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1CB65" w14:textId="18E20CEF" w:rsidR="00696B61" w:rsidRPr="0044198B" w:rsidRDefault="00696B61" w:rsidP="00696B61">
      <w:pPr>
        <w:pStyle w:val="aff4"/>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sidR="00884384">
        <w:rPr>
          <w:rFonts w:eastAsia="宋体" w:hint="eastAsia"/>
          <w:bCs w:val="0"/>
          <w:sz w:val="24"/>
          <w:lang w:eastAsia="zh-CN"/>
        </w:rPr>
        <w:t>4</w:t>
      </w:r>
      <w:r w:rsidR="001B0B3B">
        <w:rPr>
          <w:rFonts w:eastAsia="宋体"/>
          <w:bCs w:val="0"/>
          <w:sz w:val="24"/>
          <w:lang w:eastAsia="zh-CN"/>
        </w:rPr>
        <w:t>bis</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sidR="001B0B3B">
        <w:rPr>
          <w:rFonts w:eastAsia="宋体"/>
          <w:bCs w:val="0"/>
          <w:sz w:val="24"/>
          <w:lang w:eastAsia="zh-CN"/>
        </w:rPr>
        <w:t xml:space="preserve">        R</w:t>
      </w:r>
      <w:r w:rsidR="00E66DB8" w:rsidRPr="00E66DB8">
        <w:rPr>
          <w:rFonts w:eastAsia="宋体"/>
          <w:bCs w:val="0"/>
          <w:sz w:val="24"/>
          <w:lang w:eastAsia="zh-CN"/>
        </w:rPr>
        <w:t>4-17</w:t>
      </w:r>
      <w:r w:rsidR="001B0B3B">
        <w:rPr>
          <w:rFonts w:eastAsia="宋体" w:hint="eastAsia"/>
          <w:bCs w:val="0"/>
          <w:sz w:val="24"/>
          <w:lang w:eastAsia="zh-CN"/>
        </w:rPr>
        <w:t>10554</w:t>
      </w:r>
    </w:p>
    <w:p w14:paraId="5424A041" w14:textId="66FB90EA" w:rsidR="00C3547C" w:rsidRPr="00696B61" w:rsidRDefault="001B0B3B" w:rsidP="00696B61">
      <w:pPr>
        <w:pStyle w:val="aff4"/>
      </w:pPr>
      <w:r>
        <w:rPr>
          <w:rFonts w:eastAsia="宋体" w:hint="eastAsia"/>
          <w:bCs w:val="0"/>
          <w:sz w:val="24"/>
          <w:lang w:eastAsia="zh-CN"/>
        </w:rPr>
        <w:t>Du</w:t>
      </w:r>
      <w:r>
        <w:rPr>
          <w:rFonts w:eastAsia="宋体"/>
          <w:bCs w:val="0"/>
          <w:sz w:val="24"/>
          <w:lang w:eastAsia="zh-CN"/>
        </w:rPr>
        <w:t>brovnik</w:t>
      </w:r>
      <w:r w:rsidR="00696B61">
        <w:rPr>
          <w:rFonts w:eastAsia="宋体"/>
          <w:bCs w:val="0"/>
          <w:sz w:val="24"/>
          <w:lang w:eastAsia="zh-CN"/>
        </w:rPr>
        <w:t xml:space="preserve">, </w:t>
      </w:r>
      <w:r>
        <w:rPr>
          <w:rFonts w:eastAsia="宋体" w:hint="eastAsia"/>
          <w:bCs w:val="0"/>
          <w:sz w:val="24"/>
          <w:lang w:eastAsia="zh-CN"/>
        </w:rPr>
        <w:t>Cro</w:t>
      </w:r>
      <w:r>
        <w:rPr>
          <w:rFonts w:eastAsia="宋体"/>
          <w:bCs w:val="0"/>
          <w:sz w:val="24"/>
          <w:lang w:eastAsia="zh-CN"/>
        </w:rPr>
        <w:t>atia</w:t>
      </w:r>
      <w:r w:rsidR="00696B61">
        <w:rPr>
          <w:rFonts w:eastAsia="宋体"/>
          <w:bCs w:val="0"/>
          <w:sz w:val="24"/>
          <w:lang w:eastAsia="zh-CN"/>
        </w:rPr>
        <w:t xml:space="preserve">, </w:t>
      </w:r>
      <w:r>
        <w:rPr>
          <w:rFonts w:eastAsia="宋体" w:hint="eastAsia"/>
          <w:bCs w:val="0"/>
          <w:sz w:val="24"/>
          <w:lang w:eastAsia="zh-CN"/>
        </w:rPr>
        <w:t>9</w:t>
      </w:r>
      <w:r w:rsidR="00696B61">
        <w:rPr>
          <w:rFonts w:eastAsia="宋体"/>
          <w:bCs w:val="0"/>
          <w:sz w:val="24"/>
          <w:lang w:eastAsia="zh-CN"/>
        </w:rPr>
        <w:t xml:space="preserve"> - </w:t>
      </w:r>
      <w:r>
        <w:rPr>
          <w:rFonts w:eastAsia="宋体"/>
          <w:bCs w:val="0"/>
          <w:sz w:val="24"/>
          <w:lang w:eastAsia="zh-CN"/>
        </w:rPr>
        <w:t>13</w:t>
      </w:r>
      <w:r w:rsidR="00696B61">
        <w:rPr>
          <w:rFonts w:eastAsia="宋体"/>
          <w:bCs w:val="0"/>
          <w:sz w:val="24"/>
          <w:lang w:eastAsia="zh-CN"/>
        </w:rPr>
        <w:t xml:space="preserve"> </w:t>
      </w:r>
      <w:r>
        <w:rPr>
          <w:rFonts w:eastAsia="宋体" w:hint="eastAsia"/>
          <w:bCs w:val="0"/>
          <w:sz w:val="24"/>
          <w:lang w:eastAsia="zh-CN"/>
        </w:rPr>
        <w:t>O</w:t>
      </w:r>
      <w:r>
        <w:rPr>
          <w:rFonts w:eastAsia="宋体"/>
          <w:bCs w:val="0"/>
          <w:sz w:val="24"/>
          <w:lang w:eastAsia="zh-CN"/>
        </w:rPr>
        <w:t>ctober</w:t>
      </w:r>
      <w:r w:rsidR="00696B61" w:rsidRPr="005A29AC">
        <w:rPr>
          <w:rFonts w:eastAsia="宋体"/>
          <w:bCs w:val="0"/>
          <w:sz w:val="24"/>
          <w:lang w:eastAsia="zh-CN"/>
        </w:rPr>
        <w:t>, 2017</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78ADEB" w14:textId="77777777" w:rsidTr="00547111">
        <w:tc>
          <w:tcPr>
            <w:tcW w:w="9641" w:type="dxa"/>
            <w:gridSpan w:val="9"/>
            <w:tcBorders>
              <w:top w:val="single" w:sz="4" w:space="0" w:color="auto"/>
              <w:left w:val="single" w:sz="4" w:space="0" w:color="auto"/>
              <w:right w:val="single" w:sz="4" w:space="0" w:color="auto"/>
            </w:tcBorders>
          </w:tcPr>
          <w:p w14:paraId="1C24D128" w14:textId="77777777" w:rsidR="001E41F3" w:rsidRDefault="00305409" w:rsidP="00F63993">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F63993">
              <w:rPr>
                <w:rFonts w:hint="eastAsia"/>
                <w:i/>
                <w:noProof/>
                <w:sz w:val="14"/>
                <w:lang w:eastAsia="zh-CN"/>
              </w:rPr>
              <w:t>2</w:t>
            </w:r>
          </w:p>
        </w:tc>
      </w:tr>
      <w:tr w:rsidR="001E41F3" w14:paraId="0A282FB1" w14:textId="77777777" w:rsidTr="00547111">
        <w:tc>
          <w:tcPr>
            <w:tcW w:w="9641" w:type="dxa"/>
            <w:gridSpan w:val="9"/>
            <w:tcBorders>
              <w:left w:val="single" w:sz="4" w:space="0" w:color="auto"/>
              <w:right w:val="single" w:sz="4" w:space="0" w:color="auto"/>
            </w:tcBorders>
          </w:tcPr>
          <w:p w14:paraId="6FB4E7A9" w14:textId="77777777" w:rsidR="001E41F3" w:rsidRDefault="001E41F3">
            <w:pPr>
              <w:pStyle w:val="CRCoverPage"/>
              <w:spacing w:after="0"/>
              <w:jc w:val="center"/>
              <w:rPr>
                <w:noProof/>
              </w:rPr>
            </w:pPr>
            <w:r>
              <w:rPr>
                <w:b/>
                <w:noProof/>
                <w:sz w:val="32"/>
              </w:rPr>
              <w:t>CHANGE REQUEST</w:t>
            </w:r>
          </w:p>
        </w:tc>
      </w:tr>
      <w:tr w:rsidR="001E41F3" w14:paraId="7E0F57C2" w14:textId="77777777" w:rsidTr="00547111">
        <w:tc>
          <w:tcPr>
            <w:tcW w:w="9641" w:type="dxa"/>
            <w:gridSpan w:val="9"/>
            <w:tcBorders>
              <w:left w:val="single" w:sz="4" w:space="0" w:color="auto"/>
              <w:right w:val="single" w:sz="4" w:space="0" w:color="auto"/>
            </w:tcBorders>
          </w:tcPr>
          <w:p w14:paraId="42BA3EFD" w14:textId="77777777" w:rsidR="001E41F3" w:rsidRDefault="001E41F3">
            <w:pPr>
              <w:pStyle w:val="CRCoverPage"/>
              <w:spacing w:after="0"/>
              <w:rPr>
                <w:noProof/>
                <w:sz w:val="8"/>
                <w:szCs w:val="8"/>
              </w:rPr>
            </w:pPr>
          </w:p>
        </w:tc>
      </w:tr>
      <w:tr w:rsidR="001E41F3" w14:paraId="212EF771" w14:textId="77777777" w:rsidTr="00547111">
        <w:tc>
          <w:tcPr>
            <w:tcW w:w="142" w:type="dxa"/>
            <w:tcBorders>
              <w:left w:val="single" w:sz="4" w:space="0" w:color="auto"/>
            </w:tcBorders>
          </w:tcPr>
          <w:p w14:paraId="2DA6A43D" w14:textId="77777777" w:rsidR="001E41F3" w:rsidRDefault="001E41F3">
            <w:pPr>
              <w:pStyle w:val="CRCoverPage"/>
              <w:spacing w:after="0"/>
              <w:jc w:val="right"/>
              <w:rPr>
                <w:noProof/>
              </w:rPr>
            </w:pPr>
          </w:p>
        </w:tc>
        <w:tc>
          <w:tcPr>
            <w:tcW w:w="1559" w:type="dxa"/>
            <w:shd w:val="pct30" w:color="FFFF00" w:fill="auto"/>
          </w:tcPr>
          <w:p w14:paraId="6CF78E40" w14:textId="77777777" w:rsidR="001E41F3" w:rsidRPr="00410371" w:rsidRDefault="00E63AFA"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01922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3F8058" w14:textId="246EE1FC" w:rsidR="001E41F3" w:rsidRPr="00DB343D" w:rsidRDefault="001B0B3B" w:rsidP="00543260">
            <w:pPr>
              <w:pStyle w:val="CRCoverPage"/>
              <w:spacing w:after="0"/>
              <w:rPr>
                <w:b/>
                <w:noProof/>
                <w:sz w:val="24"/>
                <w:lang w:eastAsia="zh-CN"/>
              </w:rPr>
            </w:pPr>
            <w:r>
              <w:rPr>
                <w:rFonts w:hint="eastAsia"/>
                <w:b/>
                <w:noProof/>
                <w:sz w:val="24"/>
                <w:lang w:eastAsia="zh-CN"/>
              </w:rPr>
              <w:t>4694</w:t>
            </w:r>
          </w:p>
        </w:tc>
        <w:tc>
          <w:tcPr>
            <w:tcW w:w="709" w:type="dxa"/>
          </w:tcPr>
          <w:p w14:paraId="122B6B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C9501F" w14:textId="77777777" w:rsidR="001E41F3" w:rsidRPr="00410371" w:rsidRDefault="00E63A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41377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DF12BA" w14:textId="23E27FC8" w:rsidR="001E41F3" w:rsidRPr="00410371" w:rsidRDefault="00E63AFA" w:rsidP="00F63993">
            <w:pPr>
              <w:pStyle w:val="CRCoverPage"/>
              <w:spacing w:after="0"/>
              <w:jc w:val="center"/>
              <w:rPr>
                <w:noProof/>
                <w:sz w:val="28"/>
                <w:lang w:eastAsia="zh-CN"/>
              </w:rPr>
            </w:pPr>
            <w:fldSimple w:instr=" DOCPROPERTY  Version  \* MERGEFORMAT ">
              <w:r w:rsidR="00E13F3D" w:rsidRPr="00410371">
                <w:rPr>
                  <w:b/>
                  <w:noProof/>
                  <w:sz w:val="28"/>
                </w:rPr>
                <w:t>1</w:t>
              </w:r>
              <w:r w:rsidR="001B0B3B">
                <w:rPr>
                  <w:rFonts w:hint="eastAsia"/>
                  <w:b/>
                  <w:noProof/>
                  <w:sz w:val="28"/>
                  <w:lang w:eastAsia="zh-CN"/>
                </w:rPr>
                <w:t>5</w:t>
              </w:r>
              <w:r w:rsidR="00E13F3D" w:rsidRPr="00410371">
                <w:rPr>
                  <w:b/>
                  <w:noProof/>
                  <w:sz w:val="28"/>
                </w:rPr>
                <w:t>.</w:t>
              </w:r>
              <w:r w:rsidR="001B0B3B">
                <w:rPr>
                  <w:rFonts w:hint="eastAsia"/>
                  <w:b/>
                  <w:noProof/>
                  <w:sz w:val="28"/>
                  <w:lang w:eastAsia="zh-CN"/>
                </w:rPr>
                <w:t>0</w:t>
              </w:r>
              <w:r w:rsidR="00C3547C">
                <w:rPr>
                  <w:rFonts w:hint="eastAsia"/>
                  <w:b/>
                  <w:noProof/>
                  <w:sz w:val="28"/>
                  <w:lang w:eastAsia="zh-CN"/>
                </w:rPr>
                <w:t>.</w:t>
              </w:r>
              <w:r w:rsidR="00F63993">
                <w:rPr>
                  <w:rFonts w:hint="eastAsia"/>
                  <w:b/>
                  <w:noProof/>
                  <w:sz w:val="28"/>
                  <w:lang w:eastAsia="zh-CN"/>
                </w:rPr>
                <w:t>0</w:t>
              </w:r>
            </w:fldSimple>
          </w:p>
        </w:tc>
        <w:tc>
          <w:tcPr>
            <w:tcW w:w="143" w:type="dxa"/>
            <w:tcBorders>
              <w:right w:val="single" w:sz="4" w:space="0" w:color="auto"/>
            </w:tcBorders>
          </w:tcPr>
          <w:p w14:paraId="0DDE38A0" w14:textId="77777777" w:rsidR="001E41F3" w:rsidRDefault="001E41F3">
            <w:pPr>
              <w:pStyle w:val="CRCoverPage"/>
              <w:spacing w:after="0"/>
              <w:rPr>
                <w:noProof/>
              </w:rPr>
            </w:pPr>
          </w:p>
        </w:tc>
      </w:tr>
      <w:tr w:rsidR="001E41F3" w14:paraId="60CC7773" w14:textId="77777777" w:rsidTr="00547111">
        <w:tc>
          <w:tcPr>
            <w:tcW w:w="9641" w:type="dxa"/>
            <w:gridSpan w:val="9"/>
            <w:tcBorders>
              <w:left w:val="single" w:sz="4" w:space="0" w:color="auto"/>
              <w:right w:val="single" w:sz="4" w:space="0" w:color="auto"/>
            </w:tcBorders>
          </w:tcPr>
          <w:p w14:paraId="21D76F10" w14:textId="77777777" w:rsidR="001E41F3" w:rsidRDefault="001E41F3">
            <w:pPr>
              <w:pStyle w:val="CRCoverPage"/>
              <w:spacing w:after="0"/>
              <w:rPr>
                <w:noProof/>
              </w:rPr>
            </w:pPr>
          </w:p>
        </w:tc>
      </w:tr>
      <w:tr w:rsidR="001E41F3" w14:paraId="2E79D6B0" w14:textId="77777777" w:rsidTr="00547111">
        <w:tc>
          <w:tcPr>
            <w:tcW w:w="9641" w:type="dxa"/>
            <w:gridSpan w:val="9"/>
            <w:tcBorders>
              <w:top w:val="single" w:sz="4" w:space="0" w:color="auto"/>
            </w:tcBorders>
          </w:tcPr>
          <w:p w14:paraId="1F0F71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0A7D717" w14:textId="77777777" w:rsidTr="00547111">
        <w:tc>
          <w:tcPr>
            <w:tcW w:w="9641" w:type="dxa"/>
            <w:gridSpan w:val="9"/>
          </w:tcPr>
          <w:p w14:paraId="132DD743" w14:textId="77777777" w:rsidR="001E41F3" w:rsidRDefault="001E41F3">
            <w:pPr>
              <w:pStyle w:val="CRCoverPage"/>
              <w:spacing w:after="0"/>
              <w:rPr>
                <w:noProof/>
                <w:sz w:val="8"/>
                <w:szCs w:val="8"/>
              </w:rPr>
            </w:pPr>
          </w:p>
        </w:tc>
      </w:tr>
    </w:tbl>
    <w:p w14:paraId="21F37E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B18E43" w14:textId="77777777" w:rsidTr="00A7671C">
        <w:tc>
          <w:tcPr>
            <w:tcW w:w="2835" w:type="dxa"/>
          </w:tcPr>
          <w:p w14:paraId="154B92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3F8B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C50E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D727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8C11B"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6B4EC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AD284" w14:textId="77777777" w:rsidR="00F25D98" w:rsidRDefault="00F25D98" w:rsidP="001E41F3">
            <w:pPr>
              <w:pStyle w:val="CRCoverPage"/>
              <w:spacing w:after="0"/>
              <w:jc w:val="center"/>
              <w:rPr>
                <w:b/>
                <w:caps/>
                <w:noProof/>
                <w:lang w:eastAsia="zh-CN"/>
              </w:rPr>
            </w:pPr>
          </w:p>
        </w:tc>
        <w:tc>
          <w:tcPr>
            <w:tcW w:w="1418" w:type="dxa"/>
            <w:tcBorders>
              <w:left w:val="nil"/>
            </w:tcBorders>
          </w:tcPr>
          <w:p w14:paraId="46CAEB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C49C6A" w14:textId="77777777" w:rsidR="00F25D98" w:rsidRDefault="00F25D98" w:rsidP="001E41F3">
            <w:pPr>
              <w:pStyle w:val="CRCoverPage"/>
              <w:spacing w:after="0"/>
              <w:jc w:val="center"/>
              <w:rPr>
                <w:b/>
                <w:bCs/>
                <w:caps/>
                <w:noProof/>
              </w:rPr>
            </w:pPr>
          </w:p>
        </w:tc>
      </w:tr>
    </w:tbl>
    <w:p w14:paraId="1CAB6E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A1BDD5" w14:textId="77777777" w:rsidTr="00547111">
        <w:tc>
          <w:tcPr>
            <w:tcW w:w="9640" w:type="dxa"/>
            <w:gridSpan w:val="11"/>
          </w:tcPr>
          <w:p w14:paraId="77C05C4C" w14:textId="77777777" w:rsidR="001E41F3" w:rsidRDefault="001E41F3">
            <w:pPr>
              <w:pStyle w:val="CRCoverPage"/>
              <w:spacing w:after="0"/>
              <w:rPr>
                <w:noProof/>
                <w:sz w:val="8"/>
                <w:szCs w:val="8"/>
              </w:rPr>
            </w:pPr>
          </w:p>
        </w:tc>
      </w:tr>
      <w:tr w:rsidR="001E41F3" w14:paraId="6FDC03E3" w14:textId="77777777" w:rsidTr="00547111">
        <w:tc>
          <w:tcPr>
            <w:tcW w:w="1843" w:type="dxa"/>
            <w:tcBorders>
              <w:top w:val="single" w:sz="4" w:space="0" w:color="auto"/>
              <w:left w:val="single" w:sz="4" w:space="0" w:color="auto"/>
            </w:tcBorders>
          </w:tcPr>
          <w:p w14:paraId="3CFC4F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CE14C" w14:textId="77777777" w:rsidR="001E41F3" w:rsidRDefault="00E63AFA" w:rsidP="00AC3299">
            <w:pPr>
              <w:pStyle w:val="CRCoverPage"/>
              <w:spacing w:after="0"/>
              <w:ind w:left="100"/>
              <w:rPr>
                <w:noProof/>
              </w:rPr>
            </w:pPr>
            <w:fldSimple w:instr=" DOCPROPERTY  CrTitle  \* MERGEFORMAT ">
              <w:r w:rsidR="002640DD">
                <w:t>Introduction of completed R1</w:t>
              </w:r>
              <w:r w:rsidR="00AC3299">
                <w:rPr>
                  <w:rFonts w:hint="eastAsia"/>
                  <w:lang w:eastAsia="zh-CN"/>
                </w:rPr>
                <w:t>5</w:t>
              </w:r>
              <w:r w:rsidR="002640DD">
                <w:t xml:space="preserve"> 3DL band combinations to TS 36.101</w:t>
              </w:r>
            </w:fldSimple>
          </w:p>
        </w:tc>
      </w:tr>
      <w:tr w:rsidR="001E41F3" w14:paraId="517B7165" w14:textId="77777777" w:rsidTr="00547111">
        <w:tc>
          <w:tcPr>
            <w:tcW w:w="1843" w:type="dxa"/>
            <w:tcBorders>
              <w:left w:val="single" w:sz="4" w:space="0" w:color="auto"/>
            </w:tcBorders>
          </w:tcPr>
          <w:p w14:paraId="668E0F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83663" w14:textId="77777777" w:rsidR="001E41F3" w:rsidRDefault="001E41F3">
            <w:pPr>
              <w:pStyle w:val="CRCoverPage"/>
              <w:spacing w:after="0"/>
              <w:rPr>
                <w:noProof/>
                <w:sz w:val="8"/>
                <w:szCs w:val="8"/>
              </w:rPr>
            </w:pPr>
          </w:p>
        </w:tc>
      </w:tr>
      <w:tr w:rsidR="001E41F3" w14:paraId="064E54B9" w14:textId="77777777" w:rsidTr="00547111">
        <w:tc>
          <w:tcPr>
            <w:tcW w:w="1843" w:type="dxa"/>
            <w:tcBorders>
              <w:left w:val="single" w:sz="4" w:space="0" w:color="auto"/>
            </w:tcBorders>
          </w:tcPr>
          <w:p w14:paraId="07BA0C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3F36D" w14:textId="77777777" w:rsidR="001E41F3" w:rsidRDefault="00E63AFA">
            <w:pPr>
              <w:pStyle w:val="CRCoverPage"/>
              <w:spacing w:after="0"/>
              <w:ind w:left="100"/>
              <w:rPr>
                <w:noProof/>
              </w:rPr>
            </w:pPr>
            <w:fldSimple w:instr=" DOCPROPERTY  SourceIfWg  \* MERGEFORMAT ">
              <w:r w:rsidR="00E13F3D">
                <w:rPr>
                  <w:noProof/>
                </w:rPr>
                <w:t>Huawei, HiSilicon</w:t>
              </w:r>
            </w:fldSimple>
          </w:p>
        </w:tc>
      </w:tr>
      <w:tr w:rsidR="001E41F3" w14:paraId="5468108B" w14:textId="77777777" w:rsidTr="00547111">
        <w:tc>
          <w:tcPr>
            <w:tcW w:w="1843" w:type="dxa"/>
            <w:tcBorders>
              <w:left w:val="single" w:sz="4" w:space="0" w:color="auto"/>
            </w:tcBorders>
          </w:tcPr>
          <w:p w14:paraId="0614F2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A1803" w14:textId="77777777" w:rsidR="001E41F3" w:rsidRDefault="00974A7B" w:rsidP="00547111">
            <w:pPr>
              <w:pStyle w:val="CRCoverPage"/>
              <w:spacing w:after="0"/>
              <w:ind w:left="100"/>
              <w:rPr>
                <w:noProof/>
              </w:rPr>
            </w:pPr>
            <w:r>
              <w:rPr>
                <w:lang w:eastAsia="zh-CN"/>
              </w:rPr>
              <w:t>R</w:t>
            </w:r>
            <w:r>
              <w:rPr>
                <w:rFonts w:hint="eastAsia"/>
                <w:lang w:eastAsia="zh-CN"/>
              </w:rPr>
              <w:t>4</w:t>
            </w:r>
            <w:r w:rsidR="00C16740">
              <w:fldChar w:fldCharType="begin"/>
            </w:r>
            <w:r w:rsidR="006345A6">
              <w:instrText xml:space="preserve"> DOCPROPERTY  SourceIfTsg  \* MERGEFORMAT </w:instrText>
            </w:r>
            <w:r w:rsidR="00C16740">
              <w:fldChar w:fldCharType="end"/>
            </w:r>
          </w:p>
        </w:tc>
      </w:tr>
      <w:tr w:rsidR="001E41F3" w14:paraId="53FAA775" w14:textId="77777777" w:rsidTr="00EC1A51">
        <w:trPr>
          <w:trHeight w:val="277"/>
        </w:trPr>
        <w:tc>
          <w:tcPr>
            <w:tcW w:w="1843" w:type="dxa"/>
            <w:tcBorders>
              <w:left w:val="single" w:sz="4" w:space="0" w:color="auto"/>
            </w:tcBorders>
          </w:tcPr>
          <w:p w14:paraId="374F7C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DFE88" w14:textId="77777777" w:rsidR="001E41F3" w:rsidRDefault="001E41F3">
            <w:pPr>
              <w:pStyle w:val="CRCoverPage"/>
              <w:spacing w:after="0"/>
              <w:rPr>
                <w:noProof/>
                <w:sz w:val="8"/>
                <w:szCs w:val="8"/>
              </w:rPr>
            </w:pPr>
          </w:p>
        </w:tc>
      </w:tr>
      <w:tr w:rsidR="001E41F3" w14:paraId="3DC4E914" w14:textId="77777777" w:rsidTr="00547111">
        <w:tc>
          <w:tcPr>
            <w:tcW w:w="1843" w:type="dxa"/>
            <w:tcBorders>
              <w:left w:val="single" w:sz="4" w:space="0" w:color="auto"/>
            </w:tcBorders>
          </w:tcPr>
          <w:p w14:paraId="51F71DA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3A5E73" w14:textId="77777777" w:rsidR="001E41F3" w:rsidRDefault="00E63AFA" w:rsidP="00A05314">
            <w:pPr>
              <w:pStyle w:val="CRCoverPage"/>
              <w:spacing w:after="0"/>
              <w:ind w:left="100"/>
              <w:rPr>
                <w:noProof/>
              </w:rPr>
            </w:pPr>
            <w:fldSimple w:instr=" DOCPROPERTY  RelatedWis  \* MERGEFORMAT ">
              <w:r w:rsidR="00E13F3D">
                <w:rPr>
                  <w:noProof/>
                </w:rPr>
                <w:t>LTE_CA_R1</w:t>
              </w:r>
              <w:r w:rsidR="00A05314">
                <w:rPr>
                  <w:rFonts w:hint="eastAsia"/>
                  <w:noProof/>
                  <w:lang w:eastAsia="zh-CN"/>
                </w:rPr>
                <w:t>5</w:t>
              </w:r>
              <w:r w:rsidR="00E13F3D">
                <w:rPr>
                  <w:noProof/>
                </w:rPr>
                <w:t>_3DL1UL-Core</w:t>
              </w:r>
            </w:fldSimple>
          </w:p>
        </w:tc>
        <w:tc>
          <w:tcPr>
            <w:tcW w:w="567" w:type="dxa"/>
            <w:tcBorders>
              <w:left w:val="nil"/>
            </w:tcBorders>
          </w:tcPr>
          <w:p w14:paraId="2A462B22" w14:textId="77777777" w:rsidR="001E41F3" w:rsidRDefault="001E41F3">
            <w:pPr>
              <w:pStyle w:val="CRCoverPage"/>
              <w:spacing w:after="0"/>
              <w:ind w:right="100"/>
              <w:rPr>
                <w:noProof/>
              </w:rPr>
            </w:pPr>
          </w:p>
        </w:tc>
        <w:tc>
          <w:tcPr>
            <w:tcW w:w="1417" w:type="dxa"/>
            <w:gridSpan w:val="3"/>
            <w:tcBorders>
              <w:left w:val="nil"/>
            </w:tcBorders>
          </w:tcPr>
          <w:p w14:paraId="60F18A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5C01FC" w14:textId="66C45224" w:rsidR="001E41F3" w:rsidRDefault="001B0B3B" w:rsidP="007A481D">
            <w:pPr>
              <w:pStyle w:val="CRCoverPage"/>
              <w:spacing w:after="0"/>
              <w:ind w:left="100"/>
              <w:rPr>
                <w:noProof/>
                <w:lang w:eastAsia="zh-CN"/>
              </w:rPr>
            </w:pPr>
            <w:r>
              <w:rPr>
                <w:rFonts w:hint="eastAsia"/>
                <w:noProof/>
                <w:lang w:eastAsia="zh-CN"/>
              </w:rPr>
              <w:t>2017-10</w:t>
            </w:r>
            <w:r w:rsidR="00543260">
              <w:rPr>
                <w:rFonts w:hint="eastAsia"/>
                <w:noProof/>
                <w:lang w:eastAsia="zh-CN"/>
              </w:rPr>
              <w:t>-</w:t>
            </w:r>
            <w:r>
              <w:rPr>
                <w:rFonts w:hint="eastAsia"/>
                <w:noProof/>
                <w:lang w:eastAsia="zh-CN"/>
              </w:rPr>
              <w:t>09</w:t>
            </w:r>
          </w:p>
        </w:tc>
      </w:tr>
      <w:tr w:rsidR="001E41F3" w14:paraId="177ED200" w14:textId="77777777" w:rsidTr="00547111">
        <w:tc>
          <w:tcPr>
            <w:tcW w:w="1843" w:type="dxa"/>
            <w:tcBorders>
              <w:left w:val="single" w:sz="4" w:space="0" w:color="auto"/>
            </w:tcBorders>
          </w:tcPr>
          <w:p w14:paraId="462E7783" w14:textId="77777777" w:rsidR="001E41F3" w:rsidRDefault="001E41F3">
            <w:pPr>
              <w:pStyle w:val="CRCoverPage"/>
              <w:spacing w:after="0"/>
              <w:rPr>
                <w:b/>
                <w:i/>
                <w:noProof/>
                <w:sz w:val="8"/>
                <w:szCs w:val="8"/>
              </w:rPr>
            </w:pPr>
          </w:p>
        </w:tc>
        <w:tc>
          <w:tcPr>
            <w:tcW w:w="1986" w:type="dxa"/>
            <w:gridSpan w:val="4"/>
          </w:tcPr>
          <w:p w14:paraId="7FABAEDC" w14:textId="77777777" w:rsidR="001E41F3" w:rsidRDefault="001E41F3">
            <w:pPr>
              <w:pStyle w:val="CRCoverPage"/>
              <w:spacing w:after="0"/>
              <w:rPr>
                <w:noProof/>
                <w:sz w:val="8"/>
                <w:szCs w:val="8"/>
              </w:rPr>
            </w:pPr>
          </w:p>
        </w:tc>
        <w:tc>
          <w:tcPr>
            <w:tcW w:w="2267" w:type="dxa"/>
            <w:gridSpan w:val="2"/>
          </w:tcPr>
          <w:p w14:paraId="786018B1" w14:textId="77777777" w:rsidR="001E41F3" w:rsidRDefault="001E41F3">
            <w:pPr>
              <w:pStyle w:val="CRCoverPage"/>
              <w:spacing w:after="0"/>
              <w:rPr>
                <w:noProof/>
                <w:sz w:val="8"/>
                <w:szCs w:val="8"/>
              </w:rPr>
            </w:pPr>
          </w:p>
        </w:tc>
        <w:tc>
          <w:tcPr>
            <w:tcW w:w="1417" w:type="dxa"/>
            <w:gridSpan w:val="3"/>
          </w:tcPr>
          <w:p w14:paraId="19A0385D" w14:textId="77777777" w:rsidR="001E41F3" w:rsidRDefault="001E41F3">
            <w:pPr>
              <w:pStyle w:val="CRCoverPage"/>
              <w:spacing w:after="0"/>
              <w:rPr>
                <w:noProof/>
                <w:sz w:val="8"/>
                <w:szCs w:val="8"/>
              </w:rPr>
            </w:pPr>
          </w:p>
        </w:tc>
        <w:tc>
          <w:tcPr>
            <w:tcW w:w="2127" w:type="dxa"/>
            <w:tcBorders>
              <w:right w:val="single" w:sz="4" w:space="0" w:color="auto"/>
            </w:tcBorders>
          </w:tcPr>
          <w:p w14:paraId="329EF737" w14:textId="77777777" w:rsidR="001E41F3" w:rsidRDefault="001E41F3">
            <w:pPr>
              <w:pStyle w:val="CRCoverPage"/>
              <w:spacing w:after="0"/>
              <w:rPr>
                <w:noProof/>
                <w:sz w:val="8"/>
                <w:szCs w:val="8"/>
              </w:rPr>
            </w:pPr>
          </w:p>
        </w:tc>
      </w:tr>
      <w:tr w:rsidR="001E41F3" w14:paraId="1E4E9D77" w14:textId="77777777" w:rsidTr="00547111">
        <w:trPr>
          <w:cantSplit/>
        </w:trPr>
        <w:tc>
          <w:tcPr>
            <w:tcW w:w="1843" w:type="dxa"/>
            <w:tcBorders>
              <w:left w:val="single" w:sz="4" w:space="0" w:color="auto"/>
            </w:tcBorders>
          </w:tcPr>
          <w:p w14:paraId="774AF5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B490F6" w14:textId="77777777" w:rsidR="001E41F3" w:rsidRDefault="00E63AF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5729F79F" w14:textId="77777777" w:rsidR="001E41F3" w:rsidRDefault="001E41F3">
            <w:pPr>
              <w:pStyle w:val="CRCoverPage"/>
              <w:spacing w:after="0"/>
              <w:rPr>
                <w:noProof/>
              </w:rPr>
            </w:pPr>
          </w:p>
        </w:tc>
        <w:tc>
          <w:tcPr>
            <w:tcW w:w="1417" w:type="dxa"/>
            <w:gridSpan w:val="3"/>
            <w:tcBorders>
              <w:left w:val="nil"/>
            </w:tcBorders>
          </w:tcPr>
          <w:p w14:paraId="000D68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7B4D3B" w14:textId="77777777" w:rsidR="001E41F3" w:rsidRDefault="00E63AFA" w:rsidP="00980427">
            <w:pPr>
              <w:pStyle w:val="CRCoverPage"/>
              <w:spacing w:after="0"/>
              <w:ind w:left="100"/>
              <w:rPr>
                <w:noProof/>
                <w:lang w:eastAsia="zh-CN"/>
              </w:rPr>
            </w:pPr>
            <w:fldSimple w:instr=" DOCPROPERTY  Release  \* MERGEFORMAT ">
              <w:r w:rsidR="00D24991">
                <w:rPr>
                  <w:noProof/>
                </w:rPr>
                <w:t>Rel-1</w:t>
              </w:r>
            </w:fldSimple>
            <w:r w:rsidR="00980427">
              <w:rPr>
                <w:rFonts w:hint="eastAsia"/>
                <w:lang w:eastAsia="zh-CN"/>
              </w:rPr>
              <w:t>5</w:t>
            </w:r>
          </w:p>
        </w:tc>
      </w:tr>
      <w:tr w:rsidR="001E41F3" w14:paraId="7A5629AE" w14:textId="77777777" w:rsidTr="00547111">
        <w:tc>
          <w:tcPr>
            <w:tcW w:w="1843" w:type="dxa"/>
            <w:tcBorders>
              <w:left w:val="single" w:sz="4" w:space="0" w:color="auto"/>
              <w:bottom w:val="single" w:sz="4" w:space="0" w:color="auto"/>
            </w:tcBorders>
          </w:tcPr>
          <w:p w14:paraId="48FB94DA" w14:textId="77777777" w:rsidR="001E41F3" w:rsidRDefault="001E41F3">
            <w:pPr>
              <w:pStyle w:val="CRCoverPage"/>
              <w:spacing w:after="0"/>
              <w:rPr>
                <w:b/>
                <w:i/>
                <w:noProof/>
              </w:rPr>
            </w:pPr>
          </w:p>
        </w:tc>
        <w:tc>
          <w:tcPr>
            <w:tcW w:w="4677" w:type="dxa"/>
            <w:gridSpan w:val="8"/>
            <w:tcBorders>
              <w:bottom w:val="single" w:sz="4" w:space="0" w:color="auto"/>
            </w:tcBorders>
          </w:tcPr>
          <w:p w14:paraId="768A58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84F4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A0A4B9"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14:paraId="0CDC4BD7" w14:textId="77777777" w:rsidR="00F63993" w:rsidRPr="007C2097" w:rsidRDefault="00F63993" w:rsidP="00F63993">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1E41F3" w14:paraId="786175D1" w14:textId="77777777" w:rsidTr="00547111">
        <w:tc>
          <w:tcPr>
            <w:tcW w:w="1843" w:type="dxa"/>
          </w:tcPr>
          <w:p w14:paraId="5689E95A" w14:textId="77777777" w:rsidR="001E41F3" w:rsidRDefault="001E41F3">
            <w:pPr>
              <w:pStyle w:val="CRCoverPage"/>
              <w:spacing w:after="0"/>
              <w:rPr>
                <w:b/>
                <w:i/>
                <w:noProof/>
                <w:sz w:val="8"/>
                <w:szCs w:val="8"/>
              </w:rPr>
            </w:pPr>
          </w:p>
        </w:tc>
        <w:tc>
          <w:tcPr>
            <w:tcW w:w="7797" w:type="dxa"/>
            <w:gridSpan w:val="10"/>
          </w:tcPr>
          <w:p w14:paraId="03CA0654" w14:textId="77777777" w:rsidR="001E41F3" w:rsidRDefault="001E41F3">
            <w:pPr>
              <w:pStyle w:val="CRCoverPage"/>
              <w:spacing w:after="0"/>
              <w:rPr>
                <w:noProof/>
                <w:sz w:val="8"/>
                <w:szCs w:val="8"/>
              </w:rPr>
            </w:pPr>
          </w:p>
        </w:tc>
      </w:tr>
      <w:tr w:rsidR="00896911" w14:paraId="28E903D5" w14:textId="77777777" w:rsidTr="00547111">
        <w:tc>
          <w:tcPr>
            <w:tcW w:w="2694" w:type="dxa"/>
            <w:gridSpan w:val="2"/>
            <w:tcBorders>
              <w:top w:val="single" w:sz="4" w:space="0" w:color="auto"/>
              <w:left w:val="single" w:sz="4" w:space="0" w:color="auto"/>
            </w:tcBorders>
          </w:tcPr>
          <w:p w14:paraId="4DF1C0B2" w14:textId="77777777" w:rsidR="00896911" w:rsidRPr="004F29F9" w:rsidRDefault="00896911" w:rsidP="004F29F9">
            <w:pPr>
              <w:pStyle w:val="CRCoverPage"/>
              <w:spacing w:after="0"/>
              <w:ind w:left="100"/>
              <w:rPr>
                <w:rFonts w:eastAsia="宋体"/>
                <w:noProof/>
                <w:lang w:eastAsia="zh-CN"/>
              </w:rPr>
            </w:pPr>
            <w:r w:rsidRPr="004F29F9">
              <w:rPr>
                <w:rFonts w:eastAsia="宋体"/>
                <w:noProof/>
                <w:lang w:eastAsia="zh-CN"/>
              </w:rPr>
              <w:t>Reason for change:</w:t>
            </w:r>
          </w:p>
        </w:tc>
        <w:tc>
          <w:tcPr>
            <w:tcW w:w="6946" w:type="dxa"/>
            <w:gridSpan w:val="9"/>
            <w:tcBorders>
              <w:top w:val="single" w:sz="4" w:space="0" w:color="auto"/>
              <w:right w:val="single" w:sz="4" w:space="0" w:color="auto"/>
            </w:tcBorders>
            <w:shd w:val="pct30" w:color="FFFF00" w:fill="auto"/>
          </w:tcPr>
          <w:p w14:paraId="4E7A4A8C" w14:textId="77777777" w:rsidR="001C7AB2" w:rsidRDefault="001C7AB2" w:rsidP="001C7AB2">
            <w:pPr>
              <w:pStyle w:val="CRCoverPage"/>
              <w:spacing w:after="0"/>
              <w:ind w:left="100"/>
              <w:rPr>
                <w:rFonts w:eastAsia="宋体"/>
                <w:noProof/>
                <w:lang w:eastAsia="zh-CN"/>
              </w:rPr>
            </w:pPr>
            <w:r>
              <w:rPr>
                <w:rFonts w:eastAsia="宋体" w:hint="eastAsia"/>
                <w:noProof/>
                <w:lang w:eastAsia="zh-CN"/>
              </w:rPr>
              <w:t>The following 3DL band combinations are compleleted before the end of the meeting.</w:t>
            </w:r>
          </w:p>
          <w:p w14:paraId="448ACD8D" w14:textId="77777777" w:rsidR="00CA11EE" w:rsidRPr="001C7AB2" w:rsidRDefault="00CA11EE" w:rsidP="004F29F9">
            <w:pPr>
              <w:pStyle w:val="CRCoverPage"/>
              <w:spacing w:after="0"/>
              <w:ind w:left="100"/>
              <w:rPr>
                <w:rFonts w:eastAsia="宋体"/>
                <w:noProof/>
                <w:lang w:eastAsia="zh-CN"/>
              </w:rPr>
            </w:pPr>
          </w:p>
          <w:p w14:paraId="1BFC7B42" w14:textId="338A15C7" w:rsidR="009063F3" w:rsidRPr="00D77E61" w:rsidRDefault="009063F3" w:rsidP="00E70876">
            <w:pPr>
              <w:pStyle w:val="TAL"/>
              <w:ind w:left="100"/>
              <w:jc w:val="both"/>
              <w:rPr>
                <w:rFonts w:eastAsia="宋体"/>
                <w:noProof/>
                <w:sz w:val="20"/>
                <w:lang w:eastAsia="zh-CN"/>
              </w:rPr>
            </w:pPr>
            <w:r w:rsidRPr="00D77E61">
              <w:rPr>
                <w:rFonts w:eastAsia="宋体"/>
                <w:noProof/>
                <w:sz w:val="20"/>
                <w:lang w:eastAsia="zh-CN"/>
              </w:rPr>
              <w:t>CA_</w:t>
            </w:r>
            <w:r w:rsidR="001B0B3B">
              <w:rPr>
                <w:rFonts w:eastAsia="宋体"/>
                <w:noProof/>
                <w:sz w:val="20"/>
                <w:lang w:eastAsia="zh-CN"/>
              </w:rPr>
              <w:t>4</w:t>
            </w:r>
            <w:r w:rsidRPr="00D77E61">
              <w:rPr>
                <w:rFonts w:eastAsia="宋体"/>
                <w:noProof/>
                <w:sz w:val="20"/>
                <w:lang w:eastAsia="zh-CN"/>
              </w:rPr>
              <w:t>A-</w:t>
            </w:r>
            <w:r w:rsidR="001B0B3B">
              <w:rPr>
                <w:rFonts w:eastAsia="宋体"/>
                <w:noProof/>
                <w:sz w:val="20"/>
                <w:lang w:eastAsia="zh-CN"/>
              </w:rPr>
              <w:t>4</w:t>
            </w:r>
            <w:r w:rsidRPr="00D77E61">
              <w:rPr>
                <w:rFonts w:eastAsia="宋体"/>
                <w:noProof/>
                <w:sz w:val="20"/>
                <w:lang w:eastAsia="zh-CN"/>
              </w:rPr>
              <w:t>A</w:t>
            </w:r>
            <w:r w:rsidR="00CF5869">
              <w:rPr>
                <w:rFonts w:eastAsia="宋体"/>
                <w:noProof/>
                <w:sz w:val="20"/>
                <w:lang w:eastAsia="zh-CN"/>
              </w:rPr>
              <w:t>-</w:t>
            </w:r>
            <w:r w:rsidR="001B0B3B">
              <w:rPr>
                <w:rFonts w:eastAsia="宋体"/>
                <w:noProof/>
                <w:sz w:val="20"/>
                <w:lang w:eastAsia="zh-CN"/>
              </w:rPr>
              <w:t>71</w:t>
            </w:r>
            <w:r w:rsidR="006A6851" w:rsidRPr="00D77E61">
              <w:rPr>
                <w:rFonts w:eastAsia="宋体"/>
                <w:noProof/>
                <w:sz w:val="20"/>
                <w:lang w:eastAsia="zh-CN"/>
              </w:rPr>
              <w:t>A</w:t>
            </w:r>
            <w:r w:rsidRPr="00D77E61">
              <w:rPr>
                <w:rFonts w:eastAsia="宋体"/>
                <w:noProof/>
                <w:sz w:val="20"/>
                <w:lang w:eastAsia="zh-CN"/>
              </w:rPr>
              <w:t>_BCS</w:t>
            </w:r>
            <w:r w:rsidR="006A6851" w:rsidRPr="00D77E61">
              <w:rPr>
                <w:rFonts w:eastAsia="宋体"/>
                <w:noProof/>
                <w:sz w:val="20"/>
                <w:lang w:eastAsia="zh-CN"/>
              </w:rPr>
              <w:t>0</w:t>
            </w:r>
          </w:p>
          <w:p w14:paraId="40114F12" w14:textId="55AFAAD3" w:rsidR="001471EC" w:rsidRDefault="001B0B3B" w:rsidP="001471EC">
            <w:pPr>
              <w:pStyle w:val="CRCoverPage"/>
              <w:spacing w:after="0"/>
              <w:ind w:left="100"/>
              <w:rPr>
                <w:rFonts w:eastAsia="宋体"/>
                <w:noProof/>
                <w:lang w:eastAsia="zh-CN"/>
              </w:rPr>
            </w:pPr>
            <w:r>
              <w:rPr>
                <w:rFonts w:eastAsia="宋体" w:hint="eastAsia"/>
                <w:noProof/>
                <w:lang w:eastAsia="zh-CN"/>
              </w:rPr>
              <w:t>CA_</w:t>
            </w:r>
            <w:r>
              <w:rPr>
                <w:rFonts w:eastAsia="宋体"/>
                <w:noProof/>
                <w:lang w:eastAsia="zh-CN"/>
              </w:rPr>
              <w:t>66</w:t>
            </w:r>
            <w:r>
              <w:rPr>
                <w:rFonts w:eastAsia="宋体" w:hint="eastAsia"/>
                <w:noProof/>
                <w:lang w:eastAsia="zh-CN"/>
              </w:rPr>
              <w:t>A-</w:t>
            </w:r>
            <w:r>
              <w:rPr>
                <w:rFonts w:eastAsia="宋体"/>
                <w:noProof/>
                <w:lang w:eastAsia="zh-CN"/>
              </w:rPr>
              <w:t>66</w:t>
            </w:r>
            <w:r>
              <w:rPr>
                <w:rFonts w:eastAsia="宋体" w:hint="eastAsia"/>
                <w:noProof/>
                <w:lang w:eastAsia="zh-CN"/>
              </w:rPr>
              <w:t>A-7</w:t>
            </w:r>
            <w:r>
              <w:rPr>
                <w:rFonts w:eastAsia="宋体"/>
                <w:noProof/>
                <w:lang w:eastAsia="zh-CN"/>
              </w:rPr>
              <w:t>1</w:t>
            </w:r>
            <w:r w:rsidR="006A6851">
              <w:rPr>
                <w:rFonts w:eastAsia="宋体" w:hint="eastAsia"/>
                <w:noProof/>
                <w:lang w:eastAsia="zh-CN"/>
              </w:rPr>
              <w:t>A_BCS0</w:t>
            </w:r>
          </w:p>
          <w:p w14:paraId="731332F0" w14:textId="622BE548" w:rsidR="006A6851" w:rsidRDefault="001B0B3B" w:rsidP="001471EC">
            <w:pPr>
              <w:pStyle w:val="CRCoverPage"/>
              <w:spacing w:after="0"/>
              <w:ind w:left="100"/>
              <w:rPr>
                <w:rFonts w:eastAsia="宋体"/>
                <w:noProof/>
                <w:lang w:eastAsia="zh-CN"/>
              </w:rPr>
            </w:pPr>
            <w:r>
              <w:rPr>
                <w:rFonts w:eastAsia="宋体"/>
                <w:noProof/>
                <w:lang w:eastAsia="zh-CN"/>
              </w:rPr>
              <w:t>CA_66C-71A</w:t>
            </w:r>
            <w:r w:rsidR="006A6851">
              <w:rPr>
                <w:rFonts w:eastAsia="宋体"/>
                <w:noProof/>
                <w:lang w:eastAsia="zh-CN"/>
              </w:rPr>
              <w:t>_BCS0</w:t>
            </w:r>
          </w:p>
          <w:p w14:paraId="42961361" w14:textId="7E62572C" w:rsidR="006A6851" w:rsidRDefault="001B0B3B" w:rsidP="001471EC">
            <w:pPr>
              <w:pStyle w:val="CRCoverPage"/>
              <w:spacing w:after="0"/>
              <w:ind w:left="100"/>
              <w:rPr>
                <w:rFonts w:eastAsia="宋体"/>
                <w:noProof/>
                <w:lang w:eastAsia="zh-CN"/>
              </w:rPr>
            </w:pPr>
            <w:r>
              <w:rPr>
                <w:rFonts w:eastAsia="宋体"/>
                <w:noProof/>
                <w:lang w:eastAsia="zh-CN"/>
              </w:rPr>
              <w:t>CA_3A-3A-46</w:t>
            </w:r>
            <w:r w:rsidR="006A6851">
              <w:rPr>
                <w:rFonts w:eastAsia="宋体"/>
                <w:noProof/>
                <w:lang w:eastAsia="zh-CN"/>
              </w:rPr>
              <w:t>A_BCS</w:t>
            </w:r>
            <w:r>
              <w:rPr>
                <w:rFonts w:eastAsia="宋体"/>
                <w:noProof/>
                <w:lang w:eastAsia="zh-CN"/>
              </w:rPr>
              <w:t>0</w:t>
            </w:r>
          </w:p>
          <w:p w14:paraId="12724330" w14:textId="165734E4" w:rsidR="006A6851" w:rsidRDefault="00910C8E" w:rsidP="001471EC">
            <w:pPr>
              <w:pStyle w:val="CRCoverPage"/>
              <w:spacing w:after="0"/>
              <w:ind w:left="100"/>
              <w:rPr>
                <w:rFonts w:eastAsia="宋体"/>
                <w:noProof/>
                <w:lang w:eastAsia="zh-CN"/>
              </w:rPr>
            </w:pPr>
            <w:r>
              <w:rPr>
                <w:rFonts w:eastAsia="宋体"/>
                <w:noProof/>
                <w:lang w:eastAsia="zh-CN"/>
              </w:rPr>
              <w:t>CA_7A-7A-46A_BCS0</w:t>
            </w:r>
          </w:p>
          <w:p w14:paraId="44883ED6" w14:textId="045E020A" w:rsidR="006A6851" w:rsidRDefault="00910C8E" w:rsidP="001471EC">
            <w:pPr>
              <w:pStyle w:val="CRCoverPage"/>
              <w:spacing w:after="0"/>
              <w:ind w:left="100"/>
              <w:rPr>
                <w:rFonts w:eastAsia="宋体"/>
                <w:noProof/>
                <w:lang w:eastAsia="zh-CN"/>
              </w:rPr>
            </w:pPr>
            <w:r>
              <w:rPr>
                <w:rFonts w:eastAsia="宋体"/>
                <w:noProof/>
                <w:lang w:eastAsia="zh-CN"/>
              </w:rPr>
              <w:t>CA_14A-66A-66</w:t>
            </w:r>
            <w:r w:rsidR="006A6851">
              <w:rPr>
                <w:rFonts w:eastAsia="宋体"/>
                <w:noProof/>
                <w:lang w:eastAsia="zh-CN"/>
              </w:rPr>
              <w:t>A_BCS0</w:t>
            </w:r>
          </w:p>
          <w:p w14:paraId="39DF6CA3" w14:textId="0495237F" w:rsidR="006A6851" w:rsidRDefault="00A73F70" w:rsidP="001471EC">
            <w:pPr>
              <w:pStyle w:val="CRCoverPage"/>
              <w:spacing w:after="0"/>
              <w:ind w:left="100"/>
              <w:rPr>
                <w:rFonts w:eastAsia="宋体"/>
                <w:noProof/>
                <w:lang w:eastAsia="zh-CN"/>
              </w:rPr>
            </w:pPr>
            <w:r>
              <w:rPr>
                <w:rFonts w:eastAsia="宋体"/>
                <w:noProof/>
                <w:lang w:eastAsia="zh-CN"/>
              </w:rPr>
              <w:t>CA_2A-14</w:t>
            </w:r>
            <w:r w:rsidR="006A6851">
              <w:rPr>
                <w:rFonts w:eastAsia="宋体"/>
                <w:noProof/>
                <w:lang w:eastAsia="zh-CN"/>
              </w:rPr>
              <w:t>A-66A_BCS0</w:t>
            </w:r>
          </w:p>
          <w:p w14:paraId="6EC827EA" w14:textId="1CB0BB97" w:rsidR="00716264" w:rsidRDefault="00716264" w:rsidP="00716264">
            <w:pPr>
              <w:pStyle w:val="CRCoverPage"/>
              <w:spacing w:after="0"/>
              <w:ind w:left="100"/>
              <w:rPr>
                <w:rFonts w:eastAsia="宋体"/>
                <w:noProof/>
                <w:lang w:eastAsia="zh-CN"/>
              </w:rPr>
            </w:pPr>
            <w:r>
              <w:rPr>
                <w:rFonts w:eastAsia="宋体"/>
                <w:noProof/>
                <w:lang w:eastAsia="zh-CN"/>
              </w:rPr>
              <w:t>CA_2A-2A-14A_BCS0</w:t>
            </w:r>
          </w:p>
          <w:p w14:paraId="4B577B56" w14:textId="6DBA4975" w:rsidR="006A6851" w:rsidRDefault="003B7D28" w:rsidP="001471EC">
            <w:pPr>
              <w:pStyle w:val="CRCoverPage"/>
              <w:spacing w:after="0"/>
              <w:ind w:left="100"/>
              <w:rPr>
                <w:rFonts w:eastAsia="宋体"/>
                <w:noProof/>
                <w:lang w:eastAsia="zh-CN"/>
              </w:rPr>
            </w:pPr>
            <w:r>
              <w:rPr>
                <w:rFonts w:eastAsia="宋体"/>
                <w:noProof/>
                <w:lang w:eastAsia="zh-CN"/>
              </w:rPr>
              <w:t>CA_2A-14A-30A</w:t>
            </w:r>
            <w:r w:rsidR="006A6851">
              <w:rPr>
                <w:rFonts w:eastAsia="宋体"/>
                <w:noProof/>
                <w:lang w:eastAsia="zh-CN"/>
              </w:rPr>
              <w:t>_BCS0</w:t>
            </w:r>
          </w:p>
          <w:p w14:paraId="48692E21" w14:textId="120454C1" w:rsidR="006A6851" w:rsidRDefault="006A6851" w:rsidP="001471EC">
            <w:pPr>
              <w:pStyle w:val="CRCoverPage"/>
              <w:spacing w:after="0"/>
              <w:ind w:left="100"/>
              <w:rPr>
                <w:rFonts w:eastAsia="宋体"/>
                <w:noProof/>
                <w:lang w:eastAsia="zh-CN"/>
              </w:rPr>
            </w:pPr>
            <w:r>
              <w:rPr>
                <w:rFonts w:eastAsia="宋体"/>
                <w:noProof/>
                <w:lang w:eastAsia="zh-CN"/>
              </w:rPr>
              <w:t>CA_</w:t>
            </w:r>
            <w:r w:rsidR="003B7D28">
              <w:rPr>
                <w:rFonts w:eastAsia="宋体"/>
                <w:noProof/>
                <w:lang w:eastAsia="zh-CN"/>
              </w:rPr>
              <w:t>14A-30A-66A</w:t>
            </w:r>
            <w:r w:rsidR="00222BF5">
              <w:rPr>
                <w:rFonts w:eastAsia="宋体"/>
                <w:noProof/>
                <w:lang w:eastAsia="zh-CN"/>
              </w:rPr>
              <w:t>_BCS0</w:t>
            </w:r>
          </w:p>
          <w:p w14:paraId="061B7624" w14:textId="43BA5397" w:rsidR="00222BF5" w:rsidRDefault="00CF5869" w:rsidP="001471EC">
            <w:pPr>
              <w:pStyle w:val="CRCoverPage"/>
              <w:spacing w:after="0"/>
              <w:ind w:left="100"/>
              <w:rPr>
                <w:rFonts w:eastAsia="宋体"/>
                <w:noProof/>
                <w:lang w:eastAsia="zh-CN"/>
              </w:rPr>
            </w:pPr>
            <w:r>
              <w:rPr>
                <w:rFonts w:eastAsia="宋体"/>
                <w:noProof/>
                <w:lang w:eastAsia="zh-CN"/>
              </w:rPr>
              <w:t>CA_2A-2A-71A</w:t>
            </w:r>
            <w:r w:rsidR="00222BF5">
              <w:rPr>
                <w:rFonts w:eastAsia="宋体"/>
                <w:noProof/>
                <w:lang w:eastAsia="zh-CN"/>
              </w:rPr>
              <w:t>_BCS0</w:t>
            </w:r>
          </w:p>
          <w:p w14:paraId="669007DC" w14:textId="458AB6CC" w:rsidR="00222BF5" w:rsidRDefault="00CF5869" w:rsidP="001471EC">
            <w:pPr>
              <w:pStyle w:val="CRCoverPage"/>
              <w:spacing w:after="0"/>
              <w:ind w:left="100"/>
              <w:rPr>
                <w:rFonts w:eastAsia="宋体"/>
                <w:noProof/>
                <w:lang w:eastAsia="zh-CN"/>
              </w:rPr>
            </w:pPr>
            <w:r>
              <w:rPr>
                <w:rFonts w:eastAsia="宋体"/>
                <w:noProof/>
                <w:lang w:eastAsia="zh-CN"/>
              </w:rPr>
              <w:t>CA_2A-4</w:t>
            </w:r>
            <w:r w:rsidR="00222BF5">
              <w:rPr>
                <w:rFonts w:eastAsia="宋体"/>
                <w:noProof/>
                <w:lang w:eastAsia="zh-CN"/>
              </w:rPr>
              <w:t>A-7</w:t>
            </w:r>
            <w:r>
              <w:rPr>
                <w:rFonts w:eastAsia="宋体"/>
                <w:noProof/>
                <w:lang w:eastAsia="zh-CN"/>
              </w:rPr>
              <w:t>1</w:t>
            </w:r>
            <w:r w:rsidR="00222BF5">
              <w:rPr>
                <w:rFonts w:eastAsia="宋体"/>
                <w:noProof/>
                <w:lang w:eastAsia="zh-CN"/>
              </w:rPr>
              <w:t>A_BCS0</w:t>
            </w:r>
          </w:p>
          <w:p w14:paraId="3E8A7962" w14:textId="0BF85DE9" w:rsidR="00222BF5" w:rsidRDefault="00CF5869" w:rsidP="001471EC">
            <w:pPr>
              <w:pStyle w:val="CRCoverPage"/>
              <w:spacing w:after="0"/>
              <w:ind w:left="100"/>
              <w:rPr>
                <w:rFonts w:eastAsia="宋体"/>
                <w:noProof/>
                <w:lang w:eastAsia="zh-CN"/>
              </w:rPr>
            </w:pPr>
            <w:r>
              <w:rPr>
                <w:rFonts w:eastAsia="宋体"/>
                <w:noProof/>
                <w:lang w:eastAsia="zh-CN"/>
              </w:rPr>
              <w:t>CA_2A-66</w:t>
            </w:r>
            <w:r w:rsidR="00222BF5">
              <w:rPr>
                <w:rFonts w:eastAsia="宋体"/>
                <w:noProof/>
                <w:lang w:eastAsia="zh-CN"/>
              </w:rPr>
              <w:t>A-7</w:t>
            </w:r>
            <w:r>
              <w:rPr>
                <w:rFonts w:eastAsia="宋体"/>
                <w:noProof/>
                <w:lang w:eastAsia="zh-CN"/>
              </w:rPr>
              <w:t>1A_BCS0</w:t>
            </w:r>
          </w:p>
          <w:p w14:paraId="615F851C" w14:textId="5F8DD034" w:rsidR="00222BF5" w:rsidRDefault="00222BF5" w:rsidP="001471EC">
            <w:pPr>
              <w:pStyle w:val="CRCoverPage"/>
              <w:spacing w:after="0"/>
              <w:ind w:left="100"/>
              <w:rPr>
                <w:rFonts w:eastAsia="宋体"/>
                <w:noProof/>
                <w:lang w:eastAsia="zh-CN"/>
              </w:rPr>
            </w:pPr>
          </w:p>
          <w:p w14:paraId="1483CFD4" w14:textId="28ED2414" w:rsidR="00083B45" w:rsidRDefault="00F86BAE" w:rsidP="00083B45">
            <w:pPr>
              <w:pStyle w:val="CRCoverPage"/>
              <w:spacing w:after="0"/>
              <w:ind w:left="100"/>
              <w:rPr>
                <w:kern w:val="2"/>
                <w:lang w:eastAsia="zh-CN"/>
              </w:rPr>
            </w:pPr>
            <w:r>
              <w:rPr>
                <w:kern w:val="2"/>
                <w:lang w:eastAsia="zh-CN"/>
              </w:rPr>
              <w:t>M</w:t>
            </w:r>
            <w:r>
              <w:rPr>
                <w:rFonts w:hint="eastAsia"/>
                <w:kern w:val="2"/>
                <w:lang w:eastAsia="zh-CN"/>
              </w:rPr>
              <w:t xml:space="preserve">ake </w:t>
            </w:r>
            <w:r>
              <w:rPr>
                <w:kern w:val="2"/>
                <w:lang w:eastAsia="zh-CN"/>
              </w:rPr>
              <w:t>correction on the following 3DL band combinations:</w:t>
            </w:r>
          </w:p>
          <w:p w14:paraId="2C8DEC82" w14:textId="2D0E7382" w:rsidR="00F86BAE" w:rsidRDefault="00F86BAE" w:rsidP="00083B45">
            <w:pPr>
              <w:pStyle w:val="CRCoverPage"/>
              <w:spacing w:after="0"/>
              <w:ind w:left="100"/>
              <w:rPr>
                <w:kern w:val="2"/>
                <w:lang w:eastAsia="zh-CN"/>
              </w:rPr>
            </w:pPr>
            <w:r>
              <w:rPr>
                <w:kern w:val="2"/>
                <w:lang w:eastAsia="zh-CN"/>
              </w:rPr>
              <w:t>CA_48A-48A-66A</w:t>
            </w:r>
          </w:p>
          <w:p w14:paraId="1E7203CB" w14:textId="30B61EA6" w:rsidR="00F86BAE" w:rsidRDefault="00F86BAE" w:rsidP="00083B45">
            <w:pPr>
              <w:pStyle w:val="CRCoverPage"/>
              <w:spacing w:after="0"/>
              <w:ind w:left="100"/>
              <w:rPr>
                <w:kern w:val="2"/>
                <w:lang w:eastAsia="zh-CN"/>
              </w:rPr>
            </w:pPr>
            <w:r>
              <w:rPr>
                <w:kern w:val="2"/>
                <w:lang w:eastAsia="zh-CN"/>
              </w:rPr>
              <w:t>CA_48C-66A</w:t>
            </w:r>
          </w:p>
          <w:p w14:paraId="1FC8BC6D" w14:textId="77777777" w:rsidR="00222BF5" w:rsidRPr="00083B45" w:rsidRDefault="00222BF5" w:rsidP="001471EC">
            <w:pPr>
              <w:pStyle w:val="CRCoverPage"/>
              <w:spacing w:after="0"/>
              <w:ind w:left="100"/>
              <w:rPr>
                <w:rFonts w:eastAsia="宋体"/>
                <w:noProof/>
                <w:lang w:eastAsia="zh-CN"/>
              </w:rPr>
            </w:pPr>
          </w:p>
          <w:p w14:paraId="72F17537" w14:textId="77777777" w:rsidR="003B5975" w:rsidRDefault="003B5975" w:rsidP="003B5975">
            <w:pPr>
              <w:pStyle w:val="CRCoverPage"/>
              <w:spacing w:after="0"/>
              <w:ind w:left="100"/>
              <w:rPr>
                <w:rFonts w:eastAsia="宋体"/>
                <w:noProof/>
                <w:lang w:eastAsia="zh-CN"/>
              </w:rPr>
            </w:pPr>
            <w:r>
              <w:rPr>
                <w:rFonts w:eastAsia="宋体" w:hint="eastAsia"/>
                <w:noProof/>
                <w:lang w:eastAsia="zh-CN"/>
              </w:rPr>
              <w:t>This CR is to introduce the corresponding requirements to TS 36.101.</w:t>
            </w:r>
          </w:p>
          <w:p w14:paraId="342AB418" w14:textId="77777777" w:rsidR="004E4556" w:rsidRPr="004F29F9" w:rsidRDefault="004E4556" w:rsidP="004F29F9">
            <w:pPr>
              <w:pStyle w:val="CRCoverPage"/>
              <w:spacing w:after="0"/>
              <w:ind w:left="100"/>
              <w:rPr>
                <w:rFonts w:eastAsia="宋体"/>
                <w:noProof/>
                <w:lang w:eastAsia="zh-CN"/>
              </w:rPr>
            </w:pPr>
          </w:p>
          <w:p w14:paraId="654BD2F6" w14:textId="77777777" w:rsidR="00896911" w:rsidRPr="007A481D" w:rsidRDefault="00896911" w:rsidP="003B5975">
            <w:pPr>
              <w:pStyle w:val="CRCoverPage"/>
              <w:spacing w:after="0"/>
              <w:ind w:left="100"/>
              <w:rPr>
                <w:rFonts w:eastAsia="宋体"/>
                <w:noProof/>
                <w:lang w:eastAsia="zh-CN"/>
              </w:rPr>
            </w:pPr>
          </w:p>
        </w:tc>
      </w:tr>
      <w:tr w:rsidR="00896911" w14:paraId="19C9A0BC" w14:textId="77777777" w:rsidTr="00547111">
        <w:tc>
          <w:tcPr>
            <w:tcW w:w="2694" w:type="dxa"/>
            <w:gridSpan w:val="2"/>
            <w:tcBorders>
              <w:left w:val="single" w:sz="4" w:space="0" w:color="auto"/>
            </w:tcBorders>
          </w:tcPr>
          <w:p w14:paraId="0E44BB67" w14:textId="170833C1" w:rsidR="00896911" w:rsidRDefault="00896911">
            <w:pPr>
              <w:pStyle w:val="CRCoverPage"/>
              <w:spacing w:after="0"/>
              <w:rPr>
                <w:b/>
                <w:i/>
                <w:noProof/>
                <w:sz w:val="8"/>
                <w:szCs w:val="8"/>
              </w:rPr>
            </w:pPr>
          </w:p>
        </w:tc>
        <w:tc>
          <w:tcPr>
            <w:tcW w:w="6946" w:type="dxa"/>
            <w:gridSpan w:val="9"/>
            <w:tcBorders>
              <w:right w:val="single" w:sz="4" w:space="0" w:color="auto"/>
            </w:tcBorders>
          </w:tcPr>
          <w:p w14:paraId="7DD61AA8" w14:textId="77777777" w:rsidR="00896911" w:rsidRDefault="00896911" w:rsidP="005F7CEB">
            <w:pPr>
              <w:pStyle w:val="CRCoverPage"/>
              <w:spacing w:after="0"/>
              <w:rPr>
                <w:noProof/>
                <w:sz w:val="8"/>
                <w:szCs w:val="8"/>
              </w:rPr>
            </w:pPr>
          </w:p>
        </w:tc>
      </w:tr>
      <w:tr w:rsidR="00896911" w14:paraId="49D995D8" w14:textId="77777777" w:rsidTr="00547111">
        <w:tc>
          <w:tcPr>
            <w:tcW w:w="2694" w:type="dxa"/>
            <w:gridSpan w:val="2"/>
            <w:tcBorders>
              <w:left w:val="single" w:sz="4" w:space="0" w:color="auto"/>
            </w:tcBorders>
          </w:tcPr>
          <w:p w14:paraId="67280FF4"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904AC" w14:textId="77777777" w:rsidR="00896911" w:rsidRDefault="00896911" w:rsidP="005F7CEB">
            <w:pPr>
              <w:pStyle w:val="CRCoverPage"/>
              <w:spacing w:after="0"/>
              <w:rPr>
                <w:rFonts w:eastAsia="宋体"/>
                <w:noProof/>
                <w:lang w:eastAsia="zh-CN"/>
              </w:rPr>
            </w:pPr>
            <w:r>
              <w:rPr>
                <w:rFonts w:eastAsia="宋体" w:hint="eastAsia"/>
                <w:noProof/>
                <w:lang w:eastAsia="zh-CN"/>
              </w:rPr>
              <w:t>The following requirements are introduced.</w:t>
            </w:r>
          </w:p>
          <w:p w14:paraId="1A34E5B8" w14:textId="77777777" w:rsidR="00896911" w:rsidRDefault="00896911" w:rsidP="005F7CEB">
            <w:pPr>
              <w:pStyle w:val="CRCoverPage"/>
              <w:spacing w:after="0"/>
              <w:ind w:left="100" w:firstLineChars="100" w:firstLine="200"/>
              <w:rPr>
                <w:rFonts w:eastAsia="宋体"/>
                <w:noProof/>
                <w:lang w:eastAsia="zh-CN"/>
              </w:rPr>
            </w:pPr>
            <w:r>
              <w:rPr>
                <w:rFonts w:eastAsia="宋体" w:hint="eastAsia"/>
                <w:noProof/>
                <w:lang w:eastAsia="zh-CN"/>
              </w:rPr>
              <w:t>-5.5A: Operating bands for CA</w:t>
            </w:r>
          </w:p>
          <w:p w14:paraId="7A5D9643" w14:textId="77777777" w:rsidR="00896911" w:rsidRDefault="00896911" w:rsidP="005F7CEB">
            <w:pPr>
              <w:pStyle w:val="CRCoverPage"/>
              <w:spacing w:after="0"/>
              <w:ind w:left="100" w:firstLineChars="100" w:firstLine="200"/>
              <w:rPr>
                <w:rFonts w:eastAsia="宋体"/>
                <w:noProof/>
                <w:lang w:eastAsia="ja-JP"/>
              </w:rPr>
            </w:pPr>
            <w:r>
              <w:rPr>
                <w:rFonts w:eastAsia="宋体" w:hint="eastAsia"/>
                <w:noProof/>
                <w:lang w:eastAsia="ja-JP"/>
              </w:rPr>
              <w:t>-5.6A.1:</w:t>
            </w:r>
            <w:r w:rsidRPr="00BE6D03">
              <w:rPr>
                <w:rFonts w:eastAsia="宋体"/>
              </w:rPr>
              <w:t xml:space="preserve"> Channel bandwidths per operating band for CA</w:t>
            </w:r>
          </w:p>
          <w:p w14:paraId="735A810C" w14:textId="77777777" w:rsidR="00896911" w:rsidRPr="00880D66" w:rsidRDefault="00896911" w:rsidP="005F7CEB">
            <w:pPr>
              <w:pStyle w:val="CRCoverPage"/>
              <w:spacing w:after="0"/>
              <w:ind w:left="100" w:firstLineChars="100" w:firstLine="200"/>
              <w:rPr>
                <w:rFonts w:eastAsia="宋体"/>
                <w:noProof/>
                <w:lang w:eastAsia="zh-CN"/>
              </w:rPr>
            </w:pPr>
            <w:r>
              <w:rPr>
                <w:rFonts w:eastAsia="宋体" w:hint="eastAsia"/>
                <w:noProof/>
                <w:lang w:eastAsia="ja-JP"/>
              </w:rPr>
              <w:t>-6.2.5:</w:t>
            </w:r>
            <w:r>
              <w:rPr>
                <w:rFonts w:eastAsia="宋体"/>
              </w:rPr>
              <w:t xml:space="preserve"> </w:t>
            </w:r>
            <w:r w:rsidRPr="00206A33">
              <w:rPr>
                <w:rFonts w:eastAsia="宋体"/>
                <w:noProof/>
                <w:lang w:eastAsia="ja-JP"/>
              </w:rPr>
              <w:t>Configured transmitted power</w:t>
            </w:r>
            <w:r>
              <w:rPr>
                <w:rFonts w:eastAsia="宋体" w:hint="eastAsia"/>
                <w:noProof/>
                <w:lang w:eastAsia="zh-CN"/>
              </w:rPr>
              <w:t>, Tib tables are updated</w:t>
            </w:r>
          </w:p>
          <w:p w14:paraId="72159B2C" w14:textId="77777777" w:rsidR="00896911" w:rsidRDefault="00896911" w:rsidP="005F7CEB">
            <w:pPr>
              <w:pStyle w:val="CRCoverPage"/>
              <w:spacing w:after="0"/>
              <w:ind w:left="100" w:firstLineChars="100" w:firstLine="200"/>
              <w:rPr>
                <w:rFonts w:eastAsia="宋体"/>
                <w:noProof/>
                <w:lang w:eastAsia="zh-CN"/>
              </w:rPr>
            </w:pPr>
            <w:r>
              <w:rPr>
                <w:rFonts w:eastAsia="宋体" w:hint="eastAsia"/>
                <w:noProof/>
                <w:lang w:eastAsia="ja-JP"/>
              </w:rPr>
              <w:t xml:space="preserve">-7.3.1: </w:t>
            </w:r>
            <w:r w:rsidRPr="00206A33">
              <w:rPr>
                <w:rFonts w:eastAsia="宋体"/>
                <w:noProof/>
                <w:lang w:eastAsia="ja-JP"/>
              </w:rPr>
              <w:t>Reference sensitivity power level</w:t>
            </w:r>
            <w:r>
              <w:rPr>
                <w:rFonts w:eastAsia="宋体" w:hint="eastAsia"/>
                <w:noProof/>
                <w:lang w:eastAsia="zh-CN"/>
              </w:rPr>
              <w:t>, Rib tables are updated.</w:t>
            </w:r>
          </w:p>
          <w:p w14:paraId="41EEE3E4" w14:textId="77777777" w:rsidR="00896911" w:rsidRDefault="00896911" w:rsidP="005F7CEB">
            <w:pPr>
              <w:pStyle w:val="CRCoverPage"/>
              <w:spacing w:after="0"/>
              <w:ind w:left="100" w:firstLineChars="100" w:firstLine="200"/>
              <w:rPr>
                <w:rFonts w:eastAsia="宋体"/>
              </w:rPr>
            </w:pPr>
            <w:r>
              <w:rPr>
                <w:rFonts w:eastAsia="宋体" w:hint="eastAsia"/>
                <w:noProof/>
                <w:lang w:eastAsia="zh-CN"/>
              </w:rPr>
              <w:t>-</w:t>
            </w:r>
            <w:r>
              <w:rPr>
                <w:rFonts w:eastAsia="宋体" w:hint="eastAsia"/>
                <w:noProof/>
                <w:lang w:eastAsia="ja-JP"/>
              </w:rPr>
              <w:t>7.3.1</w:t>
            </w:r>
            <w:r>
              <w:rPr>
                <w:rFonts w:eastAsia="宋体" w:hint="eastAsia"/>
                <w:noProof/>
                <w:lang w:eastAsia="zh-CN"/>
              </w:rPr>
              <w:t xml:space="preserve">A: </w:t>
            </w:r>
            <w:r w:rsidRPr="00251FBA">
              <w:rPr>
                <w:rFonts w:eastAsia="宋体"/>
              </w:rPr>
              <w:t>Minimum requirements (QPSK) for CA</w:t>
            </w:r>
          </w:p>
          <w:p w14:paraId="230D21E2" w14:textId="77777777" w:rsidR="003B5975" w:rsidRPr="001B4AFF" w:rsidRDefault="003B5975" w:rsidP="005F7CEB">
            <w:pPr>
              <w:pStyle w:val="CRCoverPage"/>
              <w:spacing w:after="0"/>
              <w:ind w:left="100"/>
              <w:rPr>
                <w:noProof/>
                <w:lang w:eastAsia="zh-CN"/>
              </w:rPr>
            </w:pPr>
          </w:p>
        </w:tc>
      </w:tr>
      <w:tr w:rsidR="001E41F3" w14:paraId="72B70828" w14:textId="77777777" w:rsidTr="00547111">
        <w:tc>
          <w:tcPr>
            <w:tcW w:w="2694" w:type="dxa"/>
            <w:gridSpan w:val="2"/>
            <w:tcBorders>
              <w:left w:val="single" w:sz="4" w:space="0" w:color="auto"/>
            </w:tcBorders>
          </w:tcPr>
          <w:p w14:paraId="3B5668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02E278" w14:textId="77777777" w:rsidR="001E41F3" w:rsidRDefault="001E41F3">
            <w:pPr>
              <w:pStyle w:val="CRCoverPage"/>
              <w:spacing w:after="0"/>
              <w:rPr>
                <w:noProof/>
                <w:sz w:val="8"/>
                <w:szCs w:val="8"/>
              </w:rPr>
            </w:pPr>
          </w:p>
        </w:tc>
      </w:tr>
      <w:tr w:rsidR="001E41F3" w14:paraId="39F44D85" w14:textId="77777777" w:rsidTr="00547111">
        <w:tc>
          <w:tcPr>
            <w:tcW w:w="2694" w:type="dxa"/>
            <w:gridSpan w:val="2"/>
            <w:tcBorders>
              <w:left w:val="single" w:sz="4" w:space="0" w:color="auto"/>
              <w:bottom w:val="single" w:sz="4" w:space="0" w:color="auto"/>
            </w:tcBorders>
          </w:tcPr>
          <w:p w14:paraId="72C0DC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3DDE3" w14:textId="77777777" w:rsidR="001E41F3" w:rsidRDefault="00974A7B">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1E41F3" w14:paraId="443F216D" w14:textId="77777777" w:rsidTr="00547111">
        <w:tc>
          <w:tcPr>
            <w:tcW w:w="2694" w:type="dxa"/>
            <w:gridSpan w:val="2"/>
          </w:tcPr>
          <w:p w14:paraId="6C4EAB20" w14:textId="77777777" w:rsidR="001E41F3" w:rsidRDefault="001E41F3">
            <w:pPr>
              <w:pStyle w:val="CRCoverPage"/>
              <w:spacing w:after="0"/>
              <w:rPr>
                <w:b/>
                <w:i/>
                <w:noProof/>
                <w:sz w:val="8"/>
                <w:szCs w:val="8"/>
              </w:rPr>
            </w:pPr>
          </w:p>
        </w:tc>
        <w:tc>
          <w:tcPr>
            <w:tcW w:w="6946" w:type="dxa"/>
            <w:gridSpan w:val="9"/>
          </w:tcPr>
          <w:p w14:paraId="2107D33A" w14:textId="77777777" w:rsidR="001E41F3" w:rsidRDefault="001E41F3">
            <w:pPr>
              <w:pStyle w:val="CRCoverPage"/>
              <w:spacing w:after="0"/>
              <w:rPr>
                <w:noProof/>
                <w:sz w:val="8"/>
                <w:szCs w:val="8"/>
              </w:rPr>
            </w:pPr>
          </w:p>
        </w:tc>
      </w:tr>
      <w:tr w:rsidR="001E41F3" w14:paraId="43DD508B" w14:textId="77777777" w:rsidTr="00547111">
        <w:tc>
          <w:tcPr>
            <w:tcW w:w="2694" w:type="dxa"/>
            <w:gridSpan w:val="2"/>
            <w:tcBorders>
              <w:top w:val="single" w:sz="4" w:space="0" w:color="auto"/>
              <w:left w:val="single" w:sz="4" w:space="0" w:color="auto"/>
            </w:tcBorders>
          </w:tcPr>
          <w:p w14:paraId="44F225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9FC1DF" w14:textId="375A71DF" w:rsidR="001E41F3" w:rsidRDefault="00974A7B">
            <w:pPr>
              <w:pStyle w:val="CRCoverPage"/>
              <w:spacing w:after="0"/>
              <w:ind w:left="100"/>
              <w:rPr>
                <w:noProof/>
                <w:lang w:eastAsia="zh-CN"/>
              </w:rPr>
            </w:pPr>
            <w:r>
              <w:rPr>
                <w:rFonts w:hint="eastAsia"/>
                <w:noProof/>
                <w:lang w:eastAsia="zh-CN"/>
              </w:rPr>
              <w:t>5.5</w:t>
            </w:r>
            <w:r w:rsidR="003B5975">
              <w:rPr>
                <w:rFonts w:hint="eastAsia"/>
                <w:noProof/>
                <w:lang w:eastAsia="zh-CN"/>
              </w:rPr>
              <w:t xml:space="preserve">A, </w:t>
            </w:r>
            <w:r w:rsidR="003B5975">
              <w:rPr>
                <w:rFonts w:eastAsia="宋体" w:hint="eastAsia"/>
                <w:noProof/>
                <w:lang w:eastAsia="ja-JP"/>
              </w:rPr>
              <w:t>5.6A.1</w:t>
            </w:r>
            <w:r w:rsidR="003B5975">
              <w:rPr>
                <w:rFonts w:eastAsia="宋体" w:hint="eastAsia"/>
                <w:noProof/>
                <w:lang w:eastAsia="zh-CN"/>
              </w:rPr>
              <w:t xml:space="preserve">, </w:t>
            </w:r>
            <w:r w:rsidR="003B5975">
              <w:rPr>
                <w:rFonts w:eastAsia="宋体" w:hint="eastAsia"/>
                <w:noProof/>
                <w:lang w:eastAsia="ja-JP"/>
              </w:rPr>
              <w:t>6.2.5</w:t>
            </w:r>
            <w:r w:rsidR="003B5975">
              <w:rPr>
                <w:rFonts w:eastAsia="宋体" w:hint="eastAsia"/>
                <w:noProof/>
                <w:lang w:eastAsia="zh-CN"/>
              </w:rPr>
              <w:t xml:space="preserve">, </w:t>
            </w:r>
            <w:r w:rsidR="003B5975">
              <w:rPr>
                <w:rFonts w:eastAsia="宋体" w:hint="eastAsia"/>
                <w:noProof/>
                <w:lang w:eastAsia="ja-JP"/>
              </w:rPr>
              <w:t>7.3.1</w:t>
            </w:r>
            <w:r w:rsidR="003B5975">
              <w:rPr>
                <w:rFonts w:eastAsia="宋体" w:hint="eastAsia"/>
                <w:noProof/>
                <w:lang w:eastAsia="zh-CN"/>
              </w:rPr>
              <w:t xml:space="preserve">, </w:t>
            </w:r>
            <w:r w:rsidR="003B5975">
              <w:rPr>
                <w:rFonts w:eastAsia="宋体" w:hint="eastAsia"/>
                <w:noProof/>
                <w:lang w:eastAsia="ja-JP"/>
              </w:rPr>
              <w:t>7.3.1</w:t>
            </w:r>
            <w:r w:rsidR="003B5975">
              <w:rPr>
                <w:rFonts w:eastAsia="宋体" w:hint="eastAsia"/>
                <w:noProof/>
                <w:lang w:eastAsia="zh-CN"/>
              </w:rPr>
              <w:t>A</w:t>
            </w:r>
          </w:p>
        </w:tc>
      </w:tr>
      <w:tr w:rsidR="001E41F3" w14:paraId="02C41606" w14:textId="77777777" w:rsidTr="00547111">
        <w:tc>
          <w:tcPr>
            <w:tcW w:w="2694" w:type="dxa"/>
            <w:gridSpan w:val="2"/>
            <w:tcBorders>
              <w:left w:val="single" w:sz="4" w:space="0" w:color="auto"/>
            </w:tcBorders>
          </w:tcPr>
          <w:p w14:paraId="1C67B7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00C64B" w14:textId="77777777" w:rsidR="001E41F3" w:rsidRDefault="001E41F3">
            <w:pPr>
              <w:pStyle w:val="CRCoverPage"/>
              <w:spacing w:after="0"/>
              <w:rPr>
                <w:noProof/>
                <w:sz w:val="8"/>
                <w:szCs w:val="8"/>
              </w:rPr>
            </w:pPr>
          </w:p>
        </w:tc>
      </w:tr>
      <w:tr w:rsidR="001E41F3" w14:paraId="7E5D388C" w14:textId="77777777" w:rsidTr="00547111">
        <w:tc>
          <w:tcPr>
            <w:tcW w:w="2694" w:type="dxa"/>
            <w:gridSpan w:val="2"/>
            <w:tcBorders>
              <w:left w:val="single" w:sz="4" w:space="0" w:color="auto"/>
            </w:tcBorders>
          </w:tcPr>
          <w:p w14:paraId="378D91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1144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B69DC" w14:textId="77777777" w:rsidR="001E41F3" w:rsidRDefault="001E41F3">
            <w:pPr>
              <w:pStyle w:val="CRCoverPage"/>
              <w:spacing w:after="0"/>
              <w:jc w:val="center"/>
              <w:rPr>
                <w:b/>
                <w:caps/>
                <w:noProof/>
              </w:rPr>
            </w:pPr>
            <w:r>
              <w:rPr>
                <w:b/>
                <w:caps/>
                <w:noProof/>
              </w:rPr>
              <w:t>N</w:t>
            </w:r>
          </w:p>
        </w:tc>
        <w:tc>
          <w:tcPr>
            <w:tcW w:w="2977" w:type="dxa"/>
            <w:gridSpan w:val="4"/>
          </w:tcPr>
          <w:p w14:paraId="5B98E9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3CDFAA" w14:textId="77777777" w:rsidR="001E41F3" w:rsidRDefault="001E41F3">
            <w:pPr>
              <w:pStyle w:val="CRCoverPage"/>
              <w:spacing w:after="0"/>
              <w:ind w:left="99"/>
              <w:rPr>
                <w:noProof/>
              </w:rPr>
            </w:pPr>
          </w:p>
        </w:tc>
      </w:tr>
      <w:tr w:rsidR="001E41F3" w14:paraId="7DE9A69D" w14:textId="77777777" w:rsidTr="00547111">
        <w:tc>
          <w:tcPr>
            <w:tcW w:w="2694" w:type="dxa"/>
            <w:gridSpan w:val="2"/>
            <w:tcBorders>
              <w:left w:val="single" w:sz="4" w:space="0" w:color="auto"/>
            </w:tcBorders>
          </w:tcPr>
          <w:p w14:paraId="594F51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7A1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BB327"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5C549F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78FF5F" w14:textId="77777777" w:rsidR="001E41F3" w:rsidRDefault="00145D43">
            <w:pPr>
              <w:pStyle w:val="CRCoverPage"/>
              <w:spacing w:after="0"/>
              <w:ind w:left="99"/>
              <w:rPr>
                <w:noProof/>
              </w:rPr>
            </w:pPr>
            <w:r>
              <w:rPr>
                <w:noProof/>
              </w:rPr>
              <w:t xml:space="preserve">TS/TR ... CR ... </w:t>
            </w:r>
          </w:p>
        </w:tc>
      </w:tr>
      <w:tr w:rsidR="001E41F3" w14:paraId="2FBD9B6C" w14:textId="77777777" w:rsidTr="00547111">
        <w:tc>
          <w:tcPr>
            <w:tcW w:w="2694" w:type="dxa"/>
            <w:gridSpan w:val="2"/>
            <w:tcBorders>
              <w:left w:val="single" w:sz="4" w:space="0" w:color="auto"/>
            </w:tcBorders>
          </w:tcPr>
          <w:p w14:paraId="07A9E3B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11DE0" w14:textId="77777777" w:rsidR="001E41F3" w:rsidRDefault="008969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3D7AB" w14:textId="77777777" w:rsidR="001E41F3" w:rsidRDefault="001E41F3">
            <w:pPr>
              <w:pStyle w:val="CRCoverPage"/>
              <w:spacing w:after="0"/>
              <w:jc w:val="center"/>
              <w:rPr>
                <w:b/>
                <w:caps/>
                <w:noProof/>
                <w:lang w:eastAsia="zh-CN"/>
              </w:rPr>
            </w:pPr>
          </w:p>
        </w:tc>
        <w:tc>
          <w:tcPr>
            <w:tcW w:w="2977" w:type="dxa"/>
            <w:gridSpan w:val="4"/>
          </w:tcPr>
          <w:p w14:paraId="44E584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94EB7" w14:textId="77777777" w:rsidR="001E41F3" w:rsidRDefault="00145D43" w:rsidP="00896911">
            <w:pPr>
              <w:pStyle w:val="CRCoverPage"/>
              <w:spacing w:after="0"/>
              <w:ind w:left="99"/>
              <w:rPr>
                <w:noProof/>
              </w:rPr>
            </w:pPr>
            <w:r>
              <w:rPr>
                <w:noProof/>
              </w:rPr>
              <w:t>TS</w:t>
            </w:r>
            <w:r w:rsidR="00896911">
              <w:rPr>
                <w:rFonts w:hint="eastAsia"/>
                <w:noProof/>
                <w:lang w:eastAsia="zh-CN"/>
              </w:rPr>
              <w:t xml:space="preserve"> 36.521-1</w:t>
            </w:r>
            <w:r>
              <w:rPr>
                <w:noProof/>
              </w:rPr>
              <w:t xml:space="preserve"> </w:t>
            </w:r>
          </w:p>
        </w:tc>
      </w:tr>
      <w:tr w:rsidR="001E41F3" w14:paraId="2DFDCA59" w14:textId="77777777" w:rsidTr="00547111">
        <w:tc>
          <w:tcPr>
            <w:tcW w:w="2694" w:type="dxa"/>
            <w:gridSpan w:val="2"/>
            <w:tcBorders>
              <w:left w:val="single" w:sz="4" w:space="0" w:color="auto"/>
            </w:tcBorders>
          </w:tcPr>
          <w:p w14:paraId="180049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FDDC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396C4"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7BBD3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A2C2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7054A0" w14:textId="77777777" w:rsidTr="00547111">
        <w:tc>
          <w:tcPr>
            <w:tcW w:w="2694" w:type="dxa"/>
            <w:gridSpan w:val="2"/>
            <w:tcBorders>
              <w:left w:val="single" w:sz="4" w:space="0" w:color="auto"/>
            </w:tcBorders>
          </w:tcPr>
          <w:p w14:paraId="7C487CE3" w14:textId="77777777" w:rsidR="001E41F3" w:rsidRDefault="001E41F3">
            <w:pPr>
              <w:pStyle w:val="CRCoverPage"/>
              <w:spacing w:after="0"/>
              <w:rPr>
                <w:b/>
                <w:i/>
                <w:noProof/>
              </w:rPr>
            </w:pPr>
          </w:p>
        </w:tc>
        <w:tc>
          <w:tcPr>
            <w:tcW w:w="6946" w:type="dxa"/>
            <w:gridSpan w:val="9"/>
            <w:tcBorders>
              <w:right w:val="single" w:sz="4" w:space="0" w:color="auto"/>
            </w:tcBorders>
          </w:tcPr>
          <w:p w14:paraId="03EC1864" w14:textId="77777777" w:rsidR="001E41F3" w:rsidRDefault="001E41F3">
            <w:pPr>
              <w:pStyle w:val="CRCoverPage"/>
              <w:spacing w:after="0"/>
              <w:rPr>
                <w:noProof/>
              </w:rPr>
            </w:pPr>
          </w:p>
        </w:tc>
      </w:tr>
      <w:tr w:rsidR="001E41F3" w14:paraId="72F1FEB6" w14:textId="77777777" w:rsidTr="00547111">
        <w:tc>
          <w:tcPr>
            <w:tcW w:w="2694" w:type="dxa"/>
            <w:gridSpan w:val="2"/>
            <w:tcBorders>
              <w:left w:val="single" w:sz="4" w:space="0" w:color="auto"/>
              <w:bottom w:val="single" w:sz="4" w:space="0" w:color="auto"/>
            </w:tcBorders>
          </w:tcPr>
          <w:p w14:paraId="576B3C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013F9B" w14:textId="77777777" w:rsidR="001E41F3" w:rsidRDefault="001E41F3">
            <w:pPr>
              <w:pStyle w:val="CRCoverPage"/>
              <w:spacing w:after="0"/>
              <w:ind w:left="100"/>
              <w:rPr>
                <w:noProof/>
              </w:rPr>
            </w:pPr>
          </w:p>
        </w:tc>
      </w:tr>
    </w:tbl>
    <w:p w14:paraId="48C5916A" w14:textId="77777777" w:rsidR="001E41F3" w:rsidRDefault="001E41F3">
      <w:pPr>
        <w:pStyle w:val="CRCoverPage"/>
        <w:spacing w:after="0"/>
        <w:rPr>
          <w:noProof/>
          <w:sz w:val="8"/>
          <w:szCs w:val="8"/>
        </w:rPr>
      </w:pPr>
    </w:p>
    <w:p w14:paraId="5E686EB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D43B1" w14:textId="77777777" w:rsidR="008355E4" w:rsidRDefault="008355E4" w:rsidP="0040266C">
      <w:pPr>
        <w:ind w:firstLineChars="50" w:firstLine="100"/>
        <w:outlineLvl w:val="0"/>
        <w:rPr>
          <w:noProof/>
          <w:snapToGrid w:val="0"/>
          <w:color w:val="FF0000"/>
          <w:lang w:eastAsia="zh-CN"/>
        </w:rPr>
      </w:pPr>
      <w:bookmarkStart w:id="3" w:name="_GoBack"/>
      <w:bookmarkEnd w:id="3"/>
      <w:r w:rsidRPr="008B47D7">
        <w:rPr>
          <w:rFonts w:hint="eastAsia"/>
          <w:noProof/>
          <w:snapToGrid w:val="0"/>
          <w:color w:val="FF0000"/>
          <w:lang w:eastAsia="zh-CN"/>
        </w:rPr>
        <w:lastRenderedPageBreak/>
        <w:t>&lt;Start of Changes&gt;</w:t>
      </w:r>
    </w:p>
    <w:p w14:paraId="65CAC0E1" w14:textId="77777777" w:rsidR="00F272A1" w:rsidRPr="005D7A6F" w:rsidRDefault="00F272A1" w:rsidP="00F272A1">
      <w:pPr>
        <w:pStyle w:val="TH"/>
      </w:pPr>
      <w:r w:rsidRPr="005D7A6F">
        <w:lastRenderedPageBreak/>
        <w:t>Table 5.5A-2: Inter-band CA operating bands (two bands)</w:t>
      </w:r>
    </w:p>
    <w:tbl>
      <w:tblPr>
        <w:tblW w:w="4410" w:type="dxa"/>
        <w:jc w:val="center"/>
        <w:tblLayout w:type="fixed"/>
        <w:tblLook w:val="04A0" w:firstRow="1" w:lastRow="0" w:firstColumn="1" w:lastColumn="0" w:noHBand="0" w:noVBand="1"/>
      </w:tblPr>
      <w:tblGrid>
        <w:gridCol w:w="1806"/>
        <w:gridCol w:w="2597"/>
        <w:gridCol w:w="7"/>
      </w:tblGrid>
      <w:tr w:rsidR="00333FFB" w:rsidRPr="00E76EB6" w14:paraId="4AEFB462" w14:textId="77777777" w:rsidTr="0040266C">
        <w:trPr>
          <w:gridAfter w:val="1"/>
          <w:wAfter w:w="7" w:type="dxa"/>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59C2A" w14:textId="77777777" w:rsidR="00333FFB" w:rsidRPr="00E76EB6" w:rsidRDefault="00333FFB" w:rsidP="0040266C">
            <w:pPr>
              <w:pStyle w:val="TAH"/>
              <w:rPr>
                <w:lang w:eastAsia="en-GB"/>
              </w:rPr>
            </w:pPr>
            <w:r w:rsidRPr="00E76EB6">
              <w:rPr>
                <w:lang w:eastAsia="ja-JP"/>
              </w:rPr>
              <w:lastRenderedPageBreak/>
              <w:t>E-UTRA CA Band</w:t>
            </w:r>
          </w:p>
        </w:tc>
        <w:tc>
          <w:tcPr>
            <w:tcW w:w="2599" w:type="dxa"/>
            <w:tcBorders>
              <w:top w:val="single" w:sz="4" w:space="0" w:color="auto"/>
              <w:left w:val="nil"/>
              <w:bottom w:val="single" w:sz="4" w:space="0" w:color="auto"/>
              <w:right w:val="single" w:sz="4" w:space="0" w:color="auto"/>
            </w:tcBorders>
          </w:tcPr>
          <w:p w14:paraId="50F4BDFD" w14:textId="77777777" w:rsidR="00333FFB" w:rsidRPr="00E76EB6" w:rsidRDefault="00333FFB" w:rsidP="0040266C">
            <w:pPr>
              <w:pStyle w:val="TAH"/>
              <w:rPr>
                <w:lang w:eastAsia="ja-JP"/>
              </w:rPr>
            </w:pPr>
            <w:r w:rsidRPr="00E76EB6">
              <w:rPr>
                <w:lang w:eastAsia="ja-JP"/>
              </w:rPr>
              <w:t>E-UTRA Band</w:t>
            </w:r>
          </w:p>
          <w:p w14:paraId="58297EBB" w14:textId="77777777" w:rsidR="00333FFB" w:rsidRPr="00E76EB6" w:rsidRDefault="00333FFB" w:rsidP="0040266C">
            <w:pPr>
              <w:pStyle w:val="TAH"/>
              <w:rPr>
                <w:lang w:eastAsia="ja-JP"/>
              </w:rPr>
            </w:pPr>
            <w:r w:rsidRPr="00E76EB6">
              <w:rPr>
                <w:lang w:eastAsia="ja-JP"/>
              </w:rPr>
              <w:t>(Table 5.5.1)</w:t>
            </w:r>
          </w:p>
        </w:tc>
      </w:tr>
      <w:tr w:rsidR="00333FFB" w:rsidRPr="00E76EB6" w14:paraId="73B14001"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8E7F561" w14:textId="77777777" w:rsidR="00333FFB" w:rsidRPr="00E76EB6" w:rsidRDefault="00333FFB" w:rsidP="0040266C">
            <w:pPr>
              <w:pStyle w:val="TAL"/>
              <w:rPr>
                <w:lang w:eastAsia="en-GB"/>
              </w:rPr>
            </w:pPr>
            <w:r w:rsidRPr="00E76EB6">
              <w:rPr>
                <w:rFonts w:eastAsia="Calibri"/>
                <w:lang w:val="en-US" w:eastAsia="ja-JP"/>
              </w:rPr>
              <w:t>CA_1-3</w:t>
            </w:r>
          </w:p>
        </w:tc>
        <w:tc>
          <w:tcPr>
            <w:tcW w:w="2599" w:type="dxa"/>
            <w:tcBorders>
              <w:top w:val="nil"/>
              <w:left w:val="nil"/>
              <w:bottom w:val="single" w:sz="4" w:space="0" w:color="auto"/>
              <w:right w:val="single" w:sz="4" w:space="0" w:color="auto"/>
            </w:tcBorders>
            <w:vAlign w:val="center"/>
          </w:tcPr>
          <w:p w14:paraId="25BD8C04" w14:textId="77777777" w:rsidR="00333FFB" w:rsidRPr="00E76EB6" w:rsidRDefault="00333FFB" w:rsidP="0040266C">
            <w:pPr>
              <w:pStyle w:val="TAL"/>
              <w:rPr>
                <w:rFonts w:eastAsia="Calibri"/>
                <w:lang w:val="en-US" w:eastAsia="ja-JP"/>
              </w:rPr>
            </w:pPr>
            <w:r w:rsidRPr="00E76EB6">
              <w:rPr>
                <w:rFonts w:eastAsia="Calibri"/>
                <w:lang w:val="en-US" w:eastAsia="ja-JP"/>
              </w:rPr>
              <w:t>1, 3</w:t>
            </w:r>
          </w:p>
        </w:tc>
      </w:tr>
      <w:tr w:rsidR="00333FFB" w:rsidRPr="00E76EB6" w14:paraId="5C9D368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1F15C4C" w14:textId="77777777" w:rsidR="00333FFB" w:rsidRPr="00E76EB6" w:rsidRDefault="00333FFB" w:rsidP="0040266C">
            <w:pPr>
              <w:pStyle w:val="TAL"/>
              <w:rPr>
                <w:rFonts w:eastAsia="Calibri"/>
                <w:lang w:val="en-US" w:eastAsia="ja-JP"/>
              </w:rPr>
            </w:pPr>
            <w:r w:rsidRPr="00E76EB6">
              <w:rPr>
                <w:rFonts w:eastAsia="Calibri"/>
                <w:lang w:val="en-US" w:eastAsia="ja-JP"/>
              </w:rPr>
              <w:t>CA_1-1-3</w:t>
            </w:r>
          </w:p>
        </w:tc>
        <w:tc>
          <w:tcPr>
            <w:tcW w:w="2599" w:type="dxa"/>
            <w:tcBorders>
              <w:top w:val="nil"/>
              <w:left w:val="nil"/>
              <w:bottom w:val="single" w:sz="4" w:space="0" w:color="auto"/>
              <w:right w:val="single" w:sz="4" w:space="0" w:color="auto"/>
            </w:tcBorders>
            <w:vAlign w:val="center"/>
          </w:tcPr>
          <w:p w14:paraId="536ECC37" w14:textId="77777777" w:rsidR="00333FFB" w:rsidRPr="00E76EB6" w:rsidRDefault="00333FFB" w:rsidP="0040266C">
            <w:pPr>
              <w:pStyle w:val="TAL"/>
              <w:rPr>
                <w:lang w:val="en-US" w:eastAsia="zh-CN"/>
              </w:rPr>
            </w:pPr>
            <w:r w:rsidRPr="00E76EB6">
              <w:rPr>
                <w:rFonts w:hint="eastAsia"/>
                <w:lang w:val="en-US" w:eastAsia="zh-CN"/>
              </w:rPr>
              <w:t>1,3</w:t>
            </w:r>
          </w:p>
        </w:tc>
      </w:tr>
      <w:tr w:rsidR="00333FFB" w:rsidRPr="00E76EB6" w14:paraId="7A8C95F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6414C4F" w14:textId="77777777" w:rsidR="00333FFB" w:rsidRPr="00E76EB6" w:rsidRDefault="00333FFB" w:rsidP="0040266C">
            <w:pPr>
              <w:pStyle w:val="TAL"/>
              <w:rPr>
                <w:rFonts w:eastAsia="Calibri"/>
                <w:lang w:val="en-US" w:eastAsia="ja-JP"/>
              </w:rPr>
            </w:pPr>
            <w:r w:rsidRPr="00E76EB6">
              <w:rPr>
                <w:rFonts w:eastAsia="Calibri"/>
                <w:lang w:val="en-US" w:eastAsia="ja-JP"/>
              </w:rPr>
              <w:t>CA_1-1-5</w:t>
            </w:r>
          </w:p>
        </w:tc>
        <w:tc>
          <w:tcPr>
            <w:tcW w:w="2599" w:type="dxa"/>
            <w:tcBorders>
              <w:top w:val="nil"/>
              <w:left w:val="nil"/>
              <w:bottom w:val="single" w:sz="4" w:space="0" w:color="auto"/>
              <w:right w:val="single" w:sz="4" w:space="0" w:color="auto"/>
            </w:tcBorders>
            <w:vAlign w:val="center"/>
          </w:tcPr>
          <w:p w14:paraId="62192AD2" w14:textId="77777777" w:rsidR="00333FFB" w:rsidRPr="00E76EB6" w:rsidRDefault="00333FFB" w:rsidP="0040266C">
            <w:pPr>
              <w:pStyle w:val="TAL"/>
              <w:rPr>
                <w:lang w:val="en-US" w:eastAsia="zh-CN"/>
              </w:rPr>
            </w:pPr>
            <w:r w:rsidRPr="00E76EB6">
              <w:rPr>
                <w:rFonts w:hint="eastAsia"/>
                <w:lang w:val="en-US" w:eastAsia="zh-CN"/>
              </w:rPr>
              <w:t>1,5</w:t>
            </w:r>
          </w:p>
        </w:tc>
      </w:tr>
      <w:tr w:rsidR="00333FFB" w:rsidRPr="00E76EB6" w14:paraId="044F9D4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E63646C" w14:textId="77777777" w:rsidR="00333FFB" w:rsidRPr="00E76EB6" w:rsidRDefault="00333FFB" w:rsidP="0040266C">
            <w:pPr>
              <w:pStyle w:val="TAL"/>
              <w:rPr>
                <w:rFonts w:eastAsia="Malgun Gothic"/>
                <w:lang w:val="en-US" w:eastAsia="zh-CN"/>
              </w:rPr>
            </w:pPr>
            <w:r w:rsidRPr="00E76EB6">
              <w:rPr>
                <w:rFonts w:hint="eastAsia"/>
                <w:lang w:val="en-US" w:eastAsia="zh-CN"/>
              </w:rPr>
              <w:t>CA_1-1-7</w:t>
            </w:r>
          </w:p>
        </w:tc>
        <w:tc>
          <w:tcPr>
            <w:tcW w:w="2599" w:type="dxa"/>
            <w:tcBorders>
              <w:top w:val="nil"/>
              <w:left w:val="nil"/>
              <w:bottom w:val="single" w:sz="4" w:space="0" w:color="auto"/>
              <w:right w:val="single" w:sz="4" w:space="0" w:color="auto"/>
            </w:tcBorders>
            <w:vAlign w:val="center"/>
          </w:tcPr>
          <w:p w14:paraId="46108F20" w14:textId="77777777" w:rsidR="00333FFB" w:rsidRPr="00E76EB6" w:rsidRDefault="00333FFB" w:rsidP="0040266C">
            <w:pPr>
              <w:pStyle w:val="TAL"/>
              <w:rPr>
                <w:lang w:val="en-US" w:eastAsia="zh-CN"/>
              </w:rPr>
            </w:pPr>
            <w:r w:rsidRPr="00E76EB6">
              <w:rPr>
                <w:rFonts w:hint="eastAsia"/>
                <w:lang w:val="en-US" w:eastAsia="zh-CN"/>
              </w:rPr>
              <w:t>1,7</w:t>
            </w:r>
          </w:p>
        </w:tc>
      </w:tr>
      <w:tr w:rsidR="00333FFB" w:rsidRPr="00E76EB6" w14:paraId="2C013AF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D50D69F" w14:textId="77777777" w:rsidR="00333FFB" w:rsidRPr="00E76EB6" w:rsidRDefault="00333FFB" w:rsidP="0040266C">
            <w:pPr>
              <w:pStyle w:val="TAL"/>
              <w:rPr>
                <w:rFonts w:eastAsia="Calibri"/>
                <w:lang w:val="en-US" w:eastAsia="ja-JP"/>
              </w:rPr>
            </w:pPr>
            <w:r w:rsidRPr="00E76EB6">
              <w:rPr>
                <w:rFonts w:eastAsia="Calibri"/>
                <w:lang w:val="en-US" w:eastAsia="ja-JP"/>
              </w:rPr>
              <w:t>CA_1-1-28</w:t>
            </w:r>
          </w:p>
        </w:tc>
        <w:tc>
          <w:tcPr>
            <w:tcW w:w="2599" w:type="dxa"/>
            <w:tcBorders>
              <w:top w:val="nil"/>
              <w:left w:val="nil"/>
              <w:bottom w:val="single" w:sz="4" w:space="0" w:color="auto"/>
              <w:right w:val="single" w:sz="4" w:space="0" w:color="auto"/>
            </w:tcBorders>
            <w:vAlign w:val="center"/>
          </w:tcPr>
          <w:p w14:paraId="21469650" w14:textId="77777777" w:rsidR="00333FFB" w:rsidRPr="00E76EB6" w:rsidRDefault="00333FFB" w:rsidP="0040266C">
            <w:pPr>
              <w:pStyle w:val="TAL"/>
              <w:rPr>
                <w:lang w:val="en-US" w:eastAsia="zh-CN"/>
              </w:rPr>
            </w:pPr>
            <w:r w:rsidRPr="00E76EB6">
              <w:rPr>
                <w:rFonts w:hint="eastAsia"/>
                <w:lang w:val="en-US" w:eastAsia="zh-CN"/>
              </w:rPr>
              <w:t>1,28</w:t>
            </w:r>
          </w:p>
        </w:tc>
      </w:tr>
      <w:tr w:rsidR="00333FFB" w:rsidRPr="00E76EB6" w14:paraId="15C8F5F5"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6406056" w14:textId="77777777" w:rsidR="00333FFB" w:rsidRPr="00E76EB6" w:rsidRDefault="00333FFB" w:rsidP="0040266C">
            <w:pPr>
              <w:pStyle w:val="TAL"/>
              <w:rPr>
                <w:lang w:eastAsia="en-GB"/>
              </w:rPr>
            </w:pPr>
            <w:r w:rsidRPr="00E76EB6">
              <w:rPr>
                <w:rFonts w:eastAsia="Calibri"/>
                <w:lang w:val="en-US" w:eastAsia="ja-JP"/>
              </w:rPr>
              <w:t>CA_1-3</w:t>
            </w:r>
            <w:r w:rsidRPr="00E76EB6">
              <w:rPr>
                <w:rFonts w:hint="eastAsia"/>
                <w:lang w:val="en-US" w:eastAsia="zh-CN"/>
              </w:rPr>
              <w:t>-3</w:t>
            </w:r>
          </w:p>
        </w:tc>
        <w:tc>
          <w:tcPr>
            <w:tcW w:w="2599" w:type="dxa"/>
            <w:tcBorders>
              <w:top w:val="nil"/>
              <w:left w:val="nil"/>
              <w:bottom w:val="single" w:sz="4" w:space="0" w:color="auto"/>
              <w:right w:val="single" w:sz="4" w:space="0" w:color="auto"/>
            </w:tcBorders>
            <w:vAlign w:val="center"/>
          </w:tcPr>
          <w:p w14:paraId="2EBCA314" w14:textId="77777777" w:rsidR="00333FFB" w:rsidRPr="00E76EB6" w:rsidRDefault="00333FFB" w:rsidP="0040266C">
            <w:pPr>
              <w:pStyle w:val="TAL"/>
              <w:rPr>
                <w:rFonts w:eastAsia="Calibri"/>
                <w:lang w:val="en-US" w:eastAsia="ja-JP"/>
              </w:rPr>
            </w:pPr>
            <w:r w:rsidRPr="00E76EB6">
              <w:rPr>
                <w:rFonts w:eastAsia="Calibri"/>
                <w:lang w:val="en-US" w:eastAsia="ja-JP"/>
              </w:rPr>
              <w:t>1, 3</w:t>
            </w:r>
          </w:p>
        </w:tc>
      </w:tr>
      <w:tr w:rsidR="00333FFB" w:rsidRPr="00E76EB6" w14:paraId="62E74D5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9907A9D" w14:textId="77777777" w:rsidR="00333FFB" w:rsidRPr="00E76EB6" w:rsidRDefault="00333FFB" w:rsidP="0040266C">
            <w:pPr>
              <w:pStyle w:val="TAL"/>
              <w:rPr>
                <w:lang w:eastAsia="en-GB"/>
              </w:rPr>
            </w:pPr>
            <w:r w:rsidRPr="00E76EB6">
              <w:rPr>
                <w:rFonts w:eastAsia="MS Mincho"/>
                <w:lang w:eastAsia="ja-JP"/>
              </w:rPr>
              <w:t>CA_1-5</w:t>
            </w:r>
          </w:p>
        </w:tc>
        <w:tc>
          <w:tcPr>
            <w:tcW w:w="2599" w:type="dxa"/>
            <w:tcBorders>
              <w:top w:val="nil"/>
              <w:left w:val="nil"/>
              <w:bottom w:val="single" w:sz="4" w:space="0" w:color="auto"/>
              <w:right w:val="single" w:sz="4" w:space="0" w:color="auto"/>
            </w:tcBorders>
            <w:vAlign w:val="center"/>
          </w:tcPr>
          <w:p w14:paraId="16BCC53C" w14:textId="77777777" w:rsidR="00333FFB" w:rsidRPr="00E76EB6" w:rsidRDefault="00333FFB" w:rsidP="0040266C">
            <w:pPr>
              <w:pStyle w:val="TAL"/>
              <w:rPr>
                <w:rFonts w:eastAsia="MS Mincho"/>
                <w:lang w:eastAsia="ja-JP"/>
              </w:rPr>
            </w:pPr>
            <w:r w:rsidRPr="00E76EB6">
              <w:rPr>
                <w:rFonts w:eastAsia="MS Mincho"/>
                <w:lang w:eastAsia="ja-JP"/>
              </w:rPr>
              <w:t>1, 5</w:t>
            </w:r>
          </w:p>
        </w:tc>
      </w:tr>
      <w:tr w:rsidR="00333FFB" w:rsidRPr="00E76EB6" w14:paraId="404894F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E8FB5F6" w14:textId="77777777" w:rsidR="00333FFB" w:rsidRPr="00E76EB6" w:rsidRDefault="00333FFB" w:rsidP="0040266C">
            <w:pPr>
              <w:pStyle w:val="TAL"/>
              <w:rPr>
                <w:lang w:eastAsia="en-GB"/>
              </w:rPr>
            </w:pPr>
            <w:r w:rsidRPr="00E76EB6">
              <w:rPr>
                <w:rFonts w:eastAsia="MS Mincho"/>
                <w:lang w:eastAsia="ja-JP"/>
              </w:rPr>
              <w:t>CA_1-7</w:t>
            </w:r>
          </w:p>
        </w:tc>
        <w:tc>
          <w:tcPr>
            <w:tcW w:w="2599" w:type="dxa"/>
            <w:tcBorders>
              <w:top w:val="nil"/>
              <w:left w:val="nil"/>
              <w:bottom w:val="single" w:sz="4" w:space="0" w:color="auto"/>
              <w:right w:val="single" w:sz="4" w:space="0" w:color="auto"/>
            </w:tcBorders>
            <w:vAlign w:val="center"/>
          </w:tcPr>
          <w:p w14:paraId="4A447BA7" w14:textId="77777777" w:rsidR="00333FFB" w:rsidRPr="00E76EB6" w:rsidRDefault="00333FFB" w:rsidP="0040266C">
            <w:pPr>
              <w:pStyle w:val="TAL"/>
              <w:rPr>
                <w:rFonts w:eastAsia="MS Mincho"/>
                <w:lang w:eastAsia="ja-JP"/>
              </w:rPr>
            </w:pPr>
            <w:r w:rsidRPr="00E76EB6">
              <w:rPr>
                <w:rFonts w:eastAsia="MS Mincho"/>
                <w:lang w:eastAsia="ja-JP"/>
              </w:rPr>
              <w:t>1, 7</w:t>
            </w:r>
          </w:p>
        </w:tc>
      </w:tr>
      <w:tr w:rsidR="00333FFB" w:rsidRPr="00E76EB6" w14:paraId="189E77F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B881675" w14:textId="77777777" w:rsidR="00333FFB" w:rsidRPr="00E76EB6" w:rsidRDefault="00333FFB" w:rsidP="0040266C">
            <w:pPr>
              <w:pStyle w:val="TAL"/>
              <w:rPr>
                <w:lang w:eastAsia="en-GB"/>
              </w:rPr>
            </w:pPr>
            <w:r w:rsidRPr="00E76EB6">
              <w:rPr>
                <w:lang w:eastAsia="ja-JP"/>
              </w:rPr>
              <w:t>CA_1-7</w:t>
            </w:r>
            <w:r w:rsidRPr="00E76EB6">
              <w:rPr>
                <w:rFonts w:eastAsia="宋体" w:hint="eastAsia"/>
                <w:lang w:eastAsia="zh-CN"/>
              </w:rPr>
              <w:t>-7</w:t>
            </w:r>
          </w:p>
        </w:tc>
        <w:tc>
          <w:tcPr>
            <w:tcW w:w="2599" w:type="dxa"/>
            <w:tcBorders>
              <w:top w:val="nil"/>
              <w:left w:val="nil"/>
              <w:bottom w:val="single" w:sz="4" w:space="0" w:color="auto"/>
              <w:right w:val="single" w:sz="4" w:space="0" w:color="auto"/>
            </w:tcBorders>
            <w:vAlign w:val="center"/>
          </w:tcPr>
          <w:p w14:paraId="6ED265F6" w14:textId="77777777" w:rsidR="00333FFB" w:rsidRPr="00E76EB6" w:rsidRDefault="00333FFB" w:rsidP="0040266C">
            <w:pPr>
              <w:pStyle w:val="TAL"/>
              <w:rPr>
                <w:lang w:eastAsia="ja-JP"/>
              </w:rPr>
            </w:pPr>
            <w:r w:rsidRPr="00E76EB6">
              <w:rPr>
                <w:lang w:eastAsia="ja-JP"/>
              </w:rPr>
              <w:t>1, 7</w:t>
            </w:r>
          </w:p>
        </w:tc>
      </w:tr>
      <w:tr w:rsidR="00333FFB" w:rsidRPr="00E76EB6" w14:paraId="153DE11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26C2FD8" w14:textId="77777777" w:rsidR="00333FFB" w:rsidRPr="00E76EB6" w:rsidRDefault="00333FFB" w:rsidP="0040266C">
            <w:pPr>
              <w:pStyle w:val="TAL"/>
              <w:rPr>
                <w:lang w:eastAsia="en-GB"/>
              </w:rPr>
            </w:pPr>
            <w:r w:rsidRPr="00E76EB6">
              <w:rPr>
                <w:rFonts w:eastAsia="MS Mincho"/>
                <w:lang w:eastAsia="ja-JP"/>
              </w:rPr>
              <w:t>CA_1-8</w:t>
            </w:r>
          </w:p>
        </w:tc>
        <w:tc>
          <w:tcPr>
            <w:tcW w:w="2599" w:type="dxa"/>
            <w:tcBorders>
              <w:top w:val="nil"/>
              <w:left w:val="nil"/>
              <w:bottom w:val="single" w:sz="4" w:space="0" w:color="auto"/>
              <w:right w:val="single" w:sz="4" w:space="0" w:color="auto"/>
            </w:tcBorders>
            <w:vAlign w:val="center"/>
          </w:tcPr>
          <w:p w14:paraId="5B743C65" w14:textId="77777777" w:rsidR="00333FFB" w:rsidRPr="00E76EB6" w:rsidRDefault="00333FFB" w:rsidP="0040266C">
            <w:pPr>
              <w:pStyle w:val="TAL"/>
              <w:rPr>
                <w:rFonts w:eastAsia="MS Mincho"/>
                <w:lang w:eastAsia="ja-JP"/>
              </w:rPr>
            </w:pPr>
            <w:r w:rsidRPr="00E76EB6">
              <w:rPr>
                <w:rFonts w:eastAsia="MS Mincho"/>
                <w:lang w:eastAsia="ja-JP"/>
              </w:rPr>
              <w:t>1, 8</w:t>
            </w:r>
          </w:p>
        </w:tc>
      </w:tr>
      <w:tr w:rsidR="00333FFB" w:rsidRPr="00E76EB6" w14:paraId="66EB28C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1F1B0AA" w14:textId="77777777" w:rsidR="00333FFB" w:rsidRPr="00E76EB6" w:rsidRDefault="00333FFB" w:rsidP="0040266C">
            <w:pPr>
              <w:pStyle w:val="TAL"/>
              <w:rPr>
                <w:lang w:eastAsia="en-GB"/>
              </w:rPr>
            </w:pPr>
            <w:r w:rsidRPr="00E76EB6">
              <w:rPr>
                <w:lang w:eastAsia="ja-JP"/>
              </w:rPr>
              <w:t>CA_1-11</w:t>
            </w:r>
          </w:p>
        </w:tc>
        <w:tc>
          <w:tcPr>
            <w:tcW w:w="2599" w:type="dxa"/>
            <w:tcBorders>
              <w:top w:val="nil"/>
              <w:left w:val="nil"/>
              <w:bottom w:val="single" w:sz="4" w:space="0" w:color="auto"/>
              <w:right w:val="single" w:sz="4" w:space="0" w:color="auto"/>
            </w:tcBorders>
            <w:vAlign w:val="center"/>
          </w:tcPr>
          <w:p w14:paraId="301313CB" w14:textId="77777777" w:rsidR="00333FFB" w:rsidRPr="00E76EB6" w:rsidRDefault="00333FFB" w:rsidP="0040266C">
            <w:pPr>
              <w:pStyle w:val="TAL"/>
              <w:rPr>
                <w:lang w:eastAsia="ja-JP"/>
              </w:rPr>
            </w:pPr>
            <w:r w:rsidRPr="00E76EB6">
              <w:rPr>
                <w:lang w:eastAsia="ja-JP"/>
              </w:rPr>
              <w:t>1, 11</w:t>
            </w:r>
          </w:p>
        </w:tc>
      </w:tr>
      <w:tr w:rsidR="00333FFB" w:rsidRPr="00E76EB6" w14:paraId="71794C9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687C5C3" w14:textId="77777777" w:rsidR="00333FFB" w:rsidRPr="00E76EB6" w:rsidRDefault="00333FFB" w:rsidP="0040266C">
            <w:pPr>
              <w:pStyle w:val="TAL"/>
              <w:rPr>
                <w:lang w:eastAsia="en-GB"/>
              </w:rPr>
            </w:pPr>
            <w:r w:rsidRPr="00E76EB6">
              <w:rPr>
                <w:lang w:eastAsia="ja-JP"/>
              </w:rPr>
              <w:t>CA_1-18</w:t>
            </w:r>
          </w:p>
        </w:tc>
        <w:tc>
          <w:tcPr>
            <w:tcW w:w="2599" w:type="dxa"/>
            <w:tcBorders>
              <w:top w:val="nil"/>
              <w:left w:val="nil"/>
              <w:bottom w:val="single" w:sz="4" w:space="0" w:color="auto"/>
              <w:right w:val="single" w:sz="4" w:space="0" w:color="auto"/>
            </w:tcBorders>
            <w:vAlign w:val="center"/>
          </w:tcPr>
          <w:p w14:paraId="01BAAC86" w14:textId="77777777" w:rsidR="00333FFB" w:rsidRPr="00E76EB6" w:rsidRDefault="00333FFB" w:rsidP="0040266C">
            <w:pPr>
              <w:pStyle w:val="TAL"/>
              <w:rPr>
                <w:lang w:eastAsia="ja-JP"/>
              </w:rPr>
            </w:pPr>
            <w:r w:rsidRPr="00E76EB6">
              <w:rPr>
                <w:lang w:eastAsia="ja-JP"/>
              </w:rPr>
              <w:t>1, 18</w:t>
            </w:r>
          </w:p>
        </w:tc>
      </w:tr>
      <w:tr w:rsidR="00333FFB" w:rsidRPr="00E76EB6" w14:paraId="4FE4AF9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57D5597" w14:textId="77777777" w:rsidR="00333FFB" w:rsidRPr="00E76EB6" w:rsidRDefault="00333FFB" w:rsidP="0040266C">
            <w:pPr>
              <w:pStyle w:val="TAL"/>
              <w:rPr>
                <w:lang w:eastAsia="en-GB"/>
              </w:rPr>
            </w:pPr>
            <w:r w:rsidRPr="00E76EB6">
              <w:rPr>
                <w:lang w:eastAsia="ja-JP"/>
              </w:rPr>
              <w:t>CA_1-19</w:t>
            </w:r>
          </w:p>
        </w:tc>
        <w:tc>
          <w:tcPr>
            <w:tcW w:w="2599" w:type="dxa"/>
            <w:tcBorders>
              <w:top w:val="nil"/>
              <w:left w:val="nil"/>
              <w:bottom w:val="single" w:sz="4" w:space="0" w:color="auto"/>
              <w:right w:val="single" w:sz="4" w:space="0" w:color="auto"/>
            </w:tcBorders>
            <w:vAlign w:val="center"/>
          </w:tcPr>
          <w:p w14:paraId="44496CEE" w14:textId="77777777" w:rsidR="00333FFB" w:rsidRPr="00E76EB6" w:rsidRDefault="00333FFB" w:rsidP="0040266C">
            <w:pPr>
              <w:pStyle w:val="TAL"/>
              <w:rPr>
                <w:rFonts w:eastAsia="MS Mincho"/>
                <w:lang w:eastAsia="ja-JP"/>
              </w:rPr>
            </w:pPr>
            <w:r w:rsidRPr="00E76EB6">
              <w:rPr>
                <w:rFonts w:eastAsia="MS Mincho"/>
                <w:lang w:eastAsia="ja-JP"/>
              </w:rPr>
              <w:t>1, 19</w:t>
            </w:r>
          </w:p>
        </w:tc>
      </w:tr>
      <w:tr w:rsidR="00333FFB" w:rsidRPr="00E76EB6" w14:paraId="57DE47E3" w14:textId="77777777" w:rsidTr="0040266C">
        <w:trPr>
          <w:gridAfter w:val="1"/>
          <w:wAfter w:w="7" w:type="dxa"/>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331187D" w14:textId="77777777" w:rsidR="00333FFB" w:rsidRPr="00E76EB6" w:rsidRDefault="00333FFB" w:rsidP="0040266C">
            <w:pPr>
              <w:pStyle w:val="TAL"/>
              <w:rPr>
                <w:lang w:eastAsia="en-GB"/>
              </w:rPr>
            </w:pPr>
            <w:r w:rsidRPr="00E76EB6">
              <w:rPr>
                <w:lang w:eastAsia="ja-JP"/>
              </w:rPr>
              <w:t>CA_1-20</w:t>
            </w:r>
          </w:p>
        </w:tc>
        <w:tc>
          <w:tcPr>
            <w:tcW w:w="2599" w:type="dxa"/>
            <w:tcBorders>
              <w:top w:val="nil"/>
              <w:left w:val="nil"/>
              <w:bottom w:val="single" w:sz="4" w:space="0" w:color="auto"/>
              <w:right w:val="single" w:sz="4" w:space="0" w:color="auto"/>
            </w:tcBorders>
            <w:vAlign w:val="center"/>
          </w:tcPr>
          <w:p w14:paraId="5D8524B6" w14:textId="77777777" w:rsidR="00333FFB" w:rsidRPr="00E76EB6" w:rsidRDefault="00333FFB" w:rsidP="0040266C">
            <w:pPr>
              <w:pStyle w:val="TAL"/>
              <w:rPr>
                <w:rFonts w:eastAsia="MS Mincho"/>
                <w:lang w:eastAsia="ja-JP"/>
              </w:rPr>
            </w:pPr>
            <w:r w:rsidRPr="00E76EB6">
              <w:rPr>
                <w:rFonts w:eastAsia="MS Mincho"/>
                <w:lang w:eastAsia="ja-JP"/>
              </w:rPr>
              <w:t>1, 20</w:t>
            </w:r>
          </w:p>
        </w:tc>
      </w:tr>
      <w:tr w:rsidR="00333FFB" w:rsidRPr="00E76EB6" w14:paraId="6255FD5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578AD47" w14:textId="77777777" w:rsidR="00333FFB" w:rsidRPr="00E76EB6" w:rsidRDefault="00333FFB" w:rsidP="0040266C">
            <w:pPr>
              <w:pStyle w:val="TAL"/>
              <w:rPr>
                <w:lang w:eastAsia="en-GB"/>
              </w:rPr>
            </w:pPr>
            <w:r w:rsidRPr="00E76EB6">
              <w:rPr>
                <w:lang w:eastAsia="ja-JP"/>
              </w:rPr>
              <w:t>CA_1-21</w:t>
            </w:r>
          </w:p>
        </w:tc>
        <w:tc>
          <w:tcPr>
            <w:tcW w:w="2599" w:type="dxa"/>
            <w:tcBorders>
              <w:top w:val="nil"/>
              <w:left w:val="nil"/>
              <w:bottom w:val="single" w:sz="4" w:space="0" w:color="auto"/>
              <w:right w:val="single" w:sz="4" w:space="0" w:color="auto"/>
            </w:tcBorders>
            <w:vAlign w:val="center"/>
          </w:tcPr>
          <w:p w14:paraId="019C4028" w14:textId="77777777" w:rsidR="00333FFB" w:rsidRPr="00E76EB6" w:rsidRDefault="00333FFB" w:rsidP="0040266C">
            <w:pPr>
              <w:pStyle w:val="TAL"/>
              <w:rPr>
                <w:rFonts w:eastAsia="MS Mincho"/>
                <w:lang w:eastAsia="ja-JP"/>
              </w:rPr>
            </w:pPr>
            <w:r w:rsidRPr="00E76EB6">
              <w:rPr>
                <w:rFonts w:eastAsia="MS Mincho"/>
                <w:lang w:eastAsia="ja-JP"/>
              </w:rPr>
              <w:t>1, 21</w:t>
            </w:r>
          </w:p>
        </w:tc>
      </w:tr>
      <w:tr w:rsidR="00333FFB" w:rsidRPr="00E76EB6" w14:paraId="6A4DA07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7E414E0" w14:textId="77777777" w:rsidR="00333FFB" w:rsidRPr="00E76EB6" w:rsidRDefault="00333FFB" w:rsidP="0040266C">
            <w:pPr>
              <w:pStyle w:val="TAL"/>
              <w:rPr>
                <w:lang w:eastAsia="en-GB"/>
              </w:rPr>
            </w:pPr>
            <w:r w:rsidRPr="00E76EB6">
              <w:rPr>
                <w:lang w:eastAsia="ja-JP"/>
              </w:rPr>
              <w:t>CA_1-26</w:t>
            </w:r>
          </w:p>
        </w:tc>
        <w:tc>
          <w:tcPr>
            <w:tcW w:w="2599" w:type="dxa"/>
            <w:tcBorders>
              <w:top w:val="nil"/>
              <w:left w:val="nil"/>
              <w:bottom w:val="single" w:sz="4" w:space="0" w:color="auto"/>
              <w:right w:val="single" w:sz="4" w:space="0" w:color="auto"/>
            </w:tcBorders>
            <w:vAlign w:val="center"/>
          </w:tcPr>
          <w:p w14:paraId="24018B66" w14:textId="77777777" w:rsidR="00333FFB" w:rsidRPr="00E76EB6" w:rsidRDefault="00333FFB" w:rsidP="0040266C">
            <w:pPr>
              <w:pStyle w:val="TAL"/>
              <w:rPr>
                <w:rFonts w:eastAsia="MS Mincho"/>
                <w:lang w:eastAsia="ja-JP"/>
              </w:rPr>
            </w:pPr>
            <w:r w:rsidRPr="00E76EB6">
              <w:rPr>
                <w:rFonts w:eastAsia="MS Mincho"/>
                <w:lang w:eastAsia="ja-JP"/>
              </w:rPr>
              <w:t>1, 26</w:t>
            </w:r>
          </w:p>
        </w:tc>
      </w:tr>
      <w:tr w:rsidR="00333FFB" w:rsidRPr="00E76EB6" w14:paraId="7D41593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F120252" w14:textId="77777777" w:rsidR="00333FFB" w:rsidRPr="00E76EB6" w:rsidRDefault="00333FFB" w:rsidP="0040266C">
            <w:pPr>
              <w:pStyle w:val="TAL"/>
              <w:rPr>
                <w:lang w:eastAsia="en-GB"/>
              </w:rPr>
            </w:pPr>
            <w:r w:rsidRPr="00E76EB6">
              <w:rPr>
                <w:lang w:eastAsia="ja-JP"/>
              </w:rPr>
              <w:t>CA_1-28</w:t>
            </w:r>
          </w:p>
        </w:tc>
        <w:tc>
          <w:tcPr>
            <w:tcW w:w="2599" w:type="dxa"/>
            <w:tcBorders>
              <w:top w:val="nil"/>
              <w:left w:val="nil"/>
              <w:bottom w:val="single" w:sz="4" w:space="0" w:color="auto"/>
              <w:right w:val="single" w:sz="4" w:space="0" w:color="auto"/>
            </w:tcBorders>
            <w:vAlign w:val="center"/>
          </w:tcPr>
          <w:p w14:paraId="30EFDEC1" w14:textId="77777777" w:rsidR="00333FFB" w:rsidRPr="00E76EB6" w:rsidRDefault="00333FFB" w:rsidP="0040266C">
            <w:pPr>
              <w:pStyle w:val="TAL"/>
              <w:rPr>
                <w:lang w:eastAsia="ja-JP"/>
              </w:rPr>
            </w:pPr>
            <w:r w:rsidRPr="00E76EB6">
              <w:rPr>
                <w:lang w:eastAsia="ja-JP"/>
              </w:rPr>
              <w:t>1, 28</w:t>
            </w:r>
          </w:p>
        </w:tc>
      </w:tr>
      <w:tr w:rsidR="00333FFB" w:rsidRPr="00E76EB6" w14:paraId="1660A4A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F08A1A5" w14:textId="77777777" w:rsidR="00333FFB" w:rsidRPr="00E76EB6" w:rsidRDefault="00333FFB" w:rsidP="0040266C">
            <w:pPr>
              <w:pStyle w:val="TAL"/>
              <w:rPr>
                <w:lang w:eastAsia="ja-JP"/>
              </w:rPr>
            </w:pPr>
            <w:r w:rsidRPr="00E76EB6">
              <w:rPr>
                <w:lang w:eastAsia="ja-JP"/>
              </w:rPr>
              <w:t>CA_1-38</w:t>
            </w:r>
          </w:p>
        </w:tc>
        <w:tc>
          <w:tcPr>
            <w:tcW w:w="2599" w:type="dxa"/>
            <w:tcBorders>
              <w:top w:val="nil"/>
              <w:left w:val="nil"/>
              <w:bottom w:val="single" w:sz="4" w:space="0" w:color="auto"/>
              <w:right w:val="single" w:sz="4" w:space="0" w:color="auto"/>
            </w:tcBorders>
            <w:vAlign w:val="center"/>
          </w:tcPr>
          <w:p w14:paraId="192E0ACA" w14:textId="77777777" w:rsidR="00333FFB" w:rsidRPr="00E76EB6" w:rsidRDefault="00333FFB" w:rsidP="0040266C">
            <w:pPr>
              <w:pStyle w:val="TAL"/>
              <w:rPr>
                <w:lang w:eastAsia="ja-JP"/>
              </w:rPr>
            </w:pPr>
            <w:r w:rsidRPr="00E76EB6">
              <w:rPr>
                <w:lang w:eastAsia="ja-JP"/>
              </w:rPr>
              <w:t>1, 38</w:t>
            </w:r>
          </w:p>
        </w:tc>
      </w:tr>
      <w:tr w:rsidR="00333FFB" w:rsidRPr="00E76EB6" w14:paraId="626D2C75"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49A4AA8" w14:textId="77777777" w:rsidR="00333FFB" w:rsidRPr="00E76EB6" w:rsidRDefault="00333FFB" w:rsidP="0040266C">
            <w:pPr>
              <w:pStyle w:val="TAL"/>
              <w:rPr>
                <w:lang w:eastAsia="en-GB"/>
              </w:rPr>
            </w:pPr>
            <w:r w:rsidRPr="00E76EB6">
              <w:rPr>
                <w:lang w:eastAsia="ja-JP"/>
              </w:rPr>
              <w:t>CA_1-40</w:t>
            </w:r>
          </w:p>
        </w:tc>
        <w:tc>
          <w:tcPr>
            <w:tcW w:w="2599" w:type="dxa"/>
            <w:tcBorders>
              <w:top w:val="nil"/>
              <w:left w:val="nil"/>
              <w:bottom w:val="single" w:sz="4" w:space="0" w:color="auto"/>
              <w:right w:val="single" w:sz="4" w:space="0" w:color="auto"/>
            </w:tcBorders>
            <w:vAlign w:val="center"/>
          </w:tcPr>
          <w:p w14:paraId="7E2EBF48" w14:textId="77777777" w:rsidR="00333FFB" w:rsidRPr="00E76EB6" w:rsidRDefault="00333FFB" w:rsidP="0040266C">
            <w:pPr>
              <w:pStyle w:val="TAL"/>
              <w:rPr>
                <w:lang w:eastAsia="ja-JP"/>
              </w:rPr>
            </w:pPr>
            <w:r w:rsidRPr="00E76EB6">
              <w:rPr>
                <w:lang w:eastAsia="ja-JP"/>
              </w:rPr>
              <w:t>1, 40</w:t>
            </w:r>
          </w:p>
        </w:tc>
      </w:tr>
      <w:tr w:rsidR="00333FFB" w:rsidRPr="00E76EB6" w14:paraId="0745A5D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14F75B9" w14:textId="77777777" w:rsidR="00333FFB" w:rsidRPr="00E76EB6" w:rsidRDefault="00333FFB" w:rsidP="0040266C">
            <w:pPr>
              <w:pStyle w:val="TAL"/>
              <w:rPr>
                <w:lang w:eastAsia="en-GB"/>
              </w:rPr>
            </w:pPr>
            <w:r w:rsidRPr="00E76EB6">
              <w:rPr>
                <w:lang w:eastAsia="ja-JP"/>
              </w:rPr>
              <w:t>CA_1-41</w:t>
            </w:r>
          </w:p>
        </w:tc>
        <w:tc>
          <w:tcPr>
            <w:tcW w:w="2599" w:type="dxa"/>
            <w:tcBorders>
              <w:top w:val="nil"/>
              <w:left w:val="nil"/>
              <w:bottom w:val="single" w:sz="4" w:space="0" w:color="auto"/>
              <w:right w:val="single" w:sz="4" w:space="0" w:color="auto"/>
            </w:tcBorders>
            <w:vAlign w:val="center"/>
          </w:tcPr>
          <w:p w14:paraId="3063FF4B" w14:textId="77777777" w:rsidR="00333FFB" w:rsidRPr="00E76EB6" w:rsidRDefault="00333FFB" w:rsidP="0040266C">
            <w:pPr>
              <w:pStyle w:val="TAL"/>
              <w:rPr>
                <w:lang w:eastAsia="ja-JP"/>
              </w:rPr>
            </w:pPr>
            <w:r w:rsidRPr="00E76EB6">
              <w:rPr>
                <w:lang w:eastAsia="ja-JP"/>
              </w:rPr>
              <w:t>1, 41</w:t>
            </w:r>
          </w:p>
        </w:tc>
      </w:tr>
      <w:tr w:rsidR="00333FFB" w:rsidRPr="00E76EB6" w14:paraId="6190774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5F89296" w14:textId="77777777" w:rsidR="00333FFB" w:rsidRPr="00E76EB6" w:rsidRDefault="00333FFB" w:rsidP="0040266C">
            <w:pPr>
              <w:pStyle w:val="TAL"/>
              <w:rPr>
                <w:lang w:eastAsia="en-GB"/>
              </w:rPr>
            </w:pPr>
            <w:r w:rsidRPr="00E76EB6">
              <w:rPr>
                <w:lang w:eastAsia="ja-JP"/>
              </w:rPr>
              <w:t>CA_1-42</w:t>
            </w:r>
          </w:p>
        </w:tc>
        <w:tc>
          <w:tcPr>
            <w:tcW w:w="2599" w:type="dxa"/>
            <w:tcBorders>
              <w:top w:val="nil"/>
              <w:left w:val="nil"/>
              <w:bottom w:val="single" w:sz="4" w:space="0" w:color="auto"/>
              <w:right w:val="single" w:sz="4" w:space="0" w:color="auto"/>
            </w:tcBorders>
            <w:vAlign w:val="center"/>
          </w:tcPr>
          <w:p w14:paraId="7C1C37AA" w14:textId="77777777" w:rsidR="00333FFB" w:rsidRPr="00E76EB6" w:rsidRDefault="00333FFB" w:rsidP="0040266C">
            <w:pPr>
              <w:pStyle w:val="TAL"/>
              <w:rPr>
                <w:lang w:eastAsia="ja-JP"/>
              </w:rPr>
            </w:pPr>
            <w:r w:rsidRPr="00E76EB6">
              <w:rPr>
                <w:lang w:eastAsia="ja-JP"/>
              </w:rPr>
              <w:t>1, 42</w:t>
            </w:r>
          </w:p>
        </w:tc>
      </w:tr>
      <w:tr w:rsidR="00333FFB" w:rsidRPr="00E76EB6" w14:paraId="4AEC3E9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E3CEF2D" w14:textId="77777777" w:rsidR="00333FFB" w:rsidRPr="00E76EB6" w:rsidRDefault="00333FFB" w:rsidP="0040266C">
            <w:pPr>
              <w:pStyle w:val="TAL"/>
              <w:rPr>
                <w:lang w:eastAsia="zh-CN"/>
              </w:rPr>
            </w:pPr>
            <w:r w:rsidRPr="00E76EB6">
              <w:rPr>
                <w:rFonts w:hint="eastAsia"/>
                <w:lang w:eastAsia="zh-CN"/>
              </w:rPr>
              <w:t>CA_1-42-42</w:t>
            </w:r>
          </w:p>
        </w:tc>
        <w:tc>
          <w:tcPr>
            <w:tcW w:w="2599" w:type="dxa"/>
            <w:tcBorders>
              <w:top w:val="nil"/>
              <w:left w:val="nil"/>
              <w:bottom w:val="single" w:sz="4" w:space="0" w:color="auto"/>
              <w:right w:val="single" w:sz="4" w:space="0" w:color="auto"/>
            </w:tcBorders>
            <w:vAlign w:val="center"/>
          </w:tcPr>
          <w:p w14:paraId="02B09261" w14:textId="77777777" w:rsidR="00333FFB" w:rsidRPr="00E76EB6" w:rsidRDefault="00333FFB" w:rsidP="0040266C">
            <w:pPr>
              <w:pStyle w:val="TAL"/>
              <w:rPr>
                <w:lang w:eastAsia="zh-CN"/>
              </w:rPr>
            </w:pPr>
            <w:r w:rsidRPr="00E76EB6">
              <w:rPr>
                <w:rFonts w:hint="eastAsia"/>
                <w:lang w:eastAsia="zh-CN"/>
              </w:rPr>
              <w:t>1, 42</w:t>
            </w:r>
          </w:p>
        </w:tc>
      </w:tr>
      <w:tr w:rsidR="00333FFB" w:rsidRPr="00E76EB6" w14:paraId="601F379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42B3A1F" w14:textId="77777777" w:rsidR="00333FFB" w:rsidRPr="00E76EB6" w:rsidRDefault="00333FFB" w:rsidP="0040266C">
            <w:pPr>
              <w:pStyle w:val="TAL"/>
              <w:rPr>
                <w:lang w:eastAsia="en-GB"/>
              </w:rPr>
            </w:pPr>
            <w:r w:rsidRPr="00E76EB6">
              <w:rPr>
                <w:lang w:eastAsia="ja-JP"/>
              </w:rPr>
              <w:t>CA_1-46</w:t>
            </w:r>
          </w:p>
        </w:tc>
        <w:tc>
          <w:tcPr>
            <w:tcW w:w="2599" w:type="dxa"/>
            <w:tcBorders>
              <w:top w:val="nil"/>
              <w:left w:val="nil"/>
              <w:bottom w:val="single" w:sz="4" w:space="0" w:color="auto"/>
              <w:right w:val="single" w:sz="4" w:space="0" w:color="auto"/>
            </w:tcBorders>
            <w:vAlign w:val="center"/>
          </w:tcPr>
          <w:p w14:paraId="6961985E" w14:textId="77777777" w:rsidR="00333FFB" w:rsidRPr="00E76EB6" w:rsidRDefault="00333FFB" w:rsidP="0040266C">
            <w:pPr>
              <w:pStyle w:val="TAL"/>
              <w:rPr>
                <w:lang w:eastAsia="ja-JP"/>
              </w:rPr>
            </w:pPr>
            <w:r w:rsidRPr="00E76EB6">
              <w:rPr>
                <w:lang w:eastAsia="ja-JP"/>
              </w:rPr>
              <w:t>1, 46</w:t>
            </w:r>
          </w:p>
        </w:tc>
      </w:tr>
      <w:tr w:rsidR="00333FFB" w:rsidRPr="00E76EB6" w14:paraId="0D8ED5B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8A3CBAF" w14:textId="77777777" w:rsidR="00333FFB" w:rsidRPr="00E76EB6" w:rsidRDefault="00333FFB" w:rsidP="0040266C">
            <w:pPr>
              <w:pStyle w:val="TAL"/>
              <w:rPr>
                <w:lang w:eastAsia="en-GB"/>
              </w:rPr>
            </w:pPr>
            <w:r w:rsidRPr="00E76EB6">
              <w:rPr>
                <w:rFonts w:eastAsia="MS Mincho"/>
                <w:lang w:eastAsia="ja-JP"/>
              </w:rPr>
              <w:t>CA_2-4</w:t>
            </w:r>
          </w:p>
        </w:tc>
        <w:tc>
          <w:tcPr>
            <w:tcW w:w="2599" w:type="dxa"/>
            <w:tcBorders>
              <w:top w:val="nil"/>
              <w:left w:val="nil"/>
              <w:bottom w:val="single" w:sz="4" w:space="0" w:color="auto"/>
              <w:right w:val="single" w:sz="4" w:space="0" w:color="auto"/>
            </w:tcBorders>
            <w:vAlign w:val="center"/>
          </w:tcPr>
          <w:p w14:paraId="2EC9C4C7" w14:textId="77777777" w:rsidR="00333FFB" w:rsidRPr="00E76EB6" w:rsidRDefault="00333FFB" w:rsidP="0040266C">
            <w:pPr>
              <w:pStyle w:val="TAL"/>
              <w:rPr>
                <w:rFonts w:eastAsia="MS Mincho"/>
                <w:lang w:eastAsia="ja-JP"/>
              </w:rPr>
            </w:pPr>
            <w:r w:rsidRPr="00E76EB6">
              <w:rPr>
                <w:rFonts w:eastAsia="MS Mincho"/>
                <w:lang w:eastAsia="ja-JP"/>
              </w:rPr>
              <w:t>2, 4</w:t>
            </w:r>
          </w:p>
        </w:tc>
      </w:tr>
      <w:tr w:rsidR="00333FFB" w:rsidRPr="00E76EB6" w14:paraId="42A8A01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BA9BC00" w14:textId="77777777" w:rsidR="00333FFB" w:rsidRPr="00E76EB6" w:rsidRDefault="00333FFB" w:rsidP="0040266C">
            <w:pPr>
              <w:pStyle w:val="TAL"/>
              <w:rPr>
                <w:rFonts w:eastAsia="MS Mincho"/>
                <w:lang w:eastAsia="ja-JP"/>
              </w:rPr>
            </w:pPr>
            <w:r w:rsidRPr="00E76EB6">
              <w:rPr>
                <w:rFonts w:eastAsia="MS Mincho"/>
                <w:lang w:eastAsia="ja-JP"/>
              </w:rPr>
              <w:t>CA_2-2-4</w:t>
            </w:r>
          </w:p>
        </w:tc>
        <w:tc>
          <w:tcPr>
            <w:tcW w:w="2599" w:type="dxa"/>
            <w:tcBorders>
              <w:top w:val="nil"/>
              <w:left w:val="nil"/>
              <w:bottom w:val="single" w:sz="4" w:space="0" w:color="auto"/>
              <w:right w:val="single" w:sz="4" w:space="0" w:color="auto"/>
            </w:tcBorders>
            <w:vAlign w:val="center"/>
          </w:tcPr>
          <w:p w14:paraId="799E22C4" w14:textId="77777777" w:rsidR="00333FFB" w:rsidRPr="00E76EB6" w:rsidRDefault="00333FFB" w:rsidP="0040266C">
            <w:pPr>
              <w:pStyle w:val="TAL"/>
              <w:rPr>
                <w:rFonts w:eastAsia="MS Mincho"/>
                <w:lang w:eastAsia="ja-JP"/>
              </w:rPr>
            </w:pPr>
            <w:r w:rsidRPr="00E76EB6">
              <w:rPr>
                <w:rFonts w:eastAsia="MS Mincho"/>
                <w:lang w:eastAsia="ja-JP"/>
              </w:rPr>
              <w:t>2, 4</w:t>
            </w:r>
          </w:p>
        </w:tc>
      </w:tr>
      <w:tr w:rsidR="00333FFB" w:rsidRPr="00E76EB6" w14:paraId="388E9FF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A12083D" w14:textId="77777777" w:rsidR="00333FFB" w:rsidRPr="00E76EB6" w:rsidRDefault="00333FFB" w:rsidP="0040266C">
            <w:pPr>
              <w:pStyle w:val="TAL"/>
              <w:rPr>
                <w:rFonts w:eastAsia="MS Mincho"/>
                <w:lang w:eastAsia="ja-JP"/>
              </w:rPr>
            </w:pPr>
            <w:r w:rsidRPr="00E76EB6">
              <w:rPr>
                <w:rFonts w:eastAsia="MS Mincho"/>
                <w:lang w:eastAsia="ja-JP"/>
              </w:rPr>
              <w:t>CA_2-2-4-4</w:t>
            </w:r>
          </w:p>
        </w:tc>
        <w:tc>
          <w:tcPr>
            <w:tcW w:w="2599" w:type="dxa"/>
            <w:tcBorders>
              <w:top w:val="nil"/>
              <w:left w:val="nil"/>
              <w:bottom w:val="single" w:sz="4" w:space="0" w:color="auto"/>
              <w:right w:val="single" w:sz="4" w:space="0" w:color="auto"/>
            </w:tcBorders>
            <w:vAlign w:val="center"/>
          </w:tcPr>
          <w:p w14:paraId="00D2F85C" w14:textId="77777777" w:rsidR="00333FFB" w:rsidRPr="00E76EB6" w:rsidRDefault="00333FFB" w:rsidP="0040266C">
            <w:pPr>
              <w:pStyle w:val="TAL"/>
              <w:rPr>
                <w:rFonts w:eastAsia="MS Mincho"/>
                <w:lang w:eastAsia="ja-JP"/>
              </w:rPr>
            </w:pPr>
            <w:r w:rsidRPr="00E76EB6">
              <w:rPr>
                <w:rFonts w:eastAsia="MS Mincho"/>
                <w:lang w:eastAsia="ja-JP"/>
              </w:rPr>
              <w:t>2, 4</w:t>
            </w:r>
          </w:p>
        </w:tc>
      </w:tr>
      <w:tr w:rsidR="00333FFB" w:rsidRPr="00E76EB6" w14:paraId="40B1FE51"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29C7A16" w14:textId="77777777" w:rsidR="00333FFB" w:rsidRPr="00E76EB6" w:rsidRDefault="00333FFB" w:rsidP="0040266C">
            <w:pPr>
              <w:pStyle w:val="TAL"/>
              <w:rPr>
                <w:lang w:eastAsia="en-GB"/>
              </w:rPr>
            </w:pPr>
            <w:r w:rsidRPr="00E76EB6">
              <w:rPr>
                <w:rFonts w:eastAsia="MS Mincho"/>
                <w:lang w:eastAsia="ja-JP"/>
              </w:rPr>
              <w:t>CA_2-4-4</w:t>
            </w:r>
          </w:p>
        </w:tc>
        <w:tc>
          <w:tcPr>
            <w:tcW w:w="2599" w:type="dxa"/>
            <w:tcBorders>
              <w:top w:val="nil"/>
              <w:left w:val="nil"/>
              <w:bottom w:val="single" w:sz="4" w:space="0" w:color="auto"/>
              <w:right w:val="single" w:sz="4" w:space="0" w:color="auto"/>
            </w:tcBorders>
            <w:vAlign w:val="center"/>
          </w:tcPr>
          <w:p w14:paraId="580486BE" w14:textId="77777777" w:rsidR="00333FFB" w:rsidRPr="00E76EB6" w:rsidRDefault="00333FFB" w:rsidP="0040266C">
            <w:pPr>
              <w:pStyle w:val="TAL"/>
              <w:rPr>
                <w:rFonts w:eastAsia="MS Mincho"/>
                <w:lang w:eastAsia="ja-JP"/>
              </w:rPr>
            </w:pPr>
            <w:r w:rsidRPr="00E76EB6">
              <w:rPr>
                <w:rFonts w:eastAsia="MS Mincho"/>
                <w:lang w:eastAsia="ja-JP"/>
              </w:rPr>
              <w:t>2, 4</w:t>
            </w:r>
          </w:p>
        </w:tc>
      </w:tr>
      <w:tr w:rsidR="00333FFB" w:rsidRPr="00E76EB6" w14:paraId="4C58410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776345C" w14:textId="77777777" w:rsidR="00333FFB" w:rsidRPr="00E76EB6" w:rsidRDefault="00333FFB" w:rsidP="0040266C">
            <w:pPr>
              <w:pStyle w:val="TAL"/>
              <w:rPr>
                <w:lang w:eastAsia="en-GB"/>
              </w:rPr>
            </w:pPr>
            <w:r w:rsidRPr="00E76EB6">
              <w:rPr>
                <w:rFonts w:eastAsia="MS Mincho"/>
                <w:lang w:eastAsia="ja-JP"/>
              </w:rPr>
              <w:t>CA_2-5</w:t>
            </w:r>
          </w:p>
        </w:tc>
        <w:tc>
          <w:tcPr>
            <w:tcW w:w="2599" w:type="dxa"/>
            <w:tcBorders>
              <w:top w:val="nil"/>
              <w:left w:val="nil"/>
              <w:bottom w:val="single" w:sz="4" w:space="0" w:color="auto"/>
              <w:right w:val="single" w:sz="4" w:space="0" w:color="auto"/>
            </w:tcBorders>
            <w:vAlign w:val="center"/>
          </w:tcPr>
          <w:p w14:paraId="5CC3531C" w14:textId="77777777" w:rsidR="00333FFB" w:rsidRPr="00E76EB6" w:rsidRDefault="00333FFB" w:rsidP="0040266C">
            <w:pPr>
              <w:pStyle w:val="TAL"/>
              <w:rPr>
                <w:rFonts w:eastAsia="MS Mincho"/>
                <w:lang w:eastAsia="ja-JP"/>
              </w:rPr>
            </w:pPr>
            <w:r w:rsidRPr="00E76EB6">
              <w:rPr>
                <w:rFonts w:eastAsia="MS Mincho"/>
                <w:lang w:eastAsia="ja-JP"/>
              </w:rPr>
              <w:t>2, 5</w:t>
            </w:r>
          </w:p>
        </w:tc>
      </w:tr>
      <w:tr w:rsidR="00333FFB" w:rsidRPr="00E76EB6" w14:paraId="53F8289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0C35393" w14:textId="77777777" w:rsidR="00333FFB" w:rsidRPr="00E76EB6" w:rsidRDefault="00333FFB" w:rsidP="0040266C">
            <w:pPr>
              <w:pStyle w:val="TAL"/>
              <w:rPr>
                <w:lang w:eastAsia="en-GB"/>
              </w:rPr>
            </w:pPr>
            <w:r w:rsidRPr="00E76EB6">
              <w:rPr>
                <w:rFonts w:eastAsia="MS Mincho"/>
                <w:lang w:eastAsia="ja-JP"/>
              </w:rPr>
              <w:t>CA_2-2-5</w:t>
            </w:r>
          </w:p>
        </w:tc>
        <w:tc>
          <w:tcPr>
            <w:tcW w:w="2599" w:type="dxa"/>
            <w:tcBorders>
              <w:top w:val="nil"/>
              <w:left w:val="nil"/>
              <w:bottom w:val="single" w:sz="4" w:space="0" w:color="auto"/>
              <w:right w:val="single" w:sz="4" w:space="0" w:color="auto"/>
            </w:tcBorders>
            <w:vAlign w:val="center"/>
          </w:tcPr>
          <w:p w14:paraId="106A2AC9" w14:textId="77777777" w:rsidR="00333FFB" w:rsidRPr="00E76EB6" w:rsidRDefault="00333FFB" w:rsidP="0040266C">
            <w:pPr>
              <w:pStyle w:val="TAL"/>
              <w:rPr>
                <w:rFonts w:eastAsia="MS Mincho"/>
                <w:lang w:eastAsia="ja-JP"/>
              </w:rPr>
            </w:pPr>
            <w:r w:rsidRPr="00E76EB6">
              <w:rPr>
                <w:rFonts w:eastAsia="MS Mincho"/>
                <w:lang w:eastAsia="ja-JP"/>
              </w:rPr>
              <w:t>2, 5</w:t>
            </w:r>
          </w:p>
        </w:tc>
      </w:tr>
      <w:tr w:rsidR="00333FFB" w:rsidRPr="00E76EB6" w14:paraId="1699D080"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2397B26" w14:textId="77777777" w:rsidR="00333FFB" w:rsidRPr="00E76EB6" w:rsidRDefault="00333FFB" w:rsidP="0040266C">
            <w:pPr>
              <w:pStyle w:val="TAL"/>
              <w:rPr>
                <w:lang w:eastAsia="en-GB"/>
              </w:rPr>
            </w:pPr>
            <w:r w:rsidRPr="00E76EB6">
              <w:rPr>
                <w:lang w:eastAsia="en-GB"/>
              </w:rPr>
              <w:t>CA_2-7</w:t>
            </w:r>
          </w:p>
        </w:tc>
        <w:tc>
          <w:tcPr>
            <w:tcW w:w="2599" w:type="dxa"/>
            <w:tcBorders>
              <w:top w:val="nil"/>
              <w:left w:val="nil"/>
              <w:bottom w:val="single" w:sz="4" w:space="0" w:color="auto"/>
              <w:right w:val="single" w:sz="4" w:space="0" w:color="auto"/>
            </w:tcBorders>
            <w:vAlign w:val="center"/>
          </w:tcPr>
          <w:p w14:paraId="2236424A" w14:textId="77777777" w:rsidR="00333FFB" w:rsidRPr="00E76EB6" w:rsidRDefault="00333FFB" w:rsidP="0040266C">
            <w:pPr>
              <w:pStyle w:val="TAL"/>
              <w:rPr>
                <w:lang w:eastAsia="ja-JP"/>
              </w:rPr>
            </w:pPr>
            <w:r w:rsidRPr="00E76EB6">
              <w:rPr>
                <w:lang w:eastAsia="ja-JP"/>
              </w:rPr>
              <w:t>2, 7</w:t>
            </w:r>
          </w:p>
        </w:tc>
      </w:tr>
      <w:tr w:rsidR="00333FFB" w:rsidRPr="00E76EB6" w14:paraId="26B4B23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5E07A25" w14:textId="77777777" w:rsidR="00333FFB" w:rsidRPr="00E76EB6" w:rsidRDefault="00333FFB" w:rsidP="0040266C">
            <w:pPr>
              <w:pStyle w:val="TAL"/>
              <w:rPr>
                <w:lang w:eastAsia="en-GB"/>
              </w:rPr>
            </w:pPr>
            <w:r w:rsidRPr="00E76EB6">
              <w:rPr>
                <w:lang w:eastAsia="en-GB"/>
              </w:rPr>
              <w:t>CA_2-7-7</w:t>
            </w:r>
          </w:p>
        </w:tc>
        <w:tc>
          <w:tcPr>
            <w:tcW w:w="2599" w:type="dxa"/>
            <w:tcBorders>
              <w:top w:val="nil"/>
              <w:left w:val="nil"/>
              <w:bottom w:val="single" w:sz="4" w:space="0" w:color="auto"/>
              <w:right w:val="single" w:sz="4" w:space="0" w:color="auto"/>
            </w:tcBorders>
            <w:vAlign w:val="center"/>
          </w:tcPr>
          <w:p w14:paraId="2FBAA766" w14:textId="77777777" w:rsidR="00333FFB" w:rsidRPr="00E76EB6" w:rsidRDefault="00333FFB" w:rsidP="0040266C">
            <w:pPr>
              <w:pStyle w:val="TAL"/>
              <w:rPr>
                <w:lang w:eastAsia="ja-JP"/>
              </w:rPr>
            </w:pPr>
            <w:r w:rsidRPr="00E76EB6">
              <w:rPr>
                <w:lang w:eastAsia="ja-JP"/>
              </w:rPr>
              <w:t>2, 7</w:t>
            </w:r>
          </w:p>
        </w:tc>
      </w:tr>
      <w:tr w:rsidR="00333FFB" w:rsidRPr="00E76EB6" w14:paraId="074F8E41"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D26EB95" w14:textId="77777777" w:rsidR="00333FFB" w:rsidRPr="00E76EB6" w:rsidRDefault="00333FFB" w:rsidP="0040266C">
            <w:pPr>
              <w:pStyle w:val="TAL"/>
              <w:rPr>
                <w:lang w:eastAsia="en-GB"/>
              </w:rPr>
            </w:pPr>
            <w:r w:rsidRPr="00E76EB6">
              <w:rPr>
                <w:rFonts w:eastAsia="MS Mincho"/>
                <w:lang w:eastAsia="en-GB"/>
              </w:rPr>
              <w:t>CA_2-12</w:t>
            </w:r>
          </w:p>
        </w:tc>
        <w:tc>
          <w:tcPr>
            <w:tcW w:w="2599" w:type="dxa"/>
            <w:tcBorders>
              <w:top w:val="nil"/>
              <w:left w:val="nil"/>
              <w:bottom w:val="single" w:sz="4" w:space="0" w:color="auto"/>
              <w:right w:val="single" w:sz="4" w:space="0" w:color="auto"/>
            </w:tcBorders>
            <w:vAlign w:val="center"/>
          </w:tcPr>
          <w:p w14:paraId="5928A505" w14:textId="77777777" w:rsidR="00333FFB" w:rsidRPr="00E76EB6" w:rsidRDefault="00333FFB" w:rsidP="0040266C">
            <w:pPr>
              <w:pStyle w:val="TAL"/>
              <w:rPr>
                <w:rFonts w:eastAsia="MS Mincho"/>
                <w:lang w:eastAsia="ja-JP"/>
              </w:rPr>
            </w:pPr>
            <w:r w:rsidRPr="00E76EB6">
              <w:rPr>
                <w:rFonts w:eastAsia="MS Mincho"/>
                <w:lang w:eastAsia="ja-JP"/>
              </w:rPr>
              <w:t>2, 12</w:t>
            </w:r>
          </w:p>
        </w:tc>
      </w:tr>
      <w:tr w:rsidR="00333FFB" w:rsidRPr="00E76EB6" w14:paraId="65D53A9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2111A80" w14:textId="77777777" w:rsidR="00333FFB" w:rsidRPr="00E76EB6" w:rsidRDefault="00333FFB" w:rsidP="0040266C">
            <w:pPr>
              <w:pStyle w:val="TAL"/>
              <w:rPr>
                <w:lang w:eastAsia="en-GB"/>
              </w:rPr>
            </w:pPr>
            <w:r w:rsidRPr="00E76EB6">
              <w:rPr>
                <w:rFonts w:eastAsia="MS Mincho"/>
                <w:lang w:eastAsia="ja-JP"/>
              </w:rPr>
              <w:t>CA_2-2-12</w:t>
            </w:r>
          </w:p>
        </w:tc>
        <w:tc>
          <w:tcPr>
            <w:tcW w:w="2599" w:type="dxa"/>
            <w:tcBorders>
              <w:top w:val="nil"/>
              <w:left w:val="nil"/>
              <w:bottom w:val="single" w:sz="4" w:space="0" w:color="auto"/>
              <w:right w:val="single" w:sz="4" w:space="0" w:color="auto"/>
            </w:tcBorders>
            <w:vAlign w:val="center"/>
          </w:tcPr>
          <w:p w14:paraId="35324D88" w14:textId="77777777" w:rsidR="00333FFB" w:rsidRPr="00E76EB6" w:rsidRDefault="00333FFB" w:rsidP="0040266C">
            <w:pPr>
              <w:pStyle w:val="TAL"/>
              <w:rPr>
                <w:rFonts w:eastAsia="MS Mincho"/>
                <w:lang w:eastAsia="ja-JP"/>
              </w:rPr>
            </w:pPr>
            <w:r w:rsidRPr="00E76EB6">
              <w:rPr>
                <w:rFonts w:eastAsia="MS Mincho"/>
                <w:lang w:eastAsia="ja-JP"/>
              </w:rPr>
              <w:t>2, 12</w:t>
            </w:r>
          </w:p>
        </w:tc>
      </w:tr>
      <w:tr w:rsidR="00333FFB" w:rsidRPr="00E76EB6" w14:paraId="006C1A1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0367B91" w14:textId="77777777" w:rsidR="00333FFB" w:rsidRPr="00E76EB6" w:rsidRDefault="00333FFB" w:rsidP="0040266C">
            <w:pPr>
              <w:pStyle w:val="TAL"/>
              <w:rPr>
                <w:lang w:eastAsia="en-GB"/>
              </w:rPr>
            </w:pPr>
            <w:r w:rsidRPr="00E76EB6">
              <w:rPr>
                <w:lang w:eastAsia="ja-JP"/>
              </w:rPr>
              <w:t>CA_2-2-12-12</w:t>
            </w:r>
          </w:p>
        </w:tc>
        <w:tc>
          <w:tcPr>
            <w:tcW w:w="2599" w:type="dxa"/>
            <w:tcBorders>
              <w:top w:val="nil"/>
              <w:left w:val="nil"/>
              <w:bottom w:val="single" w:sz="4" w:space="0" w:color="auto"/>
              <w:right w:val="single" w:sz="4" w:space="0" w:color="auto"/>
            </w:tcBorders>
            <w:vAlign w:val="center"/>
          </w:tcPr>
          <w:p w14:paraId="052F3E0D" w14:textId="77777777" w:rsidR="00333FFB" w:rsidRPr="00E76EB6" w:rsidRDefault="00333FFB" w:rsidP="0040266C">
            <w:pPr>
              <w:pStyle w:val="TAL"/>
              <w:rPr>
                <w:lang w:eastAsia="ja-JP"/>
              </w:rPr>
            </w:pPr>
            <w:r w:rsidRPr="00E76EB6">
              <w:rPr>
                <w:lang w:eastAsia="ja-JP"/>
              </w:rPr>
              <w:t>2, 12</w:t>
            </w:r>
          </w:p>
        </w:tc>
      </w:tr>
      <w:tr w:rsidR="00333FFB" w:rsidRPr="00E76EB6" w14:paraId="0EB72AFE"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E30D17F" w14:textId="77777777" w:rsidR="00333FFB" w:rsidRPr="00E76EB6" w:rsidRDefault="00333FFB" w:rsidP="0040266C">
            <w:pPr>
              <w:pStyle w:val="TAL"/>
              <w:rPr>
                <w:lang w:eastAsia="ja-JP"/>
              </w:rPr>
            </w:pPr>
            <w:r w:rsidRPr="00E76EB6">
              <w:rPr>
                <w:lang w:eastAsia="ja-JP"/>
              </w:rPr>
              <w:t>CA_2-2-29</w:t>
            </w:r>
          </w:p>
        </w:tc>
        <w:tc>
          <w:tcPr>
            <w:tcW w:w="2599" w:type="dxa"/>
            <w:tcBorders>
              <w:top w:val="nil"/>
              <w:left w:val="nil"/>
              <w:bottom w:val="single" w:sz="4" w:space="0" w:color="auto"/>
              <w:right w:val="single" w:sz="4" w:space="0" w:color="auto"/>
            </w:tcBorders>
            <w:vAlign w:val="center"/>
          </w:tcPr>
          <w:p w14:paraId="41E1CE61" w14:textId="77777777" w:rsidR="00333FFB" w:rsidRPr="00E76EB6" w:rsidRDefault="00333FFB" w:rsidP="0040266C">
            <w:pPr>
              <w:pStyle w:val="TAL"/>
              <w:rPr>
                <w:lang w:eastAsia="ja-JP"/>
              </w:rPr>
            </w:pPr>
            <w:r w:rsidRPr="00E76EB6">
              <w:rPr>
                <w:lang w:eastAsia="ja-JP"/>
              </w:rPr>
              <w:t>2, 29</w:t>
            </w:r>
          </w:p>
        </w:tc>
      </w:tr>
      <w:tr w:rsidR="00333FFB" w:rsidRPr="00E76EB6" w14:paraId="53CA12D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3F91E41" w14:textId="77777777" w:rsidR="00333FFB" w:rsidRPr="00E76EB6" w:rsidRDefault="00333FFB" w:rsidP="0040266C">
            <w:pPr>
              <w:pStyle w:val="TAL"/>
              <w:rPr>
                <w:lang w:eastAsia="en-GB"/>
              </w:rPr>
            </w:pPr>
            <w:r w:rsidRPr="00E76EB6">
              <w:rPr>
                <w:rFonts w:eastAsia="MS Mincho"/>
                <w:lang w:eastAsia="ja-JP"/>
              </w:rPr>
              <w:t>CA_2-</w:t>
            </w:r>
            <w:r w:rsidRPr="00E76EB6">
              <w:rPr>
                <w:rFonts w:hint="eastAsia"/>
                <w:lang w:eastAsia="zh-CN"/>
              </w:rPr>
              <w:t>1</w:t>
            </w:r>
            <w:r w:rsidRPr="00E76EB6">
              <w:rPr>
                <w:rFonts w:eastAsia="MS Mincho"/>
                <w:lang w:eastAsia="ja-JP"/>
              </w:rPr>
              <w:t>2-12</w:t>
            </w:r>
          </w:p>
        </w:tc>
        <w:tc>
          <w:tcPr>
            <w:tcW w:w="2599" w:type="dxa"/>
            <w:tcBorders>
              <w:top w:val="nil"/>
              <w:left w:val="nil"/>
              <w:bottom w:val="single" w:sz="4" w:space="0" w:color="auto"/>
              <w:right w:val="single" w:sz="4" w:space="0" w:color="auto"/>
            </w:tcBorders>
            <w:vAlign w:val="center"/>
          </w:tcPr>
          <w:p w14:paraId="270A5E22" w14:textId="77777777" w:rsidR="00333FFB" w:rsidRPr="00E76EB6" w:rsidRDefault="00333FFB" w:rsidP="0040266C">
            <w:pPr>
              <w:pStyle w:val="TAL"/>
              <w:rPr>
                <w:rFonts w:eastAsia="MS Mincho"/>
                <w:lang w:eastAsia="ja-JP"/>
              </w:rPr>
            </w:pPr>
            <w:r w:rsidRPr="00E76EB6">
              <w:rPr>
                <w:rFonts w:eastAsia="MS Mincho"/>
                <w:lang w:eastAsia="ja-JP"/>
              </w:rPr>
              <w:t>2, 12</w:t>
            </w:r>
          </w:p>
        </w:tc>
      </w:tr>
      <w:tr w:rsidR="00333FFB" w:rsidRPr="00E76EB6" w14:paraId="2E3EBE2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A42CAA9" w14:textId="77777777" w:rsidR="00333FFB" w:rsidRPr="00E76EB6" w:rsidRDefault="00333FFB" w:rsidP="0040266C">
            <w:pPr>
              <w:pStyle w:val="TAL"/>
              <w:rPr>
                <w:lang w:eastAsia="en-GB"/>
              </w:rPr>
            </w:pPr>
            <w:r w:rsidRPr="00E76EB6">
              <w:rPr>
                <w:rFonts w:eastAsia="MS Mincho"/>
                <w:lang w:eastAsia="ja-JP"/>
              </w:rPr>
              <w:t>CA_2-13</w:t>
            </w:r>
          </w:p>
        </w:tc>
        <w:tc>
          <w:tcPr>
            <w:tcW w:w="2599" w:type="dxa"/>
            <w:tcBorders>
              <w:top w:val="nil"/>
              <w:left w:val="nil"/>
              <w:bottom w:val="single" w:sz="4" w:space="0" w:color="auto"/>
              <w:right w:val="single" w:sz="4" w:space="0" w:color="auto"/>
            </w:tcBorders>
            <w:vAlign w:val="center"/>
          </w:tcPr>
          <w:p w14:paraId="3F655A1C" w14:textId="77777777" w:rsidR="00333FFB" w:rsidRPr="00E76EB6" w:rsidRDefault="00333FFB" w:rsidP="0040266C">
            <w:pPr>
              <w:pStyle w:val="TAL"/>
              <w:rPr>
                <w:rFonts w:eastAsia="MS Mincho"/>
                <w:lang w:eastAsia="ja-JP"/>
              </w:rPr>
            </w:pPr>
            <w:r w:rsidRPr="00E76EB6">
              <w:rPr>
                <w:rFonts w:eastAsia="MS Mincho"/>
                <w:lang w:eastAsia="ja-JP"/>
              </w:rPr>
              <w:t>2, 13</w:t>
            </w:r>
          </w:p>
        </w:tc>
      </w:tr>
      <w:tr w:rsidR="00333FFB" w:rsidRPr="00E76EB6" w14:paraId="08EAEA11"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8120A81" w14:textId="77777777" w:rsidR="00333FFB" w:rsidRPr="00E76EB6" w:rsidRDefault="00333FFB" w:rsidP="0040266C">
            <w:pPr>
              <w:pStyle w:val="TAL"/>
              <w:rPr>
                <w:lang w:eastAsia="en-GB"/>
              </w:rPr>
            </w:pPr>
            <w:r w:rsidRPr="00E76EB6">
              <w:rPr>
                <w:rFonts w:eastAsia="MS Mincho"/>
                <w:lang w:eastAsia="ja-JP"/>
              </w:rPr>
              <w:t>CA_2-2-13</w:t>
            </w:r>
          </w:p>
        </w:tc>
        <w:tc>
          <w:tcPr>
            <w:tcW w:w="2599" w:type="dxa"/>
            <w:tcBorders>
              <w:top w:val="nil"/>
              <w:left w:val="nil"/>
              <w:bottom w:val="single" w:sz="4" w:space="0" w:color="auto"/>
              <w:right w:val="single" w:sz="4" w:space="0" w:color="auto"/>
            </w:tcBorders>
            <w:vAlign w:val="center"/>
          </w:tcPr>
          <w:p w14:paraId="2729C803" w14:textId="77777777" w:rsidR="00333FFB" w:rsidRPr="00E76EB6" w:rsidRDefault="00333FFB" w:rsidP="0040266C">
            <w:pPr>
              <w:pStyle w:val="TAL"/>
              <w:rPr>
                <w:rFonts w:eastAsia="MS Mincho"/>
                <w:lang w:eastAsia="ja-JP"/>
              </w:rPr>
            </w:pPr>
            <w:r w:rsidRPr="00E76EB6">
              <w:rPr>
                <w:rFonts w:eastAsia="MS Mincho"/>
                <w:lang w:eastAsia="ja-JP"/>
              </w:rPr>
              <w:t>2, 13</w:t>
            </w:r>
          </w:p>
        </w:tc>
      </w:tr>
      <w:tr w:rsidR="003D11CA" w:rsidRPr="00E76EB6" w14:paraId="4A699189" w14:textId="77777777" w:rsidTr="0040266C">
        <w:trPr>
          <w:gridAfter w:val="1"/>
          <w:wAfter w:w="7" w:type="dxa"/>
          <w:trHeight w:val="240"/>
          <w:jc w:val="center"/>
          <w:ins w:id="4" w:author="zhangqian (AK)" w:date="2017-10-06T23:35:00Z"/>
        </w:trPr>
        <w:tc>
          <w:tcPr>
            <w:tcW w:w="1804" w:type="dxa"/>
            <w:tcBorders>
              <w:top w:val="nil"/>
              <w:left w:val="single" w:sz="4" w:space="0" w:color="auto"/>
              <w:bottom w:val="single" w:sz="4" w:space="0" w:color="auto"/>
              <w:right w:val="single" w:sz="4" w:space="0" w:color="auto"/>
            </w:tcBorders>
            <w:shd w:val="clear" w:color="auto" w:fill="auto"/>
            <w:vAlign w:val="center"/>
          </w:tcPr>
          <w:p w14:paraId="349DD06D" w14:textId="4F0104DE" w:rsidR="003D11CA" w:rsidRPr="003D11CA" w:rsidRDefault="003D11CA" w:rsidP="0040266C">
            <w:pPr>
              <w:pStyle w:val="TAL"/>
              <w:rPr>
                <w:ins w:id="5" w:author="zhangqian (AK)" w:date="2017-10-06T23:35:00Z"/>
                <w:lang w:eastAsia="zh-CN"/>
                <w:rPrChange w:id="6" w:author="zhangqian (AK)" w:date="2017-10-06T23:35:00Z">
                  <w:rPr>
                    <w:ins w:id="7" w:author="zhangqian (AK)" w:date="2017-10-06T23:35:00Z"/>
                    <w:rFonts w:eastAsia="MS Mincho"/>
                    <w:lang w:eastAsia="ja-JP"/>
                  </w:rPr>
                </w:rPrChange>
              </w:rPr>
            </w:pPr>
            <w:ins w:id="8" w:author="zhangqian (AK)" w:date="2017-10-06T23:35:00Z">
              <w:r>
                <w:rPr>
                  <w:rFonts w:hint="eastAsia"/>
                  <w:lang w:eastAsia="zh-CN"/>
                </w:rPr>
                <w:t>CA_2-2-14</w:t>
              </w:r>
            </w:ins>
          </w:p>
        </w:tc>
        <w:tc>
          <w:tcPr>
            <w:tcW w:w="2599" w:type="dxa"/>
            <w:tcBorders>
              <w:top w:val="nil"/>
              <w:left w:val="nil"/>
              <w:bottom w:val="single" w:sz="4" w:space="0" w:color="auto"/>
              <w:right w:val="single" w:sz="4" w:space="0" w:color="auto"/>
            </w:tcBorders>
            <w:vAlign w:val="center"/>
          </w:tcPr>
          <w:p w14:paraId="2551B3C0" w14:textId="75249927" w:rsidR="003D11CA" w:rsidRPr="003D11CA" w:rsidRDefault="003D11CA" w:rsidP="0040266C">
            <w:pPr>
              <w:pStyle w:val="TAL"/>
              <w:rPr>
                <w:ins w:id="9" w:author="zhangqian (AK)" w:date="2017-10-06T23:35:00Z"/>
                <w:lang w:eastAsia="zh-CN"/>
                <w:rPrChange w:id="10" w:author="zhangqian (AK)" w:date="2017-10-06T23:35:00Z">
                  <w:rPr>
                    <w:ins w:id="11" w:author="zhangqian (AK)" w:date="2017-10-06T23:35:00Z"/>
                    <w:rFonts w:eastAsia="MS Mincho"/>
                    <w:lang w:eastAsia="ja-JP"/>
                  </w:rPr>
                </w:rPrChange>
              </w:rPr>
            </w:pPr>
            <w:ins w:id="12" w:author="zhangqian (AK)" w:date="2017-10-06T23:35:00Z">
              <w:r>
                <w:rPr>
                  <w:rFonts w:hint="eastAsia"/>
                  <w:lang w:eastAsia="zh-CN"/>
                </w:rPr>
                <w:t>2, 14</w:t>
              </w:r>
            </w:ins>
          </w:p>
        </w:tc>
      </w:tr>
      <w:tr w:rsidR="00333FFB" w:rsidRPr="00E76EB6" w14:paraId="3C0E86D9"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72252E3" w14:textId="77777777" w:rsidR="00333FFB" w:rsidRPr="00E76EB6" w:rsidRDefault="00333FFB" w:rsidP="0040266C">
            <w:pPr>
              <w:pStyle w:val="TAL"/>
              <w:rPr>
                <w:lang w:eastAsia="en-GB"/>
              </w:rPr>
            </w:pPr>
            <w:r w:rsidRPr="00E76EB6">
              <w:rPr>
                <w:rFonts w:eastAsia="MS Mincho"/>
                <w:lang w:eastAsia="ja-JP"/>
              </w:rPr>
              <w:t>CA_2-17</w:t>
            </w:r>
          </w:p>
        </w:tc>
        <w:tc>
          <w:tcPr>
            <w:tcW w:w="2599" w:type="dxa"/>
            <w:tcBorders>
              <w:top w:val="nil"/>
              <w:left w:val="nil"/>
              <w:bottom w:val="single" w:sz="4" w:space="0" w:color="auto"/>
              <w:right w:val="single" w:sz="4" w:space="0" w:color="auto"/>
            </w:tcBorders>
            <w:vAlign w:val="center"/>
          </w:tcPr>
          <w:p w14:paraId="3AD29798" w14:textId="77777777" w:rsidR="00333FFB" w:rsidRPr="00E76EB6" w:rsidRDefault="00333FFB" w:rsidP="0040266C">
            <w:pPr>
              <w:pStyle w:val="TAL"/>
              <w:rPr>
                <w:rFonts w:eastAsia="MS Mincho"/>
                <w:lang w:eastAsia="ja-JP"/>
              </w:rPr>
            </w:pPr>
            <w:r w:rsidRPr="00E76EB6">
              <w:rPr>
                <w:rFonts w:eastAsia="MS Mincho"/>
                <w:lang w:eastAsia="ja-JP"/>
              </w:rPr>
              <w:t>2, 17</w:t>
            </w:r>
          </w:p>
        </w:tc>
      </w:tr>
      <w:tr w:rsidR="00333FFB" w:rsidRPr="00E76EB6" w14:paraId="22AB7D1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4580A80" w14:textId="77777777" w:rsidR="00333FFB" w:rsidRPr="00E76EB6" w:rsidRDefault="00333FFB" w:rsidP="0040266C">
            <w:pPr>
              <w:pStyle w:val="TAL"/>
              <w:rPr>
                <w:lang w:eastAsia="en-GB"/>
              </w:rPr>
            </w:pPr>
            <w:r w:rsidRPr="00E76EB6">
              <w:rPr>
                <w:rFonts w:eastAsia="MS Mincho"/>
                <w:lang w:eastAsia="ja-JP"/>
              </w:rPr>
              <w:t>CA_2-28</w:t>
            </w:r>
          </w:p>
        </w:tc>
        <w:tc>
          <w:tcPr>
            <w:tcW w:w="2599" w:type="dxa"/>
            <w:tcBorders>
              <w:top w:val="nil"/>
              <w:left w:val="nil"/>
              <w:bottom w:val="single" w:sz="4" w:space="0" w:color="auto"/>
              <w:right w:val="single" w:sz="4" w:space="0" w:color="auto"/>
            </w:tcBorders>
            <w:vAlign w:val="center"/>
          </w:tcPr>
          <w:p w14:paraId="109797E9" w14:textId="77777777" w:rsidR="00333FFB" w:rsidRPr="00E76EB6" w:rsidRDefault="00333FFB" w:rsidP="0040266C">
            <w:pPr>
              <w:pStyle w:val="TAL"/>
              <w:rPr>
                <w:rFonts w:eastAsia="MS Mincho"/>
                <w:lang w:eastAsia="ja-JP"/>
              </w:rPr>
            </w:pPr>
            <w:r w:rsidRPr="00E76EB6">
              <w:rPr>
                <w:rFonts w:eastAsia="MS Mincho"/>
                <w:lang w:eastAsia="ja-JP"/>
              </w:rPr>
              <w:t>2, 28</w:t>
            </w:r>
          </w:p>
        </w:tc>
      </w:tr>
      <w:tr w:rsidR="00333FFB" w:rsidRPr="00E76EB6" w14:paraId="71806BF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7EAC515" w14:textId="77777777" w:rsidR="00333FFB" w:rsidRPr="00E76EB6" w:rsidRDefault="00333FFB" w:rsidP="0040266C">
            <w:pPr>
              <w:pStyle w:val="TAL"/>
              <w:rPr>
                <w:lang w:eastAsia="en-GB"/>
              </w:rPr>
            </w:pPr>
            <w:r w:rsidRPr="00E76EB6">
              <w:rPr>
                <w:rFonts w:eastAsia="MS Mincho"/>
                <w:lang w:eastAsia="ja-JP"/>
              </w:rPr>
              <w:t>CA_2-29</w:t>
            </w:r>
          </w:p>
        </w:tc>
        <w:tc>
          <w:tcPr>
            <w:tcW w:w="2599" w:type="dxa"/>
            <w:tcBorders>
              <w:top w:val="nil"/>
              <w:left w:val="nil"/>
              <w:bottom w:val="single" w:sz="4" w:space="0" w:color="auto"/>
              <w:right w:val="single" w:sz="4" w:space="0" w:color="auto"/>
            </w:tcBorders>
            <w:vAlign w:val="center"/>
          </w:tcPr>
          <w:p w14:paraId="7497756A" w14:textId="77777777" w:rsidR="00333FFB" w:rsidRPr="00E76EB6" w:rsidRDefault="00333FFB" w:rsidP="0040266C">
            <w:pPr>
              <w:pStyle w:val="TAL"/>
              <w:rPr>
                <w:rFonts w:eastAsia="MS Mincho"/>
                <w:lang w:eastAsia="ja-JP"/>
              </w:rPr>
            </w:pPr>
            <w:r w:rsidRPr="00E76EB6">
              <w:rPr>
                <w:rFonts w:eastAsia="MS Mincho"/>
                <w:lang w:eastAsia="ja-JP"/>
              </w:rPr>
              <w:t>2, 29</w:t>
            </w:r>
          </w:p>
        </w:tc>
      </w:tr>
      <w:tr w:rsidR="00333FFB" w:rsidRPr="00E76EB6" w14:paraId="6BAB1E3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6BA40A3" w14:textId="77777777" w:rsidR="00333FFB" w:rsidRPr="00E76EB6" w:rsidRDefault="00333FFB" w:rsidP="0040266C">
            <w:pPr>
              <w:pStyle w:val="TAL"/>
              <w:rPr>
                <w:lang w:eastAsia="en-GB"/>
              </w:rPr>
            </w:pPr>
            <w:r w:rsidRPr="00E76EB6">
              <w:rPr>
                <w:rFonts w:eastAsia="MS Mincho"/>
                <w:lang w:eastAsia="ja-JP"/>
              </w:rPr>
              <w:t>CA_2-30</w:t>
            </w:r>
          </w:p>
        </w:tc>
        <w:tc>
          <w:tcPr>
            <w:tcW w:w="2599" w:type="dxa"/>
            <w:tcBorders>
              <w:top w:val="nil"/>
              <w:left w:val="nil"/>
              <w:bottom w:val="single" w:sz="4" w:space="0" w:color="auto"/>
              <w:right w:val="single" w:sz="4" w:space="0" w:color="auto"/>
            </w:tcBorders>
            <w:vAlign w:val="center"/>
          </w:tcPr>
          <w:p w14:paraId="124E94B2" w14:textId="77777777" w:rsidR="00333FFB" w:rsidRPr="00E76EB6" w:rsidRDefault="00333FFB" w:rsidP="0040266C">
            <w:pPr>
              <w:pStyle w:val="TAL"/>
              <w:rPr>
                <w:rFonts w:eastAsia="MS Mincho"/>
                <w:lang w:eastAsia="ja-JP"/>
              </w:rPr>
            </w:pPr>
            <w:r w:rsidRPr="00E76EB6">
              <w:rPr>
                <w:rFonts w:eastAsia="MS Mincho"/>
                <w:lang w:eastAsia="ja-JP"/>
              </w:rPr>
              <w:t>2, 30</w:t>
            </w:r>
          </w:p>
        </w:tc>
      </w:tr>
      <w:tr w:rsidR="00333FFB" w:rsidRPr="00E76EB6" w14:paraId="19E3302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EB334F8" w14:textId="77777777" w:rsidR="00333FFB" w:rsidRPr="00E76EB6" w:rsidRDefault="00333FFB" w:rsidP="0040266C">
            <w:pPr>
              <w:pStyle w:val="TAL"/>
              <w:rPr>
                <w:lang w:eastAsia="en-GB"/>
              </w:rPr>
            </w:pPr>
            <w:r w:rsidRPr="00E76EB6">
              <w:rPr>
                <w:rFonts w:eastAsia="MS Mincho"/>
                <w:lang w:eastAsia="ja-JP"/>
              </w:rPr>
              <w:t>CA_2</w:t>
            </w:r>
            <w:r w:rsidRPr="00E76EB6">
              <w:rPr>
                <w:rFonts w:hint="eastAsia"/>
                <w:lang w:eastAsia="zh-CN"/>
              </w:rPr>
              <w:t>-2</w:t>
            </w:r>
            <w:r w:rsidRPr="00E76EB6">
              <w:rPr>
                <w:rFonts w:eastAsia="MS Mincho"/>
                <w:lang w:eastAsia="ja-JP"/>
              </w:rPr>
              <w:t>-30</w:t>
            </w:r>
          </w:p>
        </w:tc>
        <w:tc>
          <w:tcPr>
            <w:tcW w:w="2599" w:type="dxa"/>
            <w:tcBorders>
              <w:top w:val="nil"/>
              <w:left w:val="nil"/>
              <w:bottom w:val="single" w:sz="4" w:space="0" w:color="auto"/>
              <w:right w:val="single" w:sz="4" w:space="0" w:color="auto"/>
            </w:tcBorders>
            <w:vAlign w:val="center"/>
          </w:tcPr>
          <w:p w14:paraId="5C03D3DA" w14:textId="77777777" w:rsidR="00333FFB" w:rsidRPr="00E76EB6" w:rsidRDefault="00333FFB" w:rsidP="0040266C">
            <w:pPr>
              <w:pStyle w:val="TAL"/>
              <w:rPr>
                <w:rFonts w:eastAsia="MS Mincho"/>
                <w:lang w:eastAsia="ja-JP"/>
              </w:rPr>
            </w:pPr>
            <w:r w:rsidRPr="00E76EB6">
              <w:rPr>
                <w:rFonts w:eastAsia="MS Mincho"/>
                <w:lang w:eastAsia="ja-JP"/>
              </w:rPr>
              <w:t>2, 30</w:t>
            </w:r>
          </w:p>
        </w:tc>
      </w:tr>
      <w:tr w:rsidR="00333FFB" w:rsidRPr="00E76EB6" w14:paraId="3ED45AEE"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BBB3FD4" w14:textId="77777777" w:rsidR="00333FFB" w:rsidRPr="00E76EB6" w:rsidRDefault="00333FFB" w:rsidP="0040266C">
            <w:pPr>
              <w:pStyle w:val="TAL"/>
              <w:rPr>
                <w:lang w:eastAsia="en-GB"/>
              </w:rPr>
            </w:pPr>
            <w:r w:rsidRPr="00E76EB6">
              <w:rPr>
                <w:rFonts w:eastAsia="MS Mincho"/>
                <w:lang w:eastAsia="ja-JP"/>
              </w:rPr>
              <w:t>CA_2-46</w:t>
            </w:r>
          </w:p>
        </w:tc>
        <w:tc>
          <w:tcPr>
            <w:tcW w:w="2599" w:type="dxa"/>
            <w:tcBorders>
              <w:top w:val="nil"/>
              <w:left w:val="nil"/>
              <w:bottom w:val="single" w:sz="4" w:space="0" w:color="auto"/>
              <w:right w:val="single" w:sz="4" w:space="0" w:color="auto"/>
            </w:tcBorders>
            <w:vAlign w:val="center"/>
          </w:tcPr>
          <w:p w14:paraId="198C84EE" w14:textId="77777777" w:rsidR="00333FFB" w:rsidRPr="00E76EB6" w:rsidRDefault="00333FFB" w:rsidP="0040266C">
            <w:pPr>
              <w:pStyle w:val="TAL"/>
              <w:rPr>
                <w:rFonts w:eastAsia="MS Mincho"/>
                <w:lang w:eastAsia="ja-JP"/>
              </w:rPr>
            </w:pPr>
            <w:r w:rsidRPr="00E76EB6">
              <w:rPr>
                <w:rFonts w:eastAsia="MS Mincho"/>
                <w:lang w:eastAsia="ja-JP"/>
              </w:rPr>
              <w:t>2, 46</w:t>
            </w:r>
          </w:p>
        </w:tc>
      </w:tr>
      <w:tr w:rsidR="00333FFB" w:rsidRPr="00E76EB6" w14:paraId="44EBEDB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3B12656" w14:textId="77777777" w:rsidR="00333FFB" w:rsidRPr="00E76EB6" w:rsidRDefault="00333FFB" w:rsidP="0040266C">
            <w:pPr>
              <w:pStyle w:val="TAL"/>
              <w:rPr>
                <w:rFonts w:eastAsia="MS Mincho"/>
                <w:lang w:eastAsia="ja-JP"/>
              </w:rPr>
            </w:pPr>
            <w:r w:rsidRPr="00E76EB6">
              <w:rPr>
                <w:rFonts w:eastAsia="MS Mincho"/>
                <w:lang w:eastAsia="ja-JP"/>
              </w:rPr>
              <w:t>CA_2-46-46</w:t>
            </w:r>
          </w:p>
        </w:tc>
        <w:tc>
          <w:tcPr>
            <w:tcW w:w="2599" w:type="dxa"/>
            <w:tcBorders>
              <w:top w:val="nil"/>
              <w:left w:val="nil"/>
              <w:bottom w:val="single" w:sz="4" w:space="0" w:color="auto"/>
              <w:right w:val="single" w:sz="4" w:space="0" w:color="auto"/>
            </w:tcBorders>
            <w:vAlign w:val="center"/>
          </w:tcPr>
          <w:p w14:paraId="6E18B530" w14:textId="77777777" w:rsidR="00333FFB" w:rsidRPr="00E76EB6" w:rsidRDefault="00333FFB" w:rsidP="0040266C">
            <w:pPr>
              <w:pStyle w:val="TAL"/>
              <w:rPr>
                <w:rFonts w:eastAsia="MS Mincho"/>
                <w:lang w:eastAsia="ja-JP"/>
              </w:rPr>
            </w:pPr>
            <w:r w:rsidRPr="00E76EB6">
              <w:rPr>
                <w:rFonts w:eastAsia="MS Mincho"/>
                <w:lang w:eastAsia="ja-JP"/>
              </w:rPr>
              <w:t>2, 46</w:t>
            </w:r>
          </w:p>
        </w:tc>
      </w:tr>
      <w:tr w:rsidR="00333FFB" w:rsidRPr="00E76EB6" w14:paraId="461ED550"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A0A97DD" w14:textId="77777777" w:rsidR="00333FFB" w:rsidRPr="00E76EB6" w:rsidRDefault="00333FFB" w:rsidP="0040266C">
            <w:pPr>
              <w:pStyle w:val="TAL"/>
              <w:rPr>
                <w:rFonts w:eastAsia="MS Mincho"/>
                <w:lang w:eastAsia="ja-JP"/>
              </w:rPr>
            </w:pPr>
            <w:r w:rsidRPr="00E76EB6">
              <w:rPr>
                <w:rFonts w:eastAsia="MS Mincho"/>
                <w:lang w:eastAsia="ja-JP"/>
              </w:rPr>
              <w:t>CA_2-48-48</w:t>
            </w:r>
          </w:p>
        </w:tc>
        <w:tc>
          <w:tcPr>
            <w:tcW w:w="2599" w:type="dxa"/>
            <w:tcBorders>
              <w:top w:val="nil"/>
              <w:left w:val="nil"/>
              <w:bottom w:val="single" w:sz="4" w:space="0" w:color="auto"/>
              <w:right w:val="single" w:sz="4" w:space="0" w:color="auto"/>
            </w:tcBorders>
            <w:vAlign w:val="center"/>
          </w:tcPr>
          <w:p w14:paraId="7370B6B9" w14:textId="77777777" w:rsidR="00333FFB" w:rsidRPr="00E76EB6" w:rsidRDefault="00333FFB" w:rsidP="0040266C">
            <w:pPr>
              <w:pStyle w:val="TAL"/>
              <w:rPr>
                <w:rFonts w:eastAsia="MS Mincho"/>
                <w:lang w:eastAsia="ja-JP"/>
              </w:rPr>
            </w:pPr>
            <w:r w:rsidRPr="00E76EB6">
              <w:rPr>
                <w:rFonts w:eastAsia="MS Mincho"/>
                <w:lang w:eastAsia="ja-JP"/>
              </w:rPr>
              <w:t>2, 48</w:t>
            </w:r>
          </w:p>
        </w:tc>
      </w:tr>
      <w:tr w:rsidR="00333FFB" w:rsidRPr="00E76EB6" w14:paraId="568A1CD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7EA2C84" w14:textId="77777777" w:rsidR="00333FFB" w:rsidRPr="00E76EB6" w:rsidRDefault="00333FFB" w:rsidP="0040266C">
            <w:pPr>
              <w:pStyle w:val="TAL"/>
              <w:rPr>
                <w:lang w:eastAsia="en-GB"/>
              </w:rPr>
            </w:pPr>
            <w:r w:rsidRPr="00E76EB6">
              <w:rPr>
                <w:rFonts w:eastAsia="MS Mincho"/>
                <w:lang w:eastAsia="ja-JP"/>
              </w:rPr>
              <w:t>CA_2-66</w:t>
            </w:r>
          </w:p>
        </w:tc>
        <w:tc>
          <w:tcPr>
            <w:tcW w:w="2599" w:type="dxa"/>
            <w:tcBorders>
              <w:top w:val="nil"/>
              <w:left w:val="nil"/>
              <w:bottom w:val="single" w:sz="4" w:space="0" w:color="auto"/>
              <w:right w:val="single" w:sz="4" w:space="0" w:color="auto"/>
            </w:tcBorders>
            <w:vAlign w:val="center"/>
          </w:tcPr>
          <w:p w14:paraId="5DBA7E3F" w14:textId="77777777" w:rsidR="00333FFB" w:rsidRPr="00E76EB6" w:rsidRDefault="00333FFB" w:rsidP="0040266C">
            <w:pPr>
              <w:pStyle w:val="TAL"/>
              <w:rPr>
                <w:rFonts w:eastAsia="MS Mincho"/>
                <w:lang w:eastAsia="ja-JP"/>
              </w:rPr>
            </w:pPr>
            <w:r w:rsidRPr="00E76EB6">
              <w:rPr>
                <w:rFonts w:eastAsia="MS Mincho"/>
                <w:lang w:eastAsia="ja-JP"/>
              </w:rPr>
              <w:t>2, 66</w:t>
            </w:r>
          </w:p>
        </w:tc>
      </w:tr>
      <w:tr w:rsidR="00333FFB" w:rsidRPr="00E76EB6" w14:paraId="7B89A01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B822C4B" w14:textId="77777777" w:rsidR="00333FFB" w:rsidRPr="00E76EB6" w:rsidRDefault="00333FFB" w:rsidP="0040266C">
            <w:pPr>
              <w:pStyle w:val="TAL"/>
              <w:rPr>
                <w:rFonts w:eastAsia="MS Mincho"/>
                <w:lang w:eastAsia="ja-JP"/>
              </w:rPr>
            </w:pPr>
            <w:r w:rsidRPr="00E76EB6">
              <w:rPr>
                <w:rFonts w:eastAsia="MS Mincho"/>
                <w:lang w:eastAsia="ja-JP"/>
              </w:rPr>
              <w:t>CA-2-48</w:t>
            </w:r>
          </w:p>
        </w:tc>
        <w:tc>
          <w:tcPr>
            <w:tcW w:w="2599" w:type="dxa"/>
            <w:tcBorders>
              <w:top w:val="nil"/>
              <w:left w:val="nil"/>
              <w:bottom w:val="single" w:sz="4" w:space="0" w:color="auto"/>
              <w:right w:val="single" w:sz="4" w:space="0" w:color="auto"/>
            </w:tcBorders>
            <w:vAlign w:val="center"/>
          </w:tcPr>
          <w:p w14:paraId="1BEA0334" w14:textId="77777777" w:rsidR="00333FFB" w:rsidRPr="00E76EB6" w:rsidRDefault="00333FFB" w:rsidP="0040266C">
            <w:pPr>
              <w:pStyle w:val="TAL"/>
              <w:rPr>
                <w:rFonts w:eastAsia="MS Mincho"/>
                <w:lang w:eastAsia="ja-JP"/>
              </w:rPr>
            </w:pPr>
            <w:r w:rsidRPr="00E76EB6">
              <w:rPr>
                <w:rFonts w:eastAsia="MS Mincho"/>
                <w:lang w:eastAsia="ja-JP"/>
              </w:rPr>
              <w:t>2, 48</w:t>
            </w:r>
          </w:p>
        </w:tc>
      </w:tr>
      <w:tr w:rsidR="00333FFB" w:rsidRPr="00E76EB6" w14:paraId="18AC434E"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9CF1653" w14:textId="77777777" w:rsidR="00333FFB" w:rsidRPr="00E76EB6" w:rsidRDefault="00333FFB" w:rsidP="0040266C">
            <w:pPr>
              <w:pStyle w:val="TAL"/>
              <w:rPr>
                <w:lang w:eastAsia="en-GB"/>
              </w:rPr>
            </w:pPr>
            <w:r w:rsidRPr="00E76EB6">
              <w:rPr>
                <w:lang w:eastAsia="ja-JP"/>
              </w:rPr>
              <w:t>CA_2-2-66</w:t>
            </w:r>
          </w:p>
        </w:tc>
        <w:tc>
          <w:tcPr>
            <w:tcW w:w="2599" w:type="dxa"/>
            <w:tcBorders>
              <w:top w:val="nil"/>
              <w:left w:val="nil"/>
              <w:bottom w:val="single" w:sz="4" w:space="0" w:color="auto"/>
              <w:right w:val="single" w:sz="4" w:space="0" w:color="auto"/>
            </w:tcBorders>
            <w:vAlign w:val="center"/>
          </w:tcPr>
          <w:p w14:paraId="4898601E" w14:textId="77777777" w:rsidR="00333FFB" w:rsidRPr="00E76EB6" w:rsidRDefault="00333FFB" w:rsidP="0040266C">
            <w:pPr>
              <w:pStyle w:val="TAL"/>
              <w:rPr>
                <w:lang w:eastAsia="ja-JP"/>
              </w:rPr>
            </w:pPr>
            <w:r w:rsidRPr="00E76EB6">
              <w:rPr>
                <w:lang w:eastAsia="ja-JP"/>
              </w:rPr>
              <w:t>2, 66</w:t>
            </w:r>
          </w:p>
        </w:tc>
      </w:tr>
      <w:tr w:rsidR="00333FFB" w:rsidRPr="00E76EB6" w14:paraId="4EAD2BE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39ECA19" w14:textId="77777777" w:rsidR="00333FFB" w:rsidRPr="00E76EB6" w:rsidRDefault="00333FFB" w:rsidP="0040266C">
            <w:pPr>
              <w:pStyle w:val="TAL"/>
              <w:rPr>
                <w:lang w:eastAsia="en-GB"/>
              </w:rPr>
            </w:pPr>
            <w:r w:rsidRPr="00E76EB6">
              <w:rPr>
                <w:rFonts w:eastAsia="MS Mincho"/>
                <w:lang w:eastAsia="ja-JP"/>
              </w:rPr>
              <w:t>CA_2-2-66</w:t>
            </w:r>
            <w:r w:rsidRPr="00E76EB6">
              <w:rPr>
                <w:lang w:eastAsia="ja-JP"/>
              </w:rPr>
              <w:t>-66</w:t>
            </w:r>
          </w:p>
        </w:tc>
        <w:tc>
          <w:tcPr>
            <w:tcW w:w="2599" w:type="dxa"/>
            <w:tcBorders>
              <w:top w:val="nil"/>
              <w:left w:val="nil"/>
              <w:bottom w:val="single" w:sz="4" w:space="0" w:color="auto"/>
              <w:right w:val="single" w:sz="4" w:space="0" w:color="auto"/>
            </w:tcBorders>
            <w:vAlign w:val="center"/>
          </w:tcPr>
          <w:p w14:paraId="1DBBF4DB" w14:textId="77777777" w:rsidR="00333FFB" w:rsidRPr="00E76EB6" w:rsidRDefault="00333FFB" w:rsidP="0040266C">
            <w:pPr>
              <w:pStyle w:val="TAL"/>
              <w:rPr>
                <w:rFonts w:eastAsia="MS Mincho"/>
                <w:lang w:eastAsia="ja-JP"/>
              </w:rPr>
            </w:pPr>
            <w:r w:rsidRPr="00E76EB6">
              <w:rPr>
                <w:rFonts w:eastAsia="MS Mincho"/>
                <w:lang w:eastAsia="ja-JP"/>
              </w:rPr>
              <w:t>2, 66</w:t>
            </w:r>
          </w:p>
        </w:tc>
      </w:tr>
      <w:tr w:rsidR="00333FFB" w:rsidRPr="00E76EB6" w14:paraId="635CF87B"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4794B06" w14:textId="77777777" w:rsidR="00333FFB" w:rsidRPr="00E76EB6" w:rsidRDefault="00333FFB" w:rsidP="0040266C">
            <w:pPr>
              <w:pStyle w:val="TAL"/>
              <w:rPr>
                <w:lang w:eastAsia="en-GB"/>
              </w:rPr>
            </w:pPr>
            <w:r w:rsidRPr="00E76EB6">
              <w:rPr>
                <w:rFonts w:eastAsia="MS Mincho"/>
                <w:lang w:eastAsia="ja-JP"/>
              </w:rPr>
              <w:t>CA_2-66-66</w:t>
            </w:r>
          </w:p>
        </w:tc>
        <w:tc>
          <w:tcPr>
            <w:tcW w:w="2599" w:type="dxa"/>
            <w:tcBorders>
              <w:top w:val="nil"/>
              <w:left w:val="nil"/>
              <w:bottom w:val="single" w:sz="4" w:space="0" w:color="auto"/>
              <w:right w:val="single" w:sz="4" w:space="0" w:color="auto"/>
            </w:tcBorders>
            <w:vAlign w:val="center"/>
          </w:tcPr>
          <w:p w14:paraId="1C4021CA" w14:textId="77777777" w:rsidR="00333FFB" w:rsidRPr="00E76EB6" w:rsidRDefault="00333FFB" w:rsidP="0040266C">
            <w:pPr>
              <w:pStyle w:val="TAL"/>
              <w:rPr>
                <w:rFonts w:eastAsia="MS Mincho"/>
                <w:lang w:eastAsia="ja-JP"/>
              </w:rPr>
            </w:pPr>
            <w:r w:rsidRPr="00E76EB6">
              <w:rPr>
                <w:rFonts w:eastAsia="MS Mincho"/>
                <w:lang w:eastAsia="ja-JP"/>
              </w:rPr>
              <w:t>2, 66</w:t>
            </w:r>
          </w:p>
        </w:tc>
      </w:tr>
      <w:tr w:rsidR="003D11CA" w:rsidRPr="00E76EB6" w14:paraId="289AF1AE" w14:textId="77777777" w:rsidTr="0040266C">
        <w:trPr>
          <w:gridAfter w:val="1"/>
          <w:wAfter w:w="7" w:type="dxa"/>
          <w:trHeight w:val="240"/>
          <w:jc w:val="center"/>
          <w:ins w:id="13" w:author="zhangqian (AK)" w:date="2017-10-06T23:36:00Z"/>
        </w:trPr>
        <w:tc>
          <w:tcPr>
            <w:tcW w:w="1804" w:type="dxa"/>
            <w:tcBorders>
              <w:top w:val="nil"/>
              <w:left w:val="single" w:sz="4" w:space="0" w:color="auto"/>
              <w:bottom w:val="single" w:sz="4" w:space="0" w:color="auto"/>
              <w:right w:val="single" w:sz="4" w:space="0" w:color="auto"/>
            </w:tcBorders>
            <w:shd w:val="clear" w:color="auto" w:fill="auto"/>
            <w:vAlign w:val="center"/>
          </w:tcPr>
          <w:p w14:paraId="70E781F5" w14:textId="51C76F7C" w:rsidR="003D11CA" w:rsidRPr="003D11CA" w:rsidRDefault="003D11CA" w:rsidP="0040266C">
            <w:pPr>
              <w:pStyle w:val="TAL"/>
              <w:rPr>
                <w:ins w:id="14" w:author="zhangqian (AK)" w:date="2017-10-06T23:36:00Z"/>
                <w:lang w:eastAsia="zh-CN"/>
                <w:rPrChange w:id="15" w:author="zhangqian (AK)" w:date="2017-10-06T23:36:00Z">
                  <w:rPr>
                    <w:ins w:id="16" w:author="zhangqian (AK)" w:date="2017-10-06T23:36:00Z"/>
                    <w:rFonts w:eastAsia="MS Mincho"/>
                    <w:lang w:eastAsia="ja-JP"/>
                  </w:rPr>
                </w:rPrChange>
              </w:rPr>
            </w:pPr>
            <w:ins w:id="17" w:author="zhangqian (AK)" w:date="2017-10-06T23:36:00Z">
              <w:r>
                <w:rPr>
                  <w:rFonts w:hint="eastAsia"/>
                  <w:lang w:eastAsia="zh-CN"/>
                </w:rPr>
                <w:t>CA_2</w:t>
              </w:r>
              <w:r>
                <w:rPr>
                  <w:lang w:eastAsia="zh-CN"/>
                </w:rPr>
                <w:t>-2-71</w:t>
              </w:r>
            </w:ins>
          </w:p>
        </w:tc>
        <w:tc>
          <w:tcPr>
            <w:tcW w:w="2599" w:type="dxa"/>
            <w:tcBorders>
              <w:top w:val="nil"/>
              <w:left w:val="nil"/>
              <w:bottom w:val="single" w:sz="4" w:space="0" w:color="auto"/>
              <w:right w:val="single" w:sz="4" w:space="0" w:color="auto"/>
            </w:tcBorders>
            <w:vAlign w:val="center"/>
          </w:tcPr>
          <w:p w14:paraId="7C717B7A" w14:textId="6B0CBB4A" w:rsidR="003D11CA" w:rsidRPr="003D11CA" w:rsidRDefault="003D11CA" w:rsidP="0040266C">
            <w:pPr>
              <w:pStyle w:val="TAL"/>
              <w:rPr>
                <w:ins w:id="18" w:author="zhangqian (AK)" w:date="2017-10-06T23:36:00Z"/>
                <w:lang w:eastAsia="zh-CN"/>
                <w:rPrChange w:id="19" w:author="zhangqian (AK)" w:date="2017-10-06T23:36:00Z">
                  <w:rPr>
                    <w:ins w:id="20" w:author="zhangqian (AK)" w:date="2017-10-06T23:36:00Z"/>
                    <w:rFonts w:eastAsia="MS Mincho"/>
                    <w:lang w:eastAsia="ja-JP"/>
                  </w:rPr>
                </w:rPrChange>
              </w:rPr>
            </w:pPr>
            <w:ins w:id="21" w:author="zhangqian (AK)" w:date="2017-10-06T23:36:00Z">
              <w:r>
                <w:rPr>
                  <w:rFonts w:hint="eastAsia"/>
                  <w:lang w:eastAsia="zh-CN"/>
                </w:rPr>
                <w:t>2, 71</w:t>
              </w:r>
            </w:ins>
          </w:p>
        </w:tc>
      </w:tr>
      <w:tr w:rsidR="00333FFB" w:rsidRPr="00E76EB6" w14:paraId="4ED4DFF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0B56612" w14:textId="77777777" w:rsidR="00333FFB" w:rsidRPr="00E76EB6" w:rsidRDefault="00333FFB" w:rsidP="0040266C">
            <w:pPr>
              <w:pStyle w:val="TAL"/>
              <w:rPr>
                <w:lang w:eastAsia="en-GB"/>
              </w:rPr>
            </w:pPr>
            <w:r w:rsidRPr="00E76EB6">
              <w:rPr>
                <w:lang w:eastAsia="ja-JP"/>
              </w:rPr>
              <w:t>CA_3-5</w:t>
            </w:r>
          </w:p>
        </w:tc>
        <w:tc>
          <w:tcPr>
            <w:tcW w:w="2599" w:type="dxa"/>
            <w:tcBorders>
              <w:top w:val="nil"/>
              <w:left w:val="nil"/>
              <w:bottom w:val="single" w:sz="4" w:space="0" w:color="auto"/>
              <w:right w:val="single" w:sz="4" w:space="0" w:color="auto"/>
            </w:tcBorders>
            <w:vAlign w:val="center"/>
          </w:tcPr>
          <w:p w14:paraId="4A197CC8" w14:textId="77777777" w:rsidR="00333FFB" w:rsidRPr="00E76EB6" w:rsidRDefault="00333FFB" w:rsidP="0040266C">
            <w:pPr>
              <w:pStyle w:val="TAL"/>
              <w:rPr>
                <w:rFonts w:eastAsia="MS Mincho"/>
                <w:lang w:eastAsia="ja-JP"/>
              </w:rPr>
            </w:pPr>
            <w:r w:rsidRPr="00E76EB6">
              <w:rPr>
                <w:rFonts w:eastAsia="MS Mincho"/>
                <w:lang w:eastAsia="ja-JP"/>
              </w:rPr>
              <w:t>3, 5</w:t>
            </w:r>
          </w:p>
        </w:tc>
      </w:tr>
      <w:tr w:rsidR="00333FFB" w:rsidRPr="00E76EB6" w14:paraId="2EE15969"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7A208AF" w14:textId="77777777" w:rsidR="00333FFB" w:rsidRPr="00E76EB6" w:rsidRDefault="00333FFB" w:rsidP="0040266C">
            <w:pPr>
              <w:pStyle w:val="TAL"/>
              <w:rPr>
                <w:lang w:eastAsia="en-GB"/>
              </w:rPr>
            </w:pPr>
            <w:r w:rsidRPr="00E76EB6">
              <w:rPr>
                <w:rFonts w:eastAsia="MS Mincho"/>
                <w:lang w:eastAsia="ja-JP"/>
              </w:rPr>
              <w:t>CA_3-7</w:t>
            </w:r>
          </w:p>
        </w:tc>
        <w:tc>
          <w:tcPr>
            <w:tcW w:w="2599" w:type="dxa"/>
            <w:tcBorders>
              <w:top w:val="nil"/>
              <w:left w:val="nil"/>
              <w:bottom w:val="single" w:sz="4" w:space="0" w:color="auto"/>
              <w:right w:val="single" w:sz="4" w:space="0" w:color="auto"/>
            </w:tcBorders>
            <w:vAlign w:val="center"/>
          </w:tcPr>
          <w:p w14:paraId="7E34139D" w14:textId="77777777" w:rsidR="00333FFB" w:rsidRPr="00E76EB6" w:rsidRDefault="00333FFB" w:rsidP="0040266C">
            <w:pPr>
              <w:pStyle w:val="TAL"/>
              <w:rPr>
                <w:rFonts w:eastAsia="MS Mincho"/>
                <w:lang w:eastAsia="ja-JP"/>
              </w:rPr>
            </w:pPr>
            <w:r w:rsidRPr="00E76EB6">
              <w:rPr>
                <w:rFonts w:eastAsia="MS Mincho"/>
                <w:lang w:eastAsia="ja-JP"/>
              </w:rPr>
              <w:t>3, 7</w:t>
            </w:r>
          </w:p>
        </w:tc>
      </w:tr>
      <w:tr w:rsidR="00333FFB" w:rsidRPr="00E76EB6" w14:paraId="70625C4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62FCFDD" w14:textId="77777777" w:rsidR="00333FFB" w:rsidRPr="00E76EB6" w:rsidRDefault="00333FFB" w:rsidP="0040266C">
            <w:pPr>
              <w:pStyle w:val="TAL"/>
              <w:rPr>
                <w:lang w:eastAsia="en-GB"/>
              </w:rPr>
            </w:pPr>
            <w:r w:rsidRPr="00E76EB6">
              <w:rPr>
                <w:rFonts w:eastAsia="MS Mincho"/>
                <w:lang w:eastAsia="ja-JP"/>
              </w:rPr>
              <w:lastRenderedPageBreak/>
              <w:t>CA_3-3-7</w:t>
            </w:r>
          </w:p>
        </w:tc>
        <w:tc>
          <w:tcPr>
            <w:tcW w:w="2599" w:type="dxa"/>
            <w:tcBorders>
              <w:top w:val="nil"/>
              <w:left w:val="nil"/>
              <w:bottom w:val="single" w:sz="4" w:space="0" w:color="auto"/>
              <w:right w:val="single" w:sz="4" w:space="0" w:color="auto"/>
            </w:tcBorders>
            <w:vAlign w:val="center"/>
          </w:tcPr>
          <w:p w14:paraId="43460609" w14:textId="77777777" w:rsidR="00333FFB" w:rsidRPr="00E76EB6" w:rsidRDefault="00333FFB" w:rsidP="0040266C">
            <w:pPr>
              <w:pStyle w:val="TAL"/>
              <w:rPr>
                <w:rFonts w:eastAsia="MS Mincho"/>
                <w:lang w:eastAsia="ja-JP"/>
              </w:rPr>
            </w:pPr>
            <w:r w:rsidRPr="00E76EB6">
              <w:rPr>
                <w:rFonts w:eastAsia="MS Mincho"/>
                <w:lang w:eastAsia="ja-JP"/>
              </w:rPr>
              <w:t>3, 7</w:t>
            </w:r>
          </w:p>
        </w:tc>
      </w:tr>
      <w:tr w:rsidR="00333FFB" w:rsidRPr="00E76EB6" w14:paraId="6AFCB3E9"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87C4920" w14:textId="77777777" w:rsidR="00333FFB" w:rsidRPr="00E76EB6" w:rsidRDefault="00333FFB" w:rsidP="0040266C">
            <w:pPr>
              <w:pStyle w:val="TAL"/>
              <w:rPr>
                <w:lang w:eastAsia="ja-JP"/>
              </w:rPr>
            </w:pPr>
            <w:r w:rsidRPr="00E76EB6">
              <w:rPr>
                <w:lang w:eastAsia="ja-JP"/>
              </w:rPr>
              <w:t>CA_3-3-7-7</w:t>
            </w:r>
          </w:p>
        </w:tc>
        <w:tc>
          <w:tcPr>
            <w:tcW w:w="2599" w:type="dxa"/>
            <w:tcBorders>
              <w:top w:val="nil"/>
              <w:left w:val="nil"/>
              <w:bottom w:val="single" w:sz="4" w:space="0" w:color="auto"/>
              <w:right w:val="single" w:sz="4" w:space="0" w:color="auto"/>
            </w:tcBorders>
            <w:vAlign w:val="center"/>
          </w:tcPr>
          <w:p w14:paraId="230DFF02" w14:textId="77777777" w:rsidR="00333FFB" w:rsidRPr="00E76EB6" w:rsidRDefault="00333FFB" w:rsidP="0040266C">
            <w:pPr>
              <w:pStyle w:val="TAL"/>
              <w:rPr>
                <w:lang w:eastAsia="ja-JP"/>
              </w:rPr>
            </w:pPr>
            <w:r w:rsidRPr="00E76EB6">
              <w:rPr>
                <w:lang w:eastAsia="ja-JP"/>
              </w:rPr>
              <w:t>3, 7</w:t>
            </w:r>
          </w:p>
        </w:tc>
      </w:tr>
      <w:tr w:rsidR="00333FFB" w:rsidRPr="00E76EB6" w14:paraId="1FF5C8C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B8ED6B8" w14:textId="77777777" w:rsidR="00333FFB" w:rsidRPr="00E76EB6" w:rsidRDefault="00333FFB" w:rsidP="0040266C">
            <w:pPr>
              <w:pStyle w:val="TAL"/>
              <w:rPr>
                <w:lang w:eastAsia="en-GB"/>
              </w:rPr>
            </w:pPr>
            <w:r w:rsidRPr="00E76EB6">
              <w:rPr>
                <w:rFonts w:eastAsia="MS Mincho"/>
                <w:lang w:eastAsia="ja-JP"/>
              </w:rPr>
              <w:t>CA_3-7-7</w:t>
            </w:r>
          </w:p>
        </w:tc>
        <w:tc>
          <w:tcPr>
            <w:tcW w:w="2599" w:type="dxa"/>
            <w:tcBorders>
              <w:top w:val="nil"/>
              <w:left w:val="nil"/>
              <w:bottom w:val="single" w:sz="4" w:space="0" w:color="auto"/>
              <w:right w:val="single" w:sz="4" w:space="0" w:color="auto"/>
            </w:tcBorders>
            <w:vAlign w:val="center"/>
          </w:tcPr>
          <w:p w14:paraId="31D05265" w14:textId="77777777" w:rsidR="00333FFB" w:rsidRPr="00E76EB6" w:rsidRDefault="00333FFB" w:rsidP="0040266C">
            <w:pPr>
              <w:pStyle w:val="TAL"/>
              <w:rPr>
                <w:rFonts w:eastAsia="MS Mincho"/>
                <w:lang w:eastAsia="ja-JP"/>
              </w:rPr>
            </w:pPr>
            <w:r w:rsidRPr="00E76EB6">
              <w:rPr>
                <w:rFonts w:eastAsia="MS Mincho"/>
                <w:lang w:eastAsia="ja-JP"/>
              </w:rPr>
              <w:t>3, 7</w:t>
            </w:r>
          </w:p>
        </w:tc>
      </w:tr>
      <w:tr w:rsidR="00333FFB" w:rsidRPr="00E76EB6" w14:paraId="5E1DC25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3245D33" w14:textId="77777777" w:rsidR="00333FFB" w:rsidRPr="00E76EB6" w:rsidRDefault="00333FFB" w:rsidP="0040266C">
            <w:pPr>
              <w:pStyle w:val="TAL"/>
              <w:rPr>
                <w:lang w:eastAsia="en-GB"/>
              </w:rPr>
            </w:pPr>
            <w:r w:rsidRPr="00E76EB6">
              <w:rPr>
                <w:rFonts w:eastAsia="MS Mincho"/>
                <w:lang w:eastAsia="ja-JP"/>
              </w:rPr>
              <w:t>CA_3-8</w:t>
            </w:r>
          </w:p>
        </w:tc>
        <w:tc>
          <w:tcPr>
            <w:tcW w:w="2599" w:type="dxa"/>
            <w:tcBorders>
              <w:top w:val="nil"/>
              <w:left w:val="nil"/>
              <w:bottom w:val="single" w:sz="4" w:space="0" w:color="auto"/>
              <w:right w:val="single" w:sz="4" w:space="0" w:color="auto"/>
            </w:tcBorders>
            <w:vAlign w:val="center"/>
          </w:tcPr>
          <w:p w14:paraId="15183E61" w14:textId="77777777" w:rsidR="00333FFB" w:rsidRPr="00E76EB6" w:rsidRDefault="00333FFB" w:rsidP="0040266C">
            <w:pPr>
              <w:pStyle w:val="TAL"/>
              <w:rPr>
                <w:rFonts w:eastAsia="MS Mincho"/>
                <w:lang w:eastAsia="ja-JP"/>
              </w:rPr>
            </w:pPr>
            <w:r w:rsidRPr="00E76EB6">
              <w:rPr>
                <w:rFonts w:eastAsia="MS Mincho"/>
                <w:lang w:eastAsia="ja-JP"/>
              </w:rPr>
              <w:t>3, 8</w:t>
            </w:r>
          </w:p>
        </w:tc>
      </w:tr>
      <w:tr w:rsidR="00333FFB" w:rsidRPr="00E76EB6" w14:paraId="6D38702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6B558CD" w14:textId="77777777" w:rsidR="00333FFB" w:rsidRPr="00E76EB6" w:rsidRDefault="00333FFB" w:rsidP="0040266C">
            <w:pPr>
              <w:pStyle w:val="TAL"/>
              <w:rPr>
                <w:lang w:eastAsia="en-GB"/>
              </w:rPr>
            </w:pPr>
            <w:r w:rsidRPr="00E76EB6">
              <w:rPr>
                <w:rFonts w:eastAsia="MS Mincho"/>
                <w:lang w:eastAsia="ja-JP"/>
              </w:rPr>
              <w:t>CA_3-3-8</w:t>
            </w:r>
          </w:p>
        </w:tc>
        <w:tc>
          <w:tcPr>
            <w:tcW w:w="2599" w:type="dxa"/>
            <w:tcBorders>
              <w:top w:val="nil"/>
              <w:left w:val="nil"/>
              <w:bottom w:val="single" w:sz="4" w:space="0" w:color="auto"/>
              <w:right w:val="single" w:sz="4" w:space="0" w:color="auto"/>
            </w:tcBorders>
            <w:vAlign w:val="center"/>
          </w:tcPr>
          <w:p w14:paraId="661C781A" w14:textId="77777777" w:rsidR="00333FFB" w:rsidRPr="00E76EB6" w:rsidRDefault="00333FFB" w:rsidP="0040266C">
            <w:pPr>
              <w:pStyle w:val="TAL"/>
              <w:rPr>
                <w:rFonts w:eastAsia="MS Mincho"/>
                <w:lang w:eastAsia="ja-JP"/>
              </w:rPr>
            </w:pPr>
            <w:r w:rsidRPr="00E76EB6">
              <w:rPr>
                <w:rFonts w:eastAsia="MS Mincho"/>
                <w:lang w:eastAsia="ja-JP"/>
              </w:rPr>
              <w:t>3, 8</w:t>
            </w:r>
          </w:p>
        </w:tc>
      </w:tr>
      <w:tr w:rsidR="00333FFB" w:rsidRPr="00E76EB6" w14:paraId="20A0BB1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933B242" w14:textId="77777777" w:rsidR="00333FFB" w:rsidRPr="00E76EB6" w:rsidRDefault="00333FFB" w:rsidP="0040266C">
            <w:pPr>
              <w:pStyle w:val="TAL"/>
              <w:rPr>
                <w:rFonts w:eastAsia="MS Mincho"/>
                <w:lang w:eastAsia="ja-JP"/>
              </w:rPr>
            </w:pPr>
            <w:r w:rsidRPr="00E76EB6">
              <w:rPr>
                <w:rFonts w:eastAsia="MS Mincho"/>
                <w:lang w:eastAsia="ja-JP"/>
              </w:rPr>
              <w:t>CA_3-11</w:t>
            </w:r>
          </w:p>
        </w:tc>
        <w:tc>
          <w:tcPr>
            <w:tcW w:w="2599" w:type="dxa"/>
            <w:tcBorders>
              <w:top w:val="nil"/>
              <w:left w:val="nil"/>
              <w:bottom w:val="single" w:sz="4" w:space="0" w:color="auto"/>
              <w:right w:val="single" w:sz="4" w:space="0" w:color="auto"/>
            </w:tcBorders>
            <w:vAlign w:val="center"/>
          </w:tcPr>
          <w:p w14:paraId="3F4A4E0A" w14:textId="77777777" w:rsidR="00333FFB" w:rsidRPr="00E76EB6" w:rsidRDefault="00333FFB" w:rsidP="0040266C">
            <w:pPr>
              <w:pStyle w:val="TAL"/>
              <w:rPr>
                <w:rFonts w:eastAsia="MS Mincho"/>
                <w:lang w:eastAsia="ja-JP"/>
              </w:rPr>
            </w:pPr>
            <w:r w:rsidRPr="00E76EB6">
              <w:rPr>
                <w:rFonts w:eastAsia="MS Mincho"/>
                <w:lang w:eastAsia="ja-JP"/>
              </w:rPr>
              <w:t>3, 11</w:t>
            </w:r>
          </w:p>
        </w:tc>
      </w:tr>
      <w:tr w:rsidR="00333FFB" w:rsidRPr="00E76EB6" w14:paraId="4E56C06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1361295" w14:textId="77777777" w:rsidR="00333FFB" w:rsidRPr="00E76EB6" w:rsidRDefault="00333FFB" w:rsidP="0040266C">
            <w:pPr>
              <w:pStyle w:val="TAL"/>
              <w:rPr>
                <w:lang w:eastAsia="en-GB"/>
              </w:rPr>
            </w:pPr>
            <w:r w:rsidRPr="00E76EB6">
              <w:rPr>
                <w:rFonts w:eastAsia="MS Mincho"/>
                <w:lang w:eastAsia="ja-JP"/>
              </w:rPr>
              <w:t>CA_3-19</w:t>
            </w:r>
          </w:p>
        </w:tc>
        <w:tc>
          <w:tcPr>
            <w:tcW w:w="2599" w:type="dxa"/>
            <w:tcBorders>
              <w:top w:val="nil"/>
              <w:left w:val="nil"/>
              <w:bottom w:val="single" w:sz="4" w:space="0" w:color="auto"/>
              <w:right w:val="single" w:sz="4" w:space="0" w:color="auto"/>
            </w:tcBorders>
            <w:vAlign w:val="center"/>
          </w:tcPr>
          <w:p w14:paraId="2273C4EF" w14:textId="77777777" w:rsidR="00333FFB" w:rsidRPr="00E76EB6" w:rsidRDefault="00333FFB" w:rsidP="0040266C">
            <w:pPr>
              <w:pStyle w:val="TAL"/>
              <w:rPr>
                <w:rFonts w:eastAsia="MS Mincho"/>
                <w:lang w:eastAsia="ja-JP"/>
              </w:rPr>
            </w:pPr>
            <w:r w:rsidRPr="00E76EB6">
              <w:rPr>
                <w:rFonts w:eastAsia="MS Mincho"/>
                <w:lang w:eastAsia="ja-JP"/>
              </w:rPr>
              <w:t>3, 19</w:t>
            </w:r>
          </w:p>
        </w:tc>
      </w:tr>
      <w:tr w:rsidR="00333FFB" w:rsidRPr="00E76EB6" w14:paraId="0583D315"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11FA5AD" w14:textId="77777777" w:rsidR="00333FFB" w:rsidRPr="00E76EB6" w:rsidRDefault="00333FFB" w:rsidP="0040266C">
            <w:pPr>
              <w:pStyle w:val="TAL"/>
              <w:rPr>
                <w:rFonts w:eastAsia="Malgun Gothic"/>
                <w:lang w:eastAsia="zh-CN"/>
              </w:rPr>
            </w:pPr>
            <w:r w:rsidRPr="00E76EB6">
              <w:rPr>
                <w:rFonts w:hint="eastAsia"/>
                <w:lang w:eastAsia="zh-CN"/>
              </w:rPr>
              <w:t>CA_3-3-19</w:t>
            </w:r>
          </w:p>
        </w:tc>
        <w:tc>
          <w:tcPr>
            <w:tcW w:w="2599" w:type="dxa"/>
            <w:tcBorders>
              <w:top w:val="nil"/>
              <w:left w:val="nil"/>
              <w:bottom w:val="single" w:sz="4" w:space="0" w:color="auto"/>
              <w:right w:val="single" w:sz="4" w:space="0" w:color="auto"/>
            </w:tcBorders>
            <w:vAlign w:val="center"/>
          </w:tcPr>
          <w:p w14:paraId="6623C685" w14:textId="77777777" w:rsidR="00333FFB" w:rsidRPr="00E76EB6" w:rsidRDefault="00333FFB" w:rsidP="0040266C">
            <w:pPr>
              <w:pStyle w:val="TAL"/>
              <w:rPr>
                <w:rFonts w:eastAsia="Malgun Gothic"/>
                <w:lang w:eastAsia="zh-CN"/>
              </w:rPr>
            </w:pPr>
            <w:r w:rsidRPr="00E76EB6">
              <w:rPr>
                <w:rFonts w:hint="eastAsia"/>
                <w:lang w:eastAsia="zh-CN"/>
              </w:rPr>
              <w:t>3, 19</w:t>
            </w:r>
          </w:p>
        </w:tc>
      </w:tr>
      <w:tr w:rsidR="00333FFB" w:rsidRPr="00E76EB6" w14:paraId="5417F8A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D457C49" w14:textId="77777777" w:rsidR="00333FFB" w:rsidRPr="00E76EB6" w:rsidRDefault="00333FFB" w:rsidP="0040266C">
            <w:pPr>
              <w:pStyle w:val="TAL"/>
              <w:rPr>
                <w:lang w:eastAsia="en-GB"/>
              </w:rPr>
            </w:pPr>
            <w:r w:rsidRPr="00E76EB6">
              <w:rPr>
                <w:lang w:eastAsia="ja-JP"/>
              </w:rPr>
              <w:t>CA_3-20</w:t>
            </w:r>
          </w:p>
        </w:tc>
        <w:tc>
          <w:tcPr>
            <w:tcW w:w="2599" w:type="dxa"/>
            <w:tcBorders>
              <w:top w:val="nil"/>
              <w:left w:val="nil"/>
              <w:bottom w:val="single" w:sz="4" w:space="0" w:color="auto"/>
              <w:right w:val="single" w:sz="4" w:space="0" w:color="auto"/>
            </w:tcBorders>
            <w:vAlign w:val="center"/>
          </w:tcPr>
          <w:p w14:paraId="5DBDC413" w14:textId="77777777" w:rsidR="00333FFB" w:rsidRPr="00E76EB6" w:rsidRDefault="00333FFB" w:rsidP="0040266C">
            <w:pPr>
              <w:pStyle w:val="TAL"/>
              <w:rPr>
                <w:lang w:eastAsia="ja-JP"/>
              </w:rPr>
            </w:pPr>
            <w:r w:rsidRPr="00E76EB6">
              <w:rPr>
                <w:lang w:eastAsia="ja-JP"/>
              </w:rPr>
              <w:t>3, 20</w:t>
            </w:r>
          </w:p>
        </w:tc>
      </w:tr>
      <w:tr w:rsidR="00333FFB" w:rsidRPr="00E76EB6" w14:paraId="51C20DC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6AAD9CA" w14:textId="77777777" w:rsidR="00333FFB" w:rsidRPr="00E76EB6" w:rsidRDefault="00333FFB" w:rsidP="0040266C">
            <w:pPr>
              <w:pStyle w:val="TAL"/>
              <w:rPr>
                <w:lang w:eastAsia="en-GB"/>
              </w:rPr>
            </w:pPr>
            <w:r w:rsidRPr="00E76EB6">
              <w:rPr>
                <w:lang w:eastAsia="ja-JP"/>
              </w:rPr>
              <w:t>CA_3-3-20</w:t>
            </w:r>
          </w:p>
        </w:tc>
        <w:tc>
          <w:tcPr>
            <w:tcW w:w="2599" w:type="dxa"/>
            <w:tcBorders>
              <w:top w:val="nil"/>
              <w:left w:val="nil"/>
              <w:bottom w:val="single" w:sz="4" w:space="0" w:color="auto"/>
              <w:right w:val="single" w:sz="4" w:space="0" w:color="auto"/>
            </w:tcBorders>
            <w:vAlign w:val="center"/>
          </w:tcPr>
          <w:p w14:paraId="5371D9EC" w14:textId="77777777" w:rsidR="00333FFB" w:rsidRPr="00E76EB6" w:rsidRDefault="00333FFB" w:rsidP="0040266C">
            <w:pPr>
              <w:pStyle w:val="TAL"/>
              <w:rPr>
                <w:lang w:eastAsia="ja-JP"/>
              </w:rPr>
            </w:pPr>
            <w:r w:rsidRPr="00E76EB6">
              <w:rPr>
                <w:lang w:eastAsia="ja-JP"/>
              </w:rPr>
              <w:t>3, 20</w:t>
            </w:r>
          </w:p>
        </w:tc>
      </w:tr>
      <w:tr w:rsidR="00333FFB" w:rsidRPr="00E76EB6" w14:paraId="7EB855B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C973302" w14:textId="77777777" w:rsidR="00333FFB" w:rsidRPr="00E76EB6" w:rsidRDefault="00333FFB" w:rsidP="0040266C">
            <w:pPr>
              <w:pStyle w:val="TAL"/>
              <w:rPr>
                <w:lang w:eastAsia="zh-CN"/>
              </w:rPr>
            </w:pPr>
            <w:r w:rsidRPr="00E76EB6">
              <w:rPr>
                <w:rFonts w:hint="eastAsia"/>
                <w:lang w:eastAsia="zh-CN"/>
              </w:rPr>
              <w:t>CA_3-3-21</w:t>
            </w:r>
          </w:p>
        </w:tc>
        <w:tc>
          <w:tcPr>
            <w:tcW w:w="2599" w:type="dxa"/>
            <w:tcBorders>
              <w:top w:val="nil"/>
              <w:left w:val="nil"/>
              <w:bottom w:val="single" w:sz="4" w:space="0" w:color="auto"/>
              <w:right w:val="single" w:sz="4" w:space="0" w:color="auto"/>
            </w:tcBorders>
            <w:vAlign w:val="center"/>
          </w:tcPr>
          <w:p w14:paraId="6F8C918A" w14:textId="77777777" w:rsidR="00333FFB" w:rsidRPr="00E76EB6" w:rsidRDefault="00333FFB" w:rsidP="0040266C">
            <w:pPr>
              <w:pStyle w:val="TAL"/>
              <w:rPr>
                <w:lang w:eastAsia="zh-CN"/>
              </w:rPr>
            </w:pPr>
            <w:r w:rsidRPr="00E76EB6">
              <w:rPr>
                <w:rFonts w:hint="eastAsia"/>
                <w:lang w:eastAsia="zh-CN"/>
              </w:rPr>
              <w:t>3, 21</w:t>
            </w:r>
          </w:p>
        </w:tc>
      </w:tr>
      <w:tr w:rsidR="00333FFB" w:rsidRPr="00E76EB6" w14:paraId="2FAB94F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0BD2D9E" w14:textId="77777777" w:rsidR="00333FFB" w:rsidRPr="00E76EB6" w:rsidRDefault="00333FFB" w:rsidP="0040266C">
            <w:pPr>
              <w:pStyle w:val="TAL"/>
              <w:rPr>
                <w:lang w:eastAsia="ja-JP"/>
              </w:rPr>
            </w:pPr>
            <w:r w:rsidRPr="00E76EB6">
              <w:rPr>
                <w:lang w:eastAsia="ja-JP"/>
              </w:rPr>
              <w:t>CA_3-3-41</w:t>
            </w:r>
          </w:p>
        </w:tc>
        <w:tc>
          <w:tcPr>
            <w:tcW w:w="2599" w:type="dxa"/>
            <w:tcBorders>
              <w:top w:val="nil"/>
              <w:left w:val="nil"/>
              <w:bottom w:val="single" w:sz="4" w:space="0" w:color="auto"/>
              <w:right w:val="single" w:sz="4" w:space="0" w:color="auto"/>
            </w:tcBorders>
            <w:vAlign w:val="center"/>
          </w:tcPr>
          <w:p w14:paraId="748BBBAB" w14:textId="77777777" w:rsidR="00333FFB" w:rsidRPr="00E76EB6" w:rsidRDefault="00333FFB" w:rsidP="0040266C">
            <w:pPr>
              <w:pStyle w:val="TAL"/>
              <w:rPr>
                <w:lang w:eastAsia="ja-JP"/>
              </w:rPr>
            </w:pPr>
            <w:r w:rsidRPr="00E76EB6">
              <w:rPr>
                <w:lang w:eastAsia="ja-JP"/>
              </w:rPr>
              <w:t>3, 41</w:t>
            </w:r>
          </w:p>
        </w:tc>
      </w:tr>
      <w:tr w:rsidR="00333FFB" w:rsidRPr="00E76EB6" w14:paraId="1FA0129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47DD6A9" w14:textId="77777777" w:rsidR="00333FFB" w:rsidRPr="00E76EB6" w:rsidRDefault="00333FFB" w:rsidP="0040266C">
            <w:pPr>
              <w:pStyle w:val="TAL"/>
              <w:rPr>
                <w:lang w:eastAsia="ja-JP"/>
              </w:rPr>
            </w:pPr>
            <w:r w:rsidRPr="00E76EB6">
              <w:rPr>
                <w:lang w:eastAsia="ja-JP"/>
              </w:rPr>
              <w:t>CA_3-3-42</w:t>
            </w:r>
          </w:p>
        </w:tc>
        <w:tc>
          <w:tcPr>
            <w:tcW w:w="2599" w:type="dxa"/>
            <w:tcBorders>
              <w:top w:val="nil"/>
              <w:left w:val="nil"/>
              <w:bottom w:val="single" w:sz="4" w:space="0" w:color="auto"/>
              <w:right w:val="single" w:sz="4" w:space="0" w:color="auto"/>
            </w:tcBorders>
            <w:vAlign w:val="center"/>
          </w:tcPr>
          <w:p w14:paraId="4AA10DED" w14:textId="77777777" w:rsidR="00333FFB" w:rsidRPr="00E76EB6" w:rsidRDefault="00333FFB" w:rsidP="0040266C">
            <w:pPr>
              <w:pStyle w:val="TAL"/>
              <w:rPr>
                <w:lang w:eastAsia="ja-JP"/>
              </w:rPr>
            </w:pPr>
            <w:r w:rsidRPr="00E76EB6">
              <w:rPr>
                <w:lang w:eastAsia="ja-JP"/>
              </w:rPr>
              <w:t>3, 42</w:t>
            </w:r>
          </w:p>
        </w:tc>
      </w:tr>
      <w:tr w:rsidR="00333FFB" w:rsidRPr="00E76EB6" w14:paraId="6EBF028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AF60E5C" w14:textId="77777777" w:rsidR="00333FFB" w:rsidRPr="00E76EB6" w:rsidRDefault="00333FFB" w:rsidP="0040266C">
            <w:pPr>
              <w:pStyle w:val="TAL"/>
              <w:rPr>
                <w:lang w:eastAsia="en-GB"/>
              </w:rPr>
            </w:pPr>
            <w:r w:rsidRPr="00E76EB6">
              <w:rPr>
                <w:lang w:eastAsia="ja-JP"/>
              </w:rPr>
              <w:t>CA_3-21</w:t>
            </w:r>
          </w:p>
        </w:tc>
        <w:tc>
          <w:tcPr>
            <w:tcW w:w="2599" w:type="dxa"/>
            <w:tcBorders>
              <w:top w:val="nil"/>
              <w:left w:val="nil"/>
              <w:bottom w:val="single" w:sz="4" w:space="0" w:color="auto"/>
              <w:right w:val="single" w:sz="4" w:space="0" w:color="auto"/>
            </w:tcBorders>
            <w:vAlign w:val="center"/>
          </w:tcPr>
          <w:p w14:paraId="2C91C1A8" w14:textId="77777777" w:rsidR="00333FFB" w:rsidRPr="00E76EB6" w:rsidRDefault="00333FFB" w:rsidP="0040266C">
            <w:pPr>
              <w:pStyle w:val="TAL"/>
              <w:rPr>
                <w:lang w:eastAsia="ja-JP"/>
              </w:rPr>
            </w:pPr>
            <w:r w:rsidRPr="00E76EB6">
              <w:rPr>
                <w:lang w:eastAsia="ja-JP"/>
              </w:rPr>
              <w:t>3, 21</w:t>
            </w:r>
          </w:p>
        </w:tc>
      </w:tr>
      <w:tr w:rsidR="00333FFB" w:rsidRPr="00E76EB6" w14:paraId="1D179C99"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0D0CD3C" w14:textId="77777777" w:rsidR="00333FFB" w:rsidRPr="00E76EB6" w:rsidRDefault="00333FFB" w:rsidP="0040266C">
            <w:pPr>
              <w:pStyle w:val="TAL"/>
              <w:rPr>
                <w:lang w:eastAsia="en-GB"/>
              </w:rPr>
            </w:pPr>
            <w:r w:rsidRPr="00E76EB6">
              <w:rPr>
                <w:rFonts w:eastAsia="MS Mincho"/>
                <w:lang w:eastAsia="ja-JP"/>
              </w:rPr>
              <w:t>CA_3-26</w:t>
            </w:r>
          </w:p>
        </w:tc>
        <w:tc>
          <w:tcPr>
            <w:tcW w:w="2599" w:type="dxa"/>
            <w:tcBorders>
              <w:top w:val="nil"/>
              <w:left w:val="nil"/>
              <w:bottom w:val="single" w:sz="4" w:space="0" w:color="auto"/>
              <w:right w:val="single" w:sz="4" w:space="0" w:color="auto"/>
            </w:tcBorders>
            <w:vAlign w:val="center"/>
          </w:tcPr>
          <w:p w14:paraId="555E48B1" w14:textId="77777777" w:rsidR="00333FFB" w:rsidRPr="00E76EB6" w:rsidRDefault="00333FFB" w:rsidP="0040266C">
            <w:pPr>
              <w:pStyle w:val="TAL"/>
              <w:rPr>
                <w:lang w:eastAsia="ja-JP"/>
              </w:rPr>
            </w:pPr>
            <w:r w:rsidRPr="00E76EB6">
              <w:rPr>
                <w:lang w:eastAsia="ja-JP"/>
              </w:rPr>
              <w:t>3, 26</w:t>
            </w:r>
          </w:p>
        </w:tc>
      </w:tr>
      <w:tr w:rsidR="00333FFB" w:rsidRPr="00E76EB6" w14:paraId="340C8BA9"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DDF5B72" w14:textId="77777777" w:rsidR="00333FFB" w:rsidRPr="00E76EB6" w:rsidRDefault="00333FFB" w:rsidP="0040266C">
            <w:pPr>
              <w:pStyle w:val="TAL"/>
              <w:rPr>
                <w:lang w:eastAsia="en-GB"/>
              </w:rPr>
            </w:pPr>
            <w:r w:rsidRPr="00E76EB6">
              <w:rPr>
                <w:rFonts w:eastAsia="MS Mincho"/>
                <w:lang w:eastAsia="ja-JP"/>
              </w:rPr>
              <w:t>CA_3-27</w:t>
            </w:r>
          </w:p>
        </w:tc>
        <w:tc>
          <w:tcPr>
            <w:tcW w:w="2599" w:type="dxa"/>
            <w:tcBorders>
              <w:top w:val="nil"/>
              <w:left w:val="nil"/>
              <w:bottom w:val="single" w:sz="4" w:space="0" w:color="auto"/>
              <w:right w:val="single" w:sz="4" w:space="0" w:color="auto"/>
            </w:tcBorders>
            <w:vAlign w:val="center"/>
          </w:tcPr>
          <w:p w14:paraId="6CC3F14A" w14:textId="77777777" w:rsidR="00333FFB" w:rsidRPr="00E76EB6" w:rsidRDefault="00333FFB" w:rsidP="0040266C">
            <w:pPr>
              <w:pStyle w:val="TAL"/>
              <w:rPr>
                <w:lang w:eastAsia="ko-KR"/>
              </w:rPr>
            </w:pPr>
            <w:r w:rsidRPr="00E76EB6">
              <w:rPr>
                <w:lang w:eastAsia="ko-KR"/>
              </w:rPr>
              <w:t>3, 27</w:t>
            </w:r>
          </w:p>
        </w:tc>
      </w:tr>
      <w:tr w:rsidR="00333FFB" w:rsidRPr="00E76EB6" w14:paraId="3BD7E7D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0569BE6" w14:textId="77777777" w:rsidR="00333FFB" w:rsidRPr="00E76EB6" w:rsidRDefault="00333FFB" w:rsidP="0040266C">
            <w:pPr>
              <w:pStyle w:val="TAL"/>
              <w:rPr>
                <w:lang w:eastAsia="en-GB"/>
              </w:rPr>
            </w:pPr>
            <w:r w:rsidRPr="00E76EB6">
              <w:rPr>
                <w:rFonts w:eastAsia="MS Mincho"/>
                <w:lang w:eastAsia="ja-JP"/>
              </w:rPr>
              <w:t>CA_3-28</w:t>
            </w:r>
          </w:p>
        </w:tc>
        <w:tc>
          <w:tcPr>
            <w:tcW w:w="2599" w:type="dxa"/>
            <w:tcBorders>
              <w:top w:val="nil"/>
              <w:left w:val="nil"/>
              <w:bottom w:val="single" w:sz="4" w:space="0" w:color="auto"/>
              <w:right w:val="single" w:sz="4" w:space="0" w:color="auto"/>
            </w:tcBorders>
            <w:vAlign w:val="center"/>
          </w:tcPr>
          <w:p w14:paraId="75A7A7A9" w14:textId="77777777" w:rsidR="00333FFB" w:rsidRPr="00E76EB6" w:rsidRDefault="00333FFB" w:rsidP="0040266C">
            <w:pPr>
              <w:pStyle w:val="TAL"/>
              <w:rPr>
                <w:rFonts w:eastAsia="MS Mincho"/>
                <w:lang w:eastAsia="ja-JP"/>
              </w:rPr>
            </w:pPr>
            <w:r w:rsidRPr="00E76EB6">
              <w:rPr>
                <w:rFonts w:eastAsia="MS Mincho"/>
                <w:lang w:eastAsia="ja-JP"/>
              </w:rPr>
              <w:t>3, 28</w:t>
            </w:r>
          </w:p>
        </w:tc>
      </w:tr>
      <w:tr w:rsidR="00333FFB" w:rsidRPr="00E76EB6" w14:paraId="480EE8D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4E52CA4" w14:textId="77777777" w:rsidR="00333FFB" w:rsidRPr="00E76EB6" w:rsidRDefault="00333FFB" w:rsidP="0040266C">
            <w:pPr>
              <w:pStyle w:val="TAL"/>
              <w:rPr>
                <w:lang w:eastAsia="en-GB"/>
              </w:rPr>
            </w:pPr>
            <w:r w:rsidRPr="00E76EB6">
              <w:rPr>
                <w:rFonts w:eastAsia="MS Mincho"/>
                <w:lang w:eastAsia="ja-JP"/>
              </w:rPr>
              <w:t>CA_3-31</w:t>
            </w:r>
          </w:p>
        </w:tc>
        <w:tc>
          <w:tcPr>
            <w:tcW w:w="2599" w:type="dxa"/>
            <w:tcBorders>
              <w:top w:val="nil"/>
              <w:left w:val="nil"/>
              <w:bottom w:val="single" w:sz="4" w:space="0" w:color="auto"/>
              <w:right w:val="single" w:sz="4" w:space="0" w:color="auto"/>
            </w:tcBorders>
            <w:vAlign w:val="center"/>
          </w:tcPr>
          <w:p w14:paraId="46EE891D" w14:textId="77777777" w:rsidR="00333FFB" w:rsidRPr="00E76EB6" w:rsidRDefault="00333FFB" w:rsidP="0040266C">
            <w:pPr>
              <w:pStyle w:val="TAL"/>
              <w:rPr>
                <w:rFonts w:eastAsia="MS Mincho"/>
                <w:lang w:eastAsia="ja-JP"/>
              </w:rPr>
            </w:pPr>
            <w:r w:rsidRPr="00E76EB6">
              <w:rPr>
                <w:rFonts w:eastAsia="MS Mincho"/>
                <w:lang w:eastAsia="ja-JP"/>
              </w:rPr>
              <w:t>3, 31</w:t>
            </w:r>
          </w:p>
        </w:tc>
      </w:tr>
      <w:tr w:rsidR="00333FFB" w:rsidRPr="00E76EB6" w14:paraId="5406493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F0748A2" w14:textId="77777777" w:rsidR="00333FFB" w:rsidRPr="00E76EB6" w:rsidRDefault="00333FFB" w:rsidP="0040266C">
            <w:pPr>
              <w:pStyle w:val="TAL"/>
              <w:rPr>
                <w:rFonts w:eastAsia="MS Mincho"/>
                <w:lang w:eastAsia="ja-JP"/>
              </w:rPr>
            </w:pPr>
            <w:r w:rsidRPr="00E76EB6">
              <w:rPr>
                <w:rFonts w:eastAsia="MS Mincho"/>
                <w:lang w:eastAsia="ja-JP"/>
              </w:rPr>
              <w:t>CA_3-32</w:t>
            </w:r>
          </w:p>
        </w:tc>
        <w:tc>
          <w:tcPr>
            <w:tcW w:w="2599" w:type="dxa"/>
            <w:tcBorders>
              <w:top w:val="nil"/>
              <w:left w:val="nil"/>
              <w:bottom w:val="single" w:sz="4" w:space="0" w:color="auto"/>
              <w:right w:val="single" w:sz="4" w:space="0" w:color="auto"/>
            </w:tcBorders>
            <w:vAlign w:val="center"/>
          </w:tcPr>
          <w:p w14:paraId="557A6876" w14:textId="77777777" w:rsidR="00333FFB" w:rsidRPr="00E76EB6" w:rsidRDefault="00333FFB" w:rsidP="0040266C">
            <w:pPr>
              <w:pStyle w:val="TAL"/>
              <w:rPr>
                <w:rFonts w:eastAsia="MS Mincho"/>
                <w:lang w:eastAsia="ja-JP"/>
              </w:rPr>
            </w:pPr>
            <w:r w:rsidRPr="00E76EB6">
              <w:rPr>
                <w:rFonts w:eastAsia="MS Mincho"/>
                <w:lang w:eastAsia="ja-JP"/>
              </w:rPr>
              <w:t>3, 32</w:t>
            </w:r>
          </w:p>
        </w:tc>
      </w:tr>
      <w:tr w:rsidR="00333FFB" w:rsidRPr="00E76EB6" w14:paraId="20B9E2D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0338E5D" w14:textId="77777777" w:rsidR="00333FFB" w:rsidRPr="00E76EB6" w:rsidRDefault="00333FFB" w:rsidP="0040266C">
            <w:pPr>
              <w:pStyle w:val="TAL"/>
              <w:rPr>
                <w:lang w:eastAsia="en-GB"/>
              </w:rPr>
            </w:pPr>
            <w:r w:rsidRPr="00E76EB6">
              <w:rPr>
                <w:lang w:eastAsia="ja-JP"/>
              </w:rPr>
              <w:t>CA_3-38</w:t>
            </w:r>
          </w:p>
        </w:tc>
        <w:tc>
          <w:tcPr>
            <w:tcW w:w="2599" w:type="dxa"/>
            <w:tcBorders>
              <w:top w:val="nil"/>
              <w:left w:val="nil"/>
              <w:bottom w:val="single" w:sz="4" w:space="0" w:color="auto"/>
              <w:right w:val="single" w:sz="4" w:space="0" w:color="auto"/>
            </w:tcBorders>
            <w:vAlign w:val="center"/>
          </w:tcPr>
          <w:p w14:paraId="24E92EEC" w14:textId="77777777" w:rsidR="00333FFB" w:rsidRPr="00E76EB6" w:rsidRDefault="00333FFB" w:rsidP="0040266C">
            <w:pPr>
              <w:pStyle w:val="TAL"/>
              <w:rPr>
                <w:lang w:eastAsia="ja-JP"/>
              </w:rPr>
            </w:pPr>
            <w:r w:rsidRPr="00E76EB6">
              <w:rPr>
                <w:lang w:eastAsia="ja-JP"/>
              </w:rPr>
              <w:t>3, 38</w:t>
            </w:r>
          </w:p>
        </w:tc>
      </w:tr>
      <w:tr w:rsidR="00333FFB" w:rsidRPr="00E76EB6" w14:paraId="17F1EA7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640E492" w14:textId="77777777" w:rsidR="00333FFB" w:rsidRPr="00E76EB6" w:rsidRDefault="00333FFB" w:rsidP="0040266C">
            <w:pPr>
              <w:pStyle w:val="TAL"/>
              <w:rPr>
                <w:lang w:eastAsia="en-GB"/>
              </w:rPr>
            </w:pPr>
            <w:r w:rsidRPr="00E76EB6">
              <w:rPr>
                <w:lang w:eastAsia="ja-JP"/>
              </w:rPr>
              <w:t>CA_3-40</w:t>
            </w:r>
          </w:p>
        </w:tc>
        <w:tc>
          <w:tcPr>
            <w:tcW w:w="2599" w:type="dxa"/>
            <w:tcBorders>
              <w:top w:val="nil"/>
              <w:left w:val="nil"/>
              <w:bottom w:val="single" w:sz="4" w:space="0" w:color="auto"/>
              <w:right w:val="single" w:sz="4" w:space="0" w:color="auto"/>
            </w:tcBorders>
            <w:vAlign w:val="center"/>
          </w:tcPr>
          <w:p w14:paraId="528D75ED" w14:textId="77777777" w:rsidR="00333FFB" w:rsidRPr="00E76EB6" w:rsidRDefault="00333FFB" w:rsidP="0040266C">
            <w:pPr>
              <w:pStyle w:val="TAL"/>
              <w:rPr>
                <w:lang w:eastAsia="ja-JP"/>
              </w:rPr>
            </w:pPr>
            <w:r w:rsidRPr="00E76EB6">
              <w:rPr>
                <w:lang w:eastAsia="ja-JP"/>
              </w:rPr>
              <w:t>3, 40</w:t>
            </w:r>
          </w:p>
        </w:tc>
      </w:tr>
      <w:tr w:rsidR="00333FFB" w:rsidRPr="00E76EB6" w14:paraId="3FCA558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6BD1AF2" w14:textId="77777777" w:rsidR="00333FFB" w:rsidRPr="00E76EB6" w:rsidRDefault="00333FFB" w:rsidP="0040266C">
            <w:pPr>
              <w:pStyle w:val="TAL"/>
              <w:rPr>
                <w:lang w:eastAsia="zh-CN"/>
              </w:rPr>
            </w:pPr>
            <w:r w:rsidRPr="00E76EB6">
              <w:rPr>
                <w:lang w:eastAsia="ja-JP"/>
              </w:rPr>
              <w:t>CA_3-40</w:t>
            </w:r>
            <w:r w:rsidRPr="00E76EB6">
              <w:rPr>
                <w:rFonts w:hint="eastAsia"/>
                <w:lang w:eastAsia="zh-CN"/>
              </w:rPr>
              <w:t>-40</w:t>
            </w:r>
          </w:p>
        </w:tc>
        <w:tc>
          <w:tcPr>
            <w:tcW w:w="2599" w:type="dxa"/>
            <w:tcBorders>
              <w:top w:val="nil"/>
              <w:left w:val="nil"/>
              <w:bottom w:val="single" w:sz="4" w:space="0" w:color="auto"/>
              <w:right w:val="single" w:sz="4" w:space="0" w:color="auto"/>
            </w:tcBorders>
            <w:vAlign w:val="center"/>
          </w:tcPr>
          <w:p w14:paraId="0FBF7A7A" w14:textId="77777777" w:rsidR="00333FFB" w:rsidRPr="00E76EB6" w:rsidRDefault="00333FFB" w:rsidP="0040266C">
            <w:pPr>
              <w:pStyle w:val="TAL"/>
              <w:rPr>
                <w:lang w:eastAsia="ja-JP"/>
              </w:rPr>
            </w:pPr>
            <w:r w:rsidRPr="00E76EB6">
              <w:rPr>
                <w:lang w:eastAsia="ja-JP"/>
              </w:rPr>
              <w:t>3, 40</w:t>
            </w:r>
          </w:p>
        </w:tc>
      </w:tr>
      <w:tr w:rsidR="00333FFB" w:rsidRPr="00E76EB6" w14:paraId="24C06579"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03F6F76" w14:textId="77777777" w:rsidR="00333FFB" w:rsidRPr="00E76EB6" w:rsidRDefault="00333FFB" w:rsidP="0040266C">
            <w:pPr>
              <w:pStyle w:val="TAL"/>
              <w:rPr>
                <w:lang w:eastAsia="en-GB"/>
              </w:rPr>
            </w:pPr>
            <w:r w:rsidRPr="00E76EB6">
              <w:rPr>
                <w:lang w:eastAsia="ja-JP"/>
              </w:rPr>
              <w:t>CA_3-41</w:t>
            </w:r>
          </w:p>
        </w:tc>
        <w:tc>
          <w:tcPr>
            <w:tcW w:w="2599" w:type="dxa"/>
            <w:tcBorders>
              <w:top w:val="nil"/>
              <w:left w:val="nil"/>
              <w:bottom w:val="single" w:sz="4" w:space="0" w:color="auto"/>
              <w:right w:val="single" w:sz="4" w:space="0" w:color="auto"/>
            </w:tcBorders>
            <w:vAlign w:val="center"/>
          </w:tcPr>
          <w:p w14:paraId="2CA3D8C9" w14:textId="77777777" w:rsidR="00333FFB" w:rsidRPr="00E76EB6" w:rsidRDefault="00333FFB" w:rsidP="0040266C">
            <w:pPr>
              <w:pStyle w:val="TAL"/>
              <w:rPr>
                <w:lang w:eastAsia="ja-JP"/>
              </w:rPr>
            </w:pPr>
            <w:r w:rsidRPr="00E76EB6">
              <w:rPr>
                <w:lang w:eastAsia="ja-JP"/>
              </w:rPr>
              <w:t>3, 41</w:t>
            </w:r>
          </w:p>
        </w:tc>
      </w:tr>
      <w:tr w:rsidR="00333FFB" w:rsidRPr="00E76EB6" w14:paraId="461FB11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4018D41" w14:textId="77777777" w:rsidR="00333FFB" w:rsidRPr="00E76EB6" w:rsidRDefault="00333FFB" w:rsidP="0040266C">
            <w:pPr>
              <w:pStyle w:val="TAL"/>
              <w:rPr>
                <w:lang w:eastAsia="en-GB"/>
              </w:rPr>
            </w:pPr>
            <w:r w:rsidRPr="00E76EB6">
              <w:rPr>
                <w:lang w:eastAsia="ja-JP"/>
              </w:rPr>
              <w:t>CA_3-42</w:t>
            </w:r>
          </w:p>
        </w:tc>
        <w:tc>
          <w:tcPr>
            <w:tcW w:w="2599" w:type="dxa"/>
            <w:tcBorders>
              <w:top w:val="nil"/>
              <w:left w:val="nil"/>
              <w:bottom w:val="single" w:sz="4" w:space="0" w:color="auto"/>
              <w:right w:val="single" w:sz="4" w:space="0" w:color="auto"/>
            </w:tcBorders>
            <w:vAlign w:val="center"/>
          </w:tcPr>
          <w:p w14:paraId="4A94B63A" w14:textId="77777777" w:rsidR="00333FFB" w:rsidRPr="00E76EB6" w:rsidRDefault="00333FFB" w:rsidP="0040266C">
            <w:pPr>
              <w:pStyle w:val="TAL"/>
              <w:rPr>
                <w:lang w:eastAsia="ja-JP"/>
              </w:rPr>
            </w:pPr>
            <w:r w:rsidRPr="00E76EB6">
              <w:rPr>
                <w:lang w:eastAsia="ja-JP"/>
              </w:rPr>
              <w:t>3, 42</w:t>
            </w:r>
          </w:p>
        </w:tc>
      </w:tr>
      <w:tr w:rsidR="00333FFB" w:rsidRPr="00E76EB6" w14:paraId="7C4AB640"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8D91638" w14:textId="77777777" w:rsidR="00333FFB" w:rsidRPr="00E76EB6" w:rsidRDefault="00333FFB" w:rsidP="0040266C">
            <w:pPr>
              <w:pStyle w:val="TAL"/>
              <w:rPr>
                <w:rFonts w:eastAsia="MS Mincho"/>
                <w:lang w:eastAsia="ja-JP"/>
              </w:rPr>
            </w:pPr>
            <w:r w:rsidRPr="00E76EB6">
              <w:rPr>
                <w:lang w:eastAsia="ja-JP"/>
              </w:rPr>
              <w:t>CA_3-42-42</w:t>
            </w:r>
          </w:p>
        </w:tc>
        <w:tc>
          <w:tcPr>
            <w:tcW w:w="2599" w:type="dxa"/>
            <w:tcBorders>
              <w:top w:val="nil"/>
              <w:left w:val="nil"/>
              <w:bottom w:val="single" w:sz="4" w:space="0" w:color="auto"/>
              <w:right w:val="single" w:sz="4" w:space="0" w:color="auto"/>
            </w:tcBorders>
            <w:vAlign w:val="center"/>
          </w:tcPr>
          <w:p w14:paraId="4B3646E6" w14:textId="77777777" w:rsidR="00333FFB" w:rsidRPr="00E76EB6" w:rsidRDefault="00333FFB" w:rsidP="0040266C">
            <w:pPr>
              <w:pStyle w:val="TAL"/>
              <w:rPr>
                <w:rFonts w:eastAsia="MS Mincho"/>
                <w:lang w:eastAsia="ja-JP"/>
              </w:rPr>
            </w:pPr>
            <w:r w:rsidRPr="00E76EB6">
              <w:rPr>
                <w:lang w:eastAsia="ja-JP"/>
              </w:rPr>
              <w:t>3, 42</w:t>
            </w:r>
          </w:p>
        </w:tc>
      </w:tr>
      <w:tr w:rsidR="00333FFB" w:rsidRPr="00E76EB6" w14:paraId="130AA7D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93EA724" w14:textId="77777777" w:rsidR="00333FFB" w:rsidRPr="00E76EB6" w:rsidRDefault="00333FFB" w:rsidP="0040266C">
            <w:pPr>
              <w:pStyle w:val="TAL"/>
              <w:rPr>
                <w:lang w:eastAsia="en-GB"/>
              </w:rPr>
            </w:pPr>
            <w:r w:rsidRPr="00E76EB6">
              <w:rPr>
                <w:rFonts w:eastAsia="MS Mincho"/>
                <w:lang w:eastAsia="ja-JP"/>
              </w:rPr>
              <w:t>CA_3-46</w:t>
            </w:r>
          </w:p>
        </w:tc>
        <w:tc>
          <w:tcPr>
            <w:tcW w:w="2599" w:type="dxa"/>
            <w:tcBorders>
              <w:top w:val="nil"/>
              <w:left w:val="nil"/>
              <w:bottom w:val="single" w:sz="4" w:space="0" w:color="auto"/>
              <w:right w:val="single" w:sz="4" w:space="0" w:color="auto"/>
            </w:tcBorders>
            <w:vAlign w:val="center"/>
          </w:tcPr>
          <w:p w14:paraId="539EED83" w14:textId="77777777" w:rsidR="00333FFB" w:rsidRPr="00E76EB6" w:rsidRDefault="00333FFB" w:rsidP="0040266C">
            <w:pPr>
              <w:pStyle w:val="TAL"/>
              <w:rPr>
                <w:rFonts w:eastAsia="MS Mincho"/>
                <w:lang w:eastAsia="ja-JP"/>
              </w:rPr>
            </w:pPr>
            <w:r w:rsidRPr="00E76EB6">
              <w:rPr>
                <w:rFonts w:eastAsia="MS Mincho"/>
                <w:lang w:eastAsia="ja-JP"/>
              </w:rPr>
              <w:t>3, 46</w:t>
            </w:r>
          </w:p>
        </w:tc>
      </w:tr>
      <w:tr w:rsidR="00D10BE9" w:rsidRPr="00E76EB6" w14:paraId="5FDA8242" w14:textId="77777777" w:rsidTr="0040266C">
        <w:trPr>
          <w:gridAfter w:val="1"/>
          <w:wAfter w:w="7" w:type="dxa"/>
          <w:trHeight w:val="240"/>
          <w:jc w:val="center"/>
          <w:ins w:id="22" w:author="zhangqian (AK)" w:date="2017-10-06T23:30:00Z"/>
        </w:trPr>
        <w:tc>
          <w:tcPr>
            <w:tcW w:w="1804" w:type="dxa"/>
            <w:tcBorders>
              <w:top w:val="nil"/>
              <w:left w:val="single" w:sz="4" w:space="0" w:color="auto"/>
              <w:bottom w:val="single" w:sz="4" w:space="0" w:color="auto"/>
              <w:right w:val="single" w:sz="4" w:space="0" w:color="auto"/>
            </w:tcBorders>
            <w:shd w:val="clear" w:color="auto" w:fill="auto"/>
            <w:vAlign w:val="center"/>
          </w:tcPr>
          <w:p w14:paraId="000966F4" w14:textId="5CC3FD87" w:rsidR="00D10BE9" w:rsidRPr="00D10BE9" w:rsidRDefault="00D10BE9" w:rsidP="0040266C">
            <w:pPr>
              <w:pStyle w:val="TAL"/>
              <w:rPr>
                <w:ins w:id="23" w:author="zhangqian (AK)" w:date="2017-10-06T23:30:00Z"/>
                <w:lang w:eastAsia="zh-CN"/>
                <w:rPrChange w:id="24" w:author="zhangqian (AK)" w:date="2017-10-06T23:30:00Z">
                  <w:rPr>
                    <w:ins w:id="25" w:author="zhangqian (AK)" w:date="2017-10-06T23:30:00Z"/>
                    <w:rFonts w:eastAsia="MS Mincho"/>
                    <w:lang w:eastAsia="ja-JP"/>
                  </w:rPr>
                </w:rPrChange>
              </w:rPr>
            </w:pPr>
            <w:ins w:id="26" w:author="zhangqian (AK)" w:date="2017-10-06T23:30:00Z">
              <w:r>
                <w:rPr>
                  <w:rFonts w:hint="eastAsia"/>
                  <w:lang w:eastAsia="zh-CN"/>
                </w:rPr>
                <w:t>CA_3-3-46</w:t>
              </w:r>
            </w:ins>
          </w:p>
        </w:tc>
        <w:tc>
          <w:tcPr>
            <w:tcW w:w="2599" w:type="dxa"/>
            <w:tcBorders>
              <w:top w:val="nil"/>
              <w:left w:val="nil"/>
              <w:bottom w:val="single" w:sz="4" w:space="0" w:color="auto"/>
              <w:right w:val="single" w:sz="4" w:space="0" w:color="auto"/>
            </w:tcBorders>
            <w:vAlign w:val="center"/>
          </w:tcPr>
          <w:p w14:paraId="03BF6035" w14:textId="65E20CB7" w:rsidR="00D10BE9" w:rsidRPr="00D10BE9" w:rsidRDefault="00D10BE9" w:rsidP="0040266C">
            <w:pPr>
              <w:pStyle w:val="TAL"/>
              <w:rPr>
                <w:ins w:id="27" w:author="zhangqian (AK)" w:date="2017-10-06T23:30:00Z"/>
                <w:lang w:eastAsia="zh-CN"/>
                <w:rPrChange w:id="28" w:author="zhangqian (AK)" w:date="2017-10-06T23:31:00Z">
                  <w:rPr>
                    <w:ins w:id="29" w:author="zhangqian (AK)" w:date="2017-10-06T23:30:00Z"/>
                    <w:rFonts w:eastAsia="MS Mincho"/>
                    <w:lang w:eastAsia="ja-JP"/>
                  </w:rPr>
                </w:rPrChange>
              </w:rPr>
            </w:pPr>
            <w:ins w:id="30" w:author="zhangqian (AK)" w:date="2017-10-06T23:31:00Z">
              <w:r>
                <w:rPr>
                  <w:rFonts w:hint="eastAsia"/>
                  <w:lang w:eastAsia="zh-CN"/>
                </w:rPr>
                <w:t>3, 46</w:t>
              </w:r>
            </w:ins>
          </w:p>
        </w:tc>
      </w:tr>
      <w:tr w:rsidR="00333FFB" w:rsidRPr="00E76EB6" w14:paraId="4E37364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AD59024" w14:textId="77777777" w:rsidR="00333FFB" w:rsidRPr="00E76EB6" w:rsidRDefault="00333FFB" w:rsidP="0040266C">
            <w:pPr>
              <w:pStyle w:val="TAL"/>
              <w:rPr>
                <w:lang w:eastAsia="en-GB"/>
              </w:rPr>
            </w:pPr>
            <w:r w:rsidRPr="00E76EB6">
              <w:rPr>
                <w:rFonts w:eastAsia="MS Mincho"/>
                <w:lang w:eastAsia="ja-JP"/>
              </w:rPr>
              <w:t>CA_3-69</w:t>
            </w:r>
          </w:p>
        </w:tc>
        <w:tc>
          <w:tcPr>
            <w:tcW w:w="2599" w:type="dxa"/>
            <w:tcBorders>
              <w:top w:val="nil"/>
              <w:left w:val="nil"/>
              <w:bottom w:val="single" w:sz="4" w:space="0" w:color="auto"/>
              <w:right w:val="single" w:sz="4" w:space="0" w:color="auto"/>
            </w:tcBorders>
            <w:vAlign w:val="center"/>
          </w:tcPr>
          <w:p w14:paraId="0E076EED" w14:textId="77777777" w:rsidR="00333FFB" w:rsidRPr="00E76EB6" w:rsidRDefault="00333FFB" w:rsidP="0040266C">
            <w:pPr>
              <w:pStyle w:val="TAL"/>
              <w:rPr>
                <w:rFonts w:eastAsia="MS Mincho"/>
                <w:lang w:eastAsia="ja-JP"/>
              </w:rPr>
            </w:pPr>
            <w:r w:rsidRPr="00E76EB6">
              <w:rPr>
                <w:rFonts w:eastAsia="MS Mincho"/>
                <w:lang w:eastAsia="ja-JP"/>
              </w:rPr>
              <w:t>3, 69</w:t>
            </w:r>
          </w:p>
        </w:tc>
      </w:tr>
      <w:tr w:rsidR="00333FFB" w:rsidRPr="00E76EB6" w14:paraId="6B994EF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729A313" w14:textId="77777777" w:rsidR="00333FFB" w:rsidRPr="00E76EB6" w:rsidRDefault="00333FFB" w:rsidP="0040266C">
            <w:pPr>
              <w:pStyle w:val="TAL"/>
              <w:rPr>
                <w:lang w:eastAsia="en-GB"/>
              </w:rPr>
            </w:pPr>
            <w:r w:rsidRPr="00E76EB6">
              <w:rPr>
                <w:rFonts w:eastAsia="MS Mincho"/>
                <w:lang w:eastAsia="ja-JP"/>
              </w:rPr>
              <w:t>CA_4-5</w:t>
            </w:r>
          </w:p>
        </w:tc>
        <w:tc>
          <w:tcPr>
            <w:tcW w:w="2599" w:type="dxa"/>
            <w:tcBorders>
              <w:top w:val="nil"/>
              <w:left w:val="nil"/>
              <w:bottom w:val="single" w:sz="4" w:space="0" w:color="auto"/>
              <w:right w:val="single" w:sz="4" w:space="0" w:color="auto"/>
            </w:tcBorders>
            <w:vAlign w:val="center"/>
          </w:tcPr>
          <w:p w14:paraId="5361D79C" w14:textId="77777777" w:rsidR="00333FFB" w:rsidRPr="00E76EB6" w:rsidRDefault="00333FFB" w:rsidP="0040266C">
            <w:pPr>
              <w:pStyle w:val="TAL"/>
              <w:rPr>
                <w:rFonts w:eastAsia="MS Mincho"/>
                <w:lang w:eastAsia="ja-JP"/>
              </w:rPr>
            </w:pPr>
            <w:r w:rsidRPr="00E76EB6">
              <w:rPr>
                <w:rFonts w:eastAsia="MS Mincho"/>
                <w:lang w:eastAsia="ja-JP"/>
              </w:rPr>
              <w:t>4, 5</w:t>
            </w:r>
          </w:p>
        </w:tc>
      </w:tr>
      <w:tr w:rsidR="00333FFB" w:rsidRPr="00E76EB6" w14:paraId="3B06DD7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3783F83" w14:textId="77777777" w:rsidR="00333FFB" w:rsidRPr="00E76EB6" w:rsidRDefault="00333FFB" w:rsidP="0040266C">
            <w:pPr>
              <w:pStyle w:val="TAL"/>
              <w:rPr>
                <w:lang w:eastAsia="en-GB"/>
              </w:rPr>
            </w:pPr>
            <w:r w:rsidRPr="00E76EB6">
              <w:rPr>
                <w:rFonts w:eastAsia="MS Mincho"/>
                <w:lang w:eastAsia="ja-JP"/>
              </w:rPr>
              <w:t>CA_4-4-5</w:t>
            </w:r>
          </w:p>
        </w:tc>
        <w:tc>
          <w:tcPr>
            <w:tcW w:w="2599" w:type="dxa"/>
            <w:tcBorders>
              <w:top w:val="nil"/>
              <w:left w:val="nil"/>
              <w:bottom w:val="single" w:sz="4" w:space="0" w:color="auto"/>
              <w:right w:val="single" w:sz="4" w:space="0" w:color="auto"/>
            </w:tcBorders>
            <w:vAlign w:val="center"/>
          </w:tcPr>
          <w:p w14:paraId="67296B51" w14:textId="77777777" w:rsidR="00333FFB" w:rsidRPr="00E76EB6" w:rsidRDefault="00333FFB" w:rsidP="0040266C">
            <w:pPr>
              <w:pStyle w:val="TAL"/>
              <w:rPr>
                <w:rFonts w:eastAsia="MS Mincho"/>
                <w:lang w:eastAsia="ja-JP"/>
              </w:rPr>
            </w:pPr>
            <w:r w:rsidRPr="00E76EB6">
              <w:rPr>
                <w:rFonts w:eastAsia="MS Mincho"/>
                <w:lang w:eastAsia="ja-JP"/>
              </w:rPr>
              <w:t>4, 5</w:t>
            </w:r>
          </w:p>
        </w:tc>
      </w:tr>
      <w:tr w:rsidR="00333FFB" w:rsidRPr="00E76EB6" w14:paraId="4A35AC2C" w14:textId="77777777" w:rsidTr="0040266C">
        <w:trPr>
          <w:gridAfter w:val="1"/>
          <w:wAfter w:w="7" w:type="dxa"/>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14:paraId="116AEC4F" w14:textId="77777777" w:rsidR="00333FFB" w:rsidRPr="00E76EB6" w:rsidRDefault="00333FFB" w:rsidP="0040266C">
            <w:pPr>
              <w:pStyle w:val="TAL"/>
              <w:rPr>
                <w:lang w:eastAsia="en-GB"/>
              </w:rPr>
            </w:pPr>
            <w:r w:rsidRPr="00E76EB6">
              <w:rPr>
                <w:rFonts w:eastAsia="MS Mincho"/>
                <w:lang w:eastAsia="ja-JP"/>
              </w:rPr>
              <w:t>CA_4-7</w:t>
            </w:r>
          </w:p>
        </w:tc>
        <w:tc>
          <w:tcPr>
            <w:tcW w:w="2599" w:type="dxa"/>
            <w:tcBorders>
              <w:top w:val="nil"/>
              <w:left w:val="nil"/>
              <w:bottom w:val="single" w:sz="4" w:space="0" w:color="auto"/>
              <w:right w:val="single" w:sz="4" w:space="0" w:color="auto"/>
            </w:tcBorders>
            <w:vAlign w:val="center"/>
          </w:tcPr>
          <w:p w14:paraId="4DF85084" w14:textId="77777777" w:rsidR="00333FFB" w:rsidRPr="00E76EB6" w:rsidRDefault="00333FFB" w:rsidP="0040266C">
            <w:pPr>
              <w:pStyle w:val="TAL"/>
              <w:rPr>
                <w:rFonts w:eastAsia="MS Mincho"/>
                <w:lang w:eastAsia="ja-JP"/>
              </w:rPr>
            </w:pPr>
            <w:r w:rsidRPr="00E76EB6">
              <w:rPr>
                <w:rFonts w:eastAsia="MS Mincho"/>
                <w:lang w:eastAsia="ja-JP"/>
              </w:rPr>
              <w:t>4, 7</w:t>
            </w:r>
          </w:p>
        </w:tc>
      </w:tr>
      <w:tr w:rsidR="00333FFB" w:rsidRPr="00E76EB6" w14:paraId="5315CD5B" w14:textId="77777777" w:rsidTr="0040266C">
        <w:trPr>
          <w:gridAfter w:val="1"/>
          <w:wAfter w:w="7" w:type="dxa"/>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14:paraId="081AF41F" w14:textId="77777777" w:rsidR="00333FFB" w:rsidRPr="00E76EB6" w:rsidRDefault="00333FFB" w:rsidP="0040266C">
            <w:pPr>
              <w:pStyle w:val="TAL"/>
              <w:rPr>
                <w:lang w:eastAsia="en-GB"/>
              </w:rPr>
            </w:pPr>
            <w:r w:rsidRPr="00E76EB6">
              <w:rPr>
                <w:rFonts w:eastAsia="MS Mincho"/>
                <w:lang w:eastAsia="ja-JP"/>
              </w:rPr>
              <w:t>CA_4-4-7</w:t>
            </w:r>
          </w:p>
        </w:tc>
        <w:tc>
          <w:tcPr>
            <w:tcW w:w="2599" w:type="dxa"/>
            <w:tcBorders>
              <w:top w:val="nil"/>
              <w:left w:val="nil"/>
              <w:bottom w:val="single" w:sz="4" w:space="0" w:color="auto"/>
              <w:right w:val="single" w:sz="4" w:space="0" w:color="auto"/>
            </w:tcBorders>
            <w:vAlign w:val="center"/>
          </w:tcPr>
          <w:p w14:paraId="0D13FE77" w14:textId="77777777" w:rsidR="00333FFB" w:rsidRPr="00E76EB6" w:rsidRDefault="00333FFB" w:rsidP="0040266C">
            <w:pPr>
              <w:pStyle w:val="TAL"/>
              <w:rPr>
                <w:rFonts w:eastAsia="MS Mincho"/>
                <w:lang w:eastAsia="ja-JP"/>
              </w:rPr>
            </w:pPr>
            <w:r w:rsidRPr="00E76EB6">
              <w:rPr>
                <w:rFonts w:eastAsia="MS Mincho"/>
                <w:lang w:eastAsia="ja-JP"/>
              </w:rPr>
              <w:t>4, 7</w:t>
            </w:r>
          </w:p>
        </w:tc>
      </w:tr>
      <w:tr w:rsidR="00333FFB" w:rsidRPr="00E76EB6" w14:paraId="1EE9097D" w14:textId="77777777" w:rsidTr="0040266C">
        <w:trPr>
          <w:gridAfter w:val="1"/>
          <w:wAfter w:w="7" w:type="dxa"/>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14:paraId="067409C2" w14:textId="77777777" w:rsidR="00333FFB" w:rsidRPr="00E76EB6" w:rsidRDefault="00333FFB" w:rsidP="0040266C">
            <w:pPr>
              <w:pStyle w:val="TAL"/>
              <w:rPr>
                <w:lang w:eastAsia="en-GB"/>
              </w:rPr>
            </w:pPr>
            <w:r w:rsidRPr="00E76EB6">
              <w:rPr>
                <w:rFonts w:eastAsia="MS Mincho"/>
                <w:lang w:eastAsia="ja-JP"/>
              </w:rPr>
              <w:t>CA_4-7-7</w:t>
            </w:r>
          </w:p>
        </w:tc>
        <w:tc>
          <w:tcPr>
            <w:tcW w:w="2599" w:type="dxa"/>
            <w:tcBorders>
              <w:top w:val="nil"/>
              <w:left w:val="nil"/>
              <w:bottom w:val="single" w:sz="4" w:space="0" w:color="auto"/>
              <w:right w:val="single" w:sz="4" w:space="0" w:color="auto"/>
            </w:tcBorders>
            <w:vAlign w:val="center"/>
          </w:tcPr>
          <w:p w14:paraId="2CA707F5" w14:textId="77777777" w:rsidR="00333FFB" w:rsidRPr="00E76EB6" w:rsidRDefault="00333FFB" w:rsidP="0040266C">
            <w:pPr>
              <w:pStyle w:val="TAL"/>
              <w:rPr>
                <w:rFonts w:eastAsia="MS Mincho"/>
                <w:lang w:eastAsia="ja-JP"/>
              </w:rPr>
            </w:pPr>
            <w:r w:rsidRPr="00E76EB6">
              <w:rPr>
                <w:rFonts w:eastAsia="MS Mincho"/>
                <w:lang w:eastAsia="ja-JP"/>
              </w:rPr>
              <w:t>4, 7</w:t>
            </w:r>
          </w:p>
        </w:tc>
      </w:tr>
      <w:tr w:rsidR="00333FFB" w:rsidRPr="00E76EB6" w14:paraId="797AC523"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DBED3" w14:textId="77777777" w:rsidR="00333FFB" w:rsidRPr="00E76EB6" w:rsidRDefault="00333FFB" w:rsidP="0040266C">
            <w:pPr>
              <w:pStyle w:val="TAL"/>
              <w:rPr>
                <w:lang w:eastAsia="en-GB"/>
              </w:rPr>
            </w:pPr>
            <w:r w:rsidRPr="00E76EB6">
              <w:rPr>
                <w:rFonts w:eastAsia="MS Mincho"/>
                <w:lang w:eastAsia="ja-JP"/>
              </w:rPr>
              <w:t>CA_4-12</w:t>
            </w:r>
          </w:p>
        </w:tc>
        <w:tc>
          <w:tcPr>
            <w:tcW w:w="2599" w:type="dxa"/>
            <w:tcBorders>
              <w:top w:val="nil"/>
              <w:left w:val="nil"/>
              <w:bottom w:val="single" w:sz="4" w:space="0" w:color="auto"/>
              <w:right w:val="single" w:sz="4" w:space="0" w:color="auto"/>
            </w:tcBorders>
            <w:vAlign w:val="center"/>
          </w:tcPr>
          <w:p w14:paraId="292E8A42" w14:textId="77777777" w:rsidR="00333FFB" w:rsidRPr="00E76EB6" w:rsidRDefault="00333FFB" w:rsidP="0040266C">
            <w:pPr>
              <w:pStyle w:val="TAL"/>
              <w:rPr>
                <w:rFonts w:eastAsia="MS Mincho"/>
                <w:lang w:eastAsia="ja-JP"/>
              </w:rPr>
            </w:pPr>
            <w:r w:rsidRPr="00E76EB6">
              <w:rPr>
                <w:rFonts w:eastAsia="MS Mincho"/>
                <w:lang w:eastAsia="ja-JP"/>
              </w:rPr>
              <w:t>4, 12</w:t>
            </w:r>
          </w:p>
        </w:tc>
      </w:tr>
      <w:tr w:rsidR="00333FFB" w:rsidRPr="00E76EB6" w14:paraId="63981A50"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5E9D4A2" w14:textId="77777777" w:rsidR="00333FFB" w:rsidRPr="00E76EB6" w:rsidRDefault="00333FFB" w:rsidP="0040266C">
            <w:pPr>
              <w:pStyle w:val="TAL"/>
              <w:rPr>
                <w:lang w:eastAsia="en-GB"/>
              </w:rPr>
            </w:pPr>
            <w:r w:rsidRPr="00E76EB6">
              <w:rPr>
                <w:rFonts w:eastAsia="MS Mincho"/>
                <w:lang w:eastAsia="ja-JP"/>
              </w:rPr>
              <w:t>CA_4-4-12</w:t>
            </w:r>
          </w:p>
        </w:tc>
        <w:tc>
          <w:tcPr>
            <w:tcW w:w="2599" w:type="dxa"/>
            <w:tcBorders>
              <w:top w:val="nil"/>
              <w:left w:val="nil"/>
              <w:bottom w:val="single" w:sz="4" w:space="0" w:color="auto"/>
              <w:right w:val="single" w:sz="4" w:space="0" w:color="auto"/>
            </w:tcBorders>
            <w:vAlign w:val="center"/>
          </w:tcPr>
          <w:p w14:paraId="268F540C" w14:textId="77777777" w:rsidR="00333FFB" w:rsidRPr="00E76EB6" w:rsidRDefault="00333FFB" w:rsidP="0040266C">
            <w:pPr>
              <w:pStyle w:val="TAL"/>
              <w:rPr>
                <w:rFonts w:eastAsia="MS Mincho"/>
                <w:lang w:eastAsia="ja-JP"/>
              </w:rPr>
            </w:pPr>
            <w:r w:rsidRPr="00E76EB6">
              <w:rPr>
                <w:rFonts w:eastAsia="MS Mincho"/>
                <w:lang w:eastAsia="ja-JP"/>
              </w:rPr>
              <w:t>4, 12</w:t>
            </w:r>
          </w:p>
        </w:tc>
      </w:tr>
      <w:tr w:rsidR="00333FFB" w:rsidRPr="00E76EB6" w14:paraId="19F47B9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D36539D" w14:textId="77777777" w:rsidR="00333FFB" w:rsidRPr="00E76EB6" w:rsidRDefault="00333FFB" w:rsidP="0040266C">
            <w:pPr>
              <w:pStyle w:val="TAL"/>
              <w:rPr>
                <w:lang w:eastAsia="en-GB"/>
              </w:rPr>
            </w:pPr>
            <w:r w:rsidRPr="00E76EB6">
              <w:rPr>
                <w:lang w:eastAsia="ja-JP"/>
              </w:rPr>
              <w:t>CA_4-4-12-12</w:t>
            </w:r>
          </w:p>
        </w:tc>
        <w:tc>
          <w:tcPr>
            <w:tcW w:w="2599" w:type="dxa"/>
            <w:tcBorders>
              <w:top w:val="nil"/>
              <w:left w:val="nil"/>
              <w:bottom w:val="single" w:sz="4" w:space="0" w:color="auto"/>
              <w:right w:val="single" w:sz="4" w:space="0" w:color="auto"/>
            </w:tcBorders>
            <w:vAlign w:val="center"/>
          </w:tcPr>
          <w:p w14:paraId="0832A51A" w14:textId="77777777" w:rsidR="00333FFB" w:rsidRPr="00E76EB6" w:rsidRDefault="00333FFB" w:rsidP="0040266C">
            <w:pPr>
              <w:pStyle w:val="TAL"/>
              <w:rPr>
                <w:lang w:eastAsia="ja-JP"/>
              </w:rPr>
            </w:pPr>
            <w:r w:rsidRPr="00E76EB6">
              <w:rPr>
                <w:lang w:eastAsia="ja-JP"/>
              </w:rPr>
              <w:t>4, 12</w:t>
            </w:r>
          </w:p>
        </w:tc>
      </w:tr>
      <w:tr w:rsidR="00333FFB" w:rsidRPr="00E76EB6" w14:paraId="2B48767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336ED1B" w14:textId="77777777" w:rsidR="00333FFB" w:rsidRPr="00E76EB6" w:rsidRDefault="00333FFB" w:rsidP="0040266C">
            <w:pPr>
              <w:pStyle w:val="TAL"/>
              <w:rPr>
                <w:lang w:eastAsia="en-GB"/>
              </w:rPr>
            </w:pPr>
            <w:r w:rsidRPr="00E76EB6">
              <w:rPr>
                <w:rFonts w:eastAsia="MS Mincho"/>
                <w:lang w:eastAsia="ja-JP"/>
              </w:rPr>
              <w:t>CA_</w:t>
            </w:r>
            <w:r w:rsidRPr="00E76EB6">
              <w:rPr>
                <w:rFonts w:hint="eastAsia"/>
                <w:lang w:eastAsia="zh-CN"/>
              </w:rPr>
              <w:t>4</w:t>
            </w:r>
            <w:r w:rsidRPr="00E76EB6">
              <w:rPr>
                <w:rFonts w:eastAsia="MS Mincho"/>
                <w:lang w:eastAsia="ja-JP"/>
              </w:rPr>
              <w:t>-</w:t>
            </w:r>
            <w:r w:rsidRPr="00E76EB6">
              <w:rPr>
                <w:rFonts w:hint="eastAsia"/>
                <w:lang w:eastAsia="zh-CN"/>
              </w:rPr>
              <w:t>1</w:t>
            </w:r>
            <w:r w:rsidRPr="00E76EB6">
              <w:rPr>
                <w:rFonts w:eastAsia="MS Mincho"/>
                <w:lang w:eastAsia="ja-JP"/>
              </w:rPr>
              <w:t>2-12</w:t>
            </w:r>
          </w:p>
        </w:tc>
        <w:tc>
          <w:tcPr>
            <w:tcW w:w="2599" w:type="dxa"/>
            <w:tcBorders>
              <w:top w:val="nil"/>
              <w:left w:val="nil"/>
              <w:bottom w:val="single" w:sz="4" w:space="0" w:color="auto"/>
              <w:right w:val="single" w:sz="4" w:space="0" w:color="auto"/>
            </w:tcBorders>
            <w:vAlign w:val="center"/>
          </w:tcPr>
          <w:p w14:paraId="7D33120D" w14:textId="77777777" w:rsidR="00333FFB" w:rsidRPr="00E76EB6" w:rsidRDefault="00333FFB" w:rsidP="0040266C">
            <w:pPr>
              <w:pStyle w:val="TAL"/>
              <w:rPr>
                <w:rFonts w:eastAsia="MS Mincho"/>
                <w:lang w:eastAsia="ja-JP"/>
              </w:rPr>
            </w:pPr>
            <w:r w:rsidRPr="00E76EB6">
              <w:rPr>
                <w:rFonts w:hint="eastAsia"/>
                <w:lang w:eastAsia="zh-CN"/>
              </w:rPr>
              <w:t>4</w:t>
            </w:r>
            <w:r w:rsidRPr="00E76EB6">
              <w:rPr>
                <w:rFonts w:eastAsia="MS Mincho"/>
                <w:lang w:eastAsia="ja-JP"/>
              </w:rPr>
              <w:t>, 12</w:t>
            </w:r>
          </w:p>
        </w:tc>
      </w:tr>
      <w:tr w:rsidR="00333FFB" w:rsidRPr="00E76EB6" w14:paraId="362B4CA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5F62CF8" w14:textId="77777777" w:rsidR="00333FFB" w:rsidRPr="00E76EB6" w:rsidRDefault="00333FFB" w:rsidP="0040266C">
            <w:pPr>
              <w:pStyle w:val="TAL"/>
              <w:rPr>
                <w:lang w:eastAsia="en-GB"/>
              </w:rPr>
            </w:pPr>
            <w:r w:rsidRPr="00E76EB6">
              <w:rPr>
                <w:rFonts w:eastAsia="MS Mincho"/>
                <w:lang w:eastAsia="ja-JP"/>
              </w:rPr>
              <w:t>CA_4-13</w:t>
            </w:r>
          </w:p>
        </w:tc>
        <w:tc>
          <w:tcPr>
            <w:tcW w:w="2599" w:type="dxa"/>
            <w:tcBorders>
              <w:top w:val="nil"/>
              <w:left w:val="nil"/>
              <w:bottom w:val="single" w:sz="4" w:space="0" w:color="auto"/>
              <w:right w:val="single" w:sz="4" w:space="0" w:color="auto"/>
            </w:tcBorders>
            <w:vAlign w:val="center"/>
          </w:tcPr>
          <w:p w14:paraId="2027E93B" w14:textId="77777777" w:rsidR="00333FFB" w:rsidRPr="00E76EB6" w:rsidRDefault="00333FFB" w:rsidP="0040266C">
            <w:pPr>
              <w:pStyle w:val="TAL"/>
              <w:rPr>
                <w:rFonts w:eastAsia="MS Mincho"/>
                <w:lang w:eastAsia="ja-JP"/>
              </w:rPr>
            </w:pPr>
            <w:r w:rsidRPr="00E76EB6">
              <w:rPr>
                <w:rFonts w:eastAsia="MS Mincho"/>
                <w:lang w:eastAsia="ja-JP"/>
              </w:rPr>
              <w:t>4, 13</w:t>
            </w:r>
          </w:p>
        </w:tc>
      </w:tr>
      <w:tr w:rsidR="00333FFB" w:rsidRPr="00E76EB6" w14:paraId="7DF6810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6299DA8" w14:textId="77777777" w:rsidR="00333FFB" w:rsidRPr="00E76EB6" w:rsidRDefault="00333FFB" w:rsidP="0040266C">
            <w:pPr>
              <w:pStyle w:val="TAL"/>
              <w:rPr>
                <w:lang w:eastAsia="en-GB"/>
              </w:rPr>
            </w:pPr>
            <w:r w:rsidRPr="00E76EB6">
              <w:rPr>
                <w:rFonts w:eastAsia="MS Mincho"/>
                <w:lang w:eastAsia="ja-JP"/>
              </w:rPr>
              <w:t>CA_4-4-13</w:t>
            </w:r>
          </w:p>
        </w:tc>
        <w:tc>
          <w:tcPr>
            <w:tcW w:w="2599" w:type="dxa"/>
            <w:tcBorders>
              <w:top w:val="nil"/>
              <w:left w:val="nil"/>
              <w:bottom w:val="single" w:sz="4" w:space="0" w:color="auto"/>
              <w:right w:val="single" w:sz="4" w:space="0" w:color="auto"/>
            </w:tcBorders>
            <w:vAlign w:val="center"/>
          </w:tcPr>
          <w:p w14:paraId="759205D4" w14:textId="77777777" w:rsidR="00333FFB" w:rsidRPr="00E76EB6" w:rsidRDefault="00333FFB" w:rsidP="0040266C">
            <w:pPr>
              <w:pStyle w:val="TAL"/>
              <w:rPr>
                <w:rFonts w:eastAsia="MS Mincho"/>
                <w:lang w:eastAsia="ja-JP"/>
              </w:rPr>
            </w:pPr>
            <w:r w:rsidRPr="00E76EB6">
              <w:rPr>
                <w:rFonts w:eastAsia="MS Mincho"/>
                <w:lang w:eastAsia="ja-JP"/>
              </w:rPr>
              <w:t>4, 13</w:t>
            </w:r>
          </w:p>
        </w:tc>
      </w:tr>
      <w:tr w:rsidR="00333FFB" w:rsidRPr="00E76EB6" w14:paraId="3C28214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4C0389D" w14:textId="77777777" w:rsidR="00333FFB" w:rsidRPr="00E76EB6" w:rsidRDefault="00333FFB" w:rsidP="0040266C">
            <w:pPr>
              <w:pStyle w:val="TAL"/>
              <w:rPr>
                <w:lang w:eastAsia="en-GB"/>
              </w:rPr>
            </w:pPr>
            <w:r w:rsidRPr="00E76EB6">
              <w:rPr>
                <w:rFonts w:eastAsia="MS Mincho"/>
                <w:lang w:eastAsia="ja-JP"/>
              </w:rPr>
              <w:t>CA_4-17</w:t>
            </w:r>
          </w:p>
        </w:tc>
        <w:tc>
          <w:tcPr>
            <w:tcW w:w="2599" w:type="dxa"/>
            <w:tcBorders>
              <w:top w:val="nil"/>
              <w:left w:val="nil"/>
              <w:bottom w:val="single" w:sz="4" w:space="0" w:color="auto"/>
              <w:right w:val="single" w:sz="4" w:space="0" w:color="auto"/>
            </w:tcBorders>
            <w:vAlign w:val="center"/>
          </w:tcPr>
          <w:p w14:paraId="0D48C7DD" w14:textId="77777777" w:rsidR="00333FFB" w:rsidRPr="00E76EB6" w:rsidRDefault="00333FFB" w:rsidP="0040266C">
            <w:pPr>
              <w:pStyle w:val="TAL"/>
              <w:rPr>
                <w:rFonts w:eastAsia="MS Mincho"/>
                <w:lang w:eastAsia="ja-JP"/>
              </w:rPr>
            </w:pPr>
            <w:r w:rsidRPr="00E76EB6">
              <w:rPr>
                <w:rFonts w:eastAsia="MS Mincho"/>
                <w:lang w:eastAsia="ja-JP"/>
              </w:rPr>
              <w:t>4, 17</w:t>
            </w:r>
          </w:p>
        </w:tc>
      </w:tr>
      <w:tr w:rsidR="00333FFB" w:rsidRPr="00E76EB6" w14:paraId="7809EF9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A90AEC0" w14:textId="77777777" w:rsidR="00333FFB" w:rsidRPr="00E76EB6" w:rsidRDefault="00333FFB" w:rsidP="0040266C">
            <w:pPr>
              <w:pStyle w:val="TAL"/>
              <w:rPr>
                <w:lang w:eastAsia="en-GB"/>
              </w:rPr>
            </w:pPr>
            <w:r w:rsidRPr="00E76EB6">
              <w:rPr>
                <w:rFonts w:eastAsia="MS Mincho"/>
                <w:lang w:eastAsia="ja-JP"/>
              </w:rPr>
              <w:t>CA_4-27</w:t>
            </w:r>
          </w:p>
        </w:tc>
        <w:tc>
          <w:tcPr>
            <w:tcW w:w="2599" w:type="dxa"/>
            <w:tcBorders>
              <w:top w:val="nil"/>
              <w:left w:val="nil"/>
              <w:bottom w:val="single" w:sz="4" w:space="0" w:color="auto"/>
              <w:right w:val="single" w:sz="4" w:space="0" w:color="auto"/>
            </w:tcBorders>
            <w:vAlign w:val="center"/>
          </w:tcPr>
          <w:p w14:paraId="4B8CEA6B" w14:textId="77777777" w:rsidR="00333FFB" w:rsidRPr="00E76EB6" w:rsidRDefault="00333FFB" w:rsidP="0040266C">
            <w:pPr>
              <w:pStyle w:val="TAL"/>
              <w:rPr>
                <w:rFonts w:eastAsia="MS Mincho"/>
                <w:lang w:eastAsia="ja-JP"/>
              </w:rPr>
            </w:pPr>
            <w:r w:rsidRPr="00E76EB6">
              <w:rPr>
                <w:rFonts w:eastAsia="MS Mincho"/>
                <w:lang w:eastAsia="ja-JP"/>
              </w:rPr>
              <w:t>4, 27</w:t>
            </w:r>
          </w:p>
        </w:tc>
      </w:tr>
      <w:tr w:rsidR="00333FFB" w:rsidRPr="00E76EB6" w14:paraId="514B306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038B90A" w14:textId="77777777" w:rsidR="00333FFB" w:rsidRPr="00E76EB6" w:rsidRDefault="00333FFB" w:rsidP="0040266C">
            <w:pPr>
              <w:pStyle w:val="TAL"/>
              <w:rPr>
                <w:lang w:eastAsia="en-GB"/>
              </w:rPr>
            </w:pPr>
            <w:r w:rsidRPr="00E76EB6">
              <w:rPr>
                <w:rFonts w:eastAsia="MS Mincho"/>
                <w:lang w:eastAsia="ja-JP"/>
              </w:rPr>
              <w:t>CA_4-28</w:t>
            </w:r>
          </w:p>
        </w:tc>
        <w:tc>
          <w:tcPr>
            <w:tcW w:w="2599" w:type="dxa"/>
            <w:tcBorders>
              <w:top w:val="nil"/>
              <w:left w:val="nil"/>
              <w:bottom w:val="single" w:sz="4" w:space="0" w:color="auto"/>
              <w:right w:val="single" w:sz="4" w:space="0" w:color="auto"/>
            </w:tcBorders>
            <w:vAlign w:val="center"/>
          </w:tcPr>
          <w:p w14:paraId="0B1F77FF" w14:textId="77777777" w:rsidR="00333FFB" w:rsidRPr="00E76EB6" w:rsidRDefault="00333FFB" w:rsidP="0040266C">
            <w:pPr>
              <w:pStyle w:val="TAL"/>
              <w:rPr>
                <w:rFonts w:eastAsia="MS Mincho"/>
                <w:lang w:eastAsia="ja-JP"/>
              </w:rPr>
            </w:pPr>
            <w:r w:rsidRPr="00E76EB6">
              <w:rPr>
                <w:rFonts w:eastAsia="MS Mincho"/>
                <w:lang w:eastAsia="ja-JP"/>
              </w:rPr>
              <w:t>4, 28</w:t>
            </w:r>
          </w:p>
        </w:tc>
      </w:tr>
      <w:tr w:rsidR="00333FFB" w:rsidRPr="00E76EB6" w14:paraId="068DEBC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C8DA7AE" w14:textId="77777777" w:rsidR="00333FFB" w:rsidRPr="00E76EB6" w:rsidRDefault="00333FFB" w:rsidP="0040266C">
            <w:pPr>
              <w:pStyle w:val="TAL"/>
              <w:rPr>
                <w:lang w:eastAsia="en-GB"/>
              </w:rPr>
            </w:pPr>
            <w:r w:rsidRPr="00E76EB6">
              <w:rPr>
                <w:rFonts w:eastAsia="MS Mincho"/>
                <w:lang w:eastAsia="ja-JP"/>
              </w:rPr>
              <w:t>CA_4-29</w:t>
            </w:r>
          </w:p>
        </w:tc>
        <w:tc>
          <w:tcPr>
            <w:tcW w:w="2599" w:type="dxa"/>
            <w:tcBorders>
              <w:top w:val="nil"/>
              <w:left w:val="nil"/>
              <w:bottom w:val="single" w:sz="4" w:space="0" w:color="auto"/>
              <w:right w:val="single" w:sz="4" w:space="0" w:color="auto"/>
            </w:tcBorders>
            <w:vAlign w:val="center"/>
          </w:tcPr>
          <w:p w14:paraId="71668F21" w14:textId="77777777" w:rsidR="00333FFB" w:rsidRPr="00E76EB6" w:rsidRDefault="00333FFB" w:rsidP="0040266C">
            <w:pPr>
              <w:pStyle w:val="TAL"/>
              <w:rPr>
                <w:rFonts w:eastAsia="MS Mincho"/>
                <w:lang w:eastAsia="ja-JP"/>
              </w:rPr>
            </w:pPr>
            <w:r w:rsidRPr="00E76EB6">
              <w:rPr>
                <w:rFonts w:eastAsia="MS Mincho"/>
                <w:lang w:eastAsia="ja-JP"/>
              </w:rPr>
              <w:t>4, 28</w:t>
            </w:r>
          </w:p>
        </w:tc>
      </w:tr>
      <w:tr w:rsidR="00333FFB" w:rsidRPr="00E76EB6" w14:paraId="15E5F94B"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D9B4F2C" w14:textId="77777777" w:rsidR="00333FFB" w:rsidRPr="00E76EB6" w:rsidRDefault="00333FFB" w:rsidP="0040266C">
            <w:pPr>
              <w:pStyle w:val="TAL"/>
              <w:rPr>
                <w:lang w:eastAsia="en-GB"/>
              </w:rPr>
            </w:pPr>
            <w:r w:rsidRPr="00E76EB6">
              <w:rPr>
                <w:lang w:eastAsia="ja-JP"/>
              </w:rPr>
              <w:t>CA_4-4-29</w:t>
            </w:r>
          </w:p>
        </w:tc>
        <w:tc>
          <w:tcPr>
            <w:tcW w:w="2599" w:type="dxa"/>
            <w:tcBorders>
              <w:top w:val="nil"/>
              <w:left w:val="nil"/>
              <w:bottom w:val="single" w:sz="4" w:space="0" w:color="auto"/>
              <w:right w:val="single" w:sz="4" w:space="0" w:color="auto"/>
            </w:tcBorders>
            <w:vAlign w:val="center"/>
          </w:tcPr>
          <w:p w14:paraId="1A38F399" w14:textId="77777777" w:rsidR="00333FFB" w:rsidRPr="00E76EB6" w:rsidRDefault="00333FFB" w:rsidP="0040266C">
            <w:pPr>
              <w:pStyle w:val="TAL"/>
              <w:rPr>
                <w:lang w:eastAsia="ja-JP"/>
              </w:rPr>
            </w:pPr>
            <w:r w:rsidRPr="00E76EB6">
              <w:rPr>
                <w:lang w:eastAsia="ja-JP"/>
              </w:rPr>
              <w:t>4, 29</w:t>
            </w:r>
          </w:p>
        </w:tc>
      </w:tr>
      <w:tr w:rsidR="00333FFB" w:rsidRPr="00E76EB6" w14:paraId="4FE38A8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2997B61" w14:textId="77777777" w:rsidR="00333FFB" w:rsidRPr="00E76EB6" w:rsidRDefault="00333FFB" w:rsidP="0040266C">
            <w:pPr>
              <w:pStyle w:val="TAL"/>
              <w:rPr>
                <w:lang w:eastAsia="en-GB"/>
              </w:rPr>
            </w:pPr>
            <w:r w:rsidRPr="00E76EB6">
              <w:rPr>
                <w:rFonts w:eastAsia="MS Mincho"/>
                <w:lang w:eastAsia="ja-JP"/>
              </w:rPr>
              <w:t>CA_4-30</w:t>
            </w:r>
          </w:p>
        </w:tc>
        <w:tc>
          <w:tcPr>
            <w:tcW w:w="2599" w:type="dxa"/>
            <w:tcBorders>
              <w:top w:val="nil"/>
              <w:left w:val="nil"/>
              <w:bottom w:val="single" w:sz="4" w:space="0" w:color="auto"/>
              <w:right w:val="single" w:sz="4" w:space="0" w:color="auto"/>
            </w:tcBorders>
            <w:vAlign w:val="center"/>
          </w:tcPr>
          <w:p w14:paraId="451EF681" w14:textId="77777777" w:rsidR="00333FFB" w:rsidRPr="00E76EB6" w:rsidRDefault="00333FFB" w:rsidP="0040266C">
            <w:pPr>
              <w:pStyle w:val="TAL"/>
              <w:rPr>
                <w:rFonts w:eastAsia="MS Mincho"/>
                <w:lang w:eastAsia="ja-JP"/>
              </w:rPr>
            </w:pPr>
            <w:r w:rsidRPr="00E76EB6">
              <w:rPr>
                <w:rFonts w:eastAsia="MS Mincho"/>
                <w:lang w:eastAsia="ja-JP"/>
              </w:rPr>
              <w:t>4, 30</w:t>
            </w:r>
          </w:p>
        </w:tc>
      </w:tr>
      <w:tr w:rsidR="00333FFB" w:rsidRPr="00E76EB6" w14:paraId="3442853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7464AD0" w14:textId="77777777" w:rsidR="00333FFB" w:rsidRPr="00E76EB6" w:rsidRDefault="00333FFB" w:rsidP="0040266C">
            <w:pPr>
              <w:pStyle w:val="TAL"/>
              <w:rPr>
                <w:lang w:eastAsia="en-GB"/>
              </w:rPr>
            </w:pPr>
            <w:r w:rsidRPr="00E76EB6">
              <w:rPr>
                <w:lang w:eastAsia="ja-JP"/>
              </w:rPr>
              <w:t>CA_4-4-30</w:t>
            </w:r>
          </w:p>
        </w:tc>
        <w:tc>
          <w:tcPr>
            <w:tcW w:w="2599" w:type="dxa"/>
            <w:tcBorders>
              <w:top w:val="nil"/>
              <w:left w:val="nil"/>
              <w:bottom w:val="single" w:sz="4" w:space="0" w:color="auto"/>
              <w:right w:val="single" w:sz="4" w:space="0" w:color="auto"/>
            </w:tcBorders>
            <w:vAlign w:val="center"/>
          </w:tcPr>
          <w:p w14:paraId="0EB0EB60" w14:textId="77777777" w:rsidR="00333FFB" w:rsidRPr="00E76EB6" w:rsidRDefault="00333FFB" w:rsidP="0040266C">
            <w:pPr>
              <w:pStyle w:val="TAL"/>
              <w:rPr>
                <w:lang w:eastAsia="ja-JP"/>
              </w:rPr>
            </w:pPr>
            <w:r w:rsidRPr="00E76EB6">
              <w:rPr>
                <w:lang w:eastAsia="ja-JP"/>
              </w:rPr>
              <w:t>4, 30</w:t>
            </w:r>
          </w:p>
        </w:tc>
      </w:tr>
      <w:tr w:rsidR="00333FFB" w:rsidRPr="00E76EB6" w14:paraId="7388416B"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6FE33F2" w14:textId="77777777" w:rsidR="00333FFB" w:rsidRPr="00E76EB6" w:rsidRDefault="00333FFB" w:rsidP="0040266C">
            <w:pPr>
              <w:pStyle w:val="TAL"/>
              <w:rPr>
                <w:lang w:eastAsia="en-GB"/>
              </w:rPr>
            </w:pPr>
            <w:r w:rsidRPr="00E76EB6">
              <w:rPr>
                <w:rFonts w:eastAsia="MS Mincho"/>
                <w:lang w:eastAsia="ja-JP"/>
              </w:rPr>
              <w:t>CA_4-46</w:t>
            </w:r>
          </w:p>
        </w:tc>
        <w:tc>
          <w:tcPr>
            <w:tcW w:w="2599" w:type="dxa"/>
            <w:tcBorders>
              <w:top w:val="nil"/>
              <w:left w:val="nil"/>
              <w:bottom w:val="single" w:sz="4" w:space="0" w:color="auto"/>
              <w:right w:val="single" w:sz="4" w:space="0" w:color="auto"/>
            </w:tcBorders>
            <w:vAlign w:val="center"/>
          </w:tcPr>
          <w:p w14:paraId="111BD35D" w14:textId="77777777" w:rsidR="00333FFB" w:rsidRPr="00E76EB6" w:rsidRDefault="00333FFB" w:rsidP="0040266C">
            <w:pPr>
              <w:pStyle w:val="TAL"/>
              <w:rPr>
                <w:rFonts w:eastAsia="MS Mincho"/>
                <w:lang w:eastAsia="ja-JP"/>
              </w:rPr>
            </w:pPr>
            <w:r w:rsidRPr="00E76EB6">
              <w:rPr>
                <w:rFonts w:eastAsia="MS Mincho"/>
                <w:lang w:eastAsia="ja-JP"/>
              </w:rPr>
              <w:t>4, 46</w:t>
            </w:r>
          </w:p>
        </w:tc>
      </w:tr>
      <w:tr w:rsidR="00333FFB" w:rsidRPr="00E76EB6" w14:paraId="65E70EFB"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D428D46" w14:textId="77777777" w:rsidR="00333FFB" w:rsidRPr="00E76EB6" w:rsidRDefault="00333FFB" w:rsidP="0040266C">
            <w:pPr>
              <w:pStyle w:val="TAL"/>
              <w:rPr>
                <w:rFonts w:eastAsia="MS Mincho"/>
                <w:lang w:eastAsia="ja-JP"/>
              </w:rPr>
            </w:pPr>
            <w:r w:rsidRPr="00E76EB6">
              <w:rPr>
                <w:rFonts w:eastAsia="MS Mincho"/>
                <w:lang w:eastAsia="ja-JP"/>
              </w:rPr>
              <w:t>CA_4-46-46</w:t>
            </w:r>
          </w:p>
        </w:tc>
        <w:tc>
          <w:tcPr>
            <w:tcW w:w="2599" w:type="dxa"/>
            <w:tcBorders>
              <w:top w:val="nil"/>
              <w:left w:val="nil"/>
              <w:bottom w:val="single" w:sz="4" w:space="0" w:color="auto"/>
              <w:right w:val="single" w:sz="4" w:space="0" w:color="auto"/>
            </w:tcBorders>
            <w:vAlign w:val="center"/>
          </w:tcPr>
          <w:p w14:paraId="0D328362" w14:textId="77777777" w:rsidR="00333FFB" w:rsidRPr="00E76EB6" w:rsidRDefault="00333FFB" w:rsidP="0040266C">
            <w:pPr>
              <w:pStyle w:val="TAL"/>
              <w:rPr>
                <w:rFonts w:eastAsia="MS Mincho"/>
                <w:lang w:eastAsia="ja-JP"/>
              </w:rPr>
            </w:pPr>
            <w:r w:rsidRPr="00E76EB6">
              <w:rPr>
                <w:rFonts w:eastAsia="MS Mincho"/>
                <w:lang w:eastAsia="ja-JP"/>
              </w:rPr>
              <w:t>4, 46</w:t>
            </w:r>
          </w:p>
        </w:tc>
      </w:tr>
      <w:tr w:rsidR="0040266C" w:rsidRPr="00E76EB6" w14:paraId="132BA634" w14:textId="77777777" w:rsidTr="0040266C">
        <w:trPr>
          <w:gridAfter w:val="1"/>
          <w:wAfter w:w="7" w:type="dxa"/>
          <w:trHeight w:val="240"/>
          <w:jc w:val="center"/>
          <w:ins w:id="31" w:author="zhangqian (AK)" w:date="2017-10-06T23:28:00Z"/>
        </w:trPr>
        <w:tc>
          <w:tcPr>
            <w:tcW w:w="1804" w:type="dxa"/>
            <w:tcBorders>
              <w:top w:val="nil"/>
              <w:left w:val="single" w:sz="4" w:space="0" w:color="auto"/>
              <w:bottom w:val="single" w:sz="4" w:space="0" w:color="auto"/>
              <w:right w:val="single" w:sz="4" w:space="0" w:color="auto"/>
            </w:tcBorders>
            <w:shd w:val="clear" w:color="auto" w:fill="auto"/>
            <w:vAlign w:val="center"/>
          </w:tcPr>
          <w:p w14:paraId="1EFF4B6E" w14:textId="0C93CB2C" w:rsidR="0040266C" w:rsidRPr="0040266C" w:rsidRDefault="0040266C" w:rsidP="0040266C">
            <w:pPr>
              <w:pStyle w:val="TAL"/>
              <w:rPr>
                <w:ins w:id="32" w:author="zhangqian (AK)" w:date="2017-10-06T23:28:00Z"/>
                <w:lang w:eastAsia="zh-CN"/>
                <w:rPrChange w:id="33" w:author="zhangqian (AK)" w:date="2017-10-06T23:28:00Z">
                  <w:rPr>
                    <w:ins w:id="34" w:author="zhangqian (AK)" w:date="2017-10-06T23:28:00Z"/>
                    <w:rFonts w:eastAsia="MS Mincho"/>
                    <w:lang w:eastAsia="ja-JP"/>
                  </w:rPr>
                </w:rPrChange>
              </w:rPr>
            </w:pPr>
            <w:ins w:id="35" w:author="zhangqian (AK)" w:date="2017-10-06T23:28:00Z">
              <w:r>
                <w:rPr>
                  <w:rFonts w:hint="eastAsia"/>
                  <w:lang w:eastAsia="zh-CN"/>
                </w:rPr>
                <w:t>CA_4-4-71</w:t>
              </w:r>
            </w:ins>
          </w:p>
        </w:tc>
        <w:tc>
          <w:tcPr>
            <w:tcW w:w="2599" w:type="dxa"/>
            <w:tcBorders>
              <w:top w:val="nil"/>
              <w:left w:val="nil"/>
              <w:bottom w:val="single" w:sz="4" w:space="0" w:color="auto"/>
              <w:right w:val="single" w:sz="4" w:space="0" w:color="auto"/>
            </w:tcBorders>
            <w:vAlign w:val="center"/>
          </w:tcPr>
          <w:p w14:paraId="42FD86DD" w14:textId="3F7CCA6E" w:rsidR="0040266C" w:rsidRPr="0040266C" w:rsidRDefault="0040266C" w:rsidP="0040266C">
            <w:pPr>
              <w:pStyle w:val="TAL"/>
              <w:rPr>
                <w:ins w:id="36" w:author="zhangqian (AK)" w:date="2017-10-06T23:28:00Z"/>
                <w:lang w:eastAsia="zh-CN"/>
                <w:rPrChange w:id="37" w:author="zhangqian (AK)" w:date="2017-10-06T23:28:00Z">
                  <w:rPr>
                    <w:ins w:id="38" w:author="zhangqian (AK)" w:date="2017-10-06T23:28:00Z"/>
                    <w:rFonts w:eastAsia="MS Mincho"/>
                    <w:lang w:eastAsia="ja-JP"/>
                  </w:rPr>
                </w:rPrChange>
              </w:rPr>
            </w:pPr>
            <w:ins w:id="39" w:author="zhangqian (AK)" w:date="2017-10-06T23:28:00Z">
              <w:r>
                <w:rPr>
                  <w:rFonts w:hint="eastAsia"/>
                  <w:lang w:eastAsia="zh-CN"/>
                </w:rPr>
                <w:t>4,</w:t>
              </w:r>
              <w:r>
                <w:rPr>
                  <w:lang w:eastAsia="zh-CN"/>
                </w:rPr>
                <w:t xml:space="preserve"> </w:t>
              </w:r>
              <w:r>
                <w:rPr>
                  <w:rFonts w:hint="eastAsia"/>
                  <w:lang w:eastAsia="zh-CN"/>
                </w:rPr>
                <w:t>71</w:t>
              </w:r>
            </w:ins>
          </w:p>
        </w:tc>
      </w:tr>
      <w:tr w:rsidR="00333FFB" w:rsidRPr="00E76EB6" w14:paraId="6DB7268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C369EDA" w14:textId="77777777" w:rsidR="00333FFB" w:rsidRPr="00E76EB6" w:rsidRDefault="00333FFB" w:rsidP="0040266C">
            <w:pPr>
              <w:pStyle w:val="TAL"/>
              <w:rPr>
                <w:rFonts w:eastAsia="MS Mincho"/>
                <w:lang w:eastAsia="ja-JP"/>
              </w:rPr>
            </w:pPr>
            <w:r w:rsidRPr="00E76EB6">
              <w:rPr>
                <w:rFonts w:eastAsia="MS Mincho"/>
                <w:lang w:eastAsia="ja-JP"/>
              </w:rPr>
              <w:t>CA_5-5-40</w:t>
            </w:r>
          </w:p>
        </w:tc>
        <w:tc>
          <w:tcPr>
            <w:tcW w:w="2599" w:type="dxa"/>
            <w:tcBorders>
              <w:top w:val="nil"/>
              <w:left w:val="nil"/>
              <w:bottom w:val="single" w:sz="4" w:space="0" w:color="auto"/>
              <w:right w:val="single" w:sz="4" w:space="0" w:color="auto"/>
            </w:tcBorders>
            <w:vAlign w:val="center"/>
          </w:tcPr>
          <w:p w14:paraId="06791213" w14:textId="77777777" w:rsidR="00333FFB" w:rsidRPr="00E76EB6" w:rsidRDefault="00333FFB" w:rsidP="0040266C">
            <w:pPr>
              <w:pStyle w:val="TAL"/>
              <w:rPr>
                <w:rFonts w:eastAsia="MS Mincho"/>
                <w:lang w:eastAsia="ja-JP"/>
              </w:rPr>
            </w:pPr>
            <w:r w:rsidRPr="00E76EB6">
              <w:rPr>
                <w:rFonts w:eastAsia="MS Mincho"/>
                <w:lang w:eastAsia="ja-JP"/>
              </w:rPr>
              <w:t>5, 40</w:t>
            </w:r>
          </w:p>
        </w:tc>
      </w:tr>
      <w:tr w:rsidR="00333FFB" w:rsidRPr="00E76EB6" w14:paraId="4A98DF09"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64F3CFA" w14:textId="77777777" w:rsidR="00333FFB" w:rsidRPr="00E76EB6" w:rsidRDefault="00333FFB" w:rsidP="0040266C">
            <w:pPr>
              <w:pStyle w:val="TAL"/>
              <w:rPr>
                <w:lang w:eastAsia="en-GB"/>
              </w:rPr>
            </w:pPr>
            <w:r w:rsidRPr="00E76EB6">
              <w:rPr>
                <w:rFonts w:eastAsia="MS Mincho"/>
                <w:lang w:eastAsia="ja-JP"/>
              </w:rPr>
              <w:t>CA_5-7</w:t>
            </w:r>
          </w:p>
        </w:tc>
        <w:tc>
          <w:tcPr>
            <w:tcW w:w="2599" w:type="dxa"/>
            <w:tcBorders>
              <w:top w:val="nil"/>
              <w:left w:val="nil"/>
              <w:bottom w:val="single" w:sz="4" w:space="0" w:color="auto"/>
              <w:right w:val="single" w:sz="4" w:space="0" w:color="auto"/>
            </w:tcBorders>
            <w:vAlign w:val="center"/>
          </w:tcPr>
          <w:p w14:paraId="48E31491" w14:textId="77777777" w:rsidR="00333FFB" w:rsidRPr="00E76EB6" w:rsidRDefault="00333FFB" w:rsidP="0040266C">
            <w:pPr>
              <w:pStyle w:val="TAL"/>
              <w:rPr>
                <w:rFonts w:eastAsia="MS Mincho"/>
                <w:lang w:eastAsia="ja-JP"/>
              </w:rPr>
            </w:pPr>
            <w:r w:rsidRPr="00E76EB6">
              <w:rPr>
                <w:rFonts w:eastAsia="MS Mincho"/>
                <w:lang w:eastAsia="ja-JP"/>
              </w:rPr>
              <w:t>5, 7</w:t>
            </w:r>
          </w:p>
        </w:tc>
      </w:tr>
      <w:tr w:rsidR="00333FFB" w:rsidRPr="00E76EB6" w14:paraId="780BD7D1"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5B1265F" w14:textId="77777777" w:rsidR="00333FFB" w:rsidRPr="00E76EB6" w:rsidRDefault="00333FFB" w:rsidP="0040266C">
            <w:pPr>
              <w:pStyle w:val="TAL"/>
              <w:rPr>
                <w:lang w:eastAsia="en-GB"/>
              </w:rPr>
            </w:pPr>
            <w:r w:rsidRPr="00E76EB6">
              <w:rPr>
                <w:lang w:eastAsia="ja-JP"/>
              </w:rPr>
              <w:t>CA_5-7</w:t>
            </w:r>
            <w:r w:rsidRPr="00E76EB6">
              <w:rPr>
                <w:rFonts w:eastAsia="宋体" w:hint="eastAsia"/>
                <w:lang w:eastAsia="zh-CN"/>
              </w:rPr>
              <w:t>-7</w:t>
            </w:r>
          </w:p>
        </w:tc>
        <w:tc>
          <w:tcPr>
            <w:tcW w:w="2599" w:type="dxa"/>
            <w:tcBorders>
              <w:top w:val="nil"/>
              <w:left w:val="nil"/>
              <w:bottom w:val="single" w:sz="4" w:space="0" w:color="auto"/>
              <w:right w:val="single" w:sz="4" w:space="0" w:color="auto"/>
            </w:tcBorders>
            <w:vAlign w:val="center"/>
          </w:tcPr>
          <w:p w14:paraId="5819FD00" w14:textId="77777777" w:rsidR="00333FFB" w:rsidRPr="00E76EB6" w:rsidRDefault="00333FFB" w:rsidP="0040266C">
            <w:pPr>
              <w:pStyle w:val="TAL"/>
              <w:rPr>
                <w:lang w:eastAsia="ja-JP"/>
              </w:rPr>
            </w:pPr>
            <w:r w:rsidRPr="00E76EB6">
              <w:rPr>
                <w:lang w:eastAsia="ja-JP"/>
              </w:rPr>
              <w:t>5, 7</w:t>
            </w:r>
          </w:p>
        </w:tc>
      </w:tr>
      <w:tr w:rsidR="00333FFB" w:rsidRPr="00E76EB6" w14:paraId="25527A6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9635F90" w14:textId="77777777" w:rsidR="00333FFB" w:rsidRPr="00E76EB6" w:rsidRDefault="00333FFB" w:rsidP="0040266C">
            <w:pPr>
              <w:pStyle w:val="TAL"/>
              <w:rPr>
                <w:lang w:eastAsia="en-GB"/>
              </w:rPr>
            </w:pPr>
            <w:r w:rsidRPr="00E76EB6">
              <w:rPr>
                <w:rFonts w:eastAsia="MS Mincho"/>
                <w:lang w:eastAsia="ja-JP"/>
              </w:rPr>
              <w:t>CA_5-12</w:t>
            </w:r>
          </w:p>
        </w:tc>
        <w:tc>
          <w:tcPr>
            <w:tcW w:w="2599" w:type="dxa"/>
            <w:tcBorders>
              <w:top w:val="nil"/>
              <w:left w:val="nil"/>
              <w:bottom w:val="single" w:sz="4" w:space="0" w:color="auto"/>
              <w:right w:val="single" w:sz="4" w:space="0" w:color="auto"/>
            </w:tcBorders>
            <w:vAlign w:val="center"/>
          </w:tcPr>
          <w:p w14:paraId="74561437" w14:textId="77777777" w:rsidR="00333FFB" w:rsidRPr="00E76EB6" w:rsidRDefault="00333FFB" w:rsidP="0040266C">
            <w:pPr>
              <w:pStyle w:val="TAL"/>
              <w:rPr>
                <w:rFonts w:eastAsia="MS Mincho"/>
                <w:lang w:eastAsia="ja-JP"/>
              </w:rPr>
            </w:pPr>
            <w:r w:rsidRPr="00E76EB6">
              <w:rPr>
                <w:rFonts w:eastAsia="MS Mincho"/>
                <w:lang w:eastAsia="ja-JP"/>
              </w:rPr>
              <w:t>5, 12</w:t>
            </w:r>
          </w:p>
        </w:tc>
      </w:tr>
      <w:tr w:rsidR="00333FFB" w:rsidRPr="00E76EB6" w14:paraId="1E81535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82E2445" w14:textId="77777777" w:rsidR="00333FFB" w:rsidRPr="00E76EB6" w:rsidRDefault="00333FFB" w:rsidP="0040266C">
            <w:pPr>
              <w:pStyle w:val="TAL"/>
              <w:rPr>
                <w:lang w:eastAsia="en-GB"/>
              </w:rPr>
            </w:pPr>
            <w:r w:rsidRPr="00E76EB6">
              <w:rPr>
                <w:rFonts w:eastAsia="MS Mincho"/>
                <w:lang w:eastAsia="ja-JP"/>
              </w:rPr>
              <w:t>CA_</w:t>
            </w:r>
            <w:r w:rsidRPr="00E76EB6">
              <w:rPr>
                <w:rFonts w:hint="eastAsia"/>
                <w:lang w:eastAsia="zh-CN"/>
              </w:rPr>
              <w:t>5</w:t>
            </w:r>
            <w:r w:rsidRPr="00E76EB6">
              <w:rPr>
                <w:rFonts w:eastAsia="MS Mincho"/>
                <w:lang w:eastAsia="ja-JP"/>
              </w:rPr>
              <w:t>-</w:t>
            </w:r>
            <w:r w:rsidRPr="00E76EB6">
              <w:rPr>
                <w:rFonts w:hint="eastAsia"/>
                <w:lang w:eastAsia="zh-CN"/>
              </w:rPr>
              <w:t>1</w:t>
            </w:r>
            <w:r w:rsidRPr="00E76EB6">
              <w:rPr>
                <w:rFonts w:eastAsia="MS Mincho"/>
                <w:lang w:eastAsia="ja-JP"/>
              </w:rPr>
              <w:t>2-12</w:t>
            </w:r>
          </w:p>
        </w:tc>
        <w:tc>
          <w:tcPr>
            <w:tcW w:w="2599" w:type="dxa"/>
            <w:tcBorders>
              <w:top w:val="nil"/>
              <w:left w:val="nil"/>
              <w:bottom w:val="single" w:sz="4" w:space="0" w:color="auto"/>
              <w:right w:val="single" w:sz="4" w:space="0" w:color="auto"/>
            </w:tcBorders>
            <w:vAlign w:val="center"/>
          </w:tcPr>
          <w:p w14:paraId="4D325204" w14:textId="77777777" w:rsidR="00333FFB" w:rsidRPr="00E76EB6" w:rsidRDefault="00333FFB" w:rsidP="0040266C">
            <w:pPr>
              <w:pStyle w:val="TAL"/>
              <w:rPr>
                <w:rFonts w:eastAsia="MS Mincho"/>
                <w:lang w:eastAsia="ja-JP"/>
              </w:rPr>
            </w:pPr>
            <w:r w:rsidRPr="00E76EB6">
              <w:rPr>
                <w:rFonts w:hint="eastAsia"/>
                <w:lang w:eastAsia="zh-CN"/>
              </w:rPr>
              <w:t>5</w:t>
            </w:r>
            <w:r w:rsidRPr="00E76EB6">
              <w:rPr>
                <w:rFonts w:eastAsia="MS Mincho"/>
                <w:lang w:eastAsia="ja-JP"/>
              </w:rPr>
              <w:t>, 12</w:t>
            </w:r>
          </w:p>
        </w:tc>
      </w:tr>
      <w:tr w:rsidR="00333FFB" w:rsidRPr="00E76EB6" w14:paraId="390B21AE"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26651E5" w14:textId="77777777" w:rsidR="00333FFB" w:rsidRPr="00E76EB6" w:rsidRDefault="00333FFB" w:rsidP="0040266C">
            <w:pPr>
              <w:pStyle w:val="TAL"/>
              <w:rPr>
                <w:lang w:eastAsia="en-GB"/>
              </w:rPr>
            </w:pPr>
            <w:r w:rsidRPr="00E76EB6">
              <w:rPr>
                <w:rFonts w:eastAsia="MS Mincho"/>
                <w:lang w:eastAsia="ja-JP"/>
              </w:rPr>
              <w:t>CA_5-13</w:t>
            </w:r>
          </w:p>
        </w:tc>
        <w:tc>
          <w:tcPr>
            <w:tcW w:w="2599" w:type="dxa"/>
            <w:tcBorders>
              <w:top w:val="nil"/>
              <w:left w:val="nil"/>
              <w:bottom w:val="single" w:sz="4" w:space="0" w:color="auto"/>
              <w:right w:val="single" w:sz="4" w:space="0" w:color="auto"/>
            </w:tcBorders>
            <w:vAlign w:val="center"/>
          </w:tcPr>
          <w:p w14:paraId="0A60A79E" w14:textId="77777777" w:rsidR="00333FFB" w:rsidRPr="00E76EB6" w:rsidRDefault="00333FFB" w:rsidP="0040266C">
            <w:pPr>
              <w:pStyle w:val="TAL"/>
              <w:rPr>
                <w:rFonts w:eastAsia="MS Mincho"/>
                <w:lang w:eastAsia="ja-JP"/>
              </w:rPr>
            </w:pPr>
            <w:r w:rsidRPr="00E76EB6">
              <w:rPr>
                <w:rFonts w:eastAsia="MS Mincho"/>
                <w:lang w:eastAsia="ja-JP"/>
              </w:rPr>
              <w:t>5 ,13</w:t>
            </w:r>
          </w:p>
        </w:tc>
      </w:tr>
      <w:tr w:rsidR="00333FFB" w:rsidRPr="00E76EB6" w14:paraId="1E0AA1F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B17DC69" w14:textId="77777777" w:rsidR="00333FFB" w:rsidRPr="00E76EB6" w:rsidRDefault="00333FFB" w:rsidP="0040266C">
            <w:pPr>
              <w:pStyle w:val="TAL"/>
              <w:rPr>
                <w:lang w:eastAsia="en-GB"/>
              </w:rPr>
            </w:pPr>
            <w:r w:rsidRPr="00E76EB6">
              <w:rPr>
                <w:rFonts w:eastAsia="MS Mincho"/>
                <w:lang w:eastAsia="ja-JP"/>
              </w:rPr>
              <w:t>CA_5-17</w:t>
            </w:r>
          </w:p>
        </w:tc>
        <w:tc>
          <w:tcPr>
            <w:tcW w:w="2599" w:type="dxa"/>
            <w:tcBorders>
              <w:top w:val="nil"/>
              <w:left w:val="nil"/>
              <w:bottom w:val="single" w:sz="4" w:space="0" w:color="auto"/>
              <w:right w:val="single" w:sz="4" w:space="0" w:color="auto"/>
            </w:tcBorders>
            <w:vAlign w:val="center"/>
          </w:tcPr>
          <w:p w14:paraId="5D6F9DEE" w14:textId="77777777" w:rsidR="00333FFB" w:rsidRPr="00E76EB6" w:rsidRDefault="00333FFB" w:rsidP="0040266C">
            <w:pPr>
              <w:pStyle w:val="TAL"/>
              <w:rPr>
                <w:rFonts w:eastAsia="MS Mincho"/>
                <w:lang w:eastAsia="ja-JP"/>
              </w:rPr>
            </w:pPr>
            <w:r w:rsidRPr="00E76EB6">
              <w:rPr>
                <w:rFonts w:eastAsia="MS Mincho"/>
                <w:lang w:eastAsia="ja-JP"/>
              </w:rPr>
              <w:t>5, 17</w:t>
            </w:r>
          </w:p>
        </w:tc>
      </w:tr>
      <w:tr w:rsidR="00333FFB" w:rsidRPr="00E76EB6" w14:paraId="4B839E11"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8F4F0F4" w14:textId="77777777" w:rsidR="00333FFB" w:rsidRPr="00E76EB6" w:rsidRDefault="00333FFB" w:rsidP="0040266C">
            <w:pPr>
              <w:pStyle w:val="TAL"/>
              <w:rPr>
                <w:lang w:eastAsia="en-GB"/>
              </w:rPr>
            </w:pPr>
            <w:r w:rsidRPr="00E76EB6">
              <w:rPr>
                <w:rFonts w:eastAsia="MS Mincho"/>
                <w:lang w:eastAsia="en-GB"/>
              </w:rPr>
              <w:t>CA_5-25</w:t>
            </w:r>
          </w:p>
        </w:tc>
        <w:tc>
          <w:tcPr>
            <w:tcW w:w="2599" w:type="dxa"/>
            <w:tcBorders>
              <w:top w:val="nil"/>
              <w:left w:val="nil"/>
              <w:bottom w:val="single" w:sz="4" w:space="0" w:color="auto"/>
              <w:right w:val="single" w:sz="4" w:space="0" w:color="auto"/>
            </w:tcBorders>
            <w:vAlign w:val="center"/>
          </w:tcPr>
          <w:p w14:paraId="07CC8128" w14:textId="77777777" w:rsidR="00333FFB" w:rsidRPr="00E76EB6" w:rsidRDefault="00333FFB" w:rsidP="0040266C">
            <w:pPr>
              <w:pStyle w:val="TAL"/>
              <w:rPr>
                <w:lang w:eastAsia="en-GB"/>
              </w:rPr>
            </w:pPr>
            <w:r w:rsidRPr="00E76EB6">
              <w:rPr>
                <w:lang w:eastAsia="en-GB"/>
              </w:rPr>
              <w:t>5, 25</w:t>
            </w:r>
          </w:p>
        </w:tc>
      </w:tr>
      <w:tr w:rsidR="00333FFB" w:rsidRPr="00E76EB6" w14:paraId="25098F6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353D768" w14:textId="77777777" w:rsidR="00333FFB" w:rsidRPr="00E76EB6" w:rsidRDefault="00333FFB" w:rsidP="0040266C">
            <w:pPr>
              <w:pStyle w:val="TAL"/>
              <w:rPr>
                <w:lang w:eastAsia="en-GB"/>
              </w:rPr>
            </w:pPr>
            <w:r w:rsidRPr="00E76EB6">
              <w:rPr>
                <w:rFonts w:eastAsia="MS Mincho"/>
                <w:lang w:eastAsia="ja-JP"/>
              </w:rPr>
              <w:lastRenderedPageBreak/>
              <w:t>CA_5-29</w:t>
            </w:r>
          </w:p>
        </w:tc>
        <w:tc>
          <w:tcPr>
            <w:tcW w:w="2599" w:type="dxa"/>
            <w:tcBorders>
              <w:top w:val="nil"/>
              <w:left w:val="nil"/>
              <w:bottom w:val="single" w:sz="4" w:space="0" w:color="auto"/>
              <w:right w:val="single" w:sz="4" w:space="0" w:color="auto"/>
            </w:tcBorders>
            <w:vAlign w:val="center"/>
          </w:tcPr>
          <w:p w14:paraId="127B7378" w14:textId="77777777" w:rsidR="00333FFB" w:rsidRPr="00E76EB6" w:rsidRDefault="00333FFB" w:rsidP="0040266C">
            <w:pPr>
              <w:pStyle w:val="TAL"/>
              <w:rPr>
                <w:rFonts w:eastAsia="MS Mincho"/>
                <w:lang w:eastAsia="ja-JP"/>
              </w:rPr>
            </w:pPr>
            <w:r w:rsidRPr="00E76EB6">
              <w:rPr>
                <w:rFonts w:eastAsia="MS Mincho"/>
                <w:lang w:eastAsia="ja-JP"/>
              </w:rPr>
              <w:t>5, 29</w:t>
            </w:r>
          </w:p>
        </w:tc>
      </w:tr>
      <w:tr w:rsidR="00333FFB" w:rsidRPr="00E76EB6" w14:paraId="77327E8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ACEF67F" w14:textId="77777777" w:rsidR="00333FFB" w:rsidRPr="00E76EB6" w:rsidRDefault="00333FFB" w:rsidP="0040266C">
            <w:pPr>
              <w:pStyle w:val="TAL"/>
              <w:rPr>
                <w:lang w:eastAsia="en-GB"/>
              </w:rPr>
            </w:pPr>
            <w:r w:rsidRPr="00E76EB6">
              <w:rPr>
                <w:rFonts w:eastAsia="MS Mincho"/>
                <w:lang w:eastAsia="ja-JP"/>
              </w:rPr>
              <w:t>CA_5-30</w:t>
            </w:r>
          </w:p>
        </w:tc>
        <w:tc>
          <w:tcPr>
            <w:tcW w:w="2599" w:type="dxa"/>
            <w:tcBorders>
              <w:top w:val="nil"/>
              <w:left w:val="nil"/>
              <w:bottom w:val="single" w:sz="4" w:space="0" w:color="auto"/>
              <w:right w:val="single" w:sz="4" w:space="0" w:color="auto"/>
            </w:tcBorders>
            <w:vAlign w:val="center"/>
          </w:tcPr>
          <w:p w14:paraId="70D35A0C" w14:textId="77777777" w:rsidR="00333FFB" w:rsidRPr="00E76EB6" w:rsidRDefault="00333FFB" w:rsidP="0040266C">
            <w:pPr>
              <w:pStyle w:val="TAL"/>
              <w:rPr>
                <w:rFonts w:eastAsia="MS Mincho"/>
                <w:lang w:eastAsia="ja-JP"/>
              </w:rPr>
            </w:pPr>
            <w:r w:rsidRPr="00E76EB6">
              <w:rPr>
                <w:rFonts w:eastAsia="MS Mincho"/>
                <w:lang w:eastAsia="ja-JP"/>
              </w:rPr>
              <w:t>5, 30</w:t>
            </w:r>
          </w:p>
        </w:tc>
      </w:tr>
      <w:tr w:rsidR="00333FFB" w:rsidRPr="00E76EB6" w14:paraId="1C037E2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72E2C0F" w14:textId="77777777" w:rsidR="00333FFB" w:rsidRPr="00E76EB6" w:rsidRDefault="00333FFB" w:rsidP="0040266C">
            <w:pPr>
              <w:pStyle w:val="TAL"/>
              <w:rPr>
                <w:lang w:eastAsia="en-GB"/>
              </w:rPr>
            </w:pPr>
            <w:r w:rsidRPr="00E76EB6">
              <w:rPr>
                <w:lang w:eastAsia="ko-KR"/>
              </w:rPr>
              <w:t>CA_5-38</w:t>
            </w:r>
          </w:p>
        </w:tc>
        <w:tc>
          <w:tcPr>
            <w:tcW w:w="2599" w:type="dxa"/>
            <w:tcBorders>
              <w:top w:val="nil"/>
              <w:left w:val="nil"/>
              <w:bottom w:val="single" w:sz="4" w:space="0" w:color="auto"/>
              <w:right w:val="single" w:sz="4" w:space="0" w:color="auto"/>
            </w:tcBorders>
            <w:vAlign w:val="center"/>
          </w:tcPr>
          <w:p w14:paraId="715D1BE1" w14:textId="77777777" w:rsidR="00333FFB" w:rsidRPr="00E76EB6" w:rsidRDefault="00333FFB" w:rsidP="0040266C">
            <w:pPr>
              <w:pStyle w:val="TAL"/>
              <w:rPr>
                <w:lang w:eastAsia="ko-KR"/>
              </w:rPr>
            </w:pPr>
            <w:r w:rsidRPr="00E76EB6">
              <w:rPr>
                <w:lang w:eastAsia="ko-KR"/>
              </w:rPr>
              <w:t>5, 38</w:t>
            </w:r>
          </w:p>
        </w:tc>
      </w:tr>
      <w:tr w:rsidR="00333FFB" w:rsidRPr="00E76EB6" w14:paraId="02FA525E"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D0C4C81" w14:textId="77777777" w:rsidR="00333FFB" w:rsidRPr="00E76EB6" w:rsidRDefault="00333FFB" w:rsidP="0040266C">
            <w:pPr>
              <w:pStyle w:val="TAL"/>
              <w:rPr>
                <w:lang w:eastAsia="en-GB"/>
              </w:rPr>
            </w:pPr>
            <w:r w:rsidRPr="00E76EB6">
              <w:rPr>
                <w:lang w:eastAsia="ko-KR"/>
              </w:rPr>
              <w:t>CA_5-40</w:t>
            </w:r>
          </w:p>
        </w:tc>
        <w:tc>
          <w:tcPr>
            <w:tcW w:w="2599" w:type="dxa"/>
            <w:tcBorders>
              <w:top w:val="nil"/>
              <w:left w:val="nil"/>
              <w:bottom w:val="single" w:sz="4" w:space="0" w:color="auto"/>
              <w:right w:val="single" w:sz="4" w:space="0" w:color="auto"/>
            </w:tcBorders>
            <w:vAlign w:val="center"/>
          </w:tcPr>
          <w:p w14:paraId="6BDFC7A1" w14:textId="77777777" w:rsidR="00333FFB" w:rsidRPr="00E76EB6" w:rsidRDefault="00333FFB" w:rsidP="0040266C">
            <w:pPr>
              <w:pStyle w:val="TAL"/>
              <w:rPr>
                <w:lang w:eastAsia="ko-KR"/>
              </w:rPr>
            </w:pPr>
            <w:r w:rsidRPr="00E76EB6">
              <w:rPr>
                <w:lang w:eastAsia="ko-KR"/>
              </w:rPr>
              <w:t>5, 40</w:t>
            </w:r>
          </w:p>
        </w:tc>
      </w:tr>
      <w:tr w:rsidR="00333FFB" w:rsidRPr="00E76EB6" w14:paraId="2B9B3A6B"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836A2C2" w14:textId="77777777" w:rsidR="00333FFB" w:rsidRPr="00E76EB6" w:rsidRDefault="00333FFB" w:rsidP="0040266C">
            <w:pPr>
              <w:pStyle w:val="TAL"/>
              <w:rPr>
                <w:lang w:eastAsia="zh-CN"/>
              </w:rPr>
            </w:pPr>
            <w:r w:rsidRPr="00E76EB6">
              <w:rPr>
                <w:lang w:eastAsia="ko-KR"/>
              </w:rPr>
              <w:t>CA_5-40</w:t>
            </w:r>
            <w:r w:rsidRPr="00E76EB6">
              <w:rPr>
                <w:rFonts w:hint="eastAsia"/>
                <w:lang w:eastAsia="zh-CN"/>
              </w:rPr>
              <w:t>-40</w:t>
            </w:r>
          </w:p>
        </w:tc>
        <w:tc>
          <w:tcPr>
            <w:tcW w:w="2599" w:type="dxa"/>
            <w:tcBorders>
              <w:top w:val="nil"/>
              <w:left w:val="nil"/>
              <w:bottom w:val="single" w:sz="4" w:space="0" w:color="auto"/>
              <w:right w:val="single" w:sz="4" w:space="0" w:color="auto"/>
            </w:tcBorders>
            <w:vAlign w:val="center"/>
          </w:tcPr>
          <w:p w14:paraId="430ED8AD" w14:textId="77777777" w:rsidR="00333FFB" w:rsidRPr="00E76EB6" w:rsidRDefault="00333FFB" w:rsidP="0040266C">
            <w:pPr>
              <w:pStyle w:val="TAL"/>
              <w:rPr>
                <w:lang w:eastAsia="ko-KR"/>
              </w:rPr>
            </w:pPr>
            <w:r w:rsidRPr="00E76EB6">
              <w:rPr>
                <w:lang w:eastAsia="ko-KR"/>
              </w:rPr>
              <w:t>5, 40</w:t>
            </w:r>
          </w:p>
        </w:tc>
      </w:tr>
      <w:tr w:rsidR="00333FFB" w:rsidRPr="00E76EB6" w14:paraId="2841197B"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D1CDEFA" w14:textId="77777777" w:rsidR="00333FFB" w:rsidRPr="00E76EB6" w:rsidRDefault="00333FFB" w:rsidP="0040266C">
            <w:pPr>
              <w:pStyle w:val="TAL"/>
              <w:rPr>
                <w:lang w:eastAsia="ko-KR"/>
              </w:rPr>
            </w:pPr>
            <w:r w:rsidRPr="00E76EB6">
              <w:rPr>
                <w:lang w:eastAsia="ko-KR"/>
              </w:rPr>
              <w:t>CA_5-41</w:t>
            </w:r>
          </w:p>
        </w:tc>
        <w:tc>
          <w:tcPr>
            <w:tcW w:w="2599" w:type="dxa"/>
            <w:tcBorders>
              <w:top w:val="nil"/>
              <w:left w:val="nil"/>
              <w:bottom w:val="single" w:sz="4" w:space="0" w:color="auto"/>
              <w:right w:val="single" w:sz="4" w:space="0" w:color="auto"/>
            </w:tcBorders>
            <w:vAlign w:val="center"/>
          </w:tcPr>
          <w:p w14:paraId="57A3214B" w14:textId="77777777" w:rsidR="00333FFB" w:rsidRPr="00E76EB6" w:rsidRDefault="00333FFB" w:rsidP="0040266C">
            <w:pPr>
              <w:pStyle w:val="TAL"/>
              <w:rPr>
                <w:lang w:eastAsia="ko-KR"/>
              </w:rPr>
            </w:pPr>
            <w:r w:rsidRPr="00E76EB6">
              <w:rPr>
                <w:lang w:eastAsia="ko-KR"/>
              </w:rPr>
              <w:t>5, 41</w:t>
            </w:r>
          </w:p>
        </w:tc>
      </w:tr>
      <w:tr w:rsidR="00333FFB" w:rsidRPr="00E76EB6" w14:paraId="7ABC5EA0"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47B585A" w14:textId="77777777" w:rsidR="00333FFB" w:rsidRPr="00E76EB6" w:rsidRDefault="00333FFB" w:rsidP="0040266C">
            <w:pPr>
              <w:pStyle w:val="TAL"/>
              <w:rPr>
                <w:lang w:eastAsia="en-GB"/>
              </w:rPr>
            </w:pPr>
            <w:r w:rsidRPr="00E76EB6">
              <w:rPr>
                <w:lang w:eastAsia="ko-KR"/>
              </w:rPr>
              <w:t>CA_5-46</w:t>
            </w:r>
          </w:p>
        </w:tc>
        <w:tc>
          <w:tcPr>
            <w:tcW w:w="2599" w:type="dxa"/>
            <w:tcBorders>
              <w:top w:val="nil"/>
              <w:left w:val="nil"/>
              <w:bottom w:val="single" w:sz="4" w:space="0" w:color="auto"/>
              <w:right w:val="single" w:sz="4" w:space="0" w:color="auto"/>
            </w:tcBorders>
            <w:vAlign w:val="center"/>
          </w:tcPr>
          <w:p w14:paraId="6AF95846" w14:textId="77777777" w:rsidR="00333FFB" w:rsidRPr="00E76EB6" w:rsidRDefault="00333FFB" w:rsidP="0040266C">
            <w:pPr>
              <w:pStyle w:val="TAL"/>
              <w:rPr>
                <w:lang w:eastAsia="ko-KR"/>
              </w:rPr>
            </w:pPr>
            <w:r w:rsidRPr="00E76EB6">
              <w:rPr>
                <w:lang w:eastAsia="ko-KR"/>
              </w:rPr>
              <w:t>5, 46</w:t>
            </w:r>
          </w:p>
        </w:tc>
      </w:tr>
      <w:tr w:rsidR="00333FFB" w:rsidRPr="00E76EB6" w14:paraId="0FC6C96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787213A" w14:textId="77777777" w:rsidR="00333FFB" w:rsidRPr="00E76EB6" w:rsidRDefault="00333FFB" w:rsidP="0040266C">
            <w:pPr>
              <w:pStyle w:val="TAL"/>
              <w:rPr>
                <w:lang w:eastAsia="ko-KR"/>
              </w:rPr>
            </w:pPr>
            <w:r w:rsidRPr="00E76EB6">
              <w:rPr>
                <w:lang w:eastAsia="ko-KR"/>
              </w:rPr>
              <w:t>CA_5-</w:t>
            </w:r>
            <w:r w:rsidRPr="00E76EB6">
              <w:rPr>
                <w:lang w:val="fi-FI" w:eastAsia="ko-KR"/>
              </w:rPr>
              <w:t>48</w:t>
            </w:r>
          </w:p>
        </w:tc>
        <w:tc>
          <w:tcPr>
            <w:tcW w:w="2599" w:type="dxa"/>
            <w:tcBorders>
              <w:top w:val="nil"/>
              <w:left w:val="nil"/>
              <w:bottom w:val="single" w:sz="4" w:space="0" w:color="auto"/>
              <w:right w:val="single" w:sz="4" w:space="0" w:color="auto"/>
            </w:tcBorders>
            <w:vAlign w:val="center"/>
          </w:tcPr>
          <w:p w14:paraId="061286B7" w14:textId="77777777" w:rsidR="00333FFB" w:rsidRPr="00E76EB6" w:rsidRDefault="00333FFB" w:rsidP="0040266C">
            <w:pPr>
              <w:pStyle w:val="TAL"/>
              <w:rPr>
                <w:lang w:eastAsia="ko-KR"/>
              </w:rPr>
            </w:pPr>
            <w:r w:rsidRPr="00E76EB6">
              <w:rPr>
                <w:lang w:eastAsia="ko-KR"/>
              </w:rPr>
              <w:t>5, 48</w:t>
            </w:r>
          </w:p>
        </w:tc>
      </w:tr>
      <w:tr w:rsidR="00333FFB" w:rsidRPr="00E76EB6" w14:paraId="69B68D0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828A990" w14:textId="77777777" w:rsidR="00333FFB" w:rsidRPr="00E76EB6" w:rsidRDefault="00333FFB" w:rsidP="0040266C">
            <w:pPr>
              <w:pStyle w:val="TAL"/>
              <w:rPr>
                <w:lang w:eastAsia="en-GB"/>
              </w:rPr>
            </w:pPr>
            <w:r w:rsidRPr="00E76EB6">
              <w:rPr>
                <w:lang w:eastAsia="ko-KR"/>
              </w:rPr>
              <w:t>CA_5-66</w:t>
            </w:r>
          </w:p>
        </w:tc>
        <w:tc>
          <w:tcPr>
            <w:tcW w:w="2599" w:type="dxa"/>
            <w:tcBorders>
              <w:top w:val="nil"/>
              <w:left w:val="nil"/>
              <w:bottom w:val="single" w:sz="4" w:space="0" w:color="auto"/>
              <w:right w:val="single" w:sz="4" w:space="0" w:color="auto"/>
            </w:tcBorders>
            <w:vAlign w:val="center"/>
          </w:tcPr>
          <w:p w14:paraId="2AFDE7E9" w14:textId="77777777" w:rsidR="00333FFB" w:rsidRPr="00E76EB6" w:rsidRDefault="00333FFB" w:rsidP="0040266C">
            <w:pPr>
              <w:pStyle w:val="TAL"/>
              <w:rPr>
                <w:lang w:eastAsia="ko-KR"/>
              </w:rPr>
            </w:pPr>
            <w:r w:rsidRPr="00E76EB6">
              <w:rPr>
                <w:lang w:eastAsia="ko-KR"/>
              </w:rPr>
              <w:t>5, 66</w:t>
            </w:r>
          </w:p>
        </w:tc>
      </w:tr>
      <w:tr w:rsidR="00333FFB" w:rsidRPr="00E76EB6" w14:paraId="25EB6BC0"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B4CB536" w14:textId="77777777" w:rsidR="00333FFB" w:rsidRPr="00E76EB6" w:rsidRDefault="00333FFB" w:rsidP="0040266C">
            <w:pPr>
              <w:pStyle w:val="TAL"/>
              <w:rPr>
                <w:lang w:eastAsia="en-GB"/>
              </w:rPr>
            </w:pPr>
            <w:r w:rsidRPr="00E76EB6">
              <w:rPr>
                <w:lang w:eastAsia="ko-KR"/>
              </w:rPr>
              <w:t>CA_5-5-66</w:t>
            </w:r>
          </w:p>
        </w:tc>
        <w:tc>
          <w:tcPr>
            <w:tcW w:w="2599" w:type="dxa"/>
            <w:tcBorders>
              <w:top w:val="nil"/>
              <w:left w:val="nil"/>
              <w:bottom w:val="single" w:sz="4" w:space="0" w:color="auto"/>
              <w:right w:val="single" w:sz="4" w:space="0" w:color="auto"/>
            </w:tcBorders>
            <w:vAlign w:val="center"/>
          </w:tcPr>
          <w:p w14:paraId="68D09B87" w14:textId="77777777" w:rsidR="00333FFB" w:rsidRPr="00E76EB6" w:rsidRDefault="00333FFB" w:rsidP="0040266C">
            <w:pPr>
              <w:pStyle w:val="TAL"/>
              <w:rPr>
                <w:lang w:eastAsia="ko-KR"/>
              </w:rPr>
            </w:pPr>
            <w:r w:rsidRPr="00E76EB6">
              <w:rPr>
                <w:lang w:eastAsia="ko-KR"/>
              </w:rPr>
              <w:t>5, 66</w:t>
            </w:r>
          </w:p>
        </w:tc>
      </w:tr>
      <w:tr w:rsidR="00333FFB" w:rsidRPr="00E76EB6" w14:paraId="3F61A44E"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3917931" w14:textId="77777777" w:rsidR="00333FFB" w:rsidRPr="00E76EB6" w:rsidRDefault="00333FFB" w:rsidP="0040266C">
            <w:pPr>
              <w:pStyle w:val="TAL"/>
              <w:rPr>
                <w:lang w:eastAsia="en-GB"/>
              </w:rPr>
            </w:pPr>
            <w:r w:rsidRPr="00E76EB6">
              <w:rPr>
                <w:lang w:eastAsia="ko-KR"/>
              </w:rPr>
              <w:t>CA_5-66-66</w:t>
            </w:r>
          </w:p>
        </w:tc>
        <w:tc>
          <w:tcPr>
            <w:tcW w:w="2599" w:type="dxa"/>
            <w:tcBorders>
              <w:top w:val="nil"/>
              <w:left w:val="nil"/>
              <w:bottom w:val="single" w:sz="4" w:space="0" w:color="auto"/>
              <w:right w:val="single" w:sz="4" w:space="0" w:color="auto"/>
            </w:tcBorders>
            <w:vAlign w:val="center"/>
          </w:tcPr>
          <w:p w14:paraId="0EE341D8" w14:textId="77777777" w:rsidR="00333FFB" w:rsidRPr="00E76EB6" w:rsidRDefault="00333FFB" w:rsidP="0040266C">
            <w:pPr>
              <w:pStyle w:val="TAL"/>
              <w:rPr>
                <w:lang w:eastAsia="ko-KR"/>
              </w:rPr>
            </w:pPr>
            <w:r w:rsidRPr="00E76EB6">
              <w:rPr>
                <w:lang w:eastAsia="ko-KR"/>
              </w:rPr>
              <w:t>5, 66</w:t>
            </w:r>
          </w:p>
        </w:tc>
      </w:tr>
      <w:tr w:rsidR="00333FFB" w:rsidRPr="00E76EB6" w14:paraId="18E43989"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FE91DF4" w14:textId="77777777" w:rsidR="00333FFB" w:rsidRPr="00E76EB6" w:rsidRDefault="00333FFB" w:rsidP="0040266C">
            <w:pPr>
              <w:pStyle w:val="TAL"/>
              <w:rPr>
                <w:lang w:eastAsia="en-GB"/>
              </w:rPr>
            </w:pPr>
            <w:r w:rsidRPr="00E76EB6">
              <w:rPr>
                <w:lang w:eastAsia="ko-KR"/>
              </w:rPr>
              <w:t>CA_5-5-66-66</w:t>
            </w:r>
          </w:p>
        </w:tc>
        <w:tc>
          <w:tcPr>
            <w:tcW w:w="2599" w:type="dxa"/>
            <w:tcBorders>
              <w:top w:val="nil"/>
              <w:left w:val="nil"/>
              <w:bottom w:val="single" w:sz="4" w:space="0" w:color="auto"/>
              <w:right w:val="single" w:sz="4" w:space="0" w:color="auto"/>
            </w:tcBorders>
            <w:vAlign w:val="center"/>
          </w:tcPr>
          <w:p w14:paraId="4D2ED668" w14:textId="77777777" w:rsidR="00333FFB" w:rsidRPr="00E76EB6" w:rsidRDefault="00333FFB" w:rsidP="0040266C">
            <w:pPr>
              <w:pStyle w:val="TAL"/>
              <w:rPr>
                <w:lang w:eastAsia="ko-KR"/>
              </w:rPr>
            </w:pPr>
            <w:r w:rsidRPr="00E76EB6">
              <w:rPr>
                <w:lang w:eastAsia="ko-KR"/>
              </w:rPr>
              <w:t>5, 66</w:t>
            </w:r>
          </w:p>
        </w:tc>
      </w:tr>
      <w:tr w:rsidR="00333FFB" w:rsidRPr="00E76EB6" w14:paraId="30B927F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68009E0" w14:textId="77777777" w:rsidR="00333FFB" w:rsidRPr="00E76EB6" w:rsidRDefault="00333FFB" w:rsidP="0040266C">
            <w:pPr>
              <w:pStyle w:val="TAL"/>
              <w:rPr>
                <w:lang w:eastAsia="en-GB"/>
              </w:rPr>
            </w:pPr>
            <w:r w:rsidRPr="00E76EB6">
              <w:rPr>
                <w:rFonts w:eastAsia="MS Mincho"/>
                <w:lang w:eastAsia="en-GB"/>
              </w:rPr>
              <w:t>CA_7-8</w:t>
            </w:r>
          </w:p>
        </w:tc>
        <w:tc>
          <w:tcPr>
            <w:tcW w:w="2599" w:type="dxa"/>
            <w:tcBorders>
              <w:top w:val="nil"/>
              <w:left w:val="nil"/>
              <w:bottom w:val="single" w:sz="4" w:space="0" w:color="auto"/>
              <w:right w:val="single" w:sz="4" w:space="0" w:color="auto"/>
            </w:tcBorders>
            <w:vAlign w:val="center"/>
          </w:tcPr>
          <w:p w14:paraId="79078653" w14:textId="77777777" w:rsidR="00333FFB" w:rsidRPr="00E76EB6" w:rsidRDefault="00333FFB" w:rsidP="0040266C">
            <w:pPr>
              <w:pStyle w:val="TAL"/>
              <w:rPr>
                <w:rFonts w:eastAsia="MS Mincho"/>
                <w:lang w:eastAsia="ja-JP"/>
              </w:rPr>
            </w:pPr>
            <w:r w:rsidRPr="00E76EB6">
              <w:rPr>
                <w:rFonts w:eastAsia="MS Mincho"/>
                <w:lang w:eastAsia="ja-JP"/>
              </w:rPr>
              <w:t>7, 8</w:t>
            </w:r>
          </w:p>
        </w:tc>
      </w:tr>
      <w:tr w:rsidR="00333FFB" w:rsidRPr="00E76EB6" w14:paraId="46F16F39"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A3E4A40" w14:textId="77777777" w:rsidR="00333FFB" w:rsidRPr="00E76EB6" w:rsidRDefault="00333FFB" w:rsidP="0040266C">
            <w:pPr>
              <w:pStyle w:val="TAL"/>
              <w:rPr>
                <w:lang w:eastAsia="en-GB"/>
              </w:rPr>
            </w:pPr>
            <w:r w:rsidRPr="00E76EB6">
              <w:rPr>
                <w:rFonts w:eastAsia="MS Mincho"/>
                <w:lang w:eastAsia="en-GB"/>
              </w:rPr>
              <w:t>CA_7-7-8</w:t>
            </w:r>
          </w:p>
        </w:tc>
        <w:tc>
          <w:tcPr>
            <w:tcW w:w="2599" w:type="dxa"/>
            <w:tcBorders>
              <w:top w:val="nil"/>
              <w:left w:val="nil"/>
              <w:bottom w:val="single" w:sz="4" w:space="0" w:color="auto"/>
              <w:right w:val="single" w:sz="4" w:space="0" w:color="auto"/>
            </w:tcBorders>
            <w:vAlign w:val="center"/>
          </w:tcPr>
          <w:p w14:paraId="52B36333" w14:textId="77777777" w:rsidR="00333FFB" w:rsidRPr="00E76EB6" w:rsidRDefault="00333FFB" w:rsidP="0040266C">
            <w:pPr>
              <w:pStyle w:val="TAL"/>
              <w:rPr>
                <w:rFonts w:eastAsia="MS Mincho"/>
                <w:lang w:eastAsia="ja-JP"/>
              </w:rPr>
            </w:pPr>
            <w:r w:rsidRPr="00E76EB6">
              <w:rPr>
                <w:rFonts w:eastAsia="MS Mincho"/>
                <w:lang w:eastAsia="ja-JP"/>
              </w:rPr>
              <w:t>7, 8</w:t>
            </w:r>
          </w:p>
        </w:tc>
      </w:tr>
      <w:tr w:rsidR="00333FFB" w:rsidRPr="00E76EB6" w14:paraId="729E45CE"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744B36D" w14:textId="77777777" w:rsidR="00333FFB" w:rsidRPr="00E76EB6" w:rsidRDefault="00333FFB" w:rsidP="0040266C">
            <w:pPr>
              <w:pStyle w:val="TAL"/>
              <w:rPr>
                <w:lang w:eastAsia="en-GB"/>
              </w:rPr>
            </w:pPr>
            <w:r w:rsidRPr="00E76EB6">
              <w:rPr>
                <w:rFonts w:eastAsia="MS Mincho"/>
                <w:lang w:eastAsia="en-GB"/>
              </w:rPr>
              <w:t>CA_7-12</w:t>
            </w:r>
          </w:p>
        </w:tc>
        <w:tc>
          <w:tcPr>
            <w:tcW w:w="2599" w:type="dxa"/>
            <w:tcBorders>
              <w:top w:val="nil"/>
              <w:left w:val="nil"/>
              <w:bottom w:val="single" w:sz="4" w:space="0" w:color="auto"/>
              <w:right w:val="single" w:sz="4" w:space="0" w:color="auto"/>
            </w:tcBorders>
            <w:vAlign w:val="center"/>
          </w:tcPr>
          <w:p w14:paraId="61A42EA4" w14:textId="77777777" w:rsidR="00333FFB" w:rsidRPr="00E76EB6" w:rsidRDefault="00333FFB" w:rsidP="0040266C">
            <w:pPr>
              <w:pStyle w:val="TAL"/>
              <w:rPr>
                <w:rFonts w:eastAsia="MS Mincho"/>
                <w:lang w:eastAsia="ja-JP"/>
              </w:rPr>
            </w:pPr>
            <w:r w:rsidRPr="00E76EB6">
              <w:rPr>
                <w:rFonts w:eastAsia="MS Mincho"/>
                <w:lang w:eastAsia="ja-JP"/>
              </w:rPr>
              <w:t>7, 12</w:t>
            </w:r>
          </w:p>
        </w:tc>
      </w:tr>
      <w:tr w:rsidR="00333FFB" w:rsidRPr="00E76EB6" w14:paraId="3DF731A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CE8F62F" w14:textId="77777777" w:rsidR="00333FFB" w:rsidRPr="00E76EB6" w:rsidRDefault="00333FFB" w:rsidP="0040266C">
            <w:pPr>
              <w:pStyle w:val="TAL"/>
              <w:rPr>
                <w:lang w:eastAsia="en-GB"/>
              </w:rPr>
            </w:pPr>
            <w:r w:rsidRPr="00E76EB6">
              <w:rPr>
                <w:rFonts w:eastAsia="MS Mincho"/>
                <w:lang w:eastAsia="ja-JP"/>
              </w:rPr>
              <w:t>CA_7-20</w:t>
            </w:r>
          </w:p>
        </w:tc>
        <w:tc>
          <w:tcPr>
            <w:tcW w:w="2599" w:type="dxa"/>
            <w:tcBorders>
              <w:top w:val="nil"/>
              <w:left w:val="nil"/>
              <w:bottom w:val="single" w:sz="4" w:space="0" w:color="auto"/>
              <w:right w:val="single" w:sz="4" w:space="0" w:color="auto"/>
            </w:tcBorders>
            <w:vAlign w:val="center"/>
          </w:tcPr>
          <w:p w14:paraId="503936C6" w14:textId="77777777" w:rsidR="00333FFB" w:rsidRPr="00E76EB6" w:rsidRDefault="00333FFB" w:rsidP="0040266C">
            <w:pPr>
              <w:pStyle w:val="TAL"/>
              <w:rPr>
                <w:rFonts w:eastAsia="MS Mincho"/>
                <w:lang w:eastAsia="ja-JP"/>
              </w:rPr>
            </w:pPr>
            <w:r w:rsidRPr="00E76EB6">
              <w:rPr>
                <w:rFonts w:eastAsia="MS Mincho"/>
                <w:lang w:eastAsia="ja-JP"/>
              </w:rPr>
              <w:t>7, 20</w:t>
            </w:r>
          </w:p>
        </w:tc>
      </w:tr>
      <w:tr w:rsidR="00333FFB" w:rsidRPr="00E76EB6" w14:paraId="3977CBF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F37D650" w14:textId="77777777" w:rsidR="00333FFB" w:rsidRPr="00E76EB6" w:rsidRDefault="00333FFB" w:rsidP="0040266C">
            <w:pPr>
              <w:pStyle w:val="TAL"/>
              <w:rPr>
                <w:lang w:eastAsia="en-GB"/>
              </w:rPr>
            </w:pPr>
            <w:r w:rsidRPr="00E76EB6">
              <w:rPr>
                <w:rFonts w:eastAsia="MS Mincho"/>
                <w:lang w:eastAsia="ja-JP"/>
              </w:rPr>
              <w:t>CA_7-22</w:t>
            </w:r>
          </w:p>
        </w:tc>
        <w:tc>
          <w:tcPr>
            <w:tcW w:w="2599" w:type="dxa"/>
            <w:tcBorders>
              <w:top w:val="nil"/>
              <w:left w:val="nil"/>
              <w:bottom w:val="single" w:sz="4" w:space="0" w:color="auto"/>
              <w:right w:val="single" w:sz="4" w:space="0" w:color="auto"/>
            </w:tcBorders>
            <w:vAlign w:val="center"/>
          </w:tcPr>
          <w:p w14:paraId="2C259953" w14:textId="77777777" w:rsidR="00333FFB" w:rsidRPr="00E76EB6" w:rsidRDefault="00333FFB" w:rsidP="0040266C">
            <w:pPr>
              <w:pStyle w:val="TAL"/>
              <w:rPr>
                <w:rFonts w:eastAsia="MS Mincho"/>
                <w:lang w:eastAsia="ja-JP"/>
              </w:rPr>
            </w:pPr>
            <w:r w:rsidRPr="00E76EB6">
              <w:rPr>
                <w:rFonts w:eastAsia="MS Mincho"/>
                <w:lang w:eastAsia="ja-JP"/>
              </w:rPr>
              <w:t>7, 22</w:t>
            </w:r>
          </w:p>
        </w:tc>
      </w:tr>
      <w:tr w:rsidR="00333FFB" w:rsidRPr="00E76EB6" w14:paraId="095D7310"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3D868CB" w14:textId="77777777" w:rsidR="00333FFB" w:rsidRPr="00E76EB6" w:rsidRDefault="00333FFB" w:rsidP="0040266C">
            <w:pPr>
              <w:pStyle w:val="TAL"/>
              <w:rPr>
                <w:rFonts w:eastAsia="MS Mincho"/>
                <w:lang w:eastAsia="ja-JP"/>
              </w:rPr>
            </w:pPr>
            <w:r w:rsidRPr="00E76EB6">
              <w:rPr>
                <w:rFonts w:eastAsia="MS Mincho"/>
                <w:lang w:eastAsia="ja-JP"/>
              </w:rPr>
              <w:t>CA_7-26</w:t>
            </w:r>
          </w:p>
        </w:tc>
        <w:tc>
          <w:tcPr>
            <w:tcW w:w="2599" w:type="dxa"/>
            <w:tcBorders>
              <w:top w:val="nil"/>
              <w:left w:val="nil"/>
              <w:bottom w:val="single" w:sz="4" w:space="0" w:color="auto"/>
              <w:right w:val="single" w:sz="4" w:space="0" w:color="auto"/>
            </w:tcBorders>
            <w:vAlign w:val="center"/>
          </w:tcPr>
          <w:p w14:paraId="60391813" w14:textId="77777777" w:rsidR="00333FFB" w:rsidRPr="00E76EB6" w:rsidRDefault="00333FFB" w:rsidP="0040266C">
            <w:pPr>
              <w:pStyle w:val="TAL"/>
              <w:rPr>
                <w:rFonts w:eastAsia="MS Mincho"/>
                <w:lang w:eastAsia="ja-JP"/>
              </w:rPr>
            </w:pPr>
            <w:r w:rsidRPr="00E76EB6">
              <w:rPr>
                <w:rFonts w:eastAsia="MS Mincho"/>
                <w:lang w:eastAsia="ja-JP"/>
              </w:rPr>
              <w:t>7, 26</w:t>
            </w:r>
          </w:p>
        </w:tc>
      </w:tr>
      <w:tr w:rsidR="00333FFB" w:rsidRPr="00E76EB6" w14:paraId="511587D1"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113DE57" w14:textId="77777777" w:rsidR="00333FFB" w:rsidRPr="00E76EB6" w:rsidRDefault="00333FFB" w:rsidP="0040266C">
            <w:pPr>
              <w:pStyle w:val="TAL"/>
              <w:rPr>
                <w:lang w:eastAsia="en-GB"/>
              </w:rPr>
            </w:pPr>
            <w:r w:rsidRPr="00E76EB6">
              <w:rPr>
                <w:rFonts w:eastAsia="MS Mincho"/>
                <w:lang w:eastAsia="ja-JP"/>
              </w:rPr>
              <w:t>CA_7</w:t>
            </w:r>
            <w:r w:rsidRPr="00E76EB6">
              <w:rPr>
                <w:rFonts w:hint="eastAsia"/>
                <w:lang w:eastAsia="zh-CN"/>
              </w:rPr>
              <w:t>-7</w:t>
            </w:r>
            <w:r w:rsidRPr="00E76EB6">
              <w:rPr>
                <w:rFonts w:eastAsia="MS Mincho"/>
                <w:lang w:eastAsia="ja-JP"/>
              </w:rPr>
              <w:t>-2</w:t>
            </w:r>
            <w:r w:rsidRPr="00E76EB6">
              <w:rPr>
                <w:rFonts w:hint="eastAsia"/>
                <w:lang w:eastAsia="zh-CN"/>
              </w:rPr>
              <w:t>6</w:t>
            </w:r>
          </w:p>
        </w:tc>
        <w:tc>
          <w:tcPr>
            <w:tcW w:w="2599" w:type="dxa"/>
            <w:tcBorders>
              <w:top w:val="nil"/>
              <w:left w:val="nil"/>
              <w:bottom w:val="single" w:sz="4" w:space="0" w:color="auto"/>
              <w:right w:val="single" w:sz="4" w:space="0" w:color="auto"/>
            </w:tcBorders>
            <w:vAlign w:val="center"/>
          </w:tcPr>
          <w:p w14:paraId="52458BEB" w14:textId="77777777" w:rsidR="00333FFB" w:rsidRPr="00E76EB6" w:rsidRDefault="00333FFB" w:rsidP="0040266C">
            <w:pPr>
              <w:pStyle w:val="TAL"/>
              <w:rPr>
                <w:rFonts w:eastAsia="MS Mincho"/>
                <w:lang w:eastAsia="ja-JP"/>
              </w:rPr>
            </w:pPr>
            <w:r w:rsidRPr="00E76EB6">
              <w:rPr>
                <w:rFonts w:eastAsia="MS Mincho"/>
                <w:lang w:eastAsia="ja-JP"/>
              </w:rPr>
              <w:t>7, 2</w:t>
            </w:r>
            <w:r w:rsidRPr="00E76EB6">
              <w:rPr>
                <w:rFonts w:hint="eastAsia"/>
                <w:lang w:eastAsia="zh-CN"/>
              </w:rPr>
              <w:t>6</w:t>
            </w:r>
          </w:p>
        </w:tc>
      </w:tr>
      <w:tr w:rsidR="00333FFB" w:rsidRPr="00E76EB6" w14:paraId="376225F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20847C6" w14:textId="77777777" w:rsidR="00333FFB" w:rsidRPr="00E76EB6" w:rsidRDefault="00333FFB" w:rsidP="0040266C">
            <w:pPr>
              <w:pStyle w:val="TAL"/>
              <w:rPr>
                <w:lang w:eastAsia="en-GB"/>
              </w:rPr>
            </w:pPr>
            <w:r w:rsidRPr="00E76EB6">
              <w:rPr>
                <w:rFonts w:eastAsia="MS Mincho"/>
                <w:lang w:eastAsia="ja-JP"/>
              </w:rPr>
              <w:t>CA_7-28</w:t>
            </w:r>
          </w:p>
        </w:tc>
        <w:tc>
          <w:tcPr>
            <w:tcW w:w="2599" w:type="dxa"/>
            <w:tcBorders>
              <w:top w:val="nil"/>
              <w:left w:val="nil"/>
              <w:bottom w:val="single" w:sz="4" w:space="0" w:color="auto"/>
              <w:right w:val="single" w:sz="4" w:space="0" w:color="auto"/>
            </w:tcBorders>
            <w:vAlign w:val="center"/>
          </w:tcPr>
          <w:p w14:paraId="52B65184" w14:textId="77777777" w:rsidR="00333FFB" w:rsidRPr="00E76EB6" w:rsidRDefault="00333FFB" w:rsidP="0040266C">
            <w:pPr>
              <w:pStyle w:val="TAL"/>
              <w:rPr>
                <w:rFonts w:eastAsia="MS Mincho"/>
                <w:lang w:eastAsia="ja-JP"/>
              </w:rPr>
            </w:pPr>
            <w:r w:rsidRPr="00E76EB6">
              <w:rPr>
                <w:rFonts w:eastAsia="MS Mincho"/>
                <w:lang w:eastAsia="ja-JP"/>
              </w:rPr>
              <w:t>7, 28</w:t>
            </w:r>
          </w:p>
        </w:tc>
      </w:tr>
      <w:tr w:rsidR="00333FFB" w:rsidRPr="00E76EB6" w14:paraId="3713EC3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B568B75" w14:textId="77777777" w:rsidR="00333FFB" w:rsidRPr="00E76EB6" w:rsidRDefault="00333FFB" w:rsidP="0040266C">
            <w:pPr>
              <w:pStyle w:val="TAL"/>
              <w:rPr>
                <w:rFonts w:eastAsia="MS Mincho"/>
                <w:lang w:eastAsia="ja-JP"/>
              </w:rPr>
            </w:pPr>
            <w:r w:rsidRPr="00E76EB6">
              <w:rPr>
                <w:rFonts w:eastAsia="MS Mincho"/>
                <w:lang w:eastAsia="ja-JP"/>
              </w:rPr>
              <w:t>CA_7-32</w:t>
            </w:r>
          </w:p>
        </w:tc>
        <w:tc>
          <w:tcPr>
            <w:tcW w:w="2599" w:type="dxa"/>
            <w:tcBorders>
              <w:top w:val="nil"/>
              <w:left w:val="nil"/>
              <w:bottom w:val="single" w:sz="4" w:space="0" w:color="auto"/>
              <w:right w:val="single" w:sz="4" w:space="0" w:color="auto"/>
            </w:tcBorders>
            <w:vAlign w:val="center"/>
          </w:tcPr>
          <w:p w14:paraId="5230D97A" w14:textId="77777777" w:rsidR="00333FFB" w:rsidRPr="00E76EB6" w:rsidRDefault="00333FFB" w:rsidP="0040266C">
            <w:pPr>
              <w:pStyle w:val="TAL"/>
              <w:rPr>
                <w:rFonts w:eastAsia="MS Mincho"/>
                <w:lang w:eastAsia="ja-JP"/>
              </w:rPr>
            </w:pPr>
            <w:r w:rsidRPr="00E76EB6">
              <w:rPr>
                <w:rFonts w:eastAsia="MS Mincho"/>
                <w:lang w:eastAsia="ja-JP"/>
              </w:rPr>
              <w:t>7, 32</w:t>
            </w:r>
          </w:p>
        </w:tc>
      </w:tr>
      <w:tr w:rsidR="00333FFB" w:rsidRPr="00E76EB6" w14:paraId="43EE59C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25A0473" w14:textId="77777777" w:rsidR="00333FFB" w:rsidRPr="00E76EB6" w:rsidRDefault="00333FFB" w:rsidP="0040266C">
            <w:pPr>
              <w:pStyle w:val="TAL"/>
              <w:rPr>
                <w:lang w:eastAsia="en-GB"/>
              </w:rPr>
            </w:pPr>
            <w:r w:rsidRPr="00E76EB6">
              <w:rPr>
                <w:lang w:eastAsia="en-GB"/>
              </w:rPr>
              <w:t>CA_7-40</w:t>
            </w:r>
          </w:p>
        </w:tc>
        <w:tc>
          <w:tcPr>
            <w:tcW w:w="2599" w:type="dxa"/>
            <w:tcBorders>
              <w:top w:val="nil"/>
              <w:left w:val="nil"/>
              <w:bottom w:val="single" w:sz="4" w:space="0" w:color="auto"/>
              <w:right w:val="single" w:sz="4" w:space="0" w:color="auto"/>
            </w:tcBorders>
            <w:vAlign w:val="center"/>
          </w:tcPr>
          <w:p w14:paraId="22697D08" w14:textId="77777777" w:rsidR="00333FFB" w:rsidRPr="00E76EB6" w:rsidRDefault="00333FFB" w:rsidP="0040266C">
            <w:pPr>
              <w:pStyle w:val="TAL"/>
              <w:rPr>
                <w:lang w:eastAsia="ja-JP"/>
              </w:rPr>
            </w:pPr>
            <w:r w:rsidRPr="00E76EB6">
              <w:rPr>
                <w:lang w:eastAsia="ja-JP"/>
              </w:rPr>
              <w:t>7, 40</w:t>
            </w:r>
          </w:p>
        </w:tc>
      </w:tr>
      <w:tr w:rsidR="00333FFB" w:rsidRPr="00E76EB6" w14:paraId="280EE4B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9F7C24C" w14:textId="77777777" w:rsidR="00333FFB" w:rsidRPr="00E76EB6" w:rsidRDefault="00333FFB" w:rsidP="0040266C">
            <w:pPr>
              <w:pStyle w:val="TAL"/>
              <w:rPr>
                <w:lang w:eastAsia="en-GB"/>
              </w:rPr>
            </w:pPr>
            <w:r w:rsidRPr="00E76EB6">
              <w:rPr>
                <w:lang w:eastAsia="en-GB"/>
              </w:rPr>
              <w:t>CA_7-42</w:t>
            </w:r>
          </w:p>
        </w:tc>
        <w:tc>
          <w:tcPr>
            <w:tcW w:w="2599" w:type="dxa"/>
            <w:tcBorders>
              <w:top w:val="nil"/>
              <w:left w:val="nil"/>
              <w:bottom w:val="single" w:sz="4" w:space="0" w:color="auto"/>
              <w:right w:val="single" w:sz="4" w:space="0" w:color="auto"/>
            </w:tcBorders>
            <w:vAlign w:val="center"/>
          </w:tcPr>
          <w:p w14:paraId="20E5B9A0" w14:textId="77777777" w:rsidR="00333FFB" w:rsidRPr="00E76EB6" w:rsidRDefault="00333FFB" w:rsidP="0040266C">
            <w:pPr>
              <w:pStyle w:val="TAL"/>
              <w:rPr>
                <w:lang w:eastAsia="ja-JP"/>
              </w:rPr>
            </w:pPr>
            <w:r w:rsidRPr="00E76EB6">
              <w:rPr>
                <w:lang w:eastAsia="ja-JP"/>
              </w:rPr>
              <w:t>7, 42</w:t>
            </w:r>
          </w:p>
        </w:tc>
      </w:tr>
      <w:tr w:rsidR="00333FFB" w:rsidRPr="00E76EB6" w14:paraId="18C6BE4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E687BFF" w14:textId="77777777" w:rsidR="00333FFB" w:rsidRPr="00E76EB6" w:rsidRDefault="00333FFB" w:rsidP="0040266C">
            <w:pPr>
              <w:pStyle w:val="TAL"/>
              <w:rPr>
                <w:lang w:eastAsia="en-GB"/>
              </w:rPr>
            </w:pPr>
            <w:r w:rsidRPr="00E76EB6">
              <w:rPr>
                <w:lang w:eastAsia="en-GB"/>
              </w:rPr>
              <w:t>CA_7-42-42</w:t>
            </w:r>
          </w:p>
        </w:tc>
        <w:tc>
          <w:tcPr>
            <w:tcW w:w="2599" w:type="dxa"/>
            <w:tcBorders>
              <w:top w:val="nil"/>
              <w:left w:val="nil"/>
              <w:bottom w:val="single" w:sz="4" w:space="0" w:color="auto"/>
              <w:right w:val="single" w:sz="4" w:space="0" w:color="auto"/>
            </w:tcBorders>
            <w:vAlign w:val="center"/>
          </w:tcPr>
          <w:p w14:paraId="6969BEB9" w14:textId="77777777" w:rsidR="00333FFB" w:rsidRPr="00E76EB6" w:rsidRDefault="00333FFB" w:rsidP="0040266C">
            <w:pPr>
              <w:pStyle w:val="TAL"/>
              <w:rPr>
                <w:lang w:eastAsia="ja-JP"/>
              </w:rPr>
            </w:pPr>
            <w:r w:rsidRPr="00E76EB6">
              <w:rPr>
                <w:lang w:eastAsia="ja-JP"/>
              </w:rPr>
              <w:t>7, 42</w:t>
            </w:r>
          </w:p>
        </w:tc>
      </w:tr>
      <w:tr w:rsidR="00333FFB" w:rsidRPr="00E76EB6" w14:paraId="15AB4D9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B7ED2C2" w14:textId="77777777" w:rsidR="00333FFB" w:rsidRPr="00E76EB6" w:rsidRDefault="00333FFB" w:rsidP="0040266C">
            <w:pPr>
              <w:pStyle w:val="TAL"/>
              <w:rPr>
                <w:lang w:eastAsia="en-GB"/>
              </w:rPr>
            </w:pPr>
            <w:r w:rsidRPr="00E76EB6">
              <w:rPr>
                <w:rFonts w:eastAsia="MS Mincho"/>
                <w:lang w:eastAsia="ja-JP"/>
              </w:rPr>
              <w:t>CA_7-46</w:t>
            </w:r>
          </w:p>
        </w:tc>
        <w:tc>
          <w:tcPr>
            <w:tcW w:w="2599" w:type="dxa"/>
            <w:tcBorders>
              <w:top w:val="nil"/>
              <w:left w:val="nil"/>
              <w:bottom w:val="single" w:sz="4" w:space="0" w:color="auto"/>
              <w:right w:val="single" w:sz="4" w:space="0" w:color="auto"/>
            </w:tcBorders>
            <w:vAlign w:val="center"/>
          </w:tcPr>
          <w:p w14:paraId="6B6826F4" w14:textId="77777777" w:rsidR="00333FFB" w:rsidRPr="00E76EB6" w:rsidRDefault="00333FFB" w:rsidP="0040266C">
            <w:pPr>
              <w:pStyle w:val="TAL"/>
              <w:rPr>
                <w:rFonts w:eastAsia="MS Mincho"/>
                <w:lang w:eastAsia="ja-JP"/>
              </w:rPr>
            </w:pPr>
            <w:r w:rsidRPr="00E76EB6">
              <w:rPr>
                <w:rFonts w:eastAsia="MS Mincho"/>
                <w:lang w:eastAsia="ja-JP"/>
              </w:rPr>
              <w:t>7, 46</w:t>
            </w:r>
          </w:p>
        </w:tc>
      </w:tr>
      <w:tr w:rsidR="003D11CA" w:rsidRPr="00E76EB6" w14:paraId="492C990E" w14:textId="77777777" w:rsidTr="0040266C">
        <w:trPr>
          <w:gridAfter w:val="1"/>
          <w:wAfter w:w="7" w:type="dxa"/>
          <w:trHeight w:val="240"/>
          <w:jc w:val="center"/>
          <w:ins w:id="40" w:author="zhangqian (AK)" w:date="2017-10-06T23:33:00Z"/>
        </w:trPr>
        <w:tc>
          <w:tcPr>
            <w:tcW w:w="1804" w:type="dxa"/>
            <w:tcBorders>
              <w:top w:val="nil"/>
              <w:left w:val="single" w:sz="4" w:space="0" w:color="auto"/>
              <w:bottom w:val="single" w:sz="4" w:space="0" w:color="auto"/>
              <w:right w:val="single" w:sz="4" w:space="0" w:color="auto"/>
            </w:tcBorders>
            <w:shd w:val="clear" w:color="auto" w:fill="auto"/>
            <w:vAlign w:val="center"/>
          </w:tcPr>
          <w:p w14:paraId="7EE88A06" w14:textId="2D69D8F4" w:rsidR="003D11CA" w:rsidRPr="003D11CA" w:rsidRDefault="003D11CA" w:rsidP="0040266C">
            <w:pPr>
              <w:pStyle w:val="TAL"/>
              <w:rPr>
                <w:ins w:id="41" w:author="zhangqian (AK)" w:date="2017-10-06T23:33:00Z"/>
                <w:lang w:eastAsia="zh-CN"/>
                <w:rPrChange w:id="42" w:author="zhangqian (AK)" w:date="2017-10-06T23:33:00Z">
                  <w:rPr>
                    <w:ins w:id="43" w:author="zhangqian (AK)" w:date="2017-10-06T23:33:00Z"/>
                    <w:rFonts w:eastAsia="MS Mincho"/>
                    <w:lang w:eastAsia="ja-JP"/>
                  </w:rPr>
                </w:rPrChange>
              </w:rPr>
            </w:pPr>
            <w:ins w:id="44" w:author="zhangqian (AK)" w:date="2017-10-06T23:33:00Z">
              <w:r>
                <w:rPr>
                  <w:rFonts w:hint="eastAsia"/>
                  <w:lang w:eastAsia="zh-CN"/>
                </w:rPr>
                <w:t>CA_7-</w:t>
              </w:r>
              <w:r>
                <w:rPr>
                  <w:lang w:eastAsia="zh-CN"/>
                </w:rPr>
                <w:t>7-</w:t>
              </w:r>
              <w:r>
                <w:rPr>
                  <w:rFonts w:hint="eastAsia"/>
                  <w:lang w:eastAsia="zh-CN"/>
                </w:rPr>
                <w:t>46</w:t>
              </w:r>
            </w:ins>
          </w:p>
        </w:tc>
        <w:tc>
          <w:tcPr>
            <w:tcW w:w="2599" w:type="dxa"/>
            <w:tcBorders>
              <w:top w:val="nil"/>
              <w:left w:val="nil"/>
              <w:bottom w:val="single" w:sz="4" w:space="0" w:color="auto"/>
              <w:right w:val="single" w:sz="4" w:space="0" w:color="auto"/>
            </w:tcBorders>
            <w:vAlign w:val="center"/>
          </w:tcPr>
          <w:p w14:paraId="3A0411D3" w14:textId="50B4E567" w:rsidR="003D11CA" w:rsidRPr="003D11CA" w:rsidRDefault="003D11CA" w:rsidP="0040266C">
            <w:pPr>
              <w:pStyle w:val="TAL"/>
              <w:rPr>
                <w:ins w:id="45" w:author="zhangqian (AK)" w:date="2017-10-06T23:33:00Z"/>
                <w:lang w:eastAsia="zh-CN"/>
                <w:rPrChange w:id="46" w:author="zhangqian (AK)" w:date="2017-10-06T23:33:00Z">
                  <w:rPr>
                    <w:ins w:id="47" w:author="zhangqian (AK)" w:date="2017-10-06T23:33:00Z"/>
                    <w:rFonts w:eastAsia="MS Mincho"/>
                    <w:lang w:eastAsia="ja-JP"/>
                  </w:rPr>
                </w:rPrChange>
              </w:rPr>
            </w:pPr>
            <w:ins w:id="48" w:author="zhangqian (AK)" w:date="2017-10-06T23:33:00Z">
              <w:r>
                <w:rPr>
                  <w:rFonts w:hint="eastAsia"/>
                  <w:lang w:eastAsia="zh-CN"/>
                </w:rPr>
                <w:t>7, 46</w:t>
              </w:r>
            </w:ins>
          </w:p>
        </w:tc>
      </w:tr>
      <w:tr w:rsidR="00333FFB" w:rsidRPr="00E76EB6" w14:paraId="685D3112"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14:paraId="67CD33F5" w14:textId="77777777" w:rsidR="00333FFB" w:rsidRPr="00E76EB6" w:rsidRDefault="00333FFB" w:rsidP="0040266C">
            <w:pPr>
              <w:pStyle w:val="TAL"/>
              <w:rPr>
                <w:rFonts w:eastAsia="MS Mincho"/>
                <w:lang w:eastAsia="ja-JP"/>
              </w:rPr>
            </w:pPr>
            <w:r w:rsidRPr="00E76EB6">
              <w:rPr>
                <w:rFonts w:eastAsia="MS Mincho"/>
                <w:lang w:eastAsia="ja-JP"/>
              </w:rPr>
              <w:t>CA_7-66</w:t>
            </w:r>
          </w:p>
        </w:tc>
        <w:tc>
          <w:tcPr>
            <w:tcW w:w="2599" w:type="dxa"/>
            <w:tcBorders>
              <w:top w:val="single" w:sz="4" w:space="0" w:color="auto"/>
              <w:left w:val="single" w:sz="6" w:space="0" w:color="auto"/>
              <w:bottom w:val="single" w:sz="4" w:space="0" w:color="auto"/>
              <w:right w:val="single" w:sz="4" w:space="0" w:color="auto"/>
            </w:tcBorders>
            <w:vAlign w:val="center"/>
          </w:tcPr>
          <w:p w14:paraId="464F397C" w14:textId="77777777" w:rsidR="00333FFB" w:rsidRPr="00E76EB6" w:rsidRDefault="00333FFB" w:rsidP="0040266C">
            <w:pPr>
              <w:pStyle w:val="TAL"/>
              <w:rPr>
                <w:rFonts w:eastAsia="MS Mincho"/>
                <w:lang w:eastAsia="ja-JP"/>
              </w:rPr>
            </w:pPr>
            <w:r w:rsidRPr="00E76EB6">
              <w:rPr>
                <w:rFonts w:eastAsia="MS Mincho"/>
                <w:lang w:eastAsia="ja-JP"/>
              </w:rPr>
              <w:t>7, 66</w:t>
            </w:r>
          </w:p>
        </w:tc>
      </w:tr>
      <w:tr w:rsidR="00333FFB" w:rsidRPr="00E76EB6" w14:paraId="20986AB9"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14:paraId="5A307660" w14:textId="77777777" w:rsidR="00333FFB" w:rsidRPr="00E76EB6" w:rsidRDefault="00333FFB" w:rsidP="0040266C">
            <w:pPr>
              <w:pStyle w:val="TAL"/>
              <w:rPr>
                <w:rFonts w:eastAsia="Malgun Gothic"/>
                <w:lang w:eastAsia="zh-CN"/>
              </w:rPr>
            </w:pPr>
            <w:r w:rsidRPr="00E76EB6">
              <w:rPr>
                <w:rFonts w:hint="eastAsia"/>
                <w:lang w:eastAsia="zh-CN"/>
              </w:rPr>
              <w:t>CA_7-66-66</w:t>
            </w:r>
          </w:p>
        </w:tc>
        <w:tc>
          <w:tcPr>
            <w:tcW w:w="2599" w:type="dxa"/>
            <w:tcBorders>
              <w:top w:val="single" w:sz="4" w:space="0" w:color="auto"/>
              <w:left w:val="single" w:sz="6" w:space="0" w:color="auto"/>
              <w:bottom w:val="single" w:sz="4" w:space="0" w:color="auto"/>
              <w:right w:val="single" w:sz="4" w:space="0" w:color="auto"/>
            </w:tcBorders>
            <w:vAlign w:val="center"/>
          </w:tcPr>
          <w:p w14:paraId="103A1DDD" w14:textId="77777777" w:rsidR="00333FFB" w:rsidRPr="00E76EB6" w:rsidRDefault="00333FFB" w:rsidP="0040266C">
            <w:pPr>
              <w:pStyle w:val="TAL"/>
              <w:rPr>
                <w:rFonts w:eastAsia="Malgun Gothic"/>
                <w:lang w:eastAsia="zh-CN"/>
              </w:rPr>
            </w:pPr>
            <w:r w:rsidRPr="00E76EB6">
              <w:rPr>
                <w:rFonts w:hint="eastAsia"/>
                <w:lang w:eastAsia="zh-CN"/>
              </w:rPr>
              <w:t>7, 66</w:t>
            </w:r>
          </w:p>
        </w:tc>
      </w:tr>
      <w:tr w:rsidR="00333FFB" w:rsidRPr="00E76EB6" w14:paraId="31471499"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300F8" w14:textId="77777777" w:rsidR="00333FFB" w:rsidRPr="00E76EB6" w:rsidRDefault="00333FFB" w:rsidP="0040266C">
            <w:pPr>
              <w:pStyle w:val="TAL"/>
              <w:rPr>
                <w:lang w:eastAsia="en-GB"/>
              </w:rPr>
            </w:pPr>
            <w:r w:rsidRPr="00E76EB6">
              <w:rPr>
                <w:lang w:eastAsia="ja-JP"/>
              </w:rPr>
              <w:t>CA_8-11</w:t>
            </w:r>
          </w:p>
        </w:tc>
        <w:tc>
          <w:tcPr>
            <w:tcW w:w="2599" w:type="dxa"/>
            <w:tcBorders>
              <w:top w:val="single" w:sz="4" w:space="0" w:color="auto"/>
              <w:left w:val="nil"/>
              <w:bottom w:val="single" w:sz="4" w:space="0" w:color="auto"/>
              <w:right w:val="single" w:sz="4" w:space="0" w:color="auto"/>
            </w:tcBorders>
            <w:vAlign w:val="center"/>
          </w:tcPr>
          <w:p w14:paraId="2F88E1B1" w14:textId="77777777" w:rsidR="00333FFB" w:rsidRPr="00E76EB6" w:rsidRDefault="00333FFB" w:rsidP="0040266C">
            <w:pPr>
              <w:pStyle w:val="TAL"/>
              <w:rPr>
                <w:lang w:eastAsia="ja-JP"/>
              </w:rPr>
            </w:pPr>
            <w:r w:rsidRPr="00E76EB6">
              <w:rPr>
                <w:lang w:eastAsia="ja-JP"/>
              </w:rPr>
              <w:t>8, 11</w:t>
            </w:r>
          </w:p>
        </w:tc>
      </w:tr>
      <w:tr w:rsidR="00333FFB" w:rsidRPr="00E76EB6" w14:paraId="18053631"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EEE0E7F" w14:textId="77777777" w:rsidR="00333FFB" w:rsidRPr="00E76EB6" w:rsidRDefault="00333FFB" w:rsidP="0040266C">
            <w:pPr>
              <w:pStyle w:val="TAL"/>
              <w:rPr>
                <w:lang w:eastAsia="en-GB"/>
              </w:rPr>
            </w:pPr>
            <w:r w:rsidRPr="00E76EB6">
              <w:rPr>
                <w:lang w:eastAsia="ja-JP"/>
              </w:rPr>
              <w:t>CA_8-20</w:t>
            </w:r>
          </w:p>
        </w:tc>
        <w:tc>
          <w:tcPr>
            <w:tcW w:w="2599" w:type="dxa"/>
            <w:tcBorders>
              <w:top w:val="nil"/>
              <w:left w:val="nil"/>
              <w:bottom w:val="single" w:sz="4" w:space="0" w:color="auto"/>
              <w:right w:val="single" w:sz="4" w:space="0" w:color="auto"/>
            </w:tcBorders>
            <w:vAlign w:val="center"/>
          </w:tcPr>
          <w:p w14:paraId="5DAEDA9A" w14:textId="77777777" w:rsidR="00333FFB" w:rsidRPr="00E76EB6" w:rsidRDefault="00333FFB" w:rsidP="0040266C">
            <w:pPr>
              <w:pStyle w:val="TAL"/>
              <w:rPr>
                <w:rFonts w:eastAsia="MS Mincho"/>
                <w:lang w:eastAsia="ja-JP"/>
              </w:rPr>
            </w:pPr>
            <w:r w:rsidRPr="00E76EB6">
              <w:rPr>
                <w:rFonts w:eastAsia="MS Mincho"/>
                <w:lang w:eastAsia="ja-JP"/>
              </w:rPr>
              <w:t>8, 20</w:t>
            </w:r>
          </w:p>
        </w:tc>
      </w:tr>
      <w:tr w:rsidR="00333FFB" w:rsidRPr="00E76EB6" w14:paraId="47E88F2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AFCAD07" w14:textId="77777777" w:rsidR="00333FFB" w:rsidRPr="00E76EB6" w:rsidRDefault="00333FFB" w:rsidP="0040266C">
            <w:pPr>
              <w:pStyle w:val="TAL"/>
              <w:rPr>
                <w:lang w:eastAsia="en-GB"/>
              </w:rPr>
            </w:pPr>
            <w:r w:rsidRPr="00E76EB6">
              <w:rPr>
                <w:lang w:eastAsia="ja-JP"/>
              </w:rPr>
              <w:t>CA_8-28</w:t>
            </w:r>
          </w:p>
        </w:tc>
        <w:tc>
          <w:tcPr>
            <w:tcW w:w="2599" w:type="dxa"/>
            <w:tcBorders>
              <w:top w:val="nil"/>
              <w:left w:val="nil"/>
              <w:bottom w:val="single" w:sz="4" w:space="0" w:color="auto"/>
              <w:right w:val="single" w:sz="4" w:space="0" w:color="auto"/>
            </w:tcBorders>
            <w:vAlign w:val="center"/>
          </w:tcPr>
          <w:p w14:paraId="6A8693FF" w14:textId="77777777" w:rsidR="00333FFB" w:rsidRPr="00E76EB6" w:rsidRDefault="00333FFB" w:rsidP="0040266C">
            <w:pPr>
              <w:pStyle w:val="TAL"/>
              <w:rPr>
                <w:rFonts w:eastAsia="MS Mincho"/>
                <w:lang w:eastAsia="ja-JP"/>
              </w:rPr>
            </w:pPr>
            <w:r w:rsidRPr="00E76EB6">
              <w:rPr>
                <w:rFonts w:eastAsia="MS Mincho"/>
                <w:lang w:eastAsia="ja-JP"/>
              </w:rPr>
              <w:t>8, 28</w:t>
            </w:r>
          </w:p>
        </w:tc>
      </w:tr>
      <w:tr w:rsidR="00333FFB" w:rsidRPr="00E76EB6" w14:paraId="1ECFE10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FC8AC20" w14:textId="77777777" w:rsidR="00333FFB" w:rsidRPr="00E76EB6" w:rsidRDefault="00333FFB" w:rsidP="0040266C">
            <w:pPr>
              <w:pStyle w:val="TAL"/>
              <w:rPr>
                <w:lang w:eastAsia="ja-JP"/>
              </w:rPr>
            </w:pPr>
            <w:r w:rsidRPr="00E76EB6">
              <w:rPr>
                <w:lang w:eastAsia="ja-JP"/>
              </w:rPr>
              <w:t>CA_8-32</w:t>
            </w:r>
          </w:p>
        </w:tc>
        <w:tc>
          <w:tcPr>
            <w:tcW w:w="2599" w:type="dxa"/>
            <w:tcBorders>
              <w:top w:val="nil"/>
              <w:left w:val="nil"/>
              <w:bottom w:val="single" w:sz="4" w:space="0" w:color="auto"/>
              <w:right w:val="single" w:sz="4" w:space="0" w:color="auto"/>
            </w:tcBorders>
            <w:vAlign w:val="center"/>
          </w:tcPr>
          <w:p w14:paraId="1080231E" w14:textId="77777777" w:rsidR="00333FFB" w:rsidRPr="00E76EB6" w:rsidRDefault="00333FFB" w:rsidP="0040266C">
            <w:pPr>
              <w:pStyle w:val="TAL"/>
              <w:rPr>
                <w:rFonts w:eastAsia="MS Mincho"/>
                <w:lang w:eastAsia="ja-JP"/>
              </w:rPr>
            </w:pPr>
            <w:r w:rsidRPr="00E76EB6">
              <w:rPr>
                <w:rFonts w:eastAsia="MS Mincho"/>
                <w:lang w:eastAsia="ja-JP"/>
              </w:rPr>
              <w:t>8, 32</w:t>
            </w:r>
          </w:p>
        </w:tc>
      </w:tr>
      <w:tr w:rsidR="00333FFB" w:rsidRPr="00E76EB6" w14:paraId="4A9903F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7F9C7E7" w14:textId="77777777" w:rsidR="00333FFB" w:rsidRPr="00E76EB6" w:rsidRDefault="00333FFB" w:rsidP="0040266C">
            <w:pPr>
              <w:pStyle w:val="TAL"/>
              <w:rPr>
                <w:lang w:eastAsia="ja-JP"/>
              </w:rPr>
            </w:pPr>
            <w:r w:rsidRPr="00E76EB6">
              <w:rPr>
                <w:lang w:eastAsia="ja-JP"/>
              </w:rPr>
              <w:t>CA_8-38</w:t>
            </w:r>
          </w:p>
        </w:tc>
        <w:tc>
          <w:tcPr>
            <w:tcW w:w="2599" w:type="dxa"/>
            <w:tcBorders>
              <w:top w:val="nil"/>
              <w:left w:val="nil"/>
              <w:bottom w:val="single" w:sz="4" w:space="0" w:color="auto"/>
              <w:right w:val="single" w:sz="4" w:space="0" w:color="auto"/>
            </w:tcBorders>
            <w:vAlign w:val="center"/>
          </w:tcPr>
          <w:p w14:paraId="3476BF63" w14:textId="77777777" w:rsidR="00333FFB" w:rsidRPr="00E76EB6" w:rsidRDefault="00333FFB" w:rsidP="0040266C">
            <w:pPr>
              <w:pStyle w:val="TAL"/>
              <w:rPr>
                <w:rFonts w:eastAsia="MS Mincho"/>
                <w:lang w:eastAsia="ja-JP"/>
              </w:rPr>
            </w:pPr>
            <w:r w:rsidRPr="00E76EB6">
              <w:rPr>
                <w:rFonts w:eastAsia="MS Mincho"/>
                <w:lang w:eastAsia="ja-JP"/>
              </w:rPr>
              <w:t>8, 38</w:t>
            </w:r>
          </w:p>
        </w:tc>
      </w:tr>
      <w:tr w:rsidR="00333FFB" w:rsidRPr="00E76EB6" w14:paraId="7C9F818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B3A141D" w14:textId="77777777" w:rsidR="00333FFB" w:rsidRPr="00E76EB6" w:rsidRDefault="00333FFB" w:rsidP="0040266C">
            <w:pPr>
              <w:pStyle w:val="TAL"/>
              <w:rPr>
                <w:lang w:eastAsia="en-GB"/>
              </w:rPr>
            </w:pPr>
            <w:r w:rsidRPr="00E76EB6">
              <w:rPr>
                <w:lang w:eastAsia="ja-JP"/>
              </w:rPr>
              <w:t>CA_8-39</w:t>
            </w:r>
          </w:p>
        </w:tc>
        <w:tc>
          <w:tcPr>
            <w:tcW w:w="2599" w:type="dxa"/>
            <w:tcBorders>
              <w:top w:val="nil"/>
              <w:left w:val="nil"/>
              <w:bottom w:val="single" w:sz="4" w:space="0" w:color="auto"/>
              <w:right w:val="single" w:sz="4" w:space="0" w:color="auto"/>
            </w:tcBorders>
            <w:vAlign w:val="center"/>
          </w:tcPr>
          <w:p w14:paraId="2E228044" w14:textId="77777777" w:rsidR="00333FFB" w:rsidRPr="00E76EB6" w:rsidRDefault="00333FFB" w:rsidP="0040266C">
            <w:pPr>
              <w:pStyle w:val="TAL"/>
              <w:rPr>
                <w:rFonts w:eastAsia="MS Mincho"/>
                <w:lang w:eastAsia="ja-JP"/>
              </w:rPr>
            </w:pPr>
            <w:r w:rsidRPr="00E76EB6">
              <w:rPr>
                <w:rFonts w:eastAsia="MS Mincho"/>
                <w:lang w:eastAsia="ja-JP"/>
              </w:rPr>
              <w:t>8, 39</w:t>
            </w:r>
          </w:p>
        </w:tc>
      </w:tr>
      <w:tr w:rsidR="00333FFB" w:rsidRPr="00E76EB6" w14:paraId="1258AFB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E39D7B1" w14:textId="77777777" w:rsidR="00333FFB" w:rsidRPr="00E76EB6" w:rsidRDefault="00333FFB" w:rsidP="0040266C">
            <w:pPr>
              <w:pStyle w:val="TAL"/>
              <w:rPr>
                <w:lang w:eastAsia="en-GB"/>
              </w:rPr>
            </w:pPr>
            <w:r w:rsidRPr="00E76EB6">
              <w:rPr>
                <w:lang w:eastAsia="ko-KR"/>
              </w:rPr>
              <w:t>CA_8-40</w:t>
            </w:r>
          </w:p>
        </w:tc>
        <w:tc>
          <w:tcPr>
            <w:tcW w:w="2599" w:type="dxa"/>
            <w:tcBorders>
              <w:top w:val="nil"/>
              <w:left w:val="nil"/>
              <w:bottom w:val="single" w:sz="4" w:space="0" w:color="auto"/>
              <w:right w:val="single" w:sz="4" w:space="0" w:color="auto"/>
            </w:tcBorders>
            <w:vAlign w:val="center"/>
          </w:tcPr>
          <w:p w14:paraId="5C145048" w14:textId="77777777" w:rsidR="00333FFB" w:rsidRPr="00E76EB6" w:rsidRDefault="00333FFB" w:rsidP="0040266C">
            <w:pPr>
              <w:pStyle w:val="TAL"/>
              <w:rPr>
                <w:lang w:eastAsia="ko-KR"/>
              </w:rPr>
            </w:pPr>
            <w:r w:rsidRPr="00E76EB6">
              <w:rPr>
                <w:lang w:eastAsia="ko-KR"/>
              </w:rPr>
              <w:t>8, 40</w:t>
            </w:r>
          </w:p>
        </w:tc>
      </w:tr>
      <w:tr w:rsidR="00333FFB" w:rsidRPr="00E76EB6" w14:paraId="11B71C0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F5A36AD" w14:textId="77777777" w:rsidR="00333FFB" w:rsidRPr="00E76EB6" w:rsidRDefault="00333FFB" w:rsidP="0040266C">
            <w:pPr>
              <w:pStyle w:val="TAL"/>
              <w:rPr>
                <w:lang w:eastAsia="en-GB"/>
              </w:rPr>
            </w:pPr>
            <w:r w:rsidRPr="00E76EB6">
              <w:rPr>
                <w:lang w:eastAsia="ko-KR"/>
              </w:rPr>
              <w:t>CA_8-41</w:t>
            </w:r>
          </w:p>
        </w:tc>
        <w:tc>
          <w:tcPr>
            <w:tcW w:w="2599" w:type="dxa"/>
            <w:tcBorders>
              <w:top w:val="nil"/>
              <w:left w:val="nil"/>
              <w:bottom w:val="single" w:sz="4" w:space="0" w:color="auto"/>
              <w:right w:val="single" w:sz="4" w:space="0" w:color="auto"/>
            </w:tcBorders>
            <w:vAlign w:val="center"/>
          </w:tcPr>
          <w:p w14:paraId="72F08F51" w14:textId="77777777" w:rsidR="00333FFB" w:rsidRPr="00E76EB6" w:rsidRDefault="00333FFB" w:rsidP="0040266C">
            <w:pPr>
              <w:pStyle w:val="TAL"/>
              <w:rPr>
                <w:lang w:eastAsia="ko-KR"/>
              </w:rPr>
            </w:pPr>
            <w:r w:rsidRPr="00E76EB6">
              <w:rPr>
                <w:lang w:eastAsia="ko-KR"/>
              </w:rPr>
              <w:t>8, 41</w:t>
            </w:r>
          </w:p>
        </w:tc>
      </w:tr>
      <w:tr w:rsidR="00333FFB" w:rsidRPr="00E76EB6" w14:paraId="46DE6D3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8BAE6ED" w14:textId="77777777" w:rsidR="00333FFB" w:rsidRPr="00E76EB6" w:rsidRDefault="00333FFB" w:rsidP="0040266C">
            <w:pPr>
              <w:pStyle w:val="TAL"/>
              <w:rPr>
                <w:lang w:eastAsia="en-GB"/>
              </w:rPr>
            </w:pPr>
            <w:r w:rsidRPr="00E76EB6">
              <w:rPr>
                <w:lang w:eastAsia="ja-JP"/>
              </w:rPr>
              <w:t>CA_8-42</w:t>
            </w:r>
          </w:p>
        </w:tc>
        <w:tc>
          <w:tcPr>
            <w:tcW w:w="2599" w:type="dxa"/>
            <w:tcBorders>
              <w:top w:val="nil"/>
              <w:left w:val="nil"/>
              <w:bottom w:val="single" w:sz="4" w:space="0" w:color="auto"/>
              <w:right w:val="single" w:sz="4" w:space="0" w:color="auto"/>
            </w:tcBorders>
            <w:vAlign w:val="center"/>
          </w:tcPr>
          <w:p w14:paraId="7539D648" w14:textId="77777777" w:rsidR="00333FFB" w:rsidRPr="00E76EB6" w:rsidRDefault="00333FFB" w:rsidP="0040266C">
            <w:pPr>
              <w:pStyle w:val="TAL"/>
              <w:rPr>
                <w:lang w:eastAsia="ko-KR"/>
              </w:rPr>
            </w:pPr>
            <w:r w:rsidRPr="00E76EB6">
              <w:rPr>
                <w:lang w:eastAsia="ko-KR"/>
              </w:rPr>
              <w:t>8, 42</w:t>
            </w:r>
          </w:p>
        </w:tc>
      </w:tr>
      <w:tr w:rsidR="00333FFB" w:rsidRPr="00E76EB6" w14:paraId="0B3EC5E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E1171FC" w14:textId="77777777" w:rsidR="00333FFB" w:rsidRPr="00E76EB6" w:rsidRDefault="00333FFB" w:rsidP="0040266C">
            <w:pPr>
              <w:pStyle w:val="TAL"/>
              <w:rPr>
                <w:lang w:eastAsia="ja-JP"/>
              </w:rPr>
            </w:pPr>
            <w:r w:rsidRPr="00E76EB6">
              <w:rPr>
                <w:lang w:eastAsia="ja-JP"/>
              </w:rPr>
              <w:t>CA_8-46</w:t>
            </w:r>
          </w:p>
        </w:tc>
        <w:tc>
          <w:tcPr>
            <w:tcW w:w="2599" w:type="dxa"/>
            <w:tcBorders>
              <w:top w:val="nil"/>
              <w:left w:val="nil"/>
              <w:bottom w:val="single" w:sz="4" w:space="0" w:color="auto"/>
              <w:right w:val="single" w:sz="4" w:space="0" w:color="auto"/>
            </w:tcBorders>
            <w:vAlign w:val="center"/>
          </w:tcPr>
          <w:p w14:paraId="5E4EAC8F" w14:textId="77777777" w:rsidR="00333FFB" w:rsidRPr="00E76EB6" w:rsidRDefault="00333FFB" w:rsidP="0040266C">
            <w:pPr>
              <w:pStyle w:val="TAL"/>
              <w:rPr>
                <w:lang w:eastAsia="ko-KR"/>
              </w:rPr>
            </w:pPr>
            <w:r w:rsidRPr="00E76EB6">
              <w:rPr>
                <w:lang w:eastAsia="ko-KR"/>
              </w:rPr>
              <w:t>8, 46</w:t>
            </w:r>
          </w:p>
        </w:tc>
      </w:tr>
      <w:tr w:rsidR="00333FFB" w:rsidRPr="00E76EB6" w14:paraId="4B33A43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23A6A70" w14:textId="77777777" w:rsidR="00333FFB" w:rsidRPr="00E76EB6" w:rsidRDefault="00333FFB" w:rsidP="0040266C">
            <w:pPr>
              <w:pStyle w:val="TAL"/>
              <w:rPr>
                <w:lang w:eastAsia="en-GB"/>
              </w:rPr>
            </w:pPr>
            <w:r w:rsidRPr="00E76EB6">
              <w:rPr>
                <w:lang w:eastAsia="ja-JP"/>
              </w:rPr>
              <w:t>CA_11-18</w:t>
            </w:r>
          </w:p>
        </w:tc>
        <w:tc>
          <w:tcPr>
            <w:tcW w:w="2599" w:type="dxa"/>
            <w:tcBorders>
              <w:top w:val="nil"/>
              <w:left w:val="nil"/>
              <w:bottom w:val="single" w:sz="4" w:space="0" w:color="auto"/>
              <w:right w:val="single" w:sz="4" w:space="0" w:color="auto"/>
            </w:tcBorders>
            <w:vAlign w:val="center"/>
          </w:tcPr>
          <w:p w14:paraId="1611FD6B" w14:textId="77777777" w:rsidR="00333FFB" w:rsidRPr="00E76EB6" w:rsidRDefault="00333FFB" w:rsidP="0040266C">
            <w:pPr>
              <w:pStyle w:val="TAL"/>
              <w:rPr>
                <w:lang w:eastAsia="ja-JP"/>
              </w:rPr>
            </w:pPr>
            <w:r w:rsidRPr="00E76EB6">
              <w:rPr>
                <w:lang w:eastAsia="ja-JP"/>
              </w:rPr>
              <w:t>11, 18</w:t>
            </w:r>
          </w:p>
        </w:tc>
      </w:tr>
      <w:tr w:rsidR="00333FFB" w:rsidRPr="00E76EB6" w14:paraId="28B047BB"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73011F3" w14:textId="77777777" w:rsidR="00333FFB" w:rsidRPr="00E76EB6" w:rsidRDefault="00333FFB" w:rsidP="0040266C">
            <w:pPr>
              <w:pStyle w:val="TAL"/>
              <w:rPr>
                <w:lang w:eastAsia="ja-JP"/>
              </w:rPr>
            </w:pPr>
            <w:r w:rsidRPr="00E76EB6">
              <w:rPr>
                <w:lang w:eastAsia="ja-JP"/>
              </w:rPr>
              <w:t>CA_11-28</w:t>
            </w:r>
          </w:p>
        </w:tc>
        <w:tc>
          <w:tcPr>
            <w:tcW w:w="2599" w:type="dxa"/>
            <w:tcBorders>
              <w:top w:val="nil"/>
              <w:left w:val="nil"/>
              <w:bottom w:val="single" w:sz="4" w:space="0" w:color="auto"/>
              <w:right w:val="single" w:sz="4" w:space="0" w:color="auto"/>
            </w:tcBorders>
            <w:vAlign w:val="center"/>
          </w:tcPr>
          <w:p w14:paraId="2A2D58B1" w14:textId="77777777" w:rsidR="00333FFB" w:rsidRPr="00E76EB6" w:rsidRDefault="00333FFB" w:rsidP="0040266C">
            <w:pPr>
              <w:pStyle w:val="TAL"/>
              <w:rPr>
                <w:lang w:eastAsia="ja-JP"/>
              </w:rPr>
            </w:pPr>
            <w:r w:rsidRPr="00E76EB6">
              <w:rPr>
                <w:lang w:eastAsia="ja-JP"/>
              </w:rPr>
              <w:t>11, 28</w:t>
            </w:r>
          </w:p>
        </w:tc>
      </w:tr>
      <w:tr w:rsidR="00333FFB" w:rsidRPr="00E76EB6" w14:paraId="69DE77E5"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DBCAB13" w14:textId="77777777" w:rsidR="00333FFB" w:rsidRPr="00E76EB6" w:rsidRDefault="00333FFB" w:rsidP="0040266C">
            <w:pPr>
              <w:pStyle w:val="TAL"/>
              <w:rPr>
                <w:lang w:eastAsia="en-GB"/>
              </w:rPr>
            </w:pPr>
            <w:r w:rsidRPr="00E76EB6">
              <w:rPr>
                <w:lang w:eastAsia="ja-JP"/>
              </w:rPr>
              <w:t>CA_11-41</w:t>
            </w:r>
          </w:p>
        </w:tc>
        <w:tc>
          <w:tcPr>
            <w:tcW w:w="2599" w:type="dxa"/>
            <w:tcBorders>
              <w:top w:val="nil"/>
              <w:left w:val="nil"/>
              <w:bottom w:val="single" w:sz="4" w:space="0" w:color="auto"/>
              <w:right w:val="single" w:sz="4" w:space="0" w:color="auto"/>
            </w:tcBorders>
            <w:vAlign w:val="center"/>
          </w:tcPr>
          <w:p w14:paraId="19FBBF16" w14:textId="77777777" w:rsidR="00333FFB" w:rsidRPr="00E76EB6" w:rsidRDefault="00333FFB" w:rsidP="0040266C">
            <w:pPr>
              <w:pStyle w:val="TAL"/>
              <w:rPr>
                <w:lang w:eastAsia="ja-JP"/>
              </w:rPr>
            </w:pPr>
            <w:r w:rsidRPr="00E76EB6">
              <w:rPr>
                <w:lang w:eastAsia="ja-JP"/>
              </w:rPr>
              <w:t>11, 41</w:t>
            </w:r>
          </w:p>
        </w:tc>
      </w:tr>
      <w:tr w:rsidR="00333FFB" w:rsidRPr="00E76EB6" w14:paraId="1C9C81F0"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6AA8248" w14:textId="77777777" w:rsidR="00333FFB" w:rsidRPr="00E76EB6" w:rsidRDefault="00333FFB" w:rsidP="0040266C">
            <w:pPr>
              <w:pStyle w:val="TAL"/>
              <w:rPr>
                <w:lang w:eastAsia="en-GB"/>
              </w:rPr>
            </w:pPr>
            <w:r w:rsidRPr="00E76EB6">
              <w:rPr>
                <w:lang w:eastAsia="ja-JP"/>
              </w:rPr>
              <w:t>CA_11-42</w:t>
            </w:r>
          </w:p>
        </w:tc>
        <w:tc>
          <w:tcPr>
            <w:tcW w:w="2599" w:type="dxa"/>
            <w:tcBorders>
              <w:top w:val="nil"/>
              <w:left w:val="nil"/>
              <w:bottom w:val="single" w:sz="4" w:space="0" w:color="auto"/>
              <w:right w:val="single" w:sz="4" w:space="0" w:color="auto"/>
            </w:tcBorders>
            <w:vAlign w:val="center"/>
          </w:tcPr>
          <w:p w14:paraId="2654C1D3" w14:textId="77777777" w:rsidR="00333FFB" w:rsidRPr="00E76EB6" w:rsidRDefault="00333FFB" w:rsidP="0040266C">
            <w:pPr>
              <w:pStyle w:val="TAL"/>
              <w:rPr>
                <w:lang w:eastAsia="ja-JP"/>
              </w:rPr>
            </w:pPr>
            <w:r w:rsidRPr="00E76EB6">
              <w:rPr>
                <w:lang w:eastAsia="ja-JP"/>
              </w:rPr>
              <w:t>11, 42</w:t>
            </w:r>
          </w:p>
        </w:tc>
      </w:tr>
      <w:tr w:rsidR="00333FFB" w:rsidRPr="00E76EB6" w14:paraId="7C12D22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B319633" w14:textId="77777777" w:rsidR="00333FFB" w:rsidRPr="00E76EB6" w:rsidRDefault="00333FFB" w:rsidP="0040266C">
            <w:pPr>
              <w:pStyle w:val="TAL"/>
              <w:rPr>
                <w:lang w:eastAsia="ja-JP"/>
              </w:rPr>
            </w:pPr>
            <w:r w:rsidRPr="00E76EB6">
              <w:rPr>
                <w:lang w:eastAsia="ja-JP"/>
              </w:rPr>
              <w:t>CA_11-46</w:t>
            </w:r>
          </w:p>
        </w:tc>
        <w:tc>
          <w:tcPr>
            <w:tcW w:w="2599" w:type="dxa"/>
            <w:tcBorders>
              <w:top w:val="nil"/>
              <w:left w:val="nil"/>
              <w:bottom w:val="single" w:sz="4" w:space="0" w:color="auto"/>
              <w:right w:val="single" w:sz="4" w:space="0" w:color="auto"/>
            </w:tcBorders>
            <w:vAlign w:val="center"/>
          </w:tcPr>
          <w:p w14:paraId="785BFD56" w14:textId="77777777" w:rsidR="00333FFB" w:rsidRPr="00E76EB6" w:rsidRDefault="00333FFB" w:rsidP="0040266C">
            <w:pPr>
              <w:pStyle w:val="TAL"/>
              <w:rPr>
                <w:lang w:eastAsia="ja-JP"/>
              </w:rPr>
            </w:pPr>
            <w:r w:rsidRPr="00E76EB6">
              <w:rPr>
                <w:lang w:eastAsia="ja-JP"/>
              </w:rPr>
              <w:t>11, 46</w:t>
            </w:r>
          </w:p>
        </w:tc>
      </w:tr>
      <w:tr w:rsidR="00333FFB" w:rsidRPr="00E76EB6" w14:paraId="352B631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9147954" w14:textId="77777777" w:rsidR="00333FFB" w:rsidRPr="00E76EB6" w:rsidRDefault="00333FFB" w:rsidP="0040266C">
            <w:pPr>
              <w:pStyle w:val="TAL"/>
              <w:rPr>
                <w:lang w:eastAsia="en-GB"/>
              </w:rPr>
            </w:pPr>
            <w:r w:rsidRPr="00E76EB6">
              <w:rPr>
                <w:rFonts w:eastAsia="MS Mincho"/>
                <w:lang w:eastAsia="en-GB"/>
              </w:rPr>
              <w:t>CA_12-25</w:t>
            </w:r>
          </w:p>
        </w:tc>
        <w:tc>
          <w:tcPr>
            <w:tcW w:w="2599" w:type="dxa"/>
            <w:tcBorders>
              <w:top w:val="nil"/>
              <w:left w:val="nil"/>
              <w:bottom w:val="single" w:sz="4" w:space="0" w:color="auto"/>
              <w:right w:val="single" w:sz="4" w:space="0" w:color="auto"/>
            </w:tcBorders>
            <w:vAlign w:val="center"/>
          </w:tcPr>
          <w:p w14:paraId="217F8C05" w14:textId="77777777" w:rsidR="00333FFB" w:rsidRPr="00E76EB6" w:rsidRDefault="00333FFB" w:rsidP="0040266C">
            <w:pPr>
              <w:pStyle w:val="TAL"/>
              <w:rPr>
                <w:rFonts w:eastAsia="MS Mincho"/>
                <w:lang w:eastAsia="ja-JP"/>
              </w:rPr>
            </w:pPr>
            <w:r w:rsidRPr="00E76EB6">
              <w:rPr>
                <w:rFonts w:eastAsia="MS Mincho"/>
                <w:lang w:eastAsia="ja-JP"/>
              </w:rPr>
              <w:t>12, 25</w:t>
            </w:r>
          </w:p>
        </w:tc>
      </w:tr>
      <w:tr w:rsidR="00333FFB" w:rsidRPr="00E76EB6" w14:paraId="7B7C159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C849FC6" w14:textId="77777777" w:rsidR="00333FFB" w:rsidRPr="00E76EB6" w:rsidRDefault="00333FFB" w:rsidP="0040266C">
            <w:pPr>
              <w:pStyle w:val="TAL"/>
              <w:rPr>
                <w:lang w:eastAsia="en-GB"/>
              </w:rPr>
            </w:pPr>
            <w:r w:rsidRPr="00E76EB6">
              <w:rPr>
                <w:lang w:eastAsia="en-GB"/>
              </w:rPr>
              <w:t>CA_12-30</w:t>
            </w:r>
          </w:p>
        </w:tc>
        <w:tc>
          <w:tcPr>
            <w:tcW w:w="2599" w:type="dxa"/>
            <w:tcBorders>
              <w:top w:val="nil"/>
              <w:left w:val="nil"/>
              <w:bottom w:val="single" w:sz="4" w:space="0" w:color="auto"/>
              <w:right w:val="single" w:sz="4" w:space="0" w:color="auto"/>
            </w:tcBorders>
            <w:vAlign w:val="center"/>
          </w:tcPr>
          <w:p w14:paraId="66F260E5" w14:textId="77777777" w:rsidR="00333FFB" w:rsidRPr="00E76EB6" w:rsidRDefault="00333FFB" w:rsidP="0040266C">
            <w:pPr>
              <w:pStyle w:val="TAL"/>
              <w:rPr>
                <w:rFonts w:eastAsia="MS Mincho"/>
                <w:lang w:eastAsia="ja-JP"/>
              </w:rPr>
            </w:pPr>
            <w:r w:rsidRPr="00E76EB6">
              <w:rPr>
                <w:rFonts w:eastAsia="MS Mincho"/>
                <w:lang w:eastAsia="ja-JP"/>
              </w:rPr>
              <w:t>12, 30</w:t>
            </w:r>
          </w:p>
        </w:tc>
      </w:tr>
      <w:tr w:rsidR="00333FFB" w:rsidRPr="00E76EB6" w14:paraId="70DABF3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2555157" w14:textId="77777777" w:rsidR="00333FFB" w:rsidRPr="00E76EB6" w:rsidRDefault="00333FFB" w:rsidP="0040266C">
            <w:pPr>
              <w:pStyle w:val="TAL"/>
              <w:rPr>
                <w:lang w:eastAsia="en-GB"/>
              </w:rPr>
            </w:pPr>
            <w:r w:rsidRPr="00E76EB6">
              <w:rPr>
                <w:lang w:eastAsia="en-GB"/>
              </w:rPr>
              <w:t>CA_12-66</w:t>
            </w:r>
          </w:p>
        </w:tc>
        <w:tc>
          <w:tcPr>
            <w:tcW w:w="2599" w:type="dxa"/>
            <w:tcBorders>
              <w:top w:val="nil"/>
              <w:left w:val="nil"/>
              <w:bottom w:val="single" w:sz="4" w:space="0" w:color="auto"/>
              <w:right w:val="single" w:sz="4" w:space="0" w:color="auto"/>
            </w:tcBorders>
            <w:vAlign w:val="center"/>
          </w:tcPr>
          <w:p w14:paraId="7E1E70CF" w14:textId="77777777" w:rsidR="00333FFB" w:rsidRPr="00E76EB6" w:rsidRDefault="00333FFB" w:rsidP="0040266C">
            <w:pPr>
              <w:pStyle w:val="TAL"/>
              <w:rPr>
                <w:rFonts w:eastAsia="MS Mincho"/>
                <w:lang w:eastAsia="ja-JP"/>
              </w:rPr>
            </w:pPr>
            <w:r w:rsidRPr="00E76EB6">
              <w:rPr>
                <w:rFonts w:eastAsia="MS Mincho"/>
                <w:lang w:eastAsia="ja-JP"/>
              </w:rPr>
              <w:t>12, 66</w:t>
            </w:r>
          </w:p>
        </w:tc>
      </w:tr>
      <w:tr w:rsidR="00333FFB" w:rsidRPr="00E76EB6" w14:paraId="4CACFCD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2E6914D" w14:textId="77777777" w:rsidR="00333FFB" w:rsidRPr="00E76EB6" w:rsidRDefault="00333FFB" w:rsidP="0040266C">
            <w:pPr>
              <w:pStyle w:val="TAL"/>
              <w:rPr>
                <w:lang w:eastAsia="en-GB"/>
              </w:rPr>
            </w:pPr>
            <w:r w:rsidRPr="00E76EB6">
              <w:rPr>
                <w:lang w:eastAsia="en-GB"/>
              </w:rPr>
              <w:t>CA_12-66-66</w:t>
            </w:r>
          </w:p>
        </w:tc>
        <w:tc>
          <w:tcPr>
            <w:tcW w:w="2599" w:type="dxa"/>
            <w:tcBorders>
              <w:top w:val="nil"/>
              <w:left w:val="nil"/>
              <w:bottom w:val="single" w:sz="4" w:space="0" w:color="auto"/>
              <w:right w:val="single" w:sz="4" w:space="0" w:color="auto"/>
            </w:tcBorders>
            <w:vAlign w:val="center"/>
          </w:tcPr>
          <w:p w14:paraId="3260F53D" w14:textId="77777777" w:rsidR="00333FFB" w:rsidRPr="00E76EB6" w:rsidRDefault="00333FFB" w:rsidP="0040266C">
            <w:pPr>
              <w:pStyle w:val="TAL"/>
              <w:rPr>
                <w:rFonts w:eastAsia="MS Mincho"/>
                <w:lang w:eastAsia="ja-JP"/>
              </w:rPr>
            </w:pPr>
            <w:r w:rsidRPr="00E76EB6">
              <w:rPr>
                <w:rFonts w:eastAsia="MS Mincho"/>
                <w:lang w:eastAsia="ja-JP"/>
              </w:rPr>
              <w:t>12, 66</w:t>
            </w:r>
          </w:p>
        </w:tc>
      </w:tr>
      <w:tr w:rsidR="00333FFB" w:rsidRPr="00E76EB6" w14:paraId="4A2120B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36C186D" w14:textId="77777777" w:rsidR="00333FFB" w:rsidRPr="00E76EB6" w:rsidRDefault="00333FFB" w:rsidP="0040266C">
            <w:pPr>
              <w:pStyle w:val="TAL"/>
              <w:rPr>
                <w:lang w:eastAsia="en-GB"/>
              </w:rPr>
            </w:pPr>
            <w:r w:rsidRPr="00E76EB6">
              <w:rPr>
                <w:lang w:eastAsia="en-GB"/>
              </w:rPr>
              <w:t>CA_13-46</w:t>
            </w:r>
          </w:p>
        </w:tc>
        <w:tc>
          <w:tcPr>
            <w:tcW w:w="2599" w:type="dxa"/>
            <w:tcBorders>
              <w:top w:val="nil"/>
              <w:left w:val="nil"/>
              <w:bottom w:val="single" w:sz="4" w:space="0" w:color="auto"/>
              <w:right w:val="single" w:sz="4" w:space="0" w:color="auto"/>
            </w:tcBorders>
            <w:vAlign w:val="center"/>
          </w:tcPr>
          <w:p w14:paraId="04F1C50C" w14:textId="77777777" w:rsidR="00333FFB" w:rsidRPr="00E76EB6" w:rsidRDefault="00333FFB" w:rsidP="0040266C">
            <w:pPr>
              <w:pStyle w:val="TAL"/>
              <w:rPr>
                <w:rFonts w:eastAsia="MS Mincho"/>
                <w:lang w:eastAsia="ja-JP"/>
              </w:rPr>
            </w:pPr>
            <w:r w:rsidRPr="00E76EB6">
              <w:rPr>
                <w:rFonts w:eastAsia="MS Mincho"/>
                <w:lang w:eastAsia="ja-JP"/>
              </w:rPr>
              <w:t>13, 46</w:t>
            </w:r>
          </w:p>
        </w:tc>
      </w:tr>
      <w:tr w:rsidR="00333FFB" w:rsidRPr="00E76EB6" w14:paraId="418E2AD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3F117FE" w14:textId="77777777" w:rsidR="00333FFB" w:rsidRPr="00E76EB6" w:rsidRDefault="00333FFB" w:rsidP="0040266C">
            <w:pPr>
              <w:pStyle w:val="TAL"/>
              <w:rPr>
                <w:lang w:eastAsia="en-GB"/>
              </w:rPr>
            </w:pPr>
            <w:r w:rsidRPr="00E76EB6">
              <w:rPr>
                <w:lang w:eastAsia="ko-KR"/>
              </w:rPr>
              <w:t>CA_13-</w:t>
            </w:r>
            <w:r w:rsidRPr="00E76EB6">
              <w:rPr>
                <w:lang w:val="fi-FI" w:eastAsia="ko-KR"/>
              </w:rPr>
              <w:t>48</w:t>
            </w:r>
          </w:p>
        </w:tc>
        <w:tc>
          <w:tcPr>
            <w:tcW w:w="2599" w:type="dxa"/>
            <w:tcBorders>
              <w:top w:val="nil"/>
              <w:left w:val="nil"/>
              <w:bottom w:val="single" w:sz="4" w:space="0" w:color="auto"/>
              <w:right w:val="single" w:sz="4" w:space="0" w:color="auto"/>
            </w:tcBorders>
            <w:vAlign w:val="center"/>
          </w:tcPr>
          <w:p w14:paraId="033273B9" w14:textId="77777777" w:rsidR="00333FFB" w:rsidRPr="00E76EB6" w:rsidRDefault="00333FFB" w:rsidP="0040266C">
            <w:pPr>
              <w:pStyle w:val="TAL"/>
              <w:rPr>
                <w:rFonts w:eastAsia="MS Mincho"/>
                <w:lang w:eastAsia="ja-JP"/>
              </w:rPr>
            </w:pPr>
            <w:r w:rsidRPr="00E76EB6">
              <w:rPr>
                <w:rFonts w:eastAsia="MS Mincho"/>
                <w:lang w:eastAsia="ja-JP"/>
              </w:rPr>
              <w:t>13, 48</w:t>
            </w:r>
          </w:p>
        </w:tc>
      </w:tr>
      <w:tr w:rsidR="00333FFB" w:rsidRPr="00E76EB6" w14:paraId="01D77665"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60E6183" w14:textId="77777777" w:rsidR="00333FFB" w:rsidRPr="00E76EB6" w:rsidRDefault="00333FFB" w:rsidP="0040266C">
            <w:pPr>
              <w:pStyle w:val="TAL"/>
              <w:rPr>
                <w:lang w:eastAsia="zh-CN"/>
              </w:rPr>
            </w:pPr>
            <w:r w:rsidRPr="00E76EB6">
              <w:rPr>
                <w:rFonts w:hint="eastAsia"/>
                <w:lang w:eastAsia="zh-CN"/>
              </w:rPr>
              <w:t>CA_13-48-48</w:t>
            </w:r>
          </w:p>
        </w:tc>
        <w:tc>
          <w:tcPr>
            <w:tcW w:w="2599" w:type="dxa"/>
            <w:tcBorders>
              <w:top w:val="nil"/>
              <w:left w:val="nil"/>
              <w:bottom w:val="single" w:sz="4" w:space="0" w:color="auto"/>
              <w:right w:val="single" w:sz="4" w:space="0" w:color="auto"/>
            </w:tcBorders>
            <w:vAlign w:val="center"/>
          </w:tcPr>
          <w:p w14:paraId="70BF9C2E" w14:textId="77777777" w:rsidR="00333FFB" w:rsidRPr="00E76EB6" w:rsidRDefault="00333FFB" w:rsidP="0040266C">
            <w:pPr>
              <w:pStyle w:val="TAL"/>
              <w:rPr>
                <w:rFonts w:eastAsia="Malgun Gothic"/>
                <w:lang w:eastAsia="zh-CN"/>
              </w:rPr>
            </w:pPr>
            <w:r w:rsidRPr="00E76EB6">
              <w:rPr>
                <w:rFonts w:hint="eastAsia"/>
                <w:lang w:eastAsia="zh-CN"/>
              </w:rPr>
              <w:t>1</w:t>
            </w:r>
            <w:r w:rsidRPr="00E76EB6">
              <w:rPr>
                <w:lang w:eastAsia="zh-CN"/>
              </w:rPr>
              <w:t>3, 48</w:t>
            </w:r>
          </w:p>
        </w:tc>
      </w:tr>
      <w:tr w:rsidR="00333FFB" w:rsidRPr="00E76EB6" w14:paraId="1037794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1E5A089" w14:textId="77777777" w:rsidR="00333FFB" w:rsidRPr="00E76EB6" w:rsidRDefault="00333FFB" w:rsidP="0040266C">
            <w:pPr>
              <w:pStyle w:val="TAL"/>
              <w:rPr>
                <w:lang w:eastAsia="en-GB"/>
              </w:rPr>
            </w:pPr>
            <w:r w:rsidRPr="00E76EB6">
              <w:rPr>
                <w:lang w:eastAsia="en-GB"/>
              </w:rPr>
              <w:t>CA_13-66</w:t>
            </w:r>
          </w:p>
        </w:tc>
        <w:tc>
          <w:tcPr>
            <w:tcW w:w="2599" w:type="dxa"/>
            <w:tcBorders>
              <w:top w:val="nil"/>
              <w:left w:val="nil"/>
              <w:bottom w:val="single" w:sz="4" w:space="0" w:color="auto"/>
              <w:right w:val="single" w:sz="4" w:space="0" w:color="auto"/>
            </w:tcBorders>
            <w:vAlign w:val="center"/>
          </w:tcPr>
          <w:p w14:paraId="214C892E" w14:textId="77777777" w:rsidR="00333FFB" w:rsidRPr="00E76EB6" w:rsidRDefault="00333FFB" w:rsidP="0040266C">
            <w:pPr>
              <w:pStyle w:val="TAL"/>
              <w:rPr>
                <w:rFonts w:eastAsia="MS Mincho"/>
                <w:lang w:eastAsia="ja-JP"/>
              </w:rPr>
            </w:pPr>
            <w:r w:rsidRPr="00E76EB6">
              <w:rPr>
                <w:rFonts w:eastAsia="MS Mincho"/>
                <w:lang w:eastAsia="ja-JP"/>
              </w:rPr>
              <w:t>13, 66</w:t>
            </w:r>
          </w:p>
        </w:tc>
      </w:tr>
      <w:tr w:rsidR="00333FFB" w:rsidRPr="00E76EB6" w14:paraId="4B69099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B34BB9D" w14:textId="77777777" w:rsidR="00333FFB" w:rsidRPr="00E76EB6" w:rsidRDefault="00333FFB" w:rsidP="0040266C">
            <w:pPr>
              <w:pStyle w:val="TAL"/>
              <w:rPr>
                <w:lang w:eastAsia="en-GB"/>
              </w:rPr>
            </w:pPr>
            <w:r w:rsidRPr="00E76EB6">
              <w:rPr>
                <w:lang w:eastAsia="en-GB"/>
              </w:rPr>
              <w:t>CA_13-66-66</w:t>
            </w:r>
          </w:p>
        </w:tc>
        <w:tc>
          <w:tcPr>
            <w:tcW w:w="2599" w:type="dxa"/>
            <w:tcBorders>
              <w:top w:val="nil"/>
              <w:left w:val="nil"/>
              <w:bottom w:val="single" w:sz="4" w:space="0" w:color="auto"/>
              <w:right w:val="single" w:sz="4" w:space="0" w:color="auto"/>
            </w:tcBorders>
            <w:vAlign w:val="center"/>
          </w:tcPr>
          <w:p w14:paraId="710E448F" w14:textId="77777777" w:rsidR="00333FFB" w:rsidRPr="00E76EB6" w:rsidRDefault="00333FFB" w:rsidP="0040266C">
            <w:pPr>
              <w:pStyle w:val="TAL"/>
              <w:rPr>
                <w:rFonts w:eastAsia="MS Mincho"/>
                <w:lang w:eastAsia="ja-JP"/>
              </w:rPr>
            </w:pPr>
            <w:r w:rsidRPr="00E76EB6">
              <w:rPr>
                <w:rFonts w:eastAsia="MS Mincho"/>
                <w:lang w:eastAsia="ja-JP"/>
              </w:rPr>
              <w:t>13, 66</w:t>
            </w:r>
          </w:p>
        </w:tc>
      </w:tr>
      <w:tr w:rsidR="003D11CA" w:rsidRPr="00E76EB6" w14:paraId="1D55061A" w14:textId="77777777" w:rsidTr="0040266C">
        <w:trPr>
          <w:gridAfter w:val="1"/>
          <w:wAfter w:w="7" w:type="dxa"/>
          <w:trHeight w:val="240"/>
          <w:jc w:val="center"/>
          <w:ins w:id="49" w:author="zhangqian (AK)" w:date="2017-10-06T23:33:00Z"/>
        </w:trPr>
        <w:tc>
          <w:tcPr>
            <w:tcW w:w="1804" w:type="dxa"/>
            <w:tcBorders>
              <w:top w:val="nil"/>
              <w:left w:val="single" w:sz="4" w:space="0" w:color="auto"/>
              <w:bottom w:val="single" w:sz="4" w:space="0" w:color="auto"/>
              <w:right w:val="single" w:sz="4" w:space="0" w:color="auto"/>
            </w:tcBorders>
            <w:shd w:val="clear" w:color="auto" w:fill="auto"/>
            <w:vAlign w:val="center"/>
          </w:tcPr>
          <w:p w14:paraId="2AA6F7E9" w14:textId="2DDA5EB3" w:rsidR="003D11CA" w:rsidRPr="00E76EB6" w:rsidRDefault="003D11CA" w:rsidP="0040266C">
            <w:pPr>
              <w:pStyle w:val="TAL"/>
              <w:rPr>
                <w:ins w:id="50" w:author="zhangqian (AK)" w:date="2017-10-06T23:33:00Z"/>
                <w:lang w:eastAsia="zh-CN"/>
              </w:rPr>
            </w:pPr>
            <w:ins w:id="51" w:author="zhangqian (AK)" w:date="2017-10-06T23:33:00Z">
              <w:r>
                <w:rPr>
                  <w:rFonts w:hint="eastAsia"/>
                  <w:lang w:eastAsia="zh-CN"/>
                </w:rPr>
                <w:t>CA_14-66</w:t>
              </w:r>
            </w:ins>
            <w:ins w:id="52" w:author="zhangqian (AK)" w:date="2017-10-06T23:34:00Z">
              <w:r>
                <w:rPr>
                  <w:lang w:eastAsia="zh-CN"/>
                </w:rPr>
                <w:t>-66</w:t>
              </w:r>
            </w:ins>
          </w:p>
        </w:tc>
        <w:tc>
          <w:tcPr>
            <w:tcW w:w="2599" w:type="dxa"/>
            <w:tcBorders>
              <w:top w:val="nil"/>
              <w:left w:val="nil"/>
              <w:bottom w:val="single" w:sz="4" w:space="0" w:color="auto"/>
              <w:right w:val="single" w:sz="4" w:space="0" w:color="auto"/>
            </w:tcBorders>
            <w:vAlign w:val="center"/>
          </w:tcPr>
          <w:p w14:paraId="62818194" w14:textId="2D6FD544" w:rsidR="003D11CA" w:rsidRPr="003D11CA" w:rsidRDefault="003D11CA" w:rsidP="0040266C">
            <w:pPr>
              <w:pStyle w:val="TAL"/>
              <w:rPr>
                <w:ins w:id="53" w:author="zhangqian (AK)" w:date="2017-10-06T23:33:00Z"/>
                <w:lang w:eastAsia="zh-CN"/>
                <w:rPrChange w:id="54" w:author="zhangqian (AK)" w:date="2017-10-06T23:34:00Z">
                  <w:rPr>
                    <w:ins w:id="55" w:author="zhangqian (AK)" w:date="2017-10-06T23:33:00Z"/>
                    <w:rFonts w:eastAsia="MS Mincho"/>
                    <w:lang w:eastAsia="ja-JP"/>
                  </w:rPr>
                </w:rPrChange>
              </w:rPr>
            </w:pPr>
            <w:ins w:id="56" w:author="zhangqian (AK)" w:date="2017-10-06T23:34:00Z">
              <w:r>
                <w:rPr>
                  <w:rFonts w:hint="eastAsia"/>
                  <w:lang w:eastAsia="zh-CN"/>
                </w:rPr>
                <w:t>14, 66</w:t>
              </w:r>
            </w:ins>
          </w:p>
        </w:tc>
      </w:tr>
      <w:tr w:rsidR="00333FFB" w:rsidRPr="00E76EB6" w14:paraId="208E05B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7A12E56" w14:textId="77777777" w:rsidR="00333FFB" w:rsidRPr="00E76EB6" w:rsidRDefault="00333FFB" w:rsidP="0040266C">
            <w:pPr>
              <w:pStyle w:val="TAL"/>
              <w:rPr>
                <w:lang w:eastAsia="en-GB"/>
              </w:rPr>
            </w:pPr>
            <w:r w:rsidRPr="00E76EB6">
              <w:rPr>
                <w:rFonts w:eastAsia="MS Mincho"/>
                <w:lang w:eastAsia="en-GB"/>
              </w:rPr>
              <w:t>CA_18-28</w:t>
            </w:r>
            <w:r w:rsidRPr="00E76EB6">
              <w:rPr>
                <w:rFonts w:eastAsia="MS Mincho"/>
                <w:vertAlign w:val="superscript"/>
                <w:lang w:eastAsia="en-GB"/>
              </w:rPr>
              <w:t>1</w:t>
            </w:r>
          </w:p>
        </w:tc>
        <w:tc>
          <w:tcPr>
            <w:tcW w:w="2599" w:type="dxa"/>
            <w:tcBorders>
              <w:top w:val="nil"/>
              <w:left w:val="nil"/>
              <w:bottom w:val="single" w:sz="4" w:space="0" w:color="auto"/>
              <w:right w:val="single" w:sz="4" w:space="0" w:color="auto"/>
            </w:tcBorders>
            <w:vAlign w:val="center"/>
          </w:tcPr>
          <w:p w14:paraId="1D7B5C3B" w14:textId="77777777" w:rsidR="00333FFB" w:rsidRPr="00E76EB6" w:rsidRDefault="00333FFB" w:rsidP="0040266C">
            <w:pPr>
              <w:pStyle w:val="TAL"/>
              <w:rPr>
                <w:rFonts w:eastAsia="MS Mincho"/>
                <w:lang w:eastAsia="ja-JP"/>
              </w:rPr>
            </w:pPr>
            <w:r w:rsidRPr="00E76EB6">
              <w:rPr>
                <w:rFonts w:eastAsia="MS Mincho"/>
                <w:lang w:eastAsia="ja-JP"/>
              </w:rPr>
              <w:t>18, 28</w:t>
            </w:r>
          </w:p>
        </w:tc>
      </w:tr>
      <w:tr w:rsidR="00333FFB" w:rsidRPr="00E76EB6" w14:paraId="5CEA1E4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37F40B7" w14:textId="77777777" w:rsidR="00333FFB" w:rsidRPr="00E76EB6" w:rsidRDefault="00333FFB" w:rsidP="0040266C">
            <w:pPr>
              <w:pStyle w:val="TAL"/>
              <w:rPr>
                <w:lang w:eastAsia="en-GB"/>
              </w:rPr>
            </w:pPr>
            <w:r w:rsidRPr="00E76EB6">
              <w:rPr>
                <w:lang w:eastAsia="ja-JP"/>
              </w:rPr>
              <w:t>CA_19-21</w:t>
            </w:r>
          </w:p>
        </w:tc>
        <w:tc>
          <w:tcPr>
            <w:tcW w:w="2599" w:type="dxa"/>
            <w:tcBorders>
              <w:top w:val="nil"/>
              <w:left w:val="nil"/>
              <w:bottom w:val="single" w:sz="4" w:space="0" w:color="auto"/>
              <w:right w:val="single" w:sz="4" w:space="0" w:color="auto"/>
            </w:tcBorders>
            <w:vAlign w:val="center"/>
          </w:tcPr>
          <w:p w14:paraId="43E2552B" w14:textId="77777777" w:rsidR="00333FFB" w:rsidRPr="00E76EB6" w:rsidRDefault="00333FFB" w:rsidP="0040266C">
            <w:pPr>
              <w:pStyle w:val="TAL"/>
              <w:rPr>
                <w:lang w:eastAsia="ja-JP"/>
              </w:rPr>
            </w:pPr>
            <w:r w:rsidRPr="00E76EB6">
              <w:rPr>
                <w:lang w:eastAsia="ja-JP"/>
              </w:rPr>
              <w:t>19, 21</w:t>
            </w:r>
          </w:p>
        </w:tc>
      </w:tr>
      <w:tr w:rsidR="00333FFB" w:rsidRPr="00E76EB6" w14:paraId="57671395"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C9934FC" w14:textId="77777777" w:rsidR="00333FFB" w:rsidRPr="00E76EB6" w:rsidRDefault="00333FFB" w:rsidP="0040266C">
            <w:pPr>
              <w:pStyle w:val="TAL"/>
              <w:rPr>
                <w:lang w:eastAsia="en-GB"/>
              </w:rPr>
            </w:pPr>
            <w:r w:rsidRPr="00E76EB6">
              <w:rPr>
                <w:lang w:eastAsia="en-GB"/>
              </w:rPr>
              <w:t>CA_19-28</w:t>
            </w:r>
            <w:r w:rsidRPr="00E76EB6">
              <w:rPr>
                <w:vertAlign w:val="superscript"/>
                <w:lang w:eastAsia="en-GB"/>
              </w:rPr>
              <w:t>2</w:t>
            </w:r>
          </w:p>
        </w:tc>
        <w:tc>
          <w:tcPr>
            <w:tcW w:w="2599" w:type="dxa"/>
            <w:tcBorders>
              <w:top w:val="nil"/>
              <w:left w:val="nil"/>
              <w:bottom w:val="single" w:sz="4" w:space="0" w:color="auto"/>
              <w:right w:val="single" w:sz="4" w:space="0" w:color="auto"/>
            </w:tcBorders>
            <w:vAlign w:val="center"/>
          </w:tcPr>
          <w:p w14:paraId="3C926630" w14:textId="77777777" w:rsidR="00333FFB" w:rsidRPr="00E76EB6" w:rsidRDefault="00333FFB" w:rsidP="0040266C">
            <w:pPr>
              <w:pStyle w:val="TAL"/>
              <w:rPr>
                <w:lang w:eastAsia="ja-JP"/>
              </w:rPr>
            </w:pPr>
            <w:r w:rsidRPr="00E76EB6">
              <w:rPr>
                <w:lang w:eastAsia="ja-JP"/>
              </w:rPr>
              <w:t>19, 28</w:t>
            </w:r>
          </w:p>
        </w:tc>
      </w:tr>
      <w:tr w:rsidR="00333FFB" w:rsidRPr="00E76EB6" w14:paraId="45CD629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867144C" w14:textId="77777777" w:rsidR="00333FFB" w:rsidRPr="00E76EB6" w:rsidRDefault="00333FFB" w:rsidP="0040266C">
            <w:pPr>
              <w:pStyle w:val="TAL"/>
              <w:rPr>
                <w:lang w:eastAsia="en-GB"/>
              </w:rPr>
            </w:pPr>
            <w:r w:rsidRPr="00E76EB6">
              <w:rPr>
                <w:lang w:eastAsia="ja-JP"/>
              </w:rPr>
              <w:t>CA_19-42</w:t>
            </w:r>
          </w:p>
        </w:tc>
        <w:tc>
          <w:tcPr>
            <w:tcW w:w="2599" w:type="dxa"/>
            <w:tcBorders>
              <w:top w:val="nil"/>
              <w:left w:val="nil"/>
              <w:bottom w:val="single" w:sz="4" w:space="0" w:color="auto"/>
              <w:right w:val="single" w:sz="4" w:space="0" w:color="auto"/>
            </w:tcBorders>
            <w:vAlign w:val="center"/>
          </w:tcPr>
          <w:p w14:paraId="158260EF" w14:textId="77777777" w:rsidR="00333FFB" w:rsidRPr="00E76EB6" w:rsidRDefault="00333FFB" w:rsidP="0040266C">
            <w:pPr>
              <w:pStyle w:val="TAL"/>
              <w:rPr>
                <w:lang w:eastAsia="ja-JP"/>
              </w:rPr>
            </w:pPr>
            <w:r w:rsidRPr="00E76EB6">
              <w:rPr>
                <w:lang w:eastAsia="ja-JP"/>
              </w:rPr>
              <w:t>19, 42</w:t>
            </w:r>
          </w:p>
        </w:tc>
      </w:tr>
      <w:tr w:rsidR="00333FFB" w:rsidRPr="00E76EB6" w14:paraId="2528249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34B929E" w14:textId="77777777" w:rsidR="00333FFB" w:rsidRPr="00E76EB6" w:rsidRDefault="00333FFB" w:rsidP="0040266C">
            <w:pPr>
              <w:pStyle w:val="TAL"/>
              <w:rPr>
                <w:lang w:eastAsia="en-GB"/>
              </w:rPr>
            </w:pPr>
            <w:r w:rsidRPr="00E76EB6">
              <w:rPr>
                <w:lang w:eastAsia="ja-JP"/>
              </w:rPr>
              <w:lastRenderedPageBreak/>
              <w:t>CA_19-4</w:t>
            </w:r>
            <w:r w:rsidRPr="00E76EB6">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3544A2D9" w14:textId="77777777" w:rsidR="00333FFB" w:rsidRPr="00E76EB6" w:rsidRDefault="00333FFB" w:rsidP="0040266C">
            <w:pPr>
              <w:pStyle w:val="TAL"/>
              <w:rPr>
                <w:lang w:eastAsia="ja-JP"/>
              </w:rPr>
            </w:pPr>
            <w:r w:rsidRPr="00E76EB6">
              <w:rPr>
                <w:lang w:eastAsia="ja-JP"/>
              </w:rPr>
              <w:t>19, 4</w:t>
            </w:r>
            <w:r w:rsidRPr="00E76EB6">
              <w:rPr>
                <w:rFonts w:eastAsia="宋体" w:hint="eastAsia"/>
                <w:lang w:eastAsia="zh-CN"/>
              </w:rPr>
              <w:t>6</w:t>
            </w:r>
          </w:p>
        </w:tc>
      </w:tr>
      <w:tr w:rsidR="00333FFB" w:rsidRPr="00E76EB6" w14:paraId="4E1CC09E"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01092D2" w14:textId="77777777" w:rsidR="00333FFB" w:rsidRPr="00E76EB6" w:rsidRDefault="00333FFB" w:rsidP="0040266C">
            <w:pPr>
              <w:pStyle w:val="TAL"/>
              <w:rPr>
                <w:lang w:eastAsia="en-GB"/>
              </w:rPr>
            </w:pPr>
            <w:r w:rsidRPr="00E76EB6">
              <w:rPr>
                <w:lang w:val="en-US" w:eastAsia="en-GB"/>
              </w:rPr>
              <w:t>CA_20-28</w:t>
            </w:r>
            <w:r w:rsidRPr="00E76EB6">
              <w:rPr>
                <w:vertAlign w:val="superscript"/>
                <w:lang w:eastAsia="en-GB"/>
              </w:rPr>
              <w:t>1</w:t>
            </w:r>
          </w:p>
        </w:tc>
        <w:tc>
          <w:tcPr>
            <w:tcW w:w="2599" w:type="dxa"/>
            <w:tcBorders>
              <w:top w:val="nil"/>
              <w:left w:val="nil"/>
              <w:bottom w:val="single" w:sz="4" w:space="0" w:color="auto"/>
              <w:right w:val="single" w:sz="4" w:space="0" w:color="auto"/>
            </w:tcBorders>
            <w:vAlign w:val="center"/>
          </w:tcPr>
          <w:p w14:paraId="66DD2D39" w14:textId="77777777" w:rsidR="00333FFB" w:rsidRPr="00E76EB6" w:rsidRDefault="00333FFB" w:rsidP="0040266C">
            <w:pPr>
              <w:pStyle w:val="TAL"/>
              <w:rPr>
                <w:lang w:val="en-US" w:eastAsia="ko-KR"/>
              </w:rPr>
            </w:pPr>
            <w:r w:rsidRPr="00E76EB6">
              <w:rPr>
                <w:lang w:val="en-US" w:eastAsia="ko-KR"/>
              </w:rPr>
              <w:t>20, 28</w:t>
            </w:r>
          </w:p>
        </w:tc>
      </w:tr>
      <w:tr w:rsidR="00333FFB" w:rsidRPr="00E76EB6" w14:paraId="226F27A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016503B" w14:textId="77777777" w:rsidR="00333FFB" w:rsidRPr="00E76EB6" w:rsidRDefault="00333FFB" w:rsidP="0040266C">
            <w:pPr>
              <w:pStyle w:val="TAL"/>
              <w:rPr>
                <w:lang w:eastAsia="en-GB"/>
              </w:rPr>
            </w:pPr>
            <w:r w:rsidRPr="00E76EB6">
              <w:rPr>
                <w:lang w:val="en-US" w:eastAsia="en-GB"/>
              </w:rPr>
              <w:t>CA_20-31</w:t>
            </w:r>
          </w:p>
        </w:tc>
        <w:tc>
          <w:tcPr>
            <w:tcW w:w="2599" w:type="dxa"/>
            <w:tcBorders>
              <w:top w:val="nil"/>
              <w:left w:val="nil"/>
              <w:bottom w:val="single" w:sz="4" w:space="0" w:color="auto"/>
              <w:right w:val="single" w:sz="4" w:space="0" w:color="auto"/>
            </w:tcBorders>
            <w:vAlign w:val="center"/>
          </w:tcPr>
          <w:p w14:paraId="3310B150" w14:textId="77777777" w:rsidR="00333FFB" w:rsidRPr="00E76EB6" w:rsidRDefault="00333FFB" w:rsidP="0040266C">
            <w:pPr>
              <w:pStyle w:val="TAL"/>
              <w:rPr>
                <w:lang w:val="en-US" w:eastAsia="ko-KR"/>
              </w:rPr>
            </w:pPr>
            <w:r w:rsidRPr="00E76EB6">
              <w:rPr>
                <w:lang w:val="en-US" w:eastAsia="ko-KR"/>
              </w:rPr>
              <w:t>20, 31</w:t>
            </w:r>
          </w:p>
        </w:tc>
      </w:tr>
      <w:tr w:rsidR="00333FFB" w:rsidRPr="00E76EB6" w14:paraId="66B21140"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D50E020" w14:textId="77777777" w:rsidR="00333FFB" w:rsidRPr="00E76EB6" w:rsidRDefault="00333FFB" w:rsidP="0040266C">
            <w:pPr>
              <w:pStyle w:val="TAL"/>
              <w:rPr>
                <w:lang w:eastAsia="en-GB"/>
              </w:rPr>
            </w:pPr>
            <w:r w:rsidRPr="00E76EB6">
              <w:rPr>
                <w:lang w:eastAsia="ja-JP"/>
              </w:rPr>
              <w:t>CA_20-32</w:t>
            </w:r>
          </w:p>
        </w:tc>
        <w:tc>
          <w:tcPr>
            <w:tcW w:w="2599" w:type="dxa"/>
            <w:tcBorders>
              <w:top w:val="nil"/>
              <w:left w:val="nil"/>
              <w:bottom w:val="single" w:sz="4" w:space="0" w:color="auto"/>
              <w:right w:val="single" w:sz="4" w:space="0" w:color="auto"/>
            </w:tcBorders>
            <w:vAlign w:val="center"/>
          </w:tcPr>
          <w:p w14:paraId="42B2F6C7" w14:textId="77777777" w:rsidR="00333FFB" w:rsidRPr="00E76EB6" w:rsidRDefault="00333FFB" w:rsidP="0040266C">
            <w:pPr>
              <w:pStyle w:val="TAL"/>
              <w:rPr>
                <w:lang w:eastAsia="ja-JP"/>
              </w:rPr>
            </w:pPr>
            <w:r w:rsidRPr="00E76EB6">
              <w:rPr>
                <w:lang w:eastAsia="ja-JP"/>
              </w:rPr>
              <w:t>20, 32</w:t>
            </w:r>
          </w:p>
        </w:tc>
      </w:tr>
      <w:tr w:rsidR="00333FFB" w:rsidRPr="00E76EB6" w14:paraId="1AE9C18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84C9FBC" w14:textId="77777777" w:rsidR="00333FFB" w:rsidRPr="00E76EB6" w:rsidRDefault="00333FFB" w:rsidP="0040266C">
            <w:pPr>
              <w:pStyle w:val="TAL"/>
              <w:rPr>
                <w:lang w:eastAsia="en-GB"/>
              </w:rPr>
            </w:pPr>
            <w:r w:rsidRPr="00E76EB6">
              <w:rPr>
                <w:lang w:eastAsia="en-GB"/>
              </w:rPr>
              <w:t>CA_20-38</w:t>
            </w:r>
          </w:p>
        </w:tc>
        <w:tc>
          <w:tcPr>
            <w:tcW w:w="2599" w:type="dxa"/>
            <w:tcBorders>
              <w:top w:val="nil"/>
              <w:left w:val="nil"/>
              <w:bottom w:val="single" w:sz="4" w:space="0" w:color="auto"/>
              <w:right w:val="single" w:sz="4" w:space="0" w:color="auto"/>
            </w:tcBorders>
            <w:vAlign w:val="center"/>
          </w:tcPr>
          <w:p w14:paraId="0E98E72F" w14:textId="77777777" w:rsidR="00333FFB" w:rsidRPr="00E76EB6" w:rsidRDefault="00333FFB" w:rsidP="0040266C">
            <w:pPr>
              <w:pStyle w:val="TAL"/>
              <w:rPr>
                <w:lang w:eastAsia="en-GB"/>
              </w:rPr>
            </w:pPr>
            <w:r w:rsidRPr="00E76EB6">
              <w:rPr>
                <w:lang w:eastAsia="en-GB"/>
              </w:rPr>
              <w:t>20, 38</w:t>
            </w:r>
          </w:p>
        </w:tc>
      </w:tr>
      <w:tr w:rsidR="00333FFB" w:rsidRPr="00E76EB6" w14:paraId="63CEF43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4B22E83" w14:textId="77777777" w:rsidR="00333FFB" w:rsidRPr="00E76EB6" w:rsidRDefault="00333FFB" w:rsidP="0040266C">
            <w:pPr>
              <w:pStyle w:val="TAL"/>
              <w:rPr>
                <w:lang w:eastAsia="en-GB"/>
              </w:rPr>
            </w:pPr>
            <w:r w:rsidRPr="00E76EB6">
              <w:rPr>
                <w:lang w:eastAsia="en-GB"/>
              </w:rPr>
              <w:t>CA_20-40</w:t>
            </w:r>
          </w:p>
        </w:tc>
        <w:tc>
          <w:tcPr>
            <w:tcW w:w="2599" w:type="dxa"/>
            <w:tcBorders>
              <w:top w:val="nil"/>
              <w:left w:val="nil"/>
              <w:bottom w:val="single" w:sz="4" w:space="0" w:color="auto"/>
              <w:right w:val="single" w:sz="4" w:space="0" w:color="auto"/>
            </w:tcBorders>
            <w:vAlign w:val="center"/>
          </w:tcPr>
          <w:p w14:paraId="12AF2299" w14:textId="77777777" w:rsidR="00333FFB" w:rsidRPr="00E76EB6" w:rsidRDefault="00333FFB" w:rsidP="0040266C">
            <w:pPr>
              <w:pStyle w:val="TAL"/>
              <w:rPr>
                <w:lang w:eastAsia="en-GB"/>
              </w:rPr>
            </w:pPr>
            <w:r w:rsidRPr="00E76EB6">
              <w:rPr>
                <w:lang w:eastAsia="en-GB"/>
              </w:rPr>
              <w:t>20, 40</w:t>
            </w:r>
          </w:p>
        </w:tc>
      </w:tr>
      <w:tr w:rsidR="00333FFB" w:rsidRPr="00E76EB6" w14:paraId="72985870"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57CABE5" w14:textId="77777777" w:rsidR="00333FFB" w:rsidRPr="00E76EB6" w:rsidRDefault="00333FFB" w:rsidP="0040266C">
            <w:pPr>
              <w:pStyle w:val="TAL"/>
              <w:rPr>
                <w:lang w:eastAsia="zh-CN"/>
              </w:rPr>
            </w:pPr>
            <w:r w:rsidRPr="00E76EB6">
              <w:rPr>
                <w:rFonts w:hint="eastAsia"/>
                <w:lang w:eastAsia="zh-CN"/>
              </w:rPr>
              <w:t>CA_20-40-40</w:t>
            </w:r>
          </w:p>
        </w:tc>
        <w:tc>
          <w:tcPr>
            <w:tcW w:w="2599" w:type="dxa"/>
            <w:tcBorders>
              <w:top w:val="nil"/>
              <w:left w:val="nil"/>
              <w:bottom w:val="single" w:sz="4" w:space="0" w:color="auto"/>
              <w:right w:val="single" w:sz="4" w:space="0" w:color="auto"/>
            </w:tcBorders>
            <w:vAlign w:val="center"/>
          </w:tcPr>
          <w:p w14:paraId="6ADB1A99" w14:textId="77777777" w:rsidR="00333FFB" w:rsidRPr="00E76EB6" w:rsidRDefault="00333FFB" w:rsidP="0040266C">
            <w:pPr>
              <w:pStyle w:val="TAL"/>
              <w:rPr>
                <w:lang w:eastAsia="zh-CN"/>
              </w:rPr>
            </w:pPr>
            <w:r w:rsidRPr="00E76EB6">
              <w:rPr>
                <w:rFonts w:hint="eastAsia"/>
                <w:lang w:eastAsia="zh-CN"/>
              </w:rPr>
              <w:t>20, 40</w:t>
            </w:r>
          </w:p>
        </w:tc>
      </w:tr>
      <w:tr w:rsidR="00333FFB" w:rsidRPr="00E76EB6" w14:paraId="27B9B86B"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985C070" w14:textId="77777777" w:rsidR="00333FFB" w:rsidRPr="00E76EB6" w:rsidRDefault="00333FFB" w:rsidP="0040266C">
            <w:pPr>
              <w:pStyle w:val="TAL"/>
              <w:rPr>
                <w:lang w:eastAsia="en-GB"/>
              </w:rPr>
            </w:pPr>
            <w:r w:rsidRPr="00E76EB6">
              <w:rPr>
                <w:lang w:eastAsia="en-GB"/>
              </w:rPr>
              <w:t>CA_20-42</w:t>
            </w:r>
          </w:p>
        </w:tc>
        <w:tc>
          <w:tcPr>
            <w:tcW w:w="2599" w:type="dxa"/>
            <w:tcBorders>
              <w:top w:val="nil"/>
              <w:left w:val="nil"/>
              <w:bottom w:val="single" w:sz="4" w:space="0" w:color="auto"/>
              <w:right w:val="single" w:sz="4" w:space="0" w:color="auto"/>
            </w:tcBorders>
            <w:vAlign w:val="center"/>
          </w:tcPr>
          <w:p w14:paraId="7B347D59" w14:textId="77777777" w:rsidR="00333FFB" w:rsidRPr="00E76EB6" w:rsidRDefault="00333FFB" w:rsidP="0040266C">
            <w:pPr>
              <w:pStyle w:val="TAL"/>
              <w:rPr>
                <w:lang w:eastAsia="en-GB"/>
              </w:rPr>
            </w:pPr>
            <w:r w:rsidRPr="00E76EB6">
              <w:rPr>
                <w:lang w:eastAsia="en-GB"/>
              </w:rPr>
              <w:t>20, 42</w:t>
            </w:r>
          </w:p>
        </w:tc>
      </w:tr>
      <w:tr w:rsidR="00333FFB" w:rsidRPr="00E76EB6" w14:paraId="4B0A3E0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AE4A8BB" w14:textId="77777777" w:rsidR="00333FFB" w:rsidRPr="00E76EB6" w:rsidRDefault="00333FFB" w:rsidP="0040266C">
            <w:pPr>
              <w:pStyle w:val="TAL"/>
              <w:rPr>
                <w:lang w:eastAsia="en-GB"/>
              </w:rPr>
            </w:pPr>
            <w:r w:rsidRPr="00E76EB6">
              <w:rPr>
                <w:lang w:eastAsia="en-GB"/>
              </w:rPr>
              <w:t>CA_20-42-42</w:t>
            </w:r>
          </w:p>
        </w:tc>
        <w:tc>
          <w:tcPr>
            <w:tcW w:w="2599" w:type="dxa"/>
            <w:tcBorders>
              <w:top w:val="nil"/>
              <w:left w:val="nil"/>
              <w:bottom w:val="single" w:sz="4" w:space="0" w:color="auto"/>
              <w:right w:val="single" w:sz="4" w:space="0" w:color="auto"/>
            </w:tcBorders>
            <w:vAlign w:val="center"/>
          </w:tcPr>
          <w:p w14:paraId="5129C8D4" w14:textId="77777777" w:rsidR="00333FFB" w:rsidRPr="00E76EB6" w:rsidRDefault="00333FFB" w:rsidP="0040266C">
            <w:pPr>
              <w:pStyle w:val="TAL"/>
              <w:rPr>
                <w:lang w:eastAsia="en-GB"/>
              </w:rPr>
            </w:pPr>
            <w:r w:rsidRPr="00E76EB6">
              <w:rPr>
                <w:lang w:eastAsia="en-GB"/>
              </w:rPr>
              <w:t>20, 42</w:t>
            </w:r>
          </w:p>
        </w:tc>
      </w:tr>
      <w:tr w:rsidR="00333FFB" w:rsidRPr="00E76EB6" w14:paraId="7A0FBDF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2F9E07D" w14:textId="77777777" w:rsidR="00333FFB" w:rsidRPr="00E76EB6" w:rsidRDefault="00333FFB" w:rsidP="0040266C">
            <w:pPr>
              <w:pStyle w:val="TAL"/>
              <w:rPr>
                <w:lang w:eastAsia="en-GB"/>
              </w:rPr>
            </w:pPr>
            <w:r w:rsidRPr="00E76EB6">
              <w:rPr>
                <w:lang w:eastAsia="en-GB"/>
              </w:rPr>
              <w:t>CA_20-67</w:t>
            </w:r>
          </w:p>
        </w:tc>
        <w:tc>
          <w:tcPr>
            <w:tcW w:w="2599" w:type="dxa"/>
            <w:tcBorders>
              <w:top w:val="nil"/>
              <w:left w:val="nil"/>
              <w:bottom w:val="single" w:sz="4" w:space="0" w:color="auto"/>
              <w:right w:val="single" w:sz="4" w:space="0" w:color="auto"/>
            </w:tcBorders>
            <w:vAlign w:val="center"/>
          </w:tcPr>
          <w:p w14:paraId="27260EBA" w14:textId="77777777" w:rsidR="00333FFB" w:rsidRPr="00E76EB6" w:rsidRDefault="00333FFB" w:rsidP="0040266C">
            <w:pPr>
              <w:pStyle w:val="TAL"/>
              <w:rPr>
                <w:lang w:eastAsia="ja-JP"/>
              </w:rPr>
            </w:pPr>
            <w:r w:rsidRPr="00E76EB6">
              <w:rPr>
                <w:lang w:eastAsia="ja-JP"/>
              </w:rPr>
              <w:t>20, 67</w:t>
            </w:r>
          </w:p>
        </w:tc>
      </w:tr>
      <w:tr w:rsidR="00333FFB" w:rsidRPr="00E76EB6" w14:paraId="719F3146" w14:textId="77777777" w:rsidTr="0040266C">
        <w:trPr>
          <w:trHeight w:val="240"/>
          <w:jc w:val="center"/>
        </w:trPr>
        <w:tc>
          <w:tcPr>
            <w:tcW w:w="1807" w:type="dxa"/>
            <w:tcBorders>
              <w:top w:val="nil"/>
              <w:left w:val="single" w:sz="4" w:space="0" w:color="auto"/>
              <w:bottom w:val="single" w:sz="4" w:space="0" w:color="auto"/>
              <w:right w:val="single" w:sz="4" w:space="0" w:color="auto"/>
            </w:tcBorders>
            <w:vAlign w:val="center"/>
          </w:tcPr>
          <w:p w14:paraId="48F6FEF3" w14:textId="77777777" w:rsidR="00333FFB" w:rsidRPr="00E76EB6" w:rsidRDefault="00333FFB" w:rsidP="0040266C">
            <w:pPr>
              <w:pStyle w:val="TAL"/>
              <w:rPr>
                <w:lang w:eastAsia="en-GB"/>
              </w:rPr>
            </w:pPr>
            <w:r w:rsidRPr="00E76EB6">
              <w:rPr>
                <w:lang w:eastAsia="en-GB"/>
              </w:rPr>
              <w:t>CA_20-75</w:t>
            </w:r>
          </w:p>
        </w:tc>
        <w:tc>
          <w:tcPr>
            <w:tcW w:w="2603" w:type="dxa"/>
            <w:gridSpan w:val="2"/>
            <w:tcBorders>
              <w:top w:val="nil"/>
              <w:left w:val="nil"/>
              <w:bottom w:val="single" w:sz="4" w:space="0" w:color="auto"/>
              <w:right w:val="single" w:sz="4" w:space="0" w:color="auto"/>
            </w:tcBorders>
            <w:vAlign w:val="center"/>
          </w:tcPr>
          <w:p w14:paraId="469F8ADE" w14:textId="77777777" w:rsidR="00333FFB" w:rsidRPr="00E76EB6" w:rsidRDefault="00333FFB" w:rsidP="0040266C">
            <w:pPr>
              <w:pStyle w:val="TAL"/>
              <w:rPr>
                <w:lang w:eastAsia="ja-JP"/>
              </w:rPr>
            </w:pPr>
            <w:r w:rsidRPr="00E76EB6">
              <w:rPr>
                <w:lang w:eastAsia="ja-JP"/>
              </w:rPr>
              <w:t>20, 75</w:t>
            </w:r>
          </w:p>
        </w:tc>
      </w:tr>
      <w:tr w:rsidR="00333FFB" w:rsidRPr="00E76EB6" w14:paraId="5E316CC0" w14:textId="77777777" w:rsidTr="0040266C">
        <w:trPr>
          <w:trHeight w:val="240"/>
          <w:jc w:val="center"/>
        </w:trPr>
        <w:tc>
          <w:tcPr>
            <w:tcW w:w="1807" w:type="dxa"/>
            <w:tcBorders>
              <w:top w:val="nil"/>
              <w:left w:val="single" w:sz="4" w:space="0" w:color="auto"/>
              <w:bottom w:val="single" w:sz="4" w:space="0" w:color="auto"/>
              <w:right w:val="single" w:sz="4" w:space="0" w:color="auto"/>
            </w:tcBorders>
            <w:vAlign w:val="center"/>
          </w:tcPr>
          <w:p w14:paraId="03324757" w14:textId="77777777" w:rsidR="00333FFB" w:rsidRPr="00E76EB6" w:rsidRDefault="00333FFB" w:rsidP="0040266C">
            <w:pPr>
              <w:pStyle w:val="TAL"/>
              <w:rPr>
                <w:lang w:eastAsia="en-GB"/>
              </w:rPr>
            </w:pPr>
            <w:r w:rsidRPr="00E76EB6">
              <w:rPr>
                <w:lang w:eastAsia="en-GB"/>
              </w:rPr>
              <w:t>CA_20-76</w:t>
            </w:r>
          </w:p>
        </w:tc>
        <w:tc>
          <w:tcPr>
            <w:tcW w:w="2603" w:type="dxa"/>
            <w:gridSpan w:val="2"/>
            <w:tcBorders>
              <w:top w:val="nil"/>
              <w:left w:val="nil"/>
              <w:bottom w:val="single" w:sz="4" w:space="0" w:color="auto"/>
              <w:right w:val="single" w:sz="4" w:space="0" w:color="auto"/>
            </w:tcBorders>
            <w:vAlign w:val="center"/>
          </w:tcPr>
          <w:p w14:paraId="3AE7804A" w14:textId="77777777" w:rsidR="00333FFB" w:rsidRPr="00E76EB6" w:rsidRDefault="00333FFB" w:rsidP="0040266C">
            <w:pPr>
              <w:pStyle w:val="TAL"/>
              <w:rPr>
                <w:lang w:eastAsia="ja-JP"/>
              </w:rPr>
            </w:pPr>
            <w:r w:rsidRPr="00E76EB6">
              <w:rPr>
                <w:lang w:eastAsia="ja-JP"/>
              </w:rPr>
              <w:t>20, 76</w:t>
            </w:r>
          </w:p>
        </w:tc>
      </w:tr>
      <w:tr w:rsidR="00333FFB" w:rsidRPr="00E76EB6" w14:paraId="715458E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925F8BD" w14:textId="77777777" w:rsidR="00333FFB" w:rsidRPr="00E76EB6" w:rsidRDefault="00333FFB" w:rsidP="0040266C">
            <w:pPr>
              <w:pStyle w:val="TAL"/>
              <w:rPr>
                <w:lang w:eastAsia="en-GB"/>
              </w:rPr>
            </w:pPr>
            <w:r w:rsidRPr="00E76EB6">
              <w:rPr>
                <w:lang w:val="en-US" w:eastAsia="en-GB"/>
              </w:rPr>
              <w:t>CA_21-28</w:t>
            </w:r>
          </w:p>
        </w:tc>
        <w:tc>
          <w:tcPr>
            <w:tcW w:w="2599" w:type="dxa"/>
            <w:tcBorders>
              <w:top w:val="nil"/>
              <w:left w:val="nil"/>
              <w:bottom w:val="single" w:sz="4" w:space="0" w:color="auto"/>
              <w:right w:val="single" w:sz="4" w:space="0" w:color="auto"/>
            </w:tcBorders>
            <w:vAlign w:val="center"/>
          </w:tcPr>
          <w:p w14:paraId="30C42F39" w14:textId="77777777" w:rsidR="00333FFB" w:rsidRPr="00E76EB6" w:rsidRDefault="00333FFB" w:rsidP="0040266C">
            <w:pPr>
              <w:pStyle w:val="TAL"/>
              <w:rPr>
                <w:lang w:val="en-US" w:eastAsia="ko-KR"/>
              </w:rPr>
            </w:pPr>
            <w:r w:rsidRPr="00E76EB6">
              <w:rPr>
                <w:lang w:val="en-US" w:eastAsia="ko-KR"/>
              </w:rPr>
              <w:t>21, 28</w:t>
            </w:r>
          </w:p>
        </w:tc>
      </w:tr>
      <w:tr w:rsidR="00333FFB" w:rsidRPr="00E76EB6" w14:paraId="5DB3AE4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BE35C6D" w14:textId="77777777" w:rsidR="00333FFB" w:rsidRPr="00E76EB6" w:rsidRDefault="00333FFB" w:rsidP="0040266C">
            <w:pPr>
              <w:pStyle w:val="TAL"/>
              <w:rPr>
                <w:lang w:eastAsia="en-GB"/>
              </w:rPr>
            </w:pPr>
            <w:r w:rsidRPr="00E76EB6">
              <w:rPr>
                <w:lang w:eastAsia="en-GB"/>
              </w:rPr>
              <w:t>CA_21-42</w:t>
            </w:r>
          </w:p>
        </w:tc>
        <w:tc>
          <w:tcPr>
            <w:tcW w:w="2599" w:type="dxa"/>
            <w:tcBorders>
              <w:top w:val="nil"/>
              <w:left w:val="nil"/>
              <w:bottom w:val="single" w:sz="4" w:space="0" w:color="auto"/>
              <w:right w:val="single" w:sz="4" w:space="0" w:color="auto"/>
            </w:tcBorders>
            <w:vAlign w:val="center"/>
          </w:tcPr>
          <w:p w14:paraId="6C5D9896" w14:textId="77777777" w:rsidR="00333FFB" w:rsidRPr="00E76EB6" w:rsidRDefault="00333FFB" w:rsidP="0040266C">
            <w:pPr>
              <w:pStyle w:val="TAL"/>
              <w:rPr>
                <w:lang w:eastAsia="en-GB"/>
              </w:rPr>
            </w:pPr>
            <w:r w:rsidRPr="00E76EB6">
              <w:rPr>
                <w:lang w:eastAsia="en-GB"/>
              </w:rPr>
              <w:t>21, 42</w:t>
            </w:r>
          </w:p>
        </w:tc>
      </w:tr>
      <w:tr w:rsidR="00333FFB" w:rsidRPr="00E76EB6" w14:paraId="6C6A4D1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1318FF7" w14:textId="77777777" w:rsidR="00333FFB" w:rsidRPr="00E76EB6" w:rsidRDefault="00333FFB" w:rsidP="0040266C">
            <w:pPr>
              <w:pStyle w:val="TAL"/>
              <w:rPr>
                <w:lang w:eastAsia="en-GB"/>
              </w:rPr>
            </w:pPr>
            <w:r w:rsidRPr="00E76EB6">
              <w:rPr>
                <w:lang w:eastAsia="en-GB"/>
              </w:rPr>
              <w:t>CA_21-4</w:t>
            </w:r>
            <w:r w:rsidRPr="00E76EB6">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756CDD14" w14:textId="77777777" w:rsidR="00333FFB" w:rsidRPr="00E76EB6" w:rsidRDefault="00333FFB" w:rsidP="0040266C">
            <w:pPr>
              <w:pStyle w:val="TAL"/>
              <w:rPr>
                <w:lang w:eastAsia="en-GB"/>
              </w:rPr>
            </w:pPr>
            <w:r w:rsidRPr="00E76EB6">
              <w:rPr>
                <w:lang w:eastAsia="en-GB"/>
              </w:rPr>
              <w:t>21, 4</w:t>
            </w:r>
            <w:r w:rsidRPr="00E76EB6">
              <w:rPr>
                <w:rFonts w:eastAsia="宋体" w:hint="eastAsia"/>
                <w:lang w:eastAsia="zh-CN"/>
              </w:rPr>
              <w:t>6</w:t>
            </w:r>
          </w:p>
        </w:tc>
      </w:tr>
      <w:tr w:rsidR="00333FFB" w:rsidRPr="00E76EB6" w14:paraId="128B1C4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51D2D53" w14:textId="77777777" w:rsidR="00333FFB" w:rsidRPr="00E76EB6" w:rsidRDefault="00333FFB" w:rsidP="0040266C">
            <w:pPr>
              <w:pStyle w:val="TAL"/>
              <w:rPr>
                <w:lang w:eastAsia="en-GB"/>
              </w:rPr>
            </w:pPr>
            <w:r w:rsidRPr="00E76EB6">
              <w:rPr>
                <w:lang w:eastAsia="ja-JP"/>
              </w:rPr>
              <w:t>CA_23-29</w:t>
            </w:r>
          </w:p>
        </w:tc>
        <w:tc>
          <w:tcPr>
            <w:tcW w:w="2599" w:type="dxa"/>
            <w:tcBorders>
              <w:top w:val="nil"/>
              <w:left w:val="nil"/>
              <w:bottom w:val="single" w:sz="4" w:space="0" w:color="auto"/>
              <w:right w:val="single" w:sz="4" w:space="0" w:color="auto"/>
            </w:tcBorders>
            <w:vAlign w:val="center"/>
          </w:tcPr>
          <w:p w14:paraId="0B609043" w14:textId="77777777" w:rsidR="00333FFB" w:rsidRPr="00E76EB6" w:rsidRDefault="00333FFB" w:rsidP="0040266C">
            <w:pPr>
              <w:pStyle w:val="TAL"/>
              <w:rPr>
                <w:lang w:eastAsia="ja-JP"/>
              </w:rPr>
            </w:pPr>
            <w:r w:rsidRPr="00E76EB6">
              <w:rPr>
                <w:lang w:eastAsia="ja-JP"/>
              </w:rPr>
              <w:t>23, 29</w:t>
            </w:r>
          </w:p>
        </w:tc>
      </w:tr>
      <w:tr w:rsidR="00333FFB" w:rsidRPr="00E76EB6" w14:paraId="017B3FF8"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DC8A3A2" w14:textId="77777777" w:rsidR="00333FFB" w:rsidRPr="00E76EB6" w:rsidRDefault="00333FFB" w:rsidP="0040266C">
            <w:pPr>
              <w:pStyle w:val="TAL"/>
              <w:rPr>
                <w:lang w:eastAsia="en-GB"/>
              </w:rPr>
            </w:pPr>
            <w:r w:rsidRPr="00E76EB6">
              <w:rPr>
                <w:lang w:eastAsia="en-GB"/>
              </w:rPr>
              <w:t>CA_25-26</w:t>
            </w:r>
          </w:p>
        </w:tc>
        <w:tc>
          <w:tcPr>
            <w:tcW w:w="2599" w:type="dxa"/>
            <w:tcBorders>
              <w:top w:val="nil"/>
              <w:left w:val="nil"/>
              <w:bottom w:val="single" w:sz="4" w:space="0" w:color="auto"/>
              <w:right w:val="single" w:sz="4" w:space="0" w:color="auto"/>
            </w:tcBorders>
            <w:vAlign w:val="center"/>
          </w:tcPr>
          <w:p w14:paraId="153A87DF" w14:textId="77777777" w:rsidR="00333FFB" w:rsidRPr="00E76EB6" w:rsidRDefault="00333FFB" w:rsidP="0040266C">
            <w:pPr>
              <w:pStyle w:val="TAL"/>
              <w:rPr>
                <w:lang w:eastAsia="en-GB"/>
              </w:rPr>
            </w:pPr>
            <w:r w:rsidRPr="00E76EB6">
              <w:rPr>
                <w:lang w:eastAsia="en-GB"/>
              </w:rPr>
              <w:t>25, 26</w:t>
            </w:r>
          </w:p>
        </w:tc>
      </w:tr>
      <w:tr w:rsidR="00333FFB" w:rsidRPr="00E76EB6" w14:paraId="0173BB7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051CB48" w14:textId="77777777" w:rsidR="00333FFB" w:rsidRPr="00E76EB6" w:rsidRDefault="00333FFB" w:rsidP="0040266C">
            <w:pPr>
              <w:pStyle w:val="TAL"/>
              <w:rPr>
                <w:lang w:eastAsia="zh-CN"/>
              </w:rPr>
            </w:pPr>
            <w:r w:rsidRPr="00E76EB6">
              <w:rPr>
                <w:rFonts w:hint="eastAsia"/>
                <w:lang w:eastAsia="zh-CN"/>
              </w:rPr>
              <w:t>CA_25-25-26</w:t>
            </w:r>
          </w:p>
        </w:tc>
        <w:tc>
          <w:tcPr>
            <w:tcW w:w="2599" w:type="dxa"/>
            <w:tcBorders>
              <w:top w:val="nil"/>
              <w:left w:val="nil"/>
              <w:bottom w:val="single" w:sz="4" w:space="0" w:color="auto"/>
              <w:right w:val="single" w:sz="4" w:space="0" w:color="auto"/>
            </w:tcBorders>
            <w:vAlign w:val="center"/>
          </w:tcPr>
          <w:p w14:paraId="0CF08039" w14:textId="77777777" w:rsidR="00333FFB" w:rsidRPr="00E76EB6" w:rsidRDefault="00333FFB" w:rsidP="0040266C">
            <w:pPr>
              <w:pStyle w:val="TAL"/>
              <w:rPr>
                <w:lang w:eastAsia="zh-CN"/>
              </w:rPr>
            </w:pPr>
            <w:r w:rsidRPr="00E76EB6">
              <w:rPr>
                <w:rFonts w:hint="eastAsia"/>
                <w:lang w:eastAsia="zh-CN"/>
              </w:rPr>
              <w:t>25, 26</w:t>
            </w:r>
          </w:p>
        </w:tc>
      </w:tr>
      <w:tr w:rsidR="00333FFB" w:rsidRPr="00E76EB6" w14:paraId="48066EAF"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FEC6767" w14:textId="77777777" w:rsidR="00333FFB" w:rsidRPr="00E76EB6" w:rsidRDefault="00333FFB" w:rsidP="0040266C">
            <w:pPr>
              <w:pStyle w:val="TAL"/>
              <w:rPr>
                <w:lang w:eastAsia="en-GB"/>
              </w:rPr>
            </w:pPr>
            <w:r w:rsidRPr="00E76EB6">
              <w:rPr>
                <w:lang w:eastAsia="en-GB"/>
              </w:rPr>
              <w:t>CA_25-41</w:t>
            </w:r>
          </w:p>
        </w:tc>
        <w:tc>
          <w:tcPr>
            <w:tcW w:w="2599" w:type="dxa"/>
            <w:tcBorders>
              <w:top w:val="nil"/>
              <w:left w:val="nil"/>
              <w:bottom w:val="single" w:sz="4" w:space="0" w:color="auto"/>
              <w:right w:val="single" w:sz="4" w:space="0" w:color="auto"/>
            </w:tcBorders>
            <w:vAlign w:val="center"/>
          </w:tcPr>
          <w:p w14:paraId="3B47AEB7" w14:textId="77777777" w:rsidR="00333FFB" w:rsidRPr="00E76EB6" w:rsidRDefault="00333FFB" w:rsidP="0040266C">
            <w:pPr>
              <w:pStyle w:val="TAL"/>
              <w:rPr>
                <w:lang w:eastAsia="en-GB"/>
              </w:rPr>
            </w:pPr>
            <w:r w:rsidRPr="00E76EB6">
              <w:rPr>
                <w:lang w:eastAsia="en-GB"/>
              </w:rPr>
              <w:t>25, 41</w:t>
            </w:r>
          </w:p>
        </w:tc>
      </w:tr>
      <w:tr w:rsidR="00333FFB" w:rsidRPr="00E76EB6" w14:paraId="46C2B44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9D0FF00" w14:textId="77777777" w:rsidR="00333FFB" w:rsidRPr="00E76EB6" w:rsidRDefault="00333FFB" w:rsidP="0040266C">
            <w:pPr>
              <w:pStyle w:val="TAL"/>
              <w:rPr>
                <w:lang w:eastAsia="en-GB"/>
              </w:rPr>
            </w:pPr>
            <w:r w:rsidRPr="00E76EB6">
              <w:rPr>
                <w:lang w:eastAsia="en-GB"/>
              </w:rPr>
              <w:t>CA_26-41</w:t>
            </w:r>
          </w:p>
        </w:tc>
        <w:tc>
          <w:tcPr>
            <w:tcW w:w="2599" w:type="dxa"/>
            <w:tcBorders>
              <w:top w:val="nil"/>
              <w:left w:val="nil"/>
              <w:bottom w:val="single" w:sz="4" w:space="0" w:color="auto"/>
              <w:right w:val="single" w:sz="4" w:space="0" w:color="auto"/>
            </w:tcBorders>
            <w:vAlign w:val="center"/>
          </w:tcPr>
          <w:p w14:paraId="21D36B28" w14:textId="77777777" w:rsidR="00333FFB" w:rsidRPr="00E76EB6" w:rsidRDefault="00333FFB" w:rsidP="0040266C">
            <w:pPr>
              <w:pStyle w:val="TAL"/>
              <w:rPr>
                <w:lang w:eastAsia="en-GB"/>
              </w:rPr>
            </w:pPr>
            <w:r w:rsidRPr="00E76EB6">
              <w:rPr>
                <w:lang w:eastAsia="en-GB"/>
              </w:rPr>
              <w:t>26, 41</w:t>
            </w:r>
          </w:p>
        </w:tc>
      </w:tr>
      <w:tr w:rsidR="00333FFB" w:rsidRPr="00E76EB6" w14:paraId="67513024"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68BAE7D" w14:textId="77777777" w:rsidR="00333FFB" w:rsidRPr="00E76EB6" w:rsidRDefault="00333FFB" w:rsidP="0040266C">
            <w:pPr>
              <w:pStyle w:val="TAL"/>
              <w:rPr>
                <w:lang w:eastAsia="en-GB"/>
              </w:rPr>
            </w:pPr>
            <w:r w:rsidRPr="00E76EB6">
              <w:rPr>
                <w:lang w:eastAsia="en-GB"/>
              </w:rPr>
              <w:t>CA_26-46</w:t>
            </w:r>
          </w:p>
        </w:tc>
        <w:tc>
          <w:tcPr>
            <w:tcW w:w="2599" w:type="dxa"/>
            <w:tcBorders>
              <w:top w:val="nil"/>
              <w:left w:val="nil"/>
              <w:bottom w:val="single" w:sz="4" w:space="0" w:color="auto"/>
              <w:right w:val="single" w:sz="4" w:space="0" w:color="auto"/>
            </w:tcBorders>
            <w:vAlign w:val="center"/>
          </w:tcPr>
          <w:p w14:paraId="27B1B3F3" w14:textId="77777777" w:rsidR="00333FFB" w:rsidRPr="00E76EB6" w:rsidRDefault="00333FFB" w:rsidP="0040266C">
            <w:pPr>
              <w:pStyle w:val="TAL"/>
              <w:rPr>
                <w:lang w:eastAsia="en-GB"/>
              </w:rPr>
            </w:pPr>
            <w:r w:rsidRPr="00E76EB6">
              <w:rPr>
                <w:lang w:eastAsia="en-GB"/>
              </w:rPr>
              <w:t>26, 46</w:t>
            </w:r>
          </w:p>
        </w:tc>
      </w:tr>
      <w:tr w:rsidR="00333FFB" w:rsidRPr="00E76EB6" w14:paraId="0BDC5A3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0B0BE21" w14:textId="77777777" w:rsidR="00333FFB" w:rsidRPr="00E76EB6" w:rsidRDefault="00333FFB" w:rsidP="0040266C">
            <w:pPr>
              <w:pStyle w:val="TAL"/>
              <w:rPr>
                <w:lang w:eastAsia="en-GB"/>
              </w:rPr>
            </w:pPr>
            <w:r w:rsidRPr="00E76EB6">
              <w:rPr>
                <w:lang w:eastAsia="en-GB"/>
              </w:rPr>
              <w:t>CA_28-40</w:t>
            </w:r>
          </w:p>
        </w:tc>
        <w:tc>
          <w:tcPr>
            <w:tcW w:w="2599" w:type="dxa"/>
            <w:tcBorders>
              <w:top w:val="nil"/>
              <w:left w:val="nil"/>
              <w:bottom w:val="single" w:sz="4" w:space="0" w:color="auto"/>
              <w:right w:val="single" w:sz="4" w:space="0" w:color="auto"/>
            </w:tcBorders>
            <w:vAlign w:val="center"/>
          </w:tcPr>
          <w:p w14:paraId="077AC4CB" w14:textId="77777777" w:rsidR="00333FFB" w:rsidRPr="00E76EB6" w:rsidRDefault="00333FFB" w:rsidP="0040266C">
            <w:pPr>
              <w:pStyle w:val="TAL"/>
              <w:rPr>
                <w:lang w:eastAsia="en-GB"/>
              </w:rPr>
            </w:pPr>
            <w:r w:rsidRPr="00E76EB6">
              <w:rPr>
                <w:lang w:eastAsia="en-GB"/>
              </w:rPr>
              <w:t>28, 40</w:t>
            </w:r>
          </w:p>
        </w:tc>
      </w:tr>
      <w:tr w:rsidR="00333FFB" w:rsidRPr="00E76EB6" w14:paraId="2933869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F7CD75B" w14:textId="77777777" w:rsidR="00333FFB" w:rsidRPr="00E76EB6" w:rsidRDefault="00333FFB" w:rsidP="0040266C">
            <w:pPr>
              <w:pStyle w:val="TAL"/>
              <w:rPr>
                <w:lang w:eastAsia="en-GB"/>
              </w:rPr>
            </w:pPr>
            <w:r w:rsidRPr="00E76EB6">
              <w:rPr>
                <w:lang w:eastAsia="en-GB"/>
              </w:rPr>
              <w:t>CA_28-41</w:t>
            </w:r>
          </w:p>
        </w:tc>
        <w:tc>
          <w:tcPr>
            <w:tcW w:w="2599" w:type="dxa"/>
            <w:tcBorders>
              <w:top w:val="nil"/>
              <w:left w:val="nil"/>
              <w:bottom w:val="single" w:sz="4" w:space="0" w:color="auto"/>
              <w:right w:val="single" w:sz="4" w:space="0" w:color="auto"/>
            </w:tcBorders>
            <w:vAlign w:val="center"/>
          </w:tcPr>
          <w:p w14:paraId="135E7176" w14:textId="77777777" w:rsidR="00333FFB" w:rsidRPr="00E76EB6" w:rsidRDefault="00333FFB" w:rsidP="0040266C">
            <w:pPr>
              <w:pStyle w:val="TAL"/>
              <w:rPr>
                <w:lang w:eastAsia="en-GB"/>
              </w:rPr>
            </w:pPr>
            <w:r w:rsidRPr="00E76EB6">
              <w:rPr>
                <w:lang w:eastAsia="en-GB"/>
              </w:rPr>
              <w:t>28, 41</w:t>
            </w:r>
          </w:p>
        </w:tc>
      </w:tr>
      <w:tr w:rsidR="00333FFB" w:rsidRPr="00E76EB6" w14:paraId="371C472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8BE6C8D" w14:textId="77777777" w:rsidR="00333FFB" w:rsidRPr="00E76EB6" w:rsidRDefault="00333FFB" w:rsidP="0040266C">
            <w:pPr>
              <w:pStyle w:val="TAL"/>
              <w:rPr>
                <w:lang w:eastAsia="en-GB"/>
              </w:rPr>
            </w:pPr>
            <w:r w:rsidRPr="00E76EB6">
              <w:rPr>
                <w:lang w:eastAsia="en-GB"/>
              </w:rPr>
              <w:t>CA_28-42</w:t>
            </w:r>
          </w:p>
        </w:tc>
        <w:tc>
          <w:tcPr>
            <w:tcW w:w="2599" w:type="dxa"/>
            <w:tcBorders>
              <w:top w:val="nil"/>
              <w:left w:val="nil"/>
              <w:bottom w:val="single" w:sz="4" w:space="0" w:color="auto"/>
              <w:right w:val="single" w:sz="4" w:space="0" w:color="auto"/>
            </w:tcBorders>
            <w:vAlign w:val="center"/>
          </w:tcPr>
          <w:p w14:paraId="7C572B12" w14:textId="77777777" w:rsidR="00333FFB" w:rsidRPr="00E76EB6" w:rsidRDefault="00333FFB" w:rsidP="0040266C">
            <w:pPr>
              <w:pStyle w:val="TAL"/>
              <w:rPr>
                <w:lang w:eastAsia="en-GB"/>
              </w:rPr>
            </w:pPr>
            <w:r w:rsidRPr="00E76EB6">
              <w:rPr>
                <w:lang w:eastAsia="en-GB"/>
              </w:rPr>
              <w:t>28, 42</w:t>
            </w:r>
          </w:p>
        </w:tc>
      </w:tr>
      <w:tr w:rsidR="00333FFB" w:rsidRPr="00E76EB6" w14:paraId="5CB5EB80"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2E36A14" w14:textId="77777777" w:rsidR="00333FFB" w:rsidRPr="00E76EB6" w:rsidRDefault="00333FFB" w:rsidP="0040266C">
            <w:pPr>
              <w:pStyle w:val="TAL"/>
              <w:rPr>
                <w:lang w:eastAsia="en-GB"/>
              </w:rPr>
            </w:pPr>
            <w:r w:rsidRPr="00E76EB6">
              <w:rPr>
                <w:lang w:eastAsia="en-GB"/>
              </w:rPr>
              <w:t>CA_28-4</w:t>
            </w:r>
            <w:r w:rsidRPr="00E76EB6">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79696E35" w14:textId="77777777" w:rsidR="00333FFB" w:rsidRPr="00E76EB6" w:rsidRDefault="00333FFB" w:rsidP="0040266C">
            <w:pPr>
              <w:pStyle w:val="TAL"/>
              <w:rPr>
                <w:lang w:eastAsia="en-GB"/>
              </w:rPr>
            </w:pPr>
            <w:r w:rsidRPr="00E76EB6">
              <w:rPr>
                <w:lang w:eastAsia="en-GB"/>
              </w:rPr>
              <w:t>28, 4</w:t>
            </w:r>
            <w:r w:rsidRPr="00E76EB6">
              <w:rPr>
                <w:rFonts w:eastAsia="宋体" w:hint="eastAsia"/>
                <w:lang w:eastAsia="zh-CN"/>
              </w:rPr>
              <w:t>6</w:t>
            </w:r>
          </w:p>
        </w:tc>
      </w:tr>
      <w:tr w:rsidR="00333FFB" w:rsidRPr="00E76EB6" w14:paraId="245C7DB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A187E44" w14:textId="77777777" w:rsidR="00333FFB" w:rsidRPr="00E76EB6" w:rsidRDefault="00333FFB" w:rsidP="0040266C">
            <w:pPr>
              <w:pStyle w:val="TAL"/>
              <w:rPr>
                <w:lang w:eastAsia="en-GB"/>
              </w:rPr>
            </w:pPr>
            <w:r w:rsidRPr="00E76EB6">
              <w:rPr>
                <w:lang w:eastAsia="ja-JP"/>
              </w:rPr>
              <w:t>CA_29-30</w:t>
            </w:r>
          </w:p>
        </w:tc>
        <w:tc>
          <w:tcPr>
            <w:tcW w:w="2599" w:type="dxa"/>
            <w:tcBorders>
              <w:top w:val="nil"/>
              <w:left w:val="nil"/>
              <w:bottom w:val="single" w:sz="4" w:space="0" w:color="auto"/>
              <w:right w:val="single" w:sz="4" w:space="0" w:color="auto"/>
            </w:tcBorders>
            <w:vAlign w:val="center"/>
          </w:tcPr>
          <w:p w14:paraId="28B0DEB5" w14:textId="77777777" w:rsidR="00333FFB" w:rsidRPr="00E76EB6" w:rsidRDefault="00333FFB" w:rsidP="0040266C">
            <w:pPr>
              <w:pStyle w:val="TAL"/>
              <w:rPr>
                <w:lang w:eastAsia="ja-JP"/>
              </w:rPr>
            </w:pPr>
            <w:r w:rsidRPr="00E76EB6">
              <w:rPr>
                <w:lang w:eastAsia="ja-JP"/>
              </w:rPr>
              <w:t>29, 30</w:t>
            </w:r>
          </w:p>
        </w:tc>
      </w:tr>
      <w:tr w:rsidR="00333FFB" w:rsidRPr="00E76EB6" w14:paraId="40357DEB"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B501659" w14:textId="77777777" w:rsidR="00333FFB" w:rsidRPr="00E76EB6" w:rsidRDefault="00333FFB" w:rsidP="0040266C">
            <w:pPr>
              <w:pStyle w:val="TAL"/>
              <w:rPr>
                <w:lang w:eastAsia="en-GB"/>
              </w:rPr>
            </w:pPr>
            <w:r w:rsidRPr="00E76EB6">
              <w:rPr>
                <w:lang w:eastAsia="ja-JP"/>
              </w:rPr>
              <w:t>CA_29-66</w:t>
            </w:r>
          </w:p>
        </w:tc>
        <w:tc>
          <w:tcPr>
            <w:tcW w:w="2599" w:type="dxa"/>
            <w:tcBorders>
              <w:top w:val="nil"/>
              <w:left w:val="nil"/>
              <w:bottom w:val="single" w:sz="4" w:space="0" w:color="auto"/>
              <w:right w:val="single" w:sz="4" w:space="0" w:color="auto"/>
            </w:tcBorders>
            <w:vAlign w:val="center"/>
          </w:tcPr>
          <w:p w14:paraId="1A761CA4" w14:textId="77777777" w:rsidR="00333FFB" w:rsidRPr="00E76EB6" w:rsidRDefault="00333FFB" w:rsidP="0040266C">
            <w:pPr>
              <w:pStyle w:val="TAL"/>
              <w:rPr>
                <w:lang w:eastAsia="ja-JP"/>
              </w:rPr>
            </w:pPr>
            <w:r w:rsidRPr="00E76EB6">
              <w:rPr>
                <w:lang w:eastAsia="ja-JP"/>
              </w:rPr>
              <w:t>29, 66</w:t>
            </w:r>
          </w:p>
        </w:tc>
      </w:tr>
      <w:tr w:rsidR="00333FFB" w:rsidRPr="00E76EB6" w14:paraId="33DED84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F2C7F01" w14:textId="77777777" w:rsidR="00333FFB" w:rsidRPr="00E76EB6" w:rsidRDefault="00333FFB" w:rsidP="0040266C">
            <w:pPr>
              <w:pStyle w:val="TAL"/>
              <w:rPr>
                <w:lang w:eastAsia="en-GB"/>
              </w:rPr>
            </w:pPr>
            <w:r w:rsidRPr="00E76EB6">
              <w:rPr>
                <w:lang w:eastAsia="ja-JP"/>
              </w:rPr>
              <w:t>CA_29-66</w:t>
            </w:r>
            <w:r w:rsidRPr="00E76EB6">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14:paraId="49113303" w14:textId="77777777" w:rsidR="00333FFB" w:rsidRPr="00E76EB6" w:rsidRDefault="00333FFB" w:rsidP="0040266C">
            <w:pPr>
              <w:pStyle w:val="TAL"/>
              <w:rPr>
                <w:lang w:eastAsia="ja-JP"/>
              </w:rPr>
            </w:pPr>
            <w:r w:rsidRPr="00E76EB6">
              <w:rPr>
                <w:lang w:eastAsia="ja-JP"/>
              </w:rPr>
              <w:t>29, 66</w:t>
            </w:r>
          </w:p>
        </w:tc>
      </w:tr>
      <w:tr w:rsidR="00333FFB" w:rsidRPr="00E76EB6" w14:paraId="038D7B0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71BDBA3" w14:textId="77777777" w:rsidR="00333FFB" w:rsidRPr="00E76EB6" w:rsidRDefault="00333FFB" w:rsidP="0040266C">
            <w:pPr>
              <w:pStyle w:val="TAL"/>
              <w:rPr>
                <w:lang w:eastAsia="ja-JP"/>
              </w:rPr>
            </w:pPr>
            <w:r w:rsidRPr="00E76EB6">
              <w:rPr>
                <w:lang w:eastAsia="ja-JP"/>
              </w:rPr>
              <w:t>CA_29-70</w:t>
            </w:r>
          </w:p>
        </w:tc>
        <w:tc>
          <w:tcPr>
            <w:tcW w:w="2599" w:type="dxa"/>
            <w:tcBorders>
              <w:top w:val="nil"/>
              <w:left w:val="nil"/>
              <w:bottom w:val="single" w:sz="4" w:space="0" w:color="auto"/>
              <w:right w:val="single" w:sz="4" w:space="0" w:color="auto"/>
            </w:tcBorders>
            <w:vAlign w:val="center"/>
          </w:tcPr>
          <w:p w14:paraId="52C5A666" w14:textId="77777777" w:rsidR="00333FFB" w:rsidRPr="00E76EB6" w:rsidRDefault="00333FFB" w:rsidP="0040266C">
            <w:pPr>
              <w:pStyle w:val="TAL"/>
              <w:rPr>
                <w:lang w:eastAsia="ja-JP"/>
              </w:rPr>
            </w:pPr>
            <w:r w:rsidRPr="00E76EB6">
              <w:rPr>
                <w:lang w:eastAsia="ja-JP"/>
              </w:rPr>
              <w:t>29, 70</w:t>
            </w:r>
          </w:p>
        </w:tc>
      </w:tr>
      <w:tr w:rsidR="00333FFB" w:rsidRPr="00E76EB6" w14:paraId="6E20A372"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5B4E167" w14:textId="77777777" w:rsidR="00333FFB" w:rsidRPr="00E76EB6" w:rsidRDefault="00333FFB" w:rsidP="0040266C">
            <w:pPr>
              <w:pStyle w:val="TAL"/>
              <w:rPr>
                <w:lang w:eastAsia="ja-JP"/>
              </w:rPr>
            </w:pPr>
            <w:r w:rsidRPr="00E76EB6">
              <w:rPr>
                <w:lang w:eastAsia="ja-JP"/>
              </w:rPr>
              <w:t>CA_30-66</w:t>
            </w:r>
          </w:p>
        </w:tc>
        <w:tc>
          <w:tcPr>
            <w:tcW w:w="2599" w:type="dxa"/>
            <w:tcBorders>
              <w:top w:val="nil"/>
              <w:left w:val="nil"/>
              <w:bottom w:val="single" w:sz="4" w:space="0" w:color="auto"/>
              <w:right w:val="single" w:sz="4" w:space="0" w:color="auto"/>
            </w:tcBorders>
            <w:vAlign w:val="center"/>
          </w:tcPr>
          <w:p w14:paraId="673818E9" w14:textId="77777777" w:rsidR="00333FFB" w:rsidRPr="00E76EB6" w:rsidRDefault="00333FFB" w:rsidP="0040266C">
            <w:pPr>
              <w:pStyle w:val="TAL"/>
              <w:rPr>
                <w:lang w:eastAsia="ja-JP"/>
              </w:rPr>
            </w:pPr>
            <w:r w:rsidRPr="00E76EB6">
              <w:rPr>
                <w:lang w:eastAsia="ja-JP"/>
              </w:rPr>
              <w:t>30, 66</w:t>
            </w:r>
          </w:p>
        </w:tc>
      </w:tr>
      <w:tr w:rsidR="00333FFB" w:rsidRPr="00E76EB6" w14:paraId="7B4D3346"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52B2F77" w14:textId="77777777" w:rsidR="00333FFB" w:rsidRPr="00E76EB6" w:rsidRDefault="00333FFB" w:rsidP="0040266C">
            <w:pPr>
              <w:pStyle w:val="TAL"/>
              <w:rPr>
                <w:lang w:eastAsia="en-GB"/>
              </w:rPr>
            </w:pPr>
            <w:r w:rsidRPr="00E76EB6">
              <w:rPr>
                <w:lang w:eastAsia="ja-JP"/>
              </w:rPr>
              <w:t>CA_</w:t>
            </w:r>
            <w:r w:rsidRPr="00E76EB6">
              <w:rPr>
                <w:rFonts w:hint="eastAsia"/>
                <w:lang w:eastAsia="zh-CN"/>
              </w:rPr>
              <w:t>30</w:t>
            </w:r>
            <w:r w:rsidRPr="00E76EB6">
              <w:rPr>
                <w:lang w:eastAsia="ja-JP"/>
              </w:rPr>
              <w:t>-66</w:t>
            </w:r>
            <w:r w:rsidRPr="00E76EB6">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14:paraId="14C8ED88" w14:textId="77777777" w:rsidR="00333FFB" w:rsidRPr="00E76EB6" w:rsidRDefault="00333FFB" w:rsidP="0040266C">
            <w:pPr>
              <w:pStyle w:val="TAL"/>
              <w:rPr>
                <w:lang w:eastAsia="ja-JP"/>
              </w:rPr>
            </w:pPr>
            <w:r w:rsidRPr="00E76EB6">
              <w:rPr>
                <w:rFonts w:hint="eastAsia"/>
                <w:lang w:eastAsia="zh-CN"/>
              </w:rPr>
              <w:t>30</w:t>
            </w:r>
            <w:r w:rsidRPr="00E76EB6">
              <w:rPr>
                <w:lang w:eastAsia="ja-JP"/>
              </w:rPr>
              <w:t>, 66</w:t>
            </w:r>
          </w:p>
        </w:tc>
      </w:tr>
      <w:tr w:rsidR="00333FFB" w:rsidRPr="00E76EB6" w14:paraId="6149FF5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BB4FF76" w14:textId="77777777" w:rsidR="00333FFB" w:rsidRPr="00E76EB6" w:rsidRDefault="00333FFB" w:rsidP="0040266C">
            <w:pPr>
              <w:pStyle w:val="TAL"/>
              <w:rPr>
                <w:lang w:eastAsia="ja-JP"/>
              </w:rPr>
            </w:pPr>
            <w:r w:rsidRPr="00E76EB6">
              <w:rPr>
                <w:lang w:eastAsia="en-GB"/>
              </w:rPr>
              <w:t>CA_34-39</w:t>
            </w:r>
          </w:p>
        </w:tc>
        <w:tc>
          <w:tcPr>
            <w:tcW w:w="2599" w:type="dxa"/>
            <w:tcBorders>
              <w:top w:val="nil"/>
              <w:left w:val="nil"/>
              <w:bottom w:val="single" w:sz="4" w:space="0" w:color="auto"/>
              <w:right w:val="single" w:sz="4" w:space="0" w:color="auto"/>
            </w:tcBorders>
            <w:vAlign w:val="center"/>
          </w:tcPr>
          <w:p w14:paraId="49B93599" w14:textId="77777777" w:rsidR="00333FFB" w:rsidRPr="00E76EB6" w:rsidRDefault="00333FFB" w:rsidP="0040266C">
            <w:pPr>
              <w:pStyle w:val="TAL"/>
              <w:rPr>
                <w:lang w:eastAsia="zh-CN"/>
              </w:rPr>
            </w:pPr>
            <w:r w:rsidRPr="00E76EB6">
              <w:rPr>
                <w:lang w:eastAsia="en-GB"/>
              </w:rPr>
              <w:t>34, 39</w:t>
            </w:r>
          </w:p>
        </w:tc>
      </w:tr>
      <w:tr w:rsidR="00333FFB" w:rsidRPr="00E76EB6" w14:paraId="0525DD2E"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ED6188D" w14:textId="77777777" w:rsidR="00333FFB" w:rsidRPr="00E76EB6" w:rsidRDefault="00333FFB" w:rsidP="0040266C">
            <w:pPr>
              <w:pStyle w:val="TAL"/>
              <w:rPr>
                <w:lang w:eastAsia="ja-JP"/>
              </w:rPr>
            </w:pPr>
            <w:r w:rsidRPr="00E76EB6">
              <w:rPr>
                <w:rFonts w:cs="Arial"/>
                <w:lang w:eastAsia="ko-KR"/>
              </w:rPr>
              <w:t>CA_</w:t>
            </w:r>
            <w:r w:rsidRPr="00E76EB6">
              <w:rPr>
                <w:rFonts w:cs="Arial" w:hint="eastAsia"/>
                <w:lang w:eastAsia="zh-CN"/>
              </w:rPr>
              <w:t>34-41</w:t>
            </w:r>
          </w:p>
        </w:tc>
        <w:tc>
          <w:tcPr>
            <w:tcW w:w="2599" w:type="dxa"/>
            <w:tcBorders>
              <w:top w:val="nil"/>
              <w:left w:val="nil"/>
              <w:bottom w:val="single" w:sz="4" w:space="0" w:color="auto"/>
              <w:right w:val="single" w:sz="4" w:space="0" w:color="auto"/>
            </w:tcBorders>
            <w:vAlign w:val="center"/>
          </w:tcPr>
          <w:p w14:paraId="2678D8E7" w14:textId="77777777" w:rsidR="00333FFB" w:rsidRPr="00E76EB6" w:rsidRDefault="00333FFB" w:rsidP="0040266C">
            <w:pPr>
              <w:pStyle w:val="TAL"/>
              <w:rPr>
                <w:lang w:eastAsia="zh-CN"/>
              </w:rPr>
            </w:pPr>
            <w:r w:rsidRPr="00E76EB6">
              <w:rPr>
                <w:lang w:eastAsia="en-GB"/>
              </w:rPr>
              <w:t>34, 41</w:t>
            </w:r>
          </w:p>
        </w:tc>
      </w:tr>
      <w:tr w:rsidR="00333FFB" w:rsidRPr="00E76EB6" w14:paraId="1632C81B" w14:textId="77777777" w:rsidTr="0040266C">
        <w:trPr>
          <w:gridAfter w:val="1"/>
          <w:wAfter w:w="7" w:type="dxa"/>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14:paraId="18A2D739" w14:textId="77777777" w:rsidR="00333FFB" w:rsidRPr="00E76EB6" w:rsidRDefault="00333FFB" w:rsidP="0040266C">
            <w:pPr>
              <w:pStyle w:val="TAL"/>
              <w:rPr>
                <w:lang w:eastAsia="en-GB"/>
              </w:rPr>
            </w:pPr>
            <w:r w:rsidRPr="00E76EB6">
              <w:rPr>
                <w:lang w:eastAsia="en-GB"/>
              </w:rPr>
              <w:t>CA_38-40</w:t>
            </w:r>
          </w:p>
        </w:tc>
        <w:tc>
          <w:tcPr>
            <w:tcW w:w="2599" w:type="dxa"/>
            <w:tcBorders>
              <w:top w:val="nil"/>
              <w:left w:val="nil"/>
              <w:bottom w:val="single" w:sz="4" w:space="0" w:color="auto"/>
              <w:right w:val="single" w:sz="4" w:space="0" w:color="auto"/>
            </w:tcBorders>
            <w:vAlign w:val="center"/>
          </w:tcPr>
          <w:p w14:paraId="3A27714F" w14:textId="77777777" w:rsidR="00333FFB" w:rsidRPr="00E76EB6" w:rsidRDefault="00333FFB" w:rsidP="0040266C">
            <w:pPr>
              <w:pStyle w:val="TAL"/>
              <w:rPr>
                <w:lang w:eastAsia="en-GB"/>
              </w:rPr>
            </w:pPr>
            <w:r w:rsidRPr="00E76EB6">
              <w:rPr>
                <w:lang w:eastAsia="en-GB"/>
              </w:rPr>
              <w:t>38, 40</w:t>
            </w:r>
          </w:p>
        </w:tc>
      </w:tr>
      <w:tr w:rsidR="00333FFB" w:rsidRPr="00E76EB6" w14:paraId="6B04EBE2"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5337692" w14:textId="77777777" w:rsidR="00333FFB" w:rsidRPr="00E76EB6" w:rsidRDefault="00333FFB" w:rsidP="0040266C">
            <w:pPr>
              <w:pStyle w:val="TAL"/>
              <w:rPr>
                <w:lang w:eastAsia="en-GB"/>
              </w:rPr>
            </w:pPr>
            <w:r w:rsidRPr="00E76EB6">
              <w:rPr>
                <w:lang w:eastAsia="en-GB"/>
              </w:rPr>
              <w:t>CA_38-40-40</w:t>
            </w:r>
          </w:p>
        </w:tc>
        <w:tc>
          <w:tcPr>
            <w:tcW w:w="2599" w:type="dxa"/>
            <w:tcBorders>
              <w:top w:val="single" w:sz="4" w:space="0" w:color="auto"/>
              <w:left w:val="nil"/>
              <w:bottom w:val="single" w:sz="4" w:space="0" w:color="auto"/>
              <w:right w:val="single" w:sz="4" w:space="0" w:color="auto"/>
            </w:tcBorders>
            <w:vAlign w:val="center"/>
          </w:tcPr>
          <w:p w14:paraId="125892D0" w14:textId="77777777" w:rsidR="00333FFB" w:rsidRPr="00E76EB6" w:rsidRDefault="00333FFB" w:rsidP="0040266C">
            <w:pPr>
              <w:pStyle w:val="TAL"/>
              <w:rPr>
                <w:lang w:eastAsia="en-GB"/>
              </w:rPr>
            </w:pPr>
            <w:r w:rsidRPr="00E76EB6">
              <w:rPr>
                <w:lang w:eastAsia="en-GB"/>
              </w:rPr>
              <w:t>38, 40</w:t>
            </w:r>
          </w:p>
        </w:tc>
      </w:tr>
      <w:tr w:rsidR="00333FFB" w:rsidRPr="00E76EB6" w14:paraId="4BE78080"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A3164" w14:textId="77777777" w:rsidR="00333FFB" w:rsidRPr="00E76EB6" w:rsidRDefault="00333FFB" w:rsidP="0040266C">
            <w:pPr>
              <w:pStyle w:val="TAL"/>
              <w:rPr>
                <w:lang w:eastAsia="en-GB"/>
              </w:rPr>
            </w:pPr>
            <w:r w:rsidRPr="00E76EB6">
              <w:rPr>
                <w:lang w:eastAsia="en-GB"/>
              </w:rPr>
              <w:t>CA_39-41</w:t>
            </w:r>
          </w:p>
        </w:tc>
        <w:tc>
          <w:tcPr>
            <w:tcW w:w="2599" w:type="dxa"/>
            <w:tcBorders>
              <w:top w:val="nil"/>
              <w:left w:val="nil"/>
              <w:bottom w:val="single" w:sz="4" w:space="0" w:color="auto"/>
              <w:right w:val="single" w:sz="4" w:space="0" w:color="auto"/>
            </w:tcBorders>
            <w:vAlign w:val="center"/>
          </w:tcPr>
          <w:p w14:paraId="6BA59F91" w14:textId="77777777" w:rsidR="00333FFB" w:rsidRPr="00E76EB6" w:rsidRDefault="00333FFB" w:rsidP="0040266C">
            <w:pPr>
              <w:pStyle w:val="TAL"/>
              <w:rPr>
                <w:lang w:eastAsia="en-GB"/>
              </w:rPr>
            </w:pPr>
            <w:r w:rsidRPr="00E76EB6">
              <w:rPr>
                <w:lang w:eastAsia="en-GB"/>
              </w:rPr>
              <w:t>39, 41</w:t>
            </w:r>
          </w:p>
        </w:tc>
      </w:tr>
      <w:tr w:rsidR="00333FFB" w:rsidRPr="00E76EB6" w14:paraId="487943DF"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98E0A" w14:textId="77777777" w:rsidR="00333FFB" w:rsidRPr="00E76EB6" w:rsidRDefault="00333FFB" w:rsidP="0040266C">
            <w:pPr>
              <w:pStyle w:val="TAL"/>
              <w:rPr>
                <w:lang w:eastAsia="en-GB"/>
              </w:rPr>
            </w:pPr>
            <w:r w:rsidRPr="00E76EB6">
              <w:rPr>
                <w:lang w:eastAsia="en-GB"/>
              </w:rPr>
              <w:t>CA_39-40</w:t>
            </w:r>
          </w:p>
        </w:tc>
        <w:tc>
          <w:tcPr>
            <w:tcW w:w="2599" w:type="dxa"/>
            <w:tcBorders>
              <w:top w:val="nil"/>
              <w:left w:val="nil"/>
              <w:bottom w:val="single" w:sz="4" w:space="0" w:color="auto"/>
              <w:right w:val="single" w:sz="4" w:space="0" w:color="auto"/>
            </w:tcBorders>
            <w:vAlign w:val="center"/>
          </w:tcPr>
          <w:p w14:paraId="3A0AB973" w14:textId="77777777" w:rsidR="00333FFB" w:rsidRPr="00E76EB6" w:rsidRDefault="00333FFB" w:rsidP="0040266C">
            <w:pPr>
              <w:pStyle w:val="TAL"/>
              <w:rPr>
                <w:lang w:eastAsia="en-GB"/>
              </w:rPr>
            </w:pPr>
            <w:r w:rsidRPr="00E76EB6">
              <w:rPr>
                <w:lang w:eastAsia="en-GB"/>
              </w:rPr>
              <w:t>39, 40</w:t>
            </w:r>
          </w:p>
        </w:tc>
      </w:tr>
      <w:tr w:rsidR="00333FFB" w:rsidRPr="00E76EB6" w14:paraId="423CEE83"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DACB5" w14:textId="77777777" w:rsidR="00333FFB" w:rsidRPr="00E76EB6" w:rsidRDefault="00333FFB" w:rsidP="0040266C">
            <w:pPr>
              <w:pStyle w:val="TAL"/>
              <w:rPr>
                <w:lang w:eastAsia="en-GB"/>
              </w:rPr>
            </w:pPr>
            <w:r w:rsidRPr="00E76EB6">
              <w:rPr>
                <w:lang w:eastAsia="en-GB"/>
              </w:rPr>
              <w:t>CA_39-42</w:t>
            </w:r>
          </w:p>
        </w:tc>
        <w:tc>
          <w:tcPr>
            <w:tcW w:w="2599" w:type="dxa"/>
            <w:tcBorders>
              <w:top w:val="nil"/>
              <w:left w:val="nil"/>
              <w:bottom w:val="single" w:sz="4" w:space="0" w:color="auto"/>
              <w:right w:val="single" w:sz="4" w:space="0" w:color="auto"/>
            </w:tcBorders>
            <w:vAlign w:val="center"/>
          </w:tcPr>
          <w:p w14:paraId="46478EC5" w14:textId="77777777" w:rsidR="00333FFB" w:rsidRPr="00E76EB6" w:rsidRDefault="00333FFB" w:rsidP="0040266C">
            <w:pPr>
              <w:pStyle w:val="TAL"/>
              <w:rPr>
                <w:lang w:eastAsia="en-GB"/>
              </w:rPr>
            </w:pPr>
            <w:r w:rsidRPr="00E76EB6">
              <w:rPr>
                <w:lang w:eastAsia="en-GB"/>
              </w:rPr>
              <w:t>39, 42</w:t>
            </w:r>
          </w:p>
        </w:tc>
      </w:tr>
      <w:tr w:rsidR="00333FFB" w:rsidRPr="00E76EB6" w14:paraId="366273FA"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696F45A" w14:textId="77777777" w:rsidR="00333FFB" w:rsidRPr="00E76EB6" w:rsidRDefault="00333FFB" w:rsidP="0040266C">
            <w:pPr>
              <w:pStyle w:val="TAL"/>
              <w:rPr>
                <w:lang w:eastAsia="en-GB"/>
              </w:rPr>
            </w:pPr>
            <w:r w:rsidRPr="00E76EB6">
              <w:rPr>
                <w:lang w:eastAsia="en-GB"/>
              </w:rPr>
              <w:t>CA_39-46</w:t>
            </w:r>
          </w:p>
        </w:tc>
        <w:tc>
          <w:tcPr>
            <w:tcW w:w="2599" w:type="dxa"/>
            <w:tcBorders>
              <w:top w:val="nil"/>
              <w:left w:val="nil"/>
              <w:bottom w:val="single" w:sz="4" w:space="0" w:color="auto"/>
              <w:right w:val="single" w:sz="4" w:space="0" w:color="auto"/>
            </w:tcBorders>
            <w:vAlign w:val="center"/>
          </w:tcPr>
          <w:p w14:paraId="5828F597" w14:textId="77777777" w:rsidR="00333FFB" w:rsidRPr="00E76EB6" w:rsidRDefault="00333FFB" w:rsidP="0040266C">
            <w:pPr>
              <w:pStyle w:val="TAL"/>
              <w:rPr>
                <w:lang w:eastAsia="en-GB"/>
              </w:rPr>
            </w:pPr>
            <w:r w:rsidRPr="00E76EB6">
              <w:rPr>
                <w:lang w:eastAsia="en-GB"/>
              </w:rPr>
              <w:t>39, 46</w:t>
            </w:r>
          </w:p>
        </w:tc>
      </w:tr>
      <w:tr w:rsidR="00333FFB" w:rsidRPr="00E76EB6" w14:paraId="4EBE7157"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A081AA7" w14:textId="77777777" w:rsidR="00333FFB" w:rsidRPr="00E76EB6" w:rsidRDefault="00333FFB" w:rsidP="0040266C">
            <w:pPr>
              <w:pStyle w:val="TAL"/>
              <w:rPr>
                <w:lang w:eastAsia="en-GB"/>
              </w:rPr>
            </w:pPr>
            <w:r w:rsidRPr="00E76EB6">
              <w:rPr>
                <w:lang w:eastAsia="en-GB"/>
              </w:rPr>
              <w:t>CA_40-41</w:t>
            </w:r>
          </w:p>
        </w:tc>
        <w:tc>
          <w:tcPr>
            <w:tcW w:w="2599" w:type="dxa"/>
            <w:tcBorders>
              <w:top w:val="nil"/>
              <w:left w:val="nil"/>
              <w:bottom w:val="single" w:sz="4" w:space="0" w:color="auto"/>
              <w:right w:val="single" w:sz="4" w:space="0" w:color="auto"/>
            </w:tcBorders>
            <w:vAlign w:val="center"/>
          </w:tcPr>
          <w:p w14:paraId="23F37AE5" w14:textId="77777777" w:rsidR="00333FFB" w:rsidRPr="00E76EB6" w:rsidRDefault="00333FFB" w:rsidP="0040266C">
            <w:pPr>
              <w:pStyle w:val="TAL"/>
              <w:rPr>
                <w:lang w:eastAsia="en-GB"/>
              </w:rPr>
            </w:pPr>
            <w:r w:rsidRPr="00E76EB6">
              <w:rPr>
                <w:lang w:eastAsia="en-GB"/>
              </w:rPr>
              <w:t>40, 41</w:t>
            </w:r>
          </w:p>
        </w:tc>
      </w:tr>
      <w:tr w:rsidR="00333FFB" w:rsidRPr="00E76EB6" w14:paraId="1CAB0D34"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B0F01C0" w14:textId="77777777" w:rsidR="00333FFB" w:rsidRPr="00E76EB6" w:rsidRDefault="00333FFB" w:rsidP="0040266C">
            <w:pPr>
              <w:pStyle w:val="TAL"/>
              <w:rPr>
                <w:lang w:eastAsia="en-GB"/>
              </w:rPr>
            </w:pPr>
            <w:r w:rsidRPr="00E76EB6">
              <w:rPr>
                <w:lang w:eastAsia="en-GB"/>
              </w:rPr>
              <w:t>CA_40-42</w:t>
            </w:r>
          </w:p>
        </w:tc>
        <w:tc>
          <w:tcPr>
            <w:tcW w:w="2599" w:type="dxa"/>
            <w:tcBorders>
              <w:top w:val="nil"/>
              <w:left w:val="nil"/>
              <w:bottom w:val="single" w:sz="4" w:space="0" w:color="auto"/>
              <w:right w:val="single" w:sz="4" w:space="0" w:color="auto"/>
            </w:tcBorders>
            <w:vAlign w:val="center"/>
          </w:tcPr>
          <w:p w14:paraId="09C31937" w14:textId="77777777" w:rsidR="00333FFB" w:rsidRPr="00E76EB6" w:rsidRDefault="00333FFB" w:rsidP="0040266C">
            <w:pPr>
              <w:pStyle w:val="TAL"/>
              <w:rPr>
                <w:lang w:eastAsia="en-GB"/>
              </w:rPr>
            </w:pPr>
            <w:r w:rsidRPr="00E76EB6">
              <w:rPr>
                <w:lang w:eastAsia="en-GB"/>
              </w:rPr>
              <w:t>40, 42</w:t>
            </w:r>
          </w:p>
        </w:tc>
      </w:tr>
      <w:tr w:rsidR="00333FFB" w:rsidRPr="00E76EB6" w14:paraId="79D2F622" w14:textId="77777777" w:rsidTr="0040266C">
        <w:trPr>
          <w:gridAfter w:val="1"/>
          <w:wAfter w:w="7" w:type="dxa"/>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9263C89" w14:textId="77777777" w:rsidR="00333FFB" w:rsidRPr="00E76EB6" w:rsidRDefault="00333FFB" w:rsidP="0040266C">
            <w:pPr>
              <w:pStyle w:val="TAL"/>
              <w:rPr>
                <w:lang w:eastAsia="en-GB"/>
              </w:rPr>
            </w:pPr>
            <w:r w:rsidRPr="00E76EB6">
              <w:rPr>
                <w:lang w:eastAsia="en-GB"/>
              </w:rPr>
              <w:t>CA_40-46</w:t>
            </w:r>
          </w:p>
        </w:tc>
        <w:tc>
          <w:tcPr>
            <w:tcW w:w="2599" w:type="dxa"/>
            <w:tcBorders>
              <w:top w:val="nil"/>
              <w:left w:val="nil"/>
              <w:bottom w:val="single" w:sz="4" w:space="0" w:color="auto"/>
              <w:right w:val="single" w:sz="4" w:space="0" w:color="auto"/>
            </w:tcBorders>
            <w:vAlign w:val="center"/>
          </w:tcPr>
          <w:p w14:paraId="7AED39E5" w14:textId="77777777" w:rsidR="00333FFB" w:rsidRPr="00E76EB6" w:rsidRDefault="00333FFB" w:rsidP="0040266C">
            <w:pPr>
              <w:pStyle w:val="TAL"/>
              <w:rPr>
                <w:lang w:eastAsia="en-GB"/>
              </w:rPr>
            </w:pPr>
            <w:r w:rsidRPr="00E76EB6">
              <w:rPr>
                <w:lang w:eastAsia="en-GB"/>
              </w:rPr>
              <w:t>40, 46</w:t>
            </w:r>
          </w:p>
        </w:tc>
      </w:tr>
      <w:tr w:rsidR="00333FFB" w:rsidRPr="00E76EB6" w14:paraId="2669FB3A"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D395E94" w14:textId="77777777" w:rsidR="00333FFB" w:rsidRPr="00E76EB6" w:rsidRDefault="00333FFB" w:rsidP="0040266C">
            <w:pPr>
              <w:pStyle w:val="TAL"/>
              <w:rPr>
                <w:lang w:eastAsia="en-GB"/>
              </w:rPr>
            </w:pPr>
            <w:r w:rsidRPr="00E76EB6">
              <w:rPr>
                <w:lang w:eastAsia="en-GB"/>
              </w:rPr>
              <w:t>CA_41-42</w:t>
            </w:r>
          </w:p>
        </w:tc>
        <w:tc>
          <w:tcPr>
            <w:tcW w:w="2599" w:type="dxa"/>
            <w:tcBorders>
              <w:top w:val="nil"/>
              <w:left w:val="nil"/>
              <w:bottom w:val="single" w:sz="4" w:space="0" w:color="auto"/>
              <w:right w:val="single" w:sz="4" w:space="0" w:color="auto"/>
            </w:tcBorders>
            <w:vAlign w:val="center"/>
          </w:tcPr>
          <w:p w14:paraId="0CEE20B8" w14:textId="77777777" w:rsidR="00333FFB" w:rsidRPr="00E76EB6" w:rsidRDefault="00333FFB" w:rsidP="0040266C">
            <w:pPr>
              <w:pStyle w:val="TAL"/>
              <w:rPr>
                <w:lang w:eastAsia="en-GB"/>
              </w:rPr>
            </w:pPr>
            <w:r w:rsidRPr="00E76EB6">
              <w:rPr>
                <w:lang w:eastAsia="en-GB"/>
              </w:rPr>
              <w:t>41, 42</w:t>
            </w:r>
          </w:p>
        </w:tc>
      </w:tr>
      <w:tr w:rsidR="00333FFB" w:rsidRPr="00E76EB6" w14:paraId="17F033C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AD7A561" w14:textId="77777777" w:rsidR="00333FFB" w:rsidRPr="00E76EB6" w:rsidRDefault="00333FFB" w:rsidP="0040266C">
            <w:pPr>
              <w:pStyle w:val="TAL"/>
              <w:rPr>
                <w:lang w:eastAsia="en-GB"/>
              </w:rPr>
            </w:pPr>
            <w:r w:rsidRPr="00E76EB6">
              <w:rPr>
                <w:lang w:eastAsia="en-GB"/>
              </w:rPr>
              <w:t>CA_41-46</w:t>
            </w:r>
          </w:p>
        </w:tc>
        <w:tc>
          <w:tcPr>
            <w:tcW w:w="2599" w:type="dxa"/>
            <w:tcBorders>
              <w:top w:val="nil"/>
              <w:left w:val="nil"/>
              <w:bottom w:val="single" w:sz="4" w:space="0" w:color="auto"/>
              <w:right w:val="single" w:sz="4" w:space="0" w:color="auto"/>
            </w:tcBorders>
            <w:vAlign w:val="center"/>
          </w:tcPr>
          <w:p w14:paraId="4DF054C0" w14:textId="77777777" w:rsidR="00333FFB" w:rsidRPr="00E76EB6" w:rsidRDefault="00333FFB" w:rsidP="0040266C">
            <w:pPr>
              <w:pStyle w:val="TAL"/>
              <w:rPr>
                <w:lang w:eastAsia="en-GB"/>
              </w:rPr>
            </w:pPr>
            <w:r w:rsidRPr="00E76EB6">
              <w:rPr>
                <w:lang w:eastAsia="en-GB"/>
              </w:rPr>
              <w:t>41, 46</w:t>
            </w:r>
          </w:p>
        </w:tc>
      </w:tr>
      <w:tr w:rsidR="00333FFB" w:rsidRPr="00E76EB6" w14:paraId="1B84916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4FF0D97" w14:textId="77777777" w:rsidR="00333FFB" w:rsidRPr="00E76EB6" w:rsidRDefault="00333FFB" w:rsidP="0040266C">
            <w:pPr>
              <w:pStyle w:val="TAL"/>
              <w:rPr>
                <w:lang w:eastAsia="en-GB"/>
              </w:rPr>
            </w:pPr>
            <w:r w:rsidRPr="00E76EB6">
              <w:rPr>
                <w:lang w:eastAsia="en-GB"/>
              </w:rPr>
              <w:t>CA_42-46</w:t>
            </w:r>
          </w:p>
        </w:tc>
        <w:tc>
          <w:tcPr>
            <w:tcW w:w="2599" w:type="dxa"/>
            <w:tcBorders>
              <w:top w:val="nil"/>
              <w:left w:val="nil"/>
              <w:bottom w:val="single" w:sz="4" w:space="0" w:color="auto"/>
              <w:right w:val="single" w:sz="4" w:space="0" w:color="auto"/>
            </w:tcBorders>
            <w:vAlign w:val="center"/>
          </w:tcPr>
          <w:p w14:paraId="77B951D0" w14:textId="77777777" w:rsidR="00333FFB" w:rsidRPr="00E76EB6" w:rsidRDefault="00333FFB" w:rsidP="0040266C">
            <w:pPr>
              <w:pStyle w:val="TAL"/>
              <w:rPr>
                <w:lang w:eastAsia="en-GB"/>
              </w:rPr>
            </w:pPr>
            <w:r w:rsidRPr="00E76EB6">
              <w:rPr>
                <w:lang w:eastAsia="en-GB"/>
              </w:rPr>
              <w:t>42, 46</w:t>
            </w:r>
          </w:p>
        </w:tc>
      </w:tr>
      <w:tr w:rsidR="00333FFB" w:rsidRPr="00E76EB6" w14:paraId="3BB90D7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7CBB5A0" w14:textId="77777777" w:rsidR="00333FFB" w:rsidRPr="00E76EB6" w:rsidRDefault="00333FFB" w:rsidP="0040266C">
            <w:pPr>
              <w:pStyle w:val="TAL"/>
              <w:rPr>
                <w:lang w:eastAsia="en-GB"/>
              </w:rPr>
            </w:pPr>
            <w:r w:rsidRPr="00E76EB6">
              <w:rPr>
                <w:lang w:eastAsia="en-GB"/>
              </w:rPr>
              <w:t>CA_46-66</w:t>
            </w:r>
          </w:p>
        </w:tc>
        <w:tc>
          <w:tcPr>
            <w:tcW w:w="2599" w:type="dxa"/>
            <w:tcBorders>
              <w:top w:val="nil"/>
              <w:left w:val="nil"/>
              <w:bottom w:val="single" w:sz="4" w:space="0" w:color="auto"/>
              <w:right w:val="single" w:sz="4" w:space="0" w:color="auto"/>
            </w:tcBorders>
            <w:vAlign w:val="center"/>
          </w:tcPr>
          <w:p w14:paraId="6D038959" w14:textId="77777777" w:rsidR="00333FFB" w:rsidRPr="00E76EB6" w:rsidRDefault="00333FFB" w:rsidP="0040266C">
            <w:pPr>
              <w:pStyle w:val="TAL"/>
              <w:rPr>
                <w:lang w:eastAsia="en-GB"/>
              </w:rPr>
            </w:pPr>
            <w:r w:rsidRPr="00E76EB6">
              <w:rPr>
                <w:lang w:eastAsia="en-GB"/>
              </w:rPr>
              <w:t>46, 66</w:t>
            </w:r>
          </w:p>
        </w:tc>
      </w:tr>
      <w:tr w:rsidR="00333FFB" w:rsidRPr="00E76EB6" w14:paraId="3E74510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545C0D4" w14:textId="77777777" w:rsidR="00333FFB" w:rsidRPr="00E76EB6" w:rsidRDefault="00333FFB" w:rsidP="0040266C">
            <w:pPr>
              <w:pStyle w:val="TAL"/>
              <w:rPr>
                <w:lang w:eastAsia="en-GB"/>
              </w:rPr>
            </w:pPr>
            <w:r w:rsidRPr="00E76EB6">
              <w:rPr>
                <w:lang w:eastAsia="en-GB"/>
              </w:rPr>
              <w:t>CA_46-46-66</w:t>
            </w:r>
          </w:p>
        </w:tc>
        <w:tc>
          <w:tcPr>
            <w:tcW w:w="2599" w:type="dxa"/>
            <w:tcBorders>
              <w:top w:val="nil"/>
              <w:left w:val="nil"/>
              <w:bottom w:val="single" w:sz="4" w:space="0" w:color="auto"/>
              <w:right w:val="single" w:sz="4" w:space="0" w:color="auto"/>
            </w:tcBorders>
            <w:vAlign w:val="center"/>
          </w:tcPr>
          <w:p w14:paraId="20036CDE" w14:textId="77777777" w:rsidR="00333FFB" w:rsidRPr="00E76EB6" w:rsidRDefault="00333FFB" w:rsidP="0040266C">
            <w:pPr>
              <w:pStyle w:val="TAL"/>
              <w:rPr>
                <w:lang w:eastAsia="en-GB"/>
              </w:rPr>
            </w:pPr>
            <w:r w:rsidRPr="00E76EB6">
              <w:rPr>
                <w:lang w:eastAsia="en-GB"/>
              </w:rPr>
              <w:t>46, 66</w:t>
            </w:r>
          </w:p>
        </w:tc>
      </w:tr>
      <w:tr w:rsidR="00333FFB" w:rsidRPr="00E76EB6" w14:paraId="469C2E7E"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F560F61" w14:textId="77777777" w:rsidR="00333FFB" w:rsidRPr="00E76EB6" w:rsidRDefault="00333FFB" w:rsidP="0040266C">
            <w:pPr>
              <w:pStyle w:val="TAL"/>
              <w:rPr>
                <w:lang w:eastAsia="en-GB"/>
              </w:rPr>
            </w:pPr>
            <w:r w:rsidRPr="00E76EB6">
              <w:rPr>
                <w:lang w:eastAsia="en-GB"/>
              </w:rPr>
              <w:t>CA_46-</w:t>
            </w:r>
            <w:r w:rsidRPr="00E76EB6">
              <w:rPr>
                <w:rFonts w:hint="eastAsia"/>
                <w:lang w:eastAsia="zh-CN"/>
              </w:rPr>
              <w:t>6</w:t>
            </w:r>
            <w:r w:rsidRPr="00E76EB6">
              <w:rPr>
                <w:lang w:eastAsia="en-GB"/>
              </w:rPr>
              <w:t>6-66</w:t>
            </w:r>
          </w:p>
        </w:tc>
        <w:tc>
          <w:tcPr>
            <w:tcW w:w="2599" w:type="dxa"/>
            <w:tcBorders>
              <w:top w:val="nil"/>
              <w:left w:val="nil"/>
              <w:bottom w:val="single" w:sz="4" w:space="0" w:color="auto"/>
              <w:right w:val="single" w:sz="4" w:space="0" w:color="auto"/>
            </w:tcBorders>
            <w:vAlign w:val="center"/>
          </w:tcPr>
          <w:p w14:paraId="7398C3CB" w14:textId="77777777" w:rsidR="00333FFB" w:rsidRPr="00E76EB6" w:rsidRDefault="00333FFB" w:rsidP="0040266C">
            <w:pPr>
              <w:pStyle w:val="TAL"/>
              <w:rPr>
                <w:lang w:eastAsia="en-GB"/>
              </w:rPr>
            </w:pPr>
            <w:r w:rsidRPr="00E76EB6">
              <w:rPr>
                <w:lang w:eastAsia="en-GB"/>
              </w:rPr>
              <w:t>46, 66</w:t>
            </w:r>
          </w:p>
        </w:tc>
      </w:tr>
      <w:tr w:rsidR="00333FFB" w:rsidRPr="00E76EB6" w14:paraId="35FCAEEC"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0B07967" w14:textId="77777777" w:rsidR="00333FFB" w:rsidRPr="00E76EB6" w:rsidRDefault="00333FFB" w:rsidP="0040266C">
            <w:pPr>
              <w:pStyle w:val="TAL"/>
              <w:rPr>
                <w:lang w:eastAsia="en-GB"/>
              </w:rPr>
            </w:pPr>
            <w:r w:rsidRPr="00E76EB6">
              <w:rPr>
                <w:lang w:eastAsia="en-GB"/>
              </w:rPr>
              <w:t>CA_46-70</w:t>
            </w:r>
          </w:p>
        </w:tc>
        <w:tc>
          <w:tcPr>
            <w:tcW w:w="2599" w:type="dxa"/>
            <w:tcBorders>
              <w:top w:val="nil"/>
              <w:left w:val="nil"/>
              <w:bottom w:val="single" w:sz="4" w:space="0" w:color="auto"/>
              <w:right w:val="single" w:sz="4" w:space="0" w:color="auto"/>
            </w:tcBorders>
            <w:vAlign w:val="center"/>
          </w:tcPr>
          <w:p w14:paraId="3D2E5842" w14:textId="77777777" w:rsidR="00333FFB" w:rsidRPr="00E76EB6" w:rsidRDefault="00333FFB" w:rsidP="0040266C">
            <w:pPr>
              <w:pStyle w:val="TAL"/>
              <w:rPr>
                <w:lang w:eastAsia="en-GB"/>
              </w:rPr>
            </w:pPr>
            <w:r w:rsidRPr="00E76EB6">
              <w:rPr>
                <w:lang w:eastAsia="en-GB"/>
              </w:rPr>
              <w:t>46, 70</w:t>
            </w:r>
          </w:p>
        </w:tc>
      </w:tr>
      <w:tr w:rsidR="00333FFB" w:rsidRPr="00E76EB6" w14:paraId="49FE3E07"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9CF707F" w14:textId="77777777" w:rsidR="00333FFB" w:rsidRPr="00E76EB6" w:rsidRDefault="00333FFB" w:rsidP="0040266C">
            <w:pPr>
              <w:pStyle w:val="TAL"/>
              <w:rPr>
                <w:lang w:eastAsia="en-GB"/>
              </w:rPr>
            </w:pPr>
            <w:r w:rsidRPr="00E76EB6">
              <w:rPr>
                <w:lang w:eastAsia="ko-KR"/>
              </w:rPr>
              <w:t>CA_</w:t>
            </w:r>
            <w:r w:rsidRPr="00E76EB6">
              <w:rPr>
                <w:lang w:val="fi-FI" w:eastAsia="ko-KR"/>
              </w:rPr>
              <w:t>48-66</w:t>
            </w:r>
          </w:p>
        </w:tc>
        <w:tc>
          <w:tcPr>
            <w:tcW w:w="2599" w:type="dxa"/>
            <w:tcBorders>
              <w:top w:val="nil"/>
              <w:left w:val="nil"/>
              <w:bottom w:val="single" w:sz="4" w:space="0" w:color="auto"/>
              <w:right w:val="single" w:sz="4" w:space="0" w:color="auto"/>
            </w:tcBorders>
            <w:vAlign w:val="center"/>
          </w:tcPr>
          <w:p w14:paraId="661B8D07" w14:textId="77777777" w:rsidR="00333FFB" w:rsidRPr="00E76EB6" w:rsidRDefault="00333FFB" w:rsidP="0040266C">
            <w:pPr>
              <w:pStyle w:val="TAL"/>
              <w:rPr>
                <w:lang w:eastAsia="en-GB"/>
              </w:rPr>
            </w:pPr>
            <w:r w:rsidRPr="00E76EB6">
              <w:rPr>
                <w:lang w:eastAsia="en-GB"/>
              </w:rPr>
              <w:t>48, 66</w:t>
            </w:r>
          </w:p>
        </w:tc>
      </w:tr>
      <w:tr w:rsidR="00333FFB" w:rsidRPr="00E76EB6" w14:paraId="0B5A8B73"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99E6F61" w14:textId="77777777" w:rsidR="00333FFB" w:rsidRPr="00E76EB6" w:rsidRDefault="00333FFB" w:rsidP="0040266C">
            <w:pPr>
              <w:pStyle w:val="TAL"/>
              <w:rPr>
                <w:lang w:eastAsia="zh-CN"/>
              </w:rPr>
            </w:pPr>
            <w:r w:rsidRPr="00E76EB6">
              <w:rPr>
                <w:rFonts w:hint="eastAsia"/>
                <w:lang w:eastAsia="zh-CN"/>
              </w:rPr>
              <w:t>CA_</w:t>
            </w:r>
            <w:r w:rsidRPr="00E76EB6">
              <w:rPr>
                <w:lang w:eastAsia="zh-CN"/>
              </w:rPr>
              <w:t>48-66-66</w:t>
            </w:r>
          </w:p>
        </w:tc>
        <w:tc>
          <w:tcPr>
            <w:tcW w:w="2599" w:type="dxa"/>
            <w:tcBorders>
              <w:top w:val="nil"/>
              <w:left w:val="nil"/>
              <w:bottom w:val="single" w:sz="4" w:space="0" w:color="auto"/>
              <w:right w:val="single" w:sz="4" w:space="0" w:color="auto"/>
            </w:tcBorders>
            <w:vAlign w:val="center"/>
          </w:tcPr>
          <w:p w14:paraId="0E23B81B" w14:textId="77777777" w:rsidR="00333FFB" w:rsidRPr="00E76EB6" w:rsidRDefault="00333FFB" w:rsidP="0040266C">
            <w:pPr>
              <w:pStyle w:val="TAL"/>
              <w:rPr>
                <w:lang w:eastAsia="zh-CN"/>
              </w:rPr>
            </w:pPr>
            <w:r w:rsidRPr="00E76EB6">
              <w:rPr>
                <w:rFonts w:hint="eastAsia"/>
                <w:lang w:eastAsia="zh-CN"/>
              </w:rPr>
              <w:t>48, 66</w:t>
            </w:r>
          </w:p>
        </w:tc>
      </w:tr>
      <w:tr w:rsidR="00333FFB" w:rsidRPr="00E76EB6" w14:paraId="6934B7FD"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BA471A0" w14:textId="77777777" w:rsidR="00333FFB" w:rsidRPr="00E76EB6" w:rsidRDefault="00333FFB" w:rsidP="0040266C">
            <w:pPr>
              <w:pStyle w:val="TAL"/>
              <w:rPr>
                <w:lang w:eastAsia="en-GB"/>
              </w:rPr>
            </w:pPr>
            <w:r w:rsidRPr="00E76EB6">
              <w:rPr>
                <w:lang w:eastAsia="en-GB"/>
              </w:rPr>
              <w:t>CA_48-48-66</w:t>
            </w:r>
          </w:p>
        </w:tc>
        <w:tc>
          <w:tcPr>
            <w:tcW w:w="2599" w:type="dxa"/>
            <w:tcBorders>
              <w:top w:val="nil"/>
              <w:left w:val="nil"/>
              <w:bottom w:val="single" w:sz="4" w:space="0" w:color="auto"/>
              <w:right w:val="single" w:sz="4" w:space="0" w:color="auto"/>
            </w:tcBorders>
            <w:vAlign w:val="center"/>
          </w:tcPr>
          <w:p w14:paraId="5EA7DF77" w14:textId="77777777" w:rsidR="00333FFB" w:rsidRPr="00E76EB6" w:rsidRDefault="00333FFB" w:rsidP="0040266C">
            <w:pPr>
              <w:pStyle w:val="TAL"/>
              <w:rPr>
                <w:lang w:eastAsia="en-GB"/>
              </w:rPr>
            </w:pPr>
            <w:r w:rsidRPr="00E76EB6">
              <w:rPr>
                <w:lang w:eastAsia="en-GB"/>
              </w:rPr>
              <w:t>48, 66</w:t>
            </w:r>
          </w:p>
        </w:tc>
      </w:tr>
      <w:tr w:rsidR="00333FFB" w:rsidRPr="00E76EB6" w14:paraId="30B585F9"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68343FF" w14:textId="77777777" w:rsidR="00333FFB" w:rsidRPr="00E76EB6" w:rsidRDefault="00333FFB" w:rsidP="0040266C">
            <w:pPr>
              <w:pStyle w:val="TAL"/>
              <w:rPr>
                <w:lang w:eastAsia="en-GB"/>
              </w:rPr>
            </w:pPr>
            <w:r w:rsidRPr="00E76EB6">
              <w:rPr>
                <w:rFonts w:hint="eastAsia"/>
                <w:lang w:eastAsia="zh-CN"/>
              </w:rPr>
              <w:t>CA_66-70</w:t>
            </w:r>
          </w:p>
        </w:tc>
        <w:tc>
          <w:tcPr>
            <w:tcW w:w="2599" w:type="dxa"/>
            <w:tcBorders>
              <w:top w:val="nil"/>
              <w:left w:val="nil"/>
              <w:bottom w:val="single" w:sz="4" w:space="0" w:color="auto"/>
              <w:right w:val="single" w:sz="4" w:space="0" w:color="auto"/>
            </w:tcBorders>
            <w:vAlign w:val="center"/>
          </w:tcPr>
          <w:p w14:paraId="14D4545F" w14:textId="77777777" w:rsidR="00333FFB" w:rsidRPr="00E76EB6" w:rsidRDefault="00333FFB" w:rsidP="0040266C">
            <w:pPr>
              <w:pStyle w:val="TAL"/>
              <w:rPr>
                <w:lang w:eastAsia="en-GB"/>
              </w:rPr>
            </w:pPr>
            <w:r w:rsidRPr="00E76EB6">
              <w:rPr>
                <w:rFonts w:hint="eastAsia"/>
                <w:lang w:eastAsia="zh-CN"/>
              </w:rPr>
              <w:t>66,70</w:t>
            </w:r>
          </w:p>
        </w:tc>
      </w:tr>
      <w:tr w:rsidR="00333FFB" w:rsidRPr="00E76EB6" w14:paraId="19685835" w14:textId="77777777" w:rsidTr="0040266C">
        <w:trPr>
          <w:gridAfter w:val="1"/>
          <w:wAfter w:w="7" w:type="dxa"/>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EE1638B" w14:textId="77777777" w:rsidR="00333FFB" w:rsidRPr="00E76EB6" w:rsidRDefault="00333FFB" w:rsidP="0040266C">
            <w:pPr>
              <w:pStyle w:val="TAL"/>
              <w:rPr>
                <w:lang w:eastAsia="zh-CN"/>
              </w:rPr>
            </w:pPr>
            <w:r w:rsidRPr="00E76EB6">
              <w:rPr>
                <w:rFonts w:hint="eastAsia"/>
                <w:lang w:eastAsia="zh-CN"/>
              </w:rPr>
              <w:t>CA_66-66-70</w:t>
            </w:r>
          </w:p>
        </w:tc>
        <w:tc>
          <w:tcPr>
            <w:tcW w:w="2599" w:type="dxa"/>
            <w:tcBorders>
              <w:top w:val="nil"/>
              <w:left w:val="nil"/>
              <w:bottom w:val="single" w:sz="4" w:space="0" w:color="auto"/>
              <w:right w:val="single" w:sz="4" w:space="0" w:color="auto"/>
            </w:tcBorders>
            <w:vAlign w:val="center"/>
          </w:tcPr>
          <w:p w14:paraId="67B4AD47" w14:textId="77777777" w:rsidR="00333FFB" w:rsidRPr="00E76EB6" w:rsidRDefault="00333FFB" w:rsidP="0040266C">
            <w:pPr>
              <w:pStyle w:val="TAL"/>
              <w:rPr>
                <w:lang w:eastAsia="zh-CN"/>
              </w:rPr>
            </w:pPr>
            <w:r w:rsidRPr="00E76EB6">
              <w:rPr>
                <w:rFonts w:hint="eastAsia"/>
                <w:lang w:eastAsia="zh-CN"/>
              </w:rPr>
              <w:t>66,70</w:t>
            </w:r>
          </w:p>
        </w:tc>
      </w:tr>
      <w:tr w:rsidR="0040266C" w:rsidRPr="00E76EB6" w14:paraId="79DDEE5F" w14:textId="77777777" w:rsidTr="0040266C">
        <w:trPr>
          <w:gridAfter w:val="1"/>
          <w:wAfter w:w="7" w:type="dxa"/>
          <w:trHeight w:val="240"/>
          <w:jc w:val="center"/>
          <w:ins w:id="57" w:author="zhangqian (AK)" w:date="2017-10-06T23:29:00Z"/>
        </w:trPr>
        <w:tc>
          <w:tcPr>
            <w:tcW w:w="1804" w:type="dxa"/>
            <w:tcBorders>
              <w:top w:val="nil"/>
              <w:left w:val="single" w:sz="4" w:space="0" w:color="auto"/>
              <w:bottom w:val="single" w:sz="4" w:space="0" w:color="auto"/>
              <w:right w:val="single" w:sz="4" w:space="0" w:color="auto"/>
            </w:tcBorders>
            <w:shd w:val="clear" w:color="auto" w:fill="auto"/>
            <w:vAlign w:val="center"/>
          </w:tcPr>
          <w:p w14:paraId="51B4D9B5" w14:textId="520EA1C8" w:rsidR="0040266C" w:rsidRPr="00E76EB6" w:rsidRDefault="0040266C" w:rsidP="0040266C">
            <w:pPr>
              <w:pStyle w:val="TAL"/>
              <w:rPr>
                <w:ins w:id="58" w:author="zhangqian (AK)" w:date="2017-10-06T23:29:00Z"/>
                <w:lang w:eastAsia="zh-CN"/>
              </w:rPr>
            </w:pPr>
            <w:ins w:id="59" w:author="zhangqian (AK)" w:date="2017-10-06T23:29:00Z">
              <w:r>
                <w:rPr>
                  <w:rFonts w:hint="eastAsia"/>
                  <w:lang w:eastAsia="zh-CN"/>
                </w:rPr>
                <w:t>CA_66-71</w:t>
              </w:r>
            </w:ins>
          </w:p>
        </w:tc>
        <w:tc>
          <w:tcPr>
            <w:tcW w:w="2599" w:type="dxa"/>
            <w:tcBorders>
              <w:top w:val="nil"/>
              <w:left w:val="nil"/>
              <w:bottom w:val="single" w:sz="4" w:space="0" w:color="auto"/>
              <w:right w:val="single" w:sz="4" w:space="0" w:color="auto"/>
            </w:tcBorders>
            <w:vAlign w:val="center"/>
          </w:tcPr>
          <w:p w14:paraId="2210CEE5" w14:textId="2CB25E24" w:rsidR="0040266C" w:rsidRPr="00E76EB6" w:rsidRDefault="0040266C" w:rsidP="0040266C">
            <w:pPr>
              <w:pStyle w:val="TAL"/>
              <w:rPr>
                <w:ins w:id="60" w:author="zhangqian (AK)" w:date="2017-10-06T23:29:00Z"/>
                <w:lang w:eastAsia="zh-CN"/>
              </w:rPr>
            </w:pPr>
            <w:ins w:id="61" w:author="zhangqian (AK)" w:date="2017-10-06T23:29:00Z">
              <w:r>
                <w:rPr>
                  <w:rFonts w:hint="eastAsia"/>
                  <w:lang w:eastAsia="zh-CN"/>
                </w:rPr>
                <w:t>66,</w:t>
              </w:r>
            </w:ins>
            <w:ins w:id="62" w:author="zhangqian (AK)" w:date="2017-10-06T23:30:00Z">
              <w:r>
                <w:rPr>
                  <w:lang w:eastAsia="zh-CN"/>
                </w:rPr>
                <w:t xml:space="preserve"> </w:t>
              </w:r>
            </w:ins>
            <w:ins w:id="63" w:author="zhangqian (AK)" w:date="2017-10-06T23:29:00Z">
              <w:r>
                <w:rPr>
                  <w:rFonts w:hint="eastAsia"/>
                  <w:lang w:eastAsia="zh-CN"/>
                </w:rPr>
                <w:t>71</w:t>
              </w:r>
            </w:ins>
          </w:p>
        </w:tc>
      </w:tr>
      <w:tr w:rsidR="0040266C" w:rsidRPr="00E76EB6" w14:paraId="7E439882" w14:textId="77777777" w:rsidTr="0040266C">
        <w:trPr>
          <w:gridAfter w:val="1"/>
          <w:wAfter w:w="7" w:type="dxa"/>
          <w:trHeight w:val="240"/>
          <w:jc w:val="center"/>
          <w:ins w:id="64" w:author="zhangqian (AK)" w:date="2017-10-06T23:29:00Z"/>
        </w:trPr>
        <w:tc>
          <w:tcPr>
            <w:tcW w:w="1804" w:type="dxa"/>
            <w:tcBorders>
              <w:top w:val="nil"/>
              <w:left w:val="single" w:sz="4" w:space="0" w:color="auto"/>
              <w:bottom w:val="single" w:sz="4" w:space="0" w:color="auto"/>
              <w:right w:val="single" w:sz="4" w:space="0" w:color="auto"/>
            </w:tcBorders>
            <w:shd w:val="clear" w:color="auto" w:fill="auto"/>
            <w:vAlign w:val="center"/>
          </w:tcPr>
          <w:p w14:paraId="741B7607" w14:textId="390F04F3" w:rsidR="0040266C" w:rsidRPr="00E76EB6" w:rsidRDefault="0040266C" w:rsidP="0040266C">
            <w:pPr>
              <w:pStyle w:val="TAL"/>
              <w:rPr>
                <w:ins w:id="65" w:author="zhangqian (AK)" w:date="2017-10-06T23:29:00Z"/>
                <w:lang w:eastAsia="zh-CN"/>
              </w:rPr>
            </w:pPr>
            <w:ins w:id="66" w:author="zhangqian (AK)" w:date="2017-10-06T23:29:00Z">
              <w:r>
                <w:rPr>
                  <w:rFonts w:hint="eastAsia"/>
                  <w:lang w:eastAsia="zh-CN"/>
                </w:rPr>
                <w:t>CA_66</w:t>
              </w:r>
              <w:r>
                <w:rPr>
                  <w:lang w:eastAsia="zh-CN"/>
                </w:rPr>
                <w:t>-66-71</w:t>
              </w:r>
            </w:ins>
          </w:p>
        </w:tc>
        <w:tc>
          <w:tcPr>
            <w:tcW w:w="2599" w:type="dxa"/>
            <w:tcBorders>
              <w:top w:val="nil"/>
              <w:left w:val="nil"/>
              <w:bottom w:val="single" w:sz="4" w:space="0" w:color="auto"/>
              <w:right w:val="single" w:sz="4" w:space="0" w:color="auto"/>
            </w:tcBorders>
            <w:vAlign w:val="center"/>
          </w:tcPr>
          <w:p w14:paraId="5C8BE7AC" w14:textId="103DAFA8" w:rsidR="0040266C" w:rsidRPr="00E76EB6" w:rsidRDefault="0040266C" w:rsidP="0040266C">
            <w:pPr>
              <w:pStyle w:val="TAL"/>
              <w:rPr>
                <w:ins w:id="67" w:author="zhangqian (AK)" w:date="2017-10-06T23:29:00Z"/>
                <w:lang w:eastAsia="zh-CN"/>
              </w:rPr>
            </w:pPr>
            <w:ins w:id="68" w:author="zhangqian (AK)" w:date="2017-10-06T23:29:00Z">
              <w:r>
                <w:rPr>
                  <w:rFonts w:hint="eastAsia"/>
                  <w:lang w:eastAsia="zh-CN"/>
                </w:rPr>
                <w:t>66, 71</w:t>
              </w:r>
            </w:ins>
          </w:p>
        </w:tc>
      </w:tr>
      <w:tr w:rsidR="00333FFB" w:rsidRPr="00E76EB6" w14:paraId="1DAE1106" w14:textId="77777777" w:rsidTr="0040266C">
        <w:trPr>
          <w:gridAfter w:val="1"/>
          <w:wAfter w:w="7" w:type="dxa"/>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30CB3CF" w14:textId="77777777" w:rsidR="00333FFB" w:rsidRPr="00E76EB6" w:rsidRDefault="00333FFB" w:rsidP="0040266C">
            <w:pPr>
              <w:pStyle w:val="TAN"/>
              <w:rPr>
                <w:lang w:eastAsia="en-GB"/>
              </w:rPr>
            </w:pPr>
            <w:r w:rsidRPr="00E76EB6">
              <w:rPr>
                <w:lang w:eastAsia="en-GB"/>
              </w:rPr>
              <w:lastRenderedPageBreak/>
              <w:t>NOTE 1:</w:t>
            </w:r>
            <w:r w:rsidRPr="00E76EB6">
              <w:rPr>
                <w:lang w:eastAsia="ja-JP"/>
              </w:rPr>
              <w:tab/>
            </w:r>
            <w:r w:rsidRPr="00E76EB6">
              <w:rPr>
                <w:lang w:eastAsia="en-GB"/>
              </w:rPr>
              <w:t>The frequency range in band 28 is restricted for this CA band combination to 703-733 MHz for the UL and 758-788 MHz for the DL</w:t>
            </w:r>
          </w:p>
          <w:p w14:paraId="295ADBC6" w14:textId="77777777" w:rsidR="00333FFB" w:rsidRPr="00E76EB6" w:rsidRDefault="00333FFB" w:rsidP="0040266C">
            <w:pPr>
              <w:pStyle w:val="TAN"/>
              <w:rPr>
                <w:lang w:eastAsia="en-GB"/>
              </w:rPr>
            </w:pPr>
            <w:r w:rsidRPr="00E76EB6">
              <w:rPr>
                <w:lang w:eastAsia="en-GB"/>
              </w:rPr>
              <w:t>NOTE 2:</w:t>
            </w:r>
            <w:r w:rsidRPr="00E76EB6">
              <w:rPr>
                <w:lang w:eastAsia="ja-JP"/>
              </w:rPr>
              <w:tab/>
            </w:r>
            <w:r w:rsidRPr="00E76EB6">
              <w:rPr>
                <w:lang w:eastAsia="en-GB"/>
              </w:rPr>
              <w:t>The frequency range in band 28 is restricted for this CA band combination to 718-748 MHz for the UL and 773-803 MHz for the DL</w:t>
            </w:r>
          </w:p>
        </w:tc>
      </w:tr>
    </w:tbl>
    <w:p w14:paraId="67D820BD" w14:textId="77777777" w:rsidR="00F272A1" w:rsidRPr="00333FFB" w:rsidRDefault="00F272A1" w:rsidP="00C46FEE">
      <w:pPr>
        <w:pStyle w:val="TH"/>
        <w:rPr>
          <w:lang w:eastAsia="zh-CN"/>
        </w:rPr>
      </w:pPr>
    </w:p>
    <w:p w14:paraId="696CF209" w14:textId="77777777" w:rsidR="001F2C76" w:rsidRPr="005D7A6F" w:rsidRDefault="001F2C76" w:rsidP="001F2C76">
      <w:pPr>
        <w:pStyle w:val="TH"/>
      </w:pPr>
      <w:r w:rsidRPr="005D7A6F">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333FFB" w:rsidRPr="00E76EB6" w14:paraId="062A0E6E" w14:textId="77777777" w:rsidTr="0040266C">
        <w:trPr>
          <w:jc w:val="center"/>
        </w:trPr>
        <w:tc>
          <w:tcPr>
            <w:tcW w:w="2943" w:type="dxa"/>
            <w:vAlign w:val="center"/>
          </w:tcPr>
          <w:p w14:paraId="049887B9" w14:textId="77777777" w:rsidR="00333FFB" w:rsidRPr="00E76EB6" w:rsidRDefault="00333FFB" w:rsidP="0040266C">
            <w:pPr>
              <w:pStyle w:val="TAH"/>
              <w:rPr>
                <w:rFonts w:cs="Arial"/>
              </w:rPr>
            </w:pPr>
            <w:r w:rsidRPr="00E76EB6">
              <w:rPr>
                <w:rFonts w:cs="Arial"/>
              </w:rPr>
              <w:lastRenderedPageBreak/>
              <w:t>E-UTRA CA Band</w:t>
            </w:r>
          </w:p>
        </w:tc>
        <w:tc>
          <w:tcPr>
            <w:tcW w:w="2552" w:type="dxa"/>
          </w:tcPr>
          <w:p w14:paraId="6A9B6B3E" w14:textId="77777777" w:rsidR="00333FFB" w:rsidRPr="00E76EB6" w:rsidRDefault="00333FFB" w:rsidP="0040266C">
            <w:pPr>
              <w:pStyle w:val="TAH"/>
              <w:rPr>
                <w:rFonts w:cs="Arial"/>
              </w:rPr>
            </w:pPr>
            <w:r w:rsidRPr="00E76EB6">
              <w:rPr>
                <w:rFonts w:cs="Arial"/>
              </w:rPr>
              <w:t>E-UTRA Band</w:t>
            </w:r>
          </w:p>
          <w:p w14:paraId="676E1BB6" w14:textId="77777777" w:rsidR="00333FFB" w:rsidRPr="00E76EB6" w:rsidRDefault="00333FFB" w:rsidP="0040266C">
            <w:pPr>
              <w:pStyle w:val="TAH"/>
              <w:rPr>
                <w:rFonts w:cs="Arial"/>
              </w:rPr>
            </w:pPr>
            <w:r w:rsidRPr="00E76EB6">
              <w:rPr>
                <w:rFonts w:cs="Arial"/>
              </w:rPr>
              <w:t>(Table 5.5.1)</w:t>
            </w:r>
          </w:p>
        </w:tc>
      </w:tr>
      <w:tr w:rsidR="00333FFB" w:rsidRPr="00E76EB6" w14:paraId="10D0E38D" w14:textId="77777777" w:rsidTr="0040266C">
        <w:trPr>
          <w:jc w:val="center"/>
        </w:trPr>
        <w:tc>
          <w:tcPr>
            <w:tcW w:w="2943" w:type="dxa"/>
            <w:vAlign w:val="center"/>
          </w:tcPr>
          <w:p w14:paraId="1678485D" w14:textId="77777777" w:rsidR="00333FFB" w:rsidRPr="00E76EB6" w:rsidRDefault="00333FFB" w:rsidP="0040266C">
            <w:pPr>
              <w:pStyle w:val="TAL"/>
            </w:pPr>
            <w:r w:rsidRPr="00E76EB6">
              <w:rPr>
                <w:rFonts w:hint="eastAsia"/>
                <w:lang w:eastAsia="ko-KR"/>
              </w:rPr>
              <w:t>CA_1-3-5</w:t>
            </w:r>
          </w:p>
        </w:tc>
        <w:tc>
          <w:tcPr>
            <w:tcW w:w="2552" w:type="dxa"/>
            <w:vAlign w:val="center"/>
          </w:tcPr>
          <w:p w14:paraId="1F7CC651" w14:textId="77777777" w:rsidR="00333FFB" w:rsidRPr="00E76EB6" w:rsidRDefault="00333FFB" w:rsidP="0040266C">
            <w:pPr>
              <w:pStyle w:val="TAL"/>
            </w:pPr>
            <w:r w:rsidRPr="00E76EB6">
              <w:t>1, 3, 5</w:t>
            </w:r>
          </w:p>
        </w:tc>
      </w:tr>
      <w:tr w:rsidR="00333FFB" w:rsidRPr="00E76EB6" w14:paraId="2766AF0C" w14:textId="77777777" w:rsidTr="0040266C">
        <w:trPr>
          <w:jc w:val="center"/>
        </w:trPr>
        <w:tc>
          <w:tcPr>
            <w:tcW w:w="2943" w:type="dxa"/>
            <w:vAlign w:val="center"/>
          </w:tcPr>
          <w:p w14:paraId="38B64EB2" w14:textId="77777777" w:rsidR="00333FFB" w:rsidRPr="00E76EB6" w:rsidRDefault="00333FFB" w:rsidP="0040266C">
            <w:pPr>
              <w:pStyle w:val="TAL"/>
              <w:rPr>
                <w:lang w:eastAsia="ko-KR"/>
              </w:rPr>
            </w:pPr>
            <w:r w:rsidRPr="00E76EB6">
              <w:rPr>
                <w:lang w:eastAsia="ko-KR"/>
              </w:rPr>
              <w:t>CA_1-1-</w:t>
            </w:r>
            <w:r w:rsidRPr="00E76EB6">
              <w:rPr>
                <w:rFonts w:hint="eastAsia"/>
                <w:lang w:eastAsia="ko-KR"/>
              </w:rPr>
              <w:t>3-</w:t>
            </w:r>
            <w:r w:rsidRPr="00E76EB6">
              <w:rPr>
                <w:lang w:eastAsia="ko-KR"/>
              </w:rPr>
              <w:t>5</w:t>
            </w:r>
          </w:p>
        </w:tc>
        <w:tc>
          <w:tcPr>
            <w:tcW w:w="2552" w:type="dxa"/>
            <w:vAlign w:val="center"/>
          </w:tcPr>
          <w:p w14:paraId="44F5DE87" w14:textId="77777777" w:rsidR="00333FFB" w:rsidRPr="00E76EB6" w:rsidRDefault="00333FFB" w:rsidP="0040266C">
            <w:pPr>
              <w:pStyle w:val="TAL"/>
              <w:rPr>
                <w:lang w:eastAsia="ko-KR"/>
              </w:rPr>
            </w:pPr>
            <w:r w:rsidRPr="00E76EB6">
              <w:rPr>
                <w:lang w:eastAsia="ko-KR"/>
              </w:rPr>
              <w:t>1, 3, 5</w:t>
            </w:r>
          </w:p>
        </w:tc>
      </w:tr>
      <w:tr w:rsidR="00333FFB" w:rsidRPr="00E76EB6" w14:paraId="745BF1F9" w14:textId="77777777" w:rsidTr="0040266C">
        <w:trPr>
          <w:jc w:val="center"/>
        </w:trPr>
        <w:tc>
          <w:tcPr>
            <w:tcW w:w="2943" w:type="dxa"/>
            <w:vAlign w:val="center"/>
          </w:tcPr>
          <w:p w14:paraId="29561635" w14:textId="77777777" w:rsidR="00333FFB" w:rsidRPr="00E76EB6" w:rsidRDefault="00333FFB" w:rsidP="0040266C">
            <w:pPr>
              <w:pStyle w:val="TAL"/>
              <w:rPr>
                <w:lang w:eastAsia="ko-KR"/>
              </w:rPr>
            </w:pPr>
            <w:r w:rsidRPr="00E76EB6">
              <w:rPr>
                <w:lang w:eastAsia="ko-KR"/>
              </w:rPr>
              <w:t>CA_1-1-</w:t>
            </w:r>
            <w:r w:rsidRPr="00E76EB6">
              <w:rPr>
                <w:rFonts w:hint="eastAsia"/>
                <w:lang w:eastAsia="ko-KR"/>
              </w:rPr>
              <w:t>3-</w:t>
            </w:r>
            <w:r w:rsidRPr="00E76EB6">
              <w:rPr>
                <w:lang w:eastAsia="ko-KR"/>
              </w:rPr>
              <w:t>7</w:t>
            </w:r>
          </w:p>
        </w:tc>
        <w:tc>
          <w:tcPr>
            <w:tcW w:w="2552" w:type="dxa"/>
            <w:vAlign w:val="center"/>
          </w:tcPr>
          <w:p w14:paraId="669EC798" w14:textId="77777777" w:rsidR="00333FFB" w:rsidRPr="00E76EB6" w:rsidRDefault="00333FFB" w:rsidP="0040266C">
            <w:pPr>
              <w:pStyle w:val="TAL"/>
              <w:rPr>
                <w:lang w:eastAsia="ko-KR"/>
              </w:rPr>
            </w:pPr>
            <w:r w:rsidRPr="00E76EB6">
              <w:rPr>
                <w:lang w:eastAsia="ko-KR"/>
              </w:rPr>
              <w:t>1, 3, 7</w:t>
            </w:r>
          </w:p>
        </w:tc>
      </w:tr>
      <w:tr w:rsidR="00333FFB" w:rsidRPr="00E76EB6" w14:paraId="35512FC9" w14:textId="77777777" w:rsidTr="0040266C">
        <w:trPr>
          <w:jc w:val="center"/>
        </w:trPr>
        <w:tc>
          <w:tcPr>
            <w:tcW w:w="2943" w:type="dxa"/>
            <w:vAlign w:val="center"/>
          </w:tcPr>
          <w:p w14:paraId="065EE2E8" w14:textId="77777777" w:rsidR="00333FFB" w:rsidRPr="00E76EB6" w:rsidRDefault="00333FFB" w:rsidP="0040266C">
            <w:pPr>
              <w:pStyle w:val="TAL"/>
            </w:pPr>
            <w:r w:rsidRPr="00E76EB6">
              <w:t>CA_1-</w:t>
            </w:r>
            <w:r w:rsidRPr="00E76EB6">
              <w:rPr>
                <w:rFonts w:hint="eastAsia"/>
                <w:lang w:eastAsia="ko-KR"/>
              </w:rPr>
              <w:t>3</w:t>
            </w:r>
            <w:r w:rsidRPr="00E76EB6">
              <w:rPr>
                <w:rFonts w:hint="eastAsia"/>
              </w:rPr>
              <w:t>-</w:t>
            </w:r>
            <w:r w:rsidRPr="00E76EB6">
              <w:rPr>
                <w:lang w:eastAsia="ko-KR"/>
              </w:rPr>
              <w:t>7</w:t>
            </w:r>
          </w:p>
        </w:tc>
        <w:tc>
          <w:tcPr>
            <w:tcW w:w="2552" w:type="dxa"/>
            <w:vAlign w:val="center"/>
          </w:tcPr>
          <w:p w14:paraId="0133A518" w14:textId="77777777" w:rsidR="00333FFB" w:rsidRPr="00E76EB6" w:rsidRDefault="00333FFB" w:rsidP="0040266C">
            <w:pPr>
              <w:pStyle w:val="TAL"/>
            </w:pPr>
            <w:r w:rsidRPr="00E76EB6">
              <w:t>1, 3, 7</w:t>
            </w:r>
          </w:p>
        </w:tc>
      </w:tr>
      <w:tr w:rsidR="00333FFB" w:rsidRPr="00E76EB6" w14:paraId="5425A56E" w14:textId="77777777" w:rsidTr="0040266C">
        <w:trPr>
          <w:jc w:val="center"/>
        </w:trPr>
        <w:tc>
          <w:tcPr>
            <w:tcW w:w="2943" w:type="dxa"/>
            <w:vAlign w:val="center"/>
          </w:tcPr>
          <w:p w14:paraId="06A2EFFD" w14:textId="77777777" w:rsidR="00333FFB" w:rsidRPr="00E76EB6" w:rsidRDefault="00333FFB" w:rsidP="0040266C">
            <w:pPr>
              <w:pStyle w:val="TAL"/>
            </w:pPr>
            <w:r w:rsidRPr="00E76EB6">
              <w:t>CA_1-</w:t>
            </w:r>
            <w:r w:rsidRPr="00E76EB6">
              <w:rPr>
                <w:rFonts w:hint="eastAsia"/>
                <w:lang w:eastAsia="ko-KR"/>
              </w:rPr>
              <w:t>3</w:t>
            </w:r>
            <w:r w:rsidRPr="00E76EB6">
              <w:rPr>
                <w:rFonts w:hint="eastAsia"/>
              </w:rPr>
              <w:t>-</w:t>
            </w:r>
            <w:r w:rsidRPr="00E76EB6">
              <w:rPr>
                <w:lang w:eastAsia="ko-KR"/>
              </w:rPr>
              <w:t>7-7</w:t>
            </w:r>
          </w:p>
        </w:tc>
        <w:tc>
          <w:tcPr>
            <w:tcW w:w="2552" w:type="dxa"/>
            <w:vAlign w:val="center"/>
          </w:tcPr>
          <w:p w14:paraId="33DD8435" w14:textId="77777777" w:rsidR="00333FFB" w:rsidRPr="00E76EB6" w:rsidRDefault="00333FFB" w:rsidP="0040266C">
            <w:pPr>
              <w:pStyle w:val="TAL"/>
            </w:pPr>
            <w:r w:rsidRPr="00E76EB6">
              <w:t>1, 3, 7</w:t>
            </w:r>
          </w:p>
        </w:tc>
      </w:tr>
      <w:tr w:rsidR="00333FFB" w:rsidRPr="00E76EB6" w14:paraId="6F61F9AF" w14:textId="77777777" w:rsidTr="0040266C">
        <w:trPr>
          <w:jc w:val="center"/>
        </w:trPr>
        <w:tc>
          <w:tcPr>
            <w:tcW w:w="2943" w:type="dxa"/>
            <w:vAlign w:val="center"/>
          </w:tcPr>
          <w:p w14:paraId="434849AF" w14:textId="77777777" w:rsidR="00333FFB" w:rsidRPr="00E76EB6" w:rsidRDefault="00333FFB" w:rsidP="0040266C">
            <w:pPr>
              <w:pStyle w:val="TAL"/>
            </w:pPr>
            <w:r w:rsidRPr="00E76EB6">
              <w:t>CA_1-</w:t>
            </w:r>
            <w:r w:rsidRPr="00E76EB6">
              <w:rPr>
                <w:rFonts w:hint="eastAsia"/>
                <w:lang w:eastAsia="ko-KR"/>
              </w:rPr>
              <w:t>3</w:t>
            </w:r>
            <w:r w:rsidRPr="00E76EB6">
              <w:rPr>
                <w:rFonts w:hint="eastAsia"/>
              </w:rPr>
              <w:t>-</w:t>
            </w:r>
            <w:r w:rsidRPr="00E76EB6">
              <w:rPr>
                <w:rFonts w:hint="eastAsia"/>
                <w:lang w:eastAsia="ko-KR"/>
              </w:rPr>
              <w:t>8</w:t>
            </w:r>
          </w:p>
        </w:tc>
        <w:tc>
          <w:tcPr>
            <w:tcW w:w="2552" w:type="dxa"/>
            <w:vAlign w:val="center"/>
          </w:tcPr>
          <w:p w14:paraId="473FA321" w14:textId="77777777" w:rsidR="00333FFB" w:rsidRPr="00E76EB6" w:rsidRDefault="00333FFB" w:rsidP="0040266C">
            <w:pPr>
              <w:pStyle w:val="TAL"/>
            </w:pPr>
            <w:r w:rsidRPr="00E76EB6">
              <w:t>1, 3, 8</w:t>
            </w:r>
          </w:p>
        </w:tc>
      </w:tr>
      <w:tr w:rsidR="00333FFB" w:rsidRPr="00E76EB6" w14:paraId="47AAB101" w14:textId="77777777" w:rsidTr="0040266C">
        <w:trPr>
          <w:jc w:val="center"/>
        </w:trPr>
        <w:tc>
          <w:tcPr>
            <w:tcW w:w="2943" w:type="dxa"/>
            <w:vAlign w:val="center"/>
          </w:tcPr>
          <w:p w14:paraId="1CB4A078" w14:textId="77777777" w:rsidR="00333FFB" w:rsidRPr="00E76EB6" w:rsidRDefault="00333FFB" w:rsidP="0040266C">
            <w:pPr>
              <w:pStyle w:val="TAL"/>
            </w:pPr>
            <w:r w:rsidRPr="00E76EB6">
              <w:rPr>
                <w:lang w:eastAsia="ko-KR"/>
              </w:rPr>
              <w:t>CA_1-</w:t>
            </w:r>
            <w:r w:rsidRPr="00E76EB6">
              <w:rPr>
                <w:rFonts w:hint="eastAsia"/>
                <w:lang w:eastAsia="ko-KR"/>
              </w:rPr>
              <w:t>3</w:t>
            </w:r>
            <w:r w:rsidRPr="00E76EB6">
              <w:rPr>
                <w:lang w:eastAsia="ko-KR"/>
              </w:rPr>
              <w:t>-3</w:t>
            </w:r>
            <w:r w:rsidRPr="00E76EB6">
              <w:rPr>
                <w:rFonts w:hint="eastAsia"/>
                <w:lang w:eastAsia="ko-KR"/>
              </w:rPr>
              <w:t>-8</w:t>
            </w:r>
          </w:p>
        </w:tc>
        <w:tc>
          <w:tcPr>
            <w:tcW w:w="2552" w:type="dxa"/>
            <w:vAlign w:val="center"/>
          </w:tcPr>
          <w:p w14:paraId="587CD2AA" w14:textId="77777777" w:rsidR="00333FFB" w:rsidRPr="00E76EB6" w:rsidRDefault="00333FFB" w:rsidP="0040266C">
            <w:pPr>
              <w:pStyle w:val="TAL"/>
            </w:pPr>
            <w:r w:rsidRPr="00E76EB6">
              <w:rPr>
                <w:lang w:eastAsia="ko-KR"/>
              </w:rPr>
              <w:t>1, 3, 8</w:t>
            </w:r>
          </w:p>
        </w:tc>
      </w:tr>
      <w:tr w:rsidR="00333FFB" w:rsidRPr="00E76EB6" w14:paraId="6EF1FC1A" w14:textId="77777777" w:rsidTr="0040266C">
        <w:trPr>
          <w:jc w:val="center"/>
        </w:trPr>
        <w:tc>
          <w:tcPr>
            <w:tcW w:w="2943" w:type="dxa"/>
            <w:vAlign w:val="center"/>
          </w:tcPr>
          <w:p w14:paraId="7A5546C1" w14:textId="77777777" w:rsidR="00333FFB" w:rsidRPr="00E76EB6" w:rsidRDefault="00333FFB" w:rsidP="0040266C">
            <w:pPr>
              <w:pStyle w:val="TAL"/>
              <w:rPr>
                <w:lang w:eastAsia="ja-JP"/>
              </w:rPr>
            </w:pPr>
            <w:r w:rsidRPr="00E76EB6">
              <w:rPr>
                <w:lang w:eastAsia="ko-KR"/>
              </w:rPr>
              <w:t>CA_1-</w:t>
            </w:r>
            <w:r w:rsidRPr="00E76EB6">
              <w:rPr>
                <w:rFonts w:hint="eastAsia"/>
                <w:lang w:eastAsia="ko-KR"/>
              </w:rPr>
              <w:t>3</w:t>
            </w:r>
            <w:r w:rsidRPr="00E76EB6">
              <w:rPr>
                <w:lang w:eastAsia="ko-KR"/>
              </w:rPr>
              <w:t>-3</w:t>
            </w:r>
            <w:r w:rsidRPr="00E76EB6">
              <w:rPr>
                <w:rFonts w:hint="eastAsia"/>
                <w:lang w:eastAsia="ko-KR"/>
              </w:rPr>
              <w:t>-43</w:t>
            </w:r>
          </w:p>
        </w:tc>
        <w:tc>
          <w:tcPr>
            <w:tcW w:w="2552" w:type="dxa"/>
            <w:vAlign w:val="center"/>
          </w:tcPr>
          <w:p w14:paraId="348860AF" w14:textId="77777777" w:rsidR="00333FFB" w:rsidRPr="00E76EB6" w:rsidRDefault="00333FFB" w:rsidP="0040266C">
            <w:pPr>
              <w:pStyle w:val="TAL"/>
              <w:rPr>
                <w:lang w:eastAsia="ja-JP"/>
              </w:rPr>
            </w:pPr>
            <w:r w:rsidRPr="00E76EB6">
              <w:rPr>
                <w:lang w:eastAsia="ko-KR"/>
              </w:rPr>
              <w:t>1, 3, 43</w:t>
            </w:r>
          </w:p>
        </w:tc>
      </w:tr>
      <w:tr w:rsidR="00333FFB" w:rsidRPr="00E76EB6" w14:paraId="1E09E3EF" w14:textId="77777777" w:rsidTr="0040266C">
        <w:trPr>
          <w:jc w:val="center"/>
        </w:trPr>
        <w:tc>
          <w:tcPr>
            <w:tcW w:w="2943" w:type="dxa"/>
            <w:vAlign w:val="center"/>
          </w:tcPr>
          <w:p w14:paraId="54616C2D" w14:textId="77777777" w:rsidR="00333FFB" w:rsidRPr="00E76EB6" w:rsidRDefault="00333FFB" w:rsidP="0040266C">
            <w:pPr>
              <w:pStyle w:val="TAL"/>
              <w:rPr>
                <w:lang w:eastAsia="zh-CN"/>
              </w:rPr>
            </w:pPr>
            <w:r w:rsidRPr="00E76EB6">
              <w:rPr>
                <w:lang w:eastAsia="ja-JP"/>
              </w:rPr>
              <w:t>CA_1-</w:t>
            </w:r>
            <w:r w:rsidRPr="00E76EB6">
              <w:rPr>
                <w:rFonts w:hint="eastAsia"/>
                <w:lang w:eastAsia="ja-JP"/>
              </w:rPr>
              <w:t>3-1</w:t>
            </w:r>
            <w:r w:rsidRPr="00E76EB6">
              <w:rPr>
                <w:rFonts w:hint="eastAsia"/>
                <w:lang w:eastAsia="zh-CN"/>
              </w:rPr>
              <w:t>1</w:t>
            </w:r>
          </w:p>
        </w:tc>
        <w:tc>
          <w:tcPr>
            <w:tcW w:w="2552" w:type="dxa"/>
            <w:vAlign w:val="center"/>
          </w:tcPr>
          <w:p w14:paraId="387FE891" w14:textId="77777777" w:rsidR="00333FFB" w:rsidRPr="00E76EB6" w:rsidRDefault="00333FFB" w:rsidP="0040266C">
            <w:pPr>
              <w:pStyle w:val="TAL"/>
              <w:rPr>
                <w:lang w:eastAsia="zh-CN"/>
              </w:rPr>
            </w:pPr>
            <w:r w:rsidRPr="00E76EB6">
              <w:rPr>
                <w:lang w:eastAsia="ja-JP"/>
              </w:rPr>
              <w:t>1, 3, 1</w:t>
            </w:r>
            <w:r w:rsidRPr="00E76EB6">
              <w:rPr>
                <w:rFonts w:hint="eastAsia"/>
                <w:lang w:eastAsia="zh-CN"/>
              </w:rPr>
              <w:t>1</w:t>
            </w:r>
          </w:p>
        </w:tc>
      </w:tr>
      <w:tr w:rsidR="00333FFB" w:rsidRPr="00E76EB6" w14:paraId="57F4AE40" w14:textId="77777777" w:rsidTr="0040266C">
        <w:trPr>
          <w:jc w:val="center"/>
        </w:trPr>
        <w:tc>
          <w:tcPr>
            <w:tcW w:w="2943" w:type="dxa"/>
            <w:vAlign w:val="center"/>
          </w:tcPr>
          <w:p w14:paraId="7C7A18D1" w14:textId="77777777" w:rsidR="00333FFB" w:rsidRPr="00E76EB6" w:rsidRDefault="00333FFB" w:rsidP="0040266C">
            <w:pPr>
              <w:pStyle w:val="TAL"/>
            </w:pPr>
            <w:r w:rsidRPr="00E76EB6">
              <w:t>CA_1-</w:t>
            </w:r>
            <w:r w:rsidRPr="00E76EB6">
              <w:rPr>
                <w:rFonts w:hint="eastAsia"/>
                <w:lang w:eastAsia="ja-JP"/>
              </w:rPr>
              <w:t>3</w:t>
            </w:r>
            <w:r w:rsidRPr="00E76EB6">
              <w:rPr>
                <w:rFonts w:hint="eastAsia"/>
              </w:rPr>
              <w:t>-</w:t>
            </w:r>
            <w:r w:rsidRPr="00E76EB6">
              <w:rPr>
                <w:rFonts w:hint="eastAsia"/>
                <w:lang w:eastAsia="ja-JP"/>
              </w:rPr>
              <w:t>19</w:t>
            </w:r>
          </w:p>
        </w:tc>
        <w:tc>
          <w:tcPr>
            <w:tcW w:w="2552" w:type="dxa"/>
            <w:vAlign w:val="center"/>
          </w:tcPr>
          <w:p w14:paraId="731717B0" w14:textId="77777777" w:rsidR="00333FFB" w:rsidRPr="00E76EB6" w:rsidRDefault="00333FFB" w:rsidP="0040266C">
            <w:pPr>
              <w:pStyle w:val="TAL"/>
            </w:pPr>
            <w:r w:rsidRPr="00E76EB6">
              <w:t>1, 3, 19</w:t>
            </w:r>
          </w:p>
        </w:tc>
      </w:tr>
      <w:tr w:rsidR="00333FFB" w:rsidRPr="00E76EB6" w14:paraId="65D58A51" w14:textId="77777777" w:rsidTr="0040266C">
        <w:trPr>
          <w:jc w:val="center"/>
        </w:trPr>
        <w:tc>
          <w:tcPr>
            <w:tcW w:w="2943" w:type="dxa"/>
            <w:vAlign w:val="center"/>
          </w:tcPr>
          <w:p w14:paraId="60CDBC11" w14:textId="77777777" w:rsidR="00333FFB" w:rsidRPr="00E76EB6" w:rsidRDefault="00333FFB" w:rsidP="0040266C">
            <w:pPr>
              <w:pStyle w:val="TAL"/>
              <w:rPr>
                <w:lang w:eastAsia="ko-KR"/>
              </w:rPr>
            </w:pPr>
            <w:r w:rsidRPr="00E76EB6">
              <w:rPr>
                <w:lang w:eastAsia="ko-KR"/>
              </w:rPr>
              <w:t>CA_1-</w:t>
            </w:r>
            <w:r w:rsidRPr="00E76EB6">
              <w:rPr>
                <w:rFonts w:hint="eastAsia"/>
                <w:lang w:eastAsia="ja-JP"/>
              </w:rPr>
              <w:t>3</w:t>
            </w:r>
            <w:r w:rsidRPr="00E76EB6">
              <w:rPr>
                <w:lang w:eastAsia="ja-JP"/>
              </w:rPr>
              <w:t>-3</w:t>
            </w:r>
            <w:r w:rsidRPr="00E76EB6">
              <w:rPr>
                <w:rFonts w:hint="eastAsia"/>
                <w:lang w:eastAsia="ko-KR"/>
              </w:rPr>
              <w:t>-</w:t>
            </w:r>
            <w:r w:rsidRPr="00E76EB6">
              <w:rPr>
                <w:rFonts w:hint="eastAsia"/>
                <w:lang w:eastAsia="ja-JP"/>
              </w:rPr>
              <w:t>19</w:t>
            </w:r>
          </w:p>
        </w:tc>
        <w:tc>
          <w:tcPr>
            <w:tcW w:w="2552" w:type="dxa"/>
            <w:vAlign w:val="center"/>
          </w:tcPr>
          <w:p w14:paraId="4FB4CAD1" w14:textId="77777777" w:rsidR="00333FFB" w:rsidRPr="00E76EB6" w:rsidRDefault="00333FFB" w:rsidP="0040266C">
            <w:pPr>
              <w:pStyle w:val="TAL"/>
              <w:rPr>
                <w:lang w:eastAsia="ko-KR"/>
              </w:rPr>
            </w:pPr>
            <w:r w:rsidRPr="00E76EB6">
              <w:rPr>
                <w:lang w:eastAsia="ko-KR"/>
              </w:rPr>
              <w:t>1, 3, 19</w:t>
            </w:r>
          </w:p>
        </w:tc>
      </w:tr>
      <w:tr w:rsidR="00333FFB" w:rsidRPr="00E76EB6" w14:paraId="1AEFB71B" w14:textId="77777777" w:rsidTr="0040266C">
        <w:trPr>
          <w:jc w:val="center"/>
        </w:trPr>
        <w:tc>
          <w:tcPr>
            <w:tcW w:w="2943" w:type="dxa"/>
            <w:vAlign w:val="center"/>
          </w:tcPr>
          <w:p w14:paraId="4C282FD3" w14:textId="77777777" w:rsidR="00333FFB" w:rsidRPr="00E76EB6" w:rsidRDefault="00333FFB" w:rsidP="0040266C">
            <w:pPr>
              <w:pStyle w:val="TAL"/>
            </w:pPr>
            <w:r w:rsidRPr="00E76EB6">
              <w:t>CA_1-3-20</w:t>
            </w:r>
          </w:p>
        </w:tc>
        <w:tc>
          <w:tcPr>
            <w:tcW w:w="2552" w:type="dxa"/>
            <w:vAlign w:val="center"/>
          </w:tcPr>
          <w:p w14:paraId="3CBF88CB" w14:textId="77777777" w:rsidR="00333FFB" w:rsidRPr="00E76EB6" w:rsidRDefault="00333FFB" w:rsidP="0040266C">
            <w:pPr>
              <w:pStyle w:val="TAL"/>
            </w:pPr>
            <w:r w:rsidRPr="00E76EB6">
              <w:t>1, 3, 20</w:t>
            </w:r>
          </w:p>
        </w:tc>
      </w:tr>
      <w:tr w:rsidR="00333FFB" w:rsidRPr="00E76EB6" w14:paraId="59F69948" w14:textId="77777777" w:rsidTr="0040266C">
        <w:trPr>
          <w:jc w:val="center"/>
        </w:trPr>
        <w:tc>
          <w:tcPr>
            <w:tcW w:w="2943" w:type="dxa"/>
            <w:vAlign w:val="center"/>
          </w:tcPr>
          <w:p w14:paraId="795034BD" w14:textId="77777777" w:rsidR="00333FFB" w:rsidRPr="00E76EB6" w:rsidRDefault="00333FFB" w:rsidP="0040266C">
            <w:pPr>
              <w:pStyle w:val="TAL"/>
            </w:pPr>
            <w:r w:rsidRPr="00E76EB6">
              <w:t>CA_1-3-2</w:t>
            </w:r>
            <w:r w:rsidRPr="00E76EB6">
              <w:rPr>
                <w:rFonts w:eastAsia="宋体" w:hint="eastAsia"/>
                <w:lang w:eastAsia="zh-CN"/>
              </w:rPr>
              <w:t>1</w:t>
            </w:r>
          </w:p>
        </w:tc>
        <w:tc>
          <w:tcPr>
            <w:tcW w:w="2552" w:type="dxa"/>
            <w:vAlign w:val="center"/>
          </w:tcPr>
          <w:p w14:paraId="15041DC4" w14:textId="77777777" w:rsidR="00333FFB" w:rsidRPr="00E76EB6" w:rsidRDefault="00333FFB" w:rsidP="0040266C">
            <w:pPr>
              <w:pStyle w:val="TAL"/>
            </w:pPr>
            <w:r w:rsidRPr="00E76EB6">
              <w:t>1, 3, 2</w:t>
            </w:r>
            <w:r w:rsidRPr="00E76EB6">
              <w:rPr>
                <w:rFonts w:eastAsia="宋体" w:hint="eastAsia"/>
                <w:lang w:eastAsia="zh-CN"/>
              </w:rPr>
              <w:t>1</w:t>
            </w:r>
          </w:p>
        </w:tc>
      </w:tr>
      <w:tr w:rsidR="00333FFB" w:rsidRPr="00E76EB6" w14:paraId="507E2F82" w14:textId="77777777" w:rsidTr="0040266C">
        <w:trPr>
          <w:jc w:val="center"/>
        </w:trPr>
        <w:tc>
          <w:tcPr>
            <w:tcW w:w="2943" w:type="dxa"/>
            <w:vAlign w:val="center"/>
          </w:tcPr>
          <w:p w14:paraId="64633805" w14:textId="77777777" w:rsidR="00333FFB" w:rsidRPr="00E76EB6" w:rsidRDefault="00333FFB" w:rsidP="0040266C">
            <w:pPr>
              <w:pStyle w:val="TAL"/>
              <w:rPr>
                <w:lang w:eastAsia="ko-KR"/>
              </w:rPr>
            </w:pPr>
            <w:r w:rsidRPr="00E76EB6">
              <w:rPr>
                <w:lang w:eastAsia="ko-KR"/>
              </w:rPr>
              <w:t>CA_1-3-3-2</w:t>
            </w:r>
            <w:r w:rsidRPr="00E76EB6">
              <w:rPr>
                <w:rFonts w:eastAsia="宋体" w:hint="eastAsia"/>
                <w:lang w:eastAsia="zh-CN"/>
              </w:rPr>
              <w:t>1</w:t>
            </w:r>
          </w:p>
        </w:tc>
        <w:tc>
          <w:tcPr>
            <w:tcW w:w="2552" w:type="dxa"/>
            <w:vAlign w:val="center"/>
          </w:tcPr>
          <w:p w14:paraId="4D6901FD" w14:textId="77777777" w:rsidR="00333FFB" w:rsidRPr="00E76EB6" w:rsidRDefault="00333FFB" w:rsidP="0040266C">
            <w:pPr>
              <w:pStyle w:val="TAL"/>
              <w:rPr>
                <w:lang w:eastAsia="ko-KR"/>
              </w:rPr>
            </w:pPr>
            <w:r w:rsidRPr="00E76EB6">
              <w:rPr>
                <w:lang w:eastAsia="ko-KR"/>
              </w:rPr>
              <w:t>1, 3, 2</w:t>
            </w:r>
            <w:r w:rsidRPr="00E76EB6">
              <w:rPr>
                <w:rFonts w:eastAsia="宋体" w:hint="eastAsia"/>
                <w:lang w:eastAsia="zh-CN"/>
              </w:rPr>
              <w:t>1</w:t>
            </w:r>
          </w:p>
        </w:tc>
      </w:tr>
      <w:tr w:rsidR="00333FFB" w:rsidRPr="00E76EB6" w14:paraId="7A33974B" w14:textId="77777777" w:rsidTr="0040266C">
        <w:trPr>
          <w:jc w:val="center"/>
        </w:trPr>
        <w:tc>
          <w:tcPr>
            <w:tcW w:w="2943" w:type="dxa"/>
            <w:vAlign w:val="center"/>
          </w:tcPr>
          <w:p w14:paraId="13F17DF3" w14:textId="77777777" w:rsidR="00333FFB" w:rsidRPr="00E76EB6" w:rsidRDefault="00333FFB" w:rsidP="0040266C">
            <w:pPr>
              <w:pStyle w:val="TAL"/>
            </w:pPr>
            <w:r w:rsidRPr="00E76EB6">
              <w:t>CA_1-3-26</w:t>
            </w:r>
          </w:p>
        </w:tc>
        <w:tc>
          <w:tcPr>
            <w:tcW w:w="2552" w:type="dxa"/>
            <w:vAlign w:val="center"/>
          </w:tcPr>
          <w:p w14:paraId="32798016" w14:textId="77777777" w:rsidR="00333FFB" w:rsidRPr="00E76EB6" w:rsidRDefault="00333FFB" w:rsidP="0040266C">
            <w:pPr>
              <w:pStyle w:val="TAL"/>
            </w:pPr>
            <w:r w:rsidRPr="00E76EB6">
              <w:t>1, 3, 26</w:t>
            </w:r>
          </w:p>
        </w:tc>
      </w:tr>
      <w:tr w:rsidR="00333FFB" w:rsidRPr="00E76EB6" w14:paraId="3D78196D" w14:textId="77777777" w:rsidTr="0040266C">
        <w:trPr>
          <w:jc w:val="center"/>
        </w:trPr>
        <w:tc>
          <w:tcPr>
            <w:tcW w:w="2943" w:type="dxa"/>
            <w:vAlign w:val="center"/>
          </w:tcPr>
          <w:p w14:paraId="28400724" w14:textId="77777777" w:rsidR="00333FFB" w:rsidRPr="00E76EB6" w:rsidRDefault="00333FFB" w:rsidP="0040266C">
            <w:pPr>
              <w:pStyle w:val="TAL"/>
            </w:pPr>
            <w:r w:rsidRPr="00E76EB6">
              <w:rPr>
                <w:rFonts w:eastAsia="MS Mincho"/>
              </w:rPr>
              <w:t>CA_1-3-28</w:t>
            </w:r>
          </w:p>
        </w:tc>
        <w:tc>
          <w:tcPr>
            <w:tcW w:w="2552" w:type="dxa"/>
            <w:vAlign w:val="center"/>
          </w:tcPr>
          <w:p w14:paraId="3B5EC353" w14:textId="77777777" w:rsidR="00333FFB" w:rsidRPr="00E76EB6" w:rsidRDefault="00333FFB" w:rsidP="0040266C">
            <w:pPr>
              <w:pStyle w:val="TAL"/>
            </w:pPr>
            <w:r w:rsidRPr="00E76EB6">
              <w:t>1, 3, 28</w:t>
            </w:r>
          </w:p>
        </w:tc>
      </w:tr>
      <w:tr w:rsidR="00333FFB" w:rsidRPr="00E76EB6" w14:paraId="2F8AAC15" w14:textId="77777777" w:rsidTr="0040266C">
        <w:trPr>
          <w:jc w:val="center"/>
        </w:trPr>
        <w:tc>
          <w:tcPr>
            <w:tcW w:w="2943" w:type="dxa"/>
            <w:vAlign w:val="center"/>
          </w:tcPr>
          <w:p w14:paraId="43742F02" w14:textId="77777777" w:rsidR="00333FFB" w:rsidRPr="00E76EB6" w:rsidRDefault="00333FFB" w:rsidP="0040266C">
            <w:pPr>
              <w:pStyle w:val="TAL"/>
              <w:rPr>
                <w:lang w:eastAsia="ko-KR"/>
              </w:rPr>
            </w:pPr>
            <w:r w:rsidRPr="00E76EB6">
              <w:rPr>
                <w:rFonts w:eastAsia="MS Mincho"/>
                <w:lang w:eastAsia="ko-KR"/>
              </w:rPr>
              <w:t>CA_1-1-3-28</w:t>
            </w:r>
          </w:p>
        </w:tc>
        <w:tc>
          <w:tcPr>
            <w:tcW w:w="2552" w:type="dxa"/>
            <w:vAlign w:val="center"/>
          </w:tcPr>
          <w:p w14:paraId="5B3C3358" w14:textId="77777777" w:rsidR="00333FFB" w:rsidRPr="00E76EB6" w:rsidRDefault="00333FFB" w:rsidP="0040266C">
            <w:pPr>
              <w:pStyle w:val="TAL"/>
              <w:rPr>
                <w:lang w:eastAsia="ko-KR"/>
              </w:rPr>
            </w:pPr>
            <w:r w:rsidRPr="00E76EB6">
              <w:rPr>
                <w:lang w:eastAsia="ko-KR"/>
              </w:rPr>
              <w:t>1, 3, 28</w:t>
            </w:r>
          </w:p>
        </w:tc>
      </w:tr>
      <w:tr w:rsidR="00333FFB" w:rsidRPr="00E76EB6" w14:paraId="4422D186" w14:textId="77777777" w:rsidTr="0040266C">
        <w:trPr>
          <w:jc w:val="center"/>
        </w:trPr>
        <w:tc>
          <w:tcPr>
            <w:tcW w:w="2943" w:type="dxa"/>
            <w:vAlign w:val="center"/>
          </w:tcPr>
          <w:p w14:paraId="75F877CB" w14:textId="77777777" w:rsidR="00333FFB" w:rsidRPr="00E76EB6" w:rsidRDefault="00333FFB" w:rsidP="0040266C">
            <w:pPr>
              <w:pStyle w:val="TAL"/>
              <w:rPr>
                <w:lang w:eastAsia="zh-CN"/>
              </w:rPr>
            </w:pPr>
            <w:r w:rsidRPr="00E76EB6">
              <w:rPr>
                <w:lang w:eastAsia="ja-JP"/>
              </w:rPr>
              <w:t>CA_</w:t>
            </w:r>
            <w:r w:rsidRPr="00E76EB6">
              <w:rPr>
                <w:rFonts w:hint="eastAsia"/>
                <w:lang w:eastAsia="ja-JP"/>
              </w:rPr>
              <w:t>1</w:t>
            </w:r>
            <w:r w:rsidRPr="00E76EB6">
              <w:rPr>
                <w:lang w:eastAsia="ja-JP"/>
              </w:rPr>
              <w:t>-</w:t>
            </w:r>
            <w:r w:rsidRPr="00E76EB6">
              <w:rPr>
                <w:rFonts w:hint="eastAsia"/>
                <w:lang w:eastAsia="ja-JP"/>
              </w:rPr>
              <w:t>3</w:t>
            </w:r>
            <w:r w:rsidRPr="00E76EB6">
              <w:rPr>
                <w:lang w:eastAsia="ja-JP"/>
              </w:rPr>
              <w:t>-</w:t>
            </w:r>
            <w:r w:rsidRPr="00E76EB6">
              <w:rPr>
                <w:rFonts w:hint="eastAsia"/>
                <w:lang w:eastAsia="zh-CN"/>
              </w:rPr>
              <w:t>38</w:t>
            </w:r>
          </w:p>
        </w:tc>
        <w:tc>
          <w:tcPr>
            <w:tcW w:w="2552" w:type="dxa"/>
            <w:vAlign w:val="center"/>
          </w:tcPr>
          <w:p w14:paraId="5818A29A" w14:textId="77777777" w:rsidR="00333FFB" w:rsidRPr="00E76EB6" w:rsidRDefault="00333FFB" w:rsidP="0040266C">
            <w:pPr>
              <w:pStyle w:val="TAL"/>
              <w:rPr>
                <w:lang w:eastAsia="zh-CN"/>
              </w:rPr>
            </w:pPr>
            <w:r w:rsidRPr="00E76EB6">
              <w:rPr>
                <w:lang w:eastAsia="ja-JP"/>
              </w:rPr>
              <w:t xml:space="preserve">1, 3, </w:t>
            </w:r>
            <w:r w:rsidRPr="00E76EB6">
              <w:rPr>
                <w:rFonts w:hint="eastAsia"/>
                <w:lang w:eastAsia="zh-CN"/>
              </w:rPr>
              <w:t>38</w:t>
            </w:r>
          </w:p>
        </w:tc>
      </w:tr>
      <w:tr w:rsidR="00333FFB" w:rsidRPr="00E76EB6" w14:paraId="1A5BE4E3" w14:textId="77777777" w:rsidTr="0040266C">
        <w:trPr>
          <w:jc w:val="center"/>
        </w:trPr>
        <w:tc>
          <w:tcPr>
            <w:tcW w:w="2943" w:type="dxa"/>
            <w:vAlign w:val="center"/>
          </w:tcPr>
          <w:p w14:paraId="06CCEAE2" w14:textId="77777777" w:rsidR="00333FFB" w:rsidRPr="00E76EB6" w:rsidRDefault="00333FFB" w:rsidP="0040266C">
            <w:pPr>
              <w:pStyle w:val="TAL"/>
            </w:pPr>
            <w:r w:rsidRPr="00E76EB6">
              <w:t>CA_</w:t>
            </w:r>
            <w:r w:rsidRPr="00E76EB6">
              <w:rPr>
                <w:rFonts w:hint="eastAsia"/>
                <w:lang w:eastAsia="ja-JP"/>
              </w:rPr>
              <w:t>1</w:t>
            </w:r>
            <w:r w:rsidRPr="00E76EB6">
              <w:t>-</w:t>
            </w:r>
            <w:r w:rsidRPr="00E76EB6">
              <w:rPr>
                <w:rFonts w:hint="eastAsia"/>
                <w:lang w:eastAsia="ja-JP"/>
              </w:rPr>
              <w:t>3</w:t>
            </w:r>
            <w:r w:rsidRPr="00E76EB6">
              <w:t>-</w:t>
            </w:r>
            <w:r w:rsidRPr="00E76EB6">
              <w:rPr>
                <w:rFonts w:hint="eastAsia"/>
                <w:lang w:eastAsia="ja-JP"/>
              </w:rPr>
              <w:t>4</w:t>
            </w:r>
            <w:r w:rsidRPr="00E76EB6">
              <w:rPr>
                <w:lang w:eastAsia="ja-JP"/>
              </w:rPr>
              <w:t>0</w:t>
            </w:r>
          </w:p>
        </w:tc>
        <w:tc>
          <w:tcPr>
            <w:tcW w:w="2552" w:type="dxa"/>
            <w:vAlign w:val="center"/>
          </w:tcPr>
          <w:p w14:paraId="7E5B9479" w14:textId="77777777" w:rsidR="00333FFB" w:rsidRPr="00E76EB6" w:rsidRDefault="00333FFB" w:rsidP="0040266C">
            <w:pPr>
              <w:pStyle w:val="TAL"/>
            </w:pPr>
            <w:r w:rsidRPr="00E76EB6">
              <w:rPr>
                <w:lang w:eastAsia="ja-JP"/>
              </w:rPr>
              <w:t>1, 3, 40</w:t>
            </w:r>
          </w:p>
        </w:tc>
      </w:tr>
      <w:tr w:rsidR="00333FFB" w:rsidRPr="00E76EB6" w14:paraId="6A0F42BC" w14:textId="77777777" w:rsidTr="0040266C">
        <w:trPr>
          <w:jc w:val="center"/>
        </w:trPr>
        <w:tc>
          <w:tcPr>
            <w:tcW w:w="2943" w:type="dxa"/>
            <w:vAlign w:val="center"/>
          </w:tcPr>
          <w:p w14:paraId="5268A6EA" w14:textId="77777777" w:rsidR="00333FFB" w:rsidRPr="00E76EB6" w:rsidRDefault="00333FFB" w:rsidP="0040266C">
            <w:pPr>
              <w:pStyle w:val="TAL"/>
            </w:pPr>
            <w:r w:rsidRPr="00E76EB6">
              <w:t>CA_</w:t>
            </w:r>
            <w:r w:rsidRPr="00E76EB6">
              <w:rPr>
                <w:rFonts w:hint="eastAsia"/>
                <w:lang w:eastAsia="ja-JP"/>
              </w:rPr>
              <w:t>1</w:t>
            </w:r>
            <w:r w:rsidRPr="00E76EB6">
              <w:t>-</w:t>
            </w:r>
            <w:r w:rsidRPr="00E76EB6">
              <w:rPr>
                <w:rFonts w:hint="eastAsia"/>
                <w:lang w:eastAsia="ja-JP"/>
              </w:rPr>
              <w:t>3</w:t>
            </w:r>
            <w:r w:rsidRPr="00E76EB6">
              <w:t>-</w:t>
            </w:r>
            <w:r w:rsidRPr="00E76EB6">
              <w:rPr>
                <w:rFonts w:hint="eastAsia"/>
                <w:lang w:eastAsia="ja-JP"/>
              </w:rPr>
              <w:t>4</w:t>
            </w:r>
            <w:r w:rsidRPr="00E76EB6">
              <w:rPr>
                <w:lang w:eastAsia="ja-JP"/>
              </w:rPr>
              <w:t>1</w:t>
            </w:r>
          </w:p>
        </w:tc>
        <w:tc>
          <w:tcPr>
            <w:tcW w:w="2552" w:type="dxa"/>
            <w:vAlign w:val="center"/>
          </w:tcPr>
          <w:p w14:paraId="13D83FAB" w14:textId="77777777" w:rsidR="00333FFB" w:rsidRPr="00E76EB6" w:rsidRDefault="00333FFB" w:rsidP="0040266C">
            <w:pPr>
              <w:pStyle w:val="TAL"/>
            </w:pPr>
            <w:r w:rsidRPr="00E76EB6">
              <w:rPr>
                <w:lang w:eastAsia="ja-JP"/>
              </w:rPr>
              <w:t>1, 3, 41</w:t>
            </w:r>
          </w:p>
        </w:tc>
      </w:tr>
      <w:tr w:rsidR="00333FFB" w:rsidRPr="00E76EB6" w14:paraId="0D869571" w14:textId="77777777" w:rsidTr="0040266C">
        <w:trPr>
          <w:jc w:val="center"/>
        </w:trPr>
        <w:tc>
          <w:tcPr>
            <w:tcW w:w="2943" w:type="dxa"/>
            <w:vAlign w:val="center"/>
          </w:tcPr>
          <w:p w14:paraId="6680084D" w14:textId="77777777" w:rsidR="00333FFB" w:rsidRPr="00E76EB6" w:rsidRDefault="00333FFB" w:rsidP="0040266C">
            <w:pPr>
              <w:pStyle w:val="TAL"/>
            </w:pPr>
            <w:r w:rsidRPr="00E76EB6">
              <w:t>CA_</w:t>
            </w:r>
            <w:r w:rsidRPr="00E76EB6">
              <w:rPr>
                <w:rFonts w:hint="eastAsia"/>
                <w:lang w:eastAsia="ja-JP"/>
              </w:rPr>
              <w:t>1</w:t>
            </w:r>
            <w:r w:rsidRPr="00E76EB6">
              <w:t>-</w:t>
            </w:r>
            <w:r w:rsidRPr="00E76EB6">
              <w:rPr>
                <w:rFonts w:hint="eastAsia"/>
                <w:lang w:eastAsia="ja-JP"/>
              </w:rPr>
              <w:t>3</w:t>
            </w:r>
            <w:r w:rsidRPr="00E76EB6">
              <w:t>-</w:t>
            </w:r>
            <w:r w:rsidRPr="00E76EB6">
              <w:rPr>
                <w:rFonts w:hint="eastAsia"/>
                <w:lang w:eastAsia="ja-JP"/>
              </w:rPr>
              <w:t>42</w:t>
            </w:r>
          </w:p>
        </w:tc>
        <w:tc>
          <w:tcPr>
            <w:tcW w:w="2552" w:type="dxa"/>
            <w:vAlign w:val="center"/>
          </w:tcPr>
          <w:p w14:paraId="58CB624A" w14:textId="77777777" w:rsidR="00333FFB" w:rsidRPr="00E76EB6" w:rsidRDefault="00333FFB" w:rsidP="0040266C">
            <w:pPr>
              <w:pStyle w:val="TAL"/>
            </w:pPr>
            <w:r w:rsidRPr="00E76EB6">
              <w:rPr>
                <w:lang w:eastAsia="ja-JP"/>
              </w:rPr>
              <w:t>1, 3, 42</w:t>
            </w:r>
          </w:p>
        </w:tc>
      </w:tr>
      <w:tr w:rsidR="00333FFB" w:rsidRPr="00E76EB6" w14:paraId="104A4636" w14:textId="77777777" w:rsidTr="0040266C">
        <w:trPr>
          <w:jc w:val="center"/>
        </w:trPr>
        <w:tc>
          <w:tcPr>
            <w:tcW w:w="2943" w:type="dxa"/>
            <w:vAlign w:val="center"/>
          </w:tcPr>
          <w:p w14:paraId="7F1FBA62" w14:textId="77777777" w:rsidR="00333FFB" w:rsidRPr="00E76EB6" w:rsidRDefault="00333FFB" w:rsidP="0040266C">
            <w:pPr>
              <w:pStyle w:val="TAL"/>
              <w:rPr>
                <w:lang w:eastAsia="ko-KR"/>
              </w:rPr>
            </w:pPr>
            <w:r w:rsidRPr="00E76EB6">
              <w:rPr>
                <w:lang w:eastAsia="ko-KR"/>
              </w:rPr>
              <w:t>CA_</w:t>
            </w:r>
            <w:r w:rsidRPr="00E76EB6">
              <w:rPr>
                <w:rFonts w:hint="eastAsia"/>
                <w:lang w:eastAsia="ja-JP"/>
              </w:rPr>
              <w:t>1</w:t>
            </w:r>
            <w:r w:rsidRPr="00E76EB6">
              <w:rPr>
                <w:lang w:eastAsia="ko-KR"/>
              </w:rPr>
              <w:t>-3-</w:t>
            </w:r>
            <w:r w:rsidRPr="00E76EB6">
              <w:rPr>
                <w:rFonts w:hint="eastAsia"/>
                <w:lang w:eastAsia="ja-JP"/>
              </w:rPr>
              <w:t>3</w:t>
            </w:r>
            <w:r w:rsidRPr="00E76EB6">
              <w:rPr>
                <w:lang w:eastAsia="ko-KR"/>
              </w:rPr>
              <w:t>-</w:t>
            </w:r>
            <w:r w:rsidRPr="00E76EB6">
              <w:rPr>
                <w:rFonts w:hint="eastAsia"/>
                <w:lang w:eastAsia="ja-JP"/>
              </w:rPr>
              <w:t>42</w:t>
            </w:r>
          </w:p>
        </w:tc>
        <w:tc>
          <w:tcPr>
            <w:tcW w:w="2552" w:type="dxa"/>
            <w:vAlign w:val="center"/>
          </w:tcPr>
          <w:p w14:paraId="7F3E337D" w14:textId="77777777" w:rsidR="00333FFB" w:rsidRPr="00E76EB6" w:rsidRDefault="00333FFB" w:rsidP="0040266C">
            <w:pPr>
              <w:pStyle w:val="TAL"/>
              <w:rPr>
                <w:lang w:eastAsia="ko-KR"/>
              </w:rPr>
            </w:pPr>
            <w:r w:rsidRPr="00E76EB6">
              <w:rPr>
                <w:lang w:eastAsia="ja-JP"/>
              </w:rPr>
              <w:t>1, 3, 42</w:t>
            </w:r>
          </w:p>
        </w:tc>
      </w:tr>
      <w:tr w:rsidR="00333FFB" w:rsidRPr="00E76EB6" w14:paraId="7BA7A449" w14:textId="77777777" w:rsidTr="0040266C">
        <w:trPr>
          <w:jc w:val="center"/>
        </w:trPr>
        <w:tc>
          <w:tcPr>
            <w:tcW w:w="2943" w:type="dxa"/>
            <w:vAlign w:val="center"/>
          </w:tcPr>
          <w:p w14:paraId="0C744C94" w14:textId="77777777" w:rsidR="00333FFB" w:rsidRPr="00E76EB6" w:rsidRDefault="00333FFB" w:rsidP="0040266C">
            <w:pPr>
              <w:pStyle w:val="TAL"/>
            </w:pPr>
            <w:r w:rsidRPr="00E76EB6">
              <w:rPr>
                <w:rFonts w:hint="eastAsia"/>
                <w:lang w:eastAsia="ko-KR"/>
              </w:rPr>
              <w:t>CA_1-5-7</w:t>
            </w:r>
          </w:p>
        </w:tc>
        <w:tc>
          <w:tcPr>
            <w:tcW w:w="2552" w:type="dxa"/>
            <w:vAlign w:val="center"/>
          </w:tcPr>
          <w:p w14:paraId="64AA7DC4" w14:textId="77777777" w:rsidR="00333FFB" w:rsidRPr="00E76EB6" w:rsidRDefault="00333FFB" w:rsidP="0040266C">
            <w:pPr>
              <w:pStyle w:val="TAL"/>
            </w:pPr>
            <w:r w:rsidRPr="00E76EB6">
              <w:t>1, 5, 7</w:t>
            </w:r>
          </w:p>
        </w:tc>
      </w:tr>
      <w:tr w:rsidR="00333FFB" w:rsidRPr="00E76EB6" w14:paraId="2D0E63E6" w14:textId="77777777" w:rsidTr="0040266C">
        <w:trPr>
          <w:jc w:val="center"/>
        </w:trPr>
        <w:tc>
          <w:tcPr>
            <w:tcW w:w="2943" w:type="dxa"/>
            <w:vAlign w:val="center"/>
          </w:tcPr>
          <w:p w14:paraId="69568DC9" w14:textId="77777777" w:rsidR="00333FFB" w:rsidRPr="00E76EB6" w:rsidRDefault="00333FFB" w:rsidP="0040266C">
            <w:pPr>
              <w:pStyle w:val="TAL"/>
            </w:pPr>
            <w:r w:rsidRPr="00E76EB6">
              <w:rPr>
                <w:rFonts w:hint="eastAsia"/>
                <w:lang w:eastAsia="ko-KR"/>
              </w:rPr>
              <w:t>CA_1-5-7</w:t>
            </w:r>
            <w:r w:rsidRPr="00E76EB6">
              <w:rPr>
                <w:lang w:eastAsia="ko-KR"/>
              </w:rPr>
              <w:t>-7</w:t>
            </w:r>
          </w:p>
        </w:tc>
        <w:tc>
          <w:tcPr>
            <w:tcW w:w="2552" w:type="dxa"/>
            <w:vAlign w:val="center"/>
          </w:tcPr>
          <w:p w14:paraId="388A4F3B" w14:textId="77777777" w:rsidR="00333FFB" w:rsidRPr="00E76EB6" w:rsidRDefault="00333FFB" w:rsidP="0040266C">
            <w:pPr>
              <w:pStyle w:val="TAL"/>
            </w:pPr>
            <w:r w:rsidRPr="00E76EB6">
              <w:t>1, 5, 7</w:t>
            </w:r>
          </w:p>
        </w:tc>
      </w:tr>
      <w:tr w:rsidR="00333FFB" w:rsidRPr="00E76EB6" w14:paraId="53004FF4" w14:textId="77777777" w:rsidTr="0040266C">
        <w:trPr>
          <w:jc w:val="center"/>
        </w:trPr>
        <w:tc>
          <w:tcPr>
            <w:tcW w:w="2943" w:type="dxa"/>
            <w:vAlign w:val="center"/>
          </w:tcPr>
          <w:p w14:paraId="1C1B43C0" w14:textId="77777777" w:rsidR="00333FFB" w:rsidRPr="00E76EB6" w:rsidRDefault="00333FFB" w:rsidP="0040266C">
            <w:pPr>
              <w:pStyle w:val="TAL"/>
            </w:pPr>
            <w:r w:rsidRPr="00E76EB6">
              <w:t>CA_</w:t>
            </w:r>
            <w:r w:rsidRPr="00E76EB6">
              <w:rPr>
                <w:rFonts w:hint="eastAsia"/>
                <w:lang w:eastAsia="ja-JP"/>
              </w:rPr>
              <w:t>1</w:t>
            </w:r>
            <w:r w:rsidRPr="00E76EB6">
              <w:t>-</w:t>
            </w:r>
            <w:r w:rsidRPr="00E76EB6">
              <w:rPr>
                <w:rFonts w:eastAsia="宋体" w:hint="eastAsia"/>
              </w:rPr>
              <w:t>5</w:t>
            </w:r>
            <w:r w:rsidRPr="00E76EB6">
              <w:t>-</w:t>
            </w:r>
            <w:r w:rsidRPr="00E76EB6">
              <w:rPr>
                <w:rFonts w:hint="eastAsia"/>
                <w:lang w:eastAsia="ja-JP"/>
              </w:rPr>
              <w:t>4</w:t>
            </w:r>
            <w:r w:rsidRPr="00E76EB6">
              <w:rPr>
                <w:rFonts w:eastAsia="宋体" w:hint="eastAsia"/>
              </w:rPr>
              <w:t>0</w:t>
            </w:r>
          </w:p>
        </w:tc>
        <w:tc>
          <w:tcPr>
            <w:tcW w:w="2552" w:type="dxa"/>
            <w:vAlign w:val="center"/>
          </w:tcPr>
          <w:p w14:paraId="5D02E461" w14:textId="77777777" w:rsidR="00333FFB" w:rsidRPr="00E76EB6" w:rsidRDefault="00333FFB" w:rsidP="0040266C">
            <w:pPr>
              <w:pStyle w:val="TAL"/>
            </w:pPr>
            <w:r w:rsidRPr="00E76EB6">
              <w:rPr>
                <w:lang w:eastAsia="ja-JP"/>
              </w:rPr>
              <w:t>1, 5, 40</w:t>
            </w:r>
          </w:p>
        </w:tc>
      </w:tr>
      <w:tr w:rsidR="00333FFB" w:rsidRPr="00E76EB6" w14:paraId="3CA9F24F" w14:textId="77777777" w:rsidTr="0040266C">
        <w:trPr>
          <w:jc w:val="center"/>
        </w:trPr>
        <w:tc>
          <w:tcPr>
            <w:tcW w:w="2943" w:type="dxa"/>
            <w:vAlign w:val="center"/>
          </w:tcPr>
          <w:p w14:paraId="4E082100" w14:textId="77777777" w:rsidR="00333FFB" w:rsidRPr="00E76EB6" w:rsidRDefault="00333FFB" w:rsidP="0040266C">
            <w:pPr>
              <w:pStyle w:val="TAL"/>
              <w:rPr>
                <w:lang w:eastAsia="ko-KR"/>
              </w:rPr>
            </w:pPr>
            <w:r w:rsidRPr="00E76EB6">
              <w:rPr>
                <w:lang w:eastAsia="ko-KR"/>
              </w:rPr>
              <w:t>CA_</w:t>
            </w:r>
            <w:r w:rsidRPr="00E76EB6">
              <w:rPr>
                <w:rFonts w:hint="eastAsia"/>
                <w:lang w:eastAsia="ja-JP"/>
              </w:rPr>
              <w:t>1</w:t>
            </w:r>
            <w:r w:rsidRPr="00E76EB6">
              <w:rPr>
                <w:lang w:eastAsia="ko-KR"/>
              </w:rPr>
              <w:t>-</w:t>
            </w:r>
            <w:r w:rsidRPr="00E76EB6">
              <w:rPr>
                <w:rFonts w:eastAsia="宋体" w:hint="eastAsia"/>
                <w:lang w:eastAsia="ko-KR"/>
              </w:rPr>
              <w:t>5</w:t>
            </w:r>
            <w:r w:rsidRPr="00E76EB6">
              <w:rPr>
                <w:lang w:eastAsia="ko-KR"/>
              </w:rPr>
              <w:t>-</w:t>
            </w:r>
            <w:r w:rsidRPr="00E76EB6">
              <w:rPr>
                <w:rFonts w:hint="eastAsia"/>
                <w:lang w:eastAsia="ja-JP"/>
              </w:rPr>
              <w:t>4</w:t>
            </w:r>
            <w:r w:rsidRPr="00E76EB6">
              <w:rPr>
                <w:rFonts w:eastAsia="宋体" w:hint="eastAsia"/>
                <w:lang w:eastAsia="ko-KR"/>
              </w:rPr>
              <w:t>1</w:t>
            </w:r>
          </w:p>
        </w:tc>
        <w:tc>
          <w:tcPr>
            <w:tcW w:w="2552" w:type="dxa"/>
            <w:vAlign w:val="center"/>
          </w:tcPr>
          <w:p w14:paraId="28E6E347" w14:textId="77777777" w:rsidR="00333FFB" w:rsidRPr="00E76EB6" w:rsidRDefault="00333FFB" w:rsidP="0040266C">
            <w:pPr>
              <w:pStyle w:val="TAL"/>
              <w:rPr>
                <w:lang w:eastAsia="ja-JP"/>
              </w:rPr>
            </w:pPr>
            <w:r w:rsidRPr="00E76EB6">
              <w:rPr>
                <w:lang w:eastAsia="ja-JP"/>
              </w:rPr>
              <w:t>1, 5, 41</w:t>
            </w:r>
          </w:p>
        </w:tc>
      </w:tr>
      <w:tr w:rsidR="00333FFB" w:rsidRPr="00E76EB6" w14:paraId="1FE5DC7B" w14:textId="77777777" w:rsidTr="0040266C">
        <w:trPr>
          <w:jc w:val="center"/>
        </w:trPr>
        <w:tc>
          <w:tcPr>
            <w:tcW w:w="2943" w:type="dxa"/>
            <w:vAlign w:val="center"/>
          </w:tcPr>
          <w:p w14:paraId="5EC1A088" w14:textId="77777777" w:rsidR="00333FFB" w:rsidRPr="00E76EB6" w:rsidRDefault="00333FFB" w:rsidP="0040266C">
            <w:pPr>
              <w:pStyle w:val="TAL"/>
              <w:rPr>
                <w:lang w:eastAsia="zh-CN"/>
              </w:rPr>
            </w:pPr>
            <w:r w:rsidRPr="00E76EB6">
              <w:t>CA_</w:t>
            </w:r>
            <w:r w:rsidRPr="00E76EB6">
              <w:rPr>
                <w:rFonts w:hint="eastAsia"/>
                <w:lang w:eastAsia="ja-JP"/>
              </w:rPr>
              <w:t>1</w:t>
            </w:r>
            <w:r w:rsidRPr="00E76EB6">
              <w:t>-</w:t>
            </w:r>
            <w:r w:rsidRPr="00E76EB6">
              <w:rPr>
                <w:rFonts w:eastAsia="宋体" w:hint="eastAsia"/>
              </w:rPr>
              <w:t>5</w:t>
            </w:r>
            <w:r w:rsidRPr="00E76EB6">
              <w:t>-</w:t>
            </w:r>
            <w:r w:rsidRPr="00E76EB6">
              <w:rPr>
                <w:rFonts w:hint="eastAsia"/>
                <w:lang w:eastAsia="ja-JP"/>
              </w:rPr>
              <w:t>4</w:t>
            </w:r>
            <w:r w:rsidRPr="00E76EB6">
              <w:rPr>
                <w:rFonts w:eastAsia="宋体" w:hint="eastAsia"/>
                <w:lang w:eastAsia="zh-CN"/>
              </w:rPr>
              <w:t>6</w:t>
            </w:r>
          </w:p>
        </w:tc>
        <w:tc>
          <w:tcPr>
            <w:tcW w:w="2552" w:type="dxa"/>
            <w:vAlign w:val="center"/>
          </w:tcPr>
          <w:p w14:paraId="45386775" w14:textId="77777777" w:rsidR="00333FFB" w:rsidRPr="00E76EB6" w:rsidRDefault="00333FFB" w:rsidP="0040266C">
            <w:pPr>
              <w:pStyle w:val="TAL"/>
            </w:pPr>
            <w:r w:rsidRPr="00E76EB6">
              <w:rPr>
                <w:lang w:eastAsia="ja-JP"/>
              </w:rPr>
              <w:t>1, 5, 4</w:t>
            </w:r>
            <w:r w:rsidRPr="00E76EB6">
              <w:rPr>
                <w:rFonts w:eastAsia="宋体" w:hint="eastAsia"/>
                <w:lang w:eastAsia="zh-CN"/>
              </w:rPr>
              <w:t>6</w:t>
            </w:r>
          </w:p>
        </w:tc>
      </w:tr>
      <w:tr w:rsidR="00333FFB" w:rsidRPr="00E76EB6" w14:paraId="77D64746" w14:textId="77777777" w:rsidTr="0040266C">
        <w:trPr>
          <w:jc w:val="center"/>
        </w:trPr>
        <w:tc>
          <w:tcPr>
            <w:tcW w:w="2943" w:type="dxa"/>
            <w:vAlign w:val="center"/>
          </w:tcPr>
          <w:p w14:paraId="50482084" w14:textId="77777777" w:rsidR="00333FFB" w:rsidRPr="00E76EB6" w:rsidRDefault="00333FFB" w:rsidP="0040266C">
            <w:pPr>
              <w:pStyle w:val="TAL"/>
            </w:pPr>
            <w:r w:rsidRPr="00E76EB6">
              <w:t>CA_1-7-</w:t>
            </w:r>
            <w:r w:rsidRPr="00E76EB6">
              <w:rPr>
                <w:rFonts w:eastAsia="宋体" w:hint="eastAsia"/>
              </w:rPr>
              <w:t>8</w:t>
            </w:r>
          </w:p>
        </w:tc>
        <w:tc>
          <w:tcPr>
            <w:tcW w:w="2552" w:type="dxa"/>
            <w:vAlign w:val="center"/>
          </w:tcPr>
          <w:p w14:paraId="7A144CE1" w14:textId="77777777" w:rsidR="00333FFB" w:rsidRPr="00E76EB6" w:rsidRDefault="00333FFB" w:rsidP="0040266C">
            <w:pPr>
              <w:pStyle w:val="TAL"/>
            </w:pPr>
            <w:r w:rsidRPr="00E76EB6">
              <w:t>1, 7, 8</w:t>
            </w:r>
          </w:p>
        </w:tc>
      </w:tr>
      <w:tr w:rsidR="00333FFB" w:rsidRPr="00E76EB6" w14:paraId="49C2E8C4" w14:textId="77777777" w:rsidTr="0040266C">
        <w:trPr>
          <w:jc w:val="center"/>
        </w:trPr>
        <w:tc>
          <w:tcPr>
            <w:tcW w:w="2943" w:type="dxa"/>
            <w:vAlign w:val="center"/>
          </w:tcPr>
          <w:p w14:paraId="72794C3A" w14:textId="77777777" w:rsidR="00333FFB" w:rsidRPr="00E76EB6" w:rsidRDefault="00333FFB" w:rsidP="0040266C">
            <w:pPr>
              <w:pStyle w:val="TAL"/>
            </w:pPr>
            <w:r w:rsidRPr="00E76EB6">
              <w:t>CA_1-7-20</w:t>
            </w:r>
          </w:p>
        </w:tc>
        <w:tc>
          <w:tcPr>
            <w:tcW w:w="2552" w:type="dxa"/>
            <w:vAlign w:val="center"/>
          </w:tcPr>
          <w:p w14:paraId="326E3A64" w14:textId="77777777" w:rsidR="00333FFB" w:rsidRPr="00E76EB6" w:rsidRDefault="00333FFB" w:rsidP="0040266C">
            <w:pPr>
              <w:pStyle w:val="TAL"/>
            </w:pPr>
            <w:r w:rsidRPr="00E76EB6">
              <w:t>1, 7, 20</w:t>
            </w:r>
          </w:p>
        </w:tc>
      </w:tr>
      <w:tr w:rsidR="00333FFB" w:rsidRPr="00E76EB6" w14:paraId="0630DE11" w14:textId="77777777" w:rsidTr="0040266C">
        <w:trPr>
          <w:jc w:val="center"/>
        </w:trPr>
        <w:tc>
          <w:tcPr>
            <w:tcW w:w="2943" w:type="dxa"/>
            <w:vAlign w:val="center"/>
          </w:tcPr>
          <w:p w14:paraId="55688A42" w14:textId="77777777" w:rsidR="00333FFB" w:rsidRPr="00E76EB6" w:rsidRDefault="00333FFB" w:rsidP="0040266C">
            <w:pPr>
              <w:pStyle w:val="TAL"/>
              <w:rPr>
                <w:lang w:eastAsia="zh-CN"/>
              </w:rPr>
            </w:pPr>
            <w:r w:rsidRPr="00E76EB6">
              <w:rPr>
                <w:lang w:eastAsia="ko-KR"/>
              </w:rPr>
              <w:t>CA_1-7-2</w:t>
            </w:r>
            <w:r w:rsidRPr="00E76EB6">
              <w:rPr>
                <w:rFonts w:hint="eastAsia"/>
                <w:lang w:eastAsia="zh-CN"/>
              </w:rPr>
              <w:t>6</w:t>
            </w:r>
          </w:p>
        </w:tc>
        <w:tc>
          <w:tcPr>
            <w:tcW w:w="2552" w:type="dxa"/>
            <w:vAlign w:val="center"/>
          </w:tcPr>
          <w:p w14:paraId="268CE4C3" w14:textId="77777777" w:rsidR="00333FFB" w:rsidRPr="00E76EB6" w:rsidRDefault="00333FFB" w:rsidP="0040266C">
            <w:pPr>
              <w:pStyle w:val="TAL"/>
              <w:rPr>
                <w:lang w:eastAsia="zh-CN"/>
              </w:rPr>
            </w:pPr>
            <w:r w:rsidRPr="00E76EB6">
              <w:rPr>
                <w:lang w:eastAsia="ko-KR"/>
              </w:rPr>
              <w:t>1, 7, 2</w:t>
            </w:r>
            <w:r w:rsidRPr="00E76EB6">
              <w:rPr>
                <w:rFonts w:hint="eastAsia"/>
                <w:lang w:eastAsia="zh-CN"/>
              </w:rPr>
              <w:t>6</w:t>
            </w:r>
          </w:p>
        </w:tc>
      </w:tr>
      <w:tr w:rsidR="00333FFB" w:rsidRPr="00E76EB6" w14:paraId="777BA5AD" w14:textId="77777777" w:rsidTr="0040266C">
        <w:trPr>
          <w:jc w:val="center"/>
        </w:trPr>
        <w:tc>
          <w:tcPr>
            <w:tcW w:w="2943" w:type="dxa"/>
            <w:vAlign w:val="center"/>
          </w:tcPr>
          <w:p w14:paraId="1BC3E1C2" w14:textId="77777777" w:rsidR="00333FFB" w:rsidRPr="00E76EB6" w:rsidRDefault="00333FFB" w:rsidP="0040266C">
            <w:pPr>
              <w:pStyle w:val="TAL"/>
              <w:rPr>
                <w:lang w:eastAsia="ko-KR"/>
              </w:rPr>
            </w:pPr>
            <w:r w:rsidRPr="00E76EB6">
              <w:rPr>
                <w:lang w:val="pl-PL" w:eastAsia="ko-KR"/>
              </w:rPr>
              <w:t>CA_1-7-7-</w:t>
            </w:r>
            <w:r w:rsidRPr="00E76EB6">
              <w:rPr>
                <w:lang w:val="en-US" w:eastAsia="ko-KR"/>
              </w:rPr>
              <w:t>26</w:t>
            </w:r>
          </w:p>
        </w:tc>
        <w:tc>
          <w:tcPr>
            <w:tcW w:w="2552" w:type="dxa"/>
            <w:vAlign w:val="center"/>
          </w:tcPr>
          <w:p w14:paraId="44B89011" w14:textId="77777777" w:rsidR="00333FFB" w:rsidRPr="00E76EB6" w:rsidRDefault="00333FFB" w:rsidP="0040266C">
            <w:pPr>
              <w:pStyle w:val="TAL"/>
              <w:rPr>
                <w:lang w:eastAsia="ko-KR"/>
              </w:rPr>
            </w:pPr>
            <w:r w:rsidRPr="00E76EB6">
              <w:rPr>
                <w:lang w:eastAsia="ko-KR"/>
              </w:rPr>
              <w:t>1, 7, 26</w:t>
            </w:r>
          </w:p>
        </w:tc>
      </w:tr>
      <w:tr w:rsidR="00333FFB" w:rsidRPr="00E76EB6" w14:paraId="381A9D7A" w14:textId="77777777" w:rsidTr="0040266C">
        <w:trPr>
          <w:jc w:val="center"/>
        </w:trPr>
        <w:tc>
          <w:tcPr>
            <w:tcW w:w="2943" w:type="dxa"/>
            <w:vAlign w:val="center"/>
          </w:tcPr>
          <w:p w14:paraId="5D8FE551" w14:textId="77777777" w:rsidR="00333FFB" w:rsidRPr="00E76EB6" w:rsidRDefault="00333FFB" w:rsidP="0040266C">
            <w:pPr>
              <w:pStyle w:val="TAL"/>
            </w:pPr>
            <w:r w:rsidRPr="00E76EB6">
              <w:t>CA_1-7-28</w:t>
            </w:r>
          </w:p>
        </w:tc>
        <w:tc>
          <w:tcPr>
            <w:tcW w:w="2552" w:type="dxa"/>
            <w:vAlign w:val="center"/>
          </w:tcPr>
          <w:p w14:paraId="745D3DD9" w14:textId="77777777" w:rsidR="00333FFB" w:rsidRPr="00E76EB6" w:rsidRDefault="00333FFB" w:rsidP="0040266C">
            <w:pPr>
              <w:pStyle w:val="TAL"/>
            </w:pPr>
            <w:r w:rsidRPr="00E76EB6">
              <w:t>1, 7, 28</w:t>
            </w:r>
          </w:p>
        </w:tc>
      </w:tr>
      <w:tr w:rsidR="00333FFB" w:rsidRPr="00E76EB6" w14:paraId="27C040E6" w14:textId="77777777" w:rsidTr="0040266C">
        <w:trPr>
          <w:jc w:val="center"/>
        </w:trPr>
        <w:tc>
          <w:tcPr>
            <w:tcW w:w="2943" w:type="dxa"/>
            <w:vAlign w:val="center"/>
          </w:tcPr>
          <w:p w14:paraId="70181DAB" w14:textId="77777777" w:rsidR="00333FFB" w:rsidRPr="00E76EB6" w:rsidRDefault="00333FFB" w:rsidP="0040266C">
            <w:pPr>
              <w:pStyle w:val="TAL"/>
            </w:pPr>
            <w:r w:rsidRPr="00E76EB6">
              <w:t>CA_1-7-40</w:t>
            </w:r>
          </w:p>
        </w:tc>
        <w:tc>
          <w:tcPr>
            <w:tcW w:w="2552" w:type="dxa"/>
            <w:vAlign w:val="center"/>
          </w:tcPr>
          <w:p w14:paraId="68372CD8" w14:textId="77777777" w:rsidR="00333FFB" w:rsidRPr="00E76EB6" w:rsidRDefault="00333FFB" w:rsidP="0040266C">
            <w:pPr>
              <w:pStyle w:val="TAL"/>
            </w:pPr>
            <w:r w:rsidRPr="00E76EB6">
              <w:t>1, 7, 40</w:t>
            </w:r>
          </w:p>
        </w:tc>
      </w:tr>
      <w:tr w:rsidR="00333FFB" w:rsidRPr="00E76EB6" w14:paraId="40FD9B35" w14:textId="77777777" w:rsidTr="0040266C">
        <w:trPr>
          <w:jc w:val="center"/>
        </w:trPr>
        <w:tc>
          <w:tcPr>
            <w:tcW w:w="2943" w:type="dxa"/>
            <w:vAlign w:val="center"/>
          </w:tcPr>
          <w:p w14:paraId="158676A6" w14:textId="77777777" w:rsidR="00333FFB" w:rsidRPr="00E76EB6" w:rsidRDefault="00333FFB" w:rsidP="0040266C">
            <w:pPr>
              <w:pStyle w:val="TAL"/>
            </w:pPr>
            <w:r w:rsidRPr="00E76EB6">
              <w:t>CA_1-7-4</w:t>
            </w:r>
            <w:r w:rsidRPr="00E76EB6">
              <w:rPr>
                <w:rFonts w:eastAsia="宋体" w:hint="eastAsia"/>
                <w:lang w:eastAsia="zh-CN"/>
              </w:rPr>
              <w:t>2</w:t>
            </w:r>
          </w:p>
        </w:tc>
        <w:tc>
          <w:tcPr>
            <w:tcW w:w="2552" w:type="dxa"/>
            <w:vAlign w:val="center"/>
          </w:tcPr>
          <w:p w14:paraId="62826F88" w14:textId="77777777" w:rsidR="00333FFB" w:rsidRPr="00E76EB6" w:rsidRDefault="00333FFB" w:rsidP="0040266C">
            <w:pPr>
              <w:pStyle w:val="TAL"/>
            </w:pPr>
            <w:r w:rsidRPr="00E76EB6">
              <w:t>1, 7, 4</w:t>
            </w:r>
            <w:r w:rsidRPr="00E76EB6">
              <w:rPr>
                <w:rFonts w:eastAsia="宋体" w:hint="eastAsia"/>
                <w:lang w:eastAsia="zh-CN"/>
              </w:rPr>
              <w:t>2</w:t>
            </w:r>
          </w:p>
        </w:tc>
      </w:tr>
      <w:tr w:rsidR="00333FFB" w:rsidRPr="00E76EB6" w14:paraId="1EC16DE9" w14:textId="77777777" w:rsidTr="0040266C">
        <w:trPr>
          <w:jc w:val="center"/>
        </w:trPr>
        <w:tc>
          <w:tcPr>
            <w:tcW w:w="2943" w:type="dxa"/>
            <w:vAlign w:val="center"/>
          </w:tcPr>
          <w:p w14:paraId="5C38222F" w14:textId="77777777" w:rsidR="00333FFB" w:rsidRPr="00E76EB6" w:rsidRDefault="00333FFB" w:rsidP="0040266C">
            <w:pPr>
              <w:pStyle w:val="TAL"/>
              <w:rPr>
                <w:lang w:eastAsia="zh-CN"/>
              </w:rPr>
            </w:pPr>
            <w:r w:rsidRPr="00E76EB6">
              <w:t>CA_</w:t>
            </w:r>
            <w:r w:rsidRPr="00E76EB6">
              <w:rPr>
                <w:rFonts w:hint="eastAsia"/>
                <w:lang w:eastAsia="ja-JP"/>
              </w:rPr>
              <w:t>1</w:t>
            </w:r>
            <w:r w:rsidRPr="00E76EB6">
              <w:t>-</w:t>
            </w:r>
            <w:r w:rsidRPr="00E76EB6">
              <w:rPr>
                <w:rFonts w:eastAsia="宋体" w:hint="eastAsia"/>
                <w:lang w:eastAsia="zh-CN"/>
              </w:rPr>
              <w:t>7</w:t>
            </w:r>
            <w:r w:rsidRPr="00E76EB6">
              <w:t>-</w:t>
            </w:r>
            <w:r w:rsidRPr="00E76EB6">
              <w:rPr>
                <w:rFonts w:hint="eastAsia"/>
                <w:lang w:eastAsia="ja-JP"/>
              </w:rPr>
              <w:t>4</w:t>
            </w:r>
            <w:r w:rsidRPr="00E76EB6">
              <w:rPr>
                <w:rFonts w:eastAsia="宋体" w:hint="eastAsia"/>
                <w:lang w:eastAsia="zh-CN"/>
              </w:rPr>
              <w:t>6</w:t>
            </w:r>
          </w:p>
        </w:tc>
        <w:tc>
          <w:tcPr>
            <w:tcW w:w="2552" w:type="dxa"/>
            <w:vAlign w:val="center"/>
          </w:tcPr>
          <w:p w14:paraId="70844E6C" w14:textId="77777777" w:rsidR="00333FFB" w:rsidRPr="00E76EB6" w:rsidRDefault="00333FFB" w:rsidP="0040266C">
            <w:pPr>
              <w:pStyle w:val="TAL"/>
              <w:rPr>
                <w:rFonts w:eastAsia="宋体"/>
                <w:lang w:eastAsia="zh-CN"/>
              </w:rPr>
            </w:pPr>
            <w:r w:rsidRPr="00E76EB6">
              <w:rPr>
                <w:lang w:eastAsia="ja-JP"/>
              </w:rPr>
              <w:t xml:space="preserve">1, </w:t>
            </w:r>
            <w:r w:rsidRPr="00E76EB6">
              <w:rPr>
                <w:rFonts w:eastAsia="宋体" w:hint="eastAsia"/>
                <w:lang w:eastAsia="zh-CN"/>
              </w:rPr>
              <w:t>7</w:t>
            </w:r>
            <w:r w:rsidRPr="00E76EB6">
              <w:rPr>
                <w:lang w:eastAsia="ja-JP"/>
              </w:rPr>
              <w:t>, 4</w:t>
            </w:r>
            <w:r w:rsidRPr="00E76EB6">
              <w:rPr>
                <w:rFonts w:eastAsia="宋体" w:hint="eastAsia"/>
                <w:lang w:eastAsia="zh-CN"/>
              </w:rPr>
              <w:t>6</w:t>
            </w:r>
          </w:p>
        </w:tc>
      </w:tr>
      <w:tr w:rsidR="00333FFB" w:rsidRPr="00E76EB6" w14:paraId="3E306103" w14:textId="77777777" w:rsidTr="0040266C">
        <w:trPr>
          <w:jc w:val="center"/>
        </w:trPr>
        <w:tc>
          <w:tcPr>
            <w:tcW w:w="2943" w:type="dxa"/>
            <w:vAlign w:val="center"/>
          </w:tcPr>
          <w:p w14:paraId="7DA2540A" w14:textId="77777777" w:rsidR="00333FFB" w:rsidRPr="00E76EB6" w:rsidRDefault="00333FFB" w:rsidP="0040266C">
            <w:pPr>
              <w:pStyle w:val="TAL"/>
            </w:pPr>
            <w:r w:rsidRPr="00E76EB6">
              <w:t>CA_1-8-11</w:t>
            </w:r>
          </w:p>
        </w:tc>
        <w:tc>
          <w:tcPr>
            <w:tcW w:w="2552" w:type="dxa"/>
            <w:vAlign w:val="center"/>
          </w:tcPr>
          <w:p w14:paraId="577F0003" w14:textId="77777777" w:rsidR="00333FFB" w:rsidRPr="00E76EB6" w:rsidRDefault="00333FFB" w:rsidP="0040266C">
            <w:pPr>
              <w:pStyle w:val="TAL"/>
            </w:pPr>
            <w:r w:rsidRPr="00E76EB6">
              <w:t>1, 8, 11</w:t>
            </w:r>
          </w:p>
        </w:tc>
      </w:tr>
      <w:tr w:rsidR="00333FFB" w:rsidRPr="00E76EB6" w14:paraId="4D46A297" w14:textId="77777777" w:rsidTr="0040266C">
        <w:trPr>
          <w:jc w:val="center"/>
        </w:trPr>
        <w:tc>
          <w:tcPr>
            <w:tcW w:w="2943" w:type="dxa"/>
            <w:vAlign w:val="center"/>
          </w:tcPr>
          <w:p w14:paraId="61067579" w14:textId="77777777" w:rsidR="00333FFB" w:rsidRPr="00E76EB6" w:rsidRDefault="00333FFB" w:rsidP="0040266C">
            <w:pPr>
              <w:pStyle w:val="TAL"/>
              <w:rPr>
                <w:lang w:eastAsia="ko-KR"/>
              </w:rPr>
            </w:pPr>
            <w:r w:rsidRPr="00E76EB6">
              <w:rPr>
                <w:lang w:eastAsia="ko-KR"/>
              </w:rPr>
              <w:t>CA_1-8-20</w:t>
            </w:r>
          </w:p>
        </w:tc>
        <w:tc>
          <w:tcPr>
            <w:tcW w:w="2552" w:type="dxa"/>
            <w:vAlign w:val="center"/>
          </w:tcPr>
          <w:p w14:paraId="4FD58470" w14:textId="77777777" w:rsidR="00333FFB" w:rsidRPr="00E76EB6" w:rsidRDefault="00333FFB" w:rsidP="0040266C">
            <w:pPr>
              <w:pStyle w:val="TAL"/>
              <w:rPr>
                <w:lang w:eastAsia="ko-KR"/>
              </w:rPr>
            </w:pPr>
            <w:r w:rsidRPr="00E76EB6">
              <w:rPr>
                <w:lang w:eastAsia="ko-KR"/>
              </w:rPr>
              <w:t>1, 8, 20</w:t>
            </w:r>
          </w:p>
        </w:tc>
      </w:tr>
      <w:tr w:rsidR="00333FFB" w:rsidRPr="00E76EB6" w14:paraId="766B14E1" w14:textId="77777777" w:rsidTr="0040266C">
        <w:trPr>
          <w:jc w:val="center"/>
        </w:trPr>
        <w:tc>
          <w:tcPr>
            <w:tcW w:w="2943" w:type="dxa"/>
            <w:vAlign w:val="center"/>
          </w:tcPr>
          <w:p w14:paraId="29D855E5" w14:textId="77777777" w:rsidR="00333FFB" w:rsidRPr="00E76EB6" w:rsidRDefault="00333FFB" w:rsidP="0040266C">
            <w:pPr>
              <w:pStyle w:val="TAL"/>
            </w:pPr>
            <w:r w:rsidRPr="00E76EB6">
              <w:t>CA_</w:t>
            </w:r>
            <w:r w:rsidRPr="00E76EB6">
              <w:rPr>
                <w:lang w:eastAsia="ja-JP"/>
              </w:rPr>
              <w:t>1</w:t>
            </w:r>
            <w:r w:rsidRPr="00E76EB6">
              <w:t>-</w:t>
            </w:r>
            <w:r w:rsidRPr="00E76EB6">
              <w:rPr>
                <w:lang w:eastAsia="ja-JP"/>
              </w:rPr>
              <w:t>8</w:t>
            </w:r>
            <w:r w:rsidRPr="00E76EB6">
              <w:t>-</w:t>
            </w:r>
            <w:r w:rsidRPr="00E76EB6">
              <w:rPr>
                <w:rFonts w:eastAsia="宋体" w:hint="eastAsia"/>
                <w:lang w:eastAsia="zh-CN"/>
              </w:rPr>
              <w:t>28</w:t>
            </w:r>
          </w:p>
        </w:tc>
        <w:tc>
          <w:tcPr>
            <w:tcW w:w="2552" w:type="dxa"/>
            <w:vAlign w:val="center"/>
          </w:tcPr>
          <w:p w14:paraId="6B640044" w14:textId="77777777" w:rsidR="00333FFB" w:rsidRPr="00E76EB6" w:rsidRDefault="00333FFB" w:rsidP="0040266C">
            <w:pPr>
              <w:pStyle w:val="TAL"/>
            </w:pPr>
            <w:r w:rsidRPr="00E76EB6">
              <w:t xml:space="preserve">1, 8, </w:t>
            </w:r>
            <w:r w:rsidRPr="00E76EB6">
              <w:rPr>
                <w:rFonts w:eastAsia="宋体" w:hint="eastAsia"/>
                <w:lang w:eastAsia="zh-CN"/>
              </w:rPr>
              <w:t>28</w:t>
            </w:r>
          </w:p>
        </w:tc>
      </w:tr>
      <w:tr w:rsidR="00333FFB" w:rsidRPr="00E76EB6" w14:paraId="307E8E0F" w14:textId="77777777" w:rsidTr="0040266C">
        <w:trPr>
          <w:jc w:val="center"/>
        </w:trPr>
        <w:tc>
          <w:tcPr>
            <w:tcW w:w="2943" w:type="dxa"/>
            <w:vAlign w:val="center"/>
          </w:tcPr>
          <w:p w14:paraId="050CF666" w14:textId="77777777" w:rsidR="00333FFB" w:rsidRPr="00E76EB6" w:rsidRDefault="00333FFB" w:rsidP="0040266C">
            <w:pPr>
              <w:pStyle w:val="TAL"/>
            </w:pPr>
            <w:r w:rsidRPr="00E76EB6">
              <w:t>CA_</w:t>
            </w:r>
            <w:r w:rsidRPr="00E76EB6">
              <w:rPr>
                <w:lang w:eastAsia="ja-JP"/>
              </w:rPr>
              <w:t>1</w:t>
            </w:r>
            <w:r w:rsidRPr="00E76EB6">
              <w:t>-</w:t>
            </w:r>
            <w:r w:rsidRPr="00E76EB6">
              <w:rPr>
                <w:lang w:eastAsia="ja-JP"/>
              </w:rPr>
              <w:t>8</w:t>
            </w:r>
            <w:r w:rsidRPr="00E76EB6">
              <w:t>-4</w:t>
            </w:r>
            <w:r w:rsidRPr="00E76EB6">
              <w:rPr>
                <w:lang w:eastAsia="ja-JP"/>
              </w:rPr>
              <w:t>0</w:t>
            </w:r>
          </w:p>
        </w:tc>
        <w:tc>
          <w:tcPr>
            <w:tcW w:w="2552" w:type="dxa"/>
            <w:vAlign w:val="center"/>
          </w:tcPr>
          <w:p w14:paraId="5D5567DE" w14:textId="77777777" w:rsidR="00333FFB" w:rsidRPr="00E76EB6" w:rsidRDefault="00333FFB" w:rsidP="0040266C">
            <w:pPr>
              <w:pStyle w:val="TAL"/>
            </w:pPr>
            <w:r w:rsidRPr="00E76EB6">
              <w:t>1, 8, 40</w:t>
            </w:r>
          </w:p>
        </w:tc>
      </w:tr>
      <w:tr w:rsidR="00333FFB" w:rsidRPr="00E76EB6" w14:paraId="1B45AF6A" w14:textId="77777777" w:rsidTr="0040266C">
        <w:trPr>
          <w:jc w:val="center"/>
        </w:trPr>
        <w:tc>
          <w:tcPr>
            <w:tcW w:w="2943" w:type="dxa"/>
            <w:vAlign w:val="center"/>
          </w:tcPr>
          <w:p w14:paraId="021CAA32" w14:textId="77777777" w:rsidR="00333FFB" w:rsidRPr="00E76EB6" w:rsidRDefault="00333FFB" w:rsidP="0040266C">
            <w:pPr>
              <w:pStyle w:val="TAL"/>
            </w:pPr>
            <w:r w:rsidRPr="00E76EB6">
              <w:t>CA_1-11-18</w:t>
            </w:r>
          </w:p>
        </w:tc>
        <w:tc>
          <w:tcPr>
            <w:tcW w:w="2552" w:type="dxa"/>
            <w:vAlign w:val="center"/>
          </w:tcPr>
          <w:p w14:paraId="20BA045A" w14:textId="77777777" w:rsidR="00333FFB" w:rsidRPr="00E76EB6" w:rsidRDefault="00333FFB" w:rsidP="0040266C">
            <w:pPr>
              <w:pStyle w:val="TAL"/>
            </w:pPr>
            <w:r w:rsidRPr="00E76EB6">
              <w:t>1, 11, 18</w:t>
            </w:r>
          </w:p>
        </w:tc>
      </w:tr>
      <w:tr w:rsidR="00333FFB" w:rsidRPr="00E76EB6" w14:paraId="5437CB4F" w14:textId="77777777" w:rsidTr="0040266C">
        <w:trPr>
          <w:jc w:val="center"/>
        </w:trPr>
        <w:tc>
          <w:tcPr>
            <w:tcW w:w="2943" w:type="dxa"/>
            <w:vAlign w:val="center"/>
          </w:tcPr>
          <w:p w14:paraId="5B674142" w14:textId="77777777" w:rsidR="00333FFB" w:rsidRPr="00E76EB6" w:rsidRDefault="00333FFB" w:rsidP="0040266C">
            <w:pPr>
              <w:pStyle w:val="TAL"/>
              <w:rPr>
                <w:lang w:eastAsia="zh-CN"/>
              </w:rPr>
            </w:pPr>
            <w:r w:rsidRPr="00E76EB6">
              <w:rPr>
                <w:lang w:eastAsia="ko-KR"/>
              </w:rPr>
              <w:t>CA_1-11-</w:t>
            </w:r>
            <w:r w:rsidRPr="00E76EB6">
              <w:rPr>
                <w:rFonts w:hint="eastAsia"/>
                <w:lang w:eastAsia="zh-CN"/>
              </w:rPr>
              <w:t>28</w:t>
            </w:r>
          </w:p>
        </w:tc>
        <w:tc>
          <w:tcPr>
            <w:tcW w:w="2552" w:type="dxa"/>
            <w:vAlign w:val="center"/>
          </w:tcPr>
          <w:p w14:paraId="233F7352" w14:textId="77777777" w:rsidR="00333FFB" w:rsidRPr="00E76EB6" w:rsidRDefault="00333FFB" w:rsidP="0040266C">
            <w:pPr>
              <w:pStyle w:val="TAL"/>
              <w:rPr>
                <w:lang w:eastAsia="zh-CN"/>
              </w:rPr>
            </w:pPr>
            <w:r w:rsidRPr="00E76EB6">
              <w:rPr>
                <w:lang w:eastAsia="ko-KR"/>
              </w:rPr>
              <w:t xml:space="preserve">1, 11, </w:t>
            </w:r>
            <w:r w:rsidRPr="00E76EB6">
              <w:rPr>
                <w:rFonts w:hint="eastAsia"/>
                <w:lang w:eastAsia="zh-CN"/>
              </w:rPr>
              <w:t>28</w:t>
            </w:r>
          </w:p>
        </w:tc>
      </w:tr>
      <w:tr w:rsidR="00333FFB" w:rsidRPr="00E76EB6" w14:paraId="36AAA410" w14:textId="77777777" w:rsidTr="0040266C">
        <w:trPr>
          <w:jc w:val="center"/>
        </w:trPr>
        <w:tc>
          <w:tcPr>
            <w:tcW w:w="2943" w:type="dxa"/>
            <w:vAlign w:val="center"/>
          </w:tcPr>
          <w:p w14:paraId="7B7F6A37" w14:textId="77777777" w:rsidR="00333FFB" w:rsidRPr="00E76EB6" w:rsidRDefault="00333FFB" w:rsidP="0040266C">
            <w:pPr>
              <w:pStyle w:val="TAL"/>
            </w:pPr>
            <w:r w:rsidRPr="00E76EB6">
              <w:t>CA_1-18-28</w:t>
            </w:r>
            <w:r w:rsidRPr="00E76EB6">
              <w:rPr>
                <w:vertAlign w:val="superscript"/>
              </w:rPr>
              <w:t>1</w:t>
            </w:r>
          </w:p>
        </w:tc>
        <w:tc>
          <w:tcPr>
            <w:tcW w:w="2552" w:type="dxa"/>
            <w:vAlign w:val="center"/>
          </w:tcPr>
          <w:p w14:paraId="621ABBFC" w14:textId="77777777" w:rsidR="00333FFB" w:rsidRPr="00E76EB6" w:rsidRDefault="00333FFB" w:rsidP="0040266C">
            <w:pPr>
              <w:pStyle w:val="TAL"/>
            </w:pPr>
            <w:r w:rsidRPr="00E76EB6">
              <w:t>1, 18, 28</w:t>
            </w:r>
          </w:p>
        </w:tc>
      </w:tr>
      <w:tr w:rsidR="00333FFB" w:rsidRPr="00E76EB6" w14:paraId="10FB519C" w14:textId="77777777" w:rsidTr="0040266C">
        <w:trPr>
          <w:jc w:val="center"/>
        </w:trPr>
        <w:tc>
          <w:tcPr>
            <w:tcW w:w="2943" w:type="dxa"/>
            <w:vAlign w:val="center"/>
          </w:tcPr>
          <w:p w14:paraId="4B64DAC5" w14:textId="77777777" w:rsidR="00333FFB" w:rsidRPr="00E76EB6" w:rsidRDefault="00333FFB" w:rsidP="0040266C">
            <w:pPr>
              <w:pStyle w:val="TAL"/>
            </w:pPr>
            <w:r w:rsidRPr="00E76EB6">
              <w:t>CA_1-</w:t>
            </w:r>
            <w:r w:rsidRPr="00E76EB6">
              <w:rPr>
                <w:rFonts w:hint="eastAsia"/>
              </w:rPr>
              <w:t>19-21</w:t>
            </w:r>
          </w:p>
        </w:tc>
        <w:tc>
          <w:tcPr>
            <w:tcW w:w="2552" w:type="dxa"/>
            <w:vAlign w:val="center"/>
          </w:tcPr>
          <w:p w14:paraId="7729930D" w14:textId="77777777" w:rsidR="00333FFB" w:rsidRPr="00E76EB6" w:rsidRDefault="00333FFB" w:rsidP="0040266C">
            <w:pPr>
              <w:pStyle w:val="TAL"/>
            </w:pPr>
            <w:r w:rsidRPr="00E76EB6">
              <w:t>1, 19, 21</w:t>
            </w:r>
          </w:p>
        </w:tc>
      </w:tr>
      <w:tr w:rsidR="00333FFB" w:rsidRPr="00E76EB6" w14:paraId="55975EB9" w14:textId="77777777" w:rsidTr="0040266C">
        <w:trPr>
          <w:jc w:val="center"/>
        </w:trPr>
        <w:tc>
          <w:tcPr>
            <w:tcW w:w="2943" w:type="dxa"/>
            <w:vAlign w:val="center"/>
          </w:tcPr>
          <w:p w14:paraId="14769921" w14:textId="77777777" w:rsidR="00333FFB" w:rsidRPr="00E76EB6" w:rsidRDefault="00333FFB" w:rsidP="0040266C">
            <w:pPr>
              <w:pStyle w:val="TAL"/>
            </w:pPr>
            <w:r w:rsidRPr="00E76EB6">
              <w:t>CA_1-1</w:t>
            </w:r>
            <w:r w:rsidRPr="00E76EB6">
              <w:rPr>
                <w:rFonts w:hint="eastAsia"/>
                <w:lang w:eastAsia="ja-JP"/>
              </w:rPr>
              <w:t>9</w:t>
            </w:r>
            <w:r w:rsidRPr="00E76EB6">
              <w:t>-28</w:t>
            </w:r>
            <w:r w:rsidRPr="00E76EB6">
              <w:rPr>
                <w:vertAlign w:val="superscript"/>
              </w:rPr>
              <w:t>2</w:t>
            </w:r>
          </w:p>
        </w:tc>
        <w:tc>
          <w:tcPr>
            <w:tcW w:w="2552" w:type="dxa"/>
            <w:vAlign w:val="center"/>
          </w:tcPr>
          <w:p w14:paraId="24DD3718" w14:textId="77777777" w:rsidR="00333FFB" w:rsidRPr="00E76EB6" w:rsidRDefault="00333FFB" w:rsidP="0040266C">
            <w:pPr>
              <w:pStyle w:val="TAL"/>
            </w:pPr>
            <w:r w:rsidRPr="00E76EB6">
              <w:t>1, 19, 28</w:t>
            </w:r>
          </w:p>
        </w:tc>
      </w:tr>
      <w:tr w:rsidR="00333FFB" w:rsidRPr="00E76EB6" w14:paraId="43910F3F" w14:textId="77777777" w:rsidTr="0040266C">
        <w:trPr>
          <w:jc w:val="center"/>
        </w:trPr>
        <w:tc>
          <w:tcPr>
            <w:tcW w:w="2943" w:type="dxa"/>
            <w:vAlign w:val="center"/>
          </w:tcPr>
          <w:p w14:paraId="2B19B23B" w14:textId="77777777" w:rsidR="00333FFB" w:rsidRPr="00E76EB6" w:rsidRDefault="00333FFB" w:rsidP="0040266C">
            <w:pPr>
              <w:pStyle w:val="TAL"/>
            </w:pPr>
            <w:r w:rsidRPr="00E76EB6">
              <w:t>CA_</w:t>
            </w:r>
            <w:r w:rsidRPr="00E76EB6">
              <w:rPr>
                <w:lang w:eastAsia="ja-JP"/>
              </w:rPr>
              <w:t>1</w:t>
            </w:r>
            <w:r w:rsidRPr="00E76EB6">
              <w:t>-</w:t>
            </w:r>
            <w:r w:rsidRPr="00E76EB6">
              <w:rPr>
                <w:lang w:eastAsia="ja-JP"/>
              </w:rPr>
              <w:t>19</w:t>
            </w:r>
            <w:r w:rsidRPr="00E76EB6">
              <w:t>-</w:t>
            </w:r>
            <w:r w:rsidRPr="00E76EB6">
              <w:rPr>
                <w:lang w:eastAsia="ja-JP"/>
              </w:rPr>
              <w:t>42</w:t>
            </w:r>
          </w:p>
        </w:tc>
        <w:tc>
          <w:tcPr>
            <w:tcW w:w="2552" w:type="dxa"/>
            <w:vAlign w:val="center"/>
          </w:tcPr>
          <w:p w14:paraId="13D73ECE" w14:textId="77777777" w:rsidR="00333FFB" w:rsidRPr="00E76EB6" w:rsidRDefault="00333FFB" w:rsidP="0040266C">
            <w:pPr>
              <w:pStyle w:val="TAL"/>
            </w:pPr>
            <w:r w:rsidRPr="00E76EB6">
              <w:rPr>
                <w:lang w:eastAsia="ja-JP"/>
              </w:rPr>
              <w:t>1, 19, 42</w:t>
            </w:r>
          </w:p>
        </w:tc>
      </w:tr>
      <w:tr w:rsidR="00333FFB" w:rsidRPr="00E76EB6" w14:paraId="3DDF4CA1" w14:textId="77777777" w:rsidTr="0040266C">
        <w:trPr>
          <w:jc w:val="center"/>
        </w:trPr>
        <w:tc>
          <w:tcPr>
            <w:tcW w:w="2943" w:type="dxa"/>
            <w:vAlign w:val="center"/>
          </w:tcPr>
          <w:p w14:paraId="2F02B662" w14:textId="77777777" w:rsidR="00333FFB" w:rsidRPr="00E76EB6" w:rsidRDefault="00333FFB" w:rsidP="0040266C">
            <w:pPr>
              <w:pStyle w:val="TAL"/>
              <w:rPr>
                <w:lang w:eastAsia="ko-KR"/>
              </w:rPr>
            </w:pPr>
            <w:r w:rsidRPr="00E76EB6">
              <w:rPr>
                <w:lang w:eastAsia="ko-KR"/>
              </w:rPr>
              <w:t>CA_</w:t>
            </w:r>
            <w:r w:rsidRPr="00E76EB6">
              <w:rPr>
                <w:lang w:eastAsia="ja-JP"/>
              </w:rPr>
              <w:t>1</w:t>
            </w:r>
            <w:r w:rsidRPr="00E76EB6">
              <w:rPr>
                <w:lang w:eastAsia="ko-KR"/>
              </w:rPr>
              <w:t>-</w:t>
            </w:r>
            <w:r w:rsidRPr="00E76EB6">
              <w:rPr>
                <w:lang w:eastAsia="ja-JP"/>
              </w:rPr>
              <w:t>20</w:t>
            </w:r>
            <w:r w:rsidRPr="00E76EB6">
              <w:rPr>
                <w:lang w:eastAsia="ko-KR"/>
              </w:rPr>
              <w:t>-</w:t>
            </w:r>
            <w:r w:rsidRPr="00E76EB6">
              <w:rPr>
                <w:rFonts w:eastAsia="宋体" w:hint="eastAsia"/>
                <w:lang w:eastAsia="zh-CN"/>
              </w:rPr>
              <w:t>28</w:t>
            </w:r>
          </w:p>
        </w:tc>
        <w:tc>
          <w:tcPr>
            <w:tcW w:w="2552" w:type="dxa"/>
            <w:vAlign w:val="center"/>
          </w:tcPr>
          <w:p w14:paraId="161BA6EB" w14:textId="77777777" w:rsidR="00333FFB" w:rsidRPr="00E76EB6" w:rsidRDefault="00333FFB" w:rsidP="0040266C">
            <w:pPr>
              <w:pStyle w:val="TAL"/>
              <w:rPr>
                <w:lang w:eastAsia="ja-JP"/>
              </w:rPr>
            </w:pPr>
            <w:r w:rsidRPr="00E76EB6">
              <w:rPr>
                <w:lang w:eastAsia="ja-JP"/>
              </w:rPr>
              <w:t xml:space="preserve">1, 20, </w:t>
            </w:r>
            <w:r w:rsidRPr="00E76EB6">
              <w:rPr>
                <w:rFonts w:eastAsia="宋体" w:hint="eastAsia"/>
                <w:lang w:eastAsia="zh-CN"/>
              </w:rPr>
              <w:t>28</w:t>
            </w:r>
          </w:p>
        </w:tc>
      </w:tr>
      <w:tr w:rsidR="00333FFB" w:rsidRPr="00E76EB6" w14:paraId="5D80955E" w14:textId="77777777" w:rsidTr="0040266C">
        <w:trPr>
          <w:jc w:val="center"/>
        </w:trPr>
        <w:tc>
          <w:tcPr>
            <w:tcW w:w="2943" w:type="dxa"/>
            <w:vAlign w:val="center"/>
          </w:tcPr>
          <w:p w14:paraId="3A8B8C5D" w14:textId="77777777" w:rsidR="00333FFB" w:rsidRPr="00E76EB6" w:rsidRDefault="00333FFB" w:rsidP="0040266C">
            <w:pPr>
              <w:pStyle w:val="TAL"/>
            </w:pPr>
            <w:r w:rsidRPr="00E76EB6">
              <w:t>CA_</w:t>
            </w:r>
            <w:r w:rsidRPr="00E76EB6">
              <w:rPr>
                <w:lang w:eastAsia="ja-JP"/>
              </w:rPr>
              <w:t>1</w:t>
            </w:r>
            <w:r w:rsidRPr="00E76EB6">
              <w:t>-</w:t>
            </w:r>
            <w:r w:rsidRPr="00E76EB6">
              <w:rPr>
                <w:lang w:eastAsia="ja-JP"/>
              </w:rPr>
              <w:t>20</w:t>
            </w:r>
            <w:r w:rsidRPr="00E76EB6">
              <w:t>-</w:t>
            </w:r>
            <w:r w:rsidRPr="00E76EB6">
              <w:rPr>
                <w:lang w:eastAsia="ja-JP"/>
              </w:rPr>
              <w:t>42</w:t>
            </w:r>
          </w:p>
        </w:tc>
        <w:tc>
          <w:tcPr>
            <w:tcW w:w="2552" w:type="dxa"/>
            <w:vAlign w:val="center"/>
          </w:tcPr>
          <w:p w14:paraId="16949764" w14:textId="77777777" w:rsidR="00333FFB" w:rsidRPr="00E76EB6" w:rsidRDefault="00333FFB" w:rsidP="0040266C">
            <w:pPr>
              <w:pStyle w:val="TAL"/>
            </w:pPr>
            <w:r w:rsidRPr="00E76EB6">
              <w:rPr>
                <w:lang w:eastAsia="ja-JP"/>
              </w:rPr>
              <w:t>1, 20, 42</w:t>
            </w:r>
          </w:p>
        </w:tc>
      </w:tr>
      <w:tr w:rsidR="00333FFB" w:rsidRPr="00E76EB6" w14:paraId="76F30E36" w14:textId="77777777" w:rsidTr="0040266C">
        <w:trPr>
          <w:jc w:val="center"/>
        </w:trPr>
        <w:tc>
          <w:tcPr>
            <w:tcW w:w="2943" w:type="dxa"/>
            <w:vAlign w:val="center"/>
          </w:tcPr>
          <w:p w14:paraId="28EF2046" w14:textId="77777777" w:rsidR="00333FFB" w:rsidRPr="00E76EB6" w:rsidRDefault="00333FFB" w:rsidP="0040266C">
            <w:pPr>
              <w:pStyle w:val="TAL"/>
            </w:pPr>
            <w:r w:rsidRPr="00E76EB6">
              <w:t>CA_</w:t>
            </w:r>
            <w:r w:rsidRPr="00E76EB6">
              <w:rPr>
                <w:lang w:eastAsia="ja-JP"/>
              </w:rPr>
              <w:t>1</w:t>
            </w:r>
            <w:r w:rsidRPr="00E76EB6">
              <w:t>-</w:t>
            </w:r>
            <w:r w:rsidRPr="00E76EB6">
              <w:rPr>
                <w:lang w:eastAsia="ja-JP"/>
              </w:rPr>
              <w:t>21</w:t>
            </w:r>
            <w:r w:rsidRPr="00E76EB6">
              <w:t>-</w:t>
            </w:r>
            <w:r w:rsidRPr="00E76EB6">
              <w:rPr>
                <w:rFonts w:eastAsia="宋体" w:hint="eastAsia"/>
                <w:lang w:eastAsia="zh-CN"/>
              </w:rPr>
              <w:t>28</w:t>
            </w:r>
          </w:p>
        </w:tc>
        <w:tc>
          <w:tcPr>
            <w:tcW w:w="2552" w:type="dxa"/>
            <w:vAlign w:val="center"/>
          </w:tcPr>
          <w:p w14:paraId="78B5F132" w14:textId="77777777" w:rsidR="00333FFB" w:rsidRPr="00E76EB6" w:rsidRDefault="00333FFB" w:rsidP="0040266C">
            <w:pPr>
              <w:pStyle w:val="TAL"/>
            </w:pPr>
            <w:r w:rsidRPr="00E76EB6">
              <w:rPr>
                <w:lang w:eastAsia="ja-JP"/>
              </w:rPr>
              <w:t xml:space="preserve">1, 21, </w:t>
            </w:r>
            <w:r w:rsidRPr="00E76EB6">
              <w:rPr>
                <w:rFonts w:eastAsia="宋体" w:hint="eastAsia"/>
                <w:lang w:eastAsia="zh-CN"/>
              </w:rPr>
              <w:t>28</w:t>
            </w:r>
          </w:p>
        </w:tc>
      </w:tr>
      <w:tr w:rsidR="00333FFB" w:rsidRPr="00E76EB6" w14:paraId="3BE515E7" w14:textId="77777777" w:rsidTr="0040266C">
        <w:trPr>
          <w:jc w:val="center"/>
        </w:trPr>
        <w:tc>
          <w:tcPr>
            <w:tcW w:w="2943" w:type="dxa"/>
            <w:vAlign w:val="center"/>
          </w:tcPr>
          <w:p w14:paraId="657521FB" w14:textId="77777777" w:rsidR="00333FFB" w:rsidRPr="00E76EB6" w:rsidRDefault="00333FFB" w:rsidP="0040266C">
            <w:pPr>
              <w:pStyle w:val="TAL"/>
            </w:pPr>
            <w:r w:rsidRPr="00E76EB6">
              <w:t>CA_</w:t>
            </w:r>
            <w:r w:rsidRPr="00E76EB6">
              <w:rPr>
                <w:lang w:eastAsia="ja-JP"/>
              </w:rPr>
              <w:t>1</w:t>
            </w:r>
            <w:r w:rsidRPr="00E76EB6">
              <w:t>-</w:t>
            </w:r>
            <w:r w:rsidRPr="00E76EB6">
              <w:rPr>
                <w:lang w:eastAsia="ja-JP"/>
              </w:rPr>
              <w:t>21</w:t>
            </w:r>
            <w:r w:rsidRPr="00E76EB6">
              <w:t>-</w:t>
            </w:r>
            <w:r w:rsidRPr="00E76EB6">
              <w:rPr>
                <w:lang w:eastAsia="ja-JP"/>
              </w:rPr>
              <w:t>42</w:t>
            </w:r>
          </w:p>
        </w:tc>
        <w:tc>
          <w:tcPr>
            <w:tcW w:w="2552" w:type="dxa"/>
            <w:vAlign w:val="center"/>
          </w:tcPr>
          <w:p w14:paraId="59A57778" w14:textId="77777777" w:rsidR="00333FFB" w:rsidRPr="00E76EB6" w:rsidRDefault="00333FFB" w:rsidP="0040266C">
            <w:pPr>
              <w:pStyle w:val="TAL"/>
            </w:pPr>
            <w:r w:rsidRPr="00E76EB6">
              <w:rPr>
                <w:lang w:eastAsia="ja-JP"/>
              </w:rPr>
              <w:t>1, 21, 42</w:t>
            </w:r>
          </w:p>
        </w:tc>
      </w:tr>
      <w:tr w:rsidR="00333FFB" w:rsidRPr="00E76EB6" w14:paraId="26BD2492" w14:textId="77777777" w:rsidTr="0040266C">
        <w:trPr>
          <w:jc w:val="center"/>
        </w:trPr>
        <w:tc>
          <w:tcPr>
            <w:tcW w:w="2943" w:type="dxa"/>
            <w:vAlign w:val="center"/>
          </w:tcPr>
          <w:p w14:paraId="5E861A8E" w14:textId="77777777" w:rsidR="00333FFB" w:rsidRPr="00E76EB6" w:rsidRDefault="00333FFB" w:rsidP="0040266C">
            <w:pPr>
              <w:pStyle w:val="TAL"/>
            </w:pPr>
            <w:r w:rsidRPr="00E76EB6">
              <w:t>CA_</w:t>
            </w:r>
            <w:r w:rsidRPr="00E76EB6">
              <w:rPr>
                <w:lang w:eastAsia="ja-JP"/>
              </w:rPr>
              <w:t>1</w:t>
            </w:r>
            <w:r w:rsidRPr="00E76EB6">
              <w:t>-</w:t>
            </w:r>
            <w:r w:rsidRPr="00E76EB6">
              <w:rPr>
                <w:lang w:eastAsia="ja-JP"/>
              </w:rPr>
              <w:t>2</w:t>
            </w:r>
            <w:r w:rsidRPr="00E76EB6">
              <w:rPr>
                <w:rFonts w:eastAsia="宋体" w:hint="eastAsia"/>
                <w:lang w:eastAsia="zh-CN"/>
              </w:rPr>
              <w:t>8</w:t>
            </w:r>
            <w:r w:rsidRPr="00E76EB6">
              <w:t>-</w:t>
            </w:r>
            <w:r w:rsidRPr="00E76EB6">
              <w:rPr>
                <w:lang w:eastAsia="ja-JP"/>
              </w:rPr>
              <w:t>42</w:t>
            </w:r>
          </w:p>
        </w:tc>
        <w:tc>
          <w:tcPr>
            <w:tcW w:w="2552" w:type="dxa"/>
            <w:vAlign w:val="center"/>
          </w:tcPr>
          <w:p w14:paraId="59B5990B" w14:textId="77777777" w:rsidR="00333FFB" w:rsidRPr="00E76EB6" w:rsidRDefault="00333FFB" w:rsidP="0040266C">
            <w:pPr>
              <w:pStyle w:val="TAL"/>
            </w:pPr>
            <w:r w:rsidRPr="00E76EB6">
              <w:rPr>
                <w:lang w:eastAsia="ja-JP"/>
              </w:rPr>
              <w:t>1, 2</w:t>
            </w:r>
            <w:r w:rsidRPr="00E76EB6">
              <w:rPr>
                <w:rFonts w:eastAsia="宋体" w:hint="eastAsia"/>
                <w:lang w:eastAsia="zh-CN"/>
              </w:rPr>
              <w:t>8</w:t>
            </w:r>
            <w:r w:rsidRPr="00E76EB6">
              <w:rPr>
                <w:lang w:eastAsia="ja-JP"/>
              </w:rPr>
              <w:t>, 42</w:t>
            </w:r>
          </w:p>
        </w:tc>
      </w:tr>
      <w:tr w:rsidR="00333FFB" w:rsidRPr="00E76EB6" w14:paraId="39219E5D" w14:textId="77777777" w:rsidTr="0040266C">
        <w:trPr>
          <w:jc w:val="center"/>
        </w:trPr>
        <w:tc>
          <w:tcPr>
            <w:tcW w:w="2943" w:type="dxa"/>
            <w:vAlign w:val="center"/>
          </w:tcPr>
          <w:p w14:paraId="4130CC41" w14:textId="77777777" w:rsidR="00333FFB" w:rsidRPr="00E76EB6" w:rsidRDefault="00333FFB" w:rsidP="0040266C">
            <w:pPr>
              <w:pStyle w:val="TAL"/>
            </w:pPr>
            <w:r w:rsidRPr="00E76EB6">
              <w:t>CA_</w:t>
            </w:r>
            <w:r w:rsidRPr="00E76EB6">
              <w:rPr>
                <w:lang w:eastAsia="ja-JP"/>
              </w:rPr>
              <w:t>1</w:t>
            </w:r>
            <w:r w:rsidRPr="00E76EB6">
              <w:t>-</w:t>
            </w:r>
            <w:r w:rsidRPr="00E76EB6">
              <w:rPr>
                <w:lang w:eastAsia="ja-JP"/>
              </w:rPr>
              <w:t>41</w:t>
            </w:r>
            <w:r w:rsidRPr="00E76EB6">
              <w:t>-</w:t>
            </w:r>
            <w:r w:rsidRPr="00E76EB6">
              <w:rPr>
                <w:lang w:eastAsia="ja-JP"/>
              </w:rPr>
              <w:t>42</w:t>
            </w:r>
          </w:p>
        </w:tc>
        <w:tc>
          <w:tcPr>
            <w:tcW w:w="2552" w:type="dxa"/>
            <w:vAlign w:val="center"/>
          </w:tcPr>
          <w:p w14:paraId="0818C3F1" w14:textId="77777777" w:rsidR="00333FFB" w:rsidRPr="00E76EB6" w:rsidRDefault="00333FFB" w:rsidP="0040266C">
            <w:pPr>
              <w:pStyle w:val="TAL"/>
            </w:pPr>
            <w:r w:rsidRPr="00E76EB6">
              <w:rPr>
                <w:lang w:eastAsia="ja-JP"/>
              </w:rPr>
              <w:t>1, 41, 42</w:t>
            </w:r>
          </w:p>
        </w:tc>
      </w:tr>
      <w:tr w:rsidR="00333FFB" w:rsidRPr="00E76EB6" w14:paraId="676B9194" w14:textId="77777777" w:rsidTr="0040266C">
        <w:trPr>
          <w:jc w:val="center"/>
        </w:trPr>
        <w:tc>
          <w:tcPr>
            <w:tcW w:w="2943" w:type="dxa"/>
            <w:vAlign w:val="center"/>
          </w:tcPr>
          <w:p w14:paraId="59C516E6" w14:textId="77777777" w:rsidR="00333FFB" w:rsidRPr="00E76EB6" w:rsidRDefault="00333FFB" w:rsidP="0040266C">
            <w:pPr>
              <w:pStyle w:val="TAL"/>
              <w:rPr>
                <w:lang w:eastAsia="ko-KR"/>
              </w:rPr>
            </w:pPr>
            <w:r w:rsidRPr="00E76EB6">
              <w:rPr>
                <w:lang w:eastAsia="ko-KR"/>
              </w:rPr>
              <w:t>CA_</w:t>
            </w:r>
            <w:r w:rsidRPr="00E76EB6">
              <w:rPr>
                <w:lang w:eastAsia="ja-JP"/>
              </w:rPr>
              <w:t>1</w:t>
            </w:r>
            <w:r w:rsidRPr="00E76EB6">
              <w:rPr>
                <w:lang w:eastAsia="ko-KR"/>
              </w:rPr>
              <w:t>-</w:t>
            </w:r>
            <w:r w:rsidRPr="00E76EB6">
              <w:rPr>
                <w:lang w:eastAsia="ja-JP"/>
              </w:rPr>
              <w:t>42</w:t>
            </w:r>
            <w:r w:rsidRPr="00E76EB6">
              <w:rPr>
                <w:lang w:eastAsia="ko-KR"/>
              </w:rPr>
              <w:t>-</w:t>
            </w:r>
            <w:r w:rsidRPr="00E76EB6">
              <w:rPr>
                <w:lang w:eastAsia="ja-JP"/>
              </w:rPr>
              <w:t>42</w:t>
            </w:r>
          </w:p>
        </w:tc>
        <w:tc>
          <w:tcPr>
            <w:tcW w:w="2552" w:type="dxa"/>
            <w:vAlign w:val="center"/>
          </w:tcPr>
          <w:p w14:paraId="790C4979" w14:textId="77777777" w:rsidR="00333FFB" w:rsidRPr="00E76EB6" w:rsidRDefault="00333FFB" w:rsidP="0040266C">
            <w:pPr>
              <w:pStyle w:val="TAL"/>
              <w:rPr>
                <w:lang w:eastAsia="ko-KR"/>
              </w:rPr>
            </w:pPr>
            <w:r w:rsidRPr="00E76EB6">
              <w:rPr>
                <w:lang w:eastAsia="ja-JP"/>
              </w:rPr>
              <w:t>1, 42, 42</w:t>
            </w:r>
          </w:p>
        </w:tc>
      </w:tr>
      <w:tr w:rsidR="00333FFB" w:rsidRPr="00E76EB6" w14:paraId="6116B6E5" w14:textId="77777777" w:rsidTr="0040266C">
        <w:trPr>
          <w:jc w:val="center"/>
        </w:trPr>
        <w:tc>
          <w:tcPr>
            <w:tcW w:w="2943" w:type="dxa"/>
            <w:vAlign w:val="center"/>
          </w:tcPr>
          <w:p w14:paraId="24BCC6E4" w14:textId="77777777" w:rsidR="00333FFB" w:rsidRPr="00E76EB6" w:rsidRDefault="00333FFB" w:rsidP="0040266C">
            <w:pPr>
              <w:pStyle w:val="TAL"/>
            </w:pPr>
            <w:r w:rsidRPr="00E76EB6">
              <w:t>CA_2-4-5</w:t>
            </w:r>
          </w:p>
        </w:tc>
        <w:tc>
          <w:tcPr>
            <w:tcW w:w="2552" w:type="dxa"/>
            <w:vAlign w:val="center"/>
          </w:tcPr>
          <w:p w14:paraId="7926D06C" w14:textId="77777777" w:rsidR="00333FFB" w:rsidRPr="00E76EB6" w:rsidRDefault="00333FFB" w:rsidP="0040266C">
            <w:pPr>
              <w:pStyle w:val="TAL"/>
            </w:pPr>
            <w:r w:rsidRPr="00E76EB6">
              <w:t>2, 4, 5</w:t>
            </w:r>
          </w:p>
        </w:tc>
      </w:tr>
      <w:tr w:rsidR="00333FFB" w:rsidRPr="00E76EB6" w14:paraId="00C92B91" w14:textId="77777777" w:rsidTr="0040266C">
        <w:trPr>
          <w:jc w:val="center"/>
        </w:trPr>
        <w:tc>
          <w:tcPr>
            <w:tcW w:w="2943" w:type="dxa"/>
            <w:vAlign w:val="center"/>
          </w:tcPr>
          <w:p w14:paraId="3F734C2E" w14:textId="77777777" w:rsidR="00333FFB" w:rsidRPr="00E76EB6" w:rsidRDefault="00333FFB" w:rsidP="0040266C">
            <w:pPr>
              <w:pStyle w:val="TAL"/>
            </w:pPr>
            <w:r w:rsidRPr="00E76EB6">
              <w:t>CA_2</w:t>
            </w:r>
            <w:r w:rsidRPr="00E76EB6">
              <w:rPr>
                <w:rFonts w:eastAsia="宋体" w:hint="eastAsia"/>
              </w:rPr>
              <w:t>-2</w:t>
            </w:r>
            <w:r w:rsidRPr="00E76EB6">
              <w:t>-4-5</w:t>
            </w:r>
          </w:p>
        </w:tc>
        <w:tc>
          <w:tcPr>
            <w:tcW w:w="2552" w:type="dxa"/>
            <w:vAlign w:val="center"/>
          </w:tcPr>
          <w:p w14:paraId="453E4425" w14:textId="77777777" w:rsidR="00333FFB" w:rsidRPr="00E76EB6" w:rsidRDefault="00333FFB" w:rsidP="0040266C">
            <w:pPr>
              <w:pStyle w:val="TAL"/>
            </w:pPr>
            <w:r w:rsidRPr="00E76EB6">
              <w:t>2, 4, 5</w:t>
            </w:r>
          </w:p>
        </w:tc>
      </w:tr>
      <w:tr w:rsidR="00333FFB" w:rsidRPr="00E76EB6" w14:paraId="50EF76F2" w14:textId="77777777" w:rsidTr="0040266C">
        <w:trPr>
          <w:jc w:val="center"/>
        </w:trPr>
        <w:tc>
          <w:tcPr>
            <w:tcW w:w="2943" w:type="dxa"/>
            <w:vAlign w:val="center"/>
          </w:tcPr>
          <w:p w14:paraId="40991146" w14:textId="77777777" w:rsidR="00333FFB" w:rsidRPr="00E76EB6" w:rsidRDefault="00333FFB" w:rsidP="0040266C">
            <w:pPr>
              <w:pStyle w:val="TAL"/>
            </w:pPr>
            <w:r w:rsidRPr="00E76EB6">
              <w:t>CA_2</w:t>
            </w:r>
            <w:r w:rsidRPr="00E76EB6">
              <w:rPr>
                <w:rFonts w:eastAsia="宋体" w:hint="eastAsia"/>
              </w:rPr>
              <w:t>-4</w:t>
            </w:r>
            <w:r w:rsidRPr="00E76EB6">
              <w:t>-4-5</w:t>
            </w:r>
          </w:p>
        </w:tc>
        <w:tc>
          <w:tcPr>
            <w:tcW w:w="2552" w:type="dxa"/>
            <w:vAlign w:val="center"/>
          </w:tcPr>
          <w:p w14:paraId="4B387BBA" w14:textId="77777777" w:rsidR="00333FFB" w:rsidRPr="00E76EB6" w:rsidRDefault="00333FFB" w:rsidP="0040266C">
            <w:pPr>
              <w:pStyle w:val="TAL"/>
            </w:pPr>
            <w:r w:rsidRPr="00E76EB6">
              <w:t>2, 4, 5</w:t>
            </w:r>
          </w:p>
        </w:tc>
      </w:tr>
      <w:tr w:rsidR="00333FFB" w:rsidRPr="00E76EB6" w14:paraId="6ECC14FC" w14:textId="77777777" w:rsidTr="0040266C">
        <w:trPr>
          <w:jc w:val="center"/>
        </w:trPr>
        <w:tc>
          <w:tcPr>
            <w:tcW w:w="2943" w:type="dxa"/>
            <w:vAlign w:val="center"/>
          </w:tcPr>
          <w:p w14:paraId="0DB2FCBB" w14:textId="77777777" w:rsidR="00333FFB" w:rsidRPr="00E76EB6" w:rsidRDefault="00333FFB" w:rsidP="0040266C">
            <w:pPr>
              <w:pStyle w:val="TAL"/>
              <w:rPr>
                <w:lang w:eastAsia="ja-JP"/>
              </w:rPr>
            </w:pPr>
            <w:r w:rsidRPr="00E76EB6">
              <w:rPr>
                <w:lang w:eastAsia="ja-JP"/>
              </w:rPr>
              <w:t>CA_2</w:t>
            </w:r>
            <w:r w:rsidRPr="00E76EB6">
              <w:rPr>
                <w:rFonts w:eastAsia="宋体" w:hint="eastAsia"/>
                <w:lang w:eastAsia="ja-JP"/>
              </w:rPr>
              <w:t>-4</w:t>
            </w:r>
            <w:r w:rsidRPr="00E76EB6">
              <w:rPr>
                <w:lang w:eastAsia="ja-JP"/>
              </w:rPr>
              <w:t>-12-12</w:t>
            </w:r>
          </w:p>
        </w:tc>
        <w:tc>
          <w:tcPr>
            <w:tcW w:w="2552" w:type="dxa"/>
            <w:vAlign w:val="center"/>
          </w:tcPr>
          <w:p w14:paraId="26964B1B" w14:textId="77777777" w:rsidR="00333FFB" w:rsidRPr="00E76EB6" w:rsidRDefault="00333FFB" w:rsidP="0040266C">
            <w:pPr>
              <w:pStyle w:val="TAL"/>
              <w:rPr>
                <w:lang w:eastAsia="ja-JP"/>
              </w:rPr>
            </w:pPr>
            <w:r w:rsidRPr="00E76EB6">
              <w:rPr>
                <w:lang w:eastAsia="ja-JP"/>
              </w:rPr>
              <w:t>2, 4, 12</w:t>
            </w:r>
          </w:p>
        </w:tc>
      </w:tr>
      <w:tr w:rsidR="00333FFB" w:rsidRPr="00E76EB6" w14:paraId="48530856" w14:textId="77777777" w:rsidTr="0040266C">
        <w:trPr>
          <w:jc w:val="center"/>
        </w:trPr>
        <w:tc>
          <w:tcPr>
            <w:tcW w:w="2943" w:type="dxa"/>
            <w:vAlign w:val="center"/>
          </w:tcPr>
          <w:p w14:paraId="264E0102" w14:textId="77777777" w:rsidR="00333FFB" w:rsidRPr="00E76EB6" w:rsidRDefault="00333FFB" w:rsidP="0040266C">
            <w:pPr>
              <w:pStyle w:val="TAL"/>
              <w:rPr>
                <w:lang w:eastAsia="ja-JP"/>
              </w:rPr>
            </w:pPr>
            <w:r w:rsidRPr="00E76EB6">
              <w:rPr>
                <w:lang w:eastAsia="ja-JP"/>
              </w:rPr>
              <w:t>CA_2</w:t>
            </w:r>
            <w:r w:rsidRPr="00E76EB6">
              <w:rPr>
                <w:rFonts w:eastAsia="宋体" w:hint="eastAsia"/>
                <w:lang w:eastAsia="ja-JP"/>
              </w:rPr>
              <w:t>-</w:t>
            </w:r>
            <w:r w:rsidRPr="00E76EB6">
              <w:rPr>
                <w:rFonts w:eastAsia="宋体"/>
                <w:lang w:eastAsia="ja-JP"/>
              </w:rPr>
              <w:t>5</w:t>
            </w:r>
            <w:r w:rsidRPr="00E76EB6">
              <w:rPr>
                <w:lang w:eastAsia="ja-JP"/>
              </w:rPr>
              <w:t>-12-12</w:t>
            </w:r>
          </w:p>
        </w:tc>
        <w:tc>
          <w:tcPr>
            <w:tcW w:w="2552" w:type="dxa"/>
            <w:vAlign w:val="center"/>
          </w:tcPr>
          <w:p w14:paraId="19896E24" w14:textId="77777777" w:rsidR="00333FFB" w:rsidRPr="00E76EB6" w:rsidRDefault="00333FFB" w:rsidP="0040266C">
            <w:pPr>
              <w:pStyle w:val="TAL"/>
              <w:rPr>
                <w:lang w:eastAsia="ja-JP"/>
              </w:rPr>
            </w:pPr>
            <w:r w:rsidRPr="00E76EB6">
              <w:rPr>
                <w:lang w:eastAsia="ja-JP"/>
              </w:rPr>
              <w:t>2, 5, 12</w:t>
            </w:r>
          </w:p>
        </w:tc>
      </w:tr>
      <w:tr w:rsidR="00333FFB" w:rsidRPr="00E76EB6" w14:paraId="3877738B" w14:textId="77777777" w:rsidTr="0040266C">
        <w:trPr>
          <w:jc w:val="center"/>
        </w:trPr>
        <w:tc>
          <w:tcPr>
            <w:tcW w:w="2943" w:type="dxa"/>
            <w:vAlign w:val="center"/>
          </w:tcPr>
          <w:p w14:paraId="347399FE" w14:textId="77777777" w:rsidR="00333FFB" w:rsidRPr="00E76EB6" w:rsidRDefault="00333FFB" w:rsidP="0040266C">
            <w:pPr>
              <w:pStyle w:val="TAL"/>
              <w:rPr>
                <w:lang w:eastAsia="ja-JP"/>
              </w:rPr>
            </w:pPr>
            <w:r w:rsidRPr="00E76EB6">
              <w:rPr>
                <w:lang w:eastAsia="ja-JP"/>
              </w:rPr>
              <w:t>CA_2-2-5-30</w:t>
            </w:r>
          </w:p>
        </w:tc>
        <w:tc>
          <w:tcPr>
            <w:tcW w:w="2552" w:type="dxa"/>
            <w:vAlign w:val="center"/>
          </w:tcPr>
          <w:p w14:paraId="51E77B71" w14:textId="77777777" w:rsidR="00333FFB" w:rsidRPr="00E76EB6" w:rsidRDefault="00333FFB" w:rsidP="0040266C">
            <w:pPr>
              <w:pStyle w:val="TAL"/>
              <w:rPr>
                <w:lang w:eastAsia="ja-JP"/>
              </w:rPr>
            </w:pPr>
            <w:r w:rsidRPr="00E76EB6">
              <w:rPr>
                <w:lang w:eastAsia="ja-JP"/>
              </w:rPr>
              <w:t>2, 5, 30</w:t>
            </w:r>
          </w:p>
        </w:tc>
      </w:tr>
      <w:tr w:rsidR="00333FFB" w:rsidRPr="00E76EB6" w14:paraId="07CE874C" w14:textId="77777777" w:rsidTr="0040266C">
        <w:trPr>
          <w:jc w:val="center"/>
        </w:trPr>
        <w:tc>
          <w:tcPr>
            <w:tcW w:w="2943" w:type="dxa"/>
            <w:vAlign w:val="center"/>
          </w:tcPr>
          <w:p w14:paraId="59987F00" w14:textId="77777777" w:rsidR="00333FFB" w:rsidRPr="00E76EB6" w:rsidRDefault="00333FFB" w:rsidP="0040266C">
            <w:pPr>
              <w:pStyle w:val="TAL"/>
              <w:rPr>
                <w:lang w:eastAsia="ko-KR"/>
              </w:rPr>
            </w:pPr>
            <w:r w:rsidRPr="00E76EB6">
              <w:rPr>
                <w:lang w:eastAsia="ko-KR"/>
              </w:rPr>
              <w:t>CA_2-5-46</w:t>
            </w:r>
          </w:p>
        </w:tc>
        <w:tc>
          <w:tcPr>
            <w:tcW w:w="2552" w:type="dxa"/>
            <w:vAlign w:val="center"/>
          </w:tcPr>
          <w:p w14:paraId="4A4D053B" w14:textId="77777777" w:rsidR="00333FFB" w:rsidRPr="00E76EB6" w:rsidRDefault="00333FFB" w:rsidP="0040266C">
            <w:pPr>
              <w:pStyle w:val="TAL"/>
              <w:rPr>
                <w:lang w:eastAsia="ko-KR"/>
              </w:rPr>
            </w:pPr>
            <w:r w:rsidRPr="00E76EB6">
              <w:rPr>
                <w:lang w:eastAsia="ko-KR"/>
              </w:rPr>
              <w:t>2, 5, 46</w:t>
            </w:r>
          </w:p>
        </w:tc>
      </w:tr>
      <w:tr w:rsidR="00333FFB" w:rsidRPr="00E76EB6" w14:paraId="57A7748D" w14:textId="77777777" w:rsidTr="0040266C">
        <w:trPr>
          <w:jc w:val="center"/>
        </w:trPr>
        <w:tc>
          <w:tcPr>
            <w:tcW w:w="2943" w:type="dxa"/>
            <w:vAlign w:val="center"/>
          </w:tcPr>
          <w:p w14:paraId="19292070" w14:textId="77777777" w:rsidR="00333FFB" w:rsidRPr="00E76EB6" w:rsidRDefault="00333FFB" w:rsidP="0040266C">
            <w:pPr>
              <w:pStyle w:val="TAL"/>
            </w:pPr>
            <w:r w:rsidRPr="00E76EB6">
              <w:t>CA_2-2-5-66</w:t>
            </w:r>
          </w:p>
        </w:tc>
        <w:tc>
          <w:tcPr>
            <w:tcW w:w="2552" w:type="dxa"/>
            <w:vAlign w:val="center"/>
          </w:tcPr>
          <w:p w14:paraId="59CE3A82" w14:textId="77777777" w:rsidR="00333FFB" w:rsidRPr="00E76EB6" w:rsidRDefault="00333FFB" w:rsidP="0040266C">
            <w:pPr>
              <w:pStyle w:val="TAL"/>
            </w:pPr>
            <w:r w:rsidRPr="00E76EB6">
              <w:t>2, 5, 66</w:t>
            </w:r>
          </w:p>
        </w:tc>
      </w:tr>
      <w:tr w:rsidR="00333FFB" w:rsidRPr="00E76EB6" w14:paraId="65A2EB6E" w14:textId="77777777" w:rsidTr="0040266C">
        <w:trPr>
          <w:jc w:val="center"/>
        </w:trPr>
        <w:tc>
          <w:tcPr>
            <w:tcW w:w="2943" w:type="dxa"/>
            <w:vAlign w:val="center"/>
          </w:tcPr>
          <w:p w14:paraId="4E2F3192" w14:textId="77777777" w:rsidR="00333FFB" w:rsidRPr="00E76EB6" w:rsidRDefault="00333FFB" w:rsidP="0040266C">
            <w:pPr>
              <w:pStyle w:val="TAL"/>
              <w:rPr>
                <w:lang w:eastAsia="ja-JP"/>
              </w:rPr>
            </w:pPr>
            <w:r w:rsidRPr="00E76EB6">
              <w:rPr>
                <w:lang w:eastAsia="ja-JP"/>
              </w:rPr>
              <w:t>CA_2-2-12-30</w:t>
            </w:r>
          </w:p>
        </w:tc>
        <w:tc>
          <w:tcPr>
            <w:tcW w:w="2552" w:type="dxa"/>
            <w:vAlign w:val="center"/>
          </w:tcPr>
          <w:p w14:paraId="038D7A8B" w14:textId="77777777" w:rsidR="00333FFB" w:rsidRPr="00E76EB6" w:rsidRDefault="00333FFB" w:rsidP="0040266C">
            <w:pPr>
              <w:pStyle w:val="TAL"/>
              <w:rPr>
                <w:lang w:eastAsia="ja-JP"/>
              </w:rPr>
            </w:pPr>
            <w:r w:rsidRPr="00E76EB6">
              <w:rPr>
                <w:lang w:eastAsia="ja-JP"/>
              </w:rPr>
              <w:t>2, 12, 30</w:t>
            </w:r>
          </w:p>
        </w:tc>
      </w:tr>
      <w:tr w:rsidR="00333FFB" w:rsidRPr="00E76EB6" w14:paraId="615604B5" w14:textId="77777777" w:rsidTr="0040266C">
        <w:trPr>
          <w:jc w:val="center"/>
        </w:trPr>
        <w:tc>
          <w:tcPr>
            <w:tcW w:w="2943" w:type="dxa"/>
            <w:vAlign w:val="center"/>
          </w:tcPr>
          <w:p w14:paraId="362EB8FF" w14:textId="77777777" w:rsidR="00333FFB" w:rsidRPr="00E76EB6" w:rsidRDefault="00333FFB" w:rsidP="0040266C">
            <w:pPr>
              <w:pStyle w:val="TAL"/>
              <w:rPr>
                <w:lang w:eastAsia="ja-JP"/>
              </w:rPr>
            </w:pPr>
            <w:r w:rsidRPr="00E76EB6">
              <w:rPr>
                <w:lang w:eastAsia="ja-JP"/>
              </w:rPr>
              <w:t>CA_2-2-12-66</w:t>
            </w:r>
          </w:p>
        </w:tc>
        <w:tc>
          <w:tcPr>
            <w:tcW w:w="2552" w:type="dxa"/>
            <w:vAlign w:val="center"/>
          </w:tcPr>
          <w:p w14:paraId="397BE6E7" w14:textId="77777777" w:rsidR="00333FFB" w:rsidRPr="00E76EB6" w:rsidRDefault="00333FFB" w:rsidP="0040266C">
            <w:pPr>
              <w:pStyle w:val="TAL"/>
              <w:rPr>
                <w:lang w:eastAsia="ja-JP"/>
              </w:rPr>
            </w:pPr>
            <w:r w:rsidRPr="00E76EB6">
              <w:rPr>
                <w:lang w:eastAsia="ja-JP"/>
              </w:rPr>
              <w:t>2, 12, 66</w:t>
            </w:r>
          </w:p>
        </w:tc>
      </w:tr>
      <w:tr w:rsidR="00333FFB" w:rsidRPr="00E76EB6" w14:paraId="1A14858E" w14:textId="77777777" w:rsidTr="0040266C">
        <w:trPr>
          <w:jc w:val="center"/>
        </w:trPr>
        <w:tc>
          <w:tcPr>
            <w:tcW w:w="2943" w:type="dxa"/>
            <w:vAlign w:val="center"/>
          </w:tcPr>
          <w:p w14:paraId="3BFF76F6" w14:textId="77777777" w:rsidR="00333FFB" w:rsidRPr="00E76EB6" w:rsidRDefault="00333FFB" w:rsidP="0040266C">
            <w:pPr>
              <w:pStyle w:val="TAL"/>
            </w:pPr>
            <w:r w:rsidRPr="00E76EB6">
              <w:t>CA_2-2-13-66</w:t>
            </w:r>
          </w:p>
        </w:tc>
        <w:tc>
          <w:tcPr>
            <w:tcW w:w="2552" w:type="dxa"/>
            <w:vAlign w:val="center"/>
          </w:tcPr>
          <w:p w14:paraId="528381B9" w14:textId="77777777" w:rsidR="00333FFB" w:rsidRPr="00E76EB6" w:rsidRDefault="00333FFB" w:rsidP="0040266C">
            <w:pPr>
              <w:pStyle w:val="TAL"/>
            </w:pPr>
            <w:r w:rsidRPr="00E76EB6">
              <w:t>2, 13, 66</w:t>
            </w:r>
          </w:p>
        </w:tc>
      </w:tr>
      <w:tr w:rsidR="00333FFB" w:rsidRPr="00E76EB6" w14:paraId="6C8EB607" w14:textId="77777777" w:rsidTr="0040266C">
        <w:trPr>
          <w:jc w:val="center"/>
        </w:trPr>
        <w:tc>
          <w:tcPr>
            <w:tcW w:w="2943" w:type="dxa"/>
            <w:vAlign w:val="center"/>
          </w:tcPr>
          <w:p w14:paraId="205448EB" w14:textId="77777777" w:rsidR="00333FFB" w:rsidRPr="00E76EB6" w:rsidRDefault="00333FFB" w:rsidP="0040266C">
            <w:pPr>
              <w:pStyle w:val="TAL"/>
              <w:rPr>
                <w:lang w:eastAsia="ja-JP"/>
              </w:rPr>
            </w:pPr>
            <w:r w:rsidRPr="00E76EB6">
              <w:rPr>
                <w:lang w:eastAsia="ja-JP"/>
              </w:rPr>
              <w:lastRenderedPageBreak/>
              <w:t>CA_2-2-30-66</w:t>
            </w:r>
          </w:p>
        </w:tc>
        <w:tc>
          <w:tcPr>
            <w:tcW w:w="2552" w:type="dxa"/>
            <w:vAlign w:val="center"/>
          </w:tcPr>
          <w:p w14:paraId="5C7E18EA" w14:textId="77777777" w:rsidR="00333FFB" w:rsidRPr="00E76EB6" w:rsidRDefault="00333FFB" w:rsidP="0040266C">
            <w:pPr>
              <w:pStyle w:val="TAL"/>
              <w:rPr>
                <w:lang w:eastAsia="ja-JP"/>
              </w:rPr>
            </w:pPr>
            <w:r w:rsidRPr="00E76EB6">
              <w:rPr>
                <w:lang w:eastAsia="ja-JP"/>
              </w:rPr>
              <w:t>2, 30, 66</w:t>
            </w:r>
          </w:p>
        </w:tc>
      </w:tr>
      <w:tr w:rsidR="00333FFB" w:rsidRPr="00E76EB6" w14:paraId="1560E57E" w14:textId="77777777" w:rsidTr="0040266C">
        <w:trPr>
          <w:jc w:val="center"/>
        </w:trPr>
        <w:tc>
          <w:tcPr>
            <w:tcW w:w="2943" w:type="dxa"/>
            <w:vAlign w:val="center"/>
          </w:tcPr>
          <w:p w14:paraId="39EA0F66" w14:textId="77777777" w:rsidR="00333FFB" w:rsidRPr="00E76EB6" w:rsidRDefault="00333FFB" w:rsidP="0040266C">
            <w:pPr>
              <w:pStyle w:val="TAL"/>
            </w:pPr>
            <w:r w:rsidRPr="00E76EB6">
              <w:t>CA_2-4-7</w:t>
            </w:r>
          </w:p>
        </w:tc>
        <w:tc>
          <w:tcPr>
            <w:tcW w:w="2552" w:type="dxa"/>
            <w:vAlign w:val="center"/>
          </w:tcPr>
          <w:p w14:paraId="635D8269" w14:textId="77777777" w:rsidR="00333FFB" w:rsidRPr="00E76EB6" w:rsidRDefault="00333FFB" w:rsidP="0040266C">
            <w:pPr>
              <w:pStyle w:val="TAL"/>
            </w:pPr>
            <w:r w:rsidRPr="00E76EB6">
              <w:t>2, 4, 7</w:t>
            </w:r>
          </w:p>
        </w:tc>
      </w:tr>
      <w:tr w:rsidR="00333FFB" w:rsidRPr="00E76EB6" w14:paraId="52D015B7" w14:textId="77777777" w:rsidTr="0040266C">
        <w:trPr>
          <w:jc w:val="center"/>
        </w:trPr>
        <w:tc>
          <w:tcPr>
            <w:tcW w:w="2943" w:type="dxa"/>
            <w:vAlign w:val="center"/>
          </w:tcPr>
          <w:p w14:paraId="4150C31A" w14:textId="77777777" w:rsidR="00333FFB" w:rsidRPr="00E76EB6" w:rsidRDefault="00333FFB" w:rsidP="0040266C">
            <w:pPr>
              <w:pStyle w:val="TAL"/>
            </w:pPr>
            <w:r w:rsidRPr="00E76EB6">
              <w:t>CA_2-4-7-7</w:t>
            </w:r>
          </w:p>
        </w:tc>
        <w:tc>
          <w:tcPr>
            <w:tcW w:w="2552" w:type="dxa"/>
            <w:vAlign w:val="center"/>
          </w:tcPr>
          <w:p w14:paraId="52599C5A" w14:textId="77777777" w:rsidR="00333FFB" w:rsidRPr="00E76EB6" w:rsidRDefault="00333FFB" w:rsidP="0040266C">
            <w:pPr>
              <w:pStyle w:val="TAL"/>
            </w:pPr>
            <w:r w:rsidRPr="00E76EB6">
              <w:t>2, 4, 7</w:t>
            </w:r>
          </w:p>
        </w:tc>
      </w:tr>
      <w:tr w:rsidR="00333FFB" w:rsidRPr="00E76EB6" w14:paraId="4573842F" w14:textId="77777777" w:rsidTr="0040266C">
        <w:trPr>
          <w:jc w:val="center"/>
        </w:trPr>
        <w:tc>
          <w:tcPr>
            <w:tcW w:w="2943" w:type="dxa"/>
            <w:vAlign w:val="center"/>
          </w:tcPr>
          <w:p w14:paraId="13DDF256" w14:textId="77777777" w:rsidR="00333FFB" w:rsidRPr="00E76EB6" w:rsidRDefault="00333FFB" w:rsidP="0040266C">
            <w:pPr>
              <w:pStyle w:val="TAL"/>
            </w:pPr>
            <w:r w:rsidRPr="00E76EB6">
              <w:t>CA_2-4-12</w:t>
            </w:r>
          </w:p>
        </w:tc>
        <w:tc>
          <w:tcPr>
            <w:tcW w:w="2552" w:type="dxa"/>
            <w:vAlign w:val="center"/>
          </w:tcPr>
          <w:p w14:paraId="44A69373" w14:textId="77777777" w:rsidR="00333FFB" w:rsidRPr="00E76EB6" w:rsidRDefault="00333FFB" w:rsidP="0040266C">
            <w:pPr>
              <w:pStyle w:val="TAL"/>
            </w:pPr>
            <w:r w:rsidRPr="00E76EB6">
              <w:t>2, 4, 12</w:t>
            </w:r>
          </w:p>
        </w:tc>
      </w:tr>
      <w:tr w:rsidR="00333FFB" w:rsidRPr="00E76EB6" w14:paraId="561FBF50" w14:textId="77777777" w:rsidTr="0040266C">
        <w:trPr>
          <w:jc w:val="center"/>
        </w:trPr>
        <w:tc>
          <w:tcPr>
            <w:tcW w:w="2943" w:type="dxa"/>
            <w:vAlign w:val="center"/>
          </w:tcPr>
          <w:p w14:paraId="7BA2DE01" w14:textId="77777777" w:rsidR="00333FFB" w:rsidRPr="00E76EB6" w:rsidRDefault="00333FFB" w:rsidP="0040266C">
            <w:pPr>
              <w:pStyle w:val="TAL"/>
            </w:pPr>
            <w:r w:rsidRPr="00E76EB6">
              <w:t>CA_2-2-4-12</w:t>
            </w:r>
          </w:p>
        </w:tc>
        <w:tc>
          <w:tcPr>
            <w:tcW w:w="2552" w:type="dxa"/>
            <w:vAlign w:val="center"/>
          </w:tcPr>
          <w:p w14:paraId="322BD1E3" w14:textId="77777777" w:rsidR="00333FFB" w:rsidRPr="00E76EB6" w:rsidRDefault="00333FFB" w:rsidP="0040266C">
            <w:pPr>
              <w:pStyle w:val="TAL"/>
            </w:pPr>
            <w:r w:rsidRPr="00E76EB6">
              <w:t>2, 4, 12</w:t>
            </w:r>
          </w:p>
        </w:tc>
      </w:tr>
      <w:tr w:rsidR="00333FFB" w:rsidRPr="00E76EB6" w14:paraId="053903AF" w14:textId="77777777" w:rsidTr="0040266C">
        <w:trPr>
          <w:jc w:val="center"/>
        </w:trPr>
        <w:tc>
          <w:tcPr>
            <w:tcW w:w="2943" w:type="dxa"/>
            <w:vAlign w:val="center"/>
          </w:tcPr>
          <w:p w14:paraId="1AFB55B4" w14:textId="77777777" w:rsidR="00333FFB" w:rsidRPr="00E76EB6" w:rsidRDefault="00333FFB" w:rsidP="0040266C">
            <w:pPr>
              <w:pStyle w:val="TAL"/>
              <w:rPr>
                <w:rFonts w:cs="Arial"/>
              </w:rPr>
            </w:pPr>
            <w:r w:rsidRPr="00E76EB6">
              <w:rPr>
                <w:lang w:eastAsia="ja-JP"/>
              </w:rPr>
              <w:t>CA_2-2-5-66-66</w:t>
            </w:r>
          </w:p>
        </w:tc>
        <w:tc>
          <w:tcPr>
            <w:tcW w:w="2552" w:type="dxa"/>
          </w:tcPr>
          <w:p w14:paraId="3713949C" w14:textId="77777777" w:rsidR="00333FFB" w:rsidRPr="00E76EB6" w:rsidRDefault="00333FFB" w:rsidP="0040266C">
            <w:pPr>
              <w:pStyle w:val="TAL"/>
              <w:rPr>
                <w:rFonts w:cs="Arial"/>
              </w:rPr>
            </w:pPr>
            <w:r w:rsidRPr="00E76EB6">
              <w:rPr>
                <w:rFonts w:cs="Arial"/>
                <w:lang w:eastAsia="ja-JP"/>
              </w:rPr>
              <w:t>2, 5, 66</w:t>
            </w:r>
          </w:p>
        </w:tc>
      </w:tr>
      <w:tr w:rsidR="00333FFB" w:rsidRPr="00E76EB6" w14:paraId="44AB2A4D" w14:textId="77777777" w:rsidTr="0040266C">
        <w:trPr>
          <w:jc w:val="center"/>
        </w:trPr>
        <w:tc>
          <w:tcPr>
            <w:tcW w:w="2943" w:type="dxa"/>
            <w:vAlign w:val="center"/>
          </w:tcPr>
          <w:p w14:paraId="774F1056" w14:textId="77777777" w:rsidR="00333FFB" w:rsidRPr="00E76EB6" w:rsidRDefault="00333FFB" w:rsidP="0040266C">
            <w:pPr>
              <w:pStyle w:val="TAL"/>
            </w:pPr>
            <w:r w:rsidRPr="00E76EB6">
              <w:t>CA_2-4-4-12</w:t>
            </w:r>
          </w:p>
        </w:tc>
        <w:tc>
          <w:tcPr>
            <w:tcW w:w="2552" w:type="dxa"/>
            <w:vAlign w:val="center"/>
          </w:tcPr>
          <w:p w14:paraId="2F32A330" w14:textId="77777777" w:rsidR="00333FFB" w:rsidRPr="00E76EB6" w:rsidRDefault="00333FFB" w:rsidP="0040266C">
            <w:pPr>
              <w:pStyle w:val="TAL"/>
            </w:pPr>
            <w:r w:rsidRPr="00E76EB6">
              <w:t>2, 4, 12</w:t>
            </w:r>
          </w:p>
        </w:tc>
      </w:tr>
      <w:tr w:rsidR="00333FFB" w:rsidRPr="00E76EB6" w14:paraId="4E6DBE2D" w14:textId="77777777" w:rsidTr="0040266C">
        <w:trPr>
          <w:jc w:val="center"/>
        </w:trPr>
        <w:tc>
          <w:tcPr>
            <w:tcW w:w="2943" w:type="dxa"/>
            <w:vAlign w:val="center"/>
          </w:tcPr>
          <w:p w14:paraId="758298D9" w14:textId="77777777" w:rsidR="00333FFB" w:rsidRPr="00E76EB6" w:rsidRDefault="00333FFB" w:rsidP="0040266C">
            <w:pPr>
              <w:pStyle w:val="TAL"/>
            </w:pPr>
            <w:r w:rsidRPr="00E76EB6">
              <w:t>CA_2-4-13</w:t>
            </w:r>
          </w:p>
        </w:tc>
        <w:tc>
          <w:tcPr>
            <w:tcW w:w="2552" w:type="dxa"/>
            <w:vAlign w:val="center"/>
          </w:tcPr>
          <w:p w14:paraId="2E2EA49C" w14:textId="77777777" w:rsidR="00333FFB" w:rsidRPr="00E76EB6" w:rsidRDefault="00333FFB" w:rsidP="0040266C">
            <w:pPr>
              <w:pStyle w:val="TAL"/>
            </w:pPr>
            <w:r w:rsidRPr="00E76EB6">
              <w:t>2, 4, 13</w:t>
            </w:r>
          </w:p>
        </w:tc>
      </w:tr>
      <w:tr w:rsidR="00333FFB" w:rsidRPr="00E76EB6" w14:paraId="32A54FF5" w14:textId="77777777" w:rsidTr="0040266C">
        <w:trPr>
          <w:jc w:val="center"/>
        </w:trPr>
        <w:tc>
          <w:tcPr>
            <w:tcW w:w="2943" w:type="dxa"/>
            <w:vAlign w:val="center"/>
          </w:tcPr>
          <w:p w14:paraId="6325A574" w14:textId="77777777" w:rsidR="00333FFB" w:rsidRPr="00E76EB6" w:rsidRDefault="00333FFB" w:rsidP="0040266C">
            <w:pPr>
              <w:pStyle w:val="TAL"/>
              <w:rPr>
                <w:lang w:eastAsia="zh-CN"/>
              </w:rPr>
            </w:pPr>
            <w:r w:rsidRPr="00E76EB6">
              <w:rPr>
                <w:rFonts w:hint="eastAsia"/>
                <w:lang w:eastAsia="zh-CN"/>
              </w:rPr>
              <w:t>CA_2-4-28</w:t>
            </w:r>
          </w:p>
        </w:tc>
        <w:tc>
          <w:tcPr>
            <w:tcW w:w="2552" w:type="dxa"/>
            <w:vAlign w:val="center"/>
          </w:tcPr>
          <w:p w14:paraId="36493C91" w14:textId="77777777" w:rsidR="00333FFB" w:rsidRPr="00E76EB6" w:rsidRDefault="00333FFB" w:rsidP="0040266C">
            <w:pPr>
              <w:pStyle w:val="TAL"/>
              <w:rPr>
                <w:lang w:eastAsia="zh-CN"/>
              </w:rPr>
            </w:pPr>
            <w:r w:rsidRPr="00E76EB6">
              <w:rPr>
                <w:rFonts w:hint="eastAsia"/>
                <w:lang w:eastAsia="zh-CN"/>
              </w:rPr>
              <w:t>2, 4, 28</w:t>
            </w:r>
          </w:p>
        </w:tc>
      </w:tr>
      <w:tr w:rsidR="00333FFB" w:rsidRPr="00E76EB6" w14:paraId="6ABA015D" w14:textId="77777777" w:rsidTr="0040266C">
        <w:trPr>
          <w:jc w:val="center"/>
        </w:trPr>
        <w:tc>
          <w:tcPr>
            <w:tcW w:w="2943" w:type="dxa"/>
            <w:vAlign w:val="center"/>
          </w:tcPr>
          <w:p w14:paraId="0AF93636" w14:textId="77777777" w:rsidR="00333FFB" w:rsidRPr="00E76EB6" w:rsidRDefault="00333FFB" w:rsidP="0040266C">
            <w:pPr>
              <w:pStyle w:val="TAL"/>
            </w:pPr>
            <w:r w:rsidRPr="00E76EB6">
              <w:t>CA_2-4-29</w:t>
            </w:r>
          </w:p>
        </w:tc>
        <w:tc>
          <w:tcPr>
            <w:tcW w:w="2552" w:type="dxa"/>
            <w:vAlign w:val="center"/>
          </w:tcPr>
          <w:p w14:paraId="15A15EAE" w14:textId="77777777" w:rsidR="00333FFB" w:rsidRPr="00E76EB6" w:rsidRDefault="00333FFB" w:rsidP="0040266C">
            <w:pPr>
              <w:pStyle w:val="TAL"/>
            </w:pPr>
            <w:r w:rsidRPr="00E76EB6">
              <w:t>2, 4, 29</w:t>
            </w:r>
          </w:p>
        </w:tc>
      </w:tr>
      <w:tr w:rsidR="00333FFB" w:rsidRPr="00E76EB6" w14:paraId="100ED314" w14:textId="77777777" w:rsidTr="0040266C">
        <w:trPr>
          <w:jc w:val="center"/>
        </w:trPr>
        <w:tc>
          <w:tcPr>
            <w:tcW w:w="2943" w:type="dxa"/>
            <w:vAlign w:val="center"/>
          </w:tcPr>
          <w:p w14:paraId="7CD349E9" w14:textId="77777777" w:rsidR="00333FFB" w:rsidRPr="00E76EB6" w:rsidRDefault="00333FFB" w:rsidP="0040266C">
            <w:pPr>
              <w:pStyle w:val="TAL"/>
            </w:pPr>
            <w:r w:rsidRPr="00E76EB6">
              <w:t>CA_2-4-30</w:t>
            </w:r>
          </w:p>
        </w:tc>
        <w:tc>
          <w:tcPr>
            <w:tcW w:w="2552" w:type="dxa"/>
            <w:vAlign w:val="center"/>
          </w:tcPr>
          <w:p w14:paraId="50C77CE2" w14:textId="77777777" w:rsidR="00333FFB" w:rsidRPr="00E76EB6" w:rsidRDefault="00333FFB" w:rsidP="0040266C">
            <w:pPr>
              <w:pStyle w:val="TAL"/>
            </w:pPr>
            <w:r w:rsidRPr="00E76EB6">
              <w:t>2, 4, 30</w:t>
            </w:r>
          </w:p>
        </w:tc>
      </w:tr>
      <w:tr w:rsidR="00091868" w:rsidRPr="00E76EB6" w14:paraId="5059E8E7" w14:textId="77777777" w:rsidTr="0040266C">
        <w:trPr>
          <w:jc w:val="center"/>
          <w:ins w:id="69" w:author="zhangqian (AK)" w:date="2017-10-06T23:41:00Z"/>
        </w:trPr>
        <w:tc>
          <w:tcPr>
            <w:tcW w:w="2943" w:type="dxa"/>
            <w:vAlign w:val="center"/>
          </w:tcPr>
          <w:p w14:paraId="66B15F00" w14:textId="2448B4BF" w:rsidR="00091868" w:rsidRPr="00E76EB6" w:rsidRDefault="00091868" w:rsidP="0040266C">
            <w:pPr>
              <w:pStyle w:val="TAL"/>
              <w:rPr>
                <w:ins w:id="70" w:author="zhangqian (AK)" w:date="2017-10-06T23:41:00Z"/>
                <w:lang w:eastAsia="zh-CN"/>
              </w:rPr>
            </w:pPr>
            <w:ins w:id="71" w:author="zhangqian (AK)" w:date="2017-10-06T23:41:00Z">
              <w:r>
                <w:rPr>
                  <w:rFonts w:hint="eastAsia"/>
                  <w:lang w:eastAsia="zh-CN"/>
                </w:rPr>
                <w:t>CA_2-4-71</w:t>
              </w:r>
            </w:ins>
          </w:p>
        </w:tc>
        <w:tc>
          <w:tcPr>
            <w:tcW w:w="2552" w:type="dxa"/>
            <w:vAlign w:val="center"/>
          </w:tcPr>
          <w:p w14:paraId="3D9676D7" w14:textId="144ABA2A" w:rsidR="00091868" w:rsidRPr="00E76EB6" w:rsidRDefault="00091868" w:rsidP="0040266C">
            <w:pPr>
              <w:pStyle w:val="TAL"/>
              <w:rPr>
                <w:ins w:id="72" w:author="zhangqian (AK)" w:date="2017-10-06T23:41:00Z"/>
                <w:lang w:eastAsia="zh-CN"/>
              </w:rPr>
            </w:pPr>
            <w:ins w:id="73" w:author="zhangqian (AK)" w:date="2017-10-06T23:42:00Z">
              <w:r>
                <w:rPr>
                  <w:rFonts w:hint="eastAsia"/>
                  <w:lang w:eastAsia="zh-CN"/>
                </w:rPr>
                <w:t>2, 4, 71</w:t>
              </w:r>
            </w:ins>
          </w:p>
        </w:tc>
      </w:tr>
      <w:tr w:rsidR="00333FFB" w:rsidRPr="00E76EB6" w14:paraId="1565A045" w14:textId="77777777" w:rsidTr="0040266C">
        <w:trPr>
          <w:jc w:val="center"/>
        </w:trPr>
        <w:tc>
          <w:tcPr>
            <w:tcW w:w="2943" w:type="dxa"/>
            <w:vAlign w:val="center"/>
          </w:tcPr>
          <w:p w14:paraId="23C46C1A" w14:textId="77777777" w:rsidR="00333FFB" w:rsidRPr="00E76EB6" w:rsidRDefault="00333FFB" w:rsidP="0040266C">
            <w:pPr>
              <w:pStyle w:val="TAL"/>
            </w:pPr>
            <w:r w:rsidRPr="00E76EB6">
              <w:t>CA_2-5-12</w:t>
            </w:r>
          </w:p>
        </w:tc>
        <w:tc>
          <w:tcPr>
            <w:tcW w:w="2552" w:type="dxa"/>
            <w:vAlign w:val="center"/>
          </w:tcPr>
          <w:p w14:paraId="4173E003" w14:textId="77777777" w:rsidR="00333FFB" w:rsidRPr="00E76EB6" w:rsidRDefault="00333FFB" w:rsidP="0040266C">
            <w:pPr>
              <w:pStyle w:val="TAL"/>
            </w:pPr>
            <w:r w:rsidRPr="00E76EB6">
              <w:t>2, 5, 12</w:t>
            </w:r>
          </w:p>
        </w:tc>
      </w:tr>
      <w:tr w:rsidR="00333FFB" w:rsidRPr="00E76EB6" w14:paraId="330C99FB" w14:textId="77777777" w:rsidTr="0040266C">
        <w:trPr>
          <w:jc w:val="center"/>
        </w:trPr>
        <w:tc>
          <w:tcPr>
            <w:tcW w:w="2943" w:type="dxa"/>
            <w:vAlign w:val="center"/>
          </w:tcPr>
          <w:p w14:paraId="76C22DFC" w14:textId="77777777" w:rsidR="00333FFB" w:rsidRPr="00E76EB6" w:rsidRDefault="00333FFB" w:rsidP="0040266C">
            <w:pPr>
              <w:pStyle w:val="TAL"/>
            </w:pPr>
            <w:r w:rsidRPr="00E76EB6">
              <w:t>CA_2-</w:t>
            </w:r>
            <w:r w:rsidRPr="00E76EB6">
              <w:rPr>
                <w:rFonts w:eastAsia="宋体" w:hint="eastAsia"/>
              </w:rPr>
              <w:t>2-</w:t>
            </w:r>
            <w:r w:rsidRPr="00E76EB6">
              <w:t>5-12</w:t>
            </w:r>
          </w:p>
        </w:tc>
        <w:tc>
          <w:tcPr>
            <w:tcW w:w="2552" w:type="dxa"/>
            <w:vAlign w:val="center"/>
          </w:tcPr>
          <w:p w14:paraId="126B2239" w14:textId="77777777" w:rsidR="00333FFB" w:rsidRPr="00E76EB6" w:rsidRDefault="00333FFB" w:rsidP="0040266C">
            <w:pPr>
              <w:pStyle w:val="TAL"/>
            </w:pPr>
            <w:r w:rsidRPr="00E76EB6">
              <w:t>2, 5, 12</w:t>
            </w:r>
          </w:p>
        </w:tc>
      </w:tr>
      <w:tr w:rsidR="00333FFB" w:rsidRPr="00E76EB6" w14:paraId="1E357163" w14:textId="77777777" w:rsidTr="0040266C">
        <w:trPr>
          <w:jc w:val="center"/>
        </w:trPr>
        <w:tc>
          <w:tcPr>
            <w:tcW w:w="2943" w:type="dxa"/>
            <w:vAlign w:val="center"/>
          </w:tcPr>
          <w:p w14:paraId="057C11A5" w14:textId="77777777" w:rsidR="00333FFB" w:rsidRPr="00E76EB6" w:rsidRDefault="00333FFB" w:rsidP="0040266C">
            <w:pPr>
              <w:pStyle w:val="TAL"/>
            </w:pPr>
            <w:r w:rsidRPr="00E76EB6">
              <w:t>CA_2-5-13</w:t>
            </w:r>
          </w:p>
        </w:tc>
        <w:tc>
          <w:tcPr>
            <w:tcW w:w="2552" w:type="dxa"/>
            <w:vAlign w:val="center"/>
          </w:tcPr>
          <w:p w14:paraId="03BDAA28" w14:textId="77777777" w:rsidR="00333FFB" w:rsidRPr="00E76EB6" w:rsidRDefault="00333FFB" w:rsidP="0040266C">
            <w:pPr>
              <w:pStyle w:val="TAL"/>
            </w:pPr>
            <w:r w:rsidRPr="00E76EB6">
              <w:t>2, 5, 13</w:t>
            </w:r>
          </w:p>
        </w:tc>
      </w:tr>
      <w:tr w:rsidR="00333FFB" w:rsidRPr="00E76EB6" w14:paraId="7211188B" w14:textId="77777777" w:rsidTr="0040266C">
        <w:trPr>
          <w:jc w:val="center"/>
        </w:trPr>
        <w:tc>
          <w:tcPr>
            <w:tcW w:w="2943" w:type="dxa"/>
            <w:vAlign w:val="center"/>
          </w:tcPr>
          <w:p w14:paraId="034BA6EE" w14:textId="77777777" w:rsidR="00333FFB" w:rsidRPr="00E76EB6" w:rsidRDefault="00333FFB" w:rsidP="0040266C">
            <w:pPr>
              <w:pStyle w:val="TAL"/>
            </w:pPr>
            <w:r w:rsidRPr="00E76EB6">
              <w:t>CA_2-5-29</w:t>
            </w:r>
          </w:p>
        </w:tc>
        <w:tc>
          <w:tcPr>
            <w:tcW w:w="2552" w:type="dxa"/>
            <w:vAlign w:val="center"/>
          </w:tcPr>
          <w:p w14:paraId="084FA246" w14:textId="77777777" w:rsidR="00333FFB" w:rsidRPr="00E76EB6" w:rsidRDefault="00333FFB" w:rsidP="0040266C">
            <w:pPr>
              <w:pStyle w:val="TAL"/>
            </w:pPr>
            <w:r w:rsidRPr="00E76EB6">
              <w:t>2, 5, 29</w:t>
            </w:r>
          </w:p>
        </w:tc>
      </w:tr>
      <w:tr w:rsidR="00333FFB" w:rsidRPr="00E76EB6" w14:paraId="472AB227" w14:textId="77777777" w:rsidTr="0040266C">
        <w:trPr>
          <w:jc w:val="center"/>
        </w:trPr>
        <w:tc>
          <w:tcPr>
            <w:tcW w:w="2943" w:type="dxa"/>
            <w:vAlign w:val="center"/>
          </w:tcPr>
          <w:p w14:paraId="14E7776A" w14:textId="77777777" w:rsidR="00333FFB" w:rsidRPr="00E76EB6" w:rsidRDefault="00333FFB" w:rsidP="0040266C">
            <w:pPr>
              <w:pStyle w:val="TAL"/>
            </w:pPr>
            <w:r w:rsidRPr="00E76EB6">
              <w:t>CA_2-5-30</w:t>
            </w:r>
          </w:p>
        </w:tc>
        <w:tc>
          <w:tcPr>
            <w:tcW w:w="2552" w:type="dxa"/>
            <w:vAlign w:val="center"/>
          </w:tcPr>
          <w:p w14:paraId="0EDCC97E" w14:textId="77777777" w:rsidR="00333FFB" w:rsidRPr="00E76EB6" w:rsidRDefault="00333FFB" w:rsidP="0040266C">
            <w:pPr>
              <w:pStyle w:val="TAL"/>
            </w:pPr>
            <w:r w:rsidRPr="00E76EB6">
              <w:t>2, 5, 30</w:t>
            </w:r>
          </w:p>
        </w:tc>
      </w:tr>
      <w:tr w:rsidR="00333FFB" w:rsidRPr="00E76EB6" w14:paraId="415C2F88" w14:textId="77777777" w:rsidTr="0040266C">
        <w:trPr>
          <w:jc w:val="center"/>
        </w:trPr>
        <w:tc>
          <w:tcPr>
            <w:tcW w:w="2943" w:type="dxa"/>
            <w:vAlign w:val="center"/>
          </w:tcPr>
          <w:p w14:paraId="4C0151AB" w14:textId="77777777" w:rsidR="00333FFB" w:rsidRPr="00E76EB6" w:rsidRDefault="00333FFB" w:rsidP="0040266C">
            <w:pPr>
              <w:pStyle w:val="TAL"/>
              <w:rPr>
                <w:lang w:eastAsia="zh-CN"/>
              </w:rPr>
            </w:pPr>
            <w:r w:rsidRPr="00E76EB6">
              <w:rPr>
                <w:rFonts w:hint="eastAsia"/>
                <w:lang w:eastAsia="zh-CN"/>
              </w:rPr>
              <w:t>CA_2-5-46</w:t>
            </w:r>
          </w:p>
        </w:tc>
        <w:tc>
          <w:tcPr>
            <w:tcW w:w="2552" w:type="dxa"/>
            <w:vAlign w:val="center"/>
          </w:tcPr>
          <w:p w14:paraId="69A6DC3E" w14:textId="77777777" w:rsidR="00333FFB" w:rsidRPr="00E76EB6" w:rsidRDefault="00333FFB" w:rsidP="0040266C">
            <w:pPr>
              <w:pStyle w:val="TAL"/>
              <w:rPr>
                <w:lang w:eastAsia="zh-CN"/>
              </w:rPr>
            </w:pPr>
            <w:r w:rsidRPr="00E76EB6">
              <w:rPr>
                <w:rFonts w:hint="eastAsia"/>
                <w:lang w:eastAsia="zh-CN"/>
              </w:rPr>
              <w:t>2, 5, 46</w:t>
            </w:r>
          </w:p>
        </w:tc>
      </w:tr>
      <w:tr w:rsidR="00333FFB" w:rsidRPr="00E76EB6" w14:paraId="3E6B89C5" w14:textId="77777777" w:rsidTr="0040266C">
        <w:trPr>
          <w:jc w:val="center"/>
        </w:trPr>
        <w:tc>
          <w:tcPr>
            <w:tcW w:w="2943" w:type="dxa"/>
            <w:vAlign w:val="center"/>
          </w:tcPr>
          <w:p w14:paraId="08985BA9" w14:textId="77777777" w:rsidR="00333FFB" w:rsidRPr="00E76EB6" w:rsidRDefault="00333FFB" w:rsidP="0040266C">
            <w:pPr>
              <w:pStyle w:val="TAL"/>
            </w:pPr>
            <w:r w:rsidRPr="00E76EB6">
              <w:t>CA_2-5-66</w:t>
            </w:r>
          </w:p>
        </w:tc>
        <w:tc>
          <w:tcPr>
            <w:tcW w:w="2552" w:type="dxa"/>
            <w:vAlign w:val="center"/>
          </w:tcPr>
          <w:p w14:paraId="58012168" w14:textId="77777777" w:rsidR="00333FFB" w:rsidRPr="00E76EB6" w:rsidRDefault="00333FFB" w:rsidP="0040266C">
            <w:pPr>
              <w:pStyle w:val="TAL"/>
            </w:pPr>
            <w:r w:rsidRPr="00E76EB6">
              <w:t>2, 5, 66</w:t>
            </w:r>
          </w:p>
        </w:tc>
      </w:tr>
      <w:tr w:rsidR="00333FFB" w:rsidRPr="00E76EB6" w14:paraId="79257194" w14:textId="77777777" w:rsidTr="0040266C">
        <w:trPr>
          <w:jc w:val="center"/>
        </w:trPr>
        <w:tc>
          <w:tcPr>
            <w:tcW w:w="2943" w:type="dxa"/>
            <w:vAlign w:val="center"/>
          </w:tcPr>
          <w:p w14:paraId="3E910F20" w14:textId="77777777" w:rsidR="00333FFB" w:rsidRPr="00E76EB6" w:rsidRDefault="00333FFB" w:rsidP="0040266C">
            <w:pPr>
              <w:pStyle w:val="TAL"/>
              <w:rPr>
                <w:lang w:eastAsia="ja-JP"/>
              </w:rPr>
            </w:pPr>
            <w:r w:rsidRPr="00E76EB6">
              <w:rPr>
                <w:lang w:eastAsia="ja-JP"/>
              </w:rPr>
              <w:t>CA_2-5-66-66</w:t>
            </w:r>
          </w:p>
        </w:tc>
        <w:tc>
          <w:tcPr>
            <w:tcW w:w="2552" w:type="dxa"/>
            <w:vAlign w:val="center"/>
          </w:tcPr>
          <w:p w14:paraId="5DFE202E" w14:textId="77777777" w:rsidR="00333FFB" w:rsidRPr="00E76EB6" w:rsidRDefault="00333FFB" w:rsidP="0040266C">
            <w:pPr>
              <w:pStyle w:val="TAL"/>
              <w:rPr>
                <w:lang w:eastAsia="ja-JP"/>
              </w:rPr>
            </w:pPr>
            <w:r w:rsidRPr="00E76EB6">
              <w:rPr>
                <w:lang w:eastAsia="ja-JP"/>
              </w:rPr>
              <w:t>2, 5, 66</w:t>
            </w:r>
          </w:p>
        </w:tc>
      </w:tr>
      <w:tr w:rsidR="00333FFB" w:rsidRPr="00E76EB6" w14:paraId="35B4CFDC" w14:textId="77777777" w:rsidTr="0040266C">
        <w:trPr>
          <w:jc w:val="center"/>
        </w:trPr>
        <w:tc>
          <w:tcPr>
            <w:tcW w:w="2943" w:type="dxa"/>
            <w:vAlign w:val="center"/>
          </w:tcPr>
          <w:p w14:paraId="2C83380C" w14:textId="77777777" w:rsidR="00333FFB" w:rsidRPr="00E76EB6" w:rsidRDefault="00333FFB" w:rsidP="0040266C">
            <w:pPr>
              <w:pStyle w:val="TAL"/>
            </w:pPr>
            <w:r w:rsidRPr="00E76EB6">
              <w:t>CA_2-7-12</w:t>
            </w:r>
          </w:p>
        </w:tc>
        <w:tc>
          <w:tcPr>
            <w:tcW w:w="2552" w:type="dxa"/>
            <w:vAlign w:val="center"/>
          </w:tcPr>
          <w:p w14:paraId="4109F2CF" w14:textId="77777777" w:rsidR="00333FFB" w:rsidRPr="00E76EB6" w:rsidRDefault="00333FFB" w:rsidP="0040266C">
            <w:pPr>
              <w:pStyle w:val="TAL"/>
            </w:pPr>
            <w:r w:rsidRPr="00E76EB6">
              <w:t>2, 7, 12</w:t>
            </w:r>
          </w:p>
        </w:tc>
      </w:tr>
      <w:tr w:rsidR="00333FFB" w:rsidRPr="00E76EB6" w14:paraId="77237B3F" w14:textId="77777777" w:rsidTr="0040266C">
        <w:trPr>
          <w:jc w:val="center"/>
        </w:trPr>
        <w:tc>
          <w:tcPr>
            <w:tcW w:w="2943" w:type="dxa"/>
            <w:vAlign w:val="center"/>
          </w:tcPr>
          <w:p w14:paraId="7496EA88" w14:textId="77777777" w:rsidR="00333FFB" w:rsidRPr="00E76EB6" w:rsidRDefault="00333FFB" w:rsidP="0040266C">
            <w:pPr>
              <w:pStyle w:val="TAL"/>
            </w:pPr>
            <w:r w:rsidRPr="00E76EB6">
              <w:t>CA_2-</w:t>
            </w:r>
            <w:r w:rsidRPr="00E76EB6">
              <w:rPr>
                <w:rFonts w:eastAsia="宋体" w:hint="eastAsia"/>
                <w:lang w:eastAsia="zh-CN"/>
              </w:rPr>
              <w:t>7</w:t>
            </w:r>
            <w:r w:rsidRPr="00E76EB6">
              <w:t>-66</w:t>
            </w:r>
          </w:p>
        </w:tc>
        <w:tc>
          <w:tcPr>
            <w:tcW w:w="2552" w:type="dxa"/>
            <w:vAlign w:val="center"/>
          </w:tcPr>
          <w:p w14:paraId="5CB06BC6" w14:textId="77777777" w:rsidR="00333FFB" w:rsidRPr="00E76EB6" w:rsidRDefault="00333FFB" w:rsidP="0040266C">
            <w:pPr>
              <w:pStyle w:val="TAL"/>
            </w:pPr>
            <w:r w:rsidRPr="00E76EB6">
              <w:t xml:space="preserve">2, </w:t>
            </w:r>
            <w:r w:rsidRPr="00E76EB6">
              <w:rPr>
                <w:rFonts w:eastAsia="宋体" w:hint="eastAsia"/>
                <w:lang w:eastAsia="zh-CN"/>
              </w:rPr>
              <w:t>7</w:t>
            </w:r>
            <w:r w:rsidRPr="00E76EB6">
              <w:t>, 66</w:t>
            </w:r>
          </w:p>
        </w:tc>
      </w:tr>
      <w:tr w:rsidR="00333FFB" w:rsidRPr="00E76EB6" w14:paraId="786AD804" w14:textId="77777777" w:rsidTr="0040266C">
        <w:trPr>
          <w:jc w:val="center"/>
        </w:trPr>
        <w:tc>
          <w:tcPr>
            <w:tcW w:w="2943" w:type="dxa"/>
            <w:vAlign w:val="center"/>
          </w:tcPr>
          <w:p w14:paraId="273C0471" w14:textId="77777777" w:rsidR="00333FFB" w:rsidRPr="00E76EB6" w:rsidRDefault="00333FFB" w:rsidP="0040266C">
            <w:pPr>
              <w:pStyle w:val="TAL"/>
            </w:pPr>
            <w:r w:rsidRPr="00E76EB6">
              <w:t>CA_2-12-30</w:t>
            </w:r>
          </w:p>
        </w:tc>
        <w:tc>
          <w:tcPr>
            <w:tcW w:w="2552" w:type="dxa"/>
            <w:vAlign w:val="center"/>
          </w:tcPr>
          <w:p w14:paraId="448333E6" w14:textId="77777777" w:rsidR="00333FFB" w:rsidRPr="00E76EB6" w:rsidRDefault="00333FFB" w:rsidP="0040266C">
            <w:pPr>
              <w:pStyle w:val="TAL"/>
            </w:pPr>
            <w:r w:rsidRPr="00E76EB6">
              <w:t>2, 12, 30</w:t>
            </w:r>
          </w:p>
        </w:tc>
      </w:tr>
      <w:tr w:rsidR="00333FFB" w:rsidRPr="00E76EB6" w14:paraId="3016AC6E" w14:textId="77777777" w:rsidTr="0040266C">
        <w:trPr>
          <w:jc w:val="center"/>
        </w:trPr>
        <w:tc>
          <w:tcPr>
            <w:tcW w:w="2943" w:type="dxa"/>
            <w:vAlign w:val="center"/>
          </w:tcPr>
          <w:p w14:paraId="35EE0D03" w14:textId="77777777" w:rsidR="00333FFB" w:rsidRPr="00E76EB6" w:rsidRDefault="00333FFB" w:rsidP="0040266C">
            <w:pPr>
              <w:pStyle w:val="TAL"/>
            </w:pPr>
            <w:r w:rsidRPr="00E76EB6">
              <w:t>CA_2-12-66</w:t>
            </w:r>
          </w:p>
        </w:tc>
        <w:tc>
          <w:tcPr>
            <w:tcW w:w="2552" w:type="dxa"/>
            <w:vAlign w:val="center"/>
          </w:tcPr>
          <w:p w14:paraId="0875F3CD" w14:textId="77777777" w:rsidR="00333FFB" w:rsidRPr="00E76EB6" w:rsidRDefault="00333FFB" w:rsidP="0040266C">
            <w:pPr>
              <w:pStyle w:val="TAL"/>
            </w:pPr>
            <w:r w:rsidRPr="00E76EB6">
              <w:t>2, 12, 66</w:t>
            </w:r>
          </w:p>
        </w:tc>
      </w:tr>
      <w:tr w:rsidR="00333FFB" w:rsidRPr="00E76EB6" w14:paraId="45C650DB" w14:textId="77777777" w:rsidTr="0040266C">
        <w:trPr>
          <w:jc w:val="center"/>
        </w:trPr>
        <w:tc>
          <w:tcPr>
            <w:tcW w:w="2943" w:type="dxa"/>
            <w:vAlign w:val="center"/>
          </w:tcPr>
          <w:p w14:paraId="70E1D133" w14:textId="77777777" w:rsidR="00333FFB" w:rsidRPr="00E76EB6" w:rsidRDefault="00333FFB" w:rsidP="0040266C">
            <w:pPr>
              <w:pStyle w:val="TAL"/>
              <w:rPr>
                <w:lang w:eastAsia="ja-JP"/>
              </w:rPr>
            </w:pPr>
            <w:r w:rsidRPr="00E76EB6">
              <w:rPr>
                <w:lang w:eastAsia="ja-JP"/>
              </w:rPr>
              <w:t>CA_2-12-66-66</w:t>
            </w:r>
          </w:p>
        </w:tc>
        <w:tc>
          <w:tcPr>
            <w:tcW w:w="2552" w:type="dxa"/>
            <w:vAlign w:val="center"/>
          </w:tcPr>
          <w:p w14:paraId="2223782E" w14:textId="77777777" w:rsidR="00333FFB" w:rsidRPr="00E76EB6" w:rsidRDefault="00333FFB" w:rsidP="0040266C">
            <w:pPr>
              <w:pStyle w:val="TAL"/>
              <w:rPr>
                <w:lang w:eastAsia="ja-JP"/>
              </w:rPr>
            </w:pPr>
            <w:r w:rsidRPr="00E76EB6">
              <w:rPr>
                <w:lang w:eastAsia="ja-JP"/>
              </w:rPr>
              <w:t>2, 12, 66</w:t>
            </w:r>
          </w:p>
        </w:tc>
      </w:tr>
      <w:tr w:rsidR="00333FFB" w:rsidRPr="00E76EB6" w14:paraId="1E3A44F2" w14:textId="77777777" w:rsidTr="0040266C">
        <w:trPr>
          <w:jc w:val="center"/>
        </w:trPr>
        <w:tc>
          <w:tcPr>
            <w:tcW w:w="2943" w:type="dxa"/>
            <w:vAlign w:val="center"/>
          </w:tcPr>
          <w:p w14:paraId="6418BAB9" w14:textId="77777777" w:rsidR="00333FFB" w:rsidRPr="00E76EB6" w:rsidRDefault="00333FFB" w:rsidP="0040266C">
            <w:pPr>
              <w:pStyle w:val="TAL"/>
              <w:rPr>
                <w:lang w:eastAsia="ko-KR"/>
              </w:rPr>
            </w:pPr>
            <w:r w:rsidRPr="00E76EB6">
              <w:rPr>
                <w:lang w:eastAsia="ko-KR"/>
              </w:rPr>
              <w:t>CA_</w:t>
            </w:r>
            <w:r w:rsidRPr="00E76EB6">
              <w:rPr>
                <w:lang w:eastAsia="zh-CN"/>
              </w:rPr>
              <w:t>2-13-46</w:t>
            </w:r>
          </w:p>
        </w:tc>
        <w:tc>
          <w:tcPr>
            <w:tcW w:w="2552" w:type="dxa"/>
            <w:vAlign w:val="center"/>
          </w:tcPr>
          <w:p w14:paraId="23C02AE4" w14:textId="77777777" w:rsidR="00333FFB" w:rsidRPr="00E76EB6" w:rsidRDefault="00333FFB" w:rsidP="0040266C">
            <w:pPr>
              <w:pStyle w:val="TAL"/>
              <w:rPr>
                <w:lang w:eastAsia="ko-KR"/>
              </w:rPr>
            </w:pPr>
            <w:r w:rsidRPr="00E76EB6">
              <w:rPr>
                <w:lang w:eastAsia="ko-KR"/>
              </w:rPr>
              <w:t>2, 13, 46</w:t>
            </w:r>
          </w:p>
        </w:tc>
      </w:tr>
      <w:tr w:rsidR="00333FFB" w:rsidRPr="00E76EB6" w14:paraId="6B9C0046" w14:textId="77777777" w:rsidTr="0040266C">
        <w:trPr>
          <w:jc w:val="center"/>
        </w:trPr>
        <w:tc>
          <w:tcPr>
            <w:tcW w:w="2943" w:type="dxa"/>
            <w:vAlign w:val="center"/>
          </w:tcPr>
          <w:p w14:paraId="3C73C2C5" w14:textId="77777777" w:rsidR="00333FFB" w:rsidRPr="00E76EB6" w:rsidRDefault="00333FFB" w:rsidP="0040266C">
            <w:pPr>
              <w:pStyle w:val="TAL"/>
            </w:pPr>
            <w:r w:rsidRPr="00E76EB6">
              <w:t>CA_2-13-66</w:t>
            </w:r>
          </w:p>
        </w:tc>
        <w:tc>
          <w:tcPr>
            <w:tcW w:w="2552" w:type="dxa"/>
            <w:vAlign w:val="center"/>
          </w:tcPr>
          <w:p w14:paraId="4003C4A7" w14:textId="77777777" w:rsidR="00333FFB" w:rsidRPr="00E76EB6" w:rsidRDefault="00333FFB" w:rsidP="0040266C">
            <w:pPr>
              <w:pStyle w:val="TAL"/>
            </w:pPr>
            <w:r w:rsidRPr="00E76EB6">
              <w:t>2, 13, 66</w:t>
            </w:r>
          </w:p>
        </w:tc>
      </w:tr>
      <w:tr w:rsidR="00333FFB" w:rsidRPr="00E76EB6" w14:paraId="64E89B64" w14:textId="77777777" w:rsidTr="0040266C">
        <w:trPr>
          <w:jc w:val="center"/>
        </w:trPr>
        <w:tc>
          <w:tcPr>
            <w:tcW w:w="2943" w:type="dxa"/>
            <w:vAlign w:val="center"/>
          </w:tcPr>
          <w:p w14:paraId="5AC373D1" w14:textId="77777777" w:rsidR="00333FFB" w:rsidRPr="00E76EB6" w:rsidRDefault="00333FFB" w:rsidP="0040266C">
            <w:pPr>
              <w:pStyle w:val="TAL"/>
            </w:pPr>
            <w:r w:rsidRPr="00E76EB6">
              <w:t>CA_2-13-66-66</w:t>
            </w:r>
          </w:p>
        </w:tc>
        <w:tc>
          <w:tcPr>
            <w:tcW w:w="2552" w:type="dxa"/>
            <w:vAlign w:val="center"/>
          </w:tcPr>
          <w:p w14:paraId="173EF278" w14:textId="77777777" w:rsidR="00333FFB" w:rsidRPr="00E76EB6" w:rsidRDefault="00333FFB" w:rsidP="0040266C">
            <w:pPr>
              <w:pStyle w:val="TAL"/>
            </w:pPr>
            <w:r w:rsidRPr="00E76EB6">
              <w:t>2, 13, 66</w:t>
            </w:r>
          </w:p>
        </w:tc>
      </w:tr>
      <w:tr w:rsidR="003D11CA" w:rsidRPr="00E76EB6" w14:paraId="04321F19" w14:textId="77777777" w:rsidTr="0040266C">
        <w:trPr>
          <w:jc w:val="center"/>
          <w:ins w:id="74" w:author="zhangqian (AK)" w:date="2017-10-06T23:38:00Z"/>
        </w:trPr>
        <w:tc>
          <w:tcPr>
            <w:tcW w:w="2943" w:type="dxa"/>
            <w:vAlign w:val="center"/>
          </w:tcPr>
          <w:p w14:paraId="71EDFD4E" w14:textId="11DFB9FB" w:rsidR="003D11CA" w:rsidRPr="00E76EB6" w:rsidRDefault="003D11CA" w:rsidP="0040266C">
            <w:pPr>
              <w:pStyle w:val="TAL"/>
              <w:rPr>
                <w:ins w:id="75" w:author="zhangqian (AK)" w:date="2017-10-06T23:38:00Z"/>
                <w:lang w:eastAsia="zh-CN"/>
              </w:rPr>
            </w:pPr>
            <w:ins w:id="76" w:author="zhangqian (AK)" w:date="2017-10-06T23:38:00Z">
              <w:r>
                <w:rPr>
                  <w:rFonts w:hint="eastAsia"/>
                  <w:lang w:eastAsia="zh-CN"/>
                </w:rPr>
                <w:t>CA_2-14-30</w:t>
              </w:r>
            </w:ins>
          </w:p>
        </w:tc>
        <w:tc>
          <w:tcPr>
            <w:tcW w:w="2552" w:type="dxa"/>
            <w:vAlign w:val="center"/>
          </w:tcPr>
          <w:p w14:paraId="521B8109" w14:textId="4EEE98FE" w:rsidR="003D11CA" w:rsidRPr="00E76EB6" w:rsidRDefault="003D11CA" w:rsidP="0040266C">
            <w:pPr>
              <w:pStyle w:val="TAL"/>
              <w:rPr>
                <w:ins w:id="77" w:author="zhangqian (AK)" w:date="2017-10-06T23:38:00Z"/>
                <w:lang w:eastAsia="zh-CN"/>
              </w:rPr>
            </w:pPr>
            <w:ins w:id="78" w:author="zhangqian (AK)" w:date="2017-10-06T23:38:00Z">
              <w:r>
                <w:rPr>
                  <w:rFonts w:hint="eastAsia"/>
                  <w:lang w:eastAsia="zh-CN"/>
                </w:rPr>
                <w:t>2, 14, 30</w:t>
              </w:r>
            </w:ins>
          </w:p>
        </w:tc>
      </w:tr>
      <w:tr w:rsidR="003D11CA" w:rsidRPr="00E76EB6" w14:paraId="654F8889" w14:textId="77777777" w:rsidTr="0040266C">
        <w:trPr>
          <w:jc w:val="center"/>
          <w:ins w:id="79" w:author="zhangqian (AK)" w:date="2017-10-06T23:37:00Z"/>
        </w:trPr>
        <w:tc>
          <w:tcPr>
            <w:tcW w:w="2943" w:type="dxa"/>
            <w:vAlign w:val="center"/>
          </w:tcPr>
          <w:p w14:paraId="34C98AEF" w14:textId="3735DC57" w:rsidR="003D11CA" w:rsidRPr="00E76EB6" w:rsidRDefault="003D11CA" w:rsidP="0040266C">
            <w:pPr>
              <w:pStyle w:val="TAL"/>
              <w:rPr>
                <w:ins w:id="80" w:author="zhangqian (AK)" w:date="2017-10-06T23:37:00Z"/>
                <w:lang w:eastAsia="zh-CN"/>
              </w:rPr>
            </w:pPr>
            <w:ins w:id="81" w:author="zhangqian (AK)" w:date="2017-10-06T23:37:00Z">
              <w:r>
                <w:rPr>
                  <w:rFonts w:hint="eastAsia"/>
                  <w:lang w:eastAsia="zh-CN"/>
                </w:rPr>
                <w:t>CA_2-14-66</w:t>
              </w:r>
            </w:ins>
          </w:p>
        </w:tc>
        <w:tc>
          <w:tcPr>
            <w:tcW w:w="2552" w:type="dxa"/>
            <w:vAlign w:val="center"/>
          </w:tcPr>
          <w:p w14:paraId="32E3B97C" w14:textId="2852D704" w:rsidR="003D11CA" w:rsidRPr="00E76EB6" w:rsidRDefault="003D11CA" w:rsidP="0040266C">
            <w:pPr>
              <w:pStyle w:val="TAL"/>
              <w:rPr>
                <w:ins w:id="82" w:author="zhangqian (AK)" w:date="2017-10-06T23:37:00Z"/>
                <w:lang w:eastAsia="zh-CN"/>
              </w:rPr>
            </w:pPr>
            <w:ins w:id="83" w:author="zhangqian (AK)" w:date="2017-10-06T23:37:00Z">
              <w:r>
                <w:rPr>
                  <w:rFonts w:hint="eastAsia"/>
                  <w:lang w:eastAsia="zh-CN"/>
                </w:rPr>
                <w:t>2, 14, 66</w:t>
              </w:r>
            </w:ins>
          </w:p>
        </w:tc>
      </w:tr>
      <w:tr w:rsidR="00333FFB" w:rsidRPr="00E76EB6" w14:paraId="6E61FF3C" w14:textId="77777777" w:rsidTr="0040266C">
        <w:trPr>
          <w:jc w:val="center"/>
        </w:trPr>
        <w:tc>
          <w:tcPr>
            <w:tcW w:w="2943" w:type="dxa"/>
            <w:vAlign w:val="center"/>
          </w:tcPr>
          <w:p w14:paraId="4A9E3534" w14:textId="77777777" w:rsidR="00333FFB" w:rsidRPr="00E76EB6" w:rsidRDefault="00333FFB" w:rsidP="0040266C">
            <w:pPr>
              <w:pStyle w:val="TAL"/>
              <w:rPr>
                <w:lang w:eastAsia="ko-KR"/>
              </w:rPr>
            </w:pPr>
            <w:r w:rsidRPr="00E76EB6">
              <w:rPr>
                <w:lang w:eastAsia="ko-KR"/>
              </w:rPr>
              <w:t>CA_2-2-29-30</w:t>
            </w:r>
          </w:p>
        </w:tc>
        <w:tc>
          <w:tcPr>
            <w:tcW w:w="2552" w:type="dxa"/>
            <w:vAlign w:val="center"/>
          </w:tcPr>
          <w:p w14:paraId="326BD89E" w14:textId="77777777" w:rsidR="00333FFB" w:rsidRPr="00E76EB6" w:rsidRDefault="00333FFB" w:rsidP="0040266C">
            <w:pPr>
              <w:pStyle w:val="TAL"/>
              <w:rPr>
                <w:lang w:eastAsia="ko-KR"/>
              </w:rPr>
            </w:pPr>
            <w:r w:rsidRPr="00E76EB6">
              <w:rPr>
                <w:lang w:eastAsia="ko-KR"/>
              </w:rPr>
              <w:t>2, 29, 30</w:t>
            </w:r>
          </w:p>
        </w:tc>
      </w:tr>
      <w:tr w:rsidR="00333FFB" w:rsidRPr="00E76EB6" w14:paraId="48CB9F88" w14:textId="77777777" w:rsidTr="0040266C">
        <w:trPr>
          <w:jc w:val="center"/>
        </w:trPr>
        <w:tc>
          <w:tcPr>
            <w:tcW w:w="2943" w:type="dxa"/>
            <w:vAlign w:val="center"/>
          </w:tcPr>
          <w:p w14:paraId="408998D5" w14:textId="77777777" w:rsidR="00333FFB" w:rsidRPr="00E76EB6" w:rsidRDefault="00333FFB" w:rsidP="0040266C">
            <w:pPr>
              <w:pStyle w:val="TAL"/>
            </w:pPr>
            <w:r w:rsidRPr="00E76EB6">
              <w:t>CA_2-29-30</w:t>
            </w:r>
          </w:p>
        </w:tc>
        <w:tc>
          <w:tcPr>
            <w:tcW w:w="2552" w:type="dxa"/>
            <w:vAlign w:val="center"/>
          </w:tcPr>
          <w:p w14:paraId="79B8FCEA" w14:textId="77777777" w:rsidR="00333FFB" w:rsidRPr="00E76EB6" w:rsidRDefault="00333FFB" w:rsidP="0040266C">
            <w:pPr>
              <w:pStyle w:val="TAL"/>
            </w:pPr>
            <w:r w:rsidRPr="00E76EB6">
              <w:t>2, 29, 30</w:t>
            </w:r>
          </w:p>
        </w:tc>
      </w:tr>
      <w:tr w:rsidR="00333FFB" w:rsidRPr="00E76EB6" w14:paraId="334607B9" w14:textId="77777777" w:rsidTr="0040266C">
        <w:trPr>
          <w:jc w:val="center"/>
        </w:trPr>
        <w:tc>
          <w:tcPr>
            <w:tcW w:w="2943" w:type="dxa"/>
            <w:vAlign w:val="center"/>
          </w:tcPr>
          <w:p w14:paraId="46B40E6E" w14:textId="77777777" w:rsidR="00333FFB" w:rsidRPr="00E76EB6" w:rsidRDefault="00333FFB" w:rsidP="0040266C">
            <w:pPr>
              <w:pStyle w:val="TAL"/>
              <w:rPr>
                <w:lang w:eastAsia="ko-KR"/>
              </w:rPr>
            </w:pPr>
            <w:r w:rsidRPr="00E76EB6">
              <w:rPr>
                <w:lang w:eastAsia="ko-KR"/>
              </w:rPr>
              <w:t>CA_2-29-66</w:t>
            </w:r>
          </w:p>
        </w:tc>
        <w:tc>
          <w:tcPr>
            <w:tcW w:w="2552" w:type="dxa"/>
            <w:vAlign w:val="center"/>
          </w:tcPr>
          <w:p w14:paraId="049A6CA1" w14:textId="77777777" w:rsidR="00333FFB" w:rsidRPr="00E76EB6" w:rsidRDefault="00333FFB" w:rsidP="0040266C">
            <w:pPr>
              <w:pStyle w:val="TAL"/>
              <w:rPr>
                <w:lang w:eastAsia="ko-KR"/>
              </w:rPr>
            </w:pPr>
            <w:r w:rsidRPr="00E76EB6">
              <w:rPr>
                <w:lang w:eastAsia="ko-KR"/>
              </w:rPr>
              <w:t>2, 29, 66</w:t>
            </w:r>
          </w:p>
        </w:tc>
      </w:tr>
      <w:tr w:rsidR="00333FFB" w:rsidRPr="00E76EB6" w14:paraId="64CF0D1E" w14:textId="77777777" w:rsidTr="0040266C">
        <w:trPr>
          <w:jc w:val="center"/>
        </w:trPr>
        <w:tc>
          <w:tcPr>
            <w:tcW w:w="2943" w:type="dxa"/>
            <w:vAlign w:val="center"/>
          </w:tcPr>
          <w:p w14:paraId="20A316A1" w14:textId="77777777" w:rsidR="00333FFB" w:rsidRPr="00E76EB6" w:rsidRDefault="00333FFB" w:rsidP="0040266C">
            <w:pPr>
              <w:pStyle w:val="TAL"/>
              <w:rPr>
                <w:lang w:eastAsia="zh-CN"/>
              </w:rPr>
            </w:pPr>
            <w:r w:rsidRPr="00E76EB6">
              <w:rPr>
                <w:lang w:eastAsia="ja-JP"/>
              </w:rPr>
              <w:t>CA_2-</w:t>
            </w:r>
            <w:r w:rsidRPr="00E76EB6">
              <w:rPr>
                <w:rFonts w:hint="eastAsia"/>
                <w:lang w:eastAsia="zh-CN"/>
              </w:rPr>
              <w:t>30</w:t>
            </w:r>
            <w:r w:rsidRPr="00E76EB6">
              <w:rPr>
                <w:lang w:eastAsia="ja-JP"/>
              </w:rPr>
              <w:t>-</w:t>
            </w:r>
            <w:r w:rsidRPr="00E76EB6">
              <w:rPr>
                <w:rFonts w:hint="eastAsia"/>
                <w:lang w:eastAsia="zh-CN"/>
              </w:rPr>
              <w:t>66</w:t>
            </w:r>
          </w:p>
        </w:tc>
        <w:tc>
          <w:tcPr>
            <w:tcW w:w="2552" w:type="dxa"/>
            <w:vAlign w:val="center"/>
          </w:tcPr>
          <w:p w14:paraId="2BA7F0D6" w14:textId="77777777" w:rsidR="00333FFB" w:rsidRPr="00E76EB6" w:rsidRDefault="00333FFB" w:rsidP="0040266C">
            <w:pPr>
              <w:pStyle w:val="TAL"/>
              <w:rPr>
                <w:lang w:eastAsia="zh-CN"/>
              </w:rPr>
            </w:pPr>
            <w:r w:rsidRPr="00E76EB6">
              <w:rPr>
                <w:lang w:eastAsia="ja-JP"/>
              </w:rPr>
              <w:t>2, 30</w:t>
            </w:r>
            <w:r w:rsidRPr="00E76EB6">
              <w:rPr>
                <w:rFonts w:hint="eastAsia"/>
                <w:lang w:eastAsia="zh-CN"/>
              </w:rPr>
              <w:t>, 66</w:t>
            </w:r>
          </w:p>
        </w:tc>
      </w:tr>
      <w:tr w:rsidR="00333FFB" w:rsidRPr="00E76EB6" w14:paraId="570BB660" w14:textId="77777777" w:rsidTr="0040266C">
        <w:trPr>
          <w:jc w:val="center"/>
        </w:trPr>
        <w:tc>
          <w:tcPr>
            <w:tcW w:w="2943" w:type="dxa"/>
            <w:vAlign w:val="center"/>
          </w:tcPr>
          <w:p w14:paraId="76372DC2" w14:textId="77777777" w:rsidR="00333FFB" w:rsidRPr="00E76EB6" w:rsidRDefault="00333FFB" w:rsidP="0040266C">
            <w:pPr>
              <w:pStyle w:val="TAL"/>
              <w:rPr>
                <w:lang w:eastAsia="ja-JP"/>
              </w:rPr>
            </w:pPr>
            <w:r w:rsidRPr="00E76EB6">
              <w:rPr>
                <w:lang w:eastAsia="ja-JP"/>
              </w:rPr>
              <w:t>CA_2-30-66-66</w:t>
            </w:r>
          </w:p>
        </w:tc>
        <w:tc>
          <w:tcPr>
            <w:tcW w:w="2552" w:type="dxa"/>
            <w:vAlign w:val="center"/>
          </w:tcPr>
          <w:p w14:paraId="3DE360F7" w14:textId="77777777" w:rsidR="00333FFB" w:rsidRPr="00E76EB6" w:rsidRDefault="00333FFB" w:rsidP="0040266C">
            <w:pPr>
              <w:pStyle w:val="TAL"/>
              <w:rPr>
                <w:lang w:eastAsia="ja-JP"/>
              </w:rPr>
            </w:pPr>
            <w:r w:rsidRPr="00E76EB6">
              <w:rPr>
                <w:lang w:eastAsia="ja-JP"/>
              </w:rPr>
              <w:t>2, 30, 66</w:t>
            </w:r>
          </w:p>
        </w:tc>
      </w:tr>
      <w:tr w:rsidR="00333FFB" w:rsidRPr="00E76EB6" w14:paraId="1039EC10" w14:textId="77777777" w:rsidTr="0040266C">
        <w:trPr>
          <w:jc w:val="center"/>
        </w:trPr>
        <w:tc>
          <w:tcPr>
            <w:tcW w:w="2943" w:type="dxa"/>
            <w:vAlign w:val="center"/>
          </w:tcPr>
          <w:p w14:paraId="77606820" w14:textId="77777777" w:rsidR="00333FFB" w:rsidRPr="00E76EB6" w:rsidRDefault="00333FFB" w:rsidP="0040266C">
            <w:pPr>
              <w:pStyle w:val="TAL"/>
              <w:rPr>
                <w:lang w:eastAsia="zh-CN"/>
              </w:rPr>
            </w:pPr>
            <w:r w:rsidRPr="00E76EB6">
              <w:rPr>
                <w:lang w:eastAsia="ja-JP"/>
              </w:rPr>
              <w:t>CA_2-</w:t>
            </w:r>
            <w:r w:rsidRPr="00E76EB6">
              <w:rPr>
                <w:rFonts w:hint="eastAsia"/>
                <w:lang w:eastAsia="zh-CN"/>
              </w:rPr>
              <w:t>46</w:t>
            </w:r>
            <w:r w:rsidRPr="00E76EB6">
              <w:rPr>
                <w:lang w:eastAsia="ja-JP"/>
              </w:rPr>
              <w:t>-</w:t>
            </w:r>
            <w:r w:rsidRPr="00E76EB6">
              <w:rPr>
                <w:rFonts w:hint="eastAsia"/>
                <w:lang w:eastAsia="zh-CN"/>
              </w:rPr>
              <w:t>66</w:t>
            </w:r>
          </w:p>
        </w:tc>
        <w:tc>
          <w:tcPr>
            <w:tcW w:w="2552" w:type="dxa"/>
            <w:vAlign w:val="center"/>
          </w:tcPr>
          <w:p w14:paraId="48877901" w14:textId="77777777" w:rsidR="00333FFB" w:rsidRPr="00E76EB6" w:rsidRDefault="00333FFB" w:rsidP="0040266C">
            <w:pPr>
              <w:pStyle w:val="TAL"/>
              <w:rPr>
                <w:lang w:eastAsia="zh-CN"/>
              </w:rPr>
            </w:pPr>
            <w:r w:rsidRPr="00E76EB6">
              <w:rPr>
                <w:lang w:eastAsia="ja-JP"/>
              </w:rPr>
              <w:t xml:space="preserve">2, </w:t>
            </w:r>
            <w:r w:rsidRPr="00E76EB6">
              <w:rPr>
                <w:rFonts w:hint="eastAsia"/>
                <w:lang w:eastAsia="zh-CN"/>
              </w:rPr>
              <w:t>46, 66</w:t>
            </w:r>
          </w:p>
        </w:tc>
      </w:tr>
      <w:tr w:rsidR="00333FFB" w:rsidRPr="00E76EB6" w14:paraId="665D6CE0" w14:textId="77777777" w:rsidTr="0040266C">
        <w:trPr>
          <w:jc w:val="center"/>
        </w:trPr>
        <w:tc>
          <w:tcPr>
            <w:tcW w:w="2943" w:type="dxa"/>
            <w:vAlign w:val="center"/>
          </w:tcPr>
          <w:p w14:paraId="1921ED58" w14:textId="77777777" w:rsidR="00333FFB" w:rsidRPr="00E76EB6" w:rsidRDefault="00333FFB" w:rsidP="0040266C">
            <w:pPr>
              <w:pStyle w:val="TAL"/>
              <w:rPr>
                <w:lang w:eastAsia="ja-JP"/>
              </w:rPr>
            </w:pPr>
            <w:r w:rsidRPr="00E76EB6">
              <w:rPr>
                <w:lang w:eastAsia="ja-JP"/>
              </w:rPr>
              <w:t>CA_2-46-46-66</w:t>
            </w:r>
          </w:p>
        </w:tc>
        <w:tc>
          <w:tcPr>
            <w:tcW w:w="2552" w:type="dxa"/>
            <w:vAlign w:val="center"/>
          </w:tcPr>
          <w:p w14:paraId="459B000B" w14:textId="77777777" w:rsidR="00333FFB" w:rsidRPr="00E76EB6" w:rsidRDefault="00333FFB" w:rsidP="0040266C">
            <w:pPr>
              <w:pStyle w:val="TAL"/>
              <w:rPr>
                <w:lang w:eastAsia="ja-JP"/>
              </w:rPr>
            </w:pPr>
            <w:r w:rsidRPr="00E76EB6">
              <w:rPr>
                <w:lang w:eastAsia="ja-JP"/>
              </w:rPr>
              <w:t>2, 46, 66</w:t>
            </w:r>
          </w:p>
        </w:tc>
      </w:tr>
      <w:tr w:rsidR="00333FFB" w:rsidRPr="00E76EB6" w14:paraId="04D6A77C" w14:textId="77777777" w:rsidTr="0040266C">
        <w:trPr>
          <w:jc w:val="center"/>
        </w:trPr>
        <w:tc>
          <w:tcPr>
            <w:tcW w:w="2943" w:type="dxa"/>
            <w:vAlign w:val="center"/>
          </w:tcPr>
          <w:p w14:paraId="2926C723" w14:textId="77777777" w:rsidR="00333FFB" w:rsidRPr="00E76EB6" w:rsidRDefault="00333FFB" w:rsidP="0040266C">
            <w:pPr>
              <w:pStyle w:val="TAL"/>
              <w:rPr>
                <w:lang w:eastAsia="ja-JP"/>
              </w:rPr>
            </w:pPr>
            <w:r w:rsidRPr="00E76EB6">
              <w:rPr>
                <w:rFonts w:eastAsia="MS Mincho"/>
                <w:lang w:eastAsia="ja-JP"/>
              </w:rPr>
              <w:t>CA_2-48-66</w:t>
            </w:r>
          </w:p>
        </w:tc>
        <w:tc>
          <w:tcPr>
            <w:tcW w:w="2552" w:type="dxa"/>
            <w:vAlign w:val="center"/>
          </w:tcPr>
          <w:p w14:paraId="4FB2438F" w14:textId="77777777" w:rsidR="00333FFB" w:rsidRPr="00E76EB6" w:rsidRDefault="00333FFB" w:rsidP="0040266C">
            <w:pPr>
              <w:pStyle w:val="TAL"/>
              <w:rPr>
                <w:lang w:eastAsia="ja-JP"/>
              </w:rPr>
            </w:pPr>
            <w:r w:rsidRPr="00E76EB6">
              <w:rPr>
                <w:rFonts w:eastAsia="MS Mincho"/>
                <w:lang w:eastAsia="ja-JP"/>
              </w:rPr>
              <w:t>2, 48,66</w:t>
            </w:r>
          </w:p>
        </w:tc>
      </w:tr>
      <w:tr w:rsidR="00333FFB" w:rsidRPr="00E76EB6" w14:paraId="717E7D10" w14:textId="77777777" w:rsidTr="0040266C">
        <w:trPr>
          <w:jc w:val="center"/>
        </w:trPr>
        <w:tc>
          <w:tcPr>
            <w:tcW w:w="2943" w:type="dxa"/>
            <w:vAlign w:val="center"/>
          </w:tcPr>
          <w:p w14:paraId="39E3EE0E" w14:textId="77777777" w:rsidR="00333FFB" w:rsidRPr="00E76EB6" w:rsidRDefault="00333FFB" w:rsidP="0040266C">
            <w:pPr>
              <w:pStyle w:val="TAL"/>
              <w:rPr>
                <w:lang w:eastAsia="ja-JP"/>
              </w:rPr>
            </w:pPr>
            <w:r w:rsidRPr="00E76EB6">
              <w:rPr>
                <w:lang w:eastAsia="ja-JP"/>
              </w:rPr>
              <w:t>CA_2-48-48-66</w:t>
            </w:r>
          </w:p>
        </w:tc>
        <w:tc>
          <w:tcPr>
            <w:tcW w:w="2552" w:type="dxa"/>
            <w:vAlign w:val="center"/>
          </w:tcPr>
          <w:p w14:paraId="783056CA" w14:textId="77777777" w:rsidR="00333FFB" w:rsidRPr="00E76EB6" w:rsidRDefault="00333FFB" w:rsidP="0040266C">
            <w:pPr>
              <w:pStyle w:val="TAL"/>
              <w:rPr>
                <w:lang w:eastAsia="ja-JP"/>
              </w:rPr>
            </w:pPr>
            <w:r w:rsidRPr="00E76EB6">
              <w:rPr>
                <w:lang w:eastAsia="ja-JP"/>
              </w:rPr>
              <w:t>2, 48, 66</w:t>
            </w:r>
          </w:p>
        </w:tc>
      </w:tr>
      <w:tr w:rsidR="00091868" w:rsidRPr="00E76EB6" w14:paraId="5D9B0B7C" w14:textId="77777777" w:rsidTr="0040266C">
        <w:trPr>
          <w:jc w:val="center"/>
          <w:ins w:id="84" w:author="zhangqian (AK)" w:date="2017-10-06T23:42:00Z"/>
        </w:trPr>
        <w:tc>
          <w:tcPr>
            <w:tcW w:w="2943" w:type="dxa"/>
            <w:vAlign w:val="center"/>
          </w:tcPr>
          <w:p w14:paraId="3FC43ED7" w14:textId="20147AA0" w:rsidR="00091868" w:rsidRPr="00E76EB6" w:rsidRDefault="00091868" w:rsidP="0040266C">
            <w:pPr>
              <w:pStyle w:val="TAL"/>
              <w:rPr>
                <w:ins w:id="85" w:author="zhangqian (AK)" w:date="2017-10-06T23:42:00Z"/>
                <w:lang w:eastAsia="zh-CN"/>
              </w:rPr>
            </w:pPr>
            <w:ins w:id="86" w:author="zhangqian (AK)" w:date="2017-10-06T23:42:00Z">
              <w:r>
                <w:rPr>
                  <w:rFonts w:hint="eastAsia"/>
                  <w:lang w:eastAsia="zh-CN"/>
                </w:rPr>
                <w:t>CA_2-66-71</w:t>
              </w:r>
            </w:ins>
          </w:p>
        </w:tc>
        <w:tc>
          <w:tcPr>
            <w:tcW w:w="2552" w:type="dxa"/>
            <w:vAlign w:val="center"/>
          </w:tcPr>
          <w:p w14:paraId="66AB885B" w14:textId="4CB11927" w:rsidR="00091868" w:rsidRPr="00E76EB6" w:rsidRDefault="00091868" w:rsidP="0040266C">
            <w:pPr>
              <w:pStyle w:val="TAL"/>
              <w:rPr>
                <w:ins w:id="87" w:author="zhangqian (AK)" w:date="2017-10-06T23:42:00Z"/>
                <w:lang w:eastAsia="zh-CN"/>
              </w:rPr>
            </w:pPr>
            <w:ins w:id="88" w:author="zhangqian (AK)" w:date="2017-10-06T23:42:00Z">
              <w:r>
                <w:rPr>
                  <w:rFonts w:hint="eastAsia"/>
                  <w:lang w:eastAsia="zh-CN"/>
                </w:rPr>
                <w:t>2, 66, 71</w:t>
              </w:r>
            </w:ins>
          </w:p>
        </w:tc>
      </w:tr>
      <w:tr w:rsidR="00333FFB" w:rsidRPr="00E76EB6" w14:paraId="42289BC3" w14:textId="77777777" w:rsidTr="0040266C">
        <w:trPr>
          <w:jc w:val="center"/>
        </w:trPr>
        <w:tc>
          <w:tcPr>
            <w:tcW w:w="2943" w:type="dxa"/>
            <w:vAlign w:val="center"/>
          </w:tcPr>
          <w:p w14:paraId="1C90CE6B" w14:textId="77777777" w:rsidR="00333FFB" w:rsidRPr="00E76EB6" w:rsidRDefault="00333FFB" w:rsidP="0040266C">
            <w:pPr>
              <w:pStyle w:val="TAL"/>
            </w:pPr>
            <w:r w:rsidRPr="00E76EB6">
              <w:t>CA_</w:t>
            </w:r>
            <w:r w:rsidRPr="00E76EB6">
              <w:rPr>
                <w:rFonts w:eastAsia="宋体" w:hint="eastAsia"/>
              </w:rPr>
              <w:t>3</w:t>
            </w:r>
            <w:r w:rsidRPr="00E76EB6">
              <w:t>-</w:t>
            </w:r>
            <w:r w:rsidRPr="00E76EB6">
              <w:rPr>
                <w:rFonts w:eastAsia="宋体" w:hint="eastAsia"/>
              </w:rPr>
              <w:t>5</w:t>
            </w:r>
            <w:r w:rsidRPr="00E76EB6">
              <w:t>-</w:t>
            </w:r>
            <w:r w:rsidRPr="00E76EB6">
              <w:rPr>
                <w:lang w:eastAsia="ja-JP"/>
              </w:rPr>
              <w:t>7</w:t>
            </w:r>
          </w:p>
        </w:tc>
        <w:tc>
          <w:tcPr>
            <w:tcW w:w="2552" w:type="dxa"/>
            <w:vAlign w:val="center"/>
          </w:tcPr>
          <w:p w14:paraId="7A4B9F3B" w14:textId="77777777" w:rsidR="00333FFB" w:rsidRPr="00E76EB6" w:rsidRDefault="00333FFB" w:rsidP="0040266C">
            <w:pPr>
              <w:pStyle w:val="TAL"/>
            </w:pPr>
            <w:r w:rsidRPr="00E76EB6">
              <w:t>3, 5, 7</w:t>
            </w:r>
          </w:p>
        </w:tc>
      </w:tr>
      <w:tr w:rsidR="00333FFB" w:rsidRPr="00E76EB6" w14:paraId="00261F9C" w14:textId="77777777" w:rsidTr="0040266C">
        <w:trPr>
          <w:jc w:val="center"/>
        </w:trPr>
        <w:tc>
          <w:tcPr>
            <w:tcW w:w="2943" w:type="dxa"/>
            <w:vAlign w:val="center"/>
          </w:tcPr>
          <w:p w14:paraId="2AEC4F19" w14:textId="77777777" w:rsidR="00333FFB" w:rsidRPr="00E76EB6" w:rsidRDefault="00333FFB" w:rsidP="0040266C">
            <w:pPr>
              <w:pStyle w:val="TAL"/>
            </w:pPr>
            <w:r w:rsidRPr="00E76EB6">
              <w:t>CA_</w:t>
            </w:r>
            <w:r w:rsidRPr="00E76EB6">
              <w:rPr>
                <w:rFonts w:eastAsia="宋体" w:hint="eastAsia"/>
              </w:rPr>
              <w:t>3</w:t>
            </w:r>
            <w:r w:rsidRPr="00E76EB6">
              <w:t>-</w:t>
            </w:r>
            <w:r w:rsidRPr="00E76EB6">
              <w:rPr>
                <w:rFonts w:eastAsia="宋体" w:hint="eastAsia"/>
              </w:rPr>
              <w:t>5</w:t>
            </w:r>
            <w:r w:rsidRPr="00E76EB6">
              <w:t>-</w:t>
            </w:r>
            <w:r w:rsidRPr="00E76EB6">
              <w:rPr>
                <w:lang w:eastAsia="ja-JP"/>
              </w:rPr>
              <w:t>7-7</w:t>
            </w:r>
          </w:p>
        </w:tc>
        <w:tc>
          <w:tcPr>
            <w:tcW w:w="2552" w:type="dxa"/>
            <w:vAlign w:val="center"/>
          </w:tcPr>
          <w:p w14:paraId="46A341F5" w14:textId="77777777" w:rsidR="00333FFB" w:rsidRPr="00E76EB6" w:rsidRDefault="00333FFB" w:rsidP="0040266C">
            <w:pPr>
              <w:pStyle w:val="TAL"/>
            </w:pPr>
            <w:r w:rsidRPr="00E76EB6">
              <w:t>3, 5, 7</w:t>
            </w:r>
          </w:p>
        </w:tc>
      </w:tr>
      <w:tr w:rsidR="00333FFB" w:rsidRPr="00E76EB6" w14:paraId="212168AF" w14:textId="77777777" w:rsidTr="0040266C">
        <w:trPr>
          <w:jc w:val="center"/>
        </w:trPr>
        <w:tc>
          <w:tcPr>
            <w:tcW w:w="2943" w:type="dxa"/>
            <w:vAlign w:val="center"/>
          </w:tcPr>
          <w:p w14:paraId="519761B6" w14:textId="77777777" w:rsidR="00333FFB" w:rsidRPr="00E76EB6" w:rsidRDefault="00333FFB" w:rsidP="0040266C">
            <w:pPr>
              <w:pStyle w:val="TAL"/>
            </w:pPr>
            <w:r w:rsidRPr="00E76EB6">
              <w:t>CA_</w:t>
            </w:r>
            <w:r w:rsidRPr="00E76EB6">
              <w:rPr>
                <w:rFonts w:eastAsia="宋体" w:hint="eastAsia"/>
              </w:rPr>
              <w:t>3</w:t>
            </w:r>
            <w:r w:rsidRPr="00E76EB6">
              <w:t>-</w:t>
            </w:r>
            <w:r w:rsidRPr="00E76EB6">
              <w:rPr>
                <w:rFonts w:eastAsia="宋体" w:hint="eastAsia"/>
              </w:rPr>
              <w:t>5</w:t>
            </w:r>
            <w:r w:rsidRPr="00E76EB6">
              <w:t>-</w:t>
            </w:r>
            <w:r w:rsidRPr="00E76EB6">
              <w:rPr>
                <w:rFonts w:hint="eastAsia"/>
                <w:lang w:eastAsia="ja-JP"/>
              </w:rPr>
              <w:t>4</w:t>
            </w:r>
            <w:r w:rsidRPr="00E76EB6">
              <w:rPr>
                <w:rFonts w:eastAsia="宋体" w:hint="eastAsia"/>
              </w:rPr>
              <w:t>0</w:t>
            </w:r>
          </w:p>
        </w:tc>
        <w:tc>
          <w:tcPr>
            <w:tcW w:w="2552" w:type="dxa"/>
            <w:vAlign w:val="center"/>
          </w:tcPr>
          <w:p w14:paraId="378C6C3E" w14:textId="77777777" w:rsidR="00333FFB" w:rsidRPr="00E76EB6" w:rsidRDefault="00333FFB" w:rsidP="0040266C">
            <w:pPr>
              <w:pStyle w:val="TAL"/>
            </w:pPr>
            <w:r w:rsidRPr="00E76EB6">
              <w:t>3, 5, 40</w:t>
            </w:r>
          </w:p>
        </w:tc>
      </w:tr>
      <w:tr w:rsidR="00333FFB" w:rsidRPr="00E76EB6" w14:paraId="45DA8BEC" w14:textId="77777777" w:rsidTr="0040266C">
        <w:trPr>
          <w:jc w:val="center"/>
        </w:trPr>
        <w:tc>
          <w:tcPr>
            <w:tcW w:w="2943" w:type="dxa"/>
            <w:vAlign w:val="center"/>
          </w:tcPr>
          <w:p w14:paraId="19B9B31B" w14:textId="77777777" w:rsidR="00333FFB" w:rsidRPr="00E76EB6" w:rsidRDefault="00333FFB" w:rsidP="0040266C">
            <w:pPr>
              <w:pStyle w:val="TAL"/>
              <w:rPr>
                <w:lang w:eastAsia="ko-KR"/>
              </w:rPr>
            </w:pPr>
            <w:r w:rsidRPr="00E76EB6">
              <w:rPr>
                <w:lang w:eastAsia="ko-KR"/>
              </w:rPr>
              <w:t>CA_</w:t>
            </w:r>
            <w:r w:rsidRPr="00E76EB6">
              <w:rPr>
                <w:rFonts w:eastAsia="宋体" w:hint="eastAsia"/>
                <w:lang w:eastAsia="ko-KR"/>
              </w:rPr>
              <w:t>3</w:t>
            </w:r>
            <w:r w:rsidRPr="00E76EB6">
              <w:rPr>
                <w:lang w:eastAsia="ko-KR"/>
              </w:rPr>
              <w:t>-</w:t>
            </w:r>
            <w:r w:rsidRPr="00E76EB6">
              <w:rPr>
                <w:rFonts w:eastAsia="宋体" w:hint="eastAsia"/>
                <w:lang w:eastAsia="ko-KR"/>
              </w:rPr>
              <w:t>5</w:t>
            </w:r>
            <w:r w:rsidRPr="00E76EB6">
              <w:rPr>
                <w:lang w:eastAsia="ko-KR"/>
              </w:rPr>
              <w:t>-</w:t>
            </w:r>
            <w:r w:rsidRPr="00E76EB6">
              <w:rPr>
                <w:rFonts w:hint="eastAsia"/>
                <w:lang w:eastAsia="ja-JP"/>
              </w:rPr>
              <w:t>4</w:t>
            </w:r>
            <w:r w:rsidRPr="00E76EB6">
              <w:rPr>
                <w:rFonts w:eastAsia="宋体" w:hint="eastAsia"/>
                <w:lang w:eastAsia="ko-KR"/>
              </w:rPr>
              <w:t>0</w:t>
            </w:r>
            <w:r w:rsidRPr="00E76EB6">
              <w:rPr>
                <w:rFonts w:eastAsia="宋体"/>
                <w:lang w:eastAsia="ko-KR"/>
              </w:rPr>
              <w:t>-40</w:t>
            </w:r>
          </w:p>
        </w:tc>
        <w:tc>
          <w:tcPr>
            <w:tcW w:w="2552" w:type="dxa"/>
            <w:vAlign w:val="center"/>
          </w:tcPr>
          <w:p w14:paraId="0418C8C3" w14:textId="77777777" w:rsidR="00333FFB" w:rsidRPr="00E76EB6" w:rsidRDefault="00333FFB" w:rsidP="0040266C">
            <w:pPr>
              <w:pStyle w:val="TAL"/>
              <w:rPr>
                <w:lang w:eastAsia="ko-KR"/>
              </w:rPr>
            </w:pPr>
            <w:r w:rsidRPr="00E76EB6">
              <w:rPr>
                <w:lang w:eastAsia="ko-KR"/>
              </w:rPr>
              <w:t>3, 5, 40</w:t>
            </w:r>
          </w:p>
        </w:tc>
      </w:tr>
      <w:tr w:rsidR="00333FFB" w:rsidRPr="00E76EB6" w14:paraId="10B1528D" w14:textId="77777777" w:rsidTr="0040266C">
        <w:trPr>
          <w:jc w:val="center"/>
        </w:trPr>
        <w:tc>
          <w:tcPr>
            <w:tcW w:w="2943" w:type="dxa"/>
            <w:vAlign w:val="center"/>
          </w:tcPr>
          <w:p w14:paraId="6C36C794" w14:textId="77777777" w:rsidR="00333FFB" w:rsidRPr="00E76EB6" w:rsidRDefault="00333FFB" w:rsidP="0040266C">
            <w:pPr>
              <w:pStyle w:val="TAL"/>
              <w:rPr>
                <w:lang w:eastAsia="ko-KR"/>
              </w:rPr>
            </w:pPr>
            <w:r w:rsidRPr="00E76EB6">
              <w:rPr>
                <w:lang w:eastAsia="ko-KR"/>
              </w:rPr>
              <w:t>CA_</w:t>
            </w:r>
            <w:r w:rsidRPr="00E76EB6">
              <w:rPr>
                <w:rFonts w:eastAsia="宋体" w:hint="eastAsia"/>
                <w:lang w:eastAsia="ko-KR"/>
              </w:rPr>
              <w:t>3</w:t>
            </w:r>
            <w:r w:rsidRPr="00E76EB6">
              <w:rPr>
                <w:lang w:eastAsia="ko-KR"/>
              </w:rPr>
              <w:t>-</w:t>
            </w:r>
            <w:r w:rsidRPr="00E76EB6">
              <w:rPr>
                <w:rFonts w:eastAsia="宋体" w:hint="eastAsia"/>
                <w:lang w:eastAsia="ko-KR"/>
              </w:rPr>
              <w:t>5</w:t>
            </w:r>
            <w:r w:rsidRPr="00E76EB6">
              <w:rPr>
                <w:lang w:eastAsia="ko-KR"/>
              </w:rPr>
              <w:t>-</w:t>
            </w:r>
            <w:r w:rsidRPr="00E76EB6">
              <w:rPr>
                <w:rFonts w:hint="eastAsia"/>
                <w:lang w:eastAsia="ja-JP"/>
              </w:rPr>
              <w:t>4</w:t>
            </w:r>
            <w:r w:rsidRPr="00E76EB6">
              <w:rPr>
                <w:rFonts w:eastAsia="宋体" w:hint="eastAsia"/>
                <w:lang w:eastAsia="ko-KR"/>
              </w:rPr>
              <w:t>1</w:t>
            </w:r>
          </w:p>
        </w:tc>
        <w:tc>
          <w:tcPr>
            <w:tcW w:w="2552" w:type="dxa"/>
            <w:vAlign w:val="center"/>
          </w:tcPr>
          <w:p w14:paraId="0C9379B8" w14:textId="77777777" w:rsidR="00333FFB" w:rsidRPr="00E76EB6" w:rsidRDefault="00333FFB" w:rsidP="0040266C">
            <w:pPr>
              <w:pStyle w:val="TAL"/>
              <w:rPr>
                <w:lang w:eastAsia="ko-KR"/>
              </w:rPr>
            </w:pPr>
            <w:r w:rsidRPr="00E76EB6">
              <w:rPr>
                <w:lang w:eastAsia="ko-KR"/>
              </w:rPr>
              <w:t>3, 5, 41</w:t>
            </w:r>
          </w:p>
        </w:tc>
      </w:tr>
      <w:tr w:rsidR="00333FFB" w:rsidRPr="00E76EB6" w14:paraId="5AFA9322" w14:textId="77777777" w:rsidTr="0040266C">
        <w:trPr>
          <w:jc w:val="center"/>
        </w:trPr>
        <w:tc>
          <w:tcPr>
            <w:tcW w:w="2943" w:type="dxa"/>
            <w:vAlign w:val="center"/>
          </w:tcPr>
          <w:p w14:paraId="7DB8A25E" w14:textId="77777777" w:rsidR="00333FFB" w:rsidRPr="00E76EB6" w:rsidRDefault="00333FFB" w:rsidP="0040266C">
            <w:pPr>
              <w:pStyle w:val="TAL"/>
              <w:rPr>
                <w:lang w:eastAsia="ja-JP"/>
              </w:rPr>
            </w:pPr>
            <w:r w:rsidRPr="00E76EB6">
              <w:rPr>
                <w:lang w:eastAsia="ja-JP"/>
              </w:rPr>
              <w:t>CA_3-3-7-8</w:t>
            </w:r>
          </w:p>
        </w:tc>
        <w:tc>
          <w:tcPr>
            <w:tcW w:w="2552" w:type="dxa"/>
            <w:vAlign w:val="center"/>
          </w:tcPr>
          <w:p w14:paraId="2F39E45D" w14:textId="77777777" w:rsidR="00333FFB" w:rsidRPr="00E76EB6" w:rsidRDefault="00333FFB" w:rsidP="0040266C">
            <w:pPr>
              <w:pStyle w:val="TAL"/>
              <w:rPr>
                <w:lang w:eastAsia="ja-JP"/>
              </w:rPr>
            </w:pPr>
            <w:r w:rsidRPr="00E76EB6">
              <w:rPr>
                <w:lang w:eastAsia="ja-JP"/>
              </w:rPr>
              <w:t>3, 7, 8</w:t>
            </w:r>
          </w:p>
        </w:tc>
      </w:tr>
      <w:tr w:rsidR="00333FFB" w:rsidRPr="00E76EB6" w14:paraId="055B7357" w14:textId="77777777" w:rsidTr="0040266C">
        <w:trPr>
          <w:jc w:val="center"/>
        </w:trPr>
        <w:tc>
          <w:tcPr>
            <w:tcW w:w="2943" w:type="dxa"/>
            <w:vAlign w:val="center"/>
          </w:tcPr>
          <w:p w14:paraId="59EB66E7" w14:textId="77777777" w:rsidR="00333FFB" w:rsidRPr="00E76EB6" w:rsidRDefault="00333FFB" w:rsidP="0040266C">
            <w:pPr>
              <w:pStyle w:val="TAL"/>
              <w:rPr>
                <w:lang w:eastAsia="ja-JP"/>
              </w:rPr>
            </w:pPr>
            <w:r w:rsidRPr="00E76EB6">
              <w:rPr>
                <w:lang w:eastAsia="ja-JP"/>
              </w:rPr>
              <w:t>CA_3-3-7-7-8</w:t>
            </w:r>
          </w:p>
        </w:tc>
        <w:tc>
          <w:tcPr>
            <w:tcW w:w="2552" w:type="dxa"/>
            <w:vAlign w:val="center"/>
          </w:tcPr>
          <w:p w14:paraId="36D786CF" w14:textId="77777777" w:rsidR="00333FFB" w:rsidRPr="00E76EB6" w:rsidRDefault="00333FFB" w:rsidP="0040266C">
            <w:pPr>
              <w:pStyle w:val="TAL"/>
              <w:rPr>
                <w:lang w:eastAsia="ja-JP"/>
              </w:rPr>
            </w:pPr>
            <w:r w:rsidRPr="00E76EB6">
              <w:rPr>
                <w:lang w:eastAsia="ja-JP"/>
              </w:rPr>
              <w:t>3, 7, 8</w:t>
            </w:r>
          </w:p>
        </w:tc>
      </w:tr>
      <w:tr w:rsidR="00333FFB" w:rsidRPr="00E76EB6" w14:paraId="4325573F" w14:textId="77777777" w:rsidTr="0040266C">
        <w:trPr>
          <w:jc w:val="center"/>
        </w:trPr>
        <w:tc>
          <w:tcPr>
            <w:tcW w:w="2943" w:type="dxa"/>
            <w:vAlign w:val="center"/>
          </w:tcPr>
          <w:p w14:paraId="206496AA" w14:textId="77777777" w:rsidR="00333FFB" w:rsidRPr="00E76EB6" w:rsidRDefault="00333FFB" w:rsidP="0040266C">
            <w:pPr>
              <w:pStyle w:val="TAL"/>
            </w:pPr>
            <w:r w:rsidRPr="00E76EB6">
              <w:t>CA_3-7-7-8</w:t>
            </w:r>
          </w:p>
        </w:tc>
        <w:tc>
          <w:tcPr>
            <w:tcW w:w="2552" w:type="dxa"/>
            <w:vAlign w:val="center"/>
          </w:tcPr>
          <w:p w14:paraId="4DF4CB3A" w14:textId="77777777" w:rsidR="00333FFB" w:rsidRPr="00E76EB6" w:rsidRDefault="00333FFB" w:rsidP="0040266C">
            <w:pPr>
              <w:pStyle w:val="TAL"/>
            </w:pPr>
            <w:r w:rsidRPr="00E76EB6">
              <w:t>3, 7, 8</w:t>
            </w:r>
          </w:p>
        </w:tc>
      </w:tr>
      <w:tr w:rsidR="00333FFB" w:rsidRPr="00E76EB6" w14:paraId="69C0793E" w14:textId="77777777" w:rsidTr="0040266C">
        <w:trPr>
          <w:jc w:val="center"/>
        </w:trPr>
        <w:tc>
          <w:tcPr>
            <w:tcW w:w="2943" w:type="dxa"/>
            <w:vAlign w:val="center"/>
          </w:tcPr>
          <w:p w14:paraId="0A90EA4D" w14:textId="77777777" w:rsidR="00333FFB" w:rsidRPr="00E76EB6" w:rsidRDefault="00333FFB" w:rsidP="0040266C">
            <w:pPr>
              <w:pStyle w:val="TAL"/>
            </w:pPr>
            <w:r w:rsidRPr="00E76EB6">
              <w:t>CA_3-7-8</w:t>
            </w:r>
          </w:p>
        </w:tc>
        <w:tc>
          <w:tcPr>
            <w:tcW w:w="2552" w:type="dxa"/>
            <w:vAlign w:val="center"/>
          </w:tcPr>
          <w:p w14:paraId="74793A5A" w14:textId="77777777" w:rsidR="00333FFB" w:rsidRPr="00E76EB6" w:rsidRDefault="00333FFB" w:rsidP="0040266C">
            <w:pPr>
              <w:pStyle w:val="TAL"/>
            </w:pPr>
            <w:r w:rsidRPr="00E76EB6">
              <w:t>3, 7, 8</w:t>
            </w:r>
          </w:p>
        </w:tc>
      </w:tr>
      <w:tr w:rsidR="00333FFB" w:rsidRPr="00E76EB6" w14:paraId="098BFF47" w14:textId="77777777" w:rsidTr="0040266C">
        <w:trPr>
          <w:jc w:val="center"/>
        </w:trPr>
        <w:tc>
          <w:tcPr>
            <w:tcW w:w="2943" w:type="dxa"/>
            <w:vAlign w:val="center"/>
          </w:tcPr>
          <w:p w14:paraId="17F824C1" w14:textId="77777777" w:rsidR="00333FFB" w:rsidRPr="00E76EB6" w:rsidRDefault="00333FFB" w:rsidP="0040266C">
            <w:pPr>
              <w:pStyle w:val="TAL"/>
            </w:pPr>
            <w:r w:rsidRPr="00E76EB6">
              <w:t>CA_3-7-20</w:t>
            </w:r>
          </w:p>
        </w:tc>
        <w:tc>
          <w:tcPr>
            <w:tcW w:w="2552" w:type="dxa"/>
            <w:vAlign w:val="center"/>
          </w:tcPr>
          <w:p w14:paraId="25A6C2CD" w14:textId="77777777" w:rsidR="00333FFB" w:rsidRPr="00E76EB6" w:rsidRDefault="00333FFB" w:rsidP="0040266C">
            <w:pPr>
              <w:pStyle w:val="TAL"/>
            </w:pPr>
            <w:r w:rsidRPr="00E76EB6">
              <w:t>3, 7, 20</w:t>
            </w:r>
          </w:p>
        </w:tc>
      </w:tr>
      <w:tr w:rsidR="00333FFB" w:rsidRPr="00E76EB6" w14:paraId="179975E2" w14:textId="77777777" w:rsidTr="0040266C">
        <w:trPr>
          <w:jc w:val="center"/>
        </w:trPr>
        <w:tc>
          <w:tcPr>
            <w:tcW w:w="2943" w:type="dxa"/>
            <w:vAlign w:val="center"/>
          </w:tcPr>
          <w:p w14:paraId="5ACD013C" w14:textId="77777777" w:rsidR="00333FFB" w:rsidRPr="00E76EB6" w:rsidRDefault="00333FFB" w:rsidP="0040266C">
            <w:pPr>
              <w:pStyle w:val="TAL"/>
              <w:rPr>
                <w:lang w:eastAsia="zh-CN"/>
              </w:rPr>
            </w:pPr>
            <w:r w:rsidRPr="00E76EB6">
              <w:rPr>
                <w:lang w:eastAsia="ko-KR"/>
              </w:rPr>
              <w:t>CA_</w:t>
            </w:r>
            <w:r w:rsidRPr="00E76EB6">
              <w:rPr>
                <w:rFonts w:hint="eastAsia"/>
                <w:lang w:eastAsia="zh-CN"/>
              </w:rPr>
              <w:t>3</w:t>
            </w:r>
            <w:r w:rsidRPr="00E76EB6">
              <w:rPr>
                <w:lang w:eastAsia="ko-KR"/>
              </w:rPr>
              <w:t>-7-2</w:t>
            </w:r>
            <w:r w:rsidRPr="00E76EB6">
              <w:rPr>
                <w:rFonts w:hint="eastAsia"/>
                <w:lang w:eastAsia="zh-CN"/>
              </w:rPr>
              <w:t>6</w:t>
            </w:r>
          </w:p>
        </w:tc>
        <w:tc>
          <w:tcPr>
            <w:tcW w:w="2552" w:type="dxa"/>
            <w:vAlign w:val="center"/>
          </w:tcPr>
          <w:p w14:paraId="05B54EB7" w14:textId="77777777" w:rsidR="00333FFB" w:rsidRPr="00E76EB6" w:rsidRDefault="00333FFB" w:rsidP="0040266C">
            <w:pPr>
              <w:pStyle w:val="TAL"/>
              <w:rPr>
                <w:lang w:eastAsia="zh-CN"/>
              </w:rPr>
            </w:pPr>
            <w:r w:rsidRPr="00E76EB6">
              <w:rPr>
                <w:rFonts w:hint="eastAsia"/>
                <w:lang w:eastAsia="zh-CN"/>
              </w:rPr>
              <w:t>3</w:t>
            </w:r>
            <w:r w:rsidRPr="00E76EB6">
              <w:rPr>
                <w:lang w:eastAsia="ko-KR"/>
              </w:rPr>
              <w:t>, 7, 2</w:t>
            </w:r>
            <w:r w:rsidRPr="00E76EB6">
              <w:rPr>
                <w:rFonts w:hint="eastAsia"/>
                <w:lang w:eastAsia="zh-CN"/>
              </w:rPr>
              <w:t>6</w:t>
            </w:r>
          </w:p>
        </w:tc>
      </w:tr>
      <w:tr w:rsidR="00333FFB" w:rsidRPr="00E76EB6" w14:paraId="61F6A12E" w14:textId="77777777" w:rsidTr="0040266C">
        <w:trPr>
          <w:jc w:val="center"/>
        </w:trPr>
        <w:tc>
          <w:tcPr>
            <w:tcW w:w="2943" w:type="dxa"/>
            <w:vAlign w:val="center"/>
          </w:tcPr>
          <w:p w14:paraId="754C29CD" w14:textId="77777777" w:rsidR="00333FFB" w:rsidRPr="00E76EB6" w:rsidRDefault="00333FFB" w:rsidP="0040266C">
            <w:pPr>
              <w:pStyle w:val="TAL"/>
            </w:pPr>
            <w:r w:rsidRPr="00E76EB6">
              <w:rPr>
                <w:lang w:val="pl-PL" w:eastAsia="ko-KR"/>
              </w:rPr>
              <w:t>CA_3-7-7-</w:t>
            </w:r>
            <w:r w:rsidRPr="00E76EB6">
              <w:rPr>
                <w:lang w:val="en-US" w:eastAsia="ko-KR"/>
              </w:rPr>
              <w:t>26</w:t>
            </w:r>
          </w:p>
        </w:tc>
        <w:tc>
          <w:tcPr>
            <w:tcW w:w="2552" w:type="dxa"/>
            <w:vAlign w:val="center"/>
          </w:tcPr>
          <w:p w14:paraId="05ECA15A" w14:textId="77777777" w:rsidR="00333FFB" w:rsidRPr="00E76EB6" w:rsidRDefault="00333FFB" w:rsidP="0040266C">
            <w:pPr>
              <w:pStyle w:val="TAL"/>
            </w:pPr>
            <w:r w:rsidRPr="00E76EB6">
              <w:rPr>
                <w:lang w:eastAsia="ko-KR"/>
              </w:rPr>
              <w:t>3, 7, 26</w:t>
            </w:r>
          </w:p>
        </w:tc>
      </w:tr>
      <w:tr w:rsidR="00333FFB" w:rsidRPr="00E76EB6" w14:paraId="32DADD05" w14:textId="77777777" w:rsidTr="0040266C">
        <w:trPr>
          <w:jc w:val="center"/>
        </w:trPr>
        <w:tc>
          <w:tcPr>
            <w:tcW w:w="2943" w:type="dxa"/>
            <w:vAlign w:val="center"/>
          </w:tcPr>
          <w:p w14:paraId="4D925759" w14:textId="77777777" w:rsidR="00333FFB" w:rsidRPr="00E76EB6" w:rsidRDefault="00333FFB" w:rsidP="0040266C">
            <w:pPr>
              <w:pStyle w:val="TAL"/>
            </w:pPr>
            <w:r w:rsidRPr="00E76EB6">
              <w:t>CA_3-7-28</w:t>
            </w:r>
          </w:p>
        </w:tc>
        <w:tc>
          <w:tcPr>
            <w:tcW w:w="2552" w:type="dxa"/>
            <w:vAlign w:val="center"/>
          </w:tcPr>
          <w:p w14:paraId="022DD1EB" w14:textId="77777777" w:rsidR="00333FFB" w:rsidRPr="00E76EB6" w:rsidRDefault="00333FFB" w:rsidP="0040266C">
            <w:pPr>
              <w:pStyle w:val="TAL"/>
            </w:pPr>
            <w:r w:rsidRPr="00E76EB6">
              <w:t>3, 7, 28</w:t>
            </w:r>
          </w:p>
        </w:tc>
      </w:tr>
      <w:tr w:rsidR="00333FFB" w:rsidRPr="00E76EB6" w14:paraId="47F41120" w14:textId="77777777" w:rsidTr="0040266C">
        <w:trPr>
          <w:jc w:val="center"/>
        </w:trPr>
        <w:tc>
          <w:tcPr>
            <w:tcW w:w="2943" w:type="dxa"/>
            <w:vAlign w:val="center"/>
          </w:tcPr>
          <w:p w14:paraId="115DC896" w14:textId="77777777" w:rsidR="00333FFB" w:rsidRPr="00E76EB6" w:rsidRDefault="00333FFB" w:rsidP="0040266C">
            <w:pPr>
              <w:pStyle w:val="TAL"/>
              <w:rPr>
                <w:lang w:eastAsia="zh-CN"/>
              </w:rPr>
            </w:pPr>
            <w:r w:rsidRPr="00E76EB6">
              <w:rPr>
                <w:lang w:eastAsia="ko-KR"/>
              </w:rPr>
              <w:t>CA_</w:t>
            </w:r>
            <w:r w:rsidRPr="00E76EB6">
              <w:rPr>
                <w:lang w:eastAsia="ja-JP"/>
              </w:rPr>
              <w:t>3</w:t>
            </w:r>
            <w:r w:rsidRPr="00E76EB6">
              <w:rPr>
                <w:lang w:eastAsia="ko-KR"/>
              </w:rPr>
              <w:t>-</w:t>
            </w:r>
            <w:r w:rsidRPr="00E76EB6">
              <w:rPr>
                <w:lang w:eastAsia="ja-JP"/>
              </w:rPr>
              <w:t>7</w:t>
            </w:r>
            <w:r w:rsidRPr="00E76EB6">
              <w:rPr>
                <w:lang w:eastAsia="ko-KR"/>
              </w:rPr>
              <w:t>-</w:t>
            </w:r>
            <w:r w:rsidRPr="00E76EB6">
              <w:rPr>
                <w:lang w:eastAsia="ja-JP"/>
              </w:rPr>
              <w:t>3</w:t>
            </w:r>
            <w:r w:rsidRPr="00E76EB6">
              <w:rPr>
                <w:rFonts w:hint="eastAsia"/>
                <w:lang w:eastAsia="zh-CN"/>
              </w:rPr>
              <w:t>2</w:t>
            </w:r>
          </w:p>
        </w:tc>
        <w:tc>
          <w:tcPr>
            <w:tcW w:w="2552" w:type="dxa"/>
            <w:vAlign w:val="center"/>
          </w:tcPr>
          <w:p w14:paraId="55E4DCB6" w14:textId="77777777" w:rsidR="00333FFB" w:rsidRPr="00E76EB6" w:rsidRDefault="00333FFB" w:rsidP="0040266C">
            <w:pPr>
              <w:pStyle w:val="TAL"/>
              <w:rPr>
                <w:lang w:eastAsia="zh-CN"/>
              </w:rPr>
            </w:pPr>
            <w:r w:rsidRPr="00E76EB6">
              <w:rPr>
                <w:lang w:eastAsia="ja-JP"/>
              </w:rPr>
              <w:t>3, 7, 3</w:t>
            </w:r>
            <w:r w:rsidRPr="00E76EB6">
              <w:rPr>
                <w:rFonts w:hint="eastAsia"/>
                <w:lang w:eastAsia="zh-CN"/>
              </w:rPr>
              <w:t>2</w:t>
            </w:r>
          </w:p>
        </w:tc>
      </w:tr>
      <w:tr w:rsidR="00333FFB" w:rsidRPr="00E76EB6" w14:paraId="21C97D87" w14:textId="77777777" w:rsidTr="0040266C">
        <w:trPr>
          <w:jc w:val="center"/>
        </w:trPr>
        <w:tc>
          <w:tcPr>
            <w:tcW w:w="2943" w:type="dxa"/>
            <w:vAlign w:val="center"/>
          </w:tcPr>
          <w:p w14:paraId="7941DEC0" w14:textId="77777777" w:rsidR="00333FFB" w:rsidRPr="00E76EB6" w:rsidRDefault="00333FFB" w:rsidP="0040266C">
            <w:pPr>
              <w:pStyle w:val="TAL"/>
            </w:pPr>
            <w:r w:rsidRPr="00E76EB6">
              <w:t>CA_</w:t>
            </w:r>
            <w:r w:rsidRPr="00E76EB6">
              <w:rPr>
                <w:lang w:eastAsia="ja-JP"/>
              </w:rPr>
              <w:t>3</w:t>
            </w:r>
            <w:r w:rsidRPr="00E76EB6">
              <w:t>-</w:t>
            </w:r>
            <w:r w:rsidRPr="00E76EB6">
              <w:rPr>
                <w:lang w:eastAsia="ja-JP"/>
              </w:rPr>
              <w:t>7</w:t>
            </w:r>
            <w:r w:rsidRPr="00E76EB6">
              <w:t>-</w:t>
            </w:r>
            <w:r w:rsidRPr="00E76EB6">
              <w:rPr>
                <w:lang w:eastAsia="ja-JP"/>
              </w:rPr>
              <w:t>38</w:t>
            </w:r>
          </w:p>
        </w:tc>
        <w:tc>
          <w:tcPr>
            <w:tcW w:w="2552" w:type="dxa"/>
            <w:vAlign w:val="center"/>
          </w:tcPr>
          <w:p w14:paraId="6F0B5BB1" w14:textId="77777777" w:rsidR="00333FFB" w:rsidRPr="00E76EB6" w:rsidRDefault="00333FFB" w:rsidP="0040266C">
            <w:pPr>
              <w:pStyle w:val="TAL"/>
            </w:pPr>
            <w:r w:rsidRPr="00E76EB6">
              <w:rPr>
                <w:lang w:eastAsia="ja-JP"/>
              </w:rPr>
              <w:t>3, 7, 38</w:t>
            </w:r>
          </w:p>
        </w:tc>
      </w:tr>
      <w:tr w:rsidR="00333FFB" w:rsidRPr="00E76EB6" w14:paraId="101F1821" w14:textId="77777777" w:rsidTr="0040266C">
        <w:trPr>
          <w:jc w:val="center"/>
        </w:trPr>
        <w:tc>
          <w:tcPr>
            <w:tcW w:w="2943" w:type="dxa"/>
            <w:vAlign w:val="center"/>
          </w:tcPr>
          <w:p w14:paraId="49E170FE" w14:textId="77777777" w:rsidR="00333FFB" w:rsidRPr="00E76EB6" w:rsidRDefault="00333FFB" w:rsidP="0040266C">
            <w:pPr>
              <w:pStyle w:val="TAL"/>
            </w:pPr>
            <w:r w:rsidRPr="00E76EB6">
              <w:t>CA_3-7-40</w:t>
            </w:r>
          </w:p>
        </w:tc>
        <w:tc>
          <w:tcPr>
            <w:tcW w:w="2552" w:type="dxa"/>
            <w:vAlign w:val="center"/>
          </w:tcPr>
          <w:p w14:paraId="68B8AF04" w14:textId="77777777" w:rsidR="00333FFB" w:rsidRPr="00E76EB6" w:rsidRDefault="00333FFB" w:rsidP="0040266C">
            <w:pPr>
              <w:pStyle w:val="TAL"/>
            </w:pPr>
            <w:r w:rsidRPr="00E76EB6">
              <w:t>3, 7, 40</w:t>
            </w:r>
          </w:p>
        </w:tc>
      </w:tr>
      <w:tr w:rsidR="00333FFB" w:rsidRPr="00E76EB6" w14:paraId="28768353" w14:textId="77777777" w:rsidTr="0040266C">
        <w:trPr>
          <w:jc w:val="center"/>
        </w:trPr>
        <w:tc>
          <w:tcPr>
            <w:tcW w:w="2943" w:type="dxa"/>
            <w:vAlign w:val="center"/>
          </w:tcPr>
          <w:p w14:paraId="13ED5E24" w14:textId="77777777" w:rsidR="00333FFB" w:rsidRPr="00E76EB6" w:rsidRDefault="00333FFB" w:rsidP="0040266C">
            <w:pPr>
              <w:pStyle w:val="TAL"/>
            </w:pPr>
            <w:r w:rsidRPr="00E76EB6">
              <w:t>CA_3-7-4</w:t>
            </w:r>
            <w:r w:rsidRPr="00E76EB6">
              <w:rPr>
                <w:rFonts w:eastAsia="宋体" w:hint="eastAsia"/>
                <w:lang w:eastAsia="zh-CN"/>
              </w:rPr>
              <w:t>2</w:t>
            </w:r>
          </w:p>
        </w:tc>
        <w:tc>
          <w:tcPr>
            <w:tcW w:w="2552" w:type="dxa"/>
            <w:vAlign w:val="center"/>
          </w:tcPr>
          <w:p w14:paraId="14414EBE" w14:textId="77777777" w:rsidR="00333FFB" w:rsidRPr="00E76EB6" w:rsidRDefault="00333FFB" w:rsidP="0040266C">
            <w:pPr>
              <w:pStyle w:val="TAL"/>
            </w:pPr>
            <w:r w:rsidRPr="00E76EB6">
              <w:t>3, 7, 4</w:t>
            </w:r>
            <w:r w:rsidRPr="00E76EB6">
              <w:rPr>
                <w:rFonts w:eastAsia="宋体" w:hint="eastAsia"/>
                <w:lang w:eastAsia="zh-CN"/>
              </w:rPr>
              <w:t>2</w:t>
            </w:r>
          </w:p>
        </w:tc>
      </w:tr>
      <w:tr w:rsidR="00333FFB" w:rsidRPr="00E76EB6" w14:paraId="6A393A54" w14:textId="77777777" w:rsidTr="0040266C">
        <w:trPr>
          <w:jc w:val="center"/>
        </w:trPr>
        <w:tc>
          <w:tcPr>
            <w:tcW w:w="2943" w:type="dxa"/>
            <w:vAlign w:val="center"/>
          </w:tcPr>
          <w:p w14:paraId="6598D8BF" w14:textId="77777777" w:rsidR="00333FFB" w:rsidRPr="00E76EB6" w:rsidRDefault="00333FFB" w:rsidP="0040266C">
            <w:pPr>
              <w:pStyle w:val="TAL"/>
              <w:rPr>
                <w:lang w:eastAsia="ja-JP"/>
              </w:rPr>
            </w:pPr>
            <w:r w:rsidRPr="00E76EB6">
              <w:rPr>
                <w:lang w:eastAsia="ja-JP"/>
              </w:rPr>
              <w:t>CA_</w:t>
            </w:r>
            <w:r w:rsidRPr="00E76EB6">
              <w:rPr>
                <w:rFonts w:eastAsia="宋体" w:hint="eastAsia"/>
                <w:lang w:eastAsia="zh-CN"/>
              </w:rPr>
              <w:t>3</w:t>
            </w:r>
            <w:r w:rsidRPr="00E76EB6">
              <w:rPr>
                <w:lang w:eastAsia="ja-JP"/>
              </w:rPr>
              <w:t>-8-</w:t>
            </w:r>
            <w:r w:rsidRPr="00E76EB6">
              <w:rPr>
                <w:rFonts w:eastAsia="宋体" w:hint="eastAsia"/>
                <w:lang w:eastAsia="zh-CN"/>
              </w:rPr>
              <w:t>11</w:t>
            </w:r>
          </w:p>
        </w:tc>
        <w:tc>
          <w:tcPr>
            <w:tcW w:w="2552" w:type="dxa"/>
            <w:vAlign w:val="center"/>
          </w:tcPr>
          <w:p w14:paraId="33C0102C" w14:textId="77777777" w:rsidR="00333FFB" w:rsidRPr="00E76EB6" w:rsidRDefault="00333FFB" w:rsidP="0040266C">
            <w:pPr>
              <w:pStyle w:val="TAL"/>
              <w:rPr>
                <w:lang w:eastAsia="ja-JP"/>
              </w:rPr>
            </w:pPr>
            <w:r w:rsidRPr="00E76EB6">
              <w:rPr>
                <w:rFonts w:eastAsia="宋体" w:hint="eastAsia"/>
                <w:lang w:eastAsia="zh-CN"/>
              </w:rPr>
              <w:t>3</w:t>
            </w:r>
            <w:r w:rsidRPr="00E76EB6">
              <w:rPr>
                <w:lang w:eastAsia="ja-JP"/>
              </w:rPr>
              <w:t xml:space="preserve">, 8, </w:t>
            </w:r>
            <w:r w:rsidRPr="00E76EB6">
              <w:rPr>
                <w:rFonts w:eastAsia="宋体" w:hint="eastAsia"/>
                <w:lang w:eastAsia="zh-CN"/>
              </w:rPr>
              <w:t>11</w:t>
            </w:r>
          </w:p>
        </w:tc>
      </w:tr>
      <w:tr w:rsidR="00333FFB" w:rsidRPr="00E76EB6" w14:paraId="7FD20871" w14:textId="77777777" w:rsidTr="0040266C">
        <w:trPr>
          <w:jc w:val="center"/>
        </w:trPr>
        <w:tc>
          <w:tcPr>
            <w:tcW w:w="2943" w:type="dxa"/>
            <w:vAlign w:val="center"/>
          </w:tcPr>
          <w:p w14:paraId="307F9A42" w14:textId="77777777" w:rsidR="00333FFB" w:rsidRPr="00E76EB6" w:rsidRDefault="00333FFB" w:rsidP="0040266C">
            <w:pPr>
              <w:pStyle w:val="TAL"/>
              <w:rPr>
                <w:lang w:eastAsia="ja-JP"/>
              </w:rPr>
            </w:pPr>
            <w:r w:rsidRPr="00E76EB6">
              <w:rPr>
                <w:lang w:eastAsia="ko-KR"/>
              </w:rPr>
              <w:t>CA_3-8-20</w:t>
            </w:r>
          </w:p>
        </w:tc>
        <w:tc>
          <w:tcPr>
            <w:tcW w:w="2552" w:type="dxa"/>
            <w:vAlign w:val="center"/>
          </w:tcPr>
          <w:p w14:paraId="2A4DA57A" w14:textId="77777777" w:rsidR="00333FFB" w:rsidRPr="00E76EB6" w:rsidRDefault="00333FFB" w:rsidP="0040266C">
            <w:pPr>
              <w:pStyle w:val="TAL"/>
              <w:rPr>
                <w:rFonts w:eastAsia="宋体"/>
                <w:lang w:eastAsia="zh-CN"/>
              </w:rPr>
            </w:pPr>
            <w:r w:rsidRPr="00E76EB6">
              <w:rPr>
                <w:lang w:eastAsia="ko-KR"/>
              </w:rPr>
              <w:t>3, 8, 20</w:t>
            </w:r>
          </w:p>
        </w:tc>
      </w:tr>
      <w:tr w:rsidR="00333FFB" w:rsidRPr="00E76EB6" w14:paraId="536CB646" w14:textId="77777777" w:rsidTr="0040266C">
        <w:trPr>
          <w:jc w:val="center"/>
        </w:trPr>
        <w:tc>
          <w:tcPr>
            <w:tcW w:w="2943" w:type="dxa"/>
            <w:vAlign w:val="center"/>
          </w:tcPr>
          <w:p w14:paraId="379AD010" w14:textId="77777777" w:rsidR="00333FFB" w:rsidRPr="00E76EB6" w:rsidRDefault="00333FFB" w:rsidP="0040266C">
            <w:pPr>
              <w:pStyle w:val="TAL"/>
            </w:pPr>
            <w:r w:rsidRPr="00E76EB6">
              <w:t>CA_</w:t>
            </w:r>
            <w:r w:rsidRPr="00E76EB6">
              <w:rPr>
                <w:rFonts w:eastAsia="宋体" w:hint="eastAsia"/>
                <w:lang w:eastAsia="zh-CN"/>
              </w:rPr>
              <w:t>3</w:t>
            </w:r>
            <w:r w:rsidRPr="00E76EB6">
              <w:t>-</w:t>
            </w:r>
            <w:r w:rsidRPr="00E76EB6">
              <w:rPr>
                <w:lang w:eastAsia="ja-JP"/>
              </w:rPr>
              <w:t>8</w:t>
            </w:r>
            <w:r w:rsidRPr="00E76EB6">
              <w:t>-</w:t>
            </w:r>
            <w:r w:rsidRPr="00E76EB6">
              <w:rPr>
                <w:rFonts w:eastAsia="宋体" w:hint="eastAsia"/>
                <w:lang w:eastAsia="zh-CN"/>
              </w:rPr>
              <w:t>28</w:t>
            </w:r>
          </w:p>
        </w:tc>
        <w:tc>
          <w:tcPr>
            <w:tcW w:w="2552" w:type="dxa"/>
            <w:vAlign w:val="center"/>
          </w:tcPr>
          <w:p w14:paraId="492CB6C6" w14:textId="77777777" w:rsidR="00333FFB" w:rsidRPr="00E76EB6" w:rsidRDefault="00333FFB" w:rsidP="0040266C">
            <w:pPr>
              <w:pStyle w:val="TAL"/>
            </w:pPr>
            <w:r w:rsidRPr="00E76EB6">
              <w:rPr>
                <w:rFonts w:eastAsia="宋体" w:hint="eastAsia"/>
                <w:lang w:eastAsia="zh-CN"/>
              </w:rPr>
              <w:t>3</w:t>
            </w:r>
            <w:r w:rsidRPr="00E76EB6">
              <w:t xml:space="preserve">, 8, </w:t>
            </w:r>
            <w:r w:rsidRPr="00E76EB6">
              <w:rPr>
                <w:rFonts w:eastAsia="宋体" w:hint="eastAsia"/>
                <w:lang w:eastAsia="zh-CN"/>
              </w:rPr>
              <w:t>28</w:t>
            </w:r>
          </w:p>
        </w:tc>
      </w:tr>
      <w:tr w:rsidR="00333FFB" w:rsidRPr="00E76EB6" w14:paraId="3D3EB888" w14:textId="77777777" w:rsidTr="0040266C">
        <w:trPr>
          <w:jc w:val="center"/>
        </w:trPr>
        <w:tc>
          <w:tcPr>
            <w:tcW w:w="2943" w:type="dxa"/>
            <w:vAlign w:val="center"/>
          </w:tcPr>
          <w:p w14:paraId="0C998E4C" w14:textId="77777777" w:rsidR="00333FFB" w:rsidRPr="00E76EB6" w:rsidRDefault="00333FFB" w:rsidP="0040266C">
            <w:pPr>
              <w:pStyle w:val="TAL"/>
              <w:rPr>
                <w:lang w:eastAsia="zh-CN"/>
              </w:rPr>
            </w:pPr>
            <w:r w:rsidRPr="00E76EB6">
              <w:rPr>
                <w:rFonts w:hint="eastAsia"/>
                <w:lang w:eastAsia="zh-CN"/>
              </w:rPr>
              <w:t>CA_3-8-32</w:t>
            </w:r>
          </w:p>
        </w:tc>
        <w:tc>
          <w:tcPr>
            <w:tcW w:w="2552" w:type="dxa"/>
            <w:vAlign w:val="center"/>
          </w:tcPr>
          <w:p w14:paraId="79F4BE8A" w14:textId="77777777" w:rsidR="00333FFB" w:rsidRPr="00E76EB6" w:rsidRDefault="00333FFB" w:rsidP="0040266C">
            <w:pPr>
              <w:pStyle w:val="TAL"/>
              <w:rPr>
                <w:rFonts w:eastAsia="宋体"/>
                <w:lang w:eastAsia="zh-CN"/>
              </w:rPr>
            </w:pPr>
            <w:r w:rsidRPr="00E76EB6">
              <w:rPr>
                <w:rFonts w:eastAsia="宋体" w:hint="eastAsia"/>
                <w:lang w:eastAsia="zh-CN"/>
              </w:rPr>
              <w:t>3, 8, 32</w:t>
            </w:r>
          </w:p>
        </w:tc>
      </w:tr>
      <w:tr w:rsidR="00333FFB" w:rsidRPr="00E76EB6" w14:paraId="5723E686" w14:textId="77777777" w:rsidTr="0040266C">
        <w:trPr>
          <w:jc w:val="center"/>
        </w:trPr>
        <w:tc>
          <w:tcPr>
            <w:tcW w:w="2943" w:type="dxa"/>
            <w:vAlign w:val="center"/>
          </w:tcPr>
          <w:p w14:paraId="2A3A11C0" w14:textId="77777777" w:rsidR="00333FFB" w:rsidRPr="00E76EB6" w:rsidRDefault="00333FFB" w:rsidP="0040266C">
            <w:pPr>
              <w:pStyle w:val="TAL"/>
            </w:pPr>
            <w:r w:rsidRPr="00E76EB6">
              <w:t>CA_</w:t>
            </w:r>
            <w:r w:rsidRPr="00E76EB6">
              <w:rPr>
                <w:lang w:eastAsia="ja-JP"/>
              </w:rPr>
              <w:t>3</w:t>
            </w:r>
            <w:r w:rsidRPr="00E76EB6">
              <w:t>-</w:t>
            </w:r>
            <w:r w:rsidRPr="00E76EB6">
              <w:rPr>
                <w:lang w:eastAsia="ja-JP"/>
              </w:rPr>
              <w:t>8</w:t>
            </w:r>
            <w:r w:rsidRPr="00E76EB6">
              <w:t>-4</w:t>
            </w:r>
            <w:r w:rsidRPr="00E76EB6">
              <w:rPr>
                <w:lang w:eastAsia="ja-JP"/>
              </w:rPr>
              <w:t>0</w:t>
            </w:r>
          </w:p>
        </w:tc>
        <w:tc>
          <w:tcPr>
            <w:tcW w:w="2552" w:type="dxa"/>
            <w:vAlign w:val="center"/>
          </w:tcPr>
          <w:p w14:paraId="10C7AC26" w14:textId="77777777" w:rsidR="00333FFB" w:rsidRPr="00E76EB6" w:rsidRDefault="00333FFB" w:rsidP="0040266C">
            <w:pPr>
              <w:pStyle w:val="TAL"/>
            </w:pPr>
            <w:r w:rsidRPr="00E76EB6">
              <w:rPr>
                <w:lang w:eastAsia="ja-JP"/>
              </w:rPr>
              <w:t>3, 19, 40</w:t>
            </w:r>
          </w:p>
        </w:tc>
      </w:tr>
      <w:tr w:rsidR="00333FFB" w:rsidRPr="00E76EB6" w14:paraId="0716D034" w14:textId="77777777" w:rsidTr="0040266C">
        <w:trPr>
          <w:jc w:val="center"/>
        </w:trPr>
        <w:tc>
          <w:tcPr>
            <w:tcW w:w="2943" w:type="dxa"/>
            <w:vAlign w:val="center"/>
          </w:tcPr>
          <w:p w14:paraId="174F8FC7" w14:textId="77777777" w:rsidR="00333FFB" w:rsidRPr="00E76EB6" w:rsidRDefault="00333FFB" w:rsidP="0040266C">
            <w:pPr>
              <w:pStyle w:val="TAL"/>
              <w:rPr>
                <w:lang w:eastAsia="zh-CN"/>
              </w:rPr>
            </w:pPr>
            <w:r w:rsidRPr="00E76EB6">
              <w:rPr>
                <w:lang w:eastAsia="ko-KR"/>
              </w:rPr>
              <w:t>CA_</w:t>
            </w:r>
            <w:r w:rsidRPr="00E76EB6">
              <w:rPr>
                <w:lang w:eastAsia="ja-JP"/>
              </w:rPr>
              <w:t>3</w:t>
            </w:r>
            <w:r w:rsidRPr="00E76EB6">
              <w:rPr>
                <w:lang w:eastAsia="ko-KR"/>
              </w:rPr>
              <w:t>-</w:t>
            </w:r>
            <w:r w:rsidRPr="00E76EB6">
              <w:rPr>
                <w:rFonts w:hint="eastAsia"/>
                <w:lang w:eastAsia="zh-CN"/>
              </w:rPr>
              <w:t>11</w:t>
            </w:r>
            <w:r w:rsidRPr="00E76EB6">
              <w:rPr>
                <w:lang w:eastAsia="ko-KR"/>
              </w:rPr>
              <w:t>-</w:t>
            </w:r>
            <w:r w:rsidRPr="00E76EB6">
              <w:rPr>
                <w:rFonts w:hint="eastAsia"/>
                <w:lang w:eastAsia="zh-CN"/>
              </w:rPr>
              <w:t>28</w:t>
            </w:r>
          </w:p>
        </w:tc>
        <w:tc>
          <w:tcPr>
            <w:tcW w:w="2552" w:type="dxa"/>
            <w:vAlign w:val="center"/>
          </w:tcPr>
          <w:p w14:paraId="624B8AC0" w14:textId="77777777" w:rsidR="00333FFB" w:rsidRPr="00E76EB6" w:rsidRDefault="00333FFB" w:rsidP="0040266C">
            <w:pPr>
              <w:pStyle w:val="TAL"/>
              <w:rPr>
                <w:lang w:eastAsia="zh-CN"/>
              </w:rPr>
            </w:pPr>
            <w:r w:rsidRPr="00E76EB6">
              <w:rPr>
                <w:lang w:eastAsia="ja-JP"/>
              </w:rPr>
              <w:t>3, 1</w:t>
            </w:r>
            <w:r w:rsidRPr="00E76EB6">
              <w:rPr>
                <w:rFonts w:hint="eastAsia"/>
                <w:lang w:eastAsia="zh-CN"/>
              </w:rPr>
              <w:t>1</w:t>
            </w:r>
            <w:r w:rsidRPr="00E76EB6">
              <w:rPr>
                <w:lang w:eastAsia="ja-JP"/>
              </w:rPr>
              <w:t xml:space="preserve">, </w:t>
            </w:r>
            <w:r w:rsidRPr="00E76EB6">
              <w:rPr>
                <w:rFonts w:hint="eastAsia"/>
                <w:lang w:eastAsia="zh-CN"/>
              </w:rPr>
              <w:t>28</w:t>
            </w:r>
          </w:p>
        </w:tc>
      </w:tr>
      <w:tr w:rsidR="00333FFB" w:rsidRPr="00E76EB6" w14:paraId="67731316" w14:textId="77777777" w:rsidTr="0040266C">
        <w:trPr>
          <w:jc w:val="center"/>
        </w:trPr>
        <w:tc>
          <w:tcPr>
            <w:tcW w:w="2943" w:type="dxa"/>
            <w:vAlign w:val="center"/>
          </w:tcPr>
          <w:p w14:paraId="113E1650" w14:textId="77777777" w:rsidR="00333FFB" w:rsidRPr="00E76EB6" w:rsidRDefault="00333FFB" w:rsidP="0040266C">
            <w:pPr>
              <w:pStyle w:val="TAL"/>
            </w:pPr>
            <w:r w:rsidRPr="00E76EB6">
              <w:t>CA_</w:t>
            </w:r>
            <w:r w:rsidRPr="00E76EB6">
              <w:rPr>
                <w:lang w:eastAsia="ja-JP"/>
              </w:rPr>
              <w:t>3</w:t>
            </w:r>
            <w:r w:rsidRPr="00E76EB6">
              <w:t>-</w:t>
            </w:r>
            <w:r w:rsidRPr="00E76EB6">
              <w:rPr>
                <w:lang w:eastAsia="ja-JP"/>
              </w:rPr>
              <w:t>19</w:t>
            </w:r>
            <w:r w:rsidRPr="00E76EB6">
              <w:t>-</w:t>
            </w:r>
            <w:r w:rsidRPr="00E76EB6">
              <w:rPr>
                <w:rFonts w:eastAsia="宋体" w:hint="eastAsia"/>
                <w:lang w:eastAsia="zh-CN"/>
              </w:rPr>
              <w:t>21</w:t>
            </w:r>
          </w:p>
        </w:tc>
        <w:tc>
          <w:tcPr>
            <w:tcW w:w="2552" w:type="dxa"/>
            <w:vAlign w:val="center"/>
          </w:tcPr>
          <w:p w14:paraId="15EAB01D" w14:textId="77777777" w:rsidR="00333FFB" w:rsidRPr="00E76EB6" w:rsidRDefault="00333FFB" w:rsidP="0040266C">
            <w:pPr>
              <w:pStyle w:val="TAL"/>
            </w:pPr>
            <w:r w:rsidRPr="00E76EB6">
              <w:rPr>
                <w:lang w:eastAsia="ja-JP"/>
              </w:rPr>
              <w:t xml:space="preserve">3, 19, </w:t>
            </w:r>
            <w:r w:rsidRPr="00E76EB6">
              <w:rPr>
                <w:rFonts w:eastAsia="宋体" w:hint="eastAsia"/>
                <w:lang w:eastAsia="zh-CN"/>
              </w:rPr>
              <w:t>21</w:t>
            </w:r>
          </w:p>
        </w:tc>
      </w:tr>
      <w:tr w:rsidR="00333FFB" w:rsidRPr="00E76EB6" w14:paraId="0297FE1D" w14:textId="77777777" w:rsidTr="0040266C">
        <w:trPr>
          <w:jc w:val="center"/>
        </w:trPr>
        <w:tc>
          <w:tcPr>
            <w:tcW w:w="2943" w:type="dxa"/>
            <w:vAlign w:val="center"/>
          </w:tcPr>
          <w:p w14:paraId="44B028EE" w14:textId="77777777" w:rsidR="00333FFB" w:rsidRPr="00E76EB6" w:rsidRDefault="00333FFB" w:rsidP="0040266C">
            <w:pPr>
              <w:pStyle w:val="TAL"/>
              <w:rPr>
                <w:lang w:eastAsia="ko-KR"/>
              </w:rPr>
            </w:pPr>
            <w:r w:rsidRPr="00E76EB6">
              <w:rPr>
                <w:lang w:eastAsia="ko-KR"/>
              </w:rPr>
              <w:t>CA_3-</w:t>
            </w:r>
            <w:r w:rsidRPr="00E76EB6">
              <w:rPr>
                <w:lang w:eastAsia="ja-JP"/>
              </w:rPr>
              <w:t>3</w:t>
            </w:r>
            <w:r w:rsidRPr="00E76EB6">
              <w:rPr>
                <w:lang w:eastAsia="ko-KR"/>
              </w:rPr>
              <w:t>-</w:t>
            </w:r>
            <w:r w:rsidRPr="00E76EB6">
              <w:rPr>
                <w:lang w:eastAsia="ja-JP"/>
              </w:rPr>
              <w:t>19</w:t>
            </w:r>
            <w:r w:rsidRPr="00E76EB6">
              <w:rPr>
                <w:lang w:eastAsia="ko-KR"/>
              </w:rPr>
              <w:t>-</w:t>
            </w:r>
            <w:r w:rsidRPr="00E76EB6">
              <w:rPr>
                <w:rFonts w:eastAsia="宋体" w:hint="eastAsia"/>
                <w:lang w:eastAsia="zh-CN"/>
              </w:rPr>
              <w:t>21</w:t>
            </w:r>
          </w:p>
        </w:tc>
        <w:tc>
          <w:tcPr>
            <w:tcW w:w="2552" w:type="dxa"/>
            <w:vAlign w:val="center"/>
          </w:tcPr>
          <w:p w14:paraId="351F088E" w14:textId="77777777" w:rsidR="00333FFB" w:rsidRPr="00E76EB6" w:rsidRDefault="00333FFB" w:rsidP="0040266C">
            <w:pPr>
              <w:pStyle w:val="TAL"/>
              <w:rPr>
                <w:lang w:eastAsia="ko-KR"/>
              </w:rPr>
            </w:pPr>
            <w:r w:rsidRPr="00E76EB6">
              <w:rPr>
                <w:lang w:eastAsia="ja-JP"/>
              </w:rPr>
              <w:t xml:space="preserve">3, 19, </w:t>
            </w:r>
            <w:r w:rsidRPr="00E76EB6">
              <w:rPr>
                <w:rFonts w:eastAsia="宋体" w:hint="eastAsia"/>
                <w:lang w:eastAsia="zh-CN"/>
              </w:rPr>
              <w:t>21</w:t>
            </w:r>
          </w:p>
        </w:tc>
      </w:tr>
      <w:tr w:rsidR="00333FFB" w:rsidRPr="00E76EB6" w14:paraId="19565B1E" w14:textId="77777777" w:rsidTr="0040266C">
        <w:trPr>
          <w:jc w:val="center"/>
        </w:trPr>
        <w:tc>
          <w:tcPr>
            <w:tcW w:w="2943" w:type="dxa"/>
            <w:vAlign w:val="center"/>
          </w:tcPr>
          <w:p w14:paraId="1BFC5FCD" w14:textId="77777777" w:rsidR="00333FFB" w:rsidRPr="00E76EB6" w:rsidRDefault="00333FFB" w:rsidP="0040266C">
            <w:pPr>
              <w:pStyle w:val="TAL"/>
            </w:pPr>
            <w:r w:rsidRPr="00E76EB6">
              <w:lastRenderedPageBreak/>
              <w:t>CA_</w:t>
            </w:r>
            <w:r w:rsidRPr="00E76EB6">
              <w:rPr>
                <w:lang w:eastAsia="ja-JP"/>
              </w:rPr>
              <w:t>3</w:t>
            </w:r>
            <w:r w:rsidRPr="00E76EB6">
              <w:t>-</w:t>
            </w:r>
            <w:r w:rsidRPr="00E76EB6">
              <w:rPr>
                <w:lang w:eastAsia="ja-JP"/>
              </w:rPr>
              <w:t>19</w:t>
            </w:r>
            <w:r w:rsidRPr="00E76EB6">
              <w:t>-</w:t>
            </w:r>
            <w:r w:rsidRPr="00E76EB6">
              <w:rPr>
                <w:lang w:eastAsia="ja-JP"/>
              </w:rPr>
              <w:t>42</w:t>
            </w:r>
          </w:p>
        </w:tc>
        <w:tc>
          <w:tcPr>
            <w:tcW w:w="2552" w:type="dxa"/>
            <w:vAlign w:val="center"/>
          </w:tcPr>
          <w:p w14:paraId="3BF3F6F8" w14:textId="77777777" w:rsidR="00333FFB" w:rsidRPr="00E76EB6" w:rsidRDefault="00333FFB" w:rsidP="0040266C">
            <w:pPr>
              <w:pStyle w:val="TAL"/>
            </w:pPr>
            <w:r w:rsidRPr="00E76EB6">
              <w:rPr>
                <w:lang w:eastAsia="ja-JP"/>
              </w:rPr>
              <w:t>3, 19, 42</w:t>
            </w:r>
          </w:p>
        </w:tc>
      </w:tr>
      <w:tr w:rsidR="00333FFB" w:rsidRPr="00E76EB6" w14:paraId="113C5AD2" w14:textId="77777777" w:rsidTr="0040266C">
        <w:trPr>
          <w:jc w:val="center"/>
        </w:trPr>
        <w:tc>
          <w:tcPr>
            <w:tcW w:w="2943" w:type="dxa"/>
            <w:vAlign w:val="center"/>
          </w:tcPr>
          <w:p w14:paraId="20F24B44" w14:textId="77777777" w:rsidR="00333FFB" w:rsidRPr="00E76EB6" w:rsidRDefault="00333FFB" w:rsidP="0040266C">
            <w:pPr>
              <w:pStyle w:val="TAL"/>
              <w:rPr>
                <w:lang w:eastAsia="ko-KR"/>
              </w:rPr>
            </w:pPr>
            <w:r w:rsidRPr="00E76EB6">
              <w:rPr>
                <w:lang w:eastAsia="ko-KR"/>
              </w:rPr>
              <w:t>CA_</w:t>
            </w:r>
            <w:r w:rsidRPr="00E76EB6">
              <w:rPr>
                <w:lang w:eastAsia="ja-JP"/>
              </w:rPr>
              <w:t>3</w:t>
            </w:r>
            <w:r w:rsidRPr="00E76EB6">
              <w:rPr>
                <w:lang w:eastAsia="ko-KR"/>
              </w:rPr>
              <w:t>-</w:t>
            </w:r>
            <w:r w:rsidRPr="00E76EB6">
              <w:rPr>
                <w:rFonts w:eastAsia="宋体" w:hint="eastAsia"/>
                <w:lang w:eastAsia="zh-CN"/>
              </w:rPr>
              <w:t>20</w:t>
            </w:r>
            <w:r w:rsidRPr="00E76EB6">
              <w:rPr>
                <w:lang w:eastAsia="ko-KR"/>
              </w:rPr>
              <w:t>-</w:t>
            </w:r>
            <w:r w:rsidRPr="00E76EB6">
              <w:rPr>
                <w:rFonts w:eastAsia="宋体" w:hint="eastAsia"/>
                <w:lang w:eastAsia="zh-CN"/>
              </w:rPr>
              <w:t>28</w:t>
            </w:r>
          </w:p>
        </w:tc>
        <w:tc>
          <w:tcPr>
            <w:tcW w:w="2552" w:type="dxa"/>
            <w:vAlign w:val="center"/>
          </w:tcPr>
          <w:p w14:paraId="0A3E407B" w14:textId="77777777" w:rsidR="00333FFB" w:rsidRPr="00E76EB6" w:rsidRDefault="00333FFB" w:rsidP="0040266C">
            <w:pPr>
              <w:pStyle w:val="TAL"/>
              <w:rPr>
                <w:lang w:eastAsia="ja-JP"/>
              </w:rPr>
            </w:pPr>
            <w:r w:rsidRPr="00E76EB6">
              <w:rPr>
                <w:lang w:eastAsia="ja-JP"/>
              </w:rPr>
              <w:t xml:space="preserve">3, </w:t>
            </w:r>
            <w:r w:rsidRPr="00E76EB6">
              <w:rPr>
                <w:rFonts w:eastAsia="宋体" w:hint="eastAsia"/>
                <w:lang w:eastAsia="zh-CN"/>
              </w:rPr>
              <w:t>20</w:t>
            </w:r>
            <w:r w:rsidRPr="00E76EB6">
              <w:rPr>
                <w:lang w:eastAsia="ja-JP"/>
              </w:rPr>
              <w:t xml:space="preserve">, </w:t>
            </w:r>
            <w:r w:rsidRPr="00E76EB6">
              <w:rPr>
                <w:rFonts w:eastAsia="宋体" w:hint="eastAsia"/>
                <w:lang w:eastAsia="zh-CN"/>
              </w:rPr>
              <w:t>28</w:t>
            </w:r>
          </w:p>
        </w:tc>
      </w:tr>
      <w:tr w:rsidR="00333FFB" w:rsidRPr="00E76EB6" w14:paraId="699F7A87" w14:textId="77777777" w:rsidTr="0040266C">
        <w:trPr>
          <w:jc w:val="center"/>
        </w:trPr>
        <w:tc>
          <w:tcPr>
            <w:tcW w:w="2943" w:type="dxa"/>
            <w:vAlign w:val="center"/>
          </w:tcPr>
          <w:p w14:paraId="5374DD3D" w14:textId="77777777" w:rsidR="00333FFB" w:rsidRPr="00E76EB6" w:rsidRDefault="00333FFB" w:rsidP="0040266C">
            <w:pPr>
              <w:pStyle w:val="TAL"/>
            </w:pPr>
            <w:r w:rsidRPr="00E76EB6">
              <w:t>CA_</w:t>
            </w:r>
            <w:r w:rsidRPr="00E76EB6">
              <w:rPr>
                <w:lang w:eastAsia="ja-JP"/>
              </w:rPr>
              <w:t>3</w:t>
            </w:r>
            <w:r w:rsidRPr="00E76EB6">
              <w:t>-</w:t>
            </w:r>
            <w:r w:rsidRPr="00E76EB6">
              <w:rPr>
                <w:rFonts w:eastAsia="宋体" w:hint="eastAsia"/>
                <w:lang w:eastAsia="zh-CN"/>
              </w:rPr>
              <w:t>20</w:t>
            </w:r>
            <w:r w:rsidRPr="00E76EB6">
              <w:t>-</w:t>
            </w:r>
            <w:r w:rsidRPr="00E76EB6">
              <w:rPr>
                <w:rFonts w:eastAsia="宋体" w:hint="eastAsia"/>
                <w:lang w:eastAsia="zh-CN"/>
              </w:rPr>
              <w:t>3</w:t>
            </w:r>
            <w:r w:rsidRPr="00E76EB6">
              <w:rPr>
                <w:lang w:eastAsia="ja-JP"/>
              </w:rPr>
              <w:t>2</w:t>
            </w:r>
          </w:p>
        </w:tc>
        <w:tc>
          <w:tcPr>
            <w:tcW w:w="2552" w:type="dxa"/>
            <w:vAlign w:val="center"/>
          </w:tcPr>
          <w:p w14:paraId="45585AC8" w14:textId="77777777" w:rsidR="00333FFB" w:rsidRPr="00E76EB6" w:rsidRDefault="00333FFB" w:rsidP="0040266C">
            <w:pPr>
              <w:pStyle w:val="TAL"/>
            </w:pPr>
            <w:r w:rsidRPr="00E76EB6">
              <w:rPr>
                <w:lang w:eastAsia="ja-JP"/>
              </w:rPr>
              <w:t xml:space="preserve">3, </w:t>
            </w:r>
            <w:r w:rsidRPr="00E76EB6">
              <w:rPr>
                <w:rFonts w:eastAsia="宋体" w:hint="eastAsia"/>
                <w:lang w:eastAsia="zh-CN"/>
              </w:rPr>
              <w:t>20</w:t>
            </w:r>
            <w:r w:rsidRPr="00E76EB6">
              <w:rPr>
                <w:lang w:eastAsia="ja-JP"/>
              </w:rPr>
              <w:t xml:space="preserve">, </w:t>
            </w:r>
            <w:r w:rsidRPr="00E76EB6">
              <w:rPr>
                <w:rFonts w:eastAsia="宋体" w:hint="eastAsia"/>
                <w:lang w:eastAsia="zh-CN"/>
              </w:rPr>
              <w:t>3</w:t>
            </w:r>
            <w:r w:rsidRPr="00E76EB6">
              <w:rPr>
                <w:lang w:eastAsia="ja-JP"/>
              </w:rPr>
              <w:t>2</w:t>
            </w:r>
          </w:p>
        </w:tc>
      </w:tr>
      <w:tr w:rsidR="00333FFB" w:rsidRPr="00E76EB6" w14:paraId="77D55F1C" w14:textId="77777777" w:rsidTr="0040266C">
        <w:trPr>
          <w:jc w:val="center"/>
        </w:trPr>
        <w:tc>
          <w:tcPr>
            <w:tcW w:w="2943" w:type="dxa"/>
            <w:vAlign w:val="center"/>
          </w:tcPr>
          <w:p w14:paraId="262C7F03" w14:textId="77777777" w:rsidR="00333FFB" w:rsidRPr="00E76EB6" w:rsidRDefault="00333FFB" w:rsidP="0040266C">
            <w:pPr>
              <w:pStyle w:val="TAL"/>
            </w:pPr>
            <w:r w:rsidRPr="00E76EB6">
              <w:t>CA_</w:t>
            </w:r>
            <w:r w:rsidRPr="00E76EB6">
              <w:rPr>
                <w:lang w:eastAsia="ja-JP"/>
              </w:rPr>
              <w:t>3</w:t>
            </w:r>
            <w:r w:rsidRPr="00E76EB6">
              <w:t>-</w:t>
            </w:r>
            <w:r w:rsidRPr="00E76EB6">
              <w:rPr>
                <w:rFonts w:eastAsia="宋体" w:hint="eastAsia"/>
                <w:lang w:eastAsia="zh-CN"/>
              </w:rPr>
              <w:t>20</w:t>
            </w:r>
            <w:r w:rsidRPr="00E76EB6">
              <w:t>-</w:t>
            </w:r>
            <w:r w:rsidRPr="00E76EB6">
              <w:rPr>
                <w:lang w:eastAsia="ja-JP"/>
              </w:rPr>
              <w:t>42</w:t>
            </w:r>
          </w:p>
        </w:tc>
        <w:tc>
          <w:tcPr>
            <w:tcW w:w="2552" w:type="dxa"/>
            <w:vAlign w:val="center"/>
          </w:tcPr>
          <w:p w14:paraId="14115422" w14:textId="77777777" w:rsidR="00333FFB" w:rsidRPr="00E76EB6" w:rsidRDefault="00333FFB" w:rsidP="0040266C">
            <w:pPr>
              <w:pStyle w:val="TAL"/>
            </w:pPr>
            <w:r w:rsidRPr="00E76EB6">
              <w:rPr>
                <w:lang w:eastAsia="ja-JP"/>
              </w:rPr>
              <w:t xml:space="preserve">3, </w:t>
            </w:r>
            <w:r w:rsidRPr="00E76EB6">
              <w:rPr>
                <w:rFonts w:eastAsia="宋体" w:hint="eastAsia"/>
                <w:lang w:eastAsia="zh-CN"/>
              </w:rPr>
              <w:t>20</w:t>
            </w:r>
            <w:r w:rsidRPr="00E76EB6">
              <w:rPr>
                <w:lang w:eastAsia="ja-JP"/>
              </w:rPr>
              <w:t>, 42</w:t>
            </w:r>
          </w:p>
        </w:tc>
      </w:tr>
      <w:tr w:rsidR="00333FFB" w:rsidRPr="00E76EB6" w14:paraId="304713D9" w14:textId="77777777" w:rsidTr="0040266C">
        <w:trPr>
          <w:jc w:val="center"/>
        </w:trPr>
        <w:tc>
          <w:tcPr>
            <w:tcW w:w="2943" w:type="dxa"/>
            <w:vAlign w:val="center"/>
          </w:tcPr>
          <w:p w14:paraId="4FAEAF4E" w14:textId="77777777" w:rsidR="00333FFB" w:rsidRPr="00E76EB6" w:rsidRDefault="00333FFB" w:rsidP="0040266C">
            <w:pPr>
              <w:pStyle w:val="TAL"/>
            </w:pPr>
            <w:r w:rsidRPr="00E76EB6">
              <w:t>CA_</w:t>
            </w:r>
            <w:r w:rsidRPr="00E76EB6">
              <w:rPr>
                <w:lang w:eastAsia="ja-JP"/>
              </w:rPr>
              <w:t>3</w:t>
            </w:r>
            <w:r w:rsidRPr="00E76EB6">
              <w:t>-</w:t>
            </w:r>
            <w:r w:rsidRPr="00E76EB6">
              <w:rPr>
                <w:rFonts w:eastAsia="宋体" w:hint="eastAsia"/>
                <w:lang w:eastAsia="zh-CN"/>
              </w:rPr>
              <w:t>21</w:t>
            </w:r>
            <w:r w:rsidRPr="00E76EB6">
              <w:t>-</w:t>
            </w:r>
            <w:r w:rsidRPr="00E76EB6">
              <w:rPr>
                <w:rFonts w:eastAsia="宋体" w:hint="eastAsia"/>
                <w:lang w:eastAsia="zh-CN"/>
              </w:rPr>
              <w:t>28</w:t>
            </w:r>
          </w:p>
        </w:tc>
        <w:tc>
          <w:tcPr>
            <w:tcW w:w="2552" w:type="dxa"/>
            <w:vAlign w:val="center"/>
          </w:tcPr>
          <w:p w14:paraId="7B88202B" w14:textId="77777777" w:rsidR="00333FFB" w:rsidRPr="00E76EB6" w:rsidRDefault="00333FFB" w:rsidP="0040266C">
            <w:pPr>
              <w:pStyle w:val="TAL"/>
            </w:pPr>
            <w:r w:rsidRPr="00E76EB6">
              <w:rPr>
                <w:lang w:eastAsia="ja-JP"/>
              </w:rPr>
              <w:t xml:space="preserve">3, </w:t>
            </w:r>
            <w:r w:rsidRPr="00E76EB6">
              <w:rPr>
                <w:rFonts w:eastAsia="宋体" w:hint="eastAsia"/>
                <w:lang w:eastAsia="zh-CN"/>
              </w:rPr>
              <w:t>21</w:t>
            </w:r>
            <w:r w:rsidRPr="00E76EB6">
              <w:rPr>
                <w:lang w:eastAsia="ja-JP"/>
              </w:rPr>
              <w:t xml:space="preserve">, </w:t>
            </w:r>
            <w:r w:rsidRPr="00E76EB6">
              <w:rPr>
                <w:rFonts w:eastAsia="宋体" w:hint="eastAsia"/>
                <w:lang w:eastAsia="zh-CN"/>
              </w:rPr>
              <w:t>28</w:t>
            </w:r>
          </w:p>
        </w:tc>
      </w:tr>
      <w:tr w:rsidR="00333FFB" w:rsidRPr="00E76EB6" w14:paraId="17FFB5FB" w14:textId="77777777" w:rsidTr="0040266C">
        <w:trPr>
          <w:jc w:val="center"/>
        </w:trPr>
        <w:tc>
          <w:tcPr>
            <w:tcW w:w="2943" w:type="dxa"/>
            <w:vAlign w:val="center"/>
          </w:tcPr>
          <w:p w14:paraId="31D139FC" w14:textId="77777777" w:rsidR="00333FFB" w:rsidRPr="00E76EB6" w:rsidRDefault="00333FFB" w:rsidP="0040266C">
            <w:pPr>
              <w:pStyle w:val="TAL"/>
            </w:pPr>
            <w:r w:rsidRPr="00E76EB6">
              <w:t>CA_</w:t>
            </w:r>
            <w:r w:rsidRPr="00E76EB6">
              <w:rPr>
                <w:lang w:eastAsia="ja-JP"/>
              </w:rPr>
              <w:t>3</w:t>
            </w:r>
            <w:r w:rsidRPr="00E76EB6">
              <w:t>-</w:t>
            </w:r>
            <w:r w:rsidRPr="00E76EB6">
              <w:rPr>
                <w:rFonts w:eastAsia="宋体" w:hint="eastAsia"/>
                <w:lang w:eastAsia="zh-CN"/>
              </w:rPr>
              <w:t>21</w:t>
            </w:r>
            <w:r w:rsidRPr="00E76EB6">
              <w:t>-</w:t>
            </w:r>
            <w:r w:rsidRPr="00E76EB6">
              <w:rPr>
                <w:lang w:eastAsia="ja-JP"/>
              </w:rPr>
              <w:t>42</w:t>
            </w:r>
          </w:p>
        </w:tc>
        <w:tc>
          <w:tcPr>
            <w:tcW w:w="2552" w:type="dxa"/>
            <w:vAlign w:val="center"/>
          </w:tcPr>
          <w:p w14:paraId="42AA3D55" w14:textId="77777777" w:rsidR="00333FFB" w:rsidRPr="00E76EB6" w:rsidRDefault="00333FFB" w:rsidP="0040266C">
            <w:pPr>
              <w:pStyle w:val="TAL"/>
            </w:pPr>
            <w:r w:rsidRPr="00E76EB6">
              <w:rPr>
                <w:lang w:eastAsia="ja-JP"/>
              </w:rPr>
              <w:t xml:space="preserve">3, </w:t>
            </w:r>
            <w:r w:rsidRPr="00E76EB6">
              <w:rPr>
                <w:rFonts w:eastAsia="宋体" w:hint="eastAsia"/>
                <w:lang w:eastAsia="zh-CN"/>
              </w:rPr>
              <w:t>21</w:t>
            </w:r>
            <w:r w:rsidRPr="00E76EB6">
              <w:rPr>
                <w:lang w:eastAsia="ja-JP"/>
              </w:rPr>
              <w:t>, 42</w:t>
            </w:r>
          </w:p>
        </w:tc>
      </w:tr>
      <w:tr w:rsidR="00333FFB" w:rsidRPr="00E76EB6" w14:paraId="13DAFFD6" w14:textId="77777777" w:rsidTr="0040266C">
        <w:trPr>
          <w:jc w:val="center"/>
        </w:trPr>
        <w:tc>
          <w:tcPr>
            <w:tcW w:w="2943" w:type="dxa"/>
            <w:vAlign w:val="center"/>
          </w:tcPr>
          <w:p w14:paraId="47F51854" w14:textId="77777777" w:rsidR="00333FFB" w:rsidRPr="00E76EB6" w:rsidRDefault="00333FFB" w:rsidP="0040266C">
            <w:pPr>
              <w:pStyle w:val="TAL"/>
            </w:pPr>
            <w:r w:rsidRPr="00E76EB6">
              <w:t>CA_</w:t>
            </w:r>
            <w:r w:rsidRPr="00E76EB6">
              <w:rPr>
                <w:lang w:eastAsia="ja-JP"/>
              </w:rPr>
              <w:t>3</w:t>
            </w:r>
            <w:r w:rsidRPr="00E76EB6">
              <w:t>-</w:t>
            </w:r>
            <w:r w:rsidRPr="00E76EB6">
              <w:rPr>
                <w:rFonts w:eastAsia="宋体" w:hint="eastAsia"/>
              </w:rPr>
              <w:t>2</w:t>
            </w:r>
            <w:r w:rsidRPr="00E76EB6">
              <w:rPr>
                <w:lang w:eastAsia="ja-JP"/>
              </w:rPr>
              <w:t>8</w:t>
            </w:r>
            <w:r w:rsidRPr="00E76EB6">
              <w:t>-4</w:t>
            </w:r>
            <w:r w:rsidRPr="00E76EB6">
              <w:rPr>
                <w:lang w:eastAsia="ja-JP"/>
              </w:rPr>
              <w:t>0</w:t>
            </w:r>
          </w:p>
        </w:tc>
        <w:tc>
          <w:tcPr>
            <w:tcW w:w="2552" w:type="dxa"/>
            <w:vAlign w:val="center"/>
          </w:tcPr>
          <w:p w14:paraId="20B3268F" w14:textId="77777777" w:rsidR="00333FFB" w:rsidRPr="00E76EB6" w:rsidRDefault="00333FFB" w:rsidP="0040266C">
            <w:pPr>
              <w:pStyle w:val="TAL"/>
            </w:pPr>
            <w:r w:rsidRPr="00E76EB6">
              <w:rPr>
                <w:lang w:eastAsia="ja-JP"/>
              </w:rPr>
              <w:t>3, 28, 40</w:t>
            </w:r>
          </w:p>
        </w:tc>
      </w:tr>
      <w:tr w:rsidR="00333FFB" w:rsidRPr="00E76EB6" w14:paraId="09A0AD23" w14:textId="77777777" w:rsidTr="0040266C">
        <w:trPr>
          <w:jc w:val="center"/>
        </w:trPr>
        <w:tc>
          <w:tcPr>
            <w:tcW w:w="2943" w:type="dxa"/>
            <w:vAlign w:val="center"/>
          </w:tcPr>
          <w:p w14:paraId="53957DF2" w14:textId="77777777" w:rsidR="00333FFB" w:rsidRPr="00E76EB6" w:rsidRDefault="00333FFB" w:rsidP="0040266C">
            <w:pPr>
              <w:pStyle w:val="TAL"/>
              <w:rPr>
                <w:lang w:eastAsia="zh-CN"/>
              </w:rPr>
            </w:pPr>
            <w:r w:rsidRPr="00E76EB6">
              <w:rPr>
                <w:lang w:eastAsia="ja-JP"/>
              </w:rPr>
              <w:t>CA_3-</w:t>
            </w:r>
            <w:r w:rsidRPr="00E76EB6">
              <w:rPr>
                <w:rFonts w:eastAsia="宋体" w:hint="eastAsia"/>
                <w:lang w:eastAsia="ja-JP"/>
              </w:rPr>
              <w:t>2</w:t>
            </w:r>
            <w:r w:rsidRPr="00E76EB6">
              <w:rPr>
                <w:lang w:eastAsia="ja-JP"/>
              </w:rPr>
              <w:t>8-4</w:t>
            </w:r>
            <w:r w:rsidRPr="00E76EB6">
              <w:rPr>
                <w:rFonts w:hint="eastAsia"/>
                <w:lang w:eastAsia="zh-CN"/>
              </w:rPr>
              <w:t>1</w:t>
            </w:r>
          </w:p>
        </w:tc>
        <w:tc>
          <w:tcPr>
            <w:tcW w:w="2552" w:type="dxa"/>
            <w:vAlign w:val="center"/>
          </w:tcPr>
          <w:p w14:paraId="290D9883" w14:textId="77777777" w:rsidR="00333FFB" w:rsidRPr="00E76EB6" w:rsidRDefault="00333FFB" w:rsidP="0040266C">
            <w:pPr>
              <w:pStyle w:val="TAL"/>
              <w:rPr>
                <w:lang w:eastAsia="zh-CN"/>
              </w:rPr>
            </w:pPr>
            <w:r w:rsidRPr="00E76EB6">
              <w:rPr>
                <w:lang w:eastAsia="ja-JP"/>
              </w:rPr>
              <w:t>3, 28, 4</w:t>
            </w:r>
            <w:r w:rsidRPr="00E76EB6">
              <w:rPr>
                <w:rFonts w:hint="eastAsia"/>
                <w:lang w:eastAsia="zh-CN"/>
              </w:rPr>
              <w:t>1</w:t>
            </w:r>
          </w:p>
        </w:tc>
      </w:tr>
      <w:tr w:rsidR="00333FFB" w:rsidRPr="00E76EB6" w14:paraId="091E5BCB" w14:textId="77777777" w:rsidTr="0040266C">
        <w:trPr>
          <w:jc w:val="center"/>
        </w:trPr>
        <w:tc>
          <w:tcPr>
            <w:tcW w:w="2943" w:type="dxa"/>
            <w:vAlign w:val="center"/>
          </w:tcPr>
          <w:p w14:paraId="741EDF7E" w14:textId="77777777" w:rsidR="00333FFB" w:rsidRPr="00E76EB6" w:rsidRDefault="00333FFB" w:rsidP="0040266C">
            <w:pPr>
              <w:pStyle w:val="TAL"/>
            </w:pPr>
            <w:r w:rsidRPr="00E76EB6">
              <w:t>CA_</w:t>
            </w:r>
            <w:r w:rsidRPr="00E76EB6">
              <w:rPr>
                <w:lang w:eastAsia="ja-JP"/>
              </w:rPr>
              <w:t>3</w:t>
            </w:r>
            <w:r w:rsidRPr="00E76EB6">
              <w:t>-</w:t>
            </w:r>
            <w:r w:rsidRPr="00E76EB6">
              <w:rPr>
                <w:rFonts w:eastAsia="宋体" w:hint="eastAsia"/>
              </w:rPr>
              <w:t>2</w:t>
            </w:r>
            <w:r w:rsidRPr="00E76EB6">
              <w:rPr>
                <w:lang w:eastAsia="ja-JP"/>
              </w:rPr>
              <w:t>8</w:t>
            </w:r>
            <w:r w:rsidRPr="00E76EB6">
              <w:t>-4</w:t>
            </w:r>
            <w:r w:rsidRPr="00E76EB6">
              <w:rPr>
                <w:rFonts w:eastAsia="宋体" w:hint="eastAsia"/>
                <w:lang w:eastAsia="zh-CN"/>
              </w:rPr>
              <w:t>2</w:t>
            </w:r>
          </w:p>
        </w:tc>
        <w:tc>
          <w:tcPr>
            <w:tcW w:w="2552" w:type="dxa"/>
            <w:vAlign w:val="center"/>
          </w:tcPr>
          <w:p w14:paraId="5F70E56C" w14:textId="77777777" w:rsidR="00333FFB" w:rsidRPr="00E76EB6" w:rsidRDefault="00333FFB" w:rsidP="0040266C">
            <w:pPr>
              <w:pStyle w:val="TAL"/>
            </w:pPr>
            <w:r w:rsidRPr="00E76EB6">
              <w:rPr>
                <w:lang w:eastAsia="ja-JP"/>
              </w:rPr>
              <w:t>3, 28, 4</w:t>
            </w:r>
            <w:r w:rsidRPr="00E76EB6">
              <w:rPr>
                <w:rFonts w:eastAsia="宋体" w:hint="eastAsia"/>
                <w:lang w:eastAsia="zh-CN"/>
              </w:rPr>
              <w:t>2</w:t>
            </w:r>
          </w:p>
        </w:tc>
      </w:tr>
      <w:tr w:rsidR="00333FFB" w:rsidRPr="00E76EB6" w14:paraId="2EF1314B" w14:textId="77777777" w:rsidTr="0040266C">
        <w:trPr>
          <w:jc w:val="center"/>
        </w:trPr>
        <w:tc>
          <w:tcPr>
            <w:tcW w:w="2943" w:type="dxa"/>
            <w:vAlign w:val="center"/>
          </w:tcPr>
          <w:p w14:paraId="6CB44260" w14:textId="77777777" w:rsidR="00333FFB" w:rsidRPr="00E76EB6" w:rsidRDefault="00333FFB" w:rsidP="0040266C">
            <w:pPr>
              <w:pStyle w:val="TAL"/>
            </w:pPr>
            <w:r w:rsidRPr="00E76EB6">
              <w:t>CA_</w:t>
            </w:r>
            <w:r w:rsidRPr="00E76EB6">
              <w:rPr>
                <w:lang w:eastAsia="ja-JP"/>
              </w:rPr>
              <w:t>3</w:t>
            </w:r>
            <w:r w:rsidRPr="00E76EB6">
              <w:t>-</w:t>
            </w:r>
            <w:r w:rsidRPr="00E76EB6">
              <w:rPr>
                <w:lang w:eastAsia="ja-JP"/>
              </w:rPr>
              <w:t>41</w:t>
            </w:r>
            <w:r w:rsidRPr="00E76EB6">
              <w:t>-</w:t>
            </w:r>
            <w:r w:rsidRPr="00E76EB6">
              <w:rPr>
                <w:lang w:eastAsia="ja-JP"/>
              </w:rPr>
              <w:t>42</w:t>
            </w:r>
          </w:p>
        </w:tc>
        <w:tc>
          <w:tcPr>
            <w:tcW w:w="2552" w:type="dxa"/>
            <w:vAlign w:val="center"/>
          </w:tcPr>
          <w:p w14:paraId="5A634F97" w14:textId="77777777" w:rsidR="00333FFB" w:rsidRPr="00E76EB6" w:rsidRDefault="00333FFB" w:rsidP="0040266C">
            <w:pPr>
              <w:pStyle w:val="TAL"/>
            </w:pPr>
            <w:r w:rsidRPr="00E76EB6">
              <w:rPr>
                <w:lang w:eastAsia="ja-JP"/>
              </w:rPr>
              <w:t>3, 41, 42</w:t>
            </w:r>
          </w:p>
        </w:tc>
      </w:tr>
      <w:tr w:rsidR="00333FFB" w:rsidRPr="00E76EB6" w14:paraId="4C9B39E2" w14:textId="77777777" w:rsidTr="0040266C">
        <w:trPr>
          <w:jc w:val="center"/>
        </w:trPr>
        <w:tc>
          <w:tcPr>
            <w:tcW w:w="2943" w:type="dxa"/>
            <w:vAlign w:val="center"/>
          </w:tcPr>
          <w:p w14:paraId="75FCD120" w14:textId="77777777" w:rsidR="00333FFB" w:rsidRPr="00E76EB6" w:rsidRDefault="00333FFB" w:rsidP="0040266C">
            <w:pPr>
              <w:pStyle w:val="TAL"/>
            </w:pPr>
            <w:r w:rsidRPr="00E76EB6">
              <w:t>CA_4-5-12</w:t>
            </w:r>
          </w:p>
        </w:tc>
        <w:tc>
          <w:tcPr>
            <w:tcW w:w="2552" w:type="dxa"/>
            <w:vAlign w:val="center"/>
          </w:tcPr>
          <w:p w14:paraId="7EEFB261" w14:textId="77777777" w:rsidR="00333FFB" w:rsidRPr="00E76EB6" w:rsidRDefault="00333FFB" w:rsidP="0040266C">
            <w:pPr>
              <w:pStyle w:val="TAL"/>
            </w:pPr>
            <w:r w:rsidRPr="00E76EB6">
              <w:t>4, 5, 12</w:t>
            </w:r>
          </w:p>
        </w:tc>
      </w:tr>
      <w:tr w:rsidR="00333FFB" w:rsidRPr="00E76EB6" w14:paraId="5171E023" w14:textId="77777777" w:rsidTr="0040266C">
        <w:trPr>
          <w:jc w:val="center"/>
        </w:trPr>
        <w:tc>
          <w:tcPr>
            <w:tcW w:w="2943" w:type="dxa"/>
            <w:vAlign w:val="center"/>
          </w:tcPr>
          <w:p w14:paraId="7A087CAC" w14:textId="77777777" w:rsidR="00333FFB" w:rsidRPr="00E76EB6" w:rsidRDefault="00333FFB" w:rsidP="0040266C">
            <w:pPr>
              <w:pStyle w:val="TAL"/>
            </w:pPr>
            <w:r w:rsidRPr="00E76EB6">
              <w:t>CA_</w:t>
            </w:r>
            <w:r w:rsidRPr="00E76EB6">
              <w:rPr>
                <w:rFonts w:eastAsia="宋体" w:hint="eastAsia"/>
              </w:rPr>
              <w:t>4-</w:t>
            </w:r>
            <w:r w:rsidRPr="00E76EB6">
              <w:t>4-5-12</w:t>
            </w:r>
          </w:p>
        </w:tc>
        <w:tc>
          <w:tcPr>
            <w:tcW w:w="2552" w:type="dxa"/>
            <w:vAlign w:val="center"/>
          </w:tcPr>
          <w:p w14:paraId="32A3D011" w14:textId="77777777" w:rsidR="00333FFB" w:rsidRPr="00E76EB6" w:rsidRDefault="00333FFB" w:rsidP="0040266C">
            <w:pPr>
              <w:pStyle w:val="TAL"/>
            </w:pPr>
            <w:r w:rsidRPr="00E76EB6">
              <w:t>4, 5, 12</w:t>
            </w:r>
          </w:p>
        </w:tc>
      </w:tr>
      <w:tr w:rsidR="00333FFB" w:rsidRPr="00E76EB6" w14:paraId="27DAAE79" w14:textId="77777777" w:rsidTr="0040266C">
        <w:trPr>
          <w:jc w:val="center"/>
        </w:trPr>
        <w:tc>
          <w:tcPr>
            <w:tcW w:w="2943" w:type="dxa"/>
            <w:vAlign w:val="center"/>
          </w:tcPr>
          <w:p w14:paraId="18B06EE4" w14:textId="77777777" w:rsidR="00333FFB" w:rsidRPr="00E76EB6" w:rsidRDefault="00333FFB" w:rsidP="0040266C">
            <w:pPr>
              <w:pStyle w:val="TAL"/>
              <w:rPr>
                <w:lang w:eastAsia="ja-JP"/>
              </w:rPr>
            </w:pPr>
            <w:r w:rsidRPr="00E76EB6">
              <w:rPr>
                <w:lang w:eastAsia="ja-JP"/>
              </w:rPr>
              <w:t>CA_4</w:t>
            </w:r>
            <w:r w:rsidRPr="00E76EB6">
              <w:rPr>
                <w:rFonts w:eastAsia="宋体" w:hint="eastAsia"/>
                <w:lang w:eastAsia="ja-JP"/>
              </w:rPr>
              <w:t>-</w:t>
            </w:r>
            <w:r w:rsidRPr="00E76EB6">
              <w:rPr>
                <w:rFonts w:eastAsia="宋体"/>
                <w:lang w:eastAsia="ja-JP"/>
              </w:rPr>
              <w:t>5</w:t>
            </w:r>
            <w:r w:rsidRPr="00E76EB6">
              <w:rPr>
                <w:lang w:eastAsia="ja-JP"/>
              </w:rPr>
              <w:t>-12-12</w:t>
            </w:r>
          </w:p>
        </w:tc>
        <w:tc>
          <w:tcPr>
            <w:tcW w:w="2552" w:type="dxa"/>
            <w:vAlign w:val="center"/>
          </w:tcPr>
          <w:p w14:paraId="439AE1F1" w14:textId="77777777" w:rsidR="00333FFB" w:rsidRPr="00E76EB6" w:rsidRDefault="00333FFB" w:rsidP="0040266C">
            <w:pPr>
              <w:pStyle w:val="TAL"/>
              <w:rPr>
                <w:lang w:eastAsia="ja-JP"/>
              </w:rPr>
            </w:pPr>
            <w:r w:rsidRPr="00E76EB6">
              <w:rPr>
                <w:lang w:eastAsia="ja-JP"/>
              </w:rPr>
              <w:t>4, 5, 12</w:t>
            </w:r>
          </w:p>
        </w:tc>
      </w:tr>
      <w:tr w:rsidR="00333FFB" w:rsidRPr="00E76EB6" w14:paraId="54402189" w14:textId="77777777" w:rsidTr="0040266C">
        <w:trPr>
          <w:jc w:val="center"/>
        </w:trPr>
        <w:tc>
          <w:tcPr>
            <w:tcW w:w="2943" w:type="dxa"/>
            <w:vAlign w:val="center"/>
          </w:tcPr>
          <w:p w14:paraId="0B641C38" w14:textId="77777777" w:rsidR="00333FFB" w:rsidRPr="00E76EB6" w:rsidRDefault="00333FFB" w:rsidP="0040266C">
            <w:pPr>
              <w:pStyle w:val="TAL"/>
            </w:pPr>
            <w:r w:rsidRPr="00E76EB6">
              <w:t>CA_4-5-13</w:t>
            </w:r>
          </w:p>
        </w:tc>
        <w:tc>
          <w:tcPr>
            <w:tcW w:w="2552" w:type="dxa"/>
            <w:vAlign w:val="center"/>
          </w:tcPr>
          <w:p w14:paraId="1A9B5608" w14:textId="77777777" w:rsidR="00333FFB" w:rsidRPr="00E76EB6" w:rsidRDefault="00333FFB" w:rsidP="0040266C">
            <w:pPr>
              <w:pStyle w:val="TAL"/>
            </w:pPr>
            <w:r w:rsidRPr="00E76EB6">
              <w:t>4, 5, 13</w:t>
            </w:r>
          </w:p>
        </w:tc>
      </w:tr>
      <w:tr w:rsidR="00333FFB" w:rsidRPr="00E76EB6" w14:paraId="2F4C99CF" w14:textId="77777777" w:rsidTr="0040266C">
        <w:trPr>
          <w:jc w:val="center"/>
        </w:trPr>
        <w:tc>
          <w:tcPr>
            <w:tcW w:w="2943" w:type="dxa"/>
            <w:vAlign w:val="center"/>
          </w:tcPr>
          <w:p w14:paraId="3B535A30" w14:textId="77777777" w:rsidR="00333FFB" w:rsidRPr="00E76EB6" w:rsidRDefault="00333FFB" w:rsidP="0040266C">
            <w:pPr>
              <w:pStyle w:val="TAL"/>
            </w:pPr>
            <w:r w:rsidRPr="00E76EB6">
              <w:t>CA_4-5-</w:t>
            </w:r>
            <w:r w:rsidRPr="00E76EB6">
              <w:rPr>
                <w:rFonts w:eastAsia="宋体" w:hint="eastAsia"/>
              </w:rPr>
              <w:t>29</w:t>
            </w:r>
          </w:p>
        </w:tc>
        <w:tc>
          <w:tcPr>
            <w:tcW w:w="2552" w:type="dxa"/>
            <w:vAlign w:val="center"/>
          </w:tcPr>
          <w:p w14:paraId="07B7BFFA" w14:textId="77777777" w:rsidR="00333FFB" w:rsidRPr="00E76EB6" w:rsidRDefault="00333FFB" w:rsidP="0040266C">
            <w:pPr>
              <w:pStyle w:val="TAL"/>
            </w:pPr>
            <w:r w:rsidRPr="00E76EB6">
              <w:t>4, 5, 29</w:t>
            </w:r>
          </w:p>
        </w:tc>
      </w:tr>
      <w:tr w:rsidR="00333FFB" w:rsidRPr="00E76EB6" w14:paraId="3D7BAFF2" w14:textId="77777777" w:rsidTr="0040266C">
        <w:trPr>
          <w:jc w:val="center"/>
        </w:trPr>
        <w:tc>
          <w:tcPr>
            <w:tcW w:w="2943" w:type="dxa"/>
            <w:vAlign w:val="center"/>
          </w:tcPr>
          <w:p w14:paraId="28B578AF" w14:textId="77777777" w:rsidR="00333FFB" w:rsidRPr="00E76EB6" w:rsidRDefault="00333FFB" w:rsidP="0040266C">
            <w:pPr>
              <w:pStyle w:val="TAL"/>
            </w:pPr>
            <w:r w:rsidRPr="00E76EB6">
              <w:t>CA_4-5-30</w:t>
            </w:r>
          </w:p>
        </w:tc>
        <w:tc>
          <w:tcPr>
            <w:tcW w:w="2552" w:type="dxa"/>
            <w:vAlign w:val="center"/>
          </w:tcPr>
          <w:p w14:paraId="54E3AD49" w14:textId="77777777" w:rsidR="00333FFB" w:rsidRPr="00E76EB6" w:rsidRDefault="00333FFB" w:rsidP="0040266C">
            <w:pPr>
              <w:pStyle w:val="TAL"/>
            </w:pPr>
            <w:r w:rsidRPr="00E76EB6">
              <w:t>4, 5, 30</w:t>
            </w:r>
          </w:p>
        </w:tc>
      </w:tr>
      <w:tr w:rsidR="00333FFB" w:rsidRPr="00E76EB6" w14:paraId="401FEE76" w14:textId="77777777" w:rsidTr="0040266C">
        <w:trPr>
          <w:jc w:val="center"/>
        </w:trPr>
        <w:tc>
          <w:tcPr>
            <w:tcW w:w="2943" w:type="dxa"/>
            <w:vAlign w:val="center"/>
          </w:tcPr>
          <w:p w14:paraId="4D19BC5E" w14:textId="77777777" w:rsidR="00333FFB" w:rsidRPr="00E76EB6" w:rsidRDefault="00333FFB" w:rsidP="0040266C">
            <w:pPr>
              <w:pStyle w:val="TAL"/>
            </w:pPr>
            <w:r w:rsidRPr="00E76EB6">
              <w:t>CA_4-</w:t>
            </w:r>
            <w:r w:rsidRPr="00E76EB6">
              <w:rPr>
                <w:rFonts w:eastAsia="宋体" w:hint="eastAsia"/>
              </w:rPr>
              <w:t>4-</w:t>
            </w:r>
            <w:r w:rsidRPr="00E76EB6">
              <w:t>5-30</w:t>
            </w:r>
          </w:p>
        </w:tc>
        <w:tc>
          <w:tcPr>
            <w:tcW w:w="2552" w:type="dxa"/>
            <w:vAlign w:val="center"/>
          </w:tcPr>
          <w:p w14:paraId="6F5C39BD" w14:textId="77777777" w:rsidR="00333FFB" w:rsidRPr="00E76EB6" w:rsidRDefault="00333FFB" w:rsidP="0040266C">
            <w:pPr>
              <w:pStyle w:val="TAL"/>
            </w:pPr>
            <w:r w:rsidRPr="00E76EB6">
              <w:t>4, 5, 30</w:t>
            </w:r>
          </w:p>
        </w:tc>
      </w:tr>
      <w:tr w:rsidR="00333FFB" w:rsidRPr="00E76EB6" w14:paraId="160AD62E" w14:textId="77777777" w:rsidTr="0040266C">
        <w:trPr>
          <w:jc w:val="center"/>
        </w:trPr>
        <w:tc>
          <w:tcPr>
            <w:tcW w:w="2943" w:type="dxa"/>
            <w:vAlign w:val="center"/>
          </w:tcPr>
          <w:p w14:paraId="240C06CD" w14:textId="77777777" w:rsidR="00333FFB" w:rsidRPr="00E76EB6" w:rsidRDefault="00333FFB" w:rsidP="0040266C">
            <w:pPr>
              <w:pStyle w:val="TAL"/>
            </w:pPr>
            <w:r w:rsidRPr="00E76EB6">
              <w:t>CA_4-7-12</w:t>
            </w:r>
          </w:p>
        </w:tc>
        <w:tc>
          <w:tcPr>
            <w:tcW w:w="2552" w:type="dxa"/>
            <w:vAlign w:val="center"/>
          </w:tcPr>
          <w:p w14:paraId="7C6DA975" w14:textId="77777777" w:rsidR="00333FFB" w:rsidRPr="00E76EB6" w:rsidRDefault="00333FFB" w:rsidP="0040266C">
            <w:pPr>
              <w:pStyle w:val="TAL"/>
            </w:pPr>
            <w:r w:rsidRPr="00E76EB6">
              <w:t>4, 7, 12</w:t>
            </w:r>
          </w:p>
        </w:tc>
      </w:tr>
      <w:tr w:rsidR="00333FFB" w:rsidRPr="00E76EB6" w14:paraId="18F4525C" w14:textId="77777777" w:rsidTr="0040266C">
        <w:trPr>
          <w:jc w:val="center"/>
        </w:trPr>
        <w:tc>
          <w:tcPr>
            <w:tcW w:w="2943" w:type="dxa"/>
            <w:vAlign w:val="center"/>
          </w:tcPr>
          <w:p w14:paraId="38C7731C" w14:textId="77777777" w:rsidR="00333FFB" w:rsidRPr="00E76EB6" w:rsidRDefault="00333FFB" w:rsidP="0040266C">
            <w:pPr>
              <w:pStyle w:val="TAL"/>
            </w:pPr>
            <w:r w:rsidRPr="00E76EB6">
              <w:t>CA_4-12-30</w:t>
            </w:r>
          </w:p>
        </w:tc>
        <w:tc>
          <w:tcPr>
            <w:tcW w:w="2552" w:type="dxa"/>
            <w:vAlign w:val="center"/>
          </w:tcPr>
          <w:p w14:paraId="5697CF30" w14:textId="77777777" w:rsidR="00333FFB" w:rsidRPr="00E76EB6" w:rsidRDefault="00333FFB" w:rsidP="0040266C">
            <w:pPr>
              <w:pStyle w:val="TAL"/>
            </w:pPr>
            <w:r w:rsidRPr="00E76EB6">
              <w:t>4, 12, 30</w:t>
            </w:r>
          </w:p>
        </w:tc>
      </w:tr>
      <w:tr w:rsidR="00333FFB" w:rsidRPr="00E76EB6" w14:paraId="4002E167" w14:textId="77777777" w:rsidTr="0040266C">
        <w:trPr>
          <w:jc w:val="center"/>
        </w:trPr>
        <w:tc>
          <w:tcPr>
            <w:tcW w:w="2943" w:type="dxa"/>
            <w:vAlign w:val="center"/>
          </w:tcPr>
          <w:p w14:paraId="700858CE" w14:textId="77777777" w:rsidR="00333FFB" w:rsidRPr="00E76EB6" w:rsidRDefault="00333FFB" w:rsidP="0040266C">
            <w:pPr>
              <w:pStyle w:val="TAL"/>
            </w:pPr>
            <w:r w:rsidRPr="00E76EB6">
              <w:t>CA_4-</w:t>
            </w:r>
            <w:r w:rsidRPr="00E76EB6">
              <w:rPr>
                <w:rFonts w:eastAsia="宋体" w:hint="eastAsia"/>
              </w:rPr>
              <w:t>4-</w:t>
            </w:r>
            <w:r w:rsidRPr="00E76EB6">
              <w:t>12-30</w:t>
            </w:r>
          </w:p>
        </w:tc>
        <w:tc>
          <w:tcPr>
            <w:tcW w:w="2552" w:type="dxa"/>
            <w:vAlign w:val="center"/>
          </w:tcPr>
          <w:p w14:paraId="0B43B852" w14:textId="77777777" w:rsidR="00333FFB" w:rsidRPr="00E76EB6" w:rsidRDefault="00333FFB" w:rsidP="0040266C">
            <w:pPr>
              <w:pStyle w:val="TAL"/>
            </w:pPr>
            <w:r w:rsidRPr="00E76EB6">
              <w:t>4, 12, 30</w:t>
            </w:r>
          </w:p>
        </w:tc>
      </w:tr>
      <w:tr w:rsidR="00333FFB" w:rsidRPr="00E76EB6" w14:paraId="5A2F46C6" w14:textId="77777777" w:rsidTr="0040266C">
        <w:trPr>
          <w:jc w:val="center"/>
        </w:trPr>
        <w:tc>
          <w:tcPr>
            <w:tcW w:w="2943" w:type="dxa"/>
            <w:vAlign w:val="center"/>
          </w:tcPr>
          <w:p w14:paraId="498E0E6D" w14:textId="77777777" w:rsidR="00333FFB" w:rsidRPr="00E76EB6" w:rsidRDefault="00333FFB" w:rsidP="0040266C">
            <w:pPr>
              <w:pStyle w:val="TAL"/>
            </w:pPr>
            <w:r w:rsidRPr="00E76EB6">
              <w:t>CA_4-29-30</w:t>
            </w:r>
          </w:p>
        </w:tc>
        <w:tc>
          <w:tcPr>
            <w:tcW w:w="2552" w:type="dxa"/>
            <w:vAlign w:val="center"/>
          </w:tcPr>
          <w:p w14:paraId="69CC358D" w14:textId="77777777" w:rsidR="00333FFB" w:rsidRPr="00E76EB6" w:rsidRDefault="00333FFB" w:rsidP="0040266C">
            <w:pPr>
              <w:pStyle w:val="TAL"/>
            </w:pPr>
            <w:r w:rsidRPr="00E76EB6">
              <w:t>4, 29, 30</w:t>
            </w:r>
          </w:p>
        </w:tc>
      </w:tr>
      <w:tr w:rsidR="00333FFB" w:rsidRPr="00E76EB6" w14:paraId="18D6B4E9" w14:textId="77777777" w:rsidTr="0040266C">
        <w:trPr>
          <w:jc w:val="center"/>
        </w:trPr>
        <w:tc>
          <w:tcPr>
            <w:tcW w:w="2943" w:type="dxa"/>
            <w:vAlign w:val="center"/>
          </w:tcPr>
          <w:p w14:paraId="62BB10FD" w14:textId="77777777" w:rsidR="00333FFB" w:rsidRPr="00E76EB6" w:rsidRDefault="00333FFB" w:rsidP="0040266C">
            <w:pPr>
              <w:pStyle w:val="TAL"/>
            </w:pPr>
            <w:r w:rsidRPr="00E76EB6">
              <w:t>CA_4-</w:t>
            </w:r>
            <w:r w:rsidRPr="00E76EB6">
              <w:rPr>
                <w:rFonts w:eastAsia="宋体" w:hint="eastAsia"/>
              </w:rPr>
              <w:t>4-</w:t>
            </w:r>
            <w:r w:rsidRPr="00E76EB6">
              <w:t>29-30</w:t>
            </w:r>
          </w:p>
        </w:tc>
        <w:tc>
          <w:tcPr>
            <w:tcW w:w="2552" w:type="dxa"/>
            <w:vAlign w:val="center"/>
          </w:tcPr>
          <w:p w14:paraId="3D87ABCD" w14:textId="77777777" w:rsidR="00333FFB" w:rsidRPr="00E76EB6" w:rsidRDefault="00333FFB" w:rsidP="0040266C">
            <w:pPr>
              <w:pStyle w:val="TAL"/>
            </w:pPr>
            <w:r w:rsidRPr="00E76EB6">
              <w:t>4, 29, 30</w:t>
            </w:r>
          </w:p>
        </w:tc>
      </w:tr>
      <w:tr w:rsidR="00333FFB" w:rsidRPr="00E76EB6" w14:paraId="10243BF9" w14:textId="77777777" w:rsidTr="0040266C">
        <w:trPr>
          <w:jc w:val="center"/>
        </w:trPr>
        <w:tc>
          <w:tcPr>
            <w:tcW w:w="2943" w:type="dxa"/>
            <w:vAlign w:val="center"/>
          </w:tcPr>
          <w:p w14:paraId="7FE71586" w14:textId="77777777" w:rsidR="00333FFB" w:rsidRPr="00E76EB6" w:rsidRDefault="00333FFB" w:rsidP="0040266C">
            <w:pPr>
              <w:pStyle w:val="TAL"/>
              <w:rPr>
                <w:lang w:eastAsia="zh-CN"/>
              </w:rPr>
            </w:pPr>
            <w:r w:rsidRPr="00E76EB6">
              <w:t>CA_</w:t>
            </w:r>
            <w:r w:rsidRPr="00E76EB6">
              <w:rPr>
                <w:rFonts w:eastAsia="宋体" w:hint="eastAsia"/>
                <w:lang w:eastAsia="zh-CN"/>
              </w:rPr>
              <w:t>5</w:t>
            </w:r>
            <w:r w:rsidRPr="00E76EB6">
              <w:t>-</w:t>
            </w:r>
            <w:r w:rsidRPr="00E76EB6">
              <w:rPr>
                <w:rFonts w:eastAsia="宋体" w:hint="eastAsia"/>
                <w:lang w:eastAsia="zh-CN"/>
              </w:rPr>
              <w:t>7</w:t>
            </w:r>
            <w:r w:rsidRPr="00E76EB6">
              <w:t>-</w:t>
            </w:r>
            <w:r w:rsidRPr="00E76EB6">
              <w:rPr>
                <w:rFonts w:hint="eastAsia"/>
                <w:lang w:eastAsia="ja-JP"/>
              </w:rPr>
              <w:t>4</w:t>
            </w:r>
            <w:r w:rsidRPr="00E76EB6">
              <w:rPr>
                <w:rFonts w:eastAsia="宋体" w:hint="eastAsia"/>
                <w:lang w:eastAsia="zh-CN"/>
              </w:rPr>
              <w:t>6</w:t>
            </w:r>
          </w:p>
        </w:tc>
        <w:tc>
          <w:tcPr>
            <w:tcW w:w="2552" w:type="dxa"/>
            <w:vAlign w:val="center"/>
          </w:tcPr>
          <w:p w14:paraId="5F31AF70" w14:textId="77777777" w:rsidR="00333FFB" w:rsidRPr="00E76EB6" w:rsidRDefault="00333FFB" w:rsidP="0040266C">
            <w:pPr>
              <w:pStyle w:val="TAL"/>
              <w:rPr>
                <w:rFonts w:eastAsia="宋体"/>
                <w:lang w:eastAsia="zh-CN"/>
              </w:rPr>
            </w:pPr>
            <w:r w:rsidRPr="00E76EB6">
              <w:rPr>
                <w:rFonts w:eastAsia="宋体" w:hint="eastAsia"/>
                <w:lang w:eastAsia="zh-CN"/>
              </w:rPr>
              <w:t>5</w:t>
            </w:r>
            <w:r w:rsidRPr="00E76EB6">
              <w:rPr>
                <w:lang w:eastAsia="ja-JP"/>
              </w:rPr>
              <w:t xml:space="preserve">, </w:t>
            </w:r>
            <w:r w:rsidRPr="00E76EB6">
              <w:rPr>
                <w:rFonts w:eastAsia="宋体" w:hint="eastAsia"/>
                <w:lang w:eastAsia="zh-CN"/>
              </w:rPr>
              <w:t>7</w:t>
            </w:r>
            <w:r w:rsidRPr="00E76EB6">
              <w:rPr>
                <w:lang w:eastAsia="ja-JP"/>
              </w:rPr>
              <w:t>, 4</w:t>
            </w:r>
            <w:r w:rsidRPr="00E76EB6">
              <w:rPr>
                <w:rFonts w:eastAsia="宋体" w:hint="eastAsia"/>
                <w:lang w:eastAsia="zh-CN"/>
              </w:rPr>
              <w:t>6</w:t>
            </w:r>
          </w:p>
        </w:tc>
      </w:tr>
      <w:tr w:rsidR="00333FFB" w:rsidRPr="00E76EB6" w14:paraId="7E9BB0AC" w14:textId="77777777" w:rsidTr="0040266C">
        <w:trPr>
          <w:jc w:val="center"/>
        </w:trPr>
        <w:tc>
          <w:tcPr>
            <w:tcW w:w="2943" w:type="dxa"/>
            <w:vAlign w:val="center"/>
          </w:tcPr>
          <w:p w14:paraId="591D8297" w14:textId="77777777" w:rsidR="00333FFB" w:rsidRPr="00E76EB6" w:rsidRDefault="00333FFB" w:rsidP="0040266C">
            <w:pPr>
              <w:pStyle w:val="TAL"/>
              <w:rPr>
                <w:lang w:eastAsia="zh-CN"/>
              </w:rPr>
            </w:pPr>
            <w:r w:rsidRPr="00E76EB6">
              <w:rPr>
                <w:lang w:eastAsia="ja-JP"/>
              </w:rPr>
              <w:t>CA_</w:t>
            </w:r>
            <w:r w:rsidRPr="00E76EB6">
              <w:rPr>
                <w:rFonts w:eastAsia="宋体" w:hint="eastAsia"/>
                <w:lang w:eastAsia="zh-CN"/>
              </w:rPr>
              <w:t>5</w:t>
            </w:r>
            <w:r w:rsidRPr="00E76EB6">
              <w:rPr>
                <w:lang w:eastAsia="ja-JP"/>
              </w:rPr>
              <w:t>-</w:t>
            </w:r>
            <w:r w:rsidRPr="00E76EB6">
              <w:rPr>
                <w:rFonts w:eastAsia="宋体" w:hint="eastAsia"/>
                <w:lang w:eastAsia="zh-CN"/>
              </w:rPr>
              <w:t>12</w:t>
            </w:r>
            <w:r w:rsidRPr="00E76EB6">
              <w:rPr>
                <w:lang w:eastAsia="ja-JP"/>
              </w:rPr>
              <w:t>-</w:t>
            </w:r>
            <w:r w:rsidRPr="00E76EB6">
              <w:rPr>
                <w:rFonts w:hint="eastAsia"/>
                <w:lang w:eastAsia="zh-CN"/>
              </w:rPr>
              <w:t>6</w:t>
            </w:r>
            <w:r w:rsidRPr="00E76EB6">
              <w:rPr>
                <w:rFonts w:eastAsia="宋体" w:hint="eastAsia"/>
                <w:lang w:eastAsia="zh-CN"/>
              </w:rPr>
              <w:t>6</w:t>
            </w:r>
          </w:p>
        </w:tc>
        <w:tc>
          <w:tcPr>
            <w:tcW w:w="2552" w:type="dxa"/>
            <w:vAlign w:val="center"/>
          </w:tcPr>
          <w:p w14:paraId="5C27D177" w14:textId="77777777" w:rsidR="00333FFB" w:rsidRPr="00E76EB6" w:rsidRDefault="00333FFB" w:rsidP="0040266C">
            <w:pPr>
              <w:pStyle w:val="TAL"/>
              <w:rPr>
                <w:rFonts w:eastAsia="宋体"/>
                <w:lang w:eastAsia="zh-CN"/>
              </w:rPr>
            </w:pPr>
            <w:r w:rsidRPr="00E76EB6">
              <w:rPr>
                <w:rFonts w:eastAsia="宋体" w:hint="eastAsia"/>
                <w:lang w:eastAsia="zh-CN"/>
              </w:rPr>
              <w:t>5</w:t>
            </w:r>
            <w:r w:rsidRPr="00E76EB6">
              <w:rPr>
                <w:lang w:eastAsia="ja-JP"/>
              </w:rPr>
              <w:t xml:space="preserve">, </w:t>
            </w:r>
            <w:r w:rsidRPr="00E76EB6">
              <w:rPr>
                <w:rFonts w:eastAsia="宋体" w:hint="eastAsia"/>
                <w:lang w:eastAsia="zh-CN"/>
              </w:rPr>
              <w:t>12</w:t>
            </w:r>
            <w:r w:rsidRPr="00E76EB6">
              <w:rPr>
                <w:lang w:eastAsia="ja-JP"/>
              </w:rPr>
              <w:t xml:space="preserve">, </w:t>
            </w:r>
            <w:r w:rsidRPr="00E76EB6">
              <w:rPr>
                <w:rFonts w:hint="eastAsia"/>
                <w:lang w:eastAsia="zh-CN"/>
              </w:rPr>
              <w:t>6</w:t>
            </w:r>
            <w:r w:rsidRPr="00E76EB6">
              <w:rPr>
                <w:rFonts w:eastAsia="宋体" w:hint="eastAsia"/>
                <w:lang w:eastAsia="zh-CN"/>
              </w:rPr>
              <w:t>6</w:t>
            </w:r>
          </w:p>
        </w:tc>
      </w:tr>
      <w:tr w:rsidR="00333FFB" w:rsidRPr="00E76EB6" w14:paraId="66F85F95" w14:textId="77777777" w:rsidTr="0040266C">
        <w:trPr>
          <w:jc w:val="center"/>
        </w:trPr>
        <w:tc>
          <w:tcPr>
            <w:tcW w:w="2943" w:type="dxa"/>
            <w:vAlign w:val="center"/>
          </w:tcPr>
          <w:p w14:paraId="35D5ACA6" w14:textId="77777777" w:rsidR="00333FFB" w:rsidRPr="00E76EB6" w:rsidRDefault="00333FFB" w:rsidP="0040266C">
            <w:pPr>
              <w:pStyle w:val="TAL"/>
              <w:rPr>
                <w:lang w:eastAsia="zh-CN"/>
              </w:rPr>
            </w:pPr>
            <w:r w:rsidRPr="00E76EB6">
              <w:rPr>
                <w:lang w:eastAsia="ja-JP"/>
              </w:rPr>
              <w:t>CA_</w:t>
            </w:r>
            <w:r w:rsidRPr="00E76EB6">
              <w:rPr>
                <w:rFonts w:hint="eastAsia"/>
                <w:lang w:eastAsia="zh-CN"/>
              </w:rPr>
              <w:t>5</w:t>
            </w:r>
            <w:r w:rsidRPr="00E76EB6">
              <w:rPr>
                <w:lang w:eastAsia="ja-JP"/>
              </w:rPr>
              <w:t>-</w:t>
            </w:r>
            <w:r w:rsidRPr="00E76EB6">
              <w:rPr>
                <w:rFonts w:hint="eastAsia"/>
                <w:lang w:eastAsia="zh-CN"/>
              </w:rPr>
              <w:t>30</w:t>
            </w:r>
            <w:r w:rsidRPr="00E76EB6">
              <w:rPr>
                <w:lang w:eastAsia="ja-JP"/>
              </w:rPr>
              <w:t>-</w:t>
            </w:r>
            <w:r w:rsidRPr="00E76EB6">
              <w:rPr>
                <w:rFonts w:hint="eastAsia"/>
                <w:lang w:eastAsia="zh-CN"/>
              </w:rPr>
              <w:t>66</w:t>
            </w:r>
          </w:p>
        </w:tc>
        <w:tc>
          <w:tcPr>
            <w:tcW w:w="2552" w:type="dxa"/>
            <w:vAlign w:val="center"/>
          </w:tcPr>
          <w:p w14:paraId="614D2103" w14:textId="77777777" w:rsidR="00333FFB" w:rsidRPr="00E76EB6" w:rsidRDefault="00333FFB" w:rsidP="0040266C">
            <w:pPr>
              <w:pStyle w:val="TAL"/>
              <w:rPr>
                <w:lang w:eastAsia="zh-CN"/>
              </w:rPr>
            </w:pPr>
            <w:r w:rsidRPr="00E76EB6">
              <w:rPr>
                <w:rFonts w:hint="eastAsia"/>
                <w:lang w:eastAsia="zh-CN"/>
              </w:rPr>
              <w:t>5</w:t>
            </w:r>
            <w:r w:rsidRPr="00E76EB6">
              <w:rPr>
                <w:lang w:eastAsia="ja-JP"/>
              </w:rPr>
              <w:t>, 30</w:t>
            </w:r>
            <w:r w:rsidRPr="00E76EB6">
              <w:rPr>
                <w:rFonts w:hint="eastAsia"/>
                <w:lang w:eastAsia="zh-CN"/>
              </w:rPr>
              <w:t>, 66</w:t>
            </w:r>
          </w:p>
        </w:tc>
      </w:tr>
      <w:tr w:rsidR="00333FFB" w:rsidRPr="00E76EB6" w14:paraId="231927DA" w14:textId="77777777" w:rsidTr="0040266C">
        <w:trPr>
          <w:jc w:val="center"/>
        </w:trPr>
        <w:tc>
          <w:tcPr>
            <w:tcW w:w="2943" w:type="dxa"/>
            <w:vAlign w:val="center"/>
          </w:tcPr>
          <w:p w14:paraId="6177BBC2" w14:textId="77777777" w:rsidR="00333FFB" w:rsidRPr="00E76EB6" w:rsidRDefault="00333FFB" w:rsidP="0040266C">
            <w:pPr>
              <w:pStyle w:val="TAL"/>
              <w:rPr>
                <w:lang w:eastAsia="zh-CN"/>
              </w:rPr>
            </w:pPr>
            <w:r w:rsidRPr="00E76EB6">
              <w:rPr>
                <w:lang w:eastAsia="ja-JP"/>
              </w:rPr>
              <w:t>CA_</w:t>
            </w:r>
            <w:r w:rsidRPr="00E76EB6">
              <w:rPr>
                <w:rFonts w:eastAsia="宋体" w:hint="eastAsia"/>
                <w:lang w:eastAsia="zh-CN"/>
              </w:rPr>
              <w:t>5</w:t>
            </w:r>
            <w:r w:rsidRPr="00E76EB6">
              <w:rPr>
                <w:lang w:eastAsia="ja-JP"/>
              </w:rPr>
              <w:t>-</w:t>
            </w:r>
            <w:r w:rsidRPr="00E76EB6">
              <w:rPr>
                <w:rFonts w:eastAsia="宋体"/>
                <w:lang w:eastAsia="zh-CN"/>
              </w:rPr>
              <w:t>30</w:t>
            </w:r>
            <w:r w:rsidRPr="00E76EB6">
              <w:rPr>
                <w:lang w:eastAsia="ja-JP"/>
              </w:rPr>
              <w:t>-6</w:t>
            </w:r>
            <w:r w:rsidRPr="00E76EB6">
              <w:rPr>
                <w:rFonts w:eastAsia="宋体" w:hint="eastAsia"/>
                <w:lang w:eastAsia="zh-CN"/>
              </w:rPr>
              <w:t>6</w:t>
            </w:r>
            <w:r w:rsidRPr="00E76EB6">
              <w:rPr>
                <w:rFonts w:eastAsia="宋体"/>
                <w:lang w:eastAsia="zh-CN"/>
              </w:rPr>
              <w:t>-66</w:t>
            </w:r>
          </w:p>
        </w:tc>
        <w:tc>
          <w:tcPr>
            <w:tcW w:w="2552" w:type="dxa"/>
            <w:vAlign w:val="center"/>
          </w:tcPr>
          <w:p w14:paraId="496AD924" w14:textId="77777777" w:rsidR="00333FFB" w:rsidRPr="00E76EB6" w:rsidRDefault="00333FFB" w:rsidP="0040266C">
            <w:pPr>
              <w:pStyle w:val="TAL"/>
              <w:rPr>
                <w:rFonts w:eastAsia="宋体"/>
                <w:lang w:eastAsia="zh-CN"/>
              </w:rPr>
            </w:pPr>
            <w:r w:rsidRPr="00E76EB6">
              <w:rPr>
                <w:rFonts w:eastAsia="宋体" w:hint="eastAsia"/>
                <w:lang w:eastAsia="zh-CN"/>
              </w:rPr>
              <w:t>5</w:t>
            </w:r>
            <w:r w:rsidRPr="00E76EB6">
              <w:rPr>
                <w:lang w:eastAsia="ja-JP"/>
              </w:rPr>
              <w:t xml:space="preserve">, </w:t>
            </w:r>
            <w:r w:rsidRPr="00E76EB6">
              <w:rPr>
                <w:rFonts w:eastAsia="宋体"/>
                <w:lang w:eastAsia="zh-CN"/>
              </w:rPr>
              <w:t>30</w:t>
            </w:r>
            <w:r w:rsidRPr="00E76EB6">
              <w:rPr>
                <w:lang w:eastAsia="ja-JP"/>
              </w:rPr>
              <w:t>, 6</w:t>
            </w:r>
            <w:r w:rsidRPr="00E76EB6">
              <w:rPr>
                <w:rFonts w:eastAsia="宋体" w:hint="eastAsia"/>
                <w:lang w:eastAsia="zh-CN"/>
              </w:rPr>
              <w:t>6</w:t>
            </w:r>
          </w:p>
        </w:tc>
      </w:tr>
      <w:tr w:rsidR="00333FFB" w:rsidRPr="00E76EB6" w14:paraId="79368D1F" w14:textId="77777777" w:rsidTr="0040266C">
        <w:trPr>
          <w:jc w:val="center"/>
        </w:trPr>
        <w:tc>
          <w:tcPr>
            <w:tcW w:w="2943" w:type="dxa"/>
            <w:vAlign w:val="center"/>
          </w:tcPr>
          <w:p w14:paraId="171A8DA5" w14:textId="77777777" w:rsidR="00333FFB" w:rsidRPr="00E76EB6" w:rsidRDefault="00333FFB" w:rsidP="0040266C">
            <w:pPr>
              <w:pStyle w:val="TAL"/>
              <w:rPr>
                <w:lang w:eastAsia="zh-CN"/>
              </w:rPr>
            </w:pPr>
            <w:r w:rsidRPr="00E76EB6">
              <w:rPr>
                <w:lang w:eastAsia="ja-JP"/>
              </w:rPr>
              <w:t>CA_</w:t>
            </w:r>
            <w:r w:rsidRPr="00E76EB6">
              <w:rPr>
                <w:rFonts w:hint="eastAsia"/>
                <w:lang w:eastAsia="zh-CN"/>
              </w:rPr>
              <w:t>5</w:t>
            </w:r>
            <w:r w:rsidRPr="00E76EB6">
              <w:rPr>
                <w:lang w:eastAsia="ja-JP"/>
              </w:rPr>
              <w:t>-</w:t>
            </w:r>
            <w:r w:rsidRPr="00E76EB6">
              <w:rPr>
                <w:rFonts w:hint="eastAsia"/>
                <w:lang w:eastAsia="zh-CN"/>
              </w:rPr>
              <w:t>40</w:t>
            </w:r>
            <w:r w:rsidRPr="00E76EB6">
              <w:rPr>
                <w:lang w:eastAsia="ja-JP"/>
              </w:rPr>
              <w:t>-</w:t>
            </w:r>
            <w:r w:rsidRPr="00E76EB6">
              <w:rPr>
                <w:rFonts w:hint="eastAsia"/>
                <w:lang w:eastAsia="zh-CN"/>
              </w:rPr>
              <w:t>41</w:t>
            </w:r>
          </w:p>
        </w:tc>
        <w:tc>
          <w:tcPr>
            <w:tcW w:w="2552" w:type="dxa"/>
            <w:vAlign w:val="center"/>
          </w:tcPr>
          <w:p w14:paraId="70B8B64D" w14:textId="77777777" w:rsidR="00333FFB" w:rsidRPr="00E76EB6" w:rsidRDefault="00333FFB" w:rsidP="0040266C">
            <w:pPr>
              <w:pStyle w:val="TAL"/>
              <w:rPr>
                <w:lang w:eastAsia="zh-CN"/>
              </w:rPr>
            </w:pPr>
            <w:r w:rsidRPr="00E76EB6">
              <w:rPr>
                <w:rFonts w:hint="eastAsia"/>
                <w:lang w:eastAsia="zh-CN"/>
              </w:rPr>
              <w:t>5</w:t>
            </w:r>
            <w:r w:rsidRPr="00E76EB6">
              <w:rPr>
                <w:lang w:eastAsia="ja-JP"/>
              </w:rPr>
              <w:t xml:space="preserve">, </w:t>
            </w:r>
            <w:r w:rsidRPr="00E76EB6">
              <w:rPr>
                <w:rFonts w:hint="eastAsia"/>
                <w:lang w:eastAsia="zh-CN"/>
              </w:rPr>
              <w:t>4</w:t>
            </w:r>
            <w:r w:rsidRPr="00E76EB6">
              <w:rPr>
                <w:lang w:eastAsia="ja-JP"/>
              </w:rPr>
              <w:t>0</w:t>
            </w:r>
            <w:r w:rsidRPr="00E76EB6">
              <w:rPr>
                <w:rFonts w:hint="eastAsia"/>
                <w:lang w:eastAsia="zh-CN"/>
              </w:rPr>
              <w:t>, 41</w:t>
            </w:r>
          </w:p>
        </w:tc>
      </w:tr>
      <w:tr w:rsidR="00333FFB" w:rsidRPr="00E76EB6" w14:paraId="56AB46EE" w14:textId="77777777" w:rsidTr="0040266C">
        <w:trPr>
          <w:jc w:val="center"/>
        </w:trPr>
        <w:tc>
          <w:tcPr>
            <w:tcW w:w="2943" w:type="dxa"/>
            <w:vAlign w:val="center"/>
          </w:tcPr>
          <w:p w14:paraId="3CD0E6DB" w14:textId="77777777" w:rsidR="00333FFB" w:rsidRPr="00E76EB6" w:rsidRDefault="00333FFB" w:rsidP="0040266C">
            <w:pPr>
              <w:pStyle w:val="TAL"/>
              <w:rPr>
                <w:lang w:eastAsia="ko-KR"/>
              </w:rPr>
            </w:pPr>
            <w:r w:rsidRPr="00E76EB6">
              <w:rPr>
                <w:lang w:eastAsia="ja-JP"/>
              </w:rPr>
              <w:t>CA_</w:t>
            </w:r>
            <w:r w:rsidRPr="00E76EB6">
              <w:rPr>
                <w:rFonts w:hint="eastAsia"/>
                <w:lang w:eastAsia="zh-CN"/>
              </w:rPr>
              <w:t>5</w:t>
            </w:r>
            <w:r w:rsidRPr="00E76EB6">
              <w:rPr>
                <w:lang w:eastAsia="ja-JP"/>
              </w:rPr>
              <w:t>-</w:t>
            </w:r>
            <w:r w:rsidRPr="00E76EB6">
              <w:rPr>
                <w:rFonts w:hint="eastAsia"/>
                <w:lang w:eastAsia="zh-CN"/>
              </w:rPr>
              <w:t>46</w:t>
            </w:r>
            <w:r w:rsidRPr="00E76EB6">
              <w:rPr>
                <w:lang w:eastAsia="ja-JP"/>
              </w:rPr>
              <w:t>-</w:t>
            </w:r>
            <w:r w:rsidRPr="00E76EB6">
              <w:rPr>
                <w:rFonts w:hint="eastAsia"/>
                <w:lang w:eastAsia="zh-CN"/>
              </w:rPr>
              <w:t>66</w:t>
            </w:r>
          </w:p>
        </w:tc>
        <w:tc>
          <w:tcPr>
            <w:tcW w:w="2552" w:type="dxa"/>
            <w:vAlign w:val="center"/>
          </w:tcPr>
          <w:p w14:paraId="35353E7E" w14:textId="77777777" w:rsidR="00333FFB" w:rsidRPr="00E76EB6" w:rsidRDefault="00333FFB" w:rsidP="0040266C">
            <w:pPr>
              <w:pStyle w:val="TAL"/>
              <w:rPr>
                <w:lang w:eastAsia="ko-KR"/>
              </w:rPr>
            </w:pPr>
            <w:r w:rsidRPr="00E76EB6">
              <w:rPr>
                <w:rFonts w:hint="eastAsia"/>
                <w:lang w:eastAsia="zh-CN"/>
              </w:rPr>
              <w:t>5</w:t>
            </w:r>
            <w:r w:rsidRPr="00E76EB6">
              <w:rPr>
                <w:lang w:eastAsia="ja-JP"/>
              </w:rPr>
              <w:t xml:space="preserve">, </w:t>
            </w:r>
            <w:r w:rsidRPr="00E76EB6">
              <w:rPr>
                <w:rFonts w:hint="eastAsia"/>
                <w:lang w:eastAsia="zh-CN"/>
              </w:rPr>
              <w:t>4</w:t>
            </w:r>
            <w:r w:rsidRPr="00E76EB6">
              <w:rPr>
                <w:lang w:eastAsia="ja-JP"/>
              </w:rPr>
              <w:t>6</w:t>
            </w:r>
            <w:r w:rsidRPr="00E76EB6">
              <w:rPr>
                <w:rFonts w:hint="eastAsia"/>
                <w:lang w:eastAsia="zh-CN"/>
              </w:rPr>
              <w:t>, 66</w:t>
            </w:r>
          </w:p>
        </w:tc>
      </w:tr>
      <w:tr w:rsidR="00333FFB" w:rsidRPr="00E76EB6" w14:paraId="2D596A10" w14:textId="77777777" w:rsidTr="0040266C">
        <w:trPr>
          <w:jc w:val="center"/>
        </w:trPr>
        <w:tc>
          <w:tcPr>
            <w:tcW w:w="2943" w:type="dxa"/>
            <w:vAlign w:val="center"/>
          </w:tcPr>
          <w:p w14:paraId="03CD0C87" w14:textId="77777777" w:rsidR="00333FFB" w:rsidRPr="00E76EB6" w:rsidRDefault="00333FFB" w:rsidP="0040266C">
            <w:pPr>
              <w:pStyle w:val="TAL"/>
            </w:pPr>
            <w:r w:rsidRPr="00E76EB6">
              <w:t>CA_7-8-20</w:t>
            </w:r>
          </w:p>
        </w:tc>
        <w:tc>
          <w:tcPr>
            <w:tcW w:w="2552" w:type="dxa"/>
            <w:vAlign w:val="center"/>
          </w:tcPr>
          <w:p w14:paraId="6C665861" w14:textId="77777777" w:rsidR="00333FFB" w:rsidRPr="00E76EB6" w:rsidRDefault="00333FFB" w:rsidP="0040266C">
            <w:pPr>
              <w:pStyle w:val="TAL"/>
            </w:pPr>
            <w:r w:rsidRPr="00E76EB6">
              <w:t>7, 8, 20</w:t>
            </w:r>
          </w:p>
        </w:tc>
      </w:tr>
      <w:tr w:rsidR="00333FFB" w:rsidRPr="00E76EB6" w14:paraId="0B74B570" w14:textId="77777777" w:rsidTr="0040266C">
        <w:trPr>
          <w:jc w:val="center"/>
        </w:trPr>
        <w:tc>
          <w:tcPr>
            <w:tcW w:w="2943" w:type="dxa"/>
            <w:vAlign w:val="center"/>
          </w:tcPr>
          <w:p w14:paraId="5A46C625" w14:textId="77777777" w:rsidR="00333FFB" w:rsidRPr="00E76EB6" w:rsidRDefault="00333FFB" w:rsidP="0040266C">
            <w:pPr>
              <w:pStyle w:val="TAL"/>
              <w:rPr>
                <w:lang w:eastAsia="ko-KR"/>
              </w:rPr>
            </w:pPr>
            <w:r w:rsidRPr="00E76EB6">
              <w:rPr>
                <w:lang w:eastAsia="ko-KR"/>
              </w:rPr>
              <w:t>CA_</w:t>
            </w:r>
            <w:r w:rsidRPr="00E76EB6">
              <w:rPr>
                <w:lang w:eastAsia="ja-JP"/>
              </w:rPr>
              <w:t>7</w:t>
            </w:r>
            <w:r w:rsidRPr="00E76EB6">
              <w:rPr>
                <w:lang w:eastAsia="ko-KR"/>
              </w:rPr>
              <w:t>-</w:t>
            </w:r>
            <w:r w:rsidRPr="00E76EB6">
              <w:rPr>
                <w:lang w:eastAsia="ja-JP"/>
              </w:rPr>
              <w:t>20</w:t>
            </w:r>
            <w:r w:rsidRPr="00E76EB6">
              <w:rPr>
                <w:lang w:eastAsia="ko-KR"/>
              </w:rPr>
              <w:t>-</w:t>
            </w:r>
            <w:r w:rsidRPr="00E76EB6">
              <w:rPr>
                <w:lang w:eastAsia="ja-JP"/>
              </w:rPr>
              <w:t>28</w:t>
            </w:r>
          </w:p>
        </w:tc>
        <w:tc>
          <w:tcPr>
            <w:tcW w:w="2552" w:type="dxa"/>
            <w:vAlign w:val="center"/>
          </w:tcPr>
          <w:p w14:paraId="682C6D94" w14:textId="77777777" w:rsidR="00333FFB" w:rsidRPr="00E76EB6" w:rsidRDefault="00333FFB" w:rsidP="0040266C">
            <w:pPr>
              <w:pStyle w:val="TAL"/>
              <w:rPr>
                <w:lang w:eastAsia="ko-KR"/>
              </w:rPr>
            </w:pPr>
            <w:r w:rsidRPr="00E76EB6">
              <w:rPr>
                <w:lang w:eastAsia="ko-KR"/>
              </w:rPr>
              <w:t>7, 20, 28</w:t>
            </w:r>
          </w:p>
        </w:tc>
      </w:tr>
      <w:tr w:rsidR="00333FFB" w:rsidRPr="00E76EB6" w14:paraId="658D8EFF" w14:textId="77777777" w:rsidTr="0040266C">
        <w:trPr>
          <w:jc w:val="center"/>
        </w:trPr>
        <w:tc>
          <w:tcPr>
            <w:tcW w:w="2943" w:type="dxa"/>
            <w:vAlign w:val="center"/>
          </w:tcPr>
          <w:p w14:paraId="17614808" w14:textId="77777777" w:rsidR="00333FFB" w:rsidRPr="00E76EB6" w:rsidRDefault="00333FFB" w:rsidP="0040266C">
            <w:pPr>
              <w:pStyle w:val="TAL"/>
              <w:rPr>
                <w:lang w:eastAsia="ko-KR"/>
              </w:rPr>
            </w:pPr>
            <w:r w:rsidRPr="00E76EB6">
              <w:rPr>
                <w:lang w:eastAsia="ko-KR"/>
              </w:rPr>
              <w:t>CA_</w:t>
            </w:r>
            <w:r w:rsidRPr="00E76EB6">
              <w:rPr>
                <w:lang w:eastAsia="ja-JP"/>
              </w:rPr>
              <w:t>7</w:t>
            </w:r>
            <w:r w:rsidRPr="00E76EB6">
              <w:rPr>
                <w:lang w:eastAsia="ko-KR"/>
              </w:rPr>
              <w:t>-</w:t>
            </w:r>
            <w:r w:rsidRPr="00E76EB6">
              <w:rPr>
                <w:lang w:eastAsia="ja-JP"/>
              </w:rPr>
              <w:t>20</w:t>
            </w:r>
            <w:r w:rsidRPr="00E76EB6">
              <w:rPr>
                <w:lang w:eastAsia="ko-KR"/>
              </w:rPr>
              <w:t>-</w:t>
            </w:r>
            <w:r w:rsidRPr="00E76EB6">
              <w:rPr>
                <w:lang w:eastAsia="ja-JP"/>
              </w:rPr>
              <w:t>32</w:t>
            </w:r>
          </w:p>
        </w:tc>
        <w:tc>
          <w:tcPr>
            <w:tcW w:w="2552" w:type="dxa"/>
            <w:vAlign w:val="center"/>
          </w:tcPr>
          <w:p w14:paraId="0A15132E" w14:textId="77777777" w:rsidR="00333FFB" w:rsidRPr="00E76EB6" w:rsidRDefault="00333FFB" w:rsidP="0040266C">
            <w:pPr>
              <w:pStyle w:val="TAL"/>
              <w:rPr>
                <w:lang w:eastAsia="ko-KR"/>
              </w:rPr>
            </w:pPr>
            <w:r w:rsidRPr="00E76EB6">
              <w:rPr>
                <w:lang w:eastAsia="ko-KR"/>
              </w:rPr>
              <w:t>7, 20, 32</w:t>
            </w:r>
          </w:p>
        </w:tc>
      </w:tr>
      <w:tr w:rsidR="00333FFB" w:rsidRPr="00E76EB6" w14:paraId="29C45253" w14:textId="77777777" w:rsidTr="0040266C">
        <w:trPr>
          <w:jc w:val="center"/>
        </w:trPr>
        <w:tc>
          <w:tcPr>
            <w:tcW w:w="2943" w:type="dxa"/>
            <w:vAlign w:val="center"/>
          </w:tcPr>
          <w:p w14:paraId="02B3AAD3" w14:textId="77777777" w:rsidR="00333FFB" w:rsidRPr="00E76EB6" w:rsidRDefault="00333FFB" w:rsidP="0040266C">
            <w:pPr>
              <w:pStyle w:val="TAL"/>
            </w:pPr>
            <w:r w:rsidRPr="00E76EB6">
              <w:t>CA_</w:t>
            </w:r>
            <w:r w:rsidRPr="00E76EB6">
              <w:rPr>
                <w:lang w:eastAsia="ja-JP"/>
              </w:rPr>
              <w:t>7</w:t>
            </w:r>
            <w:r w:rsidRPr="00E76EB6">
              <w:t>-</w:t>
            </w:r>
            <w:r w:rsidRPr="00E76EB6">
              <w:rPr>
                <w:lang w:eastAsia="ja-JP"/>
              </w:rPr>
              <w:t>20</w:t>
            </w:r>
            <w:r w:rsidRPr="00E76EB6">
              <w:t>-</w:t>
            </w:r>
            <w:r w:rsidRPr="00E76EB6">
              <w:rPr>
                <w:lang w:eastAsia="ja-JP"/>
              </w:rPr>
              <w:t>38</w:t>
            </w:r>
          </w:p>
        </w:tc>
        <w:tc>
          <w:tcPr>
            <w:tcW w:w="2552" w:type="dxa"/>
            <w:vAlign w:val="center"/>
          </w:tcPr>
          <w:p w14:paraId="41AD207E" w14:textId="77777777" w:rsidR="00333FFB" w:rsidRPr="00E76EB6" w:rsidRDefault="00333FFB" w:rsidP="0040266C">
            <w:pPr>
              <w:pStyle w:val="TAL"/>
            </w:pPr>
            <w:r w:rsidRPr="00E76EB6">
              <w:t>7, 20, 38</w:t>
            </w:r>
          </w:p>
        </w:tc>
      </w:tr>
      <w:tr w:rsidR="00333FFB" w:rsidRPr="00E76EB6" w14:paraId="1276D0F6" w14:textId="77777777" w:rsidTr="0040266C">
        <w:trPr>
          <w:jc w:val="center"/>
        </w:trPr>
        <w:tc>
          <w:tcPr>
            <w:tcW w:w="2943" w:type="dxa"/>
            <w:vAlign w:val="center"/>
          </w:tcPr>
          <w:p w14:paraId="6B970EBE" w14:textId="77777777" w:rsidR="00333FFB" w:rsidRPr="00E76EB6" w:rsidRDefault="00333FFB" w:rsidP="0040266C">
            <w:pPr>
              <w:pStyle w:val="TAL"/>
            </w:pPr>
            <w:r w:rsidRPr="00E76EB6">
              <w:t>CA_</w:t>
            </w:r>
            <w:r w:rsidRPr="00E76EB6">
              <w:rPr>
                <w:lang w:eastAsia="ja-JP"/>
              </w:rPr>
              <w:t>7</w:t>
            </w:r>
            <w:r w:rsidRPr="00E76EB6">
              <w:t>-</w:t>
            </w:r>
            <w:r w:rsidRPr="00E76EB6">
              <w:rPr>
                <w:lang w:eastAsia="ja-JP"/>
              </w:rPr>
              <w:t>20</w:t>
            </w:r>
            <w:r w:rsidRPr="00E76EB6">
              <w:t>-</w:t>
            </w:r>
            <w:r w:rsidRPr="00E76EB6">
              <w:rPr>
                <w:rFonts w:eastAsia="宋体" w:hint="eastAsia"/>
                <w:lang w:eastAsia="zh-CN"/>
              </w:rPr>
              <w:t>42</w:t>
            </w:r>
          </w:p>
        </w:tc>
        <w:tc>
          <w:tcPr>
            <w:tcW w:w="2552" w:type="dxa"/>
            <w:vAlign w:val="center"/>
          </w:tcPr>
          <w:p w14:paraId="1D1D9200" w14:textId="77777777" w:rsidR="00333FFB" w:rsidRPr="00E76EB6" w:rsidRDefault="00333FFB" w:rsidP="0040266C">
            <w:pPr>
              <w:pStyle w:val="TAL"/>
            </w:pPr>
            <w:r w:rsidRPr="00E76EB6">
              <w:t xml:space="preserve">7, 20, </w:t>
            </w:r>
            <w:r w:rsidRPr="00E76EB6">
              <w:rPr>
                <w:rFonts w:eastAsia="宋体" w:hint="eastAsia"/>
                <w:lang w:eastAsia="zh-CN"/>
              </w:rPr>
              <w:t>42</w:t>
            </w:r>
          </w:p>
        </w:tc>
      </w:tr>
      <w:tr w:rsidR="00333FFB" w:rsidRPr="00E76EB6" w14:paraId="3395B3C7" w14:textId="77777777" w:rsidTr="0040266C">
        <w:trPr>
          <w:jc w:val="center"/>
        </w:trPr>
        <w:tc>
          <w:tcPr>
            <w:tcW w:w="2943" w:type="dxa"/>
            <w:vAlign w:val="center"/>
          </w:tcPr>
          <w:p w14:paraId="733B215D" w14:textId="77777777" w:rsidR="00333FFB" w:rsidRPr="00E76EB6" w:rsidRDefault="00333FFB" w:rsidP="0040266C">
            <w:pPr>
              <w:pStyle w:val="TAL"/>
              <w:rPr>
                <w:lang w:eastAsia="zh-CN"/>
              </w:rPr>
            </w:pPr>
            <w:r w:rsidRPr="00E76EB6">
              <w:rPr>
                <w:rFonts w:hint="eastAsia"/>
                <w:lang w:eastAsia="zh-CN"/>
              </w:rPr>
              <w:t>CA_8-11-28</w:t>
            </w:r>
          </w:p>
        </w:tc>
        <w:tc>
          <w:tcPr>
            <w:tcW w:w="2552" w:type="dxa"/>
            <w:vAlign w:val="center"/>
          </w:tcPr>
          <w:p w14:paraId="3E7BEF3C" w14:textId="77777777" w:rsidR="00333FFB" w:rsidRPr="00E76EB6" w:rsidRDefault="00333FFB" w:rsidP="0040266C">
            <w:pPr>
              <w:pStyle w:val="TAL"/>
              <w:rPr>
                <w:lang w:eastAsia="zh-CN"/>
              </w:rPr>
            </w:pPr>
            <w:r w:rsidRPr="00E76EB6">
              <w:rPr>
                <w:rFonts w:hint="eastAsia"/>
                <w:lang w:eastAsia="zh-CN"/>
              </w:rPr>
              <w:t>8, 11, 28</w:t>
            </w:r>
          </w:p>
        </w:tc>
      </w:tr>
      <w:tr w:rsidR="00333FFB" w:rsidRPr="00E76EB6" w14:paraId="20202186" w14:textId="77777777" w:rsidTr="0040266C">
        <w:trPr>
          <w:jc w:val="center"/>
        </w:trPr>
        <w:tc>
          <w:tcPr>
            <w:tcW w:w="2943" w:type="dxa"/>
            <w:vAlign w:val="center"/>
          </w:tcPr>
          <w:p w14:paraId="111EB11D" w14:textId="77777777" w:rsidR="00333FFB" w:rsidRPr="00E76EB6" w:rsidRDefault="00333FFB" w:rsidP="0040266C">
            <w:pPr>
              <w:pStyle w:val="TAL"/>
              <w:rPr>
                <w:lang w:eastAsia="zh-CN"/>
              </w:rPr>
            </w:pPr>
            <w:r w:rsidRPr="00E76EB6">
              <w:rPr>
                <w:rFonts w:hint="eastAsia"/>
                <w:lang w:eastAsia="zh-CN"/>
              </w:rPr>
              <w:t>CA_8-28-41</w:t>
            </w:r>
          </w:p>
        </w:tc>
        <w:tc>
          <w:tcPr>
            <w:tcW w:w="2552" w:type="dxa"/>
            <w:vAlign w:val="center"/>
          </w:tcPr>
          <w:p w14:paraId="617D5483" w14:textId="77777777" w:rsidR="00333FFB" w:rsidRPr="00E76EB6" w:rsidRDefault="00333FFB" w:rsidP="0040266C">
            <w:pPr>
              <w:pStyle w:val="TAL"/>
              <w:rPr>
                <w:lang w:eastAsia="zh-CN"/>
              </w:rPr>
            </w:pPr>
            <w:r w:rsidRPr="00E76EB6">
              <w:rPr>
                <w:rFonts w:hint="eastAsia"/>
                <w:lang w:eastAsia="zh-CN"/>
              </w:rPr>
              <w:t>8, 28, 41</w:t>
            </w:r>
          </w:p>
        </w:tc>
      </w:tr>
      <w:tr w:rsidR="00333FFB" w:rsidRPr="00E76EB6" w14:paraId="02A7B503" w14:textId="77777777" w:rsidTr="0040266C">
        <w:trPr>
          <w:jc w:val="center"/>
        </w:trPr>
        <w:tc>
          <w:tcPr>
            <w:tcW w:w="2943" w:type="dxa"/>
            <w:vAlign w:val="center"/>
          </w:tcPr>
          <w:p w14:paraId="0BB2D5CB" w14:textId="77777777" w:rsidR="00333FFB" w:rsidRPr="00E76EB6" w:rsidRDefault="00333FFB" w:rsidP="0040266C">
            <w:pPr>
              <w:pStyle w:val="TAL"/>
              <w:rPr>
                <w:lang w:eastAsia="zh-CN"/>
              </w:rPr>
            </w:pPr>
            <w:r w:rsidRPr="00E76EB6">
              <w:rPr>
                <w:rFonts w:hint="eastAsia"/>
                <w:lang w:eastAsia="zh-CN"/>
              </w:rPr>
              <w:t>CA_8-39-41</w:t>
            </w:r>
          </w:p>
        </w:tc>
        <w:tc>
          <w:tcPr>
            <w:tcW w:w="2552" w:type="dxa"/>
            <w:vAlign w:val="center"/>
          </w:tcPr>
          <w:p w14:paraId="66C0847E" w14:textId="77777777" w:rsidR="00333FFB" w:rsidRPr="00E76EB6" w:rsidRDefault="00333FFB" w:rsidP="0040266C">
            <w:pPr>
              <w:pStyle w:val="TAL"/>
              <w:rPr>
                <w:lang w:eastAsia="zh-CN"/>
              </w:rPr>
            </w:pPr>
            <w:r w:rsidRPr="00E76EB6">
              <w:rPr>
                <w:rFonts w:hint="eastAsia"/>
                <w:lang w:eastAsia="zh-CN"/>
              </w:rPr>
              <w:t>8, 39 ,41</w:t>
            </w:r>
          </w:p>
        </w:tc>
      </w:tr>
      <w:tr w:rsidR="00333FFB" w:rsidRPr="00E76EB6" w14:paraId="6C83F744" w14:textId="77777777" w:rsidTr="0040266C">
        <w:trPr>
          <w:jc w:val="center"/>
        </w:trPr>
        <w:tc>
          <w:tcPr>
            <w:tcW w:w="2943" w:type="dxa"/>
            <w:vAlign w:val="center"/>
          </w:tcPr>
          <w:p w14:paraId="76D7E264" w14:textId="77777777" w:rsidR="00333FFB" w:rsidRPr="00E76EB6" w:rsidRDefault="00333FFB" w:rsidP="0040266C">
            <w:pPr>
              <w:pStyle w:val="TAL"/>
              <w:rPr>
                <w:lang w:eastAsia="zh-CN"/>
              </w:rPr>
            </w:pPr>
            <w:r w:rsidRPr="00E76EB6">
              <w:rPr>
                <w:lang w:eastAsia="ja-JP"/>
              </w:rPr>
              <w:t>CA_</w:t>
            </w:r>
            <w:r w:rsidRPr="00E76EB6">
              <w:rPr>
                <w:rFonts w:hint="eastAsia"/>
                <w:lang w:eastAsia="zh-CN"/>
              </w:rPr>
              <w:t>12</w:t>
            </w:r>
            <w:r w:rsidRPr="00E76EB6">
              <w:rPr>
                <w:lang w:eastAsia="ja-JP"/>
              </w:rPr>
              <w:t>-</w:t>
            </w:r>
            <w:r w:rsidRPr="00E76EB6">
              <w:rPr>
                <w:rFonts w:hint="eastAsia"/>
                <w:lang w:eastAsia="zh-CN"/>
              </w:rPr>
              <w:t>30</w:t>
            </w:r>
            <w:r w:rsidRPr="00E76EB6">
              <w:rPr>
                <w:lang w:eastAsia="ja-JP"/>
              </w:rPr>
              <w:t>-</w:t>
            </w:r>
            <w:r w:rsidRPr="00E76EB6">
              <w:rPr>
                <w:rFonts w:hint="eastAsia"/>
                <w:lang w:eastAsia="zh-CN"/>
              </w:rPr>
              <w:t>66</w:t>
            </w:r>
          </w:p>
        </w:tc>
        <w:tc>
          <w:tcPr>
            <w:tcW w:w="2552" w:type="dxa"/>
            <w:vAlign w:val="center"/>
          </w:tcPr>
          <w:p w14:paraId="53152046" w14:textId="77777777" w:rsidR="00333FFB" w:rsidRPr="00E76EB6" w:rsidRDefault="00333FFB" w:rsidP="0040266C">
            <w:pPr>
              <w:pStyle w:val="TAL"/>
              <w:rPr>
                <w:lang w:eastAsia="zh-CN"/>
              </w:rPr>
            </w:pPr>
            <w:r w:rsidRPr="00E76EB6">
              <w:rPr>
                <w:rFonts w:hint="eastAsia"/>
                <w:lang w:eastAsia="zh-CN"/>
              </w:rPr>
              <w:t>12</w:t>
            </w:r>
            <w:r w:rsidRPr="00E76EB6">
              <w:rPr>
                <w:lang w:eastAsia="ja-JP"/>
              </w:rPr>
              <w:t>, 30</w:t>
            </w:r>
            <w:r w:rsidRPr="00E76EB6">
              <w:rPr>
                <w:rFonts w:hint="eastAsia"/>
                <w:lang w:eastAsia="zh-CN"/>
              </w:rPr>
              <w:t>, 66</w:t>
            </w:r>
          </w:p>
        </w:tc>
      </w:tr>
      <w:tr w:rsidR="00333FFB" w:rsidRPr="00E76EB6" w14:paraId="17D3B7B1" w14:textId="77777777" w:rsidTr="0040266C">
        <w:trPr>
          <w:jc w:val="center"/>
        </w:trPr>
        <w:tc>
          <w:tcPr>
            <w:tcW w:w="2943" w:type="dxa"/>
            <w:vAlign w:val="center"/>
          </w:tcPr>
          <w:p w14:paraId="1DB1E3BE" w14:textId="77777777" w:rsidR="00333FFB" w:rsidRPr="00E76EB6" w:rsidRDefault="00333FFB" w:rsidP="0040266C">
            <w:pPr>
              <w:pStyle w:val="TAL"/>
              <w:rPr>
                <w:lang w:eastAsia="zh-CN"/>
              </w:rPr>
            </w:pPr>
            <w:r w:rsidRPr="00E76EB6">
              <w:rPr>
                <w:lang w:eastAsia="ja-JP"/>
              </w:rPr>
              <w:t>CA_</w:t>
            </w:r>
            <w:r w:rsidRPr="00E76EB6">
              <w:rPr>
                <w:rFonts w:hint="eastAsia"/>
                <w:lang w:eastAsia="zh-CN"/>
              </w:rPr>
              <w:t>12</w:t>
            </w:r>
            <w:r w:rsidRPr="00E76EB6">
              <w:rPr>
                <w:lang w:eastAsia="ja-JP"/>
              </w:rPr>
              <w:t>-</w:t>
            </w:r>
            <w:r w:rsidRPr="00E76EB6">
              <w:rPr>
                <w:rFonts w:hint="eastAsia"/>
                <w:lang w:eastAsia="zh-CN"/>
              </w:rPr>
              <w:t>30</w:t>
            </w:r>
            <w:r w:rsidRPr="00E76EB6">
              <w:rPr>
                <w:lang w:eastAsia="ja-JP"/>
              </w:rPr>
              <w:t>-</w:t>
            </w:r>
            <w:r w:rsidRPr="00E76EB6">
              <w:rPr>
                <w:rFonts w:hint="eastAsia"/>
                <w:lang w:eastAsia="zh-CN"/>
              </w:rPr>
              <w:t>66</w:t>
            </w:r>
            <w:r w:rsidRPr="00E76EB6">
              <w:rPr>
                <w:lang w:eastAsia="zh-CN"/>
              </w:rPr>
              <w:t>-66</w:t>
            </w:r>
          </w:p>
        </w:tc>
        <w:tc>
          <w:tcPr>
            <w:tcW w:w="2552" w:type="dxa"/>
            <w:vAlign w:val="center"/>
          </w:tcPr>
          <w:p w14:paraId="4C7AA333" w14:textId="77777777" w:rsidR="00333FFB" w:rsidRPr="00E76EB6" w:rsidRDefault="00333FFB" w:rsidP="0040266C">
            <w:pPr>
              <w:pStyle w:val="TAL"/>
              <w:rPr>
                <w:lang w:eastAsia="zh-CN"/>
              </w:rPr>
            </w:pPr>
            <w:r w:rsidRPr="00E76EB6">
              <w:rPr>
                <w:rFonts w:hint="eastAsia"/>
                <w:lang w:eastAsia="zh-CN"/>
              </w:rPr>
              <w:t>12</w:t>
            </w:r>
            <w:r w:rsidRPr="00E76EB6">
              <w:rPr>
                <w:lang w:eastAsia="ja-JP"/>
              </w:rPr>
              <w:t>, 30</w:t>
            </w:r>
            <w:r w:rsidRPr="00E76EB6">
              <w:rPr>
                <w:rFonts w:hint="eastAsia"/>
                <w:lang w:eastAsia="zh-CN"/>
              </w:rPr>
              <w:t>, 66</w:t>
            </w:r>
          </w:p>
        </w:tc>
      </w:tr>
      <w:tr w:rsidR="00333FFB" w:rsidRPr="00E76EB6" w14:paraId="7DB8ECB8" w14:textId="77777777" w:rsidTr="0040266C">
        <w:trPr>
          <w:jc w:val="center"/>
        </w:trPr>
        <w:tc>
          <w:tcPr>
            <w:tcW w:w="2943" w:type="dxa"/>
            <w:vAlign w:val="center"/>
          </w:tcPr>
          <w:p w14:paraId="303AC4D0" w14:textId="77777777" w:rsidR="00333FFB" w:rsidRPr="00E76EB6" w:rsidRDefault="00333FFB" w:rsidP="0040266C">
            <w:pPr>
              <w:pStyle w:val="TAL"/>
              <w:rPr>
                <w:lang w:eastAsia="ja-JP"/>
              </w:rPr>
            </w:pPr>
            <w:r w:rsidRPr="00E76EB6">
              <w:rPr>
                <w:lang w:eastAsia="ko-KR"/>
              </w:rPr>
              <w:t>CA_</w:t>
            </w:r>
            <w:r w:rsidRPr="00E76EB6">
              <w:rPr>
                <w:lang w:eastAsia="zh-CN"/>
              </w:rPr>
              <w:t>13-46-66</w:t>
            </w:r>
          </w:p>
        </w:tc>
        <w:tc>
          <w:tcPr>
            <w:tcW w:w="2552" w:type="dxa"/>
            <w:vAlign w:val="center"/>
          </w:tcPr>
          <w:p w14:paraId="599D2C4A" w14:textId="77777777" w:rsidR="00333FFB" w:rsidRPr="00E76EB6" w:rsidRDefault="00333FFB" w:rsidP="0040266C">
            <w:pPr>
              <w:pStyle w:val="TAL"/>
              <w:rPr>
                <w:lang w:eastAsia="zh-CN"/>
              </w:rPr>
            </w:pPr>
            <w:r w:rsidRPr="00E76EB6">
              <w:rPr>
                <w:lang w:eastAsia="zh-CN"/>
              </w:rPr>
              <w:t>13, 46, 66</w:t>
            </w:r>
          </w:p>
        </w:tc>
      </w:tr>
      <w:tr w:rsidR="00333FFB" w:rsidRPr="00E76EB6" w14:paraId="0C3B22F5" w14:textId="77777777" w:rsidTr="0040266C">
        <w:trPr>
          <w:jc w:val="center"/>
        </w:trPr>
        <w:tc>
          <w:tcPr>
            <w:tcW w:w="2943" w:type="dxa"/>
            <w:vAlign w:val="center"/>
          </w:tcPr>
          <w:p w14:paraId="3A5E46E1" w14:textId="77777777" w:rsidR="00333FFB" w:rsidRPr="00E76EB6" w:rsidRDefault="00333FFB" w:rsidP="0040266C">
            <w:pPr>
              <w:pStyle w:val="TAL"/>
              <w:rPr>
                <w:lang w:eastAsia="zh-CN"/>
              </w:rPr>
            </w:pPr>
            <w:r w:rsidRPr="00E76EB6">
              <w:rPr>
                <w:rFonts w:hint="eastAsia"/>
                <w:lang w:eastAsia="zh-CN"/>
              </w:rPr>
              <w:t>CA_1</w:t>
            </w:r>
            <w:r w:rsidRPr="00E76EB6">
              <w:rPr>
                <w:lang w:eastAsia="zh-CN"/>
              </w:rPr>
              <w:t>3-48-66</w:t>
            </w:r>
          </w:p>
        </w:tc>
        <w:tc>
          <w:tcPr>
            <w:tcW w:w="2552" w:type="dxa"/>
            <w:vAlign w:val="center"/>
          </w:tcPr>
          <w:p w14:paraId="4DD1FF47" w14:textId="77777777" w:rsidR="00333FFB" w:rsidRPr="00E76EB6" w:rsidRDefault="00333FFB" w:rsidP="0040266C">
            <w:pPr>
              <w:pStyle w:val="TAL"/>
              <w:rPr>
                <w:lang w:eastAsia="zh-CN"/>
              </w:rPr>
            </w:pPr>
            <w:r w:rsidRPr="00E76EB6">
              <w:rPr>
                <w:rFonts w:hint="eastAsia"/>
                <w:lang w:eastAsia="zh-CN"/>
              </w:rPr>
              <w:t>13, 48, 66</w:t>
            </w:r>
          </w:p>
        </w:tc>
      </w:tr>
      <w:tr w:rsidR="00091868" w:rsidRPr="00E76EB6" w14:paraId="0D0B6B48" w14:textId="77777777" w:rsidTr="0040266C">
        <w:trPr>
          <w:jc w:val="center"/>
          <w:ins w:id="89" w:author="zhangqian (AK)" w:date="2017-10-06T23:40:00Z"/>
        </w:trPr>
        <w:tc>
          <w:tcPr>
            <w:tcW w:w="2943" w:type="dxa"/>
            <w:vAlign w:val="center"/>
          </w:tcPr>
          <w:p w14:paraId="27F90DBE" w14:textId="0A1F7057" w:rsidR="00091868" w:rsidRPr="00E76EB6" w:rsidRDefault="00091868" w:rsidP="0040266C">
            <w:pPr>
              <w:pStyle w:val="TAL"/>
              <w:rPr>
                <w:ins w:id="90" w:author="zhangqian (AK)" w:date="2017-10-06T23:40:00Z"/>
                <w:lang w:eastAsia="zh-CN"/>
              </w:rPr>
            </w:pPr>
            <w:ins w:id="91" w:author="zhangqian (AK)" w:date="2017-10-06T23:40:00Z">
              <w:r>
                <w:rPr>
                  <w:rFonts w:hint="eastAsia"/>
                  <w:lang w:eastAsia="zh-CN"/>
                </w:rPr>
                <w:t>CA_14-30-66</w:t>
              </w:r>
            </w:ins>
          </w:p>
        </w:tc>
        <w:tc>
          <w:tcPr>
            <w:tcW w:w="2552" w:type="dxa"/>
            <w:vAlign w:val="center"/>
          </w:tcPr>
          <w:p w14:paraId="1890FB75" w14:textId="73258282" w:rsidR="00091868" w:rsidRPr="00E76EB6" w:rsidRDefault="00091868" w:rsidP="0040266C">
            <w:pPr>
              <w:pStyle w:val="TAL"/>
              <w:rPr>
                <w:ins w:id="92" w:author="zhangqian (AK)" w:date="2017-10-06T23:40:00Z"/>
                <w:lang w:eastAsia="zh-CN"/>
              </w:rPr>
            </w:pPr>
            <w:ins w:id="93" w:author="zhangqian (AK)" w:date="2017-10-06T23:41:00Z">
              <w:r>
                <w:rPr>
                  <w:rFonts w:hint="eastAsia"/>
                  <w:lang w:eastAsia="zh-CN"/>
                </w:rPr>
                <w:t>14, 30, 66</w:t>
              </w:r>
            </w:ins>
          </w:p>
        </w:tc>
      </w:tr>
      <w:tr w:rsidR="00333FFB" w:rsidRPr="00E76EB6" w14:paraId="2897250D" w14:textId="77777777" w:rsidTr="0040266C">
        <w:trPr>
          <w:jc w:val="center"/>
        </w:trPr>
        <w:tc>
          <w:tcPr>
            <w:tcW w:w="2943" w:type="dxa"/>
            <w:vAlign w:val="center"/>
          </w:tcPr>
          <w:p w14:paraId="53B8D483" w14:textId="77777777" w:rsidR="00333FFB" w:rsidRPr="00E76EB6" w:rsidRDefault="00333FFB" w:rsidP="0040266C">
            <w:pPr>
              <w:pStyle w:val="TAL"/>
            </w:pPr>
            <w:r w:rsidRPr="00E76EB6">
              <w:t>CA_</w:t>
            </w:r>
            <w:r w:rsidRPr="00E76EB6">
              <w:rPr>
                <w:lang w:eastAsia="ja-JP"/>
              </w:rPr>
              <w:t>19</w:t>
            </w:r>
            <w:r w:rsidRPr="00E76EB6">
              <w:t>-</w:t>
            </w:r>
            <w:r w:rsidRPr="00E76EB6">
              <w:rPr>
                <w:lang w:eastAsia="ja-JP"/>
              </w:rPr>
              <w:t>21</w:t>
            </w:r>
            <w:r w:rsidRPr="00E76EB6">
              <w:t>-</w:t>
            </w:r>
            <w:r w:rsidRPr="00E76EB6">
              <w:rPr>
                <w:lang w:eastAsia="ja-JP"/>
              </w:rPr>
              <w:t>42</w:t>
            </w:r>
          </w:p>
        </w:tc>
        <w:tc>
          <w:tcPr>
            <w:tcW w:w="2552" w:type="dxa"/>
            <w:vAlign w:val="center"/>
          </w:tcPr>
          <w:p w14:paraId="74BD98AD" w14:textId="77777777" w:rsidR="00333FFB" w:rsidRPr="00E76EB6" w:rsidRDefault="00333FFB" w:rsidP="0040266C">
            <w:pPr>
              <w:pStyle w:val="TAL"/>
            </w:pPr>
            <w:r w:rsidRPr="00E76EB6">
              <w:rPr>
                <w:lang w:eastAsia="ja-JP"/>
              </w:rPr>
              <w:t>19, 21, 42</w:t>
            </w:r>
          </w:p>
        </w:tc>
      </w:tr>
      <w:tr w:rsidR="00333FFB" w:rsidRPr="00E76EB6" w14:paraId="4A1086BF" w14:textId="77777777" w:rsidTr="0040266C">
        <w:trPr>
          <w:jc w:val="center"/>
        </w:trPr>
        <w:tc>
          <w:tcPr>
            <w:tcW w:w="2943" w:type="dxa"/>
            <w:vAlign w:val="center"/>
          </w:tcPr>
          <w:p w14:paraId="49753578" w14:textId="77777777" w:rsidR="00333FFB" w:rsidRPr="00E76EB6" w:rsidRDefault="00333FFB" w:rsidP="0040266C">
            <w:pPr>
              <w:pStyle w:val="TAL"/>
              <w:rPr>
                <w:lang w:eastAsia="ko-KR"/>
              </w:rPr>
            </w:pPr>
            <w:r w:rsidRPr="00E76EB6">
              <w:rPr>
                <w:rFonts w:cs="Arial"/>
                <w:lang w:eastAsia="ko-KR"/>
              </w:rPr>
              <w:t>CA_</w:t>
            </w:r>
            <w:r w:rsidRPr="00E76EB6">
              <w:rPr>
                <w:rFonts w:eastAsia="宋体" w:cs="Arial" w:hint="eastAsia"/>
                <w:lang w:eastAsia="zh-CN"/>
              </w:rPr>
              <w:t>20</w:t>
            </w:r>
            <w:r w:rsidRPr="00E76EB6">
              <w:rPr>
                <w:rFonts w:cs="Arial"/>
                <w:lang w:eastAsia="zh-CN"/>
              </w:rPr>
              <w:t>-</w:t>
            </w:r>
            <w:r w:rsidRPr="00E76EB6">
              <w:rPr>
                <w:rFonts w:eastAsia="宋体" w:cs="Arial" w:hint="eastAsia"/>
                <w:lang w:eastAsia="zh-CN"/>
              </w:rPr>
              <w:t>38-40</w:t>
            </w:r>
          </w:p>
        </w:tc>
        <w:tc>
          <w:tcPr>
            <w:tcW w:w="2552" w:type="dxa"/>
            <w:vAlign w:val="center"/>
          </w:tcPr>
          <w:p w14:paraId="30911CF4" w14:textId="77777777" w:rsidR="00333FFB" w:rsidRPr="00E76EB6" w:rsidRDefault="00333FFB" w:rsidP="0040266C">
            <w:pPr>
              <w:pStyle w:val="TAL"/>
              <w:rPr>
                <w:lang w:eastAsia="ja-JP"/>
              </w:rPr>
            </w:pPr>
            <w:r w:rsidRPr="00E76EB6">
              <w:rPr>
                <w:lang w:eastAsia="ja-JP"/>
              </w:rPr>
              <w:t>20, 38, 40</w:t>
            </w:r>
          </w:p>
        </w:tc>
      </w:tr>
      <w:tr w:rsidR="00333FFB" w:rsidRPr="00E76EB6" w14:paraId="54D7797F" w14:textId="77777777" w:rsidTr="0040266C">
        <w:trPr>
          <w:jc w:val="center"/>
        </w:trPr>
        <w:tc>
          <w:tcPr>
            <w:tcW w:w="2943" w:type="dxa"/>
            <w:vAlign w:val="center"/>
          </w:tcPr>
          <w:p w14:paraId="770E1983" w14:textId="77777777" w:rsidR="00333FFB" w:rsidRPr="00E76EB6" w:rsidRDefault="00333FFB" w:rsidP="0040266C">
            <w:pPr>
              <w:pStyle w:val="TAL"/>
              <w:rPr>
                <w:lang w:eastAsia="ko-KR"/>
              </w:rPr>
            </w:pPr>
            <w:r w:rsidRPr="00E76EB6">
              <w:rPr>
                <w:lang w:eastAsia="zh-CN"/>
              </w:rPr>
              <w:t>CA_20</w:t>
            </w:r>
            <w:r w:rsidRPr="00E76EB6">
              <w:rPr>
                <w:lang w:eastAsia="ko-KR"/>
              </w:rPr>
              <w:t>-</w:t>
            </w:r>
            <w:r w:rsidRPr="00E76EB6">
              <w:rPr>
                <w:lang w:eastAsia="zh-CN"/>
              </w:rPr>
              <w:t>38-40-40</w:t>
            </w:r>
          </w:p>
        </w:tc>
        <w:tc>
          <w:tcPr>
            <w:tcW w:w="2552" w:type="dxa"/>
            <w:vAlign w:val="center"/>
          </w:tcPr>
          <w:p w14:paraId="72F5A568" w14:textId="77777777" w:rsidR="00333FFB" w:rsidRPr="00E76EB6" w:rsidRDefault="00333FFB" w:rsidP="0040266C">
            <w:pPr>
              <w:pStyle w:val="TAL"/>
              <w:rPr>
                <w:lang w:eastAsia="ja-JP"/>
              </w:rPr>
            </w:pPr>
            <w:r w:rsidRPr="00E76EB6">
              <w:rPr>
                <w:lang w:eastAsia="ja-JP"/>
              </w:rPr>
              <w:t>20, 38, 40</w:t>
            </w:r>
          </w:p>
        </w:tc>
      </w:tr>
      <w:tr w:rsidR="00333FFB" w:rsidRPr="00E76EB6" w14:paraId="0E29C3EB" w14:textId="77777777" w:rsidTr="0040266C">
        <w:trPr>
          <w:jc w:val="center"/>
        </w:trPr>
        <w:tc>
          <w:tcPr>
            <w:tcW w:w="2943" w:type="dxa"/>
            <w:vAlign w:val="center"/>
          </w:tcPr>
          <w:p w14:paraId="695CDA92" w14:textId="77777777" w:rsidR="00333FFB" w:rsidRPr="00E76EB6" w:rsidRDefault="00333FFB" w:rsidP="0040266C">
            <w:pPr>
              <w:pStyle w:val="TAL"/>
            </w:pPr>
            <w:r w:rsidRPr="00E76EB6">
              <w:t>CA_</w:t>
            </w:r>
            <w:r w:rsidRPr="00E76EB6">
              <w:rPr>
                <w:rFonts w:eastAsia="宋体" w:hint="eastAsia"/>
                <w:lang w:eastAsia="zh-CN"/>
              </w:rPr>
              <w:t>21</w:t>
            </w:r>
            <w:r w:rsidRPr="00E76EB6">
              <w:t>-</w:t>
            </w:r>
            <w:r w:rsidRPr="00E76EB6">
              <w:rPr>
                <w:lang w:eastAsia="ja-JP"/>
              </w:rPr>
              <w:t>2</w:t>
            </w:r>
            <w:r w:rsidRPr="00E76EB6">
              <w:rPr>
                <w:rFonts w:eastAsia="宋体" w:hint="eastAsia"/>
                <w:lang w:eastAsia="zh-CN"/>
              </w:rPr>
              <w:t>8</w:t>
            </w:r>
            <w:r w:rsidRPr="00E76EB6">
              <w:t>-</w:t>
            </w:r>
            <w:r w:rsidRPr="00E76EB6">
              <w:rPr>
                <w:lang w:eastAsia="ja-JP"/>
              </w:rPr>
              <w:t>42</w:t>
            </w:r>
          </w:p>
        </w:tc>
        <w:tc>
          <w:tcPr>
            <w:tcW w:w="2552" w:type="dxa"/>
            <w:vAlign w:val="center"/>
          </w:tcPr>
          <w:p w14:paraId="2A3A0049" w14:textId="77777777" w:rsidR="00333FFB" w:rsidRPr="00E76EB6" w:rsidRDefault="00333FFB" w:rsidP="0040266C">
            <w:pPr>
              <w:pStyle w:val="TAL"/>
            </w:pPr>
            <w:r w:rsidRPr="00E76EB6">
              <w:rPr>
                <w:rFonts w:eastAsia="宋体" w:hint="eastAsia"/>
                <w:lang w:eastAsia="zh-CN"/>
              </w:rPr>
              <w:t>21</w:t>
            </w:r>
            <w:r w:rsidRPr="00E76EB6">
              <w:rPr>
                <w:lang w:eastAsia="ja-JP"/>
              </w:rPr>
              <w:t>, 2</w:t>
            </w:r>
            <w:r w:rsidRPr="00E76EB6">
              <w:rPr>
                <w:rFonts w:eastAsia="宋体" w:hint="eastAsia"/>
                <w:lang w:eastAsia="zh-CN"/>
              </w:rPr>
              <w:t>8</w:t>
            </w:r>
            <w:r w:rsidRPr="00E76EB6">
              <w:rPr>
                <w:lang w:eastAsia="ja-JP"/>
              </w:rPr>
              <w:t>, 42</w:t>
            </w:r>
          </w:p>
        </w:tc>
      </w:tr>
      <w:tr w:rsidR="00333FFB" w:rsidRPr="00E76EB6" w14:paraId="41471E09" w14:textId="77777777" w:rsidTr="0040266C">
        <w:trPr>
          <w:jc w:val="center"/>
        </w:trPr>
        <w:tc>
          <w:tcPr>
            <w:tcW w:w="2943" w:type="dxa"/>
            <w:vAlign w:val="center"/>
          </w:tcPr>
          <w:p w14:paraId="734DC837" w14:textId="77777777" w:rsidR="00333FFB" w:rsidRPr="00E76EB6" w:rsidRDefault="00333FFB" w:rsidP="0040266C">
            <w:pPr>
              <w:pStyle w:val="TAL"/>
              <w:rPr>
                <w:lang w:eastAsia="zh-CN"/>
              </w:rPr>
            </w:pPr>
            <w:r w:rsidRPr="00E76EB6">
              <w:rPr>
                <w:rFonts w:hint="eastAsia"/>
                <w:lang w:eastAsia="zh-CN"/>
              </w:rPr>
              <w:t>C</w:t>
            </w:r>
            <w:r w:rsidRPr="00E76EB6">
              <w:rPr>
                <w:lang w:eastAsia="zh-CN"/>
              </w:rPr>
              <w:t>A_20-38-40</w:t>
            </w:r>
          </w:p>
        </w:tc>
        <w:tc>
          <w:tcPr>
            <w:tcW w:w="2552" w:type="dxa"/>
            <w:vAlign w:val="center"/>
          </w:tcPr>
          <w:p w14:paraId="0A06C884" w14:textId="77777777" w:rsidR="00333FFB" w:rsidRPr="00E76EB6" w:rsidRDefault="00333FFB" w:rsidP="0040266C">
            <w:pPr>
              <w:pStyle w:val="TAL"/>
              <w:rPr>
                <w:lang w:eastAsia="zh-CN"/>
              </w:rPr>
            </w:pPr>
            <w:r w:rsidRPr="00E76EB6">
              <w:rPr>
                <w:rFonts w:hint="eastAsia"/>
                <w:lang w:eastAsia="zh-CN"/>
              </w:rPr>
              <w:t>20,</w:t>
            </w:r>
            <w:r w:rsidRPr="00E76EB6">
              <w:rPr>
                <w:lang w:eastAsia="zh-CN"/>
              </w:rPr>
              <w:t xml:space="preserve"> </w:t>
            </w:r>
            <w:r w:rsidRPr="00E76EB6">
              <w:rPr>
                <w:rFonts w:hint="eastAsia"/>
                <w:lang w:eastAsia="zh-CN"/>
              </w:rPr>
              <w:t>38,</w:t>
            </w:r>
            <w:r w:rsidRPr="00E76EB6">
              <w:rPr>
                <w:lang w:eastAsia="zh-CN"/>
              </w:rPr>
              <w:t xml:space="preserve"> </w:t>
            </w:r>
            <w:r w:rsidRPr="00E76EB6">
              <w:rPr>
                <w:rFonts w:hint="eastAsia"/>
                <w:lang w:eastAsia="zh-CN"/>
              </w:rPr>
              <w:t>40</w:t>
            </w:r>
          </w:p>
        </w:tc>
      </w:tr>
      <w:tr w:rsidR="00333FFB" w:rsidRPr="00E76EB6" w14:paraId="1E724E27" w14:textId="77777777" w:rsidTr="0040266C">
        <w:trPr>
          <w:jc w:val="center"/>
        </w:trPr>
        <w:tc>
          <w:tcPr>
            <w:tcW w:w="2943" w:type="dxa"/>
            <w:vAlign w:val="center"/>
          </w:tcPr>
          <w:p w14:paraId="60580DF1" w14:textId="77777777" w:rsidR="00333FFB" w:rsidRPr="00E76EB6" w:rsidRDefault="00333FFB" w:rsidP="0040266C">
            <w:pPr>
              <w:pStyle w:val="TAL"/>
            </w:pPr>
            <w:r w:rsidRPr="00E76EB6">
              <w:t>CA_</w:t>
            </w:r>
            <w:r w:rsidRPr="00E76EB6">
              <w:rPr>
                <w:lang w:eastAsia="ja-JP"/>
              </w:rPr>
              <w:t>2</w:t>
            </w:r>
            <w:r w:rsidRPr="00E76EB6">
              <w:rPr>
                <w:rFonts w:eastAsia="宋体" w:hint="eastAsia"/>
                <w:lang w:eastAsia="zh-CN"/>
              </w:rPr>
              <w:t>8-41</w:t>
            </w:r>
            <w:r w:rsidRPr="00E76EB6">
              <w:t>-</w:t>
            </w:r>
            <w:r w:rsidRPr="00E76EB6">
              <w:rPr>
                <w:lang w:eastAsia="ja-JP"/>
              </w:rPr>
              <w:t>42</w:t>
            </w:r>
          </w:p>
        </w:tc>
        <w:tc>
          <w:tcPr>
            <w:tcW w:w="2552" w:type="dxa"/>
            <w:vAlign w:val="center"/>
          </w:tcPr>
          <w:p w14:paraId="2D1BCC1D" w14:textId="77777777" w:rsidR="00333FFB" w:rsidRPr="00E76EB6" w:rsidRDefault="00333FFB" w:rsidP="0040266C">
            <w:pPr>
              <w:pStyle w:val="TAL"/>
              <w:rPr>
                <w:rFonts w:eastAsia="宋体"/>
                <w:lang w:eastAsia="zh-CN"/>
              </w:rPr>
            </w:pPr>
            <w:r w:rsidRPr="00E76EB6">
              <w:rPr>
                <w:lang w:eastAsia="ja-JP"/>
              </w:rPr>
              <w:t>2</w:t>
            </w:r>
            <w:r w:rsidRPr="00E76EB6">
              <w:rPr>
                <w:rFonts w:eastAsia="宋体" w:hint="eastAsia"/>
                <w:lang w:eastAsia="zh-CN"/>
              </w:rPr>
              <w:t>8</w:t>
            </w:r>
            <w:r w:rsidRPr="00E76EB6">
              <w:rPr>
                <w:lang w:eastAsia="ja-JP"/>
              </w:rPr>
              <w:t xml:space="preserve">, </w:t>
            </w:r>
            <w:r w:rsidRPr="00E76EB6">
              <w:rPr>
                <w:rFonts w:eastAsia="宋体" w:hint="eastAsia"/>
                <w:lang w:eastAsia="zh-CN"/>
              </w:rPr>
              <w:t xml:space="preserve">41, </w:t>
            </w:r>
            <w:r w:rsidRPr="00E76EB6">
              <w:rPr>
                <w:lang w:eastAsia="ja-JP"/>
              </w:rPr>
              <w:t>42</w:t>
            </w:r>
          </w:p>
        </w:tc>
      </w:tr>
      <w:tr w:rsidR="00333FFB" w:rsidRPr="00E76EB6" w14:paraId="4ADED2DE" w14:textId="77777777" w:rsidTr="0040266C">
        <w:trPr>
          <w:jc w:val="center"/>
        </w:trPr>
        <w:tc>
          <w:tcPr>
            <w:tcW w:w="2943" w:type="dxa"/>
            <w:vAlign w:val="center"/>
          </w:tcPr>
          <w:p w14:paraId="222CEAF0" w14:textId="77777777" w:rsidR="00333FFB" w:rsidRPr="00E76EB6" w:rsidRDefault="00333FFB" w:rsidP="0040266C">
            <w:pPr>
              <w:pStyle w:val="TAL"/>
              <w:rPr>
                <w:lang w:eastAsia="ko-KR"/>
              </w:rPr>
            </w:pPr>
            <w:r w:rsidRPr="00E76EB6">
              <w:rPr>
                <w:lang w:eastAsia="ko-KR"/>
              </w:rPr>
              <w:t>CA_</w:t>
            </w:r>
            <w:r w:rsidRPr="00E76EB6">
              <w:rPr>
                <w:lang w:eastAsia="ja-JP"/>
              </w:rPr>
              <w:t>2</w:t>
            </w:r>
            <w:r w:rsidRPr="00E76EB6">
              <w:rPr>
                <w:rFonts w:eastAsia="宋体" w:hint="eastAsia"/>
                <w:lang w:eastAsia="zh-CN"/>
              </w:rPr>
              <w:t>9-</w:t>
            </w:r>
            <w:r w:rsidRPr="00E76EB6">
              <w:rPr>
                <w:rFonts w:eastAsia="宋体"/>
                <w:lang w:eastAsia="zh-CN"/>
              </w:rPr>
              <w:t>30</w:t>
            </w:r>
            <w:r w:rsidRPr="00E76EB6">
              <w:rPr>
                <w:lang w:eastAsia="ko-KR"/>
              </w:rPr>
              <w:t>-</w:t>
            </w:r>
            <w:r w:rsidRPr="00E76EB6">
              <w:rPr>
                <w:lang w:eastAsia="ja-JP"/>
              </w:rPr>
              <w:t>66</w:t>
            </w:r>
          </w:p>
        </w:tc>
        <w:tc>
          <w:tcPr>
            <w:tcW w:w="2552" w:type="dxa"/>
            <w:vAlign w:val="center"/>
          </w:tcPr>
          <w:p w14:paraId="303DB894" w14:textId="77777777" w:rsidR="00333FFB" w:rsidRPr="00E76EB6" w:rsidRDefault="00333FFB" w:rsidP="0040266C">
            <w:pPr>
              <w:pStyle w:val="TAL"/>
              <w:rPr>
                <w:lang w:eastAsia="ja-JP"/>
              </w:rPr>
            </w:pPr>
            <w:r w:rsidRPr="00E76EB6">
              <w:rPr>
                <w:lang w:eastAsia="ja-JP"/>
              </w:rPr>
              <w:t>2</w:t>
            </w:r>
            <w:r w:rsidRPr="00E76EB6">
              <w:rPr>
                <w:rFonts w:eastAsia="宋体" w:hint="eastAsia"/>
                <w:lang w:eastAsia="zh-CN"/>
              </w:rPr>
              <w:t>9</w:t>
            </w:r>
            <w:r w:rsidRPr="00E76EB6">
              <w:rPr>
                <w:lang w:eastAsia="ja-JP"/>
              </w:rPr>
              <w:t xml:space="preserve">, </w:t>
            </w:r>
            <w:r w:rsidRPr="00E76EB6">
              <w:rPr>
                <w:rFonts w:eastAsia="宋体" w:hint="eastAsia"/>
                <w:lang w:eastAsia="zh-CN"/>
              </w:rPr>
              <w:t xml:space="preserve">30, </w:t>
            </w:r>
            <w:r w:rsidRPr="00E76EB6">
              <w:rPr>
                <w:lang w:eastAsia="ja-JP"/>
              </w:rPr>
              <w:t>66</w:t>
            </w:r>
          </w:p>
        </w:tc>
      </w:tr>
      <w:tr w:rsidR="00333FFB" w:rsidRPr="00E76EB6" w14:paraId="4B4C6F28" w14:textId="77777777" w:rsidTr="0040266C">
        <w:trPr>
          <w:jc w:val="center"/>
        </w:trPr>
        <w:tc>
          <w:tcPr>
            <w:tcW w:w="2943" w:type="dxa"/>
            <w:vAlign w:val="center"/>
          </w:tcPr>
          <w:p w14:paraId="614C64F7" w14:textId="77777777" w:rsidR="00333FFB" w:rsidRPr="00E76EB6" w:rsidRDefault="00333FFB" w:rsidP="0040266C">
            <w:pPr>
              <w:pStyle w:val="TAL"/>
              <w:rPr>
                <w:lang w:eastAsia="zh-CN"/>
              </w:rPr>
            </w:pPr>
            <w:r w:rsidRPr="00E76EB6">
              <w:rPr>
                <w:lang w:eastAsia="ko-KR"/>
              </w:rPr>
              <w:t>CA_</w:t>
            </w:r>
            <w:r w:rsidRPr="00E76EB6">
              <w:rPr>
                <w:lang w:eastAsia="ja-JP"/>
              </w:rPr>
              <w:t>2</w:t>
            </w:r>
            <w:r w:rsidRPr="00E76EB6">
              <w:rPr>
                <w:rFonts w:eastAsia="宋体" w:hint="eastAsia"/>
                <w:lang w:eastAsia="zh-CN"/>
              </w:rPr>
              <w:t>9-46</w:t>
            </w:r>
            <w:r w:rsidRPr="00E76EB6">
              <w:rPr>
                <w:lang w:eastAsia="ko-KR"/>
              </w:rPr>
              <w:t>-</w:t>
            </w:r>
            <w:r w:rsidRPr="00E76EB6">
              <w:rPr>
                <w:rFonts w:hint="eastAsia"/>
                <w:lang w:eastAsia="zh-CN"/>
              </w:rPr>
              <w:t>66</w:t>
            </w:r>
          </w:p>
        </w:tc>
        <w:tc>
          <w:tcPr>
            <w:tcW w:w="2552" w:type="dxa"/>
            <w:vAlign w:val="center"/>
          </w:tcPr>
          <w:p w14:paraId="4ACA3B29" w14:textId="77777777" w:rsidR="00333FFB" w:rsidRPr="00E76EB6" w:rsidRDefault="00333FFB" w:rsidP="0040266C">
            <w:pPr>
              <w:pStyle w:val="TAL"/>
              <w:rPr>
                <w:lang w:eastAsia="zh-CN"/>
              </w:rPr>
            </w:pPr>
            <w:r w:rsidRPr="00E76EB6">
              <w:rPr>
                <w:lang w:eastAsia="ja-JP"/>
              </w:rPr>
              <w:t>2</w:t>
            </w:r>
            <w:r w:rsidRPr="00E76EB6">
              <w:rPr>
                <w:rFonts w:eastAsia="宋体" w:hint="eastAsia"/>
                <w:lang w:eastAsia="zh-CN"/>
              </w:rPr>
              <w:t>9</w:t>
            </w:r>
            <w:r w:rsidRPr="00E76EB6">
              <w:rPr>
                <w:lang w:eastAsia="ja-JP"/>
              </w:rPr>
              <w:t xml:space="preserve">, </w:t>
            </w:r>
            <w:r w:rsidRPr="00E76EB6">
              <w:rPr>
                <w:rFonts w:eastAsia="宋体" w:hint="eastAsia"/>
                <w:lang w:eastAsia="zh-CN"/>
              </w:rPr>
              <w:t xml:space="preserve">46, </w:t>
            </w:r>
            <w:r w:rsidRPr="00E76EB6">
              <w:rPr>
                <w:rFonts w:hint="eastAsia"/>
                <w:lang w:eastAsia="zh-CN"/>
              </w:rPr>
              <w:t>66</w:t>
            </w:r>
          </w:p>
        </w:tc>
      </w:tr>
      <w:tr w:rsidR="00333FFB" w:rsidRPr="00E76EB6" w14:paraId="05043421" w14:textId="77777777" w:rsidTr="0040266C">
        <w:trPr>
          <w:jc w:val="center"/>
        </w:trPr>
        <w:tc>
          <w:tcPr>
            <w:tcW w:w="2943" w:type="dxa"/>
            <w:vAlign w:val="center"/>
          </w:tcPr>
          <w:p w14:paraId="4E513483" w14:textId="77777777" w:rsidR="00333FFB" w:rsidRPr="00E76EB6" w:rsidRDefault="00333FFB" w:rsidP="0040266C">
            <w:pPr>
              <w:pStyle w:val="TAL"/>
              <w:rPr>
                <w:lang w:eastAsia="ko-KR"/>
              </w:rPr>
            </w:pPr>
            <w:r w:rsidRPr="00E76EB6">
              <w:rPr>
                <w:rFonts w:eastAsia="Calibri"/>
                <w:lang w:val="en-US" w:eastAsia="ko-KR"/>
              </w:rPr>
              <w:t>CA_29-66-70</w:t>
            </w:r>
          </w:p>
        </w:tc>
        <w:tc>
          <w:tcPr>
            <w:tcW w:w="2552" w:type="dxa"/>
            <w:vAlign w:val="center"/>
          </w:tcPr>
          <w:p w14:paraId="1C585D69" w14:textId="77777777" w:rsidR="00333FFB" w:rsidRPr="00E76EB6" w:rsidRDefault="00333FFB" w:rsidP="0040266C">
            <w:pPr>
              <w:pStyle w:val="TAL"/>
              <w:rPr>
                <w:lang w:eastAsia="ja-JP"/>
              </w:rPr>
            </w:pPr>
            <w:r w:rsidRPr="00E76EB6">
              <w:rPr>
                <w:lang w:eastAsia="ja-JP"/>
              </w:rPr>
              <w:t>29, 66, 70</w:t>
            </w:r>
          </w:p>
        </w:tc>
      </w:tr>
      <w:tr w:rsidR="00333FFB" w:rsidRPr="00E76EB6" w14:paraId="14A8C28B" w14:textId="77777777" w:rsidTr="0040266C">
        <w:trPr>
          <w:jc w:val="center"/>
        </w:trPr>
        <w:tc>
          <w:tcPr>
            <w:tcW w:w="2943" w:type="dxa"/>
            <w:vAlign w:val="center"/>
          </w:tcPr>
          <w:p w14:paraId="0D508532" w14:textId="77777777" w:rsidR="00333FFB" w:rsidRPr="00E76EB6" w:rsidRDefault="00333FFB" w:rsidP="0040266C">
            <w:pPr>
              <w:pStyle w:val="TAL"/>
              <w:rPr>
                <w:lang w:eastAsia="ko-KR"/>
              </w:rPr>
            </w:pPr>
            <w:r w:rsidRPr="00E76EB6">
              <w:rPr>
                <w:lang w:eastAsia="ja-JP"/>
              </w:rPr>
              <w:t>CA_29-66-66-70</w:t>
            </w:r>
          </w:p>
        </w:tc>
        <w:tc>
          <w:tcPr>
            <w:tcW w:w="2552" w:type="dxa"/>
            <w:vAlign w:val="center"/>
          </w:tcPr>
          <w:p w14:paraId="65129346" w14:textId="77777777" w:rsidR="00333FFB" w:rsidRPr="00E76EB6" w:rsidRDefault="00333FFB" w:rsidP="0040266C">
            <w:pPr>
              <w:pStyle w:val="TAL"/>
              <w:rPr>
                <w:lang w:eastAsia="ja-JP"/>
              </w:rPr>
            </w:pPr>
            <w:r w:rsidRPr="00E76EB6">
              <w:rPr>
                <w:lang w:eastAsia="ja-JP"/>
              </w:rPr>
              <w:t>29, 66, 70</w:t>
            </w:r>
          </w:p>
        </w:tc>
      </w:tr>
      <w:tr w:rsidR="00333FFB" w:rsidRPr="00E76EB6" w14:paraId="5CFBB681" w14:textId="77777777" w:rsidTr="0040266C">
        <w:trPr>
          <w:jc w:val="center"/>
        </w:trPr>
        <w:tc>
          <w:tcPr>
            <w:tcW w:w="5495" w:type="dxa"/>
            <w:gridSpan w:val="2"/>
          </w:tcPr>
          <w:p w14:paraId="293C075E" w14:textId="77777777" w:rsidR="00333FFB" w:rsidRPr="00E76EB6" w:rsidRDefault="00333FFB" w:rsidP="0040266C">
            <w:pPr>
              <w:pStyle w:val="TAN"/>
              <w:rPr>
                <w:rFonts w:cs="Arial"/>
                <w:lang w:eastAsia="en-GB"/>
              </w:rPr>
            </w:pPr>
            <w:r w:rsidRPr="00E76EB6">
              <w:rPr>
                <w:rFonts w:cs="Arial"/>
                <w:lang w:eastAsia="en-GB"/>
              </w:rPr>
              <w:t>NOTE 1:</w:t>
            </w:r>
            <w:r w:rsidRPr="00E76EB6">
              <w:rPr>
                <w:lang w:eastAsia="ja-JP"/>
              </w:rPr>
              <w:tab/>
            </w:r>
            <w:r w:rsidRPr="00E76EB6">
              <w:rPr>
                <w:rFonts w:cs="Arial"/>
                <w:lang w:eastAsia="en-GB"/>
              </w:rPr>
              <w:t>The frequency range in band 28 is restricted for this CA band combination to 703-733 MHz for the UL and 758-788 MHz for the DL</w:t>
            </w:r>
          </w:p>
          <w:p w14:paraId="7EF375D0" w14:textId="77777777" w:rsidR="00333FFB" w:rsidRPr="00E76EB6" w:rsidRDefault="00333FFB" w:rsidP="0040266C">
            <w:pPr>
              <w:pStyle w:val="TAN"/>
              <w:rPr>
                <w:rFonts w:cs="Arial"/>
                <w:lang w:eastAsia="en-GB"/>
              </w:rPr>
            </w:pPr>
            <w:r w:rsidRPr="00E76EB6">
              <w:rPr>
                <w:rFonts w:cs="Arial"/>
                <w:lang w:eastAsia="en-GB"/>
              </w:rPr>
              <w:t>NOTE 2:</w:t>
            </w:r>
            <w:r w:rsidRPr="00E76EB6">
              <w:rPr>
                <w:lang w:eastAsia="ja-JP"/>
              </w:rPr>
              <w:tab/>
            </w:r>
            <w:r w:rsidRPr="00E76EB6">
              <w:rPr>
                <w:rFonts w:cs="Arial"/>
                <w:lang w:eastAsia="en-GB"/>
              </w:rPr>
              <w:t>The frequency range in band 28 is restricted for this CA band combination to 718-748 MHz for the UL and 773-803 MHz for the DL</w:t>
            </w:r>
          </w:p>
        </w:tc>
      </w:tr>
    </w:tbl>
    <w:p w14:paraId="4F1414B8" w14:textId="77777777" w:rsidR="00A96791" w:rsidRPr="00A96791" w:rsidRDefault="00A96791" w:rsidP="001F2C76">
      <w:pPr>
        <w:pStyle w:val="TH"/>
        <w:jc w:val="left"/>
        <w:rPr>
          <w:lang w:eastAsia="zh-CN"/>
        </w:rPr>
      </w:pPr>
    </w:p>
    <w:p w14:paraId="506BB76D" w14:textId="77777777"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14:paraId="4F68AF9B" w14:textId="77777777" w:rsidR="00674771" w:rsidRPr="005D7A6F" w:rsidRDefault="00674771" w:rsidP="00674771">
      <w:pPr>
        <w:pStyle w:val="TH"/>
      </w:pPr>
      <w:r w:rsidRPr="005D7A6F">
        <w:lastRenderedPageBreak/>
        <w:t>Table 5.6A.1-2: E-UTRA CA configurations and bandwidth combination sets defined for inter-band CA (two bands)</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4" w:author="zhangqian (AK)" w:date="2017-10-10T11:41:00Z">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04"/>
        <w:gridCol w:w="1466"/>
        <w:gridCol w:w="767"/>
        <w:gridCol w:w="634"/>
        <w:gridCol w:w="6"/>
        <w:gridCol w:w="13"/>
        <w:gridCol w:w="25"/>
        <w:gridCol w:w="520"/>
        <w:gridCol w:w="41"/>
        <w:gridCol w:w="25"/>
        <w:gridCol w:w="534"/>
        <w:gridCol w:w="11"/>
        <w:gridCol w:w="23"/>
        <w:gridCol w:w="24"/>
        <w:gridCol w:w="582"/>
        <w:gridCol w:w="9"/>
        <w:gridCol w:w="9"/>
        <w:gridCol w:w="7"/>
        <w:gridCol w:w="564"/>
        <w:gridCol w:w="7"/>
        <w:gridCol w:w="18"/>
        <w:gridCol w:w="17"/>
        <w:gridCol w:w="7"/>
        <w:gridCol w:w="597"/>
        <w:gridCol w:w="1187"/>
        <w:gridCol w:w="1287"/>
        <w:tblGridChange w:id="95">
          <w:tblGrid>
            <w:gridCol w:w="1396"/>
            <w:gridCol w:w="8"/>
            <w:gridCol w:w="3"/>
            <w:gridCol w:w="1455"/>
            <w:gridCol w:w="8"/>
            <w:gridCol w:w="3"/>
            <w:gridCol w:w="756"/>
            <w:gridCol w:w="8"/>
            <w:gridCol w:w="3"/>
            <w:gridCol w:w="565"/>
            <w:gridCol w:w="17"/>
            <w:gridCol w:w="2"/>
            <w:gridCol w:w="2"/>
            <w:gridCol w:w="2"/>
            <w:gridCol w:w="43"/>
            <w:gridCol w:w="52"/>
            <w:gridCol w:w="444"/>
            <w:gridCol w:w="41"/>
            <w:gridCol w:w="2"/>
            <w:gridCol w:w="2"/>
            <w:gridCol w:w="2"/>
            <w:gridCol w:w="24"/>
            <w:gridCol w:w="38"/>
            <w:gridCol w:w="33"/>
            <w:gridCol w:w="459"/>
            <w:gridCol w:w="18"/>
            <w:gridCol w:w="17"/>
            <w:gridCol w:w="2"/>
            <w:gridCol w:w="1"/>
            <w:gridCol w:w="1"/>
            <w:gridCol w:w="39"/>
            <w:gridCol w:w="55"/>
            <w:gridCol w:w="544"/>
            <w:gridCol w:w="1"/>
            <w:gridCol w:w="7"/>
            <w:gridCol w:w="3"/>
            <w:gridCol w:w="3"/>
            <w:gridCol w:w="3"/>
            <w:gridCol w:w="2"/>
            <w:gridCol w:w="19"/>
            <w:gridCol w:w="1"/>
            <w:gridCol w:w="551"/>
            <w:gridCol w:w="13"/>
            <w:gridCol w:w="2"/>
            <w:gridCol w:w="4"/>
            <w:gridCol w:w="10"/>
            <w:gridCol w:w="7"/>
            <w:gridCol w:w="6"/>
            <w:gridCol w:w="4"/>
            <w:gridCol w:w="9"/>
            <w:gridCol w:w="595"/>
            <w:gridCol w:w="25"/>
            <w:gridCol w:w="64"/>
            <w:gridCol w:w="1098"/>
            <w:gridCol w:w="25"/>
            <w:gridCol w:w="64"/>
            <w:gridCol w:w="1198"/>
            <w:gridCol w:w="6"/>
            <w:gridCol w:w="19"/>
            <w:gridCol w:w="39"/>
          </w:tblGrid>
        </w:tblGridChange>
      </w:tblGrid>
      <w:tr w:rsidR="00333FFB" w:rsidRPr="00E76EB6" w14:paraId="100E83AE" w14:textId="77777777" w:rsidTr="00753348">
        <w:trPr>
          <w:jc w:val="center"/>
          <w:trPrChange w:id="96" w:author="zhangqian (AK)" w:date="2017-10-10T11:41:00Z">
            <w:trPr>
              <w:gridAfter w:val="0"/>
              <w:wAfter w:w="64" w:type="dxa"/>
              <w:jc w:val="center"/>
            </w:trPr>
          </w:trPrChange>
        </w:trPr>
        <w:tc>
          <w:tcPr>
            <w:tcW w:w="9784" w:type="dxa"/>
            <w:gridSpan w:val="26"/>
            <w:vAlign w:val="center"/>
            <w:tcPrChange w:id="97" w:author="zhangqian (AK)" w:date="2017-10-10T11:41:00Z">
              <w:tcPr>
                <w:tcW w:w="9759" w:type="dxa"/>
                <w:gridSpan w:val="58"/>
                <w:vAlign w:val="center"/>
              </w:tcPr>
            </w:tcPrChange>
          </w:tcPr>
          <w:p w14:paraId="7D9674DF" w14:textId="77777777" w:rsidR="00333FFB" w:rsidRPr="00E76EB6" w:rsidRDefault="00333FFB" w:rsidP="0040266C">
            <w:pPr>
              <w:pStyle w:val="TAH"/>
              <w:rPr>
                <w:rFonts w:cs="Arial"/>
              </w:rPr>
            </w:pPr>
            <w:r w:rsidRPr="00E76EB6">
              <w:rPr>
                <w:rFonts w:cs="Arial"/>
              </w:rPr>
              <w:lastRenderedPageBreak/>
              <w:t>E-UTRA CA configuration / Bandwidth combination set</w:t>
            </w:r>
          </w:p>
        </w:tc>
      </w:tr>
      <w:tr w:rsidR="00B302F2" w:rsidRPr="00E76EB6" w14:paraId="241C63CC" w14:textId="77777777" w:rsidTr="00F86BAE">
        <w:tblPrEx>
          <w:tblPrExChange w:id="98" w:author="zhangqian (AK)" w:date="2017-10-10T11:41:00Z">
            <w:tblPrEx>
              <w:tblW w:w="9759" w:type="dxa"/>
            </w:tblPrEx>
          </w:tblPrExChange>
        </w:tblPrEx>
        <w:trPr>
          <w:jc w:val="center"/>
          <w:trPrChange w:id="99" w:author="zhangqian (AK)" w:date="2017-10-10T11:41:00Z">
            <w:trPr>
              <w:gridAfter w:val="0"/>
              <w:jc w:val="center"/>
            </w:trPr>
          </w:trPrChange>
        </w:trPr>
        <w:tc>
          <w:tcPr>
            <w:tcW w:w="1405" w:type="dxa"/>
            <w:vAlign w:val="center"/>
            <w:tcPrChange w:id="100" w:author="zhangqian (AK)" w:date="2017-10-10T11:41:00Z">
              <w:tcPr>
                <w:tcW w:w="1396" w:type="dxa"/>
                <w:vAlign w:val="center"/>
              </w:tcPr>
            </w:tcPrChange>
          </w:tcPr>
          <w:p w14:paraId="17DE56A5" w14:textId="77777777" w:rsidR="00333FFB" w:rsidRPr="00E76EB6" w:rsidRDefault="00333FFB" w:rsidP="0040266C">
            <w:pPr>
              <w:pStyle w:val="TAH"/>
              <w:rPr>
                <w:rFonts w:cs="Arial"/>
              </w:rPr>
            </w:pPr>
            <w:r w:rsidRPr="00E76EB6">
              <w:rPr>
                <w:rFonts w:cs="Arial"/>
              </w:rPr>
              <w:t>E-UTRA CA Configuration</w:t>
            </w:r>
          </w:p>
        </w:tc>
        <w:tc>
          <w:tcPr>
            <w:tcW w:w="1466" w:type="dxa"/>
            <w:tcPrChange w:id="101" w:author="zhangqian (AK)" w:date="2017-10-10T11:41:00Z">
              <w:tcPr>
                <w:tcW w:w="1466" w:type="dxa"/>
                <w:gridSpan w:val="3"/>
              </w:tcPr>
            </w:tcPrChange>
          </w:tcPr>
          <w:p w14:paraId="47AEC6C4" w14:textId="77777777" w:rsidR="00333FFB" w:rsidRPr="00E76EB6" w:rsidRDefault="00333FFB" w:rsidP="0040266C">
            <w:pPr>
              <w:pStyle w:val="TAH"/>
              <w:rPr>
                <w:rFonts w:cs="Arial"/>
              </w:rPr>
            </w:pPr>
            <w:r w:rsidRPr="00E76EB6">
              <w:rPr>
                <w:rFonts w:cs="Arial" w:hint="eastAsia"/>
                <w:lang w:val="en-US" w:eastAsia="ja-JP"/>
              </w:rPr>
              <w:t>Uplink CA configurations (NOTE 4)</w:t>
            </w:r>
          </w:p>
        </w:tc>
        <w:tc>
          <w:tcPr>
            <w:tcW w:w="767" w:type="dxa"/>
            <w:vAlign w:val="center"/>
            <w:tcPrChange w:id="102" w:author="zhangqian (AK)" w:date="2017-10-10T11:41:00Z">
              <w:tcPr>
                <w:tcW w:w="767" w:type="dxa"/>
                <w:gridSpan w:val="3"/>
                <w:vAlign w:val="center"/>
              </w:tcPr>
            </w:tcPrChange>
          </w:tcPr>
          <w:p w14:paraId="170C2A58" w14:textId="77777777" w:rsidR="00333FFB" w:rsidRPr="00E76EB6" w:rsidRDefault="00333FFB" w:rsidP="0040266C">
            <w:pPr>
              <w:pStyle w:val="TAH"/>
              <w:rPr>
                <w:rFonts w:cs="Arial"/>
              </w:rPr>
            </w:pPr>
            <w:r w:rsidRPr="00E76EB6">
              <w:rPr>
                <w:rFonts w:cs="Arial"/>
              </w:rPr>
              <w:t>E-UTRA Bands</w:t>
            </w:r>
          </w:p>
        </w:tc>
        <w:tc>
          <w:tcPr>
            <w:tcW w:w="653" w:type="dxa"/>
            <w:gridSpan w:val="3"/>
            <w:vAlign w:val="center"/>
            <w:tcPrChange w:id="103" w:author="zhangqian (AK)" w:date="2017-10-10T11:41:00Z">
              <w:tcPr>
                <w:tcW w:w="597" w:type="dxa"/>
                <w:gridSpan w:val="6"/>
                <w:vAlign w:val="center"/>
              </w:tcPr>
            </w:tcPrChange>
          </w:tcPr>
          <w:p w14:paraId="48C11CFA" w14:textId="77777777" w:rsidR="00333FFB" w:rsidRPr="00E76EB6" w:rsidRDefault="00333FFB" w:rsidP="0040266C">
            <w:pPr>
              <w:pStyle w:val="TAH"/>
              <w:rPr>
                <w:rFonts w:cs="Arial"/>
              </w:rPr>
            </w:pPr>
            <w:r w:rsidRPr="00E76EB6">
              <w:rPr>
                <w:rFonts w:cs="Arial"/>
              </w:rPr>
              <w:t>1.4</w:t>
            </w:r>
            <w:r w:rsidRPr="00E76EB6">
              <w:rPr>
                <w:rFonts w:cs="Arial"/>
              </w:rPr>
              <w:br/>
              <w:t>MHz</w:t>
            </w:r>
          </w:p>
        </w:tc>
        <w:tc>
          <w:tcPr>
            <w:tcW w:w="586" w:type="dxa"/>
            <w:gridSpan w:val="3"/>
            <w:vAlign w:val="center"/>
            <w:tcPrChange w:id="104" w:author="zhangqian (AK)" w:date="2017-10-10T11:41:00Z">
              <w:tcPr>
                <w:tcW w:w="586" w:type="dxa"/>
                <w:gridSpan w:val="7"/>
                <w:vAlign w:val="center"/>
              </w:tcPr>
            </w:tcPrChange>
          </w:tcPr>
          <w:p w14:paraId="338186B3" w14:textId="77777777" w:rsidR="00333FFB" w:rsidRPr="00E76EB6" w:rsidRDefault="00333FFB" w:rsidP="0040266C">
            <w:pPr>
              <w:pStyle w:val="TAH"/>
              <w:rPr>
                <w:rFonts w:cs="Arial"/>
              </w:rPr>
            </w:pPr>
            <w:r w:rsidRPr="00E76EB6">
              <w:rPr>
                <w:rFonts w:cs="Arial"/>
              </w:rPr>
              <w:t>3</w:t>
            </w:r>
            <w:r w:rsidRPr="00E76EB6">
              <w:rPr>
                <w:rFonts w:cs="Arial"/>
              </w:rPr>
              <w:br/>
              <w:t>MHz</w:t>
            </w:r>
          </w:p>
        </w:tc>
        <w:tc>
          <w:tcPr>
            <w:tcW w:w="593" w:type="dxa"/>
            <w:gridSpan w:val="4"/>
            <w:vAlign w:val="center"/>
            <w:tcPrChange w:id="105" w:author="zhangqian (AK)" w:date="2017-10-10T11:41:00Z">
              <w:tcPr>
                <w:tcW w:w="595" w:type="dxa"/>
                <w:gridSpan w:val="10"/>
                <w:vAlign w:val="center"/>
              </w:tcPr>
            </w:tcPrChange>
          </w:tcPr>
          <w:p w14:paraId="0B195FBE" w14:textId="77777777" w:rsidR="00333FFB" w:rsidRPr="00E76EB6" w:rsidRDefault="00333FFB" w:rsidP="0040266C">
            <w:pPr>
              <w:pStyle w:val="TAH"/>
              <w:rPr>
                <w:rFonts w:cs="Arial"/>
              </w:rPr>
            </w:pPr>
            <w:r w:rsidRPr="00E76EB6">
              <w:rPr>
                <w:rFonts w:cs="Arial"/>
              </w:rPr>
              <w:t>5</w:t>
            </w:r>
            <w:r w:rsidRPr="00E76EB6">
              <w:rPr>
                <w:rFonts w:cs="Arial"/>
              </w:rPr>
              <w:br/>
              <w:t>MHz</w:t>
            </w:r>
          </w:p>
        </w:tc>
        <w:tc>
          <w:tcPr>
            <w:tcW w:w="631" w:type="dxa"/>
            <w:gridSpan w:val="5"/>
            <w:vAlign w:val="center"/>
            <w:tcPrChange w:id="106" w:author="zhangqian (AK)" w:date="2017-10-10T11:41:00Z">
              <w:tcPr>
                <w:tcW w:w="655" w:type="dxa"/>
                <w:gridSpan w:val="8"/>
                <w:vAlign w:val="center"/>
              </w:tcPr>
            </w:tcPrChange>
          </w:tcPr>
          <w:p w14:paraId="677A9FE9" w14:textId="77777777" w:rsidR="00333FFB" w:rsidRPr="00E76EB6" w:rsidRDefault="00333FFB" w:rsidP="0040266C">
            <w:pPr>
              <w:pStyle w:val="TAH"/>
              <w:rPr>
                <w:rFonts w:cs="Arial"/>
              </w:rPr>
            </w:pPr>
            <w:r w:rsidRPr="00E76EB6">
              <w:rPr>
                <w:rFonts w:cs="Arial"/>
              </w:rPr>
              <w:t>10</w:t>
            </w:r>
            <w:r w:rsidRPr="00E76EB6">
              <w:rPr>
                <w:rFonts w:cs="Arial"/>
              </w:rPr>
              <w:br/>
              <w:t>MHz</w:t>
            </w:r>
          </w:p>
        </w:tc>
        <w:tc>
          <w:tcPr>
            <w:tcW w:w="589" w:type="dxa"/>
            <w:gridSpan w:val="3"/>
            <w:vAlign w:val="center"/>
            <w:tcPrChange w:id="107" w:author="zhangqian (AK)" w:date="2017-10-10T11:41:00Z">
              <w:tcPr>
                <w:tcW w:w="586" w:type="dxa"/>
                <w:gridSpan w:val="5"/>
                <w:vAlign w:val="center"/>
              </w:tcPr>
            </w:tcPrChange>
          </w:tcPr>
          <w:p w14:paraId="6655AE12" w14:textId="77777777" w:rsidR="00333FFB" w:rsidRPr="00E76EB6" w:rsidRDefault="00333FFB" w:rsidP="0040266C">
            <w:pPr>
              <w:pStyle w:val="TAH"/>
              <w:rPr>
                <w:rFonts w:cs="Arial"/>
              </w:rPr>
            </w:pPr>
            <w:r w:rsidRPr="00E76EB6">
              <w:rPr>
                <w:rFonts w:cs="Arial"/>
              </w:rPr>
              <w:t>15</w:t>
            </w:r>
            <w:r w:rsidRPr="00E76EB6">
              <w:rPr>
                <w:rFonts w:cs="Arial"/>
              </w:rPr>
              <w:br/>
              <w:t>MHz</w:t>
            </w:r>
          </w:p>
        </w:tc>
        <w:tc>
          <w:tcPr>
            <w:tcW w:w="620" w:type="dxa"/>
            <w:gridSpan w:val="3"/>
            <w:vAlign w:val="center"/>
            <w:tcPrChange w:id="108" w:author="zhangqian (AK)" w:date="2017-10-10T11:41:00Z">
              <w:tcPr>
                <w:tcW w:w="637" w:type="dxa"/>
                <w:gridSpan w:val="8"/>
                <w:vAlign w:val="center"/>
              </w:tcPr>
            </w:tcPrChange>
          </w:tcPr>
          <w:p w14:paraId="0003CF1F" w14:textId="77777777" w:rsidR="00333FFB" w:rsidRPr="00E76EB6" w:rsidRDefault="00333FFB" w:rsidP="0040266C">
            <w:pPr>
              <w:pStyle w:val="TAH"/>
              <w:rPr>
                <w:rFonts w:cs="Arial"/>
              </w:rPr>
            </w:pPr>
            <w:r w:rsidRPr="00E76EB6">
              <w:rPr>
                <w:rFonts w:cs="Arial"/>
              </w:rPr>
              <w:t>20</w:t>
            </w:r>
            <w:r w:rsidRPr="00E76EB6">
              <w:rPr>
                <w:rFonts w:cs="Arial"/>
              </w:rPr>
              <w:br/>
              <w:t>MHz</w:t>
            </w:r>
          </w:p>
        </w:tc>
        <w:tc>
          <w:tcPr>
            <w:tcW w:w="1187" w:type="dxa"/>
            <w:vAlign w:val="center"/>
            <w:tcPrChange w:id="109" w:author="zhangqian (AK)" w:date="2017-10-10T11:41:00Z">
              <w:tcPr>
                <w:tcW w:w="1187" w:type="dxa"/>
                <w:gridSpan w:val="3"/>
                <w:vAlign w:val="center"/>
              </w:tcPr>
            </w:tcPrChange>
          </w:tcPr>
          <w:p w14:paraId="2D2D7EED" w14:textId="77777777" w:rsidR="00333FFB" w:rsidRPr="00E76EB6" w:rsidRDefault="00333FFB" w:rsidP="0040266C">
            <w:pPr>
              <w:pStyle w:val="TAH"/>
              <w:rPr>
                <w:rFonts w:cs="Arial"/>
              </w:rPr>
            </w:pPr>
            <w:r w:rsidRPr="00E76EB6">
              <w:rPr>
                <w:rFonts w:cs="Arial"/>
              </w:rPr>
              <w:t>Maximum aggregated bandwidth</w:t>
            </w:r>
          </w:p>
          <w:p w14:paraId="456B1973" w14:textId="77777777" w:rsidR="00333FFB" w:rsidRPr="00E76EB6" w:rsidRDefault="00333FFB" w:rsidP="0040266C">
            <w:pPr>
              <w:pStyle w:val="TAH"/>
              <w:rPr>
                <w:rFonts w:cs="Arial"/>
              </w:rPr>
            </w:pPr>
            <w:r w:rsidRPr="00E76EB6">
              <w:rPr>
                <w:rFonts w:cs="Arial"/>
              </w:rPr>
              <w:t>[MHz]</w:t>
            </w:r>
          </w:p>
        </w:tc>
        <w:tc>
          <w:tcPr>
            <w:tcW w:w="1287" w:type="dxa"/>
            <w:vAlign w:val="center"/>
            <w:tcPrChange w:id="110" w:author="zhangqian (AK)" w:date="2017-10-10T11:41:00Z">
              <w:tcPr>
                <w:tcW w:w="1287" w:type="dxa"/>
                <w:gridSpan w:val="3"/>
                <w:vAlign w:val="center"/>
              </w:tcPr>
            </w:tcPrChange>
          </w:tcPr>
          <w:p w14:paraId="38BC1FCA" w14:textId="77777777" w:rsidR="00333FFB" w:rsidRPr="00E76EB6" w:rsidRDefault="00333FFB" w:rsidP="0040266C">
            <w:pPr>
              <w:pStyle w:val="TAH"/>
              <w:rPr>
                <w:rFonts w:cs="Arial"/>
              </w:rPr>
            </w:pPr>
            <w:r w:rsidRPr="00E76EB6">
              <w:rPr>
                <w:rFonts w:cs="Arial"/>
              </w:rPr>
              <w:t>Bandwidth combination set</w:t>
            </w:r>
          </w:p>
        </w:tc>
      </w:tr>
      <w:tr w:rsidR="00B302F2" w:rsidRPr="00E76EB6" w14:paraId="2450C5C7" w14:textId="77777777" w:rsidTr="00F86BAE">
        <w:tblPrEx>
          <w:tblPrExChange w:id="111" w:author="zhangqian (AK)" w:date="2017-10-10T11:41:00Z">
            <w:tblPrEx>
              <w:tblW w:w="9759" w:type="dxa"/>
            </w:tblPrEx>
          </w:tblPrExChange>
        </w:tblPrEx>
        <w:trPr>
          <w:jc w:val="center"/>
          <w:trPrChange w:id="112" w:author="zhangqian (AK)" w:date="2017-10-10T11:41:00Z">
            <w:trPr>
              <w:gridAfter w:val="0"/>
              <w:jc w:val="center"/>
            </w:trPr>
          </w:trPrChange>
        </w:trPr>
        <w:tc>
          <w:tcPr>
            <w:tcW w:w="1405" w:type="dxa"/>
            <w:vMerge w:val="restart"/>
            <w:vAlign w:val="center"/>
            <w:tcPrChange w:id="113" w:author="zhangqian (AK)" w:date="2017-10-10T11:41:00Z">
              <w:tcPr>
                <w:tcW w:w="1396" w:type="dxa"/>
                <w:vMerge w:val="restart"/>
                <w:vAlign w:val="center"/>
              </w:tcPr>
            </w:tcPrChange>
          </w:tcPr>
          <w:p w14:paraId="702D53A9" w14:textId="77777777" w:rsidR="00333FFB" w:rsidRPr="00E76EB6" w:rsidRDefault="00333FFB" w:rsidP="0040266C">
            <w:pPr>
              <w:pStyle w:val="TAC"/>
              <w:rPr>
                <w:rFonts w:cs="Arial"/>
              </w:rPr>
            </w:pPr>
            <w:r w:rsidRPr="00E76EB6">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76EB6">
                <w:rPr>
                  <w:rFonts w:eastAsia="Calibri" w:cs="Arial"/>
                  <w:lang w:val="en-US"/>
                </w:rPr>
                <w:t>1A</w:t>
              </w:r>
            </w:smartTag>
            <w:r w:rsidRPr="00E76EB6">
              <w:rPr>
                <w:rFonts w:eastAsia="Calibri" w:cs="Arial"/>
                <w:lang w:val="en-US"/>
              </w:rPr>
              <w:t>-</w:t>
            </w:r>
            <w:r w:rsidRPr="00E76EB6">
              <w:rPr>
                <w:rFonts w:eastAsia="Calibri" w:cs="Arial" w:hint="eastAsia"/>
                <w:lang w:val="en-US" w:eastAsia="ja-JP"/>
              </w:rPr>
              <w:t>3</w:t>
            </w:r>
            <w:r w:rsidRPr="00E76EB6">
              <w:rPr>
                <w:rFonts w:eastAsia="Calibri" w:cs="Arial"/>
                <w:lang w:val="en-US"/>
              </w:rPr>
              <w:t>A</w:t>
            </w:r>
          </w:p>
        </w:tc>
        <w:tc>
          <w:tcPr>
            <w:tcW w:w="1466" w:type="dxa"/>
            <w:vMerge w:val="restart"/>
            <w:vAlign w:val="center"/>
            <w:tcPrChange w:id="114" w:author="zhangqian (AK)" w:date="2017-10-10T11:41:00Z">
              <w:tcPr>
                <w:tcW w:w="1466" w:type="dxa"/>
                <w:gridSpan w:val="3"/>
                <w:vMerge w:val="restart"/>
                <w:vAlign w:val="center"/>
              </w:tcPr>
            </w:tcPrChange>
          </w:tcPr>
          <w:p w14:paraId="15EF7056" w14:textId="77777777" w:rsidR="00333FFB" w:rsidRPr="00E76EB6" w:rsidRDefault="00333FFB" w:rsidP="0040266C">
            <w:pPr>
              <w:pStyle w:val="TAC"/>
              <w:rPr>
                <w:rFonts w:eastAsia="Calibri" w:cs="Arial"/>
                <w:lang w:val="en-US"/>
              </w:rPr>
            </w:pPr>
            <w:r w:rsidRPr="00E76EB6">
              <w:rPr>
                <w:rFonts w:cs="Arial" w:hint="eastAsia"/>
                <w:lang w:eastAsia="ko-KR"/>
              </w:rPr>
              <w:t>CA_1A-3A</w:t>
            </w:r>
          </w:p>
        </w:tc>
        <w:tc>
          <w:tcPr>
            <w:tcW w:w="767" w:type="dxa"/>
            <w:shd w:val="clear" w:color="auto" w:fill="auto"/>
            <w:vAlign w:val="center"/>
            <w:tcPrChange w:id="115" w:author="zhangqian (AK)" w:date="2017-10-10T11:41:00Z">
              <w:tcPr>
                <w:tcW w:w="767" w:type="dxa"/>
                <w:gridSpan w:val="3"/>
                <w:shd w:val="clear" w:color="auto" w:fill="auto"/>
                <w:vAlign w:val="center"/>
              </w:tcPr>
            </w:tcPrChange>
          </w:tcPr>
          <w:p w14:paraId="1DB54320" w14:textId="77777777" w:rsidR="00333FFB" w:rsidRPr="00E76EB6" w:rsidRDefault="00333FFB" w:rsidP="0040266C">
            <w:pPr>
              <w:pStyle w:val="TAC"/>
              <w:rPr>
                <w:rFonts w:cs="Arial"/>
              </w:rPr>
            </w:pPr>
            <w:r w:rsidRPr="00E76EB6">
              <w:rPr>
                <w:rFonts w:eastAsia="Calibri" w:cs="Arial"/>
                <w:lang w:val="en-US"/>
              </w:rPr>
              <w:t>1</w:t>
            </w:r>
          </w:p>
        </w:tc>
        <w:tc>
          <w:tcPr>
            <w:tcW w:w="653" w:type="dxa"/>
            <w:gridSpan w:val="3"/>
            <w:shd w:val="clear" w:color="auto" w:fill="auto"/>
            <w:vAlign w:val="center"/>
            <w:tcPrChange w:id="116" w:author="zhangqian (AK)" w:date="2017-10-10T11:41:00Z">
              <w:tcPr>
                <w:tcW w:w="597" w:type="dxa"/>
                <w:gridSpan w:val="6"/>
                <w:shd w:val="clear" w:color="auto" w:fill="auto"/>
                <w:vAlign w:val="center"/>
              </w:tcPr>
            </w:tcPrChange>
          </w:tcPr>
          <w:p w14:paraId="4DDCD8B9" w14:textId="77777777" w:rsidR="00333FFB" w:rsidRPr="00E76EB6" w:rsidRDefault="00333FFB" w:rsidP="0040266C">
            <w:pPr>
              <w:pStyle w:val="TAC"/>
              <w:rPr>
                <w:rFonts w:cs="Arial"/>
              </w:rPr>
            </w:pPr>
          </w:p>
        </w:tc>
        <w:tc>
          <w:tcPr>
            <w:tcW w:w="586" w:type="dxa"/>
            <w:gridSpan w:val="3"/>
            <w:vAlign w:val="center"/>
            <w:tcPrChange w:id="117" w:author="zhangqian (AK)" w:date="2017-10-10T11:41:00Z">
              <w:tcPr>
                <w:tcW w:w="586" w:type="dxa"/>
                <w:gridSpan w:val="7"/>
                <w:vAlign w:val="center"/>
              </w:tcPr>
            </w:tcPrChange>
          </w:tcPr>
          <w:p w14:paraId="2C731098" w14:textId="77777777" w:rsidR="00333FFB" w:rsidRPr="00E76EB6" w:rsidRDefault="00333FFB" w:rsidP="0040266C">
            <w:pPr>
              <w:pStyle w:val="TAC"/>
              <w:rPr>
                <w:rFonts w:cs="Arial"/>
              </w:rPr>
            </w:pPr>
          </w:p>
        </w:tc>
        <w:tc>
          <w:tcPr>
            <w:tcW w:w="593" w:type="dxa"/>
            <w:gridSpan w:val="4"/>
            <w:vAlign w:val="center"/>
            <w:tcPrChange w:id="118" w:author="zhangqian (AK)" w:date="2017-10-10T11:41:00Z">
              <w:tcPr>
                <w:tcW w:w="595" w:type="dxa"/>
                <w:gridSpan w:val="10"/>
                <w:vAlign w:val="center"/>
              </w:tcPr>
            </w:tcPrChange>
          </w:tcPr>
          <w:p w14:paraId="55505376" w14:textId="77777777" w:rsidR="00333FFB" w:rsidRPr="00E76EB6" w:rsidRDefault="00333FFB" w:rsidP="0040266C">
            <w:pPr>
              <w:pStyle w:val="TAC"/>
              <w:rPr>
                <w:rFonts w:cs="Arial"/>
              </w:rPr>
            </w:pPr>
            <w:r w:rsidRPr="00E76EB6">
              <w:rPr>
                <w:rFonts w:eastAsia="Calibri" w:cs="Arial"/>
                <w:lang w:val="en-US"/>
              </w:rPr>
              <w:t>Yes</w:t>
            </w:r>
          </w:p>
        </w:tc>
        <w:tc>
          <w:tcPr>
            <w:tcW w:w="631" w:type="dxa"/>
            <w:gridSpan w:val="5"/>
            <w:vAlign w:val="center"/>
            <w:tcPrChange w:id="119" w:author="zhangqian (AK)" w:date="2017-10-10T11:41:00Z">
              <w:tcPr>
                <w:tcW w:w="655" w:type="dxa"/>
                <w:gridSpan w:val="8"/>
                <w:vAlign w:val="center"/>
              </w:tcPr>
            </w:tcPrChange>
          </w:tcPr>
          <w:p w14:paraId="059EB135" w14:textId="77777777" w:rsidR="00333FFB" w:rsidRPr="00E76EB6" w:rsidRDefault="00333FFB" w:rsidP="0040266C">
            <w:pPr>
              <w:pStyle w:val="TAC"/>
              <w:rPr>
                <w:rFonts w:cs="Arial"/>
              </w:rPr>
            </w:pPr>
            <w:r w:rsidRPr="00E76EB6">
              <w:rPr>
                <w:rFonts w:eastAsia="Calibri" w:cs="Arial"/>
                <w:lang w:val="en-US"/>
              </w:rPr>
              <w:t>Yes</w:t>
            </w:r>
          </w:p>
        </w:tc>
        <w:tc>
          <w:tcPr>
            <w:tcW w:w="589" w:type="dxa"/>
            <w:gridSpan w:val="3"/>
            <w:vAlign w:val="center"/>
            <w:tcPrChange w:id="120" w:author="zhangqian (AK)" w:date="2017-10-10T11:41:00Z">
              <w:tcPr>
                <w:tcW w:w="586" w:type="dxa"/>
                <w:gridSpan w:val="5"/>
                <w:vAlign w:val="center"/>
              </w:tcPr>
            </w:tcPrChange>
          </w:tcPr>
          <w:p w14:paraId="340101D7" w14:textId="77777777" w:rsidR="00333FFB" w:rsidRPr="00E76EB6" w:rsidRDefault="00333FFB" w:rsidP="0040266C">
            <w:pPr>
              <w:pStyle w:val="TAC"/>
              <w:rPr>
                <w:rFonts w:cs="Arial"/>
              </w:rPr>
            </w:pPr>
            <w:r w:rsidRPr="00E76EB6">
              <w:rPr>
                <w:rFonts w:eastAsia="Calibri" w:cs="Arial"/>
                <w:lang w:val="en-US"/>
              </w:rPr>
              <w:t>Yes</w:t>
            </w:r>
          </w:p>
        </w:tc>
        <w:tc>
          <w:tcPr>
            <w:tcW w:w="620" w:type="dxa"/>
            <w:gridSpan w:val="3"/>
            <w:vAlign w:val="center"/>
            <w:tcPrChange w:id="121" w:author="zhangqian (AK)" w:date="2017-10-10T11:41:00Z">
              <w:tcPr>
                <w:tcW w:w="637" w:type="dxa"/>
                <w:gridSpan w:val="8"/>
                <w:vAlign w:val="center"/>
              </w:tcPr>
            </w:tcPrChange>
          </w:tcPr>
          <w:p w14:paraId="25B068CD" w14:textId="77777777" w:rsidR="00333FFB" w:rsidRPr="00E76EB6" w:rsidRDefault="00333FFB" w:rsidP="0040266C">
            <w:pPr>
              <w:pStyle w:val="TAC"/>
              <w:rPr>
                <w:rFonts w:cs="Arial"/>
              </w:rPr>
            </w:pPr>
            <w:r w:rsidRPr="00E76EB6">
              <w:rPr>
                <w:rFonts w:eastAsia="Calibri" w:cs="Arial"/>
                <w:lang w:val="en-US"/>
              </w:rPr>
              <w:t>Yes</w:t>
            </w:r>
          </w:p>
        </w:tc>
        <w:tc>
          <w:tcPr>
            <w:tcW w:w="1187" w:type="dxa"/>
            <w:vMerge w:val="restart"/>
            <w:vAlign w:val="center"/>
            <w:tcPrChange w:id="122" w:author="zhangqian (AK)" w:date="2017-10-10T11:41:00Z">
              <w:tcPr>
                <w:tcW w:w="1187" w:type="dxa"/>
                <w:gridSpan w:val="3"/>
                <w:vMerge w:val="restart"/>
                <w:vAlign w:val="center"/>
              </w:tcPr>
            </w:tcPrChange>
          </w:tcPr>
          <w:p w14:paraId="7BB15630" w14:textId="77777777" w:rsidR="00333FFB" w:rsidRPr="00E76EB6" w:rsidRDefault="00333FFB" w:rsidP="0040266C">
            <w:pPr>
              <w:pStyle w:val="TAC"/>
              <w:rPr>
                <w:rFonts w:cs="Arial"/>
              </w:rPr>
            </w:pPr>
            <w:r w:rsidRPr="00E76EB6">
              <w:rPr>
                <w:rFonts w:eastAsia="Calibri" w:cs="Arial" w:hint="eastAsia"/>
                <w:lang w:val="en-US" w:eastAsia="ja-JP"/>
              </w:rPr>
              <w:t>40</w:t>
            </w:r>
          </w:p>
        </w:tc>
        <w:tc>
          <w:tcPr>
            <w:tcW w:w="1287" w:type="dxa"/>
            <w:vMerge w:val="restart"/>
            <w:vAlign w:val="center"/>
            <w:tcPrChange w:id="123" w:author="zhangqian (AK)" w:date="2017-10-10T11:41:00Z">
              <w:tcPr>
                <w:tcW w:w="1287" w:type="dxa"/>
                <w:gridSpan w:val="3"/>
                <w:vMerge w:val="restart"/>
                <w:vAlign w:val="center"/>
              </w:tcPr>
            </w:tcPrChange>
          </w:tcPr>
          <w:p w14:paraId="5D4467D9" w14:textId="77777777" w:rsidR="00333FFB" w:rsidRPr="00E76EB6" w:rsidRDefault="00333FFB" w:rsidP="0040266C">
            <w:pPr>
              <w:pStyle w:val="TAC"/>
              <w:rPr>
                <w:rFonts w:cs="Arial"/>
              </w:rPr>
            </w:pPr>
            <w:r w:rsidRPr="00E76EB6">
              <w:rPr>
                <w:rFonts w:eastAsia="Calibri" w:cs="Arial" w:hint="eastAsia"/>
                <w:lang w:val="en-US" w:eastAsia="ja-JP"/>
              </w:rPr>
              <w:t>0</w:t>
            </w:r>
          </w:p>
        </w:tc>
      </w:tr>
      <w:tr w:rsidR="00B302F2" w:rsidRPr="00E76EB6" w14:paraId="137F9721" w14:textId="77777777" w:rsidTr="00F86BAE">
        <w:tblPrEx>
          <w:tblPrExChange w:id="124" w:author="zhangqian (AK)" w:date="2017-10-10T11:41:00Z">
            <w:tblPrEx>
              <w:tblW w:w="9759" w:type="dxa"/>
            </w:tblPrEx>
          </w:tblPrExChange>
        </w:tblPrEx>
        <w:trPr>
          <w:trHeight w:val="223"/>
          <w:jc w:val="center"/>
          <w:trPrChange w:id="125" w:author="zhangqian (AK)" w:date="2017-10-10T11:41:00Z">
            <w:trPr>
              <w:gridAfter w:val="0"/>
              <w:trHeight w:val="223"/>
              <w:jc w:val="center"/>
            </w:trPr>
          </w:trPrChange>
        </w:trPr>
        <w:tc>
          <w:tcPr>
            <w:tcW w:w="1405" w:type="dxa"/>
            <w:vMerge/>
            <w:vAlign w:val="center"/>
            <w:tcPrChange w:id="126" w:author="zhangqian (AK)" w:date="2017-10-10T11:41:00Z">
              <w:tcPr>
                <w:tcW w:w="1396" w:type="dxa"/>
                <w:vMerge/>
                <w:vAlign w:val="center"/>
              </w:tcPr>
            </w:tcPrChange>
          </w:tcPr>
          <w:p w14:paraId="49C023E2" w14:textId="77777777" w:rsidR="00333FFB" w:rsidRPr="00E76EB6" w:rsidRDefault="00333FFB" w:rsidP="0040266C">
            <w:pPr>
              <w:pStyle w:val="TAC"/>
              <w:rPr>
                <w:rFonts w:cs="Arial"/>
              </w:rPr>
            </w:pPr>
          </w:p>
        </w:tc>
        <w:tc>
          <w:tcPr>
            <w:tcW w:w="1466" w:type="dxa"/>
            <w:vMerge/>
            <w:vAlign w:val="center"/>
            <w:tcPrChange w:id="127" w:author="zhangqian (AK)" w:date="2017-10-10T11:41:00Z">
              <w:tcPr>
                <w:tcW w:w="1466" w:type="dxa"/>
                <w:gridSpan w:val="3"/>
                <w:vMerge/>
                <w:vAlign w:val="center"/>
              </w:tcPr>
            </w:tcPrChange>
          </w:tcPr>
          <w:p w14:paraId="6B2D5E9B" w14:textId="77777777" w:rsidR="00333FFB" w:rsidRPr="00E76EB6" w:rsidRDefault="00333FFB" w:rsidP="0040266C">
            <w:pPr>
              <w:pStyle w:val="TAC"/>
              <w:rPr>
                <w:rFonts w:eastAsia="Calibri" w:cs="Arial"/>
                <w:lang w:val="en-US" w:eastAsia="ja-JP"/>
              </w:rPr>
            </w:pPr>
          </w:p>
        </w:tc>
        <w:tc>
          <w:tcPr>
            <w:tcW w:w="767" w:type="dxa"/>
            <w:shd w:val="clear" w:color="auto" w:fill="auto"/>
            <w:vAlign w:val="center"/>
            <w:tcPrChange w:id="128" w:author="zhangqian (AK)" w:date="2017-10-10T11:41:00Z">
              <w:tcPr>
                <w:tcW w:w="767" w:type="dxa"/>
                <w:gridSpan w:val="3"/>
                <w:shd w:val="clear" w:color="auto" w:fill="auto"/>
                <w:vAlign w:val="center"/>
              </w:tcPr>
            </w:tcPrChange>
          </w:tcPr>
          <w:p w14:paraId="4693416A" w14:textId="77777777" w:rsidR="00333FFB" w:rsidRPr="00E76EB6" w:rsidRDefault="00333FFB" w:rsidP="0040266C">
            <w:pPr>
              <w:pStyle w:val="TAC"/>
              <w:rPr>
                <w:rFonts w:cs="Arial"/>
              </w:rPr>
            </w:pPr>
            <w:r w:rsidRPr="00E76EB6">
              <w:rPr>
                <w:rFonts w:eastAsia="Calibri" w:cs="Arial" w:hint="eastAsia"/>
                <w:lang w:val="en-US" w:eastAsia="ja-JP"/>
              </w:rPr>
              <w:t>3</w:t>
            </w:r>
          </w:p>
        </w:tc>
        <w:tc>
          <w:tcPr>
            <w:tcW w:w="653" w:type="dxa"/>
            <w:gridSpan w:val="3"/>
            <w:shd w:val="clear" w:color="auto" w:fill="auto"/>
            <w:vAlign w:val="center"/>
            <w:tcPrChange w:id="129" w:author="zhangqian (AK)" w:date="2017-10-10T11:41:00Z">
              <w:tcPr>
                <w:tcW w:w="597" w:type="dxa"/>
                <w:gridSpan w:val="6"/>
                <w:shd w:val="clear" w:color="auto" w:fill="auto"/>
                <w:vAlign w:val="center"/>
              </w:tcPr>
            </w:tcPrChange>
          </w:tcPr>
          <w:p w14:paraId="1A4168EF" w14:textId="77777777" w:rsidR="00333FFB" w:rsidRPr="00E76EB6" w:rsidRDefault="00333FFB" w:rsidP="0040266C">
            <w:pPr>
              <w:pStyle w:val="TAC"/>
              <w:rPr>
                <w:rFonts w:cs="Arial"/>
              </w:rPr>
            </w:pPr>
          </w:p>
        </w:tc>
        <w:tc>
          <w:tcPr>
            <w:tcW w:w="586" w:type="dxa"/>
            <w:gridSpan w:val="3"/>
            <w:vAlign w:val="center"/>
            <w:tcPrChange w:id="130" w:author="zhangqian (AK)" w:date="2017-10-10T11:41:00Z">
              <w:tcPr>
                <w:tcW w:w="586" w:type="dxa"/>
                <w:gridSpan w:val="7"/>
                <w:vAlign w:val="center"/>
              </w:tcPr>
            </w:tcPrChange>
          </w:tcPr>
          <w:p w14:paraId="5A63621A" w14:textId="77777777" w:rsidR="00333FFB" w:rsidRPr="00E76EB6" w:rsidRDefault="00333FFB" w:rsidP="0040266C">
            <w:pPr>
              <w:pStyle w:val="TAC"/>
              <w:rPr>
                <w:rFonts w:cs="Arial"/>
              </w:rPr>
            </w:pPr>
          </w:p>
        </w:tc>
        <w:tc>
          <w:tcPr>
            <w:tcW w:w="593" w:type="dxa"/>
            <w:gridSpan w:val="4"/>
            <w:vAlign w:val="center"/>
            <w:tcPrChange w:id="131" w:author="zhangqian (AK)" w:date="2017-10-10T11:41:00Z">
              <w:tcPr>
                <w:tcW w:w="595" w:type="dxa"/>
                <w:gridSpan w:val="10"/>
                <w:vAlign w:val="center"/>
              </w:tcPr>
            </w:tcPrChange>
          </w:tcPr>
          <w:p w14:paraId="31B77203" w14:textId="77777777" w:rsidR="00333FFB" w:rsidRPr="00E76EB6" w:rsidRDefault="00333FFB" w:rsidP="0040266C">
            <w:pPr>
              <w:pStyle w:val="TAC"/>
              <w:rPr>
                <w:rFonts w:cs="Arial"/>
              </w:rPr>
            </w:pPr>
            <w:r w:rsidRPr="00E76EB6">
              <w:rPr>
                <w:rFonts w:eastAsia="Calibri" w:cs="Arial"/>
                <w:lang w:val="en-US"/>
              </w:rPr>
              <w:t>Yes</w:t>
            </w:r>
          </w:p>
        </w:tc>
        <w:tc>
          <w:tcPr>
            <w:tcW w:w="631" w:type="dxa"/>
            <w:gridSpan w:val="5"/>
            <w:vAlign w:val="center"/>
            <w:tcPrChange w:id="132" w:author="zhangqian (AK)" w:date="2017-10-10T11:41:00Z">
              <w:tcPr>
                <w:tcW w:w="655" w:type="dxa"/>
                <w:gridSpan w:val="8"/>
                <w:vAlign w:val="center"/>
              </w:tcPr>
            </w:tcPrChange>
          </w:tcPr>
          <w:p w14:paraId="659DAC83" w14:textId="77777777" w:rsidR="00333FFB" w:rsidRPr="00E76EB6" w:rsidRDefault="00333FFB" w:rsidP="0040266C">
            <w:pPr>
              <w:pStyle w:val="TAC"/>
              <w:rPr>
                <w:rFonts w:cs="Arial"/>
              </w:rPr>
            </w:pPr>
            <w:r w:rsidRPr="00E76EB6">
              <w:rPr>
                <w:rFonts w:eastAsia="Calibri" w:cs="Arial"/>
                <w:lang w:val="en-US"/>
              </w:rPr>
              <w:t>Yes</w:t>
            </w:r>
          </w:p>
        </w:tc>
        <w:tc>
          <w:tcPr>
            <w:tcW w:w="589" w:type="dxa"/>
            <w:gridSpan w:val="3"/>
            <w:vAlign w:val="center"/>
            <w:tcPrChange w:id="133" w:author="zhangqian (AK)" w:date="2017-10-10T11:41:00Z">
              <w:tcPr>
                <w:tcW w:w="586" w:type="dxa"/>
                <w:gridSpan w:val="5"/>
                <w:vAlign w:val="center"/>
              </w:tcPr>
            </w:tcPrChange>
          </w:tcPr>
          <w:p w14:paraId="6CF00C1B" w14:textId="77777777" w:rsidR="00333FFB" w:rsidRPr="00E76EB6" w:rsidRDefault="00333FFB" w:rsidP="0040266C">
            <w:pPr>
              <w:pStyle w:val="TAC"/>
              <w:rPr>
                <w:rFonts w:cs="Arial"/>
              </w:rPr>
            </w:pPr>
            <w:r w:rsidRPr="00E76EB6">
              <w:rPr>
                <w:rFonts w:eastAsia="Calibri" w:cs="Arial"/>
                <w:lang w:val="en-US"/>
              </w:rPr>
              <w:t>Yes</w:t>
            </w:r>
          </w:p>
        </w:tc>
        <w:tc>
          <w:tcPr>
            <w:tcW w:w="620" w:type="dxa"/>
            <w:gridSpan w:val="3"/>
            <w:vAlign w:val="center"/>
            <w:tcPrChange w:id="134" w:author="zhangqian (AK)" w:date="2017-10-10T11:41:00Z">
              <w:tcPr>
                <w:tcW w:w="637" w:type="dxa"/>
                <w:gridSpan w:val="8"/>
                <w:vAlign w:val="center"/>
              </w:tcPr>
            </w:tcPrChange>
          </w:tcPr>
          <w:p w14:paraId="500D64F0" w14:textId="77777777" w:rsidR="00333FFB" w:rsidRPr="00E76EB6" w:rsidRDefault="00333FFB" w:rsidP="0040266C">
            <w:pPr>
              <w:pStyle w:val="TAC"/>
              <w:rPr>
                <w:rFonts w:cs="Arial"/>
              </w:rPr>
            </w:pPr>
            <w:r w:rsidRPr="00E76EB6">
              <w:rPr>
                <w:rFonts w:eastAsia="Calibri" w:cs="Arial"/>
                <w:lang w:val="en-US"/>
              </w:rPr>
              <w:t>Yes</w:t>
            </w:r>
          </w:p>
        </w:tc>
        <w:tc>
          <w:tcPr>
            <w:tcW w:w="1187" w:type="dxa"/>
            <w:vMerge/>
            <w:vAlign w:val="center"/>
            <w:tcPrChange w:id="135" w:author="zhangqian (AK)" w:date="2017-10-10T11:41:00Z">
              <w:tcPr>
                <w:tcW w:w="1187" w:type="dxa"/>
                <w:gridSpan w:val="3"/>
                <w:vMerge/>
                <w:vAlign w:val="center"/>
              </w:tcPr>
            </w:tcPrChange>
          </w:tcPr>
          <w:p w14:paraId="2CE63237" w14:textId="77777777" w:rsidR="00333FFB" w:rsidRPr="00E76EB6" w:rsidRDefault="00333FFB" w:rsidP="0040266C">
            <w:pPr>
              <w:pStyle w:val="TAC"/>
              <w:rPr>
                <w:rFonts w:cs="Arial"/>
              </w:rPr>
            </w:pPr>
          </w:p>
        </w:tc>
        <w:tc>
          <w:tcPr>
            <w:tcW w:w="1287" w:type="dxa"/>
            <w:vMerge/>
            <w:vAlign w:val="center"/>
            <w:tcPrChange w:id="136" w:author="zhangqian (AK)" w:date="2017-10-10T11:41:00Z">
              <w:tcPr>
                <w:tcW w:w="1287" w:type="dxa"/>
                <w:gridSpan w:val="3"/>
                <w:vMerge/>
                <w:vAlign w:val="center"/>
              </w:tcPr>
            </w:tcPrChange>
          </w:tcPr>
          <w:p w14:paraId="16213875" w14:textId="77777777" w:rsidR="00333FFB" w:rsidRPr="00E76EB6" w:rsidRDefault="00333FFB" w:rsidP="0040266C">
            <w:pPr>
              <w:pStyle w:val="TAC"/>
              <w:rPr>
                <w:rFonts w:cs="Arial"/>
              </w:rPr>
            </w:pPr>
          </w:p>
        </w:tc>
      </w:tr>
      <w:tr w:rsidR="00B302F2" w:rsidRPr="00E76EB6" w14:paraId="3FEFB221" w14:textId="77777777" w:rsidTr="00F86BAE">
        <w:tblPrEx>
          <w:tblPrExChange w:id="137" w:author="zhangqian (AK)" w:date="2017-10-10T11:41:00Z">
            <w:tblPrEx>
              <w:tblW w:w="9759" w:type="dxa"/>
            </w:tblPrEx>
          </w:tblPrExChange>
        </w:tblPrEx>
        <w:trPr>
          <w:jc w:val="center"/>
          <w:trPrChange w:id="138" w:author="zhangqian (AK)" w:date="2017-10-10T11:41:00Z">
            <w:trPr>
              <w:gridAfter w:val="0"/>
              <w:jc w:val="center"/>
            </w:trPr>
          </w:trPrChange>
        </w:trPr>
        <w:tc>
          <w:tcPr>
            <w:tcW w:w="1405" w:type="dxa"/>
            <w:vMerge/>
            <w:vAlign w:val="center"/>
            <w:tcPrChange w:id="139" w:author="zhangqian (AK)" w:date="2017-10-10T11:41:00Z">
              <w:tcPr>
                <w:tcW w:w="1396" w:type="dxa"/>
                <w:vMerge/>
                <w:vAlign w:val="center"/>
              </w:tcPr>
            </w:tcPrChange>
          </w:tcPr>
          <w:p w14:paraId="20D5906D" w14:textId="77777777" w:rsidR="00333FFB" w:rsidRPr="00E76EB6" w:rsidRDefault="00333FFB" w:rsidP="0040266C">
            <w:pPr>
              <w:pStyle w:val="TAC"/>
              <w:rPr>
                <w:rFonts w:cs="Arial"/>
              </w:rPr>
            </w:pPr>
          </w:p>
        </w:tc>
        <w:tc>
          <w:tcPr>
            <w:tcW w:w="1466" w:type="dxa"/>
            <w:vMerge/>
            <w:vAlign w:val="center"/>
            <w:tcPrChange w:id="140" w:author="zhangqian (AK)" w:date="2017-10-10T11:41:00Z">
              <w:tcPr>
                <w:tcW w:w="1466" w:type="dxa"/>
                <w:gridSpan w:val="3"/>
                <w:vMerge/>
                <w:vAlign w:val="center"/>
              </w:tcPr>
            </w:tcPrChange>
          </w:tcPr>
          <w:p w14:paraId="3C126B5B" w14:textId="77777777" w:rsidR="00333FFB" w:rsidRPr="00E76EB6" w:rsidRDefault="00333FFB" w:rsidP="0040266C">
            <w:pPr>
              <w:pStyle w:val="TAC"/>
              <w:rPr>
                <w:rFonts w:eastAsia="Calibri" w:cs="Arial"/>
                <w:lang w:val="en-US"/>
              </w:rPr>
            </w:pPr>
          </w:p>
        </w:tc>
        <w:tc>
          <w:tcPr>
            <w:tcW w:w="767" w:type="dxa"/>
            <w:shd w:val="clear" w:color="auto" w:fill="auto"/>
            <w:vAlign w:val="center"/>
            <w:tcPrChange w:id="141" w:author="zhangqian (AK)" w:date="2017-10-10T11:41:00Z">
              <w:tcPr>
                <w:tcW w:w="767" w:type="dxa"/>
                <w:gridSpan w:val="3"/>
                <w:shd w:val="clear" w:color="auto" w:fill="auto"/>
                <w:vAlign w:val="center"/>
              </w:tcPr>
            </w:tcPrChange>
          </w:tcPr>
          <w:p w14:paraId="29AD6005" w14:textId="77777777" w:rsidR="00333FFB" w:rsidRPr="00E76EB6" w:rsidRDefault="00333FFB" w:rsidP="0040266C">
            <w:pPr>
              <w:pStyle w:val="TAC"/>
              <w:rPr>
                <w:rFonts w:cs="Arial"/>
              </w:rPr>
            </w:pPr>
            <w:r w:rsidRPr="00E76EB6">
              <w:rPr>
                <w:rFonts w:eastAsia="Calibri" w:cs="Arial"/>
                <w:lang w:val="en-US"/>
              </w:rPr>
              <w:t>1</w:t>
            </w:r>
          </w:p>
        </w:tc>
        <w:tc>
          <w:tcPr>
            <w:tcW w:w="653" w:type="dxa"/>
            <w:gridSpan w:val="3"/>
            <w:shd w:val="clear" w:color="auto" w:fill="auto"/>
            <w:vAlign w:val="center"/>
            <w:tcPrChange w:id="142" w:author="zhangqian (AK)" w:date="2017-10-10T11:41:00Z">
              <w:tcPr>
                <w:tcW w:w="597" w:type="dxa"/>
                <w:gridSpan w:val="6"/>
                <w:shd w:val="clear" w:color="auto" w:fill="auto"/>
                <w:vAlign w:val="center"/>
              </w:tcPr>
            </w:tcPrChange>
          </w:tcPr>
          <w:p w14:paraId="7B49711C" w14:textId="77777777" w:rsidR="00333FFB" w:rsidRPr="00E76EB6" w:rsidRDefault="00333FFB" w:rsidP="0040266C">
            <w:pPr>
              <w:pStyle w:val="TAC"/>
              <w:rPr>
                <w:rFonts w:cs="Arial"/>
              </w:rPr>
            </w:pPr>
          </w:p>
        </w:tc>
        <w:tc>
          <w:tcPr>
            <w:tcW w:w="586" w:type="dxa"/>
            <w:gridSpan w:val="3"/>
            <w:vAlign w:val="center"/>
            <w:tcPrChange w:id="143" w:author="zhangqian (AK)" w:date="2017-10-10T11:41:00Z">
              <w:tcPr>
                <w:tcW w:w="586" w:type="dxa"/>
                <w:gridSpan w:val="7"/>
                <w:vAlign w:val="center"/>
              </w:tcPr>
            </w:tcPrChange>
          </w:tcPr>
          <w:p w14:paraId="4B854272" w14:textId="77777777" w:rsidR="00333FFB" w:rsidRPr="00E76EB6" w:rsidRDefault="00333FFB" w:rsidP="0040266C">
            <w:pPr>
              <w:pStyle w:val="TAC"/>
              <w:rPr>
                <w:rFonts w:cs="Arial"/>
              </w:rPr>
            </w:pPr>
          </w:p>
        </w:tc>
        <w:tc>
          <w:tcPr>
            <w:tcW w:w="593" w:type="dxa"/>
            <w:gridSpan w:val="4"/>
            <w:vAlign w:val="center"/>
            <w:tcPrChange w:id="144" w:author="zhangqian (AK)" w:date="2017-10-10T11:41:00Z">
              <w:tcPr>
                <w:tcW w:w="595" w:type="dxa"/>
                <w:gridSpan w:val="10"/>
                <w:vAlign w:val="center"/>
              </w:tcPr>
            </w:tcPrChange>
          </w:tcPr>
          <w:p w14:paraId="5252F23E" w14:textId="77777777" w:rsidR="00333FFB" w:rsidRPr="00E76EB6" w:rsidRDefault="00333FFB" w:rsidP="0040266C">
            <w:pPr>
              <w:pStyle w:val="TAC"/>
              <w:rPr>
                <w:rFonts w:cs="Arial"/>
              </w:rPr>
            </w:pPr>
            <w:r w:rsidRPr="00E76EB6">
              <w:rPr>
                <w:rFonts w:eastAsia="Calibri" w:cs="Arial"/>
                <w:lang w:val="en-US"/>
              </w:rPr>
              <w:t>Yes</w:t>
            </w:r>
          </w:p>
        </w:tc>
        <w:tc>
          <w:tcPr>
            <w:tcW w:w="631" w:type="dxa"/>
            <w:gridSpan w:val="5"/>
            <w:vAlign w:val="center"/>
            <w:tcPrChange w:id="145" w:author="zhangqian (AK)" w:date="2017-10-10T11:41:00Z">
              <w:tcPr>
                <w:tcW w:w="655" w:type="dxa"/>
                <w:gridSpan w:val="8"/>
                <w:vAlign w:val="center"/>
              </w:tcPr>
            </w:tcPrChange>
          </w:tcPr>
          <w:p w14:paraId="532424C4" w14:textId="77777777" w:rsidR="00333FFB" w:rsidRPr="00E76EB6" w:rsidRDefault="00333FFB" w:rsidP="0040266C">
            <w:pPr>
              <w:pStyle w:val="TAC"/>
              <w:rPr>
                <w:rFonts w:cs="Arial"/>
              </w:rPr>
            </w:pPr>
            <w:r w:rsidRPr="00E76EB6">
              <w:rPr>
                <w:rFonts w:eastAsia="Calibri" w:cs="Arial"/>
                <w:lang w:val="en-US"/>
              </w:rPr>
              <w:t>Yes</w:t>
            </w:r>
          </w:p>
        </w:tc>
        <w:tc>
          <w:tcPr>
            <w:tcW w:w="589" w:type="dxa"/>
            <w:gridSpan w:val="3"/>
            <w:vAlign w:val="center"/>
            <w:tcPrChange w:id="146" w:author="zhangqian (AK)" w:date="2017-10-10T11:41:00Z">
              <w:tcPr>
                <w:tcW w:w="586" w:type="dxa"/>
                <w:gridSpan w:val="5"/>
                <w:vAlign w:val="center"/>
              </w:tcPr>
            </w:tcPrChange>
          </w:tcPr>
          <w:p w14:paraId="2CA350CA" w14:textId="77777777" w:rsidR="00333FFB" w:rsidRPr="00E76EB6" w:rsidRDefault="00333FFB" w:rsidP="0040266C">
            <w:pPr>
              <w:pStyle w:val="TAC"/>
              <w:rPr>
                <w:rFonts w:cs="Arial"/>
              </w:rPr>
            </w:pPr>
            <w:r w:rsidRPr="00E76EB6">
              <w:rPr>
                <w:rFonts w:eastAsia="Calibri" w:cs="Arial"/>
                <w:lang w:val="en-US"/>
              </w:rPr>
              <w:t>Yes</w:t>
            </w:r>
          </w:p>
        </w:tc>
        <w:tc>
          <w:tcPr>
            <w:tcW w:w="620" w:type="dxa"/>
            <w:gridSpan w:val="3"/>
            <w:vAlign w:val="center"/>
            <w:tcPrChange w:id="147" w:author="zhangqian (AK)" w:date="2017-10-10T11:41:00Z">
              <w:tcPr>
                <w:tcW w:w="637" w:type="dxa"/>
                <w:gridSpan w:val="8"/>
                <w:vAlign w:val="center"/>
              </w:tcPr>
            </w:tcPrChange>
          </w:tcPr>
          <w:p w14:paraId="105F2A34" w14:textId="77777777" w:rsidR="00333FFB" w:rsidRPr="00E76EB6" w:rsidRDefault="00333FFB" w:rsidP="0040266C">
            <w:pPr>
              <w:pStyle w:val="TAC"/>
              <w:rPr>
                <w:rFonts w:cs="Arial"/>
              </w:rPr>
            </w:pPr>
            <w:r w:rsidRPr="00E76EB6">
              <w:rPr>
                <w:rFonts w:eastAsia="Calibri" w:cs="Arial"/>
                <w:lang w:val="en-US"/>
              </w:rPr>
              <w:t>Yes</w:t>
            </w:r>
          </w:p>
        </w:tc>
        <w:tc>
          <w:tcPr>
            <w:tcW w:w="1187" w:type="dxa"/>
            <w:vMerge w:val="restart"/>
            <w:vAlign w:val="center"/>
            <w:tcPrChange w:id="148" w:author="zhangqian (AK)" w:date="2017-10-10T11:41:00Z">
              <w:tcPr>
                <w:tcW w:w="1187" w:type="dxa"/>
                <w:gridSpan w:val="3"/>
                <w:vMerge w:val="restart"/>
                <w:vAlign w:val="center"/>
              </w:tcPr>
            </w:tcPrChange>
          </w:tcPr>
          <w:p w14:paraId="2DE2D80C" w14:textId="77777777" w:rsidR="00333FFB" w:rsidRPr="00E76EB6" w:rsidRDefault="00333FFB" w:rsidP="0040266C">
            <w:pPr>
              <w:pStyle w:val="TAC"/>
              <w:rPr>
                <w:rFonts w:cs="Arial"/>
              </w:rPr>
            </w:pPr>
            <w:r w:rsidRPr="00E76EB6">
              <w:rPr>
                <w:rFonts w:eastAsia="Calibri" w:cs="Arial" w:hint="eastAsia"/>
                <w:lang w:val="en-US" w:eastAsia="ja-JP"/>
              </w:rPr>
              <w:t>40</w:t>
            </w:r>
          </w:p>
        </w:tc>
        <w:tc>
          <w:tcPr>
            <w:tcW w:w="1287" w:type="dxa"/>
            <w:vMerge w:val="restart"/>
            <w:vAlign w:val="center"/>
            <w:tcPrChange w:id="149" w:author="zhangqian (AK)" w:date="2017-10-10T11:41:00Z">
              <w:tcPr>
                <w:tcW w:w="1287" w:type="dxa"/>
                <w:gridSpan w:val="3"/>
                <w:vMerge w:val="restart"/>
                <w:vAlign w:val="center"/>
              </w:tcPr>
            </w:tcPrChange>
          </w:tcPr>
          <w:p w14:paraId="7286FEF3" w14:textId="77777777" w:rsidR="00333FFB" w:rsidRPr="00E76EB6" w:rsidRDefault="00333FFB" w:rsidP="0040266C">
            <w:pPr>
              <w:pStyle w:val="TAC"/>
              <w:rPr>
                <w:rFonts w:cs="Arial"/>
              </w:rPr>
            </w:pPr>
            <w:r w:rsidRPr="00E76EB6">
              <w:rPr>
                <w:rFonts w:eastAsia="Calibri" w:cs="Arial"/>
                <w:lang w:val="en-US" w:eastAsia="ja-JP"/>
              </w:rPr>
              <w:t>1</w:t>
            </w:r>
          </w:p>
        </w:tc>
      </w:tr>
      <w:tr w:rsidR="00B302F2" w:rsidRPr="00E76EB6" w14:paraId="6A447C93" w14:textId="77777777" w:rsidTr="00F86BAE">
        <w:tblPrEx>
          <w:tblPrExChange w:id="150" w:author="zhangqian (AK)" w:date="2017-10-10T11:41:00Z">
            <w:tblPrEx>
              <w:tblW w:w="9759" w:type="dxa"/>
            </w:tblPrEx>
          </w:tblPrExChange>
        </w:tblPrEx>
        <w:trPr>
          <w:trHeight w:val="223"/>
          <w:jc w:val="center"/>
          <w:trPrChange w:id="151" w:author="zhangqian (AK)" w:date="2017-10-10T11:41:00Z">
            <w:trPr>
              <w:gridAfter w:val="0"/>
              <w:trHeight w:val="223"/>
              <w:jc w:val="center"/>
            </w:trPr>
          </w:trPrChange>
        </w:trPr>
        <w:tc>
          <w:tcPr>
            <w:tcW w:w="1405" w:type="dxa"/>
            <w:vMerge/>
            <w:vAlign w:val="center"/>
            <w:tcPrChange w:id="152" w:author="zhangqian (AK)" w:date="2017-10-10T11:41:00Z">
              <w:tcPr>
                <w:tcW w:w="1396" w:type="dxa"/>
                <w:vMerge/>
                <w:vAlign w:val="center"/>
              </w:tcPr>
            </w:tcPrChange>
          </w:tcPr>
          <w:p w14:paraId="69916D95" w14:textId="77777777" w:rsidR="00333FFB" w:rsidRPr="00E76EB6" w:rsidRDefault="00333FFB" w:rsidP="0040266C">
            <w:pPr>
              <w:pStyle w:val="TAC"/>
              <w:rPr>
                <w:rFonts w:cs="Arial"/>
              </w:rPr>
            </w:pPr>
          </w:p>
        </w:tc>
        <w:tc>
          <w:tcPr>
            <w:tcW w:w="1466" w:type="dxa"/>
            <w:vMerge/>
            <w:vAlign w:val="center"/>
            <w:tcPrChange w:id="153" w:author="zhangqian (AK)" w:date="2017-10-10T11:41:00Z">
              <w:tcPr>
                <w:tcW w:w="1466" w:type="dxa"/>
                <w:gridSpan w:val="3"/>
                <w:vMerge/>
                <w:vAlign w:val="center"/>
              </w:tcPr>
            </w:tcPrChange>
          </w:tcPr>
          <w:p w14:paraId="0B25E5EB" w14:textId="77777777" w:rsidR="00333FFB" w:rsidRPr="00E76EB6" w:rsidRDefault="00333FFB" w:rsidP="0040266C">
            <w:pPr>
              <w:pStyle w:val="TAC"/>
              <w:rPr>
                <w:rFonts w:eastAsia="Calibri" w:cs="Arial"/>
                <w:lang w:val="en-US" w:eastAsia="ja-JP"/>
              </w:rPr>
            </w:pPr>
          </w:p>
        </w:tc>
        <w:tc>
          <w:tcPr>
            <w:tcW w:w="767" w:type="dxa"/>
            <w:shd w:val="clear" w:color="auto" w:fill="auto"/>
            <w:vAlign w:val="center"/>
            <w:tcPrChange w:id="154" w:author="zhangqian (AK)" w:date="2017-10-10T11:41:00Z">
              <w:tcPr>
                <w:tcW w:w="767" w:type="dxa"/>
                <w:gridSpan w:val="3"/>
                <w:shd w:val="clear" w:color="auto" w:fill="auto"/>
                <w:vAlign w:val="center"/>
              </w:tcPr>
            </w:tcPrChange>
          </w:tcPr>
          <w:p w14:paraId="47F2145B" w14:textId="77777777" w:rsidR="00333FFB" w:rsidRPr="00E76EB6" w:rsidRDefault="00333FFB" w:rsidP="0040266C">
            <w:pPr>
              <w:pStyle w:val="TAC"/>
              <w:rPr>
                <w:rFonts w:cs="Arial"/>
              </w:rPr>
            </w:pPr>
            <w:r w:rsidRPr="00E76EB6">
              <w:rPr>
                <w:rFonts w:eastAsia="Calibri" w:cs="Arial" w:hint="eastAsia"/>
                <w:lang w:val="en-US" w:eastAsia="ja-JP"/>
              </w:rPr>
              <w:t>3</w:t>
            </w:r>
          </w:p>
        </w:tc>
        <w:tc>
          <w:tcPr>
            <w:tcW w:w="653" w:type="dxa"/>
            <w:gridSpan w:val="3"/>
            <w:shd w:val="clear" w:color="auto" w:fill="auto"/>
            <w:vAlign w:val="center"/>
            <w:tcPrChange w:id="155" w:author="zhangqian (AK)" w:date="2017-10-10T11:41:00Z">
              <w:tcPr>
                <w:tcW w:w="597" w:type="dxa"/>
                <w:gridSpan w:val="6"/>
                <w:shd w:val="clear" w:color="auto" w:fill="auto"/>
                <w:vAlign w:val="center"/>
              </w:tcPr>
            </w:tcPrChange>
          </w:tcPr>
          <w:p w14:paraId="2D03B270" w14:textId="77777777" w:rsidR="00333FFB" w:rsidRPr="00E76EB6" w:rsidRDefault="00333FFB" w:rsidP="0040266C">
            <w:pPr>
              <w:pStyle w:val="TAC"/>
              <w:rPr>
                <w:rFonts w:cs="Arial"/>
              </w:rPr>
            </w:pPr>
          </w:p>
        </w:tc>
        <w:tc>
          <w:tcPr>
            <w:tcW w:w="586" w:type="dxa"/>
            <w:gridSpan w:val="3"/>
            <w:vAlign w:val="center"/>
            <w:tcPrChange w:id="156" w:author="zhangqian (AK)" w:date="2017-10-10T11:41:00Z">
              <w:tcPr>
                <w:tcW w:w="586" w:type="dxa"/>
                <w:gridSpan w:val="7"/>
                <w:vAlign w:val="center"/>
              </w:tcPr>
            </w:tcPrChange>
          </w:tcPr>
          <w:p w14:paraId="01E14231"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157" w:author="zhangqian (AK)" w:date="2017-10-10T11:41:00Z">
              <w:tcPr>
                <w:tcW w:w="595" w:type="dxa"/>
                <w:gridSpan w:val="10"/>
                <w:vAlign w:val="center"/>
              </w:tcPr>
            </w:tcPrChange>
          </w:tcPr>
          <w:p w14:paraId="39B4FA90" w14:textId="77777777" w:rsidR="00333FFB" w:rsidRPr="00E76EB6" w:rsidRDefault="00333FFB" w:rsidP="0040266C">
            <w:pPr>
              <w:pStyle w:val="TAC"/>
              <w:rPr>
                <w:rFonts w:cs="Arial"/>
              </w:rPr>
            </w:pPr>
            <w:r w:rsidRPr="00E76EB6">
              <w:rPr>
                <w:rFonts w:eastAsia="Calibri" w:cs="Arial"/>
                <w:lang w:val="en-US"/>
              </w:rPr>
              <w:t>Yes</w:t>
            </w:r>
          </w:p>
        </w:tc>
        <w:tc>
          <w:tcPr>
            <w:tcW w:w="631" w:type="dxa"/>
            <w:gridSpan w:val="5"/>
            <w:vAlign w:val="center"/>
            <w:tcPrChange w:id="158" w:author="zhangqian (AK)" w:date="2017-10-10T11:41:00Z">
              <w:tcPr>
                <w:tcW w:w="655" w:type="dxa"/>
                <w:gridSpan w:val="8"/>
                <w:vAlign w:val="center"/>
              </w:tcPr>
            </w:tcPrChange>
          </w:tcPr>
          <w:p w14:paraId="6EFD38F5" w14:textId="77777777" w:rsidR="00333FFB" w:rsidRPr="00E76EB6" w:rsidRDefault="00333FFB" w:rsidP="0040266C">
            <w:pPr>
              <w:pStyle w:val="TAC"/>
              <w:rPr>
                <w:rFonts w:cs="Arial"/>
              </w:rPr>
            </w:pPr>
            <w:r w:rsidRPr="00E76EB6">
              <w:rPr>
                <w:rFonts w:eastAsia="Calibri" w:cs="Arial"/>
                <w:lang w:val="en-US"/>
              </w:rPr>
              <w:t>Yes</w:t>
            </w:r>
          </w:p>
        </w:tc>
        <w:tc>
          <w:tcPr>
            <w:tcW w:w="589" w:type="dxa"/>
            <w:gridSpan w:val="3"/>
            <w:vAlign w:val="center"/>
            <w:tcPrChange w:id="159" w:author="zhangqian (AK)" w:date="2017-10-10T11:41:00Z">
              <w:tcPr>
                <w:tcW w:w="586" w:type="dxa"/>
                <w:gridSpan w:val="5"/>
                <w:vAlign w:val="center"/>
              </w:tcPr>
            </w:tcPrChange>
          </w:tcPr>
          <w:p w14:paraId="037F0D43" w14:textId="77777777" w:rsidR="00333FFB" w:rsidRPr="00E76EB6" w:rsidRDefault="00333FFB" w:rsidP="0040266C">
            <w:pPr>
              <w:pStyle w:val="TAC"/>
              <w:rPr>
                <w:rFonts w:cs="Arial"/>
              </w:rPr>
            </w:pPr>
            <w:r w:rsidRPr="00E76EB6">
              <w:rPr>
                <w:rFonts w:eastAsia="Calibri" w:cs="Arial"/>
                <w:lang w:val="en-US"/>
              </w:rPr>
              <w:t>Yes</w:t>
            </w:r>
          </w:p>
        </w:tc>
        <w:tc>
          <w:tcPr>
            <w:tcW w:w="620" w:type="dxa"/>
            <w:gridSpan w:val="3"/>
            <w:vAlign w:val="center"/>
            <w:tcPrChange w:id="160" w:author="zhangqian (AK)" w:date="2017-10-10T11:41:00Z">
              <w:tcPr>
                <w:tcW w:w="637" w:type="dxa"/>
                <w:gridSpan w:val="8"/>
                <w:vAlign w:val="center"/>
              </w:tcPr>
            </w:tcPrChange>
          </w:tcPr>
          <w:p w14:paraId="3C2C795D" w14:textId="77777777" w:rsidR="00333FFB" w:rsidRPr="00E76EB6" w:rsidRDefault="00333FFB" w:rsidP="0040266C">
            <w:pPr>
              <w:pStyle w:val="TAC"/>
              <w:rPr>
                <w:rFonts w:cs="Arial"/>
              </w:rPr>
            </w:pPr>
            <w:r w:rsidRPr="00E76EB6">
              <w:rPr>
                <w:rFonts w:eastAsia="Calibri" w:cs="Arial"/>
                <w:lang w:val="en-US"/>
              </w:rPr>
              <w:t>Yes</w:t>
            </w:r>
          </w:p>
        </w:tc>
        <w:tc>
          <w:tcPr>
            <w:tcW w:w="1187" w:type="dxa"/>
            <w:vMerge/>
            <w:vAlign w:val="center"/>
            <w:tcPrChange w:id="161" w:author="zhangqian (AK)" w:date="2017-10-10T11:41:00Z">
              <w:tcPr>
                <w:tcW w:w="1187" w:type="dxa"/>
                <w:gridSpan w:val="3"/>
                <w:vMerge/>
                <w:vAlign w:val="center"/>
              </w:tcPr>
            </w:tcPrChange>
          </w:tcPr>
          <w:p w14:paraId="1138BD34" w14:textId="77777777" w:rsidR="00333FFB" w:rsidRPr="00E76EB6" w:rsidRDefault="00333FFB" w:rsidP="0040266C">
            <w:pPr>
              <w:pStyle w:val="TAC"/>
              <w:rPr>
                <w:rFonts w:cs="Arial"/>
              </w:rPr>
            </w:pPr>
          </w:p>
        </w:tc>
        <w:tc>
          <w:tcPr>
            <w:tcW w:w="1287" w:type="dxa"/>
            <w:vMerge/>
            <w:vAlign w:val="center"/>
            <w:tcPrChange w:id="162" w:author="zhangqian (AK)" w:date="2017-10-10T11:41:00Z">
              <w:tcPr>
                <w:tcW w:w="1287" w:type="dxa"/>
                <w:gridSpan w:val="3"/>
                <w:vMerge/>
                <w:vAlign w:val="center"/>
              </w:tcPr>
            </w:tcPrChange>
          </w:tcPr>
          <w:p w14:paraId="48BF3441" w14:textId="77777777" w:rsidR="00333FFB" w:rsidRPr="00E76EB6" w:rsidRDefault="00333FFB" w:rsidP="0040266C">
            <w:pPr>
              <w:pStyle w:val="TAC"/>
              <w:rPr>
                <w:rFonts w:cs="Arial"/>
              </w:rPr>
            </w:pPr>
          </w:p>
        </w:tc>
      </w:tr>
      <w:tr w:rsidR="00333FFB" w:rsidRPr="00E76EB6" w14:paraId="67923BC4" w14:textId="77777777" w:rsidTr="00F86BAE">
        <w:tblPrEx>
          <w:tblPrExChange w:id="163" w:author="zhangqian (AK)" w:date="2017-10-10T11:41:00Z">
            <w:tblPrEx>
              <w:tblW w:w="9759" w:type="dxa"/>
            </w:tblPrEx>
          </w:tblPrExChange>
        </w:tblPrEx>
        <w:trPr>
          <w:trHeight w:val="223"/>
          <w:jc w:val="center"/>
          <w:trPrChange w:id="164" w:author="zhangqian (AK)" w:date="2017-10-10T11:41:00Z">
            <w:trPr>
              <w:gridAfter w:val="0"/>
              <w:trHeight w:val="223"/>
              <w:jc w:val="center"/>
            </w:trPr>
          </w:trPrChange>
        </w:trPr>
        <w:tc>
          <w:tcPr>
            <w:tcW w:w="1405" w:type="dxa"/>
            <w:vMerge w:val="restart"/>
            <w:vAlign w:val="center"/>
            <w:tcPrChange w:id="165" w:author="zhangqian (AK)" w:date="2017-10-10T11:41:00Z">
              <w:tcPr>
                <w:tcW w:w="1396" w:type="dxa"/>
                <w:vMerge w:val="restart"/>
                <w:vAlign w:val="center"/>
              </w:tcPr>
            </w:tcPrChange>
          </w:tcPr>
          <w:p w14:paraId="606C00DF" w14:textId="77777777" w:rsidR="00333FFB" w:rsidRPr="00E76EB6" w:rsidRDefault="00333FFB" w:rsidP="0040266C">
            <w:pPr>
              <w:pStyle w:val="TAC"/>
              <w:rPr>
                <w:rFonts w:cs="Arial"/>
                <w:lang w:eastAsia="ko-KR"/>
              </w:rPr>
            </w:pPr>
            <w:r w:rsidRPr="00E76EB6">
              <w:rPr>
                <w:rFonts w:eastAsia="Malgun Gothic" w:cs="Arial"/>
                <w:lang w:val="en-US" w:eastAsia="ko-KR"/>
              </w:rPr>
              <w:t>CA_</w:t>
            </w:r>
            <w:r w:rsidRPr="00E76EB6">
              <w:rPr>
                <w:rFonts w:cs="Arial" w:hint="eastAsia"/>
                <w:lang w:val="en-US" w:eastAsia="zh-CN"/>
              </w:rPr>
              <w:t>1A</w:t>
            </w:r>
            <w:r w:rsidRPr="00E76EB6">
              <w:rPr>
                <w:rFonts w:eastAsia="Malgun Gothic" w:cs="Arial"/>
                <w:lang w:val="en-US" w:eastAsia="ko-KR"/>
              </w:rPr>
              <w:t>-</w:t>
            </w:r>
            <w:r w:rsidRPr="00E76EB6">
              <w:rPr>
                <w:rFonts w:cs="Arial"/>
                <w:lang w:val="en-US" w:eastAsia="zh-CN"/>
              </w:rPr>
              <w:t>1A-3A</w:t>
            </w:r>
          </w:p>
        </w:tc>
        <w:tc>
          <w:tcPr>
            <w:tcW w:w="1466" w:type="dxa"/>
            <w:vMerge w:val="restart"/>
            <w:vAlign w:val="center"/>
            <w:tcPrChange w:id="166" w:author="zhangqian (AK)" w:date="2017-10-10T11:41:00Z">
              <w:tcPr>
                <w:tcW w:w="1466" w:type="dxa"/>
                <w:gridSpan w:val="3"/>
                <w:vMerge w:val="restart"/>
                <w:vAlign w:val="center"/>
              </w:tcPr>
            </w:tcPrChange>
          </w:tcPr>
          <w:p w14:paraId="2A6A5350" w14:textId="77777777" w:rsidR="00333FFB" w:rsidRPr="00E76EB6" w:rsidRDefault="00333FFB" w:rsidP="0040266C">
            <w:pPr>
              <w:pStyle w:val="TAC"/>
              <w:rPr>
                <w:rFonts w:cs="Arial"/>
                <w:lang w:val="en-US" w:eastAsia="zh-CN"/>
              </w:rPr>
            </w:pPr>
            <w:r w:rsidRPr="00E76EB6">
              <w:rPr>
                <w:rFonts w:cs="Arial" w:hint="eastAsia"/>
                <w:lang w:val="en-US" w:eastAsia="zh-CN"/>
              </w:rPr>
              <w:t>-</w:t>
            </w:r>
          </w:p>
        </w:tc>
        <w:tc>
          <w:tcPr>
            <w:tcW w:w="767" w:type="dxa"/>
            <w:shd w:val="clear" w:color="auto" w:fill="auto"/>
            <w:vAlign w:val="center"/>
            <w:tcPrChange w:id="167" w:author="zhangqian (AK)" w:date="2017-10-10T11:41:00Z">
              <w:tcPr>
                <w:tcW w:w="767" w:type="dxa"/>
                <w:gridSpan w:val="3"/>
                <w:shd w:val="clear" w:color="auto" w:fill="auto"/>
                <w:vAlign w:val="center"/>
              </w:tcPr>
            </w:tcPrChange>
          </w:tcPr>
          <w:p w14:paraId="4C0AF7E8" w14:textId="77777777" w:rsidR="00333FFB" w:rsidRPr="00E76EB6" w:rsidRDefault="00333FFB" w:rsidP="0040266C">
            <w:pPr>
              <w:pStyle w:val="TAC"/>
              <w:rPr>
                <w:rFonts w:eastAsia="Calibri" w:cs="Arial"/>
                <w:lang w:val="en-US" w:eastAsia="ja-JP"/>
              </w:rPr>
            </w:pPr>
            <w:r w:rsidRPr="00E76EB6">
              <w:rPr>
                <w:rFonts w:cs="Arial"/>
                <w:lang w:eastAsia="ko-KR"/>
              </w:rPr>
              <w:t>1</w:t>
            </w:r>
          </w:p>
        </w:tc>
        <w:tc>
          <w:tcPr>
            <w:tcW w:w="3672" w:type="dxa"/>
            <w:gridSpan w:val="21"/>
            <w:shd w:val="clear" w:color="auto" w:fill="auto"/>
            <w:vAlign w:val="center"/>
            <w:tcPrChange w:id="168" w:author="zhangqian (AK)" w:date="2017-10-10T11:41:00Z">
              <w:tcPr>
                <w:tcW w:w="3655" w:type="dxa"/>
                <w:gridSpan w:val="44"/>
                <w:shd w:val="clear" w:color="auto" w:fill="auto"/>
                <w:vAlign w:val="center"/>
              </w:tcPr>
            </w:tcPrChange>
          </w:tcPr>
          <w:p w14:paraId="5BD562EF" w14:textId="77777777" w:rsidR="00333FFB" w:rsidRPr="00E76EB6" w:rsidRDefault="00333FFB" w:rsidP="0040266C">
            <w:pPr>
              <w:pStyle w:val="TAC"/>
              <w:rPr>
                <w:rFonts w:eastAsia="Calibri" w:cs="Arial"/>
                <w:lang w:val="en-US" w:eastAsia="ko-KR"/>
              </w:rPr>
            </w:pPr>
            <w:r w:rsidRPr="00E76EB6">
              <w:rPr>
                <w:rFonts w:cs="Arial"/>
                <w:lang w:eastAsia="ko-KR"/>
              </w:rPr>
              <w:t xml:space="preserve">See CA_1A-1A Bandwidth combination set 0 in </w:t>
            </w:r>
            <w:r w:rsidRPr="00E76EB6">
              <w:rPr>
                <w:rFonts w:cs="Arial"/>
                <w:lang w:eastAsia="zh-CN"/>
              </w:rPr>
              <w:t>Table 5.6A.1-3</w:t>
            </w:r>
          </w:p>
        </w:tc>
        <w:tc>
          <w:tcPr>
            <w:tcW w:w="1187" w:type="dxa"/>
            <w:vMerge w:val="restart"/>
            <w:vAlign w:val="center"/>
            <w:tcPrChange w:id="169" w:author="zhangqian (AK)" w:date="2017-10-10T11:41:00Z">
              <w:tcPr>
                <w:tcW w:w="1187" w:type="dxa"/>
                <w:gridSpan w:val="3"/>
                <w:vMerge w:val="restart"/>
                <w:vAlign w:val="center"/>
              </w:tcPr>
            </w:tcPrChange>
          </w:tcPr>
          <w:p w14:paraId="24415AFE" w14:textId="77777777" w:rsidR="00333FFB" w:rsidRPr="00E76EB6" w:rsidRDefault="00333FFB" w:rsidP="0040266C">
            <w:pPr>
              <w:pStyle w:val="TAC"/>
              <w:rPr>
                <w:rFonts w:cs="Arial"/>
                <w:lang w:eastAsia="ko-KR"/>
              </w:rPr>
            </w:pPr>
            <w:r w:rsidRPr="00E76EB6">
              <w:rPr>
                <w:rFonts w:cs="Arial" w:hint="eastAsia"/>
                <w:lang w:eastAsia="zh-CN"/>
              </w:rPr>
              <w:t>60</w:t>
            </w:r>
          </w:p>
        </w:tc>
        <w:tc>
          <w:tcPr>
            <w:tcW w:w="1287" w:type="dxa"/>
            <w:vMerge w:val="restart"/>
            <w:vAlign w:val="center"/>
            <w:tcPrChange w:id="170" w:author="zhangqian (AK)" w:date="2017-10-10T11:41:00Z">
              <w:tcPr>
                <w:tcW w:w="1288" w:type="dxa"/>
                <w:gridSpan w:val="3"/>
                <w:vMerge w:val="restart"/>
                <w:vAlign w:val="center"/>
              </w:tcPr>
            </w:tcPrChange>
          </w:tcPr>
          <w:p w14:paraId="7A4C98E3" w14:textId="77777777" w:rsidR="00333FFB" w:rsidRPr="00E76EB6" w:rsidRDefault="00333FFB" w:rsidP="0040266C">
            <w:pPr>
              <w:pStyle w:val="TAC"/>
              <w:rPr>
                <w:rFonts w:cs="Arial"/>
                <w:lang w:eastAsia="ko-KR"/>
              </w:rPr>
            </w:pPr>
            <w:r w:rsidRPr="00E76EB6">
              <w:rPr>
                <w:rFonts w:cs="Arial"/>
                <w:lang w:eastAsia="zh-CN"/>
              </w:rPr>
              <w:t>0</w:t>
            </w:r>
          </w:p>
        </w:tc>
      </w:tr>
      <w:tr w:rsidR="00B302F2" w:rsidRPr="00E76EB6" w14:paraId="66B69D07" w14:textId="77777777" w:rsidTr="00F86BAE">
        <w:tblPrEx>
          <w:tblPrExChange w:id="171" w:author="zhangqian (AK)" w:date="2017-10-10T11:41:00Z">
            <w:tblPrEx>
              <w:tblW w:w="9759" w:type="dxa"/>
            </w:tblPrEx>
          </w:tblPrExChange>
        </w:tblPrEx>
        <w:trPr>
          <w:trHeight w:val="223"/>
          <w:jc w:val="center"/>
          <w:trPrChange w:id="172" w:author="zhangqian (AK)" w:date="2017-10-10T11:41:00Z">
            <w:trPr>
              <w:gridAfter w:val="0"/>
              <w:trHeight w:val="223"/>
              <w:jc w:val="center"/>
            </w:trPr>
          </w:trPrChange>
        </w:trPr>
        <w:tc>
          <w:tcPr>
            <w:tcW w:w="1405" w:type="dxa"/>
            <w:vMerge/>
            <w:vAlign w:val="center"/>
            <w:tcPrChange w:id="173" w:author="zhangqian (AK)" w:date="2017-10-10T11:41:00Z">
              <w:tcPr>
                <w:tcW w:w="1396" w:type="dxa"/>
                <w:vMerge/>
                <w:vAlign w:val="center"/>
              </w:tcPr>
            </w:tcPrChange>
          </w:tcPr>
          <w:p w14:paraId="700BBF6B" w14:textId="77777777" w:rsidR="00333FFB" w:rsidRPr="00E76EB6" w:rsidRDefault="00333FFB" w:rsidP="0040266C">
            <w:pPr>
              <w:pStyle w:val="TAC"/>
              <w:rPr>
                <w:rFonts w:cs="Arial"/>
                <w:lang w:eastAsia="ko-KR"/>
              </w:rPr>
            </w:pPr>
          </w:p>
        </w:tc>
        <w:tc>
          <w:tcPr>
            <w:tcW w:w="1466" w:type="dxa"/>
            <w:vMerge/>
            <w:vAlign w:val="center"/>
            <w:tcPrChange w:id="174" w:author="zhangqian (AK)" w:date="2017-10-10T11:41:00Z">
              <w:tcPr>
                <w:tcW w:w="1466" w:type="dxa"/>
                <w:gridSpan w:val="3"/>
                <w:vMerge/>
                <w:vAlign w:val="center"/>
              </w:tcPr>
            </w:tcPrChange>
          </w:tcPr>
          <w:p w14:paraId="0DBB5752" w14:textId="77777777" w:rsidR="00333FFB" w:rsidRPr="00E76EB6" w:rsidRDefault="00333FFB" w:rsidP="0040266C">
            <w:pPr>
              <w:pStyle w:val="TAC"/>
              <w:rPr>
                <w:rFonts w:eastAsia="Calibri" w:cs="Arial"/>
                <w:lang w:val="en-US" w:eastAsia="ja-JP"/>
              </w:rPr>
            </w:pPr>
          </w:p>
        </w:tc>
        <w:tc>
          <w:tcPr>
            <w:tcW w:w="767" w:type="dxa"/>
            <w:shd w:val="clear" w:color="auto" w:fill="auto"/>
            <w:vAlign w:val="center"/>
            <w:tcPrChange w:id="175" w:author="zhangqian (AK)" w:date="2017-10-10T11:41:00Z">
              <w:tcPr>
                <w:tcW w:w="767" w:type="dxa"/>
                <w:gridSpan w:val="3"/>
                <w:shd w:val="clear" w:color="auto" w:fill="auto"/>
                <w:vAlign w:val="center"/>
              </w:tcPr>
            </w:tcPrChange>
          </w:tcPr>
          <w:p w14:paraId="6711AA8C" w14:textId="77777777" w:rsidR="00333FFB" w:rsidRPr="00E76EB6" w:rsidRDefault="00333FFB" w:rsidP="0040266C">
            <w:pPr>
              <w:pStyle w:val="TAC"/>
              <w:rPr>
                <w:rFonts w:eastAsia="Calibri" w:cs="Arial"/>
                <w:lang w:val="en-US" w:eastAsia="ja-JP"/>
              </w:rPr>
            </w:pPr>
            <w:r w:rsidRPr="00E76EB6">
              <w:rPr>
                <w:rFonts w:cs="Arial"/>
                <w:lang w:val="en-US" w:eastAsia="zh-CN"/>
              </w:rPr>
              <w:t>3</w:t>
            </w:r>
          </w:p>
        </w:tc>
        <w:tc>
          <w:tcPr>
            <w:tcW w:w="653" w:type="dxa"/>
            <w:gridSpan w:val="3"/>
            <w:shd w:val="clear" w:color="auto" w:fill="auto"/>
            <w:vAlign w:val="center"/>
            <w:tcPrChange w:id="176" w:author="zhangqian (AK)" w:date="2017-10-10T11:41:00Z">
              <w:tcPr>
                <w:tcW w:w="597" w:type="dxa"/>
                <w:gridSpan w:val="6"/>
                <w:shd w:val="clear" w:color="auto" w:fill="auto"/>
                <w:vAlign w:val="center"/>
              </w:tcPr>
            </w:tcPrChange>
          </w:tcPr>
          <w:p w14:paraId="2BC89AD2" w14:textId="77777777" w:rsidR="00333FFB" w:rsidRPr="00E76EB6" w:rsidRDefault="00333FFB" w:rsidP="0040266C">
            <w:pPr>
              <w:pStyle w:val="TAC"/>
              <w:rPr>
                <w:rFonts w:cs="Arial"/>
                <w:lang w:eastAsia="ko-KR"/>
              </w:rPr>
            </w:pPr>
          </w:p>
        </w:tc>
        <w:tc>
          <w:tcPr>
            <w:tcW w:w="586" w:type="dxa"/>
            <w:gridSpan w:val="3"/>
            <w:vAlign w:val="center"/>
            <w:tcPrChange w:id="177" w:author="zhangqian (AK)" w:date="2017-10-10T11:41:00Z">
              <w:tcPr>
                <w:tcW w:w="586" w:type="dxa"/>
                <w:gridSpan w:val="7"/>
                <w:vAlign w:val="center"/>
              </w:tcPr>
            </w:tcPrChange>
          </w:tcPr>
          <w:p w14:paraId="49E83B96" w14:textId="77777777" w:rsidR="00333FFB" w:rsidRPr="00E76EB6" w:rsidRDefault="00333FFB" w:rsidP="0040266C">
            <w:pPr>
              <w:pStyle w:val="TAC"/>
              <w:rPr>
                <w:rFonts w:cs="Arial"/>
                <w:lang w:eastAsia="ko-KR"/>
              </w:rPr>
            </w:pPr>
          </w:p>
        </w:tc>
        <w:tc>
          <w:tcPr>
            <w:tcW w:w="593" w:type="dxa"/>
            <w:gridSpan w:val="4"/>
            <w:vAlign w:val="center"/>
            <w:tcPrChange w:id="178" w:author="zhangqian (AK)" w:date="2017-10-10T11:41:00Z">
              <w:tcPr>
                <w:tcW w:w="595" w:type="dxa"/>
                <w:gridSpan w:val="10"/>
                <w:vAlign w:val="center"/>
              </w:tcPr>
            </w:tcPrChange>
          </w:tcPr>
          <w:p w14:paraId="6D42C667" w14:textId="77777777" w:rsidR="00333FFB" w:rsidRPr="00E76EB6" w:rsidRDefault="00333FFB" w:rsidP="0040266C">
            <w:pPr>
              <w:pStyle w:val="TAC"/>
              <w:rPr>
                <w:rFonts w:eastAsia="Calibri" w:cs="Arial"/>
                <w:lang w:val="en-US" w:eastAsia="ko-KR"/>
              </w:rPr>
            </w:pPr>
            <w:r w:rsidRPr="00E76EB6">
              <w:rPr>
                <w:rFonts w:cs="Arial"/>
                <w:lang w:eastAsia="ko-KR"/>
              </w:rPr>
              <w:t>Yes</w:t>
            </w:r>
          </w:p>
        </w:tc>
        <w:tc>
          <w:tcPr>
            <w:tcW w:w="631" w:type="dxa"/>
            <w:gridSpan w:val="5"/>
            <w:vAlign w:val="center"/>
            <w:tcPrChange w:id="179" w:author="zhangqian (AK)" w:date="2017-10-10T11:41:00Z">
              <w:tcPr>
                <w:tcW w:w="655" w:type="dxa"/>
                <w:gridSpan w:val="8"/>
                <w:vAlign w:val="center"/>
              </w:tcPr>
            </w:tcPrChange>
          </w:tcPr>
          <w:p w14:paraId="35C24040" w14:textId="77777777" w:rsidR="00333FFB" w:rsidRPr="00E76EB6" w:rsidRDefault="00333FFB" w:rsidP="0040266C">
            <w:pPr>
              <w:pStyle w:val="TAC"/>
              <w:rPr>
                <w:rFonts w:eastAsia="Calibri" w:cs="Arial"/>
                <w:lang w:val="en-US" w:eastAsia="ko-KR"/>
              </w:rPr>
            </w:pPr>
            <w:r w:rsidRPr="00E76EB6">
              <w:rPr>
                <w:rFonts w:cs="Arial"/>
                <w:lang w:eastAsia="ko-KR"/>
              </w:rPr>
              <w:t>Yes</w:t>
            </w:r>
          </w:p>
        </w:tc>
        <w:tc>
          <w:tcPr>
            <w:tcW w:w="589" w:type="dxa"/>
            <w:gridSpan w:val="3"/>
            <w:vAlign w:val="center"/>
            <w:tcPrChange w:id="180" w:author="zhangqian (AK)" w:date="2017-10-10T11:41:00Z">
              <w:tcPr>
                <w:tcW w:w="586" w:type="dxa"/>
                <w:gridSpan w:val="5"/>
                <w:vAlign w:val="center"/>
              </w:tcPr>
            </w:tcPrChange>
          </w:tcPr>
          <w:p w14:paraId="7827A133" w14:textId="77777777" w:rsidR="00333FFB" w:rsidRPr="00E76EB6" w:rsidRDefault="00333FFB" w:rsidP="0040266C">
            <w:pPr>
              <w:pStyle w:val="TAC"/>
              <w:rPr>
                <w:rFonts w:eastAsia="Calibri" w:cs="Arial"/>
                <w:lang w:val="en-US" w:eastAsia="ko-KR"/>
              </w:rPr>
            </w:pPr>
            <w:r w:rsidRPr="00E76EB6">
              <w:rPr>
                <w:rFonts w:cs="Arial"/>
                <w:lang w:eastAsia="ko-KR"/>
              </w:rPr>
              <w:t>Yes</w:t>
            </w:r>
          </w:p>
        </w:tc>
        <w:tc>
          <w:tcPr>
            <w:tcW w:w="620" w:type="dxa"/>
            <w:gridSpan w:val="3"/>
            <w:vAlign w:val="center"/>
            <w:tcPrChange w:id="181" w:author="zhangqian (AK)" w:date="2017-10-10T11:41:00Z">
              <w:tcPr>
                <w:tcW w:w="637" w:type="dxa"/>
                <w:gridSpan w:val="8"/>
                <w:vAlign w:val="center"/>
              </w:tcPr>
            </w:tcPrChange>
          </w:tcPr>
          <w:p w14:paraId="23602C72" w14:textId="77777777" w:rsidR="00333FFB" w:rsidRPr="00E76EB6" w:rsidRDefault="00333FFB" w:rsidP="0040266C">
            <w:pPr>
              <w:pStyle w:val="TAC"/>
              <w:rPr>
                <w:rFonts w:eastAsia="Calibri" w:cs="Arial"/>
                <w:lang w:val="en-US" w:eastAsia="ko-KR"/>
              </w:rPr>
            </w:pPr>
            <w:r w:rsidRPr="00E76EB6">
              <w:rPr>
                <w:rFonts w:cs="Arial"/>
                <w:lang w:eastAsia="ko-KR"/>
              </w:rPr>
              <w:t>Yes</w:t>
            </w:r>
          </w:p>
        </w:tc>
        <w:tc>
          <w:tcPr>
            <w:tcW w:w="1187" w:type="dxa"/>
            <w:vMerge/>
            <w:vAlign w:val="center"/>
            <w:tcPrChange w:id="182" w:author="zhangqian (AK)" w:date="2017-10-10T11:41:00Z">
              <w:tcPr>
                <w:tcW w:w="1187" w:type="dxa"/>
                <w:gridSpan w:val="3"/>
                <w:vMerge/>
                <w:vAlign w:val="center"/>
              </w:tcPr>
            </w:tcPrChange>
          </w:tcPr>
          <w:p w14:paraId="3B95E243" w14:textId="77777777" w:rsidR="00333FFB" w:rsidRPr="00E76EB6" w:rsidRDefault="00333FFB" w:rsidP="0040266C">
            <w:pPr>
              <w:pStyle w:val="TAC"/>
              <w:rPr>
                <w:rFonts w:cs="Arial"/>
                <w:lang w:eastAsia="ko-KR"/>
              </w:rPr>
            </w:pPr>
          </w:p>
        </w:tc>
        <w:tc>
          <w:tcPr>
            <w:tcW w:w="1287" w:type="dxa"/>
            <w:vMerge/>
            <w:vAlign w:val="center"/>
            <w:tcPrChange w:id="183" w:author="zhangqian (AK)" w:date="2017-10-10T11:41:00Z">
              <w:tcPr>
                <w:tcW w:w="1287" w:type="dxa"/>
                <w:gridSpan w:val="3"/>
                <w:vMerge/>
                <w:vAlign w:val="center"/>
              </w:tcPr>
            </w:tcPrChange>
          </w:tcPr>
          <w:p w14:paraId="0015FDCF" w14:textId="77777777" w:rsidR="00333FFB" w:rsidRPr="00E76EB6" w:rsidRDefault="00333FFB" w:rsidP="0040266C">
            <w:pPr>
              <w:pStyle w:val="TAC"/>
              <w:rPr>
                <w:rFonts w:cs="Arial"/>
                <w:lang w:eastAsia="ko-KR"/>
              </w:rPr>
            </w:pPr>
          </w:p>
        </w:tc>
      </w:tr>
      <w:tr w:rsidR="00333FFB" w:rsidRPr="00E76EB6" w14:paraId="79378355" w14:textId="77777777" w:rsidTr="00F86BAE">
        <w:tblPrEx>
          <w:tblPrExChange w:id="184" w:author="zhangqian (AK)" w:date="2017-10-10T11:41:00Z">
            <w:tblPrEx>
              <w:tblW w:w="9759" w:type="dxa"/>
            </w:tblPrEx>
          </w:tblPrExChange>
        </w:tblPrEx>
        <w:trPr>
          <w:trHeight w:val="223"/>
          <w:jc w:val="center"/>
          <w:trPrChange w:id="185" w:author="zhangqian (AK)" w:date="2017-10-10T11:41:00Z">
            <w:trPr>
              <w:gridAfter w:val="0"/>
              <w:trHeight w:val="223"/>
              <w:jc w:val="center"/>
            </w:trPr>
          </w:trPrChange>
        </w:trPr>
        <w:tc>
          <w:tcPr>
            <w:tcW w:w="1405" w:type="dxa"/>
            <w:vMerge w:val="restart"/>
            <w:vAlign w:val="center"/>
            <w:tcPrChange w:id="186" w:author="zhangqian (AK)" w:date="2017-10-10T11:41:00Z">
              <w:tcPr>
                <w:tcW w:w="1396" w:type="dxa"/>
                <w:vMerge w:val="restart"/>
                <w:vAlign w:val="center"/>
              </w:tcPr>
            </w:tcPrChange>
          </w:tcPr>
          <w:p w14:paraId="06B3038B" w14:textId="77777777" w:rsidR="00333FFB" w:rsidRPr="00E76EB6" w:rsidRDefault="00333FFB" w:rsidP="0040266C">
            <w:pPr>
              <w:pStyle w:val="TAC"/>
              <w:rPr>
                <w:rFonts w:cs="Arial"/>
                <w:lang w:eastAsia="ko-KR"/>
              </w:rPr>
            </w:pPr>
            <w:r w:rsidRPr="00E76EB6">
              <w:rPr>
                <w:lang w:val="en-US" w:eastAsia="ko-KR"/>
              </w:rPr>
              <w:t>CA_1A-1A-7A</w:t>
            </w:r>
          </w:p>
        </w:tc>
        <w:tc>
          <w:tcPr>
            <w:tcW w:w="1466" w:type="dxa"/>
            <w:vMerge w:val="restart"/>
            <w:vAlign w:val="center"/>
            <w:tcPrChange w:id="187" w:author="zhangqian (AK)" w:date="2017-10-10T11:41:00Z">
              <w:tcPr>
                <w:tcW w:w="1466" w:type="dxa"/>
                <w:gridSpan w:val="3"/>
                <w:vMerge w:val="restart"/>
                <w:vAlign w:val="center"/>
              </w:tcPr>
            </w:tcPrChange>
          </w:tcPr>
          <w:p w14:paraId="1C9B9F20" w14:textId="77777777" w:rsidR="00333FFB" w:rsidRPr="00E76EB6" w:rsidRDefault="00333FFB" w:rsidP="0040266C">
            <w:pPr>
              <w:pStyle w:val="TAC"/>
              <w:rPr>
                <w:rFonts w:cs="Arial"/>
                <w:lang w:val="en-US" w:eastAsia="zh-CN"/>
              </w:rPr>
            </w:pPr>
            <w:r w:rsidRPr="00E76EB6">
              <w:rPr>
                <w:rFonts w:cs="Arial" w:hint="eastAsia"/>
                <w:lang w:val="en-US" w:eastAsia="zh-CN"/>
              </w:rPr>
              <w:t>-</w:t>
            </w:r>
          </w:p>
        </w:tc>
        <w:tc>
          <w:tcPr>
            <w:tcW w:w="767" w:type="dxa"/>
            <w:shd w:val="clear" w:color="auto" w:fill="auto"/>
            <w:vAlign w:val="center"/>
            <w:tcPrChange w:id="188" w:author="zhangqian (AK)" w:date="2017-10-10T11:41:00Z">
              <w:tcPr>
                <w:tcW w:w="767" w:type="dxa"/>
                <w:gridSpan w:val="3"/>
                <w:shd w:val="clear" w:color="auto" w:fill="auto"/>
                <w:vAlign w:val="center"/>
              </w:tcPr>
            </w:tcPrChange>
          </w:tcPr>
          <w:p w14:paraId="193447DF" w14:textId="77777777" w:rsidR="00333FFB" w:rsidRPr="00E76EB6" w:rsidRDefault="00333FFB" w:rsidP="0040266C">
            <w:pPr>
              <w:pStyle w:val="TAC"/>
              <w:rPr>
                <w:rFonts w:eastAsia="Calibri" w:cs="Arial"/>
                <w:lang w:val="en-US" w:eastAsia="ja-JP"/>
              </w:rPr>
            </w:pPr>
            <w:r w:rsidRPr="00E76EB6">
              <w:rPr>
                <w:rFonts w:cs="Arial" w:hint="eastAsia"/>
                <w:lang w:val="en-US" w:eastAsia="zh-CN"/>
              </w:rPr>
              <w:t>1</w:t>
            </w:r>
          </w:p>
        </w:tc>
        <w:tc>
          <w:tcPr>
            <w:tcW w:w="3672" w:type="dxa"/>
            <w:gridSpan w:val="21"/>
            <w:shd w:val="clear" w:color="auto" w:fill="auto"/>
            <w:vAlign w:val="center"/>
            <w:tcPrChange w:id="189" w:author="zhangqian (AK)" w:date="2017-10-10T11:41:00Z">
              <w:tcPr>
                <w:tcW w:w="3655" w:type="dxa"/>
                <w:gridSpan w:val="44"/>
                <w:shd w:val="clear" w:color="auto" w:fill="auto"/>
                <w:vAlign w:val="center"/>
              </w:tcPr>
            </w:tcPrChange>
          </w:tcPr>
          <w:p w14:paraId="05B6072A" w14:textId="77777777" w:rsidR="00333FFB" w:rsidRPr="00E76EB6" w:rsidRDefault="00333FFB" w:rsidP="0040266C">
            <w:pPr>
              <w:pStyle w:val="TAC"/>
              <w:rPr>
                <w:rFonts w:eastAsia="Calibri" w:cs="Arial"/>
                <w:lang w:val="en-US" w:eastAsia="ko-KR"/>
              </w:rPr>
            </w:pPr>
            <w:r w:rsidRPr="00E76EB6">
              <w:rPr>
                <w:rFonts w:cs="Arial"/>
                <w:lang w:eastAsia="ko-KR"/>
              </w:rPr>
              <w:t xml:space="preserve">See CA_1A-1A Bandwidth combination set 0 in </w:t>
            </w:r>
            <w:r w:rsidRPr="00E76EB6">
              <w:rPr>
                <w:rFonts w:cs="Arial"/>
                <w:lang w:eastAsia="zh-CN"/>
              </w:rPr>
              <w:t>Table 5.6A.1-3</w:t>
            </w:r>
          </w:p>
        </w:tc>
        <w:tc>
          <w:tcPr>
            <w:tcW w:w="1187" w:type="dxa"/>
            <w:vMerge w:val="restart"/>
            <w:vAlign w:val="center"/>
            <w:tcPrChange w:id="190" w:author="zhangqian (AK)" w:date="2017-10-10T11:41:00Z">
              <w:tcPr>
                <w:tcW w:w="1187" w:type="dxa"/>
                <w:gridSpan w:val="3"/>
                <w:vMerge w:val="restart"/>
                <w:vAlign w:val="center"/>
              </w:tcPr>
            </w:tcPrChange>
          </w:tcPr>
          <w:p w14:paraId="333D7EDF" w14:textId="77777777" w:rsidR="00333FFB" w:rsidRPr="00E76EB6" w:rsidRDefault="00333FFB" w:rsidP="0040266C">
            <w:pPr>
              <w:pStyle w:val="TAC"/>
              <w:rPr>
                <w:rFonts w:cs="Arial"/>
                <w:lang w:eastAsia="ko-KR"/>
              </w:rPr>
            </w:pPr>
            <w:r w:rsidRPr="00E76EB6">
              <w:rPr>
                <w:rFonts w:cs="Arial" w:hint="eastAsia"/>
                <w:lang w:eastAsia="zh-CN"/>
              </w:rPr>
              <w:t>60</w:t>
            </w:r>
          </w:p>
        </w:tc>
        <w:tc>
          <w:tcPr>
            <w:tcW w:w="1287" w:type="dxa"/>
            <w:vMerge w:val="restart"/>
            <w:vAlign w:val="center"/>
            <w:tcPrChange w:id="191" w:author="zhangqian (AK)" w:date="2017-10-10T11:41:00Z">
              <w:tcPr>
                <w:tcW w:w="1288" w:type="dxa"/>
                <w:gridSpan w:val="3"/>
                <w:vMerge w:val="restart"/>
                <w:vAlign w:val="center"/>
              </w:tcPr>
            </w:tcPrChange>
          </w:tcPr>
          <w:p w14:paraId="5938F5B8" w14:textId="77777777" w:rsidR="00333FFB" w:rsidRPr="00E76EB6" w:rsidRDefault="00333FFB" w:rsidP="0040266C">
            <w:pPr>
              <w:pStyle w:val="TAC"/>
              <w:rPr>
                <w:rFonts w:cs="Arial"/>
                <w:lang w:eastAsia="ko-KR"/>
              </w:rPr>
            </w:pPr>
            <w:r w:rsidRPr="00E76EB6">
              <w:rPr>
                <w:rFonts w:cs="Arial"/>
                <w:lang w:eastAsia="zh-CN"/>
              </w:rPr>
              <w:t>0</w:t>
            </w:r>
          </w:p>
        </w:tc>
      </w:tr>
      <w:tr w:rsidR="00B302F2" w:rsidRPr="00E76EB6" w14:paraId="0784DEB1" w14:textId="77777777" w:rsidTr="00F86BAE">
        <w:tblPrEx>
          <w:tblPrExChange w:id="192" w:author="zhangqian (AK)" w:date="2017-10-10T11:41:00Z">
            <w:tblPrEx>
              <w:tblW w:w="9759" w:type="dxa"/>
            </w:tblPrEx>
          </w:tblPrExChange>
        </w:tblPrEx>
        <w:trPr>
          <w:trHeight w:val="223"/>
          <w:jc w:val="center"/>
          <w:trPrChange w:id="193" w:author="zhangqian (AK)" w:date="2017-10-10T11:41:00Z">
            <w:trPr>
              <w:gridAfter w:val="0"/>
              <w:trHeight w:val="223"/>
              <w:jc w:val="center"/>
            </w:trPr>
          </w:trPrChange>
        </w:trPr>
        <w:tc>
          <w:tcPr>
            <w:tcW w:w="1405" w:type="dxa"/>
            <w:vMerge/>
            <w:vAlign w:val="center"/>
            <w:tcPrChange w:id="194" w:author="zhangqian (AK)" w:date="2017-10-10T11:41:00Z">
              <w:tcPr>
                <w:tcW w:w="1396" w:type="dxa"/>
                <w:vMerge/>
                <w:vAlign w:val="center"/>
              </w:tcPr>
            </w:tcPrChange>
          </w:tcPr>
          <w:p w14:paraId="61B65EDF" w14:textId="77777777" w:rsidR="00333FFB" w:rsidRPr="00E76EB6" w:rsidRDefault="00333FFB" w:rsidP="0040266C">
            <w:pPr>
              <w:pStyle w:val="TAC"/>
              <w:rPr>
                <w:rFonts w:cs="Arial"/>
                <w:lang w:eastAsia="ko-KR"/>
              </w:rPr>
            </w:pPr>
          </w:p>
        </w:tc>
        <w:tc>
          <w:tcPr>
            <w:tcW w:w="1466" w:type="dxa"/>
            <w:vMerge/>
            <w:vAlign w:val="center"/>
            <w:tcPrChange w:id="195" w:author="zhangqian (AK)" w:date="2017-10-10T11:41:00Z">
              <w:tcPr>
                <w:tcW w:w="1466" w:type="dxa"/>
                <w:gridSpan w:val="3"/>
                <w:vMerge/>
                <w:vAlign w:val="center"/>
              </w:tcPr>
            </w:tcPrChange>
          </w:tcPr>
          <w:p w14:paraId="2C6268C1" w14:textId="77777777" w:rsidR="00333FFB" w:rsidRPr="00E76EB6" w:rsidRDefault="00333FFB" w:rsidP="0040266C">
            <w:pPr>
              <w:pStyle w:val="TAC"/>
              <w:rPr>
                <w:rFonts w:eastAsia="Calibri" w:cs="Arial"/>
                <w:lang w:val="en-US" w:eastAsia="ja-JP"/>
              </w:rPr>
            </w:pPr>
          </w:p>
        </w:tc>
        <w:tc>
          <w:tcPr>
            <w:tcW w:w="767" w:type="dxa"/>
            <w:shd w:val="clear" w:color="auto" w:fill="auto"/>
            <w:vAlign w:val="center"/>
            <w:tcPrChange w:id="196" w:author="zhangqian (AK)" w:date="2017-10-10T11:41:00Z">
              <w:tcPr>
                <w:tcW w:w="767" w:type="dxa"/>
                <w:gridSpan w:val="3"/>
                <w:shd w:val="clear" w:color="auto" w:fill="auto"/>
                <w:vAlign w:val="center"/>
              </w:tcPr>
            </w:tcPrChange>
          </w:tcPr>
          <w:p w14:paraId="5659827D" w14:textId="77777777" w:rsidR="00333FFB" w:rsidRPr="00E76EB6" w:rsidRDefault="00333FFB" w:rsidP="0040266C">
            <w:pPr>
              <w:pStyle w:val="TAC"/>
              <w:rPr>
                <w:rFonts w:eastAsia="Calibri" w:cs="Arial"/>
                <w:lang w:val="en-US" w:eastAsia="ja-JP"/>
              </w:rPr>
            </w:pPr>
            <w:r w:rsidRPr="00E76EB6">
              <w:rPr>
                <w:rFonts w:cs="Arial" w:hint="eastAsia"/>
                <w:lang w:val="en-US" w:eastAsia="zh-CN"/>
              </w:rPr>
              <w:t>7</w:t>
            </w:r>
          </w:p>
        </w:tc>
        <w:tc>
          <w:tcPr>
            <w:tcW w:w="653" w:type="dxa"/>
            <w:gridSpan w:val="3"/>
            <w:shd w:val="clear" w:color="auto" w:fill="auto"/>
            <w:vAlign w:val="center"/>
            <w:tcPrChange w:id="197" w:author="zhangqian (AK)" w:date="2017-10-10T11:41:00Z">
              <w:tcPr>
                <w:tcW w:w="597" w:type="dxa"/>
                <w:gridSpan w:val="6"/>
                <w:shd w:val="clear" w:color="auto" w:fill="auto"/>
                <w:vAlign w:val="center"/>
              </w:tcPr>
            </w:tcPrChange>
          </w:tcPr>
          <w:p w14:paraId="42EFCF19" w14:textId="77777777" w:rsidR="00333FFB" w:rsidRPr="00E76EB6" w:rsidRDefault="00333FFB" w:rsidP="0040266C">
            <w:pPr>
              <w:pStyle w:val="TAC"/>
              <w:rPr>
                <w:rFonts w:cs="Arial"/>
                <w:lang w:eastAsia="ko-KR"/>
              </w:rPr>
            </w:pPr>
          </w:p>
        </w:tc>
        <w:tc>
          <w:tcPr>
            <w:tcW w:w="586" w:type="dxa"/>
            <w:gridSpan w:val="3"/>
            <w:vAlign w:val="center"/>
            <w:tcPrChange w:id="198" w:author="zhangqian (AK)" w:date="2017-10-10T11:41:00Z">
              <w:tcPr>
                <w:tcW w:w="586" w:type="dxa"/>
                <w:gridSpan w:val="7"/>
                <w:vAlign w:val="center"/>
              </w:tcPr>
            </w:tcPrChange>
          </w:tcPr>
          <w:p w14:paraId="04E8DC2F" w14:textId="77777777" w:rsidR="00333FFB" w:rsidRPr="00E76EB6" w:rsidRDefault="00333FFB" w:rsidP="0040266C">
            <w:pPr>
              <w:pStyle w:val="TAC"/>
              <w:rPr>
                <w:rFonts w:cs="Arial"/>
                <w:lang w:eastAsia="ko-KR"/>
              </w:rPr>
            </w:pPr>
          </w:p>
        </w:tc>
        <w:tc>
          <w:tcPr>
            <w:tcW w:w="593" w:type="dxa"/>
            <w:gridSpan w:val="4"/>
            <w:vAlign w:val="center"/>
            <w:tcPrChange w:id="199" w:author="zhangqian (AK)" w:date="2017-10-10T11:41:00Z">
              <w:tcPr>
                <w:tcW w:w="595" w:type="dxa"/>
                <w:gridSpan w:val="10"/>
                <w:vAlign w:val="center"/>
              </w:tcPr>
            </w:tcPrChange>
          </w:tcPr>
          <w:p w14:paraId="7453B257" w14:textId="77777777" w:rsidR="00333FFB" w:rsidRPr="00E76EB6" w:rsidRDefault="00333FFB" w:rsidP="0040266C">
            <w:pPr>
              <w:pStyle w:val="TAC"/>
              <w:rPr>
                <w:rFonts w:eastAsia="Calibri" w:cs="Arial"/>
                <w:lang w:val="en-US" w:eastAsia="ko-KR"/>
              </w:rPr>
            </w:pPr>
            <w:r w:rsidRPr="00E76EB6">
              <w:rPr>
                <w:rFonts w:cs="Arial" w:hint="eastAsia"/>
                <w:lang w:eastAsia="zh-CN"/>
              </w:rPr>
              <w:t>Yes</w:t>
            </w:r>
          </w:p>
        </w:tc>
        <w:tc>
          <w:tcPr>
            <w:tcW w:w="631" w:type="dxa"/>
            <w:gridSpan w:val="5"/>
            <w:vAlign w:val="center"/>
            <w:tcPrChange w:id="200" w:author="zhangqian (AK)" w:date="2017-10-10T11:41:00Z">
              <w:tcPr>
                <w:tcW w:w="655" w:type="dxa"/>
                <w:gridSpan w:val="8"/>
                <w:vAlign w:val="center"/>
              </w:tcPr>
            </w:tcPrChange>
          </w:tcPr>
          <w:p w14:paraId="49EDA772" w14:textId="77777777" w:rsidR="00333FFB" w:rsidRPr="00E76EB6" w:rsidRDefault="00333FFB" w:rsidP="0040266C">
            <w:pPr>
              <w:pStyle w:val="TAC"/>
              <w:rPr>
                <w:rFonts w:eastAsia="Calibri" w:cs="Arial"/>
                <w:lang w:val="en-US" w:eastAsia="ko-KR"/>
              </w:rPr>
            </w:pPr>
            <w:r w:rsidRPr="00E76EB6">
              <w:rPr>
                <w:rFonts w:cs="Arial" w:hint="eastAsia"/>
                <w:lang w:eastAsia="zh-CN"/>
              </w:rPr>
              <w:t>Yes</w:t>
            </w:r>
          </w:p>
        </w:tc>
        <w:tc>
          <w:tcPr>
            <w:tcW w:w="589" w:type="dxa"/>
            <w:gridSpan w:val="3"/>
            <w:vAlign w:val="center"/>
            <w:tcPrChange w:id="201" w:author="zhangqian (AK)" w:date="2017-10-10T11:41:00Z">
              <w:tcPr>
                <w:tcW w:w="586" w:type="dxa"/>
                <w:gridSpan w:val="5"/>
                <w:vAlign w:val="center"/>
              </w:tcPr>
            </w:tcPrChange>
          </w:tcPr>
          <w:p w14:paraId="3D3D935C" w14:textId="77777777" w:rsidR="00333FFB" w:rsidRPr="00E76EB6" w:rsidRDefault="00333FFB" w:rsidP="0040266C">
            <w:pPr>
              <w:pStyle w:val="TAC"/>
              <w:rPr>
                <w:rFonts w:eastAsia="Calibri" w:cs="Arial"/>
                <w:lang w:val="en-US" w:eastAsia="ko-KR"/>
              </w:rPr>
            </w:pPr>
            <w:r w:rsidRPr="00E76EB6">
              <w:rPr>
                <w:rFonts w:cs="Arial" w:hint="eastAsia"/>
                <w:lang w:eastAsia="zh-CN"/>
              </w:rPr>
              <w:t>Yes</w:t>
            </w:r>
          </w:p>
        </w:tc>
        <w:tc>
          <w:tcPr>
            <w:tcW w:w="620" w:type="dxa"/>
            <w:gridSpan w:val="3"/>
            <w:vAlign w:val="center"/>
            <w:tcPrChange w:id="202" w:author="zhangqian (AK)" w:date="2017-10-10T11:41:00Z">
              <w:tcPr>
                <w:tcW w:w="637" w:type="dxa"/>
                <w:gridSpan w:val="8"/>
                <w:vAlign w:val="center"/>
              </w:tcPr>
            </w:tcPrChange>
          </w:tcPr>
          <w:p w14:paraId="7E4B0D2E" w14:textId="77777777" w:rsidR="00333FFB" w:rsidRPr="00E76EB6" w:rsidRDefault="00333FFB" w:rsidP="0040266C">
            <w:pPr>
              <w:pStyle w:val="TAC"/>
              <w:rPr>
                <w:rFonts w:eastAsia="Calibri" w:cs="Arial"/>
                <w:lang w:val="en-US" w:eastAsia="ko-KR"/>
              </w:rPr>
            </w:pPr>
            <w:r w:rsidRPr="00E76EB6">
              <w:rPr>
                <w:rFonts w:cs="Arial" w:hint="eastAsia"/>
                <w:lang w:eastAsia="zh-CN"/>
              </w:rPr>
              <w:t>Yes</w:t>
            </w:r>
          </w:p>
        </w:tc>
        <w:tc>
          <w:tcPr>
            <w:tcW w:w="1187" w:type="dxa"/>
            <w:vMerge/>
            <w:vAlign w:val="center"/>
            <w:tcPrChange w:id="203" w:author="zhangqian (AK)" w:date="2017-10-10T11:41:00Z">
              <w:tcPr>
                <w:tcW w:w="1187" w:type="dxa"/>
                <w:gridSpan w:val="3"/>
                <w:vMerge/>
                <w:vAlign w:val="center"/>
              </w:tcPr>
            </w:tcPrChange>
          </w:tcPr>
          <w:p w14:paraId="204598F8" w14:textId="77777777" w:rsidR="00333FFB" w:rsidRPr="00E76EB6" w:rsidRDefault="00333FFB" w:rsidP="0040266C">
            <w:pPr>
              <w:pStyle w:val="TAC"/>
              <w:rPr>
                <w:rFonts w:cs="Arial"/>
                <w:lang w:eastAsia="ko-KR"/>
              </w:rPr>
            </w:pPr>
          </w:p>
        </w:tc>
        <w:tc>
          <w:tcPr>
            <w:tcW w:w="1287" w:type="dxa"/>
            <w:vMerge/>
            <w:vAlign w:val="center"/>
            <w:tcPrChange w:id="204" w:author="zhangqian (AK)" w:date="2017-10-10T11:41:00Z">
              <w:tcPr>
                <w:tcW w:w="1287" w:type="dxa"/>
                <w:gridSpan w:val="3"/>
                <w:vMerge/>
                <w:vAlign w:val="center"/>
              </w:tcPr>
            </w:tcPrChange>
          </w:tcPr>
          <w:p w14:paraId="290A344B" w14:textId="77777777" w:rsidR="00333FFB" w:rsidRPr="00E76EB6" w:rsidRDefault="00333FFB" w:rsidP="0040266C">
            <w:pPr>
              <w:pStyle w:val="TAC"/>
              <w:rPr>
                <w:rFonts w:cs="Arial"/>
                <w:lang w:eastAsia="ko-KR"/>
              </w:rPr>
            </w:pPr>
          </w:p>
        </w:tc>
      </w:tr>
      <w:tr w:rsidR="00B302F2" w:rsidRPr="00E76EB6" w14:paraId="7098EE1A" w14:textId="77777777" w:rsidTr="00F86BAE">
        <w:tblPrEx>
          <w:tblPrExChange w:id="205" w:author="zhangqian (AK)" w:date="2017-10-10T11:41:00Z">
            <w:tblPrEx>
              <w:tblW w:w="9759" w:type="dxa"/>
            </w:tblPrEx>
          </w:tblPrExChange>
        </w:tblPrEx>
        <w:trPr>
          <w:trHeight w:val="223"/>
          <w:jc w:val="center"/>
          <w:trPrChange w:id="206" w:author="zhangqian (AK)" w:date="2017-10-10T11:41:00Z">
            <w:trPr>
              <w:gridAfter w:val="0"/>
              <w:trHeight w:val="223"/>
              <w:jc w:val="center"/>
            </w:trPr>
          </w:trPrChange>
        </w:trPr>
        <w:tc>
          <w:tcPr>
            <w:tcW w:w="1405" w:type="dxa"/>
            <w:vMerge w:val="restart"/>
            <w:vAlign w:val="center"/>
            <w:tcPrChange w:id="207" w:author="zhangqian (AK)" w:date="2017-10-10T11:41:00Z">
              <w:tcPr>
                <w:tcW w:w="1396" w:type="dxa"/>
                <w:vMerge w:val="restart"/>
                <w:vAlign w:val="center"/>
              </w:tcPr>
            </w:tcPrChange>
          </w:tcPr>
          <w:p w14:paraId="0F5FDDAF" w14:textId="77777777" w:rsidR="00333FFB" w:rsidRPr="00E76EB6" w:rsidRDefault="00333FFB" w:rsidP="0040266C">
            <w:pPr>
              <w:pStyle w:val="TAC"/>
              <w:rPr>
                <w:rFonts w:cs="Arial"/>
                <w:lang w:eastAsia="ko-KR"/>
              </w:rPr>
            </w:pPr>
            <w:r w:rsidRPr="00E76EB6">
              <w:rPr>
                <w:rFonts w:cs="Arial"/>
                <w:lang w:eastAsia="ko-KR"/>
              </w:rPr>
              <w:t>CA_</w:t>
            </w:r>
            <w:r w:rsidRPr="00E76EB6">
              <w:rPr>
                <w:rFonts w:eastAsia="宋体" w:cs="Arial" w:hint="eastAsia"/>
                <w:lang w:eastAsia="zh-CN"/>
              </w:rPr>
              <w:t>1</w:t>
            </w:r>
            <w:r w:rsidRPr="00E76EB6">
              <w:rPr>
                <w:rFonts w:cs="Arial"/>
                <w:lang w:eastAsia="ko-KR"/>
              </w:rPr>
              <w:t>A-</w:t>
            </w:r>
            <w:r w:rsidRPr="00E76EB6">
              <w:rPr>
                <w:rFonts w:eastAsia="宋体" w:cs="Arial" w:hint="eastAsia"/>
                <w:lang w:eastAsia="zh-CN"/>
              </w:rPr>
              <w:t>3</w:t>
            </w:r>
            <w:r w:rsidRPr="00E76EB6">
              <w:rPr>
                <w:rFonts w:cs="Arial"/>
                <w:lang w:eastAsia="ko-KR"/>
              </w:rPr>
              <w:t>A-</w:t>
            </w:r>
            <w:r w:rsidRPr="00E76EB6">
              <w:rPr>
                <w:rFonts w:eastAsia="宋体" w:cs="Arial" w:hint="eastAsia"/>
                <w:lang w:eastAsia="zh-CN"/>
              </w:rPr>
              <w:t>3</w:t>
            </w:r>
            <w:r w:rsidRPr="00E76EB6">
              <w:rPr>
                <w:rFonts w:cs="Arial"/>
                <w:lang w:eastAsia="ko-KR"/>
              </w:rPr>
              <w:t>A</w:t>
            </w:r>
          </w:p>
        </w:tc>
        <w:tc>
          <w:tcPr>
            <w:tcW w:w="1466" w:type="dxa"/>
            <w:vMerge w:val="restart"/>
            <w:vAlign w:val="center"/>
            <w:tcPrChange w:id="208" w:author="zhangqian (AK)" w:date="2017-10-10T11:41:00Z">
              <w:tcPr>
                <w:tcW w:w="1466" w:type="dxa"/>
                <w:gridSpan w:val="3"/>
                <w:vMerge w:val="restart"/>
                <w:vAlign w:val="center"/>
              </w:tcPr>
            </w:tcPrChange>
          </w:tcPr>
          <w:p w14:paraId="6BC82A95"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vAlign w:val="center"/>
            <w:tcPrChange w:id="209" w:author="zhangqian (AK)" w:date="2017-10-10T11:41:00Z">
              <w:tcPr>
                <w:tcW w:w="767" w:type="dxa"/>
                <w:gridSpan w:val="3"/>
                <w:shd w:val="clear" w:color="auto" w:fill="auto"/>
                <w:vAlign w:val="center"/>
              </w:tcPr>
            </w:tcPrChange>
          </w:tcPr>
          <w:p w14:paraId="7916962E" w14:textId="77777777" w:rsidR="00333FFB" w:rsidRPr="00E76EB6" w:rsidRDefault="00333FFB" w:rsidP="0040266C">
            <w:pPr>
              <w:pStyle w:val="TAC"/>
              <w:rPr>
                <w:rFonts w:eastAsia="宋体" w:cs="Arial"/>
                <w:lang w:eastAsia="zh-CN"/>
              </w:rPr>
            </w:pPr>
            <w:r w:rsidRPr="00E76EB6">
              <w:rPr>
                <w:rFonts w:eastAsia="宋体" w:cs="Arial" w:hint="eastAsia"/>
                <w:lang w:eastAsia="zh-CN"/>
              </w:rPr>
              <w:t>1</w:t>
            </w:r>
          </w:p>
        </w:tc>
        <w:tc>
          <w:tcPr>
            <w:tcW w:w="653" w:type="dxa"/>
            <w:gridSpan w:val="3"/>
            <w:shd w:val="clear" w:color="auto" w:fill="auto"/>
            <w:vAlign w:val="center"/>
            <w:tcPrChange w:id="210" w:author="zhangqian (AK)" w:date="2017-10-10T11:41:00Z">
              <w:tcPr>
                <w:tcW w:w="597" w:type="dxa"/>
                <w:gridSpan w:val="6"/>
                <w:shd w:val="clear" w:color="auto" w:fill="auto"/>
                <w:vAlign w:val="center"/>
              </w:tcPr>
            </w:tcPrChange>
          </w:tcPr>
          <w:p w14:paraId="728C4CE2" w14:textId="77777777" w:rsidR="00333FFB" w:rsidRPr="00E76EB6" w:rsidRDefault="00333FFB" w:rsidP="0040266C">
            <w:pPr>
              <w:pStyle w:val="TAC"/>
              <w:rPr>
                <w:rFonts w:cs="Arial"/>
                <w:lang w:eastAsia="ko-KR"/>
              </w:rPr>
            </w:pPr>
          </w:p>
        </w:tc>
        <w:tc>
          <w:tcPr>
            <w:tcW w:w="586" w:type="dxa"/>
            <w:gridSpan w:val="3"/>
            <w:vAlign w:val="center"/>
            <w:tcPrChange w:id="211" w:author="zhangqian (AK)" w:date="2017-10-10T11:41:00Z">
              <w:tcPr>
                <w:tcW w:w="586" w:type="dxa"/>
                <w:gridSpan w:val="7"/>
                <w:vAlign w:val="center"/>
              </w:tcPr>
            </w:tcPrChange>
          </w:tcPr>
          <w:p w14:paraId="0B6E62C8" w14:textId="77777777" w:rsidR="00333FFB" w:rsidRPr="00E76EB6" w:rsidRDefault="00333FFB" w:rsidP="0040266C">
            <w:pPr>
              <w:pStyle w:val="TAC"/>
              <w:rPr>
                <w:rFonts w:cs="Arial"/>
                <w:lang w:eastAsia="ko-KR"/>
              </w:rPr>
            </w:pPr>
          </w:p>
        </w:tc>
        <w:tc>
          <w:tcPr>
            <w:tcW w:w="593" w:type="dxa"/>
            <w:gridSpan w:val="4"/>
            <w:vAlign w:val="center"/>
            <w:tcPrChange w:id="212" w:author="zhangqian (AK)" w:date="2017-10-10T11:41:00Z">
              <w:tcPr>
                <w:tcW w:w="595" w:type="dxa"/>
                <w:gridSpan w:val="10"/>
                <w:vAlign w:val="center"/>
              </w:tcPr>
            </w:tcPrChange>
          </w:tcPr>
          <w:p w14:paraId="24D03CB1"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213" w:author="zhangqian (AK)" w:date="2017-10-10T11:41:00Z">
              <w:tcPr>
                <w:tcW w:w="655" w:type="dxa"/>
                <w:gridSpan w:val="8"/>
                <w:vAlign w:val="center"/>
              </w:tcPr>
            </w:tcPrChange>
          </w:tcPr>
          <w:p w14:paraId="63B52851"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214" w:author="zhangqian (AK)" w:date="2017-10-10T11:41:00Z">
              <w:tcPr>
                <w:tcW w:w="586" w:type="dxa"/>
                <w:gridSpan w:val="5"/>
                <w:vAlign w:val="center"/>
              </w:tcPr>
            </w:tcPrChange>
          </w:tcPr>
          <w:p w14:paraId="37D89959" w14:textId="77777777" w:rsidR="00333FFB" w:rsidRPr="00E76EB6" w:rsidRDefault="00333FFB" w:rsidP="0040266C">
            <w:pPr>
              <w:pStyle w:val="TAC"/>
              <w:rPr>
                <w:rFonts w:cs="Arial"/>
                <w:lang w:val="en-US" w:eastAsia="ko-KR"/>
              </w:rPr>
            </w:pPr>
            <w:r w:rsidRPr="00E76EB6">
              <w:rPr>
                <w:rFonts w:cs="Arial"/>
                <w:lang w:eastAsia="ko-KR"/>
              </w:rPr>
              <w:t>Yes</w:t>
            </w:r>
          </w:p>
        </w:tc>
        <w:tc>
          <w:tcPr>
            <w:tcW w:w="620" w:type="dxa"/>
            <w:gridSpan w:val="3"/>
            <w:vAlign w:val="center"/>
            <w:tcPrChange w:id="215" w:author="zhangqian (AK)" w:date="2017-10-10T11:41:00Z">
              <w:tcPr>
                <w:tcW w:w="637" w:type="dxa"/>
                <w:gridSpan w:val="8"/>
                <w:vAlign w:val="center"/>
              </w:tcPr>
            </w:tcPrChange>
          </w:tcPr>
          <w:p w14:paraId="0B7FB0B8" w14:textId="77777777" w:rsidR="00333FFB" w:rsidRPr="00E76EB6" w:rsidRDefault="00333FFB" w:rsidP="0040266C">
            <w:pPr>
              <w:pStyle w:val="TAC"/>
              <w:rPr>
                <w:rFonts w:cs="Arial"/>
                <w:lang w:val="en-US" w:eastAsia="ko-KR"/>
              </w:rPr>
            </w:pPr>
            <w:r w:rsidRPr="00E76EB6">
              <w:rPr>
                <w:rFonts w:cs="Arial"/>
                <w:lang w:eastAsia="ko-KR"/>
              </w:rPr>
              <w:t>Yes</w:t>
            </w:r>
          </w:p>
        </w:tc>
        <w:tc>
          <w:tcPr>
            <w:tcW w:w="1187" w:type="dxa"/>
            <w:vMerge w:val="restart"/>
            <w:vAlign w:val="center"/>
            <w:tcPrChange w:id="216" w:author="zhangqian (AK)" w:date="2017-10-10T11:41:00Z">
              <w:tcPr>
                <w:tcW w:w="1187" w:type="dxa"/>
                <w:gridSpan w:val="3"/>
                <w:vMerge w:val="restart"/>
                <w:vAlign w:val="center"/>
              </w:tcPr>
            </w:tcPrChange>
          </w:tcPr>
          <w:p w14:paraId="3CAB3DF6" w14:textId="77777777" w:rsidR="00333FFB" w:rsidRPr="00E76EB6" w:rsidRDefault="00333FFB" w:rsidP="0040266C">
            <w:pPr>
              <w:pStyle w:val="TAC"/>
              <w:rPr>
                <w:rFonts w:cs="Arial"/>
                <w:lang w:eastAsia="ko-KR"/>
              </w:rPr>
            </w:pPr>
            <w:r w:rsidRPr="00E76EB6">
              <w:rPr>
                <w:rFonts w:cs="Arial"/>
                <w:lang w:eastAsia="ko-KR"/>
              </w:rPr>
              <w:t>60</w:t>
            </w:r>
          </w:p>
        </w:tc>
        <w:tc>
          <w:tcPr>
            <w:tcW w:w="1287" w:type="dxa"/>
            <w:vMerge w:val="restart"/>
            <w:vAlign w:val="center"/>
            <w:tcPrChange w:id="217" w:author="zhangqian (AK)" w:date="2017-10-10T11:41:00Z">
              <w:tcPr>
                <w:tcW w:w="1287" w:type="dxa"/>
                <w:gridSpan w:val="3"/>
                <w:vMerge w:val="restart"/>
                <w:vAlign w:val="center"/>
              </w:tcPr>
            </w:tcPrChange>
          </w:tcPr>
          <w:p w14:paraId="1074EC46"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255E8906" w14:textId="77777777" w:rsidTr="00F86BAE">
        <w:tblPrEx>
          <w:tblPrExChange w:id="218" w:author="zhangqian (AK)" w:date="2017-10-10T11:41:00Z">
            <w:tblPrEx>
              <w:tblW w:w="9759" w:type="dxa"/>
            </w:tblPrEx>
          </w:tblPrExChange>
        </w:tblPrEx>
        <w:trPr>
          <w:trHeight w:val="223"/>
          <w:jc w:val="center"/>
          <w:trPrChange w:id="219" w:author="zhangqian (AK)" w:date="2017-10-10T11:41:00Z">
            <w:trPr>
              <w:gridAfter w:val="0"/>
              <w:trHeight w:val="223"/>
              <w:jc w:val="center"/>
            </w:trPr>
          </w:trPrChange>
        </w:trPr>
        <w:tc>
          <w:tcPr>
            <w:tcW w:w="1405" w:type="dxa"/>
            <w:vMerge/>
            <w:vAlign w:val="center"/>
            <w:tcPrChange w:id="220" w:author="zhangqian (AK)" w:date="2017-10-10T11:41:00Z">
              <w:tcPr>
                <w:tcW w:w="1396" w:type="dxa"/>
                <w:vMerge/>
                <w:vAlign w:val="center"/>
              </w:tcPr>
            </w:tcPrChange>
          </w:tcPr>
          <w:p w14:paraId="35F34FE3" w14:textId="77777777" w:rsidR="00333FFB" w:rsidRPr="00E76EB6" w:rsidRDefault="00333FFB" w:rsidP="0040266C">
            <w:pPr>
              <w:pStyle w:val="TAC"/>
              <w:rPr>
                <w:rFonts w:cs="Arial"/>
                <w:lang w:eastAsia="ko-KR"/>
              </w:rPr>
            </w:pPr>
          </w:p>
        </w:tc>
        <w:tc>
          <w:tcPr>
            <w:tcW w:w="1466" w:type="dxa"/>
            <w:vMerge/>
            <w:vAlign w:val="center"/>
            <w:tcPrChange w:id="221" w:author="zhangqian (AK)" w:date="2017-10-10T11:41:00Z">
              <w:tcPr>
                <w:tcW w:w="1466" w:type="dxa"/>
                <w:gridSpan w:val="3"/>
                <w:vMerge/>
                <w:vAlign w:val="center"/>
              </w:tcPr>
            </w:tcPrChange>
          </w:tcPr>
          <w:p w14:paraId="524C756E" w14:textId="77777777" w:rsidR="00333FFB" w:rsidRPr="00E76EB6" w:rsidRDefault="00333FFB" w:rsidP="0040266C">
            <w:pPr>
              <w:pStyle w:val="TAC"/>
              <w:rPr>
                <w:rFonts w:cs="Arial"/>
                <w:lang w:eastAsia="ko-KR"/>
              </w:rPr>
            </w:pPr>
          </w:p>
        </w:tc>
        <w:tc>
          <w:tcPr>
            <w:tcW w:w="767" w:type="dxa"/>
            <w:shd w:val="clear" w:color="auto" w:fill="auto"/>
            <w:vAlign w:val="center"/>
            <w:tcPrChange w:id="222" w:author="zhangqian (AK)" w:date="2017-10-10T11:41:00Z">
              <w:tcPr>
                <w:tcW w:w="767" w:type="dxa"/>
                <w:gridSpan w:val="3"/>
                <w:shd w:val="clear" w:color="auto" w:fill="auto"/>
                <w:vAlign w:val="center"/>
              </w:tcPr>
            </w:tcPrChange>
          </w:tcPr>
          <w:p w14:paraId="5A41DF1E" w14:textId="77777777" w:rsidR="00333FFB" w:rsidRPr="00E76EB6" w:rsidRDefault="00333FFB" w:rsidP="0040266C">
            <w:pPr>
              <w:pStyle w:val="TAC"/>
              <w:rPr>
                <w:rFonts w:eastAsia="宋体" w:cs="Arial"/>
                <w:lang w:eastAsia="zh-CN"/>
              </w:rPr>
            </w:pPr>
            <w:r w:rsidRPr="00E76EB6">
              <w:rPr>
                <w:rFonts w:eastAsia="宋体" w:cs="Arial" w:hint="eastAsia"/>
                <w:lang w:eastAsia="zh-CN"/>
              </w:rPr>
              <w:t>3</w:t>
            </w:r>
          </w:p>
        </w:tc>
        <w:tc>
          <w:tcPr>
            <w:tcW w:w="3672" w:type="dxa"/>
            <w:gridSpan w:val="21"/>
            <w:shd w:val="clear" w:color="auto" w:fill="auto"/>
            <w:vAlign w:val="center"/>
            <w:tcPrChange w:id="223" w:author="zhangqian (AK)" w:date="2017-10-10T11:41:00Z">
              <w:tcPr>
                <w:tcW w:w="3655" w:type="dxa"/>
                <w:gridSpan w:val="44"/>
                <w:shd w:val="clear" w:color="auto" w:fill="auto"/>
                <w:vAlign w:val="center"/>
              </w:tcPr>
            </w:tcPrChange>
          </w:tcPr>
          <w:p w14:paraId="2C1959CA" w14:textId="77777777" w:rsidR="00333FFB" w:rsidRPr="00E76EB6" w:rsidRDefault="00333FFB" w:rsidP="0040266C">
            <w:pPr>
              <w:pStyle w:val="TAC"/>
              <w:rPr>
                <w:rFonts w:cs="Arial"/>
                <w:lang w:val="en-US" w:eastAsia="ko-KR"/>
              </w:rPr>
            </w:pPr>
            <w:r w:rsidRPr="00E76EB6">
              <w:rPr>
                <w:rFonts w:cs="Arial"/>
                <w:lang w:eastAsia="zh-CN"/>
              </w:rPr>
              <w:t>See CA_</w:t>
            </w:r>
            <w:r w:rsidRPr="00E76EB6">
              <w:rPr>
                <w:rFonts w:eastAsia="宋体" w:cs="Arial" w:hint="eastAsia"/>
                <w:lang w:eastAsia="zh-CN"/>
              </w:rPr>
              <w:t>3</w:t>
            </w:r>
            <w:r w:rsidRPr="00E76EB6">
              <w:rPr>
                <w:rFonts w:cs="Arial"/>
                <w:lang w:eastAsia="zh-CN"/>
              </w:rPr>
              <w:t>A-</w:t>
            </w:r>
            <w:r w:rsidRPr="00E76EB6">
              <w:rPr>
                <w:rFonts w:eastAsia="宋体" w:cs="Arial" w:hint="eastAsia"/>
                <w:lang w:eastAsia="zh-CN"/>
              </w:rPr>
              <w:t>3</w:t>
            </w:r>
            <w:r w:rsidRPr="00E76EB6">
              <w:rPr>
                <w:rFonts w:cs="Arial"/>
                <w:lang w:eastAsia="zh-CN"/>
              </w:rPr>
              <w:t xml:space="preserve">A </w:t>
            </w:r>
            <w:r w:rsidRPr="00E76EB6">
              <w:rPr>
                <w:rFonts w:cs="Arial"/>
                <w:lang w:eastAsia="ko-KR"/>
              </w:rPr>
              <w:t xml:space="preserve">Bandwidth Combination Set </w:t>
            </w:r>
            <w:r w:rsidRPr="00E76EB6">
              <w:rPr>
                <w:rFonts w:eastAsia="宋体" w:cs="Arial" w:hint="eastAsia"/>
                <w:lang w:eastAsia="zh-CN"/>
              </w:rPr>
              <w:t>0</w:t>
            </w:r>
            <w:r w:rsidRPr="00E76EB6">
              <w:rPr>
                <w:rFonts w:cs="Arial" w:hint="eastAsia"/>
                <w:lang w:eastAsia="ja-JP"/>
              </w:rPr>
              <w:t xml:space="preserve"> </w:t>
            </w:r>
            <w:r w:rsidRPr="00E76EB6">
              <w:rPr>
                <w:rFonts w:cs="Arial"/>
                <w:lang w:eastAsia="zh-CN"/>
              </w:rPr>
              <w:t>in Table 5.6A.1-3</w:t>
            </w:r>
          </w:p>
        </w:tc>
        <w:tc>
          <w:tcPr>
            <w:tcW w:w="1187" w:type="dxa"/>
            <w:vMerge/>
            <w:vAlign w:val="center"/>
            <w:tcPrChange w:id="224" w:author="zhangqian (AK)" w:date="2017-10-10T11:41:00Z">
              <w:tcPr>
                <w:tcW w:w="1187" w:type="dxa"/>
                <w:gridSpan w:val="3"/>
                <w:vMerge/>
                <w:vAlign w:val="center"/>
              </w:tcPr>
            </w:tcPrChange>
          </w:tcPr>
          <w:p w14:paraId="639676B1" w14:textId="77777777" w:rsidR="00333FFB" w:rsidRPr="00E76EB6" w:rsidRDefault="00333FFB" w:rsidP="0040266C">
            <w:pPr>
              <w:pStyle w:val="TAC"/>
              <w:rPr>
                <w:rFonts w:cs="Arial"/>
                <w:lang w:eastAsia="ko-KR"/>
              </w:rPr>
            </w:pPr>
          </w:p>
        </w:tc>
        <w:tc>
          <w:tcPr>
            <w:tcW w:w="1287" w:type="dxa"/>
            <w:vMerge/>
            <w:vAlign w:val="center"/>
            <w:tcPrChange w:id="225" w:author="zhangqian (AK)" w:date="2017-10-10T11:41:00Z">
              <w:tcPr>
                <w:tcW w:w="1288" w:type="dxa"/>
                <w:gridSpan w:val="3"/>
                <w:vMerge/>
                <w:vAlign w:val="center"/>
              </w:tcPr>
            </w:tcPrChange>
          </w:tcPr>
          <w:p w14:paraId="1E545C1D" w14:textId="77777777" w:rsidR="00333FFB" w:rsidRPr="00E76EB6" w:rsidRDefault="00333FFB" w:rsidP="0040266C">
            <w:pPr>
              <w:pStyle w:val="TAC"/>
              <w:rPr>
                <w:rFonts w:cs="Arial"/>
                <w:lang w:eastAsia="ko-KR"/>
              </w:rPr>
            </w:pPr>
          </w:p>
        </w:tc>
      </w:tr>
      <w:tr w:rsidR="00B302F2" w:rsidRPr="00E76EB6" w14:paraId="02C3FE2D" w14:textId="77777777" w:rsidTr="00F86BAE">
        <w:tblPrEx>
          <w:tblPrExChange w:id="226" w:author="zhangqian (AK)" w:date="2017-10-10T11:41:00Z">
            <w:tblPrEx>
              <w:tblW w:w="9759" w:type="dxa"/>
            </w:tblPrEx>
          </w:tblPrExChange>
        </w:tblPrEx>
        <w:trPr>
          <w:trHeight w:val="223"/>
          <w:jc w:val="center"/>
          <w:trPrChange w:id="227" w:author="zhangqian (AK)" w:date="2017-10-10T11:41:00Z">
            <w:trPr>
              <w:gridAfter w:val="0"/>
              <w:trHeight w:val="223"/>
              <w:jc w:val="center"/>
            </w:trPr>
          </w:trPrChange>
        </w:trPr>
        <w:tc>
          <w:tcPr>
            <w:tcW w:w="1405" w:type="dxa"/>
            <w:vMerge w:val="restart"/>
            <w:vAlign w:val="center"/>
            <w:tcPrChange w:id="228" w:author="zhangqian (AK)" w:date="2017-10-10T11:41:00Z">
              <w:tcPr>
                <w:tcW w:w="1396" w:type="dxa"/>
                <w:vMerge w:val="restart"/>
                <w:vAlign w:val="center"/>
              </w:tcPr>
            </w:tcPrChange>
          </w:tcPr>
          <w:p w14:paraId="36BB5F68" w14:textId="77777777" w:rsidR="00333FFB" w:rsidRPr="00E76EB6" w:rsidRDefault="00333FFB" w:rsidP="0040266C">
            <w:pPr>
              <w:pStyle w:val="TAC"/>
              <w:rPr>
                <w:rFonts w:cs="Arial"/>
              </w:rPr>
            </w:pPr>
            <w:r w:rsidRPr="00E76EB6">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76EB6">
                <w:rPr>
                  <w:rFonts w:eastAsia="Calibri" w:cs="Arial"/>
                  <w:lang w:val="en-US"/>
                </w:rPr>
                <w:t>1A</w:t>
              </w:r>
            </w:smartTag>
            <w:r w:rsidRPr="00E76EB6">
              <w:rPr>
                <w:rFonts w:eastAsia="Calibri" w:cs="Arial"/>
                <w:lang w:val="en-US"/>
              </w:rPr>
              <w:t>-</w:t>
            </w:r>
            <w:r w:rsidRPr="00E76EB6">
              <w:rPr>
                <w:rFonts w:eastAsia="Calibri" w:cs="Arial" w:hint="eastAsia"/>
                <w:lang w:val="en-US" w:eastAsia="ja-JP"/>
              </w:rPr>
              <w:t>3</w:t>
            </w:r>
            <w:r w:rsidRPr="00E76EB6">
              <w:rPr>
                <w:rFonts w:eastAsia="Calibri" w:cs="Arial"/>
                <w:lang w:val="en-US"/>
              </w:rPr>
              <w:t>C</w:t>
            </w:r>
          </w:p>
        </w:tc>
        <w:tc>
          <w:tcPr>
            <w:tcW w:w="1466" w:type="dxa"/>
            <w:vMerge w:val="restart"/>
            <w:vAlign w:val="center"/>
            <w:tcPrChange w:id="229" w:author="zhangqian (AK)" w:date="2017-10-10T11:41:00Z">
              <w:tcPr>
                <w:tcW w:w="1466" w:type="dxa"/>
                <w:gridSpan w:val="3"/>
                <w:vMerge w:val="restart"/>
                <w:vAlign w:val="center"/>
              </w:tcPr>
            </w:tcPrChange>
          </w:tcPr>
          <w:p w14:paraId="4D47E369" w14:textId="77777777" w:rsidR="00333FFB" w:rsidRPr="00E76EB6" w:rsidRDefault="00333FFB" w:rsidP="0040266C">
            <w:pPr>
              <w:pStyle w:val="TAC"/>
              <w:rPr>
                <w:rFonts w:eastAsia="Calibri" w:cs="Arial"/>
                <w:lang w:val="en-US" w:eastAsia="ja-JP"/>
              </w:rPr>
            </w:pPr>
            <w:r w:rsidRPr="00E76EB6">
              <w:rPr>
                <w:rFonts w:cs="Arial"/>
                <w:lang w:eastAsia="ja-JP"/>
              </w:rPr>
              <w:t>CA_1A-3A, CA_3C</w:t>
            </w:r>
          </w:p>
        </w:tc>
        <w:tc>
          <w:tcPr>
            <w:tcW w:w="767" w:type="dxa"/>
            <w:shd w:val="clear" w:color="auto" w:fill="auto"/>
            <w:vAlign w:val="center"/>
            <w:tcPrChange w:id="230" w:author="zhangqian (AK)" w:date="2017-10-10T11:41:00Z">
              <w:tcPr>
                <w:tcW w:w="767" w:type="dxa"/>
                <w:gridSpan w:val="3"/>
                <w:shd w:val="clear" w:color="auto" w:fill="auto"/>
                <w:vAlign w:val="center"/>
              </w:tcPr>
            </w:tcPrChange>
          </w:tcPr>
          <w:p w14:paraId="59EC09AF"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1</w:t>
            </w:r>
          </w:p>
        </w:tc>
        <w:tc>
          <w:tcPr>
            <w:tcW w:w="653" w:type="dxa"/>
            <w:gridSpan w:val="3"/>
            <w:shd w:val="clear" w:color="auto" w:fill="auto"/>
            <w:vAlign w:val="center"/>
            <w:tcPrChange w:id="231" w:author="zhangqian (AK)" w:date="2017-10-10T11:41:00Z">
              <w:tcPr>
                <w:tcW w:w="597" w:type="dxa"/>
                <w:gridSpan w:val="6"/>
                <w:shd w:val="clear" w:color="auto" w:fill="auto"/>
                <w:vAlign w:val="center"/>
              </w:tcPr>
            </w:tcPrChange>
          </w:tcPr>
          <w:p w14:paraId="4F3C76E9" w14:textId="77777777" w:rsidR="00333FFB" w:rsidRPr="00E76EB6" w:rsidRDefault="00333FFB" w:rsidP="0040266C">
            <w:pPr>
              <w:pStyle w:val="TAC"/>
              <w:rPr>
                <w:rFonts w:cs="Arial"/>
              </w:rPr>
            </w:pPr>
          </w:p>
        </w:tc>
        <w:tc>
          <w:tcPr>
            <w:tcW w:w="586" w:type="dxa"/>
            <w:gridSpan w:val="3"/>
            <w:vAlign w:val="center"/>
            <w:tcPrChange w:id="232" w:author="zhangqian (AK)" w:date="2017-10-10T11:41:00Z">
              <w:tcPr>
                <w:tcW w:w="586" w:type="dxa"/>
                <w:gridSpan w:val="7"/>
                <w:vAlign w:val="center"/>
              </w:tcPr>
            </w:tcPrChange>
          </w:tcPr>
          <w:p w14:paraId="5DAA978B" w14:textId="77777777" w:rsidR="00333FFB" w:rsidRPr="00E76EB6" w:rsidRDefault="00333FFB" w:rsidP="0040266C">
            <w:pPr>
              <w:pStyle w:val="TAC"/>
              <w:rPr>
                <w:rFonts w:cs="Arial"/>
              </w:rPr>
            </w:pPr>
          </w:p>
        </w:tc>
        <w:tc>
          <w:tcPr>
            <w:tcW w:w="593" w:type="dxa"/>
            <w:gridSpan w:val="4"/>
            <w:vAlign w:val="center"/>
            <w:tcPrChange w:id="233" w:author="zhangqian (AK)" w:date="2017-10-10T11:41:00Z">
              <w:tcPr>
                <w:tcW w:w="595" w:type="dxa"/>
                <w:gridSpan w:val="10"/>
                <w:vAlign w:val="center"/>
              </w:tcPr>
            </w:tcPrChange>
          </w:tcPr>
          <w:p w14:paraId="74849399" w14:textId="77777777" w:rsidR="00333FFB" w:rsidRPr="00E76EB6" w:rsidRDefault="00333FFB" w:rsidP="0040266C">
            <w:pPr>
              <w:pStyle w:val="TAC"/>
              <w:rPr>
                <w:rFonts w:eastAsia="Calibri" w:cs="Arial"/>
                <w:lang w:val="en-US"/>
              </w:rPr>
            </w:pPr>
            <w:r w:rsidRPr="00E76EB6">
              <w:rPr>
                <w:rFonts w:cs="Arial"/>
              </w:rPr>
              <w:t>Yes</w:t>
            </w:r>
          </w:p>
        </w:tc>
        <w:tc>
          <w:tcPr>
            <w:tcW w:w="631" w:type="dxa"/>
            <w:gridSpan w:val="5"/>
            <w:vAlign w:val="center"/>
            <w:tcPrChange w:id="234" w:author="zhangqian (AK)" w:date="2017-10-10T11:41:00Z">
              <w:tcPr>
                <w:tcW w:w="655" w:type="dxa"/>
                <w:gridSpan w:val="8"/>
                <w:vAlign w:val="center"/>
              </w:tcPr>
            </w:tcPrChange>
          </w:tcPr>
          <w:p w14:paraId="1D1F4833" w14:textId="77777777" w:rsidR="00333FFB" w:rsidRPr="00E76EB6" w:rsidRDefault="00333FFB" w:rsidP="0040266C">
            <w:pPr>
              <w:pStyle w:val="TAC"/>
              <w:rPr>
                <w:rFonts w:eastAsia="Calibri" w:cs="Arial"/>
                <w:lang w:val="en-US"/>
              </w:rPr>
            </w:pPr>
            <w:r w:rsidRPr="00E76EB6">
              <w:rPr>
                <w:rFonts w:cs="Arial"/>
              </w:rPr>
              <w:t>Yes</w:t>
            </w:r>
          </w:p>
        </w:tc>
        <w:tc>
          <w:tcPr>
            <w:tcW w:w="589" w:type="dxa"/>
            <w:gridSpan w:val="3"/>
            <w:vAlign w:val="center"/>
            <w:tcPrChange w:id="235" w:author="zhangqian (AK)" w:date="2017-10-10T11:41:00Z">
              <w:tcPr>
                <w:tcW w:w="586" w:type="dxa"/>
                <w:gridSpan w:val="5"/>
                <w:vAlign w:val="center"/>
              </w:tcPr>
            </w:tcPrChange>
          </w:tcPr>
          <w:p w14:paraId="54218A7E" w14:textId="77777777" w:rsidR="00333FFB" w:rsidRPr="00E76EB6" w:rsidRDefault="00333FFB" w:rsidP="0040266C">
            <w:pPr>
              <w:pStyle w:val="TAC"/>
              <w:rPr>
                <w:rFonts w:eastAsia="Calibri" w:cs="Arial"/>
                <w:lang w:val="en-US"/>
              </w:rPr>
            </w:pPr>
            <w:r w:rsidRPr="00E76EB6">
              <w:rPr>
                <w:rFonts w:cs="Arial"/>
              </w:rPr>
              <w:t>Yes</w:t>
            </w:r>
          </w:p>
        </w:tc>
        <w:tc>
          <w:tcPr>
            <w:tcW w:w="620" w:type="dxa"/>
            <w:gridSpan w:val="3"/>
            <w:vAlign w:val="center"/>
            <w:tcPrChange w:id="236" w:author="zhangqian (AK)" w:date="2017-10-10T11:41:00Z">
              <w:tcPr>
                <w:tcW w:w="637" w:type="dxa"/>
                <w:gridSpan w:val="8"/>
                <w:vAlign w:val="center"/>
              </w:tcPr>
            </w:tcPrChange>
          </w:tcPr>
          <w:p w14:paraId="25CAE5EE" w14:textId="77777777" w:rsidR="00333FFB" w:rsidRPr="00E76EB6" w:rsidRDefault="00333FFB" w:rsidP="0040266C">
            <w:pPr>
              <w:pStyle w:val="TAC"/>
              <w:rPr>
                <w:rFonts w:eastAsia="Calibri" w:cs="Arial"/>
                <w:lang w:val="en-US"/>
              </w:rPr>
            </w:pPr>
            <w:r w:rsidRPr="00E76EB6">
              <w:rPr>
                <w:rFonts w:cs="Arial"/>
              </w:rPr>
              <w:t>Yes</w:t>
            </w:r>
          </w:p>
        </w:tc>
        <w:tc>
          <w:tcPr>
            <w:tcW w:w="1187" w:type="dxa"/>
            <w:vMerge w:val="restart"/>
            <w:vAlign w:val="center"/>
            <w:tcPrChange w:id="237" w:author="zhangqian (AK)" w:date="2017-10-10T11:41:00Z">
              <w:tcPr>
                <w:tcW w:w="1187" w:type="dxa"/>
                <w:gridSpan w:val="3"/>
                <w:vMerge w:val="restart"/>
                <w:vAlign w:val="center"/>
              </w:tcPr>
            </w:tcPrChange>
          </w:tcPr>
          <w:p w14:paraId="73E3B359"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238" w:author="zhangqian (AK)" w:date="2017-10-10T11:41:00Z">
              <w:tcPr>
                <w:tcW w:w="1287" w:type="dxa"/>
                <w:gridSpan w:val="3"/>
                <w:vMerge w:val="restart"/>
                <w:vAlign w:val="center"/>
              </w:tcPr>
            </w:tcPrChange>
          </w:tcPr>
          <w:p w14:paraId="01646003" w14:textId="77777777" w:rsidR="00333FFB" w:rsidRPr="00E76EB6" w:rsidRDefault="00333FFB" w:rsidP="0040266C">
            <w:pPr>
              <w:pStyle w:val="TAC"/>
              <w:rPr>
                <w:rFonts w:cs="Arial"/>
              </w:rPr>
            </w:pPr>
            <w:r w:rsidRPr="00E76EB6">
              <w:rPr>
                <w:rFonts w:cs="Arial"/>
              </w:rPr>
              <w:t>0</w:t>
            </w:r>
          </w:p>
        </w:tc>
      </w:tr>
      <w:tr w:rsidR="00333FFB" w:rsidRPr="00E76EB6" w14:paraId="74C4CEDE" w14:textId="77777777" w:rsidTr="00F86BAE">
        <w:tblPrEx>
          <w:tblPrExChange w:id="239" w:author="zhangqian (AK)" w:date="2017-10-10T11:41:00Z">
            <w:tblPrEx>
              <w:tblW w:w="9759" w:type="dxa"/>
            </w:tblPrEx>
          </w:tblPrExChange>
        </w:tblPrEx>
        <w:trPr>
          <w:trHeight w:val="223"/>
          <w:jc w:val="center"/>
          <w:trPrChange w:id="240" w:author="zhangqian (AK)" w:date="2017-10-10T11:41:00Z">
            <w:trPr>
              <w:gridAfter w:val="0"/>
              <w:trHeight w:val="223"/>
              <w:jc w:val="center"/>
            </w:trPr>
          </w:trPrChange>
        </w:trPr>
        <w:tc>
          <w:tcPr>
            <w:tcW w:w="1405" w:type="dxa"/>
            <w:vMerge/>
            <w:vAlign w:val="center"/>
            <w:tcPrChange w:id="241" w:author="zhangqian (AK)" w:date="2017-10-10T11:41:00Z">
              <w:tcPr>
                <w:tcW w:w="1396" w:type="dxa"/>
                <w:vMerge/>
                <w:vAlign w:val="center"/>
              </w:tcPr>
            </w:tcPrChange>
          </w:tcPr>
          <w:p w14:paraId="33FAC8D6" w14:textId="77777777" w:rsidR="00333FFB" w:rsidRPr="00E76EB6" w:rsidRDefault="00333FFB" w:rsidP="0040266C">
            <w:pPr>
              <w:pStyle w:val="TAC"/>
              <w:rPr>
                <w:rFonts w:cs="Arial"/>
              </w:rPr>
            </w:pPr>
          </w:p>
        </w:tc>
        <w:tc>
          <w:tcPr>
            <w:tcW w:w="1466" w:type="dxa"/>
            <w:vMerge/>
            <w:vAlign w:val="center"/>
            <w:tcPrChange w:id="242" w:author="zhangqian (AK)" w:date="2017-10-10T11:41:00Z">
              <w:tcPr>
                <w:tcW w:w="1466" w:type="dxa"/>
                <w:gridSpan w:val="3"/>
                <w:vMerge/>
                <w:vAlign w:val="center"/>
              </w:tcPr>
            </w:tcPrChange>
          </w:tcPr>
          <w:p w14:paraId="36F77978" w14:textId="77777777" w:rsidR="00333FFB" w:rsidRPr="00E76EB6" w:rsidRDefault="00333FFB" w:rsidP="0040266C">
            <w:pPr>
              <w:pStyle w:val="TAC"/>
              <w:rPr>
                <w:rFonts w:eastAsia="Calibri" w:cs="Arial"/>
                <w:lang w:val="en-US" w:eastAsia="ja-JP"/>
              </w:rPr>
            </w:pPr>
          </w:p>
        </w:tc>
        <w:tc>
          <w:tcPr>
            <w:tcW w:w="767" w:type="dxa"/>
            <w:shd w:val="clear" w:color="auto" w:fill="auto"/>
            <w:vAlign w:val="center"/>
            <w:tcPrChange w:id="243" w:author="zhangqian (AK)" w:date="2017-10-10T11:41:00Z">
              <w:tcPr>
                <w:tcW w:w="767" w:type="dxa"/>
                <w:gridSpan w:val="3"/>
                <w:shd w:val="clear" w:color="auto" w:fill="auto"/>
                <w:vAlign w:val="center"/>
              </w:tcPr>
            </w:tcPrChange>
          </w:tcPr>
          <w:p w14:paraId="4EFBB2DE"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3</w:t>
            </w:r>
          </w:p>
        </w:tc>
        <w:tc>
          <w:tcPr>
            <w:tcW w:w="3672" w:type="dxa"/>
            <w:gridSpan w:val="21"/>
            <w:shd w:val="clear" w:color="auto" w:fill="auto"/>
            <w:vAlign w:val="center"/>
            <w:tcPrChange w:id="244" w:author="zhangqian (AK)" w:date="2017-10-10T11:41:00Z">
              <w:tcPr>
                <w:tcW w:w="3655" w:type="dxa"/>
                <w:gridSpan w:val="44"/>
                <w:shd w:val="clear" w:color="auto" w:fill="auto"/>
                <w:vAlign w:val="center"/>
              </w:tcPr>
            </w:tcPrChange>
          </w:tcPr>
          <w:p w14:paraId="2909CEB5" w14:textId="77777777" w:rsidR="00333FFB" w:rsidRPr="00E76EB6" w:rsidRDefault="00333FFB" w:rsidP="0040266C">
            <w:pPr>
              <w:pStyle w:val="TAC"/>
              <w:rPr>
                <w:rFonts w:eastAsia="Calibri" w:cs="Arial"/>
                <w:lang w:val="en-US"/>
              </w:rPr>
            </w:pPr>
            <w:r w:rsidRPr="00E76EB6">
              <w:rPr>
                <w:rFonts w:cs="Arial"/>
                <w:lang w:val="en-US"/>
              </w:rPr>
              <w:t xml:space="preserve">See CA_3C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Change w:id="245" w:author="zhangqian (AK)" w:date="2017-10-10T11:41:00Z">
              <w:tcPr>
                <w:tcW w:w="1187" w:type="dxa"/>
                <w:gridSpan w:val="3"/>
                <w:vMerge/>
                <w:vAlign w:val="center"/>
              </w:tcPr>
            </w:tcPrChange>
          </w:tcPr>
          <w:p w14:paraId="784BCA58" w14:textId="77777777" w:rsidR="00333FFB" w:rsidRPr="00E76EB6" w:rsidRDefault="00333FFB" w:rsidP="0040266C">
            <w:pPr>
              <w:pStyle w:val="TAC"/>
              <w:rPr>
                <w:rFonts w:cs="Arial"/>
              </w:rPr>
            </w:pPr>
          </w:p>
        </w:tc>
        <w:tc>
          <w:tcPr>
            <w:tcW w:w="1287" w:type="dxa"/>
            <w:vMerge/>
            <w:vAlign w:val="center"/>
            <w:tcPrChange w:id="246" w:author="zhangqian (AK)" w:date="2017-10-10T11:41:00Z">
              <w:tcPr>
                <w:tcW w:w="1288" w:type="dxa"/>
                <w:gridSpan w:val="3"/>
                <w:vMerge/>
                <w:vAlign w:val="center"/>
              </w:tcPr>
            </w:tcPrChange>
          </w:tcPr>
          <w:p w14:paraId="0E9E94F2" w14:textId="77777777" w:rsidR="00333FFB" w:rsidRPr="00E76EB6" w:rsidRDefault="00333FFB" w:rsidP="0040266C">
            <w:pPr>
              <w:pStyle w:val="TAC"/>
              <w:rPr>
                <w:rFonts w:cs="Arial"/>
              </w:rPr>
            </w:pPr>
          </w:p>
        </w:tc>
      </w:tr>
      <w:tr w:rsidR="00333FFB" w:rsidRPr="00E76EB6" w14:paraId="269F8E6E" w14:textId="77777777" w:rsidTr="00F86BAE">
        <w:tblPrEx>
          <w:tblPrExChange w:id="247" w:author="zhangqian (AK)" w:date="2017-10-10T11:41:00Z">
            <w:tblPrEx>
              <w:tblW w:w="9759" w:type="dxa"/>
            </w:tblPrEx>
          </w:tblPrExChange>
        </w:tblPrEx>
        <w:trPr>
          <w:trHeight w:val="223"/>
          <w:jc w:val="center"/>
          <w:trPrChange w:id="248" w:author="zhangqian (AK)" w:date="2017-10-10T11:41:00Z">
            <w:trPr>
              <w:gridAfter w:val="0"/>
              <w:trHeight w:val="223"/>
              <w:jc w:val="center"/>
            </w:trPr>
          </w:trPrChange>
        </w:trPr>
        <w:tc>
          <w:tcPr>
            <w:tcW w:w="1405" w:type="dxa"/>
            <w:vMerge w:val="restart"/>
            <w:vAlign w:val="center"/>
            <w:tcPrChange w:id="249" w:author="zhangqian (AK)" w:date="2017-10-10T11:41:00Z">
              <w:tcPr>
                <w:tcW w:w="1396" w:type="dxa"/>
                <w:vMerge w:val="restart"/>
                <w:vAlign w:val="center"/>
              </w:tcPr>
            </w:tcPrChange>
          </w:tcPr>
          <w:p w14:paraId="3D411B60" w14:textId="77777777" w:rsidR="00333FFB" w:rsidRPr="00E76EB6" w:rsidRDefault="00333FFB" w:rsidP="0040266C">
            <w:pPr>
              <w:pStyle w:val="TAC"/>
              <w:rPr>
                <w:rFonts w:cs="Arial"/>
                <w:lang w:eastAsia="ko-KR"/>
              </w:rPr>
            </w:pPr>
            <w:r w:rsidRPr="00E76EB6">
              <w:rPr>
                <w:rFonts w:cs="Arial"/>
                <w:lang w:eastAsia="ko-KR"/>
              </w:rPr>
              <w:t>CA_1A-1A-3C</w:t>
            </w:r>
          </w:p>
        </w:tc>
        <w:tc>
          <w:tcPr>
            <w:tcW w:w="1466" w:type="dxa"/>
            <w:vMerge w:val="restart"/>
            <w:vAlign w:val="center"/>
            <w:tcPrChange w:id="250" w:author="zhangqian (AK)" w:date="2017-10-10T11:41:00Z">
              <w:tcPr>
                <w:tcW w:w="1466" w:type="dxa"/>
                <w:gridSpan w:val="3"/>
                <w:vMerge w:val="restart"/>
                <w:vAlign w:val="center"/>
              </w:tcPr>
            </w:tcPrChange>
          </w:tcPr>
          <w:p w14:paraId="05C40E1E"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251" w:author="zhangqian (AK)" w:date="2017-10-10T11:41:00Z">
              <w:tcPr>
                <w:tcW w:w="767" w:type="dxa"/>
                <w:gridSpan w:val="3"/>
                <w:shd w:val="clear" w:color="auto" w:fill="auto"/>
                <w:vAlign w:val="center"/>
              </w:tcPr>
            </w:tcPrChange>
          </w:tcPr>
          <w:p w14:paraId="4D5E3903" w14:textId="77777777" w:rsidR="00333FFB" w:rsidRPr="00E76EB6" w:rsidRDefault="00333FFB" w:rsidP="0040266C">
            <w:pPr>
              <w:pStyle w:val="TAC"/>
              <w:rPr>
                <w:rFonts w:cs="Arial"/>
                <w:lang w:eastAsia="ko-KR"/>
              </w:rPr>
            </w:pPr>
            <w:r w:rsidRPr="00E76EB6">
              <w:rPr>
                <w:rFonts w:cs="Arial"/>
                <w:lang w:eastAsia="ko-KR"/>
              </w:rPr>
              <w:t>1</w:t>
            </w:r>
          </w:p>
        </w:tc>
        <w:tc>
          <w:tcPr>
            <w:tcW w:w="3672" w:type="dxa"/>
            <w:gridSpan w:val="21"/>
            <w:shd w:val="clear" w:color="auto" w:fill="auto"/>
            <w:vAlign w:val="center"/>
            <w:tcPrChange w:id="252" w:author="zhangqian (AK)" w:date="2017-10-10T11:41:00Z">
              <w:tcPr>
                <w:tcW w:w="3655" w:type="dxa"/>
                <w:gridSpan w:val="44"/>
                <w:shd w:val="clear" w:color="auto" w:fill="auto"/>
                <w:vAlign w:val="center"/>
              </w:tcPr>
            </w:tcPrChange>
          </w:tcPr>
          <w:p w14:paraId="32BE170F" w14:textId="77777777" w:rsidR="00333FFB" w:rsidRPr="00E76EB6" w:rsidRDefault="00333FFB" w:rsidP="0040266C">
            <w:pPr>
              <w:pStyle w:val="TAC"/>
              <w:rPr>
                <w:rFonts w:cs="Arial"/>
                <w:lang w:eastAsia="zh-CN"/>
              </w:rPr>
            </w:pPr>
            <w:r w:rsidRPr="00E76EB6">
              <w:rPr>
                <w:rFonts w:cs="Arial"/>
                <w:lang w:eastAsia="ko-KR"/>
              </w:rPr>
              <w:t>See CA_1A-1</w:t>
            </w:r>
            <w:r w:rsidRPr="00E76EB6">
              <w:rPr>
                <w:rFonts w:cs="Arial"/>
                <w:szCs w:val="18"/>
                <w:lang w:eastAsia="ko-KR"/>
              </w:rPr>
              <w:t xml:space="preserve">A Bandwidth Combination Set 0 in </w:t>
            </w:r>
            <w:r w:rsidRPr="00E76EB6">
              <w:rPr>
                <w:rFonts w:cs="Arial"/>
                <w:lang w:eastAsia="ko-KR"/>
              </w:rPr>
              <w:t xml:space="preserve">the Table </w:t>
            </w:r>
            <w:r w:rsidRPr="00E76EB6">
              <w:rPr>
                <w:rFonts w:cs="Arial"/>
                <w:lang w:eastAsia="zh-CN"/>
              </w:rPr>
              <w:t>5.6A.1-3</w:t>
            </w:r>
          </w:p>
        </w:tc>
        <w:tc>
          <w:tcPr>
            <w:tcW w:w="1187" w:type="dxa"/>
            <w:vMerge w:val="restart"/>
            <w:vAlign w:val="center"/>
            <w:tcPrChange w:id="253" w:author="zhangqian (AK)" w:date="2017-10-10T11:41:00Z">
              <w:tcPr>
                <w:tcW w:w="1187" w:type="dxa"/>
                <w:gridSpan w:val="3"/>
                <w:vMerge w:val="restart"/>
                <w:vAlign w:val="center"/>
              </w:tcPr>
            </w:tcPrChange>
          </w:tcPr>
          <w:p w14:paraId="418774AA" w14:textId="77777777" w:rsidR="00333FFB" w:rsidRPr="00E76EB6" w:rsidRDefault="00333FFB" w:rsidP="0040266C">
            <w:pPr>
              <w:pStyle w:val="TAC"/>
              <w:rPr>
                <w:rFonts w:cs="Arial"/>
                <w:lang w:eastAsia="ko-KR"/>
              </w:rPr>
            </w:pPr>
            <w:r w:rsidRPr="00E76EB6">
              <w:rPr>
                <w:rFonts w:cs="Arial"/>
                <w:lang w:eastAsia="ko-KR"/>
              </w:rPr>
              <w:t>80</w:t>
            </w:r>
          </w:p>
        </w:tc>
        <w:tc>
          <w:tcPr>
            <w:tcW w:w="1287" w:type="dxa"/>
            <w:vMerge w:val="restart"/>
            <w:vAlign w:val="center"/>
            <w:tcPrChange w:id="254" w:author="zhangqian (AK)" w:date="2017-10-10T11:41:00Z">
              <w:tcPr>
                <w:tcW w:w="1288" w:type="dxa"/>
                <w:gridSpan w:val="3"/>
                <w:vMerge w:val="restart"/>
                <w:vAlign w:val="center"/>
              </w:tcPr>
            </w:tcPrChange>
          </w:tcPr>
          <w:p w14:paraId="04936BE9"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7E470B2F" w14:textId="77777777" w:rsidTr="00F86BAE">
        <w:tblPrEx>
          <w:tblPrExChange w:id="255" w:author="zhangqian (AK)" w:date="2017-10-10T11:41:00Z">
            <w:tblPrEx>
              <w:tblW w:w="9759" w:type="dxa"/>
            </w:tblPrEx>
          </w:tblPrExChange>
        </w:tblPrEx>
        <w:trPr>
          <w:trHeight w:val="223"/>
          <w:jc w:val="center"/>
          <w:trPrChange w:id="256" w:author="zhangqian (AK)" w:date="2017-10-10T11:41:00Z">
            <w:trPr>
              <w:gridAfter w:val="0"/>
              <w:trHeight w:val="223"/>
              <w:jc w:val="center"/>
            </w:trPr>
          </w:trPrChange>
        </w:trPr>
        <w:tc>
          <w:tcPr>
            <w:tcW w:w="1405" w:type="dxa"/>
            <w:vMerge/>
            <w:vAlign w:val="center"/>
            <w:tcPrChange w:id="257" w:author="zhangqian (AK)" w:date="2017-10-10T11:41:00Z">
              <w:tcPr>
                <w:tcW w:w="1396" w:type="dxa"/>
                <w:vMerge/>
                <w:vAlign w:val="center"/>
              </w:tcPr>
            </w:tcPrChange>
          </w:tcPr>
          <w:p w14:paraId="5227E20F" w14:textId="77777777" w:rsidR="00333FFB" w:rsidRPr="00E76EB6" w:rsidRDefault="00333FFB" w:rsidP="0040266C">
            <w:pPr>
              <w:pStyle w:val="TAC"/>
              <w:rPr>
                <w:rFonts w:cs="Arial"/>
                <w:lang w:eastAsia="ko-KR"/>
              </w:rPr>
            </w:pPr>
          </w:p>
        </w:tc>
        <w:tc>
          <w:tcPr>
            <w:tcW w:w="1466" w:type="dxa"/>
            <w:vMerge/>
            <w:vAlign w:val="center"/>
            <w:tcPrChange w:id="258" w:author="zhangqian (AK)" w:date="2017-10-10T11:41:00Z">
              <w:tcPr>
                <w:tcW w:w="1466" w:type="dxa"/>
                <w:gridSpan w:val="3"/>
                <w:vMerge/>
                <w:vAlign w:val="center"/>
              </w:tcPr>
            </w:tcPrChange>
          </w:tcPr>
          <w:p w14:paraId="5F1839F5" w14:textId="77777777" w:rsidR="00333FFB" w:rsidRPr="00E76EB6" w:rsidRDefault="00333FFB" w:rsidP="0040266C">
            <w:pPr>
              <w:pStyle w:val="TAC"/>
              <w:rPr>
                <w:rFonts w:cs="Arial"/>
                <w:lang w:eastAsia="ko-KR"/>
              </w:rPr>
            </w:pPr>
          </w:p>
        </w:tc>
        <w:tc>
          <w:tcPr>
            <w:tcW w:w="767" w:type="dxa"/>
            <w:shd w:val="clear" w:color="auto" w:fill="auto"/>
            <w:vAlign w:val="center"/>
            <w:tcPrChange w:id="259" w:author="zhangqian (AK)" w:date="2017-10-10T11:41:00Z">
              <w:tcPr>
                <w:tcW w:w="767" w:type="dxa"/>
                <w:gridSpan w:val="3"/>
                <w:shd w:val="clear" w:color="auto" w:fill="auto"/>
                <w:vAlign w:val="center"/>
              </w:tcPr>
            </w:tcPrChange>
          </w:tcPr>
          <w:p w14:paraId="3F74440C" w14:textId="77777777" w:rsidR="00333FFB" w:rsidRPr="00E76EB6" w:rsidRDefault="00333FFB" w:rsidP="0040266C">
            <w:pPr>
              <w:pStyle w:val="TAC"/>
              <w:rPr>
                <w:rFonts w:cs="Arial"/>
                <w:lang w:eastAsia="ko-KR"/>
              </w:rPr>
            </w:pPr>
            <w:r w:rsidRPr="00E76EB6">
              <w:rPr>
                <w:rFonts w:cs="Arial"/>
                <w:lang w:eastAsia="ko-KR"/>
              </w:rPr>
              <w:t>3</w:t>
            </w:r>
          </w:p>
        </w:tc>
        <w:tc>
          <w:tcPr>
            <w:tcW w:w="3672" w:type="dxa"/>
            <w:gridSpan w:val="21"/>
            <w:shd w:val="clear" w:color="auto" w:fill="auto"/>
            <w:vAlign w:val="center"/>
            <w:tcPrChange w:id="260" w:author="zhangqian (AK)" w:date="2017-10-10T11:41:00Z">
              <w:tcPr>
                <w:tcW w:w="3655" w:type="dxa"/>
                <w:gridSpan w:val="44"/>
                <w:shd w:val="clear" w:color="auto" w:fill="auto"/>
                <w:vAlign w:val="center"/>
              </w:tcPr>
            </w:tcPrChange>
          </w:tcPr>
          <w:p w14:paraId="6A63443E" w14:textId="77777777" w:rsidR="00333FFB" w:rsidRPr="00E76EB6" w:rsidRDefault="00333FFB" w:rsidP="0040266C">
            <w:pPr>
              <w:pStyle w:val="TAC"/>
              <w:rPr>
                <w:rFonts w:cs="Arial"/>
                <w:lang w:eastAsia="zh-CN"/>
              </w:rPr>
            </w:pPr>
            <w:r w:rsidRPr="00E76EB6">
              <w:rPr>
                <w:rFonts w:cs="Arial"/>
                <w:lang w:eastAsia="ko-KR"/>
              </w:rPr>
              <w:t>See CA_</w:t>
            </w:r>
            <w:r w:rsidRPr="00E76EB6">
              <w:rPr>
                <w:rFonts w:cs="Arial" w:hint="eastAsia"/>
                <w:lang w:eastAsia="ko-KR"/>
              </w:rPr>
              <w:t>3</w:t>
            </w:r>
            <w:r w:rsidRPr="00E76EB6">
              <w:rPr>
                <w:rFonts w:cs="Arial"/>
                <w:lang w:eastAsia="ko-KR"/>
              </w:rPr>
              <w:t xml:space="preserve">C Bandwidth combination set 0 in </w:t>
            </w:r>
            <w:r w:rsidRPr="00E76EB6">
              <w:rPr>
                <w:rFonts w:cs="Arial" w:hint="eastAsia"/>
                <w:lang w:eastAsia="zh-CN"/>
              </w:rPr>
              <w:t xml:space="preserve">36.101 </w:t>
            </w:r>
            <w:r w:rsidRPr="00E76EB6">
              <w:rPr>
                <w:rFonts w:cs="Arial"/>
                <w:lang w:eastAsia="ko-KR"/>
              </w:rPr>
              <w:t xml:space="preserve">Table </w:t>
            </w:r>
            <w:bookmarkStart w:id="261" w:name="OLE_LINK24"/>
            <w:bookmarkStart w:id="262" w:name="OLE_LINK25"/>
            <w:r w:rsidRPr="00E76EB6">
              <w:rPr>
                <w:rFonts w:cs="Arial"/>
                <w:lang w:eastAsia="ko-KR"/>
              </w:rPr>
              <w:t>5.6A.1-1</w:t>
            </w:r>
            <w:bookmarkEnd w:id="261"/>
            <w:bookmarkEnd w:id="262"/>
          </w:p>
        </w:tc>
        <w:tc>
          <w:tcPr>
            <w:tcW w:w="1187" w:type="dxa"/>
            <w:vMerge/>
            <w:vAlign w:val="center"/>
            <w:tcPrChange w:id="263" w:author="zhangqian (AK)" w:date="2017-10-10T11:41:00Z">
              <w:tcPr>
                <w:tcW w:w="1187" w:type="dxa"/>
                <w:gridSpan w:val="3"/>
                <w:vMerge/>
                <w:vAlign w:val="center"/>
              </w:tcPr>
            </w:tcPrChange>
          </w:tcPr>
          <w:p w14:paraId="7D3DEE17" w14:textId="77777777" w:rsidR="00333FFB" w:rsidRPr="00E76EB6" w:rsidRDefault="00333FFB" w:rsidP="0040266C">
            <w:pPr>
              <w:pStyle w:val="TAC"/>
              <w:rPr>
                <w:rFonts w:cs="Arial"/>
                <w:lang w:eastAsia="ko-KR"/>
              </w:rPr>
            </w:pPr>
          </w:p>
        </w:tc>
        <w:tc>
          <w:tcPr>
            <w:tcW w:w="1287" w:type="dxa"/>
            <w:vMerge/>
            <w:vAlign w:val="center"/>
            <w:tcPrChange w:id="264" w:author="zhangqian (AK)" w:date="2017-10-10T11:41:00Z">
              <w:tcPr>
                <w:tcW w:w="1288" w:type="dxa"/>
                <w:gridSpan w:val="3"/>
                <w:vMerge/>
                <w:vAlign w:val="center"/>
              </w:tcPr>
            </w:tcPrChange>
          </w:tcPr>
          <w:p w14:paraId="4BE3D3F4" w14:textId="77777777" w:rsidR="00333FFB" w:rsidRPr="00E76EB6" w:rsidRDefault="00333FFB" w:rsidP="0040266C">
            <w:pPr>
              <w:pStyle w:val="TAC"/>
              <w:rPr>
                <w:rFonts w:cs="Arial"/>
                <w:lang w:eastAsia="ko-KR"/>
              </w:rPr>
            </w:pPr>
          </w:p>
        </w:tc>
      </w:tr>
      <w:tr w:rsidR="00B302F2" w:rsidRPr="00E76EB6" w14:paraId="4BC345AD" w14:textId="77777777" w:rsidTr="00F86BAE">
        <w:tblPrEx>
          <w:tblPrExChange w:id="265" w:author="zhangqian (AK)" w:date="2017-10-10T11:41:00Z">
            <w:tblPrEx>
              <w:tblW w:w="9759" w:type="dxa"/>
            </w:tblPrEx>
          </w:tblPrExChange>
        </w:tblPrEx>
        <w:trPr>
          <w:trHeight w:val="223"/>
          <w:jc w:val="center"/>
          <w:trPrChange w:id="266" w:author="zhangqian (AK)" w:date="2017-10-10T11:41:00Z">
            <w:trPr>
              <w:gridAfter w:val="0"/>
              <w:trHeight w:val="223"/>
              <w:jc w:val="center"/>
            </w:trPr>
          </w:trPrChange>
        </w:trPr>
        <w:tc>
          <w:tcPr>
            <w:tcW w:w="1405" w:type="dxa"/>
            <w:vMerge w:val="restart"/>
            <w:vAlign w:val="center"/>
            <w:tcPrChange w:id="267" w:author="zhangqian (AK)" w:date="2017-10-10T11:41:00Z">
              <w:tcPr>
                <w:tcW w:w="1396" w:type="dxa"/>
                <w:vMerge w:val="restart"/>
                <w:vAlign w:val="center"/>
              </w:tcPr>
            </w:tcPrChange>
          </w:tcPr>
          <w:p w14:paraId="0684F839" w14:textId="77777777" w:rsidR="00333FFB" w:rsidRPr="00E76EB6" w:rsidRDefault="00333FFB" w:rsidP="0040266C">
            <w:pPr>
              <w:pStyle w:val="TAC"/>
              <w:rPr>
                <w:rFonts w:cs="Arial"/>
              </w:rPr>
            </w:pPr>
            <w:r w:rsidRPr="00E76EB6">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76EB6">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E76EB6">
                <w:rPr>
                  <w:rFonts w:cs="Arial"/>
                </w:rPr>
                <w:t>-5A</w:t>
              </w:r>
            </w:smartTag>
          </w:p>
        </w:tc>
        <w:tc>
          <w:tcPr>
            <w:tcW w:w="1466" w:type="dxa"/>
            <w:vMerge w:val="restart"/>
            <w:vAlign w:val="center"/>
            <w:tcPrChange w:id="268" w:author="zhangqian (AK)" w:date="2017-10-10T11:41:00Z">
              <w:tcPr>
                <w:tcW w:w="1466" w:type="dxa"/>
                <w:gridSpan w:val="3"/>
                <w:vMerge w:val="restart"/>
                <w:vAlign w:val="center"/>
              </w:tcPr>
            </w:tcPrChange>
          </w:tcPr>
          <w:p w14:paraId="363356C8" w14:textId="77777777" w:rsidR="00333FFB" w:rsidRPr="00E76EB6" w:rsidRDefault="00333FFB" w:rsidP="0040266C">
            <w:pPr>
              <w:pStyle w:val="TAC"/>
              <w:rPr>
                <w:rFonts w:cs="Arial"/>
              </w:rPr>
            </w:pPr>
            <w:r w:rsidRPr="00E76EB6">
              <w:rPr>
                <w:rFonts w:cs="Arial" w:hint="eastAsia"/>
                <w:lang w:eastAsia="ko-KR"/>
              </w:rPr>
              <w:t>CA_1A-5A</w:t>
            </w:r>
          </w:p>
        </w:tc>
        <w:tc>
          <w:tcPr>
            <w:tcW w:w="767" w:type="dxa"/>
            <w:shd w:val="clear" w:color="auto" w:fill="auto"/>
            <w:vAlign w:val="center"/>
            <w:tcPrChange w:id="269" w:author="zhangqian (AK)" w:date="2017-10-10T11:41:00Z">
              <w:tcPr>
                <w:tcW w:w="767" w:type="dxa"/>
                <w:gridSpan w:val="3"/>
                <w:shd w:val="clear" w:color="auto" w:fill="auto"/>
                <w:vAlign w:val="center"/>
              </w:tcPr>
            </w:tcPrChange>
          </w:tcPr>
          <w:p w14:paraId="6A9519B6"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270" w:author="zhangqian (AK)" w:date="2017-10-10T11:41:00Z">
              <w:tcPr>
                <w:tcW w:w="597" w:type="dxa"/>
                <w:gridSpan w:val="6"/>
                <w:shd w:val="clear" w:color="auto" w:fill="auto"/>
                <w:vAlign w:val="center"/>
              </w:tcPr>
            </w:tcPrChange>
          </w:tcPr>
          <w:p w14:paraId="750839E6" w14:textId="77777777" w:rsidR="00333FFB" w:rsidRPr="00E76EB6" w:rsidRDefault="00333FFB" w:rsidP="0040266C">
            <w:pPr>
              <w:pStyle w:val="TAC"/>
              <w:rPr>
                <w:rFonts w:cs="Arial"/>
              </w:rPr>
            </w:pPr>
          </w:p>
        </w:tc>
        <w:tc>
          <w:tcPr>
            <w:tcW w:w="586" w:type="dxa"/>
            <w:gridSpan w:val="3"/>
            <w:vAlign w:val="center"/>
            <w:tcPrChange w:id="271" w:author="zhangqian (AK)" w:date="2017-10-10T11:41:00Z">
              <w:tcPr>
                <w:tcW w:w="586" w:type="dxa"/>
                <w:gridSpan w:val="7"/>
                <w:vAlign w:val="center"/>
              </w:tcPr>
            </w:tcPrChange>
          </w:tcPr>
          <w:p w14:paraId="57A22424" w14:textId="77777777" w:rsidR="00333FFB" w:rsidRPr="00E76EB6" w:rsidRDefault="00333FFB" w:rsidP="0040266C">
            <w:pPr>
              <w:pStyle w:val="TAC"/>
              <w:rPr>
                <w:rFonts w:cs="Arial"/>
              </w:rPr>
            </w:pPr>
          </w:p>
        </w:tc>
        <w:tc>
          <w:tcPr>
            <w:tcW w:w="593" w:type="dxa"/>
            <w:gridSpan w:val="4"/>
            <w:vAlign w:val="center"/>
            <w:tcPrChange w:id="272" w:author="zhangqian (AK)" w:date="2017-10-10T11:41:00Z">
              <w:tcPr>
                <w:tcW w:w="595" w:type="dxa"/>
                <w:gridSpan w:val="10"/>
                <w:vAlign w:val="center"/>
              </w:tcPr>
            </w:tcPrChange>
          </w:tcPr>
          <w:p w14:paraId="02514F06" w14:textId="77777777" w:rsidR="00333FFB" w:rsidRPr="00E76EB6" w:rsidRDefault="00333FFB" w:rsidP="0040266C">
            <w:pPr>
              <w:pStyle w:val="TAC"/>
              <w:rPr>
                <w:rFonts w:cs="Arial"/>
              </w:rPr>
            </w:pPr>
          </w:p>
        </w:tc>
        <w:tc>
          <w:tcPr>
            <w:tcW w:w="631" w:type="dxa"/>
            <w:gridSpan w:val="5"/>
            <w:vAlign w:val="center"/>
            <w:tcPrChange w:id="273" w:author="zhangqian (AK)" w:date="2017-10-10T11:41:00Z">
              <w:tcPr>
                <w:tcW w:w="655" w:type="dxa"/>
                <w:gridSpan w:val="8"/>
                <w:vAlign w:val="center"/>
              </w:tcPr>
            </w:tcPrChange>
          </w:tcPr>
          <w:p w14:paraId="045159C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74" w:author="zhangqian (AK)" w:date="2017-10-10T11:41:00Z">
              <w:tcPr>
                <w:tcW w:w="586" w:type="dxa"/>
                <w:gridSpan w:val="5"/>
                <w:vAlign w:val="center"/>
              </w:tcPr>
            </w:tcPrChange>
          </w:tcPr>
          <w:p w14:paraId="3FEDA413" w14:textId="77777777" w:rsidR="00333FFB" w:rsidRPr="00E76EB6" w:rsidRDefault="00333FFB" w:rsidP="0040266C">
            <w:pPr>
              <w:pStyle w:val="TAC"/>
              <w:rPr>
                <w:rFonts w:cs="Arial"/>
              </w:rPr>
            </w:pPr>
          </w:p>
        </w:tc>
        <w:tc>
          <w:tcPr>
            <w:tcW w:w="620" w:type="dxa"/>
            <w:gridSpan w:val="3"/>
            <w:vAlign w:val="center"/>
            <w:tcPrChange w:id="275" w:author="zhangqian (AK)" w:date="2017-10-10T11:41:00Z">
              <w:tcPr>
                <w:tcW w:w="637" w:type="dxa"/>
                <w:gridSpan w:val="8"/>
                <w:vAlign w:val="center"/>
              </w:tcPr>
            </w:tcPrChange>
          </w:tcPr>
          <w:p w14:paraId="1ABC3EA4" w14:textId="77777777" w:rsidR="00333FFB" w:rsidRPr="00E76EB6" w:rsidRDefault="00333FFB" w:rsidP="0040266C">
            <w:pPr>
              <w:pStyle w:val="TAC"/>
              <w:rPr>
                <w:rFonts w:cs="Arial"/>
              </w:rPr>
            </w:pPr>
          </w:p>
        </w:tc>
        <w:tc>
          <w:tcPr>
            <w:tcW w:w="1187" w:type="dxa"/>
            <w:vMerge w:val="restart"/>
            <w:vAlign w:val="center"/>
            <w:tcPrChange w:id="276" w:author="zhangqian (AK)" w:date="2017-10-10T11:41:00Z">
              <w:tcPr>
                <w:tcW w:w="1187" w:type="dxa"/>
                <w:gridSpan w:val="3"/>
                <w:vMerge w:val="restart"/>
                <w:vAlign w:val="center"/>
              </w:tcPr>
            </w:tcPrChange>
          </w:tcPr>
          <w:p w14:paraId="42BBEAA7"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277" w:author="zhangqian (AK)" w:date="2017-10-10T11:41:00Z">
              <w:tcPr>
                <w:tcW w:w="1287" w:type="dxa"/>
                <w:gridSpan w:val="3"/>
                <w:vMerge w:val="restart"/>
                <w:vAlign w:val="center"/>
              </w:tcPr>
            </w:tcPrChange>
          </w:tcPr>
          <w:p w14:paraId="3E25D0AD" w14:textId="77777777" w:rsidR="00333FFB" w:rsidRPr="00E76EB6" w:rsidRDefault="00333FFB" w:rsidP="0040266C">
            <w:pPr>
              <w:pStyle w:val="TAC"/>
              <w:rPr>
                <w:rFonts w:cs="Arial"/>
              </w:rPr>
            </w:pPr>
            <w:r w:rsidRPr="00E76EB6">
              <w:rPr>
                <w:rFonts w:cs="Arial"/>
              </w:rPr>
              <w:t>0</w:t>
            </w:r>
          </w:p>
        </w:tc>
      </w:tr>
      <w:tr w:rsidR="00B302F2" w:rsidRPr="00E76EB6" w14:paraId="60131D43" w14:textId="77777777" w:rsidTr="00F86BAE">
        <w:tblPrEx>
          <w:tblPrExChange w:id="278" w:author="zhangqian (AK)" w:date="2017-10-10T11:41:00Z">
            <w:tblPrEx>
              <w:tblW w:w="9759" w:type="dxa"/>
            </w:tblPrEx>
          </w:tblPrExChange>
        </w:tblPrEx>
        <w:trPr>
          <w:trHeight w:val="223"/>
          <w:jc w:val="center"/>
          <w:trPrChange w:id="279" w:author="zhangqian (AK)" w:date="2017-10-10T11:41:00Z">
            <w:trPr>
              <w:gridAfter w:val="0"/>
              <w:trHeight w:val="223"/>
              <w:jc w:val="center"/>
            </w:trPr>
          </w:trPrChange>
        </w:trPr>
        <w:tc>
          <w:tcPr>
            <w:tcW w:w="1405" w:type="dxa"/>
            <w:vMerge/>
            <w:vAlign w:val="center"/>
            <w:tcPrChange w:id="280" w:author="zhangqian (AK)" w:date="2017-10-10T11:41:00Z">
              <w:tcPr>
                <w:tcW w:w="1396" w:type="dxa"/>
                <w:vMerge/>
                <w:vAlign w:val="center"/>
              </w:tcPr>
            </w:tcPrChange>
          </w:tcPr>
          <w:p w14:paraId="1D54ECF8" w14:textId="77777777" w:rsidR="00333FFB" w:rsidRPr="00E76EB6" w:rsidRDefault="00333FFB" w:rsidP="0040266C">
            <w:pPr>
              <w:pStyle w:val="TAC"/>
              <w:rPr>
                <w:rFonts w:cs="Arial"/>
              </w:rPr>
            </w:pPr>
          </w:p>
        </w:tc>
        <w:tc>
          <w:tcPr>
            <w:tcW w:w="1466" w:type="dxa"/>
            <w:vMerge/>
            <w:vAlign w:val="center"/>
            <w:tcPrChange w:id="281" w:author="zhangqian (AK)" w:date="2017-10-10T11:41:00Z">
              <w:tcPr>
                <w:tcW w:w="1466" w:type="dxa"/>
                <w:gridSpan w:val="3"/>
                <w:vMerge/>
                <w:vAlign w:val="center"/>
              </w:tcPr>
            </w:tcPrChange>
          </w:tcPr>
          <w:p w14:paraId="5E13A7E1" w14:textId="77777777" w:rsidR="00333FFB" w:rsidRPr="00E76EB6" w:rsidRDefault="00333FFB" w:rsidP="0040266C">
            <w:pPr>
              <w:pStyle w:val="TAC"/>
              <w:rPr>
                <w:rFonts w:cs="Arial"/>
              </w:rPr>
            </w:pPr>
          </w:p>
        </w:tc>
        <w:tc>
          <w:tcPr>
            <w:tcW w:w="767" w:type="dxa"/>
            <w:shd w:val="clear" w:color="auto" w:fill="auto"/>
            <w:vAlign w:val="center"/>
            <w:tcPrChange w:id="282" w:author="zhangqian (AK)" w:date="2017-10-10T11:41:00Z">
              <w:tcPr>
                <w:tcW w:w="767" w:type="dxa"/>
                <w:gridSpan w:val="3"/>
                <w:shd w:val="clear" w:color="auto" w:fill="auto"/>
                <w:vAlign w:val="center"/>
              </w:tcPr>
            </w:tcPrChange>
          </w:tcPr>
          <w:p w14:paraId="331C4F03"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283" w:author="zhangqian (AK)" w:date="2017-10-10T11:41:00Z">
              <w:tcPr>
                <w:tcW w:w="597" w:type="dxa"/>
                <w:gridSpan w:val="6"/>
                <w:shd w:val="clear" w:color="auto" w:fill="auto"/>
                <w:vAlign w:val="center"/>
              </w:tcPr>
            </w:tcPrChange>
          </w:tcPr>
          <w:p w14:paraId="600FEB9F" w14:textId="77777777" w:rsidR="00333FFB" w:rsidRPr="00E76EB6" w:rsidRDefault="00333FFB" w:rsidP="0040266C">
            <w:pPr>
              <w:pStyle w:val="TAC"/>
              <w:rPr>
                <w:rFonts w:cs="Arial"/>
              </w:rPr>
            </w:pPr>
          </w:p>
        </w:tc>
        <w:tc>
          <w:tcPr>
            <w:tcW w:w="586" w:type="dxa"/>
            <w:gridSpan w:val="3"/>
            <w:vAlign w:val="center"/>
            <w:tcPrChange w:id="284" w:author="zhangqian (AK)" w:date="2017-10-10T11:41:00Z">
              <w:tcPr>
                <w:tcW w:w="586" w:type="dxa"/>
                <w:gridSpan w:val="7"/>
                <w:vAlign w:val="center"/>
              </w:tcPr>
            </w:tcPrChange>
          </w:tcPr>
          <w:p w14:paraId="5DCF222E" w14:textId="77777777" w:rsidR="00333FFB" w:rsidRPr="00E76EB6" w:rsidRDefault="00333FFB" w:rsidP="0040266C">
            <w:pPr>
              <w:pStyle w:val="TAC"/>
              <w:rPr>
                <w:rFonts w:cs="Arial"/>
              </w:rPr>
            </w:pPr>
          </w:p>
        </w:tc>
        <w:tc>
          <w:tcPr>
            <w:tcW w:w="593" w:type="dxa"/>
            <w:gridSpan w:val="4"/>
            <w:vAlign w:val="center"/>
            <w:tcPrChange w:id="285" w:author="zhangqian (AK)" w:date="2017-10-10T11:41:00Z">
              <w:tcPr>
                <w:tcW w:w="595" w:type="dxa"/>
                <w:gridSpan w:val="10"/>
                <w:vAlign w:val="center"/>
              </w:tcPr>
            </w:tcPrChange>
          </w:tcPr>
          <w:p w14:paraId="6E5F1C5E" w14:textId="77777777" w:rsidR="00333FFB" w:rsidRPr="00E76EB6" w:rsidRDefault="00333FFB" w:rsidP="0040266C">
            <w:pPr>
              <w:pStyle w:val="TAC"/>
              <w:rPr>
                <w:rFonts w:cs="Arial"/>
              </w:rPr>
            </w:pPr>
          </w:p>
        </w:tc>
        <w:tc>
          <w:tcPr>
            <w:tcW w:w="631" w:type="dxa"/>
            <w:gridSpan w:val="5"/>
            <w:vAlign w:val="center"/>
            <w:tcPrChange w:id="286" w:author="zhangqian (AK)" w:date="2017-10-10T11:41:00Z">
              <w:tcPr>
                <w:tcW w:w="655" w:type="dxa"/>
                <w:gridSpan w:val="8"/>
                <w:vAlign w:val="center"/>
              </w:tcPr>
            </w:tcPrChange>
          </w:tcPr>
          <w:p w14:paraId="51D0444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87" w:author="zhangqian (AK)" w:date="2017-10-10T11:41:00Z">
              <w:tcPr>
                <w:tcW w:w="586" w:type="dxa"/>
                <w:gridSpan w:val="5"/>
                <w:vAlign w:val="center"/>
              </w:tcPr>
            </w:tcPrChange>
          </w:tcPr>
          <w:p w14:paraId="3DD90514" w14:textId="77777777" w:rsidR="00333FFB" w:rsidRPr="00E76EB6" w:rsidRDefault="00333FFB" w:rsidP="0040266C">
            <w:pPr>
              <w:pStyle w:val="TAC"/>
              <w:rPr>
                <w:rFonts w:cs="Arial"/>
              </w:rPr>
            </w:pPr>
          </w:p>
        </w:tc>
        <w:tc>
          <w:tcPr>
            <w:tcW w:w="620" w:type="dxa"/>
            <w:gridSpan w:val="3"/>
            <w:vAlign w:val="center"/>
            <w:tcPrChange w:id="288" w:author="zhangqian (AK)" w:date="2017-10-10T11:41:00Z">
              <w:tcPr>
                <w:tcW w:w="637" w:type="dxa"/>
                <w:gridSpan w:val="8"/>
                <w:vAlign w:val="center"/>
              </w:tcPr>
            </w:tcPrChange>
          </w:tcPr>
          <w:p w14:paraId="49A4B891" w14:textId="77777777" w:rsidR="00333FFB" w:rsidRPr="00E76EB6" w:rsidRDefault="00333FFB" w:rsidP="0040266C">
            <w:pPr>
              <w:pStyle w:val="TAC"/>
              <w:rPr>
                <w:rFonts w:cs="Arial"/>
              </w:rPr>
            </w:pPr>
          </w:p>
        </w:tc>
        <w:tc>
          <w:tcPr>
            <w:tcW w:w="1187" w:type="dxa"/>
            <w:vMerge/>
            <w:vAlign w:val="center"/>
            <w:tcPrChange w:id="289" w:author="zhangqian (AK)" w:date="2017-10-10T11:41:00Z">
              <w:tcPr>
                <w:tcW w:w="1187" w:type="dxa"/>
                <w:gridSpan w:val="3"/>
                <w:vMerge/>
                <w:vAlign w:val="center"/>
              </w:tcPr>
            </w:tcPrChange>
          </w:tcPr>
          <w:p w14:paraId="4F496685" w14:textId="77777777" w:rsidR="00333FFB" w:rsidRPr="00E76EB6" w:rsidRDefault="00333FFB" w:rsidP="0040266C">
            <w:pPr>
              <w:pStyle w:val="TAC"/>
              <w:rPr>
                <w:rFonts w:cs="Arial"/>
              </w:rPr>
            </w:pPr>
          </w:p>
        </w:tc>
        <w:tc>
          <w:tcPr>
            <w:tcW w:w="1287" w:type="dxa"/>
            <w:vMerge/>
            <w:vAlign w:val="center"/>
            <w:tcPrChange w:id="290" w:author="zhangqian (AK)" w:date="2017-10-10T11:41:00Z">
              <w:tcPr>
                <w:tcW w:w="1287" w:type="dxa"/>
                <w:gridSpan w:val="3"/>
                <w:vMerge/>
                <w:vAlign w:val="center"/>
              </w:tcPr>
            </w:tcPrChange>
          </w:tcPr>
          <w:p w14:paraId="4DEEDFF8" w14:textId="77777777" w:rsidR="00333FFB" w:rsidRPr="00E76EB6" w:rsidRDefault="00333FFB" w:rsidP="0040266C">
            <w:pPr>
              <w:pStyle w:val="TAC"/>
              <w:rPr>
                <w:rFonts w:cs="Arial"/>
              </w:rPr>
            </w:pPr>
          </w:p>
        </w:tc>
      </w:tr>
      <w:tr w:rsidR="00B302F2" w:rsidRPr="00E76EB6" w14:paraId="346AFF57" w14:textId="77777777" w:rsidTr="00F86BAE">
        <w:tblPrEx>
          <w:tblPrExChange w:id="291" w:author="zhangqian (AK)" w:date="2017-10-10T11:41:00Z">
            <w:tblPrEx>
              <w:tblW w:w="9759" w:type="dxa"/>
            </w:tblPrEx>
          </w:tblPrExChange>
        </w:tblPrEx>
        <w:trPr>
          <w:trHeight w:val="223"/>
          <w:jc w:val="center"/>
          <w:trPrChange w:id="292" w:author="zhangqian (AK)" w:date="2017-10-10T11:41:00Z">
            <w:trPr>
              <w:gridAfter w:val="0"/>
              <w:trHeight w:val="223"/>
              <w:jc w:val="center"/>
            </w:trPr>
          </w:trPrChange>
        </w:trPr>
        <w:tc>
          <w:tcPr>
            <w:tcW w:w="1405" w:type="dxa"/>
            <w:vMerge/>
            <w:vAlign w:val="center"/>
            <w:tcPrChange w:id="293" w:author="zhangqian (AK)" w:date="2017-10-10T11:41:00Z">
              <w:tcPr>
                <w:tcW w:w="1396" w:type="dxa"/>
                <w:vMerge/>
                <w:vAlign w:val="center"/>
              </w:tcPr>
            </w:tcPrChange>
          </w:tcPr>
          <w:p w14:paraId="585669F5" w14:textId="77777777" w:rsidR="00333FFB" w:rsidRPr="00E76EB6" w:rsidRDefault="00333FFB" w:rsidP="0040266C">
            <w:pPr>
              <w:pStyle w:val="TAC"/>
              <w:rPr>
                <w:rFonts w:cs="Arial"/>
              </w:rPr>
            </w:pPr>
          </w:p>
        </w:tc>
        <w:tc>
          <w:tcPr>
            <w:tcW w:w="1466" w:type="dxa"/>
            <w:vMerge/>
            <w:vAlign w:val="center"/>
            <w:tcPrChange w:id="294" w:author="zhangqian (AK)" w:date="2017-10-10T11:41:00Z">
              <w:tcPr>
                <w:tcW w:w="1466" w:type="dxa"/>
                <w:gridSpan w:val="3"/>
                <w:vMerge/>
                <w:vAlign w:val="center"/>
              </w:tcPr>
            </w:tcPrChange>
          </w:tcPr>
          <w:p w14:paraId="062BB4F3" w14:textId="77777777" w:rsidR="00333FFB" w:rsidRPr="00E76EB6" w:rsidRDefault="00333FFB" w:rsidP="0040266C">
            <w:pPr>
              <w:pStyle w:val="TAC"/>
              <w:rPr>
                <w:rFonts w:cs="Arial"/>
                <w:lang w:eastAsia="ko-KR"/>
              </w:rPr>
            </w:pPr>
          </w:p>
        </w:tc>
        <w:tc>
          <w:tcPr>
            <w:tcW w:w="767" w:type="dxa"/>
            <w:shd w:val="clear" w:color="auto" w:fill="auto"/>
            <w:vAlign w:val="center"/>
            <w:tcPrChange w:id="295" w:author="zhangqian (AK)" w:date="2017-10-10T11:41:00Z">
              <w:tcPr>
                <w:tcW w:w="767" w:type="dxa"/>
                <w:gridSpan w:val="3"/>
                <w:shd w:val="clear" w:color="auto" w:fill="auto"/>
                <w:vAlign w:val="center"/>
              </w:tcPr>
            </w:tcPrChange>
          </w:tcPr>
          <w:p w14:paraId="55C972B1" w14:textId="77777777" w:rsidR="00333FFB" w:rsidRPr="00E76EB6" w:rsidRDefault="00333FFB" w:rsidP="0040266C">
            <w:pPr>
              <w:pStyle w:val="TAC"/>
              <w:rPr>
                <w:rFonts w:cs="Arial"/>
              </w:rPr>
            </w:pPr>
            <w:r w:rsidRPr="00E76EB6">
              <w:rPr>
                <w:rFonts w:cs="Arial" w:hint="eastAsia"/>
                <w:lang w:eastAsia="ko-KR"/>
              </w:rPr>
              <w:t>1</w:t>
            </w:r>
          </w:p>
        </w:tc>
        <w:tc>
          <w:tcPr>
            <w:tcW w:w="653" w:type="dxa"/>
            <w:gridSpan w:val="3"/>
            <w:shd w:val="clear" w:color="auto" w:fill="auto"/>
            <w:vAlign w:val="center"/>
            <w:tcPrChange w:id="296" w:author="zhangqian (AK)" w:date="2017-10-10T11:41:00Z">
              <w:tcPr>
                <w:tcW w:w="597" w:type="dxa"/>
                <w:gridSpan w:val="6"/>
                <w:shd w:val="clear" w:color="auto" w:fill="auto"/>
                <w:vAlign w:val="center"/>
              </w:tcPr>
            </w:tcPrChange>
          </w:tcPr>
          <w:p w14:paraId="2C41D4C8" w14:textId="77777777" w:rsidR="00333FFB" w:rsidRPr="00E76EB6" w:rsidRDefault="00333FFB" w:rsidP="0040266C">
            <w:pPr>
              <w:pStyle w:val="TAC"/>
              <w:rPr>
                <w:rFonts w:cs="Arial"/>
              </w:rPr>
            </w:pPr>
          </w:p>
        </w:tc>
        <w:tc>
          <w:tcPr>
            <w:tcW w:w="586" w:type="dxa"/>
            <w:gridSpan w:val="3"/>
            <w:vAlign w:val="center"/>
            <w:tcPrChange w:id="297" w:author="zhangqian (AK)" w:date="2017-10-10T11:41:00Z">
              <w:tcPr>
                <w:tcW w:w="586" w:type="dxa"/>
                <w:gridSpan w:val="7"/>
                <w:vAlign w:val="center"/>
              </w:tcPr>
            </w:tcPrChange>
          </w:tcPr>
          <w:p w14:paraId="748CC662" w14:textId="77777777" w:rsidR="00333FFB" w:rsidRPr="00E76EB6" w:rsidRDefault="00333FFB" w:rsidP="0040266C">
            <w:pPr>
              <w:pStyle w:val="TAC"/>
              <w:rPr>
                <w:rFonts w:cs="Arial"/>
              </w:rPr>
            </w:pPr>
          </w:p>
        </w:tc>
        <w:tc>
          <w:tcPr>
            <w:tcW w:w="593" w:type="dxa"/>
            <w:gridSpan w:val="4"/>
            <w:vAlign w:val="center"/>
            <w:tcPrChange w:id="298" w:author="zhangqian (AK)" w:date="2017-10-10T11:41:00Z">
              <w:tcPr>
                <w:tcW w:w="595" w:type="dxa"/>
                <w:gridSpan w:val="10"/>
                <w:vAlign w:val="center"/>
              </w:tcPr>
            </w:tcPrChange>
          </w:tcPr>
          <w:p w14:paraId="57A3939D" w14:textId="77777777" w:rsidR="00333FFB" w:rsidRPr="00E76EB6" w:rsidRDefault="00333FFB" w:rsidP="0040266C">
            <w:pPr>
              <w:pStyle w:val="TAC"/>
              <w:rPr>
                <w:rFonts w:cs="Arial"/>
              </w:rPr>
            </w:pPr>
            <w:r w:rsidRPr="00E76EB6">
              <w:rPr>
                <w:rFonts w:cs="Arial" w:hint="eastAsia"/>
                <w:lang w:eastAsia="ko-KR"/>
              </w:rPr>
              <w:t>Yes</w:t>
            </w:r>
          </w:p>
        </w:tc>
        <w:tc>
          <w:tcPr>
            <w:tcW w:w="631" w:type="dxa"/>
            <w:gridSpan w:val="5"/>
            <w:vAlign w:val="center"/>
            <w:tcPrChange w:id="299" w:author="zhangqian (AK)" w:date="2017-10-10T11:41:00Z">
              <w:tcPr>
                <w:tcW w:w="655" w:type="dxa"/>
                <w:gridSpan w:val="8"/>
                <w:vAlign w:val="center"/>
              </w:tcPr>
            </w:tcPrChange>
          </w:tcPr>
          <w:p w14:paraId="3962CB2C" w14:textId="77777777" w:rsidR="00333FFB" w:rsidRPr="00E76EB6" w:rsidRDefault="00333FFB" w:rsidP="0040266C">
            <w:pPr>
              <w:pStyle w:val="TAC"/>
              <w:rPr>
                <w:rFonts w:cs="Arial"/>
              </w:rPr>
            </w:pPr>
            <w:r w:rsidRPr="00E76EB6">
              <w:rPr>
                <w:rFonts w:cs="Arial" w:hint="eastAsia"/>
                <w:lang w:eastAsia="ko-KR"/>
              </w:rPr>
              <w:t>Yes</w:t>
            </w:r>
          </w:p>
        </w:tc>
        <w:tc>
          <w:tcPr>
            <w:tcW w:w="589" w:type="dxa"/>
            <w:gridSpan w:val="3"/>
            <w:vAlign w:val="center"/>
            <w:tcPrChange w:id="300" w:author="zhangqian (AK)" w:date="2017-10-10T11:41:00Z">
              <w:tcPr>
                <w:tcW w:w="586" w:type="dxa"/>
                <w:gridSpan w:val="5"/>
                <w:vAlign w:val="center"/>
              </w:tcPr>
            </w:tcPrChange>
          </w:tcPr>
          <w:p w14:paraId="1E19285C" w14:textId="77777777" w:rsidR="00333FFB" w:rsidRPr="00E76EB6" w:rsidRDefault="00333FFB" w:rsidP="0040266C">
            <w:pPr>
              <w:pStyle w:val="TAC"/>
              <w:rPr>
                <w:rFonts w:cs="Arial"/>
              </w:rPr>
            </w:pPr>
            <w:r w:rsidRPr="00E76EB6">
              <w:rPr>
                <w:rFonts w:cs="Arial" w:hint="eastAsia"/>
                <w:lang w:eastAsia="ko-KR"/>
              </w:rPr>
              <w:t>Yes</w:t>
            </w:r>
          </w:p>
        </w:tc>
        <w:tc>
          <w:tcPr>
            <w:tcW w:w="620" w:type="dxa"/>
            <w:gridSpan w:val="3"/>
            <w:vAlign w:val="center"/>
            <w:tcPrChange w:id="301" w:author="zhangqian (AK)" w:date="2017-10-10T11:41:00Z">
              <w:tcPr>
                <w:tcW w:w="637" w:type="dxa"/>
                <w:gridSpan w:val="8"/>
                <w:vAlign w:val="center"/>
              </w:tcPr>
            </w:tcPrChange>
          </w:tcPr>
          <w:p w14:paraId="462E0EF0" w14:textId="77777777" w:rsidR="00333FFB" w:rsidRPr="00E76EB6" w:rsidRDefault="00333FFB" w:rsidP="0040266C">
            <w:pPr>
              <w:pStyle w:val="TAC"/>
              <w:rPr>
                <w:rFonts w:cs="Arial"/>
              </w:rPr>
            </w:pPr>
            <w:r w:rsidRPr="00E76EB6">
              <w:rPr>
                <w:rFonts w:cs="Arial" w:hint="eastAsia"/>
                <w:lang w:eastAsia="ko-KR"/>
              </w:rPr>
              <w:t>Yes</w:t>
            </w:r>
          </w:p>
        </w:tc>
        <w:tc>
          <w:tcPr>
            <w:tcW w:w="1187" w:type="dxa"/>
            <w:vMerge w:val="restart"/>
            <w:vAlign w:val="center"/>
            <w:tcPrChange w:id="302" w:author="zhangqian (AK)" w:date="2017-10-10T11:41:00Z">
              <w:tcPr>
                <w:tcW w:w="1187" w:type="dxa"/>
                <w:gridSpan w:val="3"/>
                <w:vMerge w:val="restart"/>
                <w:vAlign w:val="center"/>
              </w:tcPr>
            </w:tcPrChange>
          </w:tcPr>
          <w:p w14:paraId="6FFFEBE5"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303" w:author="zhangqian (AK)" w:date="2017-10-10T11:41:00Z">
              <w:tcPr>
                <w:tcW w:w="1287" w:type="dxa"/>
                <w:gridSpan w:val="3"/>
                <w:vMerge w:val="restart"/>
                <w:vAlign w:val="center"/>
              </w:tcPr>
            </w:tcPrChange>
          </w:tcPr>
          <w:p w14:paraId="4809A0CF" w14:textId="77777777" w:rsidR="00333FFB" w:rsidRPr="00E76EB6" w:rsidRDefault="00333FFB" w:rsidP="0040266C">
            <w:pPr>
              <w:pStyle w:val="TAC"/>
              <w:rPr>
                <w:rFonts w:cs="Arial"/>
              </w:rPr>
            </w:pPr>
            <w:r w:rsidRPr="00E76EB6">
              <w:rPr>
                <w:rFonts w:cs="Arial"/>
              </w:rPr>
              <w:t>1</w:t>
            </w:r>
          </w:p>
        </w:tc>
      </w:tr>
      <w:tr w:rsidR="00B302F2" w:rsidRPr="00E76EB6" w14:paraId="62E9EC9F" w14:textId="77777777" w:rsidTr="00F86BAE">
        <w:tblPrEx>
          <w:tblPrExChange w:id="304" w:author="zhangqian (AK)" w:date="2017-10-10T11:41:00Z">
            <w:tblPrEx>
              <w:tblW w:w="9759" w:type="dxa"/>
            </w:tblPrEx>
          </w:tblPrExChange>
        </w:tblPrEx>
        <w:trPr>
          <w:trHeight w:val="223"/>
          <w:jc w:val="center"/>
          <w:trPrChange w:id="305" w:author="zhangqian (AK)" w:date="2017-10-10T11:41:00Z">
            <w:trPr>
              <w:gridAfter w:val="0"/>
              <w:trHeight w:val="223"/>
              <w:jc w:val="center"/>
            </w:trPr>
          </w:trPrChange>
        </w:trPr>
        <w:tc>
          <w:tcPr>
            <w:tcW w:w="1405" w:type="dxa"/>
            <w:vMerge/>
            <w:vAlign w:val="center"/>
            <w:tcPrChange w:id="306" w:author="zhangqian (AK)" w:date="2017-10-10T11:41:00Z">
              <w:tcPr>
                <w:tcW w:w="1396" w:type="dxa"/>
                <w:vMerge/>
                <w:vAlign w:val="center"/>
              </w:tcPr>
            </w:tcPrChange>
          </w:tcPr>
          <w:p w14:paraId="07D273CB" w14:textId="77777777" w:rsidR="00333FFB" w:rsidRPr="00E76EB6" w:rsidRDefault="00333FFB" w:rsidP="0040266C">
            <w:pPr>
              <w:pStyle w:val="TAC"/>
              <w:rPr>
                <w:rFonts w:cs="Arial"/>
              </w:rPr>
            </w:pPr>
          </w:p>
        </w:tc>
        <w:tc>
          <w:tcPr>
            <w:tcW w:w="1466" w:type="dxa"/>
            <w:vMerge/>
            <w:vAlign w:val="center"/>
            <w:tcPrChange w:id="307" w:author="zhangqian (AK)" w:date="2017-10-10T11:41:00Z">
              <w:tcPr>
                <w:tcW w:w="1466" w:type="dxa"/>
                <w:gridSpan w:val="3"/>
                <w:vMerge/>
                <w:vAlign w:val="center"/>
              </w:tcPr>
            </w:tcPrChange>
          </w:tcPr>
          <w:p w14:paraId="2FB0D54A" w14:textId="77777777" w:rsidR="00333FFB" w:rsidRPr="00E76EB6" w:rsidRDefault="00333FFB" w:rsidP="0040266C">
            <w:pPr>
              <w:pStyle w:val="TAC"/>
              <w:rPr>
                <w:rFonts w:cs="Arial"/>
                <w:lang w:eastAsia="ko-KR"/>
              </w:rPr>
            </w:pPr>
          </w:p>
        </w:tc>
        <w:tc>
          <w:tcPr>
            <w:tcW w:w="767" w:type="dxa"/>
            <w:shd w:val="clear" w:color="auto" w:fill="auto"/>
            <w:vAlign w:val="center"/>
            <w:tcPrChange w:id="308" w:author="zhangqian (AK)" w:date="2017-10-10T11:41:00Z">
              <w:tcPr>
                <w:tcW w:w="767" w:type="dxa"/>
                <w:gridSpan w:val="3"/>
                <w:shd w:val="clear" w:color="auto" w:fill="auto"/>
                <w:vAlign w:val="center"/>
              </w:tcPr>
            </w:tcPrChange>
          </w:tcPr>
          <w:p w14:paraId="2DF3479C" w14:textId="77777777" w:rsidR="00333FFB" w:rsidRPr="00E76EB6" w:rsidRDefault="00333FFB" w:rsidP="0040266C">
            <w:pPr>
              <w:pStyle w:val="TAC"/>
              <w:rPr>
                <w:rFonts w:cs="Arial"/>
              </w:rPr>
            </w:pPr>
            <w:r w:rsidRPr="00E76EB6">
              <w:rPr>
                <w:rFonts w:cs="Arial" w:hint="eastAsia"/>
                <w:lang w:eastAsia="ko-KR"/>
              </w:rPr>
              <w:t>5</w:t>
            </w:r>
          </w:p>
        </w:tc>
        <w:tc>
          <w:tcPr>
            <w:tcW w:w="653" w:type="dxa"/>
            <w:gridSpan w:val="3"/>
            <w:shd w:val="clear" w:color="auto" w:fill="auto"/>
            <w:vAlign w:val="center"/>
            <w:tcPrChange w:id="309" w:author="zhangqian (AK)" w:date="2017-10-10T11:41:00Z">
              <w:tcPr>
                <w:tcW w:w="597" w:type="dxa"/>
                <w:gridSpan w:val="6"/>
                <w:shd w:val="clear" w:color="auto" w:fill="auto"/>
                <w:vAlign w:val="center"/>
              </w:tcPr>
            </w:tcPrChange>
          </w:tcPr>
          <w:p w14:paraId="690EE956" w14:textId="77777777" w:rsidR="00333FFB" w:rsidRPr="00E76EB6" w:rsidRDefault="00333FFB" w:rsidP="0040266C">
            <w:pPr>
              <w:pStyle w:val="TAC"/>
              <w:rPr>
                <w:rFonts w:cs="Arial"/>
              </w:rPr>
            </w:pPr>
          </w:p>
        </w:tc>
        <w:tc>
          <w:tcPr>
            <w:tcW w:w="586" w:type="dxa"/>
            <w:gridSpan w:val="3"/>
            <w:vAlign w:val="center"/>
            <w:tcPrChange w:id="310" w:author="zhangqian (AK)" w:date="2017-10-10T11:41:00Z">
              <w:tcPr>
                <w:tcW w:w="586" w:type="dxa"/>
                <w:gridSpan w:val="7"/>
                <w:vAlign w:val="center"/>
              </w:tcPr>
            </w:tcPrChange>
          </w:tcPr>
          <w:p w14:paraId="7C1A74E3" w14:textId="77777777" w:rsidR="00333FFB" w:rsidRPr="00E76EB6" w:rsidRDefault="00333FFB" w:rsidP="0040266C">
            <w:pPr>
              <w:pStyle w:val="TAC"/>
              <w:rPr>
                <w:rFonts w:cs="Arial"/>
              </w:rPr>
            </w:pPr>
          </w:p>
        </w:tc>
        <w:tc>
          <w:tcPr>
            <w:tcW w:w="593" w:type="dxa"/>
            <w:gridSpan w:val="4"/>
            <w:vAlign w:val="center"/>
            <w:tcPrChange w:id="311" w:author="zhangqian (AK)" w:date="2017-10-10T11:41:00Z">
              <w:tcPr>
                <w:tcW w:w="595" w:type="dxa"/>
                <w:gridSpan w:val="10"/>
                <w:vAlign w:val="center"/>
              </w:tcPr>
            </w:tcPrChange>
          </w:tcPr>
          <w:p w14:paraId="1E0310D8" w14:textId="77777777" w:rsidR="00333FFB" w:rsidRPr="00E76EB6" w:rsidRDefault="00333FFB" w:rsidP="0040266C">
            <w:pPr>
              <w:pStyle w:val="TAC"/>
              <w:rPr>
                <w:rFonts w:cs="Arial"/>
              </w:rPr>
            </w:pPr>
            <w:r w:rsidRPr="00E76EB6">
              <w:rPr>
                <w:rFonts w:cs="Arial" w:hint="eastAsia"/>
                <w:lang w:eastAsia="ko-KR"/>
              </w:rPr>
              <w:t>Yes</w:t>
            </w:r>
          </w:p>
        </w:tc>
        <w:tc>
          <w:tcPr>
            <w:tcW w:w="631" w:type="dxa"/>
            <w:gridSpan w:val="5"/>
            <w:vAlign w:val="center"/>
            <w:tcPrChange w:id="312" w:author="zhangqian (AK)" w:date="2017-10-10T11:41:00Z">
              <w:tcPr>
                <w:tcW w:w="655" w:type="dxa"/>
                <w:gridSpan w:val="8"/>
                <w:vAlign w:val="center"/>
              </w:tcPr>
            </w:tcPrChange>
          </w:tcPr>
          <w:p w14:paraId="76A9E2FE" w14:textId="77777777" w:rsidR="00333FFB" w:rsidRPr="00E76EB6" w:rsidRDefault="00333FFB" w:rsidP="0040266C">
            <w:pPr>
              <w:pStyle w:val="TAC"/>
              <w:rPr>
                <w:rFonts w:cs="Arial"/>
              </w:rPr>
            </w:pPr>
            <w:r w:rsidRPr="00E76EB6">
              <w:rPr>
                <w:rFonts w:cs="Arial" w:hint="eastAsia"/>
                <w:lang w:eastAsia="ko-KR"/>
              </w:rPr>
              <w:t>Yes</w:t>
            </w:r>
          </w:p>
        </w:tc>
        <w:tc>
          <w:tcPr>
            <w:tcW w:w="589" w:type="dxa"/>
            <w:gridSpan w:val="3"/>
            <w:vAlign w:val="center"/>
            <w:tcPrChange w:id="313" w:author="zhangqian (AK)" w:date="2017-10-10T11:41:00Z">
              <w:tcPr>
                <w:tcW w:w="586" w:type="dxa"/>
                <w:gridSpan w:val="5"/>
                <w:vAlign w:val="center"/>
              </w:tcPr>
            </w:tcPrChange>
          </w:tcPr>
          <w:p w14:paraId="6E7610C6" w14:textId="77777777" w:rsidR="00333FFB" w:rsidRPr="00E76EB6" w:rsidRDefault="00333FFB" w:rsidP="0040266C">
            <w:pPr>
              <w:pStyle w:val="TAC"/>
              <w:rPr>
                <w:rFonts w:cs="Arial"/>
              </w:rPr>
            </w:pPr>
          </w:p>
        </w:tc>
        <w:tc>
          <w:tcPr>
            <w:tcW w:w="620" w:type="dxa"/>
            <w:gridSpan w:val="3"/>
            <w:vAlign w:val="center"/>
            <w:tcPrChange w:id="314" w:author="zhangqian (AK)" w:date="2017-10-10T11:41:00Z">
              <w:tcPr>
                <w:tcW w:w="637" w:type="dxa"/>
                <w:gridSpan w:val="8"/>
                <w:vAlign w:val="center"/>
              </w:tcPr>
            </w:tcPrChange>
          </w:tcPr>
          <w:p w14:paraId="426E685A" w14:textId="77777777" w:rsidR="00333FFB" w:rsidRPr="00E76EB6" w:rsidRDefault="00333FFB" w:rsidP="0040266C">
            <w:pPr>
              <w:pStyle w:val="TAC"/>
              <w:rPr>
                <w:rFonts w:cs="Arial"/>
              </w:rPr>
            </w:pPr>
          </w:p>
        </w:tc>
        <w:tc>
          <w:tcPr>
            <w:tcW w:w="1187" w:type="dxa"/>
            <w:vMerge/>
            <w:vAlign w:val="center"/>
            <w:tcPrChange w:id="315" w:author="zhangqian (AK)" w:date="2017-10-10T11:41:00Z">
              <w:tcPr>
                <w:tcW w:w="1187" w:type="dxa"/>
                <w:gridSpan w:val="3"/>
                <w:vMerge/>
                <w:vAlign w:val="center"/>
              </w:tcPr>
            </w:tcPrChange>
          </w:tcPr>
          <w:p w14:paraId="20A6183E" w14:textId="77777777" w:rsidR="00333FFB" w:rsidRPr="00E76EB6" w:rsidRDefault="00333FFB" w:rsidP="0040266C">
            <w:pPr>
              <w:pStyle w:val="TAC"/>
              <w:rPr>
                <w:rFonts w:cs="Arial"/>
              </w:rPr>
            </w:pPr>
          </w:p>
        </w:tc>
        <w:tc>
          <w:tcPr>
            <w:tcW w:w="1287" w:type="dxa"/>
            <w:vMerge/>
            <w:vAlign w:val="center"/>
            <w:tcPrChange w:id="316" w:author="zhangqian (AK)" w:date="2017-10-10T11:41:00Z">
              <w:tcPr>
                <w:tcW w:w="1287" w:type="dxa"/>
                <w:gridSpan w:val="3"/>
                <w:vMerge/>
                <w:vAlign w:val="center"/>
              </w:tcPr>
            </w:tcPrChange>
          </w:tcPr>
          <w:p w14:paraId="1EFCCA4F" w14:textId="77777777" w:rsidR="00333FFB" w:rsidRPr="00E76EB6" w:rsidRDefault="00333FFB" w:rsidP="0040266C">
            <w:pPr>
              <w:pStyle w:val="TAC"/>
              <w:rPr>
                <w:rFonts w:cs="Arial"/>
              </w:rPr>
            </w:pPr>
          </w:p>
        </w:tc>
      </w:tr>
      <w:tr w:rsidR="00333FFB" w:rsidRPr="00E76EB6" w14:paraId="34E07DA3" w14:textId="77777777" w:rsidTr="00F86BAE">
        <w:tblPrEx>
          <w:tblPrExChange w:id="317" w:author="zhangqian (AK)" w:date="2017-10-10T11:41:00Z">
            <w:tblPrEx>
              <w:tblW w:w="9759" w:type="dxa"/>
            </w:tblPrEx>
          </w:tblPrExChange>
        </w:tblPrEx>
        <w:trPr>
          <w:trHeight w:val="223"/>
          <w:jc w:val="center"/>
          <w:trPrChange w:id="318" w:author="zhangqian (AK)" w:date="2017-10-10T11:41:00Z">
            <w:trPr>
              <w:gridAfter w:val="0"/>
              <w:trHeight w:val="223"/>
              <w:jc w:val="center"/>
            </w:trPr>
          </w:trPrChange>
        </w:trPr>
        <w:tc>
          <w:tcPr>
            <w:tcW w:w="1405" w:type="dxa"/>
            <w:vMerge w:val="restart"/>
            <w:vAlign w:val="center"/>
            <w:tcPrChange w:id="319" w:author="zhangqian (AK)" w:date="2017-10-10T11:41:00Z">
              <w:tcPr>
                <w:tcW w:w="1396" w:type="dxa"/>
                <w:vMerge w:val="restart"/>
                <w:vAlign w:val="center"/>
              </w:tcPr>
            </w:tcPrChange>
          </w:tcPr>
          <w:p w14:paraId="43278B3E" w14:textId="77777777" w:rsidR="00333FFB" w:rsidRPr="00E76EB6" w:rsidRDefault="00333FFB" w:rsidP="0040266C">
            <w:pPr>
              <w:pStyle w:val="TAC"/>
              <w:rPr>
                <w:rFonts w:cs="Arial"/>
                <w:lang w:eastAsia="ko-KR"/>
              </w:rPr>
            </w:pPr>
            <w:r w:rsidRPr="00E76EB6">
              <w:rPr>
                <w:rFonts w:eastAsia="Malgun Gothic" w:cs="Arial"/>
                <w:lang w:val="en-US" w:eastAsia="ko-KR"/>
              </w:rPr>
              <w:t>CA_</w:t>
            </w:r>
            <w:r w:rsidRPr="00E76EB6">
              <w:rPr>
                <w:rFonts w:cs="Arial" w:hint="eastAsia"/>
                <w:lang w:val="en-US" w:eastAsia="zh-CN"/>
              </w:rPr>
              <w:t>1A</w:t>
            </w:r>
            <w:r w:rsidRPr="00E76EB6">
              <w:rPr>
                <w:rFonts w:eastAsia="Malgun Gothic" w:cs="Arial"/>
                <w:lang w:val="en-US" w:eastAsia="ko-KR"/>
              </w:rPr>
              <w:t>-</w:t>
            </w:r>
            <w:r w:rsidRPr="00E76EB6">
              <w:rPr>
                <w:rFonts w:cs="Arial"/>
                <w:lang w:val="en-US" w:eastAsia="zh-CN"/>
              </w:rPr>
              <w:t>1A-5A</w:t>
            </w:r>
          </w:p>
        </w:tc>
        <w:tc>
          <w:tcPr>
            <w:tcW w:w="1466" w:type="dxa"/>
            <w:vMerge w:val="restart"/>
            <w:vAlign w:val="center"/>
            <w:tcPrChange w:id="320" w:author="zhangqian (AK)" w:date="2017-10-10T11:41:00Z">
              <w:tcPr>
                <w:tcW w:w="1466" w:type="dxa"/>
                <w:gridSpan w:val="3"/>
                <w:vMerge w:val="restart"/>
                <w:vAlign w:val="center"/>
              </w:tcPr>
            </w:tcPrChange>
          </w:tcPr>
          <w:p w14:paraId="5F15B08C" w14:textId="77777777" w:rsidR="00333FFB" w:rsidRPr="00E76EB6" w:rsidRDefault="00333FFB" w:rsidP="0040266C">
            <w:pPr>
              <w:pStyle w:val="TAC"/>
              <w:rPr>
                <w:rFonts w:cs="Arial"/>
                <w:lang w:eastAsia="zh-CN"/>
              </w:rPr>
            </w:pPr>
            <w:r w:rsidRPr="00E76EB6">
              <w:rPr>
                <w:rFonts w:cs="Arial" w:hint="eastAsia"/>
                <w:lang w:eastAsia="zh-CN"/>
              </w:rPr>
              <w:t>-</w:t>
            </w:r>
          </w:p>
        </w:tc>
        <w:tc>
          <w:tcPr>
            <w:tcW w:w="767" w:type="dxa"/>
            <w:shd w:val="clear" w:color="auto" w:fill="auto"/>
            <w:vAlign w:val="center"/>
            <w:tcPrChange w:id="321" w:author="zhangqian (AK)" w:date="2017-10-10T11:41:00Z">
              <w:tcPr>
                <w:tcW w:w="767" w:type="dxa"/>
                <w:gridSpan w:val="3"/>
                <w:shd w:val="clear" w:color="auto" w:fill="auto"/>
                <w:vAlign w:val="center"/>
              </w:tcPr>
            </w:tcPrChange>
          </w:tcPr>
          <w:p w14:paraId="5E22E1B2" w14:textId="77777777" w:rsidR="00333FFB" w:rsidRPr="00E76EB6" w:rsidRDefault="00333FFB" w:rsidP="0040266C">
            <w:pPr>
              <w:pStyle w:val="TAC"/>
              <w:rPr>
                <w:rFonts w:cs="Arial"/>
                <w:lang w:eastAsia="ko-KR"/>
              </w:rPr>
            </w:pPr>
            <w:r w:rsidRPr="00E76EB6">
              <w:rPr>
                <w:rFonts w:cs="Arial"/>
                <w:lang w:eastAsia="ko-KR"/>
              </w:rPr>
              <w:t>1</w:t>
            </w:r>
          </w:p>
        </w:tc>
        <w:tc>
          <w:tcPr>
            <w:tcW w:w="3672" w:type="dxa"/>
            <w:gridSpan w:val="21"/>
            <w:shd w:val="clear" w:color="auto" w:fill="auto"/>
            <w:vAlign w:val="center"/>
            <w:tcPrChange w:id="322" w:author="zhangqian (AK)" w:date="2017-10-10T11:41:00Z">
              <w:tcPr>
                <w:tcW w:w="3655" w:type="dxa"/>
                <w:gridSpan w:val="44"/>
                <w:shd w:val="clear" w:color="auto" w:fill="auto"/>
                <w:vAlign w:val="center"/>
              </w:tcPr>
            </w:tcPrChange>
          </w:tcPr>
          <w:p w14:paraId="7B3946A6" w14:textId="77777777" w:rsidR="00333FFB" w:rsidRPr="00E76EB6" w:rsidRDefault="00333FFB" w:rsidP="0040266C">
            <w:pPr>
              <w:pStyle w:val="TAC"/>
              <w:rPr>
                <w:rFonts w:cs="Arial"/>
                <w:lang w:eastAsia="ko-KR"/>
              </w:rPr>
            </w:pPr>
            <w:r w:rsidRPr="00E76EB6">
              <w:rPr>
                <w:rFonts w:cs="Arial"/>
                <w:lang w:eastAsia="ko-KR"/>
              </w:rPr>
              <w:t xml:space="preserve">See CA_1A-1A Bandwidth combination set 0 in </w:t>
            </w:r>
            <w:r w:rsidRPr="00E76EB6">
              <w:rPr>
                <w:rFonts w:cs="Arial"/>
                <w:lang w:eastAsia="zh-CN"/>
              </w:rPr>
              <w:t>Table 5.6A.1-3</w:t>
            </w:r>
          </w:p>
        </w:tc>
        <w:tc>
          <w:tcPr>
            <w:tcW w:w="1187" w:type="dxa"/>
            <w:vMerge w:val="restart"/>
            <w:vAlign w:val="center"/>
            <w:tcPrChange w:id="323" w:author="zhangqian (AK)" w:date="2017-10-10T11:41:00Z">
              <w:tcPr>
                <w:tcW w:w="1187" w:type="dxa"/>
                <w:gridSpan w:val="3"/>
                <w:vMerge w:val="restart"/>
                <w:vAlign w:val="center"/>
              </w:tcPr>
            </w:tcPrChange>
          </w:tcPr>
          <w:p w14:paraId="5F58381A" w14:textId="77777777" w:rsidR="00333FFB" w:rsidRPr="00E76EB6" w:rsidRDefault="00333FFB" w:rsidP="0040266C">
            <w:pPr>
              <w:pStyle w:val="TAC"/>
              <w:rPr>
                <w:rFonts w:cs="Arial"/>
                <w:lang w:eastAsia="ko-KR"/>
              </w:rPr>
            </w:pPr>
            <w:r w:rsidRPr="00E76EB6">
              <w:rPr>
                <w:rFonts w:cs="Arial"/>
                <w:lang w:eastAsia="zh-CN"/>
              </w:rPr>
              <w:t>50</w:t>
            </w:r>
          </w:p>
        </w:tc>
        <w:tc>
          <w:tcPr>
            <w:tcW w:w="1287" w:type="dxa"/>
            <w:vMerge w:val="restart"/>
            <w:vAlign w:val="center"/>
            <w:tcPrChange w:id="324" w:author="zhangqian (AK)" w:date="2017-10-10T11:41:00Z">
              <w:tcPr>
                <w:tcW w:w="1288" w:type="dxa"/>
                <w:gridSpan w:val="3"/>
                <w:vMerge w:val="restart"/>
                <w:vAlign w:val="center"/>
              </w:tcPr>
            </w:tcPrChange>
          </w:tcPr>
          <w:p w14:paraId="566D2991" w14:textId="77777777" w:rsidR="00333FFB" w:rsidRPr="00E76EB6" w:rsidRDefault="00333FFB" w:rsidP="0040266C">
            <w:pPr>
              <w:pStyle w:val="TAC"/>
              <w:rPr>
                <w:rFonts w:cs="Arial"/>
                <w:lang w:eastAsia="ko-KR"/>
              </w:rPr>
            </w:pPr>
            <w:r w:rsidRPr="00E76EB6">
              <w:rPr>
                <w:rFonts w:cs="Arial"/>
                <w:lang w:eastAsia="zh-CN"/>
              </w:rPr>
              <w:t>0</w:t>
            </w:r>
          </w:p>
        </w:tc>
      </w:tr>
      <w:tr w:rsidR="00B302F2" w:rsidRPr="00E76EB6" w14:paraId="0FBD0373" w14:textId="77777777" w:rsidTr="00F86BAE">
        <w:tblPrEx>
          <w:tblPrExChange w:id="325" w:author="zhangqian (AK)" w:date="2017-10-10T11:41:00Z">
            <w:tblPrEx>
              <w:tblW w:w="9759" w:type="dxa"/>
            </w:tblPrEx>
          </w:tblPrExChange>
        </w:tblPrEx>
        <w:trPr>
          <w:trHeight w:val="223"/>
          <w:jc w:val="center"/>
          <w:trPrChange w:id="326" w:author="zhangqian (AK)" w:date="2017-10-10T11:41:00Z">
            <w:trPr>
              <w:gridAfter w:val="0"/>
              <w:trHeight w:val="223"/>
              <w:jc w:val="center"/>
            </w:trPr>
          </w:trPrChange>
        </w:trPr>
        <w:tc>
          <w:tcPr>
            <w:tcW w:w="1405" w:type="dxa"/>
            <w:vMerge/>
            <w:vAlign w:val="center"/>
            <w:tcPrChange w:id="327" w:author="zhangqian (AK)" w:date="2017-10-10T11:41:00Z">
              <w:tcPr>
                <w:tcW w:w="1396" w:type="dxa"/>
                <w:vMerge/>
                <w:vAlign w:val="center"/>
              </w:tcPr>
            </w:tcPrChange>
          </w:tcPr>
          <w:p w14:paraId="2340A784" w14:textId="77777777" w:rsidR="00333FFB" w:rsidRPr="00E76EB6" w:rsidRDefault="00333FFB" w:rsidP="0040266C">
            <w:pPr>
              <w:pStyle w:val="TAC"/>
              <w:rPr>
                <w:rFonts w:cs="Arial"/>
                <w:lang w:eastAsia="ko-KR"/>
              </w:rPr>
            </w:pPr>
          </w:p>
        </w:tc>
        <w:tc>
          <w:tcPr>
            <w:tcW w:w="1466" w:type="dxa"/>
            <w:vMerge/>
            <w:vAlign w:val="center"/>
            <w:tcPrChange w:id="328" w:author="zhangqian (AK)" w:date="2017-10-10T11:41:00Z">
              <w:tcPr>
                <w:tcW w:w="1466" w:type="dxa"/>
                <w:gridSpan w:val="3"/>
                <w:vMerge/>
                <w:vAlign w:val="center"/>
              </w:tcPr>
            </w:tcPrChange>
          </w:tcPr>
          <w:p w14:paraId="02672981" w14:textId="77777777" w:rsidR="00333FFB" w:rsidRPr="00E76EB6" w:rsidRDefault="00333FFB" w:rsidP="0040266C">
            <w:pPr>
              <w:pStyle w:val="TAC"/>
              <w:rPr>
                <w:rFonts w:cs="Arial"/>
                <w:lang w:eastAsia="ko-KR"/>
              </w:rPr>
            </w:pPr>
          </w:p>
        </w:tc>
        <w:tc>
          <w:tcPr>
            <w:tcW w:w="767" w:type="dxa"/>
            <w:shd w:val="clear" w:color="auto" w:fill="auto"/>
            <w:vAlign w:val="center"/>
            <w:tcPrChange w:id="329" w:author="zhangqian (AK)" w:date="2017-10-10T11:41:00Z">
              <w:tcPr>
                <w:tcW w:w="767" w:type="dxa"/>
                <w:gridSpan w:val="3"/>
                <w:shd w:val="clear" w:color="auto" w:fill="auto"/>
                <w:vAlign w:val="center"/>
              </w:tcPr>
            </w:tcPrChange>
          </w:tcPr>
          <w:p w14:paraId="4AAFF655" w14:textId="77777777" w:rsidR="00333FFB" w:rsidRPr="00E76EB6" w:rsidRDefault="00333FFB" w:rsidP="0040266C">
            <w:pPr>
              <w:pStyle w:val="TAC"/>
              <w:rPr>
                <w:rFonts w:cs="Arial"/>
                <w:lang w:eastAsia="ko-KR"/>
              </w:rPr>
            </w:pPr>
            <w:r w:rsidRPr="00E76EB6">
              <w:rPr>
                <w:rFonts w:cs="Arial"/>
                <w:lang w:val="en-US" w:eastAsia="zh-CN"/>
              </w:rPr>
              <w:t>5</w:t>
            </w:r>
          </w:p>
        </w:tc>
        <w:tc>
          <w:tcPr>
            <w:tcW w:w="653" w:type="dxa"/>
            <w:gridSpan w:val="3"/>
            <w:shd w:val="clear" w:color="auto" w:fill="auto"/>
            <w:vAlign w:val="center"/>
            <w:tcPrChange w:id="330" w:author="zhangqian (AK)" w:date="2017-10-10T11:41:00Z">
              <w:tcPr>
                <w:tcW w:w="597" w:type="dxa"/>
                <w:gridSpan w:val="6"/>
                <w:shd w:val="clear" w:color="auto" w:fill="auto"/>
                <w:vAlign w:val="center"/>
              </w:tcPr>
            </w:tcPrChange>
          </w:tcPr>
          <w:p w14:paraId="5B89E4C2" w14:textId="77777777" w:rsidR="00333FFB" w:rsidRPr="00E76EB6" w:rsidRDefault="00333FFB" w:rsidP="0040266C">
            <w:pPr>
              <w:pStyle w:val="TAC"/>
              <w:rPr>
                <w:rFonts w:cs="Arial"/>
                <w:lang w:eastAsia="ko-KR"/>
              </w:rPr>
            </w:pPr>
          </w:p>
        </w:tc>
        <w:tc>
          <w:tcPr>
            <w:tcW w:w="586" w:type="dxa"/>
            <w:gridSpan w:val="3"/>
            <w:vAlign w:val="center"/>
            <w:tcPrChange w:id="331" w:author="zhangqian (AK)" w:date="2017-10-10T11:41:00Z">
              <w:tcPr>
                <w:tcW w:w="586" w:type="dxa"/>
                <w:gridSpan w:val="7"/>
                <w:vAlign w:val="center"/>
              </w:tcPr>
            </w:tcPrChange>
          </w:tcPr>
          <w:p w14:paraId="5419DB10" w14:textId="77777777" w:rsidR="00333FFB" w:rsidRPr="00E76EB6" w:rsidRDefault="00333FFB" w:rsidP="0040266C">
            <w:pPr>
              <w:pStyle w:val="TAC"/>
              <w:rPr>
                <w:rFonts w:cs="Arial"/>
                <w:lang w:eastAsia="ko-KR"/>
              </w:rPr>
            </w:pPr>
          </w:p>
        </w:tc>
        <w:tc>
          <w:tcPr>
            <w:tcW w:w="593" w:type="dxa"/>
            <w:gridSpan w:val="4"/>
            <w:vAlign w:val="center"/>
            <w:tcPrChange w:id="332" w:author="zhangqian (AK)" w:date="2017-10-10T11:41:00Z">
              <w:tcPr>
                <w:tcW w:w="595" w:type="dxa"/>
                <w:gridSpan w:val="10"/>
                <w:vAlign w:val="center"/>
              </w:tcPr>
            </w:tcPrChange>
          </w:tcPr>
          <w:p w14:paraId="7EF5E6ED"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333" w:author="zhangqian (AK)" w:date="2017-10-10T11:41:00Z">
              <w:tcPr>
                <w:tcW w:w="655" w:type="dxa"/>
                <w:gridSpan w:val="8"/>
                <w:vAlign w:val="center"/>
              </w:tcPr>
            </w:tcPrChange>
          </w:tcPr>
          <w:p w14:paraId="3AA90470"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334" w:author="zhangqian (AK)" w:date="2017-10-10T11:41:00Z">
              <w:tcPr>
                <w:tcW w:w="586" w:type="dxa"/>
                <w:gridSpan w:val="5"/>
                <w:vAlign w:val="center"/>
              </w:tcPr>
            </w:tcPrChange>
          </w:tcPr>
          <w:p w14:paraId="011C1DB9" w14:textId="77777777" w:rsidR="00333FFB" w:rsidRPr="00E76EB6" w:rsidRDefault="00333FFB" w:rsidP="0040266C">
            <w:pPr>
              <w:pStyle w:val="TAC"/>
              <w:rPr>
                <w:rFonts w:cs="Arial"/>
                <w:lang w:eastAsia="ko-KR"/>
              </w:rPr>
            </w:pPr>
          </w:p>
        </w:tc>
        <w:tc>
          <w:tcPr>
            <w:tcW w:w="620" w:type="dxa"/>
            <w:gridSpan w:val="3"/>
            <w:vAlign w:val="center"/>
            <w:tcPrChange w:id="335" w:author="zhangqian (AK)" w:date="2017-10-10T11:41:00Z">
              <w:tcPr>
                <w:tcW w:w="637" w:type="dxa"/>
                <w:gridSpan w:val="8"/>
                <w:vAlign w:val="center"/>
              </w:tcPr>
            </w:tcPrChange>
          </w:tcPr>
          <w:p w14:paraId="2EACFE4D" w14:textId="77777777" w:rsidR="00333FFB" w:rsidRPr="00E76EB6" w:rsidRDefault="00333FFB" w:rsidP="0040266C">
            <w:pPr>
              <w:pStyle w:val="TAC"/>
              <w:rPr>
                <w:rFonts w:cs="Arial"/>
                <w:lang w:eastAsia="ko-KR"/>
              </w:rPr>
            </w:pPr>
          </w:p>
        </w:tc>
        <w:tc>
          <w:tcPr>
            <w:tcW w:w="1187" w:type="dxa"/>
            <w:vMerge/>
            <w:vAlign w:val="center"/>
            <w:tcPrChange w:id="336" w:author="zhangqian (AK)" w:date="2017-10-10T11:41:00Z">
              <w:tcPr>
                <w:tcW w:w="1187" w:type="dxa"/>
                <w:gridSpan w:val="3"/>
                <w:vMerge/>
                <w:vAlign w:val="center"/>
              </w:tcPr>
            </w:tcPrChange>
          </w:tcPr>
          <w:p w14:paraId="3DA49D60" w14:textId="77777777" w:rsidR="00333FFB" w:rsidRPr="00E76EB6" w:rsidRDefault="00333FFB" w:rsidP="0040266C">
            <w:pPr>
              <w:pStyle w:val="TAC"/>
              <w:rPr>
                <w:rFonts w:cs="Arial"/>
                <w:lang w:eastAsia="ko-KR"/>
              </w:rPr>
            </w:pPr>
          </w:p>
        </w:tc>
        <w:tc>
          <w:tcPr>
            <w:tcW w:w="1287" w:type="dxa"/>
            <w:vMerge/>
            <w:vAlign w:val="center"/>
            <w:tcPrChange w:id="337" w:author="zhangqian (AK)" w:date="2017-10-10T11:41:00Z">
              <w:tcPr>
                <w:tcW w:w="1287" w:type="dxa"/>
                <w:gridSpan w:val="3"/>
                <w:vMerge/>
                <w:vAlign w:val="center"/>
              </w:tcPr>
            </w:tcPrChange>
          </w:tcPr>
          <w:p w14:paraId="6F364334" w14:textId="77777777" w:rsidR="00333FFB" w:rsidRPr="00E76EB6" w:rsidRDefault="00333FFB" w:rsidP="0040266C">
            <w:pPr>
              <w:pStyle w:val="TAC"/>
              <w:rPr>
                <w:rFonts w:cs="Arial"/>
                <w:lang w:eastAsia="ko-KR"/>
              </w:rPr>
            </w:pPr>
          </w:p>
        </w:tc>
      </w:tr>
      <w:tr w:rsidR="00B302F2" w:rsidRPr="00E76EB6" w14:paraId="6F18F542" w14:textId="77777777" w:rsidTr="00F86BAE">
        <w:tblPrEx>
          <w:tblPrExChange w:id="338" w:author="zhangqian (AK)" w:date="2017-10-10T11:41:00Z">
            <w:tblPrEx>
              <w:tblW w:w="9759" w:type="dxa"/>
            </w:tblPrEx>
          </w:tblPrExChange>
        </w:tblPrEx>
        <w:trPr>
          <w:trHeight w:val="223"/>
          <w:jc w:val="center"/>
          <w:trPrChange w:id="339" w:author="zhangqian (AK)" w:date="2017-10-10T11:41:00Z">
            <w:trPr>
              <w:gridAfter w:val="0"/>
              <w:trHeight w:val="223"/>
              <w:jc w:val="center"/>
            </w:trPr>
          </w:trPrChange>
        </w:trPr>
        <w:tc>
          <w:tcPr>
            <w:tcW w:w="1405" w:type="dxa"/>
            <w:vMerge w:val="restart"/>
            <w:vAlign w:val="center"/>
            <w:tcPrChange w:id="340" w:author="zhangqian (AK)" w:date="2017-10-10T11:41:00Z">
              <w:tcPr>
                <w:tcW w:w="1396" w:type="dxa"/>
                <w:vMerge w:val="restart"/>
                <w:vAlign w:val="center"/>
              </w:tcPr>
            </w:tcPrChange>
          </w:tcPr>
          <w:p w14:paraId="613A196F" w14:textId="77777777" w:rsidR="00333FFB" w:rsidRPr="00E76EB6" w:rsidRDefault="00333FFB" w:rsidP="0040266C">
            <w:pPr>
              <w:pStyle w:val="TAC"/>
              <w:rPr>
                <w:rFonts w:cs="Arial"/>
              </w:rPr>
            </w:pPr>
            <w:r w:rsidRPr="00E76EB6">
              <w:rPr>
                <w:rFonts w:cs="Arial"/>
              </w:rPr>
              <w:t>CA_1A-7A</w:t>
            </w:r>
          </w:p>
        </w:tc>
        <w:tc>
          <w:tcPr>
            <w:tcW w:w="1466" w:type="dxa"/>
            <w:vMerge w:val="restart"/>
            <w:vAlign w:val="center"/>
            <w:tcPrChange w:id="341" w:author="zhangqian (AK)" w:date="2017-10-10T11:41:00Z">
              <w:tcPr>
                <w:tcW w:w="1466" w:type="dxa"/>
                <w:gridSpan w:val="3"/>
                <w:vMerge w:val="restart"/>
                <w:vAlign w:val="center"/>
              </w:tcPr>
            </w:tcPrChange>
          </w:tcPr>
          <w:p w14:paraId="0CEE9C2E" w14:textId="77777777" w:rsidR="00333FFB" w:rsidRPr="00E76EB6" w:rsidRDefault="00333FFB" w:rsidP="0040266C">
            <w:pPr>
              <w:pStyle w:val="TAC"/>
              <w:rPr>
                <w:rFonts w:cs="Arial"/>
              </w:rPr>
            </w:pPr>
            <w:r w:rsidRPr="00E76EB6">
              <w:rPr>
                <w:rFonts w:cs="Arial" w:hint="eastAsia"/>
                <w:lang w:eastAsia="ko-KR"/>
              </w:rPr>
              <w:t>CA_1A-7A</w:t>
            </w:r>
          </w:p>
        </w:tc>
        <w:tc>
          <w:tcPr>
            <w:tcW w:w="767" w:type="dxa"/>
            <w:shd w:val="clear" w:color="auto" w:fill="auto"/>
            <w:vAlign w:val="center"/>
            <w:tcPrChange w:id="342" w:author="zhangqian (AK)" w:date="2017-10-10T11:41:00Z">
              <w:tcPr>
                <w:tcW w:w="767" w:type="dxa"/>
                <w:gridSpan w:val="3"/>
                <w:shd w:val="clear" w:color="auto" w:fill="auto"/>
                <w:vAlign w:val="center"/>
              </w:tcPr>
            </w:tcPrChange>
          </w:tcPr>
          <w:p w14:paraId="38EA56EB" w14:textId="77777777" w:rsidR="00333FFB" w:rsidRPr="00E76EB6" w:rsidRDefault="00333FFB" w:rsidP="0040266C">
            <w:pPr>
              <w:pStyle w:val="TAC"/>
              <w:rPr>
                <w:rFonts w:cs="Arial"/>
                <w:lang w:eastAsia="ko-KR"/>
              </w:rPr>
            </w:pPr>
            <w:r w:rsidRPr="00E76EB6">
              <w:rPr>
                <w:rFonts w:cs="Arial"/>
              </w:rPr>
              <w:t>1</w:t>
            </w:r>
          </w:p>
        </w:tc>
        <w:tc>
          <w:tcPr>
            <w:tcW w:w="653" w:type="dxa"/>
            <w:gridSpan w:val="3"/>
            <w:shd w:val="clear" w:color="auto" w:fill="auto"/>
            <w:vAlign w:val="center"/>
            <w:tcPrChange w:id="343" w:author="zhangqian (AK)" w:date="2017-10-10T11:41:00Z">
              <w:tcPr>
                <w:tcW w:w="597" w:type="dxa"/>
                <w:gridSpan w:val="6"/>
                <w:shd w:val="clear" w:color="auto" w:fill="auto"/>
                <w:vAlign w:val="center"/>
              </w:tcPr>
            </w:tcPrChange>
          </w:tcPr>
          <w:p w14:paraId="111556C8" w14:textId="77777777" w:rsidR="00333FFB" w:rsidRPr="00E76EB6" w:rsidRDefault="00333FFB" w:rsidP="0040266C">
            <w:pPr>
              <w:pStyle w:val="TAC"/>
              <w:rPr>
                <w:rFonts w:cs="Arial"/>
              </w:rPr>
            </w:pPr>
          </w:p>
        </w:tc>
        <w:tc>
          <w:tcPr>
            <w:tcW w:w="586" w:type="dxa"/>
            <w:gridSpan w:val="3"/>
            <w:vAlign w:val="center"/>
            <w:tcPrChange w:id="344" w:author="zhangqian (AK)" w:date="2017-10-10T11:41:00Z">
              <w:tcPr>
                <w:tcW w:w="586" w:type="dxa"/>
                <w:gridSpan w:val="7"/>
                <w:vAlign w:val="center"/>
              </w:tcPr>
            </w:tcPrChange>
          </w:tcPr>
          <w:p w14:paraId="7AAEEF39" w14:textId="77777777" w:rsidR="00333FFB" w:rsidRPr="00E76EB6" w:rsidRDefault="00333FFB" w:rsidP="0040266C">
            <w:pPr>
              <w:pStyle w:val="TAC"/>
              <w:rPr>
                <w:rFonts w:cs="Arial"/>
              </w:rPr>
            </w:pPr>
          </w:p>
        </w:tc>
        <w:tc>
          <w:tcPr>
            <w:tcW w:w="593" w:type="dxa"/>
            <w:gridSpan w:val="4"/>
            <w:vAlign w:val="center"/>
            <w:tcPrChange w:id="345" w:author="zhangqian (AK)" w:date="2017-10-10T11:41:00Z">
              <w:tcPr>
                <w:tcW w:w="595" w:type="dxa"/>
                <w:gridSpan w:val="10"/>
                <w:vAlign w:val="center"/>
              </w:tcPr>
            </w:tcPrChange>
          </w:tcPr>
          <w:p w14:paraId="241C633B" w14:textId="77777777" w:rsidR="00333FFB" w:rsidRPr="00E76EB6" w:rsidRDefault="00333FFB" w:rsidP="0040266C">
            <w:pPr>
              <w:pStyle w:val="TAC"/>
              <w:rPr>
                <w:rFonts w:cs="Arial"/>
                <w:lang w:eastAsia="ko-KR"/>
              </w:rPr>
            </w:pPr>
            <w:r w:rsidRPr="00E76EB6">
              <w:rPr>
                <w:rFonts w:cs="Arial"/>
              </w:rPr>
              <w:t>Yes</w:t>
            </w:r>
          </w:p>
        </w:tc>
        <w:tc>
          <w:tcPr>
            <w:tcW w:w="631" w:type="dxa"/>
            <w:gridSpan w:val="5"/>
            <w:vAlign w:val="center"/>
            <w:tcPrChange w:id="346" w:author="zhangqian (AK)" w:date="2017-10-10T11:41:00Z">
              <w:tcPr>
                <w:tcW w:w="655" w:type="dxa"/>
                <w:gridSpan w:val="8"/>
                <w:vAlign w:val="center"/>
              </w:tcPr>
            </w:tcPrChange>
          </w:tcPr>
          <w:p w14:paraId="70179C48" w14:textId="77777777" w:rsidR="00333FFB" w:rsidRPr="00E76EB6" w:rsidRDefault="00333FFB" w:rsidP="0040266C">
            <w:pPr>
              <w:pStyle w:val="TAC"/>
              <w:rPr>
                <w:rFonts w:cs="Arial"/>
                <w:lang w:eastAsia="ko-KR"/>
              </w:rPr>
            </w:pPr>
            <w:r w:rsidRPr="00E76EB6">
              <w:rPr>
                <w:rFonts w:cs="Arial"/>
              </w:rPr>
              <w:t>Yes</w:t>
            </w:r>
          </w:p>
        </w:tc>
        <w:tc>
          <w:tcPr>
            <w:tcW w:w="589" w:type="dxa"/>
            <w:gridSpan w:val="3"/>
            <w:vAlign w:val="center"/>
            <w:tcPrChange w:id="347" w:author="zhangqian (AK)" w:date="2017-10-10T11:41:00Z">
              <w:tcPr>
                <w:tcW w:w="586" w:type="dxa"/>
                <w:gridSpan w:val="5"/>
                <w:vAlign w:val="center"/>
              </w:tcPr>
            </w:tcPrChange>
          </w:tcPr>
          <w:p w14:paraId="54D36BCB"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48" w:author="zhangqian (AK)" w:date="2017-10-10T11:41:00Z">
              <w:tcPr>
                <w:tcW w:w="637" w:type="dxa"/>
                <w:gridSpan w:val="8"/>
                <w:vAlign w:val="center"/>
              </w:tcPr>
            </w:tcPrChange>
          </w:tcPr>
          <w:p w14:paraId="4DDB2B7A"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49" w:author="zhangqian (AK)" w:date="2017-10-10T11:41:00Z">
              <w:tcPr>
                <w:tcW w:w="1187" w:type="dxa"/>
                <w:gridSpan w:val="3"/>
                <w:vMerge w:val="restart"/>
                <w:vAlign w:val="center"/>
              </w:tcPr>
            </w:tcPrChange>
          </w:tcPr>
          <w:p w14:paraId="6C1FD444"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350" w:author="zhangqian (AK)" w:date="2017-10-10T11:41:00Z">
              <w:tcPr>
                <w:tcW w:w="1287" w:type="dxa"/>
                <w:gridSpan w:val="3"/>
                <w:vMerge w:val="restart"/>
                <w:vAlign w:val="center"/>
              </w:tcPr>
            </w:tcPrChange>
          </w:tcPr>
          <w:p w14:paraId="1C1F1297" w14:textId="77777777" w:rsidR="00333FFB" w:rsidRPr="00E76EB6" w:rsidRDefault="00333FFB" w:rsidP="0040266C">
            <w:pPr>
              <w:pStyle w:val="TAC"/>
              <w:rPr>
                <w:rFonts w:cs="Arial"/>
              </w:rPr>
            </w:pPr>
            <w:r w:rsidRPr="00E76EB6">
              <w:rPr>
                <w:rFonts w:cs="Arial"/>
              </w:rPr>
              <w:t>0</w:t>
            </w:r>
          </w:p>
        </w:tc>
      </w:tr>
      <w:tr w:rsidR="00B302F2" w:rsidRPr="00E76EB6" w14:paraId="5DF22385" w14:textId="77777777" w:rsidTr="00F86BAE">
        <w:tblPrEx>
          <w:tblPrExChange w:id="351" w:author="zhangqian (AK)" w:date="2017-10-10T11:41:00Z">
            <w:tblPrEx>
              <w:tblW w:w="9759" w:type="dxa"/>
            </w:tblPrEx>
          </w:tblPrExChange>
        </w:tblPrEx>
        <w:trPr>
          <w:trHeight w:val="223"/>
          <w:jc w:val="center"/>
          <w:trPrChange w:id="352" w:author="zhangqian (AK)" w:date="2017-10-10T11:41:00Z">
            <w:trPr>
              <w:gridAfter w:val="0"/>
              <w:trHeight w:val="223"/>
              <w:jc w:val="center"/>
            </w:trPr>
          </w:trPrChange>
        </w:trPr>
        <w:tc>
          <w:tcPr>
            <w:tcW w:w="1405" w:type="dxa"/>
            <w:vMerge/>
            <w:vAlign w:val="center"/>
            <w:tcPrChange w:id="353" w:author="zhangqian (AK)" w:date="2017-10-10T11:41:00Z">
              <w:tcPr>
                <w:tcW w:w="1396" w:type="dxa"/>
                <w:vMerge/>
                <w:vAlign w:val="center"/>
              </w:tcPr>
            </w:tcPrChange>
          </w:tcPr>
          <w:p w14:paraId="2B85CCFB" w14:textId="77777777" w:rsidR="00333FFB" w:rsidRPr="00E76EB6" w:rsidRDefault="00333FFB" w:rsidP="0040266C">
            <w:pPr>
              <w:pStyle w:val="TAC"/>
              <w:rPr>
                <w:rFonts w:cs="Arial"/>
              </w:rPr>
            </w:pPr>
          </w:p>
        </w:tc>
        <w:tc>
          <w:tcPr>
            <w:tcW w:w="1466" w:type="dxa"/>
            <w:vMerge/>
            <w:vAlign w:val="center"/>
            <w:tcPrChange w:id="354" w:author="zhangqian (AK)" w:date="2017-10-10T11:41:00Z">
              <w:tcPr>
                <w:tcW w:w="1466" w:type="dxa"/>
                <w:gridSpan w:val="3"/>
                <w:vMerge/>
                <w:vAlign w:val="center"/>
              </w:tcPr>
            </w:tcPrChange>
          </w:tcPr>
          <w:p w14:paraId="47157128" w14:textId="77777777" w:rsidR="00333FFB" w:rsidRPr="00E76EB6" w:rsidRDefault="00333FFB" w:rsidP="0040266C">
            <w:pPr>
              <w:pStyle w:val="TAC"/>
              <w:rPr>
                <w:rFonts w:cs="Arial"/>
              </w:rPr>
            </w:pPr>
          </w:p>
        </w:tc>
        <w:tc>
          <w:tcPr>
            <w:tcW w:w="767" w:type="dxa"/>
            <w:shd w:val="clear" w:color="auto" w:fill="auto"/>
            <w:vAlign w:val="center"/>
            <w:tcPrChange w:id="355" w:author="zhangqian (AK)" w:date="2017-10-10T11:41:00Z">
              <w:tcPr>
                <w:tcW w:w="767" w:type="dxa"/>
                <w:gridSpan w:val="3"/>
                <w:shd w:val="clear" w:color="auto" w:fill="auto"/>
                <w:vAlign w:val="center"/>
              </w:tcPr>
            </w:tcPrChange>
          </w:tcPr>
          <w:p w14:paraId="1CA2D94F" w14:textId="77777777" w:rsidR="00333FFB" w:rsidRPr="00E76EB6" w:rsidRDefault="00333FFB" w:rsidP="0040266C">
            <w:pPr>
              <w:pStyle w:val="TAC"/>
              <w:rPr>
                <w:rFonts w:cs="Arial"/>
                <w:lang w:eastAsia="ko-KR"/>
              </w:rPr>
            </w:pPr>
            <w:r w:rsidRPr="00E76EB6">
              <w:rPr>
                <w:rFonts w:cs="Arial"/>
              </w:rPr>
              <w:t>7</w:t>
            </w:r>
          </w:p>
        </w:tc>
        <w:tc>
          <w:tcPr>
            <w:tcW w:w="653" w:type="dxa"/>
            <w:gridSpan w:val="3"/>
            <w:shd w:val="clear" w:color="auto" w:fill="auto"/>
            <w:vAlign w:val="center"/>
            <w:tcPrChange w:id="356" w:author="zhangqian (AK)" w:date="2017-10-10T11:41:00Z">
              <w:tcPr>
                <w:tcW w:w="597" w:type="dxa"/>
                <w:gridSpan w:val="6"/>
                <w:shd w:val="clear" w:color="auto" w:fill="auto"/>
                <w:vAlign w:val="center"/>
              </w:tcPr>
            </w:tcPrChange>
          </w:tcPr>
          <w:p w14:paraId="2E777402" w14:textId="77777777" w:rsidR="00333FFB" w:rsidRPr="00E76EB6" w:rsidRDefault="00333FFB" w:rsidP="0040266C">
            <w:pPr>
              <w:pStyle w:val="TAC"/>
              <w:rPr>
                <w:rFonts w:cs="Arial"/>
              </w:rPr>
            </w:pPr>
          </w:p>
        </w:tc>
        <w:tc>
          <w:tcPr>
            <w:tcW w:w="586" w:type="dxa"/>
            <w:gridSpan w:val="3"/>
            <w:vAlign w:val="center"/>
            <w:tcPrChange w:id="357" w:author="zhangqian (AK)" w:date="2017-10-10T11:41:00Z">
              <w:tcPr>
                <w:tcW w:w="586" w:type="dxa"/>
                <w:gridSpan w:val="7"/>
                <w:vAlign w:val="center"/>
              </w:tcPr>
            </w:tcPrChange>
          </w:tcPr>
          <w:p w14:paraId="37AA2F11" w14:textId="77777777" w:rsidR="00333FFB" w:rsidRPr="00E76EB6" w:rsidRDefault="00333FFB" w:rsidP="0040266C">
            <w:pPr>
              <w:pStyle w:val="TAC"/>
              <w:rPr>
                <w:rFonts w:cs="Arial"/>
              </w:rPr>
            </w:pPr>
          </w:p>
        </w:tc>
        <w:tc>
          <w:tcPr>
            <w:tcW w:w="593" w:type="dxa"/>
            <w:gridSpan w:val="4"/>
            <w:vAlign w:val="center"/>
            <w:tcPrChange w:id="358" w:author="zhangqian (AK)" w:date="2017-10-10T11:41:00Z">
              <w:tcPr>
                <w:tcW w:w="595" w:type="dxa"/>
                <w:gridSpan w:val="10"/>
                <w:vAlign w:val="center"/>
              </w:tcPr>
            </w:tcPrChange>
          </w:tcPr>
          <w:p w14:paraId="16DC7DD0" w14:textId="77777777" w:rsidR="00333FFB" w:rsidRPr="00E76EB6" w:rsidRDefault="00333FFB" w:rsidP="0040266C">
            <w:pPr>
              <w:pStyle w:val="TAC"/>
              <w:rPr>
                <w:rFonts w:cs="Arial"/>
                <w:lang w:eastAsia="ko-KR"/>
              </w:rPr>
            </w:pPr>
          </w:p>
        </w:tc>
        <w:tc>
          <w:tcPr>
            <w:tcW w:w="631" w:type="dxa"/>
            <w:gridSpan w:val="5"/>
            <w:vAlign w:val="center"/>
            <w:tcPrChange w:id="359" w:author="zhangqian (AK)" w:date="2017-10-10T11:41:00Z">
              <w:tcPr>
                <w:tcW w:w="655" w:type="dxa"/>
                <w:gridSpan w:val="8"/>
                <w:vAlign w:val="center"/>
              </w:tcPr>
            </w:tcPrChange>
          </w:tcPr>
          <w:p w14:paraId="23D357DA" w14:textId="77777777" w:rsidR="00333FFB" w:rsidRPr="00E76EB6" w:rsidRDefault="00333FFB" w:rsidP="0040266C">
            <w:pPr>
              <w:pStyle w:val="TAC"/>
              <w:rPr>
                <w:rFonts w:cs="Arial"/>
                <w:lang w:eastAsia="ko-KR"/>
              </w:rPr>
            </w:pPr>
            <w:r w:rsidRPr="00E76EB6">
              <w:rPr>
                <w:rFonts w:cs="Arial"/>
              </w:rPr>
              <w:t>Yes</w:t>
            </w:r>
          </w:p>
        </w:tc>
        <w:tc>
          <w:tcPr>
            <w:tcW w:w="589" w:type="dxa"/>
            <w:gridSpan w:val="3"/>
            <w:vAlign w:val="center"/>
            <w:tcPrChange w:id="360" w:author="zhangqian (AK)" w:date="2017-10-10T11:41:00Z">
              <w:tcPr>
                <w:tcW w:w="586" w:type="dxa"/>
                <w:gridSpan w:val="5"/>
                <w:vAlign w:val="center"/>
              </w:tcPr>
            </w:tcPrChange>
          </w:tcPr>
          <w:p w14:paraId="7DDDFE0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61" w:author="zhangqian (AK)" w:date="2017-10-10T11:41:00Z">
              <w:tcPr>
                <w:tcW w:w="637" w:type="dxa"/>
                <w:gridSpan w:val="8"/>
                <w:vAlign w:val="center"/>
              </w:tcPr>
            </w:tcPrChange>
          </w:tcPr>
          <w:p w14:paraId="4866C5A8" w14:textId="77777777" w:rsidR="00333FFB" w:rsidRPr="00E76EB6" w:rsidRDefault="00333FFB" w:rsidP="0040266C">
            <w:pPr>
              <w:pStyle w:val="TAC"/>
              <w:rPr>
                <w:rFonts w:cs="Arial"/>
              </w:rPr>
            </w:pPr>
            <w:r w:rsidRPr="00E76EB6">
              <w:rPr>
                <w:rFonts w:cs="Arial"/>
              </w:rPr>
              <w:t>Yes</w:t>
            </w:r>
          </w:p>
        </w:tc>
        <w:tc>
          <w:tcPr>
            <w:tcW w:w="1187" w:type="dxa"/>
            <w:vMerge/>
            <w:vAlign w:val="center"/>
            <w:tcPrChange w:id="362" w:author="zhangqian (AK)" w:date="2017-10-10T11:41:00Z">
              <w:tcPr>
                <w:tcW w:w="1187" w:type="dxa"/>
                <w:gridSpan w:val="3"/>
                <w:vMerge/>
                <w:vAlign w:val="center"/>
              </w:tcPr>
            </w:tcPrChange>
          </w:tcPr>
          <w:p w14:paraId="29B98E95" w14:textId="77777777" w:rsidR="00333FFB" w:rsidRPr="00E76EB6" w:rsidRDefault="00333FFB" w:rsidP="0040266C">
            <w:pPr>
              <w:pStyle w:val="TAC"/>
              <w:rPr>
                <w:rFonts w:cs="Arial"/>
              </w:rPr>
            </w:pPr>
          </w:p>
        </w:tc>
        <w:tc>
          <w:tcPr>
            <w:tcW w:w="1287" w:type="dxa"/>
            <w:vMerge/>
            <w:vAlign w:val="center"/>
            <w:tcPrChange w:id="363" w:author="zhangqian (AK)" w:date="2017-10-10T11:41:00Z">
              <w:tcPr>
                <w:tcW w:w="1287" w:type="dxa"/>
                <w:gridSpan w:val="3"/>
                <w:vMerge/>
                <w:vAlign w:val="center"/>
              </w:tcPr>
            </w:tcPrChange>
          </w:tcPr>
          <w:p w14:paraId="4E9FA7B8" w14:textId="77777777" w:rsidR="00333FFB" w:rsidRPr="00E76EB6" w:rsidRDefault="00333FFB" w:rsidP="0040266C">
            <w:pPr>
              <w:pStyle w:val="TAC"/>
              <w:rPr>
                <w:rFonts w:cs="Arial"/>
              </w:rPr>
            </w:pPr>
          </w:p>
        </w:tc>
      </w:tr>
      <w:tr w:rsidR="00B302F2" w:rsidRPr="00E76EB6" w14:paraId="48F01FEF" w14:textId="77777777" w:rsidTr="00F86BAE">
        <w:tblPrEx>
          <w:tblPrExChange w:id="364" w:author="zhangqian (AK)" w:date="2017-10-10T11:41:00Z">
            <w:tblPrEx>
              <w:tblW w:w="9759" w:type="dxa"/>
            </w:tblPrEx>
          </w:tblPrExChange>
        </w:tblPrEx>
        <w:trPr>
          <w:trHeight w:val="223"/>
          <w:jc w:val="center"/>
          <w:trPrChange w:id="365" w:author="zhangqian (AK)" w:date="2017-10-10T11:41:00Z">
            <w:trPr>
              <w:gridAfter w:val="0"/>
              <w:trHeight w:val="223"/>
              <w:jc w:val="center"/>
            </w:trPr>
          </w:trPrChange>
        </w:trPr>
        <w:tc>
          <w:tcPr>
            <w:tcW w:w="1405" w:type="dxa"/>
            <w:vMerge/>
            <w:vAlign w:val="center"/>
            <w:tcPrChange w:id="366" w:author="zhangqian (AK)" w:date="2017-10-10T11:41:00Z">
              <w:tcPr>
                <w:tcW w:w="1396" w:type="dxa"/>
                <w:vMerge/>
                <w:vAlign w:val="center"/>
              </w:tcPr>
            </w:tcPrChange>
          </w:tcPr>
          <w:p w14:paraId="2D4991D0" w14:textId="77777777" w:rsidR="00333FFB" w:rsidRPr="00E76EB6" w:rsidRDefault="00333FFB" w:rsidP="0040266C">
            <w:pPr>
              <w:pStyle w:val="TAC"/>
              <w:rPr>
                <w:rFonts w:cs="Arial"/>
              </w:rPr>
            </w:pPr>
          </w:p>
        </w:tc>
        <w:tc>
          <w:tcPr>
            <w:tcW w:w="1466" w:type="dxa"/>
            <w:vMerge/>
            <w:vAlign w:val="center"/>
            <w:tcPrChange w:id="367" w:author="zhangqian (AK)" w:date="2017-10-10T11:41:00Z">
              <w:tcPr>
                <w:tcW w:w="1466" w:type="dxa"/>
                <w:gridSpan w:val="3"/>
                <w:vMerge/>
                <w:vAlign w:val="center"/>
              </w:tcPr>
            </w:tcPrChange>
          </w:tcPr>
          <w:p w14:paraId="7A6BB2FF" w14:textId="77777777" w:rsidR="00333FFB" w:rsidRPr="00E76EB6" w:rsidRDefault="00333FFB" w:rsidP="0040266C">
            <w:pPr>
              <w:pStyle w:val="TAC"/>
              <w:rPr>
                <w:rFonts w:cs="Arial"/>
              </w:rPr>
            </w:pPr>
          </w:p>
        </w:tc>
        <w:tc>
          <w:tcPr>
            <w:tcW w:w="767" w:type="dxa"/>
            <w:shd w:val="clear" w:color="auto" w:fill="auto"/>
            <w:vAlign w:val="center"/>
            <w:tcPrChange w:id="368" w:author="zhangqian (AK)" w:date="2017-10-10T11:41:00Z">
              <w:tcPr>
                <w:tcW w:w="767" w:type="dxa"/>
                <w:gridSpan w:val="3"/>
                <w:shd w:val="clear" w:color="auto" w:fill="auto"/>
                <w:vAlign w:val="center"/>
              </w:tcPr>
            </w:tcPrChange>
          </w:tcPr>
          <w:p w14:paraId="10BEEA0F" w14:textId="77777777" w:rsidR="00333FFB" w:rsidRPr="00E76EB6" w:rsidRDefault="00333FFB" w:rsidP="0040266C">
            <w:pPr>
              <w:pStyle w:val="TAC"/>
              <w:rPr>
                <w:rFonts w:cs="Arial"/>
              </w:rPr>
            </w:pPr>
            <w:r w:rsidRPr="00E76EB6">
              <w:rPr>
                <w:lang w:eastAsia="ko-KR"/>
              </w:rPr>
              <w:t>1</w:t>
            </w:r>
          </w:p>
        </w:tc>
        <w:tc>
          <w:tcPr>
            <w:tcW w:w="653" w:type="dxa"/>
            <w:gridSpan w:val="3"/>
            <w:shd w:val="clear" w:color="auto" w:fill="auto"/>
            <w:vAlign w:val="center"/>
            <w:tcPrChange w:id="369" w:author="zhangqian (AK)" w:date="2017-10-10T11:41:00Z">
              <w:tcPr>
                <w:tcW w:w="597" w:type="dxa"/>
                <w:gridSpan w:val="6"/>
                <w:shd w:val="clear" w:color="auto" w:fill="auto"/>
                <w:vAlign w:val="center"/>
              </w:tcPr>
            </w:tcPrChange>
          </w:tcPr>
          <w:p w14:paraId="0725FA06" w14:textId="77777777" w:rsidR="00333FFB" w:rsidRPr="00E76EB6" w:rsidRDefault="00333FFB" w:rsidP="0040266C">
            <w:pPr>
              <w:pStyle w:val="TAC"/>
              <w:rPr>
                <w:rFonts w:cs="Arial"/>
              </w:rPr>
            </w:pPr>
          </w:p>
        </w:tc>
        <w:tc>
          <w:tcPr>
            <w:tcW w:w="586" w:type="dxa"/>
            <w:gridSpan w:val="3"/>
            <w:vAlign w:val="center"/>
            <w:tcPrChange w:id="370" w:author="zhangqian (AK)" w:date="2017-10-10T11:41:00Z">
              <w:tcPr>
                <w:tcW w:w="586" w:type="dxa"/>
                <w:gridSpan w:val="7"/>
                <w:vAlign w:val="center"/>
              </w:tcPr>
            </w:tcPrChange>
          </w:tcPr>
          <w:p w14:paraId="56F570F9" w14:textId="77777777" w:rsidR="00333FFB" w:rsidRPr="00E76EB6" w:rsidRDefault="00333FFB" w:rsidP="0040266C">
            <w:pPr>
              <w:pStyle w:val="TAC"/>
              <w:rPr>
                <w:rFonts w:cs="Arial"/>
              </w:rPr>
            </w:pPr>
          </w:p>
        </w:tc>
        <w:tc>
          <w:tcPr>
            <w:tcW w:w="593" w:type="dxa"/>
            <w:gridSpan w:val="4"/>
            <w:vAlign w:val="center"/>
            <w:tcPrChange w:id="371" w:author="zhangqian (AK)" w:date="2017-10-10T11:41:00Z">
              <w:tcPr>
                <w:tcW w:w="595" w:type="dxa"/>
                <w:gridSpan w:val="10"/>
                <w:vAlign w:val="center"/>
              </w:tcPr>
            </w:tcPrChange>
          </w:tcPr>
          <w:p w14:paraId="20FBF486" w14:textId="77777777" w:rsidR="00333FFB" w:rsidRPr="00E76EB6" w:rsidRDefault="00333FFB" w:rsidP="0040266C">
            <w:pPr>
              <w:pStyle w:val="TAC"/>
              <w:rPr>
                <w:rFonts w:cs="Arial"/>
                <w:lang w:eastAsia="ko-KR"/>
              </w:rPr>
            </w:pPr>
            <w:r w:rsidRPr="00E76EB6">
              <w:rPr>
                <w:rFonts w:hint="eastAsia"/>
                <w:lang w:eastAsia="ko-KR"/>
              </w:rPr>
              <w:t>Yes</w:t>
            </w:r>
          </w:p>
        </w:tc>
        <w:tc>
          <w:tcPr>
            <w:tcW w:w="631" w:type="dxa"/>
            <w:gridSpan w:val="5"/>
            <w:vAlign w:val="center"/>
            <w:tcPrChange w:id="372" w:author="zhangqian (AK)" w:date="2017-10-10T11:41:00Z">
              <w:tcPr>
                <w:tcW w:w="655" w:type="dxa"/>
                <w:gridSpan w:val="8"/>
                <w:vAlign w:val="center"/>
              </w:tcPr>
            </w:tcPrChange>
          </w:tcPr>
          <w:p w14:paraId="7CE07A04" w14:textId="77777777" w:rsidR="00333FFB" w:rsidRPr="00E76EB6" w:rsidRDefault="00333FFB" w:rsidP="0040266C">
            <w:pPr>
              <w:pStyle w:val="TAC"/>
              <w:rPr>
                <w:rFonts w:cs="Arial"/>
              </w:rPr>
            </w:pPr>
            <w:r w:rsidRPr="00E76EB6">
              <w:rPr>
                <w:lang w:eastAsia="ko-KR"/>
              </w:rPr>
              <w:t>Yes</w:t>
            </w:r>
          </w:p>
        </w:tc>
        <w:tc>
          <w:tcPr>
            <w:tcW w:w="589" w:type="dxa"/>
            <w:gridSpan w:val="3"/>
            <w:vAlign w:val="center"/>
            <w:tcPrChange w:id="373" w:author="zhangqian (AK)" w:date="2017-10-10T11:41:00Z">
              <w:tcPr>
                <w:tcW w:w="586" w:type="dxa"/>
                <w:gridSpan w:val="5"/>
                <w:vAlign w:val="center"/>
              </w:tcPr>
            </w:tcPrChange>
          </w:tcPr>
          <w:p w14:paraId="4AB5D447" w14:textId="77777777" w:rsidR="00333FFB" w:rsidRPr="00E76EB6" w:rsidRDefault="00333FFB" w:rsidP="0040266C">
            <w:pPr>
              <w:pStyle w:val="TAC"/>
              <w:rPr>
                <w:rFonts w:cs="Arial"/>
              </w:rPr>
            </w:pPr>
            <w:r w:rsidRPr="00E76EB6">
              <w:rPr>
                <w:lang w:eastAsia="ko-KR"/>
              </w:rPr>
              <w:t>Yes</w:t>
            </w:r>
          </w:p>
        </w:tc>
        <w:tc>
          <w:tcPr>
            <w:tcW w:w="620" w:type="dxa"/>
            <w:gridSpan w:val="3"/>
            <w:vAlign w:val="center"/>
            <w:tcPrChange w:id="374" w:author="zhangqian (AK)" w:date="2017-10-10T11:41:00Z">
              <w:tcPr>
                <w:tcW w:w="637" w:type="dxa"/>
                <w:gridSpan w:val="8"/>
                <w:vAlign w:val="center"/>
              </w:tcPr>
            </w:tcPrChange>
          </w:tcPr>
          <w:p w14:paraId="3C9D8621" w14:textId="77777777" w:rsidR="00333FFB" w:rsidRPr="00E76EB6" w:rsidRDefault="00333FFB" w:rsidP="0040266C">
            <w:pPr>
              <w:pStyle w:val="TAC"/>
              <w:rPr>
                <w:rFonts w:cs="Arial"/>
              </w:rPr>
            </w:pPr>
            <w:r w:rsidRPr="00E76EB6">
              <w:rPr>
                <w:lang w:eastAsia="ko-KR"/>
              </w:rPr>
              <w:t>Yes</w:t>
            </w:r>
          </w:p>
        </w:tc>
        <w:tc>
          <w:tcPr>
            <w:tcW w:w="1187" w:type="dxa"/>
            <w:vMerge w:val="restart"/>
            <w:vAlign w:val="center"/>
            <w:tcPrChange w:id="375" w:author="zhangqian (AK)" w:date="2017-10-10T11:41:00Z">
              <w:tcPr>
                <w:tcW w:w="1187" w:type="dxa"/>
                <w:gridSpan w:val="3"/>
                <w:vMerge w:val="restart"/>
                <w:vAlign w:val="center"/>
              </w:tcPr>
            </w:tcPrChange>
          </w:tcPr>
          <w:p w14:paraId="022F6DC5" w14:textId="77777777" w:rsidR="00333FFB" w:rsidRPr="00E76EB6" w:rsidRDefault="00333FFB" w:rsidP="0040266C">
            <w:pPr>
              <w:pStyle w:val="TAC"/>
              <w:rPr>
                <w:rFonts w:cs="Arial"/>
              </w:rPr>
            </w:pPr>
            <w:r w:rsidRPr="00E76EB6">
              <w:rPr>
                <w:lang w:val="en-US" w:eastAsia="ko-KR"/>
              </w:rPr>
              <w:t>40</w:t>
            </w:r>
          </w:p>
        </w:tc>
        <w:tc>
          <w:tcPr>
            <w:tcW w:w="1287" w:type="dxa"/>
            <w:vMerge w:val="restart"/>
            <w:vAlign w:val="center"/>
            <w:tcPrChange w:id="376" w:author="zhangqian (AK)" w:date="2017-10-10T11:41:00Z">
              <w:tcPr>
                <w:tcW w:w="1287" w:type="dxa"/>
                <w:gridSpan w:val="3"/>
                <w:vMerge w:val="restart"/>
                <w:vAlign w:val="center"/>
              </w:tcPr>
            </w:tcPrChange>
          </w:tcPr>
          <w:p w14:paraId="7092C082" w14:textId="77777777" w:rsidR="00333FFB" w:rsidRPr="00E76EB6" w:rsidRDefault="00333FFB" w:rsidP="0040266C">
            <w:pPr>
              <w:pStyle w:val="TAC"/>
              <w:rPr>
                <w:rFonts w:cs="Arial"/>
              </w:rPr>
            </w:pPr>
            <w:r w:rsidRPr="00E76EB6">
              <w:rPr>
                <w:lang w:val="en-US" w:eastAsia="ko-KR"/>
              </w:rPr>
              <w:t>1</w:t>
            </w:r>
          </w:p>
        </w:tc>
      </w:tr>
      <w:tr w:rsidR="00B302F2" w:rsidRPr="00E76EB6" w14:paraId="602D723E" w14:textId="77777777" w:rsidTr="00F86BAE">
        <w:tblPrEx>
          <w:tblPrExChange w:id="377" w:author="zhangqian (AK)" w:date="2017-10-10T11:41:00Z">
            <w:tblPrEx>
              <w:tblW w:w="9759" w:type="dxa"/>
            </w:tblPrEx>
          </w:tblPrExChange>
        </w:tblPrEx>
        <w:trPr>
          <w:trHeight w:val="223"/>
          <w:jc w:val="center"/>
          <w:trPrChange w:id="378" w:author="zhangqian (AK)" w:date="2017-10-10T11:41:00Z">
            <w:trPr>
              <w:gridAfter w:val="0"/>
              <w:trHeight w:val="223"/>
              <w:jc w:val="center"/>
            </w:trPr>
          </w:trPrChange>
        </w:trPr>
        <w:tc>
          <w:tcPr>
            <w:tcW w:w="1405" w:type="dxa"/>
            <w:vMerge/>
            <w:vAlign w:val="center"/>
            <w:tcPrChange w:id="379" w:author="zhangqian (AK)" w:date="2017-10-10T11:41:00Z">
              <w:tcPr>
                <w:tcW w:w="1396" w:type="dxa"/>
                <w:vMerge/>
                <w:vAlign w:val="center"/>
              </w:tcPr>
            </w:tcPrChange>
          </w:tcPr>
          <w:p w14:paraId="3F05E32C" w14:textId="77777777" w:rsidR="00333FFB" w:rsidRPr="00E76EB6" w:rsidRDefault="00333FFB" w:rsidP="0040266C">
            <w:pPr>
              <w:pStyle w:val="TAC"/>
              <w:rPr>
                <w:rFonts w:cs="Arial"/>
              </w:rPr>
            </w:pPr>
          </w:p>
        </w:tc>
        <w:tc>
          <w:tcPr>
            <w:tcW w:w="1466" w:type="dxa"/>
            <w:vMerge/>
            <w:vAlign w:val="center"/>
            <w:tcPrChange w:id="380" w:author="zhangqian (AK)" w:date="2017-10-10T11:41:00Z">
              <w:tcPr>
                <w:tcW w:w="1466" w:type="dxa"/>
                <w:gridSpan w:val="3"/>
                <w:vMerge/>
                <w:vAlign w:val="center"/>
              </w:tcPr>
            </w:tcPrChange>
          </w:tcPr>
          <w:p w14:paraId="5FE8F689" w14:textId="77777777" w:rsidR="00333FFB" w:rsidRPr="00E76EB6" w:rsidRDefault="00333FFB" w:rsidP="0040266C">
            <w:pPr>
              <w:pStyle w:val="TAC"/>
              <w:rPr>
                <w:rFonts w:cs="Arial"/>
              </w:rPr>
            </w:pPr>
          </w:p>
        </w:tc>
        <w:tc>
          <w:tcPr>
            <w:tcW w:w="767" w:type="dxa"/>
            <w:shd w:val="clear" w:color="auto" w:fill="auto"/>
            <w:vAlign w:val="center"/>
            <w:tcPrChange w:id="381" w:author="zhangqian (AK)" w:date="2017-10-10T11:41:00Z">
              <w:tcPr>
                <w:tcW w:w="767" w:type="dxa"/>
                <w:gridSpan w:val="3"/>
                <w:shd w:val="clear" w:color="auto" w:fill="auto"/>
                <w:vAlign w:val="center"/>
              </w:tcPr>
            </w:tcPrChange>
          </w:tcPr>
          <w:p w14:paraId="0746C0A9" w14:textId="77777777" w:rsidR="00333FFB" w:rsidRPr="00E76EB6" w:rsidRDefault="00333FFB" w:rsidP="0040266C">
            <w:pPr>
              <w:pStyle w:val="TAC"/>
              <w:rPr>
                <w:rFonts w:cs="Arial"/>
              </w:rPr>
            </w:pPr>
            <w:r w:rsidRPr="00E76EB6">
              <w:rPr>
                <w:lang w:eastAsia="ko-KR"/>
              </w:rPr>
              <w:t>7</w:t>
            </w:r>
          </w:p>
        </w:tc>
        <w:tc>
          <w:tcPr>
            <w:tcW w:w="653" w:type="dxa"/>
            <w:gridSpan w:val="3"/>
            <w:shd w:val="clear" w:color="auto" w:fill="auto"/>
            <w:vAlign w:val="center"/>
            <w:tcPrChange w:id="382" w:author="zhangqian (AK)" w:date="2017-10-10T11:41:00Z">
              <w:tcPr>
                <w:tcW w:w="597" w:type="dxa"/>
                <w:gridSpan w:val="6"/>
                <w:shd w:val="clear" w:color="auto" w:fill="auto"/>
                <w:vAlign w:val="center"/>
              </w:tcPr>
            </w:tcPrChange>
          </w:tcPr>
          <w:p w14:paraId="4059D389" w14:textId="77777777" w:rsidR="00333FFB" w:rsidRPr="00E76EB6" w:rsidRDefault="00333FFB" w:rsidP="0040266C">
            <w:pPr>
              <w:pStyle w:val="TAC"/>
              <w:rPr>
                <w:rFonts w:cs="Arial"/>
              </w:rPr>
            </w:pPr>
          </w:p>
        </w:tc>
        <w:tc>
          <w:tcPr>
            <w:tcW w:w="586" w:type="dxa"/>
            <w:gridSpan w:val="3"/>
            <w:vAlign w:val="center"/>
            <w:tcPrChange w:id="383" w:author="zhangqian (AK)" w:date="2017-10-10T11:41:00Z">
              <w:tcPr>
                <w:tcW w:w="586" w:type="dxa"/>
                <w:gridSpan w:val="7"/>
                <w:vAlign w:val="center"/>
              </w:tcPr>
            </w:tcPrChange>
          </w:tcPr>
          <w:p w14:paraId="5114F4D4" w14:textId="77777777" w:rsidR="00333FFB" w:rsidRPr="00E76EB6" w:rsidRDefault="00333FFB" w:rsidP="0040266C">
            <w:pPr>
              <w:pStyle w:val="TAC"/>
              <w:rPr>
                <w:rFonts w:cs="Arial"/>
              </w:rPr>
            </w:pPr>
          </w:p>
        </w:tc>
        <w:tc>
          <w:tcPr>
            <w:tcW w:w="593" w:type="dxa"/>
            <w:gridSpan w:val="4"/>
            <w:vAlign w:val="center"/>
            <w:tcPrChange w:id="384" w:author="zhangqian (AK)" w:date="2017-10-10T11:41:00Z">
              <w:tcPr>
                <w:tcW w:w="595" w:type="dxa"/>
                <w:gridSpan w:val="10"/>
                <w:vAlign w:val="center"/>
              </w:tcPr>
            </w:tcPrChange>
          </w:tcPr>
          <w:p w14:paraId="2C013C7D" w14:textId="77777777" w:rsidR="00333FFB" w:rsidRPr="00E76EB6" w:rsidRDefault="00333FFB" w:rsidP="0040266C">
            <w:pPr>
              <w:pStyle w:val="TAC"/>
              <w:rPr>
                <w:rFonts w:cs="Arial"/>
                <w:lang w:eastAsia="ko-KR"/>
              </w:rPr>
            </w:pPr>
            <w:r w:rsidRPr="00E76EB6">
              <w:rPr>
                <w:rFonts w:hint="eastAsia"/>
                <w:lang w:eastAsia="ko-KR"/>
              </w:rPr>
              <w:t>Yes</w:t>
            </w:r>
          </w:p>
        </w:tc>
        <w:tc>
          <w:tcPr>
            <w:tcW w:w="631" w:type="dxa"/>
            <w:gridSpan w:val="5"/>
            <w:vAlign w:val="center"/>
            <w:tcPrChange w:id="385" w:author="zhangqian (AK)" w:date="2017-10-10T11:41:00Z">
              <w:tcPr>
                <w:tcW w:w="655" w:type="dxa"/>
                <w:gridSpan w:val="8"/>
                <w:vAlign w:val="center"/>
              </w:tcPr>
            </w:tcPrChange>
          </w:tcPr>
          <w:p w14:paraId="467A4839" w14:textId="77777777" w:rsidR="00333FFB" w:rsidRPr="00E76EB6" w:rsidRDefault="00333FFB" w:rsidP="0040266C">
            <w:pPr>
              <w:pStyle w:val="TAC"/>
              <w:rPr>
                <w:rFonts w:cs="Arial"/>
              </w:rPr>
            </w:pPr>
            <w:r w:rsidRPr="00E76EB6">
              <w:rPr>
                <w:lang w:eastAsia="ko-KR"/>
              </w:rPr>
              <w:t>Yes</w:t>
            </w:r>
          </w:p>
        </w:tc>
        <w:tc>
          <w:tcPr>
            <w:tcW w:w="589" w:type="dxa"/>
            <w:gridSpan w:val="3"/>
            <w:vAlign w:val="center"/>
            <w:tcPrChange w:id="386" w:author="zhangqian (AK)" w:date="2017-10-10T11:41:00Z">
              <w:tcPr>
                <w:tcW w:w="586" w:type="dxa"/>
                <w:gridSpan w:val="5"/>
                <w:vAlign w:val="center"/>
              </w:tcPr>
            </w:tcPrChange>
          </w:tcPr>
          <w:p w14:paraId="5C31911E" w14:textId="77777777" w:rsidR="00333FFB" w:rsidRPr="00E76EB6" w:rsidRDefault="00333FFB" w:rsidP="0040266C">
            <w:pPr>
              <w:pStyle w:val="TAC"/>
              <w:rPr>
                <w:rFonts w:cs="Arial"/>
              </w:rPr>
            </w:pPr>
            <w:r w:rsidRPr="00E76EB6">
              <w:rPr>
                <w:rFonts w:hint="eastAsia"/>
                <w:lang w:eastAsia="ko-KR"/>
              </w:rPr>
              <w:t>Yes</w:t>
            </w:r>
          </w:p>
        </w:tc>
        <w:tc>
          <w:tcPr>
            <w:tcW w:w="620" w:type="dxa"/>
            <w:gridSpan w:val="3"/>
            <w:vAlign w:val="center"/>
            <w:tcPrChange w:id="387" w:author="zhangqian (AK)" w:date="2017-10-10T11:41:00Z">
              <w:tcPr>
                <w:tcW w:w="637" w:type="dxa"/>
                <w:gridSpan w:val="8"/>
                <w:vAlign w:val="center"/>
              </w:tcPr>
            </w:tcPrChange>
          </w:tcPr>
          <w:p w14:paraId="749900A4" w14:textId="77777777" w:rsidR="00333FFB" w:rsidRPr="00E76EB6" w:rsidRDefault="00333FFB" w:rsidP="0040266C">
            <w:pPr>
              <w:pStyle w:val="TAC"/>
              <w:rPr>
                <w:rFonts w:cs="Arial"/>
              </w:rPr>
            </w:pPr>
            <w:r w:rsidRPr="00E76EB6">
              <w:rPr>
                <w:lang w:eastAsia="ko-KR"/>
              </w:rPr>
              <w:t>Yes</w:t>
            </w:r>
          </w:p>
        </w:tc>
        <w:tc>
          <w:tcPr>
            <w:tcW w:w="1187" w:type="dxa"/>
            <w:vMerge/>
            <w:vAlign w:val="center"/>
            <w:tcPrChange w:id="388" w:author="zhangqian (AK)" w:date="2017-10-10T11:41:00Z">
              <w:tcPr>
                <w:tcW w:w="1187" w:type="dxa"/>
                <w:gridSpan w:val="3"/>
                <w:vMerge/>
                <w:vAlign w:val="center"/>
              </w:tcPr>
            </w:tcPrChange>
          </w:tcPr>
          <w:p w14:paraId="2CBA7E21" w14:textId="77777777" w:rsidR="00333FFB" w:rsidRPr="00E76EB6" w:rsidRDefault="00333FFB" w:rsidP="0040266C">
            <w:pPr>
              <w:pStyle w:val="TAC"/>
              <w:rPr>
                <w:rFonts w:cs="Arial"/>
              </w:rPr>
            </w:pPr>
          </w:p>
        </w:tc>
        <w:tc>
          <w:tcPr>
            <w:tcW w:w="1287" w:type="dxa"/>
            <w:vMerge/>
            <w:vAlign w:val="center"/>
            <w:tcPrChange w:id="389" w:author="zhangqian (AK)" w:date="2017-10-10T11:41:00Z">
              <w:tcPr>
                <w:tcW w:w="1287" w:type="dxa"/>
                <w:gridSpan w:val="3"/>
                <w:vMerge/>
                <w:vAlign w:val="center"/>
              </w:tcPr>
            </w:tcPrChange>
          </w:tcPr>
          <w:p w14:paraId="098576DB" w14:textId="77777777" w:rsidR="00333FFB" w:rsidRPr="00E76EB6" w:rsidRDefault="00333FFB" w:rsidP="0040266C">
            <w:pPr>
              <w:pStyle w:val="TAC"/>
              <w:rPr>
                <w:rFonts w:cs="Arial"/>
              </w:rPr>
            </w:pPr>
          </w:p>
        </w:tc>
      </w:tr>
      <w:tr w:rsidR="00B302F2" w:rsidRPr="00E76EB6" w14:paraId="79825B07" w14:textId="77777777" w:rsidTr="00F86BAE">
        <w:tblPrEx>
          <w:tblPrExChange w:id="390" w:author="zhangqian (AK)" w:date="2017-10-10T11:41:00Z">
            <w:tblPrEx>
              <w:tblW w:w="9759" w:type="dxa"/>
            </w:tblPrEx>
          </w:tblPrExChange>
        </w:tblPrEx>
        <w:trPr>
          <w:trHeight w:val="223"/>
          <w:jc w:val="center"/>
          <w:trPrChange w:id="391" w:author="zhangqian (AK)" w:date="2017-10-10T11:41:00Z">
            <w:trPr>
              <w:gridAfter w:val="0"/>
              <w:trHeight w:val="223"/>
              <w:jc w:val="center"/>
            </w:trPr>
          </w:trPrChange>
        </w:trPr>
        <w:tc>
          <w:tcPr>
            <w:tcW w:w="1405" w:type="dxa"/>
            <w:vMerge w:val="restart"/>
            <w:vAlign w:val="center"/>
            <w:tcPrChange w:id="392" w:author="zhangqian (AK)" w:date="2017-10-10T11:41:00Z">
              <w:tcPr>
                <w:tcW w:w="1396" w:type="dxa"/>
                <w:vMerge w:val="restart"/>
                <w:vAlign w:val="center"/>
              </w:tcPr>
            </w:tcPrChange>
          </w:tcPr>
          <w:p w14:paraId="4A84A7B0" w14:textId="77777777" w:rsidR="00333FFB" w:rsidRPr="00E76EB6" w:rsidRDefault="00333FFB" w:rsidP="0040266C">
            <w:pPr>
              <w:pStyle w:val="TAC"/>
              <w:rPr>
                <w:rFonts w:cs="Arial"/>
              </w:rPr>
            </w:pPr>
            <w:r w:rsidRPr="00E76EB6">
              <w:rPr>
                <w:rFonts w:cs="Arial"/>
              </w:rPr>
              <w:t>CA_</w:t>
            </w:r>
            <w:r w:rsidRPr="00E76EB6">
              <w:rPr>
                <w:rFonts w:eastAsia="宋体" w:cs="Arial" w:hint="eastAsia"/>
                <w:lang w:eastAsia="zh-CN"/>
              </w:rPr>
              <w:t>1</w:t>
            </w:r>
            <w:r w:rsidRPr="00E76EB6">
              <w:rPr>
                <w:rFonts w:cs="Arial"/>
              </w:rPr>
              <w:t>A-</w:t>
            </w:r>
            <w:r w:rsidRPr="00E76EB6">
              <w:rPr>
                <w:rFonts w:eastAsia="宋体" w:cs="Arial" w:hint="eastAsia"/>
                <w:lang w:eastAsia="zh-CN"/>
              </w:rPr>
              <w:t>7</w:t>
            </w:r>
            <w:r w:rsidRPr="00E76EB6">
              <w:rPr>
                <w:rFonts w:cs="Arial"/>
              </w:rPr>
              <w:t>A-</w:t>
            </w:r>
            <w:r w:rsidRPr="00E76EB6">
              <w:rPr>
                <w:rFonts w:eastAsia="宋体" w:cs="Arial" w:hint="eastAsia"/>
                <w:lang w:eastAsia="zh-CN"/>
              </w:rPr>
              <w:t>7</w:t>
            </w:r>
            <w:r w:rsidRPr="00E76EB6">
              <w:rPr>
                <w:rFonts w:cs="Arial"/>
              </w:rPr>
              <w:t>A</w:t>
            </w:r>
          </w:p>
        </w:tc>
        <w:tc>
          <w:tcPr>
            <w:tcW w:w="1466" w:type="dxa"/>
            <w:vMerge w:val="restart"/>
            <w:vAlign w:val="center"/>
            <w:tcPrChange w:id="393" w:author="zhangqian (AK)" w:date="2017-10-10T11:41:00Z">
              <w:tcPr>
                <w:tcW w:w="1466" w:type="dxa"/>
                <w:gridSpan w:val="3"/>
                <w:vMerge w:val="restart"/>
                <w:vAlign w:val="center"/>
              </w:tcPr>
            </w:tcPrChange>
          </w:tcPr>
          <w:p w14:paraId="5E21EBBE" w14:textId="77777777" w:rsidR="00333FFB" w:rsidRPr="00E76EB6" w:rsidRDefault="00333FFB" w:rsidP="0040266C">
            <w:pPr>
              <w:pStyle w:val="TAC"/>
              <w:rPr>
                <w:rFonts w:cs="Arial"/>
              </w:rPr>
            </w:pPr>
            <w:r w:rsidRPr="00E76EB6">
              <w:rPr>
                <w:rFonts w:cs="Arial"/>
                <w:lang w:eastAsia="ko-KR"/>
              </w:rPr>
              <w:t>CA_1A-7A</w:t>
            </w:r>
          </w:p>
        </w:tc>
        <w:tc>
          <w:tcPr>
            <w:tcW w:w="767" w:type="dxa"/>
            <w:shd w:val="clear" w:color="auto" w:fill="auto"/>
            <w:vAlign w:val="center"/>
            <w:tcPrChange w:id="394" w:author="zhangqian (AK)" w:date="2017-10-10T11:41:00Z">
              <w:tcPr>
                <w:tcW w:w="767" w:type="dxa"/>
                <w:gridSpan w:val="3"/>
                <w:shd w:val="clear" w:color="auto" w:fill="auto"/>
                <w:vAlign w:val="center"/>
              </w:tcPr>
            </w:tcPrChange>
          </w:tcPr>
          <w:p w14:paraId="565DCBF0" w14:textId="77777777" w:rsidR="00333FFB" w:rsidRPr="00E76EB6" w:rsidRDefault="00333FFB" w:rsidP="0040266C">
            <w:pPr>
              <w:pStyle w:val="TAC"/>
              <w:rPr>
                <w:rFonts w:eastAsia="宋体" w:cs="Arial"/>
                <w:lang w:eastAsia="zh-CN"/>
              </w:rPr>
            </w:pPr>
            <w:r w:rsidRPr="00E76EB6">
              <w:rPr>
                <w:rFonts w:eastAsia="宋体" w:cs="Arial" w:hint="eastAsia"/>
                <w:lang w:eastAsia="zh-CN"/>
              </w:rPr>
              <w:t>1</w:t>
            </w:r>
          </w:p>
        </w:tc>
        <w:tc>
          <w:tcPr>
            <w:tcW w:w="653" w:type="dxa"/>
            <w:gridSpan w:val="3"/>
            <w:shd w:val="clear" w:color="auto" w:fill="auto"/>
            <w:vAlign w:val="center"/>
            <w:tcPrChange w:id="395" w:author="zhangqian (AK)" w:date="2017-10-10T11:41:00Z">
              <w:tcPr>
                <w:tcW w:w="597" w:type="dxa"/>
                <w:gridSpan w:val="6"/>
                <w:shd w:val="clear" w:color="auto" w:fill="auto"/>
                <w:vAlign w:val="center"/>
              </w:tcPr>
            </w:tcPrChange>
          </w:tcPr>
          <w:p w14:paraId="67658FF3" w14:textId="77777777" w:rsidR="00333FFB" w:rsidRPr="00E76EB6" w:rsidRDefault="00333FFB" w:rsidP="0040266C">
            <w:pPr>
              <w:pStyle w:val="TAC"/>
              <w:rPr>
                <w:rFonts w:cs="Arial"/>
              </w:rPr>
            </w:pPr>
          </w:p>
        </w:tc>
        <w:tc>
          <w:tcPr>
            <w:tcW w:w="586" w:type="dxa"/>
            <w:gridSpan w:val="3"/>
            <w:vAlign w:val="center"/>
            <w:tcPrChange w:id="396" w:author="zhangqian (AK)" w:date="2017-10-10T11:41:00Z">
              <w:tcPr>
                <w:tcW w:w="586" w:type="dxa"/>
                <w:gridSpan w:val="7"/>
                <w:vAlign w:val="center"/>
              </w:tcPr>
            </w:tcPrChange>
          </w:tcPr>
          <w:p w14:paraId="3E504E58" w14:textId="77777777" w:rsidR="00333FFB" w:rsidRPr="00E76EB6" w:rsidRDefault="00333FFB" w:rsidP="0040266C">
            <w:pPr>
              <w:pStyle w:val="TAC"/>
              <w:rPr>
                <w:rFonts w:cs="Arial"/>
              </w:rPr>
            </w:pPr>
          </w:p>
        </w:tc>
        <w:tc>
          <w:tcPr>
            <w:tcW w:w="593" w:type="dxa"/>
            <w:gridSpan w:val="4"/>
            <w:vAlign w:val="center"/>
            <w:tcPrChange w:id="397" w:author="zhangqian (AK)" w:date="2017-10-10T11:41:00Z">
              <w:tcPr>
                <w:tcW w:w="595" w:type="dxa"/>
                <w:gridSpan w:val="10"/>
                <w:vAlign w:val="center"/>
              </w:tcPr>
            </w:tcPrChange>
          </w:tcPr>
          <w:p w14:paraId="29DA637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98" w:author="zhangqian (AK)" w:date="2017-10-10T11:41:00Z">
              <w:tcPr>
                <w:tcW w:w="655" w:type="dxa"/>
                <w:gridSpan w:val="8"/>
                <w:vAlign w:val="center"/>
              </w:tcPr>
            </w:tcPrChange>
          </w:tcPr>
          <w:p w14:paraId="3A27338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99" w:author="zhangqian (AK)" w:date="2017-10-10T11:41:00Z">
              <w:tcPr>
                <w:tcW w:w="586" w:type="dxa"/>
                <w:gridSpan w:val="5"/>
                <w:vAlign w:val="center"/>
              </w:tcPr>
            </w:tcPrChange>
          </w:tcPr>
          <w:p w14:paraId="0CF0DE0C" w14:textId="77777777" w:rsidR="00333FFB" w:rsidRPr="00E76EB6" w:rsidRDefault="00333FFB" w:rsidP="0040266C">
            <w:pPr>
              <w:pStyle w:val="TAC"/>
              <w:rPr>
                <w:rFonts w:cs="Arial"/>
                <w:lang w:val="en-US"/>
              </w:rPr>
            </w:pPr>
            <w:r w:rsidRPr="00E76EB6">
              <w:rPr>
                <w:rFonts w:cs="Arial"/>
              </w:rPr>
              <w:t>Yes</w:t>
            </w:r>
          </w:p>
        </w:tc>
        <w:tc>
          <w:tcPr>
            <w:tcW w:w="620" w:type="dxa"/>
            <w:gridSpan w:val="3"/>
            <w:vAlign w:val="center"/>
            <w:tcPrChange w:id="400" w:author="zhangqian (AK)" w:date="2017-10-10T11:41:00Z">
              <w:tcPr>
                <w:tcW w:w="637" w:type="dxa"/>
                <w:gridSpan w:val="8"/>
                <w:vAlign w:val="center"/>
              </w:tcPr>
            </w:tcPrChange>
          </w:tcPr>
          <w:p w14:paraId="0F832C95"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401" w:author="zhangqian (AK)" w:date="2017-10-10T11:41:00Z">
              <w:tcPr>
                <w:tcW w:w="1187" w:type="dxa"/>
                <w:gridSpan w:val="3"/>
                <w:vMerge w:val="restart"/>
                <w:vAlign w:val="center"/>
              </w:tcPr>
            </w:tcPrChange>
          </w:tcPr>
          <w:p w14:paraId="365208C7"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402" w:author="zhangqian (AK)" w:date="2017-10-10T11:41:00Z">
              <w:tcPr>
                <w:tcW w:w="1287" w:type="dxa"/>
                <w:gridSpan w:val="3"/>
                <w:vMerge w:val="restart"/>
                <w:vAlign w:val="center"/>
              </w:tcPr>
            </w:tcPrChange>
          </w:tcPr>
          <w:p w14:paraId="04277A10" w14:textId="77777777" w:rsidR="00333FFB" w:rsidRPr="00E76EB6" w:rsidRDefault="00333FFB" w:rsidP="0040266C">
            <w:pPr>
              <w:pStyle w:val="TAC"/>
              <w:rPr>
                <w:rFonts w:cs="Arial"/>
              </w:rPr>
            </w:pPr>
            <w:r w:rsidRPr="00E76EB6">
              <w:rPr>
                <w:rFonts w:cs="Arial"/>
              </w:rPr>
              <w:t>0</w:t>
            </w:r>
          </w:p>
        </w:tc>
      </w:tr>
      <w:tr w:rsidR="00333FFB" w:rsidRPr="00E76EB6" w14:paraId="37DB7F25" w14:textId="77777777" w:rsidTr="00F86BAE">
        <w:tblPrEx>
          <w:tblPrExChange w:id="403" w:author="zhangqian (AK)" w:date="2017-10-10T11:41:00Z">
            <w:tblPrEx>
              <w:tblW w:w="9759" w:type="dxa"/>
            </w:tblPrEx>
          </w:tblPrExChange>
        </w:tblPrEx>
        <w:trPr>
          <w:trHeight w:val="223"/>
          <w:jc w:val="center"/>
          <w:trPrChange w:id="404" w:author="zhangqian (AK)" w:date="2017-10-10T11:41:00Z">
            <w:trPr>
              <w:gridAfter w:val="0"/>
              <w:trHeight w:val="223"/>
              <w:jc w:val="center"/>
            </w:trPr>
          </w:trPrChange>
        </w:trPr>
        <w:tc>
          <w:tcPr>
            <w:tcW w:w="1405" w:type="dxa"/>
            <w:vMerge/>
            <w:vAlign w:val="center"/>
            <w:tcPrChange w:id="405" w:author="zhangqian (AK)" w:date="2017-10-10T11:41:00Z">
              <w:tcPr>
                <w:tcW w:w="1396" w:type="dxa"/>
                <w:vMerge/>
                <w:vAlign w:val="center"/>
              </w:tcPr>
            </w:tcPrChange>
          </w:tcPr>
          <w:p w14:paraId="18EB039F" w14:textId="77777777" w:rsidR="00333FFB" w:rsidRPr="00E76EB6" w:rsidRDefault="00333FFB" w:rsidP="0040266C">
            <w:pPr>
              <w:pStyle w:val="TAC"/>
              <w:rPr>
                <w:rFonts w:cs="Arial"/>
              </w:rPr>
            </w:pPr>
          </w:p>
        </w:tc>
        <w:tc>
          <w:tcPr>
            <w:tcW w:w="1466" w:type="dxa"/>
            <w:vMerge/>
            <w:vAlign w:val="center"/>
            <w:tcPrChange w:id="406" w:author="zhangqian (AK)" w:date="2017-10-10T11:41:00Z">
              <w:tcPr>
                <w:tcW w:w="1466" w:type="dxa"/>
                <w:gridSpan w:val="3"/>
                <w:vMerge/>
                <w:vAlign w:val="center"/>
              </w:tcPr>
            </w:tcPrChange>
          </w:tcPr>
          <w:p w14:paraId="0AF6A9C8" w14:textId="77777777" w:rsidR="00333FFB" w:rsidRPr="00E76EB6" w:rsidRDefault="00333FFB" w:rsidP="0040266C">
            <w:pPr>
              <w:pStyle w:val="TAC"/>
              <w:rPr>
                <w:rFonts w:cs="Arial"/>
              </w:rPr>
            </w:pPr>
          </w:p>
        </w:tc>
        <w:tc>
          <w:tcPr>
            <w:tcW w:w="767" w:type="dxa"/>
            <w:shd w:val="clear" w:color="auto" w:fill="auto"/>
            <w:vAlign w:val="center"/>
            <w:tcPrChange w:id="407" w:author="zhangqian (AK)" w:date="2017-10-10T11:41:00Z">
              <w:tcPr>
                <w:tcW w:w="767" w:type="dxa"/>
                <w:gridSpan w:val="3"/>
                <w:shd w:val="clear" w:color="auto" w:fill="auto"/>
                <w:vAlign w:val="center"/>
              </w:tcPr>
            </w:tcPrChange>
          </w:tcPr>
          <w:p w14:paraId="33DC07EB" w14:textId="77777777" w:rsidR="00333FFB" w:rsidRPr="00E76EB6" w:rsidRDefault="00333FFB" w:rsidP="0040266C">
            <w:pPr>
              <w:pStyle w:val="TAC"/>
              <w:rPr>
                <w:rFonts w:eastAsia="宋体" w:cs="Arial"/>
                <w:lang w:eastAsia="zh-CN"/>
              </w:rPr>
            </w:pPr>
            <w:r w:rsidRPr="00E76EB6">
              <w:rPr>
                <w:rFonts w:eastAsia="宋体" w:cs="Arial" w:hint="eastAsia"/>
                <w:lang w:eastAsia="zh-CN"/>
              </w:rPr>
              <w:t>7</w:t>
            </w:r>
          </w:p>
        </w:tc>
        <w:tc>
          <w:tcPr>
            <w:tcW w:w="3672" w:type="dxa"/>
            <w:gridSpan w:val="21"/>
            <w:shd w:val="clear" w:color="auto" w:fill="auto"/>
            <w:vAlign w:val="center"/>
            <w:tcPrChange w:id="408" w:author="zhangqian (AK)" w:date="2017-10-10T11:41:00Z">
              <w:tcPr>
                <w:tcW w:w="3655" w:type="dxa"/>
                <w:gridSpan w:val="44"/>
                <w:shd w:val="clear" w:color="auto" w:fill="auto"/>
                <w:vAlign w:val="center"/>
              </w:tcPr>
            </w:tcPrChange>
          </w:tcPr>
          <w:p w14:paraId="1B2886EF" w14:textId="77777777" w:rsidR="00333FFB" w:rsidRPr="00E76EB6" w:rsidRDefault="00333FFB" w:rsidP="0040266C">
            <w:pPr>
              <w:pStyle w:val="TAC"/>
              <w:rPr>
                <w:rFonts w:cs="Arial"/>
                <w:lang w:val="en-US"/>
              </w:rPr>
            </w:pPr>
            <w:r w:rsidRPr="00E76EB6">
              <w:rPr>
                <w:rFonts w:cs="Arial"/>
                <w:lang w:eastAsia="zh-CN"/>
              </w:rPr>
              <w:t>See CA_</w:t>
            </w:r>
            <w:r w:rsidRPr="00E76EB6">
              <w:rPr>
                <w:rFonts w:eastAsia="宋体" w:cs="Arial" w:hint="eastAsia"/>
                <w:lang w:eastAsia="zh-CN"/>
              </w:rPr>
              <w:t>7</w:t>
            </w:r>
            <w:r w:rsidRPr="00E76EB6">
              <w:rPr>
                <w:rFonts w:cs="Arial"/>
                <w:lang w:eastAsia="zh-CN"/>
              </w:rPr>
              <w:t>A-</w:t>
            </w:r>
            <w:r w:rsidRPr="00E76EB6">
              <w:rPr>
                <w:rFonts w:eastAsia="宋体" w:cs="Arial" w:hint="eastAsia"/>
                <w:lang w:eastAsia="zh-CN"/>
              </w:rPr>
              <w:t>7</w:t>
            </w:r>
            <w:r w:rsidRPr="00E76EB6">
              <w:rPr>
                <w:rFonts w:cs="Arial"/>
                <w:lang w:eastAsia="zh-CN"/>
              </w:rPr>
              <w:t xml:space="preserve">A </w:t>
            </w:r>
            <w:r w:rsidRPr="00E76EB6">
              <w:rPr>
                <w:rFonts w:cs="Arial"/>
              </w:rPr>
              <w:t xml:space="preserve">Bandwidth Combination Set </w:t>
            </w:r>
            <w:r w:rsidRPr="00E76EB6">
              <w:rPr>
                <w:rFonts w:eastAsia="宋体" w:cs="Arial" w:hint="eastAsia"/>
                <w:lang w:eastAsia="zh-CN"/>
              </w:rPr>
              <w:t>3</w:t>
            </w:r>
            <w:r w:rsidRPr="00E76EB6">
              <w:rPr>
                <w:rFonts w:cs="Arial" w:hint="eastAsia"/>
                <w:lang w:eastAsia="ja-JP"/>
              </w:rPr>
              <w:t xml:space="preserve"> </w:t>
            </w:r>
            <w:r w:rsidRPr="00E76EB6">
              <w:rPr>
                <w:rFonts w:cs="Arial"/>
                <w:lang w:eastAsia="zh-CN"/>
              </w:rPr>
              <w:t>in Table 5.6A.1-3</w:t>
            </w:r>
          </w:p>
        </w:tc>
        <w:tc>
          <w:tcPr>
            <w:tcW w:w="1187" w:type="dxa"/>
            <w:vMerge/>
            <w:vAlign w:val="center"/>
            <w:tcPrChange w:id="409" w:author="zhangqian (AK)" w:date="2017-10-10T11:41:00Z">
              <w:tcPr>
                <w:tcW w:w="1187" w:type="dxa"/>
                <w:gridSpan w:val="3"/>
                <w:vMerge/>
                <w:vAlign w:val="center"/>
              </w:tcPr>
            </w:tcPrChange>
          </w:tcPr>
          <w:p w14:paraId="7CCD3A04" w14:textId="77777777" w:rsidR="00333FFB" w:rsidRPr="00E76EB6" w:rsidRDefault="00333FFB" w:rsidP="0040266C">
            <w:pPr>
              <w:pStyle w:val="TAC"/>
              <w:rPr>
                <w:rFonts w:cs="Arial"/>
              </w:rPr>
            </w:pPr>
          </w:p>
        </w:tc>
        <w:tc>
          <w:tcPr>
            <w:tcW w:w="1287" w:type="dxa"/>
            <w:vMerge/>
            <w:vAlign w:val="center"/>
            <w:tcPrChange w:id="410" w:author="zhangqian (AK)" w:date="2017-10-10T11:41:00Z">
              <w:tcPr>
                <w:tcW w:w="1288" w:type="dxa"/>
                <w:gridSpan w:val="3"/>
                <w:vMerge/>
                <w:vAlign w:val="center"/>
              </w:tcPr>
            </w:tcPrChange>
          </w:tcPr>
          <w:p w14:paraId="68379852" w14:textId="77777777" w:rsidR="00333FFB" w:rsidRPr="00E76EB6" w:rsidRDefault="00333FFB" w:rsidP="0040266C">
            <w:pPr>
              <w:pStyle w:val="TAC"/>
              <w:rPr>
                <w:rFonts w:cs="Arial"/>
              </w:rPr>
            </w:pPr>
          </w:p>
        </w:tc>
      </w:tr>
      <w:tr w:rsidR="00B302F2" w:rsidRPr="00E76EB6" w14:paraId="7B8F066E" w14:textId="77777777" w:rsidTr="00F86BAE">
        <w:tblPrEx>
          <w:tblPrExChange w:id="411" w:author="zhangqian (AK)" w:date="2017-10-10T11:41:00Z">
            <w:tblPrEx>
              <w:tblW w:w="9759" w:type="dxa"/>
            </w:tblPrEx>
          </w:tblPrExChange>
        </w:tblPrEx>
        <w:trPr>
          <w:trHeight w:val="223"/>
          <w:jc w:val="center"/>
          <w:trPrChange w:id="412" w:author="zhangqian (AK)" w:date="2017-10-10T11:41:00Z">
            <w:trPr>
              <w:gridAfter w:val="0"/>
              <w:trHeight w:val="223"/>
              <w:jc w:val="center"/>
            </w:trPr>
          </w:trPrChange>
        </w:trPr>
        <w:tc>
          <w:tcPr>
            <w:tcW w:w="1405" w:type="dxa"/>
            <w:vMerge w:val="restart"/>
            <w:vAlign w:val="center"/>
            <w:tcPrChange w:id="413" w:author="zhangqian (AK)" w:date="2017-10-10T11:41:00Z">
              <w:tcPr>
                <w:tcW w:w="1396" w:type="dxa"/>
                <w:vMerge w:val="restart"/>
                <w:vAlign w:val="center"/>
              </w:tcPr>
            </w:tcPrChange>
          </w:tcPr>
          <w:p w14:paraId="7AA983DB" w14:textId="77777777" w:rsidR="00333FFB" w:rsidRPr="00E76EB6" w:rsidRDefault="00333FFB" w:rsidP="0040266C">
            <w:pPr>
              <w:pStyle w:val="TAC"/>
              <w:rPr>
                <w:rFonts w:eastAsia="Calibri" w:cs="Arial"/>
                <w:lang w:val="en-US"/>
              </w:rPr>
            </w:pPr>
            <w:r w:rsidRPr="00E76EB6">
              <w:rPr>
                <w:rFonts w:eastAsia="Calibri" w:cs="Arial"/>
                <w:lang w:val="en-US"/>
              </w:rPr>
              <w:t>CA_1A-7C</w:t>
            </w:r>
          </w:p>
        </w:tc>
        <w:tc>
          <w:tcPr>
            <w:tcW w:w="1466" w:type="dxa"/>
            <w:vMerge w:val="restart"/>
            <w:vAlign w:val="center"/>
            <w:tcPrChange w:id="414" w:author="zhangqian (AK)" w:date="2017-10-10T11:41:00Z">
              <w:tcPr>
                <w:tcW w:w="1466" w:type="dxa"/>
                <w:gridSpan w:val="3"/>
                <w:vMerge w:val="restart"/>
                <w:vAlign w:val="center"/>
              </w:tcPr>
            </w:tcPrChange>
          </w:tcPr>
          <w:p w14:paraId="54346B75" w14:textId="77777777" w:rsidR="00333FFB" w:rsidRPr="00E76EB6" w:rsidRDefault="00333FFB" w:rsidP="0040266C">
            <w:pPr>
              <w:pStyle w:val="TAC"/>
              <w:rPr>
                <w:rFonts w:eastAsia="Calibri" w:cs="Arial"/>
                <w:lang w:val="en-US"/>
              </w:rPr>
            </w:pPr>
            <w:r w:rsidRPr="00E76EB6">
              <w:rPr>
                <w:rFonts w:eastAsia="Calibri" w:cs="Arial"/>
                <w:lang w:val="en-US" w:eastAsia="ja-JP"/>
              </w:rPr>
              <w:t>-</w:t>
            </w:r>
          </w:p>
        </w:tc>
        <w:tc>
          <w:tcPr>
            <w:tcW w:w="767" w:type="dxa"/>
            <w:shd w:val="clear" w:color="auto" w:fill="auto"/>
            <w:vAlign w:val="center"/>
            <w:tcPrChange w:id="415" w:author="zhangqian (AK)" w:date="2017-10-10T11:41:00Z">
              <w:tcPr>
                <w:tcW w:w="767" w:type="dxa"/>
                <w:gridSpan w:val="3"/>
                <w:shd w:val="clear" w:color="auto" w:fill="auto"/>
                <w:vAlign w:val="center"/>
              </w:tcPr>
            </w:tcPrChange>
          </w:tcPr>
          <w:p w14:paraId="7A0B4DED" w14:textId="77777777" w:rsidR="00333FFB" w:rsidRPr="00E76EB6" w:rsidRDefault="00333FFB" w:rsidP="0040266C">
            <w:pPr>
              <w:pStyle w:val="TAC"/>
              <w:rPr>
                <w:rFonts w:eastAsia="Calibri" w:cs="Arial"/>
                <w:lang w:val="en-US"/>
              </w:rPr>
            </w:pPr>
            <w:r w:rsidRPr="00E76EB6">
              <w:rPr>
                <w:rFonts w:eastAsia="Calibri" w:cs="Arial"/>
                <w:lang w:val="en-US"/>
              </w:rPr>
              <w:t>1</w:t>
            </w:r>
          </w:p>
        </w:tc>
        <w:tc>
          <w:tcPr>
            <w:tcW w:w="653" w:type="dxa"/>
            <w:gridSpan w:val="3"/>
            <w:shd w:val="clear" w:color="auto" w:fill="auto"/>
            <w:vAlign w:val="center"/>
            <w:tcPrChange w:id="416" w:author="zhangqian (AK)" w:date="2017-10-10T11:41:00Z">
              <w:tcPr>
                <w:tcW w:w="597" w:type="dxa"/>
                <w:gridSpan w:val="6"/>
                <w:shd w:val="clear" w:color="auto" w:fill="auto"/>
                <w:vAlign w:val="center"/>
              </w:tcPr>
            </w:tcPrChange>
          </w:tcPr>
          <w:p w14:paraId="1EB988EB" w14:textId="77777777" w:rsidR="00333FFB" w:rsidRPr="00E76EB6" w:rsidRDefault="00333FFB" w:rsidP="0040266C">
            <w:pPr>
              <w:pStyle w:val="TAC"/>
              <w:rPr>
                <w:rFonts w:eastAsia="Calibri" w:cs="Arial"/>
                <w:lang w:val="en-US"/>
              </w:rPr>
            </w:pPr>
          </w:p>
        </w:tc>
        <w:tc>
          <w:tcPr>
            <w:tcW w:w="586" w:type="dxa"/>
            <w:gridSpan w:val="3"/>
            <w:vAlign w:val="center"/>
            <w:tcPrChange w:id="417" w:author="zhangqian (AK)" w:date="2017-10-10T11:41:00Z">
              <w:tcPr>
                <w:tcW w:w="586" w:type="dxa"/>
                <w:gridSpan w:val="7"/>
                <w:vAlign w:val="center"/>
              </w:tcPr>
            </w:tcPrChange>
          </w:tcPr>
          <w:p w14:paraId="4EC650C0" w14:textId="77777777" w:rsidR="00333FFB" w:rsidRPr="00E76EB6" w:rsidRDefault="00333FFB" w:rsidP="0040266C">
            <w:pPr>
              <w:pStyle w:val="TAC"/>
              <w:rPr>
                <w:rFonts w:eastAsia="Calibri" w:cs="Arial"/>
                <w:lang w:val="en-US"/>
              </w:rPr>
            </w:pPr>
          </w:p>
        </w:tc>
        <w:tc>
          <w:tcPr>
            <w:tcW w:w="593" w:type="dxa"/>
            <w:gridSpan w:val="4"/>
            <w:vAlign w:val="center"/>
            <w:tcPrChange w:id="418" w:author="zhangqian (AK)" w:date="2017-10-10T11:41:00Z">
              <w:tcPr>
                <w:tcW w:w="595" w:type="dxa"/>
                <w:gridSpan w:val="10"/>
                <w:vAlign w:val="center"/>
              </w:tcPr>
            </w:tcPrChange>
          </w:tcPr>
          <w:p w14:paraId="2914A420" w14:textId="77777777" w:rsidR="00333FFB" w:rsidRPr="00E76EB6" w:rsidRDefault="00333FFB" w:rsidP="0040266C">
            <w:pPr>
              <w:pStyle w:val="TAC"/>
              <w:rPr>
                <w:rFonts w:eastAsia="Calibri" w:cs="Arial"/>
                <w:lang w:val="en-US" w:eastAsia="ko-KR"/>
              </w:rPr>
            </w:pPr>
            <w:r w:rsidRPr="00E76EB6">
              <w:rPr>
                <w:rFonts w:eastAsia="Calibri" w:cs="Arial" w:hint="eastAsia"/>
                <w:lang w:val="en-US" w:eastAsia="ko-KR"/>
              </w:rPr>
              <w:t>Yes</w:t>
            </w:r>
          </w:p>
        </w:tc>
        <w:tc>
          <w:tcPr>
            <w:tcW w:w="631" w:type="dxa"/>
            <w:gridSpan w:val="5"/>
            <w:vAlign w:val="center"/>
            <w:tcPrChange w:id="419" w:author="zhangqian (AK)" w:date="2017-10-10T11:41:00Z">
              <w:tcPr>
                <w:tcW w:w="655" w:type="dxa"/>
                <w:gridSpan w:val="8"/>
                <w:vAlign w:val="center"/>
              </w:tcPr>
            </w:tcPrChange>
          </w:tcPr>
          <w:p w14:paraId="17E93951" w14:textId="77777777" w:rsidR="00333FFB" w:rsidRPr="00E76EB6" w:rsidRDefault="00333FFB" w:rsidP="0040266C">
            <w:pPr>
              <w:pStyle w:val="TAC"/>
              <w:rPr>
                <w:rFonts w:eastAsia="Calibri" w:cs="Arial"/>
                <w:lang w:val="en-US"/>
              </w:rPr>
            </w:pPr>
            <w:r w:rsidRPr="00E76EB6">
              <w:rPr>
                <w:rFonts w:eastAsia="Calibri" w:cs="Arial" w:hint="eastAsia"/>
                <w:lang w:val="en-US" w:eastAsia="ko-KR"/>
              </w:rPr>
              <w:t>Yes</w:t>
            </w:r>
          </w:p>
        </w:tc>
        <w:tc>
          <w:tcPr>
            <w:tcW w:w="589" w:type="dxa"/>
            <w:gridSpan w:val="3"/>
            <w:vAlign w:val="center"/>
            <w:tcPrChange w:id="420" w:author="zhangqian (AK)" w:date="2017-10-10T11:41:00Z">
              <w:tcPr>
                <w:tcW w:w="586" w:type="dxa"/>
                <w:gridSpan w:val="5"/>
                <w:vAlign w:val="center"/>
              </w:tcPr>
            </w:tcPrChange>
          </w:tcPr>
          <w:p w14:paraId="69489C29" w14:textId="77777777" w:rsidR="00333FFB" w:rsidRPr="00E76EB6" w:rsidRDefault="00333FFB" w:rsidP="0040266C">
            <w:pPr>
              <w:pStyle w:val="TAC"/>
              <w:rPr>
                <w:rFonts w:eastAsia="Calibri" w:cs="Arial"/>
                <w:lang w:val="en-US"/>
              </w:rPr>
            </w:pPr>
            <w:r w:rsidRPr="00E76EB6">
              <w:rPr>
                <w:rFonts w:eastAsia="Calibri" w:cs="Arial" w:hint="eastAsia"/>
                <w:lang w:val="en-US" w:eastAsia="ko-KR"/>
              </w:rPr>
              <w:t>Yes</w:t>
            </w:r>
          </w:p>
        </w:tc>
        <w:tc>
          <w:tcPr>
            <w:tcW w:w="620" w:type="dxa"/>
            <w:gridSpan w:val="3"/>
            <w:vAlign w:val="center"/>
            <w:tcPrChange w:id="421" w:author="zhangqian (AK)" w:date="2017-10-10T11:41:00Z">
              <w:tcPr>
                <w:tcW w:w="637" w:type="dxa"/>
                <w:gridSpan w:val="8"/>
                <w:vAlign w:val="center"/>
              </w:tcPr>
            </w:tcPrChange>
          </w:tcPr>
          <w:p w14:paraId="219BB287" w14:textId="77777777" w:rsidR="00333FFB" w:rsidRPr="00E76EB6" w:rsidRDefault="00333FFB" w:rsidP="0040266C">
            <w:pPr>
              <w:pStyle w:val="TAC"/>
              <w:rPr>
                <w:rFonts w:eastAsia="Calibri" w:cs="Arial"/>
                <w:lang w:val="en-US"/>
              </w:rPr>
            </w:pPr>
            <w:r w:rsidRPr="00E76EB6">
              <w:rPr>
                <w:rFonts w:eastAsia="Calibri" w:cs="Arial" w:hint="eastAsia"/>
                <w:lang w:val="en-US" w:eastAsia="ko-KR"/>
              </w:rPr>
              <w:t>Yes</w:t>
            </w:r>
          </w:p>
        </w:tc>
        <w:tc>
          <w:tcPr>
            <w:tcW w:w="1187" w:type="dxa"/>
            <w:vMerge w:val="restart"/>
            <w:vAlign w:val="center"/>
            <w:tcPrChange w:id="422" w:author="zhangqian (AK)" w:date="2017-10-10T11:41:00Z">
              <w:tcPr>
                <w:tcW w:w="1187" w:type="dxa"/>
                <w:gridSpan w:val="3"/>
                <w:vMerge w:val="restart"/>
                <w:vAlign w:val="center"/>
              </w:tcPr>
            </w:tcPrChange>
          </w:tcPr>
          <w:p w14:paraId="6D1CB284" w14:textId="77777777" w:rsidR="00333FFB" w:rsidRPr="00E76EB6" w:rsidRDefault="00333FFB" w:rsidP="0040266C">
            <w:pPr>
              <w:pStyle w:val="TAC"/>
              <w:rPr>
                <w:rFonts w:eastAsia="Calibri" w:cs="Arial"/>
                <w:lang w:val="en-US"/>
              </w:rPr>
            </w:pPr>
            <w:r w:rsidRPr="00E76EB6">
              <w:rPr>
                <w:rFonts w:eastAsia="Calibri" w:cs="Arial"/>
                <w:lang w:val="en-US"/>
              </w:rPr>
              <w:t>60</w:t>
            </w:r>
          </w:p>
        </w:tc>
        <w:tc>
          <w:tcPr>
            <w:tcW w:w="1287" w:type="dxa"/>
            <w:vMerge w:val="restart"/>
            <w:vAlign w:val="center"/>
            <w:tcPrChange w:id="423" w:author="zhangqian (AK)" w:date="2017-10-10T11:41:00Z">
              <w:tcPr>
                <w:tcW w:w="1287" w:type="dxa"/>
                <w:gridSpan w:val="3"/>
                <w:vMerge w:val="restart"/>
                <w:vAlign w:val="center"/>
              </w:tcPr>
            </w:tcPrChange>
          </w:tcPr>
          <w:p w14:paraId="00F96B1E" w14:textId="77777777" w:rsidR="00333FFB" w:rsidRPr="00E76EB6" w:rsidRDefault="00333FFB" w:rsidP="0040266C">
            <w:pPr>
              <w:pStyle w:val="TAC"/>
              <w:rPr>
                <w:rFonts w:eastAsia="Calibri" w:cs="Arial"/>
                <w:lang w:val="en-US"/>
              </w:rPr>
            </w:pPr>
            <w:r w:rsidRPr="00E76EB6">
              <w:rPr>
                <w:rFonts w:eastAsia="Calibri" w:cs="Arial"/>
                <w:lang w:val="en-US"/>
              </w:rPr>
              <w:t>0</w:t>
            </w:r>
          </w:p>
        </w:tc>
      </w:tr>
      <w:tr w:rsidR="00333FFB" w:rsidRPr="00E76EB6" w14:paraId="5FE624DC" w14:textId="77777777" w:rsidTr="00F86BAE">
        <w:tblPrEx>
          <w:tblPrExChange w:id="424" w:author="zhangqian (AK)" w:date="2017-10-10T11:41:00Z">
            <w:tblPrEx>
              <w:tblW w:w="9759" w:type="dxa"/>
            </w:tblPrEx>
          </w:tblPrExChange>
        </w:tblPrEx>
        <w:trPr>
          <w:trHeight w:val="223"/>
          <w:jc w:val="center"/>
          <w:trPrChange w:id="425" w:author="zhangqian (AK)" w:date="2017-10-10T11:41:00Z">
            <w:trPr>
              <w:gridAfter w:val="0"/>
              <w:trHeight w:val="223"/>
              <w:jc w:val="center"/>
            </w:trPr>
          </w:trPrChange>
        </w:trPr>
        <w:tc>
          <w:tcPr>
            <w:tcW w:w="1405" w:type="dxa"/>
            <w:vMerge/>
            <w:vAlign w:val="center"/>
            <w:tcPrChange w:id="426" w:author="zhangqian (AK)" w:date="2017-10-10T11:41:00Z">
              <w:tcPr>
                <w:tcW w:w="1396" w:type="dxa"/>
                <w:vMerge/>
                <w:vAlign w:val="center"/>
              </w:tcPr>
            </w:tcPrChange>
          </w:tcPr>
          <w:p w14:paraId="38F6B46E" w14:textId="77777777" w:rsidR="00333FFB" w:rsidRPr="00E76EB6" w:rsidRDefault="00333FFB" w:rsidP="0040266C">
            <w:pPr>
              <w:pStyle w:val="TAC"/>
              <w:rPr>
                <w:rFonts w:eastAsia="Calibri" w:cs="Arial"/>
                <w:lang w:val="en-US"/>
              </w:rPr>
            </w:pPr>
          </w:p>
        </w:tc>
        <w:tc>
          <w:tcPr>
            <w:tcW w:w="1466" w:type="dxa"/>
            <w:vMerge/>
            <w:vAlign w:val="center"/>
            <w:tcPrChange w:id="427" w:author="zhangqian (AK)" w:date="2017-10-10T11:41:00Z">
              <w:tcPr>
                <w:tcW w:w="1466" w:type="dxa"/>
                <w:gridSpan w:val="3"/>
                <w:vMerge/>
                <w:vAlign w:val="center"/>
              </w:tcPr>
            </w:tcPrChange>
          </w:tcPr>
          <w:p w14:paraId="6B74B8C0" w14:textId="77777777" w:rsidR="00333FFB" w:rsidRPr="00E76EB6" w:rsidRDefault="00333FFB" w:rsidP="0040266C">
            <w:pPr>
              <w:pStyle w:val="TAC"/>
              <w:rPr>
                <w:rFonts w:eastAsia="Calibri" w:cs="Arial"/>
                <w:lang w:val="en-US"/>
              </w:rPr>
            </w:pPr>
          </w:p>
        </w:tc>
        <w:tc>
          <w:tcPr>
            <w:tcW w:w="767" w:type="dxa"/>
            <w:shd w:val="clear" w:color="auto" w:fill="auto"/>
            <w:vAlign w:val="center"/>
            <w:tcPrChange w:id="428" w:author="zhangqian (AK)" w:date="2017-10-10T11:41:00Z">
              <w:tcPr>
                <w:tcW w:w="767" w:type="dxa"/>
                <w:gridSpan w:val="3"/>
                <w:shd w:val="clear" w:color="auto" w:fill="auto"/>
                <w:vAlign w:val="center"/>
              </w:tcPr>
            </w:tcPrChange>
          </w:tcPr>
          <w:p w14:paraId="77E080F4" w14:textId="77777777" w:rsidR="00333FFB" w:rsidRPr="00E76EB6" w:rsidRDefault="00333FFB" w:rsidP="0040266C">
            <w:pPr>
              <w:pStyle w:val="TAC"/>
              <w:rPr>
                <w:rFonts w:eastAsia="Calibri" w:cs="Arial"/>
                <w:lang w:val="en-US"/>
              </w:rPr>
            </w:pPr>
            <w:r w:rsidRPr="00E76EB6">
              <w:rPr>
                <w:rFonts w:eastAsia="Calibri" w:cs="Arial"/>
                <w:lang w:val="en-US"/>
              </w:rPr>
              <w:t>7</w:t>
            </w:r>
          </w:p>
        </w:tc>
        <w:tc>
          <w:tcPr>
            <w:tcW w:w="3672" w:type="dxa"/>
            <w:gridSpan w:val="21"/>
            <w:shd w:val="clear" w:color="auto" w:fill="auto"/>
            <w:vAlign w:val="center"/>
            <w:tcPrChange w:id="429" w:author="zhangqian (AK)" w:date="2017-10-10T11:41:00Z">
              <w:tcPr>
                <w:tcW w:w="3655" w:type="dxa"/>
                <w:gridSpan w:val="44"/>
                <w:shd w:val="clear" w:color="auto" w:fill="auto"/>
                <w:vAlign w:val="center"/>
              </w:tcPr>
            </w:tcPrChange>
          </w:tcPr>
          <w:p w14:paraId="7ABFFD5C" w14:textId="77777777" w:rsidR="00333FFB" w:rsidRPr="00E76EB6" w:rsidRDefault="00333FFB" w:rsidP="0040266C">
            <w:pPr>
              <w:pStyle w:val="TAC"/>
              <w:rPr>
                <w:rFonts w:eastAsia="Calibri" w:cs="Arial"/>
                <w:lang w:val="en-US"/>
              </w:rPr>
            </w:pPr>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p>
        </w:tc>
        <w:tc>
          <w:tcPr>
            <w:tcW w:w="1187" w:type="dxa"/>
            <w:vMerge/>
            <w:vAlign w:val="center"/>
            <w:tcPrChange w:id="430" w:author="zhangqian (AK)" w:date="2017-10-10T11:41:00Z">
              <w:tcPr>
                <w:tcW w:w="1187" w:type="dxa"/>
                <w:gridSpan w:val="3"/>
                <w:vMerge/>
                <w:vAlign w:val="center"/>
              </w:tcPr>
            </w:tcPrChange>
          </w:tcPr>
          <w:p w14:paraId="3267A1D7" w14:textId="77777777" w:rsidR="00333FFB" w:rsidRPr="00E76EB6" w:rsidRDefault="00333FFB" w:rsidP="0040266C">
            <w:pPr>
              <w:pStyle w:val="TAC"/>
              <w:rPr>
                <w:rFonts w:eastAsia="Calibri" w:cs="Arial"/>
                <w:lang w:val="en-US"/>
              </w:rPr>
            </w:pPr>
          </w:p>
        </w:tc>
        <w:tc>
          <w:tcPr>
            <w:tcW w:w="1287" w:type="dxa"/>
            <w:vMerge/>
            <w:vAlign w:val="center"/>
            <w:tcPrChange w:id="431" w:author="zhangqian (AK)" w:date="2017-10-10T11:41:00Z">
              <w:tcPr>
                <w:tcW w:w="1288" w:type="dxa"/>
                <w:gridSpan w:val="3"/>
                <w:vMerge/>
                <w:vAlign w:val="center"/>
              </w:tcPr>
            </w:tcPrChange>
          </w:tcPr>
          <w:p w14:paraId="4CB892D7" w14:textId="77777777" w:rsidR="00333FFB" w:rsidRPr="00E76EB6" w:rsidRDefault="00333FFB" w:rsidP="0040266C">
            <w:pPr>
              <w:pStyle w:val="TAC"/>
              <w:rPr>
                <w:rFonts w:eastAsia="Calibri" w:cs="Arial"/>
                <w:lang w:val="en-US"/>
              </w:rPr>
            </w:pPr>
          </w:p>
        </w:tc>
      </w:tr>
      <w:tr w:rsidR="00B302F2" w:rsidRPr="00E76EB6" w14:paraId="7BCE40F7" w14:textId="77777777" w:rsidTr="00F86BAE">
        <w:tblPrEx>
          <w:tblPrExChange w:id="432" w:author="zhangqian (AK)" w:date="2017-10-10T11:41:00Z">
            <w:tblPrEx>
              <w:tblW w:w="9759" w:type="dxa"/>
            </w:tblPrEx>
          </w:tblPrExChange>
        </w:tblPrEx>
        <w:trPr>
          <w:trHeight w:val="223"/>
          <w:jc w:val="center"/>
          <w:trPrChange w:id="433" w:author="zhangqian (AK)" w:date="2017-10-10T11:41:00Z">
            <w:trPr>
              <w:gridAfter w:val="0"/>
              <w:trHeight w:val="223"/>
              <w:jc w:val="center"/>
            </w:trPr>
          </w:trPrChange>
        </w:trPr>
        <w:tc>
          <w:tcPr>
            <w:tcW w:w="1405" w:type="dxa"/>
            <w:vMerge/>
            <w:vAlign w:val="center"/>
            <w:tcPrChange w:id="434" w:author="zhangqian (AK)" w:date="2017-10-10T11:41:00Z">
              <w:tcPr>
                <w:tcW w:w="1396" w:type="dxa"/>
                <w:vMerge/>
                <w:vAlign w:val="center"/>
              </w:tcPr>
            </w:tcPrChange>
          </w:tcPr>
          <w:p w14:paraId="1B20F533" w14:textId="77777777" w:rsidR="00333FFB" w:rsidRPr="00E76EB6" w:rsidRDefault="00333FFB" w:rsidP="0040266C">
            <w:pPr>
              <w:pStyle w:val="TAC"/>
              <w:rPr>
                <w:rFonts w:eastAsia="Calibri" w:cs="Arial"/>
                <w:lang w:val="en-US" w:eastAsia="ja-JP"/>
              </w:rPr>
            </w:pPr>
          </w:p>
        </w:tc>
        <w:tc>
          <w:tcPr>
            <w:tcW w:w="1466" w:type="dxa"/>
            <w:vMerge w:val="restart"/>
            <w:vAlign w:val="center"/>
            <w:tcPrChange w:id="435" w:author="zhangqian (AK)" w:date="2017-10-10T11:41:00Z">
              <w:tcPr>
                <w:tcW w:w="1466" w:type="dxa"/>
                <w:gridSpan w:val="3"/>
                <w:vMerge w:val="restart"/>
                <w:vAlign w:val="center"/>
              </w:tcPr>
            </w:tcPrChange>
          </w:tcPr>
          <w:p w14:paraId="5A6B60DF"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w:t>
            </w:r>
          </w:p>
        </w:tc>
        <w:tc>
          <w:tcPr>
            <w:tcW w:w="767" w:type="dxa"/>
            <w:shd w:val="clear" w:color="auto" w:fill="auto"/>
            <w:vAlign w:val="center"/>
            <w:tcPrChange w:id="436" w:author="zhangqian (AK)" w:date="2017-10-10T11:41:00Z">
              <w:tcPr>
                <w:tcW w:w="767" w:type="dxa"/>
                <w:gridSpan w:val="3"/>
                <w:shd w:val="clear" w:color="auto" w:fill="auto"/>
                <w:vAlign w:val="center"/>
              </w:tcPr>
            </w:tcPrChange>
          </w:tcPr>
          <w:p w14:paraId="64701F74"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1</w:t>
            </w:r>
          </w:p>
        </w:tc>
        <w:tc>
          <w:tcPr>
            <w:tcW w:w="653" w:type="dxa"/>
            <w:gridSpan w:val="3"/>
            <w:shd w:val="clear" w:color="auto" w:fill="auto"/>
            <w:vAlign w:val="center"/>
            <w:tcPrChange w:id="437" w:author="zhangqian (AK)" w:date="2017-10-10T11:41:00Z">
              <w:tcPr>
                <w:tcW w:w="597" w:type="dxa"/>
                <w:gridSpan w:val="6"/>
                <w:shd w:val="clear" w:color="auto" w:fill="auto"/>
                <w:vAlign w:val="center"/>
              </w:tcPr>
            </w:tcPrChange>
          </w:tcPr>
          <w:p w14:paraId="3C739A2E" w14:textId="77777777" w:rsidR="00333FFB" w:rsidRPr="00E76EB6" w:rsidRDefault="00333FFB" w:rsidP="0040266C">
            <w:pPr>
              <w:pStyle w:val="TAC"/>
              <w:rPr>
                <w:rFonts w:eastAsia="Calibri" w:cs="Arial"/>
                <w:lang w:val="en-US" w:eastAsia="ja-JP"/>
              </w:rPr>
            </w:pPr>
          </w:p>
        </w:tc>
        <w:tc>
          <w:tcPr>
            <w:tcW w:w="586" w:type="dxa"/>
            <w:gridSpan w:val="3"/>
            <w:vAlign w:val="center"/>
            <w:tcPrChange w:id="438" w:author="zhangqian (AK)" w:date="2017-10-10T11:41:00Z">
              <w:tcPr>
                <w:tcW w:w="586" w:type="dxa"/>
                <w:gridSpan w:val="7"/>
                <w:vAlign w:val="center"/>
              </w:tcPr>
            </w:tcPrChange>
          </w:tcPr>
          <w:p w14:paraId="39EEA5E9" w14:textId="77777777" w:rsidR="00333FFB" w:rsidRPr="00E76EB6" w:rsidRDefault="00333FFB" w:rsidP="0040266C">
            <w:pPr>
              <w:pStyle w:val="TAC"/>
              <w:rPr>
                <w:rFonts w:eastAsia="Calibri" w:cs="Arial"/>
                <w:lang w:val="en-US" w:eastAsia="ja-JP"/>
              </w:rPr>
            </w:pPr>
          </w:p>
        </w:tc>
        <w:tc>
          <w:tcPr>
            <w:tcW w:w="593" w:type="dxa"/>
            <w:gridSpan w:val="4"/>
            <w:vAlign w:val="center"/>
            <w:tcPrChange w:id="439" w:author="zhangqian (AK)" w:date="2017-10-10T11:41:00Z">
              <w:tcPr>
                <w:tcW w:w="595" w:type="dxa"/>
                <w:gridSpan w:val="10"/>
                <w:vAlign w:val="center"/>
              </w:tcPr>
            </w:tcPrChange>
          </w:tcPr>
          <w:p w14:paraId="135FB543" w14:textId="77777777" w:rsidR="00333FFB" w:rsidRPr="00E76EB6" w:rsidRDefault="00333FFB" w:rsidP="0040266C">
            <w:pPr>
              <w:pStyle w:val="TAC"/>
              <w:rPr>
                <w:rFonts w:eastAsia="Calibri" w:cs="Arial"/>
                <w:lang w:val="en-US" w:eastAsia="ko-KR"/>
              </w:rPr>
            </w:pPr>
            <w:r w:rsidRPr="00E76EB6">
              <w:rPr>
                <w:rFonts w:eastAsia="Calibri" w:cs="Arial" w:hint="eastAsia"/>
                <w:lang w:val="en-US" w:eastAsia="ko-KR"/>
              </w:rPr>
              <w:t>Yes</w:t>
            </w:r>
          </w:p>
        </w:tc>
        <w:tc>
          <w:tcPr>
            <w:tcW w:w="631" w:type="dxa"/>
            <w:gridSpan w:val="5"/>
            <w:vAlign w:val="center"/>
            <w:tcPrChange w:id="440" w:author="zhangqian (AK)" w:date="2017-10-10T11:41:00Z">
              <w:tcPr>
                <w:tcW w:w="655" w:type="dxa"/>
                <w:gridSpan w:val="8"/>
                <w:vAlign w:val="center"/>
              </w:tcPr>
            </w:tcPrChange>
          </w:tcPr>
          <w:p w14:paraId="59B9881B" w14:textId="77777777" w:rsidR="00333FFB" w:rsidRPr="00E76EB6" w:rsidRDefault="00333FFB" w:rsidP="0040266C">
            <w:pPr>
              <w:pStyle w:val="TAC"/>
              <w:rPr>
                <w:rFonts w:eastAsia="Calibri" w:cs="Arial"/>
                <w:lang w:val="en-US" w:eastAsia="ja-JP"/>
              </w:rPr>
            </w:pPr>
            <w:r w:rsidRPr="00E76EB6">
              <w:rPr>
                <w:rFonts w:eastAsia="Calibri" w:cs="Arial" w:hint="eastAsia"/>
                <w:lang w:val="en-US" w:eastAsia="ko-KR"/>
              </w:rPr>
              <w:t>Yes</w:t>
            </w:r>
          </w:p>
        </w:tc>
        <w:tc>
          <w:tcPr>
            <w:tcW w:w="589" w:type="dxa"/>
            <w:gridSpan w:val="3"/>
            <w:vAlign w:val="center"/>
            <w:tcPrChange w:id="441" w:author="zhangqian (AK)" w:date="2017-10-10T11:41:00Z">
              <w:tcPr>
                <w:tcW w:w="586" w:type="dxa"/>
                <w:gridSpan w:val="5"/>
                <w:vAlign w:val="center"/>
              </w:tcPr>
            </w:tcPrChange>
          </w:tcPr>
          <w:p w14:paraId="3DA75990" w14:textId="77777777" w:rsidR="00333FFB" w:rsidRPr="00E76EB6" w:rsidRDefault="00333FFB" w:rsidP="0040266C">
            <w:pPr>
              <w:pStyle w:val="TAC"/>
              <w:rPr>
                <w:rFonts w:eastAsia="Calibri" w:cs="Arial"/>
                <w:lang w:val="en-US" w:eastAsia="ja-JP"/>
              </w:rPr>
            </w:pPr>
            <w:r w:rsidRPr="00E76EB6">
              <w:rPr>
                <w:rFonts w:eastAsia="Calibri" w:cs="Arial" w:hint="eastAsia"/>
                <w:lang w:val="en-US" w:eastAsia="ko-KR"/>
              </w:rPr>
              <w:t>Yes</w:t>
            </w:r>
          </w:p>
        </w:tc>
        <w:tc>
          <w:tcPr>
            <w:tcW w:w="620" w:type="dxa"/>
            <w:gridSpan w:val="3"/>
            <w:vAlign w:val="center"/>
            <w:tcPrChange w:id="442" w:author="zhangqian (AK)" w:date="2017-10-10T11:41:00Z">
              <w:tcPr>
                <w:tcW w:w="637" w:type="dxa"/>
                <w:gridSpan w:val="8"/>
                <w:vAlign w:val="center"/>
              </w:tcPr>
            </w:tcPrChange>
          </w:tcPr>
          <w:p w14:paraId="5823B66A" w14:textId="77777777" w:rsidR="00333FFB" w:rsidRPr="00E76EB6" w:rsidRDefault="00333FFB" w:rsidP="0040266C">
            <w:pPr>
              <w:pStyle w:val="TAC"/>
              <w:rPr>
                <w:rFonts w:eastAsia="Calibri" w:cs="Arial"/>
                <w:lang w:val="en-US" w:eastAsia="ja-JP"/>
              </w:rPr>
            </w:pPr>
            <w:r w:rsidRPr="00E76EB6">
              <w:rPr>
                <w:rFonts w:eastAsia="Calibri" w:cs="Arial" w:hint="eastAsia"/>
                <w:lang w:val="en-US" w:eastAsia="ko-KR"/>
              </w:rPr>
              <w:t>Yes</w:t>
            </w:r>
          </w:p>
        </w:tc>
        <w:tc>
          <w:tcPr>
            <w:tcW w:w="1187" w:type="dxa"/>
            <w:vMerge w:val="restart"/>
            <w:vAlign w:val="center"/>
            <w:tcPrChange w:id="443" w:author="zhangqian (AK)" w:date="2017-10-10T11:41:00Z">
              <w:tcPr>
                <w:tcW w:w="1187" w:type="dxa"/>
                <w:gridSpan w:val="3"/>
                <w:vMerge w:val="restart"/>
                <w:vAlign w:val="center"/>
              </w:tcPr>
            </w:tcPrChange>
          </w:tcPr>
          <w:p w14:paraId="6D19D6D3" w14:textId="77777777" w:rsidR="00333FFB" w:rsidRPr="00E76EB6" w:rsidRDefault="00333FFB" w:rsidP="0040266C">
            <w:pPr>
              <w:pStyle w:val="TAC"/>
              <w:rPr>
                <w:rFonts w:eastAsia="Calibri" w:cs="Arial"/>
                <w:lang w:val="en-US" w:eastAsia="ja-JP"/>
              </w:rPr>
            </w:pPr>
            <w:r w:rsidRPr="00E76EB6">
              <w:rPr>
                <w:rFonts w:cs="Arial" w:hint="eastAsia"/>
                <w:lang w:val="en-US" w:eastAsia="zh-CN"/>
              </w:rPr>
              <w:t>60</w:t>
            </w:r>
          </w:p>
        </w:tc>
        <w:tc>
          <w:tcPr>
            <w:tcW w:w="1287" w:type="dxa"/>
            <w:vMerge w:val="restart"/>
            <w:vAlign w:val="center"/>
            <w:tcPrChange w:id="444" w:author="zhangqian (AK)" w:date="2017-10-10T11:41:00Z">
              <w:tcPr>
                <w:tcW w:w="1287" w:type="dxa"/>
                <w:gridSpan w:val="3"/>
                <w:vMerge w:val="restart"/>
                <w:vAlign w:val="center"/>
              </w:tcPr>
            </w:tcPrChange>
          </w:tcPr>
          <w:p w14:paraId="13534016" w14:textId="77777777" w:rsidR="00333FFB" w:rsidRPr="00E76EB6" w:rsidRDefault="00333FFB" w:rsidP="0040266C">
            <w:pPr>
              <w:pStyle w:val="TAC"/>
              <w:rPr>
                <w:rFonts w:eastAsia="Calibri" w:cs="Arial"/>
                <w:lang w:val="en-US" w:eastAsia="ja-JP"/>
              </w:rPr>
            </w:pPr>
            <w:r w:rsidRPr="00E76EB6">
              <w:rPr>
                <w:rFonts w:cs="Arial" w:hint="eastAsia"/>
                <w:lang w:val="en-US" w:eastAsia="zh-CN"/>
              </w:rPr>
              <w:t>1</w:t>
            </w:r>
          </w:p>
        </w:tc>
      </w:tr>
      <w:tr w:rsidR="00333FFB" w:rsidRPr="00E76EB6" w14:paraId="09777287" w14:textId="77777777" w:rsidTr="00F86BAE">
        <w:tblPrEx>
          <w:tblPrExChange w:id="445" w:author="zhangqian (AK)" w:date="2017-10-10T11:41:00Z">
            <w:tblPrEx>
              <w:tblW w:w="9759" w:type="dxa"/>
            </w:tblPrEx>
          </w:tblPrExChange>
        </w:tblPrEx>
        <w:trPr>
          <w:trHeight w:val="223"/>
          <w:jc w:val="center"/>
          <w:trPrChange w:id="446" w:author="zhangqian (AK)" w:date="2017-10-10T11:41:00Z">
            <w:trPr>
              <w:gridAfter w:val="0"/>
              <w:trHeight w:val="223"/>
              <w:jc w:val="center"/>
            </w:trPr>
          </w:trPrChange>
        </w:trPr>
        <w:tc>
          <w:tcPr>
            <w:tcW w:w="1405" w:type="dxa"/>
            <w:vMerge/>
            <w:vAlign w:val="center"/>
            <w:tcPrChange w:id="447" w:author="zhangqian (AK)" w:date="2017-10-10T11:41:00Z">
              <w:tcPr>
                <w:tcW w:w="1396" w:type="dxa"/>
                <w:vMerge/>
                <w:vAlign w:val="center"/>
              </w:tcPr>
            </w:tcPrChange>
          </w:tcPr>
          <w:p w14:paraId="329F2DAE" w14:textId="77777777" w:rsidR="00333FFB" w:rsidRPr="00E76EB6" w:rsidRDefault="00333FFB" w:rsidP="0040266C">
            <w:pPr>
              <w:pStyle w:val="TAC"/>
              <w:rPr>
                <w:rFonts w:eastAsia="Calibri" w:cs="Arial"/>
                <w:lang w:val="en-US" w:eastAsia="ja-JP"/>
              </w:rPr>
            </w:pPr>
          </w:p>
        </w:tc>
        <w:tc>
          <w:tcPr>
            <w:tcW w:w="1466" w:type="dxa"/>
            <w:vMerge/>
            <w:vAlign w:val="center"/>
            <w:tcPrChange w:id="448" w:author="zhangqian (AK)" w:date="2017-10-10T11:41:00Z">
              <w:tcPr>
                <w:tcW w:w="1466" w:type="dxa"/>
                <w:gridSpan w:val="3"/>
                <w:vMerge/>
                <w:vAlign w:val="center"/>
              </w:tcPr>
            </w:tcPrChange>
          </w:tcPr>
          <w:p w14:paraId="1FA8400F" w14:textId="77777777" w:rsidR="00333FFB" w:rsidRPr="00E76EB6" w:rsidRDefault="00333FFB" w:rsidP="0040266C">
            <w:pPr>
              <w:pStyle w:val="TAC"/>
              <w:rPr>
                <w:rFonts w:eastAsia="Calibri" w:cs="Arial"/>
                <w:lang w:val="en-US" w:eastAsia="ja-JP"/>
              </w:rPr>
            </w:pPr>
          </w:p>
        </w:tc>
        <w:tc>
          <w:tcPr>
            <w:tcW w:w="767" w:type="dxa"/>
            <w:shd w:val="clear" w:color="auto" w:fill="auto"/>
            <w:vAlign w:val="center"/>
            <w:tcPrChange w:id="449" w:author="zhangqian (AK)" w:date="2017-10-10T11:41:00Z">
              <w:tcPr>
                <w:tcW w:w="767" w:type="dxa"/>
                <w:gridSpan w:val="3"/>
                <w:shd w:val="clear" w:color="auto" w:fill="auto"/>
                <w:vAlign w:val="center"/>
              </w:tcPr>
            </w:tcPrChange>
          </w:tcPr>
          <w:p w14:paraId="14AE3CBE"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7</w:t>
            </w:r>
          </w:p>
        </w:tc>
        <w:tc>
          <w:tcPr>
            <w:tcW w:w="3672" w:type="dxa"/>
            <w:gridSpan w:val="21"/>
            <w:shd w:val="clear" w:color="auto" w:fill="auto"/>
            <w:vAlign w:val="center"/>
            <w:tcPrChange w:id="450" w:author="zhangqian (AK)" w:date="2017-10-10T11:41:00Z">
              <w:tcPr>
                <w:tcW w:w="3655" w:type="dxa"/>
                <w:gridSpan w:val="44"/>
                <w:shd w:val="clear" w:color="auto" w:fill="auto"/>
                <w:vAlign w:val="center"/>
              </w:tcPr>
            </w:tcPrChange>
          </w:tcPr>
          <w:p w14:paraId="7B5D0ED3"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 xml:space="preserve">See CA_7C Bandwidth Combination Set </w:t>
            </w:r>
            <w:r w:rsidRPr="00E76EB6">
              <w:rPr>
                <w:rFonts w:cs="Arial" w:hint="eastAsia"/>
                <w:lang w:val="en-US" w:eastAsia="zh-CN"/>
              </w:rPr>
              <w:t>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187" w:type="dxa"/>
            <w:vMerge/>
            <w:vAlign w:val="center"/>
            <w:tcPrChange w:id="451" w:author="zhangqian (AK)" w:date="2017-10-10T11:41:00Z">
              <w:tcPr>
                <w:tcW w:w="1187" w:type="dxa"/>
                <w:gridSpan w:val="3"/>
                <w:vMerge/>
                <w:vAlign w:val="center"/>
              </w:tcPr>
            </w:tcPrChange>
          </w:tcPr>
          <w:p w14:paraId="3C0EB1A2" w14:textId="77777777" w:rsidR="00333FFB" w:rsidRPr="00E76EB6" w:rsidRDefault="00333FFB" w:rsidP="0040266C">
            <w:pPr>
              <w:pStyle w:val="TAC"/>
              <w:rPr>
                <w:rFonts w:eastAsia="Calibri" w:cs="Arial"/>
                <w:lang w:val="en-US" w:eastAsia="ja-JP"/>
              </w:rPr>
            </w:pPr>
          </w:p>
        </w:tc>
        <w:tc>
          <w:tcPr>
            <w:tcW w:w="1287" w:type="dxa"/>
            <w:vMerge/>
            <w:vAlign w:val="center"/>
            <w:tcPrChange w:id="452" w:author="zhangqian (AK)" w:date="2017-10-10T11:41:00Z">
              <w:tcPr>
                <w:tcW w:w="1288" w:type="dxa"/>
                <w:gridSpan w:val="3"/>
                <w:vMerge/>
                <w:vAlign w:val="center"/>
              </w:tcPr>
            </w:tcPrChange>
          </w:tcPr>
          <w:p w14:paraId="1AC16CCB" w14:textId="77777777" w:rsidR="00333FFB" w:rsidRPr="00E76EB6" w:rsidRDefault="00333FFB" w:rsidP="0040266C">
            <w:pPr>
              <w:pStyle w:val="TAC"/>
              <w:rPr>
                <w:rFonts w:eastAsia="Calibri" w:cs="Arial"/>
                <w:lang w:val="en-US" w:eastAsia="ja-JP"/>
              </w:rPr>
            </w:pPr>
          </w:p>
        </w:tc>
      </w:tr>
      <w:tr w:rsidR="00B302F2" w:rsidRPr="00E76EB6" w14:paraId="0F46C8A1" w14:textId="77777777" w:rsidTr="00F86BAE">
        <w:tblPrEx>
          <w:tblPrExChange w:id="453" w:author="zhangqian (AK)" w:date="2017-10-10T11:41:00Z">
            <w:tblPrEx>
              <w:tblW w:w="9759" w:type="dxa"/>
            </w:tblPrEx>
          </w:tblPrExChange>
        </w:tblPrEx>
        <w:trPr>
          <w:trHeight w:val="223"/>
          <w:jc w:val="center"/>
          <w:trPrChange w:id="454" w:author="zhangqian (AK)" w:date="2017-10-10T11:41:00Z">
            <w:trPr>
              <w:gridAfter w:val="0"/>
              <w:trHeight w:val="223"/>
              <w:jc w:val="center"/>
            </w:trPr>
          </w:trPrChange>
        </w:trPr>
        <w:tc>
          <w:tcPr>
            <w:tcW w:w="1405" w:type="dxa"/>
            <w:vMerge w:val="restart"/>
            <w:vAlign w:val="center"/>
            <w:tcPrChange w:id="455" w:author="zhangqian (AK)" w:date="2017-10-10T11:41:00Z">
              <w:tcPr>
                <w:tcW w:w="1396" w:type="dxa"/>
                <w:vMerge w:val="restart"/>
                <w:vAlign w:val="center"/>
              </w:tcPr>
            </w:tcPrChange>
          </w:tcPr>
          <w:p w14:paraId="46716329" w14:textId="77777777" w:rsidR="00333FFB" w:rsidRPr="00E76EB6" w:rsidRDefault="00333FFB" w:rsidP="0040266C">
            <w:pPr>
              <w:pStyle w:val="TAC"/>
              <w:rPr>
                <w:rFonts w:cs="Arial"/>
              </w:rPr>
            </w:pPr>
            <w:r w:rsidRPr="00E76EB6">
              <w:rPr>
                <w:rFonts w:cs="Arial" w:hint="eastAsia"/>
              </w:rPr>
              <w:t>CA_1A-8A</w:t>
            </w:r>
          </w:p>
        </w:tc>
        <w:tc>
          <w:tcPr>
            <w:tcW w:w="1466" w:type="dxa"/>
            <w:vMerge w:val="restart"/>
            <w:vAlign w:val="center"/>
            <w:tcPrChange w:id="456" w:author="zhangqian (AK)" w:date="2017-10-10T11:41:00Z">
              <w:tcPr>
                <w:tcW w:w="1466" w:type="dxa"/>
                <w:gridSpan w:val="3"/>
                <w:vMerge w:val="restart"/>
                <w:vAlign w:val="center"/>
              </w:tcPr>
            </w:tcPrChange>
          </w:tcPr>
          <w:p w14:paraId="06F5E5A1" w14:textId="77777777" w:rsidR="00333FFB" w:rsidRPr="00E76EB6" w:rsidRDefault="00333FFB" w:rsidP="0040266C">
            <w:pPr>
              <w:pStyle w:val="TAC"/>
              <w:rPr>
                <w:rFonts w:cs="Arial"/>
              </w:rPr>
            </w:pPr>
            <w:r w:rsidRPr="00E76EB6">
              <w:rPr>
                <w:rFonts w:cs="Arial" w:hint="eastAsia"/>
                <w:lang w:eastAsia="ko-KR"/>
              </w:rPr>
              <w:t>CA_1A-8A</w:t>
            </w:r>
          </w:p>
        </w:tc>
        <w:tc>
          <w:tcPr>
            <w:tcW w:w="767" w:type="dxa"/>
            <w:shd w:val="clear" w:color="auto" w:fill="auto"/>
            <w:vAlign w:val="center"/>
            <w:tcPrChange w:id="457" w:author="zhangqian (AK)" w:date="2017-10-10T11:41:00Z">
              <w:tcPr>
                <w:tcW w:w="767" w:type="dxa"/>
                <w:gridSpan w:val="3"/>
                <w:shd w:val="clear" w:color="auto" w:fill="auto"/>
                <w:vAlign w:val="center"/>
              </w:tcPr>
            </w:tcPrChange>
          </w:tcPr>
          <w:p w14:paraId="2276FAC7"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458" w:author="zhangqian (AK)" w:date="2017-10-10T11:41:00Z">
              <w:tcPr>
                <w:tcW w:w="597" w:type="dxa"/>
                <w:gridSpan w:val="6"/>
                <w:shd w:val="clear" w:color="auto" w:fill="auto"/>
                <w:vAlign w:val="center"/>
              </w:tcPr>
            </w:tcPrChange>
          </w:tcPr>
          <w:p w14:paraId="497F5AFE" w14:textId="77777777" w:rsidR="00333FFB" w:rsidRPr="00E76EB6" w:rsidRDefault="00333FFB" w:rsidP="0040266C">
            <w:pPr>
              <w:pStyle w:val="TAC"/>
              <w:rPr>
                <w:rFonts w:cs="Arial"/>
              </w:rPr>
            </w:pPr>
          </w:p>
        </w:tc>
        <w:tc>
          <w:tcPr>
            <w:tcW w:w="586" w:type="dxa"/>
            <w:gridSpan w:val="3"/>
            <w:vAlign w:val="center"/>
            <w:tcPrChange w:id="459" w:author="zhangqian (AK)" w:date="2017-10-10T11:41:00Z">
              <w:tcPr>
                <w:tcW w:w="586" w:type="dxa"/>
                <w:gridSpan w:val="7"/>
                <w:vAlign w:val="center"/>
              </w:tcPr>
            </w:tcPrChange>
          </w:tcPr>
          <w:p w14:paraId="35D28CAE" w14:textId="77777777" w:rsidR="00333FFB" w:rsidRPr="00E76EB6" w:rsidRDefault="00333FFB" w:rsidP="0040266C">
            <w:pPr>
              <w:pStyle w:val="TAC"/>
              <w:rPr>
                <w:rFonts w:cs="Arial"/>
              </w:rPr>
            </w:pPr>
          </w:p>
        </w:tc>
        <w:tc>
          <w:tcPr>
            <w:tcW w:w="593" w:type="dxa"/>
            <w:gridSpan w:val="4"/>
            <w:vAlign w:val="center"/>
            <w:tcPrChange w:id="460" w:author="zhangqian (AK)" w:date="2017-10-10T11:41:00Z">
              <w:tcPr>
                <w:tcW w:w="595" w:type="dxa"/>
                <w:gridSpan w:val="10"/>
                <w:vAlign w:val="center"/>
              </w:tcPr>
            </w:tcPrChange>
          </w:tcPr>
          <w:p w14:paraId="696BB0D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61" w:author="zhangqian (AK)" w:date="2017-10-10T11:41:00Z">
              <w:tcPr>
                <w:tcW w:w="655" w:type="dxa"/>
                <w:gridSpan w:val="8"/>
                <w:vAlign w:val="center"/>
              </w:tcPr>
            </w:tcPrChange>
          </w:tcPr>
          <w:p w14:paraId="636C532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62" w:author="zhangqian (AK)" w:date="2017-10-10T11:41:00Z">
              <w:tcPr>
                <w:tcW w:w="586" w:type="dxa"/>
                <w:gridSpan w:val="5"/>
                <w:vAlign w:val="center"/>
              </w:tcPr>
            </w:tcPrChange>
          </w:tcPr>
          <w:p w14:paraId="4DBF666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63" w:author="zhangqian (AK)" w:date="2017-10-10T11:41:00Z">
              <w:tcPr>
                <w:tcW w:w="637" w:type="dxa"/>
                <w:gridSpan w:val="8"/>
                <w:vAlign w:val="center"/>
              </w:tcPr>
            </w:tcPrChange>
          </w:tcPr>
          <w:p w14:paraId="42C81F5C"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464" w:author="zhangqian (AK)" w:date="2017-10-10T11:41:00Z">
              <w:tcPr>
                <w:tcW w:w="1187" w:type="dxa"/>
                <w:gridSpan w:val="3"/>
                <w:vMerge w:val="restart"/>
                <w:vAlign w:val="center"/>
              </w:tcPr>
            </w:tcPrChange>
          </w:tcPr>
          <w:p w14:paraId="1267F121"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465" w:author="zhangqian (AK)" w:date="2017-10-10T11:41:00Z">
              <w:tcPr>
                <w:tcW w:w="1287" w:type="dxa"/>
                <w:gridSpan w:val="3"/>
                <w:vMerge w:val="restart"/>
                <w:vAlign w:val="center"/>
              </w:tcPr>
            </w:tcPrChange>
          </w:tcPr>
          <w:p w14:paraId="389A3743" w14:textId="77777777" w:rsidR="00333FFB" w:rsidRPr="00E76EB6" w:rsidRDefault="00333FFB" w:rsidP="0040266C">
            <w:pPr>
              <w:pStyle w:val="TAC"/>
              <w:rPr>
                <w:rFonts w:cs="Arial"/>
              </w:rPr>
            </w:pPr>
            <w:r w:rsidRPr="00E76EB6">
              <w:rPr>
                <w:rFonts w:cs="Arial"/>
              </w:rPr>
              <w:t>0</w:t>
            </w:r>
          </w:p>
        </w:tc>
      </w:tr>
      <w:tr w:rsidR="00B302F2" w:rsidRPr="00E76EB6" w14:paraId="49088F74" w14:textId="77777777" w:rsidTr="00F86BAE">
        <w:tblPrEx>
          <w:tblPrExChange w:id="466" w:author="zhangqian (AK)" w:date="2017-10-10T11:41:00Z">
            <w:tblPrEx>
              <w:tblW w:w="9759" w:type="dxa"/>
            </w:tblPrEx>
          </w:tblPrExChange>
        </w:tblPrEx>
        <w:trPr>
          <w:trHeight w:val="223"/>
          <w:jc w:val="center"/>
          <w:trPrChange w:id="467" w:author="zhangqian (AK)" w:date="2017-10-10T11:41:00Z">
            <w:trPr>
              <w:gridAfter w:val="0"/>
              <w:trHeight w:val="223"/>
              <w:jc w:val="center"/>
            </w:trPr>
          </w:trPrChange>
        </w:trPr>
        <w:tc>
          <w:tcPr>
            <w:tcW w:w="1405" w:type="dxa"/>
            <w:vMerge/>
            <w:vAlign w:val="center"/>
            <w:tcPrChange w:id="468" w:author="zhangqian (AK)" w:date="2017-10-10T11:41:00Z">
              <w:tcPr>
                <w:tcW w:w="1396" w:type="dxa"/>
                <w:vMerge/>
                <w:vAlign w:val="center"/>
              </w:tcPr>
            </w:tcPrChange>
          </w:tcPr>
          <w:p w14:paraId="298B8050" w14:textId="77777777" w:rsidR="00333FFB" w:rsidRPr="00E76EB6" w:rsidRDefault="00333FFB" w:rsidP="0040266C">
            <w:pPr>
              <w:pStyle w:val="TAC"/>
              <w:rPr>
                <w:rFonts w:cs="Arial"/>
              </w:rPr>
            </w:pPr>
          </w:p>
        </w:tc>
        <w:tc>
          <w:tcPr>
            <w:tcW w:w="1466" w:type="dxa"/>
            <w:vMerge/>
            <w:vAlign w:val="center"/>
            <w:tcPrChange w:id="469" w:author="zhangqian (AK)" w:date="2017-10-10T11:41:00Z">
              <w:tcPr>
                <w:tcW w:w="1466" w:type="dxa"/>
                <w:gridSpan w:val="3"/>
                <w:vMerge/>
                <w:vAlign w:val="center"/>
              </w:tcPr>
            </w:tcPrChange>
          </w:tcPr>
          <w:p w14:paraId="67C63CE6" w14:textId="77777777" w:rsidR="00333FFB" w:rsidRPr="00E76EB6" w:rsidRDefault="00333FFB" w:rsidP="0040266C">
            <w:pPr>
              <w:pStyle w:val="TAC"/>
              <w:rPr>
                <w:rFonts w:cs="Arial"/>
              </w:rPr>
            </w:pPr>
          </w:p>
        </w:tc>
        <w:tc>
          <w:tcPr>
            <w:tcW w:w="767" w:type="dxa"/>
            <w:shd w:val="clear" w:color="auto" w:fill="auto"/>
            <w:vAlign w:val="center"/>
            <w:tcPrChange w:id="470" w:author="zhangqian (AK)" w:date="2017-10-10T11:41:00Z">
              <w:tcPr>
                <w:tcW w:w="767" w:type="dxa"/>
                <w:gridSpan w:val="3"/>
                <w:shd w:val="clear" w:color="auto" w:fill="auto"/>
                <w:vAlign w:val="center"/>
              </w:tcPr>
            </w:tcPrChange>
          </w:tcPr>
          <w:p w14:paraId="3B1B3A77"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471" w:author="zhangqian (AK)" w:date="2017-10-10T11:41:00Z">
              <w:tcPr>
                <w:tcW w:w="597" w:type="dxa"/>
                <w:gridSpan w:val="6"/>
                <w:shd w:val="clear" w:color="auto" w:fill="auto"/>
                <w:vAlign w:val="center"/>
              </w:tcPr>
            </w:tcPrChange>
          </w:tcPr>
          <w:p w14:paraId="1E9ECB30" w14:textId="77777777" w:rsidR="00333FFB" w:rsidRPr="00E76EB6" w:rsidRDefault="00333FFB" w:rsidP="0040266C">
            <w:pPr>
              <w:pStyle w:val="TAC"/>
              <w:rPr>
                <w:rFonts w:cs="Arial"/>
              </w:rPr>
            </w:pPr>
          </w:p>
        </w:tc>
        <w:tc>
          <w:tcPr>
            <w:tcW w:w="586" w:type="dxa"/>
            <w:gridSpan w:val="3"/>
            <w:vAlign w:val="center"/>
            <w:tcPrChange w:id="472" w:author="zhangqian (AK)" w:date="2017-10-10T11:41:00Z">
              <w:tcPr>
                <w:tcW w:w="586" w:type="dxa"/>
                <w:gridSpan w:val="7"/>
                <w:vAlign w:val="center"/>
              </w:tcPr>
            </w:tcPrChange>
          </w:tcPr>
          <w:p w14:paraId="4CE5AFC0" w14:textId="77777777" w:rsidR="00333FFB" w:rsidRPr="00E76EB6" w:rsidRDefault="00333FFB" w:rsidP="0040266C">
            <w:pPr>
              <w:pStyle w:val="TAC"/>
              <w:rPr>
                <w:rFonts w:cs="Arial"/>
              </w:rPr>
            </w:pPr>
          </w:p>
        </w:tc>
        <w:tc>
          <w:tcPr>
            <w:tcW w:w="593" w:type="dxa"/>
            <w:gridSpan w:val="4"/>
            <w:vAlign w:val="center"/>
            <w:tcPrChange w:id="473" w:author="zhangqian (AK)" w:date="2017-10-10T11:41:00Z">
              <w:tcPr>
                <w:tcW w:w="595" w:type="dxa"/>
                <w:gridSpan w:val="10"/>
                <w:vAlign w:val="center"/>
              </w:tcPr>
            </w:tcPrChange>
          </w:tcPr>
          <w:p w14:paraId="2294454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74" w:author="zhangqian (AK)" w:date="2017-10-10T11:41:00Z">
              <w:tcPr>
                <w:tcW w:w="655" w:type="dxa"/>
                <w:gridSpan w:val="8"/>
                <w:vAlign w:val="center"/>
              </w:tcPr>
            </w:tcPrChange>
          </w:tcPr>
          <w:p w14:paraId="2D315C5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75" w:author="zhangqian (AK)" w:date="2017-10-10T11:41:00Z">
              <w:tcPr>
                <w:tcW w:w="586" w:type="dxa"/>
                <w:gridSpan w:val="5"/>
                <w:vAlign w:val="center"/>
              </w:tcPr>
            </w:tcPrChange>
          </w:tcPr>
          <w:p w14:paraId="59AFBF35" w14:textId="77777777" w:rsidR="00333FFB" w:rsidRPr="00E76EB6" w:rsidRDefault="00333FFB" w:rsidP="0040266C">
            <w:pPr>
              <w:pStyle w:val="TAC"/>
              <w:rPr>
                <w:rFonts w:cs="Arial"/>
              </w:rPr>
            </w:pPr>
          </w:p>
        </w:tc>
        <w:tc>
          <w:tcPr>
            <w:tcW w:w="620" w:type="dxa"/>
            <w:gridSpan w:val="3"/>
            <w:vAlign w:val="center"/>
            <w:tcPrChange w:id="476" w:author="zhangqian (AK)" w:date="2017-10-10T11:41:00Z">
              <w:tcPr>
                <w:tcW w:w="637" w:type="dxa"/>
                <w:gridSpan w:val="8"/>
                <w:vAlign w:val="center"/>
              </w:tcPr>
            </w:tcPrChange>
          </w:tcPr>
          <w:p w14:paraId="4647330A" w14:textId="77777777" w:rsidR="00333FFB" w:rsidRPr="00E76EB6" w:rsidRDefault="00333FFB" w:rsidP="0040266C">
            <w:pPr>
              <w:pStyle w:val="TAC"/>
              <w:rPr>
                <w:rFonts w:cs="Arial"/>
              </w:rPr>
            </w:pPr>
          </w:p>
        </w:tc>
        <w:tc>
          <w:tcPr>
            <w:tcW w:w="1187" w:type="dxa"/>
            <w:vMerge/>
            <w:vAlign w:val="center"/>
            <w:tcPrChange w:id="477" w:author="zhangqian (AK)" w:date="2017-10-10T11:41:00Z">
              <w:tcPr>
                <w:tcW w:w="1187" w:type="dxa"/>
                <w:gridSpan w:val="3"/>
                <w:vMerge/>
                <w:vAlign w:val="center"/>
              </w:tcPr>
            </w:tcPrChange>
          </w:tcPr>
          <w:p w14:paraId="347DD7DB" w14:textId="77777777" w:rsidR="00333FFB" w:rsidRPr="00E76EB6" w:rsidRDefault="00333FFB" w:rsidP="0040266C">
            <w:pPr>
              <w:pStyle w:val="TAC"/>
              <w:rPr>
                <w:rFonts w:cs="Arial"/>
              </w:rPr>
            </w:pPr>
          </w:p>
        </w:tc>
        <w:tc>
          <w:tcPr>
            <w:tcW w:w="1287" w:type="dxa"/>
            <w:vMerge/>
            <w:vAlign w:val="center"/>
            <w:tcPrChange w:id="478" w:author="zhangqian (AK)" w:date="2017-10-10T11:41:00Z">
              <w:tcPr>
                <w:tcW w:w="1287" w:type="dxa"/>
                <w:gridSpan w:val="3"/>
                <w:vMerge/>
                <w:vAlign w:val="center"/>
              </w:tcPr>
            </w:tcPrChange>
          </w:tcPr>
          <w:p w14:paraId="5ACEC280" w14:textId="77777777" w:rsidR="00333FFB" w:rsidRPr="00E76EB6" w:rsidRDefault="00333FFB" w:rsidP="0040266C">
            <w:pPr>
              <w:pStyle w:val="TAC"/>
              <w:rPr>
                <w:rFonts w:cs="Arial"/>
              </w:rPr>
            </w:pPr>
          </w:p>
        </w:tc>
      </w:tr>
      <w:tr w:rsidR="00B302F2" w:rsidRPr="00E76EB6" w14:paraId="0CAACF78" w14:textId="77777777" w:rsidTr="00F86BAE">
        <w:tblPrEx>
          <w:tblPrExChange w:id="479" w:author="zhangqian (AK)" w:date="2017-10-10T11:41:00Z">
            <w:tblPrEx>
              <w:tblW w:w="9759" w:type="dxa"/>
            </w:tblPrEx>
          </w:tblPrExChange>
        </w:tblPrEx>
        <w:trPr>
          <w:trHeight w:val="223"/>
          <w:jc w:val="center"/>
          <w:trPrChange w:id="480" w:author="zhangqian (AK)" w:date="2017-10-10T11:41:00Z">
            <w:trPr>
              <w:gridAfter w:val="0"/>
              <w:trHeight w:val="223"/>
              <w:jc w:val="center"/>
            </w:trPr>
          </w:trPrChange>
        </w:trPr>
        <w:tc>
          <w:tcPr>
            <w:tcW w:w="1405" w:type="dxa"/>
            <w:vMerge/>
            <w:vAlign w:val="center"/>
            <w:tcPrChange w:id="481" w:author="zhangqian (AK)" w:date="2017-10-10T11:41:00Z">
              <w:tcPr>
                <w:tcW w:w="1396" w:type="dxa"/>
                <w:vMerge/>
                <w:vAlign w:val="center"/>
              </w:tcPr>
            </w:tcPrChange>
          </w:tcPr>
          <w:p w14:paraId="68741EA5" w14:textId="77777777" w:rsidR="00333FFB" w:rsidRPr="00E76EB6" w:rsidRDefault="00333FFB" w:rsidP="0040266C">
            <w:pPr>
              <w:pStyle w:val="TAC"/>
              <w:rPr>
                <w:rFonts w:cs="Arial"/>
              </w:rPr>
            </w:pPr>
          </w:p>
        </w:tc>
        <w:tc>
          <w:tcPr>
            <w:tcW w:w="1466" w:type="dxa"/>
            <w:vMerge/>
            <w:vAlign w:val="center"/>
            <w:tcPrChange w:id="482" w:author="zhangqian (AK)" w:date="2017-10-10T11:41:00Z">
              <w:tcPr>
                <w:tcW w:w="1466" w:type="dxa"/>
                <w:gridSpan w:val="3"/>
                <w:vMerge/>
                <w:vAlign w:val="center"/>
              </w:tcPr>
            </w:tcPrChange>
          </w:tcPr>
          <w:p w14:paraId="49C8810C" w14:textId="77777777" w:rsidR="00333FFB" w:rsidRPr="00E76EB6" w:rsidRDefault="00333FFB" w:rsidP="0040266C">
            <w:pPr>
              <w:pStyle w:val="TAC"/>
              <w:rPr>
                <w:rFonts w:cs="Arial"/>
              </w:rPr>
            </w:pPr>
          </w:p>
        </w:tc>
        <w:tc>
          <w:tcPr>
            <w:tcW w:w="767" w:type="dxa"/>
            <w:shd w:val="clear" w:color="auto" w:fill="auto"/>
            <w:vAlign w:val="center"/>
            <w:tcPrChange w:id="483" w:author="zhangqian (AK)" w:date="2017-10-10T11:41:00Z">
              <w:tcPr>
                <w:tcW w:w="767" w:type="dxa"/>
                <w:gridSpan w:val="3"/>
                <w:shd w:val="clear" w:color="auto" w:fill="auto"/>
                <w:vAlign w:val="center"/>
              </w:tcPr>
            </w:tcPrChange>
          </w:tcPr>
          <w:p w14:paraId="2C0B92C9"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484" w:author="zhangqian (AK)" w:date="2017-10-10T11:41:00Z">
              <w:tcPr>
                <w:tcW w:w="597" w:type="dxa"/>
                <w:gridSpan w:val="6"/>
                <w:shd w:val="clear" w:color="auto" w:fill="auto"/>
                <w:vAlign w:val="center"/>
              </w:tcPr>
            </w:tcPrChange>
          </w:tcPr>
          <w:p w14:paraId="530AF24C" w14:textId="77777777" w:rsidR="00333FFB" w:rsidRPr="00E76EB6" w:rsidRDefault="00333FFB" w:rsidP="0040266C">
            <w:pPr>
              <w:pStyle w:val="TAC"/>
              <w:rPr>
                <w:rFonts w:cs="Arial"/>
              </w:rPr>
            </w:pPr>
          </w:p>
        </w:tc>
        <w:tc>
          <w:tcPr>
            <w:tcW w:w="586" w:type="dxa"/>
            <w:gridSpan w:val="3"/>
            <w:vAlign w:val="center"/>
            <w:tcPrChange w:id="485" w:author="zhangqian (AK)" w:date="2017-10-10T11:41:00Z">
              <w:tcPr>
                <w:tcW w:w="586" w:type="dxa"/>
                <w:gridSpan w:val="7"/>
                <w:vAlign w:val="center"/>
              </w:tcPr>
            </w:tcPrChange>
          </w:tcPr>
          <w:p w14:paraId="65FE402C" w14:textId="77777777" w:rsidR="00333FFB" w:rsidRPr="00E76EB6" w:rsidRDefault="00333FFB" w:rsidP="0040266C">
            <w:pPr>
              <w:pStyle w:val="TAC"/>
              <w:rPr>
                <w:rFonts w:cs="Arial"/>
              </w:rPr>
            </w:pPr>
          </w:p>
        </w:tc>
        <w:tc>
          <w:tcPr>
            <w:tcW w:w="593" w:type="dxa"/>
            <w:gridSpan w:val="4"/>
            <w:vAlign w:val="center"/>
            <w:tcPrChange w:id="486" w:author="zhangqian (AK)" w:date="2017-10-10T11:41:00Z">
              <w:tcPr>
                <w:tcW w:w="595" w:type="dxa"/>
                <w:gridSpan w:val="10"/>
                <w:vAlign w:val="center"/>
              </w:tcPr>
            </w:tcPrChange>
          </w:tcPr>
          <w:p w14:paraId="65F0CDC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87" w:author="zhangqian (AK)" w:date="2017-10-10T11:41:00Z">
              <w:tcPr>
                <w:tcW w:w="655" w:type="dxa"/>
                <w:gridSpan w:val="8"/>
                <w:vAlign w:val="center"/>
              </w:tcPr>
            </w:tcPrChange>
          </w:tcPr>
          <w:p w14:paraId="6212ED1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88" w:author="zhangqian (AK)" w:date="2017-10-10T11:41:00Z">
              <w:tcPr>
                <w:tcW w:w="586" w:type="dxa"/>
                <w:gridSpan w:val="5"/>
                <w:vAlign w:val="center"/>
              </w:tcPr>
            </w:tcPrChange>
          </w:tcPr>
          <w:p w14:paraId="0B1E3BC3" w14:textId="77777777" w:rsidR="00333FFB" w:rsidRPr="00E76EB6" w:rsidRDefault="00333FFB" w:rsidP="0040266C">
            <w:pPr>
              <w:pStyle w:val="TAC"/>
              <w:rPr>
                <w:rFonts w:cs="Arial"/>
              </w:rPr>
            </w:pPr>
          </w:p>
        </w:tc>
        <w:tc>
          <w:tcPr>
            <w:tcW w:w="620" w:type="dxa"/>
            <w:gridSpan w:val="3"/>
            <w:vAlign w:val="center"/>
            <w:tcPrChange w:id="489" w:author="zhangqian (AK)" w:date="2017-10-10T11:41:00Z">
              <w:tcPr>
                <w:tcW w:w="637" w:type="dxa"/>
                <w:gridSpan w:val="8"/>
                <w:vAlign w:val="center"/>
              </w:tcPr>
            </w:tcPrChange>
          </w:tcPr>
          <w:p w14:paraId="21E7685B" w14:textId="77777777" w:rsidR="00333FFB" w:rsidRPr="00E76EB6" w:rsidRDefault="00333FFB" w:rsidP="0040266C">
            <w:pPr>
              <w:pStyle w:val="TAC"/>
              <w:rPr>
                <w:rFonts w:cs="Arial"/>
              </w:rPr>
            </w:pPr>
          </w:p>
        </w:tc>
        <w:tc>
          <w:tcPr>
            <w:tcW w:w="1187" w:type="dxa"/>
            <w:vMerge w:val="restart"/>
            <w:vAlign w:val="center"/>
            <w:tcPrChange w:id="490" w:author="zhangqian (AK)" w:date="2017-10-10T11:41:00Z">
              <w:tcPr>
                <w:tcW w:w="1187" w:type="dxa"/>
                <w:gridSpan w:val="3"/>
                <w:vMerge w:val="restart"/>
                <w:vAlign w:val="center"/>
              </w:tcPr>
            </w:tcPrChange>
          </w:tcPr>
          <w:p w14:paraId="459B2D98"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491" w:author="zhangqian (AK)" w:date="2017-10-10T11:41:00Z">
              <w:tcPr>
                <w:tcW w:w="1287" w:type="dxa"/>
                <w:gridSpan w:val="3"/>
                <w:vMerge w:val="restart"/>
                <w:vAlign w:val="center"/>
              </w:tcPr>
            </w:tcPrChange>
          </w:tcPr>
          <w:p w14:paraId="6D310572" w14:textId="77777777" w:rsidR="00333FFB" w:rsidRPr="00E76EB6" w:rsidRDefault="00333FFB" w:rsidP="0040266C">
            <w:pPr>
              <w:pStyle w:val="TAC"/>
              <w:rPr>
                <w:rFonts w:cs="Arial"/>
              </w:rPr>
            </w:pPr>
            <w:r w:rsidRPr="00E76EB6">
              <w:rPr>
                <w:rFonts w:cs="Arial"/>
              </w:rPr>
              <w:t>1</w:t>
            </w:r>
          </w:p>
        </w:tc>
      </w:tr>
      <w:tr w:rsidR="00B302F2" w:rsidRPr="00E76EB6" w14:paraId="5F0E7D78" w14:textId="77777777" w:rsidTr="00F86BAE">
        <w:tblPrEx>
          <w:tblPrExChange w:id="492" w:author="zhangqian (AK)" w:date="2017-10-10T11:41:00Z">
            <w:tblPrEx>
              <w:tblW w:w="9759" w:type="dxa"/>
            </w:tblPrEx>
          </w:tblPrExChange>
        </w:tblPrEx>
        <w:trPr>
          <w:trHeight w:val="223"/>
          <w:jc w:val="center"/>
          <w:trPrChange w:id="493" w:author="zhangqian (AK)" w:date="2017-10-10T11:41:00Z">
            <w:trPr>
              <w:gridAfter w:val="0"/>
              <w:trHeight w:val="223"/>
              <w:jc w:val="center"/>
            </w:trPr>
          </w:trPrChange>
        </w:trPr>
        <w:tc>
          <w:tcPr>
            <w:tcW w:w="1405" w:type="dxa"/>
            <w:vMerge/>
            <w:vAlign w:val="center"/>
            <w:tcPrChange w:id="494" w:author="zhangqian (AK)" w:date="2017-10-10T11:41:00Z">
              <w:tcPr>
                <w:tcW w:w="1396" w:type="dxa"/>
                <w:vMerge/>
                <w:vAlign w:val="center"/>
              </w:tcPr>
            </w:tcPrChange>
          </w:tcPr>
          <w:p w14:paraId="0FE5D52F" w14:textId="77777777" w:rsidR="00333FFB" w:rsidRPr="00E76EB6" w:rsidRDefault="00333FFB" w:rsidP="0040266C">
            <w:pPr>
              <w:pStyle w:val="TAC"/>
              <w:rPr>
                <w:rFonts w:cs="Arial"/>
              </w:rPr>
            </w:pPr>
          </w:p>
        </w:tc>
        <w:tc>
          <w:tcPr>
            <w:tcW w:w="1466" w:type="dxa"/>
            <w:vMerge/>
            <w:vAlign w:val="center"/>
            <w:tcPrChange w:id="495" w:author="zhangqian (AK)" w:date="2017-10-10T11:41:00Z">
              <w:tcPr>
                <w:tcW w:w="1466" w:type="dxa"/>
                <w:gridSpan w:val="3"/>
                <w:vMerge/>
                <w:vAlign w:val="center"/>
              </w:tcPr>
            </w:tcPrChange>
          </w:tcPr>
          <w:p w14:paraId="7F303474" w14:textId="77777777" w:rsidR="00333FFB" w:rsidRPr="00E76EB6" w:rsidRDefault="00333FFB" w:rsidP="0040266C">
            <w:pPr>
              <w:pStyle w:val="TAC"/>
              <w:rPr>
                <w:rFonts w:cs="Arial"/>
              </w:rPr>
            </w:pPr>
          </w:p>
        </w:tc>
        <w:tc>
          <w:tcPr>
            <w:tcW w:w="767" w:type="dxa"/>
            <w:shd w:val="clear" w:color="auto" w:fill="auto"/>
            <w:tcPrChange w:id="496" w:author="zhangqian (AK)" w:date="2017-10-10T11:41:00Z">
              <w:tcPr>
                <w:tcW w:w="767" w:type="dxa"/>
                <w:gridSpan w:val="3"/>
                <w:shd w:val="clear" w:color="auto" w:fill="auto"/>
              </w:tcPr>
            </w:tcPrChange>
          </w:tcPr>
          <w:p w14:paraId="775931CF"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tcPrChange w:id="497" w:author="zhangqian (AK)" w:date="2017-10-10T11:41:00Z">
              <w:tcPr>
                <w:tcW w:w="597" w:type="dxa"/>
                <w:gridSpan w:val="6"/>
                <w:shd w:val="clear" w:color="auto" w:fill="auto"/>
              </w:tcPr>
            </w:tcPrChange>
          </w:tcPr>
          <w:p w14:paraId="33D8D327" w14:textId="77777777" w:rsidR="00333FFB" w:rsidRPr="00E76EB6" w:rsidRDefault="00333FFB" w:rsidP="0040266C">
            <w:pPr>
              <w:pStyle w:val="TAC"/>
              <w:rPr>
                <w:rFonts w:cs="Arial"/>
              </w:rPr>
            </w:pPr>
          </w:p>
        </w:tc>
        <w:tc>
          <w:tcPr>
            <w:tcW w:w="586" w:type="dxa"/>
            <w:gridSpan w:val="3"/>
            <w:tcPrChange w:id="498" w:author="zhangqian (AK)" w:date="2017-10-10T11:41:00Z">
              <w:tcPr>
                <w:tcW w:w="586" w:type="dxa"/>
                <w:gridSpan w:val="7"/>
              </w:tcPr>
            </w:tcPrChange>
          </w:tcPr>
          <w:p w14:paraId="202949E0" w14:textId="77777777" w:rsidR="00333FFB" w:rsidRPr="00E76EB6" w:rsidRDefault="00333FFB" w:rsidP="0040266C">
            <w:pPr>
              <w:pStyle w:val="TAC"/>
              <w:rPr>
                <w:rFonts w:cs="Arial"/>
              </w:rPr>
            </w:pPr>
          </w:p>
        </w:tc>
        <w:tc>
          <w:tcPr>
            <w:tcW w:w="593" w:type="dxa"/>
            <w:gridSpan w:val="4"/>
            <w:tcPrChange w:id="499" w:author="zhangqian (AK)" w:date="2017-10-10T11:41:00Z">
              <w:tcPr>
                <w:tcW w:w="595" w:type="dxa"/>
                <w:gridSpan w:val="10"/>
              </w:tcPr>
            </w:tcPrChange>
          </w:tcPr>
          <w:p w14:paraId="6B03CD85" w14:textId="77777777" w:rsidR="00333FFB" w:rsidRPr="00E76EB6" w:rsidRDefault="00333FFB" w:rsidP="0040266C">
            <w:pPr>
              <w:pStyle w:val="TAC"/>
              <w:rPr>
                <w:rFonts w:cs="Arial"/>
              </w:rPr>
            </w:pPr>
            <w:r w:rsidRPr="00E76EB6">
              <w:rPr>
                <w:rFonts w:cs="Arial"/>
              </w:rPr>
              <w:t>Yes</w:t>
            </w:r>
          </w:p>
        </w:tc>
        <w:tc>
          <w:tcPr>
            <w:tcW w:w="631" w:type="dxa"/>
            <w:gridSpan w:val="5"/>
            <w:tcPrChange w:id="500" w:author="zhangqian (AK)" w:date="2017-10-10T11:41:00Z">
              <w:tcPr>
                <w:tcW w:w="655" w:type="dxa"/>
                <w:gridSpan w:val="8"/>
              </w:tcPr>
            </w:tcPrChange>
          </w:tcPr>
          <w:p w14:paraId="0BF05B89" w14:textId="77777777" w:rsidR="00333FFB" w:rsidRPr="00E76EB6" w:rsidRDefault="00333FFB" w:rsidP="0040266C">
            <w:pPr>
              <w:pStyle w:val="TAC"/>
              <w:rPr>
                <w:rFonts w:cs="Arial"/>
              </w:rPr>
            </w:pPr>
            <w:r w:rsidRPr="00E76EB6">
              <w:rPr>
                <w:rFonts w:cs="Arial"/>
              </w:rPr>
              <w:t>Yes</w:t>
            </w:r>
          </w:p>
        </w:tc>
        <w:tc>
          <w:tcPr>
            <w:tcW w:w="589" w:type="dxa"/>
            <w:gridSpan w:val="3"/>
            <w:tcPrChange w:id="501" w:author="zhangqian (AK)" w:date="2017-10-10T11:41:00Z">
              <w:tcPr>
                <w:tcW w:w="586" w:type="dxa"/>
                <w:gridSpan w:val="5"/>
              </w:tcPr>
            </w:tcPrChange>
          </w:tcPr>
          <w:p w14:paraId="1EF43FC2" w14:textId="77777777" w:rsidR="00333FFB" w:rsidRPr="00E76EB6" w:rsidRDefault="00333FFB" w:rsidP="0040266C">
            <w:pPr>
              <w:pStyle w:val="TAC"/>
              <w:rPr>
                <w:rFonts w:cs="Arial"/>
              </w:rPr>
            </w:pPr>
          </w:p>
        </w:tc>
        <w:tc>
          <w:tcPr>
            <w:tcW w:w="620" w:type="dxa"/>
            <w:gridSpan w:val="3"/>
            <w:tcPrChange w:id="502" w:author="zhangqian (AK)" w:date="2017-10-10T11:41:00Z">
              <w:tcPr>
                <w:tcW w:w="637" w:type="dxa"/>
                <w:gridSpan w:val="8"/>
              </w:tcPr>
            </w:tcPrChange>
          </w:tcPr>
          <w:p w14:paraId="1B3EB6AB" w14:textId="77777777" w:rsidR="00333FFB" w:rsidRPr="00E76EB6" w:rsidRDefault="00333FFB" w:rsidP="0040266C">
            <w:pPr>
              <w:pStyle w:val="TAC"/>
              <w:rPr>
                <w:rFonts w:cs="Arial"/>
              </w:rPr>
            </w:pPr>
          </w:p>
        </w:tc>
        <w:tc>
          <w:tcPr>
            <w:tcW w:w="1187" w:type="dxa"/>
            <w:vMerge/>
            <w:vAlign w:val="center"/>
            <w:tcPrChange w:id="503" w:author="zhangqian (AK)" w:date="2017-10-10T11:41:00Z">
              <w:tcPr>
                <w:tcW w:w="1187" w:type="dxa"/>
                <w:gridSpan w:val="3"/>
                <w:vMerge/>
                <w:vAlign w:val="center"/>
              </w:tcPr>
            </w:tcPrChange>
          </w:tcPr>
          <w:p w14:paraId="4FF272A5" w14:textId="77777777" w:rsidR="00333FFB" w:rsidRPr="00E76EB6" w:rsidRDefault="00333FFB" w:rsidP="0040266C">
            <w:pPr>
              <w:pStyle w:val="TAC"/>
              <w:rPr>
                <w:rFonts w:cs="Arial"/>
              </w:rPr>
            </w:pPr>
          </w:p>
        </w:tc>
        <w:tc>
          <w:tcPr>
            <w:tcW w:w="1287" w:type="dxa"/>
            <w:vMerge/>
            <w:vAlign w:val="center"/>
            <w:tcPrChange w:id="504" w:author="zhangqian (AK)" w:date="2017-10-10T11:41:00Z">
              <w:tcPr>
                <w:tcW w:w="1287" w:type="dxa"/>
                <w:gridSpan w:val="3"/>
                <w:vMerge/>
                <w:vAlign w:val="center"/>
              </w:tcPr>
            </w:tcPrChange>
          </w:tcPr>
          <w:p w14:paraId="23250A72" w14:textId="77777777" w:rsidR="00333FFB" w:rsidRPr="00E76EB6" w:rsidRDefault="00333FFB" w:rsidP="0040266C">
            <w:pPr>
              <w:pStyle w:val="TAC"/>
              <w:rPr>
                <w:rFonts w:cs="Arial"/>
              </w:rPr>
            </w:pPr>
          </w:p>
        </w:tc>
      </w:tr>
      <w:tr w:rsidR="00B302F2" w:rsidRPr="00E76EB6" w14:paraId="53C3F588" w14:textId="77777777" w:rsidTr="00F86BAE">
        <w:tblPrEx>
          <w:tblPrExChange w:id="505" w:author="zhangqian (AK)" w:date="2017-10-10T11:41:00Z">
            <w:tblPrEx>
              <w:tblW w:w="9759" w:type="dxa"/>
            </w:tblPrEx>
          </w:tblPrExChange>
        </w:tblPrEx>
        <w:trPr>
          <w:trHeight w:val="223"/>
          <w:jc w:val="center"/>
          <w:trPrChange w:id="506" w:author="zhangqian (AK)" w:date="2017-10-10T11:41:00Z">
            <w:trPr>
              <w:gridAfter w:val="0"/>
              <w:trHeight w:val="223"/>
              <w:jc w:val="center"/>
            </w:trPr>
          </w:trPrChange>
        </w:trPr>
        <w:tc>
          <w:tcPr>
            <w:tcW w:w="1405" w:type="dxa"/>
            <w:vMerge/>
            <w:vAlign w:val="center"/>
            <w:tcPrChange w:id="507" w:author="zhangqian (AK)" w:date="2017-10-10T11:41:00Z">
              <w:tcPr>
                <w:tcW w:w="1396" w:type="dxa"/>
                <w:vMerge/>
                <w:vAlign w:val="center"/>
              </w:tcPr>
            </w:tcPrChange>
          </w:tcPr>
          <w:p w14:paraId="49F05E6D" w14:textId="77777777" w:rsidR="00333FFB" w:rsidRPr="00E76EB6" w:rsidRDefault="00333FFB" w:rsidP="0040266C">
            <w:pPr>
              <w:pStyle w:val="TAC"/>
              <w:rPr>
                <w:rFonts w:cs="Arial"/>
              </w:rPr>
            </w:pPr>
          </w:p>
        </w:tc>
        <w:tc>
          <w:tcPr>
            <w:tcW w:w="1466" w:type="dxa"/>
            <w:vMerge/>
            <w:vAlign w:val="center"/>
            <w:tcPrChange w:id="508" w:author="zhangqian (AK)" w:date="2017-10-10T11:41:00Z">
              <w:tcPr>
                <w:tcW w:w="1466" w:type="dxa"/>
                <w:gridSpan w:val="3"/>
                <w:vMerge/>
                <w:vAlign w:val="center"/>
              </w:tcPr>
            </w:tcPrChange>
          </w:tcPr>
          <w:p w14:paraId="256362C7" w14:textId="77777777" w:rsidR="00333FFB" w:rsidRPr="00E76EB6" w:rsidRDefault="00333FFB" w:rsidP="0040266C">
            <w:pPr>
              <w:pStyle w:val="TAC"/>
              <w:rPr>
                <w:rFonts w:cs="Arial"/>
              </w:rPr>
            </w:pPr>
          </w:p>
        </w:tc>
        <w:tc>
          <w:tcPr>
            <w:tcW w:w="767" w:type="dxa"/>
            <w:shd w:val="clear" w:color="auto" w:fill="auto"/>
            <w:vAlign w:val="center"/>
            <w:tcPrChange w:id="509" w:author="zhangqian (AK)" w:date="2017-10-10T11:41:00Z">
              <w:tcPr>
                <w:tcW w:w="767" w:type="dxa"/>
                <w:gridSpan w:val="3"/>
                <w:shd w:val="clear" w:color="auto" w:fill="auto"/>
                <w:vAlign w:val="center"/>
              </w:tcPr>
            </w:tcPrChange>
          </w:tcPr>
          <w:p w14:paraId="70D12456"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510" w:author="zhangqian (AK)" w:date="2017-10-10T11:41:00Z">
              <w:tcPr>
                <w:tcW w:w="597" w:type="dxa"/>
                <w:gridSpan w:val="6"/>
                <w:shd w:val="clear" w:color="auto" w:fill="auto"/>
                <w:vAlign w:val="center"/>
              </w:tcPr>
            </w:tcPrChange>
          </w:tcPr>
          <w:p w14:paraId="226BF25A" w14:textId="77777777" w:rsidR="00333FFB" w:rsidRPr="00E76EB6" w:rsidRDefault="00333FFB" w:rsidP="0040266C">
            <w:pPr>
              <w:pStyle w:val="TAC"/>
              <w:rPr>
                <w:rFonts w:cs="Arial"/>
              </w:rPr>
            </w:pPr>
          </w:p>
        </w:tc>
        <w:tc>
          <w:tcPr>
            <w:tcW w:w="586" w:type="dxa"/>
            <w:gridSpan w:val="3"/>
            <w:vAlign w:val="center"/>
            <w:tcPrChange w:id="511" w:author="zhangqian (AK)" w:date="2017-10-10T11:41:00Z">
              <w:tcPr>
                <w:tcW w:w="586" w:type="dxa"/>
                <w:gridSpan w:val="7"/>
                <w:vAlign w:val="center"/>
              </w:tcPr>
            </w:tcPrChange>
          </w:tcPr>
          <w:p w14:paraId="223D2AF5" w14:textId="77777777" w:rsidR="00333FFB" w:rsidRPr="00E76EB6" w:rsidRDefault="00333FFB" w:rsidP="0040266C">
            <w:pPr>
              <w:pStyle w:val="TAC"/>
              <w:rPr>
                <w:rFonts w:cs="Arial"/>
              </w:rPr>
            </w:pPr>
          </w:p>
        </w:tc>
        <w:tc>
          <w:tcPr>
            <w:tcW w:w="593" w:type="dxa"/>
            <w:gridSpan w:val="4"/>
            <w:vAlign w:val="center"/>
            <w:tcPrChange w:id="512" w:author="zhangqian (AK)" w:date="2017-10-10T11:41:00Z">
              <w:tcPr>
                <w:tcW w:w="595" w:type="dxa"/>
                <w:gridSpan w:val="10"/>
                <w:vAlign w:val="center"/>
              </w:tcPr>
            </w:tcPrChange>
          </w:tcPr>
          <w:p w14:paraId="1FA5BEB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13" w:author="zhangqian (AK)" w:date="2017-10-10T11:41:00Z">
              <w:tcPr>
                <w:tcW w:w="655" w:type="dxa"/>
                <w:gridSpan w:val="8"/>
                <w:vAlign w:val="center"/>
              </w:tcPr>
            </w:tcPrChange>
          </w:tcPr>
          <w:p w14:paraId="34913CE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14" w:author="zhangqian (AK)" w:date="2017-10-10T11:41:00Z">
              <w:tcPr>
                <w:tcW w:w="586" w:type="dxa"/>
                <w:gridSpan w:val="5"/>
                <w:vAlign w:val="center"/>
              </w:tcPr>
            </w:tcPrChange>
          </w:tcPr>
          <w:p w14:paraId="42DB4BE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15" w:author="zhangqian (AK)" w:date="2017-10-10T11:41:00Z">
              <w:tcPr>
                <w:tcW w:w="637" w:type="dxa"/>
                <w:gridSpan w:val="8"/>
                <w:vAlign w:val="center"/>
              </w:tcPr>
            </w:tcPrChange>
          </w:tcPr>
          <w:p w14:paraId="71FAD346"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16" w:author="zhangqian (AK)" w:date="2017-10-10T11:41:00Z">
              <w:tcPr>
                <w:tcW w:w="1187" w:type="dxa"/>
                <w:gridSpan w:val="3"/>
                <w:vMerge w:val="restart"/>
                <w:vAlign w:val="center"/>
              </w:tcPr>
            </w:tcPrChange>
          </w:tcPr>
          <w:p w14:paraId="3E880AC8"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517" w:author="zhangqian (AK)" w:date="2017-10-10T11:41:00Z">
              <w:tcPr>
                <w:tcW w:w="1287" w:type="dxa"/>
                <w:gridSpan w:val="3"/>
                <w:vMerge w:val="restart"/>
                <w:vAlign w:val="center"/>
              </w:tcPr>
            </w:tcPrChange>
          </w:tcPr>
          <w:p w14:paraId="0412794B" w14:textId="77777777" w:rsidR="00333FFB" w:rsidRPr="00E76EB6" w:rsidRDefault="00333FFB" w:rsidP="0040266C">
            <w:pPr>
              <w:pStyle w:val="TAC"/>
              <w:rPr>
                <w:rFonts w:cs="Arial"/>
              </w:rPr>
            </w:pPr>
            <w:r w:rsidRPr="00E76EB6">
              <w:rPr>
                <w:rFonts w:cs="Arial"/>
              </w:rPr>
              <w:t>2</w:t>
            </w:r>
          </w:p>
        </w:tc>
      </w:tr>
      <w:tr w:rsidR="00B302F2" w:rsidRPr="00E76EB6" w14:paraId="298431DC" w14:textId="77777777" w:rsidTr="00F86BAE">
        <w:tblPrEx>
          <w:tblPrExChange w:id="518" w:author="zhangqian (AK)" w:date="2017-10-10T11:41:00Z">
            <w:tblPrEx>
              <w:tblW w:w="9759" w:type="dxa"/>
            </w:tblPrEx>
          </w:tblPrExChange>
        </w:tblPrEx>
        <w:trPr>
          <w:trHeight w:val="223"/>
          <w:jc w:val="center"/>
          <w:trPrChange w:id="519" w:author="zhangqian (AK)" w:date="2017-10-10T11:41:00Z">
            <w:trPr>
              <w:gridAfter w:val="0"/>
              <w:trHeight w:val="223"/>
              <w:jc w:val="center"/>
            </w:trPr>
          </w:trPrChange>
        </w:trPr>
        <w:tc>
          <w:tcPr>
            <w:tcW w:w="1405" w:type="dxa"/>
            <w:vMerge/>
            <w:vAlign w:val="center"/>
            <w:tcPrChange w:id="520" w:author="zhangqian (AK)" w:date="2017-10-10T11:41:00Z">
              <w:tcPr>
                <w:tcW w:w="1396" w:type="dxa"/>
                <w:vMerge/>
                <w:vAlign w:val="center"/>
              </w:tcPr>
            </w:tcPrChange>
          </w:tcPr>
          <w:p w14:paraId="1FAF4098" w14:textId="77777777" w:rsidR="00333FFB" w:rsidRPr="00E76EB6" w:rsidRDefault="00333FFB" w:rsidP="0040266C">
            <w:pPr>
              <w:pStyle w:val="TAC"/>
              <w:rPr>
                <w:rFonts w:cs="Arial"/>
              </w:rPr>
            </w:pPr>
          </w:p>
        </w:tc>
        <w:tc>
          <w:tcPr>
            <w:tcW w:w="1466" w:type="dxa"/>
            <w:vMerge/>
            <w:vAlign w:val="center"/>
            <w:tcPrChange w:id="521" w:author="zhangqian (AK)" w:date="2017-10-10T11:41:00Z">
              <w:tcPr>
                <w:tcW w:w="1466" w:type="dxa"/>
                <w:gridSpan w:val="3"/>
                <w:vMerge/>
                <w:vAlign w:val="center"/>
              </w:tcPr>
            </w:tcPrChange>
          </w:tcPr>
          <w:p w14:paraId="214DC70F" w14:textId="77777777" w:rsidR="00333FFB" w:rsidRPr="00E76EB6" w:rsidRDefault="00333FFB" w:rsidP="0040266C">
            <w:pPr>
              <w:pStyle w:val="TAC"/>
              <w:rPr>
                <w:rFonts w:cs="Arial"/>
              </w:rPr>
            </w:pPr>
          </w:p>
        </w:tc>
        <w:tc>
          <w:tcPr>
            <w:tcW w:w="767" w:type="dxa"/>
            <w:shd w:val="clear" w:color="auto" w:fill="auto"/>
            <w:vAlign w:val="center"/>
            <w:tcPrChange w:id="522" w:author="zhangqian (AK)" w:date="2017-10-10T11:41:00Z">
              <w:tcPr>
                <w:tcW w:w="767" w:type="dxa"/>
                <w:gridSpan w:val="3"/>
                <w:shd w:val="clear" w:color="auto" w:fill="auto"/>
                <w:vAlign w:val="center"/>
              </w:tcPr>
            </w:tcPrChange>
          </w:tcPr>
          <w:p w14:paraId="3FDA5AFF"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523" w:author="zhangqian (AK)" w:date="2017-10-10T11:41:00Z">
              <w:tcPr>
                <w:tcW w:w="597" w:type="dxa"/>
                <w:gridSpan w:val="6"/>
                <w:shd w:val="clear" w:color="auto" w:fill="auto"/>
                <w:vAlign w:val="center"/>
              </w:tcPr>
            </w:tcPrChange>
          </w:tcPr>
          <w:p w14:paraId="36E1CC98" w14:textId="77777777" w:rsidR="00333FFB" w:rsidRPr="00E76EB6" w:rsidRDefault="00333FFB" w:rsidP="0040266C">
            <w:pPr>
              <w:pStyle w:val="TAC"/>
              <w:rPr>
                <w:rFonts w:cs="Arial"/>
              </w:rPr>
            </w:pPr>
          </w:p>
        </w:tc>
        <w:tc>
          <w:tcPr>
            <w:tcW w:w="586" w:type="dxa"/>
            <w:gridSpan w:val="3"/>
            <w:vAlign w:val="center"/>
            <w:tcPrChange w:id="524" w:author="zhangqian (AK)" w:date="2017-10-10T11:41:00Z">
              <w:tcPr>
                <w:tcW w:w="586" w:type="dxa"/>
                <w:gridSpan w:val="7"/>
                <w:vAlign w:val="center"/>
              </w:tcPr>
            </w:tcPrChange>
          </w:tcPr>
          <w:p w14:paraId="0F72A289"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525" w:author="zhangqian (AK)" w:date="2017-10-10T11:41:00Z">
              <w:tcPr>
                <w:tcW w:w="595" w:type="dxa"/>
                <w:gridSpan w:val="10"/>
                <w:vAlign w:val="center"/>
              </w:tcPr>
            </w:tcPrChange>
          </w:tcPr>
          <w:p w14:paraId="3BD227E7"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26" w:author="zhangqian (AK)" w:date="2017-10-10T11:41:00Z">
              <w:tcPr>
                <w:tcW w:w="655" w:type="dxa"/>
                <w:gridSpan w:val="8"/>
                <w:vAlign w:val="center"/>
              </w:tcPr>
            </w:tcPrChange>
          </w:tcPr>
          <w:p w14:paraId="0851A35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27" w:author="zhangqian (AK)" w:date="2017-10-10T11:41:00Z">
              <w:tcPr>
                <w:tcW w:w="586" w:type="dxa"/>
                <w:gridSpan w:val="5"/>
                <w:vAlign w:val="center"/>
              </w:tcPr>
            </w:tcPrChange>
          </w:tcPr>
          <w:p w14:paraId="3EF4BD1D" w14:textId="77777777" w:rsidR="00333FFB" w:rsidRPr="00E76EB6" w:rsidRDefault="00333FFB" w:rsidP="0040266C">
            <w:pPr>
              <w:pStyle w:val="TAC"/>
              <w:rPr>
                <w:rFonts w:cs="Arial"/>
              </w:rPr>
            </w:pPr>
          </w:p>
        </w:tc>
        <w:tc>
          <w:tcPr>
            <w:tcW w:w="620" w:type="dxa"/>
            <w:gridSpan w:val="3"/>
            <w:vAlign w:val="center"/>
            <w:tcPrChange w:id="528" w:author="zhangqian (AK)" w:date="2017-10-10T11:41:00Z">
              <w:tcPr>
                <w:tcW w:w="637" w:type="dxa"/>
                <w:gridSpan w:val="8"/>
                <w:vAlign w:val="center"/>
              </w:tcPr>
            </w:tcPrChange>
          </w:tcPr>
          <w:p w14:paraId="4E07E052" w14:textId="77777777" w:rsidR="00333FFB" w:rsidRPr="00E76EB6" w:rsidRDefault="00333FFB" w:rsidP="0040266C">
            <w:pPr>
              <w:pStyle w:val="TAC"/>
              <w:rPr>
                <w:rFonts w:cs="Arial"/>
              </w:rPr>
            </w:pPr>
          </w:p>
        </w:tc>
        <w:tc>
          <w:tcPr>
            <w:tcW w:w="1187" w:type="dxa"/>
            <w:vMerge/>
            <w:vAlign w:val="center"/>
            <w:tcPrChange w:id="529" w:author="zhangqian (AK)" w:date="2017-10-10T11:41:00Z">
              <w:tcPr>
                <w:tcW w:w="1187" w:type="dxa"/>
                <w:gridSpan w:val="3"/>
                <w:vMerge/>
                <w:vAlign w:val="center"/>
              </w:tcPr>
            </w:tcPrChange>
          </w:tcPr>
          <w:p w14:paraId="1F357B03" w14:textId="77777777" w:rsidR="00333FFB" w:rsidRPr="00E76EB6" w:rsidRDefault="00333FFB" w:rsidP="0040266C">
            <w:pPr>
              <w:pStyle w:val="TAC"/>
              <w:rPr>
                <w:rFonts w:cs="Arial"/>
              </w:rPr>
            </w:pPr>
          </w:p>
        </w:tc>
        <w:tc>
          <w:tcPr>
            <w:tcW w:w="1287" w:type="dxa"/>
            <w:vMerge/>
            <w:vAlign w:val="center"/>
            <w:tcPrChange w:id="530" w:author="zhangqian (AK)" w:date="2017-10-10T11:41:00Z">
              <w:tcPr>
                <w:tcW w:w="1287" w:type="dxa"/>
                <w:gridSpan w:val="3"/>
                <w:vMerge/>
                <w:vAlign w:val="center"/>
              </w:tcPr>
            </w:tcPrChange>
          </w:tcPr>
          <w:p w14:paraId="61BCF808" w14:textId="77777777" w:rsidR="00333FFB" w:rsidRPr="00E76EB6" w:rsidRDefault="00333FFB" w:rsidP="0040266C">
            <w:pPr>
              <w:pStyle w:val="TAC"/>
              <w:rPr>
                <w:rFonts w:cs="Arial"/>
              </w:rPr>
            </w:pPr>
          </w:p>
        </w:tc>
      </w:tr>
      <w:tr w:rsidR="00B302F2" w:rsidRPr="00E76EB6" w14:paraId="69D34F71" w14:textId="77777777" w:rsidTr="00F86BAE">
        <w:tblPrEx>
          <w:tblPrExChange w:id="531" w:author="zhangqian (AK)" w:date="2017-10-10T11:41:00Z">
            <w:tblPrEx>
              <w:tblW w:w="9759" w:type="dxa"/>
            </w:tblPrEx>
          </w:tblPrExChange>
        </w:tblPrEx>
        <w:trPr>
          <w:trHeight w:val="223"/>
          <w:jc w:val="center"/>
          <w:trPrChange w:id="532" w:author="zhangqian (AK)" w:date="2017-10-10T11:41:00Z">
            <w:trPr>
              <w:gridAfter w:val="0"/>
              <w:trHeight w:val="223"/>
              <w:jc w:val="center"/>
            </w:trPr>
          </w:trPrChange>
        </w:trPr>
        <w:tc>
          <w:tcPr>
            <w:tcW w:w="1405" w:type="dxa"/>
            <w:vMerge w:val="restart"/>
            <w:vAlign w:val="center"/>
            <w:tcPrChange w:id="533" w:author="zhangqian (AK)" w:date="2017-10-10T11:41:00Z">
              <w:tcPr>
                <w:tcW w:w="1396" w:type="dxa"/>
                <w:vMerge w:val="restart"/>
                <w:vAlign w:val="center"/>
              </w:tcPr>
            </w:tcPrChange>
          </w:tcPr>
          <w:p w14:paraId="4F798E6D" w14:textId="77777777" w:rsidR="00333FFB" w:rsidRPr="00E76EB6" w:rsidRDefault="00333FFB" w:rsidP="0040266C">
            <w:pPr>
              <w:pStyle w:val="TAC"/>
              <w:rPr>
                <w:rFonts w:cs="Arial"/>
                <w:lang w:eastAsia="ja-JP"/>
              </w:rPr>
            </w:pPr>
            <w:r w:rsidRPr="00E76EB6">
              <w:rPr>
                <w:rFonts w:cs="Arial" w:hint="eastAsia"/>
                <w:lang w:eastAsia="ja-JP"/>
              </w:rPr>
              <w:t>CA_1A-11A</w:t>
            </w:r>
          </w:p>
        </w:tc>
        <w:tc>
          <w:tcPr>
            <w:tcW w:w="1466" w:type="dxa"/>
            <w:vMerge w:val="restart"/>
            <w:vAlign w:val="center"/>
            <w:tcPrChange w:id="534" w:author="zhangqian (AK)" w:date="2017-10-10T11:41:00Z">
              <w:tcPr>
                <w:tcW w:w="1466" w:type="dxa"/>
                <w:gridSpan w:val="3"/>
                <w:vMerge w:val="restart"/>
                <w:vAlign w:val="center"/>
              </w:tcPr>
            </w:tcPrChange>
          </w:tcPr>
          <w:p w14:paraId="0559CCB5"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535" w:author="zhangqian (AK)" w:date="2017-10-10T11:41:00Z">
              <w:tcPr>
                <w:tcW w:w="767" w:type="dxa"/>
                <w:gridSpan w:val="3"/>
                <w:shd w:val="clear" w:color="auto" w:fill="auto"/>
                <w:vAlign w:val="center"/>
              </w:tcPr>
            </w:tcPrChange>
          </w:tcPr>
          <w:p w14:paraId="610EFED0" w14:textId="77777777" w:rsidR="00333FFB" w:rsidRPr="00E76EB6" w:rsidRDefault="00333FFB" w:rsidP="0040266C">
            <w:pPr>
              <w:pStyle w:val="TAC"/>
              <w:rPr>
                <w:rFonts w:cs="Arial"/>
                <w:lang w:eastAsia="ja-JP"/>
              </w:rPr>
            </w:pPr>
            <w:r w:rsidRPr="00E76EB6">
              <w:rPr>
                <w:rFonts w:cs="Arial" w:hint="eastAsia"/>
                <w:lang w:eastAsia="ja-JP"/>
              </w:rPr>
              <w:t>1</w:t>
            </w:r>
          </w:p>
        </w:tc>
        <w:tc>
          <w:tcPr>
            <w:tcW w:w="653" w:type="dxa"/>
            <w:gridSpan w:val="3"/>
            <w:shd w:val="clear" w:color="auto" w:fill="auto"/>
            <w:vAlign w:val="center"/>
            <w:tcPrChange w:id="536" w:author="zhangqian (AK)" w:date="2017-10-10T11:41:00Z">
              <w:tcPr>
                <w:tcW w:w="597" w:type="dxa"/>
                <w:gridSpan w:val="6"/>
                <w:shd w:val="clear" w:color="auto" w:fill="auto"/>
                <w:vAlign w:val="center"/>
              </w:tcPr>
            </w:tcPrChange>
          </w:tcPr>
          <w:p w14:paraId="17526135" w14:textId="77777777" w:rsidR="00333FFB" w:rsidRPr="00E76EB6" w:rsidRDefault="00333FFB" w:rsidP="0040266C">
            <w:pPr>
              <w:pStyle w:val="TAC"/>
              <w:rPr>
                <w:rFonts w:cs="Arial"/>
              </w:rPr>
            </w:pPr>
          </w:p>
        </w:tc>
        <w:tc>
          <w:tcPr>
            <w:tcW w:w="586" w:type="dxa"/>
            <w:gridSpan w:val="3"/>
            <w:vAlign w:val="center"/>
            <w:tcPrChange w:id="537" w:author="zhangqian (AK)" w:date="2017-10-10T11:41:00Z">
              <w:tcPr>
                <w:tcW w:w="586" w:type="dxa"/>
                <w:gridSpan w:val="7"/>
                <w:vAlign w:val="center"/>
              </w:tcPr>
            </w:tcPrChange>
          </w:tcPr>
          <w:p w14:paraId="4E67FA75" w14:textId="77777777" w:rsidR="00333FFB" w:rsidRPr="00E76EB6" w:rsidRDefault="00333FFB" w:rsidP="0040266C">
            <w:pPr>
              <w:pStyle w:val="TAC"/>
              <w:rPr>
                <w:rFonts w:cs="Arial"/>
              </w:rPr>
            </w:pPr>
          </w:p>
        </w:tc>
        <w:tc>
          <w:tcPr>
            <w:tcW w:w="593" w:type="dxa"/>
            <w:gridSpan w:val="4"/>
            <w:vAlign w:val="center"/>
            <w:tcPrChange w:id="538" w:author="zhangqian (AK)" w:date="2017-10-10T11:41:00Z">
              <w:tcPr>
                <w:tcW w:w="595" w:type="dxa"/>
                <w:gridSpan w:val="10"/>
                <w:vAlign w:val="center"/>
              </w:tcPr>
            </w:tcPrChange>
          </w:tcPr>
          <w:p w14:paraId="060029EF" w14:textId="77777777" w:rsidR="00333FFB" w:rsidRPr="00E76EB6" w:rsidRDefault="00333FFB" w:rsidP="0040266C">
            <w:pPr>
              <w:pStyle w:val="TAC"/>
              <w:rPr>
                <w:rFonts w:cs="Arial"/>
                <w:lang w:eastAsia="ja-JP"/>
              </w:rPr>
            </w:pPr>
            <w:r w:rsidRPr="00E76EB6">
              <w:rPr>
                <w:rFonts w:cs="Arial" w:hint="eastAsia"/>
                <w:lang w:eastAsia="ja-JP"/>
              </w:rPr>
              <w:t>Yes</w:t>
            </w:r>
          </w:p>
        </w:tc>
        <w:tc>
          <w:tcPr>
            <w:tcW w:w="631" w:type="dxa"/>
            <w:gridSpan w:val="5"/>
            <w:vAlign w:val="center"/>
            <w:tcPrChange w:id="539" w:author="zhangqian (AK)" w:date="2017-10-10T11:41:00Z">
              <w:tcPr>
                <w:tcW w:w="655" w:type="dxa"/>
                <w:gridSpan w:val="8"/>
                <w:vAlign w:val="center"/>
              </w:tcPr>
            </w:tcPrChange>
          </w:tcPr>
          <w:p w14:paraId="4F55579E" w14:textId="77777777" w:rsidR="00333FFB" w:rsidRPr="00E76EB6" w:rsidRDefault="00333FFB" w:rsidP="0040266C">
            <w:pPr>
              <w:pStyle w:val="TAC"/>
              <w:rPr>
                <w:rFonts w:cs="Arial"/>
                <w:lang w:eastAsia="ja-JP"/>
              </w:rPr>
            </w:pPr>
            <w:r w:rsidRPr="00E76EB6">
              <w:rPr>
                <w:rFonts w:cs="Arial" w:hint="eastAsia"/>
                <w:lang w:eastAsia="ja-JP"/>
              </w:rPr>
              <w:t>Yes</w:t>
            </w:r>
          </w:p>
        </w:tc>
        <w:tc>
          <w:tcPr>
            <w:tcW w:w="589" w:type="dxa"/>
            <w:gridSpan w:val="3"/>
            <w:vAlign w:val="center"/>
            <w:tcPrChange w:id="540" w:author="zhangqian (AK)" w:date="2017-10-10T11:41:00Z">
              <w:tcPr>
                <w:tcW w:w="586" w:type="dxa"/>
                <w:gridSpan w:val="5"/>
                <w:vAlign w:val="center"/>
              </w:tcPr>
            </w:tcPrChange>
          </w:tcPr>
          <w:p w14:paraId="180F1F2B" w14:textId="77777777" w:rsidR="00333FFB" w:rsidRPr="00E76EB6" w:rsidRDefault="00333FFB" w:rsidP="0040266C">
            <w:pPr>
              <w:pStyle w:val="TAC"/>
              <w:rPr>
                <w:rFonts w:cs="Arial"/>
                <w:lang w:eastAsia="ja-JP"/>
              </w:rPr>
            </w:pPr>
            <w:r w:rsidRPr="00E76EB6">
              <w:rPr>
                <w:rFonts w:cs="Arial" w:hint="eastAsia"/>
                <w:lang w:eastAsia="ja-JP"/>
              </w:rPr>
              <w:t>Yes</w:t>
            </w:r>
          </w:p>
        </w:tc>
        <w:tc>
          <w:tcPr>
            <w:tcW w:w="620" w:type="dxa"/>
            <w:gridSpan w:val="3"/>
            <w:vAlign w:val="center"/>
            <w:tcPrChange w:id="541" w:author="zhangqian (AK)" w:date="2017-10-10T11:41:00Z">
              <w:tcPr>
                <w:tcW w:w="637" w:type="dxa"/>
                <w:gridSpan w:val="8"/>
                <w:vAlign w:val="center"/>
              </w:tcPr>
            </w:tcPrChange>
          </w:tcPr>
          <w:p w14:paraId="172B7523" w14:textId="77777777" w:rsidR="00333FFB" w:rsidRPr="00E76EB6" w:rsidRDefault="00333FFB" w:rsidP="0040266C">
            <w:pPr>
              <w:pStyle w:val="TAC"/>
              <w:rPr>
                <w:rFonts w:cs="Arial"/>
                <w:lang w:eastAsia="ja-JP"/>
              </w:rPr>
            </w:pPr>
            <w:r w:rsidRPr="00E76EB6">
              <w:rPr>
                <w:rFonts w:cs="Arial" w:hint="eastAsia"/>
                <w:lang w:eastAsia="ja-JP"/>
              </w:rPr>
              <w:t>Yes</w:t>
            </w:r>
          </w:p>
        </w:tc>
        <w:tc>
          <w:tcPr>
            <w:tcW w:w="1187" w:type="dxa"/>
            <w:vMerge w:val="restart"/>
            <w:vAlign w:val="center"/>
            <w:tcPrChange w:id="542" w:author="zhangqian (AK)" w:date="2017-10-10T11:41:00Z">
              <w:tcPr>
                <w:tcW w:w="1187" w:type="dxa"/>
                <w:gridSpan w:val="3"/>
                <w:vMerge w:val="restart"/>
                <w:vAlign w:val="center"/>
              </w:tcPr>
            </w:tcPrChange>
          </w:tcPr>
          <w:p w14:paraId="7939823F" w14:textId="77777777" w:rsidR="00333FFB" w:rsidRPr="00E76EB6" w:rsidRDefault="00333FFB" w:rsidP="0040266C">
            <w:pPr>
              <w:pStyle w:val="TAC"/>
              <w:rPr>
                <w:rFonts w:cs="Arial"/>
                <w:lang w:eastAsia="ja-JP"/>
              </w:rPr>
            </w:pPr>
            <w:r w:rsidRPr="00E76EB6">
              <w:rPr>
                <w:rFonts w:cs="Arial" w:hint="eastAsia"/>
                <w:lang w:eastAsia="ja-JP"/>
              </w:rPr>
              <w:t>30</w:t>
            </w:r>
          </w:p>
        </w:tc>
        <w:tc>
          <w:tcPr>
            <w:tcW w:w="1287" w:type="dxa"/>
            <w:vMerge w:val="restart"/>
            <w:vAlign w:val="center"/>
            <w:tcPrChange w:id="543" w:author="zhangqian (AK)" w:date="2017-10-10T11:41:00Z">
              <w:tcPr>
                <w:tcW w:w="1287" w:type="dxa"/>
                <w:gridSpan w:val="3"/>
                <w:vMerge w:val="restart"/>
                <w:vAlign w:val="center"/>
              </w:tcPr>
            </w:tcPrChange>
          </w:tcPr>
          <w:p w14:paraId="2E46B67B" w14:textId="77777777" w:rsidR="00333FFB" w:rsidRPr="00E76EB6" w:rsidRDefault="00333FFB" w:rsidP="0040266C">
            <w:pPr>
              <w:pStyle w:val="TAC"/>
              <w:rPr>
                <w:rFonts w:cs="Arial"/>
                <w:lang w:eastAsia="ja-JP"/>
              </w:rPr>
            </w:pPr>
            <w:r w:rsidRPr="00E76EB6">
              <w:rPr>
                <w:rFonts w:cs="Arial" w:hint="eastAsia"/>
                <w:lang w:eastAsia="ja-JP"/>
              </w:rPr>
              <w:t>0</w:t>
            </w:r>
          </w:p>
        </w:tc>
      </w:tr>
      <w:tr w:rsidR="00B302F2" w:rsidRPr="00E76EB6" w14:paraId="0FF70F0D" w14:textId="77777777" w:rsidTr="00F86BAE">
        <w:tblPrEx>
          <w:tblPrExChange w:id="544" w:author="zhangqian (AK)" w:date="2017-10-10T11:41:00Z">
            <w:tblPrEx>
              <w:tblW w:w="9759" w:type="dxa"/>
            </w:tblPrEx>
          </w:tblPrExChange>
        </w:tblPrEx>
        <w:trPr>
          <w:trHeight w:val="223"/>
          <w:jc w:val="center"/>
          <w:trPrChange w:id="545" w:author="zhangqian (AK)" w:date="2017-10-10T11:41:00Z">
            <w:trPr>
              <w:gridAfter w:val="0"/>
              <w:trHeight w:val="223"/>
              <w:jc w:val="center"/>
            </w:trPr>
          </w:trPrChange>
        </w:trPr>
        <w:tc>
          <w:tcPr>
            <w:tcW w:w="1405" w:type="dxa"/>
            <w:vMerge/>
            <w:vAlign w:val="center"/>
            <w:tcPrChange w:id="546" w:author="zhangqian (AK)" w:date="2017-10-10T11:41:00Z">
              <w:tcPr>
                <w:tcW w:w="1396" w:type="dxa"/>
                <w:vMerge/>
                <w:vAlign w:val="center"/>
              </w:tcPr>
            </w:tcPrChange>
          </w:tcPr>
          <w:p w14:paraId="6A9B9C2E" w14:textId="77777777" w:rsidR="00333FFB" w:rsidRPr="00E76EB6" w:rsidRDefault="00333FFB" w:rsidP="0040266C">
            <w:pPr>
              <w:pStyle w:val="TAC"/>
              <w:rPr>
                <w:rFonts w:cs="Arial"/>
              </w:rPr>
            </w:pPr>
          </w:p>
        </w:tc>
        <w:tc>
          <w:tcPr>
            <w:tcW w:w="1466" w:type="dxa"/>
            <w:vMerge/>
            <w:vAlign w:val="center"/>
            <w:tcPrChange w:id="547" w:author="zhangqian (AK)" w:date="2017-10-10T11:41:00Z">
              <w:tcPr>
                <w:tcW w:w="1466" w:type="dxa"/>
                <w:gridSpan w:val="3"/>
                <w:vMerge/>
                <w:vAlign w:val="center"/>
              </w:tcPr>
            </w:tcPrChange>
          </w:tcPr>
          <w:p w14:paraId="6EC393C2" w14:textId="77777777" w:rsidR="00333FFB" w:rsidRPr="00E76EB6" w:rsidRDefault="00333FFB" w:rsidP="0040266C">
            <w:pPr>
              <w:pStyle w:val="TAC"/>
              <w:rPr>
                <w:rFonts w:cs="Arial"/>
                <w:lang w:eastAsia="ja-JP"/>
              </w:rPr>
            </w:pPr>
          </w:p>
        </w:tc>
        <w:tc>
          <w:tcPr>
            <w:tcW w:w="767" w:type="dxa"/>
            <w:shd w:val="clear" w:color="auto" w:fill="auto"/>
            <w:vAlign w:val="center"/>
            <w:tcPrChange w:id="548" w:author="zhangqian (AK)" w:date="2017-10-10T11:41:00Z">
              <w:tcPr>
                <w:tcW w:w="767" w:type="dxa"/>
                <w:gridSpan w:val="3"/>
                <w:shd w:val="clear" w:color="auto" w:fill="auto"/>
                <w:vAlign w:val="center"/>
              </w:tcPr>
            </w:tcPrChange>
          </w:tcPr>
          <w:p w14:paraId="60086DC3" w14:textId="77777777" w:rsidR="00333FFB" w:rsidRPr="00E76EB6" w:rsidRDefault="00333FFB" w:rsidP="0040266C">
            <w:pPr>
              <w:pStyle w:val="TAC"/>
              <w:rPr>
                <w:rFonts w:cs="Arial"/>
                <w:lang w:eastAsia="ja-JP"/>
              </w:rPr>
            </w:pPr>
            <w:r w:rsidRPr="00E76EB6">
              <w:rPr>
                <w:rFonts w:cs="Arial" w:hint="eastAsia"/>
                <w:lang w:eastAsia="ja-JP"/>
              </w:rPr>
              <w:t>11</w:t>
            </w:r>
          </w:p>
        </w:tc>
        <w:tc>
          <w:tcPr>
            <w:tcW w:w="653" w:type="dxa"/>
            <w:gridSpan w:val="3"/>
            <w:shd w:val="clear" w:color="auto" w:fill="auto"/>
            <w:vAlign w:val="center"/>
            <w:tcPrChange w:id="549" w:author="zhangqian (AK)" w:date="2017-10-10T11:41:00Z">
              <w:tcPr>
                <w:tcW w:w="597" w:type="dxa"/>
                <w:gridSpan w:val="6"/>
                <w:shd w:val="clear" w:color="auto" w:fill="auto"/>
                <w:vAlign w:val="center"/>
              </w:tcPr>
            </w:tcPrChange>
          </w:tcPr>
          <w:p w14:paraId="3E67CE72" w14:textId="77777777" w:rsidR="00333FFB" w:rsidRPr="00E76EB6" w:rsidRDefault="00333FFB" w:rsidP="0040266C">
            <w:pPr>
              <w:pStyle w:val="TAC"/>
              <w:rPr>
                <w:rFonts w:cs="Arial"/>
              </w:rPr>
            </w:pPr>
          </w:p>
        </w:tc>
        <w:tc>
          <w:tcPr>
            <w:tcW w:w="586" w:type="dxa"/>
            <w:gridSpan w:val="3"/>
            <w:vAlign w:val="center"/>
            <w:tcPrChange w:id="550" w:author="zhangqian (AK)" w:date="2017-10-10T11:41:00Z">
              <w:tcPr>
                <w:tcW w:w="586" w:type="dxa"/>
                <w:gridSpan w:val="7"/>
                <w:vAlign w:val="center"/>
              </w:tcPr>
            </w:tcPrChange>
          </w:tcPr>
          <w:p w14:paraId="2F67C7E0" w14:textId="77777777" w:rsidR="00333FFB" w:rsidRPr="00E76EB6" w:rsidRDefault="00333FFB" w:rsidP="0040266C">
            <w:pPr>
              <w:pStyle w:val="TAC"/>
              <w:rPr>
                <w:rFonts w:cs="Arial"/>
              </w:rPr>
            </w:pPr>
          </w:p>
        </w:tc>
        <w:tc>
          <w:tcPr>
            <w:tcW w:w="593" w:type="dxa"/>
            <w:gridSpan w:val="4"/>
            <w:vAlign w:val="center"/>
            <w:tcPrChange w:id="551" w:author="zhangqian (AK)" w:date="2017-10-10T11:41:00Z">
              <w:tcPr>
                <w:tcW w:w="595" w:type="dxa"/>
                <w:gridSpan w:val="10"/>
                <w:vAlign w:val="center"/>
              </w:tcPr>
            </w:tcPrChange>
          </w:tcPr>
          <w:p w14:paraId="3B6BBBC2" w14:textId="77777777" w:rsidR="00333FFB" w:rsidRPr="00E76EB6" w:rsidRDefault="00333FFB" w:rsidP="0040266C">
            <w:pPr>
              <w:pStyle w:val="TAC"/>
              <w:rPr>
                <w:rFonts w:cs="Arial"/>
                <w:lang w:eastAsia="ja-JP"/>
              </w:rPr>
            </w:pPr>
            <w:r w:rsidRPr="00E76EB6">
              <w:rPr>
                <w:rFonts w:cs="Arial" w:hint="eastAsia"/>
                <w:lang w:eastAsia="ja-JP"/>
              </w:rPr>
              <w:t>Yes</w:t>
            </w:r>
          </w:p>
        </w:tc>
        <w:tc>
          <w:tcPr>
            <w:tcW w:w="631" w:type="dxa"/>
            <w:gridSpan w:val="5"/>
            <w:vAlign w:val="center"/>
            <w:tcPrChange w:id="552" w:author="zhangqian (AK)" w:date="2017-10-10T11:41:00Z">
              <w:tcPr>
                <w:tcW w:w="655" w:type="dxa"/>
                <w:gridSpan w:val="8"/>
                <w:vAlign w:val="center"/>
              </w:tcPr>
            </w:tcPrChange>
          </w:tcPr>
          <w:p w14:paraId="2F0EE415" w14:textId="77777777" w:rsidR="00333FFB" w:rsidRPr="00E76EB6" w:rsidRDefault="00333FFB" w:rsidP="0040266C">
            <w:pPr>
              <w:pStyle w:val="TAC"/>
              <w:rPr>
                <w:rFonts w:cs="Arial"/>
                <w:lang w:eastAsia="ja-JP"/>
              </w:rPr>
            </w:pPr>
            <w:r w:rsidRPr="00E76EB6">
              <w:rPr>
                <w:rFonts w:cs="Arial" w:hint="eastAsia"/>
                <w:lang w:eastAsia="ja-JP"/>
              </w:rPr>
              <w:t>Yes</w:t>
            </w:r>
          </w:p>
        </w:tc>
        <w:tc>
          <w:tcPr>
            <w:tcW w:w="589" w:type="dxa"/>
            <w:gridSpan w:val="3"/>
            <w:vAlign w:val="center"/>
            <w:tcPrChange w:id="553" w:author="zhangqian (AK)" w:date="2017-10-10T11:41:00Z">
              <w:tcPr>
                <w:tcW w:w="586" w:type="dxa"/>
                <w:gridSpan w:val="5"/>
                <w:vAlign w:val="center"/>
              </w:tcPr>
            </w:tcPrChange>
          </w:tcPr>
          <w:p w14:paraId="6950D4F7" w14:textId="77777777" w:rsidR="00333FFB" w:rsidRPr="00E76EB6" w:rsidRDefault="00333FFB" w:rsidP="0040266C">
            <w:pPr>
              <w:pStyle w:val="TAC"/>
              <w:rPr>
                <w:rFonts w:cs="Arial"/>
              </w:rPr>
            </w:pPr>
          </w:p>
        </w:tc>
        <w:tc>
          <w:tcPr>
            <w:tcW w:w="620" w:type="dxa"/>
            <w:gridSpan w:val="3"/>
            <w:vAlign w:val="center"/>
            <w:tcPrChange w:id="554" w:author="zhangqian (AK)" w:date="2017-10-10T11:41:00Z">
              <w:tcPr>
                <w:tcW w:w="637" w:type="dxa"/>
                <w:gridSpan w:val="8"/>
                <w:vAlign w:val="center"/>
              </w:tcPr>
            </w:tcPrChange>
          </w:tcPr>
          <w:p w14:paraId="5D06F1AD" w14:textId="77777777" w:rsidR="00333FFB" w:rsidRPr="00E76EB6" w:rsidRDefault="00333FFB" w:rsidP="0040266C">
            <w:pPr>
              <w:pStyle w:val="TAC"/>
              <w:rPr>
                <w:rFonts w:cs="Arial"/>
              </w:rPr>
            </w:pPr>
          </w:p>
        </w:tc>
        <w:tc>
          <w:tcPr>
            <w:tcW w:w="1187" w:type="dxa"/>
            <w:vMerge/>
            <w:vAlign w:val="center"/>
            <w:tcPrChange w:id="555" w:author="zhangqian (AK)" w:date="2017-10-10T11:41:00Z">
              <w:tcPr>
                <w:tcW w:w="1187" w:type="dxa"/>
                <w:gridSpan w:val="3"/>
                <w:vMerge/>
                <w:vAlign w:val="center"/>
              </w:tcPr>
            </w:tcPrChange>
          </w:tcPr>
          <w:p w14:paraId="6E7273E7" w14:textId="77777777" w:rsidR="00333FFB" w:rsidRPr="00E76EB6" w:rsidRDefault="00333FFB" w:rsidP="0040266C">
            <w:pPr>
              <w:pStyle w:val="TAC"/>
              <w:rPr>
                <w:rFonts w:cs="Arial"/>
              </w:rPr>
            </w:pPr>
          </w:p>
        </w:tc>
        <w:tc>
          <w:tcPr>
            <w:tcW w:w="1287" w:type="dxa"/>
            <w:vMerge/>
            <w:vAlign w:val="center"/>
            <w:tcPrChange w:id="556" w:author="zhangqian (AK)" w:date="2017-10-10T11:41:00Z">
              <w:tcPr>
                <w:tcW w:w="1287" w:type="dxa"/>
                <w:gridSpan w:val="3"/>
                <w:vMerge/>
                <w:vAlign w:val="center"/>
              </w:tcPr>
            </w:tcPrChange>
          </w:tcPr>
          <w:p w14:paraId="37D56100" w14:textId="77777777" w:rsidR="00333FFB" w:rsidRPr="00E76EB6" w:rsidRDefault="00333FFB" w:rsidP="0040266C">
            <w:pPr>
              <w:pStyle w:val="TAC"/>
              <w:rPr>
                <w:rFonts w:cs="Arial"/>
              </w:rPr>
            </w:pPr>
          </w:p>
        </w:tc>
      </w:tr>
      <w:tr w:rsidR="00B302F2" w:rsidRPr="00E76EB6" w14:paraId="1DADFAE9" w14:textId="77777777" w:rsidTr="00F86BAE">
        <w:tblPrEx>
          <w:tblPrExChange w:id="557" w:author="zhangqian (AK)" w:date="2017-10-10T11:41:00Z">
            <w:tblPrEx>
              <w:tblW w:w="9759" w:type="dxa"/>
            </w:tblPrEx>
          </w:tblPrExChange>
        </w:tblPrEx>
        <w:trPr>
          <w:trHeight w:val="223"/>
          <w:jc w:val="center"/>
          <w:trPrChange w:id="558" w:author="zhangqian (AK)" w:date="2017-10-10T11:41:00Z">
            <w:trPr>
              <w:gridAfter w:val="0"/>
              <w:trHeight w:val="223"/>
              <w:jc w:val="center"/>
            </w:trPr>
          </w:trPrChange>
        </w:trPr>
        <w:tc>
          <w:tcPr>
            <w:tcW w:w="1405" w:type="dxa"/>
            <w:vMerge w:val="restart"/>
            <w:vAlign w:val="center"/>
            <w:tcPrChange w:id="559" w:author="zhangqian (AK)" w:date="2017-10-10T11:41:00Z">
              <w:tcPr>
                <w:tcW w:w="1396" w:type="dxa"/>
                <w:vMerge w:val="restart"/>
                <w:vAlign w:val="center"/>
              </w:tcPr>
            </w:tcPrChange>
          </w:tcPr>
          <w:p w14:paraId="1409153B" w14:textId="77777777" w:rsidR="00333FFB" w:rsidRPr="00E76EB6" w:rsidRDefault="00333FFB" w:rsidP="0040266C">
            <w:pPr>
              <w:pStyle w:val="TAC"/>
              <w:rPr>
                <w:rFonts w:cs="Arial"/>
              </w:rPr>
            </w:pPr>
            <w:r w:rsidRPr="00E76EB6">
              <w:rPr>
                <w:rFonts w:cs="Arial" w:hint="eastAsia"/>
              </w:rPr>
              <w:t>CA_1A-18A</w:t>
            </w:r>
          </w:p>
        </w:tc>
        <w:tc>
          <w:tcPr>
            <w:tcW w:w="1466" w:type="dxa"/>
            <w:vMerge w:val="restart"/>
            <w:vAlign w:val="center"/>
            <w:tcPrChange w:id="560" w:author="zhangqian (AK)" w:date="2017-10-10T11:41:00Z">
              <w:tcPr>
                <w:tcW w:w="1466" w:type="dxa"/>
                <w:gridSpan w:val="3"/>
                <w:vMerge w:val="restart"/>
                <w:vAlign w:val="center"/>
              </w:tcPr>
            </w:tcPrChange>
          </w:tcPr>
          <w:p w14:paraId="3B80320E" w14:textId="77777777" w:rsidR="00333FFB" w:rsidRPr="00E76EB6" w:rsidRDefault="00333FFB" w:rsidP="0040266C">
            <w:pPr>
              <w:pStyle w:val="TAC"/>
              <w:rPr>
                <w:rFonts w:cs="Arial"/>
              </w:rPr>
            </w:pPr>
            <w:r w:rsidRPr="00E76EB6">
              <w:rPr>
                <w:rFonts w:cs="Arial" w:hint="eastAsia"/>
                <w:lang w:eastAsia="ja-JP"/>
              </w:rPr>
              <w:t>CA_1A-18A</w:t>
            </w:r>
          </w:p>
        </w:tc>
        <w:tc>
          <w:tcPr>
            <w:tcW w:w="767" w:type="dxa"/>
            <w:shd w:val="clear" w:color="auto" w:fill="auto"/>
            <w:vAlign w:val="center"/>
            <w:tcPrChange w:id="561" w:author="zhangqian (AK)" w:date="2017-10-10T11:41:00Z">
              <w:tcPr>
                <w:tcW w:w="767" w:type="dxa"/>
                <w:gridSpan w:val="3"/>
                <w:shd w:val="clear" w:color="auto" w:fill="auto"/>
                <w:vAlign w:val="center"/>
              </w:tcPr>
            </w:tcPrChange>
          </w:tcPr>
          <w:p w14:paraId="400D10B6" w14:textId="77777777" w:rsidR="00333FFB" w:rsidRPr="00E76EB6" w:rsidRDefault="00333FFB" w:rsidP="0040266C">
            <w:pPr>
              <w:pStyle w:val="TAC"/>
              <w:rPr>
                <w:rFonts w:cs="Arial"/>
              </w:rPr>
            </w:pPr>
            <w:r w:rsidRPr="00E76EB6">
              <w:rPr>
                <w:rFonts w:cs="Arial" w:hint="eastAsia"/>
              </w:rPr>
              <w:t>1</w:t>
            </w:r>
          </w:p>
        </w:tc>
        <w:tc>
          <w:tcPr>
            <w:tcW w:w="653" w:type="dxa"/>
            <w:gridSpan w:val="3"/>
            <w:shd w:val="clear" w:color="auto" w:fill="auto"/>
            <w:vAlign w:val="center"/>
            <w:tcPrChange w:id="562" w:author="zhangqian (AK)" w:date="2017-10-10T11:41:00Z">
              <w:tcPr>
                <w:tcW w:w="597" w:type="dxa"/>
                <w:gridSpan w:val="6"/>
                <w:shd w:val="clear" w:color="auto" w:fill="auto"/>
                <w:vAlign w:val="center"/>
              </w:tcPr>
            </w:tcPrChange>
          </w:tcPr>
          <w:p w14:paraId="5046F6D9" w14:textId="77777777" w:rsidR="00333FFB" w:rsidRPr="00E76EB6" w:rsidRDefault="00333FFB" w:rsidP="0040266C">
            <w:pPr>
              <w:pStyle w:val="TAC"/>
              <w:rPr>
                <w:rFonts w:cs="Arial"/>
              </w:rPr>
            </w:pPr>
          </w:p>
        </w:tc>
        <w:tc>
          <w:tcPr>
            <w:tcW w:w="586" w:type="dxa"/>
            <w:gridSpan w:val="3"/>
            <w:vAlign w:val="center"/>
            <w:tcPrChange w:id="563" w:author="zhangqian (AK)" w:date="2017-10-10T11:41:00Z">
              <w:tcPr>
                <w:tcW w:w="586" w:type="dxa"/>
                <w:gridSpan w:val="7"/>
                <w:vAlign w:val="center"/>
              </w:tcPr>
            </w:tcPrChange>
          </w:tcPr>
          <w:p w14:paraId="4D78CFC7" w14:textId="77777777" w:rsidR="00333FFB" w:rsidRPr="00E76EB6" w:rsidRDefault="00333FFB" w:rsidP="0040266C">
            <w:pPr>
              <w:pStyle w:val="TAC"/>
              <w:rPr>
                <w:rFonts w:cs="Arial"/>
              </w:rPr>
            </w:pPr>
          </w:p>
        </w:tc>
        <w:tc>
          <w:tcPr>
            <w:tcW w:w="593" w:type="dxa"/>
            <w:gridSpan w:val="4"/>
            <w:vAlign w:val="center"/>
            <w:tcPrChange w:id="564" w:author="zhangqian (AK)" w:date="2017-10-10T11:41:00Z">
              <w:tcPr>
                <w:tcW w:w="595" w:type="dxa"/>
                <w:gridSpan w:val="10"/>
                <w:vAlign w:val="center"/>
              </w:tcPr>
            </w:tcPrChange>
          </w:tcPr>
          <w:p w14:paraId="2EC7E32E"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565" w:author="zhangqian (AK)" w:date="2017-10-10T11:41:00Z">
              <w:tcPr>
                <w:tcW w:w="655" w:type="dxa"/>
                <w:gridSpan w:val="8"/>
                <w:vAlign w:val="center"/>
              </w:tcPr>
            </w:tcPrChange>
          </w:tcPr>
          <w:p w14:paraId="4563260A" w14:textId="77777777" w:rsidR="00333FFB" w:rsidRPr="00E76EB6" w:rsidRDefault="00333FFB" w:rsidP="0040266C">
            <w:pPr>
              <w:pStyle w:val="TAC"/>
              <w:rPr>
                <w:rFonts w:cs="Arial"/>
              </w:rPr>
            </w:pPr>
            <w:r w:rsidRPr="00E76EB6">
              <w:rPr>
                <w:rFonts w:cs="Arial" w:hint="eastAsia"/>
              </w:rPr>
              <w:t>Yes</w:t>
            </w:r>
          </w:p>
        </w:tc>
        <w:tc>
          <w:tcPr>
            <w:tcW w:w="589" w:type="dxa"/>
            <w:gridSpan w:val="3"/>
            <w:vAlign w:val="center"/>
            <w:tcPrChange w:id="566" w:author="zhangqian (AK)" w:date="2017-10-10T11:41:00Z">
              <w:tcPr>
                <w:tcW w:w="586" w:type="dxa"/>
                <w:gridSpan w:val="5"/>
                <w:vAlign w:val="center"/>
              </w:tcPr>
            </w:tcPrChange>
          </w:tcPr>
          <w:p w14:paraId="07B72EAB" w14:textId="77777777" w:rsidR="00333FFB" w:rsidRPr="00E76EB6" w:rsidRDefault="00333FFB" w:rsidP="0040266C">
            <w:pPr>
              <w:pStyle w:val="TAC"/>
              <w:rPr>
                <w:rFonts w:cs="Arial"/>
              </w:rPr>
            </w:pPr>
            <w:r w:rsidRPr="00E76EB6">
              <w:rPr>
                <w:rFonts w:cs="Arial" w:hint="eastAsia"/>
              </w:rPr>
              <w:t>Yes</w:t>
            </w:r>
          </w:p>
        </w:tc>
        <w:tc>
          <w:tcPr>
            <w:tcW w:w="620" w:type="dxa"/>
            <w:gridSpan w:val="3"/>
            <w:vAlign w:val="center"/>
            <w:tcPrChange w:id="567" w:author="zhangqian (AK)" w:date="2017-10-10T11:41:00Z">
              <w:tcPr>
                <w:tcW w:w="637" w:type="dxa"/>
                <w:gridSpan w:val="8"/>
                <w:vAlign w:val="center"/>
              </w:tcPr>
            </w:tcPrChange>
          </w:tcPr>
          <w:p w14:paraId="19861237" w14:textId="77777777" w:rsidR="00333FFB" w:rsidRPr="00E76EB6" w:rsidRDefault="00333FFB" w:rsidP="0040266C">
            <w:pPr>
              <w:pStyle w:val="TAC"/>
              <w:rPr>
                <w:rFonts w:cs="Arial"/>
              </w:rPr>
            </w:pPr>
            <w:r w:rsidRPr="00E76EB6">
              <w:rPr>
                <w:rFonts w:cs="Arial" w:hint="eastAsia"/>
              </w:rPr>
              <w:t>Yes</w:t>
            </w:r>
          </w:p>
        </w:tc>
        <w:tc>
          <w:tcPr>
            <w:tcW w:w="1187" w:type="dxa"/>
            <w:vMerge w:val="restart"/>
            <w:vAlign w:val="center"/>
            <w:tcPrChange w:id="568" w:author="zhangqian (AK)" w:date="2017-10-10T11:41:00Z">
              <w:tcPr>
                <w:tcW w:w="1187" w:type="dxa"/>
                <w:gridSpan w:val="3"/>
                <w:vMerge w:val="restart"/>
                <w:vAlign w:val="center"/>
              </w:tcPr>
            </w:tcPrChange>
          </w:tcPr>
          <w:p w14:paraId="47759562"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569" w:author="zhangqian (AK)" w:date="2017-10-10T11:41:00Z">
              <w:tcPr>
                <w:tcW w:w="1287" w:type="dxa"/>
                <w:gridSpan w:val="3"/>
                <w:vMerge w:val="restart"/>
                <w:vAlign w:val="center"/>
              </w:tcPr>
            </w:tcPrChange>
          </w:tcPr>
          <w:p w14:paraId="04F09C6F" w14:textId="77777777" w:rsidR="00333FFB" w:rsidRPr="00E76EB6" w:rsidRDefault="00333FFB" w:rsidP="0040266C">
            <w:pPr>
              <w:pStyle w:val="TAC"/>
              <w:rPr>
                <w:rFonts w:cs="Arial"/>
              </w:rPr>
            </w:pPr>
            <w:r w:rsidRPr="00E76EB6">
              <w:rPr>
                <w:rFonts w:cs="Arial"/>
              </w:rPr>
              <w:t>0</w:t>
            </w:r>
          </w:p>
        </w:tc>
      </w:tr>
      <w:tr w:rsidR="00B302F2" w:rsidRPr="00E76EB6" w14:paraId="4809B674" w14:textId="77777777" w:rsidTr="00F86BAE">
        <w:tblPrEx>
          <w:tblPrExChange w:id="570" w:author="zhangqian (AK)" w:date="2017-10-10T11:41:00Z">
            <w:tblPrEx>
              <w:tblW w:w="9759" w:type="dxa"/>
            </w:tblPrEx>
          </w:tblPrExChange>
        </w:tblPrEx>
        <w:trPr>
          <w:trHeight w:val="223"/>
          <w:jc w:val="center"/>
          <w:trPrChange w:id="571" w:author="zhangqian (AK)" w:date="2017-10-10T11:41:00Z">
            <w:trPr>
              <w:gridAfter w:val="0"/>
              <w:trHeight w:val="223"/>
              <w:jc w:val="center"/>
            </w:trPr>
          </w:trPrChange>
        </w:trPr>
        <w:tc>
          <w:tcPr>
            <w:tcW w:w="1405" w:type="dxa"/>
            <w:vMerge/>
            <w:vAlign w:val="center"/>
            <w:tcPrChange w:id="572" w:author="zhangqian (AK)" w:date="2017-10-10T11:41:00Z">
              <w:tcPr>
                <w:tcW w:w="1396" w:type="dxa"/>
                <w:vMerge/>
                <w:vAlign w:val="center"/>
              </w:tcPr>
            </w:tcPrChange>
          </w:tcPr>
          <w:p w14:paraId="367F730B" w14:textId="77777777" w:rsidR="00333FFB" w:rsidRPr="00E76EB6" w:rsidRDefault="00333FFB" w:rsidP="0040266C">
            <w:pPr>
              <w:pStyle w:val="TAC"/>
              <w:rPr>
                <w:rFonts w:cs="Arial"/>
              </w:rPr>
            </w:pPr>
          </w:p>
        </w:tc>
        <w:tc>
          <w:tcPr>
            <w:tcW w:w="1466" w:type="dxa"/>
            <w:vMerge/>
            <w:vAlign w:val="center"/>
            <w:tcPrChange w:id="573" w:author="zhangqian (AK)" w:date="2017-10-10T11:41:00Z">
              <w:tcPr>
                <w:tcW w:w="1466" w:type="dxa"/>
                <w:gridSpan w:val="3"/>
                <w:vMerge/>
                <w:vAlign w:val="center"/>
              </w:tcPr>
            </w:tcPrChange>
          </w:tcPr>
          <w:p w14:paraId="526D41E4" w14:textId="77777777" w:rsidR="00333FFB" w:rsidRPr="00E76EB6" w:rsidRDefault="00333FFB" w:rsidP="0040266C">
            <w:pPr>
              <w:pStyle w:val="TAC"/>
              <w:rPr>
                <w:rFonts w:cs="Arial"/>
              </w:rPr>
            </w:pPr>
          </w:p>
        </w:tc>
        <w:tc>
          <w:tcPr>
            <w:tcW w:w="767" w:type="dxa"/>
            <w:shd w:val="clear" w:color="auto" w:fill="auto"/>
            <w:vAlign w:val="center"/>
            <w:tcPrChange w:id="574" w:author="zhangqian (AK)" w:date="2017-10-10T11:41:00Z">
              <w:tcPr>
                <w:tcW w:w="767" w:type="dxa"/>
                <w:gridSpan w:val="3"/>
                <w:shd w:val="clear" w:color="auto" w:fill="auto"/>
                <w:vAlign w:val="center"/>
              </w:tcPr>
            </w:tcPrChange>
          </w:tcPr>
          <w:p w14:paraId="448599F3" w14:textId="77777777" w:rsidR="00333FFB" w:rsidRPr="00E76EB6" w:rsidRDefault="00333FFB" w:rsidP="0040266C">
            <w:pPr>
              <w:pStyle w:val="TAC"/>
              <w:rPr>
                <w:rFonts w:cs="Arial"/>
              </w:rPr>
            </w:pPr>
            <w:r w:rsidRPr="00E76EB6">
              <w:rPr>
                <w:rFonts w:cs="Arial" w:hint="eastAsia"/>
              </w:rPr>
              <w:t>18</w:t>
            </w:r>
          </w:p>
        </w:tc>
        <w:tc>
          <w:tcPr>
            <w:tcW w:w="653" w:type="dxa"/>
            <w:gridSpan w:val="3"/>
            <w:shd w:val="clear" w:color="auto" w:fill="auto"/>
            <w:vAlign w:val="center"/>
            <w:tcPrChange w:id="575" w:author="zhangqian (AK)" w:date="2017-10-10T11:41:00Z">
              <w:tcPr>
                <w:tcW w:w="597" w:type="dxa"/>
                <w:gridSpan w:val="6"/>
                <w:shd w:val="clear" w:color="auto" w:fill="auto"/>
                <w:vAlign w:val="center"/>
              </w:tcPr>
            </w:tcPrChange>
          </w:tcPr>
          <w:p w14:paraId="546FDC1D" w14:textId="77777777" w:rsidR="00333FFB" w:rsidRPr="00E76EB6" w:rsidRDefault="00333FFB" w:rsidP="0040266C">
            <w:pPr>
              <w:pStyle w:val="TAC"/>
              <w:rPr>
                <w:rFonts w:cs="Arial"/>
              </w:rPr>
            </w:pPr>
          </w:p>
        </w:tc>
        <w:tc>
          <w:tcPr>
            <w:tcW w:w="586" w:type="dxa"/>
            <w:gridSpan w:val="3"/>
            <w:vAlign w:val="center"/>
            <w:tcPrChange w:id="576" w:author="zhangqian (AK)" w:date="2017-10-10T11:41:00Z">
              <w:tcPr>
                <w:tcW w:w="586" w:type="dxa"/>
                <w:gridSpan w:val="7"/>
                <w:vAlign w:val="center"/>
              </w:tcPr>
            </w:tcPrChange>
          </w:tcPr>
          <w:p w14:paraId="625C2065" w14:textId="77777777" w:rsidR="00333FFB" w:rsidRPr="00E76EB6" w:rsidRDefault="00333FFB" w:rsidP="0040266C">
            <w:pPr>
              <w:pStyle w:val="TAC"/>
              <w:rPr>
                <w:rFonts w:cs="Arial"/>
              </w:rPr>
            </w:pPr>
          </w:p>
        </w:tc>
        <w:tc>
          <w:tcPr>
            <w:tcW w:w="593" w:type="dxa"/>
            <w:gridSpan w:val="4"/>
            <w:vAlign w:val="center"/>
            <w:tcPrChange w:id="577" w:author="zhangqian (AK)" w:date="2017-10-10T11:41:00Z">
              <w:tcPr>
                <w:tcW w:w="595" w:type="dxa"/>
                <w:gridSpan w:val="10"/>
                <w:vAlign w:val="center"/>
              </w:tcPr>
            </w:tcPrChange>
          </w:tcPr>
          <w:p w14:paraId="0353B70F"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578" w:author="zhangqian (AK)" w:date="2017-10-10T11:41:00Z">
              <w:tcPr>
                <w:tcW w:w="655" w:type="dxa"/>
                <w:gridSpan w:val="8"/>
                <w:vAlign w:val="center"/>
              </w:tcPr>
            </w:tcPrChange>
          </w:tcPr>
          <w:p w14:paraId="3DA2714C" w14:textId="77777777" w:rsidR="00333FFB" w:rsidRPr="00E76EB6" w:rsidRDefault="00333FFB" w:rsidP="0040266C">
            <w:pPr>
              <w:pStyle w:val="TAC"/>
              <w:rPr>
                <w:rFonts w:cs="Arial"/>
              </w:rPr>
            </w:pPr>
            <w:r w:rsidRPr="00E76EB6">
              <w:rPr>
                <w:rFonts w:cs="Arial" w:hint="eastAsia"/>
              </w:rPr>
              <w:t>Yes</w:t>
            </w:r>
          </w:p>
        </w:tc>
        <w:tc>
          <w:tcPr>
            <w:tcW w:w="589" w:type="dxa"/>
            <w:gridSpan w:val="3"/>
            <w:vAlign w:val="center"/>
            <w:tcPrChange w:id="579" w:author="zhangqian (AK)" w:date="2017-10-10T11:41:00Z">
              <w:tcPr>
                <w:tcW w:w="586" w:type="dxa"/>
                <w:gridSpan w:val="5"/>
                <w:vAlign w:val="center"/>
              </w:tcPr>
            </w:tcPrChange>
          </w:tcPr>
          <w:p w14:paraId="1BE148F4" w14:textId="77777777" w:rsidR="00333FFB" w:rsidRPr="00E76EB6" w:rsidRDefault="00333FFB" w:rsidP="0040266C">
            <w:pPr>
              <w:pStyle w:val="TAC"/>
              <w:rPr>
                <w:rFonts w:cs="Arial"/>
              </w:rPr>
            </w:pPr>
            <w:r w:rsidRPr="00E76EB6">
              <w:rPr>
                <w:rFonts w:cs="Arial" w:hint="eastAsia"/>
              </w:rPr>
              <w:t>Yes</w:t>
            </w:r>
          </w:p>
        </w:tc>
        <w:tc>
          <w:tcPr>
            <w:tcW w:w="620" w:type="dxa"/>
            <w:gridSpan w:val="3"/>
            <w:vAlign w:val="center"/>
            <w:tcPrChange w:id="580" w:author="zhangqian (AK)" w:date="2017-10-10T11:41:00Z">
              <w:tcPr>
                <w:tcW w:w="637" w:type="dxa"/>
                <w:gridSpan w:val="8"/>
                <w:vAlign w:val="center"/>
              </w:tcPr>
            </w:tcPrChange>
          </w:tcPr>
          <w:p w14:paraId="2CB8890A" w14:textId="77777777" w:rsidR="00333FFB" w:rsidRPr="00E76EB6" w:rsidRDefault="00333FFB" w:rsidP="0040266C">
            <w:pPr>
              <w:pStyle w:val="TAC"/>
              <w:rPr>
                <w:rFonts w:cs="Arial"/>
              </w:rPr>
            </w:pPr>
          </w:p>
        </w:tc>
        <w:tc>
          <w:tcPr>
            <w:tcW w:w="1187" w:type="dxa"/>
            <w:vMerge/>
            <w:vAlign w:val="center"/>
            <w:tcPrChange w:id="581" w:author="zhangqian (AK)" w:date="2017-10-10T11:41:00Z">
              <w:tcPr>
                <w:tcW w:w="1187" w:type="dxa"/>
                <w:gridSpan w:val="3"/>
                <w:vMerge/>
                <w:vAlign w:val="center"/>
              </w:tcPr>
            </w:tcPrChange>
          </w:tcPr>
          <w:p w14:paraId="3E6E1AA7" w14:textId="77777777" w:rsidR="00333FFB" w:rsidRPr="00E76EB6" w:rsidRDefault="00333FFB" w:rsidP="0040266C">
            <w:pPr>
              <w:pStyle w:val="TAC"/>
              <w:rPr>
                <w:rFonts w:cs="Arial"/>
              </w:rPr>
            </w:pPr>
          </w:p>
        </w:tc>
        <w:tc>
          <w:tcPr>
            <w:tcW w:w="1287" w:type="dxa"/>
            <w:vMerge/>
            <w:vAlign w:val="center"/>
            <w:tcPrChange w:id="582" w:author="zhangqian (AK)" w:date="2017-10-10T11:41:00Z">
              <w:tcPr>
                <w:tcW w:w="1287" w:type="dxa"/>
                <w:gridSpan w:val="3"/>
                <w:vMerge/>
                <w:vAlign w:val="center"/>
              </w:tcPr>
            </w:tcPrChange>
          </w:tcPr>
          <w:p w14:paraId="2101403A" w14:textId="77777777" w:rsidR="00333FFB" w:rsidRPr="00E76EB6" w:rsidRDefault="00333FFB" w:rsidP="0040266C">
            <w:pPr>
              <w:pStyle w:val="TAC"/>
              <w:rPr>
                <w:rFonts w:cs="Arial"/>
              </w:rPr>
            </w:pPr>
          </w:p>
        </w:tc>
      </w:tr>
      <w:tr w:rsidR="00B302F2" w:rsidRPr="00E76EB6" w14:paraId="3598C0D6" w14:textId="77777777" w:rsidTr="00F86BAE">
        <w:tblPrEx>
          <w:tblPrExChange w:id="583" w:author="zhangqian (AK)" w:date="2017-10-10T11:41:00Z">
            <w:tblPrEx>
              <w:tblW w:w="9759" w:type="dxa"/>
            </w:tblPrEx>
          </w:tblPrExChange>
        </w:tblPrEx>
        <w:trPr>
          <w:trHeight w:val="223"/>
          <w:jc w:val="center"/>
          <w:trPrChange w:id="584" w:author="zhangqian (AK)" w:date="2017-10-10T11:41:00Z">
            <w:trPr>
              <w:gridAfter w:val="0"/>
              <w:trHeight w:val="223"/>
              <w:jc w:val="center"/>
            </w:trPr>
          </w:trPrChange>
        </w:trPr>
        <w:tc>
          <w:tcPr>
            <w:tcW w:w="1405" w:type="dxa"/>
            <w:vMerge/>
            <w:vAlign w:val="center"/>
            <w:tcPrChange w:id="585" w:author="zhangqian (AK)" w:date="2017-10-10T11:41:00Z">
              <w:tcPr>
                <w:tcW w:w="1396" w:type="dxa"/>
                <w:vMerge/>
                <w:vAlign w:val="center"/>
              </w:tcPr>
            </w:tcPrChange>
          </w:tcPr>
          <w:p w14:paraId="37A961A0" w14:textId="77777777" w:rsidR="00333FFB" w:rsidRPr="00E76EB6" w:rsidRDefault="00333FFB" w:rsidP="0040266C">
            <w:pPr>
              <w:pStyle w:val="TAC"/>
              <w:rPr>
                <w:rFonts w:cs="Arial"/>
              </w:rPr>
            </w:pPr>
          </w:p>
        </w:tc>
        <w:tc>
          <w:tcPr>
            <w:tcW w:w="1466" w:type="dxa"/>
            <w:vMerge/>
            <w:vAlign w:val="center"/>
            <w:tcPrChange w:id="586" w:author="zhangqian (AK)" w:date="2017-10-10T11:41:00Z">
              <w:tcPr>
                <w:tcW w:w="1466" w:type="dxa"/>
                <w:gridSpan w:val="3"/>
                <w:vMerge/>
                <w:vAlign w:val="center"/>
              </w:tcPr>
            </w:tcPrChange>
          </w:tcPr>
          <w:p w14:paraId="7812F6A9" w14:textId="77777777" w:rsidR="00333FFB" w:rsidRPr="00E76EB6" w:rsidRDefault="00333FFB" w:rsidP="0040266C">
            <w:pPr>
              <w:pStyle w:val="TAC"/>
              <w:rPr>
                <w:rFonts w:cs="Arial"/>
              </w:rPr>
            </w:pPr>
          </w:p>
        </w:tc>
        <w:tc>
          <w:tcPr>
            <w:tcW w:w="767" w:type="dxa"/>
            <w:shd w:val="clear" w:color="auto" w:fill="auto"/>
            <w:vAlign w:val="center"/>
            <w:tcPrChange w:id="587" w:author="zhangqian (AK)" w:date="2017-10-10T11:41:00Z">
              <w:tcPr>
                <w:tcW w:w="767" w:type="dxa"/>
                <w:gridSpan w:val="3"/>
                <w:shd w:val="clear" w:color="auto" w:fill="auto"/>
                <w:vAlign w:val="center"/>
              </w:tcPr>
            </w:tcPrChange>
          </w:tcPr>
          <w:p w14:paraId="0A8DB2CD"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588" w:author="zhangqian (AK)" w:date="2017-10-10T11:41:00Z">
              <w:tcPr>
                <w:tcW w:w="597" w:type="dxa"/>
                <w:gridSpan w:val="6"/>
                <w:shd w:val="clear" w:color="auto" w:fill="auto"/>
                <w:vAlign w:val="center"/>
              </w:tcPr>
            </w:tcPrChange>
          </w:tcPr>
          <w:p w14:paraId="79110A42" w14:textId="77777777" w:rsidR="00333FFB" w:rsidRPr="00E76EB6" w:rsidRDefault="00333FFB" w:rsidP="0040266C">
            <w:pPr>
              <w:pStyle w:val="TAC"/>
              <w:rPr>
                <w:rFonts w:cs="Arial"/>
              </w:rPr>
            </w:pPr>
          </w:p>
        </w:tc>
        <w:tc>
          <w:tcPr>
            <w:tcW w:w="586" w:type="dxa"/>
            <w:gridSpan w:val="3"/>
            <w:vAlign w:val="center"/>
            <w:tcPrChange w:id="589" w:author="zhangqian (AK)" w:date="2017-10-10T11:41:00Z">
              <w:tcPr>
                <w:tcW w:w="586" w:type="dxa"/>
                <w:gridSpan w:val="7"/>
                <w:vAlign w:val="center"/>
              </w:tcPr>
            </w:tcPrChange>
          </w:tcPr>
          <w:p w14:paraId="1DC37120" w14:textId="77777777" w:rsidR="00333FFB" w:rsidRPr="00E76EB6" w:rsidRDefault="00333FFB" w:rsidP="0040266C">
            <w:pPr>
              <w:pStyle w:val="TAC"/>
              <w:rPr>
                <w:rFonts w:cs="Arial"/>
              </w:rPr>
            </w:pPr>
          </w:p>
        </w:tc>
        <w:tc>
          <w:tcPr>
            <w:tcW w:w="593" w:type="dxa"/>
            <w:gridSpan w:val="4"/>
            <w:vAlign w:val="center"/>
            <w:tcPrChange w:id="590" w:author="zhangqian (AK)" w:date="2017-10-10T11:41:00Z">
              <w:tcPr>
                <w:tcW w:w="595" w:type="dxa"/>
                <w:gridSpan w:val="10"/>
                <w:vAlign w:val="center"/>
              </w:tcPr>
            </w:tcPrChange>
          </w:tcPr>
          <w:p w14:paraId="6DD7A8D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91" w:author="zhangqian (AK)" w:date="2017-10-10T11:41:00Z">
              <w:tcPr>
                <w:tcW w:w="655" w:type="dxa"/>
                <w:gridSpan w:val="8"/>
                <w:vAlign w:val="center"/>
              </w:tcPr>
            </w:tcPrChange>
          </w:tcPr>
          <w:p w14:paraId="0576617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92" w:author="zhangqian (AK)" w:date="2017-10-10T11:41:00Z">
              <w:tcPr>
                <w:tcW w:w="586" w:type="dxa"/>
                <w:gridSpan w:val="5"/>
                <w:vAlign w:val="center"/>
              </w:tcPr>
            </w:tcPrChange>
          </w:tcPr>
          <w:p w14:paraId="29859574" w14:textId="77777777" w:rsidR="00333FFB" w:rsidRPr="00E76EB6" w:rsidRDefault="00333FFB" w:rsidP="0040266C">
            <w:pPr>
              <w:pStyle w:val="TAC"/>
              <w:rPr>
                <w:rFonts w:cs="Arial"/>
              </w:rPr>
            </w:pPr>
          </w:p>
        </w:tc>
        <w:tc>
          <w:tcPr>
            <w:tcW w:w="620" w:type="dxa"/>
            <w:gridSpan w:val="3"/>
            <w:vAlign w:val="center"/>
            <w:tcPrChange w:id="593" w:author="zhangqian (AK)" w:date="2017-10-10T11:41:00Z">
              <w:tcPr>
                <w:tcW w:w="637" w:type="dxa"/>
                <w:gridSpan w:val="8"/>
                <w:vAlign w:val="center"/>
              </w:tcPr>
            </w:tcPrChange>
          </w:tcPr>
          <w:p w14:paraId="04C355B7" w14:textId="77777777" w:rsidR="00333FFB" w:rsidRPr="00E76EB6" w:rsidRDefault="00333FFB" w:rsidP="0040266C">
            <w:pPr>
              <w:pStyle w:val="TAC"/>
              <w:rPr>
                <w:rFonts w:cs="Arial"/>
              </w:rPr>
            </w:pPr>
          </w:p>
        </w:tc>
        <w:tc>
          <w:tcPr>
            <w:tcW w:w="1187" w:type="dxa"/>
            <w:vMerge w:val="restart"/>
            <w:vAlign w:val="center"/>
            <w:tcPrChange w:id="594" w:author="zhangqian (AK)" w:date="2017-10-10T11:41:00Z">
              <w:tcPr>
                <w:tcW w:w="1187" w:type="dxa"/>
                <w:gridSpan w:val="3"/>
                <w:vMerge w:val="restart"/>
                <w:vAlign w:val="center"/>
              </w:tcPr>
            </w:tcPrChange>
          </w:tcPr>
          <w:p w14:paraId="54BC0766"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95" w:author="zhangqian (AK)" w:date="2017-10-10T11:41:00Z">
              <w:tcPr>
                <w:tcW w:w="1287" w:type="dxa"/>
                <w:gridSpan w:val="3"/>
                <w:vMerge w:val="restart"/>
                <w:vAlign w:val="center"/>
              </w:tcPr>
            </w:tcPrChange>
          </w:tcPr>
          <w:p w14:paraId="4C74BD8E" w14:textId="77777777" w:rsidR="00333FFB" w:rsidRPr="00E76EB6" w:rsidRDefault="00333FFB" w:rsidP="0040266C">
            <w:pPr>
              <w:pStyle w:val="TAC"/>
              <w:rPr>
                <w:rFonts w:cs="Arial"/>
              </w:rPr>
            </w:pPr>
            <w:r w:rsidRPr="00E76EB6">
              <w:rPr>
                <w:rFonts w:cs="Arial"/>
              </w:rPr>
              <w:t>1</w:t>
            </w:r>
          </w:p>
        </w:tc>
      </w:tr>
      <w:tr w:rsidR="00B302F2" w:rsidRPr="00E76EB6" w14:paraId="54B28A58" w14:textId="77777777" w:rsidTr="00F86BAE">
        <w:tblPrEx>
          <w:tblPrExChange w:id="596" w:author="zhangqian (AK)" w:date="2017-10-10T11:41:00Z">
            <w:tblPrEx>
              <w:tblW w:w="9759" w:type="dxa"/>
            </w:tblPrEx>
          </w:tblPrExChange>
        </w:tblPrEx>
        <w:trPr>
          <w:trHeight w:val="223"/>
          <w:jc w:val="center"/>
          <w:trPrChange w:id="597" w:author="zhangqian (AK)" w:date="2017-10-10T11:41:00Z">
            <w:trPr>
              <w:gridAfter w:val="0"/>
              <w:trHeight w:val="223"/>
              <w:jc w:val="center"/>
            </w:trPr>
          </w:trPrChange>
        </w:trPr>
        <w:tc>
          <w:tcPr>
            <w:tcW w:w="1405" w:type="dxa"/>
            <w:vMerge/>
            <w:vAlign w:val="center"/>
            <w:tcPrChange w:id="598" w:author="zhangqian (AK)" w:date="2017-10-10T11:41:00Z">
              <w:tcPr>
                <w:tcW w:w="1396" w:type="dxa"/>
                <w:vMerge/>
                <w:vAlign w:val="center"/>
              </w:tcPr>
            </w:tcPrChange>
          </w:tcPr>
          <w:p w14:paraId="402A99D3" w14:textId="77777777" w:rsidR="00333FFB" w:rsidRPr="00E76EB6" w:rsidRDefault="00333FFB" w:rsidP="0040266C">
            <w:pPr>
              <w:pStyle w:val="TAC"/>
              <w:rPr>
                <w:rFonts w:cs="Arial"/>
              </w:rPr>
            </w:pPr>
          </w:p>
        </w:tc>
        <w:tc>
          <w:tcPr>
            <w:tcW w:w="1466" w:type="dxa"/>
            <w:vMerge/>
            <w:vAlign w:val="center"/>
            <w:tcPrChange w:id="599" w:author="zhangqian (AK)" w:date="2017-10-10T11:41:00Z">
              <w:tcPr>
                <w:tcW w:w="1466" w:type="dxa"/>
                <w:gridSpan w:val="3"/>
                <w:vMerge/>
                <w:vAlign w:val="center"/>
              </w:tcPr>
            </w:tcPrChange>
          </w:tcPr>
          <w:p w14:paraId="3D5C0374" w14:textId="77777777" w:rsidR="00333FFB" w:rsidRPr="00E76EB6" w:rsidRDefault="00333FFB" w:rsidP="0040266C">
            <w:pPr>
              <w:pStyle w:val="TAC"/>
              <w:rPr>
                <w:rFonts w:cs="Arial"/>
              </w:rPr>
            </w:pPr>
          </w:p>
        </w:tc>
        <w:tc>
          <w:tcPr>
            <w:tcW w:w="767" w:type="dxa"/>
            <w:shd w:val="clear" w:color="auto" w:fill="auto"/>
            <w:vAlign w:val="center"/>
            <w:tcPrChange w:id="600" w:author="zhangqian (AK)" w:date="2017-10-10T11:41:00Z">
              <w:tcPr>
                <w:tcW w:w="767" w:type="dxa"/>
                <w:gridSpan w:val="3"/>
                <w:shd w:val="clear" w:color="auto" w:fill="auto"/>
                <w:vAlign w:val="center"/>
              </w:tcPr>
            </w:tcPrChange>
          </w:tcPr>
          <w:p w14:paraId="0DFD3DC7" w14:textId="77777777" w:rsidR="00333FFB" w:rsidRPr="00E76EB6" w:rsidRDefault="00333FFB" w:rsidP="0040266C">
            <w:pPr>
              <w:pStyle w:val="TAC"/>
              <w:rPr>
                <w:rFonts w:cs="Arial"/>
              </w:rPr>
            </w:pPr>
            <w:r w:rsidRPr="00E76EB6">
              <w:rPr>
                <w:rFonts w:cs="Arial"/>
              </w:rPr>
              <w:t>18</w:t>
            </w:r>
          </w:p>
        </w:tc>
        <w:tc>
          <w:tcPr>
            <w:tcW w:w="653" w:type="dxa"/>
            <w:gridSpan w:val="3"/>
            <w:shd w:val="clear" w:color="auto" w:fill="auto"/>
            <w:vAlign w:val="center"/>
            <w:tcPrChange w:id="601" w:author="zhangqian (AK)" w:date="2017-10-10T11:41:00Z">
              <w:tcPr>
                <w:tcW w:w="597" w:type="dxa"/>
                <w:gridSpan w:val="6"/>
                <w:shd w:val="clear" w:color="auto" w:fill="auto"/>
                <w:vAlign w:val="center"/>
              </w:tcPr>
            </w:tcPrChange>
          </w:tcPr>
          <w:p w14:paraId="4737BD74" w14:textId="77777777" w:rsidR="00333FFB" w:rsidRPr="00E76EB6" w:rsidRDefault="00333FFB" w:rsidP="0040266C">
            <w:pPr>
              <w:pStyle w:val="TAC"/>
              <w:rPr>
                <w:rFonts w:cs="Arial"/>
              </w:rPr>
            </w:pPr>
          </w:p>
        </w:tc>
        <w:tc>
          <w:tcPr>
            <w:tcW w:w="586" w:type="dxa"/>
            <w:gridSpan w:val="3"/>
            <w:vAlign w:val="center"/>
            <w:tcPrChange w:id="602" w:author="zhangqian (AK)" w:date="2017-10-10T11:41:00Z">
              <w:tcPr>
                <w:tcW w:w="586" w:type="dxa"/>
                <w:gridSpan w:val="7"/>
                <w:vAlign w:val="center"/>
              </w:tcPr>
            </w:tcPrChange>
          </w:tcPr>
          <w:p w14:paraId="406BF3E4" w14:textId="77777777" w:rsidR="00333FFB" w:rsidRPr="00E76EB6" w:rsidRDefault="00333FFB" w:rsidP="0040266C">
            <w:pPr>
              <w:pStyle w:val="TAC"/>
              <w:rPr>
                <w:rFonts w:cs="Arial"/>
              </w:rPr>
            </w:pPr>
          </w:p>
        </w:tc>
        <w:tc>
          <w:tcPr>
            <w:tcW w:w="593" w:type="dxa"/>
            <w:gridSpan w:val="4"/>
            <w:vAlign w:val="center"/>
            <w:tcPrChange w:id="603" w:author="zhangqian (AK)" w:date="2017-10-10T11:41:00Z">
              <w:tcPr>
                <w:tcW w:w="595" w:type="dxa"/>
                <w:gridSpan w:val="10"/>
                <w:vAlign w:val="center"/>
              </w:tcPr>
            </w:tcPrChange>
          </w:tcPr>
          <w:p w14:paraId="0878492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04" w:author="zhangqian (AK)" w:date="2017-10-10T11:41:00Z">
              <w:tcPr>
                <w:tcW w:w="655" w:type="dxa"/>
                <w:gridSpan w:val="8"/>
                <w:vAlign w:val="center"/>
              </w:tcPr>
            </w:tcPrChange>
          </w:tcPr>
          <w:p w14:paraId="0999F532"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05" w:author="zhangqian (AK)" w:date="2017-10-10T11:41:00Z">
              <w:tcPr>
                <w:tcW w:w="586" w:type="dxa"/>
                <w:gridSpan w:val="5"/>
                <w:vAlign w:val="center"/>
              </w:tcPr>
            </w:tcPrChange>
          </w:tcPr>
          <w:p w14:paraId="726024DA" w14:textId="77777777" w:rsidR="00333FFB" w:rsidRPr="00E76EB6" w:rsidRDefault="00333FFB" w:rsidP="0040266C">
            <w:pPr>
              <w:pStyle w:val="TAC"/>
              <w:rPr>
                <w:rFonts w:cs="Arial"/>
              </w:rPr>
            </w:pPr>
          </w:p>
        </w:tc>
        <w:tc>
          <w:tcPr>
            <w:tcW w:w="620" w:type="dxa"/>
            <w:gridSpan w:val="3"/>
            <w:vAlign w:val="center"/>
            <w:tcPrChange w:id="606" w:author="zhangqian (AK)" w:date="2017-10-10T11:41:00Z">
              <w:tcPr>
                <w:tcW w:w="637" w:type="dxa"/>
                <w:gridSpan w:val="8"/>
                <w:vAlign w:val="center"/>
              </w:tcPr>
            </w:tcPrChange>
          </w:tcPr>
          <w:p w14:paraId="6D72A70B" w14:textId="77777777" w:rsidR="00333FFB" w:rsidRPr="00E76EB6" w:rsidRDefault="00333FFB" w:rsidP="0040266C">
            <w:pPr>
              <w:pStyle w:val="TAC"/>
              <w:rPr>
                <w:rFonts w:cs="Arial"/>
              </w:rPr>
            </w:pPr>
          </w:p>
        </w:tc>
        <w:tc>
          <w:tcPr>
            <w:tcW w:w="1187" w:type="dxa"/>
            <w:vMerge/>
            <w:vAlign w:val="center"/>
            <w:tcPrChange w:id="607" w:author="zhangqian (AK)" w:date="2017-10-10T11:41:00Z">
              <w:tcPr>
                <w:tcW w:w="1187" w:type="dxa"/>
                <w:gridSpan w:val="3"/>
                <w:vMerge/>
                <w:vAlign w:val="center"/>
              </w:tcPr>
            </w:tcPrChange>
          </w:tcPr>
          <w:p w14:paraId="627F47E8" w14:textId="77777777" w:rsidR="00333FFB" w:rsidRPr="00E76EB6" w:rsidRDefault="00333FFB" w:rsidP="0040266C">
            <w:pPr>
              <w:pStyle w:val="TAC"/>
              <w:rPr>
                <w:rFonts w:cs="Arial"/>
              </w:rPr>
            </w:pPr>
          </w:p>
        </w:tc>
        <w:tc>
          <w:tcPr>
            <w:tcW w:w="1287" w:type="dxa"/>
            <w:vMerge/>
            <w:vAlign w:val="center"/>
            <w:tcPrChange w:id="608" w:author="zhangqian (AK)" w:date="2017-10-10T11:41:00Z">
              <w:tcPr>
                <w:tcW w:w="1287" w:type="dxa"/>
                <w:gridSpan w:val="3"/>
                <w:vMerge/>
                <w:vAlign w:val="center"/>
              </w:tcPr>
            </w:tcPrChange>
          </w:tcPr>
          <w:p w14:paraId="47F6734F" w14:textId="77777777" w:rsidR="00333FFB" w:rsidRPr="00E76EB6" w:rsidRDefault="00333FFB" w:rsidP="0040266C">
            <w:pPr>
              <w:pStyle w:val="TAC"/>
              <w:rPr>
                <w:rFonts w:cs="Arial"/>
              </w:rPr>
            </w:pPr>
          </w:p>
        </w:tc>
      </w:tr>
      <w:tr w:rsidR="00B302F2" w:rsidRPr="00E76EB6" w14:paraId="049B1EB7" w14:textId="77777777" w:rsidTr="00F86BAE">
        <w:tblPrEx>
          <w:tblPrExChange w:id="609" w:author="zhangqian (AK)" w:date="2017-10-10T11:41:00Z">
            <w:tblPrEx>
              <w:tblW w:w="9759" w:type="dxa"/>
            </w:tblPrEx>
          </w:tblPrExChange>
        </w:tblPrEx>
        <w:trPr>
          <w:trHeight w:val="223"/>
          <w:jc w:val="center"/>
          <w:trPrChange w:id="610" w:author="zhangqian (AK)" w:date="2017-10-10T11:41:00Z">
            <w:trPr>
              <w:gridAfter w:val="0"/>
              <w:trHeight w:val="223"/>
              <w:jc w:val="center"/>
            </w:trPr>
          </w:trPrChange>
        </w:trPr>
        <w:tc>
          <w:tcPr>
            <w:tcW w:w="1405" w:type="dxa"/>
            <w:vMerge w:val="restart"/>
            <w:vAlign w:val="center"/>
            <w:tcPrChange w:id="611" w:author="zhangqian (AK)" w:date="2017-10-10T11:41:00Z">
              <w:tcPr>
                <w:tcW w:w="1396" w:type="dxa"/>
                <w:vMerge w:val="restart"/>
                <w:vAlign w:val="center"/>
              </w:tcPr>
            </w:tcPrChange>
          </w:tcPr>
          <w:p w14:paraId="60723A58" w14:textId="77777777" w:rsidR="00333FFB" w:rsidRPr="00E76EB6" w:rsidRDefault="00333FFB" w:rsidP="0040266C">
            <w:pPr>
              <w:pStyle w:val="TAC"/>
              <w:rPr>
                <w:rFonts w:cs="Arial"/>
              </w:rPr>
            </w:pPr>
            <w:r w:rsidRPr="00E76EB6">
              <w:rPr>
                <w:rFonts w:cs="Arial"/>
              </w:rPr>
              <w:t>CA_1A-</w:t>
            </w:r>
            <w:r w:rsidRPr="00E76EB6">
              <w:rPr>
                <w:rFonts w:cs="Arial" w:hint="eastAsia"/>
              </w:rPr>
              <w:t>19</w:t>
            </w:r>
            <w:r w:rsidRPr="00E76EB6">
              <w:rPr>
                <w:rFonts w:cs="Arial"/>
              </w:rPr>
              <w:t>A</w:t>
            </w:r>
          </w:p>
        </w:tc>
        <w:tc>
          <w:tcPr>
            <w:tcW w:w="1466" w:type="dxa"/>
            <w:vMerge w:val="restart"/>
            <w:vAlign w:val="center"/>
            <w:tcPrChange w:id="612" w:author="zhangqian (AK)" w:date="2017-10-10T11:41:00Z">
              <w:tcPr>
                <w:tcW w:w="1466" w:type="dxa"/>
                <w:gridSpan w:val="3"/>
                <w:vMerge w:val="restart"/>
                <w:vAlign w:val="center"/>
              </w:tcPr>
            </w:tcPrChange>
          </w:tcPr>
          <w:p w14:paraId="19351CC9" w14:textId="77777777" w:rsidR="00333FFB" w:rsidRPr="00E76EB6" w:rsidRDefault="00333FFB" w:rsidP="0040266C">
            <w:pPr>
              <w:pStyle w:val="TAC"/>
              <w:rPr>
                <w:rFonts w:cs="Arial"/>
              </w:rPr>
            </w:pPr>
            <w:r w:rsidRPr="00E76EB6">
              <w:rPr>
                <w:rFonts w:cs="Arial" w:hint="eastAsia"/>
                <w:lang w:eastAsia="ko-KR"/>
              </w:rPr>
              <w:t>CA_1A-19A</w:t>
            </w:r>
          </w:p>
        </w:tc>
        <w:tc>
          <w:tcPr>
            <w:tcW w:w="767" w:type="dxa"/>
            <w:shd w:val="clear" w:color="auto" w:fill="auto"/>
            <w:vAlign w:val="center"/>
            <w:tcPrChange w:id="613" w:author="zhangqian (AK)" w:date="2017-10-10T11:41:00Z">
              <w:tcPr>
                <w:tcW w:w="767" w:type="dxa"/>
                <w:gridSpan w:val="3"/>
                <w:shd w:val="clear" w:color="auto" w:fill="auto"/>
                <w:vAlign w:val="center"/>
              </w:tcPr>
            </w:tcPrChange>
          </w:tcPr>
          <w:p w14:paraId="259E0431"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614" w:author="zhangqian (AK)" w:date="2017-10-10T11:41:00Z">
              <w:tcPr>
                <w:tcW w:w="597" w:type="dxa"/>
                <w:gridSpan w:val="6"/>
                <w:shd w:val="clear" w:color="auto" w:fill="auto"/>
                <w:vAlign w:val="center"/>
              </w:tcPr>
            </w:tcPrChange>
          </w:tcPr>
          <w:p w14:paraId="3A1395FB" w14:textId="77777777" w:rsidR="00333FFB" w:rsidRPr="00E76EB6" w:rsidRDefault="00333FFB" w:rsidP="0040266C">
            <w:pPr>
              <w:pStyle w:val="TAC"/>
              <w:rPr>
                <w:rFonts w:cs="Arial"/>
              </w:rPr>
            </w:pPr>
          </w:p>
        </w:tc>
        <w:tc>
          <w:tcPr>
            <w:tcW w:w="586" w:type="dxa"/>
            <w:gridSpan w:val="3"/>
            <w:vAlign w:val="center"/>
            <w:tcPrChange w:id="615" w:author="zhangqian (AK)" w:date="2017-10-10T11:41:00Z">
              <w:tcPr>
                <w:tcW w:w="586" w:type="dxa"/>
                <w:gridSpan w:val="7"/>
                <w:vAlign w:val="center"/>
              </w:tcPr>
            </w:tcPrChange>
          </w:tcPr>
          <w:p w14:paraId="1C6D9148" w14:textId="77777777" w:rsidR="00333FFB" w:rsidRPr="00E76EB6" w:rsidRDefault="00333FFB" w:rsidP="0040266C">
            <w:pPr>
              <w:pStyle w:val="TAC"/>
              <w:rPr>
                <w:rFonts w:cs="Arial"/>
              </w:rPr>
            </w:pPr>
          </w:p>
        </w:tc>
        <w:tc>
          <w:tcPr>
            <w:tcW w:w="593" w:type="dxa"/>
            <w:gridSpan w:val="4"/>
            <w:vAlign w:val="center"/>
            <w:tcPrChange w:id="616" w:author="zhangqian (AK)" w:date="2017-10-10T11:41:00Z">
              <w:tcPr>
                <w:tcW w:w="595" w:type="dxa"/>
                <w:gridSpan w:val="10"/>
                <w:vAlign w:val="center"/>
              </w:tcPr>
            </w:tcPrChange>
          </w:tcPr>
          <w:p w14:paraId="326B3B7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17" w:author="zhangqian (AK)" w:date="2017-10-10T11:41:00Z">
              <w:tcPr>
                <w:tcW w:w="655" w:type="dxa"/>
                <w:gridSpan w:val="8"/>
                <w:vAlign w:val="center"/>
              </w:tcPr>
            </w:tcPrChange>
          </w:tcPr>
          <w:p w14:paraId="56D61D6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18" w:author="zhangqian (AK)" w:date="2017-10-10T11:41:00Z">
              <w:tcPr>
                <w:tcW w:w="586" w:type="dxa"/>
                <w:gridSpan w:val="5"/>
                <w:vAlign w:val="center"/>
              </w:tcPr>
            </w:tcPrChange>
          </w:tcPr>
          <w:p w14:paraId="6F33B177"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19" w:author="zhangqian (AK)" w:date="2017-10-10T11:41:00Z">
              <w:tcPr>
                <w:tcW w:w="637" w:type="dxa"/>
                <w:gridSpan w:val="8"/>
                <w:vAlign w:val="center"/>
              </w:tcPr>
            </w:tcPrChange>
          </w:tcPr>
          <w:p w14:paraId="2D2C1E63"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620" w:author="zhangqian (AK)" w:date="2017-10-10T11:41:00Z">
              <w:tcPr>
                <w:tcW w:w="1187" w:type="dxa"/>
                <w:gridSpan w:val="3"/>
                <w:vMerge w:val="restart"/>
                <w:vAlign w:val="center"/>
              </w:tcPr>
            </w:tcPrChange>
          </w:tcPr>
          <w:p w14:paraId="1096950F"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621" w:author="zhangqian (AK)" w:date="2017-10-10T11:41:00Z">
              <w:tcPr>
                <w:tcW w:w="1287" w:type="dxa"/>
                <w:gridSpan w:val="3"/>
                <w:vMerge w:val="restart"/>
                <w:vAlign w:val="center"/>
              </w:tcPr>
            </w:tcPrChange>
          </w:tcPr>
          <w:p w14:paraId="7BE112CC" w14:textId="77777777" w:rsidR="00333FFB" w:rsidRPr="00E76EB6" w:rsidRDefault="00333FFB" w:rsidP="0040266C">
            <w:pPr>
              <w:pStyle w:val="TAC"/>
              <w:rPr>
                <w:rFonts w:cs="Arial"/>
              </w:rPr>
            </w:pPr>
            <w:r w:rsidRPr="00E76EB6">
              <w:rPr>
                <w:rFonts w:cs="Arial"/>
              </w:rPr>
              <w:t>0</w:t>
            </w:r>
          </w:p>
        </w:tc>
      </w:tr>
      <w:tr w:rsidR="00B302F2" w:rsidRPr="00E76EB6" w14:paraId="038EF80B" w14:textId="77777777" w:rsidTr="00F86BAE">
        <w:tblPrEx>
          <w:tblPrExChange w:id="622" w:author="zhangqian (AK)" w:date="2017-10-10T11:41:00Z">
            <w:tblPrEx>
              <w:tblW w:w="9759" w:type="dxa"/>
            </w:tblPrEx>
          </w:tblPrExChange>
        </w:tblPrEx>
        <w:trPr>
          <w:trHeight w:val="223"/>
          <w:jc w:val="center"/>
          <w:trPrChange w:id="623" w:author="zhangqian (AK)" w:date="2017-10-10T11:41:00Z">
            <w:trPr>
              <w:gridAfter w:val="0"/>
              <w:trHeight w:val="223"/>
              <w:jc w:val="center"/>
            </w:trPr>
          </w:trPrChange>
        </w:trPr>
        <w:tc>
          <w:tcPr>
            <w:tcW w:w="1405" w:type="dxa"/>
            <w:vMerge/>
            <w:vAlign w:val="center"/>
            <w:tcPrChange w:id="624" w:author="zhangqian (AK)" w:date="2017-10-10T11:41:00Z">
              <w:tcPr>
                <w:tcW w:w="1396" w:type="dxa"/>
                <w:vMerge/>
                <w:vAlign w:val="center"/>
              </w:tcPr>
            </w:tcPrChange>
          </w:tcPr>
          <w:p w14:paraId="4DF5F6AC" w14:textId="77777777" w:rsidR="00333FFB" w:rsidRPr="00E76EB6" w:rsidRDefault="00333FFB" w:rsidP="0040266C">
            <w:pPr>
              <w:pStyle w:val="TAC"/>
              <w:rPr>
                <w:rFonts w:cs="Arial"/>
              </w:rPr>
            </w:pPr>
          </w:p>
        </w:tc>
        <w:tc>
          <w:tcPr>
            <w:tcW w:w="1466" w:type="dxa"/>
            <w:vMerge/>
            <w:vAlign w:val="center"/>
            <w:tcPrChange w:id="625" w:author="zhangqian (AK)" w:date="2017-10-10T11:41:00Z">
              <w:tcPr>
                <w:tcW w:w="1466" w:type="dxa"/>
                <w:gridSpan w:val="3"/>
                <w:vMerge/>
                <w:vAlign w:val="center"/>
              </w:tcPr>
            </w:tcPrChange>
          </w:tcPr>
          <w:p w14:paraId="7004F40E" w14:textId="77777777" w:rsidR="00333FFB" w:rsidRPr="00E76EB6" w:rsidRDefault="00333FFB" w:rsidP="0040266C">
            <w:pPr>
              <w:pStyle w:val="TAC"/>
              <w:rPr>
                <w:rFonts w:cs="Arial"/>
              </w:rPr>
            </w:pPr>
          </w:p>
        </w:tc>
        <w:tc>
          <w:tcPr>
            <w:tcW w:w="767" w:type="dxa"/>
            <w:shd w:val="clear" w:color="auto" w:fill="auto"/>
            <w:vAlign w:val="center"/>
            <w:tcPrChange w:id="626" w:author="zhangqian (AK)" w:date="2017-10-10T11:41:00Z">
              <w:tcPr>
                <w:tcW w:w="767" w:type="dxa"/>
                <w:gridSpan w:val="3"/>
                <w:shd w:val="clear" w:color="auto" w:fill="auto"/>
                <w:vAlign w:val="center"/>
              </w:tcPr>
            </w:tcPrChange>
          </w:tcPr>
          <w:p w14:paraId="0913B98C" w14:textId="77777777" w:rsidR="00333FFB" w:rsidRPr="00E76EB6" w:rsidRDefault="00333FFB" w:rsidP="0040266C">
            <w:pPr>
              <w:pStyle w:val="TAC"/>
              <w:rPr>
                <w:rFonts w:cs="Arial"/>
              </w:rPr>
            </w:pPr>
            <w:r w:rsidRPr="00E76EB6">
              <w:rPr>
                <w:rFonts w:cs="Arial"/>
              </w:rPr>
              <w:t>19</w:t>
            </w:r>
          </w:p>
        </w:tc>
        <w:tc>
          <w:tcPr>
            <w:tcW w:w="653" w:type="dxa"/>
            <w:gridSpan w:val="3"/>
            <w:shd w:val="clear" w:color="auto" w:fill="auto"/>
            <w:vAlign w:val="center"/>
            <w:tcPrChange w:id="627" w:author="zhangqian (AK)" w:date="2017-10-10T11:41:00Z">
              <w:tcPr>
                <w:tcW w:w="597" w:type="dxa"/>
                <w:gridSpan w:val="6"/>
                <w:shd w:val="clear" w:color="auto" w:fill="auto"/>
                <w:vAlign w:val="center"/>
              </w:tcPr>
            </w:tcPrChange>
          </w:tcPr>
          <w:p w14:paraId="54C1D818" w14:textId="77777777" w:rsidR="00333FFB" w:rsidRPr="00E76EB6" w:rsidRDefault="00333FFB" w:rsidP="0040266C">
            <w:pPr>
              <w:pStyle w:val="TAC"/>
              <w:rPr>
                <w:rFonts w:cs="Arial"/>
              </w:rPr>
            </w:pPr>
          </w:p>
        </w:tc>
        <w:tc>
          <w:tcPr>
            <w:tcW w:w="586" w:type="dxa"/>
            <w:gridSpan w:val="3"/>
            <w:vAlign w:val="center"/>
            <w:tcPrChange w:id="628" w:author="zhangqian (AK)" w:date="2017-10-10T11:41:00Z">
              <w:tcPr>
                <w:tcW w:w="586" w:type="dxa"/>
                <w:gridSpan w:val="7"/>
                <w:vAlign w:val="center"/>
              </w:tcPr>
            </w:tcPrChange>
          </w:tcPr>
          <w:p w14:paraId="2B8BFF51" w14:textId="77777777" w:rsidR="00333FFB" w:rsidRPr="00E76EB6" w:rsidRDefault="00333FFB" w:rsidP="0040266C">
            <w:pPr>
              <w:pStyle w:val="TAC"/>
              <w:rPr>
                <w:rFonts w:cs="Arial"/>
              </w:rPr>
            </w:pPr>
          </w:p>
        </w:tc>
        <w:tc>
          <w:tcPr>
            <w:tcW w:w="593" w:type="dxa"/>
            <w:gridSpan w:val="4"/>
            <w:vAlign w:val="center"/>
            <w:tcPrChange w:id="629" w:author="zhangqian (AK)" w:date="2017-10-10T11:41:00Z">
              <w:tcPr>
                <w:tcW w:w="595" w:type="dxa"/>
                <w:gridSpan w:val="10"/>
                <w:vAlign w:val="center"/>
              </w:tcPr>
            </w:tcPrChange>
          </w:tcPr>
          <w:p w14:paraId="34CE7DC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30" w:author="zhangqian (AK)" w:date="2017-10-10T11:41:00Z">
              <w:tcPr>
                <w:tcW w:w="655" w:type="dxa"/>
                <w:gridSpan w:val="8"/>
                <w:vAlign w:val="center"/>
              </w:tcPr>
            </w:tcPrChange>
          </w:tcPr>
          <w:p w14:paraId="70BCDDD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31" w:author="zhangqian (AK)" w:date="2017-10-10T11:41:00Z">
              <w:tcPr>
                <w:tcW w:w="586" w:type="dxa"/>
                <w:gridSpan w:val="5"/>
                <w:vAlign w:val="center"/>
              </w:tcPr>
            </w:tcPrChange>
          </w:tcPr>
          <w:p w14:paraId="1898509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32" w:author="zhangqian (AK)" w:date="2017-10-10T11:41:00Z">
              <w:tcPr>
                <w:tcW w:w="637" w:type="dxa"/>
                <w:gridSpan w:val="8"/>
                <w:vAlign w:val="center"/>
              </w:tcPr>
            </w:tcPrChange>
          </w:tcPr>
          <w:p w14:paraId="26575FBC" w14:textId="77777777" w:rsidR="00333FFB" w:rsidRPr="00E76EB6" w:rsidRDefault="00333FFB" w:rsidP="0040266C">
            <w:pPr>
              <w:pStyle w:val="TAC"/>
              <w:rPr>
                <w:rFonts w:cs="Arial"/>
              </w:rPr>
            </w:pPr>
          </w:p>
        </w:tc>
        <w:tc>
          <w:tcPr>
            <w:tcW w:w="1187" w:type="dxa"/>
            <w:vMerge/>
            <w:vAlign w:val="center"/>
            <w:tcPrChange w:id="633" w:author="zhangqian (AK)" w:date="2017-10-10T11:41:00Z">
              <w:tcPr>
                <w:tcW w:w="1187" w:type="dxa"/>
                <w:gridSpan w:val="3"/>
                <w:vMerge/>
                <w:vAlign w:val="center"/>
              </w:tcPr>
            </w:tcPrChange>
          </w:tcPr>
          <w:p w14:paraId="0100645A" w14:textId="77777777" w:rsidR="00333FFB" w:rsidRPr="00E76EB6" w:rsidRDefault="00333FFB" w:rsidP="0040266C">
            <w:pPr>
              <w:pStyle w:val="TAC"/>
              <w:rPr>
                <w:rFonts w:cs="Arial"/>
              </w:rPr>
            </w:pPr>
          </w:p>
        </w:tc>
        <w:tc>
          <w:tcPr>
            <w:tcW w:w="1287" w:type="dxa"/>
            <w:vMerge/>
            <w:vAlign w:val="center"/>
            <w:tcPrChange w:id="634" w:author="zhangqian (AK)" w:date="2017-10-10T11:41:00Z">
              <w:tcPr>
                <w:tcW w:w="1287" w:type="dxa"/>
                <w:gridSpan w:val="3"/>
                <w:vMerge/>
                <w:vAlign w:val="center"/>
              </w:tcPr>
            </w:tcPrChange>
          </w:tcPr>
          <w:p w14:paraId="071674E4" w14:textId="77777777" w:rsidR="00333FFB" w:rsidRPr="00E76EB6" w:rsidRDefault="00333FFB" w:rsidP="0040266C">
            <w:pPr>
              <w:pStyle w:val="TAC"/>
              <w:rPr>
                <w:rFonts w:cs="Arial"/>
              </w:rPr>
            </w:pPr>
          </w:p>
        </w:tc>
      </w:tr>
      <w:tr w:rsidR="00B302F2" w:rsidRPr="00E76EB6" w14:paraId="30053A8F" w14:textId="77777777" w:rsidTr="00F86BAE">
        <w:tblPrEx>
          <w:tblPrExChange w:id="635" w:author="zhangqian (AK)" w:date="2017-10-10T11:41:00Z">
            <w:tblPrEx>
              <w:tblW w:w="9759" w:type="dxa"/>
            </w:tblPrEx>
          </w:tblPrExChange>
        </w:tblPrEx>
        <w:trPr>
          <w:trHeight w:val="223"/>
          <w:jc w:val="center"/>
          <w:trPrChange w:id="636" w:author="zhangqian (AK)" w:date="2017-10-10T11:41:00Z">
            <w:trPr>
              <w:gridAfter w:val="0"/>
              <w:trHeight w:val="223"/>
              <w:jc w:val="center"/>
            </w:trPr>
          </w:trPrChange>
        </w:trPr>
        <w:tc>
          <w:tcPr>
            <w:tcW w:w="1405" w:type="dxa"/>
            <w:vMerge w:val="restart"/>
            <w:vAlign w:val="center"/>
            <w:tcPrChange w:id="637" w:author="zhangqian (AK)" w:date="2017-10-10T11:41:00Z">
              <w:tcPr>
                <w:tcW w:w="1396" w:type="dxa"/>
                <w:vMerge w:val="restart"/>
                <w:vAlign w:val="center"/>
              </w:tcPr>
            </w:tcPrChange>
          </w:tcPr>
          <w:p w14:paraId="1ECE793B" w14:textId="77777777" w:rsidR="00333FFB" w:rsidRPr="00E76EB6" w:rsidRDefault="00333FFB" w:rsidP="0040266C">
            <w:pPr>
              <w:pStyle w:val="TAC"/>
              <w:rPr>
                <w:rFonts w:cs="Arial"/>
              </w:rPr>
            </w:pPr>
            <w:r w:rsidRPr="00E76EB6">
              <w:rPr>
                <w:rFonts w:cs="Arial"/>
              </w:rPr>
              <w:t>CA_1A-20A</w:t>
            </w:r>
          </w:p>
        </w:tc>
        <w:tc>
          <w:tcPr>
            <w:tcW w:w="1466" w:type="dxa"/>
            <w:vMerge w:val="restart"/>
            <w:vAlign w:val="center"/>
            <w:tcPrChange w:id="638" w:author="zhangqian (AK)" w:date="2017-10-10T11:41:00Z">
              <w:tcPr>
                <w:tcW w:w="1466" w:type="dxa"/>
                <w:gridSpan w:val="3"/>
                <w:vMerge w:val="restart"/>
                <w:vAlign w:val="center"/>
              </w:tcPr>
            </w:tcPrChange>
          </w:tcPr>
          <w:p w14:paraId="720D833E"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39" w:author="zhangqian (AK)" w:date="2017-10-10T11:41:00Z">
              <w:tcPr>
                <w:tcW w:w="767" w:type="dxa"/>
                <w:gridSpan w:val="3"/>
                <w:shd w:val="clear" w:color="auto" w:fill="auto"/>
                <w:vAlign w:val="center"/>
              </w:tcPr>
            </w:tcPrChange>
          </w:tcPr>
          <w:p w14:paraId="0B70C991"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640" w:author="zhangqian (AK)" w:date="2017-10-10T11:41:00Z">
              <w:tcPr>
                <w:tcW w:w="597" w:type="dxa"/>
                <w:gridSpan w:val="6"/>
                <w:shd w:val="clear" w:color="auto" w:fill="auto"/>
                <w:vAlign w:val="center"/>
              </w:tcPr>
            </w:tcPrChange>
          </w:tcPr>
          <w:p w14:paraId="00F16811" w14:textId="77777777" w:rsidR="00333FFB" w:rsidRPr="00E76EB6" w:rsidRDefault="00333FFB" w:rsidP="0040266C">
            <w:pPr>
              <w:pStyle w:val="TAC"/>
              <w:rPr>
                <w:rFonts w:cs="Arial"/>
              </w:rPr>
            </w:pPr>
          </w:p>
        </w:tc>
        <w:tc>
          <w:tcPr>
            <w:tcW w:w="586" w:type="dxa"/>
            <w:gridSpan w:val="3"/>
            <w:vAlign w:val="center"/>
            <w:tcPrChange w:id="641" w:author="zhangqian (AK)" w:date="2017-10-10T11:41:00Z">
              <w:tcPr>
                <w:tcW w:w="586" w:type="dxa"/>
                <w:gridSpan w:val="7"/>
                <w:vAlign w:val="center"/>
              </w:tcPr>
            </w:tcPrChange>
          </w:tcPr>
          <w:p w14:paraId="483203FB" w14:textId="77777777" w:rsidR="00333FFB" w:rsidRPr="00E76EB6" w:rsidRDefault="00333FFB" w:rsidP="0040266C">
            <w:pPr>
              <w:pStyle w:val="TAC"/>
              <w:rPr>
                <w:rFonts w:cs="Arial"/>
              </w:rPr>
            </w:pPr>
          </w:p>
        </w:tc>
        <w:tc>
          <w:tcPr>
            <w:tcW w:w="593" w:type="dxa"/>
            <w:gridSpan w:val="4"/>
            <w:vAlign w:val="center"/>
            <w:tcPrChange w:id="642" w:author="zhangqian (AK)" w:date="2017-10-10T11:41:00Z">
              <w:tcPr>
                <w:tcW w:w="595" w:type="dxa"/>
                <w:gridSpan w:val="10"/>
                <w:vAlign w:val="center"/>
              </w:tcPr>
            </w:tcPrChange>
          </w:tcPr>
          <w:p w14:paraId="41CF89A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43" w:author="zhangqian (AK)" w:date="2017-10-10T11:41:00Z">
              <w:tcPr>
                <w:tcW w:w="655" w:type="dxa"/>
                <w:gridSpan w:val="8"/>
                <w:vAlign w:val="center"/>
              </w:tcPr>
            </w:tcPrChange>
          </w:tcPr>
          <w:p w14:paraId="51E1A0D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44" w:author="zhangqian (AK)" w:date="2017-10-10T11:41:00Z">
              <w:tcPr>
                <w:tcW w:w="586" w:type="dxa"/>
                <w:gridSpan w:val="5"/>
                <w:vAlign w:val="center"/>
              </w:tcPr>
            </w:tcPrChange>
          </w:tcPr>
          <w:p w14:paraId="57E34C2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45" w:author="zhangqian (AK)" w:date="2017-10-10T11:41:00Z">
              <w:tcPr>
                <w:tcW w:w="637" w:type="dxa"/>
                <w:gridSpan w:val="8"/>
                <w:vAlign w:val="center"/>
              </w:tcPr>
            </w:tcPrChange>
          </w:tcPr>
          <w:p w14:paraId="45ECCF3A"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646" w:author="zhangqian (AK)" w:date="2017-10-10T11:41:00Z">
              <w:tcPr>
                <w:tcW w:w="1187" w:type="dxa"/>
                <w:gridSpan w:val="3"/>
                <w:vMerge w:val="restart"/>
                <w:vAlign w:val="center"/>
              </w:tcPr>
            </w:tcPrChange>
          </w:tcPr>
          <w:p w14:paraId="28D6CF38"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647" w:author="zhangqian (AK)" w:date="2017-10-10T11:41:00Z">
              <w:tcPr>
                <w:tcW w:w="1287" w:type="dxa"/>
                <w:gridSpan w:val="3"/>
                <w:vMerge w:val="restart"/>
                <w:vAlign w:val="center"/>
              </w:tcPr>
            </w:tcPrChange>
          </w:tcPr>
          <w:p w14:paraId="53D86771" w14:textId="77777777" w:rsidR="00333FFB" w:rsidRPr="00E76EB6" w:rsidRDefault="00333FFB" w:rsidP="0040266C">
            <w:pPr>
              <w:pStyle w:val="TAC"/>
              <w:rPr>
                <w:rFonts w:cs="Arial"/>
              </w:rPr>
            </w:pPr>
            <w:r w:rsidRPr="00E76EB6">
              <w:rPr>
                <w:rFonts w:cs="Arial"/>
              </w:rPr>
              <w:t>0</w:t>
            </w:r>
          </w:p>
        </w:tc>
      </w:tr>
      <w:tr w:rsidR="00B302F2" w:rsidRPr="00E76EB6" w14:paraId="506271F7" w14:textId="77777777" w:rsidTr="00F86BAE">
        <w:tblPrEx>
          <w:tblPrExChange w:id="648" w:author="zhangqian (AK)" w:date="2017-10-10T11:41:00Z">
            <w:tblPrEx>
              <w:tblW w:w="9759" w:type="dxa"/>
            </w:tblPrEx>
          </w:tblPrExChange>
        </w:tblPrEx>
        <w:trPr>
          <w:trHeight w:val="223"/>
          <w:jc w:val="center"/>
          <w:trPrChange w:id="649" w:author="zhangqian (AK)" w:date="2017-10-10T11:41:00Z">
            <w:trPr>
              <w:gridAfter w:val="0"/>
              <w:trHeight w:val="223"/>
              <w:jc w:val="center"/>
            </w:trPr>
          </w:trPrChange>
        </w:trPr>
        <w:tc>
          <w:tcPr>
            <w:tcW w:w="1405" w:type="dxa"/>
            <w:vMerge/>
            <w:vAlign w:val="center"/>
            <w:tcPrChange w:id="650" w:author="zhangqian (AK)" w:date="2017-10-10T11:41:00Z">
              <w:tcPr>
                <w:tcW w:w="1396" w:type="dxa"/>
                <w:vMerge/>
                <w:vAlign w:val="center"/>
              </w:tcPr>
            </w:tcPrChange>
          </w:tcPr>
          <w:p w14:paraId="53A457FD" w14:textId="77777777" w:rsidR="00333FFB" w:rsidRPr="00E76EB6" w:rsidRDefault="00333FFB" w:rsidP="0040266C">
            <w:pPr>
              <w:pStyle w:val="TAC"/>
              <w:rPr>
                <w:rFonts w:cs="Arial"/>
              </w:rPr>
            </w:pPr>
          </w:p>
        </w:tc>
        <w:tc>
          <w:tcPr>
            <w:tcW w:w="1466" w:type="dxa"/>
            <w:vMerge/>
            <w:vAlign w:val="center"/>
            <w:tcPrChange w:id="651" w:author="zhangqian (AK)" w:date="2017-10-10T11:41:00Z">
              <w:tcPr>
                <w:tcW w:w="1466" w:type="dxa"/>
                <w:gridSpan w:val="3"/>
                <w:vMerge/>
                <w:vAlign w:val="center"/>
              </w:tcPr>
            </w:tcPrChange>
          </w:tcPr>
          <w:p w14:paraId="62D06F28" w14:textId="77777777" w:rsidR="00333FFB" w:rsidRPr="00E76EB6" w:rsidRDefault="00333FFB" w:rsidP="0040266C">
            <w:pPr>
              <w:pStyle w:val="TAC"/>
              <w:rPr>
                <w:rFonts w:cs="Arial"/>
              </w:rPr>
            </w:pPr>
          </w:p>
        </w:tc>
        <w:tc>
          <w:tcPr>
            <w:tcW w:w="767" w:type="dxa"/>
            <w:shd w:val="clear" w:color="auto" w:fill="auto"/>
            <w:vAlign w:val="center"/>
            <w:tcPrChange w:id="652" w:author="zhangqian (AK)" w:date="2017-10-10T11:41:00Z">
              <w:tcPr>
                <w:tcW w:w="767" w:type="dxa"/>
                <w:gridSpan w:val="3"/>
                <w:shd w:val="clear" w:color="auto" w:fill="auto"/>
                <w:vAlign w:val="center"/>
              </w:tcPr>
            </w:tcPrChange>
          </w:tcPr>
          <w:p w14:paraId="71454119" w14:textId="77777777" w:rsidR="00333FFB" w:rsidRPr="00E76EB6" w:rsidRDefault="00333FFB" w:rsidP="0040266C">
            <w:pPr>
              <w:pStyle w:val="TAC"/>
              <w:rPr>
                <w:rFonts w:cs="Arial"/>
              </w:rPr>
            </w:pPr>
            <w:r w:rsidRPr="00E76EB6">
              <w:rPr>
                <w:rFonts w:cs="Arial"/>
              </w:rPr>
              <w:t>20</w:t>
            </w:r>
          </w:p>
        </w:tc>
        <w:tc>
          <w:tcPr>
            <w:tcW w:w="653" w:type="dxa"/>
            <w:gridSpan w:val="3"/>
            <w:shd w:val="clear" w:color="auto" w:fill="auto"/>
            <w:vAlign w:val="center"/>
            <w:tcPrChange w:id="653" w:author="zhangqian (AK)" w:date="2017-10-10T11:41:00Z">
              <w:tcPr>
                <w:tcW w:w="597" w:type="dxa"/>
                <w:gridSpan w:val="6"/>
                <w:shd w:val="clear" w:color="auto" w:fill="auto"/>
                <w:vAlign w:val="center"/>
              </w:tcPr>
            </w:tcPrChange>
          </w:tcPr>
          <w:p w14:paraId="08DF47AF" w14:textId="77777777" w:rsidR="00333FFB" w:rsidRPr="00E76EB6" w:rsidRDefault="00333FFB" w:rsidP="0040266C">
            <w:pPr>
              <w:pStyle w:val="TAC"/>
              <w:rPr>
                <w:rFonts w:cs="Arial"/>
              </w:rPr>
            </w:pPr>
          </w:p>
        </w:tc>
        <w:tc>
          <w:tcPr>
            <w:tcW w:w="586" w:type="dxa"/>
            <w:gridSpan w:val="3"/>
            <w:vAlign w:val="center"/>
            <w:tcPrChange w:id="654" w:author="zhangqian (AK)" w:date="2017-10-10T11:41:00Z">
              <w:tcPr>
                <w:tcW w:w="586" w:type="dxa"/>
                <w:gridSpan w:val="7"/>
                <w:vAlign w:val="center"/>
              </w:tcPr>
            </w:tcPrChange>
          </w:tcPr>
          <w:p w14:paraId="78CDB1C1" w14:textId="77777777" w:rsidR="00333FFB" w:rsidRPr="00E76EB6" w:rsidRDefault="00333FFB" w:rsidP="0040266C">
            <w:pPr>
              <w:pStyle w:val="TAC"/>
              <w:rPr>
                <w:rFonts w:cs="Arial"/>
              </w:rPr>
            </w:pPr>
          </w:p>
        </w:tc>
        <w:tc>
          <w:tcPr>
            <w:tcW w:w="593" w:type="dxa"/>
            <w:gridSpan w:val="4"/>
            <w:vAlign w:val="center"/>
            <w:tcPrChange w:id="655" w:author="zhangqian (AK)" w:date="2017-10-10T11:41:00Z">
              <w:tcPr>
                <w:tcW w:w="595" w:type="dxa"/>
                <w:gridSpan w:val="10"/>
                <w:vAlign w:val="center"/>
              </w:tcPr>
            </w:tcPrChange>
          </w:tcPr>
          <w:p w14:paraId="0629274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56" w:author="zhangqian (AK)" w:date="2017-10-10T11:41:00Z">
              <w:tcPr>
                <w:tcW w:w="655" w:type="dxa"/>
                <w:gridSpan w:val="8"/>
                <w:vAlign w:val="center"/>
              </w:tcPr>
            </w:tcPrChange>
          </w:tcPr>
          <w:p w14:paraId="73D3E96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57" w:author="zhangqian (AK)" w:date="2017-10-10T11:41:00Z">
              <w:tcPr>
                <w:tcW w:w="586" w:type="dxa"/>
                <w:gridSpan w:val="5"/>
                <w:vAlign w:val="center"/>
              </w:tcPr>
            </w:tcPrChange>
          </w:tcPr>
          <w:p w14:paraId="23AE6A9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58" w:author="zhangqian (AK)" w:date="2017-10-10T11:41:00Z">
              <w:tcPr>
                <w:tcW w:w="637" w:type="dxa"/>
                <w:gridSpan w:val="8"/>
                <w:vAlign w:val="center"/>
              </w:tcPr>
            </w:tcPrChange>
          </w:tcPr>
          <w:p w14:paraId="753AF53E" w14:textId="77777777" w:rsidR="00333FFB" w:rsidRPr="00E76EB6" w:rsidRDefault="00333FFB" w:rsidP="0040266C">
            <w:pPr>
              <w:pStyle w:val="TAC"/>
              <w:rPr>
                <w:rFonts w:cs="Arial"/>
              </w:rPr>
            </w:pPr>
            <w:r w:rsidRPr="00E76EB6">
              <w:rPr>
                <w:rFonts w:cs="Arial"/>
              </w:rPr>
              <w:t>Yes</w:t>
            </w:r>
          </w:p>
        </w:tc>
        <w:tc>
          <w:tcPr>
            <w:tcW w:w="1187" w:type="dxa"/>
            <w:vMerge/>
            <w:vAlign w:val="center"/>
            <w:tcPrChange w:id="659" w:author="zhangqian (AK)" w:date="2017-10-10T11:41:00Z">
              <w:tcPr>
                <w:tcW w:w="1187" w:type="dxa"/>
                <w:gridSpan w:val="3"/>
                <w:vMerge/>
                <w:vAlign w:val="center"/>
              </w:tcPr>
            </w:tcPrChange>
          </w:tcPr>
          <w:p w14:paraId="71DF510B" w14:textId="77777777" w:rsidR="00333FFB" w:rsidRPr="00E76EB6" w:rsidRDefault="00333FFB" w:rsidP="0040266C">
            <w:pPr>
              <w:pStyle w:val="TAC"/>
              <w:rPr>
                <w:rFonts w:cs="Arial"/>
              </w:rPr>
            </w:pPr>
          </w:p>
        </w:tc>
        <w:tc>
          <w:tcPr>
            <w:tcW w:w="1287" w:type="dxa"/>
            <w:vMerge/>
            <w:vAlign w:val="center"/>
            <w:tcPrChange w:id="660" w:author="zhangqian (AK)" w:date="2017-10-10T11:41:00Z">
              <w:tcPr>
                <w:tcW w:w="1287" w:type="dxa"/>
                <w:gridSpan w:val="3"/>
                <w:vMerge/>
                <w:vAlign w:val="center"/>
              </w:tcPr>
            </w:tcPrChange>
          </w:tcPr>
          <w:p w14:paraId="1F350736" w14:textId="77777777" w:rsidR="00333FFB" w:rsidRPr="00E76EB6" w:rsidRDefault="00333FFB" w:rsidP="0040266C">
            <w:pPr>
              <w:pStyle w:val="TAC"/>
              <w:rPr>
                <w:rFonts w:cs="Arial"/>
              </w:rPr>
            </w:pPr>
          </w:p>
        </w:tc>
      </w:tr>
      <w:tr w:rsidR="00B302F2" w:rsidRPr="00E76EB6" w14:paraId="7900400F" w14:textId="77777777" w:rsidTr="00F86BAE">
        <w:tblPrEx>
          <w:tblPrExChange w:id="661" w:author="zhangqian (AK)" w:date="2017-10-10T11:41:00Z">
            <w:tblPrEx>
              <w:tblW w:w="9759" w:type="dxa"/>
            </w:tblPrEx>
          </w:tblPrExChange>
        </w:tblPrEx>
        <w:trPr>
          <w:trHeight w:val="223"/>
          <w:jc w:val="center"/>
          <w:trPrChange w:id="662" w:author="zhangqian (AK)" w:date="2017-10-10T11:41:00Z">
            <w:trPr>
              <w:gridAfter w:val="0"/>
              <w:trHeight w:val="223"/>
              <w:jc w:val="center"/>
            </w:trPr>
          </w:trPrChange>
        </w:trPr>
        <w:tc>
          <w:tcPr>
            <w:tcW w:w="1405" w:type="dxa"/>
            <w:vMerge w:val="restart"/>
            <w:vAlign w:val="center"/>
            <w:tcPrChange w:id="663" w:author="zhangqian (AK)" w:date="2017-10-10T11:41:00Z">
              <w:tcPr>
                <w:tcW w:w="1396" w:type="dxa"/>
                <w:vMerge w:val="restart"/>
                <w:vAlign w:val="center"/>
              </w:tcPr>
            </w:tcPrChange>
          </w:tcPr>
          <w:p w14:paraId="6BBAF847" w14:textId="77777777" w:rsidR="00333FFB" w:rsidRPr="00E76EB6" w:rsidRDefault="00333FFB" w:rsidP="0040266C">
            <w:pPr>
              <w:pStyle w:val="TAC"/>
              <w:rPr>
                <w:rFonts w:cs="Arial"/>
              </w:rPr>
            </w:pPr>
            <w:r w:rsidRPr="00E76EB6">
              <w:rPr>
                <w:rFonts w:cs="Arial"/>
              </w:rPr>
              <w:t>CA_1A-</w:t>
            </w:r>
            <w:r w:rsidRPr="00E76EB6">
              <w:rPr>
                <w:rFonts w:cs="Arial" w:hint="eastAsia"/>
              </w:rPr>
              <w:t>21</w:t>
            </w:r>
            <w:r w:rsidRPr="00E76EB6">
              <w:rPr>
                <w:rFonts w:cs="Arial"/>
              </w:rPr>
              <w:t>A</w:t>
            </w:r>
          </w:p>
        </w:tc>
        <w:tc>
          <w:tcPr>
            <w:tcW w:w="1466" w:type="dxa"/>
            <w:vMerge w:val="restart"/>
            <w:vAlign w:val="center"/>
            <w:tcPrChange w:id="664" w:author="zhangqian (AK)" w:date="2017-10-10T11:41:00Z">
              <w:tcPr>
                <w:tcW w:w="1466" w:type="dxa"/>
                <w:gridSpan w:val="3"/>
                <w:vMerge w:val="restart"/>
                <w:vAlign w:val="center"/>
              </w:tcPr>
            </w:tcPrChange>
          </w:tcPr>
          <w:p w14:paraId="7ED3BD0A" w14:textId="77777777" w:rsidR="00333FFB" w:rsidRPr="00E76EB6" w:rsidRDefault="00333FFB" w:rsidP="0040266C">
            <w:pPr>
              <w:pStyle w:val="TAC"/>
              <w:rPr>
                <w:rFonts w:cs="Arial"/>
              </w:rPr>
            </w:pPr>
            <w:r w:rsidRPr="00E76EB6">
              <w:rPr>
                <w:rFonts w:cs="Arial" w:hint="eastAsia"/>
                <w:lang w:eastAsia="ko-KR"/>
              </w:rPr>
              <w:t>CA_1A-21A</w:t>
            </w:r>
          </w:p>
        </w:tc>
        <w:tc>
          <w:tcPr>
            <w:tcW w:w="767" w:type="dxa"/>
            <w:shd w:val="clear" w:color="auto" w:fill="auto"/>
            <w:vAlign w:val="center"/>
            <w:tcPrChange w:id="665" w:author="zhangqian (AK)" w:date="2017-10-10T11:41:00Z">
              <w:tcPr>
                <w:tcW w:w="767" w:type="dxa"/>
                <w:gridSpan w:val="3"/>
                <w:shd w:val="clear" w:color="auto" w:fill="auto"/>
                <w:vAlign w:val="center"/>
              </w:tcPr>
            </w:tcPrChange>
          </w:tcPr>
          <w:p w14:paraId="1C083593" w14:textId="77777777" w:rsidR="00333FFB" w:rsidRPr="00E76EB6" w:rsidRDefault="00333FFB" w:rsidP="0040266C">
            <w:pPr>
              <w:pStyle w:val="TAC"/>
              <w:rPr>
                <w:rFonts w:cs="Arial"/>
              </w:rPr>
            </w:pPr>
            <w:r w:rsidRPr="00E76EB6">
              <w:rPr>
                <w:rFonts w:cs="Arial" w:hint="eastAsia"/>
              </w:rPr>
              <w:t>1</w:t>
            </w:r>
          </w:p>
        </w:tc>
        <w:tc>
          <w:tcPr>
            <w:tcW w:w="653" w:type="dxa"/>
            <w:gridSpan w:val="3"/>
            <w:shd w:val="clear" w:color="auto" w:fill="auto"/>
            <w:vAlign w:val="center"/>
            <w:tcPrChange w:id="666" w:author="zhangqian (AK)" w:date="2017-10-10T11:41:00Z">
              <w:tcPr>
                <w:tcW w:w="597" w:type="dxa"/>
                <w:gridSpan w:val="6"/>
                <w:shd w:val="clear" w:color="auto" w:fill="auto"/>
                <w:vAlign w:val="center"/>
              </w:tcPr>
            </w:tcPrChange>
          </w:tcPr>
          <w:p w14:paraId="01FC1582" w14:textId="77777777" w:rsidR="00333FFB" w:rsidRPr="00E76EB6" w:rsidRDefault="00333FFB" w:rsidP="0040266C">
            <w:pPr>
              <w:pStyle w:val="TAC"/>
              <w:rPr>
                <w:rFonts w:cs="Arial"/>
              </w:rPr>
            </w:pPr>
          </w:p>
        </w:tc>
        <w:tc>
          <w:tcPr>
            <w:tcW w:w="586" w:type="dxa"/>
            <w:gridSpan w:val="3"/>
            <w:vAlign w:val="center"/>
            <w:tcPrChange w:id="667" w:author="zhangqian (AK)" w:date="2017-10-10T11:41:00Z">
              <w:tcPr>
                <w:tcW w:w="586" w:type="dxa"/>
                <w:gridSpan w:val="7"/>
                <w:vAlign w:val="center"/>
              </w:tcPr>
            </w:tcPrChange>
          </w:tcPr>
          <w:p w14:paraId="3ED1CC2E" w14:textId="77777777" w:rsidR="00333FFB" w:rsidRPr="00E76EB6" w:rsidRDefault="00333FFB" w:rsidP="0040266C">
            <w:pPr>
              <w:pStyle w:val="TAC"/>
              <w:rPr>
                <w:rFonts w:cs="Arial"/>
              </w:rPr>
            </w:pPr>
          </w:p>
        </w:tc>
        <w:tc>
          <w:tcPr>
            <w:tcW w:w="593" w:type="dxa"/>
            <w:gridSpan w:val="4"/>
            <w:vAlign w:val="center"/>
            <w:tcPrChange w:id="668" w:author="zhangqian (AK)" w:date="2017-10-10T11:41:00Z">
              <w:tcPr>
                <w:tcW w:w="595" w:type="dxa"/>
                <w:gridSpan w:val="10"/>
                <w:vAlign w:val="center"/>
              </w:tcPr>
            </w:tcPrChange>
          </w:tcPr>
          <w:p w14:paraId="1192E42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69" w:author="zhangqian (AK)" w:date="2017-10-10T11:41:00Z">
              <w:tcPr>
                <w:tcW w:w="655" w:type="dxa"/>
                <w:gridSpan w:val="8"/>
                <w:vAlign w:val="center"/>
              </w:tcPr>
            </w:tcPrChange>
          </w:tcPr>
          <w:p w14:paraId="4B472B5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70" w:author="zhangqian (AK)" w:date="2017-10-10T11:41:00Z">
              <w:tcPr>
                <w:tcW w:w="586" w:type="dxa"/>
                <w:gridSpan w:val="5"/>
                <w:vAlign w:val="center"/>
              </w:tcPr>
            </w:tcPrChange>
          </w:tcPr>
          <w:p w14:paraId="0456A8E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71" w:author="zhangqian (AK)" w:date="2017-10-10T11:41:00Z">
              <w:tcPr>
                <w:tcW w:w="637" w:type="dxa"/>
                <w:gridSpan w:val="8"/>
                <w:vAlign w:val="center"/>
              </w:tcPr>
            </w:tcPrChange>
          </w:tcPr>
          <w:p w14:paraId="0B99BEBF"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672" w:author="zhangqian (AK)" w:date="2017-10-10T11:41:00Z">
              <w:tcPr>
                <w:tcW w:w="1187" w:type="dxa"/>
                <w:gridSpan w:val="3"/>
                <w:vMerge w:val="restart"/>
                <w:vAlign w:val="center"/>
              </w:tcPr>
            </w:tcPrChange>
          </w:tcPr>
          <w:p w14:paraId="2437544B"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673" w:author="zhangqian (AK)" w:date="2017-10-10T11:41:00Z">
              <w:tcPr>
                <w:tcW w:w="1287" w:type="dxa"/>
                <w:gridSpan w:val="3"/>
                <w:vMerge w:val="restart"/>
                <w:vAlign w:val="center"/>
              </w:tcPr>
            </w:tcPrChange>
          </w:tcPr>
          <w:p w14:paraId="79A98FD8" w14:textId="77777777" w:rsidR="00333FFB" w:rsidRPr="00E76EB6" w:rsidRDefault="00333FFB" w:rsidP="0040266C">
            <w:pPr>
              <w:pStyle w:val="TAC"/>
              <w:rPr>
                <w:rFonts w:cs="Arial"/>
              </w:rPr>
            </w:pPr>
            <w:r w:rsidRPr="00E76EB6">
              <w:rPr>
                <w:rFonts w:cs="Arial"/>
              </w:rPr>
              <w:t>0</w:t>
            </w:r>
          </w:p>
        </w:tc>
      </w:tr>
      <w:tr w:rsidR="00B302F2" w:rsidRPr="00E76EB6" w14:paraId="785D18FD" w14:textId="77777777" w:rsidTr="00F86BAE">
        <w:tblPrEx>
          <w:tblPrExChange w:id="674" w:author="zhangqian (AK)" w:date="2017-10-10T11:41:00Z">
            <w:tblPrEx>
              <w:tblW w:w="9759" w:type="dxa"/>
            </w:tblPrEx>
          </w:tblPrExChange>
        </w:tblPrEx>
        <w:trPr>
          <w:trHeight w:val="223"/>
          <w:jc w:val="center"/>
          <w:trPrChange w:id="675" w:author="zhangqian (AK)" w:date="2017-10-10T11:41:00Z">
            <w:trPr>
              <w:gridAfter w:val="0"/>
              <w:trHeight w:val="223"/>
              <w:jc w:val="center"/>
            </w:trPr>
          </w:trPrChange>
        </w:trPr>
        <w:tc>
          <w:tcPr>
            <w:tcW w:w="1405" w:type="dxa"/>
            <w:vMerge/>
            <w:vAlign w:val="center"/>
            <w:tcPrChange w:id="676" w:author="zhangqian (AK)" w:date="2017-10-10T11:41:00Z">
              <w:tcPr>
                <w:tcW w:w="1396" w:type="dxa"/>
                <w:vMerge/>
                <w:vAlign w:val="center"/>
              </w:tcPr>
            </w:tcPrChange>
          </w:tcPr>
          <w:p w14:paraId="19A6838D" w14:textId="77777777" w:rsidR="00333FFB" w:rsidRPr="00E76EB6" w:rsidRDefault="00333FFB" w:rsidP="0040266C">
            <w:pPr>
              <w:pStyle w:val="TAC"/>
              <w:rPr>
                <w:rFonts w:cs="Arial"/>
              </w:rPr>
            </w:pPr>
          </w:p>
        </w:tc>
        <w:tc>
          <w:tcPr>
            <w:tcW w:w="1466" w:type="dxa"/>
            <w:vMerge/>
            <w:vAlign w:val="center"/>
            <w:tcPrChange w:id="677" w:author="zhangqian (AK)" w:date="2017-10-10T11:41:00Z">
              <w:tcPr>
                <w:tcW w:w="1466" w:type="dxa"/>
                <w:gridSpan w:val="3"/>
                <w:vMerge/>
                <w:vAlign w:val="center"/>
              </w:tcPr>
            </w:tcPrChange>
          </w:tcPr>
          <w:p w14:paraId="241174B1" w14:textId="77777777" w:rsidR="00333FFB" w:rsidRPr="00E76EB6" w:rsidRDefault="00333FFB" w:rsidP="0040266C">
            <w:pPr>
              <w:pStyle w:val="TAC"/>
              <w:rPr>
                <w:rFonts w:cs="Arial"/>
              </w:rPr>
            </w:pPr>
          </w:p>
        </w:tc>
        <w:tc>
          <w:tcPr>
            <w:tcW w:w="767" w:type="dxa"/>
            <w:shd w:val="clear" w:color="auto" w:fill="auto"/>
            <w:vAlign w:val="center"/>
            <w:tcPrChange w:id="678" w:author="zhangqian (AK)" w:date="2017-10-10T11:41:00Z">
              <w:tcPr>
                <w:tcW w:w="767" w:type="dxa"/>
                <w:gridSpan w:val="3"/>
                <w:shd w:val="clear" w:color="auto" w:fill="auto"/>
                <w:vAlign w:val="center"/>
              </w:tcPr>
            </w:tcPrChange>
          </w:tcPr>
          <w:p w14:paraId="4CB6742E" w14:textId="77777777" w:rsidR="00333FFB" w:rsidRPr="00E76EB6" w:rsidRDefault="00333FFB" w:rsidP="0040266C">
            <w:pPr>
              <w:pStyle w:val="TAC"/>
              <w:rPr>
                <w:rFonts w:cs="Arial"/>
              </w:rPr>
            </w:pPr>
            <w:r w:rsidRPr="00E76EB6">
              <w:rPr>
                <w:rFonts w:cs="Arial" w:hint="eastAsia"/>
              </w:rPr>
              <w:t>21</w:t>
            </w:r>
          </w:p>
        </w:tc>
        <w:tc>
          <w:tcPr>
            <w:tcW w:w="653" w:type="dxa"/>
            <w:gridSpan w:val="3"/>
            <w:shd w:val="clear" w:color="auto" w:fill="auto"/>
            <w:vAlign w:val="center"/>
            <w:tcPrChange w:id="679" w:author="zhangqian (AK)" w:date="2017-10-10T11:41:00Z">
              <w:tcPr>
                <w:tcW w:w="597" w:type="dxa"/>
                <w:gridSpan w:val="6"/>
                <w:shd w:val="clear" w:color="auto" w:fill="auto"/>
                <w:vAlign w:val="center"/>
              </w:tcPr>
            </w:tcPrChange>
          </w:tcPr>
          <w:p w14:paraId="0E93E64D" w14:textId="77777777" w:rsidR="00333FFB" w:rsidRPr="00E76EB6" w:rsidRDefault="00333FFB" w:rsidP="0040266C">
            <w:pPr>
              <w:pStyle w:val="TAC"/>
              <w:rPr>
                <w:rFonts w:cs="Arial"/>
              </w:rPr>
            </w:pPr>
          </w:p>
        </w:tc>
        <w:tc>
          <w:tcPr>
            <w:tcW w:w="586" w:type="dxa"/>
            <w:gridSpan w:val="3"/>
            <w:vAlign w:val="center"/>
            <w:tcPrChange w:id="680" w:author="zhangqian (AK)" w:date="2017-10-10T11:41:00Z">
              <w:tcPr>
                <w:tcW w:w="586" w:type="dxa"/>
                <w:gridSpan w:val="7"/>
                <w:vAlign w:val="center"/>
              </w:tcPr>
            </w:tcPrChange>
          </w:tcPr>
          <w:p w14:paraId="5AF6C66D" w14:textId="77777777" w:rsidR="00333FFB" w:rsidRPr="00E76EB6" w:rsidRDefault="00333FFB" w:rsidP="0040266C">
            <w:pPr>
              <w:pStyle w:val="TAC"/>
              <w:rPr>
                <w:rFonts w:cs="Arial"/>
              </w:rPr>
            </w:pPr>
          </w:p>
        </w:tc>
        <w:tc>
          <w:tcPr>
            <w:tcW w:w="593" w:type="dxa"/>
            <w:gridSpan w:val="4"/>
            <w:vAlign w:val="center"/>
            <w:tcPrChange w:id="681" w:author="zhangqian (AK)" w:date="2017-10-10T11:41:00Z">
              <w:tcPr>
                <w:tcW w:w="595" w:type="dxa"/>
                <w:gridSpan w:val="10"/>
                <w:vAlign w:val="center"/>
              </w:tcPr>
            </w:tcPrChange>
          </w:tcPr>
          <w:p w14:paraId="4827351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82" w:author="zhangqian (AK)" w:date="2017-10-10T11:41:00Z">
              <w:tcPr>
                <w:tcW w:w="655" w:type="dxa"/>
                <w:gridSpan w:val="8"/>
                <w:vAlign w:val="center"/>
              </w:tcPr>
            </w:tcPrChange>
          </w:tcPr>
          <w:p w14:paraId="232D7A7F"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83" w:author="zhangqian (AK)" w:date="2017-10-10T11:41:00Z">
              <w:tcPr>
                <w:tcW w:w="586" w:type="dxa"/>
                <w:gridSpan w:val="5"/>
                <w:vAlign w:val="center"/>
              </w:tcPr>
            </w:tcPrChange>
          </w:tcPr>
          <w:p w14:paraId="22C10F4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84" w:author="zhangqian (AK)" w:date="2017-10-10T11:41:00Z">
              <w:tcPr>
                <w:tcW w:w="637" w:type="dxa"/>
                <w:gridSpan w:val="8"/>
                <w:vAlign w:val="center"/>
              </w:tcPr>
            </w:tcPrChange>
          </w:tcPr>
          <w:p w14:paraId="63734EDC" w14:textId="77777777" w:rsidR="00333FFB" w:rsidRPr="00E76EB6" w:rsidRDefault="00333FFB" w:rsidP="0040266C">
            <w:pPr>
              <w:pStyle w:val="TAC"/>
              <w:rPr>
                <w:rFonts w:cs="Arial"/>
              </w:rPr>
            </w:pPr>
          </w:p>
        </w:tc>
        <w:tc>
          <w:tcPr>
            <w:tcW w:w="1187" w:type="dxa"/>
            <w:vMerge/>
            <w:vAlign w:val="center"/>
            <w:tcPrChange w:id="685" w:author="zhangqian (AK)" w:date="2017-10-10T11:41:00Z">
              <w:tcPr>
                <w:tcW w:w="1187" w:type="dxa"/>
                <w:gridSpan w:val="3"/>
                <w:vMerge/>
                <w:vAlign w:val="center"/>
              </w:tcPr>
            </w:tcPrChange>
          </w:tcPr>
          <w:p w14:paraId="59A53FBD" w14:textId="77777777" w:rsidR="00333FFB" w:rsidRPr="00E76EB6" w:rsidRDefault="00333FFB" w:rsidP="0040266C">
            <w:pPr>
              <w:pStyle w:val="TAC"/>
              <w:rPr>
                <w:rFonts w:cs="Arial"/>
              </w:rPr>
            </w:pPr>
          </w:p>
        </w:tc>
        <w:tc>
          <w:tcPr>
            <w:tcW w:w="1287" w:type="dxa"/>
            <w:vMerge/>
            <w:vAlign w:val="center"/>
            <w:tcPrChange w:id="686" w:author="zhangqian (AK)" w:date="2017-10-10T11:41:00Z">
              <w:tcPr>
                <w:tcW w:w="1287" w:type="dxa"/>
                <w:gridSpan w:val="3"/>
                <w:vMerge/>
                <w:vAlign w:val="center"/>
              </w:tcPr>
            </w:tcPrChange>
          </w:tcPr>
          <w:p w14:paraId="338B0C21" w14:textId="77777777" w:rsidR="00333FFB" w:rsidRPr="00E76EB6" w:rsidRDefault="00333FFB" w:rsidP="0040266C">
            <w:pPr>
              <w:pStyle w:val="TAC"/>
              <w:rPr>
                <w:rFonts w:cs="Arial"/>
              </w:rPr>
            </w:pPr>
          </w:p>
        </w:tc>
      </w:tr>
      <w:tr w:rsidR="00B302F2" w:rsidRPr="00E76EB6" w14:paraId="1443F0AC" w14:textId="77777777" w:rsidTr="00F86BAE">
        <w:tblPrEx>
          <w:tblPrExChange w:id="687" w:author="zhangqian (AK)" w:date="2017-10-10T11:41:00Z">
            <w:tblPrEx>
              <w:tblW w:w="9759" w:type="dxa"/>
            </w:tblPrEx>
          </w:tblPrExChange>
        </w:tblPrEx>
        <w:trPr>
          <w:trHeight w:val="223"/>
          <w:jc w:val="center"/>
          <w:trPrChange w:id="688" w:author="zhangqian (AK)" w:date="2017-10-10T11:41:00Z">
            <w:trPr>
              <w:gridAfter w:val="0"/>
              <w:trHeight w:val="223"/>
              <w:jc w:val="center"/>
            </w:trPr>
          </w:trPrChange>
        </w:trPr>
        <w:tc>
          <w:tcPr>
            <w:tcW w:w="1405" w:type="dxa"/>
            <w:vMerge w:val="restart"/>
            <w:vAlign w:val="center"/>
            <w:tcPrChange w:id="689" w:author="zhangqian (AK)" w:date="2017-10-10T11:41:00Z">
              <w:tcPr>
                <w:tcW w:w="1396" w:type="dxa"/>
                <w:vMerge w:val="restart"/>
                <w:vAlign w:val="center"/>
              </w:tcPr>
            </w:tcPrChange>
          </w:tcPr>
          <w:p w14:paraId="26949B4C" w14:textId="77777777" w:rsidR="00333FFB" w:rsidRPr="00E76EB6" w:rsidRDefault="00333FFB" w:rsidP="0040266C">
            <w:pPr>
              <w:pStyle w:val="TAC"/>
              <w:rPr>
                <w:rFonts w:cs="Arial"/>
              </w:rPr>
            </w:pPr>
            <w:r w:rsidRPr="00E76EB6">
              <w:rPr>
                <w:rFonts w:cs="Arial" w:hint="eastAsia"/>
              </w:rPr>
              <w:lastRenderedPageBreak/>
              <w:t>CA_1A-26A</w:t>
            </w:r>
          </w:p>
        </w:tc>
        <w:tc>
          <w:tcPr>
            <w:tcW w:w="1466" w:type="dxa"/>
            <w:vMerge w:val="restart"/>
            <w:vAlign w:val="center"/>
            <w:tcPrChange w:id="690" w:author="zhangqian (AK)" w:date="2017-10-10T11:41:00Z">
              <w:tcPr>
                <w:tcW w:w="1466" w:type="dxa"/>
                <w:gridSpan w:val="3"/>
                <w:vMerge w:val="restart"/>
                <w:vAlign w:val="center"/>
              </w:tcPr>
            </w:tcPrChange>
          </w:tcPr>
          <w:p w14:paraId="2E166FFA" w14:textId="77777777" w:rsidR="00333FFB" w:rsidRPr="00E76EB6" w:rsidRDefault="00333FFB" w:rsidP="0040266C">
            <w:pPr>
              <w:pStyle w:val="TAC"/>
              <w:rPr>
                <w:rFonts w:cs="Arial"/>
              </w:rPr>
            </w:pPr>
            <w:r w:rsidRPr="00E76EB6">
              <w:rPr>
                <w:rFonts w:cs="Arial" w:hint="eastAsia"/>
                <w:lang w:eastAsia="ja-JP"/>
              </w:rPr>
              <w:t>CA_1A-26A</w:t>
            </w:r>
          </w:p>
        </w:tc>
        <w:tc>
          <w:tcPr>
            <w:tcW w:w="767" w:type="dxa"/>
            <w:shd w:val="clear" w:color="auto" w:fill="auto"/>
            <w:vAlign w:val="center"/>
            <w:tcPrChange w:id="691" w:author="zhangqian (AK)" w:date="2017-10-10T11:41:00Z">
              <w:tcPr>
                <w:tcW w:w="767" w:type="dxa"/>
                <w:gridSpan w:val="3"/>
                <w:shd w:val="clear" w:color="auto" w:fill="auto"/>
                <w:vAlign w:val="center"/>
              </w:tcPr>
            </w:tcPrChange>
          </w:tcPr>
          <w:p w14:paraId="2DD29A98"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692" w:author="zhangqian (AK)" w:date="2017-10-10T11:41:00Z">
              <w:tcPr>
                <w:tcW w:w="597" w:type="dxa"/>
                <w:gridSpan w:val="6"/>
                <w:shd w:val="clear" w:color="auto" w:fill="auto"/>
                <w:vAlign w:val="center"/>
              </w:tcPr>
            </w:tcPrChange>
          </w:tcPr>
          <w:p w14:paraId="03818BB8" w14:textId="77777777" w:rsidR="00333FFB" w:rsidRPr="00E76EB6" w:rsidRDefault="00333FFB" w:rsidP="0040266C">
            <w:pPr>
              <w:pStyle w:val="TAC"/>
              <w:rPr>
                <w:rFonts w:cs="Arial"/>
              </w:rPr>
            </w:pPr>
          </w:p>
        </w:tc>
        <w:tc>
          <w:tcPr>
            <w:tcW w:w="586" w:type="dxa"/>
            <w:gridSpan w:val="3"/>
            <w:vAlign w:val="center"/>
            <w:tcPrChange w:id="693" w:author="zhangqian (AK)" w:date="2017-10-10T11:41:00Z">
              <w:tcPr>
                <w:tcW w:w="586" w:type="dxa"/>
                <w:gridSpan w:val="7"/>
                <w:vAlign w:val="center"/>
              </w:tcPr>
            </w:tcPrChange>
          </w:tcPr>
          <w:p w14:paraId="1BD9C4CC" w14:textId="77777777" w:rsidR="00333FFB" w:rsidRPr="00E76EB6" w:rsidRDefault="00333FFB" w:rsidP="0040266C">
            <w:pPr>
              <w:pStyle w:val="TAC"/>
              <w:rPr>
                <w:rFonts w:cs="Arial"/>
              </w:rPr>
            </w:pPr>
          </w:p>
        </w:tc>
        <w:tc>
          <w:tcPr>
            <w:tcW w:w="593" w:type="dxa"/>
            <w:gridSpan w:val="4"/>
            <w:vAlign w:val="center"/>
            <w:tcPrChange w:id="694" w:author="zhangqian (AK)" w:date="2017-10-10T11:41:00Z">
              <w:tcPr>
                <w:tcW w:w="595" w:type="dxa"/>
                <w:gridSpan w:val="10"/>
                <w:vAlign w:val="center"/>
              </w:tcPr>
            </w:tcPrChange>
          </w:tcPr>
          <w:p w14:paraId="0C5F8D5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95" w:author="zhangqian (AK)" w:date="2017-10-10T11:41:00Z">
              <w:tcPr>
                <w:tcW w:w="655" w:type="dxa"/>
                <w:gridSpan w:val="8"/>
                <w:vAlign w:val="center"/>
              </w:tcPr>
            </w:tcPrChange>
          </w:tcPr>
          <w:p w14:paraId="48BF1F0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96" w:author="zhangqian (AK)" w:date="2017-10-10T11:41:00Z">
              <w:tcPr>
                <w:tcW w:w="586" w:type="dxa"/>
                <w:gridSpan w:val="5"/>
                <w:vAlign w:val="center"/>
              </w:tcPr>
            </w:tcPrChange>
          </w:tcPr>
          <w:p w14:paraId="6715F4C8"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97" w:author="zhangqian (AK)" w:date="2017-10-10T11:41:00Z">
              <w:tcPr>
                <w:tcW w:w="637" w:type="dxa"/>
                <w:gridSpan w:val="8"/>
                <w:vAlign w:val="center"/>
              </w:tcPr>
            </w:tcPrChange>
          </w:tcPr>
          <w:p w14:paraId="505C810F"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698" w:author="zhangqian (AK)" w:date="2017-10-10T11:41:00Z">
              <w:tcPr>
                <w:tcW w:w="1187" w:type="dxa"/>
                <w:gridSpan w:val="3"/>
                <w:vMerge w:val="restart"/>
                <w:vAlign w:val="center"/>
              </w:tcPr>
            </w:tcPrChange>
          </w:tcPr>
          <w:p w14:paraId="07D00594"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699" w:author="zhangqian (AK)" w:date="2017-10-10T11:41:00Z">
              <w:tcPr>
                <w:tcW w:w="1287" w:type="dxa"/>
                <w:gridSpan w:val="3"/>
                <w:vMerge w:val="restart"/>
                <w:vAlign w:val="center"/>
              </w:tcPr>
            </w:tcPrChange>
          </w:tcPr>
          <w:p w14:paraId="5272AC2C" w14:textId="77777777" w:rsidR="00333FFB" w:rsidRPr="00E76EB6" w:rsidRDefault="00333FFB" w:rsidP="0040266C">
            <w:pPr>
              <w:pStyle w:val="TAC"/>
              <w:rPr>
                <w:rFonts w:cs="Arial"/>
              </w:rPr>
            </w:pPr>
            <w:r w:rsidRPr="00E76EB6">
              <w:rPr>
                <w:rFonts w:cs="Arial"/>
              </w:rPr>
              <w:t>0</w:t>
            </w:r>
          </w:p>
        </w:tc>
      </w:tr>
      <w:tr w:rsidR="00B302F2" w:rsidRPr="00E76EB6" w14:paraId="564CE9CE" w14:textId="77777777" w:rsidTr="00F86BAE">
        <w:tblPrEx>
          <w:tblPrExChange w:id="700" w:author="zhangqian (AK)" w:date="2017-10-10T11:41:00Z">
            <w:tblPrEx>
              <w:tblW w:w="9759" w:type="dxa"/>
            </w:tblPrEx>
          </w:tblPrExChange>
        </w:tblPrEx>
        <w:trPr>
          <w:trHeight w:val="223"/>
          <w:jc w:val="center"/>
          <w:trPrChange w:id="701" w:author="zhangqian (AK)" w:date="2017-10-10T11:41:00Z">
            <w:trPr>
              <w:gridAfter w:val="0"/>
              <w:trHeight w:val="223"/>
              <w:jc w:val="center"/>
            </w:trPr>
          </w:trPrChange>
        </w:trPr>
        <w:tc>
          <w:tcPr>
            <w:tcW w:w="1405" w:type="dxa"/>
            <w:vMerge/>
            <w:vAlign w:val="center"/>
            <w:tcPrChange w:id="702" w:author="zhangqian (AK)" w:date="2017-10-10T11:41:00Z">
              <w:tcPr>
                <w:tcW w:w="1396" w:type="dxa"/>
                <w:vMerge/>
                <w:vAlign w:val="center"/>
              </w:tcPr>
            </w:tcPrChange>
          </w:tcPr>
          <w:p w14:paraId="0D74C46A" w14:textId="77777777" w:rsidR="00333FFB" w:rsidRPr="00E76EB6" w:rsidRDefault="00333FFB" w:rsidP="0040266C">
            <w:pPr>
              <w:pStyle w:val="TAC"/>
              <w:rPr>
                <w:rFonts w:cs="Arial"/>
              </w:rPr>
            </w:pPr>
          </w:p>
        </w:tc>
        <w:tc>
          <w:tcPr>
            <w:tcW w:w="1466" w:type="dxa"/>
            <w:vMerge/>
            <w:vAlign w:val="center"/>
            <w:tcPrChange w:id="703" w:author="zhangqian (AK)" w:date="2017-10-10T11:41:00Z">
              <w:tcPr>
                <w:tcW w:w="1466" w:type="dxa"/>
                <w:gridSpan w:val="3"/>
                <w:vMerge/>
                <w:vAlign w:val="center"/>
              </w:tcPr>
            </w:tcPrChange>
          </w:tcPr>
          <w:p w14:paraId="539FC663" w14:textId="77777777" w:rsidR="00333FFB" w:rsidRPr="00E76EB6" w:rsidRDefault="00333FFB" w:rsidP="0040266C">
            <w:pPr>
              <w:pStyle w:val="TAC"/>
              <w:rPr>
                <w:rFonts w:cs="Arial"/>
              </w:rPr>
            </w:pPr>
          </w:p>
        </w:tc>
        <w:tc>
          <w:tcPr>
            <w:tcW w:w="767" w:type="dxa"/>
            <w:shd w:val="clear" w:color="auto" w:fill="auto"/>
            <w:vAlign w:val="center"/>
            <w:tcPrChange w:id="704" w:author="zhangqian (AK)" w:date="2017-10-10T11:41:00Z">
              <w:tcPr>
                <w:tcW w:w="767" w:type="dxa"/>
                <w:gridSpan w:val="3"/>
                <w:shd w:val="clear" w:color="auto" w:fill="auto"/>
                <w:vAlign w:val="center"/>
              </w:tcPr>
            </w:tcPrChange>
          </w:tcPr>
          <w:p w14:paraId="338AA06D" w14:textId="77777777" w:rsidR="00333FFB" w:rsidRPr="00E76EB6" w:rsidRDefault="00333FFB" w:rsidP="0040266C">
            <w:pPr>
              <w:pStyle w:val="TAC"/>
              <w:rPr>
                <w:rFonts w:cs="Arial"/>
              </w:rPr>
            </w:pPr>
            <w:r w:rsidRPr="00E76EB6">
              <w:rPr>
                <w:rFonts w:cs="Arial"/>
              </w:rPr>
              <w:t>26</w:t>
            </w:r>
          </w:p>
        </w:tc>
        <w:tc>
          <w:tcPr>
            <w:tcW w:w="653" w:type="dxa"/>
            <w:gridSpan w:val="3"/>
            <w:shd w:val="clear" w:color="auto" w:fill="auto"/>
            <w:vAlign w:val="center"/>
            <w:tcPrChange w:id="705" w:author="zhangqian (AK)" w:date="2017-10-10T11:41:00Z">
              <w:tcPr>
                <w:tcW w:w="597" w:type="dxa"/>
                <w:gridSpan w:val="6"/>
                <w:shd w:val="clear" w:color="auto" w:fill="auto"/>
                <w:vAlign w:val="center"/>
              </w:tcPr>
            </w:tcPrChange>
          </w:tcPr>
          <w:p w14:paraId="683954FB" w14:textId="77777777" w:rsidR="00333FFB" w:rsidRPr="00E76EB6" w:rsidRDefault="00333FFB" w:rsidP="0040266C">
            <w:pPr>
              <w:pStyle w:val="TAC"/>
              <w:rPr>
                <w:rFonts w:cs="Arial"/>
              </w:rPr>
            </w:pPr>
          </w:p>
        </w:tc>
        <w:tc>
          <w:tcPr>
            <w:tcW w:w="586" w:type="dxa"/>
            <w:gridSpan w:val="3"/>
            <w:vAlign w:val="center"/>
            <w:tcPrChange w:id="706" w:author="zhangqian (AK)" w:date="2017-10-10T11:41:00Z">
              <w:tcPr>
                <w:tcW w:w="586" w:type="dxa"/>
                <w:gridSpan w:val="7"/>
                <w:vAlign w:val="center"/>
              </w:tcPr>
            </w:tcPrChange>
          </w:tcPr>
          <w:p w14:paraId="7A7E03C9" w14:textId="77777777" w:rsidR="00333FFB" w:rsidRPr="00E76EB6" w:rsidRDefault="00333FFB" w:rsidP="0040266C">
            <w:pPr>
              <w:pStyle w:val="TAC"/>
              <w:rPr>
                <w:rFonts w:cs="Arial"/>
              </w:rPr>
            </w:pPr>
          </w:p>
        </w:tc>
        <w:tc>
          <w:tcPr>
            <w:tcW w:w="593" w:type="dxa"/>
            <w:gridSpan w:val="4"/>
            <w:vAlign w:val="center"/>
            <w:tcPrChange w:id="707" w:author="zhangqian (AK)" w:date="2017-10-10T11:41:00Z">
              <w:tcPr>
                <w:tcW w:w="595" w:type="dxa"/>
                <w:gridSpan w:val="10"/>
                <w:vAlign w:val="center"/>
              </w:tcPr>
            </w:tcPrChange>
          </w:tcPr>
          <w:p w14:paraId="4F6437B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08" w:author="zhangqian (AK)" w:date="2017-10-10T11:41:00Z">
              <w:tcPr>
                <w:tcW w:w="655" w:type="dxa"/>
                <w:gridSpan w:val="8"/>
                <w:vAlign w:val="center"/>
              </w:tcPr>
            </w:tcPrChange>
          </w:tcPr>
          <w:p w14:paraId="52BA77D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09" w:author="zhangqian (AK)" w:date="2017-10-10T11:41:00Z">
              <w:tcPr>
                <w:tcW w:w="586" w:type="dxa"/>
                <w:gridSpan w:val="5"/>
                <w:vAlign w:val="center"/>
              </w:tcPr>
            </w:tcPrChange>
          </w:tcPr>
          <w:p w14:paraId="56955A5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10" w:author="zhangqian (AK)" w:date="2017-10-10T11:41:00Z">
              <w:tcPr>
                <w:tcW w:w="637" w:type="dxa"/>
                <w:gridSpan w:val="8"/>
                <w:vAlign w:val="center"/>
              </w:tcPr>
            </w:tcPrChange>
          </w:tcPr>
          <w:p w14:paraId="3AB680A9" w14:textId="77777777" w:rsidR="00333FFB" w:rsidRPr="00E76EB6" w:rsidRDefault="00333FFB" w:rsidP="0040266C">
            <w:pPr>
              <w:pStyle w:val="TAC"/>
              <w:rPr>
                <w:rFonts w:cs="Arial"/>
              </w:rPr>
            </w:pPr>
          </w:p>
        </w:tc>
        <w:tc>
          <w:tcPr>
            <w:tcW w:w="1187" w:type="dxa"/>
            <w:vMerge/>
            <w:vAlign w:val="center"/>
            <w:tcPrChange w:id="711" w:author="zhangqian (AK)" w:date="2017-10-10T11:41:00Z">
              <w:tcPr>
                <w:tcW w:w="1187" w:type="dxa"/>
                <w:gridSpan w:val="3"/>
                <w:vMerge/>
                <w:vAlign w:val="center"/>
              </w:tcPr>
            </w:tcPrChange>
          </w:tcPr>
          <w:p w14:paraId="0672A5D2" w14:textId="77777777" w:rsidR="00333FFB" w:rsidRPr="00E76EB6" w:rsidRDefault="00333FFB" w:rsidP="0040266C">
            <w:pPr>
              <w:pStyle w:val="TAC"/>
              <w:rPr>
                <w:rFonts w:cs="Arial"/>
              </w:rPr>
            </w:pPr>
          </w:p>
        </w:tc>
        <w:tc>
          <w:tcPr>
            <w:tcW w:w="1287" w:type="dxa"/>
            <w:vMerge/>
            <w:vAlign w:val="center"/>
            <w:tcPrChange w:id="712" w:author="zhangqian (AK)" w:date="2017-10-10T11:41:00Z">
              <w:tcPr>
                <w:tcW w:w="1287" w:type="dxa"/>
                <w:gridSpan w:val="3"/>
                <w:vMerge/>
                <w:vAlign w:val="center"/>
              </w:tcPr>
            </w:tcPrChange>
          </w:tcPr>
          <w:p w14:paraId="77501545" w14:textId="77777777" w:rsidR="00333FFB" w:rsidRPr="00E76EB6" w:rsidRDefault="00333FFB" w:rsidP="0040266C">
            <w:pPr>
              <w:pStyle w:val="TAC"/>
              <w:rPr>
                <w:rFonts w:cs="Arial"/>
              </w:rPr>
            </w:pPr>
          </w:p>
        </w:tc>
      </w:tr>
      <w:tr w:rsidR="00B302F2" w:rsidRPr="00E76EB6" w14:paraId="6112D3A5" w14:textId="77777777" w:rsidTr="00F86BAE">
        <w:tblPrEx>
          <w:tblPrExChange w:id="713" w:author="zhangqian (AK)" w:date="2017-10-10T11:41:00Z">
            <w:tblPrEx>
              <w:tblW w:w="9759" w:type="dxa"/>
            </w:tblPrEx>
          </w:tblPrExChange>
        </w:tblPrEx>
        <w:trPr>
          <w:trHeight w:val="223"/>
          <w:jc w:val="center"/>
          <w:trPrChange w:id="714" w:author="zhangqian (AK)" w:date="2017-10-10T11:41:00Z">
            <w:trPr>
              <w:gridAfter w:val="0"/>
              <w:trHeight w:val="223"/>
              <w:jc w:val="center"/>
            </w:trPr>
          </w:trPrChange>
        </w:trPr>
        <w:tc>
          <w:tcPr>
            <w:tcW w:w="1405" w:type="dxa"/>
            <w:vMerge/>
            <w:vAlign w:val="center"/>
            <w:tcPrChange w:id="715" w:author="zhangqian (AK)" w:date="2017-10-10T11:41:00Z">
              <w:tcPr>
                <w:tcW w:w="1396" w:type="dxa"/>
                <w:vMerge/>
                <w:vAlign w:val="center"/>
              </w:tcPr>
            </w:tcPrChange>
          </w:tcPr>
          <w:p w14:paraId="5FB279D9" w14:textId="77777777" w:rsidR="00333FFB" w:rsidRPr="00E76EB6" w:rsidRDefault="00333FFB" w:rsidP="0040266C">
            <w:pPr>
              <w:pStyle w:val="TAC"/>
              <w:rPr>
                <w:rFonts w:cs="Arial"/>
              </w:rPr>
            </w:pPr>
          </w:p>
        </w:tc>
        <w:tc>
          <w:tcPr>
            <w:tcW w:w="1466" w:type="dxa"/>
            <w:vMerge/>
            <w:vAlign w:val="center"/>
            <w:tcPrChange w:id="716" w:author="zhangqian (AK)" w:date="2017-10-10T11:41:00Z">
              <w:tcPr>
                <w:tcW w:w="1466" w:type="dxa"/>
                <w:gridSpan w:val="3"/>
                <w:vMerge/>
                <w:vAlign w:val="center"/>
              </w:tcPr>
            </w:tcPrChange>
          </w:tcPr>
          <w:p w14:paraId="5CF956E4" w14:textId="77777777" w:rsidR="00333FFB" w:rsidRPr="00E76EB6" w:rsidRDefault="00333FFB" w:rsidP="0040266C">
            <w:pPr>
              <w:pStyle w:val="TAC"/>
              <w:rPr>
                <w:rFonts w:cs="Arial"/>
              </w:rPr>
            </w:pPr>
          </w:p>
        </w:tc>
        <w:tc>
          <w:tcPr>
            <w:tcW w:w="767" w:type="dxa"/>
            <w:shd w:val="clear" w:color="auto" w:fill="auto"/>
            <w:vAlign w:val="center"/>
            <w:tcPrChange w:id="717" w:author="zhangqian (AK)" w:date="2017-10-10T11:41:00Z">
              <w:tcPr>
                <w:tcW w:w="767" w:type="dxa"/>
                <w:gridSpan w:val="3"/>
                <w:shd w:val="clear" w:color="auto" w:fill="auto"/>
                <w:vAlign w:val="center"/>
              </w:tcPr>
            </w:tcPrChange>
          </w:tcPr>
          <w:p w14:paraId="64875998"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718" w:author="zhangqian (AK)" w:date="2017-10-10T11:41:00Z">
              <w:tcPr>
                <w:tcW w:w="597" w:type="dxa"/>
                <w:gridSpan w:val="6"/>
                <w:shd w:val="clear" w:color="auto" w:fill="auto"/>
                <w:vAlign w:val="center"/>
              </w:tcPr>
            </w:tcPrChange>
          </w:tcPr>
          <w:p w14:paraId="37850438" w14:textId="77777777" w:rsidR="00333FFB" w:rsidRPr="00E76EB6" w:rsidRDefault="00333FFB" w:rsidP="0040266C">
            <w:pPr>
              <w:pStyle w:val="TAC"/>
              <w:rPr>
                <w:rFonts w:cs="Arial"/>
              </w:rPr>
            </w:pPr>
          </w:p>
        </w:tc>
        <w:tc>
          <w:tcPr>
            <w:tcW w:w="586" w:type="dxa"/>
            <w:gridSpan w:val="3"/>
            <w:vAlign w:val="center"/>
            <w:tcPrChange w:id="719" w:author="zhangqian (AK)" w:date="2017-10-10T11:41:00Z">
              <w:tcPr>
                <w:tcW w:w="586" w:type="dxa"/>
                <w:gridSpan w:val="7"/>
                <w:vAlign w:val="center"/>
              </w:tcPr>
            </w:tcPrChange>
          </w:tcPr>
          <w:p w14:paraId="04FFB6AF" w14:textId="77777777" w:rsidR="00333FFB" w:rsidRPr="00E76EB6" w:rsidRDefault="00333FFB" w:rsidP="0040266C">
            <w:pPr>
              <w:pStyle w:val="TAC"/>
              <w:rPr>
                <w:rFonts w:cs="Arial"/>
              </w:rPr>
            </w:pPr>
          </w:p>
        </w:tc>
        <w:tc>
          <w:tcPr>
            <w:tcW w:w="593" w:type="dxa"/>
            <w:gridSpan w:val="4"/>
            <w:vAlign w:val="center"/>
            <w:tcPrChange w:id="720" w:author="zhangqian (AK)" w:date="2017-10-10T11:41:00Z">
              <w:tcPr>
                <w:tcW w:w="595" w:type="dxa"/>
                <w:gridSpan w:val="10"/>
                <w:vAlign w:val="center"/>
              </w:tcPr>
            </w:tcPrChange>
          </w:tcPr>
          <w:p w14:paraId="610FFEF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21" w:author="zhangqian (AK)" w:date="2017-10-10T11:41:00Z">
              <w:tcPr>
                <w:tcW w:w="655" w:type="dxa"/>
                <w:gridSpan w:val="8"/>
                <w:vAlign w:val="center"/>
              </w:tcPr>
            </w:tcPrChange>
          </w:tcPr>
          <w:p w14:paraId="3DB5F83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22" w:author="zhangqian (AK)" w:date="2017-10-10T11:41:00Z">
              <w:tcPr>
                <w:tcW w:w="586" w:type="dxa"/>
                <w:gridSpan w:val="5"/>
                <w:vAlign w:val="center"/>
              </w:tcPr>
            </w:tcPrChange>
          </w:tcPr>
          <w:p w14:paraId="09003AB0" w14:textId="77777777" w:rsidR="00333FFB" w:rsidRPr="00E76EB6" w:rsidRDefault="00333FFB" w:rsidP="0040266C">
            <w:pPr>
              <w:pStyle w:val="TAC"/>
              <w:rPr>
                <w:rFonts w:cs="Arial"/>
              </w:rPr>
            </w:pPr>
          </w:p>
        </w:tc>
        <w:tc>
          <w:tcPr>
            <w:tcW w:w="620" w:type="dxa"/>
            <w:gridSpan w:val="3"/>
            <w:vAlign w:val="center"/>
            <w:tcPrChange w:id="723" w:author="zhangqian (AK)" w:date="2017-10-10T11:41:00Z">
              <w:tcPr>
                <w:tcW w:w="637" w:type="dxa"/>
                <w:gridSpan w:val="8"/>
                <w:vAlign w:val="center"/>
              </w:tcPr>
            </w:tcPrChange>
          </w:tcPr>
          <w:p w14:paraId="68D82A35" w14:textId="77777777" w:rsidR="00333FFB" w:rsidRPr="00E76EB6" w:rsidRDefault="00333FFB" w:rsidP="0040266C">
            <w:pPr>
              <w:pStyle w:val="TAC"/>
              <w:rPr>
                <w:rFonts w:cs="Arial"/>
              </w:rPr>
            </w:pPr>
          </w:p>
        </w:tc>
        <w:tc>
          <w:tcPr>
            <w:tcW w:w="1187" w:type="dxa"/>
            <w:vMerge w:val="restart"/>
            <w:vAlign w:val="center"/>
            <w:tcPrChange w:id="724" w:author="zhangqian (AK)" w:date="2017-10-10T11:41:00Z">
              <w:tcPr>
                <w:tcW w:w="1187" w:type="dxa"/>
                <w:gridSpan w:val="3"/>
                <w:vMerge w:val="restart"/>
                <w:vAlign w:val="center"/>
              </w:tcPr>
            </w:tcPrChange>
          </w:tcPr>
          <w:p w14:paraId="47D81CE7"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725" w:author="zhangqian (AK)" w:date="2017-10-10T11:41:00Z">
              <w:tcPr>
                <w:tcW w:w="1287" w:type="dxa"/>
                <w:gridSpan w:val="3"/>
                <w:vMerge w:val="restart"/>
                <w:vAlign w:val="center"/>
              </w:tcPr>
            </w:tcPrChange>
          </w:tcPr>
          <w:p w14:paraId="48D9A81A" w14:textId="77777777" w:rsidR="00333FFB" w:rsidRPr="00E76EB6" w:rsidRDefault="00333FFB" w:rsidP="0040266C">
            <w:pPr>
              <w:pStyle w:val="TAC"/>
              <w:rPr>
                <w:rFonts w:cs="Arial"/>
              </w:rPr>
            </w:pPr>
            <w:r w:rsidRPr="00E76EB6">
              <w:rPr>
                <w:rFonts w:cs="Arial"/>
              </w:rPr>
              <w:t>1</w:t>
            </w:r>
          </w:p>
        </w:tc>
      </w:tr>
      <w:tr w:rsidR="00B302F2" w:rsidRPr="00E76EB6" w14:paraId="5CFAC0BA" w14:textId="77777777" w:rsidTr="00F86BAE">
        <w:tblPrEx>
          <w:tblPrExChange w:id="726" w:author="zhangqian (AK)" w:date="2017-10-10T11:41:00Z">
            <w:tblPrEx>
              <w:tblW w:w="9759" w:type="dxa"/>
            </w:tblPrEx>
          </w:tblPrExChange>
        </w:tblPrEx>
        <w:trPr>
          <w:trHeight w:val="223"/>
          <w:jc w:val="center"/>
          <w:trPrChange w:id="727" w:author="zhangqian (AK)" w:date="2017-10-10T11:41:00Z">
            <w:trPr>
              <w:gridAfter w:val="0"/>
              <w:trHeight w:val="223"/>
              <w:jc w:val="center"/>
            </w:trPr>
          </w:trPrChange>
        </w:trPr>
        <w:tc>
          <w:tcPr>
            <w:tcW w:w="1405" w:type="dxa"/>
            <w:vMerge/>
            <w:vAlign w:val="center"/>
            <w:tcPrChange w:id="728" w:author="zhangqian (AK)" w:date="2017-10-10T11:41:00Z">
              <w:tcPr>
                <w:tcW w:w="1396" w:type="dxa"/>
                <w:vMerge/>
                <w:vAlign w:val="center"/>
              </w:tcPr>
            </w:tcPrChange>
          </w:tcPr>
          <w:p w14:paraId="2A4E57DB" w14:textId="77777777" w:rsidR="00333FFB" w:rsidRPr="00E76EB6" w:rsidRDefault="00333FFB" w:rsidP="0040266C">
            <w:pPr>
              <w:pStyle w:val="TAC"/>
              <w:rPr>
                <w:rFonts w:cs="Arial"/>
              </w:rPr>
            </w:pPr>
          </w:p>
        </w:tc>
        <w:tc>
          <w:tcPr>
            <w:tcW w:w="1466" w:type="dxa"/>
            <w:vMerge/>
            <w:vAlign w:val="center"/>
            <w:tcPrChange w:id="729" w:author="zhangqian (AK)" w:date="2017-10-10T11:41:00Z">
              <w:tcPr>
                <w:tcW w:w="1466" w:type="dxa"/>
                <w:gridSpan w:val="3"/>
                <w:vMerge/>
                <w:vAlign w:val="center"/>
              </w:tcPr>
            </w:tcPrChange>
          </w:tcPr>
          <w:p w14:paraId="1A8D2A27" w14:textId="77777777" w:rsidR="00333FFB" w:rsidRPr="00E76EB6" w:rsidRDefault="00333FFB" w:rsidP="0040266C">
            <w:pPr>
              <w:pStyle w:val="TAC"/>
              <w:rPr>
                <w:rFonts w:cs="Arial"/>
              </w:rPr>
            </w:pPr>
          </w:p>
        </w:tc>
        <w:tc>
          <w:tcPr>
            <w:tcW w:w="767" w:type="dxa"/>
            <w:shd w:val="clear" w:color="auto" w:fill="auto"/>
            <w:vAlign w:val="center"/>
            <w:tcPrChange w:id="730" w:author="zhangqian (AK)" w:date="2017-10-10T11:41:00Z">
              <w:tcPr>
                <w:tcW w:w="767" w:type="dxa"/>
                <w:gridSpan w:val="3"/>
                <w:shd w:val="clear" w:color="auto" w:fill="auto"/>
                <w:vAlign w:val="center"/>
              </w:tcPr>
            </w:tcPrChange>
          </w:tcPr>
          <w:p w14:paraId="3496D97C" w14:textId="77777777" w:rsidR="00333FFB" w:rsidRPr="00E76EB6" w:rsidRDefault="00333FFB" w:rsidP="0040266C">
            <w:pPr>
              <w:pStyle w:val="TAC"/>
              <w:rPr>
                <w:rFonts w:cs="Arial"/>
              </w:rPr>
            </w:pPr>
            <w:r w:rsidRPr="00E76EB6">
              <w:rPr>
                <w:rFonts w:cs="Arial"/>
              </w:rPr>
              <w:t>26</w:t>
            </w:r>
          </w:p>
        </w:tc>
        <w:tc>
          <w:tcPr>
            <w:tcW w:w="653" w:type="dxa"/>
            <w:gridSpan w:val="3"/>
            <w:shd w:val="clear" w:color="auto" w:fill="auto"/>
            <w:vAlign w:val="center"/>
            <w:tcPrChange w:id="731" w:author="zhangqian (AK)" w:date="2017-10-10T11:41:00Z">
              <w:tcPr>
                <w:tcW w:w="597" w:type="dxa"/>
                <w:gridSpan w:val="6"/>
                <w:shd w:val="clear" w:color="auto" w:fill="auto"/>
                <w:vAlign w:val="center"/>
              </w:tcPr>
            </w:tcPrChange>
          </w:tcPr>
          <w:p w14:paraId="1A22302F" w14:textId="77777777" w:rsidR="00333FFB" w:rsidRPr="00E76EB6" w:rsidRDefault="00333FFB" w:rsidP="0040266C">
            <w:pPr>
              <w:pStyle w:val="TAC"/>
              <w:rPr>
                <w:rFonts w:cs="Arial"/>
              </w:rPr>
            </w:pPr>
          </w:p>
        </w:tc>
        <w:tc>
          <w:tcPr>
            <w:tcW w:w="586" w:type="dxa"/>
            <w:gridSpan w:val="3"/>
            <w:vAlign w:val="center"/>
            <w:tcPrChange w:id="732" w:author="zhangqian (AK)" w:date="2017-10-10T11:41:00Z">
              <w:tcPr>
                <w:tcW w:w="586" w:type="dxa"/>
                <w:gridSpan w:val="7"/>
                <w:vAlign w:val="center"/>
              </w:tcPr>
            </w:tcPrChange>
          </w:tcPr>
          <w:p w14:paraId="2C9F2F27" w14:textId="77777777" w:rsidR="00333FFB" w:rsidRPr="00E76EB6" w:rsidRDefault="00333FFB" w:rsidP="0040266C">
            <w:pPr>
              <w:pStyle w:val="TAC"/>
              <w:rPr>
                <w:rFonts w:cs="Arial"/>
              </w:rPr>
            </w:pPr>
          </w:p>
        </w:tc>
        <w:tc>
          <w:tcPr>
            <w:tcW w:w="593" w:type="dxa"/>
            <w:gridSpan w:val="4"/>
            <w:vAlign w:val="center"/>
            <w:tcPrChange w:id="733" w:author="zhangqian (AK)" w:date="2017-10-10T11:41:00Z">
              <w:tcPr>
                <w:tcW w:w="595" w:type="dxa"/>
                <w:gridSpan w:val="10"/>
                <w:vAlign w:val="center"/>
              </w:tcPr>
            </w:tcPrChange>
          </w:tcPr>
          <w:p w14:paraId="71E0A7D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34" w:author="zhangqian (AK)" w:date="2017-10-10T11:41:00Z">
              <w:tcPr>
                <w:tcW w:w="655" w:type="dxa"/>
                <w:gridSpan w:val="8"/>
                <w:vAlign w:val="center"/>
              </w:tcPr>
            </w:tcPrChange>
          </w:tcPr>
          <w:p w14:paraId="529481B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35" w:author="zhangqian (AK)" w:date="2017-10-10T11:41:00Z">
              <w:tcPr>
                <w:tcW w:w="586" w:type="dxa"/>
                <w:gridSpan w:val="5"/>
                <w:vAlign w:val="center"/>
              </w:tcPr>
            </w:tcPrChange>
          </w:tcPr>
          <w:p w14:paraId="2640CE0E" w14:textId="77777777" w:rsidR="00333FFB" w:rsidRPr="00E76EB6" w:rsidRDefault="00333FFB" w:rsidP="0040266C">
            <w:pPr>
              <w:pStyle w:val="TAC"/>
              <w:rPr>
                <w:rFonts w:cs="Arial"/>
              </w:rPr>
            </w:pPr>
          </w:p>
        </w:tc>
        <w:tc>
          <w:tcPr>
            <w:tcW w:w="620" w:type="dxa"/>
            <w:gridSpan w:val="3"/>
            <w:vAlign w:val="center"/>
            <w:tcPrChange w:id="736" w:author="zhangqian (AK)" w:date="2017-10-10T11:41:00Z">
              <w:tcPr>
                <w:tcW w:w="637" w:type="dxa"/>
                <w:gridSpan w:val="8"/>
                <w:vAlign w:val="center"/>
              </w:tcPr>
            </w:tcPrChange>
          </w:tcPr>
          <w:p w14:paraId="1F2DA5A3" w14:textId="77777777" w:rsidR="00333FFB" w:rsidRPr="00E76EB6" w:rsidRDefault="00333FFB" w:rsidP="0040266C">
            <w:pPr>
              <w:pStyle w:val="TAC"/>
              <w:rPr>
                <w:rFonts w:cs="Arial"/>
              </w:rPr>
            </w:pPr>
          </w:p>
        </w:tc>
        <w:tc>
          <w:tcPr>
            <w:tcW w:w="1187" w:type="dxa"/>
            <w:vMerge/>
            <w:vAlign w:val="center"/>
            <w:tcPrChange w:id="737" w:author="zhangqian (AK)" w:date="2017-10-10T11:41:00Z">
              <w:tcPr>
                <w:tcW w:w="1187" w:type="dxa"/>
                <w:gridSpan w:val="3"/>
                <w:vMerge/>
                <w:vAlign w:val="center"/>
              </w:tcPr>
            </w:tcPrChange>
          </w:tcPr>
          <w:p w14:paraId="35381AAF" w14:textId="77777777" w:rsidR="00333FFB" w:rsidRPr="00E76EB6" w:rsidRDefault="00333FFB" w:rsidP="0040266C">
            <w:pPr>
              <w:pStyle w:val="TAC"/>
              <w:rPr>
                <w:rFonts w:cs="Arial"/>
              </w:rPr>
            </w:pPr>
          </w:p>
        </w:tc>
        <w:tc>
          <w:tcPr>
            <w:tcW w:w="1287" w:type="dxa"/>
            <w:vMerge/>
            <w:vAlign w:val="center"/>
            <w:tcPrChange w:id="738" w:author="zhangqian (AK)" w:date="2017-10-10T11:41:00Z">
              <w:tcPr>
                <w:tcW w:w="1287" w:type="dxa"/>
                <w:gridSpan w:val="3"/>
                <w:vMerge/>
                <w:vAlign w:val="center"/>
              </w:tcPr>
            </w:tcPrChange>
          </w:tcPr>
          <w:p w14:paraId="44647574" w14:textId="77777777" w:rsidR="00333FFB" w:rsidRPr="00E76EB6" w:rsidRDefault="00333FFB" w:rsidP="0040266C">
            <w:pPr>
              <w:pStyle w:val="TAC"/>
              <w:rPr>
                <w:rFonts w:cs="Arial"/>
              </w:rPr>
            </w:pPr>
          </w:p>
        </w:tc>
      </w:tr>
      <w:tr w:rsidR="00B302F2" w:rsidRPr="00E76EB6" w14:paraId="11BD9246" w14:textId="77777777" w:rsidTr="00F86BAE">
        <w:tblPrEx>
          <w:tblPrExChange w:id="739" w:author="zhangqian (AK)" w:date="2017-10-10T11:41:00Z">
            <w:tblPrEx>
              <w:tblW w:w="9759" w:type="dxa"/>
            </w:tblPrEx>
          </w:tblPrExChange>
        </w:tblPrEx>
        <w:trPr>
          <w:trHeight w:val="223"/>
          <w:jc w:val="center"/>
          <w:trPrChange w:id="740" w:author="zhangqian (AK)" w:date="2017-10-10T11:41:00Z">
            <w:trPr>
              <w:gridAfter w:val="0"/>
              <w:trHeight w:val="223"/>
              <w:jc w:val="center"/>
            </w:trPr>
          </w:trPrChange>
        </w:trPr>
        <w:tc>
          <w:tcPr>
            <w:tcW w:w="1405" w:type="dxa"/>
            <w:vMerge w:val="restart"/>
            <w:vAlign w:val="center"/>
            <w:tcPrChange w:id="741" w:author="zhangqian (AK)" w:date="2017-10-10T11:41:00Z">
              <w:tcPr>
                <w:tcW w:w="1396" w:type="dxa"/>
                <w:vMerge w:val="restart"/>
                <w:vAlign w:val="center"/>
              </w:tcPr>
            </w:tcPrChange>
          </w:tcPr>
          <w:p w14:paraId="1AC07464" w14:textId="77777777" w:rsidR="00333FFB" w:rsidRPr="00E76EB6" w:rsidRDefault="00333FFB" w:rsidP="0040266C">
            <w:pPr>
              <w:pStyle w:val="TAC"/>
              <w:rPr>
                <w:rFonts w:cs="Arial"/>
              </w:rPr>
            </w:pPr>
            <w:r w:rsidRPr="00E76EB6">
              <w:rPr>
                <w:rFonts w:cs="Arial" w:hint="eastAsia"/>
              </w:rPr>
              <w:t>CA_1A-2</w:t>
            </w:r>
            <w:r w:rsidRPr="00E76EB6">
              <w:rPr>
                <w:rFonts w:cs="Arial" w:hint="eastAsia"/>
                <w:lang w:eastAsia="ja-JP"/>
              </w:rPr>
              <w:t>8</w:t>
            </w:r>
            <w:r w:rsidRPr="00E76EB6">
              <w:rPr>
                <w:rFonts w:cs="Arial" w:hint="eastAsia"/>
              </w:rPr>
              <w:t>A</w:t>
            </w:r>
          </w:p>
        </w:tc>
        <w:tc>
          <w:tcPr>
            <w:tcW w:w="1466" w:type="dxa"/>
            <w:vMerge w:val="restart"/>
            <w:vAlign w:val="center"/>
            <w:tcPrChange w:id="742" w:author="zhangqian (AK)" w:date="2017-10-10T11:41:00Z">
              <w:tcPr>
                <w:tcW w:w="1466" w:type="dxa"/>
                <w:gridSpan w:val="3"/>
                <w:vMerge w:val="restart"/>
                <w:vAlign w:val="center"/>
              </w:tcPr>
            </w:tcPrChange>
          </w:tcPr>
          <w:p w14:paraId="643DEB7B" w14:textId="77777777" w:rsidR="00333FFB" w:rsidRPr="00E76EB6" w:rsidRDefault="00333FFB" w:rsidP="0040266C">
            <w:pPr>
              <w:pStyle w:val="TAC"/>
              <w:rPr>
                <w:rFonts w:cs="Arial"/>
              </w:rPr>
            </w:pPr>
            <w:r w:rsidRPr="00E76EB6">
              <w:rPr>
                <w:rFonts w:cs="Arial" w:hint="eastAsia"/>
                <w:lang w:eastAsia="ja-JP"/>
              </w:rPr>
              <w:t>CA_1A-28A</w:t>
            </w:r>
          </w:p>
        </w:tc>
        <w:tc>
          <w:tcPr>
            <w:tcW w:w="767" w:type="dxa"/>
            <w:shd w:val="clear" w:color="auto" w:fill="auto"/>
            <w:vAlign w:val="center"/>
            <w:tcPrChange w:id="743" w:author="zhangqian (AK)" w:date="2017-10-10T11:41:00Z">
              <w:tcPr>
                <w:tcW w:w="767" w:type="dxa"/>
                <w:gridSpan w:val="3"/>
                <w:shd w:val="clear" w:color="auto" w:fill="auto"/>
                <w:vAlign w:val="center"/>
              </w:tcPr>
            </w:tcPrChange>
          </w:tcPr>
          <w:p w14:paraId="367FAEA4"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744" w:author="zhangqian (AK)" w:date="2017-10-10T11:41:00Z">
              <w:tcPr>
                <w:tcW w:w="597" w:type="dxa"/>
                <w:gridSpan w:val="6"/>
                <w:shd w:val="clear" w:color="auto" w:fill="auto"/>
                <w:vAlign w:val="center"/>
              </w:tcPr>
            </w:tcPrChange>
          </w:tcPr>
          <w:p w14:paraId="5B5BA510" w14:textId="77777777" w:rsidR="00333FFB" w:rsidRPr="00E76EB6" w:rsidRDefault="00333FFB" w:rsidP="0040266C">
            <w:pPr>
              <w:pStyle w:val="TAC"/>
              <w:rPr>
                <w:rFonts w:cs="Arial"/>
              </w:rPr>
            </w:pPr>
          </w:p>
        </w:tc>
        <w:tc>
          <w:tcPr>
            <w:tcW w:w="586" w:type="dxa"/>
            <w:gridSpan w:val="3"/>
            <w:vAlign w:val="center"/>
            <w:tcPrChange w:id="745" w:author="zhangqian (AK)" w:date="2017-10-10T11:41:00Z">
              <w:tcPr>
                <w:tcW w:w="586" w:type="dxa"/>
                <w:gridSpan w:val="7"/>
                <w:vAlign w:val="center"/>
              </w:tcPr>
            </w:tcPrChange>
          </w:tcPr>
          <w:p w14:paraId="65D84EB2" w14:textId="77777777" w:rsidR="00333FFB" w:rsidRPr="00E76EB6" w:rsidRDefault="00333FFB" w:rsidP="0040266C">
            <w:pPr>
              <w:pStyle w:val="TAC"/>
              <w:rPr>
                <w:rFonts w:cs="Arial"/>
              </w:rPr>
            </w:pPr>
          </w:p>
        </w:tc>
        <w:tc>
          <w:tcPr>
            <w:tcW w:w="593" w:type="dxa"/>
            <w:gridSpan w:val="4"/>
            <w:vAlign w:val="center"/>
            <w:tcPrChange w:id="746" w:author="zhangqian (AK)" w:date="2017-10-10T11:41:00Z">
              <w:tcPr>
                <w:tcW w:w="595" w:type="dxa"/>
                <w:gridSpan w:val="10"/>
                <w:vAlign w:val="center"/>
              </w:tcPr>
            </w:tcPrChange>
          </w:tcPr>
          <w:p w14:paraId="364FF47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47" w:author="zhangqian (AK)" w:date="2017-10-10T11:41:00Z">
              <w:tcPr>
                <w:tcW w:w="655" w:type="dxa"/>
                <w:gridSpan w:val="8"/>
                <w:vAlign w:val="center"/>
              </w:tcPr>
            </w:tcPrChange>
          </w:tcPr>
          <w:p w14:paraId="3462E92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48" w:author="zhangqian (AK)" w:date="2017-10-10T11:41:00Z">
              <w:tcPr>
                <w:tcW w:w="586" w:type="dxa"/>
                <w:gridSpan w:val="5"/>
                <w:vAlign w:val="center"/>
              </w:tcPr>
            </w:tcPrChange>
          </w:tcPr>
          <w:p w14:paraId="5197482C"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49" w:author="zhangqian (AK)" w:date="2017-10-10T11:41:00Z">
              <w:tcPr>
                <w:tcW w:w="637" w:type="dxa"/>
                <w:gridSpan w:val="8"/>
                <w:vAlign w:val="center"/>
              </w:tcPr>
            </w:tcPrChange>
          </w:tcPr>
          <w:p w14:paraId="33B8930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750" w:author="zhangqian (AK)" w:date="2017-10-10T11:41:00Z">
              <w:tcPr>
                <w:tcW w:w="1187" w:type="dxa"/>
                <w:gridSpan w:val="3"/>
                <w:vMerge w:val="restart"/>
                <w:vAlign w:val="center"/>
              </w:tcPr>
            </w:tcPrChange>
          </w:tcPr>
          <w:p w14:paraId="4AEC7118" w14:textId="77777777" w:rsidR="00333FFB" w:rsidRPr="00E76EB6" w:rsidRDefault="00333FFB" w:rsidP="0040266C">
            <w:pPr>
              <w:pStyle w:val="TAC"/>
              <w:rPr>
                <w:rFonts w:cs="Arial"/>
              </w:rPr>
            </w:pPr>
            <w:r w:rsidRPr="00E76EB6">
              <w:rPr>
                <w:rFonts w:cs="Arial" w:hint="eastAsia"/>
                <w:lang w:eastAsia="ja-JP"/>
              </w:rPr>
              <w:t>40</w:t>
            </w:r>
          </w:p>
        </w:tc>
        <w:tc>
          <w:tcPr>
            <w:tcW w:w="1287" w:type="dxa"/>
            <w:vMerge w:val="restart"/>
            <w:vAlign w:val="center"/>
            <w:tcPrChange w:id="751" w:author="zhangqian (AK)" w:date="2017-10-10T11:41:00Z">
              <w:tcPr>
                <w:tcW w:w="1287" w:type="dxa"/>
                <w:gridSpan w:val="3"/>
                <w:vMerge w:val="restart"/>
                <w:vAlign w:val="center"/>
              </w:tcPr>
            </w:tcPrChange>
          </w:tcPr>
          <w:p w14:paraId="6BBB767D" w14:textId="77777777" w:rsidR="00333FFB" w:rsidRPr="00E76EB6" w:rsidRDefault="00333FFB" w:rsidP="0040266C">
            <w:pPr>
              <w:pStyle w:val="TAC"/>
              <w:rPr>
                <w:rFonts w:cs="Arial"/>
              </w:rPr>
            </w:pPr>
            <w:r w:rsidRPr="00E76EB6">
              <w:rPr>
                <w:rFonts w:cs="Arial"/>
              </w:rPr>
              <w:t>0</w:t>
            </w:r>
          </w:p>
        </w:tc>
      </w:tr>
      <w:tr w:rsidR="00B302F2" w:rsidRPr="00E76EB6" w14:paraId="26FD6AB8" w14:textId="77777777" w:rsidTr="00F86BAE">
        <w:tblPrEx>
          <w:tblPrExChange w:id="752" w:author="zhangqian (AK)" w:date="2017-10-10T11:41:00Z">
            <w:tblPrEx>
              <w:tblW w:w="9759" w:type="dxa"/>
            </w:tblPrEx>
          </w:tblPrExChange>
        </w:tblPrEx>
        <w:trPr>
          <w:trHeight w:val="223"/>
          <w:jc w:val="center"/>
          <w:trPrChange w:id="753" w:author="zhangqian (AK)" w:date="2017-10-10T11:41:00Z">
            <w:trPr>
              <w:gridAfter w:val="0"/>
              <w:trHeight w:val="223"/>
              <w:jc w:val="center"/>
            </w:trPr>
          </w:trPrChange>
        </w:trPr>
        <w:tc>
          <w:tcPr>
            <w:tcW w:w="1405" w:type="dxa"/>
            <w:vMerge/>
            <w:vAlign w:val="center"/>
            <w:tcPrChange w:id="754" w:author="zhangqian (AK)" w:date="2017-10-10T11:41:00Z">
              <w:tcPr>
                <w:tcW w:w="1396" w:type="dxa"/>
                <w:vMerge/>
                <w:vAlign w:val="center"/>
              </w:tcPr>
            </w:tcPrChange>
          </w:tcPr>
          <w:p w14:paraId="30A13A75" w14:textId="77777777" w:rsidR="00333FFB" w:rsidRPr="00E76EB6" w:rsidRDefault="00333FFB" w:rsidP="0040266C">
            <w:pPr>
              <w:pStyle w:val="TAC"/>
              <w:rPr>
                <w:rFonts w:cs="Arial"/>
              </w:rPr>
            </w:pPr>
          </w:p>
        </w:tc>
        <w:tc>
          <w:tcPr>
            <w:tcW w:w="1466" w:type="dxa"/>
            <w:vMerge/>
            <w:vAlign w:val="center"/>
            <w:tcPrChange w:id="755" w:author="zhangqian (AK)" w:date="2017-10-10T11:41:00Z">
              <w:tcPr>
                <w:tcW w:w="1466" w:type="dxa"/>
                <w:gridSpan w:val="3"/>
                <w:vMerge/>
                <w:vAlign w:val="center"/>
              </w:tcPr>
            </w:tcPrChange>
          </w:tcPr>
          <w:p w14:paraId="344C68BB" w14:textId="77777777" w:rsidR="00333FFB" w:rsidRPr="00E76EB6" w:rsidRDefault="00333FFB" w:rsidP="0040266C">
            <w:pPr>
              <w:pStyle w:val="TAC"/>
              <w:rPr>
                <w:rFonts w:cs="Arial"/>
              </w:rPr>
            </w:pPr>
          </w:p>
        </w:tc>
        <w:tc>
          <w:tcPr>
            <w:tcW w:w="767" w:type="dxa"/>
            <w:shd w:val="clear" w:color="auto" w:fill="auto"/>
            <w:vAlign w:val="center"/>
            <w:tcPrChange w:id="756" w:author="zhangqian (AK)" w:date="2017-10-10T11:41:00Z">
              <w:tcPr>
                <w:tcW w:w="767" w:type="dxa"/>
                <w:gridSpan w:val="3"/>
                <w:shd w:val="clear" w:color="auto" w:fill="auto"/>
                <w:vAlign w:val="center"/>
              </w:tcPr>
            </w:tcPrChange>
          </w:tcPr>
          <w:p w14:paraId="725A99AF" w14:textId="77777777" w:rsidR="00333FFB" w:rsidRPr="00E76EB6" w:rsidRDefault="00333FFB" w:rsidP="0040266C">
            <w:pPr>
              <w:pStyle w:val="TAC"/>
              <w:rPr>
                <w:rFonts w:cs="Arial"/>
              </w:rPr>
            </w:pPr>
            <w:r w:rsidRPr="00E76EB6">
              <w:rPr>
                <w:rFonts w:cs="Arial"/>
              </w:rPr>
              <w:t>2</w:t>
            </w:r>
            <w:r w:rsidRPr="00E76EB6">
              <w:rPr>
                <w:rFonts w:cs="Arial" w:hint="eastAsia"/>
                <w:lang w:eastAsia="ja-JP"/>
              </w:rPr>
              <w:t>8</w:t>
            </w:r>
          </w:p>
        </w:tc>
        <w:tc>
          <w:tcPr>
            <w:tcW w:w="653" w:type="dxa"/>
            <w:gridSpan w:val="3"/>
            <w:shd w:val="clear" w:color="auto" w:fill="auto"/>
            <w:vAlign w:val="center"/>
            <w:tcPrChange w:id="757" w:author="zhangqian (AK)" w:date="2017-10-10T11:41:00Z">
              <w:tcPr>
                <w:tcW w:w="597" w:type="dxa"/>
                <w:gridSpan w:val="6"/>
                <w:shd w:val="clear" w:color="auto" w:fill="auto"/>
                <w:vAlign w:val="center"/>
              </w:tcPr>
            </w:tcPrChange>
          </w:tcPr>
          <w:p w14:paraId="18C6C0EB" w14:textId="77777777" w:rsidR="00333FFB" w:rsidRPr="00E76EB6" w:rsidRDefault="00333FFB" w:rsidP="0040266C">
            <w:pPr>
              <w:pStyle w:val="TAC"/>
              <w:rPr>
                <w:rFonts w:cs="Arial"/>
              </w:rPr>
            </w:pPr>
          </w:p>
        </w:tc>
        <w:tc>
          <w:tcPr>
            <w:tcW w:w="586" w:type="dxa"/>
            <w:gridSpan w:val="3"/>
            <w:vAlign w:val="center"/>
            <w:tcPrChange w:id="758" w:author="zhangqian (AK)" w:date="2017-10-10T11:41:00Z">
              <w:tcPr>
                <w:tcW w:w="586" w:type="dxa"/>
                <w:gridSpan w:val="7"/>
                <w:vAlign w:val="center"/>
              </w:tcPr>
            </w:tcPrChange>
          </w:tcPr>
          <w:p w14:paraId="1BE3B20B" w14:textId="77777777" w:rsidR="00333FFB" w:rsidRPr="00E76EB6" w:rsidRDefault="00333FFB" w:rsidP="0040266C">
            <w:pPr>
              <w:pStyle w:val="TAC"/>
              <w:rPr>
                <w:rFonts w:cs="Arial"/>
              </w:rPr>
            </w:pPr>
          </w:p>
        </w:tc>
        <w:tc>
          <w:tcPr>
            <w:tcW w:w="593" w:type="dxa"/>
            <w:gridSpan w:val="4"/>
            <w:vAlign w:val="center"/>
            <w:tcPrChange w:id="759" w:author="zhangqian (AK)" w:date="2017-10-10T11:41:00Z">
              <w:tcPr>
                <w:tcW w:w="595" w:type="dxa"/>
                <w:gridSpan w:val="10"/>
                <w:vAlign w:val="center"/>
              </w:tcPr>
            </w:tcPrChange>
          </w:tcPr>
          <w:p w14:paraId="09320C1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60" w:author="zhangqian (AK)" w:date="2017-10-10T11:41:00Z">
              <w:tcPr>
                <w:tcW w:w="655" w:type="dxa"/>
                <w:gridSpan w:val="8"/>
                <w:vAlign w:val="center"/>
              </w:tcPr>
            </w:tcPrChange>
          </w:tcPr>
          <w:p w14:paraId="60069BC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61" w:author="zhangqian (AK)" w:date="2017-10-10T11:41:00Z">
              <w:tcPr>
                <w:tcW w:w="586" w:type="dxa"/>
                <w:gridSpan w:val="5"/>
                <w:vAlign w:val="center"/>
              </w:tcPr>
            </w:tcPrChange>
          </w:tcPr>
          <w:p w14:paraId="78922D4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62" w:author="zhangqian (AK)" w:date="2017-10-10T11:41:00Z">
              <w:tcPr>
                <w:tcW w:w="637" w:type="dxa"/>
                <w:gridSpan w:val="8"/>
                <w:vAlign w:val="center"/>
              </w:tcPr>
            </w:tcPrChange>
          </w:tcPr>
          <w:p w14:paraId="1AE0DC49" w14:textId="77777777" w:rsidR="00333FFB" w:rsidRPr="00E76EB6" w:rsidRDefault="00333FFB" w:rsidP="0040266C">
            <w:pPr>
              <w:pStyle w:val="TAC"/>
              <w:rPr>
                <w:rFonts w:cs="Arial"/>
              </w:rPr>
            </w:pPr>
            <w:r w:rsidRPr="00E76EB6">
              <w:rPr>
                <w:rFonts w:cs="Arial" w:hint="eastAsia"/>
                <w:lang w:eastAsia="ja-JP"/>
              </w:rPr>
              <w:t>Yes</w:t>
            </w:r>
          </w:p>
        </w:tc>
        <w:tc>
          <w:tcPr>
            <w:tcW w:w="1187" w:type="dxa"/>
            <w:vMerge/>
            <w:vAlign w:val="center"/>
            <w:tcPrChange w:id="763" w:author="zhangqian (AK)" w:date="2017-10-10T11:41:00Z">
              <w:tcPr>
                <w:tcW w:w="1187" w:type="dxa"/>
                <w:gridSpan w:val="3"/>
                <w:vMerge/>
                <w:vAlign w:val="center"/>
              </w:tcPr>
            </w:tcPrChange>
          </w:tcPr>
          <w:p w14:paraId="3F6F92FE" w14:textId="77777777" w:rsidR="00333FFB" w:rsidRPr="00E76EB6" w:rsidRDefault="00333FFB" w:rsidP="0040266C">
            <w:pPr>
              <w:pStyle w:val="TAC"/>
              <w:rPr>
                <w:rFonts w:cs="Arial"/>
              </w:rPr>
            </w:pPr>
          </w:p>
        </w:tc>
        <w:tc>
          <w:tcPr>
            <w:tcW w:w="1287" w:type="dxa"/>
            <w:vMerge/>
            <w:vAlign w:val="center"/>
            <w:tcPrChange w:id="764" w:author="zhangqian (AK)" w:date="2017-10-10T11:41:00Z">
              <w:tcPr>
                <w:tcW w:w="1287" w:type="dxa"/>
                <w:gridSpan w:val="3"/>
                <w:vMerge/>
                <w:vAlign w:val="center"/>
              </w:tcPr>
            </w:tcPrChange>
          </w:tcPr>
          <w:p w14:paraId="3666F623" w14:textId="77777777" w:rsidR="00333FFB" w:rsidRPr="00E76EB6" w:rsidRDefault="00333FFB" w:rsidP="0040266C">
            <w:pPr>
              <w:pStyle w:val="TAC"/>
              <w:rPr>
                <w:rFonts w:cs="Arial"/>
              </w:rPr>
            </w:pPr>
          </w:p>
        </w:tc>
      </w:tr>
      <w:tr w:rsidR="00B302F2" w:rsidRPr="00E76EB6" w14:paraId="3B15F57A" w14:textId="77777777" w:rsidTr="00F86BAE">
        <w:tblPrEx>
          <w:tblPrExChange w:id="765" w:author="zhangqian (AK)" w:date="2017-10-10T11:41:00Z">
            <w:tblPrEx>
              <w:tblW w:w="9759" w:type="dxa"/>
            </w:tblPrEx>
          </w:tblPrExChange>
        </w:tblPrEx>
        <w:trPr>
          <w:trHeight w:val="223"/>
          <w:jc w:val="center"/>
          <w:trPrChange w:id="766" w:author="zhangqian (AK)" w:date="2017-10-10T11:41:00Z">
            <w:trPr>
              <w:gridAfter w:val="0"/>
              <w:trHeight w:val="223"/>
              <w:jc w:val="center"/>
            </w:trPr>
          </w:trPrChange>
        </w:trPr>
        <w:tc>
          <w:tcPr>
            <w:tcW w:w="1405" w:type="dxa"/>
            <w:vMerge/>
            <w:vAlign w:val="center"/>
            <w:tcPrChange w:id="767" w:author="zhangqian (AK)" w:date="2017-10-10T11:41:00Z">
              <w:tcPr>
                <w:tcW w:w="1396" w:type="dxa"/>
                <w:vMerge/>
                <w:vAlign w:val="center"/>
              </w:tcPr>
            </w:tcPrChange>
          </w:tcPr>
          <w:p w14:paraId="62F3CBB1" w14:textId="77777777" w:rsidR="00333FFB" w:rsidRPr="00E76EB6" w:rsidRDefault="00333FFB" w:rsidP="0040266C">
            <w:pPr>
              <w:pStyle w:val="TAC"/>
              <w:rPr>
                <w:rFonts w:cs="Arial"/>
              </w:rPr>
            </w:pPr>
          </w:p>
        </w:tc>
        <w:tc>
          <w:tcPr>
            <w:tcW w:w="1466" w:type="dxa"/>
            <w:vMerge/>
            <w:vAlign w:val="center"/>
            <w:tcPrChange w:id="768" w:author="zhangqian (AK)" w:date="2017-10-10T11:41:00Z">
              <w:tcPr>
                <w:tcW w:w="1466" w:type="dxa"/>
                <w:gridSpan w:val="3"/>
                <w:vMerge/>
                <w:vAlign w:val="center"/>
              </w:tcPr>
            </w:tcPrChange>
          </w:tcPr>
          <w:p w14:paraId="3DDA1DA4" w14:textId="77777777" w:rsidR="00333FFB" w:rsidRPr="00E76EB6" w:rsidRDefault="00333FFB" w:rsidP="0040266C">
            <w:pPr>
              <w:pStyle w:val="TAC"/>
              <w:rPr>
                <w:rFonts w:cs="Arial"/>
              </w:rPr>
            </w:pPr>
          </w:p>
        </w:tc>
        <w:tc>
          <w:tcPr>
            <w:tcW w:w="767" w:type="dxa"/>
            <w:shd w:val="clear" w:color="auto" w:fill="auto"/>
            <w:vAlign w:val="center"/>
            <w:tcPrChange w:id="769" w:author="zhangqian (AK)" w:date="2017-10-10T11:41:00Z">
              <w:tcPr>
                <w:tcW w:w="767" w:type="dxa"/>
                <w:gridSpan w:val="3"/>
                <w:shd w:val="clear" w:color="auto" w:fill="auto"/>
                <w:vAlign w:val="center"/>
              </w:tcPr>
            </w:tcPrChange>
          </w:tcPr>
          <w:p w14:paraId="73AFFC55"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770" w:author="zhangqian (AK)" w:date="2017-10-10T11:41:00Z">
              <w:tcPr>
                <w:tcW w:w="597" w:type="dxa"/>
                <w:gridSpan w:val="6"/>
                <w:shd w:val="clear" w:color="auto" w:fill="auto"/>
                <w:vAlign w:val="center"/>
              </w:tcPr>
            </w:tcPrChange>
          </w:tcPr>
          <w:p w14:paraId="41704E54" w14:textId="77777777" w:rsidR="00333FFB" w:rsidRPr="00E76EB6" w:rsidRDefault="00333FFB" w:rsidP="0040266C">
            <w:pPr>
              <w:pStyle w:val="TAC"/>
              <w:rPr>
                <w:rFonts w:cs="Arial"/>
              </w:rPr>
            </w:pPr>
          </w:p>
        </w:tc>
        <w:tc>
          <w:tcPr>
            <w:tcW w:w="586" w:type="dxa"/>
            <w:gridSpan w:val="3"/>
            <w:vAlign w:val="center"/>
            <w:tcPrChange w:id="771" w:author="zhangqian (AK)" w:date="2017-10-10T11:41:00Z">
              <w:tcPr>
                <w:tcW w:w="586" w:type="dxa"/>
                <w:gridSpan w:val="7"/>
                <w:vAlign w:val="center"/>
              </w:tcPr>
            </w:tcPrChange>
          </w:tcPr>
          <w:p w14:paraId="0C79B354" w14:textId="77777777" w:rsidR="00333FFB" w:rsidRPr="00E76EB6" w:rsidRDefault="00333FFB" w:rsidP="0040266C">
            <w:pPr>
              <w:pStyle w:val="TAC"/>
              <w:rPr>
                <w:rFonts w:cs="Arial"/>
              </w:rPr>
            </w:pPr>
          </w:p>
        </w:tc>
        <w:tc>
          <w:tcPr>
            <w:tcW w:w="593" w:type="dxa"/>
            <w:gridSpan w:val="4"/>
            <w:vAlign w:val="center"/>
            <w:tcPrChange w:id="772" w:author="zhangqian (AK)" w:date="2017-10-10T11:41:00Z">
              <w:tcPr>
                <w:tcW w:w="595" w:type="dxa"/>
                <w:gridSpan w:val="10"/>
                <w:vAlign w:val="center"/>
              </w:tcPr>
            </w:tcPrChange>
          </w:tcPr>
          <w:p w14:paraId="33E1439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73" w:author="zhangqian (AK)" w:date="2017-10-10T11:41:00Z">
              <w:tcPr>
                <w:tcW w:w="655" w:type="dxa"/>
                <w:gridSpan w:val="8"/>
                <w:vAlign w:val="center"/>
              </w:tcPr>
            </w:tcPrChange>
          </w:tcPr>
          <w:p w14:paraId="63EA691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74" w:author="zhangqian (AK)" w:date="2017-10-10T11:41:00Z">
              <w:tcPr>
                <w:tcW w:w="586" w:type="dxa"/>
                <w:gridSpan w:val="5"/>
                <w:vAlign w:val="center"/>
              </w:tcPr>
            </w:tcPrChange>
          </w:tcPr>
          <w:p w14:paraId="32CE9FE0" w14:textId="77777777" w:rsidR="00333FFB" w:rsidRPr="00E76EB6" w:rsidRDefault="00333FFB" w:rsidP="0040266C">
            <w:pPr>
              <w:pStyle w:val="TAC"/>
              <w:rPr>
                <w:rFonts w:cs="Arial"/>
              </w:rPr>
            </w:pPr>
          </w:p>
        </w:tc>
        <w:tc>
          <w:tcPr>
            <w:tcW w:w="620" w:type="dxa"/>
            <w:gridSpan w:val="3"/>
            <w:vAlign w:val="center"/>
            <w:tcPrChange w:id="775" w:author="zhangqian (AK)" w:date="2017-10-10T11:41:00Z">
              <w:tcPr>
                <w:tcW w:w="637" w:type="dxa"/>
                <w:gridSpan w:val="8"/>
                <w:vAlign w:val="center"/>
              </w:tcPr>
            </w:tcPrChange>
          </w:tcPr>
          <w:p w14:paraId="3BD82C44" w14:textId="77777777" w:rsidR="00333FFB" w:rsidRPr="00E76EB6" w:rsidRDefault="00333FFB" w:rsidP="0040266C">
            <w:pPr>
              <w:pStyle w:val="TAC"/>
              <w:rPr>
                <w:rFonts w:cs="Arial"/>
              </w:rPr>
            </w:pPr>
          </w:p>
        </w:tc>
        <w:tc>
          <w:tcPr>
            <w:tcW w:w="1187" w:type="dxa"/>
            <w:vMerge w:val="restart"/>
            <w:vAlign w:val="center"/>
            <w:tcPrChange w:id="776" w:author="zhangqian (AK)" w:date="2017-10-10T11:41:00Z">
              <w:tcPr>
                <w:tcW w:w="1187" w:type="dxa"/>
                <w:gridSpan w:val="3"/>
                <w:vMerge w:val="restart"/>
                <w:vAlign w:val="center"/>
              </w:tcPr>
            </w:tcPrChange>
          </w:tcPr>
          <w:p w14:paraId="6F270903"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777" w:author="zhangqian (AK)" w:date="2017-10-10T11:41:00Z">
              <w:tcPr>
                <w:tcW w:w="1287" w:type="dxa"/>
                <w:gridSpan w:val="3"/>
                <w:vMerge w:val="restart"/>
                <w:vAlign w:val="center"/>
              </w:tcPr>
            </w:tcPrChange>
          </w:tcPr>
          <w:p w14:paraId="4791AFE6" w14:textId="77777777" w:rsidR="00333FFB" w:rsidRPr="00E76EB6" w:rsidRDefault="00333FFB" w:rsidP="0040266C">
            <w:pPr>
              <w:pStyle w:val="TAC"/>
              <w:rPr>
                <w:rFonts w:cs="Arial"/>
              </w:rPr>
            </w:pPr>
            <w:r w:rsidRPr="00E76EB6">
              <w:rPr>
                <w:rFonts w:cs="Arial"/>
              </w:rPr>
              <w:t>1</w:t>
            </w:r>
          </w:p>
        </w:tc>
      </w:tr>
      <w:tr w:rsidR="00B302F2" w:rsidRPr="00E76EB6" w14:paraId="5D08B091" w14:textId="77777777" w:rsidTr="00F86BAE">
        <w:tblPrEx>
          <w:tblPrExChange w:id="778" w:author="zhangqian (AK)" w:date="2017-10-10T11:41:00Z">
            <w:tblPrEx>
              <w:tblW w:w="9759" w:type="dxa"/>
            </w:tblPrEx>
          </w:tblPrExChange>
        </w:tblPrEx>
        <w:trPr>
          <w:trHeight w:val="223"/>
          <w:jc w:val="center"/>
          <w:trPrChange w:id="779" w:author="zhangqian (AK)" w:date="2017-10-10T11:41:00Z">
            <w:trPr>
              <w:gridAfter w:val="0"/>
              <w:trHeight w:val="223"/>
              <w:jc w:val="center"/>
            </w:trPr>
          </w:trPrChange>
        </w:trPr>
        <w:tc>
          <w:tcPr>
            <w:tcW w:w="1405" w:type="dxa"/>
            <w:vMerge/>
            <w:vAlign w:val="center"/>
            <w:tcPrChange w:id="780" w:author="zhangqian (AK)" w:date="2017-10-10T11:41:00Z">
              <w:tcPr>
                <w:tcW w:w="1396" w:type="dxa"/>
                <w:vMerge/>
                <w:vAlign w:val="center"/>
              </w:tcPr>
            </w:tcPrChange>
          </w:tcPr>
          <w:p w14:paraId="54772AE0" w14:textId="77777777" w:rsidR="00333FFB" w:rsidRPr="00E76EB6" w:rsidRDefault="00333FFB" w:rsidP="0040266C">
            <w:pPr>
              <w:pStyle w:val="TAC"/>
              <w:rPr>
                <w:rFonts w:cs="Arial"/>
              </w:rPr>
            </w:pPr>
          </w:p>
        </w:tc>
        <w:tc>
          <w:tcPr>
            <w:tcW w:w="1466" w:type="dxa"/>
            <w:vMerge/>
            <w:vAlign w:val="center"/>
            <w:tcPrChange w:id="781" w:author="zhangqian (AK)" w:date="2017-10-10T11:41:00Z">
              <w:tcPr>
                <w:tcW w:w="1466" w:type="dxa"/>
                <w:gridSpan w:val="3"/>
                <w:vMerge/>
                <w:vAlign w:val="center"/>
              </w:tcPr>
            </w:tcPrChange>
          </w:tcPr>
          <w:p w14:paraId="7AB4C03E" w14:textId="77777777" w:rsidR="00333FFB" w:rsidRPr="00E76EB6" w:rsidRDefault="00333FFB" w:rsidP="0040266C">
            <w:pPr>
              <w:pStyle w:val="TAC"/>
              <w:rPr>
                <w:rFonts w:cs="Arial"/>
              </w:rPr>
            </w:pPr>
          </w:p>
        </w:tc>
        <w:tc>
          <w:tcPr>
            <w:tcW w:w="767" w:type="dxa"/>
            <w:shd w:val="clear" w:color="auto" w:fill="auto"/>
            <w:vAlign w:val="center"/>
            <w:tcPrChange w:id="782" w:author="zhangqian (AK)" w:date="2017-10-10T11:41:00Z">
              <w:tcPr>
                <w:tcW w:w="767" w:type="dxa"/>
                <w:gridSpan w:val="3"/>
                <w:shd w:val="clear" w:color="auto" w:fill="auto"/>
                <w:vAlign w:val="center"/>
              </w:tcPr>
            </w:tcPrChange>
          </w:tcPr>
          <w:p w14:paraId="034007CF" w14:textId="77777777" w:rsidR="00333FFB" w:rsidRPr="00E76EB6" w:rsidRDefault="00333FFB" w:rsidP="0040266C">
            <w:pPr>
              <w:pStyle w:val="TAC"/>
              <w:rPr>
                <w:rFonts w:cs="Arial"/>
              </w:rPr>
            </w:pPr>
            <w:r w:rsidRPr="00E76EB6">
              <w:rPr>
                <w:rFonts w:cs="Arial"/>
              </w:rPr>
              <w:t>2</w:t>
            </w:r>
            <w:r w:rsidRPr="00E76EB6">
              <w:rPr>
                <w:rFonts w:cs="Arial" w:hint="eastAsia"/>
                <w:lang w:eastAsia="ja-JP"/>
              </w:rPr>
              <w:t>8</w:t>
            </w:r>
          </w:p>
        </w:tc>
        <w:tc>
          <w:tcPr>
            <w:tcW w:w="653" w:type="dxa"/>
            <w:gridSpan w:val="3"/>
            <w:shd w:val="clear" w:color="auto" w:fill="auto"/>
            <w:vAlign w:val="center"/>
            <w:tcPrChange w:id="783" w:author="zhangqian (AK)" w:date="2017-10-10T11:41:00Z">
              <w:tcPr>
                <w:tcW w:w="597" w:type="dxa"/>
                <w:gridSpan w:val="6"/>
                <w:shd w:val="clear" w:color="auto" w:fill="auto"/>
                <w:vAlign w:val="center"/>
              </w:tcPr>
            </w:tcPrChange>
          </w:tcPr>
          <w:p w14:paraId="4A783849" w14:textId="77777777" w:rsidR="00333FFB" w:rsidRPr="00E76EB6" w:rsidRDefault="00333FFB" w:rsidP="0040266C">
            <w:pPr>
              <w:pStyle w:val="TAC"/>
              <w:rPr>
                <w:rFonts w:cs="Arial"/>
              </w:rPr>
            </w:pPr>
          </w:p>
        </w:tc>
        <w:tc>
          <w:tcPr>
            <w:tcW w:w="586" w:type="dxa"/>
            <w:gridSpan w:val="3"/>
            <w:vAlign w:val="center"/>
            <w:tcPrChange w:id="784" w:author="zhangqian (AK)" w:date="2017-10-10T11:41:00Z">
              <w:tcPr>
                <w:tcW w:w="586" w:type="dxa"/>
                <w:gridSpan w:val="7"/>
                <w:vAlign w:val="center"/>
              </w:tcPr>
            </w:tcPrChange>
          </w:tcPr>
          <w:p w14:paraId="0114292F" w14:textId="77777777" w:rsidR="00333FFB" w:rsidRPr="00E76EB6" w:rsidRDefault="00333FFB" w:rsidP="0040266C">
            <w:pPr>
              <w:pStyle w:val="TAC"/>
              <w:rPr>
                <w:rFonts w:cs="Arial"/>
              </w:rPr>
            </w:pPr>
          </w:p>
        </w:tc>
        <w:tc>
          <w:tcPr>
            <w:tcW w:w="593" w:type="dxa"/>
            <w:gridSpan w:val="4"/>
            <w:vAlign w:val="center"/>
            <w:tcPrChange w:id="785" w:author="zhangqian (AK)" w:date="2017-10-10T11:41:00Z">
              <w:tcPr>
                <w:tcW w:w="595" w:type="dxa"/>
                <w:gridSpan w:val="10"/>
                <w:vAlign w:val="center"/>
              </w:tcPr>
            </w:tcPrChange>
          </w:tcPr>
          <w:p w14:paraId="7D7CA05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86" w:author="zhangqian (AK)" w:date="2017-10-10T11:41:00Z">
              <w:tcPr>
                <w:tcW w:w="655" w:type="dxa"/>
                <w:gridSpan w:val="8"/>
                <w:vAlign w:val="center"/>
              </w:tcPr>
            </w:tcPrChange>
          </w:tcPr>
          <w:p w14:paraId="311F8F7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87" w:author="zhangqian (AK)" w:date="2017-10-10T11:41:00Z">
              <w:tcPr>
                <w:tcW w:w="586" w:type="dxa"/>
                <w:gridSpan w:val="5"/>
                <w:vAlign w:val="center"/>
              </w:tcPr>
            </w:tcPrChange>
          </w:tcPr>
          <w:p w14:paraId="22CF51E6" w14:textId="77777777" w:rsidR="00333FFB" w:rsidRPr="00E76EB6" w:rsidRDefault="00333FFB" w:rsidP="0040266C">
            <w:pPr>
              <w:pStyle w:val="TAC"/>
              <w:rPr>
                <w:rFonts w:cs="Arial"/>
              </w:rPr>
            </w:pPr>
          </w:p>
        </w:tc>
        <w:tc>
          <w:tcPr>
            <w:tcW w:w="620" w:type="dxa"/>
            <w:gridSpan w:val="3"/>
            <w:vAlign w:val="center"/>
            <w:tcPrChange w:id="788" w:author="zhangqian (AK)" w:date="2017-10-10T11:41:00Z">
              <w:tcPr>
                <w:tcW w:w="637" w:type="dxa"/>
                <w:gridSpan w:val="8"/>
                <w:vAlign w:val="center"/>
              </w:tcPr>
            </w:tcPrChange>
          </w:tcPr>
          <w:p w14:paraId="0685A898" w14:textId="77777777" w:rsidR="00333FFB" w:rsidRPr="00E76EB6" w:rsidRDefault="00333FFB" w:rsidP="0040266C">
            <w:pPr>
              <w:pStyle w:val="TAC"/>
              <w:rPr>
                <w:rFonts w:cs="Arial"/>
              </w:rPr>
            </w:pPr>
          </w:p>
        </w:tc>
        <w:tc>
          <w:tcPr>
            <w:tcW w:w="1187" w:type="dxa"/>
            <w:vMerge/>
            <w:vAlign w:val="center"/>
            <w:tcPrChange w:id="789" w:author="zhangqian (AK)" w:date="2017-10-10T11:41:00Z">
              <w:tcPr>
                <w:tcW w:w="1187" w:type="dxa"/>
                <w:gridSpan w:val="3"/>
                <w:vMerge/>
                <w:vAlign w:val="center"/>
              </w:tcPr>
            </w:tcPrChange>
          </w:tcPr>
          <w:p w14:paraId="50A17FFF" w14:textId="77777777" w:rsidR="00333FFB" w:rsidRPr="00E76EB6" w:rsidRDefault="00333FFB" w:rsidP="0040266C">
            <w:pPr>
              <w:pStyle w:val="TAC"/>
              <w:rPr>
                <w:rFonts w:cs="Arial"/>
              </w:rPr>
            </w:pPr>
          </w:p>
        </w:tc>
        <w:tc>
          <w:tcPr>
            <w:tcW w:w="1287" w:type="dxa"/>
            <w:vMerge/>
            <w:vAlign w:val="center"/>
            <w:tcPrChange w:id="790" w:author="zhangqian (AK)" w:date="2017-10-10T11:41:00Z">
              <w:tcPr>
                <w:tcW w:w="1287" w:type="dxa"/>
                <w:gridSpan w:val="3"/>
                <w:vMerge/>
                <w:vAlign w:val="center"/>
              </w:tcPr>
            </w:tcPrChange>
          </w:tcPr>
          <w:p w14:paraId="5EB83CFD" w14:textId="77777777" w:rsidR="00333FFB" w:rsidRPr="00E76EB6" w:rsidRDefault="00333FFB" w:rsidP="0040266C">
            <w:pPr>
              <w:pStyle w:val="TAC"/>
              <w:rPr>
                <w:rFonts w:cs="Arial"/>
              </w:rPr>
            </w:pPr>
          </w:p>
        </w:tc>
      </w:tr>
      <w:tr w:rsidR="00333FFB" w:rsidRPr="00E76EB6" w14:paraId="1B187E5E" w14:textId="77777777" w:rsidTr="00F86BAE">
        <w:tblPrEx>
          <w:tblPrExChange w:id="791" w:author="zhangqian (AK)" w:date="2017-10-10T11:41:00Z">
            <w:tblPrEx>
              <w:tblW w:w="9759" w:type="dxa"/>
            </w:tblPrEx>
          </w:tblPrExChange>
        </w:tblPrEx>
        <w:trPr>
          <w:trHeight w:val="223"/>
          <w:jc w:val="center"/>
          <w:trPrChange w:id="792" w:author="zhangqian (AK)" w:date="2017-10-10T11:41:00Z">
            <w:trPr>
              <w:gridAfter w:val="0"/>
              <w:trHeight w:val="223"/>
              <w:jc w:val="center"/>
            </w:trPr>
          </w:trPrChange>
        </w:trPr>
        <w:tc>
          <w:tcPr>
            <w:tcW w:w="1405" w:type="dxa"/>
            <w:vMerge w:val="restart"/>
            <w:vAlign w:val="center"/>
            <w:tcPrChange w:id="793" w:author="zhangqian (AK)" w:date="2017-10-10T11:41:00Z">
              <w:tcPr>
                <w:tcW w:w="1396" w:type="dxa"/>
                <w:vMerge w:val="restart"/>
                <w:vAlign w:val="center"/>
              </w:tcPr>
            </w:tcPrChange>
          </w:tcPr>
          <w:p w14:paraId="316A91C7" w14:textId="77777777" w:rsidR="00333FFB" w:rsidRPr="00E76EB6" w:rsidRDefault="00333FFB" w:rsidP="0040266C">
            <w:pPr>
              <w:pStyle w:val="TAC"/>
              <w:rPr>
                <w:rFonts w:cs="Arial"/>
                <w:lang w:eastAsia="ko-KR"/>
              </w:rPr>
            </w:pPr>
            <w:r w:rsidRPr="00E76EB6">
              <w:rPr>
                <w:rFonts w:eastAsia="Malgun Gothic" w:cs="Arial"/>
                <w:lang w:val="en-US" w:eastAsia="ko-KR"/>
              </w:rPr>
              <w:t>CA_</w:t>
            </w:r>
            <w:r w:rsidRPr="00E76EB6">
              <w:rPr>
                <w:rFonts w:cs="Arial" w:hint="eastAsia"/>
                <w:lang w:val="en-US" w:eastAsia="zh-CN"/>
              </w:rPr>
              <w:t>1A</w:t>
            </w:r>
            <w:r w:rsidRPr="00E76EB6">
              <w:rPr>
                <w:rFonts w:eastAsia="Malgun Gothic" w:cs="Arial"/>
                <w:lang w:val="en-US" w:eastAsia="ko-KR"/>
              </w:rPr>
              <w:t>-</w:t>
            </w:r>
            <w:r w:rsidRPr="00E76EB6">
              <w:rPr>
                <w:rFonts w:cs="Arial"/>
                <w:lang w:val="en-US" w:eastAsia="zh-CN"/>
              </w:rPr>
              <w:t>1A-28A</w:t>
            </w:r>
          </w:p>
        </w:tc>
        <w:tc>
          <w:tcPr>
            <w:tcW w:w="1466" w:type="dxa"/>
            <w:vMerge w:val="restart"/>
            <w:vAlign w:val="center"/>
            <w:tcPrChange w:id="794" w:author="zhangqian (AK)" w:date="2017-10-10T11:41:00Z">
              <w:tcPr>
                <w:tcW w:w="1466" w:type="dxa"/>
                <w:gridSpan w:val="3"/>
                <w:vMerge w:val="restart"/>
                <w:vAlign w:val="center"/>
              </w:tcPr>
            </w:tcPrChange>
          </w:tcPr>
          <w:p w14:paraId="606756BC" w14:textId="77777777" w:rsidR="00333FFB" w:rsidRPr="00E76EB6" w:rsidRDefault="00333FFB" w:rsidP="0040266C">
            <w:pPr>
              <w:pStyle w:val="TAC"/>
              <w:rPr>
                <w:rFonts w:cs="Arial"/>
                <w:lang w:eastAsia="zh-CN"/>
              </w:rPr>
            </w:pPr>
            <w:r w:rsidRPr="00E76EB6">
              <w:rPr>
                <w:rFonts w:cs="Arial" w:hint="eastAsia"/>
                <w:lang w:eastAsia="zh-CN"/>
              </w:rPr>
              <w:t>-</w:t>
            </w:r>
          </w:p>
        </w:tc>
        <w:tc>
          <w:tcPr>
            <w:tcW w:w="767" w:type="dxa"/>
            <w:shd w:val="clear" w:color="auto" w:fill="auto"/>
            <w:vAlign w:val="center"/>
            <w:tcPrChange w:id="795" w:author="zhangqian (AK)" w:date="2017-10-10T11:41:00Z">
              <w:tcPr>
                <w:tcW w:w="767" w:type="dxa"/>
                <w:gridSpan w:val="3"/>
                <w:shd w:val="clear" w:color="auto" w:fill="auto"/>
                <w:vAlign w:val="center"/>
              </w:tcPr>
            </w:tcPrChange>
          </w:tcPr>
          <w:p w14:paraId="77774329" w14:textId="77777777" w:rsidR="00333FFB" w:rsidRPr="00E76EB6" w:rsidRDefault="00333FFB" w:rsidP="0040266C">
            <w:pPr>
              <w:pStyle w:val="TAC"/>
              <w:rPr>
                <w:rFonts w:cs="Arial"/>
                <w:lang w:eastAsia="ko-KR"/>
              </w:rPr>
            </w:pPr>
            <w:r w:rsidRPr="00E76EB6">
              <w:rPr>
                <w:rFonts w:cs="Arial"/>
                <w:lang w:eastAsia="ko-KR"/>
              </w:rPr>
              <w:t>1</w:t>
            </w:r>
          </w:p>
        </w:tc>
        <w:tc>
          <w:tcPr>
            <w:tcW w:w="3672" w:type="dxa"/>
            <w:gridSpan w:val="21"/>
            <w:shd w:val="clear" w:color="auto" w:fill="auto"/>
            <w:vAlign w:val="center"/>
            <w:tcPrChange w:id="796" w:author="zhangqian (AK)" w:date="2017-10-10T11:41:00Z">
              <w:tcPr>
                <w:tcW w:w="3655" w:type="dxa"/>
                <w:gridSpan w:val="44"/>
                <w:shd w:val="clear" w:color="auto" w:fill="auto"/>
                <w:vAlign w:val="center"/>
              </w:tcPr>
            </w:tcPrChange>
          </w:tcPr>
          <w:p w14:paraId="35586612" w14:textId="77777777" w:rsidR="00333FFB" w:rsidRPr="00E76EB6" w:rsidRDefault="00333FFB" w:rsidP="0040266C">
            <w:pPr>
              <w:pStyle w:val="TAC"/>
              <w:rPr>
                <w:rFonts w:cs="Arial"/>
                <w:lang w:eastAsia="ko-KR"/>
              </w:rPr>
            </w:pPr>
            <w:r w:rsidRPr="00E76EB6">
              <w:rPr>
                <w:rFonts w:cs="Arial"/>
                <w:lang w:eastAsia="ko-KR"/>
              </w:rPr>
              <w:t xml:space="preserve">See CA_1A-1A Bandwidth combination set 0 in </w:t>
            </w:r>
            <w:r w:rsidRPr="00E76EB6">
              <w:rPr>
                <w:rFonts w:cs="Arial"/>
                <w:lang w:eastAsia="zh-CN"/>
              </w:rPr>
              <w:t>Table 5.6A.1-3</w:t>
            </w:r>
          </w:p>
        </w:tc>
        <w:tc>
          <w:tcPr>
            <w:tcW w:w="1187" w:type="dxa"/>
            <w:vMerge w:val="restart"/>
            <w:vAlign w:val="center"/>
            <w:tcPrChange w:id="797" w:author="zhangqian (AK)" w:date="2017-10-10T11:41:00Z">
              <w:tcPr>
                <w:tcW w:w="1187" w:type="dxa"/>
                <w:gridSpan w:val="3"/>
                <w:vMerge w:val="restart"/>
                <w:vAlign w:val="center"/>
              </w:tcPr>
            </w:tcPrChange>
          </w:tcPr>
          <w:p w14:paraId="1B5082DA" w14:textId="77777777" w:rsidR="00333FFB" w:rsidRPr="00E76EB6" w:rsidRDefault="00333FFB" w:rsidP="0040266C">
            <w:pPr>
              <w:pStyle w:val="TAC"/>
              <w:rPr>
                <w:rFonts w:cs="Arial"/>
                <w:lang w:eastAsia="ko-KR"/>
              </w:rPr>
            </w:pPr>
            <w:r w:rsidRPr="00E76EB6">
              <w:rPr>
                <w:rFonts w:cs="Arial"/>
                <w:lang w:eastAsia="zh-CN"/>
              </w:rPr>
              <w:t>60</w:t>
            </w:r>
          </w:p>
        </w:tc>
        <w:tc>
          <w:tcPr>
            <w:tcW w:w="1287" w:type="dxa"/>
            <w:vMerge w:val="restart"/>
            <w:vAlign w:val="center"/>
            <w:tcPrChange w:id="798" w:author="zhangqian (AK)" w:date="2017-10-10T11:41:00Z">
              <w:tcPr>
                <w:tcW w:w="1288" w:type="dxa"/>
                <w:gridSpan w:val="3"/>
                <w:vMerge w:val="restart"/>
                <w:vAlign w:val="center"/>
              </w:tcPr>
            </w:tcPrChange>
          </w:tcPr>
          <w:p w14:paraId="7AB8B584" w14:textId="77777777" w:rsidR="00333FFB" w:rsidRPr="00E76EB6" w:rsidRDefault="00333FFB" w:rsidP="0040266C">
            <w:pPr>
              <w:pStyle w:val="TAC"/>
              <w:rPr>
                <w:rFonts w:cs="Arial"/>
                <w:lang w:eastAsia="ko-KR"/>
              </w:rPr>
            </w:pPr>
            <w:r w:rsidRPr="00E76EB6">
              <w:rPr>
                <w:rFonts w:cs="Arial"/>
                <w:lang w:eastAsia="zh-CN"/>
              </w:rPr>
              <w:t>0</w:t>
            </w:r>
          </w:p>
        </w:tc>
      </w:tr>
      <w:tr w:rsidR="00B302F2" w:rsidRPr="00E76EB6" w14:paraId="6C8F37A3" w14:textId="77777777" w:rsidTr="00F86BAE">
        <w:tblPrEx>
          <w:tblPrExChange w:id="799" w:author="zhangqian (AK)" w:date="2017-10-10T11:41:00Z">
            <w:tblPrEx>
              <w:tblW w:w="9759" w:type="dxa"/>
            </w:tblPrEx>
          </w:tblPrExChange>
        </w:tblPrEx>
        <w:trPr>
          <w:trHeight w:val="223"/>
          <w:jc w:val="center"/>
          <w:trPrChange w:id="800" w:author="zhangqian (AK)" w:date="2017-10-10T11:41:00Z">
            <w:trPr>
              <w:gridAfter w:val="0"/>
              <w:trHeight w:val="223"/>
              <w:jc w:val="center"/>
            </w:trPr>
          </w:trPrChange>
        </w:trPr>
        <w:tc>
          <w:tcPr>
            <w:tcW w:w="1405" w:type="dxa"/>
            <w:vMerge/>
            <w:vAlign w:val="center"/>
            <w:tcPrChange w:id="801" w:author="zhangqian (AK)" w:date="2017-10-10T11:41:00Z">
              <w:tcPr>
                <w:tcW w:w="1396" w:type="dxa"/>
                <w:vMerge/>
                <w:vAlign w:val="center"/>
              </w:tcPr>
            </w:tcPrChange>
          </w:tcPr>
          <w:p w14:paraId="15B4A7E7" w14:textId="77777777" w:rsidR="00333FFB" w:rsidRPr="00E76EB6" w:rsidRDefault="00333FFB" w:rsidP="0040266C">
            <w:pPr>
              <w:pStyle w:val="TAC"/>
              <w:rPr>
                <w:rFonts w:cs="Arial"/>
                <w:lang w:eastAsia="ko-KR"/>
              </w:rPr>
            </w:pPr>
          </w:p>
        </w:tc>
        <w:tc>
          <w:tcPr>
            <w:tcW w:w="1466" w:type="dxa"/>
            <w:vMerge/>
            <w:vAlign w:val="center"/>
            <w:tcPrChange w:id="802" w:author="zhangqian (AK)" w:date="2017-10-10T11:41:00Z">
              <w:tcPr>
                <w:tcW w:w="1466" w:type="dxa"/>
                <w:gridSpan w:val="3"/>
                <w:vMerge/>
                <w:vAlign w:val="center"/>
              </w:tcPr>
            </w:tcPrChange>
          </w:tcPr>
          <w:p w14:paraId="4E9A14E5" w14:textId="77777777" w:rsidR="00333FFB" w:rsidRPr="00E76EB6" w:rsidRDefault="00333FFB" w:rsidP="0040266C">
            <w:pPr>
              <w:pStyle w:val="TAC"/>
              <w:rPr>
                <w:rFonts w:cs="Arial"/>
                <w:lang w:eastAsia="ko-KR"/>
              </w:rPr>
            </w:pPr>
          </w:p>
        </w:tc>
        <w:tc>
          <w:tcPr>
            <w:tcW w:w="767" w:type="dxa"/>
            <w:shd w:val="clear" w:color="auto" w:fill="auto"/>
            <w:vAlign w:val="center"/>
            <w:tcPrChange w:id="803" w:author="zhangqian (AK)" w:date="2017-10-10T11:41:00Z">
              <w:tcPr>
                <w:tcW w:w="767" w:type="dxa"/>
                <w:gridSpan w:val="3"/>
                <w:shd w:val="clear" w:color="auto" w:fill="auto"/>
                <w:vAlign w:val="center"/>
              </w:tcPr>
            </w:tcPrChange>
          </w:tcPr>
          <w:p w14:paraId="08207614" w14:textId="77777777" w:rsidR="00333FFB" w:rsidRPr="00E76EB6" w:rsidRDefault="00333FFB" w:rsidP="0040266C">
            <w:pPr>
              <w:pStyle w:val="TAC"/>
              <w:rPr>
                <w:rFonts w:cs="Arial"/>
                <w:lang w:eastAsia="ko-KR"/>
              </w:rPr>
            </w:pPr>
            <w:r w:rsidRPr="00E76EB6">
              <w:rPr>
                <w:rFonts w:cs="Arial"/>
                <w:lang w:val="en-US" w:eastAsia="zh-CN"/>
              </w:rPr>
              <w:t>28</w:t>
            </w:r>
          </w:p>
        </w:tc>
        <w:tc>
          <w:tcPr>
            <w:tcW w:w="653" w:type="dxa"/>
            <w:gridSpan w:val="3"/>
            <w:shd w:val="clear" w:color="auto" w:fill="auto"/>
            <w:vAlign w:val="center"/>
            <w:tcPrChange w:id="804" w:author="zhangqian (AK)" w:date="2017-10-10T11:41:00Z">
              <w:tcPr>
                <w:tcW w:w="597" w:type="dxa"/>
                <w:gridSpan w:val="6"/>
                <w:shd w:val="clear" w:color="auto" w:fill="auto"/>
                <w:vAlign w:val="center"/>
              </w:tcPr>
            </w:tcPrChange>
          </w:tcPr>
          <w:p w14:paraId="605E8B6B" w14:textId="77777777" w:rsidR="00333FFB" w:rsidRPr="00E76EB6" w:rsidRDefault="00333FFB" w:rsidP="0040266C">
            <w:pPr>
              <w:pStyle w:val="TAC"/>
              <w:rPr>
                <w:rFonts w:cs="Arial"/>
                <w:lang w:eastAsia="ko-KR"/>
              </w:rPr>
            </w:pPr>
          </w:p>
        </w:tc>
        <w:tc>
          <w:tcPr>
            <w:tcW w:w="586" w:type="dxa"/>
            <w:gridSpan w:val="3"/>
            <w:vAlign w:val="center"/>
            <w:tcPrChange w:id="805" w:author="zhangqian (AK)" w:date="2017-10-10T11:41:00Z">
              <w:tcPr>
                <w:tcW w:w="586" w:type="dxa"/>
                <w:gridSpan w:val="7"/>
                <w:vAlign w:val="center"/>
              </w:tcPr>
            </w:tcPrChange>
          </w:tcPr>
          <w:p w14:paraId="261783E1" w14:textId="77777777" w:rsidR="00333FFB" w:rsidRPr="00E76EB6" w:rsidRDefault="00333FFB" w:rsidP="0040266C">
            <w:pPr>
              <w:pStyle w:val="TAC"/>
              <w:rPr>
                <w:rFonts w:cs="Arial"/>
                <w:lang w:eastAsia="ko-KR"/>
              </w:rPr>
            </w:pPr>
          </w:p>
        </w:tc>
        <w:tc>
          <w:tcPr>
            <w:tcW w:w="593" w:type="dxa"/>
            <w:gridSpan w:val="4"/>
            <w:vAlign w:val="center"/>
            <w:tcPrChange w:id="806" w:author="zhangqian (AK)" w:date="2017-10-10T11:41:00Z">
              <w:tcPr>
                <w:tcW w:w="595" w:type="dxa"/>
                <w:gridSpan w:val="10"/>
                <w:vAlign w:val="center"/>
              </w:tcPr>
            </w:tcPrChange>
          </w:tcPr>
          <w:p w14:paraId="6F2B19D0"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807" w:author="zhangqian (AK)" w:date="2017-10-10T11:41:00Z">
              <w:tcPr>
                <w:tcW w:w="655" w:type="dxa"/>
                <w:gridSpan w:val="8"/>
                <w:vAlign w:val="center"/>
              </w:tcPr>
            </w:tcPrChange>
          </w:tcPr>
          <w:p w14:paraId="638A40EA"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808" w:author="zhangqian (AK)" w:date="2017-10-10T11:41:00Z">
              <w:tcPr>
                <w:tcW w:w="586" w:type="dxa"/>
                <w:gridSpan w:val="5"/>
                <w:vAlign w:val="center"/>
              </w:tcPr>
            </w:tcPrChange>
          </w:tcPr>
          <w:p w14:paraId="49E930B1"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vAlign w:val="center"/>
            <w:tcPrChange w:id="809" w:author="zhangqian (AK)" w:date="2017-10-10T11:41:00Z">
              <w:tcPr>
                <w:tcW w:w="637" w:type="dxa"/>
                <w:gridSpan w:val="8"/>
                <w:vAlign w:val="center"/>
              </w:tcPr>
            </w:tcPrChange>
          </w:tcPr>
          <w:p w14:paraId="11FDCE6B"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810" w:author="zhangqian (AK)" w:date="2017-10-10T11:41:00Z">
              <w:tcPr>
                <w:tcW w:w="1187" w:type="dxa"/>
                <w:gridSpan w:val="3"/>
                <w:vMerge/>
                <w:vAlign w:val="center"/>
              </w:tcPr>
            </w:tcPrChange>
          </w:tcPr>
          <w:p w14:paraId="50E4A9B9" w14:textId="77777777" w:rsidR="00333FFB" w:rsidRPr="00E76EB6" w:rsidRDefault="00333FFB" w:rsidP="0040266C">
            <w:pPr>
              <w:pStyle w:val="TAC"/>
              <w:rPr>
                <w:rFonts w:cs="Arial"/>
                <w:lang w:eastAsia="ko-KR"/>
              </w:rPr>
            </w:pPr>
          </w:p>
        </w:tc>
        <w:tc>
          <w:tcPr>
            <w:tcW w:w="1287" w:type="dxa"/>
            <w:vMerge/>
            <w:vAlign w:val="center"/>
            <w:tcPrChange w:id="811" w:author="zhangqian (AK)" w:date="2017-10-10T11:41:00Z">
              <w:tcPr>
                <w:tcW w:w="1287" w:type="dxa"/>
                <w:gridSpan w:val="3"/>
                <w:vMerge/>
                <w:vAlign w:val="center"/>
              </w:tcPr>
            </w:tcPrChange>
          </w:tcPr>
          <w:p w14:paraId="6F5009A7" w14:textId="77777777" w:rsidR="00333FFB" w:rsidRPr="00E76EB6" w:rsidRDefault="00333FFB" w:rsidP="0040266C">
            <w:pPr>
              <w:pStyle w:val="TAC"/>
              <w:rPr>
                <w:rFonts w:cs="Arial"/>
                <w:lang w:eastAsia="ko-KR"/>
              </w:rPr>
            </w:pPr>
          </w:p>
        </w:tc>
      </w:tr>
      <w:tr w:rsidR="00B302F2" w:rsidRPr="00E76EB6" w14:paraId="33ACFC7C" w14:textId="77777777" w:rsidTr="00F86BAE">
        <w:tblPrEx>
          <w:tblPrExChange w:id="812" w:author="zhangqian (AK)" w:date="2017-10-10T11:41:00Z">
            <w:tblPrEx>
              <w:tblW w:w="9759" w:type="dxa"/>
            </w:tblPrEx>
          </w:tblPrExChange>
        </w:tblPrEx>
        <w:trPr>
          <w:trHeight w:val="223"/>
          <w:jc w:val="center"/>
          <w:trPrChange w:id="813" w:author="zhangqian (AK)" w:date="2017-10-10T11:41:00Z">
            <w:trPr>
              <w:gridAfter w:val="0"/>
              <w:trHeight w:val="223"/>
              <w:jc w:val="center"/>
            </w:trPr>
          </w:trPrChange>
        </w:trPr>
        <w:tc>
          <w:tcPr>
            <w:tcW w:w="1405" w:type="dxa"/>
            <w:vMerge w:val="restart"/>
            <w:vAlign w:val="center"/>
            <w:tcPrChange w:id="814" w:author="zhangqian (AK)" w:date="2017-10-10T11:41:00Z">
              <w:tcPr>
                <w:tcW w:w="1396" w:type="dxa"/>
                <w:vMerge w:val="restart"/>
                <w:vAlign w:val="center"/>
              </w:tcPr>
            </w:tcPrChange>
          </w:tcPr>
          <w:p w14:paraId="4D565EAD"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1</w:t>
            </w:r>
            <w:r w:rsidRPr="00E76EB6">
              <w:rPr>
                <w:rFonts w:cs="Arial"/>
              </w:rPr>
              <w:t>A-</w:t>
            </w:r>
            <w:r w:rsidRPr="00E76EB6">
              <w:rPr>
                <w:rFonts w:cs="Arial" w:hint="eastAsia"/>
                <w:lang w:eastAsia="zh-CN"/>
              </w:rPr>
              <w:t>38</w:t>
            </w:r>
            <w:r w:rsidRPr="00E76EB6">
              <w:rPr>
                <w:rFonts w:cs="Arial"/>
              </w:rPr>
              <w:t>A</w:t>
            </w:r>
          </w:p>
        </w:tc>
        <w:tc>
          <w:tcPr>
            <w:tcW w:w="1466" w:type="dxa"/>
            <w:vMerge w:val="restart"/>
            <w:vAlign w:val="center"/>
            <w:tcPrChange w:id="815" w:author="zhangqian (AK)" w:date="2017-10-10T11:41:00Z">
              <w:tcPr>
                <w:tcW w:w="1466" w:type="dxa"/>
                <w:gridSpan w:val="3"/>
                <w:vMerge w:val="restart"/>
                <w:vAlign w:val="center"/>
              </w:tcPr>
            </w:tcPrChange>
          </w:tcPr>
          <w:p w14:paraId="057AF36F"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816" w:author="zhangqian (AK)" w:date="2017-10-10T11:41:00Z">
              <w:tcPr>
                <w:tcW w:w="767" w:type="dxa"/>
                <w:gridSpan w:val="3"/>
                <w:shd w:val="clear" w:color="auto" w:fill="auto"/>
                <w:vAlign w:val="center"/>
              </w:tcPr>
            </w:tcPrChange>
          </w:tcPr>
          <w:p w14:paraId="58D9A1F8" w14:textId="77777777" w:rsidR="00333FFB" w:rsidRPr="00E76EB6" w:rsidRDefault="00333FFB" w:rsidP="0040266C">
            <w:pPr>
              <w:pStyle w:val="TAC"/>
              <w:rPr>
                <w:rFonts w:cs="Arial"/>
              </w:rPr>
            </w:pPr>
            <w:r w:rsidRPr="00E76EB6">
              <w:rPr>
                <w:rFonts w:cs="Arial" w:hint="eastAsia"/>
                <w:lang w:eastAsia="zh-CN"/>
              </w:rPr>
              <w:t>1</w:t>
            </w:r>
          </w:p>
        </w:tc>
        <w:tc>
          <w:tcPr>
            <w:tcW w:w="653" w:type="dxa"/>
            <w:gridSpan w:val="3"/>
            <w:shd w:val="clear" w:color="auto" w:fill="auto"/>
            <w:vAlign w:val="center"/>
            <w:tcPrChange w:id="817" w:author="zhangqian (AK)" w:date="2017-10-10T11:41:00Z">
              <w:tcPr>
                <w:tcW w:w="597" w:type="dxa"/>
                <w:gridSpan w:val="6"/>
                <w:shd w:val="clear" w:color="auto" w:fill="auto"/>
                <w:vAlign w:val="center"/>
              </w:tcPr>
            </w:tcPrChange>
          </w:tcPr>
          <w:p w14:paraId="30278D39" w14:textId="77777777" w:rsidR="00333FFB" w:rsidRPr="00E76EB6" w:rsidRDefault="00333FFB" w:rsidP="0040266C">
            <w:pPr>
              <w:pStyle w:val="TAC"/>
              <w:rPr>
                <w:rFonts w:cs="Arial"/>
              </w:rPr>
            </w:pPr>
          </w:p>
        </w:tc>
        <w:tc>
          <w:tcPr>
            <w:tcW w:w="586" w:type="dxa"/>
            <w:gridSpan w:val="3"/>
            <w:vAlign w:val="center"/>
            <w:tcPrChange w:id="818" w:author="zhangqian (AK)" w:date="2017-10-10T11:41:00Z">
              <w:tcPr>
                <w:tcW w:w="586" w:type="dxa"/>
                <w:gridSpan w:val="7"/>
                <w:vAlign w:val="center"/>
              </w:tcPr>
            </w:tcPrChange>
          </w:tcPr>
          <w:p w14:paraId="78618D49" w14:textId="77777777" w:rsidR="00333FFB" w:rsidRPr="00E76EB6" w:rsidRDefault="00333FFB" w:rsidP="0040266C">
            <w:pPr>
              <w:pStyle w:val="TAC"/>
              <w:rPr>
                <w:rFonts w:cs="Arial"/>
              </w:rPr>
            </w:pPr>
          </w:p>
        </w:tc>
        <w:tc>
          <w:tcPr>
            <w:tcW w:w="593" w:type="dxa"/>
            <w:gridSpan w:val="4"/>
            <w:vAlign w:val="center"/>
            <w:tcPrChange w:id="819" w:author="zhangqian (AK)" w:date="2017-10-10T11:41:00Z">
              <w:tcPr>
                <w:tcW w:w="595" w:type="dxa"/>
                <w:gridSpan w:val="10"/>
                <w:vAlign w:val="center"/>
              </w:tcPr>
            </w:tcPrChange>
          </w:tcPr>
          <w:p w14:paraId="5176119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20" w:author="zhangqian (AK)" w:date="2017-10-10T11:41:00Z">
              <w:tcPr>
                <w:tcW w:w="655" w:type="dxa"/>
                <w:gridSpan w:val="8"/>
                <w:vAlign w:val="center"/>
              </w:tcPr>
            </w:tcPrChange>
          </w:tcPr>
          <w:p w14:paraId="398DD99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21" w:author="zhangqian (AK)" w:date="2017-10-10T11:41:00Z">
              <w:tcPr>
                <w:tcW w:w="586" w:type="dxa"/>
                <w:gridSpan w:val="5"/>
                <w:vAlign w:val="center"/>
              </w:tcPr>
            </w:tcPrChange>
          </w:tcPr>
          <w:p w14:paraId="11E1933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822" w:author="zhangqian (AK)" w:date="2017-10-10T11:41:00Z">
              <w:tcPr>
                <w:tcW w:w="637" w:type="dxa"/>
                <w:gridSpan w:val="8"/>
                <w:vAlign w:val="center"/>
              </w:tcPr>
            </w:tcPrChange>
          </w:tcPr>
          <w:p w14:paraId="15D91CD1"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823" w:author="zhangqian (AK)" w:date="2017-10-10T11:41:00Z">
              <w:tcPr>
                <w:tcW w:w="1187" w:type="dxa"/>
                <w:gridSpan w:val="3"/>
                <w:vMerge w:val="restart"/>
                <w:vAlign w:val="center"/>
              </w:tcPr>
            </w:tcPrChange>
          </w:tcPr>
          <w:p w14:paraId="4533391F"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824" w:author="zhangqian (AK)" w:date="2017-10-10T11:41:00Z">
              <w:tcPr>
                <w:tcW w:w="1287" w:type="dxa"/>
                <w:gridSpan w:val="3"/>
                <w:vMerge w:val="restart"/>
                <w:vAlign w:val="center"/>
              </w:tcPr>
            </w:tcPrChange>
          </w:tcPr>
          <w:p w14:paraId="592320C5" w14:textId="77777777" w:rsidR="00333FFB" w:rsidRPr="00E76EB6" w:rsidRDefault="00333FFB" w:rsidP="0040266C">
            <w:pPr>
              <w:pStyle w:val="TAC"/>
              <w:rPr>
                <w:rFonts w:cs="Arial"/>
              </w:rPr>
            </w:pPr>
            <w:r w:rsidRPr="00E76EB6">
              <w:rPr>
                <w:rFonts w:cs="Arial"/>
              </w:rPr>
              <w:t>0</w:t>
            </w:r>
          </w:p>
        </w:tc>
      </w:tr>
      <w:tr w:rsidR="00B302F2" w:rsidRPr="00E76EB6" w14:paraId="08CA5CBC" w14:textId="77777777" w:rsidTr="00F86BAE">
        <w:tblPrEx>
          <w:tblPrExChange w:id="825" w:author="zhangqian (AK)" w:date="2017-10-10T11:41:00Z">
            <w:tblPrEx>
              <w:tblW w:w="9759" w:type="dxa"/>
            </w:tblPrEx>
          </w:tblPrExChange>
        </w:tblPrEx>
        <w:trPr>
          <w:trHeight w:val="223"/>
          <w:jc w:val="center"/>
          <w:trPrChange w:id="826" w:author="zhangqian (AK)" w:date="2017-10-10T11:41:00Z">
            <w:trPr>
              <w:gridAfter w:val="0"/>
              <w:trHeight w:val="223"/>
              <w:jc w:val="center"/>
            </w:trPr>
          </w:trPrChange>
        </w:trPr>
        <w:tc>
          <w:tcPr>
            <w:tcW w:w="1405" w:type="dxa"/>
            <w:vMerge/>
            <w:vAlign w:val="center"/>
            <w:tcPrChange w:id="827" w:author="zhangqian (AK)" w:date="2017-10-10T11:41:00Z">
              <w:tcPr>
                <w:tcW w:w="1396" w:type="dxa"/>
                <w:vMerge/>
                <w:vAlign w:val="center"/>
              </w:tcPr>
            </w:tcPrChange>
          </w:tcPr>
          <w:p w14:paraId="0E5EEF80" w14:textId="77777777" w:rsidR="00333FFB" w:rsidRPr="00E76EB6" w:rsidRDefault="00333FFB" w:rsidP="0040266C">
            <w:pPr>
              <w:pStyle w:val="TAC"/>
              <w:rPr>
                <w:rFonts w:cs="Arial"/>
              </w:rPr>
            </w:pPr>
          </w:p>
        </w:tc>
        <w:tc>
          <w:tcPr>
            <w:tcW w:w="1466" w:type="dxa"/>
            <w:vMerge/>
            <w:vAlign w:val="center"/>
            <w:tcPrChange w:id="828" w:author="zhangqian (AK)" w:date="2017-10-10T11:41:00Z">
              <w:tcPr>
                <w:tcW w:w="1466" w:type="dxa"/>
                <w:gridSpan w:val="3"/>
                <w:vMerge/>
                <w:vAlign w:val="center"/>
              </w:tcPr>
            </w:tcPrChange>
          </w:tcPr>
          <w:p w14:paraId="6B16BBCB" w14:textId="77777777" w:rsidR="00333FFB" w:rsidRPr="00E76EB6" w:rsidRDefault="00333FFB" w:rsidP="0040266C">
            <w:pPr>
              <w:pStyle w:val="TAC"/>
              <w:rPr>
                <w:rFonts w:cs="Arial"/>
              </w:rPr>
            </w:pPr>
          </w:p>
        </w:tc>
        <w:tc>
          <w:tcPr>
            <w:tcW w:w="767" w:type="dxa"/>
            <w:shd w:val="clear" w:color="auto" w:fill="auto"/>
            <w:vAlign w:val="center"/>
            <w:tcPrChange w:id="829" w:author="zhangqian (AK)" w:date="2017-10-10T11:41:00Z">
              <w:tcPr>
                <w:tcW w:w="767" w:type="dxa"/>
                <w:gridSpan w:val="3"/>
                <w:shd w:val="clear" w:color="auto" w:fill="auto"/>
                <w:vAlign w:val="center"/>
              </w:tcPr>
            </w:tcPrChange>
          </w:tcPr>
          <w:p w14:paraId="622F40B9" w14:textId="77777777" w:rsidR="00333FFB" w:rsidRPr="00E76EB6" w:rsidRDefault="00333FFB" w:rsidP="0040266C">
            <w:pPr>
              <w:pStyle w:val="TAC"/>
              <w:rPr>
                <w:rFonts w:cs="Arial"/>
              </w:rPr>
            </w:pPr>
            <w:r w:rsidRPr="00E76EB6">
              <w:rPr>
                <w:rFonts w:cs="Arial" w:hint="eastAsia"/>
                <w:lang w:eastAsia="zh-CN"/>
              </w:rPr>
              <w:t>38</w:t>
            </w:r>
          </w:p>
        </w:tc>
        <w:tc>
          <w:tcPr>
            <w:tcW w:w="653" w:type="dxa"/>
            <w:gridSpan w:val="3"/>
            <w:shd w:val="clear" w:color="auto" w:fill="auto"/>
            <w:vAlign w:val="center"/>
            <w:tcPrChange w:id="830" w:author="zhangqian (AK)" w:date="2017-10-10T11:41:00Z">
              <w:tcPr>
                <w:tcW w:w="597" w:type="dxa"/>
                <w:gridSpan w:val="6"/>
                <w:shd w:val="clear" w:color="auto" w:fill="auto"/>
                <w:vAlign w:val="center"/>
              </w:tcPr>
            </w:tcPrChange>
          </w:tcPr>
          <w:p w14:paraId="49D2DB4A" w14:textId="77777777" w:rsidR="00333FFB" w:rsidRPr="00E76EB6" w:rsidRDefault="00333FFB" w:rsidP="0040266C">
            <w:pPr>
              <w:pStyle w:val="TAC"/>
              <w:rPr>
                <w:rFonts w:cs="Arial"/>
              </w:rPr>
            </w:pPr>
          </w:p>
        </w:tc>
        <w:tc>
          <w:tcPr>
            <w:tcW w:w="586" w:type="dxa"/>
            <w:gridSpan w:val="3"/>
            <w:vAlign w:val="center"/>
            <w:tcPrChange w:id="831" w:author="zhangqian (AK)" w:date="2017-10-10T11:41:00Z">
              <w:tcPr>
                <w:tcW w:w="586" w:type="dxa"/>
                <w:gridSpan w:val="7"/>
                <w:vAlign w:val="center"/>
              </w:tcPr>
            </w:tcPrChange>
          </w:tcPr>
          <w:p w14:paraId="393376CE" w14:textId="77777777" w:rsidR="00333FFB" w:rsidRPr="00E76EB6" w:rsidRDefault="00333FFB" w:rsidP="0040266C">
            <w:pPr>
              <w:pStyle w:val="TAC"/>
              <w:rPr>
                <w:rFonts w:cs="Arial"/>
              </w:rPr>
            </w:pPr>
          </w:p>
        </w:tc>
        <w:tc>
          <w:tcPr>
            <w:tcW w:w="593" w:type="dxa"/>
            <w:gridSpan w:val="4"/>
            <w:vAlign w:val="center"/>
            <w:tcPrChange w:id="832" w:author="zhangqian (AK)" w:date="2017-10-10T11:41:00Z">
              <w:tcPr>
                <w:tcW w:w="595" w:type="dxa"/>
                <w:gridSpan w:val="10"/>
                <w:vAlign w:val="center"/>
              </w:tcPr>
            </w:tcPrChange>
          </w:tcPr>
          <w:p w14:paraId="06619D4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33" w:author="zhangqian (AK)" w:date="2017-10-10T11:41:00Z">
              <w:tcPr>
                <w:tcW w:w="655" w:type="dxa"/>
                <w:gridSpan w:val="8"/>
                <w:vAlign w:val="center"/>
              </w:tcPr>
            </w:tcPrChange>
          </w:tcPr>
          <w:p w14:paraId="69DB312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34" w:author="zhangqian (AK)" w:date="2017-10-10T11:41:00Z">
              <w:tcPr>
                <w:tcW w:w="586" w:type="dxa"/>
                <w:gridSpan w:val="5"/>
                <w:vAlign w:val="center"/>
              </w:tcPr>
            </w:tcPrChange>
          </w:tcPr>
          <w:p w14:paraId="18F8FA16"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835" w:author="zhangqian (AK)" w:date="2017-10-10T11:41:00Z">
              <w:tcPr>
                <w:tcW w:w="637" w:type="dxa"/>
                <w:gridSpan w:val="8"/>
                <w:vAlign w:val="center"/>
              </w:tcPr>
            </w:tcPrChange>
          </w:tcPr>
          <w:p w14:paraId="229EE6D3" w14:textId="77777777" w:rsidR="00333FFB" w:rsidRPr="00E76EB6" w:rsidRDefault="00333FFB" w:rsidP="0040266C">
            <w:pPr>
              <w:pStyle w:val="TAC"/>
              <w:rPr>
                <w:rFonts w:cs="Arial"/>
              </w:rPr>
            </w:pPr>
            <w:r w:rsidRPr="00E76EB6">
              <w:rPr>
                <w:rFonts w:cs="Arial"/>
              </w:rPr>
              <w:t>Yes</w:t>
            </w:r>
          </w:p>
        </w:tc>
        <w:tc>
          <w:tcPr>
            <w:tcW w:w="1187" w:type="dxa"/>
            <w:vMerge/>
            <w:vAlign w:val="center"/>
            <w:tcPrChange w:id="836" w:author="zhangqian (AK)" w:date="2017-10-10T11:41:00Z">
              <w:tcPr>
                <w:tcW w:w="1187" w:type="dxa"/>
                <w:gridSpan w:val="3"/>
                <w:vMerge/>
                <w:vAlign w:val="center"/>
              </w:tcPr>
            </w:tcPrChange>
          </w:tcPr>
          <w:p w14:paraId="4509F568" w14:textId="77777777" w:rsidR="00333FFB" w:rsidRPr="00E76EB6" w:rsidRDefault="00333FFB" w:rsidP="0040266C">
            <w:pPr>
              <w:pStyle w:val="TAC"/>
              <w:rPr>
                <w:rFonts w:cs="Arial"/>
              </w:rPr>
            </w:pPr>
          </w:p>
        </w:tc>
        <w:tc>
          <w:tcPr>
            <w:tcW w:w="1287" w:type="dxa"/>
            <w:vMerge/>
            <w:vAlign w:val="center"/>
            <w:tcPrChange w:id="837" w:author="zhangqian (AK)" w:date="2017-10-10T11:41:00Z">
              <w:tcPr>
                <w:tcW w:w="1287" w:type="dxa"/>
                <w:gridSpan w:val="3"/>
                <w:vMerge/>
                <w:vAlign w:val="center"/>
              </w:tcPr>
            </w:tcPrChange>
          </w:tcPr>
          <w:p w14:paraId="2A187EEF" w14:textId="77777777" w:rsidR="00333FFB" w:rsidRPr="00E76EB6" w:rsidRDefault="00333FFB" w:rsidP="0040266C">
            <w:pPr>
              <w:pStyle w:val="TAC"/>
              <w:rPr>
                <w:rFonts w:cs="Arial"/>
              </w:rPr>
            </w:pPr>
          </w:p>
        </w:tc>
      </w:tr>
      <w:tr w:rsidR="00B302F2" w:rsidRPr="00E76EB6" w14:paraId="2788B207" w14:textId="77777777" w:rsidTr="00F86BAE">
        <w:tblPrEx>
          <w:tblPrExChange w:id="838" w:author="zhangqian (AK)" w:date="2017-10-10T11:41:00Z">
            <w:tblPrEx>
              <w:tblW w:w="9759" w:type="dxa"/>
            </w:tblPrEx>
          </w:tblPrExChange>
        </w:tblPrEx>
        <w:trPr>
          <w:trHeight w:val="223"/>
          <w:jc w:val="center"/>
          <w:trPrChange w:id="839" w:author="zhangqian (AK)" w:date="2017-10-10T11:41:00Z">
            <w:trPr>
              <w:gridAfter w:val="0"/>
              <w:trHeight w:val="223"/>
              <w:jc w:val="center"/>
            </w:trPr>
          </w:trPrChange>
        </w:trPr>
        <w:tc>
          <w:tcPr>
            <w:tcW w:w="1405" w:type="dxa"/>
            <w:vMerge w:val="restart"/>
            <w:vAlign w:val="center"/>
            <w:tcPrChange w:id="840" w:author="zhangqian (AK)" w:date="2017-10-10T11:41:00Z">
              <w:tcPr>
                <w:tcW w:w="1396" w:type="dxa"/>
                <w:vMerge w:val="restart"/>
                <w:vAlign w:val="center"/>
              </w:tcPr>
            </w:tcPrChange>
          </w:tcPr>
          <w:p w14:paraId="56545DD4" w14:textId="77777777" w:rsidR="00333FFB" w:rsidRPr="00E76EB6" w:rsidRDefault="00333FFB" w:rsidP="0040266C">
            <w:pPr>
              <w:pStyle w:val="TAC"/>
              <w:rPr>
                <w:rFonts w:cs="Arial"/>
              </w:rPr>
            </w:pPr>
            <w:r w:rsidRPr="00E76EB6">
              <w:rPr>
                <w:rFonts w:cs="Arial"/>
              </w:rPr>
              <w:t>CA_1A-40A</w:t>
            </w:r>
          </w:p>
        </w:tc>
        <w:tc>
          <w:tcPr>
            <w:tcW w:w="1466" w:type="dxa"/>
            <w:vMerge w:val="restart"/>
            <w:vAlign w:val="center"/>
            <w:tcPrChange w:id="841" w:author="zhangqian (AK)" w:date="2017-10-10T11:41:00Z">
              <w:tcPr>
                <w:tcW w:w="1466" w:type="dxa"/>
                <w:gridSpan w:val="3"/>
                <w:vMerge w:val="restart"/>
                <w:vAlign w:val="center"/>
              </w:tcPr>
            </w:tcPrChange>
          </w:tcPr>
          <w:p w14:paraId="7DA07D6E"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42" w:author="zhangqian (AK)" w:date="2017-10-10T11:41:00Z">
              <w:tcPr>
                <w:tcW w:w="767" w:type="dxa"/>
                <w:gridSpan w:val="3"/>
                <w:shd w:val="clear" w:color="auto" w:fill="auto"/>
                <w:vAlign w:val="center"/>
              </w:tcPr>
            </w:tcPrChange>
          </w:tcPr>
          <w:p w14:paraId="10F8E8FD" w14:textId="77777777" w:rsidR="00333FFB" w:rsidRPr="00E76EB6" w:rsidRDefault="00333FFB" w:rsidP="0040266C">
            <w:pPr>
              <w:pStyle w:val="TAC"/>
              <w:rPr>
                <w:rFonts w:cs="Arial"/>
              </w:rPr>
            </w:pPr>
            <w:r w:rsidRPr="00E76EB6">
              <w:rPr>
                <w:rFonts w:cs="Arial"/>
                <w:lang w:eastAsia="ja-JP"/>
              </w:rPr>
              <w:t>1</w:t>
            </w:r>
          </w:p>
        </w:tc>
        <w:tc>
          <w:tcPr>
            <w:tcW w:w="653" w:type="dxa"/>
            <w:gridSpan w:val="3"/>
            <w:shd w:val="clear" w:color="auto" w:fill="auto"/>
            <w:vAlign w:val="center"/>
            <w:tcPrChange w:id="843" w:author="zhangqian (AK)" w:date="2017-10-10T11:41:00Z">
              <w:tcPr>
                <w:tcW w:w="597" w:type="dxa"/>
                <w:gridSpan w:val="6"/>
                <w:shd w:val="clear" w:color="auto" w:fill="auto"/>
                <w:vAlign w:val="center"/>
              </w:tcPr>
            </w:tcPrChange>
          </w:tcPr>
          <w:p w14:paraId="380EE77C" w14:textId="77777777" w:rsidR="00333FFB" w:rsidRPr="00E76EB6" w:rsidRDefault="00333FFB" w:rsidP="0040266C">
            <w:pPr>
              <w:pStyle w:val="TAC"/>
              <w:rPr>
                <w:rFonts w:cs="Arial"/>
              </w:rPr>
            </w:pPr>
          </w:p>
        </w:tc>
        <w:tc>
          <w:tcPr>
            <w:tcW w:w="586" w:type="dxa"/>
            <w:gridSpan w:val="3"/>
            <w:vAlign w:val="center"/>
            <w:tcPrChange w:id="844" w:author="zhangqian (AK)" w:date="2017-10-10T11:41:00Z">
              <w:tcPr>
                <w:tcW w:w="586" w:type="dxa"/>
                <w:gridSpan w:val="7"/>
                <w:vAlign w:val="center"/>
              </w:tcPr>
            </w:tcPrChange>
          </w:tcPr>
          <w:p w14:paraId="2ED35504" w14:textId="77777777" w:rsidR="00333FFB" w:rsidRPr="00E76EB6" w:rsidRDefault="00333FFB" w:rsidP="0040266C">
            <w:pPr>
              <w:pStyle w:val="TAC"/>
              <w:rPr>
                <w:rFonts w:cs="Arial"/>
              </w:rPr>
            </w:pPr>
          </w:p>
        </w:tc>
        <w:tc>
          <w:tcPr>
            <w:tcW w:w="593" w:type="dxa"/>
            <w:gridSpan w:val="4"/>
            <w:vAlign w:val="center"/>
            <w:tcPrChange w:id="845" w:author="zhangqian (AK)" w:date="2017-10-10T11:41:00Z">
              <w:tcPr>
                <w:tcW w:w="595" w:type="dxa"/>
                <w:gridSpan w:val="10"/>
                <w:vAlign w:val="center"/>
              </w:tcPr>
            </w:tcPrChange>
          </w:tcPr>
          <w:p w14:paraId="7C71538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46" w:author="zhangqian (AK)" w:date="2017-10-10T11:41:00Z">
              <w:tcPr>
                <w:tcW w:w="655" w:type="dxa"/>
                <w:gridSpan w:val="8"/>
                <w:vAlign w:val="center"/>
              </w:tcPr>
            </w:tcPrChange>
          </w:tcPr>
          <w:p w14:paraId="229ED43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47" w:author="zhangqian (AK)" w:date="2017-10-10T11:41:00Z">
              <w:tcPr>
                <w:tcW w:w="586" w:type="dxa"/>
                <w:gridSpan w:val="5"/>
                <w:vAlign w:val="center"/>
              </w:tcPr>
            </w:tcPrChange>
          </w:tcPr>
          <w:p w14:paraId="423FF7DB"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848" w:author="zhangqian (AK)" w:date="2017-10-10T11:41:00Z">
              <w:tcPr>
                <w:tcW w:w="637" w:type="dxa"/>
                <w:gridSpan w:val="8"/>
                <w:vAlign w:val="center"/>
              </w:tcPr>
            </w:tcPrChange>
          </w:tcPr>
          <w:p w14:paraId="2B14570A"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849" w:author="zhangqian (AK)" w:date="2017-10-10T11:41:00Z">
              <w:tcPr>
                <w:tcW w:w="1187" w:type="dxa"/>
                <w:gridSpan w:val="3"/>
                <w:vMerge w:val="restart"/>
                <w:vAlign w:val="center"/>
              </w:tcPr>
            </w:tcPrChange>
          </w:tcPr>
          <w:p w14:paraId="465BE33D" w14:textId="77777777" w:rsidR="00333FFB" w:rsidRPr="00E76EB6" w:rsidRDefault="00333FFB" w:rsidP="0040266C">
            <w:pPr>
              <w:pStyle w:val="TAC"/>
              <w:rPr>
                <w:rFonts w:cs="Arial"/>
              </w:rPr>
            </w:pPr>
            <w:r w:rsidRPr="00E76EB6">
              <w:rPr>
                <w:rFonts w:cs="Arial"/>
                <w:lang w:eastAsia="ja-JP"/>
              </w:rPr>
              <w:t>40</w:t>
            </w:r>
          </w:p>
        </w:tc>
        <w:tc>
          <w:tcPr>
            <w:tcW w:w="1287" w:type="dxa"/>
            <w:vMerge w:val="restart"/>
            <w:vAlign w:val="center"/>
            <w:tcPrChange w:id="850" w:author="zhangqian (AK)" w:date="2017-10-10T11:41:00Z">
              <w:tcPr>
                <w:tcW w:w="1287" w:type="dxa"/>
                <w:gridSpan w:val="3"/>
                <w:vMerge w:val="restart"/>
                <w:vAlign w:val="center"/>
              </w:tcPr>
            </w:tcPrChange>
          </w:tcPr>
          <w:p w14:paraId="4E297560" w14:textId="77777777" w:rsidR="00333FFB" w:rsidRPr="00E76EB6" w:rsidRDefault="00333FFB" w:rsidP="0040266C">
            <w:pPr>
              <w:pStyle w:val="TAC"/>
              <w:rPr>
                <w:rFonts w:cs="Arial"/>
              </w:rPr>
            </w:pPr>
            <w:r w:rsidRPr="00E76EB6">
              <w:rPr>
                <w:rFonts w:cs="Arial"/>
                <w:lang w:eastAsia="ja-JP"/>
              </w:rPr>
              <w:t>0</w:t>
            </w:r>
          </w:p>
        </w:tc>
      </w:tr>
      <w:tr w:rsidR="00B302F2" w:rsidRPr="00E76EB6" w14:paraId="53A74038" w14:textId="77777777" w:rsidTr="00F86BAE">
        <w:tblPrEx>
          <w:tblPrExChange w:id="851" w:author="zhangqian (AK)" w:date="2017-10-10T11:41:00Z">
            <w:tblPrEx>
              <w:tblW w:w="9759" w:type="dxa"/>
            </w:tblPrEx>
          </w:tblPrExChange>
        </w:tblPrEx>
        <w:trPr>
          <w:trHeight w:val="223"/>
          <w:jc w:val="center"/>
          <w:trPrChange w:id="852" w:author="zhangqian (AK)" w:date="2017-10-10T11:41:00Z">
            <w:trPr>
              <w:gridAfter w:val="0"/>
              <w:trHeight w:val="223"/>
              <w:jc w:val="center"/>
            </w:trPr>
          </w:trPrChange>
        </w:trPr>
        <w:tc>
          <w:tcPr>
            <w:tcW w:w="1405" w:type="dxa"/>
            <w:vMerge/>
            <w:vAlign w:val="center"/>
            <w:tcPrChange w:id="853" w:author="zhangqian (AK)" w:date="2017-10-10T11:41:00Z">
              <w:tcPr>
                <w:tcW w:w="1396" w:type="dxa"/>
                <w:vMerge/>
                <w:vAlign w:val="center"/>
              </w:tcPr>
            </w:tcPrChange>
          </w:tcPr>
          <w:p w14:paraId="42227B54" w14:textId="77777777" w:rsidR="00333FFB" w:rsidRPr="00E76EB6" w:rsidRDefault="00333FFB" w:rsidP="0040266C">
            <w:pPr>
              <w:pStyle w:val="TAC"/>
              <w:rPr>
                <w:rFonts w:cs="Arial"/>
              </w:rPr>
            </w:pPr>
          </w:p>
        </w:tc>
        <w:tc>
          <w:tcPr>
            <w:tcW w:w="1466" w:type="dxa"/>
            <w:vMerge/>
            <w:vAlign w:val="center"/>
            <w:tcPrChange w:id="854" w:author="zhangqian (AK)" w:date="2017-10-10T11:41:00Z">
              <w:tcPr>
                <w:tcW w:w="1466" w:type="dxa"/>
                <w:gridSpan w:val="3"/>
                <w:vMerge/>
                <w:vAlign w:val="center"/>
              </w:tcPr>
            </w:tcPrChange>
          </w:tcPr>
          <w:p w14:paraId="3FE2159D" w14:textId="77777777" w:rsidR="00333FFB" w:rsidRPr="00E76EB6" w:rsidRDefault="00333FFB" w:rsidP="0040266C">
            <w:pPr>
              <w:pStyle w:val="TAC"/>
              <w:rPr>
                <w:rFonts w:cs="Arial"/>
                <w:lang w:eastAsia="ja-JP"/>
              </w:rPr>
            </w:pPr>
          </w:p>
        </w:tc>
        <w:tc>
          <w:tcPr>
            <w:tcW w:w="767" w:type="dxa"/>
            <w:shd w:val="clear" w:color="auto" w:fill="auto"/>
            <w:vAlign w:val="center"/>
            <w:tcPrChange w:id="855" w:author="zhangqian (AK)" w:date="2017-10-10T11:41:00Z">
              <w:tcPr>
                <w:tcW w:w="767" w:type="dxa"/>
                <w:gridSpan w:val="3"/>
                <w:shd w:val="clear" w:color="auto" w:fill="auto"/>
                <w:vAlign w:val="center"/>
              </w:tcPr>
            </w:tcPrChange>
          </w:tcPr>
          <w:p w14:paraId="5F64088B" w14:textId="77777777" w:rsidR="00333FFB" w:rsidRPr="00E76EB6" w:rsidRDefault="00333FFB" w:rsidP="0040266C">
            <w:pPr>
              <w:pStyle w:val="TAC"/>
              <w:rPr>
                <w:rFonts w:cs="Arial"/>
              </w:rPr>
            </w:pPr>
            <w:r w:rsidRPr="00E76EB6">
              <w:rPr>
                <w:rFonts w:cs="Arial"/>
                <w:lang w:eastAsia="ja-JP"/>
              </w:rPr>
              <w:t>40</w:t>
            </w:r>
          </w:p>
        </w:tc>
        <w:tc>
          <w:tcPr>
            <w:tcW w:w="653" w:type="dxa"/>
            <w:gridSpan w:val="3"/>
            <w:shd w:val="clear" w:color="auto" w:fill="auto"/>
            <w:vAlign w:val="center"/>
            <w:tcPrChange w:id="856" w:author="zhangqian (AK)" w:date="2017-10-10T11:41:00Z">
              <w:tcPr>
                <w:tcW w:w="597" w:type="dxa"/>
                <w:gridSpan w:val="6"/>
                <w:shd w:val="clear" w:color="auto" w:fill="auto"/>
                <w:vAlign w:val="center"/>
              </w:tcPr>
            </w:tcPrChange>
          </w:tcPr>
          <w:p w14:paraId="1BA8948A" w14:textId="77777777" w:rsidR="00333FFB" w:rsidRPr="00E76EB6" w:rsidRDefault="00333FFB" w:rsidP="0040266C">
            <w:pPr>
              <w:pStyle w:val="TAC"/>
              <w:rPr>
                <w:rFonts w:cs="Arial"/>
              </w:rPr>
            </w:pPr>
          </w:p>
        </w:tc>
        <w:tc>
          <w:tcPr>
            <w:tcW w:w="586" w:type="dxa"/>
            <w:gridSpan w:val="3"/>
            <w:vAlign w:val="center"/>
            <w:tcPrChange w:id="857" w:author="zhangqian (AK)" w:date="2017-10-10T11:41:00Z">
              <w:tcPr>
                <w:tcW w:w="586" w:type="dxa"/>
                <w:gridSpan w:val="7"/>
                <w:vAlign w:val="center"/>
              </w:tcPr>
            </w:tcPrChange>
          </w:tcPr>
          <w:p w14:paraId="2D573605" w14:textId="77777777" w:rsidR="00333FFB" w:rsidRPr="00E76EB6" w:rsidRDefault="00333FFB" w:rsidP="0040266C">
            <w:pPr>
              <w:pStyle w:val="TAC"/>
              <w:rPr>
                <w:rFonts w:cs="Arial"/>
              </w:rPr>
            </w:pPr>
          </w:p>
        </w:tc>
        <w:tc>
          <w:tcPr>
            <w:tcW w:w="593" w:type="dxa"/>
            <w:gridSpan w:val="4"/>
            <w:vAlign w:val="center"/>
            <w:tcPrChange w:id="858" w:author="zhangqian (AK)" w:date="2017-10-10T11:41:00Z">
              <w:tcPr>
                <w:tcW w:w="595" w:type="dxa"/>
                <w:gridSpan w:val="10"/>
                <w:vAlign w:val="center"/>
              </w:tcPr>
            </w:tcPrChange>
          </w:tcPr>
          <w:p w14:paraId="05C0270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59" w:author="zhangqian (AK)" w:date="2017-10-10T11:41:00Z">
              <w:tcPr>
                <w:tcW w:w="655" w:type="dxa"/>
                <w:gridSpan w:val="8"/>
                <w:vAlign w:val="center"/>
              </w:tcPr>
            </w:tcPrChange>
          </w:tcPr>
          <w:p w14:paraId="37A5D66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60" w:author="zhangqian (AK)" w:date="2017-10-10T11:41:00Z">
              <w:tcPr>
                <w:tcW w:w="586" w:type="dxa"/>
                <w:gridSpan w:val="5"/>
                <w:vAlign w:val="center"/>
              </w:tcPr>
            </w:tcPrChange>
          </w:tcPr>
          <w:p w14:paraId="701F740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861" w:author="zhangqian (AK)" w:date="2017-10-10T11:41:00Z">
              <w:tcPr>
                <w:tcW w:w="637" w:type="dxa"/>
                <w:gridSpan w:val="8"/>
                <w:vAlign w:val="center"/>
              </w:tcPr>
            </w:tcPrChange>
          </w:tcPr>
          <w:p w14:paraId="01B404DF" w14:textId="77777777" w:rsidR="00333FFB" w:rsidRPr="00E76EB6" w:rsidRDefault="00333FFB" w:rsidP="0040266C">
            <w:pPr>
              <w:pStyle w:val="TAC"/>
              <w:rPr>
                <w:rFonts w:cs="Arial"/>
              </w:rPr>
            </w:pPr>
            <w:r w:rsidRPr="00E76EB6">
              <w:rPr>
                <w:rFonts w:cs="Arial"/>
              </w:rPr>
              <w:t>Yes</w:t>
            </w:r>
          </w:p>
        </w:tc>
        <w:tc>
          <w:tcPr>
            <w:tcW w:w="1187" w:type="dxa"/>
            <w:vMerge/>
            <w:vAlign w:val="center"/>
            <w:tcPrChange w:id="862" w:author="zhangqian (AK)" w:date="2017-10-10T11:41:00Z">
              <w:tcPr>
                <w:tcW w:w="1187" w:type="dxa"/>
                <w:gridSpan w:val="3"/>
                <w:vMerge/>
                <w:vAlign w:val="center"/>
              </w:tcPr>
            </w:tcPrChange>
          </w:tcPr>
          <w:p w14:paraId="722B9316" w14:textId="77777777" w:rsidR="00333FFB" w:rsidRPr="00E76EB6" w:rsidRDefault="00333FFB" w:rsidP="0040266C">
            <w:pPr>
              <w:pStyle w:val="TAC"/>
              <w:rPr>
                <w:rFonts w:cs="Arial"/>
              </w:rPr>
            </w:pPr>
          </w:p>
        </w:tc>
        <w:tc>
          <w:tcPr>
            <w:tcW w:w="1287" w:type="dxa"/>
            <w:vMerge/>
            <w:vAlign w:val="center"/>
            <w:tcPrChange w:id="863" w:author="zhangqian (AK)" w:date="2017-10-10T11:41:00Z">
              <w:tcPr>
                <w:tcW w:w="1287" w:type="dxa"/>
                <w:gridSpan w:val="3"/>
                <w:vMerge/>
                <w:vAlign w:val="center"/>
              </w:tcPr>
            </w:tcPrChange>
          </w:tcPr>
          <w:p w14:paraId="0CB6960E" w14:textId="77777777" w:rsidR="00333FFB" w:rsidRPr="00E76EB6" w:rsidRDefault="00333FFB" w:rsidP="0040266C">
            <w:pPr>
              <w:pStyle w:val="TAC"/>
              <w:rPr>
                <w:rFonts w:cs="Arial"/>
              </w:rPr>
            </w:pPr>
          </w:p>
        </w:tc>
      </w:tr>
      <w:tr w:rsidR="00B302F2" w:rsidRPr="00E76EB6" w14:paraId="4BADE1DD" w14:textId="77777777" w:rsidTr="00F86BAE">
        <w:tblPrEx>
          <w:tblPrExChange w:id="864" w:author="zhangqian (AK)" w:date="2017-10-10T11:41:00Z">
            <w:tblPrEx>
              <w:tblW w:w="9759" w:type="dxa"/>
            </w:tblPrEx>
          </w:tblPrExChange>
        </w:tblPrEx>
        <w:trPr>
          <w:trHeight w:val="223"/>
          <w:jc w:val="center"/>
          <w:trPrChange w:id="865" w:author="zhangqian (AK)" w:date="2017-10-10T11:41:00Z">
            <w:trPr>
              <w:gridAfter w:val="0"/>
              <w:trHeight w:val="223"/>
              <w:jc w:val="center"/>
            </w:trPr>
          </w:trPrChange>
        </w:trPr>
        <w:tc>
          <w:tcPr>
            <w:tcW w:w="1405" w:type="dxa"/>
            <w:vMerge w:val="restart"/>
            <w:vAlign w:val="center"/>
            <w:tcPrChange w:id="866" w:author="zhangqian (AK)" w:date="2017-10-10T11:41:00Z">
              <w:tcPr>
                <w:tcW w:w="1396" w:type="dxa"/>
                <w:vMerge w:val="restart"/>
                <w:vAlign w:val="center"/>
              </w:tcPr>
            </w:tcPrChange>
          </w:tcPr>
          <w:p w14:paraId="525799D5" w14:textId="77777777" w:rsidR="00333FFB" w:rsidRPr="00E76EB6" w:rsidRDefault="00333FFB" w:rsidP="0040266C">
            <w:pPr>
              <w:pStyle w:val="TAC"/>
              <w:rPr>
                <w:rFonts w:cs="Arial"/>
              </w:rPr>
            </w:pPr>
            <w:r w:rsidRPr="00E76EB6">
              <w:rPr>
                <w:rFonts w:cs="Arial"/>
              </w:rPr>
              <w:t>CA_1A-4</w:t>
            </w:r>
            <w:r w:rsidRPr="00E76EB6">
              <w:rPr>
                <w:rFonts w:eastAsia="宋体" w:cs="Arial" w:hint="eastAsia"/>
                <w:lang w:eastAsia="zh-CN"/>
              </w:rPr>
              <w:t>0</w:t>
            </w:r>
            <w:r w:rsidRPr="00E76EB6">
              <w:rPr>
                <w:rFonts w:cs="Arial"/>
              </w:rPr>
              <w:t>C</w:t>
            </w:r>
          </w:p>
        </w:tc>
        <w:tc>
          <w:tcPr>
            <w:tcW w:w="1466" w:type="dxa"/>
            <w:vMerge w:val="restart"/>
            <w:vAlign w:val="center"/>
            <w:tcPrChange w:id="867" w:author="zhangqian (AK)" w:date="2017-10-10T11:41:00Z">
              <w:tcPr>
                <w:tcW w:w="1466" w:type="dxa"/>
                <w:gridSpan w:val="3"/>
                <w:vMerge w:val="restart"/>
                <w:vAlign w:val="center"/>
              </w:tcPr>
            </w:tcPrChange>
          </w:tcPr>
          <w:p w14:paraId="05B55307"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68" w:author="zhangqian (AK)" w:date="2017-10-10T11:41:00Z">
              <w:tcPr>
                <w:tcW w:w="767" w:type="dxa"/>
                <w:gridSpan w:val="3"/>
                <w:shd w:val="clear" w:color="auto" w:fill="auto"/>
                <w:vAlign w:val="center"/>
              </w:tcPr>
            </w:tcPrChange>
          </w:tcPr>
          <w:p w14:paraId="183EF46F" w14:textId="77777777" w:rsidR="00333FFB" w:rsidRPr="00E76EB6" w:rsidRDefault="00333FFB" w:rsidP="0040266C">
            <w:pPr>
              <w:pStyle w:val="TAC"/>
              <w:rPr>
                <w:rFonts w:cs="Arial"/>
                <w:lang w:eastAsia="ja-JP"/>
              </w:rPr>
            </w:pPr>
            <w:r w:rsidRPr="00E76EB6">
              <w:rPr>
                <w:rFonts w:cs="Arial"/>
                <w:lang w:eastAsia="ja-JP"/>
              </w:rPr>
              <w:t>1</w:t>
            </w:r>
          </w:p>
        </w:tc>
        <w:tc>
          <w:tcPr>
            <w:tcW w:w="653" w:type="dxa"/>
            <w:gridSpan w:val="3"/>
            <w:shd w:val="clear" w:color="auto" w:fill="auto"/>
            <w:vAlign w:val="center"/>
            <w:tcPrChange w:id="869" w:author="zhangqian (AK)" w:date="2017-10-10T11:41:00Z">
              <w:tcPr>
                <w:tcW w:w="597" w:type="dxa"/>
                <w:gridSpan w:val="6"/>
                <w:shd w:val="clear" w:color="auto" w:fill="auto"/>
                <w:vAlign w:val="center"/>
              </w:tcPr>
            </w:tcPrChange>
          </w:tcPr>
          <w:p w14:paraId="42340557" w14:textId="77777777" w:rsidR="00333FFB" w:rsidRPr="00E76EB6" w:rsidRDefault="00333FFB" w:rsidP="0040266C">
            <w:pPr>
              <w:pStyle w:val="TAC"/>
              <w:rPr>
                <w:rFonts w:cs="Arial"/>
              </w:rPr>
            </w:pPr>
          </w:p>
        </w:tc>
        <w:tc>
          <w:tcPr>
            <w:tcW w:w="586" w:type="dxa"/>
            <w:gridSpan w:val="3"/>
            <w:vAlign w:val="center"/>
            <w:tcPrChange w:id="870" w:author="zhangqian (AK)" w:date="2017-10-10T11:41:00Z">
              <w:tcPr>
                <w:tcW w:w="586" w:type="dxa"/>
                <w:gridSpan w:val="7"/>
                <w:vAlign w:val="center"/>
              </w:tcPr>
            </w:tcPrChange>
          </w:tcPr>
          <w:p w14:paraId="60BDAB3A" w14:textId="77777777" w:rsidR="00333FFB" w:rsidRPr="00E76EB6" w:rsidRDefault="00333FFB" w:rsidP="0040266C">
            <w:pPr>
              <w:pStyle w:val="TAC"/>
              <w:rPr>
                <w:rFonts w:cs="Arial"/>
              </w:rPr>
            </w:pPr>
          </w:p>
        </w:tc>
        <w:tc>
          <w:tcPr>
            <w:tcW w:w="593" w:type="dxa"/>
            <w:gridSpan w:val="4"/>
            <w:vAlign w:val="center"/>
            <w:tcPrChange w:id="871" w:author="zhangqian (AK)" w:date="2017-10-10T11:41:00Z">
              <w:tcPr>
                <w:tcW w:w="595" w:type="dxa"/>
                <w:gridSpan w:val="10"/>
                <w:vAlign w:val="center"/>
              </w:tcPr>
            </w:tcPrChange>
          </w:tcPr>
          <w:p w14:paraId="675EBAF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72" w:author="zhangqian (AK)" w:date="2017-10-10T11:41:00Z">
              <w:tcPr>
                <w:tcW w:w="655" w:type="dxa"/>
                <w:gridSpan w:val="8"/>
                <w:vAlign w:val="center"/>
              </w:tcPr>
            </w:tcPrChange>
          </w:tcPr>
          <w:p w14:paraId="383883D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73" w:author="zhangqian (AK)" w:date="2017-10-10T11:41:00Z">
              <w:tcPr>
                <w:tcW w:w="586" w:type="dxa"/>
                <w:gridSpan w:val="5"/>
                <w:vAlign w:val="center"/>
              </w:tcPr>
            </w:tcPrChange>
          </w:tcPr>
          <w:p w14:paraId="6B2648E2"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874" w:author="zhangqian (AK)" w:date="2017-10-10T11:41:00Z">
              <w:tcPr>
                <w:tcW w:w="637" w:type="dxa"/>
                <w:gridSpan w:val="8"/>
                <w:vAlign w:val="center"/>
              </w:tcPr>
            </w:tcPrChange>
          </w:tcPr>
          <w:p w14:paraId="36C7036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875" w:author="zhangqian (AK)" w:date="2017-10-10T11:41:00Z">
              <w:tcPr>
                <w:tcW w:w="1187" w:type="dxa"/>
                <w:gridSpan w:val="3"/>
                <w:vMerge w:val="restart"/>
                <w:vAlign w:val="center"/>
              </w:tcPr>
            </w:tcPrChange>
          </w:tcPr>
          <w:p w14:paraId="0BD9950E" w14:textId="77777777" w:rsidR="00333FFB" w:rsidRPr="00E76EB6" w:rsidRDefault="00333FFB" w:rsidP="0040266C">
            <w:pPr>
              <w:pStyle w:val="TAC"/>
              <w:rPr>
                <w:rFonts w:cs="Arial"/>
              </w:rPr>
            </w:pPr>
            <w:r w:rsidRPr="00E76EB6">
              <w:rPr>
                <w:rFonts w:cs="Arial"/>
                <w:lang w:eastAsia="ja-JP"/>
              </w:rPr>
              <w:t>60</w:t>
            </w:r>
          </w:p>
          <w:p w14:paraId="3537F462" w14:textId="77777777" w:rsidR="00333FFB" w:rsidRPr="00E76EB6" w:rsidRDefault="00333FFB" w:rsidP="0040266C">
            <w:pPr>
              <w:pStyle w:val="TAC"/>
              <w:rPr>
                <w:rFonts w:cs="Arial"/>
              </w:rPr>
            </w:pPr>
          </w:p>
        </w:tc>
        <w:tc>
          <w:tcPr>
            <w:tcW w:w="1287" w:type="dxa"/>
            <w:vMerge w:val="restart"/>
            <w:vAlign w:val="center"/>
            <w:tcPrChange w:id="876" w:author="zhangqian (AK)" w:date="2017-10-10T11:41:00Z">
              <w:tcPr>
                <w:tcW w:w="1287" w:type="dxa"/>
                <w:gridSpan w:val="3"/>
                <w:vMerge w:val="restart"/>
                <w:vAlign w:val="center"/>
              </w:tcPr>
            </w:tcPrChange>
          </w:tcPr>
          <w:p w14:paraId="3EA71337" w14:textId="77777777" w:rsidR="00333FFB" w:rsidRPr="00E76EB6" w:rsidRDefault="00333FFB" w:rsidP="0040266C">
            <w:pPr>
              <w:pStyle w:val="TAC"/>
              <w:rPr>
                <w:rFonts w:cs="Arial"/>
              </w:rPr>
            </w:pPr>
            <w:r w:rsidRPr="00E76EB6">
              <w:rPr>
                <w:rFonts w:cs="Arial"/>
                <w:lang w:eastAsia="ja-JP"/>
              </w:rPr>
              <w:t>0</w:t>
            </w:r>
          </w:p>
          <w:p w14:paraId="2A9906FD" w14:textId="77777777" w:rsidR="00333FFB" w:rsidRPr="00E76EB6" w:rsidRDefault="00333FFB" w:rsidP="0040266C">
            <w:pPr>
              <w:pStyle w:val="TAC"/>
              <w:rPr>
                <w:rFonts w:cs="Arial"/>
              </w:rPr>
            </w:pPr>
          </w:p>
        </w:tc>
      </w:tr>
      <w:tr w:rsidR="00333FFB" w:rsidRPr="00E76EB6" w14:paraId="33D41CD8" w14:textId="77777777" w:rsidTr="00F86BAE">
        <w:tblPrEx>
          <w:tblPrExChange w:id="877" w:author="zhangqian (AK)" w:date="2017-10-10T11:41:00Z">
            <w:tblPrEx>
              <w:tblW w:w="9759" w:type="dxa"/>
            </w:tblPrEx>
          </w:tblPrExChange>
        </w:tblPrEx>
        <w:trPr>
          <w:trHeight w:val="223"/>
          <w:jc w:val="center"/>
          <w:trPrChange w:id="878" w:author="zhangqian (AK)" w:date="2017-10-10T11:41:00Z">
            <w:trPr>
              <w:gridAfter w:val="0"/>
              <w:trHeight w:val="223"/>
              <w:jc w:val="center"/>
            </w:trPr>
          </w:trPrChange>
        </w:trPr>
        <w:tc>
          <w:tcPr>
            <w:tcW w:w="1405" w:type="dxa"/>
            <w:vMerge/>
            <w:vAlign w:val="center"/>
            <w:tcPrChange w:id="879" w:author="zhangqian (AK)" w:date="2017-10-10T11:41:00Z">
              <w:tcPr>
                <w:tcW w:w="1396" w:type="dxa"/>
                <w:vMerge/>
                <w:vAlign w:val="center"/>
              </w:tcPr>
            </w:tcPrChange>
          </w:tcPr>
          <w:p w14:paraId="68BEBFD6" w14:textId="77777777" w:rsidR="00333FFB" w:rsidRPr="00E76EB6" w:rsidRDefault="00333FFB" w:rsidP="0040266C">
            <w:pPr>
              <w:pStyle w:val="TAC"/>
              <w:rPr>
                <w:rFonts w:cs="Arial"/>
              </w:rPr>
            </w:pPr>
          </w:p>
        </w:tc>
        <w:tc>
          <w:tcPr>
            <w:tcW w:w="1466" w:type="dxa"/>
            <w:vMerge/>
            <w:vAlign w:val="center"/>
            <w:tcPrChange w:id="880" w:author="zhangqian (AK)" w:date="2017-10-10T11:41:00Z">
              <w:tcPr>
                <w:tcW w:w="1466" w:type="dxa"/>
                <w:gridSpan w:val="3"/>
                <w:vMerge/>
                <w:vAlign w:val="center"/>
              </w:tcPr>
            </w:tcPrChange>
          </w:tcPr>
          <w:p w14:paraId="78D26BCD" w14:textId="77777777" w:rsidR="00333FFB" w:rsidRPr="00E76EB6" w:rsidRDefault="00333FFB" w:rsidP="0040266C">
            <w:pPr>
              <w:pStyle w:val="TAC"/>
              <w:rPr>
                <w:rFonts w:cs="Arial"/>
                <w:lang w:eastAsia="ja-JP"/>
              </w:rPr>
            </w:pPr>
          </w:p>
        </w:tc>
        <w:tc>
          <w:tcPr>
            <w:tcW w:w="767" w:type="dxa"/>
            <w:shd w:val="clear" w:color="auto" w:fill="auto"/>
            <w:vAlign w:val="center"/>
            <w:tcPrChange w:id="881" w:author="zhangqian (AK)" w:date="2017-10-10T11:41:00Z">
              <w:tcPr>
                <w:tcW w:w="767" w:type="dxa"/>
                <w:gridSpan w:val="3"/>
                <w:shd w:val="clear" w:color="auto" w:fill="auto"/>
                <w:vAlign w:val="center"/>
              </w:tcPr>
            </w:tcPrChange>
          </w:tcPr>
          <w:p w14:paraId="3B7E895D" w14:textId="77777777" w:rsidR="00333FFB" w:rsidRPr="00E76EB6" w:rsidRDefault="00333FFB" w:rsidP="0040266C">
            <w:pPr>
              <w:pStyle w:val="TAC"/>
              <w:rPr>
                <w:rFonts w:cs="Arial"/>
                <w:lang w:eastAsia="ja-JP"/>
              </w:rPr>
            </w:pPr>
            <w:r w:rsidRPr="00E76EB6">
              <w:rPr>
                <w:rFonts w:cs="Arial"/>
              </w:rPr>
              <w:t>4</w:t>
            </w:r>
            <w:r w:rsidRPr="00E76EB6">
              <w:rPr>
                <w:rFonts w:eastAsia="宋体" w:cs="Arial" w:hint="eastAsia"/>
                <w:lang w:eastAsia="zh-CN"/>
              </w:rPr>
              <w:t>0</w:t>
            </w:r>
          </w:p>
        </w:tc>
        <w:tc>
          <w:tcPr>
            <w:tcW w:w="3672" w:type="dxa"/>
            <w:gridSpan w:val="21"/>
            <w:shd w:val="clear" w:color="auto" w:fill="auto"/>
            <w:vAlign w:val="center"/>
            <w:tcPrChange w:id="882" w:author="zhangqian (AK)" w:date="2017-10-10T11:41:00Z">
              <w:tcPr>
                <w:tcW w:w="3655" w:type="dxa"/>
                <w:gridSpan w:val="44"/>
                <w:shd w:val="clear" w:color="auto" w:fill="auto"/>
                <w:vAlign w:val="center"/>
              </w:tcPr>
            </w:tcPrChange>
          </w:tcPr>
          <w:p w14:paraId="0068923A" w14:textId="77777777" w:rsidR="00333FFB" w:rsidRPr="00E76EB6" w:rsidRDefault="00333FFB" w:rsidP="0040266C">
            <w:pPr>
              <w:pStyle w:val="TAC"/>
              <w:rPr>
                <w:rFonts w:cs="Arial"/>
              </w:rPr>
            </w:pPr>
            <w:r w:rsidRPr="00E76EB6">
              <w:rPr>
                <w:rFonts w:cs="Arial"/>
              </w:rPr>
              <w:t>See CA_4</w:t>
            </w:r>
            <w:r w:rsidRPr="00E76EB6">
              <w:rPr>
                <w:rFonts w:eastAsia="宋体" w:cs="Arial" w:hint="eastAsia"/>
                <w:lang w:eastAsia="zh-CN"/>
              </w:rPr>
              <w:t>0</w:t>
            </w:r>
            <w:r w:rsidRPr="00E76EB6">
              <w:rPr>
                <w:rFonts w:cs="Arial"/>
              </w:rPr>
              <w:t>C Bandwidth Combination Set 1 in Table 5.6A.1-1</w:t>
            </w:r>
          </w:p>
        </w:tc>
        <w:tc>
          <w:tcPr>
            <w:tcW w:w="1187" w:type="dxa"/>
            <w:vMerge/>
            <w:tcPrChange w:id="883" w:author="zhangqian (AK)" w:date="2017-10-10T11:41:00Z">
              <w:tcPr>
                <w:tcW w:w="1187" w:type="dxa"/>
                <w:gridSpan w:val="3"/>
                <w:vMerge/>
              </w:tcPr>
            </w:tcPrChange>
          </w:tcPr>
          <w:p w14:paraId="46BE5B97" w14:textId="77777777" w:rsidR="00333FFB" w:rsidRPr="00E76EB6" w:rsidRDefault="00333FFB" w:rsidP="0040266C">
            <w:pPr>
              <w:pStyle w:val="TAC"/>
              <w:rPr>
                <w:rFonts w:cs="Arial"/>
              </w:rPr>
            </w:pPr>
          </w:p>
        </w:tc>
        <w:tc>
          <w:tcPr>
            <w:tcW w:w="1287" w:type="dxa"/>
            <w:vMerge/>
            <w:vAlign w:val="center"/>
            <w:tcPrChange w:id="884" w:author="zhangqian (AK)" w:date="2017-10-10T11:41:00Z">
              <w:tcPr>
                <w:tcW w:w="1288" w:type="dxa"/>
                <w:gridSpan w:val="3"/>
                <w:vMerge/>
                <w:vAlign w:val="center"/>
              </w:tcPr>
            </w:tcPrChange>
          </w:tcPr>
          <w:p w14:paraId="0FCC8341" w14:textId="77777777" w:rsidR="00333FFB" w:rsidRPr="00E76EB6" w:rsidRDefault="00333FFB" w:rsidP="0040266C">
            <w:pPr>
              <w:pStyle w:val="TAC"/>
              <w:rPr>
                <w:rFonts w:cs="Arial"/>
              </w:rPr>
            </w:pPr>
          </w:p>
        </w:tc>
      </w:tr>
      <w:tr w:rsidR="00B302F2" w:rsidRPr="00E76EB6" w14:paraId="7AF2C71B" w14:textId="77777777" w:rsidTr="00F86BAE">
        <w:tblPrEx>
          <w:tblPrExChange w:id="885" w:author="zhangqian (AK)" w:date="2017-10-10T11:41:00Z">
            <w:tblPrEx>
              <w:tblW w:w="9759" w:type="dxa"/>
            </w:tblPrEx>
          </w:tblPrExChange>
        </w:tblPrEx>
        <w:trPr>
          <w:trHeight w:val="223"/>
          <w:jc w:val="center"/>
          <w:trPrChange w:id="886" w:author="zhangqian (AK)" w:date="2017-10-10T11:41:00Z">
            <w:trPr>
              <w:gridAfter w:val="0"/>
              <w:trHeight w:val="223"/>
              <w:jc w:val="center"/>
            </w:trPr>
          </w:trPrChange>
        </w:trPr>
        <w:tc>
          <w:tcPr>
            <w:tcW w:w="1405" w:type="dxa"/>
            <w:vMerge w:val="restart"/>
            <w:vAlign w:val="center"/>
            <w:tcPrChange w:id="887" w:author="zhangqian (AK)" w:date="2017-10-10T11:41:00Z">
              <w:tcPr>
                <w:tcW w:w="1396" w:type="dxa"/>
                <w:vMerge w:val="restart"/>
                <w:vAlign w:val="center"/>
              </w:tcPr>
            </w:tcPrChange>
          </w:tcPr>
          <w:p w14:paraId="6B636834" w14:textId="77777777" w:rsidR="00333FFB" w:rsidRPr="00E76EB6" w:rsidRDefault="00333FFB" w:rsidP="0040266C">
            <w:pPr>
              <w:pStyle w:val="TAC"/>
              <w:rPr>
                <w:rFonts w:cs="Arial"/>
              </w:rPr>
            </w:pPr>
            <w:r w:rsidRPr="00E76EB6">
              <w:rPr>
                <w:rFonts w:cs="Arial"/>
              </w:rPr>
              <w:t>CA_1A-41A</w:t>
            </w:r>
            <w:r w:rsidRPr="00E76EB6">
              <w:rPr>
                <w:rFonts w:cs="Arial"/>
                <w:vertAlign w:val="superscript"/>
                <w:lang w:eastAsia="ja-JP"/>
              </w:rPr>
              <w:t>8</w:t>
            </w:r>
          </w:p>
        </w:tc>
        <w:tc>
          <w:tcPr>
            <w:tcW w:w="1466" w:type="dxa"/>
            <w:vMerge w:val="restart"/>
            <w:vAlign w:val="center"/>
            <w:tcPrChange w:id="888" w:author="zhangqian (AK)" w:date="2017-10-10T11:41:00Z">
              <w:tcPr>
                <w:tcW w:w="1466" w:type="dxa"/>
                <w:gridSpan w:val="3"/>
                <w:vMerge w:val="restart"/>
                <w:vAlign w:val="center"/>
              </w:tcPr>
            </w:tcPrChange>
          </w:tcPr>
          <w:p w14:paraId="5FA175A5"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89" w:author="zhangqian (AK)" w:date="2017-10-10T11:41:00Z">
              <w:tcPr>
                <w:tcW w:w="767" w:type="dxa"/>
                <w:gridSpan w:val="3"/>
                <w:shd w:val="clear" w:color="auto" w:fill="auto"/>
                <w:vAlign w:val="center"/>
              </w:tcPr>
            </w:tcPrChange>
          </w:tcPr>
          <w:p w14:paraId="502B245D" w14:textId="77777777" w:rsidR="00333FFB" w:rsidRPr="00E76EB6" w:rsidRDefault="00333FFB" w:rsidP="0040266C">
            <w:pPr>
              <w:pStyle w:val="TAC"/>
              <w:rPr>
                <w:rFonts w:cs="Arial"/>
              </w:rPr>
            </w:pPr>
            <w:r w:rsidRPr="00E76EB6">
              <w:rPr>
                <w:rFonts w:cs="Arial"/>
                <w:lang w:eastAsia="ja-JP"/>
              </w:rPr>
              <w:t>1</w:t>
            </w:r>
          </w:p>
        </w:tc>
        <w:tc>
          <w:tcPr>
            <w:tcW w:w="653" w:type="dxa"/>
            <w:gridSpan w:val="3"/>
            <w:shd w:val="clear" w:color="auto" w:fill="auto"/>
            <w:vAlign w:val="center"/>
            <w:tcPrChange w:id="890" w:author="zhangqian (AK)" w:date="2017-10-10T11:41:00Z">
              <w:tcPr>
                <w:tcW w:w="597" w:type="dxa"/>
                <w:gridSpan w:val="6"/>
                <w:shd w:val="clear" w:color="auto" w:fill="auto"/>
                <w:vAlign w:val="center"/>
              </w:tcPr>
            </w:tcPrChange>
          </w:tcPr>
          <w:p w14:paraId="221EF36E" w14:textId="77777777" w:rsidR="00333FFB" w:rsidRPr="00E76EB6" w:rsidRDefault="00333FFB" w:rsidP="0040266C">
            <w:pPr>
              <w:pStyle w:val="TAC"/>
              <w:rPr>
                <w:rFonts w:cs="Arial"/>
              </w:rPr>
            </w:pPr>
          </w:p>
        </w:tc>
        <w:tc>
          <w:tcPr>
            <w:tcW w:w="586" w:type="dxa"/>
            <w:gridSpan w:val="3"/>
            <w:vAlign w:val="center"/>
            <w:tcPrChange w:id="891" w:author="zhangqian (AK)" w:date="2017-10-10T11:41:00Z">
              <w:tcPr>
                <w:tcW w:w="586" w:type="dxa"/>
                <w:gridSpan w:val="7"/>
                <w:vAlign w:val="center"/>
              </w:tcPr>
            </w:tcPrChange>
          </w:tcPr>
          <w:p w14:paraId="186D8F2A" w14:textId="77777777" w:rsidR="00333FFB" w:rsidRPr="00E76EB6" w:rsidRDefault="00333FFB" w:rsidP="0040266C">
            <w:pPr>
              <w:pStyle w:val="TAC"/>
              <w:rPr>
                <w:rFonts w:cs="Arial"/>
              </w:rPr>
            </w:pPr>
          </w:p>
        </w:tc>
        <w:tc>
          <w:tcPr>
            <w:tcW w:w="593" w:type="dxa"/>
            <w:gridSpan w:val="4"/>
            <w:vAlign w:val="center"/>
            <w:tcPrChange w:id="892" w:author="zhangqian (AK)" w:date="2017-10-10T11:41:00Z">
              <w:tcPr>
                <w:tcW w:w="595" w:type="dxa"/>
                <w:gridSpan w:val="10"/>
                <w:vAlign w:val="center"/>
              </w:tcPr>
            </w:tcPrChange>
          </w:tcPr>
          <w:p w14:paraId="3E1A0DA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93" w:author="zhangqian (AK)" w:date="2017-10-10T11:41:00Z">
              <w:tcPr>
                <w:tcW w:w="655" w:type="dxa"/>
                <w:gridSpan w:val="8"/>
                <w:vAlign w:val="center"/>
              </w:tcPr>
            </w:tcPrChange>
          </w:tcPr>
          <w:p w14:paraId="088BBAB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94" w:author="zhangqian (AK)" w:date="2017-10-10T11:41:00Z">
              <w:tcPr>
                <w:tcW w:w="586" w:type="dxa"/>
                <w:gridSpan w:val="5"/>
                <w:vAlign w:val="center"/>
              </w:tcPr>
            </w:tcPrChange>
          </w:tcPr>
          <w:p w14:paraId="73876EB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895" w:author="zhangqian (AK)" w:date="2017-10-10T11:41:00Z">
              <w:tcPr>
                <w:tcW w:w="637" w:type="dxa"/>
                <w:gridSpan w:val="8"/>
                <w:vAlign w:val="center"/>
              </w:tcPr>
            </w:tcPrChange>
          </w:tcPr>
          <w:p w14:paraId="2DAEAFE8"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896" w:author="zhangqian (AK)" w:date="2017-10-10T11:41:00Z">
              <w:tcPr>
                <w:tcW w:w="1187" w:type="dxa"/>
                <w:gridSpan w:val="3"/>
                <w:vMerge w:val="restart"/>
                <w:vAlign w:val="center"/>
              </w:tcPr>
            </w:tcPrChange>
          </w:tcPr>
          <w:p w14:paraId="219F19E5" w14:textId="77777777" w:rsidR="00333FFB" w:rsidRPr="00E76EB6" w:rsidRDefault="00333FFB" w:rsidP="0040266C">
            <w:pPr>
              <w:pStyle w:val="TAC"/>
              <w:rPr>
                <w:rFonts w:cs="Arial"/>
              </w:rPr>
            </w:pPr>
            <w:r w:rsidRPr="00E76EB6">
              <w:rPr>
                <w:rFonts w:cs="Arial"/>
                <w:lang w:eastAsia="ja-JP"/>
              </w:rPr>
              <w:t>40</w:t>
            </w:r>
          </w:p>
        </w:tc>
        <w:tc>
          <w:tcPr>
            <w:tcW w:w="1287" w:type="dxa"/>
            <w:vMerge w:val="restart"/>
            <w:vAlign w:val="center"/>
            <w:tcPrChange w:id="897" w:author="zhangqian (AK)" w:date="2017-10-10T11:41:00Z">
              <w:tcPr>
                <w:tcW w:w="1287" w:type="dxa"/>
                <w:gridSpan w:val="3"/>
                <w:vMerge w:val="restart"/>
                <w:vAlign w:val="center"/>
              </w:tcPr>
            </w:tcPrChange>
          </w:tcPr>
          <w:p w14:paraId="6FB12C06" w14:textId="77777777" w:rsidR="00333FFB" w:rsidRPr="00E76EB6" w:rsidRDefault="00333FFB" w:rsidP="0040266C">
            <w:pPr>
              <w:pStyle w:val="TAC"/>
              <w:rPr>
                <w:rFonts w:cs="Arial"/>
              </w:rPr>
            </w:pPr>
            <w:r w:rsidRPr="00E76EB6">
              <w:rPr>
                <w:rFonts w:cs="Arial"/>
                <w:lang w:eastAsia="ja-JP"/>
              </w:rPr>
              <w:t>0</w:t>
            </w:r>
          </w:p>
        </w:tc>
      </w:tr>
      <w:tr w:rsidR="00B302F2" w:rsidRPr="00E76EB6" w14:paraId="330F6B7E" w14:textId="77777777" w:rsidTr="00F86BAE">
        <w:tblPrEx>
          <w:tblPrExChange w:id="898" w:author="zhangqian (AK)" w:date="2017-10-10T11:41:00Z">
            <w:tblPrEx>
              <w:tblW w:w="9759" w:type="dxa"/>
            </w:tblPrEx>
          </w:tblPrExChange>
        </w:tblPrEx>
        <w:trPr>
          <w:trHeight w:val="223"/>
          <w:jc w:val="center"/>
          <w:trPrChange w:id="899" w:author="zhangqian (AK)" w:date="2017-10-10T11:41:00Z">
            <w:trPr>
              <w:gridAfter w:val="0"/>
              <w:trHeight w:val="223"/>
              <w:jc w:val="center"/>
            </w:trPr>
          </w:trPrChange>
        </w:trPr>
        <w:tc>
          <w:tcPr>
            <w:tcW w:w="1405" w:type="dxa"/>
            <w:vMerge/>
            <w:vAlign w:val="center"/>
            <w:tcPrChange w:id="900" w:author="zhangqian (AK)" w:date="2017-10-10T11:41:00Z">
              <w:tcPr>
                <w:tcW w:w="1396" w:type="dxa"/>
                <w:vMerge/>
                <w:vAlign w:val="center"/>
              </w:tcPr>
            </w:tcPrChange>
          </w:tcPr>
          <w:p w14:paraId="4ECD4A6C" w14:textId="77777777" w:rsidR="00333FFB" w:rsidRPr="00E76EB6" w:rsidRDefault="00333FFB" w:rsidP="0040266C">
            <w:pPr>
              <w:pStyle w:val="TAC"/>
              <w:rPr>
                <w:rFonts w:cs="Arial"/>
              </w:rPr>
            </w:pPr>
          </w:p>
        </w:tc>
        <w:tc>
          <w:tcPr>
            <w:tcW w:w="1466" w:type="dxa"/>
            <w:vMerge/>
            <w:vAlign w:val="center"/>
            <w:tcPrChange w:id="901" w:author="zhangqian (AK)" w:date="2017-10-10T11:41:00Z">
              <w:tcPr>
                <w:tcW w:w="1466" w:type="dxa"/>
                <w:gridSpan w:val="3"/>
                <w:vMerge/>
                <w:vAlign w:val="center"/>
              </w:tcPr>
            </w:tcPrChange>
          </w:tcPr>
          <w:p w14:paraId="34ACF590" w14:textId="77777777" w:rsidR="00333FFB" w:rsidRPr="00E76EB6" w:rsidRDefault="00333FFB" w:rsidP="0040266C">
            <w:pPr>
              <w:pStyle w:val="TAC"/>
              <w:rPr>
                <w:rFonts w:cs="Arial"/>
                <w:lang w:eastAsia="ja-JP"/>
              </w:rPr>
            </w:pPr>
          </w:p>
        </w:tc>
        <w:tc>
          <w:tcPr>
            <w:tcW w:w="767" w:type="dxa"/>
            <w:shd w:val="clear" w:color="auto" w:fill="auto"/>
            <w:vAlign w:val="center"/>
            <w:tcPrChange w:id="902" w:author="zhangqian (AK)" w:date="2017-10-10T11:41:00Z">
              <w:tcPr>
                <w:tcW w:w="767" w:type="dxa"/>
                <w:gridSpan w:val="3"/>
                <w:shd w:val="clear" w:color="auto" w:fill="auto"/>
                <w:vAlign w:val="center"/>
              </w:tcPr>
            </w:tcPrChange>
          </w:tcPr>
          <w:p w14:paraId="6A557777" w14:textId="77777777" w:rsidR="00333FFB" w:rsidRPr="00E76EB6" w:rsidRDefault="00333FFB" w:rsidP="0040266C">
            <w:pPr>
              <w:pStyle w:val="TAC"/>
              <w:rPr>
                <w:rFonts w:cs="Arial"/>
              </w:rPr>
            </w:pPr>
            <w:r w:rsidRPr="00E76EB6">
              <w:rPr>
                <w:rFonts w:cs="Arial"/>
                <w:lang w:eastAsia="ja-JP"/>
              </w:rPr>
              <w:t>41</w:t>
            </w:r>
          </w:p>
        </w:tc>
        <w:tc>
          <w:tcPr>
            <w:tcW w:w="653" w:type="dxa"/>
            <w:gridSpan w:val="3"/>
            <w:shd w:val="clear" w:color="auto" w:fill="auto"/>
            <w:vAlign w:val="center"/>
            <w:tcPrChange w:id="903" w:author="zhangqian (AK)" w:date="2017-10-10T11:41:00Z">
              <w:tcPr>
                <w:tcW w:w="597" w:type="dxa"/>
                <w:gridSpan w:val="6"/>
                <w:shd w:val="clear" w:color="auto" w:fill="auto"/>
                <w:vAlign w:val="center"/>
              </w:tcPr>
            </w:tcPrChange>
          </w:tcPr>
          <w:p w14:paraId="6BD50E7B" w14:textId="77777777" w:rsidR="00333FFB" w:rsidRPr="00E76EB6" w:rsidRDefault="00333FFB" w:rsidP="0040266C">
            <w:pPr>
              <w:pStyle w:val="TAC"/>
              <w:rPr>
                <w:rFonts w:cs="Arial"/>
              </w:rPr>
            </w:pPr>
          </w:p>
        </w:tc>
        <w:tc>
          <w:tcPr>
            <w:tcW w:w="586" w:type="dxa"/>
            <w:gridSpan w:val="3"/>
            <w:vAlign w:val="center"/>
            <w:tcPrChange w:id="904" w:author="zhangqian (AK)" w:date="2017-10-10T11:41:00Z">
              <w:tcPr>
                <w:tcW w:w="586" w:type="dxa"/>
                <w:gridSpan w:val="7"/>
                <w:vAlign w:val="center"/>
              </w:tcPr>
            </w:tcPrChange>
          </w:tcPr>
          <w:p w14:paraId="6799875B" w14:textId="77777777" w:rsidR="00333FFB" w:rsidRPr="00E76EB6" w:rsidRDefault="00333FFB" w:rsidP="0040266C">
            <w:pPr>
              <w:pStyle w:val="TAC"/>
              <w:rPr>
                <w:rFonts w:cs="Arial"/>
              </w:rPr>
            </w:pPr>
          </w:p>
        </w:tc>
        <w:tc>
          <w:tcPr>
            <w:tcW w:w="593" w:type="dxa"/>
            <w:gridSpan w:val="4"/>
            <w:vAlign w:val="center"/>
            <w:tcPrChange w:id="905" w:author="zhangqian (AK)" w:date="2017-10-10T11:41:00Z">
              <w:tcPr>
                <w:tcW w:w="595" w:type="dxa"/>
                <w:gridSpan w:val="10"/>
                <w:vAlign w:val="center"/>
              </w:tcPr>
            </w:tcPrChange>
          </w:tcPr>
          <w:p w14:paraId="07EAA5D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06" w:author="zhangqian (AK)" w:date="2017-10-10T11:41:00Z">
              <w:tcPr>
                <w:tcW w:w="655" w:type="dxa"/>
                <w:gridSpan w:val="8"/>
                <w:vAlign w:val="center"/>
              </w:tcPr>
            </w:tcPrChange>
          </w:tcPr>
          <w:p w14:paraId="4FEA207F"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07" w:author="zhangqian (AK)" w:date="2017-10-10T11:41:00Z">
              <w:tcPr>
                <w:tcW w:w="586" w:type="dxa"/>
                <w:gridSpan w:val="5"/>
                <w:vAlign w:val="center"/>
              </w:tcPr>
            </w:tcPrChange>
          </w:tcPr>
          <w:p w14:paraId="63ED82B9"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08" w:author="zhangqian (AK)" w:date="2017-10-10T11:41:00Z">
              <w:tcPr>
                <w:tcW w:w="637" w:type="dxa"/>
                <w:gridSpan w:val="8"/>
                <w:vAlign w:val="center"/>
              </w:tcPr>
            </w:tcPrChange>
          </w:tcPr>
          <w:p w14:paraId="29BCE433" w14:textId="77777777" w:rsidR="00333FFB" w:rsidRPr="00E76EB6" w:rsidRDefault="00333FFB" w:rsidP="0040266C">
            <w:pPr>
              <w:pStyle w:val="TAC"/>
              <w:rPr>
                <w:rFonts w:cs="Arial"/>
              </w:rPr>
            </w:pPr>
            <w:r w:rsidRPr="00E76EB6">
              <w:rPr>
                <w:rFonts w:cs="Arial"/>
              </w:rPr>
              <w:t>Yes</w:t>
            </w:r>
          </w:p>
        </w:tc>
        <w:tc>
          <w:tcPr>
            <w:tcW w:w="1187" w:type="dxa"/>
            <w:vMerge/>
            <w:vAlign w:val="center"/>
            <w:tcPrChange w:id="909" w:author="zhangqian (AK)" w:date="2017-10-10T11:41:00Z">
              <w:tcPr>
                <w:tcW w:w="1187" w:type="dxa"/>
                <w:gridSpan w:val="3"/>
                <w:vMerge/>
                <w:vAlign w:val="center"/>
              </w:tcPr>
            </w:tcPrChange>
          </w:tcPr>
          <w:p w14:paraId="4E8B4F12" w14:textId="77777777" w:rsidR="00333FFB" w:rsidRPr="00E76EB6" w:rsidRDefault="00333FFB" w:rsidP="0040266C">
            <w:pPr>
              <w:pStyle w:val="TAC"/>
              <w:rPr>
                <w:rFonts w:cs="Arial"/>
              </w:rPr>
            </w:pPr>
          </w:p>
        </w:tc>
        <w:tc>
          <w:tcPr>
            <w:tcW w:w="1287" w:type="dxa"/>
            <w:vMerge/>
            <w:vAlign w:val="center"/>
            <w:tcPrChange w:id="910" w:author="zhangqian (AK)" w:date="2017-10-10T11:41:00Z">
              <w:tcPr>
                <w:tcW w:w="1287" w:type="dxa"/>
                <w:gridSpan w:val="3"/>
                <w:vMerge/>
                <w:vAlign w:val="center"/>
              </w:tcPr>
            </w:tcPrChange>
          </w:tcPr>
          <w:p w14:paraId="51653783" w14:textId="77777777" w:rsidR="00333FFB" w:rsidRPr="00E76EB6" w:rsidRDefault="00333FFB" w:rsidP="0040266C">
            <w:pPr>
              <w:pStyle w:val="TAC"/>
              <w:rPr>
                <w:rFonts w:cs="Arial"/>
              </w:rPr>
            </w:pPr>
          </w:p>
        </w:tc>
      </w:tr>
      <w:tr w:rsidR="00B302F2" w:rsidRPr="00E76EB6" w14:paraId="5D27C21F" w14:textId="77777777" w:rsidTr="00F86BAE">
        <w:tblPrEx>
          <w:tblPrExChange w:id="911" w:author="zhangqian (AK)" w:date="2017-10-10T11:41:00Z">
            <w:tblPrEx>
              <w:tblW w:w="9759" w:type="dxa"/>
            </w:tblPrEx>
          </w:tblPrExChange>
        </w:tblPrEx>
        <w:trPr>
          <w:trHeight w:val="223"/>
          <w:jc w:val="center"/>
          <w:trPrChange w:id="912" w:author="zhangqian (AK)" w:date="2017-10-10T11:41:00Z">
            <w:trPr>
              <w:gridAfter w:val="0"/>
              <w:trHeight w:val="223"/>
              <w:jc w:val="center"/>
            </w:trPr>
          </w:trPrChange>
        </w:trPr>
        <w:tc>
          <w:tcPr>
            <w:tcW w:w="1405" w:type="dxa"/>
            <w:vMerge w:val="restart"/>
            <w:vAlign w:val="center"/>
            <w:tcPrChange w:id="913" w:author="zhangqian (AK)" w:date="2017-10-10T11:41:00Z">
              <w:tcPr>
                <w:tcW w:w="1396" w:type="dxa"/>
                <w:vMerge w:val="restart"/>
                <w:vAlign w:val="center"/>
              </w:tcPr>
            </w:tcPrChange>
          </w:tcPr>
          <w:p w14:paraId="719B7E83" w14:textId="77777777" w:rsidR="00333FFB" w:rsidRPr="00E76EB6" w:rsidRDefault="00333FFB" w:rsidP="0040266C">
            <w:pPr>
              <w:pStyle w:val="TAC"/>
              <w:rPr>
                <w:rFonts w:cs="Arial"/>
              </w:rPr>
            </w:pPr>
            <w:r w:rsidRPr="00E76EB6">
              <w:rPr>
                <w:rFonts w:cs="Arial"/>
              </w:rPr>
              <w:t>CA_1A-41C</w:t>
            </w:r>
            <w:r w:rsidRPr="00E76EB6">
              <w:rPr>
                <w:rFonts w:cs="Arial"/>
                <w:vertAlign w:val="superscript"/>
                <w:lang w:eastAsia="ja-JP"/>
              </w:rPr>
              <w:t>8</w:t>
            </w:r>
          </w:p>
        </w:tc>
        <w:tc>
          <w:tcPr>
            <w:tcW w:w="1466" w:type="dxa"/>
            <w:vMerge w:val="restart"/>
            <w:vAlign w:val="center"/>
            <w:tcPrChange w:id="914" w:author="zhangqian (AK)" w:date="2017-10-10T11:41:00Z">
              <w:tcPr>
                <w:tcW w:w="1466" w:type="dxa"/>
                <w:gridSpan w:val="3"/>
                <w:vMerge w:val="restart"/>
                <w:vAlign w:val="center"/>
              </w:tcPr>
            </w:tcPrChange>
          </w:tcPr>
          <w:p w14:paraId="75515B34"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915" w:author="zhangqian (AK)" w:date="2017-10-10T11:41:00Z">
              <w:tcPr>
                <w:tcW w:w="767" w:type="dxa"/>
                <w:gridSpan w:val="3"/>
                <w:shd w:val="clear" w:color="auto" w:fill="auto"/>
                <w:vAlign w:val="center"/>
              </w:tcPr>
            </w:tcPrChange>
          </w:tcPr>
          <w:p w14:paraId="4D24BE38" w14:textId="77777777" w:rsidR="00333FFB" w:rsidRPr="00E76EB6" w:rsidRDefault="00333FFB" w:rsidP="0040266C">
            <w:pPr>
              <w:pStyle w:val="TAC"/>
              <w:rPr>
                <w:rFonts w:cs="Arial"/>
              </w:rPr>
            </w:pPr>
            <w:r w:rsidRPr="00E76EB6">
              <w:rPr>
                <w:rFonts w:cs="Arial"/>
                <w:lang w:eastAsia="ja-JP"/>
              </w:rPr>
              <w:t>1</w:t>
            </w:r>
          </w:p>
        </w:tc>
        <w:tc>
          <w:tcPr>
            <w:tcW w:w="653" w:type="dxa"/>
            <w:gridSpan w:val="3"/>
            <w:shd w:val="clear" w:color="auto" w:fill="auto"/>
            <w:vAlign w:val="center"/>
            <w:tcPrChange w:id="916" w:author="zhangqian (AK)" w:date="2017-10-10T11:41:00Z">
              <w:tcPr>
                <w:tcW w:w="597" w:type="dxa"/>
                <w:gridSpan w:val="6"/>
                <w:shd w:val="clear" w:color="auto" w:fill="auto"/>
                <w:vAlign w:val="center"/>
              </w:tcPr>
            </w:tcPrChange>
          </w:tcPr>
          <w:p w14:paraId="15A24C94" w14:textId="77777777" w:rsidR="00333FFB" w:rsidRPr="00E76EB6" w:rsidRDefault="00333FFB" w:rsidP="0040266C">
            <w:pPr>
              <w:pStyle w:val="TAC"/>
              <w:rPr>
                <w:rFonts w:cs="Arial"/>
              </w:rPr>
            </w:pPr>
          </w:p>
        </w:tc>
        <w:tc>
          <w:tcPr>
            <w:tcW w:w="586" w:type="dxa"/>
            <w:gridSpan w:val="3"/>
            <w:vAlign w:val="center"/>
            <w:tcPrChange w:id="917" w:author="zhangqian (AK)" w:date="2017-10-10T11:41:00Z">
              <w:tcPr>
                <w:tcW w:w="586" w:type="dxa"/>
                <w:gridSpan w:val="7"/>
                <w:vAlign w:val="center"/>
              </w:tcPr>
            </w:tcPrChange>
          </w:tcPr>
          <w:p w14:paraId="0E608244" w14:textId="77777777" w:rsidR="00333FFB" w:rsidRPr="00E76EB6" w:rsidRDefault="00333FFB" w:rsidP="0040266C">
            <w:pPr>
              <w:pStyle w:val="TAC"/>
              <w:rPr>
                <w:rFonts w:cs="Arial"/>
              </w:rPr>
            </w:pPr>
          </w:p>
        </w:tc>
        <w:tc>
          <w:tcPr>
            <w:tcW w:w="593" w:type="dxa"/>
            <w:gridSpan w:val="4"/>
            <w:vAlign w:val="center"/>
            <w:tcPrChange w:id="918" w:author="zhangqian (AK)" w:date="2017-10-10T11:41:00Z">
              <w:tcPr>
                <w:tcW w:w="595" w:type="dxa"/>
                <w:gridSpan w:val="10"/>
                <w:vAlign w:val="center"/>
              </w:tcPr>
            </w:tcPrChange>
          </w:tcPr>
          <w:p w14:paraId="27721C8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19" w:author="zhangqian (AK)" w:date="2017-10-10T11:41:00Z">
              <w:tcPr>
                <w:tcW w:w="655" w:type="dxa"/>
                <w:gridSpan w:val="8"/>
                <w:vAlign w:val="center"/>
              </w:tcPr>
            </w:tcPrChange>
          </w:tcPr>
          <w:p w14:paraId="5FBD5F3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20" w:author="zhangqian (AK)" w:date="2017-10-10T11:41:00Z">
              <w:tcPr>
                <w:tcW w:w="586" w:type="dxa"/>
                <w:gridSpan w:val="5"/>
                <w:vAlign w:val="center"/>
              </w:tcPr>
            </w:tcPrChange>
          </w:tcPr>
          <w:p w14:paraId="7EFB1B6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21" w:author="zhangqian (AK)" w:date="2017-10-10T11:41:00Z">
              <w:tcPr>
                <w:tcW w:w="637" w:type="dxa"/>
                <w:gridSpan w:val="8"/>
                <w:vAlign w:val="center"/>
              </w:tcPr>
            </w:tcPrChange>
          </w:tcPr>
          <w:p w14:paraId="0256DE0B"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922" w:author="zhangqian (AK)" w:date="2017-10-10T11:41:00Z">
              <w:tcPr>
                <w:tcW w:w="1187" w:type="dxa"/>
                <w:gridSpan w:val="3"/>
                <w:vMerge w:val="restart"/>
                <w:vAlign w:val="center"/>
              </w:tcPr>
            </w:tcPrChange>
          </w:tcPr>
          <w:p w14:paraId="5990F249" w14:textId="77777777" w:rsidR="00333FFB" w:rsidRPr="00E76EB6" w:rsidRDefault="00333FFB" w:rsidP="0040266C">
            <w:pPr>
              <w:pStyle w:val="TAC"/>
              <w:rPr>
                <w:rFonts w:cs="Arial"/>
              </w:rPr>
            </w:pPr>
            <w:r w:rsidRPr="00E76EB6">
              <w:rPr>
                <w:rFonts w:cs="Arial"/>
                <w:lang w:eastAsia="ja-JP"/>
              </w:rPr>
              <w:t>60</w:t>
            </w:r>
          </w:p>
        </w:tc>
        <w:tc>
          <w:tcPr>
            <w:tcW w:w="1287" w:type="dxa"/>
            <w:vMerge w:val="restart"/>
            <w:vAlign w:val="center"/>
            <w:tcPrChange w:id="923" w:author="zhangqian (AK)" w:date="2017-10-10T11:41:00Z">
              <w:tcPr>
                <w:tcW w:w="1287" w:type="dxa"/>
                <w:gridSpan w:val="3"/>
                <w:vMerge w:val="restart"/>
                <w:vAlign w:val="center"/>
              </w:tcPr>
            </w:tcPrChange>
          </w:tcPr>
          <w:p w14:paraId="28ABAD65" w14:textId="77777777" w:rsidR="00333FFB" w:rsidRPr="00E76EB6" w:rsidRDefault="00333FFB" w:rsidP="0040266C">
            <w:pPr>
              <w:pStyle w:val="TAC"/>
              <w:rPr>
                <w:rFonts w:cs="Arial"/>
              </w:rPr>
            </w:pPr>
            <w:r w:rsidRPr="00E76EB6">
              <w:rPr>
                <w:rFonts w:cs="Arial"/>
                <w:lang w:eastAsia="ja-JP"/>
              </w:rPr>
              <w:t>0</w:t>
            </w:r>
          </w:p>
        </w:tc>
      </w:tr>
      <w:tr w:rsidR="00333FFB" w:rsidRPr="00E76EB6" w14:paraId="643DB67A" w14:textId="77777777" w:rsidTr="00F86BAE">
        <w:tblPrEx>
          <w:tblPrExChange w:id="924" w:author="zhangqian (AK)" w:date="2017-10-10T11:41:00Z">
            <w:tblPrEx>
              <w:tblW w:w="9759" w:type="dxa"/>
            </w:tblPrEx>
          </w:tblPrExChange>
        </w:tblPrEx>
        <w:trPr>
          <w:trHeight w:val="223"/>
          <w:jc w:val="center"/>
          <w:trPrChange w:id="925" w:author="zhangqian (AK)" w:date="2017-10-10T11:41:00Z">
            <w:trPr>
              <w:gridAfter w:val="0"/>
              <w:trHeight w:val="223"/>
              <w:jc w:val="center"/>
            </w:trPr>
          </w:trPrChange>
        </w:trPr>
        <w:tc>
          <w:tcPr>
            <w:tcW w:w="1405" w:type="dxa"/>
            <w:vMerge/>
            <w:vAlign w:val="center"/>
            <w:tcPrChange w:id="926" w:author="zhangqian (AK)" w:date="2017-10-10T11:41:00Z">
              <w:tcPr>
                <w:tcW w:w="1396" w:type="dxa"/>
                <w:vMerge/>
                <w:vAlign w:val="center"/>
              </w:tcPr>
            </w:tcPrChange>
          </w:tcPr>
          <w:p w14:paraId="594F1593" w14:textId="77777777" w:rsidR="00333FFB" w:rsidRPr="00E76EB6" w:rsidRDefault="00333FFB" w:rsidP="0040266C">
            <w:pPr>
              <w:pStyle w:val="TAC"/>
              <w:rPr>
                <w:rFonts w:cs="Arial"/>
              </w:rPr>
            </w:pPr>
          </w:p>
        </w:tc>
        <w:tc>
          <w:tcPr>
            <w:tcW w:w="1466" w:type="dxa"/>
            <w:vMerge/>
            <w:vAlign w:val="center"/>
            <w:tcPrChange w:id="927" w:author="zhangqian (AK)" w:date="2017-10-10T11:41:00Z">
              <w:tcPr>
                <w:tcW w:w="1466" w:type="dxa"/>
                <w:gridSpan w:val="3"/>
                <w:vMerge/>
                <w:vAlign w:val="center"/>
              </w:tcPr>
            </w:tcPrChange>
          </w:tcPr>
          <w:p w14:paraId="49FB7AF9" w14:textId="77777777" w:rsidR="00333FFB" w:rsidRPr="00E76EB6" w:rsidRDefault="00333FFB" w:rsidP="0040266C">
            <w:pPr>
              <w:pStyle w:val="TAC"/>
              <w:rPr>
                <w:rFonts w:cs="Arial"/>
              </w:rPr>
            </w:pPr>
          </w:p>
        </w:tc>
        <w:tc>
          <w:tcPr>
            <w:tcW w:w="767" w:type="dxa"/>
            <w:shd w:val="clear" w:color="auto" w:fill="auto"/>
            <w:vAlign w:val="center"/>
            <w:tcPrChange w:id="928" w:author="zhangqian (AK)" w:date="2017-10-10T11:41:00Z">
              <w:tcPr>
                <w:tcW w:w="767" w:type="dxa"/>
                <w:gridSpan w:val="3"/>
                <w:shd w:val="clear" w:color="auto" w:fill="auto"/>
                <w:vAlign w:val="center"/>
              </w:tcPr>
            </w:tcPrChange>
          </w:tcPr>
          <w:p w14:paraId="4FA982BD" w14:textId="77777777" w:rsidR="00333FFB" w:rsidRPr="00E76EB6" w:rsidRDefault="00333FFB" w:rsidP="0040266C">
            <w:pPr>
              <w:pStyle w:val="TAC"/>
              <w:rPr>
                <w:rFonts w:cs="Arial"/>
              </w:rPr>
            </w:pPr>
            <w:r w:rsidRPr="00E76EB6">
              <w:rPr>
                <w:rFonts w:cs="Arial"/>
              </w:rPr>
              <w:t>41</w:t>
            </w:r>
          </w:p>
        </w:tc>
        <w:tc>
          <w:tcPr>
            <w:tcW w:w="3672" w:type="dxa"/>
            <w:gridSpan w:val="21"/>
            <w:shd w:val="clear" w:color="auto" w:fill="auto"/>
            <w:vAlign w:val="center"/>
            <w:tcPrChange w:id="929" w:author="zhangqian (AK)" w:date="2017-10-10T11:41:00Z">
              <w:tcPr>
                <w:tcW w:w="3655" w:type="dxa"/>
                <w:gridSpan w:val="44"/>
                <w:shd w:val="clear" w:color="auto" w:fill="auto"/>
                <w:vAlign w:val="center"/>
              </w:tcPr>
            </w:tcPrChange>
          </w:tcPr>
          <w:p w14:paraId="35097629" w14:textId="77777777" w:rsidR="00333FFB" w:rsidRPr="00E76EB6" w:rsidRDefault="00333FFB" w:rsidP="0040266C">
            <w:pPr>
              <w:pStyle w:val="TAC"/>
              <w:rPr>
                <w:rFonts w:cs="Arial"/>
              </w:rPr>
            </w:pPr>
            <w:r w:rsidRPr="00E76EB6">
              <w:rPr>
                <w:rFonts w:cs="Arial"/>
              </w:rPr>
              <w:t>See CA_41C Bandwidth Combination Set 1 in Table 5.6A.1-1</w:t>
            </w:r>
          </w:p>
        </w:tc>
        <w:tc>
          <w:tcPr>
            <w:tcW w:w="1187" w:type="dxa"/>
            <w:vMerge/>
            <w:vAlign w:val="center"/>
            <w:tcPrChange w:id="930" w:author="zhangqian (AK)" w:date="2017-10-10T11:41:00Z">
              <w:tcPr>
                <w:tcW w:w="1187" w:type="dxa"/>
                <w:gridSpan w:val="3"/>
                <w:vMerge/>
                <w:vAlign w:val="center"/>
              </w:tcPr>
            </w:tcPrChange>
          </w:tcPr>
          <w:p w14:paraId="4706D325" w14:textId="77777777" w:rsidR="00333FFB" w:rsidRPr="00E76EB6" w:rsidRDefault="00333FFB" w:rsidP="0040266C">
            <w:pPr>
              <w:pStyle w:val="TAC"/>
              <w:rPr>
                <w:rFonts w:cs="Arial"/>
              </w:rPr>
            </w:pPr>
          </w:p>
        </w:tc>
        <w:tc>
          <w:tcPr>
            <w:tcW w:w="1287" w:type="dxa"/>
            <w:vMerge/>
            <w:vAlign w:val="center"/>
            <w:tcPrChange w:id="931" w:author="zhangqian (AK)" w:date="2017-10-10T11:41:00Z">
              <w:tcPr>
                <w:tcW w:w="1288" w:type="dxa"/>
                <w:gridSpan w:val="3"/>
                <w:vMerge/>
                <w:vAlign w:val="center"/>
              </w:tcPr>
            </w:tcPrChange>
          </w:tcPr>
          <w:p w14:paraId="6BDEFA85" w14:textId="77777777" w:rsidR="00333FFB" w:rsidRPr="00E76EB6" w:rsidRDefault="00333FFB" w:rsidP="0040266C">
            <w:pPr>
              <w:pStyle w:val="TAC"/>
              <w:rPr>
                <w:rFonts w:cs="Arial"/>
              </w:rPr>
            </w:pPr>
          </w:p>
        </w:tc>
      </w:tr>
      <w:tr w:rsidR="00B302F2" w:rsidRPr="00E76EB6" w14:paraId="4CFDFA9E" w14:textId="77777777" w:rsidTr="00F86BAE">
        <w:tblPrEx>
          <w:tblPrExChange w:id="932" w:author="zhangqian (AK)" w:date="2017-10-10T11:41:00Z">
            <w:tblPrEx>
              <w:tblW w:w="9759" w:type="dxa"/>
            </w:tblPrEx>
          </w:tblPrExChange>
        </w:tblPrEx>
        <w:trPr>
          <w:trHeight w:val="223"/>
          <w:jc w:val="center"/>
          <w:trPrChange w:id="933" w:author="zhangqian (AK)" w:date="2017-10-10T11:41:00Z">
            <w:trPr>
              <w:gridAfter w:val="0"/>
              <w:trHeight w:val="223"/>
              <w:jc w:val="center"/>
            </w:trPr>
          </w:trPrChange>
        </w:trPr>
        <w:tc>
          <w:tcPr>
            <w:tcW w:w="1405" w:type="dxa"/>
            <w:vMerge w:val="restart"/>
            <w:vAlign w:val="center"/>
            <w:tcPrChange w:id="934" w:author="zhangqian (AK)" w:date="2017-10-10T11:41:00Z">
              <w:tcPr>
                <w:tcW w:w="1396" w:type="dxa"/>
                <w:vMerge w:val="restart"/>
                <w:vAlign w:val="center"/>
              </w:tcPr>
            </w:tcPrChange>
          </w:tcPr>
          <w:p w14:paraId="2E8E5165" w14:textId="77777777" w:rsidR="00333FFB" w:rsidRPr="00E76EB6" w:rsidRDefault="00333FFB" w:rsidP="0040266C">
            <w:pPr>
              <w:pStyle w:val="TAC"/>
              <w:rPr>
                <w:rFonts w:cs="Arial"/>
              </w:rPr>
            </w:pPr>
            <w:r w:rsidRPr="00E76EB6">
              <w:rPr>
                <w:rFonts w:cs="Arial" w:hint="eastAsia"/>
              </w:rPr>
              <w:t>CA_1A-</w:t>
            </w:r>
            <w:r w:rsidRPr="00E76EB6">
              <w:rPr>
                <w:rFonts w:cs="Arial" w:hint="eastAsia"/>
                <w:lang w:eastAsia="ja-JP"/>
              </w:rPr>
              <w:t>42</w:t>
            </w:r>
            <w:r w:rsidRPr="00E76EB6">
              <w:rPr>
                <w:rFonts w:cs="Arial" w:hint="eastAsia"/>
              </w:rPr>
              <w:t>A</w:t>
            </w:r>
          </w:p>
        </w:tc>
        <w:tc>
          <w:tcPr>
            <w:tcW w:w="1466" w:type="dxa"/>
            <w:vMerge w:val="restart"/>
            <w:vAlign w:val="center"/>
            <w:tcPrChange w:id="935" w:author="zhangqian (AK)" w:date="2017-10-10T11:41:00Z">
              <w:tcPr>
                <w:tcW w:w="1466" w:type="dxa"/>
                <w:gridSpan w:val="3"/>
                <w:vMerge w:val="restart"/>
                <w:vAlign w:val="center"/>
              </w:tcPr>
            </w:tcPrChange>
          </w:tcPr>
          <w:p w14:paraId="24D558D3" w14:textId="77777777" w:rsidR="00333FFB" w:rsidRPr="00E76EB6" w:rsidRDefault="00333FFB" w:rsidP="0040266C">
            <w:pPr>
              <w:pStyle w:val="TAC"/>
              <w:rPr>
                <w:rFonts w:cs="Arial"/>
                <w:lang w:eastAsia="ja-JP"/>
              </w:rPr>
            </w:pPr>
            <w:r w:rsidRPr="00E76EB6">
              <w:rPr>
                <w:rFonts w:cs="Arial" w:hint="eastAsia"/>
                <w:lang w:eastAsia="ja-JP"/>
              </w:rPr>
              <w:t>CA_1A-42A</w:t>
            </w:r>
          </w:p>
        </w:tc>
        <w:tc>
          <w:tcPr>
            <w:tcW w:w="767" w:type="dxa"/>
            <w:shd w:val="clear" w:color="auto" w:fill="auto"/>
            <w:vAlign w:val="center"/>
            <w:tcPrChange w:id="936" w:author="zhangqian (AK)" w:date="2017-10-10T11:41:00Z">
              <w:tcPr>
                <w:tcW w:w="767" w:type="dxa"/>
                <w:gridSpan w:val="3"/>
                <w:shd w:val="clear" w:color="auto" w:fill="auto"/>
                <w:vAlign w:val="center"/>
              </w:tcPr>
            </w:tcPrChange>
          </w:tcPr>
          <w:p w14:paraId="27BD54EB" w14:textId="77777777" w:rsidR="00333FFB" w:rsidRPr="00E76EB6" w:rsidRDefault="00333FFB" w:rsidP="0040266C">
            <w:pPr>
              <w:pStyle w:val="TAC"/>
              <w:rPr>
                <w:rFonts w:cs="Arial"/>
              </w:rPr>
            </w:pPr>
            <w:r w:rsidRPr="00E76EB6">
              <w:rPr>
                <w:rFonts w:cs="Arial" w:hint="eastAsia"/>
                <w:lang w:eastAsia="ja-JP"/>
              </w:rPr>
              <w:t>1</w:t>
            </w:r>
          </w:p>
        </w:tc>
        <w:tc>
          <w:tcPr>
            <w:tcW w:w="653" w:type="dxa"/>
            <w:gridSpan w:val="3"/>
            <w:shd w:val="clear" w:color="auto" w:fill="auto"/>
            <w:vAlign w:val="center"/>
            <w:tcPrChange w:id="937" w:author="zhangqian (AK)" w:date="2017-10-10T11:41:00Z">
              <w:tcPr>
                <w:tcW w:w="597" w:type="dxa"/>
                <w:gridSpan w:val="6"/>
                <w:shd w:val="clear" w:color="auto" w:fill="auto"/>
                <w:vAlign w:val="center"/>
              </w:tcPr>
            </w:tcPrChange>
          </w:tcPr>
          <w:p w14:paraId="256F930A" w14:textId="77777777" w:rsidR="00333FFB" w:rsidRPr="00E76EB6" w:rsidRDefault="00333FFB" w:rsidP="0040266C">
            <w:pPr>
              <w:pStyle w:val="TAC"/>
              <w:rPr>
                <w:rFonts w:cs="Arial"/>
              </w:rPr>
            </w:pPr>
          </w:p>
        </w:tc>
        <w:tc>
          <w:tcPr>
            <w:tcW w:w="586" w:type="dxa"/>
            <w:gridSpan w:val="3"/>
            <w:vAlign w:val="center"/>
            <w:tcPrChange w:id="938" w:author="zhangqian (AK)" w:date="2017-10-10T11:41:00Z">
              <w:tcPr>
                <w:tcW w:w="586" w:type="dxa"/>
                <w:gridSpan w:val="7"/>
                <w:vAlign w:val="center"/>
              </w:tcPr>
            </w:tcPrChange>
          </w:tcPr>
          <w:p w14:paraId="4468AE0A" w14:textId="77777777" w:rsidR="00333FFB" w:rsidRPr="00E76EB6" w:rsidRDefault="00333FFB" w:rsidP="0040266C">
            <w:pPr>
              <w:pStyle w:val="TAC"/>
              <w:rPr>
                <w:rFonts w:cs="Arial"/>
              </w:rPr>
            </w:pPr>
          </w:p>
        </w:tc>
        <w:tc>
          <w:tcPr>
            <w:tcW w:w="593" w:type="dxa"/>
            <w:gridSpan w:val="4"/>
            <w:vAlign w:val="center"/>
            <w:tcPrChange w:id="939" w:author="zhangqian (AK)" w:date="2017-10-10T11:41:00Z">
              <w:tcPr>
                <w:tcW w:w="595" w:type="dxa"/>
                <w:gridSpan w:val="10"/>
                <w:vAlign w:val="center"/>
              </w:tcPr>
            </w:tcPrChange>
          </w:tcPr>
          <w:p w14:paraId="7EE9937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40" w:author="zhangqian (AK)" w:date="2017-10-10T11:41:00Z">
              <w:tcPr>
                <w:tcW w:w="655" w:type="dxa"/>
                <w:gridSpan w:val="8"/>
                <w:vAlign w:val="center"/>
              </w:tcPr>
            </w:tcPrChange>
          </w:tcPr>
          <w:p w14:paraId="61CA3FC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41" w:author="zhangqian (AK)" w:date="2017-10-10T11:41:00Z">
              <w:tcPr>
                <w:tcW w:w="586" w:type="dxa"/>
                <w:gridSpan w:val="5"/>
                <w:vAlign w:val="center"/>
              </w:tcPr>
            </w:tcPrChange>
          </w:tcPr>
          <w:p w14:paraId="26FD7429"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42" w:author="zhangqian (AK)" w:date="2017-10-10T11:41:00Z">
              <w:tcPr>
                <w:tcW w:w="637" w:type="dxa"/>
                <w:gridSpan w:val="8"/>
                <w:vAlign w:val="center"/>
              </w:tcPr>
            </w:tcPrChange>
          </w:tcPr>
          <w:p w14:paraId="645E0B94"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943" w:author="zhangqian (AK)" w:date="2017-10-10T11:41:00Z">
              <w:tcPr>
                <w:tcW w:w="1187" w:type="dxa"/>
                <w:gridSpan w:val="3"/>
                <w:vMerge w:val="restart"/>
                <w:vAlign w:val="center"/>
              </w:tcPr>
            </w:tcPrChange>
          </w:tcPr>
          <w:p w14:paraId="06EF1FEF" w14:textId="77777777" w:rsidR="00333FFB" w:rsidRPr="00E76EB6" w:rsidRDefault="00333FFB" w:rsidP="0040266C">
            <w:pPr>
              <w:pStyle w:val="TAC"/>
              <w:rPr>
                <w:rFonts w:cs="Arial"/>
              </w:rPr>
            </w:pPr>
            <w:r w:rsidRPr="00E76EB6">
              <w:rPr>
                <w:rFonts w:cs="Arial" w:hint="eastAsia"/>
                <w:lang w:eastAsia="ja-JP"/>
              </w:rPr>
              <w:t>40</w:t>
            </w:r>
          </w:p>
        </w:tc>
        <w:tc>
          <w:tcPr>
            <w:tcW w:w="1287" w:type="dxa"/>
            <w:vMerge w:val="restart"/>
            <w:vAlign w:val="center"/>
            <w:tcPrChange w:id="944" w:author="zhangqian (AK)" w:date="2017-10-10T11:41:00Z">
              <w:tcPr>
                <w:tcW w:w="1287" w:type="dxa"/>
                <w:gridSpan w:val="3"/>
                <w:vMerge w:val="restart"/>
                <w:vAlign w:val="center"/>
              </w:tcPr>
            </w:tcPrChange>
          </w:tcPr>
          <w:p w14:paraId="1EA8CE45" w14:textId="77777777" w:rsidR="00333FFB" w:rsidRPr="00E76EB6" w:rsidRDefault="00333FFB" w:rsidP="0040266C">
            <w:pPr>
              <w:pStyle w:val="TAC"/>
              <w:rPr>
                <w:rFonts w:cs="Arial"/>
              </w:rPr>
            </w:pPr>
            <w:r w:rsidRPr="00E76EB6">
              <w:rPr>
                <w:rFonts w:cs="Arial" w:hint="eastAsia"/>
                <w:lang w:eastAsia="ja-JP"/>
              </w:rPr>
              <w:t>0</w:t>
            </w:r>
          </w:p>
        </w:tc>
      </w:tr>
      <w:tr w:rsidR="00B302F2" w:rsidRPr="00E76EB6" w14:paraId="0DD63222" w14:textId="77777777" w:rsidTr="00F86BAE">
        <w:tblPrEx>
          <w:tblPrExChange w:id="945" w:author="zhangqian (AK)" w:date="2017-10-10T11:41:00Z">
            <w:tblPrEx>
              <w:tblW w:w="9759" w:type="dxa"/>
            </w:tblPrEx>
          </w:tblPrExChange>
        </w:tblPrEx>
        <w:trPr>
          <w:trHeight w:val="223"/>
          <w:jc w:val="center"/>
          <w:trPrChange w:id="946" w:author="zhangqian (AK)" w:date="2017-10-10T11:41:00Z">
            <w:trPr>
              <w:gridAfter w:val="0"/>
              <w:trHeight w:val="223"/>
              <w:jc w:val="center"/>
            </w:trPr>
          </w:trPrChange>
        </w:trPr>
        <w:tc>
          <w:tcPr>
            <w:tcW w:w="1405" w:type="dxa"/>
            <w:vMerge/>
            <w:vAlign w:val="center"/>
            <w:tcPrChange w:id="947" w:author="zhangqian (AK)" w:date="2017-10-10T11:41:00Z">
              <w:tcPr>
                <w:tcW w:w="1396" w:type="dxa"/>
                <w:vMerge/>
                <w:vAlign w:val="center"/>
              </w:tcPr>
            </w:tcPrChange>
          </w:tcPr>
          <w:p w14:paraId="4684592A" w14:textId="77777777" w:rsidR="00333FFB" w:rsidRPr="00E76EB6" w:rsidRDefault="00333FFB" w:rsidP="0040266C">
            <w:pPr>
              <w:pStyle w:val="TAC"/>
              <w:rPr>
                <w:rFonts w:cs="Arial"/>
              </w:rPr>
            </w:pPr>
          </w:p>
        </w:tc>
        <w:tc>
          <w:tcPr>
            <w:tcW w:w="1466" w:type="dxa"/>
            <w:vMerge/>
            <w:vAlign w:val="center"/>
            <w:tcPrChange w:id="948" w:author="zhangqian (AK)" w:date="2017-10-10T11:41:00Z">
              <w:tcPr>
                <w:tcW w:w="1466" w:type="dxa"/>
                <w:gridSpan w:val="3"/>
                <w:vMerge/>
                <w:vAlign w:val="center"/>
              </w:tcPr>
            </w:tcPrChange>
          </w:tcPr>
          <w:p w14:paraId="5E5D6AF6" w14:textId="77777777" w:rsidR="00333FFB" w:rsidRPr="00E76EB6" w:rsidRDefault="00333FFB" w:rsidP="0040266C">
            <w:pPr>
              <w:pStyle w:val="TAC"/>
              <w:rPr>
                <w:rFonts w:cs="Arial"/>
                <w:lang w:eastAsia="ja-JP"/>
              </w:rPr>
            </w:pPr>
          </w:p>
        </w:tc>
        <w:tc>
          <w:tcPr>
            <w:tcW w:w="767" w:type="dxa"/>
            <w:shd w:val="clear" w:color="auto" w:fill="auto"/>
            <w:vAlign w:val="center"/>
            <w:tcPrChange w:id="949" w:author="zhangqian (AK)" w:date="2017-10-10T11:41:00Z">
              <w:tcPr>
                <w:tcW w:w="767" w:type="dxa"/>
                <w:gridSpan w:val="3"/>
                <w:shd w:val="clear" w:color="auto" w:fill="auto"/>
                <w:vAlign w:val="center"/>
              </w:tcPr>
            </w:tcPrChange>
          </w:tcPr>
          <w:p w14:paraId="40DD3CE1" w14:textId="77777777" w:rsidR="00333FFB" w:rsidRPr="00E76EB6" w:rsidRDefault="00333FFB" w:rsidP="0040266C">
            <w:pPr>
              <w:pStyle w:val="TAC"/>
              <w:rPr>
                <w:rFonts w:cs="Arial"/>
              </w:rPr>
            </w:pPr>
            <w:r w:rsidRPr="00E76EB6">
              <w:rPr>
                <w:rFonts w:cs="Arial" w:hint="eastAsia"/>
                <w:lang w:eastAsia="ja-JP"/>
              </w:rPr>
              <w:t>42</w:t>
            </w:r>
          </w:p>
        </w:tc>
        <w:tc>
          <w:tcPr>
            <w:tcW w:w="653" w:type="dxa"/>
            <w:gridSpan w:val="3"/>
            <w:shd w:val="clear" w:color="auto" w:fill="auto"/>
            <w:vAlign w:val="center"/>
            <w:tcPrChange w:id="950" w:author="zhangqian (AK)" w:date="2017-10-10T11:41:00Z">
              <w:tcPr>
                <w:tcW w:w="597" w:type="dxa"/>
                <w:gridSpan w:val="6"/>
                <w:shd w:val="clear" w:color="auto" w:fill="auto"/>
                <w:vAlign w:val="center"/>
              </w:tcPr>
            </w:tcPrChange>
          </w:tcPr>
          <w:p w14:paraId="02755198" w14:textId="77777777" w:rsidR="00333FFB" w:rsidRPr="00E76EB6" w:rsidRDefault="00333FFB" w:rsidP="0040266C">
            <w:pPr>
              <w:pStyle w:val="TAC"/>
              <w:rPr>
                <w:rFonts w:cs="Arial"/>
              </w:rPr>
            </w:pPr>
          </w:p>
        </w:tc>
        <w:tc>
          <w:tcPr>
            <w:tcW w:w="586" w:type="dxa"/>
            <w:gridSpan w:val="3"/>
            <w:vAlign w:val="center"/>
            <w:tcPrChange w:id="951" w:author="zhangqian (AK)" w:date="2017-10-10T11:41:00Z">
              <w:tcPr>
                <w:tcW w:w="586" w:type="dxa"/>
                <w:gridSpan w:val="7"/>
                <w:vAlign w:val="center"/>
              </w:tcPr>
            </w:tcPrChange>
          </w:tcPr>
          <w:p w14:paraId="69C7DD21" w14:textId="77777777" w:rsidR="00333FFB" w:rsidRPr="00E76EB6" w:rsidRDefault="00333FFB" w:rsidP="0040266C">
            <w:pPr>
              <w:pStyle w:val="TAC"/>
              <w:rPr>
                <w:rFonts w:cs="Arial"/>
              </w:rPr>
            </w:pPr>
          </w:p>
        </w:tc>
        <w:tc>
          <w:tcPr>
            <w:tcW w:w="593" w:type="dxa"/>
            <w:gridSpan w:val="4"/>
            <w:vAlign w:val="center"/>
            <w:tcPrChange w:id="952" w:author="zhangqian (AK)" w:date="2017-10-10T11:41:00Z">
              <w:tcPr>
                <w:tcW w:w="595" w:type="dxa"/>
                <w:gridSpan w:val="10"/>
                <w:vAlign w:val="center"/>
              </w:tcPr>
            </w:tcPrChange>
          </w:tcPr>
          <w:p w14:paraId="337B1B9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53" w:author="zhangqian (AK)" w:date="2017-10-10T11:41:00Z">
              <w:tcPr>
                <w:tcW w:w="655" w:type="dxa"/>
                <w:gridSpan w:val="8"/>
                <w:vAlign w:val="center"/>
              </w:tcPr>
            </w:tcPrChange>
          </w:tcPr>
          <w:p w14:paraId="14DDA60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54" w:author="zhangqian (AK)" w:date="2017-10-10T11:41:00Z">
              <w:tcPr>
                <w:tcW w:w="586" w:type="dxa"/>
                <w:gridSpan w:val="5"/>
                <w:vAlign w:val="center"/>
              </w:tcPr>
            </w:tcPrChange>
          </w:tcPr>
          <w:p w14:paraId="16381DC9"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55" w:author="zhangqian (AK)" w:date="2017-10-10T11:41:00Z">
              <w:tcPr>
                <w:tcW w:w="637" w:type="dxa"/>
                <w:gridSpan w:val="8"/>
                <w:vAlign w:val="center"/>
              </w:tcPr>
            </w:tcPrChange>
          </w:tcPr>
          <w:p w14:paraId="01DB726D" w14:textId="77777777" w:rsidR="00333FFB" w:rsidRPr="00E76EB6" w:rsidRDefault="00333FFB" w:rsidP="0040266C">
            <w:pPr>
              <w:pStyle w:val="TAC"/>
              <w:rPr>
                <w:rFonts w:cs="Arial"/>
              </w:rPr>
            </w:pPr>
            <w:r w:rsidRPr="00E76EB6">
              <w:rPr>
                <w:rFonts w:cs="Arial"/>
              </w:rPr>
              <w:t>Yes</w:t>
            </w:r>
          </w:p>
        </w:tc>
        <w:tc>
          <w:tcPr>
            <w:tcW w:w="1187" w:type="dxa"/>
            <w:vMerge/>
            <w:vAlign w:val="center"/>
            <w:tcPrChange w:id="956" w:author="zhangqian (AK)" w:date="2017-10-10T11:41:00Z">
              <w:tcPr>
                <w:tcW w:w="1187" w:type="dxa"/>
                <w:gridSpan w:val="3"/>
                <w:vMerge/>
                <w:vAlign w:val="center"/>
              </w:tcPr>
            </w:tcPrChange>
          </w:tcPr>
          <w:p w14:paraId="5AC1813C" w14:textId="77777777" w:rsidR="00333FFB" w:rsidRPr="00E76EB6" w:rsidRDefault="00333FFB" w:rsidP="0040266C">
            <w:pPr>
              <w:pStyle w:val="TAC"/>
              <w:rPr>
                <w:rFonts w:cs="Arial"/>
              </w:rPr>
            </w:pPr>
          </w:p>
        </w:tc>
        <w:tc>
          <w:tcPr>
            <w:tcW w:w="1287" w:type="dxa"/>
            <w:vMerge/>
            <w:vAlign w:val="center"/>
            <w:tcPrChange w:id="957" w:author="zhangqian (AK)" w:date="2017-10-10T11:41:00Z">
              <w:tcPr>
                <w:tcW w:w="1287" w:type="dxa"/>
                <w:gridSpan w:val="3"/>
                <w:vMerge/>
                <w:vAlign w:val="center"/>
              </w:tcPr>
            </w:tcPrChange>
          </w:tcPr>
          <w:p w14:paraId="4C87B922" w14:textId="77777777" w:rsidR="00333FFB" w:rsidRPr="00E76EB6" w:rsidRDefault="00333FFB" w:rsidP="0040266C">
            <w:pPr>
              <w:pStyle w:val="TAC"/>
              <w:rPr>
                <w:rFonts w:cs="Arial"/>
              </w:rPr>
            </w:pPr>
          </w:p>
        </w:tc>
      </w:tr>
      <w:tr w:rsidR="00B302F2" w:rsidRPr="00E76EB6" w14:paraId="0A685638" w14:textId="77777777" w:rsidTr="00F86BAE">
        <w:tblPrEx>
          <w:tblPrExChange w:id="958" w:author="zhangqian (AK)" w:date="2017-10-10T11:41:00Z">
            <w:tblPrEx>
              <w:tblW w:w="9759" w:type="dxa"/>
            </w:tblPrEx>
          </w:tblPrExChange>
        </w:tblPrEx>
        <w:trPr>
          <w:trHeight w:val="223"/>
          <w:jc w:val="center"/>
          <w:trPrChange w:id="959" w:author="zhangqian (AK)" w:date="2017-10-10T11:41:00Z">
            <w:trPr>
              <w:gridAfter w:val="0"/>
              <w:trHeight w:val="223"/>
              <w:jc w:val="center"/>
            </w:trPr>
          </w:trPrChange>
        </w:trPr>
        <w:tc>
          <w:tcPr>
            <w:tcW w:w="1405" w:type="dxa"/>
            <w:vMerge w:val="restart"/>
            <w:vAlign w:val="center"/>
            <w:tcPrChange w:id="960" w:author="zhangqian (AK)" w:date="2017-10-10T11:41:00Z">
              <w:tcPr>
                <w:tcW w:w="1396" w:type="dxa"/>
                <w:vMerge w:val="restart"/>
                <w:vAlign w:val="center"/>
              </w:tcPr>
            </w:tcPrChange>
          </w:tcPr>
          <w:p w14:paraId="6D4E0197" w14:textId="77777777" w:rsidR="00333FFB" w:rsidRPr="00E76EB6" w:rsidRDefault="00333FFB" w:rsidP="0040266C">
            <w:pPr>
              <w:pStyle w:val="TAC"/>
              <w:rPr>
                <w:rFonts w:cs="Arial"/>
              </w:rPr>
            </w:pPr>
            <w:r w:rsidRPr="00E76EB6">
              <w:rPr>
                <w:rFonts w:cs="Arial" w:hint="eastAsia"/>
                <w:lang w:eastAsia="ko-KR"/>
              </w:rPr>
              <w:t>CA_1A-</w:t>
            </w:r>
            <w:r w:rsidRPr="00E76EB6">
              <w:rPr>
                <w:rFonts w:cs="Arial" w:hint="eastAsia"/>
                <w:lang w:eastAsia="ja-JP"/>
              </w:rPr>
              <w:t>42</w:t>
            </w:r>
            <w:r w:rsidRPr="00E76EB6">
              <w:rPr>
                <w:rFonts w:cs="Arial" w:hint="eastAsia"/>
                <w:lang w:eastAsia="ko-KR"/>
              </w:rPr>
              <w:t>A</w:t>
            </w:r>
            <w:r w:rsidRPr="00E76EB6">
              <w:rPr>
                <w:rFonts w:cs="Arial"/>
                <w:lang w:eastAsia="ko-KR"/>
              </w:rPr>
              <w:t>-42A</w:t>
            </w:r>
          </w:p>
        </w:tc>
        <w:tc>
          <w:tcPr>
            <w:tcW w:w="1466" w:type="dxa"/>
            <w:vMerge w:val="restart"/>
            <w:vAlign w:val="center"/>
            <w:tcPrChange w:id="961" w:author="zhangqian (AK)" w:date="2017-10-10T11:41:00Z">
              <w:tcPr>
                <w:tcW w:w="1466" w:type="dxa"/>
                <w:gridSpan w:val="3"/>
                <w:vMerge w:val="restart"/>
                <w:vAlign w:val="center"/>
              </w:tcPr>
            </w:tcPrChange>
          </w:tcPr>
          <w:p w14:paraId="649FE362" w14:textId="77777777" w:rsidR="00333FFB" w:rsidRPr="00E76EB6" w:rsidRDefault="00333FFB" w:rsidP="0040266C">
            <w:pPr>
              <w:pStyle w:val="TAC"/>
              <w:rPr>
                <w:rFonts w:cs="Arial"/>
                <w:lang w:eastAsia="ja-JP"/>
              </w:rPr>
            </w:pPr>
            <w:r w:rsidRPr="00E76EB6">
              <w:rPr>
                <w:rFonts w:cs="Arial" w:hint="eastAsia"/>
                <w:lang w:eastAsia="zh-CN"/>
              </w:rPr>
              <w:t>-</w:t>
            </w:r>
          </w:p>
        </w:tc>
        <w:tc>
          <w:tcPr>
            <w:tcW w:w="767" w:type="dxa"/>
            <w:shd w:val="clear" w:color="auto" w:fill="auto"/>
            <w:vAlign w:val="center"/>
            <w:tcPrChange w:id="962" w:author="zhangqian (AK)" w:date="2017-10-10T11:41:00Z">
              <w:tcPr>
                <w:tcW w:w="767" w:type="dxa"/>
                <w:gridSpan w:val="3"/>
                <w:shd w:val="clear" w:color="auto" w:fill="auto"/>
                <w:vAlign w:val="center"/>
              </w:tcPr>
            </w:tcPrChange>
          </w:tcPr>
          <w:p w14:paraId="64E3053C" w14:textId="77777777" w:rsidR="00333FFB" w:rsidRPr="00E76EB6" w:rsidRDefault="00333FFB" w:rsidP="0040266C">
            <w:pPr>
              <w:pStyle w:val="TAC"/>
              <w:rPr>
                <w:rFonts w:cs="Arial"/>
              </w:rPr>
            </w:pPr>
            <w:r w:rsidRPr="00E76EB6">
              <w:rPr>
                <w:rFonts w:cs="Arial" w:hint="eastAsia"/>
                <w:lang w:eastAsia="zh-CN"/>
              </w:rPr>
              <w:t>1</w:t>
            </w:r>
          </w:p>
        </w:tc>
        <w:tc>
          <w:tcPr>
            <w:tcW w:w="653" w:type="dxa"/>
            <w:gridSpan w:val="3"/>
            <w:shd w:val="clear" w:color="auto" w:fill="auto"/>
            <w:vAlign w:val="center"/>
            <w:tcPrChange w:id="963" w:author="zhangqian (AK)" w:date="2017-10-10T11:41:00Z">
              <w:tcPr>
                <w:tcW w:w="597" w:type="dxa"/>
                <w:gridSpan w:val="6"/>
                <w:shd w:val="clear" w:color="auto" w:fill="auto"/>
                <w:vAlign w:val="center"/>
              </w:tcPr>
            </w:tcPrChange>
          </w:tcPr>
          <w:p w14:paraId="744CB871" w14:textId="77777777" w:rsidR="00333FFB" w:rsidRPr="00E76EB6" w:rsidRDefault="00333FFB" w:rsidP="0040266C">
            <w:pPr>
              <w:pStyle w:val="TAC"/>
              <w:rPr>
                <w:rFonts w:cs="Arial"/>
              </w:rPr>
            </w:pPr>
          </w:p>
        </w:tc>
        <w:tc>
          <w:tcPr>
            <w:tcW w:w="586" w:type="dxa"/>
            <w:gridSpan w:val="3"/>
            <w:vAlign w:val="center"/>
            <w:tcPrChange w:id="964" w:author="zhangqian (AK)" w:date="2017-10-10T11:41:00Z">
              <w:tcPr>
                <w:tcW w:w="586" w:type="dxa"/>
                <w:gridSpan w:val="7"/>
                <w:vAlign w:val="center"/>
              </w:tcPr>
            </w:tcPrChange>
          </w:tcPr>
          <w:p w14:paraId="3E4CCB99" w14:textId="77777777" w:rsidR="00333FFB" w:rsidRPr="00E76EB6" w:rsidRDefault="00333FFB" w:rsidP="0040266C">
            <w:pPr>
              <w:pStyle w:val="TAC"/>
              <w:rPr>
                <w:rFonts w:cs="Arial"/>
              </w:rPr>
            </w:pPr>
          </w:p>
        </w:tc>
        <w:tc>
          <w:tcPr>
            <w:tcW w:w="593" w:type="dxa"/>
            <w:gridSpan w:val="4"/>
            <w:vAlign w:val="center"/>
            <w:tcPrChange w:id="965" w:author="zhangqian (AK)" w:date="2017-10-10T11:41:00Z">
              <w:tcPr>
                <w:tcW w:w="595" w:type="dxa"/>
                <w:gridSpan w:val="10"/>
                <w:vAlign w:val="center"/>
              </w:tcPr>
            </w:tcPrChange>
          </w:tcPr>
          <w:p w14:paraId="232B92DC" w14:textId="77777777" w:rsidR="00333FFB" w:rsidRPr="00E76EB6" w:rsidRDefault="00333FFB" w:rsidP="0040266C">
            <w:pPr>
              <w:pStyle w:val="TAC"/>
              <w:rPr>
                <w:rFonts w:cs="Arial"/>
              </w:rPr>
            </w:pPr>
            <w:r w:rsidRPr="00E76EB6">
              <w:rPr>
                <w:rFonts w:cs="Arial" w:hint="eastAsia"/>
                <w:lang w:eastAsia="zh-CN"/>
              </w:rPr>
              <w:t>Yes</w:t>
            </w:r>
          </w:p>
        </w:tc>
        <w:tc>
          <w:tcPr>
            <w:tcW w:w="631" w:type="dxa"/>
            <w:gridSpan w:val="5"/>
            <w:vAlign w:val="center"/>
            <w:tcPrChange w:id="966" w:author="zhangqian (AK)" w:date="2017-10-10T11:41:00Z">
              <w:tcPr>
                <w:tcW w:w="655" w:type="dxa"/>
                <w:gridSpan w:val="8"/>
                <w:vAlign w:val="center"/>
              </w:tcPr>
            </w:tcPrChange>
          </w:tcPr>
          <w:p w14:paraId="59ADD970" w14:textId="77777777" w:rsidR="00333FFB" w:rsidRPr="00E76EB6" w:rsidRDefault="00333FFB" w:rsidP="0040266C">
            <w:pPr>
              <w:pStyle w:val="TAC"/>
              <w:rPr>
                <w:rFonts w:cs="Arial"/>
              </w:rPr>
            </w:pPr>
            <w:r w:rsidRPr="00E76EB6">
              <w:rPr>
                <w:rFonts w:cs="Arial" w:hint="eastAsia"/>
                <w:lang w:eastAsia="zh-CN"/>
              </w:rPr>
              <w:t>Yes</w:t>
            </w:r>
          </w:p>
        </w:tc>
        <w:tc>
          <w:tcPr>
            <w:tcW w:w="589" w:type="dxa"/>
            <w:gridSpan w:val="3"/>
            <w:vAlign w:val="center"/>
            <w:tcPrChange w:id="967" w:author="zhangqian (AK)" w:date="2017-10-10T11:41:00Z">
              <w:tcPr>
                <w:tcW w:w="586" w:type="dxa"/>
                <w:gridSpan w:val="5"/>
                <w:vAlign w:val="center"/>
              </w:tcPr>
            </w:tcPrChange>
          </w:tcPr>
          <w:p w14:paraId="7D7B7D84" w14:textId="77777777" w:rsidR="00333FFB" w:rsidRPr="00E76EB6" w:rsidRDefault="00333FFB" w:rsidP="0040266C">
            <w:pPr>
              <w:pStyle w:val="TAC"/>
              <w:rPr>
                <w:rFonts w:cs="Arial"/>
              </w:rPr>
            </w:pPr>
            <w:r w:rsidRPr="00E76EB6">
              <w:rPr>
                <w:rFonts w:cs="Arial" w:hint="eastAsia"/>
                <w:lang w:eastAsia="zh-CN"/>
              </w:rPr>
              <w:t>Yes</w:t>
            </w:r>
          </w:p>
        </w:tc>
        <w:tc>
          <w:tcPr>
            <w:tcW w:w="620" w:type="dxa"/>
            <w:gridSpan w:val="3"/>
            <w:vAlign w:val="center"/>
            <w:tcPrChange w:id="968" w:author="zhangqian (AK)" w:date="2017-10-10T11:41:00Z">
              <w:tcPr>
                <w:tcW w:w="637" w:type="dxa"/>
                <w:gridSpan w:val="8"/>
                <w:vAlign w:val="center"/>
              </w:tcPr>
            </w:tcPrChange>
          </w:tcPr>
          <w:p w14:paraId="058B3D5F" w14:textId="77777777" w:rsidR="00333FFB" w:rsidRPr="00E76EB6" w:rsidRDefault="00333FFB" w:rsidP="0040266C">
            <w:pPr>
              <w:pStyle w:val="TAC"/>
              <w:rPr>
                <w:rFonts w:cs="Arial"/>
              </w:rPr>
            </w:pPr>
            <w:r w:rsidRPr="00E76EB6">
              <w:rPr>
                <w:rFonts w:cs="Arial" w:hint="eastAsia"/>
                <w:lang w:eastAsia="zh-CN"/>
              </w:rPr>
              <w:t>Yes</w:t>
            </w:r>
          </w:p>
        </w:tc>
        <w:tc>
          <w:tcPr>
            <w:tcW w:w="1187" w:type="dxa"/>
            <w:vMerge w:val="restart"/>
            <w:vAlign w:val="center"/>
            <w:tcPrChange w:id="969" w:author="zhangqian (AK)" w:date="2017-10-10T11:41:00Z">
              <w:tcPr>
                <w:tcW w:w="1187" w:type="dxa"/>
                <w:gridSpan w:val="3"/>
                <w:vMerge w:val="restart"/>
                <w:vAlign w:val="center"/>
              </w:tcPr>
            </w:tcPrChange>
          </w:tcPr>
          <w:p w14:paraId="49BE2846" w14:textId="77777777" w:rsidR="00333FFB" w:rsidRPr="00E76EB6" w:rsidRDefault="00333FFB" w:rsidP="0040266C">
            <w:pPr>
              <w:pStyle w:val="TAC"/>
              <w:rPr>
                <w:rFonts w:cs="Arial"/>
              </w:rPr>
            </w:pPr>
            <w:r w:rsidRPr="00E76EB6">
              <w:rPr>
                <w:rFonts w:cs="Arial" w:hint="eastAsia"/>
                <w:lang w:eastAsia="ja-JP"/>
              </w:rPr>
              <w:t>60</w:t>
            </w:r>
          </w:p>
        </w:tc>
        <w:tc>
          <w:tcPr>
            <w:tcW w:w="1287" w:type="dxa"/>
            <w:vMerge w:val="restart"/>
            <w:vAlign w:val="center"/>
            <w:tcPrChange w:id="970" w:author="zhangqian (AK)" w:date="2017-10-10T11:41:00Z">
              <w:tcPr>
                <w:tcW w:w="1287" w:type="dxa"/>
                <w:gridSpan w:val="3"/>
                <w:vMerge w:val="restart"/>
                <w:vAlign w:val="center"/>
              </w:tcPr>
            </w:tcPrChange>
          </w:tcPr>
          <w:p w14:paraId="1F1BD934"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4E2B1157" w14:textId="77777777" w:rsidTr="00F86BAE">
        <w:tblPrEx>
          <w:tblPrExChange w:id="971" w:author="zhangqian (AK)" w:date="2017-10-10T11:41:00Z">
            <w:tblPrEx>
              <w:tblW w:w="9759" w:type="dxa"/>
            </w:tblPrEx>
          </w:tblPrExChange>
        </w:tblPrEx>
        <w:trPr>
          <w:trHeight w:val="223"/>
          <w:jc w:val="center"/>
          <w:trPrChange w:id="972" w:author="zhangqian (AK)" w:date="2017-10-10T11:41:00Z">
            <w:trPr>
              <w:gridAfter w:val="0"/>
              <w:trHeight w:val="223"/>
              <w:jc w:val="center"/>
            </w:trPr>
          </w:trPrChange>
        </w:trPr>
        <w:tc>
          <w:tcPr>
            <w:tcW w:w="1405" w:type="dxa"/>
            <w:vMerge/>
            <w:vAlign w:val="center"/>
            <w:tcPrChange w:id="973" w:author="zhangqian (AK)" w:date="2017-10-10T11:41:00Z">
              <w:tcPr>
                <w:tcW w:w="1396" w:type="dxa"/>
                <w:vMerge/>
                <w:vAlign w:val="center"/>
              </w:tcPr>
            </w:tcPrChange>
          </w:tcPr>
          <w:p w14:paraId="5FC049E7" w14:textId="77777777" w:rsidR="00333FFB" w:rsidRPr="00E76EB6" w:rsidRDefault="00333FFB" w:rsidP="0040266C">
            <w:pPr>
              <w:pStyle w:val="TAC"/>
              <w:rPr>
                <w:rFonts w:cs="Arial"/>
              </w:rPr>
            </w:pPr>
          </w:p>
        </w:tc>
        <w:tc>
          <w:tcPr>
            <w:tcW w:w="1466" w:type="dxa"/>
            <w:vMerge/>
            <w:vAlign w:val="center"/>
            <w:tcPrChange w:id="974" w:author="zhangqian (AK)" w:date="2017-10-10T11:41:00Z">
              <w:tcPr>
                <w:tcW w:w="1466" w:type="dxa"/>
                <w:gridSpan w:val="3"/>
                <w:vMerge/>
                <w:vAlign w:val="center"/>
              </w:tcPr>
            </w:tcPrChange>
          </w:tcPr>
          <w:p w14:paraId="6EE01F85" w14:textId="77777777" w:rsidR="00333FFB" w:rsidRPr="00E76EB6" w:rsidRDefault="00333FFB" w:rsidP="0040266C">
            <w:pPr>
              <w:pStyle w:val="TAC"/>
              <w:rPr>
                <w:rFonts w:cs="Arial"/>
                <w:lang w:eastAsia="ja-JP"/>
              </w:rPr>
            </w:pPr>
          </w:p>
        </w:tc>
        <w:tc>
          <w:tcPr>
            <w:tcW w:w="767" w:type="dxa"/>
            <w:shd w:val="clear" w:color="auto" w:fill="auto"/>
            <w:vAlign w:val="center"/>
            <w:tcPrChange w:id="975" w:author="zhangqian (AK)" w:date="2017-10-10T11:41:00Z">
              <w:tcPr>
                <w:tcW w:w="767" w:type="dxa"/>
                <w:gridSpan w:val="3"/>
                <w:shd w:val="clear" w:color="auto" w:fill="auto"/>
                <w:vAlign w:val="center"/>
              </w:tcPr>
            </w:tcPrChange>
          </w:tcPr>
          <w:p w14:paraId="27263425" w14:textId="77777777" w:rsidR="00333FFB" w:rsidRPr="00E76EB6" w:rsidRDefault="00333FFB" w:rsidP="0040266C">
            <w:pPr>
              <w:pStyle w:val="TAC"/>
              <w:rPr>
                <w:rFonts w:cs="Arial"/>
              </w:rPr>
            </w:pPr>
            <w:r w:rsidRPr="00E76EB6">
              <w:rPr>
                <w:rFonts w:cs="Arial" w:hint="eastAsia"/>
                <w:lang w:eastAsia="zh-CN"/>
              </w:rPr>
              <w:t>42</w:t>
            </w:r>
          </w:p>
        </w:tc>
        <w:tc>
          <w:tcPr>
            <w:tcW w:w="3672" w:type="dxa"/>
            <w:gridSpan w:val="21"/>
            <w:shd w:val="clear" w:color="auto" w:fill="auto"/>
            <w:vAlign w:val="center"/>
            <w:tcPrChange w:id="976" w:author="zhangqian (AK)" w:date="2017-10-10T11:41:00Z">
              <w:tcPr>
                <w:tcW w:w="3655" w:type="dxa"/>
                <w:gridSpan w:val="44"/>
                <w:shd w:val="clear" w:color="auto" w:fill="auto"/>
                <w:vAlign w:val="center"/>
              </w:tcPr>
            </w:tcPrChange>
          </w:tcPr>
          <w:p w14:paraId="7FAB289C" w14:textId="77777777" w:rsidR="00333FFB" w:rsidRPr="00E76EB6" w:rsidRDefault="00333FFB" w:rsidP="0040266C">
            <w:pPr>
              <w:pStyle w:val="TAC"/>
              <w:rPr>
                <w:rFonts w:cs="Arial"/>
              </w:rPr>
            </w:pPr>
            <w:r w:rsidRPr="00E76EB6">
              <w:rPr>
                <w:rFonts w:cs="Arial"/>
                <w:szCs w:val="18"/>
                <w:lang w:eastAsia="ja-JP"/>
              </w:rPr>
              <w:t>See CA_42A-42A Bandwidth Combination Set 0 in Table 5.6A.1-3</w:t>
            </w:r>
          </w:p>
        </w:tc>
        <w:tc>
          <w:tcPr>
            <w:tcW w:w="1187" w:type="dxa"/>
            <w:vMerge/>
            <w:vAlign w:val="center"/>
            <w:tcPrChange w:id="977" w:author="zhangqian (AK)" w:date="2017-10-10T11:41:00Z">
              <w:tcPr>
                <w:tcW w:w="1187" w:type="dxa"/>
                <w:gridSpan w:val="3"/>
                <w:vMerge/>
                <w:vAlign w:val="center"/>
              </w:tcPr>
            </w:tcPrChange>
          </w:tcPr>
          <w:p w14:paraId="6441D936" w14:textId="77777777" w:rsidR="00333FFB" w:rsidRPr="00E76EB6" w:rsidRDefault="00333FFB" w:rsidP="0040266C">
            <w:pPr>
              <w:pStyle w:val="TAC"/>
              <w:rPr>
                <w:rFonts w:cs="Arial"/>
              </w:rPr>
            </w:pPr>
          </w:p>
        </w:tc>
        <w:tc>
          <w:tcPr>
            <w:tcW w:w="1287" w:type="dxa"/>
            <w:vMerge/>
            <w:vAlign w:val="center"/>
            <w:tcPrChange w:id="978" w:author="zhangqian (AK)" w:date="2017-10-10T11:41:00Z">
              <w:tcPr>
                <w:tcW w:w="1288" w:type="dxa"/>
                <w:gridSpan w:val="3"/>
                <w:vMerge/>
                <w:vAlign w:val="center"/>
              </w:tcPr>
            </w:tcPrChange>
          </w:tcPr>
          <w:p w14:paraId="4D36E63A" w14:textId="77777777" w:rsidR="00333FFB" w:rsidRPr="00E76EB6" w:rsidRDefault="00333FFB" w:rsidP="0040266C">
            <w:pPr>
              <w:pStyle w:val="TAC"/>
              <w:rPr>
                <w:rFonts w:cs="Arial"/>
              </w:rPr>
            </w:pPr>
          </w:p>
        </w:tc>
      </w:tr>
      <w:tr w:rsidR="00B302F2" w:rsidRPr="00E76EB6" w14:paraId="4885D388" w14:textId="77777777" w:rsidTr="00F86BAE">
        <w:tblPrEx>
          <w:tblPrExChange w:id="979" w:author="zhangqian (AK)" w:date="2017-10-10T11:41:00Z">
            <w:tblPrEx>
              <w:tblW w:w="9759" w:type="dxa"/>
            </w:tblPrEx>
          </w:tblPrExChange>
        </w:tblPrEx>
        <w:trPr>
          <w:trHeight w:val="223"/>
          <w:jc w:val="center"/>
          <w:trPrChange w:id="980" w:author="zhangqian (AK)" w:date="2017-10-10T11:41:00Z">
            <w:trPr>
              <w:gridAfter w:val="0"/>
              <w:trHeight w:val="223"/>
              <w:jc w:val="center"/>
            </w:trPr>
          </w:trPrChange>
        </w:trPr>
        <w:tc>
          <w:tcPr>
            <w:tcW w:w="1405" w:type="dxa"/>
            <w:vMerge w:val="restart"/>
            <w:vAlign w:val="center"/>
            <w:tcPrChange w:id="981" w:author="zhangqian (AK)" w:date="2017-10-10T11:41:00Z">
              <w:tcPr>
                <w:tcW w:w="1396" w:type="dxa"/>
                <w:vMerge w:val="restart"/>
                <w:vAlign w:val="center"/>
              </w:tcPr>
            </w:tcPrChange>
          </w:tcPr>
          <w:p w14:paraId="65452160" w14:textId="77777777" w:rsidR="00333FFB" w:rsidRPr="00E76EB6" w:rsidRDefault="00333FFB" w:rsidP="0040266C">
            <w:pPr>
              <w:pStyle w:val="TAC"/>
              <w:rPr>
                <w:rFonts w:cs="Arial"/>
              </w:rPr>
            </w:pPr>
            <w:r w:rsidRPr="00E76EB6">
              <w:rPr>
                <w:rFonts w:cs="Arial" w:hint="eastAsia"/>
              </w:rPr>
              <w:t>CA_1A-</w:t>
            </w:r>
            <w:r w:rsidRPr="00E76EB6">
              <w:rPr>
                <w:rFonts w:cs="Arial" w:hint="eastAsia"/>
                <w:lang w:eastAsia="ja-JP"/>
              </w:rPr>
              <w:t>42C</w:t>
            </w:r>
          </w:p>
        </w:tc>
        <w:tc>
          <w:tcPr>
            <w:tcW w:w="1466" w:type="dxa"/>
            <w:vMerge w:val="restart"/>
            <w:vAlign w:val="center"/>
            <w:tcPrChange w:id="982" w:author="zhangqian (AK)" w:date="2017-10-10T11:41:00Z">
              <w:tcPr>
                <w:tcW w:w="1466" w:type="dxa"/>
                <w:gridSpan w:val="3"/>
                <w:vMerge w:val="restart"/>
                <w:vAlign w:val="center"/>
              </w:tcPr>
            </w:tcPrChange>
          </w:tcPr>
          <w:p w14:paraId="281E59DC" w14:textId="77777777" w:rsidR="00333FFB" w:rsidRPr="00E76EB6" w:rsidRDefault="00333FFB" w:rsidP="0040266C">
            <w:pPr>
              <w:pStyle w:val="TAC"/>
              <w:rPr>
                <w:rFonts w:cs="Arial"/>
                <w:lang w:eastAsia="ja-JP"/>
              </w:rPr>
            </w:pPr>
            <w:r w:rsidRPr="00E76EB6">
              <w:rPr>
                <w:rFonts w:cs="Arial"/>
                <w:lang w:eastAsia="ja-JP"/>
              </w:rPr>
              <w:t>CA_1A-42A</w:t>
            </w:r>
          </w:p>
        </w:tc>
        <w:tc>
          <w:tcPr>
            <w:tcW w:w="767" w:type="dxa"/>
            <w:shd w:val="clear" w:color="auto" w:fill="auto"/>
            <w:vAlign w:val="center"/>
            <w:tcPrChange w:id="983" w:author="zhangqian (AK)" w:date="2017-10-10T11:41:00Z">
              <w:tcPr>
                <w:tcW w:w="767" w:type="dxa"/>
                <w:gridSpan w:val="3"/>
                <w:shd w:val="clear" w:color="auto" w:fill="auto"/>
                <w:vAlign w:val="center"/>
              </w:tcPr>
            </w:tcPrChange>
          </w:tcPr>
          <w:p w14:paraId="2F6A1BAC" w14:textId="77777777" w:rsidR="00333FFB" w:rsidRPr="00E76EB6" w:rsidRDefault="00333FFB" w:rsidP="0040266C">
            <w:pPr>
              <w:pStyle w:val="TAC"/>
              <w:rPr>
                <w:rFonts w:cs="Arial"/>
              </w:rPr>
            </w:pPr>
            <w:r w:rsidRPr="00E76EB6">
              <w:rPr>
                <w:rFonts w:cs="Arial" w:hint="eastAsia"/>
                <w:lang w:eastAsia="ja-JP"/>
              </w:rPr>
              <w:t>1</w:t>
            </w:r>
          </w:p>
        </w:tc>
        <w:tc>
          <w:tcPr>
            <w:tcW w:w="653" w:type="dxa"/>
            <w:gridSpan w:val="3"/>
            <w:shd w:val="clear" w:color="auto" w:fill="auto"/>
            <w:vAlign w:val="center"/>
            <w:tcPrChange w:id="984" w:author="zhangqian (AK)" w:date="2017-10-10T11:41:00Z">
              <w:tcPr>
                <w:tcW w:w="597" w:type="dxa"/>
                <w:gridSpan w:val="6"/>
                <w:shd w:val="clear" w:color="auto" w:fill="auto"/>
                <w:vAlign w:val="center"/>
              </w:tcPr>
            </w:tcPrChange>
          </w:tcPr>
          <w:p w14:paraId="14B46BA8" w14:textId="77777777" w:rsidR="00333FFB" w:rsidRPr="00E76EB6" w:rsidRDefault="00333FFB" w:rsidP="0040266C">
            <w:pPr>
              <w:pStyle w:val="TAC"/>
              <w:rPr>
                <w:rFonts w:cs="Arial"/>
              </w:rPr>
            </w:pPr>
          </w:p>
        </w:tc>
        <w:tc>
          <w:tcPr>
            <w:tcW w:w="586" w:type="dxa"/>
            <w:gridSpan w:val="3"/>
            <w:vAlign w:val="center"/>
            <w:tcPrChange w:id="985" w:author="zhangqian (AK)" w:date="2017-10-10T11:41:00Z">
              <w:tcPr>
                <w:tcW w:w="586" w:type="dxa"/>
                <w:gridSpan w:val="7"/>
                <w:vAlign w:val="center"/>
              </w:tcPr>
            </w:tcPrChange>
          </w:tcPr>
          <w:p w14:paraId="6892BB29" w14:textId="77777777" w:rsidR="00333FFB" w:rsidRPr="00E76EB6" w:rsidRDefault="00333FFB" w:rsidP="0040266C">
            <w:pPr>
              <w:pStyle w:val="TAC"/>
              <w:rPr>
                <w:rFonts w:cs="Arial"/>
              </w:rPr>
            </w:pPr>
          </w:p>
        </w:tc>
        <w:tc>
          <w:tcPr>
            <w:tcW w:w="593" w:type="dxa"/>
            <w:gridSpan w:val="4"/>
            <w:vAlign w:val="center"/>
            <w:tcPrChange w:id="986" w:author="zhangqian (AK)" w:date="2017-10-10T11:41:00Z">
              <w:tcPr>
                <w:tcW w:w="595" w:type="dxa"/>
                <w:gridSpan w:val="10"/>
                <w:vAlign w:val="center"/>
              </w:tcPr>
            </w:tcPrChange>
          </w:tcPr>
          <w:p w14:paraId="6022F76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87" w:author="zhangqian (AK)" w:date="2017-10-10T11:41:00Z">
              <w:tcPr>
                <w:tcW w:w="655" w:type="dxa"/>
                <w:gridSpan w:val="8"/>
                <w:vAlign w:val="center"/>
              </w:tcPr>
            </w:tcPrChange>
          </w:tcPr>
          <w:p w14:paraId="3879E64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88" w:author="zhangqian (AK)" w:date="2017-10-10T11:41:00Z">
              <w:tcPr>
                <w:tcW w:w="586" w:type="dxa"/>
                <w:gridSpan w:val="5"/>
                <w:vAlign w:val="center"/>
              </w:tcPr>
            </w:tcPrChange>
          </w:tcPr>
          <w:p w14:paraId="37845D6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89" w:author="zhangqian (AK)" w:date="2017-10-10T11:41:00Z">
              <w:tcPr>
                <w:tcW w:w="637" w:type="dxa"/>
                <w:gridSpan w:val="8"/>
                <w:vAlign w:val="center"/>
              </w:tcPr>
            </w:tcPrChange>
          </w:tcPr>
          <w:p w14:paraId="6BFF2A6D"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990" w:author="zhangqian (AK)" w:date="2017-10-10T11:41:00Z">
              <w:tcPr>
                <w:tcW w:w="1187" w:type="dxa"/>
                <w:gridSpan w:val="3"/>
                <w:vMerge w:val="restart"/>
                <w:vAlign w:val="center"/>
              </w:tcPr>
            </w:tcPrChange>
          </w:tcPr>
          <w:p w14:paraId="370B8FC9" w14:textId="77777777" w:rsidR="00333FFB" w:rsidRPr="00E76EB6" w:rsidRDefault="00333FFB" w:rsidP="0040266C">
            <w:pPr>
              <w:pStyle w:val="TAC"/>
              <w:rPr>
                <w:rFonts w:cs="Arial"/>
              </w:rPr>
            </w:pPr>
            <w:r w:rsidRPr="00E76EB6">
              <w:rPr>
                <w:rFonts w:cs="Arial" w:hint="eastAsia"/>
                <w:lang w:eastAsia="ja-JP"/>
              </w:rPr>
              <w:t>60</w:t>
            </w:r>
          </w:p>
        </w:tc>
        <w:tc>
          <w:tcPr>
            <w:tcW w:w="1287" w:type="dxa"/>
            <w:vMerge w:val="restart"/>
            <w:vAlign w:val="center"/>
            <w:tcPrChange w:id="991" w:author="zhangqian (AK)" w:date="2017-10-10T11:41:00Z">
              <w:tcPr>
                <w:tcW w:w="1287" w:type="dxa"/>
                <w:gridSpan w:val="3"/>
                <w:vMerge w:val="restart"/>
                <w:vAlign w:val="center"/>
              </w:tcPr>
            </w:tcPrChange>
          </w:tcPr>
          <w:p w14:paraId="5197D2FB"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7899B4E7" w14:textId="77777777" w:rsidTr="00F86BAE">
        <w:tblPrEx>
          <w:tblPrExChange w:id="992" w:author="zhangqian (AK)" w:date="2017-10-10T11:41:00Z">
            <w:tblPrEx>
              <w:tblW w:w="9759" w:type="dxa"/>
            </w:tblPrEx>
          </w:tblPrExChange>
        </w:tblPrEx>
        <w:trPr>
          <w:trHeight w:val="223"/>
          <w:jc w:val="center"/>
          <w:trPrChange w:id="993" w:author="zhangqian (AK)" w:date="2017-10-10T11:41:00Z">
            <w:trPr>
              <w:gridAfter w:val="0"/>
              <w:trHeight w:val="223"/>
              <w:jc w:val="center"/>
            </w:trPr>
          </w:trPrChange>
        </w:trPr>
        <w:tc>
          <w:tcPr>
            <w:tcW w:w="1405" w:type="dxa"/>
            <w:vMerge/>
            <w:vAlign w:val="center"/>
            <w:tcPrChange w:id="994" w:author="zhangqian (AK)" w:date="2017-10-10T11:41:00Z">
              <w:tcPr>
                <w:tcW w:w="1396" w:type="dxa"/>
                <w:vMerge/>
                <w:vAlign w:val="center"/>
              </w:tcPr>
            </w:tcPrChange>
          </w:tcPr>
          <w:p w14:paraId="5110D4E8" w14:textId="77777777" w:rsidR="00333FFB" w:rsidRPr="00E76EB6" w:rsidRDefault="00333FFB" w:rsidP="0040266C">
            <w:pPr>
              <w:pStyle w:val="TAC"/>
              <w:rPr>
                <w:rFonts w:cs="Arial"/>
              </w:rPr>
            </w:pPr>
          </w:p>
        </w:tc>
        <w:tc>
          <w:tcPr>
            <w:tcW w:w="1466" w:type="dxa"/>
            <w:vMerge/>
            <w:vAlign w:val="center"/>
            <w:tcPrChange w:id="995" w:author="zhangqian (AK)" w:date="2017-10-10T11:41:00Z">
              <w:tcPr>
                <w:tcW w:w="1466" w:type="dxa"/>
                <w:gridSpan w:val="3"/>
                <w:vMerge/>
                <w:vAlign w:val="center"/>
              </w:tcPr>
            </w:tcPrChange>
          </w:tcPr>
          <w:p w14:paraId="0DC4B395" w14:textId="77777777" w:rsidR="00333FFB" w:rsidRPr="00E76EB6" w:rsidRDefault="00333FFB" w:rsidP="0040266C">
            <w:pPr>
              <w:pStyle w:val="TAC"/>
              <w:rPr>
                <w:rFonts w:cs="Arial"/>
                <w:lang w:eastAsia="ja-JP"/>
              </w:rPr>
            </w:pPr>
          </w:p>
        </w:tc>
        <w:tc>
          <w:tcPr>
            <w:tcW w:w="767" w:type="dxa"/>
            <w:shd w:val="clear" w:color="auto" w:fill="auto"/>
            <w:vAlign w:val="center"/>
            <w:tcPrChange w:id="996" w:author="zhangqian (AK)" w:date="2017-10-10T11:41:00Z">
              <w:tcPr>
                <w:tcW w:w="767" w:type="dxa"/>
                <w:gridSpan w:val="3"/>
                <w:shd w:val="clear" w:color="auto" w:fill="auto"/>
                <w:vAlign w:val="center"/>
              </w:tcPr>
            </w:tcPrChange>
          </w:tcPr>
          <w:p w14:paraId="4E2A12CD" w14:textId="77777777" w:rsidR="00333FFB" w:rsidRPr="00E76EB6" w:rsidRDefault="00333FFB" w:rsidP="0040266C">
            <w:pPr>
              <w:pStyle w:val="TAC"/>
              <w:rPr>
                <w:rFonts w:cs="Arial"/>
              </w:rPr>
            </w:pPr>
            <w:r w:rsidRPr="00E76EB6">
              <w:rPr>
                <w:rFonts w:cs="Arial" w:hint="eastAsia"/>
                <w:lang w:eastAsia="ja-JP"/>
              </w:rPr>
              <w:t>42</w:t>
            </w:r>
          </w:p>
        </w:tc>
        <w:tc>
          <w:tcPr>
            <w:tcW w:w="3672" w:type="dxa"/>
            <w:gridSpan w:val="21"/>
            <w:shd w:val="clear" w:color="auto" w:fill="auto"/>
            <w:vAlign w:val="center"/>
            <w:tcPrChange w:id="997" w:author="zhangqian (AK)" w:date="2017-10-10T11:41:00Z">
              <w:tcPr>
                <w:tcW w:w="3655" w:type="dxa"/>
                <w:gridSpan w:val="44"/>
                <w:shd w:val="clear" w:color="auto" w:fill="auto"/>
                <w:vAlign w:val="center"/>
              </w:tcPr>
            </w:tcPrChange>
          </w:tcPr>
          <w:p w14:paraId="3F201ABD" w14:textId="77777777" w:rsidR="00333FFB" w:rsidRPr="00E76EB6" w:rsidRDefault="00333FFB" w:rsidP="0040266C">
            <w:pPr>
              <w:pStyle w:val="TAC"/>
              <w:rPr>
                <w:rFonts w:cs="Arial"/>
              </w:rPr>
            </w:pPr>
            <w:r w:rsidRPr="00E76EB6">
              <w:rPr>
                <w:rFonts w:cs="Arial"/>
                <w:lang w:val="en-US"/>
              </w:rPr>
              <w:t xml:space="preserve">See CA_42C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Change w:id="998" w:author="zhangqian (AK)" w:date="2017-10-10T11:41:00Z">
              <w:tcPr>
                <w:tcW w:w="1187" w:type="dxa"/>
                <w:gridSpan w:val="3"/>
                <w:vMerge/>
                <w:vAlign w:val="center"/>
              </w:tcPr>
            </w:tcPrChange>
          </w:tcPr>
          <w:p w14:paraId="4DAE9D73" w14:textId="77777777" w:rsidR="00333FFB" w:rsidRPr="00E76EB6" w:rsidRDefault="00333FFB" w:rsidP="0040266C">
            <w:pPr>
              <w:pStyle w:val="TAC"/>
              <w:rPr>
                <w:rFonts w:cs="Arial"/>
              </w:rPr>
            </w:pPr>
          </w:p>
        </w:tc>
        <w:tc>
          <w:tcPr>
            <w:tcW w:w="1287" w:type="dxa"/>
            <w:vMerge/>
            <w:vAlign w:val="center"/>
            <w:tcPrChange w:id="999" w:author="zhangqian (AK)" w:date="2017-10-10T11:41:00Z">
              <w:tcPr>
                <w:tcW w:w="1288" w:type="dxa"/>
                <w:gridSpan w:val="3"/>
                <w:vMerge/>
                <w:vAlign w:val="center"/>
              </w:tcPr>
            </w:tcPrChange>
          </w:tcPr>
          <w:p w14:paraId="3EDB27FC" w14:textId="77777777" w:rsidR="00333FFB" w:rsidRPr="00E76EB6" w:rsidRDefault="00333FFB" w:rsidP="0040266C">
            <w:pPr>
              <w:pStyle w:val="TAC"/>
              <w:rPr>
                <w:rFonts w:cs="Arial"/>
              </w:rPr>
            </w:pPr>
          </w:p>
        </w:tc>
      </w:tr>
      <w:tr w:rsidR="00B302F2" w:rsidRPr="00E76EB6" w14:paraId="4580B902" w14:textId="77777777" w:rsidTr="00F86BAE">
        <w:tblPrEx>
          <w:tblPrExChange w:id="1000" w:author="zhangqian (AK)" w:date="2017-10-10T11:41:00Z">
            <w:tblPrEx>
              <w:tblW w:w="9759" w:type="dxa"/>
            </w:tblPrEx>
          </w:tblPrExChange>
        </w:tblPrEx>
        <w:trPr>
          <w:trHeight w:val="223"/>
          <w:jc w:val="center"/>
          <w:trPrChange w:id="1001" w:author="zhangqian (AK)" w:date="2017-10-10T11:41:00Z">
            <w:trPr>
              <w:gridAfter w:val="0"/>
              <w:trHeight w:val="223"/>
              <w:jc w:val="center"/>
            </w:trPr>
          </w:trPrChange>
        </w:trPr>
        <w:tc>
          <w:tcPr>
            <w:tcW w:w="1405" w:type="dxa"/>
            <w:vMerge w:val="restart"/>
            <w:vAlign w:val="center"/>
            <w:tcPrChange w:id="1002" w:author="zhangqian (AK)" w:date="2017-10-10T11:41:00Z">
              <w:tcPr>
                <w:tcW w:w="1396" w:type="dxa"/>
                <w:vMerge w:val="restart"/>
                <w:vAlign w:val="center"/>
              </w:tcPr>
            </w:tcPrChange>
          </w:tcPr>
          <w:p w14:paraId="3BBDF143" w14:textId="77777777" w:rsidR="00333FFB" w:rsidRPr="00E76EB6" w:rsidRDefault="00333FFB" w:rsidP="0040266C">
            <w:pPr>
              <w:pStyle w:val="TAC"/>
              <w:rPr>
                <w:rFonts w:cs="Arial"/>
                <w:lang w:eastAsia="ko-KR"/>
              </w:rPr>
            </w:pPr>
            <w:r w:rsidRPr="00E76EB6">
              <w:rPr>
                <w:rFonts w:cs="Arial" w:hint="eastAsia"/>
                <w:lang w:eastAsia="ko-KR"/>
              </w:rPr>
              <w:t>CA_1A-</w:t>
            </w:r>
            <w:r w:rsidRPr="00E76EB6">
              <w:rPr>
                <w:rFonts w:cs="Arial" w:hint="eastAsia"/>
                <w:lang w:eastAsia="ja-JP"/>
              </w:rPr>
              <w:t>42</w:t>
            </w:r>
            <w:r w:rsidRPr="00E76EB6">
              <w:rPr>
                <w:rFonts w:cs="Arial" w:hint="eastAsia"/>
                <w:lang w:eastAsia="ko-KR"/>
              </w:rPr>
              <w:t>A</w:t>
            </w:r>
            <w:r w:rsidRPr="00E76EB6">
              <w:rPr>
                <w:rFonts w:cs="Arial"/>
                <w:lang w:eastAsia="ko-KR"/>
              </w:rPr>
              <w:t>-42C</w:t>
            </w:r>
          </w:p>
        </w:tc>
        <w:tc>
          <w:tcPr>
            <w:tcW w:w="1466" w:type="dxa"/>
            <w:vMerge w:val="restart"/>
            <w:vAlign w:val="center"/>
            <w:tcPrChange w:id="1003" w:author="zhangqian (AK)" w:date="2017-10-10T11:41:00Z">
              <w:tcPr>
                <w:tcW w:w="1466" w:type="dxa"/>
                <w:gridSpan w:val="3"/>
                <w:vMerge w:val="restart"/>
                <w:vAlign w:val="center"/>
              </w:tcPr>
            </w:tcPrChange>
          </w:tcPr>
          <w:p w14:paraId="00DD6E30"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004" w:author="zhangqian (AK)" w:date="2017-10-10T11:41:00Z">
              <w:tcPr>
                <w:tcW w:w="767" w:type="dxa"/>
                <w:gridSpan w:val="3"/>
                <w:shd w:val="clear" w:color="auto" w:fill="auto"/>
                <w:vAlign w:val="center"/>
              </w:tcPr>
            </w:tcPrChange>
          </w:tcPr>
          <w:p w14:paraId="49D8C88E" w14:textId="77777777" w:rsidR="00333FFB" w:rsidRPr="00E76EB6" w:rsidRDefault="00333FFB" w:rsidP="0040266C">
            <w:pPr>
              <w:pStyle w:val="TAC"/>
              <w:rPr>
                <w:rFonts w:cs="Arial"/>
                <w:lang w:eastAsia="ko-KR"/>
              </w:rPr>
            </w:pPr>
            <w:r w:rsidRPr="00E76EB6">
              <w:rPr>
                <w:rFonts w:cs="Arial" w:hint="eastAsia"/>
                <w:lang w:eastAsia="ja-JP"/>
              </w:rPr>
              <w:t>1</w:t>
            </w:r>
          </w:p>
        </w:tc>
        <w:tc>
          <w:tcPr>
            <w:tcW w:w="653" w:type="dxa"/>
            <w:gridSpan w:val="3"/>
            <w:shd w:val="clear" w:color="auto" w:fill="auto"/>
            <w:vAlign w:val="center"/>
            <w:tcPrChange w:id="1005" w:author="zhangqian (AK)" w:date="2017-10-10T11:41:00Z">
              <w:tcPr>
                <w:tcW w:w="597" w:type="dxa"/>
                <w:gridSpan w:val="6"/>
                <w:shd w:val="clear" w:color="auto" w:fill="auto"/>
                <w:vAlign w:val="center"/>
              </w:tcPr>
            </w:tcPrChange>
          </w:tcPr>
          <w:p w14:paraId="1C92D45E" w14:textId="77777777" w:rsidR="00333FFB" w:rsidRPr="00E76EB6" w:rsidRDefault="00333FFB" w:rsidP="0040266C">
            <w:pPr>
              <w:pStyle w:val="TAC"/>
              <w:rPr>
                <w:rFonts w:cs="Arial"/>
                <w:lang w:eastAsia="ko-KR"/>
              </w:rPr>
            </w:pPr>
          </w:p>
        </w:tc>
        <w:tc>
          <w:tcPr>
            <w:tcW w:w="586" w:type="dxa"/>
            <w:gridSpan w:val="3"/>
            <w:vAlign w:val="center"/>
            <w:tcPrChange w:id="1006" w:author="zhangqian (AK)" w:date="2017-10-10T11:41:00Z">
              <w:tcPr>
                <w:tcW w:w="586" w:type="dxa"/>
                <w:gridSpan w:val="7"/>
                <w:vAlign w:val="center"/>
              </w:tcPr>
            </w:tcPrChange>
          </w:tcPr>
          <w:p w14:paraId="47E9E4DA" w14:textId="77777777" w:rsidR="00333FFB" w:rsidRPr="00E76EB6" w:rsidRDefault="00333FFB" w:rsidP="0040266C">
            <w:pPr>
              <w:pStyle w:val="TAC"/>
              <w:rPr>
                <w:rFonts w:cs="Arial"/>
                <w:lang w:eastAsia="ko-KR"/>
              </w:rPr>
            </w:pPr>
          </w:p>
        </w:tc>
        <w:tc>
          <w:tcPr>
            <w:tcW w:w="593" w:type="dxa"/>
            <w:gridSpan w:val="4"/>
            <w:vAlign w:val="center"/>
            <w:tcPrChange w:id="1007" w:author="zhangqian (AK)" w:date="2017-10-10T11:41:00Z">
              <w:tcPr>
                <w:tcW w:w="595" w:type="dxa"/>
                <w:gridSpan w:val="10"/>
                <w:vAlign w:val="center"/>
              </w:tcPr>
            </w:tcPrChange>
          </w:tcPr>
          <w:p w14:paraId="72FD5CB4"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1008" w:author="zhangqian (AK)" w:date="2017-10-10T11:41:00Z">
              <w:tcPr>
                <w:tcW w:w="655" w:type="dxa"/>
                <w:gridSpan w:val="8"/>
                <w:vAlign w:val="center"/>
              </w:tcPr>
            </w:tcPrChange>
          </w:tcPr>
          <w:p w14:paraId="7CDA599A"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1009" w:author="zhangqian (AK)" w:date="2017-10-10T11:41:00Z">
              <w:tcPr>
                <w:tcW w:w="586" w:type="dxa"/>
                <w:gridSpan w:val="5"/>
                <w:vAlign w:val="center"/>
              </w:tcPr>
            </w:tcPrChange>
          </w:tcPr>
          <w:p w14:paraId="5FAC5EA8"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vAlign w:val="center"/>
            <w:tcPrChange w:id="1010" w:author="zhangqian (AK)" w:date="2017-10-10T11:41:00Z">
              <w:tcPr>
                <w:tcW w:w="637" w:type="dxa"/>
                <w:gridSpan w:val="8"/>
                <w:vAlign w:val="center"/>
              </w:tcPr>
            </w:tcPrChange>
          </w:tcPr>
          <w:p w14:paraId="72B83AA8"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1011" w:author="zhangqian (AK)" w:date="2017-10-10T11:41:00Z">
              <w:tcPr>
                <w:tcW w:w="1187" w:type="dxa"/>
                <w:gridSpan w:val="3"/>
                <w:vMerge w:val="restart"/>
                <w:vAlign w:val="center"/>
              </w:tcPr>
            </w:tcPrChange>
          </w:tcPr>
          <w:p w14:paraId="20AF20E4" w14:textId="77777777" w:rsidR="00333FFB" w:rsidRPr="00E76EB6" w:rsidRDefault="00333FFB" w:rsidP="0040266C">
            <w:pPr>
              <w:pStyle w:val="TAC"/>
              <w:rPr>
                <w:rFonts w:cs="Arial"/>
                <w:lang w:eastAsia="ko-KR"/>
              </w:rPr>
            </w:pPr>
            <w:r w:rsidRPr="00E76EB6">
              <w:rPr>
                <w:rFonts w:cs="Arial" w:hint="eastAsia"/>
                <w:lang w:eastAsia="ja-JP"/>
              </w:rPr>
              <w:t>80</w:t>
            </w:r>
          </w:p>
        </w:tc>
        <w:tc>
          <w:tcPr>
            <w:tcW w:w="1287" w:type="dxa"/>
            <w:vMerge w:val="restart"/>
            <w:vAlign w:val="center"/>
            <w:tcPrChange w:id="1012" w:author="zhangqian (AK)" w:date="2017-10-10T11:41:00Z">
              <w:tcPr>
                <w:tcW w:w="1287" w:type="dxa"/>
                <w:gridSpan w:val="3"/>
                <w:vMerge w:val="restart"/>
                <w:vAlign w:val="center"/>
              </w:tcPr>
            </w:tcPrChange>
          </w:tcPr>
          <w:p w14:paraId="798D86FE" w14:textId="77777777" w:rsidR="00333FFB" w:rsidRPr="00E76EB6" w:rsidRDefault="00333FFB" w:rsidP="0040266C">
            <w:pPr>
              <w:pStyle w:val="TAC"/>
              <w:rPr>
                <w:rFonts w:cs="Arial"/>
                <w:lang w:eastAsia="ko-KR"/>
              </w:rPr>
            </w:pPr>
            <w:r w:rsidRPr="00E76EB6">
              <w:rPr>
                <w:rFonts w:cs="Arial" w:hint="eastAsia"/>
                <w:lang w:eastAsia="ja-JP"/>
              </w:rPr>
              <w:t>0</w:t>
            </w:r>
          </w:p>
        </w:tc>
      </w:tr>
      <w:tr w:rsidR="00333FFB" w:rsidRPr="00E76EB6" w14:paraId="134F9C6C" w14:textId="77777777" w:rsidTr="00F86BAE">
        <w:tblPrEx>
          <w:tblPrExChange w:id="1013" w:author="zhangqian (AK)" w:date="2017-10-10T11:41:00Z">
            <w:tblPrEx>
              <w:tblW w:w="9759" w:type="dxa"/>
            </w:tblPrEx>
          </w:tblPrExChange>
        </w:tblPrEx>
        <w:trPr>
          <w:trHeight w:val="223"/>
          <w:jc w:val="center"/>
          <w:trPrChange w:id="1014" w:author="zhangqian (AK)" w:date="2017-10-10T11:41:00Z">
            <w:trPr>
              <w:gridAfter w:val="0"/>
              <w:trHeight w:val="223"/>
              <w:jc w:val="center"/>
            </w:trPr>
          </w:trPrChange>
        </w:trPr>
        <w:tc>
          <w:tcPr>
            <w:tcW w:w="1405" w:type="dxa"/>
            <w:vMerge/>
            <w:vAlign w:val="center"/>
            <w:tcPrChange w:id="1015" w:author="zhangqian (AK)" w:date="2017-10-10T11:41:00Z">
              <w:tcPr>
                <w:tcW w:w="1396" w:type="dxa"/>
                <w:vMerge/>
                <w:vAlign w:val="center"/>
              </w:tcPr>
            </w:tcPrChange>
          </w:tcPr>
          <w:p w14:paraId="76464994" w14:textId="77777777" w:rsidR="00333FFB" w:rsidRPr="00E76EB6" w:rsidRDefault="00333FFB" w:rsidP="0040266C">
            <w:pPr>
              <w:pStyle w:val="TAC"/>
              <w:rPr>
                <w:rFonts w:cs="Arial"/>
                <w:lang w:eastAsia="ko-KR"/>
              </w:rPr>
            </w:pPr>
          </w:p>
        </w:tc>
        <w:tc>
          <w:tcPr>
            <w:tcW w:w="1466" w:type="dxa"/>
            <w:vMerge/>
            <w:vAlign w:val="center"/>
            <w:tcPrChange w:id="1016" w:author="zhangqian (AK)" w:date="2017-10-10T11:41:00Z">
              <w:tcPr>
                <w:tcW w:w="1466" w:type="dxa"/>
                <w:gridSpan w:val="3"/>
                <w:vMerge/>
                <w:vAlign w:val="center"/>
              </w:tcPr>
            </w:tcPrChange>
          </w:tcPr>
          <w:p w14:paraId="0181BA64" w14:textId="77777777" w:rsidR="00333FFB" w:rsidRPr="00E76EB6" w:rsidRDefault="00333FFB" w:rsidP="0040266C">
            <w:pPr>
              <w:pStyle w:val="TAC"/>
              <w:rPr>
                <w:rFonts w:cs="Arial"/>
                <w:lang w:eastAsia="ja-JP"/>
              </w:rPr>
            </w:pPr>
          </w:p>
        </w:tc>
        <w:tc>
          <w:tcPr>
            <w:tcW w:w="767" w:type="dxa"/>
            <w:shd w:val="clear" w:color="auto" w:fill="auto"/>
            <w:vAlign w:val="center"/>
            <w:tcPrChange w:id="1017" w:author="zhangqian (AK)" w:date="2017-10-10T11:41:00Z">
              <w:tcPr>
                <w:tcW w:w="767" w:type="dxa"/>
                <w:gridSpan w:val="3"/>
                <w:shd w:val="clear" w:color="auto" w:fill="auto"/>
                <w:vAlign w:val="center"/>
              </w:tcPr>
            </w:tcPrChange>
          </w:tcPr>
          <w:p w14:paraId="68D8391C" w14:textId="77777777" w:rsidR="00333FFB" w:rsidRPr="00E76EB6" w:rsidRDefault="00333FFB" w:rsidP="0040266C">
            <w:pPr>
              <w:pStyle w:val="TAC"/>
              <w:rPr>
                <w:rFonts w:cs="Arial"/>
                <w:lang w:eastAsia="ko-KR"/>
              </w:rPr>
            </w:pPr>
            <w:r w:rsidRPr="00E76EB6">
              <w:rPr>
                <w:rFonts w:cs="Arial" w:hint="eastAsia"/>
                <w:lang w:eastAsia="ja-JP"/>
              </w:rPr>
              <w:t>42</w:t>
            </w:r>
          </w:p>
        </w:tc>
        <w:tc>
          <w:tcPr>
            <w:tcW w:w="3672" w:type="dxa"/>
            <w:gridSpan w:val="21"/>
            <w:shd w:val="clear" w:color="auto" w:fill="auto"/>
            <w:vAlign w:val="center"/>
            <w:tcPrChange w:id="1018" w:author="zhangqian (AK)" w:date="2017-10-10T11:41:00Z">
              <w:tcPr>
                <w:tcW w:w="3655" w:type="dxa"/>
                <w:gridSpan w:val="44"/>
                <w:shd w:val="clear" w:color="auto" w:fill="auto"/>
                <w:vAlign w:val="center"/>
              </w:tcPr>
            </w:tcPrChange>
          </w:tcPr>
          <w:p w14:paraId="4A13DC83" w14:textId="77777777" w:rsidR="00333FFB" w:rsidRPr="00E76EB6" w:rsidRDefault="00333FFB" w:rsidP="0040266C">
            <w:pPr>
              <w:pStyle w:val="TAC"/>
              <w:rPr>
                <w:rFonts w:cs="Arial"/>
                <w:lang w:eastAsia="ko-KR"/>
              </w:rPr>
            </w:pPr>
            <w:r w:rsidRPr="00E76EB6">
              <w:rPr>
                <w:rFonts w:cs="Arial"/>
                <w:szCs w:val="18"/>
                <w:lang w:eastAsia="ja-JP"/>
              </w:rPr>
              <w:t>See CA_42A-42</w:t>
            </w:r>
            <w:r w:rsidRPr="00E76EB6">
              <w:rPr>
                <w:rFonts w:cs="Arial" w:hint="eastAsia"/>
                <w:szCs w:val="18"/>
                <w:lang w:eastAsia="ja-JP"/>
              </w:rPr>
              <w:t>C</w:t>
            </w:r>
            <w:r w:rsidRPr="00E76EB6">
              <w:rPr>
                <w:rFonts w:cs="Arial"/>
                <w:szCs w:val="18"/>
                <w:lang w:eastAsia="ja-JP"/>
              </w:rPr>
              <w:t xml:space="preserve"> Bandwidth Combination Set 0 in Table 5.6A.1-3</w:t>
            </w:r>
          </w:p>
        </w:tc>
        <w:tc>
          <w:tcPr>
            <w:tcW w:w="1187" w:type="dxa"/>
            <w:vMerge/>
            <w:vAlign w:val="center"/>
            <w:tcPrChange w:id="1019" w:author="zhangqian (AK)" w:date="2017-10-10T11:41:00Z">
              <w:tcPr>
                <w:tcW w:w="1187" w:type="dxa"/>
                <w:gridSpan w:val="3"/>
                <w:vMerge/>
                <w:vAlign w:val="center"/>
              </w:tcPr>
            </w:tcPrChange>
          </w:tcPr>
          <w:p w14:paraId="76FF5DC3" w14:textId="77777777" w:rsidR="00333FFB" w:rsidRPr="00E76EB6" w:rsidRDefault="00333FFB" w:rsidP="0040266C">
            <w:pPr>
              <w:pStyle w:val="TAC"/>
              <w:rPr>
                <w:rFonts w:cs="Arial"/>
                <w:lang w:eastAsia="ko-KR"/>
              </w:rPr>
            </w:pPr>
          </w:p>
        </w:tc>
        <w:tc>
          <w:tcPr>
            <w:tcW w:w="1287" w:type="dxa"/>
            <w:vMerge/>
            <w:vAlign w:val="center"/>
            <w:tcPrChange w:id="1020" w:author="zhangqian (AK)" w:date="2017-10-10T11:41:00Z">
              <w:tcPr>
                <w:tcW w:w="1288" w:type="dxa"/>
                <w:gridSpan w:val="3"/>
                <w:vMerge/>
                <w:vAlign w:val="center"/>
              </w:tcPr>
            </w:tcPrChange>
          </w:tcPr>
          <w:p w14:paraId="3DBCE951" w14:textId="77777777" w:rsidR="00333FFB" w:rsidRPr="00E76EB6" w:rsidRDefault="00333FFB" w:rsidP="0040266C">
            <w:pPr>
              <w:pStyle w:val="TAC"/>
              <w:rPr>
                <w:rFonts w:cs="Arial"/>
                <w:lang w:eastAsia="ko-KR"/>
              </w:rPr>
            </w:pPr>
          </w:p>
        </w:tc>
      </w:tr>
      <w:tr w:rsidR="00B302F2" w:rsidRPr="00E76EB6" w14:paraId="28F053B5" w14:textId="77777777" w:rsidTr="00F86BAE">
        <w:tblPrEx>
          <w:tblPrExChange w:id="1021" w:author="zhangqian (AK)" w:date="2017-10-10T11:41:00Z">
            <w:tblPrEx>
              <w:tblW w:w="9759" w:type="dxa"/>
            </w:tblPrEx>
          </w:tblPrExChange>
        </w:tblPrEx>
        <w:trPr>
          <w:trHeight w:val="223"/>
          <w:jc w:val="center"/>
          <w:trPrChange w:id="1022" w:author="zhangqian (AK)" w:date="2017-10-10T11:41:00Z">
            <w:trPr>
              <w:gridAfter w:val="0"/>
              <w:trHeight w:val="223"/>
              <w:jc w:val="center"/>
            </w:trPr>
          </w:trPrChange>
        </w:trPr>
        <w:tc>
          <w:tcPr>
            <w:tcW w:w="1405" w:type="dxa"/>
            <w:vMerge w:val="restart"/>
            <w:vAlign w:val="center"/>
            <w:tcPrChange w:id="1023" w:author="zhangqian (AK)" w:date="2017-10-10T11:41:00Z">
              <w:tcPr>
                <w:tcW w:w="1396" w:type="dxa"/>
                <w:vMerge w:val="restart"/>
                <w:vAlign w:val="center"/>
              </w:tcPr>
            </w:tcPrChange>
          </w:tcPr>
          <w:p w14:paraId="7030A676" w14:textId="77777777" w:rsidR="00333FFB" w:rsidRPr="00E76EB6" w:rsidRDefault="00333FFB" w:rsidP="0040266C">
            <w:pPr>
              <w:pStyle w:val="TAC"/>
              <w:rPr>
                <w:lang w:val="en-US" w:eastAsia="ko-KR"/>
              </w:rPr>
            </w:pPr>
            <w:r w:rsidRPr="00E76EB6">
              <w:rPr>
                <w:lang w:val="en-US" w:eastAsia="ko-KR"/>
              </w:rPr>
              <w:t>CA_</w:t>
            </w:r>
            <w:r w:rsidRPr="00E76EB6">
              <w:rPr>
                <w:rFonts w:hint="eastAsia"/>
                <w:lang w:val="en-US" w:eastAsia="ja-JP"/>
              </w:rPr>
              <w:t>1</w:t>
            </w:r>
            <w:r w:rsidRPr="00E76EB6">
              <w:rPr>
                <w:rFonts w:hint="eastAsia"/>
                <w:lang w:val="en-US" w:eastAsia="ko-KR"/>
              </w:rPr>
              <w:t>A</w:t>
            </w:r>
            <w:r w:rsidRPr="00E76EB6">
              <w:rPr>
                <w:lang w:val="en-US" w:eastAsia="ko-KR"/>
              </w:rPr>
              <w:t>-</w:t>
            </w:r>
            <w:r w:rsidRPr="00E76EB6">
              <w:rPr>
                <w:rFonts w:hint="eastAsia"/>
                <w:lang w:val="en-US" w:eastAsia="ja-JP"/>
              </w:rPr>
              <w:t>42C</w:t>
            </w:r>
            <w:r w:rsidRPr="00E76EB6">
              <w:rPr>
                <w:rFonts w:hint="eastAsia"/>
                <w:lang w:val="en-US" w:eastAsia="ko-KR"/>
              </w:rPr>
              <w:t>-42</w:t>
            </w:r>
            <w:r w:rsidRPr="00E76EB6">
              <w:rPr>
                <w:rFonts w:hint="eastAsia"/>
                <w:lang w:val="en-US" w:eastAsia="ja-JP"/>
              </w:rPr>
              <w:t>C</w:t>
            </w:r>
          </w:p>
        </w:tc>
        <w:tc>
          <w:tcPr>
            <w:tcW w:w="1466" w:type="dxa"/>
            <w:vMerge w:val="restart"/>
            <w:vAlign w:val="center"/>
            <w:tcPrChange w:id="1024" w:author="zhangqian (AK)" w:date="2017-10-10T11:41:00Z">
              <w:tcPr>
                <w:tcW w:w="1466" w:type="dxa"/>
                <w:gridSpan w:val="3"/>
                <w:vMerge w:val="restart"/>
                <w:vAlign w:val="center"/>
              </w:tcPr>
            </w:tcPrChange>
          </w:tcPr>
          <w:p w14:paraId="156EE4CC" w14:textId="77777777" w:rsidR="00333FFB" w:rsidRPr="00E76EB6" w:rsidRDefault="00333FFB" w:rsidP="0040266C">
            <w:pPr>
              <w:pStyle w:val="TAC"/>
              <w:rPr>
                <w:lang w:val="en-US" w:eastAsia="ja-JP"/>
              </w:rPr>
            </w:pPr>
            <w:r w:rsidRPr="00E76EB6">
              <w:rPr>
                <w:rFonts w:hint="eastAsia"/>
                <w:lang w:val="en-US" w:eastAsia="ja-JP"/>
              </w:rPr>
              <w:t>-</w:t>
            </w:r>
          </w:p>
        </w:tc>
        <w:tc>
          <w:tcPr>
            <w:tcW w:w="767" w:type="dxa"/>
            <w:shd w:val="clear" w:color="auto" w:fill="auto"/>
            <w:vAlign w:val="center"/>
            <w:tcPrChange w:id="1025" w:author="zhangqian (AK)" w:date="2017-10-10T11:41:00Z">
              <w:tcPr>
                <w:tcW w:w="767" w:type="dxa"/>
                <w:gridSpan w:val="3"/>
                <w:shd w:val="clear" w:color="auto" w:fill="auto"/>
                <w:vAlign w:val="center"/>
              </w:tcPr>
            </w:tcPrChange>
          </w:tcPr>
          <w:p w14:paraId="5A4C1730" w14:textId="77777777" w:rsidR="00333FFB" w:rsidRPr="00E76EB6" w:rsidRDefault="00333FFB" w:rsidP="0040266C">
            <w:pPr>
              <w:pStyle w:val="TAC"/>
              <w:rPr>
                <w:lang w:val="en-US" w:eastAsia="ja-JP"/>
              </w:rPr>
            </w:pPr>
            <w:r w:rsidRPr="00E76EB6">
              <w:rPr>
                <w:rFonts w:hint="eastAsia"/>
                <w:lang w:val="en-US" w:eastAsia="ja-JP"/>
              </w:rPr>
              <w:t>1</w:t>
            </w:r>
          </w:p>
        </w:tc>
        <w:tc>
          <w:tcPr>
            <w:tcW w:w="653" w:type="dxa"/>
            <w:gridSpan w:val="3"/>
            <w:shd w:val="clear" w:color="auto" w:fill="auto"/>
            <w:vAlign w:val="center"/>
            <w:tcPrChange w:id="1026" w:author="zhangqian (AK)" w:date="2017-10-10T11:41:00Z">
              <w:tcPr>
                <w:tcW w:w="597" w:type="dxa"/>
                <w:gridSpan w:val="6"/>
                <w:shd w:val="clear" w:color="auto" w:fill="auto"/>
                <w:vAlign w:val="center"/>
              </w:tcPr>
            </w:tcPrChange>
          </w:tcPr>
          <w:p w14:paraId="3422654E" w14:textId="77777777" w:rsidR="00333FFB" w:rsidRPr="00E76EB6" w:rsidRDefault="00333FFB" w:rsidP="0040266C">
            <w:pPr>
              <w:pStyle w:val="TAC"/>
              <w:rPr>
                <w:rFonts w:cs="Arial"/>
                <w:lang w:eastAsia="ko-KR"/>
              </w:rPr>
            </w:pPr>
          </w:p>
        </w:tc>
        <w:tc>
          <w:tcPr>
            <w:tcW w:w="586" w:type="dxa"/>
            <w:gridSpan w:val="3"/>
            <w:vAlign w:val="center"/>
            <w:tcPrChange w:id="1027" w:author="zhangqian (AK)" w:date="2017-10-10T11:41:00Z">
              <w:tcPr>
                <w:tcW w:w="586" w:type="dxa"/>
                <w:gridSpan w:val="7"/>
                <w:vAlign w:val="center"/>
              </w:tcPr>
            </w:tcPrChange>
          </w:tcPr>
          <w:p w14:paraId="26952526" w14:textId="77777777" w:rsidR="00333FFB" w:rsidRPr="00E76EB6" w:rsidRDefault="00333FFB" w:rsidP="0040266C">
            <w:pPr>
              <w:pStyle w:val="TAC"/>
              <w:rPr>
                <w:rFonts w:cs="Arial"/>
                <w:lang w:eastAsia="ko-KR"/>
              </w:rPr>
            </w:pPr>
          </w:p>
        </w:tc>
        <w:tc>
          <w:tcPr>
            <w:tcW w:w="593" w:type="dxa"/>
            <w:gridSpan w:val="4"/>
            <w:vAlign w:val="center"/>
            <w:tcPrChange w:id="1028" w:author="zhangqian (AK)" w:date="2017-10-10T11:41:00Z">
              <w:tcPr>
                <w:tcW w:w="595" w:type="dxa"/>
                <w:gridSpan w:val="10"/>
                <w:vAlign w:val="center"/>
              </w:tcPr>
            </w:tcPrChange>
          </w:tcPr>
          <w:p w14:paraId="42BEE50B" w14:textId="77777777" w:rsidR="00333FFB" w:rsidRPr="00E76EB6" w:rsidRDefault="00333FFB" w:rsidP="0040266C">
            <w:pPr>
              <w:pStyle w:val="TAC"/>
              <w:rPr>
                <w:lang w:val="en-US" w:eastAsia="ja-JP"/>
              </w:rPr>
            </w:pPr>
            <w:r w:rsidRPr="00E76EB6">
              <w:rPr>
                <w:lang w:val="en-US" w:eastAsia="ja-JP"/>
              </w:rPr>
              <w:t>Yes</w:t>
            </w:r>
          </w:p>
        </w:tc>
        <w:tc>
          <w:tcPr>
            <w:tcW w:w="631" w:type="dxa"/>
            <w:gridSpan w:val="5"/>
            <w:vAlign w:val="center"/>
            <w:tcPrChange w:id="1029" w:author="zhangqian (AK)" w:date="2017-10-10T11:41:00Z">
              <w:tcPr>
                <w:tcW w:w="655" w:type="dxa"/>
                <w:gridSpan w:val="8"/>
                <w:vAlign w:val="center"/>
              </w:tcPr>
            </w:tcPrChange>
          </w:tcPr>
          <w:p w14:paraId="3065A05A" w14:textId="77777777" w:rsidR="00333FFB" w:rsidRPr="00E76EB6" w:rsidRDefault="00333FFB" w:rsidP="0040266C">
            <w:pPr>
              <w:pStyle w:val="TAC"/>
              <w:rPr>
                <w:lang w:val="en-US" w:eastAsia="ja-JP"/>
              </w:rPr>
            </w:pPr>
            <w:r w:rsidRPr="00E76EB6">
              <w:rPr>
                <w:lang w:val="en-US" w:eastAsia="ja-JP"/>
              </w:rPr>
              <w:t>Yes</w:t>
            </w:r>
          </w:p>
        </w:tc>
        <w:tc>
          <w:tcPr>
            <w:tcW w:w="589" w:type="dxa"/>
            <w:gridSpan w:val="3"/>
            <w:vAlign w:val="center"/>
            <w:tcPrChange w:id="1030" w:author="zhangqian (AK)" w:date="2017-10-10T11:41:00Z">
              <w:tcPr>
                <w:tcW w:w="586" w:type="dxa"/>
                <w:gridSpan w:val="5"/>
                <w:vAlign w:val="center"/>
              </w:tcPr>
            </w:tcPrChange>
          </w:tcPr>
          <w:p w14:paraId="45C56FDE" w14:textId="77777777" w:rsidR="00333FFB" w:rsidRPr="00E76EB6" w:rsidRDefault="00333FFB" w:rsidP="0040266C">
            <w:pPr>
              <w:pStyle w:val="TAC"/>
              <w:rPr>
                <w:lang w:val="en-US" w:eastAsia="ja-JP"/>
              </w:rPr>
            </w:pPr>
            <w:r w:rsidRPr="00E76EB6">
              <w:rPr>
                <w:lang w:val="en-US" w:eastAsia="ja-JP"/>
              </w:rPr>
              <w:t>Yes</w:t>
            </w:r>
          </w:p>
        </w:tc>
        <w:tc>
          <w:tcPr>
            <w:tcW w:w="620" w:type="dxa"/>
            <w:gridSpan w:val="3"/>
            <w:vAlign w:val="center"/>
            <w:tcPrChange w:id="1031" w:author="zhangqian (AK)" w:date="2017-10-10T11:41:00Z">
              <w:tcPr>
                <w:tcW w:w="637" w:type="dxa"/>
                <w:gridSpan w:val="8"/>
                <w:vAlign w:val="center"/>
              </w:tcPr>
            </w:tcPrChange>
          </w:tcPr>
          <w:p w14:paraId="426162F4" w14:textId="77777777" w:rsidR="00333FFB" w:rsidRPr="00E76EB6" w:rsidRDefault="00333FFB" w:rsidP="0040266C">
            <w:pPr>
              <w:pStyle w:val="TAC"/>
              <w:rPr>
                <w:lang w:val="en-US" w:eastAsia="ja-JP"/>
              </w:rPr>
            </w:pPr>
            <w:r w:rsidRPr="00E76EB6">
              <w:rPr>
                <w:lang w:val="en-US" w:eastAsia="ja-JP"/>
              </w:rPr>
              <w:t>Yes</w:t>
            </w:r>
          </w:p>
        </w:tc>
        <w:tc>
          <w:tcPr>
            <w:tcW w:w="1187" w:type="dxa"/>
            <w:vMerge w:val="restart"/>
            <w:vAlign w:val="center"/>
            <w:tcPrChange w:id="1032" w:author="zhangqian (AK)" w:date="2017-10-10T11:41:00Z">
              <w:tcPr>
                <w:tcW w:w="1187" w:type="dxa"/>
                <w:gridSpan w:val="3"/>
                <w:vMerge w:val="restart"/>
                <w:vAlign w:val="center"/>
              </w:tcPr>
            </w:tcPrChange>
          </w:tcPr>
          <w:p w14:paraId="2D1DF32C" w14:textId="77777777" w:rsidR="00333FFB" w:rsidRPr="00E76EB6" w:rsidRDefault="00333FFB" w:rsidP="0040266C">
            <w:pPr>
              <w:pStyle w:val="TAC"/>
              <w:rPr>
                <w:rFonts w:cs="Arial"/>
                <w:lang w:eastAsia="ko-KR"/>
              </w:rPr>
            </w:pPr>
            <w:r w:rsidRPr="00E76EB6">
              <w:rPr>
                <w:rFonts w:cs="Arial"/>
                <w:lang w:eastAsia="ko-KR"/>
              </w:rPr>
              <w:t>100</w:t>
            </w:r>
          </w:p>
        </w:tc>
        <w:tc>
          <w:tcPr>
            <w:tcW w:w="1287" w:type="dxa"/>
            <w:vMerge w:val="restart"/>
            <w:vAlign w:val="center"/>
            <w:tcPrChange w:id="1033" w:author="zhangqian (AK)" w:date="2017-10-10T11:41:00Z">
              <w:tcPr>
                <w:tcW w:w="1287" w:type="dxa"/>
                <w:gridSpan w:val="3"/>
                <w:vMerge w:val="restart"/>
                <w:vAlign w:val="center"/>
              </w:tcPr>
            </w:tcPrChange>
          </w:tcPr>
          <w:p w14:paraId="7106B23A"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13CC8B3A" w14:textId="77777777" w:rsidTr="00F86BAE">
        <w:tblPrEx>
          <w:tblPrExChange w:id="1034" w:author="zhangqian (AK)" w:date="2017-10-10T11:41:00Z">
            <w:tblPrEx>
              <w:tblW w:w="9759" w:type="dxa"/>
            </w:tblPrEx>
          </w:tblPrExChange>
        </w:tblPrEx>
        <w:trPr>
          <w:trHeight w:val="223"/>
          <w:jc w:val="center"/>
          <w:trPrChange w:id="1035" w:author="zhangqian (AK)" w:date="2017-10-10T11:41:00Z">
            <w:trPr>
              <w:gridAfter w:val="0"/>
              <w:trHeight w:val="223"/>
              <w:jc w:val="center"/>
            </w:trPr>
          </w:trPrChange>
        </w:trPr>
        <w:tc>
          <w:tcPr>
            <w:tcW w:w="1405" w:type="dxa"/>
            <w:vMerge/>
            <w:vAlign w:val="center"/>
            <w:tcPrChange w:id="1036" w:author="zhangqian (AK)" w:date="2017-10-10T11:41:00Z">
              <w:tcPr>
                <w:tcW w:w="1396" w:type="dxa"/>
                <w:vMerge/>
                <w:vAlign w:val="center"/>
              </w:tcPr>
            </w:tcPrChange>
          </w:tcPr>
          <w:p w14:paraId="26C80B51" w14:textId="77777777" w:rsidR="00333FFB" w:rsidRPr="00E76EB6" w:rsidRDefault="00333FFB" w:rsidP="0040266C">
            <w:pPr>
              <w:pStyle w:val="TAC"/>
              <w:rPr>
                <w:lang w:val="en-US" w:eastAsia="ko-KR"/>
              </w:rPr>
            </w:pPr>
          </w:p>
        </w:tc>
        <w:tc>
          <w:tcPr>
            <w:tcW w:w="1466" w:type="dxa"/>
            <w:vMerge/>
            <w:tcPrChange w:id="1037" w:author="zhangqian (AK)" w:date="2017-10-10T11:41:00Z">
              <w:tcPr>
                <w:tcW w:w="1466" w:type="dxa"/>
                <w:gridSpan w:val="3"/>
                <w:vMerge/>
              </w:tcPr>
            </w:tcPrChange>
          </w:tcPr>
          <w:p w14:paraId="6366DD9E" w14:textId="77777777" w:rsidR="00333FFB" w:rsidRPr="00E76EB6" w:rsidRDefault="00333FFB" w:rsidP="0040266C">
            <w:pPr>
              <w:pStyle w:val="TAC"/>
              <w:rPr>
                <w:lang w:val="en-US" w:eastAsia="ja-JP"/>
              </w:rPr>
            </w:pPr>
          </w:p>
        </w:tc>
        <w:tc>
          <w:tcPr>
            <w:tcW w:w="767" w:type="dxa"/>
            <w:shd w:val="clear" w:color="auto" w:fill="auto"/>
            <w:vAlign w:val="center"/>
            <w:tcPrChange w:id="1038" w:author="zhangqian (AK)" w:date="2017-10-10T11:41:00Z">
              <w:tcPr>
                <w:tcW w:w="767" w:type="dxa"/>
                <w:gridSpan w:val="3"/>
                <w:shd w:val="clear" w:color="auto" w:fill="auto"/>
                <w:vAlign w:val="center"/>
              </w:tcPr>
            </w:tcPrChange>
          </w:tcPr>
          <w:p w14:paraId="7C50E344" w14:textId="77777777" w:rsidR="00333FFB" w:rsidRPr="00E76EB6" w:rsidRDefault="00333FFB" w:rsidP="0040266C">
            <w:pPr>
              <w:pStyle w:val="TAC"/>
              <w:rPr>
                <w:lang w:val="en-US" w:eastAsia="ja-JP"/>
              </w:rPr>
            </w:pPr>
            <w:r w:rsidRPr="00E76EB6">
              <w:rPr>
                <w:rFonts w:hint="eastAsia"/>
                <w:lang w:val="en-US" w:eastAsia="ja-JP"/>
              </w:rPr>
              <w:t>42</w:t>
            </w:r>
          </w:p>
        </w:tc>
        <w:tc>
          <w:tcPr>
            <w:tcW w:w="3672" w:type="dxa"/>
            <w:gridSpan w:val="21"/>
            <w:shd w:val="clear" w:color="auto" w:fill="auto"/>
            <w:vAlign w:val="center"/>
            <w:tcPrChange w:id="1039" w:author="zhangqian (AK)" w:date="2017-10-10T11:41:00Z">
              <w:tcPr>
                <w:tcW w:w="3655" w:type="dxa"/>
                <w:gridSpan w:val="44"/>
                <w:shd w:val="clear" w:color="auto" w:fill="auto"/>
                <w:vAlign w:val="center"/>
              </w:tcPr>
            </w:tcPrChange>
          </w:tcPr>
          <w:p w14:paraId="462BA4FC" w14:textId="77777777" w:rsidR="00333FFB" w:rsidRPr="00E76EB6" w:rsidRDefault="00333FFB" w:rsidP="0040266C">
            <w:pPr>
              <w:pStyle w:val="TAC"/>
              <w:rPr>
                <w:lang w:val="en-US" w:eastAsia="ja-JP"/>
              </w:rPr>
            </w:pPr>
            <w:r w:rsidRPr="00E76EB6">
              <w:rPr>
                <w:rFonts w:cs="Arial"/>
                <w:szCs w:val="18"/>
                <w:lang w:eastAsia="ja-JP"/>
              </w:rPr>
              <w:t>See CA_42</w:t>
            </w:r>
            <w:r w:rsidRPr="00E76EB6">
              <w:rPr>
                <w:rFonts w:cs="Arial" w:hint="eastAsia"/>
                <w:szCs w:val="18"/>
                <w:lang w:eastAsia="ja-JP"/>
              </w:rPr>
              <w:t>C</w:t>
            </w:r>
            <w:r w:rsidRPr="00E76EB6">
              <w:rPr>
                <w:rFonts w:cs="Arial"/>
                <w:szCs w:val="18"/>
                <w:lang w:eastAsia="ja-JP"/>
              </w:rPr>
              <w:t>-42</w:t>
            </w:r>
            <w:r w:rsidRPr="00E76EB6">
              <w:rPr>
                <w:rFonts w:cs="Arial" w:hint="eastAsia"/>
                <w:szCs w:val="18"/>
                <w:lang w:eastAsia="ja-JP"/>
              </w:rPr>
              <w:t>C</w:t>
            </w:r>
            <w:r w:rsidRPr="00E76EB6">
              <w:rPr>
                <w:rFonts w:cs="Arial"/>
                <w:szCs w:val="18"/>
                <w:lang w:eastAsia="ja-JP"/>
              </w:rPr>
              <w:t xml:space="preserve"> Bandwidth Combination Set 0 in Table 5.6A.1-3</w:t>
            </w:r>
          </w:p>
        </w:tc>
        <w:tc>
          <w:tcPr>
            <w:tcW w:w="1187" w:type="dxa"/>
            <w:vMerge/>
            <w:vAlign w:val="center"/>
            <w:tcPrChange w:id="1040" w:author="zhangqian (AK)" w:date="2017-10-10T11:41:00Z">
              <w:tcPr>
                <w:tcW w:w="1187" w:type="dxa"/>
                <w:gridSpan w:val="3"/>
                <w:vMerge/>
                <w:vAlign w:val="center"/>
              </w:tcPr>
            </w:tcPrChange>
          </w:tcPr>
          <w:p w14:paraId="13652600" w14:textId="77777777" w:rsidR="00333FFB" w:rsidRPr="00E76EB6" w:rsidRDefault="00333FFB" w:rsidP="0040266C">
            <w:pPr>
              <w:pStyle w:val="TAC"/>
              <w:rPr>
                <w:rFonts w:cs="Arial"/>
                <w:lang w:eastAsia="ko-KR"/>
              </w:rPr>
            </w:pPr>
          </w:p>
        </w:tc>
        <w:tc>
          <w:tcPr>
            <w:tcW w:w="1287" w:type="dxa"/>
            <w:vMerge/>
            <w:vAlign w:val="center"/>
            <w:tcPrChange w:id="1041" w:author="zhangqian (AK)" w:date="2017-10-10T11:41:00Z">
              <w:tcPr>
                <w:tcW w:w="1288" w:type="dxa"/>
                <w:gridSpan w:val="3"/>
                <w:vMerge/>
                <w:vAlign w:val="center"/>
              </w:tcPr>
            </w:tcPrChange>
          </w:tcPr>
          <w:p w14:paraId="2A6F884C" w14:textId="77777777" w:rsidR="00333FFB" w:rsidRPr="00E76EB6" w:rsidRDefault="00333FFB" w:rsidP="0040266C">
            <w:pPr>
              <w:pStyle w:val="TAC"/>
              <w:rPr>
                <w:rFonts w:cs="Arial"/>
                <w:lang w:eastAsia="ko-KR"/>
              </w:rPr>
            </w:pPr>
          </w:p>
        </w:tc>
      </w:tr>
      <w:tr w:rsidR="00B302F2" w:rsidRPr="00E76EB6" w14:paraId="08AE3A2C" w14:textId="77777777" w:rsidTr="00F86BAE">
        <w:tblPrEx>
          <w:tblPrExChange w:id="1042" w:author="zhangqian (AK)" w:date="2017-10-10T11:41:00Z">
            <w:tblPrEx>
              <w:tblW w:w="9759" w:type="dxa"/>
            </w:tblPrEx>
          </w:tblPrExChange>
        </w:tblPrEx>
        <w:trPr>
          <w:trHeight w:val="223"/>
          <w:jc w:val="center"/>
          <w:trPrChange w:id="1043" w:author="zhangqian (AK)" w:date="2017-10-10T11:41:00Z">
            <w:trPr>
              <w:gridAfter w:val="0"/>
              <w:trHeight w:val="223"/>
              <w:jc w:val="center"/>
            </w:trPr>
          </w:trPrChange>
        </w:trPr>
        <w:tc>
          <w:tcPr>
            <w:tcW w:w="1405" w:type="dxa"/>
            <w:vMerge w:val="restart"/>
            <w:vAlign w:val="center"/>
            <w:tcPrChange w:id="1044" w:author="zhangqian (AK)" w:date="2017-10-10T11:41:00Z">
              <w:tcPr>
                <w:tcW w:w="1396" w:type="dxa"/>
                <w:vMerge w:val="restart"/>
                <w:vAlign w:val="center"/>
              </w:tcPr>
            </w:tcPrChange>
          </w:tcPr>
          <w:p w14:paraId="2905EBB7" w14:textId="77777777" w:rsidR="00333FFB" w:rsidRPr="00E76EB6" w:rsidRDefault="00333FFB" w:rsidP="0040266C">
            <w:pPr>
              <w:pStyle w:val="TAC"/>
              <w:rPr>
                <w:rFonts w:cs="Arial"/>
                <w:lang w:eastAsia="ko-KR"/>
              </w:rPr>
            </w:pPr>
            <w:r w:rsidRPr="00E76EB6">
              <w:rPr>
                <w:rFonts w:cs="Arial" w:hint="eastAsia"/>
                <w:lang w:eastAsia="ko-KR"/>
              </w:rPr>
              <w:t>CA_1A-</w:t>
            </w:r>
            <w:r w:rsidRPr="00E76EB6">
              <w:rPr>
                <w:rFonts w:cs="Arial" w:hint="eastAsia"/>
                <w:lang w:eastAsia="ja-JP"/>
              </w:rPr>
              <w:t>42</w:t>
            </w:r>
            <w:r w:rsidRPr="00E76EB6">
              <w:rPr>
                <w:rFonts w:cs="Arial" w:hint="eastAsia"/>
                <w:lang w:eastAsia="ko-KR"/>
              </w:rPr>
              <w:t>D</w:t>
            </w:r>
          </w:p>
        </w:tc>
        <w:tc>
          <w:tcPr>
            <w:tcW w:w="1466" w:type="dxa"/>
            <w:vMerge w:val="restart"/>
            <w:vAlign w:val="center"/>
            <w:tcPrChange w:id="1045" w:author="zhangqian (AK)" w:date="2017-10-10T11:41:00Z">
              <w:tcPr>
                <w:tcW w:w="1466" w:type="dxa"/>
                <w:gridSpan w:val="3"/>
                <w:vMerge w:val="restart"/>
                <w:vAlign w:val="center"/>
              </w:tcPr>
            </w:tcPrChange>
          </w:tcPr>
          <w:p w14:paraId="6330956F"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046" w:author="zhangqian (AK)" w:date="2017-10-10T11:41:00Z">
              <w:tcPr>
                <w:tcW w:w="767" w:type="dxa"/>
                <w:gridSpan w:val="3"/>
                <w:shd w:val="clear" w:color="auto" w:fill="auto"/>
                <w:vAlign w:val="center"/>
              </w:tcPr>
            </w:tcPrChange>
          </w:tcPr>
          <w:p w14:paraId="59E1A7E0" w14:textId="77777777" w:rsidR="00333FFB" w:rsidRPr="00E76EB6" w:rsidRDefault="00333FFB" w:rsidP="0040266C">
            <w:pPr>
              <w:pStyle w:val="TAC"/>
              <w:rPr>
                <w:rFonts w:cs="Arial"/>
                <w:lang w:eastAsia="ko-KR"/>
              </w:rPr>
            </w:pPr>
            <w:r w:rsidRPr="00E76EB6">
              <w:rPr>
                <w:rFonts w:cs="Arial" w:hint="eastAsia"/>
                <w:lang w:eastAsia="ja-JP"/>
              </w:rPr>
              <w:t>1</w:t>
            </w:r>
          </w:p>
        </w:tc>
        <w:tc>
          <w:tcPr>
            <w:tcW w:w="653" w:type="dxa"/>
            <w:gridSpan w:val="3"/>
            <w:shd w:val="clear" w:color="auto" w:fill="auto"/>
            <w:vAlign w:val="center"/>
            <w:tcPrChange w:id="1047" w:author="zhangqian (AK)" w:date="2017-10-10T11:41:00Z">
              <w:tcPr>
                <w:tcW w:w="597" w:type="dxa"/>
                <w:gridSpan w:val="6"/>
                <w:shd w:val="clear" w:color="auto" w:fill="auto"/>
                <w:vAlign w:val="center"/>
              </w:tcPr>
            </w:tcPrChange>
          </w:tcPr>
          <w:p w14:paraId="40F23370" w14:textId="77777777" w:rsidR="00333FFB" w:rsidRPr="00E76EB6" w:rsidRDefault="00333FFB" w:rsidP="0040266C">
            <w:pPr>
              <w:pStyle w:val="TAC"/>
              <w:rPr>
                <w:rFonts w:cs="Arial"/>
                <w:lang w:eastAsia="ko-KR"/>
              </w:rPr>
            </w:pPr>
          </w:p>
        </w:tc>
        <w:tc>
          <w:tcPr>
            <w:tcW w:w="586" w:type="dxa"/>
            <w:gridSpan w:val="3"/>
            <w:vAlign w:val="center"/>
            <w:tcPrChange w:id="1048" w:author="zhangqian (AK)" w:date="2017-10-10T11:41:00Z">
              <w:tcPr>
                <w:tcW w:w="586" w:type="dxa"/>
                <w:gridSpan w:val="7"/>
                <w:vAlign w:val="center"/>
              </w:tcPr>
            </w:tcPrChange>
          </w:tcPr>
          <w:p w14:paraId="26AC1B38" w14:textId="77777777" w:rsidR="00333FFB" w:rsidRPr="00E76EB6" w:rsidRDefault="00333FFB" w:rsidP="0040266C">
            <w:pPr>
              <w:pStyle w:val="TAC"/>
              <w:rPr>
                <w:rFonts w:cs="Arial"/>
                <w:lang w:eastAsia="ko-KR"/>
              </w:rPr>
            </w:pPr>
          </w:p>
        </w:tc>
        <w:tc>
          <w:tcPr>
            <w:tcW w:w="593" w:type="dxa"/>
            <w:gridSpan w:val="4"/>
            <w:vAlign w:val="center"/>
            <w:tcPrChange w:id="1049" w:author="zhangqian (AK)" w:date="2017-10-10T11:41:00Z">
              <w:tcPr>
                <w:tcW w:w="595" w:type="dxa"/>
                <w:gridSpan w:val="10"/>
                <w:vAlign w:val="center"/>
              </w:tcPr>
            </w:tcPrChange>
          </w:tcPr>
          <w:p w14:paraId="339CEA6B"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1050" w:author="zhangqian (AK)" w:date="2017-10-10T11:41:00Z">
              <w:tcPr>
                <w:tcW w:w="655" w:type="dxa"/>
                <w:gridSpan w:val="8"/>
                <w:vAlign w:val="center"/>
              </w:tcPr>
            </w:tcPrChange>
          </w:tcPr>
          <w:p w14:paraId="25D9D1C1"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1051" w:author="zhangqian (AK)" w:date="2017-10-10T11:41:00Z">
              <w:tcPr>
                <w:tcW w:w="586" w:type="dxa"/>
                <w:gridSpan w:val="5"/>
                <w:vAlign w:val="center"/>
              </w:tcPr>
            </w:tcPrChange>
          </w:tcPr>
          <w:p w14:paraId="3050AC82"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vAlign w:val="center"/>
            <w:tcPrChange w:id="1052" w:author="zhangqian (AK)" w:date="2017-10-10T11:41:00Z">
              <w:tcPr>
                <w:tcW w:w="637" w:type="dxa"/>
                <w:gridSpan w:val="8"/>
                <w:vAlign w:val="center"/>
              </w:tcPr>
            </w:tcPrChange>
          </w:tcPr>
          <w:p w14:paraId="21F6D770"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1053" w:author="zhangqian (AK)" w:date="2017-10-10T11:41:00Z">
              <w:tcPr>
                <w:tcW w:w="1187" w:type="dxa"/>
                <w:gridSpan w:val="3"/>
                <w:vMerge w:val="restart"/>
                <w:vAlign w:val="center"/>
              </w:tcPr>
            </w:tcPrChange>
          </w:tcPr>
          <w:p w14:paraId="15B39FDC" w14:textId="77777777" w:rsidR="00333FFB" w:rsidRPr="00E76EB6" w:rsidRDefault="00333FFB" w:rsidP="0040266C">
            <w:pPr>
              <w:pStyle w:val="TAC"/>
              <w:rPr>
                <w:rFonts w:cs="Arial"/>
                <w:lang w:eastAsia="ko-KR"/>
              </w:rPr>
            </w:pPr>
            <w:r w:rsidRPr="00E76EB6">
              <w:rPr>
                <w:rFonts w:cs="Arial"/>
                <w:lang w:eastAsia="ja-JP"/>
              </w:rPr>
              <w:t>80</w:t>
            </w:r>
          </w:p>
        </w:tc>
        <w:tc>
          <w:tcPr>
            <w:tcW w:w="1287" w:type="dxa"/>
            <w:vMerge w:val="restart"/>
            <w:vAlign w:val="center"/>
            <w:tcPrChange w:id="1054" w:author="zhangqian (AK)" w:date="2017-10-10T11:41:00Z">
              <w:tcPr>
                <w:tcW w:w="1287" w:type="dxa"/>
                <w:gridSpan w:val="3"/>
                <w:vMerge w:val="restart"/>
                <w:vAlign w:val="center"/>
              </w:tcPr>
            </w:tcPrChange>
          </w:tcPr>
          <w:p w14:paraId="270868EE" w14:textId="77777777" w:rsidR="00333FFB" w:rsidRPr="00E76EB6" w:rsidRDefault="00333FFB" w:rsidP="0040266C">
            <w:pPr>
              <w:pStyle w:val="TAC"/>
              <w:rPr>
                <w:rFonts w:cs="Arial"/>
                <w:lang w:eastAsia="ko-KR"/>
              </w:rPr>
            </w:pPr>
            <w:r w:rsidRPr="00E76EB6">
              <w:rPr>
                <w:rFonts w:cs="Arial" w:hint="eastAsia"/>
                <w:lang w:eastAsia="ja-JP"/>
              </w:rPr>
              <w:t>0</w:t>
            </w:r>
          </w:p>
        </w:tc>
      </w:tr>
      <w:tr w:rsidR="00333FFB" w:rsidRPr="00E76EB6" w14:paraId="6076BB54" w14:textId="77777777" w:rsidTr="00F86BAE">
        <w:tblPrEx>
          <w:tblPrExChange w:id="1055" w:author="zhangqian (AK)" w:date="2017-10-10T11:41:00Z">
            <w:tblPrEx>
              <w:tblW w:w="9759" w:type="dxa"/>
            </w:tblPrEx>
          </w:tblPrExChange>
        </w:tblPrEx>
        <w:trPr>
          <w:trHeight w:val="223"/>
          <w:jc w:val="center"/>
          <w:trPrChange w:id="1056" w:author="zhangqian (AK)" w:date="2017-10-10T11:41:00Z">
            <w:trPr>
              <w:gridAfter w:val="0"/>
              <w:trHeight w:val="223"/>
              <w:jc w:val="center"/>
            </w:trPr>
          </w:trPrChange>
        </w:trPr>
        <w:tc>
          <w:tcPr>
            <w:tcW w:w="1405" w:type="dxa"/>
            <w:vMerge/>
            <w:vAlign w:val="center"/>
            <w:tcPrChange w:id="1057" w:author="zhangqian (AK)" w:date="2017-10-10T11:41:00Z">
              <w:tcPr>
                <w:tcW w:w="1396" w:type="dxa"/>
                <w:vMerge/>
                <w:vAlign w:val="center"/>
              </w:tcPr>
            </w:tcPrChange>
          </w:tcPr>
          <w:p w14:paraId="1EFA56F2" w14:textId="77777777" w:rsidR="00333FFB" w:rsidRPr="00E76EB6" w:rsidRDefault="00333FFB" w:rsidP="0040266C">
            <w:pPr>
              <w:pStyle w:val="TAC"/>
              <w:rPr>
                <w:rFonts w:cs="Arial"/>
                <w:lang w:eastAsia="ko-KR"/>
              </w:rPr>
            </w:pPr>
          </w:p>
        </w:tc>
        <w:tc>
          <w:tcPr>
            <w:tcW w:w="1466" w:type="dxa"/>
            <w:vMerge/>
            <w:vAlign w:val="center"/>
            <w:tcPrChange w:id="1058" w:author="zhangqian (AK)" w:date="2017-10-10T11:41:00Z">
              <w:tcPr>
                <w:tcW w:w="1466" w:type="dxa"/>
                <w:gridSpan w:val="3"/>
                <w:vMerge/>
                <w:vAlign w:val="center"/>
              </w:tcPr>
            </w:tcPrChange>
          </w:tcPr>
          <w:p w14:paraId="04E634CB" w14:textId="77777777" w:rsidR="00333FFB" w:rsidRPr="00E76EB6" w:rsidRDefault="00333FFB" w:rsidP="0040266C">
            <w:pPr>
              <w:pStyle w:val="TAC"/>
              <w:rPr>
                <w:rFonts w:cs="Arial"/>
                <w:lang w:eastAsia="ja-JP"/>
              </w:rPr>
            </w:pPr>
          </w:p>
        </w:tc>
        <w:tc>
          <w:tcPr>
            <w:tcW w:w="767" w:type="dxa"/>
            <w:shd w:val="clear" w:color="auto" w:fill="auto"/>
            <w:vAlign w:val="center"/>
            <w:tcPrChange w:id="1059" w:author="zhangqian (AK)" w:date="2017-10-10T11:41:00Z">
              <w:tcPr>
                <w:tcW w:w="767" w:type="dxa"/>
                <w:gridSpan w:val="3"/>
                <w:shd w:val="clear" w:color="auto" w:fill="auto"/>
                <w:vAlign w:val="center"/>
              </w:tcPr>
            </w:tcPrChange>
          </w:tcPr>
          <w:p w14:paraId="0E84100A" w14:textId="77777777" w:rsidR="00333FFB" w:rsidRPr="00E76EB6" w:rsidRDefault="00333FFB" w:rsidP="0040266C">
            <w:pPr>
              <w:pStyle w:val="TAC"/>
              <w:rPr>
                <w:rFonts w:cs="Arial"/>
                <w:lang w:eastAsia="ko-KR"/>
              </w:rPr>
            </w:pPr>
            <w:r w:rsidRPr="00E76EB6">
              <w:rPr>
                <w:rFonts w:cs="Arial" w:hint="eastAsia"/>
                <w:lang w:eastAsia="ja-JP"/>
              </w:rPr>
              <w:t>42</w:t>
            </w:r>
          </w:p>
        </w:tc>
        <w:tc>
          <w:tcPr>
            <w:tcW w:w="3672" w:type="dxa"/>
            <w:gridSpan w:val="21"/>
            <w:shd w:val="clear" w:color="auto" w:fill="auto"/>
            <w:vAlign w:val="center"/>
            <w:tcPrChange w:id="1060" w:author="zhangqian (AK)" w:date="2017-10-10T11:41:00Z">
              <w:tcPr>
                <w:tcW w:w="3655" w:type="dxa"/>
                <w:gridSpan w:val="44"/>
                <w:shd w:val="clear" w:color="auto" w:fill="auto"/>
                <w:vAlign w:val="center"/>
              </w:tcPr>
            </w:tcPrChange>
          </w:tcPr>
          <w:p w14:paraId="7B67FD43" w14:textId="77777777" w:rsidR="00333FFB" w:rsidRPr="00E76EB6" w:rsidRDefault="00333FFB" w:rsidP="0040266C">
            <w:pPr>
              <w:pStyle w:val="TAC"/>
              <w:rPr>
                <w:rFonts w:cs="Arial"/>
                <w:lang w:eastAsia="ko-KR"/>
              </w:rPr>
            </w:pPr>
            <w:r w:rsidRPr="00E76EB6">
              <w:rPr>
                <w:rFonts w:cs="Arial"/>
                <w:szCs w:val="18"/>
                <w:lang w:eastAsia="ja-JP"/>
              </w:rPr>
              <w:t>See CA_42</w:t>
            </w:r>
            <w:r w:rsidRPr="00E76EB6">
              <w:rPr>
                <w:rFonts w:cs="Arial" w:hint="eastAsia"/>
                <w:szCs w:val="18"/>
                <w:lang w:eastAsia="ja-JP"/>
              </w:rPr>
              <w:t>D</w:t>
            </w:r>
            <w:r w:rsidRPr="00E76EB6">
              <w:rPr>
                <w:rFonts w:cs="Arial"/>
                <w:szCs w:val="18"/>
                <w:lang w:eastAsia="ja-JP"/>
              </w:rPr>
              <w:t xml:space="preserve"> Bandwidth Combination Set 0 in Table 5.6A.1-1</w:t>
            </w:r>
          </w:p>
        </w:tc>
        <w:tc>
          <w:tcPr>
            <w:tcW w:w="1187" w:type="dxa"/>
            <w:vMerge/>
            <w:vAlign w:val="center"/>
            <w:tcPrChange w:id="1061" w:author="zhangqian (AK)" w:date="2017-10-10T11:41:00Z">
              <w:tcPr>
                <w:tcW w:w="1187" w:type="dxa"/>
                <w:gridSpan w:val="3"/>
                <w:vMerge/>
                <w:vAlign w:val="center"/>
              </w:tcPr>
            </w:tcPrChange>
          </w:tcPr>
          <w:p w14:paraId="5F6BE4EE" w14:textId="77777777" w:rsidR="00333FFB" w:rsidRPr="00E76EB6" w:rsidRDefault="00333FFB" w:rsidP="0040266C">
            <w:pPr>
              <w:pStyle w:val="TAC"/>
              <w:rPr>
                <w:rFonts w:cs="Arial"/>
                <w:lang w:eastAsia="ko-KR"/>
              </w:rPr>
            </w:pPr>
          </w:p>
        </w:tc>
        <w:tc>
          <w:tcPr>
            <w:tcW w:w="1287" w:type="dxa"/>
            <w:vMerge/>
            <w:vAlign w:val="center"/>
            <w:tcPrChange w:id="1062" w:author="zhangqian (AK)" w:date="2017-10-10T11:41:00Z">
              <w:tcPr>
                <w:tcW w:w="1288" w:type="dxa"/>
                <w:gridSpan w:val="3"/>
                <w:vMerge/>
                <w:vAlign w:val="center"/>
              </w:tcPr>
            </w:tcPrChange>
          </w:tcPr>
          <w:p w14:paraId="493A6663" w14:textId="77777777" w:rsidR="00333FFB" w:rsidRPr="00E76EB6" w:rsidRDefault="00333FFB" w:rsidP="0040266C">
            <w:pPr>
              <w:pStyle w:val="TAC"/>
              <w:rPr>
                <w:rFonts w:cs="Arial"/>
                <w:lang w:eastAsia="ko-KR"/>
              </w:rPr>
            </w:pPr>
          </w:p>
        </w:tc>
      </w:tr>
      <w:tr w:rsidR="00B302F2" w:rsidRPr="00E76EB6" w14:paraId="7282FAAE" w14:textId="77777777" w:rsidTr="00F86BAE">
        <w:tblPrEx>
          <w:tblPrExChange w:id="1063" w:author="zhangqian (AK)" w:date="2017-10-10T11:41:00Z">
            <w:tblPrEx>
              <w:tblW w:w="9759" w:type="dxa"/>
            </w:tblPrEx>
          </w:tblPrExChange>
        </w:tblPrEx>
        <w:trPr>
          <w:trHeight w:val="223"/>
          <w:jc w:val="center"/>
          <w:trPrChange w:id="1064" w:author="zhangqian (AK)" w:date="2017-10-10T11:41:00Z">
            <w:trPr>
              <w:gridAfter w:val="0"/>
              <w:trHeight w:val="223"/>
              <w:jc w:val="center"/>
            </w:trPr>
          </w:trPrChange>
        </w:trPr>
        <w:tc>
          <w:tcPr>
            <w:tcW w:w="1405" w:type="dxa"/>
            <w:vMerge w:val="restart"/>
            <w:vAlign w:val="center"/>
            <w:tcPrChange w:id="1065" w:author="zhangqian (AK)" w:date="2017-10-10T11:41:00Z">
              <w:tcPr>
                <w:tcW w:w="1396" w:type="dxa"/>
                <w:vMerge w:val="restart"/>
                <w:vAlign w:val="center"/>
              </w:tcPr>
            </w:tcPrChange>
          </w:tcPr>
          <w:p w14:paraId="45FD7DC7" w14:textId="77777777" w:rsidR="00333FFB" w:rsidRPr="00E76EB6" w:rsidRDefault="00333FFB" w:rsidP="0040266C">
            <w:pPr>
              <w:pStyle w:val="TAC"/>
              <w:rPr>
                <w:rFonts w:cs="Arial"/>
                <w:lang w:eastAsia="ko-KR"/>
              </w:rPr>
            </w:pPr>
            <w:r w:rsidRPr="00E76EB6">
              <w:rPr>
                <w:lang w:val="en-US" w:eastAsia="ko-KR"/>
              </w:rPr>
              <w:t>CA_</w:t>
            </w:r>
            <w:r w:rsidRPr="00E76EB6">
              <w:rPr>
                <w:rFonts w:hint="eastAsia"/>
                <w:lang w:val="en-US" w:eastAsia="ja-JP"/>
              </w:rPr>
              <w:t>1</w:t>
            </w:r>
            <w:r w:rsidRPr="00E76EB6">
              <w:rPr>
                <w:rFonts w:hint="eastAsia"/>
                <w:lang w:val="en-US" w:eastAsia="ko-KR"/>
              </w:rPr>
              <w:t>A</w:t>
            </w:r>
            <w:r w:rsidRPr="00E76EB6">
              <w:rPr>
                <w:lang w:val="en-US" w:eastAsia="ko-KR"/>
              </w:rPr>
              <w:t>-</w:t>
            </w:r>
            <w:r w:rsidRPr="00E76EB6">
              <w:rPr>
                <w:rFonts w:hint="eastAsia"/>
                <w:lang w:val="en-US" w:eastAsia="ja-JP"/>
              </w:rPr>
              <w:t>42E</w:t>
            </w:r>
          </w:p>
        </w:tc>
        <w:tc>
          <w:tcPr>
            <w:tcW w:w="1466" w:type="dxa"/>
            <w:vMerge w:val="restart"/>
            <w:vAlign w:val="center"/>
            <w:tcPrChange w:id="1066" w:author="zhangqian (AK)" w:date="2017-10-10T11:41:00Z">
              <w:tcPr>
                <w:tcW w:w="1466" w:type="dxa"/>
                <w:gridSpan w:val="3"/>
                <w:vMerge w:val="restart"/>
                <w:vAlign w:val="center"/>
              </w:tcPr>
            </w:tcPrChange>
          </w:tcPr>
          <w:p w14:paraId="28CF033A" w14:textId="77777777" w:rsidR="00333FFB" w:rsidRPr="00E76EB6" w:rsidRDefault="00333FFB" w:rsidP="0040266C">
            <w:pPr>
              <w:pStyle w:val="TAC"/>
              <w:rPr>
                <w:rFonts w:cs="Arial"/>
                <w:lang w:eastAsia="ko-KR"/>
              </w:rPr>
            </w:pPr>
            <w:r w:rsidRPr="00E76EB6">
              <w:rPr>
                <w:rFonts w:hint="eastAsia"/>
                <w:lang w:val="en-US" w:eastAsia="ja-JP"/>
              </w:rPr>
              <w:t>-</w:t>
            </w:r>
          </w:p>
        </w:tc>
        <w:tc>
          <w:tcPr>
            <w:tcW w:w="767" w:type="dxa"/>
            <w:shd w:val="clear" w:color="auto" w:fill="auto"/>
            <w:vAlign w:val="center"/>
            <w:tcPrChange w:id="1067" w:author="zhangqian (AK)" w:date="2017-10-10T11:41:00Z">
              <w:tcPr>
                <w:tcW w:w="767" w:type="dxa"/>
                <w:gridSpan w:val="3"/>
                <w:shd w:val="clear" w:color="auto" w:fill="auto"/>
                <w:vAlign w:val="center"/>
              </w:tcPr>
            </w:tcPrChange>
          </w:tcPr>
          <w:p w14:paraId="28BB89EF" w14:textId="77777777" w:rsidR="00333FFB" w:rsidRPr="00E76EB6" w:rsidRDefault="00333FFB" w:rsidP="0040266C">
            <w:pPr>
              <w:pStyle w:val="TAC"/>
              <w:rPr>
                <w:rFonts w:cs="Arial"/>
                <w:lang w:eastAsia="ko-KR"/>
              </w:rPr>
            </w:pPr>
            <w:r w:rsidRPr="00E76EB6">
              <w:rPr>
                <w:rFonts w:hint="eastAsia"/>
                <w:lang w:val="en-US" w:eastAsia="ja-JP"/>
              </w:rPr>
              <w:t>1</w:t>
            </w:r>
          </w:p>
        </w:tc>
        <w:tc>
          <w:tcPr>
            <w:tcW w:w="653" w:type="dxa"/>
            <w:gridSpan w:val="3"/>
            <w:shd w:val="clear" w:color="auto" w:fill="auto"/>
            <w:vAlign w:val="center"/>
            <w:tcPrChange w:id="1068" w:author="zhangqian (AK)" w:date="2017-10-10T11:41:00Z">
              <w:tcPr>
                <w:tcW w:w="597" w:type="dxa"/>
                <w:gridSpan w:val="6"/>
                <w:shd w:val="clear" w:color="auto" w:fill="auto"/>
                <w:vAlign w:val="center"/>
              </w:tcPr>
            </w:tcPrChange>
          </w:tcPr>
          <w:p w14:paraId="3DA762B3" w14:textId="77777777" w:rsidR="00333FFB" w:rsidRPr="00E76EB6" w:rsidRDefault="00333FFB" w:rsidP="0040266C">
            <w:pPr>
              <w:pStyle w:val="TAC"/>
              <w:rPr>
                <w:rFonts w:cs="Arial"/>
                <w:lang w:eastAsia="ko-KR"/>
              </w:rPr>
            </w:pPr>
          </w:p>
        </w:tc>
        <w:tc>
          <w:tcPr>
            <w:tcW w:w="586" w:type="dxa"/>
            <w:gridSpan w:val="3"/>
            <w:vAlign w:val="center"/>
            <w:tcPrChange w:id="1069" w:author="zhangqian (AK)" w:date="2017-10-10T11:41:00Z">
              <w:tcPr>
                <w:tcW w:w="586" w:type="dxa"/>
                <w:gridSpan w:val="7"/>
                <w:vAlign w:val="center"/>
              </w:tcPr>
            </w:tcPrChange>
          </w:tcPr>
          <w:p w14:paraId="598254CD" w14:textId="77777777" w:rsidR="00333FFB" w:rsidRPr="00E76EB6" w:rsidRDefault="00333FFB" w:rsidP="0040266C">
            <w:pPr>
              <w:pStyle w:val="TAC"/>
              <w:rPr>
                <w:rFonts w:cs="Arial"/>
                <w:lang w:eastAsia="ko-KR"/>
              </w:rPr>
            </w:pPr>
          </w:p>
        </w:tc>
        <w:tc>
          <w:tcPr>
            <w:tcW w:w="593" w:type="dxa"/>
            <w:gridSpan w:val="4"/>
            <w:vAlign w:val="center"/>
            <w:tcPrChange w:id="1070" w:author="zhangqian (AK)" w:date="2017-10-10T11:41:00Z">
              <w:tcPr>
                <w:tcW w:w="595" w:type="dxa"/>
                <w:gridSpan w:val="10"/>
                <w:vAlign w:val="center"/>
              </w:tcPr>
            </w:tcPrChange>
          </w:tcPr>
          <w:p w14:paraId="77FC2C43" w14:textId="77777777" w:rsidR="00333FFB" w:rsidRPr="00E76EB6" w:rsidRDefault="00333FFB" w:rsidP="0040266C">
            <w:pPr>
              <w:pStyle w:val="TAC"/>
              <w:rPr>
                <w:rFonts w:cs="Arial"/>
                <w:lang w:eastAsia="ko-KR"/>
              </w:rPr>
            </w:pPr>
            <w:r w:rsidRPr="00E76EB6">
              <w:rPr>
                <w:lang w:val="en-US" w:eastAsia="ja-JP"/>
              </w:rPr>
              <w:t>Yes</w:t>
            </w:r>
          </w:p>
        </w:tc>
        <w:tc>
          <w:tcPr>
            <w:tcW w:w="631" w:type="dxa"/>
            <w:gridSpan w:val="5"/>
            <w:vAlign w:val="center"/>
            <w:tcPrChange w:id="1071" w:author="zhangqian (AK)" w:date="2017-10-10T11:41:00Z">
              <w:tcPr>
                <w:tcW w:w="655" w:type="dxa"/>
                <w:gridSpan w:val="8"/>
                <w:vAlign w:val="center"/>
              </w:tcPr>
            </w:tcPrChange>
          </w:tcPr>
          <w:p w14:paraId="203B06D8" w14:textId="77777777" w:rsidR="00333FFB" w:rsidRPr="00E76EB6" w:rsidRDefault="00333FFB" w:rsidP="0040266C">
            <w:pPr>
              <w:pStyle w:val="TAC"/>
              <w:rPr>
                <w:rFonts w:cs="Arial"/>
                <w:lang w:eastAsia="ko-KR"/>
              </w:rPr>
            </w:pPr>
            <w:r w:rsidRPr="00E76EB6">
              <w:rPr>
                <w:lang w:val="en-US" w:eastAsia="ja-JP"/>
              </w:rPr>
              <w:t>Yes</w:t>
            </w:r>
          </w:p>
        </w:tc>
        <w:tc>
          <w:tcPr>
            <w:tcW w:w="589" w:type="dxa"/>
            <w:gridSpan w:val="3"/>
            <w:vAlign w:val="center"/>
            <w:tcPrChange w:id="1072" w:author="zhangqian (AK)" w:date="2017-10-10T11:41:00Z">
              <w:tcPr>
                <w:tcW w:w="586" w:type="dxa"/>
                <w:gridSpan w:val="5"/>
                <w:vAlign w:val="center"/>
              </w:tcPr>
            </w:tcPrChange>
          </w:tcPr>
          <w:p w14:paraId="138253BB" w14:textId="77777777" w:rsidR="00333FFB" w:rsidRPr="00E76EB6" w:rsidRDefault="00333FFB" w:rsidP="0040266C">
            <w:pPr>
              <w:pStyle w:val="TAC"/>
              <w:rPr>
                <w:rFonts w:cs="Arial"/>
                <w:lang w:eastAsia="ko-KR"/>
              </w:rPr>
            </w:pPr>
            <w:r w:rsidRPr="00E76EB6">
              <w:rPr>
                <w:lang w:val="en-US" w:eastAsia="ja-JP"/>
              </w:rPr>
              <w:t>Yes</w:t>
            </w:r>
          </w:p>
        </w:tc>
        <w:tc>
          <w:tcPr>
            <w:tcW w:w="620" w:type="dxa"/>
            <w:gridSpan w:val="3"/>
            <w:vAlign w:val="center"/>
            <w:tcPrChange w:id="1073" w:author="zhangqian (AK)" w:date="2017-10-10T11:41:00Z">
              <w:tcPr>
                <w:tcW w:w="637" w:type="dxa"/>
                <w:gridSpan w:val="8"/>
                <w:vAlign w:val="center"/>
              </w:tcPr>
            </w:tcPrChange>
          </w:tcPr>
          <w:p w14:paraId="09D2D673" w14:textId="77777777" w:rsidR="00333FFB" w:rsidRPr="00E76EB6" w:rsidRDefault="00333FFB" w:rsidP="0040266C">
            <w:pPr>
              <w:pStyle w:val="TAC"/>
              <w:rPr>
                <w:rFonts w:cs="Arial"/>
                <w:lang w:eastAsia="ko-KR"/>
              </w:rPr>
            </w:pPr>
            <w:r w:rsidRPr="00E76EB6">
              <w:rPr>
                <w:lang w:val="en-US" w:eastAsia="ja-JP"/>
              </w:rPr>
              <w:t>Yes</w:t>
            </w:r>
          </w:p>
        </w:tc>
        <w:tc>
          <w:tcPr>
            <w:tcW w:w="1187" w:type="dxa"/>
            <w:vMerge w:val="restart"/>
            <w:vAlign w:val="center"/>
            <w:tcPrChange w:id="1074" w:author="zhangqian (AK)" w:date="2017-10-10T11:41:00Z">
              <w:tcPr>
                <w:tcW w:w="1187" w:type="dxa"/>
                <w:gridSpan w:val="3"/>
                <w:vMerge w:val="restart"/>
                <w:vAlign w:val="center"/>
              </w:tcPr>
            </w:tcPrChange>
          </w:tcPr>
          <w:p w14:paraId="78799F03" w14:textId="77777777" w:rsidR="00333FFB" w:rsidRPr="00E76EB6" w:rsidRDefault="00333FFB" w:rsidP="0040266C">
            <w:pPr>
              <w:pStyle w:val="TAC"/>
              <w:rPr>
                <w:rFonts w:cs="Arial"/>
                <w:lang w:eastAsia="ko-KR"/>
              </w:rPr>
            </w:pPr>
            <w:r w:rsidRPr="00E76EB6">
              <w:rPr>
                <w:rFonts w:cs="Arial"/>
                <w:lang w:eastAsia="ko-KR"/>
              </w:rPr>
              <w:t>100</w:t>
            </w:r>
          </w:p>
        </w:tc>
        <w:tc>
          <w:tcPr>
            <w:tcW w:w="1287" w:type="dxa"/>
            <w:vMerge w:val="restart"/>
            <w:vAlign w:val="center"/>
            <w:tcPrChange w:id="1075" w:author="zhangqian (AK)" w:date="2017-10-10T11:41:00Z">
              <w:tcPr>
                <w:tcW w:w="1287" w:type="dxa"/>
                <w:gridSpan w:val="3"/>
                <w:vMerge w:val="restart"/>
                <w:vAlign w:val="center"/>
              </w:tcPr>
            </w:tcPrChange>
          </w:tcPr>
          <w:p w14:paraId="6CD640DB"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424AC626" w14:textId="77777777" w:rsidTr="00F86BAE">
        <w:tblPrEx>
          <w:tblPrExChange w:id="1076" w:author="zhangqian (AK)" w:date="2017-10-10T11:41:00Z">
            <w:tblPrEx>
              <w:tblW w:w="9759" w:type="dxa"/>
            </w:tblPrEx>
          </w:tblPrExChange>
        </w:tblPrEx>
        <w:trPr>
          <w:trHeight w:val="223"/>
          <w:jc w:val="center"/>
          <w:trPrChange w:id="1077" w:author="zhangqian (AK)" w:date="2017-10-10T11:41:00Z">
            <w:trPr>
              <w:gridAfter w:val="0"/>
              <w:trHeight w:val="223"/>
              <w:jc w:val="center"/>
            </w:trPr>
          </w:trPrChange>
        </w:trPr>
        <w:tc>
          <w:tcPr>
            <w:tcW w:w="1405" w:type="dxa"/>
            <w:vMerge/>
            <w:vAlign w:val="center"/>
            <w:tcPrChange w:id="1078" w:author="zhangqian (AK)" w:date="2017-10-10T11:41:00Z">
              <w:tcPr>
                <w:tcW w:w="1396" w:type="dxa"/>
                <w:vMerge/>
                <w:vAlign w:val="center"/>
              </w:tcPr>
            </w:tcPrChange>
          </w:tcPr>
          <w:p w14:paraId="25D7DF6C" w14:textId="77777777" w:rsidR="00333FFB" w:rsidRPr="00E76EB6" w:rsidRDefault="00333FFB" w:rsidP="0040266C">
            <w:pPr>
              <w:pStyle w:val="TAC"/>
              <w:rPr>
                <w:rFonts w:cs="Arial"/>
                <w:lang w:eastAsia="ko-KR"/>
              </w:rPr>
            </w:pPr>
          </w:p>
        </w:tc>
        <w:tc>
          <w:tcPr>
            <w:tcW w:w="1466" w:type="dxa"/>
            <w:vMerge/>
            <w:tcPrChange w:id="1079" w:author="zhangqian (AK)" w:date="2017-10-10T11:41:00Z">
              <w:tcPr>
                <w:tcW w:w="1466" w:type="dxa"/>
                <w:gridSpan w:val="3"/>
                <w:vMerge/>
              </w:tcPr>
            </w:tcPrChange>
          </w:tcPr>
          <w:p w14:paraId="65A2EF99" w14:textId="77777777" w:rsidR="00333FFB" w:rsidRPr="00E76EB6" w:rsidRDefault="00333FFB" w:rsidP="0040266C">
            <w:pPr>
              <w:pStyle w:val="TAC"/>
              <w:rPr>
                <w:rFonts w:cs="Arial"/>
                <w:lang w:eastAsia="ko-KR"/>
              </w:rPr>
            </w:pPr>
          </w:p>
        </w:tc>
        <w:tc>
          <w:tcPr>
            <w:tcW w:w="767" w:type="dxa"/>
            <w:shd w:val="clear" w:color="auto" w:fill="auto"/>
            <w:vAlign w:val="center"/>
            <w:tcPrChange w:id="1080" w:author="zhangqian (AK)" w:date="2017-10-10T11:41:00Z">
              <w:tcPr>
                <w:tcW w:w="767" w:type="dxa"/>
                <w:gridSpan w:val="3"/>
                <w:shd w:val="clear" w:color="auto" w:fill="auto"/>
                <w:vAlign w:val="center"/>
              </w:tcPr>
            </w:tcPrChange>
          </w:tcPr>
          <w:p w14:paraId="36CEB7B8" w14:textId="77777777" w:rsidR="00333FFB" w:rsidRPr="00E76EB6" w:rsidRDefault="00333FFB" w:rsidP="0040266C">
            <w:pPr>
              <w:pStyle w:val="TAC"/>
              <w:rPr>
                <w:rFonts w:cs="Arial"/>
                <w:lang w:eastAsia="ko-KR"/>
              </w:rPr>
            </w:pPr>
            <w:r w:rsidRPr="00E76EB6">
              <w:rPr>
                <w:rFonts w:hint="eastAsia"/>
                <w:lang w:val="en-US" w:eastAsia="ja-JP"/>
              </w:rPr>
              <w:t>42</w:t>
            </w:r>
          </w:p>
        </w:tc>
        <w:tc>
          <w:tcPr>
            <w:tcW w:w="3672" w:type="dxa"/>
            <w:gridSpan w:val="21"/>
            <w:shd w:val="clear" w:color="auto" w:fill="auto"/>
            <w:vAlign w:val="center"/>
            <w:tcPrChange w:id="1081" w:author="zhangqian (AK)" w:date="2017-10-10T11:41:00Z">
              <w:tcPr>
                <w:tcW w:w="3655" w:type="dxa"/>
                <w:gridSpan w:val="44"/>
                <w:shd w:val="clear" w:color="auto" w:fill="auto"/>
                <w:vAlign w:val="center"/>
              </w:tcPr>
            </w:tcPrChange>
          </w:tcPr>
          <w:p w14:paraId="336AE057" w14:textId="77777777" w:rsidR="00333FFB" w:rsidRPr="00E76EB6" w:rsidRDefault="00333FFB" w:rsidP="0040266C">
            <w:pPr>
              <w:pStyle w:val="TAC"/>
              <w:rPr>
                <w:rFonts w:cs="Arial"/>
                <w:lang w:eastAsia="ko-KR"/>
              </w:rPr>
            </w:pPr>
            <w:r w:rsidRPr="00E76EB6">
              <w:rPr>
                <w:rFonts w:cs="Arial"/>
                <w:szCs w:val="18"/>
                <w:lang w:eastAsia="ja-JP"/>
              </w:rPr>
              <w:t>See CA_42</w:t>
            </w:r>
            <w:r w:rsidRPr="00E76EB6">
              <w:rPr>
                <w:rFonts w:cs="Arial" w:hint="eastAsia"/>
                <w:szCs w:val="18"/>
                <w:lang w:eastAsia="ja-JP"/>
              </w:rPr>
              <w:t>E</w:t>
            </w:r>
            <w:r w:rsidRPr="00E76EB6">
              <w:rPr>
                <w:rFonts w:cs="Arial"/>
                <w:szCs w:val="18"/>
                <w:lang w:eastAsia="ja-JP"/>
              </w:rPr>
              <w:t xml:space="preserve"> Bandwidth Combination Set 0 in Table 5.6A.1-3</w:t>
            </w:r>
          </w:p>
        </w:tc>
        <w:tc>
          <w:tcPr>
            <w:tcW w:w="1187" w:type="dxa"/>
            <w:vMerge/>
            <w:vAlign w:val="center"/>
            <w:tcPrChange w:id="1082" w:author="zhangqian (AK)" w:date="2017-10-10T11:41:00Z">
              <w:tcPr>
                <w:tcW w:w="1187" w:type="dxa"/>
                <w:gridSpan w:val="3"/>
                <w:vMerge/>
                <w:vAlign w:val="center"/>
              </w:tcPr>
            </w:tcPrChange>
          </w:tcPr>
          <w:p w14:paraId="262D42EC" w14:textId="77777777" w:rsidR="00333FFB" w:rsidRPr="00E76EB6" w:rsidRDefault="00333FFB" w:rsidP="0040266C">
            <w:pPr>
              <w:pStyle w:val="TAC"/>
              <w:rPr>
                <w:rFonts w:cs="Arial"/>
                <w:lang w:eastAsia="ko-KR"/>
              </w:rPr>
            </w:pPr>
          </w:p>
        </w:tc>
        <w:tc>
          <w:tcPr>
            <w:tcW w:w="1287" w:type="dxa"/>
            <w:vMerge/>
            <w:vAlign w:val="center"/>
            <w:tcPrChange w:id="1083" w:author="zhangqian (AK)" w:date="2017-10-10T11:41:00Z">
              <w:tcPr>
                <w:tcW w:w="1288" w:type="dxa"/>
                <w:gridSpan w:val="3"/>
                <w:vMerge/>
                <w:vAlign w:val="center"/>
              </w:tcPr>
            </w:tcPrChange>
          </w:tcPr>
          <w:p w14:paraId="316D1EFE" w14:textId="77777777" w:rsidR="00333FFB" w:rsidRPr="00E76EB6" w:rsidRDefault="00333FFB" w:rsidP="0040266C">
            <w:pPr>
              <w:pStyle w:val="TAC"/>
              <w:rPr>
                <w:rFonts w:cs="Arial"/>
                <w:lang w:eastAsia="ko-KR"/>
              </w:rPr>
            </w:pPr>
          </w:p>
        </w:tc>
      </w:tr>
      <w:tr w:rsidR="00B302F2" w:rsidRPr="00E76EB6" w14:paraId="59A7E6CF" w14:textId="77777777" w:rsidTr="00F86BAE">
        <w:tblPrEx>
          <w:tblPrExChange w:id="1084" w:author="zhangqian (AK)" w:date="2017-10-10T11:41:00Z">
            <w:tblPrEx>
              <w:tblW w:w="9759" w:type="dxa"/>
            </w:tblPrEx>
          </w:tblPrExChange>
        </w:tblPrEx>
        <w:trPr>
          <w:trHeight w:val="223"/>
          <w:jc w:val="center"/>
          <w:trPrChange w:id="1085" w:author="zhangqian (AK)" w:date="2017-10-10T11:41:00Z">
            <w:trPr>
              <w:gridAfter w:val="0"/>
              <w:trHeight w:val="223"/>
              <w:jc w:val="center"/>
            </w:trPr>
          </w:trPrChange>
        </w:trPr>
        <w:tc>
          <w:tcPr>
            <w:tcW w:w="1405" w:type="dxa"/>
            <w:vMerge w:val="restart"/>
            <w:vAlign w:val="center"/>
            <w:tcPrChange w:id="1086" w:author="zhangqian (AK)" w:date="2017-10-10T11:41:00Z">
              <w:tcPr>
                <w:tcW w:w="1396" w:type="dxa"/>
                <w:vMerge w:val="restart"/>
                <w:vAlign w:val="center"/>
              </w:tcPr>
            </w:tcPrChange>
          </w:tcPr>
          <w:p w14:paraId="49A06B68" w14:textId="77777777" w:rsidR="00333FFB" w:rsidRPr="00E76EB6" w:rsidRDefault="00333FFB" w:rsidP="0040266C">
            <w:pPr>
              <w:pStyle w:val="TAC"/>
              <w:rPr>
                <w:rFonts w:cs="Arial"/>
              </w:rPr>
            </w:pPr>
            <w:r w:rsidRPr="00E76EB6">
              <w:rPr>
                <w:rFonts w:cs="Arial"/>
              </w:rPr>
              <w:t>CA_1A-46A</w:t>
            </w:r>
          </w:p>
        </w:tc>
        <w:tc>
          <w:tcPr>
            <w:tcW w:w="1466" w:type="dxa"/>
            <w:vMerge w:val="restart"/>
            <w:vAlign w:val="center"/>
            <w:tcPrChange w:id="1087" w:author="zhangqian (AK)" w:date="2017-10-10T11:41:00Z">
              <w:tcPr>
                <w:tcW w:w="1466" w:type="dxa"/>
                <w:gridSpan w:val="3"/>
                <w:vMerge w:val="restart"/>
                <w:vAlign w:val="center"/>
              </w:tcPr>
            </w:tcPrChange>
          </w:tcPr>
          <w:p w14:paraId="2A455930"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1088" w:author="zhangqian (AK)" w:date="2017-10-10T11:41:00Z">
              <w:tcPr>
                <w:tcW w:w="767" w:type="dxa"/>
                <w:gridSpan w:val="3"/>
                <w:shd w:val="clear" w:color="auto" w:fill="auto"/>
                <w:vAlign w:val="center"/>
              </w:tcPr>
            </w:tcPrChange>
          </w:tcPr>
          <w:p w14:paraId="417B4933"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1089" w:author="zhangqian (AK)" w:date="2017-10-10T11:41:00Z">
              <w:tcPr>
                <w:tcW w:w="597" w:type="dxa"/>
                <w:gridSpan w:val="6"/>
                <w:shd w:val="clear" w:color="auto" w:fill="auto"/>
                <w:vAlign w:val="center"/>
              </w:tcPr>
            </w:tcPrChange>
          </w:tcPr>
          <w:p w14:paraId="31B3FD4C" w14:textId="77777777" w:rsidR="00333FFB" w:rsidRPr="00E76EB6" w:rsidRDefault="00333FFB" w:rsidP="0040266C">
            <w:pPr>
              <w:pStyle w:val="TAC"/>
              <w:rPr>
                <w:rFonts w:cs="Arial"/>
              </w:rPr>
            </w:pPr>
          </w:p>
        </w:tc>
        <w:tc>
          <w:tcPr>
            <w:tcW w:w="586" w:type="dxa"/>
            <w:gridSpan w:val="3"/>
            <w:vAlign w:val="center"/>
            <w:tcPrChange w:id="1090" w:author="zhangqian (AK)" w:date="2017-10-10T11:41:00Z">
              <w:tcPr>
                <w:tcW w:w="586" w:type="dxa"/>
                <w:gridSpan w:val="7"/>
                <w:vAlign w:val="center"/>
              </w:tcPr>
            </w:tcPrChange>
          </w:tcPr>
          <w:p w14:paraId="6109294B" w14:textId="77777777" w:rsidR="00333FFB" w:rsidRPr="00E76EB6" w:rsidRDefault="00333FFB" w:rsidP="0040266C">
            <w:pPr>
              <w:pStyle w:val="TAC"/>
              <w:rPr>
                <w:rFonts w:cs="Arial"/>
              </w:rPr>
            </w:pPr>
          </w:p>
        </w:tc>
        <w:tc>
          <w:tcPr>
            <w:tcW w:w="593" w:type="dxa"/>
            <w:gridSpan w:val="4"/>
            <w:vAlign w:val="center"/>
            <w:tcPrChange w:id="1091" w:author="zhangqian (AK)" w:date="2017-10-10T11:41:00Z">
              <w:tcPr>
                <w:tcW w:w="595" w:type="dxa"/>
                <w:gridSpan w:val="10"/>
                <w:vAlign w:val="center"/>
              </w:tcPr>
            </w:tcPrChange>
          </w:tcPr>
          <w:p w14:paraId="3782168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92" w:author="zhangqian (AK)" w:date="2017-10-10T11:41:00Z">
              <w:tcPr>
                <w:tcW w:w="655" w:type="dxa"/>
                <w:gridSpan w:val="8"/>
                <w:vAlign w:val="center"/>
              </w:tcPr>
            </w:tcPrChange>
          </w:tcPr>
          <w:p w14:paraId="14A75C0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93" w:author="zhangqian (AK)" w:date="2017-10-10T11:41:00Z">
              <w:tcPr>
                <w:tcW w:w="586" w:type="dxa"/>
                <w:gridSpan w:val="5"/>
                <w:vAlign w:val="center"/>
              </w:tcPr>
            </w:tcPrChange>
          </w:tcPr>
          <w:p w14:paraId="7381BB8C"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94" w:author="zhangqian (AK)" w:date="2017-10-10T11:41:00Z">
              <w:tcPr>
                <w:tcW w:w="637" w:type="dxa"/>
                <w:gridSpan w:val="8"/>
                <w:vAlign w:val="center"/>
              </w:tcPr>
            </w:tcPrChange>
          </w:tcPr>
          <w:p w14:paraId="5304EF9B"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95" w:author="zhangqian (AK)" w:date="2017-10-10T11:41:00Z">
              <w:tcPr>
                <w:tcW w:w="1187" w:type="dxa"/>
                <w:gridSpan w:val="3"/>
                <w:vMerge w:val="restart"/>
                <w:vAlign w:val="center"/>
              </w:tcPr>
            </w:tcPrChange>
          </w:tcPr>
          <w:p w14:paraId="7F68EFFC"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096" w:author="zhangqian (AK)" w:date="2017-10-10T11:41:00Z">
              <w:tcPr>
                <w:tcW w:w="1287" w:type="dxa"/>
                <w:gridSpan w:val="3"/>
                <w:vMerge w:val="restart"/>
                <w:vAlign w:val="center"/>
              </w:tcPr>
            </w:tcPrChange>
          </w:tcPr>
          <w:p w14:paraId="77CB9F37" w14:textId="77777777" w:rsidR="00333FFB" w:rsidRPr="00E76EB6" w:rsidRDefault="00333FFB" w:rsidP="0040266C">
            <w:pPr>
              <w:pStyle w:val="TAC"/>
              <w:rPr>
                <w:rFonts w:cs="Arial"/>
              </w:rPr>
            </w:pPr>
            <w:r w:rsidRPr="00E76EB6">
              <w:rPr>
                <w:rFonts w:cs="Arial"/>
              </w:rPr>
              <w:t>0</w:t>
            </w:r>
          </w:p>
        </w:tc>
      </w:tr>
      <w:tr w:rsidR="00B302F2" w:rsidRPr="00E76EB6" w14:paraId="273B49DA" w14:textId="77777777" w:rsidTr="00F86BAE">
        <w:tblPrEx>
          <w:tblPrExChange w:id="1097" w:author="zhangqian (AK)" w:date="2017-10-10T11:41:00Z">
            <w:tblPrEx>
              <w:tblW w:w="9759" w:type="dxa"/>
            </w:tblPrEx>
          </w:tblPrExChange>
        </w:tblPrEx>
        <w:trPr>
          <w:trHeight w:val="223"/>
          <w:jc w:val="center"/>
          <w:trPrChange w:id="1098" w:author="zhangqian (AK)" w:date="2017-10-10T11:41:00Z">
            <w:trPr>
              <w:gridAfter w:val="0"/>
              <w:trHeight w:val="223"/>
              <w:jc w:val="center"/>
            </w:trPr>
          </w:trPrChange>
        </w:trPr>
        <w:tc>
          <w:tcPr>
            <w:tcW w:w="1405" w:type="dxa"/>
            <w:vMerge/>
            <w:vAlign w:val="center"/>
            <w:tcPrChange w:id="1099" w:author="zhangqian (AK)" w:date="2017-10-10T11:41:00Z">
              <w:tcPr>
                <w:tcW w:w="1396" w:type="dxa"/>
                <w:vMerge/>
                <w:vAlign w:val="center"/>
              </w:tcPr>
            </w:tcPrChange>
          </w:tcPr>
          <w:p w14:paraId="194E6759" w14:textId="77777777" w:rsidR="00333FFB" w:rsidRPr="00E76EB6" w:rsidRDefault="00333FFB" w:rsidP="0040266C">
            <w:pPr>
              <w:pStyle w:val="TAC"/>
              <w:rPr>
                <w:rFonts w:cs="Arial"/>
              </w:rPr>
            </w:pPr>
          </w:p>
        </w:tc>
        <w:tc>
          <w:tcPr>
            <w:tcW w:w="1466" w:type="dxa"/>
            <w:vMerge/>
            <w:vAlign w:val="center"/>
            <w:tcPrChange w:id="1100" w:author="zhangqian (AK)" w:date="2017-10-10T11:41:00Z">
              <w:tcPr>
                <w:tcW w:w="1466" w:type="dxa"/>
                <w:gridSpan w:val="3"/>
                <w:vMerge/>
                <w:vAlign w:val="center"/>
              </w:tcPr>
            </w:tcPrChange>
          </w:tcPr>
          <w:p w14:paraId="6FDF7421" w14:textId="77777777" w:rsidR="00333FFB" w:rsidRPr="00E76EB6" w:rsidRDefault="00333FFB" w:rsidP="0040266C">
            <w:pPr>
              <w:pStyle w:val="TAC"/>
              <w:rPr>
                <w:rFonts w:cs="Arial"/>
              </w:rPr>
            </w:pPr>
          </w:p>
        </w:tc>
        <w:tc>
          <w:tcPr>
            <w:tcW w:w="767" w:type="dxa"/>
            <w:shd w:val="clear" w:color="auto" w:fill="auto"/>
            <w:vAlign w:val="center"/>
            <w:tcPrChange w:id="1101" w:author="zhangqian (AK)" w:date="2017-10-10T11:41:00Z">
              <w:tcPr>
                <w:tcW w:w="767" w:type="dxa"/>
                <w:gridSpan w:val="3"/>
                <w:shd w:val="clear" w:color="auto" w:fill="auto"/>
                <w:vAlign w:val="center"/>
              </w:tcPr>
            </w:tcPrChange>
          </w:tcPr>
          <w:p w14:paraId="6A771C08" w14:textId="77777777" w:rsidR="00333FFB" w:rsidRPr="00E76EB6" w:rsidRDefault="00333FFB" w:rsidP="0040266C">
            <w:pPr>
              <w:pStyle w:val="TAC"/>
              <w:rPr>
                <w:rFonts w:cs="Arial"/>
              </w:rPr>
            </w:pPr>
            <w:r w:rsidRPr="00E76EB6">
              <w:rPr>
                <w:rFonts w:cs="Arial"/>
              </w:rPr>
              <w:t>46</w:t>
            </w:r>
          </w:p>
        </w:tc>
        <w:tc>
          <w:tcPr>
            <w:tcW w:w="653" w:type="dxa"/>
            <w:gridSpan w:val="3"/>
            <w:shd w:val="clear" w:color="auto" w:fill="auto"/>
            <w:vAlign w:val="center"/>
            <w:tcPrChange w:id="1102" w:author="zhangqian (AK)" w:date="2017-10-10T11:41:00Z">
              <w:tcPr>
                <w:tcW w:w="597" w:type="dxa"/>
                <w:gridSpan w:val="6"/>
                <w:shd w:val="clear" w:color="auto" w:fill="auto"/>
                <w:vAlign w:val="center"/>
              </w:tcPr>
            </w:tcPrChange>
          </w:tcPr>
          <w:p w14:paraId="767B5D75" w14:textId="77777777" w:rsidR="00333FFB" w:rsidRPr="00E76EB6" w:rsidRDefault="00333FFB" w:rsidP="0040266C">
            <w:pPr>
              <w:pStyle w:val="TAC"/>
              <w:rPr>
                <w:rFonts w:cs="Arial"/>
              </w:rPr>
            </w:pPr>
          </w:p>
        </w:tc>
        <w:tc>
          <w:tcPr>
            <w:tcW w:w="586" w:type="dxa"/>
            <w:gridSpan w:val="3"/>
            <w:vAlign w:val="center"/>
            <w:tcPrChange w:id="1103" w:author="zhangqian (AK)" w:date="2017-10-10T11:41:00Z">
              <w:tcPr>
                <w:tcW w:w="586" w:type="dxa"/>
                <w:gridSpan w:val="7"/>
                <w:vAlign w:val="center"/>
              </w:tcPr>
            </w:tcPrChange>
          </w:tcPr>
          <w:p w14:paraId="75BD49B0" w14:textId="77777777" w:rsidR="00333FFB" w:rsidRPr="00E76EB6" w:rsidRDefault="00333FFB" w:rsidP="0040266C">
            <w:pPr>
              <w:pStyle w:val="TAC"/>
              <w:rPr>
                <w:rFonts w:cs="Arial"/>
              </w:rPr>
            </w:pPr>
          </w:p>
        </w:tc>
        <w:tc>
          <w:tcPr>
            <w:tcW w:w="593" w:type="dxa"/>
            <w:gridSpan w:val="4"/>
            <w:vAlign w:val="center"/>
            <w:tcPrChange w:id="1104" w:author="zhangqian (AK)" w:date="2017-10-10T11:41:00Z">
              <w:tcPr>
                <w:tcW w:w="595" w:type="dxa"/>
                <w:gridSpan w:val="10"/>
                <w:vAlign w:val="center"/>
              </w:tcPr>
            </w:tcPrChange>
          </w:tcPr>
          <w:p w14:paraId="79C0CC43" w14:textId="77777777" w:rsidR="00333FFB" w:rsidRPr="00E76EB6" w:rsidRDefault="00333FFB" w:rsidP="0040266C">
            <w:pPr>
              <w:pStyle w:val="TAC"/>
              <w:rPr>
                <w:rFonts w:cs="Arial"/>
              </w:rPr>
            </w:pPr>
          </w:p>
        </w:tc>
        <w:tc>
          <w:tcPr>
            <w:tcW w:w="631" w:type="dxa"/>
            <w:gridSpan w:val="5"/>
            <w:vAlign w:val="center"/>
            <w:tcPrChange w:id="1105" w:author="zhangqian (AK)" w:date="2017-10-10T11:41:00Z">
              <w:tcPr>
                <w:tcW w:w="655" w:type="dxa"/>
                <w:gridSpan w:val="8"/>
                <w:vAlign w:val="center"/>
              </w:tcPr>
            </w:tcPrChange>
          </w:tcPr>
          <w:p w14:paraId="746912C2" w14:textId="77777777" w:rsidR="00333FFB" w:rsidRPr="00E76EB6" w:rsidRDefault="00333FFB" w:rsidP="0040266C">
            <w:pPr>
              <w:pStyle w:val="TAC"/>
              <w:rPr>
                <w:rFonts w:cs="Arial"/>
              </w:rPr>
            </w:pPr>
          </w:p>
        </w:tc>
        <w:tc>
          <w:tcPr>
            <w:tcW w:w="589" w:type="dxa"/>
            <w:gridSpan w:val="3"/>
            <w:vAlign w:val="center"/>
            <w:tcPrChange w:id="1106" w:author="zhangqian (AK)" w:date="2017-10-10T11:41:00Z">
              <w:tcPr>
                <w:tcW w:w="586" w:type="dxa"/>
                <w:gridSpan w:val="5"/>
                <w:vAlign w:val="center"/>
              </w:tcPr>
            </w:tcPrChange>
          </w:tcPr>
          <w:p w14:paraId="7E019662" w14:textId="77777777" w:rsidR="00333FFB" w:rsidRPr="00E76EB6" w:rsidRDefault="00333FFB" w:rsidP="0040266C">
            <w:pPr>
              <w:pStyle w:val="TAC"/>
              <w:rPr>
                <w:rFonts w:cs="Arial"/>
              </w:rPr>
            </w:pPr>
          </w:p>
        </w:tc>
        <w:tc>
          <w:tcPr>
            <w:tcW w:w="620" w:type="dxa"/>
            <w:gridSpan w:val="3"/>
            <w:vAlign w:val="center"/>
            <w:tcPrChange w:id="1107" w:author="zhangqian (AK)" w:date="2017-10-10T11:41:00Z">
              <w:tcPr>
                <w:tcW w:w="637" w:type="dxa"/>
                <w:gridSpan w:val="8"/>
                <w:vAlign w:val="center"/>
              </w:tcPr>
            </w:tcPrChange>
          </w:tcPr>
          <w:p w14:paraId="1DF31BD3"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108" w:author="zhangqian (AK)" w:date="2017-10-10T11:41:00Z">
              <w:tcPr>
                <w:tcW w:w="1187" w:type="dxa"/>
                <w:gridSpan w:val="3"/>
                <w:vMerge/>
                <w:vAlign w:val="center"/>
              </w:tcPr>
            </w:tcPrChange>
          </w:tcPr>
          <w:p w14:paraId="127F28A0" w14:textId="77777777" w:rsidR="00333FFB" w:rsidRPr="00E76EB6" w:rsidRDefault="00333FFB" w:rsidP="0040266C">
            <w:pPr>
              <w:pStyle w:val="TAC"/>
              <w:rPr>
                <w:rFonts w:cs="Arial"/>
              </w:rPr>
            </w:pPr>
          </w:p>
        </w:tc>
        <w:tc>
          <w:tcPr>
            <w:tcW w:w="1287" w:type="dxa"/>
            <w:vMerge/>
            <w:vAlign w:val="center"/>
            <w:tcPrChange w:id="1109" w:author="zhangqian (AK)" w:date="2017-10-10T11:41:00Z">
              <w:tcPr>
                <w:tcW w:w="1287" w:type="dxa"/>
                <w:gridSpan w:val="3"/>
                <w:vMerge/>
                <w:vAlign w:val="center"/>
              </w:tcPr>
            </w:tcPrChange>
          </w:tcPr>
          <w:p w14:paraId="334633BB" w14:textId="77777777" w:rsidR="00333FFB" w:rsidRPr="00E76EB6" w:rsidRDefault="00333FFB" w:rsidP="0040266C">
            <w:pPr>
              <w:pStyle w:val="TAC"/>
              <w:rPr>
                <w:rFonts w:cs="Arial"/>
              </w:rPr>
            </w:pPr>
          </w:p>
        </w:tc>
      </w:tr>
      <w:tr w:rsidR="00B302F2" w:rsidRPr="00E76EB6" w14:paraId="7EB395AA" w14:textId="77777777" w:rsidTr="00F86BAE">
        <w:tblPrEx>
          <w:tblPrExChange w:id="1110" w:author="zhangqian (AK)" w:date="2017-10-10T11:41:00Z">
            <w:tblPrEx>
              <w:tblW w:w="9759" w:type="dxa"/>
            </w:tblPrEx>
          </w:tblPrExChange>
        </w:tblPrEx>
        <w:trPr>
          <w:trHeight w:val="223"/>
          <w:jc w:val="center"/>
          <w:trPrChange w:id="1111" w:author="zhangqian (AK)" w:date="2017-10-10T11:41:00Z">
            <w:trPr>
              <w:gridAfter w:val="0"/>
              <w:trHeight w:val="223"/>
              <w:jc w:val="center"/>
            </w:trPr>
          </w:trPrChange>
        </w:trPr>
        <w:tc>
          <w:tcPr>
            <w:tcW w:w="1405" w:type="dxa"/>
            <w:vMerge/>
            <w:vAlign w:val="center"/>
            <w:tcPrChange w:id="1112" w:author="zhangqian (AK)" w:date="2017-10-10T11:41:00Z">
              <w:tcPr>
                <w:tcW w:w="1396" w:type="dxa"/>
                <w:vMerge/>
                <w:vAlign w:val="center"/>
              </w:tcPr>
            </w:tcPrChange>
          </w:tcPr>
          <w:p w14:paraId="288CFD86" w14:textId="77777777" w:rsidR="00333FFB" w:rsidRPr="00E76EB6" w:rsidRDefault="00333FFB" w:rsidP="0040266C">
            <w:pPr>
              <w:pStyle w:val="TAC"/>
              <w:rPr>
                <w:rFonts w:cs="Arial"/>
                <w:lang w:eastAsia="ja-JP"/>
              </w:rPr>
            </w:pPr>
          </w:p>
        </w:tc>
        <w:tc>
          <w:tcPr>
            <w:tcW w:w="1466" w:type="dxa"/>
            <w:vMerge/>
            <w:vAlign w:val="center"/>
            <w:tcPrChange w:id="1113" w:author="zhangqian (AK)" w:date="2017-10-10T11:41:00Z">
              <w:tcPr>
                <w:tcW w:w="1466" w:type="dxa"/>
                <w:gridSpan w:val="3"/>
                <w:vMerge/>
                <w:vAlign w:val="center"/>
              </w:tcPr>
            </w:tcPrChange>
          </w:tcPr>
          <w:p w14:paraId="43E6C28A" w14:textId="77777777" w:rsidR="00333FFB" w:rsidRPr="00E76EB6" w:rsidRDefault="00333FFB" w:rsidP="0040266C">
            <w:pPr>
              <w:pStyle w:val="TAC"/>
              <w:rPr>
                <w:rFonts w:cs="Arial"/>
                <w:lang w:eastAsia="ja-JP"/>
              </w:rPr>
            </w:pPr>
          </w:p>
        </w:tc>
        <w:tc>
          <w:tcPr>
            <w:tcW w:w="767" w:type="dxa"/>
            <w:shd w:val="clear" w:color="auto" w:fill="auto"/>
            <w:vAlign w:val="center"/>
            <w:tcPrChange w:id="1114" w:author="zhangqian (AK)" w:date="2017-10-10T11:41:00Z">
              <w:tcPr>
                <w:tcW w:w="767" w:type="dxa"/>
                <w:gridSpan w:val="3"/>
                <w:shd w:val="clear" w:color="auto" w:fill="auto"/>
                <w:vAlign w:val="center"/>
              </w:tcPr>
            </w:tcPrChange>
          </w:tcPr>
          <w:p w14:paraId="06C1FF34" w14:textId="77777777" w:rsidR="00333FFB" w:rsidRPr="00E76EB6" w:rsidRDefault="00333FFB" w:rsidP="0040266C">
            <w:pPr>
              <w:pStyle w:val="TAC"/>
              <w:rPr>
                <w:rFonts w:cs="Arial"/>
                <w:lang w:eastAsia="ja-JP"/>
              </w:rPr>
            </w:pPr>
            <w:r w:rsidRPr="00E76EB6">
              <w:rPr>
                <w:lang w:eastAsia="ja-JP"/>
              </w:rPr>
              <w:t>1</w:t>
            </w:r>
          </w:p>
        </w:tc>
        <w:tc>
          <w:tcPr>
            <w:tcW w:w="653" w:type="dxa"/>
            <w:gridSpan w:val="3"/>
            <w:shd w:val="clear" w:color="auto" w:fill="auto"/>
            <w:vAlign w:val="center"/>
            <w:tcPrChange w:id="1115" w:author="zhangqian (AK)" w:date="2017-10-10T11:41:00Z">
              <w:tcPr>
                <w:tcW w:w="597" w:type="dxa"/>
                <w:gridSpan w:val="6"/>
                <w:shd w:val="clear" w:color="auto" w:fill="auto"/>
                <w:vAlign w:val="center"/>
              </w:tcPr>
            </w:tcPrChange>
          </w:tcPr>
          <w:p w14:paraId="5B6823EA" w14:textId="77777777" w:rsidR="00333FFB" w:rsidRPr="00E76EB6" w:rsidRDefault="00333FFB" w:rsidP="0040266C">
            <w:pPr>
              <w:pStyle w:val="TAC"/>
              <w:rPr>
                <w:rFonts w:cs="Arial"/>
                <w:lang w:eastAsia="ja-JP"/>
              </w:rPr>
            </w:pPr>
          </w:p>
        </w:tc>
        <w:tc>
          <w:tcPr>
            <w:tcW w:w="586" w:type="dxa"/>
            <w:gridSpan w:val="3"/>
            <w:vAlign w:val="center"/>
            <w:tcPrChange w:id="1116" w:author="zhangqian (AK)" w:date="2017-10-10T11:41:00Z">
              <w:tcPr>
                <w:tcW w:w="586" w:type="dxa"/>
                <w:gridSpan w:val="7"/>
                <w:vAlign w:val="center"/>
              </w:tcPr>
            </w:tcPrChange>
          </w:tcPr>
          <w:p w14:paraId="4536A06C" w14:textId="77777777" w:rsidR="00333FFB" w:rsidRPr="00E76EB6" w:rsidRDefault="00333FFB" w:rsidP="0040266C">
            <w:pPr>
              <w:pStyle w:val="TAC"/>
              <w:rPr>
                <w:rFonts w:cs="Arial"/>
                <w:lang w:eastAsia="ja-JP"/>
              </w:rPr>
            </w:pPr>
          </w:p>
        </w:tc>
        <w:tc>
          <w:tcPr>
            <w:tcW w:w="593" w:type="dxa"/>
            <w:gridSpan w:val="4"/>
            <w:vAlign w:val="center"/>
            <w:tcPrChange w:id="1117" w:author="zhangqian (AK)" w:date="2017-10-10T11:41:00Z">
              <w:tcPr>
                <w:tcW w:w="595" w:type="dxa"/>
                <w:gridSpan w:val="10"/>
                <w:vAlign w:val="center"/>
              </w:tcPr>
            </w:tcPrChange>
          </w:tcPr>
          <w:p w14:paraId="5BB535F6" w14:textId="77777777" w:rsidR="00333FFB" w:rsidRPr="00E76EB6" w:rsidRDefault="00333FFB" w:rsidP="0040266C">
            <w:pPr>
              <w:pStyle w:val="TAC"/>
              <w:rPr>
                <w:rFonts w:cs="Arial"/>
                <w:lang w:eastAsia="ja-JP"/>
              </w:rPr>
            </w:pPr>
            <w:r w:rsidRPr="00E76EB6">
              <w:rPr>
                <w:rFonts w:hint="eastAsia"/>
                <w:lang w:eastAsia="ja-JP"/>
              </w:rPr>
              <w:t>Yes</w:t>
            </w:r>
          </w:p>
        </w:tc>
        <w:tc>
          <w:tcPr>
            <w:tcW w:w="631" w:type="dxa"/>
            <w:gridSpan w:val="5"/>
            <w:vAlign w:val="center"/>
            <w:tcPrChange w:id="1118" w:author="zhangqian (AK)" w:date="2017-10-10T11:41:00Z">
              <w:tcPr>
                <w:tcW w:w="655" w:type="dxa"/>
                <w:gridSpan w:val="8"/>
                <w:vAlign w:val="center"/>
              </w:tcPr>
            </w:tcPrChange>
          </w:tcPr>
          <w:p w14:paraId="51E3F954"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1119" w:author="zhangqian (AK)" w:date="2017-10-10T11:41:00Z">
              <w:tcPr>
                <w:tcW w:w="586" w:type="dxa"/>
                <w:gridSpan w:val="5"/>
                <w:vAlign w:val="center"/>
              </w:tcPr>
            </w:tcPrChange>
          </w:tcPr>
          <w:p w14:paraId="31E0F8FD" w14:textId="77777777" w:rsidR="00333FFB" w:rsidRPr="00E76EB6" w:rsidRDefault="00333FFB" w:rsidP="0040266C">
            <w:pPr>
              <w:pStyle w:val="TAC"/>
              <w:rPr>
                <w:rFonts w:cs="Arial"/>
                <w:lang w:eastAsia="ja-JP"/>
              </w:rPr>
            </w:pPr>
            <w:r w:rsidRPr="00E76EB6">
              <w:rPr>
                <w:lang w:eastAsia="ja-JP"/>
              </w:rPr>
              <w:t>Yes</w:t>
            </w:r>
          </w:p>
        </w:tc>
        <w:tc>
          <w:tcPr>
            <w:tcW w:w="620" w:type="dxa"/>
            <w:gridSpan w:val="3"/>
            <w:vAlign w:val="center"/>
            <w:tcPrChange w:id="1120" w:author="zhangqian (AK)" w:date="2017-10-10T11:41:00Z">
              <w:tcPr>
                <w:tcW w:w="637" w:type="dxa"/>
                <w:gridSpan w:val="8"/>
                <w:vAlign w:val="center"/>
              </w:tcPr>
            </w:tcPrChange>
          </w:tcPr>
          <w:p w14:paraId="1EBCC3D9" w14:textId="77777777" w:rsidR="00333FFB" w:rsidRPr="00E76EB6" w:rsidRDefault="00333FFB" w:rsidP="0040266C">
            <w:pPr>
              <w:pStyle w:val="TAC"/>
              <w:rPr>
                <w:rFonts w:cs="Arial"/>
                <w:lang w:eastAsia="ja-JP"/>
              </w:rPr>
            </w:pPr>
            <w:r w:rsidRPr="00E76EB6">
              <w:rPr>
                <w:lang w:eastAsia="ja-JP"/>
              </w:rPr>
              <w:t>Yes</w:t>
            </w:r>
          </w:p>
        </w:tc>
        <w:tc>
          <w:tcPr>
            <w:tcW w:w="1187" w:type="dxa"/>
            <w:vMerge w:val="restart"/>
            <w:vAlign w:val="center"/>
            <w:tcPrChange w:id="1121" w:author="zhangqian (AK)" w:date="2017-10-10T11:41:00Z">
              <w:tcPr>
                <w:tcW w:w="1187" w:type="dxa"/>
                <w:gridSpan w:val="3"/>
                <w:vMerge w:val="restart"/>
                <w:vAlign w:val="center"/>
              </w:tcPr>
            </w:tcPrChange>
          </w:tcPr>
          <w:p w14:paraId="4AB22FAD" w14:textId="77777777" w:rsidR="00333FFB" w:rsidRPr="00E76EB6" w:rsidRDefault="00333FFB" w:rsidP="0040266C">
            <w:pPr>
              <w:pStyle w:val="TAC"/>
              <w:rPr>
                <w:rFonts w:cs="Arial"/>
                <w:lang w:eastAsia="ja-JP"/>
              </w:rPr>
            </w:pPr>
            <w:r w:rsidRPr="00E76EB6">
              <w:rPr>
                <w:rFonts w:cs="Arial"/>
                <w:lang w:eastAsia="ja-JP"/>
              </w:rPr>
              <w:t>40</w:t>
            </w:r>
          </w:p>
        </w:tc>
        <w:tc>
          <w:tcPr>
            <w:tcW w:w="1287" w:type="dxa"/>
            <w:vMerge w:val="restart"/>
            <w:vAlign w:val="center"/>
            <w:tcPrChange w:id="1122" w:author="zhangqian (AK)" w:date="2017-10-10T11:41:00Z">
              <w:tcPr>
                <w:tcW w:w="1287" w:type="dxa"/>
                <w:gridSpan w:val="3"/>
                <w:vMerge w:val="restart"/>
                <w:vAlign w:val="center"/>
              </w:tcPr>
            </w:tcPrChange>
          </w:tcPr>
          <w:p w14:paraId="30DBE381" w14:textId="77777777" w:rsidR="00333FFB" w:rsidRPr="00E76EB6" w:rsidRDefault="00333FFB" w:rsidP="0040266C">
            <w:pPr>
              <w:pStyle w:val="TAC"/>
              <w:rPr>
                <w:rFonts w:cs="Arial"/>
                <w:lang w:eastAsia="ja-JP"/>
              </w:rPr>
            </w:pPr>
            <w:r w:rsidRPr="00E76EB6">
              <w:rPr>
                <w:rFonts w:cs="Arial"/>
                <w:lang w:eastAsia="ja-JP"/>
              </w:rPr>
              <w:t>1</w:t>
            </w:r>
          </w:p>
        </w:tc>
      </w:tr>
      <w:tr w:rsidR="00B302F2" w:rsidRPr="00E76EB6" w14:paraId="72DBB243" w14:textId="77777777" w:rsidTr="00F86BAE">
        <w:tblPrEx>
          <w:tblPrExChange w:id="1123" w:author="zhangqian (AK)" w:date="2017-10-10T11:41:00Z">
            <w:tblPrEx>
              <w:tblW w:w="9759" w:type="dxa"/>
            </w:tblPrEx>
          </w:tblPrExChange>
        </w:tblPrEx>
        <w:trPr>
          <w:trHeight w:val="223"/>
          <w:jc w:val="center"/>
          <w:trPrChange w:id="1124" w:author="zhangqian (AK)" w:date="2017-10-10T11:41:00Z">
            <w:trPr>
              <w:gridAfter w:val="0"/>
              <w:trHeight w:val="223"/>
              <w:jc w:val="center"/>
            </w:trPr>
          </w:trPrChange>
        </w:trPr>
        <w:tc>
          <w:tcPr>
            <w:tcW w:w="1405" w:type="dxa"/>
            <w:vMerge/>
            <w:vAlign w:val="center"/>
            <w:tcPrChange w:id="1125" w:author="zhangqian (AK)" w:date="2017-10-10T11:41:00Z">
              <w:tcPr>
                <w:tcW w:w="1396" w:type="dxa"/>
                <w:vMerge/>
                <w:vAlign w:val="center"/>
              </w:tcPr>
            </w:tcPrChange>
          </w:tcPr>
          <w:p w14:paraId="4A8197BD" w14:textId="77777777" w:rsidR="00333FFB" w:rsidRPr="00E76EB6" w:rsidRDefault="00333FFB" w:rsidP="0040266C">
            <w:pPr>
              <w:pStyle w:val="TAC"/>
              <w:rPr>
                <w:rFonts w:cs="Arial"/>
                <w:lang w:eastAsia="ja-JP"/>
              </w:rPr>
            </w:pPr>
          </w:p>
        </w:tc>
        <w:tc>
          <w:tcPr>
            <w:tcW w:w="1466" w:type="dxa"/>
            <w:vMerge/>
            <w:vAlign w:val="center"/>
            <w:tcPrChange w:id="1126" w:author="zhangqian (AK)" w:date="2017-10-10T11:41:00Z">
              <w:tcPr>
                <w:tcW w:w="1466" w:type="dxa"/>
                <w:gridSpan w:val="3"/>
                <w:vMerge/>
                <w:vAlign w:val="center"/>
              </w:tcPr>
            </w:tcPrChange>
          </w:tcPr>
          <w:p w14:paraId="68A70699" w14:textId="77777777" w:rsidR="00333FFB" w:rsidRPr="00E76EB6" w:rsidRDefault="00333FFB" w:rsidP="0040266C">
            <w:pPr>
              <w:pStyle w:val="TAC"/>
              <w:rPr>
                <w:rFonts w:cs="Arial"/>
                <w:lang w:eastAsia="ja-JP"/>
              </w:rPr>
            </w:pPr>
          </w:p>
        </w:tc>
        <w:tc>
          <w:tcPr>
            <w:tcW w:w="767" w:type="dxa"/>
            <w:shd w:val="clear" w:color="auto" w:fill="auto"/>
            <w:vAlign w:val="center"/>
            <w:tcPrChange w:id="1127" w:author="zhangqian (AK)" w:date="2017-10-10T11:41:00Z">
              <w:tcPr>
                <w:tcW w:w="767" w:type="dxa"/>
                <w:gridSpan w:val="3"/>
                <w:shd w:val="clear" w:color="auto" w:fill="auto"/>
                <w:vAlign w:val="center"/>
              </w:tcPr>
            </w:tcPrChange>
          </w:tcPr>
          <w:p w14:paraId="6AB50CB9" w14:textId="77777777" w:rsidR="00333FFB" w:rsidRPr="00E76EB6" w:rsidRDefault="00333FFB" w:rsidP="0040266C">
            <w:pPr>
              <w:pStyle w:val="TAC"/>
              <w:rPr>
                <w:rFonts w:cs="Arial"/>
                <w:lang w:eastAsia="ja-JP"/>
              </w:rPr>
            </w:pPr>
            <w:r w:rsidRPr="00E76EB6">
              <w:rPr>
                <w:lang w:eastAsia="ja-JP"/>
              </w:rPr>
              <w:t>46</w:t>
            </w:r>
          </w:p>
        </w:tc>
        <w:tc>
          <w:tcPr>
            <w:tcW w:w="653" w:type="dxa"/>
            <w:gridSpan w:val="3"/>
            <w:shd w:val="clear" w:color="auto" w:fill="auto"/>
            <w:vAlign w:val="center"/>
            <w:tcPrChange w:id="1128" w:author="zhangqian (AK)" w:date="2017-10-10T11:41:00Z">
              <w:tcPr>
                <w:tcW w:w="597" w:type="dxa"/>
                <w:gridSpan w:val="6"/>
                <w:shd w:val="clear" w:color="auto" w:fill="auto"/>
                <w:vAlign w:val="center"/>
              </w:tcPr>
            </w:tcPrChange>
          </w:tcPr>
          <w:p w14:paraId="3EB5F9B0" w14:textId="77777777" w:rsidR="00333FFB" w:rsidRPr="00E76EB6" w:rsidRDefault="00333FFB" w:rsidP="0040266C">
            <w:pPr>
              <w:pStyle w:val="TAC"/>
              <w:rPr>
                <w:rFonts w:cs="Arial"/>
                <w:lang w:eastAsia="ja-JP"/>
              </w:rPr>
            </w:pPr>
          </w:p>
        </w:tc>
        <w:tc>
          <w:tcPr>
            <w:tcW w:w="586" w:type="dxa"/>
            <w:gridSpan w:val="3"/>
            <w:vAlign w:val="center"/>
            <w:tcPrChange w:id="1129" w:author="zhangqian (AK)" w:date="2017-10-10T11:41:00Z">
              <w:tcPr>
                <w:tcW w:w="586" w:type="dxa"/>
                <w:gridSpan w:val="7"/>
                <w:vAlign w:val="center"/>
              </w:tcPr>
            </w:tcPrChange>
          </w:tcPr>
          <w:p w14:paraId="66389EAA" w14:textId="77777777" w:rsidR="00333FFB" w:rsidRPr="00E76EB6" w:rsidRDefault="00333FFB" w:rsidP="0040266C">
            <w:pPr>
              <w:pStyle w:val="TAC"/>
              <w:rPr>
                <w:rFonts w:cs="Arial"/>
                <w:lang w:eastAsia="ja-JP"/>
              </w:rPr>
            </w:pPr>
          </w:p>
        </w:tc>
        <w:tc>
          <w:tcPr>
            <w:tcW w:w="593" w:type="dxa"/>
            <w:gridSpan w:val="4"/>
            <w:vAlign w:val="center"/>
            <w:tcPrChange w:id="1130" w:author="zhangqian (AK)" w:date="2017-10-10T11:41:00Z">
              <w:tcPr>
                <w:tcW w:w="595" w:type="dxa"/>
                <w:gridSpan w:val="10"/>
                <w:vAlign w:val="center"/>
              </w:tcPr>
            </w:tcPrChange>
          </w:tcPr>
          <w:p w14:paraId="252BD5C6" w14:textId="77777777" w:rsidR="00333FFB" w:rsidRPr="00E76EB6" w:rsidRDefault="00333FFB" w:rsidP="0040266C">
            <w:pPr>
              <w:pStyle w:val="TAC"/>
              <w:rPr>
                <w:rFonts w:cs="Arial"/>
                <w:lang w:eastAsia="ja-JP"/>
              </w:rPr>
            </w:pPr>
          </w:p>
        </w:tc>
        <w:tc>
          <w:tcPr>
            <w:tcW w:w="631" w:type="dxa"/>
            <w:gridSpan w:val="5"/>
            <w:vAlign w:val="center"/>
            <w:tcPrChange w:id="1131" w:author="zhangqian (AK)" w:date="2017-10-10T11:41:00Z">
              <w:tcPr>
                <w:tcW w:w="655" w:type="dxa"/>
                <w:gridSpan w:val="8"/>
                <w:vAlign w:val="center"/>
              </w:tcPr>
            </w:tcPrChange>
          </w:tcPr>
          <w:p w14:paraId="1DB4C3A1"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1132" w:author="zhangqian (AK)" w:date="2017-10-10T11:41:00Z">
              <w:tcPr>
                <w:tcW w:w="586" w:type="dxa"/>
                <w:gridSpan w:val="5"/>
                <w:vAlign w:val="center"/>
              </w:tcPr>
            </w:tcPrChange>
          </w:tcPr>
          <w:p w14:paraId="3AC1C1E5" w14:textId="77777777" w:rsidR="00333FFB" w:rsidRPr="00E76EB6" w:rsidRDefault="00333FFB" w:rsidP="0040266C">
            <w:pPr>
              <w:pStyle w:val="TAC"/>
              <w:rPr>
                <w:rFonts w:cs="Arial"/>
                <w:lang w:eastAsia="ja-JP"/>
              </w:rPr>
            </w:pPr>
          </w:p>
        </w:tc>
        <w:tc>
          <w:tcPr>
            <w:tcW w:w="620" w:type="dxa"/>
            <w:gridSpan w:val="3"/>
            <w:vAlign w:val="center"/>
            <w:tcPrChange w:id="1133" w:author="zhangqian (AK)" w:date="2017-10-10T11:41:00Z">
              <w:tcPr>
                <w:tcW w:w="637" w:type="dxa"/>
                <w:gridSpan w:val="8"/>
                <w:vAlign w:val="center"/>
              </w:tcPr>
            </w:tcPrChange>
          </w:tcPr>
          <w:p w14:paraId="36382FD4" w14:textId="77777777" w:rsidR="00333FFB" w:rsidRPr="00E76EB6" w:rsidRDefault="00333FFB" w:rsidP="0040266C">
            <w:pPr>
              <w:pStyle w:val="TAC"/>
              <w:rPr>
                <w:rFonts w:cs="Arial"/>
                <w:lang w:eastAsia="ja-JP"/>
              </w:rPr>
            </w:pPr>
            <w:r w:rsidRPr="00E76EB6">
              <w:rPr>
                <w:lang w:eastAsia="ja-JP"/>
              </w:rPr>
              <w:t>Yes</w:t>
            </w:r>
          </w:p>
        </w:tc>
        <w:tc>
          <w:tcPr>
            <w:tcW w:w="1187" w:type="dxa"/>
            <w:vMerge/>
            <w:vAlign w:val="center"/>
            <w:tcPrChange w:id="1134" w:author="zhangqian (AK)" w:date="2017-10-10T11:41:00Z">
              <w:tcPr>
                <w:tcW w:w="1187" w:type="dxa"/>
                <w:gridSpan w:val="3"/>
                <w:vMerge/>
                <w:vAlign w:val="center"/>
              </w:tcPr>
            </w:tcPrChange>
          </w:tcPr>
          <w:p w14:paraId="248FB65A" w14:textId="77777777" w:rsidR="00333FFB" w:rsidRPr="00E76EB6" w:rsidRDefault="00333FFB" w:rsidP="0040266C">
            <w:pPr>
              <w:pStyle w:val="TAC"/>
              <w:rPr>
                <w:rFonts w:cs="Arial"/>
                <w:lang w:eastAsia="ja-JP"/>
              </w:rPr>
            </w:pPr>
          </w:p>
        </w:tc>
        <w:tc>
          <w:tcPr>
            <w:tcW w:w="1287" w:type="dxa"/>
            <w:vMerge/>
            <w:vAlign w:val="center"/>
            <w:tcPrChange w:id="1135" w:author="zhangqian (AK)" w:date="2017-10-10T11:41:00Z">
              <w:tcPr>
                <w:tcW w:w="1287" w:type="dxa"/>
                <w:gridSpan w:val="3"/>
                <w:vMerge/>
                <w:vAlign w:val="center"/>
              </w:tcPr>
            </w:tcPrChange>
          </w:tcPr>
          <w:p w14:paraId="38536879" w14:textId="77777777" w:rsidR="00333FFB" w:rsidRPr="00E76EB6" w:rsidRDefault="00333FFB" w:rsidP="0040266C">
            <w:pPr>
              <w:pStyle w:val="TAC"/>
              <w:rPr>
                <w:rFonts w:cs="Arial"/>
                <w:lang w:eastAsia="ja-JP"/>
              </w:rPr>
            </w:pPr>
          </w:p>
        </w:tc>
      </w:tr>
      <w:tr w:rsidR="00B302F2" w:rsidRPr="00E76EB6" w14:paraId="456B057A" w14:textId="77777777" w:rsidTr="00F86BAE">
        <w:tblPrEx>
          <w:tblPrExChange w:id="1136" w:author="zhangqian (AK)" w:date="2017-10-10T11:41:00Z">
            <w:tblPrEx>
              <w:tblW w:w="9759" w:type="dxa"/>
            </w:tblPrEx>
          </w:tblPrExChange>
        </w:tblPrEx>
        <w:trPr>
          <w:trHeight w:val="223"/>
          <w:jc w:val="center"/>
          <w:trPrChange w:id="1137" w:author="zhangqian (AK)" w:date="2017-10-10T11:41:00Z">
            <w:trPr>
              <w:gridAfter w:val="0"/>
              <w:trHeight w:val="223"/>
              <w:jc w:val="center"/>
            </w:trPr>
          </w:trPrChange>
        </w:trPr>
        <w:tc>
          <w:tcPr>
            <w:tcW w:w="1405" w:type="dxa"/>
            <w:vMerge w:val="restart"/>
            <w:vAlign w:val="center"/>
            <w:tcPrChange w:id="1138" w:author="zhangqian (AK)" w:date="2017-10-10T11:41:00Z">
              <w:tcPr>
                <w:tcW w:w="1396" w:type="dxa"/>
                <w:vMerge w:val="restart"/>
                <w:vAlign w:val="center"/>
              </w:tcPr>
            </w:tcPrChange>
          </w:tcPr>
          <w:p w14:paraId="7152990A" w14:textId="77777777" w:rsidR="00333FFB" w:rsidRPr="00E76EB6" w:rsidRDefault="00333FFB" w:rsidP="0040266C">
            <w:pPr>
              <w:pStyle w:val="TAC"/>
              <w:rPr>
                <w:rFonts w:cs="Arial"/>
              </w:rPr>
            </w:pPr>
            <w:r w:rsidRPr="00E76EB6">
              <w:rPr>
                <w:rFonts w:cs="Arial" w:hint="eastAsia"/>
              </w:rPr>
              <w:t>CA_1A-</w:t>
            </w:r>
            <w:r w:rsidRPr="00E76EB6">
              <w:rPr>
                <w:rFonts w:cs="Arial" w:hint="eastAsia"/>
                <w:lang w:eastAsia="ja-JP"/>
              </w:rPr>
              <w:t>4</w:t>
            </w:r>
            <w:r w:rsidRPr="00E76EB6">
              <w:rPr>
                <w:rFonts w:eastAsia="宋体" w:cs="Arial" w:hint="eastAsia"/>
                <w:lang w:eastAsia="zh-CN"/>
              </w:rPr>
              <w:t>6</w:t>
            </w:r>
            <w:r w:rsidRPr="00E76EB6">
              <w:rPr>
                <w:rFonts w:cs="Arial" w:hint="eastAsia"/>
                <w:lang w:eastAsia="ja-JP"/>
              </w:rPr>
              <w:t>C</w:t>
            </w:r>
          </w:p>
        </w:tc>
        <w:tc>
          <w:tcPr>
            <w:tcW w:w="1466" w:type="dxa"/>
            <w:vMerge w:val="restart"/>
            <w:vAlign w:val="center"/>
            <w:tcPrChange w:id="1139" w:author="zhangqian (AK)" w:date="2017-10-10T11:41:00Z">
              <w:tcPr>
                <w:tcW w:w="1466" w:type="dxa"/>
                <w:gridSpan w:val="3"/>
                <w:vMerge w:val="restart"/>
                <w:vAlign w:val="center"/>
              </w:tcPr>
            </w:tcPrChange>
          </w:tcPr>
          <w:p w14:paraId="08C619A2"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140" w:author="zhangqian (AK)" w:date="2017-10-10T11:41:00Z">
              <w:tcPr>
                <w:tcW w:w="767" w:type="dxa"/>
                <w:gridSpan w:val="3"/>
                <w:shd w:val="clear" w:color="auto" w:fill="auto"/>
                <w:vAlign w:val="center"/>
              </w:tcPr>
            </w:tcPrChange>
          </w:tcPr>
          <w:p w14:paraId="32D21F37" w14:textId="77777777" w:rsidR="00333FFB" w:rsidRPr="00E76EB6" w:rsidRDefault="00333FFB" w:rsidP="0040266C">
            <w:pPr>
              <w:pStyle w:val="TAC"/>
              <w:rPr>
                <w:rFonts w:cs="Arial"/>
              </w:rPr>
            </w:pPr>
            <w:r w:rsidRPr="00E76EB6">
              <w:rPr>
                <w:rFonts w:cs="Arial" w:hint="eastAsia"/>
                <w:lang w:eastAsia="ja-JP"/>
              </w:rPr>
              <w:t>1</w:t>
            </w:r>
          </w:p>
        </w:tc>
        <w:tc>
          <w:tcPr>
            <w:tcW w:w="653" w:type="dxa"/>
            <w:gridSpan w:val="3"/>
            <w:shd w:val="clear" w:color="auto" w:fill="auto"/>
            <w:vAlign w:val="center"/>
            <w:tcPrChange w:id="1141" w:author="zhangqian (AK)" w:date="2017-10-10T11:41:00Z">
              <w:tcPr>
                <w:tcW w:w="597" w:type="dxa"/>
                <w:gridSpan w:val="6"/>
                <w:shd w:val="clear" w:color="auto" w:fill="auto"/>
                <w:vAlign w:val="center"/>
              </w:tcPr>
            </w:tcPrChange>
          </w:tcPr>
          <w:p w14:paraId="42043FC5" w14:textId="77777777" w:rsidR="00333FFB" w:rsidRPr="00E76EB6" w:rsidRDefault="00333FFB" w:rsidP="0040266C">
            <w:pPr>
              <w:pStyle w:val="TAC"/>
              <w:rPr>
                <w:rFonts w:cs="Arial"/>
              </w:rPr>
            </w:pPr>
          </w:p>
        </w:tc>
        <w:tc>
          <w:tcPr>
            <w:tcW w:w="586" w:type="dxa"/>
            <w:gridSpan w:val="3"/>
            <w:vAlign w:val="center"/>
            <w:tcPrChange w:id="1142" w:author="zhangqian (AK)" w:date="2017-10-10T11:41:00Z">
              <w:tcPr>
                <w:tcW w:w="586" w:type="dxa"/>
                <w:gridSpan w:val="7"/>
                <w:vAlign w:val="center"/>
              </w:tcPr>
            </w:tcPrChange>
          </w:tcPr>
          <w:p w14:paraId="380F4AA6" w14:textId="77777777" w:rsidR="00333FFB" w:rsidRPr="00E76EB6" w:rsidRDefault="00333FFB" w:rsidP="0040266C">
            <w:pPr>
              <w:pStyle w:val="TAC"/>
              <w:rPr>
                <w:rFonts w:cs="Arial"/>
              </w:rPr>
            </w:pPr>
          </w:p>
        </w:tc>
        <w:tc>
          <w:tcPr>
            <w:tcW w:w="593" w:type="dxa"/>
            <w:gridSpan w:val="4"/>
            <w:vAlign w:val="center"/>
            <w:tcPrChange w:id="1143" w:author="zhangqian (AK)" w:date="2017-10-10T11:41:00Z">
              <w:tcPr>
                <w:tcW w:w="595" w:type="dxa"/>
                <w:gridSpan w:val="10"/>
                <w:vAlign w:val="center"/>
              </w:tcPr>
            </w:tcPrChange>
          </w:tcPr>
          <w:p w14:paraId="3DAF933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144" w:author="zhangqian (AK)" w:date="2017-10-10T11:41:00Z">
              <w:tcPr>
                <w:tcW w:w="655" w:type="dxa"/>
                <w:gridSpan w:val="8"/>
                <w:vAlign w:val="center"/>
              </w:tcPr>
            </w:tcPrChange>
          </w:tcPr>
          <w:p w14:paraId="13AFF882"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145" w:author="zhangqian (AK)" w:date="2017-10-10T11:41:00Z">
              <w:tcPr>
                <w:tcW w:w="586" w:type="dxa"/>
                <w:gridSpan w:val="5"/>
                <w:vAlign w:val="center"/>
              </w:tcPr>
            </w:tcPrChange>
          </w:tcPr>
          <w:p w14:paraId="60DD3DE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146" w:author="zhangqian (AK)" w:date="2017-10-10T11:41:00Z">
              <w:tcPr>
                <w:tcW w:w="637" w:type="dxa"/>
                <w:gridSpan w:val="8"/>
                <w:vAlign w:val="center"/>
              </w:tcPr>
            </w:tcPrChange>
          </w:tcPr>
          <w:p w14:paraId="229DE83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147" w:author="zhangqian (AK)" w:date="2017-10-10T11:41:00Z">
              <w:tcPr>
                <w:tcW w:w="1187" w:type="dxa"/>
                <w:gridSpan w:val="3"/>
                <w:vMerge w:val="restart"/>
                <w:vAlign w:val="center"/>
              </w:tcPr>
            </w:tcPrChange>
          </w:tcPr>
          <w:p w14:paraId="1EE18EFF" w14:textId="77777777" w:rsidR="00333FFB" w:rsidRPr="00E76EB6" w:rsidRDefault="00333FFB" w:rsidP="0040266C">
            <w:pPr>
              <w:pStyle w:val="TAC"/>
              <w:rPr>
                <w:rFonts w:cs="Arial"/>
              </w:rPr>
            </w:pPr>
            <w:r w:rsidRPr="00E76EB6">
              <w:rPr>
                <w:rFonts w:cs="Arial" w:hint="eastAsia"/>
                <w:lang w:eastAsia="ja-JP"/>
              </w:rPr>
              <w:t>60</w:t>
            </w:r>
          </w:p>
        </w:tc>
        <w:tc>
          <w:tcPr>
            <w:tcW w:w="1287" w:type="dxa"/>
            <w:vMerge w:val="restart"/>
            <w:vAlign w:val="center"/>
            <w:tcPrChange w:id="1148" w:author="zhangqian (AK)" w:date="2017-10-10T11:41:00Z">
              <w:tcPr>
                <w:tcW w:w="1287" w:type="dxa"/>
                <w:gridSpan w:val="3"/>
                <w:vMerge w:val="restart"/>
                <w:vAlign w:val="center"/>
              </w:tcPr>
            </w:tcPrChange>
          </w:tcPr>
          <w:p w14:paraId="4E379564"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63BB9106" w14:textId="77777777" w:rsidTr="00F86BAE">
        <w:tblPrEx>
          <w:tblPrExChange w:id="1149" w:author="zhangqian (AK)" w:date="2017-10-10T11:41:00Z">
            <w:tblPrEx>
              <w:tblW w:w="9759" w:type="dxa"/>
            </w:tblPrEx>
          </w:tblPrExChange>
        </w:tblPrEx>
        <w:trPr>
          <w:trHeight w:val="223"/>
          <w:jc w:val="center"/>
          <w:trPrChange w:id="1150" w:author="zhangqian (AK)" w:date="2017-10-10T11:41:00Z">
            <w:trPr>
              <w:gridAfter w:val="0"/>
              <w:trHeight w:val="223"/>
              <w:jc w:val="center"/>
            </w:trPr>
          </w:trPrChange>
        </w:trPr>
        <w:tc>
          <w:tcPr>
            <w:tcW w:w="1405" w:type="dxa"/>
            <w:vMerge/>
            <w:vAlign w:val="center"/>
            <w:tcPrChange w:id="1151" w:author="zhangqian (AK)" w:date="2017-10-10T11:41:00Z">
              <w:tcPr>
                <w:tcW w:w="1396" w:type="dxa"/>
                <w:vMerge/>
                <w:vAlign w:val="center"/>
              </w:tcPr>
            </w:tcPrChange>
          </w:tcPr>
          <w:p w14:paraId="35BE0598" w14:textId="77777777" w:rsidR="00333FFB" w:rsidRPr="00E76EB6" w:rsidRDefault="00333FFB" w:rsidP="0040266C">
            <w:pPr>
              <w:pStyle w:val="TAN"/>
              <w:rPr>
                <w:rFonts w:cs="Arial"/>
              </w:rPr>
            </w:pPr>
          </w:p>
        </w:tc>
        <w:tc>
          <w:tcPr>
            <w:tcW w:w="1466" w:type="dxa"/>
            <w:vMerge/>
            <w:vAlign w:val="center"/>
            <w:tcPrChange w:id="1152" w:author="zhangqian (AK)" w:date="2017-10-10T11:41:00Z">
              <w:tcPr>
                <w:tcW w:w="1466" w:type="dxa"/>
                <w:gridSpan w:val="3"/>
                <w:vMerge/>
                <w:vAlign w:val="center"/>
              </w:tcPr>
            </w:tcPrChange>
          </w:tcPr>
          <w:p w14:paraId="55E95DC0" w14:textId="77777777" w:rsidR="00333FFB" w:rsidRPr="00E76EB6" w:rsidRDefault="00333FFB" w:rsidP="0040266C">
            <w:pPr>
              <w:pStyle w:val="TAN"/>
              <w:rPr>
                <w:rFonts w:cs="Arial"/>
              </w:rPr>
            </w:pPr>
          </w:p>
        </w:tc>
        <w:tc>
          <w:tcPr>
            <w:tcW w:w="767" w:type="dxa"/>
            <w:shd w:val="clear" w:color="auto" w:fill="auto"/>
            <w:vAlign w:val="center"/>
            <w:tcPrChange w:id="1153" w:author="zhangqian (AK)" w:date="2017-10-10T11:41:00Z">
              <w:tcPr>
                <w:tcW w:w="767" w:type="dxa"/>
                <w:gridSpan w:val="3"/>
                <w:shd w:val="clear" w:color="auto" w:fill="auto"/>
                <w:vAlign w:val="center"/>
              </w:tcPr>
            </w:tcPrChange>
          </w:tcPr>
          <w:p w14:paraId="74BE7E2A" w14:textId="77777777" w:rsidR="00333FFB" w:rsidRPr="00E76EB6" w:rsidRDefault="00333FFB" w:rsidP="0040266C">
            <w:pPr>
              <w:pStyle w:val="TAC"/>
            </w:pPr>
            <w:r w:rsidRPr="00E76EB6">
              <w:rPr>
                <w:rFonts w:hint="eastAsia"/>
                <w:lang w:eastAsia="ja-JP"/>
              </w:rPr>
              <w:t>4</w:t>
            </w:r>
            <w:r w:rsidRPr="00E76EB6">
              <w:rPr>
                <w:rFonts w:eastAsia="宋体" w:hint="eastAsia"/>
                <w:lang w:eastAsia="zh-CN"/>
              </w:rPr>
              <w:t>6</w:t>
            </w:r>
          </w:p>
        </w:tc>
        <w:tc>
          <w:tcPr>
            <w:tcW w:w="3672" w:type="dxa"/>
            <w:gridSpan w:val="21"/>
            <w:shd w:val="clear" w:color="auto" w:fill="auto"/>
            <w:vAlign w:val="center"/>
            <w:tcPrChange w:id="1154" w:author="zhangqian (AK)" w:date="2017-10-10T11:41:00Z">
              <w:tcPr>
                <w:tcW w:w="3655" w:type="dxa"/>
                <w:gridSpan w:val="44"/>
                <w:shd w:val="clear" w:color="auto" w:fill="auto"/>
                <w:vAlign w:val="center"/>
              </w:tcPr>
            </w:tcPrChange>
          </w:tcPr>
          <w:p w14:paraId="4AFB1548" w14:textId="77777777" w:rsidR="00333FFB" w:rsidRPr="00E76EB6" w:rsidRDefault="00333FFB" w:rsidP="0040266C">
            <w:pPr>
              <w:pStyle w:val="TAC"/>
              <w:rPr>
                <w:rFonts w:cs="Arial"/>
              </w:rPr>
            </w:pPr>
            <w:r w:rsidRPr="00E76EB6">
              <w:rPr>
                <w:rFonts w:cs="Arial"/>
                <w:lang w:val="en-US"/>
              </w:rPr>
              <w:t>See CA_4</w:t>
            </w:r>
            <w:r w:rsidRPr="00E76EB6">
              <w:rPr>
                <w:rFonts w:eastAsia="宋体"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tcPrChange w:id="1155" w:author="zhangqian (AK)" w:date="2017-10-10T11:41:00Z">
              <w:tcPr>
                <w:tcW w:w="1187" w:type="dxa"/>
                <w:gridSpan w:val="3"/>
                <w:vMerge/>
              </w:tcPr>
            </w:tcPrChange>
          </w:tcPr>
          <w:p w14:paraId="1D6C4718" w14:textId="77777777" w:rsidR="00333FFB" w:rsidRPr="00E76EB6" w:rsidRDefault="00333FFB" w:rsidP="0040266C">
            <w:pPr>
              <w:pStyle w:val="TAC"/>
              <w:rPr>
                <w:rFonts w:cs="Arial"/>
              </w:rPr>
            </w:pPr>
          </w:p>
        </w:tc>
        <w:tc>
          <w:tcPr>
            <w:tcW w:w="1287" w:type="dxa"/>
            <w:vMerge/>
            <w:vAlign w:val="center"/>
            <w:tcPrChange w:id="1156" w:author="zhangqian (AK)" w:date="2017-10-10T11:41:00Z">
              <w:tcPr>
                <w:tcW w:w="1288" w:type="dxa"/>
                <w:gridSpan w:val="3"/>
                <w:vMerge/>
                <w:vAlign w:val="center"/>
              </w:tcPr>
            </w:tcPrChange>
          </w:tcPr>
          <w:p w14:paraId="5DF038B0" w14:textId="77777777" w:rsidR="00333FFB" w:rsidRPr="00E76EB6" w:rsidRDefault="00333FFB" w:rsidP="0040266C">
            <w:pPr>
              <w:pStyle w:val="TAC"/>
              <w:rPr>
                <w:rFonts w:cs="Arial"/>
              </w:rPr>
            </w:pPr>
          </w:p>
        </w:tc>
      </w:tr>
      <w:tr w:rsidR="00B302F2" w:rsidRPr="00E76EB6" w14:paraId="079F8E5B" w14:textId="77777777" w:rsidTr="00F86BAE">
        <w:tblPrEx>
          <w:tblPrExChange w:id="1157" w:author="zhangqian (AK)" w:date="2017-10-10T11:41:00Z">
            <w:tblPrEx>
              <w:tblW w:w="9759" w:type="dxa"/>
            </w:tblPrEx>
          </w:tblPrExChange>
        </w:tblPrEx>
        <w:trPr>
          <w:trHeight w:val="223"/>
          <w:jc w:val="center"/>
          <w:trPrChange w:id="1158" w:author="zhangqian (AK)" w:date="2017-10-10T11:41:00Z">
            <w:trPr>
              <w:gridAfter w:val="0"/>
              <w:trHeight w:val="223"/>
              <w:jc w:val="center"/>
            </w:trPr>
          </w:trPrChange>
        </w:trPr>
        <w:tc>
          <w:tcPr>
            <w:tcW w:w="1405" w:type="dxa"/>
            <w:vMerge/>
            <w:vAlign w:val="center"/>
            <w:tcPrChange w:id="1159" w:author="zhangqian (AK)" w:date="2017-10-10T11:41:00Z">
              <w:tcPr>
                <w:tcW w:w="1396" w:type="dxa"/>
                <w:vMerge/>
                <w:vAlign w:val="center"/>
              </w:tcPr>
            </w:tcPrChange>
          </w:tcPr>
          <w:p w14:paraId="2DB79242" w14:textId="77777777" w:rsidR="00333FFB" w:rsidRPr="00E76EB6" w:rsidRDefault="00333FFB" w:rsidP="0040266C">
            <w:pPr>
              <w:pStyle w:val="TAC"/>
              <w:rPr>
                <w:rFonts w:cs="Arial"/>
                <w:lang w:eastAsia="ja-JP"/>
              </w:rPr>
            </w:pPr>
          </w:p>
        </w:tc>
        <w:tc>
          <w:tcPr>
            <w:tcW w:w="1466" w:type="dxa"/>
            <w:vMerge w:val="restart"/>
            <w:vAlign w:val="center"/>
            <w:tcPrChange w:id="1160" w:author="zhangqian (AK)" w:date="2017-10-10T11:41:00Z">
              <w:tcPr>
                <w:tcW w:w="1466" w:type="dxa"/>
                <w:gridSpan w:val="3"/>
                <w:vMerge w:val="restart"/>
                <w:vAlign w:val="center"/>
              </w:tcPr>
            </w:tcPrChange>
          </w:tcPr>
          <w:p w14:paraId="7672CA36"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161" w:author="zhangqian (AK)" w:date="2017-10-10T11:41:00Z">
              <w:tcPr>
                <w:tcW w:w="767" w:type="dxa"/>
                <w:gridSpan w:val="3"/>
                <w:shd w:val="clear" w:color="auto" w:fill="auto"/>
                <w:vAlign w:val="center"/>
              </w:tcPr>
            </w:tcPrChange>
          </w:tcPr>
          <w:p w14:paraId="2CC46A76" w14:textId="77777777" w:rsidR="00333FFB" w:rsidRPr="00E76EB6" w:rsidRDefault="00333FFB" w:rsidP="0040266C">
            <w:pPr>
              <w:pStyle w:val="TAC"/>
              <w:rPr>
                <w:rFonts w:cs="Arial"/>
                <w:lang w:eastAsia="ja-JP"/>
              </w:rPr>
            </w:pPr>
            <w:r w:rsidRPr="00E76EB6">
              <w:rPr>
                <w:rFonts w:cs="Arial" w:hint="eastAsia"/>
                <w:lang w:eastAsia="ja-JP"/>
              </w:rPr>
              <w:t>1</w:t>
            </w:r>
          </w:p>
        </w:tc>
        <w:tc>
          <w:tcPr>
            <w:tcW w:w="653" w:type="dxa"/>
            <w:gridSpan w:val="3"/>
            <w:shd w:val="clear" w:color="auto" w:fill="auto"/>
            <w:vAlign w:val="center"/>
            <w:tcPrChange w:id="1162" w:author="zhangqian (AK)" w:date="2017-10-10T11:41:00Z">
              <w:tcPr>
                <w:tcW w:w="597" w:type="dxa"/>
                <w:gridSpan w:val="6"/>
                <w:shd w:val="clear" w:color="auto" w:fill="auto"/>
                <w:vAlign w:val="center"/>
              </w:tcPr>
            </w:tcPrChange>
          </w:tcPr>
          <w:p w14:paraId="0634F9A0" w14:textId="77777777" w:rsidR="00333FFB" w:rsidRPr="00E76EB6" w:rsidRDefault="00333FFB" w:rsidP="0040266C">
            <w:pPr>
              <w:pStyle w:val="TAC"/>
              <w:rPr>
                <w:rFonts w:cs="Arial"/>
                <w:lang w:eastAsia="ja-JP"/>
              </w:rPr>
            </w:pPr>
          </w:p>
        </w:tc>
        <w:tc>
          <w:tcPr>
            <w:tcW w:w="586" w:type="dxa"/>
            <w:gridSpan w:val="3"/>
            <w:vAlign w:val="center"/>
            <w:tcPrChange w:id="1163" w:author="zhangqian (AK)" w:date="2017-10-10T11:41:00Z">
              <w:tcPr>
                <w:tcW w:w="586" w:type="dxa"/>
                <w:gridSpan w:val="7"/>
                <w:vAlign w:val="center"/>
              </w:tcPr>
            </w:tcPrChange>
          </w:tcPr>
          <w:p w14:paraId="395930EA" w14:textId="77777777" w:rsidR="00333FFB" w:rsidRPr="00E76EB6" w:rsidRDefault="00333FFB" w:rsidP="0040266C">
            <w:pPr>
              <w:pStyle w:val="TAC"/>
              <w:rPr>
                <w:rFonts w:cs="Arial"/>
                <w:lang w:eastAsia="ja-JP"/>
              </w:rPr>
            </w:pPr>
          </w:p>
        </w:tc>
        <w:tc>
          <w:tcPr>
            <w:tcW w:w="593" w:type="dxa"/>
            <w:gridSpan w:val="4"/>
            <w:vAlign w:val="center"/>
            <w:tcPrChange w:id="1164" w:author="zhangqian (AK)" w:date="2017-10-10T11:41:00Z">
              <w:tcPr>
                <w:tcW w:w="595" w:type="dxa"/>
                <w:gridSpan w:val="10"/>
                <w:vAlign w:val="center"/>
              </w:tcPr>
            </w:tcPrChange>
          </w:tcPr>
          <w:p w14:paraId="2DB646EB"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1165" w:author="zhangqian (AK)" w:date="2017-10-10T11:41:00Z">
              <w:tcPr>
                <w:tcW w:w="655" w:type="dxa"/>
                <w:gridSpan w:val="8"/>
                <w:vAlign w:val="center"/>
              </w:tcPr>
            </w:tcPrChange>
          </w:tcPr>
          <w:p w14:paraId="44CB6AE8"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1166" w:author="zhangqian (AK)" w:date="2017-10-10T11:41:00Z">
              <w:tcPr>
                <w:tcW w:w="586" w:type="dxa"/>
                <w:gridSpan w:val="5"/>
                <w:vAlign w:val="center"/>
              </w:tcPr>
            </w:tcPrChange>
          </w:tcPr>
          <w:p w14:paraId="4AD10F56"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vAlign w:val="center"/>
            <w:tcPrChange w:id="1167" w:author="zhangqian (AK)" w:date="2017-10-10T11:41:00Z">
              <w:tcPr>
                <w:tcW w:w="637" w:type="dxa"/>
                <w:gridSpan w:val="8"/>
                <w:vAlign w:val="center"/>
              </w:tcPr>
            </w:tcPrChange>
          </w:tcPr>
          <w:p w14:paraId="514633E7"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168" w:author="zhangqian (AK)" w:date="2017-10-10T11:41:00Z">
              <w:tcPr>
                <w:tcW w:w="1187" w:type="dxa"/>
                <w:gridSpan w:val="3"/>
                <w:vMerge w:val="restart"/>
                <w:vAlign w:val="center"/>
              </w:tcPr>
            </w:tcPrChange>
          </w:tcPr>
          <w:p w14:paraId="0D4200B5" w14:textId="77777777" w:rsidR="00333FFB" w:rsidRPr="00E76EB6" w:rsidRDefault="00333FFB" w:rsidP="0040266C">
            <w:pPr>
              <w:pStyle w:val="TAC"/>
              <w:rPr>
                <w:rFonts w:cs="Arial"/>
                <w:lang w:eastAsia="zh-CN"/>
              </w:rPr>
            </w:pPr>
            <w:r w:rsidRPr="00E76EB6">
              <w:rPr>
                <w:rFonts w:cs="Arial" w:hint="eastAsia"/>
                <w:lang w:eastAsia="zh-CN"/>
              </w:rPr>
              <w:t>60</w:t>
            </w:r>
          </w:p>
        </w:tc>
        <w:tc>
          <w:tcPr>
            <w:tcW w:w="1287" w:type="dxa"/>
            <w:vMerge w:val="restart"/>
            <w:vAlign w:val="center"/>
            <w:tcPrChange w:id="1169" w:author="zhangqian (AK)" w:date="2017-10-10T11:41:00Z">
              <w:tcPr>
                <w:tcW w:w="1287" w:type="dxa"/>
                <w:gridSpan w:val="3"/>
                <w:vMerge w:val="restart"/>
                <w:vAlign w:val="center"/>
              </w:tcPr>
            </w:tcPrChange>
          </w:tcPr>
          <w:p w14:paraId="3821E6C9" w14:textId="77777777" w:rsidR="00333FFB" w:rsidRPr="00E76EB6" w:rsidRDefault="00333FFB" w:rsidP="0040266C">
            <w:pPr>
              <w:pStyle w:val="TAC"/>
              <w:rPr>
                <w:rFonts w:cs="Arial"/>
                <w:lang w:eastAsia="zh-CN"/>
              </w:rPr>
            </w:pPr>
            <w:r w:rsidRPr="00E76EB6">
              <w:rPr>
                <w:rFonts w:cs="Arial" w:hint="eastAsia"/>
                <w:lang w:eastAsia="zh-CN"/>
              </w:rPr>
              <w:t>1</w:t>
            </w:r>
          </w:p>
        </w:tc>
      </w:tr>
      <w:tr w:rsidR="00333FFB" w:rsidRPr="00E76EB6" w14:paraId="30C3ADC4" w14:textId="77777777" w:rsidTr="00F86BAE">
        <w:tblPrEx>
          <w:tblPrExChange w:id="1170" w:author="zhangqian (AK)" w:date="2017-10-10T11:41:00Z">
            <w:tblPrEx>
              <w:tblW w:w="9759" w:type="dxa"/>
            </w:tblPrEx>
          </w:tblPrExChange>
        </w:tblPrEx>
        <w:trPr>
          <w:trHeight w:val="223"/>
          <w:jc w:val="center"/>
          <w:trPrChange w:id="1171" w:author="zhangqian (AK)" w:date="2017-10-10T11:41:00Z">
            <w:trPr>
              <w:gridAfter w:val="0"/>
              <w:trHeight w:val="223"/>
              <w:jc w:val="center"/>
            </w:trPr>
          </w:trPrChange>
        </w:trPr>
        <w:tc>
          <w:tcPr>
            <w:tcW w:w="1405" w:type="dxa"/>
            <w:vMerge/>
            <w:vAlign w:val="center"/>
            <w:tcPrChange w:id="1172" w:author="zhangqian (AK)" w:date="2017-10-10T11:41:00Z">
              <w:tcPr>
                <w:tcW w:w="1396" w:type="dxa"/>
                <w:vMerge/>
                <w:vAlign w:val="center"/>
              </w:tcPr>
            </w:tcPrChange>
          </w:tcPr>
          <w:p w14:paraId="0F24EAAA" w14:textId="77777777" w:rsidR="00333FFB" w:rsidRPr="00E76EB6" w:rsidRDefault="00333FFB" w:rsidP="0040266C">
            <w:pPr>
              <w:pStyle w:val="TAN"/>
              <w:rPr>
                <w:rFonts w:cs="Arial"/>
                <w:lang w:eastAsia="ja-JP"/>
              </w:rPr>
            </w:pPr>
          </w:p>
        </w:tc>
        <w:tc>
          <w:tcPr>
            <w:tcW w:w="1466" w:type="dxa"/>
            <w:vMerge/>
            <w:vAlign w:val="center"/>
            <w:tcPrChange w:id="1173" w:author="zhangqian (AK)" w:date="2017-10-10T11:41:00Z">
              <w:tcPr>
                <w:tcW w:w="1466" w:type="dxa"/>
                <w:gridSpan w:val="3"/>
                <w:vMerge/>
                <w:vAlign w:val="center"/>
              </w:tcPr>
            </w:tcPrChange>
          </w:tcPr>
          <w:p w14:paraId="164B38AD" w14:textId="77777777" w:rsidR="00333FFB" w:rsidRPr="00E76EB6" w:rsidRDefault="00333FFB" w:rsidP="0040266C">
            <w:pPr>
              <w:pStyle w:val="TAN"/>
              <w:rPr>
                <w:rFonts w:cs="Arial"/>
                <w:lang w:eastAsia="ja-JP"/>
              </w:rPr>
            </w:pPr>
          </w:p>
        </w:tc>
        <w:tc>
          <w:tcPr>
            <w:tcW w:w="767" w:type="dxa"/>
            <w:shd w:val="clear" w:color="auto" w:fill="auto"/>
            <w:vAlign w:val="center"/>
            <w:tcPrChange w:id="1174" w:author="zhangqian (AK)" w:date="2017-10-10T11:41:00Z">
              <w:tcPr>
                <w:tcW w:w="767" w:type="dxa"/>
                <w:gridSpan w:val="3"/>
                <w:shd w:val="clear" w:color="auto" w:fill="auto"/>
                <w:vAlign w:val="center"/>
              </w:tcPr>
            </w:tcPrChange>
          </w:tcPr>
          <w:p w14:paraId="5ECA122C" w14:textId="77777777" w:rsidR="00333FFB" w:rsidRPr="00E76EB6" w:rsidRDefault="00333FFB" w:rsidP="0040266C">
            <w:pPr>
              <w:pStyle w:val="TAN"/>
              <w:jc w:val="center"/>
              <w:rPr>
                <w:rFonts w:cs="Arial"/>
                <w:lang w:eastAsia="ja-JP"/>
              </w:rPr>
            </w:pPr>
            <w:r w:rsidRPr="00E76EB6">
              <w:rPr>
                <w:rFonts w:cs="Arial" w:hint="eastAsia"/>
                <w:lang w:eastAsia="ja-JP"/>
              </w:rPr>
              <w:t>4</w:t>
            </w:r>
            <w:r w:rsidRPr="00E76EB6">
              <w:rPr>
                <w:rFonts w:eastAsia="宋体" w:cs="Arial" w:hint="eastAsia"/>
                <w:lang w:eastAsia="zh-CN"/>
              </w:rPr>
              <w:t>6</w:t>
            </w:r>
          </w:p>
        </w:tc>
        <w:tc>
          <w:tcPr>
            <w:tcW w:w="3672" w:type="dxa"/>
            <w:gridSpan w:val="21"/>
            <w:shd w:val="clear" w:color="auto" w:fill="auto"/>
            <w:vAlign w:val="center"/>
            <w:tcPrChange w:id="1175" w:author="zhangqian (AK)" w:date="2017-10-10T11:41:00Z">
              <w:tcPr>
                <w:tcW w:w="3655" w:type="dxa"/>
                <w:gridSpan w:val="44"/>
                <w:shd w:val="clear" w:color="auto" w:fill="auto"/>
                <w:vAlign w:val="center"/>
              </w:tcPr>
            </w:tcPrChange>
          </w:tcPr>
          <w:p w14:paraId="09280D36" w14:textId="77777777" w:rsidR="00333FFB" w:rsidRPr="00E76EB6" w:rsidRDefault="00333FFB" w:rsidP="0040266C">
            <w:pPr>
              <w:pStyle w:val="TAC"/>
              <w:rPr>
                <w:rFonts w:cs="Arial"/>
                <w:lang w:eastAsia="ja-JP"/>
              </w:rPr>
            </w:pPr>
            <w:r w:rsidRPr="00E76EB6">
              <w:rPr>
                <w:rFonts w:cs="Arial"/>
                <w:lang w:val="en-US" w:eastAsia="ja-JP"/>
              </w:rPr>
              <w:t>See CA_4</w:t>
            </w:r>
            <w:r w:rsidRPr="00E76EB6">
              <w:rPr>
                <w:rFonts w:eastAsia="宋体" w:cs="Arial" w:hint="eastAsia"/>
                <w:lang w:val="en-US" w:eastAsia="zh-CN"/>
              </w:rPr>
              <w:t>6</w:t>
            </w:r>
            <w:r w:rsidRPr="00E76EB6">
              <w:rPr>
                <w:rFonts w:cs="Arial"/>
                <w:lang w:val="en-US" w:eastAsia="ja-JP"/>
              </w:rPr>
              <w:t xml:space="preserve">C </w:t>
            </w:r>
            <w:r w:rsidRPr="00E76EB6">
              <w:rPr>
                <w:rFonts w:cs="Arial"/>
                <w:lang w:eastAsia="ja-JP"/>
              </w:rPr>
              <w:t xml:space="preserve">Bandwidth Combination Set </w:t>
            </w:r>
            <w:r w:rsidRPr="00E76EB6">
              <w:rPr>
                <w:rFonts w:cs="Arial" w:hint="eastAsia"/>
                <w:lang w:eastAsia="zh-CN"/>
              </w:rPr>
              <w:t>1</w:t>
            </w:r>
            <w:r w:rsidRPr="00E76EB6">
              <w:rPr>
                <w:rFonts w:cs="Arial" w:hint="eastAsia"/>
                <w:lang w:eastAsia="ja-JP"/>
              </w:rPr>
              <w:t xml:space="preserve"> </w:t>
            </w:r>
            <w:r w:rsidRPr="00E76EB6">
              <w:rPr>
                <w:rFonts w:cs="Arial"/>
                <w:lang w:val="en-US" w:eastAsia="ja-JP"/>
              </w:rPr>
              <w:t>in Table 5.6A.1-1</w:t>
            </w:r>
          </w:p>
        </w:tc>
        <w:tc>
          <w:tcPr>
            <w:tcW w:w="1187" w:type="dxa"/>
            <w:vMerge/>
            <w:tcPrChange w:id="1176" w:author="zhangqian (AK)" w:date="2017-10-10T11:41:00Z">
              <w:tcPr>
                <w:tcW w:w="1187" w:type="dxa"/>
                <w:gridSpan w:val="3"/>
                <w:vMerge/>
              </w:tcPr>
            </w:tcPrChange>
          </w:tcPr>
          <w:p w14:paraId="608F8152" w14:textId="77777777" w:rsidR="00333FFB" w:rsidRPr="00E76EB6" w:rsidRDefault="00333FFB" w:rsidP="0040266C">
            <w:pPr>
              <w:pStyle w:val="TAC"/>
              <w:rPr>
                <w:rFonts w:cs="Arial"/>
                <w:lang w:eastAsia="ja-JP"/>
              </w:rPr>
            </w:pPr>
          </w:p>
        </w:tc>
        <w:tc>
          <w:tcPr>
            <w:tcW w:w="1287" w:type="dxa"/>
            <w:vMerge/>
            <w:vAlign w:val="center"/>
            <w:tcPrChange w:id="1177" w:author="zhangqian (AK)" w:date="2017-10-10T11:41:00Z">
              <w:tcPr>
                <w:tcW w:w="1288" w:type="dxa"/>
                <w:gridSpan w:val="3"/>
                <w:vMerge/>
                <w:vAlign w:val="center"/>
              </w:tcPr>
            </w:tcPrChange>
          </w:tcPr>
          <w:p w14:paraId="7C61032C" w14:textId="77777777" w:rsidR="00333FFB" w:rsidRPr="00E76EB6" w:rsidRDefault="00333FFB" w:rsidP="0040266C">
            <w:pPr>
              <w:pStyle w:val="TAC"/>
              <w:rPr>
                <w:rFonts w:cs="Arial"/>
                <w:lang w:eastAsia="ja-JP"/>
              </w:rPr>
            </w:pPr>
          </w:p>
        </w:tc>
      </w:tr>
      <w:tr w:rsidR="00B302F2" w:rsidRPr="00E76EB6" w14:paraId="747A9011" w14:textId="77777777" w:rsidTr="00F86BAE">
        <w:tblPrEx>
          <w:tblPrExChange w:id="1178" w:author="zhangqian (AK)" w:date="2017-10-10T11:41:00Z">
            <w:tblPrEx>
              <w:tblW w:w="9759" w:type="dxa"/>
            </w:tblPrEx>
          </w:tblPrExChange>
        </w:tblPrEx>
        <w:trPr>
          <w:trHeight w:val="223"/>
          <w:jc w:val="center"/>
          <w:trPrChange w:id="1179" w:author="zhangqian (AK)" w:date="2017-10-10T11:41:00Z">
            <w:trPr>
              <w:gridAfter w:val="0"/>
              <w:trHeight w:val="223"/>
              <w:jc w:val="center"/>
            </w:trPr>
          </w:trPrChange>
        </w:trPr>
        <w:tc>
          <w:tcPr>
            <w:tcW w:w="1405" w:type="dxa"/>
            <w:vMerge w:val="restart"/>
            <w:vAlign w:val="center"/>
            <w:tcPrChange w:id="1180" w:author="zhangqian (AK)" w:date="2017-10-10T11:41:00Z">
              <w:tcPr>
                <w:tcW w:w="1396" w:type="dxa"/>
                <w:vMerge w:val="restart"/>
                <w:vAlign w:val="center"/>
              </w:tcPr>
            </w:tcPrChange>
          </w:tcPr>
          <w:p w14:paraId="5DEDF891" w14:textId="77777777" w:rsidR="00333FFB" w:rsidRPr="00E76EB6" w:rsidRDefault="00333FFB" w:rsidP="0040266C">
            <w:pPr>
              <w:pStyle w:val="TAC"/>
              <w:rPr>
                <w:rFonts w:cs="Arial"/>
              </w:rPr>
            </w:pPr>
            <w:r w:rsidRPr="00E76EB6">
              <w:rPr>
                <w:rFonts w:cs="Arial"/>
              </w:rPr>
              <w:t>CA_1A-46D</w:t>
            </w:r>
          </w:p>
        </w:tc>
        <w:tc>
          <w:tcPr>
            <w:tcW w:w="1466" w:type="dxa"/>
            <w:vMerge w:val="restart"/>
            <w:vAlign w:val="center"/>
            <w:tcPrChange w:id="1181" w:author="zhangqian (AK)" w:date="2017-10-10T11:41:00Z">
              <w:tcPr>
                <w:tcW w:w="1466" w:type="dxa"/>
                <w:gridSpan w:val="3"/>
                <w:vMerge w:val="restart"/>
                <w:vAlign w:val="center"/>
              </w:tcPr>
            </w:tcPrChange>
          </w:tcPr>
          <w:p w14:paraId="0D65ADA4"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1182" w:author="zhangqian (AK)" w:date="2017-10-10T11:41:00Z">
              <w:tcPr>
                <w:tcW w:w="767" w:type="dxa"/>
                <w:gridSpan w:val="3"/>
                <w:shd w:val="clear" w:color="auto" w:fill="auto"/>
                <w:vAlign w:val="center"/>
              </w:tcPr>
            </w:tcPrChange>
          </w:tcPr>
          <w:p w14:paraId="10C333B0"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1183" w:author="zhangqian (AK)" w:date="2017-10-10T11:41:00Z">
              <w:tcPr>
                <w:tcW w:w="597" w:type="dxa"/>
                <w:gridSpan w:val="6"/>
                <w:shd w:val="clear" w:color="auto" w:fill="auto"/>
                <w:vAlign w:val="center"/>
              </w:tcPr>
            </w:tcPrChange>
          </w:tcPr>
          <w:p w14:paraId="2BA2A8E0" w14:textId="77777777" w:rsidR="00333FFB" w:rsidRPr="00E76EB6" w:rsidRDefault="00333FFB" w:rsidP="0040266C">
            <w:pPr>
              <w:pStyle w:val="TAC"/>
              <w:rPr>
                <w:rFonts w:cs="Arial"/>
              </w:rPr>
            </w:pPr>
          </w:p>
        </w:tc>
        <w:tc>
          <w:tcPr>
            <w:tcW w:w="586" w:type="dxa"/>
            <w:gridSpan w:val="3"/>
            <w:vAlign w:val="center"/>
            <w:tcPrChange w:id="1184" w:author="zhangqian (AK)" w:date="2017-10-10T11:41:00Z">
              <w:tcPr>
                <w:tcW w:w="586" w:type="dxa"/>
                <w:gridSpan w:val="7"/>
                <w:vAlign w:val="center"/>
              </w:tcPr>
            </w:tcPrChange>
          </w:tcPr>
          <w:p w14:paraId="1A356D39" w14:textId="77777777" w:rsidR="00333FFB" w:rsidRPr="00E76EB6" w:rsidRDefault="00333FFB" w:rsidP="0040266C">
            <w:pPr>
              <w:pStyle w:val="TAC"/>
              <w:rPr>
                <w:rFonts w:cs="Arial"/>
              </w:rPr>
            </w:pPr>
          </w:p>
        </w:tc>
        <w:tc>
          <w:tcPr>
            <w:tcW w:w="593" w:type="dxa"/>
            <w:gridSpan w:val="4"/>
            <w:vAlign w:val="center"/>
            <w:tcPrChange w:id="1185" w:author="zhangqian (AK)" w:date="2017-10-10T11:41:00Z">
              <w:tcPr>
                <w:tcW w:w="595" w:type="dxa"/>
                <w:gridSpan w:val="10"/>
                <w:vAlign w:val="center"/>
              </w:tcPr>
            </w:tcPrChange>
          </w:tcPr>
          <w:p w14:paraId="0EABE10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186" w:author="zhangqian (AK)" w:date="2017-10-10T11:41:00Z">
              <w:tcPr>
                <w:tcW w:w="655" w:type="dxa"/>
                <w:gridSpan w:val="8"/>
                <w:vAlign w:val="center"/>
              </w:tcPr>
            </w:tcPrChange>
          </w:tcPr>
          <w:p w14:paraId="72E386C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187" w:author="zhangqian (AK)" w:date="2017-10-10T11:41:00Z">
              <w:tcPr>
                <w:tcW w:w="586" w:type="dxa"/>
                <w:gridSpan w:val="5"/>
                <w:vAlign w:val="center"/>
              </w:tcPr>
            </w:tcPrChange>
          </w:tcPr>
          <w:p w14:paraId="1DB7637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188" w:author="zhangqian (AK)" w:date="2017-10-10T11:41:00Z">
              <w:tcPr>
                <w:tcW w:w="637" w:type="dxa"/>
                <w:gridSpan w:val="8"/>
                <w:vAlign w:val="center"/>
              </w:tcPr>
            </w:tcPrChange>
          </w:tcPr>
          <w:p w14:paraId="1F6F3215"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189" w:author="zhangqian (AK)" w:date="2017-10-10T11:41:00Z">
              <w:tcPr>
                <w:tcW w:w="1187" w:type="dxa"/>
                <w:gridSpan w:val="3"/>
                <w:vMerge w:val="restart"/>
                <w:vAlign w:val="center"/>
              </w:tcPr>
            </w:tcPrChange>
          </w:tcPr>
          <w:p w14:paraId="07E11A69"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1190" w:author="zhangqian (AK)" w:date="2017-10-10T11:41:00Z">
              <w:tcPr>
                <w:tcW w:w="1287" w:type="dxa"/>
                <w:gridSpan w:val="3"/>
                <w:vMerge w:val="restart"/>
                <w:vAlign w:val="center"/>
              </w:tcPr>
            </w:tcPrChange>
          </w:tcPr>
          <w:p w14:paraId="61BEEC42" w14:textId="77777777" w:rsidR="00333FFB" w:rsidRPr="00E76EB6" w:rsidRDefault="00333FFB" w:rsidP="0040266C">
            <w:pPr>
              <w:pStyle w:val="TAC"/>
              <w:rPr>
                <w:rFonts w:cs="Arial"/>
              </w:rPr>
            </w:pPr>
            <w:r w:rsidRPr="00E76EB6">
              <w:rPr>
                <w:rFonts w:cs="Arial"/>
              </w:rPr>
              <w:t>0</w:t>
            </w:r>
          </w:p>
        </w:tc>
      </w:tr>
      <w:tr w:rsidR="00333FFB" w:rsidRPr="00E76EB6" w14:paraId="72A98B9E" w14:textId="77777777" w:rsidTr="00F86BAE">
        <w:tblPrEx>
          <w:tblPrExChange w:id="1191" w:author="zhangqian (AK)" w:date="2017-10-10T11:41:00Z">
            <w:tblPrEx>
              <w:tblW w:w="9759" w:type="dxa"/>
            </w:tblPrEx>
          </w:tblPrExChange>
        </w:tblPrEx>
        <w:trPr>
          <w:trHeight w:val="223"/>
          <w:jc w:val="center"/>
          <w:trPrChange w:id="1192" w:author="zhangqian (AK)" w:date="2017-10-10T11:41:00Z">
            <w:trPr>
              <w:gridAfter w:val="0"/>
              <w:trHeight w:val="223"/>
              <w:jc w:val="center"/>
            </w:trPr>
          </w:trPrChange>
        </w:trPr>
        <w:tc>
          <w:tcPr>
            <w:tcW w:w="1405" w:type="dxa"/>
            <w:vMerge/>
            <w:vAlign w:val="center"/>
            <w:tcPrChange w:id="1193" w:author="zhangqian (AK)" w:date="2017-10-10T11:41:00Z">
              <w:tcPr>
                <w:tcW w:w="1396" w:type="dxa"/>
                <w:vMerge/>
                <w:vAlign w:val="center"/>
              </w:tcPr>
            </w:tcPrChange>
          </w:tcPr>
          <w:p w14:paraId="1CF5D231" w14:textId="77777777" w:rsidR="00333FFB" w:rsidRPr="00E76EB6" w:rsidRDefault="00333FFB" w:rsidP="0040266C">
            <w:pPr>
              <w:pStyle w:val="TAC"/>
              <w:rPr>
                <w:rFonts w:cs="Arial"/>
              </w:rPr>
            </w:pPr>
          </w:p>
        </w:tc>
        <w:tc>
          <w:tcPr>
            <w:tcW w:w="1466" w:type="dxa"/>
            <w:vMerge/>
            <w:vAlign w:val="center"/>
            <w:tcPrChange w:id="1194" w:author="zhangqian (AK)" w:date="2017-10-10T11:41:00Z">
              <w:tcPr>
                <w:tcW w:w="1466" w:type="dxa"/>
                <w:gridSpan w:val="3"/>
                <w:vMerge/>
                <w:vAlign w:val="center"/>
              </w:tcPr>
            </w:tcPrChange>
          </w:tcPr>
          <w:p w14:paraId="1D8D5893" w14:textId="77777777" w:rsidR="00333FFB" w:rsidRPr="00E76EB6" w:rsidRDefault="00333FFB" w:rsidP="0040266C">
            <w:pPr>
              <w:pStyle w:val="TAC"/>
              <w:rPr>
                <w:rFonts w:cs="Arial"/>
              </w:rPr>
            </w:pPr>
          </w:p>
        </w:tc>
        <w:tc>
          <w:tcPr>
            <w:tcW w:w="767" w:type="dxa"/>
            <w:shd w:val="clear" w:color="auto" w:fill="auto"/>
            <w:vAlign w:val="center"/>
            <w:tcPrChange w:id="1195" w:author="zhangqian (AK)" w:date="2017-10-10T11:41:00Z">
              <w:tcPr>
                <w:tcW w:w="767" w:type="dxa"/>
                <w:gridSpan w:val="3"/>
                <w:shd w:val="clear" w:color="auto" w:fill="auto"/>
                <w:vAlign w:val="center"/>
              </w:tcPr>
            </w:tcPrChange>
          </w:tcPr>
          <w:p w14:paraId="528BD0C6"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1196" w:author="zhangqian (AK)" w:date="2017-10-10T11:41:00Z">
              <w:tcPr>
                <w:tcW w:w="3655" w:type="dxa"/>
                <w:gridSpan w:val="44"/>
                <w:shd w:val="clear" w:color="auto" w:fill="auto"/>
                <w:vAlign w:val="center"/>
              </w:tcPr>
            </w:tcPrChange>
          </w:tcPr>
          <w:p w14:paraId="58D51FCF" w14:textId="77777777" w:rsidR="00333FFB" w:rsidRPr="00E76EB6" w:rsidRDefault="00333FFB" w:rsidP="0040266C">
            <w:pPr>
              <w:pStyle w:val="TAC"/>
              <w:rPr>
                <w:rFonts w:cs="Arial"/>
              </w:rPr>
            </w:pPr>
            <w:r w:rsidRPr="00E76EB6">
              <w:rPr>
                <w:rFonts w:cs="Arial"/>
                <w:lang w:eastAsia="ja-JP"/>
              </w:rPr>
              <w:t>See CA_46D Bandwidth combination set 0</w:t>
            </w:r>
            <w:r w:rsidRPr="00E76EB6">
              <w:rPr>
                <w:rFonts w:cs="Arial" w:hint="eastAsia"/>
                <w:lang w:eastAsia="ja-JP"/>
              </w:rPr>
              <w:t xml:space="preserve"> </w:t>
            </w:r>
            <w:r w:rsidRPr="00E76EB6">
              <w:rPr>
                <w:rFonts w:cs="Arial"/>
                <w:lang w:val="en-US"/>
              </w:rPr>
              <w:t>in Table 5.6A.1-1</w:t>
            </w:r>
          </w:p>
        </w:tc>
        <w:tc>
          <w:tcPr>
            <w:tcW w:w="1187" w:type="dxa"/>
            <w:vMerge/>
            <w:vAlign w:val="center"/>
            <w:tcPrChange w:id="1197" w:author="zhangqian (AK)" w:date="2017-10-10T11:41:00Z">
              <w:tcPr>
                <w:tcW w:w="1187" w:type="dxa"/>
                <w:gridSpan w:val="3"/>
                <w:vMerge/>
                <w:vAlign w:val="center"/>
              </w:tcPr>
            </w:tcPrChange>
          </w:tcPr>
          <w:p w14:paraId="033226EA" w14:textId="77777777" w:rsidR="00333FFB" w:rsidRPr="00E76EB6" w:rsidRDefault="00333FFB" w:rsidP="0040266C">
            <w:pPr>
              <w:pStyle w:val="TAC"/>
              <w:rPr>
                <w:rFonts w:cs="Arial"/>
              </w:rPr>
            </w:pPr>
          </w:p>
        </w:tc>
        <w:tc>
          <w:tcPr>
            <w:tcW w:w="1287" w:type="dxa"/>
            <w:vMerge/>
            <w:vAlign w:val="center"/>
            <w:tcPrChange w:id="1198" w:author="zhangqian (AK)" w:date="2017-10-10T11:41:00Z">
              <w:tcPr>
                <w:tcW w:w="1288" w:type="dxa"/>
                <w:gridSpan w:val="3"/>
                <w:vMerge/>
                <w:vAlign w:val="center"/>
              </w:tcPr>
            </w:tcPrChange>
          </w:tcPr>
          <w:p w14:paraId="360B82E6" w14:textId="77777777" w:rsidR="00333FFB" w:rsidRPr="00E76EB6" w:rsidRDefault="00333FFB" w:rsidP="0040266C">
            <w:pPr>
              <w:pStyle w:val="TAC"/>
              <w:rPr>
                <w:rFonts w:cs="Arial"/>
              </w:rPr>
            </w:pPr>
          </w:p>
        </w:tc>
      </w:tr>
      <w:tr w:rsidR="00B302F2" w:rsidRPr="00E76EB6" w14:paraId="4F615BD3" w14:textId="77777777" w:rsidTr="00F86BAE">
        <w:tblPrEx>
          <w:tblPrExChange w:id="1199" w:author="zhangqian (AK)" w:date="2017-10-10T11:41:00Z">
            <w:tblPrEx>
              <w:tblW w:w="9759" w:type="dxa"/>
            </w:tblPrEx>
          </w:tblPrExChange>
        </w:tblPrEx>
        <w:trPr>
          <w:trHeight w:val="223"/>
          <w:jc w:val="center"/>
          <w:trPrChange w:id="1200" w:author="zhangqian (AK)" w:date="2017-10-10T11:41:00Z">
            <w:trPr>
              <w:gridAfter w:val="0"/>
              <w:trHeight w:val="223"/>
              <w:jc w:val="center"/>
            </w:trPr>
          </w:trPrChange>
        </w:trPr>
        <w:tc>
          <w:tcPr>
            <w:tcW w:w="1405" w:type="dxa"/>
            <w:vMerge/>
            <w:vAlign w:val="center"/>
            <w:tcPrChange w:id="1201" w:author="zhangqian (AK)" w:date="2017-10-10T11:41:00Z">
              <w:tcPr>
                <w:tcW w:w="1396" w:type="dxa"/>
                <w:vMerge/>
                <w:vAlign w:val="center"/>
              </w:tcPr>
            </w:tcPrChange>
          </w:tcPr>
          <w:p w14:paraId="6D5E29FA" w14:textId="77777777" w:rsidR="00333FFB" w:rsidRPr="00E76EB6" w:rsidRDefault="00333FFB" w:rsidP="0040266C">
            <w:pPr>
              <w:pStyle w:val="TAC"/>
              <w:rPr>
                <w:rFonts w:cs="Arial"/>
              </w:rPr>
            </w:pPr>
          </w:p>
        </w:tc>
        <w:tc>
          <w:tcPr>
            <w:tcW w:w="1466" w:type="dxa"/>
            <w:vMerge/>
            <w:vAlign w:val="center"/>
            <w:tcPrChange w:id="1202" w:author="zhangqian (AK)" w:date="2017-10-10T11:41:00Z">
              <w:tcPr>
                <w:tcW w:w="1466" w:type="dxa"/>
                <w:gridSpan w:val="3"/>
                <w:vMerge/>
                <w:vAlign w:val="center"/>
              </w:tcPr>
            </w:tcPrChange>
          </w:tcPr>
          <w:p w14:paraId="507D4625" w14:textId="77777777" w:rsidR="00333FFB" w:rsidRPr="00E76EB6" w:rsidRDefault="00333FFB" w:rsidP="0040266C">
            <w:pPr>
              <w:pStyle w:val="TAC"/>
              <w:rPr>
                <w:rFonts w:cs="Arial"/>
              </w:rPr>
            </w:pPr>
          </w:p>
        </w:tc>
        <w:tc>
          <w:tcPr>
            <w:tcW w:w="767" w:type="dxa"/>
            <w:shd w:val="clear" w:color="auto" w:fill="auto"/>
            <w:vAlign w:val="center"/>
            <w:tcPrChange w:id="1203" w:author="zhangqian (AK)" w:date="2017-10-10T11:41:00Z">
              <w:tcPr>
                <w:tcW w:w="767" w:type="dxa"/>
                <w:gridSpan w:val="3"/>
                <w:shd w:val="clear" w:color="auto" w:fill="auto"/>
                <w:vAlign w:val="center"/>
              </w:tcPr>
            </w:tcPrChange>
          </w:tcPr>
          <w:p w14:paraId="70F8C9B0"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1204" w:author="zhangqian (AK)" w:date="2017-10-10T11:41:00Z">
              <w:tcPr>
                <w:tcW w:w="597" w:type="dxa"/>
                <w:gridSpan w:val="6"/>
                <w:shd w:val="clear" w:color="auto" w:fill="auto"/>
                <w:vAlign w:val="center"/>
              </w:tcPr>
            </w:tcPrChange>
          </w:tcPr>
          <w:p w14:paraId="135E5363" w14:textId="77777777" w:rsidR="00333FFB" w:rsidRPr="00E76EB6" w:rsidRDefault="00333FFB" w:rsidP="0040266C">
            <w:pPr>
              <w:pStyle w:val="TAC"/>
              <w:rPr>
                <w:rFonts w:cs="Arial"/>
                <w:lang w:eastAsia="ja-JP"/>
              </w:rPr>
            </w:pPr>
          </w:p>
        </w:tc>
        <w:tc>
          <w:tcPr>
            <w:tcW w:w="586" w:type="dxa"/>
            <w:gridSpan w:val="3"/>
            <w:shd w:val="clear" w:color="auto" w:fill="auto"/>
            <w:vAlign w:val="center"/>
            <w:tcPrChange w:id="1205" w:author="zhangqian (AK)" w:date="2017-10-10T11:41:00Z">
              <w:tcPr>
                <w:tcW w:w="586" w:type="dxa"/>
                <w:gridSpan w:val="7"/>
                <w:shd w:val="clear" w:color="auto" w:fill="auto"/>
                <w:vAlign w:val="center"/>
              </w:tcPr>
            </w:tcPrChange>
          </w:tcPr>
          <w:p w14:paraId="24B1A68D" w14:textId="77777777" w:rsidR="00333FFB" w:rsidRPr="00E76EB6" w:rsidRDefault="00333FFB" w:rsidP="0040266C">
            <w:pPr>
              <w:pStyle w:val="TAC"/>
              <w:rPr>
                <w:rFonts w:cs="Arial"/>
                <w:lang w:eastAsia="ja-JP"/>
              </w:rPr>
            </w:pPr>
          </w:p>
        </w:tc>
        <w:tc>
          <w:tcPr>
            <w:tcW w:w="593" w:type="dxa"/>
            <w:gridSpan w:val="4"/>
            <w:shd w:val="clear" w:color="auto" w:fill="auto"/>
            <w:vAlign w:val="center"/>
            <w:tcPrChange w:id="1206" w:author="zhangqian (AK)" w:date="2017-10-10T11:41:00Z">
              <w:tcPr>
                <w:tcW w:w="595" w:type="dxa"/>
                <w:gridSpan w:val="10"/>
                <w:shd w:val="clear" w:color="auto" w:fill="auto"/>
                <w:vAlign w:val="center"/>
              </w:tcPr>
            </w:tcPrChange>
          </w:tcPr>
          <w:p w14:paraId="4E4F41CB" w14:textId="77777777" w:rsidR="00333FFB" w:rsidRPr="00E76EB6" w:rsidRDefault="00333FFB" w:rsidP="0040266C">
            <w:pPr>
              <w:pStyle w:val="TAC"/>
              <w:rPr>
                <w:rFonts w:cs="Arial"/>
                <w:lang w:eastAsia="ja-JP"/>
              </w:rPr>
            </w:pPr>
            <w:r w:rsidRPr="00E76EB6">
              <w:rPr>
                <w:rFonts w:cs="Arial"/>
              </w:rPr>
              <w:t>Yes</w:t>
            </w:r>
          </w:p>
        </w:tc>
        <w:tc>
          <w:tcPr>
            <w:tcW w:w="631" w:type="dxa"/>
            <w:gridSpan w:val="5"/>
            <w:shd w:val="clear" w:color="auto" w:fill="auto"/>
            <w:vAlign w:val="center"/>
            <w:tcPrChange w:id="1207" w:author="zhangqian (AK)" w:date="2017-10-10T11:41:00Z">
              <w:tcPr>
                <w:tcW w:w="655" w:type="dxa"/>
                <w:gridSpan w:val="8"/>
                <w:shd w:val="clear" w:color="auto" w:fill="auto"/>
                <w:vAlign w:val="center"/>
              </w:tcPr>
            </w:tcPrChange>
          </w:tcPr>
          <w:p w14:paraId="519BE907" w14:textId="77777777" w:rsidR="00333FFB" w:rsidRPr="00E76EB6" w:rsidRDefault="00333FFB" w:rsidP="0040266C">
            <w:pPr>
              <w:pStyle w:val="TAC"/>
              <w:rPr>
                <w:rFonts w:cs="Arial"/>
                <w:lang w:eastAsia="ja-JP"/>
              </w:rPr>
            </w:pPr>
            <w:r w:rsidRPr="00E76EB6">
              <w:rPr>
                <w:rFonts w:cs="Arial"/>
              </w:rPr>
              <w:t>Yes</w:t>
            </w:r>
          </w:p>
        </w:tc>
        <w:tc>
          <w:tcPr>
            <w:tcW w:w="589" w:type="dxa"/>
            <w:gridSpan w:val="3"/>
            <w:shd w:val="clear" w:color="auto" w:fill="auto"/>
            <w:vAlign w:val="center"/>
            <w:tcPrChange w:id="1208" w:author="zhangqian (AK)" w:date="2017-10-10T11:41:00Z">
              <w:tcPr>
                <w:tcW w:w="586" w:type="dxa"/>
                <w:gridSpan w:val="5"/>
                <w:shd w:val="clear" w:color="auto" w:fill="auto"/>
                <w:vAlign w:val="center"/>
              </w:tcPr>
            </w:tcPrChange>
          </w:tcPr>
          <w:p w14:paraId="65479B0A" w14:textId="77777777" w:rsidR="00333FFB" w:rsidRPr="00E76EB6" w:rsidRDefault="00333FFB" w:rsidP="0040266C">
            <w:pPr>
              <w:pStyle w:val="TAC"/>
              <w:rPr>
                <w:rFonts w:cs="Arial"/>
                <w:lang w:eastAsia="ja-JP"/>
              </w:rPr>
            </w:pPr>
            <w:r w:rsidRPr="00E76EB6">
              <w:rPr>
                <w:rFonts w:cs="Arial"/>
              </w:rPr>
              <w:t>Yes</w:t>
            </w:r>
          </w:p>
        </w:tc>
        <w:tc>
          <w:tcPr>
            <w:tcW w:w="620" w:type="dxa"/>
            <w:gridSpan w:val="3"/>
            <w:shd w:val="clear" w:color="auto" w:fill="auto"/>
            <w:vAlign w:val="center"/>
            <w:tcPrChange w:id="1209" w:author="zhangqian (AK)" w:date="2017-10-10T11:41:00Z">
              <w:tcPr>
                <w:tcW w:w="637" w:type="dxa"/>
                <w:gridSpan w:val="8"/>
                <w:shd w:val="clear" w:color="auto" w:fill="auto"/>
                <w:vAlign w:val="center"/>
              </w:tcPr>
            </w:tcPrChange>
          </w:tcPr>
          <w:p w14:paraId="0713C540" w14:textId="77777777" w:rsidR="00333FFB" w:rsidRPr="00E76EB6" w:rsidRDefault="00333FFB" w:rsidP="0040266C">
            <w:pPr>
              <w:pStyle w:val="TAC"/>
              <w:rPr>
                <w:rFonts w:cs="Arial"/>
                <w:lang w:eastAsia="ja-JP"/>
              </w:rPr>
            </w:pPr>
            <w:r w:rsidRPr="00E76EB6">
              <w:rPr>
                <w:rFonts w:cs="Arial"/>
              </w:rPr>
              <w:t>Yes</w:t>
            </w:r>
          </w:p>
        </w:tc>
        <w:tc>
          <w:tcPr>
            <w:tcW w:w="1187" w:type="dxa"/>
            <w:vMerge w:val="restart"/>
            <w:vAlign w:val="center"/>
            <w:tcPrChange w:id="1210" w:author="zhangqian (AK)" w:date="2017-10-10T11:41:00Z">
              <w:tcPr>
                <w:tcW w:w="1187" w:type="dxa"/>
                <w:gridSpan w:val="3"/>
                <w:vMerge w:val="restart"/>
                <w:vAlign w:val="center"/>
              </w:tcPr>
            </w:tcPrChange>
          </w:tcPr>
          <w:p w14:paraId="1C82C9F8"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1211" w:author="zhangqian (AK)" w:date="2017-10-10T11:41:00Z">
              <w:tcPr>
                <w:tcW w:w="1287" w:type="dxa"/>
                <w:gridSpan w:val="3"/>
                <w:vMerge w:val="restart"/>
                <w:vAlign w:val="center"/>
              </w:tcPr>
            </w:tcPrChange>
          </w:tcPr>
          <w:p w14:paraId="608AFEE4" w14:textId="77777777" w:rsidR="00333FFB" w:rsidRPr="00E76EB6" w:rsidRDefault="00333FFB" w:rsidP="0040266C">
            <w:pPr>
              <w:pStyle w:val="TAC"/>
              <w:rPr>
                <w:rFonts w:cs="Arial"/>
              </w:rPr>
            </w:pPr>
            <w:r w:rsidRPr="00E76EB6">
              <w:rPr>
                <w:rFonts w:cs="Arial"/>
              </w:rPr>
              <w:t>1</w:t>
            </w:r>
          </w:p>
        </w:tc>
      </w:tr>
      <w:tr w:rsidR="00333FFB" w:rsidRPr="00E76EB6" w14:paraId="407BC1D3" w14:textId="77777777" w:rsidTr="00F86BAE">
        <w:tblPrEx>
          <w:tblPrExChange w:id="1212" w:author="zhangqian (AK)" w:date="2017-10-10T11:41:00Z">
            <w:tblPrEx>
              <w:tblW w:w="9759" w:type="dxa"/>
            </w:tblPrEx>
          </w:tblPrExChange>
        </w:tblPrEx>
        <w:trPr>
          <w:trHeight w:val="223"/>
          <w:jc w:val="center"/>
          <w:trPrChange w:id="1213" w:author="zhangqian (AK)" w:date="2017-10-10T11:41:00Z">
            <w:trPr>
              <w:gridAfter w:val="0"/>
              <w:trHeight w:val="223"/>
              <w:jc w:val="center"/>
            </w:trPr>
          </w:trPrChange>
        </w:trPr>
        <w:tc>
          <w:tcPr>
            <w:tcW w:w="1405" w:type="dxa"/>
            <w:vMerge/>
            <w:vAlign w:val="center"/>
            <w:tcPrChange w:id="1214" w:author="zhangqian (AK)" w:date="2017-10-10T11:41:00Z">
              <w:tcPr>
                <w:tcW w:w="1396" w:type="dxa"/>
                <w:vMerge/>
                <w:vAlign w:val="center"/>
              </w:tcPr>
            </w:tcPrChange>
          </w:tcPr>
          <w:p w14:paraId="650C962D" w14:textId="77777777" w:rsidR="00333FFB" w:rsidRPr="00E76EB6" w:rsidRDefault="00333FFB" w:rsidP="0040266C">
            <w:pPr>
              <w:pStyle w:val="TAC"/>
              <w:rPr>
                <w:rFonts w:cs="Arial"/>
              </w:rPr>
            </w:pPr>
          </w:p>
        </w:tc>
        <w:tc>
          <w:tcPr>
            <w:tcW w:w="1466" w:type="dxa"/>
            <w:vMerge/>
            <w:vAlign w:val="center"/>
            <w:tcPrChange w:id="1215" w:author="zhangqian (AK)" w:date="2017-10-10T11:41:00Z">
              <w:tcPr>
                <w:tcW w:w="1466" w:type="dxa"/>
                <w:gridSpan w:val="3"/>
                <w:vMerge/>
                <w:vAlign w:val="center"/>
              </w:tcPr>
            </w:tcPrChange>
          </w:tcPr>
          <w:p w14:paraId="2EEA2519" w14:textId="77777777" w:rsidR="00333FFB" w:rsidRPr="00E76EB6" w:rsidRDefault="00333FFB" w:rsidP="0040266C">
            <w:pPr>
              <w:pStyle w:val="TAC"/>
              <w:rPr>
                <w:rFonts w:cs="Arial"/>
              </w:rPr>
            </w:pPr>
          </w:p>
        </w:tc>
        <w:tc>
          <w:tcPr>
            <w:tcW w:w="767" w:type="dxa"/>
            <w:shd w:val="clear" w:color="auto" w:fill="auto"/>
            <w:vAlign w:val="center"/>
            <w:tcPrChange w:id="1216" w:author="zhangqian (AK)" w:date="2017-10-10T11:41:00Z">
              <w:tcPr>
                <w:tcW w:w="767" w:type="dxa"/>
                <w:gridSpan w:val="3"/>
                <w:shd w:val="clear" w:color="auto" w:fill="auto"/>
                <w:vAlign w:val="center"/>
              </w:tcPr>
            </w:tcPrChange>
          </w:tcPr>
          <w:p w14:paraId="679E075F"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1217" w:author="zhangqian (AK)" w:date="2017-10-10T11:41:00Z">
              <w:tcPr>
                <w:tcW w:w="3655" w:type="dxa"/>
                <w:gridSpan w:val="44"/>
                <w:shd w:val="clear" w:color="auto" w:fill="auto"/>
                <w:vAlign w:val="center"/>
              </w:tcPr>
            </w:tcPrChange>
          </w:tcPr>
          <w:p w14:paraId="348DB8CE" w14:textId="77777777" w:rsidR="00333FFB" w:rsidRPr="00E76EB6" w:rsidRDefault="00333FFB" w:rsidP="0040266C">
            <w:pPr>
              <w:pStyle w:val="TAC"/>
              <w:rPr>
                <w:rFonts w:cs="Arial"/>
                <w:lang w:eastAsia="ja-JP"/>
              </w:rPr>
            </w:pPr>
            <w:r w:rsidRPr="00E76EB6">
              <w:rPr>
                <w:rFonts w:cs="Arial"/>
                <w:lang w:eastAsia="ja-JP"/>
              </w:rPr>
              <w:t>See CA_46D Bandwidth combination set 1</w:t>
            </w:r>
            <w:r w:rsidRPr="00E76EB6">
              <w:rPr>
                <w:rFonts w:cs="Arial" w:hint="eastAsia"/>
                <w:lang w:eastAsia="ja-JP"/>
              </w:rPr>
              <w:t xml:space="preserve"> </w:t>
            </w:r>
            <w:r w:rsidRPr="00E76EB6">
              <w:rPr>
                <w:rFonts w:cs="Arial"/>
                <w:lang w:val="en-US" w:eastAsia="ja-JP"/>
              </w:rPr>
              <w:t>in Table 5.6A.1-1</w:t>
            </w:r>
          </w:p>
        </w:tc>
        <w:tc>
          <w:tcPr>
            <w:tcW w:w="1187" w:type="dxa"/>
            <w:vMerge/>
            <w:vAlign w:val="center"/>
            <w:tcPrChange w:id="1218" w:author="zhangqian (AK)" w:date="2017-10-10T11:41:00Z">
              <w:tcPr>
                <w:tcW w:w="1187" w:type="dxa"/>
                <w:gridSpan w:val="3"/>
                <w:vMerge/>
                <w:vAlign w:val="center"/>
              </w:tcPr>
            </w:tcPrChange>
          </w:tcPr>
          <w:p w14:paraId="3BF782E4" w14:textId="77777777" w:rsidR="00333FFB" w:rsidRPr="00E76EB6" w:rsidRDefault="00333FFB" w:rsidP="0040266C">
            <w:pPr>
              <w:pStyle w:val="TAC"/>
              <w:rPr>
                <w:rFonts w:cs="Arial"/>
              </w:rPr>
            </w:pPr>
          </w:p>
        </w:tc>
        <w:tc>
          <w:tcPr>
            <w:tcW w:w="1287" w:type="dxa"/>
            <w:vMerge/>
            <w:vAlign w:val="center"/>
            <w:tcPrChange w:id="1219" w:author="zhangqian (AK)" w:date="2017-10-10T11:41:00Z">
              <w:tcPr>
                <w:tcW w:w="1288" w:type="dxa"/>
                <w:gridSpan w:val="3"/>
                <w:vMerge/>
                <w:vAlign w:val="center"/>
              </w:tcPr>
            </w:tcPrChange>
          </w:tcPr>
          <w:p w14:paraId="21652651" w14:textId="77777777" w:rsidR="00333FFB" w:rsidRPr="00E76EB6" w:rsidRDefault="00333FFB" w:rsidP="0040266C">
            <w:pPr>
              <w:pStyle w:val="TAC"/>
              <w:rPr>
                <w:rFonts w:cs="Arial"/>
              </w:rPr>
            </w:pPr>
          </w:p>
        </w:tc>
      </w:tr>
      <w:tr w:rsidR="00B302F2" w:rsidRPr="00E76EB6" w14:paraId="59D84595" w14:textId="77777777" w:rsidTr="00F86BAE">
        <w:tblPrEx>
          <w:tblPrExChange w:id="1220" w:author="zhangqian (AK)" w:date="2017-10-10T11:41:00Z">
            <w:tblPrEx>
              <w:tblW w:w="9759" w:type="dxa"/>
            </w:tblPrEx>
          </w:tblPrExChange>
        </w:tblPrEx>
        <w:trPr>
          <w:trHeight w:val="223"/>
          <w:jc w:val="center"/>
          <w:trPrChange w:id="1221"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222"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66C791AB" w14:textId="77777777" w:rsidR="00333FFB" w:rsidRPr="00E76EB6" w:rsidRDefault="00333FFB" w:rsidP="0040266C">
            <w:pPr>
              <w:pStyle w:val="TAC"/>
              <w:rPr>
                <w:rFonts w:cs="Arial"/>
              </w:rPr>
            </w:pPr>
            <w:r w:rsidRPr="00E76EB6">
              <w:rPr>
                <w:rFonts w:cs="Arial"/>
              </w:rPr>
              <w:t>CA_1A-46E</w:t>
            </w:r>
          </w:p>
        </w:tc>
        <w:tc>
          <w:tcPr>
            <w:tcW w:w="1466" w:type="dxa"/>
            <w:vMerge w:val="restart"/>
            <w:tcBorders>
              <w:top w:val="single" w:sz="4" w:space="0" w:color="auto"/>
              <w:left w:val="single" w:sz="4" w:space="0" w:color="auto"/>
              <w:right w:val="single" w:sz="4" w:space="0" w:color="auto"/>
            </w:tcBorders>
            <w:vAlign w:val="center"/>
            <w:tcPrChange w:id="1223"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112C3B0B" w14:textId="77777777" w:rsidR="00333FFB" w:rsidRPr="00E76EB6" w:rsidRDefault="00333FFB" w:rsidP="0040266C">
            <w:pPr>
              <w:pStyle w:val="TAC"/>
              <w:rPr>
                <w:rFonts w:cs="Arial"/>
                <w:lang w:eastAsia="ko-KR"/>
              </w:rPr>
            </w:pPr>
            <w:r w:rsidRPr="00E76EB6">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1224"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68E1DA61" w14:textId="77777777" w:rsidR="00333FFB" w:rsidRPr="00E76EB6" w:rsidRDefault="00333FFB" w:rsidP="0040266C">
            <w:pPr>
              <w:pStyle w:val="TAC"/>
              <w:rPr>
                <w:rFonts w:cs="Arial"/>
              </w:rPr>
            </w:pPr>
            <w:r w:rsidRPr="00E76EB6">
              <w:rPr>
                <w:rFonts w:cs="Arial"/>
              </w:rPr>
              <w:t>1</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1225"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3B839CB8" w14:textId="77777777" w:rsidR="00333FFB" w:rsidRPr="00E76EB6" w:rsidRDefault="00333FFB" w:rsidP="0040266C">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1226"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432024BF" w14:textId="77777777" w:rsidR="00333FFB" w:rsidRPr="00E76EB6" w:rsidRDefault="00333FFB" w:rsidP="0040266C">
            <w:pPr>
              <w:pStyle w:val="TAC"/>
              <w:rPr>
                <w:rFonts w:cs="Arial"/>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1227"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432E8E6D" w14:textId="77777777" w:rsidR="00333FFB" w:rsidRPr="00E76EB6" w:rsidRDefault="00333FFB" w:rsidP="0040266C">
            <w:pPr>
              <w:pStyle w:val="TAC"/>
              <w:rPr>
                <w:rFonts w:cs="Arial"/>
                <w:lang w:val="en-US"/>
              </w:rPr>
            </w:pPr>
            <w:r w:rsidRPr="00E76EB6">
              <w:rPr>
                <w:rFonts w:cs="Arial"/>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1228"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6C1AB9AC" w14:textId="77777777" w:rsidR="00333FFB" w:rsidRPr="00E76EB6" w:rsidRDefault="00333FFB" w:rsidP="0040266C">
            <w:pPr>
              <w:pStyle w:val="TAC"/>
              <w:rPr>
                <w:rFonts w:cs="Arial"/>
                <w:lang w:val="en-US"/>
              </w:rPr>
            </w:pPr>
            <w:r w:rsidRPr="00E76EB6">
              <w:rPr>
                <w:rFonts w:cs="Arial"/>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1229"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851DFAA" w14:textId="77777777" w:rsidR="00333FFB" w:rsidRPr="00E76EB6" w:rsidRDefault="00333FFB" w:rsidP="0040266C">
            <w:pPr>
              <w:pStyle w:val="TAC"/>
              <w:rPr>
                <w:rFonts w:cs="Arial"/>
                <w:lang w:val="en-US"/>
              </w:rPr>
            </w:pPr>
            <w:r w:rsidRPr="00E76EB6">
              <w:rPr>
                <w:rFonts w:cs="Arial"/>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1230"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57FE510D" w14:textId="77777777" w:rsidR="00333FFB" w:rsidRPr="00E76EB6" w:rsidRDefault="00333FFB" w:rsidP="0040266C">
            <w:pPr>
              <w:pStyle w:val="TAC"/>
              <w:rPr>
                <w:rFonts w:cs="Arial"/>
                <w:lang w:val="en-US"/>
              </w:rPr>
            </w:pPr>
            <w:r w:rsidRPr="00E76EB6">
              <w:rPr>
                <w:rFonts w:cs="Arial"/>
              </w:rPr>
              <w:t>Yes</w:t>
            </w:r>
          </w:p>
        </w:tc>
        <w:tc>
          <w:tcPr>
            <w:tcW w:w="1187" w:type="dxa"/>
            <w:vMerge w:val="restart"/>
            <w:tcBorders>
              <w:top w:val="single" w:sz="4" w:space="0" w:color="auto"/>
              <w:left w:val="single" w:sz="4" w:space="0" w:color="auto"/>
              <w:right w:val="single" w:sz="4" w:space="0" w:color="auto"/>
            </w:tcBorders>
            <w:vAlign w:val="center"/>
            <w:tcPrChange w:id="1231"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527846D3" w14:textId="77777777" w:rsidR="00333FFB" w:rsidRPr="00E76EB6" w:rsidRDefault="00333FFB" w:rsidP="0040266C">
            <w:pPr>
              <w:pStyle w:val="TAC"/>
              <w:rPr>
                <w:rFonts w:cs="Arial"/>
              </w:rPr>
            </w:pPr>
            <w:r w:rsidRPr="00E76EB6">
              <w:rPr>
                <w:rFonts w:cs="Arial"/>
              </w:rPr>
              <w:t>100</w:t>
            </w:r>
          </w:p>
        </w:tc>
        <w:tc>
          <w:tcPr>
            <w:tcW w:w="1287" w:type="dxa"/>
            <w:vMerge w:val="restart"/>
            <w:tcBorders>
              <w:top w:val="single" w:sz="4" w:space="0" w:color="auto"/>
              <w:left w:val="single" w:sz="4" w:space="0" w:color="auto"/>
              <w:right w:val="single" w:sz="4" w:space="0" w:color="auto"/>
            </w:tcBorders>
            <w:vAlign w:val="center"/>
            <w:tcPrChange w:id="1232"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6B41E417" w14:textId="77777777" w:rsidR="00333FFB" w:rsidRPr="00E76EB6" w:rsidRDefault="00333FFB" w:rsidP="0040266C">
            <w:pPr>
              <w:pStyle w:val="TAC"/>
              <w:rPr>
                <w:rFonts w:cs="Arial"/>
              </w:rPr>
            </w:pPr>
            <w:r w:rsidRPr="00E76EB6">
              <w:rPr>
                <w:rFonts w:cs="Arial"/>
              </w:rPr>
              <w:t>0</w:t>
            </w:r>
          </w:p>
        </w:tc>
      </w:tr>
      <w:tr w:rsidR="00333FFB" w:rsidRPr="00E76EB6" w14:paraId="4B51D072" w14:textId="77777777" w:rsidTr="00F86BAE">
        <w:tblPrEx>
          <w:tblPrExChange w:id="1233" w:author="zhangqian (AK)" w:date="2017-10-10T11:41:00Z">
            <w:tblPrEx>
              <w:tblW w:w="9759" w:type="dxa"/>
            </w:tblPrEx>
          </w:tblPrExChange>
        </w:tblPrEx>
        <w:trPr>
          <w:trHeight w:val="223"/>
          <w:jc w:val="center"/>
          <w:trPrChange w:id="1234"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235"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58F24F73" w14:textId="77777777" w:rsidR="00333FFB" w:rsidRPr="00E76EB6" w:rsidRDefault="00333FFB" w:rsidP="0040266C">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1236"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62DEE550"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1237"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1C10158A" w14:textId="77777777" w:rsidR="00333FFB" w:rsidRPr="00E76EB6" w:rsidRDefault="00333FFB" w:rsidP="0040266C">
            <w:pPr>
              <w:pStyle w:val="TAC"/>
              <w:rPr>
                <w:rFonts w:cs="Arial"/>
              </w:rPr>
            </w:pPr>
            <w:r w:rsidRPr="00E76EB6">
              <w:rPr>
                <w:rFonts w:cs="Arial"/>
              </w:rPr>
              <w:t>46</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1238"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3017230E" w14:textId="77777777" w:rsidR="00333FFB" w:rsidRPr="00E76EB6" w:rsidRDefault="00333FFB" w:rsidP="0040266C">
            <w:pPr>
              <w:pStyle w:val="TAC"/>
              <w:rPr>
                <w:rFonts w:cs="Arial"/>
                <w:lang w:val="en-US"/>
              </w:rPr>
            </w:pPr>
            <w:r w:rsidRPr="00E76EB6">
              <w:rPr>
                <w:rFonts w:cs="Arial"/>
                <w:lang w:val="en-US"/>
              </w:rPr>
              <w:t xml:space="preserve">See CA_46E </w:t>
            </w:r>
            <w:r w:rsidRPr="00E76EB6">
              <w:rPr>
                <w:rFonts w:cs="Arial"/>
              </w:rPr>
              <w:t xml:space="preserve">Bandwidth Combination Set </w:t>
            </w:r>
            <w:r w:rsidRPr="00E76EB6">
              <w:rPr>
                <w:rFonts w:cs="Arial"/>
                <w:lang w:eastAsia="ja-JP"/>
              </w:rPr>
              <w:t xml:space="preserve">0 </w:t>
            </w:r>
            <w:r w:rsidRPr="00E76EB6">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Change w:id="1239"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02A8945A" w14:textId="77777777" w:rsidR="00333FFB" w:rsidRPr="00E76EB6" w:rsidRDefault="00333FFB" w:rsidP="0040266C">
            <w:pPr>
              <w:pStyle w:val="TAC"/>
              <w:rPr>
                <w:rFonts w:cs="Arial"/>
              </w:rPr>
            </w:pPr>
          </w:p>
        </w:tc>
        <w:tc>
          <w:tcPr>
            <w:tcW w:w="1287" w:type="dxa"/>
            <w:vMerge/>
            <w:tcBorders>
              <w:left w:val="single" w:sz="4" w:space="0" w:color="auto"/>
              <w:bottom w:val="single" w:sz="4" w:space="0" w:color="auto"/>
              <w:right w:val="single" w:sz="4" w:space="0" w:color="auto"/>
            </w:tcBorders>
            <w:vAlign w:val="center"/>
            <w:tcPrChange w:id="1240"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184FE005" w14:textId="77777777" w:rsidR="00333FFB" w:rsidRPr="00E76EB6" w:rsidRDefault="00333FFB" w:rsidP="0040266C">
            <w:pPr>
              <w:pStyle w:val="TAC"/>
              <w:rPr>
                <w:rFonts w:cs="Arial"/>
              </w:rPr>
            </w:pPr>
          </w:p>
        </w:tc>
      </w:tr>
      <w:tr w:rsidR="00B302F2" w:rsidRPr="00E76EB6" w14:paraId="212FC16E" w14:textId="77777777" w:rsidTr="00F86BAE">
        <w:tblPrEx>
          <w:tblPrExChange w:id="1241" w:author="zhangqian (AK)" w:date="2017-10-10T11:41:00Z">
            <w:tblPrEx>
              <w:tblW w:w="9759" w:type="dxa"/>
            </w:tblPrEx>
          </w:tblPrExChange>
        </w:tblPrEx>
        <w:trPr>
          <w:trHeight w:val="223"/>
          <w:jc w:val="center"/>
          <w:trPrChange w:id="1242" w:author="zhangqian (AK)" w:date="2017-10-10T11:41:00Z">
            <w:trPr>
              <w:gridAfter w:val="0"/>
              <w:trHeight w:val="223"/>
              <w:jc w:val="center"/>
            </w:trPr>
          </w:trPrChange>
        </w:trPr>
        <w:tc>
          <w:tcPr>
            <w:tcW w:w="1405" w:type="dxa"/>
            <w:vMerge/>
            <w:tcBorders>
              <w:left w:val="single" w:sz="4" w:space="0" w:color="auto"/>
              <w:right w:val="single" w:sz="4" w:space="0" w:color="auto"/>
            </w:tcBorders>
            <w:vAlign w:val="center"/>
            <w:tcPrChange w:id="1243" w:author="zhangqian (AK)" w:date="2017-10-10T11:41:00Z">
              <w:tcPr>
                <w:tcW w:w="1396" w:type="dxa"/>
                <w:vMerge/>
                <w:tcBorders>
                  <w:left w:val="single" w:sz="4" w:space="0" w:color="auto"/>
                  <w:right w:val="single" w:sz="4" w:space="0" w:color="auto"/>
                </w:tcBorders>
                <w:vAlign w:val="center"/>
              </w:tcPr>
            </w:tcPrChange>
          </w:tcPr>
          <w:p w14:paraId="1CB691D6" w14:textId="77777777" w:rsidR="00333FFB" w:rsidRPr="00E76EB6" w:rsidRDefault="00333FFB" w:rsidP="0040266C">
            <w:pPr>
              <w:pStyle w:val="TAC"/>
              <w:rPr>
                <w:rFonts w:cs="Arial"/>
              </w:rPr>
            </w:pPr>
          </w:p>
        </w:tc>
        <w:tc>
          <w:tcPr>
            <w:tcW w:w="1466" w:type="dxa"/>
            <w:vMerge/>
            <w:tcBorders>
              <w:left w:val="single" w:sz="4" w:space="0" w:color="auto"/>
              <w:right w:val="single" w:sz="4" w:space="0" w:color="auto"/>
            </w:tcBorders>
            <w:vAlign w:val="center"/>
            <w:tcPrChange w:id="1244" w:author="zhangqian (AK)" w:date="2017-10-10T11:41:00Z">
              <w:tcPr>
                <w:tcW w:w="1466" w:type="dxa"/>
                <w:gridSpan w:val="3"/>
                <w:vMerge/>
                <w:tcBorders>
                  <w:left w:val="single" w:sz="4" w:space="0" w:color="auto"/>
                  <w:right w:val="single" w:sz="4" w:space="0" w:color="auto"/>
                </w:tcBorders>
                <w:vAlign w:val="center"/>
              </w:tcPr>
            </w:tcPrChange>
          </w:tcPr>
          <w:p w14:paraId="23059237" w14:textId="77777777" w:rsidR="00333FFB" w:rsidRPr="00E76EB6" w:rsidRDefault="00333FFB" w:rsidP="0040266C">
            <w:pPr>
              <w:pStyle w:val="TAC"/>
              <w:rPr>
                <w:rFonts w:cs="Arial"/>
                <w:lang w:eastAsia="ko-KR"/>
              </w:rPr>
            </w:pPr>
          </w:p>
        </w:tc>
        <w:tc>
          <w:tcPr>
            <w:tcW w:w="767" w:type="dxa"/>
            <w:tcBorders>
              <w:left w:val="single" w:sz="4" w:space="0" w:color="auto"/>
            </w:tcBorders>
            <w:shd w:val="clear" w:color="auto" w:fill="auto"/>
            <w:vAlign w:val="center"/>
            <w:tcPrChange w:id="1245" w:author="zhangqian (AK)" w:date="2017-10-10T11:41:00Z">
              <w:tcPr>
                <w:tcW w:w="767" w:type="dxa"/>
                <w:gridSpan w:val="3"/>
                <w:tcBorders>
                  <w:left w:val="single" w:sz="4" w:space="0" w:color="auto"/>
                </w:tcBorders>
                <w:shd w:val="clear" w:color="auto" w:fill="auto"/>
                <w:vAlign w:val="center"/>
              </w:tcPr>
            </w:tcPrChange>
          </w:tcPr>
          <w:p w14:paraId="27C708CC" w14:textId="77777777" w:rsidR="00333FFB" w:rsidRPr="00E76EB6" w:rsidRDefault="00333FFB" w:rsidP="0040266C">
            <w:pPr>
              <w:pStyle w:val="TAC"/>
              <w:rPr>
                <w:rFonts w:cs="Arial"/>
              </w:rPr>
            </w:pPr>
            <w:r w:rsidRPr="00E76EB6">
              <w:rPr>
                <w:rFonts w:cs="Arial"/>
              </w:rPr>
              <w:t>1</w:t>
            </w:r>
          </w:p>
        </w:tc>
        <w:tc>
          <w:tcPr>
            <w:tcW w:w="653" w:type="dxa"/>
            <w:gridSpan w:val="3"/>
            <w:shd w:val="clear" w:color="auto" w:fill="auto"/>
            <w:vAlign w:val="center"/>
            <w:tcPrChange w:id="1246" w:author="zhangqian (AK)" w:date="2017-10-10T11:41:00Z">
              <w:tcPr>
                <w:tcW w:w="597" w:type="dxa"/>
                <w:gridSpan w:val="6"/>
                <w:shd w:val="clear" w:color="auto" w:fill="auto"/>
                <w:vAlign w:val="center"/>
              </w:tcPr>
            </w:tcPrChange>
          </w:tcPr>
          <w:p w14:paraId="19A93229" w14:textId="77777777" w:rsidR="00333FFB" w:rsidRPr="00E76EB6" w:rsidRDefault="00333FFB" w:rsidP="0040266C">
            <w:pPr>
              <w:pStyle w:val="TAC"/>
              <w:rPr>
                <w:rFonts w:cs="Arial"/>
                <w:lang w:val="en-US"/>
              </w:rPr>
            </w:pPr>
          </w:p>
        </w:tc>
        <w:tc>
          <w:tcPr>
            <w:tcW w:w="586" w:type="dxa"/>
            <w:gridSpan w:val="3"/>
            <w:vAlign w:val="center"/>
            <w:tcPrChange w:id="1247" w:author="zhangqian (AK)" w:date="2017-10-10T11:41:00Z">
              <w:tcPr>
                <w:tcW w:w="586" w:type="dxa"/>
                <w:gridSpan w:val="7"/>
                <w:vAlign w:val="center"/>
              </w:tcPr>
            </w:tcPrChange>
          </w:tcPr>
          <w:p w14:paraId="0AF5FD47" w14:textId="77777777" w:rsidR="00333FFB" w:rsidRPr="00E76EB6" w:rsidRDefault="00333FFB" w:rsidP="0040266C">
            <w:pPr>
              <w:pStyle w:val="TAC"/>
              <w:rPr>
                <w:rFonts w:cs="Arial"/>
                <w:lang w:val="en-US"/>
              </w:rPr>
            </w:pPr>
          </w:p>
        </w:tc>
        <w:tc>
          <w:tcPr>
            <w:tcW w:w="593" w:type="dxa"/>
            <w:gridSpan w:val="4"/>
            <w:vAlign w:val="center"/>
            <w:tcPrChange w:id="1248" w:author="zhangqian (AK)" w:date="2017-10-10T11:41:00Z">
              <w:tcPr>
                <w:tcW w:w="595" w:type="dxa"/>
                <w:gridSpan w:val="10"/>
                <w:vAlign w:val="center"/>
              </w:tcPr>
            </w:tcPrChange>
          </w:tcPr>
          <w:p w14:paraId="1A0250FB"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1249" w:author="zhangqian (AK)" w:date="2017-10-10T11:41:00Z">
              <w:tcPr>
                <w:tcW w:w="655" w:type="dxa"/>
                <w:gridSpan w:val="8"/>
                <w:vAlign w:val="center"/>
              </w:tcPr>
            </w:tcPrChange>
          </w:tcPr>
          <w:p w14:paraId="65E96BE6"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1250" w:author="zhangqian (AK)" w:date="2017-10-10T11:41:00Z">
              <w:tcPr>
                <w:tcW w:w="586" w:type="dxa"/>
                <w:gridSpan w:val="5"/>
                <w:vAlign w:val="center"/>
              </w:tcPr>
            </w:tcPrChange>
          </w:tcPr>
          <w:p w14:paraId="46DD31AB" w14:textId="77777777" w:rsidR="00333FFB" w:rsidRPr="00E76EB6" w:rsidRDefault="00333FFB" w:rsidP="0040266C">
            <w:pPr>
              <w:pStyle w:val="TAC"/>
              <w:rPr>
                <w:rFonts w:cs="Arial"/>
                <w:lang w:val="en-US"/>
              </w:rPr>
            </w:pPr>
            <w:r w:rsidRPr="00E76EB6">
              <w:rPr>
                <w:rFonts w:cs="Arial"/>
              </w:rPr>
              <w:t>Yes</w:t>
            </w:r>
          </w:p>
        </w:tc>
        <w:tc>
          <w:tcPr>
            <w:tcW w:w="620" w:type="dxa"/>
            <w:gridSpan w:val="3"/>
            <w:vAlign w:val="center"/>
            <w:tcPrChange w:id="1251" w:author="zhangqian (AK)" w:date="2017-10-10T11:41:00Z">
              <w:tcPr>
                <w:tcW w:w="637" w:type="dxa"/>
                <w:gridSpan w:val="8"/>
                <w:vAlign w:val="center"/>
              </w:tcPr>
            </w:tcPrChange>
          </w:tcPr>
          <w:p w14:paraId="2EC7422B"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1252" w:author="zhangqian (AK)" w:date="2017-10-10T11:41:00Z">
              <w:tcPr>
                <w:tcW w:w="1187" w:type="dxa"/>
                <w:gridSpan w:val="3"/>
                <w:vMerge w:val="restart"/>
                <w:vAlign w:val="center"/>
              </w:tcPr>
            </w:tcPrChange>
          </w:tcPr>
          <w:p w14:paraId="2D422551"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1253" w:author="zhangqian (AK)" w:date="2017-10-10T11:41:00Z">
              <w:tcPr>
                <w:tcW w:w="1287" w:type="dxa"/>
                <w:gridSpan w:val="3"/>
                <w:vMerge w:val="restart"/>
                <w:vAlign w:val="center"/>
              </w:tcPr>
            </w:tcPrChange>
          </w:tcPr>
          <w:p w14:paraId="5D9E6905" w14:textId="77777777" w:rsidR="00333FFB" w:rsidRPr="00E76EB6" w:rsidRDefault="00333FFB" w:rsidP="0040266C">
            <w:pPr>
              <w:pStyle w:val="TAC"/>
              <w:rPr>
                <w:rFonts w:cs="Arial"/>
              </w:rPr>
            </w:pPr>
            <w:r w:rsidRPr="00E76EB6">
              <w:rPr>
                <w:rFonts w:cs="Arial"/>
              </w:rPr>
              <w:t>1</w:t>
            </w:r>
          </w:p>
        </w:tc>
      </w:tr>
      <w:tr w:rsidR="00333FFB" w:rsidRPr="00E76EB6" w14:paraId="63F4A757" w14:textId="77777777" w:rsidTr="00F86BAE">
        <w:tblPrEx>
          <w:tblPrExChange w:id="1254" w:author="zhangqian (AK)" w:date="2017-10-10T11:41:00Z">
            <w:tblPrEx>
              <w:tblW w:w="9759" w:type="dxa"/>
            </w:tblPrEx>
          </w:tblPrExChange>
        </w:tblPrEx>
        <w:trPr>
          <w:trHeight w:val="223"/>
          <w:jc w:val="center"/>
          <w:trPrChange w:id="1255" w:author="zhangqian (AK)" w:date="2017-10-10T11:41:00Z">
            <w:trPr>
              <w:gridAfter w:val="0"/>
              <w:trHeight w:val="223"/>
              <w:jc w:val="center"/>
            </w:trPr>
          </w:trPrChange>
        </w:trPr>
        <w:tc>
          <w:tcPr>
            <w:tcW w:w="1405" w:type="dxa"/>
            <w:vMerge/>
            <w:tcBorders>
              <w:left w:val="single" w:sz="4" w:space="0" w:color="auto"/>
              <w:right w:val="single" w:sz="4" w:space="0" w:color="auto"/>
            </w:tcBorders>
            <w:vAlign w:val="center"/>
            <w:tcPrChange w:id="1256" w:author="zhangqian (AK)" w:date="2017-10-10T11:41:00Z">
              <w:tcPr>
                <w:tcW w:w="1396" w:type="dxa"/>
                <w:vMerge/>
                <w:tcBorders>
                  <w:left w:val="single" w:sz="4" w:space="0" w:color="auto"/>
                  <w:right w:val="single" w:sz="4" w:space="0" w:color="auto"/>
                </w:tcBorders>
                <w:vAlign w:val="center"/>
              </w:tcPr>
            </w:tcPrChange>
          </w:tcPr>
          <w:p w14:paraId="401C5FEB" w14:textId="77777777" w:rsidR="00333FFB" w:rsidRPr="00E76EB6" w:rsidRDefault="00333FFB" w:rsidP="0040266C">
            <w:pPr>
              <w:pStyle w:val="TAC"/>
              <w:rPr>
                <w:rFonts w:cs="Arial"/>
              </w:rPr>
            </w:pPr>
          </w:p>
        </w:tc>
        <w:tc>
          <w:tcPr>
            <w:tcW w:w="1466" w:type="dxa"/>
            <w:vMerge/>
            <w:tcBorders>
              <w:left w:val="single" w:sz="4" w:space="0" w:color="auto"/>
              <w:right w:val="single" w:sz="4" w:space="0" w:color="auto"/>
            </w:tcBorders>
            <w:vAlign w:val="center"/>
            <w:tcPrChange w:id="1257" w:author="zhangqian (AK)" w:date="2017-10-10T11:41:00Z">
              <w:tcPr>
                <w:tcW w:w="1466" w:type="dxa"/>
                <w:gridSpan w:val="3"/>
                <w:vMerge/>
                <w:tcBorders>
                  <w:left w:val="single" w:sz="4" w:space="0" w:color="auto"/>
                  <w:right w:val="single" w:sz="4" w:space="0" w:color="auto"/>
                </w:tcBorders>
                <w:vAlign w:val="center"/>
              </w:tcPr>
            </w:tcPrChange>
          </w:tcPr>
          <w:p w14:paraId="1B9894BD" w14:textId="77777777" w:rsidR="00333FFB" w:rsidRPr="00E76EB6" w:rsidRDefault="00333FFB" w:rsidP="0040266C">
            <w:pPr>
              <w:pStyle w:val="TAC"/>
              <w:rPr>
                <w:rFonts w:cs="Arial"/>
                <w:lang w:eastAsia="ko-KR"/>
              </w:rPr>
            </w:pPr>
          </w:p>
        </w:tc>
        <w:tc>
          <w:tcPr>
            <w:tcW w:w="767" w:type="dxa"/>
            <w:tcBorders>
              <w:left w:val="single" w:sz="4" w:space="0" w:color="auto"/>
            </w:tcBorders>
            <w:shd w:val="clear" w:color="auto" w:fill="auto"/>
            <w:vAlign w:val="center"/>
            <w:tcPrChange w:id="1258" w:author="zhangqian (AK)" w:date="2017-10-10T11:41:00Z">
              <w:tcPr>
                <w:tcW w:w="767" w:type="dxa"/>
                <w:gridSpan w:val="3"/>
                <w:tcBorders>
                  <w:left w:val="single" w:sz="4" w:space="0" w:color="auto"/>
                </w:tcBorders>
                <w:shd w:val="clear" w:color="auto" w:fill="auto"/>
                <w:vAlign w:val="center"/>
              </w:tcPr>
            </w:tcPrChange>
          </w:tcPr>
          <w:p w14:paraId="478ECC62"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1259" w:author="zhangqian (AK)" w:date="2017-10-10T11:41:00Z">
              <w:tcPr>
                <w:tcW w:w="3655" w:type="dxa"/>
                <w:gridSpan w:val="44"/>
                <w:shd w:val="clear" w:color="auto" w:fill="auto"/>
                <w:vAlign w:val="center"/>
              </w:tcPr>
            </w:tcPrChange>
          </w:tcPr>
          <w:p w14:paraId="4C43AE82" w14:textId="77777777" w:rsidR="00333FFB" w:rsidRPr="00E76EB6" w:rsidRDefault="00333FFB" w:rsidP="0040266C">
            <w:pPr>
              <w:pStyle w:val="TAC"/>
              <w:rPr>
                <w:rFonts w:cs="Arial"/>
                <w:lang w:val="en-US"/>
              </w:rPr>
            </w:pPr>
            <w:r w:rsidRPr="00E76EB6">
              <w:rPr>
                <w:rFonts w:cs="Arial"/>
                <w:lang w:val="en-US"/>
              </w:rPr>
              <w:t xml:space="preserve">See CA_46E </w:t>
            </w:r>
            <w:r w:rsidRPr="00E76EB6">
              <w:rPr>
                <w:rFonts w:cs="Arial"/>
              </w:rPr>
              <w:t xml:space="preserve">Bandwidth Combination Set </w:t>
            </w:r>
            <w:r w:rsidRPr="00E76EB6">
              <w:rPr>
                <w:rFonts w:cs="Arial"/>
                <w:lang w:eastAsia="ja-JP"/>
              </w:rPr>
              <w:t xml:space="preserve">1 </w:t>
            </w:r>
            <w:r w:rsidRPr="00E76EB6">
              <w:rPr>
                <w:rFonts w:cs="Arial"/>
                <w:lang w:val="en-US"/>
              </w:rPr>
              <w:t>in Table 5.6A.1-1</w:t>
            </w:r>
          </w:p>
        </w:tc>
        <w:tc>
          <w:tcPr>
            <w:tcW w:w="1187" w:type="dxa"/>
            <w:vMerge/>
            <w:vAlign w:val="center"/>
            <w:tcPrChange w:id="1260" w:author="zhangqian (AK)" w:date="2017-10-10T11:41:00Z">
              <w:tcPr>
                <w:tcW w:w="1187" w:type="dxa"/>
                <w:gridSpan w:val="3"/>
                <w:vMerge/>
                <w:vAlign w:val="center"/>
              </w:tcPr>
            </w:tcPrChange>
          </w:tcPr>
          <w:p w14:paraId="5B8A8213" w14:textId="77777777" w:rsidR="00333FFB" w:rsidRPr="00E76EB6" w:rsidRDefault="00333FFB" w:rsidP="0040266C">
            <w:pPr>
              <w:pStyle w:val="TAC"/>
              <w:rPr>
                <w:rFonts w:cs="Arial"/>
              </w:rPr>
            </w:pPr>
          </w:p>
        </w:tc>
        <w:tc>
          <w:tcPr>
            <w:tcW w:w="1287" w:type="dxa"/>
            <w:vMerge/>
            <w:vAlign w:val="center"/>
            <w:tcPrChange w:id="1261" w:author="zhangqian (AK)" w:date="2017-10-10T11:41:00Z">
              <w:tcPr>
                <w:tcW w:w="1288" w:type="dxa"/>
                <w:gridSpan w:val="3"/>
                <w:vMerge/>
                <w:vAlign w:val="center"/>
              </w:tcPr>
            </w:tcPrChange>
          </w:tcPr>
          <w:p w14:paraId="6BACEC5D" w14:textId="77777777" w:rsidR="00333FFB" w:rsidRPr="00E76EB6" w:rsidRDefault="00333FFB" w:rsidP="0040266C">
            <w:pPr>
              <w:pStyle w:val="TAC"/>
              <w:rPr>
                <w:rFonts w:cs="Arial"/>
              </w:rPr>
            </w:pPr>
          </w:p>
        </w:tc>
      </w:tr>
      <w:tr w:rsidR="00333FFB" w:rsidRPr="00E76EB6" w14:paraId="7E18293B" w14:textId="77777777" w:rsidTr="00F86BAE">
        <w:tblPrEx>
          <w:tblPrExChange w:id="1262" w:author="zhangqian (AK)" w:date="2017-10-10T11:41:00Z">
            <w:tblPrEx>
              <w:tblW w:w="9759" w:type="dxa"/>
            </w:tblPrEx>
          </w:tblPrExChange>
        </w:tblPrEx>
        <w:trPr>
          <w:trHeight w:val="223"/>
          <w:jc w:val="center"/>
          <w:trPrChange w:id="1263" w:author="zhangqian (AK)" w:date="2017-10-10T11:41:00Z">
            <w:trPr>
              <w:gridAfter w:val="0"/>
              <w:trHeight w:val="223"/>
              <w:jc w:val="center"/>
            </w:trPr>
          </w:trPrChange>
        </w:trPr>
        <w:tc>
          <w:tcPr>
            <w:tcW w:w="1405" w:type="dxa"/>
            <w:vMerge w:val="restart"/>
            <w:vAlign w:val="center"/>
            <w:tcPrChange w:id="1264" w:author="zhangqian (AK)" w:date="2017-10-10T11:41:00Z">
              <w:tcPr>
                <w:tcW w:w="1396" w:type="dxa"/>
                <w:vMerge w:val="restart"/>
                <w:vAlign w:val="center"/>
              </w:tcPr>
            </w:tcPrChange>
          </w:tcPr>
          <w:p w14:paraId="3BC4A2AD" w14:textId="77777777" w:rsidR="00333FFB" w:rsidRPr="00E76EB6" w:rsidRDefault="00333FFB" w:rsidP="0040266C">
            <w:pPr>
              <w:pStyle w:val="TAC"/>
              <w:rPr>
                <w:rFonts w:cs="Arial"/>
                <w:lang w:eastAsia="ja-JP"/>
              </w:rPr>
            </w:pPr>
            <w:r w:rsidRPr="00E76EB6">
              <w:rPr>
                <w:rFonts w:cs="Arial"/>
                <w:lang w:eastAsia="ja-JP"/>
              </w:rPr>
              <w:t>CA_</w:t>
            </w:r>
            <w:r w:rsidRPr="00E76EB6">
              <w:rPr>
                <w:rFonts w:cs="Arial" w:hint="eastAsia"/>
                <w:lang w:eastAsia="zh-CN"/>
              </w:rPr>
              <w:t>1</w:t>
            </w:r>
            <w:r w:rsidRPr="00E76EB6">
              <w:rPr>
                <w:rFonts w:cs="Arial"/>
                <w:lang w:eastAsia="ja-JP"/>
              </w:rPr>
              <w:t>C-</w:t>
            </w:r>
            <w:r w:rsidRPr="00E76EB6">
              <w:rPr>
                <w:rFonts w:cs="Arial" w:hint="eastAsia"/>
                <w:lang w:eastAsia="zh-CN"/>
              </w:rPr>
              <w:t>3</w:t>
            </w:r>
            <w:r w:rsidRPr="00E76EB6">
              <w:rPr>
                <w:rFonts w:cs="Arial"/>
                <w:lang w:eastAsia="ja-JP"/>
              </w:rPr>
              <w:t>A</w:t>
            </w:r>
          </w:p>
        </w:tc>
        <w:tc>
          <w:tcPr>
            <w:tcW w:w="1466" w:type="dxa"/>
            <w:vMerge w:val="restart"/>
            <w:vAlign w:val="center"/>
            <w:tcPrChange w:id="1265" w:author="zhangqian (AK)" w:date="2017-10-10T11:41:00Z">
              <w:tcPr>
                <w:tcW w:w="1466" w:type="dxa"/>
                <w:gridSpan w:val="3"/>
                <w:vMerge w:val="restart"/>
                <w:vAlign w:val="center"/>
              </w:tcPr>
            </w:tcPrChange>
          </w:tcPr>
          <w:p w14:paraId="01A19A2C"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266" w:author="zhangqian (AK)" w:date="2017-10-10T11:41:00Z">
              <w:tcPr>
                <w:tcW w:w="767" w:type="dxa"/>
                <w:gridSpan w:val="3"/>
                <w:shd w:val="clear" w:color="auto" w:fill="auto"/>
                <w:vAlign w:val="center"/>
              </w:tcPr>
            </w:tcPrChange>
          </w:tcPr>
          <w:p w14:paraId="2FA43CDD" w14:textId="77777777" w:rsidR="00333FFB" w:rsidRPr="00E76EB6" w:rsidRDefault="00333FFB" w:rsidP="0040266C">
            <w:pPr>
              <w:pStyle w:val="TAC"/>
              <w:rPr>
                <w:rFonts w:cs="Arial"/>
                <w:lang w:eastAsia="zh-CN"/>
              </w:rPr>
            </w:pPr>
            <w:r w:rsidRPr="00E76EB6">
              <w:rPr>
                <w:rFonts w:cs="Arial" w:hint="eastAsia"/>
                <w:lang w:eastAsia="zh-CN"/>
              </w:rPr>
              <w:t>1</w:t>
            </w:r>
          </w:p>
        </w:tc>
        <w:tc>
          <w:tcPr>
            <w:tcW w:w="3672" w:type="dxa"/>
            <w:gridSpan w:val="21"/>
            <w:shd w:val="clear" w:color="auto" w:fill="auto"/>
            <w:vAlign w:val="center"/>
            <w:tcPrChange w:id="1267" w:author="zhangqian (AK)" w:date="2017-10-10T11:41:00Z">
              <w:tcPr>
                <w:tcW w:w="3655" w:type="dxa"/>
                <w:gridSpan w:val="44"/>
                <w:shd w:val="clear" w:color="auto" w:fill="auto"/>
                <w:vAlign w:val="center"/>
              </w:tcPr>
            </w:tcPrChange>
          </w:tcPr>
          <w:p w14:paraId="4ABFAA93" w14:textId="77777777" w:rsidR="00333FFB" w:rsidRPr="00E76EB6" w:rsidRDefault="00333FFB" w:rsidP="0040266C">
            <w:pPr>
              <w:pStyle w:val="TAC"/>
              <w:rPr>
                <w:rFonts w:cs="Arial"/>
                <w:lang w:eastAsia="ja-JP"/>
              </w:rPr>
            </w:pPr>
            <w:r w:rsidRPr="00E76EB6">
              <w:rPr>
                <w:rFonts w:cs="Arial"/>
                <w:lang w:eastAsia="ja-JP"/>
              </w:rPr>
              <w:t>See CA_</w:t>
            </w:r>
            <w:r w:rsidRPr="00E76EB6">
              <w:rPr>
                <w:rFonts w:cs="Arial" w:hint="eastAsia"/>
                <w:lang w:eastAsia="zh-CN"/>
              </w:rPr>
              <w:t>1</w:t>
            </w:r>
            <w:r w:rsidRPr="00E76EB6">
              <w:rPr>
                <w:rFonts w:cs="Arial"/>
                <w:lang w:eastAsia="ja-JP"/>
              </w:rPr>
              <w:t xml:space="preserve">C Bandwidth combination set </w:t>
            </w:r>
            <w:r w:rsidRPr="00E76EB6">
              <w:rPr>
                <w:rFonts w:cs="Arial" w:hint="eastAsia"/>
                <w:lang w:eastAsia="zh-CN"/>
              </w:rPr>
              <w:t>1</w:t>
            </w:r>
            <w:r w:rsidRPr="00E76EB6">
              <w:rPr>
                <w:rFonts w:cs="Arial"/>
                <w:lang w:eastAsia="ja-JP"/>
              </w:rPr>
              <w:t xml:space="preserve"> in Table 5.6A.1-1</w:t>
            </w:r>
          </w:p>
        </w:tc>
        <w:tc>
          <w:tcPr>
            <w:tcW w:w="1187" w:type="dxa"/>
            <w:vMerge w:val="restart"/>
            <w:vAlign w:val="center"/>
            <w:tcPrChange w:id="1268" w:author="zhangqian (AK)" w:date="2017-10-10T11:41:00Z">
              <w:tcPr>
                <w:tcW w:w="1187" w:type="dxa"/>
                <w:gridSpan w:val="3"/>
                <w:vMerge w:val="restart"/>
                <w:vAlign w:val="center"/>
              </w:tcPr>
            </w:tcPrChange>
          </w:tcPr>
          <w:p w14:paraId="35FFA8E6" w14:textId="77777777" w:rsidR="00333FFB" w:rsidRPr="00E76EB6" w:rsidRDefault="00333FFB" w:rsidP="0040266C">
            <w:pPr>
              <w:pStyle w:val="TAC"/>
              <w:rPr>
                <w:rFonts w:cs="Arial"/>
                <w:lang w:eastAsia="ja-JP"/>
              </w:rPr>
            </w:pPr>
            <w:r w:rsidRPr="00E76EB6">
              <w:rPr>
                <w:rFonts w:cs="Arial" w:hint="eastAsia"/>
                <w:lang w:eastAsia="zh-CN"/>
              </w:rPr>
              <w:t>6</w:t>
            </w:r>
            <w:r w:rsidRPr="00E76EB6">
              <w:rPr>
                <w:rFonts w:cs="Arial"/>
                <w:lang w:eastAsia="ja-JP"/>
              </w:rPr>
              <w:t>0</w:t>
            </w:r>
          </w:p>
        </w:tc>
        <w:tc>
          <w:tcPr>
            <w:tcW w:w="1287" w:type="dxa"/>
            <w:vMerge w:val="restart"/>
            <w:vAlign w:val="center"/>
            <w:tcPrChange w:id="1269" w:author="zhangqian (AK)" w:date="2017-10-10T11:41:00Z">
              <w:tcPr>
                <w:tcW w:w="1288" w:type="dxa"/>
                <w:gridSpan w:val="3"/>
                <w:vMerge w:val="restart"/>
                <w:vAlign w:val="center"/>
              </w:tcPr>
            </w:tcPrChange>
          </w:tcPr>
          <w:p w14:paraId="2BFF5978" w14:textId="77777777" w:rsidR="00333FFB" w:rsidRPr="00E76EB6" w:rsidRDefault="00333FFB" w:rsidP="0040266C">
            <w:pPr>
              <w:pStyle w:val="TAC"/>
              <w:rPr>
                <w:rFonts w:cs="Arial"/>
                <w:lang w:eastAsia="ja-JP"/>
              </w:rPr>
            </w:pPr>
            <w:r w:rsidRPr="00E76EB6">
              <w:rPr>
                <w:rFonts w:cs="Arial"/>
                <w:lang w:eastAsia="ja-JP"/>
              </w:rPr>
              <w:t>0</w:t>
            </w:r>
          </w:p>
        </w:tc>
      </w:tr>
      <w:tr w:rsidR="00B302F2" w:rsidRPr="00E76EB6" w14:paraId="4933B56A" w14:textId="77777777" w:rsidTr="00F86BAE">
        <w:tblPrEx>
          <w:tblPrExChange w:id="1270" w:author="zhangqian (AK)" w:date="2017-10-10T11:41:00Z">
            <w:tblPrEx>
              <w:tblW w:w="9759" w:type="dxa"/>
            </w:tblPrEx>
          </w:tblPrExChange>
        </w:tblPrEx>
        <w:trPr>
          <w:trHeight w:val="223"/>
          <w:jc w:val="center"/>
          <w:trPrChange w:id="1271" w:author="zhangqian (AK)" w:date="2017-10-10T11:41:00Z">
            <w:trPr>
              <w:gridAfter w:val="0"/>
              <w:trHeight w:val="223"/>
              <w:jc w:val="center"/>
            </w:trPr>
          </w:trPrChange>
        </w:trPr>
        <w:tc>
          <w:tcPr>
            <w:tcW w:w="1405" w:type="dxa"/>
            <w:vMerge/>
            <w:vAlign w:val="center"/>
            <w:tcPrChange w:id="1272" w:author="zhangqian (AK)" w:date="2017-10-10T11:41:00Z">
              <w:tcPr>
                <w:tcW w:w="1396" w:type="dxa"/>
                <w:vMerge/>
                <w:vAlign w:val="center"/>
              </w:tcPr>
            </w:tcPrChange>
          </w:tcPr>
          <w:p w14:paraId="7FF2B810" w14:textId="77777777" w:rsidR="00333FFB" w:rsidRPr="00E76EB6" w:rsidRDefault="00333FFB" w:rsidP="0040266C">
            <w:pPr>
              <w:pStyle w:val="TAC"/>
              <w:rPr>
                <w:rFonts w:cs="Arial"/>
                <w:lang w:eastAsia="ja-JP"/>
              </w:rPr>
            </w:pPr>
          </w:p>
        </w:tc>
        <w:tc>
          <w:tcPr>
            <w:tcW w:w="1466" w:type="dxa"/>
            <w:vMerge/>
            <w:vAlign w:val="center"/>
            <w:tcPrChange w:id="1273" w:author="zhangqian (AK)" w:date="2017-10-10T11:41:00Z">
              <w:tcPr>
                <w:tcW w:w="1466" w:type="dxa"/>
                <w:gridSpan w:val="3"/>
                <w:vMerge/>
                <w:vAlign w:val="center"/>
              </w:tcPr>
            </w:tcPrChange>
          </w:tcPr>
          <w:p w14:paraId="1D8C32EE" w14:textId="77777777" w:rsidR="00333FFB" w:rsidRPr="00E76EB6" w:rsidRDefault="00333FFB" w:rsidP="0040266C">
            <w:pPr>
              <w:pStyle w:val="TAC"/>
              <w:rPr>
                <w:rFonts w:cs="Arial"/>
                <w:lang w:eastAsia="ja-JP"/>
              </w:rPr>
            </w:pPr>
          </w:p>
        </w:tc>
        <w:tc>
          <w:tcPr>
            <w:tcW w:w="767" w:type="dxa"/>
            <w:shd w:val="clear" w:color="auto" w:fill="auto"/>
            <w:vAlign w:val="center"/>
            <w:tcPrChange w:id="1274" w:author="zhangqian (AK)" w:date="2017-10-10T11:41:00Z">
              <w:tcPr>
                <w:tcW w:w="767" w:type="dxa"/>
                <w:gridSpan w:val="3"/>
                <w:shd w:val="clear" w:color="auto" w:fill="auto"/>
                <w:vAlign w:val="center"/>
              </w:tcPr>
            </w:tcPrChange>
          </w:tcPr>
          <w:p w14:paraId="268A8458" w14:textId="77777777" w:rsidR="00333FFB" w:rsidRPr="00E76EB6" w:rsidRDefault="00333FFB" w:rsidP="0040266C">
            <w:pPr>
              <w:pStyle w:val="TAC"/>
              <w:rPr>
                <w:rFonts w:cs="Arial"/>
                <w:lang w:eastAsia="zh-CN"/>
              </w:rPr>
            </w:pPr>
            <w:r w:rsidRPr="00E76EB6">
              <w:rPr>
                <w:rFonts w:cs="Arial" w:hint="eastAsia"/>
                <w:lang w:eastAsia="zh-CN"/>
              </w:rPr>
              <w:t>3</w:t>
            </w:r>
          </w:p>
        </w:tc>
        <w:tc>
          <w:tcPr>
            <w:tcW w:w="653" w:type="dxa"/>
            <w:gridSpan w:val="3"/>
            <w:shd w:val="clear" w:color="auto" w:fill="auto"/>
            <w:vAlign w:val="center"/>
            <w:tcPrChange w:id="1275" w:author="zhangqian (AK)" w:date="2017-10-10T11:41:00Z">
              <w:tcPr>
                <w:tcW w:w="597" w:type="dxa"/>
                <w:gridSpan w:val="6"/>
                <w:shd w:val="clear" w:color="auto" w:fill="auto"/>
                <w:vAlign w:val="center"/>
              </w:tcPr>
            </w:tcPrChange>
          </w:tcPr>
          <w:p w14:paraId="2B03DA12" w14:textId="77777777" w:rsidR="00333FFB" w:rsidRPr="00E76EB6" w:rsidRDefault="00333FFB" w:rsidP="0040266C">
            <w:pPr>
              <w:pStyle w:val="TAC"/>
              <w:rPr>
                <w:rFonts w:cs="Arial"/>
                <w:lang w:eastAsia="ja-JP"/>
              </w:rPr>
            </w:pPr>
          </w:p>
        </w:tc>
        <w:tc>
          <w:tcPr>
            <w:tcW w:w="586" w:type="dxa"/>
            <w:gridSpan w:val="3"/>
            <w:vAlign w:val="center"/>
            <w:tcPrChange w:id="1276" w:author="zhangqian (AK)" w:date="2017-10-10T11:41:00Z">
              <w:tcPr>
                <w:tcW w:w="586" w:type="dxa"/>
                <w:gridSpan w:val="7"/>
                <w:vAlign w:val="center"/>
              </w:tcPr>
            </w:tcPrChange>
          </w:tcPr>
          <w:p w14:paraId="4DD19D8F" w14:textId="77777777" w:rsidR="00333FFB" w:rsidRPr="00E76EB6" w:rsidRDefault="00333FFB" w:rsidP="0040266C">
            <w:pPr>
              <w:pStyle w:val="TAC"/>
              <w:rPr>
                <w:rFonts w:cs="Arial"/>
                <w:lang w:eastAsia="ja-JP"/>
              </w:rPr>
            </w:pPr>
          </w:p>
        </w:tc>
        <w:tc>
          <w:tcPr>
            <w:tcW w:w="593" w:type="dxa"/>
            <w:gridSpan w:val="4"/>
            <w:vAlign w:val="center"/>
            <w:tcPrChange w:id="1277" w:author="zhangqian (AK)" w:date="2017-10-10T11:41:00Z">
              <w:tcPr>
                <w:tcW w:w="595" w:type="dxa"/>
                <w:gridSpan w:val="10"/>
                <w:vAlign w:val="center"/>
              </w:tcPr>
            </w:tcPrChange>
          </w:tcPr>
          <w:p w14:paraId="7D96598D"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1278" w:author="zhangqian (AK)" w:date="2017-10-10T11:41:00Z">
              <w:tcPr>
                <w:tcW w:w="655" w:type="dxa"/>
                <w:gridSpan w:val="8"/>
                <w:vAlign w:val="center"/>
              </w:tcPr>
            </w:tcPrChange>
          </w:tcPr>
          <w:p w14:paraId="0BF677ED"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1279" w:author="zhangqian (AK)" w:date="2017-10-10T11:41:00Z">
              <w:tcPr>
                <w:tcW w:w="586" w:type="dxa"/>
                <w:gridSpan w:val="5"/>
                <w:vAlign w:val="center"/>
              </w:tcPr>
            </w:tcPrChange>
          </w:tcPr>
          <w:p w14:paraId="096382C3"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vAlign w:val="center"/>
            <w:tcPrChange w:id="1280" w:author="zhangqian (AK)" w:date="2017-10-10T11:41:00Z">
              <w:tcPr>
                <w:tcW w:w="637" w:type="dxa"/>
                <w:gridSpan w:val="8"/>
                <w:vAlign w:val="center"/>
              </w:tcPr>
            </w:tcPrChange>
          </w:tcPr>
          <w:p w14:paraId="499C2724"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ign w:val="center"/>
            <w:tcPrChange w:id="1281" w:author="zhangqian (AK)" w:date="2017-10-10T11:41:00Z">
              <w:tcPr>
                <w:tcW w:w="1187" w:type="dxa"/>
                <w:gridSpan w:val="3"/>
                <w:vMerge/>
                <w:vAlign w:val="center"/>
              </w:tcPr>
            </w:tcPrChange>
          </w:tcPr>
          <w:p w14:paraId="069661AE" w14:textId="77777777" w:rsidR="00333FFB" w:rsidRPr="00E76EB6" w:rsidRDefault="00333FFB" w:rsidP="0040266C">
            <w:pPr>
              <w:pStyle w:val="TAC"/>
              <w:rPr>
                <w:rFonts w:cs="Arial"/>
                <w:lang w:eastAsia="ja-JP"/>
              </w:rPr>
            </w:pPr>
          </w:p>
        </w:tc>
        <w:tc>
          <w:tcPr>
            <w:tcW w:w="1287" w:type="dxa"/>
            <w:vMerge/>
            <w:vAlign w:val="center"/>
            <w:tcPrChange w:id="1282" w:author="zhangqian (AK)" w:date="2017-10-10T11:41:00Z">
              <w:tcPr>
                <w:tcW w:w="1287" w:type="dxa"/>
                <w:gridSpan w:val="3"/>
                <w:vMerge/>
                <w:vAlign w:val="center"/>
              </w:tcPr>
            </w:tcPrChange>
          </w:tcPr>
          <w:p w14:paraId="522DFC45" w14:textId="77777777" w:rsidR="00333FFB" w:rsidRPr="00E76EB6" w:rsidRDefault="00333FFB" w:rsidP="0040266C">
            <w:pPr>
              <w:pStyle w:val="TAC"/>
              <w:rPr>
                <w:rFonts w:cs="Arial"/>
                <w:lang w:eastAsia="ja-JP"/>
              </w:rPr>
            </w:pPr>
          </w:p>
        </w:tc>
      </w:tr>
      <w:tr w:rsidR="00B302F2" w:rsidRPr="00E76EB6" w14:paraId="022FDB36" w14:textId="77777777" w:rsidTr="00F86BAE">
        <w:tblPrEx>
          <w:tblPrExChange w:id="1283" w:author="zhangqian (AK)" w:date="2017-10-10T11:41:00Z">
            <w:tblPrEx>
              <w:tblW w:w="9759" w:type="dxa"/>
            </w:tblPrEx>
          </w:tblPrExChange>
        </w:tblPrEx>
        <w:trPr>
          <w:trHeight w:val="223"/>
          <w:jc w:val="center"/>
          <w:trPrChange w:id="1284" w:author="zhangqian (AK)" w:date="2017-10-10T11:41:00Z">
            <w:trPr>
              <w:gridAfter w:val="0"/>
              <w:trHeight w:val="223"/>
              <w:jc w:val="center"/>
            </w:trPr>
          </w:trPrChange>
        </w:trPr>
        <w:tc>
          <w:tcPr>
            <w:tcW w:w="1405" w:type="dxa"/>
            <w:vMerge w:val="restart"/>
            <w:vAlign w:val="center"/>
            <w:tcPrChange w:id="1285" w:author="zhangqian (AK)" w:date="2017-10-10T11:41:00Z">
              <w:tcPr>
                <w:tcW w:w="1396" w:type="dxa"/>
                <w:vMerge w:val="restart"/>
                <w:vAlign w:val="center"/>
              </w:tcPr>
            </w:tcPrChange>
          </w:tcPr>
          <w:p w14:paraId="5FC36EE2" w14:textId="77777777" w:rsidR="00333FFB" w:rsidRPr="00E76EB6" w:rsidRDefault="00333FFB" w:rsidP="0040266C">
            <w:pPr>
              <w:pStyle w:val="TAC"/>
              <w:rPr>
                <w:rFonts w:cs="Arial"/>
              </w:rPr>
            </w:pPr>
            <w:r w:rsidRPr="00E76EB6">
              <w:rPr>
                <w:rFonts w:cs="Arial"/>
              </w:rPr>
              <w:t>CA_2A-4A</w:t>
            </w:r>
          </w:p>
        </w:tc>
        <w:tc>
          <w:tcPr>
            <w:tcW w:w="1466" w:type="dxa"/>
            <w:vMerge w:val="restart"/>
            <w:vAlign w:val="center"/>
            <w:tcPrChange w:id="1286" w:author="zhangqian (AK)" w:date="2017-10-10T11:41:00Z">
              <w:tcPr>
                <w:tcW w:w="1466" w:type="dxa"/>
                <w:gridSpan w:val="3"/>
                <w:vMerge w:val="restart"/>
                <w:vAlign w:val="center"/>
              </w:tcPr>
            </w:tcPrChange>
          </w:tcPr>
          <w:p w14:paraId="6781C9F6" w14:textId="77777777" w:rsidR="00333FFB" w:rsidRPr="00E76EB6" w:rsidRDefault="00333FFB" w:rsidP="0040266C">
            <w:pPr>
              <w:pStyle w:val="TAC"/>
              <w:rPr>
                <w:rFonts w:cs="Arial"/>
              </w:rPr>
            </w:pPr>
            <w:r w:rsidRPr="00E76EB6">
              <w:rPr>
                <w:rFonts w:cs="Arial" w:hint="eastAsia"/>
                <w:lang w:eastAsia="ko-KR"/>
              </w:rPr>
              <w:t>CA_2A-4A</w:t>
            </w:r>
          </w:p>
        </w:tc>
        <w:tc>
          <w:tcPr>
            <w:tcW w:w="767" w:type="dxa"/>
            <w:shd w:val="clear" w:color="auto" w:fill="auto"/>
            <w:vAlign w:val="center"/>
            <w:tcPrChange w:id="1287" w:author="zhangqian (AK)" w:date="2017-10-10T11:41:00Z">
              <w:tcPr>
                <w:tcW w:w="767" w:type="dxa"/>
                <w:gridSpan w:val="3"/>
                <w:shd w:val="clear" w:color="auto" w:fill="auto"/>
                <w:vAlign w:val="center"/>
              </w:tcPr>
            </w:tcPrChange>
          </w:tcPr>
          <w:p w14:paraId="792DD7DA"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288" w:author="zhangqian (AK)" w:date="2017-10-10T11:41:00Z">
              <w:tcPr>
                <w:tcW w:w="597" w:type="dxa"/>
                <w:gridSpan w:val="6"/>
                <w:shd w:val="clear" w:color="auto" w:fill="auto"/>
                <w:vAlign w:val="center"/>
              </w:tcPr>
            </w:tcPrChange>
          </w:tcPr>
          <w:p w14:paraId="6EBEBF34" w14:textId="77777777" w:rsidR="00333FFB" w:rsidRPr="00E76EB6" w:rsidRDefault="00333FFB" w:rsidP="0040266C">
            <w:pPr>
              <w:pStyle w:val="TAC"/>
              <w:rPr>
                <w:rFonts w:cs="Arial"/>
              </w:rPr>
            </w:pPr>
            <w:r w:rsidRPr="00E76EB6">
              <w:rPr>
                <w:rFonts w:cs="Arial"/>
                <w:lang w:val="en-US"/>
              </w:rPr>
              <w:t>Yes</w:t>
            </w:r>
          </w:p>
        </w:tc>
        <w:tc>
          <w:tcPr>
            <w:tcW w:w="586" w:type="dxa"/>
            <w:gridSpan w:val="3"/>
            <w:vAlign w:val="center"/>
            <w:tcPrChange w:id="1289" w:author="zhangqian (AK)" w:date="2017-10-10T11:41:00Z">
              <w:tcPr>
                <w:tcW w:w="586" w:type="dxa"/>
                <w:gridSpan w:val="7"/>
                <w:vAlign w:val="center"/>
              </w:tcPr>
            </w:tcPrChange>
          </w:tcPr>
          <w:p w14:paraId="26BA1538" w14:textId="77777777" w:rsidR="00333FFB" w:rsidRPr="00E76EB6" w:rsidRDefault="00333FFB" w:rsidP="0040266C">
            <w:pPr>
              <w:pStyle w:val="TAC"/>
              <w:rPr>
                <w:rFonts w:cs="Arial"/>
              </w:rPr>
            </w:pPr>
            <w:r w:rsidRPr="00E76EB6">
              <w:rPr>
                <w:rFonts w:cs="Arial"/>
                <w:lang w:val="en-US"/>
              </w:rPr>
              <w:t>Yes</w:t>
            </w:r>
          </w:p>
        </w:tc>
        <w:tc>
          <w:tcPr>
            <w:tcW w:w="593" w:type="dxa"/>
            <w:gridSpan w:val="4"/>
            <w:vAlign w:val="center"/>
            <w:tcPrChange w:id="1290" w:author="zhangqian (AK)" w:date="2017-10-10T11:41:00Z">
              <w:tcPr>
                <w:tcW w:w="595" w:type="dxa"/>
                <w:gridSpan w:val="10"/>
                <w:vAlign w:val="center"/>
              </w:tcPr>
            </w:tcPrChange>
          </w:tcPr>
          <w:p w14:paraId="4BCCCB67"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1291" w:author="zhangqian (AK)" w:date="2017-10-10T11:41:00Z">
              <w:tcPr>
                <w:tcW w:w="655" w:type="dxa"/>
                <w:gridSpan w:val="8"/>
                <w:vAlign w:val="center"/>
              </w:tcPr>
            </w:tcPrChange>
          </w:tcPr>
          <w:p w14:paraId="0AA401E4"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1292" w:author="zhangqian (AK)" w:date="2017-10-10T11:41:00Z">
              <w:tcPr>
                <w:tcW w:w="586" w:type="dxa"/>
                <w:gridSpan w:val="5"/>
                <w:vAlign w:val="center"/>
              </w:tcPr>
            </w:tcPrChange>
          </w:tcPr>
          <w:p w14:paraId="50E948A4" w14:textId="77777777" w:rsidR="00333FFB" w:rsidRPr="00E76EB6" w:rsidRDefault="00333FFB" w:rsidP="0040266C">
            <w:pPr>
              <w:pStyle w:val="TAC"/>
              <w:rPr>
                <w:rFonts w:cs="Arial"/>
              </w:rPr>
            </w:pPr>
            <w:r w:rsidRPr="00E76EB6">
              <w:rPr>
                <w:rFonts w:cs="Arial"/>
                <w:lang w:val="en-US"/>
              </w:rPr>
              <w:t>Yes</w:t>
            </w:r>
          </w:p>
        </w:tc>
        <w:tc>
          <w:tcPr>
            <w:tcW w:w="620" w:type="dxa"/>
            <w:gridSpan w:val="3"/>
            <w:vAlign w:val="center"/>
            <w:tcPrChange w:id="1293" w:author="zhangqian (AK)" w:date="2017-10-10T11:41:00Z">
              <w:tcPr>
                <w:tcW w:w="637" w:type="dxa"/>
                <w:gridSpan w:val="8"/>
                <w:vAlign w:val="center"/>
              </w:tcPr>
            </w:tcPrChange>
          </w:tcPr>
          <w:p w14:paraId="209499FD" w14:textId="77777777" w:rsidR="00333FFB" w:rsidRPr="00E76EB6" w:rsidRDefault="00333FFB" w:rsidP="0040266C">
            <w:pPr>
              <w:pStyle w:val="TAC"/>
              <w:rPr>
                <w:rFonts w:cs="Arial"/>
              </w:rPr>
            </w:pPr>
            <w:r w:rsidRPr="00E76EB6">
              <w:rPr>
                <w:rFonts w:cs="Arial"/>
                <w:lang w:val="en-US"/>
              </w:rPr>
              <w:t>Yes</w:t>
            </w:r>
          </w:p>
        </w:tc>
        <w:tc>
          <w:tcPr>
            <w:tcW w:w="1187" w:type="dxa"/>
            <w:vMerge w:val="restart"/>
            <w:vAlign w:val="center"/>
            <w:tcPrChange w:id="1294" w:author="zhangqian (AK)" w:date="2017-10-10T11:41:00Z">
              <w:tcPr>
                <w:tcW w:w="1187" w:type="dxa"/>
                <w:gridSpan w:val="3"/>
                <w:vMerge w:val="restart"/>
                <w:vAlign w:val="center"/>
              </w:tcPr>
            </w:tcPrChange>
          </w:tcPr>
          <w:p w14:paraId="7FE453A7"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295" w:author="zhangqian (AK)" w:date="2017-10-10T11:41:00Z">
              <w:tcPr>
                <w:tcW w:w="1287" w:type="dxa"/>
                <w:gridSpan w:val="3"/>
                <w:vMerge w:val="restart"/>
                <w:vAlign w:val="center"/>
              </w:tcPr>
            </w:tcPrChange>
          </w:tcPr>
          <w:p w14:paraId="756A1837" w14:textId="77777777" w:rsidR="00333FFB" w:rsidRPr="00E76EB6" w:rsidRDefault="00333FFB" w:rsidP="0040266C">
            <w:pPr>
              <w:pStyle w:val="TAC"/>
              <w:rPr>
                <w:rFonts w:cs="Arial"/>
              </w:rPr>
            </w:pPr>
            <w:r w:rsidRPr="00E76EB6">
              <w:rPr>
                <w:rFonts w:cs="Arial"/>
              </w:rPr>
              <w:t>0</w:t>
            </w:r>
          </w:p>
        </w:tc>
      </w:tr>
      <w:tr w:rsidR="00B302F2" w:rsidRPr="00E76EB6" w14:paraId="62BDDA8F" w14:textId="77777777" w:rsidTr="00F86BAE">
        <w:tblPrEx>
          <w:tblPrExChange w:id="1296" w:author="zhangqian (AK)" w:date="2017-10-10T11:41:00Z">
            <w:tblPrEx>
              <w:tblW w:w="9759" w:type="dxa"/>
            </w:tblPrEx>
          </w:tblPrExChange>
        </w:tblPrEx>
        <w:trPr>
          <w:trHeight w:val="223"/>
          <w:jc w:val="center"/>
          <w:trPrChange w:id="1297" w:author="zhangqian (AK)" w:date="2017-10-10T11:41:00Z">
            <w:trPr>
              <w:gridAfter w:val="0"/>
              <w:trHeight w:val="223"/>
              <w:jc w:val="center"/>
            </w:trPr>
          </w:trPrChange>
        </w:trPr>
        <w:tc>
          <w:tcPr>
            <w:tcW w:w="1405" w:type="dxa"/>
            <w:vMerge/>
            <w:vAlign w:val="center"/>
            <w:tcPrChange w:id="1298" w:author="zhangqian (AK)" w:date="2017-10-10T11:41:00Z">
              <w:tcPr>
                <w:tcW w:w="1396" w:type="dxa"/>
                <w:vMerge/>
                <w:vAlign w:val="center"/>
              </w:tcPr>
            </w:tcPrChange>
          </w:tcPr>
          <w:p w14:paraId="00F96962" w14:textId="77777777" w:rsidR="00333FFB" w:rsidRPr="00E76EB6" w:rsidRDefault="00333FFB" w:rsidP="0040266C">
            <w:pPr>
              <w:pStyle w:val="TAC"/>
              <w:rPr>
                <w:rFonts w:cs="Arial"/>
              </w:rPr>
            </w:pPr>
          </w:p>
        </w:tc>
        <w:tc>
          <w:tcPr>
            <w:tcW w:w="1466" w:type="dxa"/>
            <w:vMerge/>
            <w:vAlign w:val="center"/>
            <w:tcPrChange w:id="1299" w:author="zhangqian (AK)" w:date="2017-10-10T11:41:00Z">
              <w:tcPr>
                <w:tcW w:w="1466" w:type="dxa"/>
                <w:gridSpan w:val="3"/>
                <w:vMerge/>
                <w:vAlign w:val="center"/>
              </w:tcPr>
            </w:tcPrChange>
          </w:tcPr>
          <w:p w14:paraId="7B4C8202" w14:textId="77777777" w:rsidR="00333FFB" w:rsidRPr="00E76EB6" w:rsidRDefault="00333FFB" w:rsidP="0040266C">
            <w:pPr>
              <w:pStyle w:val="TAC"/>
              <w:rPr>
                <w:rFonts w:cs="Arial"/>
              </w:rPr>
            </w:pPr>
          </w:p>
        </w:tc>
        <w:tc>
          <w:tcPr>
            <w:tcW w:w="767" w:type="dxa"/>
            <w:shd w:val="clear" w:color="auto" w:fill="auto"/>
            <w:vAlign w:val="center"/>
            <w:tcPrChange w:id="1300" w:author="zhangqian (AK)" w:date="2017-10-10T11:41:00Z">
              <w:tcPr>
                <w:tcW w:w="767" w:type="dxa"/>
                <w:gridSpan w:val="3"/>
                <w:shd w:val="clear" w:color="auto" w:fill="auto"/>
                <w:vAlign w:val="center"/>
              </w:tcPr>
            </w:tcPrChange>
          </w:tcPr>
          <w:p w14:paraId="41247A69"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1301" w:author="zhangqian (AK)" w:date="2017-10-10T11:41:00Z">
              <w:tcPr>
                <w:tcW w:w="597" w:type="dxa"/>
                <w:gridSpan w:val="6"/>
                <w:shd w:val="clear" w:color="auto" w:fill="auto"/>
                <w:vAlign w:val="center"/>
              </w:tcPr>
            </w:tcPrChange>
          </w:tcPr>
          <w:p w14:paraId="2F78E656" w14:textId="77777777" w:rsidR="00333FFB" w:rsidRPr="00E76EB6" w:rsidRDefault="00333FFB" w:rsidP="0040266C">
            <w:pPr>
              <w:pStyle w:val="TAC"/>
              <w:rPr>
                <w:rFonts w:cs="Arial"/>
              </w:rPr>
            </w:pPr>
          </w:p>
        </w:tc>
        <w:tc>
          <w:tcPr>
            <w:tcW w:w="586" w:type="dxa"/>
            <w:gridSpan w:val="3"/>
            <w:vAlign w:val="center"/>
            <w:tcPrChange w:id="1302" w:author="zhangqian (AK)" w:date="2017-10-10T11:41:00Z">
              <w:tcPr>
                <w:tcW w:w="586" w:type="dxa"/>
                <w:gridSpan w:val="7"/>
                <w:vAlign w:val="center"/>
              </w:tcPr>
            </w:tcPrChange>
          </w:tcPr>
          <w:p w14:paraId="4C294310" w14:textId="77777777" w:rsidR="00333FFB" w:rsidRPr="00E76EB6" w:rsidRDefault="00333FFB" w:rsidP="0040266C">
            <w:pPr>
              <w:pStyle w:val="TAC"/>
              <w:rPr>
                <w:rFonts w:cs="Arial"/>
              </w:rPr>
            </w:pPr>
          </w:p>
        </w:tc>
        <w:tc>
          <w:tcPr>
            <w:tcW w:w="593" w:type="dxa"/>
            <w:gridSpan w:val="4"/>
            <w:vAlign w:val="center"/>
            <w:tcPrChange w:id="1303" w:author="zhangqian (AK)" w:date="2017-10-10T11:41:00Z">
              <w:tcPr>
                <w:tcW w:w="595" w:type="dxa"/>
                <w:gridSpan w:val="10"/>
                <w:vAlign w:val="center"/>
              </w:tcPr>
            </w:tcPrChange>
          </w:tcPr>
          <w:p w14:paraId="65FEA423"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1304" w:author="zhangqian (AK)" w:date="2017-10-10T11:41:00Z">
              <w:tcPr>
                <w:tcW w:w="655" w:type="dxa"/>
                <w:gridSpan w:val="8"/>
                <w:vAlign w:val="center"/>
              </w:tcPr>
            </w:tcPrChange>
          </w:tcPr>
          <w:p w14:paraId="74EBBF0F"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1305" w:author="zhangqian (AK)" w:date="2017-10-10T11:41:00Z">
              <w:tcPr>
                <w:tcW w:w="586" w:type="dxa"/>
                <w:gridSpan w:val="5"/>
                <w:vAlign w:val="center"/>
              </w:tcPr>
            </w:tcPrChange>
          </w:tcPr>
          <w:p w14:paraId="130D9551" w14:textId="77777777" w:rsidR="00333FFB" w:rsidRPr="00E76EB6" w:rsidRDefault="00333FFB" w:rsidP="0040266C">
            <w:pPr>
              <w:pStyle w:val="TAC"/>
              <w:rPr>
                <w:rFonts w:cs="Arial"/>
              </w:rPr>
            </w:pPr>
            <w:r w:rsidRPr="00E76EB6">
              <w:rPr>
                <w:rFonts w:cs="Arial"/>
                <w:lang w:val="en-US"/>
              </w:rPr>
              <w:t>Yes</w:t>
            </w:r>
          </w:p>
        </w:tc>
        <w:tc>
          <w:tcPr>
            <w:tcW w:w="620" w:type="dxa"/>
            <w:gridSpan w:val="3"/>
            <w:vAlign w:val="center"/>
            <w:tcPrChange w:id="1306" w:author="zhangqian (AK)" w:date="2017-10-10T11:41:00Z">
              <w:tcPr>
                <w:tcW w:w="637" w:type="dxa"/>
                <w:gridSpan w:val="8"/>
                <w:vAlign w:val="center"/>
              </w:tcPr>
            </w:tcPrChange>
          </w:tcPr>
          <w:p w14:paraId="0B260970" w14:textId="77777777" w:rsidR="00333FFB" w:rsidRPr="00E76EB6" w:rsidRDefault="00333FFB" w:rsidP="0040266C">
            <w:pPr>
              <w:pStyle w:val="TAC"/>
              <w:rPr>
                <w:rFonts w:cs="Arial"/>
              </w:rPr>
            </w:pPr>
            <w:r w:rsidRPr="00E76EB6">
              <w:rPr>
                <w:rFonts w:cs="Arial"/>
                <w:lang w:val="en-US"/>
              </w:rPr>
              <w:t>Yes</w:t>
            </w:r>
          </w:p>
        </w:tc>
        <w:tc>
          <w:tcPr>
            <w:tcW w:w="1187" w:type="dxa"/>
            <w:vMerge/>
            <w:vAlign w:val="center"/>
            <w:tcPrChange w:id="1307" w:author="zhangqian (AK)" w:date="2017-10-10T11:41:00Z">
              <w:tcPr>
                <w:tcW w:w="1187" w:type="dxa"/>
                <w:gridSpan w:val="3"/>
                <w:vMerge/>
                <w:vAlign w:val="center"/>
              </w:tcPr>
            </w:tcPrChange>
          </w:tcPr>
          <w:p w14:paraId="4D44CC54" w14:textId="77777777" w:rsidR="00333FFB" w:rsidRPr="00E76EB6" w:rsidRDefault="00333FFB" w:rsidP="0040266C">
            <w:pPr>
              <w:pStyle w:val="TAC"/>
              <w:rPr>
                <w:rFonts w:cs="Arial"/>
              </w:rPr>
            </w:pPr>
          </w:p>
        </w:tc>
        <w:tc>
          <w:tcPr>
            <w:tcW w:w="1287" w:type="dxa"/>
            <w:vMerge/>
            <w:vAlign w:val="center"/>
            <w:tcPrChange w:id="1308" w:author="zhangqian (AK)" w:date="2017-10-10T11:41:00Z">
              <w:tcPr>
                <w:tcW w:w="1287" w:type="dxa"/>
                <w:gridSpan w:val="3"/>
                <w:vMerge/>
                <w:vAlign w:val="center"/>
              </w:tcPr>
            </w:tcPrChange>
          </w:tcPr>
          <w:p w14:paraId="635F86A9" w14:textId="77777777" w:rsidR="00333FFB" w:rsidRPr="00E76EB6" w:rsidRDefault="00333FFB" w:rsidP="0040266C">
            <w:pPr>
              <w:pStyle w:val="TAC"/>
              <w:rPr>
                <w:rFonts w:cs="Arial"/>
              </w:rPr>
            </w:pPr>
          </w:p>
        </w:tc>
      </w:tr>
      <w:tr w:rsidR="00B302F2" w:rsidRPr="00E76EB6" w14:paraId="520A93B6" w14:textId="77777777" w:rsidTr="00F86BAE">
        <w:tblPrEx>
          <w:tblPrExChange w:id="1309" w:author="zhangqian (AK)" w:date="2017-10-10T11:41:00Z">
            <w:tblPrEx>
              <w:tblW w:w="9759" w:type="dxa"/>
            </w:tblPrEx>
          </w:tblPrExChange>
        </w:tblPrEx>
        <w:trPr>
          <w:trHeight w:val="223"/>
          <w:jc w:val="center"/>
          <w:trPrChange w:id="1310" w:author="zhangqian (AK)" w:date="2017-10-10T11:41:00Z">
            <w:trPr>
              <w:gridAfter w:val="0"/>
              <w:trHeight w:val="223"/>
              <w:jc w:val="center"/>
            </w:trPr>
          </w:trPrChange>
        </w:trPr>
        <w:tc>
          <w:tcPr>
            <w:tcW w:w="1405" w:type="dxa"/>
            <w:vMerge/>
            <w:vAlign w:val="center"/>
            <w:tcPrChange w:id="1311" w:author="zhangqian (AK)" w:date="2017-10-10T11:41:00Z">
              <w:tcPr>
                <w:tcW w:w="1396" w:type="dxa"/>
                <w:vMerge/>
                <w:vAlign w:val="center"/>
              </w:tcPr>
            </w:tcPrChange>
          </w:tcPr>
          <w:p w14:paraId="28767FA2" w14:textId="77777777" w:rsidR="00333FFB" w:rsidRPr="00E76EB6" w:rsidRDefault="00333FFB" w:rsidP="0040266C">
            <w:pPr>
              <w:pStyle w:val="TAC"/>
              <w:rPr>
                <w:rFonts w:cs="Arial"/>
              </w:rPr>
            </w:pPr>
          </w:p>
        </w:tc>
        <w:tc>
          <w:tcPr>
            <w:tcW w:w="1466" w:type="dxa"/>
            <w:vMerge/>
            <w:vAlign w:val="center"/>
            <w:tcPrChange w:id="1312" w:author="zhangqian (AK)" w:date="2017-10-10T11:41:00Z">
              <w:tcPr>
                <w:tcW w:w="1466" w:type="dxa"/>
                <w:gridSpan w:val="3"/>
                <w:vMerge/>
                <w:vAlign w:val="center"/>
              </w:tcPr>
            </w:tcPrChange>
          </w:tcPr>
          <w:p w14:paraId="650B41F7" w14:textId="77777777" w:rsidR="00333FFB" w:rsidRPr="00E76EB6" w:rsidRDefault="00333FFB" w:rsidP="0040266C">
            <w:pPr>
              <w:pStyle w:val="TAC"/>
              <w:rPr>
                <w:rFonts w:cs="Arial"/>
              </w:rPr>
            </w:pPr>
          </w:p>
        </w:tc>
        <w:tc>
          <w:tcPr>
            <w:tcW w:w="767" w:type="dxa"/>
            <w:shd w:val="clear" w:color="auto" w:fill="auto"/>
            <w:vAlign w:val="center"/>
            <w:tcPrChange w:id="1313" w:author="zhangqian (AK)" w:date="2017-10-10T11:41:00Z">
              <w:tcPr>
                <w:tcW w:w="767" w:type="dxa"/>
                <w:gridSpan w:val="3"/>
                <w:shd w:val="clear" w:color="auto" w:fill="auto"/>
                <w:vAlign w:val="center"/>
              </w:tcPr>
            </w:tcPrChange>
          </w:tcPr>
          <w:p w14:paraId="7BEE91F2"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314" w:author="zhangqian (AK)" w:date="2017-10-10T11:41:00Z">
              <w:tcPr>
                <w:tcW w:w="597" w:type="dxa"/>
                <w:gridSpan w:val="6"/>
                <w:shd w:val="clear" w:color="auto" w:fill="auto"/>
                <w:vAlign w:val="center"/>
              </w:tcPr>
            </w:tcPrChange>
          </w:tcPr>
          <w:p w14:paraId="0A61DC5D" w14:textId="77777777" w:rsidR="00333FFB" w:rsidRPr="00E76EB6" w:rsidRDefault="00333FFB" w:rsidP="0040266C">
            <w:pPr>
              <w:pStyle w:val="TAC"/>
              <w:rPr>
                <w:rFonts w:cs="Arial"/>
              </w:rPr>
            </w:pPr>
          </w:p>
        </w:tc>
        <w:tc>
          <w:tcPr>
            <w:tcW w:w="586" w:type="dxa"/>
            <w:gridSpan w:val="3"/>
            <w:vAlign w:val="center"/>
            <w:tcPrChange w:id="1315" w:author="zhangqian (AK)" w:date="2017-10-10T11:41:00Z">
              <w:tcPr>
                <w:tcW w:w="586" w:type="dxa"/>
                <w:gridSpan w:val="7"/>
                <w:vAlign w:val="center"/>
              </w:tcPr>
            </w:tcPrChange>
          </w:tcPr>
          <w:p w14:paraId="674FA18B" w14:textId="77777777" w:rsidR="00333FFB" w:rsidRPr="00E76EB6" w:rsidRDefault="00333FFB" w:rsidP="0040266C">
            <w:pPr>
              <w:pStyle w:val="TAC"/>
              <w:rPr>
                <w:rFonts w:cs="Arial"/>
              </w:rPr>
            </w:pPr>
          </w:p>
        </w:tc>
        <w:tc>
          <w:tcPr>
            <w:tcW w:w="593" w:type="dxa"/>
            <w:gridSpan w:val="4"/>
            <w:vAlign w:val="center"/>
            <w:tcPrChange w:id="1316" w:author="zhangqian (AK)" w:date="2017-10-10T11:41:00Z">
              <w:tcPr>
                <w:tcW w:w="595" w:type="dxa"/>
                <w:gridSpan w:val="10"/>
                <w:vAlign w:val="center"/>
              </w:tcPr>
            </w:tcPrChange>
          </w:tcPr>
          <w:p w14:paraId="74F52F74"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1317" w:author="zhangqian (AK)" w:date="2017-10-10T11:41:00Z">
              <w:tcPr>
                <w:tcW w:w="655" w:type="dxa"/>
                <w:gridSpan w:val="8"/>
                <w:vAlign w:val="center"/>
              </w:tcPr>
            </w:tcPrChange>
          </w:tcPr>
          <w:p w14:paraId="7D2A6CCC"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1318" w:author="zhangqian (AK)" w:date="2017-10-10T11:41:00Z">
              <w:tcPr>
                <w:tcW w:w="586" w:type="dxa"/>
                <w:gridSpan w:val="5"/>
                <w:vAlign w:val="center"/>
              </w:tcPr>
            </w:tcPrChange>
          </w:tcPr>
          <w:p w14:paraId="5F9CD175" w14:textId="77777777" w:rsidR="00333FFB" w:rsidRPr="00E76EB6" w:rsidRDefault="00333FFB" w:rsidP="0040266C">
            <w:pPr>
              <w:pStyle w:val="TAC"/>
              <w:rPr>
                <w:rFonts w:cs="Arial"/>
                <w:lang w:val="en-US"/>
              </w:rPr>
            </w:pPr>
          </w:p>
        </w:tc>
        <w:tc>
          <w:tcPr>
            <w:tcW w:w="620" w:type="dxa"/>
            <w:gridSpan w:val="3"/>
            <w:vAlign w:val="center"/>
            <w:tcPrChange w:id="1319" w:author="zhangqian (AK)" w:date="2017-10-10T11:41:00Z">
              <w:tcPr>
                <w:tcW w:w="637" w:type="dxa"/>
                <w:gridSpan w:val="8"/>
                <w:vAlign w:val="center"/>
              </w:tcPr>
            </w:tcPrChange>
          </w:tcPr>
          <w:p w14:paraId="1E1C5F61" w14:textId="77777777" w:rsidR="00333FFB" w:rsidRPr="00E76EB6" w:rsidRDefault="00333FFB" w:rsidP="0040266C">
            <w:pPr>
              <w:pStyle w:val="TAC"/>
              <w:rPr>
                <w:rFonts w:cs="Arial"/>
                <w:lang w:val="en-US"/>
              </w:rPr>
            </w:pPr>
          </w:p>
        </w:tc>
        <w:tc>
          <w:tcPr>
            <w:tcW w:w="1187" w:type="dxa"/>
            <w:vMerge w:val="restart"/>
            <w:vAlign w:val="center"/>
            <w:tcPrChange w:id="1320" w:author="zhangqian (AK)" w:date="2017-10-10T11:41:00Z">
              <w:tcPr>
                <w:tcW w:w="1187" w:type="dxa"/>
                <w:gridSpan w:val="3"/>
                <w:vMerge w:val="restart"/>
                <w:vAlign w:val="center"/>
              </w:tcPr>
            </w:tcPrChange>
          </w:tcPr>
          <w:p w14:paraId="4183D8F7"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1321" w:author="zhangqian (AK)" w:date="2017-10-10T11:41:00Z">
              <w:tcPr>
                <w:tcW w:w="1287" w:type="dxa"/>
                <w:gridSpan w:val="3"/>
                <w:vMerge w:val="restart"/>
                <w:vAlign w:val="center"/>
              </w:tcPr>
            </w:tcPrChange>
          </w:tcPr>
          <w:p w14:paraId="7A275591" w14:textId="77777777" w:rsidR="00333FFB" w:rsidRPr="00E76EB6" w:rsidRDefault="00333FFB" w:rsidP="0040266C">
            <w:pPr>
              <w:pStyle w:val="TAC"/>
              <w:rPr>
                <w:rFonts w:cs="Arial"/>
              </w:rPr>
            </w:pPr>
            <w:r w:rsidRPr="00E76EB6">
              <w:rPr>
                <w:rFonts w:cs="Arial"/>
              </w:rPr>
              <w:t>1</w:t>
            </w:r>
          </w:p>
        </w:tc>
      </w:tr>
      <w:tr w:rsidR="00B302F2" w:rsidRPr="00E76EB6" w14:paraId="7CF38770" w14:textId="77777777" w:rsidTr="00F86BAE">
        <w:tblPrEx>
          <w:tblPrExChange w:id="1322" w:author="zhangqian (AK)" w:date="2017-10-10T11:41:00Z">
            <w:tblPrEx>
              <w:tblW w:w="9759" w:type="dxa"/>
            </w:tblPrEx>
          </w:tblPrExChange>
        </w:tblPrEx>
        <w:trPr>
          <w:trHeight w:val="223"/>
          <w:jc w:val="center"/>
          <w:trPrChange w:id="1323" w:author="zhangqian (AK)" w:date="2017-10-10T11:41:00Z">
            <w:trPr>
              <w:gridAfter w:val="0"/>
              <w:trHeight w:val="223"/>
              <w:jc w:val="center"/>
            </w:trPr>
          </w:trPrChange>
        </w:trPr>
        <w:tc>
          <w:tcPr>
            <w:tcW w:w="1405" w:type="dxa"/>
            <w:vMerge/>
            <w:vAlign w:val="center"/>
            <w:tcPrChange w:id="1324" w:author="zhangqian (AK)" w:date="2017-10-10T11:41:00Z">
              <w:tcPr>
                <w:tcW w:w="1396" w:type="dxa"/>
                <w:vMerge/>
                <w:vAlign w:val="center"/>
              </w:tcPr>
            </w:tcPrChange>
          </w:tcPr>
          <w:p w14:paraId="7AD186A7" w14:textId="77777777" w:rsidR="00333FFB" w:rsidRPr="00E76EB6" w:rsidRDefault="00333FFB" w:rsidP="0040266C">
            <w:pPr>
              <w:pStyle w:val="TAC"/>
              <w:rPr>
                <w:rFonts w:cs="Arial"/>
              </w:rPr>
            </w:pPr>
          </w:p>
        </w:tc>
        <w:tc>
          <w:tcPr>
            <w:tcW w:w="1466" w:type="dxa"/>
            <w:vMerge/>
            <w:vAlign w:val="center"/>
            <w:tcPrChange w:id="1325" w:author="zhangqian (AK)" w:date="2017-10-10T11:41:00Z">
              <w:tcPr>
                <w:tcW w:w="1466" w:type="dxa"/>
                <w:gridSpan w:val="3"/>
                <w:vMerge/>
                <w:vAlign w:val="center"/>
              </w:tcPr>
            </w:tcPrChange>
          </w:tcPr>
          <w:p w14:paraId="5327B731" w14:textId="77777777" w:rsidR="00333FFB" w:rsidRPr="00E76EB6" w:rsidRDefault="00333FFB" w:rsidP="0040266C">
            <w:pPr>
              <w:pStyle w:val="TAC"/>
              <w:rPr>
                <w:rFonts w:cs="Arial"/>
              </w:rPr>
            </w:pPr>
          </w:p>
        </w:tc>
        <w:tc>
          <w:tcPr>
            <w:tcW w:w="767" w:type="dxa"/>
            <w:shd w:val="clear" w:color="auto" w:fill="auto"/>
            <w:vAlign w:val="center"/>
            <w:tcPrChange w:id="1326" w:author="zhangqian (AK)" w:date="2017-10-10T11:41:00Z">
              <w:tcPr>
                <w:tcW w:w="767" w:type="dxa"/>
                <w:gridSpan w:val="3"/>
                <w:shd w:val="clear" w:color="auto" w:fill="auto"/>
                <w:vAlign w:val="center"/>
              </w:tcPr>
            </w:tcPrChange>
          </w:tcPr>
          <w:p w14:paraId="35ABBCD3"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1327" w:author="zhangqian (AK)" w:date="2017-10-10T11:41:00Z">
              <w:tcPr>
                <w:tcW w:w="597" w:type="dxa"/>
                <w:gridSpan w:val="6"/>
                <w:shd w:val="clear" w:color="auto" w:fill="auto"/>
                <w:vAlign w:val="center"/>
              </w:tcPr>
            </w:tcPrChange>
          </w:tcPr>
          <w:p w14:paraId="1877C551" w14:textId="77777777" w:rsidR="00333FFB" w:rsidRPr="00E76EB6" w:rsidRDefault="00333FFB" w:rsidP="0040266C">
            <w:pPr>
              <w:pStyle w:val="TAC"/>
              <w:rPr>
                <w:rFonts w:cs="Arial"/>
              </w:rPr>
            </w:pPr>
          </w:p>
        </w:tc>
        <w:tc>
          <w:tcPr>
            <w:tcW w:w="586" w:type="dxa"/>
            <w:gridSpan w:val="3"/>
            <w:vAlign w:val="center"/>
            <w:tcPrChange w:id="1328" w:author="zhangqian (AK)" w:date="2017-10-10T11:41:00Z">
              <w:tcPr>
                <w:tcW w:w="586" w:type="dxa"/>
                <w:gridSpan w:val="7"/>
                <w:vAlign w:val="center"/>
              </w:tcPr>
            </w:tcPrChange>
          </w:tcPr>
          <w:p w14:paraId="45D98606" w14:textId="77777777" w:rsidR="00333FFB" w:rsidRPr="00E76EB6" w:rsidRDefault="00333FFB" w:rsidP="0040266C">
            <w:pPr>
              <w:pStyle w:val="TAC"/>
              <w:rPr>
                <w:rFonts w:cs="Arial"/>
              </w:rPr>
            </w:pPr>
          </w:p>
        </w:tc>
        <w:tc>
          <w:tcPr>
            <w:tcW w:w="593" w:type="dxa"/>
            <w:gridSpan w:val="4"/>
            <w:vAlign w:val="center"/>
            <w:tcPrChange w:id="1329" w:author="zhangqian (AK)" w:date="2017-10-10T11:41:00Z">
              <w:tcPr>
                <w:tcW w:w="595" w:type="dxa"/>
                <w:gridSpan w:val="10"/>
                <w:vAlign w:val="center"/>
              </w:tcPr>
            </w:tcPrChange>
          </w:tcPr>
          <w:p w14:paraId="44F7669A"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1330" w:author="zhangqian (AK)" w:date="2017-10-10T11:41:00Z">
              <w:tcPr>
                <w:tcW w:w="655" w:type="dxa"/>
                <w:gridSpan w:val="8"/>
                <w:vAlign w:val="center"/>
              </w:tcPr>
            </w:tcPrChange>
          </w:tcPr>
          <w:p w14:paraId="6227F44A"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1331" w:author="zhangqian (AK)" w:date="2017-10-10T11:41:00Z">
              <w:tcPr>
                <w:tcW w:w="586" w:type="dxa"/>
                <w:gridSpan w:val="5"/>
                <w:vAlign w:val="center"/>
              </w:tcPr>
            </w:tcPrChange>
          </w:tcPr>
          <w:p w14:paraId="31D3ACA0" w14:textId="77777777" w:rsidR="00333FFB" w:rsidRPr="00E76EB6" w:rsidRDefault="00333FFB" w:rsidP="0040266C">
            <w:pPr>
              <w:pStyle w:val="TAC"/>
              <w:rPr>
                <w:rFonts w:cs="Arial"/>
                <w:lang w:val="en-US"/>
              </w:rPr>
            </w:pPr>
          </w:p>
        </w:tc>
        <w:tc>
          <w:tcPr>
            <w:tcW w:w="620" w:type="dxa"/>
            <w:gridSpan w:val="3"/>
            <w:vAlign w:val="center"/>
            <w:tcPrChange w:id="1332" w:author="zhangqian (AK)" w:date="2017-10-10T11:41:00Z">
              <w:tcPr>
                <w:tcW w:w="637" w:type="dxa"/>
                <w:gridSpan w:val="8"/>
                <w:vAlign w:val="center"/>
              </w:tcPr>
            </w:tcPrChange>
          </w:tcPr>
          <w:p w14:paraId="209245A0" w14:textId="77777777" w:rsidR="00333FFB" w:rsidRPr="00E76EB6" w:rsidRDefault="00333FFB" w:rsidP="0040266C">
            <w:pPr>
              <w:pStyle w:val="TAC"/>
              <w:rPr>
                <w:rFonts w:cs="Arial"/>
                <w:lang w:val="en-US"/>
              </w:rPr>
            </w:pPr>
          </w:p>
        </w:tc>
        <w:tc>
          <w:tcPr>
            <w:tcW w:w="1187" w:type="dxa"/>
            <w:vMerge/>
            <w:vAlign w:val="center"/>
            <w:tcPrChange w:id="1333" w:author="zhangqian (AK)" w:date="2017-10-10T11:41:00Z">
              <w:tcPr>
                <w:tcW w:w="1187" w:type="dxa"/>
                <w:gridSpan w:val="3"/>
                <w:vMerge/>
                <w:vAlign w:val="center"/>
              </w:tcPr>
            </w:tcPrChange>
          </w:tcPr>
          <w:p w14:paraId="2685DA40" w14:textId="77777777" w:rsidR="00333FFB" w:rsidRPr="00E76EB6" w:rsidRDefault="00333FFB" w:rsidP="0040266C">
            <w:pPr>
              <w:pStyle w:val="TAC"/>
              <w:rPr>
                <w:rFonts w:cs="Arial"/>
              </w:rPr>
            </w:pPr>
          </w:p>
        </w:tc>
        <w:tc>
          <w:tcPr>
            <w:tcW w:w="1287" w:type="dxa"/>
            <w:vMerge/>
            <w:vAlign w:val="center"/>
            <w:tcPrChange w:id="1334" w:author="zhangqian (AK)" w:date="2017-10-10T11:41:00Z">
              <w:tcPr>
                <w:tcW w:w="1287" w:type="dxa"/>
                <w:gridSpan w:val="3"/>
                <w:vMerge/>
                <w:vAlign w:val="center"/>
              </w:tcPr>
            </w:tcPrChange>
          </w:tcPr>
          <w:p w14:paraId="78129BE5" w14:textId="77777777" w:rsidR="00333FFB" w:rsidRPr="00E76EB6" w:rsidRDefault="00333FFB" w:rsidP="0040266C">
            <w:pPr>
              <w:pStyle w:val="TAC"/>
              <w:rPr>
                <w:rFonts w:cs="Arial"/>
              </w:rPr>
            </w:pPr>
          </w:p>
        </w:tc>
      </w:tr>
      <w:tr w:rsidR="00B302F2" w:rsidRPr="00E76EB6" w14:paraId="0D9AEF7D" w14:textId="77777777" w:rsidTr="00F86BAE">
        <w:tblPrEx>
          <w:tblPrExChange w:id="1335" w:author="zhangqian (AK)" w:date="2017-10-10T11:41:00Z">
            <w:tblPrEx>
              <w:tblW w:w="9759" w:type="dxa"/>
            </w:tblPrEx>
          </w:tblPrExChange>
        </w:tblPrEx>
        <w:trPr>
          <w:trHeight w:val="223"/>
          <w:jc w:val="center"/>
          <w:trPrChange w:id="1336" w:author="zhangqian (AK)" w:date="2017-10-10T11:41:00Z">
            <w:trPr>
              <w:gridAfter w:val="0"/>
              <w:trHeight w:val="223"/>
              <w:jc w:val="center"/>
            </w:trPr>
          </w:trPrChange>
        </w:trPr>
        <w:tc>
          <w:tcPr>
            <w:tcW w:w="1405" w:type="dxa"/>
            <w:vMerge/>
            <w:vAlign w:val="center"/>
            <w:tcPrChange w:id="1337" w:author="zhangqian (AK)" w:date="2017-10-10T11:41:00Z">
              <w:tcPr>
                <w:tcW w:w="1396" w:type="dxa"/>
                <w:vMerge/>
                <w:vAlign w:val="center"/>
              </w:tcPr>
            </w:tcPrChange>
          </w:tcPr>
          <w:p w14:paraId="259FDF95" w14:textId="77777777" w:rsidR="00333FFB" w:rsidRPr="00E76EB6" w:rsidRDefault="00333FFB" w:rsidP="0040266C">
            <w:pPr>
              <w:pStyle w:val="TAC"/>
              <w:rPr>
                <w:rFonts w:cs="Arial"/>
              </w:rPr>
            </w:pPr>
          </w:p>
        </w:tc>
        <w:tc>
          <w:tcPr>
            <w:tcW w:w="1466" w:type="dxa"/>
            <w:vMerge/>
            <w:vAlign w:val="center"/>
            <w:tcPrChange w:id="1338" w:author="zhangqian (AK)" w:date="2017-10-10T11:41:00Z">
              <w:tcPr>
                <w:tcW w:w="1466" w:type="dxa"/>
                <w:gridSpan w:val="3"/>
                <w:vMerge/>
                <w:vAlign w:val="center"/>
              </w:tcPr>
            </w:tcPrChange>
          </w:tcPr>
          <w:p w14:paraId="01510F67" w14:textId="77777777" w:rsidR="00333FFB" w:rsidRPr="00E76EB6" w:rsidRDefault="00333FFB" w:rsidP="0040266C">
            <w:pPr>
              <w:pStyle w:val="TAC"/>
              <w:rPr>
                <w:rFonts w:cs="Arial"/>
              </w:rPr>
            </w:pPr>
          </w:p>
        </w:tc>
        <w:tc>
          <w:tcPr>
            <w:tcW w:w="767" w:type="dxa"/>
            <w:shd w:val="clear" w:color="auto" w:fill="auto"/>
            <w:vAlign w:val="center"/>
            <w:tcPrChange w:id="1339" w:author="zhangqian (AK)" w:date="2017-10-10T11:41:00Z">
              <w:tcPr>
                <w:tcW w:w="767" w:type="dxa"/>
                <w:gridSpan w:val="3"/>
                <w:shd w:val="clear" w:color="auto" w:fill="auto"/>
                <w:vAlign w:val="center"/>
              </w:tcPr>
            </w:tcPrChange>
          </w:tcPr>
          <w:p w14:paraId="1DC8A5B5"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340" w:author="zhangqian (AK)" w:date="2017-10-10T11:41:00Z">
              <w:tcPr>
                <w:tcW w:w="597" w:type="dxa"/>
                <w:gridSpan w:val="6"/>
                <w:shd w:val="clear" w:color="auto" w:fill="auto"/>
                <w:vAlign w:val="center"/>
              </w:tcPr>
            </w:tcPrChange>
          </w:tcPr>
          <w:p w14:paraId="3589C894" w14:textId="77777777" w:rsidR="00333FFB" w:rsidRPr="00E76EB6" w:rsidRDefault="00333FFB" w:rsidP="0040266C">
            <w:pPr>
              <w:pStyle w:val="TAC"/>
              <w:rPr>
                <w:rFonts w:cs="Arial"/>
              </w:rPr>
            </w:pPr>
          </w:p>
        </w:tc>
        <w:tc>
          <w:tcPr>
            <w:tcW w:w="586" w:type="dxa"/>
            <w:gridSpan w:val="3"/>
            <w:vAlign w:val="center"/>
            <w:tcPrChange w:id="1341" w:author="zhangqian (AK)" w:date="2017-10-10T11:41:00Z">
              <w:tcPr>
                <w:tcW w:w="586" w:type="dxa"/>
                <w:gridSpan w:val="7"/>
                <w:vAlign w:val="center"/>
              </w:tcPr>
            </w:tcPrChange>
          </w:tcPr>
          <w:p w14:paraId="01E0A11C" w14:textId="77777777" w:rsidR="00333FFB" w:rsidRPr="00E76EB6" w:rsidRDefault="00333FFB" w:rsidP="0040266C">
            <w:pPr>
              <w:pStyle w:val="TAC"/>
              <w:rPr>
                <w:rFonts w:cs="Arial"/>
              </w:rPr>
            </w:pPr>
          </w:p>
        </w:tc>
        <w:tc>
          <w:tcPr>
            <w:tcW w:w="593" w:type="dxa"/>
            <w:gridSpan w:val="4"/>
            <w:vAlign w:val="center"/>
            <w:tcPrChange w:id="1342" w:author="zhangqian (AK)" w:date="2017-10-10T11:41:00Z">
              <w:tcPr>
                <w:tcW w:w="595" w:type="dxa"/>
                <w:gridSpan w:val="10"/>
                <w:vAlign w:val="center"/>
              </w:tcPr>
            </w:tcPrChange>
          </w:tcPr>
          <w:p w14:paraId="219167F8"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1343" w:author="zhangqian (AK)" w:date="2017-10-10T11:41:00Z">
              <w:tcPr>
                <w:tcW w:w="655" w:type="dxa"/>
                <w:gridSpan w:val="8"/>
                <w:vAlign w:val="center"/>
              </w:tcPr>
            </w:tcPrChange>
          </w:tcPr>
          <w:p w14:paraId="624E62CC"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1344" w:author="zhangqian (AK)" w:date="2017-10-10T11:41:00Z">
              <w:tcPr>
                <w:tcW w:w="586" w:type="dxa"/>
                <w:gridSpan w:val="5"/>
                <w:vAlign w:val="center"/>
              </w:tcPr>
            </w:tcPrChange>
          </w:tcPr>
          <w:p w14:paraId="74310472" w14:textId="77777777" w:rsidR="00333FFB" w:rsidRPr="00E76EB6" w:rsidRDefault="00333FFB" w:rsidP="0040266C">
            <w:pPr>
              <w:pStyle w:val="TAC"/>
              <w:rPr>
                <w:rFonts w:cs="Arial"/>
                <w:lang w:val="en-US"/>
              </w:rPr>
            </w:pPr>
            <w:r w:rsidRPr="00E76EB6">
              <w:rPr>
                <w:rFonts w:cs="Arial"/>
                <w:lang w:val="en-US"/>
              </w:rPr>
              <w:t>Yes</w:t>
            </w:r>
          </w:p>
        </w:tc>
        <w:tc>
          <w:tcPr>
            <w:tcW w:w="620" w:type="dxa"/>
            <w:gridSpan w:val="3"/>
            <w:vAlign w:val="center"/>
            <w:tcPrChange w:id="1345" w:author="zhangqian (AK)" w:date="2017-10-10T11:41:00Z">
              <w:tcPr>
                <w:tcW w:w="637" w:type="dxa"/>
                <w:gridSpan w:val="8"/>
                <w:vAlign w:val="center"/>
              </w:tcPr>
            </w:tcPrChange>
          </w:tcPr>
          <w:p w14:paraId="17848F8A" w14:textId="77777777" w:rsidR="00333FFB" w:rsidRPr="00E76EB6" w:rsidRDefault="00333FFB" w:rsidP="0040266C">
            <w:pPr>
              <w:pStyle w:val="TAC"/>
              <w:rPr>
                <w:rFonts w:cs="Arial"/>
                <w:lang w:val="en-US"/>
              </w:rPr>
            </w:pPr>
            <w:r w:rsidRPr="00E76EB6">
              <w:rPr>
                <w:rFonts w:cs="Arial"/>
                <w:lang w:val="en-US"/>
              </w:rPr>
              <w:t>Yes</w:t>
            </w:r>
          </w:p>
        </w:tc>
        <w:tc>
          <w:tcPr>
            <w:tcW w:w="1187" w:type="dxa"/>
            <w:vMerge w:val="restart"/>
            <w:vAlign w:val="center"/>
            <w:tcPrChange w:id="1346" w:author="zhangqian (AK)" w:date="2017-10-10T11:41:00Z">
              <w:tcPr>
                <w:tcW w:w="1187" w:type="dxa"/>
                <w:gridSpan w:val="3"/>
                <w:vMerge w:val="restart"/>
                <w:vAlign w:val="center"/>
              </w:tcPr>
            </w:tcPrChange>
          </w:tcPr>
          <w:p w14:paraId="53835A01"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347" w:author="zhangqian (AK)" w:date="2017-10-10T11:41:00Z">
              <w:tcPr>
                <w:tcW w:w="1287" w:type="dxa"/>
                <w:gridSpan w:val="3"/>
                <w:vMerge w:val="restart"/>
                <w:vAlign w:val="center"/>
              </w:tcPr>
            </w:tcPrChange>
          </w:tcPr>
          <w:p w14:paraId="7120AD08" w14:textId="77777777" w:rsidR="00333FFB" w:rsidRPr="00E76EB6" w:rsidRDefault="00333FFB" w:rsidP="0040266C">
            <w:pPr>
              <w:pStyle w:val="TAC"/>
              <w:rPr>
                <w:rFonts w:cs="Arial"/>
              </w:rPr>
            </w:pPr>
            <w:r w:rsidRPr="00E76EB6">
              <w:rPr>
                <w:rFonts w:cs="Arial"/>
              </w:rPr>
              <w:t>2</w:t>
            </w:r>
          </w:p>
        </w:tc>
      </w:tr>
      <w:tr w:rsidR="00B302F2" w:rsidRPr="00E76EB6" w14:paraId="5529B1AC" w14:textId="77777777" w:rsidTr="00F86BAE">
        <w:tblPrEx>
          <w:tblPrExChange w:id="1348" w:author="zhangqian (AK)" w:date="2017-10-10T11:41:00Z">
            <w:tblPrEx>
              <w:tblW w:w="9759" w:type="dxa"/>
            </w:tblPrEx>
          </w:tblPrExChange>
        </w:tblPrEx>
        <w:trPr>
          <w:trHeight w:val="223"/>
          <w:jc w:val="center"/>
          <w:trPrChange w:id="1349" w:author="zhangqian (AK)" w:date="2017-10-10T11:41:00Z">
            <w:trPr>
              <w:gridAfter w:val="0"/>
              <w:trHeight w:val="223"/>
              <w:jc w:val="center"/>
            </w:trPr>
          </w:trPrChange>
        </w:trPr>
        <w:tc>
          <w:tcPr>
            <w:tcW w:w="1405" w:type="dxa"/>
            <w:vMerge/>
            <w:vAlign w:val="center"/>
            <w:tcPrChange w:id="1350" w:author="zhangqian (AK)" w:date="2017-10-10T11:41:00Z">
              <w:tcPr>
                <w:tcW w:w="1396" w:type="dxa"/>
                <w:vMerge/>
                <w:vAlign w:val="center"/>
              </w:tcPr>
            </w:tcPrChange>
          </w:tcPr>
          <w:p w14:paraId="0BE25153" w14:textId="77777777" w:rsidR="00333FFB" w:rsidRPr="00E76EB6" w:rsidRDefault="00333FFB" w:rsidP="0040266C">
            <w:pPr>
              <w:pStyle w:val="TAC"/>
              <w:rPr>
                <w:rFonts w:cs="Arial"/>
              </w:rPr>
            </w:pPr>
          </w:p>
        </w:tc>
        <w:tc>
          <w:tcPr>
            <w:tcW w:w="1466" w:type="dxa"/>
            <w:vMerge/>
            <w:vAlign w:val="center"/>
            <w:tcPrChange w:id="1351" w:author="zhangqian (AK)" w:date="2017-10-10T11:41:00Z">
              <w:tcPr>
                <w:tcW w:w="1466" w:type="dxa"/>
                <w:gridSpan w:val="3"/>
                <w:vMerge/>
                <w:vAlign w:val="center"/>
              </w:tcPr>
            </w:tcPrChange>
          </w:tcPr>
          <w:p w14:paraId="04569880" w14:textId="77777777" w:rsidR="00333FFB" w:rsidRPr="00E76EB6" w:rsidRDefault="00333FFB" w:rsidP="0040266C">
            <w:pPr>
              <w:pStyle w:val="TAC"/>
              <w:rPr>
                <w:rFonts w:cs="Arial"/>
              </w:rPr>
            </w:pPr>
          </w:p>
        </w:tc>
        <w:tc>
          <w:tcPr>
            <w:tcW w:w="767" w:type="dxa"/>
            <w:shd w:val="clear" w:color="auto" w:fill="auto"/>
            <w:vAlign w:val="center"/>
            <w:tcPrChange w:id="1352" w:author="zhangqian (AK)" w:date="2017-10-10T11:41:00Z">
              <w:tcPr>
                <w:tcW w:w="767" w:type="dxa"/>
                <w:gridSpan w:val="3"/>
                <w:shd w:val="clear" w:color="auto" w:fill="auto"/>
                <w:vAlign w:val="center"/>
              </w:tcPr>
            </w:tcPrChange>
          </w:tcPr>
          <w:p w14:paraId="09251496"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1353" w:author="zhangqian (AK)" w:date="2017-10-10T11:41:00Z">
              <w:tcPr>
                <w:tcW w:w="597" w:type="dxa"/>
                <w:gridSpan w:val="6"/>
                <w:shd w:val="clear" w:color="auto" w:fill="auto"/>
                <w:vAlign w:val="center"/>
              </w:tcPr>
            </w:tcPrChange>
          </w:tcPr>
          <w:p w14:paraId="6E9366CD" w14:textId="77777777" w:rsidR="00333FFB" w:rsidRPr="00E76EB6" w:rsidRDefault="00333FFB" w:rsidP="0040266C">
            <w:pPr>
              <w:pStyle w:val="TAC"/>
              <w:rPr>
                <w:rFonts w:cs="Arial"/>
              </w:rPr>
            </w:pPr>
          </w:p>
        </w:tc>
        <w:tc>
          <w:tcPr>
            <w:tcW w:w="586" w:type="dxa"/>
            <w:gridSpan w:val="3"/>
            <w:vAlign w:val="center"/>
            <w:tcPrChange w:id="1354" w:author="zhangqian (AK)" w:date="2017-10-10T11:41:00Z">
              <w:tcPr>
                <w:tcW w:w="586" w:type="dxa"/>
                <w:gridSpan w:val="7"/>
                <w:vAlign w:val="center"/>
              </w:tcPr>
            </w:tcPrChange>
          </w:tcPr>
          <w:p w14:paraId="27DBBC09" w14:textId="77777777" w:rsidR="00333FFB" w:rsidRPr="00E76EB6" w:rsidRDefault="00333FFB" w:rsidP="0040266C">
            <w:pPr>
              <w:pStyle w:val="TAC"/>
              <w:rPr>
                <w:rFonts w:cs="Arial"/>
              </w:rPr>
            </w:pPr>
          </w:p>
        </w:tc>
        <w:tc>
          <w:tcPr>
            <w:tcW w:w="593" w:type="dxa"/>
            <w:gridSpan w:val="4"/>
            <w:vAlign w:val="center"/>
            <w:tcPrChange w:id="1355" w:author="zhangqian (AK)" w:date="2017-10-10T11:41:00Z">
              <w:tcPr>
                <w:tcW w:w="595" w:type="dxa"/>
                <w:gridSpan w:val="10"/>
                <w:vAlign w:val="center"/>
              </w:tcPr>
            </w:tcPrChange>
          </w:tcPr>
          <w:p w14:paraId="33C97EF6"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1356" w:author="zhangqian (AK)" w:date="2017-10-10T11:41:00Z">
              <w:tcPr>
                <w:tcW w:w="655" w:type="dxa"/>
                <w:gridSpan w:val="8"/>
                <w:vAlign w:val="center"/>
              </w:tcPr>
            </w:tcPrChange>
          </w:tcPr>
          <w:p w14:paraId="5418671A"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1357" w:author="zhangqian (AK)" w:date="2017-10-10T11:41:00Z">
              <w:tcPr>
                <w:tcW w:w="586" w:type="dxa"/>
                <w:gridSpan w:val="5"/>
                <w:vAlign w:val="center"/>
              </w:tcPr>
            </w:tcPrChange>
          </w:tcPr>
          <w:p w14:paraId="47383214" w14:textId="77777777" w:rsidR="00333FFB" w:rsidRPr="00E76EB6" w:rsidRDefault="00333FFB" w:rsidP="0040266C">
            <w:pPr>
              <w:pStyle w:val="TAC"/>
              <w:rPr>
                <w:rFonts w:cs="Arial"/>
                <w:lang w:val="en-US"/>
              </w:rPr>
            </w:pPr>
            <w:r w:rsidRPr="00E76EB6">
              <w:rPr>
                <w:rFonts w:cs="Arial"/>
                <w:lang w:val="en-US"/>
              </w:rPr>
              <w:t>Yes</w:t>
            </w:r>
          </w:p>
        </w:tc>
        <w:tc>
          <w:tcPr>
            <w:tcW w:w="620" w:type="dxa"/>
            <w:gridSpan w:val="3"/>
            <w:vAlign w:val="center"/>
            <w:tcPrChange w:id="1358" w:author="zhangqian (AK)" w:date="2017-10-10T11:41:00Z">
              <w:tcPr>
                <w:tcW w:w="637" w:type="dxa"/>
                <w:gridSpan w:val="8"/>
                <w:vAlign w:val="center"/>
              </w:tcPr>
            </w:tcPrChange>
          </w:tcPr>
          <w:p w14:paraId="51E5F6BE" w14:textId="77777777" w:rsidR="00333FFB" w:rsidRPr="00E76EB6" w:rsidRDefault="00333FFB" w:rsidP="0040266C">
            <w:pPr>
              <w:pStyle w:val="TAC"/>
              <w:rPr>
                <w:rFonts w:cs="Arial"/>
                <w:lang w:val="en-US"/>
              </w:rPr>
            </w:pPr>
            <w:r w:rsidRPr="00E76EB6">
              <w:rPr>
                <w:rFonts w:cs="Arial"/>
                <w:lang w:val="en-US"/>
              </w:rPr>
              <w:t>Yes</w:t>
            </w:r>
          </w:p>
        </w:tc>
        <w:tc>
          <w:tcPr>
            <w:tcW w:w="1187" w:type="dxa"/>
            <w:vMerge/>
            <w:vAlign w:val="center"/>
            <w:tcPrChange w:id="1359" w:author="zhangqian (AK)" w:date="2017-10-10T11:41:00Z">
              <w:tcPr>
                <w:tcW w:w="1187" w:type="dxa"/>
                <w:gridSpan w:val="3"/>
                <w:vMerge/>
                <w:vAlign w:val="center"/>
              </w:tcPr>
            </w:tcPrChange>
          </w:tcPr>
          <w:p w14:paraId="7E37A9D1" w14:textId="77777777" w:rsidR="00333FFB" w:rsidRPr="00E76EB6" w:rsidRDefault="00333FFB" w:rsidP="0040266C">
            <w:pPr>
              <w:pStyle w:val="TAC"/>
              <w:rPr>
                <w:rFonts w:cs="Arial"/>
              </w:rPr>
            </w:pPr>
          </w:p>
        </w:tc>
        <w:tc>
          <w:tcPr>
            <w:tcW w:w="1287" w:type="dxa"/>
            <w:vMerge/>
            <w:vAlign w:val="center"/>
            <w:tcPrChange w:id="1360" w:author="zhangqian (AK)" w:date="2017-10-10T11:41:00Z">
              <w:tcPr>
                <w:tcW w:w="1287" w:type="dxa"/>
                <w:gridSpan w:val="3"/>
                <w:vMerge/>
                <w:vAlign w:val="center"/>
              </w:tcPr>
            </w:tcPrChange>
          </w:tcPr>
          <w:p w14:paraId="387AAC1D" w14:textId="77777777" w:rsidR="00333FFB" w:rsidRPr="00E76EB6" w:rsidRDefault="00333FFB" w:rsidP="0040266C">
            <w:pPr>
              <w:pStyle w:val="TAC"/>
              <w:rPr>
                <w:rFonts w:cs="Arial"/>
              </w:rPr>
            </w:pPr>
          </w:p>
        </w:tc>
      </w:tr>
      <w:tr w:rsidR="00333FFB" w:rsidRPr="00E76EB6" w14:paraId="29DCD3E6" w14:textId="77777777" w:rsidTr="00F86BAE">
        <w:tblPrEx>
          <w:tblPrExChange w:id="1361" w:author="zhangqian (AK)" w:date="2017-10-10T11:41:00Z">
            <w:tblPrEx>
              <w:tblW w:w="9759" w:type="dxa"/>
            </w:tblPrEx>
          </w:tblPrExChange>
        </w:tblPrEx>
        <w:trPr>
          <w:trHeight w:val="223"/>
          <w:jc w:val="center"/>
          <w:trPrChange w:id="1362" w:author="zhangqian (AK)" w:date="2017-10-10T11:41:00Z">
            <w:trPr>
              <w:gridAfter w:val="0"/>
              <w:trHeight w:val="223"/>
              <w:jc w:val="center"/>
            </w:trPr>
          </w:trPrChange>
        </w:trPr>
        <w:tc>
          <w:tcPr>
            <w:tcW w:w="1405" w:type="dxa"/>
            <w:vMerge w:val="restart"/>
            <w:vAlign w:val="center"/>
            <w:tcPrChange w:id="1363" w:author="zhangqian (AK)" w:date="2017-10-10T11:41:00Z">
              <w:tcPr>
                <w:tcW w:w="1396" w:type="dxa"/>
                <w:vMerge w:val="restart"/>
                <w:vAlign w:val="center"/>
              </w:tcPr>
            </w:tcPrChange>
          </w:tcPr>
          <w:p w14:paraId="3B91E4DB" w14:textId="77777777" w:rsidR="00333FFB" w:rsidRPr="00E76EB6" w:rsidRDefault="00333FFB" w:rsidP="0040266C">
            <w:pPr>
              <w:pStyle w:val="TAC"/>
              <w:rPr>
                <w:rFonts w:cs="Arial"/>
              </w:rPr>
            </w:pPr>
            <w:r w:rsidRPr="00E76EB6">
              <w:rPr>
                <w:rFonts w:cs="Arial"/>
              </w:rPr>
              <w:t>CA_2A-2A-4A</w:t>
            </w:r>
          </w:p>
        </w:tc>
        <w:tc>
          <w:tcPr>
            <w:tcW w:w="1466" w:type="dxa"/>
            <w:vMerge w:val="restart"/>
            <w:vAlign w:val="center"/>
            <w:tcPrChange w:id="1364" w:author="zhangqian (AK)" w:date="2017-10-10T11:41:00Z">
              <w:tcPr>
                <w:tcW w:w="1466" w:type="dxa"/>
                <w:gridSpan w:val="3"/>
                <w:vMerge w:val="restart"/>
                <w:vAlign w:val="center"/>
              </w:tcPr>
            </w:tcPrChange>
          </w:tcPr>
          <w:p w14:paraId="67058970"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365" w:author="zhangqian (AK)" w:date="2017-10-10T11:41:00Z">
              <w:tcPr>
                <w:tcW w:w="767" w:type="dxa"/>
                <w:gridSpan w:val="3"/>
                <w:shd w:val="clear" w:color="auto" w:fill="auto"/>
                <w:vAlign w:val="center"/>
              </w:tcPr>
            </w:tcPrChange>
          </w:tcPr>
          <w:p w14:paraId="5A766C65"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1366" w:author="zhangqian (AK)" w:date="2017-10-10T11:41:00Z">
              <w:tcPr>
                <w:tcW w:w="3655" w:type="dxa"/>
                <w:gridSpan w:val="44"/>
                <w:shd w:val="clear" w:color="auto" w:fill="auto"/>
                <w:vAlign w:val="center"/>
              </w:tcPr>
            </w:tcPrChange>
          </w:tcPr>
          <w:p w14:paraId="0C294F50" w14:textId="77777777" w:rsidR="00333FFB" w:rsidRPr="00E76EB6" w:rsidRDefault="00333FFB" w:rsidP="0040266C">
            <w:pPr>
              <w:pStyle w:val="TAC"/>
              <w:rPr>
                <w:rFonts w:cs="Arial"/>
              </w:rPr>
            </w:pPr>
            <w:r w:rsidRPr="00E76EB6">
              <w:rPr>
                <w:rFonts w:cs="Arial"/>
              </w:rPr>
              <w:t>See CA_2A-2A Bandwidth Combination Set 0 in Table 5.6A.1-3</w:t>
            </w:r>
          </w:p>
        </w:tc>
        <w:tc>
          <w:tcPr>
            <w:tcW w:w="1187" w:type="dxa"/>
            <w:vMerge w:val="restart"/>
            <w:vAlign w:val="center"/>
            <w:tcPrChange w:id="1367" w:author="zhangqian (AK)" w:date="2017-10-10T11:41:00Z">
              <w:tcPr>
                <w:tcW w:w="1187" w:type="dxa"/>
                <w:gridSpan w:val="3"/>
                <w:vMerge w:val="restart"/>
                <w:vAlign w:val="center"/>
              </w:tcPr>
            </w:tcPrChange>
          </w:tcPr>
          <w:p w14:paraId="27D463C4"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368" w:author="zhangqian (AK)" w:date="2017-10-10T11:41:00Z">
              <w:tcPr>
                <w:tcW w:w="1288" w:type="dxa"/>
                <w:gridSpan w:val="3"/>
                <w:vMerge w:val="restart"/>
                <w:vAlign w:val="center"/>
              </w:tcPr>
            </w:tcPrChange>
          </w:tcPr>
          <w:p w14:paraId="1A04166B" w14:textId="77777777" w:rsidR="00333FFB" w:rsidRPr="00E76EB6" w:rsidRDefault="00333FFB" w:rsidP="0040266C">
            <w:pPr>
              <w:pStyle w:val="TAC"/>
              <w:rPr>
                <w:rFonts w:cs="Arial"/>
              </w:rPr>
            </w:pPr>
            <w:r w:rsidRPr="00E76EB6">
              <w:rPr>
                <w:rFonts w:cs="Arial"/>
              </w:rPr>
              <w:t>0</w:t>
            </w:r>
          </w:p>
        </w:tc>
      </w:tr>
      <w:tr w:rsidR="00B302F2" w:rsidRPr="00E76EB6" w14:paraId="49C58CD8" w14:textId="77777777" w:rsidTr="00F86BAE">
        <w:tblPrEx>
          <w:tblPrExChange w:id="1369" w:author="zhangqian (AK)" w:date="2017-10-10T11:41:00Z">
            <w:tblPrEx>
              <w:tblW w:w="9759" w:type="dxa"/>
            </w:tblPrEx>
          </w:tblPrExChange>
        </w:tblPrEx>
        <w:trPr>
          <w:trHeight w:val="223"/>
          <w:jc w:val="center"/>
          <w:trPrChange w:id="1370" w:author="zhangqian (AK)" w:date="2017-10-10T11:41:00Z">
            <w:trPr>
              <w:gridAfter w:val="0"/>
              <w:trHeight w:val="223"/>
              <w:jc w:val="center"/>
            </w:trPr>
          </w:trPrChange>
        </w:trPr>
        <w:tc>
          <w:tcPr>
            <w:tcW w:w="1405" w:type="dxa"/>
            <w:vMerge/>
            <w:vAlign w:val="center"/>
            <w:tcPrChange w:id="1371" w:author="zhangqian (AK)" w:date="2017-10-10T11:41:00Z">
              <w:tcPr>
                <w:tcW w:w="1396" w:type="dxa"/>
                <w:vMerge/>
                <w:vAlign w:val="center"/>
              </w:tcPr>
            </w:tcPrChange>
          </w:tcPr>
          <w:p w14:paraId="17B9EDE8" w14:textId="77777777" w:rsidR="00333FFB" w:rsidRPr="00E76EB6" w:rsidRDefault="00333FFB" w:rsidP="0040266C">
            <w:pPr>
              <w:pStyle w:val="TAC"/>
              <w:rPr>
                <w:rFonts w:cs="Arial"/>
              </w:rPr>
            </w:pPr>
          </w:p>
        </w:tc>
        <w:tc>
          <w:tcPr>
            <w:tcW w:w="1466" w:type="dxa"/>
            <w:vMerge/>
            <w:vAlign w:val="center"/>
            <w:tcPrChange w:id="1372" w:author="zhangqian (AK)" w:date="2017-10-10T11:41:00Z">
              <w:tcPr>
                <w:tcW w:w="1466" w:type="dxa"/>
                <w:gridSpan w:val="3"/>
                <w:vMerge/>
                <w:vAlign w:val="center"/>
              </w:tcPr>
            </w:tcPrChange>
          </w:tcPr>
          <w:p w14:paraId="52E89E78" w14:textId="77777777" w:rsidR="00333FFB" w:rsidRPr="00E76EB6" w:rsidRDefault="00333FFB" w:rsidP="0040266C">
            <w:pPr>
              <w:pStyle w:val="TAC"/>
              <w:rPr>
                <w:rFonts w:cs="Arial"/>
                <w:lang w:eastAsia="ja-JP"/>
              </w:rPr>
            </w:pPr>
          </w:p>
        </w:tc>
        <w:tc>
          <w:tcPr>
            <w:tcW w:w="767" w:type="dxa"/>
            <w:shd w:val="clear" w:color="auto" w:fill="auto"/>
            <w:vAlign w:val="center"/>
            <w:tcPrChange w:id="1373" w:author="zhangqian (AK)" w:date="2017-10-10T11:41:00Z">
              <w:tcPr>
                <w:tcW w:w="767" w:type="dxa"/>
                <w:gridSpan w:val="3"/>
                <w:shd w:val="clear" w:color="auto" w:fill="auto"/>
                <w:vAlign w:val="center"/>
              </w:tcPr>
            </w:tcPrChange>
          </w:tcPr>
          <w:p w14:paraId="41143C7B"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1374" w:author="zhangqian (AK)" w:date="2017-10-10T11:41:00Z">
              <w:tcPr>
                <w:tcW w:w="597" w:type="dxa"/>
                <w:gridSpan w:val="6"/>
                <w:shd w:val="clear" w:color="auto" w:fill="auto"/>
                <w:vAlign w:val="center"/>
              </w:tcPr>
            </w:tcPrChange>
          </w:tcPr>
          <w:p w14:paraId="40612130" w14:textId="77777777" w:rsidR="00333FFB" w:rsidRPr="00E76EB6" w:rsidRDefault="00333FFB" w:rsidP="0040266C">
            <w:pPr>
              <w:pStyle w:val="TAC"/>
              <w:rPr>
                <w:rFonts w:cs="Arial"/>
              </w:rPr>
            </w:pPr>
          </w:p>
        </w:tc>
        <w:tc>
          <w:tcPr>
            <w:tcW w:w="586" w:type="dxa"/>
            <w:gridSpan w:val="3"/>
            <w:vAlign w:val="center"/>
            <w:tcPrChange w:id="1375" w:author="zhangqian (AK)" w:date="2017-10-10T11:41:00Z">
              <w:tcPr>
                <w:tcW w:w="586" w:type="dxa"/>
                <w:gridSpan w:val="7"/>
                <w:vAlign w:val="center"/>
              </w:tcPr>
            </w:tcPrChange>
          </w:tcPr>
          <w:p w14:paraId="6942F47E" w14:textId="77777777" w:rsidR="00333FFB" w:rsidRPr="00E76EB6" w:rsidRDefault="00333FFB" w:rsidP="0040266C">
            <w:pPr>
              <w:pStyle w:val="TAC"/>
              <w:rPr>
                <w:rFonts w:cs="Arial"/>
              </w:rPr>
            </w:pPr>
          </w:p>
        </w:tc>
        <w:tc>
          <w:tcPr>
            <w:tcW w:w="593" w:type="dxa"/>
            <w:gridSpan w:val="4"/>
            <w:vAlign w:val="center"/>
            <w:tcPrChange w:id="1376" w:author="zhangqian (AK)" w:date="2017-10-10T11:41:00Z">
              <w:tcPr>
                <w:tcW w:w="595" w:type="dxa"/>
                <w:gridSpan w:val="10"/>
                <w:vAlign w:val="center"/>
              </w:tcPr>
            </w:tcPrChange>
          </w:tcPr>
          <w:p w14:paraId="48AA7F9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377" w:author="zhangqian (AK)" w:date="2017-10-10T11:41:00Z">
              <w:tcPr>
                <w:tcW w:w="655" w:type="dxa"/>
                <w:gridSpan w:val="8"/>
                <w:vAlign w:val="center"/>
              </w:tcPr>
            </w:tcPrChange>
          </w:tcPr>
          <w:p w14:paraId="4FEE447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378" w:author="zhangqian (AK)" w:date="2017-10-10T11:41:00Z">
              <w:tcPr>
                <w:tcW w:w="586" w:type="dxa"/>
                <w:gridSpan w:val="5"/>
                <w:vAlign w:val="center"/>
              </w:tcPr>
            </w:tcPrChange>
          </w:tcPr>
          <w:p w14:paraId="02C62776"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379" w:author="zhangqian (AK)" w:date="2017-10-10T11:41:00Z">
              <w:tcPr>
                <w:tcW w:w="637" w:type="dxa"/>
                <w:gridSpan w:val="8"/>
                <w:vAlign w:val="center"/>
              </w:tcPr>
            </w:tcPrChange>
          </w:tcPr>
          <w:p w14:paraId="06E48840"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380" w:author="zhangqian (AK)" w:date="2017-10-10T11:41:00Z">
              <w:tcPr>
                <w:tcW w:w="1187" w:type="dxa"/>
                <w:gridSpan w:val="3"/>
                <w:vMerge/>
                <w:vAlign w:val="center"/>
              </w:tcPr>
            </w:tcPrChange>
          </w:tcPr>
          <w:p w14:paraId="084BC371" w14:textId="77777777" w:rsidR="00333FFB" w:rsidRPr="00E76EB6" w:rsidRDefault="00333FFB" w:rsidP="0040266C">
            <w:pPr>
              <w:pStyle w:val="TAC"/>
              <w:rPr>
                <w:rFonts w:cs="Arial"/>
              </w:rPr>
            </w:pPr>
          </w:p>
        </w:tc>
        <w:tc>
          <w:tcPr>
            <w:tcW w:w="1287" w:type="dxa"/>
            <w:vMerge/>
            <w:vAlign w:val="center"/>
            <w:tcPrChange w:id="1381" w:author="zhangqian (AK)" w:date="2017-10-10T11:41:00Z">
              <w:tcPr>
                <w:tcW w:w="1287" w:type="dxa"/>
                <w:gridSpan w:val="3"/>
                <w:vMerge/>
                <w:vAlign w:val="center"/>
              </w:tcPr>
            </w:tcPrChange>
          </w:tcPr>
          <w:p w14:paraId="5D957565" w14:textId="77777777" w:rsidR="00333FFB" w:rsidRPr="00E76EB6" w:rsidRDefault="00333FFB" w:rsidP="0040266C">
            <w:pPr>
              <w:pStyle w:val="TAC"/>
              <w:rPr>
                <w:rFonts w:cs="Arial"/>
              </w:rPr>
            </w:pPr>
          </w:p>
        </w:tc>
      </w:tr>
      <w:tr w:rsidR="00B302F2" w:rsidRPr="00E76EB6" w14:paraId="4E9287F6" w14:textId="77777777" w:rsidTr="00F86BAE">
        <w:tblPrEx>
          <w:tblPrExChange w:id="1382" w:author="zhangqian (AK)" w:date="2017-10-10T11:41:00Z">
            <w:tblPrEx>
              <w:tblW w:w="9759" w:type="dxa"/>
            </w:tblPrEx>
          </w:tblPrExChange>
        </w:tblPrEx>
        <w:trPr>
          <w:trHeight w:val="223"/>
          <w:jc w:val="center"/>
          <w:trPrChange w:id="1383" w:author="zhangqian (AK)" w:date="2017-10-10T11:41:00Z">
            <w:trPr>
              <w:gridAfter w:val="0"/>
              <w:trHeight w:val="223"/>
              <w:jc w:val="center"/>
            </w:trPr>
          </w:trPrChange>
        </w:trPr>
        <w:tc>
          <w:tcPr>
            <w:tcW w:w="1405" w:type="dxa"/>
            <w:vMerge w:val="restart"/>
            <w:vAlign w:val="center"/>
            <w:tcPrChange w:id="1384" w:author="zhangqian (AK)" w:date="2017-10-10T11:41:00Z">
              <w:tcPr>
                <w:tcW w:w="1396" w:type="dxa"/>
                <w:vMerge w:val="restart"/>
                <w:vAlign w:val="center"/>
              </w:tcPr>
            </w:tcPrChange>
          </w:tcPr>
          <w:p w14:paraId="3AB915A8" w14:textId="77777777" w:rsidR="00333FFB" w:rsidRPr="00E76EB6" w:rsidRDefault="00333FFB" w:rsidP="0040266C">
            <w:pPr>
              <w:pStyle w:val="TAC"/>
              <w:rPr>
                <w:rFonts w:cs="Arial"/>
              </w:rPr>
            </w:pPr>
            <w:r w:rsidRPr="00E76EB6">
              <w:rPr>
                <w:rFonts w:cs="Arial"/>
              </w:rPr>
              <w:t>CA_2A-4A-4A</w:t>
            </w:r>
          </w:p>
        </w:tc>
        <w:tc>
          <w:tcPr>
            <w:tcW w:w="1466" w:type="dxa"/>
            <w:vMerge w:val="restart"/>
            <w:vAlign w:val="center"/>
            <w:tcPrChange w:id="1385" w:author="zhangqian (AK)" w:date="2017-10-10T11:41:00Z">
              <w:tcPr>
                <w:tcW w:w="1466" w:type="dxa"/>
                <w:gridSpan w:val="3"/>
                <w:vMerge w:val="restart"/>
                <w:vAlign w:val="center"/>
              </w:tcPr>
            </w:tcPrChange>
          </w:tcPr>
          <w:p w14:paraId="6980AA0A"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386" w:author="zhangqian (AK)" w:date="2017-10-10T11:41:00Z">
              <w:tcPr>
                <w:tcW w:w="767" w:type="dxa"/>
                <w:gridSpan w:val="3"/>
                <w:shd w:val="clear" w:color="auto" w:fill="auto"/>
                <w:vAlign w:val="center"/>
              </w:tcPr>
            </w:tcPrChange>
          </w:tcPr>
          <w:p w14:paraId="080843F0"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387" w:author="zhangqian (AK)" w:date="2017-10-10T11:41:00Z">
              <w:tcPr>
                <w:tcW w:w="597" w:type="dxa"/>
                <w:gridSpan w:val="6"/>
                <w:shd w:val="clear" w:color="auto" w:fill="auto"/>
                <w:vAlign w:val="center"/>
              </w:tcPr>
            </w:tcPrChange>
          </w:tcPr>
          <w:p w14:paraId="4022FCCB" w14:textId="77777777" w:rsidR="00333FFB" w:rsidRPr="00E76EB6" w:rsidRDefault="00333FFB" w:rsidP="0040266C">
            <w:pPr>
              <w:pStyle w:val="TAC"/>
              <w:rPr>
                <w:rFonts w:cs="Arial"/>
              </w:rPr>
            </w:pPr>
          </w:p>
        </w:tc>
        <w:tc>
          <w:tcPr>
            <w:tcW w:w="586" w:type="dxa"/>
            <w:gridSpan w:val="3"/>
            <w:vAlign w:val="center"/>
            <w:tcPrChange w:id="1388" w:author="zhangqian (AK)" w:date="2017-10-10T11:41:00Z">
              <w:tcPr>
                <w:tcW w:w="586" w:type="dxa"/>
                <w:gridSpan w:val="7"/>
                <w:vAlign w:val="center"/>
              </w:tcPr>
            </w:tcPrChange>
          </w:tcPr>
          <w:p w14:paraId="1948D0D7" w14:textId="77777777" w:rsidR="00333FFB" w:rsidRPr="00E76EB6" w:rsidRDefault="00333FFB" w:rsidP="0040266C">
            <w:pPr>
              <w:pStyle w:val="TAC"/>
              <w:rPr>
                <w:rFonts w:cs="Arial"/>
              </w:rPr>
            </w:pPr>
          </w:p>
        </w:tc>
        <w:tc>
          <w:tcPr>
            <w:tcW w:w="593" w:type="dxa"/>
            <w:gridSpan w:val="4"/>
            <w:vAlign w:val="center"/>
            <w:tcPrChange w:id="1389" w:author="zhangqian (AK)" w:date="2017-10-10T11:41:00Z">
              <w:tcPr>
                <w:tcW w:w="595" w:type="dxa"/>
                <w:gridSpan w:val="10"/>
                <w:vAlign w:val="center"/>
              </w:tcPr>
            </w:tcPrChange>
          </w:tcPr>
          <w:p w14:paraId="19807A7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390" w:author="zhangqian (AK)" w:date="2017-10-10T11:41:00Z">
              <w:tcPr>
                <w:tcW w:w="655" w:type="dxa"/>
                <w:gridSpan w:val="8"/>
                <w:vAlign w:val="center"/>
              </w:tcPr>
            </w:tcPrChange>
          </w:tcPr>
          <w:p w14:paraId="70E6B6B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391" w:author="zhangqian (AK)" w:date="2017-10-10T11:41:00Z">
              <w:tcPr>
                <w:tcW w:w="586" w:type="dxa"/>
                <w:gridSpan w:val="5"/>
                <w:vAlign w:val="center"/>
              </w:tcPr>
            </w:tcPrChange>
          </w:tcPr>
          <w:p w14:paraId="5DFD6180" w14:textId="77777777" w:rsidR="00333FFB" w:rsidRPr="00E76EB6" w:rsidRDefault="00333FFB" w:rsidP="0040266C">
            <w:pPr>
              <w:pStyle w:val="TAC"/>
              <w:rPr>
                <w:rFonts w:cs="Arial"/>
                <w:lang w:val="en-US"/>
              </w:rPr>
            </w:pPr>
            <w:r w:rsidRPr="00E76EB6">
              <w:rPr>
                <w:rFonts w:cs="Arial"/>
              </w:rPr>
              <w:t>Yes</w:t>
            </w:r>
          </w:p>
        </w:tc>
        <w:tc>
          <w:tcPr>
            <w:tcW w:w="620" w:type="dxa"/>
            <w:gridSpan w:val="3"/>
            <w:vAlign w:val="center"/>
            <w:tcPrChange w:id="1392" w:author="zhangqian (AK)" w:date="2017-10-10T11:41:00Z">
              <w:tcPr>
                <w:tcW w:w="637" w:type="dxa"/>
                <w:gridSpan w:val="8"/>
                <w:vAlign w:val="center"/>
              </w:tcPr>
            </w:tcPrChange>
          </w:tcPr>
          <w:p w14:paraId="5C925A9E"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1393" w:author="zhangqian (AK)" w:date="2017-10-10T11:41:00Z">
              <w:tcPr>
                <w:tcW w:w="1187" w:type="dxa"/>
                <w:gridSpan w:val="3"/>
                <w:vMerge w:val="restart"/>
                <w:vAlign w:val="center"/>
              </w:tcPr>
            </w:tcPrChange>
          </w:tcPr>
          <w:p w14:paraId="75AB478C"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394" w:author="zhangqian (AK)" w:date="2017-10-10T11:41:00Z">
              <w:tcPr>
                <w:tcW w:w="1287" w:type="dxa"/>
                <w:gridSpan w:val="3"/>
                <w:vMerge w:val="restart"/>
                <w:vAlign w:val="center"/>
              </w:tcPr>
            </w:tcPrChange>
          </w:tcPr>
          <w:p w14:paraId="46E4B221" w14:textId="77777777" w:rsidR="00333FFB" w:rsidRPr="00E76EB6" w:rsidRDefault="00333FFB" w:rsidP="0040266C">
            <w:pPr>
              <w:pStyle w:val="TAC"/>
              <w:rPr>
                <w:rFonts w:cs="Arial"/>
              </w:rPr>
            </w:pPr>
            <w:r w:rsidRPr="00E76EB6">
              <w:rPr>
                <w:rFonts w:cs="Arial"/>
              </w:rPr>
              <w:t>0</w:t>
            </w:r>
          </w:p>
        </w:tc>
      </w:tr>
      <w:tr w:rsidR="00333FFB" w:rsidRPr="00E76EB6" w14:paraId="4603A55B" w14:textId="77777777" w:rsidTr="00F86BAE">
        <w:tblPrEx>
          <w:tblPrExChange w:id="1395" w:author="zhangqian (AK)" w:date="2017-10-10T11:41:00Z">
            <w:tblPrEx>
              <w:tblW w:w="9759" w:type="dxa"/>
            </w:tblPrEx>
          </w:tblPrExChange>
        </w:tblPrEx>
        <w:trPr>
          <w:trHeight w:val="223"/>
          <w:jc w:val="center"/>
          <w:trPrChange w:id="1396" w:author="zhangqian (AK)" w:date="2017-10-10T11:41:00Z">
            <w:trPr>
              <w:gridAfter w:val="0"/>
              <w:trHeight w:val="223"/>
              <w:jc w:val="center"/>
            </w:trPr>
          </w:trPrChange>
        </w:trPr>
        <w:tc>
          <w:tcPr>
            <w:tcW w:w="1405" w:type="dxa"/>
            <w:vMerge/>
            <w:vAlign w:val="center"/>
            <w:tcPrChange w:id="1397" w:author="zhangqian (AK)" w:date="2017-10-10T11:41:00Z">
              <w:tcPr>
                <w:tcW w:w="1396" w:type="dxa"/>
                <w:vMerge/>
                <w:vAlign w:val="center"/>
              </w:tcPr>
            </w:tcPrChange>
          </w:tcPr>
          <w:p w14:paraId="6676B863" w14:textId="77777777" w:rsidR="00333FFB" w:rsidRPr="00E76EB6" w:rsidRDefault="00333FFB" w:rsidP="0040266C">
            <w:pPr>
              <w:pStyle w:val="TAC"/>
              <w:rPr>
                <w:rFonts w:cs="Arial"/>
              </w:rPr>
            </w:pPr>
          </w:p>
        </w:tc>
        <w:tc>
          <w:tcPr>
            <w:tcW w:w="1466" w:type="dxa"/>
            <w:vMerge/>
            <w:vAlign w:val="center"/>
            <w:tcPrChange w:id="1398" w:author="zhangqian (AK)" w:date="2017-10-10T11:41:00Z">
              <w:tcPr>
                <w:tcW w:w="1466" w:type="dxa"/>
                <w:gridSpan w:val="3"/>
                <w:vMerge/>
                <w:vAlign w:val="center"/>
              </w:tcPr>
            </w:tcPrChange>
          </w:tcPr>
          <w:p w14:paraId="738CADDD" w14:textId="77777777" w:rsidR="00333FFB" w:rsidRPr="00E76EB6" w:rsidRDefault="00333FFB" w:rsidP="0040266C">
            <w:pPr>
              <w:pStyle w:val="TAC"/>
              <w:rPr>
                <w:rFonts w:cs="Arial"/>
              </w:rPr>
            </w:pPr>
          </w:p>
        </w:tc>
        <w:tc>
          <w:tcPr>
            <w:tcW w:w="767" w:type="dxa"/>
            <w:shd w:val="clear" w:color="auto" w:fill="auto"/>
            <w:vAlign w:val="center"/>
            <w:tcPrChange w:id="1399" w:author="zhangqian (AK)" w:date="2017-10-10T11:41:00Z">
              <w:tcPr>
                <w:tcW w:w="767" w:type="dxa"/>
                <w:gridSpan w:val="3"/>
                <w:shd w:val="clear" w:color="auto" w:fill="auto"/>
                <w:vAlign w:val="center"/>
              </w:tcPr>
            </w:tcPrChange>
          </w:tcPr>
          <w:p w14:paraId="76F6F9CF" w14:textId="77777777" w:rsidR="00333FFB" w:rsidRPr="00E76EB6" w:rsidRDefault="00333FFB" w:rsidP="0040266C">
            <w:pPr>
              <w:pStyle w:val="TAC"/>
              <w:rPr>
                <w:rFonts w:cs="Arial"/>
              </w:rPr>
            </w:pPr>
            <w:r w:rsidRPr="00E76EB6">
              <w:rPr>
                <w:rFonts w:cs="Arial"/>
              </w:rPr>
              <w:t>4</w:t>
            </w:r>
          </w:p>
        </w:tc>
        <w:tc>
          <w:tcPr>
            <w:tcW w:w="3672" w:type="dxa"/>
            <w:gridSpan w:val="21"/>
            <w:shd w:val="clear" w:color="auto" w:fill="auto"/>
            <w:vAlign w:val="center"/>
            <w:tcPrChange w:id="1400" w:author="zhangqian (AK)" w:date="2017-10-10T11:41:00Z">
              <w:tcPr>
                <w:tcW w:w="3655" w:type="dxa"/>
                <w:gridSpan w:val="44"/>
                <w:shd w:val="clear" w:color="auto" w:fill="auto"/>
                <w:vAlign w:val="center"/>
              </w:tcPr>
            </w:tcPrChange>
          </w:tcPr>
          <w:p w14:paraId="7BDA6438" w14:textId="77777777" w:rsidR="00333FFB" w:rsidRPr="00E76EB6" w:rsidRDefault="00333FFB" w:rsidP="0040266C">
            <w:pPr>
              <w:pStyle w:val="TAC"/>
              <w:rPr>
                <w:rFonts w:cs="Arial"/>
                <w:lang w:val="en-US"/>
              </w:rPr>
            </w:pPr>
            <w:r w:rsidRPr="00E76EB6">
              <w:rPr>
                <w:rFonts w:cs="Arial"/>
                <w:lang w:eastAsia="zh-CN"/>
              </w:rPr>
              <w:t xml:space="preserve">See CA_4A-4A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ign w:val="center"/>
            <w:tcPrChange w:id="1401" w:author="zhangqian (AK)" w:date="2017-10-10T11:41:00Z">
              <w:tcPr>
                <w:tcW w:w="1187" w:type="dxa"/>
                <w:gridSpan w:val="3"/>
                <w:vMerge/>
                <w:vAlign w:val="center"/>
              </w:tcPr>
            </w:tcPrChange>
          </w:tcPr>
          <w:p w14:paraId="0443B973" w14:textId="77777777" w:rsidR="00333FFB" w:rsidRPr="00E76EB6" w:rsidRDefault="00333FFB" w:rsidP="0040266C">
            <w:pPr>
              <w:pStyle w:val="TAC"/>
              <w:rPr>
                <w:rFonts w:cs="Arial"/>
              </w:rPr>
            </w:pPr>
          </w:p>
        </w:tc>
        <w:tc>
          <w:tcPr>
            <w:tcW w:w="1287" w:type="dxa"/>
            <w:vMerge/>
            <w:vAlign w:val="center"/>
            <w:tcPrChange w:id="1402" w:author="zhangqian (AK)" w:date="2017-10-10T11:41:00Z">
              <w:tcPr>
                <w:tcW w:w="1288" w:type="dxa"/>
                <w:gridSpan w:val="3"/>
                <w:vMerge/>
                <w:vAlign w:val="center"/>
              </w:tcPr>
            </w:tcPrChange>
          </w:tcPr>
          <w:p w14:paraId="352E230E" w14:textId="77777777" w:rsidR="00333FFB" w:rsidRPr="00E76EB6" w:rsidRDefault="00333FFB" w:rsidP="0040266C">
            <w:pPr>
              <w:pStyle w:val="TAC"/>
              <w:rPr>
                <w:rFonts w:cs="Arial"/>
              </w:rPr>
            </w:pPr>
          </w:p>
        </w:tc>
      </w:tr>
      <w:tr w:rsidR="00333FFB" w:rsidRPr="00E76EB6" w14:paraId="1EFDE052" w14:textId="77777777" w:rsidTr="00F86BAE">
        <w:tblPrEx>
          <w:tblPrExChange w:id="1403" w:author="zhangqian (AK)" w:date="2017-10-10T11:41:00Z">
            <w:tblPrEx>
              <w:tblW w:w="9759" w:type="dxa"/>
            </w:tblPrEx>
          </w:tblPrExChange>
        </w:tblPrEx>
        <w:trPr>
          <w:trHeight w:val="223"/>
          <w:jc w:val="center"/>
          <w:trPrChange w:id="1404" w:author="zhangqian (AK)" w:date="2017-10-10T11:41:00Z">
            <w:trPr>
              <w:gridAfter w:val="0"/>
              <w:trHeight w:val="223"/>
              <w:jc w:val="center"/>
            </w:trPr>
          </w:trPrChange>
        </w:trPr>
        <w:tc>
          <w:tcPr>
            <w:tcW w:w="1405" w:type="dxa"/>
            <w:vMerge w:val="restart"/>
            <w:vAlign w:val="center"/>
            <w:tcPrChange w:id="1405" w:author="zhangqian (AK)" w:date="2017-10-10T11:41:00Z">
              <w:tcPr>
                <w:tcW w:w="1396" w:type="dxa"/>
                <w:vMerge w:val="restart"/>
                <w:vAlign w:val="center"/>
              </w:tcPr>
            </w:tcPrChange>
          </w:tcPr>
          <w:p w14:paraId="14EB62A9" w14:textId="77777777" w:rsidR="00333FFB" w:rsidRPr="00E76EB6" w:rsidRDefault="00333FFB" w:rsidP="0040266C">
            <w:pPr>
              <w:pStyle w:val="TAC"/>
              <w:rPr>
                <w:rFonts w:cs="Arial"/>
              </w:rPr>
            </w:pPr>
            <w:r w:rsidRPr="00E76EB6">
              <w:rPr>
                <w:rFonts w:cs="Arial"/>
              </w:rPr>
              <w:t>CA_2A-2A-4A-4A</w:t>
            </w:r>
          </w:p>
        </w:tc>
        <w:tc>
          <w:tcPr>
            <w:tcW w:w="1466" w:type="dxa"/>
            <w:vMerge w:val="restart"/>
            <w:vAlign w:val="center"/>
            <w:tcPrChange w:id="1406" w:author="zhangqian (AK)" w:date="2017-10-10T11:41:00Z">
              <w:tcPr>
                <w:tcW w:w="1466" w:type="dxa"/>
                <w:gridSpan w:val="3"/>
                <w:vMerge w:val="restart"/>
                <w:vAlign w:val="center"/>
              </w:tcPr>
            </w:tcPrChange>
          </w:tcPr>
          <w:p w14:paraId="2534B5A1"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1407" w:author="zhangqian (AK)" w:date="2017-10-10T11:41:00Z">
              <w:tcPr>
                <w:tcW w:w="767" w:type="dxa"/>
                <w:gridSpan w:val="3"/>
                <w:shd w:val="clear" w:color="auto" w:fill="auto"/>
                <w:vAlign w:val="center"/>
              </w:tcPr>
            </w:tcPrChange>
          </w:tcPr>
          <w:p w14:paraId="722898DC"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1408" w:author="zhangqian (AK)" w:date="2017-10-10T11:41:00Z">
              <w:tcPr>
                <w:tcW w:w="3655" w:type="dxa"/>
                <w:gridSpan w:val="44"/>
                <w:shd w:val="clear" w:color="auto" w:fill="auto"/>
                <w:vAlign w:val="center"/>
              </w:tcPr>
            </w:tcPrChange>
          </w:tcPr>
          <w:p w14:paraId="1A7D12AE" w14:textId="77777777" w:rsidR="00333FFB" w:rsidRPr="00E76EB6" w:rsidRDefault="00333FFB" w:rsidP="0040266C">
            <w:pPr>
              <w:pStyle w:val="TAC"/>
              <w:rPr>
                <w:rFonts w:cs="Arial"/>
                <w:lang w:eastAsia="zh-CN"/>
              </w:rPr>
            </w:pPr>
            <w:r w:rsidRPr="00E76EB6">
              <w:rPr>
                <w:rFonts w:cs="Arial"/>
              </w:rPr>
              <w:t>See CA_2A-2A Bandwidth Combination Set 0 in Table 5.6A.1-3</w:t>
            </w:r>
          </w:p>
        </w:tc>
        <w:tc>
          <w:tcPr>
            <w:tcW w:w="1187" w:type="dxa"/>
            <w:vMerge w:val="restart"/>
            <w:vAlign w:val="center"/>
            <w:tcPrChange w:id="1409" w:author="zhangqian (AK)" w:date="2017-10-10T11:41:00Z">
              <w:tcPr>
                <w:tcW w:w="1187" w:type="dxa"/>
                <w:gridSpan w:val="3"/>
                <w:vMerge w:val="restart"/>
                <w:vAlign w:val="center"/>
              </w:tcPr>
            </w:tcPrChange>
          </w:tcPr>
          <w:p w14:paraId="4B426045"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1410" w:author="zhangqian (AK)" w:date="2017-10-10T11:41:00Z">
              <w:tcPr>
                <w:tcW w:w="1288" w:type="dxa"/>
                <w:gridSpan w:val="3"/>
                <w:vMerge w:val="restart"/>
                <w:vAlign w:val="center"/>
              </w:tcPr>
            </w:tcPrChange>
          </w:tcPr>
          <w:p w14:paraId="4C7426B6" w14:textId="77777777" w:rsidR="00333FFB" w:rsidRPr="00E76EB6" w:rsidRDefault="00333FFB" w:rsidP="0040266C">
            <w:pPr>
              <w:pStyle w:val="TAC"/>
              <w:rPr>
                <w:rFonts w:cs="Arial"/>
              </w:rPr>
            </w:pPr>
            <w:r w:rsidRPr="00E76EB6">
              <w:rPr>
                <w:rFonts w:cs="Arial"/>
              </w:rPr>
              <w:t>0</w:t>
            </w:r>
          </w:p>
        </w:tc>
      </w:tr>
      <w:tr w:rsidR="00333FFB" w:rsidRPr="00E76EB6" w14:paraId="1B8E5D81" w14:textId="77777777" w:rsidTr="00F86BAE">
        <w:tblPrEx>
          <w:tblPrExChange w:id="1411" w:author="zhangqian (AK)" w:date="2017-10-10T11:41:00Z">
            <w:tblPrEx>
              <w:tblW w:w="9759" w:type="dxa"/>
            </w:tblPrEx>
          </w:tblPrExChange>
        </w:tblPrEx>
        <w:trPr>
          <w:trHeight w:val="223"/>
          <w:jc w:val="center"/>
          <w:trPrChange w:id="1412" w:author="zhangqian (AK)" w:date="2017-10-10T11:41:00Z">
            <w:trPr>
              <w:gridAfter w:val="0"/>
              <w:trHeight w:val="223"/>
              <w:jc w:val="center"/>
            </w:trPr>
          </w:trPrChange>
        </w:trPr>
        <w:tc>
          <w:tcPr>
            <w:tcW w:w="1405" w:type="dxa"/>
            <w:vMerge/>
            <w:vAlign w:val="center"/>
            <w:tcPrChange w:id="1413" w:author="zhangqian (AK)" w:date="2017-10-10T11:41:00Z">
              <w:tcPr>
                <w:tcW w:w="1396" w:type="dxa"/>
                <w:vMerge/>
                <w:vAlign w:val="center"/>
              </w:tcPr>
            </w:tcPrChange>
          </w:tcPr>
          <w:p w14:paraId="0C937937" w14:textId="77777777" w:rsidR="00333FFB" w:rsidRPr="00E76EB6" w:rsidRDefault="00333FFB" w:rsidP="0040266C">
            <w:pPr>
              <w:pStyle w:val="TAC"/>
              <w:rPr>
                <w:rFonts w:cs="Arial"/>
              </w:rPr>
            </w:pPr>
          </w:p>
        </w:tc>
        <w:tc>
          <w:tcPr>
            <w:tcW w:w="1466" w:type="dxa"/>
            <w:vMerge/>
            <w:vAlign w:val="center"/>
            <w:tcPrChange w:id="1414" w:author="zhangqian (AK)" w:date="2017-10-10T11:41:00Z">
              <w:tcPr>
                <w:tcW w:w="1466" w:type="dxa"/>
                <w:gridSpan w:val="3"/>
                <w:vMerge/>
                <w:vAlign w:val="center"/>
              </w:tcPr>
            </w:tcPrChange>
          </w:tcPr>
          <w:p w14:paraId="109DFB24" w14:textId="77777777" w:rsidR="00333FFB" w:rsidRPr="00E76EB6" w:rsidRDefault="00333FFB" w:rsidP="0040266C">
            <w:pPr>
              <w:pStyle w:val="TAC"/>
              <w:rPr>
                <w:rFonts w:cs="Arial"/>
              </w:rPr>
            </w:pPr>
          </w:p>
        </w:tc>
        <w:tc>
          <w:tcPr>
            <w:tcW w:w="767" w:type="dxa"/>
            <w:shd w:val="clear" w:color="auto" w:fill="auto"/>
            <w:vAlign w:val="center"/>
            <w:tcPrChange w:id="1415" w:author="zhangqian (AK)" w:date="2017-10-10T11:41:00Z">
              <w:tcPr>
                <w:tcW w:w="767" w:type="dxa"/>
                <w:gridSpan w:val="3"/>
                <w:shd w:val="clear" w:color="auto" w:fill="auto"/>
                <w:vAlign w:val="center"/>
              </w:tcPr>
            </w:tcPrChange>
          </w:tcPr>
          <w:p w14:paraId="17B8447C" w14:textId="77777777" w:rsidR="00333FFB" w:rsidRPr="00E76EB6" w:rsidRDefault="00333FFB" w:rsidP="0040266C">
            <w:pPr>
              <w:pStyle w:val="TAC"/>
              <w:rPr>
                <w:rFonts w:cs="Arial"/>
              </w:rPr>
            </w:pPr>
            <w:r w:rsidRPr="00E76EB6">
              <w:rPr>
                <w:rFonts w:cs="Arial"/>
              </w:rPr>
              <w:t>4</w:t>
            </w:r>
          </w:p>
        </w:tc>
        <w:tc>
          <w:tcPr>
            <w:tcW w:w="3672" w:type="dxa"/>
            <w:gridSpan w:val="21"/>
            <w:shd w:val="clear" w:color="auto" w:fill="auto"/>
            <w:vAlign w:val="center"/>
            <w:tcPrChange w:id="1416" w:author="zhangqian (AK)" w:date="2017-10-10T11:41:00Z">
              <w:tcPr>
                <w:tcW w:w="3655" w:type="dxa"/>
                <w:gridSpan w:val="44"/>
                <w:shd w:val="clear" w:color="auto" w:fill="auto"/>
                <w:vAlign w:val="center"/>
              </w:tcPr>
            </w:tcPrChange>
          </w:tcPr>
          <w:p w14:paraId="13280990" w14:textId="77777777" w:rsidR="00333FFB" w:rsidRPr="00E76EB6" w:rsidRDefault="00333FFB" w:rsidP="0040266C">
            <w:pPr>
              <w:pStyle w:val="TAC"/>
              <w:rPr>
                <w:rFonts w:cs="Arial"/>
                <w:lang w:eastAsia="zh-CN"/>
              </w:rPr>
            </w:pPr>
            <w:r w:rsidRPr="00E76EB6">
              <w:rPr>
                <w:rFonts w:cs="Arial"/>
              </w:rPr>
              <w:t>See CA_4A-4A Bandwidth Combination Set 0 in Table 5.6A.1-3</w:t>
            </w:r>
          </w:p>
        </w:tc>
        <w:tc>
          <w:tcPr>
            <w:tcW w:w="1187" w:type="dxa"/>
            <w:vMerge/>
            <w:vAlign w:val="center"/>
            <w:tcPrChange w:id="1417" w:author="zhangqian (AK)" w:date="2017-10-10T11:41:00Z">
              <w:tcPr>
                <w:tcW w:w="1187" w:type="dxa"/>
                <w:gridSpan w:val="3"/>
                <w:vMerge/>
                <w:vAlign w:val="center"/>
              </w:tcPr>
            </w:tcPrChange>
          </w:tcPr>
          <w:p w14:paraId="02039BDA" w14:textId="77777777" w:rsidR="00333FFB" w:rsidRPr="00E76EB6" w:rsidRDefault="00333FFB" w:rsidP="0040266C">
            <w:pPr>
              <w:pStyle w:val="TAC"/>
              <w:rPr>
                <w:rFonts w:cs="Arial"/>
              </w:rPr>
            </w:pPr>
          </w:p>
        </w:tc>
        <w:tc>
          <w:tcPr>
            <w:tcW w:w="1287" w:type="dxa"/>
            <w:vMerge/>
            <w:vAlign w:val="center"/>
            <w:tcPrChange w:id="1418" w:author="zhangqian (AK)" w:date="2017-10-10T11:41:00Z">
              <w:tcPr>
                <w:tcW w:w="1288" w:type="dxa"/>
                <w:gridSpan w:val="3"/>
                <w:vMerge/>
                <w:vAlign w:val="center"/>
              </w:tcPr>
            </w:tcPrChange>
          </w:tcPr>
          <w:p w14:paraId="5F7EB90F" w14:textId="77777777" w:rsidR="00333FFB" w:rsidRPr="00E76EB6" w:rsidRDefault="00333FFB" w:rsidP="0040266C">
            <w:pPr>
              <w:pStyle w:val="TAC"/>
              <w:rPr>
                <w:rFonts w:cs="Arial"/>
              </w:rPr>
            </w:pPr>
          </w:p>
        </w:tc>
      </w:tr>
      <w:tr w:rsidR="00B302F2" w:rsidRPr="00E76EB6" w14:paraId="1B809920" w14:textId="77777777" w:rsidTr="00F86BAE">
        <w:tblPrEx>
          <w:tblPrExChange w:id="1419" w:author="zhangqian (AK)" w:date="2017-10-10T11:41:00Z">
            <w:tblPrEx>
              <w:tblW w:w="9759" w:type="dxa"/>
            </w:tblPrEx>
          </w:tblPrExChange>
        </w:tblPrEx>
        <w:trPr>
          <w:trHeight w:val="223"/>
          <w:jc w:val="center"/>
          <w:trPrChange w:id="1420" w:author="zhangqian (AK)" w:date="2017-10-10T11:41:00Z">
            <w:trPr>
              <w:gridAfter w:val="0"/>
              <w:trHeight w:val="223"/>
              <w:jc w:val="center"/>
            </w:trPr>
          </w:trPrChange>
        </w:trPr>
        <w:tc>
          <w:tcPr>
            <w:tcW w:w="1405" w:type="dxa"/>
            <w:vMerge w:val="restart"/>
            <w:vAlign w:val="center"/>
            <w:tcPrChange w:id="1421" w:author="zhangqian (AK)" w:date="2017-10-10T11:41:00Z">
              <w:tcPr>
                <w:tcW w:w="1396" w:type="dxa"/>
                <w:vMerge w:val="restart"/>
                <w:vAlign w:val="center"/>
              </w:tcPr>
            </w:tcPrChange>
          </w:tcPr>
          <w:p w14:paraId="3FA5DB4E" w14:textId="77777777" w:rsidR="00333FFB" w:rsidRPr="00E76EB6" w:rsidRDefault="00333FFB" w:rsidP="0040266C">
            <w:pPr>
              <w:pStyle w:val="TAC"/>
              <w:rPr>
                <w:rFonts w:cs="Arial"/>
              </w:rPr>
            </w:pPr>
            <w:r w:rsidRPr="00E76EB6">
              <w:rPr>
                <w:rFonts w:cs="Arial"/>
              </w:rPr>
              <w:t>CA_2A-5A</w:t>
            </w:r>
          </w:p>
        </w:tc>
        <w:tc>
          <w:tcPr>
            <w:tcW w:w="1466" w:type="dxa"/>
            <w:vMerge w:val="restart"/>
            <w:vAlign w:val="center"/>
            <w:tcPrChange w:id="1422" w:author="zhangqian (AK)" w:date="2017-10-10T11:41:00Z">
              <w:tcPr>
                <w:tcW w:w="1466" w:type="dxa"/>
                <w:gridSpan w:val="3"/>
                <w:vMerge w:val="restart"/>
                <w:vAlign w:val="center"/>
              </w:tcPr>
            </w:tcPrChange>
          </w:tcPr>
          <w:p w14:paraId="58DB1713" w14:textId="77777777" w:rsidR="00333FFB" w:rsidRPr="00E76EB6" w:rsidRDefault="00333FFB" w:rsidP="0040266C">
            <w:pPr>
              <w:pStyle w:val="TAC"/>
              <w:rPr>
                <w:rFonts w:cs="Arial"/>
              </w:rPr>
            </w:pPr>
            <w:r w:rsidRPr="00E76EB6">
              <w:rPr>
                <w:rFonts w:cs="Arial" w:hint="eastAsia"/>
                <w:lang w:eastAsia="ja-JP"/>
              </w:rPr>
              <w:t>CA_2A-5A</w:t>
            </w:r>
          </w:p>
        </w:tc>
        <w:tc>
          <w:tcPr>
            <w:tcW w:w="767" w:type="dxa"/>
            <w:shd w:val="clear" w:color="auto" w:fill="auto"/>
            <w:vAlign w:val="center"/>
            <w:tcPrChange w:id="1423" w:author="zhangqian (AK)" w:date="2017-10-10T11:41:00Z">
              <w:tcPr>
                <w:tcW w:w="767" w:type="dxa"/>
                <w:gridSpan w:val="3"/>
                <w:shd w:val="clear" w:color="auto" w:fill="auto"/>
                <w:vAlign w:val="center"/>
              </w:tcPr>
            </w:tcPrChange>
          </w:tcPr>
          <w:p w14:paraId="681128A3"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424" w:author="zhangqian (AK)" w:date="2017-10-10T11:41:00Z">
              <w:tcPr>
                <w:tcW w:w="597" w:type="dxa"/>
                <w:gridSpan w:val="6"/>
                <w:shd w:val="clear" w:color="auto" w:fill="auto"/>
                <w:vAlign w:val="center"/>
              </w:tcPr>
            </w:tcPrChange>
          </w:tcPr>
          <w:p w14:paraId="7550F544" w14:textId="77777777" w:rsidR="00333FFB" w:rsidRPr="00E76EB6" w:rsidRDefault="00333FFB" w:rsidP="0040266C">
            <w:pPr>
              <w:pStyle w:val="TAC"/>
              <w:rPr>
                <w:rFonts w:cs="Arial"/>
              </w:rPr>
            </w:pPr>
          </w:p>
        </w:tc>
        <w:tc>
          <w:tcPr>
            <w:tcW w:w="586" w:type="dxa"/>
            <w:gridSpan w:val="3"/>
            <w:vAlign w:val="center"/>
            <w:tcPrChange w:id="1425" w:author="zhangqian (AK)" w:date="2017-10-10T11:41:00Z">
              <w:tcPr>
                <w:tcW w:w="586" w:type="dxa"/>
                <w:gridSpan w:val="7"/>
                <w:vAlign w:val="center"/>
              </w:tcPr>
            </w:tcPrChange>
          </w:tcPr>
          <w:p w14:paraId="3DDE1BCD" w14:textId="77777777" w:rsidR="00333FFB" w:rsidRPr="00E76EB6" w:rsidRDefault="00333FFB" w:rsidP="0040266C">
            <w:pPr>
              <w:pStyle w:val="TAC"/>
              <w:rPr>
                <w:rFonts w:cs="Arial"/>
              </w:rPr>
            </w:pPr>
          </w:p>
        </w:tc>
        <w:tc>
          <w:tcPr>
            <w:tcW w:w="593" w:type="dxa"/>
            <w:gridSpan w:val="4"/>
            <w:vAlign w:val="center"/>
            <w:tcPrChange w:id="1426" w:author="zhangqian (AK)" w:date="2017-10-10T11:41:00Z">
              <w:tcPr>
                <w:tcW w:w="595" w:type="dxa"/>
                <w:gridSpan w:val="10"/>
                <w:vAlign w:val="center"/>
              </w:tcPr>
            </w:tcPrChange>
          </w:tcPr>
          <w:p w14:paraId="0CDD691C"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1427" w:author="zhangqian (AK)" w:date="2017-10-10T11:41:00Z">
              <w:tcPr>
                <w:tcW w:w="655" w:type="dxa"/>
                <w:gridSpan w:val="8"/>
                <w:vAlign w:val="center"/>
              </w:tcPr>
            </w:tcPrChange>
          </w:tcPr>
          <w:p w14:paraId="2515FE49"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1428" w:author="zhangqian (AK)" w:date="2017-10-10T11:41:00Z">
              <w:tcPr>
                <w:tcW w:w="586" w:type="dxa"/>
                <w:gridSpan w:val="5"/>
                <w:vAlign w:val="center"/>
              </w:tcPr>
            </w:tcPrChange>
          </w:tcPr>
          <w:p w14:paraId="57C90950" w14:textId="77777777" w:rsidR="00333FFB" w:rsidRPr="00E76EB6" w:rsidRDefault="00333FFB" w:rsidP="0040266C">
            <w:pPr>
              <w:pStyle w:val="TAC"/>
              <w:rPr>
                <w:rFonts w:cs="Arial"/>
                <w:lang w:val="en-US"/>
              </w:rPr>
            </w:pPr>
            <w:r w:rsidRPr="00E76EB6">
              <w:rPr>
                <w:rFonts w:cs="Arial"/>
              </w:rPr>
              <w:t>Yes</w:t>
            </w:r>
          </w:p>
        </w:tc>
        <w:tc>
          <w:tcPr>
            <w:tcW w:w="620" w:type="dxa"/>
            <w:gridSpan w:val="3"/>
            <w:vAlign w:val="center"/>
            <w:tcPrChange w:id="1429" w:author="zhangqian (AK)" w:date="2017-10-10T11:41:00Z">
              <w:tcPr>
                <w:tcW w:w="637" w:type="dxa"/>
                <w:gridSpan w:val="8"/>
                <w:vAlign w:val="center"/>
              </w:tcPr>
            </w:tcPrChange>
          </w:tcPr>
          <w:p w14:paraId="56773740"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1430" w:author="zhangqian (AK)" w:date="2017-10-10T11:41:00Z">
              <w:tcPr>
                <w:tcW w:w="1187" w:type="dxa"/>
                <w:gridSpan w:val="3"/>
                <w:vMerge w:val="restart"/>
                <w:vAlign w:val="center"/>
              </w:tcPr>
            </w:tcPrChange>
          </w:tcPr>
          <w:p w14:paraId="368F6F63"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1431" w:author="zhangqian (AK)" w:date="2017-10-10T11:41:00Z">
              <w:tcPr>
                <w:tcW w:w="1287" w:type="dxa"/>
                <w:gridSpan w:val="3"/>
                <w:vMerge w:val="restart"/>
                <w:vAlign w:val="center"/>
              </w:tcPr>
            </w:tcPrChange>
          </w:tcPr>
          <w:p w14:paraId="37B0FA56" w14:textId="77777777" w:rsidR="00333FFB" w:rsidRPr="00E76EB6" w:rsidRDefault="00333FFB" w:rsidP="0040266C">
            <w:pPr>
              <w:pStyle w:val="TAC"/>
              <w:rPr>
                <w:rFonts w:cs="Arial"/>
              </w:rPr>
            </w:pPr>
            <w:r w:rsidRPr="00E76EB6">
              <w:rPr>
                <w:rFonts w:cs="Arial"/>
              </w:rPr>
              <w:t>0</w:t>
            </w:r>
          </w:p>
        </w:tc>
      </w:tr>
      <w:tr w:rsidR="00B302F2" w:rsidRPr="00E76EB6" w14:paraId="0F7A9BBB" w14:textId="77777777" w:rsidTr="00F86BAE">
        <w:tblPrEx>
          <w:tblPrExChange w:id="1432" w:author="zhangqian (AK)" w:date="2017-10-10T11:41:00Z">
            <w:tblPrEx>
              <w:tblW w:w="9759" w:type="dxa"/>
            </w:tblPrEx>
          </w:tblPrExChange>
        </w:tblPrEx>
        <w:trPr>
          <w:trHeight w:val="223"/>
          <w:jc w:val="center"/>
          <w:trPrChange w:id="1433" w:author="zhangqian (AK)" w:date="2017-10-10T11:41:00Z">
            <w:trPr>
              <w:gridAfter w:val="0"/>
              <w:trHeight w:val="223"/>
              <w:jc w:val="center"/>
            </w:trPr>
          </w:trPrChange>
        </w:trPr>
        <w:tc>
          <w:tcPr>
            <w:tcW w:w="1405" w:type="dxa"/>
            <w:vMerge/>
            <w:vAlign w:val="center"/>
            <w:tcPrChange w:id="1434" w:author="zhangqian (AK)" w:date="2017-10-10T11:41:00Z">
              <w:tcPr>
                <w:tcW w:w="1396" w:type="dxa"/>
                <w:vMerge/>
                <w:vAlign w:val="center"/>
              </w:tcPr>
            </w:tcPrChange>
          </w:tcPr>
          <w:p w14:paraId="2F7F18F9" w14:textId="77777777" w:rsidR="00333FFB" w:rsidRPr="00E76EB6" w:rsidRDefault="00333FFB" w:rsidP="0040266C">
            <w:pPr>
              <w:pStyle w:val="TAC"/>
              <w:rPr>
                <w:rFonts w:cs="Arial"/>
              </w:rPr>
            </w:pPr>
          </w:p>
        </w:tc>
        <w:tc>
          <w:tcPr>
            <w:tcW w:w="1466" w:type="dxa"/>
            <w:vMerge/>
            <w:vAlign w:val="center"/>
            <w:tcPrChange w:id="1435" w:author="zhangqian (AK)" w:date="2017-10-10T11:41:00Z">
              <w:tcPr>
                <w:tcW w:w="1466" w:type="dxa"/>
                <w:gridSpan w:val="3"/>
                <w:vMerge/>
                <w:vAlign w:val="center"/>
              </w:tcPr>
            </w:tcPrChange>
          </w:tcPr>
          <w:p w14:paraId="39EDD2B6" w14:textId="77777777" w:rsidR="00333FFB" w:rsidRPr="00E76EB6" w:rsidRDefault="00333FFB" w:rsidP="0040266C">
            <w:pPr>
              <w:pStyle w:val="TAC"/>
              <w:rPr>
                <w:rFonts w:cs="Arial"/>
              </w:rPr>
            </w:pPr>
          </w:p>
        </w:tc>
        <w:tc>
          <w:tcPr>
            <w:tcW w:w="767" w:type="dxa"/>
            <w:shd w:val="clear" w:color="auto" w:fill="auto"/>
            <w:vAlign w:val="center"/>
            <w:tcPrChange w:id="1436" w:author="zhangqian (AK)" w:date="2017-10-10T11:41:00Z">
              <w:tcPr>
                <w:tcW w:w="767" w:type="dxa"/>
                <w:gridSpan w:val="3"/>
                <w:shd w:val="clear" w:color="auto" w:fill="auto"/>
                <w:vAlign w:val="center"/>
              </w:tcPr>
            </w:tcPrChange>
          </w:tcPr>
          <w:p w14:paraId="73B96A2E"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1437" w:author="zhangqian (AK)" w:date="2017-10-10T11:41:00Z">
              <w:tcPr>
                <w:tcW w:w="597" w:type="dxa"/>
                <w:gridSpan w:val="6"/>
                <w:shd w:val="clear" w:color="auto" w:fill="auto"/>
                <w:vAlign w:val="center"/>
              </w:tcPr>
            </w:tcPrChange>
          </w:tcPr>
          <w:p w14:paraId="2B2B4D4A" w14:textId="77777777" w:rsidR="00333FFB" w:rsidRPr="00E76EB6" w:rsidRDefault="00333FFB" w:rsidP="0040266C">
            <w:pPr>
              <w:pStyle w:val="TAC"/>
              <w:rPr>
                <w:rFonts w:cs="Arial"/>
              </w:rPr>
            </w:pPr>
          </w:p>
        </w:tc>
        <w:tc>
          <w:tcPr>
            <w:tcW w:w="586" w:type="dxa"/>
            <w:gridSpan w:val="3"/>
            <w:vAlign w:val="center"/>
            <w:tcPrChange w:id="1438" w:author="zhangqian (AK)" w:date="2017-10-10T11:41:00Z">
              <w:tcPr>
                <w:tcW w:w="586" w:type="dxa"/>
                <w:gridSpan w:val="7"/>
                <w:vAlign w:val="center"/>
              </w:tcPr>
            </w:tcPrChange>
          </w:tcPr>
          <w:p w14:paraId="3740DCFC" w14:textId="77777777" w:rsidR="00333FFB" w:rsidRPr="00E76EB6" w:rsidRDefault="00333FFB" w:rsidP="0040266C">
            <w:pPr>
              <w:pStyle w:val="TAC"/>
              <w:rPr>
                <w:rFonts w:cs="Arial"/>
              </w:rPr>
            </w:pPr>
          </w:p>
        </w:tc>
        <w:tc>
          <w:tcPr>
            <w:tcW w:w="593" w:type="dxa"/>
            <w:gridSpan w:val="4"/>
            <w:vAlign w:val="center"/>
            <w:tcPrChange w:id="1439" w:author="zhangqian (AK)" w:date="2017-10-10T11:41:00Z">
              <w:tcPr>
                <w:tcW w:w="595" w:type="dxa"/>
                <w:gridSpan w:val="10"/>
                <w:vAlign w:val="center"/>
              </w:tcPr>
            </w:tcPrChange>
          </w:tcPr>
          <w:p w14:paraId="4E6A85DD"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1440" w:author="zhangqian (AK)" w:date="2017-10-10T11:41:00Z">
              <w:tcPr>
                <w:tcW w:w="655" w:type="dxa"/>
                <w:gridSpan w:val="8"/>
                <w:vAlign w:val="center"/>
              </w:tcPr>
            </w:tcPrChange>
          </w:tcPr>
          <w:p w14:paraId="679E52B7"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1441" w:author="zhangqian (AK)" w:date="2017-10-10T11:41:00Z">
              <w:tcPr>
                <w:tcW w:w="586" w:type="dxa"/>
                <w:gridSpan w:val="5"/>
                <w:vAlign w:val="center"/>
              </w:tcPr>
            </w:tcPrChange>
          </w:tcPr>
          <w:p w14:paraId="3FD811BE" w14:textId="77777777" w:rsidR="00333FFB" w:rsidRPr="00E76EB6" w:rsidRDefault="00333FFB" w:rsidP="0040266C">
            <w:pPr>
              <w:pStyle w:val="TAC"/>
              <w:rPr>
                <w:rFonts w:cs="Arial"/>
                <w:lang w:val="en-US"/>
              </w:rPr>
            </w:pPr>
          </w:p>
        </w:tc>
        <w:tc>
          <w:tcPr>
            <w:tcW w:w="620" w:type="dxa"/>
            <w:gridSpan w:val="3"/>
            <w:vAlign w:val="center"/>
            <w:tcPrChange w:id="1442" w:author="zhangqian (AK)" w:date="2017-10-10T11:41:00Z">
              <w:tcPr>
                <w:tcW w:w="637" w:type="dxa"/>
                <w:gridSpan w:val="8"/>
                <w:vAlign w:val="center"/>
              </w:tcPr>
            </w:tcPrChange>
          </w:tcPr>
          <w:p w14:paraId="5F2D8901" w14:textId="77777777" w:rsidR="00333FFB" w:rsidRPr="00E76EB6" w:rsidRDefault="00333FFB" w:rsidP="0040266C">
            <w:pPr>
              <w:pStyle w:val="TAC"/>
              <w:rPr>
                <w:rFonts w:cs="Arial"/>
                <w:lang w:val="en-US"/>
              </w:rPr>
            </w:pPr>
          </w:p>
        </w:tc>
        <w:tc>
          <w:tcPr>
            <w:tcW w:w="1187" w:type="dxa"/>
            <w:vMerge/>
            <w:vAlign w:val="center"/>
            <w:tcPrChange w:id="1443" w:author="zhangqian (AK)" w:date="2017-10-10T11:41:00Z">
              <w:tcPr>
                <w:tcW w:w="1187" w:type="dxa"/>
                <w:gridSpan w:val="3"/>
                <w:vMerge/>
                <w:vAlign w:val="center"/>
              </w:tcPr>
            </w:tcPrChange>
          </w:tcPr>
          <w:p w14:paraId="70EDC32D" w14:textId="77777777" w:rsidR="00333FFB" w:rsidRPr="00E76EB6" w:rsidRDefault="00333FFB" w:rsidP="0040266C">
            <w:pPr>
              <w:pStyle w:val="TAC"/>
              <w:rPr>
                <w:rFonts w:cs="Arial"/>
              </w:rPr>
            </w:pPr>
          </w:p>
        </w:tc>
        <w:tc>
          <w:tcPr>
            <w:tcW w:w="1287" w:type="dxa"/>
            <w:vMerge/>
            <w:vAlign w:val="center"/>
            <w:tcPrChange w:id="1444" w:author="zhangqian (AK)" w:date="2017-10-10T11:41:00Z">
              <w:tcPr>
                <w:tcW w:w="1287" w:type="dxa"/>
                <w:gridSpan w:val="3"/>
                <w:vMerge/>
                <w:vAlign w:val="center"/>
              </w:tcPr>
            </w:tcPrChange>
          </w:tcPr>
          <w:p w14:paraId="6C65910D" w14:textId="77777777" w:rsidR="00333FFB" w:rsidRPr="00E76EB6" w:rsidRDefault="00333FFB" w:rsidP="0040266C">
            <w:pPr>
              <w:pStyle w:val="TAC"/>
              <w:rPr>
                <w:rFonts w:cs="Arial"/>
              </w:rPr>
            </w:pPr>
          </w:p>
        </w:tc>
      </w:tr>
      <w:tr w:rsidR="00B302F2" w:rsidRPr="00E76EB6" w14:paraId="06D64909" w14:textId="77777777" w:rsidTr="00F86BAE">
        <w:tblPrEx>
          <w:tblPrExChange w:id="1445" w:author="zhangqian (AK)" w:date="2017-10-10T11:41:00Z">
            <w:tblPrEx>
              <w:tblW w:w="9759" w:type="dxa"/>
            </w:tblPrEx>
          </w:tblPrExChange>
        </w:tblPrEx>
        <w:trPr>
          <w:trHeight w:val="223"/>
          <w:jc w:val="center"/>
          <w:trPrChange w:id="1446" w:author="zhangqian (AK)" w:date="2017-10-10T11:41:00Z">
            <w:trPr>
              <w:gridAfter w:val="0"/>
              <w:trHeight w:val="223"/>
              <w:jc w:val="center"/>
            </w:trPr>
          </w:trPrChange>
        </w:trPr>
        <w:tc>
          <w:tcPr>
            <w:tcW w:w="1405" w:type="dxa"/>
            <w:vMerge/>
            <w:vAlign w:val="center"/>
            <w:tcPrChange w:id="1447" w:author="zhangqian (AK)" w:date="2017-10-10T11:41:00Z">
              <w:tcPr>
                <w:tcW w:w="1396" w:type="dxa"/>
                <w:vMerge/>
                <w:vAlign w:val="center"/>
              </w:tcPr>
            </w:tcPrChange>
          </w:tcPr>
          <w:p w14:paraId="6DB52016" w14:textId="77777777" w:rsidR="00333FFB" w:rsidRPr="00E76EB6" w:rsidRDefault="00333FFB" w:rsidP="0040266C">
            <w:pPr>
              <w:pStyle w:val="TAC"/>
              <w:rPr>
                <w:rFonts w:cs="Arial"/>
              </w:rPr>
            </w:pPr>
          </w:p>
        </w:tc>
        <w:tc>
          <w:tcPr>
            <w:tcW w:w="1466" w:type="dxa"/>
            <w:vMerge/>
            <w:vAlign w:val="center"/>
            <w:tcPrChange w:id="1448" w:author="zhangqian (AK)" w:date="2017-10-10T11:41:00Z">
              <w:tcPr>
                <w:tcW w:w="1466" w:type="dxa"/>
                <w:gridSpan w:val="3"/>
                <w:vMerge/>
                <w:vAlign w:val="center"/>
              </w:tcPr>
            </w:tcPrChange>
          </w:tcPr>
          <w:p w14:paraId="589CCCF3" w14:textId="77777777" w:rsidR="00333FFB" w:rsidRPr="00E76EB6" w:rsidRDefault="00333FFB" w:rsidP="0040266C">
            <w:pPr>
              <w:pStyle w:val="TAC"/>
              <w:rPr>
                <w:rFonts w:cs="Arial"/>
              </w:rPr>
            </w:pPr>
          </w:p>
        </w:tc>
        <w:tc>
          <w:tcPr>
            <w:tcW w:w="767" w:type="dxa"/>
            <w:shd w:val="clear" w:color="auto" w:fill="auto"/>
            <w:vAlign w:val="center"/>
            <w:tcPrChange w:id="1449" w:author="zhangqian (AK)" w:date="2017-10-10T11:41:00Z">
              <w:tcPr>
                <w:tcW w:w="767" w:type="dxa"/>
                <w:gridSpan w:val="3"/>
                <w:shd w:val="clear" w:color="auto" w:fill="auto"/>
                <w:vAlign w:val="center"/>
              </w:tcPr>
            </w:tcPrChange>
          </w:tcPr>
          <w:p w14:paraId="126F61EB"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450" w:author="zhangqian (AK)" w:date="2017-10-10T11:41:00Z">
              <w:tcPr>
                <w:tcW w:w="597" w:type="dxa"/>
                <w:gridSpan w:val="6"/>
                <w:shd w:val="clear" w:color="auto" w:fill="auto"/>
                <w:vAlign w:val="center"/>
              </w:tcPr>
            </w:tcPrChange>
          </w:tcPr>
          <w:p w14:paraId="560C2D77" w14:textId="77777777" w:rsidR="00333FFB" w:rsidRPr="00E76EB6" w:rsidRDefault="00333FFB" w:rsidP="0040266C">
            <w:pPr>
              <w:pStyle w:val="TAC"/>
              <w:rPr>
                <w:rFonts w:cs="Arial"/>
              </w:rPr>
            </w:pPr>
          </w:p>
        </w:tc>
        <w:tc>
          <w:tcPr>
            <w:tcW w:w="586" w:type="dxa"/>
            <w:gridSpan w:val="3"/>
            <w:vAlign w:val="center"/>
            <w:tcPrChange w:id="1451" w:author="zhangqian (AK)" w:date="2017-10-10T11:41:00Z">
              <w:tcPr>
                <w:tcW w:w="586" w:type="dxa"/>
                <w:gridSpan w:val="7"/>
                <w:vAlign w:val="center"/>
              </w:tcPr>
            </w:tcPrChange>
          </w:tcPr>
          <w:p w14:paraId="2C3917CE" w14:textId="77777777" w:rsidR="00333FFB" w:rsidRPr="00E76EB6" w:rsidRDefault="00333FFB" w:rsidP="0040266C">
            <w:pPr>
              <w:pStyle w:val="TAC"/>
              <w:rPr>
                <w:rFonts w:cs="Arial"/>
              </w:rPr>
            </w:pPr>
          </w:p>
        </w:tc>
        <w:tc>
          <w:tcPr>
            <w:tcW w:w="593" w:type="dxa"/>
            <w:gridSpan w:val="4"/>
            <w:vAlign w:val="center"/>
            <w:tcPrChange w:id="1452" w:author="zhangqian (AK)" w:date="2017-10-10T11:41:00Z">
              <w:tcPr>
                <w:tcW w:w="595" w:type="dxa"/>
                <w:gridSpan w:val="10"/>
                <w:vAlign w:val="center"/>
              </w:tcPr>
            </w:tcPrChange>
          </w:tcPr>
          <w:p w14:paraId="2553110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453" w:author="zhangqian (AK)" w:date="2017-10-10T11:41:00Z">
              <w:tcPr>
                <w:tcW w:w="655" w:type="dxa"/>
                <w:gridSpan w:val="8"/>
                <w:vAlign w:val="center"/>
              </w:tcPr>
            </w:tcPrChange>
          </w:tcPr>
          <w:p w14:paraId="7EC20A0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454" w:author="zhangqian (AK)" w:date="2017-10-10T11:41:00Z">
              <w:tcPr>
                <w:tcW w:w="586" w:type="dxa"/>
                <w:gridSpan w:val="5"/>
                <w:vAlign w:val="center"/>
              </w:tcPr>
            </w:tcPrChange>
          </w:tcPr>
          <w:p w14:paraId="75083E88" w14:textId="77777777" w:rsidR="00333FFB" w:rsidRPr="00E76EB6" w:rsidRDefault="00333FFB" w:rsidP="0040266C">
            <w:pPr>
              <w:pStyle w:val="TAC"/>
              <w:rPr>
                <w:rFonts w:cs="Arial"/>
                <w:lang w:val="en-US"/>
              </w:rPr>
            </w:pPr>
          </w:p>
        </w:tc>
        <w:tc>
          <w:tcPr>
            <w:tcW w:w="620" w:type="dxa"/>
            <w:gridSpan w:val="3"/>
            <w:vAlign w:val="center"/>
            <w:tcPrChange w:id="1455" w:author="zhangqian (AK)" w:date="2017-10-10T11:41:00Z">
              <w:tcPr>
                <w:tcW w:w="637" w:type="dxa"/>
                <w:gridSpan w:val="8"/>
                <w:vAlign w:val="center"/>
              </w:tcPr>
            </w:tcPrChange>
          </w:tcPr>
          <w:p w14:paraId="5853CF08" w14:textId="77777777" w:rsidR="00333FFB" w:rsidRPr="00E76EB6" w:rsidRDefault="00333FFB" w:rsidP="0040266C">
            <w:pPr>
              <w:pStyle w:val="TAC"/>
              <w:rPr>
                <w:rFonts w:cs="Arial"/>
                <w:lang w:val="en-US"/>
              </w:rPr>
            </w:pPr>
          </w:p>
        </w:tc>
        <w:tc>
          <w:tcPr>
            <w:tcW w:w="1187" w:type="dxa"/>
            <w:vMerge w:val="restart"/>
            <w:vAlign w:val="center"/>
            <w:tcPrChange w:id="1456" w:author="zhangqian (AK)" w:date="2017-10-10T11:41:00Z">
              <w:tcPr>
                <w:tcW w:w="1187" w:type="dxa"/>
                <w:gridSpan w:val="3"/>
                <w:vMerge w:val="restart"/>
                <w:vAlign w:val="center"/>
              </w:tcPr>
            </w:tcPrChange>
          </w:tcPr>
          <w:p w14:paraId="223A47D7"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1457" w:author="zhangqian (AK)" w:date="2017-10-10T11:41:00Z">
              <w:tcPr>
                <w:tcW w:w="1287" w:type="dxa"/>
                <w:gridSpan w:val="3"/>
                <w:vMerge w:val="restart"/>
                <w:vAlign w:val="center"/>
              </w:tcPr>
            </w:tcPrChange>
          </w:tcPr>
          <w:p w14:paraId="30E2C618" w14:textId="77777777" w:rsidR="00333FFB" w:rsidRPr="00E76EB6" w:rsidRDefault="00333FFB" w:rsidP="0040266C">
            <w:pPr>
              <w:pStyle w:val="TAC"/>
              <w:rPr>
                <w:rFonts w:cs="Arial"/>
              </w:rPr>
            </w:pPr>
            <w:r w:rsidRPr="00E76EB6">
              <w:rPr>
                <w:rFonts w:cs="Arial"/>
              </w:rPr>
              <w:t>1</w:t>
            </w:r>
          </w:p>
        </w:tc>
      </w:tr>
      <w:tr w:rsidR="00B302F2" w:rsidRPr="00E76EB6" w14:paraId="485409AA" w14:textId="77777777" w:rsidTr="00F86BAE">
        <w:tblPrEx>
          <w:tblPrExChange w:id="1458" w:author="zhangqian (AK)" w:date="2017-10-10T11:41:00Z">
            <w:tblPrEx>
              <w:tblW w:w="9759" w:type="dxa"/>
            </w:tblPrEx>
          </w:tblPrExChange>
        </w:tblPrEx>
        <w:trPr>
          <w:trHeight w:val="223"/>
          <w:jc w:val="center"/>
          <w:trPrChange w:id="1459" w:author="zhangqian (AK)" w:date="2017-10-10T11:41:00Z">
            <w:trPr>
              <w:gridAfter w:val="0"/>
              <w:trHeight w:val="223"/>
              <w:jc w:val="center"/>
            </w:trPr>
          </w:trPrChange>
        </w:trPr>
        <w:tc>
          <w:tcPr>
            <w:tcW w:w="1405" w:type="dxa"/>
            <w:vMerge/>
            <w:vAlign w:val="center"/>
            <w:tcPrChange w:id="1460" w:author="zhangqian (AK)" w:date="2017-10-10T11:41:00Z">
              <w:tcPr>
                <w:tcW w:w="1396" w:type="dxa"/>
                <w:vMerge/>
                <w:vAlign w:val="center"/>
              </w:tcPr>
            </w:tcPrChange>
          </w:tcPr>
          <w:p w14:paraId="65BC883A" w14:textId="77777777" w:rsidR="00333FFB" w:rsidRPr="00E76EB6" w:rsidRDefault="00333FFB" w:rsidP="0040266C">
            <w:pPr>
              <w:pStyle w:val="TAC"/>
              <w:rPr>
                <w:rFonts w:cs="Arial"/>
              </w:rPr>
            </w:pPr>
          </w:p>
        </w:tc>
        <w:tc>
          <w:tcPr>
            <w:tcW w:w="1466" w:type="dxa"/>
            <w:vMerge/>
            <w:vAlign w:val="center"/>
            <w:tcPrChange w:id="1461" w:author="zhangqian (AK)" w:date="2017-10-10T11:41:00Z">
              <w:tcPr>
                <w:tcW w:w="1466" w:type="dxa"/>
                <w:gridSpan w:val="3"/>
                <w:vMerge/>
                <w:vAlign w:val="center"/>
              </w:tcPr>
            </w:tcPrChange>
          </w:tcPr>
          <w:p w14:paraId="0CC30E7D" w14:textId="77777777" w:rsidR="00333FFB" w:rsidRPr="00E76EB6" w:rsidRDefault="00333FFB" w:rsidP="0040266C">
            <w:pPr>
              <w:pStyle w:val="TAC"/>
              <w:rPr>
                <w:rFonts w:cs="Arial"/>
              </w:rPr>
            </w:pPr>
          </w:p>
        </w:tc>
        <w:tc>
          <w:tcPr>
            <w:tcW w:w="767" w:type="dxa"/>
            <w:shd w:val="clear" w:color="auto" w:fill="auto"/>
            <w:vAlign w:val="center"/>
            <w:tcPrChange w:id="1462" w:author="zhangqian (AK)" w:date="2017-10-10T11:41:00Z">
              <w:tcPr>
                <w:tcW w:w="767" w:type="dxa"/>
                <w:gridSpan w:val="3"/>
                <w:shd w:val="clear" w:color="auto" w:fill="auto"/>
                <w:vAlign w:val="center"/>
              </w:tcPr>
            </w:tcPrChange>
          </w:tcPr>
          <w:p w14:paraId="320F76BA"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1463" w:author="zhangqian (AK)" w:date="2017-10-10T11:41:00Z">
              <w:tcPr>
                <w:tcW w:w="597" w:type="dxa"/>
                <w:gridSpan w:val="6"/>
                <w:shd w:val="clear" w:color="auto" w:fill="auto"/>
                <w:vAlign w:val="center"/>
              </w:tcPr>
            </w:tcPrChange>
          </w:tcPr>
          <w:p w14:paraId="164A8295" w14:textId="77777777" w:rsidR="00333FFB" w:rsidRPr="00E76EB6" w:rsidRDefault="00333FFB" w:rsidP="0040266C">
            <w:pPr>
              <w:pStyle w:val="TAC"/>
              <w:rPr>
                <w:rFonts w:cs="Arial"/>
              </w:rPr>
            </w:pPr>
          </w:p>
        </w:tc>
        <w:tc>
          <w:tcPr>
            <w:tcW w:w="586" w:type="dxa"/>
            <w:gridSpan w:val="3"/>
            <w:vAlign w:val="center"/>
            <w:tcPrChange w:id="1464" w:author="zhangqian (AK)" w:date="2017-10-10T11:41:00Z">
              <w:tcPr>
                <w:tcW w:w="586" w:type="dxa"/>
                <w:gridSpan w:val="7"/>
                <w:vAlign w:val="center"/>
              </w:tcPr>
            </w:tcPrChange>
          </w:tcPr>
          <w:p w14:paraId="43804CC5" w14:textId="77777777" w:rsidR="00333FFB" w:rsidRPr="00E76EB6" w:rsidRDefault="00333FFB" w:rsidP="0040266C">
            <w:pPr>
              <w:pStyle w:val="TAC"/>
              <w:rPr>
                <w:rFonts w:cs="Arial"/>
              </w:rPr>
            </w:pPr>
          </w:p>
        </w:tc>
        <w:tc>
          <w:tcPr>
            <w:tcW w:w="593" w:type="dxa"/>
            <w:gridSpan w:val="4"/>
            <w:vAlign w:val="center"/>
            <w:tcPrChange w:id="1465" w:author="zhangqian (AK)" w:date="2017-10-10T11:41:00Z">
              <w:tcPr>
                <w:tcW w:w="595" w:type="dxa"/>
                <w:gridSpan w:val="10"/>
                <w:vAlign w:val="center"/>
              </w:tcPr>
            </w:tcPrChange>
          </w:tcPr>
          <w:p w14:paraId="2C0DF5B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466" w:author="zhangqian (AK)" w:date="2017-10-10T11:41:00Z">
              <w:tcPr>
                <w:tcW w:w="655" w:type="dxa"/>
                <w:gridSpan w:val="8"/>
                <w:vAlign w:val="center"/>
              </w:tcPr>
            </w:tcPrChange>
          </w:tcPr>
          <w:p w14:paraId="2E98204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467" w:author="zhangqian (AK)" w:date="2017-10-10T11:41:00Z">
              <w:tcPr>
                <w:tcW w:w="586" w:type="dxa"/>
                <w:gridSpan w:val="5"/>
                <w:vAlign w:val="center"/>
              </w:tcPr>
            </w:tcPrChange>
          </w:tcPr>
          <w:p w14:paraId="1D1B49D8" w14:textId="77777777" w:rsidR="00333FFB" w:rsidRPr="00E76EB6" w:rsidRDefault="00333FFB" w:rsidP="0040266C">
            <w:pPr>
              <w:pStyle w:val="TAC"/>
              <w:rPr>
                <w:rFonts w:cs="Arial"/>
                <w:lang w:val="en-US"/>
              </w:rPr>
            </w:pPr>
          </w:p>
        </w:tc>
        <w:tc>
          <w:tcPr>
            <w:tcW w:w="620" w:type="dxa"/>
            <w:gridSpan w:val="3"/>
            <w:vAlign w:val="center"/>
            <w:tcPrChange w:id="1468" w:author="zhangqian (AK)" w:date="2017-10-10T11:41:00Z">
              <w:tcPr>
                <w:tcW w:w="637" w:type="dxa"/>
                <w:gridSpan w:val="8"/>
                <w:vAlign w:val="center"/>
              </w:tcPr>
            </w:tcPrChange>
          </w:tcPr>
          <w:p w14:paraId="3AEC9539" w14:textId="77777777" w:rsidR="00333FFB" w:rsidRPr="00E76EB6" w:rsidRDefault="00333FFB" w:rsidP="0040266C">
            <w:pPr>
              <w:pStyle w:val="TAC"/>
              <w:rPr>
                <w:rFonts w:cs="Arial"/>
                <w:lang w:val="en-US"/>
              </w:rPr>
            </w:pPr>
          </w:p>
        </w:tc>
        <w:tc>
          <w:tcPr>
            <w:tcW w:w="1187" w:type="dxa"/>
            <w:vMerge/>
            <w:vAlign w:val="center"/>
            <w:tcPrChange w:id="1469" w:author="zhangqian (AK)" w:date="2017-10-10T11:41:00Z">
              <w:tcPr>
                <w:tcW w:w="1187" w:type="dxa"/>
                <w:gridSpan w:val="3"/>
                <w:vMerge/>
                <w:vAlign w:val="center"/>
              </w:tcPr>
            </w:tcPrChange>
          </w:tcPr>
          <w:p w14:paraId="21257690" w14:textId="77777777" w:rsidR="00333FFB" w:rsidRPr="00E76EB6" w:rsidRDefault="00333FFB" w:rsidP="0040266C">
            <w:pPr>
              <w:pStyle w:val="TAC"/>
              <w:rPr>
                <w:rFonts w:cs="Arial"/>
              </w:rPr>
            </w:pPr>
          </w:p>
        </w:tc>
        <w:tc>
          <w:tcPr>
            <w:tcW w:w="1287" w:type="dxa"/>
            <w:vMerge/>
            <w:vAlign w:val="center"/>
            <w:tcPrChange w:id="1470" w:author="zhangqian (AK)" w:date="2017-10-10T11:41:00Z">
              <w:tcPr>
                <w:tcW w:w="1287" w:type="dxa"/>
                <w:gridSpan w:val="3"/>
                <w:vMerge/>
                <w:vAlign w:val="center"/>
              </w:tcPr>
            </w:tcPrChange>
          </w:tcPr>
          <w:p w14:paraId="35423766" w14:textId="77777777" w:rsidR="00333FFB" w:rsidRPr="00E76EB6" w:rsidRDefault="00333FFB" w:rsidP="0040266C">
            <w:pPr>
              <w:pStyle w:val="TAC"/>
              <w:rPr>
                <w:rFonts w:cs="Arial"/>
              </w:rPr>
            </w:pPr>
          </w:p>
        </w:tc>
      </w:tr>
      <w:tr w:rsidR="00333FFB" w:rsidRPr="00E76EB6" w14:paraId="3307EAF4" w14:textId="77777777" w:rsidTr="00F86BAE">
        <w:tblPrEx>
          <w:tblPrExChange w:id="1471" w:author="zhangqian (AK)" w:date="2017-10-10T11:41:00Z">
            <w:tblPrEx>
              <w:tblW w:w="9759" w:type="dxa"/>
            </w:tblPrEx>
          </w:tblPrExChange>
        </w:tblPrEx>
        <w:trPr>
          <w:trHeight w:val="223"/>
          <w:jc w:val="center"/>
          <w:trPrChange w:id="1472" w:author="zhangqian (AK)" w:date="2017-10-10T11:41:00Z">
            <w:trPr>
              <w:gridAfter w:val="0"/>
              <w:trHeight w:val="223"/>
              <w:jc w:val="center"/>
            </w:trPr>
          </w:trPrChange>
        </w:trPr>
        <w:tc>
          <w:tcPr>
            <w:tcW w:w="1405" w:type="dxa"/>
            <w:vMerge w:val="restart"/>
            <w:vAlign w:val="center"/>
            <w:tcPrChange w:id="1473" w:author="zhangqian (AK)" w:date="2017-10-10T11:41:00Z">
              <w:tcPr>
                <w:tcW w:w="1396" w:type="dxa"/>
                <w:vMerge w:val="restart"/>
                <w:vAlign w:val="center"/>
              </w:tcPr>
            </w:tcPrChange>
          </w:tcPr>
          <w:p w14:paraId="5B038EC8" w14:textId="77777777" w:rsidR="00333FFB" w:rsidRPr="00E76EB6" w:rsidRDefault="00333FFB" w:rsidP="0040266C">
            <w:pPr>
              <w:pStyle w:val="TAC"/>
              <w:rPr>
                <w:rFonts w:cs="Arial"/>
              </w:rPr>
            </w:pPr>
            <w:r w:rsidRPr="00E76EB6">
              <w:rPr>
                <w:rFonts w:cs="Arial"/>
              </w:rPr>
              <w:t>CA_2A-2A-5A</w:t>
            </w:r>
          </w:p>
        </w:tc>
        <w:tc>
          <w:tcPr>
            <w:tcW w:w="1466" w:type="dxa"/>
            <w:vMerge w:val="restart"/>
            <w:vAlign w:val="center"/>
            <w:tcPrChange w:id="1474" w:author="zhangqian (AK)" w:date="2017-10-10T11:41:00Z">
              <w:tcPr>
                <w:tcW w:w="1466" w:type="dxa"/>
                <w:gridSpan w:val="3"/>
                <w:vMerge w:val="restart"/>
                <w:vAlign w:val="center"/>
              </w:tcPr>
            </w:tcPrChange>
          </w:tcPr>
          <w:p w14:paraId="32896832"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475" w:author="zhangqian (AK)" w:date="2017-10-10T11:41:00Z">
              <w:tcPr>
                <w:tcW w:w="767" w:type="dxa"/>
                <w:gridSpan w:val="3"/>
                <w:shd w:val="clear" w:color="auto" w:fill="auto"/>
                <w:vAlign w:val="center"/>
              </w:tcPr>
            </w:tcPrChange>
          </w:tcPr>
          <w:p w14:paraId="5C6F2253"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1476" w:author="zhangqian (AK)" w:date="2017-10-10T11:41:00Z">
              <w:tcPr>
                <w:tcW w:w="3655" w:type="dxa"/>
                <w:gridSpan w:val="44"/>
                <w:shd w:val="clear" w:color="auto" w:fill="auto"/>
                <w:vAlign w:val="center"/>
              </w:tcPr>
            </w:tcPrChange>
          </w:tcPr>
          <w:p w14:paraId="2E84B407" w14:textId="77777777" w:rsidR="00333FFB" w:rsidRPr="00E76EB6" w:rsidRDefault="00333FFB" w:rsidP="0040266C">
            <w:pPr>
              <w:pStyle w:val="TAC"/>
              <w:rPr>
                <w:rFonts w:cs="Arial"/>
                <w:lang w:val="en-US"/>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1477" w:author="zhangqian (AK)" w:date="2017-10-10T11:41:00Z">
              <w:tcPr>
                <w:tcW w:w="1187" w:type="dxa"/>
                <w:gridSpan w:val="3"/>
                <w:vMerge w:val="restart"/>
                <w:vAlign w:val="center"/>
              </w:tcPr>
            </w:tcPrChange>
          </w:tcPr>
          <w:p w14:paraId="33FB3D45"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478" w:author="zhangqian (AK)" w:date="2017-10-10T11:41:00Z">
              <w:tcPr>
                <w:tcW w:w="1288" w:type="dxa"/>
                <w:gridSpan w:val="3"/>
                <w:vMerge w:val="restart"/>
                <w:vAlign w:val="center"/>
              </w:tcPr>
            </w:tcPrChange>
          </w:tcPr>
          <w:p w14:paraId="486A59E8" w14:textId="77777777" w:rsidR="00333FFB" w:rsidRPr="00E76EB6" w:rsidRDefault="00333FFB" w:rsidP="0040266C">
            <w:pPr>
              <w:pStyle w:val="TAC"/>
              <w:rPr>
                <w:rFonts w:cs="Arial"/>
              </w:rPr>
            </w:pPr>
            <w:r w:rsidRPr="00E76EB6">
              <w:rPr>
                <w:rFonts w:cs="Arial"/>
              </w:rPr>
              <w:t>0</w:t>
            </w:r>
          </w:p>
        </w:tc>
      </w:tr>
      <w:tr w:rsidR="00B302F2" w:rsidRPr="00E76EB6" w14:paraId="12E4E413" w14:textId="77777777" w:rsidTr="00F86BAE">
        <w:tblPrEx>
          <w:tblPrExChange w:id="1479" w:author="zhangqian (AK)" w:date="2017-10-10T11:41:00Z">
            <w:tblPrEx>
              <w:tblW w:w="9759" w:type="dxa"/>
            </w:tblPrEx>
          </w:tblPrExChange>
        </w:tblPrEx>
        <w:trPr>
          <w:trHeight w:val="223"/>
          <w:jc w:val="center"/>
          <w:trPrChange w:id="1480" w:author="zhangqian (AK)" w:date="2017-10-10T11:41:00Z">
            <w:trPr>
              <w:gridAfter w:val="0"/>
              <w:trHeight w:val="223"/>
              <w:jc w:val="center"/>
            </w:trPr>
          </w:trPrChange>
        </w:trPr>
        <w:tc>
          <w:tcPr>
            <w:tcW w:w="1405" w:type="dxa"/>
            <w:vMerge/>
            <w:vAlign w:val="center"/>
            <w:tcPrChange w:id="1481" w:author="zhangqian (AK)" w:date="2017-10-10T11:41:00Z">
              <w:tcPr>
                <w:tcW w:w="1396" w:type="dxa"/>
                <w:vMerge/>
                <w:vAlign w:val="center"/>
              </w:tcPr>
            </w:tcPrChange>
          </w:tcPr>
          <w:p w14:paraId="51CD6C08" w14:textId="77777777" w:rsidR="00333FFB" w:rsidRPr="00E76EB6" w:rsidRDefault="00333FFB" w:rsidP="0040266C">
            <w:pPr>
              <w:pStyle w:val="TAC"/>
              <w:rPr>
                <w:rFonts w:cs="Arial"/>
              </w:rPr>
            </w:pPr>
          </w:p>
        </w:tc>
        <w:tc>
          <w:tcPr>
            <w:tcW w:w="1466" w:type="dxa"/>
            <w:vMerge/>
            <w:vAlign w:val="center"/>
            <w:tcPrChange w:id="1482" w:author="zhangqian (AK)" w:date="2017-10-10T11:41:00Z">
              <w:tcPr>
                <w:tcW w:w="1466" w:type="dxa"/>
                <w:gridSpan w:val="3"/>
                <w:vMerge/>
                <w:vAlign w:val="center"/>
              </w:tcPr>
            </w:tcPrChange>
          </w:tcPr>
          <w:p w14:paraId="50B63D21" w14:textId="77777777" w:rsidR="00333FFB" w:rsidRPr="00E76EB6" w:rsidRDefault="00333FFB" w:rsidP="0040266C">
            <w:pPr>
              <w:pStyle w:val="TAC"/>
              <w:rPr>
                <w:rFonts w:cs="Arial"/>
              </w:rPr>
            </w:pPr>
          </w:p>
        </w:tc>
        <w:tc>
          <w:tcPr>
            <w:tcW w:w="767" w:type="dxa"/>
            <w:shd w:val="clear" w:color="auto" w:fill="auto"/>
            <w:vAlign w:val="center"/>
            <w:tcPrChange w:id="1483" w:author="zhangqian (AK)" w:date="2017-10-10T11:41:00Z">
              <w:tcPr>
                <w:tcW w:w="767" w:type="dxa"/>
                <w:gridSpan w:val="3"/>
                <w:shd w:val="clear" w:color="auto" w:fill="auto"/>
                <w:vAlign w:val="center"/>
              </w:tcPr>
            </w:tcPrChange>
          </w:tcPr>
          <w:p w14:paraId="7A540D1A"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1484" w:author="zhangqian (AK)" w:date="2017-10-10T11:41:00Z">
              <w:tcPr>
                <w:tcW w:w="597" w:type="dxa"/>
                <w:gridSpan w:val="6"/>
                <w:shd w:val="clear" w:color="auto" w:fill="auto"/>
                <w:vAlign w:val="center"/>
              </w:tcPr>
            </w:tcPrChange>
          </w:tcPr>
          <w:p w14:paraId="058790CA" w14:textId="77777777" w:rsidR="00333FFB" w:rsidRPr="00E76EB6" w:rsidRDefault="00333FFB" w:rsidP="0040266C">
            <w:pPr>
              <w:pStyle w:val="TAC"/>
              <w:rPr>
                <w:rFonts w:cs="Arial"/>
              </w:rPr>
            </w:pPr>
          </w:p>
        </w:tc>
        <w:tc>
          <w:tcPr>
            <w:tcW w:w="586" w:type="dxa"/>
            <w:gridSpan w:val="3"/>
            <w:vAlign w:val="center"/>
            <w:tcPrChange w:id="1485" w:author="zhangqian (AK)" w:date="2017-10-10T11:41:00Z">
              <w:tcPr>
                <w:tcW w:w="586" w:type="dxa"/>
                <w:gridSpan w:val="7"/>
                <w:vAlign w:val="center"/>
              </w:tcPr>
            </w:tcPrChange>
          </w:tcPr>
          <w:p w14:paraId="3CCA500D" w14:textId="77777777" w:rsidR="00333FFB" w:rsidRPr="00E76EB6" w:rsidRDefault="00333FFB" w:rsidP="0040266C">
            <w:pPr>
              <w:pStyle w:val="TAC"/>
              <w:rPr>
                <w:rFonts w:cs="Arial"/>
              </w:rPr>
            </w:pPr>
          </w:p>
        </w:tc>
        <w:tc>
          <w:tcPr>
            <w:tcW w:w="593" w:type="dxa"/>
            <w:gridSpan w:val="4"/>
            <w:vAlign w:val="center"/>
            <w:tcPrChange w:id="1486" w:author="zhangqian (AK)" w:date="2017-10-10T11:41:00Z">
              <w:tcPr>
                <w:tcW w:w="595" w:type="dxa"/>
                <w:gridSpan w:val="10"/>
                <w:vAlign w:val="center"/>
              </w:tcPr>
            </w:tcPrChange>
          </w:tcPr>
          <w:p w14:paraId="386DE52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487" w:author="zhangqian (AK)" w:date="2017-10-10T11:41:00Z">
              <w:tcPr>
                <w:tcW w:w="655" w:type="dxa"/>
                <w:gridSpan w:val="8"/>
                <w:vAlign w:val="center"/>
              </w:tcPr>
            </w:tcPrChange>
          </w:tcPr>
          <w:p w14:paraId="6AFDE31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488" w:author="zhangqian (AK)" w:date="2017-10-10T11:41:00Z">
              <w:tcPr>
                <w:tcW w:w="586" w:type="dxa"/>
                <w:gridSpan w:val="5"/>
                <w:vAlign w:val="center"/>
              </w:tcPr>
            </w:tcPrChange>
          </w:tcPr>
          <w:p w14:paraId="28FE9B5D" w14:textId="77777777" w:rsidR="00333FFB" w:rsidRPr="00E76EB6" w:rsidRDefault="00333FFB" w:rsidP="0040266C">
            <w:pPr>
              <w:pStyle w:val="TAC"/>
              <w:rPr>
                <w:rFonts w:cs="Arial"/>
                <w:lang w:val="en-US"/>
              </w:rPr>
            </w:pPr>
          </w:p>
        </w:tc>
        <w:tc>
          <w:tcPr>
            <w:tcW w:w="620" w:type="dxa"/>
            <w:gridSpan w:val="3"/>
            <w:vAlign w:val="center"/>
            <w:tcPrChange w:id="1489" w:author="zhangqian (AK)" w:date="2017-10-10T11:41:00Z">
              <w:tcPr>
                <w:tcW w:w="637" w:type="dxa"/>
                <w:gridSpan w:val="8"/>
                <w:vAlign w:val="center"/>
              </w:tcPr>
            </w:tcPrChange>
          </w:tcPr>
          <w:p w14:paraId="4A9B11BB" w14:textId="77777777" w:rsidR="00333FFB" w:rsidRPr="00E76EB6" w:rsidRDefault="00333FFB" w:rsidP="0040266C">
            <w:pPr>
              <w:pStyle w:val="TAC"/>
              <w:rPr>
                <w:rFonts w:cs="Arial"/>
                <w:lang w:val="en-US"/>
              </w:rPr>
            </w:pPr>
          </w:p>
        </w:tc>
        <w:tc>
          <w:tcPr>
            <w:tcW w:w="1187" w:type="dxa"/>
            <w:vMerge/>
            <w:vAlign w:val="center"/>
            <w:tcPrChange w:id="1490" w:author="zhangqian (AK)" w:date="2017-10-10T11:41:00Z">
              <w:tcPr>
                <w:tcW w:w="1187" w:type="dxa"/>
                <w:gridSpan w:val="3"/>
                <w:vMerge/>
                <w:vAlign w:val="center"/>
              </w:tcPr>
            </w:tcPrChange>
          </w:tcPr>
          <w:p w14:paraId="3A040FB2" w14:textId="77777777" w:rsidR="00333FFB" w:rsidRPr="00E76EB6" w:rsidRDefault="00333FFB" w:rsidP="0040266C">
            <w:pPr>
              <w:pStyle w:val="TAC"/>
              <w:rPr>
                <w:rFonts w:cs="Arial"/>
              </w:rPr>
            </w:pPr>
          </w:p>
        </w:tc>
        <w:tc>
          <w:tcPr>
            <w:tcW w:w="1287" w:type="dxa"/>
            <w:vMerge/>
            <w:vAlign w:val="center"/>
            <w:tcPrChange w:id="1491" w:author="zhangqian (AK)" w:date="2017-10-10T11:41:00Z">
              <w:tcPr>
                <w:tcW w:w="1287" w:type="dxa"/>
                <w:gridSpan w:val="3"/>
                <w:vMerge/>
                <w:vAlign w:val="center"/>
              </w:tcPr>
            </w:tcPrChange>
          </w:tcPr>
          <w:p w14:paraId="48DAF48F" w14:textId="77777777" w:rsidR="00333FFB" w:rsidRPr="00E76EB6" w:rsidRDefault="00333FFB" w:rsidP="0040266C">
            <w:pPr>
              <w:pStyle w:val="TAC"/>
              <w:rPr>
                <w:rFonts w:cs="Arial"/>
              </w:rPr>
            </w:pPr>
          </w:p>
        </w:tc>
      </w:tr>
      <w:tr w:rsidR="00333FFB" w:rsidRPr="00E76EB6" w14:paraId="246DF6A3" w14:textId="77777777" w:rsidTr="00F86BAE">
        <w:tblPrEx>
          <w:tblPrExChange w:id="1492" w:author="zhangqian (AK)" w:date="2017-10-10T11:41:00Z">
            <w:tblPrEx>
              <w:tblW w:w="9759" w:type="dxa"/>
            </w:tblPrEx>
          </w:tblPrExChange>
        </w:tblPrEx>
        <w:trPr>
          <w:trHeight w:val="223"/>
          <w:jc w:val="center"/>
          <w:trPrChange w:id="1493" w:author="zhangqian (AK)" w:date="2017-10-10T11:41:00Z">
            <w:trPr>
              <w:gridAfter w:val="0"/>
              <w:trHeight w:val="223"/>
              <w:jc w:val="center"/>
            </w:trPr>
          </w:trPrChange>
        </w:trPr>
        <w:tc>
          <w:tcPr>
            <w:tcW w:w="1405" w:type="dxa"/>
            <w:vMerge w:val="restart"/>
            <w:vAlign w:val="center"/>
            <w:tcPrChange w:id="1494" w:author="zhangqian (AK)" w:date="2017-10-10T11:41:00Z">
              <w:tcPr>
                <w:tcW w:w="1396" w:type="dxa"/>
                <w:vMerge w:val="restart"/>
                <w:vAlign w:val="center"/>
              </w:tcPr>
            </w:tcPrChange>
          </w:tcPr>
          <w:p w14:paraId="720E635F" w14:textId="77777777" w:rsidR="00333FFB" w:rsidRPr="00E76EB6" w:rsidRDefault="00333FFB" w:rsidP="0040266C">
            <w:pPr>
              <w:pStyle w:val="TAC"/>
              <w:rPr>
                <w:rFonts w:cs="Arial"/>
              </w:rPr>
            </w:pPr>
            <w:r w:rsidRPr="00E76EB6">
              <w:rPr>
                <w:rFonts w:cs="Arial"/>
              </w:rPr>
              <w:t>CA_2C-5A</w:t>
            </w:r>
          </w:p>
        </w:tc>
        <w:tc>
          <w:tcPr>
            <w:tcW w:w="1466" w:type="dxa"/>
            <w:vMerge w:val="restart"/>
            <w:vAlign w:val="center"/>
            <w:tcPrChange w:id="1495" w:author="zhangqian (AK)" w:date="2017-10-10T11:41:00Z">
              <w:tcPr>
                <w:tcW w:w="1466" w:type="dxa"/>
                <w:gridSpan w:val="3"/>
                <w:vMerge w:val="restart"/>
                <w:vAlign w:val="center"/>
              </w:tcPr>
            </w:tcPrChange>
          </w:tcPr>
          <w:p w14:paraId="2D0735BD"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496" w:author="zhangqian (AK)" w:date="2017-10-10T11:41:00Z">
              <w:tcPr>
                <w:tcW w:w="767" w:type="dxa"/>
                <w:gridSpan w:val="3"/>
                <w:shd w:val="clear" w:color="auto" w:fill="auto"/>
                <w:vAlign w:val="center"/>
              </w:tcPr>
            </w:tcPrChange>
          </w:tcPr>
          <w:p w14:paraId="08A561D0"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1497" w:author="zhangqian (AK)" w:date="2017-10-10T11:41:00Z">
              <w:tcPr>
                <w:tcW w:w="3655" w:type="dxa"/>
                <w:gridSpan w:val="44"/>
                <w:shd w:val="clear" w:color="auto" w:fill="auto"/>
                <w:vAlign w:val="center"/>
              </w:tcPr>
            </w:tcPrChange>
          </w:tcPr>
          <w:p w14:paraId="4BA62D59" w14:textId="77777777" w:rsidR="00333FFB" w:rsidRPr="00E76EB6" w:rsidRDefault="00333FFB" w:rsidP="0040266C">
            <w:pPr>
              <w:pStyle w:val="TAC"/>
              <w:rPr>
                <w:rFonts w:cs="Arial"/>
              </w:rPr>
            </w:pPr>
            <w:r w:rsidRPr="00E76EB6">
              <w:rPr>
                <w:rFonts w:cs="Arial"/>
              </w:rPr>
              <w:t>See CA_2C Bandwidth combination set 0 in Table 5.6A.1-1</w:t>
            </w:r>
          </w:p>
        </w:tc>
        <w:tc>
          <w:tcPr>
            <w:tcW w:w="1187" w:type="dxa"/>
            <w:vMerge w:val="restart"/>
            <w:vAlign w:val="center"/>
            <w:tcPrChange w:id="1498" w:author="zhangqian (AK)" w:date="2017-10-10T11:41:00Z">
              <w:tcPr>
                <w:tcW w:w="1187" w:type="dxa"/>
                <w:gridSpan w:val="3"/>
                <w:vMerge w:val="restart"/>
                <w:vAlign w:val="center"/>
              </w:tcPr>
            </w:tcPrChange>
          </w:tcPr>
          <w:p w14:paraId="41267F6E"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499" w:author="zhangqian (AK)" w:date="2017-10-10T11:41:00Z">
              <w:tcPr>
                <w:tcW w:w="1288" w:type="dxa"/>
                <w:gridSpan w:val="3"/>
                <w:vMerge w:val="restart"/>
                <w:vAlign w:val="center"/>
              </w:tcPr>
            </w:tcPrChange>
          </w:tcPr>
          <w:p w14:paraId="7CF37F77" w14:textId="77777777" w:rsidR="00333FFB" w:rsidRPr="00E76EB6" w:rsidRDefault="00333FFB" w:rsidP="0040266C">
            <w:pPr>
              <w:pStyle w:val="TAC"/>
              <w:rPr>
                <w:rFonts w:cs="Arial"/>
              </w:rPr>
            </w:pPr>
            <w:r w:rsidRPr="00E76EB6">
              <w:rPr>
                <w:rFonts w:cs="Arial"/>
              </w:rPr>
              <w:t>0</w:t>
            </w:r>
          </w:p>
        </w:tc>
      </w:tr>
      <w:tr w:rsidR="00B302F2" w:rsidRPr="00E76EB6" w14:paraId="2F3181A0" w14:textId="77777777" w:rsidTr="00F86BAE">
        <w:tblPrEx>
          <w:tblPrExChange w:id="1500" w:author="zhangqian (AK)" w:date="2017-10-10T11:41:00Z">
            <w:tblPrEx>
              <w:tblW w:w="9759" w:type="dxa"/>
            </w:tblPrEx>
          </w:tblPrExChange>
        </w:tblPrEx>
        <w:trPr>
          <w:trHeight w:val="223"/>
          <w:jc w:val="center"/>
          <w:trPrChange w:id="1501" w:author="zhangqian (AK)" w:date="2017-10-10T11:41:00Z">
            <w:trPr>
              <w:gridAfter w:val="0"/>
              <w:trHeight w:val="223"/>
              <w:jc w:val="center"/>
            </w:trPr>
          </w:trPrChange>
        </w:trPr>
        <w:tc>
          <w:tcPr>
            <w:tcW w:w="1405" w:type="dxa"/>
            <w:vMerge/>
            <w:vAlign w:val="center"/>
            <w:tcPrChange w:id="1502" w:author="zhangqian (AK)" w:date="2017-10-10T11:41:00Z">
              <w:tcPr>
                <w:tcW w:w="1396" w:type="dxa"/>
                <w:vMerge/>
                <w:vAlign w:val="center"/>
              </w:tcPr>
            </w:tcPrChange>
          </w:tcPr>
          <w:p w14:paraId="299B8F2D" w14:textId="77777777" w:rsidR="00333FFB" w:rsidRPr="00E76EB6" w:rsidRDefault="00333FFB" w:rsidP="0040266C">
            <w:pPr>
              <w:pStyle w:val="TAC"/>
              <w:rPr>
                <w:rFonts w:cs="Arial"/>
              </w:rPr>
            </w:pPr>
          </w:p>
        </w:tc>
        <w:tc>
          <w:tcPr>
            <w:tcW w:w="1466" w:type="dxa"/>
            <w:vMerge/>
            <w:vAlign w:val="center"/>
            <w:tcPrChange w:id="1503" w:author="zhangqian (AK)" w:date="2017-10-10T11:41:00Z">
              <w:tcPr>
                <w:tcW w:w="1466" w:type="dxa"/>
                <w:gridSpan w:val="3"/>
                <w:vMerge/>
                <w:vAlign w:val="center"/>
              </w:tcPr>
            </w:tcPrChange>
          </w:tcPr>
          <w:p w14:paraId="4FD08185" w14:textId="77777777" w:rsidR="00333FFB" w:rsidRPr="00E76EB6" w:rsidRDefault="00333FFB" w:rsidP="0040266C">
            <w:pPr>
              <w:pStyle w:val="TAC"/>
              <w:rPr>
                <w:rFonts w:cs="Arial"/>
              </w:rPr>
            </w:pPr>
          </w:p>
        </w:tc>
        <w:tc>
          <w:tcPr>
            <w:tcW w:w="767" w:type="dxa"/>
            <w:shd w:val="clear" w:color="auto" w:fill="auto"/>
            <w:vAlign w:val="center"/>
            <w:tcPrChange w:id="1504" w:author="zhangqian (AK)" w:date="2017-10-10T11:41:00Z">
              <w:tcPr>
                <w:tcW w:w="767" w:type="dxa"/>
                <w:gridSpan w:val="3"/>
                <w:shd w:val="clear" w:color="auto" w:fill="auto"/>
                <w:vAlign w:val="center"/>
              </w:tcPr>
            </w:tcPrChange>
          </w:tcPr>
          <w:p w14:paraId="0D05B2CC"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1505" w:author="zhangqian (AK)" w:date="2017-10-10T11:41:00Z">
              <w:tcPr>
                <w:tcW w:w="597" w:type="dxa"/>
                <w:gridSpan w:val="6"/>
                <w:shd w:val="clear" w:color="auto" w:fill="auto"/>
                <w:vAlign w:val="center"/>
              </w:tcPr>
            </w:tcPrChange>
          </w:tcPr>
          <w:p w14:paraId="2EA8E9AB" w14:textId="77777777" w:rsidR="00333FFB" w:rsidRPr="00E76EB6" w:rsidRDefault="00333FFB" w:rsidP="0040266C">
            <w:pPr>
              <w:pStyle w:val="TAC"/>
              <w:rPr>
                <w:rFonts w:cs="Arial"/>
              </w:rPr>
            </w:pPr>
          </w:p>
        </w:tc>
        <w:tc>
          <w:tcPr>
            <w:tcW w:w="586" w:type="dxa"/>
            <w:gridSpan w:val="3"/>
            <w:vAlign w:val="center"/>
            <w:tcPrChange w:id="1506" w:author="zhangqian (AK)" w:date="2017-10-10T11:41:00Z">
              <w:tcPr>
                <w:tcW w:w="586" w:type="dxa"/>
                <w:gridSpan w:val="7"/>
                <w:vAlign w:val="center"/>
              </w:tcPr>
            </w:tcPrChange>
          </w:tcPr>
          <w:p w14:paraId="21190962" w14:textId="77777777" w:rsidR="00333FFB" w:rsidRPr="00E76EB6" w:rsidRDefault="00333FFB" w:rsidP="0040266C">
            <w:pPr>
              <w:pStyle w:val="TAC"/>
              <w:rPr>
                <w:rFonts w:cs="Arial"/>
              </w:rPr>
            </w:pPr>
          </w:p>
        </w:tc>
        <w:tc>
          <w:tcPr>
            <w:tcW w:w="593" w:type="dxa"/>
            <w:gridSpan w:val="4"/>
            <w:vAlign w:val="center"/>
            <w:tcPrChange w:id="1507" w:author="zhangqian (AK)" w:date="2017-10-10T11:41:00Z">
              <w:tcPr>
                <w:tcW w:w="595" w:type="dxa"/>
                <w:gridSpan w:val="10"/>
                <w:vAlign w:val="center"/>
              </w:tcPr>
            </w:tcPrChange>
          </w:tcPr>
          <w:p w14:paraId="5889BA4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508" w:author="zhangqian (AK)" w:date="2017-10-10T11:41:00Z">
              <w:tcPr>
                <w:tcW w:w="655" w:type="dxa"/>
                <w:gridSpan w:val="8"/>
                <w:vAlign w:val="center"/>
              </w:tcPr>
            </w:tcPrChange>
          </w:tcPr>
          <w:p w14:paraId="36BC598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509" w:author="zhangqian (AK)" w:date="2017-10-10T11:41:00Z">
              <w:tcPr>
                <w:tcW w:w="586" w:type="dxa"/>
                <w:gridSpan w:val="5"/>
                <w:vAlign w:val="center"/>
              </w:tcPr>
            </w:tcPrChange>
          </w:tcPr>
          <w:p w14:paraId="72C2CC01" w14:textId="77777777" w:rsidR="00333FFB" w:rsidRPr="00E76EB6" w:rsidRDefault="00333FFB" w:rsidP="0040266C">
            <w:pPr>
              <w:pStyle w:val="TAC"/>
              <w:rPr>
                <w:rFonts w:cs="Arial"/>
              </w:rPr>
            </w:pPr>
          </w:p>
        </w:tc>
        <w:tc>
          <w:tcPr>
            <w:tcW w:w="620" w:type="dxa"/>
            <w:gridSpan w:val="3"/>
            <w:vAlign w:val="center"/>
            <w:tcPrChange w:id="1510" w:author="zhangqian (AK)" w:date="2017-10-10T11:41:00Z">
              <w:tcPr>
                <w:tcW w:w="637" w:type="dxa"/>
                <w:gridSpan w:val="8"/>
                <w:vAlign w:val="center"/>
              </w:tcPr>
            </w:tcPrChange>
          </w:tcPr>
          <w:p w14:paraId="36194544" w14:textId="77777777" w:rsidR="00333FFB" w:rsidRPr="00E76EB6" w:rsidRDefault="00333FFB" w:rsidP="0040266C">
            <w:pPr>
              <w:pStyle w:val="TAC"/>
              <w:rPr>
                <w:rFonts w:cs="Arial"/>
              </w:rPr>
            </w:pPr>
          </w:p>
        </w:tc>
        <w:tc>
          <w:tcPr>
            <w:tcW w:w="1187" w:type="dxa"/>
            <w:vMerge/>
            <w:vAlign w:val="center"/>
            <w:tcPrChange w:id="1511" w:author="zhangqian (AK)" w:date="2017-10-10T11:41:00Z">
              <w:tcPr>
                <w:tcW w:w="1187" w:type="dxa"/>
                <w:gridSpan w:val="3"/>
                <w:vMerge/>
                <w:vAlign w:val="center"/>
              </w:tcPr>
            </w:tcPrChange>
          </w:tcPr>
          <w:p w14:paraId="028301C5" w14:textId="77777777" w:rsidR="00333FFB" w:rsidRPr="00E76EB6" w:rsidRDefault="00333FFB" w:rsidP="0040266C">
            <w:pPr>
              <w:pStyle w:val="TAC"/>
              <w:rPr>
                <w:rFonts w:cs="Arial"/>
              </w:rPr>
            </w:pPr>
          </w:p>
        </w:tc>
        <w:tc>
          <w:tcPr>
            <w:tcW w:w="1287" w:type="dxa"/>
            <w:vMerge/>
            <w:vAlign w:val="center"/>
            <w:tcPrChange w:id="1512" w:author="zhangqian (AK)" w:date="2017-10-10T11:41:00Z">
              <w:tcPr>
                <w:tcW w:w="1287" w:type="dxa"/>
                <w:gridSpan w:val="3"/>
                <w:vMerge/>
                <w:vAlign w:val="center"/>
              </w:tcPr>
            </w:tcPrChange>
          </w:tcPr>
          <w:p w14:paraId="76E7A1A7" w14:textId="77777777" w:rsidR="00333FFB" w:rsidRPr="00E76EB6" w:rsidRDefault="00333FFB" w:rsidP="0040266C">
            <w:pPr>
              <w:pStyle w:val="TAC"/>
              <w:rPr>
                <w:rFonts w:cs="Arial"/>
              </w:rPr>
            </w:pPr>
          </w:p>
        </w:tc>
      </w:tr>
      <w:tr w:rsidR="00B302F2" w:rsidRPr="00E76EB6" w14:paraId="54D121E5" w14:textId="77777777" w:rsidTr="00F86BAE">
        <w:tblPrEx>
          <w:tblPrExChange w:id="1513" w:author="zhangqian (AK)" w:date="2017-10-10T11:41:00Z">
            <w:tblPrEx>
              <w:tblW w:w="9759" w:type="dxa"/>
            </w:tblPrEx>
          </w:tblPrExChange>
        </w:tblPrEx>
        <w:trPr>
          <w:trHeight w:val="223"/>
          <w:jc w:val="center"/>
          <w:trPrChange w:id="1514" w:author="zhangqian (AK)" w:date="2017-10-10T11:41:00Z">
            <w:trPr>
              <w:gridAfter w:val="0"/>
              <w:trHeight w:val="223"/>
              <w:jc w:val="center"/>
            </w:trPr>
          </w:trPrChange>
        </w:trPr>
        <w:tc>
          <w:tcPr>
            <w:tcW w:w="1405" w:type="dxa"/>
            <w:vMerge w:val="restart"/>
            <w:vAlign w:val="center"/>
            <w:tcPrChange w:id="1515" w:author="zhangqian (AK)" w:date="2017-10-10T11:41:00Z">
              <w:tcPr>
                <w:tcW w:w="1396" w:type="dxa"/>
                <w:vMerge w:val="restart"/>
                <w:vAlign w:val="center"/>
              </w:tcPr>
            </w:tcPrChange>
          </w:tcPr>
          <w:p w14:paraId="1946AE92" w14:textId="77777777" w:rsidR="00333FFB" w:rsidRPr="00E76EB6" w:rsidRDefault="00333FFB" w:rsidP="0040266C">
            <w:pPr>
              <w:pStyle w:val="TAC"/>
              <w:rPr>
                <w:rFonts w:cs="Arial"/>
              </w:rPr>
            </w:pPr>
            <w:r w:rsidRPr="00E76EB6">
              <w:rPr>
                <w:rFonts w:cs="Arial"/>
              </w:rPr>
              <w:t>CA_2A-</w:t>
            </w:r>
            <w:r w:rsidRPr="00E76EB6">
              <w:rPr>
                <w:rFonts w:cs="Arial" w:hint="eastAsia"/>
              </w:rPr>
              <w:t>5B</w:t>
            </w:r>
          </w:p>
        </w:tc>
        <w:tc>
          <w:tcPr>
            <w:tcW w:w="1466" w:type="dxa"/>
            <w:vMerge w:val="restart"/>
            <w:vAlign w:val="center"/>
            <w:tcPrChange w:id="1516" w:author="zhangqian (AK)" w:date="2017-10-10T11:41:00Z">
              <w:tcPr>
                <w:tcW w:w="1466" w:type="dxa"/>
                <w:gridSpan w:val="3"/>
                <w:vMerge w:val="restart"/>
                <w:vAlign w:val="center"/>
              </w:tcPr>
            </w:tcPrChange>
          </w:tcPr>
          <w:p w14:paraId="47A3C98A"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1517" w:author="zhangqian (AK)" w:date="2017-10-10T11:41:00Z">
              <w:tcPr>
                <w:tcW w:w="767" w:type="dxa"/>
                <w:gridSpan w:val="3"/>
                <w:shd w:val="clear" w:color="auto" w:fill="auto"/>
                <w:vAlign w:val="center"/>
              </w:tcPr>
            </w:tcPrChange>
          </w:tcPr>
          <w:p w14:paraId="71779D4E"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518" w:author="zhangqian (AK)" w:date="2017-10-10T11:41:00Z">
              <w:tcPr>
                <w:tcW w:w="597" w:type="dxa"/>
                <w:gridSpan w:val="6"/>
                <w:shd w:val="clear" w:color="auto" w:fill="auto"/>
                <w:vAlign w:val="center"/>
              </w:tcPr>
            </w:tcPrChange>
          </w:tcPr>
          <w:p w14:paraId="14DAA1F0" w14:textId="77777777" w:rsidR="00333FFB" w:rsidRPr="00E76EB6" w:rsidRDefault="00333FFB" w:rsidP="0040266C">
            <w:pPr>
              <w:pStyle w:val="TAC"/>
              <w:rPr>
                <w:rFonts w:cs="Arial"/>
              </w:rPr>
            </w:pPr>
          </w:p>
        </w:tc>
        <w:tc>
          <w:tcPr>
            <w:tcW w:w="586" w:type="dxa"/>
            <w:gridSpan w:val="3"/>
            <w:vAlign w:val="center"/>
            <w:tcPrChange w:id="1519" w:author="zhangqian (AK)" w:date="2017-10-10T11:41:00Z">
              <w:tcPr>
                <w:tcW w:w="586" w:type="dxa"/>
                <w:gridSpan w:val="7"/>
                <w:vAlign w:val="center"/>
              </w:tcPr>
            </w:tcPrChange>
          </w:tcPr>
          <w:p w14:paraId="22833D8B" w14:textId="77777777" w:rsidR="00333FFB" w:rsidRPr="00E76EB6" w:rsidRDefault="00333FFB" w:rsidP="0040266C">
            <w:pPr>
              <w:pStyle w:val="TAC"/>
              <w:rPr>
                <w:rFonts w:cs="Arial"/>
              </w:rPr>
            </w:pPr>
          </w:p>
        </w:tc>
        <w:tc>
          <w:tcPr>
            <w:tcW w:w="593" w:type="dxa"/>
            <w:gridSpan w:val="4"/>
            <w:vAlign w:val="center"/>
            <w:tcPrChange w:id="1520" w:author="zhangqian (AK)" w:date="2017-10-10T11:41:00Z">
              <w:tcPr>
                <w:tcW w:w="595" w:type="dxa"/>
                <w:gridSpan w:val="10"/>
                <w:vAlign w:val="center"/>
              </w:tcPr>
            </w:tcPrChange>
          </w:tcPr>
          <w:p w14:paraId="1FDCD0A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521" w:author="zhangqian (AK)" w:date="2017-10-10T11:41:00Z">
              <w:tcPr>
                <w:tcW w:w="655" w:type="dxa"/>
                <w:gridSpan w:val="8"/>
                <w:vAlign w:val="center"/>
              </w:tcPr>
            </w:tcPrChange>
          </w:tcPr>
          <w:p w14:paraId="753DFB6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522" w:author="zhangqian (AK)" w:date="2017-10-10T11:41:00Z">
              <w:tcPr>
                <w:tcW w:w="586" w:type="dxa"/>
                <w:gridSpan w:val="5"/>
                <w:vAlign w:val="center"/>
              </w:tcPr>
            </w:tcPrChange>
          </w:tcPr>
          <w:p w14:paraId="65E34D2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523" w:author="zhangqian (AK)" w:date="2017-10-10T11:41:00Z">
              <w:tcPr>
                <w:tcW w:w="637" w:type="dxa"/>
                <w:gridSpan w:val="8"/>
                <w:vAlign w:val="center"/>
              </w:tcPr>
            </w:tcPrChange>
          </w:tcPr>
          <w:p w14:paraId="5C12BE3B"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524" w:author="zhangqian (AK)" w:date="2017-10-10T11:41:00Z">
              <w:tcPr>
                <w:tcW w:w="1187" w:type="dxa"/>
                <w:gridSpan w:val="3"/>
                <w:vMerge w:val="restart"/>
                <w:vAlign w:val="center"/>
              </w:tcPr>
            </w:tcPrChange>
          </w:tcPr>
          <w:p w14:paraId="5618D611" w14:textId="77777777" w:rsidR="00333FFB" w:rsidRPr="00E76EB6" w:rsidRDefault="00333FFB" w:rsidP="0040266C">
            <w:pPr>
              <w:pStyle w:val="TAC"/>
              <w:rPr>
                <w:rFonts w:cs="Arial"/>
              </w:rPr>
            </w:pPr>
            <w:r w:rsidRPr="00E76EB6">
              <w:rPr>
                <w:rFonts w:cs="Arial" w:hint="eastAsia"/>
              </w:rPr>
              <w:t>4</w:t>
            </w:r>
            <w:r w:rsidRPr="00E76EB6">
              <w:rPr>
                <w:rFonts w:cs="Arial"/>
              </w:rPr>
              <w:t>0</w:t>
            </w:r>
          </w:p>
        </w:tc>
        <w:tc>
          <w:tcPr>
            <w:tcW w:w="1287" w:type="dxa"/>
            <w:vMerge w:val="restart"/>
            <w:vAlign w:val="center"/>
            <w:tcPrChange w:id="1525" w:author="zhangqian (AK)" w:date="2017-10-10T11:41:00Z">
              <w:tcPr>
                <w:tcW w:w="1287" w:type="dxa"/>
                <w:gridSpan w:val="3"/>
                <w:vMerge w:val="restart"/>
                <w:vAlign w:val="center"/>
              </w:tcPr>
            </w:tcPrChange>
          </w:tcPr>
          <w:p w14:paraId="11D934F4" w14:textId="77777777" w:rsidR="00333FFB" w:rsidRPr="00E76EB6" w:rsidRDefault="00333FFB" w:rsidP="0040266C">
            <w:pPr>
              <w:pStyle w:val="TAC"/>
              <w:rPr>
                <w:rFonts w:cs="Arial"/>
              </w:rPr>
            </w:pPr>
            <w:r w:rsidRPr="00E76EB6">
              <w:rPr>
                <w:rFonts w:cs="Arial"/>
              </w:rPr>
              <w:t>0</w:t>
            </w:r>
          </w:p>
        </w:tc>
      </w:tr>
      <w:tr w:rsidR="00333FFB" w:rsidRPr="00E76EB6" w14:paraId="6EA657FC" w14:textId="77777777" w:rsidTr="00F86BAE">
        <w:tblPrEx>
          <w:tblPrExChange w:id="1526" w:author="zhangqian (AK)" w:date="2017-10-10T11:41:00Z">
            <w:tblPrEx>
              <w:tblW w:w="9759" w:type="dxa"/>
            </w:tblPrEx>
          </w:tblPrExChange>
        </w:tblPrEx>
        <w:trPr>
          <w:trHeight w:val="223"/>
          <w:jc w:val="center"/>
          <w:trPrChange w:id="1527" w:author="zhangqian (AK)" w:date="2017-10-10T11:41:00Z">
            <w:trPr>
              <w:gridAfter w:val="0"/>
              <w:trHeight w:val="223"/>
              <w:jc w:val="center"/>
            </w:trPr>
          </w:trPrChange>
        </w:trPr>
        <w:tc>
          <w:tcPr>
            <w:tcW w:w="1405" w:type="dxa"/>
            <w:vMerge/>
            <w:vAlign w:val="center"/>
            <w:tcPrChange w:id="1528" w:author="zhangqian (AK)" w:date="2017-10-10T11:41:00Z">
              <w:tcPr>
                <w:tcW w:w="1396" w:type="dxa"/>
                <w:vMerge/>
                <w:vAlign w:val="center"/>
              </w:tcPr>
            </w:tcPrChange>
          </w:tcPr>
          <w:p w14:paraId="760E434D" w14:textId="77777777" w:rsidR="00333FFB" w:rsidRPr="00E76EB6" w:rsidRDefault="00333FFB" w:rsidP="0040266C">
            <w:pPr>
              <w:pStyle w:val="TAC"/>
              <w:rPr>
                <w:rFonts w:cs="Arial"/>
              </w:rPr>
            </w:pPr>
          </w:p>
        </w:tc>
        <w:tc>
          <w:tcPr>
            <w:tcW w:w="1466" w:type="dxa"/>
            <w:vMerge/>
            <w:vAlign w:val="center"/>
            <w:tcPrChange w:id="1529" w:author="zhangqian (AK)" w:date="2017-10-10T11:41:00Z">
              <w:tcPr>
                <w:tcW w:w="1466" w:type="dxa"/>
                <w:gridSpan w:val="3"/>
                <w:vMerge/>
                <w:vAlign w:val="center"/>
              </w:tcPr>
            </w:tcPrChange>
          </w:tcPr>
          <w:p w14:paraId="1C38DD82" w14:textId="77777777" w:rsidR="00333FFB" w:rsidRPr="00E76EB6" w:rsidRDefault="00333FFB" w:rsidP="0040266C">
            <w:pPr>
              <w:pStyle w:val="TAC"/>
              <w:rPr>
                <w:rFonts w:cs="Arial"/>
              </w:rPr>
            </w:pPr>
          </w:p>
        </w:tc>
        <w:tc>
          <w:tcPr>
            <w:tcW w:w="767" w:type="dxa"/>
            <w:shd w:val="clear" w:color="auto" w:fill="auto"/>
            <w:vAlign w:val="center"/>
            <w:tcPrChange w:id="1530" w:author="zhangqian (AK)" w:date="2017-10-10T11:41:00Z">
              <w:tcPr>
                <w:tcW w:w="767" w:type="dxa"/>
                <w:gridSpan w:val="3"/>
                <w:shd w:val="clear" w:color="auto" w:fill="auto"/>
                <w:vAlign w:val="center"/>
              </w:tcPr>
            </w:tcPrChange>
          </w:tcPr>
          <w:p w14:paraId="4C967382" w14:textId="77777777" w:rsidR="00333FFB" w:rsidRPr="00E76EB6" w:rsidRDefault="00333FFB" w:rsidP="0040266C">
            <w:pPr>
              <w:pStyle w:val="TAC"/>
              <w:rPr>
                <w:rFonts w:cs="Arial"/>
              </w:rPr>
            </w:pPr>
            <w:r w:rsidRPr="00E76EB6">
              <w:rPr>
                <w:rFonts w:cs="Arial" w:hint="eastAsia"/>
              </w:rPr>
              <w:t>5</w:t>
            </w:r>
          </w:p>
        </w:tc>
        <w:tc>
          <w:tcPr>
            <w:tcW w:w="3672" w:type="dxa"/>
            <w:gridSpan w:val="21"/>
            <w:shd w:val="clear" w:color="auto" w:fill="auto"/>
            <w:vAlign w:val="center"/>
            <w:tcPrChange w:id="1531" w:author="zhangqian (AK)" w:date="2017-10-10T11:41:00Z">
              <w:tcPr>
                <w:tcW w:w="3655" w:type="dxa"/>
                <w:gridSpan w:val="44"/>
                <w:shd w:val="clear" w:color="auto" w:fill="auto"/>
                <w:vAlign w:val="center"/>
              </w:tcPr>
            </w:tcPrChange>
          </w:tcPr>
          <w:p w14:paraId="42DA0D4E" w14:textId="77777777" w:rsidR="00333FFB" w:rsidRPr="00E76EB6" w:rsidRDefault="00333FFB" w:rsidP="0040266C">
            <w:pPr>
              <w:pStyle w:val="TAC"/>
              <w:rPr>
                <w:rFonts w:cs="Arial"/>
              </w:rPr>
            </w:pPr>
            <w:r w:rsidRPr="00E76EB6">
              <w:rPr>
                <w:rFonts w:cs="Arial"/>
              </w:rPr>
              <w:t>See CA_</w:t>
            </w:r>
            <w:r w:rsidRPr="00E76EB6">
              <w:rPr>
                <w:rFonts w:cs="Arial" w:hint="eastAsia"/>
              </w:rPr>
              <w:t>5B</w:t>
            </w:r>
            <w:r w:rsidRPr="00E76EB6">
              <w:rPr>
                <w:rFonts w:cs="Arial"/>
              </w:rPr>
              <w:t xml:space="preserve"> Bandwidth Combination Set </w:t>
            </w:r>
            <w:r w:rsidRPr="00E76EB6">
              <w:rPr>
                <w:rFonts w:cs="Arial" w:hint="eastAsia"/>
              </w:rPr>
              <w:t xml:space="preserve">0 </w:t>
            </w:r>
            <w:r w:rsidRPr="00E76EB6">
              <w:rPr>
                <w:rFonts w:cs="Arial"/>
              </w:rPr>
              <w:t>in Table 5.6A.1-</w:t>
            </w:r>
            <w:r w:rsidRPr="00E76EB6">
              <w:rPr>
                <w:rFonts w:cs="Arial" w:hint="eastAsia"/>
              </w:rPr>
              <w:t>1</w:t>
            </w:r>
          </w:p>
        </w:tc>
        <w:tc>
          <w:tcPr>
            <w:tcW w:w="1187" w:type="dxa"/>
            <w:vMerge/>
            <w:vAlign w:val="center"/>
            <w:tcPrChange w:id="1532" w:author="zhangqian (AK)" w:date="2017-10-10T11:41:00Z">
              <w:tcPr>
                <w:tcW w:w="1187" w:type="dxa"/>
                <w:gridSpan w:val="3"/>
                <w:vMerge/>
                <w:vAlign w:val="center"/>
              </w:tcPr>
            </w:tcPrChange>
          </w:tcPr>
          <w:p w14:paraId="423D4353" w14:textId="77777777" w:rsidR="00333FFB" w:rsidRPr="00E76EB6" w:rsidRDefault="00333FFB" w:rsidP="0040266C">
            <w:pPr>
              <w:pStyle w:val="TAC"/>
              <w:rPr>
                <w:rFonts w:cs="Arial"/>
              </w:rPr>
            </w:pPr>
          </w:p>
        </w:tc>
        <w:tc>
          <w:tcPr>
            <w:tcW w:w="1287" w:type="dxa"/>
            <w:vMerge/>
            <w:vAlign w:val="center"/>
            <w:tcPrChange w:id="1533" w:author="zhangqian (AK)" w:date="2017-10-10T11:41:00Z">
              <w:tcPr>
                <w:tcW w:w="1288" w:type="dxa"/>
                <w:gridSpan w:val="3"/>
                <w:vMerge/>
                <w:vAlign w:val="center"/>
              </w:tcPr>
            </w:tcPrChange>
          </w:tcPr>
          <w:p w14:paraId="434CA6C3" w14:textId="77777777" w:rsidR="00333FFB" w:rsidRPr="00E76EB6" w:rsidRDefault="00333FFB" w:rsidP="0040266C">
            <w:pPr>
              <w:pStyle w:val="TAC"/>
              <w:rPr>
                <w:rFonts w:cs="Arial"/>
              </w:rPr>
            </w:pPr>
          </w:p>
        </w:tc>
      </w:tr>
      <w:tr w:rsidR="00333FFB" w:rsidRPr="00E76EB6" w14:paraId="0EC1AFA8" w14:textId="77777777" w:rsidTr="00F86BAE">
        <w:tblPrEx>
          <w:tblPrExChange w:id="1534" w:author="zhangqian (AK)" w:date="2017-10-10T11:41:00Z">
            <w:tblPrEx>
              <w:tblW w:w="9759" w:type="dxa"/>
            </w:tblPrEx>
          </w:tblPrExChange>
        </w:tblPrEx>
        <w:trPr>
          <w:trHeight w:val="223"/>
          <w:jc w:val="center"/>
          <w:trPrChange w:id="1535" w:author="zhangqian (AK)" w:date="2017-10-10T11:41:00Z">
            <w:trPr>
              <w:gridAfter w:val="0"/>
              <w:trHeight w:val="223"/>
              <w:jc w:val="center"/>
            </w:trPr>
          </w:trPrChange>
        </w:trPr>
        <w:tc>
          <w:tcPr>
            <w:tcW w:w="1405" w:type="dxa"/>
            <w:vMerge w:val="restart"/>
            <w:vAlign w:val="center"/>
            <w:tcPrChange w:id="1536" w:author="zhangqian (AK)" w:date="2017-10-10T11:41:00Z">
              <w:tcPr>
                <w:tcW w:w="1396" w:type="dxa"/>
                <w:vMerge w:val="restart"/>
                <w:vAlign w:val="center"/>
              </w:tcPr>
            </w:tcPrChange>
          </w:tcPr>
          <w:p w14:paraId="7E8A53E2" w14:textId="77777777" w:rsidR="00333FFB" w:rsidRPr="00E76EB6" w:rsidRDefault="00333FFB" w:rsidP="0040266C">
            <w:pPr>
              <w:pStyle w:val="TAC"/>
              <w:rPr>
                <w:rFonts w:cs="Arial"/>
              </w:rPr>
            </w:pPr>
            <w:r w:rsidRPr="00E76EB6">
              <w:rPr>
                <w:rFonts w:cs="Arial"/>
              </w:rPr>
              <w:t>CA_2C-</w:t>
            </w:r>
            <w:r w:rsidRPr="00E76EB6">
              <w:rPr>
                <w:rFonts w:cs="Arial" w:hint="eastAsia"/>
              </w:rPr>
              <w:t>5B</w:t>
            </w:r>
          </w:p>
        </w:tc>
        <w:tc>
          <w:tcPr>
            <w:tcW w:w="1466" w:type="dxa"/>
            <w:vMerge w:val="restart"/>
            <w:vAlign w:val="center"/>
            <w:tcPrChange w:id="1537" w:author="zhangqian (AK)" w:date="2017-10-10T11:41:00Z">
              <w:tcPr>
                <w:tcW w:w="1466" w:type="dxa"/>
                <w:gridSpan w:val="3"/>
                <w:vMerge w:val="restart"/>
                <w:vAlign w:val="center"/>
              </w:tcPr>
            </w:tcPrChange>
          </w:tcPr>
          <w:p w14:paraId="1BC0F054"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1538" w:author="zhangqian (AK)" w:date="2017-10-10T11:41:00Z">
              <w:tcPr>
                <w:tcW w:w="767" w:type="dxa"/>
                <w:gridSpan w:val="3"/>
                <w:shd w:val="clear" w:color="auto" w:fill="auto"/>
                <w:vAlign w:val="center"/>
              </w:tcPr>
            </w:tcPrChange>
          </w:tcPr>
          <w:p w14:paraId="53D0774B"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1539" w:author="zhangqian (AK)" w:date="2017-10-10T11:41:00Z">
              <w:tcPr>
                <w:tcW w:w="3655" w:type="dxa"/>
                <w:gridSpan w:val="44"/>
                <w:shd w:val="clear" w:color="auto" w:fill="auto"/>
                <w:vAlign w:val="center"/>
              </w:tcPr>
            </w:tcPrChange>
          </w:tcPr>
          <w:p w14:paraId="7F7D5B99" w14:textId="77777777" w:rsidR="00333FFB" w:rsidRPr="00E76EB6" w:rsidRDefault="00333FFB" w:rsidP="0040266C">
            <w:pPr>
              <w:pStyle w:val="TAC"/>
              <w:rPr>
                <w:rFonts w:cs="Arial"/>
              </w:rPr>
            </w:pPr>
            <w:r w:rsidRPr="00E76EB6">
              <w:rPr>
                <w:rFonts w:cs="Arial"/>
              </w:rPr>
              <w:t>See CA_2C Bandwidth combination set 0 in Table 5.6A.1-1</w:t>
            </w:r>
          </w:p>
        </w:tc>
        <w:tc>
          <w:tcPr>
            <w:tcW w:w="1187" w:type="dxa"/>
            <w:vMerge w:val="restart"/>
            <w:vAlign w:val="center"/>
            <w:tcPrChange w:id="1540" w:author="zhangqian (AK)" w:date="2017-10-10T11:41:00Z">
              <w:tcPr>
                <w:tcW w:w="1187" w:type="dxa"/>
                <w:gridSpan w:val="3"/>
                <w:vMerge w:val="restart"/>
                <w:vAlign w:val="center"/>
              </w:tcPr>
            </w:tcPrChange>
          </w:tcPr>
          <w:p w14:paraId="072FF73E"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541" w:author="zhangqian (AK)" w:date="2017-10-10T11:41:00Z">
              <w:tcPr>
                <w:tcW w:w="1288" w:type="dxa"/>
                <w:gridSpan w:val="3"/>
                <w:vMerge w:val="restart"/>
                <w:vAlign w:val="center"/>
              </w:tcPr>
            </w:tcPrChange>
          </w:tcPr>
          <w:p w14:paraId="562CC656" w14:textId="77777777" w:rsidR="00333FFB" w:rsidRPr="00E76EB6" w:rsidRDefault="00333FFB" w:rsidP="0040266C">
            <w:pPr>
              <w:pStyle w:val="TAC"/>
              <w:rPr>
                <w:rFonts w:cs="Arial"/>
              </w:rPr>
            </w:pPr>
            <w:r w:rsidRPr="00E76EB6">
              <w:rPr>
                <w:rFonts w:cs="Arial"/>
              </w:rPr>
              <w:t>0</w:t>
            </w:r>
          </w:p>
        </w:tc>
      </w:tr>
      <w:tr w:rsidR="00333FFB" w:rsidRPr="00E76EB6" w14:paraId="1DDAE571" w14:textId="77777777" w:rsidTr="00F86BAE">
        <w:tblPrEx>
          <w:tblPrExChange w:id="1542" w:author="zhangqian (AK)" w:date="2017-10-10T11:41:00Z">
            <w:tblPrEx>
              <w:tblW w:w="9759" w:type="dxa"/>
            </w:tblPrEx>
          </w:tblPrExChange>
        </w:tblPrEx>
        <w:trPr>
          <w:trHeight w:val="223"/>
          <w:jc w:val="center"/>
          <w:trPrChange w:id="1543" w:author="zhangqian (AK)" w:date="2017-10-10T11:41:00Z">
            <w:trPr>
              <w:gridAfter w:val="0"/>
              <w:trHeight w:val="223"/>
              <w:jc w:val="center"/>
            </w:trPr>
          </w:trPrChange>
        </w:trPr>
        <w:tc>
          <w:tcPr>
            <w:tcW w:w="1405" w:type="dxa"/>
            <w:vMerge/>
            <w:vAlign w:val="center"/>
            <w:tcPrChange w:id="1544" w:author="zhangqian (AK)" w:date="2017-10-10T11:41:00Z">
              <w:tcPr>
                <w:tcW w:w="1396" w:type="dxa"/>
                <w:vMerge/>
                <w:vAlign w:val="center"/>
              </w:tcPr>
            </w:tcPrChange>
          </w:tcPr>
          <w:p w14:paraId="377C6E6A" w14:textId="77777777" w:rsidR="00333FFB" w:rsidRPr="00E76EB6" w:rsidRDefault="00333FFB" w:rsidP="0040266C">
            <w:pPr>
              <w:pStyle w:val="TAC"/>
              <w:rPr>
                <w:rFonts w:cs="Arial"/>
              </w:rPr>
            </w:pPr>
          </w:p>
        </w:tc>
        <w:tc>
          <w:tcPr>
            <w:tcW w:w="1466" w:type="dxa"/>
            <w:vMerge/>
            <w:vAlign w:val="center"/>
            <w:tcPrChange w:id="1545" w:author="zhangqian (AK)" w:date="2017-10-10T11:41:00Z">
              <w:tcPr>
                <w:tcW w:w="1466" w:type="dxa"/>
                <w:gridSpan w:val="3"/>
                <w:vMerge/>
                <w:vAlign w:val="center"/>
              </w:tcPr>
            </w:tcPrChange>
          </w:tcPr>
          <w:p w14:paraId="3BA49CB1" w14:textId="77777777" w:rsidR="00333FFB" w:rsidRPr="00E76EB6" w:rsidRDefault="00333FFB" w:rsidP="0040266C">
            <w:pPr>
              <w:pStyle w:val="TAC"/>
              <w:rPr>
                <w:rFonts w:cs="Arial"/>
              </w:rPr>
            </w:pPr>
          </w:p>
        </w:tc>
        <w:tc>
          <w:tcPr>
            <w:tcW w:w="767" w:type="dxa"/>
            <w:shd w:val="clear" w:color="auto" w:fill="auto"/>
            <w:vAlign w:val="center"/>
            <w:tcPrChange w:id="1546" w:author="zhangqian (AK)" w:date="2017-10-10T11:41:00Z">
              <w:tcPr>
                <w:tcW w:w="767" w:type="dxa"/>
                <w:gridSpan w:val="3"/>
                <w:shd w:val="clear" w:color="auto" w:fill="auto"/>
                <w:vAlign w:val="center"/>
              </w:tcPr>
            </w:tcPrChange>
          </w:tcPr>
          <w:p w14:paraId="351C1761" w14:textId="77777777" w:rsidR="00333FFB" w:rsidRPr="00E76EB6" w:rsidRDefault="00333FFB" w:rsidP="0040266C">
            <w:pPr>
              <w:pStyle w:val="TAC"/>
              <w:rPr>
                <w:rFonts w:cs="Arial"/>
              </w:rPr>
            </w:pPr>
            <w:r w:rsidRPr="00E76EB6">
              <w:rPr>
                <w:rFonts w:cs="Arial" w:hint="eastAsia"/>
              </w:rPr>
              <w:t>5</w:t>
            </w:r>
          </w:p>
        </w:tc>
        <w:tc>
          <w:tcPr>
            <w:tcW w:w="3672" w:type="dxa"/>
            <w:gridSpan w:val="21"/>
            <w:shd w:val="clear" w:color="auto" w:fill="auto"/>
            <w:vAlign w:val="center"/>
            <w:tcPrChange w:id="1547" w:author="zhangqian (AK)" w:date="2017-10-10T11:41:00Z">
              <w:tcPr>
                <w:tcW w:w="3655" w:type="dxa"/>
                <w:gridSpan w:val="44"/>
                <w:shd w:val="clear" w:color="auto" w:fill="auto"/>
                <w:vAlign w:val="center"/>
              </w:tcPr>
            </w:tcPrChange>
          </w:tcPr>
          <w:p w14:paraId="11B9BF5B" w14:textId="77777777" w:rsidR="00333FFB" w:rsidRPr="00E76EB6" w:rsidRDefault="00333FFB" w:rsidP="0040266C">
            <w:pPr>
              <w:pStyle w:val="TAC"/>
              <w:rPr>
                <w:rFonts w:cs="Arial"/>
              </w:rPr>
            </w:pPr>
            <w:r w:rsidRPr="00E76EB6">
              <w:rPr>
                <w:rFonts w:cs="Arial"/>
              </w:rPr>
              <w:t>See CA_</w:t>
            </w:r>
            <w:r w:rsidRPr="00E76EB6">
              <w:rPr>
                <w:rFonts w:cs="Arial" w:hint="eastAsia"/>
              </w:rPr>
              <w:t>5B</w:t>
            </w:r>
            <w:r w:rsidRPr="00E76EB6">
              <w:rPr>
                <w:rFonts w:cs="Arial"/>
              </w:rPr>
              <w:t xml:space="preserve"> Bandwidth Combination Set </w:t>
            </w:r>
            <w:r w:rsidRPr="00E76EB6">
              <w:rPr>
                <w:rFonts w:cs="Arial" w:hint="eastAsia"/>
              </w:rPr>
              <w:t xml:space="preserve">0 </w:t>
            </w:r>
            <w:r w:rsidRPr="00E76EB6">
              <w:rPr>
                <w:rFonts w:cs="Arial"/>
              </w:rPr>
              <w:t>in Table 5.6A.1-</w:t>
            </w:r>
            <w:r w:rsidRPr="00E76EB6">
              <w:rPr>
                <w:rFonts w:cs="Arial" w:hint="eastAsia"/>
              </w:rPr>
              <w:t>1</w:t>
            </w:r>
          </w:p>
        </w:tc>
        <w:tc>
          <w:tcPr>
            <w:tcW w:w="1187" w:type="dxa"/>
            <w:vMerge/>
            <w:vAlign w:val="center"/>
            <w:tcPrChange w:id="1548" w:author="zhangqian (AK)" w:date="2017-10-10T11:41:00Z">
              <w:tcPr>
                <w:tcW w:w="1187" w:type="dxa"/>
                <w:gridSpan w:val="3"/>
                <w:vMerge/>
                <w:vAlign w:val="center"/>
              </w:tcPr>
            </w:tcPrChange>
          </w:tcPr>
          <w:p w14:paraId="1DEEB4BE" w14:textId="77777777" w:rsidR="00333FFB" w:rsidRPr="00E76EB6" w:rsidRDefault="00333FFB" w:rsidP="0040266C">
            <w:pPr>
              <w:pStyle w:val="TAC"/>
              <w:rPr>
                <w:rFonts w:cs="Arial"/>
              </w:rPr>
            </w:pPr>
          </w:p>
        </w:tc>
        <w:tc>
          <w:tcPr>
            <w:tcW w:w="1287" w:type="dxa"/>
            <w:vMerge/>
            <w:vAlign w:val="center"/>
            <w:tcPrChange w:id="1549" w:author="zhangqian (AK)" w:date="2017-10-10T11:41:00Z">
              <w:tcPr>
                <w:tcW w:w="1288" w:type="dxa"/>
                <w:gridSpan w:val="3"/>
                <w:vMerge/>
                <w:vAlign w:val="center"/>
              </w:tcPr>
            </w:tcPrChange>
          </w:tcPr>
          <w:p w14:paraId="699896B7" w14:textId="77777777" w:rsidR="00333FFB" w:rsidRPr="00E76EB6" w:rsidRDefault="00333FFB" w:rsidP="0040266C">
            <w:pPr>
              <w:pStyle w:val="TAC"/>
              <w:rPr>
                <w:rFonts w:cs="Arial"/>
              </w:rPr>
            </w:pPr>
          </w:p>
        </w:tc>
      </w:tr>
      <w:tr w:rsidR="00B302F2" w:rsidRPr="00E76EB6" w14:paraId="3BF3C827" w14:textId="77777777" w:rsidTr="00F86BAE">
        <w:tblPrEx>
          <w:tblPrExChange w:id="1550" w:author="zhangqian (AK)" w:date="2017-10-10T11:41:00Z">
            <w:tblPrEx>
              <w:tblW w:w="9759" w:type="dxa"/>
            </w:tblPrEx>
          </w:tblPrExChange>
        </w:tblPrEx>
        <w:trPr>
          <w:trHeight w:val="223"/>
          <w:jc w:val="center"/>
          <w:trPrChange w:id="1551" w:author="zhangqian (AK)" w:date="2017-10-10T11:41:00Z">
            <w:trPr>
              <w:gridAfter w:val="0"/>
              <w:trHeight w:val="223"/>
              <w:jc w:val="center"/>
            </w:trPr>
          </w:trPrChange>
        </w:trPr>
        <w:tc>
          <w:tcPr>
            <w:tcW w:w="1405" w:type="dxa"/>
            <w:vMerge w:val="restart"/>
            <w:vAlign w:val="center"/>
            <w:tcPrChange w:id="1552" w:author="zhangqian (AK)" w:date="2017-10-10T11:41:00Z">
              <w:tcPr>
                <w:tcW w:w="1396" w:type="dxa"/>
                <w:vMerge w:val="restart"/>
                <w:vAlign w:val="center"/>
              </w:tcPr>
            </w:tcPrChange>
          </w:tcPr>
          <w:p w14:paraId="71A0D64C" w14:textId="77777777" w:rsidR="00333FFB" w:rsidRPr="00E76EB6" w:rsidRDefault="00333FFB" w:rsidP="0040266C">
            <w:pPr>
              <w:pStyle w:val="TAC"/>
              <w:rPr>
                <w:rFonts w:cs="Arial"/>
              </w:rPr>
            </w:pPr>
            <w:r w:rsidRPr="00E76EB6">
              <w:rPr>
                <w:rFonts w:cs="Arial"/>
              </w:rPr>
              <w:t>CA_2A-7A</w:t>
            </w:r>
          </w:p>
        </w:tc>
        <w:tc>
          <w:tcPr>
            <w:tcW w:w="1466" w:type="dxa"/>
            <w:vMerge w:val="restart"/>
            <w:vAlign w:val="center"/>
            <w:tcPrChange w:id="1553" w:author="zhangqian (AK)" w:date="2017-10-10T11:41:00Z">
              <w:tcPr>
                <w:tcW w:w="1466" w:type="dxa"/>
                <w:gridSpan w:val="3"/>
                <w:vMerge w:val="restart"/>
                <w:vAlign w:val="center"/>
              </w:tcPr>
            </w:tcPrChange>
          </w:tcPr>
          <w:p w14:paraId="424A0EEE" w14:textId="77777777" w:rsidR="00333FFB" w:rsidRPr="00E76EB6" w:rsidRDefault="00333FFB" w:rsidP="0040266C">
            <w:pPr>
              <w:pStyle w:val="TAC"/>
              <w:rPr>
                <w:rFonts w:cs="Arial"/>
              </w:rPr>
            </w:pPr>
            <w:r w:rsidRPr="00E76EB6">
              <w:rPr>
                <w:rFonts w:cs="Arial"/>
                <w:lang w:eastAsia="ja-JP"/>
              </w:rPr>
              <w:t>CA_2A-7A</w:t>
            </w:r>
          </w:p>
        </w:tc>
        <w:tc>
          <w:tcPr>
            <w:tcW w:w="767" w:type="dxa"/>
            <w:shd w:val="clear" w:color="auto" w:fill="auto"/>
            <w:vAlign w:val="center"/>
            <w:tcPrChange w:id="1554" w:author="zhangqian (AK)" w:date="2017-10-10T11:41:00Z">
              <w:tcPr>
                <w:tcW w:w="767" w:type="dxa"/>
                <w:gridSpan w:val="3"/>
                <w:shd w:val="clear" w:color="auto" w:fill="auto"/>
                <w:vAlign w:val="center"/>
              </w:tcPr>
            </w:tcPrChange>
          </w:tcPr>
          <w:p w14:paraId="2E2B9AE7" w14:textId="77777777" w:rsidR="00333FFB" w:rsidRPr="00E76EB6" w:rsidRDefault="00333FFB" w:rsidP="0040266C">
            <w:pPr>
              <w:pStyle w:val="TAC"/>
              <w:rPr>
                <w:rFonts w:cs="Arial"/>
              </w:rPr>
            </w:pPr>
            <w:r w:rsidRPr="00E76EB6">
              <w:rPr>
                <w:rFonts w:cs="Arial"/>
                <w:lang w:eastAsia="ko-KR"/>
              </w:rPr>
              <w:t>2</w:t>
            </w:r>
          </w:p>
        </w:tc>
        <w:tc>
          <w:tcPr>
            <w:tcW w:w="653" w:type="dxa"/>
            <w:gridSpan w:val="3"/>
            <w:shd w:val="clear" w:color="auto" w:fill="auto"/>
            <w:vAlign w:val="center"/>
            <w:tcPrChange w:id="1555" w:author="zhangqian (AK)" w:date="2017-10-10T11:41:00Z">
              <w:tcPr>
                <w:tcW w:w="597" w:type="dxa"/>
                <w:gridSpan w:val="6"/>
                <w:shd w:val="clear" w:color="auto" w:fill="auto"/>
                <w:vAlign w:val="center"/>
              </w:tcPr>
            </w:tcPrChange>
          </w:tcPr>
          <w:p w14:paraId="59E24C9C" w14:textId="77777777" w:rsidR="00333FFB" w:rsidRPr="00E76EB6" w:rsidRDefault="00333FFB" w:rsidP="0040266C">
            <w:pPr>
              <w:pStyle w:val="TAC"/>
              <w:rPr>
                <w:rFonts w:cs="Arial"/>
              </w:rPr>
            </w:pPr>
          </w:p>
        </w:tc>
        <w:tc>
          <w:tcPr>
            <w:tcW w:w="586" w:type="dxa"/>
            <w:gridSpan w:val="3"/>
            <w:vAlign w:val="center"/>
            <w:tcPrChange w:id="1556" w:author="zhangqian (AK)" w:date="2017-10-10T11:41:00Z">
              <w:tcPr>
                <w:tcW w:w="586" w:type="dxa"/>
                <w:gridSpan w:val="7"/>
                <w:vAlign w:val="center"/>
              </w:tcPr>
            </w:tcPrChange>
          </w:tcPr>
          <w:p w14:paraId="59A1DB74" w14:textId="77777777" w:rsidR="00333FFB" w:rsidRPr="00E76EB6" w:rsidRDefault="00333FFB" w:rsidP="0040266C">
            <w:pPr>
              <w:pStyle w:val="TAC"/>
              <w:rPr>
                <w:rFonts w:cs="Arial"/>
              </w:rPr>
            </w:pPr>
          </w:p>
        </w:tc>
        <w:tc>
          <w:tcPr>
            <w:tcW w:w="593" w:type="dxa"/>
            <w:gridSpan w:val="4"/>
            <w:vAlign w:val="center"/>
            <w:tcPrChange w:id="1557" w:author="zhangqian (AK)" w:date="2017-10-10T11:41:00Z">
              <w:tcPr>
                <w:tcW w:w="595" w:type="dxa"/>
                <w:gridSpan w:val="10"/>
                <w:vAlign w:val="center"/>
              </w:tcPr>
            </w:tcPrChange>
          </w:tcPr>
          <w:p w14:paraId="316CE8B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558" w:author="zhangqian (AK)" w:date="2017-10-10T11:41:00Z">
              <w:tcPr>
                <w:tcW w:w="655" w:type="dxa"/>
                <w:gridSpan w:val="8"/>
                <w:vAlign w:val="center"/>
              </w:tcPr>
            </w:tcPrChange>
          </w:tcPr>
          <w:p w14:paraId="3A28FD8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559" w:author="zhangqian (AK)" w:date="2017-10-10T11:41:00Z">
              <w:tcPr>
                <w:tcW w:w="586" w:type="dxa"/>
                <w:gridSpan w:val="5"/>
                <w:vAlign w:val="center"/>
              </w:tcPr>
            </w:tcPrChange>
          </w:tcPr>
          <w:p w14:paraId="5192718A"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560" w:author="zhangqian (AK)" w:date="2017-10-10T11:41:00Z">
              <w:tcPr>
                <w:tcW w:w="637" w:type="dxa"/>
                <w:gridSpan w:val="8"/>
                <w:vAlign w:val="center"/>
              </w:tcPr>
            </w:tcPrChange>
          </w:tcPr>
          <w:p w14:paraId="7A1AAAFF" w14:textId="77777777" w:rsidR="00333FFB" w:rsidRPr="00E76EB6" w:rsidRDefault="00333FFB" w:rsidP="0040266C">
            <w:pPr>
              <w:pStyle w:val="TAC"/>
              <w:rPr>
                <w:rFonts w:cs="Arial"/>
              </w:rPr>
            </w:pPr>
            <w:r w:rsidRPr="00E76EB6">
              <w:rPr>
                <w:rFonts w:cs="Arial" w:hint="eastAsia"/>
                <w:lang w:eastAsia="ja-JP"/>
              </w:rPr>
              <w:t>Yes</w:t>
            </w:r>
          </w:p>
        </w:tc>
        <w:tc>
          <w:tcPr>
            <w:tcW w:w="1187" w:type="dxa"/>
            <w:vMerge w:val="restart"/>
            <w:vAlign w:val="center"/>
            <w:tcPrChange w:id="1561" w:author="zhangqian (AK)" w:date="2017-10-10T11:41:00Z">
              <w:tcPr>
                <w:tcW w:w="1187" w:type="dxa"/>
                <w:gridSpan w:val="3"/>
                <w:vMerge w:val="restart"/>
                <w:vAlign w:val="center"/>
              </w:tcPr>
            </w:tcPrChange>
          </w:tcPr>
          <w:p w14:paraId="6C1F001B"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562" w:author="zhangqian (AK)" w:date="2017-10-10T11:41:00Z">
              <w:tcPr>
                <w:tcW w:w="1287" w:type="dxa"/>
                <w:gridSpan w:val="3"/>
                <w:vMerge w:val="restart"/>
                <w:vAlign w:val="center"/>
              </w:tcPr>
            </w:tcPrChange>
          </w:tcPr>
          <w:p w14:paraId="7C53F53B" w14:textId="77777777" w:rsidR="00333FFB" w:rsidRPr="00E76EB6" w:rsidRDefault="00333FFB" w:rsidP="0040266C">
            <w:pPr>
              <w:pStyle w:val="TAC"/>
              <w:rPr>
                <w:rFonts w:cs="Arial"/>
              </w:rPr>
            </w:pPr>
            <w:r w:rsidRPr="00E76EB6">
              <w:rPr>
                <w:rFonts w:cs="Arial"/>
              </w:rPr>
              <w:t>0</w:t>
            </w:r>
          </w:p>
        </w:tc>
      </w:tr>
      <w:tr w:rsidR="00B302F2" w:rsidRPr="00E76EB6" w14:paraId="2D531DCC" w14:textId="77777777" w:rsidTr="00F86BAE">
        <w:tblPrEx>
          <w:tblPrExChange w:id="1563" w:author="zhangqian (AK)" w:date="2017-10-10T11:41:00Z">
            <w:tblPrEx>
              <w:tblW w:w="9759" w:type="dxa"/>
            </w:tblPrEx>
          </w:tblPrExChange>
        </w:tblPrEx>
        <w:trPr>
          <w:trHeight w:val="223"/>
          <w:jc w:val="center"/>
          <w:trPrChange w:id="1564" w:author="zhangqian (AK)" w:date="2017-10-10T11:41:00Z">
            <w:trPr>
              <w:gridAfter w:val="0"/>
              <w:trHeight w:val="223"/>
              <w:jc w:val="center"/>
            </w:trPr>
          </w:trPrChange>
        </w:trPr>
        <w:tc>
          <w:tcPr>
            <w:tcW w:w="1405" w:type="dxa"/>
            <w:vMerge/>
            <w:vAlign w:val="center"/>
            <w:tcPrChange w:id="1565" w:author="zhangqian (AK)" w:date="2017-10-10T11:41:00Z">
              <w:tcPr>
                <w:tcW w:w="1396" w:type="dxa"/>
                <w:vMerge/>
                <w:vAlign w:val="center"/>
              </w:tcPr>
            </w:tcPrChange>
          </w:tcPr>
          <w:p w14:paraId="1252536B" w14:textId="77777777" w:rsidR="00333FFB" w:rsidRPr="00E76EB6" w:rsidRDefault="00333FFB" w:rsidP="0040266C">
            <w:pPr>
              <w:pStyle w:val="TAC"/>
              <w:rPr>
                <w:rFonts w:cs="Arial"/>
              </w:rPr>
            </w:pPr>
          </w:p>
        </w:tc>
        <w:tc>
          <w:tcPr>
            <w:tcW w:w="1466" w:type="dxa"/>
            <w:vMerge/>
            <w:vAlign w:val="center"/>
            <w:tcPrChange w:id="1566" w:author="zhangqian (AK)" w:date="2017-10-10T11:41:00Z">
              <w:tcPr>
                <w:tcW w:w="1466" w:type="dxa"/>
                <w:gridSpan w:val="3"/>
                <w:vMerge/>
                <w:vAlign w:val="center"/>
              </w:tcPr>
            </w:tcPrChange>
          </w:tcPr>
          <w:p w14:paraId="7B56DBC7" w14:textId="77777777" w:rsidR="00333FFB" w:rsidRPr="00E76EB6" w:rsidRDefault="00333FFB" w:rsidP="0040266C">
            <w:pPr>
              <w:pStyle w:val="TAC"/>
              <w:rPr>
                <w:rFonts w:cs="Arial"/>
              </w:rPr>
            </w:pPr>
          </w:p>
        </w:tc>
        <w:tc>
          <w:tcPr>
            <w:tcW w:w="767" w:type="dxa"/>
            <w:shd w:val="clear" w:color="auto" w:fill="auto"/>
            <w:vAlign w:val="center"/>
            <w:tcPrChange w:id="1567" w:author="zhangqian (AK)" w:date="2017-10-10T11:41:00Z">
              <w:tcPr>
                <w:tcW w:w="767" w:type="dxa"/>
                <w:gridSpan w:val="3"/>
                <w:shd w:val="clear" w:color="auto" w:fill="auto"/>
                <w:vAlign w:val="center"/>
              </w:tcPr>
            </w:tcPrChange>
          </w:tcPr>
          <w:p w14:paraId="4E3A4C11" w14:textId="77777777" w:rsidR="00333FFB" w:rsidRPr="00E76EB6" w:rsidRDefault="00333FFB" w:rsidP="0040266C">
            <w:pPr>
              <w:pStyle w:val="TAC"/>
              <w:rPr>
                <w:rFonts w:cs="Arial"/>
              </w:rPr>
            </w:pPr>
            <w:r w:rsidRPr="00E76EB6">
              <w:rPr>
                <w:rFonts w:cs="Arial"/>
                <w:lang w:eastAsia="ko-KR"/>
              </w:rPr>
              <w:t>7</w:t>
            </w:r>
          </w:p>
        </w:tc>
        <w:tc>
          <w:tcPr>
            <w:tcW w:w="653" w:type="dxa"/>
            <w:gridSpan w:val="3"/>
            <w:shd w:val="clear" w:color="auto" w:fill="auto"/>
            <w:vAlign w:val="center"/>
            <w:tcPrChange w:id="1568" w:author="zhangqian (AK)" w:date="2017-10-10T11:41:00Z">
              <w:tcPr>
                <w:tcW w:w="597" w:type="dxa"/>
                <w:gridSpan w:val="6"/>
                <w:shd w:val="clear" w:color="auto" w:fill="auto"/>
                <w:vAlign w:val="center"/>
              </w:tcPr>
            </w:tcPrChange>
          </w:tcPr>
          <w:p w14:paraId="2D84FBDF" w14:textId="77777777" w:rsidR="00333FFB" w:rsidRPr="00E76EB6" w:rsidRDefault="00333FFB" w:rsidP="0040266C">
            <w:pPr>
              <w:pStyle w:val="TAC"/>
              <w:rPr>
                <w:rFonts w:cs="Arial"/>
              </w:rPr>
            </w:pPr>
          </w:p>
        </w:tc>
        <w:tc>
          <w:tcPr>
            <w:tcW w:w="586" w:type="dxa"/>
            <w:gridSpan w:val="3"/>
            <w:vAlign w:val="center"/>
            <w:tcPrChange w:id="1569" w:author="zhangqian (AK)" w:date="2017-10-10T11:41:00Z">
              <w:tcPr>
                <w:tcW w:w="586" w:type="dxa"/>
                <w:gridSpan w:val="7"/>
                <w:vAlign w:val="center"/>
              </w:tcPr>
            </w:tcPrChange>
          </w:tcPr>
          <w:p w14:paraId="61BF6FBA" w14:textId="77777777" w:rsidR="00333FFB" w:rsidRPr="00E76EB6" w:rsidRDefault="00333FFB" w:rsidP="0040266C">
            <w:pPr>
              <w:pStyle w:val="TAC"/>
              <w:rPr>
                <w:rFonts w:cs="Arial"/>
              </w:rPr>
            </w:pPr>
          </w:p>
        </w:tc>
        <w:tc>
          <w:tcPr>
            <w:tcW w:w="593" w:type="dxa"/>
            <w:gridSpan w:val="4"/>
            <w:vAlign w:val="center"/>
            <w:tcPrChange w:id="1570" w:author="zhangqian (AK)" w:date="2017-10-10T11:41:00Z">
              <w:tcPr>
                <w:tcW w:w="595" w:type="dxa"/>
                <w:gridSpan w:val="10"/>
                <w:vAlign w:val="center"/>
              </w:tcPr>
            </w:tcPrChange>
          </w:tcPr>
          <w:p w14:paraId="082E2AF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571" w:author="zhangqian (AK)" w:date="2017-10-10T11:41:00Z">
              <w:tcPr>
                <w:tcW w:w="655" w:type="dxa"/>
                <w:gridSpan w:val="8"/>
                <w:vAlign w:val="center"/>
              </w:tcPr>
            </w:tcPrChange>
          </w:tcPr>
          <w:p w14:paraId="6E33B50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572" w:author="zhangqian (AK)" w:date="2017-10-10T11:41:00Z">
              <w:tcPr>
                <w:tcW w:w="586" w:type="dxa"/>
                <w:gridSpan w:val="5"/>
                <w:vAlign w:val="center"/>
              </w:tcPr>
            </w:tcPrChange>
          </w:tcPr>
          <w:p w14:paraId="50B593B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573" w:author="zhangqian (AK)" w:date="2017-10-10T11:41:00Z">
              <w:tcPr>
                <w:tcW w:w="637" w:type="dxa"/>
                <w:gridSpan w:val="8"/>
                <w:vAlign w:val="center"/>
              </w:tcPr>
            </w:tcPrChange>
          </w:tcPr>
          <w:p w14:paraId="60F05474" w14:textId="77777777" w:rsidR="00333FFB" w:rsidRPr="00E76EB6" w:rsidRDefault="00333FFB" w:rsidP="0040266C">
            <w:pPr>
              <w:pStyle w:val="TAC"/>
              <w:rPr>
                <w:rFonts w:cs="Arial"/>
              </w:rPr>
            </w:pPr>
            <w:r w:rsidRPr="00E76EB6">
              <w:rPr>
                <w:rFonts w:cs="Arial" w:hint="eastAsia"/>
                <w:lang w:eastAsia="ja-JP"/>
              </w:rPr>
              <w:t>Yes</w:t>
            </w:r>
          </w:p>
        </w:tc>
        <w:tc>
          <w:tcPr>
            <w:tcW w:w="1187" w:type="dxa"/>
            <w:vMerge/>
            <w:vAlign w:val="center"/>
            <w:tcPrChange w:id="1574" w:author="zhangqian (AK)" w:date="2017-10-10T11:41:00Z">
              <w:tcPr>
                <w:tcW w:w="1187" w:type="dxa"/>
                <w:gridSpan w:val="3"/>
                <w:vMerge/>
                <w:vAlign w:val="center"/>
              </w:tcPr>
            </w:tcPrChange>
          </w:tcPr>
          <w:p w14:paraId="7EE4CDD6" w14:textId="77777777" w:rsidR="00333FFB" w:rsidRPr="00E76EB6" w:rsidRDefault="00333FFB" w:rsidP="0040266C">
            <w:pPr>
              <w:pStyle w:val="TAC"/>
              <w:rPr>
                <w:rFonts w:cs="Arial"/>
              </w:rPr>
            </w:pPr>
          </w:p>
        </w:tc>
        <w:tc>
          <w:tcPr>
            <w:tcW w:w="1287" w:type="dxa"/>
            <w:vMerge/>
            <w:vAlign w:val="center"/>
            <w:tcPrChange w:id="1575" w:author="zhangqian (AK)" w:date="2017-10-10T11:41:00Z">
              <w:tcPr>
                <w:tcW w:w="1287" w:type="dxa"/>
                <w:gridSpan w:val="3"/>
                <w:vMerge/>
                <w:vAlign w:val="center"/>
              </w:tcPr>
            </w:tcPrChange>
          </w:tcPr>
          <w:p w14:paraId="2AB999EF" w14:textId="77777777" w:rsidR="00333FFB" w:rsidRPr="00E76EB6" w:rsidRDefault="00333FFB" w:rsidP="0040266C">
            <w:pPr>
              <w:pStyle w:val="TAC"/>
              <w:rPr>
                <w:rFonts w:cs="Arial"/>
              </w:rPr>
            </w:pPr>
          </w:p>
        </w:tc>
      </w:tr>
      <w:tr w:rsidR="00B302F2" w:rsidRPr="00E76EB6" w14:paraId="5CACAF64" w14:textId="77777777" w:rsidTr="00F86BAE">
        <w:tblPrEx>
          <w:tblPrExChange w:id="1576" w:author="zhangqian (AK)" w:date="2017-10-10T11:41:00Z">
            <w:tblPrEx>
              <w:tblW w:w="9759" w:type="dxa"/>
            </w:tblPrEx>
          </w:tblPrExChange>
        </w:tblPrEx>
        <w:trPr>
          <w:trHeight w:val="223"/>
          <w:jc w:val="center"/>
          <w:trPrChange w:id="1577" w:author="zhangqian (AK)" w:date="2017-10-10T11:41:00Z">
            <w:trPr>
              <w:gridAfter w:val="0"/>
              <w:trHeight w:val="223"/>
              <w:jc w:val="center"/>
            </w:trPr>
          </w:trPrChange>
        </w:trPr>
        <w:tc>
          <w:tcPr>
            <w:tcW w:w="1405" w:type="dxa"/>
            <w:vMerge w:val="restart"/>
            <w:vAlign w:val="center"/>
            <w:tcPrChange w:id="1578" w:author="zhangqian (AK)" w:date="2017-10-10T11:41:00Z">
              <w:tcPr>
                <w:tcW w:w="1396" w:type="dxa"/>
                <w:vMerge w:val="restart"/>
                <w:vAlign w:val="center"/>
              </w:tcPr>
            </w:tcPrChange>
          </w:tcPr>
          <w:p w14:paraId="68AAE8E2" w14:textId="77777777" w:rsidR="00333FFB" w:rsidRPr="00E76EB6" w:rsidRDefault="00333FFB" w:rsidP="0040266C">
            <w:pPr>
              <w:pStyle w:val="TAC"/>
              <w:rPr>
                <w:rFonts w:cs="Arial"/>
              </w:rPr>
            </w:pPr>
            <w:r w:rsidRPr="00E76EB6">
              <w:rPr>
                <w:rFonts w:cs="Arial"/>
              </w:rPr>
              <w:t>CA_2A-</w:t>
            </w:r>
            <w:r w:rsidRPr="00E76EB6">
              <w:rPr>
                <w:rFonts w:eastAsia="宋体" w:cs="Arial" w:hint="eastAsia"/>
                <w:lang w:eastAsia="zh-CN"/>
              </w:rPr>
              <w:t>7A-7A</w:t>
            </w:r>
          </w:p>
        </w:tc>
        <w:tc>
          <w:tcPr>
            <w:tcW w:w="1466" w:type="dxa"/>
            <w:vMerge w:val="restart"/>
            <w:vAlign w:val="center"/>
            <w:tcPrChange w:id="1579" w:author="zhangqian (AK)" w:date="2017-10-10T11:41:00Z">
              <w:tcPr>
                <w:tcW w:w="1466" w:type="dxa"/>
                <w:gridSpan w:val="3"/>
                <w:vMerge w:val="restart"/>
                <w:vAlign w:val="center"/>
              </w:tcPr>
            </w:tcPrChange>
          </w:tcPr>
          <w:p w14:paraId="7FB514C4"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tcPrChange w:id="1580" w:author="zhangqian (AK)" w:date="2017-10-10T11:41:00Z">
              <w:tcPr>
                <w:tcW w:w="767" w:type="dxa"/>
                <w:gridSpan w:val="3"/>
                <w:shd w:val="clear" w:color="auto" w:fill="auto"/>
              </w:tcPr>
            </w:tcPrChange>
          </w:tcPr>
          <w:p w14:paraId="60EAAE45" w14:textId="77777777" w:rsidR="00333FFB" w:rsidRPr="00E76EB6" w:rsidRDefault="00333FFB" w:rsidP="0040266C">
            <w:pPr>
              <w:pStyle w:val="TAC"/>
              <w:rPr>
                <w:rFonts w:cs="Arial"/>
                <w:lang w:eastAsia="ko-KR"/>
              </w:rPr>
            </w:pPr>
            <w:r w:rsidRPr="00E76EB6">
              <w:rPr>
                <w:rFonts w:cs="Arial"/>
                <w:lang w:eastAsia="zh-CN"/>
              </w:rPr>
              <w:t>2</w:t>
            </w:r>
          </w:p>
        </w:tc>
        <w:tc>
          <w:tcPr>
            <w:tcW w:w="653" w:type="dxa"/>
            <w:gridSpan w:val="3"/>
            <w:shd w:val="clear" w:color="auto" w:fill="auto"/>
            <w:tcPrChange w:id="1581" w:author="zhangqian (AK)" w:date="2017-10-10T11:41:00Z">
              <w:tcPr>
                <w:tcW w:w="597" w:type="dxa"/>
                <w:gridSpan w:val="6"/>
                <w:shd w:val="clear" w:color="auto" w:fill="auto"/>
              </w:tcPr>
            </w:tcPrChange>
          </w:tcPr>
          <w:p w14:paraId="262C6BB4" w14:textId="77777777" w:rsidR="00333FFB" w:rsidRPr="00E76EB6" w:rsidRDefault="00333FFB" w:rsidP="0040266C">
            <w:pPr>
              <w:pStyle w:val="TAC"/>
              <w:rPr>
                <w:rFonts w:cs="Arial"/>
              </w:rPr>
            </w:pPr>
          </w:p>
        </w:tc>
        <w:tc>
          <w:tcPr>
            <w:tcW w:w="586" w:type="dxa"/>
            <w:gridSpan w:val="3"/>
            <w:tcPrChange w:id="1582" w:author="zhangqian (AK)" w:date="2017-10-10T11:41:00Z">
              <w:tcPr>
                <w:tcW w:w="586" w:type="dxa"/>
                <w:gridSpan w:val="7"/>
              </w:tcPr>
            </w:tcPrChange>
          </w:tcPr>
          <w:p w14:paraId="112C9BAE" w14:textId="77777777" w:rsidR="00333FFB" w:rsidRPr="00E76EB6" w:rsidRDefault="00333FFB" w:rsidP="0040266C">
            <w:pPr>
              <w:pStyle w:val="TAC"/>
              <w:rPr>
                <w:rFonts w:cs="Arial"/>
              </w:rPr>
            </w:pPr>
          </w:p>
        </w:tc>
        <w:tc>
          <w:tcPr>
            <w:tcW w:w="593" w:type="dxa"/>
            <w:gridSpan w:val="4"/>
            <w:tcPrChange w:id="1583" w:author="zhangqian (AK)" w:date="2017-10-10T11:41:00Z">
              <w:tcPr>
                <w:tcW w:w="595" w:type="dxa"/>
                <w:gridSpan w:val="10"/>
              </w:tcPr>
            </w:tcPrChange>
          </w:tcPr>
          <w:p w14:paraId="775D1A08" w14:textId="77777777" w:rsidR="00333FFB" w:rsidRPr="00E76EB6" w:rsidRDefault="00333FFB" w:rsidP="0040266C">
            <w:pPr>
              <w:pStyle w:val="TAC"/>
              <w:rPr>
                <w:rFonts w:cs="Arial"/>
              </w:rPr>
            </w:pPr>
            <w:r w:rsidRPr="00E76EB6">
              <w:rPr>
                <w:rFonts w:cs="Arial"/>
              </w:rPr>
              <w:t>Yes</w:t>
            </w:r>
          </w:p>
        </w:tc>
        <w:tc>
          <w:tcPr>
            <w:tcW w:w="631" w:type="dxa"/>
            <w:gridSpan w:val="5"/>
            <w:tcPrChange w:id="1584" w:author="zhangqian (AK)" w:date="2017-10-10T11:41:00Z">
              <w:tcPr>
                <w:tcW w:w="655" w:type="dxa"/>
                <w:gridSpan w:val="8"/>
              </w:tcPr>
            </w:tcPrChange>
          </w:tcPr>
          <w:p w14:paraId="49BC8B1C" w14:textId="77777777" w:rsidR="00333FFB" w:rsidRPr="00E76EB6" w:rsidRDefault="00333FFB" w:rsidP="0040266C">
            <w:pPr>
              <w:pStyle w:val="TAC"/>
              <w:rPr>
                <w:rFonts w:cs="Arial"/>
              </w:rPr>
            </w:pPr>
            <w:r w:rsidRPr="00E76EB6">
              <w:rPr>
                <w:rFonts w:cs="Arial"/>
              </w:rPr>
              <w:t>Yes</w:t>
            </w:r>
          </w:p>
        </w:tc>
        <w:tc>
          <w:tcPr>
            <w:tcW w:w="589" w:type="dxa"/>
            <w:gridSpan w:val="3"/>
            <w:tcPrChange w:id="1585" w:author="zhangqian (AK)" w:date="2017-10-10T11:41:00Z">
              <w:tcPr>
                <w:tcW w:w="586" w:type="dxa"/>
                <w:gridSpan w:val="5"/>
              </w:tcPr>
            </w:tcPrChange>
          </w:tcPr>
          <w:p w14:paraId="613181B8" w14:textId="77777777" w:rsidR="00333FFB" w:rsidRPr="00E76EB6" w:rsidRDefault="00333FFB" w:rsidP="0040266C">
            <w:pPr>
              <w:pStyle w:val="TAC"/>
              <w:rPr>
                <w:rFonts w:cs="Arial"/>
              </w:rPr>
            </w:pPr>
            <w:r w:rsidRPr="00E76EB6">
              <w:rPr>
                <w:rFonts w:cs="Arial"/>
              </w:rPr>
              <w:t>Yes</w:t>
            </w:r>
          </w:p>
        </w:tc>
        <w:tc>
          <w:tcPr>
            <w:tcW w:w="620" w:type="dxa"/>
            <w:gridSpan w:val="3"/>
            <w:tcPrChange w:id="1586" w:author="zhangqian (AK)" w:date="2017-10-10T11:41:00Z">
              <w:tcPr>
                <w:tcW w:w="637" w:type="dxa"/>
                <w:gridSpan w:val="8"/>
              </w:tcPr>
            </w:tcPrChange>
          </w:tcPr>
          <w:p w14:paraId="434A53CC" w14:textId="77777777" w:rsidR="00333FFB" w:rsidRPr="00E76EB6" w:rsidRDefault="00333FFB" w:rsidP="0040266C">
            <w:pPr>
              <w:pStyle w:val="TAC"/>
              <w:rPr>
                <w:rFonts w:cs="Arial"/>
                <w:lang w:eastAsia="ja-JP"/>
              </w:rPr>
            </w:pPr>
            <w:r w:rsidRPr="00E76EB6">
              <w:rPr>
                <w:rFonts w:cs="Arial"/>
              </w:rPr>
              <w:t>Yes</w:t>
            </w:r>
          </w:p>
        </w:tc>
        <w:tc>
          <w:tcPr>
            <w:tcW w:w="1187" w:type="dxa"/>
            <w:vMerge w:val="restart"/>
            <w:vAlign w:val="center"/>
            <w:tcPrChange w:id="1587" w:author="zhangqian (AK)" w:date="2017-10-10T11:41:00Z">
              <w:tcPr>
                <w:tcW w:w="1187" w:type="dxa"/>
                <w:gridSpan w:val="3"/>
                <w:vMerge w:val="restart"/>
                <w:vAlign w:val="center"/>
              </w:tcPr>
            </w:tcPrChange>
          </w:tcPr>
          <w:p w14:paraId="157D9ECA" w14:textId="77777777" w:rsidR="00333FFB" w:rsidRPr="00E76EB6" w:rsidRDefault="00333FFB" w:rsidP="0040266C">
            <w:pPr>
              <w:pStyle w:val="TAC"/>
              <w:rPr>
                <w:rFonts w:cs="Arial"/>
              </w:rPr>
            </w:pPr>
            <w:r w:rsidRPr="00E76EB6">
              <w:rPr>
                <w:rFonts w:cs="Arial" w:hint="eastAsia"/>
              </w:rPr>
              <w:t>60</w:t>
            </w:r>
          </w:p>
        </w:tc>
        <w:tc>
          <w:tcPr>
            <w:tcW w:w="1287" w:type="dxa"/>
            <w:vMerge w:val="restart"/>
            <w:vAlign w:val="center"/>
            <w:tcPrChange w:id="1588" w:author="zhangqian (AK)" w:date="2017-10-10T11:41:00Z">
              <w:tcPr>
                <w:tcW w:w="1287" w:type="dxa"/>
                <w:gridSpan w:val="3"/>
                <w:vMerge w:val="restart"/>
                <w:vAlign w:val="center"/>
              </w:tcPr>
            </w:tcPrChange>
          </w:tcPr>
          <w:p w14:paraId="0F417185" w14:textId="77777777" w:rsidR="00333FFB" w:rsidRPr="00E76EB6" w:rsidRDefault="00333FFB" w:rsidP="0040266C">
            <w:pPr>
              <w:pStyle w:val="TAC"/>
              <w:rPr>
                <w:rFonts w:cs="Arial"/>
              </w:rPr>
            </w:pPr>
            <w:r w:rsidRPr="00E76EB6">
              <w:rPr>
                <w:rFonts w:cs="Arial"/>
              </w:rPr>
              <w:t>0</w:t>
            </w:r>
          </w:p>
        </w:tc>
      </w:tr>
      <w:tr w:rsidR="00333FFB" w:rsidRPr="00E76EB6" w14:paraId="7F089071" w14:textId="77777777" w:rsidTr="00F86BAE">
        <w:tblPrEx>
          <w:tblPrExChange w:id="1589" w:author="zhangqian (AK)" w:date="2017-10-10T11:41:00Z">
            <w:tblPrEx>
              <w:tblW w:w="9759" w:type="dxa"/>
            </w:tblPrEx>
          </w:tblPrExChange>
        </w:tblPrEx>
        <w:trPr>
          <w:trHeight w:val="223"/>
          <w:jc w:val="center"/>
          <w:trPrChange w:id="1590" w:author="zhangqian (AK)" w:date="2017-10-10T11:41:00Z">
            <w:trPr>
              <w:gridAfter w:val="0"/>
              <w:trHeight w:val="223"/>
              <w:jc w:val="center"/>
            </w:trPr>
          </w:trPrChange>
        </w:trPr>
        <w:tc>
          <w:tcPr>
            <w:tcW w:w="1405" w:type="dxa"/>
            <w:vMerge/>
            <w:vAlign w:val="center"/>
            <w:tcPrChange w:id="1591" w:author="zhangqian (AK)" w:date="2017-10-10T11:41:00Z">
              <w:tcPr>
                <w:tcW w:w="1396" w:type="dxa"/>
                <w:vMerge/>
                <w:vAlign w:val="center"/>
              </w:tcPr>
            </w:tcPrChange>
          </w:tcPr>
          <w:p w14:paraId="67D17262" w14:textId="77777777" w:rsidR="00333FFB" w:rsidRPr="00E76EB6" w:rsidRDefault="00333FFB" w:rsidP="0040266C">
            <w:pPr>
              <w:pStyle w:val="TAC"/>
              <w:rPr>
                <w:rFonts w:cs="Arial"/>
              </w:rPr>
            </w:pPr>
          </w:p>
        </w:tc>
        <w:tc>
          <w:tcPr>
            <w:tcW w:w="1466" w:type="dxa"/>
            <w:vMerge/>
            <w:vAlign w:val="center"/>
            <w:tcPrChange w:id="1592" w:author="zhangqian (AK)" w:date="2017-10-10T11:41:00Z">
              <w:tcPr>
                <w:tcW w:w="1466" w:type="dxa"/>
                <w:gridSpan w:val="3"/>
                <w:vMerge/>
                <w:vAlign w:val="center"/>
              </w:tcPr>
            </w:tcPrChange>
          </w:tcPr>
          <w:p w14:paraId="691DF862" w14:textId="77777777" w:rsidR="00333FFB" w:rsidRPr="00E76EB6" w:rsidRDefault="00333FFB" w:rsidP="0040266C">
            <w:pPr>
              <w:pStyle w:val="TAC"/>
              <w:rPr>
                <w:rFonts w:cs="Arial"/>
              </w:rPr>
            </w:pPr>
          </w:p>
        </w:tc>
        <w:tc>
          <w:tcPr>
            <w:tcW w:w="767" w:type="dxa"/>
            <w:shd w:val="clear" w:color="auto" w:fill="auto"/>
            <w:tcPrChange w:id="1593" w:author="zhangqian (AK)" w:date="2017-10-10T11:41:00Z">
              <w:tcPr>
                <w:tcW w:w="767" w:type="dxa"/>
                <w:gridSpan w:val="3"/>
                <w:shd w:val="clear" w:color="auto" w:fill="auto"/>
              </w:tcPr>
            </w:tcPrChange>
          </w:tcPr>
          <w:p w14:paraId="3DCEBF30" w14:textId="77777777" w:rsidR="00333FFB" w:rsidRPr="00E76EB6" w:rsidRDefault="00333FFB" w:rsidP="0040266C">
            <w:pPr>
              <w:pStyle w:val="TAC"/>
              <w:rPr>
                <w:rFonts w:cs="Arial"/>
                <w:lang w:eastAsia="ko-KR"/>
              </w:rPr>
            </w:pPr>
            <w:r w:rsidRPr="00E76EB6">
              <w:rPr>
                <w:rFonts w:cs="Arial" w:hint="eastAsia"/>
              </w:rPr>
              <w:t>7</w:t>
            </w:r>
          </w:p>
        </w:tc>
        <w:tc>
          <w:tcPr>
            <w:tcW w:w="3672" w:type="dxa"/>
            <w:gridSpan w:val="21"/>
            <w:shd w:val="clear" w:color="auto" w:fill="auto"/>
            <w:vAlign w:val="center"/>
            <w:tcPrChange w:id="1594" w:author="zhangqian (AK)" w:date="2017-10-10T11:41:00Z">
              <w:tcPr>
                <w:tcW w:w="3655" w:type="dxa"/>
                <w:gridSpan w:val="44"/>
                <w:shd w:val="clear" w:color="auto" w:fill="auto"/>
                <w:vAlign w:val="center"/>
              </w:tcPr>
            </w:tcPrChange>
          </w:tcPr>
          <w:p w14:paraId="3F896A61" w14:textId="77777777" w:rsidR="00333FFB" w:rsidRPr="00E76EB6" w:rsidRDefault="00333FFB" w:rsidP="0040266C">
            <w:pPr>
              <w:pStyle w:val="TAC"/>
              <w:rPr>
                <w:rFonts w:cs="Arial"/>
                <w:lang w:eastAsia="ja-JP"/>
              </w:rPr>
            </w:pPr>
            <w:r w:rsidRPr="00E76EB6">
              <w:rPr>
                <w:rFonts w:cs="Arial" w:hint="eastAsia"/>
                <w:lang w:val="en-US" w:eastAsia="ko-KR"/>
              </w:rPr>
              <w:t xml:space="preserve">See the CA_7A-7A Bandwidth combination set 1 </w:t>
            </w:r>
            <w:r w:rsidRPr="00E76EB6">
              <w:rPr>
                <w:rFonts w:cs="Arial"/>
              </w:rPr>
              <w:t xml:space="preserve">in </w:t>
            </w:r>
            <w:r w:rsidRPr="00E76EB6">
              <w:rPr>
                <w:rFonts w:cs="Arial"/>
                <w:lang w:val="en-US"/>
              </w:rPr>
              <w:t>Table 5.6A.1-3</w:t>
            </w:r>
          </w:p>
        </w:tc>
        <w:tc>
          <w:tcPr>
            <w:tcW w:w="1187" w:type="dxa"/>
            <w:vMerge/>
            <w:vAlign w:val="center"/>
            <w:tcPrChange w:id="1595" w:author="zhangqian (AK)" w:date="2017-10-10T11:41:00Z">
              <w:tcPr>
                <w:tcW w:w="1187" w:type="dxa"/>
                <w:gridSpan w:val="3"/>
                <w:vMerge/>
                <w:vAlign w:val="center"/>
              </w:tcPr>
            </w:tcPrChange>
          </w:tcPr>
          <w:p w14:paraId="15C2F231" w14:textId="77777777" w:rsidR="00333FFB" w:rsidRPr="00E76EB6" w:rsidRDefault="00333FFB" w:rsidP="0040266C">
            <w:pPr>
              <w:pStyle w:val="TAC"/>
              <w:rPr>
                <w:rFonts w:cs="Arial"/>
              </w:rPr>
            </w:pPr>
          </w:p>
        </w:tc>
        <w:tc>
          <w:tcPr>
            <w:tcW w:w="1287" w:type="dxa"/>
            <w:vMerge/>
            <w:vAlign w:val="center"/>
            <w:tcPrChange w:id="1596" w:author="zhangqian (AK)" w:date="2017-10-10T11:41:00Z">
              <w:tcPr>
                <w:tcW w:w="1288" w:type="dxa"/>
                <w:gridSpan w:val="3"/>
                <w:vMerge/>
                <w:vAlign w:val="center"/>
              </w:tcPr>
            </w:tcPrChange>
          </w:tcPr>
          <w:p w14:paraId="72D20B4D" w14:textId="77777777" w:rsidR="00333FFB" w:rsidRPr="00E76EB6" w:rsidRDefault="00333FFB" w:rsidP="0040266C">
            <w:pPr>
              <w:pStyle w:val="TAC"/>
              <w:rPr>
                <w:rFonts w:cs="Arial"/>
              </w:rPr>
            </w:pPr>
          </w:p>
        </w:tc>
      </w:tr>
      <w:tr w:rsidR="00B302F2" w:rsidRPr="00E76EB6" w14:paraId="0718D382" w14:textId="77777777" w:rsidTr="00F86BAE">
        <w:tblPrEx>
          <w:tblPrExChange w:id="1597" w:author="zhangqian (AK)" w:date="2017-10-10T11:41:00Z">
            <w:tblPrEx>
              <w:tblW w:w="9759" w:type="dxa"/>
            </w:tblPrEx>
          </w:tblPrExChange>
        </w:tblPrEx>
        <w:trPr>
          <w:trHeight w:val="223"/>
          <w:jc w:val="center"/>
          <w:trPrChange w:id="1598" w:author="zhangqian (AK)" w:date="2017-10-10T11:41:00Z">
            <w:trPr>
              <w:gridAfter w:val="0"/>
              <w:trHeight w:val="223"/>
              <w:jc w:val="center"/>
            </w:trPr>
          </w:trPrChange>
        </w:trPr>
        <w:tc>
          <w:tcPr>
            <w:tcW w:w="1405" w:type="dxa"/>
            <w:vMerge w:val="restart"/>
            <w:vAlign w:val="center"/>
            <w:tcPrChange w:id="1599" w:author="zhangqian (AK)" w:date="2017-10-10T11:41:00Z">
              <w:tcPr>
                <w:tcW w:w="1396" w:type="dxa"/>
                <w:vMerge w:val="restart"/>
                <w:vAlign w:val="center"/>
              </w:tcPr>
            </w:tcPrChange>
          </w:tcPr>
          <w:p w14:paraId="069A287B" w14:textId="77777777" w:rsidR="00333FFB" w:rsidRPr="00E76EB6" w:rsidRDefault="00333FFB" w:rsidP="0040266C">
            <w:pPr>
              <w:pStyle w:val="TAC"/>
              <w:rPr>
                <w:rFonts w:cs="Arial"/>
                <w:lang w:eastAsia="ja-JP"/>
              </w:rPr>
            </w:pPr>
            <w:r w:rsidRPr="00E76EB6">
              <w:rPr>
                <w:rFonts w:cs="Arial"/>
                <w:lang w:eastAsia="ja-JP"/>
              </w:rPr>
              <w:t>CA_2A-</w:t>
            </w:r>
            <w:r w:rsidRPr="00E76EB6">
              <w:rPr>
                <w:rFonts w:eastAsia="宋体" w:cs="Arial" w:hint="eastAsia"/>
                <w:lang w:eastAsia="zh-CN"/>
              </w:rPr>
              <w:t>7C</w:t>
            </w:r>
          </w:p>
        </w:tc>
        <w:tc>
          <w:tcPr>
            <w:tcW w:w="1466" w:type="dxa"/>
            <w:vMerge w:val="restart"/>
            <w:vAlign w:val="center"/>
            <w:tcPrChange w:id="1600" w:author="zhangqian (AK)" w:date="2017-10-10T11:41:00Z">
              <w:tcPr>
                <w:tcW w:w="1466" w:type="dxa"/>
                <w:gridSpan w:val="3"/>
                <w:vMerge w:val="restart"/>
                <w:vAlign w:val="center"/>
              </w:tcPr>
            </w:tcPrChange>
          </w:tcPr>
          <w:p w14:paraId="630F99AC"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tcPrChange w:id="1601" w:author="zhangqian (AK)" w:date="2017-10-10T11:41:00Z">
              <w:tcPr>
                <w:tcW w:w="767" w:type="dxa"/>
                <w:gridSpan w:val="3"/>
                <w:shd w:val="clear" w:color="auto" w:fill="auto"/>
              </w:tcPr>
            </w:tcPrChange>
          </w:tcPr>
          <w:p w14:paraId="68875504" w14:textId="77777777" w:rsidR="00333FFB" w:rsidRPr="00E76EB6" w:rsidRDefault="00333FFB" w:rsidP="0040266C">
            <w:pPr>
              <w:pStyle w:val="TAC"/>
              <w:rPr>
                <w:rFonts w:cs="Arial"/>
                <w:lang w:eastAsia="ko-KR"/>
              </w:rPr>
            </w:pPr>
            <w:r w:rsidRPr="00E76EB6">
              <w:rPr>
                <w:rFonts w:cs="Arial"/>
                <w:lang w:eastAsia="zh-CN"/>
              </w:rPr>
              <w:t>2</w:t>
            </w:r>
          </w:p>
        </w:tc>
        <w:tc>
          <w:tcPr>
            <w:tcW w:w="653" w:type="dxa"/>
            <w:gridSpan w:val="3"/>
            <w:shd w:val="clear" w:color="auto" w:fill="auto"/>
            <w:tcPrChange w:id="1602" w:author="zhangqian (AK)" w:date="2017-10-10T11:41:00Z">
              <w:tcPr>
                <w:tcW w:w="597" w:type="dxa"/>
                <w:gridSpan w:val="6"/>
                <w:shd w:val="clear" w:color="auto" w:fill="auto"/>
              </w:tcPr>
            </w:tcPrChange>
          </w:tcPr>
          <w:p w14:paraId="2AD56C1F" w14:textId="77777777" w:rsidR="00333FFB" w:rsidRPr="00E76EB6" w:rsidRDefault="00333FFB" w:rsidP="0040266C">
            <w:pPr>
              <w:pStyle w:val="TAC"/>
              <w:rPr>
                <w:rFonts w:cs="Arial"/>
                <w:lang w:eastAsia="ja-JP"/>
              </w:rPr>
            </w:pPr>
          </w:p>
        </w:tc>
        <w:tc>
          <w:tcPr>
            <w:tcW w:w="586" w:type="dxa"/>
            <w:gridSpan w:val="3"/>
            <w:tcPrChange w:id="1603" w:author="zhangqian (AK)" w:date="2017-10-10T11:41:00Z">
              <w:tcPr>
                <w:tcW w:w="586" w:type="dxa"/>
                <w:gridSpan w:val="7"/>
              </w:tcPr>
            </w:tcPrChange>
          </w:tcPr>
          <w:p w14:paraId="58A1A9CB" w14:textId="77777777" w:rsidR="00333FFB" w:rsidRPr="00E76EB6" w:rsidRDefault="00333FFB" w:rsidP="0040266C">
            <w:pPr>
              <w:pStyle w:val="TAC"/>
              <w:rPr>
                <w:rFonts w:cs="Arial"/>
                <w:lang w:eastAsia="ja-JP"/>
              </w:rPr>
            </w:pPr>
          </w:p>
        </w:tc>
        <w:tc>
          <w:tcPr>
            <w:tcW w:w="593" w:type="dxa"/>
            <w:gridSpan w:val="4"/>
            <w:tcPrChange w:id="1604" w:author="zhangqian (AK)" w:date="2017-10-10T11:41:00Z">
              <w:tcPr>
                <w:tcW w:w="595" w:type="dxa"/>
                <w:gridSpan w:val="10"/>
              </w:tcPr>
            </w:tcPrChange>
          </w:tcPr>
          <w:p w14:paraId="4CFBA3FE"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tcPrChange w:id="1605" w:author="zhangqian (AK)" w:date="2017-10-10T11:41:00Z">
              <w:tcPr>
                <w:tcW w:w="655" w:type="dxa"/>
                <w:gridSpan w:val="8"/>
              </w:tcPr>
            </w:tcPrChange>
          </w:tcPr>
          <w:p w14:paraId="6CCF198B"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tcPrChange w:id="1606" w:author="zhangqian (AK)" w:date="2017-10-10T11:41:00Z">
              <w:tcPr>
                <w:tcW w:w="586" w:type="dxa"/>
                <w:gridSpan w:val="5"/>
              </w:tcPr>
            </w:tcPrChange>
          </w:tcPr>
          <w:p w14:paraId="6013D444"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tcPrChange w:id="1607" w:author="zhangqian (AK)" w:date="2017-10-10T11:41:00Z">
              <w:tcPr>
                <w:tcW w:w="637" w:type="dxa"/>
                <w:gridSpan w:val="8"/>
              </w:tcPr>
            </w:tcPrChange>
          </w:tcPr>
          <w:p w14:paraId="73C32EC2"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608" w:author="zhangqian (AK)" w:date="2017-10-10T11:41:00Z">
              <w:tcPr>
                <w:tcW w:w="1187" w:type="dxa"/>
                <w:gridSpan w:val="3"/>
                <w:vMerge w:val="restart"/>
                <w:vAlign w:val="center"/>
              </w:tcPr>
            </w:tcPrChange>
          </w:tcPr>
          <w:p w14:paraId="21E5C48F" w14:textId="77777777" w:rsidR="00333FFB" w:rsidRPr="00E76EB6" w:rsidRDefault="00333FFB" w:rsidP="0040266C">
            <w:pPr>
              <w:pStyle w:val="TAC"/>
              <w:rPr>
                <w:rFonts w:cs="Arial"/>
                <w:lang w:eastAsia="ja-JP"/>
              </w:rPr>
            </w:pPr>
            <w:r w:rsidRPr="00E76EB6">
              <w:rPr>
                <w:rFonts w:cs="Arial" w:hint="eastAsia"/>
                <w:lang w:eastAsia="ja-JP"/>
              </w:rPr>
              <w:t>60</w:t>
            </w:r>
          </w:p>
        </w:tc>
        <w:tc>
          <w:tcPr>
            <w:tcW w:w="1287" w:type="dxa"/>
            <w:vMerge w:val="restart"/>
            <w:vAlign w:val="center"/>
            <w:tcPrChange w:id="1609" w:author="zhangqian (AK)" w:date="2017-10-10T11:41:00Z">
              <w:tcPr>
                <w:tcW w:w="1287" w:type="dxa"/>
                <w:gridSpan w:val="3"/>
                <w:vMerge w:val="restart"/>
                <w:vAlign w:val="center"/>
              </w:tcPr>
            </w:tcPrChange>
          </w:tcPr>
          <w:p w14:paraId="06B27400"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5639B37D" w14:textId="77777777" w:rsidTr="00F86BAE">
        <w:tblPrEx>
          <w:tblPrExChange w:id="1610" w:author="zhangqian (AK)" w:date="2017-10-10T11:41:00Z">
            <w:tblPrEx>
              <w:tblW w:w="9759" w:type="dxa"/>
            </w:tblPrEx>
          </w:tblPrExChange>
        </w:tblPrEx>
        <w:trPr>
          <w:trHeight w:val="223"/>
          <w:jc w:val="center"/>
          <w:trPrChange w:id="1611" w:author="zhangqian (AK)" w:date="2017-10-10T11:41:00Z">
            <w:trPr>
              <w:gridAfter w:val="0"/>
              <w:trHeight w:val="223"/>
              <w:jc w:val="center"/>
            </w:trPr>
          </w:trPrChange>
        </w:trPr>
        <w:tc>
          <w:tcPr>
            <w:tcW w:w="1405" w:type="dxa"/>
            <w:vMerge/>
            <w:vAlign w:val="center"/>
            <w:tcPrChange w:id="1612" w:author="zhangqian (AK)" w:date="2017-10-10T11:41:00Z">
              <w:tcPr>
                <w:tcW w:w="1396" w:type="dxa"/>
                <w:vMerge/>
                <w:vAlign w:val="center"/>
              </w:tcPr>
            </w:tcPrChange>
          </w:tcPr>
          <w:p w14:paraId="5E76DBD8" w14:textId="77777777" w:rsidR="00333FFB" w:rsidRPr="00E76EB6" w:rsidRDefault="00333FFB" w:rsidP="0040266C">
            <w:pPr>
              <w:pStyle w:val="TAC"/>
              <w:rPr>
                <w:rFonts w:cs="Arial"/>
                <w:lang w:eastAsia="ja-JP"/>
              </w:rPr>
            </w:pPr>
          </w:p>
        </w:tc>
        <w:tc>
          <w:tcPr>
            <w:tcW w:w="1466" w:type="dxa"/>
            <w:vMerge/>
            <w:vAlign w:val="center"/>
            <w:tcPrChange w:id="1613" w:author="zhangqian (AK)" w:date="2017-10-10T11:41:00Z">
              <w:tcPr>
                <w:tcW w:w="1466" w:type="dxa"/>
                <w:gridSpan w:val="3"/>
                <w:vMerge/>
                <w:vAlign w:val="center"/>
              </w:tcPr>
            </w:tcPrChange>
          </w:tcPr>
          <w:p w14:paraId="10DCE176" w14:textId="77777777" w:rsidR="00333FFB" w:rsidRPr="00E76EB6" w:rsidRDefault="00333FFB" w:rsidP="0040266C">
            <w:pPr>
              <w:pStyle w:val="TAC"/>
              <w:rPr>
                <w:rFonts w:cs="Arial"/>
                <w:lang w:eastAsia="ja-JP"/>
              </w:rPr>
            </w:pPr>
          </w:p>
        </w:tc>
        <w:tc>
          <w:tcPr>
            <w:tcW w:w="767" w:type="dxa"/>
            <w:shd w:val="clear" w:color="auto" w:fill="auto"/>
            <w:tcPrChange w:id="1614" w:author="zhangqian (AK)" w:date="2017-10-10T11:41:00Z">
              <w:tcPr>
                <w:tcW w:w="767" w:type="dxa"/>
                <w:gridSpan w:val="3"/>
                <w:shd w:val="clear" w:color="auto" w:fill="auto"/>
              </w:tcPr>
            </w:tcPrChange>
          </w:tcPr>
          <w:p w14:paraId="04C2263E" w14:textId="77777777" w:rsidR="00333FFB" w:rsidRPr="00E76EB6" w:rsidRDefault="00333FFB" w:rsidP="0040266C">
            <w:pPr>
              <w:pStyle w:val="TAC"/>
              <w:rPr>
                <w:rFonts w:cs="Arial"/>
                <w:lang w:eastAsia="ko-KR"/>
              </w:rPr>
            </w:pPr>
            <w:r w:rsidRPr="00E76EB6">
              <w:rPr>
                <w:rFonts w:cs="Arial" w:hint="eastAsia"/>
                <w:lang w:eastAsia="ja-JP"/>
              </w:rPr>
              <w:t>7</w:t>
            </w:r>
          </w:p>
        </w:tc>
        <w:tc>
          <w:tcPr>
            <w:tcW w:w="3672" w:type="dxa"/>
            <w:gridSpan w:val="21"/>
            <w:shd w:val="clear" w:color="auto" w:fill="auto"/>
            <w:vAlign w:val="center"/>
            <w:tcPrChange w:id="1615" w:author="zhangqian (AK)" w:date="2017-10-10T11:41:00Z">
              <w:tcPr>
                <w:tcW w:w="3655" w:type="dxa"/>
                <w:gridSpan w:val="44"/>
                <w:shd w:val="clear" w:color="auto" w:fill="auto"/>
                <w:vAlign w:val="center"/>
              </w:tcPr>
            </w:tcPrChange>
          </w:tcPr>
          <w:p w14:paraId="2741B8BF" w14:textId="77777777" w:rsidR="00333FFB" w:rsidRPr="00E76EB6" w:rsidRDefault="00333FFB" w:rsidP="0040266C">
            <w:pPr>
              <w:pStyle w:val="TAC"/>
              <w:rPr>
                <w:rFonts w:cs="Arial"/>
                <w:lang w:eastAsia="zh-CN"/>
              </w:rPr>
            </w:pPr>
            <w:r w:rsidRPr="00E76EB6">
              <w:rPr>
                <w:rFonts w:cs="Arial" w:hint="eastAsia"/>
                <w:lang w:val="en-US" w:eastAsia="ko-KR"/>
              </w:rPr>
              <w:t>See the CA_7</w:t>
            </w:r>
            <w:r w:rsidRPr="00E76EB6">
              <w:rPr>
                <w:rFonts w:cs="Arial" w:hint="eastAsia"/>
                <w:lang w:val="en-US" w:eastAsia="zh-CN"/>
              </w:rPr>
              <w:t>C</w:t>
            </w:r>
            <w:r w:rsidRPr="00E76EB6">
              <w:rPr>
                <w:rFonts w:cs="Arial" w:hint="eastAsia"/>
                <w:lang w:val="en-US" w:eastAsia="ko-KR"/>
              </w:rPr>
              <w:t xml:space="preserve"> Bandwidth combination set 1 </w:t>
            </w:r>
            <w:r w:rsidRPr="00E76EB6">
              <w:rPr>
                <w:rFonts w:cs="Arial"/>
                <w:lang w:eastAsia="ja-JP"/>
              </w:rPr>
              <w:t xml:space="preserve">in </w:t>
            </w:r>
            <w:r w:rsidRPr="00E76EB6">
              <w:rPr>
                <w:rFonts w:cs="Arial"/>
                <w:lang w:val="en-US" w:eastAsia="ja-JP"/>
              </w:rPr>
              <w:t>Table 5.6A.1-</w:t>
            </w:r>
            <w:r w:rsidRPr="00E76EB6">
              <w:rPr>
                <w:rFonts w:cs="Arial" w:hint="eastAsia"/>
                <w:lang w:val="en-US" w:eastAsia="zh-CN"/>
              </w:rPr>
              <w:t>1</w:t>
            </w:r>
          </w:p>
        </w:tc>
        <w:tc>
          <w:tcPr>
            <w:tcW w:w="1187" w:type="dxa"/>
            <w:vMerge/>
            <w:vAlign w:val="center"/>
            <w:tcPrChange w:id="1616" w:author="zhangqian (AK)" w:date="2017-10-10T11:41:00Z">
              <w:tcPr>
                <w:tcW w:w="1187" w:type="dxa"/>
                <w:gridSpan w:val="3"/>
                <w:vMerge/>
                <w:vAlign w:val="center"/>
              </w:tcPr>
            </w:tcPrChange>
          </w:tcPr>
          <w:p w14:paraId="1F592EE9" w14:textId="77777777" w:rsidR="00333FFB" w:rsidRPr="00E76EB6" w:rsidRDefault="00333FFB" w:rsidP="0040266C">
            <w:pPr>
              <w:pStyle w:val="TAC"/>
              <w:rPr>
                <w:rFonts w:cs="Arial"/>
                <w:lang w:eastAsia="ja-JP"/>
              </w:rPr>
            </w:pPr>
          </w:p>
        </w:tc>
        <w:tc>
          <w:tcPr>
            <w:tcW w:w="1287" w:type="dxa"/>
            <w:vMerge/>
            <w:vAlign w:val="center"/>
            <w:tcPrChange w:id="1617" w:author="zhangqian (AK)" w:date="2017-10-10T11:41:00Z">
              <w:tcPr>
                <w:tcW w:w="1288" w:type="dxa"/>
                <w:gridSpan w:val="3"/>
                <w:vMerge/>
                <w:vAlign w:val="center"/>
              </w:tcPr>
            </w:tcPrChange>
          </w:tcPr>
          <w:p w14:paraId="3B696AF9" w14:textId="77777777" w:rsidR="00333FFB" w:rsidRPr="00E76EB6" w:rsidRDefault="00333FFB" w:rsidP="0040266C">
            <w:pPr>
              <w:pStyle w:val="TAC"/>
              <w:rPr>
                <w:rFonts w:cs="Arial"/>
                <w:lang w:eastAsia="ja-JP"/>
              </w:rPr>
            </w:pPr>
          </w:p>
        </w:tc>
      </w:tr>
      <w:tr w:rsidR="00B302F2" w:rsidRPr="00E76EB6" w14:paraId="20CE75AB" w14:textId="77777777" w:rsidTr="00F86BAE">
        <w:tblPrEx>
          <w:tblPrExChange w:id="1618" w:author="zhangqian (AK)" w:date="2017-10-10T11:41:00Z">
            <w:tblPrEx>
              <w:tblW w:w="9759" w:type="dxa"/>
            </w:tblPrEx>
          </w:tblPrExChange>
        </w:tblPrEx>
        <w:trPr>
          <w:trHeight w:val="223"/>
          <w:jc w:val="center"/>
          <w:trPrChange w:id="1619" w:author="zhangqian (AK)" w:date="2017-10-10T11:41:00Z">
            <w:trPr>
              <w:gridAfter w:val="0"/>
              <w:trHeight w:val="223"/>
              <w:jc w:val="center"/>
            </w:trPr>
          </w:trPrChange>
        </w:trPr>
        <w:tc>
          <w:tcPr>
            <w:tcW w:w="1405" w:type="dxa"/>
            <w:vMerge w:val="restart"/>
            <w:vAlign w:val="center"/>
            <w:tcPrChange w:id="1620" w:author="zhangqian (AK)" w:date="2017-10-10T11:41:00Z">
              <w:tcPr>
                <w:tcW w:w="1396" w:type="dxa"/>
                <w:vMerge w:val="restart"/>
                <w:vAlign w:val="center"/>
              </w:tcPr>
            </w:tcPrChange>
          </w:tcPr>
          <w:p w14:paraId="7EA7A4DD" w14:textId="77777777" w:rsidR="00333FFB" w:rsidRPr="00E76EB6" w:rsidRDefault="00333FFB" w:rsidP="0040266C">
            <w:pPr>
              <w:pStyle w:val="TAC"/>
              <w:rPr>
                <w:rFonts w:cs="Arial"/>
              </w:rPr>
            </w:pPr>
            <w:r w:rsidRPr="00E76EB6">
              <w:rPr>
                <w:rFonts w:cs="Arial"/>
              </w:rPr>
              <w:t>CA_2A-12A</w:t>
            </w:r>
          </w:p>
        </w:tc>
        <w:tc>
          <w:tcPr>
            <w:tcW w:w="1466" w:type="dxa"/>
            <w:vMerge w:val="restart"/>
            <w:vAlign w:val="center"/>
            <w:tcPrChange w:id="1621" w:author="zhangqian (AK)" w:date="2017-10-10T11:41:00Z">
              <w:tcPr>
                <w:tcW w:w="1466" w:type="dxa"/>
                <w:gridSpan w:val="3"/>
                <w:vMerge w:val="restart"/>
                <w:vAlign w:val="center"/>
              </w:tcPr>
            </w:tcPrChange>
          </w:tcPr>
          <w:p w14:paraId="006CA60E" w14:textId="77777777" w:rsidR="00333FFB" w:rsidRPr="00E76EB6" w:rsidRDefault="00333FFB" w:rsidP="0040266C">
            <w:pPr>
              <w:pStyle w:val="TAC"/>
              <w:rPr>
                <w:rFonts w:cs="Arial"/>
              </w:rPr>
            </w:pPr>
            <w:r w:rsidRPr="00E76EB6">
              <w:rPr>
                <w:rFonts w:cs="Arial" w:hint="eastAsia"/>
                <w:lang w:eastAsia="ja-JP"/>
              </w:rPr>
              <w:t>CA_2A-12A</w:t>
            </w:r>
          </w:p>
        </w:tc>
        <w:tc>
          <w:tcPr>
            <w:tcW w:w="767" w:type="dxa"/>
            <w:shd w:val="clear" w:color="auto" w:fill="auto"/>
            <w:vAlign w:val="center"/>
            <w:tcPrChange w:id="1622" w:author="zhangqian (AK)" w:date="2017-10-10T11:41:00Z">
              <w:tcPr>
                <w:tcW w:w="767" w:type="dxa"/>
                <w:gridSpan w:val="3"/>
                <w:shd w:val="clear" w:color="auto" w:fill="auto"/>
                <w:vAlign w:val="center"/>
              </w:tcPr>
            </w:tcPrChange>
          </w:tcPr>
          <w:p w14:paraId="632B0CA0"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623" w:author="zhangqian (AK)" w:date="2017-10-10T11:41:00Z">
              <w:tcPr>
                <w:tcW w:w="597" w:type="dxa"/>
                <w:gridSpan w:val="6"/>
                <w:shd w:val="clear" w:color="auto" w:fill="auto"/>
                <w:vAlign w:val="center"/>
              </w:tcPr>
            </w:tcPrChange>
          </w:tcPr>
          <w:p w14:paraId="0590300B" w14:textId="77777777" w:rsidR="00333FFB" w:rsidRPr="00E76EB6" w:rsidRDefault="00333FFB" w:rsidP="0040266C">
            <w:pPr>
              <w:pStyle w:val="TAC"/>
              <w:rPr>
                <w:rFonts w:cs="Arial"/>
              </w:rPr>
            </w:pPr>
          </w:p>
        </w:tc>
        <w:tc>
          <w:tcPr>
            <w:tcW w:w="586" w:type="dxa"/>
            <w:gridSpan w:val="3"/>
            <w:vAlign w:val="center"/>
            <w:tcPrChange w:id="1624" w:author="zhangqian (AK)" w:date="2017-10-10T11:41:00Z">
              <w:tcPr>
                <w:tcW w:w="586" w:type="dxa"/>
                <w:gridSpan w:val="7"/>
                <w:vAlign w:val="center"/>
              </w:tcPr>
            </w:tcPrChange>
          </w:tcPr>
          <w:p w14:paraId="078FD3BE" w14:textId="77777777" w:rsidR="00333FFB" w:rsidRPr="00E76EB6" w:rsidRDefault="00333FFB" w:rsidP="0040266C">
            <w:pPr>
              <w:pStyle w:val="TAC"/>
              <w:rPr>
                <w:rFonts w:cs="Arial"/>
              </w:rPr>
            </w:pPr>
          </w:p>
        </w:tc>
        <w:tc>
          <w:tcPr>
            <w:tcW w:w="593" w:type="dxa"/>
            <w:gridSpan w:val="4"/>
            <w:vAlign w:val="center"/>
            <w:tcPrChange w:id="1625" w:author="zhangqian (AK)" w:date="2017-10-10T11:41:00Z">
              <w:tcPr>
                <w:tcW w:w="595" w:type="dxa"/>
                <w:gridSpan w:val="10"/>
                <w:vAlign w:val="center"/>
              </w:tcPr>
            </w:tcPrChange>
          </w:tcPr>
          <w:p w14:paraId="33BAC6EA"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1626" w:author="zhangqian (AK)" w:date="2017-10-10T11:41:00Z">
              <w:tcPr>
                <w:tcW w:w="655" w:type="dxa"/>
                <w:gridSpan w:val="8"/>
                <w:vAlign w:val="center"/>
              </w:tcPr>
            </w:tcPrChange>
          </w:tcPr>
          <w:p w14:paraId="1F6DBCE7"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1627" w:author="zhangqian (AK)" w:date="2017-10-10T11:41:00Z">
              <w:tcPr>
                <w:tcW w:w="586" w:type="dxa"/>
                <w:gridSpan w:val="5"/>
                <w:vAlign w:val="center"/>
              </w:tcPr>
            </w:tcPrChange>
          </w:tcPr>
          <w:p w14:paraId="4FF49EBE" w14:textId="77777777" w:rsidR="00333FFB" w:rsidRPr="00E76EB6" w:rsidRDefault="00333FFB" w:rsidP="0040266C">
            <w:pPr>
              <w:pStyle w:val="TAC"/>
              <w:rPr>
                <w:rFonts w:cs="Arial"/>
                <w:lang w:val="en-US"/>
              </w:rPr>
            </w:pPr>
            <w:r w:rsidRPr="00E76EB6">
              <w:rPr>
                <w:rFonts w:cs="Arial"/>
              </w:rPr>
              <w:t>Yes</w:t>
            </w:r>
          </w:p>
        </w:tc>
        <w:tc>
          <w:tcPr>
            <w:tcW w:w="620" w:type="dxa"/>
            <w:gridSpan w:val="3"/>
            <w:vAlign w:val="center"/>
            <w:tcPrChange w:id="1628" w:author="zhangqian (AK)" w:date="2017-10-10T11:41:00Z">
              <w:tcPr>
                <w:tcW w:w="637" w:type="dxa"/>
                <w:gridSpan w:val="8"/>
                <w:vAlign w:val="center"/>
              </w:tcPr>
            </w:tcPrChange>
          </w:tcPr>
          <w:p w14:paraId="767ABB08"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1629" w:author="zhangqian (AK)" w:date="2017-10-10T11:41:00Z">
              <w:tcPr>
                <w:tcW w:w="1187" w:type="dxa"/>
                <w:gridSpan w:val="3"/>
                <w:vMerge w:val="restart"/>
                <w:vAlign w:val="center"/>
              </w:tcPr>
            </w:tcPrChange>
          </w:tcPr>
          <w:p w14:paraId="5D662435"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1630" w:author="zhangqian (AK)" w:date="2017-10-10T11:41:00Z">
              <w:tcPr>
                <w:tcW w:w="1287" w:type="dxa"/>
                <w:gridSpan w:val="3"/>
                <w:vMerge w:val="restart"/>
                <w:vAlign w:val="center"/>
              </w:tcPr>
            </w:tcPrChange>
          </w:tcPr>
          <w:p w14:paraId="3287DA4C" w14:textId="77777777" w:rsidR="00333FFB" w:rsidRPr="00E76EB6" w:rsidRDefault="00333FFB" w:rsidP="0040266C">
            <w:pPr>
              <w:pStyle w:val="TAC"/>
              <w:rPr>
                <w:rFonts w:cs="Arial"/>
              </w:rPr>
            </w:pPr>
            <w:r w:rsidRPr="00E76EB6">
              <w:rPr>
                <w:rFonts w:cs="Arial"/>
              </w:rPr>
              <w:t>0</w:t>
            </w:r>
          </w:p>
        </w:tc>
      </w:tr>
      <w:tr w:rsidR="00B302F2" w:rsidRPr="00E76EB6" w14:paraId="771A3EB2" w14:textId="77777777" w:rsidTr="00F86BAE">
        <w:tblPrEx>
          <w:tblPrExChange w:id="1631" w:author="zhangqian (AK)" w:date="2017-10-10T11:41:00Z">
            <w:tblPrEx>
              <w:tblW w:w="9759" w:type="dxa"/>
            </w:tblPrEx>
          </w:tblPrExChange>
        </w:tblPrEx>
        <w:trPr>
          <w:trHeight w:val="223"/>
          <w:jc w:val="center"/>
          <w:trPrChange w:id="1632" w:author="zhangqian (AK)" w:date="2017-10-10T11:41:00Z">
            <w:trPr>
              <w:gridAfter w:val="0"/>
              <w:trHeight w:val="223"/>
              <w:jc w:val="center"/>
            </w:trPr>
          </w:trPrChange>
        </w:trPr>
        <w:tc>
          <w:tcPr>
            <w:tcW w:w="1405" w:type="dxa"/>
            <w:vMerge/>
            <w:vAlign w:val="center"/>
            <w:tcPrChange w:id="1633" w:author="zhangqian (AK)" w:date="2017-10-10T11:41:00Z">
              <w:tcPr>
                <w:tcW w:w="1396" w:type="dxa"/>
                <w:vMerge/>
                <w:vAlign w:val="center"/>
              </w:tcPr>
            </w:tcPrChange>
          </w:tcPr>
          <w:p w14:paraId="2B84F5B7" w14:textId="77777777" w:rsidR="00333FFB" w:rsidRPr="00E76EB6" w:rsidRDefault="00333FFB" w:rsidP="0040266C">
            <w:pPr>
              <w:pStyle w:val="TAC"/>
              <w:rPr>
                <w:rFonts w:cs="Arial"/>
              </w:rPr>
            </w:pPr>
          </w:p>
        </w:tc>
        <w:tc>
          <w:tcPr>
            <w:tcW w:w="1466" w:type="dxa"/>
            <w:vMerge/>
            <w:vAlign w:val="center"/>
            <w:tcPrChange w:id="1634" w:author="zhangqian (AK)" w:date="2017-10-10T11:41:00Z">
              <w:tcPr>
                <w:tcW w:w="1466" w:type="dxa"/>
                <w:gridSpan w:val="3"/>
                <w:vMerge/>
                <w:vAlign w:val="center"/>
              </w:tcPr>
            </w:tcPrChange>
          </w:tcPr>
          <w:p w14:paraId="26D34A18" w14:textId="77777777" w:rsidR="00333FFB" w:rsidRPr="00E76EB6" w:rsidRDefault="00333FFB" w:rsidP="0040266C">
            <w:pPr>
              <w:pStyle w:val="TAC"/>
              <w:rPr>
                <w:rFonts w:cs="Arial"/>
              </w:rPr>
            </w:pPr>
          </w:p>
        </w:tc>
        <w:tc>
          <w:tcPr>
            <w:tcW w:w="767" w:type="dxa"/>
            <w:shd w:val="clear" w:color="auto" w:fill="auto"/>
            <w:vAlign w:val="center"/>
            <w:tcPrChange w:id="1635" w:author="zhangqian (AK)" w:date="2017-10-10T11:41:00Z">
              <w:tcPr>
                <w:tcW w:w="767" w:type="dxa"/>
                <w:gridSpan w:val="3"/>
                <w:shd w:val="clear" w:color="auto" w:fill="auto"/>
                <w:vAlign w:val="center"/>
              </w:tcPr>
            </w:tcPrChange>
          </w:tcPr>
          <w:p w14:paraId="12CE41AE"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1636" w:author="zhangqian (AK)" w:date="2017-10-10T11:41:00Z">
              <w:tcPr>
                <w:tcW w:w="597" w:type="dxa"/>
                <w:gridSpan w:val="6"/>
                <w:shd w:val="clear" w:color="auto" w:fill="auto"/>
                <w:vAlign w:val="center"/>
              </w:tcPr>
            </w:tcPrChange>
          </w:tcPr>
          <w:p w14:paraId="0DBA6437" w14:textId="77777777" w:rsidR="00333FFB" w:rsidRPr="00E76EB6" w:rsidRDefault="00333FFB" w:rsidP="0040266C">
            <w:pPr>
              <w:pStyle w:val="TAC"/>
              <w:rPr>
                <w:rFonts w:cs="Arial"/>
              </w:rPr>
            </w:pPr>
          </w:p>
        </w:tc>
        <w:tc>
          <w:tcPr>
            <w:tcW w:w="586" w:type="dxa"/>
            <w:gridSpan w:val="3"/>
            <w:vAlign w:val="center"/>
            <w:tcPrChange w:id="1637" w:author="zhangqian (AK)" w:date="2017-10-10T11:41:00Z">
              <w:tcPr>
                <w:tcW w:w="586" w:type="dxa"/>
                <w:gridSpan w:val="7"/>
                <w:vAlign w:val="center"/>
              </w:tcPr>
            </w:tcPrChange>
          </w:tcPr>
          <w:p w14:paraId="42A347B4" w14:textId="77777777" w:rsidR="00333FFB" w:rsidRPr="00E76EB6" w:rsidRDefault="00333FFB" w:rsidP="0040266C">
            <w:pPr>
              <w:pStyle w:val="TAC"/>
              <w:rPr>
                <w:rFonts w:cs="Arial"/>
              </w:rPr>
            </w:pPr>
          </w:p>
        </w:tc>
        <w:tc>
          <w:tcPr>
            <w:tcW w:w="593" w:type="dxa"/>
            <w:gridSpan w:val="4"/>
            <w:vAlign w:val="center"/>
            <w:tcPrChange w:id="1638" w:author="zhangqian (AK)" w:date="2017-10-10T11:41:00Z">
              <w:tcPr>
                <w:tcW w:w="595" w:type="dxa"/>
                <w:gridSpan w:val="10"/>
                <w:vAlign w:val="center"/>
              </w:tcPr>
            </w:tcPrChange>
          </w:tcPr>
          <w:p w14:paraId="0D02A74D"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1639" w:author="zhangqian (AK)" w:date="2017-10-10T11:41:00Z">
              <w:tcPr>
                <w:tcW w:w="655" w:type="dxa"/>
                <w:gridSpan w:val="8"/>
                <w:vAlign w:val="center"/>
              </w:tcPr>
            </w:tcPrChange>
          </w:tcPr>
          <w:p w14:paraId="39D8DF75"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1640" w:author="zhangqian (AK)" w:date="2017-10-10T11:41:00Z">
              <w:tcPr>
                <w:tcW w:w="586" w:type="dxa"/>
                <w:gridSpan w:val="5"/>
                <w:vAlign w:val="center"/>
              </w:tcPr>
            </w:tcPrChange>
          </w:tcPr>
          <w:p w14:paraId="500164F8" w14:textId="77777777" w:rsidR="00333FFB" w:rsidRPr="00E76EB6" w:rsidRDefault="00333FFB" w:rsidP="0040266C">
            <w:pPr>
              <w:pStyle w:val="TAC"/>
              <w:rPr>
                <w:rFonts w:cs="Arial"/>
                <w:lang w:val="en-US"/>
              </w:rPr>
            </w:pPr>
          </w:p>
        </w:tc>
        <w:tc>
          <w:tcPr>
            <w:tcW w:w="620" w:type="dxa"/>
            <w:gridSpan w:val="3"/>
            <w:vAlign w:val="center"/>
            <w:tcPrChange w:id="1641" w:author="zhangqian (AK)" w:date="2017-10-10T11:41:00Z">
              <w:tcPr>
                <w:tcW w:w="637" w:type="dxa"/>
                <w:gridSpan w:val="8"/>
                <w:vAlign w:val="center"/>
              </w:tcPr>
            </w:tcPrChange>
          </w:tcPr>
          <w:p w14:paraId="608B5349" w14:textId="77777777" w:rsidR="00333FFB" w:rsidRPr="00E76EB6" w:rsidRDefault="00333FFB" w:rsidP="0040266C">
            <w:pPr>
              <w:pStyle w:val="TAC"/>
              <w:rPr>
                <w:rFonts w:cs="Arial"/>
                <w:lang w:val="en-US"/>
              </w:rPr>
            </w:pPr>
          </w:p>
        </w:tc>
        <w:tc>
          <w:tcPr>
            <w:tcW w:w="1187" w:type="dxa"/>
            <w:vMerge/>
            <w:vAlign w:val="center"/>
            <w:tcPrChange w:id="1642" w:author="zhangqian (AK)" w:date="2017-10-10T11:41:00Z">
              <w:tcPr>
                <w:tcW w:w="1187" w:type="dxa"/>
                <w:gridSpan w:val="3"/>
                <w:vMerge/>
                <w:vAlign w:val="center"/>
              </w:tcPr>
            </w:tcPrChange>
          </w:tcPr>
          <w:p w14:paraId="5C070583" w14:textId="77777777" w:rsidR="00333FFB" w:rsidRPr="00E76EB6" w:rsidRDefault="00333FFB" w:rsidP="0040266C">
            <w:pPr>
              <w:pStyle w:val="TAC"/>
              <w:rPr>
                <w:rFonts w:cs="Arial"/>
              </w:rPr>
            </w:pPr>
          </w:p>
        </w:tc>
        <w:tc>
          <w:tcPr>
            <w:tcW w:w="1287" w:type="dxa"/>
            <w:vMerge/>
            <w:vAlign w:val="center"/>
            <w:tcPrChange w:id="1643" w:author="zhangqian (AK)" w:date="2017-10-10T11:41:00Z">
              <w:tcPr>
                <w:tcW w:w="1287" w:type="dxa"/>
                <w:gridSpan w:val="3"/>
                <w:vMerge/>
                <w:vAlign w:val="center"/>
              </w:tcPr>
            </w:tcPrChange>
          </w:tcPr>
          <w:p w14:paraId="146B654F" w14:textId="77777777" w:rsidR="00333FFB" w:rsidRPr="00E76EB6" w:rsidRDefault="00333FFB" w:rsidP="0040266C">
            <w:pPr>
              <w:pStyle w:val="TAC"/>
              <w:rPr>
                <w:rFonts w:cs="Arial"/>
              </w:rPr>
            </w:pPr>
          </w:p>
        </w:tc>
      </w:tr>
      <w:tr w:rsidR="00B302F2" w:rsidRPr="00E76EB6" w14:paraId="73B48C72" w14:textId="77777777" w:rsidTr="00F86BAE">
        <w:tblPrEx>
          <w:tblPrExChange w:id="1644" w:author="zhangqian (AK)" w:date="2017-10-10T11:41:00Z">
            <w:tblPrEx>
              <w:tblW w:w="9759" w:type="dxa"/>
            </w:tblPrEx>
          </w:tblPrExChange>
        </w:tblPrEx>
        <w:trPr>
          <w:trHeight w:val="223"/>
          <w:jc w:val="center"/>
          <w:trPrChange w:id="1645" w:author="zhangqian (AK)" w:date="2017-10-10T11:41:00Z">
            <w:trPr>
              <w:gridAfter w:val="0"/>
              <w:trHeight w:val="223"/>
              <w:jc w:val="center"/>
            </w:trPr>
          </w:trPrChange>
        </w:trPr>
        <w:tc>
          <w:tcPr>
            <w:tcW w:w="1405" w:type="dxa"/>
            <w:vMerge/>
            <w:vAlign w:val="center"/>
            <w:tcPrChange w:id="1646" w:author="zhangqian (AK)" w:date="2017-10-10T11:41:00Z">
              <w:tcPr>
                <w:tcW w:w="1396" w:type="dxa"/>
                <w:vMerge/>
                <w:vAlign w:val="center"/>
              </w:tcPr>
            </w:tcPrChange>
          </w:tcPr>
          <w:p w14:paraId="44E418F1" w14:textId="77777777" w:rsidR="00333FFB" w:rsidRPr="00E76EB6" w:rsidRDefault="00333FFB" w:rsidP="0040266C">
            <w:pPr>
              <w:pStyle w:val="TAC"/>
              <w:rPr>
                <w:rFonts w:cs="Arial"/>
              </w:rPr>
            </w:pPr>
          </w:p>
        </w:tc>
        <w:tc>
          <w:tcPr>
            <w:tcW w:w="1466" w:type="dxa"/>
            <w:vMerge/>
            <w:vAlign w:val="center"/>
            <w:tcPrChange w:id="1647" w:author="zhangqian (AK)" w:date="2017-10-10T11:41:00Z">
              <w:tcPr>
                <w:tcW w:w="1466" w:type="dxa"/>
                <w:gridSpan w:val="3"/>
                <w:vMerge/>
                <w:vAlign w:val="center"/>
              </w:tcPr>
            </w:tcPrChange>
          </w:tcPr>
          <w:p w14:paraId="7D9DAD23" w14:textId="77777777" w:rsidR="00333FFB" w:rsidRPr="00E76EB6" w:rsidRDefault="00333FFB" w:rsidP="0040266C">
            <w:pPr>
              <w:pStyle w:val="TAC"/>
              <w:rPr>
                <w:rFonts w:cs="Arial"/>
              </w:rPr>
            </w:pPr>
          </w:p>
        </w:tc>
        <w:tc>
          <w:tcPr>
            <w:tcW w:w="767" w:type="dxa"/>
            <w:shd w:val="clear" w:color="auto" w:fill="auto"/>
            <w:vAlign w:val="center"/>
            <w:tcPrChange w:id="1648" w:author="zhangqian (AK)" w:date="2017-10-10T11:41:00Z">
              <w:tcPr>
                <w:tcW w:w="767" w:type="dxa"/>
                <w:gridSpan w:val="3"/>
                <w:shd w:val="clear" w:color="auto" w:fill="auto"/>
                <w:vAlign w:val="center"/>
              </w:tcPr>
            </w:tcPrChange>
          </w:tcPr>
          <w:p w14:paraId="250824E2"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649" w:author="zhangqian (AK)" w:date="2017-10-10T11:41:00Z">
              <w:tcPr>
                <w:tcW w:w="597" w:type="dxa"/>
                <w:gridSpan w:val="6"/>
                <w:shd w:val="clear" w:color="auto" w:fill="auto"/>
                <w:vAlign w:val="center"/>
              </w:tcPr>
            </w:tcPrChange>
          </w:tcPr>
          <w:p w14:paraId="447BADAB" w14:textId="77777777" w:rsidR="00333FFB" w:rsidRPr="00E76EB6" w:rsidRDefault="00333FFB" w:rsidP="0040266C">
            <w:pPr>
              <w:pStyle w:val="TAC"/>
              <w:rPr>
                <w:rFonts w:cs="Arial"/>
              </w:rPr>
            </w:pPr>
          </w:p>
        </w:tc>
        <w:tc>
          <w:tcPr>
            <w:tcW w:w="586" w:type="dxa"/>
            <w:gridSpan w:val="3"/>
            <w:vAlign w:val="center"/>
            <w:tcPrChange w:id="1650" w:author="zhangqian (AK)" w:date="2017-10-10T11:41:00Z">
              <w:tcPr>
                <w:tcW w:w="586" w:type="dxa"/>
                <w:gridSpan w:val="7"/>
                <w:vAlign w:val="center"/>
              </w:tcPr>
            </w:tcPrChange>
          </w:tcPr>
          <w:p w14:paraId="57C26278" w14:textId="77777777" w:rsidR="00333FFB" w:rsidRPr="00E76EB6" w:rsidRDefault="00333FFB" w:rsidP="0040266C">
            <w:pPr>
              <w:pStyle w:val="TAC"/>
              <w:rPr>
                <w:rFonts w:cs="Arial"/>
              </w:rPr>
            </w:pPr>
          </w:p>
        </w:tc>
        <w:tc>
          <w:tcPr>
            <w:tcW w:w="593" w:type="dxa"/>
            <w:gridSpan w:val="4"/>
            <w:vAlign w:val="center"/>
            <w:tcPrChange w:id="1651" w:author="zhangqian (AK)" w:date="2017-10-10T11:41:00Z">
              <w:tcPr>
                <w:tcW w:w="595" w:type="dxa"/>
                <w:gridSpan w:val="10"/>
                <w:vAlign w:val="center"/>
              </w:tcPr>
            </w:tcPrChange>
          </w:tcPr>
          <w:p w14:paraId="57487E4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652" w:author="zhangqian (AK)" w:date="2017-10-10T11:41:00Z">
              <w:tcPr>
                <w:tcW w:w="655" w:type="dxa"/>
                <w:gridSpan w:val="8"/>
                <w:vAlign w:val="center"/>
              </w:tcPr>
            </w:tcPrChange>
          </w:tcPr>
          <w:p w14:paraId="1320ED6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653" w:author="zhangqian (AK)" w:date="2017-10-10T11:41:00Z">
              <w:tcPr>
                <w:tcW w:w="586" w:type="dxa"/>
                <w:gridSpan w:val="5"/>
                <w:vAlign w:val="center"/>
              </w:tcPr>
            </w:tcPrChange>
          </w:tcPr>
          <w:p w14:paraId="713FE460" w14:textId="77777777" w:rsidR="00333FFB" w:rsidRPr="00E76EB6" w:rsidRDefault="00333FFB" w:rsidP="0040266C">
            <w:pPr>
              <w:pStyle w:val="TAC"/>
              <w:rPr>
                <w:rFonts w:cs="Arial"/>
                <w:lang w:val="en-US"/>
              </w:rPr>
            </w:pPr>
            <w:r w:rsidRPr="00E76EB6">
              <w:rPr>
                <w:rFonts w:cs="Arial"/>
              </w:rPr>
              <w:t>Yes</w:t>
            </w:r>
          </w:p>
        </w:tc>
        <w:tc>
          <w:tcPr>
            <w:tcW w:w="620" w:type="dxa"/>
            <w:gridSpan w:val="3"/>
            <w:vAlign w:val="center"/>
            <w:tcPrChange w:id="1654" w:author="zhangqian (AK)" w:date="2017-10-10T11:41:00Z">
              <w:tcPr>
                <w:tcW w:w="637" w:type="dxa"/>
                <w:gridSpan w:val="8"/>
                <w:vAlign w:val="center"/>
              </w:tcPr>
            </w:tcPrChange>
          </w:tcPr>
          <w:p w14:paraId="3B2928EB"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1655" w:author="zhangqian (AK)" w:date="2017-10-10T11:41:00Z">
              <w:tcPr>
                <w:tcW w:w="1187" w:type="dxa"/>
                <w:gridSpan w:val="3"/>
                <w:vMerge w:val="restart"/>
                <w:vAlign w:val="center"/>
              </w:tcPr>
            </w:tcPrChange>
          </w:tcPr>
          <w:p w14:paraId="35138488"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1656" w:author="zhangqian (AK)" w:date="2017-10-10T11:41:00Z">
              <w:tcPr>
                <w:tcW w:w="1287" w:type="dxa"/>
                <w:gridSpan w:val="3"/>
                <w:vMerge w:val="restart"/>
                <w:vAlign w:val="center"/>
              </w:tcPr>
            </w:tcPrChange>
          </w:tcPr>
          <w:p w14:paraId="48D021FC" w14:textId="77777777" w:rsidR="00333FFB" w:rsidRPr="00E76EB6" w:rsidRDefault="00333FFB" w:rsidP="0040266C">
            <w:pPr>
              <w:pStyle w:val="TAC"/>
              <w:rPr>
                <w:rFonts w:cs="Arial"/>
              </w:rPr>
            </w:pPr>
            <w:r w:rsidRPr="00E76EB6">
              <w:rPr>
                <w:rFonts w:cs="Arial"/>
              </w:rPr>
              <w:t>1</w:t>
            </w:r>
          </w:p>
        </w:tc>
      </w:tr>
      <w:tr w:rsidR="00B302F2" w:rsidRPr="00E76EB6" w14:paraId="1FD63D43" w14:textId="77777777" w:rsidTr="00F86BAE">
        <w:tblPrEx>
          <w:tblPrExChange w:id="1657" w:author="zhangqian (AK)" w:date="2017-10-10T11:41:00Z">
            <w:tblPrEx>
              <w:tblW w:w="9759" w:type="dxa"/>
            </w:tblPrEx>
          </w:tblPrExChange>
        </w:tblPrEx>
        <w:trPr>
          <w:trHeight w:val="223"/>
          <w:jc w:val="center"/>
          <w:trPrChange w:id="1658" w:author="zhangqian (AK)" w:date="2017-10-10T11:41:00Z">
            <w:trPr>
              <w:gridAfter w:val="0"/>
              <w:trHeight w:val="223"/>
              <w:jc w:val="center"/>
            </w:trPr>
          </w:trPrChange>
        </w:trPr>
        <w:tc>
          <w:tcPr>
            <w:tcW w:w="1405" w:type="dxa"/>
            <w:vMerge/>
            <w:vAlign w:val="center"/>
            <w:tcPrChange w:id="1659" w:author="zhangqian (AK)" w:date="2017-10-10T11:41:00Z">
              <w:tcPr>
                <w:tcW w:w="1396" w:type="dxa"/>
                <w:vMerge/>
                <w:vAlign w:val="center"/>
              </w:tcPr>
            </w:tcPrChange>
          </w:tcPr>
          <w:p w14:paraId="707CF1B0" w14:textId="77777777" w:rsidR="00333FFB" w:rsidRPr="00E76EB6" w:rsidRDefault="00333FFB" w:rsidP="0040266C">
            <w:pPr>
              <w:pStyle w:val="TAC"/>
              <w:rPr>
                <w:rFonts w:cs="Arial"/>
              </w:rPr>
            </w:pPr>
          </w:p>
        </w:tc>
        <w:tc>
          <w:tcPr>
            <w:tcW w:w="1466" w:type="dxa"/>
            <w:vMerge/>
            <w:vAlign w:val="center"/>
            <w:tcPrChange w:id="1660" w:author="zhangqian (AK)" w:date="2017-10-10T11:41:00Z">
              <w:tcPr>
                <w:tcW w:w="1466" w:type="dxa"/>
                <w:gridSpan w:val="3"/>
                <w:vMerge/>
                <w:vAlign w:val="center"/>
              </w:tcPr>
            </w:tcPrChange>
          </w:tcPr>
          <w:p w14:paraId="0450EBF2" w14:textId="77777777" w:rsidR="00333FFB" w:rsidRPr="00E76EB6" w:rsidRDefault="00333FFB" w:rsidP="0040266C">
            <w:pPr>
              <w:pStyle w:val="TAC"/>
              <w:rPr>
                <w:rFonts w:cs="Arial"/>
              </w:rPr>
            </w:pPr>
          </w:p>
        </w:tc>
        <w:tc>
          <w:tcPr>
            <w:tcW w:w="767" w:type="dxa"/>
            <w:shd w:val="clear" w:color="auto" w:fill="auto"/>
            <w:vAlign w:val="center"/>
            <w:tcPrChange w:id="1661" w:author="zhangqian (AK)" w:date="2017-10-10T11:41:00Z">
              <w:tcPr>
                <w:tcW w:w="767" w:type="dxa"/>
                <w:gridSpan w:val="3"/>
                <w:shd w:val="clear" w:color="auto" w:fill="auto"/>
                <w:vAlign w:val="center"/>
              </w:tcPr>
            </w:tcPrChange>
          </w:tcPr>
          <w:p w14:paraId="2F7851E5"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1662" w:author="zhangqian (AK)" w:date="2017-10-10T11:41:00Z">
              <w:tcPr>
                <w:tcW w:w="597" w:type="dxa"/>
                <w:gridSpan w:val="6"/>
                <w:shd w:val="clear" w:color="auto" w:fill="auto"/>
                <w:vAlign w:val="center"/>
              </w:tcPr>
            </w:tcPrChange>
          </w:tcPr>
          <w:p w14:paraId="35EA93C3" w14:textId="77777777" w:rsidR="00333FFB" w:rsidRPr="00E76EB6" w:rsidRDefault="00333FFB" w:rsidP="0040266C">
            <w:pPr>
              <w:pStyle w:val="TAC"/>
              <w:rPr>
                <w:rFonts w:cs="Arial"/>
              </w:rPr>
            </w:pPr>
          </w:p>
        </w:tc>
        <w:tc>
          <w:tcPr>
            <w:tcW w:w="586" w:type="dxa"/>
            <w:gridSpan w:val="3"/>
            <w:vAlign w:val="center"/>
            <w:tcPrChange w:id="1663" w:author="zhangqian (AK)" w:date="2017-10-10T11:41:00Z">
              <w:tcPr>
                <w:tcW w:w="586" w:type="dxa"/>
                <w:gridSpan w:val="7"/>
                <w:vAlign w:val="center"/>
              </w:tcPr>
            </w:tcPrChange>
          </w:tcPr>
          <w:p w14:paraId="033363F4"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1664" w:author="zhangqian (AK)" w:date="2017-10-10T11:41:00Z">
              <w:tcPr>
                <w:tcW w:w="595" w:type="dxa"/>
                <w:gridSpan w:val="10"/>
                <w:vAlign w:val="center"/>
              </w:tcPr>
            </w:tcPrChange>
          </w:tcPr>
          <w:p w14:paraId="658E3F63"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1665" w:author="zhangqian (AK)" w:date="2017-10-10T11:41:00Z">
              <w:tcPr>
                <w:tcW w:w="655" w:type="dxa"/>
                <w:gridSpan w:val="8"/>
                <w:vAlign w:val="center"/>
              </w:tcPr>
            </w:tcPrChange>
          </w:tcPr>
          <w:p w14:paraId="1D229834"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1666" w:author="zhangqian (AK)" w:date="2017-10-10T11:41:00Z">
              <w:tcPr>
                <w:tcW w:w="586" w:type="dxa"/>
                <w:gridSpan w:val="5"/>
                <w:vAlign w:val="center"/>
              </w:tcPr>
            </w:tcPrChange>
          </w:tcPr>
          <w:p w14:paraId="5335C833" w14:textId="77777777" w:rsidR="00333FFB" w:rsidRPr="00E76EB6" w:rsidRDefault="00333FFB" w:rsidP="0040266C">
            <w:pPr>
              <w:pStyle w:val="TAC"/>
              <w:rPr>
                <w:rFonts w:cs="Arial"/>
                <w:lang w:val="en-US"/>
              </w:rPr>
            </w:pPr>
          </w:p>
        </w:tc>
        <w:tc>
          <w:tcPr>
            <w:tcW w:w="620" w:type="dxa"/>
            <w:gridSpan w:val="3"/>
            <w:vAlign w:val="center"/>
            <w:tcPrChange w:id="1667" w:author="zhangqian (AK)" w:date="2017-10-10T11:41:00Z">
              <w:tcPr>
                <w:tcW w:w="637" w:type="dxa"/>
                <w:gridSpan w:val="8"/>
                <w:vAlign w:val="center"/>
              </w:tcPr>
            </w:tcPrChange>
          </w:tcPr>
          <w:p w14:paraId="514E270A" w14:textId="77777777" w:rsidR="00333FFB" w:rsidRPr="00E76EB6" w:rsidRDefault="00333FFB" w:rsidP="0040266C">
            <w:pPr>
              <w:pStyle w:val="TAC"/>
              <w:rPr>
                <w:rFonts w:cs="Arial"/>
                <w:lang w:val="en-US"/>
              </w:rPr>
            </w:pPr>
          </w:p>
        </w:tc>
        <w:tc>
          <w:tcPr>
            <w:tcW w:w="1187" w:type="dxa"/>
            <w:vMerge/>
            <w:vAlign w:val="center"/>
            <w:tcPrChange w:id="1668" w:author="zhangqian (AK)" w:date="2017-10-10T11:41:00Z">
              <w:tcPr>
                <w:tcW w:w="1187" w:type="dxa"/>
                <w:gridSpan w:val="3"/>
                <w:vMerge/>
                <w:vAlign w:val="center"/>
              </w:tcPr>
            </w:tcPrChange>
          </w:tcPr>
          <w:p w14:paraId="3E3C94A8" w14:textId="77777777" w:rsidR="00333FFB" w:rsidRPr="00E76EB6" w:rsidRDefault="00333FFB" w:rsidP="0040266C">
            <w:pPr>
              <w:pStyle w:val="TAC"/>
              <w:rPr>
                <w:rFonts w:cs="Arial"/>
              </w:rPr>
            </w:pPr>
          </w:p>
        </w:tc>
        <w:tc>
          <w:tcPr>
            <w:tcW w:w="1287" w:type="dxa"/>
            <w:vMerge/>
            <w:vAlign w:val="center"/>
            <w:tcPrChange w:id="1669" w:author="zhangqian (AK)" w:date="2017-10-10T11:41:00Z">
              <w:tcPr>
                <w:tcW w:w="1287" w:type="dxa"/>
                <w:gridSpan w:val="3"/>
                <w:vMerge/>
                <w:vAlign w:val="center"/>
              </w:tcPr>
            </w:tcPrChange>
          </w:tcPr>
          <w:p w14:paraId="351FCBB2" w14:textId="77777777" w:rsidR="00333FFB" w:rsidRPr="00E76EB6" w:rsidRDefault="00333FFB" w:rsidP="0040266C">
            <w:pPr>
              <w:pStyle w:val="TAC"/>
              <w:rPr>
                <w:rFonts w:cs="Arial"/>
              </w:rPr>
            </w:pPr>
          </w:p>
        </w:tc>
      </w:tr>
      <w:tr w:rsidR="00B302F2" w:rsidRPr="00E76EB6" w14:paraId="11AC2580" w14:textId="77777777" w:rsidTr="00F86BAE">
        <w:tblPrEx>
          <w:tblPrExChange w:id="1670" w:author="zhangqian (AK)" w:date="2017-10-10T11:41:00Z">
            <w:tblPrEx>
              <w:tblW w:w="9759" w:type="dxa"/>
            </w:tblPrEx>
          </w:tblPrExChange>
        </w:tblPrEx>
        <w:trPr>
          <w:trHeight w:val="223"/>
          <w:jc w:val="center"/>
          <w:trPrChange w:id="1671" w:author="zhangqian (AK)" w:date="2017-10-10T11:41:00Z">
            <w:trPr>
              <w:gridAfter w:val="0"/>
              <w:trHeight w:val="223"/>
              <w:jc w:val="center"/>
            </w:trPr>
          </w:trPrChange>
        </w:trPr>
        <w:tc>
          <w:tcPr>
            <w:tcW w:w="1405" w:type="dxa"/>
            <w:vMerge/>
            <w:vAlign w:val="center"/>
            <w:tcPrChange w:id="1672" w:author="zhangqian (AK)" w:date="2017-10-10T11:41:00Z">
              <w:tcPr>
                <w:tcW w:w="1396" w:type="dxa"/>
                <w:vMerge/>
                <w:vAlign w:val="center"/>
              </w:tcPr>
            </w:tcPrChange>
          </w:tcPr>
          <w:p w14:paraId="78F905C2" w14:textId="77777777" w:rsidR="00333FFB" w:rsidRPr="00E76EB6" w:rsidRDefault="00333FFB" w:rsidP="0040266C">
            <w:pPr>
              <w:pStyle w:val="TAC"/>
              <w:rPr>
                <w:rFonts w:cs="Arial"/>
              </w:rPr>
            </w:pPr>
          </w:p>
        </w:tc>
        <w:tc>
          <w:tcPr>
            <w:tcW w:w="1466" w:type="dxa"/>
            <w:vMerge/>
            <w:vAlign w:val="center"/>
            <w:tcPrChange w:id="1673" w:author="zhangqian (AK)" w:date="2017-10-10T11:41:00Z">
              <w:tcPr>
                <w:tcW w:w="1466" w:type="dxa"/>
                <w:gridSpan w:val="3"/>
                <w:vMerge/>
                <w:vAlign w:val="center"/>
              </w:tcPr>
            </w:tcPrChange>
          </w:tcPr>
          <w:p w14:paraId="045EDC31" w14:textId="77777777" w:rsidR="00333FFB" w:rsidRPr="00E76EB6" w:rsidRDefault="00333FFB" w:rsidP="0040266C">
            <w:pPr>
              <w:pStyle w:val="TAC"/>
              <w:rPr>
                <w:rFonts w:cs="Arial"/>
              </w:rPr>
            </w:pPr>
          </w:p>
        </w:tc>
        <w:tc>
          <w:tcPr>
            <w:tcW w:w="767" w:type="dxa"/>
            <w:shd w:val="clear" w:color="auto" w:fill="auto"/>
            <w:vAlign w:val="center"/>
            <w:tcPrChange w:id="1674" w:author="zhangqian (AK)" w:date="2017-10-10T11:41:00Z">
              <w:tcPr>
                <w:tcW w:w="767" w:type="dxa"/>
                <w:gridSpan w:val="3"/>
                <w:shd w:val="clear" w:color="auto" w:fill="auto"/>
                <w:vAlign w:val="center"/>
              </w:tcPr>
            </w:tcPrChange>
          </w:tcPr>
          <w:p w14:paraId="4631E8E4"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675" w:author="zhangqian (AK)" w:date="2017-10-10T11:41:00Z">
              <w:tcPr>
                <w:tcW w:w="597" w:type="dxa"/>
                <w:gridSpan w:val="6"/>
                <w:shd w:val="clear" w:color="auto" w:fill="auto"/>
                <w:vAlign w:val="center"/>
              </w:tcPr>
            </w:tcPrChange>
          </w:tcPr>
          <w:p w14:paraId="03C0494D" w14:textId="77777777" w:rsidR="00333FFB" w:rsidRPr="00E76EB6" w:rsidRDefault="00333FFB" w:rsidP="0040266C">
            <w:pPr>
              <w:pStyle w:val="TAC"/>
              <w:rPr>
                <w:rFonts w:cs="Arial"/>
              </w:rPr>
            </w:pPr>
          </w:p>
        </w:tc>
        <w:tc>
          <w:tcPr>
            <w:tcW w:w="586" w:type="dxa"/>
            <w:gridSpan w:val="3"/>
            <w:vAlign w:val="center"/>
            <w:tcPrChange w:id="1676" w:author="zhangqian (AK)" w:date="2017-10-10T11:41:00Z">
              <w:tcPr>
                <w:tcW w:w="586" w:type="dxa"/>
                <w:gridSpan w:val="7"/>
                <w:vAlign w:val="center"/>
              </w:tcPr>
            </w:tcPrChange>
          </w:tcPr>
          <w:p w14:paraId="02C8B39E" w14:textId="77777777" w:rsidR="00333FFB" w:rsidRPr="00E76EB6" w:rsidRDefault="00333FFB" w:rsidP="0040266C">
            <w:pPr>
              <w:pStyle w:val="TAC"/>
              <w:rPr>
                <w:rFonts w:cs="Arial"/>
              </w:rPr>
            </w:pPr>
          </w:p>
        </w:tc>
        <w:tc>
          <w:tcPr>
            <w:tcW w:w="593" w:type="dxa"/>
            <w:gridSpan w:val="4"/>
            <w:vAlign w:val="center"/>
            <w:tcPrChange w:id="1677" w:author="zhangqian (AK)" w:date="2017-10-10T11:41:00Z">
              <w:tcPr>
                <w:tcW w:w="595" w:type="dxa"/>
                <w:gridSpan w:val="10"/>
                <w:vAlign w:val="center"/>
              </w:tcPr>
            </w:tcPrChange>
          </w:tcPr>
          <w:p w14:paraId="689F610E" w14:textId="77777777" w:rsidR="00333FFB" w:rsidRPr="00E76EB6" w:rsidRDefault="00333FFB" w:rsidP="0040266C">
            <w:pPr>
              <w:pStyle w:val="TAC"/>
              <w:rPr>
                <w:rFonts w:cs="Arial"/>
                <w:lang w:val="en-US"/>
              </w:rPr>
            </w:pPr>
            <w:r w:rsidRPr="00E76EB6">
              <w:rPr>
                <w:rFonts w:cs="Arial"/>
                <w:lang w:val="en-US"/>
              </w:rPr>
              <w:t>Yes</w:t>
            </w:r>
          </w:p>
        </w:tc>
        <w:tc>
          <w:tcPr>
            <w:tcW w:w="631" w:type="dxa"/>
            <w:gridSpan w:val="5"/>
            <w:vAlign w:val="center"/>
            <w:tcPrChange w:id="1678" w:author="zhangqian (AK)" w:date="2017-10-10T11:41:00Z">
              <w:tcPr>
                <w:tcW w:w="655" w:type="dxa"/>
                <w:gridSpan w:val="8"/>
                <w:vAlign w:val="center"/>
              </w:tcPr>
            </w:tcPrChange>
          </w:tcPr>
          <w:p w14:paraId="455B39D1" w14:textId="77777777" w:rsidR="00333FFB" w:rsidRPr="00E76EB6" w:rsidRDefault="00333FFB" w:rsidP="0040266C">
            <w:pPr>
              <w:pStyle w:val="TAC"/>
              <w:rPr>
                <w:rFonts w:cs="Arial"/>
                <w:lang w:val="en-US"/>
              </w:rPr>
            </w:pPr>
            <w:r w:rsidRPr="00E76EB6">
              <w:rPr>
                <w:rFonts w:cs="Arial"/>
                <w:lang w:val="en-US"/>
              </w:rPr>
              <w:t>Yes</w:t>
            </w:r>
          </w:p>
        </w:tc>
        <w:tc>
          <w:tcPr>
            <w:tcW w:w="589" w:type="dxa"/>
            <w:gridSpan w:val="3"/>
            <w:vAlign w:val="center"/>
            <w:tcPrChange w:id="1679" w:author="zhangqian (AK)" w:date="2017-10-10T11:41:00Z">
              <w:tcPr>
                <w:tcW w:w="586" w:type="dxa"/>
                <w:gridSpan w:val="5"/>
                <w:vAlign w:val="center"/>
              </w:tcPr>
            </w:tcPrChange>
          </w:tcPr>
          <w:p w14:paraId="57C5EEB3" w14:textId="77777777" w:rsidR="00333FFB" w:rsidRPr="00E76EB6" w:rsidRDefault="00333FFB" w:rsidP="0040266C">
            <w:pPr>
              <w:pStyle w:val="TAC"/>
              <w:rPr>
                <w:rFonts w:cs="Arial"/>
                <w:lang w:val="en-US"/>
              </w:rPr>
            </w:pPr>
          </w:p>
        </w:tc>
        <w:tc>
          <w:tcPr>
            <w:tcW w:w="620" w:type="dxa"/>
            <w:gridSpan w:val="3"/>
            <w:vAlign w:val="center"/>
            <w:tcPrChange w:id="1680" w:author="zhangqian (AK)" w:date="2017-10-10T11:41:00Z">
              <w:tcPr>
                <w:tcW w:w="637" w:type="dxa"/>
                <w:gridSpan w:val="8"/>
                <w:vAlign w:val="center"/>
              </w:tcPr>
            </w:tcPrChange>
          </w:tcPr>
          <w:p w14:paraId="5F6338D2" w14:textId="77777777" w:rsidR="00333FFB" w:rsidRPr="00E76EB6" w:rsidRDefault="00333FFB" w:rsidP="0040266C">
            <w:pPr>
              <w:pStyle w:val="TAC"/>
              <w:rPr>
                <w:rFonts w:cs="Arial"/>
                <w:lang w:val="en-US"/>
              </w:rPr>
            </w:pPr>
          </w:p>
        </w:tc>
        <w:tc>
          <w:tcPr>
            <w:tcW w:w="1187" w:type="dxa"/>
            <w:vMerge w:val="restart"/>
            <w:vAlign w:val="center"/>
            <w:tcPrChange w:id="1681" w:author="zhangqian (AK)" w:date="2017-10-10T11:41:00Z">
              <w:tcPr>
                <w:tcW w:w="1187" w:type="dxa"/>
                <w:gridSpan w:val="3"/>
                <w:vMerge w:val="restart"/>
                <w:vAlign w:val="center"/>
              </w:tcPr>
            </w:tcPrChange>
          </w:tcPr>
          <w:p w14:paraId="7C87AA6D"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1682" w:author="zhangqian (AK)" w:date="2017-10-10T11:41:00Z">
              <w:tcPr>
                <w:tcW w:w="1287" w:type="dxa"/>
                <w:gridSpan w:val="3"/>
                <w:vMerge w:val="restart"/>
                <w:vAlign w:val="center"/>
              </w:tcPr>
            </w:tcPrChange>
          </w:tcPr>
          <w:p w14:paraId="7BA20524" w14:textId="77777777" w:rsidR="00333FFB" w:rsidRPr="00E76EB6" w:rsidRDefault="00333FFB" w:rsidP="0040266C">
            <w:pPr>
              <w:pStyle w:val="TAC"/>
              <w:rPr>
                <w:rFonts w:cs="Arial"/>
              </w:rPr>
            </w:pPr>
            <w:r w:rsidRPr="00E76EB6">
              <w:rPr>
                <w:rFonts w:cs="Arial"/>
              </w:rPr>
              <w:t>2</w:t>
            </w:r>
          </w:p>
        </w:tc>
      </w:tr>
      <w:tr w:rsidR="00B302F2" w:rsidRPr="00E76EB6" w14:paraId="13E56B8E" w14:textId="77777777" w:rsidTr="00F86BAE">
        <w:tblPrEx>
          <w:tblPrExChange w:id="1683" w:author="zhangqian (AK)" w:date="2017-10-10T11:41:00Z">
            <w:tblPrEx>
              <w:tblW w:w="9759" w:type="dxa"/>
            </w:tblPrEx>
          </w:tblPrExChange>
        </w:tblPrEx>
        <w:trPr>
          <w:trHeight w:val="223"/>
          <w:jc w:val="center"/>
          <w:trPrChange w:id="1684" w:author="zhangqian (AK)" w:date="2017-10-10T11:41:00Z">
            <w:trPr>
              <w:gridAfter w:val="0"/>
              <w:trHeight w:val="223"/>
              <w:jc w:val="center"/>
            </w:trPr>
          </w:trPrChange>
        </w:trPr>
        <w:tc>
          <w:tcPr>
            <w:tcW w:w="1405" w:type="dxa"/>
            <w:vMerge/>
            <w:vAlign w:val="center"/>
            <w:tcPrChange w:id="1685" w:author="zhangqian (AK)" w:date="2017-10-10T11:41:00Z">
              <w:tcPr>
                <w:tcW w:w="1396" w:type="dxa"/>
                <w:vMerge/>
                <w:vAlign w:val="center"/>
              </w:tcPr>
            </w:tcPrChange>
          </w:tcPr>
          <w:p w14:paraId="142756E0" w14:textId="77777777" w:rsidR="00333FFB" w:rsidRPr="00E76EB6" w:rsidRDefault="00333FFB" w:rsidP="0040266C">
            <w:pPr>
              <w:pStyle w:val="TAC"/>
              <w:rPr>
                <w:rFonts w:cs="Arial"/>
              </w:rPr>
            </w:pPr>
          </w:p>
        </w:tc>
        <w:tc>
          <w:tcPr>
            <w:tcW w:w="1466" w:type="dxa"/>
            <w:vMerge/>
            <w:vAlign w:val="center"/>
            <w:tcPrChange w:id="1686" w:author="zhangqian (AK)" w:date="2017-10-10T11:41:00Z">
              <w:tcPr>
                <w:tcW w:w="1466" w:type="dxa"/>
                <w:gridSpan w:val="3"/>
                <w:vMerge/>
                <w:vAlign w:val="center"/>
              </w:tcPr>
            </w:tcPrChange>
          </w:tcPr>
          <w:p w14:paraId="443C8BC4" w14:textId="77777777" w:rsidR="00333FFB" w:rsidRPr="00E76EB6" w:rsidRDefault="00333FFB" w:rsidP="0040266C">
            <w:pPr>
              <w:pStyle w:val="TAC"/>
              <w:rPr>
                <w:rFonts w:cs="Arial"/>
              </w:rPr>
            </w:pPr>
          </w:p>
        </w:tc>
        <w:tc>
          <w:tcPr>
            <w:tcW w:w="767" w:type="dxa"/>
            <w:shd w:val="clear" w:color="auto" w:fill="auto"/>
            <w:vAlign w:val="center"/>
            <w:tcPrChange w:id="1687" w:author="zhangqian (AK)" w:date="2017-10-10T11:41:00Z">
              <w:tcPr>
                <w:tcW w:w="767" w:type="dxa"/>
                <w:gridSpan w:val="3"/>
                <w:shd w:val="clear" w:color="auto" w:fill="auto"/>
                <w:vAlign w:val="center"/>
              </w:tcPr>
            </w:tcPrChange>
          </w:tcPr>
          <w:p w14:paraId="61CAC77A"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1688" w:author="zhangqian (AK)" w:date="2017-10-10T11:41:00Z">
              <w:tcPr>
                <w:tcW w:w="597" w:type="dxa"/>
                <w:gridSpan w:val="6"/>
                <w:shd w:val="clear" w:color="auto" w:fill="auto"/>
                <w:vAlign w:val="center"/>
              </w:tcPr>
            </w:tcPrChange>
          </w:tcPr>
          <w:p w14:paraId="3B537507" w14:textId="77777777" w:rsidR="00333FFB" w:rsidRPr="00E76EB6" w:rsidRDefault="00333FFB" w:rsidP="0040266C">
            <w:pPr>
              <w:pStyle w:val="TAC"/>
              <w:rPr>
                <w:rFonts w:cs="Arial"/>
              </w:rPr>
            </w:pPr>
          </w:p>
        </w:tc>
        <w:tc>
          <w:tcPr>
            <w:tcW w:w="586" w:type="dxa"/>
            <w:gridSpan w:val="3"/>
            <w:vAlign w:val="center"/>
            <w:tcPrChange w:id="1689" w:author="zhangqian (AK)" w:date="2017-10-10T11:41:00Z">
              <w:tcPr>
                <w:tcW w:w="586" w:type="dxa"/>
                <w:gridSpan w:val="7"/>
                <w:vAlign w:val="center"/>
              </w:tcPr>
            </w:tcPrChange>
          </w:tcPr>
          <w:p w14:paraId="0BBD61FE" w14:textId="77777777" w:rsidR="00333FFB" w:rsidRPr="00E76EB6" w:rsidRDefault="00333FFB" w:rsidP="0040266C">
            <w:pPr>
              <w:pStyle w:val="TAC"/>
              <w:rPr>
                <w:rFonts w:cs="Arial"/>
              </w:rPr>
            </w:pPr>
          </w:p>
        </w:tc>
        <w:tc>
          <w:tcPr>
            <w:tcW w:w="593" w:type="dxa"/>
            <w:gridSpan w:val="4"/>
            <w:vAlign w:val="center"/>
            <w:tcPrChange w:id="1690" w:author="zhangqian (AK)" w:date="2017-10-10T11:41:00Z">
              <w:tcPr>
                <w:tcW w:w="595" w:type="dxa"/>
                <w:gridSpan w:val="10"/>
                <w:vAlign w:val="center"/>
              </w:tcPr>
            </w:tcPrChange>
          </w:tcPr>
          <w:p w14:paraId="7B64F595" w14:textId="77777777" w:rsidR="00333FFB" w:rsidRPr="00E76EB6" w:rsidRDefault="00333FFB" w:rsidP="0040266C">
            <w:pPr>
              <w:pStyle w:val="TAC"/>
              <w:rPr>
                <w:rFonts w:cs="Arial"/>
                <w:lang w:val="en-US"/>
              </w:rPr>
            </w:pPr>
            <w:r w:rsidRPr="00E76EB6">
              <w:rPr>
                <w:rFonts w:cs="Arial"/>
                <w:lang w:val="en-US"/>
              </w:rPr>
              <w:t>Yes</w:t>
            </w:r>
          </w:p>
        </w:tc>
        <w:tc>
          <w:tcPr>
            <w:tcW w:w="631" w:type="dxa"/>
            <w:gridSpan w:val="5"/>
            <w:vAlign w:val="center"/>
            <w:tcPrChange w:id="1691" w:author="zhangqian (AK)" w:date="2017-10-10T11:41:00Z">
              <w:tcPr>
                <w:tcW w:w="655" w:type="dxa"/>
                <w:gridSpan w:val="8"/>
                <w:vAlign w:val="center"/>
              </w:tcPr>
            </w:tcPrChange>
          </w:tcPr>
          <w:p w14:paraId="6B2E4AB0" w14:textId="77777777" w:rsidR="00333FFB" w:rsidRPr="00E76EB6" w:rsidRDefault="00333FFB" w:rsidP="0040266C">
            <w:pPr>
              <w:pStyle w:val="TAC"/>
              <w:rPr>
                <w:rFonts w:cs="Arial"/>
                <w:lang w:val="en-US"/>
              </w:rPr>
            </w:pPr>
            <w:r w:rsidRPr="00E76EB6">
              <w:rPr>
                <w:rFonts w:cs="Arial"/>
                <w:lang w:val="en-US"/>
              </w:rPr>
              <w:t>Yes</w:t>
            </w:r>
          </w:p>
        </w:tc>
        <w:tc>
          <w:tcPr>
            <w:tcW w:w="589" w:type="dxa"/>
            <w:gridSpan w:val="3"/>
            <w:vAlign w:val="center"/>
            <w:tcPrChange w:id="1692" w:author="zhangqian (AK)" w:date="2017-10-10T11:41:00Z">
              <w:tcPr>
                <w:tcW w:w="586" w:type="dxa"/>
                <w:gridSpan w:val="5"/>
                <w:vAlign w:val="center"/>
              </w:tcPr>
            </w:tcPrChange>
          </w:tcPr>
          <w:p w14:paraId="69F441FD" w14:textId="77777777" w:rsidR="00333FFB" w:rsidRPr="00E76EB6" w:rsidRDefault="00333FFB" w:rsidP="0040266C">
            <w:pPr>
              <w:pStyle w:val="TAC"/>
              <w:rPr>
                <w:rFonts w:cs="Arial"/>
                <w:lang w:val="en-US"/>
              </w:rPr>
            </w:pPr>
          </w:p>
        </w:tc>
        <w:tc>
          <w:tcPr>
            <w:tcW w:w="620" w:type="dxa"/>
            <w:gridSpan w:val="3"/>
            <w:vAlign w:val="center"/>
            <w:tcPrChange w:id="1693" w:author="zhangqian (AK)" w:date="2017-10-10T11:41:00Z">
              <w:tcPr>
                <w:tcW w:w="637" w:type="dxa"/>
                <w:gridSpan w:val="8"/>
                <w:vAlign w:val="center"/>
              </w:tcPr>
            </w:tcPrChange>
          </w:tcPr>
          <w:p w14:paraId="5A947115" w14:textId="77777777" w:rsidR="00333FFB" w:rsidRPr="00E76EB6" w:rsidRDefault="00333FFB" w:rsidP="0040266C">
            <w:pPr>
              <w:pStyle w:val="TAC"/>
              <w:rPr>
                <w:rFonts w:cs="Arial"/>
                <w:lang w:val="en-US"/>
              </w:rPr>
            </w:pPr>
          </w:p>
        </w:tc>
        <w:tc>
          <w:tcPr>
            <w:tcW w:w="1187" w:type="dxa"/>
            <w:vMerge/>
            <w:vAlign w:val="center"/>
            <w:tcPrChange w:id="1694" w:author="zhangqian (AK)" w:date="2017-10-10T11:41:00Z">
              <w:tcPr>
                <w:tcW w:w="1187" w:type="dxa"/>
                <w:gridSpan w:val="3"/>
                <w:vMerge/>
                <w:vAlign w:val="center"/>
              </w:tcPr>
            </w:tcPrChange>
          </w:tcPr>
          <w:p w14:paraId="0BC31B3B" w14:textId="77777777" w:rsidR="00333FFB" w:rsidRPr="00E76EB6" w:rsidRDefault="00333FFB" w:rsidP="0040266C">
            <w:pPr>
              <w:pStyle w:val="TAC"/>
              <w:rPr>
                <w:rFonts w:cs="Arial"/>
              </w:rPr>
            </w:pPr>
          </w:p>
        </w:tc>
        <w:tc>
          <w:tcPr>
            <w:tcW w:w="1287" w:type="dxa"/>
            <w:vMerge/>
            <w:vAlign w:val="center"/>
            <w:tcPrChange w:id="1695" w:author="zhangqian (AK)" w:date="2017-10-10T11:41:00Z">
              <w:tcPr>
                <w:tcW w:w="1287" w:type="dxa"/>
                <w:gridSpan w:val="3"/>
                <w:vMerge/>
                <w:vAlign w:val="center"/>
              </w:tcPr>
            </w:tcPrChange>
          </w:tcPr>
          <w:p w14:paraId="56F86FCA" w14:textId="77777777" w:rsidR="00333FFB" w:rsidRPr="00E76EB6" w:rsidRDefault="00333FFB" w:rsidP="0040266C">
            <w:pPr>
              <w:pStyle w:val="TAC"/>
              <w:rPr>
                <w:rFonts w:cs="Arial"/>
              </w:rPr>
            </w:pPr>
          </w:p>
        </w:tc>
      </w:tr>
      <w:tr w:rsidR="00333FFB" w:rsidRPr="00E76EB6" w14:paraId="6F0F04EC" w14:textId="77777777" w:rsidTr="00F86BAE">
        <w:tblPrEx>
          <w:tblPrExChange w:id="1696" w:author="zhangqian (AK)" w:date="2017-10-10T11:41:00Z">
            <w:tblPrEx>
              <w:tblW w:w="9759" w:type="dxa"/>
            </w:tblPrEx>
          </w:tblPrExChange>
        </w:tblPrEx>
        <w:trPr>
          <w:trHeight w:val="223"/>
          <w:jc w:val="center"/>
          <w:trPrChange w:id="1697" w:author="zhangqian (AK)" w:date="2017-10-10T11:41:00Z">
            <w:trPr>
              <w:gridAfter w:val="0"/>
              <w:trHeight w:val="223"/>
              <w:jc w:val="center"/>
            </w:trPr>
          </w:trPrChange>
        </w:trPr>
        <w:tc>
          <w:tcPr>
            <w:tcW w:w="1405" w:type="dxa"/>
            <w:vMerge w:val="restart"/>
            <w:vAlign w:val="center"/>
            <w:tcPrChange w:id="1698" w:author="zhangqian (AK)" w:date="2017-10-10T11:41:00Z">
              <w:tcPr>
                <w:tcW w:w="1396" w:type="dxa"/>
                <w:vMerge w:val="restart"/>
                <w:vAlign w:val="center"/>
              </w:tcPr>
            </w:tcPrChange>
          </w:tcPr>
          <w:p w14:paraId="635BF1E3" w14:textId="77777777" w:rsidR="00333FFB" w:rsidRPr="00E76EB6" w:rsidRDefault="00333FFB" w:rsidP="0040266C">
            <w:pPr>
              <w:pStyle w:val="TAC"/>
              <w:rPr>
                <w:rFonts w:cs="Arial"/>
              </w:rPr>
            </w:pPr>
            <w:r w:rsidRPr="00E76EB6">
              <w:rPr>
                <w:rFonts w:cs="Arial"/>
              </w:rPr>
              <w:t>CA_2A-2A-12A</w:t>
            </w:r>
          </w:p>
        </w:tc>
        <w:tc>
          <w:tcPr>
            <w:tcW w:w="1466" w:type="dxa"/>
            <w:vMerge w:val="restart"/>
            <w:vAlign w:val="center"/>
            <w:tcPrChange w:id="1699" w:author="zhangqian (AK)" w:date="2017-10-10T11:41:00Z">
              <w:tcPr>
                <w:tcW w:w="1466" w:type="dxa"/>
                <w:gridSpan w:val="3"/>
                <w:vMerge w:val="restart"/>
                <w:vAlign w:val="center"/>
              </w:tcPr>
            </w:tcPrChange>
          </w:tcPr>
          <w:p w14:paraId="595B805C"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700" w:author="zhangqian (AK)" w:date="2017-10-10T11:41:00Z">
              <w:tcPr>
                <w:tcW w:w="767" w:type="dxa"/>
                <w:gridSpan w:val="3"/>
                <w:shd w:val="clear" w:color="auto" w:fill="auto"/>
                <w:vAlign w:val="center"/>
              </w:tcPr>
            </w:tcPrChange>
          </w:tcPr>
          <w:p w14:paraId="26581CAB"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1701" w:author="zhangqian (AK)" w:date="2017-10-10T11:41:00Z">
              <w:tcPr>
                <w:tcW w:w="3655" w:type="dxa"/>
                <w:gridSpan w:val="44"/>
                <w:shd w:val="clear" w:color="auto" w:fill="auto"/>
                <w:vAlign w:val="center"/>
              </w:tcPr>
            </w:tcPrChange>
          </w:tcPr>
          <w:p w14:paraId="1D509E65" w14:textId="77777777" w:rsidR="00333FFB" w:rsidRPr="00E76EB6" w:rsidRDefault="00333FFB" w:rsidP="0040266C">
            <w:pPr>
              <w:pStyle w:val="TAC"/>
              <w:rPr>
                <w:rFonts w:cs="Arial"/>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1702" w:author="zhangqian (AK)" w:date="2017-10-10T11:41:00Z">
              <w:tcPr>
                <w:tcW w:w="1187" w:type="dxa"/>
                <w:gridSpan w:val="3"/>
                <w:vMerge w:val="restart"/>
                <w:vAlign w:val="center"/>
              </w:tcPr>
            </w:tcPrChange>
          </w:tcPr>
          <w:p w14:paraId="38D94D1A"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703" w:author="zhangqian (AK)" w:date="2017-10-10T11:41:00Z">
              <w:tcPr>
                <w:tcW w:w="1288" w:type="dxa"/>
                <w:gridSpan w:val="3"/>
                <w:vMerge w:val="restart"/>
                <w:vAlign w:val="center"/>
              </w:tcPr>
            </w:tcPrChange>
          </w:tcPr>
          <w:p w14:paraId="036FB212" w14:textId="77777777" w:rsidR="00333FFB" w:rsidRPr="00E76EB6" w:rsidRDefault="00333FFB" w:rsidP="0040266C">
            <w:pPr>
              <w:pStyle w:val="TAC"/>
              <w:rPr>
                <w:rFonts w:cs="Arial"/>
              </w:rPr>
            </w:pPr>
            <w:r w:rsidRPr="00E76EB6">
              <w:rPr>
                <w:rFonts w:cs="Arial"/>
              </w:rPr>
              <w:t>0</w:t>
            </w:r>
          </w:p>
        </w:tc>
      </w:tr>
      <w:tr w:rsidR="00B302F2" w:rsidRPr="00E76EB6" w14:paraId="27E56232" w14:textId="77777777" w:rsidTr="00F86BAE">
        <w:tblPrEx>
          <w:tblPrExChange w:id="1704" w:author="zhangqian (AK)" w:date="2017-10-10T11:41:00Z">
            <w:tblPrEx>
              <w:tblW w:w="9759" w:type="dxa"/>
            </w:tblPrEx>
          </w:tblPrExChange>
        </w:tblPrEx>
        <w:trPr>
          <w:trHeight w:val="223"/>
          <w:jc w:val="center"/>
          <w:trPrChange w:id="1705" w:author="zhangqian (AK)" w:date="2017-10-10T11:41:00Z">
            <w:trPr>
              <w:gridAfter w:val="0"/>
              <w:trHeight w:val="223"/>
              <w:jc w:val="center"/>
            </w:trPr>
          </w:trPrChange>
        </w:trPr>
        <w:tc>
          <w:tcPr>
            <w:tcW w:w="1405" w:type="dxa"/>
            <w:vMerge/>
            <w:vAlign w:val="center"/>
            <w:tcPrChange w:id="1706" w:author="zhangqian (AK)" w:date="2017-10-10T11:41:00Z">
              <w:tcPr>
                <w:tcW w:w="1396" w:type="dxa"/>
                <w:vMerge/>
                <w:vAlign w:val="center"/>
              </w:tcPr>
            </w:tcPrChange>
          </w:tcPr>
          <w:p w14:paraId="2E3CCE44" w14:textId="77777777" w:rsidR="00333FFB" w:rsidRPr="00E76EB6" w:rsidRDefault="00333FFB" w:rsidP="0040266C">
            <w:pPr>
              <w:pStyle w:val="TAC"/>
              <w:rPr>
                <w:rFonts w:cs="Arial"/>
              </w:rPr>
            </w:pPr>
          </w:p>
        </w:tc>
        <w:tc>
          <w:tcPr>
            <w:tcW w:w="1466" w:type="dxa"/>
            <w:vMerge/>
            <w:vAlign w:val="center"/>
            <w:tcPrChange w:id="1707" w:author="zhangqian (AK)" w:date="2017-10-10T11:41:00Z">
              <w:tcPr>
                <w:tcW w:w="1466" w:type="dxa"/>
                <w:gridSpan w:val="3"/>
                <w:vMerge/>
                <w:vAlign w:val="center"/>
              </w:tcPr>
            </w:tcPrChange>
          </w:tcPr>
          <w:p w14:paraId="6DC1DC58" w14:textId="77777777" w:rsidR="00333FFB" w:rsidRPr="00E76EB6" w:rsidRDefault="00333FFB" w:rsidP="0040266C">
            <w:pPr>
              <w:pStyle w:val="TAC"/>
              <w:rPr>
                <w:rFonts w:cs="Arial"/>
              </w:rPr>
            </w:pPr>
          </w:p>
        </w:tc>
        <w:tc>
          <w:tcPr>
            <w:tcW w:w="767" w:type="dxa"/>
            <w:shd w:val="clear" w:color="auto" w:fill="auto"/>
            <w:vAlign w:val="center"/>
            <w:tcPrChange w:id="1708" w:author="zhangqian (AK)" w:date="2017-10-10T11:41:00Z">
              <w:tcPr>
                <w:tcW w:w="767" w:type="dxa"/>
                <w:gridSpan w:val="3"/>
                <w:shd w:val="clear" w:color="auto" w:fill="auto"/>
                <w:vAlign w:val="center"/>
              </w:tcPr>
            </w:tcPrChange>
          </w:tcPr>
          <w:p w14:paraId="412F0D69"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1709" w:author="zhangqian (AK)" w:date="2017-10-10T11:41:00Z">
              <w:tcPr>
                <w:tcW w:w="597" w:type="dxa"/>
                <w:gridSpan w:val="6"/>
                <w:shd w:val="clear" w:color="auto" w:fill="auto"/>
                <w:vAlign w:val="center"/>
              </w:tcPr>
            </w:tcPrChange>
          </w:tcPr>
          <w:p w14:paraId="45224F49" w14:textId="77777777" w:rsidR="00333FFB" w:rsidRPr="00E76EB6" w:rsidRDefault="00333FFB" w:rsidP="0040266C">
            <w:pPr>
              <w:pStyle w:val="TAC"/>
              <w:rPr>
                <w:rFonts w:cs="Arial"/>
              </w:rPr>
            </w:pPr>
          </w:p>
        </w:tc>
        <w:tc>
          <w:tcPr>
            <w:tcW w:w="586" w:type="dxa"/>
            <w:gridSpan w:val="3"/>
            <w:vAlign w:val="center"/>
            <w:tcPrChange w:id="1710" w:author="zhangqian (AK)" w:date="2017-10-10T11:41:00Z">
              <w:tcPr>
                <w:tcW w:w="586" w:type="dxa"/>
                <w:gridSpan w:val="7"/>
                <w:vAlign w:val="center"/>
              </w:tcPr>
            </w:tcPrChange>
          </w:tcPr>
          <w:p w14:paraId="50486AB3" w14:textId="77777777" w:rsidR="00333FFB" w:rsidRPr="00E76EB6" w:rsidRDefault="00333FFB" w:rsidP="0040266C">
            <w:pPr>
              <w:pStyle w:val="TAC"/>
              <w:rPr>
                <w:rFonts w:cs="Arial"/>
              </w:rPr>
            </w:pPr>
          </w:p>
        </w:tc>
        <w:tc>
          <w:tcPr>
            <w:tcW w:w="593" w:type="dxa"/>
            <w:gridSpan w:val="4"/>
            <w:vAlign w:val="center"/>
            <w:tcPrChange w:id="1711" w:author="zhangqian (AK)" w:date="2017-10-10T11:41:00Z">
              <w:tcPr>
                <w:tcW w:w="595" w:type="dxa"/>
                <w:gridSpan w:val="10"/>
                <w:vAlign w:val="center"/>
              </w:tcPr>
            </w:tcPrChange>
          </w:tcPr>
          <w:p w14:paraId="0532444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712" w:author="zhangqian (AK)" w:date="2017-10-10T11:41:00Z">
              <w:tcPr>
                <w:tcW w:w="655" w:type="dxa"/>
                <w:gridSpan w:val="8"/>
                <w:vAlign w:val="center"/>
              </w:tcPr>
            </w:tcPrChange>
          </w:tcPr>
          <w:p w14:paraId="7472E75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713" w:author="zhangqian (AK)" w:date="2017-10-10T11:41:00Z">
              <w:tcPr>
                <w:tcW w:w="586" w:type="dxa"/>
                <w:gridSpan w:val="5"/>
                <w:vAlign w:val="center"/>
              </w:tcPr>
            </w:tcPrChange>
          </w:tcPr>
          <w:p w14:paraId="77218BE8" w14:textId="77777777" w:rsidR="00333FFB" w:rsidRPr="00E76EB6" w:rsidRDefault="00333FFB" w:rsidP="0040266C">
            <w:pPr>
              <w:pStyle w:val="TAC"/>
              <w:rPr>
                <w:rFonts w:cs="Arial"/>
              </w:rPr>
            </w:pPr>
          </w:p>
        </w:tc>
        <w:tc>
          <w:tcPr>
            <w:tcW w:w="620" w:type="dxa"/>
            <w:gridSpan w:val="3"/>
            <w:vAlign w:val="center"/>
            <w:tcPrChange w:id="1714" w:author="zhangqian (AK)" w:date="2017-10-10T11:41:00Z">
              <w:tcPr>
                <w:tcW w:w="637" w:type="dxa"/>
                <w:gridSpan w:val="8"/>
                <w:vAlign w:val="center"/>
              </w:tcPr>
            </w:tcPrChange>
          </w:tcPr>
          <w:p w14:paraId="5D013000" w14:textId="77777777" w:rsidR="00333FFB" w:rsidRPr="00E76EB6" w:rsidRDefault="00333FFB" w:rsidP="0040266C">
            <w:pPr>
              <w:pStyle w:val="TAC"/>
              <w:rPr>
                <w:rFonts w:cs="Arial"/>
              </w:rPr>
            </w:pPr>
          </w:p>
        </w:tc>
        <w:tc>
          <w:tcPr>
            <w:tcW w:w="1187" w:type="dxa"/>
            <w:vMerge/>
            <w:vAlign w:val="center"/>
            <w:tcPrChange w:id="1715" w:author="zhangqian (AK)" w:date="2017-10-10T11:41:00Z">
              <w:tcPr>
                <w:tcW w:w="1187" w:type="dxa"/>
                <w:gridSpan w:val="3"/>
                <w:vMerge/>
                <w:vAlign w:val="center"/>
              </w:tcPr>
            </w:tcPrChange>
          </w:tcPr>
          <w:p w14:paraId="119B5F6C" w14:textId="77777777" w:rsidR="00333FFB" w:rsidRPr="00E76EB6" w:rsidRDefault="00333FFB" w:rsidP="0040266C">
            <w:pPr>
              <w:pStyle w:val="TAC"/>
              <w:rPr>
                <w:rFonts w:cs="Arial"/>
              </w:rPr>
            </w:pPr>
          </w:p>
        </w:tc>
        <w:tc>
          <w:tcPr>
            <w:tcW w:w="1287" w:type="dxa"/>
            <w:vMerge/>
            <w:vAlign w:val="center"/>
            <w:tcPrChange w:id="1716" w:author="zhangqian (AK)" w:date="2017-10-10T11:41:00Z">
              <w:tcPr>
                <w:tcW w:w="1287" w:type="dxa"/>
                <w:gridSpan w:val="3"/>
                <w:vMerge/>
                <w:vAlign w:val="center"/>
              </w:tcPr>
            </w:tcPrChange>
          </w:tcPr>
          <w:p w14:paraId="10A86989" w14:textId="77777777" w:rsidR="00333FFB" w:rsidRPr="00E76EB6" w:rsidRDefault="00333FFB" w:rsidP="0040266C">
            <w:pPr>
              <w:pStyle w:val="TAC"/>
              <w:rPr>
                <w:rFonts w:cs="Arial"/>
              </w:rPr>
            </w:pPr>
          </w:p>
        </w:tc>
      </w:tr>
      <w:tr w:rsidR="00B302F2" w:rsidRPr="00E76EB6" w14:paraId="433C02C9" w14:textId="77777777" w:rsidTr="00F86BAE">
        <w:tblPrEx>
          <w:tblPrExChange w:id="1717" w:author="zhangqian (AK)" w:date="2017-10-10T11:41:00Z">
            <w:tblPrEx>
              <w:tblW w:w="9759" w:type="dxa"/>
            </w:tblPrEx>
          </w:tblPrExChange>
        </w:tblPrEx>
        <w:trPr>
          <w:trHeight w:val="223"/>
          <w:jc w:val="center"/>
          <w:trPrChange w:id="1718" w:author="zhangqian (AK)" w:date="2017-10-10T11:41:00Z">
            <w:trPr>
              <w:gridAfter w:val="0"/>
              <w:trHeight w:val="223"/>
              <w:jc w:val="center"/>
            </w:trPr>
          </w:trPrChange>
        </w:trPr>
        <w:tc>
          <w:tcPr>
            <w:tcW w:w="1405" w:type="dxa"/>
            <w:vMerge w:val="restart"/>
            <w:vAlign w:val="center"/>
            <w:tcPrChange w:id="1719" w:author="zhangqian (AK)" w:date="2017-10-10T11:41:00Z">
              <w:tcPr>
                <w:tcW w:w="1396" w:type="dxa"/>
                <w:vMerge w:val="restart"/>
                <w:vAlign w:val="center"/>
              </w:tcPr>
            </w:tcPrChange>
          </w:tcPr>
          <w:p w14:paraId="25F4DF33" w14:textId="77777777" w:rsidR="00333FFB" w:rsidRPr="00E76EB6" w:rsidRDefault="00333FFB" w:rsidP="0040266C">
            <w:pPr>
              <w:pStyle w:val="TAC"/>
              <w:rPr>
                <w:rFonts w:cs="Arial"/>
                <w:lang w:eastAsia="zh-CN"/>
              </w:rPr>
            </w:pPr>
            <w:r w:rsidRPr="00E76EB6">
              <w:rPr>
                <w:rFonts w:cs="Arial"/>
                <w:lang w:eastAsia="ja-JP"/>
              </w:rPr>
              <w:t>CA_2A-12</w:t>
            </w:r>
            <w:r w:rsidRPr="00E76EB6">
              <w:rPr>
                <w:rFonts w:cs="Arial" w:hint="eastAsia"/>
                <w:lang w:eastAsia="zh-CN"/>
              </w:rPr>
              <w:t>A-12A</w:t>
            </w:r>
          </w:p>
        </w:tc>
        <w:tc>
          <w:tcPr>
            <w:tcW w:w="1466" w:type="dxa"/>
            <w:vMerge w:val="restart"/>
            <w:vAlign w:val="center"/>
            <w:tcPrChange w:id="1720" w:author="zhangqian (AK)" w:date="2017-10-10T11:41:00Z">
              <w:tcPr>
                <w:tcW w:w="1466" w:type="dxa"/>
                <w:gridSpan w:val="3"/>
                <w:vMerge w:val="restart"/>
                <w:vAlign w:val="center"/>
              </w:tcPr>
            </w:tcPrChange>
          </w:tcPr>
          <w:p w14:paraId="3E23627F" w14:textId="77777777" w:rsidR="00333FFB" w:rsidRPr="00E76EB6" w:rsidRDefault="00333FFB" w:rsidP="0040266C">
            <w:pPr>
              <w:pStyle w:val="TAC"/>
              <w:rPr>
                <w:rFonts w:cs="Arial"/>
                <w:lang w:eastAsia="zh-CN"/>
              </w:rPr>
            </w:pPr>
            <w:r w:rsidRPr="00E76EB6">
              <w:rPr>
                <w:rFonts w:cs="Arial" w:hint="eastAsia"/>
                <w:lang w:eastAsia="zh-CN"/>
              </w:rPr>
              <w:t>-</w:t>
            </w:r>
          </w:p>
        </w:tc>
        <w:tc>
          <w:tcPr>
            <w:tcW w:w="767" w:type="dxa"/>
            <w:shd w:val="clear" w:color="auto" w:fill="auto"/>
            <w:tcPrChange w:id="1721" w:author="zhangqian (AK)" w:date="2017-10-10T11:41:00Z">
              <w:tcPr>
                <w:tcW w:w="767" w:type="dxa"/>
                <w:gridSpan w:val="3"/>
                <w:shd w:val="clear" w:color="auto" w:fill="auto"/>
              </w:tcPr>
            </w:tcPrChange>
          </w:tcPr>
          <w:p w14:paraId="6E867A1A" w14:textId="77777777" w:rsidR="00333FFB" w:rsidRPr="00E76EB6" w:rsidRDefault="00333FFB" w:rsidP="0040266C">
            <w:pPr>
              <w:pStyle w:val="TAC"/>
              <w:rPr>
                <w:rFonts w:cs="Arial"/>
                <w:lang w:eastAsia="ja-JP"/>
              </w:rPr>
            </w:pPr>
            <w:r w:rsidRPr="00E76EB6">
              <w:rPr>
                <w:rFonts w:cs="Arial"/>
                <w:lang w:eastAsia="zh-CN"/>
              </w:rPr>
              <w:t>2</w:t>
            </w:r>
          </w:p>
        </w:tc>
        <w:tc>
          <w:tcPr>
            <w:tcW w:w="653" w:type="dxa"/>
            <w:gridSpan w:val="3"/>
            <w:shd w:val="clear" w:color="auto" w:fill="auto"/>
            <w:tcPrChange w:id="1722" w:author="zhangqian (AK)" w:date="2017-10-10T11:41:00Z">
              <w:tcPr>
                <w:tcW w:w="597" w:type="dxa"/>
                <w:gridSpan w:val="6"/>
                <w:shd w:val="clear" w:color="auto" w:fill="auto"/>
              </w:tcPr>
            </w:tcPrChange>
          </w:tcPr>
          <w:p w14:paraId="38071ABA" w14:textId="77777777" w:rsidR="00333FFB" w:rsidRPr="00E76EB6" w:rsidRDefault="00333FFB" w:rsidP="0040266C">
            <w:pPr>
              <w:pStyle w:val="TAC"/>
              <w:rPr>
                <w:rFonts w:cs="Arial"/>
                <w:lang w:eastAsia="ja-JP"/>
              </w:rPr>
            </w:pPr>
          </w:p>
        </w:tc>
        <w:tc>
          <w:tcPr>
            <w:tcW w:w="586" w:type="dxa"/>
            <w:gridSpan w:val="3"/>
            <w:tcPrChange w:id="1723" w:author="zhangqian (AK)" w:date="2017-10-10T11:41:00Z">
              <w:tcPr>
                <w:tcW w:w="586" w:type="dxa"/>
                <w:gridSpan w:val="7"/>
              </w:tcPr>
            </w:tcPrChange>
          </w:tcPr>
          <w:p w14:paraId="03991EFA" w14:textId="77777777" w:rsidR="00333FFB" w:rsidRPr="00E76EB6" w:rsidRDefault="00333FFB" w:rsidP="0040266C">
            <w:pPr>
              <w:pStyle w:val="TAC"/>
              <w:rPr>
                <w:rFonts w:cs="Arial"/>
                <w:lang w:eastAsia="ja-JP"/>
              </w:rPr>
            </w:pPr>
          </w:p>
        </w:tc>
        <w:tc>
          <w:tcPr>
            <w:tcW w:w="593" w:type="dxa"/>
            <w:gridSpan w:val="4"/>
            <w:tcPrChange w:id="1724" w:author="zhangqian (AK)" w:date="2017-10-10T11:41:00Z">
              <w:tcPr>
                <w:tcW w:w="595" w:type="dxa"/>
                <w:gridSpan w:val="10"/>
              </w:tcPr>
            </w:tcPrChange>
          </w:tcPr>
          <w:p w14:paraId="24460249"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tcPrChange w:id="1725" w:author="zhangqian (AK)" w:date="2017-10-10T11:41:00Z">
              <w:tcPr>
                <w:tcW w:w="655" w:type="dxa"/>
                <w:gridSpan w:val="8"/>
              </w:tcPr>
            </w:tcPrChange>
          </w:tcPr>
          <w:p w14:paraId="2CD27D77"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tcPrChange w:id="1726" w:author="zhangqian (AK)" w:date="2017-10-10T11:41:00Z">
              <w:tcPr>
                <w:tcW w:w="586" w:type="dxa"/>
                <w:gridSpan w:val="5"/>
              </w:tcPr>
            </w:tcPrChange>
          </w:tcPr>
          <w:p w14:paraId="22241AFE" w14:textId="77777777" w:rsidR="00333FFB" w:rsidRPr="00E76EB6" w:rsidRDefault="00333FFB" w:rsidP="0040266C">
            <w:pPr>
              <w:pStyle w:val="TAC"/>
              <w:rPr>
                <w:rFonts w:cs="Arial"/>
                <w:lang w:val="en-US" w:eastAsia="ja-JP"/>
              </w:rPr>
            </w:pPr>
            <w:r w:rsidRPr="00E76EB6">
              <w:rPr>
                <w:rFonts w:cs="Arial"/>
                <w:lang w:eastAsia="ja-JP"/>
              </w:rPr>
              <w:t>Yes</w:t>
            </w:r>
          </w:p>
        </w:tc>
        <w:tc>
          <w:tcPr>
            <w:tcW w:w="620" w:type="dxa"/>
            <w:gridSpan w:val="3"/>
            <w:tcPrChange w:id="1727" w:author="zhangqian (AK)" w:date="2017-10-10T11:41:00Z">
              <w:tcPr>
                <w:tcW w:w="637" w:type="dxa"/>
                <w:gridSpan w:val="8"/>
              </w:tcPr>
            </w:tcPrChange>
          </w:tcPr>
          <w:p w14:paraId="5E2C572A" w14:textId="77777777" w:rsidR="00333FFB" w:rsidRPr="00E76EB6" w:rsidRDefault="00333FFB" w:rsidP="0040266C">
            <w:pPr>
              <w:pStyle w:val="TAC"/>
              <w:rPr>
                <w:rFonts w:cs="Arial"/>
                <w:lang w:val="en-US" w:eastAsia="ja-JP"/>
              </w:rPr>
            </w:pPr>
            <w:r w:rsidRPr="00E76EB6">
              <w:rPr>
                <w:rFonts w:cs="Arial"/>
                <w:lang w:eastAsia="ja-JP"/>
              </w:rPr>
              <w:t>Yes</w:t>
            </w:r>
          </w:p>
        </w:tc>
        <w:tc>
          <w:tcPr>
            <w:tcW w:w="1187" w:type="dxa"/>
            <w:vMerge w:val="restart"/>
            <w:vAlign w:val="center"/>
            <w:tcPrChange w:id="1728" w:author="zhangqian (AK)" w:date="2017-10-10T11:41:00Z">
              <w:tcPr>
                <w:tcW w:w="1187" w:type="dxa"/>
                <w:gridSpan w:val="3"/>
                <w:vMerge w:val="restart"/>
                <w:vAlign w:val="center"/>
              </w:tcPr>
            </w:tcPrChange>
          </w:tcPr>
          <w:p w14:paraId="6618DEBE" w14:textId="77777777" w:rsidR="00333FFB" w:rsidRPr="00E76EB6" w:rsidRDefault="00333FFB" w:rsidP="0040266C">
            <w:pPr>
              <w:pStyle w:val="TAC"/>
              <w:rPr>
                <w:rFonts w:cs="Arial"/>
                <w:lang w:eastAsia="zh-CN"/>
              </w:rPr>
            </w:pPr>
            <w:r w:rsidRPr="00E76EB6">
              <w:rPr>
                <w:rFonts w:cs="Arial"/>
                <w:lang w:eastAsia="ja-JP"/>
              </w:rPr>
              <w:t>3</w:t>
            </w:r>
            <w:r w:rsidRPr="00E76EB6">
              <w:rPr>
                <w:rFonts w:cs="Arial" w:hint="eastAsia"/>
                <w:lang w:eastAsia="zh-CN"/>
              </w:rPr>
              <w:t>0</w:t>
            </w:r>
          </w:p>
        </w:tc>
        <w:tc>
          <w:tcPr>
            <w:tcW w:w="1287" w:type="dxa"/>
            <w:vMerge w:val="restart"/>
            <w:vAlign w:val="center"/>
            <w:tcPrChange w:id="1729" w:author="zhangqian (AK)" w:date="2017-10-10T11:41:00Z">
              <w:tcPr>
                <w:tcW w:w="1287" w:type="dxa"/>
                <w:gridSpan w:val="3"/>
                <w:vMerge w:val="restart"/>
                <w:vAlign w:val="center"/>
              </w:tcPr>
            </w:tcPrChange>
          </w:tcPr>
          <w:p w14:paraId="6325FBDC"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6C8BF787" w14:textId="77777777" w:rsidTr="00F86BAE">
        <w:tblPrEx>
          <w:tblPrExChange w:id="1730" w:author="zhangqian (AK)" w:date="2017-10-10T11:41:00Z">
            <w:tblPrEx>
              <w:tblW w:w="9759" w:type="dxa"/>
            </w:tblPrEx>
          </w:tblPrExChange>
        </w:tblPrEx>
        <w:trPr>
          <w:trHeight w:val="223"/>
          <w:jc w:val="center"/>
          <w:trPrChange w:id="1731" w:author="zhangqian (AK)" w:date="2017-10-10T11:41:00Z">
            <w:trPr>
              <w:gridAfter w:val="0"/>
              <w:trHeight w:val="223"/>
              <w:jc w:val="center"/>
            </w:trPr>
          </w:trPrChange>
        </w:trPr>
        <w:tc>
          <w:tcPr>
            <w:tcW w:w="1405" w:type="dxa"/>
            <w:vMerge/>
            <w:vAlign w:val="center"/>
            <w:tcPrChange w:id="1732" w:author="zhangqian (AK)" w:date="2017-10-10T11:41:00Z">
              <w:tcPr>
                <w:tcW w:w="1396" w:type="dxa"/>
                <w:vMerge/>
                <w:vAlign w:val="center"/>
              </w:tcPr>
            </w:tcPrChange>
          </w:tcPr>
          <w:p w14:paraId="7043A704" w14:textId="77777777" w:rsidR="00333FFB" w:rsidRPr="00E76EB6" w:rsidRDefault="00333FFB" w:rsidP="0040266C">
            <w:pPr>
              <w:pStyle w:val="TAC"/>
              <w:rPr>
                <w:rFonts w:cs="Arial"/>
                <w:lang w:eastAsia="ja-JP"/>
              </w:rPr>
            </w:pPr>
          </w:p>
        </w:tc>
        <w:tc>
          <w:tcPr>
            <w:tcW w:w="1466" w:type="dxa"/>
            <w:vMerge/>
            <w:vAlign w:val="center"/>
            <w:tcPrChange w:id="1733" w:author="zhangqian (AK)" w:date="2017-10-10T11:41:00Z">
              <w:tcPr>
                <w:tcW w:w="1466" w:type="dxa"/>
                <w:gridSpan w:val="3"/>
                <w:vMerge/>
                <w:vAlign w:val="center"/>
              </w:tcPr>
            </w:tcPrChange>
          </w:tcPr>
          <w:p w14:paraId="6E6B4806" w14:textId="77777777" w:rsidR="00333FFB" w:rsidRPr="00E76EB6" w:rsidRDefault="00333FFB" w:rsidP="0040266C">
            <w:pPr>
              <w:pStyle w:val="TAC"/>
              <w:rPr>
                <w:rFonts w:cs="Arial"/>
                <w:lang w:eastAsia="zh-CN"/>
              </w:rPr>
            </w:pPr>
          </w:p>
        </w:tc>
        <w:tc>
          <w:tcPr>
            <w:tcW w:w="767" w:type="dxa"/>
            <w:shd w:val="clear" w:color="auto" w:fill="auto"/>
            <w:tcPrChange w:id="1734" w:author="zhangqian (AK)" w:date="2017-10-10T11:41:00Z">
              <w:tcPr>
                <w:tcW w:w="767" w:type="dxa"/>
                <w:gridSpan w:val="3"/>
                <w:shd w:val="clear" w:color="auto" w:fill="auto"/>
              </w:tcPr>
            </w:tcPrChange>
          </w:tcPr>
          <w:p w14:paraId="24B70CE3" w14:textId="77777777" w:rsidR="00333FFB" w:rsidRPr="00E76EB6" w:rsidRDefault="00333FFB" w:rsidP="0040266C">
            <w:pPr>
              <w:pStyle w:val="TAC"/>
              <w:rPr>
                <w:rFonts w:cs="Arial"/>
                <w:lang w:eastAsia="ja-JP"/>
              </w:rPr>
            </w:pPr>
            <w:r w:rsidRPr="00E76EB6">
              <w:rPr>
                <w:rFonts w:cs="Arial"/>
                <w:lang w:eastAsia="zh-CN"/>
              </w:rPr>
              <w:t>12</w:t>
            </w:r>
          </w:p>
        </w:tc>
        <w:tc>
          <w:tcPr>
            <w:tcW w:w="3672" w:type="dxa"/>
            <w:gridSpan w:val="21"/>
            <w:shd w:val="clear" w:color="auto" w:fill="auto"/>
            <w:vAlign w:val="center"/>
            <w:tcPrChange w:id="1735" w:author="zhangqian (AK)" w:date="2017-10-10T11:41:00Z">
              <w:tcPr>
                <w:tcW w:w="3655" w:type="dxa"/>
                <w:gridSpan w:val="44"/>
                <w:shd w:val="clear" w:color="auto" w:fill="auto"/>
                <w:vAlign w:val="center"/>
              </w:tcPr>
            </w:tcPrChange>
          </w:tcPr>
          <w:p w14:paraId="1D7619F0" w14:textId="77777777" w:rsidR="00333FFB" w:rsidRPr="00E76EB6" w:rsidRDefault="00333FFB" w:rsidP="0040266C">
            <w:pPr>
              <w:pStyle w:val="TAC"/>
              <w:rPr>
                <w:rFonts w:cs="Arial"/>
                <w:lang w:val="en-US" w:eastAsia="ja-JP"/>
              </w:rPr>
            </w:pPr>
            <w:r w:rsidRPr="00E76EB6">
              <w:rPr>
                <w:rFonts w:cs="Arial"/>
                <w:lang w:eastAsia="zh-CN"/>
              </w:rPr>
              <w:t>See CA_12</w:t>
            </w:r>
            <w:r w:rsidRPr="00E76EB6">
              <w:rPr>
                <w:rFonts w:cs="Arial" w:hint="eastAsia"/>
                <w:lang w:eastAsia="zh-CN"/>
              </w:rPr>
              <w:t>A-12A</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cs="Arial" w:hint="eastAsia"/>
                <w:lang w:eastAsia="zh-CN"/>
              </w:rPr>
              <w:t>3</w:t>
            </w:r>
          </w:p>
        </w:tc>
        <w:tc>
          <w:tcPr>
            <w:tcW w:w="1187" w:type="dxa"/>
            <w:vMerge/>
            <w:vAlign w:val="center"/>
            <w:tcPrChange w:id="1736" w:author="zhangqian (AK)" w:date="2017-10-10T11:41:00Z">
              <w:tcPr>
                <w:tcW w:w="1187" w:type="dxa"/>
                <w:gridSpan w:val="3"/>
                <w:vMerge/>
                <w:vAlign w:val="center"/>
              </w:tcPr>
            </w:tcPrChange>
          </w:tcPr>
          <w:p w14:paraId="56CDCBE0" w14:textId="77777777" w:rsidR="00333FFB" w:rsidRPr="00E76EB6" w:rsidRDefault="00333FFB" w:rsidP="0040266C">
            <w:pPr>
              <w:pStyle w:val="TAC"/>
              <w:rPr>
                <w:rFonts w:cs="Arial"/>
                <w:lang w:eastAsia="ja-JP"/>
              </w:rPr>
            </w:pPr>
          </w:p>
        </w:tc>
        <w:tc>
          <w:tcPr>
            <w:tcW w:w="1287" w:type="dxa"/>
            <w:vMerge/>
            <w:vAlign w:val="center"/>
            <w:tcPrChange w:id="1737" w:author="zhangqian (AK)" w:date="2017-10-10T11:41:00Z">
              <w:tcPr>
                <w:tcW w:w="1288" w:type="dxa"/>
                <w:gridSpan w:val="3"/>
                <w:vMerge/>
                <w:vAlign w:val="center"/>
              </w:tcPr>
            </w:tcPrChange>
          </w:tcPr>
          <w:p w14:paraId="3013395A" w14:textId="77777777" w:rsidR="00333FFB" w:rsidRPr="00E76EB6" w:rsidRDefault="00333FFB" w:rsidP="0040266C">
            <w:pPr>
              <w:pStyle w:val="TAC"/>
              <w:rPr>
                <w:rFonts w:cs="Arial"/>
                <w:lang w:eastAsia="ja-JP"/>
              </w:rPr>
            </w:pPr>
          </w:p>
        </w:tc>
      </w:tr>
      <w:tr w:rsidR="00333FFB" w:rsidRPr="00E76EB6" w14:paraId="2D894F15" w14:textId="77777777" w:rsidTr="00F86BAE">
        <w:tblPrEx>
          <w:tblPrExChange w:id="1738" w:author="zhangqian (AK)" w:date="2017-10-10T11:41:00Z">
            <w:tblPrEx>
              <w:tblW w:w="9759" w:type="dxa"/>
            </w:tblPrEx>
          </w:tblPrExChange>
        </w:tblPrEx>
        <w:trPr>
          <w:trHeight w:val="223"/>
          <w:jc w:val="center"/>
          <w:trPrChange w:id="1739" w:author="zhangqian (AK)" w:date="2017-10-10T11:41:00Z">
            <w:trPr>
              <w:gridAfter w:val="0"/>
              <w:trHeight w:val="223"/>
              <w:jc w:val="center"/>
            </w:trPr>
          </w:trPrChange>
        </w:trPr>
        <w:tc>
          <w:tcPr>
            <w:tcW w:w="1405" w:type="dxa"/>
            <w:vMerge w:val="restart"/>
            <w:vAlign w:val="center"/>
            <w:tcPrChange w:id="1740" w:author="zhangqian (AK)" w:date="2017-10-10T11:41:00Z">
              <w:tcPr>
                <w:tcW w:w="1396" w:type="dxa"/>
                <w:vMerge w:val="restart"/>
                <w:vAlign w:val="center"/>
              </w:tcPr>
            </w:tcPrChange>
          </w:tcPr>
          <w:p w14:paraId="50A3DAF8" w14:textId="77777777" w:rsidR="00333FFB" w:rsidRPr="00E76EB6" w:rsidRDefault="00333FFB" w:rsidP="0040266C">
            <w:pPr>
              <w:pStyle w:val="TAC"/>
              <w:rPr>
                <w:rFonts w:cs="Arial"/>
                <w:lang w:eastAsia="ja-JP"/>
              </w:rPr>
            </w:pPr>
            <w:r w:rsidRPr="00E76EB6">
              <w:rPr>
                <w:lang w:eastAsia="ja-JP"/>
              </w:rPr>
              <w:t>CA_2A-2A-12A-12A</w:t>
            </w:r>
          </w:p>
        </w:tc>
        <w:tc>
          <w:tcPr>
            <w:tcW w:w="1466" w:type="dxa"/>
            <w:vMerge w:val="restart"/>
            <w:vAlign w:val="center"/>
            <w:tcPrChange w:id="1741" w:author="zhangqian (AK)" w:date="2017-10-10T11:41:00Z">
              <w:tcPr>
                <w:tcW w:w="1466" w:type="dxa"/>
                <w:gridSpan w:val="3"/>
                <w:vMerge w:val="restart"/>
                <w:vAlign w:val="center"/>
              </w:tcPr>
            </w:tcPrChange>
          </w:tcPr>
          <w:p w14:paraId="39144FB5"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742" w:author="zhangqian (AK)" w:date="2017-10-10T11:41:00Z">
              <w:tcPr>
                <w:tcW w:w="767" w:type="dxa"/>
                <w:gridSpan w:val="3"/>
                <w:shd w:val="clear" w:color="auto" w:fill="auto"/>
                <w:vAlign w:val="center"/>
              </w:tcPr>
            </w:tcPrChange>
          </w:tcPr>
          <w:p w14:paraId="5B42B702" w14:textId="77777777" w:rsidR="00333FFB" w:rsidRPr="00E76EB6" w:rsidRDefault="00333FFB" w:rsidP="0040266C">
            <w:pPr>
              <w:pStyle w:val="TAC"/>
              <w:rPr>
                <w:rFonts w:cs="Arial"/>
                <w:lang w:eastAsia="ja-JP"/>
              </w:rPr>
            </w:pPr>
            <w:r w:rsidRPr="00E76EB6">
              <w:rPr>
                <w:rFonts w:cs="Arial" w:hint="eastAsia"/>
                <w:lang w:eastAsia="ja-JP"/>
              </w:rPr>
              <w:t>2</w:t>
            </w:r>
          </w:p>
        </w:tc>
        <w:tc>
          <w:tcPr>
            <w:tcW w:w="3672" w:type="dxa"/>
            <w:gridSpan w:val="21"/>
            <w:shd w:val="clear" w:color="auto" w:fill="auto"/>
            <w:vAlign w:val="center"/>
            <w:tcPrChange w:id="1743" w:author="zhangqian (AK)" w:date="2017-10-10T11:41:00Z">
              <w:tcPr>
                <w:tcW w:w="3655" w:type="dxa"/>
                <w:gridSpan w:val="44"/>
                <w:shd w:val="clear" w:color="auto" w:fill="auto"/>
                <w:vAlign w:val="center"/>
              </w:tcPr>
            </w:tcPrChange>
          </w:tcPr>
          <w:p w14:paraId="2973A2EA" w14:textId="77777777" w:rsidR="00333FFB" w:rsidRPr="00E76EB6" w:rsidRDefault="00333FFB" w:rsidP="0040266C">
            <w:pPr>
              <w:pStyle w:val="TAC"/>
              <w:rPr>
                <w:rFonts w:cs="Arial"/>
                <w:lang w:eastAsia="ja-JP"/>
              </w:rPr>
            </w:pPr>
            <w:r w:rsidRPr="00E76EB6">
              <w:rPr>
                <w:rFonts w:cs="Arial"/>
                <w:szCs w:val="18"/>
                <w:lang w:eastAsia="ja-JP"/>
              </w:rPr>
              <w:t>See CA_2A-2A Bandwidth Combination Set 0 in</w:t>
            </w:r>
            <w:r w:rsidRPr="00E76EB6">
              <w:rPr>
                <w:rFonts w:cs="Arial"/>
                <w:szCs w:val="18"/>
                <w:lang w:val="en-US" w:eastAsia="ja-JP"/>
              </w:rPr>
              <w:t xml:space="preserve"> </w:t>
            </w:r>
            <w:r w:rsidRPr="00E76EB6">
              <w:rPr>
                <w:rFonts w:cs="Arial"/>
                <w:szCs w:val="18"/>
                <w:lang w:eastAsia="ja-JP"/>
              </w:rPr>
              <w:t>Table 5.6A.1-3</w:t>
            </w:r>
          </w:p>
        </w:tc>
        <w:tc>
          <w:tcPr>
            <w:tcW w:w="1187" w:type="dxa"/>
            <w:vMerge w:val="restart"/>
            <w:vAlign w:val="center"/>
            <w:tcPrChange w:id="1744" w:author="zhangqian (AK)" w:date="2017-10-10T11:41:00Z">
              <w:tcPr>
                <w:tcW w:w="1187" w:type="dxa"/>
                <w:gridSpan w:val="3"/>
                <w:vMerge w:val="restart"/>
                <w:vAlign w:val="center"/>
              </w:tcPr>
            </w:tcPrChange>
          </w:tcPr>
          <w:p w14:paraId="543DC705" w14:textId="77777777" w:rsidR="00333FFB" w:rsidRPr="00E76EB6" w:rsidRDefault="00333FFB" w:rsidP="0040266C">
            <w:pPr>
              <w:pStyle w:val="TAC"/>
              <w:rPr>
                <w:rFonts w:cs="Arial"/>
                <w:lang w:eastAsia="ja-JP"/>
              </w:rPr>
            </w:pPr>
            <w:r w:rsidRPr="00E76EB6">
              <w:rPr>
                <w:rFonts w:cs="Arial"/>
                <w:lang w:eastAsia="ja-JP"/>
              </w:rPr>
              <w:t>5</w:t>
            </w:r>
            <w:r w:rsidRPr="00E76EB6">
              <w:rPr>
                <w:rFonts w:cs="Arial" w:hint="eastAsia"/>
                <w:lang w:eastAsia="ja-JP"/>
              </w:rPr>
              <w:t>0</w:t>
            </w:r>
          </w:p>
        </w:tc>
        <w:tc>
          <w:tcPr>
            <w:tcW w:w="1287" w:type="dxa"/>
            <w:vMerge w:val="restart"/>
            <w:vAlign w:val="center"/>
            <w:tcPrChange w:id="1745" w:author="zhangqian (AK)" w:date="2017-10-10T11:41:00Z">
              <w:tcPr>
                <w:tcW w:w="1288" w:type="dxa"/>
                <w:gridSpan w:val="3"/>
                <w:vMerge w:val="restart"/>
                <w:vAlign w:val="center"/>
              </w:tcPr>
            </w:tcPrChange>
          </w:tcPr>
          <w:p w14:paraId="6108E6C0" w14:textId="77777777" w:rsidR="00333FFB" w:rsidRPr="00E76EB6" w:rsidRDefault="00333FFB" w:rsidP="0040266C">
            <w:pPr>
              <w:pStyle w:val="TAC"/>
              <w:rPr>
                <w:rFonts w:cs="Arial"/>
                <w:lang w:eastAsia="ja-JP"/>
              </w:rPr>
            </w:pPr>
            <w:r w:rsidRPr="00E76EB6">
              <w:rPr>
                <w:rFonts w:cs="Arial" w:hint="eastAsia"/>
                <w:lang w:eastAsia="ja-JP"/>
              </w:rPr>
              <w:t>0</w:t>
            </w:r>
          </w:p>
        </w:tc>
      </w:tr>
      <w:tr w:rsidR="00333FFB" w:rsidRPr="00E76EB6" w14:paraId="7621746B" w14:textId="77777777" w:rsidTr="00F86BAE">
        <w:tblPrEx>
          <w:tblPrExChange w:id="1746" w:author="zhangqian (AK)" w:date="2017-10-10T11:41:00Z">
            <w:tblPrEx>
              <w:tblW w:w="9759" w:type="dxa"/>
            </w:tblPrEx>
          </w:tblPrExChange>
        </w:tblPrEx>
        <w:trPr>
          <w:trHeight w:val="223"/>
          <w:jc w:val="center"/>
          <w:trPrChange w:id="1747" w:author="zhangqian (AK)" w:date="2017-10-10T11:41:00Z">
            <w:trPr>
              <w:gridAfter w:val="0"/>
              <w:trHeight w:val="223"/>
              <w:jc w:val="center"/>
            </w:trPr>
          </w:trPrChange>
        </w:trPr>
        <w:tc>
          <w:tcPr>
            <w:tcW w:w="1405" w:type="dxa"/>
            <w:vMerge/>
            <w:vAlign w:val="center"/>
            <w:tcPrChange w:id="1748" w:author="zhangqian (AK)" w:date="2017-10-10T11:41:00Z">
              <w:tcPr>
                <w:tcW w:w="1396" w:type="dxa"/>
                <w:vMerge/>
                <w:vAlign w:val="center"/>
              </w:tcPr>
            </w:tcPrChange>
          </w:tcPr>
          <w:p w14:paraId="07ABB1B9" w14:textId="77777777" w:rsidR="00333FFB" w:rsidRPr="00E76EB6" w:rsidRDefault="00333FFB" w:rsidP="0040266C">
            <w:pPr>
              <w:pStyle w:val="TAC"/>
              <w:rPr>
                <w:rFonts w:cs="Arial"/>
                <w:lang w:eastAsia="ja-JP"/>
              </w:rPr>
            </w:pPr>
          </w:p>
        </w:tc>
        <w:tc>
          <w:tcPr>
            <w:tcW w:w="1466" w:type="dxa"/>
            <w:vMerge/>
            <w:vAlign w:val="center"/>
            <w:tcPrChange w:id="1749" w:author="zhangqian (AK)" w:date="2017-10-10T11:41:00Z">
              <w:tcPr>
                <w:tcW w:w="1466" w:type="dxa"/>
                <w:gridSpan w:val="3"/>
                <w:vMerge/>
                <w:vAlign w:val="center"/>
              </w:tcPr>
            </w:tcPrChange>
          </w:tcPr>
          <w:p w14:paraId="60CDB88F" w14:textId="77777777" w:rsidR="00333FFB" w:rsidRPr="00E76EB6" w:rsidRDefault="00333FFB" w:rsidP="0040266C">
            <w:pPr>
              <w:pStyle w:val="TAC"/>
              <w:rPr>
                <w:rFonts w:cs="Arial"/>
                <w:lang w:eastAsia="ja-JP"/>
              </w:rPr>
            </w:pPr>
          </w:p>
        </w:tc>
        <w:tc>
          <w:tcPr>
            <w:tcW w:w="767" w:type="dxa"/>
            <w:shd w:val="clear" w:color="auto" w:fill="auto"/>
            <w:vAlign w:val="center"/>
            <w:tcPrChange w:id="1750" w:author="zhangqian (AK)" w:date="2017-10-10T11:41:00Z">
              <w:tcPr>
                <w:tcW w:w="767" w:type="dxa"/>
                <w:gridSpan w:val="3"/>
                <w:shd w:val="clear" w:color="auto" w:fill="auto"/>
                <w:vAlign w:val="center"/>
              </w:tcPr>
            </w:tcPrChange>
          </w:tcPr>
          <w:p w14:paraId="4F2E222F" w14:textId="77777777" w:rsidR="00333FFB" w:rsidRPr="00E76EB6" w:rsidRDefault="00333FFB" w:rsidP="0040266C">
            <w:pPr>
              <w:pStyle w:val="TAC"/>
              <w:rPr>
                <w:rFonts w:cs="Arial"/>
                <w:lang w:eastAsia="ja-JP"/>
              </w:rPr>
            </w:pPr>
            <w:r w:rsidRPr="00E76EB6">
              <w:rPr>
                <w:rFonts w:cs="Arial" w:hint="eastAsia"/>
                <w:lang w:eastAsia="ja-JP"/>
              </w:rPr>
              <w:t>12</w:t>
            </w:r>
          </w:p>
        </w:tc>
        <w:tc>
          <w:tcPr>
            <w:tcW w:w="3672" w:type="dxa"/>
            <w:gridSpan w:val="21"/>
            <w:shd w:val="clear" w:color="auto" w:fill="auto"/>
            <w:vAlign w:val="center"/>
            <w:tcPrChange w:id="1751" w:author="zhangqian (AK)" w:date="2017-10-10T11:41:00Z">
              <w:tcPr>
                <w:tcW w:w="3655" w:type="dxa"/>
                <w:gridSpan w:val="44"/>
                <w:shd w:val="clear" w:color="auto" w:fill="auto"/>
                <w:vAlign w:val="center"/>
              </w:tcPr>
            </w:tcPrChange>
          </w:tcPr>
          <w:p w14:paraId="37E255EB" w14:textId="77777777" w:rsidR="00333FFB" w:rsidRPr="00E76EB6" w:rsidRDefault="00333FFB" w:rsidP="0040266C">
            <w:pPr>
              <w:pStyle w:val="TAC"/>
              <w:rPr>
                <w:rFonts w:cs="Arial"/>
                <w:lang w:eastAsia="ja-JP"/>
              </w:rPr>
            </w:pPr>
            <w:r w:rsidRPr="00E76EB6">
              <w:rPr>
                <w:rFonts w:cs="Arial"/>
                <w:lang w:eastAsia="ja-JP"/>
              </w:rPr>
              <w:t xml:space="preserve">See CA_12A-12A </w:t>
            </w:r>
            <w:r w:rsidRPr="00E76EB6">
              <w:rPr>
                <w:rFonts w:cs="Arial"/>
                <w:szCs w:val="18"/>
                <w:lang w:eastAsia="ja-JP"/>
              </w:rPr>
              <w:t>Bandwidth Combination Set 0 in</w:t>
            </w:r>
            <w:r w:rsidRPr="00E76EB6">
              <w:rPr>
                <w:rFonts w:cs="Arial"/>
                <w:szCs w:val="18"/>
                <w:lang w:val="en-US" w:eastAsia="ja-JP"/>
              </w:rPr>
              <w:t xml:space="preserve"> </w:t>
            </w:r>
            <w:r w:rsidRPr="00E76EB6">
              <w:rPr>
                <w:rFonts w:cs="Arial"/>
                <w:szCs w:val="18"/>
                <w:lang w:eastAsia="ja-JP"/>
              </w:rPr>
              <w:t>Table 5.6A.1-3</w:t>
            </w:r>
          </w:p>
        </w:tc>
        <w:tc>
          <w:tcPr>
            <w:tcW w:w="1187" w:type="dxa"/>
            <w:vMerge/>
            <w:vAlign w:val="center"/>
            <w:tcPrChange w:id="1752" w:author="zhangqian (AK)" w:date="2017-10-10T11:41:00Z">
              <w:tcPr>
                <w:tcW w:w="1187" w:type="dxa"/>
                <w:gridSpan w:val="3"/>
                <w:vMerge/>
                <w:vAlign w:val="center"/>
              </w:tcPr>
            </w:tcPrChange>
          </w:tcPr>
          <w:p w14:paraId="0106E0FB" w14:textId="77777777" w:rsidR="00333FFB" w:rsidRPr="00E76EB6" w:rsidRDefault="00333FFB" w:rsidP="0040266C">
            <w:pPr>
              <w:pStyle w:val="TAC"/>
              <w:rPr>
                <w:rFonts w:cs="Arial"/>
                <w:lang w:eastAsia="ja-JP"/>
              </w:rPr>
            </w:pPr>
          </w:p>
        </w:tc>
        <w:tc>
          <w:tcPr>
            <w:tcW w:w="1287" w:type="dxa"/>
            <w:vMerge/>
            <w:vAlign w:val="center"/>
            <w:tcPrChange w:id="1753" w:author="zhangqian (AK)" w:date="2017-10-10T11:41:00Z">
              <w:tcPr>
                <w:tcW w:w="1288" w:type="dxa"/>
                <w:gridSpan w:val="3"/>
                <w:vMerge/>
                <w:vAlign w:val="center"/>
              </w:tcPr>
            </w:tcPrChange>
          </w:tcPr>
          <w:p w14:paraId="7FF1B108" w14:textId="77777777" w:rsidR="00333FFB" w:rsidRPr="00E76EB6" w:rsidRDefault="00333FFB" w:rsidP="0040266C">
            <w:pPr>
              <w:pStyle w:val="TAC"/>
              <w:rPr>
                <w:rFonts w:cs="Arial"/>
                <w:lang w:eastAsia="ja-JP"/>
              </w:rPr>
            </w:pPr>
          </w:p>
        </w:tc>
      </w:tr>
      <w:tr w:rsidR="00B302F2" w:rsidRPr="00E76EB6" w14:paraId="2F9D2C0A" w14:textId="77777777" w:rsidTr="00F86BAE">
        <w:tblPrEx>
          <w:tblPrExChange w:id="1754" w:author="zhangqian (AK)" w:date="2017-10-10T11:41:00Z">
            <w:tblPrEx>
              <w:tblW w:w="9759" w:type="dxa"/>
            </w:tblPrEx>
          </w:tblPrExChange>
        </w:tblPrEx>
        <w:trPr>
          <w:trHeight w:val="223"/>
          <w:jc w:val="center"/>
          <w:trPrChange w:id="1755" w:author="zhangqian (AK)" w:date="2017-10-10T11:41:00Z">
            <w:trPr>
              <w:gridAfter w:val="0"/>
              <w:trHeight w:val="223"/>
              <w:jc w:val="center"/>
            </w:trPr>
          </w:trPrChange>
        </w:trPr>
        <w:tc>
          <w:tcPr>
            <w:tcW w:w="1405" w:type="dxa"/>
            <w:vMerge w:val="restart"/>
            <w:vAlign w:val="center"/>
            <w:tcPrChange w:id="1756" w:author="zhangqian (AK)" w:date="2017-10-10T11:41:00Z">
              <w:tcPr>
                <w:tcW w:w="1396" w:type="dxa"/>
                <w:vMerge w:val="restart"/>
                <w:vAlign w:val="center"/>
              </w:tcPr>
            </w:tcPrChange>
          </w:tcPr>
          <w:p w14:paraId="7C7C23A1" w14:textId="77777777" w:rsidR="00333FFB" w:rsidRPr="00E76EB6" w:rsidRDefault="00333FFB" w:rsidP="0040266C">
            <w:pPr>
              <w:pStyle w:val="TAC"/>
              <w:rPr>
                <w:rFonts w:cs="Arial"/>
              </w:rPr>
            </w:pPr>
            <w:r w:rsidRPr="00E76EB6">
              <w:rPr>
                <w:rFonts w:cs="Arial"/>
              </w:rPr>
              <w:t>CA_2A-12B</w:t>
            </w:r>
          </w:p>
        </w:tc>
        <w:tc>
          <w:tcPr>
            <w:tcW w:w="1466" w:type="dxa"/>
            <w:vMerge w:val="restart"/>
            <w:vAlign w:val="center"/>
            <w:tcPrChange w:id="1757" w:author="zhangqian (AK)" w:date="2017-10-10T11:41:00Z">
              <w:tcPr>
                <w:tcW w:w="1466" w:type="dxa"/>
                <w:gridSpan w:val="3"/>
                <w:vMerge w:val="restart"/>
                <w:vAlign w:val="center"/>
              </w:tcPr>
            </w:tcPrChange>
          </w:tcPr>
          <w:p w14:paraId="416FD3F2" w14:textId="77777777" w:rsidR="00333FFB" w:rsidRPr="00E76EB6" w:rsidRDefault="00333FFB" w:rsidP="0040266C">
            <w:pPr>
              <w:pStyle w:val="TAC"/>
              <w:rPr>
                <w:rFonts w:cs="Arial"/>
                <w:lang w:eastAsia="zh-CN"/>
              </w:rPr>
            </w:pPr>
            <w:r w:rsidRPr="00E76EB6">
              <w:rPr>
                <w:rFonts w:cs="Arial"/>
                <w:lang w:eastAsia="ja-JP"/>
              </w:rPr>
              <w:t>CA_2A-12A</w:t>
            </w:r>
          </w:p>
        </w:tc>
        <w:tc>
          <w:tcPr>
            <w:tcW w:w="767" w:type="dxa"/>
            <w:shd w:val="clear" w:color="auto" w:fill="auto"/>
            <w:tcPrChange w:id="1758" w:author="zhangqian (AK)" w:date="2017-10-10T11:41:00Z">
              <w:tcPr>
                <w:tcW w:w="767" w:type="dxa"/>
                <w:gridSpan w:val="3"/>
                <w:shd w:val="clear" w:color="auto" w:fill="auto"/>
              </w:tcPr>
            </w:tcPrChange>
          </w:tcPr>
          <w:p w14:paraId="7A22B983" w14:textId="77777777" w:rsidR="00333FFB" w:rsidRPr="00E76EB6" w:rsidRDefault="00333FFB" w:rsidP="0040266C">
            <w:pPr>
              <w:pStyle w:val="TAC"/>
              <w:rPr>
                <w:rFonts w:cs="Arial"/>
              </w:rPr>
            </w:pPr>
            <w:r w:rsidRPr="00E76EB6">
              <w:rPr>
                <w:rFonts w:cs="Arial"/>
                <w:lang w:eastAsia="zh-CN"/>
              </w:rPr>
              <w:t>2</w:t>
            </w:r>
          </w:p>
        </w:tc>
        <w:tc>
          <w:tcPr>
            <w:tcW w:w="653" w:type="dxa"/>
            <w:gridSpan w:val="3"/>
            <w:shd w:val="clear" w:color="auto" w:fill="auto"/>
            <w:tcPrChange w:id="1759" w:author="zhangqian (AK)" w:date="2017-10-10T11:41:00Z">
              <w:tcPr>
                <w:tcW w:w="597" w:type="dxa"/>
                <w:gridSpan w:val="6"/>
                <w:shd w:val="clear" w:color="auto" w:fill="auto"/>
              </w:tcPr>
            </w:tcPrChange>
          </w:tcPr>
          <w:p w14:paraId="2133C530" w14:textId="77777777" w:rsidR="00333FFB" w:rsidRPr="00E76EB6" w:rsidRDefault="00333FFB" w:rsidP="0040266C">
            <w:pPr>
              <w:pStyle w:val="TAC"/>
              <w:rPr>
                <w:rFonts w:cs="Arial"/>
              </w:rPr>
            </w:pPr>
          </w:p>
        </w:tc>
        <w:tc>
          <w:tcPr>
            <w:tcW w:w="586" w:type="dxa"/>
            <w:gridSpan w:val="3"/>
            <w:tcPrChange w:id="1760" w:author="zhangqian (AK)" w:date="2017-10-10T11:41:00Z">
              <w:tcPr>
                <w:tcW w:w="586" w:type="dxa"/>
                <w:gridSpan w:val="7"/>
              </w:tcPr>
            </w:tcPrChange>
          </w:tcPr>
          <w:p w14:paraId="5A2079CF" w14:textId="77777777" w:rsidR="00333FFB" w:rsidRPr="00E76EB6" w:rsidRDefault="00333FFB" w:rsidP="0040266C">
            <w:pPr>
              <w:pStyle w:val="TAC"/>
              <w:rPr>
                <w:rFonts w:cs="Arial"/>
              </w:rPr>
            </w:pPr>
          </w:p>
        </w:tc>
        <w:tc>
          <w:tcPr>
            <w:tcW w:w="593" w:type="dxa"/>
            <w:gridSpan w:val="4"/>
            <w:tcPrChange w:id="1761" w:author="zhangqian (AK)" w:date="2017-10-10T11:41:00Z">
              <w:tcPr>
                <w:tcW w:w="595" w:type="dxa"/>
                <w:gridSpan w:val="10"/>
              </w:tcPr>
            </w:tcPrChange>
          </w:tcPr>
          <w:p w14:paraId="2AEDDCF5" w14:textId="77777777" w:rsidR="00333FFB" w:rsidRPr="00E76EB6" w:rsidRDefault="00333FFB" w:rsidP="0040266C">
            <w:pPr>
              <w:pStyle w:val="TAC"/>
              <w:rPr>
                <w:rFonts w:cs="Arial"/>
              </w:rPr>
            </w:pPr>
            <w:r w:rsidRPr="00E76EB6">
              <w:rPr>
                <w:rFonts w:cs="Arial"/>
              </w:rPr>
              <w:t>Yes</w:t>
            </w:r>
          </w:p>
        </w:tc>
        <w:tc>
          <w:tcPr>
            <w:tcW w:w="631" w:type="dxa"/>
            <w:gridSpan w:val="5"/>
            <w:tcPrChange w:id="1762" w:author="zhangqian (AK)" w:date="2017-10-10T11:41:00Z">
              <w:tcPr>
                <w:tcW w:w="655" w:type="dxa"/>
                <w:gridSpan w:val="8"/>
              </w:tcPr>
            </w:tcPrChange>
          </w:tcPr>
          <w:p w14:paraId="024265EB" w14:textId="77777777" w:rsidR="00333FFB" w:rsidRPr="00E76EB6" w:rsidRDefault="00333FFB" w:rsidP="0040266C">
            <w:pPr>
              <w:pStyle w:val="TAC"/>
              <w:rPr>
                <w:rFonts w:cs="Arial"/>
              </w:rPr>
            </w:pPr>
            <w:r w:rsidRPr="00E76EB6">
              <w:rPr>
                <w:rFonts w:cs="Arial"/>
              </w:rPr>
              <w:t>Yes</w:t>
            </w:r>
          </w:p>
        </w:tc>
        <w:tc>
          <w:tcPr>
            <w:tcW w:w="589" w:type="dxa"/>
            <w:gridSpan w:val="3"/>
            <w:tcPrChange w:id="1763" w:author="zhangqian (AK)" w:date="2017-10-10T11:41:00Z">
              <w:tcPr>
                <w:tcW w:w="586" w:type="dxa"/>
                <w:gridSpan w:val="5"/>
              </w:tcPr>
            </w:tcPrChange>
          </w:tcPr>
          <w:p w14:paraId="484CA3B7" w14:textId="77777777" w:rsidR="00333FFB" w:rsidRPr="00E76EB6" w:rsidRDefault="00333FFB" w:rsidP="0040266C">
            <w:pPr>
              <w:pStyle w:val="TAC"/>
              <w:rPr>
                <w:rFonts w:cs="Arial"/>
                <w:lang w:val="en-US"/>
              </w:rPr>
            </w:pPr>
            <w:r w:rsidRPr="00E76EB6">
              <w:rPr>
                <w:rFonts w:cs="Arial"/>
              </w:rPr>
              <w:t>Yes</w:t>
            </w:r>
          </w:p>
        </w:tc>
        <w:tc>
          <w:tcPr>
            <w:tcW w:w="620" w:type="dxa"/>
            <w:gridSpan w:val="3"/>
            <w:tcPrChange w:id="1764" w:author="zhangqian (AK)" w:date="2017-10-10T11:41:00Z">
              <w:tcPr>
                <w:tcW w:w="637" w:type="dxa"/>
                <w:gridSpan w:val="8"/>
              </w:tcPr>
            </w:tcPrChange>
          </w:tcPr>
          <w:p w14:paraId="3F3177ED"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1765" w:author="zhangqian (AK)" w:date="2017-10-10T11:41:00Z">
              <w:tcPr>
                <w:tcW w:w="1187" w:type="dxa"/>
                <w:gridSpan w:val="3"/>
                <w:vMerge w:val="restart"/>
                <w:vAlign w:val="center"/>
              </w:tcPr>
            </w:tcPrChange>
          </w:tcPr>
          <w:p w14:paraId="67D2A4C6"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1766" w:author="zhangqian (AK)" w:date="2017-10-10T11:41:00Z">
              <w:tcPr>
                <w:tcW w:w="1287" w:type="dxa"/>
                <w:gridSpan w:val="3"/>
                <w:vMerge w:val="restart"/>
                <w:vAlign w:val="center"/>
              </w:tcPr>
            </w:tcPrChange>
          </w:tcPr>
          <w:p w14:paraId="17082C6E" w14:textId="77777777" w:rsidR="00333FFB" w:rsidRPr="00E76EB6" w:rsidRDefault="00333FFB" w:rsidP="0040266C">
            <w:pPr>
              <w:pStyle w:val="TAC"/>
              <w:rPr>
                <w:rFonts w:cs="Arial"/>
              </w:rPr>
            </w:pPr>
            <w:r w:rsidRPr="00E76EB6">
              <w:rPr>
                <w:rFonts w:cs="Arial"/>
              </w:rPr>
              <w:t>0</w:t>
            </w:r>
          </w:p>
        </w:tc>
      </w:tr>
      <w:tr w:rsidR="00333FFB" w:rsidRPr="00E76EB6" w14:paraId="42B9B4FA" w14:textId="77777777" w:rsidTr="00F86BAE">
        <w:tblPrEx>
          <w:tblPrExChange w:id="1767" w:author="zhangqian (AK)" w:date="2017-10-10T11:41:00Z">
            <w:tblPrEx>
              <w:tblW w:w="9759" w:type="dxa"/>
            </w:tblPrEx>
          </w:tblPrExChange>
        </w:tblPrEx>
        <w:trPr>
          <w:trHeight w:val="223"/>
          <w:jc w:val="center"/>
          <w:trPrChange w:id="1768" w:author="zhangqian (AK)" w:date="2017-10-10T11:41:00Z">
            <w:trPr>
              <w:gridAfter w:val="0"/>
              <w:trHeight w:val="223"/>
              <w:jc w:val="center"/>
            </w:trPr>
          </w:trPrChange>
        </w:trPr>
        <w:tc>
          <w:tcPr>
            <w:tcW w:w="1405" w:type="dxa"/>
            <w:vMerge/>
            <w:vAlign w:val="center"/>
            <w:tcPrChange w:id="1769" w:author="zhangqian (AK)" w:date="2017-10-10T11:41:00Z">
              <w:tcPr>
                <w:tcW w:w="1396" w:type="dxa"/>
                <w:vMerge/>
                <w:vAlign w:val="center"/>
              </w:tcPr>
            </w:tcPrChange>
          </w:tcPr>
          <w:p w14:paraId="3BAF3853" w14:textId="77777777" w:rsidR="00333FFB" w:rsidRPr="00E76EB6" w:rsidRDefault="00333FFB" w:rsidP="0040266C">
            <w:pPr>
              <w:pStyle w:val="TAC"/>
              <w:rPr>
                <w:rFonts w:cs="Arial"/>
              </w:rPr>
            </w:pPr>
          </w:p>
        </w:tc>
        <w:tc>
          <w:tcPr>
            <w:tcW w:w="1466" w:type="dxa"/>
            <w:vMerge/>
            <w:vAlign w:val="center"/>
            <w:tcPrChange w:id="1770" w:author="zhangqian (AK)" w:date="2017-10-10T11:41:00Z">
              <w:tcPr>
                <w:tcW w:w="1466" w:type="dxa"/>
                <w:gridSpan w:val="3"/>
                <w:vMerge/>
                <w:vAlign w:val="center"/>
              </w:tcPr>
            </w:tcPrChange>
          </w:tcPr>
          <w:p w14:paraId="4C10A6F0" w14:textId="77777777" w:rsidR="00333FFB" w:rsidRPr="00E76EB6" w:rsidRDefault="00333FFB" w:rsidP="0040266C">
            <w:pPr>
              <w:pStyle w:val="TAC"/>
              <w:rPr>
                <w:rFonts w:cs="Arial"/>
                <w:lang w:eastAsia="zh-CN"/>
              </w:rPr>
            </w:pPr>
          </w:p>
        </w:tc>
        <w:tc>
          <w:tcPr>
            <w:tcW w:w="767" w:type="dxa"/>
            <w:shd w:val="clear" w:color="auto" w:fill="auto"/>
            <w:tcPrChange w:id="1771" w:author="zhangqian (AK)" w:date="2017-10-10T11:41:00Z">
              <w:tcPr>
                <w:tcW w:w="767" w:type="dxa"/>
                <w:gridSpan w:val="3"/>
                <w:shd w:val="clear" w:color="auto" w:fill="auto"/>
              </w:tcPr>
            </w:tcPrChange>
          </w:tcPr>
          <w:p w14:paraId="35E11669" w14:textId="77777777" w:rsidR="00333FFB" w:rsidRPr="00E76EB6" w:rsidRDefault="00333FFB" w:rsidP="0040266C">
            <w:pPr>
              <w:pStyle w:val="TAC"/>
              <w:rPr>
                <w:rFonts w:cs="Arial"/>
              </w:rPr>
            </w:pPr>
            <w:r w:rsidRPr="00E76EB6">
              <w:rPr>
                <w:rFonts w:cs="Arial"/>
                <w:lang w:eastAsia="zh-CN"/>
              </w:rPr>
              <w:t>12</w:t>
            </w:r>
          </w:p>
        </w:tc>
        <w:tc>
          <w:tcPr>
            <w:tcW w:w="3672" w:type="dxa"/>
            <w:gridSpan w:val="21"/>
            <w:shd w:val="clear" w:color="auto" w:fill="auto"/>
            <w:vAlign w:val="center"/>
            <w:tcPrChange w:id="1772" w:author="zhangqian (AK)" w:date="2017-10-10T11:41:00Z">
              <w:tcPr>
                <w:tcW w:w="3655" w:type="dxa"/>
                <w:gridSpan w:val="44"/>
                <w:shd w:val="clear" w:color="auto" w:fill="auto"/>
                <w:vAlign w:val="center"/>
              </w:tcPr>
            </w:tcPrChange>
          </w:tcPr>
          <w:p w14:paraId="17259017" w14:textId="77777777" w:rsidR="00333FFB" w:rsidRPr="00E76EB6" w:rsidRDefault="00333FFB" w:rsidP="0040266C">
            <w:pPr>
              <w:pStyle w:val="TAC"/>
              <w:rPr>
                <w:rFonts w:cs="Arial"/>
                <w:lang w:val="en-US"/>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Change w:id="1773" w:author="zhangqian (AK)" w:date="2017-10-10T11:41:00Z">
              <w:tcPr>
                <w:tcW w:w="1187" w:type="dxa"/>
                <w:gridSpan w:val="3"/>
                <w:vMerge/>
                <w:vAlign w:val="center"/>
              </w:tcPr>
            </w:tcPrChange>
          </w:tcPr>
          <w:p w14:paraId="171582F2" w14:textId="77777777" w:rsidR="00333FFB" w:rsidRPr="00E76EB6" w:rsidRDefault="00333FFB" w:rsidP="0040266C">
            <w:pPr>
              <w:pStyle w:val="TAC"/>
              <w:rPr>
                <w:rFonts w:cs="Arial"/>
              </w:rPr>
            </w:pPr>
          </w:p>
        </w:tc>
        <w:tc>
          <w:tcPr>
            <w:tcW w:w="1287" w:type="dxa"/>
            <w:vMerge/>
            <w:vAlign w:val="center"/>
            <w:tcPrChange w:id="1774" w:author="zhangqian (AK)" w:date="2017-10-10T11:41:00Z">
              <w:tcPr>
                <w:tcW w:w="1288" w:type="dxa"/>
                <w:gridSpan w:val="3"/>
                <w:vMerge/>
                <w:vAlign w:val="center"/>
              </w:tcPr>
            </w:tcPrChange>
          </w:tcPr>
          <w:p w14:paraId="2F4D476C" w14:textId="77777777" w:rsidR="00333FFB" w:rsidRPr="00E76EB6" w:rsidRDefault="00333FFB" w:rsidP="0040266C">
            <w:pPr>
              <w:pStyle w:val="TAC"/>
              <w:rPr>
                <w:rFonts w:cs="Arial"/>
              </w:rPr>
            </w:pPr>
          </w:p>
        </w:tc>
      </w:tr>
      <w:tr w:rsidR="00333FFB" w:rsidRPr="00E76EB6" w14:paraId="11B9FCC0" w14:textId="77777777" w:rsidTr="00F86BAE">
        <w:tblPrEx>
          <w:tblPrExChange w:id="1775" w:author="zhangqian (AK)" w:date="2017-10-10T11:41:00Z">
            <w:tblPrEx>
              <w:tblW w:w="9759" w:type="dxa"/>
            </w:tblPrEx>
          </w:tblPrExChange>
        </w:tblPrEx>
        <w:trPr>
          <w:trHeight w:val="223"/>
          <w:jc w:val="center"/>
          <w:trPrChange w:id="1776" w:author="zhangqian (AK)" w:date="2017-10-10T11:41:00Z">
            <w:trPr>
              <w:gridAfter w:val="0"/>
              <w:trHeight w:val="223"/>
              <w:jc w:val="center"/>
            </w:trPr>
          </w:trPrChange>
        </w:trPr>
        <w:tc>
          <w:tcPr>
            <w:tcW w:w="1405" w:type="dxa"/>
            <w:vMerge w:val="restart"/>
            <w:vAlign w:val="center"/>
            <w:tcPrChange w:id="1777" w:author="zhangqian (AK)" w:date="2017-10-10T11:41:00Z">
              <w:tcPr>
                <w:tcW w:w="1396" w:type="dxa"/>
                <w:vMerge w:val="restart"/>
                <w:vAlign w:val="center"/>
              </w:tcPr>
            </w:tcPrChange>
          </w:tcPr>
          <w:p w14:paraId="6960C43E" w14:textId="77777777" w:rsidR="00333FFB" w:rsidRPr="00E76EB6" w:rsidRDefault="00333FFB" w:rsidP="0040266C">
            <w:pPr>
              <w:pStyle w:val="TAC"/>
              <w:rPr>
                <w:rFonts w:cs="Arial"/>
              </w:rPr>
            </w:pPr>
            <w:r w:rsidRPr="00E76EB6">
              <w:rPr>
                <w:rFonts w:cs="Arial"/>
              </w:rPr>
              <w:t>CA_2A-2A-12</w:t>
            </w:r>
            <w:r w:rsidRPr="00E76EB6">
              <w:rPr>
                <w:rFonts w:eastAsia="宋体" w:cs="Arial" w:hint="eastAsia"/>
                <w:lang w:eastAsia="zh-CN"/>
              </w:rPr>
              <w:t>B</w:t>
            </w:r>
          </w:p>
        </w:tc>
        <w:tc>
          <w:tcPr>
            <w:tcW w:w="1466" w:type="dxa"/>
            <w:vMerge w:val="restart"/>
            <w:vAlign w:val="center"/>
            <w:tcPrChange w:id="1778" w:author="zhangqian (AK)" w:date="2017-10-10T11:41:00Z">
              <w:tcPr>
                <w:tcW w:w="1466" w:type="dxa"/>
                <w:gridSpan w:val="3"/>
                <w:vMerge w:val="restart"/>
                <w:vAlign w:val="center"/>
              </w:tcPr>
            </w:tcPrChange>
          </w:tcPr>
          <w:p w14:paraId="40556E2B"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779" w:author="zhangqian (AK)" w:date="2017-10-10T11:41:00Z">
              <w:tcPr>
                <w:tcW w:w="767" w:type="dxa"/>
                <w:gridSpan w:val="3"/>
                <w:shd w:val="clear" w:color="auto" w:fill="auto"/>
                <w:vAlign w:val="center"/>
              </w:tcPr>
            </w:tcPrChange>
          </w:tcPr>
          <w:p w14:paraId="287033D3"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1780" w:author="zhangqian (AK)" w:date="2017-10-10T11:41:00Z">
              <w:tcPr>
                <w:tcW w:w="3655" w:type="dxa"/>
                <w:gridSpan w:val="44"/>
                <w:shd w:val="clear" w:color="auto" w:fill="auto"/>
                <w:vAlign w:val="center"/>
              </w:tcPr>
            </w:tcPrChange>
          </w:tcPr>
          <w:p w14:paraId="7380F513" w14:textId="77777777" w:rsidR="00333FFB" w:rsidRPr="00E76EB6" w:rsidRDefault="00333FFB" w:rsidP="0040266C">
            <w:pPr>
              <w:pStyle w:val="TAC"/>
              <w:rPr>
                <w:rFonts w:eastAsia="宋体" w:cs="Arial"/>
                <w:lang w:eastAsia="zh-CN"/>
              </w:rPr>
            </w:pPr>
            <w:r w:rsidRPr="00E76EB6">
              <w:rPr>
                <w:rFonts w:cs="Arial"/>
              </w:rPr>
              <w:t>See CA_2</w:t>
            </w:r>
            <w:r w:rsidRPr="00E76EB6">
              <w:rPr>
                <w:rFonts w:eastAsia="宋体" w:cs="Arial" w:hint="eastAsia"/>
                <w:lang w:eastAsia="zh-CN"/>
              </w:rPr>
              <w:t>A-2A</w:t>
            </w:r>
            <w:r w:rsidRPr="00E76EB6">
              <w:rPr>
                <w:rFonts w:cs="Arial"/>
              </w:rPr>
              <w:t xml:space="preserve"> Bandwidth combination set 0 in Table 5.6A.1-</w:t>
            </w:r>
            <w:r w:rsidRPr="00E76EB6">
              <w:rPr>
                <w:rFonts w:eastAsia="宋体" w:cs="Arial" w:hint="eastAsia"/>
                <w:lang w:eastAsia="zh-CN"/>
              </w:rPr>
              <w:t>3</w:t>
            </w:r>
          </w:p>
        </w:tc>
        <w:tc>
          <w:tcPr>
            <w:tcW w:w="1187" w:type="dxa"/>
            <w:vMerge w:val="restart"/>
            <w:vAlign w:val="center"/>
            <w:tcPrChange w:id="1781" w:author="zhangqian (AK)" w:date="2017-10-10T11:41:00Z">
              <w:tcPr>
                <w:tcW w:w="1187" w:type="dxa"/>
                <w:gridSpan w:val="3"/>
                <w:vMerge w:val="restart"/>
                <w:vAlign w:val="center"/>
              </w:tcPr>
            </w:tcPrChange>
          </w:tcPr>
          <w:p w14:paraId="3546C86C" w14:textId="77777777" w:rsidR="00333FFB" w:rsidRPr="00E76EB6" w:rsidRDefault="00333FFB" w:rsidP="0040266C">
            <w:pPr>
              <w:pStyle w:val="TAC"/>
              <w:rPr>
                <w:rFonts w:eastAsia="宋体" w:cs="Arial"/>
                <w:lang w:eastAsia="zh-CN"/>
              </w:rPr>
            </w:pPr>
            <w:r w:rsidRPr="00E76EB6">
              <w:rPr>
                <w:rFonts w:cs="Arial"/>
              </w:rPr>
              <w:t>5</w:t>
            </w:r>
            <w:r w:rsidRPr="00E76EB6">
              <w:rPr>
                <w:rFonts w:eastAsia="宋体" w:cs="Arial" w:hint="eastAsia"/>
                <w:lang w:eastAsia="zh-CN"/>
              </w:rPr>
              <w:t>5</w:t>
            </w:r>
          </w:p>
        </w:tc>
        <w:tc>
          <w:tcPr>
            <w:tcW w:w="1287" w:type="dxa"/>
            <w:vMerge w:val="restart"/>
            <w:vAlign w:val="center"/>
            <w:tcPrChange w:id="1782" w:author="zhangqian (AK)" w:date="2017-10-10T11:41:00Z">
              <w:tcPr>
                <w:tcW w:w="1288" w:type="dxa"/>
                <w:gridSpan w:val="3"/>
                <w:vMerge w:val="restart"/>
                <w:vAlign w:val="center"/>
              </w:tcPr>
            </w:tcPrChange>
          </w:tcPr>
          <w:p w14:paraId="7783AE13" w14:textId="77777777" w:rsidR="00333FFB" w:rsidRPr="00E76EB6" w:rsidRDefault="00333FFB" w:rsidP="0040266C">
            <w:pPr>
              <w:pStyle w:val="TAC"/>
              <w:rPr>
                <w:rFonts w:cs="Arial"/>
              </w:rPr>
            </w:pPr>
            <w:r w:rsidRPr="00E76EB6">
              <w:rPr>
                <w:rFonts w:cs="Arial"/>
              </w:rPr>
              <w:t>0</w:t>
            </w:r>
          </w:p>
        </w:tc>
      </w:tr>
      <w:tr w:rsidR="00333FFB" w:rsidRPr="00E76EB6" w14:paraId="3985C1C5" w14:textId="77777777" w:rsidTr="00F86BAE">
        <w:tblPrEx>
          <w:tblPrExChange w:id="1783" w:author="zhangqian (AK)" w:date="2017-10-10T11:41:00Z">
            <w:tblPrEx>
              <w:tblW w:w="9759" w:type="dxa"/>
            </w:tblPrEx>
          </w:tblPrExChange>
        </w:tblPrEx>
        <w:trPr>
          <w:trHeight w:val="223"/>
          <w:jc w:val="center"/>
          <w:trPrChange w:id="1784" w:author="zhangqian (AK)" w:date="2017-10-10T11:41:00Z">
            <w:trPr>
              <w:gridAfter w:val="0"/>
              <w:trHeight w:val="223"/>
              <w:jc w:val="center"/>
            </w:trPr>
          </w:trPrChange>
        </w:trPr>
        <w:tc>
          <w:tcPr>
            <w:tcW w:w="1405" w:type="dxa"/>
            <w:vMerge/>
            <w:vAlign w:val="center"/>
            <w:tcPrChange w:id="1785" w:author="zhangqian (AK)" w:date="2017-10-10T11:41:00Z">
              <w:tcPr>
                <w:tcW w:w="1396" w:type="dxa"/>
                <w:vMerge/>
                <w:vAlign w:val="center"/>
              </w:tcPr>
            </w:tcPrChange>
          </w:tcPr>
          <w:p w14:paraId="27221051" w14:textId="77777777" w:rsidR="00333FFB" w:rsidRPr="00E76EB6" w:rsidRDefault="00333FFB" w:rsidP="0040266C">
            <w:pPr>
              <w:pStyle w:val="TAC"/>
              <w:rPr>
                <w:rFonts w:cs="Arial"/>
              </w:rPr>
            </w:pPr>
          </w:p>
        </w:tc>
        <w:tc>
          <w:tcPr>
            <w:tcW w:w="1466" w:type="dxa"/>
            <w:vMerge/>
            <w:vAlign w:val="center"/>
            <w:tcPrChange w:id="1786" w:author="zhangqian (AK)" w:date="2017-10-10T11:41:00Z">
              <w:tcPr>
                <w:tcW w:w="1466" w:type="dxa"/>
                <w:gridSpan w:val="3"/>
                <w:vMerge/>
                <w:vAlign w:val="center"/>
              </w:tcPr>
            </w:tcPrChange>
          </w:tcPr>
          <w:p w14:paraId="60D8C09A" w14:textId="77777777" w:rsidR="00333FFB" w:rsidRPr="00E76EB6" w:rsidRDefault="00333FFB" w:rsidP="0040266C">
            <w:pPr>
              <w:pStyle w:val="TAC"/>
              <w:rPr>
                <w:rFonts w:cs="Arial"/>
              </w:rPr>
            </w:pPr>
          </w:p>
        </w:tc>
        <w:tc>
          <w:tcPr>
            <w:tcW w:w="767" w:type="dxa"/>
            <w:shd w:val="clear" w:color="auto" w:fill="auto"/>
            <w:vAlign w:val="center"/>
            <w:tcPrChange w:id="1787" w:author="zhangqian (AK)" w:date="2017-10-10T11:41:00Z">
              <w:tcPr>
                <w:tcW w:w="767" w:type="dxa"/>
                <w:gridSpan w:val="3"/>
                <w:shd w:val="clear" w:color="auto" w:fill="auto"/>
                <w:vAlign w:val="center"/>
              </w:tcPr>
            </w:tcPrChange>
          </w:tcPr>
          <w:p w14:paraId="7661B13A" w14:textId="77777777" w:rsidR="00333FFB" w:rsidRPr="00E76EB6" w:rsidRDefault="00333FFB" w:rsidP="0040266C">
            <w:pPr>
              <w:pStyle w:val="TAC"/>
              <w:rPr>
                <w:rFonts w:cs="Arial"/>
              </w:rPr>
            </w:pPr>
            <w:r w:rsidRPr="00E76EB6">
              <w:rPr>
                <w:rFonts w:cs="Arial"/>
              </w:rPr>
              <w:t>12</w:t>
            </w:r>
          </w:p>
        </w:tc>
        <w:tc>
          <w:tcPr>
            <w:tcW w:w="3672" w:type="dxa"/>
            <w:gridSpan w:val="21"/>
            <w:shd w:val="clear" w:color="auto" w:fill="auto"/>
            <w:vAlign w:val="center"/>
            <w:tcPrChange w:id="1788" w:author="zhangqian (AK)" w:date="2017-10-10T11:41:00Z">
              <w:tcPr>
                <w:tcW w:w="3655" w:type="dxa"/>
                <w:gridSpan w:val="44"/>
                <w:shd w:val="clear" w:color="auto" w:fill="auto"/>
                <w:vAlign w:val="center"/>
              </w:tcPr>
            </w:tcPrChange>
          </w:tcPr>
          <w:p w14:paraId="1CD903BF" w14:textId="77777777" w:rsidR="00333FFB" w:rsidRPr="00E76EB6" w:rsidRDefault="00333FFB" w:rsidP="0040266C">
            <w:pPr>
              <w:pStyle w:val="TAC"/>
              <w:rPr>
                <w:rFonts w:cs="Arial"/>
              </w:rPr>
            </w:pPr>
            <w:r w:rsidRPr="00E76EB6">
              <w:rPr>
                <w:rFonts w:cs="Arial"/>
              </w:rPr>
              <w:t>See CA_</w:t>
            </w:r>
            <w:r w:rsidRPr="00E76EB6">
              <w:rPr>
                <w:rFonts w:eastAsia="宋体" w:cs="Arial" w:hint="eastAsia"/>
                <w:lang w:eastAsia="zh-CN"/>
              </w:rPr>
              <w:t>12B</w:t>
            </w:r>
            <w:r w:rsidRPr="00E76EB6">
              <w:rPr>
                <w:rFonts w:cs="Arial"/>
              </w:rPr>
              <w:t xml:space="preserve"> Bandwidth Combination Set 0 in Table 5.6A.1-</w:t>
            </w:r>
            <w:r w:rsidRPr="00E76EB6">
              <w:rPr>
                <w:rFonts w:eastAsia="宋体" w:cs="Arial" w:hint="eastAsia"/>
                <w:lang w:eastAsia="zh-CN"/>
              </w:rPr>
              <w:t>1</w:t>
            </w:r>
          </w:p>
        </w:tc>
        <w:tc>
          <w:tcPr>
            <w:tcW w:w="1187" w:type="dxa"/>
            <w:vMerge/>
            <w:vAlign w:val="center"/>
            <w:tcPrChange w:id="1789" w:author="zhangqian (AK)" w:date="2017-10-10T11:41:00Z">
              <w:tcPr>
                <w:tcW w:w="1187" w:type="dxa"/>
                <w:gridSpan w:val="3"/>
                <w:vMerge/>
                <w:vAlign w:val="center"/>
              </w:tcPr>
            </w:tcPrChange>
          </w:tcPr>
          <w:p w14:paraId="4C716BA9" w14:textId="77777777" w:rsidR="00333FFB" w:rsidRPr="00E76EB6" w:rsidRDefault="00333FFB" w:rsidP="0040266C">
            <w:pPr>
              <w:pStyle w:val="TAC"/>
              <w:rPr>
                <w:rFonts w:cs="Arial"/>
              </w:rPr>
            </w:pPr>
          </w:p>
        </w:tc>
        <w:tc>
          <w:tcPr>
            <w:tcW w:w="1287" w:type="dxa"/>
            <w:vMerge/>
            <w:vAlign w:val="center"/>
            <w:tcPrChange w:id="1790" w:author="zhangqian (AK)" w:date="2017-10-10T11:41:00Z">
              <w:tcPr>
                <w:tcW w:w="1288" w:type="dxa"/>
                <w:gridSpan w:val="3"/>
                <w:vMerge/>
                <w:vAlign w:val="center"/>
              </w:tcPr>
            </w:tcPrChange>
          </w:tcPr>
          <w:p w14:paraId="363C11DB" w14:textId="77777777" w:rsidR="00333FFB" w:rsidRPr="00E76EB6" w:rsidRDefault="00333FFB" w:rsidP="0040266C">
            <w:pPr>
              <w:pStyle w:val="TAC"/>
              <w:rPr>
                <w:rFonts w:cs="Arial"/>
              </w:rPr>
            </w:pPr>
          </w:p>
        </w:tc>
      </w:tr>
      <w:tr w:rsidR="00333FFB" w:rsidRPr="00E76EB6" w14:paraId="5C346912" w14:textId="77777777" w:rsidTr="00F86BAE">
        <w:tblPrEx>
          <w:tblPrExChange w:id="1791" w:author="zhangqian (AK)" w:date="2017-10-10T11:41:00Z">
            <w:tblPrEx>
              <w:tblW w:w="9759" w:type="dxa"/>
            </w:tblPrEx>
          </w:tblPrExChange>
        </w:tblPrEx>
        <w:trPr>
          <w:trHeight w:val="223"/>
          <w:jc w:val="center"/>
          <w:trPrChange w:id="1792" w:author="zhangqian (AK)" w:date="2017-10-10T11:41:00Z">
            <w:trPr>
              <w:gridAfter w:val="0"/>
              <w:trHeight w:val="223"/>
              <w:jc w:val="center"/>
            </w:trPr>
          </w:trPrChange>
        </w:trPr>
        <w:tc>
          <w:tcPr>
            <w:tcW w:w="1405" w:type="dxa"/>
            <w:vMerge w:val="restart"/>
            <w:vAlign w:val="center"/>
            <w:tcPrChange w:id="1793" w:author="zhangqian (AK)" w:date="2017-10-10T11:41:00Z">
              <w:tcPr>
                <w:tcW w:w="1396" w:type="dxa"/>
                <w:vMerge w:val="restart"/>
                <w:vAlign w:val="center"/>
              </w:tcPr>
            </w:tcPrChange>
          </w:tcPr>
          <w:p w14:paraId="5B6779C8" w14:textId="77777777" w:rsidR="00333FFB" w:rsidRPr="00E76EB6" w:rsidRDefault="00333FFB" w:rsidP="0040266C">
            <w:pPr>
              <w:pStyle w:val="TAC"/>
              <w:rPr>
                <w:rFonts w:cs="Arial"/>
              </w:rPr>
            </w:pPr>
            <w:r w:rsidRPr="00E76EB6">
              <w:rPr>
                <w:rFonts w:cs="Arial"/>
              </w:rPr>
              <w:t>CA_2C-12A</w:t>
            </w:r>
          </w:p>
        </w:tc>
        <w:tc>
          <w:tcPr>
            <w:tcW w:w="1466" w:type="dxa"/>
            <w:vMerge w:val="restart"/>
            <w:vAlign w:val="center"/>
            <w:tcPrChange w:id="1794" w:author="zhangqian (AK)" w:date="2017-10-10T11:41:00Z">
              <w:tcPr>
                <w:tcW w:w="1466" w:type="dxa"/>
                <w:gridSpan w:val="3"/>
                <w:vMerge w:val="restart"/>
                <w:vAlign w:val="center"/>
              </w:tcPr>
            </w:tcPrChange>
          </w:tcPr>
          <w:p w14:paraId="2BB7D7FB"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795" w:author="zhangqian (AK)" w:date="2017-10-10T11:41:00Z">
              <w:tcPr>
                <w:tcW w:w="767" w:type="dxa"/>
                <w:gridSpan w:val="3"/>
                <w:shd w:val="clear" w:color="auto" w:fill="auto"/>
                <w:vAlign w:val="center"/>
              </w:tcPr>
            </w:tcPrChange>
          </w:tcPr>
          <w:p w14:paraId="46E5885B"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1796" w:author="zhangqian (AK)" w:date="2017-10-10T11:41:00Z">
              <w:tcPr>
                <w:tcW w:w="3655" w:type="dxa"/>
                <w:gridSpan w:val="44"/>
                <w:shd w:val="clear" w:color="auto" w:fill="auto"/>
                <w:vAlign w:val="center"/>
              </w:tcPr>
            </w:tcPrChange>
          </w:tcPr>
          <w:p w14:paraId="6EACF288" w14:textId="77777777" w:rsidR="00333FFB" w:rsidRPr="00E76EB6" w:rsidRDefault="00333FFB" w:rsidP="0040266C">
            <w:pPr>
              <w:pStyle w:val="TAC"/>
              <w:rPr>
                <w:rFonts w:cs="Arial"/>
              </w:rPr>
            </w:pPr>
            <w:r w:rsidRPr="00E76EB6">
              <w:rPr>
                <w:rFonts w:cs="Arial"/>
              </w:rPr>
              <w:t>See CA_2C Bandwidth combination set 0 in Table 5.6A.1-1</w:t>
            </w:r>
          </w:p>
        </w:tc>
        <w:tc>
          <w:tcPr>
            <w:tcW w:w="1187" w:type="dxa"/>
            <w:vMerge w:val="restart"/>
            <w:vAlign w:val="center"/>
            <w:tcPrChange w:id="1797" w:author="zhangqian (AK)" w:date="2017-10-10T11:41:00Z">
              <w:tcPr>
                <w:tcW w:w="1187" w:type="dxa"/>
                <w:gridSpan w:val="3"/>
                <w:vMerge w:val="restart"/>
                <w:vAlign w:val="center"/>
              </w:tcPr>
            </w:tcPrChange>
          </w:tcPr>
          <w:p w14:paraId="7BE145B0"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798" w:author="zhangqian (AK)" w:date="2017-10-10T11:41:00Z">
              <w:tcPr>
                <w:tcW w:w="1288" w:type="dxa"/>
                <w:gridSpan w:val="3"/>
                <w:vMerge w:val="restart"/>
                <w:vAlign w:val="center"/>
              </w:tcPr>
            </w:tcPrChange>
          </w:tcPr>
          <w:p w14:paraId="0C3B5B90" w14:textId="77777777" w:rsidR="00333FFB" w:rsidRPr="00E76EB6" w:rsidRDefault="00333FFB" w:rsidP="0040266C">
            <w:pPr>
              <w:pStyle w:val="TAC"/>
              <w:rPr>
                <w:rFonts w:cs="Arial"/>
              </w:rPr>
            </w:pPr>
            <w:r w:rsidRPr="00E76EB6">
              <w:rPr>
                <w:rFonts w:cs="Arial"/>
              </w:rPr>
              <w:t>0</w:t>
            </w:r>
          </w:p>
        </w:tc>
      </w:tr>
      <w:tr w:rsidR="00B302F2" w:rsidRPr="00E76EB6" w14:paraId="5A8F9509" w14:textId="77777777" w:rsidTr="00F86BAE">
        <w:tblPrEx>
          <w:tblPrExChange w:id="1799" w:author="zhangqian (AK)" w:date="2017-10-10T11:41:00Z">
            <w:tblPrEx>
              <w:tblW w:w="9759" w:type="dxa"/>
            </w:tblPrEx>
          </w:tblPrExChange>
        </w:tblPrEx>
        <w:trPr>
          <w:trHeight w:val="223"/>
          <w:jc w:val="center"/>
          <w:trPrChange w:id="1800" w:author="zhangqian (AK)" w:date="2017-10-10T11:41:00Z">
            <w:trPr>
              <w:gridAfter w:val="0"/>
              <w:trHeight w:val="223"/>
              <w:jc w:val="center"/>
            </w:trPr>
          </w:trPrChange>
        </w:trPr>
        <w:tc>
          <w:tcPr>
            <w:tcW w:w="1405" w:type="dxa"/>
            <w:vMerge/>
            <w:vAlign w:val="center"/>
            <w:tcPrChange w:id="1801" w:author="zhangqian (AK)" w:date="2017-10-10T11:41:00Z">
              <w:tcPr>
                <w:tcW w:w="1396" w:type="dxa"/>
                <w:vMerge/>
                <w:vAlign w:val="center"/>
              </w:tcPr>
            </w:tcPrChange>
          </w:tcPr>
          <w:p w14:paraId="61AFB57F" w14:textId="77777777" w:rsidR="00333FFB" w:rsidRPr="00E76EB6" w:rsidRDefault="00333FFB" w:rsidP="0040266C">
            <w:pPr>
              <w:pStyle w:val="TAC"/>
              <w:rPr>
                <w:rFonts w:cs="Arial"/>
              </w:rPr>
            </w:pPr>
          </w:p>
        </w:tc>
        <w:tc>
          <w:tcPr>
            <w:tcW w:w="1466" w:type="dxa"/>
            <w:vMerge/>
            <w:vAlign w:val="center"/>
            <w:tcPrChange w:id="1802" w:author="zhangqian (AK)" w:date="2017-10-10T11:41:00Z">
              <w:tcPr>
                <w:tcW w:w="1466" w:type="dxa"/>
                <w:gridSpan w:val="3"/>
                <w:vMerge/>
                <w:vAlign w:val="center"/>
              </w:tcPr>
            </w:tcPrChange>
          </w:tcPr>
          <w:p w14:paraId="2CD2C0CC" w14:textId="77777777" w:rsidR="00333FFB" w:rsidRPr="00E76EB6" w:rsidRDefault="00333FFB" w:rsidP="0040266C">
            <w:pPr>
              <w:pStyle w:val="TAC"/>
              <w:rPr>
                <w:rFonts w:cs="Arial"/>
              </w:rPr>
            </w:pPr>
          </w:p>
        </w:tc>
        <w:tc>
          <w:tcPr>
            <w:tcW w:w="767" w:type="dxa"/>
            <w:shd w:val="clear" w:color="auto" w:fill="auto"/>
            <w:vAlign w:val="center"/>
            <w:tcPrChange w:id="1803" w:author="zhangqian (AK)" w:date="2017-10-10T11:41:00Z">
              <w:tcPr>
                <w:tcW w:w="767" w:type="dxa"/>
                <w:gridSpan w:val="3"/>
                <w:shd w:val="clear" w:color="auto" w:fill="auto"/>
                <w:vAlign w:val="center"/>
              </w:tcPr>
            </w:tcPrChange>
          </w:tcPr>
          <w:p w14:paraId="2C3B2F06"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1804" w:author="zhangqian (AK)" w:date="2017-10-10T11:41:00Z">
              <w:tcPr>
                <w:tcW w:w="597" w:type="dxa"/>
                <w:gridSpan w:val="6"/>
                <w:shd w:val="clear" w:color="auto" w:fill="auto"/>
                <w:vAlign w:val="center"/>
              </w:tcPr>
            </w:tcPrChange>
          </w:tcPr>
          <w:p w14:paraId="7587B5A5" w14:textId="77777777" w:rsidR="00333FFB" w:rsidRPr="00E76EB6" w:rsidRDefault="00333FFB" w:rsidP="0040266C">
            <w:pPr>
              <w:pStyle w:val="TAC"/>
              <w:rPr>
                <w:rFonts w:cs="Arial"/>
              </w:rPr>
            </w:pPr>
          </w:p>
        </w:tc>
        <w:tc>
          <w:tcPr>
            <w:tcW w:w="586" w:type="dxa"/>
            <w:gridSpan w:val="3"/>
            <w:vAlign w:val="center"/>
            <w:tcPrChange w:id="1805" w:author="zhangqian (AK)" w:date="2017-10-10T11:41:00Z">
              <w:tcPr>
                <w:tcW w:w="586" w:type="dxa"/>
                <w:gridSpan w:val="7"/>
                <w:vAlign w:val="center"/>
              </w:tcPr>
            </w:tcPrChange>
          </w:tcPr>
          <w:p w14:paraId="72506B2E" w14:textId="77777777" w:rsidR="00333FFB" w:rsidRPr="00E76EB6" w:rsidRDefault="00333FFB" w:rsidP="0040266C">
            <w:pPr>
              <w:pStyle w:val="TAC"/>
              <w:rPr>
                <w:rFonts w:cs="Arial"/>
              </w:rPr>
            </w:pPr>
          </w:p>
        </w:tc>
        <w:tc>
          <w:tcPr>
            <w:tcW w:w="593" w:type="dxa"/>
            <w:gridSpan w:val="4"/>
            <w:vAlign w:val="center"/>
            <w:tcPrChange w:id="1806" w:author="zhangqian (AK)" w:date="2017-10-10T11:41:00Z">
              <w:tcPr>
                <w:tcW w:w="595" w:type="dxa"/>
                <w:gridSpan w:val="10"/>
                <w:vAlign w:val="center"/>
              </w:tcPr>
            </w:tcPrChange>
          </w:tcPr>
          <w:p w14:paraId="122CC7D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807" w:author="zhangqian (AK)" w:date="2017-10-10T11:41:00Z">
              <w:tcPr>
                <w:tcW w:w="655" w:type="dxa"/>
                <w:gridSpan w:val="8"/>
                <w:vAlign w:val="center"/>
              </w:tcPr>
            </w:tcPrChange>
          </w:tcPr>
          <w:p w14:paraId="5AFA330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808" w:author="zhangqian (AK)" w:date="2017-10-10T11:41:00Z">
              <w:tcPr>
                <w:tcW w:w="586" w:type="dxa"/>
                <w:gridSpan w:val="5"/>
                <w:vAlign w:val="center"/>
              </w:tcPr>
            </w:tcPrChange>
          </w:tcPr>
          <w:p w14:paraId="4B8483C9" w14:textId="77777777" w:rsidR="00333FFB" w:rsidRPr="00E76EB6" w:rsidRDefault="00333FFB" w:rsidP="0040266C">
            <w:pPr>
              <w:pStyle w:val="TAC"/>
              <w:rPr>
                <w:rFonts w:cs="Arial"/>
              </w:rPr>
            </w:pPr>
          </w:p>
        </w:tc>
        <w:tc>
          <w:tcPr>
            <w:tcW w:w="620" w:type="dxa"/>
            <w:gridSpan w:val="3"/>
            <w:vAlign w:val="center"/>
            <w:tcPrChange w:id="1809" w:author="zhangqian (AK)" w:date="2017-10-10T11:41:00Z">
              <w:tcPr>
                <w:tcW w:w="637" w:type="dxa"/>
                <w:gridSpan w:val="8"/>
                <w:vAlign w:val="center"/>
              </w:tcPr>
            </w:tcPrChange>
          </w:tcPr>
          <w:p w14:paraId="35C0939B" w14:textId="77777777" w:rsidR="00333FFB" w:rsidRPr="00E76EB6" w:rsidRDefault="00333FFB" w:rsidP="0040266C">
            <w:pPr>
              <w:pStyle w:val="TAC"/>
              <w:rPr>
                <w:rFonts w:cs="Arial"/>
              </w:rPr>
            </w:pPr>
          </w:p>
        </w:tc>
        <w:tc>
          <w:tcPr>
            <w:tcW w:w="1187" w:type="dxa"/>
            <w:vMerge/>
            <w:vAlign w:val="center"/>
            <w:tcPrChange w:id="1810" w:author="zhangqian (AK)" w:date="2017-10-10T11:41:00Z">
              <w:tcPr>
                <w:tcW w:w="1187" w:type="dxa"/>
                <w:gridSpan w:val="3"/>
                <w:vMerge/>
                <w:vAlign w:val="center"/>
              </w:tcPr>
            </w:tcPrChange>
          </w:tcPr>
          <w:p w14:paraId="37EB7621" w14:textId="77777777" w:rsidR="00333FFB" w:rsidRPr="00E76EB6" w:rsidRDefault="00333FFB" w:rsidP="0040266C">
            <w:pPr>
              <w:pStyle w:val="TAC"/>
              <w:rPr>
                <w:rFonts w:cs="Arial"/>
              </w:rPr>
            </w:pPr>
          </w:p>
        </w:tc>
        <w:tc>
          <w:tcPr>
            <w:tcW w:w="1287" w:type="dxa"/>
            <w:vMerge/>
            <w:vAlign w:val="center"/>
            <w:tcPrChange w:id="1811" w:author="zhangqian (AK)" w:date="2017-10-10T11:41:00Z">
              <w:tcPr>
                <w:tcW w:w="1287" w:type="dxa"/>
                <w:gridSpan w:val="3"/>
                <w:vMerge/>
                <w:vAlign w:val="center"/>
              </w:tcPr>
            </w:tcPrChange>
          </w:tcPr>
          <w:p w14:paraId="5F1F9B24" w14:textId="77777777" w:rsidR="00333FFB" w:rsidRPr="00E76EB6" w:rsidRDefault="00333FFB" w:rsidP="0040266C">
            <w:pPr>
              <w:pStyle w:val="TAC"/>
              <w:rPr>
                <w:rFonts w:cs="Arial"/>
              </w:rPr>
            </w:pPr>
          </w:p>
        </w:tc>
      </w:tr>
      <w:tr w:rsidR="00B302F2" w:rsidRPr="00E76EB6" w14:paraId="48106280" w14:textId="77777777" w:rsidTr="00F86BAE">
        <w:tblPrEx>
          <w:tblPrExChange w:id="1812" w:author="zhangqian (AK)" w:date="2017-10-10T11:41:00Z">
            <w:tblPrEx>
              <w:tblW w:w="9759" w:type="dxa"/>
            </w:tblPrEx>
          </w:tblPrExChange>
        </w:tblPrEx>
        <w:trPr>
          <w:trHeight w:val="223"/>
          <w:jc w:val="center"/>
          <w:trPrChange w:id="1813" w:author="zhangqian (AK)" w:date="2017-10-10T11:41:00Z">
            <w:trPr>
              <w:gridAfter w:val="0"/>
              <w:trHeight w:val="223"/>
              <w:jc w:val="center"/>
            </w:trPr>
          </w:trPrChange>
        </w:trPr>
        <w:tc>
          <w:tcPr>
            <w:tcW w:w="1405" w:type="dxa"/>
            <w:vMerge w:val="restart"/>
            <w:vAlign w:val="center"/>
            <w:tcPrChange w:id="1814" w:author="zhangqian (AK)" w:date="2017-10-10T11:41:00Z">
              <w:tcPr>
                <w:tcW w:w="1396" w:type="dxa"/>
                <w:vMerge w:val="restart"/>
                <w:vAlign w:val="center"/>
              </w:tcPr>
            </w:tcPrChange>
          </w:tcPr>
          <w:p w14:paraId="515555C2" w14:textId="77777777" w:rsidR="00333FFB" w:rsidRPr="00E76EB6" w:rsidRDefault="00333FFB" w:rsidP="0040266C">
            <w:pPr>
              <w:pStyle w:val="TAC"/>
              <w:rPr>
                <w:rFonts w:cs="Arial"/>
              </w:rPr>
            </w:pPr>
            <w:r w:rsidRPr="00E76EB6">
              <w:rPr>
                <w:rFonts w:cs="Arial"/>
              </w:rPr>
              <w:t>CA_2A-13A</w:t>
            </w:r>
          </w:p>
        </w:tc>
        <w:tc>
          <w:tcPr>
            <w:tcW w:w="1466" w:type="dxa"/>
            <w:vMerge w:val="restart"/>
            <w:vAlign w:val="center"/>
            <w:tcPrChange w:id="1815" w:author="zhangqian (AK)" w:date="2017-10-10T11:41:00Z">
              <w:tcPr>
                <w:tcW w:w="1466" w:type="dxa"/>
                <w:gridSpan w:val="3"/>
                <w:vMerge w:val="restart"/>
                <w:vAlign w:val="center"/>
              </w:tcPr>
            </w:tcPrChange>
          </w:tcPr>
          <w:p w14:paraId="51C7C4FF" w14:textId="77777777" w:rsidR="00333FFB" w:rsidRPr="00E76EB6" w:rsidRDefault="00333FFB" w:rsidP="0040266C">
            <w:pPr>
              <w:pStyle w:val="TAC"/>
              <w:rPr>
                <w:rFonts w:cs="Arial"/>
              </w:rPr>
            </w:pPr>
            <w:r w:rsidRPr="00E76EB6">
              <w:rPr>
                <w:rFonts w:cs="Arial" w:hint="eastAsia"/>
                <w:lang w:eastAsia="ko-KR"/>
              </w:rPr>
              <w:t>CA_2A-13A</w:t>
            </w:r>
          </w:p>
        </w:tc>
        <w:tc>
          <w:tcPr>
            <w:tcW w:w="767" w:type="dxa"/>
            <w:shd w:val="clear" w:color="auto" w:fill="auto"/>
            <w:vAlign w:val="center"/>
            <w:tcPrChange w:id="1816" w:author="zhangqian (AK)" w:date="2017-10-10T11:41:00Z">
              <w:tcPr>
                <w:tcW w:w="767" w:type="dxa"/>
                <w:gridSpan w:val="3"/>
                <w:shd w:val="clear" w:color="auto" w:fill="auto"/>
                <w:vAlign w:val="center"/>
              </w:tcPr>
            </w:tcPrChange>
          </w:tcPr>
          <w:p w14:paraId="77DD5C73"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817" w:author="zhangqian (AK)" w:date="2017-10-10T11:41:00Z">
              <w:tcPr>
                <w:tcW w:w="597" w:type="dxa"/>
                <w:gridSpan w:val="6"/>
                <w:shd w:val="clear" w:color="auto" w:fill="auto"/>
                <w:vAlign w:val="center"/>
              </w:tcPr>
            </w:tcPrChange>
          </w:tcPr>
          <w:p w14:paraId="0230A49D" w14:textId="77777777" w:rsidR="00333FFB" w:rsidRPr="00E76EB6" w:rsidRDefault="00333FFB" w:rsidP="0040266C">
            <w:pPr>
              <w:pStyle w:val="TAC"/>
              <w:rPr>
                <w:rFonts w:cs="Arial"/>
              </w:rPr>
            </w:pPr>
          </w:p>
        </w:tc>
        <w:tc>
          <w:tcPr>
            <w:tcW w:w="586" w:type="dxa"/>
            <w:gridSpan w:val="3"/>
            <w:vAlign w:val="center"/>
            <w:tcPrChange w:id="1818" w:author="zhangqian (AK)" w:date="2017-10-10T11:41:00Z">
              <w:tcPr>
                <w:tcW w:w="586" w:type="dxa"/>
                <w:gridSpan w:val="7"/>
                <w:vAlign w:val="center"/>
              </w:tcPr>
            </w:tcPrChange>
          </w:tcPr>
          <w:p w14:paraId="1F27BFD4" w14:textId="77777777" w:rsidR="00333FFB" w:rsidRPr="00E76EB6" w:rsidRDefault="00333FFB" w:rsidP="0040266C">
            <w:pPr>
              <w:pStyle w:val="TAC"/>
              <w:rPr>
                <w:rFonts w:cs="Arial"/>
              </w:rPr>
            </w:pPr>
          </w:p>
        </w:tc>
        <w:tc>
          <w:tcPr>
            <w:tcW w:w="593" w:type="dxa"/>
            <w:gridSpan w:val="4"/>
            <w:vAlign w:val="center"/>
            <w:tcPrChange w:id="1819" w:author="zhangqian (AK)" w:date="2017-10-10T11:41:00Z">
              <w:tcPr>
                <w:tcW w:w="595" w:type="dxa"/>
                <w:gridSpan w:val="10"/>
                <w:vAlign w:val="center"/>
              </w:tcPr>
            </w:tcPrChange>
          </w:tcPr>
          <w:p w14:paraId="52F6E29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820" w:author="zhangqian (AK)" w:date="2017-10-10T11:41:00Z">
              <w:tcPr>
                <w:tcW w:w="655" w:type="dxa"/>
                <w:gridSpan w:val="8"/>
                <w:vAlign w:val="center"/>
              </w:tcPr>
            </w:tcPrChange>
          </w:tcPr>
          <w:p w14:paraId="64606D2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821" w:author="zhangqian (AK)" w:date="2017-10-10T11:41:00Z">
              <w:tcPr>
                <w:tcW w:w="586" w:type="dxa"/>
                <w:gridSpan w:val="5"/>
                <w:vAlign w:val="center"/>
              </w:tcPr>
            </w:tcPrChange>
          </w:tcPr>
          <w:p w14:paraId="6248ACB6"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822" w:author="zhangqian (AK)" w:date="2017-10-10T11:41:00Z">
              <w:tcPr>
                <w:tcW w:w="637" w:type="dxa"/>
                <w:gridSpan w:val="8"/>
                <w:vAlign w:val="center"/>
              </w:tcPr>
            </w:tcPrChange>
          </w:tcPr>
          <w:p w14:paraId="1916B4C3"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823" w:author="zhangqian (AK)" w:date="2017-10-10T11:41:00Z">
              <w:tcPr>
                <w:tcW w:w="1187" w:type="dxa"/>
                <w:gridSpan w:val="3"/>
                <w:vMerge w:val="restart"/>
                <w:vAlign w:val="center"/>
              </w:tcPr>
            </w:tcPrChange>
          </w:tcPr>
          <w:p w14:paraId="17214CDF"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1824" w:author="zhangqian (AK)" w:date="2017-10-10T11:41:00Z">
              <w:tcPr>
                <w:tcW w:w="1287" w:type="dxa"/>
                <w:gridSpan w:val="3"/>
                <w:vMerge w:val="restart"/>
                <w:vAlign w:val="center"/>
              </w:tcPr>
            </w:tcPrChange>
          </w:tcPr>
          <w:p w14:paraId="738ECB0B" w14:textId="77777777" w:rsidR="00333FFB" w:rsidRPr="00E76EB6" w:rsidRDefault="00333FFB" w:rsidP="0040266C">
            <w:pPr>
              <w:pStyle w:val="TAC"/>
              <w:rPr>
                <w:rFonts w:cs="Arial"/>
              </w:rPr>
            </w:pPr>
            <w:r w:rsidRPr="00E76EB6">
              <w:rPr>
                <w:rFonts w:cs="Arial"/>
              </w:rPr>
              <w:t>0</w:t>
            </w:r>
          </w:p>
        </w:tc>
      </w:tr>
      <w:tr w:rsidR="00B302F2" w:rsidRPr="00E76EB6" w14:paraId="61BAF789" w14:textId="77777777" w:rsidTr="00F86BAE">
        <w:tblPrEx>
          <w:tblPrExChange w:id="1825" w:author="zhangqian (AK)" w:date="2017-10-10T11:41:00Z">
            <w:tblPrEx>
              <w:tblW w:w="9759" w:type="dxa"/>
            </w:tblPrEx>
          </w:tblPrExChange>
        </w:tblPrEx>
        <w:trPr>
          <w:trHeight w:val="223"/>
          <w:jc w:val="center"/>
          <w:trPrChange w:id="1826" w:author="zhangqian (AK)" w:date="2017-10-10T11:41:00Z">
            <w:trPr>
              <w:gridAfter w:val="0"/>
              <w:trHeight w:val="223"/>
              <w:jc w:val="center"/>
            </w:trPr>
          </w:trPrChange>
        </w:trPr>
        <w:tc>
          <w:tcPr>
            <w:tcW w:w="1405" w:type="dxa"/>
            <w:vMerge/>
            <w:vAlign w:val="center"/>
            <w:tcPrChange w:id="1827" w:author="zhangqian (AK)" w:date="2017-10-10T11:41:00Z">
              <w:tcPr>
                <w:tcW w:w="1396" w:type="dxa"/>
                <w:vMerge/>
                <w:vAlign w:val="center"/>
              </w:tcPr>
            </w:tcPrChange>
          </w:tcPr>
          <w:p w14:paraId="379FABEE" w14:textId="77777777" w:rsidR="00333FFB" w:rsidRPr="00E76EB6" w:rsidRDefault="00333FFB" w:rsidP="0040266C">
            <w:pPr>
              <w:pStyle w:val="TAC"/>
              <w:rPr>
                <w:rFonts w:cs="Arial"/>
              </w:rPr>
            </w:pPr>
          </w:p>
        </w:tc>
        <w:tc>
          <w:tcPr>
            <w:tcW w:w="1466" w:type="dxa"/>
            <w:vMerge/>
            <w:vAlign w:val="center"/>
            <w:tcPrChange w:id="1828" w:author="zhangqian (AK)" w:date="2017-10-10T11:41:00Z">
              <w:tcPr>
                <w:tcW w:w="1466" w:type="dxa"/>
                <w:gridSpan w:val="3"/>
                <w:vMerge/>
                <w:vAlign w:val="center"/>
              </w:tcPr>
            </w:tcPrChange>
          </w:tcPr>
          <w:p w14:paraId="0393A4BA" w14:textId="77777777" w:rsidR="00333FFB" w:rsidRPr="00E76EB6" w:rsidRDefault="00333FFB" w:rsidP="0040266C">
            <w:pPr>
              <w:pStyle w:val="TAC"/>
              <w:rPr>
                <w:rFonts w:cs="Arial"/>
              </w:rPr>
            </w:pPr>
          </w:p>
        </w:tc>
        <w:tc>
          <w:tcPr>
            <w:tcW w:w="767" w:type="dxa"/>
            <w:shd w:val="clear" w:color="auto" w:fill="auto"/>
            <w:vAlign w:val="center"/>
            <w:tcPrChange w:id="1829" w:author="zhangqian (AK)" w:date="2017-10-10T11:41:00Z">
              <w:tcPr>
                <w:tcW w:w="767" w:type="dxa"/>
                <w:gridSpan w:val="3"/>
                <w:shd w:val="clear" w:color="auto" w:fill="auto"/>
                <w:vAlign w:val="center"/>
              </w:tcPr>
            </w:tcPrChange>
          </w:tcPr>
          <w:p w14:paraId="52233030" w14:textId="77777777" w:rsidR="00333FFB" w:rsidRPr="00E76EB6" w:rsidRDefault="00333FFB" w:rsidP="0040266C">
            <w:pPr>
              <w:pStyle w:val="TAC"/>
              <w:rPr>
                <w:rFonts w:cs="Arial"/>
              </w:rPr>
            </w:pPr>
            <w:r w:rsidRPr="00E76EB6">
              <w:rPr>
                <w:rFonts w:cs="Arial"/>
              </w:rPr>
              <w:t>13</w:t>
            </w:r>
          </w:p>
        </w:tc>
        <w:tc>
          <w:tcPr>
            <w:tcW w:w="653" w:type="dxa"/>
            <w:gridSpan w:val="3"/>
            <w:shd w:val="clear" w:color="auto" w:fill="auto"/>
            <w:vAlign w:val="center"/>
            <w:tcPrChange w:id="1830" w:author="zhangqian (AK)" w:date="2017-10-10T11:41:00Z">
              <w:tcPr>
                <w:tcW w:w="597" w:type="dxa"/>
                <w:gridSpan w:val="6"/>
                <w:shd w:val="clear" w:color="auto" w:fill="auto"/>
                <w:vAlign w:val="center"/>
              </w:tcPr>
            </w:tcPrChange>
          </w:tcPr>
          <w:p w14:paraId="2AFC7941" w14:textId="77777777" w:rsidR="00333FFB" w:rsidRPr="00E76EB6" w:rsidRDefault="00333FFB" w:rsidP="0040266C">
            <w:pPr>
              <w:pStyle w:val="TAC"/>
              <w:rPr>
                <w:rFonts w:cs="Arial"/>
              </w:rPr>
            </w:pPr>
          </w:p>
        </w:tc>
        <w:tc>
          <w:tcPr>
            <w:tcW w:w="586" w:type="dxa"/>
            <w:gridSpan w:val="3"/>
            <w:vAlign w:val="center"/>
            <w:tcPrChange w:id="1831" w:author="zhangqian (AK)" w:date="2017-10-10T11:41:00Z">
              <w:tcPr>
                <w:tcW w:w="586" w:type="dxa"/>
                <w:gridSpan w:val="7"/>
                <w:vAlign w:val="center"/>
              </w:tcPr>
            </w:tcPrChange>
          </w:tcPr>
          <w:p w14:paraId="32C487F5" w14:textId="77777777" w:rsidR="00333FFB" w:rsidRPr="00E76EB6" w:rsidRDefault="00333FFB" w:rsidP="0040266C">
            <w:pPr>
              <w:pStyle w:val="TAC"/>
              <w:rPr>
                <w:rFonts w:cs="Arial"/>
              </w:rPr>
            </w:pPr>
          </w:p>
        </w:tc>
        <w:tc>
          <w:tcPr>
            <w:tcW w:w="593" w:type="dxa"/>
            <w:gridSpan w:val="4"/>
            <w:vAlign w:val="center"/>
            <w:tcPrChange w:id="1832" w:author="zhangqian (AK)" w:date="2017-10-10T11:41:00Z">
              <w:tcPr>
                <w:tcW w:w="595" w:type="dxa"/>
                <w:gridSpan w:val="10"/>
                <w:vAlign w:val="center"/>
              </w:tcPr>
            </w:tcPrChange>
          </w:tcPr>
          <w:p w14:paraId="38A09793" w14:textId="77777777" w:rsidR="00333FFB" w:rsidRPr="00E76EB6" w:rsidRDefault="00333FFB" w:rsidP="0040266C">
            <w:pPr>
              <w:pStyle w:val="TAC"/>
              <w:rPr>
                <w:rFonts w:cs="Arial"/>
              </w:rPr>
            </w:pPr>
          </w:p>
        </w:tc>
        <w:tc>
          <w:tcPr>
            <w:tcW w:w="631" w:type="dxa"/>
            <w:gridSpan w:val="5"/>
            <w:vAlign w:val="center"/>
            <w:tcPrChange w:id="1833" w:author="zhangqian (AK)" w:date="2017-10-10T11:41:00Z">
              <w:tcPr>
                <w:tcW w:w="655" w:type="dxa"/>
                <w:gridSpan w:val="8"/>
                <w:vAlign w:val="center"/>
              </w:tcPr>
            </w:tcPrChange>
          </w:tcPr>
          <w:p w14:paraId="03E3A68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834" w:author="zhangqian (AK)" w:date="2017-10-10T11:41:00Z">
              <w:tcPr>
                <w:tcW w:w="586" w:type="dxa"/>
                <w:gridSpan w:val="5"/>
                <w:vAlign w:val="center"/>
              </w:tcPr>
            </w:tcPrChange>
          </w:tcPr>
          <w:p w14:paraId="4F77CDB3" w14:textId="77777777" w:rsidR="00333FFB" w:rsidRPr="00E76EB6" w:rsidRDefault="00333FFB" w:rsidP="0040266C">
            <w:pPr>
              <w:pStyle w:val="TAC"/>
              <w:rPr>
                <w:rFonts w:cs="Arial"/>
              </w:rPr>
            </w:pPr>
          </w:p>
        </w:tc>
        <w:tc>
          <w:tcPr>
            <w:tcW w:w="620" w:type="dxa"/>
            <w:gridSpan w:val="3"/>
            <w:vAlign w:val="center"/>
            <w:tcPrChange w:id="1835" w:author="zhangqian (AK)" w:date="2017-10-10T11:41:00Z">
              <w:tcPr>
                <w:tcW w:w="637" w:type="dxa"/>
                <w:gridSpan w:val="8"/>
                <w:vAlign w:val="center"/>
              </w:tcPr>
            </w:tcPrChange>
          </w:tcPr>
          <w:p w14:paraId="421B2B43" w14:textId="77777777" w:rsidR="00333FFB" w:rsidRPr="00E76EB6" w:rsidRDefault="00333FFB" w:rsidP="0040266C">
            <w:pPr>
              <w:pStyle w:val="TAC"/>
              <w:rPr>
                <w:rFonts w:cs="Arial"/>
              </w:rPr>
            </w:pPr>
          </w:p>
        </w:tc>
        <w:tc>
          <w:tcPr>
            <w:tcW w:w="1187" w:type="dxa"/>
            <w:vMerge/>
            <w:vAlign w:val="center"/>
            <w:tcPrChange w:id="1836" w:author="zhangqian (AK)" w:date="2017-10-10T11:41:00Z">
              <w:tcPr>
                <w:tcW w:w="1187" w:type="dxa"/>
                <w:gridSpan w:val="3"/>
                <w:vMerge/>
                <w:vAlign w:val="center"/>
              </w:tcPr>
            </w:tcPrChange>
          </w:tcPr>
          <w:p w14:paraId="27577E03" w14:textId="77777777" w:rsidR="00333FFB" w:rsidRPr="00E76EB6" w:rsidRDefault="00333FFB" w:rsidP="0040266C">
            <w:pPr>
              <w:pStyle w:val="TAC"/>
              <w:rPr>
                <w:rFonts w:cs="Arial"/>
              </w:rPr>
            </w:pPr>
          </w:p>
        </w:tc>
        <w:tc>
          <w:tcPr>
            <w:tcW w:w="1287" w:type="dxa"/>
            <w:vMerge/>
            <w:vAlign w:val="center"/>
            <w:tcPrChange w:id="1837" w:author="zhangqian (AK)" w:date="2017-10-10T11:41:00Z">
              <w:tcPr>
                <w:tcW w:w="1287" w:type="dxa"/>
                <w:gridSpan w:val="3"/>
                <w:vMerge/>
                <w:vAlign w:val="center"/>
              </w:tcPr>
            </w:tcPrChange>
          </w:tcPr>
          <w:p w14:paraId="6289F64E" w14:textId="77777777" w:rsidR="00333FFB" w:rsidRPr="00E76EB6" w:rsidRDefault="00333FFB" w:rsidP="0040266C">
            <w:pPr>
              <w:pStyle w:val="TAC"/>
              <w:rPr>
                <w:rFonts w:cs="Arial"/>
              </w:rPr>
            </w:pPr>
          </w:p>
        </w:tc>
      </w:tr>
      <w:tr w:rsidR="00B302F2" w:rsidRPr="00E76EB6" w14:paraId="0DCBDE18" w14:textId="77777777" w:rsidTr="00F86BAE">
        <w:tblPrEx>
          <w:tblPrExChange w:id="1838" w:author="zhangqian (AK)" w:date="2017-10-10T11:41:00Z">
            <w:tblPrEx>
              <w:tblW w:w="9759" w:type="dxa"/>
            </w:tblPrEx>
          </w:tblPrExChange>
        </w:tblPrEx>
        <w:trPr>
          <w:trHeight w:val="223"/>
          <w:jc w:val="center"/>
          <w:trPrChange w:id="1839" w:author="zhangqian (AK)" w:date="2017-10-10T11:41:00Z">
            <w:trPr>
              <w:gridAfter w:val="0"/>
              <w:trHeight w:val="223"/>
              <w:jc w:val="center"/>
            </w:trPr>
          </w:trPrChange>
        </w:trPr>
        <w:tc>
          <w:tcPr>
            <w:tcW w:w="1405" w:type="dxa"/>
            <w:vMerge/>
            <w:vAlign w:val="center"/>
            <w:tcPrChange w:id="1840" w:author="zhangqian (AK)" w:date="2017-10-10T11:41:00Z">
              <w:tcPr>
                <w:tcW w:w="1396" w:type="dxa"/>
                <w:vMerge/>
                <w:vAlign w:val="center"/>
              </w:tcPr>
            </w:tcPrChange>
          </w:tcPr>
          <w:p w14:paraId="5CB71D82" w14:textId="77777777" w:rsidR="00333FFB" w:rsidRPr="00E76EB6" w:rsidRDefault="00333FFB" w:rsidP="0040266C">
            <w:pPr>
              <w:pStyle w:val="TAC"/>
              <w:rPr>
                <w:rFonts w:cs="Arial"/>
              </w:rPr>
            </w:pPr>
          </w:p>
        </w:tc>
        <w:tc>
          <w:tcPr>
            <w:tcW w:w="1466" w:type="dxa"/>
            <w:vMerge/>
            <w:vAlign w:val="center"/>
            <w:tcPrChange w:id="1841" w:author="zhangqian (AK)" w:date="2017-10-10T11:41:00Z">
              <w:tcPr>
                <w:tcW w:w="1466" w:type="dxa"/>
                <w:gridSpan w:val="3"/>
                <w:vMerge/>
                <w:vAlign w:val="center"/>
              </w:tcPr>
            </w:tcPrChange>
          </w:tcPr>
          <w:p w14:paraId="77F3DCCA" w14:textId="77777777" w:rsidR="00333FFB" w:rsidRPr="00E76EB6" w:rsidRDefault="00333FFB" w:rsidP="0040266C">
            <w:pPr>
              <w:pStyle w:val="TAC"/>
              <w:rPr>
                <w:rFonts w:cs="Arial"/>
              </w:rPr>
            </w:pPr>
          </w:p>
        </w:tc>
        <w:tc>
          <w:tcPr>
            <w:tcW w:w="767" w:type="dxa"/>
            <w:shd w:val="clear" w:color="auto" w:fill="auto"/>
            <w:vAlign w:val="center"/>
            <w:tcPrChange w:id="1842" w:author="zhangqian (AK)" w:date="2017-10-10T11:41:00Z">
              <w:tcPr>
                <w:tcW w:w="767" w:type="dxa"/>
                <w:gridSpan w:val="3"/>
                <w:shd w:val="clear" w:color="auto" w:fill="auto"/>
                <w:vAlign w:val="center"/>
              </w:tcPr>
            </w:tcPrChange>
          </w:tcPr>
          <w:p w14:paraId="616A260B"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843" w:author="zhangqian (AK)" w:date="2017-10-10T11:41:00Z">
              <w:tcPr>
                <w:tcW w:w="597" w:type="dxa"/>
                <w:gridSpan w:val="6"/>
                <w:shd w:val="clear" w:color="auto" w:fill="auto"/>
                <w:vAlign w:val="center"/>
              </w:tcPr>
            </w:tcPrChange>
          </w:tcPr>
          <w:p w14:paraId="40426D28" w14:textId="77777777" w:rsidR="00333FFB" w:rsidRPr="00E76EB6" w:rsidRDefault="00333FFB" w:rsidP="0040266C">
            <w:pPr>
              <w:pStyle w:val="TAC"/>
              <w:rPr>
                <w:rFonts w:cs="Arial"/>
              </w:rPr>
            </w:pPr>
          </w:p>
        </w:tc>
        <w:tc>
          <w:tcPr>
            <w:tcW w:w="586" w:type="dxa"/>
            <w:gridSpan w:val="3"/>
            <w:vAlign w:val="center"/>
            <w:tcPrChange w:id="1844" w:author="zhangqian (AK)" w:date="2017-10-10T11:41:00Z">
              <w:tcPr>
                <w:tcW w:w="586" w:type="dxa"/>
                <w:gridSpan w:val="7"/>
                <w:vAlign w:val="center"/>
              </w:tcPr>
            </w:tcPrChange>
          </w:tcPr>
          <w:p w14:paraId="4F62665B" w14:textId="77777777" w:rsidR="00333FFB" w:rsidRPr="00E76EB6" w:rsidRDefault="00333FFB" w:rsidP="0040266C">
            <w:pPr>
              <w:pStyle w:val="TAC"/>
              <w:rPr>
                <w:rFonts w:cs="Arial"/>
              </w:rPr>
            </w:pPr>
          </w:p>
        </w:tc>
        <w:tc>
          <w:tcPr>
            <w:tcW w:w="593" w:type="dxa"/>
            <w:gridSpan w:val="4"/>
            <w:vAlign w:val="center"/>
            <w:tcPrChange w:id="1845" w:author="zhangqian (AK)" w:date="2017-10-10T11:41:00Z">
              <w:tcPr>
                <w:tcW w:w="595" w:type="dxa"/>
                <w:gridSpan w:val="10"/>
                <w:vAlign w:val="center"/>
              </w:tcPr>
            </w:tcPrChange>
          </w:tcPr>
          <w:p w14:paraId="0CFD8E3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846" w:author="zhangqian (AK)" w:date="2017-10-10T11:41:00Z">
              <w:tcPr>
                <w:tcW w:w="655" w:type="dxa"/>
                <w:gridSpan w:val="8"/>
                <w:vAlign w:val="center"/>
              </w:tcPr>
            </w:tcPrChange>
          </w:tcPr>
          <w:p w14:paraId="7644E58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847" w:author="zhangqian (AK)" w:date="2017-10-10T11:41:00Z">
              <w:tcPr>
                <w:tcW w:w="586" w:type="dxa"/>
                <w:gridSpan w:val="5"/>
                <w:vAlign w:val="center"/>
              </w:tcPr>
            </w:tcPrChange>
          </w:tcPr>
          <w:p w14:paraId="4C269CA6" w14:textId="77777777" w:rsidR="00333FFB" w:rsidRPr="00E76EB6" w:rsidRDefault="00333FFB" w:rsidP="0040266C">
            <w:pPr>
              <w:pStyle w:val="TAC"/>
              <w:rPr>
                <w:rFonts w:cs="Arial"/>
              </w:rPr>
            </w:pPr>
          </w:p>
        </w:tc>
        <w:tc>
          <w:tcPr>
            <w:tcW w:w="620" w:type="dxa"/>
            <w:gridSpan w:val="3"/>
            <w:vAlign w:val="center"/>
            <w:tcPrChange w:id="1848" w:author="zhangqian (AK)" w:date="2017-10-10T11:41:00Z">
              <w:tcPr>
                <w:tcW w:w="637" w:type="dxa"/>
                <w:gridSpan w:val="8"/>
                <w:vAlign w:val="center"/>
              </w:tcPr>
            </w:tcPrChange>
          </w:tcPr>
          <w:p w14:paraId="00546B18" w14:textId="77777777" w:rsidR="00333FFB" w:rsidRPr="00E76EB6" w:rsidRDefault="00333FFB" w:rsidP="0040266C">
            <w:pPr>
              <w:pStyle w:val="TAC"/>
              <w:rPr>
                <w:rFonts w:cs="Arial"/>
              </w:rPr>
            </w:pPr>
          </w:p>
        </w:tc>
        <w:tc>
          <w:tcPr>
            <w:tcW w:w="1187" w:type="dxa"/>
            <w:vMerge w:val="restart"/>
            <w:vAlign w:val="center"/>
            <w:tcPrChange w:id="1849" w:author="zhangqian (AK)" w:date="2017-10-10T11:41:00Z">
              <w:tcPr>
                <w:tcW w:w="1187" w:type="dxa"/>
                <w:gridSpan w:val="3"/>
                <w:vMerge w:val="restart"/>
                <w:vAlign w:val="center"/>
              </w:tcPr>
            </w:tcPrChange>
          </w:tcPr>
          <w:p w14:paraId="419D2294"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1850" w:author="zhangqian (AK)" w:date="2017-10-10T11:41:00Z">
              <w:tcPr>
                <w:tcW w:w="1287" w:type="dxa"/>
                <w:gridSpan w:val="3"/>
                <w:vMerge w:val="restart"/>
                <w:vAlign w:val="center"/>
              </w:tcPr>
            </w:tcPrChange>
          </w:tcPr>
          <w:p w14:paraId="44445DB6" w14:textId="77777777" w:rsidR="00333FFB" w:rsidRPr="00E76EB6" w:rsidRDefault="00333FFB" w:rsidP="0040266C">
            <w:pPr>
              <w:pStyle w:val="TAC"/>
              <w:rPr>
                <w:rFonts w:cs="Arial"/>
              </w:rPr>
            </w:pPr>
            <w:r w:rsidRPr="00E76EB6">
              <w:rPr>
                <w:rFonts w:cs="Arial"/>
              </w:rPr>
              <w:t>1</w:t>
            </w:r>
          </w:p>
        </w:tc>
      </w:tr>
      <w:tr w:rsidR="00B302F2" w:rsidRPr="00E76EB6" w14:paraId="0507F98E" w14:textId="77777777" w:rsidTr="00F86BAE">
        <w:tblPrEx>
          <w:tblPrExChange w:id="1851" w:author="zhangqian (AK)" w:date="2017-10-10T11:41:00Z">
            <w:tblPrEx>
              <w:tblW w:w="9759" w:type="dxa"/>
            </w:tblPrEx>
          </w:tblPrExChange>
        </w:tblPrEx>
        <w:trPr>
          <w:trHeight w:val="223"/>
          <w:jc w:val="center"/>
          <w:trPrChange w:id="1852" w:author="zhangqian (AK)" w:date="2017-10-10T11:41:00Z">
            <w:trPr>
              <w:gridAfter w:val="0"/>
              <w:trHeight w:val="223"/>
              <w:jc w:val="center"/>
            </w:trPr>
          </w:trPrChange>
        </w:trPr>
        <w:tc>
          <w:tcPr>
            <w:tcW w:w="1405" w:type="dxa"/>
            <w:vMerge/>
            <w:vAlign w:val="center"/>
            <w:tcPrChange w:id="1853" w:author="zhangqian (AK)" w:date="2017-10-10T11:41:00Z">
              <w:tcPr>
                <w:tcW w:w="1396" w:type="dxa"/>
                <w:vMerge/>
                <w:vAlign w:val="center"/>
              </w:tcPr>
            </w:tcPrChange>
          </w:tcPr>
          <w:p w14:paraId="6114036D" w14:textId="77777777" w:rsidR="00333FFB" w:rsidRPr="00E76EB6" w:rsidRDefault="00333FFB" w:rsidP="0040266C">
            <w:pPr>
              <w:pStyle w:val="TAC"/>
              <w:rPr>
                <w:rFonts w:cs="Arial"/>
              </w:rPr>
            </w:pPr>
          </w:p>
        </w:tc>
        <w:tc>
          <w:tcPr>
            <w:tcW w:w="1466" w:type="dxa"/>
            <w:vMerge/>
            <w:vAlign w:val="center"/>
            <w:tcPrChange w:id="1854" w:author="zhangqian (AK)" w:date="2017-10-10T11:41:00Z">
              <w:tcPr>
                <w:tcW w:w="1466" w:type="dxa"/>
                <w:gridSpan w:val="3"/>
                <w:vMerge/>
                <w:vAlign w:val="center"/>
              </w:tcPr>
            </w:tcPrChange>
          </w:tcPr>
          <w:p w14:paraId="57D45C17" w14:textId="77777777" w:rsidR="00333FFB" w:rsidRPr="00E76EB6" w:rsidRDefault="00333FFB" w:rsidP="0040266C">
            <w:pPr>
              <w:pStyle w:val="TAC"/>
              <w:rPr>
                <w:rFonts w:cs="Arial"/>
              </w:rPr>
            </w:pPr>
          </w:p>
        </w:tc>
        <w:tc>
          <w:tcPr>
            <w:tcW w:w="767" w:type="dxa"/>
            <w:shd w:val="clear" w:color="auto" w:fill="auto"/>
            <w:vAlign w:val="center"/>
            <w:tcPrChange w:id="1855" w:author="zhangqian (AK)" w:date="2017-10-10T11:41:00Z">
              <w:tcPr>
                <w:tcW w:w="767" w:type="dxa"/>
                <w:gridSpan w:val="3"/>
                <w:shd w:val="clear" w:color="auto" w:fill="auto"/>
                <w:vAlign w:val="center"/>
              </w:tcPr>
            </w:tcPrChange>
          </w:tcPr>
          <w:p w14:paraId="08DDC2FD" w14:textId="77777777" w:rsidR="00333FFB" w:rsidRPr="00E76EB6" w:rsidRDefault="00333FFB" w:rsidP="0040266C">
            <w:pPr>
              <w:pStyle w:val="TAC"/>
              <w:rPr>
                <w:rFonts w:cs="Arial"/>
              </w:rPr>
            </w:pPr>
            <w:r w:rsidRPr="00E76EB6">
              <w:rPr>
                <w:rFonts w:cs="Arial"/>
              </w:rPr>
              <w:t>13</w:t>
            </w:r>
          </w:p>
        </w:tc>
        <w:tc>
          <w:tcPr>
            <w:tcW w:w="653" w:type="dxa"/>
            <w:gridSpan w:val="3"/>
            <w:shd w:val="clear" w:color="auto" w:fill="auto"/>
            <w:vAlign w:val="center"/>
            <w:tcPrChange w:id="1856" w:author="zhangqian (AK)" w:date="2017-10-10T11:41:00Z">
              <w:tcPr>
                <w:tcW w:w="597" w:type="dxa"/>
                <w:gridSpan w:val="6"/>
                <w:shd w:val="clear" w:color="auto" w:fill="auto"/>
                <w:vAlign w:val="center"/>
              </w:tcPr>
            </w:tcPrChange>
          </w:tcPr>
          <w:p w14:paraId="3E8E1537" w14:textId="77777777" w:rsidR="00333FFB" w:rsidRPr="00E76EB6" w:rsidRDefault="00333FFB" w:rsidP="0040266C">
            <w:pPr>
              <w:pStyle w:val="TAC"/>
              <w:rPr>
                <w:rFonts w:cs="Arial"/>
              </w:rPr>
            </w:pPr>
          </w:p>
        </w:tc>
        <w:tc>
          <w:tcPr>
            <w:tcW w:w="586" w:type="dxa"/>
            <w:gridSpan w:val="3"/>
            <w:vAlign w:val="center"/>
            <w:tcPrChange w:id="1857" w:author="zhangqian (AK)" w:date="2017-10-10T11:41:00Z">
              <w:tcPr>
                <w:tcW w:w="586" w:type="dxa"/>
                <w:gridSpan w:val="7"/>
                <w:vAlign w:val="center"/>
              </w:tcPr>
            </w:tcPrChange>
          </w:tcPr>
          <w:p w14:paraId="6BD0A663" w14:textId="77777777" w:rsidR="00333FFB" w:rsidRPr="00E76EB6" w:rsidRDefault="00333FFB" w:rsidP="0040266C">
            <w:pPr>
              <w:pStyle w:val="TAC"/>
              <w:rPr>
                <w:rFonts w:cs="Arial"/>
              </w:rPr>
            </w:pPr>
          </w:p>
        </w:tc>
        <w:tc>
          <w:tcPr>
            <w:tcW w:w="593" w:type="dxa"/>
            <w:gridSpan w:val="4"/>
            <w:vAlign w:val="center"/>
            <w:tcPrChange w:id="1858" w:author="zhangqian (AK)" w:date="2017-10-10T11:41:00Z">
              <w:tcPr>
                <w:tcW w:w="595" w:type="dxa"/>
                <w:gridSpan w:val="10"/>
                <w:vAlign w:val="center"/>
              </w:tcPr>
            </w:tcPrChange>
          </w:tcPr>
          <w:p w14:paraId="3E8C01C7" w14:textId="77777777" w:rsidR="00333FFB" w:rsidRPr="00E76EB6" w:rsidRDefault="00333FFB" w:rsidP="0040266C">
            <w:pPr>
              <w:pStyle w:val="TAC"/>
              <w:rPr>
                <w:rFonts w:cs="Arial"/>
              </w:rPr>
            </w:pPr>
          </w:p>
        </w:tc>
        <w:tc>
          <w:tcPr>
            <w:tcW w:w="631" w:type="dxa"/>
            <w:gridSpan w:val="5"/>
            <w:vAlign w:val="center"/>
            <w:tcPrChange w:id="1859" w:author="zhangqian (AK)" w:date="2017-10-10T11:41:00Z">
              <w:tcPr>
                <w:tcW w:w="655" w:type="dxa"/>
                <w:gridSpan w:val="8"/>
                <w:vAlign w:val="center"/>
              </w:tcPr>
            </w:tcPrChange>
          </w:tcPr>
          <w:p w14:paraId="1C2CF2A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860" w:author="zhangqian (AK)" w:date="2017-10-10T11:41:00Z">
              <w:tcPr>
                <w:tcW w:w="586" w:type="dxa"/>
                <w:gridSpan w:val="5"/>
                <w:vAlign w:val="center"/>
              </w:tcPr>
            </w:tcPrChange>
          </w:tcPr>
          <w:p w14:paraId="0365D5D3" w14:textId="77777777" w:rsidR="00333FFB" w:rsidRPr="00E76EB6" w:rsidRDefault="00333FFB" w:rsidP="0040266C">
            <w:pPr>
              <w:pStyle w:val="TAC"/>
              <w:rPr>
                <w:rFonts w:cs="Arial"/>
              </w:rPr>
            </w:pPr>
          </w:p>
        </w:tc>
        <w:tc>
          <w:tcPr>
            <w:tcW w:w="620" w:type="dxa"/>
            <w:gridSpan w:val="3"/>
            <w:vAlign w:val="center"/>
            <w:tcPrChange w:id="1861" w:author="zhangqian (AK)" w:date="2017-10-10T11:41:00Z">
              <w:tcPr>
                <w:tcW w:w="637" w:type="dxa"/>
                <w:gridSpan w:val="8"/>
                <w:vAlign w:val="center"/>
              </w:tcPr>
            </w:tcPrChange>
          </w:tcPr>
          <w:p w14:paraId="74C8BB5E" w14:textId="77777777" w:rsidR="00333FFB" w:rsidRPr="00E76EB6" w:rsidRDefault="00333FFB" w:rsidP="0040266C">
            <w:pPr>
              <w:pStyle w:val="TAC"/>
              <w:rPr>
                <w:rFonts w:cs="Arial"/>
              </w:rPr>
            </w:pPr>
          </w:p>
        </w:tc>
        <w:tc>
          <w:tcPr>
            <w:tcW w:w="1187" w:type="dxa"/>
            <w:vMerge/>
            <w:vAlign w:val="center"/>
            <w:tcPrChange w:id="1862" w:author="zhangqian (AK)" w:date="2017-10-10T11:41:00Z">
              <w:tcPr>
                <w:tcW w:w="1187" w:type="dxa"/>
                <w:gridSpan w:val="3"/>
                <w:vMerge/>
                <w:vAlign w:val="center"/>
              </w:tcPr>
            </w:tcPrChange>
          </w:tcPr>
          <w:p w14:paraId="53C8FC6F" w14:textId="77777777" w:rsidR="00333FFB" w:rsidRPr="00E76EB6" w:rsidRDefault="00333FFB" w:rsidP="0040266C">
            <w:pPr>
              <w:pStyle w:val="TAC"/>
              <w:rPr>
                <w:rFonts w:cs="Arial"/>
              </w:rPr>
            </w:pPr>
          </w:p>
        </w:tc>
        <w:tc>
          <w:tcPr>
            <w:tcW w:w="1287" w:type="dxa"/>
            <w:vMerge/>
            <w:vAlign w:val="center"/>
            <w:tcPrChange w:id="1863" w:author="zhangqian (AK)" w:date="2017-10-10T11:41:00Z">
              <w:tcPr>
                <w:tcW w:w="1287" w:type="dxa"/>
                <w:gridSpan w:val="3"/>
                <w:vMerge/>
                <w:vAlign w:val="center"/>
              </w:tcPr>
            </w:tcPrChange>
          </w:tcPr>
          <w:p w14:paraId="60890EC1" w14:textId="77777777" w:rsidR="00333FFB" w:rsidRPr="00E76EB6" w:rsidRDefault="00333FFB" w:rsidP="0040266C">
            <w:pPr>
              <w:pStyle w:val="TAC"/>
              <w:rPr>
                <w:rFonts w:cs="Arial"/>
              </w:rPr>
            </w:pPr>
          </w:p>
        </w:tc>
      </w:tr>
      <w:tr w:rsidR="00333FFB" w:rsidRPr="00E76EB6" w14:paraId="0FA834FF" w14:textId="77777777" w:rsidTr="00F86BAE">
        <w:tblPrEx>
          <w:tblPrExChange w:id="1864" w:author="zhangqian (AK)" w:date="2017-10-10T11:41:00Z">
            <w:tblPrEx>
              <w:tblW w:w="9759" w:type="dxa"/>
            </w:tblPrEx>
          </w:tblPrExChange>
        </w:tblPrEx>
        <w:trPr>
          <w:trHeight w:val="223"/>
          <w:jc w:val="center"/>
          <w:trPrChange w:id="1865" w:author="zhangqian (AK)" w:date="2017-10-10T11:41:00Z">
            <w:trPr>
              <w:gridAfter w:val="0"/>
              <w:trHeight w:val="223"/>
              <w:jc w:val="center"/>
            </w:trPr>
          </w:trPrChange>
        </w:trPr>
        <w:tc>
          <w:tcPr>
            <w:tcW w:w="1405" w:type="dxa"/>
            <w:vMerge w:val="restart"/>
            <w:vAlign w:val="center"/>
            <w:tcPrChange w:id="1866" w:author="zhangqian (AK)" w:date="2017-10-10T11:41:00Z">
              <w:tcPr>
                <w:tcW w:w="1396" w:type="dxa"/>
                <w:vMerge w:val="restart"/>
                <w:vAlign w:val="center"/>
              </w:tcPr>
            </w:tcPrChange>
          </w:tcPr>
          <w:p w14:paraId="1DFD5E3B" w14:textId="77777777" w:rsidR="00333FFB" w:rsidRPr="00E76EB6" w:rsidRDefault="00333FFB" w:rsidP="0040266C">
            <w:pPr>
              <w:pStyle w:val="TAC"/>
              <w:rPr>
                <w:rFonts w:cs="Arial"/>
              </w:rPr>
            </w:pPr>
            <w:r w:rsidRPr="00E76EB6">
              <w:rPr>
                <w:rFonts w:cs="Arial"/>
              </w:rPr>
              <w:t>CA_2A-2A-13A</w:t>
            </w:r>
          </w:p>
        </w:tc>
        <w:tc>
          <w:tcPr>
            <w:tcW w:w="1466" w:type="dxa"/>
            <w:vMerge w:val="restart"/>
            <w:vAlign w:val="center"/>
            <w:tcPrChange w:id="1867" w:author="zhangqian (AK)" w:date="2017-10-10T11:41:00Z">
              <w:tcPr>
                <w:tcW w:w="1466" w:type="dxa"/>
                <w:gridSpan w:val="3"/>
                <w:vMerge w:val="restart"/>
                <w:vAlign w:val="center"/>
              </w:tcPr>
            </w:tcPrChange>
          </w:tcPr>
          <w:p w14:paraId="1C14C644"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1868" w:author="zhangqian (AK)" w:date="2017-10-10T11:41:00Z">
              <w:tcPr>
                <w:tcW w:w="767" w:type="dxa"/>
                <w:gridSpan w:val="3"/>
                <w:shd w:val="clear" w:color="auto" w:fill="auto"/>
              </w:tcPr>
            </w:tcPrChange>
          </w:tcPr>
          <w:p w14:paraId="6406E775" w14:textId="77777777" w:rsidR="00333FFB" w:rsidRPr="00E76EB6" w:rsidRDefault="00333FFB" w:rsidP="0040266C">
            <w:pPr>
              <w:pStyle w:val="TAC"/>
              <w:rPr>
                <w:rFonts w:cs="Arial"/>
              </w:rPr>
            </w:pPr>
            <w:r w:rsidRPr="00E76EB6">
              <w:rPr>
                <w:rFonts w:cs="Arial"/>
                <w:lang w:eastAsia="zh-CN"/>
              </w:rPr>
              <w:t>2</w:t>
            </w:r>
          </w:p>
        </w:tc>
        <w:tc>
          <w:tcPr>
            <w:tcW w:w="3672" w:type="dxa"/>
            <w:gridSpan w:val="21"/>
            <w:shd w:val="clear" w:color="auto" w:fill="auto"/>
            <w:vAlign w:val="center"/>
            <w:tcPrChange w:id="1869" w:author="zhangqian (AK)" w:date="2017-10-10T11:41:00Z">
              <w:tcPr>
                <w:tcW w:w="3655" w:type="dxa"/>
                <w:gridSpan w:val="44"/>
                <w:shd w:val="clear" w:color="auto" w:fill="auto"/>
                <w:vAlign w:val="center"/>
              </w:tcPr>
            </w:tcPrChange>
          </w:tcPr>
          <w:p w14:paraId="77EA5BA7" w14:textId="77777777" w:rsidR="00333FFB" w:rsidRPr="00E76EB6" w:rsidRDefault="00333FFB" w:rsidP="0040266C">
            <w:pPr>
              <w:pStyle w:val="TAC"/>
              <w:rPr>
                <w:rFonts w:cs="Arial"/>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1870" w:author="zhangqian (AK)" w:date="2017-10-10T11:41:00Z">
              <w:tcPr>
                <w:tcW w:w="1187" w:type="dxa"/>
                <w:gridSpan w:val="3"/>
                <w:vMerge w:val="restart"/>
                <w:vAlign w:val="center"/>
              </w:tcPr>
            </w:tcPrChange>
          </w:tcPr>
          <w:p w14:paraId="74CB01F0"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871" w:author="zhangqian (AK)" w:date="2017-10-10T11:41:00Z">
              <w:tcPr>
                <w:tcW w:w="1288" w:type="dxa"/>
                <w:gridSpan w:val="3"/>
                <w:vMerge w:val="restart"/>
                <w:vAlign w:val="center"/>
              </w:tcPr>
            </w:tcPrChange>
          </w:tcPr>
          <w:p w14:paraId="2B164029" w14:textId="77777777" w:rsidR="00333FFB" w:rsidRPr="00E76EB6" w:rsidRDefault="00333FFB" w:rsidP="0040266C">
            <w:pPr>
              <w:pStyle w:val="TAC"/>
              <w:rPr>
                <w:rFonts w:cs="Arial"/>
              </w:rPr>
            </w:pPr>
            <w:r w:rsidRPr="00E76EB6">
              <w:rPr>
                <w:rFonts w:cs="Arial"/>
              </w:rPr>
              <w:t>0</w:t>
            </w:r>
          </w:p>
        </w:tc>
      </w:tr>
      <w:tr w:rsidR="00B302F2" w:rsidRPr="00E76EB6" w14:paraId="21439099" w14:textId="77777777" w:rsidTr="00F86BAE">
        <w:tblPrEx>
          <w:tblPrExChange w:id="1872" w:author="zhangqian (AK)" w:date="2017-10-10T11:41:00Z">
            <w:tblPrEx>
              <w:tblW w:w="9759" w:type="dxa"/>
            </w:tblPrEx>
          </w:tblPrExChange>
        </w:tblPrEx>
        <w:trPr>
          <w:trHeight w:val="223"/>
          <w:jc w:val="center"/>
          <w:trPrChange w:id="1873" w:author="zhangqian (AK)" w:date="2017-10-10T11:41:00Z">
            <w:trPr>
              <w:gridAfter w:val="0"/>
              <w:trHeight w:val="223"/>
              <w:jc w:val="center"/>
            </w:trPr>
          </w:trPrChange>
        </w:trPr>
        <w:tc>
          <w:tcPr>
            <w:tcW w:w="1405" w:type="dxa"/>
            <w:vMerge/>
            <w:vAlign w:val="center"/>
            <w:tcPrChange w:id="1874" w:author="zhangqian (AK)" w:date="2017-10-10T11:41:00Z">
              <w:tcPr>
                <w:tcW w:w="1396" w:type="dxa"/>
                <w:vMerge/>
                <w:vAlign w:val="center"/>
              </w:tcPr>
            </w:tcPrChange>
          </w:tcPr>
          <w:p w14:paraId="4305D4C8" w14:textId="77777777" w:rsidR="00333FFB" w:rsidRPr="00E76EB6" w:rsidRDefault="00333FFB" w:rsidP="0040266C">
            <w:pPr>
              <w:pStyle w:val="TAC"/>
              <w:rPr>
                <w:rFonts w:cs="Arial"/>
              </w:rPr>
            </w:pPr>
          </w:p>
        </w:tc>
        <w:tc>
          <w:tcPr>
            <w:tcW w:w="1466" w:type="dxa"/>
            <w:vMerge/>
            <w:vAlign w:val="center"/>
            <w:tcPrChange w:id="1875" w:author="zhangqian (AK)" w:date="2017-10-10T11:41:00Z">
              <w:tcPr>
                <w:tcW w:w="1466" w:type="dxa"/>
                <w:gridSpan w:val="3"/>
                <w:vMerge/>
                <w:vAlign w:val="center"/>
              </w:tcPr>
            </w:tcPrChange>
          </w:tcPr>
          <w:p w14:paraId="51C0D4B2" w14:textId="77777777" w:rsidR="00333FFB" w:rsidRPr="00E76EB6" w:rsidRDefault="00333FFB" w:rsidP="0040266C">
            <w:pPr>
              <w:pStyle w:val="TAC"/>
              <w:rPr>
                <w:rFonts w:cs="Arial"/>
                <w:lang w:eastAsia="zh-CN"/>
              </w:rPr>
            </w:pPr>
          </w:p>
        </w:tc>
        <w:tc>
          <w:tcPr>
            <w:tcW w:w="767" w:type="dxa"/>
            <w:shd w:val="clear" w:color="auto" w:fill="auto"/>
            <w:tcPrChange w:id="1876" w:author="zhangqian (AK)" w:date="2017-10-10T11:41:00Z">
              <w:tcPr>
                <w:tcW w:w="767" w:type="dxa"/>
                <w:gridSpan w:val="3"/>
                <w:shd w:val="clear" w:color="auto" w:fill="auto"/>
              </w:tcPr>
            </w:tcPrChange>
          </w:tcPr>
          <w:p w14:paraId="6DAC9AE9" w14:textId="77777777" w:rsidR="00333FFB" w:rsidRPr="00E76EB6" w:rsidRDefault="00333FFB" w:rsidP="0040266C">
            <w:pPr>
              <w:pStyle w:val="TAC"/>
              <w:rPr>
                <w:rFonts w:cs="Arial"/>
              </w:rPr>
            </w:pPr>
            <w:r w:rsidRPr="00E76EB6">
              <w:rPr>
                <w:rFonts w:cs="Arial"/>
                <w:lang w:eastAsia="zh-CN"/>
              </w:rPr>
              <w:t>13</w:t>
            </w:r>
          </w:p>
        </w:tc>
        <w:tc>
          <w:tcPr>
            <w:tcW w:w="653" w:type="dxa"/>
            <w:gridSpan w:val="3"/>
            <w:shd w:val="clear" w:color="auto" w:fill="auto"/>
            <w:tcPrChange w:id="1877" w:author="zhangqian (AK)" w:date="2017-10-10T11:41:00Z">
              <w:tcPr>
                <w:tcW w:w="597" w:type="dxa"/>
                <w:gridSpan w:val="6"/>
                <w:shd w:val="clear" w:color="auto" w:fill="auto"/>
              </w:tcPr>
            </w:tcPrChange>
          </w:tcPr>
          <w:p w14:paraId="11BFCC37" w14:textId="77777777" w:rsidR="00333FFB" w:rsidRPr="00E76EB6" w:rsidRDefault="00333FFB" w:rsidP="0040266C">
            <w:pPr>
              <w:pStyle w:val="TAC"/>
              <w:rPr>
                <w:rFonts w:cs="Arial"/>
              </w:rPr>
            </w:pPr>
          </w:p>
        </w:tc>
        <w:tc>
          <w:tcPr>
            <w:tcW w:w="586" w:type="dxa"/>
            <w:gridSpan w:val="3"/>
            <w:tcPrChange w:id="1878" w:author="zhangqian (AK)" w:date="2017-10-10T11:41:00Z">
              <w:tcPr>
                <w:tcW w:w="586" w:type="dxa"/>
                <w:gridSpan w:val="7"/>
              </w:tcPr>
            </w:tcPrChange>
          </w:tcPr>
          <w:p w14:paraId="060A1F4B" w14:textId="77777777" w:rsidR="00333FFB" w:rsidRPr="00E76EB6" w:rsidRDefault="00333FFB" w:rsidP="0040266C">
            <w:pPr>
              <w:pStyle w:val="TAC"/>
              <w:rPr>
                <w:rFonts w:cs="Arial"/>
              </w:rPr>
            </w:pPr>
          </w:p>
        </w:tc>
        <w:tc>
          <w:tcPr>
            <w:tcW w:w="593" w:type="dxa"/>
            <w:gridSpan w:val="4"/>
            <w:tcPrChange w:id="1879" w:author="zhangqian (AK)" w:date="2017-10-10T11:41:00Z">
              <w:tcPr>
                <w:tcW w:w="595" w:type="dxa"/>
                <w:gridSpan w:val="10"/>
              </w:tcPr>
            </w:tcPrChange>
          </w:tcPr>
          <w:p w14:paraId="4D5F3465" w14:textId="77777777" w:rsidR="00333FFB" w:rsidRPr="00E76EB6" w:rsidRDefault="00333FFB" w:rsidP="0040266C">
            <w:pPr>
              <w:pStyle w:val="TAC"/>
              <w:rPr>
                <w:rFonts w:cs="Arial"/>
              </w:rPr>
            </w:pPr>
          </w:p>
        </w:tc>
        <w:tc>
          <w:tcPr>
            <w:tcW w:w="631" w:type="dxa"/>
            <w:gridSpan w:val="5"/>
            <w:tcPrChange w:id="1880" w:author="zhangqian (AK)" w:date="2017-10-10T11:41:00Z">
              <w:tcPr>
                <w:tcW w:w="655" w:type="dxa"/>
                <w:gridSpan w:val="8"/>
              </w:tcPr>
            </w:tcPrChange>
          </w:tcPr>
          <w:p w14:paraId="5869F0B7" w14:textId="77777777" w:rsidR="00333FFB" w:rsidRPr="00E76EB6" w:rsidRDefault="00333FFB" w:rsidP="0040266C">
            <w:pPr>
              <w:pStyle w:val="TAC"/>
              <w:rPr>
                <w:rFonts w:cs="Arial"/>
              </w:rPr>
            </w:pPr>
            <w:r w:rsidRPr="00E76EB6">
              <w:rPr>
                <w:rFonts w:cs="Arial"/>
              </w:rPr>
              <w:t>Yes</w:t>
            </w:r>
          </w:p>
        </w:tc>
        <w:tc>
          <w:tcPr>
            <w:tcW w:w="589" w:type="dxa"/>
            <w:gridSpan w:val="3"/>
            <w:tcPrChange w:id="1881" w:author="zhangqian (AK)" w:date="2017-10-10T11:41:00Z">
              <w:tcPr>
                <w:tcW w:w="586" w:type="dxa"/>
                <w:gridSpan w:val="5"/>
              </w:tcPr>
            </w:tcPrChange>
          </w:tcPr>
          <w:p w14:paraId="73447724" w14:textId="77777777" w:rsidR="00333FFB" w:rsidRPr="00E76EB6" w:rsidRDefault="00333FFB" w:rsidP="0040266C">
            <w:pPr>
              <w:pStyle w:val="TAC"/>
              <w:rPr>
                <w:rFonts w:cs="Arial"/>
              </w:rPr>
            </w:pPr>
          </w:p>
        </w:tc>
        <w:tc>
          <w:tcPr>
            <w:tcW w:w="620" w:type="dxa"/>
            <w:gridSpan w:val="3"/>
            <w:tcPrChange w:id="1882" w:author="zhangqian (AK)" w:date="2017-10-10T11:41:00Z">
              <w:tcPr>
                <w:tcW w:w="637" w:type="dxa"/>
                <w:gridSpan w:val="8"/>
              </w:tcPr>
            </w:tcPrChange>
          </w:tcPr>
          <w:p w14:paraId="249B980A" w14:textId="77777777" w:rsidR="00333FFB" w:rsidRPr="00E76EB6" w:rsidRDefault="00333FFB" w:rsidP="0040266C">
            <w:pPr>
              <w:pStyle w:val="TAC"/>
              <w:rPr>
                <w:rFonts w:cs="Arial"/>
              </w:rPr>
            </w:pPr>
          </w:p>
        </w:tc>
        <w:tc>
          <w:tcPr>
            <w:tcW w:w="1187" w:type="dxa"/>
            <w:vMerge/>
            <w:vAlign w:val="center"/>
            <w:tcPrChange w:id="1883" w:author="zhangqian (AK)" w:date="2017-10-10T11:41:00Z">
              <w:tcPr>
                <w:tcW w:w="1187" w:type="dxa"/>
                <w:gridSpan w:val="3"/>
                <w:vMerge/>
                <w:vAlign w:val="center"/>
              </w:tcPr>
            </w:tcPrChange>
          </w:tcPr>
          <w:p w14:paraId="00248A22" w14:textId="77777777" w:rsidR="00333FFB" w:rsidRPr="00E76EB6" w:rsidRDefault="00333FFB" w:rsidP="0040266C">
            <w:pPr>
              <w:pStyle w:val="TAC"/>
              <w:rPr>
                <w:rFonts w:cs="Arial"/>
              </w:rPr>
            </w:pPr>
          </w:p>
        </w:tc>
        <w:tc>
          <w:tcPr>
            <w:tcW w:w="1287" w:type="dxa"/>
            <w:vMerge/>
            <w:vAlign w:val="center"/>
            <w:tcPrChange w:id="1884" w:author="zhangqian (AK)" w:date="2017-10-10T11:41:00Z">
              <w:tcPr>
                <w:tcW w:w="1287" w:type="dxa"/>
                <w:gridSpan w:val="3"/>
                <w:vMerge/>
                <w:vAlign w:val="center"/>
              </w:tcPr>
            </w:tcPrChange>
          </w:tcPr>
          <w:p w14:paraId="14D3ED4E" w14:textId="77777777" w:rsidR="00333FFB" w:rsidRPr="00E76EB6" w:rsidRDefault="00333FFB" w:rsidP="0040266C">
            <w:pPr>
              <w:pStyle w:val="TAC"/>
              <w:rPr>
                <w:rFonts w:cs="Arial"/>
              </w:rPr>
            </w:pPr>
          </w:p>
        </w:tc>
      </w:tr>
      <w:tr w:rsidR="00B320BB" w:rsidRPr="00E76EB6" w14:paraId="3C63E699" w14:textId="77777777" w:rsidTr="00F86BAE">
        <w:trPr>
          <w:trHeight w:val="223"/>
          <w:jc w:val="center"/>
          <w:ins w:id="1885" w:author="zhangqian (AK)" w:date="2017-10-10T02:23:00Z"/>
          <w:trPrChange w:id="1886" w:author="zhangqian (AK)" w:date="2017-10-10T11:41:00Z">
            <w:trPr>
              <w:gridAfter w:val="0"/>
              <w:wAfter w:w="64" w:type="dxa"/>
              <w:trHeight w:val="223"/>
              <w:jc w:val="center"/>
            </w:trPr>
          </w:trPrChange>
        </w:trPr>
        <w:tc>
          <w:tcPr>
            <w:tcW w:w="1405" w:type="dxa"/>
            <w:vMerge w:val="restart"/>
            <w:vAlign w:val="center"/>
            <w:tcPrChange w:id="1887" w:author="zhangqian (AK)" w:date="2017-10-10T11:41:00Z">
              <w:tcPr>
                <w:tcW w:w="1396" w:type="dxa"/>
                <w:vMerge w:val="restart"/>
                <w:vAlign w:val="center"/>
              </w:tcPr>
            </w:tcPrChange>
          </w:tcPr>
          <w:p w14:paraId="4D51DEBB" w14:textId="1644B202" w:rsidR="00B320BB" w:rsidRPr="00E76EB6" w:rsidRDefault="00B320BB" w:rsidP="0040266C">
            <w:pPr>
              <w:pStyle w:val="TAC"/>
              <w:rPr>
                <w:ins w:id="1888" w:author="zhangqian (AK)" w:date="2017-10-10T02:23:00Z"/>
                <w:rFonts w:cs="Arial" w:hint="eastAsia"/>
                <w:lang w:eastAsia="zh-CN"/>
              </w:rPr>
            </w:pPr>
            <w:ins w:id="1889" w:author="zhangqian (AK)" w:date="2017-10-10T02:23:00Z">
              <w:r>
                <w:rPr>
                  <w:rFonts w:cs="Arial" w:hint="eastAsia"/>
                  <w:lang w:eastAsia="zh-CN"/>
                </w:rPr>
                <w:t>CA_2A-2A-14A</w:t>
              </w:r>
            </w:ins>
          </w:p>
        </w:tc>
        <w:tc>
          <w:tcPr>
            <w:tcW w:w="1466" w:type="dxa"/>
            <w:vMerge w:val="restart"/>
            <w:vAlign w:val="center"/>
            <w:tcPrChange w:id="1890" w:author="zhangqian (AK)" w:date="2017-10-10T11:41:00Z">
              <w:tcPr>
                <w:tcW w:w="1466" w:type="dxa"/>
                <w:gridSpan w:val="3"/>
                <w:vMerge w:val="restart"/>
                <w:vAlign w:val="center"/>
              </w:tcPr>
            </w:tcPrChange>
          </w:tcPr>
          <w:p w14:paraId="58DA81E0" w14:textId="5496DF5E" w:rsidR="00B320BB" w:rsidRPr="00E76EB6" w:rsidRDefault="00B320BB" w:rsidP="0040266C">
            <w:pPr>
              <w:pStyle w:val="TAC"/>
              <w:rPr>
                <w:ins w:id="1891" w:author="zhangqian (AK)" w:date="2017-10-10T02:23:00Z"/>
                <w:rFonts w:cs="Arial"/>
                <w:lang w:eastAsia="zh-CN"/>
              </w:rPr>
            </w:pPr>
            <w:ins w:id="1892" w:author="zhangqian (AK)" w:date="2017-10-10T02:23:00Z">
              <w:r>
                <w:rPr>
                  <w:rFonts w:cs="Arial" w:hint="eastAsia"/>
                  <w:lang w:eastAsia="zh-CN"/>
                </w:rPr>
                <w:t>-</w:t>
              </w:r>
            </w:ins>
          </w:p>
        </w:tc>
        <w:tc>
          <w:tcPr>
            <w:tcW w:w="767" w:type="dxa"/>
            <w:shd w:val="clear" w:color="auto" w:fill="auto"/>
            <w:tcPrChange w:id="1893" w:author="zhangqian (AK)" w:date="2017-10-10T11:41:00Z">
              <w:tcPr>
                <w:tcW w:w="767" w:type="dxa"/>
                <w:gridSpan w:val="3"/>
                <w:shd w:val="clear" w:color="auto" w:fill="auto"/>
              </w:tcPr>
            </w:tcPrChange>
          </w:tcPr>
          <w:p w14:paraId="51B55553" w14:textId="3B040798" w:rsidR="00B320BB" w:rsidRPr="00E76EB6" w:rsidRDefault="00B320BB" w:rsidP="0040266C">
            <w:pPr>
              <w:pStyle w:val="TAC"/>
              <w:rPr>
                <w:ins w:id="1894" w:author="zhangqian (AK)" w:date="2017-10-10T02:23:00Z"/>
                <w:rFonts w:cs="Arial"/>
                <w:lang w:eastAsia="zh-CN"/>
              </w:rPr>
            </w:pPr>
            <w:ins w:id="1895" w:author="zhangqian (AK)" w:date="2017-10-10T02:23:00Z">
              <w:r>
                <w:rPr>
                  <w:rFonts w:cs="Arial" w:hint="eastAsia"/>
                  <w:lang w:eastAsia="zh-CN"/>
                </w:rPr>
                <w:t>2</w:t>
              </w:r>
            </w:ins>
          </w:p>
        </w:tc>
        <w:tc>
          <w:tcPr>
            <w:tcW w:w="3672" w:type="dxa"/>
            <w:gridSpan w:val="21"/>
            <w:shd w:val="clear" w:color="auto" w:fill="auto"/>
            <w:tcPrChange w:id="1896" w:author="zhangqian (AK)" w:date="2017-10-10T11:41:00Z">
              <w:tcPr>
                <w:tcW w:w="3656" w:type="dxa"/>
                <w:gridSpan w:val="44"/>
                <w:shd w:val="clear" w:color="auto" w:fill="auto"/>
              </w:tcPr>
            </w:tcPrChange>
          </w:tcPr>
          <w:p w14:paraId="6CF620A5" w14:textId="48D9BDF9" w:rsidR="00B320BB" w:rsidRPr="00E76EB6" w:rsidRDefault="00B320BB" w:rsidP="0040266C">
            <w:pPr>
              <w:pStyle w:val="TAC"/>
              <w:rPr>
                <w:ins w:id="1897" w:author="zhangqian (AK)" w:date="2017-10-10T02:23:00Z"/>
                <w:rFonts w:cs="Arial"/>
              </w:rPr>
            </w:pPr>
            <w:ins w:id="1898" w:author="zhangqian (AK)" w:date="2017-10-10T02:24:00Z">
              <w:r w:rsidRPr="00703597">
                <w:rPr>
                  <w:rFonts w:cs="Arial"/>
                  <w:szCs w:val="18"/>
                </w:rPr>
                <w:t>See CA_2A-2A Bandwidth Combination Set 0 in Table 5.6A.1-3</w:t>
              </w:r>
            </w:ins>
          </w:p>
        </w:tc>
        <w:tc>
          <w:tcPr>
            <w:tcW w:w="1187" w:type="dxa"/>
            <w:vMerge w:val="restart"/>
            <w:vAlign w:val="center"/>
            <w:tcPrChange w:id="1899" w:author="zhangqian (AK)" w:date="2017-10-10T11:41:00Z">
              <w:tcPr>
                <w:tcW w:w="1187" w:type="dxa"/>
                <w:gridSpan w:val="3"/>
                <w:vMerge w:val="restart"/>
                <w:vAlign w:val="center"/>
              </w:tcPr>
            </w:tcPrChange>
          </w:tcPr>
          <w:p w14:paraId="394F4876" w14:textId="1FD24E6E" w:rsidR="00B320BB" w:rsidRPr="00E76EB6" w:rsidRDefault="00B320BB" w:rsidP="0040266C">
            <w:pPr>
              <w:pStyle w:val="TAC"/>
              <w:rPr>
                <w:ins w:id="1900" w:author="zhangqian (AK)" w:date="2017-10-10T02:23:00Z"/>
                <w:rFonts w:cs="Arial" w:hint="eastAsia"/>
                <w:lang w:eastAsia="zh-CN"/>
              </w:rPr>
            </w:pPr>
            <w:ins w:id="1901" w:author="zhangqian (AK)" w:date="2017-10-10T02:24:00Z">
              <w:r>
                <w:rPr>
                  <w:rFonts w:cs="Arial" w:hint="eastAsia"/>
                  <w:lang w:eastAsia="zh-CN"/>
                </w:rPr>
                <w:t>5</w:t>
              </w:r>
              <w:r>
                <w:rPr>
                  <w:rFonts w:cs="Arial"/>
                  <w:lang w:eastAsia="zh-CN"/>
                </w:rPr>
                <w:t>0</w:t>
              </w:r>
            </w:ins>
          </w:p>
        </w:tc>
        <w:tc>
          <w:tcPr>
            <w:tcW w:w="1287" w:type="dxa"/>
            <w:vMerge w:val="restart"/>
            <w:vAlign w:val="center"/>
            <w:tcPrChange w:id="1902" w:author="zhangqian (AK)" w:date="2017-10-10T11:41:00Z">
              <w:tcPr>
                <w:tcW w:w="1287" w:type="dxa"/>
                <w:gridSpan w:val="3"/>
                <w:vMerge w:val="restart"/>
                <w:vAlign w:val="center"/>
              </w:tcPr>
            </w:tcPrChange>
          </w:tcPr>
          <w:p w14:paraId="319BADB6" w14:textId="49E3CE7F" w:rsidR="00B320BB" w:rsidRPr="00E76EB6" w:rsidRDefault="00B320BB" w:rsidP="0040266C">
            <w:pPr>
              <w:pStyle w:val="TAC"/>
              <w:rPr>
                <w:ins w:id="1903" w:author="zhangqian (AK)" w:date="2017-10-10T02:23:00Z"/>
                <w:rFonts w:cs="Arial" w:hint="eastAsia"/>
                <w:lang w:eastAsia="zh-CN"/>
              </w:rPr>
            </w:pPr>
            <w:ins w:id="1904" w:author="zhangqian (AK)" w:date="2017-10-10T02:24:00Z">
              <w:r>
                <w:rPr>
                  <w:rFonts w:cs="Arial" w:hint="eastAsia"/>
                  <w:lang w:eastAsia="zh-CN"/>
                </w:rPr>
                <w:t>0</w:t>
              </w:r>
            </w:ins>
          </w:p>
        </w:tc>
      </w:tr>
      <w:tr w:rsidR="00B320BB" w:rsidRPr="00E76EB6" w14:paraId="74B240BB" w14:textId="77777777" w:rsidTr="00F86BAE">
        <w:trPr>
          <w:trHeight w:val="223"/>
          <w:jc w:val="center"/>
          <w:ins w:id="1905" w:author="zhangqian (AK)" w:date="2017-10-10T02:23:00Z"/>
          <w:trPrChange w:id="1906" w:author="zhangqian (AK)" w:date="2017-10-10T11:41:00Z">
            <w:trPr>
              <w:gridAfter w:val="0"/>
              <w:wAfter w:w="64" w:type="dxa"/>
              <w:trHeight w:val="223"/>
              <w:jc w:val="center"/>
            </w:trPr>
          </w:trPrChange>
        </w:trPr>
        <w:tc>
          <w:tcPr>
            <w:tcW w:w="1405" w:type="dxa"/>
            <w:vMerge/>
            <w:vAlign w:val="center"/>
            <w:tcPrChange w:id="1907" w:author="zhangqian (AK)" w:date="2017-10-10T11:41:00Z">
              <w:tcPr>
                <w:tcW w:w="1396" w:type="dxa"/>
                <w:vMerge/>
                <w:vAlign w:val="center"/>
              </w:tcPr>
            </w:tcPrChange>
          </w:tcPr>
          <w:p w14:paraId="6A16505B" w14:textId="77777777" w:rsidR="00B320BB" w:rsidRPr="00E76EB6" w:rsidRDefault="00B320BB" w:rsidP="0040266C">
            <w:pPr>
              <w:pStyle w:val="TAC"/>
              <w:rPr>
                <w:ins w:id="1908" w:author="zhangqian (AK)" w:date="2017-10-10T02:23:00Z"/>
                <w:rFonts w:cs="Arial"/>
              </w:rPr>
            </w:pPr>
          </w:p>
        </w:tc>
        <w:tc>
          <w:tcPr>
            <w:tcW w:w="1466" w:type="dxa"/>
            <w:vMerge/>
            <w:vAlign w:val="center"/>
            <w:tcPrChange w:id="1909" w:author="zhangqian (AK)" w:date="2017-10-10T11:41:00Z">
              <w:tcPr>
                <w:tcW w:w="1466" w:type="dxa"/>
                <w:gridSpan w:val="3"/>
                <w:vMerge/>
                <w:vAlign w:val="center"/>
              </w:tcPr>
            </w:tcPrChange>
          </w:tcPr>
          <w:p w14:paraId="751593B7" w14:textId="77777777" w:rsidR="00B320BB" w:rsidRPr="00E76EB6" w:rsidRDefault="00B320BB" w:rsidP="0040266C">
            <w:pPr>
              <w:pStyle w:val="TAC"/>
              <w:rPr>
                <w:ins w:id="1910" w:author="zhangqian (AK)" w:date="2017-10-10T02:23:00Z"/>
                <w:rFonts w:cs="Arial"/>
                <w:lang w:eastAsia="zh-CN"/>
              </w:rPr>
            </w:pPr>
          </w:p>
        </w:tc>
        <w:tc>
          <w:tcPr>
            <w:tcW w:w="767" w:type="dxa"/>
            <w:shd w:val="clear" w:color="auto" w:fill="auto"/>
            <w:tcPrChange w:id="1911" w:author="zhangqian (AK)" w:date="2017-10-10T11:41:00Z">
              <w:tcPr>
                <w:tcW w:w="767" w:type="dxa"/>
                <w:gridSpan w:val="3"/>
                <w:shd w:val="clear" w:color="auto" w:fill="auto"/>
              </w:tcPr>
            </w:tcPrChange>
          </w:tcPr>
          <w:p w14:paraId="57D0B975" w14:textId="24A42205" w:rsidR="00B320BB" w:rsidRPr="00E76EB6" w:rsidRDefault="00B320BB" w:rsidP="0040266C">
            <w:pPr>
              <w:pStyle w:val="TAC"/>
              <w:rPr>
                <w:ins w:id="1912" w:author="zhangqian (AK)" w:date="2017-10-10T02:23:00Z"/>
                <w:rFonts w:cs="Arial"/>
                <w:lang w:eastAsia="zh-CN"/>
              </w:rPr>
            </w:pPr>
            <w:ins w:id="1913" w:author="zhangqian (AK)" w:date="2017-10-10T02:23:00Z">
              <w:r>
                <w:rPr>
                  <w:rFonts w:cs="Arial" w:hint="eastAsia"/>
                  <w:lang w:eastAsia="zh-CN"/>
                </w:rPr>
                <w:t>14</w:t>
              </w:r>
            </w:ins>
          </w:p>
        </w:tc>
        <w:tc>
          <w:tcPr>
            <w:tcW w:w="653" w:type="dxa"/>
            <w:gridSpan w:val="3"/>
            <w:shd w:val="clear" w:color="auto" w:fill="auto"/>
            <w:tcPrChange w:id="1914" w:author="zhangqian (AK)" w:date="2017-10-10T11:41:00Z">
              <w:tcPr>
                <w:tcW w:w="593" w:type="dxa"/>
                <w:gridSpan w:val="4"/>
                <w:shd w:val="clear" w:color="auto" w:fill="auto"/>
              </w:tcPr>
            </w:tcPrChange>
          </w:tcPr>
          <w:p w14:paraId="7D679F95" w14:textId="77777777" w:rsidR="00B320BB" w:rsidRPr="00E76EB6" w:rsidRDefault="00B320BB" w:rsidP="0040266C">
            <w:pPr>
              <w:pStyle w:val="TAC"/>
              <w:rPr>
                <w:ins w:id="1915" w:author="zhangqian (AK)" w:date="2017-10-10T02:23:00Z"/>
                <w:rFonts w:cs="Arial"/>
              </w:rPr>
            </w:pPr>
          </w:p>
        </w:tc>
        <w:tc>
          <w:tcPr>
            <w:tcW w:w="586" w:type="dxa"/>
            <w:gridSpan w:val="3"/>
            <w:tcPrChange w:id="1916" w:author="zhangqian (AK)" w:date="2017-10-10T11:41:00Z">
              <w:tcPr>
                <w:tcW w:w="586" w:type="dxa"/>
                <w:gridSpan w:val="7"/>
              </w:tcPr>
            </w:tcPrChange>
          </w:tcPr>
          <w:p w14:paraId="0B620E6B" w14:textId="77777777" w:rsidR="00B320BB" w:rsidRPr="00E76EB6" w:rsidRDefault="00B320BB" w:rsidP="0040266C">
            <w:pPr>
              <w:pStyle w:val="TAC"/>
              <w:rPr>
                <w:ins w:id="1917" w:author="zhangqian (AK)" w:date="2017-10-10T02:23:00Z"/>
                <w:rFonts w:cs="Arial"/>
              </w:rPr>
            </w:pPr>
          </w:p>
        </w:tc>
        <w:tc>
          <w:tcPr>
            <w:tcW w:w="593" w:type="dxa"/>
            <w:gridSpan w:val="4"/>
            <w:tcPrChange w:id="1918" w:author="zhangqian (AK)" w:date="2017-10-10T11:41:00Z">
              <w:tcPr>
                <w:tcW w:w="595" w:type="dxa"/>
                <w:gridSpan w:val="9"/>
              </w:tcPr>
            </w:tcPrChange>
          </w:tcPr>
          <w:p w14:paraId="4BCFD8F1" w14:textId="6459CE0D" w:rsidR="00B320BB" w:rsidRPr="00E76EB6" w:rsidRDefault="00B320BB" w:rsidP="0040266C">
            <w:pPr>
              <w:pStyle w:val="TAC"/>
              <w:rPr>
                <w:ins w:id="1919" w:author="zhangqian (AK)" w:date="2017-10-10T02:23:00Z"/>
                <w:rFonts w:cs="Arial" w:hint="eastAsia"/>
                <w:lang w:eastAsia="zh-CN"/>
              </w:rPr>
            </w:pPr>
            <w:ins w:id="1920" w:author="zhangqian (AK)" w:date="2017-10-10T02:24:00Z">
              <w:r>
                <w:rPr>
                  <w:rFonts w:cs="Arial" w:hint="eastAsia"/>
                  <w:lang w:eastAsia="zh-CN"/>
                </w:rPr>
                <w:t>Yes</w:t>
              </w:r>
            </w:ins>
          </w:p>
        </w:tc>
        <w:tc>
          <w:tcPr>
            <w:tcW w:w="631" w:type="dxa"/>
            <w:gridSpan w:val="5"/>
            <w:tcPrChange w:id="1921" w:author="zhangqian (AK)" w:date="2017-10-10T11:41:00Z">
              <w:tcPr>
                <w:tcW w:w="661" w:type="dxa"/>
                <w:gridSpan w:val="12"/>
              </w:tcPr>
            </w:tcPrChange>
          </w:tcPr>
          <w:p w14:paraId="7FC2669F" w14:textId="6442A555" w:rsidR="00B320BB" w:rsidRPr="00E76EB6" w:rsidRDefault="00B320BB" w:rsidP="0040266C">
            <w:pPr>
              <w:pStyle w:val="TAC"/>
              <w:rPr>
                <w:ins w:id="1922" w:author="zhangqian (AK)" w:date="2017-10-10T02:23:00Z"/>
                <w:rFonts w:cs="Arial" w:hint="eastAsia"/>
                <w:lang w:eastAsia="zh-CN"/>
              </w:rPr>
            </w:pPr>
            <w:ins w:id="1923" w:author="zhangqian (AK)" w:date="2017-10-10T02:24:00Z">
              <w:r>
                <w:rPr>
                  <w:rFonts w:cs="Arial" w:hint="eastAsia"/>
                  <w:lang w:eastAsia="zh-CN"/>
                </w:rPr>
                <w:t>Yes</w:t>
              </w:r>
            </w:ins>
          </w:p>
        </w:tc>
        <w:tc>
          <w:tcPr>
            <w:tcW w:w="589" w:type="dxa"/>
            <w:gridSpan w:val="3"/>
            <w:tcPrChange w:id="1924" w:author="zhangqian (AK)" w:date="2017-10-10T11:41:00Z">
              <w:tcPr>
                <w:tcW w:w="590" w:type="dxa"/>
                <w:gridSpan w:val="6"/>
              </w:tcPr>
            </w:tcPrChange>
          </w:tcPr>
          <w:p w14:paraId="5FE7D021" w14:textId="77777777" w:rsidR="00B320BB" w:rsidRPr="00E76EB6" w:rsidRDefault="00B320BB" w:rsidP="0040266C">
            <w:pPr>
              <w:pStyle w:val="TAC"/>
              <w:rPr>
                <w:ins w:id="1925" w:author="zhangqian (AK)" w:date="2017-10-10T02:23:00Z"/>
                <w:rFonts w:cs="Arial"/>
              </w:rPr>
            </w:pPr>
          </w:p>
        </w:tc>
        <w:tc>
          <w:tcPr>
            <w:tcW w:w="620" w:type="dxa"/>
            <w:gridSpan w:val="3"/>
            <w:tcPrChange w:id="1926" w:author="zhangqian (AK)" w:date="2017-10-10T11:41:00Z">
              <w:tcPr>
                <w:tcW w:w="631" w:type="dxa"/>
                <w:gridSpan w:val="6"/>
              </w:tcPr>
            </w:tcPrChange>
          </w:tcPr>
          <w:p w14:paraId="5B287141" w14:textId="77777777" w:rsidR="00B320BB" w:rsidRPr="00E76EB6" w:rsidRDefault="00B320BB" w:rsidP="0040266C">
            <w:pPr>
              <w:pStyle w:val="TAC"/>
              <w:rPr>
                <w:ins w:id="1927" w:author="zhangqian (AK)" w:date="2017-10-10T02:23:00Z"/>
                <w:rFonts w:cs="Arial"/>
              </w:rPr>
            </w:pPr>
          </w:p>
        </w:tc>
        <w:tc>
          <w:tcPr>
            <w:tcW w:w="1187" w:type="dxa"/>
            <w:vMerge/>
            <w:vAlign w:val="center"/>
            <w:tcPrChange w:id="1928" w:author="zhangqian (AK)" w:date="2017-10-10T11:41:00Z">
              <w:tcPr>
                <w:tcW w:w="1187" w:type="dxa"/>
                <w:gridSpan w:val="3"/>
                <w:vMerge/>
                <w:vAlign w:val="center"/>
              </w:tcPr>
            </w:tcPrChange>
          </w:tcPr>
          <w:p w14:paraId="398DC0B3" w14:textId="77777777" w:rsidR="00B320BB" w:rsidRPr="00E76EB6" w:rsidRDefault="00B320BB" w:rsidP="0040266C">
            <w:pPr>
              <w:pStyle w:val="TAC"/>
              <w:rPr>
                <w:ins w:id="1929" w:author="zhangqian (AK)" w:date="2017-10-10T02:23:00Z"/>
                <w:rFonts w:cs="Arial"/>
              </w:rPr>
            </w:pPr>
          </w:p>
        </w:tc>
        <w:tc>
          <w:tcPr>
            <w:tcW w:w="1287" w:type="dxa"/>
            <w:vMerge/>
            <w:vAlign w:val="center"/>
            <w:tcPrChange w:id="1930" w:author="zhangqian (AK)" w:date="2017-10-10T11:41:00Z">
              <w:tcPr>
                <w:tcW w:w="1287" w:type="dxa"/>
                <w:gridSpan w:val="3"/>
                <w:vMerge/>
                <w:vAlign w:val="center"/>
              </w:tcPr>
            </w:tcPrChange>
          </w:tcPr>
          <w:p w14:paraId="0E26770F" w14:textId="77777777" w:rsidR="00B320BB" w:rsidRPr="00E76EB6" w:rsidRDefault="00B320BB" w:rsidP="0040266C">
            <w:pPr>
              <w:pStyle w:val="TAC"/>
              <w:rPr>
                <w:ins w:id="1931" w:author="zhangqian (AK)" w:date="2017-10-10T02:23:00Z"/>
                <w:rFonts w:cs="Arial"/>
              </w:rPr>
            </w:pPr>
          </w:p>
        </w:tc>
      </w:tr>
      <w:tr w:rsidR="00B302F2" w:rsidRPr="00E76EB6" w14:paraId="2DD7D775" w14:textId="77777777" w:rsidTr="00F86BAE">
        <w:tblPrEx>
          <w:tblPrExChange w:id="1932" w:author="zhangqian (AK)" w:date="2017-10-10T11:41:00Z">
            <w:tblPrEx>
              <w:tblW w:w="9759" w:type="dxa"/>
            </w:tblPrEx>
          </w:tblPrExChange>
        </w:tblPrEx>
        <w:trPr>
          <w:trHeight w:val="223"/>
          <w:jc w:val="center"/>
          <w:trPrChange w:id="1933" w:author="zhangqian (AK)" w:date="2017-10-10T11:41:00Z">
            <w:trPr>
              <w:gridAfter w:val="0"/>
              <w:trHeight w:val="223"/>
              <w:jc w:val="center"/>
            </w:trPr>
          </w:trPrChange>
        </w:trPr>
        <w:tc>
          <w:tcPr>
            <w:tcW w:w="1405" w:type="dxa"/>
            <w:vMerge w:val="restart"/>
            <w:vAlign w:val="center"/>
            <w:tcPrChange w:id="1934" w:author="zhangqian (AK)" w:date="2017-10-10T11:41:00Z">
              <w:tcPr>
                <w:tcW w:w="1396" w:type="dxa"/>
                <w:vMerge w:val="restart"/>
                <w:vAlign w:val="center"/>
              </w:tcPr>
            </w:tcPrChange>
          </w:tcPr>
          <w:p w14:paraId="380EF576" w14:textId="77777777" w:rsidR="00333FFB" w:rsidRPr="00E76EB6" w:rsidRDefault="00333FFB" w:rsidP="0040266C">
            <w:pPr>
              <w:pStyle w:val="TAC"/>
              <w:rPr>
                <w:rFonts w:cs="Arial"/>
              </w:rPr>
            </w:pPr>
            <w:r w:rsidRPr="00E76EB6">
              <w:rPr>
                <w:rFonts w:cs="Arial"/>
              </w:rPr>
              <w:t>CA_2A-17A</w:t>
            </w:r>
          </w:p>
        </w:tc>
        <w:tc>
          <w:tcPr>
            <w:tcW w:w="1466" w:type="dxa"/>
            <w:vMerge w:val="restart"/>
            <w:vAlign w:val="center"/>
            <w:tcPrChange w:id="1935" w:author="zhangqian (AK)" w:date="2017-10-10T11:41:00Z">
              <w:tcPr>
                <w:tcW w:w="1466" w:type="dxa"/>
                <w:gridSpan w:val="3"/>
                <w:vMerge w:val="restart"/>
                <w:vAlign w:val="center"/>
              </w:tcPr>
            </w:tcPrChange>
          </w:tcPr>
          <w:p w14:paraId="30EB7E8B"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936" w:author="zhangqian (AK)" w:date="2017-10-10T11:41:00Z">
              <w:tcPr>
                <w:tcW w:w="767" w:type="dxa"/>
                <w:gridSpan w:val="3"/>
                <w:shd w:val="clear" w:color="auto" w:fill="auto"/>
                <w:vAlign w:val="center"/>
              </w:tcPr>
            </w:tcPrChange>
          </w:tcPr>
          <w:p w14:paraId="556269B2"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937" w:author="zhangqian (AK)" w:date="2017-10-10T11:41:00Z">
              <w:tcPr>
                <w:tcW w:w="597" w:type="dxa"/>
                <w:gridSpan w:val="6"/>
                <w:shd w:val="clear" w:color="auto" w:fill="auto"/>
                <w:vAlign w:val="center"/>
              </w:tcPr>
            </w:tcPrChange>
          </w:tcPr>
          <w:p w14:paraId="3B7DAB47" w14:textId="77777777" w:rsidR="00333FFB" w:rsidRPr="00E76EB6" w:rsidRDefault="00333FFB" w:rsidP="0040266C">
            <w:pPr>
              <w:pStyle w:val="TAC"/>
              <w:rPr>
                <w:rFonts w:cs="Arial"/>
              </w:rPr>
            </w:pPr>
          </w:p>
        </w:tc>
        <w:tc>
          <w:tcPr>
            <w:tcW w:w="586" w:type="dxa"/>
            <w:gridSpan w:val="3"/>
            <w:vAlign w:val="center"/>
            <w:tcPrChange w:id="1938" w:author="zhangqian (AK)" w:date="2017-10-10T11:41:00Z">
              <w:tcPr>
                <w:tcW w:w="586" w:type="dxa"/>
                <w:gridSpan w:val="7"/>
                <w:vAlign w:val="center"/>
              </w:tcPr>
            </w:tcPrChange>
          </w:tcPr>
          <w:p w14:paraId="5F20A5EC" w14:textId="77777777" w:rsidR="00333FFB" w:rsidRPr="00E76EB6" w:rsidRDefault="00333FFB" w:rsidP="0040266C">
            <w:pPr>
              <w:pStyle w:val="TAC"/>
              <w:rPr>
                <w:rFonts w:cs="Arial"/>
              </w:rPr>
            </w:pPr>
          </w:p>
        </w:tc>
        <w:tc>
          <w:tcPr>
            <w:tcW w:w="593" w:type="dxa"/>
            <w:gridSpan w:val="4"/>
            <w:vAlign w:val="center"/>
            <w:tcPrChange w:id="1939" w:author="zhangqian (AK)" w:date="2017-10-10T11:41:00Z">
              <w:tcPr>
                <w:tcW w:w="595" w:type="dxa"/>
                <w:gridSpan w:val="10"/>
                <w:vAlign w:val="center"/>
              </w:tcPr>
            </w:tcPrChange>
          </w:tcPr>
          <w:p w14:paraId="028A347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940" w:author="zhangqian (AK)" w:date="2017-10-10T11:41:00Z">
              <w:tcPr>
                <w:tcW w:w="655" w:type="dxa"/>
                <w:gridSpan w:val="8"/>
                <w:vAlign w:val="center"/>
              </w:tcPr>
            </w:tcPrChange>
          </w:tcPr>
          <w:p w14:paraId="0B0C6C8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941" w:author="zhangqian (AK)" w:date="2017-10-10T11:41:00Z">
              <w:tcPr>
                <w:tcW w:w="586" w:type="dxa"/>
                <w:gridSpan w:val="5"/>
                <w:vAlign w:val="center"/>
              </w:tcPr>
            </w:tcPrChange>
          </w:tcPr>
          <w:p w14:paraId="76ABB3E8" w14:textId="77777777" w:rsidR="00333FFB" w:rsidRPr="00E76EB6" w:rsidRDefault="00333FFB" w:rsidP="0040266C">
            <w:pPr>
              <w:pStyle w:val="TAC"/>
              <w:rPr>
                <w:rFonts w:cs="Arial"/>
              </w:rPr>
            </w:pPr>
          </w:p>
        </w:tc>
        <w:tc>
          <w:tcPr>
            <w:tcW w:w="620" w:type="dxa"/>
            <w:gridSpan w:val="3"/>
            <w:vAlign w:val="center"/>
            <w:tcPrChange w:id="1942" w:author="zhangqian (AK)" w:date="2017-10-10T11:41:00Z">
              <w:tcPr>
                <w:tcW w:w="637" w:type="dxa"/>
                <w:gridSpan w:val="8"/>
                <w:vAlign w:val="center"/>
              </w:tcPr>
            </w:tcPrChange>
          </w:tcPr>
          <w:p w14:paraId="3421C5B5" w14:textId="77777777" w:rsidR="00333FFB" w:rsidRPr="00E76EB6" w:rsidRDefault="00333FFB" w:rsidP="0040266C">
            <w:pPr>
              <w:pStyle w:val="TAC"/>
              <w:rPr>
                <w:rFonts w:cs="Arial"/>
              </w:rPr>
            </w:pPr>
          </w:p>
        </w:tc>
        <w:tc>
          <w:tcPr>
            <w:tcW w:w="1187" w:type="dxa"/>
            <w:vMerge w:val="restart"/>
            <w:vAlign w:val="center"/>
            <w:tcPrChange w:id="1943" w:author="zhangqian (AK)" w:date="2017-10-10T11:41:00Z">
              <w:tcPr>
                <w:tcW w:w="1187" w:type="dxa"/>
                <w:gridSpan w:val="3"/>
                <w:vMerge w:val="restart"/>
                <w:vAlign w:val="center"/>
              </w:tcPr>
            </w:tcPrChange>
          </w:tcPr>
          <w:p w14:paraId="0EAA73D1"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1944" w:author="zhangqian (AK)" w:date="2017-10-10T11:41:00Z">
              <w:tcPr>
                <w:tcW w:w="1287" w:type="dxa"/>
                <w:gridSpan w:val="3"/>
                <w:vMerge w:val="restart"/>
                <w:vAlign w:val="center"/>
              </w:tcPr>
            </w:tcPrChange>
          </w:tcPr>
          <w:p w14:paraId="3C29E235" w14:textId="77777777" w:rsidR="00333FFB" w:rsidRPr="00E76EB6" w:rsidRDefault="00333FFB" w:rsidP="0040266C">
            <w:pPr>
              <w:pStyle w:val="TAC"/>
              <w:rPr>
                <w:rFonts w:cs="Arial"/>
              </w:rPr>
            </w:pPr>
            <w:r w:rsidRPr="00E76EB6">
              <w:rPr>
                <w:rFonts w:cs="Arial"/>
              </w:rPr>
              <w:t>0</w:t>
            </w:r>
          </w:p>
        </w:tc>
      </w:tr>
      <w:tr w:rsidR="00B302F2" w:rsidRPr="00E76EB6" w14:paraId="39D651A7" w14:textId="77777777" w:rsidTr="00F86BAE">
        <w:tblPrEx>
          <w:tblPrExChange w:id="1945" w:author="zhangqian (AK)" w:date="2017-10-10T11:41:00Z">
            <w:tblPrEx>
              <w:tblW w:w="9759" w:type="dxa"/>
            </w:tblPrEx>
          </w:tblPrExChange>
        </w:tblPrEx>
        <w:trPr>
          <w:trHeight w:val="223"/>
          <w:jc w:val="center"/>
          <w:trPrChange w:id="1946" w:author="zhangqian (AK)" w:date="2017-10-10T11:41:00Z">
            <w:trPr>
              <w:gridAfter w:val="0"/>
              <w:trHeight w:val="223"/>
              <w:jc w:val="center"/>
            </w:trPr>
          </w:trPrChange>
        </w:trPr>
        <w:tc>
          <w:tcPr>
            <w:tcW w:w="1405" w:type="dxa"/>
            <w:vMerge/>
            <w:vAlign w:val="center"/>
            <w:tcPrChange w:id="1947" w:author="zhangqian (AK)" w:date="2017-10-10T11:41:00Z">
              <w:tcPr>
                <w:tcW w:w="1396" w:type="dxa"/>
                <w:vMerge/>
                <w:vAlign w:val="center"/>
              </w:tcPr>
            </w:tcPrChange>
          </w:tcPr>
          <w:p w14:paraId="4C7172ED" w14:textId="77777777" w:rsidR="00333FFB" w:rsidRPr="00E76EB6" w:rsidRDefault="00333FFB" w:rsidP="0040266C">
            <w:pPr>
              <w:pStyle w:val="TAC"/>
              <w:rPr>
                <w:rFonts w:cs="Arial"/>
              </w:rPr>
            </w:pPr>
          </w:p>
        </w:tc>
        <w:tc>
          <w:tcPr>
            <w:tcW w:w="1466" w:type="dxa"/>
            <w:vMerge/>
            <w:vAlign w:val="center"/>
            <w:tcPrChange w:id="1948" w:author="zhangqian (AK)" w:date="2017-10-10T11:41:00Z">
              <w:tcPr>
                <w:tcW w:w="1466" w:type="dxa"/>
                <w:gridSpan w:val="3"/>
                <w:vMerge/>
                <w:vAlign w:val="center"/>
              </w:tcPr>
            </w:tcPrChange>
          </w:tcPr>
          <w:p w14:paraId="3752DC9E" w14:textId="77777777" w:rsidR="00333FFB" w:rsidRPr="00E76EB6" w:rsidRDefault="00333FFB" w:rsidP="0040266C">
            <w:pPr>
              <w:pStyle w:val="TAC"/>
              <w:rPr>
                <w:rFonts w:cs="Arial"/>
              </w:rPr>
            </w:pPr>
          </w:p>
        </w:tc>
        <w:tc>
          <w:tcPr>
            <w:tcW w:w="767" w:type="dxa"/>
            <w:shd w:val="clear" w:color="auto" w:fill="auto"/>
            <w:vAlign w:val="center"/>
            <w:tcPrChange w:id="1949" w:author="zhangqian (AK)" w:date="2017-10-10T11:41:00Z">
              <w:tcPr>
                <w:tcW w:w="767" w:type="dxa"/>
                <w:gridSpan w:val="3"/>
                <w:shd w:val="clear" w:color="auto" w:fill="auto"/>
                <w:vAlign w:val="center"/>
              </w:tcPr>
            </w:tcPrChange>
          </w:tcPr>
          <w:p w14:paraId="00E6702B" w14:textId="77777777" w:rsidR="00333FFB" w:rsidRPr="00E76EB6" w:rsidRDefault="00333FFB" w:rsidP="0040266C">
            <w:pPr>
              <w:pStyle w:val="TAC"/>
              <w:rPr>
                <w:rFonts w:cs="Arial"/>
              </w:rPr>
            </w:pPr>
            <w:r w:rsidRPr="00E76EB6">
              <w:rPr>
                <w:rFonts w:cs="Arial"/>
              </w:rPr>
              <w:t>17</w:t>
            </w:r>
          </w:p>
        </w:tc>
        <w:tc>
          <w:tcPr>
            <w:tcW w:w="653" w:type="dxa"/>
            <w:gridSpan w:val="3"/>
            <w:shd w:val="clear" w:color="auto" w:fill="auto"/>
            <w:vAlign w:val="center"/>
            <w:tcPrChange w:id="1950" w:author="zhangqian (AK)" w:date="2017-10-10T11:41:00Z">
              <w:tcPr>
                <w:tcW w:w="597" w:type="dxa"/>
                <w:gridSpan w:val="6"/>
                <w:shd w:val="clear" w:color="auto" w:fill="auto"/>
                <w:vAlign w:val="center"/>
              </w:tcPr>
            </w:tcPrChange>
          </w:tcPr>
          <w:p w14:paraId="2369E223" w14:textId="77777777" w:rsidR="00333FFB" w:rsidRPr="00E76EB6" w:rsidRDefault="00333FFB" w:rsidP="0040266C">
            <w:pPr>
              <w:pStyle w:val="TAC"/>
              <w:rPr>
                <w:rFonts w:cs="Arial"/>
              </w:rPr>
            </w:pPr>
          </w:p>
        </w:tc>
        <w:tc>
          <w:tcPr>
            <w:tcW w:w="586" w:type="dxa"/>
            <w:gridSpan w:val="3"/>
            <w:vAlign w:val="center"/>
            <w:tcPrChange w:id="1951" w:author="zhangqian (AK)" w:date="2017-10-10T11:41:00Z">
              <w:tcPr>
                <w:tcW w:w="586" w:type="dxa"/>
                <w:gridSpan w:val="7"/>
                <w:vAlign w:val="center"/>
              </w:tcPr>
            </w:tcPrChange>
          </w:tcPr>
          <w:p w14:paraId="30151B41" w14:textId="77777777" w:rsidR="00333FFB" w:rsidRPr="00E76EB6" w:rsidRDefault="00333FFB" w:rsidP="0040266C">
            <w:pPr>
              <w:pStyle w:val="TAC"/>
              <w:rPr>
                <w:rFonts w:cs="Arial"/>
              </w:rPr>
            </w:pPr>
          </w:p>
        </w:tc>
        <w:tc>
          <w:tcPr>
            <w:tcW w:w="593" w:type="dxa"/>
            <w:gridSpan w:val="4"/>
            <w:vAlign w:val="center"/>
            <w:tcPrChange w:id="1952" w:author="zhangqian (AK)" w:date="2017-10-10T11:41:00Z">
              <w:tcPr>
                <w:tcW w:w="595" w:type="dxa"/>
                <w:gridSpan w:val="10"/>
                <w:vAlign w:val="center"/>
              </w:tcPr>
            </w:tcPrChange>
          </w:tcPr>
          <w:p w14:paraId="34C356F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953" w:author="zhangqian (AK)" w:date="2017-10-10T11:41:00Z">
              <w:tcPr>
                <w:tcW w:w="655" w:type="dxa"/>
                <w:gridSpan w:val="8"/>
                <w:vAlign w:val="center"/>
              </w:tcPr>
            </w:tcPrChange>
          </w:tcPr>
          <w:p w14:paraId="44ECAC8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954" w:author="zhangqian (AK)" w:date="2017-10-10T11:41:00Z">
              <w:tcPr>
                <w:tcW w:w="586" w:type="dxa"/>
                <w:gridSpan w:val="5"/>
                <w:vAlign w:val="center"/>
              </w:tcPr>
            </w:tcPrChange>
          </w:tcPr>
          <w:p w14:paraId="46A33788" w14:textId="77777777" w:rsidR="00333FFB" w:rsidRPr="00E76EB6" w:rsidRDefault="00333FFB" w:rsidP="0040266C">
            <w:pPr>
              <w:pStyle w:val="TAC"/>
              <w:rPr>
                <w:rFonts w:cs="Arial"/>
              </w:rPr>
            </w:pPr>
          </w:p>
        </w:tc>
        <w:tc>
          <w:tcPr>
            <w:tcW w:w="620" w:type="dxa"/>
            <w:gridSpan w:val="3"/>
            <w:vAlign w:val="center"/>
            <w:tcPrChange w:id="1955" w:author="zhangqian (AK)" w:date="2017-10-10T11:41:00Z">
              <w:tcPr>
                <w:tcW w:w="637" w:type="dxa"/>
                <w:gridSpan w:val="8"/>
                <w:vAlign w:val="center"/>
              </w:tcPr>
            </w:tcPrChange>
          </w:tcPr>
          <w:p w14:paraId="7E962A07" w14:textId="77777777" w:rsidR="00333FFB" w:rsidRPr="00E76EB6" w:rsidRDefault="00333FFB" w:rsidP="0040266C">
            <w:pPr>
              <w:pStyle w:val="TAC"/>
              <w:rPr>
                <w:rFonts w:cs="Arial"/>
              </w:rPr>
            </w:pPr>
          </w:p>
        </w:tc>
        <w:tc>
          <w:tcPr>
            <w:tcW w:w="1187" w:type="dxa"/>
            <w:vMerge/>
            <w:vAlign w:val="center"/>
            <w:tcPrChange w:id="1956" w:author="zhangqian (AK)" w:date="2017-10-10T11:41:00Z">
              <w:tcPr>
                <w:tcW w:w="1187" w:type="dxa"/>
                <w:gridSpan w:val="3"/>
                <w:vMerge/>
                <w:vAlign w:val="center"/>
              </w:tcPr>
            </w:tcPrChange>
          </w:tcPr>
          <w:p w14:paraId="61D755A3" w14:textId="77777777" w:rsidR="00333FFB" w:rsidRPr="00E76EB6" w:rsidRDefault="00333FFB" w:rsidP="0040266C">
            <w:pPr>
              <w:pStyle w:val="TAC"/>
              <w:rPr>
                <w:rFonts w:cs="Arial"/>
              </w:rPr>
            </w:pPr>
          </w:p>
        </w:tc>
        <w:tc>
          <w:tcPr>
            <w:tcW w:w="1287" w:type="dxa"/>
            <w:vMerge/>
            <w:vAlign w:val="center"/>
            <w:tcPrChange w:id="1957" w:author="zhangqian (AK)" w:date="2017-10-10T11:41:00Z">
              <w:tcPr>
                <w:tcW w:w="1287" w:type="dxa"/>
                <w:gridSpan w:val="3"/>
                <w:vMerge/>
                <w:vAlign w:val="center"/>
              </w:tcPr>
            </w:tcPrChange>
          </w:tcPr>
          <w:p w14:paraId="1CFD3B3D" w14:textId="77777777" w:rsidR="00333FFB" w:rsidRPr="00E76EB6" w:rsidRDefault="00333FFB" w:rsidP="0040266C">
            <w:pPr>
              <w:pStyle w:val="TAC"/>
              <w:rPr>
                <w:rFonts w:cs="Arial"/>
              </w:rPr>
            </w:pPr>
          </w:p>
        </w:tc>
      </w:tr>
      <w:tr w:rsidR="00B302F2" w:rsidRPr="00E76EB6" w14:paraId="2212D418" w14:textId="77777777" w:rsidTr="00F86BAE">
        <w:tblPrEx>
          <w:tblPrExChange w:id="1958" w:author="zhangqian (AK)" w:date="2017-10-10T11:41:00Z">
            <w:tblPrEx>
              <w:tblW w:w="9759" w:type="dxa"/>
            </w:tblPrEx>
          </w:tblPrExChange>
        </w:tblPrEx>
        <w:trPr>
          <w:trHeight w:val="223"/>
          <w:jc w:val="center"/>
          <w:trPrChange w:id="1959" w:author="zhangqian (AK)" w:date="2017-10-10T11:41:00Z">
            <w:trPr>
              <w:gridAfter w:val="0"/>
              <w:trHeight w:val="223"/>
              <w:jc w:val="center"/>
            </w:trPr>
          </w:trPrChange>
        </w:trPr>
        <w:tc>
          <w:tcPr>
            <w:tcW w:w="1405" w:type="dxa"/>
            <w:vMerge w:val="restart"/>
            <w:vAlign w:val="center"/>
            <w:tcPrChange w:id="1960" w:author="zhangqian (AK)" w:date="2017-10-10T11:41:00Z">
              <w:tcPr>
                <w:tcW w:w="1396" w:type="dxa"/>
                <w:vMerge w:val="restart"/>
                <w:vAlign w:val="center"/>
              </w:tcPr>
            </w:tcPrChange>
          </w:tcPr>
          <w:p w14:paraId="6E0739E0" w14:textId="77777777" w:rsidR="00333FFB" w:rsidRPr="00E76EB6" w:rsidRDefault="00333FFB" w:rsidP="0040266C">
            <w:pPr>
              <w:pStyle w:val="TAC"/>
              <w:rPr>
                <w:rFonts w:cs="Arial"/>
              </w:rPr>
            </w:pPr>
            <w:r w:rsidRPr="00E76EB6">
              <w:rPr>
                <w:rFonts w:cs="Arial"/>
              </w:rPr>
              <w:t>CA_2A-28A</w:t>
            </w:r>
          </w:p>
        </w:tc>
        <w:tc>
          <w:tcPr>
            <w:tcW w:w="1466" w:type="dxa"/>
            <w:vMerge w:val="restart"/>
            <w:vAlign w:val="center"/>
            <w:tcPrChange w:id="1961" w:author="zhangqian (AK)" w:date="2017-10-10T11:41:00Z">
              <w:tcPr>
                <w:tcW w:w="1466" w:type="dxa"/>
                <w:gridSpan w:val="3"/>
                <w:vMerge w:val="restart"/>
                <w:vAlign w:val="center"/>
              </w:tcPr>
            </w:tcPrChange>
          </w:tcPr>
          <w:p w14:paraId="264427C9"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962" w:author="zhangqian (AK)" w:date="2017-10-10T11:41:00Z">
              <w:tcPr>
                <w:tcW w:w="767" w:type="dxa"/>
                <w:gridSpan w:val="3"/>
                <w:shd w:val="clear" w:color="auto" w:fill="auto"/>
                <w:vAlign w:val="center"/>
              </w:tcPr>
            </w:tcPrChange>
          </w:tcPr>
          <w:p w14:paraId="1FB70298"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963" w:author="zhangqian (AK)" w:date="2017-10-10T11:41:00Z">
              <w:tcPr>
                <w:tcW w:w="597" w:type="dxa"/>
                <w:gridSpan w:val="6"/>
                <w:shd w:val="clear" w:color="auto" w:fill="auto"/>
                <w:vAlign w:val="center"/>
              </w:tcPr>
            </w:tcPrChange>
          </w:tcPr>
          <w:p w14:paraId="4AEB3A04" w14:textId="77777777" w:rsidR="00333FFB" w:rsidRPr="00E76EB6" w:rsidRDefault="00333FFB" w:rsidP="0040266C">
            <w:pPr>
              <w:pStyle w:val="TAC"/>
              <w:rPr>
                <w:rFonts w:cs="Arial"/>
              </w:rPr>
            </w:pPr>
          </w:p>
        </w:tc>
        <w:tc>
          <w:tcPr>
            <w:tcW w:w="586" w:type="dxa"/>
            <w:gridSpan w:val="3"/>
            <w:vAlign w:val="center"/>
            <w:tcPrChange w:id="1964" w:author="zhangqian (AK)" w:date="2017-10-10T11:41:00Z">
              <w:tcPr>
                <w:tcW w:w="586" w:type="dxa"/>
                <w:gridSpan w:val="7"/>
                <w:vAlign w:val="center"/>
              </w:tcPr>
            </w:tcPrChange>
          </w:tcPr>
          <w:p w14:paraId="3D1D7927" w14:textId="77777777" w:rsidR="00333FFB" w:rsidRPr="00E76EB6" w:rsidRDefault="00333FFB" w:rsidP="0040266C">
            <w:pPr>
              <w:pStyle w:val="TAC"/>
              <w:rPr>
                <w:rFonts w:cs="Arial"/>
              </w:rPr>
            </w:pPr>
          </w:p>
        </w:tc>
        <w:tc>
          <w:tcPr>
            <w:tcW w:w="593" w:type="dxa"/>
            <w:gridSpan w:val="4"/>
            <w:vAlign w:val="center"/>
            <w:tcPrChange w:id="1965" w:author="zhangqian (AK)" w:date="2017-10-10T11:41:00Z">
              <w:tcPr>
                <w:tcW w:w="595" w:type="dxa"/>
                <w:gridSpan w:val="10"/>
                <w:vAlign w:val="center"/>
              </w:tcPr>
            </w:tcPrChange>
          </w:tcPr>
          <w:p w14:paraId="2EBDB4D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966" w:author="zhangqian (AK)" w:date="2017-10-10T11:41:00Z">
              <w:tcPr>
                <w:tcW w:w="655" w:type="dxa"/>
                <w:gridSpan w:val="8"/>
                <w:vAlign w:val="center"/>
              </w:tcPr>
            </w:tcPrChange>
          </w:tcPr>
          <w:p w14:paraId="3ED0917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967" w:author="zhangqian (AK)" w:date="2017-10-10T11:41:00Z">
              <w:tcPr>
                <w:tcW w:w="586" w:type="dxa"/>
                <w:gridSpan w:val="5"/>
                <w:vAlign w:val="center"/>
              </w:tcPr>
            </w:tcPrChange>
          </w:tcPr>
          <w:p w14:paraId="6269AD37"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968" w:author="zhangqian (AK)" w:date="2017-10-10T11:41:00Z">
              <w:tcPr>
                <w:tcW w:w="637" w:type="dxa"/>
                <w:gridSpan w:val="8"/>
                <w:vAlign w:val="center"/>
              </w:tcPr>
            </w:tcPrChange>
          </w:tcPr>
          <w:p w14:paraId="0B270428"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969" w:author="zhangqian (AK)" w:date="2017-10-10T11:41:00Z">
              <w:tcPr>
                <w:tcW w:w="1187" w:type="dxa"/>
                <w:gridSpan w:val="3"/>
                <w:vMerge w:val="restart"/>
                <w:vAlign w:val="center"/>
              </w:tcPr>
            </w:tcPrChange>
          </w:tcPr>
          <w:p w14:paraId="72D71898"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970" w:author="zhangqian (AK)" w:date="2017-10-10T11:41:00Z">
              <w:tcPr>
                <w:tcW w:w="1287" w:type="dxa"/>
                <w:gridSpan w:val="3"/>
                <w:vMerge w:val="restart"/>
                <w:vAlign w:val="center"/>
              </w:tcPr>
            </w:tcPrChange>
          </w:tcPr>
          <w:p w14:paraId="40D7638C" w14:textId="77777777" w:rsidR="00333FFB" w:rsidRPr="00E76EB6" w:rsidRDefault="00333FFB" w:rsidP="0040266C">
            <w:pPr>
              <w:pStyle w:val="TAC"/>
              <w:rPr>
                <w:rFonts w:cs="Arial"/>
              </w:rPr>
            </w:pPr>
            <w:r w:rsidRPr="00E76EB6">
              <w:rPr>
                <w:rFonts w:cs="Arial"/>
              </w:rPr>
              <w:t>0</w:t>
            </w:r>
          </w:p>
        </w:tc>
      </w:tr>
      <w:tr w:rsidR="00B302F2" w:rsidRPr="00E76EB6" w14:paraId="611C8924" w14:textId="77777777" w:rsidTr="00F86BAE">
        <w:tblPrEx>
          <w:tblPrExChange w:id="1971" w:author="zhangqian (AK)" w:date="2017-10-10T11:41:00Z">
            <w:tblPrEx>
              <w:tblW w:w="9759" w:type="dxa"/>
            </w:tblPrEx>
          </w:tblPrExChange>
        </w:tblPrEx>
        <w:trPr>
          <w:trHeight w:val="223"/>
          <w:jc w:val="center"/>
          <w:trPrChange w:id="1972" w:author="zhangqian (AK)" w:date="2017-10-10T11:41:00Z">
            <w:trPr>
              <w:gridAfter w:val="0"/>
              <w:trHeight w:val="223"/>
              <w:jc w:val="center"/>
            </w:trPr>
          </w:trPrChange>
        </w:trPr>
        <w:tc>
          <w:tcPr>
            <w:tcW w:w="1405" w:type="dxa"/>
            <w:vMerge/>
            <w:vAlign w:val="center"/>
            <w:tcPrChange w:id="1973" w:author="zhangqian (AK)" w:date="2017-10-10T11:41:00Z">
              <w:tcPr>
                <w:tcW w:w="1396" w:type="dxa"/>
                <w:vMerge/>
                <w:vAlign w:val="center"/>
              </w:tcPr>
            </w:tcPrChange>
          </w:tcPr>
          <w:p w14:paraId="475F5537" w14:textId="77777777" w:rsidR="00333FFB" w:rsidRPr="00E76EB6" w:rsidRDefault="00333FFB" w:rsidP="0040266C">
            <w:pPr>
              <w:pStyle w:val="TAC"/>
              <w:rPr>
                <w:rFonts w:cs="Arial"/>
              </w:rPr>
            </w:pPr>
          </w:p>
        </w:tc>
        <w:tc>
          <w:tcPr>
            <w:tcW w:w="1466" w:type="dxa"/>
            <w:vMerge/>
            <w:vAlign w:val="center"/>
            <w:tcPrChange w:id="1974" w:author="zhangqian (AK)" w:date="2017-10-10T11:41:00Z">
              <w:tcPr>
                <w:tcW w:w="1466" w:type="dxa"/>
                <w:gridSpan w:val="3"/>
                <w:vMerge/>
                <w:vAlign w:val="center"/>
              </w:tcPr>
            </w:tcPrChange>
          </w:tcPr>
          <w:p w14:paraId="2F54F72C" w14:textId="77777777" w:rsidR="00333FFB" w:rsidRPr="00E76EB6" w:rsidRDefault="00333FFB" w:rsidP="0040266C">
            <w:pPr>
              <w:pStyle w:val="TAC"/>
              <w:rPr>
                <w:rFonts w:cs="Arial"/>
              </w:rPr>
            </w:pPr>
          </w:p>
        </w:tc>
        <w:tc>
          <w:tcPr>
            <w:tcW w:w="767" w:type="dxa"/>
            <w:shd w:val="clear" w:color="auto" w:fill="auto"/>
            <w:vAlign w:val="center"/>
            <w:tcPrChange w:id="1975" w:author="zhangqian (AK)" w:date="2017-10-10T11:41:00Z">
              <w:tcPr>
                <w:tcW w:w="767" w:type="dxa"/>
                <w:gridSpan w:val="3"/>
                <w:shd w:val="clear" w:color="auto" w:fill="auto"/>
                <w:vAlign w:val="center"/>
              </w:tcPr>
            </w:tcPrChange>
          </w:tcPr>
          <w:p w14:paraId="699B24CE" w14:textId="77777777" w:rsidR="00333FFB" w:rsidRPr="00E76EB6" w:rsidRDefault="00333FFB" w:rsidP="0040266C">
            <w:pPr>
              <w:pStyle w:val="TAC"/>
              <w:rPr>
                <w:rFonts w:cs="Arial"/>
              </w:rPr>
            </w:pPr>
            <w:r w:rsidRPr="00E76EB6">
              <w:rPr>
                <w:rFonts w:cs="Arial"/>
              </w:rPr>
              <w:t>28</w:t>
            </w:r>
          </w:p>
        </w:tc>
        <w:tc>
          <w:tcPr>
            <w:tcW w:w="653" w:type="dxa"/>
            <w:gridSpan w:val="3"/>
            <w:shd w:val="clear" w:color="auto" w:fill="auto"/>
            <w:vAlign w:val="center"/>
            <w:tcPrChange w:id="1976" w:author="zhangqian (AK)" w:date="2017-10-10T11:41:00Z">
              <w:tcPr>
                <w:tcW w:w="597" w:type="dxa"/>
                <w:gridSpan w:val="6"/>
                <w:shd w:val="clear" w:color="auto" w:fill="auto"/>
                <w:vAlign w:val="center"/>
              </w:tcPr>
            </w:tcPrChange>
          </w:tcPr>
          <w:p w14:paraId="7FDFDA29" w14:textId="77777777" w:rsidR="00333FFB" w:rsidRPr="00E76EB6" w:rsidRDefault="00333FFB" w:rsidP="0040266C">
            <w:pPr>
              <w:pStyle w:val="TAC"/>
              <w:rPr>
                <w:rFonts w:cs="Arial"/>
              </w:rPr>
            </w:pPr>
          </w:p>
        </w:tc>
        <w:tc>
          <w:tcPr>
            <w:tcW w:w="586" w:type="dxa"/>
            <w:gridSpan w:val="3"/>
            <w:vAlign w:val="center"/>
            <w:tcPrChange w:id="1977" w:author="zhangqian (AK)" w:date="2017-10-10T11:41:00Z">
              <w:tcPr>
                <w:tcW w:w="586" w:type="dxa"/>
                <w:gridSpan w:val="7"/>
                <w:vAlign w:val="center"/>
              </w:tcPr>
            </w:tcPrChange>
          </w:tcPr>
          <w:p w14:paraId="49C1433E" w14:textId="77777777" w:rsidR="00333FFB" w:rsidRPr="00E76EB6" w:rsidRDefault="00333FFB" w:rsidP="0040266C">
            <w:pPr>
              <w:pStyle w:val="TAC"/>
              <w:rPr>
                <w:rFonts w:cs="Arial"/>
              </w:rPr>
            </w:pPr>
          </w:p>
        </w:tc>
        <w:tc>
          <w:tcPr>
            <w:tcW w:w="593" w:type="dxa"/>
            <w:gridSpan w:val="4"/>
            <w:vAlign w:val="center"/>
            <w:tcPrChange w:id="1978" w:author="zhangqian (AK)" w:date="2017-10-10T11:41:00Z">
              <w:tcPr>
                <w:tcW w:w="595" w:type="dxa"/>
                <w:gridSpan w:val="10"/>
                <w:vAlign w:val="center"/>
              </w:tcPr>
            </w:tcPrChange>
          </w:tcPr>
          <w:p w14:paraId="163D6E2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979" w:author="zhangqian (AK)" w:date="2017-10-10T11:41:00Z">
              <w:tcPr>
                <w:tcW w:w="655" w:type="dxa"/>
                <w:gridSpan w:val="8"/>
                <w:vAlign w:val="center"/>
              </w:tcPr>
            </w:tcPrChange>
          </w:tcPr>
          <w:p w14:paraId="4DB8873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980" w:author="zhangqian (AK)" w:date="2017-10-10T11:41:00Z">
              <w:tcPr>
                <w:tcW w:w="586" w:type="dxa"/>
                <w:gridSpan w:val="5"/>
                <w:vAlign w:val="center"/>
              </w:tcPr>
            </w:tcPrChange>
          </w:tcPr>
          <w:p w14:paraId="3B28452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981" w:author="zhangqian (AK)" w:date="2017-10-10T11:41:00Z">
              <w:tcPr>
                <w:tcW w:w="637" w:type="dxa"/>
                <w:gridSpan w:val="8"/>
                <w:vAlign w:val="center"/>
              </w:tcPr>
            </w:tcPrChange>
          </w:tcPr>
          <w:p w14:paraId="12F128BC"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982" w:author="zhangqian (AK)" w:date="2017-10-10T11:41:00Z">
              <w:tcPr>
                <w:tcW w:w="1187" w:type="dxa"/>
                <w:gridSpan w:val="3"/>
                <w:vMerge/>
                <w:vAlign w:val="center"/>
              </w:tcPr>
            </w:tcPrChange>
          </w:tcPr>
          <w:p w14:paraId="48B45FAE" w14:textId="77777777" w:rsidR="00333FFB" w:rsidRPr="00E76EB6" w:rsidRDefault="00333FFB" w:rsidP="0040266C">
            <w:pPr>
              <w:pStyle w:val="TAC"/>
              <w:rPr>
                <w:rFonts w:cs="Arial"/>
              </w:rPr>
            </w:pPr>
          </w:p>
        </w:tc>
        <w:tc>
          <w:tcPr>
            <w:tcW w:w="1287" w:type="dxa"/>
            <w:vMerge/>
            <w:vAlign w:val="center"/>
            <w:tcPrChange w:id="1983" w:author="zhangqian (AK)" w:date="2017-10-10T11:41:00Z">
              <w:tcPr>
                <w:tcW w:w="1287" w:type="dxa"/>
                <w:gridSpan w:val="3"/>
                <w:vMerge/>
                <w:vAlign w:val="center"/>
              </w:tcPr>
            </w:tcPrChange>
          </w:tcPr>
          <w:p w14:paraId="4AC77692" w14:textId="77777777" w:rsidR="00333FFB" w:rsidRPr="00E76EB6" w:rsidRDefault="00333FFB" w:rsidP="0040266C">
            <w:pPr>
              <w:pStyle w:val="TAC"/>
              <w:rPr>
                <w:rFonts w:cs="Arial"/>
              </w:rPr>
            </w:pPr>
          </w:p>
        </w:tc>
      </w:tr>
      <w:tr w:rsidR="00B302F2" w:rsidRPr="00E76EB6" w14:paraId="49F33406" w14:textId="77777777" w:rsidTr="00F86BAE">
        <w:tblPrEx>
          <w:tblPrExChange w:id="1984" w:author="zhangqian (AK)" w:date="2017-10-10T11:41:00Z">
            <w:tblPrEx>
              <w:tblW w:w="9759" w:type="dxa"/>
            </w:tblPrEx>
          </w:tblPrExChange>
        </w:tblPrEx>
        <w:trPr>
          <w:trHeight w:val="223"/>
          <w:jc w:val="center"/>
          <w:trPrChange w:id="1985" w:author="zhangqian (AK)" w:date="2017-10-10T11:41:00Z">
            <w:trPr>
              <w:gridAfter w:val="0"/>
              <w:trHeight w:val="223"/>
              <w:jc w:val="center"/>
            </w:trPr>
          </w:trPrChange>
        </w:trPr>
        <w:tc>
          <w:tcPr>
            <w:tcW w:w="1405" w:type="dxa"/>
            <w:vMerge w:val="restart"/>
            <w:vAlign w:val="center"/>
            <w:tcPrChange w:id="1986" w:author="zhangqian (AK)" w:date="2017-10-10T11:41:00Z">
              <w:tcPr>
                <w:tcW w:w="1396" w:type="dxa"/>
                <w:vMerge w:val="restart"/>
                <w:vAlign w:val="center"/>
              </w:tcPr>
            </w:tcPrChange>
          </w:tcPr>
          <w:p w14:paraId="1EC61C92" w14:textId="77777777" w:rsidR="00333FFB" w:rsidRPr="00E76EB6" w:rsidRDefault="00333FFB" w:rsidP="0040266C">
            <w:pPr>
              <w:pStyle w:val="TAC"/>
              <w:rPr>
                <w:rFonts w:cs="Arial"/>
              </w:rPr>
            </w:pPr>
            <w:r w:rsidRPr="00E76EB6">
              <w:rPr>
                <w:rFonts w:cs="Arial"/>
              </w:rPr>
              <w:t>CA_2A-29A</w:t>
            </w:r>
          </w:p>
        </w:tc>
        <w:tc>
          <w:tcPr>
            <w:tcW w:w="1466" w:type="dxa"/>
            <w:vMerge w:val="restart"/>
            <w:vAlign w:val="center"/>
            <w:tcPrChange w:id="1987" w:author="zhangqian (AK)" w:date="2017-10-10T11:41:00Z">
              <w:tcPr>
                <w:tcW w:w="1466" w:type="dxa"/>
                <w:gridSpan w:val="3"/>
                <w:vMerge w:val="restart"/>
                <w:vAlign w:val="center"/>
              </w:tcPr>
            </w:tcPrChange>
          </w:tcPr>
          <w:p w14:paraId="3142D57F"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988" w:author="zhangqian (AK)" w:date="2017-10-10T11:41:00Z">
              <w:tcPr>
                <w:tcW w:w="767" w:type="dxa"/>
                <w:gridSpan w:val="3"/>
                <w:shd w:val="clear" w:color="auto" w:fill="auto"/>
                <w:vAlign w:val="center"/>
              </w:tcPr>
            </w:tcPrChange>
          </w:tcPr>
          <w:p w14:paraId="6C053569"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1989" w:author="zhangqian (AK)" w:date="2017-10-10T11:41:00Z">
              <w:tcPr>
                <w:tcW w:w="597" w:type="dxa"/>
                <w:gridSpan w:val="6"/>
                <w:shd w:val="clear" w:color="auto" w:fill="auto"/>
                <w:vAlign w:val="center"/>
              </w:tcPr>
            </w:tcPrChange>
          </w:tcPr>
          <w:p w14:paraId="1EDEF9E7" w14:textId="77777777" w:rsidR="00333FFB" w:rsidRPr="00E76EB6" w:rsidRDefault="00333FFB" w:rsidP="0040266C">
            <w:pPr>
              <w:pStyle w:val="TAC"/>
              <w:rPr>
                <w:rFonts w:cs="Arial"/>
              </w:rPr>
            </w:pPr>
          </w:p>
        </w:tc>
        <w:tc>
          <w:tcPr>
            <w:tcW w:w="586" w:type="dxa"/>
            <w:gridSpan w:val="3"/>
            <w:vAlign w:val="center"/>
            <w:tcPrChange w:id="1990" w:author="zhangqian (AK)" w:date="2017-10-10T11:41:00Z">
              <w:tcPr>
                <w:tcW w:w="586" w:type="dxa"/>
                <w:gridSpan w:val="7"/>
                <w:vAlign w:val="center"/>
              </w:tcPr>
            </w:tcPrChange>
          </w:tcPr>
          <w:p w14:paraId="6B25D707" w14:textId="77777777" w:rsidR="00333FFB" w:rsidRPr="00E76EB6" w:rsidRDefault="00333FFB" w:rsidP="0040266C">
            <w:pPr>
              <w:pStyle w:val="TAC"/>
              <w:rPr>
                <w:rFonts w:cs="Arial"/>
              </w:rPr>
            </w:pPr>
          </w:p>
        </w:tc>
        <w:tc>
          <w:tcPr>
            <w:tcW w:w="593" w:type="dxa"/>
            <w:gridSpan w:val="4"/>
            <w:vAlign w:val="center"/>
            <w:tcPrChange w:id="1991" w:author="zhangqian (AK)" w:date="2017-10-10T11:41:00Z">
              <w:tcPr>
                <w:tcW w:w="595" w:type="dxa"/>
                <w:gridSpan w:val="10"/>
                <w:vAlign w:val="center"/>
              </w:tcPr>
            </w:tcPrChange>
          </w:tcPr>
          <w:p w14:paraId="25B705A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992" w:author="zhangqian (AK)" w:date="2017-10-10T11:41:00Z">
              <w:tcPr>
                <w:tcW w:w="655" w:type="dxa"/>
                <w:gridSpan w:val="8"/>
                <w:vAlign w:val="center"/>
              </w:tcPr>
            </w:tcPrChange>
          </w:tcPr>
          <w:p w14:paraId="7960B6E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993" w:author="zhangqian (AK)" w:date="2017-10-10T11:41:00Z">
              <w:tcPr>
                <w:tcW w:w="586" w:type="dxa"/>
                <w:gridSpan w:val="5"/>
                <w:vAlign w:val="center"/>
              </w:tcPr>
            </w:tcPrChange>
          </w:tcPr>
          <w:p w14:paraId="0E559097" w14:textId="77777777" w:rsidR="00333FFB" w:rsidRPr="00E76EB6" w:rsidRDefault="00333FFB" w:rsidP="0040266C">
            <w:pPr>
              <w:pStyle w:val="TAC"/>
              <w:rPr>
                <w:rFonts w:cs="Arial"/>
              </w:rPr>
            </w:pPr>
          </w:p>
        </w:tc>
        <w:tc>
          <w:tcPr>
            <w:tcW w:w="620" w:type="dxa"/>
            <w:gridSpan w:val="3"/>
            <w:vAlign w:val="center"/>
            <w:tcPrChange w:id="1994" w:author="zhangqian (AK)" w:date="2017-10-10T11:41:00Z">
              <w:tcPr>
                <w:tcW w:w="637" w:type="dxa"/>
                <w:gridSpan w:val="8"/>
                <w:vAlign w:val="center"/>
              </w:tcPr>
            </w:tcPrChange>
          </w:tcPr>
          <w:p w14:paraId="0398AE3A" w14:textId="77777777" w:rsidR="00333FFB" w:rsidRPr="00E76EB6" w:rsidRDefault="00333FFB" w:rsidP="0040266C">
            <w:pPr>
              <w:pStyle w:val="TAC"/>
              <w:rPr>
                <w:rFonts w:cs="Arial"/>
              </w:rPr>
            </w:pPr>
          </w:p>
        </w:tc>
        <w:tc>
          <w:tcPr>
            <w:tcW w:w="1187" w:type="dxa"/>
            <w:vMerge w:val="restart"/>
            <w:vAlign w:val="center"/>
            <w:tcPrChange w:id="1995" w:author="zhangqian (AK)" w:date="2017-10-10T11:41:00Z">
              <w:tcPr>
                <w:tcW w:w="1187" w:type="dxa"/>
                <w:gridSpan w:val="3"/>
                <w:vMerge w:val="restart"/>
                <w:vAlign w:val="center"/>
              </w:tcPr>
            </w:tcPrChange>
          </w:tcPr>
          <w:p w14:paraId="1360917C"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1996" w:author="zhangqian (AK)" w:date="2017-10-10T11:41:00Z">
              <w:tcPr>
                <w:tcW w:w="1287" w:type="dxa"/>
                <w:gridSpan w:val="3"/>
                <w:vMerge w:val="restart"/>
                <w:vAlign w:val="center"/>
              </w:tcPr>
            </w:tcPrChange>
          </w:tcPr>
          <w:p w14:paraId="7AB9EE2D" w14:textId="77777777" w:rsidR="00333FFB" w:rsidRPr="00E76EB6" w:rsidRDefault="00333FFB" w:rsidP="0040266C">
            <w:pPr>
              <w:pStyle w:val="TAC"/>
              <w:rPr>
                <w:rFonts w:cs="Arial"/>
              </w:rPr>
            </w:pPr>
            <w:r w:rsidRPr="00E76EB6">
              <w:rPr>
                <w:rFonts w:cs="Arial"/>
              </w:rPr>
              <w:t>0</w:t>
            </w:r>
          </w:p>
        </w:tc>
      </w:tr>
      <w:tr w:rsidR="00B302F2" w:rsidRPr="00E76EB6" w14:paraId="5BBDF8B8" w14:textId="77777777" w:rsidTr="00F86BAE">
        <w:tblPrEx>
          <w:tblPrExChange w:id="1997" w:author="zhangqian (AK)" w:date="2017-10-10T11:41:00Z">
            <w:tblPrEx>
              <w:tblW w:w="9759" w:type="dxa"/>
            </w:tblPrEx>
          </w:tblPrExChange>
        </w:tblPrEx>
        <w:trPr>
          <w:trHeight w:val="223"/>
          <w:jc w:val="center"/>
          <w:trPrChange w:id="1998" w:author="zhangqian (AK)" w:date="2017-10-10T11:41:00Z">
            <w:trPr>
              <w:gridAfter w:val="0"/>
              <w:trHeight w:val="223"/>
              <w:jc w:val="center"/>
            </w:trPr>
          </w:trPrChange>
        </w:trPr>
        <w:tc>
          <w:tcPr>
            <w:tcW w:w="1405" w:type="dxa"/>
            <w:vMerge/>
            <w:vAlign w:val="center"/>
            <w:tcPrChange w:id="1999" w:author="zhangqian (AK)" w:date="2017-10-10T11:41:00Z">
              <w:tcPr>
                <w:tcW w:w="1396" w:type="dxa"/>
                <w:vMerge/>
                <w:vAlign w:val="center"/>
              </w:tcPr>
            </w:tcPrChange>
          </w:tcPr>
          <w:p w14:paraId="121FB7CE" w14:textId="77777777" w:rsidR="00333FFB" w:rsidRPr="00E76EB6" w:rsidRDefault="00333FFB" w:rsidP="0040266C">
            <w:pPr>
              <w:pStyle w:val="TAC"/>
              <w:rPr>
                <w:rFonts w:cs="Arial"/>
              </w:rPr>
            </w:pPr>
          </w:p>
        </w:tc>
        <w:tc>
          <w:tcPr>
            <w:tcW w:w="1466" w:type="dxa"/>
            <w:vMerge/>
            <w:vAlign w:val="center"/>
            <w:tcPrChange w:id="2000" w:author="zhangqian (AK)" w:date="2017-10-10T11:41:00Z">
              <w:tcPr>
                <w:tcW w:w="1466" w:type="dxa"/>
                <w:gridSpan w:val="3"/>
                <w:vMerge/>
                <w:vAlign w:val="center"/>
              </w:tcPr>
            </w:tcPrChange>
          </w:tcPr>
          <w:p w14:paraId="65DB0358" w14:textId="77777777" w:rsidR="00333FFB" w:rsidRPr="00E76EB6" w:rsidRDefault="00333FFB" w:rsidP="0040266C">
            <w:pPr>
              <w:pStyle w:val="TAC"/>
              <w:rPr>
                <w:rFonts w:cs="Arial"/>
              </w:rPr>
            </w:pPr>
          </w:p>
        </w:tc>
        <w:tc>
          <w:tcPr>
            <w:tcW w:w="767" w:type="dxa"/>
            <w:shd w:val="clear" w:color="auto" w:fill="auto"/>
            <w:vAlign w:val="center"/>
            <w:tcPrChange w:id="2001" w:author="zhangqian (AK)" w:date="2017-10-10T11:41:00Z">
              <w:tcPr>
                <w:tcW w:w="767" w:type="dxa"/>
                <w:gridSpan w:val="3"/>
                <w:shd w:val="clear" w:color="auto" w:fill="auto"/>
                <w:vAlign w:val="center"/>
              </w:tcPr>
            </w:tcPrChange>
          </w:tcPr>
          <w:p w14:paraId="1E1C38F0" w14:textId="77777777" w:rsidR="00333FFB" w:rsidRPr="00E76EB6" w:rsidRDefault="00333FFB" w:rsidP="0040266C">
            <w:pPr>
              <w:pStyle w:val="TAC"/>
              <w:rPr>
                <w:rFonts w:cs="Arial"/>
              </w:rPr>
            </w:pPr>
            <w:r w:rsidRPr="00E76EB6">
              <w:rPr>
                <w:rFonts w:cs="Arial"/>
              </w:rPr>
              <w:t>29</w:t>
            </w:r>
          </w:p>
        </w:tc>
        <w:tc>
          <w:tcPr>
            <w:tcW w:w="653" w:type="dxa"/>
            <w:gridSpan w:val="3"/>
            <w:shd w:val="clear" w:color="auto" w:fill="auto"/>
            <w:vAlign w:val="center"/>
            <w:tcPrChange w:id="2002" w:author="zhangqian (AK)" w:date="2017-10-10T11:41:00Z">
              <w:tcPr>
                <w:tcW w:w="597" w:type="dxa"/>
                <w:gridSpan w:val="6"/>
                <w:shd w:val="clear" w:color="auto" w:fill="auto"/>
                <w:vAlign w:val="center"/>
              </w:tcPr>
            </w:tcPrChange>
          </w:tcPr>
          <w:p w14:paraId="3BC10D3B" w14:textId="77777777" w:rsidR="00333FFB" w:rsidRPr="00E76EB6" w:rsidRDefault="00333FFB" w:rsidP="0040266C">
            <w:pPr>
              <w:pStyle w:val="TAC"/>
              <w:rPr>
                <w:rFonts w:cs="Arial"/>
              </w:rPr>
            </w:pPr>
          </w:p>
        </w:tc>
        <w:tc>
          <w:tcPr>
            <w:tcW w:w="586" w:type="dxa"/>
            <w:gridSpan w:val="3"/>
            <w:vAlign w:val="center"/>
            <w:tcPrChange w:id="2003" w:author="zhangqian (AK)" w:date="2017-10-10T11:41:00Z">
              <w:tcPr>
                <w:tcW w:w="586" w:type="dxa"/>
                <w:gridSpan w:val="7"/>
                <w:vAlign w:val="center"/>
              </w:tcPr>
            </w:tcPrChange>
          </w:tcPr>
          <w:p w14:paraId="78255331"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2004" w:author="zhangqian (AK)" w:date="2017-10-10T11:41:00Z">
              <w:tcPr>
                <w:tcW w:w="595" w:type="dxa"/>
                <w:gridSpan w:val="10"/>
                <w:vAlign w:val="center"/>
              </w:tcPr>
            </w:tcPrChange>
          </w:tcPr>
          <w:p w14:paraId="4AF578E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005" w:author="zhangqian (AK)" w:date="2017-10-10T11:41:00Z">
              <w:tcPr>
                <w:tcW w:w="655" w:type="dxa"/>
                <w:gridSpan w:val="8"/>
                <w:vAlign w:val="center"/>
              </w:tcPr>
            </w:tcPrChange>
          </w:tcPr>
          <w:p w14:paraId="462D45A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006" w:author="zhangqian (AK)" w:date="2017-10-10T11:41:00Z">
              <w:tcPr>
                <w:tcW w:w="586" w:type="dxa"/>
                <w:gridSpan w:val="5"/>
                <w:vAlign w:val="center"/>
              </w:tcPr>
            </w:tcPrChange>
          </w:tcPr>
          <w:p w14:paraId="51D64041" w14:textId="77777777" w:rsidR="00333FFB" w:rsidRPr="00E76EB6" w:rsidRDefault="00333FFB" w:rsidP="0040266C">
            <w:pPr>
              <w:pStyle w:val="TAC"/>
              <w:rPr>
                <w:rFonts w:cs="Arial"/>
              </w:rPr>
            </w:pPr>
          </w:p>
        </w:tc>
        <w:tc>
          <w:tcPr>
            <w:tcW w:w="620" w:type="dxa"/>
            <w:gridSpan w:val="3"/>
            <w:vAlign w:val="center"/>
            <w:tcPrChange w:id="2007" w:author="zhangqian (AK)" w:date="2017-10-10T11:41:00Z">
              <w:tcPr>
                <w:tcW w:w="637" w:type="dxa"/>
                <w:gridSpan w:val="8"/>
                <w:vAlign w:val="center"/>
              </w:tcPr>
            </w:tcPrChange>
          </w:tcPr>
          <w:p w14:paraId="236BF1FB" w14:textId="77777777" w:rsidR="00333FFB" w:rsidRPr="00E76EB6" w:rsidRDefault="00333FFB" w:rsidP="0040266C">
            <w:pPr>
              <w:pStyle w:val="TAC"/>
              <w:rPr>
                <w:rFonts w:cs="Arial"/>
              </w:rPr>
            </w:pPr>
          </w:p>
        </w:tc>
        <w:tc>
          <w:tcPr>
            <w:tcW w:w="1187" w:type="dxa"/>
            <w:vMerge/>
            <w:vAlign w:val="center"/>
            <w:tcPrChange w:id="2008" w:author="zhangqian (AK)" w:date="2017-10-10T11:41:00Z">
              <w:tcPr>
                <w:tcW w:w="1187" w:type="dxa"/>
                <w:gridSpan w:val="3"/>
                <w:vMerge/>
                <w:vAlign w:val="center"/>
              </w:tcPr>
            </w:tcPrChange>
          </w:tcPr>
          <w:p w14:paraId="7F2EE107" w14:textId="77777777" w:rsidR="00333FFB" w:rsidRPr="00E76EB6" w:rsidRDefault="00333FFB" w:rsidP="0040266C">
            <w:pPr>
              <w:pStyle w:val="TAC"/>
              <w:rPr>
                <w:rFonts w:cs="Arial"/>
              </w:rPr>
            </w:pPr>
          </w:p>
        </w:tc>
        <w:tc>
          <w:tcPr>
            <w:tcW w:w="1287" w:type="dxa"/>
            <w:vMerge/>
            <w:vAlign w:val="center"/>
            <w:tcPrChange w:id="2009" w:author="zhangqian (AK)" w:date="2017-10-10T11:41:00Z">
              <w:tcPr>
                <w:tcW w:w="1287" w:type="dxa"/>
                <w:gridSpan w:val="3"/>
                <w:vMerge/>
                <w:vAlign w:val="center"/>
              </w:tcPr>
            </w:tcPrChange>
          </w:tcPr>
          <w:p w14:paraId="447BC83F" w14:textId="77777777" w:rsidR="00333FFB" w:rsidRPr="00E76EB6" w:rsidRDefault="00333FFB" w:rsidP="0040266C">
            <w:pPr>
              <w:pStyle w:val="TAC"/>
              <w:rPr>
                <w:rFonts w:cs="Arial"/>
              </w:rPr>
            </w:pPr>
          </w:p>
        </w:tc>
      </w:tr>
      <w:tr w:rsidR="00B302F2" w:rsidRPr="00E76EB6" w14:paraId="54B16824" w14:textId="77777777" w:rsidTr="00F86BAE">
        <w:tblPrEx>
          <w:tblPrExChange w:id="2010" w:author="zhangqian (AK)" w:date="2017-10-10T11:41:00Z">
            <w:tblPrEx>
              <w:tblW w:w="9759" w:type="dxa"/>
            </w:tblPrEx>
          </w:tblPrExChange>
        </w:tblPrEx>
        <w:trPr>
          <w:trHeight w:val="223"/>
          <w:jc w:val="center"/>
          <w:trPrChange w:id="2011" w:author="zhangqian (AK)" w:date="2017-10-10T11:41:00Z">
            <w:trPr>
              <w:gridAfter w:val="0"/>
              <w:trHeight w:val="223"/>
              <w:jc w:val="center"/>
            </w:trPr>
          </w:trPrChange>
        </w:trPr>
        <w:tc>
          <w:tcPr>
            <w:tcW w:w="1405" w:type="dxa"/>
            <w:vMerge/>
            <w:vAlign w:val="center"/>
            <w:tcPrChange w:id="2012" w:author="zhangqian (AK)" w:date="2017-10-10T11:41:00Z">
              <w:tcPr>
                <w:tcW w:w="1396" w:type="dxa"/>
                <w:vMerge/>
                <w:vAlign w:val="center"/>
              </w:tcPr>
            </w:tcPrChange>
          </w:tcPr>
          <w:p w14:paraId="21FB90E6" w14:textId="77777777" w:rsidR="00333FFB" w:rsidRPr="00E76EB6" w:rsidRDefault="00333FFB" w:rsidP="0040266C">
            <w:pPr>
              <w:pStyle w:val="TAC"/>
              <w:rPr>
                <w:rFonts w:cs="Arial"/>
              </w:rPr>
            </w:pPr>
          </w:p>
        </w:tc>
        <w:tc>
          <w:tcPr>
            <w:tcW w:w="1466" w:type="dxa"/>
            <w:vMerge/>
            <w:vAlign w:val="center"/>
            <w:tcPrChange w:id="2013" w:author="zhangqian (AK)" w:date="2017-10-10T11:41:00Z">
              <w:tcPr>
                <w:tcW w:w="1466" w:type="dxa"/>
                <w:gridSpan w:val="3"/>
                <w:vMerge/>
                <w:vAlign w:val="center"/>
              </w:tcPr>
            </w:tcPrChange>
          </w:tcPr>
          <w:p w14:paraId="4AF28A2A" w14:textId="77777777" w:rsidR="00333FFB" w:rsidRPr="00E76EB6" w:rsidRDefault="00333FFB" w:rsidP="0040266C">
            <w:pPr>
              <w:pStyle w:val="TAC"/>
              <w:rPr>
                <w:rFonts w:cs="Arial"/>
              </w:rPr>
            </w:pPr>
          </w:p>
        </w:tc>
        <w:tc>
          <w:tcPr>
            <w:tcW w:w="767" w:type="dxa"/>
            <w:shd w:val="clear" w:color="auto" w:fill="auto"/>
            <w:vAlign w:val="center"/>
            <w:tcPrChange w:id="2014" w:author="zhangqian (AK)" w:date="2017-10-10T11:41:00Z">
              <w:tcPr>
                <w:tcW w:w="767" w:type="dxa"/>
                <w:gridSpan w:val="3"/>
                <w:shd w:val="clear" w:color="auto" w:fill="auto"/>
                <w:vAlign w:val="center"/>
              </w:tcPr>
            </w:tcPrChange>
          </w:tcPr>
          <w:p w14:paraId="55AB5974"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2015" w:author="zhangqian (AK)" w:date="2017-10-10T11:41:00Z">
              <w:tcPr>
                <w:tcW w:w="597" w:type="dxa"/>
                <w:gridSpan w:val="6"/>
                <w:shd w:val="clear" w:color="auto" w:fill="auto"/>
                <w:vAlign w:val="center"/>
              </w:tcPr>
            </w:tcPrChange>
          </w:tcPr>
          <w:p w14:paraId="29939C12" w14:textId="77777777" w:rsidR="00333FFB" w:rsidRPr="00E76EB6" w:rsidRDefault="00333FFB" w:rsidP="0040266C">
            <w:pPr>
              <w:pStyle w:val="TAC"/>
              <w:rPr>
                <w:rFonts w:cs="Arial"/>
              </w:rPr>
            </w:pPr>
          </w:p>
        </w:tc>
        <w:tc>
          <w:tcPr>
            <w:tcW w:w="586" w:type="dxa"/>
            <w:gridSpan w:val="3"/>
            <w:vAlign w:val="center"/>
            <w:tcPrChange w:id="2016" w:author="zhangqian (AK)" w:date="2017-10-10T11:41:00Z">
              <w:tcPr>
                <w:tcW w:w="586" w:type="dxa"/>
                <w:gridSpan w:val="7"/>
                <w:vAlign w:val="center"/>
              </w:tcPr>
            </w:tcPrChange>
          </w:tcPr>
          <w:p w14:paraId="1ED72BB8" w14:textId="77777777" w:rsidR="00333FFB" w:rsidRPr="00E76EB6" w:rsidRDefault="00333FFB" w:rsidP="0040266C">
            <w:pPr>
              <w:pStyle w:val="TAC"/>
              <w:rPr>
                <w:rFonts w:cs="Arial"/>
              </w:rPr>
            </w:pPr>
          </w:p>
        </w:tc>
        <w:tc>
          <w:tcPr>
            <w:tcW w:w="593" w:type="dxa"/>
            <w:gridSpan w:val="4"/>
            <w:vAlign w:val="center"/>
            <w:tcPrChange w:id="2017" w:author="zhangqian (AK)" w:date="2017-10-10T11:41:00Z">
              <w:tcPr>
                <w:tcW w:w="595" w:type="dxa"/>
                <w:gridSpan w:val="10"/>
                <w:vAlign w:val="center"/>
              </w:tcPr>
            </w:tcPrChange>
          </w:tcPr>
          <w:p w14:paraId="3FB4E8C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018" w:author="zhangqian (AK)" w:date="2017-10-10T11:41:00Z">
              <w:tcPr>
                <w:tcW w:w="655" w:type="dxa"/>
                <w:gridSpan w:val="8"/>
                <w:vAlign w:val="center"/>
              </w:tcPr>
            </w:tcPrChange>
          </w:tcPr>
          <w:p w14:paraId="1A52868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019" w:author="zhangqian (AK)" w:date="2017-10-10T11:41:00Z">
              <w:tcPr>
                <w:tcW w:w="586" w:type="dxa"/>
                <w:gridSpan w:val="5"/>
                <w:vAlign w:val="center"/>
              </w:tcPr>
            </w:tcPrChange>
          </w:tcPr>
          <w:p w14:paraId="6AFF2B3A" w14:textId="77777777" w:rsidR="00333FFB" w:rsidRPr="00E76EB6" w:rsidRDefault="00333FFB" w:rsidP="0040266C">
            <w:pPr>
              <w:pStyle w:val="TAC"/>
              <w:rPr>
                <w:rFonts w:cs="Arial"/>
              </w:rPr>
            </w:pPr>
          </w:p>
        </w:tc>
        <w:tc>
          <w:tcPr>
            <w:tcW w:w="620" w:type="dxa"/>
            <w:gridSpan w:val="3"/>
            <w:vAlign w:val="center"/>
            <w:tcPrChange w:id="2020" w:author="zhangqian (AK)" w:date="2017-10-10T11:41:00Z">
              <w:tcPr>
                <w:tcW w:w="637" w:type="dxa"/>
                <w:gridSpan w:val="8"/>
                <w:vAlign w:val="center"/>
              </w:tcPr>
            </w:tcPrChange>
          </w:tcPr>
          <w:p w14:paraId="5A2A2F87" w14:textId="77777777" w:rsidR="00333FFB" w:rsidRPr="00E76EB6" w:rsidRDefault="00333FFB" w:rsidP="0040266C">
            <w:pPr>
              <w:pStyle w:val="TAC"/>
              <w:rPr>
                <w:rFonts w:cs="Arial"/>
              </w:rPr>
            </w:pPr>
          </w:p>
        </w:tc>
        <w:tc>
          <w:tcPr>
            <w:tcW w:w="1187" w:type="dxa"/>
            <w:vMerge w:val="restart"/>
            <w:vAlign w:val="center"/>
            <w:tcPrChange w:id="2021" w:author="zhangqian (AK)" w:date="2017-10-10T11:41:00Z">
              <w:tcPr>
                <w:tcW w:w="1187" w:type="dxa"/>
                <w:gridSpan w:val="3"/>
                <w:vMerge w:val="restart"/>
                <w:vAlign w:val="center"/>
              </w:tcPr>
            </w:tcPrChange>
          </w:tcPr>
          <w:p w14:paraId="1F6E37C5"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2022" w:author="zhangqian (AK)" w:date="2017-10-10T11:41:00Z">
              <w:tcPr>
                <w:tcW w:w="1287" w:type="dxa"/>
                <w:gridSpan w:val="3"/>
                <w:vMerge w:val="restart"/>
                <w:vAlign w:val="center"/>
              </w:tcPr>
            </w:tcPrChange>
          </w:tcPr>
          <w:p w14:paraId="625E3F5B" w14:textId="77777777" w:rsidR="00333FFB" w:rsidRPr="00E76EB6" w:rsidRDefault="00333FFB" w:rsidP="0040266C">
            <w:pPr>
              <w:pStyle w:val="TAC"/>
              <w:rPr>
                <w:rFonts w:cs="Arial"/>
              </w:rPr>
            </w:pPr>
            <w:r w:rsidRPr="00E76EB6">
              <w:rPr>
                <w:rFonts w:cs="Arial"/>
              </w:rPr>
              <w:t>1</w:t>
            </w:r>
          </w:p>
        </w:tc>
      </w:tr>
      <w:tr w:rsidR="00B302F2" w:rsidRPr="00E76EB6" w14:paraId="4C61078F" w14:textId="77777777" w:rsidTr="00F86BAE">
        <w:tblPrEx>
          <w:tblPrExChange w:id="2023" w:author="zhangqian (AK)" w:date="2017-10-10T11:41:00Z">
            <w:tblPrEx>
              <w:tblW w:w="9759" w:type="dxa"/>
            </w:tblPrEx>
          </w:tblPrExChange>
        </w:tblPrEx>
        <w:trPr>
          <w:trHeight w:val="223"/>
          <w:jc w:val="center"/>
          <w:trPrChange w:id="2024" w:author="zhangqian (AK)" w:date="2017-10-10T11:41:00Z">
            <w:trPr>
              <w:gridAfter w:val="0"/>
              <w:trHeight w:val="223"/>
              <w:jc w:val="center"/>
            </w:trPr>
          </w:trPrChange>
        </w:trPr>
        <w:tc>
          <w:tcPr>
            <w:tcW w:w="1405" w:type="dxa"/>
            <w:vMerge/>
            <w:vAlign w:val="center"/>
            <w:tcPrChange w:id="2025" w:author="zhangqian (AK)" w:date="2017-10-10T11:41:00Z">
              <w:tcPr>
                <w:tcW w:w="1396" w:type="dxa"/>
                <w:vMerge/>
                <w:vAlign w:val="center"/>
              </w:tcPr>
            </w:tcPrChange>
          </w:tcPr>
          <w:p w14:paraId="34F4FE00" w14:textId="77777777" w:rsidR="00333FFB" w:rsidRPr="00E76EB6" w:rsidRDefault="00333FFB" w:rsidP="0040266C">
            <w:pPr>
              <w:pStyle w:val="TAC"/>
              <w:rPr>
                <w:rFonts w:cs="Arial"/>
              </w:rPr>
            </w:pPr>
          </w:p>
        </w:tc>
        <w:tc>
          <w:tcPr>
            <w:tcW w:w="1466" w:type="dxa"/>
            <w:vMerge/>
            <w:vAlign w:val="center"/>
            <w:tcPrChange w:id="2026" w:author="zhangqian (AK)" w:date="2017-10-10T11:41:00Z">
              <w:tcPr>
                <w:tcW w:w="1466" w:type="dxa"/>
                <w:gridSpan w:val="3"/>
                <w:vMerge/>
                <w:vAlign w:val="center"/>
              </w:tcPr>
            </w:tcPrChange>
          </w:tcPr>
          <w:p w14:paraId="35C1266F" w14:textId="77777777" w:rsidR="00333FFB" w:rsidRPr="00E76EB6" w:rsidRDefault="00333FFB" w:rsidP="0040266C">
            <w:pPr>
              <w:pStyle w:val="TAC"/>
              <w:rPr>
                <w:rFonts w:cs="Arial"/>
              </w:rPr>
            </w:pPr>
          </w:p>
        </w:tc>
        <w:tc>
          <w:tcPr>
            <w:tcW w:w="767" w:type="dxa"/>
            <w:shd w:val="clear" w:color="auto" w:fill="auto"/>
            <w:vAlign w:val="center"/>
            <w:tcPrChange w:id="2027" w:author="zhangqian (AK)" w:date="2017-10-10T11:41:00Z">
              <w:tcPr>
                <w:tcW w:w="767" w:type="dxa"/>
                <w:gridSpan w:val="3"/>
                <w:shd w:val="clear" w:color="auto" w:fill="auto"/>
                <w:vAlign w:val="center"/>
              </w:tcPr>
            </w:tcPrChange>
          </w:tcPr>
          <w:p w14:paraId="4DEC4165" w14:textId="77777777" w:rsidR="00333FFB" w:rsidRPr="00E76EB6" w:rsidRDefault="00333FFB" w:rsidP="0040266C">
            <w:pPr>
              <w:pStyle w:val="TAC"/>
              <w:rPr>
                <w:rFonts w:cs="Arial"/>
              </w:rPr>
            </w:pPr>
            <w:r w:rsidRPr="00E76EB6">
              <w:rPr>
                <w:rFonts w:cs="Arial"/>
              </w:rPr>
              <w:t>29</w:t>
            </w:r>
          </w:p>
        </w:tc>
        <w:tc>
          <w:tcPr>
            <w:tcW w:w="653" w:type="dxa"/>
            <w:gridSpan w:val="3"/>
            <w:shd w:val="clear" w:color="auto" w:fill="auto"/>
            <w:vAlign w:val="center"/>
            <w:tcPrChange w:id="2028" w:author="zhangqian (AK)" w:date="2017-10-10T11:41:00Z">
              <w:tcPr>
                <w:tcW w:w="597" w:type="dxa"/>
                <w:gridSpan w:val="6"/>
                <w:shd w:val="clear" w:color="auto" w:fill="auto"/>
                <w:vAlign w:val="center"/>
              </w:tcPr>
            </w:tcPrChange>
          </w:tcPr>
          <w:p w14:paraId="7B95AE0F" w14:textId="77777777" w:rsidR="00333FFB" w:rsidRPr="00E76EB6" w:rsidRDefault="00333FFB" w:rsidP="0040266C">
            <w:pPr>
              <w:pStyle w:val="TAC"/>
              <w:rPr>
                <w:rFonts w:cs="Arial"/>
              </w:rPr>
            </w:pPr>
          </w:p>
        </w:tc>
        <w:tc>
          <w:tcPr>
            <w:tcW w:w="586" w:type="dxa"/>
            <w:gridSpan w:val="3"/>
            <w:vAlign w:val="center"/>
            <w:tcPrChange w:id="2029" w:author="zhangqian (AK)" w:date="2017-10-10T11:41:00Z">
              <w:tcPr>
                <w:tcW w:w="586" w:type="dxa"/>
                <w:gridSpan w:val="7"/>
                <w:vAlign w:val="center"/>
              </w:tcPr>
            </w:tcPrChange>
          </w:tcPr>
          <w:p w14:paraId="384364A5" w14:textId="77777777" w:rsidR="00333FFB" w:rsidRPr="00E76EB6" w:rsidRDefault="00333FFB" w:rsidP="0040266C">
            <w:pPr>
              <w:pStyle w:val="TAC"/>
              <w:rPr>
                <w:rFonts w:cs="Arial"/>
              </w:rPr>
            </w:pPr>
          </w:p>
        </w:tc>
        <w:tc>
          <w:tcPr>
            <w:tcW w:w="593" w:type="dxa"/>
            <w:gridSpan w:val="4"/>
            <w:vAlign w:val="center"/>
            <w:tcPrChange w:id="2030" w:author="zhangqian (AK)" w:date="2017-10-10T11:41:00Z">
              <w:tcPr>
                <w:tcW w:w="595" w:type="dxa"/>
                <w:gridSpan w:val="10"/>
                <w:vAlign w:val="center"/>
              </w:tcPr>
            </w:tcPrChange>
          </w:tcPr>
          <w:p w14:paraId="0C78D6B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031" w:author="zhangqian (AK)" w:date="2017-10-10T11:41:00Z">
              <w:tcPr>
                <w:tcW w:w="655" w:type="dxa"/>
                <w:gridSpan w:val="8"/>
                <w:vAlign w:val="center"/>
              </w:tcPr>
            </w:tcPrChange>
          </w:tcPr>
          <w:p w14:paraId="12D152D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032" w:author="zhangqian (AK)" w:date="2017-10-10T11:41:00Z">
              <w:tcPr>
                <w:tcW w:w="586" w:type="dxa"/>
                <w:gridSpan w:val="5"/>
                <w:vAlign w:val="center"/>
              </w:tcPr>
            </w:tcPrChange>
          </w:tcPr>
          <w:p w14:paraId="0362E1D7" w14:textId="77777777" w:rsidR="00333FFB" w:rsidRPr="00E76EB6" w:rsidRDefault="00333FFB" w:rsidP="0040266C">
            <w:pPr>
              <w:pStyle w:val="TAC"/>
              <w:rPr>
                <w:rFonts w:cs="Arial"/>
              </w:rPr>
            </w:pPr>
          </w:p>
        </w:tc>
        <w:tc>
          <w:tcPr>
            <w:tcW w:w="620" w:type="dxa"/>
            <w:gridSpan w:val="3"/>
            <w:vAlign w:val="center"/>
            <w:tcPrChange w:id="2033" w:author="zhangqian (AK)" w:date="2017-10-10T11:41:00Z">
              <w:tcPr>
                <w:tcW w:w="637" w:type="dxa"/>
                <w:gridSpan w:val="8"/>
                <w:vAlign w:val="center"/>
              </w:tcPr>
            </w:tcPrChange>
          </w:tcPr>
          <w:p w14:paraId="037E9448" w14:textId="77777777" w:rsidR="00333FFB" w:rsidRPr="00E76EB6" w:rsidRDefault="00333FFB" w:rsidP="0040266C">
            <w:pPr>
              <w:pStyle w:val="TAC"/>
              <w:rPr>
                <w:rFonts w:cs="Arial"/>
              </w:rPr>
            </w:pPr>
          </w:p>
        </w:tc>
        <w:tc>
          <w:tcPr>
            <w:tcW w:w="1187" w:type="dxa"/>
            <w:vMerge/>
            <w:vAlign w:val="center"/>
            <w:tcPrChange w:id="2034" w:author="zhangqian (AK)" w:date="2017-10-10T11:41:00Z">
              <w:tcPr>
                <w:tcW w:w="1187" w:type="dxa"/>
                <w:gridSpan w:val="3"/>
                <w:vMerge/>
                <w:vAlign w:val="center"/>
              </w:tcPr>
            </w:tcPrChange>
          </w:tcPr>
          <w:p w14:paraId="2A0B30DA" w14:textId="77777777" w:rsidR="00333FFB" w:rsidRPr="00E76EB6" w:rsidRDefault="00333FFB" w:rsidP="0040266C">
            <w:pPr>
              <w:pStyle w:val="TAC"/>
              <w:rPr>
                <w:rFonts w:cs="Arial"/>
              </w:rPr>
            </w:pPr>
          </w:p>
        </w:tc>
        <w:tc>
          <w:tcPr>
            <w:tcW w:w="1287" w:type="dxa"/>
            <w:vMerge/>
            <w:vAlign w:val="center"/>
            <w:tcPrChange w:id="2035" w:author="zhangqian (AK)" w:date="2017-10-10T11:41:00Z">
              <w:tcPr>
                <w:tcW w:w="1287" w:type="dxa"/>
                <w:gridSpan w:val="3"/>
                <w:vMerge/>
                <w:vAlign w:val="center"/>
              </w:tcPr>
            </w:tcPrChange>
          </w:tcPr>
          <w:p w14:paraId="0A5DD27F" w14:textId="77777777" w:rsidR="00333FFB" w:rsidRPr="00E76EB6" w:rsidRDefault="00333FFB" w:rsidP="0040266C">
            <w:pPr>
              <w:pStyle w:val="TAC"/>
              <w:rPr>
                <w:rFonts w:cs="Arial"/>
              </w:rPr>
            </w:pPr>
          </w:p>
        </w:tc>
      </w:tr>
      <w:tr w:rsidR="00B302F2" w:rsidRPr="00E76EB6" w14:paraId="38063D6E" w14:textId="77777777" w:rsidTr="00F86BAE">
        <w:tblPrEx>
          <w:tblPrExChange w:id="2036" w:author="zhangqian (AK)" w:date="2017-10-10T11:41:00Z">
            <w:tblPrEx>
              <w:tblW w:w="9759" w:type="dxa"/>
            </w:tblPrEx>
          </w:tblPrExChange>
        </w:tblPrEx>
        <w:trPr>
          <w:trHeight w:val="223"/>
          <w:jc w:val="center"/>
          <w:trPrChange w:id="2037" w:author="zhangqian (AK)" w:date="2017-10-10T11:41:00Z">
            <w:trPr>
              <w:gridAfter w:val="0"/>
              <w:trHeight w:val="223"/>
              <w:jc w:val="center"/>
            </w:trPr>
          </w:trPrChange>
        </w:trPr>
        <w:tc>
          <w:tcPr>
            <w:tcW w:w="1405" w:type="dxa"/>
            <w:vMerge/>
            <w:vAlign w:val="center"/>
            <w:tcPrChange w:id="2038" w:author="zhangqian (AK)" w:date="2017-10-10T11:41:00Z">
              <w:tcPr>
                <w:tcW w:w="1396" w:type="dxa"/>
                <w:vMerge/>
                <w:vAlign w:val="center"/>
              </w:tcPr>
            </w:tcPrChange>
          </w:tcPr>
          <w:p w14:paraId="416BE658" w14:textId="77777777" w:rsidR="00333FFB" w:rsidRPr="00E76EB6" w:rsidRDefault="00333FFB" w:rsidP="0040266C">
            <w:pPr>
              <w:pStyle w:val="TAC"/>
              <w:rPr>
                <w:rFonts w:cs="Arial"/>
              </w:rPr>
            </w:pPr>
          </w:p>
        </w:tc>
        <w:tc>
          <w:tcPr>
            <w:tcW w:w="1466" w:type="dxa"/>
            <w:vMerge/>
            <w:vAlign w:val="center"/>
            <w:tcPrChange w:id="2039" w:author="zhangqian (AK)" w:date="2017-10-10T11:41:00Z">
              <w:tcPr>
                <w:tcW w:w="1466" w:type="dxa"/>
                <w:gridSpan w:val="3"/>
                <w:vMerge/>
                <w:vAlign w:val="center"/>
              </w:tcPr>
            </w:tcPrChange>
          </w:tcPr>
          <w:p w14:paraId="63709F4C" w14:textId="77777777" w:rsidR="00333FFB" w:rsidRPr="00E76EB6" w:rsidRDefault="00333FFB" w:rsidP="0040266C">
            <w:pPr>
              <w:pStyle w:val="TAC"/>
              <w:rPr>
                <w:rFonts w:cs="Arial"/>
              </w:rPr>
            </w:pPr>
          </w:p>
        </w:tc>
        <w:tc>
          <w:tcPr>
            <w:tcW w:w="767" w:type="dxa"/>
            <w:shd w:val="clear" w:color="auto" w:fill="auto"/>
            <w:vAlign w:val="center"/>
            <w:tcPrChange w:id="2040" w:author="zhangqian (AK)" w:date="2017-10-10T11:41:00Z">
              <w:tcPr>
                <w:tcW w:w="767" w:type="dxa"/>
                <w:gridSpan w:val="3"/>
                <w:shd w:val="clear" w:color="auto" w:fill="auto"/>
                <w:vAlign w:val="center"/>
              </w:tcPr>
            </w:tcPrChange>
          </w:tcPr>
          <w:p w14:paraId="729C24F0"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2041" w:author="zhangqian (AK)" w:date="2017-10-10T11:41:00Z">
              <w:tcPr>
                <w:tcW w:w="597" w:type="dxa"/>
                <w:gridSpan w:val="6"/>
                <w:shd w:val="clear" w:color="auto" w:fill="auto"/>
                <w:vAlign w:val="center"/>
              </w:tcPr>
            </w:tcPrChange>
          </w:tcPr>
          <w:p w14:paraId="6B41EE77" w14:textId="77777777" w:rsidR="00333FFB" w:rsidRPr="00E76EB6" w:rsidRDefault="00333FFB" w:rsidP="0040266C">
            <w:pPr>
              <w:pStyle w:val="TAC"/>
              <w:rPr>
                <w:rFonts w:cs="Arial"/>
              </w:rPr>
            </w:pPr>
          </w:p>
        </w:tc>
        <w:tc>
          <w:tcPr>
            <w:tcW w:w="586" w:type="dxa"/>
            <w:gridSpan w:val="3"/>
            <w:vAlign w:val="center"/>
            <w:tcPrChange w:id="2042" w:author="zhangqian (AK)" w:date="2017-10-10T11:41:00Z">
              <w:tcPr>
                <w:tcW w:w="586" w:type="dxa"/>
                <w:gridSpan w:val="7"/>
                <w:vAlign w:val="center"/>
              </w:tcPr>
            </w:tcPrChange>
          </w:tcPr>
          <w:p w14:paraId="5B663EFE" w14:textId="77777777" w:rsidR="00333FFB" w:rsidRPr="00E76EB6" w:rsidRDefault="00333FFB" w:rsidP="0040266C">
            <w:pPr>
              <w:pStyle w:val="TAC"/>
              <w:rPr>
                <w:rFonts w:cs="Arial"/>
              </w:rPr>
            </w:pPr>
          </w:p>
        </w:tc>
        <w:tc>
          <w:tcPr>
            <w:tcW w:w="593" w:type="dxa"/>
            <w:gridSpan w:val="4"/>
            <w:vAlign w:val="center"/>
            <w:tcPrChange w:id="2043" w:author="zhangqian (AK)" w:date="2017-10-10T11:41:00Z">
              <w:tcPr>
                <w:tcW w:w="595" w:type="dxa"/>
                <w:gridSpan w:val="10"/>
                <w:vAlign w:val="center"/>
              </w:tcPr>
            </w:tcPrChange>
          </w:tcPr>
          <w:p w14:paraId="7C8B888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044" w:author="zhangqian (AK)" w:date="2017-10-10T11:41:00Z">
              <w:tcPr>
                <w:tcW w:w="655" w:type="dxa"/>
                <w:gridSpan w:val="8"/>
                <w:vAlign w:val="center"/>
              </w:tcPr>
            </w:tcPrChange>
          </w:tcPr>
          <w:p w14:paraId="1001F00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045" w:author="zhangqian (AK)" w:date="2017-10-10T11:41:00Z">
              <w:tcPr>
                <w:tcW w:w="586" w:type="dxa"/>
                <w:gridSpan w:val="5"/>
                <w:vAlign w:val="center"/>
              </w:tcPr>
            </w:tcPrChange>
          </w:tcPr>
          <w:p w14:paraId="3562D50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046" w:author="zhangqian (AK)" w:date="2017-10-10T11:41:00Z">
              <w:tcPr>
                <w:tcW w:w="637" w:type="dxa"/>
                <w:gridSpan w:val="8"/>
                <w:vAlign w:val="center"/>
              </w:tcPr>
            </w:tcPrChange>
          </w:tcPr>
          <w:p w14:paraId="2B923645"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2047" w:author="zhangqian (AK)" w:date="2017-10-10T11:41:00Z">
              <w:tcPr>
                <w:tcW w:w="1187" w:type="dxa"/>
                <w:gridSpan w:val="3"/>
                <w:vMerge w:val="restart"/>
                <w:vAlign w:val="center"/>
              </w:tcPr>
            </w:tcPrChange>
          </w:tcPr>
          <w:p w14:paraId="2338C3AB"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2048" w:author="zhangqian (AK)" w:date="2017-10-10T11:41:00Z">
              <w:tcPr>
                <w:tcW w:w="1287" w:type="dxa"/>
                <w:gridSpan w:val="3"/>
                <w:vMerge w:val="restart"/>
                <w:vAlign w:val="center"/>
              </w:tcPr>
            </w:tcPrChange>
          </w:tcPr>
          <w:p w14:paraId="53B73F5A" w14:textId="77777777" w:rsidR="00333FFB" w:rsidRPr="00E76EB6" w:rsidRDefault="00333FFB" w:rsidP="0040266C">
            <w:pPr>
              <w:pStyle w:val="TAC"/>
              <w:rPr>
                <w:rFonts w:cs="Arial"/>
              </w:rPr>
            </w:pPr>
            <w:r w:rsidRPr="00E76EB6">
              <w:rPr>
                <w:rFonts w:cs="Arial"/>
              </w:rPr>
              <w:t>2</w:t>
            </w:r>
          </w:p>
        </w:tc>
      </w:tr>
      <w:tr w:rsidR="00B302F2" w:rsidRPr="00E76EB6" w14:paraId="6829EE84" w14:textId="77777777" w:rsidTr="00F86BAE">
        <w:tblPrEx>
          <w:tblPrExChange w:id="2049" w:author="zhangqian (AK)" w:date="2017-10-10T11:41:00Z">
            <w:tblPrEx>
              <w:tblW w:w="9759" w:type="dxa"/>
            </w:tblPrEx>
          </w:tblPrExChange>
        </w:tblPrEx>
        <w:trPr>
          <w:trHeight w:val="223"/>
          <w:jc w:val="center"/>
          <w:trPrChange w:id="2050" w:author="zhangqian (AK)" w:date="2017-10-10T11:41:00Z">
            <w:trPr>
              <w:gridAfter w:val="0"/>
              <w:trHeight w:val="223"/>
              <w:jc w:val="center"/>
            </w:trPr>
          </w:trPrChange>
        </w:trPr>
        <w:tc>
          <w:tcPr>
            <w:tcW w:w="1405" w:type="dxa"/>
            <w:vMerge/>
            <w:vAlign w:val="center"/>
            <w:tcPrChange w:id="2051" w:author="zhangqian (AK)" w:date="2017-10-10T11:41:00Z">
              <w:tcPr>
                <w:tcW w:w="1396" w:type="dxa"/>
                <w:vMerge/>
                <w:vAlign w:val="center"/>
              </w:tcPr>
            </w:tcPrChange>
          </w:tcPr>
          <w:p w14:paraId="626F87B7" w14:textId="77777777" w:rsidR="00333FFB" w:rsidRPr="00E76EB6" w:rsidRDefault="00333FFB" w:rsidP="0040266C">
            <w:pPr>
              <w:pStyle w:val="TAC"/>
              <w:rPr>
                <w:rFonts w:cs="Arial"/>
              </w:rPr>
            </w:pPr>
          </w:p>
        </w:tc>
        <w:tc>
          <w:tcPr>
            <w:tcW w:w="1466" w:type="dxa"/>
            <w:vMerge/>
            <w:vAlign w:val="center"/>
            <w:tcPrChange w:id="2052" w:author="zhangqian (AK)" w:date="2017-10-10T11:41:00Z">
              <w:tcPr>
                <w:tcW w:w="1466" w:type="dxa"/>
                <w:gridSpan w:val="3"/>
                <w:vMerge/>
                <w:vAlign w:val="center"/>
              </w:tcPr>
            </w:tcPrChange>
          </w:tcPr>
          <w:p w14:paraId="6BB660C1" w14:textId="77777777" w:rsidR="00333FFB" w:rsidRPr="00E76EB6" w:rsidRDefault="00333FFB" w:rsidP="0040266C">
            <w:pPr>
              <w:pStyle w:val="TAC"/>
              <w:rPr>
                <w:rFonts w:cs="Arial"/>
              </w:rPr>
            </w:pPr>
          </w:p>
        </w:tc>
        <w:tc>
          <w:tcPr>
            <w:tcW w:w="767" w:type="dxa"/>
            <w:shd w:val="clear" w:color="auto" w:fill="auto"/>
            <w:vAlign w:val="center"/>
            <w:tcPrChange w:id="2053" w:author="zhangqian (AK)" w:date="2017-10-10T11:41:00Z">
              <w:tcPr>
                <w:tcW w:w="767" w:type="dxa"/>
                <w:gridSpan w:val="3"/>
                <w:shd w:val="clear" w:color="auto" w:fill="auto"/>
                <w:vAlign w:val="center"/>
              </w:tcPr>
            </w:tcPrChange>
          </w:tcPr>
          <w:p w14:paraId="4EAAADD2" w14:textId="77777777" w:rsidR="00333FFB" w:rsidRPr="00E76EB6" w:rsidRDefault="00333FFB" w:rsidP="0040266C">
            <w:pPr>
              <w:pStyle w:val="TAC"/>
              <w:rPr>
                <w:rFonts w:cs="Arial"/>
              </w:rPr>
            </w:pPr>
            <w:r w:rsidRPr="00E76EB6">
              <w:rPr>
                <w:rFonts w:cs="Arial"/>
              </w:rPr>
              <w:t>29</w:t>
            </w:r>
          </w:p>
        </w:tc>
        <w:tc>
          <w:tcPr>
            <w:tcW w:w="653" w:type="dxa"/>
            <w:gridSpan w:val="3"/>
            <w:shd w:val="clear" w:color="auto" w:fill="auto"/>
            <w:vAlign w:val="center"/>
            <w:tcPrChange w:id="2054" w:author="zhangqian (AK)" w:date="2017-10-10T11:41:00Z">
              <w:tcPr>
                <w:tcW w:w="597" w:type="dxa"/>
                <w:gridSpan w:val="6"/>
                <w:shd w:val="clear" w:color="auto" w:fill="auto"/>
                <w:vAlign w:val="center"/>
              </w:tcPr>
            </w:tcPrChange>
          </w:tcPr>
          <w:p w14:paraId="04DB25BD" w14:textId="77777777" w:rsidR="00333FFB" w:rsidRPr="00E76EB6" w:rsidRDefault="00333FFB" w:rsidP="0040266C">
            <w:pPr>
              <w:pStyle w:val="TAC"/>
              <w:rPr>
                <w:rFonts w:cs="Arial"/>
              </w:rPr>
            </w:pPr>
          </w:p>
        </w:tc>
        <w:tc>
          <w:tcPr>
            <w:tcW w:w="586" w:type="dxa"/>
            <w:gridSpan w:val="3"/>
            <w:vAlign w:val="center"/>
            <w:tcPrChange w:id="2055" w:author="zhangqian (AK)" w:date="2017-10-10T11:41:00Z">
              <w:tcPr>
                <w:tcW w:w="586" w:type="dxa"/>
                <w:gridSpan w:val="7"/>
                <w:vAlign w:val="center"/>
              </w:tcPr>
            </w:tcPrChange>
          </w:tcPr>
          <w:p w14:paraId="66436BF8" w14:textId="77777777" w:rsidR="00333FFB" w:rsidRPr="00E76EB6" w:rsidRDefault="00333FFB" w:rsidP="0040266C">
            <w:pPr>
              <w:pStyle w:val="TAC"/>
              <w:rPr>
                <w:rFonts w:cs="Arial"/>
              </w:rPr>
            </w:pPr>
          </w:p>
        </w:tc>
        <w:tc>
          <w:tcPr>
            <w:tcW w:w="593" w:type="dxa"/>
            <w:gridSpan w:val="4"/>
            <w:vAlign w:val="center"/>
            <w:tcPrChange w:id="2056" w:author="zhangqian (AK)" w:date="2017-10-10T11:41:00Z">
              <w:tcPr>
                <w:tcW w:w="595" w:type="dxa"/>
                <w:gridSpan w:val="10"/>
                <w:vAlign w:val="center"/>
              </w:tcPr>
            </w:tcPrChange>
          </w:tcPr>
          <w:p w14:paraId="4391FEA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057" w:author="zhangqian (AK)" w:date="2017-10-10T11:41:00Z">
              <w:tcPr>
                <w:tcW w:w="655" w:type="dxa"/>
                <w:gridSpan w:val="8"/>
                <w:vAlign w:val="center"/>
              </w:tcPr>
            </w:tcPrChange>
          </w:tcPr>
          <w:p w14:paraId="52E34CA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058" w:author="zhangqian (AK)" w:date="2017-10-10T11:41:00Z">
              <w:tcPr>
                <w:tcW w:w="586" w:type="dxa"/>
                <w:gridSpan w:val="5"/>
                <w:vAlign w:val="center"/>
              </w:tcPr>
            </w:tcPrChange>
          </w:tcPr>
          <w:p w14:paraId="75003912" w14:textId="77777777" w:rsidR="00333FFB" w:rsidRPr="00E76EB6" w:rsidRDefault="00333FFB" w:rsidP="0040266C">
            <w:pPr>
              <w:pStyle w:val="TAC"/>
              <w:rPr>
                <w:rFonts w:cs="Arial"/>
              </w:rPr>
            </w:pPr>
          </w:p>
        </w:tc>
        <w:tc>
          <w:tcPr>
            <w:tcW w:w="620" w:type="dxa"/>
            <w:gridSpan w:val="3"/>
            <w:vAlign w:val="center"/>
            <w:tcPrChange w:id="2059" w:author="zhangqian (AK)" w:date="2017-10-10T11:41:00Z">
              <w:tcPr>
                <w:tcW w:w="637" w:type="dxa"/>
                <w:gridSpan w:val="8"/>
                <w:vAlign w:val="center"/>
              </w:tcPr>
            </w:tcPrChange>
          </w:tcPr>
          <w:p w14:paraId="249A4D4B" w14:textId="77777777" w:rsidR="00333FFB" w:rsidRPr="00E76EB6" w:rsidRDefault="00333FFB" w:rsidP="0040266C">
            <w:pPr>
              <w:pStyle w:val="TAC"/>
              <w:rPr>
                <w:rFonts w:cs="Arial"/>
              </w:rPr>
            </w:pPr>
          </w:p>
        </w:tc>
        <w:tc>
          <w:tcPr>
            <w:tcW w:w="1187" w:type="dxa"/>
            <w:vMerge/>
            <w:vAlign w:val="center"/>
            <w:tcPrChange w:id="2060" w:author="zhangqian (AK)" w:date="2017-10-10T11:41:00Z">
              <w:tcPr>
                <w:tcW w:w="1187" w:type="dxa"/>
                <w:gridSpan w:val="3"/>
                <w:vMerge/>
                <w:vAlign w:val="center"/>
              </w:tcPr>
            </w:tcPrChange>
          </w:tcPr>
          <w:p w14:paraId="4E94037F" w14:textId="77777777" w:rsidR="00333FFB" w:rsidRPr="00E76EB6" w:rsidRDefault="00333FFB" w:rsidP="0040266C">
            <w:pPr>
              <w:pStyle w:val="TAC"/>
              <w:rPr>
                <w:rFonts w:cs="Arial"/>
              </w:rPr>
            </w:pPr>
          </w:p>
        </w:tc>
        <w:tc>
          <w:tcPr>
            <w:tcW w:w="1287" w:type="dxa"/>
            <w:vMerge/>
            <w:vAlign w:val="center"/>
            <w:tcPrChange w:id="2061" w:author="zhangqian (AK)" w:date="2017-10-10T11:41:00Z">
              <w:tcPr>
                <w:tcW w:w="1287" w:type="dxa"/>
                <w:gridSpan w:val="3"/>
                <w:vMerge/>
                <w:vAlign w:val="center"/>
              </w:tcPr>
            </w:tcPrChange>
          </w:tcPr>
          <w:p w14:paraId="1F570365" w14:textId="77777777" w:rsidR="00333FFB" w:rsidRPr="00E76EB6" w:rsidRDefault="00333FFB" w:rsidP="0040266C">
            <w:pPr>
              <w:pStyle w:val="TAC"/>
              <w:rPr>
                <w:rFonts w:cs="Arial"/>
              </w:rPr>
            </w:pPr>
          </w:p>
        </w:tc>
      </w:tr>
      <w:tr w:rsidR="00333FFB" w:rsidRPr="00E76EB6" w14:paraId="152B0F8D" w14:textId="77777777" w:rsidTr="00F86BAE">
        <w:tblPrEx>
          <w:tblPrExChange w:id="2062" w:author="zhangqian (AK)" w:date="2017-10-10T11:41:00Z">
            <w:tblPrEx>
              <w:tblW w:w="9759" w:type="dxa"/>
            </w:tblPrEx>
          </w:tblPrExChange>
        </w:tblPrEx>
        <w:trPr>
          <w:trHeight w:val="223"/>
          <w:jc w:val="center"/>
          <w:trPrChange w:id="2063" w:author="zhangqian (AK)" w:date="2017-10-10T11:41:00Z">
            <w:trPr>
              <w:gridAfter w:val="0"/>
              <w:trHeight w:val="223"/>
              <w:jc w:val="center"/>
            </w:trPr>
          </w:trPrChange>
        </w:trPr>
        <w:tc>
          <w:tcPr>
            <w:tcW w:w="1405" w:type="dxa"/>
            <w:vMerge w:val="restart"/>
            <w:vAlign w:val="center"/>
            <w:tcPrChange w:id="2064" w:author="zhangqian (AK)" w:date="2017-10-10T11:41:00Z">
              <w:tcPr>
                <w:tcW w:w="1396" w:type="dxa"/>
                <w:vMerge w:val="restart"/>
                <w:vAlign w:val="center"/>
              </w:tcPr>
            </w:tcPrChange>
          </w:tcPr>
          <w:p w14:paraId="2BB019F7" w14:textId="77777777" w:rsidR="00333FFB" w:rsidRPr="00E76EB6" w:rsidRDefault="00333FFB" w:rsidP="0040266C">
            <w:pPr>
              <w:pStyle w:val="TAC"/>
              <w:rPr>
                <w:rFonts w:cs="Arial"/>
                <w:lang w:eastAsia="ko-KR"/>
              </w:rPr>
            </w:pPr>
            <w:r w:rsidRPr="00E76EB6">
              <w:rPr>
                <w:lang w:eastAsia="ko-KR"/>
              </w:rPr>
              <w:t>CA_</w:t>
            </w:r>
            <w:r w:rsidRPr="00E76EB6">
              <w:rPr>
                <w:lang w:eastAsia="ja-JP"/>
              </w:rPr>
              <w:t>2A-2A-29A</w:t>
            </w:r>
          </w:p>
        </w:tc>
        <w:tc>
          <w:tcPr>
            <w:tcW w:w="1466" w:type="dxa"/>
            <w:vMerge w:val="restart"/>
            <w:vAlign w:val="center"/>
            <w:tcPrChange w:id="2065" w:author="zhangqian (AK)" w:date="2017-10-10T11:41:00Z">
              <w:tcPr>
                <w:tcW w:w="1466" w:type="dxa"/>
                <w:gridSpan w:val="3"/>
                <w:vMerge w:val="restart"/>
                <w:vAlign w:val="center"/>
              </w:tcPr>
            </w:tcPrChange>
          </w:tcPr>
          <w:p w14:paraId="1DE0F4AB" w14:textId="77777777" w:rsidR="00333FFB" w:rsidRPr="00E76EB6" w:rsidRDefault="00333FFB" w:rsidP="0040266C">
            <w:pPr>
              <w:pStyle w:val="TAC"/>
              <w:rPr>
                <w:rFonts w:cs="Arial"/>
                <w:lang w:eastAsia="zh-CN"/>
              </w:rPr>
            </w:pPr>
            <w:r w:rsidRPr="00E76EB6">
              <w:rPr>
                <w:rFonts w:cs="Arial" w:hint="eastAsia"/>
                <w:lang w:eastAsia="zh-CN"/>
              </w:rPr>
              <w:t>-</w:t>
            </w:r>
          </w:p>
        </w:tc>
        <w:tc>
          <w:tcPr>
            <w:tcW w:w="767" w:type="dxa"/>
            <w:shd w:val="clear" w:color="auto" w:fill="auto"/>
            <w:vAlign w:val="center"/>
            <w:tcPrChange w:id="2066" w:author="zhangqian (AK)" w:date="2017-10-10T11:41:00Z">
              <w:tcPr>
                <w:tcW w:w="767" w:type="dxa"/>
                <w:gridSpan w:val="3"/>
                <w:shd w:val="clear" w:color="auto" w:fill="auto"/>
                <w:vAlign w:val="center"/>
              </w:tcPr>
            </w:tcPrChange>
          </w:tcPr>
          <w:p w14:paraId="5A171917" w14:textId="77777777" w:rsidR="00333FFB" w:rsidRPr="00E76EB6" w:rsidRDefault="00333FFB" w:rsidP="0040266C">
            <w:pPr>
              <w:pStyle w:val="TAC"/>
              <w:rPr>
                <w:rFonts w:cs="Arial"/>
                <w:lang w:eastAsia="ko-KR"/>
              </w:rPr>
            </w:pPr>
            <w:r w:rsidRPr="00E76EB6">
              <w:rPr>
                <w:lang w:eastAsia="ja-JP"/>
              </w:rPr>
              <w:t>2</w:t>
            </w:r>
          </w:p>
        </w:tc>
        <w:tc>
          <w:tcPr>
            <w:tcW w:w="3672" w:type="dxa"/>
            <w:gridSpan w:val="21"/>
            <w:shd w:val="clear" w:color="auto" w:fill="auto"/>
            <w:vAlign w:val="center"/>
            <w:tcPrChange w:id="2067" w:author="zhangqian (AK)" w:date="2017-10-10T11:41:00Z">
              <w:tcPr>
                <w:tcW w:w="3655" w:type="dxa"/>
                <w:gridSpan w:val="44"/>
                <w:shd w:val="clear" w:color="auto" w:fill="auto"/>
                <w:vAlign w:val="center"/>
              </w:tcPr>
            </w:tcPrChange>
          </w:tcPr>
          <w:p w14:paraId="432A6072" w14:textId="77777777" w:rsidR="00333FFB" w:rsidRPr="00E76EB6" w:rsidRDefault="00333FFB" w:rsidP="0040266C">
            <w:pPr>
              <w:pStyle w:val="TAC"/>
              <w:rPr>
                <w:rFonts w:cs="Arial"/>
                <w:lang w:eastAsia="ko-KR"/>
              </w:rPr>
            </w:pPr>
            <w:r w:rsidRPr="00E76EB6">
              <w:rPr>
                <w:lang w:eastAsia="ko-KR"/>
              </w:rPr>
              <w:t>See CA_2A-2A Bandwidth Combination Set 0 in Table 5.6A.1-3</w:t>
            </w:r>
          </w:p>
        </w:tc>
        <w:tc>
          <w:tcPr>
            <w:tcW w:w="1187" w:type="dxa"/>
            <w:vMerge w:val="restart"/>
            <w:vAlign w:val="center"/>
            <w:tcPrChange w:id="2068" w:author="zhangqian (AK)" w:date="2017-10-10T11:41:00Z">
              <w:tcPr>
                <w:tcW w:w="1187" w:type="dxa"/>
                <w:gridSpan w:val="3"/>
                <w:vMerge w:val="restart"/>
                <w:vAlign w:val="center"/>
              </w:tcPr>
            </w:tcPrChange>
          </w:tcPr>
          <w:p w14:paraId="4BC2CE21" w14:textId="77777777" w:rsidR="00333FFB" w:rsidRPr="00E76EB6" w:rsidRDefault="00333FFB" w:rsidP="0040266C">
            <w:pPr>
              <w:pStyle w:val="TAC"/>
              <w:rPr>
                <w:rFonts w:cs="Arial"/>
                <w:lang w:eastAsia="ko-KR"/>
              </w:rPr>
            </w:pPr>
            <w:r w:rsidRPr="00E76EB6">
              <w:rPr>
                <w:lang w:eastAsia="ja-JP"/>
              </w:rPr>
              <w:t>50</w:t>
            </w:r>
          </w:p>
        </w:tc>
        <w:tc>
          <w:tcPr>
            <w:tcW w:w="1287" w:type="dxa"/>
            <w:vMerge w:val="restart"/>
            <w:vAlign w:val="center"/>
            <w:tcPrChange w:id="2069" w:author="zhangqian (AK)" w:date="2017-10-10T11:41:00Z">
              <w:tcPr>
                <w:tcW w:w="1288" w:type="dxa"/>
                <w:gridSpan w:val="3"/>
                <w:vMerge w:val="restart"/>
                <w:vAlign w:val="center"/>
              </w:tcPr>
            </w:tcPrChange>
          </w:tcPr>
          <w:p w14:paraId="0B6AA43B" w14:textId="77777777" w:rsidR="00333FFB" w:rsidRPr="00E76EB6" w:rsidRDefault="00333FFB" w:rsidP="0040266C">
            <w:pPr>
              <w:pStyle w:val="TAC"/>
              <w:rPr>
                <w:rFonts w:cs="Arial"/>
                <w:lang w:eastAsia="ko-KR"/>
              </w:rPr>
            </w:pPr>
            <w:r w:rsidRPr="00E76EB6">
              <w:rPr>
                <w:rFonts w:hint="eastAsia"/>
                <w:lang w:eastAsia="ja-JP"/>
              </w:rPr>
              <w:t>0</w:t>
            </w:r>
          </w:p>
        </w:tc>
      </w:tr>
      <w:tr w:rsidR="00B302F2" w:rsidRPr="00E76EB6" w14:paraId="6F85340F" w14:textId="77777777" w:rsidTr="00F86BAE">
        <w:tblPrEx>
          <w:tblPrExChange w:id="2070" w:author="zhangqian (AK)" w:date="2017-10-10T11:41:00Z">
            <w:tblPrEx>
              <w:tblW w:w="9759" w:type="dxa"/>
            </w:tblPrEx>
          </w:tblPrExChange>
        </w:tblPrEx>
        <w:trPr>
          <w:trHeight w:val="223"/>
          <w:jc w:val="center"/>
          <w:trPrChange w:id="2071" w:author="zhangqian (AK)" w:date="2017-10-10T11:41:00Z">
            <w:trPr>
              <w:gridAfter w:val="0"/>
              <w:trHeight w:val="223"/>
              <w:jc w:val="center"/>
            </w:trPr>
          </w:trPrChange>
        </w:trPr>
        <w:tc>
          <w:tcPr>
            <w:tcW w:w="1405" w:type="dxa"/>
            <w:vMerge/>
            <w:vAlign w:val="center"/>
            <w:tcPrChange w:id="2072" w:author="zhangqian (AK)" w:date="2017-10-10T11:41:00Z">
              <w:tcPr>
                <w:tcW w:w="1396" w:type="dxa"/>
                <w:vMerge/>
                <w:vAlign w:val="center"/>
              </w:tcPr>
            </w:tcPrChange>
          </w:tcPr>
          <w:p w14:paraId="30005CD4" w14:textId="77777777" w:rsidR="00333FFB" w:rsidRPr="00E76EB6" w:rsidRDefault="00333FFB" w:rsidP="0040266C">
            <w:pPr>
              <w:pStyle w:val="TAC"/>
              <w:rPr>
                <w:rFonts w:cs="Arial"/>
                <w:lang w:eastAsia="ko-KR"/>
              </w:rPr>
            </w:pPr>
          </w:p>
        </w:tc>
        <w:tc>
          <w:tcPr>
            <w:tcW w:w="1466" w:type="dxa"/>
            <w:vMerge/>
            <w:vAlign w:val="center"/>
            <w:tcPrChange w:id="2073" w:author="zhangqian (AK)" w:date="2017-10-10T11:41:00Z">
              <w:tcPr>
                <w:tcW w:w="1466" w:type="dxa"/>
                <w:gridSpan w:val="3"/>
                <w:vMerge/>
                <w:vAlign w:val="center"/>
              </w:tcPr>
            </w:tcPrChange>
          </w:tcPr>
          <w:p w14:paraId="18F60B3B" w14:textId="77777777" w:rsidR="00333FFB" w:rsidRPr="00E76EB6" w:rsidRDefault="00333FFB" w:rsidP="0040266C">
            <w:pPr>
              <w:pStyle w:val="TAC"/>
              <w:rPr>
                <w:rFonts w:cs="Arial"/>
                <w:lang w:eastAsia="ko-KR"/>
              </w:rPr>
            </w:pPr>
          </w:p>
        </w:tc>
        <w:tc>
          <w:tcPr>
            <w:tcW w:w="767" w:type="dxa"/>
            <w:shd w:val="clear" w:color="auto" w:fill="auto"/>
            <w:vAlign w:val="center"/>
            <w:tcPrChange w:id="2074" w:author="zhangqian (AK)" w:date="2017-10-10T11:41:00Z">
              <w:tcPr>
                <w:tcW w:w="767" w:type="dxa"/>
                <w:gridSpan w:val="3"/>
                <w:shd w:val="clear" w:color="auto" w:fill="auto"/>
                <w:vAlign w:val="center"/>
              </w:tcPr>
            </w:tcPrChange>
          </w:tcPr>
          <w:p w14:paraId="3219A496" w14:textId="77777777" w:rsidR="00333FFB" w:rsidRPr="00E76EB6" w:rsidRDefault="00333FFB" w:rsidP="0040266C">
            <w:pPr>
              <w:pStyle w:val="TAC"/>
              <w:rPr>
                <w:rFonts w:cs="Arial"/>
                <w:lang w:eastAsia="ko-KR"/>
              </w:rPr>
            </w:pPr>
            <w:r w:rsidRPr="00E76EB6">
              <w:rPr>
                <w:lang w:eastAsia="ja-JP"/>
              </w:rPr>
              <w:t>29</w:t>
            </w:r>
          </w:p>
        </w:tc>
        <w:tc>
          <w:tcPr>
            <w:tcW w:w="653" w:type="dxa"/>
            <w:gridSpan w:val="3"/>
            <w:shd w:val="clear" w:color="auto" w:fill="auto"/>
            <w:vAlign w:val="center"/>
            <w:tcPrChange w:id="2075" w:author="zhangqian (AK)" w:date="2017-10-10T11:41:00Z">
              <w:tcPr>
                <w:tcW w:w="597" w:type="dxa"/>
                <w:gridSpan w:val="6"/>
                <w:shd w:val="clear" w:color="auto" w:fill="auto"/>
                <w:vAlign w:val="center"/>
              </w:tcPr>
            </w:tcPrChange>
          </w:tcPr>
          <w:p w14:paraId="1CCBD347" w14:textId="77777777" w:rsidR="00333FFB" w:rsidRPr="00E76EB6" w:rsidRDefault="00333FFB" w:rsidP="0040266C">
            <w:pPr>
              <w:pStyle w:val="TAC"/>
              <w:rPr>
                <w:rFonts w:cs="Arial"/>
                <w:lang w:eastAsia="ko-KR"/>
              </w:rPr>
            </w:pPr>
          </w:p>
        </w:tc>
        <w:tc>
          <w:tcPr>
            <w:tcW w:w="586" w:type="dxa"/>
            <w:gridSpan w:val="3"/>
            <w:vAlign w:val="center"/>
            <w:tcPrChange w:id="2076" w:author="zhangqian (AK)" w:date="2017-10-10T11:41:00Z">
              <w:tcPr>
                <w:tcW w:w="586" w:type="dxa"/>
                <w:gridSpan w:val="7"/>
                <w:vAlign w:val="center"/>
              </w:tcPr>
            </w:tcPrChange>
          </w:tcPr>
          <w:p w14:paraId="52751AE4" w14:textId="77777777" w:rsidR="00333FFB" w:rsidRPr="00E76EB6" w:rsidRDefault="00333FFB" w:rsidP="0040266C">
            <w:pPr>
              <w:pStyle w:val="TAC"/>
              <w:rPr>
                <w:rFonts w:cs="Arial"/>
                <w:lang w:eastAsia="ko-KR"/>
              </w:rPr>
            </w:pPr>
          </w:p>
        </w:tc>
        <w:tc>
          <w:tcPr>
            <w:tcW w:w="593" w:type="dxa"/>
            <w:gridSpan w:val="4"/>
            <w:vAlign w:val="center"/>
            <w:tcPrChange w:id="2077" w:author="zhangqian (AK)" w:date="2017-10-10T11:41:00Z">
              <w:tcPr>
                <w:tcW w:w="595" w:type="dxa"/>
                <w:gridSpan w:val="10"/>
                <w:vAlign w:val="center"/>
              </w:tcPr>
            </w:tcPrChange>
          </w:tcPr>
          <w:p w14:paraId="71957D55" w14:textId="77777777" w:rsidR="00333FFB" w:rsidRPr="00E76EB6" w:rsidRDefault="00333FFB" w:rsidP="0040266C">
            <w:pPr>
              <w:pStyle w:val="TAC"/>
              <w:rPr>
                <w:rFonts w:cs="Arial"/>
                <w:lang w:eastAsia="ko-KR"/>
              </w:rPr>
            </w:pPr>
            <w:r w:rsidRPr="00E76EB6">
              <w:rPr>
                <w:lang w:eastAsia="ko-KR"/>
              </w:rPr>
              <w:t>Yes</w:t>
            </w:r>
          </w:p>
        </w:tc>
        <w:tc>
          <w:tcPr>
            <w:tcW w:w="631" w:type="dxa"/>
            <w:gridSpan w:val="5"/>
            <w:vAlign w:val="center"/>
            <w:tcPrChange w:id="2078" w:author="zhangqian (AK)" w:date="2017-10-10T11:41:00Z">
              <w:tcPr>
                <w:tcW w:w="655" w:type="dxa"/>
                <w:gridSpan w:val="8"/>
                <w:vAlign w:val="center"/>
              </w:tcPr>
            </w:tcPrChange>
          </w:tcPr>
          <w:p w14:paraId="0EF62449" w14:textId="77777777" w:rsidR="00333FFB" w:rsidRPr="00E76EB6" w:rsidRDefault="00333FFB" w:rsidP="0040266C">
            <w:pPr>
              <w:pStyle w:val="TAC"/>
              <w:rPr>
                <w:rFonts w:cs="Arial"/>
                <w:lang w:eastAsia="ko-KR"/>
              </w:rPr>
            </w:pPr>
            <w:r w:rsidRPr="00E76EB6">
              <w:rPr>
                <w:lang w:eastAsia="ko-KR"/>
              </w:rPr>
              <w:t>Yes</w:t>
            </w:r>
          </w:p>
        </w:tc>
        <w:tc>
          <w:tcPr>
            <w:tcW w:w="589" w:type="dxa"/>
            <w:gridSpan w:val="3"/>
            <w:vAlign w:val="center"/>
            <w:tcPrChange w:id="2079" w:author="zhangqian (AK)" w:date="2017-10-10T11:41:00Z">
              <w:tcPr>
                <w:tcW w:w="586" w:type="dxa"/>
                <w:gridSpan w:val="5"/>
                <w:vAlign w:val="center"/>
              </w:tcPr>
            </w:tcPrChange>
          </w:tcPr>
          <w:p w14:paraId="13DAC87C" w14:textId="77777777" w:rsidR="00333FFB" w:rsidRPr="00E76EB6" w:rsidRDefault="00333FFB" w:rsidP="0040266C">
            <w:pPr>
              <w:pStyle w:val="TAC"/>
              <w:rPr>
                <w:rFonts w:cs="Arial"/>
                <w:lang w:eastAsia="ko-KR"/>
              </w:rPr>
            </w:pPr>
          </w:p>
        </w:tc>
        <w:tc>
          <w:tcPr>
            <w:tcW w:w="620" w:type="dxa"/>
            <w:gridSpan w:val="3"/>
            <w:vAlign w:val="center"/>
            <w:tcPrChange w:id="2080" w:author="zhangqian (AK)" w:date="2017-10-10T11:41:00Z">
              <w:tcPr>
                <w:tcW w:w="637" w:type="dxa"/>
                <w:gridSpan w:val="8"/>
                <w:vAlign w:val="center"/>
              </w:tcPr>
            </w:tcPrChange>
          </w:tcPr>
          <w:p w14:paraId="4B49E6DB" w14:textId="77777777" w:rsidR="00333FFB" w:rsidRPr="00E76EB6" w:rsidRDefault="00333FFB" w:rsidP="0040266C">
            <w:pPr>
              <w:pStyle w:val="TAC"/>
              <w:rPr>
                <w:rFonts w:cs="Arial"/>
                <w:lang w:eastAsia="ko-KR"/>
              </w:rPr>
            </w:pPr>
          </w:p>
        </w:tc>
        <w:tc>
          <w:tcPr>
            <w:tcW w:w="1187" w:type="dxa"/>
            <w:vMerge/>
            <w:vAlign w:val="center"/>
            <w:tcPrChange w:id="2081" w:author="zhangqian (AK)" w:date="2017-10-10T11:41:00Z">
              <w:tcPr>
                <w:tcW w:w="1187" w:type="dxa"/>
                <w:gridSpan w:val="3"/>
                <w:vMerge/>
                <w:vAlign w:val="center"/>
              </w:tcPr>
            </w:tcPrChange>
          </w:tcPr>
          <w:p w14:paraId="6D2A4708" w14:textId="77777777" w:rsidR="00333FFB" w:rsidRPr="00E76EB6" w:rsidRDefault="00333FFB" w:rsidP="0040266C">
            <w:pPr>
              <w:pStyle w:val="TAC"/>
              <w:rPr>
                <w:rFonts w:cs="Arial"/>
                <w:lang w:eastAsia="ko-KR"/>
              </w:rPr>
            </w:pPr>
          </w:p>
        </w:tc>
        <w:tc>
          <w:tcPr>
            <w:tcW w:w="1287" w:type="dxa"/>
            <w:vMerge/>
            <w:vAlign w:val="center"/>
            <w:tcPrChange w:id="2082" w:author="zhangqian (AK)" w:date="2017-10-10T11:41:00Z">
              <w:tcPr>
                <w:tcW w:w="1287" w:type="dxa"/>
                <w:gridSpan w:val="3"/>
                <w:vMerge/>
                <w:vAlign w:val="center"/>
              </w:tcPr>
            </w:tcPrChange>
          </w:tcPr>
          <w:p w14:paraId="09F3F831" w14:textId="77777777" w:rsidR="00333FFB" w:rsidRPr="00E76EB6" w:rsidRDefault="00333FFB" w:rsidP="0040266C">
            <w:pPr>
              <w:pStyle w:val="TAC"/>
              <w:rPr>
                <w:rFonts w:cs="Arial"/>
                <w:lang w:eastAsia="ko-KR"/>
              </w:rPr>
            </w:pPr>
          </w:p>
        </w:tc>
      </w:tr>
      <w:tr w:rsidR="00333FFB" w:rsidRPr="00E76EB6" w14:paraId="56C2CFD1" w14:textId="77777777" w:rsidTr="00F86BAE">
        <w:tblPrEx>
          <w:tblPrExChange w:id="2083" w:author="zhangqian (AK)" w:date="2017-10-10T11:41:00Z">
            <w:tblPrEx>
              <w:tblW w:w="9759" w:type="dxa"/>
            </w:tblPrEx>
          </w:tblPrExChange>
        </w:tblPrEx>
        <w:trPr>
          <w:trHeight w:val="223"/>
          <w:jc w:val="center"/>
          <w:trPrChange w:id="2084" w:author="zhangqian (AK)" w:date="2017-10-10T11:41:00Z">
            <w:trPr>
              <w:gridAfter w:val="0"/>
              <w:trHeight w:val="223"/>
              <w:jc w:val="center"/>
            </w:trPr>
          </w:trPrChange>
        </w:trPr>
        <w:tc>
          <w:tcPr>
            <w:tcW w:w="1405" w:type="dxa"/>
            <w:vMerge w:val="restart"/>
            <w:vAlign w:val="center"/>
            <w:tcPrChange w:id="2085" w:author="zhangqian (AK)" w:date="2017-10-10T11:41:00Z">
              <w:tcPr>
                <w:tcW w:w="1396" w:type="dxa"/>
                <w:vMerge w:val="restart"/>
                <w:vAlign w:val="center"/>
              </w:tcPr>
            </w:tcPrChange>
          </w:tcPr>
          <w:p w14:paraId="642B0F7E" w14:textId="77777777" w:rsidR="00333FFB" w:rsidRPr="00E76EB6" w:rsidRDefault="00333FFB" w:rsidP="0040266C">
            <w:pPr>
              <w:pStyle w:val="TAC"/>
              <w:rPr>
                <w:rFonts w:cs="Arial"/>
              </w:rPr>
            </w:pPr>
            <w:r w:rsidRPr="00E76EB6">
              <w:rPr>
                <w:rFonts w:cs="Arial"/>
              </w:rPr>
              <w:t>CA_2C-29A</w:t>
            </w:r>
          </w:p>
        </w:tc>
        <w:tc>
          <w:tcPr>
            <w:tcW w:w="1466" w:type="dxa"/>
            <w:vMerge w:val="restart"/>
            <w:vAlign w:val="center"/>
            <w:tcPrChange w:id="2086" w:author="zhangqian (AK)" w:date="2017-10-10T11:41:00Z">
              <w:tcPr>
                <w:tcW w:w="1466" w:type="dxa"/>
                <w:gridSpan w:val="3"/>
                <w:vMerge w:val="restart"/>
                <w:vAlign w:val="center"/>
              </w:tcPr>
            </w:tcPrChange>
          </w:tcPr>
          <w:p w14:paraId="62FE5247"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2087" w:author="zhangqian (AK)" w:date="2017-10-10T11:41:00Z">
              <w:tcPr>
                <w:tcW w:w="767" w:type="dxa"/>
                <w:gridSpan w:val="3"/>
                <w:shd w:val="clear" w:color="auto" w:fill="auto"/>
                <w:vAlign w:val="center"/>
              </w:tcPr>
            </w:tcPrChange>
          </w:tcPr>
          <w:p w14:paraId="51A75126"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2088" w:author="zhangqian (AK)" w:date="2017-10-10T11:41:00Z">
              <w:tcPr>
                <w:tcW w:w="3655" w:type="dxa"/>
                <w:gridSpan w:val="44"/>
                <w:shd w:val="clear" w:color="auto" w:fill="auto"/>
                <w:vAlign w:val="center"/>
              </w:tcPr>
            </w:tcPrChange>
          </w:tcPr>
          <w:p w14:paraId="1AE0F31A" w14:textId="77777777" w:rsidR="00333FFB" w:rsidRPr="00E76EB6" w:rsidRDefault="00333FFB" w:rsidP="0040266C">
            <w:pPr>
              <w:pStyle w:val="TAC"/>
              <w:rPr>
                <w:rFonts w:cs="Arial"/>
              </w:rPr>
            </w:pPr>
            <w:r w:rsidRPr="00E76EB6">
              <w:rPr>
                <w:rFonts w:cs="Arial"/>
              </w:rPr>
              <w:t xml:space="preserve">See CA_2C Bandwidth Combination Set </w:t>
            </w:r>
            <w:r w:rsidRPr="00E76EB6">
              <w:rPr>
                <w:rFonts w:cs="Arial" w:hint="eastAsia"/>
                <w:lang w:eastAsia="ja-JP"/>
              </w:rPr>
              <w:t xml:space="preserve">0 </w:t>
            </w:r>
            <w:r w:rsidRPr="00E76EB6">
              <w:rPr>
                <w:rFonts w:cs="Arial"/>
              </w:rPr>
              <w:t xml:space="preserve">in table </w:t>
            </w:r>
            <w:r w:rsidRPr="00E76EB6">
              <w:rPr>
                <w:rFonts w:cs="Arial"/>
                <w:lang w:val="en-US"/>
              </w:rPr>
              <w:t>5.6A.1-1</w:t>
            </w:r>
          </w:p>
        </w:tc>
        <w:tc>
          <w:tcPr>
            <w:tcW w:w="1187" w:type="dxa"/>
            <w:vMerge w:val="restart"/>
            <w:vAlign w:val="center"/>
            <w:tcPrChange w:id="2089" w:author="zhangqian (AK)" w:date="2017-10-10T11:41:00Z">
              <w:tcPr>
                <w:tcW w:w="1187" w:type="dxa"/>
                <w:gridSpan w:val="3"/>
                <w:vMerge w:val="restart"/>
                <w:vAlign w:val="center"/>
              </w:tcPr>
            </w:tcPrChange>
          </w:tcPr>
          <w:p w14:paraId="42DAED2F"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2090" w:author="zhangqian (AK)" w:date="2017-10-10T11:41:00Z">
              <w:tcPr>
                <w:tcW w:w="1288" w:type="dxa"/>
                <w:gridSpan w:val="3"/>
                <w:vMerge w:val="restart"/>
                <w:vAlign w:val="center"/>
              </w:tcPr>
            </w:tcPrChange>
          </w:tcPr>
          <w:p w14:paraId="63C9FB84" w14:textId="77777777" w:rsidR="00333FFB" w:rsidRPr="00E76EB6" w:rsidRDefault="00333FFB" w:rsidP="0040266C">
            <w:pPr>
              <w:pStyle w:val="TAC"/>
              <w:rPr>
                <w:rFonts w:cs="Arial"/>
              </w:rPr>
            </w:pPr>
            <w:r w:rsidRPr="00E76EB6">
              <w:rPr>
                <w:rFonts w:cs="Arial"/>
              </w:rPr>
              <w:t>0</w:t>
            </w:r>
          </w:p>
        </w:tc>
      </w:tr>
      <w:tr w:rsidR="00B302F2" w:rsidRPr="00E76EB6" w14:paraId="35B15696" w14:textId="77777777" w:rsidTr="00F86BAE">
        <w:tblPrEx>
          <w:tblPrExChange w:id="2091" w:author="zhangqian (AK)" w:date="2017-10-10T11:41:00Z">
            <w:tblPrEx>
              <w:tblW w:w="9759" w:type="dxa"/>
            </w:tblPrEx>
          </w:tblPrExChange>
        </w:tblPrEx>
        <w:trPr>
          <w:trHeight w:val="223"/>
          <w:jc w:val="center"/>
          <w:trPrChange w:id="2092" w:author="zhangqian (AK)" w:date="2017-10-10T11:41:00Z">
            <w:trPr>
              <w:gridAfter w:val="0"/>
              <w:trHeight w:val="223"/>
              <w:jc w:val="center"/>
            </w:trPr>
          </w:trPrChange>
        </w:trPr>
        <w:tc>
          <w:tcPr>
            <w:tcW w:w="1405" w:type="dxa"/>
            <w:vMerge/>
            <w:vAlign w:val="center"/>
            <w:tcPrChange w:id="2093" w:author="zhangqian (AK)" w:date="2017-10-10T11:41:00Z">
              <w:tcPr>
                <w:tcW w:w="1396" w:type="dxa"/>
                <w:vMerge/>
                <w:vAlign w:val="center"/>
              </w:tcPr>
            </w:tcPrChange>
          </w:tcPr>
          <w:p w14:paraId="0AAB6F1A" w14:textId="77777777" w:rsidR="00333FFB" w:rsidRPr="00E76EB6" w:rsidRDefault="00333FFB" w:rsidP="0040266C">
            <w:pPr>
              <w:pStyle w:val="TAC"/>
              <w:rPr>
                <w:rFonts w:cs="Arial"/>
              </w:rPr>
            </w:pPr>
          </w:p>
        </w:tc>
        <w:tc>
          <w:tcPr>
            <w:tcW w:w="1466" w:type="dxa"/>
            <w:vMerge/>
            <w:vAlign w:val="center"/>
            <w:tcPrChange w:id="2094" w:author="zhangqian (AK)" w:date="2017-10-10T11:41:00Z">
              <w:tcPr>
                <w:tcW w:w="1466" w:type="dxa"/>
                <w:gridSpan w:val="3"/>
                <w:vMerge/>
                <w:vAlign w:val="center"/>
              </w:tcPr>
            </w:tcPrChange>
          </w:tcPr>
          <w:p w14:paraId="6DD1FAAE" w14:textId="77777777" w:rsidR="00333FFB" w:rsidRPr="00E76EB6" w:rsidRDefault="00333FFB" w:rsidP="0040266C">
            <w:pPr>
              <w:pStyle w:val="TAC"/>
              <w:rPr>
                <w:rFonts w:cs="Arial"/>
              </w:rPr>
            </w:pPr>
          </w:p>
        </w:tc>
        <w:tc>
          <w:tcPr>
            <w:tcW w:w="767" w:type="dxa"/>
            <w:shd w:val="clear" w:color="auto" w:fill="auto"/>
            <w:vAlign w:val="center"/>
            <w:tcPrChange w:id="2095" w:author="zhangqian (AK)" w:date="2017-10-10T11:41:00Z">
              <w:tcPr>
                <w:tcW w:w="767" w:type="dxa"/>
                <w:gridSpan w:val="3"/>
                <w:shd w:val="clear" w:color="auto" w:fill="auto"/>
                <w:vAlign w:val="center"/>
              </w:tcPr>
            </w:tcPrChange>
          </w:tcPr>
          <w:p w14:paraId="2B8AD4EE" w14:textId="77777777" w:rsidR="00333FFB" w:rsidRPr="00E76EB6" w:rsidRDefault="00333FFB" w:rsidP="0040266C">
            <w:pPr>
              <w:pStyle w:val="TAC"/>
              <w:rPr>
                <w:rFonts w:cs="Arial"/>
              </w:rPr>
            </w:pPr>
            <w:r w:rsidRPr="00E76EB6">
              <w:rPr>
                <w:rFonts w:cs="Arial"/>
              </w:rPr>
              <w:t>29</w:t>
            </w:r>
          </w:p>
        </w:tc>
        <w:tc>
          <w:tcPr>
            <w:tcW w:w="653" w:type="dxa"/>
            <w:gridSpan w:val="3"/>
            <w:shd w:val="clear" w:color="auto" w:fill="auto"/>
            <w:vAlign w:val="center"/>
            <w:tcPrChange w:id="2096" w:author="zhangqian (AK)" w:date="2017-10-10T11:41:00Z">
              <w:tcPr>
                <w:tcW w:w="597" w:type="dxa"/>
                <w:gridSpan w:val="6"/>
                <w:shd w:val="clear" w:color="auto" w:fill="auto"/>
                <w:vAlign w:val="center"/>
              </w:tcPr>
            </w:tcPrChange>
          </w:tcPr>
          <w:p w14:paraId="081781B6" w14:textId="77777777" w:rsidR="00333FFB" w:rsidRPr="00E76EB6" w:rsidRDefault="00333FFB" w:rsidP="0040266C">
            <w:pPr>
              <w:pStyle w:val="TAC"/>
              <w:rPr>
                <w:rFonts w:cs="Arial"/>
              </w:rPr>
            </w:pPr>
          </w:p>
        </w:tc>
        <w:tc>
          <w:tcPr>
            <w:tcW w:w="586" w:type="dxa"/>
            <w:gridSpan w:val="3"/>
            <w:vAlign w:val="center"/>
            <w:tcPrChange w:id="2097" w:author="zhangqian (AK)" w:date="2017-10-10T11:41:00Z">
              <w:tcPr>
                <w:tcW w:w="586" w:type="dxa"/>
                <w:gridSpan w:val="7"/>
                <w:vAlign w:val="center"/>
              </w:tcPr>
            </w:tcPrChange>
          </w:tcPr>
          <w:p w14:paraId="08D7CF07" w14:textId="77777777" w:rsidR="00333FFB" w:rsidRPr="00E76EB6" w:rsidRDefault="00333FFB" w:rsidP="0040266C">
            <w:pPr>
              <w:pStyle w:val="TAC"/>
              <w:rPr>
                <w:rFonts w:cs="Arial"/>
              </w:rPr>
            </w:pPr>
          </w:p>
        </w:tc>
        <w:tc>
          <w:tcPr>
            <w:tcW w:w="593" w:type="dxa"/>
            <w:gridSpan w:val="4"/>
            <w:vAlign w:val="center"/>
            <w:tcPrChange w:id="2098" w:author="zhangqian (AK)" w:date="2017-10-10T11:41:00Z">
              <w:tcPr>
                <w:tcW w:w="595" w:type="dxa"/>
                <w:gridSpan w:val="10"/>
                <w:vAlign w:val="center"/>
              </w:tcPr>
            </w:tcPrChange>
          </w:tcPr>
          <w:p w14:paraId="5A2E03F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099" w:author="zhangqian (AK)" w:date="2017-10-10T11:41:00Z">
              <w:tcPr>
                <w:tcW w:w="655" w:type="dxa"/>
                <w:gridSpan w:val="8"/>
                <w:vAlign w:val="center"/>
              </w:tcPr>
            </w:tcPrChange>
          </w:tcPr>
          <w:p w14:paraId="325A7B4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100" w:author="zhangqian (AK)" w:date="2017-10-10T11:41:00Z">
              <w:tcPr>
                <w:tcW w:w="586" w:type="dxa"/>
                <w:gridSpan w:val="5"/>
                <w:vAlign w:val="center"/>
              </w:tcPr>
            </w:tcPrChange>
          </w:tcPr>
          <w:p w14:paraId="54378817" w14:textId="77777777" w:rsidR="00333FFB" w:rsidRPr="00E76EB6" w:rsidRDefault="00333FFB" w:rsidP="0040266C">
            <w:pPr>
              <w:pStyle w:val="TAC"/>
              <w:rPr>
                <w:rFonts w:cs="Arial"/>
              </w:rPr>
            </w:pPr>
          </w:p>
        </w:tc>
        <w:tc>
          <w:tcPr>
            <w:tcW w:w="620" w:type="dxa"/>
            <w:gridSpan w:val="3"/>
            <w:vAlign w:val="center"/>
            <w:tcPrChange w:id="2101" w:author="zhangqian (AK)" w:date="2017-10-10T11:41:00Z">
              <w:tcPr>
                <w:tcW w:w="637" w:type="dxa"/>
                <w:gridSpan w:val="8"/>
                <w:vAlign w:val="center"/>
              </w:tcPr>
            </w:tcPrChange>
          </w:tcPr>
          <w:p w14:paraId="716CB085" w14:textId="77777777" w:rsidR="00333FFB" w:rsidRPr="00E76EB6" w:rsidRDefault="00333FFB" w:rsidP="0040266C">
            <w:pPr>
              <w:pStyle w:val="TAC"/>
              <w:rPr>
                <w:rFonts w:cs="Arial"/>
              </w:rPr>
            </w:pPr>
          </w:p>
        </w:tc>
        <w:tc>
          <w:tcPr>
            <w:tcW w:w="1187" w:type="dxa"/>
            <w:vMerge/>
            <w:vAlign w:val="center"/>
            <w:tcPrChange w:id="2102" w:author="zhangqian (AK)" w:date="2017-10-10T11:41:00Z">
              <w:tcPr>
                <w:tcW w:w="1187" w:type="dxa"/>
                <w:gridSpan w:val="3"/>
                <w:vMerge/>
                <w:vAlign w:val="center"/>
              </w:tcPr>
            </w:tcPrChange>
          </w:tcPr>
          <w:p w14:paraId="71BCDA2C" w14:textId="77777777" w:rsidR="00333FFB" w:rsidRPr="00E76EB6" w:rsidRDefault="00333FFB" w:rsidP="0040266C">
            <w:pPr>
              <w:pStyle w:val="TAC"/>
              <w:rPr>
                <w:rFonts w:cs="Arial"/>
              </w:rPr>
            </w:pPr>
          </w:p>
        </w:tc>
        <w:tc>
          <w:tcPr>
            <w:tcW w:w="1287" w:type="dxa"/>
            <w:vMerge/>
            <w:vAlign w:val="center"/>
            <w:tcPrChange w:id="2103" w:author="zhangqian (AK)" w:date="2017-10-10T11:41:00Z">
              <w:tcPr>
                <w:tcW w:w="1287" w:type="dxa"/>
                <w:gridSpan w:val="3"/>
                <w:vMerge/>
                <w:vAlign w:val="center"/>
              </w:tcPr>
            </w:tcPrChange>
          </w:tcPr>
          <w:p w14:paraId="750AAD90" w14:textId="77777777" w:rsidR="00333FFB" w:rsidRPr="00E76EB6" w:rsidRDefault="00333FFB" w:rsidP="0040266C">
            <w:pPr>
              <w:pStyle w:val="TAC"/>
              <w:rPr>
                <w:rFonts w:cs="Arial"/>
              </w:rPr>
            </w:pPr>
          </w:p>
        </w:tc>
      </w:tr>
      <w:tr w:rsidR="00B302F2" w:rsidRPr="00E76EB6" w14:paraId="058AB6FE" w14:textId="77777777" w:rsidTr="00F86BAE">
        <w:tblPrEx>
          <w:tblPrExChange w:id="2104" w:author="zhangqian (AK)" w:date="2017-10-10T11:41:00Z">
            <w:tblPrEx>
              <w:tblW w:w="9759" w:type="dxa"/>
            </w:tblPrEx>
          </w:tblPrExChange>
        </w:tblPrEx>
        <w:trPr>
          <w:trHeight w:val="223"/>
          <w:jc w:val="center"/>
          <w:trPrChange w:id="2105" w:author="zhangqian (AK)" w:date="2017-10-10T11:41:00Z">
            <w:trPr>
              <w:gridAfter w:val="0"/>
              <w:trHeight w:val="223"/>
              <w:jc w:val="center"/>
            </w:trPr>
          </w:trPrChange>
        </w:trPr>
        <w:tc>
          <w:tcPr>
            <w:tcW w:w="1405" w:type="dxa"/>
            <w:vMerge w:val="restart"/>
            <w:vAlign w:val="center"/>
            <w:tcPrChange w:id="2106" w:author="zhangqian (AK)" w:date="2017-10-10T11:41:00Z">
              <w:tcPr>
                <w:tcW w:w="1396" w:type="dxa"/>
                <w:vMerge w:val="restart"/>
                <w:vAlign w:val="center"/>
              </w:tcPr>
            </w:tcPrChange>
          </w:tcPr>
          <w:p w14:paraId="6F539A45" w14:textId="77777777" w:rsidR="00333FFB" w:rsidRPr="00E76EB6" w:rsidRDefault="00333FFB" w:rsidP="0040266C">
            <w:pPr>
              <w:pStyle w:val="TAC"/>
              <w:rPr>
                <w:rFonts w:cs="Arial"/>
              </w:rPr>
            </w:pPr>
            <w:r w:rsidRPr="00E76EB6">
              <w:rPr>
                <w:rFonts w:cs="Arial"/>
              </w:rPr>
              <w:t>CA_2A-30A</w:t>
            </w:r>
          </w:p>
        </w:tc>
        <w:tc>
          <w:tcPr>
            <w:tcW w:w="1466" w:type="dxa"/>
            <w:vMerge w:val="restart"/>
            <w:vAlign w:val="center"/>
            <w:tcPrChange w:id="2107" w:author="zhangqian (AK)" w:date="2017-10-10T11:41:00Z">
              <w:tcPr>
                <w:tcW w:w="1466" w:type="dxa"/>
                <w:gridSpan w:val="3"/>
                <w:vMerge w:val="restart"/>
                <w:vAlign w:val="center"/>
              </w:tcPr>
            </w:tcPrChange>
          </w:tcPr>
          <w:p w14:paraId="75524AD7" w14:textId="77777777" w:rsidR="00333FFB" w:rsidRPr="00E76EB6" w:rsidRDefault="00333FFB" w:rsidP="0040266C">
            <w:pPr>
              <w:pStyle w:val="TAC"/>
              <w:rPr>
                <w:rFonts w:cs="Arial"/>
              </w:rPr>
            </w:pPr>
            <w:r w:rsidRPr="00E76EB6">
              <w:rPr>
                <w:rFonts w:cs="Arial"/>
              </w:rPr>
              <w:t>CA_2A-30A</w:t>
            </w:r>
          </w:p>
        </w:tc>
        <w:tc>
          <w:tcPr>
            <w:tcW w:w="767" w:type="dxa"/>
            <w:shd w:val="clear" w:color="auto" w:fill="auto"/>
            <w:vAlign w:val="center"/>
            <w:tcPrChange w:id="2108" w:author="zhangqian (AK)" w:date="2017-10-10T11:41:00Z">
              <w:tcPr>
                <w:tcW w:w="767" w:type="dxa"/>
                <w:gridSpan w:val="3"/>
                <w:shd w:val="clear" w:color="auto" w:fill="auto"/>
                <w:vAlign w:val="center"/>
              </w:tcPr>
            </w:tcPrChange>
          </w:tcPr>
          <w:p w14:paraId="710E0B05"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2109" w:author="zhangqian (AK)" w:date="2017-10-10T11:41:00Z">
              <w:tcPr>
                <w:tcW w:w="597" w:type="dxa"/>
                <w:gridSpan w:val="6"/>
                <w:shd w:val="clear" w:color="auto" w:fill="auto"/>
                <w:vAlign w:val="center"/>
              </w:tcPr>
            </w:tcPrChange>
          </w:tcPr>
          <w:p w14:paraId="42C9B4D4" w14:textId="77777777" w:rsidR="00333FFB" w:rsidRPr="00E76EB6" w:rsidRDefault="00333FFB" w:rsidP="0040266C">
            <w:pPr>
              <w:pStyle w:val="TAC"/>
              <w:rPr>
                <w:rFonts w:cs="Arial"/>
              </w:rPr>
            </w:pPr>
          </w:p>
        </w:tc>
        <w:tc>
          <w:tcPr>
            <w:tcW w:w="586" w:type="dxa"/>
            <w:gridSpan w:val="3"/>
            <w:vAlign w:val="center"/>
            <w:tcPrChange w:id="2110" w:author="zhangqian (AK)" w:date="2017-10-10T11:41:00Z">
              <w:tcPr>
                <w:tcW w:w="586" w:type="dxa"/>
                <w:gridSpan w:val="7"/>
                <w:vAlign w:val="center"/>
              </w:tcPr>
            </w:tcPrChange>
          </w:tcPr>
          <w:p w14:paraId="4F2B0627" w14:textId="77777777" w:rsidR="00333FFB" w:rsidRPr="00E76EB6" w:rsidRDefault="00333FFB" w:rsidP="0040266C">
            <w:pPr>
              <w:pStyle w:val="TAC"/>
              <w:rPr>
                <w:rFonts w:cs="Arial"/>
              </w:rPr>
            </w:pPr>
          </w:p>
        </w:tc>
        <w:tc>
          <w:tcPr>
            <w:tcW w:w="593" w:type="dxa"/>
            <w:gridSpan w:val="4"/>
            <w:vAlign w:val="center"/>
            <w:tcPrChange w:id="2111" w:author="zhangqian (AK)" w:date="2017-10-10T11:41:00Z">
              <w:tcPr>
                <w:tcW w:w="595" w:type="dxa"/>
                <w:gridSpan w:val="10"/>
                <w:vAlign w:val="center"/>
              </w:tcPr>
            </w:tcPrChange>
          </w:tcPr>
          <w:p w14:paraId="4097D78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112" w:author="zhangqian (AK)" w:date="2017-10-10T11:41:00Z">
              <w:tcPr>
                <w:tcW w:w="655" w:type="dxa"/>
                <w:gridSpan w:val="8"/>
                <w:vAlign w:val="center"/>
              </w:tcPr>
            </w:tcPrChange>
          </w:tcPr>
          <w:p w14:paraId="1C34AD0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113" w:author="zhangqian (AK)" w:date="2017-10-10T11:41:00Z">
              <w:tcPr>
                <w:tcW w:w="586" w:type="dxa"/>
                <w:gridSpan w:val="5"/>
                <w:vAlign w:val="center"/>
              </w:tcPr>
            </w:tcPrChange>
          </w:tcPr>
          <w:p w14:paraId="2BDE2AC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114" w:author="zhangqian (AK)" w:date="2017-10-10T11:41:00Z">
              <w:tcPr>
                <w:tcW w:w="637" w:type="dxa"/>
                <w:gridSpan w:val="8"/>
                <w:vAlign w:val="center"/>
              </w:tcPr>
            </w:tcPrChange>
          </w:tcPr>
          <w:p w14:paraId="051CC4BB"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2115" w:author="zhangqian (AK)" w:date="2017-10-10T11:41:00Z">
              <w:tcPr>
                <w:tcW w:w="1187" w:type="dxa"/>
                <w:gridSpan w:val="3"/>
                <w:vMerge w:val="restart"/>
                <w:vAlign w:val="center"/>
              </w:tcPr>
            </w:tcPrChange>
          </w:tcPr>
          <w:p w14:paraId="3BB3EDA2"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2116" w:author="zhangqian (AK)" w:date="2017-10-10T11:41:00Z">
              <w:tcPr>
                <w:tcW w:w="1287" w:type="dxa"/>
                <w:gridSpan w:val="3"/>
                <w:vMerge w:val="restart"/>
                <w:vAlign w:val="center"/>
              </w:tcPr>
            </w:tcPrChange>
          </w:tcPr>
          <w:p w14:paraId="00B0466F" w14:textId="77777777" w:rsidR="00333FFB" w:rsidRPr="00E76EB6" w:rsidRDefault="00333FFB" w:rsidP="0040266C">
            <w:pPr>
              <w:pStyle w:val="TAC"/>
              <w:rPr>
                <w:rFonts w:cs="Arial"/>
              </w:rPr>
            </w:pPr>
            <w:r w:rsidRPr="00E76EB6">
              <w:rPr>
                <w:rFonts w:cs="Arial"/>
              </w:rPr>
              <w:t>0</w:t>
            </w:r>
          </w:p>
        </w:tc>
      </w:tr>
      <w:tr w:rsidR="00B302F2" w:rsidRPr="00E76EB6" w14:paraId="0FE2948A" w14:textId="77777777" w:rsidTr="00F86BAE">
        <w:tblPrEx>
          <w:tblPrExChange w:id="2117" w:author="zhangqian (AK)" w:date="2017-10-10T11:41:00Z">
            <w:tblPrEx>
              <w:tblW w:w="9759" w:type="dxa"/>
            </w:tblPrEx>
          </w:tblPrExChange>
        </w:tblPrEx>
        <w:trPr>
          <w:trHeight w:val="223"/>
          <w:jc w:val="center"/>
          <w:trPrChange w:id="2118" w:author="zhangqian (AK)" w:date="2017-10-10T11:41:00Z">
            <w:trPr>
              <w:gridAfter w:val="0"/>
              <w:trHeight w:val="223"/>
              <w:jc w:val="center"/>
            </w:trPr>
          </w:trPrChange>
        </w:trPr>
        <w:tc>
          <w:tcPr>
            <w:tcW w:w="1405" w:type="dxa"/>
            <w:vMerge/>
            <w:vAlign w:val="center"/>
            <w:tcPrChange w:id="2119" w:author="zhangqian (AK)" w:date="2017-10-10T11:41:00Z">
              <w:tcPr>
                <w:tcW w:w="1396" w:type="dxa"/>
                <w:vMerge/>
                <w:vAlign w:val="center"/>
              </w:tcPr>
            </w:tcPrChange>
          </w:tcPr>
          <w:p w14:paraId="359AD743" w14:textId="77777777" w:rsidR="00333FFB" w:rsidRPr="00E76EB6" w:rsidRDefault="00333FFB" w:rsidP="0040266C">
            <w:pPr>
              <w:pStyle w:val="TAC"/>
              <w:rPr>
                <w:rFonts w:cs="Arial"/>
              </w:rPr>
            </w:pPr>
          </w:p>
        </w:tc>
        <w:tc>
          <w:tcPr>
            <w:tcW w:w="1466" w:type="dxa"/>
            <w:vMerge/>
            <w:vAlign w:val="center"/>
            <w:tcPrChange w:id="2120" w:author="zhangqian (AK)" w:date="2017-10-10T11:41:00Z">
              <w:tcPr>
                <w:tcW w:w="1466" w:type="dxa"/>
                <w:gridSpan w:val="3"/>
                <w:vMerge/>
                <w:vAlign w:val="center"/>
              </w:tcPr>
            </w:tcPrChange>
          </w:tcPr>
          <w:p w14:paraId="1040F207" w14:textId="77777777" w:rsidR="00333FFB" w:rsidRPr="00E76EB6" w:rsidRDefault="00333FFB" w:rsidP="0040266C">
            <w:pPr>
              <w:pStyle w:val="TAC"/>
              <w:rPr>
                <w:rFonts w:cs="Arial"/>
              </w:rPr>
            </w:pPr>
          </w:p>
        </w:tc>
        <w:tc>
          <w:tcPr>
            <w:tcW w:w="767" w:type="dxa"/>
            <w:shd w:val="clear" w:color="auto" w:fill="auto"/>
            <w:vAlign w:val="center"/>
            <w:tcPrChange w:id="2121" w:author="zhangqian (AK)" w:date="2017-10-10T11:41:00Z">
              <w:tcPr>
                <w:tcW w:w="767" w:type="dxa"/>
                <w:gridSpan w:val="3"/>
                <w:shd w:val="clear" w:color="auto" w:fill="auto"/>
                <w:vAlign w:val="center"/>
              </w:tcPr>
            </w:tcPrChange>
          </w:tcPr>
          <w:p w14:paraId="2691B21D" w14:textId="77777777" w:rsidR="00333FFB" w:rsidRPr="00E76EB6" w:rsidRDefault="00333FFB" w:rsidP="0040266C">
            <w:pPr>
              <w:pStyle w:val="TAC"/>
              <w:rPr>
                <w:rFonts w:cs="Arial"/>
              </w:rPr>
            </w:pPr>
            <w:r w:rsidRPr="00E76EB6">
              <w:rPr>
                <w:rFonts w:cs="Arial"/>
              </w:rPr>
              <w:t>30</w:t>
            </w:r>
          </w:p>
        </w:tc>
        <w:tc>
          <w:tcPr>
            <w:tcW w:w="653" w:type="dxa"/>
            <w:gridSpan w:val="3"/>
            <w:shd w:val="clear" w:color="auto" w:fill="auto"/>
            <w:vAlign w:val="center"/>
            <w:tcPrChange w:id="2122" w:author="zhangqian (AK)" w:date="2017-10-10T11:41:00Z">
              <w:tcPr>
                <w:tcW w:w="597" w:type="dxa"/>
                <w:gridSpan w:val="6"/>
                <w:shd w:val="clear" w:color="auto" w:fill="auto"/>
                <w:vAlign w:val="center"/>
              </w:tcPr>
            </w:tcPrChange>
          </w:tcPr>
          <w:p w14:paraId="3E6AC585" w14:textId="77777777" w:rsidR="00333FFB" w:rsidRPr="00E76EB6" w:rsidRDefault="00333FFB" w:rsidP="0040266C">
            <w:pPr>
              <w:pStyle w:val="TAC"/>
              <w:rPr>
                <w:rFonts w:cs="Arial"/>
              </w:rPr>
            </w:pPr>
          </w:p>
        </w:tc>
        <w:tc>
          <w:tcPr>
            <w:tcW w:w="586" w:type="dxa"/>
            <w:gridSpan w:val="3"/>
            <w:vAlign w:val="center"/>
            <w:tcPrChange w:id="2123" w:author="zhangqian (AK)" w:date="2017-10-10T11:41:00Z">
              <w:tcPr>
                <w:tcW w:w="586" w:type="dxa"/>
                <w:gridSpan w:val="7"/>
                <w:vAlign w:val="center"/>
              </w:tcPr>
            </w:tcPrChange>
          </w:tcPr>
          <w:p w14:paraId="212867FE" w14:textId="77777777" w:rsidR="00333FFB" w:rsidRPr="00E76EB6" w:rsidRDefault="00333FFB" w:rsidP="0040266C">
            <w:pPr>
              <w:pStyle w:val="TAC"/>
              <w:rPr>
                <w:rFonts w:cs="Arial"/>
              </w:rPr>
            </w:pPr>
          </w:p>
        </w:tc>
        <w:tc>
          <w:tcPr>
            <w:tcW w:w="593" w:type="dxa"/>
            <w:gridSpan w:val="4"/>
            <w:vAlign w:val="center"/>
            <w:tcPrChange w:id="2124" w:author="zhangqian (AK)" w:date="2017-10-10T11:41:00Z">
              <w:tcPr>
                <w:tcW w:w="595" w:type="dxa"/>
                <w:gridSpan w:val="10"/>
                <w:vAlign w:val="center"/>
              </w:tcPr>
            </w:tcPrChange>
          </w:tcPr>
          <w:p w14:paraId="262A4B9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125" w:author="zhangqian (AK)" w:date="2017-10-10T11:41:00Z">
              <w:tcPr>
                <w:tcW w:w="655" w:type="dxa"/>
                <w:gridSpan w:val="8"/>
                <w:vAlign w:val="center"/>
              </w:tcPr>
            </w:tcPrChange>
          </w:tcPr>
          <w:p w14:paraId="3FA2FBA2"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126" w:author="zhangqian (AK)" w:date="2017-10-10T11:41:00Z">
              <w:tcPr>
                <w:tcW w:w="586" w:type="dxa"/>
                <w:gridSpan w:val="5"/>
                <w:vAlign w:val="center"/>
              </w:tcPr>
            </w:tcPrChange>
          </w:tcPr>
          <w:p w14:paraId="6A9C4187" w14:textId="77777777" w:rsidR="00333FFB" w:rsidRPr="00E76EB6" w:rsidRDefault="00333FFB" w:rsidP="0040266C">
            <w:pPr>
              <w:pStyle w:val="TAC"/>
              <w:rPr>
                <w:rFonts w:cs="Arial"/>
              </w:rPr>
            </w:pPr>
          </w:p>
        </w:tc>
        <w:tc>
          <w:tcPr>
            <w:tcW w:w="620" w:type="dxa"/>
            <w:gridSpan w:val="3"/>
            <w:vAlign w:val="center"/>
            <w:tcPrChange w:id="2127" w:author="zhangqian (AK)" w:date="2017-10-10T11:41:00Z">
              <w:tcPr>
                <w:tcW w:w="637" w:type="dxa"/>
                <w:gridSpan w:val="8"/>
                <w:vAlign w:val="center"/>
              </w:tcPr>
            </w:tcPrChange>
          </w:tcPr>
          <w:p w14:paraId="078AC36B" w14:textId="77777777" w:rsidR="00333FFB" w:rsidRPr="00E76EB6" w:rsidRDefault="00333FFB" w:rsidP="0040266C">
            <w:pPr>
              <w:pStyle w:val="TAC"/>
              <w:rPr>
                <w:rFonts w:cs="Arial"/>
              </w:rPr>
            </w:pPr>
          </w:p>
        </w:tc>
        <w:tc>
          <w:tcPr>
            <w:tcW w:w="1187" w:type="dxa"/>
            <w:vMerge/>
            <w:vAlign w:val="center"/>
            <w:tcPrChange w:id="2128" w:author="zhangqian (AK)" w:date="2017-10-10T11:41:00Z">
              <w:tcPr>
                <w:tcW w:w="1187" w:type="dxa"/>
                <w:gridSpan w:val="3"/>
                <w:vMerge/>
                <w:vAlign w:val="center"/>
              </w:tcPr>
            </w:tcPrChange>
          </w:tcPr>
          <w:p w14:paraId="71779E82" w14:textId="77777777" w:rsidR="00333FFB" w:rsidRPr="00E76EB6" w:rsidRDefault="00333FFB" w:rsidP="0040266C">
            <w:pPr>
              <w:pStyle w:val="TAC"/>
              <w:rPr>
                <w:rFonts w:cs="Arial"/>
              </w:rPr>
            </w:pPr>
          </w:p>
        </w:tc>
        <w:tc>
          <w:tcPr>
            <w:tcW w:w="1287" w:type="dxa"/>
            <w:vMerge/>
            <w:vAlign w:val="center"/>
            <w:tcPrChange w:id="2129" w:author="zhangqian (AK)" w:date="2017-10-10T11:41:00Z">
              <w:tcPr>
                <w:tcW w:w="1287" w:type="dxa"/>
                <w:gridSpan w:val="3"/>
                <w:vMerge/>
                <w:vAlign w:val="center"/>
              </w:tcPr>
            </w:tcPrChange>
          </w:tcPr>
          <w:p w14:paraId="1508DBBD" w14:textId="77777777" w:rsidR="00333FFB" w:rsidRPr="00E76EB6" w:rsidRDefault="00333FFB" w:rsidP="0040266C">
            <w:pPr>
              <w:pStyle w:val="TAC"/>
              <w:rPr>
                <w:rFonts w:cs="Arial"/>
              </w:rPr>
            </w:pPr>
          </w:p>
        </w:tc>
      </w:tr>
      <w:tr w:rsidR="00333FFB" w:rsidRPr="00E76EB6" w14:paraId="5C12FD24" w14:textId="77777777" w:rsidTr="00F86BAE">
        <w:tblPrEx>
          <w:tblPrExChange w:id="2130" w:author="zhangqian (AK)" w:date="2017-10-10T11:41:00Z">
            <w:tblPrEx>
              <w:tblW w:w="9759" w:type="dxa"/>
            </w:tblPrEx>
          </w:tblPrExChange>
        </w:tblPrEx>
        <w:trPr>
          <w:trHeight w:val="223"/>
          <w:jc w:val="center"/>
          <w:trPrChange w:id="2131" w:author="zhangqian (AK)" w:date="2017-10-10T11:41:00Z">
            <w:trPr>
              <w:gridAfter w:val="0"/>
              <w:trHeight w:val="223"/>
              <w:jc w:val="center"/>
            </w:trPr>
          </w:trPrChange>
        </w:trPr>
        <w:tc>
          <w:tcPr>
            <w:tcW w:w="1405" w:type="dxa"/>
            <w:vMerge w:val="restart"/>
            <w:vAlign w:val="center"/>
            <w:tcPrChange w:id="2132" w:author="zhangqian (AK)" w:date="2017-10-10T11:41:00Z">
              <w:tcPr>
                <w:tcW w:w="1396" w:type="dxa"/>
                <w:vMerge w:val="restart"/>
                <w:vAlign w:val="center"/>
              </w:tcPr>
            </w:tcPrChange>
          </w:tcPr>
          <w:p w14:paraId="0269326D" w14:textId="77777777" w:rsidR="00333FFB" w:rsidRPr="00E76EB6" w:rsidRDefault="00333FFB" w:rsidP="0040266C">
            <w:pPr>
              <w:pStyle w:val="TAC"/>
              <w:rPr>
                <w:rFonts w:cs="Arial"/>
                <w:lang w:eastAsia="ja-JP"/>
              </w:rPr>
            </w:pPr>
            <w:r w:rsidRPr="00E76EB6">
              <w:rPr>
                <w:lang w:eastAsia="ja-JP"/>
              </w:rPr>
              <w:t>CA_2A-2A-30A</w:t>
            </w:r>
          </w:p>
        </w:tc>
        <w:tc>
          <w:tcPr>
            <w:tcW w:w="1466" w:type="dxa"/>
            <w:vMerge w:val="restart"/>
            <w:vAlign w:val="center"/>
            <w:tcPrChange w:id="2133" w:author="zhangqian (AK)" w:date="2017-10-10T11:41:00Z">
              <w:tcPr>
                <w:tcW w:w="1466" w:type="dxa"/>
                <w:gridSpan w:val="3"/>
                <w:vMerge w:val="restart"/>
                <w:vAlign w:val="center"/>
              </w:tcPr>
            </w:tcPrChange>
          </w:tcPr>
          <w:p w14:paraId="18C02D3B"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2134" w:author="zhangqian (AK)" w:date="2017-10-10T11:41:00Z">
              <w:tcPr>
                <w:tcW w:w="767" w:type="dxa"/>
                <w:gridSpan w:val="3"/>
                <w:shd w:val="clear" w:color="auto" w:fill="auto"/>
                <w:vAlign w:val="center"/>
              </w:tcPr>
            </w:tcPrChange>
          </w:tcPr>
          <w:p w14:paraId="1F93FBAB" w14:textId="77777777" w:rsidR="00333FFB" w:rsidRPr="00E76EB6" w:rsidRDefault="00333FFB" w:rsidP="0040266C">
            <w:pPr>
              <w:pStyle w:val="TAC"/>
              <w:rPr>
                <w:rFonts w:cs="Arial"/>
                <w:lang w:eastAsia="ja-JP"/>
              </w:rPr>
            </w:pPr>
            <w:r w:rsidRPr="00E76EB6">
              <w:rPr>
                <w:rFonts w:cs="Arial"/>
                <w:lang w:eastAsia="ja-JP"/>
              </w:rPr>
              <w:t>2</w:t>
            </w:r>
          </w:p>
        </w:tc>
        <w:tc>
          <w:tcPr>
            <w:tcW w:w="3672" w:type="dxa"/>
            <w:gridSpan w:val="21"/>
            <w:shd w:val="clear" w:color="auto" w:fill="auto"/>
            <w:vAlign w:val="center"/>
            <w:tcPrChange w:id="2135" w:author="zhangqian (AK)" w:date="2017-10-10T11:41:00Z">
              <w:tcPr>
                <w:tcW w:w="3655" w:type="dxa"/>
                <w:gridSpan w:val="44"/>
                <w:shd w:val="clear" w:color="auto" w:fill="auto"/>
                <w:vAlign w:val="center"/>
              </w:tcPr>
            </w:tcPrChange>
          </w:tcPr>
          <w:p w14:paraId="0B2A8154" w14:textId="77777777" w:rsidR="00333FFB" w:rsidRPr="00E76EB6" w:rsidRDefault="00333FFB" w:rsidP="0040266C">
            <w:pPr>
              <w:pStyle w:val="TAC"/>
              <w:rPr>
                <w:rFonts w:cs="Arial"/>
                <w:lang w:eastAsia="zh-CN"/>
              </w:rPr>
            </w:pPr>
            <w:r w:rsidRPr="00E76EB6">
              <w:rPr>
                <w:rFonts w:cs="Arial"/>
                <w:lang w:eastAsia="ja-JP"/>
              </w:rPr>
              <w:t>See CA_2</w:t>
            </w:r>
            <w:r w:rsidRPr="00E76EB6">
              <w:rPr>
                <w:rFonts w:cs="Arial" w:hint="eastAsia"/>
                <w:lang w:eastAsia="zh-CN"/>
              </w:rPr>
              <w:t xml:space="preserve">A-2A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ja-JP"/>
              </w:rPr>
              <w:t xml:space="preserve">in table </w:t>
            </w:r>
            <w:r w:rsidRPr="00E76EB6">
              <w:rPr>
                <w:rFonts w:cs="Arial"/>
                <w:lang w:val="en-US" w:eastAsia="ja-JP"/>
              </w:rPr>
              <w:t>5.6A.1-</w:t>
            </w:r>
            <w:r w:rsidRPr="00E76EB6">
              <w:rPr>
                <w:rFonts w:cs="Arial" w:hint="eastAsia"/>
                <w:lang w:val="en-US" w:eastAsia="zh-CN"/>
              </w:rPr>
              <w:t>3</w:t>
            </w:r>
          </w:p>
        </w:tc>
        <w:tc>
          <w:tcPr>
            <w:tcW w:w="1187" w:type="dxa"/>
            <w:vMerge w:val="restart"/>
            <w:vAlign w:val="center"/>
            <w:tcPrChange w:id="2136" w:author="zhangqian (AK)" w:date="2017-10-10T11:41:00Z">
              <w:tcPr>
                <w:tcW w:w="1187" w:type="dxa"/>
                <w:gridSpan w:val="3"/>
                <w:vMerge w:val="restart"/>
                <w:vAlign w:val="center"/>
              </w:tcPr>
            </w:tcPrChange>
          </w:tcPr>
          <w:p w14:paraId="78B01B73" w14:textId="77777777" w:rsidR="00333FFB" w:rsidRPr="00E76EB6" w:rsidRDefault="00333FFB" w:rsidP="0040266C">
            <w:pPr>
              <w:pStyle w:val="TAC"/>
              <w:rPr>
                <w:rFonts w:cs="Arial"/>
                <w:lang w:eastAsia="ja-JP"/>
              </w:rPr>
            </w:pPr>
            <w:r w:rsidRPr="00E76EB6">
              <w:rPr>
                <w:rFonts w:cs="Arial"/>
                <w:lang w:eastAsia="ja-JP"/>
              </w:rPr>
              <w:t>50</w:t>
            </w:r>
          </w:p>
        </w:tc>
        <w:tc>
          <w:tcPr>
            <w:tcW w:w="1287" w:type="dxa"/>
            <w:vMerge w:val="restart"/>
            <w:vAlign w:val="center"/>
            <w:tcPrChange w:id="2137" w:author="zhangqian (AK)" w:date="2017-10-10T11:41:00Z">
              <w:tcPr>
                <w:tcW w:w="1288" w:type="dxa"/>
                <w:gridSpan w:val="3"/>
                <w:vMerge w:val="restart"/>
                <w:vAlign w:val="center"/>
              </w:tcPr>
            </w:tcPrChange>
          </w:tcPr>
          <w:p w14:paraId="171A03DD" w14:textId="77777777" w:rsidR="00333FFB" w:rsidRPr="00E76EB6" w:rsidRDefault="00333FFB" w:rsidP="0040266C">
            <w:pPr>
              <w:pStyle w:val="TAC"/>
              <w:rPr>
                <w:rFonts w:cs="Arial"/>
                <w:lang w:eastAsia="ja-JP"/>
              </w:rPr>
            </w:pPr>
            <w:r w:rsidRPr="00E76EB6">
              <w:rPr>
                <w:rFonts w:cs="Arial"/>
                <w:lang w:eastAsia="ja-JP"/>
              </w:rPr>
              <w:t>0</w:t>
            </w:r>
          </w:p>
        </w:tc>
      </w:tr>
      <w:tr w:rsidR="00B302F2" w:rsidRPr="00E76EB6" w14:paraId="2D6E6B99" w14:textId="77777777" w:rsidTr="00F86BAE">
        <w:tblPrEx>
          <w:tblPrExChange w:id="2138" w:author="zhangqian (AK)" w:date="2017-10-10T11:41:00Z">
            <w:tblPrEx>
              <w:tblW w:w="9759" w:type="dxa"/>
            </w:tblPrEx>
          </w:tblPrExChange>
        </w:tblPrEx>
        <w:trPr>
          <w:trHeight w:val="223"/>
          <w:jc w:val="center"/>
          <w:trPrChange w:id="2139" w:author="zhangqian (AK)" w:date="2017-10-10T11:41:00Z">
            <w:trPr>
              <w:gridAfter w:val="0"/>
              <w:trHeight w:val="223"/>
              <w:jc w:val="center"/>
            </w:trPr>
          </w:trPrChange>
        </w:trPr>
        <w:tc>
          <w:tcPr>
            <w:tcW w:w="1405" w:type="dxa"/>
            <w:vMerge/>
            <w:vAlign w:val="center"/>
            <w:tcPrChange w:id="2140" w:author="zhangqian (AK)" w:date="2017-10-10T11:41:00Z">
              <w:tcPr>
                <w:tcW w:w="1396" w:type="dxa"/>
                <w:vMerge/>
                <w:vAlign w:val="center"/>
              </w:tcPr>
            </w:tcPrChange>
          </w:tcPr>
          <w:p w14:paraId="5F862F55" w14:textId="77777777" w:rsidR="00333FFB" w:rsidRPr="00E76EB6" w:rsidRDefault="00333FFB" w:rsidP="0040266C">
            <w:pPr>
              <w:pStyle w:val="TAC"/>
              <w:rPr>
                <w:rFonts w:cs="Arial"/>
                <w:lang w:eastAsia="ja-JP"/>
              </w:rPr>
            </w:pPr>
          </w:p>
        </w:tc>
        <w:tc>
          <w:tcPr>
            <w:tcW w:w="1466" w:type="dxa"/>
            <w:vMerge/>
            <w:vAlign w:val="center"/>
            <w:tcPrChange w:id="2141" w:author="zhangqian (AK)" w:date="2017-10-10T11:41:00Z">
              <w:tcPr>
                <w:tcW w:w="1466" w:type="dxa"/>
                <w:gridSpan w:val="3"/>
                <w:vMerge/>
                <w:vAlign w:val="center"/>
              </w:tcPr>
            </w:tcPrChange>
          </w:tcPr>
          <w:p w14:paraId="39D2C73E" w14:textId="77777777" w:rsidR="00333FFB" w:rsidRPr="00E76EB6" w:rsidRDefault="00333FFB" w:rsidP="0040266C">
            <w:pPr>
              <w:pStyle w:val="TAC"/>
              <w:rPr>
                <w:rFonts w:cs="Arial"/>
                <w:lang w:eastAsia="ja-JP"/>
              </w:rPr>
            </w:pPr>
          </w:p>
        </w:tc>
        <w:tc>
          <w:tcPr>
            <w:tcW w:w="767" w:type="dxa"/>
            <w:shd w:val="clear" w:color="auto" w:fill="auto"/>
            <w:vAlign w:val="center"/>
            <w:tcPrChange w:id="2142" w:author="zhangqian (AK)" w:date="2017-10-10T11:41:00Z">
              <w:tcPr>
                <w:tcW w:w="767" w:type="dxa"/>
                <w:gridSpan w:val="3"/>
                <w:shd w:val="clear" w:color="auto" w:fill="auto"/>
                <w:vAlign w:val="center"/>
              </w:tcPr>
            </w:tcPrChange>
          </w:tcPr>
          <w:p w14:paraId="6632568F" w14:textId="77777777" w:rsidR="00333FFB" w:rsidRPr="00E76EB6" w:rsidRDefault="00333FFB" w:rsidP="0040266C">
            <w:pPr>
              <w:pStyle w:val="TAC"/>
              <w:rPr>
                <w:rFonts w:cs="Arial"/>
                <w:lang w:eastAsia="zh-CN"/>
              </w:rPr>
            </w:pPr>
            <w:r w:rsidRPr="00E76EB6">
              <w:rPr>
                <w:rFonts w:cs="Arial" w:hint="eastAsia"/>
                <w:lang w:eastAsia="zh-CN"/>
              </w:rPr>
              <w:t>30</w:t>
            </w:r>
          </w:p>
        </w:tc>
        <w:tc>
          <w:tcPr>
            <w:tcW w:w="653" w:type="dxa"/>
            <w:gridSpan w:val="3"/>
            <w:shd w:val="clear" w:color="auto" w:fill="auto"/>
            <w:vAlign w:val="center"/>
            <w:tcPrChange w:id="2143" w:author="zhangqian (AK)" w:date="2017-10-10T11:41:00Z">
              <w:tcPr>
                <w:tcW w:w="597" w:type="dxa"/>
                <w:gridSpan w:val="6"/>
                <w:shd w:val="clear" w:color="auto" w:fill="auto"/>
                <w:vAlign w:val="center"/>
              </w:tcPr>
            </w:tcPrChange>
          </w:tcPr>
          <w:p w14:paraId="342F9F44" w14:textId="77777777" w:rsidR="00333FFB" w:rsidRPr="00E76EB6" w:rsidRDefault="00333FFB" w:rsidP="0040266C">
            <w:pPr>
              <w:pStyle w:val="TAC"/>
              <w:rPr>
                <w:rFonts w:cs="Arial"/>
                <w:lang w:eastAsia="ja-JP"/>
              </w:rPr>
            </w:pPr>
          </w:p>
        </w:tc>
        <w:tc>
          <w:tcPr>
            <w:tcW w:w="586" w:type="dxa"/>
            <w:gridSpan w:val="3"/>
            <w:vAlign w:val="center"/>
            <w:tcPrChange w:id="2144" w:author="zhangqian (AK)" w:date="2017-10-10T11:41:00Z">
              <w:tcPr>
                <w:tcW w:w="586" w:type="dxa"/>
                <w:gridSpan w:val="7"/>
                <w:vAlign w:val="center"/>
              </w:tcPr>
            </w:tcPrChange>
          </w:tcPr>
          <w:p w14:paraId="21FDBC16" w14:textId="77777777" w:rsidR="00333FFB" w:rsidRPr="00E76EB6" w:rsidRDefault="00333FFB" w:rsidP="0040266C">
            <w:pPr>
              <w:pStyle w:val="TAC"/>
              <w:rPr>
                <w:rFonts w:cs="Arial"/>
                <w:lang w:eastAsia="ja-JP"/>
              </w:rPr>
            </w:pPr>
          </w:p>
        </w:tc>
        <w:tc>
          <w:tcPr>
            <w:tcW w:w="593" w:type="dxa"/>
            <w:gridSpan w:val="4"/>
            <w:vAlign w:val="center"/>
            <w:tcPrChange w:id="2145" w:author="zhangqian (AK)" w:date="2017-10-10T11:41:00Z">
              <w:tcPr>
                <w:tcW w:w="595" w:type="dxa"/>
                <w:gridSpan w:val="10"/>
                <w:vAlign w:val="center"/>
              </w:tcPr>
            </w:tcPrChange>
          </w:tcPr>
          <w:p w14:paraId="1E255D4E"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2146" w:author="zhangqian (AK)" w:date="2017-10-10T11:41:00Z">
              <w:tcPr>
                <w:tcW w:w="655" w:type="dxa"/>
                <w:gridSpan w:val="8"/>
                <w:vAlign w:val="center"/>
              </w:tcPr>
            </w:tcPrChange>
          </w:tcPr>
          <w:p w14:paraId="1A792D7D"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2147" w:author="zhangqian (AK)" w:date="2017-10-10T11:41:00Z">
              <w:tcPr>
                <w:tcW w:w="586" w:type="dxa"/>
                <w:gridSpan w:val="5"/>
                <w:vAlign w:val="center"/>
              </w:tcPr>
            </w:tcPrChange>
          </w:tcPr>
          <w:p w14:paraId="35D2D812" w14:textId="77777777" w:rsidR="00333FFB" w:rsidRPr="00E76EB6" w:rsidRDefault="00333FFB" w:rsidP="0040266C">
            <w:pPr>
              <w:pStyle w:val="TAC"/>
              <w:rPr>
                <w:rFonts w:cs="Arial"/>
                <w:lang w:eastAsia="ja-JP"/>
              </w:rPr>
            </w:pPr>
          </w:p>
        </w:tc>
        <w:tc>
          <w:tcPr>
            <w:tcW w:w="620" w:type="dxa"/>
            <w:gridSpan w:val="3"/>
            <w:vAlign w:val="center"/>
            <w:tcPrChange w:id="2148" w:author="zhangqian (AK)" w:date="2017-10-10T11:41:00Z">
              <w:tcPr>
                <w:tcW w:w="637" w:type="dxa"/>
                <w:gridSpan w:val="8"/>
                <w:vAlign w:val="center"/>
              </w:tcPr>
            </w:tcPrChange>
          </w:tcPr>
          <w:p w14:paraId="74B80533" w14:textId="77777777" w:rsidR="00333FFB" w:rsidRPr="00E76EB6" w:rsidRDefault="00333FFB" w:rsidP="0040266C">
            <w:pPr>
              <w:pStyle w:val="TAC"/>
              <w:rPr>
                <w:rFonts w:cs="Arial"/>
                <w:lang w:eastAsia="ja-JP"/>
              </w:rPr>
            </w:pPr>
          </w:p>
        </w:tc>
        <w:tc>
          <w:tcPr>
            <w:tcW w:w="1187" w:type="dxa"/>
            <w:vMerge/>
            <w:vAlign w:val="center"/>
            <w:tcPrChange w:id="2149" w:author="zhangqian (AK)" w:date="2017-10-10T11:41:00Z">
              <w:tcPr>
                <w:tcW w:w="1187" w:type="dxa"/>
                <w:gridSpan w:val="3"/>
                <w:vMerge/>
                <w:vAlign w:val="center"/>
              </w:tcPr>
            </w:tcPrChange>
          </w:tcPr>
          <w:p w14:paraId="52AC6D7D" w14:textId="77777777" w:rsidR="00333FFB" w:rsidRPr="00E76EB6" w:rsidRDefault="00333FFB" w:rsidP="0040266C">
            <w:pPr>
              <w:pStyle w:val="TAC"/>
              <w:rPr>
                <w:rFonts w:cs="Arial"/>
                <w:lang w:eastAsia="ja-JP"/>
              </w:rPr>
            </w:pPr>
          </w:p>
        </w:tc>
        <w:tc>
          <w:tcPr>
            <w:tcW w:w="1287" w:type="dxa"/>
            <w:vMerge/>
            <w:vAlign w:val="center"/>
            <w:tcPrChange w:id="2150" w:author="zhangqian (AK)" w:date="2017-10-10T11:41:00Z">
              <w:tcPr>
                <w:tcW w:w="1287" w:type="dxa"/>
                <w:gridSpan w:val="3"/>
                <w:vMerge/>
                <w:vAlign w:val="center"/>
              </w:tcPr>
            </w:tcPrChange>
          </w:tcPr>
          <w:p w14:paraId="3BF126E8" w14:textId="77777777" w:rsidR="00333FFB" w:rsidRPr="00E76EB6" w:rsidRDefault="00333FFB" w:rsidP="0040266C">
            <w:pPr>
              <w:pStyle w:val="TAC"/>
              <w:rPr>
                <w:rFonts w:cs="Arial"/>
                <w:lang w:eastAsia="ja-JP"/>
              </w:rPr>
            </w:pPr>
          </w:p>
        </w:tc>
      </w:tr>
      <w:tr w:rsidR="00333FFB" w:rsidRPr="00E76EB6" w14:paraId="19ADE94B" w14:textId="77777777" w:rsidTr="00F86BAE">
        <w:tblPrEx>
          <w:tblPrExChange w:id="2151" w:author="zhangqian (AK)" w:date="2017-10-10T11:41:00Z">
            <w:tblPrEx>
              <w:tblW w:w="9759" w:type="dxa"/>
            </w:tblPrEx>
          </w:tblPrExChange>
        </w:tblPrEx>
        <w:trPr>
          <w:trHeight w:val="223"/>
          <w:jc w:val="center"/>
          <w:trPrChange w:id="2152" w:author="zhangqian (AK)" w:date="2017-10-10T11:41:00Z">
            <w:trPr>
              <w:gridAfter w:val="0"/>
              <w:trHeight w:val="223"/>
              <w:jc w:val="center"/>
            </w:trPr>
          </w:trPrChange>
        </w:trPr>
        <w:tc>
          <w:tcPr>
            <w:tcW w:w="1405" w:type="dxa"/>
            <w:vMerge w:val="restart"/>
            <w:vAlign w:val="center"/>
            <w:tcPrChange w:id="2153" w:author="zhangqian (AK)" w:date="2017-10-10T11:41:00Z">
              <w:tcPr>
                <w:tcW w:w="1396" w:type="dxa"/>
                <w:vMerge w:val="restart"/>
                <w:vAlign w:val="center"/>
              </w:tcPr>
            </w:tcPrChange>
          </w:tcPr>
          <w:p w14:paraId="002293D8" w14:textId="77777777" w:rsidR="00333FFB" w:rsidRPr="00E76EB6" w:rsidRDefault="00333FFB" w:rsidP="0040266C">
            <w:pPr>
              <w:pStyle w:val="TAC"/>
              <w:rPr>
                <w:rFonts w:cs="Arial"/>
              </w:rPr>
            </w:pPr>
            <w:r w:rsidRPr="00E76EB6">
              <w:rPr>
                <w:rFonts w:cs="Arial"/>
              </w:rPr>
              <w:t>CA_2C-30A</w:t>
            </w:r>
          </w:p>
        </w:tc>
        <w:tc>
          <w:tcPr>
            <w:tcW w:w="1466" w:type="dxa"/>
            <w:vMerge w:val="restart"/>
            <w:vAlign w:val="center"/>
            <w:tcPrChange w:id="2154" w:author="zhangqian (AK)" w:date="2017-10-10T11:41:00Z">
              <w:tcPr>
                <w:tcW w:w="1466" w:type="dxa"/>
                <w:gridSpan w:val="3"/>
                <w:vMerge w:val="restart"/>
                <w:vAlign w:val="center"/>
              </w:tcPr>
            </w:tcPrChange>
          </w:tcPr>
          <w:p w14:paraId="498E6EFB"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2155" w:author="zhangqian (AK)" w:date="2017-10-10T11:41:00Z">
              <w:tcPr>
                <w:tcW w:w="767" w:type="dxa"/>
                <w:gridSpan w:val="3"/>
                <w:shd w:val="clear" w:color="auto" w:fill="auto"/>
                <w:vAlign w:val="center"/>
              </w:tcPr>
            </w:tcPrChange>
          </w:tcPr>
          <w:p w14:paraId="78445EC9"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2156" w:author="zhangqian (AK)" w:date="2017-10-10T11:41:00Z">
              <w:tcPr>
                <w:tcW w:w="3655" w:type="dxa"/>
                <w:gridSpan w:val="44"/>
                <w:shd w:val="clear" w:color="auto" w:fill="auto"/>
                <w:vAlign w:val="center"/>
              </w:tcPr>
            </w:tcPrChange>
          </w:tcPr>
          <w:p w14:paraId="71F537CF" w14:textId="77777777" w:rsidR="00333FFB" w:rsidRPr="00E76EB6" w:rsidRDefault="00333FFB" w:rsidP="0040266C">
            <w:pPr>
              <w:pStyle w:val="TAC"/>
              <w:rPr>
                <w:rFonts w:cs="Arial"/>
              </w:rPr>
            </w:pPr>
            <w:r w:rsidRPr="00E76EB6">
              <w:rPr>
                <w:rFonts w:cs="Arial"/>
              </w:rPr>
              <w:t>See CA_2C Bandwidth combination set 0 in Table 5.6A.1-1</w:t>
            </w:r>
          </w:p>
        </w:tc>
        <w:tc>
          <w:tcPr>
            <w:tcW w:w="1187" w:type="dxa"/>
            <w:vMerge w:val="restart"/>
            <w:vAlign w:val="center"/>
            <w:tcPrChange w:id="2157" w:author="zhangqian (AK)" w:date="2017-10-10T11:41:00Z">
              <w:tcPr>
                <w:tcW w:w="1187" w:type="dxa"/>
                <w:gridSpan w:val="3"/>
                <w:vMerge w:val="restart"/>
                <w:vAlign w:val="center"/>
              </w:tcPr>
            </w:tcPrChange>
          </w:tcPr>
          <w:p w14:paraId="676AE487"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2158" w:author="zhangqian (AK)" w:date="2017-10-10T11:41:00Z">
              <w:tcPr>
                <w:tcW w:w="1288" w:type="dxa"/>
                <w:gridSpan w:val="3"/>
                <w:vMerge w:val="restart"/>
                <w:vAlign w:val="center"/>
              </w:tcPr>
            </w:tcPrChange>
          </w:tcPr>
          <w:p w14:paraId="0ACDF147" w14:textId="77777777" w:rsidR="00333FFB" w:rsidRPr="00E76EB6" w:rsidRDefault="00333FFB" w:rsidP="0040266C">
            <w:pPr>
              <w:pStyle w:val="TAC"/>
              <w:rPr>
                <w:rFonts w:cs="Arial"/>
              </w:rPr>
            </w:pPr>
            <w:r w:rsidRPr="00E76EB6">
              <w:rPr>
                <w:rFonts w:cs="Arial"/>
              </w:rPr>
              <w:t>0</w:t>
            </w:r>
          </w:p>
        </w:tc>
      </w:tr>
      <w:tr w:rsidR="00B302F2" w:rsidRPr="00E76EB6" w14:paraId="7C2A8203" w14:textId="77777777" w:rsidTr="00F86BAE">
        <w:tblPrEx>
          <w:tblPrExChange w:id="2159" w:author="zhangqian (AK)" w:date="2017-10-10T11:41:00Z">
            <w:tblPrEx>
              <w:tblW w:w="9759" w:type="dxa"/>
            </w:tblPrEx>
          </w:tblPrExChange>
        </w:tblPrEx>
        <w:trPr>
          <w:trHeight w:val="223"/>
          <w:jc w:val="center"/>
          <w:trPrChange w:id="2160" w:author="zhangqian (AK)" w:date="2017-10-10T11:41:00Z">
            <w:trPr>
              <w:gridAfter w:val="0"/>
              <w:trHeight w:val="223"/>
              <w:jc w:val="center"/>
            </w:trPr>
          </w:trPrChange>
        </w:trPr>
        <w:tc>
          <w:tcPr>
            <w:tcW w:w="1405" w:type="dxa"/>
            <w:vMerge/>
            <w:vAlign w:val="center"/>
            <w:tcPrChange w:id="2161" w:author="zhangqian (AK)" w:date="2017-10-10T11:41:00Z">
              <w:tcPr>
                <w:tcW w:w="1396" w:type="dxa"/>
                <w:vMerge/>
                <w:vAlign w:val="center"/>
              </w:tcPr>
            </w:tcPrChange>
          </w:tcPr>
          <w:p w14:paraId="3FDB9413" w14:textId="77777777" w:rsidR="00333FFB" w:rsidRPr="00E76EB6" w:rsidRDefault="00333FFB" w:rsidP="0040266C">
            <w:pPr>
              <w:pStyle w:val="TAC"/>
              <w:rPr>
                <w:rFonts w:cs="Arial"/>
              </w:rPr>
            </w:pPr>
          </w:p>
        </w:tc>
        <w:tc>
          <w:tcPr>
            <w:tcW w:w="1466" w:type="dxa"/>
            <w:vMerge/>
            <w:vAlign w:val="center"/>
            <w:tcPrChange w:id="2162" w:author="zhangqian (AK)" w:date="2017-10-10T11:41:00Z">
              <w:tcPr>
                <w:tcW w:w="1466" w:type="dxa"/>
                <w:gridSpan w:val="3"/>
                <w:vMerge/>
                <w:vAlign w:val="center"/>
              </w:tcPr>
            </w:tcPrChange>
          </w:tcPr>
          <w:p w14:paraId="65CC6EB9" w14:textId="77777777" w:rsidR="00333FFB" w:rsidRPr="00E76EB6" w:rsidRDefault="00333FFB" w:rsidP="0040266C">
            <w:pPr>
              <w:pStyle w:val="TAC"/>
              <w:rPr>
                <w:rFonts w:cs="Arial"/>
              </w:rPr>
            </w:pPr>
          </w:p>
        </w:tc>
        <w:tc>
          <w:tcPr>
            <w:tcW w:w="767" w:type="dxa"/>
            <w:shd w:val="clear" w:color="auto" w:fill="auto"/>
            <w:vAlign w:val="center"/>
            <w:tcPrChange w:id="2163" w:author="zhangqian (AK)" w:date="2017-10-10T11:41:00Z">
              <w:tcPr>
                <w:tcW w:w="767" w:type="dxa"/>
                <w:gridSpan w:val="3"/>
                <w:shd w:val="clear" w:color="auto" w:fill="auto"/>
                <w:vAlign w:val="center"/>
              </w:tcPr>
            </w:tcPrChange>
          </w:tcPr>
          <w:p w14:paraId="6EC09688" w14:textId="77777777" w:rsidR="00333FFB" w:rsidRPr="00E76EB6" w:rsidRDefault="00333FFB" w:rsidP="0040266C">
            <w:pPr>
              <w:pStyle w:val="TAC"/>
              <w:rPr>
                <w:rFonts w:cs="Arial"/>
              </w:rPr>
            </w:pPr>
            <w:r w:rsidRPr="00E76EB6">
              <w:rPr>
                <w:rFonts w:cs="Arial"/>
              </w:rPr>
              <w:t>30</w:t>
            </w:r>
          </w:p>
        </w:tc>
        <w:tc>
          <w:tcPr>
            <w:tcW w:w="653" w:type="dxa"/>
            <w:gridSpan w:val="3"/>
            <w:shd w:val="clear" w:color="auto" w:fill="auto"/>
            <w:vAlign w:val="center"/>
            <w:tcPrChange w:id="2164" w:author="zhangqian (AK)" w:date="2017-10-10T11:41:00Z">
              <w:tcPr>
                <w:tcW w:w="597" w:type="dxa"/>
                <w:gridSpan w:val="6"/>
                <w:shd w:val="clear" w:color="auto" w:fill="auto"/>
                <w:vAlign w:val="center"/>
              </w:tcPr>
            </w:tcPrChange>
          </w:tcPr>
          <w:p w14:paraId="6D5BCBC0" w14:textId="77777777" w:rsidR="00333FFB" w:rsidRPr="00E76EB6" w:rsidRDefault="00333FFB" w:rsidP="0040266C">
            <w:pPr>
              <w:pStyle w:val="TAC"/>
              <w:rPr>
                <w:rFonts w:cs="Arial"/>
              </w:rPr>
            </w:pPr>
          </w:p>
        </w:tc>
        <w:tc>
          <w:tcPr>
            <w:tcW w:w="586" w:type="dxa"/>
            <w:gridSpan w:val="3"/>
            <w:vAlign w:val="center"/>
            <w:tcPrChange w:id="2165" w:author="zhangqian (AK)" w:date="2017-10-10T11:41:00Z">
              <w:tcPr>
                <w:tcW w:w="586" w:type="dxa"/>
                <w:gridSpan w:val="7"/>
                <w:vAlign w:val="center"/>
              </w:tcPr>
            </w:tcPrChange>
          </w:tcPr>
          <w:p w14:paraId="75A477C3" w14:textId="77777777" w:rsidR="00333FFB" w:rsidRPr="00E76EB6" w:rsidRDefault="00333FFB" w:rsidP="0040266C">
            <w:pPr>
              <w:pStyle w:val="TAC"/>
              <w:rPr>
                <w:rFonts w:cs="Arial"/>
              </w:rPr>
            </w:pPr>
          </w:p>
        </w:tc>
        <w:tc>
          <w:tcPr>
            <w:tcW w:w="593" w:type="dxa"/>
            <w:gridSpan w:val="4"/>
            <w:vAlign w:val="center"/>
            <w:tcPrChange w:id="2166" w:author="zhangqian (AK)" w:date="2017-10-10T11:41:00Z">
              <w:tcPr>
                <w:tcW w:w="595" w:type="dxa"/>
                <w:gridSpan w:val="10"/>
                <w:vAlign w:val="center"/>
              </w:tcPr>
            </w:tcPrChange>
          </w:tcPr>
          <w:p w14:paraId="41936D2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167" w:author="zhangqian (AK)" w:date="2017-10-10T11:41:00Z">
              <w:tcPr>
                <w:tcW w:w="655" w:type="dxa"/>
                <w:gridSpan w:val="8"/>
                <w:vAlign w:val="center"/>
              </w:tcPr>
            </w:tcPrChange>
          </w:tcPr>
          <w:p w14:paraId="4FCF27A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168" w:author="zhangqian (AK)" w:date="2017-10-10T11:41:00Z">
              <w:tcPr>
                <w:tcW w:w="586" w:type="dxa"/>
                <w:gridSpan w:val="5"/>
                <w:vAlign w:val="center"/>
              </w:tcPr>
            </w:tcPrChange>
          </w:tcPr>
          <w:p w14:paraId="59309A70" w14:textId="77777777" w:rsidR="00333FFB" w:rsidRPr="00E76EB6" w:rsidRDefault="00333FFB" w:rsidP="0040266C">
            <w:pPr>
              <w:pStyle w:val="TAC"/>
              <w:rPr>
                <w:rFonts w:cs="Arial"/>
              </w:rPr>
            </w:pPr>
          </w:p>
        </w:tc>
        <w:tc>
          <w:tcPr>
            <w:tcW w:w="620" w:type="dxa"/>
            <w:gridSpan w:val="3"/>
            <w:vAlign w:val="center"/>
            <w:tcPrChange w:id="2169" w:author="zhangqian (AK)" w:date="2017-10-10T11:41:00Z">
              <w:tcPr>
                <w:tcW w:w="637" w:type="dxa"/>
                <w:gridSpan w:val="8"/>
                <w:vAlign w:val="center"/>
              </w:tcPr>
            </w:tcPrChange>
          </w:tcPr>
          <w:p w14:paraId="38A1AF0D" w14:textId="77777777" w:rsidR="00333FFB" w:rsidRPr="00E76EB6" w:rsidRDefault="00333FFB" w:rsidP="0040266C">
            <w:pPr>
              <w:pStyle w:val="TAC"/>
              <w:rPr>
                <w:rFonts w:cs="Arial"/>
              </w:rPr>
            </w:pPr>
          </w:p>
        </w:tc>
        <w:tc>
          <w:tcPr>
            <w:tcW w:w="1187" w:type="dxa"/>
            <w:vMerge/>
            <w:vAlign w:val="center"/>
            <w:tcPrChange w:id="2170" w:author="zhangqian (AK)" w:date="2017-10-10T11:41:00Z">
              <w:tcPr>
                <w:tcW w:w="1187" w:type="dxa"/>
                <w:gridSpan w:val="3"/>
                <w:vMerge/>
                <w:vAlign w:val="center"/>
              </w:tcPr>
            </w:tcPrChange>
          </w:tcPr>
          <w:p w14:paraId="2DC562EF" w14:textId="77777777" w:rsidR="00333FFB" w:rsidRPr="00E76EB6" w:rsidRDefault="00333FFB" w:rsidP="0040266C">
            <w:pPr>
              <w:pStyle w:val="TAC"/>
              <w:rPr>
                <w:rFonts w:cs="Arial"/>
              </w:rPr>
            </w:pPr>
          </w:p>
        </w:tc>
        <w:tc>
          <w:tcPr>
            <w:tcW w:w="1287" w:type="dxa"/>
            <w:vMerge/>
            <w:vAlign w:val="center"/>
            <w:tcPrChange w:id="2171" w:author="zhangqian (AK)" w:date="2017-10-10T11:41:00Z">
              <w:tcPr>
                <w:tcW w:w="1287" w:type="dxa"/>
                <w:gridSpan w:val="3"/>
                <w:vMerge/>
                <w:vAlign w:val="center"/>
              </w:tcPr>
            </w:tcPrChange>
          </w:tcPr>
          <w:p w14:paraId="0871432B" w14:textId="77777777" w:rsidR="00333FFB" w:rsidRPr="00E76EB6" w:rsidRDefault="00333FFB" w:rsidP="0040266C">
            <w:pPr>
              <w:pStyle w:val="TAC"/>
              <w:rPr>
                <w:rFonts w:cs="Arial"/>
              </w:rPr>
            </w:pPr>
          </w:p>
        </w:tc>
      </w:tr>
      <w:tr w:rsidR="00B302F2" w:rsidRPr="00E76EB6" w14:paraId="67E1427B" w14:textId="77777777" w:rsidTr="00F86BAE">
        <w:tblPrEx>
          <w:tblPrExChange w:id="2172" w:author="zhangqian (AK)" w:date="2017-10-10T11:41:00Z">
            <w:tblPrEx>
              <w:tblW w:w="9759" w:type="dxa"/>
            </w:tblPrEx>
          </w:tblPrExChange>
        </w:tblPrEx>
        <w:trPr>
          <w:trHeight w:val="223"/>
          <w:jc w:val="center"/>
          <w:trPrChange w:id="2173" w:author="zhangqian (AK)" w:date="2017-10-10T11:41:00Z">
            <w:trPr>
              <w:gridAfter w:val="0"/>
              <w:trHeight w:val="223"/>
              <w:jc w:val="center"/>
            </w:trPr>
          </w:trPrChange>
        </w:trPr>
        <w:tc>
          <w:tcPr>
            <w:tcW w:w="1405" w:type="dxa"/>
            <w:vMerge w:val="restart"/>
            <w:vAlign w:val="center"/>
            <w:tcPrChange w:id="2174" w:author="zhangqian (AK)" w:date="2017-10-10T11:41:00Z">
              <w:tcPr>
                <w:tcW w:w="1396" w:type="dxa"/>
                <w:vMerge w:val="restart"/>
                <w:vAlign w:val="center"/>
              </w:tcPr>
            </w:tcPrChange>
          </w:tcPr>
          <w:p w14:paraId="05CAB28A" w14:textId="77777777" w:rsidR="00333FFB" w:rsidRPr="00E76EB6" w:rsidRDefault="00333FFB" w:rsidP="0040266C">
            <w:pPr>
              <w:pStyle w:val="TAC"/>
              <w:rPr>
                <w:rFonts w:cs="Arial"/>
              </w:rPr>
            </w:pPr>
            <w:r w:rsidRPr="00E76EB6">
              <w:rPr>
                <w:rFonts w:cs="Arial"/>
              </w:rPr>
              <w:t>CA_2A-46A</w:t>
            </w:r>
          </w:p>
        </w:tc>
        <w:tc>
          <w:tcPr>
            <w:tcW w:w="1466" w:type="dxa"/>
            <w:vMerge w:val="restart"/>
            <w:vAlign w:val="center"/>
            <w:tcPrChange w:id="2175" w:author="zhangqian (AK)" w:date="2017-10-10T11:41:00Z">
              <w:tcPr>
                <w:tcW w:w="1466" w:type="dxa"/>
                <w:gridSpan w:val="3"/>
                <w:vMerge w:val="restart"/>
                <w:vAlign w:val="center"/>
              </w:tcPr>
            </w:tcPrChange>
          </w:tcPr>
          <w:p w14:paraId="4C301EF1" w14:textId="77777777" w:rsidR="00333FFB" w:rsidRPr="00E76EB6" w:rsidRDefault="00333FFB" w:rsidP="0040266C">
            <w:pPr>
              <w:pStyle w:val="TAC"/>
              <w:rPr>
                <w:rFonts w:cs="Arial"/>
              </w:rPr>
            </w:pPr>
            <w:r w:rsidRPr="00E76EB6">
              <w:rPr>
                <w:rFonts w:cs="Arial"/>
                <w:lang w:eastAsia="ko-KR"/>
              </w:rPr>
              <w:t>CA_2A-46A</w:t>
            </w:r>
          </w:p>
        </w:tc>
        <w:tc>
          <w:tcPr>
            <w:tcW w:w="767" w:type="dxa"/>
            <w:shd w:val="clear" w:color="auto" w:fill="auto"/>
            <w:vAlign w:val="center"/>
            <w:tcPrChange w:id="2176" w:author="zhangqian (AK)" w:date="2017-10-10T11:41:00Z">
              <w:tcPr>
                <w:tcW w:w="767" w:type="dxa"/>
                <w:gridSpan w:val="3"/>
                <w:shd w:val="clear" w:color="auto" w:fill="auto"/>
                <w:vAlign w:val="center"/>
              </w:tcPr>
            </w:tcPrChange>
          </w:tcPr>
          <w:p w14:paraId="6D1FCFFA"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2177" w:author="zhangqian (AK)" w:date="2017-10-10T11:41:00Z">
              <w:tcPr>
                <w:tcW w:w="597" w:type="dxa"/>
                <w:gridSpan w:val="6"/>
                <w:shd w:val="clear" w:color="auto" w:fill="auto"/>
                <w:vAlign w:val="center"/>
              </w:tcPr>
            </w:tcPrChange>
          </w:tcPr>
          <w:p w14:paraId="787A8E25" w14:textId="77777777" w:rsidR="00333FFB" w:rsidRPr="00E76EB6" w:rsidRDefault="00333FFB" w:rsidP="0040266C">
            <w:pPr>
              <w:pStyle w:val="TAC"/>
              <w:rPr>
                <w:rFonts w:cs="Arial"/>
              </w:rPr>
            </w:pPr>
          </w:p>
        </w:tc>
        <w:tc>
          <w:tcPr>
            <w:tcW w:w="586" w:type="dxa"/>
            <w:gridSpan w:val="3"/>
            <w:vAlign w:val="center"/>
            <w:tcPrChange w:id="2178" w:author="zhangqian (AK)" w:date="2017-10-10T11:41:00Z">
              <w:tcPr>
                <w:tcW w:w="586" w:type="dxa"/>
                <w:gridSpan w:val="7"/>
                <w:vAlign w:val="center"/>
              </w:tcPr>
            </w:tcPrChange>
          </w:tcPr>
          <w:p w14:paraId="10AC2A0A" w14:textId="77777777" w:rsidR="00333FFB" w:rsidRPr="00E76EB6" w:rsidRDefault="00333FFB" w:rsidP="0040266C">
            <w:pPr>
              <w:pStyle w:val="TAC"/>
              <w:rPr>
                <w:rFonts w:cs="Arial"/>
              </w:rPr>
            </w:pPr>
          </w:p>
        </w:tc>
        <w:tc>
          <w:tcPr>
            <w:tcW w:w="593" w:type="dxa"/>
            <w:gridSpan w:val="4"/>
            <w:vAlign w:val="center"/>
            <w:tcPrChange w:id="2179" w:author="zhangqian (AK)" w:date="2017-10-10T11:41:00Z">
              <w:tcPr>
                <w:tcW w:w="595" w:type="dxa"/>
                <w:gridSpan w:val="10"/>
                <w:vAlign w:val="center"/>
              </w:tcPr>
            </w:tcPrChange>
          </w:tcPr>
          <w:p w14:paraId="37D57A3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180" w:author="zhangqian (AK)" w:date="2017-10-10T11:41:00Z">
              <w:tcPr>
                <w:tcW w:w="655" w:type="dxa"/>
                <w:gridSpan w:val="8"/>
                <w:vAlign w:val="center"/>
              </w:tcPr>
            </w:tcPrChange>
          </w:tcPr>
          <w:p w14:paraId="13BDFC0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181" w:author="zhangqian (AK)" w:date="2017-10-10T11:41:00Z">
              <w:tcPr>
                <w:tcW w:w="586" w:type="dxa"/>
                <w:gridSpan w:val="5"/>
                <w:vAlign w:val="center"/>
              </w:tcPr>
            </w:tcPrChange>
          </w:tcPr>
          <w:p w14:paraId="7A7B4C6C"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182" w:author="zhangqian (AK)" w:date="2017-10-10T11:41:00Z">
              <w:tcPr>
                <w:tcW w:w="637" w:type="dxa"/>
                <w:gridSpan w:val="8"/>
                <w:vAlign w:val="center"/>
              </w:tcPr>
            </w:tcPrChange>
          </w:tcPr>
          <w:p w14:paraId="672FB2EF"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2183" w:author="zhangqian (AK)" w:date="2017-10-10T11:41:00Z">
              <w:tcPr>
                <w:tcW w:w="1187" w:type="dxa"/>
                <w:gridSpan w:val="3"/>
                <w:vMerge w:val="restart"/>
                <w:vAlign w:val="center"/>
              </w:tcPr>
            </w:tcPrChange>
          </w:tcPr>
          <w:p w14:paraId="2BF063A7"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2184" w:author="zhangqian (AK)" w:date="2017-10-10T11:41:00Z">
              <w:tcPr>
                <w:tcW w:w="1287" w:type="dxa"/>
                <w:gridSpan w:val="3"/>
                <w:vMerge w:val="restart"/>
                <w:vAlign w:val="center"/>
              </w:tcPr>
            </w:tcPrChange>
          </w:tcPr>
          <w:p w14:paraId="402BB591" w14:textId="77777777" w:rsidR="00333FFB" w:rsidRPr="00E76EB6" w:rsidRDefault="00333FFB" w:rsidP="0040266C">
            <w:pPr>
              <w:pStyle w:val="TAC"/>
              <w:rPr>
                <w:rFonts w:cs="Arial"/>
              </w:rPr>
            </w:pPr>
            <w:r w:rsidRPr="00E76EB6">
              <w:rPr>
                <w:rFonts w:cs="Arial"/>
              </w:rPr>
              <w:t>0</w:t>
            </w:r>
          </w:p>
        </w:tc>
      </w:tr>
      <w:tr w:rsidR="00B302F2" w:rsidRPr="00E76EB6" w14:paraId="106E095F" w14:textId="77777777" w:rsidTr="00F86BAE">
        <w:tblPrEx>
          <w:tblPrExChange w:id="2185" w:author="zhangqian (AK)" w:date="2017-10-10T11:41:00Z">
            <w:tblPrEx>
              <w:tblW w:w="9759" w:type="dxa"/>
            </w:tblPrEx>
          </w:tblPrExChange>
        </w:tblPrEx>
        <w:trPr>
          <w:trHeight w:val="223"/>
          <w:jc w:val="center"/>
          <w:trPrChange w:id="2186" w:author="zhangqian (AK)" w:date="2017-10-10T11:41:00Z">
            <w:trPr>
              <w:gridAfter w:val="0"/>
              <w:trHeight w:val="223"/>
              <w:jc w:val="center"/>
            </w:trPr>
          </w:trPrChange>
        </w:trPr>
        <w:tc>
          <w:tcPr>
            <w:tcW w:w="1405" w:type="dxa"/>
            <w:vMerge/>
            <w:vAlign w:val="center"/>
            <w:tcPrChange w:id="2187" w:author="zhangqian (AK)" w:date="2017-10-10T11:41:00Z">
              <w:tcPr>
                <w:tcW w:w="1396" w:type="dxa"/>
                <w:vMerge/>
                <w:vAlign w:val="center"/>
              </w:tcPr>
            </w:tcPrChange>
          </w:tcPr>
          <w:p w14:paraId="47C05B79" w14:textId="77777777" w:rsidR="00333FFB" w:rsidRPr="00E76EB6" w:rsidRDefault="00333FFB" w:rsidP="0040266C">
            <w:pPr>
              <w:pStyle w:val="TAC"/>
              <w:rPr>
                <w:rFonts w:cs="Arial"/>
              </w:rPr>
            </w:pPr>
          </w:p>
        </w:tc>
        <w:tc>
          <w:tcPr>
            <w:tcW w:w="1466" w:type="dxa"/>
            <w:vMerge/>
            <w:vAlign w:val="center"/>
            <w:tcPrChange w:id="2188" w:author="zhangqian (AK)" w:date="2017-10-10T11:41:00Z">
              <w:tcPr>
                <w:tcW w:w="1466" w:type="dxa"/>
                <w:gridSpan w:val="3"/>
                <w:vMerge/>
                <w:vAlign w:val="center"/>
              </w:tcPr>
            </w:tcPrChange>
          </w:tcPr>
          <w:p w14:paraId="39821549" w14:textId="77777777" w:rsidR="00333FFB" w:rsidRPr="00E76EB6" w:rsidRDefault="00333FFB" w:rsidP="0040266C">
            <w:pPr>
              <w:pStyle w:val="TAC"/>
              <w:rPr>
                <w:rFonts w:cs="Arial"/>
              </w:rPr>
            </w:pPr>
          </w:p>
        </w:tc>
        <w:tc>
          <w:tcPr>
            <w:tcW w:w="767" w:type="dxa"/>
            <w:shd w:val="clear" w:color="auto" w:fill="auto"/>
            <w:vAlign w:val="center"/>
            <w:tcPrChange w:id="2189" w:author="zhangqian (AK)" w:date="2017-10-10T11:41:00Z">
              <w:tcPr>
                <w:tcW w:w="767" w:type="dxa"/>
                <w:gridSpan w:val="3"/>
                <w:shd w:val="clear" w:color="auto" w:fill="auto"/>
                <w:vAlign w:val="center"/>
              </w:tcPr>
            </w:tcPrChange>
          </w:tcPr>
          <w:p w14:paraId="4E7773AD" w14:textId="77777777" w:rsidR="00333FFB" w:rsidRPr="00E76EB6" w:rsidRDefault="00333FFB" w:rsidP="0040266C">
            <w:pPr>
              <w:pStyle w:val="TAC"/>
              <w:rPr>
                <w:rFonts w:cs="Arial"/>
              </w:rPr>
            </w:pPr>
            <w:r w:rsidRPr="00E76EB6">
              <w:rPr>
                <w:rFonts w:cs="Arial"/>
              </w:rPr>
              <w:t>46</w:t>
            </w:r>
          </w:p>
        </w:tc>
        <w:tc>
          <w:tcPr>
            <w:tcW w:w="653" w:type="dxa"/>
            <w:gridSpan w:val="3"/>
            <w:shd w:val="clear" w:color="auto" w:fill="auto"/>
            <w:vAlign w:val="center"/>
            <w:tcPrChange w:id="2190" w:author="zhangqian (AK)" w:date="2017-10-10T11:41:00Z">
              <w:tcPr>
                <w:tcW w:w="597" w:type="dxa"/>
                <w:gridSpan w:val="6"/>
                <w:shd w:val="clear" w:color="auto" w:fill="auto"/>
                <w:vAlign w:val="center"/>
              </w:tcPr>
            </w:tcPrChange>
          </w:tcPr>
          <w:p w14:paraId="579D8BBD" w14:textId="77777777" w:rsidR="00333FFB" w:rsidRPr="00E76EB6" w:rsidRDefault="00333FFB" w:rsidP="0040266C">
            <w:pPr>
              <w:pStyle w:val="TAC"/>
              <w:rPr>
                <w:rFonts w:cs="Arial"/>
              </w:rPr>
            </w:pPr>
          </w:p>
        </w:tc>
        <w:tc>
          <w:tcPr>
            <w:tcW w:w="586" w:type="dxa"/>
            <w:gridSpan w:val="3"/>
            <w:vAlign w:val="center"/>
            <w:tcPrChange w:id="2191" w:author="zhangqian (AK)" w:date="2017-10-10T11:41:00Z">
              <w:tcPr>
                <w:tcW w:w="586" w:type="dxa"/>
                <w:gridSpan w:val="7"/>
                <w:vAlign w:val="center"/>
              </w:tcPr>
            </w:tcPrChange>
          </w:tcPr>
          <w:p w14:paraId="5206ADF9" w14:textId="77777777" w:rsidR="00333FFB" w:rsidRPr="00E76EB6" w:rsidRDefault="00333FFB" w:rsidP="0040266C">
            <w:pPr>
              <w:pStyle w:val="TAC"/>
              <w:rPr>
                <w:rFonts w:cs="Arial"/>
              </w:rPr>
            </w:pPr>
          </w:p>
        </w:tc>
        <w:tc>
          <w:tcPr>
            <w:tcW w:w="593" w:type="dxa"/>
            <w:gridSpan w:val="4"/>
            <w:vAlign w:val="center"/>
            <w:tcPrChange w:id="2192" w:author="zhangqian (AK)" w:date="2017-10-10T11:41:00Z">
              <w:tcPr>
                <w:tcW w:w="595" w:type="dxa"/>
                <w:gridSpan w:val="10"/>
                <w:vAlign w:val="center"/>
              </w:tcPr>
            </w:tcPrChange>
          </w:tcPr>
          <w:p w14:paraId="654CFAE7" w14:textId="77777777" w:rsidR="00333FFB" w:rsidRPr="00E76EB6" w:rsidRDefault="00333FFB" w:rsidP="0040266C">
            <w:pPr>
              <w:pStyle w:val="TAC"/>
              <w:rPr>
                <w:rFonts w:cs="Arial"/>
              </w:rPr>
            </w:pPr>
          </w:p>
        </w:tc>
        <w:tc>
          <w:tcPr>
            <w:tcW w:w="631" w:type="dxa"/>
            <w:gridSpan w:val="5"/>
            <w:vAlign w:val="center"/>
            <w:tcPrChange w:id="2193" w:author="zhangqian (AK)" w:date="2017-10-10T11:41:00Z">
              <w:tcPr>
                <w:tcW w:w="655" w:type="dxa"/>
                <w:gridSpan w:val="8"/>
                <w:vAlign w:val="center"/>
              </w:tcPr>
            </w:tcPrChange>
          </w:tcPr>
          <w:p w14:paraId="55425AC4" w14:textId="77777777" w:rsidR="00333FFB" w:rsidRPr="00E76EB6" w:rsidRDefault="00333FFB" w:rsidP="0040266C">
            <w:pPr>
              <w:pStyle w:val="TAC"/>
              <w:rPr>
                <w:rFonts w:cs="Arial"/>
              </w:rPr>
            </w:pPr>
          </w:p>
        </w:tc>
        <w:tc>
          <w:tcPr>
            <w:tcW w:w="589" w:type="dxa"/>
            <w:gridSpan w:val="3"/>
            <w:vAlign w:val="center"/>
            <w:tcPrChange w:id="2194" w:author="zhangqian (AK)" w:date="2017-10-10T11:41:00Z">
              <w:tcPr>
                <w:tcW w:w="586" w:type="dxa"/>
                <w:gridSpan w:val="5"/>
                <w:vAlign w:val="center"/>
              </w:tcPr>
            </w:tcPrChange>
          </w:tcPr>
          <w:p w14:paraId="6DA0EBCA" w14:textId="77777777" w:rsidR="00333FFB" w:rsidRPr="00E76EB6" w:rsidRDefault="00333FFB" w:rsidP="0040266C">
            <w:pPr>
              <w:pStyle w:val="TAC"/>
              <w:rPr>
                <w:rFonts w:cs="Arial"/>
              </w:rPr>
            </w:pPr>
          </w:p>
        </w:tc>
        <w:tc>
          <w:tcPr>
            <w:tcW w:w="620" w:type="dxa"/>
            <w:gridSpan w:val="3"/>
            <w:vAlign w:val="center"/>
            <w:tcPrChange w:id="2195" w:author="zhangqian (AK)" w:date="2017-10-10T11:41:00Z">
              <w:tcPr>
                <w:tcW w:w="637" w:type="dxa"/>
                <w:gridSpan w:val="8"/>
                <w:vAlign w:val="center"/>
              </w:tcPr>
            </w:tcPrChange>
          </w:tcPr>
          <w:p w14:paraId="51829560" w14:textId="77777777" w:rsidR="00333FFB" w:rsidRPr="00E76EB6" w:rsidRDefault="00333FFB" w:rsidP="0040266C">
            <w:pPr>
              <w:pStyle w:val="TAC"/>
              <w:rPr>
                <w:rFonts w:cs="Arial"/>
              </w:rPr>
            </w:pPr>
            <w:r w:rsidRPr="00E76EB6">
              <w:rPr>
                <w:rFonts w:cs="Arial"/>
              </w:rPr>
              <w:t>Yes</w:t>
            </w:r>
          </w:p>
        </w:tc>
        <w:tc>
          <w:tcPr>
            <w:tcW w:w="1187" w:type="dxa"/>
            <w:vMerge/>
            <w:vAlign w:val="center"/>
            <w:tcPrChange w:id="2196" w:author="zhangqian (AK)" w:date="2017-10-10T11:41:00Z">
              <w:tcPr>
                <w:tcW w:w="1187" w:type="dxa"/>
                <w:gridSpan w:val="3"/>
                <w:vMerge/>
                <w:vAlign w:val="center"/>
              </w:tcPr>
            </w:tcPrChange>
          </w:tcPr>
          <w:p w14:paraId="19A95A6B" w14:textId="77777777" w:rsidR="00333FFB" w:rsidRPr="00E76EB6" w:rsidRDefault="00333FFB" w:rsidP="0040266C">
            <w:pPr>
              <w:pStyle w:val="TAC"/>
              <w:rPr>
                <w:rFonts w:cs="Arial"/>
              </w:rPr>
            </w:pPr>
          </w:p>
        </w:tc>
        <w:tc>
          <w:tcPr>
            <w:tcW w:w="1287" w:type="dxa"/>
            <w:vMerge/>
            <w:vAlign w:val="center"/>
            <w:tcPrChange w:id="2197" w:author="zhangqian (AK)" w:date="2017-10-10T11:41:00Z">
              <w:tcPr>
                <w:tcW w:w="1287" w:type="dxa"/>
                <w:gridSpan w:val="3"/>
                <w:vMerge/>
                <w:vAlign w:val="center"/>
              </w:tcPr>
            </w:tcPrChange>
          </w:tcPr>
          <w:p w14:paraId="10FE8CD9" w14:textId="77777777" w:rsidR="00333FFB" w:rsidRPr="00E76EB6" w:rsidRDefault="00333FFB" w:rsidP="0040266C">
            <w:pPr>
              <w:pStyle w:val="TAC"/>
              <w:rPr>
                <w:rFonts w:cs="Arial"/>
              </w:rPr>
            </w:pPr>
          </w:p>
        </w:tc>
      </w:tr>
      <w:tr w:rsidR="00B302F2" w:rsidRPr="00E76EB6" w14:paraId="76567A49" w14:textId="77777777" w:rsidTr="00F86BAE">
        <w:tblPrEx>
          <w:tblPrExChange w:id="2198" w:author="zhangqian (AK)" w:date="2017-10-10T11:41:00Z">
            <w:tblPrEx>
              <w:tblW w:w="9759" w:type="dxa"/>
            </w:tblPrEx>
          </w:tblPrExChange>
        </w:tblPrEx>
        <w:trPr>
          <w:trHeight w:val="223"/>
          <w:jc w:val="center"/>
          <w:trPrChange w:id="2199" w:author="zhangqian (AK)" w:date="2017-10-10T11:41:00Z">
            <w:trPr>
              <w:gridAfter w:val="0"/>
              <w:trHeight w:val="223"/>
              <w:jc w:val="center"/>
            </w:trPr>
          </w:trPrChange>
        </w:trPr>
        <w:tc>
          <w:tcPr>
            <w:tcW w:w="1405" w:type="dxa"/>
            <w:vMerge w:val="restart"/>
            <w:vAlign w:val="center"/>
            <w:tcPrChange w:id="2200" w:author="zhangqian (AK)" w:date="2017-10-10T11:41:00Z">
              <w:tcPr>
                <w:tcW w:w="1396" w:type="dxa"/>
                <w:vMerge w:val="restart"/>
                <w:vAlign w:val="center"/>
              </w:tcPr>
            </w:tcPrChange>
          </w:tcPr>
          <w:p w14:paraId="686A3F40" w14:textId="77777777" w:rsidR="00333FFB" w:rsidRPr="00E76EB6" w:rsidRDefault="00333FFB" w:rsidP="0040266C">
            <w:pPr>
              <w:pStyle w:val="TAC"/>
              <w:rPr>
                <w:rFonts w:cs="Arial"/>
              </w:rPr>
            </w:pPr>
            <w:r w:rsidRPr="00E76EB6">
              <w:rPr>
                <w:rFonts w:cs="Arial"/>
              </w:rPr>
              <w:t>CA_2A-46A-46C</w:t>
            </w:r>
          </w:p>
        </w:tc>
        <w:tc>
          <w:tcPr>
            <w:tcW w:w="1466" w:type="dxa"/>
            <w:vMerge w:val="restart"/>
            <w:vAlign w:val="center"/>
            <w:tcPrChange w:id="2201" w:author="zhangqian (AK)" w:date="2017-10-10T11:41:00Z">
              <w:tcPr>
                <w:tcW w:w="1466" w:type="dxa"/>
                <w:gridSpan w:val="3"/>
                <w:vMerge w:val="restart"/>
                <w:vAlign w:val="center"/>
              </w:tcPr>
            </w:tcPrChange>
          </w:tcPr>
          <w:p w14:paraId="4F096DDD"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2202" w:author="zhangqian (AK)" w:date="2017-10-10T11:41:00Z">
              <w:tcPr>
                <w:tcW w:w="767" w:type="dxa"/>
                <w:gridSpan w:val="3"/>
                <w:shd w:val="clear" w:color="auto" w:fill="auto"/>
                <w:vAlign w:val="center"/>
              </w:tcPr>
            </w:tcPrChange>
          </w:tcPr>
          <w:p w14:paraId="37C89B8A"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2203" w:author="zhangqian (AK)" w:date="2017-10-10T11:41:00Z">
              <w:tcPr>
                <w:tcW w:w="597" w:type="dxa"/>
                <w:gridSpan w:val="6"/>
                <w:shd w:val="clear" w:color="auto" w:fill="auto"/>
                <w:vAlign w:val="center"/>
              </w:tcPr>
            </w:tcPrChange>
          </w:tcPr>
          <w:p w14:paraId="2603D853" w14:textId="77777777" w:rsidR="00333FFB" w:rsidRPr="00E76EB6" w:rsidRDefault="00333FFB" w:rsidP="0040266C">
            <w:pPr>
              <w:pStyle w:val="TAC"/>
              <w:rPr>
                <w:rFonts w:cs="Arial"/>
              </w:rPr>
            </w:pPr>
          </w:p>
        </w:tc>
        <w:tc>
          <w:tcPr>
            <w:tcW w:w="586" w:type="dxa"/>
            <w:gridSpan w:val="3"/>
            <w:vAlign w:val="center"/>
            <w:tcPrChange w:id="2204" w:author="zhangqian (AK)" w:date="2017-10-10T11:41:00Z">
              <w:tcPr>
                <w:tcW w:w="586" w:type="dxa"/>
                <w:gridSpan w:val="7"/>
                <w:vAlign w:val="center"/>
              </w:tcPr>
            </w:tcPrChange>
          </w:tcPr>
          <w:p w14:paraId="7C8E9DCC" w14:textId="77777777" w:rsidR="00333FFB" w:rsidRPr="00E76EB6" w:rsidRDefault="00333FFB" w:rsidP="0040266C">
            <w:pPr>
              <w:pStyle w:val="TAC"/>
              <w:rPr>
                <w:rFonts w:cs="Arial"/>
              </w:rPr>
            </w:pPr>
          </w:p>
        </w:tc>
        <w:tc>
          <w:tcPr>
            <w:tcW w:w="593" w:type="dxa"/>
            <w:gridSpan w:val="4"/>
            <w:vAlign w:val="center"/>
            <w:tcPrChange w:id="2205" w:author="zhangqian (AK)" w:date="2017-10-10T11:41:00Z">
              <w:tcPr>
                <w:tcW w:w="595" w:type="dxa"/>
                <w:gridSpan w:val="10"/>
                <w:vAlign w:val="center"/>
              </w:tcPr>
            </w:tcPrChange>
          </w:tcPr>
          <w:p w14:paraId="06489D6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206" w:author="zhangqian (AK)" w:date="2017-10-10T11:41:00Z">
              <w:tcPr>
                <w:tcW w:w="655" w:type="dxa"/>
                <w:gridSpan w:val="8"/>
                <w:vAlign w:val="center"/>
              </w:tcPr>
            </w:tcPrChange>
          </w:tcPr>
          <w:p w14:paraId="2ACB9A3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207" w:author="zhangqian (AK)" w:date="2017-10-10T11:41:00Z">
              <w:tcPr>
                <w:tcW w:w="586" w:type="dxa"/>
                <w:gridSpan w:val="5"/>
                <w:vAlign w:val="center"/>
              </w:tcPr>
            </w:tcPrChange>
          </w:tcPr>
          <w:p w14:paraId="5FE7037E"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208" w:author="zhangqian (AK)" w:date="2017-10-10T11:41:00Z">
              <w:tcPr>
                <w:tcW w:w="637" w:type="dxa"/>
                <w:gridSpan w:val="8"/>
                <w:vAlign w:val="center"/>
              </w:tcPr>
            </w:tcPrChange>
          </w:tcPr>
          <w:p w14:paraId="3C7DF3BB"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2209" w:author="zhangqian (AK)" w:date="2017-10-10T11:41:00Z">
              <w:tcPr>
                <w:tcW w:w="1187" w:type="dxa"/>
                <w:gridSpan w:val="3"/>
                <w:vMerge w:val="restart"/>
                <w:vAlign w:val="center"/>
              </w:tcPr>
            </w:tcPrChange>
          </w:tcPr>
          <w:p w14:paraId="46FC298B"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2210" w:author="zhangqian (AK)" w:date="2017-10-10T11:41:00Z">
              <w:tcPr>
                <w:tcW w:w="1287" w:type="dxa"/>
                <w:gridSpan w:val="3"/>
                <w:vMerge w:val="restart"/>
                <w:vAlign w:val="center"/>
              </w:tcPr>
            </w:tcPrChange>
          </w:tcPr>
          <w:p w14:paraId="52D2A6D1" w14:textId="77777777" w:rsidR="00333FFB" w:rsidRPr="00E76EB6" w:rsidRDefault="00333FFB" w:rsidP="0040266C">
            <w:pPr>
              <w:pStyle w:val="TAC"/>
              <w:rPr>
                <w:rFonts w:cs="Arial"/>
              </w:rPr>
            </w:pPr>
            <w:r w:rsidRPr="00E76EB6">
              <w:rPr>
                <w:rFonts w:cs="Arial"/>
              </w:rPr>
              <w:t>0</w:t>
            </w:r>
          </w:p>
        </w:tc>
      </w:tr>
      <w:tr w:rsidR="00333FFB" w:rsidRPr="00E76EB6" w14:paraId="61107B38" w14:textId="77777777" w:rsidTr="00F86BAE">
        <w:tblPrEx>
          <w:tblPrExChange w:id="2211" w:author="zhangqian (AK)" w:date="2017-10-10T11:41:00Z">
            <w:tblPrEx>
              <w:tblW w:w="9759" w:type="dxa"/>
            </w:tblPrEx>
          </w:tblPrExChange>
        </w:tblPrEx>
        <w:trPr>
          <w:trHeight w:val="223"/>
          <w:jc w:val="center"/>
          <w:trPrChange w:id="2212" w:author="zhangqian (AK)" w:date="2017-10-10T11:41:00Z">
            <w:trPr>
              <w:gridAfter w:val="0"/>
              <w:trHeight w:val="223"/>
              <w:jc w:val="center"/>
            </w:trPr>
          </w:trPrChange>
        </w:trPr>
        <w:tc>
          <w:tcPr>
            <w:tcW w:w="1405" w:type="dxa"/>
            <w:vMerge/>
            <w:vAlign w:val="center"/>
            <w:tcPrChange w:id="2213" w:author="zhangqian (AK)" w:date="2017-10-10T11:41:00Z">
              <w:tcPr>
                <w:tcW w:w="1396" w:type="dxa"/>
                <w:vMerge/>
                <w:vAlign w:val="center"/>
              </w:tcPr>
            </w:tcPrChange>
          </w:tcPr>
          <w:p w14:paraId="6E9E44F8" w14:textId="77777777" w:rsidR="00333FFB" w:rsidRPr="00E76EB6" w:rsidRDefault="00333FFB" w:rsidP="0040266C">
            <w:pPr>
              <w:pStyle w:val="TAC"/>
              <w:rPr>
                <w:rFonts w:cs="Arial"/>
              </w:rPr>
            </w:pPr>
          </w:p>
        </w:tc>
        <w:tc>
          <w:tcPr>
            <w:tcW w:w="1466" w:type="dxa"/>
            <w:vMerge/>
            <w:vAlign w:val="center"/>
            <w:tcPrChange w:id="2214" w:author="zhangqian (AK)" w:date="2017-10-10T11:41:00Z">
              <w:tcPr>
                <w:tcW w:w="1466" w:type="dxa"/>
                <w:gridSpan w:val="3"/>
                <w:vMerge/>
                <w:vAlign w:val="center"/>
              </w:tcPr>
            </w:tcPrChange>
          </w:tcPr>
          <w:p w14:paraId="48C8C113" w14:textId="77777777" w:rsidR="00333FFB" w:rsidRPr="00E76EB6" w:rsidRDefault="00333FFB" w:rsidP="0040266C">
            <w:pPr>
              <w:pStyle w:val="TAC"/>
              <w:rPr>
                <w:rFonts w:cs="Arial"/>
              </w:rPr>
            </w:pPr>
          </w:p>
        </w:tc>
        <w:tc>
          <w:tcPr>
            <w:tcW w:w="767" w:type="dxa"/>
            <w:shd w:val="clear" w:color="auto" w:fill="auto"/>
            <w:vAlign w:val="center"/>
            <w:tcPrChange w:id="2215" w:author="zhangqian (AK)" w:date="2017-10-10T11:41:00Z">
              <w:tcPr>
                <w:tcW w:w="767" w:type="dxa"/>
                <w:gridSpan w:val="3"/>
                <w:shd w:val="clear" w:color="auto" w:fill="auto"/>
                <w:vAlign w:val="center"/>
              </w:tcPr>
            </w:tcPrChange>
          </w:tcPr>
          <w:p w14:paraId="58A3CDCB"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2216" w:author="zhangqian (AK)" w:date="2017-10-10T11:41:00Z">
              <w:tcPr>
                <w:tcW w:w="3655" w:type="dxa"/>
                <w:gridSpan w:val="44"/>
                <w:shd w:val="clear" w:color="auto" w:fill="auto"/>
                <w:vAlign w:val="center"/>
              </w:tcPr>
            </w:tcPrChange>
          </w:tcPr>
          <w:p w14:paraId="1F1AC10F" w14:textId="77777777" w:rsidR="00333FFB" w:rsidRPr="00E76EB6" w:rsidRDefault="00333FFB" w:rsidP="0040266C">
            <w:pPr>
              <w:pStyle w:val="TAC"/>
              <w:rPr>
                <w:rFonts w:cs="Arial"/>
              </w:rPr>
            </w:pPr>
            <w:r w:rsidRPr="00E76EB6">
              <w:rPr>
                <w:rFonts w:cs="Arial"/>
                <w:lang w:eastAsia="ja-JP"/>
              </w:rPr>
              <w:t>See CA_46A-</w:t>
            </w:r>
            <w:r w:rsidRPr="00E76EB6">
              <w:rPr>
                <w:rFonts w:cs="Arial" w:hint="eastAsia"/>
                <w:lang w:eastAsia="ja-JP"/>
              </w:rPr>
              <w:t>46C</w:t>
            </w:r>
            <w:r w:rsidRPr="00E76EB6">
              <w:rPr>
                <w:rFonts w:cs="Arial"/>
                <w:lang w:eastAsia="ja-JP"/>
              </w:rPr>
              <w:t xml:space="preserve"> 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3</w:t>
            </w:r>
          </w:p>
        </w:tc>
        <w:tc>
          <w:tcPr>
            <w:tcW w:w="1187" w:type="dxa"/>
            <w:vMerge/>
            <w:vAlign w:val="center"/>
            <w:tcPrChange w:id="2217" w:author="zhangqian (AK)" w:date="2017-10-10T11:41:00Z">
              <w:tcPr>
                <w:tcW w:w="1187" w:type="dxa"/>
                <w:gridSpan w:val="3"/>
                <w:vMerge/>
                <w:vAlign w:val="center"/>
              </w:tcPr>
            </w:tcPrChange>
          </w:tcPr>
          <w:p w14:paraId="606D2DE5" w14:textId="77777777" w:rsidR="00333FFB" w:rsidRPr="00E76EB6" w:rsidRDefault="00333FFB" w:rsidP="0040266C">
            <w:pPr>
              <w:pStyle w:val="TAC"/>
              <w:rPr>
                <w:rFonts w:cs="Arial"/>
              </w:rPr>
            </w:pPr>
          </w:p>
        </w:tc>
        <w:tc>
          <w:tcPr>
            <w:tcW w:w="1287" w:type="dxa"/>
            <w:vMerge/>
            <w:vAlign w:val="center"/>
            <w:tcPrChange w:id="2218" w:author="zhangqian (AK)" w:date="2017-10-10T11:41:00Z">
              <w:tcPr>
                <w:tcW w:w="1288" w:type="dxa"/>
                <w:gridSpan w:val="3"/>
                <w:vMerge/>
                <w:vAlign w:val="center"/>
              </w:tcPr>
            </w:tcPrChange>
          </w:tcPr>
          <w:p w14:paraId="5786950A" w14:textId="77777777" w:rsidR="00333FFB" w:rsidRPr="00E76EB6" w:rsidRDefault="00333FFB" w:rsidP="0040266C">
            <w:pPr>
              <w:pStyle w:val="TAC"/>
              <w:rPr>
                <w:rFonts w:cs="Arial"/>
              </w:rPr>
            </w:pPr>
          </w:p>
        </w:tc>
      </w:tr>
      <w:tr w:rsidR="00B302F2" w:rsidRPr="00E76EB6" w14:paraId="56CE5F62" w14:textId="77777777" w:rsidTr="00F86BAE">
        <w:tblPrEx>
          <w:tblPrExChange w:id="2219" w:author="zhangqian (AK)" w:date="2017-10-10T11:41:00Z">
            <w:tblPrEx>
              <w:tblW w:w="9759" w:type="dxa"/>
            </w:tblPrEx>
          </w:tblPrExChange>
        </w:tblPrEx>
        <w:trPr>
          <w:trHeight w:val="223"/>
          <w:jc w:val="center"/>
          <w:trPrChange w:id="2220" w:author="zhangqian (AK)" w:date="2017-10-10T11:41:00Z">
            <w:trPr>
              <w:gridAfter w:val="0"/>
              <w:trHeight w:val="223"/>
              <w:jc w:val="center"/>
            </w:trPr>
          </w:trPrChange>
        </w:trPr>
        <w:tc>
          <w:tcPr>
            <w:tcW w:w="1405" w:type="dxa"/>
            <w:vMerge w:val="restart"/>
            <w:vAlign w:val="center"/>
            <w:tcPrChange w:id="2221" w:author="zhangqian (AK)" w:date="2017-10-10T11:41:00Z">
              <w:tcPr>
                <w:tcW w:w="1396" w:type="dxa"/>
                <w:vMerge w:val="restart"/>
                <w:vAlign w:val="center"/>
              </w:tcPr>
            </w:tcPrChange>
          </w:tcPr>
          <w:p w14:paraId="50540456" w14:textId="77777777" w:rsidR="00333FFB" w:rsidRPr="00E76EB6" w:rsidRDefault="00333FFB" w:rsidP="0040266C">
            <w:pPr>
              <w:pStyle w:val="TAC"/>
              <w:rPr>
                <w:rFonts w:cs="Arial"/>
              </w:rPr>
            </w:pPr>
            <w:r w:rsidRPr="00E76EB6">
              <w:rPr>
                <w:rFonts w:cs="Arial"/>
              </w:rPr>
              <w:t>CA_</w:t>
            </w:r>
            <w:r w:rsidRPr="00E76EB6">
              <w:rPr>
                <w:rFonts w:eastAsia="宋体" w:cs="Arial" w:hint="eastAsia"/>
                <w:lang w:eastAsia="zh-CN"/>
              </w:rPr>
              <w:t>2</w:t>
            </w:r>
            <w:r w:rsidRPr="00E76EB6">
              <w:rPr>
                <w:rFonts w:cs="Arial"/>
              </w:rPr>
              <w:t>A-</w:t>
            </w:r>
            <w:r w:rsidRPr="00E76EB6">
              <w:rPr>
                <w:rFonts w:cs="Arial" w:hint="eastAsia"/>
                <w:lang w:eastAsia="ja-JP"/>
              </w:rPr>
              <w:t>4</w:t>
            </w:r>
            <w:r w:rsidRPr="00E76EB6">
              <w:rPr>
                <w:rFonts w:eastAsia="宋体" w:cs="Arial" w:hint="eastAsia"/>
                <w:lang w:eastAsia="zh-CN"/>
              </w:rPr>
              <w:t>6</w:t>
            </w:r>
            <w:r w:rsidRPr="00E76EB6">
              <w:rPr>
                <w:rFonts w:cs="Arial"/>
                <w:lang w:eastAsia="ja-JP"/>
              </w:rPr>
              <w:t>C</w:t>
            </w:r>
          </w:p>
        </w:tc>
        <w:tc>
          <w:tcPr>
            <w:tcW w:w="1466" w:type="dxa"/>
            <w:vMerge w:val="restart"/>
            <w:vAlign w:val="center"/>
            <w:tcPrChange w:id="2222" w:author="zhangqian (AK)" w:date="2017-10-10T11:41:00Z">
              <w:tcPr>
                <w:tcW w:w="1466" w:type="dxa"/>
                <w:gridSpan w:val="3"/>
                <w:vMerge w:val="restart"/>
                <w:vAlign w:val="center"/>
              </w:tcPr>
            </w:tcPrChange>
          </w:tcPr>
          <w:p w14:paraId="42372DC9"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2223" w:author="zhangqian (AK)" w:date="2017-10-10T11:41:00Z">
              <w:tcPr>
                <w:tcW w:w="767" w:type="dxa"/>
                <w:gridSpan w:val="3"/>
                <w:shd w:val="clear" w:color="auto" w:fill="auto"/>
                <w:vAlign w:val="center"/>
              </w:tcPr>
            </w:tcPrChange>
          </w:tcPr>
          <w:p w14:paraId="59E449FD" w14:textId="77777777" w:rsidR="00333FFB" w:rsidRPr="00E76EB6" w:rsidRDefault="00333FFB" w:rsidP="0040266C">
            <w:pPr>
              <w:pStyle w:val="TAC"/>
              <w:rPr>
                <w:rFonts w:eastAsia="宋体" w:cs="Arial"/>
                <w:lang w:eastAsia="zh-CN"/>
              </w:rPr>
            </w:pPr>
            <w:r w:rsidRPr="00E76EB6">
              <w:rPr>
                <w:rFonts w:eastAsia="宋体" w:cs="Arial" w:hint="eastAsia"/>
                <w:lang w:eastAsia="zh-CN"/>
              </w:rPr>
              <w:t>2</w:t>
            </w:r>
          </w:p>
        </w:tc>
        <w:tc>
          <w:tcPr>
            <w:tcW w:w="653" w:type="dxa"/>
            <w:gridSpan w:val="3"/>
            <w:shd w:val="clear" w:color="auto" w:fill="auto"/>
            <w:vAlign w:val="center"/>
            <w:tcPrChange w:id="2224" w:author="zhangqian (AK)" w:date="2017-10-10T11:41:00Z">
              <w:tcPr>
                <w:tcW w:w="597" w:type="dxa"/>
                <w:gridSpan w:val="6"/>
                <w:shd w:val="clear" w:color="auto" w:fill="auto"/>
                <w:vAlign w:val="center"/>
              </w:tcPr>
            </w:tcPrChange>
          </w:tcPr>
          <w:p w14:paraId="25F7642D" w14:textId="77777777" w:rsidR="00333FFB" w:rsidRPr="00E76EB6" w:rsidRDefault="00333FFB" w:rsidP="0040266C">
            <w:pPr>
              <w:pStyle w:val="TAC"/>
              <w:rPr>
                <w:rFonts w:cs="Arial"/>
                <w:lang w:val="en-US"/>
              </w:rPr>
            </w:pPr>
          </w:p>
        </w:tc>
        <w:tc>
          <w:tcPr>
            <w:tcW w:w="586" w:type="dxa"/>
            <w:gridSpan w:val="3"/>
            <w:shd w:val="clear" w:color="auto" w:fill="auto"/>
            <w:vAlign w:val="center"/>
            <w:tcPrChange w:id="2225" w:author="zhangqian (AK)" w:date="2017-10-10T11:41:00Z">
              <w:tcPr>
                <w:tcW w:w="586" w:type="dxa"/>
                <w:gridSpan w:val="7"/>
                <w:shd w:val="clear" w:color="auto" w:fill="auto"/>
                <w:vAlign w:val="center"/>
              </w:tcPr>
            </w:tcPrChange>
          </w:tcPr>
          <w:p w14:paraId="1ECAD017" w14:textId="77777777" w:rsidR="00333FFB" w:rsidRPr="00E76EB6" w:rsidRDefault="00333FFB" w:rsidP="0040266C">
            <w:pPr>
              <w:pStyle w:val="TAC"/>
              <w:rPr>
                <w:rFonts w:cs="Arial"/>
                <w:lang w:val="en-US"/>
              </w:rPr>
            </w:pPr>
          </w:p>
        </w:tc>
        <w:tc>
          <w:tcPr>
            <w:tcW w:w="593" w:type="dxa"/>
            <w:gridSpan w:val="4"/>
            <w:shd w:val="clear" w:color="auto" w:fill="auto"/>
            <w:vAlign w:val="center"/>
            <w:tcPrChange w:id="2226" w:author="zhangqian (AK)" w:date="2017-10-10T11:41:00Z">
              <w:tcPr>
                <w:tcW w:w="595" w:type="dxa"/>
                <w:gridSpan w:val="10"/>
                <w:shd w:val="clear" w:color="auto" w:fill="auto"/>
                <w:vAlign w:val="center"/>
              </w:tcPr>
            </w:tcPrChange>
          </w:tcPr>
          <w:p w14:paraId="659DCF9B" w14:textId="77777777" w:rsidR="00333FFB" w:rsidRPr="00E76EB6" w:rsidRDefault="00333FFB" w:rsidP="0040266C">
            <w:pPr>
              <w:pStyle w:val="TAC"/>
              <w:rPr>
                <w:rFonts w:cs="Arial"/>
                <w:lang w:val="en-US"/>
              </w:rPr>
            </w:pPr>
            <w:r w:rsidRPr="00E76EB6">
              <w:rPr>
                <w:rFonts w:cs="Arial"/>
              </w:rPr>
              <w:t>Yes</w:t>
            </w:r>
          </w:p>
        </w:tc>
        <w:tc>
          <w:tcPr>
            <w:tcW w:w="631" w:type="dxa"/>
            <w:gridSpan w:val="5"/>
            <w:shd w:val="clear" w:color="auto" w:fill="auto"/>
            <w:vAlign w:val="center"/>
            <w:tcPrChange w:id="2227" w:author="zhangqian (AK)" w:date="2017-10-10T11:41:00Z">
              <w:tcPr>
                <w:tcW w:w="655" w:type="dxa"/>
                <w:gridSpan w:val="8"/>
                <w:shd w:val="clear" w:color="auto" w:fill="auto"/>
                <w:vAlign w:val="center"/>
              </w:tcPr>
            </w:tcPrChange>
          </w:tcPr>
          <w:p w14:paraId="7232518F" w14:textId="77777777" w:rsidR="00333FFB" w:rsidRPr="00E76EB6" w:rsidRDefault="00333FFB" w:rsidP="0040266C">
            <w:pPr>
              <w:pStyle w:val="TAC"/>
              <w:rPr>
                <w:rFonts w:cs="Arial"/>
                <w:lang w:val="en-US"/>
              </w:rPr>
            </w:pPr>
            <w:r w:rsidRPr="00E76EB6">
              <w:rPr>
                <w:rFonts w:cs="Arial"/>
              </w:rPr>
              <w:t>Yes</w:t>
            </w:r>
          </w:p>
        </w:tc>
        <w:tc>
          <w:tcPr>
            <w:tcW w:w="589" w:type="dxa"/>
            <w:gridSpan w:val="3"/>
            <w:shd w:val="clear" w:color="auto" w:fill="auto"/>
            <w:vAlign w:val="center"/>
            <w:tcPrChange w:id="2228" w:author="zhangqian (AK)" w:date="2017-10-10T11:41:00Z">
              <w:tcPr>
                <w:tcW w:w="586" w:type="dxa"/>
                <w:gridSpan w:val="5"/>
                <w:shd w:val="clear" w:color="auto" w:fill="auto"/>
                <w:vAlign w:val="center"/>
              </w:tcPr>
            </w:tcPrChange>
          </w:tcPr>
          <w:p w14:paraId="0F6FDC81" w14:textId="77777777" w:rsidR="00333FFB" w:rsidRPr="00E76EB6" w:rsidRDefault="00333FFB" w:rsidP="0040266C">
            <w:pPr>
              <w:pStyle w:val="TAC"/>
              <w:rPr>
                <w:rFonts w:cs="Arial"/>
                <w:lang w:val="en-US"/>
              </w:rPr>
            </w:pPr>
            <w:r w:rsidRPr="00E76EB6">
              <w:rPr>
                <w:rFonts w:cs="Arial"/>
              </w:rPr>
              <w:t>Yes</w:t>
            </w:r>
          </w:p>
        </w:tc>
        <w:tc>
          <w:tcPr>
            <w:tcW w:w="620" w:type="dxa"/>
            <w:gridSpan w:val="3"/>
            <w:shd w:val="clear" w:color="auto" w:fill="auto"/>
            <w:vAlign w:val="center"/>
            <w:tcPrChange w:id="2229" w:author="zhangqian (AK)" w:date="2017-10-10T11:41:00Z">
              <w:tcPr>
                <w:tcW w:w="637" w:type="dxa"/>
                <w:gridSpan w:val="8"/>
                <w:shd w:val="clear" w:color="auto" w:fill="auto"/>
                <w:vAlign w:val="center"/>
              </w:tcPr>
            </w:tcPrChange>
          </w:tcPr>
          <w:p w14:paraId="516AF696"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2230" w:author="zhangqian (AK)" w:date="2017-10-10T11:41:00Z">
              <w:tcPr>
                <w:tcW w:w="1187" w:type="dxa"/>
                <w:gridSpan w:val="3"/>
                <w:vMerge w:val="restart"/>
                <w:vAlign w:val="center"/>
              </w:tcPr>
            </w:tcPrChange>
          </w:tcPr>
          <w:p w14:paraId="0F82BB67" w14:textId="77777777" w:rsidR="00333FFB" w:rsidRPr="00E76EB6" w:rsidRDefault="00333FFB" w:rsidP="0040266C">
            <w:pPr>
              <w:pStyle w:val="TAC"/>
              <w:rPr>
                <w:rFonts w:cs="Arial"/>
              </w:rPr>
            </w:pPr>
            <w:r w:rsidRPr="00E76EB6">
              <w:rPr>
                <w:rFonts w:cs="Arial"/>
                <w:lang w:eastAsia="ja-JP"/>
              </w:rPr>
              <w:t>6</w:t>
            </w:r>
            <w:r w:rsidRPr="00E76EB6">
              <w:rPr>
                <w:rFonts w:cs="Arial" w:hint="eastAsia"/>
                <w:lang w:eastAsia="ja-JP"/>
              </w:rPr>
              <w:t>0</w:t>
            </w:r>
          </w:p>
        </w:tc>
        <w:tc>
          <w:tcPr>
            <w:tcW w:w="1287" w:type="dxa"/>
            <w:vMerge w:val="restart"/>
            <w:vAlign w:val="center"/>
            <w:tcPrChange w:id="2231" w:author="zhangqian (AK)" w:date="2017-10-10T11:41:00Z">
              <w:tcPr>
                <w:tcW w:w="1287" w:type="dxa"/>
                <w:gridSpan w:val="3"/>
                <w:vMerge w:val="restart"/>
                <w:vAlign w:val="center"/>
              </w:tcPr>
            </w:tcPrChange>
          </w:tcPr>
          <w:p w14:paraId="255C08E7"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276E95A6" w14:textId="77777777" w:rsidTr="00F86BAE">
        <w:tblPrEx>
          <w:tblPrExChange w:id="2232" w:author="zhangqian (AK)" w:date="2017-10-10T11:41:00Z">
            <w:tblPrEx>
              <w:tblW w:w="9759" w:type="dxa"/>
            </w:tblPrEx>
          </w:tblPrExChange>
        </w:tblPrEx>
        <w:trPr>
          <w:trHeight w:val="223"/>
          <w:jc w:val="center"/>
          <w:trPrChange w:id="2233" w:author="zhangqian (AK)" w:date="2017-10-10T11:41:00Z">
            <w:trPr>
              <w:gridAfter w:val="0"/>
              <w:trHeight w:val="223"/>
              <w:jc w:val="center"/>
            </w:trPr>
          </w:trPrChange>
        </w:trPr>
        <w:tc>
          <w:tcPr>
            <w:tcW w:w="1405" w:type="dxa"/>
            <w:vMerge/>
            <w:vAlign w:val="center"/>
            <w:tcPrChange w:id="2234" w:author="zhangqian (AK)" w:date="2017-10-10T11:41:00Z">
              <w:tcPr>
                <w:tcW w:w="1396" w:type="dxa"/>
                <w:vMerge/>
                <w:vAlign w:val="center"/>
              </w:tcPr>
            </w:tcPrChange>
          </w:tcPr>
          <w:p w14:paraId="462E07CC" w14:textId="77777777" w:rsidR="00333FFB" w:rsidRPr="00E76EB6" w:rsidRDefault="00333FFB" w:rsidP="0040266C">
            <w:pPr>
              <w:pStyle w:val="TAC"/>
              <w:rPr>
                <w:rFonts w:cs="Arial"/>
              </w:rPr>
            </w:pPr>
          </w:p>
        </w:tc>
        <w:tc>
          <w:tcPr>
            <w:tcW w:w="1466" w:type="dxa"/>
            <w:vMerge/>
            <w:vAlign w:val="center"/>
            <w:tcPrChange w:id="2235" w:author="zhangqian (AK)" w:date="2017-10-10T11:41:00Z">
              <w:tcPr>
                <w:tcW w:w="1466" w:type="dxa"/>
                <w:gridSpan w:val="3"/>
                <w:vMerge/>
                <w:vAlign w:val="center"/>
              </w:tcPr>
            </w:tcPrChange>
          </w:tcPr>
          <w:p w14:paraId="6EEDE4BD" w14:textId="77777777" w:rsidR="00333FFB" w:rsidRPr="00E76EB6" w:rsidRDefault="00333FFB" w:rsidP="0040266C">
            <w:pPr>
              <w:pStyle w:val="TAC"/>
              <w:rPr>
                <w:rFonts w:cs="Arial"/>
              </w:rPr>
            </w:pPr>
          </w:p>
        </w:tc>
        <w:tc>
          <w:tcPr>
            <w:tcW w:w="767" w:type="dxa"/>
            <w:shd w:val="clear" w:color="auto" w:fill="auto"/>
            <w:vAlign w:val="center"/>
            <w:tcPrChange w:id="2236" w:author="zhangqian (AK)" w:date="2017-10-10T11:41:00Z">
              <w:tcPr>
                <w:tcW w:w="767" w:type="dxa"/>
                <w:gridSpan w:val="3"/>
                <w:shd w:val="clear" w:color="auto" w:fill="auto"/>
                <w:vAlign w:val="center"/>
              </w:tcPr>
            </w:tcPrChange>
          </w:tcPr>
          <w:p w14:paraId="376D1960" w14:textId="77777777" w:rsidR="00333FFB" w:rsidRPr="00E76EB6" w:rsidRDefault="00333FFB"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6</w:t>
            </w:r>
          </w:p>
        </w:tc>
        <w:tc>
          <w:tcPr>
            <w:tcW w:w="3672" w:type="dxa"/>
            <w:gridSpan w:val="21"/>
            <w:shd w:val="clear" w:color="auto" w:fill="auto"/>
            <w:vAlign w:val="center"/>
            <w:tcPrChange w:id="2237" w:author="zhangqian (AK)" w:date="2017-10-10T11:41:00Z">
              <w:tcPr>
                <w:tcW w:w="3655" w:type="dxa"/>
                <w:gridSpan w:val="44"/>
                <w:shd w:val="clear" w:color="auto" w:fill="auto"/>
                <w:vAlign w:val="center"/>
              </w:tcPr>
            </w:tcPrChange>
          </w:tcPr>
          <w:p w14:paraId="6F73554F" w14:textId="77777777" w:rsidR="00333FFB" w:rsidRPr="00E76EB6" w:rsidRDefault="00333FFB" w:rsidP="0040266C">
            <w:pPr>
              <w:pStyle w:val="TAC"/>
              <w:rPr>
                <w:rFonts w:cs="Arial"/>
                <w:lang w:val="en-US"/>
              </w:rPr>
            </w:pPr>
            <w:r w:rsidRPr="00E76EB6">
              <w:rPr>
                <w:rFonts w:cs="Arial"/>
                <w:lang w:val="en-US"/>
              </w:rPr>
              <w:t>See CA_4</w:t>
            </w:r>
            <w:r w:rsidRPr="00E76EB6">
              <w:rPr>
                <w:rFonts w:eastAsia="宋体"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2238" w:author="zhangqian (AK)" w:date="2017-10-10T11:41:00Z">
              <w:tcPr>
                <w:tcW w:w="1187" w:type="dxa"/>
                <w:gridSpan w:val="3"/>
                <w:vMerge/>
                <w:vAlign w:val="center"/>
              </w:tcPr>
            </w:tcPrChange>
          </w:tcPr>
          <w:p w14:paraId="369CA4F2" w14:textId="77777777" w:rsidR="00333FFB" w:rsidRPr="00E76EB6" w:rsidRDefault="00333FFB" w:rsidP="0040266C">
            <w:pPr>
              <w:pStyle w:val="TAC"/>
              <w:rPr>
                <w:rFonts w:cs="Arial"/>
              </w:rPr>
            </w:pPr>
          </w:p>
        </w:tc>
        <w:tc>
          <w:tcPr>
            <w:tcW w:w="1287" w:type="dxa"/>
            <w:vMerge/>
            <w:vAlign w:val="center"/>
            <w:tcPrChange w:id="2239" w:author="zhangqian (AK)" w:date="2017-10-10T11:41:00Z">
              <w:tcPr>
                <w:tcW w:w="1288" w:type="dxa"/>
                <w:gridSpan w:val="3"/>
                <w:vMerge/>
                <w:vAlign w:val="center"/>
              </w:tcPr>
            </w:tcPrChange>
          </w:tcPr>
          <w:p w14:paraId="3270AB76" w14:textId="77777777" w:rsidR="00333FFB" w:rsidRPr="00E76EB6" w:rsidRDefault="00333FFB" w:rsidP="0040266C">
            <w:pPr>
              <w:pStyle w:val="TAC"/>
              <w:rPr>
                <w:rFonts w:cs="Arial"/>
              </w:rPr>
            </w:pPr>
          </w:p>
        </w:tc>
      </w:tr>
      <w:tr w:rsidR="00B302F2" w:rsidRPr="00E76EB6" w14:paraId="68C32DF8" w14:textId="77777777" w:rsidTr="00F86BAE">
        <w:tblPrEx>
          <w:tblPrExChange w:id="2240" w:author="zhangqian (AK)" w:date="2017-10-10T11:41:00Z">
            <w:tblPrEx>
              <w:tblW w:w="9759" w:type="dxa"/>
            </w:tblPrEx>
          </w:tblPrExChange>
        </w:tblPrEx>
        <w:trPr>
          <w:trHeight w:val="223"/>
          <w:jc w:val="center"/>
          <w:trPrChange w:id="2241" w:author="zhangqian (AK)" w:date="2017-10-10T11:41:00Z">
            <w:trPr>
              <w:gridAfter w:val="0"/>
              <w:trHeight w:val="223"/>
              <w:jc w:val="center"/>
            </w:trPr>
          </w:trPrChange>
        </w:trPr>
        <w:tc>
          <w:tcPr>
            <w:tcW w:w="1405" w:type="dxa"/>
            <w:vMerge w:val="restart"/>
            <w:vAlign w:val="center"/>
            <w:tcPrChange w:id="2242" w:author="zhangqian (AK)" w:date="2017-10-10T11:41:00Z">
              <w:tcPr>
                <w:tcW w:w="1396" w:type="dxa"/>
                <w:vMerge w:val="restart"/>
                <w:vAlign w:val="center"/>
              </w:tcPr>
            </w:tcPrChange>
          </w:tcPr>
          <w:p w14:paraId="586FDB98" w14:textId="77777777" w:rsidR="00333FFB" w:rsidRPr="00E76EB6" w:rsidRDefault="00333FFB" w:rsidP="0040266C">
            <w:pPr>
              <w:pStyle w:val="TAC"/>
              <w:rPr>
                <w:rFonts w:cs="Arial"/>
              </w:rPr>
            </w:pPr>
            <w:r w:rsidRPr="00E76EB6">
              <w:rPr>
                <w:rFonts w:cs="Arial"/>
              </w:rPr>
              <w:t>CA_2A-46D</w:t>
            </w:r>
          </w:p>
        </w:tc>
        <w:tc>
          <w:tcPr>
            <w:tcW w:w="1466" w:type="dxa"/>
            <w:vMerge w:val="restart"/>
            <w:vAlign w:val="center"/>
            <w:tcPrChange w:id="2243" w:author="zhangqian (AK)" w:date="2017-10-10T11:41:00Z">
              <w:tcPr>
                <w:tcW w:w="1466" w:type="dxa"/>
                <w:gridSpan w:val="3"/>
                <w:vMerge w:val="restart"/>
                <w:vAlign w:val="center"/>
              </w:tcPr>
            </w:tcPrChange>
          </w:tcPr>
          <w:p w14:paraId="56482B56"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2244" w:author="zhangqian (AK)" w:date="2017-10-10T11:41:00Z">
              <w:tcPr>
                <w:tcW w:w="767" w:type="dxa"/>
                <w:gridSpan w:val="3"/>
                <w:shd w:val="clear" w:color="auto" w:fill="auto"/>
                <w:vAlign w:val="center"/>
              </w:tcPr>
            </w:tcPrChange>
          </w:tcPr>
          <w:p w14:paraId="29B36945"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2245" w:author="zhangqian (AK)" w:date="2017-10-10T11:41:00Z">
              <w:tcPr>
                <w:tcW w:w="597" w:type="dxa"/>
                <w:gridSpan w:val="6"/>
                <w:shd w:val="clear" w:color="auto" w:fill="auto"/>
                <w:vAlign w:val="center"/>
              </w:tcPr>
            </w:tcPrChange>
          </w:tcPr>
          <w:p w14:paraId="62DA4C8A" w14:textId="77777777" w:rsidR="00333FFB" w:rsidRPr="00E76EB6" w:rsidRDefault="00333FFB" w:rsidP="0040266C">
            <w:pPr>
              <w:pStyle w:val="TAC"/>
              <w:rPr>
                <w:rFonts w:cs="Arial"/>
              </w:rPr>
            </w:pPr>
          </w:p>
        </w:tc>
        <w:tc>
          <w:tcPr>
            <w:tcW w:w="586" w:type="dxa"/>
            <w:gridSpan w:val="3"/>
            <w:vAlign w:val="center"/>
            <w:tcPrChange w:id="2246" w:author="zhangqian (AK)" w:date="2017-10-10T11:41:00Z">
              <w:tcPr>
                <w:tcW w:w="586" w:type="dxa"/>
                <w:gridSpan w:val="7"/>
                <w:vAlign w:val="center"/>
              </w:tcPr>
            </w:tcPrChange>
          </w:tcPr>
          <w:p w14:paraId="6BB7271E" w14:textId="77777777" w:rsidR="00333FFB" w:rsidRPr="00E76EB6" w:rsidRDefault="00333FFB" w:rsidP="0040266C">
            <w:pPr>
              <w:pStyle w:val="TAC"/>
              <w:rPr>
                <w:rFonts w:cs="Arial"/>
              </w:rPr>
            </w:pPr>
          </w:p>
        </w:tc>
        <w:tc>
          <w:tcPr>
            <w:tcW w:w="593" w:type="dxa"/>
            <w:gridSpan w:val="4"/>
            <w:vAlign w:val="center"/>
            <w:tcPrChange w:id="2247" w:author="zhangqian (AK)" w:date="2017-10-10T11:41:00Z">
              <w:tcPr>
                <w:tcW w:w="595" w:type="dxa"/>
                <w:gridSpan w:val="10"/>
                <w:vAlign w:val="center"/>
              </w:tcPr>
            </w:tcPrChange>
          </w:tcPr>
          <w:p w14:paraId="6C6493B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248" w:author="zhangqian (AK)" w:date="2017-10-10T11:41:00Z">
              <w:tcPr>
                <w:tcW w:w="655" w:type="dxa"/>
                <w:gridSpan w:val="8"/>
                <w:vAlign w:val="center"/>
              </w:tcPr>
            </w:tcPrChange>
          </w:tcPr>
          <w:p w14:paraId="6982FFC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249" w:author="zhangqian (AK)" w:date="2017-10-10T11:41:00Z">
              <w:tcPr>
                <w:tcW w:w="586" w:type="dxa"/>
                <w:gridSpan w:val="5"/>
                <w:vAlign w:val="center"/>
              </w:tcPr>
            </w:tcPrChange>
          </w:tcPr>
          <w:p w14:paraId="619BA00E"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250" w:author="zhangqian (AK)" w:date="2017-10-10T11:41:00Z">
              <w:tcPr>
                <w:tcW w:w="637" w:type="dxa"/>
                <w:gridSpan w:val="8"/>
                <w:vAlign w:val="center"/>
              </w:tcPr>
            </w:tcPrChange>
          </w:tcPr>
          <w:p w14:paraId="2A58115A"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2251" w:author="zhangqian (AK)" w:date="2017-10-10T11:41:00Z">
              <w:tcPr>
                <w:tcW w:w="1187" w:type="dxa"/>
                <w:gridSpan w:val="3"/>
                <w:vMerge w:val="restart"/>
                <w:vAlign w:val="center"/>
              </w:tcPr>
            </w:tcPrChange>
          </w:tcPr>
          <w:p w14:paraId="0F9E827D"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2252" w:author="zhangqian (AK)" w:date="2017-10-10T11:41:00Z">
              <w:tcPr>
                <w:tcW w:w="1287" w:type="dxa"/>
                <w:gridSpan w:val="3"/>
                <w:vMerge w:val="restart"/>
                <w:vAlign w:val="center"/>
              </w:tcPr>
            </w:tcPrChange>
          </w:tcPr>
          <w:p w14:paraId="4F00B240" w14:textId="77777777" w:rsidR="00333FFB" w:rsidRPr="00E76EB6" w:rsidRDefault="00333FFB" w:rsidP="0040266C">
            <w:pPr>
              <w:pStyle w:val="TAC"/>
              <w:rPr>
                <w:rFonts w:cs="Arial"/>
              </w:rPr>
            </w:pPr>
            <w:r w:rsidRPr="00E76EB6">
              <w:rPr>
                <w:rFonts w:cs="Arial"/>
              </w:rPr>
              <w:t>0</w:t>
            </w:r>
          </w:p>
        </w:tc>
      </w:tr>
      <w:tr w:rsidR="00333FFB" w:rsidRPr="00E76EB6" w14:paraId="338221CE" w14:textId="77777777" w:rsidTr="00F86BAE">
        <w:tblPrEx>
          <w:tblPrExChange w:id="2253" w:author="zhangqian (AK)" w:date="2017-10-10T11:41:00Z">
            <w:tblPrEx>
              <w:tblW w:w="9759" w:type="dxa"/>
            </w:tblPrEx>
          </w:tblPrExChange>
        </w:tblPrEx>
        <w:trPr>
          <w:trHeight w:val="223"/>
          <w:jc w:val="center"/>
          <w:trPrChange w:id="2254" w:author="zhangqian (AK)" w:date="2017-10-10T11:41:00Z">
            <w:trPr>
              <w:gridAfter w:val="0"/>
              <w:trHeight w:val="223"/>
              <w:jc w:val="center"/>
            </w:trPr>
          </w:trPrChange>
        </w:trPr>
        <w:tc>
          <w:tcPr>
            <w:tcW w:w="1405" w:type="dxa"/>
            <w:vMerge/>
            <w:vAlign w:val="center"/>
            <w:tcPrChange w:id="2255" w:author="zhangqian (AK)" w:date="2017-10-10T11:41:00Z">
              <w:tcPr>
                <w:tcW w:w="1396" w:type="dxa"/>
                <w:vMerge/>
                <w:vAlign w:val="center"/>
              </w:tcPr>
            </w:tcPrChange>
          </w:tcPr>
          <w:p w14:paraId="22C77270" w14:textId="77777777" w:rsidR="00333FFB" w:rsidRPr="00E76EB6" w:rsidRDefault="00333FFB" w:rsidP="0040266C">
            <w:pPr>
              <w:pStyle w:val="TAC"/>
              <w:rPr>
                <w:rFonts w:cs="Arial"/>
              </w:rPr>
            </w:pPr>
          </w:p>
        </w:tc>
        <w:tc>
          <w:tcPr>
            <w:tcW w:w="1466" w:type="dxa"/>
            <w:vMerge/>
            <w:vAlign w:val="center"/>
            <w:tcPrChange w:id="2256" w:author="zhangqian (AK)" w:date="2017-10-10T11:41:00Z">
              <w:tcPr>
                <w:tcW w:w="1466" w:type="dxa"/>
                <w:gridSpan w:val="3"/>
                <w:vMerge/>
                <w:vAlign w:val="center"/>
              </w:tcPr>
            </w:tcPrChange>
          </w:tcPr>
          <w:p w14:paraId="587E0961" w14:textId="77777777" w:rsidR="00333FFB" w:rsidRPr="00E76EB6" w:rsidRDefault="00333FFB" w:rsidP="0040266C">
            <w:pPr>
              <w:pStyle w:val="TAC"/>
              <w:rPr>
                <w:rFonts w:cs="Arial"/>
              </w:rPr>
            </w:pPr>
          </w:p>
        </w:tc>
        <w:tc>
          <w:tcPr>
            <w:tcW w:w="767" w:type="dxa"/>
            <w:shd w:val="clear" w:color="auto" w:fill="auto"/>
            <w:vAlign w:val="center"/>
            <w:tcPrChange w:id="2257" w:author="zhangqian (AK)" w:date="2017-10-10T11:41:00Z">
              <w:tcPr>
                <w:tcW w:w="767" w:type="dxa"/>
                <w:gridSpan w:val="3"/>
                <w:shd w:val="clear" w:color="auto" w:fill="auto"/>
                <w:vAlign w:val="center"/>
              </w:tcPr>
            </w:tcPrChange>
          </w:tcPr>
          <w:p w14:paraId="763AAE25"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2258" w:author="zhangqian (AK)" w:date="2017-10-10T11:41:00Z">
              <w:tcPr>
                <w:tcW w:w="3655" w:type="dxa"/>
                <w:gridSpan w:val="44"/>
                <w:shd w:val="clear" w:color="auto" w:fill="auto"/>
                <w:vAlign w:val="center"/>
              </w:tcPr>
            </w:tcPrChange>
          </w:tcPr>
          <w:p w14:paraId="4437AE76" w14:textId="77777777" w:rsidR="00333FFB" w:rsidRPr="00E76EB6" w:rsidRDefault="00333FFB" w:rsidP="0040266C">
            <w:pPr>
              <w:pStyle w:val="TAC"/>
              <w:rPr>
                <w:rFonts w:cs="Arial"/>
              </w:rPr>
            </w:pPr>
            <w:r w:rsidRPr="00E76EB6">
              <w:rPr>
                <w:rFonts w:cs="Arial"/>
                <w:lang w:eastAsia="ja-JP"/>
              </w:rPr>
              <w:t>See CA_</w:t>
            </w:r>
            <w:r w:rsidRPr="00E76EB6">
              <w:rPr>
                <w:rFonts w:cs="Arial" w:hint="eastAsia"/>
                <w:lang w:eastAsia="ja-JP"/>
              </w:rPr>
              <w:t>46D</w:t>
            </w:r>
            <w:r w:rsidRPr="00E76EB6">
              <w:rPr>
                <w:rFonts w:cs="Arial"/>
                <w:lang w:eastAsia="ja-JP"/>
              </w:rPr>
              <w:t xml:space="preserve"> Bandwidth Combination Set </w:t>
            </w:r>
            <w:r w:rsidRPr="00E76EB6">
              <w:rPr>
                <w:rFonts w:cs="Arial" w:hint="eastAsia"/>
                <w:lang w:eastAsia="ja-JP"/>
              </w:rPr>
              <w:t>0</w:t>
            </w:r>
            <w:r w:rsidRPr="00E76EB6">
              <w:rPr>
                <w:rFonts w:cs="Arial"/>
              </w:rPr>
              <w:t xml:space="preserve"> in Table 5.6A.1-1</w:t>
            </w:r>
          </w:p>
        </w:tc>
        <w:tc>
          <w:tcPr>
            <w:tcW w:w="1187" w:type="dxa"/>
            <w:vMerge/>
            <w:vAlign w:val="center"/>
            <w:tcPrChange w:id="2259" w:author="zhangqian (AK)" w:date="2017-10-10T11:41:00Z">
              <w:tcPr>
                <w:tcW w:w="1187" w:type="dxa"/>
                <w:gridSpan w:val="3"/>
                <w:vMerge/>
                <w:vAlign w:val="center"/>
              </w:tcPr>
            </w:tcPrChange>
          </w:tcPr>
          <w:p w14:paraId="272CC9CC" w14:textId="77777777" w:rsidR="00333FFB" w:rsidRPr="00E76EB6" w:rsidRDefault="00333FFB" w:rsidP="0040266C">
            <w:pPr>
              <w:pStyle w:val="TAC"/>
              <w:rPr>
                <w:rFonts w:cs="Arial"/>
              </w:rPr>
            </w:pPr>
          </w:p>
        </w:tc>
        <w:tc>
          <w:tcPr>
            <w:tcW w:w="1287" w:type="dxa"/>
            <w:vMerge/>
            <w:vAlign w:val="center"/>
            <w:tcPrChange w:id="2260" w:author="zhangqian (AK)" w:date="2017-10-10T11:41:00Z">
              <w:tcPr>
                <w:tcW w:w="1288" w:type="dxa"/>
                <w:gridSpan w:val="3"/>
                <w:vMerge/>
                <w:vAlign w:val="center"/>
              </w:tcPr>
            </w:tcPrChange>
          </w:tcPr>
          <w:p w14:paraId="7C466448" w14:textId="77777777" w:rsidR="00333FFB" w:rsidRPr="00E76EB6" w:rsidRDefault="00333FFB" w:rsidP="0040266C">
            <w:pPr>
              <w:pStyle w:val="TAC"/>
              <w:rPr>
                <w:rFonts w:cs="Arial"/>
              </w:rPr>
            </w:pPr>
          </w:p>
        </w:tc>
      </w:tr>
      <w:tr w:rsidR="00B302F2" w:rsidRPr="00E76EB6" w14:paraId="03E587BA" w14:textId="77777777" w:rsidTr="00F86BAE">
        <w:tblPrEx>
          <w:tblPrExChange w:id="2261" w:author="zhangqian (AK)" w:date="2017-10-10T11:41:00Z">
            <w:tblPrEx>
              <w:tblW w:w="9759" w:type="dxa"/>
            </w:tblPrEx>
          </w:tblPrExChange>
        </w:tblPrEx>
        <w:trPr>
          <w:trHeight w:val="223"/>
          <w:jc w:val="center"/>
          <w:trPrChange w:id="2262" w:author="zhangqian (AK)" w:date="2017-10-10T11:41:00Z">
            <w:trPr>
              <w:gridAfter w:val="0"/>
              <w:trHeight w:val="223"/>
              <w:jc w:val="center"/>
            </w:trPr>
          </w:trPrChange>
        </w:trPr>
        <w:tc>
          <w:tcPr>
            <w:tcW w:w="1405" w:type="dxa"/>
            <w:vMerge w:val="restart"/>
            <w:vAlign w:val="center"/>
            <w:tcPrChange w:id="2263" w:author="zhangqian (AK)" w:date="2017-10-10T11:41:00Z">
              <w:tcPr>
                <w:tcW w:w="1396" w:type="dxa"/>
                <w:vMerge w:val="restart"/>
                <w:vAlign w:val="center"/>
              </w:tcPr>
            </w:tcPrChange>
          </w:tcPr>
          <w:p w14:paraId="2257BB39" w14:textId="77777777" w:rsidR="00333FFB" w:rsidRPr="00E76EB6" w:rsidRDefault="00333FFB" w:rsidP="0040266C">
            <w:pPr>
              <w:pStyle w:val="TAC"/>
              <w:rPr>
                <w:rFonts w:eastAsia="Calibri" w:cs="Arial"/>
                <w:lang w:val="en-US"/>
              </w:rPr>
            </w:pPr>
            <w:r w:rsidRPr="00E76EB6">
              <w:rPr>
                <w:rFonts w:cs="Arial"/>
              </w:rPr>
              <w:t>CA_2A-46A-46A</w:t>
            </w:r>
          </w:p>
        </w:tc>
        <w:tc>
          <w:tcPr>
            <w:tcW w:w="1466" w:type="dxa"/>
            <w:vMerge w:val="restart"/>
            <w:vAlign w:val="center"/>
            <w:tcPrChange w:id="2264" w:author="zhangqian (AK)" w:date="2017-10-10T11:41:00Z">
              <w:tcPr>
                <w:tcW w:w="1466" w:type="dxa"/>
                <w:gridSpan w:val="3"/>
                <w:vMerge w:val="restart"/>
                <w:vAlign w:val="center"/>
              </w:tcPr>
            </w:tcPrChange>
          </w:tcPr>
          <w:p w14:paraId="1AB635F4"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2265" w:author="zhangqian (AK)" w:date="2017-10-10T11:41:00Z">
              <w:tcPr>
                <w:tcW w:w="767" w:type="dxa"/>
                <w:gridSpan w:val="3"/>
                <w:shd w:val="clear" w:color="auto" w:fill="auto"/>
                <w:vAlign w:val="center"/>
              </w:tcPr>
            </w:tcPrChange>
          </w:tcPr>
          <w:p w14:paraId="5B40869D" w14:textId="77777777" w:rsidR="00333FFB" w:rsidRPr="00E76EB6" w:rsidRDefault="00333FFB" w:rsidP="0040266C">
            <w:pPr>
              <w:pStyle w:val="TAC"/>
              <w:rPr>
                <w:rFonts w:eastAsia="Calibri" w:cs="Arial"/>
                <w:lang w:val="en-US"/>
              </w:rPr>
            </w:pPr>
            <w:r w:rsidRPr="00E76EB6">
              <w:rPr>
                <w:rFonts w:cs="Arial"/>
              </w:rPr>
              <w:t>2</w:t>
            </w:r>
          </w:p>
        </w:tc>
        <w:tc>
          <w:tcPr>
            <w:tcW w:w="653" w:type="dxa"/>
            <w:gridSpan w:val="3"/>
            <w:shd w:val="clear" w:color="auto" w:fill="auto"/>
            <w:vAlign w:val="center"/>
            <w:tcPrChange w:id="2266" w:author="zhangqian (AK)" w:date="2017-10-10T11:41:00Z">
              <w:tcPr>
                <w:tcW w:w="597" w:type="dxa"/>
                <w:gridSpan w:val="6"/>
                <w:shd w:val="clear" w:color="auto" w:fill="auto"/>
                <w:vAlign w:val="center"/>
              </w:tcPr>
            </w:tcPrChange>
          </w:tcPr>
          <w:p w14:paraId="55791EFC" w14:textId="77777777" w:rsidR="00333FFB" w:rsidRPr="00E76EB6" w:rsidRDefault="00333FFB" w:rsidP="0040266C">
            <w:pPr>
              <w:pStyle w:val="TAC"/>
              <w:rPr>
                <w:rFonts w:cs="Arial"/>
                <w:lang w:val="en-US"/>
              </w:rPr>
            </w:pPr>
          </w:p>
        </w:tc>
        <w:tc>
          <w:tcPr>
            <w:tcW w:w="586" w:type="dxa"/>
            <w:gridSpan w:val="3"/>
            <w:vAlign w:val="center"/>
            <w:tcPrChange w:id="2267" w:author="zhangqian (AK)" w:date="2017-10-10T11:41:00Z">
              <w:tcPr>
                <w:tcW w:w="586" w:type="dxa"/>
                <w:gridSpan w:val="7"/>
                <w:vAlign w:val="center"/>
              </w:tcPr>
            </w:tcPrChange>
          </w:tcPr>
          <w:p w14:paraId="22A67D3E" w14:textId="77777777" w:rsidR="00333FFB" w:rsidRPr="00E76EB6" w:rsidRDefault="00333FFB" w:rsidP="0040266C">
            <w:pPr>
              <w:pStyle w:val="TAC"/>
              <w:rPr>
                <w:rFonts w:cs="Arial"/>
                <w:lang w:val="en-US"/>
              </w:rPr>
            </w:pPr>
          </w:p>
        </w:tc>
        <w:tc>
          <w:tcPr>
            <w:tcW w:w="593" w:type="dxa"/>
            <w:gridSpan w:val="4"/>
            <w:vAlign w:val="center"/>
            <w:tcPrChange w:id="2268" w:author="zhangqian (AK)" w:date="2017-10-10T11:41:00Z">
              <w:tcPr>
                <w:tcW w:w="595" w:type="dxa"/>
                <w:gridSpan w:val="10"/>
                <w:vAlign w:val="center"/>
              </w:tcPr>
            </w:tcPrChange>
          </w:tcPr>
          <w:p w14:paraId="681F893D"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2269" w:author="zhangqian (AK)" w:date="2017-10-10T11:41:00Z">
              <w:tcPr>
                <w:tcW w:w="655" w:type="dxa"/>
                <w:gridSpan w:val="8"/>
                <w:vAlign w:val="center"/>
              </w:tcPr>
            </w:tcPrChange>
          </w:tcPr>
          <w:p w14:paraId="1CE0E193"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2270" w:author="zhangqian (AK)" w:date="2017-10-10T11:41:00Z">
              <w:tcPr>
                <w:tcW w:w="586" w:type="dxa"/>
                <w:gridSpan w:val="5"/>
                <w:vAlign w:val="center"/>
              </w:tcPr>
            </w:tcPrChange>
          </w:tcPr>
          <w:p w14:paraId="7A3A73E7" w14:textId="77777777" w:rsidR="00333FFB" w:rsidRPr="00E76EB6" w:rsidRDefault="00333FFB" w:rsidP="0040266C">
            <w:pPr>
              <w:pStyle w:val="TAC"/>
              <w:rPr>
                <w:rFonts w:cs="Arial"/>
                <w:lang w:val="en-US"/>
              </w:rPr>
            </w:pPr>
            <w:r w:rsidRPr="00E76EB6">
              <w:rPr>
                <w:rFonts w:cs="Arial"/>
              </w:rPr>
              <w:t>Yes</w:t>
            </w:r>
          </w:p>
        </w:tc>
        <w:tc>
          <w:tcPr>
            <w:tcW w:w="620" w:type="dxa"/>
            <w:gridSpan w:val="3"/>
            <w:vAlign w:val="center"/>
            <w:tcPrChange w:id="2271" w:author="zhangqian (AK)" w:date="2017-10-10T11:41:00Z">
              <w:tcPr>
                <w:tcW w:w="637" w:type="dxa"/>
                <w:gridSpan w:val="8"/>
                <w:vAlign w:val="center"/>
              </w:tcPr>
            </w:tcPrChange>
          </w:tcPr>
          <w:p w14:paraId="2F7D6B44"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2272" w:author="zhangqian (AK)" w:date="2017-10-10T11:41:00Z">
              <w:tcPr>
                <w:tcW w:w="1187" w:type="dxa"/>
                <w:gridSpan w:val="3"/>
                <w:vMerge w:val="restart"/>
                <w:vAlign w:val="center"/>
              </w:tcPr>
            </w:tcPrChange>
          </w:tcPr>
          <w:p w14:paraId="7988DD67" w14:textId="77777777" w:rsidR="00333FFB" w:rsidRPr="00E76EB6" w:rsidRDefault="00333FFB" w:rsidP="0040266C">
            <w:pPr>
              <w:pStyle w:val="TAC"/>
              <w:rPr>
                <w:rFonts w:eastAsia="Calibri" w:cs="Arial"/>
                <w:lang w:val="en-US" w:eastAsia="ja-JP"/>
              </w:rPr>
            </w:pPr>
            <w:r w:rsidRPr="00E76EB6">
              <w:rPr>
                <w:rFonts w:cs="Arial"/>
              </w:rPr>
              <w:t>60</w:t>
            </w:r>
          </w:p>
        </w:tc>
        <w:tc>
          <w:tcPr>
            <w:tcW w:w="1287" w:type="dxa"/>
            <w:vMerge w:val="restart"/>
            <w:vAlign w:val="center"/>
            <w:tcPrChange w:id="2273" w:author="zhangqian (AK)" w:date="2017-10-10T11:41:00Z">
              <w:tcPr>
                <w:tcW w:w="1287" w:type="dxa"/>
                <w:gridSpan w:val="3"/>
                <w:vMerge w:val="restart"/>
                <w:vAlign w:val="center"/>
              </w:tcPr>
            </w:tcPrChange>
          </w:tcPr>
          <w:p w14:paraId="12A2A01F" w14:textId="77777777" w:rsidR="00333FFB" w:rsidRPr="00E76EB6" w:rsidRDefault="00333FFB" w:rsidP="0040266C">
            <w:pPr>
              <w:pStyle w:val="TAC"/>
              <w:rPr>
                <w:rFonts w:eastAsia="Calibri" w:cs="Arial"/>
                <w:lang w:val="en-US" w:eastAsia="ja-JP"/>
              </w:rPr>
            </w:pPr>
            <w:r w:rsidRPr="00E76EB6">
              <w:rPr>
                <w:rFonts w:cs="Arial"/>
              </w:rPr>
              <w:t>0</w:t>
            </w:r>
          </w:p>
        </w:tc>
      </w:tr>
      <w:tr w:rsidR="00333FFB" w:rsidRPr="00E76EB6" w14:paraId="43CA4046" w14:textId="77777777" w:rsidTr="00F86BAE">
        <w:tblPrEx>
          <w:tblPrExChange w:id="2274" w:author="zhangqian (AK)" w:date="2017-10-10T11:41:00Z">
            <w:tblPrEx>
              <w:tblW w:w="9759" w:type="dxa"/>
            </w:tblPrEx>
          </w:tblPrExChange>
        </w:tblPrEx>
        <w:trPr>
          <w:trHeight w:val="223"/>
          <w:jc w:val="center"/>
          <w:trPrChange w:id="2275" w:author="zhangqian (AK)" w:date="2017-10-10T11:41:00Z">
            <w:trPr>
              <w:gridAfter w:val="0"/>
              <w:trHeight w:val="223"/>
              <w:jc w:val="center"/>
            </w:trPr>
          </w:trPrChange>
        </w:trPr>
        <w:tc>
          <w:tcPr>
            <w:tcW w:w="1405" w:type="dxa"/>
            <w:vMerge/>
            <w:vAlign w:val="center"/>
            <w:tcPrChange w:id="2276" w:author="zhangqian (AK)" w:date="2017-10-10T11:41:00Z">
              <w:tcPr>
                <w:tcW w:w="1396" w:type="dxa"/>
                <w:vMerge/>
                <w:vAlign w:val="center"/>
              </w:tcPr>
            </w:tcPrChange>
          </w:tcPr>
          <w:p w14:paraId="1794A278" w14:textId="77777777" w:rsidR="00333FFB" w:rsidRPr="00E76EB6" w:rsidRDefault="00333FFB" w:rsidP="0040266C">
            <w:pPr>
              <w:pStyle w:val="TAC"/>
              <w:rPr>
                <w:rFonts w:eastAsia="Calibri" w:cs="Arial"/>
                <w:lang w:val="en-US"/>
              </w:rPr>
            </w:pPr>
          </w:p>
        </w:tc>
        <w:tc>
          <w:tcPr>
            <w:tcW w:w="1466" w:type="dxa"/>
            <w:vMerge/>
            <w:vAlign w:val="center"/>
            <w:tcPrChange w:id="2277" w:author="zhangqian (AK)" w:date="2017-10-10T11:41:00Z">
              <w:tcPr>
                <w:tcW w:w="1466" w:type="dxa"/>
                <w:gridSpan w:val="3"/>
                <w:vMerge/>
                <w:vAlign w:val="center"/>
              </w:tcPr>
            </w:tcPrChange>
          </w:tcPr>
          <w:p w14:paraId="3C299C67" w14:textId="77777777" w:rsidR="00333FFB" w:rsidRPr="00E76EB6" w:rsidRDefault="00333FFB" w:rsidP="0040266C">
            <w:pPr>
              <w:pStyle w:val="TAC"/>
              <w:rPr>
                <w:rFonts w:cs="Arial"/>
              </w:rPr>
            </w:pPr>
          </w:p>
        </w:tc>
        <w:tc>
          <w:tcPr>
            <w:tcW w:w="767" w:type="dxa"/>
            <w:shd w:val="clear" w:color="auto" w:fill="auto"/>
            <w:vAlign w:val="center"/>
            <w:tcPrChange w:id="2278" w:author="zhangqian (AK)" w:date="2017-10-10T11:41:00Z">
              <w:tcPr>
                <w:tcW w:w="767" w:type="dxa"/>
                <w:gridSpan w:val="3"/>
                <w:shd w:val="clear" w:color="auto" w:fill="auto"/>
                <w:vAlign w:val="center"/>
              </w:tcPr>
            </w:tcPrChange>
          </w:tcPr>
          <w:p w14:paraId="2361E7D9" w14:textId="77777777" w:rsidR="00333FFB" w:rsidRPr="00E76EB6" w:rsidRDefault="00333FFB" w:rsidP="0040266C">
            <w:pPr>
              <w:pStyle w:val="TAC"/>
              <w:rPr>
                <w:rFonts w:eastAsia="Calibri" w:cs="Arial"/>
                <w:lang w:val="en-US"/>
              </w:rPr>
            </w:pPr>
            <w:r w:rsidRPr="00E76EB6">
              <w:rPr>
                <w:rFonts w:eastAsia="Calibri" w:cs="Arial"/>
                <w:lang w:val="en-US"/>
              </w:rPr>
              <w:t>46</w:t>
            </w:r>
          </w:p>
        </w:tc>
        <w:tc>
          <w:tcPr>
            <w:tcW w:w="3672" w:type="dxa"/>
            <w:gridSpan w:val="21"/>
            <w:shd w:val="clear" w:color="auto" w:fill="auto"/>
            <w:vAlign w:val="center"/>
            <w:tcPrChange w:id="2279" w:author="zhangqian (AK)" w:date="2017-10-10T11:41:00Z">
              <w:tcPr>
                <w:tcW w:w="3655" w:type="dxa"/>
                <w:gridSpan w:val="44"/>
                <w:shd w:val="clear" w:color="auto" w:fill="auto"/>
                <w:vAlign w:val="center"/>
              </w:tcPr>
            </w:tcPrChange>
          </w:tcPr>
          <w:p w14:paraId="7E082DCB" w14:textId="77777777" w:rsidR="00333FFB" w:rsidRPr="00E76EB6" w:rsidRDefault="00333FFB" w:rsidP="0040266C">
            <w:pPr>
              <w:pStyle w:val="TAC"/>
              <w:rPr>
                <w:rFonts w:cs="Arial"/>
                <w:lang w:val="en-US"/>
              </w:rPr>
            </w:pPr>
            <w:r w:rsidRPr="00E76EB6">
              <w:rPr>
                <w:rFonts w:cs="Arial"/>
              </w:rPr>
              <w:t>See CA_46A-46A Bandwidth combination set 0 in Table 5.6A.1-3</w:t>
            </w:r>
          </w:p>
        </w:tc>
        <w:tc>
          <w:tcPr>
            <w:tcW w:w="1187" w:type="dxa"/>
            <w:vMerge/>
            <w:vAlign w:val="center"/>
            <w:tcPrChange w:id="2280" w:author="zhangqian (AK)" w:date="2017-10-10T11:41:00Z">
              <w:tcPr>
                <w:tcW w:w="1187" w:type="dxa"/>
                <w:gridSpan w:val="3"/>
                <w:vMerge/>
                <w:vAlign w:val="center"/>
              </w:tcPr>
            </w:tcPrChange>
          </w:tcPr>
          <w:p w14:paraId="1AD1CD45" w14:textId="77777777" w:rsidR="00333FFB" w:rsidRPr="00E76EB6" w:rsidRDefault="00333FFB" w:rsidP="0040266C">
            <w:pPr>
              <w:pStyle w:val="TAC"/>
              <w:rPr>
                <w:rFonts w:eastAsia="Calibri" w:cs="Arial"/>
                <w:lang w:val="en-US" w:eastAsia="ja-JP"/>
              </w:rPr>
            </w:pPr>
          </w:p>
        </w:tc>
        <w:tc>
          <w:tcPr>
            <w:tcW w:w="1287" w:type="dxa"/>
            <w:vMerge/>
            <w:vAlign w:val="center"/>
            <w:tcPrChange w:id="2281" w:author="zhangqian (AK)" w:date="2017-10-10T11:41:00Z">
              <w:tcPr>
                <w:tcW w:w="1288" w:type="dxa"/>
                <w:gridSpan w:val="3"/>
                <w:vMerge/>
                <w:vAlign w:val="center"/>
              </w:tcPr>
            </w:tcPrChange>
          </w:tcPr>
          <w:p w14:paraId="7DBC81BE" w14:textId="77777777" w:rsidR="00333FFB" w:rsidRPr="00E76EB6" w:rsidRDefault="00333FFB" w:rsidP="0040266C">
            <w:pPr>
              <w:pStyle w:val="TAC"/>
              <w:rPr>
                <w:rFonts w:eastAsia="Calibri" w:cs="Arial"/>
                <w:lang w:val="en-US" w:eastAsia="ja-JP"/>
              </w:rPr>
            </w:pPr>
          </w:p>
        </w:tc>
      </w:tr>
      <w:tr w:rsidR="00B302F2" w:rsidRPr="00E76EB6" w14:paraId="647E076A" w14:textId="77777777" w:rsidTr="00F86BAE">
        <w:tblPrEx>
          <w:tblPrExChange w:id="2282" w:author="zhangqian (AK)" w:date="2017-10-10T11:41:00Z">
            <w:tblPrEx>
              <w:tblW w:w="9759" w:type="dxa"/>
            </w:tblPrEx>
          </w:tblPrExChange>
        </w:tblPrEx>
        <w:trPr>
          <w:trHeight w:val="223"/>
          <w:jc w:val="center"/>
          <w:trPrChange w:id="2283" w:author="zhangqian (AK)" w:date="2017-10-10T11:41:00Z">
            <w:trPr>
              <w:gridAfter w:val="0"/>
              <w:trHeight w:val="223"/>
              <w:jc w:val="center"/>
            </w:trPr>
          </w:trPrChange>
        </w:trPr>
        <w:tc>
          <w:tcPr>
            <w:tcW w:w="1405" w:type="dxa"/>
            <w:vMerge w:val="restart"/>
            <w:vAlign w:val="center"/>
            <w:tcPrChange w:id="2284" w:author="zhangqian (AK)" w:date="2017-10-10T11:41:00Z">
              <w:tcPr>
                <w:tcW w:w="1396" w:type="dxa"/>
                <w:vMerge w:val="restart"/>
                <w:vAlign w:val="center"/>
              </w:tcPr>
            </w:tcPrChange>
          </w:tcPr>
          <w:p w14:paraId="411086C9" w14:textId="77777777" w:rsidR="00333FFB" w:rsidRPr="00E76EB6" w:rsidRDefault="00333FFB" w:rsidP="0040266C">
            <w:pPr>
              <w:pStyle w:val="TAC"/>
              <w:rPr>
                <w:rFonts w:eastAsia="Calibri" w:cs="Arial"/>
                <w:lang w:val="en-US"/>
              </w:rPr>
            </w:pPr>
            <w:r w:rsidRPr="00E76EB6">
              <w:rPr>
                <w:rFonts w:cs="Arial"/>
              </w:rPr>
              <w:t>CA_2A-46A-46D</w:t>
            </w:r>
          </w:p>
        </w:tc>
        <w:tc>
          <w:tcPr>
            <w:tcW w:w="1466" w:type="dxa"/>
            <w:vMerge w:val="restart"/>
            <w:vAlign w:val="center"/>
            <w:tcPrChange w:id="2285" w:author="zhangqian (AK)" w:date="2017-10-10T11:41:00Z">
              <w:tcPr>
                <w:tcW w:w="1466" w:type="dxa"/>
                <w:gridSpan w:val="3"/>
                <w:vMerge w:val="restart"/>
                <w:vAlign w:val="center"/>
              </w:tcPr>
            </w:tcPrChange>
          </w:tcPr>
          <w:p w14:paraId="320FA031"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2286" w:author="zhangqian (AK)" w:date="2017-10-10T11:41:00Z">
              <w:tcPr>
                <w:tcW w:w="767" w:type="dxa"/>
                <w:gridSpan w:val="3"/>
                <w:shd w:val="clear" w:color="auto" w:fill="auto"/>
                <w:vAlign w:val="center"/>
              </w:tcPr>
            </w:tcPrChange>
          </w:tcPr>
          <w:p w14:paraId="1C81431B" w14:textId="77777777" w:rsidR="00333FFB" w:rsidRPr="00E76EB6" w:rsidRDefault="00333FFB" w:rsidP="0040266C">
            <w:pPr>
              <w:pStyle w:val="TAC"/>
              <w:rPr>
                <w:rFonts w:eastAsia="Calibri" w:cs="Arial"/>
                <w:lang w:val="en-US"/>
              </w:rPr>
            </w:pPr>
            <w:r w:rsidRPr="00E76EB6">
              <w:rPr>
                <w:rFonts w:cs="Arial"/>
              </w:rPr>
              <w:t>2</w:t>
            </w:r>
          </w:p>
        </w:tc>
        <w:tc>
          <w:tcPr>
            <w:tcW w:w="653" w:type="dxa"/>
            <w:gridSpan w:val="3"/>
            <w:shd w:val="clear" w:color="auto" w:fill="auto"/>
            <w:vAlign w:val="center"/>
            <w:tcPrChange w:id="2287" w:author="zhangqian (AK)" w:date="2017-10-10T11:41:00Z">
              <w:tcPr>
                <w:tcW w:w="597" w:type="dxa"/>
                <w:gridSpan w:val="6"/>
                <w:shd w:val="clear" w:color="auto" w:fill="auto"/>
                <w:vAlign w:val="center"/>
              </w:tcPr>
            </w:tcPrChange>
          </w:tcPr>
          <w:p w14:paraId="25F82B57" w14:textId="77777777" w:rsidR="00333FFB" w:rsidRPr="00E76EB6" w:rsidRDefault="00333FFB" w:rsidP="0040266C">
            <w:pPr>
              <w:pStyle w:val="TAC"/>
              <w:rPr>
                <w:rFonts w:cs="Arial"/>
                <w:lang w:val="en-US"/>
              </w:rPr>
            </w:pPr>
          </w:p>
        </w:tc>
        <w:tc>
          <w:tcPr>
            <w:tcW w:w="586" w:type="dxa"/>
            <w:gridSpan w:val="3"/>
            <w:vAlign w:val="center"/>
            <w:tcPrChange w:id="2288" w:author="zhangqian (AK)" w:date="2017-10-10T11:41:00Z">
              <w:tcPr>
                <w:tcW w:w="586" w:type="dxa"/>
                <w:gridSpan w:val="7"/>
                <w:vAlign w:val="center"/>
              </w:tcPr>
            </w:tcPrChange>
          </w:tcPr>
          <w:p w14:paraId="3CA37BDA" w14:textId="77777777" w:rsidR="00333FFB" w:rsidRPr="00E76EB6" w:rsidRDefault="00333FFB" w:rsidP="0040266C">
            <w:pPr>
              <w:pStyle w:val="TAC"/>
              <w:rPr>
                <w:rFonts w:cs="Arial"/>
                <w:lang w:val="en-US"/>
              </w:rPr>
            </w:pPr>
          </w:p>
        </w:tc>
        <w:tc>
          <w:tcPr>
            <w:tcW w:w="593" w:type="dxa"/>
            <w:gridSpan w:val="4"/>
            <w:vAlign w:val="center"/>
            <w:tcPrChange w:id="2289" w:author="zhangqian (AK)" w:date="2017-10-10T11:41:00Z">
              <w:tcPr>
                <w:tcW w:w="595" w:type="dxa"/>
                <w:gridSpan w:val="10"/>
                <w:vAlign w:val="center"/>
              </w:tcPr>
            </w:tcPrChange>
          </w:tcPr>
          <w:p w14:paraId="66D32C77"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2290" w:author="zhangqian (AK)" w:date="2017-10-10T11:41:00Z">
              <w:tcPr>
                <w:tcW w:w="655" w:type="dxa"/>
                <w:gridSpan w:val="8"/>
                <w:vAlign w:val="center"/>
              </w:tcPr>
            </w:tcPrChange>
          </w:tcPr>
          <w:p w14:paraId="4E5DBC01"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2291" w:author="zhangqian (AK)" w:date="2017-10-10T11:41:00Z">
              <w:tcPr>
                <w:tcW w:w="586" w:type="dxa"/>
                <w:gridSpan w:val="5"/>
                <w:vAlign w:val="center"/>
              </w:tcPr>
            </w:tcPrChange>
          </w:tcPr>
          <w:p w14:paraId="7D0245FB" w14:textId="77777777" w:rsidR="00333FFB" w:rsidRPr="00E76EB6" w:rsidRDefault="00333FFB" w:rsidP="0040266C">
            <w:pPr>
              <w:pStyle w:val="TAC"/>
              <w:rPr>
                <w:rFonts w:cs="Arial"/>
                <w:lang w:val="en-US"/>
              </w:rPr>
            </w:pPr>
            <w:r w:rsidRPr="00E76EB6">
              <w:rPr>
                <w:rFonts w:cs="Arial"/>
              </w:rPr>
              <w:t>Yes</w:t>
            </w:r>
          </w:p>
        </w:tc>
        <w:tc>
          <w:tcPr>
            <w:tcW w:w="620" w:type="dxa"/>
            <w:gridSpan w:val="3"/>
            <w:vAlign w:val="center"/>
            <w:tcPrChange w:id="2292" w:author="zhangqian (AK)" w:date="2017-10-10T11:41:00Z">
              <w:tcPr>
                <w:tcW w:w="637" w:type="dxa"/>
                <w:gridSpan w:val="8"/>
                <w:vAlign w:val="center"/>
              </w:tcPr>
            </w:tcPrChange>
          </w:tcPr>
          <w:p w14:paraId="5B43A34C"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2293" w:author="zhangqian (AK)" w:date="2017-10-10T11:41:00Z">
              <w:tcPr>
                <w:tcW w:w="1187" w:type="dxa"/>
                <w:gridSpan w:val="3"/>
                <w:vMerge w:val="restart"/>
                <w:vAlign w:val="center"/>
              </w:tcPr>
            </w:tcPrChange>
          </w:tcPr>
          <w:p w14:paraId="4CDC70DA"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100</w:t>
            </w:r>
          </w:p>
        </w:tc>
        <w:tc>
          <w:tcPr>
            <w:tcW w:w="1287" w:type="dxa"/>
            <w:vMerge w:val="restart"/>
            <w:vAlign w:val="center"/>
            <w:tcPrChange w:id="2294" w:author="zhangqian (AK)" w:date="2017-10-10T11:41:00Z">
              <w:tcPr>
                <w:tcW w:w="1287" w:type="dxa"/>
                <w:gridSpan w:val="3"/>
                <w:vMerge w:val="restart"/>
                <w:vAlign w:val="center"/>
              </w:tcPr>
            </w:tcPrChange>
          </w:tcPr>
          <w:p w14:paraId="3FE237A8"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0</w:t>
            </w:r>
          </w:p>
        </w:tc>
      </w:tr>
      <w:tr w:rsidR="00333FFB" w:rsidRPr="00E76EB6" w14:paraId="53E22202" w14:textId="77777777" w:rsidTr="00F86BAE">
        <w:tblPrEx>
          <w:tblPrExChange w:id="2295" w:author="zhangqian (AK)" w:date="2017-10-10T11:41:00Z">
            <w:tblPrEx>
              <w:tblW w:w="9759" w:type="dxa"/>
            </w:tblPrEx>
          </w:tblPrExChange>
        </w:tblPrEx>
        <w:trPr>
          <w:trHeight w:val="223"/>
          <w:jc w:val="center"/>
          <w:trPrChange w:id="2296" w:author="zhangqian (AK)" w:date="2017-10-10T11:41:00Z">
            <w:trPr>
              <w:gridAfter w:val="0"/>
              <w:trHeight w:val="223"/>
              <w:jc w:val="center"/>
            </w:trPr>
          </w:trPrChange>
        </w:trPr>
        <w:tc>
          <w:tcPr>
            <w:tcW w:w="1405" w:type="dxa"/>
            <w:vMerge/>
            <w:vAlign w:val="center"/>
            <w:tcPrChange w:id="2297" w:author="zhangqian (AK)" w:date="2017-10-10T11:41:00Z">
              <w:tcPr>
                <w:tcW w:w="1396" w:type="dxa"/>
                <w:vMerge/>
                <w:vAlign w:val="center"/>
              </w:tcPr>
            </w:tcPrChange>
          </w:tcPr>
          <w:p w14:paraId="51EF501D" w14:textId="77777777" w:rsidR="00333FFB" w:rsidRPr="00E76EB6" w:rsidRDefault="00333FFB" w:rsidP="0040266C">
            <w:pPr>
              <w:pStyle w:val="TAC"/>
              <w:rPr>
                <w:rFonts w:eastAsia="Calibri" w:cs="Arial"/>
                <w:lang w:val="en-US"/>
              </w:rPr>
            </w:pPr>
          </w:p>
        </w:tc>
        <w:tc>
          <w:tcPr>
            <w:tcW w:w="1466" w:type="dxa"/>
            <w:vMerge/>
            <w:vAlign w:val="center"/>
            <w:tcPrChange w:id="2298" w:author="zhangqian (AK)" w:date="2017-10-10T11:41:00Z">
              <w:tcPr>
                <w:tcW w:w="1466" w:type="dxa"/>
                <w:gridSpan w:val="3"/>
                <w:vMerge/>
                <w:vAlign w:val="center"/>
              </w:tcPr>
            </w:tcPrChange>
          </w:tcPr>
          <w:p w14:paraId="64E143DF" w14:textId="77777777" w:rsidR="00333FFB" w:rsidRPr="00E76EB6" w:rsidRDefault="00333FFB" w:rsidP="0040266C">
            <w:pPr>
              <w:pStyle w:val="TAC"/>
              <w:rPr>
                <w:rFonts w:cs="Arial"/>
              </w:rPr>
            </w:pPr>
          </w:p>
        </w:tc>
        <w:tc>
          <w:tcPr>
            <w:tcW w:w="767" w:type="dxa"/>
            <w:shd w:val="clear" w:color="auto" w:fill="auto"/>
            <w:vAlign w:val="center"/>
            <w:tcPrChange w:id="2299" w:author="zhangqian (AK)" w:date="2017-10-10T11:41:00Z">
              <w:tcPr>
                <w:tcW w:w="767" w:type="dxa"/>
                <w:gridSpan w:val="3"/>
                <w:shd w:val="clear" w:color="auto" w:fill="auto"/>
                <w:vAlign w:val="center"/>
              </w:tcPr>
            </w:tcPrChange>
          </w:tcPr>
          <w:p w14:paraId="30F5ABF6" w14:textId="77777777" w:rsidR="00333FFB" w:rsidRPr="00E76EB6" w:rsidRDefault="00333FFB" w:rsidP="0040266C">
            <w:pPr>
              <w:pStyle w:val="TAC"/>
              <w:rPr>
                <w:rFonts w:eastAsia="Calibri" w:cs="Arial"/>
                <w:lang w:val="en-US"/>
              </w:rPr>
            </w:pPr>
            <w:r w:rsidRPr="00E76EB6">
              <w:rPr>
                <w:rFonts w:cs="Arial"/>
              </w:rPr>
              <w:t>46</w:t>
            </w:r>
          </w:p>
        </w:tc>
        <w:tc>
          <w:tcPr>
            <w:tcW w:w="3672" w:type="dxa"/>
            <w:gridSpan w:val="21"/>
            <w:shd w:val="clear" w:color="auto" w:fill="auto"/>
            <w:vAlign w:val="center"/>
            <w:tcPrChange w:id="2300" w:author="zhangqian (AK)" w:date="2017-10-10T11:41:00Z">
              <w:tcPr>
                <w:tcW w:w="3655" w:type="dxa"/>
                <w:gridSpan w:val="44"/>
                <w:shd w:val="clear" w:color="auto" w:fill="auto"/>
                <w:vAlign w:val="center"/>
              </w:tcPr>
            </w:tcPrChange>
          </w:tcPr>
          <w:p w14:paraId="5BD2D010" w14:textId="77777777" w:rsidR="00333FFB" w:rsidRPr="00E76EB6" w:rsidRDefault="00333FFB" w:rsidP="0040266C">
            <w:pPr>
              <w:pStyle w:val="TAC"/>
              <w:rPr>
                <w:rFonts w:cs="Arial"/>
                <w:lang w:val="en-US"/>
              </w:rPr>
            </w:pPr>
            <w:r w:rsidRPr="00E76EB6">
              <w:rPr>
                <w:rFonts w:cs="Arial"/>
                <w:lang w:eastAsia="ja-JP"/>
              </w:rPr>
              <w:t>See CA_</w:t>
            </w:r>
            <w:r w:rsidRPr="00E76EB6">
              <w:rPr>
                <w:rFonts w:cs="Arial" w:hint="eastAsia"/>
                <w:lang w:eastAsia="ja-JP"/>
              </w:rPr>
              <w:t>46</w:t>
            </w:r>
            <w:r w:rsidRPr="00E76EB6">
              <w:rPr>
                <w:rFonts w:cs="Arial"/>
                <w:lang w:eastAsia="ja-JP"/>
              </w:rPr>
              <w:t xml:space="preserve">A-46D Bandwidth Combination Set </w:t>
            </w:r>
            <w:r w:rsidRPr="00E76EB6">
              <w:rPr>
                <w:rFonts w:cs="Arial" w:hint="eastAsia"/>
                <w:lang w:eastAsia="ja-JP"/>
              </w:rPr>
              <w:t>0</w:t>
            </w:r>
            <w:r w:rsidRPr="00E76EB6">
              <w:rPr>
                <w:rFonts w:cs="Arial"/>
              </w:rPr>
              <w:t xml:space="preserve"> in Table 5.6A.1-3</w:t>
            </w:r>
          </w:p>
        </w:tc>
        <w:tc>
          <w:tcPr>
            <w:tcW w:w="1187" w:type="dxa"/>
            <w:vMerge/>
            <w:vAlign w:val="center"/>
            <w:tcPrChange w:id="2301" w:author="zhangqian (AK)" w:date="2017-10-10T11:41:00Z">
              <w:tcPr>
                <w:tcW w:w="1187" w:type="dxa"/>
                <w:gridSpan w:val="3"/>
                <w:vMerge/>
                <w:vAlign w:val="center"/>
              </w:tcPr>
            </w:tcPrChange>
          </w:tcPr>
          <w:p w14:paraId="4184CB88" w14:textId="77777777" w:rsidR="00333FFB" w:rsidRPr="00E76EB6" w:rsidRDefault="00333FFB" w:rsidP="0040266C">
            <w:pPr>
              <w:pStyle w:val="TAC"/>
              <w:rPr>
                <w:rFonts w:eastAsia="Calibri" w:cs="Arial"/>
                <w:lang w:val="en-US" w:eastAsia="ja-JP"/>
              </w:rPr>
            </w:pPr>
          </w:p>
        </w:tc>
        <w:tc>
          <w:tcPr>
            <w:tcW w:w="1287" w:type="dxa"/>
            <w:vMerge/>
            <w:vAlign w:val="center"/>
            <w:tcPrChange w:id="2302" w:author="zhangqian (AK)" w:date="2017-10-10T11:41:00Z">
              <w:tcPr>
                <w:tcW w:w="1288" w:type="dxa"/>
                <w:gridSpan w:val="3"/>
                <w:vMerge/>
                <w:vAlign w:val="center"/>
              </w:tcPr>
            </w:tcPrChange>
          </w:tcPr>
          <w:p w14:paraId="1E80F275" w14:textId="77777777" w:rsidR="00333FFB" w:rsidRPr="00E76EB6" w:rsidRDefault="00333FFB" w:rsidP="0040266C">
            <w:pPr>
              <w:pStyle w:val="TAC"/>
              <w:rPr>
                <w:rFonts w:eastAsia="Calibri" w:cs="Arial"/>
                <w:lang w:val="en-US" w:eastAsia="ja-JP"/>
              </w:rPr>
            </w:pPr>
          </w:p>
        </w:tc>
      </w:tr>
      <w:tr w:rsidR="00B302F2" w:rsidRPr="00E76EB6" w14:paraId="61965243" w14:textId="77777777" w:rsidTr="00F86BAE">
        <w:tblPrEx>
          <w:tblPrExChange w:id="2303" w:author="zhangqian (AK)" w:date="2017-10-10T11:41:00Z">
            <w:tblPrEx>
              <w:tblW w:w="9759" w:type="dxa"/>
            </w:tblPrEx>
          </w:tblPrExChange>
        </w:tblPrEx>
        <w:trPr>
          <w:trHeight w:val="223"/>
          <w:jc w:val="center"/>
          <w:trPrChange w:id="2304"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2305"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253F86B6" w14:textId="77777777" w:rsidR="00333FFB" w:rsidRPr="00E76EB6" w:rsidRDefault="00333FFB" w:rsidP="0040266C">
            <w:pPr>
              <w:pStyle w:val="TAC"/>
              <w:rPr>
                <w:rFonts w:eastAsia="Calibri" w:cs="Arial"/>
                <w:lang w:val="en-US" w:eastAsia="ko-KR"/>
              </w:rPr>
            </w:pPr>
            <w:r w:rsidRPr="00E76EB6">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Change w:id="2306"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111FC1BF" w14:textId="77777777" w:rsidR="00333FFB" w:rsidRPr="00E76EB6" w:rsidRDefault="00333FFB" w:rsidP="0040266C">
            <w:pPr>
              <w:pStyle w:val="TAC"/>
              <w:rPr>
                <w:rFonts w:eastAsia="Calibri" w:cs="Arial"/>
                <w:lang w:val="en-US" w:eastAsia="ko-KR"/>
              </w:rPr>
            </w:pPr>
            <w:r w:rsidRPr="00E76EB6">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2307"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0A5876C2" w14:textId="77777777" w:rsidR="00333FFB" w:rsidRPr="00E76EB6" w:rsidRDefault="00333FFB" w:rsidP="0040266C">
            <w:pPr>
              <w:pStyle w:val="TAC"/>
              <w:rPr>
                <w:rFonts w:eastAsia="Calibri" w:cs="Arial"/>
                <w:lang w:val="en-US" w:eastAsia="ko-KR"/>
              </w:rPr>
            </w:pPr>
            <w:r w:rsidRPr="00E76EB6">
              <w:rPr>
                <w:rFonts w:cs="Arial"/>
                <w:lang w:val="en-US" w:eastAsia="ko-KR"/>
              </w:rPr>
              <w:t>2</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2308"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7ED0B70E" w14:textId="77777777" w:rsidR="00333FFB" w:rsidRPr="00E76EB6" w:rsidRDefault="00333FFB" w:rsidP="0040266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2309"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280B9856" w14:textId="77777777" w:rsidR="00333FFB" w:rsidRPr="00E76EB6" w:rsidRDefault="00333FFB" w:rsidP="0040266C">
            <w:pPr>
              <w:pStyle w:val="TAC"/>
              <w:rPr>
                <w:rFonts w:cs="Arial"/>
                <w:lang w:val="en-US"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2310"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5FDFE5A5"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2311"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2B79D2F2"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2312"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B9E45E2"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2313"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01EBE33F"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Change w:id="2314"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517989FA"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40</w:t>
            </w:r>
          </w:p>
        </w:tc>
        <w:tc>
          <w:tcPr>
            <w:tcW w:w="1287" w:type="dxa"/>
            <w:vMerge w:val="restart"/>
            <w:tcBorders>
              <w:top w:val="single" w:sz="4" w:space="0" w:color="auto"/>
              <w:left w:val="single" w:sz="4" w:space="0" w:color="auto"/>
              <w:right w:val="single" w:sz="4" w:space="0" w:color="auto"/>
            </w:tcBorders>
            <w:vAlign w:val="center"/>
            <w:tcPrChange w:id="2315"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3EAF2E77"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0</w:t>
            </w:r>
          </w:p>
        </w:tc>
      </w:tr>
      <w:tr w:rsidR="00B302F2" w:rsidRPr="00E76EB6" w14:paraId="1909D38B" w14:textId="77777777" w:rsidTr="00F86BAE">
        <w:tblPrEx>
          <w:tblPrExChange w:id="2316" w:author="zhangqian (AK)" w:date="2017-10-10T11:41:00Z">
            <w:tblPrEx>
              <w:tblW w:w="9759" w:type="dxa"/>
            </w:tblPrEx>
          </w:tblPrExChange>
        </w:tblPrEx>
        <w:trPr>
          <w:trHeight w:val="223"/>
          <w:jc w:val="center"/>
          <w:trPrChange w:id="2317"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2318"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5EDEB5AC" w14:textId="77777777" w:rsidR="00333FFB" w:rsidRPr="00E76EB6" w:rsidRDefault="00333FFB" w:rsidP="0040266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Change w:id="2319"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20EC5F74" w14:textId="77777777" w:rsidR="00333FFB" w:rsidRPr="00E76EB6" w:rsidRDefault="00333FFB" w:rsidP="0040266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2320"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2716A20F" w14:textId="77777777" w:rsidR="00333FFB" w:rsidRPr="00E76EB6" w:rsidRDefault="00333FFB" w:rsidP="0040266C">
            <w:pPr>
              <w:pStyle w:val="TAC"/>
              <w:rPr>
                <w:rFonts w:eastAsia="Calibri" w:cs="Arial"/>
                <w:lang w:val="en-US" w:eastAsia="ko-KR"/>
              </w:rPr>
            </w:pPr>
            <w:r w:rsidRPr="00E76EB6">
              <w:rPr>
                <w:rFonts w:cs="Arial"/>
                <w:lang w:val="en-US" w:eastAsia="ko-KR"/>
              </w:rPr>
              <w:t>48</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2321"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2A53E6C7" w14:textId="77777777" w:rsidR="00333FFB" w:rsidRPr="00E76EB6" w:rsidRDefault="00333FFB" w:rsidP="0040266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2322"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6FC92526" w14:textId="77777777" w:rsidR="00333FFB" w:rsidRPr="00E76EB6" w:rsidRDefault="00333FFB" w:rsidP="0040266C">
            <w:pPr>
              <w:pStyle w:val="TAC"/>
              <w:rPr>
                <w:rFonts w:cs="Arial"/>
                <w:lang w:val="en-US"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2323"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12A3203D"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2324"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17187A56"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2325"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119F53C"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2326"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7BE1B6EA"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Change w:id="2327"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1D333116" w14:textId="77777777" w:rsidR="00333FFB" w:rsidRPr="00E76EB6" w:rsidRDefault="00333FFB" w:rsidP="0040266C">
            <w:pPr>
              <w:pStyle w:val="TAC"/>
              <w:rPr>
                <w:rFonts w:eastAsia="Calibri" w:cs="Arial"/>
                <w:lang w:val="en-US" w:eastAsia="ja-JP"/>
              </w:rPr>
            </w:pPr>
          </w:p>
        </w:tc>
        <w:tc>
          <w:tcPr>
            <w:tcW w:w="1287" w:type="dxa"/>
            <w:vMerge/>
            <w:tcBorders>
              <w:left w:val="single" w:sz="4" w:space="0" w:color="auto"/>
              <w:bottom w:val="single" w:sz="4" w:space="0" w:color="auto"/>
              <w:right w:val="single" w:sz="4" w:space="0" w:color="auto"/>
            </w:tcBorders>
            <w:vAlign w:val="center"/>
            <w:tcPrChange w:id="2328" w:author="zhangqian (AK)" w:date="2017-10-10T11:41:00Z">
              <w:tcPr>
                <w:tcW w:w="1287" w:type="dxa"/>
                <w:gridSpan w:val="3"/>
                <w:vMerge/>
                <w:tcBorders>
                  <w:left w:val="single" w:sz="4" w:space="0" w:color="auto"/>
                  <w:bottom w:val="single" w:sz="4" w:space="0" w:color="auto"/>
                  <w:right w:val="single" w:sz="4" w:space="0" w:color="auto"/>
                </w:tcBorders>
                <w:vAlign w:val="center"/>
              </w:tcPr>
            </w:tcPrChange>
          </w:tcPr>
          <w:p w14:paraId="4FEED90E" w14:textId="77777777" w:rsidR="00333FFB" w:rsidRPr="00E76EB6" w:rsidRDefault="00333FFB" w:rsidP="0040266C">
            <w:pPr>
              <w:pStyle w:val="TAC"/>
              <w:rPr>
                <w:rFonts w:eastAsia="Calibri" w:cs="Arial"/>
                <w:lang w:val="en-US" w:eastAsia="ja-JP"/>
              </w:rPr>
            </w:pPr>
          </w:p>
        </w:tc>
      </w:tr>
      <w:tr w:rsidR="00B302F2" w:rsidRPr="00E76EB6" w14:paraId="79F280D1" w14:textId="77777777" w:rsidTr="00F86BAE">
        <w:tblPrEx>
          <w:tblPrExChange w:id="2329" w:author="zhangqian (AK)" w:date="2017-10-10T11:41:00Z">
            <w:tblPrEx>
              <w:tblW w:w="9759" w:type="dxa"/>
            </w:tblPrEx>
          </w:tblPrExChange>
        </w:tblPrEx>
        <w:trPr>
          <w:trHeight w:val="223"/>
          <w:jc w:val="center"/>
          <w:trPrChange w:id="2330" w:author="zhangqian (AK)" w:date="2017-10-10T11:41:00Z">
            <w:trPr>
              <w:gridAfter w:val="0"/>
              <w:trHeight w:val="223"/>
              <w:jc w:val="center"/>
            </w:trPr>
          </w:trPrChange>
        </w:trPr>
        <w:tc>
          <w:tcPr>
            <w:tcW w:w="1405" w:type="dxa"/>
            <w:vMerge w:val="restart"/>
            <w:vAlign w:val="center"/>
            <w:tcPrChange w:id="2331" w:author="zhangqian (AK)" w:date="2017-10-10T11:41:00Z">
              <w:tcPr>
                <w:tcW w:w="1396" w:type="dxa"/>
                <w:vMerge w:val="restart"/>
                <w:vAlign w:val="center"/>
              </w:tcPr>
            </w:tcPrChange>
          </w:tcPr>
          <w:p w14:paraId="29052CBA" w14:textId="77777777" w:rsidR="00333FFB" w:rsidRPr="00E76EB6" w:rsidRDefault="00333FFB" w:rsidP="0040266C">
            <w:pPr>
              <w:pStyle w:val="TAC"/>
              <w:rPr>
                <w:rFonts w:eastAsia="Calibri" w:cs="Arial"/>
                <w:lang w:val="en-US" w:eastAsia="ko-KR"/>
              </w:rPr>
            </w:pPr>
            <w:r w:rsidRPr="00E76EB6">
              <w:rPr>
                <w:rFonts w:cs="Arial"/>
                <w:bCs/>
                <w:szCs w:val="18"/>
                <w:lang w:eastAsia="zh-CN"/>
              </w:rPr>
              <w:t>CA_</w:t>
            </w:r>
            <w:r w:rsidRPr="00E76EB6">
              <w:rPr>
                <w:bCs/>
                <w:lang w:eastAsia="ko-KR"/>
              </w:rPr>
              <w:t>2A-48A-48A</w:t>
            </w:r>
          </w:p>
        </w:tc>
        <w:tc>
          <w:tcPr>
            <w:tcW w:w="1466" w:type="dxa"/>
            <w:vMerge w:val="restart"/>
            <w:vAlign w:val="center"/>
            <w:tcPrChange w:id="2332" w:author="zhangqian (AK)" w:date="2017-10-10T11:41:00Z">
              <w:tcPr>
                <w:tcW w:w="1466" w:type="dxa"/>
                <w:gridSpan w:val="3"/>
                <w:vMerge w:val="restart"/>
                <w:vAlign w:val="center"/>
              </w:tcPr>
            </w:tcPrChange>
          </w:tcPr>
          <w:p w14:paraId="46919C02" w14:textId="77777777" w:rsidR="00333FFB" w:rsidRPr="00E76EB6" w:rsidRDefault="00333FFB" w:rsidP="0040266C">
            <w:pPr>
              <w:pStyle w:val="TAC"/>
              <w:rPr>
                <w:rFonts w:cs="Arial"/>
                <w:lang w:val="en-US" w:eastAsia="zh-CN"/>
              </w:rPr>
            </w:pPr>
            <w:r w:rsidRPr="00E76EB6">
              <w:rPr>
                <w:rFonts w:cs="Arial" w:hint="eastAsia"/>
                <w:lang w:val="en-US" w:eastAsia="zh-CN"/>
              </w:rPr>
              <w:t>-</w:t>
            </w:r>
          </w:p>
        </w:tc>
        <w:tc>
          <w:tcPr>
            <w:tcW w:w="767" w:type="dxa"/>
            <w:shd w:val="clear" w:color="auto" w:fill="auto"/>
            <w:vAlign w:val="center"/>
            <w:tcPrChange w:id="2333" w:author="zhangqian (AK)" w:date="2017-10-10T11:41:00Z">
              <w:tcPr>
                <w:tcW w:w="767" w:type="dxa"/>
                <w:gridSpan w:val="3"/>
                <w:shd w:val="clear" w:color="auto" w:fill="auto"/>
                <w:vAlign w:val="center"/>
              </w:tcPr>
            </w:tcPrChange>
          </w:tcPr>
          <w:p w14:paraId="5B1ADAA8" w14:textId="77777777" w:rsidR="00333FFB" w:rsidRPr="00E76EB6" w:rsidRDefault="00333FFB" w:rsidP="0040266C">
            <w:pPr>
              <w:pStyle w:val="TAC"/>
              <w:rPr>
                <w:rFonts w:eastAsia="Calibri" w:cs="Arial"/>
                <w:lang w:val="en-US" w:eastAsia="ko-KR"/>
              </w:rPr>
            </w:pPr>
            <w:r w:rsidRPr="00E76EB6">
              <w:rPr>
                <w:bCs/>
                <w:lang w:eastAsia="ko-KR"/>
              </w:rPr>
              <w:t>2</w:t>
            </w:r>
          </w:p>
        </w:tc>
        <w:tc>
          <w:tcPr>
            <w:tcW w:w="653" w:type="dxa"/>
            <w:gridSpan w:val="3"/>
            <w:shd w:val="clear" w:color="auto" w:fill="auto"/>
            <w:vAlign w:val="center"/>
            <w:tcPrChange w:id="2334" w:author="zhangqian (AK)" w:date="2017-10-10T11:41:00Z">
              <w:tcPr>
                <w:tcW w:w="597" w:type="dxa"/>
                <w:gridSpan w:val="6"/>
                <w:shd w:val="clear" w:color="auto" w:fill="auto"/>
                <w:vAlign w:val="center"/>
              </w:tcPr>
            </w:tcPrChange>
          </w:tcPr>
          <w:p w14:paraId="30434862" w14:textId="77777777" w:rsidR="00333FFB" w:rsidRPr="00E76EB6" w:rsidRDefault="00333FFB" w:rsidP="0040266C">
            <w:pPr>
              <w:pStyle w:val="TAC"/>
              <w:rPr>
                <w:rFonts w:cs="Arial"/>
                <w:lang w:val="en-US" w:eastAsia="ko-KR"/>
              </w:rPr>
            </w:pPr>
          </w:p>
        </w:tc>
        <w:tc>
          <w:tcPr>
            <w:tcW w:w="586" w:type="dxa"/>
            <w:gridSpan w:val="3"/>
            <w:vAlign w:val="center"/>
            <w:tcPrChange w:id="2335" w:author="zhangqian (AK)" w:date="2017-10-10T11:41:00Z">
              <w:tcPr>
                <w:tcW w:w="586" w:type="dxa"/>
                <w:gridSpan w:val="7"/>
                <w:vAlign w:val="center"/>
              </w:tcPr>
            </w:tcPrChange>
          </w:tcPr>
          <w:p w14:paraId="203C99EA" w14:textId="77777777" w:rsidR="00333FFB" w:rsidRPr="00E76EB6" w:rsidRDefault="00333FFB" w:rsidP="0040266C">
            <w:pPr>
              <w:pStyle w:val="TAC"/>
              <w:rPr>
                <w:rFonts w:cs="Arial"/>
                <w:lang w:val="en-US" w:eastAsia="ko-KR"/>
              </w:rPr>
            </w:pPr>
          </w:p>
        </w:tc>
        <w:tc>
          <w:tcPr>
            <w:tcW w:w="593" w:type="dxa"/>
            <w:gridSpan w:val="4"/>
            <w:vAlign w:val="center"/>
            <w:tcPrChange w:id="2336" w:author="zhangqian (AK)" w:date="2017-10-10T11:41:00Z">
              <w:tcPr>
                <w:tcW w:w="595" w:type="dxa"/>
                <w:gridSpan w:val="10"/>
                <w:vAlign w:val="center"/>
              </w:tcPr>
            </w:tcPrChange>
          </w:tcPr>
          <w:p w14:paraId="4FE97655" w14:textId="77777777" w:rsidR="00333FFB" w:rsidRPr="00E76EB6" w:rsidRDefault="00333FFB" w:rsidP="0040266C">
            <w:pPr>
              <w:pStyle w:val="TAC"/>
              <w:rPr>
                <w:rFonts w:cs="Arial"/>
                <w:lang w:val="en-US" w:eastAsia="ko-KR"/>
              </w:rPr>
            </w:pPr>
            <w:r w:rsidRPr="00E76EB6">
              <w:rPr>
                <w:bCs/>
                <w:lang w:eastAsia="ko-KR"/>
              </w:rPr>
              <w:t>Yes</w:t>
            </w:r>
          </w:p>
        </w:tc>
        <w:tc>
          <w:tcPr>
            <w:tcW w:w="631" w:type="dxa"/>
            <w:gridSpan w:val="5"/>
            <w:vAlign w:val="center"/>
            <w:tcPrChange w:id="2337" w:author="zhangqian (AK)" w:date="2017-10-10T11:41:00Z">
              <w:tcPr>
                <w:tcW w:w="655" w:type="dxa"/>
                <w:gridSpan w:val="8"/>
                <w:vAlign w:val="center"/>
              </w:tcPr>
            </w:tcPrChange>
          </w:tcPr>
          <w:p w14:paraId="4A6D69EE" w14:textId="77777777" w:rsidR="00333FFB" w:rsidRPr="00E76EB6" w:rsidRDefault="00333FFB" w:rsidP="0040266C">
            <w:pPr>
              <w:pStyle w:val="TAC"/>
              <w:rPr>
                <w:rFonts w:cs="Arial"/>
                <w:lang w:val="en-US" w:eastAsia="ko-KR"/>
              </w:rPr>
            </w:pPr>
            <w:r w:rsidRPr="00E76EB6">
              <w:rPr>
                <w:bCs/>
                <w:lang w:eastAsia="ko-KR"/>
              </w:rPr>
              <w:t>Yes</w:t>
            </w:r>
          </w:p>
        </w:tc>
        <w:tc>
          <w:tcPr>
            <w:tcW w:w="589" w:type="dxa"/>
            <w:gridSpan w:val="3"/>
            <w:vAlign w:val="center"/>
            <w:tcPrChange w:id="2338" w:author="zhangqian (AK)" w:date="2017-10-10T11:41:00Z">
              <w:tcPr>
                <w:tcW w:w="586" w:type="dxa"/>
                <w:gridSpan w:val="5"/>
                <w:vAlign w:val="center"/>
              </w:tcPr>
            </w:tcPrChange>
          </w:tcPr>
          <w:p w14:paraId="62859B23" w14:textId="77777777" w:rsidR="00333FFB" w:rsidRPr="00E76EB6" w:rsidRDefault="00333FFB" w:rsidP="0040266C">
            <w:pPr>
              <w:pStyle w:val="TAC"/>
              <w:rPr>
                <w:rFonts w:cs="Arial"/>
                <w:lang w:val="en-US" w:eastAsia="ko-KR"/>
              </w:rPr>
            </w:pPr>
            <w:r w:rsidRPr="00E76EB6">
              <w:rPr>
                <w:bCs/>
                <w:lang w:eastAsia="ko-KR"/>
              </w:rPr>
              <w:t>Yes</w:t>
            </w:r>
          </w:p>
        </w:tc>
        <w:tc>
          <w:tcPr>
            <w:tcW w:w="620" w:type="dxa"/>
            <w:gridSpan w:val="3"/>
            <w:vAlign w:val="center"/>
            <w:tcPrChange w:id="2339" w:author="zhangqian (AK)" w:date="2017-10-10T11:41:00Z">
              <w:tcPr>
                <w:tcW w:w="637" w:type="dxa"/>
                <w:gridSpan w:val="8"/>
                <w:vAlign w:val="center"/>
              </w:tcPr>
            </w:tcPrChange>
          </w:tcPr>
          <w:p w14:paraId="3A9D7916" w14:textId="77777777" w:rsidR="00333FFB" w:rsidRPr="00E76EB6" w:rsidRDefault="00333FFB" w:rsidP="0040266C">
            <w:pPr>
              <w:pStyle w:val="TAC"/>
              <w:rPr>
                <w:rFonts w:cs="Arial"/>
                <w:lang w:val="en-US" w:eastAsia="ko-KR"/>
              </w:rPr>
            </w:pPr>
            <w:r w:rsidRPr="00E76EB6">
              <w:rPr>
                <w:bCs/>
                <w:lang w:eastAsia="ko-KR"/>
              </w:rPr>
              <w:t>Yes</w:t>
            </w:r>
          </w:p>
        </w:tc>
        <w:tc>
          <w:tcPr>
            <w:tcW w:w="1187" w:type="dxa"/>
            <w:vMerge w:val="restart"/>
            <w:vAlign w:val="center"/>
            <w:tcPrChange w:id="2340" w:author="zhangqian (AK)" w:date="2017-10-10T11:41:00Z">
              <w:tcPr>
                <w:tcW w:w="1187" w:type="dxa"/>
                <w:gridSpan w:val="3"/>
                <w:vMerge w:val="restart"/>
                <w:vAlign w:val="center"/>
              </w:tcPr>
            </w:tcPrChange>
          </w:tcPr>
          <w:p w14:paraId="463B25FF" w14:textId="77777777" w:rsidR="00333FFB" w:rsidRPr="00E76EB6" w:rsidRDefault="00333FFB" w:rsidP="0040266C">
            <w:pPr>
              <w:pStyle w:val="TAC"/>
              <w:rPr>
                <w:rFonts w:eastAsia="Calibri" w:cs="Arial"/>
                <w:lang w:val="en-US" w:eastAsia="ja-JP"/>
              </w:rPr>
            </w:pPr>
            <w:r w:rsidRPr="00E76EB6">
              <w:rPr>
                <w:rFonts w:cs="Arial"/>
                <w:szCs w:val="18"/>
                <w:lang w:eastAsia="ja-JP"/>
              </w:rPr>
              <w:t>60</w:t>
            </w:r>
          </w:p>
        </w:tc>
        <w:tc>
          <w:tcPr>
            <w:tcW w:w="1287" w:type="dxa"/>
            <w:vMerge w:val="restart"/>
            <w:vAlign w:val="center"/>
            <w:tcPrChange w:id="2341" w:author="zhangqian (AK)" w:date="2017-10-10T11:41:00Z">
              <w:tcPr>
                <w:tcW w:w="1287" w:type="dxa"/>
                <w:gridSpan w:val="3"/>
                <w:vMerge w:val="restart"/>
                <w:vAlign w:val="center"/>
              </w:tcPr>
            </w:tcPrChange>
          </w:tcPr>
          <w:p w14:paraId="662D7BC7" w14:textId="77777777" w:rsidR="00333FFB" w:rsidRPr="00E76EB6" w:rsidRDefault="00333FFB" w:rsidP="0040266C">
            <w:pPr>
              <w:pStyle w:val="TAC"/>
              <w:rPr>
                <w:rFonts w:eastAsia="Calibri" w:cs="Arial"/>
                <w:lang w:val="en-US" w:eastAsia="ja-JP"/>
              </w:rPr>
            </w:pPr>
            <w:r w:rsidRPr="00E76EB6">
              <w:rPr>
                <w:rFonts w:cs="Arial"/>
                <w:szCs w:val="18"/>
                <w:lang w:eastAsia="ja-JP"/>
              </w:rPr>
              <w:t>0</w:t>
            </w:r>
          </w:p>
        </w:tc>
      </w:tr>
      <w:tr w:rsidR="00333FFB" w:rsidRPr="00E76EB6" w14:paraId="6C242C6C" w14:textId="77777777" w:rsidTr="00F86BAE">
        <w:tblPrEx>
          <w:tblPrExChange w:id="2342" w:author="zhangqian (AK)" w:date="2017-10-10T11:41:00Z">
            <w:tblPrEx>
              <w:tblW w:w="9759" w:type="dxa"/>
            </w:tblPrEx>
          </w:tblPrExChange>
        </w:tblPrEx>
        <w:trPr>
          <w:trHeight w:val="223"/>
          <w:jc w:val="center"/>
          <w:trPrChange w:id="2343" w:author="zhangqian (AK)" w:date="2017-10-10T11:41:00Z">
            <w:trPr>
              <w:gridAfter w:val="0"/>
              <w:trHeight w:val="223"/>
              <w:jc w:val="center"/>
            </w:trPr>
          </w:trPrChange>
        </w:trPr>
        <w:tc>
          <w:tcPr>
            <w:tcW w:w="1405" w:type="dxa"/>
            <w:vMerge/>
            <w:vAlign w:val="center"/>
            <w:tcPrChange w:id="2344" w:author="zhangqian (AK)" w:date="2017-10-10T11:41:00Z">
              <w:tcPr>
                <w:tcW w:w="1396" w:type="dxa"/>
                <w:vMerge/>
                <w:vAlign w:val="center"/>
              </w:tcPr>
            </w:tcPrChange>
          </w:tcPr>
          <w:p w14:paraId="6744D7F8" w14:textId="77777777" w:rsidR="00333FFB" w:rsidRPr="00E76EB6" w:rsidRDefault="00333FFB" w:rsidP="0040266C">
            <w:pPr>
              <w:pStyle w:val="TAC"/>
              <w:rPr>
                <w:rFonts w:eastAsia="Calibri" w:cs="Arial"/>
                <w:lang w:val="en-US" w:eastAsia="ko-KR"/>
              </w:rPr>
            </w:pPr>
          </w:p>
        </w:tc>
        <w:tc>
          <w:tcPr>
            <w:tcW w:w="1466" w:type="dxa"/>
            <w:vMerge/>
            <w:vAlign w:val="center"/>
            <w:tcPrChange w:id="2345" w:author="zhangqian (AK)" w:date="2017-10-10T11:41:00Z">
              <w:tcPr>
                <w:tcW w:w="1466" w:type="dxa"/>
                <w:gridSpan w:val="3"/>
                <w:vMerge/>
                <w:vAlign w:val="center"/>
              </w:tcPr>
            </w:tcPrChange>
          </w:tcPr>
          <w:p w14:paraId="571E43A6" w14:textId="77777777" w:rsidR="00333FFB" w:rsidRPr="00E76EB6" w:rsidRDefault="00333FFB" w:rsidP="0040266C">
            <w:pPr>
              <w:pStyle w:val="TAC"/>
              <w:rPr>
                <w:rFonts w:eastAsia="Calibri" w:cs="Arial"/>
                <w:lang w:val="en-US" w:eastAsia="ko-KR"/>
              </w:rPr>
            </w:pPr>
          </w:p>
        </w:tc>
        <w:tc>
          <w:tcPr>
            <w:tcW w:w="767" w:type="dxa"/>
            <w:shd w:val="clear" w:color="auto" w:fill="auto"/>
            <w:vAlign w:val="center"/>
            <w:tcPrChange w:id="2346" w:author="zhangqian (AK)" w:date="2017-10-10T11:41:00Z">
              <w:tcPr>
                <w:tcW w:w="767" w:type="dxa"/>
                <w:gridSpan w:val="3"/>
                <w:shd w:val="clear" w:color="auto" w:fill="auto"/>
                <w:vAlign w:val="center"/>
              </w:tcPr>
            </w:tcPrChange>
          </w:tcPr>
          <w:p w14:paraId="3F160920" w14:textId="77777777" w:rsidR="00333FFB" w:rsidRPr="00E76EB6" w:rsidRDefault="00333FFB" w:rsidP="0040266C">
            <w:pPr>
              <w:pStyle w:val="TAC"/>
              <w:rPr>
                <w:rFonts w:eastAsia="Calibri" w:cs="Arial"/>
                <w:lang w:val="en-US" w:eastAsia="ko-KR"/>
              </w:rPr>
            </w:pPr>
            <w:r w:rsidRPr="00E76EB6">
              <w:rPr>
                <w:bCs/>
                <w:lang w:eastAsia="ko-KR"/>
              </w:rPr>
              <w:t>48</w:t>
            </w:r>
          </w:p>
        </w:tc>
        <w:tc>
          <w:tcPr>
            <w:tcW w:w="3672" w:type="dxa"/>
            <w:gridSpan w:val="21"/>
            <w:shd w:val="clear" w:color="auto" w:fill="auto"/>
            <w:vAlign w:val="center"/>
            <w:tcPrChange w:id="2347" w:author="zhangqian (AK)" w:date="2017-10-10T11:41:00Z">
              <w:tcPr>
                <w:tcW w:w="3655" w:type="dxa"/>
                <w:gridSpan w:val="44"/>
                <w:shd w:val="clear" w:color="auto" w:fill="auto"/>
                <w:vAlign w:val="center"/>
              </w:tcPr>
            </w:tcPrChange>
          </w:tcPr>
          <w:p w14:paraId="4B68F7F3" w14:textId="77777777" w:rsidR="00333FFB" w:rsidRPr="00E76EB6" w:rsidRDefault="00333FFB" w:rsidP="0040266C">
            <w:pPr>
              <w:pStyle w:val="TAC"/>
              <w:rPr>
                <w:rFonts w:cs="Arial"/>
                <w:lang w:val="en-US" w:eastAsia="ko-KR"/>
              </w:rPr>
            </w:pPr>
            <w:r w:rsidRPr="00E76EB6">
              <w:rPr>
                <w:rFonts w:eastAsia="Calibri" w:hint="eastAsia"/>
                <w:lang w:eastAsia="ko-KR"/>
              </w:rPr>
              <w:t>See CA_</w:t>
            </w:r>
            <w:r w:rsidRPr="00E76EB6">
              <w:rPr>
                <w:lang w:eastAsia="ko-KR"/>
              </w:rPr>
              <w:t>48A-48A</w:t>
            </w:r>
            <w:r w:rsidRPr="00E76EB6">
              <w:rPr>
                <w:rFonts w:eastAsia="Calibri"/>
                <w:lang w:eastAsia="ko-KR"/>
              </w:rPr>
              <w:t xml:space="preserve"> </w:t>
            </w:r>
            <w:r w:rsidRPr="00E76EB6">
              <w:rPr>
                <w:rFonts w:eastAsia="Calibri" w:hint="eastAsia"/>
                <w:lang w:eastAsia="ko-KR"/>
              </w:rPr>
              <w:t>Bandwidth combination set 0 in the Table 5.6A.1-3</w:t>
            </w:r>
          </w:p>
        </w:tc>
        <w:tc>
          <w:tcPr>
            <w:tcW w:w="1187" w:type="dxa"/>
            <w:vMerge/>
            <w:vAlign w:val="center"/>
            <w:tcPrChange w:id="2348" w:author="zhangqian (AK)" w:date="2017-10-10T11:41:00Z">
              <w:tcPr>
                <w:tcW w:w="1187" w:type="dxa"/>
                <w:gridSpan w:val="3"/>
                <w:vMerge/>
                <w:vAlign w:val="center"/>
              </w:tcPr>
            </w:tcPrChange>
          </w:tcPr>
          <w:p w14:paraId="14FD11A0" w14:textId="77777777" w:rsidR="00333FFB" w:rsidRPr="00E76EB6" w:rsidRDefault="00333FFB" w:rsidP="0040266C">
            <w:pPr>
              <w:pStyle w:val="TAC"/>
              <w:rPr>
                <w:rFonts w:eastAsia="Calibri" w:cs="Arial"/>
                <w:lang w:val="en-US" w:eastAsia="ja-JP"/>
              </w:rPr>
            </w:pPr>
          </w:p>
        </w:tc>
        <w:tc>
          <w:tcPr>
            <w:tcW w:w="1287" w:type="dxa"/>
            <w:vMerge/>
            <w:vAlign w:val="center"/>
            <w:tcPrChange w:id="2349" w:author="zhangqian (AK)" w:date="2017-10-10T11:41:00Z">
              <w:tcPr>
                <w:tcW w:w="1288" w:type="dxa"/>
                <w:gridSpan w:val="3"/>
                <w:vMerge/>
                <w:vAlign w:val="center"/>
              </w:tcPr>
            </w:tcPrChange>
          </w:tcPr>
          <w:p w14:paraId="4B99F3A0" w14:textId="77777777" w:rsidR="00333FFB" w:rsidRPr="00E76EB6" w:rsidRDefault="00333FFB" w:rsidP="0040266C">
            <w:pPr>
              <w:pStyle w:val="TAC"/>
              <w:rPr>
                <w:rFonts w:eastAsia="Calibri" w:cs="Arial"/>
                <w:lang w:val="en-US" w:eastAsia="ja-JP"/>
              </w:rPr>
            </w:pPr>
          </w:p>
        </w:tc>
      </w:tr>
      <w:tr w:rsidR="00B302F2" w:rsidRPr="00E76EB6" w14:paraId="6775BF5D" w14:textId="77777777" w:rsidTr="00F86BAE">
        <w:tblPrEx>
          <w:tblPrExChange w:id="2350" w:author="zhangqian (AK)" w:date="2017-10-10T11:41:00Z">
            <w:tblPrEx>
              <w:tblW w:w="9759" w:type="dxa"/>
            </w:tblPrEx>
          </w:tblPrExChange>
        </w:tblPrEx>
        <w:trPr>
          <w:trHeight w:val="223"/>
          <w:jc w:val="center"/>
          <w:trPrChange w:id="2351" w:author="zhangqian (AK)" w:date="2017-10-10T11:41:00Z">
            <w:trPr>
              <w:gridAfter w:val="0"/>
              <w:trHeight w:val="223"/>
              <w:jc w:val="center"/>
            </w:trPr>
          </w:trPrChange>
        </w:trPr>
        <w:tc>
          <w:tcPr>
            <w:tcW w:w="1405" w:type="dxa"/>
            <w:vMerge w:val="restart"/>
            <w:vAlign w:val="center"/>
            <w:tcPrChange w:id="2352" w:author="zhangqian (AK)" w:date="2017-10-10T11:41:00Z">
              <w:tcPr>
                <w:tcW w:w="1396" w:type="dxa"/>
                <w:vMerge w:val="restart"/>
                <w:vAlign w:val="center"/>
              </w:tcPr>
            </w:tcPrChange>
          </w:tcPr>
          <w:p w14:paraId="42C90945" w14:textId="77777777" w:rsidR="00333FFB" w:rsidRPr="00E76EB6" w:rsidRDefault="00333FFB" w:rsidP="0040266C">
            <w:pPr>
              <w:pStyle w:val="TAC"/>
              <w:rPr>
                <w:rFonts w:eastAsia="Calibri" w:cs="Arial"/>
                <w:lang w:val="en-US" w:eastAsia="ko-KR"/>
              </w:rPr>
            </w:pPr>
            <w:r w:rsidRPr="00E76EB6">
              <w:rPr>
                <w:lang w:eastAsia="ko-KR"/>
              </w:rPr>
              <w:t>CA_</w:t>
            </w:r>
            <w:r w:rsidRPr="00E76EB6">
              <w:rPr>
                <w:lang w:val="en-US" w:eastAsia="ko-KR"/>
              </w:rPr>
              <w:t>2A-</w:t>
            </w:r>
            <w:r w:rsidRPr="00E76EB6">
              <w:rPr>
                <w:lang w:eastAsia="ko-KR"/>
              </w:rPr>
              <w:t>48</w:t>
            </w:r>
            <w:r w:rsidRPr="00E76EB6">
              <w:rPr>
                <w:lang w:val="en-US" w:eastAsia="ko-KR"/>
              </w:rPr>
              <w:t>C</w:t>
            </w:r>
          </w:p>
        </w:tc>
        <w:tc>
          <w:tcPr>
            <w:tcW w:w="1466" w:type="dxa"/>
            <w:vMerge w:val="restart"/>
            <w:vAlign w:val="center"/>
            <w:tcPrChange w:id="2353" w:author="zhangqian (AK)" w:date="2017-10-10T11:41:00Z">
              <w:tcPr>
                <w:tcW w:w="1466" w:type="dxa"/>
                <w:gridSpan w:val="3"/>
                <w:vMerge w:val="restart"/>
                <w:vAlign w:val="center"/>
              </w:tcPr>
            </w:tcPrChange>
          </w:tcPr>
          <w:p w14:paraId="35757468" w14:textId="77777777" w:rsidR="00333FFB" w:rsidRPr="00E76EB6" w:rsidRDefault="00333FFB" w:rsidP="0040266C">
            <w:pPr>
              <w:pStyle w:val="TAC"/>
              <w:rPr>
                <w:rFonts w:eastAsia="Calibri" w:cs="Arial"/>
                <w:lang w:val="en-US" w:eastAsia="ko-KR"/>
              </w:rPr>
            </w:pPr>
            <w:r w:rsidRPr="00E76EB6">
              <w:rPr>
                <w:lang w:eastAsia="ko-KR"/>
              </w:rPr>
              <w:t>-</w:t>
            </w:r>
          </w:p>
        </w:tc>
        <w:tc>
          <w:tcPr>
            <w:tcW w:w="767" w:type="dxa"/>
            <w:shd w:val="clear" w:color="auto" w:fill="auto"/>
            <w:vAlign w:val="center"/>
            <w:tcPrChange w:id="2354" w:author="zhangqian (AK)" w:date="2017-10-10T11:41:00Z">
              <w:tcPr>
                <w:tcW w:w="767" w:type="dxa"/>
                <w:gridSpan w:val="3"/>
                <w:shd w:val="clear" w:color="auto" w:fill="auto"/>
                <w:vAlign w:val="center"/>
              </w:tcPr>
            </w:tcPrChange>
          </w:tcPr>
          <w:p w14:paraId="75FF9989" w14:textId="77777777" w:rsidR="00333FFB" w:rsidRPr="00E76EB6" w:rsidRDefault="00333FFB" w:rsidP="0040266C">
            <w:pPr>
              <w:pStyle w:val="TAC"/>
              <w:rPr>
                <w:rFonts w:eastAsia="Calibri" w:cs="Arial"/>
                <w:lang w:val="en-US" w:eastAsia="ko-KR"/>
              </w:rPr>
            </w:pPr>
            <w:r w:rsidRPr="00E76EB6">
              <w:rPr>
                <w:lang w:val="en-US" w:eastAsia="ko-KR"/>
              </w:rPr>
              <w:t>2</w:t>
            </w:r>
          </w:p>
        </w:tc>
        <w:tc>
          <w:tcPr>
            <w:tcW w:w="653" w:type="dxa"/>
            <w:gridSpan w:val="3"/>
            <w:shd w:val="clear" w:color="auto" w:fill="auto"/>
            <w:vAlign w:val="center"/>
            <w:tcPrChange w:id="2355" w:author="zhangqian (AK)" w:date="2017-10-10T11:41:00Z">
              <w:tcPr>
                <w:tcW w:w="597" w:type="dxa"/>
                <w:gridSpan w:val="6"/>
                <w:shd w:val="clear" w:color="auto" w:fill="auto"/>
                <w:vAlign w:val="center"/>
              </w:tcPr>
            </w:tcPrChange>
          </w:tcPr>
          <w:p w14:paraId="69B22237" w14:textId="77777777" w:rsidR="00333FFB" w:rsidRPr="00E76EB6" w:rsidRDefault="00333FFB" w:rsidP="0040266C">
            <w:pPr>
              <w:pStyle w:val="TAC"/>
              <w:rPr>
                <w:rFonts w:cs="Arial"/>
                <w:lang w:val="en-US" w:eastAsia="ko-KR"/>
              </w:rPr>
            </w:pPr>
          </w:p>
        </w:tc>
        <w:tc>
          <w:tcPr>
            <w:tcW w:w="586" w:type="dxa"/>
            <w:gridSpan w:val="3"/>
            <w:vAlign w:val="center"/>
            <w:tcPrChange w:id="2356" w:author="zhangqian (AK)" w:date="2017-10-10T11:41:00Z">
              <w:tcPr>
                <w:tcW w:w="586" w:type="dxa"/>
                <w:gridSpan w:val="7"/>
                <w:vAlign w:val="center"/>
              </w:tcPr>
            </w:tcPrChange>
          </w:tcPr>
          <w:p w14:paraId="71D78526" w14:textId="77777777" w:rsidR="00333FFB" w:rsidRPr="00E76EB6" w:rsidRDefault="00333FFB" w:rsidP="0040266C">
            <w:pPr>
              <w:pStyle w:val="TAC"/>
              <w:rPr>
                <w:rFonts w:cs="Arial"/>
                <w:lang w:val="en-US" w:eastAsia="ko-KR"/>
              </w:rPr>
            </w:pPr>
          </w:p>
        </w:tc>
        <w:tc>
          <w:tcPr>
            <w:tcW w:w="593" w:type="dxa"/>
            <w:gridSpan w:val="4"/>
            <w:vAlign w:val="center"/>
            <w:tcPrChange w:id="2357" w:author="zhangqian (AK)" w:date="2017-10-10T11:41:00Z">
              <w:tcPr>
                <w:tcW w:w="595" w:type="dxa"/>
                <w:gridSpan w:val="10"/>
                <w:vAlign w:val="center"/>
              </w:tcPr>
            </w:tcPrChange>
          </w:tcPr>
          <w:p w14:paraId="741BF598" w14:textId="77777777" w:rsidR="00333FFB" w:rsidRPr="00E76EB6" w:rsidRDefault="00333FFB" w:rsidP="0040266C">
            <w:pPr>
              <w:pStyle w:val="TAC"/>
              <w:rPr>
                <w:rFonts w:cs="Arial"/>
                <w:lang w:val="en-US" w:eastAsia="ko-KR"/>
              </w:rPr>
            </w:pPr>
            <w:r w:rsidRPr="00E76EB6">
              <w:rPr>
                <w:rFonts w:cs="Arial"/>
                <w:lang w:eastAsia="ko-KR"/>
              </w:rPr>
              <w:t>Yes</w:t>
            </w:r>
          </w:p>
        </w:tc>
        <w:tc>
          <w:tcPr>
            <w:tcW w:w="631" w:type="dxa"/>
            <w:gridSpan w:val="5"/>
            <w:vAlign w:val="center"/>
            <w:tcPrChange w:id="2358" w:author="zhangqian (AK)" w:date="2017-10-10T11:41:00Z">
              <w:tcPr>
                <w:tcW w:w="655" w:type="dxa"/>
                <w:gridSpan w:val="8"/>
                <w:vAlign w:val="center"/>
              </w:tcPr>
            </w:tcPrChange>
          </w:tcPr>
          <w:p w14:paraId="6FA9AC8C" w14:textId="77777777" w:rsidR="00333FFB" w:rsidRPr="00E76EB6" w:rsidRDefault="00333FFB" w:rsidP="0040266C">
            <w:pPr>
              <w:pStyle w:val="TAC"/>
              <w:rPr>
                <w:rFonts w:cs="Arial"/>
                <w:lang w:val="en-US" w:eastAsia="ko-KR"/>
              </w:rPr>
            </w:pPr>
            <w:r w:rsidRPr="00E76EB6">
              <w:rPr>
                <w:rFonts w:cs="Arial"/>
                <w:lang w:eastAsia="ko-KR"/>
              </w:rPr>
              <w:t>Yes</w:t>
            </w:r>
          </w:p>
        </w:tc>
        <w:tc>
          <w:tcPr>
            <w:tcW w:w="589" w:type="dxa"/>
            <w:gridSpan w:val="3"/>
            <w:vAlign w:val="center"/>
            <w:tcPrChange w:id="2359" w:author="zhangqian (AK)" w:date="2017-10-10T11:41:00Z">
              <w:tcPr>
                <w:tcW w:w="586" w:type="dxa"/>
                <w:gridSpan w:val="5"/>
                <w:vAlign w:val="center"/>
              </w:tcPr>
            </w:tcPrChange>
          </w:tcPr>
          <w:p w14:paraId="5B4D5917" w14:textId="77777777" w:rsidR="00333FFB" w:rsidRPr="00E76EB6" w:rsidRDefault="00333FFB" w:rsidP="0040266C">
            <w:pPr>
              <w:pStyle w:val="TAC"/>
              <w:rPr>
                <w:rFonts w:cs="Arial"/>
                <w:lang w:val="en-US" w:eastAsia="ko-KR"/>
              </w:rPr>
            </w:pPr>
            <w:r w:rsidRPr="00E76EB6">
              <w:rPr>
                <w:rFonts w:cs="Arial"/>
                <w:lang w:eastAsia="ko-KR"/>
              </w:rPr>
              <w:t>Yes</w:t>
            </w:r>
          </w:p>
        </w:tc>
        <w:tc>
          <w:tcPr>
            <w:tcW w:w="620" w:type="dxa"/>
            <w:gridSpan w:val="3"/>
            <w:vAlign w:val="center"/>
            <w:tcPrChange w:id="2360" w:author="zhangqian (AK)" w:date="2017-10-10T11:41:00Z">
              <w:tcPr>
                <w:tcW w:w="637" w:type="dxa"/>
                <w:gridSpan w:val="8"/>
                <w:vAlign w:val="center"/>
              </w:tcPr>
            </w:tcPrChange>
          </w:tcPr>
          <w:p w14:paraId="415FA64A" w14:textId="77777777" w:rsidR="00333FFB" w:rsidRPr="00E76EB6" w:rsidRDefault="00333FFB" w:rsidP="0040266C">
            <w:pPr>
              <w:pStyle w:val="TAC"/>
              <w:rPr>
                <w:rFonts w:cs="Arial"/>
                <w:lang w:val="en-US" w:eastAsia="ko-KR"/>
              </w:rPr>
            </w:pPr>
            <w:r w:rsidRPr="00E76EB6">
              <w:rPr>
                <w:rFonts w:cs="Arial"/>
                <w:lang w:eastAsia="ko-KR"/>
              </w:rPr>
              <w:t>Yes</w:t>
            </w:r>
          </w:p>
        </w:tc>
        <w:tc>
          <w:tcPr>
            <w:tcW w:w="1187" w:type="dxa"/>
            <w:vMerge w:val="restart"/>
            <w:vAlign w:val="center"/>
            <w:tcPrChange w:id="2361" w:author="zhangqian (AK)" w:date="2017-10-10T11:41:00Z">
              <w:tcPr>
                <w:tcW w:w="1187" w:type="dxa"/>
                <w:gridSpan w:val="3"/>
                <w:vMerge w:val="restart"/>
                <w:vAlign w:val="center"/>
              </w:tcPr>
            </w:tcPrChange>
          </w:tcPr>
          <w:p w14:paraId="0D7B440C" w14:textId="77777777" w:rsidR="00333FFB" w:rsidRPr="00E76EB6" w:rsidRDefault="00333FFB" w:rsidP="0040266C">
            <w:pPr>
              <w:pStyle w:val="TAC"/>
              <w:rPr>
                <w:rFonts w:eastAsia="Calibri" w:cs="Arial"/>
                <w:lang w:val="en-US" w:eastAsia="ja-JP"/>
              </w:rPr>
            </w:pPr>
            <w:r w:rsidRPr="00E76EB6">
              <w:rPr>
                <w:rFonts w:cs="Arial"/>
                <w:szCs w:val="18"/>
                <w:lang w:eastAsia="ja-JP"/>
              </w:rPr>
              <w:t>60</w:t>
            </w:r>
          </w:p>
        </w:tc>
        <w:tc>
          <w:tcPr>
            <w:tcW w:w="1287" w:type="dxa"/>
            <w:vMerge w:val="restart"/>
            <w:vAlign w:val="center"/>
            <w:tcPrChange w:id="2362" w:author="zhangqian (AK)" w:date="2017-10-10T11:41:00Z">
              <w:tcPr>
                <w:tcW w:w="1287" w:type="dxa"/>
                <w:gridSpan w:val="3"/>
                <w:vMerge w:val="restart"/>
                <w:vAlign w:val="center"/>
              </w:tcPr>
            </w:tcPrChange>
          </w:tcPr>
          <w:p w14:paraId="4CEE27B2" w14:textId="77777777" w:rsidR="00333FFB" w:rsidRPr="00E76EB6" w:rsidRDefault="00333FFB" w:rsidP="0040266C">
            <w:pPr>
              <w:pStyle w:val="TAC"/>
              <w:rPr>
                <w:rFonts w:eastAsia="Calibri" w:cs="Arial"/>
                <w:lang w:val="en-US" w:eastAsia="ja-JP"/>
              </w:rPr>
            </w:pPr>
            <w:r w:rsidRPr="00E76EB6">
              <w:rPr>
                <w:rFonts w:cs="Arial"/>
                <w:szCs w:val="18"/>
                <w:lang w:eastAsia="ja-JP"/>
              </w:rPr>
              <w:t>0</w:t>
            </w:r>
          </w:p>
        </w:tc>
      </w:tr>
      <w:tr w:rsidR="00333FFB" w:rsidRPr="00E76EB6" w14:paraId="503282C3" w14:textId="77777777" w:rsidTr="00F86BAE">
        <w:tblPrEx>
          <w:tblPrExChange w:id="2363" w:author="zhangqian (AK)" w:date="2017-10-10T11:41:00Z">
            <w:tblPrEx>
              <w:tblW w:w="9759" w:type="dxa"/>
            </w:tblPrEx>
          </w:tblPrExChange>
        </w:tblPrEx>
        <w:trPr>
          <w:trHeight w:val="223"/>
          <w:jc w:val="center"/>
          <w:trPrChange w:id="2364" w:author="zhangqian (AK)" w:date="2017-10-10T11:41:00Z">
            <w:trPr>
              <w:gridAfter w:val="0"/>
              <w:trHeight w:val="223"/>
              <w:jc w:val="center"/>
            </w:trPr>
          </w:trPrChange>
        </w:trPr>
        <w:tc>
          <w:tcPr>
            <w:tcW w:w="1405" w:type="dxa"/>
            <w:vMerge/>
            <w:vAlign w:val="center"/>
            <w:tcPrChange w:id="2365" w:author="zhangqian (AK)" w:date="2017-10-10T11:41:00Z">
              <w:tcPr>
                <w:tcW w:w="1396" w:type="dxa"/>
                <w:vMerge/>
                <w:vAlign w:val="center"/>
              </w:tcPr>
            </w:tcPrChange>
          </w:tcPr>
          <w:p w14:paraId="2B3B3B9D" w14:textId="77777777" w:rsidR="00333FFB" w:rsidRPr="00E76EB6" w:rsidRDefault="00333FFB" w:rsidP="0040266C">
            <w:pPr>
              <w:pStyle w:val="TAC"/>
              <w:rPr>
                <w:rFonts w:eastAsia="Calibri" w:cs="Arial"/>
                <w:lang w:val="en-US" w:eastAsia="ko-KR"/>
              </w:rPr>
            </w:pPr>
          </w:p>
        </w:tc>
        <w:tc>
          <w:tcPr>
            <w:tcW w:w="1466" w:type="dxa"/>
            <w:vMerge/>
            <w:vAlign w:val="center"/>
            <w:tcPrChange w:id="2366" w:author="zhangqian (AK)" w:date="2017-10-10T11:41:00Z">
              <w:tcPr>
                <w:tcW w:w="1466" w:type="dxa"/>
                <w:gridSpan w:val="3"/>
                <w:vMerge/>
                <w:vAlign w:val="center"/>
              </w:tcPr>
            </w:tcPrChange>
          </w:tcPr>
          <w:p w14:paraId="1A6AADEF" w14:textId="77777777" w:rsidR="00333FFB" w:rsidRPr="00E76EB6" w:rsidRDefault="00333FFB" w:rsidP="0040266C">
            <w:pPr>
              <w:pStyle w:val="TAC"/>
              <w:rPr>
                <w:rFonts w:eastAsia="Calibri" w:cs="Arial"/>
                <w:lang w:val="en-US" w:eastAsia="ko-KR"/>
              </w:rPr>
            </w:pPr>
          </w:p>
        </w:tc>
        <w:tc>
          <w:tcPr>
            <w:tcW w:w="767" w:type="dxa"/>
            <w:shd w:val="clear" w:color="auto" w:fill="auto"/>
            <w:vAlign w:val="center"/>
            <w:tcPrChange w:id="2367" w:author="zhangqian (AK)" w:date="2017-10-10T11:41:00Z">
              <w:tcPr>
                <w:tcW w:w="767" w:type="dxa"/>
                <w:gridSpan w:val="3"/>
                <w:shd w:val="clear" w:color="auto" w:fill="auto"/>
                <w:vAlign w:val="center"/>
              </w:tcPr>
            </w:tcPrChange>
          </w:tcPr>
          <w:p w14:paraId="099F70A3" w14:textId="77777777" w:rsidR="00333FFB" w:rsidRPr="00E76EB6" w:rsidRDefault="00333FFB" w:rsidP="0040266C">
            <w:pPr>
              <w:pStyle w:val="TAC"/>
              <w:rPr>
                <w:rFonts w:eastAsia="Calibri" w:cs="Arial"/>
                <w:lang w:val="en-US" w:eastAsia="ko-KR"/>
              </w:rPr>
            </w:pPr>
            <w:r w:rsidRPr="00E76EB6">
              <w:rPr>
                <w:lang w:eastAsia="ko-KR"/>
              </w:rPr>
              <w:t>48</w:t>
            </w:r>
          </w:p>
        </w:tc>
        <w:tc>
          <w:tcPr>
            <w:tcW w:w="3672" w:type="dxa"/>
            <w:gridSpan w:val="21"/>
            <w:shd w:val="clear" w:color="auto" w:fill="auto"/>
            <w:vAlign w:val="center"/>
            <w:tcPrChange w:id="2368" w:author="zhangqian (AK)" w:date="2017-10-10T11:41:00Z">
              <w:tcPr>
                <w:tcW w:w="3655" w:type="dxa"/>
                <w:gridSpan w:val="44"/>
                <w:shd w:val="clear" w:color="auto" w:fill="auto"/>
                <w:vAlign w:val="center"/>
              </w:tcPr>
            </w:tcPrChange>
          </w:tcPr>
          <w:p w14:paraId="44B0C347" w14:textId="77777777" w:rsidR="00333FFB" w:rsidRPr="00E76EB6" w:rsidRDefault="00333FFB" w:rsidP="0040266C">
            <w:pPr>
              <w:pStyle w:val="TAC"/>
              <w:rPr>
                <w:rFonts w:cs="Arial"/>
                <w:lang w:val="en-US" w:eastAsia="ko-KR"/>
              </w:rPr>
            </w:pPr>
            <w:r w:rsidRPr="00E76EB6">
              <w:rPr>
                <w:rFonts w:cs="Arial"/>
                <w:lang w:eastAsia="zh-CN"/>
              </w:rPr>
              <w:t>See CA_48</w:t>
            </w:r>
            <w:r w:rsidRPr="00E76EB6">
              <w:rPr>
                <w:rFonts w:cs="Arial"/>
                <w:lang w:val="en-US" w:eastAsia="zh-CN"/>
              </w:rPr>
              <w:t>C</w:t>
            </w:r>
            <w:r w:rsidRPr="00E76EB6">
              <w:rPr>
                <w:rFonts w:cs="Arial"/>
                <w:lang w:eastAsia="zh-CN"/>
              </w:rPr>
              <w:t xml:space="preserve"> Bandwidth combination set 0 in </w:t>
            </w:r>
            <w:r w:rsidRPr="00E76EB6">
              <w:rPr>
                <w:lang w:eastAsia="ko-KR"/>
              </w:rPr>
              <w:t>Table 5.6A.1-1</w:t>
            </w:r>
          </w:p>
        </w:tc>
        <w:tc>
          <w:tcPr>
            <w:tcW w:w="1187" w:type="dxa"/>
            <w:vMerge/>
            <w:vAlign w:val="center"/>
            <w:tcPrChange w:id="2369" w:author="zhangqian (AK)" w:date="2017-10-10T11:41:00Z">
              <w:tcPr>
                <w:tcW w:w="1187" w:type="dxa"/>
                <w:gridSpan w:val="3"/>
                <w:vMerge/>
                <w:vAlign w:val="center"/>
              </w:tcPr>
            </w:tcPrChange>
          </w:tcPr>
          <w:p w14:paraId="4C405F1F" w14:textId="77777777" w:rsidR="00333FFB" w:rsidRPr="00E76EB6" w:rsidRDefault="00333FFB" w:rsidP="0040266C">
            <w:pPr>
              <w:pStyle w:val="TAC"/>
              <w:rPr>
                <w:rFonts w:eastAsia="Calibri" w:cs="Arial"/>
                <w:lang w:val="en-US" w:eastAsia="ja-JP"/>
              </w:rPr>
            </w:pPr>
          </w:p>
        </w:tc>
        <w:tc>
          <w:tcPr>
            <w:tcW w:w="1287" w:type="dxa"/>
            <w:vMerge/>
            <w:vAlign w:val="center"/>
            <w:tcPrChange w:id="2370" w:author="zhangqian (AK)" w:date="2017-10-10T11:41:00Z">
              <w:tcPr>
                <w:tcW w:w="1288" w:type="dxa"/>
                <w:gridSpan w:val="3"/>
                <w:vMerge/>
                <w:vAlign w:val="center"/>
              </w:tcPr>
            </w:tcPrChange>
          </w:tcPr>
          <w:p w14:paraId="5C8E0A6B" w14:textId="77777777" w:rsidR="00333FFB" w:rsidRPr="00E76EB6" w:rsidRDefault="00333FFB" w:rsidP="0040266C">
            <w:pPr>
              <w:pStyle w:val="TAC"/>
              <w:rPr>
                <w:rFonts w:eastAsia="Calibri" w:cs="Arial"/>
                <w:lang w:val="en-US" w:eastAsia="ja-JP"/>
              </w:rPr>
            </w:pPr>
          </w:p>
        </w:tc>
      </w:tr>
      <w:tr w:rsidR="00B302F2" w:rsidRPr="00E76EB6" w14:paraId="50AC267D" w14:textId="77777777" w:rsidTr="00F86BAE">
        <w:tblPrEx>
          <w:tblPrExChange w:id="2371" w:author="zhangqian (AK)" w:date="2017-10-10T11:41:00Z">
            <w:tblPrEx>
              <w:tblW w:w="9759" w:type="dxa"/>
            </w:tblPrEx>
          </w:tblPrExChange>
        </w:tblPrEx>
        <w:trPr>
          <w:trHeight w:val="223"/>
          <w:jc w:val="center"/>
          <w:trPrChange w:id="2372"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2373"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3CCF4F27" w14:textId="77777777" w:rsidR="00333FFB" w:rsidRPr="00E76EB6" w:rsidRDefault="00333FFB" w:rsidP="0040266C">
            <w:pPr>
              <w:pStyle w:val="TAC"/>
              <w:rPr>
                <w:rFonts w:eastAsia="Calibri" w:cs="Arial"/>
                <w:lang w:val="en-US" w:eastAsia="ko-KR"/>
              </w:rPr>
            </w:pPr>
            <w:r w:rsidRPr="00E76EB6">
              <w:rPr>
                <w:rFonts w:eastAsia="Calibri" w:cs="Arial"/>
                <w:lang w:val="en-US" w:eastAsia="ko-KR"/>
              </w:rPr>
              <w:t>CA_2A-48A-48C</w:t>
            </w:r>
          </w:p>
        </w:tc>
        <w:tc>
          <w:tcPr>
            <w:tcW w:w="1466" w:type="dxa"/>
            <w:vMerge w:val="restart"/>
            <w:tcBorders>
              <w:top w:val="single" w:sz="4" w:space="0" w:color="auto"/>
              <w:left w:val="single" w:sz="4" w:space="0" w:color="auto"/>
              <w:right w:val="single" w:sz="4" w:space="0" w:color="auto"/>
            </w:tcBorders>
            <w:vAlign w:val="center"/>
            <w:tcPrChange w:id="2374"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781C5C9D" w14:textId="77777777" w:rsidR="00333FFB" w:rsidRPr="00E76EB6" w:rsidRDefault="00333FFB" w:rsidP="0040266C">
            <w:pPr>
              <w:pStyle w:val="TAC"/>
              <w:rPr>
                <w:rFonts w:eastAsia="Calibri" w:cs="Arial"/>
                <w:lang w:val="en-US" w:eastAsia="ko-KR"/>
              </w:rPr>
            </w:pPr>
            <w:r w:rsidRPr="00E76EB6">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2375"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7319DDE1" w14:textId="77777777" w:rsidR="00333FFB" w:rsidRPr="00E76EB6" w:rsidRDefault="00333FFB" w:rsidP="0040266C">
            <w:pPr>
              <w:pStyle w:val="TAC"/>
              <w:rPr>
                <w:rFonts w:eastAsia="Calibri" w:cs="Arial"/>
                <w:lang w:val="en-US" w:eastAsia="ko-KR"/>
              </w:rPr>
            </w:pPr>
            <w:r w:rsidRPr="00E76EB6">
              <w:rPr>
                <w:rFonts w:cs="Arial"/>
                <w:lang w:val="en-US" w:eastAsia="ko-KR"/>
              </w:rPr>
              <w:t>2</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2376"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426201D7" w14:textId="77777777" w:rsidR="00333FFB" w:rsidRPr="00E76EB6" w:rsidRDefault="00333FFB" w:rsidP="0040266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2377"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44ED6DBF" w14:textId="77777777" w:rsidR="00333FFB" w:rsidRPr="00E76EB6" w:rsidRDefault="00333FFB" w:rsidP="0040266C">
            <w:pPr>
              <w:pStyle w:val="TAC"/>
              <w:rPr>
                <w:rFonts w:cs="Arial"/>
                <w:lang w:val="en-US"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2378"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63980DA7"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2379"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5B50B4A1"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2380"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22E7315"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2381"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0B01CA5E"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Change w:id="2382"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5EBD348A"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80</w:t>
            </w:r>
          </w:p>
        </w:tc>
        <w:tc>
          <w:tcPr>
            <w:tcW w:w="1287" w:type="dxa"/>
            <w:vMerge w:val="restart"/>
            <w:tcBorders>
              <w:top w:val="single" w:sz="4" w:space="0" w:color="auto"/>
              <w:left w:val="single" w:sz="4" w:space="0" w:color="auto"/>
              <w:right w:val="single" w:sz="4" w:space="0" w:color="auto"/>
            </w:tcBorders>
            <w:vAlign w:val="center"/>
            <w:tcPrChange w:id="2383"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1B957B69"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0</w:t>
            </w:r>
          </w:p>
        </w:tc>
      </w:tr>
      <w:tr w:rsidR="00333FFB" w:rsidRPr="00E76EB6" w14:paraId="244422B6" w14:textId="77777777" w:rsidTr="00F86BAE">
        <w:tblPrEx>
          <w:tblPrExChange w:id="2384" w:author="zhangqian (AK)" w:date="2017-10-10T11:41:00Z">
            <w:tblPrEx>
              <w:tblW w:w="9759" w:type="dxa"/>
            </w:tblPrEx>
          </w:tblPrExChange>
        </w:tblPrEx>
        <w:trPr>
          <w:trHeight w:val="223"/>
          <w:jc w:val="center"/>
          <w:trPrChange w:id="2385"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2386"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774D5DDA" w14:textId="77777777" w:rsidR="00333FFB" w:rsidRPr="00E76EB6" w:rsidRDefault="00333FFB" w:rsidP="0040266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Change w:id="2387"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6E16693B" w14:textId="77777777" w:rsidR="00333FFB" w:rsidRPr="00E76EB6" w:rsidRDefault="00333FFB" w:rsidP="0040266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2388"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6CCFF225" w14:textId="77777777" w:rsidR="00333FFB" w:rsidRPr="00E76EB6" w:rsidRDefault="00333FFB" w:rsidP="0040266C">
            <w:pPr>
              <w:pStyle w:val="TAC"/>
              <w:rPr>
                <w:rFonts w:eastAsia="Calibri" w:cs="Arial"/>
                <w:lang w:val="en-US" w:eastAsia="ko-KR"/>
              </w:rPr>
            </w:pPr>
            <w:r w:rsidRPr="00E76EB6">
              <w:rPr>
                <w:rFonts w:cs="Arial"/>
                <w:lang w:val="en-US" w:eastAsia="ko-KR"/>
              </w:rPr>
              <w:t>48</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2389"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00895D12" w14:textId="77777777" w:rsidR="00333FFB" w:rsidRPr="00E76EB6" w:rsidRDefault="00333FFB" w:rsidP="0040266C">
            <w:pPr>
              <w:pStyle w:val="TAC"/>
              <w:rPr>
                <w:rFonts w:cs="Arial"/>
                <w:lang w:val="en-US" w:eastAsia="ko-KR"/>
              </w:rPr>
            </w:pPr>
            <w:r w:rsidRPr="00E76EB6">
              <w:rPr>
                <w:rFonts w:hint="eastAsia"/>
                <w:lang w:eastAsia="zh-CN"/>
              </w:rPr>
              <w:t>See the CA_</w:t>
            </w:r>
            <w:r w:rsidRPr="00E76EB6">
              <w:rPr>
                <w:lang w:eastAsia="zh-CN"/>
              </w:rPr>
              <w:t>48</w:t>
            </w:r>
            <w:r w:rsidRPr="00E76EB6">
              <w:rPr>
                <w:rFonts w:hint="eastAsia"/>
                <w:lang w:eastAsia="zh-CN"/>
              </w:rPr>
              <w:t>A-</w:t>
            </w:r>
            <w:r w:rsidRPr="00E76EB6">
              <w:rPr>
                <w:lang w:eastAsia="zh-CN"/>
              </w:rPr>
              <w:t>48C</w:t>
            </w:r>
            <w:r w:rsidRPr="00E76EB6">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Change w:id="2390"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30C4371C" w14:textId="77777777" w:rsidR="00333FFB" w:rsidRPr="00E76EB6" w:rsidRDefault="00333FFB" w:rsidP="0040266C">
            <w:pPr>
              <w:pStyle w:val="TAC"/>
              <w:rPr>
                <w:rFonts w:eastAsia="Calibri" w:cs="Arial"/>
                <w:lang w:val="en-US" w:eastAsia="ja-JP"/>
              </w:rPr>
            </w:pPr>
          </w:p>
        </w:tc>
        <w:tc>
          <w:tcPr>
            <w:tcW w:w="1287" w:type="dxa"/>
            <w:vMerge/>
            <w:tcBorders>
              <w:left w:val="single" w:sz="4" w:space="0" w:color="auto"/>
              <w:bottom w:val="single" w:sz="4" w:space="0" w:color="auto"/>
              <w:right w:val="single" w:sz="4" w:space="0" w:color="auto"/>
            </w:tcBorders>
            <w:vAlign w:val="center"/>
            <w:tcPrChange w:id="2391"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7282F028" w14:textId="77777777" w:rsidR="00333FFB" w:rsidRPr="00E76EB6" w:rsidRDefault="00333FFB" w:rsidP="0040266C">
            <w:pPr>
              <w:pStyle w:val="TAC"/>
              <w:rPr>
                <w:rFonts w:eastAsia="Calibri" w:cs="Arial"/>
                <w:lang w:val="en-US" w:eastAsia="ja-JP"/>
              </w:rPr>
            </w:pPr>
          </w:p>
        </w:tc>
      </w:tr>
      <w:tr w:rsidR="00B302F2" w:rsidRPr="00E76EB6" w14:paraId="24CB9DE5" w14:textId="77777777" w:rsidTr="00F86BAE">
        <w:tblPrEx>
          <w:tblPrExChange w:id="2392" w:author="zhangqian (AK)" w:date="2017-10-10T11:41:00Z">
            <w:tblPrEx>
              <w:tblW w:w="9759" w:type="dxa"/>
            </w:tblPrEx>
          </w:tblPrExChange>
        </w:tblPrEx>
        <w:trPr>
          <w:trHeight w:val="223"/>
          <w:jc w:val="center"/>
          <w:trPrChange w:id="2393"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2394"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64F458D6" w14:textId="77777777" w:rsidR="00333FFB" w:rsidRPr="00E76EB6" w:rsidRDefault="00333FFB" w:rsidP="0040266C">
            <w:pPr>
              <w:pStyle w:val="TAC"/>
              <w:rPr>
                <w:rFonts w:eastAsia="Calibri" w:cs="Arial"/>
                <w:lang w:val="en-US" w:eastAsia="ko-KR"/>
              </w:rPr>
            </w:pPr>
            <w:r w:rsidRPr="00E76EB6">
              <w:rPr>
                <w:rFonts w:eastAsia="Calibri" w:cs="Arial"/>
                <w:lang w:val="en-US" w:eastAsia="ko-KR"/>
              </w:rPr>
              <w:t>CA_2A-48D</w:t>
            </w:r>
          </w:p>
        </w:tc>
        <w:tc>
          <w:tcPr>
            <w:tcW w:w="1466" w:type="dxa"/>
            <w:vMerge w:val="restart"/>
            <w:tcBorders>
              <w:top w:val="single" w:sz="4" w:space="0" w:color="auto"/>
              <w:left w:val="single" w:sz="4" w:space="0" w:color="auto"/>
              <w:right w:val="single" w:sz="4" w:space="0" w:color="auto"/>
            </w:tcBorders>
            <w:vAlign w:val="center"/>
            <w:tcPrChange w:id="2395"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0D00F6D7" w14:textId="77777777" w:rsidR="00333FFB" w:rsidRPr="00E76EB6" w:rsidRDefault="00333FFB" w:rsidP="0040266C">
            <w:pPr>
              <w:pStyle w:val="TAC"/>
              <w:rPr>
                <w:rFonts w:eastAsia="Calibri" w:cs="Arial"/>
                <w:lang w:val="en-US" w:eastAsia="ko-KR"/>
              </w:rPr>
            </w:pPr>
            <w:r w:rsidRPr="00E76EB6">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2396"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790A5B90" w14:textId="77777777" w:rsidR="00333FFB" w:rsidRPr="00E76EB6" w:rsidRDefault="00333FFB" w:rsidP="0040266C">
            <w:pPr>
              <w:pStyle w:val="TAC"/>
              <w:rPr>
                <w:rFonts w:eastAsia="Calibri" w:cs="Arial"/>
                <w:lang w:val="en-US" w:eastAsia="ko-KR"/>
              </w:rPr>
            </w:pPr>
            <w:r w:rsidRPr="00E76EB6">
              <w:rPr>
                <w:rFonts w:cs="Arial"/>
                <w:lang w:val="en-US" w:eastAsia="ko-KR"/>
              </w:rPr>
              <w:t>2</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2397"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1D678BC4" w14:textId="77777777" w:rsidR="00333FFB" w:rsidRPr="00E76EB6" w:rsidRDefault="00333FFB" w:rsidP="0040266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2398"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286999C6" w14:textId="77777777" w:rsidR="00333FFB" w:rsidRPr="00E76EB6" w:rsidRDefault="00333FFB" w:rsidP="0040266C">
            <w:pPr>
              <w:pStyle w:val="TAC"/>
              <w:rPr>
                <w:rFonts w:cs="Arial"/>
                <w:lang w:val="en-US"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2399"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763D03EA"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2400"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1DCC10AF"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2401"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8A8D9F9"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2402"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40BEFB7A"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Change w:id="2403"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79C23EE0"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80</w:t>
            </w:r>
          </w:p>
        </w:tc>
        <w:tc>
          <w:tcPr>
            <w:tcW w:w="1287" w:type="dxa"/>
            <w:vMerge w:val="restart"/>
            <w:tcBorders>
              <w:top w:val="single" w:sz="4" w:space="0" w:color="auto"/>
              <w:left w:val="single" w:sz="4" w:space="0" w:color="auto"/>
              <w:right w:val="single" w:sz="4" w:space="0" w:color="auto"/>
            </w:tcBorders>
            <w:vAlign w:val="center"/>
            <w:tcPrChange w:id="2404"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2BF30320"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0</w:t>
            </w:r>
          </w:p>
        </w:tc>
      </w:tr>
      <w:tr w:rsidR="00333FFB" w:rsidRPr="00E76EB6" w14:paraId="6753C39D" w14:textId="77777777" w:rsidTr="00F86BAE">
        <w:tblPrEx>
          <w:tblPrExChange w:id="2405" w:author="zhangqian (AK)" w:date="2017-10-10T11:41:00Z">
            <w:tblPrEx>
              <w:tblW w:w="9759" w:type="dxa"/>
            </w:tblPrEx>
          </w:tblPrExChange>
        </w:tblPrEx>
        <w:trPr>
          <w:trHeight w:val="223"/>
          <w:jc w:val="center"/>
          <w:trPrChange w:id="2406"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2407"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327527AB" w14:textId="77777777" w:rsidR="00333FFB" w:rsidRPr="00E76EB6" w:rsidRDefault="00333FFB" w:rsidP="0040266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Change w:id="2408"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537F9DEA" w14:textId="77777777" w:rsidR="00333FFB" w:rsidRPr="00E76EB6" w:rsidRDefault="00333FFB" w:rsidP="0040266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2409"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61DA0F32" w14:textId="77777777" w:rsidR="00333FFB" w:rsidRPr="00E76EB6" w:rsidRDefault="00333FFB" w:rsidP="0040266C">
            <w:pPr>
              <w:pStyle w:val="TAC"/>
              <w:rPr>
                <w:rFonts w:eastAsia="Calibri" w:cs="Arial"/>
                <w:lang w:val="en-US" w:eastAsia="ko-KR"/>
              </w:rPr>
            </w:pPr>
            <w:r w:rsidRPr="00E76EB6">
              <w:rPr>
                <w:rFonts w:cs="Arial"/>
                <w:lang w:val="en-US" w:eastAsia="ko-KR"/>
              </w:rPr>
              <w:t>48</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2410"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0585CE4E" w14:textId="77777777" w:rsidR="00333FFB" w:rsidRPr="00E76EB6" w:rsidRDefault="00333FFB" w:rsidP="0040266C">
            <w:pPr>
              <w:pStyle w:val="TAC"/>
              <w:rPr>
                <w:rFonts w:cs="Arial"/>
                <w:lang w:val="en-US" w:eastAsia="ko-KR"/>
              </w:rPr>
            </w:pPr>
            <w:r w:rsidRPr="00E76EB6">
              <w:rPr>
                <w:rFonts w:eastAsia="Calibri" w:hint="eastAsia"/>
                <w:szCs w:val="18"/>
                <w:lang w:eastAsia="zh-CN"/>
              </w:rPr>
              <w:t>See the CA_</w:t>
            </w:r>
            <w:r w:rsidRPr="00E76EB6">
              <w:rPr>
                <w:szCs w:val="18"/>
                <w:lang w:eastAsia="zh-CN"/>
              </w:rPr>
              <w:t xml:space="preserve">48D </w:t>
            </w:r>
            <w:r w:rsidRPr="00E76EB6">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Change w:id="2411"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79483157" w14:textId="77777777" w:rsidR="00333FFB" w:rsidRPr="00E76EB6" w:rsidRDefault="00333FFB" w:rsidP="0040266C">
            <w:pPr>
              <w:pStyle w:val="TAC"/>
              <w:rPr>
                <w:rFonts w:eastAsia="Calibri" w:cs="Arial"/>
                <w:lang w:val="en-US" w:eastAsia="ja-JP"/>
              </w:rPr>
            </w:pPr>
          </w:p>
        </w:tc>
        <w:tc>
          <w:tcPr>
            <w:tcW w:w="1287" w:type="dxa"/>
            <w:vMerge/>
            <w:tcBorders>
              <w:left w:val="single" w:sz="4" w:space="0" w:color="auto"/>
              <w:bottom w:val="single" w:sz="4" w:space="0" w:color="auto"/>
              <w:right w:val="single" w:sz="4" w:space="0" w:color="auto"/>
            </w:tcBorders>
            <w:vAlign w:val="center"/>
            <w:tcPrChange w:id="2412"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6199E0D9" w14:textId="77777777" w:rsidR="00333FFB" w:rsidRPr="00E76EB6" w:rsidRDefault="00333FFB" w:rsidP="0040266C">
            <w:pPr>
              <w:pStyle w:val="TAC"/>
              <w:rPr>
                <w:rFonts w:eastAsia="Calibri" w:cs="Arial"/>
                <w:lang w:val="en-US" w:eastAsia="ja-JP"/>
              </w:rPr>
            </w:pPr>
          </w:p>
        </w:tc>
      </w:tr>
      <w:tr w:rsidR="00B302F2" w:rsidRPr="00E76EB6" w14:paraId="32458E7B" w14:textId="77777777" w:rsidTr="00F86BAE">
        <w:tblPrEx>
          <w:tblPrExChange w:id="2413" w:author="zhangqian (AK)" w:date="2017-10-10T11:41:00Z">
            <w:tblPrEx>
              <w:tblW w:w="9759" w:type="dxa"/>
            </w:tblPrEx>
          </w:tblPrExChange>
        </w:tblPrEx>
        <w:trPr>
          <w:trHeight w:val="223"/>
          <w:jc w:val="center"/>
          <w:trPrChange w:id="2414" w:author="zhangqian (AK)" w:date="2017-10-10T11:41:00Z">
            <w:trPr>
              <w:gridAfter w:val="0"/>
              <w:trHeight w:val="223"/>
              <w:jc w:val="center"/>
            </w:trPr>
          </w:trPrChange>
        </w:trPr>
        <w:tc>
          <w:tcPr>
            <w:tcW w:w="1405" w:type="dxa"/>
            <w:vMerge w:val="restart"/>
            <w:vAlign w:val="center"/>
            <w:tcPrChange w:id="2415" w:author="zhangqian (AK)" w:date="2017-10-10T11:41:00Z">
              <w:tcPr>
                <w:tcW w:w="1396" w:type="dxa"/>
                <w:vMerge w:val="restart"/>
                <w:vAlign w:val="center"/>
              </w:tcPr>
            </w:tcPrChange>
          </w:tcPr>
          <w:p w14:paraId="138455A0" w14:textId="77777777" w:rsidR="00333FFB" w:rsidRPr="00E76EB6" w:rsidRDefault="00333FFB" w:rsidP="0040266C">
            <w:pPr>
              <w:pStyle w:val="TAC"/>
              <w:rPr>
                <w:rFonts w:cs="Arial"/>
              </w:rPr>
            </w:pPr>
            <w:r w:rsidRPr="00E76EB6">
              <w:rPr>
                <w:rFonts w:eastAsia="Calibri" w:cs="Arial"/>
                <w:lang w:val="en-US"/>
              </w:rPr>
              <w:t>CA_2A-</w:t>
            </w:r>
            <w:r w:rsidRPr="00E76EB6">
              <w:rPr>
                <w:rFonts w:eastAsia="Calibri" w:cs="Arial"/>
                <w:lang w:val="en-US" w:eastAsia="ja-JP"/>
              </w:rPr>
              <w:t>66</w:t>
            </w:r>
            <w:r w:rsidRPr="00E76EB6">
              <w:rPr>
                <w:rFonts w:eastAsia="Calibri" w:cs="Arial"/>
                <w:lang w:val="en-US"/>
              </w:rPr>
              <w:t>A</w:t>
            </w:r>
          </w:p>
        </w:tc>
        <w:tc>
          <w:tcPr>
            <w:tcW w:w="1466" w:type="dxa"/>
            <w:vMerge w:val="restart"/>
            <w:vAlign w:val="center"/>
            <w:tcPrChange w:id="2416" w:author="zhangqian (AK)" w:date="2017-10-10T11:41:00Z">
              <w:tcPr>
                <w:tcW w:w="1466" w:type="dxa"/>
                <w:gridSpan w:val="3"/>
                <w:vMerge w:val="restart"/>
                <w:vAlign w:val="center"/>
              </w:tcPr>
            </w:tcPrChange>
          </w:tcPr>
          <w:p w14:paraId="56D58AB4" w14:textId="77777777" w:rsidR="00333FFB" w:rsidRPr="00E76EB6" w:rsidRDefault="00333FFB" w:rsidP="0040266C">
            <w:pPr>
              <w:pStyle w:val="TAC"/>
              <w:rPr>
                <w:rFonts w:cs="Arial"/>
              </w:rPr>
            </w:pPr>
            <w:r w:rsidRPr="00E76EB6">
              <w:rPr>
                <w:rFonts w:eastAsia="Calibri" w:cs="Arial"/>
                <w:lang w:val="en-US"/>
              </w:rPr>
              <w:t>CA_2A-</w:t>
            </w:r>
            <w:r w:rsidRPr="00E76EB6">
              <w:rPr>
                <w:rFonts w:eastAsia="Calibri" w:cs="Arial"/>
                <w:lang w:val="en-US" w:eastAsia="ja-JP"/>
              </w:rPr>
              <w:t>66</w:t>
            </w:r>
            <w:r w:rsidRPr="00E76EB6">
              <w:rPr>
                <w:rFonts w:eastAsia="Calibri" w:cs="Arial"/>
                <w:lang w:val="en-US"/>
              </w:rPr>
              <w:t>A</w:t>
            </w:r>
          </w:p>
        </w:tc>
        <w:tc>
          <w:tcPr>
            <w:tcW w:w="767" w:type="dxa"/>
            <w:shd w:val="clear" w:color="auto" w:fill="auto"/>
            <w:vAlign w:val="center"/>
            <w:tcPrChange w:id="2417" w:author="zhangqian (AK)" w:date="2017-10-10T11:41:00Z">
              <w:tcPr>
                <w:tcW w:w="767" w:type="dxa"/>
                <w:gridSpan w:val="3"/>
                <w:shd w:val="clear" w:color="auto" w:fill="auto"/>
                <w:vAlign w:val="center"/>
              </w:tcPr>
            </w:tcPrChange>
          </w:tcPr>
          <w:p w14:paraId="59370257" w14:textId="77777777" w:rsidR="00333FFB" w:rsidRPr="00E76EB6" w:rsidRDefault="00333FFB" w:rsidP="0040266C">
            <w:pPr>
              <w:pStyle w:val="TAC"/>
              <w:rPr>
                <w:rFonts w:cs="Arial"/>
              </w:rPr>
            </w:pPr>
            <w:r w:rsidRPr="00E76EB6">
              <w:rPr>
                <w:rFonts w:eastAsia="Calibri" w:cs="Arial"/>
                <w:lang w:val="en-US"/>
              </w:rPr>
              <w:t>2</w:t>
            </w:r>
          </w:p>
        </w:tc>
        <w:tc>
          <w:tcPr>
            <w:tcW w:w="653" w:type="dxa"/>
            <w:gridSpan w:val="3"/>
            <w:shd w:val="clear" w:color="auto" w:fill="auto"/>
            <w:vAlign w:val="center"/>
            <w:tcPrChange w:id="2418" w:author="zhangqian (AK)" w:date="2017-10-10T11:41:00Z">
              <w:tcPr>
                <w:tcW w:w="597" w:type="dxa"/>
                <w:gridSpan w:val="6"/>
                <w:shd w:val="clear" w:color="auto" w:fill="auto"/>
                <w:vAlign w:val="center"/>
              </w:tcPr>
            </w:tcPrChange>
          </w:tcPr>
          <w:p w14:paraId="2E61B37A" w14:textId="77777777" w:rsidR="00333FFB" w:rsidRPr="00E76EB6" w:rsidRDefault="00333FFB" w:rsidP="0040266C">
            <w:pPr>
              <w:pStyle w:val="TAC"/>
              <w:rPr>
                <w:rFonts w:cs="Arial"/>
              </w:rPr>
            </w:pPr>
            <w:r w:rsidRPr="00E76EB6">
              <w:rPr>
                <w:rFonts w:cs="Arial"/>
                <w:lang w:val="en-US"/>
              </w:rPr>
              <w:t>Yes</w:t>
            </w:r>
          </w:p>
        </w:tc>
        <w:tc>
          <w:tcPr>
            <w:tcW w:w="586" w:type="dxa"/>
            <w:gridSpan w:val="3"/>
            <w:vAlign w:val="center"/>
            <w:tcPrChange w:id="2419" w:author="zhangqian (AK)" w:date="2017-10-10T11:41:00Z">
              <w:tcPr>
                <w:tcW w:w="586" w:type="dxa"/>
                <w:gridSpan w:val="7"/>
                <w:vAlign w:val="center"/>
              </w:tcPr>
            </w:tcPrChange>
          </w:tcPr>
          <w:p w14:paraId="752F0A10" w14:textId="77777777" w:rsidR="00333FFB" w:rsidRPr="00E76EB6" w:rsidRDefault="00333FFB" w:rsidP="0040266C">
            <w:pPr>
              <w:pStyle w:val="TAC"/>
              <w:rPr>
                <w:rFonts w:cs="Arial"/>
              </w:rPr>
            </w:pPr>
            <w:r w:rsidRPr="00E76EB6">
              <w:rPr>
                <w:rFonts w:cs="Arial"/>
                <w:lang w:val="en-US"/>
              </w:rPr>
              <w:t>Yes</w:t>
            </w:r>
          </w:p>
        </w:tc>
        <w:tc>
          <w:tcPr>
            <w:tcW w:w="593" w:type="dxa"/>
            <w:gridSpan w:val="4"/>
            <w:vAlign w:val="center"/>
            <w:tcPrChange w:id="2420" w:author="zhangqian (AK)" w:date="2017-10-10T11:41:00Z">
              <w:tcPr>
                <w:tcW w:w="595" w:type="dxa"/>
                <w:gridSpan w:val="10"/>
                <w:vAlign w:val="center"/>
              </w:tcPr>
            </w:tcPrChange>
          </w:tcPr>
          <w:p w14:paraId="28A1F13D"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2421" w:author="zhangqian (AK)" w:date="2017-10-10T11:41:00Z">
              <w:tcPr>
                <w:tcW w:w="655" w:type="dxa"/>
                <w:gridSpan w:val="8"/>
                <w:vAlign w:val="center"/>
              </w:tcPr>
            </w:tcPrChange>
          </w:tcPr>
          <w:p w14:paraId="67B07A83"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2422" w:author="zhangqian (AK)" w:date="2017-10-10T11:41:00Z">
              <w:tcPr>
                <w:tcW w:w="586" w:type="dxa"/>
                <w:gridSpan w:val="5"/>
                <w:vAlign w:val="center"/>
              </w:tcPr>
            </w:tcPrChange>
          </w:tcPr>
          <w:p w14:paraId="7858ED1F" w14:textId="77777777" w:rsidR="00333FFB" w:rsidRPr="00E76EB6" w:rsidRDefault="00333FFB" w:rsidP="0040266C">
            <w:pPr>
              <w:pStyle w:val="TAC"/>
              <w:rPr>
                <w:rFonts w:cs="Arial"/>
              </w:rPr>
            </w:pPr>
            <w:r w:rsidRPr="00E76EB6">
              <w:rPr>
                <w:rFonts w:cs="Arial"/>
                <w:lang w:val="en-US"/>
              </w:rPr>
              <w:t>Yes</w:t>
            </w:r>
          </w:p>
        </w:tc>
        <w:tc>
          <w:tcPr>
            <w:tcW w:w="620" w:type="dxa"/>
            <w:gridSpan w:val="3"/>
            <w:vAlign w:val="center"/>
            <w:tcPrChange w:id="2423" w:author="zhangqian (AK)" w:date="2017-10-10T11:41:00Z">
              <w:tcPr>
                <w:tcW w:w="637" w:type="dxa"/>
                <w:gridSpan w:val="8"/>
                <w:vAlign w:val="center"/>
              </w:tcPr>
            </w:tcPrChange>
          </w:tcPr>
          <w:p w14:paraId="068DAFEF" w14:textId="77777777" w:rsidR="00333FFB" w:rsidRPr="00E76EB6" w:rsidRDefault="00333FFB" w:rsidP="0040266C">
            <w:pPr>
              <w:pStyle w:val="TAC"/>
              <w:rPr>
                <w:rFonts w:cs="Arial"/>
              </w:rPr>
            </w:pPr>
            <w:r w:rsidRPr="00E76EB6">
              <w:rPr>
                <w:rFonts w:cs="Arial"/>
                <w:lang w:val="en-US"/>
              </w:rPr>
              <w:t xml:space="preserve">Yes </w:t>
            </w:r>
          </w:p>
        </w:tc>
        <w:tc>
          <w:tcPr>
            <w:tcW w:w="1187" w:type="dxa"/>
            <w:vMerge w:val="restart"/>
            <w:vAlign w:val="center"/>
            <w:tcPrChange w:id="2424" w:author="zhangqian (AK)" w:date="2017-10-10T11:41:00Z">
              <w:tcPr>
                <w:tcW w:w="1187" w:type="dxa"/>
                <w:gridSpan w:val="3"/>
                <w:vMerge w:val="restart"/>
                <w:vAlign w:val="center"/>
              </w:tcPr>
            </w:tcPrChange>
          </w:tcPr>
          <w:p w14:paraId="04A30612" w14:textId="77777777" w:rsidR="00333FFB" w:rsidRPr="00E76EB6" w:rsidRDefault="00333FFB" w:rsidP="0040266C">
            <w:pPr>
              <w:pStyle w:val="TAC"/>
              <w:rPr>
                <w:rFonts w:cs="Arial"/>
              </w:rPr>
            </w:pPr>
            <w:r w:rsidRPr="00E76EB6">
              <w:rPr>
                <w:rFonts w:eastAsia="Calibri" w:cs="Arial" w:hint="eastAsia"/>
                <w:lang w:val="en-US" w:eastAsia="ja-JP"/>
              </w:rPr>
              <w:t>40</w:t>
            </w:r>
          </w:p>
        </w:tc>
        <w:tc>
          <w:tcPr>
            <w:tcW w:w="1287" w:type="dxa"/>
            <w:vMerge w:val="restart"/>
            <w:vAlign w:val="center"/>
            <w:tcPrChange w:id="2425" w:author="zhangqian (AK)" w:date="2017-10-10T11:41:00Z">
              <w:tcPr>
                <w:tcW w:w="1287" w:type="dxa"/>
                <w:gridSpan w:val="3"/>
                <w:vMerge w:val="restart"/>
                <w:vAlign w:val="center"/>
              </w:tcPr>
            </w:tcPrChange>
          </w:tcPr>
          <w:p w14:paraId="7D2C9463" w14:textId="77777777" w:rsidR="00333FFB" w:rsidRPr="00E76EB6" w:rsidRDefault="00333FFB" w:rsidP="0040266C">
            <w:pPr>
              <w:pStyle w:val="TAC"/>
              <w:rPr>
                <w:rFonts w:cs="Arial"/>
              </w:rPr>
            </w:pPr>
            <w:r w:rsidRPr="00E76EB6">
              <w:rPr>
                <w:rFonts w:eastAsia="Calibri" w:cs="Arial" w:hint="eastAsia"/>
                <w:lang w:val="en-US" w:eastAsia="ja-JP"/>
              </w:rPr>
              <w:t>0</w:t>
            </w:r>
          </w:p>
        </w:tc>
      </w:tr>
      <w:tr w:rsidR="00B302F2" w:rsidRPr="00E76EB6" w14:paraId="183E9DE3" w14:textId="77777777" w:rsidTr="00F86BAE">
        <w:tblPrEx>
          <w:tblPrExChange w:id="2426" w:author="zhangqian (AK)" w:date="2017-10-10T11:41:00Z">
            <w:tblPrEx>
              <w:tblW w:w="9759" w:type="dxa"/>
            </w:tblPrEx>
          </w:tblPrExChange>
        </w:tblPrEx>
        <w:trPr>
          <w:trHeight w:val="223"/>
          <w:jc w:val="center"/>
          <w:trPrChange w:id="2427" w:author="zhangqian (AK)" w:date="2017-10-10T11:41:00Z">
            <w:trPr>
              <w:gridAfter w:val="0"/>
              <w:trHeight w:val="223"/>
              <w:jc w:val="center"/>
            </w:trPr>
          </w:trPrChange>
        </w:trPr>
        <w:tc>
          <w:tcPr>
            <w:tcW w:w="1405" w:type="dxa"/>
            <w:vMerge/>
            <w:vAlign w:val="center"/>
            <w:tcPrChange w:id="2428" w:author="zhangqian (AK)" w:date="2017-10-10T11:41:00Z">
              <w:tcPr>
                <w:tcW w:w="1396" w:type="dxa"/>
                <w:vMerge/>
                <w:vAlign w:val="center"/>
              </w:tcPr>
            </w:tcPrChange>
          </w:tcPr>
          <w:p w14:paraId="3177C98B" w14:textId="77777777" w:rsidR="00333FFB" w:rsidRPr="00E76EB6" w:rsidRDefault="00333FFB" w:rsidP="0040266C">
            <w:pPr>
              <w:pStyle w:val="TAC"/>
              <w:rPr>
                <w:rFonts w:cs="Arial"/>
              </w:rPr>
            </w:pPr>
          </w:p>
        </w:tc>
        <w:tc>
          <w:tcPr>
            <w:tcW w:w="1466" w:type="dxa"/>
            <w:vMerge/>
            <w:vAlign w:val="center"/>
            <w:tcPrChange w:id="2429" w:author="zhangqian (AK)" w:date="2017-10-10T11:41:00Z">
              <w:tcPr>
                <w:tcW w:w="1466" w:type="dxa"/>
                <w:gridSpan w:val="3"/>
                <w:vMerge/>
                <w:vAlign w:val="center"/>
              </w:tcPr>
            </w:tcPrChange>
          </w:tcPr>
          <w:p w14:paraId="5B7BB090" w14:textId="77777777" w:rsidR="00333FFB" w:rsidRPr="00E76EB6" w:rsidRDefault="00333FFB" w:rsidP="0040266C">
            <w:pPr>
              <w:pStyle w:val="TAC"/>
              <w:rPr>
                <w:rFonts w:cs="Arial"/>
              </w:rPr>
            </w:pPr>
          </w:p>
        </w:tc>
        <w:tc>
          <w:tcPr>
            <w:tcW w:w="767" w:type="dxa"/>
            <w:shd w:val="clear" w:color="auto" w:fill="auto"/>
            <w:vAlign w:val="center"/>
            <w:tcPrChange w:id="2430" w:author="zhangqian (AK)" w:date="2017-10-10T11:41:00Z">
              <w:tcPr>
                <w:tcW w:w="767" w:type="dxa"/>
                <w:gridSpan w:val="3"/>
                <w:shd w:val="clear" w:color="auto" w:fill="auto"/>
                <w:vAlign w:val="center"/>
              </w:tcPr>
            </w:tcPrChange>
          </w:tcPr>
          <w:p w14:paraId="333160B3" w14:textId="77777777" w:rsidR="00333FFB" w:rsidRPr="00E76EB6" w:rsidRDefault="00333FFB" w:rsidP="0040266C">
            <w:pPr>
              <w:pStyle w:val="TAC"/>
              <w:rPr>
                <w:rFonts w:cs="Arial"/>
              </w:rPr>
            </w:pPr>
            <w:r w:rsidRPr="00E76EB6">
              <w:rPr>
                <w:rFonts w:eastAsia="Calibri" w:cs="Arial"/>
                <w:lang w:val="en-US" w:eastAsia="ja-JP"/>
              </w:rPr>
              <w:t>66</w:t>
            </w:r>
          </w:p>
        </w:tc>
        <w:tc>
          <w:tcPr>
            <w:tcW w:w="653" w:type="dxa"/>
            <w:gridSpan w:val="3"/>
            <w:shd w:val="clear" w:color="auto" w:fill="auto"/>
            <w:vAlign w:val="center"/>
            <w:tcPrChange w:id="2431" w:author="zhangqian (AK)" w:date="2017-10-10T11:41:00Z">
              <w:tcPr>
                <w:tcW w:w="597" w:type="dxa"/>
                <w:gridSpan w:val="6"/>
                <w:shd w:val="clear" w:color="auto" w:fill="auto"/>
                <w:vAlign w:val="center"/>
              </w:tcPr>
            </w:tcPrChange>
          </w:tcPr>
          <w:p w14:paraId="08578B72" w14:textId="77777777" w:rsidR="00333FFB" w:rsidRPr="00E76EB6" w:rsidRDefault="00333FFB" w:rsidP="0040266C">
            <w:pPr>
              <w:pStyle w:val="TAC"/>
              <w:rPr>
                <w:rFonts w:cs="Arial"/>
              </w:rPr>
            </w:pPr>
            <w:r w:rsidRPr="00E76EB6">
              <w:rPr>
                <w:rFonts w:cs="Arial"/>
                <w:lang w:val="en-US"/>
              </w:rPr>
              <w:t> </w:t>
            </w:r>
          </w:p>
        </w:tc>
        <w:tc>
          <w:tcPr>
            <w:tcW w:w="586" w:type="dxa"/>
            <w:gridSpan w:val="3"/>
            <w:vAlign w:val="center"/>
            <w:tcPrChange w:id="2432" w:author="zhangqian (AK)" w:date="2017-10-10T11:41:00Z">
              <w:tcPr>
                <w:tcW w:w="586" w:type="dxa"/>
                <w:gridSpan w:val="7"/>
                <w:vAlign w:val="center"/>
              </w:tcPr>
            </w:tcPrChange>
          </w:tcPr>
          <w:p w14:paraId="218D54C8" w14:textId="77777777" w:rsidR="00333FFB" w:rsidRPr="00E76EB6" w:rsidRDefault="00333FFB" w:rsidP="0040266C">
            <w:pPr>
              <w:pStyle w:val="TAC"/>
              <w:rPr>
                <w:rFonts w:cs="Arial"/>
              </w:rPr>
            </w:pPr>
            <w:r w:rsidRPr="00E76EB6">
              <w:rPr>
                <w:rFonts w:cs="Arial"/>
                <w:lang w:val="en-US"/>
              </w:rPr>
              <w:t> </w:t>
            </w:r>
          </w:p>
        </w:tc>
        <w:tc>
          <w:tcPr>
            <w:tcW w:w="593" w:type="dxa"/>
            <w:gridSpan w:val="4"/>
            <w:vAlign w:val="center"/>
            <w:tcPrChange w:id="2433" w:author="zhangqian (AK)" w:date="2017-10-10T11:41:00Z">
              <w:tcPr>
                <w:tcW w:w="595" w:type="dxa"/>
                <w:gridSpan w:val="10"/>
                <w:vAlign w:val="center"/>
              </w:tcPr>
            </w:tcPrChange>
          </w:tcPr>
          <w:p w14:paraId="45FA3142"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2434" w:author="zhangqian (AK)" w:date="2017-10-10T11:41:00Z">
              <w:tcPr>
                <w:tcW w:w="655" w:type="dxa"/>
                <w:gridSpan w:val="8"/>
                <w:vAlign w:val="center"/>
              </w:tcPr>
            </w:tcPrChange>
          </w:tcPr>
          <w:p w14:paraId="2A407816"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2435" w:author="zhangqian (AK)" w:date="2017-10-10T11:41:00Z">
              <w:tcPr>
                <w:tcW w:w="586" w:type="dxa"/>
                <w:gridSpan w:val="5"/>
                <w:vAlign w:val="center"/>
              </w:tcPr>
            </w:tcPrChange>
          </w:tcPr>
          <w:p w14:paraId="064BA5EF" w14:textId="77777777" w:rsidR="00333FFB" w:rsidRPr="00E76EB6" w:rsidRDefault="00333FFB" w:rsidP="0040266C">
            <w:pPr>
              <w:pStyle w:val="TAC"/>
              <w:rPr>
                <w:rFonts w:cs="Arial"/>
              </w:rPr>
            </w:pPr>
            <w:r w:rsidRPr="00E76EB6">
              <w:rPr>
                <w:rFonts w:cs="Arial"/>
                <w:lang w:val="en-US"/>
              </w:rPr>
              <w:t>Yes</w:t>
            </w:r>
          </w:p>
        </w:tc>
        <w:tc>
          <w:tcPr>
            <w:tcW w:w="620" w:type="dxa"/>
            <w:gridSpan w:val="3"/>
            <w:vAlign w:val="center"/>
            <w:tcPrChange w:id="2436" w:author="zhangqian (AK)" w:date="2017-10-10T11:41:00Z">
              <w:tcPr>
                <w:tcW w:w="637" w:type="dxa"/>
                <w:gridSpan w:val="8"/>
                <w:vAlign w:val="center"/>
              </w:tcPr>
            </w:tcPrChange>
          </w:tcPr>
          <w:p w14:paraId="1F296F4F" w14:textId="77777777" w:rsidR="00333FFB" w:rsidRPr="00E76EB6" w:rsidRDefault="00333FFB" w:rsidP="0040266C">
            <w:pPr>
              <w:pStyle w:val="TAC"/>
              <w:rPr>
                <w:rFonts w:cs="Arial"/>
              </w:rPr>
            </w:pPr>
            <w:r w:rsidRPr="00E76EB6">
              <w:rPr>
                <w:rFonts w:cs="Arial"/>
                <w:lang w:val="en-US"/>
              </w:rPr>
              <w:t>Yes</w:t>
            </w:r>
          </w:p>
        </w:tc>
        <w:tc>
          <w:tcPr>
            <w:tcW w:w="1187" w:type="dxa"/>
            <w:vMerge/>
            <w:vAlign w:val="center"/>
            <w:tcPrChange w:id="2437" w:author="zhangqian (AK)" w:date="2017-10-10T11:41:00Z">
              <w:tcPr>
                <w:tcW w:w="1187" w:type="dxa"/>
                <w:gridSpan w:val="3"/>
                <w:vMerge/>
                <w:vAlign w:val="center"/>
              </w:tcPr>
            </w:tcPrChange>
          </w:tcPr>
          <w:p w14:paraId="139FE6FE" w14:textId="77777777" w:rsidR="00333FFB" w:rsidRPr="00E76EB6" w:rsidRDefault="00333FFB" w:rsidP="0040266C">
            <w:pPr>
              <w:pStyle w:val="TAC"/>
              <w:rPr>
                <w:rFonts w:cs="Arial"/>
              </w:rPr>
            </w:pPr>
          </w:p>
        </w:tc>
        <w:tc>
          <w:tcPr>
            <w:tcW w:w="1287" w:type="dxa"/>
            <w:vMerge/>
            <w:vAlign w:val="center"/>
            <w:tcPrChange w:id="2438" w:author="zhangqian (AK)" w:date="2017-10-10T11:41:00Z">
              <w:tcPr>
                <w:tcW w:w="1287" w:type="dxa"/>
                <w:gridSpan w:val="3"/>
                <w:vMerge/>
                <w:vAlign w:val="center"/>
              </w:tcPr>
            </w:tcPrChange>
          </w:tcPr>
          <w:p w14:paraId="786D6813" w14:textId="77777777" w:rsidR="00333FFB" w:rsidRPr="00E76EB6" w:rsidRDefault="00333FFB" w:rsidP="0040266C">
            <w:pPr>
              <w:pStyle w:val="TAC"/>
              <w:rPr>
                <w:rFonts w:cs="Arial"/>
              </w:rPr>
            </w:pPr>
          </w:p>
        </w:tc>
      </w:tr>
      <w:tr w:rsidR="00B302F2" w:rsidRPr="00E76EB6" w14:paraId="524966C2" w14:textId="77777777" w:rsidTr="00F86BAE">
        <w:tblPrEx>
          <w:tblPrExChange w:id="2439" w:author="zhangqian (AK)" w:date="2017-10-10T11:41:00Z">
            <w:tblPrEx>
              <w:tblW w:w="9759" w:type="dxa"/>
            </w:tblPrEx>
          </w:tblPrExChange>
        </w:tblPrEx>
        <w:trPr>
          <w:trHeight w:val="223"/>
          <w:jc w:val="center"/>
          <w:trPrChange w:id="2440" w:author="zhangqian (AK)" w:date="2017-10-10T11:41:00Z">
            <w:trPr>
              <w:gridAfter w:val="0"/>
              <w:trHeight w:val="223"/>
              <w:jc w:val="center"/>
            </w:trPr>
          </w:trPrChange>
        </w:trPr>
        <w:tc>
          <w:tcPr>
            <w:tcW w:w="1405" w:type="dxa"/>
            <w:vMerge/>
            <w:vAlign w:val="center"/>
            <w:tcPrChange w:id="2441" w:author="zhangqian (AK)" w:date="2017-10-10T11:41:00Z">
              <w:tcPr>
                <w:tcW w:w="1396" w:type="dxa"/>
                <w:vMerge/>
                <w:vAlign w:val="center"/>
              </w:tcPr>
            </w:tcPrChange>
          </w:tcPr>
          <w:p w14:paraId="353BC00B" w14:textId="77777777" w:rsidR="00333FFB" w:rsidRPr="00E76EB6" w:rsidRDefault="00333FFB" w:rsidP="0040266C">
            <w:pPr>
              <w:pStyle w:val="TAC"/>
              <w:rPr>
                <w:rFonts w:cs="Arial"/>
              </w:rPr>
            </w:pPr>
          </w:p>
        </w:tc>
        <w:tc>
          <w:tcPr>
            <w:tcW w:w="1466" w:type="dxa"/>
            <w:vMerge/>
            <w:vAlign w:val="center"/>
            <w:tcPrChange w:id="2442" w:author="zhangqian (AK)" w:date="2017-10-10T11:41:00Z">
              <w:tcPr>
                <w:tcW w:w="1466" w:type="dxa"/>
                <w:gridSpan w:val="3"/>
                <w:vMerge/>
                <w:vAlign w:val="center"/>
              </w:tcPr>
            </w:tcPrChange>
          </w:tcPr>
          <w:p w14:paraId="504330C6" w14:textId="77777777" w:rsidR="00333FFB" w:rsidRPr="00E76EB6" w:rsidRDefault="00333FFB" w:rsidP="0040266C">
            <w:pPr>
              <w:pStyle w:val="TAC"/>
              <w:rPr>
                <w:rFonts w:cs="Arial"/>
              </w:rPr>
            </w:pPr>
          </w:p>
        </w:tc>
        <w:tc>
          <w:tcPr>
            <w:tcW w:w="767" w:type="dxa"/>
            <w:shd w:val="clear" w:color="auto" w:fill="auto"/>
            <w:vAlign w:val="center"/>
            <w:tcPrChange w:id="2443" w:author="zhangqian (AK)" w:date="2017-10-10T11:41:00Z">
              <w:tcPr>
                <w:tcW w:w="767" w:type="dxa"/>
                <w:gridSpan w:val="3"/>
                <w:shd w:val="clear" w:color="auto" w:fill="auto"/>
                <w:vAlign w:val="center"/>
              </w:tcPr>
            </w:tcPrChange>
          </w:tcPr>
          <w:p w14:paraId="3CB30069" w14:textId="77777777" w:rsidR="00333FFB" w:rsidRPr="00E76EB6" w:rsidRDefault="00333FFB" w:rsidP="0040266C">
            <w:pPr>
              <w:pStyle w:val="TAC"/>
              <w:rPr>
                <w:rFonts w:cs="Arial"/>
              </w:rPr>
            </w:pPr>
            <w:r w:rsidRPr="00E76EB6">
              <w:rPr>
                <w:rFonts w:eastAsia="Calibri" w:cs="Arial"/>
                <w:lang w:val="en-US" w:eastAsia="ja-JP"/>
              </w:rPr>
              <w:t>2</w:t>
            </w:r>
          </w:p>
        </w:tc>
        <w:tc>
          <w:tcPr>
            <w:tcW w:w="653" w:type="dxa"/>
            <w:gridSpan w:val="3"/>
            <w:shd w:val="clear" w:color="auto" w:fill="auto"/>
            <w:vAlign w:val="center"/>
            <w:tcPrChange w:id="2444" w:author="zhangqian (AK)" w:date="2017-10-10T11:41:00Z">
              <w:tcPr>
                <w:tcW w:w="597" w:type="dxa"/>
                <w:gridSpan w:val="6"/>
                <w:shd w:val="clear" w:color="auto" w:fill="auto"/>
                <w:vAlign w:val="center"/>
              </w:tcPr>
            </w:tcPrChange>
          </w:tcPr>
          <w:p w14:paraId="3A2385E0" w14:textId="77777777" w:rsidR="00333FFB" w:rsidRPr="00E76EB6" w:rsidRDefault="00333FFB" w:rsidP="0040266C">
            <w:pPr>
              <w:pStyle w:val="TAC"/>
              <w:rPr>
                <w:rFonts w:cs="Arial"/>
              </w:rPr>
            </w:pPr>
            <w:r w:rsidRPr="00E76EB6">
              <w:rPr>
                <w:rFonts w:cs="Arial"/>
                <w:lang w:val="en-US"/>
              </w:rPr>
              <w:t> </w:t>
            </w:r>
          </w:p>
        </w:tc>
        <w:tc>
          <w:tcPr>
            <w:tcW w:w="586" w:type="dxa"/>
            <w:gridSpan w:val="3"/>
            <w:vAlign w:val="center"/>
            <w:tcPrChange w:id="2445" w:author="zhangqian (AK)" w:date="2017-10-10T11:41:00Z">
              <w:tcPr>
                <w:tcW w:w="586" w:type="dxa"/>
                <w:gridSpan w:val="7"/>
                <w:vAlign w:val="center"/>
              </w:tcPr>
            </w:tcPrChange>
          </w:tcPr>
          <w:p w14:paraId="7FD3B205" w14:textId="77777777" w:rsidR="00333FFB" w:rsidRPr="00E76EB6" w:rsidRDefault="00333FFB" w:rsidP="0040266C">
            <w:pPr>
              <w:pStyle w:val="TAC"/>
              <w:rPr>
                <w:rFonts w:cs="Arial"/>
              </w:rPr>
            </w:pPr>
            <w:r w:rsidRPr="00E76EB6">
              <w:rPr>
                <w:rFonts w:cs="Arial"/>
                <w:lang w:val="en-US"/>
              </w:rPr>
              <w:t> </w:t>
            </w:r>
          </w:p>
        </w:tc>
        <w:tc>
          <w:tcPr>
            <w:tcW w:w="593" w:type="dxa"/>
            <w:gridSpan w:val="4"/>
            <w:vAlign w:val="center"/>
            <w:tcPrChange w:id="2446" w:author="zhangqian (AK)" w:date="2017-10-10T11:41:00Z">
              <w:tcPr>
                <w:tcW w:w="595" w:type="dxa"/>
                <w:gridSpan w:val="10"/>
                <w:vAlign w:val="center"/>
              </w:tcPr>
            </w:tcPrChange>
          </w:tcPr>
          <w:p w14:paraId="77616D3D"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2447" w:author="zhangqian (AK)" w:date="2017-10-10T11:41:00Z">
              <w:tcPr>
                <w:tcW w:w="655" w:type="dxa"/>
                <w:gridSpan w:val="8"/>
                <w:vAlign w:val="center"/>
              </w:tcPr>
            </w:tcPrChange>
          </w:tcPr>
          <w:p w14:paraId="6FA8AE13"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2448" w:author="zhangqian (AK)" w:date="2017-10-10T11:41:00Z">
              <w:tcPr>
                <w:tcW w:w="586" w:type="dxa"/>
                <w:gridSpan w:val="5"/>
                <w:vAlign w:val="center"/>
              </w:tcPr>
            </w:tcPrChange>
          </w:tcPr>
          <w:p w14:paraId="352B04EA" w14:textId="77777777" w:rsidR="00333FFB" w:rsidRPr="00E76EB6" w:rsidRDefault="00333FFB" w:rsidP="0040266C">
            <w:pPr>
              <w:pStyle w:val="TAC"/>
              <w:rPr>
                <w:rFonts w:cs="Arial"/>
              </w:rPr>
            </w:pPr>
            <w:r w:rsidRPr="00E76EB6">
              <w:rPr>
                <w:rFonts w:cs="Arial"/>
                <w:lang w:val="en-US"/>
              </w:rPr>
              <w:t> </w:t>
            </w:r>
          </w:p>
        </w:tc>
        <w:tc>
          <w:tcPr>
            <w:tcW w:w="620" w:type="dxa"/>
            <w:gridSpan w:val="3"/>
            <w:vAlign w:val="center"/>
            <w:tcPrChange w:id="2449" w:author="zhangqian (AK)" w:date="2017-10-10T11:41:00Z">
              <w:tcPr>
                <w:tcW w:w="637" w:type="dxa"/>
                <w:gridSpan w:val="8"/>
                <w:vAlign w:val="center"/>
              </w:tcPr>
            </w:tcPrChange>
          </w:tcPr>
          <w:p w14:paraId="4E686225" w14:textId="77777777" w:rsidR="00333FFB" w:rsidRPr="00E76EB6" w:rsidRDefault="00333FFB" w:rsidP="0040266C">
            <w:pPr>
              <w:pStyle w:val="TAC"/>
              <w:rPr>
                <w:rFonts w:cs="Arial"/>
              </w:rPr>
            </w:pPr>
            <w:r w:rsidRPr="00E76EB6">
              <w:rPr>
                <w:rFonts w:cs="Arial"/>
                <w:lang w:val="en-US"/>
              </w:rPr>
              <w:t> </w:t>
            </w:r>
          </w:p>
        </w:tc>
        <w:tc>
          <w:tcPr>
            <w:tcW w:w="1187" w:type="dxa"/>
            <w:vMerge w:val="restart"/>
            <w:vAlign w:val="center"/>
            <w:tcPrChange w:id="2450" w:author="zhangqian (AK)" w:date="2017-10-10T11:41:00Z">
              <w:tcPr>
                <w:tcW w:w="1187" w:type="dxa"/>
                <w:gridSpan w:val="3"/>
                <w:vMerge w:val="restart"/>
                <w:vAlign w:val="center"/>
              </w:tcPr>
            </w:tcPrChange>
          </w:tcPr>
          <w:p w14:paraId="1589F6D1"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2451" w:author="zhangqian (AK)" w:date="2017-10-10T11:41:00Z">
              <w:tcPr>
                <w:tcW w:w="1287" w:type="dxa"/>
                <w:gridSpan w:val="3"/>
                <w:vMerge w:val="restart"/>
                <w:vAlign w:val="center"/>
              </w:tcPr>
            </w:tcPrChange>
          </w:tcPr>
          <w:p w14:paraId="68CE6D71" w14:textId="77777777" w:rsidR="00333FFB" w:rsidRPr="00E76EB6" w:rsidRDefault="00333FFB" w:rsidP="0040266C">
            <w:pPr>
              <w:pStyle w:val="TAC"/>
              <w:rPr>
                <w:rFonts w:cs="Arial"/>
              </w:rPr>
            </w:pPr>
            <w:r w:rsidRPr="00E76EB6">
              <w:rPr>
                <w:rFonts w:cs="Arial"/>
              </w:rPr>
              <w:t>1</w:t>
            </w:r>
          </w:p>
        </w:tc>
      </w:tr>
      <w:tr w:rsidR="00B302F2" w:rsidRPr="00E76EB6" w14:paraId="06F8CE46" w14:textId="77777777" w:rsidTr="00F86BAE">
        <w:tblPrEx>
          <w:tblPrExChange w:id="2452" w:author="zhangqian (AK)" w:date="2017-10-10T11:41:00Z">
            <w:tblPrEx>
              <w:tblW w:w="9759" w:type="dxa"/>
            </w:tblPrEx>
          </w:tblPrExChange>
        </w:tblPrEx>
        <w:trPr>
          <w:trHeight w:val="223"/>
          <w:jc w:val="center"/>
          <w:trPrChange w:id="2453" w:author="zhangqian (AK)" w:date="2017-10-10T11:41:00Z">
            <w:trPr>
              <w:gridAfter w:val="0"/>
              <w:trHeight w:val="223"/>
              <w:jc w:val="center"/>
            </w:trPr>
          </w:trPrChange>
        </w:trPr>
        <w:tc>
          <w:tcPr>
            <w:tcW w:w="1405" w:type="dxa"/>
            <w:vMerge/>
            <w:vAlign w:val="center"/>
            <w:tcPrChange w:id="2454" w:author="zhangqian (AK)" w:date="2017-10-10T11:41:00Z">
              <w:tcPr>
                <w:tcW w:w="1396" w:type="dxa"/>
                <w:vMerge/>
                <w:vAlign w:val="center"/>
              </w:tcPr>
            </w:tcPrChange>
          </w:tcPr>
          <w:p w14:paraId="64F81118" w14:textId="77777777" w:rsidR="00333FFB" w:rsidRPr="00E76EB6" w:rsidRDefault="00333FFB" w:rsidP="0040266C">
            <w:pPr>
              <w:pStyle w:val="TAC"/>
              <w:rPr>
                <w:rFonts w:cs="Arial"/>
              </w:rPr>
            </w:pPr>
          </w:p>
        </w:tc>
        <w:tc>
          <w:tcPr>
            <w:tcW w:w="1466" w:type="dxa"/>
            <w:vMerge/>
            <w:vAlign w:val="center"/>
            <w:tcPrChange w:id="2455" w:author="zhangqian (AK)" w:date="2017-10-10T11:41:00Z">
              <w:tcPr>
                <w:tcW w:w="1466" w:type="dxa"/>
                <w:gridSpan w:val="3"/>
                <w:vMerge/>
                <w:vAlign w:val="center"/>
              </w:tcPr>
            </w:tcPrChange>
          </w:tcPr>
          <w:p w14:paraId="1BB49FC9" w14:textId="77777777" w:rsidR="00333FFB" w:rsidRPr="00E76EB6" w:rsidRDefault="00333FFB" w:rsidP="0040266C">
            <w:pPr>
              <w:pStyle w:val="TAC"/>
              <w:rPr>
                <w:rFonts w:cs="Arial"/>
              </w:rPr>
            </w:pPr>
          </w:p>
        </w:tc>
        <w:tc>
          <w:tcPr>
            <w:tcW w:w="767" w:type="dxa"/>
            <w:shd w:val="clear" w:color="auto" w:fill="auto"/>
            <w:vAlign w:val="center"/>
            <w:tcPrChange w:id="2456" w:author="zhangqian (AK)" w:date="2017-10-10T11:41:00Z">
              <w:tcPr>
                <w:tcW w:w="767" w:type="dxa"/>
                <w:gridSpan w:val="3"/>
                <w:shd w:val="clear" w:color="auto" w:fill="auto"/>
                <w:vAlign w:val="center"/>
              </w:tcPr>
            </w:tcPrChange>
          </w:tcPr>
          <w:p w14:paraId="7B62A23B" w14:textId="77777777" w:rsidR="00333FFB" w:rsidRPr="00E76EB6" w:rsidRDefault="00333FFB" w:rsidP="0040266C">
            <w:pPr>
              <w:pStyle w:val="TAC"/>
              <w:rPr>
                <w:rFonts w:cs="Arial"/>
              </w:rPr>
            </w:pPr>
            <w:r w:rsidRPr="00E76EB6">
              <w:rPr>
                <w:rFonts w:eastAsia="Calibri" w:cs="Arial"/>
                <w:lang w:val="en-US" w:eastAsia="ja-JP"/>
              </w:rPr>
              <w:t>66</w:t>
            </w:r>
          </w:p>
        </w:tc>
        <w:tc>
          <w:tcPr>
            <w:tcW w:w="653" w:type="dxa"/>
            <w:gridSpan w:val="3"/>
            <w:shd w:val="clear" w:color="auto" w:fill="auto"/>
            <w:vAlign w:val="center"/>
            <w:tcPrChange w:id="2457" w:author="zhangqian (AK)" w:date="2017-10-10T11:41:00Z">
              <w:tcPr>
                <w:tcW w:w="597" w:type="dxa"/>
                <w:gridSpan w:val="6"/>
                <w:shd w:val="clear" w:color="auto" w:fill="auto"/>
                <w:vAlign w:val="center"/>
              </w:tcPr>
            </w:tcPrChange>
          </w:tcPr>
          <w:p w14:paraId="11F6A4D4" w14:textId="77777777" w:rsidR="00333FFB" w:rsidRPr="00E76EB6" w:rsidRDefault="00333FFB" w:rsidP="0040266C">
            <w:pPr>
              <w:pStyle w:val="TAC"/>
              <w:rPr>
                <w:rFonts w:cs="Arial"/>
              </w:rPr>
            </w:pPr>
            <w:r w:rsidRPr="00E76EB6">
              <w:rPr>
                <w:rFonts w:cs="Arial"/>
                <w:lang w:val="en-US"/>
              </w:rPr>
              <w:t> </w:t>
            </w:r>
          </w:p>
        </w:tc>
        <w:tc>
          <w:tcPr>
            <w:tcW w:w="586" w:type="dxa"/>
            <w:gridSpan w:val="3"/>
            <w:vAlign w:val="center"/>
            <w:tcPrChange w:id="2458" w:author="zhangqian (AK)" w:date="2017-10-10T11:41:00Z">
              <w:tcPr>
                <w:tcW w:w="586" w:type="dxa"/>
                <w:gridSpan w:val="7"/>
                <w:vAlign w:val="center"/>
              </w:tcPr>
            </w:tcPrChange>
          </w:tcPr>
          <w:p w14:paraId="3E1E0200" w14:textId="77777777" w:rsidR="00333FFB" w:rsidRPr="00E76EB6" w:rsidRDefault="00333FFB" w:rsidP="0040266C">
            <w:pPr>
              <w:pStyle w:val="TAC"/>
              <w:rPr>
                <w:rFonts w:cs="Arial"/>
              </w:rPr>
            </w:pPr>
            <w:r w:rsidRPr="00E76EB6">
              <w:rPr>
                <w:rFonts w:cs="Arial"/>
                <w:lang w:val="en-US"/>
              </w:rPr>
              <w:t> </w:t>
            </w:r>
          </w:p>
        </w:tc>
        <w:tc>
          <w:tcPr>
            <w:tcW w:w="593" w:type="dxa"/>
            <w:gridSpan w:val="4"/>
            <w:vAlign w:val="center"/>
            <w:tcPrChange w:id="2459" w:author="zhangqian (AK)" w:date="2017-10-10T11:41:00Z">
              <w:tcPr>
                <w:tcW w:w="595" w:type="dxa"/>
                <w:gridSpan w:val="10"/>
                <w:vAlign w:val="center"/>
              </w:tcPr>
            </w:tcPrChange>
          </w:tcPr>
          <w:p w14:paraId="203FA18E"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2460" w:author="zhangqian (AK)" w:date="2017-10-10T11:41:00Z">
              <w:tcPr>
                <w:tcW w:w="655" w:type="dxa"/>
                <w:gridSpan w:val="8"/>
                <w:vAlign w:val="center"/>
              </w:tcPr>
            </w:tcPrChange>
          </w:tcPr>
          <w:p w14:paraId="4425791C"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2461" w:author="zhangqian (AK)" w:date="2017-10-10T11:41:00Z">
              <w:tcPr>
                <w:tcW w:w="586" w:type="dxa"/>
                <w:gridSpan w:val="5"/>
                <w:vAlign w:val="center"/>
              </w:tcPr>
            </w:tcPrChange>
          </w:tcPr>
          <w:p w14:paraId="6CA40DAC" w14:textId="77777777" w:rsidR="00333FFB" w:rsidRPr="00E76EB6" w:rsidRDefault="00333FFB" w:rsidP="0040266C">
            <w:pPr>
              <w:pStyle w:val="TAC"/>
              <w:rPr>
                <w:rFonts w:cs="Arial"/>
              </w:rPr>
            </w:pPr>
            <w:r w:rsidRPr="00E76EB6">
              <w:rPr>
                <w:rFonts w:cs="Arial"/>
                <w:lang w:val="en-US"/>
              </w:rPr>
              <w:t> </w:t>
            </w:r>
          </w:p>
        </w:tc>
        <w:tc>
          <w:tcPr>
            <w:tcW w:w="620" w:type="dxa"/>
            <w:gridSpan w:val="3"/>
            <w:vAlign w:val="center"/>
            <w:tcPrChange w:id="2462" w:author="zhangqian (AK)" w:date="2017-10-10T11:41:00Z">
              <w:tcPr>
                <w:tcW w:w="637" w:type="dxa"/>
                <w:gridSpan w:val="8"/>
                <w:vAlign w:val="center"/>
              </w:tcPr>
            </w:tcPrChange>
          </w:tcPr>
          <w:p w14:paraId="6CAD6BE7" w14:textId="77777777" w:rsidR="00333FFB" w:rsidRPr="00E76EB6" w:rsidRDefault="00333FFB" w:rsidP="0040266C">
            <w:pPr>
              <w:pStyle w:val="TAC"/>
              <w:rPr>
                <w:rFonts w:cs="Arial"/>
              </w:rPr>
            </w:pPr>
            <w:r w:rsidRPr="00E76EB6">
              <w:rPr>
                <w:rFonts w:cs="Arial"/>
                <w:lang w:val="en-US"/>
              </w:rPr>
              <w:t> </w:t>
            </w:r>
          </w:p>
        </w:tc>
        <w:tc>
          <w:tcPr>
            <w:tcW w:w="1187" w:type="dxa"/>
            <w:vMerge/>
            <w:vAlign w:val="center"/>
            <w:tcPrChange w:id="2463" w:author="zhangqian (AK)" w:date="2017-10-10T11:41:00Z">
              <w:tcPr>
                <w:tcW w:w="1187" w:type="dxa"/>
                <w:gridSpan w:val="3"/>
                <w:vMerge/>
                <w:vAlign w:val="center"/>
              </w:tcPr>
            </w:tcPrChange>
          </w:tcPr>
          <w:p w14:paraId="541176D3" w14:textId="77777777" w:rsidR="00333FFB" w:rsidRPr="00E76EB6" w:rsidRDefault="00333FFB" w:rsidP="0040266C">
            <w:pPr>
              <w:pStyle w:val="TAC"/>
              <w:rPr>
                <w:rFonts w:cs="Arial"/>
              </w:rPr>
            </w:pPr>
          </w:p>
        </w:tc>
        <w:tc>
          <w:tcPr>
            <w:tcW w:w="1287" w:type="dxa"/>
            <w:vMerge/>
            <w:vAlign w:val="center"/>
            <w:tcPrChange w:id="2464" w:author="zhangqian (AK)" w:date="2017-10-10T11:41:00Z">
              <w:tcPr>
                <w:tcW w:w="1287" w:type="dxa"/>
                <w:gridSpan w:val="3"/>
                <w:vMerge/>
                <w:vAlign w:val="center"/>
              </w:tcPr>
            </w:tcPrChange>
          </w:tcPr>
          <w:p w14:paraId="3D086ADF" w14:textId="77777777" w:rsidR="00333FFB" w:rsidRPr="00E76EB6" w:rsidRDefault="00333FFB" w:rsidP="0040266C">
            <w:pPr>
              <w:pStyle w:val="TAC"/>
              <w:rPr>
                <w:rFonts w:cs="Arial"/>
              </w:rPr>
            </w:pPr>
          </w:p>
        </w:tc>
      </w:tr>
      <w:tr w:rsidR="00B302F2" w:rsidRPr="00E76EB6" w14:paraId="34C58F85" w14:textId="77777777" w:rsidTr="00F86BAE">
        <w:tblPrEx>
          <w:tblPrExChange w:id="2465" w:author="zhangqian (AK)" w:date="2017-10-10T11:41:00Z">
            <w:tblPrEx>
              <w:tblW w:w="9759" w:type="dxa"/>
            </w:tblPrEx>
          </w:tblPrExChange>
        </w:tblPrEx>
        <w:trPr>
          <w:trHeight w:val="223"/>
          <w:jc w:val="center"/>
          <w:trPrChange w:id="2466" w:author="zhangqian (AK)" w:date="2017-10-10T11:41:00Z">
            <w:trPr>
              <w:gridAfter w:val="0"/>
              <w:trHeight w:val="223"/>
              <w:jc w:val="center"/>
            </w:trPr>
          </w:trPrChange>
        </w:trPr>
        <w:tc>
          <w:tcPr>
            <w:tcW w:w="1405" w:type="dxa"/>
            <w:vMerge/>
            <w:vAlign w:val="center"/>
            <w:tcPrChange w:id="2467" w:author="zhangqian (AK)" w:date="2017-10-10T11:41:00Z">
              <w:tcPr>
                <w:tcW w:w="1396" w:type="dxa"/>
                <w:vMerge/>
                <w:vAlign w:val="center"/>
              </w:tcPr>
            </w:tcPrChange>
          </w:tcPr>
          <w:p w14:paraId="120DFE11" w14:textId="77777777" w:rsidR="00333FFB" w:rsidRPr="00E76EB6" w:rsidRDefault="00333FFB" w:rsidP="0040266C">
            <w:pPr>
              <w:pStyle w:val="TAC"/>
              <w:rPr>
                <w:rFonts w:cs="Arial"/>
              </w:rPr>
            </w:pPr>
          </w:p>
        </w:tc>
        <w:tc>
          <w:tcPr>
            <w:tcW w:w="1466" w:type="dxa"/>
            <w:vMerge/>
            <w:vAlign w:val="center"/>
            <w:tcPrChange w:id="2468" w:author="zhangqian (AK)" w:date="2017-10-10T11:41:00Z">
              <w:tcPr>
                <w:tcW w:w="1466" w:type="dxa"/>
                <w:gridSpan w:val="3"/>
                <w:vMerge/>
                <w:vAlign w:val="center"/>
              </w:tcPr>
            </w:tcPrChange>
          </w:tcPr>
          <w:p w14:paraId="3DD89337" w14:textId="77777777" w:rsidR="00333FFB" w:rsidRPr="00E76EB6" w:rsidRDefault="00333FFB" w:rsidP="0040266C">
            <w:pPr>
              <w:pStyle w:val="TAC"/>
              <w:rPr>
                <w:rFonts w:cs="Arial"/>
              </w:rPr>
            </w:pPr>
          </w:p>
        </w:tc>
        <w:tc>
          <w:tcPr>
            <w:tcW w:w="767" w:type="dxa"/>
            <w:shd w:val="clear" w:color="auto" w:fill="auto"/>
            <w:vAlign w:val="center"/>
            <w:tcPrChange w:id="2469" w:author="zhangqian (AK)" w:date="2017-10-10T11:41:00Z">
              <w:tcPr>
                <w:tcW w:w="767" w:type="dxa"/>
                <w:gridSpan w:val="3"/>
                <w:shd w:val="clear" w:color="auto" w:fill="auto"/>
                <w:vAlign w:val="center"/>
              </w:tcPr>
            </w:tcPrChange>
          </w:tcPr>
          <w:p w14:paraId="389471EF" w14:textId="77777777" w:rsidR="00333FFB" w:rsidRPr="00E76EB6" w:rsidRDefault="00333FFB" w:rsidP="0040266C">
            <w:pPr>
              <w:pStyle w:val="TAC"/>
              <w:rPr>
                <w:rFonts w:cs="Arial"/>
              </w:rPr>
            </w:pPr>
            <w:r w:rsidRPr="00E76EB6">
              <w:rPr>
                <w:rFonts w:eastAsia="Calibri" w:cs="Arial"/>
                <w:lang w:val="en-US" w:eastAsia="ja-JP"/>
              </w:rPr>
              <w:t>2</w:t>
            </w:r>
          </w:p>
        </w:tc>
        <w:tc>
          <w:tcPr>
            <w:tcW w:w="653" w:type="dxa"/>
            <w:gridSpan w:val="3"/>
            <w:shd w:val="clear" w:color="auto" w:fill="auto"/>
            <w:vAlign w:val="center"/>
            <w:tcPrChange w:id="2470" w:author="zhangqian (AK)" w:date="2017-10-10T11:41:00Z">
              <w:tcPr>
                <w:tcW w:w="597" w:type="dxa"/>
                <w:gridSpan w:val="6"/>
                <w:shd w:val="clear" w:color="auto" w:fill="auto"/>
                <w:vAlign w:val="center"/>
              </w:tcPr>
            </w:tcPrChange>
          </w:tcPr>
          <w:p w14:paraId="31E3A635" w14:textId="77777777" w:rsidR="00333FFB" w:rsidRPr="00E76EB6" w:rsidRDefault="00333FFB" w:rsidP="0040266C">
            <w:pPr>
              <w:pStyle w:val="TAC"/>
              <w:rPr>
                <w:rFonts w:cs="Arial"/>
              </w:rPr>
            </w:pPr>
            <w:r w:rsidRPr="00E76EB6">
              <w:rPr>
                <w:rFonts w:cs="Arial"/>
                <w:lang w:val="en-US"/>
              </w:rPr>
              <w:t> </w:t>
            </w:r>
          </w:p>
        </w:tc>
        <w:tc>
          <w:tcPr>
            <w:tcW w:w="586" w:type="dxa"/>
            <w:gridSpan w:val="3"/>
            <w:vAlign w:val="center"/>
            <w:tcPrChange w:id="2471" w:author="zhangqian (AK)" w:date="2017-10-10T11:41:00Z">
              <w:tcPr>
                <w:tcW w:w="586" w:type="dxa"/>
                <w:gridSpan w:val="7"/>
                <w:vAlign w:val="center"/>
              </w:tcPr>
            </w:tcPrChange>
          </w:tcPr>
          <w:p w14:paraId="056C0491" w14:textId="77777777" w:rsidR="00333FFB" w:rsidRPr="00E76EB6" w:rsidRDefault="00333FFB" w:rsidP="0040266C">
            <w:pPr>
              <w:pStyle w:val="TAC"/>
              <w:rPr>
                <w:rFonts w:cs="Arial"/>
              </w:rPr>
            </w:pPr>
            <w:r w:rsidRPr="00E76EB6">
              <w:rPr>
                <w:rFonts w:cs="Arial"/>
                <w:lang w:val="en-US"/>
              </w:rPr>
              <w:t> </w:t>
            </w:r>
          </w:p>
        </w:tc>
        <w:tc>
          <w:tcPr>
            <w:tcW w:w="593" w:type="dxa"/>
            <w:gridSpan w:val="4"/>
            <w:vAlign w:val="center"/>
            <w:tcPrChange w:id="2472" w:author="zhangqian (AK)" w:date="2017-10-10T11:41:00Z">
              <w:tcPr>
                <w:tcW w:w="595" w:type="dxa"/>
                <w:gridSpan w:val="10"/>
                <w:vAlign w:val="center"/>
              </w:tcPr>
            </w:tcPrChange>
          </w:tcPr>
          <w:p w14:paraId="1BF7E2D4"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2473" w:author="zhangqian (AK)" w:date="2017-10-10T11:41:00Z">
              <w:tcPr>
                <w:tcW w:w="655" w:type="dxa"/>
                <w:gridSpan w:val="8"/>
                <w:vAlign w:val="center"/>
              </w:tcPr>
            </w:tcPrChange>
          </w:tcPr>
          <w:p w14:paraId="0FC5A2AE"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2474" w:author="zhangqian (AK)" w:date="2017-10-10T11:41:00Z">
              <w:tcPr>
                <w:tcW w:w="586" w:type="dxa"/>
                <w:gridSpan w:val="5"/>
                <w:vAlign w:val="center"/>
              </w:tcPr>
            </w:tcPrChange>
          </w:tcPr>
          <w:p w14:paraId="2BFEA183" w14:textId="77777777" w:rsidR="00333FFB" w:rsidRPr="00E76EB6" w:rsidRDefault="00333FFB" w:rsidP="0040266C">
            <w:pPr>
              <w:pStyle w:val="TAC"/>
              <w:rPr>
                <w:rFonts w:cs="Arial"/>
              </w:rPr>
            </w:pPr>
            <w:r w:rsidRPr="00E76EB6">
              <w:rPr>
                <w:rFonts w:cs="Arial"/>
                <w:lang w:val="en-US"/>
              </w:rPr>
              <w:t>Yes</w:t>
            </w:r>
          </w:p>
        </w:tc>
        <w:tc>
          <w:tcPr>
            <w:tcW w:w="620" w:type="dxa"/>
            <w:gridSpan w:val="3"/>
            <w:vAlign w:val="center"/>
            <w:tcPrChange w:id="2475" w:author="zhangqian (AK)" w:date="2017-10-10T11:41:00Z">
              <w:tcPr>
                <w:tcW w:w="637" w:type="dxa"/>
                <w:gridSpan w:val="8"/>
                <w:vAlign w:val="center"/>
              </w:tcPr>
            </w:tcPrChange>
          </w:tcPr>
          <w:p w14:paraId="6286F02F" w14:textId="77777777" w:rsidR="00333FFB" w:rsidRPr="00E76EB6" w:rsidRDefault="00333FFB" w:rsidP="0040266C">
            <w:pPr>
              <w:pStyle w:val="TAC"/>
              <w:rPr>
                <w:rFonts w:cs="Arial"/>
              </w:rPr>
            </w:pPr>
            <w:r w:rsidRPr="00E76EB6">
              <w:rPr>
                <w:rFonts w:cs="Arial"/>
                <w:lang w:val="en-US"/>
              </w:rPr>
              <w:t>Yes</w:t>
            </w:r>
          </w:p>
        </w:tc>
        <w:tc>
          <w:tcPr>
            <w:tcW w:w="1187" w:type="dxa"/>
            <w:vMerge w:val="restart"/>
            <w:vAlign w:val="center"/>
            <w:tcPrChange w:id="2476" w:author="zhangqian (AK)" w:date="2017-10-10T11:41:00Z">
              <w:tcPr>
                <w:tcW w:w="1187" w:type="dxa"/>
                <w:gridSpan w:val="3"/>
                <w:vMerge w:val="restart"/>
                <w:vAlign w:val="center"/>
              </w:tcPr>
            </w:tcPrChange>
          </w:tcPr>
          <w:p w14:paraId="6DB933DB"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2477" w:author="zhangqian (AK)" w:date="2017-10-10T11:41:00Z">
              <w:tcPr>
                <w:tcW w:w="1287" w:type="dxa"/>
                <w:gridSpan w:val="3"/>
                <w:vMerge w:val="restart"/>
                <w:vAlign w:val="center"/>
              </w:tcPr>
            </w:tcPrChange>
          </w:tcPr>
          <w:p w14:paraId="75075144" w14:textId="77777777" w:rsidR="00333FFB" w:rsidRPr="00E76EB6" w:rsidRDefault="00333FFB" w:rsidP="0040266C">
            <w:pPr>
              <w:pStyle w:val="TAC"/>
              <w:rPr>
                <w:rFonts w:cs="Arial"/>
              </w:rPr>
            </w:pPr>
            <w:r w:rsidRPr="00E76EB6">
              <w:rPr>
                <w:rFonts w:cs="Arial"/>
              </w:rPr>
              <w:t>2</w:t>
            </w:r>
          </w:p>
        </w:tc>
      </w:tr>
      <w:tr w:rsidR="00B302F2" w:rsidRPr="00E76EB6" w14:paraId="40FD5E3F" w14:textId="77777777" w:rsidTr="00F86BAE">
        <w:tblPrEx>
          <w:tblPrExChange w:id="2478" w:author="zhangqian (AK)" w:date="2017-10-10T11:41:00Z">
            <w:tblPrEx>
              <w:tblW w:w="9759" w:type="dxa"/>
            </w:tblPrEx>
          </w:tblPrExChange>
        </w:tblPrEx>
        <w:trPr>
          <w:trHeight w:val="223"/>
          <w:jc w:val="center"/>
          <w:trPrChange w:id="2479" w:author="zhangqian (AK)" w:date="2017-10-10T11:41:00Z">
            <w:trPr>
              <w:gridAfter w:val="0"/>
              <w:trHeight w:val="223"/>
              <w:jc w:val="center"/>
            </w:trPr>
          </w:trPrChange>
        </w:trPr>
        <w:tc>
          <w:tcPr>
            <w:tcW w:w="1405" w:type="dxa"/>
            <w:vMerge/>
            <w:vAlign w:val="center"/>
            <w:tcPrChange w:id="2480" w:author="zhangqian (AK)" w:date="2017-10-10T11:41:00Z">
              <w:tcPr>
                <w:tcW w:w="1396" w:type="dxa"/>
                <w:vMerge/>
                <w:vAlign w:val="center"/>
              </w:tcPr>
            </w:tcPrChange>
          </w:tcPr>
          <w:p w14:paraId="1A1FB7DC" w14:textId="77777777" w:rsidR="00333FFB" w:rsidRPr="00E76EB6" w:rsidRDefault="00333FFB" w:rsidP="0040266C">
            <w:pPr>
              <w:pStyle w:val="TAC"/>
              <w:rPr>
                <w:rFonts w:cs="Arial"/>
              </w:rPr>
            </w:pPr>
          </w:p>
        </w:tc>
        <w:tc>
          <w:tcPr>
            <w:tcW w:w="1466" w:type="dxa"/>
            <w:vMerge/>
            <w:vAlign w:val="center"/>
            <w:tcPrChange w:id="2481" w:author="zhangqian (AK)" w:date="2017-10-10T11:41:00Z">
              <w:tcPr>
                <w:tcW w:w="1466" w:type="dxa"/>
                <w:gridSpan w:val="3"/>
                <w:vMerge/>
                <w:vAlign w:val="center"/>
              </w:tcPr>
            </w:tcPrChange>
          </w:tcPr>
          <w:p w14:paraId="4DDD44E5" w14:textId="77777777" w:rsidR="00333FFB" w:rsidRPr="00E76EB6" w:rsidRDefault="00333FFB" w:rsidP="0040266C">
            <w:pPr>
              <w:pStyle w:val="TAC"/>
              <w:rPr>
                <w:rFonts w:cs="Arial"/>
              </w:rPr>
            </w:pPr>
          </w:p>
        </w:tc>
        <w:tc>
          <w:tcPr>
            <w:tcW w:w="767" w:type="dxa"/>
            <w:shd w:val="clear" w:color="auto" w:fill="auto"/>
            <w:vAlign w:val="center"/>
            <w:tcPrChange w:id="2482" w:author="zhangqian (AK)" w:date="2017-10-10T11:41:00Z">
              <w:tcPr>
                <w:tcW w:w="767" w:type="dxa"/>
                <w:gridSpan w:val="3"/>
                <w:shd w:val="clear" w:color="auto" w:fill="auto"/>
                <w:vAlign w:val="center"/>
              </w:tcPr>
            </w:tcPrChange>
          </w:tcPr>
          <w:p w14:paraId="3CA8D417" w14:textId="77777777" w:rsidR="00333FFB" w:rsidRPr="00E76EB6" w:rsidRDefault="00333FFB" w:rsidP="0040266C">
            <w:pPr>
              <w:pStyle w:val="TAC"/>
              <w:rPr>
                <w:rFonts w:cs="Arial"/>
              </w:rPr>
            </w:pPr>
            <w:r w:rsidRPr="00E76EB6">
              <w:rPr>
                <w:rFonts w:eastAsia="Calibri" w:cs="Arial"/>
                <w:lang w:val="en-US" w:eastAsia="ja-JP"/>
              </w:rPr>
              <w:t>66</w:t>
            </w:r>
          </w:p>
        </w:tc>
        <w:tc>
          <w:tcPr>
            <w:tcW w:w="653" w:type="dxa"/>
            <w:gridSpan w:val="3"/>
            <w:shd w:val="clear" w:color="auto" w:fill="auto"/>
            <w:vAlign w:val="center"/>
            <w:tcPrChange w:id="2483" w:author="zhangqian (AK)" w:date="2017-10-10T11:41:00Z">
              <w:tcPr>
                <w:tcW w:w="597" w:type="dxa"/>
                <w:gridSpan w:val="6"/>
                <w:shd w:val="clear" w:color="auto" w:fill="auto"/>
                <w:vAlign w:val="center"/>
              </w:tcPr>
            </w:tcPrChange>
          </w:tcPr>
          <w:p w14:paraId="33DD5A76" w14:textId="77777777" w:rsidR="00333FFB" w:rsidRPr="00E76EB6" w:rsidRDefault="00333FFB" w:rsidP="0040266C">
            <w:pPr>
              <w:pStyle w:val="TAC"/>
              <w:rPr>
                <w:rFonts w:cs="Arial"/>
              </w:rPr>
            </w:pPr>
            <w:r w:rsidRPr="00E76EB6">
              <w:rPr>
                <w:rFonts w:cs="Arial"/>
                <w:lang w:val="en-US"/>
              </w:rPr>
              <w:t> </w:t>
            </w:r>
          </w:p>
        </w:tc>
        <w:tc>
          <w:tcPr>
            <w:tcW w:w="586" w:type="dxa"/>
            <w:gridSpan w:val="3"/>
            <w:vAlign w:val="center"/>
            <w:tcPrChange w:id="2484" w:author="zhangqian (AK)" w:date="2017-10-10T11:41:00Z">
              <w:tcPr>
                <w:tcW w:w="586" w:type="dxa"/>
                <w:gridSpan w:val="7"/>
                <w:vAlign w:val="center"/>
              </w:tcPr>
            </w:tcPrChange>
          </w:tcPr>
          <w:p w14:paraId="4DE42E1E" w14:textId="77777777" w:rsidR="00333FFB" w:rsidRPr="00E76EB6" w:rsidRDefault="00333FFB" w:rsidP="0040266C">
            <w:pPr>
              <w:pStyle w:val="TAC"/>
              <w:rPr>
                <w:rFonts w:cs="Arial"/>
              </w:rPr>
            </w:pPr>
            <w:r w:rsidRPr="00E76EB6">
              <w:rPr>
                <w:rFonts w:cs="Arial"/>
                <w:lang w:val="en-US"/>
              </w:rPr>
              <w:t> </w:t>
            </w:r>
          </w:p>
        </w:tc>
        <w:tc>
          <w:tcPr>
            <w:tcW w:w="593" w:type="dxa"/>
            <w:gridSpan w:val="4"/>
            <w:vAlign w:val="center"/>
            <w:tcPrChange w:id="2485" w:author="zhangqian (AK)" w:date="2017-10-10T11:41:00Z">
              <w:tcPr>
                <w:tcW w:w="595" w:type="dxa"/>
                <w:gridSpan w:val="10"/>
                <w:vAlign w:val="center"/>
              </w:tcPr>
            </w:tcPrChange>
          </w:tcPr>
          <w:p w14:paraId="45CA1927"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2486" w:author="zhangqian (AK)" w:date="2017-10-10T11:41:00Z">
              <w:tcPr>
                <w:tcW w:w="655" w:type="dxa"/>
                <w:gridSpan w:val="8"/>
                <w:vAlign w:val="center"/>
              </w:tcPr>
            </w:tcPrChange>
          </w:tcPr>
          <w:p w14:paraId="7533C85A"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2487" w:author="zhangqian (AK)" w:date="2017-10-10T11:41:00Z">
              <w:tcPr>
                <w:tcW w:w="586" w:type="dxa"/>
                <w:gridSpan w:val="5"/>
                <w:vAlign w:val="center"/>
              </w:tcPr>
            </w:tcPrChange>
          </w:tcPr>
          <w:p w14:paraId="5E9A2712" w14:textId="77777777" w:rsidR="00333FFB" w:rsidRPr="00E76EB6" w:rsidRDefault="00333FFB" w:rsidP="0040266C">
            <w:pPr>
              <w:pStyle w:val="TAC"/>
              <w:rPr>
                <w:rFonts w:cs="Arial"/>
              </w:rPr>
            </w:pPr>
            <w:r w:rsidRPr="00E76EB6">
              <w:rPr>
                <w:rFonts w:cs="Arial"/>
                <w:lang w:val="en-US"/>
              </w:rPr>
              <w:t>Yes</w:t>
            </w:r>
          </w:p>
        </w:tc>
        <w:tc>
          <w:tcPr>
            <w:tcW w:w="620" w:type="dxa"/>
            <w:gridSpan w:val="3"/>
            <w:vAlign w:val="center"/>
            <w:tcPrChange w:id="2488" w:author="zhangqian (AK)" w:date="2017-10-10T11:41:00Z">
              <w:tcPr>
                <w:tcW w:w="637" w:type="dxa"/>
                <w:gridSpan w:val="8"/>
                <w:vAlign w:val="center"/>
              </w:tcPr>
            </w:tcPrChange>
          </w:tcPr>
          <w:p w14:paraId="5AD9B97A" w14:textId="77777777" w:rsidR="00333FFB" w:rsidRPr="00E76EB6" w:rsidRDefault="00333FFB" w:rsidP="0040266C">
            <w:pPr>
              <w:pStyle w:val="TAC"/>
              <w:rPr>
                <w:rFonts w:cs="Arial"/>
              </w:rPr>
            </w:pPr>
            <w:r w:rsidRPr="00E76EB6">
              <w:rPr>
                <w:rFonts w:cs="Arial"/>
                <w:lang w:val="en-US"/>
              </w:rPr>
              <w:t>Yes</w:t>
            </w:r>
          </w:p>
        </w:tc>
        <w:tc>
          <w:tcPr>
            <w:tcW w:w="1187" w:type="dxa"/>
            <w:vMerge/>
            <w:vAlign w:val="center"/>
            <w:tcPrChange w:id="2489" w:author="zhangqian (AK)" w:date="2017-10-10T11:41:00Z">
              <w:tcPr>
                <w:tcW w:w="1187" w:type="dxa"/>
                <w:gridSpan w:val="3"/>
                <w:vMerge/>
                <w:vAlign w:val="center"/>
              </w:tcPr>
            </w:tcPrChange>
          </w:tcPr>
          <w:p w14:paraId="6DAD5249" w14:textId="77777777" w:rsidR="00333FFB" w:rsidRPr="00E76EB6" w:rsidRDefault="00333FFB" w:rsidP="0040266C">
            <w:pPr>
              <w:pStyle w:val="TAC"/>
              <w:rPr>
                <w:rFonts w:cs="Arial"/>
              </w:rPr>
            </w:pPr>
          </w:p>
        </w:tc>
        <w:tc>
          <w:tcPr>
            <w:tcW w:w="1287" w:type="dxa"/>
            <w:vMerge/>
            <w:vAlign w:val="center"/>
            <w:tcPrChange w:id="2490" w:author="zhangqian (AK)" w:date="2017-10-10T11:41:00Z">
              <w:tcPr>
                <w:tcW w:w="1287" w:type="dxa"/>
                <w:gridSpan w:val="3"/>
                <w:vMerge/>
                <w:vAlign w:val="center"/>
              </w:tcPr>
            </w:tcPrChange>
          </w:tcPr>
          <w:p w14:paraId="2D3AB9F9" w14:textId="77777777" w:rsidR="00333FFB" w:rsidRPr="00E76EB6" w:rsidRDefault="00333FFB" w:rsidP="0040266C">
            <w:pPr>
              <w:pStyle w:val="TAC"/>
              <w:rPr>
                <w:rFonts w:cs="Arial"/>
              </w:rPr>
            </w:pPr>
          </w:p>
        </w:tc>
      </w:tr>
      <w:tr w:rsidR="00B302F2" w:rsidRPr="00E76EB6" w14:paraId="0E4B5970" w14:textId="77777777" w:rsidTr="00F86BAE">
        <w:tblPrEx>
          <w:tblPrExChange w:id="2491" w:author="zhangqian (AK)" w:date="2017-10-10T11:41:00Z">
            <w:tblPrEx>
              <w:tblW w:w="9759" w:type="dxa"/>
            </w:tblPrEx>
          </w:tblPrExChange>
        </w:tblPrEx>
        <w:trPr>
          <w:trHeight w:val="223"/>
          <w:jc w:val="center"/>
          <w:trPrChange w:id="2492" w:author="zhangqian (AK)" w:date="2017-10-10T11:41:00Z">
            <w:trPr>
              <w:gridAfter w:val="0"/>
              <w:trHeight w:val="223"/>
              <w:jc w:val="center"/>
            </w:trPr>
          </w:trPrChange>
        </w:trPr>
        <w:tc>
          <w:tcPr>
            <w:tcW w:w="1405" w:type="dxa"/>
            <w:vMerge w:val="restart"/>
            <w:vAlign w:val="center"/>
            <w:tcPrChange w:id="2493" w:author="zhangqian (AK)" w:date="2017-10-10T11:41:00Z">
              <w:tcPr>
                <w:tcW w:w="1396" w:type="dxa"/>
                <w:vMerge w:val="restart"/>
                <w:vAlign w:val="center"/>
              </w:tcPr>
            </w:tcPrChange>
          </w:tcPr>
          <w:p w14:paraId="53157A17" w14:textId="77777777" w:rsidR="00333FFB" w:rsidRPr="00E76EB6" w:rsidRDefault="00333FFB" w:rsidP="0040266C">
            <w:pPr>
              <w:pStyle w:val="TAC"/>
              <w:rPr>
                <w:rFonts w:cs="Arial"/>
              </w:rPr>
            </w:pPr>
            <w:r w:rsidRPr="00E76EB6">
              <w:rPr>
                <w:rFonts w:cs="Arial"/>
              </w:rPr>
              <w:t>CA_2A-</w:t>
            </w:r>
            <w:r w:rsidRPr="00E76EB6">
              <w:rPr>
                <w:rFonts w:eastAsia="宋体" w:cs="Arial" w:hint="eastAsia"/>
                <w:lang w:eastAsia="zh-CN"/>
              </w:rPr>
              <w:t>66</w:t>
            </w:r>
            <w:r w:rsidRPr="00E76EB6">
              <w:rPr>
                <w:rFonts w:cs="Arial"/>
              </w:rPr>
              <w:t>B</w:t>
            </w:r>
          </w:p>
        </w:tc>
        <w:tc>
          <w:tcPr>
            <w:tcW w:w="1466" w:type="dxa"/>
            <w:vMerge w:val="restart"/>
            <w:vAlign w:val="center"/>
            <w:tcPrChange w:id="2494" w:author="zhangqian (AK)" w:date="2017-10-10T11:41:00Z">
              <w:tcPr>
                <w:tcW w:w="1466" w:type="dxa"/>
                <w:gridSpan w:val="3"/>
                <w:vMerge w:val="restart"/>
                <w:vAlign w:val="center"/>
              </w:tcPr>
            </w:tcPrChange>
          </w:tcPr>
          <w:p w14:paraId="79F9B113"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2495" w:author="zhangqian (AK)" w:date="2017-10-10T11:41:00Z">
              <w:tcPr>
                <w:tcW w:w="767" w:type="dxa"/>
                <w:gridSpan w:val="3"/>
                <w:shd w:val="clear" w:color="auto" w:fill="auto"/>
              </w:tcPr>
            </w:tcPrChange>
          </w:tcPr>
          <w:p w14:paraId="7B0B153E" w14:textId="77777777" w:rsidR="00333FFB" w:rsidRPr="00E76EB6" w:rsidRDefault="00333FFB" w:rsidP="0040266C">
            <w:pPr>
              <w:pStyle w:val="TAC"/>
              <w:rPr>
                <w:rFonts w:cs="Arial"/>
              </w:rPr>
            </w:pPr>
            <w:r w:rsidRPr="00E76EB6">
              <w:rPr>
                <w:rFonts w:cs="Arial"/>
                <w:lang w:eastAsia="zh-CN"/>
              </w:rPr>
              <w:t>2</w:t>
            </w:r>
          </w:p>
        </w:tc>
        <w:tc>
          <w:tcPr>
            <w:tcW w:w="653" w:type="dxa"/>
            <w:gridSpan w:val="3"/>
            <w:shd w:val="clear" w:color="auto" w:fill="auto"/>
            <w:tcPrChange w:id="2496" w:author="zhangqian (AK)" w:date="2017-10-10T11:41:00Z">
              <w:tcPr>
                <w:tcW w:w="597" w:type="dxa"/>
                <w:gridSpan w:val="6"/>
                <w:shd w:val="clear" w:color="auto" w:fill="auto"/>
              </w:tcPr>
            </w:tcPrChange>
          </w:tcPr>
          <w:p w14:paraId="733AE8BA" w14:textId="77777777" w:rsidR="00333FFB" w:rsidRPr="00E76EB6" w:rsidRDefault="00333FFB" w:rsidP="0040266C">
            <w:pPr>
              <w:pStyle w:val="TAC"/>
              <w:rPr>
                <w:rFonts w:cs="Arial"/>
              </w:rPr>
            </w:pPr>
          </w:p>
        </w:tc>
        <w:tc>
          <w:tcPr>
            <w:tcW w:w="586" w:type="dxa"/>
            <w:gridSpan w:val="3"/>
            <w:tcPrChange w:id="2497" w:author="zhangqian (AK)" w:date="2017-10-10T11:41:00Z">
              <w:tcPr>
                <w:tcW w:w="586" w:type="dxa"/>
                <w:gridSpan w:val="7"/>
              </w:tcPr>
            </w:tcPrChange>
          </w:tcPr>
          <w:p w14:paraId="35FF157E" w14:textId="77777777" w:rsidR="00333FFB" w:rsidRPr="00E76EB6" w:rsidRDefault="00333FFB" w:rsidP="0040266C">
            <w:pPr>
              <w:pStyle w:val="TAC"/>
              <w:rPr>
                <w:rFonts w:cs="Arial"/>
              </w:rPr>
            </w:pPr>
          </w:p>
        </w:tc>
        <w:tc>
          <w:tcPr>
            <w:tcW w:w="593" w:type="dxa"/>
            <w:gridSpan w:val="4"/>
            <w:tcPrChange w:id="2498" w:author="zhangqian (AK)" w:date="2017-10-10T11:41:00Z">
              <w:tcPr>
                <w:tcW w:w="595" w:type="dxa"/>
                <w:gridSpan w:val="10"/>
              </w:tcPr>
            </w:tcPrChange>
          </w:tcPr>
          <w:p w14:paraId="15E8483C" w14:textId="77777777" w:rsidR="00333FFB" w:rsidRPr="00E76EB6" w:rsidRDefault="00333FFB" w:rsidP="0040266C">
            <w:pPr>
              <w:pStyle w:val="TAC"/>
              <w:rPr>
                <w:rFonts w:cs="Arial"/>
              </w:rPr>
            </w:pPr>
            <w:r w:rsidRPr="00E76EB6">
              <w:rPr>
                <w:rFonts w:cs="Arial"/>
              </w:rPr>
              <w:t>Yes</w:t>
            </w:r>
          </w:p>
        </w:tc>
        <w:tc>
          <w:tcPr>
            <w:tcW w:w="631" w:type="dxa"/>
            <w:gridSpan w:val="5"/>
            <w:tcPrChange w:id="2499" w:author="zhangqian (AK)" w:date="2017-10-10T11:41:00Z">
              <w:tcPr>
                <w:tcW w:w="655" w:type="dxa"/>
                <w:gridSpan w:val="8"/>
              </w:tcPr>
            </w:tcPrChange>
          </w:tcPr>
          <w:p w14:paraId="0B27E7E3" w14:textId="77777777" w:rsidR="00333FFB" w:rsidRPr="00E76EB6" w:rsidRDefault="00333FFB" w:rsidP="0040266C">
            <w:pPr>
              <w:pStyle w:val="TAC"/>
              <w:rPr>
                <w:rFonts w:cs="Arial"/>
              </w:rPr>
            </w:pPr>
            <w:r w:rsidRPr="00E76EB6">
              <w:rPr>
                <w:rFonts w:cs="Arial"/>
              </w:rPr>
              <w:t>Yes</w:t>
            </w:r>
          </w:p>
        </w:tc>
        <w:tc>
          <w:tcPr>
            <w:tcW w:w="589" w:type="dxa"/>
            <w:gridSpan w:val="3"/>
            <w:tcPrChange w:id="2500" w:author="zhangqian (AK)" w:date="2017-10-10T11:41:00Z">
              <w:tcPr>
                <w:tcW w:w="586" w:type="dxa"/>
                <w:gridSpan w:val="5"/>
              </w:tcPr>
            </w:tcPrChange>
          </w:tcPr>
          <w:p w14:paraId="14F7AAE3" w14:textId="77777777" w:rsidR="00333FFB" w:rsidRPr="00E76EB6" w:rsidRDefault="00333FFB" w:rsidP="0040266C">
            <w:pPr>
              <w:pStyle w:val="TAC"/>
              <w:rPr>
                <w:rFonts w:cs="Arial"/>
                <w:lang w:val="en-US"/>
              </w:rPr>
            </w:pPr>
            <w:r w:rsidRPr="00E76EB6">
              <w:rPr>
                <w:rFonts w:cs="Arial"/>
              </w:rPr>
              <w:t>Yes</w:t>
            </w:r>
          </w:p>
        </w:tc>
        <w:tc>
          <w:tcPr>
            <w:tcW w:w="620" w:type="dxa"/>
            <w:gridSpan w:val="3"/>
            <w:tcPrChange w:id="2501" w:author="zhangqian (AK)" w:date="2017-10-10T11:41:00Z">
              <w:tcPr>
                <w:tcW w:w="637" w:type="dxa"/>
                <w:gridSpan w:val="8"/>
              </w:tcPr>
            </w:tcPrChange>
          </w:tcPr>
          <w:p w14:paraId="7C637B83"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2502" w:author="zhangqian (AK)" w:date="2017-10-10T11:41:00Z">
              <w:tcPr>
                <w:tcW w:w="1187" w:type="dxa"/>
                <w:gridSpan w:val="3"/>
                <w:vMerge w:val="restart"/>
                <w:vAlign w:val="center"/>
              </w:tcPr>
            </w:tcPrChange>
          </w:tcPr>
          <w:p w14:paraId="0F864183" w14:textId="77777777" w:rsidR="00333FFB" w:rsidRPr="00E76EB6" w:rsidRDefault="00333FFB" w:rsidP="0040266C">
            <w:pPr>
              <w:pStyle w:val="TAC"/>
              <w:rPr>
                <w:rFonts w:cs="Arial"/>
              </w:rPr>
            </w:pPr>
            <w:r w:rsidRPr="00E76EB6">
              <w:rPr>
                <w:rFonts w:eastAsia="宋体" w:cs="Arial" w:hint="eastAsia"/>
                <w:lang w:eastAsia="zh-CN"/>
              </w:rPr>
              <w:t>40</w:t>
            </w:r>
          </w:p>
        </w:tc>
        <w:tc>
          <w:tcPr>
            <w:tcW w:w="1287" w:type="dxa"/>
            <w:vMerge w:val="restart"/>
            <w:vAlign w:val="center"/>
            <w:tcPrChange w:id="2503" w:author="zhangqian (AK)" w:date="2017-10-10T11:41:00Z">
              <w:tcPr>
                <w:tcW w:w="1287" w:type="dxa"/>
                <w:gridSpan w:val="3"/>
                <w:vMerge w:val="restart"/>
                <w:vAlign w:val="center"/>
              </w:tcPr>
            </w:tcPrChange>
          </w:tcPr>
          <w:p w14:paraId="2C8BE7E0" w14:textId="77777777" w:rsidR="00333FFB" w:rsidRPr="00E76EB6" w:rsidRDefault="00333FFB" w:rsidP="0040266C">
            <w:pPr>
              <w:pStyle w:val="TAC"/>
              <w:rPr>
                <w:rFonts w:cs="Arial"/>
              </w:rPr>
            </w:pPr>
            <w:r w:rsidRPr="00E76EB6">
              <w:rPr>
                <w:rFonts w:cs="Arial"/>
              </w:rPr>
              <w:t>0</w:t>
            </w:r>
          </w:p>
        </w:tc>
      </w:tr>
      <w:tr w:rsidR="00333FFB" w:rsidRPr="00E76EB6" w14:paraId="4BDB449C" w14:textId="77777777" w:rsidTr="00F86BAE">
        <w:tblPrEx>
          <w:tblPrExChange w:id="2504" w:author="zhangqian (AK)" w:date="2017-10-10T11:41:00Z">
            <w:tblPrEx>
              <w:tblW w:w="9759" w:type="dxa"/>
            </w:tblPrEx>
          </w:tblPrExChange>
        </w:tblPrEx>
        <w:trPr>
          <w:trHeight w:val="223"/>
          <w:jc w:val="center"/>
          <w:trPrChange w:id="2505" w:author="zhangqian (AK)" w:date="2017-10-10T11:41:00Z">
            <w:trPr>
              <w:gridAfter w:val="0"/>
              <w:trHeight w:val="223"/>
              <w:jc w:val="center"/>
            </w:trPr>
          </w:trPrChange>
        </w:trPr>
        <w:tc>
          <w:tcPr>
            <w:tcW w:w="1405" w:type="dxa"/>
            <w:vMerge/>
            <w:vAlign w:val="center"/>
            <w:tcPrChange w:id="2506" w:author="zhangqian (AK)" w:date="2017-10-10T11:41:00Z">
              <w:tcPr>
                <w:tcW w:w="1396" w:type="dxa"/>
                <w:vMerge/>
                <w:vAlign w:val="center"/>
              </w:tcPr>
            </w:tcPrChange>
          </w:tcPr>
          <w:p w14:paraId="7BB2E817" w14:textId="77777777" w:rsidR="00333FFB" w:rsidRPr="00E76EB6" w:rsidRDefault="00333FFB" w:rsidP="0040266C">
            <w:pPr>
              <w:pStyle w:val="TAC"/>
              <w:rPr>
                <w:rFonts w:cs="Arial"/>
              </w:rPr>
            </w:pPr>
          </w:p>
        </w:tc>
        <w:tc>
          <w:tcPr>
            <w:tcW w:w="1466" w:type="dxa"/>
            <w:vMerge/>
            <w:vAlign w:val="center"/>
            <w:tcPrChange w:id="2507" w:author="zhangqian (AK)" w:date="2017-10-10T11:41:00Z">
              <w:tcPr>
                <w:tcW w:w="1466" w:type="dxa"/>
                <w:gridSpan w:val="3"/>
                <w:vMerge/>
                <w:vAlign w:val="center"/>
              </w:tcPr>
            </w:tcPrChange>
          </w:tcPr>
          <w:p w14:paraId="197EA25C" w14:textId="77777777" w:rsidR="00333FFB" w:rsidRPr="00E76EB6" w:rsidRDefault="00333FFB" w:rsidP="0040266C">
            <w:pPr>
              <w:pStyle w:val="TAC"/>
              <w:rPr>
                <w:rFonts w:cs="Arial"/>
                <w:lang w:eastAsia="zh-CN"/>
              </w:rPr>
            </w:pPr>
          </w:p>
        </w:tc>
        <w:tc>
          <w:tcPr>
            <w:tcW w:w="767" w:type="dxa"/>
            <w:shd w:val="clear" w:color="auto" w:fill="auto"/>
            <w:tcPrChange w:id="2508" w:author="zhangqian (AK)" w:date="2017-10-10T11:41:00Z">
              <w:tcPr>
                <w:tcW w:w="767" w:type="dxa"/>
                <w:gridSpan w:val="3"/>
                <w:shd w:val="clear" w:color="auto" w:fill="auto"/>
              </w:tcPr>
            </w:tcPrChange>
          </w:tcPr>
          <w:p w14:paraId="2A275B65" w14:textId="77777777" w:rsidR="00333FFB" w:rsidRPr="00E76EB6" w:rsidRDefault="00333FFB" w:rsidP="0040266C">
            <w:pPr>
              <w:pStyle w:val="TAC"/>
              <w:rPr>
                <w:rFonts w:eastAsia="宋体" w:cs="Arial"/>
              </w:rPr>
            </w:pPr>
            <w:r w:rsidRPr="00E76EB6">
              <w:rPr>
                <w:rFonts w:eastAsia="宋体" w:cs="Arial" w:hint="eastAsia"/>
                <w:lang w:eastAsia="zh-CN"/>
              </w:rPr>
              <w:t>66</w:t>
            </w:r>
          </w:p>
        </w:tc>
        <w:tc>
          <w:tcPr>
            <w:tcW w:w="3672" w:type="dxa"/>
            <w:gridSpan w:val="21"/>
            <w:shd w:val="clear" w:color="auto" w:fill="auto"/>
            <w:vAlign w:val="center"/>
            <w:tcPrChange w:id="2509" w:author="zhangqian (AK)" w:date="2017-10-10T11:41:00Z">
              <w:tcPr>
                <w:tcW w:w="3655" w:type="dxa"/>
                <w:gridSpan w:val="44"/>
                <w:shd w:val="clear" w:color="auto" w:fill="auto"/>
                <w:vAlign w:val="center"/>
              </w:tcPr>
            </w:tcPrChange>
          </w:tcPr>
          <w:p w14:paraId="42E9FF78" w14:textId="77777777" w:rsidR="00333FFB" w:rsidRPr="00E76EB6" w:rsidRDefault="00333FFB" w:rsidP="0040266C">
            <w:pPr>
              <w:pStyle w:val="TAC"/>
              <w:rPr>
                <w:rFonts w:cs="Arial"/>
                <w:lang w:val="en-US"/>
              </w:rPr>
            </w:pPr>
            <w:r w:rsidRPr="00E76EB6">
              <w:rPr>
                <w:rFonts w:cs="Arial"/>
                <w:lang w:eastAsia="zh-CN"/>
              </w:rPr>
              <w:t>See CA_</w:t>
            </w:r>
            <w:r w:rsidRPr="00E76EB6">
              <w:rPr>
                <w:rFonts w:eastAsia="宋体" w:cs="Arial" w:hint="eastAsia"/>
                <w:lang w:eastAsia="zh-CN"/>
              </w:rPr>
              <w:t>66</w:t>
            </w:r>
            <w:r w:rsidRPr="00E76EB6">
              <w:rPr>
                <w:rFonts w:cs="Arial"/>
                <w:lang w:eastAsia="zh-CN"/>
              </w:rPr>
              <w:t xml:space="preserve">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Change w:id="2510" w:author="zhangqian (AK)" w:date="2017-10-10T11:41:00Z">
              <w:tcPr>
                <w:tcW w:w="1187" w:type="dxa"/>
                <w:gridSpan w:val="3"/>
                <w:vMerge/>
                <w:vAlign w:val="center"/>
              </w:tcPr>
            </w:tcPrChange>
          </w:tcPr>
          <w:p w14:paraId="25FA66E7" w14:textId="77777777" w:rsidR="00333FFB" w:rsidRPr="00E76EB6" w:rsidRDefault="00333FFB" w:rsidP="0040266C">
            <w:pPr>
              <w:pStyle w:val="TAC"/>
              <w:rPr>
                <w:rFonts w:cs="Arial"/>
              </w:rPr>
            </w:pPr>
          </w:p>
        </w:tc>
        <w:tc>
          <w:tcPr>
            <w:tcW w:w="1287" w:type="dxa"/>
            <w:vMerge/>
            <w:vAlign w:val="center"/>
            <w:tcPrChange w:id="2511" w:author="zhangqian (AK)" w:date="2017-10-10T11:41:00Z">
              <w:tcPr>
                <w:tcW w:w="1288" w:type="dxa"/>
                <w:gridSpan w:val="3"/>
                <w:vMerge/>
                <w:vAlign w:val="center"/>
              </w:tcPr>
            </w:tcPrChange>
          </w:tcPr>
          <w:p w14:paraId="124A6A43" w14:textId="77777777" w:rsidR="00333FFB" w:rsidRPr="00E76EB6" w:rsidRDefault="00333FFB" w:rsidP="0040266C">
            <w:pPr>
              <w:pStyle w:val="TAC"/>
              <w:rPr>
                <w:rFonts w:cs="Arial"/>
              </w:rPr>
            </w:pPr>
          </w:p>
        </w:tc>
      </w:tr>
      <w:tr w:rsidR="00B302F2" w:rsidRPr="00E76EB6" w14:paraId="08ECA6BC" w14:textId="77777777" w:rsidTr="00F86BAE">
        <w:tblPrEx>
          <w:tblPrExChange w:id="2512" w:author="zhangqian (AK)" w:date="2017-10-10T11:41:00Z">
            <w:tblPrEx>
              <w:tblW w:w="9759" w:type="dxa"/>
            </w:tblPrEx>
          </w:tblPrExChange>
        </w:tblPrEx>
        <w:trPr>
          <w:trHeight w:val="223"/>
          <w:jc w:val="center"/>
          <w:trPrChange w:id="2513" w:author="zhangqian (AK)" w:date="2017-10-10T11:41:00Z">
            <w:trPr>
              <w:gridAfter w:val="0"/>
              <w:trHeight w:val="223"/>
              <w:jc w:val="center"/>
            </w:trPr>
          </w:trPrChange>
        </w:trPr>
        <w:tc>
          <w:tcPr>
            <w:tcW w:w="1405" w:type="dxa"/>
            <w:vMerge w:val="restart"/>
            <w:vAlign w:val="center"/>
            <w:tcPrChange w:id="2514" w:author="zhangqian (AK)" w:date="2017-10-10T11:41:00Z">
              <w:tcPr>
                <w:tcW w:w="1396" w:type="dxa"/>
                <w:vMerge w:val="restart"/>
                <w:vAlign w:val="center"/>
              </w:tcPr>
            </w:tcPrChange>
          </w:tcPr>
          <w:p w14:paraId="35E3FE52" w14:textId="77777777" w:rsidR="00333FFB" w:rsidRPr="00E76EB6" w:rsidRDefault="00333FFB" w:rsidP="0040266C">
            <w:pPr>
              <w:pStyle w:val="TAC"/>
              <w:rPr>
                <w:rFonts w:cs="Arial"/>
              </w:rPr>
            </w:pPr>
            <w:r w:rsidRPr="00E76EB6">
              <w:rPr>
                <w:rFonts w:cs="Arial"/>
              </w:rPr>
              <w:t>CA_2A-</w:t>
            </w:r>
            <w:r w:rsidRPr="00E76EB6">
              <w:rPr>
                <w:rFonts w:eastAsia="宋体" w:cs="Arial" w:hint="eastAsia"/>
                <w:lang w:eastAsia="zh-CN"/>
              </w:rPr>
              <w:t>66C</w:t>
            </w:r>
          </w:p>
        </w:tc>
        <w:tc>
          <w:tcPr>
            <w:tcW w:w="1466" w:type="dxa"/>
            <w:vMerge w:val="restart"/>
            <w:vAlign w:val="center"/>
            <w:tcPrChange w:id="2515" w:author="zhangqian (AK)" w:date="2017-10-10T11:41:00Z">
              <w:tcPr>
                <w:tcW w:w="1466" w:type="dxa"/>
                <w:gridSpan w:val="3"/>
                <w:vMerge w:val="restart"/>
                <w:vAlign w:val="center"/>
              </w:tcPr>
            </w:tcPrChange>
          </w:tcPr>
          <w:p w14:paraId="06A06DFA"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2516" w:author="zhangqian (AK)" w:date="2017-10-10T11:41:00Z">
              <w:tcPr>
                <w:tcW w:w="767" w:type="dxa"/>
                <w:gridSpan w:val="3"/>
                <w:shd w:val="clear" w:color="auto" w:fill="auto"/>
              </w:tcPr>
            </w:tcPrChange>
          </w:tcPr>
          <w:p w14:paraId="53A7CFA9" w14:textId="77777777" w:rsidR="00333FFB" w:rsidRPr="00E76EB6" w:rsidRDefault="00333FFB" w:rsidP="0040266C">
            <w:pPr>
              <w:pStyle w:val="TAC"/>
              <w:rPr>
                <w:rFonts w:cs="Arial"/>
              </w:rPr>
            </w:pPr>
            <w:r w:rsidRPr="00E76EB6">
              <w:rPr>
                <w:rFonts w:cs="Arial"/>
                <w:lang w:eastAsia="zh-CN"/>
              </w:rPr>
              <w:t>2</w:t>
            </w:r>
          </w:p>
        </w:tc>
        <w:tc>
          <w:tcPr>
            <w:tcW w:w="653" w:type="dxa"/>
            <w:gridSpan w:val="3"/>
            <w:shd w:val="clear" w:color="auto" w:fill="auto"/>
            <w:tcPrChange w:id="2517" w:author="zhangqian (AK)" w:date="2017-10-10T11:41:00Z">
              <w:tcPr>
                <w:tcW w:w="597" w:type="dxa"/>
                <w:gridSpan w:val="6"/>
                <w:shd w:val="clear" w:color="auto" w:fill="auto"/>
              </w:tcPr>
            </w:tcPrChange>
          </w:tcPr>
          <w:p w14:paraId="67D656F1" w14:textId="77777777" w:rsidR="00333FFB" w:rsidRPr="00E76EB6" w:rsidRDefault="00333FFB" w:rsidP="0040266C">
            <w:pPr>
              <w:pStyle w:val="TAC"/>
              <w:rPr>
                <w:rFonts w:cs="Arial"/>
              </w:rPr>
            </w:pPr>
          </w:p>
        </w:tc>
        <w:tc>
          <w:tcPr>
            <w:tcW w:w="586" w:type="dxa"/>
            <w:gridSpan w:val="3"/>
            <w:tcPrChange w:id="2518" w:author="zhangqian (AK)" w:date="2017-10-10T11:41:00Z">
              <w:tcPr>
                <w:tcW w:w="586" w:type="dxa"/>
                <w:gridSpan w:val="7"/>
              </w:tcPr>
            </w:tcPrChange>
          </w:tcPr>
          <w:p w14:paraId="24D23F82" w14:textId="77777777" w:rsidR="00333FFB" w:rsidRPr="00E76EB6" w:rsidRDefault="00333FFB" w:rsidP="0040266C">
            <w:pPr>
              <w:pStyle w:val="TAC"/>
              <w:rPr>
                <w:rFonts w:cs="Arial"/>
              </w:rPr>
            </w:pPr>
          </w:p>
        </w:tc>
        <w:tc>
          <w:tcPr>
            <w:tcW w:w="593" w:type="dxa"/>
            <w:gridSpan w:val="4"/>
            <w:tcPrChange w:id="2519" w:author="zhangqian (AK)" w:date="2017-10-10T11:41:00Z">
              <w:tcPr>
                <w:tcW w:w="595" w:type="dxa"/>
                <w:gridSpan w:val="10"/>
              </w:tcPr>
            </w:tcPrChange>
          </w:tcPr>
          <w:p w14:paraId="30DB1D8B" w14:textId="77777777" w:rsidR="00333FFB" w:rsidRPr="00E76EB6" w:rsidRDefault="00333FFB" w:rsidP="0040266C">
            <w:pPr>
              <w:pStyle w:val="TAC"/>
              <w:rPr>
                <w:rFonts w:cs="Arial"/>
              </w:rPr>
            </w:pPr>
            <w:r w:rsidRPr="00E76EB6">
              <w:rPr>
                <w:rFonts w:cs="Arial"/>
              </w:rPr>
              <w:t>Yes</w:t>
            </w:r>
          </w:p>
        </w:tc>
        <w:tc>
          <w:tcPr>
            <w:tcW w:w="631" w:type="dxa"/>
            <w:gridSpan w:val="5"/>
            <w:tcPrChange w:id="2520" w:author="zhangqian (AK)" w:date="2017-10-10T11:41:00Z">
              <w:tcPr>
                <w:tcW w:w="655" w:type="dxa"/>
                <w:gridSpan w:val="8"/>
              </w:tcPr>
            </w:tcPrChange>
          </w:tcPr>
          <w:p w14:paraId="610923A1" w14:textId="77777777" w:rsidR="00333FFB" w:rsidRPr="00E76EB6" w:rsidRDefault="00333FFB" w:rsidP="0040266C">
            <w:pPr>
              <w:pStyle w:val="TAC"/>
              <w:rPr>
                <w:rFonts w:cs="Arial"/>
              </w:rPr>
            </w:pPr>
            <w:r w:rsidRPr="00E76EB6">
              <w:rPr>
                <w:rFonts w:cs="Arial"/>
              </w:rPr>
              <w:t>Yes</w:t>
            </w:r>
          </w:p>
        </w:tc>
        <w:tc>
          <w:tcPr>
            <w:tcW w:w="589" w:type="dxa"/>
            <w:gridSpan w:val="3"/>
            <w:tcPrChange w:id="2521" w:author="zhangqian (AK)" w:date="2017-10-10T11:41:00Z">
              <w:tcPr>
                <w:tcW w:w="586" w:type="dxa"/>
                <w:gridSpan w:val="5"/>
              </w:tcPr>
            </w:tcPrChange>
          </w:tcPr>
          <w:p w14:paraId="36A8B1ED" w14:textId="77777777" w:rsidR="00333FFB" w:rsidRPr="00E76EB6" w:rsidRDefault="00333FFB" w:rsidP="0040266C">
            <w:pPr>
              <w:pStyle w:val="TAC"/>
              <w:rPr>
                <w:rFonts w:cs="Arial"/>
                <w:lang w:val="en-US"/>
              </w:rPr>
            </w:pPr>
            <w:r w:rsidRPr="00E76EB6">
              <w:rPr>
                <w:rFonts w:cs="Arial"/>
              </w:rPr>
              <w:t>Yes</w:t>
            </w:r>
          </w:p>
        </w:tc>
        <w:tc>
          <w:tcPr>
            <w:tcW w:w="620" w:type="dxa"/>
            <w:gridSpan w:val="3"/>
            <w:tcPrChange w:id="2522" w:author="zhangqian (AK)" w:date="2017-10-10T11:41:00Z">
              <w:tcPr>
                <w:tcW w:w="637" w:type="dxa"/>
                <w:gridSpan w:val="8"/>
              </w:tcPr>
            </w:tcPrChange>
          </w:tcPr>
          <w:p w14:paraId="00BEB428"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2523" w:author="zhangqian (AK)" w:date="2017-10-10T11:41:00Z">
              <w:tcPr>
                <w:tcW w:w="1187" w:type="dxa"/>
                <w:gridSpan w:val="3"/>
                <w:vMerge w:val="restart"/>
                <w:vAlign w:val="center"/>
              </w:tcPr>
            </w:tcPrChange>
          </w:tcPr>
          <w:p w14:paraId="2F121AF4" w14:textId="77777777" w:rsidR="00333FFB" w:rsidRPr="00E76EB6" w:rsidRDefault="00333FFB" w:rsidP="0040266C">
            <w:pPr>
              <w:pStyle w:val="TAC"/>
              <w:rPr>
                <w:rFonts w:cs="Arial"/>
              </w:rPr>
            </w:pPr>
            <w:r w:rsidRPr="00E76EB6">
              <w:rPr>
                <w:rFonts w:eastAsia="宋体" w:cs="Arial" w:hint="eastAsia"/>
                <w:lang w:eastAsia="zh-CN"/>
              </w:rPr>
              <w:t>60</w:t>
            </w:r>
          </w:p>
        </w:tc>
        <w:tc>
          <w:tcPr>
            <w:tcW w:w="1287" w:type="dxa"/>
            <w:vMerge w:val="restart"/>
            <w:vAlign w:val="center"/>
            <w:tcPrChange w:id="2524" w:author="zhangqian (AK)" w:date="2017-10-10T11:41:00Z">
              <w:tcPr>
                <w:tcW w:w="1287" w:type="dxa"/>
                <w:gridSpan w:val="3"/>
                <w:vMerge w:val="restart"/>
                <w:vAlign w:val="center"/>
              </w:tcPr>
            </w:tcPrChange>
          </w:tcPr>
          <w:p w14:paraId="64A0D3DD" w14:textId="77777777" w:rsidR="00333FFB" w:rsidRPr="00E76EB6" w:rsidRDefault="00333FFB" w:rsidP="0040266C">
            <w:pPr>
              <w:pStyle w:val="TAC"/>
              <w:rPr>
                <w:rFonts w:cs="Arial"/>
              </w:rPr>
            </w:pPr>
            <w:r w:rsidRPr="00E76EB6">
              <w:rPr>
                <w:rFonts w:cs="Arial"/>
              </w:rPr>
              <w:t>0</w:t>
            </w:r>
          </w:p>
        </w:tc>
      </w:tr>
      <w:tr w:rsidR="00333FFB" w:rsidRPr="00E76EB6" w14:paraId="1159420C" w14:textId="77777777" w:rsidTr="00F86BAE">
        <w:tblPrEx>
          <w:tblPrExChange w:id="2525" w:author="zhangqian (AK)" w:date="2017-10-10T11:41:00Z">
            <w:tblPrEx>
              <w:tblW w:w="9759" w:type="dxa"/>
            </w:tblPrEx>
          </w:tblPrExChange>
        </w:tblPrEx>
        <w:trPr>
          <w:trHeight w:val="223"/>
          <w:jc w:val="center"/>
          <w:trPrChange w:id="2526" w:author="zhangqian (AK)" w:date="2017-10-10T11:41:00Z">
            <w:trPr>
              <w:gridAfter w:val="0"/>
              <w:trHeight w:val="223"/>
              <w:jc w:val="center"/>
            </w:trPr>
          </w:trPrChange>
        </w:trPr>
        <w:tc>
          <w:tcPr>
            <w:tcW w:w="1405" w:type="dxa"/>
            <w:vMerge/>
            <w:vAlign w:val="center"/>
            <w:tcPrChange w:id="2527" w:author="zhangqian (AK)" w:date="2017-10-10T11:41:00Z">
              <w:tcPr>
                <w:tcW w:w="1396" w:type="dxa"/>
                <w:vMerge/>
                <w:vAlign w:val="center"/>
              </w:tcPr>
            </w:tcPrChange>
          </w:tcPr>
          <w:p w14:paraId="79C52334" w14:textId="77777777" w:rsidR="00333FFB" w:rsidRPr="00E76EB6" w:rsidRDefault="00333FFB" w:rsidP="0040266C">
            <w:pPr>
              <w:pStyle w:val="TAC"/>
              <w:rPr>
                <w:rFonts w:cs="Arial"/>
              </w:rPr>
            </w:pPr>
          </w:p>
        </w:tc>
        <w:tc>
          <w:tcPr>
            <w:tcW w:w="1466" w:type="dxa"/>
            <w:vMerge/>
            <w:vAlign w:val="center"/>
            <w:tcPrChange w:id="2528" w:author="zhangqian (AK)" w:date="2017-10-10T11:41:00Z">
              <w:tcPr>
                <w:tcW w:w="1466" w:type="dxa"/>
                <w:gridSpan w:val="3"/>
                <w:vMerge/>
                <w:vAlign w:val="center"/>
              </w:tcPr>
            </w:tcPrChange>
          </w:tcPr>
          <w:p w14:paraId="1AE488D7" w14:textId="77777777" w:rsidR="00333FFB" w:rsidRPr="00E76EB6" w:rsidRDefault="00333FFB" w:rsidP="0040266C">
            <w:pPr>
              <w:pStyle w:val="TAC"/>
              <w:rPr>
                <w:rFonts w:cs="Arial"/>
                <w:lang w:eastAsia="zh-CN"/>
              </w:rPr>
            </w:pPr>
          </w:p>
        </w:tc>
        <w:tc>
          <w:tcPr>
            <w:tcW w:w="767" w:type="dxa"/>
            <w:shd w:val="clear" w:color="auto" w:fill="auto"/>
            <w:tcPrChange w:id="2529" w:author="zhangqian (AK)" w:date="2017-10-10T11:41:00Z">
              <w:tcPr>
                <w:tcW w:w="767" w:type="dxa"/>
                <w:gridSpan w:val="3"/>
                <w:shd w:val="clear" w:color="auto" w:fill="auto"/>
              </w:tcPr>
            </w:tcPrChange>
          </w:tcPr>
          <w:p w14:paraId="4C6258D3" w14:textId="77777777" w:rsidR="00333FFB" w:rsidRPr="00E76EB6" w:rsidRDefault="00333FFB" w:rsidP="0040266C">
            <w:pPr>
              <w:pStyle w:val="TAC"/>
              <w:rPr>
                <w:rFonts w:eastAsia="宋体" w:cs="Arial"/>
              </w:rPr>
            </w:pPr>
            <w:r w:rsidRPr="00E76EB6">
              <w:rPr>
                <w:rFonts w:eastAsia="宋体" w:cs="Arial" w:hint="eastAsia"/>
                <w:lang w:eastAsia="zh-CN"/>
              </w:rPr>
              <w:t>66</w:t>
            </w:r>
          </w:p>
        </w:tc>
        <w:tc>
          <w:tcPr>
            <w:tcW w:w="3672" w:type="dxa"/>
            <w:gridSpan w:val="21"/>
            <w:shd w:val="clear" w:color="auto" w:fill="auto"/>
            <w:vAlign w:val="center"/>
            <w:tcPrChange w:id="2530" w:author="zhangqian (AK)" w:date="2017-10-10T11:41:00Z">
              <w:tcPr>
                <w:tcW w:w="3655" w:type="dxa"/>
                <w:gridSpan w:val="44"/>
                <w:shd w:val="clear" w:color="auto" w:fill="auto"/>
                <w:vAlign w:val="center"/>
              </w:tcPr>
            </w:tcPrChange>
          </w:tcPr>
          <w:p w14:paraId="73F683BF" w14:textId="77777777" w:rsidR="00333FFB" w:rsidRPr="00E76EB6" w:rsidRDefault="00333FFB" w:rsidP="0040266C">
            <w:pPr>
              <w:pStyle w:val="TAC"/>
              <w:rPr>
                <w:rFonts w:cs="Arial"/>
                <w:lang w:val="en-US"/>
              </w:rPr>
            </w:pPr>
            <w:r w:rsidRPr="00E76EB6">
              <w:rPr>
                <w:rFonts w:cs="Arial"/>
                <w:lang w:eastAsia="zh-CN"/>
              </w:rPr>
              <w:t>See CA_</w:t>
            </w:r>
            <w:r w:rsidRPr="00E76EB6">
              <w:rPr>
                <w:rFonts w:eastAsia="宋体" w:cs="Arial" w:hint="eastAsia"/>
                <w:lang w:eastAsia="zh-CN"/>
              </w:rPr>
              <w:t>66C</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Change w:id="2531" w:author="zhangqian (AK)" w:date="2017-10-10T11:41:00Z">
              <w:tcPr>
                <w:tcW w:w="1187" w:type="dxa"/>
                <w:gridSpan w:val="3"/>
                <w:vMerge/>
                <w:vAlign w:val="center"/>
              </w:tcPr>
            </w:tcPrChange>
          </w:tcPr>
          <w:p w14:paraId="53292235" w14:textId="77777777" w:rsidR="00333FFB" w:rsidRPr="00E76EB6" w:rsidRDefault="00333FFB" w:rsidP="0040266C">
            <w:pPr>
              <w:pStyle w:val="TAC"/>
              <w:rPr>
                <w:rFonts w:cs="Arial"/>
              </w:rPr>
            </w:pPr>
          </w:p>
        </w:tc>
        <w:tc>
          <w:tcPr>
            <w:tcW w:w="1287" w:type="dxa"/>
            <w:vMerge/>
            <w:vAlign w:val="center"/>
            <w:tcPrChange w:id="2532" w:author="zhangqian (AK)" w:date="2017-10-10T11:41:00Z">
              <w:tcPr>
                <w:tcW w:w="1288" w:type="dxa"/>
                <w:gridSpan w:val="3"/>
                <w:vMerge/>
                <w:vAlign w:val="center"/>
              </w:tcPr>
            </w:tcPrChange>
          </w:tcPr>
          <w:p w14:paraId="6C1233C7" w14:textId="77777777" w:rsidR="00333FFB" w:rsidRPr="00E76EB6" w:rsidRDefault="00333FFB" w:rsidP="0040266C">
            <w:pPr>
              <w:pStyle w:val="TAC"/>
              <w:rPr>
                <w:rFonts w:cs="Arial"/>
              </w:rPr>
            </w:pPr>
          </w:p>
        </w:tc>
      </w:tr>
      <w:tr w:rsidR="00B302F2" w:rsidRPr="00E76EB6" w14:paraId="73FE10B1" w14:textId="77777777" w:rsidTr="00F86BAE">
        <w:tblPrEx>
          <w:tblPrExChange w:id="2533" w:author="zhangqian (AK)" w:date="2017-10-10T11:41:00Z">
            <w:tblPrEx>
              <w:tblW w:w="9759" w:type="dxa"/>
            </w:tblPrEx>
          </w:tblPrExChange>
        </w:tblPrEx>
        <w:trPr>
          <w:trHeight w:val="223"/>
          <w:jc w:val="center"/>
          <w:trPrChange w:id="2534" w:author="zhangqian (AK)" w:date="2017-10-10T11:41:00Z">
            <w:trPr>
              <w:gridAfter w:val="0"/>
              <w:trHeight w:val="223"/>
              <w:jc w:val="center"/>
            </w:trPr>
          </w:trPrChange>
        </w:trPr>
        <w:tc>
          <w:tcPr>
            <w:tcW w:w="1405" w:type="dxa"/>
            <w:vMerge w:val="restart"/>
            <w:vAlign w:val="center"/>
            <w:tcPrChange w:id="2535" w:author="zhangqian (AK)" w:date="2017-10-10T11:41:00Z">
              <w:tcPr>
                <w:tcW w:w="1396" w:type="dxa"/>
                <w:vMerge w:val="restart"/>
                <w:vAlign w:val="center"/>
              </w:tcPr>
            </w:tcPrChange>
          </w:tcPr>
          <w:p w14:paraId="28477770" w14:textId="77777777" w:rsidR="00333FFB" w:rsidRPr="00E76EB6" w:rsidRDefault="00333FFB" w:rsidP="0040266C">
            <w:pPr>
              <w:pStyle w:val="TAC"/>
              <w:rPr>
                <w:rFonts w:cs="Arial"/>
              </w:rPr>
            </w:pPr>
            <w:r w:rsidRPr="00E76EB6">
              <w:rPr>
                <w:rFonts w:cs="Arial"/>
              </w:rPr>
              <w:t>CA_2A-</w:t>
            </w:r>
            <w:r w:rsidRPr="00E76EB6">
              <w:rPr>
                <w:rFonts w:eastAsia="宋体" w:cs="Arial" w:hint="eastAsia"/>
                <w:lang w:eastAsia="zh-CN"/>
              </w:rPr>
              <w:t>66D</w:t>
            </w:r>
          </w:p>
        </w:tc>
        <w:tc>
          <w:tcPr>
            <w:tcW w:w="1466" w:type="dxa"/>
            <w:vMerge w:val="restart"/>
            <w:vAlign w:val="center"/>
            <w:tcPrChange w:id="2536" w:author="zhangqian (AK)" w:date="2017-10-10T11:41:00Z">
              <w:tcPr>
                <w:tcW w:w="1466" w:type="dxa"/>
                <w:gridSpan w:val="3"/>
                <w:vMerge w:val="restart"/>
                <w:vAlign w:val="center"/>
              </w:tcPr>
            </w:tcPrChange>
          </w:tcPr>
          <w:p w14:paraId="58BDDC8D"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2537" w:author="zhangqian (AK)" w:date="2017-10-10T11:41:00Z">
              <w:tcPr>
                <w:tcW w:w="767" w:type="dxa"/>
                <w:gridSpan w:val="3"/>
                <w:shd w:val="clear" w:color="auto" w:fill="auto"/>
                <w:vAlign w:val="center"/>
              </w:tcPr>
            </w:tcPrChange>
          </w:tcPr>
          <w:p w14:paraId="06C2F766" w14:textId="77777777" w:rsidR="00333FFB" w:rsidRPr="00E76EB6" w:rsidRDefault="00333FFB" w:rsidP="0040266C">
            <w:pPr>
              <w:pStyle w:val="TAC"/>
              <w:rPr>
                <w:rFonts w:cs="Arial"/>
              </w:rPr>
            </w:pPr>
            <w:r w:rsidRPr="00E76EB6">
              <w:rPr>
                <w:rFonts w:cs="Arial"/>
                <w:lang w:eastAsia="zh-CN"/>
              </w:rPr>
              <w:t>2</w:t>
            </w:r>
          </w:p>
        </w:tc>
        <w:tc>
          <w:tcPr>
            <w:tcW w:w="653" w:type="dxa"/>
            <w:gridSpan w:val="3"/>
            <w:shd w:val="clear" w:color="auto" w:fill="auto"/>
            <w:vAlign w:val="center"/>
            <w:tcPrChange w:id="2538" w:author="zhangqian (AK)" w:date="2017-10-10T11:41:00Z">
              <w:tcPr>
                <w:tcW w:w="597" w:type="dxa"/>
                <w:gridSpan w:val="6"/>
                <w:shd w:val="clear" w:color="auto" w:fill="auto"/>
                <w:vAlign w:val="center"/>
              </w:tcPr>
            </w:tcPrChange>
          </w:tcPr>
          <w:p w14:paraId="0099C64C" w14:textId="77777777" w:rsidR="00333FFB" w:rsidRPr="00E76EB6" w:rsidRDefault="00333FFB" w:rsidP="0040266C">
            <w:pPr>
              <w:pStyle w:val="TAC"/>
              <w:rPr>
                <w:rFonts w:cs="Arial"/>
              </w:rPr>
            </w:pPr>
          </w:p>
        </w:tc>
        <w:tc>
          <w:tcPr>
            <w:tcW w:w="586" w:type="dxa"/>
            <w:gridSpan w:val="3"/>
            <w:vAlign w:val="center"/>
            <w:tcPrChange w:id="2539" w:author="zhangqian (AK)" w:date="2017-10-10T11:41:00Z">
              <w:tcPr>
                <w:tcW w:w="586" w:type="dxa"/>
                <w:gridSpan w:val="7"/>
                <w:vAlign w:val="center"/>
              </w:tcPr>
            </w:tcPrChange>
          </w:tcPr>
          <w:p w14:paraId="2658F49A" w14:textId="77777777" w:rsidR="00333FFB" w:rsidRPr="00E76EB6" w:rsidRDefault="00333FFB" w:rsidP="0040266C">
            <w:pPr>
              <w:pStyle w:val="TAC"/>
              <w:rPr>
                <w:rFonts w:cs="Arial"/>
              </w:rPr>
            </w:pPr>
          </w:p>
        </w:tc>
        <w:tc>
          <w:tcPr>
            <w:tcW w:w="593" w:type="dxa"/>
            <w:gridSpan w:val="4"/>
            <w:vAlign w:val="center"/>
            <w:tcPrChange w:id="2540" w:author="zhangqian (AK)" w:date="2017-10-10T11:41:00Z">
              <w:tcPr>
                <w:tcW w:w="595" w:type="dxa"/>
                <w:gridSpan w:val="10"/>
                <w:vAlign w:val="center"/>
              </w:tcPr>
            </w:tcPrChange>
          </w:tcPr>
          <w:p w14:paraId="3DAC8B1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541" w:author="zhangqian (AK)" w:date="2017-10-10T11:41:00Z">
              <w:tcPr>
                <w:tcW w:w="655" w:type="dxa"/>
                <w:gridSpan w:val="8"/>
                <w:vAlign w:val="center"/>
              </w:tcPr>
            </w:tcPrChange>
          </w:tcPr>
          <w:p w14:paraId="1F61D4B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542" w:author="zhangqian (AK)" w:date="2017-10-10T11:41:00Z">
              <w:tcPr>
                <w:tcW w:w="586" w:type="dxa"/>
                <w:gridSpan w:val="5"/>
                <w:vAlign w:val="center"/>
              </w:tcPr>
            </w:tcPrChange>
          </w:tcPr>
          <w:p w14:paraId="0729D49C"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543" w:author="zhangqian (AK)" w:date="2017-10-10T11:41:00Z">
              <w:tcPr>
                <w:tcW w:w="637" w:type="dxa"/>
                <w:gridSpan w:val="8"/>
                <w:vAlign w:val="center"/>
              </w:tcPr>
            </w:tcPrChange>
          </w:tcPr>
          <w:p w14:paraId="6ACE28A1"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2544" w:author="zhangqian (AK)" w:date="2017-10-10T11:41:00Z">
              <w:tcPr>
                <w:tcW w:w="1187" w:type="dxa"/>
                <w:gridSpan w:val="3"/>
                <w:vMerge w:val="restart"/>
                <w:vAlign w:val="center"/>
              </w:tcPr>
            </w:tcPrChange>
          </w:tcPr>
          <w:p w14:paraId="01F99F07" w14:textId="77777777" w:rsidR="00333FFB" w:rsidRPr="00E76EB6" w:rsidRDefault="00333FFB" w:rsidP="0040266C">
            <w:pPr>
              <w:pStyle w:val="TAC"/>
              <w:rPr>
                <w:rFonts w:cs="Arial"/>
              </w:rPr>
            </w:pPr>
            <w:r w:rsidRPr="00E76EB6">
              <w:rPr>
                <w:rFonts w:eastAsia="宋体" w:cs="Arial" w:hint="eastAsia"/>
                <w:lang w:eastAsia="zh-CN"/>
              </w:rPr>
              <w:t>60</w:t>
            </w:r>
          </w:p>
        </w:tc>
        <w:tc>
          <w:tcPr>
            <w:tcW w:w="1287" w:type="dxa"/>
            <w:vMerge w:val="restart"/>
            <w:vAlign w:val="center"/>
            <w:tcPrChange w:id="2545" w:author="zhangqian (AK)" w:date="2017-10-10T11:41:00Z">
              <w:tcPr>
                <w:tcW w:w="1287" w:type="dxa"/>
                <w:gridSpan w:val="3"/>
                <w:vMerge w:val="restart"/>
                <w:vAlign w:val="center"/>
              </w:tcPr>
            </w:tcPrChange>
          </w:tcPr>
          <w:p w14:paraId="605690CE" w14:textId="77777777" w:rsidR="00333FFB" w:rsidRPr="00E76EB6" w:rsidRDefault="00333FFB" w:rsidP="0040266C">
            <w:pPr>
              <w:pStyle w:val="TAC"/>
              <w:rPr>
                <w:rFonts w:cs="Arial"/>
              </w:rPr>
            </w:pPr>
            <w:r w:rsidRPr="00E76EB6">
              <w:rPr>
                <w:rFonts w:cs="Arial"/>
              </w:rPr>
              <w:t>0</w:t>
            </w:r>
          </w:p>
        </w:tc>
      </w:tr>
      <w:tr w:rsidR="00333FFB" w:rsidRPr="00E76EB6" w14:paraId="2A91A7F1" w14:textId="77777777" w:rsidTr="00F86BAE">
        <w:tblPrEx>
          <w:tblPrExChange w:id="2546" w:author="zhangqian (AK)" w:date="2017-10-10T11:41:00Z">
            <w:tblPrEx>
              <w:tblW w:w="9759" w:type="dxa"/>
            </w:tblPrEx>
          </w:tblPrExChange>
        </w:tblPrEx>
        <w:trPr>
          <w:trHeight w:val="223"/>
          <w:jc w:val="center"/>
          <w:trPrChange w:id="2547" w:author="zhangqian (AK)" w:date="2017-10-10T11:41:00Z">
            <w:trPr>
              <w:gridAfter w:val="0"/>
              <w:trHeight w:val="223"/>
              <w:jc w:val="center"/>
            </w:trPr>
          </w:trPrChange>
        </w:trPr>
        <w:tc>
          <w:tcPr>
            <w:tcW w:w="1405" w:type="dxa"/>
            <w:vMerge/>
            <w:vAlign w:val="center"/>
            <w:tcPrChange w:id="2548" w:author="zhangqian (AK)" w:date="2017-10-10T11:41:00Z">
              <w:tcPr>
                <w:tcW w:w="1396" w:type="dxa"/>
                <w:vMerge/>
                <w:vAlign w:val="center"/>
              </w:tcPr>
            </w:tcPrChange>
          </w:tcPr>
          <w:p w14:paraId="74D34FAF" w14:textId="77777777" w:rsidR="00333FFB" w:rsidRPr="00E76EB6" w:rsidRDefault="00333FFB" w:rsidP="0040266C">
            <w:pPr>
              <w:pStyle w:val="TAC"/>
              <w:rPr>
                <w:rFonts w:cs="Arial"/>
              </w:rPr>
            </w:pPr>
          </w:p>
        </w:tc>
        <w:tc>
          <w:tcPr>
            <w:tcW w:w="1466" w:type="dxa"/>
            <w:vMerge/>
            <w:vAlign w:val="center"/>
            <w:tcPrChange w:id="2549" w:author="zhangqian (AK)" w:date="2017-10-10T11:41:00Z">
              <w:tcPr>
                <w:tcW w:w="1466" w:type="dxa"/>
                <w:gridSpan w:val="3"/>
                <w:vMerge/>
                <w:vAlign w:val="center"/>
              </w:tcPr>
            </w:tcPrChange>
          </w:tcPr>
          <w:p w14:paraId="69A4D04D" w14:textId="77777777" w:rsidR="00333FFB" w:rsidRPr="00E76EB6" w:rsidRDefault="00333FFB" w:rsidP="0040266C">
            <w:pPr>
              <w:pStyle w:val="TAC"/>
              <w:rPr>
                <w:rFonts w:cs="Arial"/>
              </w:rPr>
            </w:pPr>
          </w:p>
        </w:tc>
        <w:tc>
          <w:tcPr>
            <w:tcW w:w="767" w:type="dxa"/>
            <w:shd w:val="clear" w:color="auto" w:fill="auto"/>
            <w:vAlign w:val="center"/>
            <w:tcPrChange w:id="2550" w:author="zhangqian (AK)" w:date="2017-10-10T11:41:00Z">
              <w:tcPr>
                <w:tcW w:w="767" w:type="dxa"/>
                <w:gridSpan w:val="3"/>
                <w:shd w:val="clear" w:color="auto" w:fill="auto"/>
                <w:vAlign w:val="center"/>
              </w:tcPr>
            </w:tcPrChange>
          </w:tcPr>
          <w:p w14:paraId="72D8112E" w14:textId="77777777" w:rsidR="00333FFB" w:rsidRPr="00E76EB6" w:rsidRDefault="00333FFB" w:rsidP="0040266C">
            <w:pPr>
              <w:pStyle w:val="TAC"/>
              <w:rPr>
                <w:rFonts w:cs="Arial"/>
              </w:rPr>
            </w:pPr>
            <w:r w:rsidRPr="00E76EB6">
              <w:rPr>
                <w:rFonts w:eastAsia="宋体" w:cs="Arial" w:hint="eastAsia"/>
                <w:lang w:eastAsia="zh-CN"/>
              </w:rPr>
              <w:t>66</w:t>
            </w:r>
          </w:p>
        </w:tc>
        <w:tc>
          <w:tcPr>
            <w:tcW w:w="3672" w:type="dxa"/>
            <w:gridSpan w:val="21"/>
            <w:shd w:val="clear" w:color="auto" w:fill="auto"/>
            <w:vAlign w:val="center"/>
            <w:tcPrChange w:id="2551" w:author="zhangqian (AK)" w:date="2017-10-10T11:41:00Z">
              <w:tcPr>
                <w:tcW w:w="3655" w:type="dxa"/>
                <w:gridSpan w:val="44"/>
                <w:shd w:val="clear" w:color="auto" w:fill="auto"/>
                <w:vAlign w:val="center"/>
              </w:tcPr>
            </w:tcPrChange>
          </w:tcPr>
          <w:p w14:paraId="66181189" w14:textId="77777777" w:rsidR="00333FFB" w:rsidRPr="00E76EB6" w:rsidRDefault="00333FFB" w:rsidP="0040266C">
            <w:pPr>
              <w:pStyle w:val="TAC"/>
              <w:rPr>
                <w:rFonts w:cs="Arial"/>
              </w:rPr>
            </w:pPr>
            <w:r w:rsidRPr="00E76EB6">
              <w:rPr>
                <w:rFonts w:cs="Arial"/>
                <w:lang w:eastAsia="zh-CN"/>
              </w:rPr>
              <w:t>See CA_</w:t>
            </w:r>
            <w:r w:rsidRPr="00E76EB6">
              <w:rPr>
                <w:rFonts w:eastAsia="宋体" w:cs="Arial" w:hint="eastAsia"/>
                <w:lang w:eastAsia="zh-CN"/>
              </w:rPr>
              <w:t>66</w:t>
            </w:r>
            <w:r w:rsidRPr="00E76EB6">
              <w:rPr>
                <w:rFonts w:eastAsia="宋体" w:cs="Arial"/>
                <w:lang w:eastAsia="zh-CN"/>
              </w:rPr>
              <w:t>D</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Change w:id="2552" w:author="zhangqian (AK)" w:date="2017-10-10T11:41:00Z">
              <w:tcPr>
                <w:tcW w:w="1187" w:type="dxa"/>
                <w:gridSpan w:val="3"/>
                <w:vMerge/>
                <w:vAlign w:val="center"/>
              </w:tcPr>
            </w:tcPrChange>
          </w:tcPr>
          <w:p w14:paraId="4465B07A" w14:textId="77777777" w:rsidR="00333FFB" w:rsidRPr="00E76EB6" w:rsidRDefault="00333FFB" w:rsidP="0040266C">
            <w:pPr>
              <w:pStyle w:val="TAC"/>
              <w:rPr>
                <w:rFonts w:cs="Arial"/>
              </w:rPr>
            </w:pPr>
          </w:p>
        </w:tc>
        <w:tc>
          <w:tcPr>
            <w:tcW w:w="1287" w:type="dxa"/>
            <w:vMerge/>
            <w:vAlign w:val="center"/>
            <w:tcPrChange w:id="2553" w:author="zhangqian (AK)" w:date="2017-10-10T11:41:00Z">
              <w:tcPr>
                <w:tcW w:w="1288" w:type="dxa"/>
                <w:gridSpan w:val="3"/>
                <w:vMerge/>
                <w:vAlign w:val="center"/>
              </w:tcPr>
            </w:tcPrChange>
          </w:tcPr>
          <w:p w14:paraId="0C300DE4" w14:textId="77777777" w:rsidR="00333FFB" w:rsidRPr="00E76EB6" w:rsidRDefault="00333FFB" w:rsidP="0040266C">
            <w:pPr>
              <w:pStyle w:val="TAC"/>
              <w:rPr>
                <w:rFonts w:cs="Arial"/>
              </w:rPr>
            </w:pPr>
          </w:p>
        </w:tc>
      </w:tr>
      <w:tr w:rsidR="00333FFB" w:rsidRPr="00E76EB6" w14:paraId="022A9DBD" w14:textId="77777777" w:rsidTr="00F86BAE">
        <w:tblPrEx>
          <w:tblPrExChange w:id="2554" w:author="zhangqian (AK)" w:date="2017-10-10T11:41:00Z">
            <w:tblPrEx>
              <w:tblW w:w="9759" w:type="dxa"/>
            </w:tblPrEx>
          </w:tblPrExChange>
        </w:tblPrEx>
        <w:trPr>
          <w:trHeight w:val="223"/>
          <w:jc w:val="center"/>
          <w:trPrChange w:id="2555" w:author="zhangqian (AK)" w:date="2017-10-10T11:41:00Z">
            <w:trPr>
              <w:gridAfter w:val="0"/>
              <w:trHeight w:val="223"/>
              <w:jc w:val="center"/>
            </w:trPr>
          </w:trPrChange>
        </w:trPr>
        <w:tc>
          <w:tcPr>
            <w:tcW w:w="1405" w:type="dxa"/>
            <w:vMerge w:val="restart"/>
            <w:vAlign w:val="center"/>
            <w:tcPrChange w:id="2556" w:author="zhangqian (AK)" w:date="2017-10-10T11:41:00Z">
              <w:tcPr>
                <w:tcW w:w="1396" w:type="dxa"/>
                <w:vMerge w:val="restart"/>
                <w:vAlign w:val="center"/>
              </w:tcPr>
            </w:tcPrChange>
          </w:tcPr>
          <w:p w14:paraId="30E4804C" w14:textId="77777777" w:rsidR="00333FFB" w:rsidRPr="00E76EB6" w:rsidRDefault="00333FFB" w:rsidP="0040266C">
            <w:pPr>
              <w:pStyle w:val="TAC"/>
              <w:rPr>
                <w:rFonts w:cs="Arial"/>
              </w:rPr>
            </w:pPr>
            <w:r w:rsidRPr="00E76EB6">
              <w:rPr>
                <w:rFonts w:cs="Arial"/>
              </w:rPr>
              <w:t>CA_2A-2A-</w:t>
            </w:r>
            <w:r w:rsidRPr="00E76EB6">
              <w:rPr>
                <w:rFonts w:eastAsia="宋体" w:cs="Arial" w:hint="eastAsia"/>
                <w:lang w:eastAsia="zh-CN"/>
              </w:rPr>
              <w:t>66</w:t>
            </w:r>
            <w:r w:rsidRPr="00E76EB6">
              <w:rPr>
                <w:rFonts w:cs="Arial"/>
              </w:rPr>
              <w:t>A</w:t>
            </w:r>
          </w:p>
        </w:tc>
        <w:tc>
          <w:tcPr>
            <w:tcW w:w="1466" w:type="dxa"/>
            <w:vMerge w:val="restart"/>
            <w:vAlign w:val="center"/>
            <w:tcPrChange w:id="2557" w:author="zhangqian (AK)" w:date="2017-10-10T11:41:00Z">
              <w:tcPr>
                <w:tcW w:w="1466" w:type="dxa"/>
                <w:gridSpan w:val="3"/>
                <w:vMerge w:val="restart"/>
                <w:vAlign w:val="center"/>
              </w:tcPr>
            </w:tcPrChange>
          </w:tcPr>
          <w:p w14:paraId="491AC2D8"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2558" w:author="zhangqian (AK)" w:date="2017-10-10T11:41:00Z">
              <w:tcPr>
                <w:tcW w:w="767" w:type="dxa"/>
                <w:gridSpan w:val="3"/>
                <w:shd w:val="clear" w:color="auto" w:fill="auto"/>
              </w:tcPr>
            </w:tcPrChange>
          </w:tcPr>
          <w:p w14:paraId="22B1AD24" w14:textId="77777777" w:rsidR="00333FFB" w:rsidRPr="00E76EB6" w:rsidRDefault="00333FFB" w:rsidP="0040266C">
            <w:pPr>
              <w:pStyle w:val="TAC"/>
              <w:rPr>
                <w:rFonts w:cs="Arial"/>
              </w:rPr>
            </w:pPr>
            <w:r w:rsidRPr="00E76EB6">
              <w:rPr>
                <w:rFonts w:cs="Arial"/>
                <w:lang w:eastAsia="zh-CN"/>
              </w:rPr>
              <w:t>2</w:t>
            </w:r>
          </w:p>
        </w:tc>
        <w:tc>
          <w:tcPr>
            <w:tcW w:w="3672" w:type="dxa"/>
            <w:gridSpan w:val="21"/>
            <w:shd w:val="clear" w:color="auto" w:fill="auto"/>
            <w:vAlign w:val="center"/>
            <w:tcPrChange w:id="2559" w:author="zhangqian (AK)" w:date="2017-10-10T11:41:00Z">
              <w:tcPr>
                <w:tcW w:w="3655" w:type="dxa"/>
                <w:gridSpan w:val="44"/>
                <w:shd w:val="clear" w:color="auto" w:fill="auto"/>
                <w:vAlign w:val="center"/>
              </w:tcPr>
            </w:tcPrChange>
          </w:tcPr>
          <w:p w14:paraId="154BFB4C" w14:textId="77777777" w:rsidR="00333FFB" w:rsidRPr="00E76EB6" w:rsidRDefault="00333FFB" w:rsidP="0040266C">
            <w:pPr>
              <w:pStyle w:val="TAC"/>
              <w:rPr>
                <w:rFonts w:cs="Arial"/>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2560" w:author="zhangqian (AK)" w:date="2017-10-10T11:41:00Z">
              <w:tcPr>
                <w:tcW w:w="1187" w:type="dxa"/>
                <w:gridSpan w:val="3"/>
                <w:vMerge w:val="restart"/>
                <w:vAlign w:val="center"/>
              </w:tcPr>
            </w:tcPrChange>
          </w:tcPr>
          <w:p w14:paraId="1EF45573" w14:textId="77777777" w:rsidR="00333FFB" w:rsidRPr="00E76EB6" w:rsidRDefault="00333FFB" w:rsidP="0040266C">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2561" w:author="zhangqian (AK)" w:date="2017-10-10T11:41:00Z">
              <w:tcPr>
                <w:tcW w:w="1288" w:type="dxa"/>
                <w:gridSpan w:val="3"/>
                <w:vMerge w:val="restart"/>
                <w:vAlign w:val="center"/>
              </w:tcPr>
            </w:tcPrChange>
          </w:tcPr>
          <w:p w14:paraId="1E7ED128" w14:textId="77777777" w:rsidR="00333FFB" w:rsidRPr="00E76EB6" w:rsidRDefault="00333FFB" w:rsidP="0040266C">
            <w:pPr>
              <w:pStyle w:val="TAC"/>
              <w:rPr>
                <w:rFonts w:cs="Arial"/>
              </w:rPr>
            </w:pPr>
            <w:r w:rsidRPr="00E76EB6">
              <w:rPr>
                <w:rFonts w:cs="Arial"/>
              </w:rPr>
              <w:t>0</w:t>
            </w:r>
          </w:p>
        </w:tc>
      </w:tr>
      <w:tr w:rsidR="00B302F2" w:rsidRPr="00E76EB6" w14:paraId="061BA056" w14:textId="77777777" w:rsidTr="00F86BAE">
        <w:tblPrEx>
          <w:tblPrExChange w:id="2562" w:author="zhangqian (AK)" w:date="2017-10-10T11:41:00Z">
            <w:tblPrEx>
              <w:tblW w:w="9759" w:type="dxa"/>
            </w:tblPrEx>
          </w:tblPrExChange>
        </w:tblPrEx>
        <w:trPr>
          <w:trHeight w:val="223"/>
          <w:jc w:val="center"/>
          <w:trPrChange w:id="2563" w:author="zhangqian (AK)" w:date="2017-10-10T11:41:00Z">
            <w:trPr>
              <w:gridAfter w:val="0"/>
              <w:trHeight w:val="223"/>
              <w:jc w:val="center"/>
            </w:trPr>
          </w:trPrChange>
        </w:trPr>
        <w:tc>
          <w:tcPr>
            <w:tcW w:w="1405" w:type="dxa"/>
            <w:vMerge/>
            <w:vAlign w:val="center"/>
            <w:tcPrChange w:id="2564" w:author="zhangqian (AK)" w:date="2017-10-10T11:41:00Z">
              <w:tcPr>
                <w:tcW w:w="1396" w:type="dxa"/>
                <w:vMerge/>
                <w:vAlign w:val="center"/>
              </w:tcPr>
            </w:tcPrChange>
          </w:tcPr>
          <w:p w14:paraId="37F20399" w14:textId="77777777" w:rsidR="00333FFB" w:rsidRPr="00E76EB6" w:rsidRDefault="00333FFB" w:rsidP="0040266C">
            <w:pPr>
              <w:pStyle w:val="TAC"/>
              <w:rPr>
                <w:rFonts w:cs="Arial"/>
              </w:rPr>
            </w:pPr>
          </w:p>
        </w:tc>
        <w:tc>
          <w:tcPr>
            <w:tcW w:w="1466" w:type="dxa"/>
            <w:vMerge/>
            <w:vAlign w:val="center"/>
            <w:tcPrChange w:id="2565" w:author="zhangqian (AK)" w:date="2017-10-10T11:41:00Z">
              <w:tcPr>
                <w:tcW w:w="1466" w:type="dxa"/>
                <w:gridSpan w:val="3"/>
                <w:vMerge/>
                <w:vAlign w:val="center"/>
              </w:tcPr>
            </w:tcPrChange>
          </w:tcPr>
          <w:p w14:paraId="5A80D74E" w14:textId="77777777" w:rsidR="00333FFB" w:rsidRPr="00E76EB6" w:rsidRDefault="00333FFB" w:rsidP="0040266C">
            <w:pPr>
              <w:pStyle w:val="TAC"/>
              <w:rPr>
                <w:rFonts w:cs="Arial"/>
                <w:lang w:eastAsia="zh-CN"/>
              </w:rPr>
            </w:pPr>
          </w:p>
        </w:tc>
        <w:tc>
          <w:tcPr>
            <w:tcW w:w="767" w:type="dxa"/>
            <w:shd w:val="clear" w:color="auto" w:fill="auto"/>
            <w:tcPrChange w:id="2566" w:author="zhangqian (AK)" w:date="2017-10-10T11:41:00Z">
              <w:tcPr>
                <w:tcW w:w="767" w:type="dxa"/>
                <w:gridSpan w:val="3"/>
                <w:shd w:val="clear" w:color="auto" w:fill="auto"/>
              </w:tcPr>
            </w:tcPrChange>
          </w:tcPr>
          <w:p w14:paraId="1BD0AA33" w14:textId="77777777" w:rsidR="00333FFB" w:rsidRPr="00E76EB6" w:rsidRDefault="00333FFB" w:rsidP="0040266C">
            <w:pPr>
              <w:pStyle w:val="TAC"/>
              <w:rPr>
                <w:rFonts w:eastAsia="宋体" w:cs="Arial"/>
              </w:rPr>
            </w:pPr>
            <w:r w:rsidRPr="00E76EB6">
              <w:rPr>
                <w:rFonts w:eastAsia="宋体" w:cs="Arial" w:hint="eastAsia"/>
                <w:lang w:eastAsia="zh-CN"/>
              </w:rPr>
              <w:t>66</w:t>
            </w:r>
          </w:p>
        </w:tc>
        <w:tc>
          <w:tcPr>
            <w:tcW w:w="653" w:type="dxa"/>
            <w:gridSpan w:val="3"/>
            <w:shd w:val="clear" w:color="auto" w:fill="auto"/>
            <w:tcPrChange w:id="2567" w:author="zhangqian (AK)" w:date="2017-10-10T11:41:00Z">
              <w:tcPr>
                <w:tcW w:w="597" w:type="dxa"/>
                <w:gridSpan w:val="6"/>
                <w:shd w:val="clear" w:color="auto" w:fill="auto"/>
              </w:tcPr>
            </w:tcPrChange>
          </w:tcPr>
          <w:p w14:paraId="2F1E185B" w14:textId="77777777" w:rsidR="00333FFB" w:rsidRPr="00E76EB6" w:rsidRDefault="00333FFB" w:rsidP="0040266C">
            <w:pPr>
              <w:pStyle w:val="TAC"/>
              <w:rPr>
                <w:rFonts w:cs="Arial"/>
              </w:rPr>
            </w:pPr>
          </w:p>
        </w:tc>
        <w:tc>
          <w:tcPr>
            <w:tcW w:w="586" w:type="dxa"/>
            <w:gridSpan w:val="3"/>
            <w:tcPrChange w:id="2568" w:author="zhangqian (AK)" w:date="2017-10-10T11:41:00Z">
              <w:tcPr>
                <w:tcW w:w="586" w:type="dxa"/>
                <w:gridSpan w:val="7"/>
              </w:tcPr>
            </w:tcPrChange>
          </w:tcPr>
          <w:p w14:paraId="30992CE2" w14:textId="77777777" w:rsidR="00333FFB" w:rsidRPr="00E76EB6" w:rsidRDefault="00333FFB" w:rsidP="0040266C">
            <w:pPr>
              <w:pStyle w:val="TAC"/>
              <w:rPr>
                <w:rFonts w:cs="Arial"/>
              </w:rPr>
            </w:pPr>
          </w:p>
        </w:tc>
        <w:tc>
          <w:tcPr>
            <w:tcW w:w="593" w:type="dxa"/>
            <w:gridSpan w:val="4"/>
            <w:tcPrChange w:id="2569" w:author="zhangqian (AK)" w:date="2017-10-10T11:41:00Z">
              <w:tcPr>
                <w:tcW w:w="595" w:type="dxa"/>
                <w:gridSpan w:val="10"/>
              </w:tcPr>
            </w:tcPrChange>
          </w:tcPr>
          <w:p w14:paraId="7F5B9B10" w14:textId="77777777" w:rsidR="00333FFB" w:rsidRPr="00E76EB6" w:rsidRDefault="00333FFB" w:rsidP="0040266C">
            <w:pPr>
              <w:pStyle w:val="TAC"/>
              <w:rPr>
                <w:rFonts w:cs="Arial"/>
              </w:rPr>
            </w:pPr>
            <w:r w:rsidRPr="00E76EB6">
              <w:rPr>
                <w:rFonts w:cs="Arial"/>
              </w:rPr>
              <w:t>Yes</w:t>
            </w:r>
          </w:p>
        </w:tc>
        <w:tc>
          <w:tcPr>
            <w:tcW w:w="631" w:type="dxa"/>
            <w:gridSpan w:val="5"/>
            <w:tcPrChange w:id="2570" w:author="zhangqian (AK)" w:date="2017-10-10T11:41:00Z">
              <w:tcPr>
                <w:tcW w:w="655" w:type="dxa"/>
                <w:gridSpan w:val="8"/>
              </w:tcPr>
            </w:tcPrChange>
          </w:tcPr>
          <w:p w14:paraId="7858A128" w14:textId="77777777" w:rsidR="00333FFB" w:rsidRPr="00E76EB6" w:rsidRDefault="00333FFB" w:rsidP="0040266C">
            <w:pPr>
              <w:pStyle w:val="TAC"/>
              <w:rPr>
                <w:rFonts w:cs="Arial"/>
              </w:rPr>
            </w:pPr>
            <w:r w:rsidRPr="00E76EB6">
              <w:rPr>
                <w:rFonts w:cs="Arial"/>
              </w:rPr>
              <w:t>Yes</w:t>
            </w:r>
          </w:p>
        </w:tc>
        <w:tc>
          <w:tcPr>
            <w:tcW w:w="589" w:type="dxa"/>
            <w:gridSpan w:val="3"/>
            <w:tcPrChange w:id="2571" w:author="zhangqian (AK)" w:date="2017-10-10T11:41:00Z">
              <w:tcPr>
                <w:tcW w:w="586" w:type="dxa"/>
                <w:gridSpan w:val="5"/>
              </w:tcPr>
            </w:tcPrChange>
          </w:tcPr>
          <w:p w14:paraId="7B2B6E8B" w14:textId="77777777" w:rsidR="00333FFB" w:rsidRPr="00E76EB6" w:rsidRDefault="00333FFB" w:rsidP="0040266C">
            <w:pPr>
              <w:pStyle w:val="TAC"/>
              <w:rPr>
                <w:rFonts w:cs="Arial"/>
              </w:rPr>
            </w:pPr>
            <w:r w:rsidRPr="00E76EB6">
              <w:rPr>
                <w:rFonts w:cs="Arial"/>
              </w:rPr>
              <w:t>Yes</w:t>
            </w:r>
          </w:p>
        </w:tc>
        <w:tc>
          <w:tcPr>
            <w:tcW w:w="620" w:type="dxa"/>
            <w:gridSpan w:val="3"/>
            <w:tcPrChange w:id="2572" w:author="zhangqian (AK)" w:date="2017-10-10T11:41:00Z">
              <w:tcPr>
                <w:tcW w:w="637" w:type="dxa"/>
                <w:gridSpan w:val="8"/>
              </w:tcPr>
            </w:tcPrChange>
          </w:tcPr>
          <w:p w14:paraId="4C3CC3CE" w14:textId="77777777" w:rsidR="00333FFB" w:rsidRPr="00E76EB6" w:rsidRDefault="00333FFB" w:rsidP="0040266C">
            <w:pPr>
              <w:pStyle w:val="TAC"/>
              <w:rPr>
                <w:rFonts w:cs="Arial"/>
              </w:rPr>
            </w:pPr>
            <w:r w:rsidRPr="00E76EB6">
              <w:rPr>
                <w:rFonts w:cs="Arial"/>
              </w:rPr>
              <w:t>Yes</w:t>
            </w:r>
          </w:p>
        </w:tc>
        <w:tc>
          <w:tcPr>
            <w:tcW w:w="1187" w:type="dxa"/>
            <w:vMerge/>
            <w:vAlign w:val="center"/>
            <w:tcPrChange w:id="2573" w:author="zhangqian (AK)" w:date="2017-10-10T11:41:00Z">
              <w:tcPr>
                <w:tcW w:w="1187" w:type="dxa"/>
                <w:gridSpan w:val="3"/>
                <w:vMerge/>
                <w:vAlign w:val="center"/>
              </w:tcPr>
            </w:tcPrChange>
          </w:tcPr>
          <w:p w14:paraId="523092AC" w14:textId="77777777" w:rsidR="00333FFB" w:rsidRPr="00E76EB6" w:rsidRDefault="00333FFB" w:rsidP="0040266C">
            <w:pPr>
              <w:pStyle w:val="TAC"/>
              <w:rPr>
                <w:rFonts w:cs="Arial"/>
              </w:rPr>
            </w:pPr>
          </w:p>
        </w:tc>
        <w:tc>
          <w:tcPr>
            <w:tcW w:w="1287" w:type="dxa"/>
            <w:vMerge/>
            <w:vAlign w:val="center"/>
            <w:tcPrChange w:id="2574" w:author="zhangqian (AK)" w:date="2017-10-10T11:41:00Z">
              <w:tcPr>
                <w:tcW w:w="1287" w:type="dxa"/>
                <w:gridSpan w:val="3"/>
                <w:vMerge/>
                <w:vAlign w:val="center"/>
              </w:tcPr>
            </w:tcPrChange>
          </w:tcPr>
          <w:p w14:paraId="2C77AC59" w14:textId="77777777" w:rsidR="00333FFB" w:rsidRPr="00E76EB6" w:rsidRDefault="00333FFB" w:rsidP="0040266C">
            <w:pPr>
              <w:pStyle w:val="TAC"/>
              <w:rPr>
                <w:rFonts w:cs="Arial"/>
              </w:rPr>
            </w:pPr>
          </w:p>
        </w:tc>
      </w:tr>
      <w:tr w:rsidR="00333FFB" w:rsidRPr="00E76EB6" w14:paraId="3CBD76D5" w14:textId="77777777" w:rsidTr="00F86BAE">
        <w:tblPrEx>
          <w:tblPrExChange w:id="2575" w:author="zhangqian (AK)" w:date="2017-10-10T11:41:00Z">
            <w:tblPrEx>
              <w:tblW w:w="9759" w:type="dxa"/>
            </w:tblPrEx>
          </w:tblPrExChange>
        </w:tblPrEx>
        <w:trPr>
          <w:trHeight w:val="223"/>
          <w:jc w:val="center"/>
          <w:trPrChange w:id="2576" w:author="zhangqian (AK)" w:date="2017-10-10T11:41:00Z">
            <w:trPr>
              <w:gridAfter w:val="0"/>
              <w:trHeight w:val="223"/>
              <w:jc w:val="center"/>
            </w:trPr>
          </w:trPrChange>
        </w:trPr>
        <w:tc>
          <w:tcPr>
            <w:tcW w:w="1405" w:type="dxa"/>
            <w:vMerge w:val="restart"/>
            <w:vAlign w:val="center"/>
            <w:tcPrChange w:id="2577" w:author="zhangqian (AK)" w:date="2017-10-10T11:41:00Z">
              <w:tcPr>
                <w:tcW w:w="1396" w:type="dxa"/>
                <w:vMerge w:val="restart"/>
                <w:vAlign w:val="center"/>
              </w:tcPr>
            </w:tcPrChange>
          </w:tcPr>
          <w:p w14:paraId="6CE2BA16" w14:textId="77777777" w:rsidR="00333FFB" w:rsidRPr="00E76EB6" w:rsidRDefault="00333FFB" w:rsidP="0040266C">
            <w:pPr>
              <w:pStyle w:val="TAC"/>
              <w:rPr>
                <w:rFonts w:cs="Arial"/>
              </w:rPr>
            </w:pPr>
            <w:r w:rsidRPr="00E76EB6">
              <w:rPr>
                <w:rFonts w:cs="Arial"/>
              </w:rPr>
              <w:t>CA_2A-2A-</w:t>
            </w:r>
            <w:r w:rsidRPr="00E76EB6">
              <w:rPr>
                <w:rFonts w:eastAsia="宋体" w:cs="Arial" w:hint="eastAsia"/>
                <w:lang w:eastAsia="zh-CN"/>
              </w:rPr>
              <w:t>66</w:t>
            </w:r>
            <w:r w:rsidRPr="00E76EB6">
              <w:rPr>
                <w:rFonts w:cs="Arial"/>
              </w:rPr>
              <w:t>A-</w:t>
            </w:r>
            <w:r w:rsidRPr="00E76EB6">
              <w:rPr>
                <w:rFonts w:eastAsia="宋体" w:cs="Arial" w:hint="eastAsia"/>
                <w:lang w:eastAsia="zh-CN"/>
              </w:rPr>
              <w:t>66</w:t>
            </w:r>
            <w:r w:rsidRPr="00E76EB6">
              <w:rPr>
                <w:rFonts w:cs="Arial"/>
              </w:rPr>
              <w:t>A</w:t>
            </w:r>
          </w:p>
        </w:tc>
        <w:tc>
          <w:tcPr>
            <w:tcW w:w="1466" w:type="dxa"/>
            <w:vMerge w:val="restart"/>
            <w:vAlign w:val="center"/>
            <w:tcPrChange w:id="2578" w:author="zhangqian (AK)" w:date="2017-10-10T11:41:00Z">
              <w:tcPr>
                <w:tcW w:w="1466" w:type="dxa"/>
                <w:gridSpan w:val="3"/>
                <w:vMerge w:val="restart"/>
                <w:vAlign w:val="center"/>
              </w:tcPr>
            </w:tcPrChange>
          </w:tcPr>
          <w:p w14:paraId="5109DCB2"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2579" w:author="zhangqian (AK)" w:date="2017-10-10T11:41:00Z">
              <w:tcPr>
                <w:tcW w:w="767" w:type="dxa"/>
                <w:gridSpan w:val="3"/>
                <w:shd w:val="clear" w:color="auto" w:fill="auto"/>
                <w:vAlign w:val="center"/>
              </w:tcPr>
            </w:tcPrChange>
          </w:tcPr>
          <w:p w14:paraId="02647880"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2580" w:author="zhangqian (AK)" w:date="2017-10-10T11:41:00Z">
              <w:tcPr>
                <w:tcW w:w="3655" w:type="dxa"/>
                <w:gridSpan w:val="44"/>
                <w:shd w:val="clear" w:color="auto" w:fill="auto"/>
                <w:vAlign w:val="center"/>
              </w:tcPr>
            </w:tcPrChange>
          </w:tcPr>
          <w:p w14:paraId="636F8630" w14:textId="77777777" w:rsidR="00333FFB" w:rsidRPr="00E76EB6" w:rsidRDefault="00333FFB" w:rsidP="0040266C">
            <w:pPr>
              <w:pStyle w:val="TAC"/>
              <w:rPr>
                <w:rFonts w:cs="Arial"/>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2581" w:author="zhangqian (AK)" w:date="2017-10-10T11:41:00Z">
              <w:tcPr>
                <w:tcW w:w="1187" w:type="dxa"/>
                <w:gridSpan w:val="3"/>
                <w:vMerge w:val="restart"/>
                <w:vAlign w:val="center"/>
              </w:tcPr>
            </w:tcPrChange>
          </w:tcPr>
          <w:p w14:paraId="487BC86A"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2582" w:author="zhangqian (AK)" w:date="2017-10-10T11:41:00Z">
              <w:tcPr>
                <w:tcW w:w="1288" w:type="dxa"/>
                <w:gridSpan w:val="3"/>
                <w:vMerge w:val="restart"/>
                <w:vAlign w:val="center"/>
              </w:tcPr>
            </w:tcPrChange>
          </w:tcPr>
          <w:p w14:paraId="4FC46758" w14:textId="77777777" w:rsidR="00333FFB" w:rsidRPr="00E76EB6" w:rsidRDefault="00333FFB" w:rsidP="0040266C">
            <w:pPr>
              <w:pStyle w:val="TAC"/>
              <w:rPr>
                <w:rFonts w:cs="Arial"/>
              </w:rPr>
            </w:pPr>
            <w:r w:rsidRPr="00E76EB6">
              <w:rPr>
                <w:rFonts w:cs="Arial"/>
              </w:rPr>
              <w:t>0</w:t>
            </w:r>
          </w:p>
        </w:tc>
      </w:tr>
      <w:tr w:rsidR="00333FFB" w:rsidRPr="00E76EB6" w14:paraId="45ADE04F" w14:textId="77777777" w:rsidTr="00F86BAE">
        <w:tblPrEx>
          <w:tblPrExChange w:id="2583" w:author="zhangqian (AK)" w:date="2017-10-10T11:41:00Z">
            <w:tblPrEx>
              <w:tblW w:w="9759" w:type="dxa"/>
            </w:tblPrEx>
          </w:tblPrExChange>
        </w:tblPrEx>
        <w:trPr>
          <w:trHeight w:val="223"/>
          <w:jc w:val="center"/>
          <w:trPrChange w:id="2584" w:author="zhangqian (AK)" w:date="2017-10-10T11:41:00Z">
            <w:trPr>
              <w:gridAfter w:val="0"/>
              <w:trHeight w:val="223"/>
              <w:jc w:val="center"/>
            </w:trPr>
          </w:trPrChange>
        </w:trPr>
        <w:tc>
          <w:tcPr>
            <w:tcW w:w="1405" w:type="dxa"/>
            <w:vMerge/>
            <w:vAlign w:val="center"/>
            <w:tcPrChange w:id="2585" w:author="zhangqian (AK)" w:date="2017-10-10T11:41:00Z">
              <w:tcPr>
                <w:tcW w:w="1396" w:type="dxa"/>
                <w:vMerge/>
                <w:vAlign w:val="center"/>
              </w:tcPr>
            </w:tcPrChange>
          </w:tcPr>
          <w:p w14:paraId="4B849761" w14:textId="77777777" w:rsidR="00333FFB" w:rsidRPr="00E76EB6" w:rsidRDefault="00333FFB" w:rsidP="0040266C">
            <w:pPr>
              <w:pStyle w:val="TAC"/>
              <w:rPr>
                <w:rFonts w:cs="Arial"/>
              </w:rPr>
            </w:pPr>
          </w:p>
        </w:tc>
        <w:tc>
          <w:tcPr>
            <w:tcW w:w="1466" w:type="dxa"/>
            <w:vMerge/>
            <w:vAlign w:val="center"/>
            <w:tcPrChange w:id="2586" w:author="zhangqian (AK)" w:date="2017-10-10T11:41:00Z">
              <w:tcPr>
                <w:tcW w:w="1466" w:type="dxa"/>
                <w:gridSpan w:val="3"/>
                <w:vMerge/>
                <w:vAlign w:val="center"/>
              </w:tcPr>
            </w:tcPrChange>
          </w:tcPr>
          <w:p w14:paraId="38B04173" w14:textId="77777777" w:rsidR="00333FFB" w:rsidRPr="00E76EB6" w:rsidRDefault="00333FFB" w:rsidP="0040266C">
            <w:pPr>
              <w:pStyle w:val="TAC"/>
              <w:rPr>
                <w:rFonts w:cs="Arial"/>
              </w:rPr>
            </w:pPr>
          </w:p>
        </w:tc>
        <w:tc>
          <w:tcPr>
            <w:tcW w:w="767" w:type="dxa"/>
            <w:shd w:val="clear" w:color="auto" w:fill="auto"/>
            <w:vAlign w:val="center"/>
            <w:tcPrChange w:id="2587" w:author="zhangqian (AK)" w:date="2017-10-10T11:41:00Z">
              <w:tcPr>
                <w:tcW w:w="767" w:type="dxa"/>
                <w:gridSpan w:val="3"/>
                <w:shd w:val="clear" w:color="auto" w:fill="auto"/>
                <w:vAlign w:val="center"/>
              </w:tcPr>
            </w:tcPrChange>
          </w:tcPr>
          <w:p w14:paraId="5CCBB11E" w14:textId="77777777" w:rsidR="00333FFB" w:rsidRPr="00E76EB6" w:rsidRDefault="00333FFB" w:rsidP="0040266C">
            <w:pPr>
              <w:pStyle w:val="TAC"/>
              <w:rPr>
                <w:rFonts w:cs="Arial"/>
              </w:rPr>
            </w:pPr>
            <w:r w:rsidRPr="00E76EB6">
              <w:rPr>
                <w:rFonts w:cs="Arial"/>
              </w:rPr>
              <w:t>66</w:t>
            </w:r>
          </w:p>
        </w:tc>
        <w:tc>
          <w:tcPr>
            <w:tcW w:w="3672" w:type="dxa"/>
            <w:gridSpan w:val="21"/>
            <w:shd w:val="clear" w:color="auto" w:fill="auto"/>
            <w:vAlign w:val="center"/>
            <w:tcPrChange w:id="2588" w:author="zhangqian (AK)" w:date="2017-10-10T11:41:00Z">
              <w:tcPr>
                <w:tcW w:w="3655" w:type="dxa"/>
                <w:gridSpan w:val="44"/>
                <w:shd w:val="clear" w:color="auto" w:fill="auto"/>
                <w:vAlign w:val="center"/>
              </w:tcPr>
            </w:tcPrChange>
          </w:tcPr>
          <w:p w14:paraId="0D56ABA9" w14:textId="77777777" w:rsidR="00333FFB" w:rsidRPr="00E76EB6" w:rsidRDefault="00333FFB" w:rsidP="0040266C">
            <w:pPr>
              <w:pStyle w:val="TAC"/>
              <w:rPr>
                <w:rFonts w:cs="Arial"/>
              </w:rPr>
            </w:pPr>
            <w:r w:rsidRPr="00E76EB6">
              <w:rPr>
                <w:rFonts w:cs="Arial"/>
                <w:lang w:eastAsia="zh-CN"/>
              </w:rPr>
              <w:t>See CA_</w:t>
            </w:r>
            <w:r w:rsidRPr="00E76EB6">
              <w:rPr>
                <w:rFonts w:eastAsia="宋体" w:cs="Arial" w:hint="eastAsia"/>
                <w:lang w:eastAsia="zh-CN"/>
              </w:rPr>
              <w:t>66A-66A</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3</w:t>
            </w:r>
          </w:p>
        </w:tc>
        <w:tc>
          <w:tcPr>
            <w:tcW w:w="1187" w:type="dxa"/>
            <w:vMerge/>
            <w:vAlign w:val="center"/>
            <w:tcPrChange w:id="2589" w:author="zhangqian (AK)" w:date="2017-10-10T11:41:00Z">
              <w:tcPr>
                <w:tcW w:w="1187" w:type="dxa"/>
                <w:gridSpan w:val="3"/>
                <w:vMerge/>
                <w:vAlign w:val="center"/>
              </w:tcPr>
            </w:tcPrChange>
          </w:tcPr>
          <w:p w14:paraId="51042B1D" w14:textId="77777777" w:rsidR="00333FFB" w:rsidRPr="00E76EB6" w:rsidRDefault="00333FFB" w:rsidP="0040266C">
            <w:pPr>
              <w:pStyle w:val="TAC"/>
              <w:rPr>
                <w:rFonts w:cs="Arial"/>
              </w:rPr>
            </w:pPr>
          </w:p>
        </w:tc>
        <w:tc>
          <w:tcPr>
            <w:tcW w:w="1287" w:type="dxa"/>
            <w:vMerge/>
            <w:vAlign w:val="center"/>
            <w:tcPrChange w:id="2590" w:author="zhangqian (AK)" w:date="2017-10-10T11:41:00Z">
              <w:tcPr>
                <w:tcW w:w="1288" w:type="dxa"/>
                <w:gridSpan w:val="3"/>
                <w:vMerge/>
                <w:vAlign w:val="center"/>
              </w:tcPr>
            </w:tcPrChange>
          </w:tcPr>
          <w:p w14:paraId="27F6E4A2" w14:textId="77777777" w:rsidR="00333FFB" w:rsidRPr="00E76EB6" w:rsidRDefault="00333FFB" w:rsidP="0040266C">
            <w:pPr>
              <w:pStyle w:val="TAC"/>
              <w:rPr>
                <w:rFonts w:cs="Arial"/>
              </w:rPr>
            </w:pPr>
          </w:p>
        </w:tc>
      </w:tr>
      <w:tr w:rsidR="00333FFB" w:rsidRPr="00E76EB6" w14:paraId="3095E3A9" w14:textId="77777777" w:rsidTr="00F86BAE">
        <w:tblPrEx>
          <w:tblPrExChange w:id="2591" w:author="zhangqian (AK)" w:date="2017-10-10T11:41:00Z">
            <w:tblPrEx>
              <w:tblW w:w="9759" w:type="dxa"/>
            </w:tblPrEx>
          </w:tblPrExChange>
        </w:tblPrEx>
        <w:trPr>
          <w:trHeight w:val="223"/>
          <w:jc w:val="center"/>
          <w:trPrChange w:id="2592" w:author="zhangqian (AK)" w:date="2017-10-10T11:41:00Z">
            <w:trPr>
              <w:gridAfter w:val="0"/>
              <w:trHeight w:val="223"/>
              <w:jc w:val="center"/>
            </w:trPr>
          </w:trPrChange>
        </w:trPr>
        <w:tc>
          <w:tcPr>
            <w:tcW w:w="1405" w:type="dxa"/>
            <w:vMerge w:val="restart"/>
            <w:vAlign w:val="center"/>
            <w:tcPrChange w:id="2593" w:author="zhangqian (AK)" w:date="2017-10-10T11:41:00Z">
              <w:tcPr>
                <w:tcW w:w="1396" w:type="dxa"/>
                <w:vMerge w:val="restart"/>
                <w:vAlign w:val="center"/>
              </w:tcPr>
            </w:tcPrChange>
          </w:tcPr>
          <w:p w14:paraId="3A831F26" w14:textId="77777777" w:rsidR="00333FFB" w:rsidRPr="00E76EB6" w:rsidRDefault="00333FFB" w:rsidP="0040266C">
            <w:pPr>
              <w:pStyle w:val="TAC"/>
              <w:rPr>
                <w:rFonts w:cs="Arial"/>
              </w:rPr>
            </w:pPr>
            <w:r w:rsidRPr="00E76EB6">
              <w:rPr>
                <w:rFonts w:cs="Arial"/>
              </w:rPr>
              <w:t>CA_2A-2A-</w:t>
            </w:r>
            <w:r w:rsidRPr="00E76EB6">
              <w:rPr>
                <w:rFonts w:eastAsia="宋体" w:cs="Arial" w:hint="eastAsia"/>
                <w:lang w:eastAsia="zh-CN"/>
              </w:rPr>
              <w:t>66</w:t>
            </w:r>
            <w:r w:rsidRPr="00E76EB6">
              <w:rPr>
                <w:rFonts w:cs="Arial"/>
              </w:rPr>
              <w:t>A-</w:t>
            </w:r>
            <w:r w:rsidRPr="00E76EB6">
              <w:rPr>
                <w:rFonts w:eastAsia="宋体" w:cs="Arial" w:hint="eastAsia"/>
                <w:lang w:eastAsia="zh-CN"/>
              </w:rPr>
              <w:t>66</w:t>
            </w:r>
            <w:r w:rsidRPr="00E76EB6">
              <w:rPr>
                <w:rFonts w:cs="Arial"/>
              </w:rPr>
              <w:t>B</w:t>
            </w:r>
          </w:p>
        </w:tc>
        <w:tc>
          <w:tcPr>
            <w:tcW w:w="1466" w:type="dxa"/>
            <w:vMerge w:val="restart"/>
            <w:vAlign w:val="center"/>
            <w:tcPrChange w:id="2594" w:author="zhangqian (AK)" w:date="2017-10-10T11:41:00Z">
              <w:tcPr>
                <w:tcW w:w="1466" w:type="dxa"/>
                <w:gridSpan w:val="3"/>
                <w:vMerge w:val="restart"/>
                <w:vAlign w:val="center"/>
              </w:tcPr>
            </w:tcPrChange>
          </w:tcPr>
          <w:p w14:paraId="534ED696"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2595" w:author="zhangqian (AK)" w:date="2017-10-10T11:41:00Z">
              <w:tcPr>
                <w:tcW w:w="767" w:type="dxa"/>
                <w:gridSpan w:val="3"/>
                <w:shd w:val="clear" w:color="auto" w:fill="auto"/>
                <w:vAlign w:val="center"/>
              </w:tcPr>
            </w:tcPrChange>
          </w:tcPr>
          <w:p w14:paraId="128B13E8"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2596" w:author="zhangqian (AK)" w:date="2017-10-10T11:41:00Z">
              <w:tcPr>
                <w:tcW w:w="3655" w:type="dxa"/>
                <w:gridSpan w:val="44"/>
                <w:shd w:val="clear" w:color="auto" w:fill="auto"/>
                <w:vAlign w:val="center"/>
              </w:tcPr>
            </w:tcPrChange>
          </w:tcPr>
          <w:p w14:paraId="7C8775D5" w14:textId="77777777" w:rsidR="00333FFB" w:rsidRPr="00E76EB6" w:rsidRDefault="00333FFB" w:rsidP="0040266C">
            <w:pPr>
              <w:pStyle w:val="TAC"/>
              <w:rPr>
                <w:rFonts w:cs="Arial"/>
                <w:lang w:eastAsia="zh-CN"/>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2597" w:author="zhangqian (AK)" w:date="2017-10-10T11:41:00Z">
              <w:tcPr>
                <w:tcW w:w="1187" w:type="dxa"/>
                <w:gridSpan w:val="3"/>
                <w:vMerge w:val="restart"/>
                <w:vAlign w:val="center"/>
              </w:tcPr>
            </w:tcPrChange>
          </w:tcPr>
          <w:p w14:paraId="73C06250"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2598" w:author="zhangqian (AK)" w:date="2017-10-10T11:41:00Z">
              <w:tcPr>
                <w:tcW w:w="1288" w:type="dxa"/>
                <w:gridSpan w:val="3"/>
                <w:vMerge w:val="restart"/>
                <w:vAlign w:val="center"/>
              </w:tcPr>
            </w:tcPrChange>
          </w:tcPr>
          <w:p w14:paraId="368893AB" w14:textId="77777777" w:rsidR="00333FFB" w:rsidRPr="00E76EB6" w:rsidRDefault="00333FFB" w:rsidP="0040266C">
            <w:pPr>
              <w:pStyle w:val="TAC"/>
              <w:rPr>
                <w:rFonts w:cs="Arial"/>
              </w:rPr>
            </w:pPr>
            <w:r w:rsidRPr="00E76EB6">
              <w:rPr>
                <w:rFonts w:cs="Arial"/>
              </w:rPr>
              <w:t>0</w:t>
            </w:r>
          </w:p>
        </w:tc>
      </w:tr>
      <w:tr w:rsidR="00333FFB" w:rsidRPr="00E76EB6" w14:paraId="7E77CBFD" w14:textId="77777777" w:rsidTr="00F86BAE">
        <w:tblPrEx>
          <w:tblPrExChange w:id="2599" w:author="zhangqian (AK)" w:date="2017-10-10T11:41:00Z">
            <w:tblPrEx>
              <w:tblW w:w="9759" w:type="dxa"/>
            </w:tblPrEx>
          </w:tblPrExChange>
        </w:tblPrEx>
        <w:trPr>
          <w:trHeight w:val="223"/>
          <w:jc w:val="center"/>
          <w:trPrChange w:id="2600" w:author="zhangqian (AK)" w:date="2017-10-10T11:41:00Z">
            <w:trPr>
              <w:gridAfter w:val="0"/>
              <w:trHeight w:val="223"/>
              <w:jc w:val="center"/>
            </w:trPr>
          </w:trPrChange>
        </w:trPr>
        <w:tc>
          <w:tcPr>
            <w:tcW w:w="1405" w:type="dxa"/>
            <w:vMerge/>
            <w:vAlign w:val="center"/>
            <w:tcPrChange w:id="2601" w:author="zhangqian (AK)" w:date="2017-10-10T11:41:00Z">
              <w:tcPr>
                <w:tcW w:w="1396" w:type="dxa"/>
                <w:vMerge/>
                <w:vAlign w:val="center"/>
              </w:tcPr>
            </w:tcPrChange>
          </w:tcPr>
          <w:p w14:paraId="014B8A63" w14:textId="77777777" w:rsidR="00333FFB" w:rsidRPr="00E76EB6" w:rsidRDefault="00333FFB" w:rsidP="0040266C">
            <w:pPr>
              <w:pStyle w:val="TAC"/>
              <w:rPr>
                <w:rFonts w:cs="Arial"/>
              </w:rPr>
            </w:pPr>
          </w:p>
        </w:tc>
        <w:tc>
          <w:tcPr>
            <w:tcW w:w="1466" w:type="dxa"/>
            <w:vMerge/>
            <w:vAlign w:val="center"/>
            <w:tcPrChange w:id="2602" w:author="zhangqian (AK)" w:date="2017-10-10T11:41:00Z">
              <w:tcPr>
                <w:tcW w:w="1466" w:type="dxa"/>
                <w:gridSpan w:val="3"/>
                <w:vMerge/>
                <w:vAlign w:val="center"/>
              </w:tcPr>
            </w:tcPrChange>
          </w:tcPr>
          <w:p w14:paraId="4A08B016" w14:textId="77777777" w:rsidR="00333FFB" w:rsidRPr="00E76EB6" w:rsidRDefault="00333FFB" w:rsidP="0040266C">
            <w:pPr>
              <w:pStyle w:val="TAC"/>
              <w:rPr>
                <w:rFonts w:cs="Arial"/>
              </w:rPr>
            </w:pPr>
          </w:p>
        </w:tc>
        <w:tc>
          <w:tcPr>
            <w:tcW w:w="767" w:type="dxa"/>
            <w:shd w:val="clear" w:color="auto" w:fill="auto"/>
            <w:vAlign w:val="center"/>
            <w:tcPrChange w:id="2603" w:author="zhangqian (AK)" w:date="2017-10-10T11:41:00Z">
              <w:tcPr>
                <w:tcW w:w="767" w:type="dxa"/>
                <w:gridSpan w:val="3"/>
                <w:shd w:val="clear" w:color="auto" w:fill="auto"/>
                <w:vAlign w:val="center"/>
              </w:tcPr>
            </w:tcPrChange>
          </w:tcPr>
          <w:p w14:paraId="4A5817B5" w14:textId="77777777" w:rsidR="00333FFB" w:rsidRPr="00E76EB6" w:rsidRDefault="00333FFB" w:rsidP="0040266C">
            <w:pPr>
              <w:pStyle w:val="TAC"/>
              <w:rPr>
                <w:rFonts w:cs="Arial"/>
              </w:rPr>
            </w:pPr>
            <w:r w:rsidRPr="00E76EB6">
              <w:rPr>
                <w:rFonts w:cs="Arial"/>
              </w:rPr>
              <w:t>66</w:t>
            </w:r>
          </w:p>
        </w:tc>
        <w:tc>
          <w:tcPr>
            <w:tcW w:w="3672" w:type="dxa"/>
            <w:gridSpan w:val="21"/>
            <w:shd w:val="clear" w:color="auto" w:fill="auto"/>
            <w:vAlign w:val="center"/>
            <w:tcPrChange w:id="2604" w:author="zhangqian (AK)" w:date="2017-10-10T11:41:00Z">
              <w:tcPr>
                <w:tcW w:w="3655" w:type="dxa"/>
                <w:gridSpan w:val="44"/>
                <w:shd w:val="clear" w:color="auto" w:fill="auto"/>
                <w:vAlign w:val="center"/>
              </w:tcPr>
            </w:tcPrChange>
          </w:tcPr>
          <w:p w14:paraId="30924648" w14:textId="77777777" w:rsidR="00333FFB" w:rsidRPr="00E76EB6" w:rsidRDefault="00333FFB" w:rsidP="0040266C">
            <w:pPr>
              <w:pStyle w:val="TAC"/>
              <w:rPr>
                <w:rFonts w:cs="Arial"/>
                <w:lang w:eastAsia="zh-CN"/>
              </w:rPr>
            </w:pPr>
            <w:r w:rsidRPr="00E76EB6">
              <w:rPr>
                <w:rFonts w:cs="Arial"/>
                <w:lang w:eastAsia="zh-CN"/>
              </w:rPr>
              <w:t>See CA_</w:t>
            </w:r>
            <w:r w:rsidRPr="00E76EB6">
              <w:rPr>
                <w:rFonts w:eastAsia="宋体" w:cs="Arial" w:hint="eastAsia"/>
                <w:lang w:eastAsia="zh-CN"/>
              </w:rPr>
              <w:t>66A-66</w:t>
            </w:r>
            <w:r w:rsidRPr="00E76EB6">
              <w:rPr>
                <w:rFonts w:eastAsia="宋体" w:cs="Arial"/>
                <w:lang w:eastAsia="zh-CN"/>
              </w:rPr>
              <w:t>B</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3</w:t>
            </w:r>
          </w:p>
        </w:tc>
        <w:tc>
          <w:tcPr>
            <w:tcW w:w="1187" w:type="dxa"/>
            <w:vMerge/>
            <w:vAlign w:val="center"/>
            <w:tcPrChange w:id="2605" w:author="zhangqian (AK)" w:date="2017-10-10T11:41:00Z">
              <w:tcPr>
                <w:tcW w:w="1187" w:type="dxa"/>
                <w:gridSpan w:val="3"/>
                <w:vMerge/>
                <w:vAlign w:val="center"/>
              </w:tcPr>
            </w:tcPrChange>
          </w:tcPr>
          <w:p w14:paraId="769F1597" w14:textId="77777777" w:rsidR="00333FFB" w:rsidRPr="00E76EB6" w:rsidRDefault="00333FFB" w:rsidP="0040266C">
            <w:pPr>
              <w:pStyle w:val="TAC"/>
              <w:rPr>
                <w:rFonts w:cs="Arial"/>
              </w:rPr>
            </w:pPr>
          </w:p>
        </w:tc>
        <w:tc>
          <w:tcPr>
            <w:tcW w:w="1287" w:type="dxa"/>
            <w:vMerge/>
            <w:vAlign w:val="center"/>
            <w:tcPrChange w:id="2606" w:author="zhangqian (AK)" w:date="2017-10-10T11:41:00Z">
              <w:tcPr>
                <w:tcW w:w="1288" w:type="dxa"/>
                <w:gridSpan w:val="3"/>
                <w:vMerge/>
                <w:vAlign w:val="center"/>
              </w:tcPr>
            </w:tcPrChange>
          </w:tcPr>
          <w:p w14:paraId="500C2F1A" w14:textId="77777777" w:rsidR="00333FFB" w:rsidRPr="00E76EB6" w:rsidRDefault="00333FFB" w:rsidP="0040266C">
            <w:pPr>
              <w:pStyle w:val="TAC"/>
              <w:rPr>
                <w:rFonts w:cs="Arial"/>
              </w:rPr>
            </w:pPr>
          </w:p>
        </w:tc>
      </w:tr>
      <w:tr w:rsidR="00333FFB" w:rsidRPr="00E76EB6" w14:paraId="78D0BCAA" w14:textId="77777777" w:rsidTr="00F86BAE">
        <w:tblPrEx>
          <w:tblPrExChange w:id="2607" w:author="zhangqian (AK)" w:date="2017-10-10T11:41:00Z">
            <w:tblPrEx>
              <w:tblW w:w="9759" w:type="dxa"/>
            </w:tblPrEx>
          </w:tblPrExChange>
        </w:tblPrEx>
        <w:trPr>
          <w:trHeight w:val="223"/>
          <w:jc w:val="center"/>
          <w:trPrChange w:id="2608" w:author="zhangqian (AK)" w:date="2017-10-10T11:41:00Z">
            <w:trPr>
              <w:gridAfter w:val="0"/>
              <w:trHeight w:val="223"/>
              <w:jc w:val="center"/>
            </w:trPr>
          </w:trPrChange>
        </w:trPr>
        <w:tc>
          <w:tcPr>
            <w:tcW w:w="1405" w:type="dxa"/>
            <w:vMerge w:val="restart"/>
            <w:vAlign w:val="center"/>
            <w:tcPrChange w:id="2609" w:author="zhangqian (AK)" w:date="2017-10-10T11:41:00Z">
              <w:tcPr>
                <w:tcW w:w="1396" w:type="dxa"/>
                <w:vMerge w:val="restart"/>
                <w:vAlign w:val="center"/>
              </w:tcPr>
            </w:tcPrChange>
          </w:tcPr>
          <w:p w14:paraId="54D9970E" w14:textId="77777777" w:rsidR="00333FFB" w:rsidRPr="00E76EB6" w:rsidRDefault="00333FFB" w:rsidP="0040266C">
            <w:pPr>
              <w:pStyle w:val="TAC"/>
              <w:rPr>
                <w:rFonts w:cs="Arial"/>
              </w:rPr>
            </w:pPr>
            <w:r w:rsidRPr="00E76EB6">
              <w:rPr>
                <w:lang w:eastAsia="ja-JP"/>
              </w:rPr>
              <w:t>CA_2A-2A-66A-66C</w:t>
            </w:r>
          </w:p>
        </w:tc>
        <w:tc>
          <w:tcPr>
            <w:tcW w:w="1466" w:type="dxa"/>
            <w:vMerge w:val="restart"/>
            <w:vAlign w:val="center"/>
            <w:tcPrChange w:id="2610" w:author="zhangqian (AK)" w:date="2017-10-10T11:41:00Z">
              <w:tcPr>
                <w:tcW w:w="1466" w:type="dxa"/>
                <w:gridSpan w:val="3"/>
                <w:vMerge w:val="restart"/>
                <w:vAlign w:val="center"/>
              </w:tcPr>
            </w:tcPrChange>
          </w:tcPr>
          <w:p w14:paraId="3A84CE86"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2611" w:author="zhangqian (AK)" w:date="2017-10-10T11:41:00Z">
              <w:tcPr>
                <w:tcW w:w="767" w:type="dxa"/>
                <w:gridSpan w:val="3"/>
                <w:shd w:val="clear" w:color="auto" w:fill="auto"/>
                <w:vAlign w:val="center"/>
              </w:tcPr>
            </w:tcPrChange>
          </w:tcPr>
          <w:p w14:paraId="13F3CDBD" w14:textId="77777777" w:rsidR="00333FFB" w:rsidRPr="00E76EB6" w:rsidRDefault="00333FFB" w:rsidP="0040266C">
            <w:pPr>
              <w:pStyle w:val="TAC"/>
              <w:rPr>
                <w:rFonts w:cs="Arial"/>
              </w:rPr>
            </w:pPr>
            <w:r w:rsidRPr="00E76EB6">
              <w:rPr>
                <w:rFonts w:cs="Arial"/>
              </w:rPr>
              <w:t>2</w:t>
            </w:r>
          </w:p>
        </w:tc>
        <w:tc>
          <w:tcPr>
            <w:tcW w:w="3672" w:type="dxa"/>
            <w:gridSpan w:val="21"/>
            <w:shd w:val="clear" w:color="auto" w:fill="auto"/>
            <w:vAlign w:val="center"/>
            <w:tcPrChange w:id="2612" w:author="zhangqian (AK)" w:date="2017-10-10T11:41:00Z">
              <w:tcPr>
                <w:tcW w:w="3655" w:type="dxa"/>
                <w:gridSpan w:val="44"/>
                <w:shd w:val="clear" w:color="auto" w:fill="auto"/>
                <w:vAlign w:val="center"/>
              </w:tcPr>
            </w:tcPrChange>
          </w:tcPr>
          <w:p w14:paraId="0B288416" w14:textId="77777777" w:rsidR="00333FFB" w:rsidRPr="00E76EB6" w:rsidRDefault="00333FFB" w:rsidP="0040266C">
            <w:pPr>
              <w:pStyle w:val="TAC"/>
              <w:rPr>
                <w:rFonts w:cs="Arial"/>
                <w:lang w:eastAsia="zh-CN"/>
              </w:rPr>
            </w:pPr>
            <w:r w:rsidRPr="00E76EB6">
              <w:rPr>
                <w:rFonts w:cs="Arial"/>
                <w:lang w:eastAsia="zh-CN"/>
              </w:rPr>
              <w:t xml:space="preserve">See CA_2A-2A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2613" w:author="zhangqian (AK)" w:date="2017-10-10T11:41:00Z">
              <w:tcPr>
                <w:tcW w:w="1187" w:type="dxa"/>
                <w:gridSpan w:val="3"/>
                <w:vMerge w:val="restart"/>
                <w:vAlign w:val="center"/>
              </w:tcPr>
            </w:tcPrChange>
          </w:tcPr>
          <w:p w14:paraId="2C5FEADA" w14:textId="77777777" w:rsidR="00333FFB" w:rsidRPr="00E76EB6" w:rsidRDefault="00333FFB" w:rsidP="0040266C">
            <w:pPr>
              <w:pStyle w:val="TAC"/>
              <w:rPr>
                <w:rFonts w:cs="Arial"/>
              </w:rPr>
            </w:pPr>
            <w:r w:rsidRPr="00E76EB6">
              <w:rPr>
                <w:lang w:eastAsia="ja-JP"/>
              </w:rPr>
              <w:t>100</w:t>
            </w:r>
          </w:p>
        </w:tc>
        <w:tc>
          <w:tcPr>
            <w:tcW w:w="1287" w:type="dxa"/>
            <w:vMerge w:val="restart"/>
            <w:vAlign w:val="center"/>
            <w:tcPrChange w:id="2614" w:author="zhangqian (AK)" w:date="2017-10-10T11:41:00Z">
              <w:tcPr>
                <w:tcW w:w="1288" w:type="dxa"/>
                <w:gridSpan w:val="3"/>
                <w:vMerge w:val="restart"/>
                <w:vAlign w:val="center"/>
              </w:tcPr>
            </w:tcPrChange>
          </w:tcPr>
          <w:p w14:paraId="76C18323" w14:textId="77777777" w:rsidR="00333FFB" w:rsidRPr="00E76EB6" w:rsidRDefault="00333FFB" w:rsidP="0040266C">
            <w:pPr>
              <w:pStyle w:val="TAC"/>
              <w:rPr>
                <w:rFonts w:cs="Arial"/>
              </w:rPr>
            </w:pPr>
            <w:r w:rsidRPr="00E76EB6">
              <w:rPr>
                <w:lang w:eastAsia="ja-JP"/>
              </w:rPr>
              <w:t>0</w:t>
            </w:r>
          </w:p>
        </w:tc>
      </w:tr>
      <w:tr w:rsidR="00333FFB" w:rsidRPr="00E76EB6" w14:paraId="4323362F" w14:textId="77777777" w:rsidTr="00F86BAE">
        <w:tblPrEx>
          <w:tblPrExChange w:id="2615" w:author="zhangqian (AK)" w:date="2017-10-10T11:41:00Z">
            <w:tblPrEx>
              <w:tblW w:w="9759" w:type="dxa"/>
            </w:tblPrEx>
          </w:tblPrExChange>
        </w:tblPrEx>
        <w:trPr>
          <w:trHeight w:val="223"/>
          <w:jc w:val="center"/>
          <w:trPrChange w:id="2616" w:author="zhangqian (AK)" w:date="2017-10-10T11:41:00Z">
            <w:trPr>
              <w:gridAfter w:val="0"/>
              <w:trHeight w:val="223"/>
              <w:jc w:val="center"/>
            </w:trPr>
          </w:trPrChange>
        </w:trPr>
        <w:tc>
          <w:tcPr>
            <w:tcW w:w="1405" w:type="dxa"/>
            <w:vMerge/>
            <w:vAlign w:val="center"/>
            <w:tcPrChange w:id="2617" w:author="zhangqian (AK)" w:date="2017-10-10T11:41:00Z">
              <w:tcPr>
                <w:tcW w:w="1396" w:type="dxa"/>
                <w:vMerge/>
                <w:vAlign w:val="center"/>
              </w:tcPr>
            </w:tcPrChange>
          </w:tcPr>
          <w:p w14:paraId="7AE2B5C6" w14:textId="77777777" w:rsidR="00333FFB" w:rsidRPr="00E76EB6" w:rsidRDefault="00333FFB" w:rsidP="0040266C">
            <w:pPr>
              <w:pStyle w:val="TAC"/>
              <w:rPr>
                <w:rFonts w:cs="Arial"/>
              </w:rPr>
            </w:pPr>
          </w:p>
        </w:tc>
        <w:tc>
          <w:tcPr>
            <w:tcW w:w="1466" w:type="dxa"/>
            <w:vMerge/>
            <w:vAlign w:val="center"/>
            <w:tcPrChange w:id="2618" w:author="zhangqian (AK)" w:date="2017-10-10T11:41:00Z">
              <w:tcPr>
                <w:tcW w:w="1466" w:type="dxa"/>
                <w:gridSpan w:val="3"/>
                <w:vMerge/>
                <w:vAlign w:val="center"/>
              </w:tcPr>
            </w:tcPrChange>
          </w:tcPr>
          <w:p w14:paraId="66645C0C" w14:textId="77777777" w:rsidR="00333FFB" w:rsidRPr="00E76EB6" w:rsidRDefault="00333FFB" w:rsidP="0040266C">
            <w:pPr>
              <w:pStyle w:val="TAC"/>
              <w:rPr>
                <w:rFonts w:cs="Arial"/>
              </w:rPr>
            </w:pPr>
          </w:p>
        </w:tc>
        <w:tc>
          <w:tcPr>
            <w:tcW w:w="767" w:type="dxa"/>
            <w:shd w:val="clear" w:color="auto" w:fill="auto"/>
            <w:vAlign w:val="center"/>
            <w:tcPrChange w:id="2619" w:author="zhangqian (AK)" w:date="2017-10-10T11:41:00Z">
              <w:tcPr>
                <w:tcW w:w="767" w:type="dxa"/>
                <w:gridSpan w:val="3"/>
                <w:shd w:val="clear" w:color="auto" w:fill="auto"/>
                <w:vAlign w:val="center"/>
              </w:tcPr>
            </w:tcPrChange>
          </w:tcPr>
          <w:p w14:paraId="332C2096" w14:textId="77777777" w:rsidR="00333FFB" w:rsidRPr="00E76EB6" w:rsidRDefault="00333FFB" w:rsidP="0040266C">
            <w:pPr>
              <w:pStyle w:val="TAC"/>
              <w:rPr>
                <w:rFonts w:cs="Arial"/>
              </w:rPr>
            </w:pPr>
            <w:r w:rsidRPr="00E76EB6">
              <w:rPr>
                <w:rFonts w:cs="Arial"/>
              </w:rPr>
              <w:t>66</w:t>
            </w:r>
          </w:p>
        </w:tc>
        <w:tc>
          <w:tcPr>
            <w:tcW w:w="3672" w:type="dxa"/>
            <w:gridSpan w:val="21"/>
            <w:shd w:val="clear" w:color="auto" w:fill="auto"/>
            <w:vAlign w:val="center"/>
            <w:tcPrChange w:id="2620" w:author="zhangqian (AK)" w:date="2017-10-10T11:41:00Z">
              <w:tcPr>
                <w:tcW w:w="3655" w:type="dxa"/>
                <w:gridSpan w:val="44"/>
                <w:shd w:val="clear" w:color="auto" w:fill="auto"/>
                <w:vAlign w:val="center"/>
              </w:tcPr>
            </w:tcPrChange>
          </w:tcPr>
          <w:p w14:paraId="3EEAE75E" w14:textId="77777777" w:rsidR="00333FFB" w:rsidRPr="00E76EB6" w:rsidRDefault="00333FFB" w:rsidP="0040266C">
            <w:pPr>
              <w:pStyle w:val="TAC"/>
              <w:rPr>
                <w:rFonts w:cs="Arial"/>
                <w:lang w:eastAsia="zh-CN"/>
              </w:rPr>
            </w:pPr>
            <w:r w:rsidRPr="00E76EB6">
              <w:rPr>
                <w:rFonts w:cs="Arial"/>
                <w:lang w:eastAsia="zh-CN"/>
              </w:rPr>
              <w:t>See CA_</w:t>
            </w:r>
            <w:r w:rsidRPr="00E76EB6">
              <w:rPr>
                <w:rFonts w:eastAsia="宋体" w:cs="Arial" w:hint="eastAsia"/>
                <w:lang w:eastAsia="zh-CN"/>
              </w:rPr>
              <w:t>66A-66</w:t>
            </w:r>
            <w:r w:rsidRPr="00E76EB6">
              <w:rPr>
                <w:rFonts w:eastAsia="宋体" w:cs="Arial"/>
                <w:lang w:eastAsia="zh-CN"/>
              </w:rPr>
              <w:t>C</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3</w:t>
            </w:r>
          </w:p>
        </w:tc>
        <w:tc>
          <w:tcPr>
            <w:tcW w:w="1187" w:type="dxa"/>
            <w:vMerge/>
            <w:vAlign w:val="center"/>
            <w:tcPrChange w:id="2621" w:author="zhangqian (AK)" w:date="2017-10-10T11:41:00Z">
              <w:tcPr>
                <w:tcW w:w="1187" w:type="dxa"/>
                <w:gridSpan w:val="3"/>
                <w:vMerge/>
                <w:vAlign w:val="center"/>
              </w:tcPr>
            </w:tcPrChange>
          </w:tcPr>
          <w:p w14:paraId="54BAE8EC" w14:textId="77777777" w:rsidR="00333FFB" w:rsidRPr="00E76EB6" w:rsidRDefault="00333FFB" w:rsidP="0040266C">
            <w:pPr>
              <w:pStyle w:val="TAC"/>
              <w:rPr>
                <w:rFonts w:cs="Arial"/>
              </w:rPr>
            </w:pPr>
          </w:p>
        </w:tc>
        <w:tc>
          <w:tcPr>
            <w:tcW w:w="1287" w:type="dxa"/>
            <w:vMerge/>
            <w:vAlign w:val="center"/>
            <w:tcPrChange w:id="2622" w:author="zhangqian (AK)" w:date="2017-10-10T11:41:00Z">
              <w:tcPr>
                <w:tcW w:w="1288" w:type="dxa"/>
                <w:gridSpan w:val="3"/>
                <w:vMerge/>
                <w:vAlign w:val="center"/>
              </w:tcPr>
            </w:tcPrChange>
          </w:tcPr>
          <w:p w14:paraId="21869588" w14:textId="77777777" w:rsidR="00333FFB" w:rsidRPr="00E76EB6" w:rsidRDefault="00333FFB" w:rsidP="0040266C">
            <w:pPr>
              <w:pStyle w:val="TAC"/>
              <w:rPr>
                <w:rFonts w:cs="Arial"/>
              </w:rPr>
            </w:pPr>
          </w:p>
        </w:tc>
      </w:tr>
      <w:tr w:rsidR="00B302F2" w:rsidRPr="00E76EB6" w14:paraId="4EF5051E" w14:textId="77777777" w:rsidTr="00F86BAE">
        <w:tblPrEx>
          <w:tblPrExChange w:id="2623" w:author="zhangqian (AK)" w:date="2017-10-10T11:41:00Z">
            <w:tblPrEx>
              <w:tblW w:w="9759" w:type="dxa"/>
            </w:tblPrEx>
          </w:tblPrExChange>
        </w:tblPrEx>
        <w:trPr>
          <w:trHeight w:val="223"/>
          <w:jc w:val="center"/>
          <w:trPrChange w:id="2624" w:author="zhangqian (AK)" w:date="2017-10-10T11:41:00Z">
            <w:trPr>
              <w:gridAfter w:val="0"/>
              <w:trHeight w:val="223"/>
              <w:jc w:val="center"/>
            </w:trPr>
          </w:trPrChange>
        </w:trPr>
        <w:tc>
          <w:tcPr>
            <w:tcW w:w="1405" w:type="dxa"/>
            <w:vMerge w:val="restart"/>
            <w:vAlign w:val="center"/>
            <w:tcPrChange w:id="2625" w:author="zhangqian (AK)" w:date="2017-10-10T11:41:00Z">
              <w:tcPr>
                <w:tcW w:w="1396" w:type="dxa"/>
                <w:vMerge w:val="restart"/>
                <w:vAlign w:val="center"/>
              </w:tcPr>
            </w:tcPrChange>
          </w:tcPr>
          <w:p w14:paraId="38E27042" w14:textId="77777777" w:rsidR="00333FFB" w:rsidRPr="00E76EB6" w:rsidRDefault="00333FFB" w:rsidP="0040266C">
            <w:pPr>
              <w:pStyle w:val="TAC"/>
              <w:rPr>
                <w:rFonts w:eastAsia="宋体" w:cs="Arial"/>
                <w:lang w:eastAsia="zh-CN"/>
              </w:rPr>
            </w:pPr>
            <w:r w:rsidRPr="00E76EB6">
              <w:rPr>
                <w:rFonts w:cs="Arial"/>
              </w:rPr>
              <w:t>CA_2A-</w:t>
            </w:r>
            <w:r w:rsidRPr="00E76EB6">
              <w:rPr>
                <w:rFonts w:eastAsia="宋体" w:cs="Arial" w:hint="eastAsia"/>
                <w:lang w:eastAsia="zh-CN"/>
              </w:rPr>
              <w:t>66</w:t>
            </w:r>
            <w:r w:rsidRPr="00E76EB6">
              <w:rPr>
                <w:rFonts w:eastAsia="宋体" w:cs="Arial"/>
                <w:lang w:eastAsia="zh-CN"/>
              </w:rPr>
              <w:t>A</w:t>
            </w:r>
            <w:r w:rsidRPr="00E76EB6">
              <w:rPr>
                <w:rFonts w:eastAsia="宋体" w:cs="Arial" w:hint="eastAsia"/>
                <w:lang w:eastAsia="zh-CN"/>
              </w:rPr>
              <w:t>-66A</w:t>
            </w:r>
          </w:p>
        </w:tc>
        <w:tc>
          <w:tcPr>
            <w:tcW w:w="1466" w:type="dxa"/>
            <w:vMerge w:val="restart"/>
            <w:vAlign w:val="center"/>
            <w:tcPrChange w:id="2626" w:author="zhangqian (AK)" w:date="2017-10-10T11:41:00Z">
              <w:tcPr>
                <w:tcW w:w="1466" w:type="dxa"/>
                <w:gridSpan w:val="3"/>
                <w:vMerge w:val="restart"/>
                <w:vAlign w:val="center"/>
              </w:tcPr>
            </w:tcPrChange>
          </w:tcPr>
          <w:p w14:paraId="61F95CE1"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2627" w:author="zhangqian (AK)" w:date="2017-10-10T11:41:00Z">
              <w:tcPr>
                <w:tcW w:w="767" w:type="dxa"/>
                <w:gridSpan w:val="3"/>
                <w:shd w:val="clear" w:color="auto" w:fill="auto"/>
              </w:tcPr>
            </w:tcPrChange>
          </w:tcPr>
          <w:p w14:paraId="366D19D4" w14:textId="77777777" w:rsidR="00333FFB" w:rsidRPr="00E76EB6" w:rsidRDefault="00333FFB" w:rsidP="0040266C">
            <w:pPr>
              <w:pStyle w:val="TAC"/>
              <w:rPr>
                <w:rFonts w:cs="Arial"/>
              </w:rPr>
            </w:pPr>
            <w:r w:rsidRPr="00E76EB6">
              <w:rPr>
                <w:rFonts w:cs="Arial"/>
                <w:lang w:eastAsia="zh-CN"/>
              </w:rPr>
              <w:t>2</w:t>
            </w:r>
          </w:p>
        </w:tc>
        <w:tc>
          <w:tcPr>
            <w:tcW w:w="653" w:type="dxa"/>
            <w:gridSpan w:val="3"/>
            <w:shd w:val="clear" w:color="auto" w:fill="auto"/>
            <w:tcPrChange w:id="2628" w:author="zhangqian (AK)" w:date="2017-10-10T11:41:00Z">
              <w:tcPr>
                <w:tcW w:w="597" w:type="dxa"/>
                <w:gridSpan w:val="6"/>
                <w:shd w:val="clear" w:color="auto" w:fill="auto"/>
              </w:tcPr>
            </w:tcPrChange>
          </w:tcPr>
          <w:p w14:paraId="128497AF" w14:textId="77777777" w:rsidR="00333FFB" w:rsidRPr="00E76EB6" w:rsidRDefault="00333FFB" w:rsidP="0040266C">
            <w:pPr>
              <w:pStyle w:val="TAC"/>
              <w:rPr>
                <w:rFonts w:cs="Arial"/>
              </w:rPr>
            </w:pPr>
          </w:p>
        </w:tc>
        <w:tc>
          <w:tcPr>
            <w:tcW w:w="586" w:type="dxa"/>
            <w:gridSpan w:val="3"/>
            <w:tcPrChange w:id="2629" w:author="zhangqian (AK)" w:date="2017-10-10T11:41:00Z">
              <w:tcPr>
                <w:tcW w:w="586" w:type="dxa"/>
                <w:gridSpan w:val="7"/>
              </w:tcPr>
            </w:tcPrChange>
          </w:tcPr>
          <w:p w14:paraId="03BBDADC" w14:textId="77777777" w:rsidR="00333FFB" w:rsidRPr="00E76EB6" w:rsidRDefault="00333FFB" w:rsidP="0040266C">
            <w:pPr>
              <w:pStyle w:val="TAC"/>
              <w:rPr>
                <w:rFonts w:cs="Arial"/>
              </w:rPr>
            </w:pPr>
          </w:p>
        </w:tc>
        <w:tc>
          <w:tcPr>
            <w:tcW w:w="593" w:type="dxa"/>
            <w:gridSpan w:val="4"/>
            <w:tcPrChange w:id="2630" w:author="zhangqian (AK)" w:date="2017-10-10T11:41:00Z">
              <w:tcPr>
                <w:tcW w:w="595" w:type="dxa"/>
                <w:gridSpan w:val="10"/>
              </w:tcPr>
            </w:tcPrChange>
          </w:tcPr>
          <w:p w14:paraId="58C7EBEF" w14:textId="77777777" w:rsidR="00333FFB" w:rsidRPr="00E76EB6" w:rsidRDefault="00333FFB" w:rsidP="0040266C">
            <w:pPr>
              <w:pStyle w:val="TAC"/>
              <w:rPr>
                <w:rFonts w:cs="Arial"/>
              </w:rPr>
            </w:pPr>
            <w:r w:rsidRPr="00E76EB6">
              <w:rPr>
                <w:rFonts w:cs="Arial"/>
              </w:rPr>
              <w:t>Yes</w:t>
            </w:r>
          </w:p>
        </w:tc>
        <w:tc>
          <w:tcPr>
            <w:tcW w:w="631" w:type="dxa"/>
            <w:gridSpan w:val="5"/>
            <w:tcPrChange w:id="2631" w:author="zhangqian (AK)" w:date="2017-10-10T11:41:00Z">
              <w:tcPr>
                <w:tcW w:w="655" w:type="dxa"/>
                <w:gridSpan w:val="8"/>
              </w:tcPr>
            </w:tcPrChange>
          </w:tcPr>
          <w:p w14:paraId="08B30AA4" w14:textId="77777777" w:rsidR="00333FFB" w:rsidRPr="00E76EB6" w:rsidRDefault="00333FFB" w:rsidP="0040266C">
            <w:pPr>
              <w:pStyle w:val="TAC"/>
              <w:rPr>
                <w:rFonts w:cs="Arial"/>
              </w:rPr>
            </w:pPr>
            <w:r w:rsidRPr="00E76EB6">
              <w:rPr>
                <w:rFonts w:cs="Arial"/>
              </w:rPr>
              <w:t>Yes</w:t>
            </w:r>
          </w:p>
        </w:tc>
        <w:tc>
          <w:tcPr>
            <w:tcW w:w="589" w:type="dxa"/>
            <w:gridSpan w:val="3"/>
            <w:tcPrChange w:id="2632" w:author="zhangqian (AK)" w:date="2017-10-10T11:41:00Z">
              <w:tcPr>
                <w:tcW w:w="586" w:type="dxa"/>
                <w:gridSpan w:val="5"/>
              </w:tcPr>
            </w:tcPrChange>
          </w:tcPr>
          <w:p w14:paraId="57ABEEBF" w14:textId="77777777" w:rsidR="00333FFB" w:rsidRPr="00E76EB6" w:rsidRDefault="00333FFB" w:rsidP="0040266C">
            <w:pPr>
              <w:pStyle w:val="TAC"/>
              <w:rPr>
                <w:rFonts w:cs="Arial"/>
                <w:lang w:val="en-US"/>
              </w:rPr>
            </w:pPr>
            <w:r w:rsidRPr="00E76EB6">
              <w:rPr>
                <w:rFonts w:cs="Arial"/>
              </w:rPr>
              <w:t>Yes</w:t>
            </w:r>
          </w:p>
        </w:tc>
        <w:tc>
          <w:tcPr>
            <w:tcW w:w="620" w:type="dxa"/>
            <w:gridSpan w:val="3"/>
            <w:tcPrChange w:id="2633" w:author="zhangqian (AK)" w:date="2017-10-10T11:41:00Z">
              <w:tcPr>
                <w:tcW w:w="637" w:type="dxa"/>
                <w:gridSpan w:val="8"/>
              </w:tcPr>
            </w:tcPrChange>
          </w:tcPr>
          <w:p w14:paraId="79F305ED"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2634" w:author="zhangqian (AK)" w:date="2017-10-10T11:41:00Z">
              <w:tcPr>
                <w:tcW w:w="1187" w:type="dxa"/>
                <w:gridSpan w:val="3"/>
                <w:vMerge w:val="restart"/>
                <w:vAlign w:val="center"/>
              </w:tcPr>
            </w:tcPrChange>
          </w:tcPr>
          <w:p w14:paraId="7B374E8E" w14:textId="77777777" w:rsidR="00333FFB" w:rsidRPr="00E76EB6" w:rsidRDefault="00333FFB" w:rsidP="0040266C">
            <w:pPr>
              <w:pStyle w:val="TAC"/>
              <w:rPr>
                <w:rFonts w:cs="Arial"/>
              </w:rPr>
            </w:pPr>
            <w:r w:rsidRPr="00E76EB6">
              <w:rPr>
                <w:rFonts w:eastAsia="宋体" w:cs="Arial" w:hint="eastAsia"/>
                <w:lang w:eastAsia="zh-CN"/>
              </w:rPr>
              <w:t>60</w:t>
            </w:r>
          </w:p>
        </w:tc>
        <w:tc>
          <w:tcPr>
            <w:tcW w:w="1287" w:type="dxa"/>
            <w:vMerge w:val="restart"/>
            <w:vAlign w:val="center"/>
            <w:tcPrChange w:id="2635" w:author="zhangqian (AK)" w:date="2017-10-10T11:41:00Z">
              <w:tcPr>
                <w:tcW w:w="1287" w:type="dxa"/>
                <w:gridSpan w:val="3"/>
                <w:vMerge w:val="restart"/>
                <w:vAlign w:val="center"/>
              </w:tcPr>
            </w:tcPrChange>
          </w:tcPr>
          <w:p w14:paraId="13CD885D" w14:textId="77777777" w:rsidR="00333FFB" w:rsidRPr="00E76EB6" w:rsidRDefault="00333FFB" w:rsidP="0040266C">
            <w:pPr>
              <w:pStyle w:val="TAC"/>
              <w:rPr>
                <w:rFonts w:cs="Arial"/>
              </w:rPr>
            </w:pPr>
            <w:r w:rsidRPr="00E76EB6">
              <w:rPr>
                <w:rFonts w:cs="Arial"/>
              </w:rPr>
              <w:t>0</w:t>
            </w:r>
          </w:p>
        </w:tc>
      </w:tr>
      <w:tr w:rsidR="00333FFB" w:rsidRPr="00E76EB6" w14:paraId="43FE6335" w14:textId="77777777" w:rsidTr="00F86BAE">
        <w:tblPrEx>
          <w:tblPrExChange w:id="2636" w:author="zhangqian (AK)" w:date="2017-10-10T11:41:00Z">
            <w:tblPrEx>
              <w:tblW w:w="9759" w:type="dxa"/>
            </w:tblPrEx>
          </w:tblPrExChange>
        </w:tblPrEx>
        <w:trPr>
          <w:trHeight w:val="223"/>
          <w:jc w:val="center"/>
          <w:trPrChange w:id="2637" w:author="zhangqian (AK)" w:date="2017-10-10T11:41:00Z">
            <w:trPr>
              <w:gridAfter w:val="0"/>
              <w:trHeight w:val="223"/>
              <w:jc w:val="center"/>
            </w:trPr>
          </w:trPrChange>
        </w:trPr>
        <w:tc>
          <w:tcPr>
            <w:tcW w:w="1405" w:type="dxa"/>
            <w:vMerge/>
            <w:vAlign w:val="center"/>
            <w:tcPrChange w:id="2638" w:author="zhangqian (AK)" w:date="2017-10-10T11:41:00Z">
              <w:tcPr>
                <w:tcW w:w="1396" w:type="dxa"/>
                <w:vMerge/>
                <w:vAlign w:val="center"/>
              </w:tcPr>
            </w:tcPrChange>
          </w:tcPr>
          <w:p w14:paraId="28D2259E" w14:textId="77777777" w:rsidR="00333FFB" w:rsidRPr="00E76EB6" w:rsidRDefault="00333FFB" w:rsidP="0040266C">
            <w:pPr>
              <w:pStyle w:val="TAC"/>
              <w:rPr>
                <w:rFonts w:cs="Arial"/>
              </w:rPr>
            </w:pPr>
          </w:p>
        </w:tc>
        <w:tc>
          <w:tcPr>
            <w:tcW w:w="1466" w:type="dxa"/>
            <w:vMerge/>
            <w:vAlign w:val="center"/>
            <w:tcPrChange w:id="2639" w:author="zhangqian (AK)" w:date="2017-10-10T11:41:00Z">
              <w:tcPr>
                <w:tcW w:w="1466" w:type="dxa"/>
                <w:gridSpan w:val="3"/>
                <w:vMerge/>
                <w:vAlign w:val="center"/>
              </w:tcPr>
            </w:tcPrChange>
          </w:tcPr>
          <w:p w14:paraId="20F9F072" w14:textId="77777777" w:rsidR="00333FFB" w:rsidRPr="00E76EB6" w:rsidRDefault="00333FFB" w:rsidP="0040266C">
            <w:pPr>
              <w:pStyle w:val="TAC"/>
              <w:rPr>
                <w:rFonts w:cs="Arial"/>
                <w:lang w:eastAsia="zh-CN"/>
              </w:rPr>
            </w:pPr>
          </w:p>
        </w:tc>
        <w:tc>
          <w:tcPr>
            <w:tcW w:w="767" w:type="dxa"/>
            <w:shd w:val="clear" w:color="auto" w:fill="auto"/>
            <w:tcPrChange w:id="2640" w:author="zhangqian (AK)" w:date="2017-10-10T11:41:00Z">
              <w:tcPr>
                <w:tcW w:w="767" w:type="dxa"/>
                <w:gridSpan w:val="3"/>
                <w:shd w:val="clear" w:color="auto" w:fill="auto"/>
              </w:tcPr>
            </w:tcPrChange>
          </w:tcPr>
          <w:p w14:paraId="2F8A1B49" w14:textId="77777777" w:rsidR="00333FFB" w:rsidRPr="00E76EB6" w:rsidRDefault="00333FFB" w:rsidP="0040266C">
            <w:pPr>
              <w:pStyle w:val="TAC"/>
              <w:rPr>
                <w:rFonts w:eastAsia="宋体" w:cs="Arial"/>
              </w:rPr>
            </w:pPr>
            <w:r w:rsidRPr="00E76EB6">
              <w:rPr>
                <w:rFonts w:eastAsia="宋体" w:cs="Arial" w:hint="eastAsia"/>
                <w:lang w:eastAsia="zh-CN"/>
              </w:rPr>
              <w:t>66</w:t>
            </w:r>
          </w:p>
        </w:tc>
        <w:tc>
          <w:tcPr>
            <w:tcW w:w="3672" w:type="dxa"/>
            <w:gridSpan w:val="21"/>
            <w:shd w:val="clear" w:color="auto" w:fill="auto"/>
            <w:vAlign w:val="center"/>
            <w:tcPrChange w:id="2641" w:author="zhangqian (AK)" w:date="2017-10-10T11:41:00Z">
              <w:tcPr>
                <w:tcW w:w="3655" w:type="dxa"/>
                <w:gridSpan w:val="44"/>
                <w:shd w:val="clear" w:color="auto" w:fill="auto"/>
                <w:vAlign w:val="center"/>
              </w:tcPr>
            </w:tcPrChange>
          </w:tcPr>
          <w:p w14:paraId="60457923" w14:textId="77777777" w:rsidR="00333FFB" w:rsidRPr="00E76EB6" w:rsidRDefault="00333FFB" w:rsidP="0040266C">
            <w:pPr>
              <w:pStyle w:val="TAC"/>
              <w:rPr>
                <w:rFonts w:eastAsia="宋体" w:cs="Arial"/>
                <w:lang w:val="en-US"/>
              </w:rPr>
            </w:pPr>
            <w:r w:rsidRPr="00E76EB6">
              <w:rPr>
                <w:rFonts w:cs="Arial"/>
                <w:lang w:eastAsia="zh-CN"/>
              </w:rPr>
              <w:t>See CA_</w:t>
            </w:r>
            <w:r w:rsidRPr="00E76EB6">
              <w:rPr>
                <w:rFonts w:eastAsia="宋体" w:cs="Arial" w:hint="eastAsia"/>
                <w:lang w:eastAsia="zh-CN"/>
              </w:rPr>
              <w:t>66A-66A</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3</w:t>
            </w:r>
          </w:p>
        </w:tc>
        <w:tc>
          <w:tcPr>
            <w:tcW w:w="1187" w:type="dxa"/>
            <w:vMerge/>
            <w:vAlign w:val="center"/>
            <w:tcPrChange w:id="2642" w:author="zhangqian (AK)" w:date="2017-10-10T11:41:00Z">
              <w:tcPr>
                <w:tcW w:w="1187" w:type="dxa"/>
                <w:gridSpan w:val="3"/>
                <w:vMerge/>
                <w:vAlign w:val="center"/>
              </w:tcPr>
            </w:tcPrChange>
          </w:tcPr>
          <w:p w14:paraId="644527B4" w14:textId="77777777" w:rsidR="00333FFB" w:rsidRPr="00E76EB6" w:rsidRDefault="00333FFB" w:rsidP="0040266C">
            <w:pPr>
              <w:pStyle w:val="TAC"/>
              <w:rPr>
                <w:rFonts w:cs="Arial"/>
              </w:rPr>
            </w:pPr>
          </w:p>
        </w:tc>
        <w:tc>
          <w:tcPr>
            <w:tcW w:w="1287" w:type="dxa"/>
            <w:vMerge/>
            <w:vAlign w:val="center"/>
            <w:tcPrChange w:id="2643" w:author="zhangqian (AK)" w:date="2017-10-10T11:41:00Z">
              <w:tcPr>
                <w:tcW w:w="1288" w:type="dxa"/>
                <w:gridSpan w:val="3"/>
                <w:vMerge/>
                <w:vAlign w:val="center"/>
              </w:tcPr>
            </w:tcPrChange>
          </w:tcPr>
          <w:p w14:paraId="4C11051F" w14:textId="77777777" w:rsidR="00333FFB" w:rsidRPr="00E76EB6" w:rsidRDefault="00333FFB" w:rsidP="0040266C">
            <w:pPr>
              <w:pStyle w:val="TAC"/>
              <w:rPr>
                <w:rFonts w:cs="Arial"/>
              </w:rPr>
            </w:pPr>
          </w:p>
        </w:tc>
      </w:tr>
      <w:tr w:rsidR="00B302F2" w:rsidRPr="00E76EB6" w14:paraId="2939CFF4" w14:textId="77777777" w:rsidTr="00F86BAE">
        <w:tblPrEx>
          <w:tblPrExChange w:id="2644" w:author="zhangqian (AK)" w:date="2017-10-10T11:41:00Z">
            <w:tblPrEx>
              <w:tblW w:w="9759" w:type="dxa"/>
            </w:tblPrEx>
          </w:tblPrExChange>
        </w:tblPrEx>
        <w:trPr>
          <w:trHeight w:val="223"/>
          <w:jc w:val="center"/>
          <w:trPrChange w:id="2645" w:author="zhangqian (AK)" w:date="2017-10-10T11:41:00Z">
            <w:trPr>
              <w:gridAfter w:val="0"/>
              <w:trHeight w:val="223"/>
              <w:jc w:val="center"/>
            </w:trPr>
          </w:trPrChange>
        </w:trPr>
        <w:tc>
          <w:tcPr>
            <w:tcW w:w="1405" w:type="dxa"/>
            <w:vMerge w:val="restart"/>
            <w:vAlign w:val="center"/>
            <w:tcPrChange w:id="2646" w:author="zhangqian (AK)" w:date="2017-10-10T11:41:00Z">
              <w:tcPr>
                <w:tcW w:w="1396" w:type="dxa"/>
                <w:vMerge w:val="restart"/>
                <w:vAlign w:val="center"/>
              </w:tcPr>
            </w:tcPrChange>
          </w:tcPr>
          <w:p w14:paraId="1130C624" w14:textId="77777777" w:rsidR="00333FFB" w:rsidRPr="00E76EB6" w:rsidRDefault="00333FFB" w:rsidP="0040266C">
            <w:pPr>
              <w:pStyle w:val="TAC"/>
              <w:rPr>
                <w:rFonts w:cs="Arial"/>
                <w:lang w:eastAsia="ja-JP"/>
              </w:rPr>
            </w:pPr>
            <w:r w:rsidRPr="00E76EB6">
              <w:rPr>
                <w:rFonts w:cs="Arial"/>
                <w:lang w:eastAsia="ja-JP"/>
              </w:rPr>
              <w:t>CA_2A-66A-66B</w:t>
            </w:r>
          </w:p>
        </w:tc>
        <w:tc>
          <w:tcPr>
            <w:tcW w:w="1466" w:type="dxa"/>
            <w:vMerge w:val="restart"/>
            <w:vAlign w:val="center"/>
            <w:tcPrChange w:id="2647" w:author="zhangqian (AK)" w:date="2017-10-10T11:41:00Z">
              <w:tcPr>
                <w:tcW w:w="1466" w:type="dxa"/>
                <w:gridSpan w:val="3"/>
                <w:vMerge w:val="restart"/>
                <w:vAlign w:val="center"/>
              </w:tcPr>
            </w:tcPrChange>
          </w:tcPr>
          <w:p w14:paraId="172E1D69" w14:textId="77777777" w:rsidR="00333FFB" w:rsidRPr="00E76EB6" w:rsidRDefault="00333FFB" w:rsidP="0040266C">
            <w:pPr>
              <w:pStyle w:val="TAC"/>
              <w:rPr>
                <w:rFonts w:cs="Arial"/>
                <w:lang w:eastAsia="ja-JP"/>
              </w:rPr>
            </w:pPr>
            <w:r w:rsidRPr="00E76EB6">
              <w:rPr>
                <w:rFonts w:cs="Arial"/>
                <w:lang w:eastAsia="ko-KR"/>
              </w:rPr>
              <w:t>-</w:t>
            </w:r>
          </w:p>
        </w:tc>
        <w:tc>
          <w:tcPr>
            <w:tcW w:w="767" w:type="dxa"/>
            <w:shd w:val="clear" w:color="auto" w:fill="auto"/>
            <w:vAlign w:val="center"/>
            <w:tcPrChange w:id="2648" w:author="zhangqian (AK)" w:date="2017-10-10T11:41:00Z">
              <w:tcPr>
                <w:tcW w:w="767" w:type="dxa"/>
                <w:gridSpan w:val="3"/>
                <w:shd w:val="clear" w:color="auto" w:fill="auto"/>
                <w:vAlign w:val="center"/>
              </w:tcPr>
            </w:tcPrChange>
          </w:tcPr>
          <w:p w14:paraId="5F2AFFD0" w14:textId="77777777" w:rsidR="00333FFB" w:rsidRPr="00E76EB6" w:rsidRDefault="00333FFB" w:rsidP="0040266C">
            <w:pPr>
              <w:pStyle w:val="TAC"/>
              <w:rPr>
                <w:rFonts w:cs="Arial"/>
                <w:lang w:eastAsia="ja-JP"/>
              </w:rPr>
            </w:pPr>
            <w:r w:rsidRPr="00E76EB6">
              <w:rPr>
                <w:rFonts w:cs="Arial"/>
                <w:lang w:eastAsia="ja-JP"/>
              </w:rPr>
              <w:t>2</w:t>
            </w:r>
          </w:p>
        </w:tc>
        <w:tc>
          <w:tcPr>
            <w:tcW w:w="653" w:type="dxa"/>
            <w:gridSpan w:val="3"/>
            <w:shd w:val="clear" w:color="auto" w:fill="auto"/>
            <w:vAlign w:val="center"/>
            <w:tcPrChange w:id="2649" w:author="zhangqian (AK)" w:date="2017-10-10T11:41:00Z">
              <w:tcPr>
                <w:tcW w:w="597" w:type="dxa"/>
                <w:gridSpan w:val="6"/>
                <w:shd w:val="clear" w:color="auto" w:fill="auto"/>
                <w:vAlign w:val="center"/>
              </w:tcPr>
            </w:tcPrChange>
          </w:tcPr>
          <w:p w14:paraId="0FA4B106" w14:textId="77777777" w:rsidR="00333FFB" w:rsidRPr="00E76EB6" w:rsidRDefault="00333FFB" w:rsidP="0040266C">
            <w:pPr>
              <w:pStyle w:val="TAC"/>
              <w:rPr>
                <w:rFonts w:cs="Arial"/>
                <w:lang w:eastAsia="ja-JP"/>
              </w:rPr>
            </w:pPr>
          </w:p>
        </w:tc>
        <w:tc>
          <w:tcPr>
            <w:tcW w:w="586" w:type="dxa"/>
            <w:gridSpan w:val="3"/>
            <w:vAlign w:val="center"/>
            <w:tcPrChange w:id="2650" w:author="zhangqian (AK)" w:date="2017-10-10T11:41:00Z">
              <w:tcPr>
                <w:tcW w:w="586" w:type="dxa"/>
                <w:gridSpan w:val="7"/>
                <w:vAlign w:val="center"/>
              </w:tcPr>
            </w:tcPrChange>
          </w:tcPr>
          <w:p w14:paraId="3C27DA38" w14:textId="77777777" w:rsidR="00333FFB" w:rsidRPr="00E76EB6" w:rsidRDefault="00333FFB" w:rsidP="0040266C">
            <w:pPr>
              <w:pStyle w:val="TAC"/>
              <w:rPr>
                <w:rFonts w:cs="Arial"/>
                <w:lang w:eastAsia="ja-JP"/>
              </w:rPr>
            </w:pPr>
          </w:p>
        </w:tc>
        <w:tc>
          <w:tcPr>
            <w:tcW w:w="593" w:type="dxa"/>
            <w:gridSpan w:val="4"/>
            <w:vAlign w:val="center"/>
            <w:tcPrChange w:id="2651" w:author="zhangqian (AK)" w:date="2017-10-10T11:41:00Z">
              <w:tcPr>
                <w:tcW w:w="595" w:type="dxa"/>
                <w:gridSpan w:val="10"/>
                <w:vAlign w:val="center"/>
              </w:tcPr>
            </w:tcPrChange>
          </w:tcPr>
          <w:p w14:paraId="5FEB622B"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2652" w:author="zhangqian (AK)" w:date="2017-10-10T11:41:00Z">
              <w:tcPr>
                <w:tcW w:w="655" w:type="dxa"/>
                <w:gridSpan w:val="8"/>
                <w:vAlign w:val="center"/>
              </w:tcPr>
            </w:tcPrChange>
          </w:tcPr>
          <w:p w14:paraId="642204EE"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2653" w:author="zhangqian (AK)" w:date="2017-10-10T11:41:00Z">
              <w:tcPr>
                <w:tcW w:w="586" w:type="dxa"/>
                <w:gridSpan w:val="5"/>
                <w:vAlign w:val="center"/>
              </w:tcPr>
            </w:tcPrChange>
          </w:tcPr>
          <w:p w14:paraId="0823FB3A"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vAlign w:val="center"/>
            <w:tcPrChange w:id="2654" w:author="zhangqian (AK)" w:date="2017-10-10T11:41:00Z">
              <w:tcPr>
                <w:tcW w:w="637" w:type="dxa"/>
                <w:gridSpan w:val="8"/>
                <w:vAlign w:val="center"/>
              </w:tcPr>
            </w:tcPrChange>
          </w:tcPr>
          <w:p w14:paraId="67698E99"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2655" w:author="zhangqian (AK)" w:date="2017-10-10T11:41:00Z">
              <w:tcPr>
                <w:tcW w:w="1187" w:type="dxa"/>
                <w:gridSpan w:val="3"/>
                <w:vMerge w:val="restart"/>
                <w:vAlign w:val="center"/>
              </w:tcPr>
            </w:tcPrChange>
          </w:tcPr>
          <w:p w14:paraId="57907C11" w14:textId="77777777" w:rsidR="00333FFB" w:rsidRPr="00E76EB6" w:rsidRDefault="00333FFB" w:rsidP="0040266C">
            <w:pPr>
              <w:pStyle w:val="TAC"/>
              <w:rPr>
                <w:rFonts w:cs="Arial"/>
                <w:lang w:eastAsia="ja-JP"/>
              </w:rPr>
            </w:pPr>
            <w:r w:rsidRPr="00E76EB6">
              <w:rPr>
                <w:rFonts w:cs="Arial"/>
                <w:lang w:eastAsia="ja-JP"/>
              </w:rPr>
              <w:t>60</w:t>
            </w:r>
          </w:p>
        </w:tc>
        <w:tc>
          <w:tcPr>
            <w:tcW w:w="1287" w:type="dxa"/>
            <w:vMerge w:val="restart"/>
            <w:vAlign w:val="center"/>
            <w:tcPrChange w:id="2656" w:author="zhangqian (AK)" w:date="2017-10-10T11:41:00Z">
              <w:tcPr>
                <w:tcW w:w="1287" w:type="dxa"/>
                <w:gridSpan w:val="3"/>
                <w:vMerge w:val="restart"/>
                <w:vAlign w:val="center"/>
              </w:tcPr>
            </w:tcPrChange>
          </w:tcPr>
          <w:p w14:paraId="5CF47503"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11E1C0DB" w14:textId="77777777" w:rsidTr="00F86BAE">
        <w:tblPrEx>
          <w:tblPrExChange w:id="2657" w:author="zhangqian (AK)" w:date="2017-10-10T11:41:00Z">
            <w:tblPrEx>
              <w:tblW w:w="9759" w:type="dxa"/>
            </w:tblPrEx>
          </w:tblPrExChange>
        </w:tblPrEx>
        <w:trPr>
          <w:trHeight w:val="223"/>
          <w:jc w:val="center"/>
          <w:trPrChange w:id="2658" w:author="zhangqian (AK)" w:date="2017-10-10T11:41:00Z">
            <w:trPr>
              <w:gridAfter w:val="0"/>
              <w:trHeight w:val="223"/>
              <w:jc w:val="center"/>
            </w:trPr>
          </w:trPrChange>
        </w:trPr>
        <w:tc>
          <w:tcPr>
            <w:tcW w:w="1405" w:type="dxa"/>
            <w:vMerge/>
            <w:vAlign w:val="center"/>
            <w:tcPrChange w:id="2659" w:author="zhangqian (AK)" w:date="2017-10-10T11:41:00Z">
              <w:tcPr>
                <w:tcW w:w="1396" w:type="dxa"/>
                <w:vMerge/>
                <w:vAlign w:val="center"/>
              </w:tcPr>
            </w:tcPrChange>
          </w:tcPr>
          <w:p w14:paraId="29EB91A5" w14:textId="77777777" w:rsidR="00333FFB" w:rsidRPr="00E76EB6" w:rsidRDefault="00333FFB" w:rsidP="0040266C">
            <w:pPr>
              <w:pStyle w:val="TAC"/>
              <w:rPr>
                <w:rFonts w:cs="Arial"/>
                <w:lang w:eastAsia="ja-JP"/>
              </w:rPr>
            </w:pPr>
          </w:p>
        </w:tc>
        <w:tc>
          <w:tcPr>
            <w:tcW w:w="1466" w:type="dxa"/>
            <w:vMerge/>
            <w:vAlign w:val="center"/>
            <w:tcPrChange w:id="2660" w:author="zhangqian (AK)" w:date="2017-10-10T11:41:00Z">
              <w:tcPr>
                <w:tcW w:w="1466" w:type="dxa"/>
                <w:gridSpan w:val="3"/>
                <w:vMerge/>
                <w:vAlign w:val="center"/>
              </w:tcPr>
            </w:tcPrChange>
          </w:tcPr>
          <w:p w14:paraId="4D3F1DCA" w14:textId="77777777" w:rsidR="00333FFB" w:rsidRPr="00E76EB6" w:rsidRDefault="00333FFB" w:rsidP="0040266C">
            <w:pPr>
              <w:pStyle w:val="TAC"/>
              <w:rPr>
                <w:rFonts w:cs="Arial"/>
                <w:lang w:eastAsia="ja-JP"/>
              </w:rPr>
            </w:pPr>
          </w:p>
        </w:tc>
        <w:tc>
          <w:tcPr>
            <w:tcW w:w="767" w:type="dxa"/>
            <w:shd w:val="clear" w:color="auto" w:fill="auto"/>
            <w:vAlign w:val="center"/>
            <w:tcPrChange w:id="2661" w:author="zhangqian (AK)" w:date="2017-10-10T11:41:00Z">
              <w:tcPr>
                <w:tcW w:w="767" w:type="dxa"/>
                <w:gridSpan w:val="3"/>
                <w:shd w:val="clear" w:color="auto" w:fill="auto"/>
                <w:vAlign w:val="center"/>
              </w:tcPr>
            </w:tcPrChange>
          </w:tcPr>
          <w:p w14:paraId="0966A6BA" w14:textId="77777777" w:rsidR="00333FFB" w:rsidRPr="00E76EB6" w:rsidRDefault="00333FFB" w:rsidP="0040266C">
            <w:pPr>
              <w:pStyle w:val="TAC"/>
              <w:rPr>
                <w:rFonts w:cs="Arial"/>
                <w:lang w:eastAsia="ja-JP"/>
              </w:rPr>
            </w:pPr>
            <w:r w:rsidRPr="00E76EB6">
              <w:rPr>
                <w:rFonts w:cs="Arial"/>
                <w:lang w:eastAsia="ja-JP"/>
              </w:rPr>
              <w:t>66</w:t>
            </w:r>
          </w:p>
        </w:tc>
        <w:tc>
          <w:tcPr>
            <w:tcW w:w="3672" w:type="dxa"/>
            <w:gridSpan w:val="21"/>
            <w:shd w:val="clear" w:color="auto" w:fill="auto"/>
            <w:vAlign w:val="center"/>
            <w:tcPrChange w:id="2662" w:author="zhangqian (AK)" w:date="2017-10-10T11:41:00Z">
              <w:tcPr>
                <w:tcW w:w="3655" w:type="dxa"/>
                <w:gridSpan w:val="44"/>
                <w:shd w:val="clear" w:color="auto" w:fill="auto"/>
                <w:vAlign w:val="center"/>
              </w:tcPr>
            </w:tcPrChange>
          </w:tcPr>
          <w:p w14:paraId="4216E6F7" w14:textId="77777777" w:rsidR="00333FFB" w:rsidRPr="00E76EB6" w:rsidRDefault="00333FFB" w:rsidP="0040266C">
            <w:pPr>
              <w:pStyle w:val="TAC"/>
              <w:rPr>
                <w:rFonts w:cs="Arial"/>
                <w:lang w:eastAsia="ja-JP"/>
              </w:rPr>
            </w:pPr>
            <w:r w:rsidRPr="00E76EB6">
              <w:rPr>
                <w:lang w:eastAsia="zh-CN"/>
              </w:rPr>
              <w:t>See CA_66A-66B Bandwidth combination set 0 in Table 5.6A.1-3</w:t>
            </w:r>
          </w:p>
        </w:tc>
        <w:tc>
          <w:tcPr>
            <w:tcW w:w="1187" w:type="dxa"/>
            <w:vMerge/>
            <w:vAlign w:val="center"/>
            <w:tcPrChange w:id="2663" w:author="zhangqian (AK)" w:date="2017-10-10T11:41:00Z">
              <w:tcPr>
                <w:tcW w:w="1187" w:type="dxa"/>
                <w:gridSpan w:val="3"/>
                <w:vMerge/>
                <w:vAlign w:val="center"/>
              </w:tcPr>
            </w:tcPrChange>
          </w:tcPr>
          <w:p w14:paraId="03A770D2" w14:textId="77777777" w:rsidR="00333FFB" w:rsidRPr="00E76EB6" w:rsidRDefault="00333FFB" w:rsidP="0040266C">
            <w:pPr>
              <w:pStyle w:val="TAC"/>
              <w:rPr>
                <w:rFonts w:cs="Arial"/>
                <w:lang w:eastAsia="ja-JP"/>
              </w:rPr>
            </w:pPr>
          </w:p>
        </w:tc>
        <w:tc>
          <w:tcPr>
            <w:tcW w:w="1287" w:type="dxa"/>
            <w:vMerge/>
            <w:vAlign w:val="center"/>
            <w:tcPrChange w:id="2664" w:author="zhangqian (AK)" w:date="2017-10-10T11:41:00Z">
              <w:tcPr>
                <w:tcW w:w="1288" w:type="dxa"/>
                <w:gridSpan w:val="3"/>
                <w:vMerge/>
                <w:vAlign w:val="center"/>
              </w:tcPr>
            </w:tcPrChange>
          </w:tcPr>
          <w:p w14:paraId="499FC8A8" w14:textId="77777777" w:rsidR="00333FFB" w:rsidRPr="00E76EB6" w:rsidRDefault="00333FFB" w:rsidP="0040266C">
            <w:pPr>
              <w:pStyle w:val="TAC"/>
              <w:rPr>
                <w:rFonts w:cs="Arial"/>
                <w:lang w:eastAsia="ja-JP"/>
              </w:rPr>
            </w:pPr>
          </w:p>
        </w:tc>
      </w:tr>
      <w:tr w:rsidR="00B302F2" w:rsidRPr="00E76EB6" w14:paraId="71D7601B" w14:textId="77777777" w:rsidTr="00F86BAE">
        <w:tblPrEx>
          <w:tblPrExChange w:id="2665" w:author="zhangqian (AK)" w:date="2017-10-10T11:41:00Z">
            <w:tblPrEx>
              <w:tblW w:w="9759" w:type="dxa"/>
            </w:tblPrEx>
          </w:tblPrExChange>
        </w:tblPrEx>
        <w:trPr>
          <w:trHeight w:val="223"/>
          <w:jc w:val="center"/>
          <w:trPrChange w:id="2666" w:author="zhangqian (AK)" w:date="2017-10-10T11:41:00Z">
            <w:trPr>
              <w:gridAfter w:val="0"/>
              <w:trHeight w:val="223"/>
              <w:jc w:val="center"/>
            </w:trPr>
          </w:trPrChange>
        </w:trPr>
        <w:tc>
          <w:tcPr>
            <w:tcW w:w="1405" w:type="dxa"/>
            <w:vMerge w:val="restart"/>
            <w:vAlign w:val="center"/>
            <w:tcPrChange w:id="2667" w:author="zhangqian (AK)" w:date="2017-10-10T11:41:00Z">
              <w:tcPr>
                <w:tcW w:w="1396" w:type="dxa"/>
                <w:vMerge w:val="restart"/>
                <w:vAlign w:val="center"/>
              </w:tcPr>
            </w:tcPrChange>
          </w:tcPr>
          <w:p w14:paraId="1CB053A6" w14:textId="77777777" w:rsidR="00333FFB" w:rsidRPr="00E76EB6" w:rsidRDefault="00333FFB" w:rsidP="0040266C">
            <w:pPr>
              <w:pStyle w:val="TAC"/>
              <w:rPr>
                <w:rFonts w:cs="Arial"/>
              </w:rPr>
            </w:pPr>
            <w:r w:rsidRPr="00E76EB6">
              <w:rPr>
                <w:rFonts w:cs="Arial"/>
              </w:rPr>
              <w:t>CA_2A-</w:t>
            </w:r>
            <w:r w:rsidRPr="00E76EB6">
              <w:rPr>
                <w:rFonts w:cs="Arial"/>
                <w:lang w:val="en-US"/>
              </w:rPr>
              <w:t>66A-66C</w:t>
            </w:r>
          </w:p>
        </w:tc>
        <w:tc>
          <w:tcPr>
            <w:tcW w:w="1466" w:type="dxa"/>
            <w:vMerge w:val="restart"/>
            <w:vAlign w:val="center"/>
            <w:tcPrChange w:id="2668" w:author="zhangqian (AK)" w:date="2017-10-10T11:41:00Z">
              <w:tcPr>
                <w:tcW w:w="1466" w:type="dxa"/>
                <w:gridSpan w:val="3"/>
                <w:vMerge w:val="restart"/>
                <w:vAlign w:val="center"/>
              </w:tcPr>
            </w:tcPrChange>
          </w:tcPr>
          <w:p w14:paraId="3385C2B9" w14:textId="77777777" w:rsidR="00333FFB" w:rsidRPr="00E76EB6" w:rsidRDefault="00333FFB" w:rsidP="0040266C">
            <w:pPr>
              <w:pStyle w:val="TAC"/>
              <w:rPr>
                <w:rFonts w:cs="Arial"/>
              </w:rPr>
            </w:pPr>
          </w:p>
        </w:tc>
        <w:tc>
          <w:tcPr>
            <w:tcW w:w="767" w:type="dxa"/>
            <w:shd w:val="clear" w:color="auto" w:fill="auto"/>
            <w:vAlign w:val="center"/>
            <w:tcPrChange w:id="2669" w:author="zhangqian (AK)" w:date="2017-10-10T11:41:00Z">
              <w:tcPr>
                <w:tcW w:w="767" w:type="dxa"/>
                <w:gridSpan w:val="3"/>
                <w:shd w:val="clear" w:color="auto" w:fill="auto"/>
                <w:vAlign w:val="center"/>
              </w:tcPr>
            </w:tcPrChange>
          </w:tcPr>
          <w:p w14:paraId="2D8C0E9F" w14:textId="77777777" w:rsidR="00333FFB" w:rsidRPr="00E76EB6" w:rsidRDefault="00333FFB" w:rsidP="0040266C">
            <w:pPr>
              <w:pStyle w:val="TAC"/>
              <w:rPr>
                <w:rFonts w:cs="Arial"/>
              </w:rPr>
            </w:pPr>
            <w:r w:rsidRPr="00E76EB6">
              <w:rPr>
                <w:rFonts w:cs="Arial"/>
              </w:rPr>
              <w:t>2</w:t>
            </w:r>
          </w:p>
        </w:tc>
        <w:tc>
          <w:tcPr>
            <w:tcW w:w="653" w:type="dxa"/>
            <w:gridSpan w:val="3"/>
            <w:shd w:val="clear" w:color="auto" w:fill="auto"/>
            <w:vAlign w:val="center"/>
            <w:tcPrChange w:id="2670" w:author="zhangqian (AK)" w:date="2017-10-10T11:41:00Z">
              <w:tcPr>
                <w:tcW w:w="597" w:type="dxa"/>
                <w:gridSpan w:val="6"/>
                <w:shd w:val="clear" w:color="auto" w:fill="auto"/>
                <w:vAlign w:val="center"/>
              </w:tcPr>
            </w:tcPrChange>
          </w:tcPr>
          <w:p w14:paraId="7119B450" w14:textId="77777777" w:rsidR="00333FFB" w:rsidRPr="00E76EB6" w:rsidRDefault="00333FFB" w:rsidP="0040266C">
            <w:pPr>
              <w:pStyle w:val="TAC"/>
              <w:rPr>
                <w:rFonts w:cs="Arial"/>
              </w:rPr>
            </w:pPr>
          </w:p>
        </w:tc>
        <w:tc>
          <w:tcPr>
            <w:tcW w:w="586" w:type="dxa"/>
            <w:gridSpan w:val="3"/>
            <w:vAlign w:val="center"/>
            <w:tcPrChange w:id="2671" w:author="zhangqian (AK)" w:date="2017-10-10T11:41:00Z">
              <w:tcPr>
                <w:tcW w:w="586" w:type="dxa"/>
                <w:gridSpan w:val="7"/>
                <w:vAlign w:val="center"/>
              </w:tcPr>
            </w:tcPrChange>
          </w:tcPr>
          <w:p w14:paraId="02275701" w14:textId="77777777" w:rsidR="00333FFB" w:rsidRPr="00E76EB6" w:rsidRDefault="00333FFB" w:rsidP="0040266C">
            <w:pPr>
              <w:pStyle w:val="TAC"/>
              <w:rPr>
                <w:rFonts w:cs="Arial"/>
              </w:rPr>
            </w:pPr>
          </w:p>
        </w:tc>
        <w:tc>
          <w:tcPr>
            <w:tcW w:w="593" w:type="dxa"/>
            <w:gridSpan w:val="4"/>
            <w:vAlign w:val="center"/>
            <w:tcPrChange w:id="2672" w:author="zhangqian (AK)" w:date="2017-10-10T11:41:00Z">
              <w:tcPr>
                <w:tcW w:w="595" w:type="dxa"/>
                <w:gridSpan w:val="10"/>
                <w:vAlign w:val="center"/>
              </w:tcPr>
            </w:tcPrChange>
          </w:tcPr>
          <w:p w14:paraId="3A41713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673" w:author="zhangqian (AK)" w:date="2017-10-10T11:41:00Z">
              <w:tcPr>
                <w:tcW w:w="655" w:type="dxa"/>
                <w:gridSpan w:val="8"/>
                <w:vAlign w:val="center"/>
              </w:tcPr>
            </w:tcPrChange>
          </w:tcPr>
          <w:p w14:paraId="7BA233F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674" w:author="zhangqian (AK)" w:date="2017-10-10T11:41:00Z">
              <w:tcPr>
                <w:tcW w:w="586" w:type="dxa"/>
                <w:gridSpan w:val="5"/>
                <w:vAlign w:val="center"/>
              </w:tcPr>
            </w:tcPrChange>
          </w:tcPr>
          <w:p w14:paraId="18B140F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675" w:author="zhangqian (AK)" w:date="2017-10-10T11:41:00Z">
              <w:tcPr>
                <w:tcW w:w="637" w:type="dxa"/>
                <w:gridSpan w:val="8"/>
                <w:vAlign w:val="center"/>
              </w:tcPr>
            </w:tcPrChange>
          </w:tcPr>
          <w:p w14:paraId="6314EA5D"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2676" w:author="zhangqian (AK)" w:date="2017-10-10T11:41:00Z">
              <w:tcPr>
                <w:tcW w:w="1187" w:type="dxa"/>
                <w:gridSpan w:val="3"/>
                <w:vMerge w:val="restart"/>
                <w:vAlign w:val="center"/>
              </w:tcPr>
            </w:tcPrChange>
          </w:tcPr>
          <w:p w14:paraId="346FCDF3" w14:textId="77777777" w:rsidR="00333FFB" w:rsidRPr="00E76EB6" w:rsidRDefault="00333FFB" w:rsidP="0040266C">
            <w:pPr>
              <w:pStyle w:val="TAC"/>
              <w:rPr>
                <w:rFonts w:cs="Arial"/>
              </w:rPr>
            </w:pPr>
            <w:r w:rsidRPr="00E76EB6">
              <w:rPr>
                <w:rFonts w:cs="Arial"/>
                <w:lang w:eastAsia="zh-CN"/>
              </w:rPr>
              <w:t>80</w:t>
            </w:r>
          </w:p>
        </w:tc>
        <w:tc>
          <w:tcPr>
            <w:tcW w:w="1287" w:type="dxa"/>
            <w:vMerge w:val="restart"/>
            <w:vAlign w:val="center"/>
            <w:tcPrChange w:id="2677" w:author="zhangqian (AK)" w:date="2017-10-10T11:41:00Z">
              <w:tcPr>
                <w:tcW w:w="1287" w:type="dxa"/>
                <w:gridSpan w:val="3"/>
                <w:vMerge w:val="restart"/>
                <w:vAlign w:val="center"/>
              </w:tcPr>
            </w:tcPrChange>
          </w:tcPr>
          <w:p w14:paraId="403CA6CA" w14:textId="77777777" w:rsidR="00333FFB" w:rsidRPr="00E76EB6" w:rsidRDefault="00333FFB" w:rsidP="0040266C">
            <w:pPr>
              <w:pStyle w:val="TAC"/>
              <w:rPr>
                <w:rFonts w:cs="Arial"/>
              </w:rPr>
            </w:pPr>
            <w:r w:rsidRPr="00E76EB6">
              <w:rPr>
                <w:rFonts w:cs="Arial"/>
                <w:lang w:eastAsia="zh-CN"/>
              </w:rPr>
              <w:t>0</w:t>
            </w:r>
          </w:p>
        </w:tc>
      </w:tr>
      <w:tr w:rsidR="00333FFB" w:rsidRPr="00E76EB6" w14:paraId="6B6CEF04" w14:textId="77777777" w:rsidTr="00F86BAE">
        <w:tblPrEx>
          <w:tblPrExChange w:id="2678" w:author="zhangqian (AK)" w:date="2017-10-10T11:41:00Z">
            <w:tblPrEx>
              <w:tblW w:w="9759" w:type="dxa"/>
            </w:tblPrEx>
          </w:tblPrExChange>
        </w:tblPrEx>
        <w:trPr>
          <w:trHeight w:val="223"/>
          <w:jc w:val="center"/>
          <w:trPrChange w:id="2679" w:author="zhangqian (AK)" w:date="2017-10-10T11:41:00Z">
            <w:trPr>
              <w:gridAfter w:val="0"/>
              <w:trHeight w:val="223"/>
              <w:jc w:val="center"/>
            </w:trPr>
          </w:trPrChange>
        </w:trPr>
        <w:tc>
          <w:tcPr>
            <w:tcW w:w="1405" w:type="dxa"/>
            <w:vMerge/>
            <w:vAlign w:val="center"/>
            <w:tcPrChange w:id="2680" w:author="zhangqian (AK)" w:date="2017-10-10T11:41:00Z">
              <w:tcPr>
                <w:tcW w:w="1396" w:type="dxa"/>
                <w:vMerge/>
                <w:vAlign w:val="center"/>
              </w:tcPr>
            </w:tcPrChange>
          </w:tcPr>
          <w:p w14:paraId="6E8EEC02" w14:textId="77777777" w:rsidR="00333FFB" w:rsidRPr="00E76EB6" w:rsidRDefault="00333FFB" w:rsidP="0040266C">
            <w:pPr>
              <w:pStyle w:val="TAC"/>
              <w:rPr>
                <w:rFonts w:cs="Arial"/>
              </w:rPr>
            </w:pPr>
          </w:p>
        </w:tc>
        <w:tc>
          <w:tcPr>
            <w:tcW w:w="1466" w:type="dxa"/>
            <w:vMerge/>
            <w:vAlign w:val="center"/>
            <w:tcPrChange w:id="2681" w:author="zhangqian (AK)" w:date="2017-10-10T11:41:00Z">
              <w:tcPr>
                <w:tcW w:w="1466" w:type="dxa"/>
                <w:gridSpan w:val="3"/>
                <w:vMerge/>
                <w:vAlign w:val="center"/>
              </w:tcPr>
            </w:tcPrChange>
          </w:tcPr>
          <w:p w14:paraId="7C0100D5" w14:textId="77777777" w:rsidR="00333FFB" w:rsidRPr="00E76EB6" w:rsidRDefault="00333FFB" w:rsidP="0040266C">
            <w:pPr>
              <w:pStyle w:val="TAC"/>
              <w:rPr>
                <w:rFonts w:cs="Arial"/>
              </w:rPr>
            </w:pPr>
          </w:p>
        </w:tc>
        <w:tc>
          <w:tcPr>
            <w:tcW w:w="767" w:type="dxa"/>
            <w:shd w:val="clear" w:color="auto" w:fill="auto"/>
            <w:vAlign w:val="center"/>
            <w:tcPrChange w:id="2682" w:author="zhangqian (AK)" w:date="2017-10-10T11:41:00Z">
              <w:tcPr>
                <w:tcW w:w="767" w:type="dxa"/>
                <w:gridSpan w:val="3"/>
                <w:shd w:val="clear" w:color="auto" w:fill="auto"/>
                <w:vAlign w:val="center"/>
              </w:tcPr>
            </w:tcPrChange>
          </w:tcPr>
          <w:p w14:paraId="4D89F22D" w14:textId="77777777" w:rsidR="00333FFB" w:rsidRPr="00E76EB6" w:rsidRDefault="00333FFB" w:rsidP="0040266C">
            <w:pPr>
              <w:pStyle w:val="TAC"/>
              <w:rPr>
                <w:rFonts w:cs="Arial"/>
              </w:rPr>
            </w:pPr>
            <w:r w:rsidRPr="00E76EB6">
              <w:rPr>
                <w:rFonts w:cs="Arial"/>
              </w:rPr>
              <w:t>66</w:t>
            </w:r>
          </w:p>
        </w:tc>
        <w:tc>
          <w:tcPr>
            <w:tcW w:w="3672" w:type="dxa"/>
            <w:gridSpan w:val="21"/>
            <w:shd w:val="clear" w:color="auto" w:fill="auto"/>
            <w:vAlign w:val="center"/>
            <w:tcPrChange w:id="2683" w:author="zhangqian (AK)" w:date="2017-10-10T11:41:00Z">
              <w:tcPr>
                <w:tcW w:w="3655" w:type="dxa"/>
                <w:gridSpan w:val="44"/>
                <w:shd w:val="clear" w:color="auto" w:fill="auto"/>
                <w:vAlign w:val="center"/>
              </w:tcPr>
            </w:tcPrChange>
          </w:tcPr>
          <w:p w14:paraId="401C797F" w14:textId="77777777" w:rsidR="00333FFB" w:rsidRPr="00E76EB6" w:rsidRDefault="00333FFB" w:rsidP="0040266C">
            <w:pPr>
              <w:pStyle w:val="TAC"/>
              <w:rPr>
                <w:rFonts w:cs="Arial"/>
              </w:rPr>
            </w:pPr>
            <w:r w:rsidRPr="00E76EB6">
              <w:rPr>
                <w:rFonts w:cs="Arial"/>
                <w:lang w:eastAsia="zh-CN"/>
              </w:rPr>
              <w:t>See CA_66A-66C Bandwidth combination set 0 in Table 5.6A.1-3</w:t>
            </w:r>
          </w:p>
        </w:tc>
        <w:tc>
          <w:tcPr>
            <w:tcW w:w="1187" w:type="dxa"/>
            <w:vMerge/>
            <w:vAlign w:val="center"/>
            <w:tcPrChange w:id="2684" w:author="zhangqian (AK)" w:date="2017-10-10T11:41:00Z">
              <w:tcPr>
                <w:tcW w:w="1187" w:type="dxa"/>
                <w:gridSpan w:val="3"/>
                <w:vMerge/>
                <w:vAlign w:val="center"/>
              </w:tcPr>
            </w:tcPrChange>
          </w:tcPr>
          <w:p w14:paraId="1F6DCC1D" w14:textId="77777777" w:rsidR="00333FFB" w:rsidRPr="00E76EB6" w:rsidRDefault="00333FFB" w:rsidP="0040266C">
            <w:pPr>
              <w:pStyle w:val="TAC"/>
              <w:rPr>
                <w:rFonts w:cs="Arial"/>
              </w:rPr>
            </w:pPr>
          </w:p>
        </w:tc>
        <w:tc>
          <w:tcPr>
            <w:tcW w:w="1287" w:type="dxa"/>
            <w:vMerge/>
            <w:vAlign w:val="center"/>
            <w:tcPrChange w:id="2685" w:author="zhangqian (AK)" w:date="2017-10-10T11:41:00Z">
              <w:tcPr>
                <w:tcW w:w="1288" w:type="dxa"/>
                <w:gridSpan w:val="3"/>
                <w:vMerge/>
                <w:vAlign w:val="center"/>
              </w:tcPr>
            </w:tcPrChange>
          </w:tcPr>
          <w:p w14:paraId="523C393E" w14:textId="77777777" w:rsidR="00333FFB" w:rsidRPr="00E76EB6" w:rsidRDefault="00333FFB" w:rsidP="0040266C">
            <w:pPr>
              <w:pStyle w:val="TAC"/>
              <w:rPr>
                <w:rFonts w:cs="Arial"/>
              </w:rPr>
            </w:pPr>
          </w:p>
        </w:tc>
      </w:tr>
      <w:tr w:rsidR="00333FFB" w:rsidRPr="00E76EB6" w14:paraId="598A2EB8" w14:textId="77777777" w:rsidTr="00F86BAE">
        <w:tblPrEx>
          <w:tblPrExChange w:id="2686" w:author="zhangqian (AK)" w:date="2017-10-10T11:41:00Z">
            <w:tblPrEx>
              <w:tblW w:w="9759" w:type="dxa"/>
            </w:tblPrEx>
          </w:tblPrExChange>
        </w:tblPrEx>
        <w:trPr>
          <w:trHeight w:val="223"/>
          <w:jc w:val="center"/>
          <w:trPrChange w:id="2687" w:author="zhangqian (AK)" w:date="2017-10-10T11:41:00Z">
            <w:trPr>
              <w:gridAfter w:val="0"/>
              <w:trHeight w:val="223"/>
              <w:jc w:val="center"/>
            </w:trPr>
          </w:trPrChange>
        </w:trPr>
        <w:tc>
          <w:tcPr>
            <w:tcW w:w="1405" w:type="dxa"/>
            <w:vMerge w:val="restart"/>
            <w:vAlign w:val="center"/>
            <w:tcPrChange w:id="2688" w:author="zhangqian (AK)" w:date="2017-10-10T11:41:00Z">
              <w:tcPr>
                <w:tcW w:w="1396" w:type="dxa"/>
                <w:vMerge w:val="restart"/>
                <w:vAlign w:val="center"/>
              </w:tcPr>
            </w:tcPrChange>
          </w:tcPr>
          <w:p w14:paraId="4D1A5115" w14:textId="77777777" w:rsidR="00333FFB" w:rsidRPr="00E76EB6" w:rsidRDefault="00333FFB" w:rsidP="0040266C">
            <w:pPr>
              <w:pStyle w:val="TAC"/>
              <w:rPr>
                <w:rFonts w:cs="Arial"/>
              </w:rPr>
            </w:pPr>
            <w:r w:rsidRPr="00E76EB6">
              <w:rPr>
                <w:rFonts w:cs="Arial"/>
              </w:rPr>
              <w:t>CA_2A-2A-66B</w:t>
            </w:r>
          </w:p>
        </w:tc>
        <w:tc>
          <w:tcPr>
            <w:tcW w:w="1466" w:type="dxa"/>
            <w:vMerge w:val="restart"/>
            <w:vAlign w:val="center"/>
            <w:tcPrChange w:id="2689" w:author="zhangqian (AK)" w:date="2017-10-10T11:41:00Z">
              <w:tcPr>
                <w:tcW w:w="1466" w:type="dxa"/>
                <w:gridSpan w:val="3"/>
                <w:vMerge w:val="restart"/>
                <w:vAlign w:val="center"/>
              </w:tcPr>
            </w:tcPrChange>
          </w:tcPr>
          <w:p w14:paraId="05A56A60"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2690" w:author="zhangqian (AK)" w:date="2017-10-10T11:41:00Z">
              <w:tcPr>
                <w:tcW w:w="767" w:type="dxa"/>
                <w:gridSpan w:val="3"/>
                <w:shd w:val="clear" w:color="auto" w:fill="auto"/>
                <w:vAlign w:val="center"/>
              </w:tcPr>
            </w:tcPrChange>
          </w:tcPr>
          <w:p w14:paraId="35EE8CE3" w14:textId="77777777" w:rsidR="00333FFB" w:rsidRPr="00E76EB6" w:rsidRDefault="00333FFB" w:rsidP="0040266C">
            <w:pPr>
              <w:pStyle w:val="TAC"/>
              <w:rPr>
                <w:rFonts w:cs="Arial"/>
              </w:rPr>
            </w:pPr>
            <w:r w:rsidRPr="00E76EB6">
              <w:rPr>
                <w:rFonts w:cs="Arial"/>
                <w:lang w:eastAsia="zh-CN"/>
              </w:rPr>
              <w:t>2</w:t>
            </w:r>
          </w:p>
        </w:tc>
        <w:tc>
          <w:tcPr>
            <w:tcW w:w="3672" w:type="dxa"/>
            <w:gridSpan w:val="21"/>
            <w:shd w:val="clear" w:color="auto" w:fill="auto"/>
            <w:vAlign w:val="center"/>
            <w:tcPrChange w:id="2691" w:author="zhangqian (AK)" w:date="2017-10-10T11:41:00Z">
              <w:tcPr>
                <w:tcW w:w="3655" w:type="dxa"/>
                <w:gridSpan w:val="44"/>
                <w:shd w:val="clear" w:color="auto" w:fill="auto"/>
                <w:vAlign w:val="center"/>
              </w:tcPr>
            </w:tcPrChange>
          </w:tcPr>
          <w:p w14:paraId="1B9FBA28" w14:textId="77777777" w:rsidR="00333FFB" w:rsidRPr="00E76EB6" w:rsidRDefault="00333FFB" w:rsidP="0040266C">
            <w:pPr>
              <w:pStyle w:val="TAC"/>
              <w:rPr>
                <w:rFonts w:cs="Arial"/>
              </w:rPr>
            </w:pPr>
            <w:r w:rsidRPr="00E76EB6">
              <w:rPr>
                <w:rFonts w:cs="Arial"/>
              </w:rPr>
              <w:t>See CA_2A-2A Bandwidth Combination Set 0 in Table 5.6A.1-3</w:t>
            </w:r>
          </w:p>
        </w:tc>
        <w:tc>
          <w:tcPr>
            <w:tcW w:w="1187" w:type="dxa"/>
            <w:vMerge w:val="restart"/>
            <w:vAlign w:val="center"/>
            <w:tcPrChange w:id="2692" w:author="zhangqian (AK)" w:date="2017-10-10T11:41:00Z">
              <w:tcPr>
                <w:tcW w:w="1187" w:type="dxa"/>
                <w:gridSpan w:val="3"/>
                <w:vMerge w:val="restart"/>
                <w:vAlign w:val="center"/>
              </w:tcPr>
            </w:tcPrChange>
          </w:tcPr>
          <w:p w14:paraId="59B55444"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2693" w:author="zhangqian (AK)" w:date="2017-10-10T11:41:00Z">
              <w:tcPr>
                <w:tcW w:w="1288" w:type="dxa"/>
                <w:gridSpan w:val="3"/>
                <w:vMerge w:val="restart"/>
                <w:vAlign w:val="center"/>
              </w:tcPr>
            </w:tcPrChange>
          </w:tcPr>
          <w:p w14:paraId="1C6E9656" w14:textId="77777777" w:rsidR="00333FFB" w:rsidRPr="00E76EB6" w:rsidRDefault="00333FFB" w:rsidP="0040266C">
            <w:pPr>
              <w:pStyle w:val="TAC"/>
              <w:rPr>
                <w:rFonts w:cs="Arial"/>
              </w:rPr>
            </w:pPr>
            <w:r w:rsidRPr="00E76EB6">
              <w:rPr>
                <w:rFonts w:cs="Arial"/>
                <w:lang w:eastAsia="zh-CN"/>
              </w:rPr>
              <w:t>0</w:t>
            </w:r>
          </w:p>
        </w:tc>
      </w:tr>
      <w:tr w:rsidR="00333FFB" w:rsidRPr="00E76EB6" w14:paraId="60EAECAF" w14:textId="77777777" w:rsidTr="00F86BAE">
        <w:tblPrEx>
          <w:tblPrExChange w:id="2694" w:author="zhangqian (AK)" w:date="2017-10-10T11:41:00Z">
            <w:tblPrEx>
              <w:tblW w:w="9759" w:type="dxa"/>
            </w:tblPrEx>
          </w:tblPrExChange>
        </w:tblPrEx>
        <w:trPr>
          <w:trHeight w:val="223"/>
          <w:jc w:val="center"/>
          <w:trPrChange w:id="2695" w:author="zhangqian (AK)" w:date="2017-10-10T11:41:00Z">
            <w:trPr>
              <w:gridAfter w:val="0"/>
              <w:trHeight w:val="223"/>
              <w:jc w:val="center"/>
            </w:trPr>
          </w:trPrChange>
        </w:trPr>
        <w:tc>
          <w:tcPr>
            <w:tcW w:w="1405" w:type="dxa"/>
            <w:vMerge/>
            <w:vAlign w:val="center"/>
            <w:tcPrChange w:id="2696" w:author="zhangqian (AK)" w:date="2017-10-10T11:41:00Z">
              <w:tcPr>
                <w:tcW w:w="1396" w:type="dxa"/>
                <w:vMerge/>
                <w:vAlign w:val="center"/>
              </w:tcPr>
            </w:tcPrChange>
          </w:tcPr>
          <w:p w14:paraId="252F1BA4" w14:textId="77777777" w:rsidR="00333FFB" w:rsidRPr="00E76EB6" w:rsidRDefault="00333FFB" w:rsidP="0040266C">
            <w:pPr>
              <w:pStyle w:val="TAC"/>
              <w:rPr>
                <w:rFonts w:cs="Arial"/>
              </w:rPr>
            </w:pPr>
          </w:p>
        </w:tc>
        <w:tc>
          <w:tcPr>
            <w:tcW w:w="1466" w:type="dxa"/>
            <w:vMerge/>
            <w:vAlign w:val="center"/>
            <w:tcPrChange w:id="2697" w:author="zhangqian (AK)" w:date="2017-10-10T11:41:00Z">
              <w:tcPr>
                <w:tcW w:w="1466" w:type="dxa"/>
                <w:gridSpan w:val="3"/>
                <w:vMerge/>
                <w:vAlign w:val="center"/>
              </w:tcPr>
            </w:tcPrChange>
          </w:tcPr>
          <w:p w14:paraId="1B443168" w14:textId="77777777" w:rsidR="00333FFB" w:rsidRPr="00E76EB6" w:rsidRDefault="00333FFB" w:rsidP="0040266C">
            <w:pPr>
              <w:pStyle w:val="TAC"/>
              <w:rPr>
                <w:rFonts w:cs="Arial"/>
              </w:rPr>
            </w:pPr>
          </w:p>
        </w:tc>
        <w:tc>
          <w:tcPr>
            <w:tcW w:w="767" w:type="dxa"/>
            <w:shd w:val="clear" w:color="auto" w:fill="auto"/>
            <w:vAlign w:val="center"/>
            <w:tcPrChange w:id="2698" w:author="zhangqian (AK)" w:date="2017-10-10T11:41:00Z">
              <w:tcPr>
                <w:tcW w:w="767" w:type="dxa"/>
                <w:gridSpan w:val="3"/>
                <w:shd w:val="clear" w:color="auto" w:fill="auto"/>
                <w:vAlign w:val="center"/>
              </w:tcPr>
            </w:tcPrChange>
          </w:tcPr>
          <w:p w14:paraId="2228198E" w14:textId="77777777" w:rsidR="00333FFB" w:rsidRPr="00E76EB6" w:rsidRDefault="00333FFB" w:rsidP="0040266C">
            <w:pPr>
              <w:pStyle w:val="TAC"/>
              <w:rPr>
                <w:rFonts w:cs="Arial"/>
              </w:rPr>
            </w:pPr>
            <w:r w:rsidRPr="00E76EB6">
              <w:rPr>
                <w:rFonts w:cs="Arial"/>
                <w:lang w:eastAsia="zh-CN"/>
              </w:rPr>
              <w:t>66</w:t>
            </w:r>
          </w:p>
        </w:tc>
        <w:tc>
          <w:tcPr>
            <w:tcW w:w="3672" w:type="dxa"/>
            <w:gridSpan w:val="21"/>
            <w:shd w:val="clear" w:color="auto" w:fill="auto"/>
            <w:vAlign w:val="center"/>
            <w:tcPrChange w:id="2699" w:author="zhangqian (AK)" w:date="2017-10-10T11:41:00Z">
              <w:tcPr>
                <w:tcW w:w="3655" w:type="dxa"/>
                <w:gridSpan w:val="44"/>
                <w:shd w:val="clear" w:color="auto" w:fill="auto"/>
                <w:vAlign w:val="center"/>
              </w:tcPr>
            </w:tcPrChange>
          </w:tcPr>
          <w:p w14:paraId="77692DF4" w14:textId="77777777" w:rsidR="00333FFB" w:rsidRPr="00E76EB6" w:rsidRDefault="00333FFB" w:rsidP="0040266C">
            <w:pPr>
              <w:pStyle w:val="TAC"/>
              <w:rPr>
                <w:rFonts w:cs="Arial"/>
              </w:rPr>
            </w:pPr>
            <w:r w:rsidRPr="00E76EB6">
              <w:rPr>
                <w:rFonts w:cs="Arial"/>
                <w:lang w:eastAsia="zh-CN"/>
              </w:rPr>
              <w:t>See CA_66B Bandwidth combination set 0 in Table 5.6A.1-1</w:t>
            </w:r>
          </w:p>
        </w:tc>
        <w:tc>
          <w:tcPr>
            <w:tcW w:w="1187" w:type="dxa"/>
            <w:vMerge/>
            <w:tcPrChange w:id="2700" w:author="zhangqian (AK)" w:date="2017-10-10T11:41:00Z">
              <w:tcPr>
                <w:tcW w:w="1187" w:type="dxa"/>
                <w:gridSpan w:val="3"/>
                <w:vMerge/>
              </w:tcPr>
            </w:tcPrChange>
          </w:tcPr>
          <w:p w14:paraId="1914F3E3" w14:textId="77777777" w:rsidR="00333FFB" w:rsidRPr="00E76EB6" w:rsidRDefault="00333FFB" w:rsidP="0040266C">
            <w:pPr>
              <w:pStyle w:val="TAC"/>
              <w:rPr>
                <w:rFonts w:cs="Arial"/>
              </w:rPr>
            </w:pPr>
          </w:p>
        </w:tc>
        <w:tc>
          <w:tcPr>
            <w:tcW w:w="1287" w:type="dxa"/>
            <w:vMerge/>
            <w:vAlign w:val="center"/>
            <w:tcPrChange w:id="2701" w:author="zhangqian (AK)" w:date="2017-10-10T11:41:00Z">
              <w:tcPr>
                <w:tcW w:w="1288" w:type="dxa"/>
                <w:gridSpan w:val="3"/>
                <w:vMerge/>
                <w:vAlign w:val="center"/>
              </w:tcPr>
            </w:tcPrChange>
          </w:tcPr>
          <w:p w14:paraId="53DD03E3" w14:textId="77777777" w:rsidR="00333FFB" w:rsidRPr="00E76EB6" w:rsidRDefault="00333FFB" w:rsidP="0040266C">
            <w:pPr>
              <w:pStyle w:val="TAC"/>
              <w:rPr>
                <w:rFonts w:cs="Arial"/>
              </w:rPr>
            </w:pPr>
          </w:p>
        </w:tc>
      </w:tr>
      <w:tr w:rsidR="00333FFB" w:rsidRPr="00E76EB6" w14:paraId="3BE19085" w14:textId="77777777" w:rsidTr="00F86BAE">
        <w:tblPrEx>
          <w:tblPrExChange w:id="2702" w:author="zhangqian (AK)" w:date="2017-10-10T11:41:00Z">
            <w:tblPrEx>
              <w:tblW w:w="9759" w:type="dxa"/>
            </w:tblPrEx>
          </w:tblPrExChange>
        </w:tblPrEx>
        <w:trPr>
          <w:trHeight w:val="223"/>
          <w:jc w:val="center"/>
          <w:trPrChange w:id="2703" w:author="zhangqian (AK)" w:date="2017-10-10T11:41:00Z">
            <w:trPr>
              <w:gridAfter w:val="0"/>
              <w:trHeight w:val="223"/>
              <w:jc w:val="center"/>
            </w:trPr>
          </w:trPrChange>
        </w:trPr>
        <w:tc>
          <w:tcPr>
            <w:tcW w:w="1405" w:type="dxa"/>
            <w:vMerge w:val="restart"/>
            <w:vAlign w:val="center"/>
            <w:tcPrChange w:id="2704" w:author="zhangqian (AK)" w:date="2017-10-10T11:41:00Z">
              <w:tcPr>
                <w:tcW w:w="1396" w:type="dxa"/>
                <w:vMerge w:val="restart"/>
                <w:vAlign w:val="center"/>
              </w:tcPr>
            </w:tcPrChange>
          </w:tcPr>
          <w:p w14:paraId="2F86F1E2" w14:textId="77777777" w:rsidR="00333FFB" w:rsidRPr="00E76EB6" w:rsidRDefault="00333FFB" w:rsidP="0040266C">
            <w:pPr>
              <w:pStyle w:val="TAC"/>
              <w:rPr>
                <w:rFonts w:cs="Arial"/>
              </w:rPr>
            </w:pPr>
            <w:r w:rsidRPr="00E76EB6">
              <w:rPr>
                <w:rFonts w:cs="Arial"/>
              </w:rPr>
              <w:t>CA_2A-2A-66C</w:t>
            </w:r>
          </w:p>
        </w:tc>
        <w:tc>
          <w:tcPr>
            <w:tcW w:w="1466" w:type="dxa"/>
            <w:vMerge w:val="restart"/>
            <w:vAlign w:val="center"/>
            <w:tcPrChange w:id="2705" w:author="zhangqian (AK)" w:date="2017-10-10T11:41:00Z">
              <w:tcPr>
                <w:tcW w:w="1466" w:type="dxa"/>
                <w:gridSpan w:val="3"/>
                <w:vMerge w:val="restart"/>
                <w:vAlign w:val="center"/>
              </w:tcPr>
            </w:tcPrChange>
          </w:tcPr>
          <w:p w14:paraId="66FA2BB0"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2706" w:author="zhangqian (AK)" w:date="2017-10-10T11:41:00Z">
              <w:tcPr>
                <w:tcW w:w="767" w:type="dxa"/>
                <w:gridSpan w:val="3"/>
                <w:shd w:val="clear" w:color="auto" w:fill="auto"/>
                <w:vAlign w:val="center"/>
              </w:tcPr>
            </w:tcPrChange>
          </w:tcPr>
          <w:p w14:paraId="266AEECF" w14:textId="77777777" w:rsidR="00333FFB" w:rsidRPr="00E76EB6" w:rsidRDefault="00333FFB" w:rsidP="0040266C">
            <w:pPr>
              <w:pStyle w:val="TAC"/>
              <w:rPr>
                <w:rFonts w:cs="Arial"/>
              </w:rPr>
            </w:pPr>
            <w:r w:rsidRPr="00E76EB6">
              <w:rPr>
                <w:rFonts w:cs="Arial"/>
                <w:lang w:eastAsia="zh-CN"/>
              </w:rPr>
              <w:t>2</w:t>
            </w:r>
          </w:p>
        </w:tc>
        <w:tc>
          <w:tcPr>
            <w:tcW w:w="3672" w:type="dxa"/>
            <w:gridSpan w:val="21"/>
            <w:shd w:val="clear" w:color="auto" w:fill="auto"/>
            <w:vAlign w:val="center"/>
            <w:tcPrChange w:id="2707" w:author="zhangqian (AK)" w:date="2017-10-10T11:41:00Z">
              <w:tcPr>
                <w:tcW w:w="3655" w:type="dxa"/>
                <w:gridSpan w:val="44"/>
                <w:shd w:val="clear" w:color="auto" w:fill="auto"/>
                <w:vAlign w:val="center"/>
              </w:tcPr>
            </w:tcPrChange>
          </w:tcPr>
          <w:p w14:paraId="6F5835F1" w14:textId="77777777" w:rsidR="00333FFB" w:rsidRPr="00E76EB6" w:rsidRDefault="00333FFB" w:rsidP="0040266C">
            <w:pPr>
              <w:pStyle w:val="TAC"/>
              <w:rPr>
                <w:rFonts w:cs="Arial"/>
              </w:rPr>
            </w:pPr>
            <w:r w:rsidRPr="00E76EB6">
              <w:rPr>
                <w:rFonts w:cs="Arial"/>
              </w:rPr>
              <w:t>See CA_2A-2A Bandwidth Combination Set 0 in Table 5.6A.1-3</w:t>
            </w:r>
          </w:p>
        </w:tc>
        <w:tc>
          <w:tcPr>
            <w:tcW w:w="1187" w:type="dxa"/>
            <w:vMerge w:val="restart"/>
            <w:vAlign w:val="center"/>
            <w:tcPrChange w:id="2708" w:author="zhangqian (AK)" w:date="2017-10-10T11:41:00Z">
              <w:tcPr>
                <w:tcW w:w="1187" w:type="dxa"/>
                <w:gridSpan w:val="3"/>
                <w:vMerge w:val="restart"/>
                <w:vAlign w:val="center"/>
              </w:tcPr>
            </w:tcPrChange>
          </w:tcPr>
          <w:p w14:paraId="261A47FA" w14:textId="77777777" w:rsidR="00333FFB" w:rsidRPr="00E76EB6" w:rsidRDefault="00333FFB" w:rsidP="0040266C">
            <w:pPr>
              <w:pStyle w:val="TAC"/>
              <w:rPr>
                <w:rFonts w:cs="Arial"/>
              </w:rPr>
            </w:pPr>
            <w:r w:rsidRPr="00E76EB6">
              <w:rPr>
                <w:rFonts w:cs="Arial"/>
                <w:lang w:eastAsia="zh-CN"/>
              </w:rPr>
              <w:t>80</w:t>
            </w:r>
          </w:p>
        </w:tc>
        <w:tc>
          <w:tcPr>
            <w:tcW w:w="1287" w:type="dxa"/>
            <w:vMerge w:val="restart"/>
            <w:vAlign w:val="center"/>
            <w:tcPrChange w:id="2709" w:author="zhangqian (AK)" w:date="2017-10-10T11:41:00Z">
              <w:tcPr>
                <w:tcW w:w="1288" w:type="dxa"/>
                <w:gridSpan w:val="3"/>
                <w:vMerge w:val="restart"/>
                <w:vAlign w:val="center"/>
              </w:tcPr>
            </w:tcPrChange>
          </w:tcPr>
          <w:p w14:paraId="59480B2D" w14:textId="77777777" w:rsidR="00333FFB" w:rsidRPr="00E76EB6" w:rsidRDefault="00333FFB" w:rsidP="0040266C">
            <w:pPr>
              <w:pStyle w:val="TAC"/>
              <w:rPr>
                <w:rFonts w:cs="Arial"/>
              </w:rPr>
            </w:pPr>
            <w:r w:rsidRPr="00E76EB6">
              <w:rPr>
                <w:rFonts w:cs="Arial"/>
                <w:lang w:eastAsia="zh-CN"/>
              </w:rPr>
              <w:t>0</w:t>
            </w:r>
          </w:p>
        </w:tc>
      </w:tr>
      <w:tr w:rsidR="00333FFB" w:rsidRPr="00E76EB6" w14:paraId="6D35F9D6" w14:textId="77777777" w:rsidTr="00F86BAE">
        <w:tblPrEx>
          <w:tblPrExChange w:id="2710" w:author="zhangqian (AK)" w:date="2017-10-10T11:41:00Z">
            <w:tblPrEx>
              <w:tblW w:w="9759" w:type="dxa"/>
            </w:tblPrEx>
          </w:tblPrExChange>
        </w:tblPrEx>
        <w:trPr>
          <w:trHeight w:val="223"/>
          <w:jc w:val="center"/>
          <w:trPrChange w:id="2711" w:author="zhangqian (AK)" w:date="2017-10-10T11:41:00Z">
            <w:trPr>
              <w:gridAfter w:val="0"/>
              <w:trHeight w:val="223"/>
              <w:jc w:val="center"/>
            </w:trPr>
          </w:trPrChange>
        </w:trPr>
        <w:tc>
          <w:tcPr>
            <w:tcW w:w="1405" w:type="dxa"/>
            <w:vMerge/>
            <w:vAlign w:val="center"/>
            <w:tcPrChange w:id="2712" w:author="zhangqian (AK)" w:date="2017-10-10T11:41:00Z">
              <w:tcPr>
                <w:tcW w:w="1396" w:type="dxa"/>
                <w:vMerge/>
                <w:vAlign w:val="center"/>
              </w:tcPr>
            </w:tcPrChange>
          </w:tcPr>
          <w:p w14:paraId="5772099E" w14:textId="77777777" w:rsidR="00333FFB" w:rsidRPr="00E76EB6" w:rsidRDefault="00333FFB" w:rsidP="0040266C">
            <w:pPr>
              <w:pStyle w:val="TAC"/>
              <w:rPr>
                <w:rFonts w:cs="Arial"/>
              </w:rPr>
            </w:pPr>
          </w:p>
        </w:tc>
        <w:tc>
          <w:tcPr>
            <w:tcW w:w="1466" w:type="dxa"/>
            <w:vMerge/>
            <w:vAlign w:val="center"/>
            <w:tcPrChange w:id="2713" w:author="zhangqian (AK)" w:date="2017-10-10T11:41:00Z">
              <w:tcPr>
                <w:tcW w:w="1466" w:type="dxa"/>
                <w:gridSpan w:val="3"/>
                <w:vMerge/>
                <w:vAlign w:val="center"/>
              </w:tcPr>
            </w:tcPrChange>
          </w:tcPr>
          <w:p w14:paraId="4CE7E14B" w14:textId="77777777" w:rsidR="00333FFB" w:rsidRPr="00E76EB6" w:rsidRDefault="00333FFB" w:rsidP="0040266C">
            <w:pPr>
              <w:pStyle w:val="TAC"/>
              <w:rPr>
                <w:rFonts w:cs="Arial"/>
              </w:rPr>
            </w:pPr>
          </w:p>
        </w:tc>
        <w:tc>
          <w:tcPr>
            <w:tcW w:w="767" w:type="dxa"/>
            <w:shd w:val="clear" w:color="auto" w:fill="auto"/>
            <w:vAlign w:val="center"/>
            <w:tcPrChange w:id="2714" w:author="zhangqian (AK)" w:date="2017-10-10T11:41:00Z">
              <w:tcPr>
                <w:tcW w:w="767" w:type="dxa"/>
                <w:gridSpan w:val="3"/>
                <w:shd w:val="clear" w:color="auto" w:fill="auto"/>
                <w:vAlign w:val="center"/>
              </w:tcPr>
            </w:tcPrChange>
          </w:tcPr>
          <w:p w14:paraId="76BACD7D" w14:textId="77777777" w:rsidR="00333FFB" w:rsidRPr="00E76EB6" w:rsidRDefault="00333FFB" w:rsidP="0040266C">
            <w:pPr>
              <w:pStyle w:val="TAC"/>
              <w:rPr>
                <w:rFonts w:cs="Arial"/>
              </w:rPr>
            </w:pPr>
            <w:r w:rsidRPr="00E76EB6">
              <w:rPr>
                <w:rFonts w:cs="Arial"/>
                <w:lang w:eastAsia="zh-CN"/>
              </w:rPr>
              <w:t>66</w:t>
            </w:r>
          </w:p>
        </w:tc>
        <w:tc>
          <w:tcPr>
            <w:tcW w:w="3672" w:type="dxa"/>
            <w:gridSpan w:val="21"/>
            <w:shd w:val="clear" w:color="auto" w:fill="auto"/>
            <w:vAlign w:val="center"/>
            <w:tcPrChange w:id="2715" w:author="zhangqian (AK)" w:date="2017-10-10T11:41:00Z">
              <w:tcPr>
                <w:tcW w:w="3655" w:type="dxa"/>
                <w:gridSpan w:val="44"/>
                <w:shd w:val="clear" w:color="auto" w:fill="auto"/>
                <w:vAlign w:val="center"/>
              </w:tcPr>
            </w:tcPrChange>
          </w:tcPr>
          <w:p w14:paraId="776A2D0B" w14:textId="77777777" w:rsidR="00333FFB" w:rsidRPr="00E76EB6" w:rsidRDefault="00333FFB" w:rsidP="0040266C">
            <w:pPr>
              <w:pStyle w:val="TAC"/>
              <w:rPr>
                <w:rFonts w:cs="Arial"/>
              </w:rPr>
            </w:pPr>
            <w:r w:rsidRPr="00E76EB6">
              <w:rPr>
                <w:rFonts w:cs="Arial"/>
                <w:lang w:eastAsia="zh-CN"/>
              </w:rPr>
              <w:t>See CA_66C Bandwidth combination set 0 in Table 5.6A.1-1</w:t>
            </w:r>
          </w:p>
        </w:tc>
        <w:tc>
          <w:tcPr>
            <w:tcW w:w="1187" w:type="dxa"/>
            <w:vMerge/>
            <w:tcPrChange w:id="2716" w:author="zhangqian (AK)" w:date="2017-10-10T11:41:00Z">
              <w:tcPr>
                <w:tcW w:w="1187" w:type="dxa"/>
                <w:gridSpan w:val="3"/>
                <w:vMerge/>
              </w:tcPr>
            </w:tcPrChange>
          </w:tcPr>
          <w:p w14:paraId="3F4EE9EB" w14:textId="77777777" w:rsidR="00333FFB" w:rsidRPr="00E76EB6" w:rsidRDefault="00333FFB" w:rsidP="0040266C">
            <w:pPr>
              <w:pStyle w:val="TAC"/>
              <w:rPr>
                <w:rFonts w:cs="Arial"/>
              </w:rPr>
            </w:pPr>
          </w:p>
        </w:tc>
        <w:tc>
          <w:tcPr>
            <w:tcW w:w="1287" w:type="dxa"/>
            <w:vMerge/>
            <w:vAlign w:val="center"/>
            <w:tcPrChange w:id="2717" w:author="zhangqian (AK)" w:date="2017-10-10T11:41:00Z">
              <w:tcPr>
                <w:tcW w:w="1288" w:type="dxa"/>
                <w:gridSpan w:val="3"/>
                <w:vMerge/>
                <w:vAlign w:val="center"/>
              </w:tcPr>
            </w:tcPrChange>
          </w:tcPr>
          <w:p w14:paraId="5170BE00" w14:textId="77777777" w:rsidR="00333FFB" w:rsidRPr="00E76EB6" w:rsidRDefault="00333FFB" w:rsidP="0040266C">
            <w:pPr>
              <w:pStyle w:val="TAC"/>
              <w:rPr>
                <w:rFonts w:cs="Arial"/>
              </w:rPr>
            </w:pPr>
          </w:p>
        </w:tc>
      </w:tr>
      <w:tr w:rsidR="00333FFB" w:rsidRPr="00E76EB6" w14:paraId="509A4A02" w14:textId="77777777" w:rsidTr="00F86BAE">
        <w:tblPrEx>
          <w:tblPrExChange w:id="2718" w:author="zhangqian (AK)" w:date="2017-10-10T11:41:00Z">
            <w:tblPrEx>
              <w:tblW w:w="9759" w:type="dxa"/>
            </w:tblPrEx>
          </w:tblPrExChange>
        </w:tblPrEx>
        <w:trPr>
          <w:trHeight w:val="223"/>
          <w:jc w:val="center"/>
          <w:trPrChange w:id="2719" w:author="zhangqian (AK)" w:date="2017-10-10T11:41:00Z">
            <w:trPr>
              <w:gridAfter w:val="0"/>
              <w:trHeight w:val="223"/>
              <w:jc w:val="center"/>
            </w:trPr>
          </w:trPrChange>
        </w:trPr>
        <w:tc>
          <w:tcPr>
            <w:tcW w:w="1405" w:type="dxa"/>
            <w:vMerge w:val="restart"/>
            <w:vAlign w:val="center"/>
            <w:tcPrChange w:id="2720" w:author="zhangqian (AK)" w:date="2017-10-10T11:41:00Z">
              <w:tcPr>
                <w:tcW w:w="1396" w:type="dxa"/>
                <w:vMerge w:val="restart"/>
                <w:vAlign w:val="center"/>
              </w:tcPr>
            </w:tcPrChange>
          </w:tcPr>
          <w:p w14:paraId="4ABE7FE7" w14:textId="77777777" w:rsidR="00333FFB" w:rsidRPr="00E76EB6" w:rsidRDefault="00333FFB" w:rsidP="0040266C">
            <w:pPr>
              <w:pStyle w:val="TAC"/>
              <w:rPr>
                <w:rFonts w:cs="Arial"/>
              </w:rPr>
            </w:pPr>
            <w:r w:rsidRPr="00E76EB6">
              <w:rPr>
                <w:rFonts w:cs="Arial"/>
              </w:rPr>
              <w:t>CA_2A-2A-66D</w:t>
            </w:r>
          </w:p>
        </w:tc>
        <w:tc>
          <w:tcPr>
            <w:tcW w:w="1466" w:type="dxa"/>
            <w:vMerge w:val="restart"/>
            <w:vAlign w:val="center"/>
            <w:tcPrChange w:id="2721" w:author="zhangqian (AK)" w:date="2017-10-10T11:41:00Z">
              <w:tcPr>
                <w:tcW w:w="1466" w:type="dxa"/>
                <w:gridSpan w:val="3"/>
                <w:vMerge w:val="restart"/>
                <w:vAlign w:val="center"/>
              </w:tcPr>
            </w:tcPrChange>
          </w:tcPr>
          <w:p w14:paraId="093D8FD2" w14:textId="77777777" w:rsidR="00333FFB" w:rsidRPr="00E76EB6" w:rsidRDefault="00333FFB" w:rsidP="0040266C">
            <w:pPr>
              <w:pStyle w:val="TAC"/>
              <w:rPr>
                <w:rFonts w:cs="Arial"/>
              </w:rPr>
            </w:pPr>
          </w:p>
        </w:tc>
        <w:tc>
          <w:tcPr>
            <w:tcW w:w="767" w:type="dxa"/>
            <w:shd w:val="clear" w:color="auto" w:fill="auto"/>
            <w:vAlign w:val="center"/>
            <w:tcPrChange w:id="2722" w:author="zhangqian (AK)" w:date="2017-10-10T11:41:00Z">
              <w:tcPr>
                <w:tcW w:w="767" w:type="dxa"/>
                <w:gridSpan w:val="3"/>
                <w:shd w:val="clear" w:color="auto" w:fill="auto"/>
                <w:vAlign w:val="center"/>
              </w:tcPr>
            </w:tcPrChange>
          </w:tcPr>
          <w:p w14:paraId="19C32908" w14:textId="77777777" w:rsidR="00333FFB" w:rsidRPr="00E76EB6" w:rsidRDefault="00333FFB" w:rsidP="0040266C">
            <w:pPr>
              <w:pStyle w:val="TAC"/>
              <w:rPr>
                <w:rFonts w:cs="Arial"/>
                <w:lang w:eastAsia="zh-CN"/>
              </w:rPr>
            </w:pPr>
            <w:r w:rsidRPr="00E76EB6">
              <w:rPr>
                <w:rFonts w:cs="Arial"/>
                <w:lang w:eastAsia="zh-CN"/>
              </w:rPr>
              <w:t>2</w:t>
            </w:r>
          </w:p>
        </w:tc>
        <w:tc>
          <w:tcPr>
            <w:tcW w:w="3672" w:type="dxa"/>
            <w:gridSpan w:val="21"/>
            <w:shd w:val="clear" w:color="auto" w:fill="auto"/>
            <w:vAlign w:val="center"/>
            <w:tcPrChange w:id="2723" w:author="zhangqian (AK)" w:date="2017-10-10T11:41:00Z">
              <w:tcPr>
                <w:tcW w:w="3655" w:type="dxa"/>
                <w:gridSpan w:val="44"/>
                <w:shd w:val="clear" w:color="auto" w:fill="auto"/>
                <w:vAlign w:val="center"/>
              </w:tcPr>
            </w:tcPrChange>
          </w:tcPr>
          <w:p w14:paraId="6F09E528" w14:textId="77777777" w:rsidR="00333FFB" w:rsidRPr="00E76EB6" w:rsidRDefault="00333FFB" w:rsidP="0040266C">
            <w:pPr>
              <w:pStyle w:val="TAC"/>
              <w:rPr>
                <w:rFonts w:cs="Arial"/>
                <w:lang w:eastAsia="zh-CN"/>
              </w:rPr>
            </w:pPr>
            <w:r w:rsidRPr="00E76EB6">
              <w:rPr>
                <w:rFonts w:cs="Arial"/>
              </w:rPr>
              <w:t>See CA_2A-2A Bandwidth Combination Set 0 in Table 5.6A.1-3</w:t>
            </w:r>
          </w:p>
        </w:tc>
        <w:tc>
          <w:tcPr>
            <w:tcW w:w="1187" w:type="dxa"/>
            <w:vMerge w:val="restart"/>
            <w:tcPrChange w:id="2724" w:author="zhangqian (AK)" w:date="2017-10-10T11:41:00Z">
              <w:tcPr>
                <w:tcW w:w="1187" w:type="dxa"/>
                <w:gridSpan w:val="3"/>
                <w:vMerge w:val="restart"/>
              </w:tcPr>
            </w:tcPrChange>
          </w:tcPr>
          <w:p w14:paraId="69A913C8"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2725" w:author="zhangqian (AK)" w:date="2017-10-10T11:41:00Z">
              <w:tcPr>
                <w:tcW w:w="1288" w:type="dxa"/>
                <w:gridSpan w:val="3"/>
                <w:vMerge w:val="restart"/>
                <w:vAlign w:val="center"/>
              </w:tcPr>
            </w:tcPrChange>
          </w:tcPr>
          <w:p w14:paraId="1668E15C" w14:textId="77777777" w:rsidR="00333FFB" w:rsidRPr="00E76EB6" w:rsidRDefault="00333FFB" w:rsidP="0040266C">
            <w:pPr>
              <w:pStyle w:val="TAC"/>
              <w:rPr>
                <w:rFonts w:cs="Arial"/>
              </w:rPr>
            </w:pPr>
            <w:r w:rsidRPr="00E76EB6">
              <w:rPr>
                <w:rFonts w:cs="Arial"/>
              </w:rPr>
              <w:t>0</w:t>
            </w:r>
          </w:p>
        </w:tc>
      </w:tr>
      <w:tr w:rsidR="00333FFB" w:rsidRPr="00E76EB6" w14:paraId="619F21BD" w14:textId="77777777" w:rsidTr="00F86BAE">
        <w:tblPrEx>
          <w:tblPrExChange w:id="2726" w:author="zhangqian (AK)" w:date="2017-10-10T11:41:00Z">
            <w:tblPrEx>
              <w:tblW w:w="9759" w:type="dxa"/>
            </w:tblPrEx>
          </w:tblPrExChange>
        </w:tblPrEx>
        <w:trPr>
          <w:trHeight w:val="223"/>
          <w:jc w:val="center"/>
          <w:trPrChange w:id="2727" w:author="zhangqian (AK)" w:date="2017-10-10T11:41:00Z">
            <w:trPr>
              <w:gridAfter w:val="0"/>
              <w:trHeight w:val="223"/>
              <w:jc w:val="center"/>
            </w:trPr>
          </w:trPrChange>
        </w:trPr>
        <w:tc>
          <w:tcPr>
            <w:tcW w:w="1405" w:type="dxa"/>
            <w:vMerge/>
            <w:vAlign w:val="center"/>
            <w:tcPrChange w:id="2728" w:author="zhangqian (AK)" w:date="2017-10-10T11:41:00Z">
              <w:tcPr>
                <w:tcW w:w="1396" w:type="dxa"/>
                <w:vMerge/>
                <w:vAlign w:val="center"/>
              </w:tcPr>
            </w:tcPrChange>
          </w:tcPr>
          <w:p w14:paraId="4A16026C" w14:textId="77777777" w:rsidR="00333FFB" w:rsidRPr="00E76EB6" w:rsidRDefault="00333FFB" w:rsidP="0040266C">
            <w:pPr>
              <w:pStyle w:val="TAC"/>
              <w:rPr>
                <w:rFonts w:cs="Arial"/>
              </w:rPr>
            </w:pPr>
          </w:p>
        </w:tc>
        <w:tc>
          <w:tcPr>
            <w:tcW w:w="1466" w:type="dxa"/>
            <w:vMerge/>
            <w:vAlign w:val="center"/>
            <w:tcPrChange w:id="2729" w:author="zhangqian (AK)" w:date="2017-10-10T11:41:00Z">
              <w:tcPr>
                <w:tcW w:w="1466" w:type="dxa"/>
                <w:gridSpan w:val="3"/>
                <w:vMerge/>
                <w:vAlign w:val="center"/>
              </w:tcPr>
            </w:tcPrChange>
          </w:tcPr>
          <w:p w14:paraId="4967BEF4" w14:textId="77777777" w:rsidR="00333FFB" w:rsidRPr="00E76EB6" w:rsidRDefault="00333FFB" w:rsidP="0040266C">
            <w:pPr>
              <w:pStyle w:val="TAC"/>
              <w:rPr>
                <w:rFonts w:cs="Arial"/>
              </w:rPr>
            </w:pPr>
          </w:p>
        </w:tc>
        <w:tc>
          <w:tcPr>
            <w:tcW w:w="767" w:type="dxa"/>
            <w:shd w:val="clear" w:color="auto" w:fill="auto"/>
            <w:vAlign w:val="center"/>
            <w:tcPrChange w:id="2730" w:author="zhangqian (AK)" w:date="2017-10-10T11:41:00Z">
              <w:tcPr>
                <w:tcW w:w="767" w:type="dxa"/>
                <w:gridSpan w:val="3"/>
                <w:shd w:val="clear" w:color="auto" w:fill="auto"/>
                <w:vAlign w:val="center"/>
              </w:tcPr>
            </w:tcPrChange>
          </w:tcPr>
          <w:p w14:paraId="2C1568B0" w14:textId="77777777" w:rsidR="00333FFB" w:rsidRPr="00E76EB6" w:rsidRDefault="00333FFB" w:rsidP="0040266C">
            <w:pPr>
              <w:pStyle w:val="TAC"/>
              <w:rPr>
                <w:rFonts w:cs="Arial"/>
                <w:lang w:eastAsia="zh-CN"/>
              </w:rPr>
            </w:pPr>
            <w:r w:rsidRPr="00E76EB6">
              <w:rPr>
                <w:rFonts w:cs="Arial"/>
                <w:lang w:eastAsia="zh-CN"/>
              </w:rPr>
              <w:t>66</w:t>
            </w:r>
          </w:p>
        </w:tc>
        <w:tc>
          <w:tcPr>
            <w:tcW w:w="3672" w:type="dxa"/>
            <w:gridSpan w:val="21"/>
            <w:shd w:val="clear" w:color="auto" w:fill="auto"/>
            <w:vAlign w:val="center"/>
            <w:tcPrChange w:id="2731" w:author="zhangqian (AK)" w:date="2017-10-10T11:41:00Z">
              <w:tcPr>
                <w:tcW w:w="3655" w:type="dxa"/>
                <w:gridSpan w:val="44"/>
                <w:shd w:val="clear" w:color="auto" w:fill="auto"/>
                <w:vAlign w:val="center"/>
              </w:tcPr>
            </w:tcPrChange>
          </w:tcPr>
          <w:p w14:paraId="4C5DFDCE" w14:textId="77777777" w:rsidR="00333FFB" w:rsidRPr="00E76EB6" w:rsidRDefault="00333FFB" w:rsidP="0040266C">
            <w:pPr>
              <w:pStyle w:val="TAC"/>
              <w:rPr>
                <w:rFonts w:cs="Arial"/>
                <w:lang w:eastAsia="zh-CN"/>
              </w:rPr>
            </w:pPr>
            <w:r w:rsidRPr="00E76EB6">
              <w:rPr>
                <w:rFonts w:cs="Arial"/>
                <w:lang w:eastAsia="zh-CN"/>
              </w:rPr>
              <w:t>See CA_66D Bandwidth combination set 0 in Table 5.6A.1-1</w:t>
            </w:r>
          </w:p>
        </w:tc>
        <w:tc>
          <w:tcPr>
            <w:tcW w:w="1187" w:type="dxa"/>
            <w:vMerge/>
            <w:tcPrChange w:id="2732" w:author="zhangqian (AK)" w:date="2017-10-10T11:41:00Z">
              <w:tcPr>
                <w:tcW w:w="1187" w:type="dxa"/>
                <w:gridSpan w:val="3"/>
                <w:vMerge/>
              </w:tcPr>
            </w:tcPrChange>
          </w:tcPr>
          <w:p w14:paraId="4CDEA7D2" w14:textId="77777777" w:rsidR="00333FFB" w:rsidRPr="00E76EB6" w:rsidRDefault="00333FFB" w:rsidP="0040266C">
            <w:pPr>
              <w:pStyle w:val="TAC"/>
              <w:rPr>
                <w:rFonts w:cs="Arial"/>
              </w:rPr>
            </w:pPr>
          </w:p>
        </w:tc>
        <w:tc>
          <w:tcPr>
            <w:tcW w:w="1287" w:type="dxa"/>
            <w:vMerge/>
            <w:vAlign w:val="center"/>
            <w:tcPrChange w:id="2733" w:author="zhangqian (AK)" w:date="2017-10-10T11:41:00Z">
              <w:tcPr>
                <w:tcW w:w="1288" w:type="dxa"/>
                <w:gridSpan w:val="3"/>
                <w:vMerge/>
                <w:vAlign w:val="center"/>
              </w:tcPr>
            </w:tcPrChange>
          </w:tcPr>
          <w:p w14:paraId="14D8F0EB" w14:textId="77777777" w:rsidR="00333FFB" w:rsidRPr="00E76EB6" w:rsidRDefault="00333FFB" w:rsidP="0040266C">
            <w:pPr>
              <w:pStyle w:val="TAC"/>
              <w:rPr>
                <w:rFonts w:cs="Arial"/>
              </w:rPr>
            </w:pPr>
          </w:p>
        </w:tc>
      </w:tr>
      <w:tr w:rsidR="00333FFB" w:rsidRPr="00E76EB6" w14:paraId="1C687D36" w14:textId="77777777" w:rsidTr="00F86BAE">
        <w:tblPrEx>
          <w:tblPrExChange w:id="2734" w:author="zhangqian (AK)" w:date="2017-10-10T11:41:00Z">
            <w:tblPrEx>
              <w:tblW w:w="9759" w:type="dxa"/>
            </w:tblPrEx>
          </w:tblPrExChange>
        </w:tblPrEx>
        <w:trPr>
          <w:trHeight w:val="223"/>
          <w:jc w:val="center"/>
          <w:trPrChange w:id="2735"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2736"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30DE3C9B" w14:textId="77777777" w:rsidR="00333FFB" w:rsidRPr="00E76EB6" w:rsidRDefault="00333FFB" w:rsidP="0040266C">
            <w:pPr>
              <w:pStyle w:val="TAC"/>
              <w:rPr>
                <w:rFonts w:eastAsia="Calibri" w:cs="Arial"/>
                <w:lang w:val="en-US" w:eastAsia="ko-KR"/>
              </w:rPr>
            </w:pPr>
            <w:r w:rsidRPr="00E76EB6">
              <w:rPr>
                <w:rFonts w:cs="Arial"/>
                <w:lang w:eastAsia="ko-KR"/>
              </w:rPr>
              <w:t>CA_2C-</w:t>
            </w:r>
            <w:r w:rsidRPr="00E76EB6">
              <w:rPr>
                <w:rFonts w:eastAsia="宋体"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Change w:id="2737"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58C7E431" w14:textId="77777777" w:rsidR="00333FFB" w:rsidRPr="00E76EB6" w:rsidRDefault="00333FFB" w:rsidP="0040266C">
            <w:pPr>
              <w:pStyle w:val="TAC"/>
              <w:rPr>
                <w:rFonts w:eastAsia="Calibri" w:cs="Arial"/>
                <w:lang w:val="en-US" w:eastAsia="ko-KR"/>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Change w:id="2738"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078A1C7F" w14:textId="77777777" w:rsidR="00333FFB" w:rsidRPr="00E76EB6" w:rsidRDefault="00333FFB" w:rsidP="0040266C">
            <w:pPr>
              <w:pStyle w:val="TAC"/>
              <w:rPr>
                <w:rFonts w:eastAsia="Calibri" w:cs="Arial"/>
                <w:lang w:val="en-US" w:eastAsia="ko-KR"/>
              </w:rPr>
            </w:pPr>
            <w:r w:rsidRPr="00E76EB6">
              <w:rPr>
                <w:rFonts w:cs="Arial"/>
                <w:lang w:eastAsia="zh-CN"/>
              </w:rPr>
              <w:t>2</w:t>
            </w:r>
          </w:p>
        </w:tc>
        <w:tc>
          <w:tcPr>
            <w:tcW w:w="3672" w:type="dxa"/>
            <w:gridSpan w:val="21"/>
            <w:tcBorders>
              <w:top w:val="single" w:sz="4" w:space="0" w:color="auto"/>
              <w:left w:val="single" w:sz="4" w:space="0" w:color="auto"/>
              <w:bottom w:val="single" w:sz="4" w:space="0" w:color="auto"/>
              <w:right w:val="single" w:sz="4" w:space="0" w:color="auto"/>
            </w:tcBorders>
            <w:tcPrChange w:id="2739" w:author="zhangqian (AK)" w:date="2017-10-10T11:41:00Z">
              <w:tcPr>
                <w:tcW w:w="3655" w:type="dxa"/>
                <w:gridSpan w:val="44"/>
                <w:tcBorders>
                  <w:top w:val="single" w:sz="4" w:space="0" w:color="auto"/>
                  <w:left w:val="single" w:sz="4" w:space="0" w:color="auto"/>
                  <w:bottom w:val="single" w:sz="4" w:space="0" w:color="auto"/>
                  <w:right w:val="single" w:sz="4" w:space="0" w:color="auto"/>
                </w:tcBorders>
              </w:tcPr>
            </w:tcPrChange>
          </w:tcPr>
          <w:p w14:paraId="5873EECE" w14:textId="77777777" w:rsidR="00333FFB" w:rsidRPr="00E76EB6" w:rsidRDefault="00333FFB" w:rsidP="0040266C">
            <w:pPr>
              <w:pStyle w:val="TAC"/>
              <w:rPr>
                <w:rFonts w:cs="Arial"/>
                <w:lang w:val="en-US" w:eastAsia="ko-KR"/>
              </w:rPr>
            </w:pPr>
            <w:r w:rsidRPr="00E76EB6">
              <w:rPr>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Change w:id="2740"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729D374A"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60</w:t>
            </w:r>
          </w:p>
        </w:tc>
        <w:tc>
          <w:tcPr>
            <w:tcW w:w="1287" w:type="dxa"/>
            <w:vMerge w:val="restart"/>
            <w:tcBorders>
              <w:top w:val="single" w:sz="4" w:space="0" w:color="auto"/>
              <w:left w:val="single" w:sz="4" w:space="0" w:color="auto"/>
              <w:right w:val="single" w:sz="4" w:space="0" w:color="auto"/>
            </w:tcBorders>
            <w:vAlign w:val="center"/>
            <w:tcPrChange w:id="2741" w:author="zhangqian (AK)" w:date="2017-10-10T11:41:00Z">
              <w:tcPr>
                <w:tcW w:w="1288" w:type="dxa"/>
                <w:gridSpan w:val="3"/>
                <w:vMerge w:val="restart"/>
                <w:tcBorders>
                  <w:top w:val="single" w:sz="4" w:space="0" w:color="auto"/>
                  <w:left w:val="single" w:sz="4" w:space="0" w:color="auto"/>
                  <w:right w:val="single" w:sz="4" w:space="0" w:color="auto"/>
                </w:tcBorders>
                <w:vAlign w:val="center"/>
              </w:tcPr>
            </w:tcPrChange>
          </w:tcPr>
          <w:p w14:paraId="145F05A6"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0</w:t>
            </w:r>
          </w:p>
        </w:tc>
      </w:tr>
      <w:tr w:rsidR="00B302F2" w:rsidRPr="00E76EB6" w14:paraId="30E110F8" w14:textId="77777777" w:rsidTr="00F86BAE">
        <w:tblPrEx>
          <w:tblPrExChange w:id="2742" w:author="zhangqian (AK)" w:date="2017-10-10T11:41:00Z">
            <w:tblPrEx>
              <w:tblW w:w="9759" w:type="dxa"/>
            </w:tblPrEx>
          </w:tblPrExChange>
        </w:tblPrEx>
        <w:trPr>
          <w:trHeight w:val="223"/>
          <w:jc w:val="center"/>
          <w:trPrChange w:id="2743"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2744"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6F98342A" w14:textId="77777777" w:rsidR="00333FFB" w:rsidRPr="00E76EB6" w:rsidRDefault="00333FFB" w:rsidP="0040266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Change w:id="2745"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3D162E43" w14:textId="77777777" w:rsidR="00333FFB" w:rsidRPr="00E76EB6" w:rsidRDefault="00333FFB" w:rsidP="0040266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Change w:id="2746"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16F995B0" w14:textId="77777777" w:rsidR="00333FFB" w:rsidRPr="00E76EB6" w:rsidRDefault="00333FFB" w:rsidP="0040266C">
            <w:pPr>
              <w:pStyle w:val="TAC"/>
              <w:rPr>
                <w:rFonts w:eastAsia="Calibri" w:cs="Arial"/>
                <w:lang w:val="en-US" w:eastAsia="ko-KR"/>
              </w:rPr>
            </w:pPr>
            <w:r w:rsidRPr="00E76EB6">
              <w:rPr>
                <w:rFonts w:eastAsia="宋体" w:cs="Arial" w:hint="eastAsia"/>
                <w:lang w:eastAsia="zh-CN"/>
              </w:rPr>
              <w:t>66</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2747"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7FF03024" w14:textId="77777777" w:rsidR="00333FFB" w:rsidRPr="00E76EB6" w:rsidRDefault="00333FFB" w:rsidP="0040266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2748"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3C73BF8D" w14:textId="77777777" w:rsidR="00333FFB" w:rsidRPr="00E76EB6" w:rsidRDefault="00333FFB" w:rsidP="0040266C">
            <w:pPr>
              <w:pStyle w:val="TAC"/>
              <w:rPr>
                <w:rFonts w:cs="Arial"/>
                <w:lang w:val="en-US"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2749"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3F886268" w14:textId="77777777" w:rsidR="00333FFB" w:rsidRPr="00E76EB6" w:rsidRDefault="00333FFB" w:rsidP="0040266C">
            <w:pPr>
              <w:pStyle w:val="TAC"/>
              <w:rPr>
                <w:rFonts w:cs="Arial"/>
                <w:lang w:val="en-US" w:eastAsia="ko-KR"/>
              </w:rPr>
            </w:pPr>
            <w:r w:rsidRPr="00E76EB6">
              <w:rPr>
                <w:rFonts w:cs="Arial" w:hint="eastAsia"/>
                <w:lang w:val="en-US" w:eastAsia="zh-CN"/>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2750"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6E3415FB" w14:textId="77777777" w:rsidR="00333FFB" w:rsidRPr="00E76EB6" w:rsidRDefault="00333FFB" w:rsidP="0040266C">
            <w:pPr>
              <w:pStyle w:val="TAC"/>
              <w:rPr>
                <w:rFonts w:cs="Arial"/>
                <w:lang w:val="en-US" w:eastAsia="ko-KR"/>
              </w:rPr>
            </w:pPr>
            <w:r w:rsidRPr="00E76EB6">
              <w:rPr>
                <w:rFonts w:cs="Arial" w:hint="eastAsia"/>
                <w:lang w:val="en-US"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2751"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F3C3518" w14:textId="77777777" w:rsidR="00333FFB" w:rsidRPr="00E76EB6" w:rsidRDefault="00333FFB" w:rsidP="0040266C">
            <w:pPr>
              <w:pStyle w:val="TAC"/>
              <w:rPr>
                <w:rFonts w:cs="Arial"/>
                <w:lang w:val="en-US" w:eastAsia="ko-KR"/>
              </w:rPr>
            </w:pPr>
            <w:r w:rsidRPr="00E76EB6">
              <w:rPr>
                <w:rFonts w:cs="Arial" w:hint="eastAsia"/>
                <w:lang w:val="en-US" w:eastAsia="zh-CN"/>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2752"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23CDBDC0" w14:textId="77777777" w:rsidR="00333FFB" w:rsidRPr="00E76EB6" w:rsidRDefault="00333FFB" w:rsidP="0040266C">
            <w:pPr>
              <w:pStyle w:val="TAC"/>
              <w:rPr>
                <w:rFonts w:cs="Arial"/>
                <w:lang w:val="en-US" w:eastAsia="ko-KR"/>
              </w:rPr>
            </w:pPr>
            <w:r w:rsidRPr="00E76EB6">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Change w:id="2753"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26F53509" w14:textId="77777777" w:rsidR="00333FFB" w:rsidRPr="00E76EB6" w:rsidRDefault="00333FFB" w:rsidP="0040266C">
            <w:pPr>
              <w:pStyle w:val="TAC"/>
              <w:rPr>
                <w:rFonts w:eastAsia="Calibri" w:cs="Arial"/>
                <w:lang w:val="en-US" w:eastAsia="ja-JP"/>
              </w:rPr>
            </w:pPr>
          </w:p>
        </w:tc>
        <w:tc>
          <w:tcPr>
            <w:tcW w:w="1287" w:type="dxa"/>
            <w:vMerge/>
            <w:tcBorders>
              <w:left w:val="single" w:sz="4" w:space="0" w:color="auto"/>
              <w:bottom w:val="single" w:sz="4" w:space="0" w:color="auto"/>
              <w:right w:val="single" w:sz="4" w:space="0" w:color="auto"/>
            </w:tcBorders>
            <w:vAlign w:val="center"/>
            <w:tcPrChange w:id="2754" w:author="zhangqian (AK)" w:date="2017-10-10T11:41:00Z">
              <w:tcPr>
                <w:tcW w:w="1287" w:type="dxa"/>
                <w:gridSpan w:val="3"/>
                <w:vMerge/>
                <w:tcBorders>
                  <w:left w:val="single" w:sz="4" w:space="0" w:color="auto"/>
                  <w:bottom w:val="single" w:sz="4" w:space="0" w:color="auto"/>
                  <w:right w:val="single" w:sz="4" w:space="0" w:color="auto"/>
                </w:tcBorders>
                <w:vAlign w:val="center"/>
              </w:tcPr>
            </w:tcPrChange>
          </w:tcPr>
          <w:p w14:paraId="28005C48" w14:textId="77777777" w:rsidR="00333FFB" w:rsidRPr="00E76EB6" w:rsidRDefault="00333FFB" w:rsidP="0040266C">
            <w:pPr>
              <w:pStyle w:val="TAC"/>
              <w:rPr>
                <w:rFonts w:eastAsia="Calibri" w:cs="Arial"/>
                <w:lang w:val="en-US" w:eastAsia="ja-JP"/>
              </w:rPr>
            </w:pPr>
          </w:p>
        </w:tc>
      </w:tr>
      <w:tr w:rsidR="00207EA7" w:rsidRPr="00E76EB6" w14:paraId="6055CBDE" w14:textId="77777777" w:rsidTr="00F86BAE">
        <w:trPr>
          <w:trHeight w:val="223"/>
          <w:jc w:val="center"/>
          <w:ins w:id="2755" w:author="zhangqian (AK)" w:date="2017-10-10T02:25:00Z"/>
          <w:trPrChange w:id="2756" w:author="zhangqian (AK)" w:date="2017-10-10T11:41:00Z">
            <w:trPr>
              <w:gridAfter w:val="0"/>
              <w:wAfter w:w="64" w:type="dxa"/>
              <w:trHeight w:val="223"/>
              <w:jc w:val="center"/>
            </w:trPr>
          </w:trPrChange>
        </w:trPr>
        <w:tc>
          <w:tcPr>
            <w:tcW w:w="1405" w:type="dxa"/>
            <w:vMerge w:val="restart"/>
            <w:tcBorders>
              <w:left w:val="single" w:sz="4" w:space="0" w:color="auto"/>
              <w:right w:val="single" w:sz="4" w:space="0" w:color="auto"/>
            </w:tcBorders>
            <w:vAlign w:val="center"/>
            <w:tcPrChange w:id="2757" w:author="zhangqian (AK)" w:date="2017-10-10T11:41:00Z">
              <w:tcPr>
                <w:tcW w:w="1396" w:type="dxa"/>
                <w:vMerge w:val="restart"/>
                <w:tcBorders>
                  <w:left w:val="single" w:sz="4" w:space="0" w:color="auto"/>
                  <w:right w:val="single" w:sz="4" w:space="0" w:color="auto"/>
                </w:tcBorders>
                <w:vAlign w:val="center"/>
              </w:tcPr>
            </w:tcPrChange>
          </w:tcPr>
          <w:p w14:paraId="5E9EB36A" w14:textId="4EF7FBF6" w:rsidR="00207EA7" w:rsidRPr="00207EA7" w:rsidRDefault="00207EA7" w:rsidP="0040266C">
            <w:pPr>
              <w:pStyle w:val="TAC"/>
              <w:rPr>
                <w:ins w:id="2758" w:author="zhangqian (AK)" w:date="2017-10-10T02:25:00Z"/>
                <w:rFonts w:cs="Arial" w:hint="eastAsia"/>
                <w:lang w:val="en-US" w:eastAsia="zh-CN"/>
                <w:rPrChange w:id="2759" w:author="zhangqian (AK)" w:date="2017-10-10T02:25:00Z">
                  <w:rPr>
                    <w:ins w:id="2760" w:author="zhangqian (AK)" w:date="2017-10-10T02:25:00Z"/>
                    <w:rFonts w:eastAsia="Calibri" w:cs="Arial"/>
                    <w:lang w:val="en-US" w:eastAsia="ko-KR"/>
                  </w:rPr>
                </w:rPrChange>
              </w:rPr>
            </w:pPr>
            <w:ins w:id="2761" w:author="zhangqian (AK)" w:date="2017-10-10T02:25:00Z">
              <w:r>
                <w:rPr>
                  <w:rFonts w:cs="Arial" w:hint="eastAsia"/>
                  <w:lang w:val="en-US" w:eastAsia="zh-CN"/>
                </w:rPr>
                <w:lastRenderedPageBreak/>
                <w:t>CA-2A-2A-71A</w:t>
              </w:r>
            </w:ins>
          </w:p>
        </w:tc>
        <w:tc>
          <w:tcPr>
            <w:tcW w:w="1466" w:type="dxa"/>
            <w:vMerge w:val="restart"/>
            <w:tcBorders>
              <w:left w:val="single" w:sz="4" w:space="0" w:color="auto"/>
              <w:right w:val="single" w:sz="4" w:space="0" w:color="auto"/>
            </w:tcBorders>
            <w:vAlign w:val="center"/>
            <w:tcPrChange w:id="2762" w:author="zhangqian (AK)" w:date="2017-10-10T11:41:00Z">
              <w:tcPr>
                <w:tcW w:w="1466" w:type="dxa"/>
                <w:gridSpan w:val="3"/>
                <w:vMerge w:val="restart"/>
                <w:tcBorders>
                  <w:left w:val="single" w:sz="4" w:space="0" w:color="auto"/>
                  <w:right w:val="single" w:sz="4" w:space="0" w:color="auto"/>
                </w:tcBorders>
                <w:vAlign w:val="center"/>
              </w:tcPr>
            </w:tcPrChange>
          </w:tcPr>
          <w:p w14:paraId="0955C9CB" w14:textId="1A89F019" w:rsidR="00207EA7" w:rsidRPr="00207EA7" w:rsidRDefault="00207EA7" w:rsidP="0040266C">
            <w:pPr>
              <w:pStyle w:val="TAC"/>
              <w:rPr>
                <w:ins w:id="2763" w:author="zhangqian (AK)" w:date="2017-10-10T02:25:00Z"/>
                <w:rFonts w:cs="Arial" w:hint="eastAsia"/>
                <w:lang w:val="en-US" w:eastAsia="zh-CN"/>
                <w:rPrChange w:id="2764" w:author="zhangqian (AK)" w:date="2017-10-10T02:26:00Z">
                  <w:rPr>
                    <w:ins w:id="2765" w:author="zhangqian (AK)" w:date="2017-10-10T02:25:00Z"/>
                    <w:rFonts w:eastAsia="Calibri" w:cs="Arial"/>
                    <w:lang w:val="en-US" w:eastAsia="ko-KR"/>
                  </w:rPr>
                </w:rPrChange>
              </w:rPr>
            </w:pPr>
            <w:ins w:id="2766" w:author="zhangqian (AK)" w:date="2017-10-10T02:26:00Z">
              <w:r>
                <w:rPr>
                  <w:rFonts w:cs="Arial" w:hint="eastAsia"/>
                  <w:lang w:val="en-US" w:eastAsia="zh-CN"/>
                </w:rPr>
                <w:t>-</w:t>
              </w:r>
            </w:ins>
          </w:p>
        </w:tc>
        <w:tc>
          <w:tcPr>
            <w:tcW w:w="767" w:type="dxa"/>
            <w:tcBorders>
              <w:top w:val="single" w:sz="4" w:space="0" w:color="auto"/>
              <w:left w:val="single" w:sz="4" w:space="0" w:color="auto"/>
              <w:bottom w:val="single" w:sz="4" w:space="0" w:color="auto"/>
              <w:right w:val="single" w:sz="4" w:space="0" w:color="auto"/>
            </w:tcBorders>
            <w:tcPrChange w:id="2767"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3B2B33E2" w14:textId="38CCBFDB" w:rsidR="00207EA7" w:rsidRPr="00E76EB6" w:rsidRDefault="00207EA7" w:rsidP="0040266C">
            <w:pPr>
              <w:pStyle w:val="TAC"/>
              <w:rPr>
                <w:ins w:id="2768" w:author="zhangqian (AK)" w:date="2017-10-10T02:25:00Z"/>
                <w:rFonts w:eastAsia="宋体" w:cs="Arial" w:hint="eastAsia"/>
                <w:lang w:eastAsia="zh-CN"/>
              </w:rPr>
            </w:pPr>
            <w:ins w:id="2769" w:author="zhangqian (AK)" w:date="2017-10-10T02:26:00Z">
              <w:r>
                <w:rPr>
                  <w:rFonts w:eastAsia="宋体" w:cs="Arial" w:hint="eastAsia"/>
                  <w:lang w:eastAsia="zh-CN"/>
                </w:rPr>
                <w:t>2</w:t>
              </w:r>
            </w:ins>
          </w:p>
        </w:tc>
        <w:tc>
          <w:tcPr>
            <w:tcW w:w="3672" w:type="dxa"/>
            <w:gridSpan w:val="21"/>
            <w:tcBorders>
              <w:top w:val="single" w:sz="4" w:space="0" w:color="auto"/>
              <w:left w:val="single" w:sz="4" w:space="0" w:color="auto"/>
              <w:bottom w:val="single" w:sz="4" w:space="0" w:color="auto"/>
              <w:right w:val="single" w:sz="4" w:space="0" w:color="auto"/>
            </w:tcBorders>
            <w:vAlign w:val="center"/>
            <w:tcPrChange w:id="2770" w:author="zhangqian (AK)" w:date="2017-10-10T11:41:00Z">
              <w:tcPr>
                <w:tcW w:w="3656" w:type="dxa"/>
                <w:gridSpan w:val="44"/>
                <w:tcBorders>
                  <w:top w:val="single" w:sz="4" w:space="0" w:color="auto"/>
                  <w:left w:val="single" w:sz="4" w:space="0" w:color="auto"/>
                  <w:bottom w:val="single" w:sz="4" w:space="0" w:color="auto"/>
                  <w:right w:val="single" w:sz="4" w:space="0" w:color="auto"/>
                </w:tcBorders>
                <w:vAlign w:val="center"/>
              </w:tcPr>
            </w:tcPrChange>
          </w:tcPr>
          <w:p w14:paraId="3A05C218" w14:textId="7D195F50" w:rsidR="00207EA7" w:rsidRPr="00207EA7" w:rsidRDefault="00207EA7" w:rsidP="0040266C">
            <w:pPr>
              <w:pStyle w:val="TAC"/>
              <w:rPr>
                <w:ins w:id="2771" w:author="zhangqian (AK)" w:date="2017-10-10T02:25:00Z"/>
                <w:rFonts w:cs="Arial" w:hint="eastAsia"/>
                <w:lang w:val="en-US" w:eastAsia="zh-CN"/>
              </w:rPr>
            </w:pPr>
            <w:ins w:id="2772" w:author="zhangqian (AK)" w:date="2017-10-10T02:26:00Z">
              <w:r w:rsidRPr="00207EA7">
                <w:rPr>
                  <w:rPrChange w:id="2773" w:author="zhangqian (AK)" w:date="2017-10-10T02:27:00Z">
                    <w:rPr>
                      <w:b/>
                    </w:rPr>
                  </w:rPrChange>
                </w:rPr>
                <w:t>See CA_2A-2A Bandwidth Combination Set 0 in Table 5.6A.1-3</w:t>
              </w:r>
            </w:ins>
          </w:p>
        </w:tc>
        <w:tc>
          <w:tcPr>
            <w:tcW w:w="1187" w:type="dxa"/>
            <w:vMerge w:val="restart"/>
            <w:tcBorders>
              <w:left w:val="single" w:sz="4" w:space="0" w:color="auto"/>
              <w:right w:val="single" w:sz="4" w:space="0" w:color="auto"/>
            </w:tcBorders>
            <w:vAlign w:val="center"/>
            <w:tcPrChange w:id="2774" w:author="zhangqian (AK)" w:date="2017-10-10T11:41:00Z">
              <w:tcPr>
                <w:tcW w:w="1187" w:type="dxa"/>
                <w:gridSpan w:val="3"/>
                <w:vMerge w:val="restart"/>
                <w:tcBorders>
                  <w:left w:val="single" w:sz="4" w:space="0" w:color="auto"/>
                  <w:right w:val="single" w:sz="4" w:space="0" w:color="auto"/>
                </w:tcBorders>
                <w:vAlign w:val="center"/>
              </w:tcPr>
            </w:tcPrChange>
          </w:tcPr>
          <w:p w14:paraId="09F3EA04" w14:textId="5E3244DB" w:rsidR="00207EA7" w:rsidRPr="00207EA7" w:rsidRDefault="00207EA7" w:rsidP="0040266C">
            <w:pPr>
              <w:pStyle w:val="TAC"/>
              <w:rPr>
                <w:ins w:id="2775" w:author="zhangqian (AK)" w:date="2017-10-10T02:25:00Z"/>
                <w:rFonts w:cs="Arial" w:hint="eastAsia"/>
                <w:lang w:val="en-US" w:eastAsia="zh-CN"/>
                <w:rPrChange w:id="2776" w:author="zhangqian (AK)" w:date="2017-10-10T02:27:00Z">
                  <w:rPr>
                    <w:ins w:id="2777" w:author="zhangqian (AK)" w:date="2017-10-10T02:25:00Z"/>
                    <w:rFonts w:eastAsia="Calibri" w:cs="Arial"/>
                    <w:lang w:val="en-US" w:eastAsia="ja-JP"/>
                  </w:rPr>
                </w:rPrChange>
              </w:rPr>
            </w:pPr>
            <w:ins w:id="2778" w:author="zhangqian (AK)" w:date="2017-10-10T02:27:00Z">
              <w:r>
                <w:rPr>
                  <w:rFonts w:cs="Arial" w:hint="eastAsia"/>
                  <w:lang w:val="en-US" w:eastAsia="zh-CN"/>
                </w:rPr>
                <w:t>60</w:t>
              </w:r>
            </w:ins>
          </w:p>
        </w:tc>
        <w:tc>
          <w:tcPr>
            <w:tcW w:w="1287" w:type="dxa"/>
            <w:vMerge w:val="restart"/>
            <w:tcBorders>
              <w:left w:val="single" w:sz="4" w:space="0" w:color="auto"/>
              <w:right w:val="single" w:sz="4" w:space="0" w:color="auto"/>
            </w:tcBorders>
            <w:vAlign w:val="center"/>
            <w:tcPrChange w:id="2779" w:author="zhangqian (AK)" w:date="2017-10-10T11:41:00Z">
              <w:tcPr>
                <w:tcW w:w="1287" w:type="dxa"/>
                <w:gridSpan w:val="3"/>
                <w:vMerge w:val="restart"/>
                <w:tcBorders>
                  <w:left w:val="single" w:sz="4" w:space="0" w:color="auto"/>
                  <w:right w:val="single" w:sz="4" w:space="0" w:color="auto"/>
                </w:tcBorders>
                <w:vAlign w:val="center"/>
              </w:tcPr>
            </w:tcPrChange>
          </w:tcPr>
          <w:p w14:paraId="6D654004" w14:textId="201C0F2B" w:rsidR="00207EA7" w:rsidRPr="00207EA7" w:rsidRDefault="00207EA7" w:rsidP="0040266C">
            <w:pPr>
              <w:pStyle w:val="TAC"/>
              <w:rPr>
                <w:ins w:id="2780" w:author="zhangqian (AK)" w:date="2017-10-10T02:25:00Z"/>
                <w:rFonts w:cs="Arial" w:hint="eastAsia"/>
                <w:lang w:val="en-US" w:eastAsia="zh-CN"/>
                <w:rPrChange w:id="2781" w:author="zhangqian (AK)" w:date="2017-10-10T02:27:00Z">
                  <w:rPr>
                    <w:ins w:id="2782" w:author="zhangqian (AK)" w:date="2017-10-10T02:25:00Z"/>
                    <w:rFonts w:eastAsia="Calibri" w:cs="Arial"/>
                    <w:lang w:val="en-US" w:eastAsia="ja-JP"/>
                  </w:rPr>
                </w:rPrChange>
              </w:rPr>
            </w:pPr>
            <w:ins w:id="2783" w:author="zhangqian (AK)" w:date="2017-10-10T02:27:00Z">
              <w:r>
                <w:rPr>
                  <w:rFonts w:cs="Arial" w:hint="eastAsia"/>
                  <w:lang w:val="en-US" w:eastAsia="zh-CN"/>
                </w:rPr>
                <w:t>0</w:t>
              </w:r>
            </w:ins>
          </w:p>
        </w:tc>
      </w:tr>
      <w:tr w:rsidR="00207EA7" w:rsidRPr="00E76EB6" w14:paraId="28C23493" w14:textId="77777777" w:rsidTr="00F86BAE">
        <w:trPr>
          <w:trHeight w:val="223"/>
          <w:jc w:val="center"/>
          <w:ins w:id="2784" w:author="zhangqian (AK)" w:date="2017-10-10T02:25:00Z"/>
          <w:trPrChange w:id="2785" w:author="zhangqian (AK)" w:date="2017-10-10T11:41:00Z">
            <w:trPr>
              <w:gridAfter w:val="0"/>
              <w:wAfter w:w="64" w:type="dxa"/>
              <w:trHeight w:val="223"/>
              <w:jc w:val="center"/>
            </w:trPr>
          </w:trPrChange>
        </w:trPr>
        <w:tc>
          <w:tcPr>
            <w:tcW w:w="1405" w:type="dxa"/>
            <w:vMerge/>
            <w:tcBorders>
              <w:left w:val="single" w:sz="4" w:space="0" w:color="auto"/>
              <w:bottom w:val="single" w:sz="4" w:space="0" w:color="auto"/>
              <w:right w:val="single" w:sz="4" w:space="0" w:color="auto"/>
            </w:tcBorders>
            <w:vAlign w:val="center"/>
            <w:tcPrChange w:id="2786"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2FE70180" w14:textId="77777777" w:rsidR="00207EA7" w:rsidRPr="00E76EB6" w:rsidRDefault="00207EA7" w:rsidP="0040266C">
            <w:pPr>
              <w:pStyle w:val="TAC"/>
              <w:rPr>
                <w:ins w:id="2787" w:author="zhangqian (AK)" w:date="2017-10-10T02:25:00Z"/>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Change w:id="2788"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4C314917" w14:textId="77777777" w:rsidR="00207EA7" w:rsidRPr="00E76EB6" w:rsidRDefault="00207EA7" w:rsidP="0040266C">
            <w:pPr>
              <w:pStyle w:val="TAC"/>
              <w:rPr>
                <w:ins w:id="2789" w:author="zhangqian (AK)" w:date="2017-10-10T02:25:00Z"/>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Change w:id="2790"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19CDDD09" w14:textId="21E9070F" w:rsidR="00207EA7" w:rsidRPr="00E76EB6" w:rsidRDefault="00207EA7" w:rsidP="0040266C">
            <w:pPr>
              <w:pStyle w:val="TAC"/>
              <w:rPr>
                <w:ins w:id="2791" w:author="zhangqian (AK)" w:date="2017-10-10T02:25:00Z"/>
                <w:rFonts w:eastAsia="宋体" w:cs="Arial" w:hint="eastAsia"/>
                <w:lang w:eastAsia="zh-CN"/>
              </w:rPr>
            </w:pPr>
            <w:ins w:id="2792" w:author="zhangqian (AK)" w:date="2017-10-10T02:26:00Z">
              <w:r>
                <w:rPr>
                  <w:rFonts w:eastAsia="宋体" w:cs="Arial" w:hint="eastAsia"/>
                  <w:lang w:eastAsia="zh-CN"/>
                </w:rPr>
                <w:t>71</w:t>
              </w:r>
            </w:ins>
          </w:p>
        </w:tc>
        <w:tc>
          <w:tcPr>
            <w:tcW w:w="653" w:type="dxa"/>
            <w:gridSpan w:val="3"/>
            <w:tcBorders>
              <w:top w:val="single" w:sz="4" w:space="0" w:color="auto"/>
              <w:left w:val="single" w:sz="4" w:space="0" w:color="auto"/>
              <w:bottom w:val="single" w:sz="4" w:space="0" w:color="auto"/>
              <w:right w:val="single" w:sz="4" w:space="0" w:color="auto"/>
            </w:tcBorders>
            <w:vAlign w:val="center"/>
            <w:tcPrChange w:id="2793" w:author="zhangqian (AK)" w:date="2017-10-10T11:41:00Z">
              <w:tcPr>
                <w:tcW w:w="593" w:type="dxa"/>
                <w:gridSpan w:val="4"/>
                <w:tcBorders>
                  <w:top w:val="single" w:sz="4" w:space="0" w:color="auto"/>
                  <w:left w:val="single" w:sz="4" w:space="0" w:color="auto"/>
                  <w:bottom w:val="single" w:sz="4" w:space="0" w:color="auto"/>
                  <w:right w:val="single" w:sz="4" w:space="0" w:color="auto"/>
                </w:tcBorders>
                <w:vAlign w:val="center"/>
              </w:tcPr>
            </w:tcPrChange>
          </w:tcPr>
          <w:p w14:paraId="09A56868" w14:textId="77777777" w:rsidR="00207EA7" w:rsidRPr="00E76EB6" w:rsidRDefault="00207EA7" w:rsidP="0040266C">
            <w:pPr>
              <w:pStyle w:val="TAC"/>
              <w:rPr>
                <w:ins w:id="2794" w:author="zhangqian (AK)" w:date="2017-10-10T02:25:00Z"/>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2795"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29A311DC" w14:textId="77777777" w:rsidR="00207EA7" w:rsidRPr="00E76EB6" w:rsidRDefault="00207EA7" w:rsidP="0040266C">
            <w:pPr>
              <w:pStyle w:val="TAC"/>
              <w:rPr>
                <w:ins w:id="2796" w:author="zhangqian (AK)" w:date="2017-10-10T02:25:00Z"/>
                <w:rFonts w:cs="Arial"/>
                <w:lang w:val="en-US"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2797" w:author="zhangqian (AK)" w:date="2017-10-10T11:41:00Z">
              <w:tcPr>
                <w:tcW w:w="595" w:type="dxa"/>
                <w:gridSpan w:val="9"/>
                <w:tcBorders>
                  <w:top w:val="single" w:sz="4" w:space="0" w:color="auto"/>
                  <w:left w:val="single" w:sz="4" w:space="0" w:color="auto"/>
                  <w:bottom w:val="single" w:sz="4" w:space="0" w:color="auto"/>
                  <w:right w:val="single" w:sz="4" w:space="0" w:color="auto"/>
                </w:tcBorders>
                <w:vAlign w:val="center"/>
              </w:tcPr>
            </w:tcPrChange>
          </w:tcPr>
          <w:p w14:paraId="6FF0E19C" w14:textId="516A85F5" w:rsidR="00207EA7" w:rsidRPr="00E76EB6" w:rsidRDefault="00207EA7" w:rsidP="0040266C">
            <w:pPr>
              <w:pStyle w:val="TAC"/>
              <w:rPr>
                <w:ins w:id="2798" w:author="zhangqian (AK)" w:date="2017-10-10T02:25:00Z"/>
                <w:rFonts w:cs="Arial" w:hint="eastAsia"/>
                <w:lang w:val="en-US" w:eastAsia="zh-CN"/>
              </w:rPr>
            </w:pPr>
            <w:ins w:id="2799" w:author="zhangqian (AK)" w:date="2017-10-10T02:27:00Z">
              <w:r>
                <w:rPr>
                  <w:rFonts w:cs="Arial" w:hint="eastAsia"/>
                  <w:lang w:val="en-US" w:eastAsia="zh-CN"/>
                </w:rPr>
                <w:t>Yes</w:t>
              </w:r>
            </w:ins>
          </w:p>
        </w:tc>
        <w:tc>
          <w:tcPr>
            <w:tcW w:w="631" w:type="dxa"/>
            <w:gridSpan w:val="5"/>
            <w:tcBorders>
              <w:top w:val="single" w:sz="4" w:space="0" w:color="auto"/>
              <w:left w:val="single" w:sz="4" w:space="0" w:color="auto"/>
              <w:bottom w:val="single" w:sz="4" w:space="0" w:color="auto"/>
              <w:right w:val="single" w:sz="4" w:space="0" w:color="auto"/>
            </w:tcBorders>
            <w:vAlign w:val="center"/>
            <w:tcPrChange w:id="2800" w:author="zhangqian (AK)" w:date="2017-10-10T11:41:00Z">
              <w:tcPr>
                <w:tcW w:w="661" w:type="dxa"/>
                <w:gridSpan w:val="12"/>
                <w:tcBorders>
                  <w:top w:val="single" w:sz="4" w:space="0" w:color="auto"/>
                  <w:left w:val="single" w:sz="4" w:space="0" w:color="auto"/>
                  <w:bottom w:val="single" w:sz="4" w:space="0" w:color="auto"/>
                  <w:right w:val="single" w:sz="4" w:space="0" w:color="auto"/>
                </w:tcBorders>
                <w:vAlign w:val="center"/>
              </w:tcPr>
            </w:tcPrChange>
          </w:tcPr>
          <w:p w14:paraId="070C22D3" w14:textId="7EA1F89E" w:rsidR="00207EA7" w:rsidRPr="00E76EB6" w:rsidRDefault="00207EA7" w:rsidP="0040266C">
            <w:pPr>
              <w:pStyle w:val="TAC"/>
              <w:rPr>
                <w:ins w:id="2801" w:author="zhangqian (AK)" w:date="2017-10-10T02:25:00Z"/>
                <w:rFonts w:cs="Arial" w:hint="eastAsia"/>
                <w:lang w:val="en-US" w:eastAsia="zh-CN"/>
              </w:rPr>
            </w:pPr>
            <w:ins w:id="2802" w:author="zhangqian (AK)" w:date="2017-10-10T02:27:00Z">
              <w:r>
                <w:rPr>
                  <w:rFonts w:cs="Arial" w:hint="eastAsia"/>
                  <w:lang w:val="en-US" w:eastAsia="zh-CN"/>
                </w:rPr>
                <w:t>Yes</w:t>
              </w:r>
            </w:ins>
          </w:p>
        </w:tc>
        <w:tc>
          <w:tcPr>
            <w:tcW w:w="589" w:type="dxa"/>
            <w:gridSpan w:val="3"/>
            <w:tcBorders>
              <w:top w:val="single" w:sz="4" w:space="0" w:color="auto"/>
              <w:left w:val="single" w:sz="4" w:space="0" w:color="auto"/>
              <w:bottom w:val="single" w:sz="4" w:space="0" w:color="auto"/>
              <w:right w:val="single" w:sz="4" w:space="0" w:color="auto"/>
            </w:tcBorders>
            <w:vAlign w:val="center"/>
            <w:tcPrChange w:id="2803" w:author="zhangqian (AK)" w:date="2017-10-10T11:41:00Z">
              <w:tcPr>
                <w:tcW w:w="590" w:type="dxa"/>
                <w:gridSpan w:val="6"/>
                <w:tcBorders>
                  <w:top w:val="single" w:sz="4" w:space="0" w:color="auto"/>
                  <w:left w:val="single" w:sz="4" w:space="0" w:color="auto"/>
                  <w:bottom w:val="single" w:sz="4" w:space="0" w:color="auto"/>
                  <w:right w:val="single" w:sz="4" w:space="0" w:color="auto"/>
                </w:tcBorders>
                <w:vAlign w:val="center"/>
              </w:tcPr>
            </w:tcPrChange>
          </w:tcPr>
          <w:p w14:paraId="77A0A395" w14:textId="26CBC5D4" w:rsidR="00207EA7" w:rsidRPr="00E76EB6" w:rsidRDefault="00207EA7" w:rsidP="0040266C">
            <w:pPr>
              <w:pStyle w:val="TAC"/>
              <w:rPr>
                <w:ins w:id="2804" w:author="zhangqian (AK)" w:date="2017-10-10T02:25:00Z"/>
                <w:rFonts w:cs="Arial" w:hint="eastAsia"/>
                <w:lang w:val="en-US" w:eastAsia="zh-CN"/>
              </w:rPr>
            </w:pPr>
            <w:ins w:id="2805" w:author="zhangqian (AK)" w:date="2017-10-10T02:27:00Z">
              <w:r>
                <w:rPr>
                  <w:rFonts w:cs="Arial" w:hint="eastAsia"/>
                  <w:lang w:val="en-US" w:eastAsia="zh-CN"/>
                </w:rPr>
                <w:t>Yes</w:t>
              </w:r>
            </w:ins>
          </w:p>
        </w:tc>
        <w:tc>
          <w:tcPr>
            <w:tcW w:w="620" w:type="dxa"/>
            <w:gridSpan w:val="3"/>
            <w:tcBorders>
              <w:top w:val="single" w:sz="4" w:space="0" w:color="auto"/>
              <w:left w:val="single" w:sz="4" w:space="0" w:color="auto"/>
              <w:bottom w:val="single" w:sz="4" w:space="0" w:color="auto"/>
              <w:right w:val="single" w:sz="4" w:space="0" w:color="auto"/>
            </w:tcBorders>
            <w:vAlign w:val="center"/>
            <w:tcPrChange w:id="2806" w:author="zhangqian (AK)" w:date="2017-10-10T11:41:00Z">
              <w:tcPr>
                <w:tcW w:w="631" w:type="dxa"/>
                <w:gridSpan w:val="6"/>
                <w:tcBorders>
                  <w:top w:val="single" w:sz="4" w:space="0" w:color="auto"/>
                  <w:left w:val="single" w:sz="4" w:space="0" w:color="auto"/>
                  <w:bottom w:val="single" w:sz="4" w:space="0" w:color="auto"/>
                  <w:right w:val="single" w:sz="4" w:space="0" w:color="auto"/>
                </w:tcBorders>
                <w:vAlign w:val="center"/>
              </w:tcPr>
            </w:tcPrChange>
          </w:tcPr>
          <w:p w14:paraId="68B08E67" w14:textId="72711660" w:rsidR="00207EA7" w:rsidRPr="00E76EB6" w:rsidRDefault="00207EA7" w:rsidP="0040266C">
            <w:pPr>
              <w:pStyle w:val="TAC"/>
              <w:rPr>
                <w:ins w:id="2807" w:author="zhangqian (AK)" w:date="2017-10-10T02:25:00Z"/>
                <w:rFonts w:cs="Arial" w:hint="eastAsia"/>
                <w:lang w:val="en-US" w:eastAsia="zh-CN"/>
              </w:rPr>
            </w:pPr>
            <w:ins w:id="2808" w:author="zhangqian (AK)" w:date="2017-10-10T02:27:00Z">
              <w:r>
                <w:rPr>
                  <w:rFonts w:cs="Arial" w:hint="eastAsia"/>
                  <w:lang w:val="en-US" w:eastAsia="zh-CN"/>
                </w:rPr>
                <w:t>Yes</w:t>
              </w:r>
            </w:ins>
          </w:p>
        </w:tc>
        <w:tc>
          <w:tcPr>
            <w:tcW w:w="1187" w:type="dxa"/>
            <w:vMerge/>
            <w:tcBorders>
              <w:left w:val="single" w:sz="4" w:space="0" w:color="auto"/>
              <w:bottom w:val="single" w:sz="4" w:space="0" w:color="auto"/>
              <w:right w:val="single" w:sz="4" w:space="0" w:color="auto"/>
            </w:tcBorders>
            <w:vAlign w:val="center"/>
            <w:tcPrChange w:id="2809"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5853E83F" w14:textId="77777777" w:rsidR="00207EA7" w:rsidRPr="00E76EB6" w:rsidRDefault="00207EA7" w:rsidP="0040266C">
            <w:pPr>
              <w:pStyle w:val="TAC"/>
              <w:rPr>
                <w:ins w:id="2810" w:author="zhangqian (AK)" w:date="2017-10-10T02:25:00Z"/>
                <w:rFonts w:eastAsia="Calibri" w:cs="Arial"/>
                <w:lang w:val="en-US" w:eastAsia="ja-JP"/>
              </w:rPr>
            </w:pPr>
          </w:p>
        </w:tc>
        <w:tc>
          <w:tcPr>
            <w:tcW w:w="1287" w:type="dxa"/>
            <w:vMerge/>
            <w:tcBorders>
              <w:left w:val="single" w:sz="4" w:space="0" w:color="auto"/>
              <w:bottom w:val="single" w:sz="4" w:space="0" w:color="auto"/>
              <w:right w:val="single" w:sz="4" w:space="0" w:color="auto"/>
            </w:tcBorders>
            <w:vAlign w:val="center"/>
            <w:tcPrChange w:id="2811" w:author="zhangqian (AK)" w:date="2017-10-10T11:41:00Z">
              <w:tcPr>
                <w:tcW w:w="1287" w:type="dxa"/>
                <w:gridSpan w:val="3"/>
                <w:vMerge/>
                <w:tcBorders>
                  <w:left w:val="single" w:sz="4" w:space="0" w:color="auto"/>
                  <w:bottom w:val="single" w:sz="4" w:space="0" w:color="auto"/>
                  <w:right w:val="single" w:sz="4" w:space="0" w:color="auto"/>
                </w:tcBorders>
                <w:vAlign w:val="center"/>
              </w:tcPr>
            </w:tcPrChange>
          </w:tcPr>
          <w:p w14:paraId="2601A922" w14:textId="77777777" w:rsidR="00207EA7" w:rsidRPr="00E76EB6" w:rsidRDefault="00207EA7" w:rsidP="0040266C">
            <w:pPr>
              <w:pStyle w:val="TAC"/>
              <w:rPr>
                <w:ins w:id="2812" w:author="zhangqian (AK)" w:date="2017-10-10T02:25:00Z"/>
                <w:rFonts w:eastAsia="Calibri" w:cs="Arial"/>
                <w:lang w:val="en-US" w:eastAsia="ja-JP"/>
              </w:rPr>
            </w:pPr>
          </w:p>
        </w:tc>
      </w:tr>
      <w:tr w:rsidR="00B302F2" w:rsidRPr="00E76EB6" w14:paraId="2B3425C0" w14:textId="77777777" w:rsidTr="00F86BAE">
        <w:tblPrEx>
          <w:tblPrExChange w:id="2813" w:author="zhangqian (AK)" w:date="2017-10-10T11:41:00Z">
            <w:tblPrEx>
              <w:tblW w:w="9759" w:type="dxa"/>
            </w:tblPrEx>
          </w:tblPrExChange>
        </w:tblPrEx>
        <w:trPr>
          <w:trHeight w:val="223"/>
          <w:jc w:val="center"/>
          <w:trPrChange w:id="2814" w:author="zhangqian (AK)" w:date="2017-10-10T11:41:00Z">
            <w:trPr>
              <w:gridAfter w:val="0"/>
              <w:trHeight w:val="223"/>
              <w:jc w:val="center"/>
            </w:trPr>
          </w:trPrChange>
        </w:trPr>
        <w:tc>
          <w:tcPr>
            <w:tcW w:w="1405" w:type="dxa"/>
            <w:vMerge w:val="restart"/>
            <w:vAlign w:val="center"/>
            <w:tcPrChange w:id="2815" w:author="zhangqian (AK)" w:date="2017-10-10T11:41:00Z">
              <w:tcPr>
                <w:tcW w:w="1396" w:type="dxa"/>
                <w:vMerge w:val="restart"/>
                <w:vAlign w:val="center"/>
              </w:tcPr>
            </w:tcPrChange>
          </w:tcPr>
          <w:p w14:paraId="4554D9A1" w14:textId="77777777" w:rsidR="00333FFB" w:rsidRPr="00E76EB6" w:rsidRDefault="00333FFB" w:rsidP="0040266C">
            <w:pPr>
              <w:pStyle w:val="TAC"/>
              <w:rPr>
                <w:rFonts w:cs="Arial"/>
              </w:rPr>
            </w:pPr>
            <w:r w:rsidRPr="00E76EB6">
              <w:rPr>
                <w:rFonts w:cs="Arial"/>
              </w:rPr>
              <w:t>CA_</w:t>
            </w:r>
            <w:r w:rsidRPr="00E76EB6">
              <w:rPr>
                <w:rFonts w:cs="Arial" w:hint="eastAsia"/>
              </w:rPr>
              <w:t>3</w:t>
            </w:r>
            <w:r w:rsidRPr="00E76EB6">
              <w:rPr>
                <w:rFonts w:cs="Arial"/>
              </w:rPr>
              <w:t>A-</w:t>
            </w:r>
            <w:r w:rsidRPr="00E76EB6">
              <w:rPr>
                <w:rFonts w:cs="Arial" w:hint="eastAsia"/>
              </w:rPr>
              <w:t>5</w:t>
            </w:r>
            <w:r w:rsidRPr="00E76EB6">
              <w:rPr>
                <w:rFonts w:cs="Arial"/>
              </w:rPr>
              <w:t>A</w:t>
            </w:r>
          </w:p>
        </w:tc>
        <w:tc>
          <w:tcPr>
            <w:tcW w:w="1466" w:type="dxa"/>
            <w:vMerge w:val="restart"/>
            <w:vAlign w:val="center"/>
            <w:tcPrChange w:id="2816" w:author="zhangqian (AK)" w:date="2017-10-10T11:41:00Z">
              <w:tcPr>
                <w:tcW w:w="1466" w:type="dxa"/>
                <w:gridSpan w:val="3"/>
                <w:vMerge w:val="restart"/>
                <w:vAlign w:val="center"/>
              </w:tcPr>
            </w:tcPrChange>
          </w:tcPr>
          <w:p w14:paraId="632DBFAA" w14:textId="77777777" w:rsidR="00333FFB" w:rsidRPr="00E76EB6" w:rsidRDefault="00333FFB" w:rsidP="0040266C">
            <w:pPr>
              <w:pStyle w:val="TAC"/>
              <w:rPr>
                <w:rFonts w:cs="Arial"/>
              </w:rPr>
            </w:pPr>
            <w:r w:rsidRPr="00E76EB6">
              <w:rPr>
                <w:rFonts w:cs="Arial" w:hint="eastAsia"/>
                <w:lang w:eastAsia="ko-KR"/>
              </w:rPr>
              <w:t>CA_3A-5A</w:t>
            </w:r>
          </w:p>
        </w:tc>
        <w:tc>
          <w:tcPr>
            <w:tcW w:w="767" w:type="dxa"/>
            <w:shd w:val="clear" w:color="auto" w:fill="auto"/>
            <w:vAlign w:val="center"/>
            <w:tcPrChange w:id="2817" w:author="zhangqian (AK)" w:date="2017-10-10T11:41:00Z">
              <w:tcPr>
                <w:tcW w:w="767" w:type="dxa"/>
                <w:gridSpan w:val="3"/>
                <w:shd w:val="clear" w:color="auto" w:fill="auto"/>
                <w:vAlign w:val="center"/>
              </w:tcPr>
            </w:tcPrChange>
          </w:tcPr>
          <w:p w14:paraId="6D1ED637"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2818" w:author="zhangqian (AK)" w:date="2017-10-10T11:41:00Z">
              <w:tcPr>
                <w:tcW w:w="597" w:type="dxa"/>
                <w:gridSpan w:val="6"/>
                <w:shd w:val="clear" w:color="auto" w:fill="auto"/>
                <w:vAlign w:val="center"/>
              </w:tcPr>
            </w:tcPrChange>
          </w:tcPr>
          <w:p w14:paraId="530CE6AD" w14:textId="77777777" w:rsidR="00333FFB" w:rsidRPr="00E76EB6" w:rsidRDefault="00333FFB" w:rsidP="0040266C">
            <w:pPr>
              <w:pStyle w:val="TAC"/>
              <w:rPr>
                <w:rFonts w:cs="Arial"/>
              </w:rPr>
            </w:pPr>
          </w:p>
        </w:tc>
        <w:tc>
          <w:tcPr>
            <w:tcW w:w="586" w:type="dxa"/>
            <w:gridSpan w:val="3"/>
            <w:vAlign w:val="center"/>
            <w:tcPrChange w:id="2819" w:author="zhangqian (AK)" w:date="2017-10-10T11:41:00Z">
              <w:tcPr>
                <w:tcW w:w="586" w:type="dxa"/>
                <w:gridSpan w:val="7"/>
                <w:vAlign w:val="center"/>
              </w:tcPr>
            </w:tcPrChange>
          </w:tcPr>
          <w:p w14:paraId="30FA6DDD" w14:textId="77777777" w:rsidR="00333FFB" w:rsidRPr="00E76EB6" w:rsidRDefault="00333FFB" w:rsidP="0040266C">
            <w:pPr>
              <w:pStyle w:val="TAC"/>
              <w:rPr>
                <w:rFonts w:cs="Arial"/>
              </w:rPr>
            </w:pPr>
          </w:p>
        </w:tc>
        <w:tc>
          <w:tcPr>
            <w:tcW w:w="593" w:type="dxa"/>
            <w:gridSpan w:val="4"/>
            <w:vAlign w:val="center"/>
            <w:tcPrChange w:id="2820" w:author="zhangqian (AK)" w:date="2017-10-10T11:41:00Z">
              <w:tcPr>
                <w:tcW w:w="595" w:type="dxa"/>
                <w:gridSpan w:val="10"/>
                <w:vAlign w:val="center"/>
              </w:tcPr>
            </w:tcPrChange>
          </w:tcPr>
          <w:p w14:paraId="12558A29" w14:textId="77777777" w:rsidR="00333FFB" w:rsidRPr="00E76EB6" w:rsidRDefault="00333FFB" w:rsidP="0040266C">
            <w:pPr>
              <w:pStyle w:val="TAC"/>
              <w:rPr>
                <w:rFonts w:cs="Arial"/>
              </w:rPr>
            </w:pPr>
          </w:p>
        </w:tc>
        <w:tc>
          <w:tcPr>
            <w:tcW w:w="631" w:type="dxa"/>
            <w:gridSpan w:val="5"/>
            <w:vAlign w:val="center"/>
            <w:tcPrChange w:id="2821" w:author="zhangqian (AK)" w:date="2017-10-10T11:41:00Z">
              <w:tcPr>
                <w:tcW w:w="655" w:type="dxa"/>
                <w:gridSpan w:val="8"/>
                <w:vAlign w:val="center"/>
              </w:tcPr>
            </w:tcPrChange>
          </w:tcPr>
          <w:p w14:paraId="76A1F652"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822" w:author="zhangqian (AK)" w:date="2017-10-10T11:41:00Z">
              <w:tcPr>
                <w:tcW w:w="586" w:type="dxa"/>
                <w:gridSpan w:val="5"/>
                <w:vAlign w:val="center"/>
              </w:tcPr>
            </w:tcPrChange>
          </w:tcPr>
          <w:p w14:paraId="3E73A72B"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823" w:author="zhangqian (AK)" w:date="2017-10-10T11:41:00Z">
              <w:tcPr>
                <w:tcW w:w="637" w:type="dxa"/>
                <w:gridSpan w:val="8"/>
                <w:vAlign w:val="center"/>
              </w:tcPr>
            </w:tcPrChange>
          </w:tcPr>
          <w:p w14:paraId="75E0EE5D"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2824" w:author="zhangqian (AK)" w:date="2017-10-10T11:41:00Z">
              <w:tcPr>
                <w:tcW w:w="1187" w:type="dxa"/>
                <w:gridSpan w:val="3"/>
                <w:vMerge w:val="restart"/>
                <w:vAlign w:val="center"/>
              </w:tcPr>
            </w:tcPrChange>
          </w:tcPr>
          <w:p w14:paraId="51256C81"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2825" w:author="zhangqian (AK)" w:date="2017-10-10T11:41:00Z">
              <w:tcPr>
                <w:tcW w:w="1287" w:type="dxa"/>
                <w:gridSpan w:val="3"/>
                <w:vMerge w:val="restart"/>
                <w:vAlign w:val="center"/>
              </w:tcPr>
            </w:tcPrChange>
          </w:tcPr>
          <w:p w14:paraId="23C0817C" w14:textId="77777777" w:rsidR="00333FFB" w:rsidRPr="00E76EB6" w:rsidRDefault="00333FFB" w:rsidP="0040266C">
            <w:pPr>
              <w:pStyle w:val="TAC"/>
              <w:rPr>
                <w:rFonts w:cs="Arial"/>
              </w:rPr>
            </w:pPr>
            <w:r w:rsidRPr="00E76EB6">
              <w:rPr>
                <w:rFonts w:cs="Arial"/>
              </w:rPr>
              <w:t>0</w:t>
            </w:r>
          </w:p>
        </w:tc>
      </w:tr>
      <w:tr w:rsidR="00B302F2" w:rsidRPr="00E76EB6" w14:paraId="70DE9BD2" w14:textId="77777777" w:rsidTr="00F86BAE">
        <w:tblPrEx>
          <w:tblPrExChange w:id="2826" w:author="zhangqian (AK)" w:date="2017-10-10T11:41:00Z">
            <w:tblPrEx>
              <w:tblW w:w="9759" w:type="dxa"/>
            </w:tblPrEx>
          </w:tblPrExChange>
        </w:tblPrEx>
        <w:trPr>
          <w:trHeight w:val="223"/>
          <w:jc w:val="center"/>
          <w:trPrChange w:id="2827" w:author="zhangqian (AK)" w:date="2017-10-10T11:41:00Z">
            <w:trPr>
              <w:gridAfter w:val="0"/>
              <w:trHeight w:val="223"/>
              <w:jc w:val="center"/>
            </w:trPr>
          </w:trPrChange>
        </w:trPr>
        <w:tc>
          <w:tcPr>
            <w:tcW w:w="1405" w:type="dxa"/>
            <w:vMerge/>
            <w:vAlign w:val="center"/>
            <w:tcPrChange w:id="2828" w:author="zhangqian (AK)" w:date="2017-10-10T11:41:00Z">
              <w:tcPr>
                <w:tcW w:w="1396" w:type="dxa"/>
                <w:vMerge/>
                <w:vAlign w:val="center"/>
              </w:tcPr>
            </w:tcPrChange>
          </w:tcPr>
          <w:p w14:paraId="0A98F6F8" w14:textId="77777777" w:rsidR="00333FFB" w:rsidRPr="00E76EB6" w:rsidRDefault="00333FFB" w:rsidP="0040266C">
            <w:pPr>
              <w:pStyle w:val="TAC"/>
              <w:rPr>
                <w:rFonts w:cs="Arial"/>
              </w:rPr>
            </w:pPr>
          </w:p>
        </w:tc>
        <w:tc>
          <w:tcPr>
            <w:tcW w:w="1466" w:type="dxa"/>
            <w:vMerge/>
            <w:vAlign w:val="center"/>
            <w:tcPrChange w:id="2829" w:author="zhangqian (AK)" w:date="2017-10-10T11:41:00Z">
              <w:tcPr>
                <w:tcW w:w="1466" w:type="dxa"/>
                <w:gridSpan w:val="3"/>
                <w:vMerge/>
                <w:vAlign w:val="center"/>
              </w:tcPr>
            </w:tcPrChange>
          </w:tcPr>
          <w:p w14:paraId="29472EC2" w14:textId="77777777" w:rsidR="00333FFB" w:rsidRPr="00E76EB6" w:rsidRDefault="00333FFB" w:rsidP="0040266C">
            <w:pPr>
              <w:pStyle w:val="TAC"/>
              <w:rPr>
                <w:rFonts w:cs="Arial"/>
              </w:rPr>
            </w:pPr>
          </w:p>
        </w:tc>
        <w:tc>
          <w:tcPr>
            <w:tcW w:w="767" w:type="dxa"/>
            <w:shd w:val="clear" w:color="auto" w:fill="auto"/>
            <w:vAlign w:val="center"/>
            <w:tcPrChange w:id="2830" w:author="zhangqian (AK)" w:date="2017-10-10T11:41:00Z">
              <w:tcPr>
                <w:tcW w:w="767" w:type="dxa"/>
                <w:gridSpan w:val="3"/>
                <w:shd w:val="clear" w:color="auto" w:fill="auto"/>
                <w:vAlign w:val="center"/>
              </w:tcPr>
            </w:tcPrChange>
          </w:tcPr>
          <w:p w14:paraId="2AD997D4"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2831" w:author="zhangqian (AK)" w:date="2017-10-10T11:41:00Z">
              <w:tcPr>
                <w:tcW w:w="597" w:type="dxa"/>
                <w:gridSpan w:val="6"/>
                <w:shd w:val="clear" w:color="auto" w:fill="auto"/>
                <w:vAlign w:val="center"/>
              </w:tcPr>
            </w:tcPrChange>
          </w:tcPr>
          <w:p w14:paraId="78A26133" w14:textId="77777777" w:rsidR="00333FFB" w:rsidRPr="00E76EB6" w:rsidRDefault="00333FFB" w:rsidP="0040266C">
            <w:pPr>
              <w:pStyle w:val="TAC"/>
              <w:rPr>
                <w:rFonts w:cs="Arial"/>
              </w:rPr>
            </w:pPr>
          </w:p>
        </w:tc>
        <w:tc>
          <w:tcPr>
            <w:tcW w:w="586" w:type="dxa"/>
            <w:gridSpan w:val="3"/>
            <w:vAlign w:val="center"/>
            <w:tcPrChange w:id="2832" w:author="zhangqian (AK)" w:date="2017-10-10T11:41:00Z">
              <w:tcPr>
                <w:tcW w:w="586" w:type="dxa"/>
                <w:gridSpan w:val="7"/>
                <w:vAlign w:val="center"/>
              </w:tcPr>
            </w:tcPrChange>
          </w:tcPr>
          <w:p w14:paraId="0877E2C8" w14:textId="77777777" w:rsidR="00333FFB" w:rsidRPr="00E76EB6" w:rsidRDefault="00333FFB" w:rsidP="0040266C">
            <w:pPr>
              <w:pStyle w:val="TAC"/>
              <w:rPr>
                <w:rFonts w:cs="Arial"/>
              </w:rPr>
            </w:pPr>
          </w:p>
        </w:tc>
        <w:tc>
          <w:tcPr>
            <w:tcW w:w="593" w:type="dxa"/>
            <w:gridSpan w:val="4"/>
            <w:vAlign w:val="center"/>
            <w:tcPrChange w:id="2833" w:author="zhangqian (AK)" w:date="2017-10-10T11:41:00Z">
              <w:tcPr>
                <w:tcW w:w="595" w:type="dxa"/>
                <w:gridSpan w:val="10"/>
                <w:vAlign w:val="center"/>
              </w:tcPr>
            </w:tcPrChange>
          </w:tcPr>
          <w:p w14:paraId="7A43D2D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834" w:author="zhangqian (AK)" w:date="2017-10-10T11:41:00Z">
              <w:tcPr>
                <w:tcW w:w="655" w:type="dxa"/>
                <w:gridSpan w:val="8"/>
                <w:vAlign w:val="center"/>
              </w:tcPr>
            </w:tcPrChange>
          </w:tcPr>
          <w:p w14:paraId="16FD820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835" w:author="zhangqian (AK)" w:date="2017-10-10T11:41:00Z">
              <w:tcPr>
                <w:tcW w:w="586" w:type="dxa"/>
                <w:gridSpan w:val="5"/>
                <w:vAlign w:val="center"/>
              </w:tcPr>
            </w:tcPrChange>
          </w:tcPr>
          <w:p w14:paraId="167288FC" w14:textId="77777777" w:rsidR="00333FFB" w:rsidRPr="00E76EB6" w:rsidRDefault="00333FFB" w:rsidP="0040266C">
            <w:pPr>
              <w:pStyle w:val="TAC"/>
              <w:rPr>
                <w:rFonts w:cs="Arial"/>
              </w:rPr>
            </w:pPr>
          </w:p>
        </w:tc>
        <w:tc>
          <w:tcPr>
            <w:tcW w:w="620" w:type="dxa"/>
            <w:gridSpan w:val="3"/>
            <w:vAlign w:val="center"/>
            <w:tcPrChange w:id="2836" w:author="zhangqian (AK)" w:date="2017-10-10T11:41:00Z">
              <w:tcPr>
                <w:tcW w:w="637" w:type="dxa"/>
                <w:gridSpan w:val="8"/>
                <w:vAlign w:val="center"/>
              </w:tcPr>
            </w:tcPrChange>
          </w:tcPr>
          <w:p w14:paraId="42FDECBC" w14:textId="77777777" w:rsidR="00333FFB" w:rsidRPr="00E76EB6" w:rsidRDefault="00333FFB" w:rsidP="0040266C">
            <w:pPr>
              <w:pStyle w:val="TAC"/>
              <w:rPr>
                <w:rFonts w:cs="Arial"/>
              </w:rPr>
            </w:pPr>
          </w:p>
        </w:tc>
        <w:tc>
          <w:tcPr>
            <w:tcW w:w="1187" w:type="dxa"/>
            <w:vMerge/>
            <w:vAlign w:val="center"/>
            <w:tcPrChange w:id="2837" w:author="zhangqian (AK)" w:date="2017-10-10T11:41:00Z">
              <w:tcPr>
                <w:tcW w:w="1187" w:type="dxa"/>
                <w:gridSpan w:val="3"/>
                <w:vMerge/>
                <w:vAlign w:val="center"/>
              </w:tcPr>
            </w:tcPrChange>
          </w:tcPr>
          <w:p w14:paraId="226FC330" w14:textId="77777777" w:rsidR="00333FFB" w:rsidRPr="00E76EB6" w:rsidRDefault="00333FFB" w:rsidP="0040266C">
            <w:pPr>
              <w:pStyle w:val="TAC"/>
              <w:rPr>
                <w:rFonts w:cs="Arial"/>
              </w:rPr>
            </w:pPr>
          </w:p>
        </w:tc>
        <w:tc>
          <w:tcPr>
            <w:tcW w:w="1287" w:type="dxa"/>
            <w:vMerge/>
            <w:vAlign w:val="center"/>
            <w:tcPrChange w:id="2838" w:author="zhangqian (AK)" w:date="2017-10-10T11:41:00Z">
              <w:tcPr>
                <w:tcW w:w="1287" w:type="dxa"/>
                <w:gridSpan w:val="3"/>
                <w:vMerge/>
                <w:vAlign w:val="center"/>
              </w:tcPr>
            </w:tcPrChange>
          </w:tcPr>
          <w:p w14:paraId="349FC894" w14:textId="77777777" w:rsidR="00333FFB" w:rsidRPr="00E76EB6" w:rsidRDefault="00333FFB" w:rsidP="0040266C">
            <w:pPr>
              <w:pStyle w:val="TAC"/>
              <w:rPr>
                <w:rFonts w:cs="Arial"/>
              </w:rPr>
            </w:pPr>
          </w:p>
        </w:tc>
      </w:tr>
      <w:tr w:rsidR="00B302F2" w:rsidRPr="00E76EB6" w14:paraId="58AF82A9" w14:textId="77777777" w:rsidTr="00F86BAE">
        <w:tblPrEx>
          <w:tblPrExChange w:id="2839" w:author="zhangqian (AK)" w:date="2017-10-10T11:41:00Z">
            <w:tblPrEx>
              <w:tblW w:w="9759" w:type="dxa"/>
            </w:tblPrEx>
          </w:tblPrExChange>
        </w:tblPrEx>
        <w:trPr>
          <w:trHeight w:val="223"/>
          <w:jc w:val="center"/>
          <w:trPrChange w:id="2840" w:author="zhangqian (AK)" w:date="2017-10-10T11:41:00Z">
            <w:trPr>
              <w:gridAfter w:val="0"/>
              <w:trHeight w:val="223"/>
              <w:jc w:val="center"/>
            </w:trPr>
          </w:trPrChange>
        </w:trPr>
        <w:tc>
          <w:tcPr>
            <w:tcW w:w="1405" w:type="dxa"/>
            <w:vMerge/>
            <w:vAlign w:val="center"/>
            <w:tcPrChange w:id="2841" w:author="zhangqian (AK)" w:date="2017-10-10T11:41:00Z">
              <w:tcPr>
                <w:tcW w:w="1396" w:type="dxa"/>
                <w:vMerge/>
                <w:vAlign w:val="center"/>
              </w:tcPr>
            </w:tcPrChange>
          </w:tcPr>
          <w:p w14:paraId="270CC120" w14:textId="77777777" w:rsidR="00333FFB" w:rsidRPr="00E76EB6" w:rsidRDefault="00333FFB" w:rsidP="0040266C">
            <w:pPr>
              <w:pStyle w:val="TAC"/>
              <w:rPr>
                <w:rFonts w:cs="Arial"/>
              </w:rPr>
            </w:pPr>
          </w:p>
        </w:tc>
        <w:tc>
          <w:tcPr>
            <w:tcW w:w="1466" w:type="dxa"/>
            <w:vMerge/>
            <w:vAlign w:val="center"/>
            <w:tcPrChange w:id="2842" w:author="zhangqian (AK)" w:date="2017-10-10T11:41:00Z">
              <w:tcPr>
                <w:tcW w:w="1466" w:type="dxa"/>
                <w:gridSpan w:val="3"/>
                <w:vMerge/>
                <w:vAlign w:val="center"/>
              </w:tcPr>
            </w:tcPrChange>
          </w:tcPr>
          <w:p w14:paraId="2F59A997" w14:textId="77777777" w:rsidR="00333FFB" w:rsidRPr="00E76EB6" w:rsidRDefault="00333FFB" w:rsidP="0040266C">
            <w:pPr>
              <w:pStyle w:val="TAC"/>
              <w:rPr>
                <w:rFonts w:cs="Arial"/>
              </w:rPr>
            </w:pPr>
          </w:p>
        </w:tc>
        <w:tc>
          <w:tcPr>
            <w:tcW w:w="767" w:type="dxa"/>
            <w:shd w:val="clear" w:color="auto" w:fill="auto"/>
            <w:vAlign w:val="center"/>
            <w:tcPrChange w:id="2843" w:author="zhangqian (AK)" w:date="2017-10-10T11:41:00Z">
              <w:tcPr>
                <w:tcW w:w="767" w:type="dxa"/>
                <w:gridSpan w:val="3"/>
                <w:shd w:val="clear" w:color="auto" w:fill="auto"/>
                <w:vAlign w:val="center"/>
              </w:tcPr>
            </w:tcPrChange>
          </w:tcPr>
          <w:p w14:paraId="1DCBCBD7"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2844" w:author="zhangqian (AK)" w:date="2017-10-10T11:41:00Z">
              <w:tcPr>
                <w:tcW w:w="597" w:type="dxa"/>
                <w:gridSpan w:val="6"/>
                <w:shd w:val="clear" w:color="auto" w:fill="auto"/>
                <w:vAlign w:val="center"/>
              </w:tcPr>
            </w:tcPrChange>
          </w:tcPr>
          <w:p w14:paraId="2E57C39C" w14:textId="77777777" w:rsidR="00333FFB" w:rsidRPr="00E76EB6" w:rsidRDefault="00333FFB" w:rsidP="0040266C">
            <w:pPr>
              <w:pStyle w:val="TAC"/>
              <w:rPr>
                <w:rFonts w:cs="Arial"/>
              </w:rPr>
            </w:pPr>
          </w:p>
        </w:tc>
        <w:tc>
          <w:tcPr>
            <w:tcW w:w="586" w:type="dxa"/>
            <w:gridSpan w:val="3"/>
            <w:vAlign w:val="center"/>
            <w:tcPrChange w:id="2845" w:author="zhangqian (AK)" w:date="2017-10-10T11:41:00Z">
              <w:tcPr>
                <w:tcW w:w="586" w:type="dxa"/>
                <w:gridSpan w:val="7"/>
                <w:vAlign w:val="center"/>
              </w:tcPr>
            </w:tcPrChange>
          </w:tcPr>
          <w:p w14:paraId="77F7FC9A" w14:textId="77777777" w:rsidR="00333FFB" w:rsidRPr="00E76EB6" w:rsidRDefault="00333FFB" w:rsidP="0040266C">
            <w:pPr>
              <w:pStyle w:val="TAC"/>
              <w:rPr>
                <w:rFonts w:cs="Arial"/>
              </w:rPr>
            </w:pPr>
          </w:p>
        </w:tc>
        <w:tc>
          <w:tcPr>
            <w:tcW w:w="593" w:type="dxa"/>
            <w:gridSpan w:val="4"/>
            <w:vAlign w:val="center"/>
            <w:tcPrChange w:id="2846" w:author="zhangqian (AK)" w:date="2017-10-10T11:41:00Z">
              <w:tcPr>
                <w:tcW w:w="595" w:type="dxa"/>
                <w:gridSpan w:val="10"/>
                <w:vAlign w:val="center"/>
              </w:tcPr>
            </w:tcPrChange>
          </w:tcPr>
          <w:p w14:paraId="7FA2A457" w14:textId="77777777" w:rsidR="00333FFB" w:rsidRPr="00E76EB6" w:rsidRDefault="00333FFB" w:rsidP="0040266C">
            <w:pPr>
              <w:pStyle w:val="TAC"/>
              <w:rPr>
                <w:rFonts w:cs="Arial"/>
              </w:rPr>
            </w:pPr>
          </w:p>
        </w:tc>
        <w:tc>
          <w:tcPr>
            <w:tcW w:w="631" w:type="dxa"/>
            <w:gridSpan w:val="5"/>
            <w:vAlign w:val="center"/>
            <w:tcPrChange w:id="2847" w:author="zhangqian (AK)" w:date="2017-10-10T11:41:00Z">
              <w:tcPr>
                <w:tcW w:w="655" w:type="dxa"/>
                <w:gridSpan w:val="8"/>
                <w:vAlign w:val="center"/>
              </w:tcPr>
            </w:tcPrChange>
          </w:tcPr>
          <w:p w14:paraId="1D879C5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848" w:author="zhangqian (AK)" w:date="2017-10-10T11:41:00Z">
              <w:tcPr>
                <w:tcW w:w="586" w:type="dxa"/>
                <w:gridSpan w:val="5"/>
                <w:vAlign w:val="center"/>
              </w:tcPr>
            </w:tcPrChange>
          </w:tcPr>
          <w:p w14:paraId="76846288" w14:textId="77777777" w:rsidR="00333FFB" w:rsidRPr="00E76EB6" w:rsidRDefault="00333FFB" w:rsidP="0040266C">
            <w:pPr>
              <w:pStyle w:val="TAC"/>
              <w:rPr>
                <w:rFonts w:cs="Arial"/>
              </w:rPr>
            </w:pPr>
          </w:p>
        </w:tc>
        <w:tc>
          <w:tcPr>
            <w:tcW w:w="620" w:type="dxa"/>
            <w:gridSpan w:val="3"/>
            <w:vAlign w:val="center"/>
            <w:tcPrChange w:id="2849" w:author="zhangqian (AK)" w:date="2017-10-10T11:41:00Z">
              <w:tcPr>
                <w:tcW w:w="637" w:type="dxa"/>
                <w:gridSpan w:val="8"/>
                <w:vAlign w:val="center"/>
              </w:tcPr>
            </w:tcPrChange>
          </w:tcPr>
          <w:p w14:paraId="4FC4E175" w14:textId="77777777" w:rsidR="00333FFB" w:rsidRPr="00E76EB6" w:rsidRDefault="00333FFB" w:rsidP="0040266C">
            <w:pPr>
              <w:pStyle w:val="TAC"/>
              <w:rPr>
                <w:rFonts w:cs="Arial"/>
              </w:rPr>
            </w:pPr>
          </w:p>
        </w:tc>
        <w:tc>
          <w:tcPr>
            <w:tcW w:w="1187" w:type="dxa"/>
            <w:vMerge w:val="restart"/>
            <w:vAlign w:val="center"/>
            <w:tcPrChange w:id="2850" w:author="zhangqian (AK)" w:date="2017-10-10T11:41:00Z">
              <w:tcPr>
                <w:tcW w:w="1187" w:type="dxa"/>
                <w:gridSpan w:val="3"/>
                <w:vMerge w:val="restart"/>
                <w:vAlign w:val="center"/>
              </w:tcPr>
            </w:tcPrChange>
          </w:tcPr>
          <w:p w14:paraId="4F0A2EA1"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2851" w:author="zhangqian (AK)" w:date="2017-10-10T11:41:00Z">
              <w:tcPr>
                <w:tcW w:w="1287" w:type="dxa"/>
                <w:gridSpan w:val="3"/>
                <w:vMerge w:val="restart"/>
                <w:vAlign w:val="center"/>
              </w:tcPr>
            </w:tcPrChange>
          </w:tcPr>
          <w:p w14:paraId="54ABAA42" w14:textId="77777777" w:rsidR="00333FFB" w:rsidRPr="00E76EB6" w:rsidRDefault="00333FFB" w:rsidP="0040266C">
            <w:pPr>
              <w:pStyle w:val="TAC"/>
              <w:rPr>
                <w:rFonts w:cs="Arial"/>
              </w:rPr>
            </w:pPr>
            <w:r w:rsidRPr="00E76EB6">
              <w:rPr>
                <w:rFonts w:cs="Arial"/>
              </w:rPr>
              <w:t>1</w:t>
            </w:r>
          </w:p>
        </w:tc>
      </w:tr>
      <w:tr w:rsidR="00B302F2" w:rsidRPr="00E76EB6" w14:paraId="4180D42B" w14:textId="77777777" w:rsidTr="00F86BAE">
        <w:tblPrEx>
          <w:tblPrExChange w:id="2852" w:author="zhangqian (AK)" w:date="2017-10-10T11:41:00Z">
            <w:tblPrEx>
              <w:tblW w:w="9759" w:type="dxa"/>
            </w:tblPrEx>
          </w:tblPrExChange>
        </w:tblPrEx>
        <w:trPr>
          <w:trHeight w:val="223"/>
          <w:jc w:val="center"/>
          <w:trPrChange w:id="2853" w:author="zhangqian (AK)" w:date="2017-10-10T11:41:00Z">
            <w:trPr>
              <w:gridAfter w:val="0"/>
              <w:trHeight w:val="223"/>
              <w:jc w:val="center"/>
            </w:trPr>
          </w:trPrChange>
        </w:trPr>
        <w:tc>
          <w:tcPr>
            <w:tcW w:w="1405" w:type="dxa"/>
            <w:vMerge/>
            <w:vAlign w:val="center"/>
            <w:tcPrChange w:id="2854" w:author="zhangqian (AK)" w:date="2017-10-10T11:41:00Z">
              <w:tcPr>
                <w:tcW w:w="1396" w:type="dxa"/>
                <w:vMerge/>
                <w:vAlign w:val="center"/>
              </w:tcPr>
            </w:tcPrChange>
          </w:tcPr>
          <w:p w14:paraId="603481AE" w14:textId="77777777" w:rsidR="00333FFB" w:rsidRPr="00E76EB6" w:rsidRDefault="00333FFB" w:rsidP="0040266C">
            <w:pPr>
              <w:pStyle w:val="TAC"/>
              <w:rPr>
                <w:rFonts w:cs="Arial"/>
              </w:rPr>
            </w:pPr>
          </w:p>
        </w:tc>
        <w:tc>
          <w:tcPr>
            <w:tcW w:w="1466" w:type="dxa"/>
            <w:vMerge/>
            <w:vAlign w:val="center"/>
            <w:tcPrChange w:id="2855" w:author="zhangqian (AK)" w:date="2017-10-10T11:41:00Z">
              <w:tcPr>
                <w:tcW w:w="1466" w:type="dxa"/>
                <w:gridSpan w:val="3"/>
                <w:vMerge/>
                <w:vAlign w:val="center"/>
              </w:tcPr>
            </w:tcPrChange>
          </w:tcPr>
          <w:p w14:paraId="595FECD1" w14:textId="77777777" w:rsidR="00333FFB" w:rsidRPr="00E76EB6" w:rsidRDefault="00333FFB" w:rsidP="0040266C">
            <w:pPr>
              <w:pStyle w:val="TAC"/>
              <w:rPr>
                <w:rFonts w:cs="Arial"/>
              </w:rPr>
            </w:pPr>
          </w:p>
        </w:tc>
        <w:tc>
          <w:tcPr>
            <w:tcW w:w="767" w:type="dxa"/>
            <w:shd w:val="clear" w:color="auto" w:fill="auto"/>
            <w:vAlign w:val="center"/>
            <w:tcPrChange w:id="2856" w:author="zhangqian (AK)" w:date="2017-10-10T11:41:00Z">
              <w:tcPr>
                <w:tcW w:w="767" w:type="dxa"/>
                <w:gridSpan w:val="3"/>
                <w:shd w:val="clear" w:color="auto" w:fill="auto"/>
                <w:vAlign w:val="center"/>
              </w:tcPr>
            </w:tcPrChange>
          </w:tcPr>
          <w:p w14:paraId="500CEA63"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2857" w:author="zhangqian (AK)" w:date="2017-10-10T11:41:00Z">
              <w:tcPr>
                <w:tcW w:w="597" w:type="dxa"/>
                <w:gridSpan w:val="6"/>
                <w:shd w:val="clear" w:color="auto" w:fill="auto"/>
                <w:vAlign w:val="center"/>
              </w:tcPr>
            </w:tcPrChange>
          </w:tcPr>
          <w:p w14:paraId="1A88B75A" w14:textId="77777777" w:rsidR="00333FFB" w:rsidRPr="00E76EB6" w:rsidRDefault="00333FFB" w:rsidP="0040266C">
            <w:pPr>
              <w:pStyle w:val="TAC"/>
              <w:rPr>
                <w:rFonts w:cs="Arial"/>
              </w:rPr>
            </w:pPr>
          </w:p>
        </w:tc>
        <w:tc>
          <w:tcPr>
            <w:tcW w:w="586" w:type="dxa"/>
            <w:gridSpan w:val="3"/>
            <w:vAlign w:val="center"/>
            <w:tcPrChange w:id="2858" w:author="zhangqian (AK)" w:date="2017-10-10T11:41:00Z">
              <w:tcPr>
                <w:tcW w:w="586" w:type="dxa"/>
                <w:gridSpan w:val="7"/>
                <w:vAlign w:val="center"/>
              </w:tcPr>
            </w:tcPrChange>
          </w:tcPr>
          <w:p w14:paraId="09EEB3F1" w14:textId="77777777" w:rsidR="00333FFB" w:rsidRPr="00E76EB6" w:rsidRDefault="00333FFB" w:rsidP="0040266C">
            <w:pPr>
              <w:pStyle w:val="TAC"/>
              <w:rPr>
                <w:rFonts w:cs="Arial"/>
              </w:rPr>
            </w:pPr>
          </w:p>
        </w:tc>
        <w:tc>
          <w:tcPr>
            <w:tcW w:w="593" w:type="dxa"/>
            <w:gridSpan w:val="4"/>
            <w:vAlign w:val="center"/>
            <w:tcPrChange w:id="2859" w:author="zhangqian (AK)" w:date="2017-10-10T11:41:00Z">
              <w:tcPr>
                <w:tcW w:w="595" w:type="dxa"/>
                <w:gridSpan w:val="10"/>
                <w:vAlign w:val="center"/>
              </w:tcPr>
            </w:tcPrChange>
          </w:tcPr>
          <w:p w14:paraId="2579D987"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860" w:author="zhangqian (AK)" w:date="2017-10-10T11:41:00Z">
              <w:tcPr>
                <w:tcW w:w="655" w:type="dxa"/>
                <w:gridSpan w:val="8"/>
                <w:vAlign w:val="center"/>
              </w:tcPr>
            </w:tcPrChange>
          </w:tcPr>
          <w:p w14:paraId="4E9AD3A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861" w:author="zhangqian (AK)" w:date="2017-10-10T11:41:00Z">
              <w:tcPr>
                <w:tcW w:w="586" w:type="dxa"/>
                <w:gridSpan w:val="5"/>
                <w:vAlign w:val="center"/>
              </w:tcPr>
            </w:tcPrChange>
          </w:tcPr>
          <w:p w14:paraId="24B59B2F" w14:textId="77777777" w:rsidR="00333FFB" w:rsidRPr="00E76EB6" w:rsidRDefault="00333FFB" w:rsidP="0040266C">
            <w:pPr>
              <w:pStyle w:val="TAC"/>
              <w:rPr>
                <w:rFonts w:cs="Arial"/>
              </w:rPr>
            </w:pPr>
          </w:p>
        </w:tc>
        <w:tc>
          <w:tcPr>
            <w:tcW w:w="620" w:type="dxa"/>
            <w:gridSpan w:val="3"/>
            <w:vAlign w:val="center"/>
            <w:tcPrChange w:id="2862" w:author="zhangqian (AK)" w:date="2017-10-10T11:41:00Z">
              <w:tcPr>
                <w:tcW w:w="637" w:type="dxa"/>
                <w:gridSpan w:val="8"/>
                <w:vAlign w:val="center"/>
              </w:tcPr>
            </w:tcPrChange>
          </w:tcPr>
          <w:p w14:paraId="660F2FCA" w14:textId="77777777" w:rsidR="00333FFB" w:rsidRPr="00E76EB6" w:rsidRDefault="00333FFB" w:rsidP="0040266C">
            <w:pPr>
              <w:pStyle w:val="TAC"/>
              <w:rPr>
                <w:rFonts w:cs="Arial"/>
              </w:rPr>
            </w:pPr>
          </w:p>
        </w:tc>
        <w:tc>
          <w:tcPr>
            <w:tcW w:w="1187" w:type="dxa"/>
            <w:vMerge/>
            <w:vAlign w:val="center"/>
            <w:tcPrChange w:id="2863" w:author="zhangqian (AK)" w:date="2017-10-10T11:41:00Z">
              <w:tcPr>
                <w:tcW w:w="1187" w:type="dxa"/>
                <w:gridSpan w:val="3"/>
                <w:vMerge/>
                <w:vAlign w:val="center"/>
              </w:tcPr>
            </w:tcPrChange>
          </w:tcPr>
          <w:p w14:paraId="6FA950CA" w14:textId="77777777" w:rsidR="00333FFB" w:rsidRPr="00E76EB6" w:rsidRDefault="00333FFB" w:rsidP="0040266C">
            <w:pPr>
              <w:pStyle w:val="TAC"/>
              <w:rPr>
                <w:rFonts w:cs="Arial"/>
              </w:rPr>
            </w:pPr>
          </w:p>
        </w:tc>
        <w:tc>
          <w:tcPr>
            <w:tcW w:w="1287" w:type="dxa"/>
            <w:vMerge/>
            <w:vAlign w:val="center"/>
            <w:tcPrChange w:id="2864" w:author="zhangqian (AK)" w:date="2017-10-10T11:41:00Z">
              <w:tcPr>
                <w:tcW w:w="1287" w:type="dxa"/>
                <w:gridSpan w:val="3"/>
                <w:vMerge/>
                <w:vAlign w:val="center"/>
              </w:tcPr>
            </w:tcPrChange>
          </w:tcPr>
          <w:p w14:paraId="4D8D519D" w14:textId="77777777" w:rsidR="00333FFB" w:rsidRPr="00E76EB6" w:rsidRDefault="00333FFB" w:rsidP="0040266C">
            <w:pPr>
              <w:pStyle w:val="TAC"/>
              <w:rPr>
                <w:rFonts w:cs="Arial"/>
              </w:rPr>
            </w:pPr>
          </w:p>
        </w:tc>
      </w:tr>
      <w:tr w:rsidR="00B302F2" w:rsidRPr="00E76EB6" w14:paraId="2FA18F45" w14:textId="77777777" w:rsidTr="00F86BAE">
        <w:tblPrEx>
          <w:tblPrExChange w:id="2865" w:author="zhangqian (AK)" w:date="2017-10-10T11:41:00Z">
            <w:tblPrEx>
              <w:tblW w:w="9759" w:type="dxa"/>
            </w:tblPrEx>
          </w:tblPrExChange>
        </w:tblPrEx>
        <w:trPr>
          <w:trHeight w:val="223"/>
          <w:jc w:val="center"/>
          <w:trPrChange w:id="2866" w:author="zhangqian (AK)" w:date="2017-10-10T11:41:00Z">
            <w:trPr>
              <w:gridAfter w:val="0"/>
              <w:trHeight w:val="223"/>
              <w:jc w:val="center"/>
            </w:trPr>
          </w:trPrChange>
        </w:trPr>
        <w:tc>
          <w:tcPr>
            <w:tcW w:w="1405" w:type="dxa"/>
            <w:vMerge/>
            <w:vAlign w:val="center"/>
            <w:tcPrChange w:id="2867" w:author="zhangqian (AK)" w:date="2017-10-10T11:41:00Z">
              <w:tcPr>
                <w:tcW w:w="1396" w:type="dxa"/>
                <w:vMerge/>
                <w:vAlign w:val="center"/>
              </w:tcPr>
            </w:tcPrChange>
          </w:tcPr>
          <w:p w14:paraId="06585130" w14:textId="77777777" w:rsidR="00333FFB" w:rsidRPr="00E76EB6" w:rsidRDefault="00333FFB" w:rsidP="0040266C">
            <w:pPr>
              <w:pStyle w:val="TAC"/>
              <w:rPr>
                <w:rFonts w:cs="Arial"/>
              </w:rPr>
            </w:pPr>
          </w:p>
        </w:tc>
        <w:tc>
          <w:tcPr>
            <w:tcW w:w="1466" w:type="dxa"/>
            <w:vMerge/>
            <w:vAlign w:val="center"/>
            <w:tcPrChange w:id="2868" w:author="zhangqian (AK)" w:date="2017-10-10T11:41:00Z">
              <w:tcPr>
                <w:tcW w:w="1466" w:type="dxa"/>
                <w:gridSpan w:val="3"/>
                <w:vMerge/>
                <w:vAlign w:val="center"/>
              </w:tcPr>
            </w:tcPrChange>
          </w:tcPr>
          <w:p w14:paraId="052F5092" w14:textId="77777777" w:rsidR="00333FFB" w:rsidRPr="00E76EB6" w:rsidRDefault="00333FFB" w:rsidP="0040266C">
            <w:pPr>
              <w:pStyle w:val="TAC"/>
              <w:rPr>
                <w:rFonts w:cs="Arial"/>
              </w:rPr>
            </w:pPr>
          </w:p>
        </w:tc>
        <w:tc>
          <w:tcPr>
            <w:tcW w:w="767" w:type="dxa"/>
            <w:shd w:val="clear" w:color="auto" w:fill="auto"/>
            <w:vAlign w:val="center"/>
            <w:tcPrChange w:id="2869" w:author="zhangqian (AK)" w:date="2017-10-10T11:41:00Z">
              <w:tcPr>
                <w:tcW w:w="767" w:type="dxa"/>
                <w:gridSpan w:val="3"/>
                <w:shd w:val="clear" w:color="auto" w:fill="auto"/>
                <w:vAlign w:val="center"/>
              </w:tcPr>
            </w:tcPrChange>
          </w:tcPr>
          <w:p w14:paraId="03329203"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2870" w:author="zhangqian (AK)" w:date="2017-10-10T11:41:00Z">
              <w:tcPr>
                <w:tcW w:w="597" w:type="dxa"/>
                <w:gridSpan w:val="6"/>
                <w:shd w:val="clear" w:color="auto" w:fill="auto"/>
                <w:vAlign w:val="center"/>
              </w:tcPr>
            </w:tcPrChange>
          </w:tcPr>
          <w:p w14:paraId="46182D92" w14:textId="77777777" w:rsidR="00333FFB" w:rsidRPr="00E76EB6" w:rsidRDefault="00333FFB" w:rsidP="0040266C">
            <w:pPr>
              <w:pStyle w:val="TAC"/>
              <w:rPr>
                <w:rFonts w:cs="Arial"/>
              </w:rPr>
            </w:pPr>
          </w:p>
        </w:tc>
        <w:tc>
          <w:tcPr>
            <w:tcW w:w="586" w:type="dxa"/>
            <w:gridSpan w:val="3"/>
            <w:vAlign w:val="center"/>
            <w:tcPrChange w:id="2871" w:author="zhangqian (AK)" w:date="2017-10-10T11:41:00Z">
              <w:tcPr>
                <w:tcW w:w="586" w:type="dxa"/>
                <w:gridSpan w:val="7"/>
                <w:vAlign w:val="center"/>
              </w:tcPr>
            </w:tcPrChange>
          </w:tcPr>
          <w:p w14:paraId="28990186" w14:textId="77777777" w:rsidR="00333FFB" w:rsidRPr="00E76EB6" w:rsidRDefault="00333FFB" w:rsidP="0040266C">
            <w:pPr>
              <w:pStyle w:val="TAC"/>
              <w:rPr>
                <w:rFonts w:cs="Arial"/>
              </w:rPr>
            </w:pPr>
          </w:p>
        </w:tc>
        <w:tc>
          <w:tcPr>
            <w:tcW w:w="593" w:type="dxa"/>
            <w:gridSpan w:val="4"/>
            <w:vAlign w:val="center"/>
            <w:tcPrChange w:id="2872" w:author="zhangqian (AK)" w:date="2017-10-10T11:41:00Z">
              <w:tcPr>
                <w:tcW w:w="595" w:type="dxa"/>
                <w:gridSpan w:val="10"/>
                <w:vAlign w:val="center"/>
              </w:tcPr>
            </w:tcPrChange>
          </w:tcPr>
          <w:p w14:paraId="10DC471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873" w:author="zhangqian (AK)" w:date="2017-10-10T11:41:00Z">
              <w:tcPr>
                <w:tcW w:w="655" w:type="dxa"/>
                <w:gridSpan w:val="8"/>
                <w:vAlign w:val="center"/>
              </w:tcPr>
            </w:tcPrChange>
          </w:tcPr>
          <w:p w14:paraId="6DA0669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874" w:author="zhangqian (AK)" w:date="2017-10-10T11:41:00Z">
              <w:tcPr>
                <w:tcW w:w="586" w:type="dxa"/>
                <w:gridSpan w:val="5"/>
                <w:vAlign w:val="center"/>
              </w:tcPr>
            </w:tcPrChange>
          </w:tcPr>
          <w:p w14:paraId="3D8DA1C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875" w:author="zhangqian (AK)" w:date="2017-10-10T11:41:00Z">
              <w:tcPr>
                <w:tcW w:w="637" w:type="dxa"/>
                <w:gridSpan w:val="8"/>
                <w:vAlign w:val="center"/>
              </w:tcPr>
            </w:tcPrChange>
          </w:tcPr>
          <w:p w14:paraId="7D83216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2876" w:author="zhangqian (AK)" w:date="2017-10-10T11:41:00Z">
              <w:tcPr>
                <w:tcW w:w="1187" w:type="dxa"/>
                <w:gridSpan w:val="3"/>
                <w:vMerge w:val="restart"/>
                <w:vAlign w:val="center"/>
              </w:tcPr>
            </w:tcPrChange>
          </w:tcPr>
          <w:p w14:paraId="2AA49641"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2877" w:author="zhangqian (AK)" w:date="2017-10-10T11:41:00Z">
              <w:tcPr>
                <w:tcW w:w="1287" w:type="dxa"/>
                <w:gridSpan w:val="3"/>
                <w:vMerge w:val="restart"/>
                <w:vAlign w:val="center"/>
              </w:tcPr>
            </w:tcPrChange>
          </w:tcPr>
          <w:p w14:paraId="0724F397" w14:textId="77777777" w:rsidR="00333FFB" w:rsidRPr="00E76EB6" w:rsidRDefault="00333FFB" w:rsidP="0040266C">
            <w:pPr>
              <w:pStyle w:val="TAC"/>
              <w:rPr>
                <w:rFonts w:cs="Arial"/>
              </w:rPr>
            </w:pPr>
            <w:r w:rsidRPr="00E76EB6">
              <w:rPr>
                <w:rFonts w:cs="Arial"/>
              </w:rPr>
              <w:t>2</w:t>
            </w:r>
          </w:p>
        </w:tc>
      </w:tr>
      <w:tr w:rsidR="00B302F2" w:rsidRPr="00E76EB6" w14:paraId="1524013B" w14:textId="77777777" w:rsidTr="00F86BAE">
        <w:tblPrEx>
          <w:tblPrExChange w:id="2878" w:author="zhangqian (AK)" w:date="2017-10-10T11:41:00Z">
            <w:tblPrEx>
              <w:tblW w:w="9759" w:type="dxa"/>
            </w:tblPrEx>
          </w:tblPrExChange>
        </w:tblPrEx>
        <w:trPr>
          <w:trHeight w:val="223"/>
          <w:jc w:val="center"/>
          <w:trPrChange w:id="2879" w:author="zhangqian (AK)" w:date="2017-10-10T11:41:00Z">
            <w:trPr>
              <w:gridAfter w:val="0"/>
              <w:trHeight w:val="223"/>
              <w:jc w:val="center"/>
            </w:trPr>
          </w:trPrChange>
        </w:trPr>
        <w:tc>
          <w:tcPr>
            <w:tcW w:w="1405" w:type="dxa"/>
            <w:vMerge/>
            <w:vAlign w:val="center"/>
            <w:tcPrChange w:id="2880" w:author="zhangqian (AK)" w:date="2017-10-10T11:41:00Z">
              <w:tcPr>
                <w:tcW w:w="1396" w:type="dxa"/>
                <w:vMerge/>
                <w:vAlign w:val="center"/>
              </w:tcPr>
            </w:tcPrChange>
          </w:tcPr>
          <w:p w14:paraId="6402125F" w14:textId="77777777" w:rsidR="00333FFB" w:rsidRPr="00E76EB6" w:rsidRDefault="00333FFB" w:rsidP="0040266C">
            <w:pPr>
              <w:pStyle w:val="TAC"/>
              <w:rPr>
                <w:rFonts w:cs="Arial"/>
              </w:rPr>
            </w:pPr>
          </w:p>
        </w:tc>
        <w:tc>
          <w:tcPr>
            <w:tcW w:w="1466" w:type="dxa"/>
            <w:vMerge/>
            <w:vAlign w:val="center"/>
            <w:tcPrChange w:id="2881" w:author="zhangqian (AK)" w:date="2017-10-10T11:41:00Z">
              <w:tcPr>
                <w:tcW w:w="1466" w:type="dxa"/>
                <w:gridSpan w:val="3"/>
                <w:vMerge/>
                <w:vAlign w:val="center"/>
              </w:tcPr>
            </w:tcPrChange>
          </w:tcPr>
          <w:p w14:paraId="3E87AB37" w14:textId="77777777" w:rsidR="00333FFB" w:rsidRPr="00E76EB6" w:rsidRDefault="00333FFB" w:rsidP="0040266C">
            <w:pPr>
              <w:pStyle w:val="TAC"/>
              <w:rPr>
                <w:rFonts w:cs="Arial"/>
              </w:rPr>
            </w:pPr>
          </w:p>
        </w:tc>
        <w:tc>
          <w:tcPr>
            <w:tcW w:w="767" w:type="dxa"/>
            <w:shd w:val="clear" w:color="auto" w:fill="auto"/>
            <w:vAlign w:val="center"/>
            <w:tcPrChange w:id="2882" w:author="zhangqian (AK)" w:date="2017-10-10T11:41:00Z">
              <w:tcPr>
                <w:tcW w:w="767" w:type="dxa"/>
                <w:gridSpan w:val="3"/>
                <w:shd w:val="clear" w:color="auto" w:fill="auto"/>
                <w:vAlign w:val="center"/>
              </w:tcPr>
            </w:tcPrChange>
          </w:tcPr>
          <w:p w14:paraId="75C03B9D"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2883" w:author="zhangqian (AK)" w:date="2017-10-10T11:41:00Z">
              <w:tcPr>
                <w:tcW w:w="597" w:type="dxa"/>
                <w:gridSpan w:val="6"/>
                <w:shd w:val="clear" w:color="auto" w:fill="auto"/>
                <w:vAlign w:val="center"/>
              </w:tcPr>
            </w:tcPrChange>
          </w:tcPr>
          <w:p w14:paraId="6ABBDFAF" w14:textId="77777777" w:rsidR="00333FFB" w:rsidRPr="00E76EB6" w:rsidRDefault="00333FFB" w:rsidP="0040266C">
            <w:pPr>
              <w:pStyle w:val="TAC"/>
              <w:rPr>
                <w:rFonts w:cs="Arial"/>
              </w:rPr>
            </w:pPr>
          </w:p>
        </w:tc>
        <w:tc>
          <w:tcPr>
            <w:tcW w:w="586" w:type="dxa"/>
            <w:gridSpan w:val="3"/>
            <w:vAlign w:val="center"/>
            <w:tcPrChange w:id="2884" w:author="zhangqian (AK)" w:date="2017-10-10T11:41:00Z">
              <w:tcPr>
                <w:tcW w:w="586" w:type="dxa"/>
                <w:gridSpan w:val="7"/>
                <w:vAlign w:val="center"/>
              </w:tcPr>
            </w:tcPrChange>
          </w:tcPr>
          <w:p w14:paraId="44811AE9" w14:textId="77777777" w:rsidR="00333FFB" w:rsidRPr="00E76EB6" w:rsidRDefault="00333FFB" w:rsidP="0040266C">
            <w:pPr>
              <w:pStyle w:val="TAC"/>
              <w:rPr>
                <w:rFonts w:cs="Arial"/>
              </w:rPr>
            </w:pPr>
          </w:p>
        </w:tc>
        <w:tc>
          <w:tcPr>
            <w:tcW w:w="593" w:type="dxa"/>
            <w:gridSpan w:val="4"/>
            <w:vAlign w:val="center"/>
            <w:tcPrChange w:id="2885" w:author="zhangqian (AK)" w:date="2017-10-10T11:41:00Z">
              <w:tcPr>
                <w:tcW w:w="595" w:type="dxa"/>
                <w:gridSpan w:val="10"/>
                <w:vAlign w:val="center"/>
              </w:tcPr>
            </w:tcPrChange>
          </w:tcPr>
          <w:p w14:paraId="27F22A6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886" w:author="zhangqian (AK)" w:date="2017-10-10T11:41:00Z">
              <w:tcPr>
                <w:tcW w:w="655" w:type="dxa"/>
                <w:gridSpan w:val="8"/>
                <w:vAlign w:val="center"/>
              </w:tcPr>
            </w:tcPrChange>
          </w:tcPr>
          <w:p w14:paraId="1052398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887" w:author="zhangqian (AK)" w:date="2017-10-10T11:41:00Z">
              <w:tcPr>
                <w:tcW w:w="586" w:type="dxa"/>
                <w:gridSpan w:val="5"/>
                <w:vAlign w:val="center"/>
              </w:tcPr>
            </w:tcPrChange>
          </w:tcPr>
          <w:p w14:paraId="3D7647D6" w14:textId="77777777" w:rsidR="00333FFB" w:rsidRPr="00E76EB6" w:rsidRDefault="00333FFB" w:rsidP="0040266C">
            <w:pPr>
              <w:pStyle w:val="TAC"/>
              <w:rPr>
                <w:rFonts w:cs="Arial"/>
              </w:rPr>
            </w:pPr>
          </w:p>
        </w:tc>
        <w:tc>
          <w:tcPr>
            <w:tcW w:w="620" w:type="dxa"/>
            <w:gridSpan w:val="3"/>
            <w:vAlign w:val="center"/>
            <w:tcPrChange w:id="2888" w:author="zhangqian (AK)" w:date="2017-10-10T11:41:00Z">
              <w:tcPr>
                <w:tcW w:w="637" w:type="dxa"/>
                <w:gridSpan w:val="8"/>
                <w:vAlign w:val="center"/>
              </w:tcPr>
            </w:tcPrChange>
          </w:tcPr>
          <w:p w14:paraId="7DAEBB60" w14:textId="77777777" w:rsidR="00333FFB" w:rsidRPr="00E76EB6" w:rsidRDefault="00333FFB" w:rsidP="0040266C">
            <w:pPr>
              <w:pStyle w:val="TAC"/>
              <w:rPr>
                <w:rFonts w:cs="Arial"/>
              </w:rPr>
            </w:pPr>
          </w:p>
        </w:tc>
        <w:tc>
          <w:tcPr>
            <w:tcW w:w="1187" w:type="dxa"/>
            <w:vMerge/>
            <w:vAlign w:val="center"/>
            <w:tcPrChange w:id="2889" w:author="zhangqian (AK)" w:date="2017-10-10T11:41:00Z">
              <w:tcPr>
                <w:tcW w:w="1187" w:type="dxa"/>
                <w:gridSpan w:val="3"/>
                <w:vMerge/>
                <w:vAlign w:val="center"/>
              </w:tcPr>
            </w:tcPrChange>
          </w:tcPr>
          <w:p w14:paraId="33573B86" w14:textId="77777777" w:rsidR="00333FFB" w:rsidRPr="00E76EB6" w:rsidRDefault="00333FFB" w:rsidP="0040266C">
            <w:pPr>
              <w:pStyle w:val="TAC"/>
              <w:rPr>
                <w:rFonts w:cs="Arial"/>
              </w:rPr>
            </w:pPr>
          </w:p>
        </w:tc>
        <w:tc>
          <w:tcPr>
            <w:tcW w:w="1287" w:type="dxa"/>
            <w:vMerge/>
            <w:vAlign w:val="center"/>
            <w:tcPrChange w:id="2890" w:author="zhangqian (AK)" w:date="2017-10-10T11:41:00Z">
              <w:tcPr>
                <w:tcW w:w="1287" w:type="dxa"/>
                <w:gridSpan w:val="3"/>
                <w:vMerge/>
                <w:vAlign w:val="center"/>
              </w:tcPr>
            </w:tcPrChange>
          </w:tcPr>
          <w:p w14:paraId="34936204" w14:textId="77777777" w:rsidR="00333FFB" w:rsidRPr="00E76EB6" w:rsidRDefault="00333FFB" w:rsidP="0040266C">
            <w:pPr>
              <w:pStyle w:val="TAC"/>
              <w:rPr>
                <w:rFonts w:cs="Arial"/>
              </w:rPr>
            </w:pPr>
          </w:p>
        </w:tc>
      </w:tr>
      <w:tr w:rsidR="00B302F2" w:rsidRPr="00E76EB6" w14:paraId="2E5CE13A" w14:textId="77777777" w:rsidTr="00F86BAE">
        <w:tblPrEx>
          <w:tblPrExChange w:id="2891" w:author="zhangqian (AK)" w:date="2017-10-10T11:41:00Z">
            <w:tblPrEx>
              <w:tblW w:w="9759" w:type="dxa"/>
            </w:tblPrEx>
          </w:tblPrExChange>
        </w:tblPrEx>
        <w:trPr>
          <w:trHeight w:val="223"/>
          <w:jc w:val="center"/>
          <w:trPrChange w:id="2892" w:author="zhangqian (AK)" w:date="2017-10-10T11:41:00Z">
            <w:trPr>
              <w:gridAfter w:val="0"/>
              <w:trHeight w:val="223"/>
              <w:jc w:val="center"/>
            </w:trPr>
          </w:trPrChange>
        </w:trPr>
        <w:tc>
          <w:tcPr>
            <w:tcW w:w="1405" w:type="dxa"/>
            <w:vMerge/>
            <w:vAlign w:val="center"/>
            <w:tcPrChange w:id="2893" w:author="zhangqian (AK)" w:date="2017-10-10T11:41:00Z">
              <w:tcPr>
                <w:tcW w:w="1396" w:type="dxa"/>
                <w:vMerge/>
                <w:vAlign w:val="center"/>
              </w:tcPr>
            </w:tcPrChange>
          </w:tcPr>
          <w:p w14:paraId="214FFCBE" w14:textId="77777777" w:rsidR="00333FFB" w:rsidRPr="00E76EB6" w:rsidRDefault="00333FFB" w:rsidP="0040266C">
            <w:pPr>
              <w:pStyle w:val="TAC"/>
              <w:rPr>
                <w:rFonts w:cs="Arial"/>
              </w:rPr>
            </w:pPr>
          </w:p>
        </w:tc>
        <w:tc>
          <w:tcPr>
            <w:tcW w:w="1466" w:type="dxa"/>
            <w:vMerge/>
            <w:vAlign w:val="center"/>
            <w:tcPrChange w:id="2894" w:author="zhangqian (AK)" w:date="2017-10-10T11:41:00Z">
              <w:tcPr>
                <w:tcW w:w="1466" w:type="dxa"/>
                <w:gridSpan w:val="3"/>
                <w:vMerge/>
                <w:vAlign w:val="center"/>
              </w:tcPr>
            </w:tcPrChange>
          </w:tcPr>
          <w:p w14:paraId="149FC35E" w14:textId="77777777" w:rsidR="00333FFB" w:rsidRPr="00E76EB6" w:rsidRDefault="00333FFB" w:rsidP="0040266C">
            <w:pPr>
              <w:pStyle w:val="TAC"/>
              <w:rPr>
                <w:rFonts w:cs="Arial"/>
              </w:rPr>
            </w:pPr>
          </w:p>
        </w:tc>
        <w:tc>
          <w:tcPr>
            <w:tcW w:w="767" w:type="dxa"/>
            <w:shd w:val="clear" w:color="auto" w:fill="auto"/>
            <w:vAlign w:val="center"/>
            <w:tcPrChange w:id="2895" w:author="zhangqian (AK)" w:date="2017-10-10T11:41:00Z">
              <w:tcPr>
                <w:tcW w:w="767" w:type="dxa"/>
                <w:gridSpan w:val="3"/>
                <w:shd w:val="clear" w:color="auto" w:fill="auto"/>
                <w:vAlign w:val="center"/>
              </w:tcPr>
            </w:tcPrChange>
          </w:tcPr>
          <w:p w14:paraId="5016A56B"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2896" w:author="zhangqian (AK)" w:date="2017-10-10T11:41:00Z">
              <w:tcPr>
                <w:tcW w:w="597" w:type="dxa"/>
                <w:gridSpan w:val="6"/>
                <w:shd w:val="clear" w:color="auto" w:fill="auto"/>
                <w:vAlign w:val="center"/>
              </w:tcPr>
            </w:tcPrChange>
          </w:tcPr>
          <w:p w14:paraId="0FD4E386" w14:textId="77777777" w:rsidR="00333FFB" w:rsidRPr="00E76EB6" w:rsidRDefault="00333FFB" w:rsidP="0040266C">
            <w:pPr>
              <w:pStyle w:val="TAC"/>
              <w:rPr>
                <w:rFonts w:cs="Arial"/>
              </w:rPr>
            </w:pPr>
          </w:p>
        </w:tc>
        <w:tc>
          <w:tcPr>
            <w:tcW w:w="586" w:type="dxa"/>
            <w:gridSpan w:val="3"/>
            <w:vAlign w:val="center"/>
            <w:tcPrChange w:id="2897" w:author="zhangqian (AK)" w:date="2017-10-10T11:41:00Z">
              <w:tcPr>
                <w:tcW w:w="586" w:type="dxa"/>
                <w:gridSpan w:val="7"/>
                <w:vAlign w:val="center"/>
              </w:tcPr>
            </w:tcPrChange>
          </w:tcPr>
          <w:p w14:paraId="75294380" w14:textId="77777777" w:rsidR="00333FFB" w:rsidRPr="00E76EB6" w:rsidRDefault="00333FFB" w:rsidP="0040266C">
            <w:pPr>
              <w:pStyle w:val="TAC"/>
              <w:rPr>
                <w:rFonts w:cs="Arial"/>
              </w:rPr>
            </w:pPr>
          </w:p>
        </w:tc>
        <w:tc>
          <w:tcPr>
            <w:tcW w:w="593" w:type="dxa"/>
            <w:gridSpan w:val="4"/>
            <w:vAlign w:val="center"/>
            <w:tcPrChange w:id="2898" w:author="zhangqian (AK)" w:date="2017-10-10T11:41:00Z">
              <w:tcPr>
                <w:tcW w:w="595" w:type="dxa"/>
                <w:gridSpan w:val="10"/>
                <w:vAlign w:val="center"/>
              </w:tcPr>
            </w:tcPrChange>
          </w:tcPr>
          <w:p w14:paraId="4B0F6BB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899" w:author="zhangqian (AK)" w:date="2017-10-10T11:41:00Z">
              <w:tcPr>
                <w:tcW w:w="655" w:type="dxa"/>
                <w:gridSpan w:val="8"/>
                <w:vAlign w:val="center"/>
              </w:tcPr>
            </w:tcPrChange>
          </w:tcPr>
          <w:p w14:paraId="29A3A8F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900" w:author="zhangqian (AK)" w:date="2017-10-10T11:41:00Z">
              <w:tcPr>
                <w:tcW w:w="586" w:type="dxa"/>
                <w:gridSpan w:val="5"/>
                <w:vAlign w:val="center"/>
              </w:tcPr>
            </w:tcPrChange>
          </w:tcPr>
          <w:p w14:paraId="0694E32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901" w:author="zhangqian (AK)" w:date="2017-10-10T11:41:00Z">
              <w:tcPr>
                <w:tcW w:w="637" w:type="dxa"/>
                <w:gridSpan w:val="8"/>
                <w:vAlign w:val="center"/>
              </w:tcPr>
            </w:tcPrChange>
          </w:tcPr>
          <w:p w14:paraId="18DAC1C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2902" w:author="zhangqian (AK)" w:date="2017-10-10T11:41:00Z">
              <w:tcPr>
                <w:tcW w:w="1187" w:type="dxa"/>
                <w:gridSpan w:val="3"/>
                <w:vMerge w:val="restart"/>
                <w:vAlign w:val="center"/>
              </w:tcPr>
            </w:tcPrChange>
          </w:tcPr>
          <w:p w14:paraId="1B47F59D"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2903" w:author="zhangqian (AK)" w:date="2017-10-10T11:41:00Z">
              <w:tcPr>
                <w:tcW w:w="1287" w:type="dxa"/>
                <w:gridSpan w:val="3"/>
                <w:vMerge w:val="restart"/>
                <w:vAlign w:val="center"/>
              </w:tcPr>
            </w:tcPrChange>
          </w:tcPr>
          <w:p w14:paraId="32A63C1D" w14:textId="77777777" w:rsidR="00333FFB" w:rsidRPr="00E76EB6" w:rsidRDefault="00333FFB" w:rsidP="0040266C">
            <w:pPr>
              <w:pStyle w:val="TAC"/>
              <w:rPr>
                <w:rFonts w:cs="Arial"/>
              </w:rPr>
            </w:pPr>
            <w:r w:rsidRPr="00E76EB6">
              <w:rPr>
                <w:rFonts w:cs="Arial"/>
              </w:rPr>
              <w:t>3</w:t>
            </w:r>
          </w:p>
        </w:tc>
      </w:tr>
      <w:tr w:rsidR="00B302F2" w:rsidRPr="00E76EB6" w14:paraId="3F184FC4" w14:textId="77777777" w:rsidTr="00F86BAE">
        <w:tblPrEx>
          <w:tblPrExChange w:id="2904" w:author="zhangqian (AK)" w:date="2017-10-10T11:41:00Z">
            <w:tblPrEx>
              <w:tblW w:w="9759" w:type="dxa"/>
            </w:tblPrEx>
          </w:tblPrExChange>
        </w:tblPrEx>
        <w:trPr>
          <w:trHeight w:val="223"/>
          <w:jc w:val="center"/>
          <w:trPrChange w:id="2905" w:author="zhangqian (AK)" w:date="2017-10-10T11:41:00Z">
            <w:trPr>
              <w:gridAfter w:val="0"/>
              <w:trHeight w:val="223"/>
              <w:jc w:val="center"/>
            </w:trPr>
          </w:trPrChange>
        </w:trPr>
        <w:tc>
          <w:tcPr>
            <w:tcW w:w="1405" w:type="dxa"/>
            <w:vMerge/>
            <w:vAlign w:val="center"/>
            <w:tcPrChange w:id="2906" w:author="zhangqian (AK)" w:date="2017-10-10T11:41:00Z">
              <w:tcPr>
                <w:tcW w:w="1396" w:type="dxa"/>
                <w:vMerge/>
                <w:vAlign w:val="center"/>
              </w:tcPr>
            </w:tcPrChange>
          </w:tcPr>
          <w:p w14:paraId="3C394CDB" w14:textId="77777777" w:rsidR="00333FFB" w:rsidRPr="00E76EB6" w:rsidRDefault="00333FFB" w:rsidP="0040266C">
            <w:pPr>
              <w:pStyle w:val="TAC"/>
              <w:rPr>
                <w:rFonts w:cs="Arial"/>
              </w:rPr>
            </w:pPr>
          </w:p>
        </w:tc>
        <w:tc>
          <w:tcPr>
            <w:tcW w:w="1466" w:type="dxa"/>
            <w:vMerge/>
            <w:vAlign w:val="center"/>
            <w:tcPrChange w:id="2907" w:author="zhangqian (AK)" w:date="2017-10-10T11:41:00Z">
              <w:tcPr>
                <w:tcW w:w="1466" w:type="dxa"/>
                <w:gridSpan w:val="3"/>
                <w:vMerge/>
                <w:vAlign w:val="center"/>
              </w:tcPr>
            </w:tcPrChange>
          </w:tcPr>
          <w:p w14:paraId="7D463EC7" w14:textId="77777777" w:rsidR="00333FFB" w:rsidRPr="00E76EB6" w:rsidRDefault="00333FFB" w:rsidP="0040266C">
            <w:pPr>
              <w:pStyle w:val="TAC"/>
              <w:rPr>
                <w:rFonts w:cs="Arial"/>
              </w:rPr>
            </w:pPr>
          </w:p>
        </w:tc>
        <w:tc>
          <w:tcPr>
            <w:tcW w:w="767" w:type="dxa"/>
            <w:shd w:val="clear" w:color="auto" w:fill="auto"/>
            <w:vAlign w:val="center"/>
            <w:tcPrChange w:id="2908" w:author="zhangqian (AK)" w:date="2017-10-10T11:41:00Z">
              <w:tcPr>
                <w:tcW w:w="767" w:type="dxa"/>
                <w:gridSpan w:val="3"/>
                <w:shd w:val="clear" w:color="auto" w:fill="auto"/>
                <w:vAlign w:val="center"/>
              </w:tcPr>
            </w:tcPrChange>
          </w:tcPr>
          <w:p w14:paraId="0AE3549A"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2909" w:author="zhangqian (AK)" w:date="2017-10-10T11:41:00Z">
              <w:tcPr>
                <w:tcW w:w="597" w:type="dxa"/>
                <w:gridSpan w:val="6"/>
                <w:shd w:val="clear" w:color="auto" w:fill="auto"/>
                <w:vAlign w:val="center"/>
              </w:tcPr>
            </w:tcPrChange>
          </w:tcPr>
          <w:p w14:paraId="4E31589C" w14:textId="77777777" w:rsidR="00333FFB" w:rsidRPr="00E76EB6" w:rsidRDefault="00333FFB" w:rsidP="0040266C">
            <w:pPr>
              <w:pStyle w:val="TAC"/>
              <w:rPr>
                <w:rFonts w:cs="Arial"/>
              </w:rPr>
            </w:pPr>
          </w:p>
        </w:tc>
        <w:tc>
          <w:tcPr>
            <w:tcW w:w="586" w:type="dxa"/>
            <w:gridSpan w:val="3"/>
            <w:vAlign w:val="center"/>
            <w:tcPrChange w:id="2910" w:author="zhangqian (AK)" w:date="2017-10-10T11:41:00Z">
              <w:tcPr>
                <w:tcW w:w="586" w:type="dxa"/>
                <w:gridSpan w:val="7"/>
                <w:vAlign w:val="center"/>
              </w:tcPr>
            </w:tcPrChange>
          </w:tcPr>
          <w:p w14:paraId="56212925"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2911" w:author="zhangqian (AK)" w:date="2017-10-10T11:41:00Z">
              <w:tcPr>
                <w:tcW w:w="595" w:type="dxa"/>
                <w:gridSpan w:val="10"/>
                <w:vAlign w:val="center"/>
              </w:tcPr>
            </w:tcPrChange>
          </w:tcPr>
          <w:p w14:paraId="51344D6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912" w:author="zhangqian (AK)" w:date="2017-10-10T11:41:00Z">
              <w:tcPr>
                <w:tcW w:w="655" w:type="dxa"/>
                <w:gridSpan w:val="8"/>
                <w:vAlign w:val="center"/>
              </w:tcPr>
            </w:tcPrChange>
          </w:tcPr>
          <w:p w14:paraId="5E8B386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913" w:author="zhangqian (AK)" w:date="2017-10-10T11:41:00Z">
              <w:tcPr>
                <w:tcW w:w="586" w:type="dxa"/>
                <w:gridSpan w:val="5"/>
                <w:vAlign w:val="center"/>
              </w:tcPr>
            </w:tcPrChange>
          </w:tcPr>
          <w:p w14:paraId="1DFF66D1" w14:textId="77777777" w:rsidR="00333FFB" w:rsidRPr="00E76EB6" w:rsidRDefault="00333FFB" w:rsidP="0040266C">
            <w:pPr>
              <w:pStyle w:val="TAC"/>
              <w:rPr>
                <w:rFonts w:cs="Arial"/>
              </w:rPr>
            </w:pPr>
          </w:p>
        </w:tc>
        <w:tc>
          <w:tcPr>
            <w:tcW w:w="620" w:type="dxa"/>
            <w:gridSpan w:val="3"/>
            <w:vAlign w:val="center"/>
            <w:tcPrChange w:id="2914" w:author="zhangqian (AK)" w:date="2017-10-10T11:41:00Z">
              <w:tcPr>
                <w:tcW w:w="637" w:type="dxa"/>
                <w:gridSpan w:val="8"/>
                <w:vAlign w:val="center"/>
              </w:tcPr>
            </w:tcPrChange>
          </w:tcPr>
          <w:p w14:paraId="6A181785" w14:textId="77777777" w:rsidR="00333FFB" w:rsidRPr="00E76EB6" w:rsidRDefault="00333FFB" w:rsidP="0040266C">
            <w:pPr>
              <w:pStyle w:val="TAC"/>
              <w:rPr>
                <w:rFonts w:cs="Arial"/>
              </w:rPr>
            </w:pPr>
          </w:p>
        </w:tc>
        <w:tc>
          <w:tcPr>
            <w:tcW w:w="1187" w:type="dxa"/>
            <w:vMerge/>
            <w:vAlign w:val="center"/>
            <w:tcPrChange w:id="2915" w:author="zhangqian (AK)" w:date="2017-10-10T11:41:00Z">
              <w:tcPr>
                <w:tcW w:w="1187" w:type="dxa"/>
                <w:gridSpan w:val="3"/>
                <w:vMerge/>
                <w:vAlign w:val="center"/>
              </w:tcPr>
            </w:tcPrChange>
          </w:tcPr>
          <w:p w14:paraId="394B40FA" w14:textId="77777777" w:rsidR="00333FFB" w:rsidRPr="00E76EB6" w:rsidRDefault="00333FFB" w:rsidP="0040266C">
            <w:pPr>
              <w:pStyle w:val="TAC"/>
              <w:rPr>
                <w:rFonts w:cs="Arial"/>
              </w:rPr>
            </w:pPr>
          </w:p>
        </w:tc>
        <w:tc>
          <w:tcPr>
            <w:tcW w:w="1287" w:type="dxa"/>
            <w:vMerge/>
            <w:vAlign w:val="center"/>
            <w:tcPrChange w:id="2916" w:author="zhangqian (AK)" w:date="2017-10-10T11:41:00Z">
              <w:tcPr>
                <w:tcW w:w="1287" w:type="dxa"/>
                <w:gridSpan w:val="3"/>
                <w:vMerge/>
                <w:vAlign w:val="center"/>
              </w:tcPr>
            </w:tcPrChange>
          </w:tcPr>
          <w:p w14:paraId="170893BC" w14:textId="77777777" w:rsidR="00333FFB" w:rsidRPr="00E76EB6" w:rsidRDefault="00333FFB" w:rsidP="0040266C">
            <w:pPr>
              <w:pStyle w:val="TAC"/>
              <w:rPr>
                <w:rFonts w:cs="Arial"/>
              </w:rPr>
            </w:pPr>
          </w:p>
        </w:tc>
      </w:tr>
      <w:tr w:rsidR="00B302F2" w:rsidRPr="00E76EB6" w14:paraId="34AB6C45" w14:textId="77777777" w:rsidTr="00F86BAE">
        <w:tblPrEx>
          <w:tblPrExChange w:id="2917" w:author="zhangqian (AK)" w:date="2017-10-10T11:41:00Z">
            <w:tblPrEx>
              <w:tblW w:w="9759" w:type="dxa"/>
            </w:tblPrEx>
          </w:tblPrExChange>
        </w:tblPrEx>
        <w:trPr>
          <w:trHeight w:val="223"/>
          <w:jc w:val="center"/>
          <w:trPrChange w:id="2918" w:author="zhangqian (AK)" w:date="2017-10-10T11:41:00Z">
            <w:trPr>
              <w:gridAfter w:val="0"/>
              <w:trHeight w:val="223"/>
              <w:jc w:val="center"/>
            </w:trPr>
          </w:trPrChange>
        </w:trPr>
        <w:tc>
          <w:tcPr>
            <w:tcW w:w="1405" w:type="dxa"/>
            <w:vMerge/>
            <w:vAlign w:val="center"/>
            <w:tcPrChange w:id="2919" w:author="zhangqian (AK)" w:date="2017-10-10T11:41:00Z">
              <w:tcPr>
                <w:tcW w:w="1396" w:type="dxa"/>
                <w:vMerge/>
                <w:vAlign w:val="center"/>
              </w:tcPr>
            </w:tcPrChange>
          </w:tcPr>
          <w:p w14:paraId="22B8DC16" w14:textId="77777777" w:rsidR="00333FFB" w:rsidRPr="00E76EB6" w:rsidRDefault="00333FFB" w:rsidP="0040266C">
            <w:pPr>
              <w:pStyle w:val="TAC"/>
              <w:rPr>
                <w:rFonts w:cs="Arial"/>
                <w:lang w:eastAsia="ja-JP"/>
              </w:rPr>
            </w:pPr>
          </w:p>
        </w:tc>
        <w:tc>
          <w:tcPr>
            <w:tcW w:w="1466" w:type="dxa"/>
            <w:vMerge/>
            <w:vAlign w:val="center"/>
            <w:tcPrChange w:id="2920" w:author="zhangqian (AK)" w:date="2017-10-10T11:41:00Z">
              <w:tcPr>
                <w:tcW w:w="1466" w:type="dxa"/>
                <w:gridSpan w:val="3"/>
                <w:vMerge/>
                <w:vAlign w:val="center"/>
              </w:tcPr>
            </w:tcPrChange>
          </w:tcPr>
          <w:p w14:paraId="28DFEF37" w14:textId="77777777" w:rsidR="00333FFB" w:rsidRPr="00E76EB6" w:rsidRDefault="00333FFB" w:rsidP="0040266C">
            <w:pPr>
              <w:pStyle w:val="TAC"/>
              <w:rPr>
                <w:rFonts w:cs="Arial"/>
                <w:lang w:eastAsia="ja-JP"/>
              </w:rPr>
            </w:pPr>
          </w:p>
        </w:tc>
        <w:tc>
          <w:tcPr>
            <w:tcW w:w="767" w:type="dxa"/>
            <w:shd w:val="clear" w:color="auto" w:fill="auto"/>
            <w:vAlign w:val="center"/>
            <w:tcPrChange w:id="2921" w:author="zhangqian (AK)" w:date="2017-10-10T11:41:00Z">
              <w:tcPr>
                <w:tcW w:w="767" w:type="dxa"/>
                <w:gridSpan w:val="3"/>
                <w:shd w:val="clear" w:color="auto" w:fill="auto"/>
                <w:vAlign w:val="center"/>
              </w:tcPr>
            </w:tcPrChange>
          </w:tcPr>
          <w:p w14:paraId="31E8E5CD" w14:textId="77777777" w:rsidR="00333FFB" w:rsidRPr="00E76EB6" w:rsidRDefault="00333FFB" w:rsidP="0040266C">
            <w:pPr>
              <w:pStyle w:val="TAC"/>
              <w:rPr>
                <w:rFonts w:cs="Arial"/>
                <w:lang w:eastAsia="ja-JP"/>
              </w:rPr>
            </w:pPr>
            <w:r w:rsidRPr="00E76EB6">
              <w:rPr>
                <w:rFonts w:hint="eastAsia"/>
                <w:lang w:eastAsia="zh-CN"/>
              </w:rPr>
              <w:t>3</w:t>
            </w:r>
          </w:p>
        </w:tc>
        <w:tc>
          <w:tcPr>
            <w:tcW w:w="653" w:type="dxa"/>
            <w:gridSpan w:val="3"/>
            <w:shd w:val="clear" w:color="auto" w:fill="auto"/>
            <w:vAlign w:val="center"/>
            <w:tcPrChange w:id="2922" w:author="zhangqian (AK)" w:date="2017-10-10T11:41:00Z">
              <w:tcPr>
                <w:tcW w:w="597" w:type="dxa"/>
                <w:gridSpan w:val="6"/>
                <w:shd w:val="clear" w:color="auto" w:fill="auto"/>
                <w:vAlign w:val="center"/>
              </w:tcPr>
            </w:tcPrChange>
          </w:tcPr>
          <w:p w14:paraId="4EC4B4A0" w14:textId="77777777" w:rsidR="00333FFB" w:rsidRPr="00E76EB6" w:rsidRDefault="00333FFB" w:rsidP="0040266C">
            <w:pPr>
              <w:pStyle w:val="TAC"/>
              <w:rPr>
                <w:rFonts w:cs="Arial"/>
                <w:lang w:eastAsia="ja-JP"/>
              </w:rPr>
            </w:pPr>
          </w:p>
        </w:tc>
        <w:tc>
          <w:tcPr>
            <w:tcW w:w="586" w:type="dxa"/>
            <w:gridSpan w:val="3"/>
            <w:vAlign w:val="center"/>
            <w:tcPrChange w:id="2923" w:author="zhangqian (AK)" w:date="2017-10-10T11:41:00Z">
              <w:tcPr>
                <w:tcW w:w="586" w:type="dxa"/>
                <w:gridSpan w:val="7"/>
                <w:vAlign w:val="center"/>
              </w:tcPr>
            </w:tcPrChange>
          </w:tcPr>
          <w:p w14:paraId="6B523F14" w14:textId="77777777" w:rsidR="00333FFB" w:rsidRPr="00E76EB6" w:rsidRDefault="00333FFB" w:rsidP="0040266C">
            <w:pPr>
              <w:pStyle w:val="TAC"/>
              <w:rPr>
                <w:rFonts w:cs="Arial"/>
                <w:lang w:eastAsia="ja-JP"/>
              </w:rPr>
            </w:pPr>
            <w:r w:rsidRPr="00E76EB6">
              <w:rPr>
                <w:rFonts w:cs="Arial"/>
                <w:lang w:eastAsia="ja-JP"/>
              </w:rPr>
              <w:t>Yes</w:t>
            </w:r>
          </w:p>
        </w:tc>
        <w:tc>
          <w:tcPr>
            <w:tcW w:w="593" w:type="dxa"/>
            <w:gridSpan w:val="4"/>
            <w:vAlign w:val="center"/>
            <w:tcPrChange w:id="2924" w:author="zhangqian (AK)" w:date="2017-10-10T11:41:00Z">
              <w:tcPr>
                <w:tcW w:w="595" w:type="dxa"/>
                <w:gridSpan w:val="10"/>
                <w:vAlign w:val="center"/>
              </w:tcPr>
            </w:tcPrChange>
          </w:tcPr>
          <w:p w14:paraId="4D4AE41E"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2925" w:author="zhangqian (AK)" w:date="2017-10-10T11:41:00Z">
              <w:tcPr>
                <w:tcW w:w="655" w:type="dxa"/>
                <w:gridSpan w:val="8"/>
                <w:vAlign w:val="center"/>
              </w:tcPr>
            </w:tcPrChange>
          </w:tcPr>
          <w:p w14:paraId="4D1E247F"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2926" w:author="zhangqian (AK)" w:date="2017-10-10T11:41:00Z">
              <w:tcPr>
                <w:tcW w:w="586" w:type="dxa"/>
                <w:gridSpan w:val="5"/>
                <w:vAlign w:val="center"/>
              </w:tcPr>
            </w:tcPrChange>
          </w:tcPr>
          <w:p w14:paraId="186AEE90" w14:textId="77777777" w:rsidR="00333FFB" w:rsidRPr="00E76EB6" w:rsidRDefault="00333FFB" w:rsidP="0040266C">
            <w:pPr>
              <w:pStyle w:val="TAC"/>
              <w:rPr>
                <w:rFonts w:cs="Arial"/>
                <w:lang w:eastAsia="ja-JP"/>
              </w:rPr>
            </w:pPr>
          </w:p>
        </w:tc>
        <w:tc>
          <w:tcPr>
            <w:tcW w:w="620" w:type="dxa"/>
            <w:gridSpan w:val="3"/>
            <w:vAlign w:val="center"/>
            <w:tcPrChange w:id="2927" w:author="zhangqian (AK)" w:date="2017-10-10T11:41:00Z">
              <w:tcPr>
                <w:tcW w:w="637" w:type="dxa"/>
                <w:gridSpan w:val="8"/>
                <w:vAlign w:val="center"/>
              </w:tcPr>
            </w:tcPrChange>
          </w:tcPr>
          <w:p w14:paraId="594EB64B" w14:textId="77777777" w:rsidR="00333FFB" w:rsidRPr="00E76EB6" w:rsidRDefault="00333FFB" w:rsidP="0040266C">
            <w:pPr>
              <w:pStyle w:val="TAC"/>
              <w:rPr>
                <w:rFonts w:cs="Arial"/>
                <w:lang w:eastAsia="ja-JP"/>
              </w:rPr>
            </w:pPr>
          </w:p>
        </w:tc>
        <w:tc>
          <w:tcPr>
            <w:tcW w:w="1187" w:type="dxa"/>
            <w:vMerge w:val="restart"/>
            <w:vAlign w:val="center"/>
            <w:tcPrChange w:id="2928" w:author="zhangqian (AK)" w:date="2017-10-10T11:41:00Z">
              <w:tcPr>
                <w:tcW w:w="1187" w:type="dxa"/>
                <w:gridSpan w:val="3"/>
                <w:vMerge w:val="restart"/>
                <w:vAlign w:val="center"/>
              </w:tcPr>
            </w:tcPrChange>
          </w:tcPr>
          <w:p w14:paraId="3BB44CFD" w14:textId="77777777" w:rsidR="00333FFB" w:rsidRPr="00E76EB6" w:rsidRDefault="00333FFB" w:rsidP="0040266C">
            <w:pPr>
              <w:pStyle w:val="TAC"/>
              <w:rPr>
                <w:rFonts w:cs="Arial"/>
                <w:lang w:eastAsia="ja-JP"/>
              </w:rPr>
            </w:pPr>
            <w:r w:rsidRPr="00E76EB6">
              <w:rPr>
                <w:rFonts w:cs="Arial"/>
                <w:lang w:eastAsia="ja-JP"/>
              </w:rPr>
              <w:t>20</w:t>
            </w:r>
          </w:p>
        </w:tc>
        <w:tc>
          <w:tcPr>
            <w:tcW w:w="1287" w:type="dxa"/>
            <w:vMerge w:val="restart"/>
            <w:vAlign w:val="center"/>
            <w:tcPrChange w:id="2929" w:author="zhangqian (AK)" w:date="2017-10-10T11:41:00Z">
              <w:tcPr>
                <w:tcW w:w="1287" w:type="dxa"/>
                <w:gridSpan w:val="3"/>
                <w:vMerge w:val="restart"/>
                <w:vAlign w:val="center"/>
              </w:tcPr>
            </w:tcPrChange>
          </w:tcPr>
          <w:p w14:paraId="0EFA556A" w14:textId="77777777" w:rsidR="00333FFB" w:rsidRPr="00E76EB6" w:rsidRDefault="00333FFB" w:rsidP="0040266C">
            <w:pPr>
              <w:pStyle w:val="TAC"/>
              <w:rPr>
                <w:rFonts w:cs="Arial"/>
                <w:lang w:eastAsia="ja-JP"/>
              </w:rPr>
            </w:pPr>
            <w:r w:rsidRPr="00E76EB6">
              <w:rPr>
                <w:rFonts w:cs="Arial"/>
                <w:lang w:eastAsia="ja-JP"/>
              </w:rPr>
              <w:t>4</w:t>
            </w:r>
          </w:p>
        </w:tc>
      </w:tr>
      <w:tr w:rsidR="00B302F2" w:rsidRPr="00E76EB6" w14:paraId="78AB2BF5" w14:textId="77777777" w:rsidTr="00F86BAE">
        <w:tblPrEx>
          <w:tblPrExChange w:id="2930" w:author="zhangqian (AK)" w:date="2017-10-10T11:41:00Z">
            <w:tblPrEx>
              <w:tblW w:w="9759" w:type="dxa"/>
            </w:tblPrEx>
          </w:tblPrExChange>
        </w:tblPrEx>
        <w:trPr>
          <w:trHeight w:val="223"/>
          <w:jc w:val="center"/>
          <w:trPrChange w:id="2931" w:author="zhangqian (AK)" w:date="2017-10-10T11:41:00Z">
            <w:trPr>
              <w:gridAfter w:val="0"/>
              <w:trHeight w:val="223"/>
              <w:jc w:val="center"/>
            </w:trPr>
          </w:trPrChange>
        </w:trPr>
        <w:tc>
          <w:tcPr>
            <w:tcW w:w="1405" w:type="dxa"/>
            <w:vMerge/>
            <w:vAlign w:val="center"/>
            <w:tcPrChange w:id="2932" w:author="zhangqian (AK)" w:date="2017-10-10T11:41:00Z">
              <w:tcPr>
                <w:tcW w:w="1396" w:type="dxa"/>
                <w:vMerge/>
                <w:vAlign w:val="center"/>
              </w:tcPr>
            </w:tcPrChange>
          </w:tcPr>
          <w:p w14:paraId="2F6565B7" w14:textId="77777777" w:rsidR="00333FFB" w:rsidRPr="00E76EB6" w:rsidRDefault="00333FFB" w:rsidP="0040266C">
            <w:pPr>
              <w:pStyle w:val="TAC"/>
              <w:rPr>
                <w:rFonts w:cs="Arial"/>
                <w:lang w:eastAsia="ja-JP"/>
              </w:rPr>
            </w:pPr>
          </w:p>
        </w:tc>
        <w:tc>
          <w:tcPr>
            <w:tcW w:w="1466" w:type="dxa"/>
            <w:vMerge/>
            <w:vAlign w:val="center"/>
            <w:tcPrChange w:id="2933" w:author="zhangqian (AK)" w:date="2017-10-10T11:41:00Z">
              <w:tcPr>
                <w:tcW w:w="1466" w:type="dxa"/>
                <w:gridSpan w:val="3"/>
                <w:vMerge/>
                <w:vAlign w:val="center"/>
              </w:tcPr>
            </w:tcPrChange>
          </w:tcPr>
          <w:p w14:paraId="5FFBDE5E" w14:textId="77777777" w:rsidR="00333FFB" w:rsidRPr="00E76EB6" w:rsidRDefault="00333FFB" w:rsidP="0040266C">
            <w:pPr>
              <w:pStyle w:val="TAC"/>
              <w:rPr>
                <w:rFonts w:cs="Arial"/>
                <w:lang w:eastAsia="ja-JP"/>
              </w:rPr>
            </w:pPr>
          </w:p>
        </w:tc>
        <w:tc>
          <w:tcPr>
            <w:tcW w:w="767" w:type="dxa"/>
            <w:shd w:val="clear" w:color="auto" w:fill="auto"/>
            <w:vAlign w:val="center"/>
            <w:tcPrChange w:id="2934" w:author="zhangqian (AK)" w:date="2017-10-10T11:41:00Z">
              <w:tcPr>
                <w:tcW w:w="767" w:type="dxa"/>
                <w:gridSpan w:val="3"/>
                <w:shd w:val="clear" w:color="auto" w:fill="auto"/>
                <w:vAlign w:val="center"/>
              </w:tcPr>
            </w:tcPrChange>
          </w:tcPr>
          <w:p w14:paraId="5C8EA186" w14:textId="77777777" w:rsidR="00333FFB" w:rsidRPr="00E76EB6" w:rsidRDefault="00333FFB" w:rsidP="0040266C">
            <w:pPr>
              <w:pStyle w:val="TAC"/>
              <w:rPr>
                <w:rFonts w:cs="Arial"/>
                <w:lang w:eastAsia="ja-JP"/>
              </w:rPr>
            </w:pPr>
            <w:r w:rsidRPr="00E76EB6">
              <w:rPr>
                <w:rFonts w:hint="eastAsia"/>
                <w:lang w:eastAsia="zh-CN"/>
              </w:rPr>
              <w:t>5</w:t>
            </w:r>
          </w:p>
        </w:tc>
        <w:tc>
          <w:tcPr>
            <w:tcW w:w="653" w:type="dxa"/>
            <w:gridSpan w:val="3"/>
            <w:shd w:val="clear" w:color="auto" w:fill="auto"/>
            <w:vAlign w:val="center"/>
            <w:tcPrChange w:id="2935" w:author="zhangqian (AK)" w:date="2017-10-10T11:41:00Z">
              <w:tcPr>
                <w:tcW w:w="597" w:type="dxa"/>
                <w:gridSpan w:val="6"/>
                <w:shd w:val="clear" w:color="auto" w:fill="auto"/>
                <w:vAlign w:val="center"/>
              </w:tcPr>
            </w:tcPrChange>
          </w:tcPr>
          <w:p w14:paraId="66D788AA" w14:textId="77777777" w:rsidR="00333FFB" w:rsidRPr="00E76EB6" w:rsidRDefault="00333FFB" w:rsidP="0040266C">
            <w:pPr>
              <w:pStyle w:val="TAC"/>
              <w:rPr>
                <w:rFonts w:cs="Arial"/>
                <w:lang w:eastAsia="ja-JP"/>
              </w:rPr>
            </w:pPr>
          </w:p>
        </w:tc>
        <w:tc>
          <w:tcPr>
            <w:tcW w:w="586" w:type="dxa"/>
            <w:gridSpan w:val="3"/>
            <w:vAlign w:val="center"/>
            <w:tcPrChange w:id="2936" w:author="zhangqian (AK)" w:date="2017-10-10T11:41:00Z">
              <w:tcPr>
                <w:tcW w:w="586" w:type="dxa"/>
                <w:gridSpan w:val="7"/>
                <w:vAlign w:val="center"/>
              </w:tcPr>
            </w:tcPrChange>
          </w:tcPr>
          <w:p w14:paraId="75A2CCAD" w14:textId="77777777" w:rsidR="00333FFB" w:rsidRPr="00E76EB6" w:rsidRDefault="00333FFB" w:rsidP="0040266C">
            <w:pPr>
              <w:pStyle w:val="TAC"/>
              <w:rPr>
                <w:rFonts w:cs="Arial"/>
                <w:lang w:eastAsia="ja-JP"/>
              </w:rPr>
            </w:pPr>
            <w:r w:rsidRPr="00E76EB6">
              <w:rPr>
                <w:rFonts w:cs="Arial"/>
                <w:lang w:eastAsia="ja-JP"/>
              </w:rPr>
              <w:t>Yes</w:t>
            </w:r>
          </w:p>
        </w:tc>
        <w:tc>
          <w:tcPr>
            <w:tcW w:w="593" w:type="dxa"/>
            <w:gridSpan w:val="4"/>
            <w:vAlign w:val="center"/>
            <w:tcPrChange w:id="2937" w:author="zhangqian (AK)" w:date="2017-10-10T11:41:00Z">
              <w:tcPr>
                <w:tcW w:w="595" w:type="dxa"/>
                <w:gridSpan w:val="10"/>
                <w:vAlign w:val="center"/>
              </w:tcPr>
            </w:tcPrChange>
          </w:tcPr>
          <w:p w14:paraId="019310C6"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2938" w:author="zhangqian (AK)" w:date="2017-10-10T11:41:00Z">
              <w:tcPr>
                <w:tcW w:w="655" w:type="dxa"/>
                <w:gridSpan w:val="8"/>
                <w:vAlign w:val="center"/>
              </w:tcPr>
            </w:tcPrChange>
          </w:tcPr>
          <w:p w14:paraId="01F71C3A"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2939" w:author="zhangqian (AK)" w:date="2017-10-10T11:41:00Z">
              <w:tcPr>
                <w:tcW w:w="586" w:type="dxa"/>
                <w:gridSpan w:val="5"/>
                <w:vAlign w:val="center"/>
              </w:tcPr>
            </w:tcPrChange>
          </w:tcPr>
          <w:p w14:paraId="00029B91" w14:textId="77777777" w:rsidR="00333FFB" w:rsidRPr="00E76EB6" w:rsidRDefault="00333FFB" w:rsidP="0040266C">
            <w:pPr>
              <w:pStyle w:val="TAC"/>
              <w:rPr>
                <w:rFonts w:cs="Arial"/>
                <w:lang w:eastAsia="ja-JP"/>
              </w:rPr>
            </w:pPr>
          </w:p>
        </w:tc>
        <w:tc>
          <w:tcPr>
            <w:tcW w:w="620" w:type="dxa"/>
            <w:gridSpan w:val="3"/>
            <w:vAlign w:val="center"/>
            <w:tcPrChange w:id="2940" w:author="zhangqian (AK)" w:date="2017-10-10T11:41:00Z">
              <w:tcPr>
                <w:tcW w:w="637" w:type="dxa"/>
                <w:gridSpan w:val="8"/>
                <w:vAlign w:val="center"/>
              </w:tcPr>
            </w:tcPrChange>
          </w:tcPr>
          <w:p w14:paraId="7F16B504" w14:textId="77777777" w:rsidR="00333FFB" w:rsidRPr="00E76EB6" w:rsidRDefault="00333FFB" w:rsidP="0040266C">
            <w:pPr>
              <w:pStyle w:val="TAC"/>
              <w:rPr>
                <w:rFonts w:cs="Arial"/>
                <w:lang w:eastAsia="ja-JP"/>
              </w:rPr>
            </w:pPr>
          </w:p>
        </w:tc>
        <w:tc>
          <w:tcPr>
            <w:tcW w:w="1187" w:type="dxa"/>
            <w:vMerge/>
            <w:vAlign w:val="center"/>
            <w:tcPrChange w:id="2941" w:author="zhangqian (AK)" w:date="2017-10-10T11:41:00Z">
              <w:tcPr>
                <w:tcW w:w="1187" w:type="dxa"/>
                <w:gridSpan w:val="3"/>
                <w:vMerge/>
                <w:vAlign w:val="center"/>
              </w:tcPr>
            </w:tcPrChange>
          </w:tcPr>
          <w:p w14:paraId="252B59E1" w14:textId="77777777" w:rsidR="00333FFB" w:rsidRPr="00E76EB6" w:rsidRDefault="00333FFB" w:rsidP="0040266C">
            <w:pPr>
              <w:pStyle w:val="TAC"/>
              <w:rPr>
                <w:rFonts w:cs="Arial"/>
                <w:lang w:eastAsia="ja-JP"/>
              </w:rPr>
            </w:pPr>
          </w:p>
        </w:tc>
        <w:tc>
          <w:tcPr>
            <w:tcW w:w="1287" w:type="dxa"/>
            <w:vMerge/>
            <w:vAlign w:val="center"/>
            <w:tcPrChange w:id="2942" w:author="zhangqian (AK)" w:date="2017-10-10T11:41:00Z">
              <w:tcPr>
                <w:tcW w:w="1287" w:type="dxa"/>
                <w:gridSpan w:val="3"/>
                <w:vMerge/>
                <w:vAlign w:val="center"/>
              </w:tcPr>
            </w:tcPrChange>
          </w:tcPr>
          <w:p w14:paraId="0B23D4E6" w14:textId="77777777" w:rsidR="00333FFB" w:rsidRPr="00E76EB6" w:rsidRDefault="00333FFB" w:rsidP="0040266C">
            <w:pPr>
              <w:pStyle w:val="TAC"/>
              <w:rPr>
                <w:rFonts w:cs="Arial"/>
                <w:lang w:eastAsia="ja-JP"/>
              </w:rPr>
            </w:pPr>
          </w:p>
        </w:tc>
      </w:tr>
      <w:tr w:rsidR="00333FFB" w:rsidRPr="00E76EB6" w14:paraId="22621220" w14:textId="77777777" w:rsidTr="00F86BAE">
        <w:tblPrEx>
          <w:tblPrExChange w:id="2943" w:author="zhangqian (AK)" w:date="2017-10-10T11:41:00Z">
            <w:tblPrEx>
              <w:tblW w:w="9759" w:type="dxa"/>
            </w:tblPrEx>
          </w:tblPrExChange>
        </w:tblPrEx>
        <w:trPr>
          <w:trHeight w:val="223"/>
          <w:jc w:val="center"/>
          <w:trPrChange w:id="2944" w:author="zhangqian (AK)" w:date="2017-10-10T11:41:00Z">
            <w:trPr>
              <w:gridAfter w:val="0"/>
              <w:trHeight w:val="223"/>
              <w:jc w:val="center"/>
            </w:trPr>
          </w:trPrChange>
        </w:trPr>
        <w:tc>
          <w:tcPr>
            <w:tcW w:w="1405" w:type="dxa"/>
            <w:vMerge w:val="restart"/>
            <w:vAlign w:val="center"/>
            <w:tcPrChange w:id="2945" w:author="zhangqian (AK)" w:date="2017-10-10T11:41:00Z">
              <w:tcPr>
                <w:tcW w:w="1396" w:type="dxa"/>
                <w:vMerge w:val="restart"/>
                <w:vAlign w:val="center"/>
              </w:tcPr>
            </w:tcPrChange>
          </w:tcPr>
          <w:p w14:paraId="59C23CE1" w14:textId="77777777" w:rsidR="00333FFB" w:rsidRPr="00E76EB6" w:rsidRDefault="00333FFB" w:rsidP="0040266C">
            <w:pPr>
              <w:pStyle w:val="TAC"/>
              <w:rPr>
                <w:rFonts w:cs="Arial"/>
              </w:rPr>
            </w:pPr>
            <w:r w:rsidRPr="00E76EB6">
              <w:rPr>
                <w:rFonts w:cs="Arial"/>
              </w:rPr>
              <w:t>CA_3C-5A</w:t>
            </w:r>
          </w:p>
        </w:tc>
        <w:tc>
          <w:tcPr>
            <w:tcW w:w="1466" w:type="dxa"/>
            <w:vMerge w:val="restart"/>
            <w:vAlign w:val="center"/>
            <w:tcPrChange w:id="2946" w:author="zhangqian (AK)" w:date="2017-10-10T11:41:00Z">
              <w:tcPr>
                <w:tcW w:w="1466" w:type="dxa"/>
                <w:gridSpan w:val="3"/>
                <w:vMerge w:val="restart"/>
                <w:vAlign w:val="center"/>
              </w:tcPr>
            </w:tcPrChange>
          </w:tcPr>
          <w:p w14:paraId="0BA66CB7"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vAlign w:val="center"/>
            <w:tcPrChange w:id="2947" w:author="zhangqian (AK)" w:date="2017-10-10T11:41:00Z">
              <w:tcPr>
                <w:tcW w:w="767" w:type="dxa"/>
                <w:gridSpan w:val="3"/>
                <w:shd w:val="clear" w:color="auto" w:fill="auto"/>
                <w:vAlign w:val="center"/>
              </w:tcPr>
            </w:tcPrChange>
          </w:tcPr>
          <w:p w14:paraId="0AA56E51" w14:textId="77777777" w:rsidR="00333FFB" w:rsidRPr="00E76EB6" w:rsidRDefault="00333FFB" w:rsidP="0040266C">
            <w:pPr>
              <w:pStyle w:val="TAC"/>
              <w:rPr>
                <w:rFonts w:cs="Arial"/>
              </w:rPr>
            </w:pPr>
            <w:r w:rsidRPr="00E76EB6">
              <w:rPr>
                <w:rFonts w:cs="Arial"/>
              </w:rPr>
              <w:t>3</w:t>
            </w:r>
          </w:p>
        </w:tc>
        <w:tc>
          <w:tcPr>
            <w:tcW w:w="3672" w:type="dxa"/>
            <w:gridSpan w:val="21"/>
            <w:shd w:val="clear" w:color="auto" w:fill="auto"/>
            <w:vAlign w:val="center"/>
            <w:tcPrChange w:id="2948" w:author="zhangqian (AK)" w:date="2017-10-10T11:41:00Z">
              <w:tcPr>
                <w:tcW w:w="3655" w:type="dxa"/>
                <w:gridSpan w:val="44"/>
                <w:shd w:val="clear" w:color="auto" w:fill="auto"/>
                <w:vAlign w:val="center"/>
              </w:tcPr>
            </w:tcPrChange>
          </w:tcPr>
          <w:p w14:paraId="0785D7FF" w14:textId="77777777" w:rsidR="00333FFB" w:rsidRPr="00E76EB6" w:rsidRDefault="00333FFB" w:rsidP="0040266C">
            <w:pPr>
              <w:pStyle w:val="TAC"/>
              <w:rPr>
                <w:rFonts w:cs="Arial"/>
              </w:rPr>
            </w:pPr>
            <w:r w:rsidRPr="00E76EB6">
              <w:rPr>
                <w:rFonts w:cs="Arial"/>
              </w:rPr>
              <w:t xml:space="preserve">See CA_3C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Change w:id="2949" w:author="zhangqian (AK)" w:date="2017-10-10T11:41:00Z">
              <w:tcPr>
                <w:tcW w:w="1187" w:type="dxa"/>
                <w:gridSpan w:val="3"/>
                <w:vMerge w:val="restart"/>
                <w:vAlign w:val="center"/>
              </w:tcPr>
            </w:tcPrChange>
          </w:tcPr>
          <w:p w14:paraId="34BBF873"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2950" w:author="zhangqian (AK)" w:date="2017-10-10T11:41:00Z">
              <w:tcPr>
                <w:tcW w:w="1288" w:type="dxa"/>
                <w:gridSpan w:val="3"/>
                <w:vMerge w:val="restart"/>
                <w:vAlign w:val="center"/>
              </w:tcPr>
            </w:tcPrChange>
          </w:tcPr>
          <w:p w14:paraId="2A373111" w14:textId="77777777" w:rsidR="00333FFB" w:rsidRPr="00E76EB6" w:rsidRDefault="00333FFB" w:rsidP="0040266C">
            <w:pPr>
              <w:pStyle w:val="TAC"/>
              <w:rPr>
                <w:rFonts w:cs="Arial"/>
              </w:rPr>
            </w:pPr>
            <w:r w:rsidRPr="00E76EB6">
              <w:rPr>
                <w:rFonts w:cs="Arial"/>
              </w:rPr>
              <w:t>0</w:t>
            </w:r>
          </w:p>
        </w:tc>
      </w:tr>
      <w:tr w:rsidR="00B302F2" w:rsidRPr="00E76EB6" w14:paraId="35A7E918" w14:textId="77777777" w:rsidTr="00F86BAE">
        <w:tblPrEx>
          <w:tblPrExChange w:id="2951" w:author="zhangqian (AK)" w:date="2017-10-10T11:41:00Z">
            <w:tblPrEx>
              <w:tblW w:w="9759" w:type="dxa"/>
            </w:tblPrEx>
          </w:tblPrExChange>
        </w:tblPrEx>
        <w:trPr>
          <w:trHeight w:val="223"/>
          <w:jc w:val="center"/>
          <w:trPrChange w:id="2952" w:author="zhangqian (AK)" w:date="2017-10-10T11:41:00Z">
            <w:trPr>
              <w:gridAfter w:val="0"/>
              <w:trHeight w:val="223"/>
              <w:jc w:val="center"/>
            </w:trPr>
          </w:trPrChange>
        </w:trPr>
        <w:tc>
          <w:tcPr>
            <w:tcW w:w="1405" w:type="dxa"/>
            <w:vMerge/>
            <w:vAlign w:val="center"/>
            <w:tcPrChange w:id="2953" w:author="zhangqian (AK)" w:date="2017-10-10T11:41:00Z">
              <w:tcPr>
                <w:tcW w:w="1396" w:type="dxa"/>
                <w:vMerge/>
                <w:vAlign w:val="center"/>
              </w:tcPr>
            </w:tcPrChange>
          </w:tcPr>
          <w:p w14:paraId="275E0AE7" w14:textId="77777777" w:rsidR="00333FFB" w:rsidRPr="00E76EB6" w:rsidRDefault="00333FFB" w:rsidP="0040266C">
            <w:pPr>
              <w:pStyle w:val="TAC"/>
              <w:rPr>
                <w:rFonts w:cs="Arial"/>
              </w:rPr>
            </w:pPr>
          </w:p>
        </w:tc>
        <w:tc>
          <w:tcPr>
            <w:tcW w:w="1466" w:type="dxa"/>
            <w:vMerge/>
            <w:vAlign w:val="center"/>
            <w:tcPrChange w:id="2954" w:author="zhangqian (AK)" w:date="2017-10-10T11:41:00Z">
              <w:tcPr>
                <w:tcW w:w="1466" w:type="dxa"/>
                <w:gridSpan w:val="3"/>
                <w:vMerge/>
                <w:vAlign w:val="center"/>
              </w:tcPr>
            </w:tcPrChange>
          </w:tcPr>
          <w:p w14:paraId="5DD4F903" w14:textId="77777777" w:rsidR="00333FFB" w:rsidRPr="00E76EB6" w:rsidRDefault="00333FFB" w:rsidP="0040266C">
            <w:pPr>
              <w:pStyle w:val="TAC"/>
              <w:rPr>
                <w:rFonts w:cs="Arial"/>
                <w:lang w:eastAsia="ko-KR"/>
              </w:rPr>
            </w:pPr>
          </w:p>
        </w:tc>
        <w:tc>
          <w:tcPr>
            <w:tcW w:w="767" w:type="dxa"/>
            <w:shd w:val="clear" w:color="auto" w:fill="auto"/>
            <w:vAlign w:val="center"/>
            <w:tcPrChange w:id="2955" w:author="zhangqian (AK)" w:date="2017-10-10T11:41:00Z">
              <w:tcPr>
                <w:tcW w:w="767" w:type="dxa"/>
                <w:gridSpan w:val="3"/>
                <w:shd w:val="clear" w:color="auto" w:fill="auto"/>
                <w:vAlign w:val="center"/>
              </w:tcPr>
            </w:tcPrChange>
          </w:tcPr>
          <w:p w14:paraId="4E61D1AA"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2956" w:author="zhangqian (AK)" w:date="2017-10-10T11:41:00Z">
              <w:tcPr>
                <w:tcW w:w="597" w:type="dxa"/>
                <w:gridSpan w:val="6"/>
                <w:shd w:val="clear" w:color="auto" w:fill="auto"/>
                <w:vAlign w:val="center"/>
              </w:tcPr>
            </w:tcPrChange>
          </w:tcPr>
          <w:p w14:paraId="19B53DFA" w14:textId="77777777" w:rsidR="00333FFB" w:rsidRPr="00E76EB6" w:rsidRDefault="00333FFB" w:rsidP="0040266C">
            <w:pPr>
              <w:pStyle w:val="TAC"/>
              <w:rPr>
                <w:rFonts w:cs="Arial"/>
              </w:rPr>
            </w:pPr>
          </w:p>
        </w:tc>
        <w:tc>
          <w:tcPr>
            <w:tcW w:w="586" w:type="dxa"/>
            <w:gridSpan w:val="3"/>
            <w:vAlign w:val="center"/>
            <w:tcPrChange w:id="2957" w:author="zhangqian (AK)" w:date="2017-10-10T11:41:00Z">
              <w:tcPr>
                <w:tcW w:w="586" w:type="dxa"/>
                <w:gridSpan w:val="7"/>
                <w:vAlign w:val="center"/>
              </w:tcPr>
            </w:tcPrChange>
          </w:tcPr>
          <w:p w14:paraId="591763C7" w14:textId="77777777" w:rsidR="00333FFB" w:rsidRPr="00E76EB6" w:rsidRDefault="00333FFB" w:rsidP="0040266C">
            <w:pPr>
              <w:pStyle w:val="TAC"/>
              <w:rPr>
                <w:rFonts w:cs="Arial"/>
              </w:rPr>
            </w:pPr>
          </w:p>
        </w:tc>
        <w:tc>
          <w:tcPr>
            <w:tcW w:w="593" w:type="dxa"/>
            <w:gridSpan w:val="4"/>
            <w:vAlign w:val="center"/>
            <w:tcPrChange w:id="2958" w:author="zhangqian (AK)" w:date="2017-10-10T11:41:00Z">
              <w:tcPr>
                <w:tcW w:w="595" w:type="dxa"/>
                <w:gridSpan w:val="10"/>
                <w:vAlign w:val="center"/>
              </w:tcPr>
            </w:tcPrChange>
          </w:tcPr>
          <w:p w14:paraId="715BBFD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959" w:author="zhangqian (AK)" w:date="2017-10-10T11:41:00Z">
              <w:tcPr>
                <w:tcW w:w="655" w:type="dxa"/>
                <w:gridSpan w:val="8"/>
                <w:vAlign w:val="center"/>
              </w:tcPr>
            </w:tcPrChange>
          </w:tcPr>
          <w:p w14:paraId="67DB0F7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960" w:author="zhangqian (AK)" w:date="2017-10-10T11:41:00Z">
              <w:tcPr>
                <w:tcW w:w="586" w:type="dxa"/>
                <w:gridSpan w:val="5"/>
                <w:vAlign w:val="center"/>
              </w:tcPr>
            </w:tcPrChange>
          </w:tcPr>
          <w:p w14:paraId="59EE28C4" w14:textId="77777777" w:rsidR="00333FFB" w:rsidRPr="00E76EB6" w:rsidRDefault="00333FFB" w:rsidP="0040266C">
            <w:pPr>
              <w:pStyle w:val="TAC"/>
              <w:rPr>
                <w:rFonts w:cs="Arial"/>
              </w:rPr>
            </w:pPr>
          </w:p>
        </w:tc>
        <w:tc>
          <w:tcPr>
            <w:tcW w:w="620" w:type="dxa"/>
            <w:gridSpan w:val="3"/>
            <w:vAlign w:val="center"/>
            <w:tcPrChange w:id="2961" w:author="zhangqian (AK)" w:date="2017-10-10T11:41:00Z">
              <w:tcPr>
                <w:tcW w:w="637" w:type="dxa"/>
                <w:gridSpan w:val="8"/>
                <w:vAlign w:val="center"/>
              </w:tcPr>
            </w:tcPrChange>
          </w:tcPr>
          <w:p w14:paraId="209ED8CC" w14:textId="77777777" w:rsidR="00333FFB" w:rsidRPr="00E76EB6" w:rsidRDefault="00333FFB" w:rsidP="0040266C">
            <w:pPr>
              <w:pStyle w:val="TAC"/>
              <w:rPr>
                <w:rFonts w:cs="Arial"/>
              </w:rPr>
            </w:pPr>
          </w:p>
        </w:tc>
        <w:tc>
          <w:tcPr>
            <w:tcW w:w="1187" w:type="dxa"/>
            <w:vMerge/>
            <w:vAlign w:val="center"/>
            <w:tcPrChange w:id="2962" w:author="zhangqian (AK)" w:date="2017-10-10T11:41:00Z">
              <w:tcPr>
                <w:tcW w:w="1187" w:type="dxa"/>
                <w:gridSpan w:val="3"/>
                <w:vMerge/>
                <w:vAlign w:val="center"/>
              </w:tcPr>
            </w:tcPrChange>
          </w:tcPr>
          <w:p w14:paraId="08EFCBAD" w14:textId="77777777" w:rsidR="00333FFB" w:rsidRPr="00E76EB6" w:rsidRDefault="00333FFB" w:rsidP="0040266C">
            <w:pPr>
              <w:pStyle w:val="TAC"/>
              <w:rPr>
                <w:rFonts w:cs="Arial"/>
              </w:rPr>
            </w:pPr>
          </w:p>
        </w:tc>
        <w:tc>
          <w:tcPr>
            <w:tcW w:w="1287" w:type="dxa"/>
            <w:vMerge/>
            <w:vAlign w:val="center"/>
            <w:tcPrChange w:id="2963" w:author="zhangqian (AK)" w:date="2017-10-10T11:41:00Z">
              <w:tcPr>
                <w:tcW w:w="1287" w:type="dxa"/>
                <w:gridSpan w:val="3"/>
                <w:vMerge/>
                <w:vAlign w:val="center"/>
              </w:tcPr>
            </w:tcPrChange>
          </w:tcPr>
          <w:p w14:paraId="72655CD9" w14:textId="77777777" w:rsidR="00333FFB" w:rsidRPr="00E76EB6" w:rsidRDefault="00333FFB" w:rsidP="0040266C">
            <w:pPr>
              <w:pStyle w:val="TAC"/>
              <w:rPr>
                <w:rFonts w:cs="Arial"/>
              </w:rPr>
            </w:pPr>
          </w:p>
        </w:tc>
      </w:tr>
      <w:tr w:rsidR="00B302F2" w:rsidRPr="00E76EB6" w14:paraId="3D15B8AD" w14:textId="77777777" w:rsidTr="00F86BAE">
        <w:tblPrEx>
          <w:tblPrExChange w:id="2964" w:author="zhangqian (AK)" w:date="2017-10-10T11:41:00Z">
            <w:tblPrEx>
              <w:tblW w:w="9759" w:type="dxa"/>
            </w:tblPrEx>
          </w:tblPrExChange>
        </w:tblPrEx>
        <w:trPr>
          <w:trHeight w:val="223"/>
          <w:jc w:val="center"/>
          <w:trPrChange w:id="2965" w:author="zhangqian (AK)" w:date="2017-10-10T11:41:00Z">
            <w:trPr>
              <w:gridAfter w:val="0"/>
              <w:trHeight w:val="223"/>
              <w:jc w:val="center"/>
            </w:trPr>
          </w:trPrChange>
        </w:trPr>
        <w:tc>
          <w:tcPr>
            <w:tcW w:w="1405" w:type="dxa"/>
            <w:vMerge w:val="restart"/>
            <w:vAlign w:val="center"/>
            <w:tcPrChange w:id="2966" w:author="zhangqian (AK)" w:date="2017-10-10T11:41:00Z">
              <w:tcPr>
                <w:tcW w:w="1396" w:type="dxa"/>
                <w:vMerge w:val="restart"/>
                <w:vAlign w:val="center"/>
              </w:tcPr>
            </w:tcPrChange>
          </w:tcPr>
          <w:p w14:paraId="05A605BB" w14:textId="77777777" w:rsidR="00333FFB" w:rsidRPr="00E76EB6" w:rsidRDefault="00333FFB" w:rsidP="0040266C">
            <w:pPr>
              <w:pStyle w:val="TAC"/>
              <w:rPr>
                <w:rFonts w:cs="Arial"/>
              </w:rPr>
            </w:pPr>
            <w:r w:rsidRPr="00E76EB6">
              <w:rPr>
                <w:rFonts w:cs="Arial"/>
              </w:rPr>
              <w:t>CA_3A-7A</w:t>
            </w:r>
          </w:p>
        </w:tc>
        <w:tc>
          <w:tcPr>
            <w:tcW w:w="1466" w:type="dxa"/>
            <w:vMerge w:val="restart"/>
            <w:vAlign w:val="center"/>
            <w:tcPrChange w:id="2967" w:author="zhangqian (AK)" w:date="2017-10-10T11:41:00Z">
              <w:tcPr>
                <w:tcW w:w="1466" w:type="dxa"/>
                <w:gridSpan w:val="3"/>
                <w:vMerge w:val="restart"/>
                <w:vAlign w:val="center"/>
              </w:tcPr>
            </w:tcPrChange>
          </w:tcPr>
          <w:p w14:paraId="4D367966" w14:textId="77777777" w:rsidR="00333FFB" w:rsidRPr="00E76EB6" w:rsidRDefault="00333FFB" w:rsidP="0040266C">
            <w:pPr>
              <w:pStyle w:val="TAC"/>
              <w:rPr>
                <w:rFonts w:cs="Arial"/>
              </w:rPr>
            </w:pPr>
            <w:r w:rsidRPr="00E76EB6">
              <w:rPr>
                <w:rFonts w:cs="Arial" w:hint="eastAsia"/>
                <w:lang w:eastAsia="ko-KR"/>
              </w:rPr>
              <w:t>CA_3A-7A</w:t>
            </w:r>
          </w:p>
        </w:tc>
        <w:tc>
          <w:tcPr>
            <w:tcW w:w="767" w:type="dxa"/>
            <w:shd w:val="clear" w:color="auto" w:fill="auto"/>
            <w:vAlign w:val="center"/>
            <w:tcPrChange w:id="2968" w:author="zhangqian (AK)" w:date="2017-10-10T11:41:00Z">
              <w:tcPr>
                <w:tcW w:w="767" w:type="dxa"/>
                <w:gridSpan w:val="3"/>
                <w:shd w:val="clear" w:color="auto" w:fill="auto"/>
                <w:vAlign w:val="center"/>
              </w:tcPr>
            </w:tcPrChange>
          </w:tcPr>
          <w:p w14:paraId="3DDC2D2C"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2969" w:author="zhangqian (AK)" w:date="2017-10-10T11:41:00Z">
              <w:tcPr>
                <w:tcW w:w="597" w:type="dxa"/>
                <w:gridSpan w:val="6"/>
                <w:shd w:val="clear" w:color="auto" w:fill="auto"/>
                <w:vAlign w:val="center"/>
              </w:tcPr>
            </w:tcPrChange>
          </w:tcPr>
          <w:p w14:paraId="42BDD923" w14:textId="77777777" w:rsidR="00333FFB" w:rsidRPr="00E76EB6" w:rsidRDefault="00333FFB" w:rsidP="0040266C">
            <w:pPr>
              <w:pStyle w:val="TAC"/>
              <w:rPr>
                <w:rFonts w:cs="Arial"/>
              </w:rPr>
            </w:pPr>
          </w:p>
        </w:tc>
        <w:tc>
          <w:tcPr>
            <w:tcW w:w="586" w:type="dxa"/>
            <w:gridSpan w:val="3"/>
            <w:vAlign w:val="center"/>
            <w:tcPrChange w:id="2970" w:author="zhangqian (AK)" w:date="2017-10-10T11:41:00Z">
              <w:tcPr>
                <w:tcW w:w="586" w:type="dxa"/>
                <w:gridSpan w:val="7"/>
                <w:vAlign w:val="center"/>
              </w:tcPr>
            </w:tcPrChange>
          </w:tcPr>
          <w:p w14:paraId="083FD9A0" w14:textId="77777777" w:rsidR="00333FFB" w:rsidRPr="00E76EB6" w:rsidRDefault="00333FFB" w:rsidP="0040266C">
            <w:pPr>
              <w:pStyle w:val="TAC"/>
              <w:rPr>
                <w:rFonts w:cs="Arial"/>
              </w:rPr>
            </w:pPr>
          </w:p>
        </w:tc>
        <w:tc>
          <w:tcPr>
            <w:tcW w:w="593" w:type="dxa"/>
            <w:gridSpan w:val="4"/>
            <w:vAlign w:val="center"/>
            <w:tcPrChange w:id="2971" w:author="zhangqian (AK)" w:date="2017-10-10T11:41:00Z">
              <w:tcPr>
                <w:tcW w:w="595" w:type="dxa"/>
                <w:gridSpan w:val="10"/>
                <w:vAlign w:val="center"/>
              </w:tcPr>
            </w:tcPrChange>
          </w:tcPr>
          <w:p w14:paraId="148C94A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972" w:author="zhangqian (AK)" w:date="2017-10-10T11:41:00Z">
              <w:tcPr>
                <w:tcW w:w="655" w:type="dxa"/>
                <w:gridSpan w:val="8"/>
                <w:vAlign w:val="center"/>
              </w:tcPr>
            </w:tcPrChange>
          </w:tcPr>
          <w:p w14:paraId="702FE072"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973" w:author="zhangqian (AK)" w:date="2017-10-10T11:41:00Z">
              <w:tcPr>
                <w:tcW w:w="586" w:type="dxa"/>
                <w:gridSpan w:val="5"/>
                <w:vAlign w:val="center"/>
              </w:tcPr>
            </w:tcPrChange>
          </w:tcPr>
          <w:p w14:paraId="77C2796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974" w:author="zhangqian (AK)" w:date="2017-10-10T11:41:00Z">
              <w:tcPr>
                <w:tcW w:w="637" w:type="dxa"/>
                <w:gridSpan w:val="8"/>
                <w:vAlign w:val="center"/>
              </w:tcPr>
            </w:tcPrChange>
          </w:tcPr>
          <w:p w14:paraId="7AB9999F"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2975" w:author="zhangqian (AK)" w:date="2017-10-10T11:41:00Z">
              <w:tcPr>
                <w:tcW w:w="1187" w:type="dxa"/>
                <w:gridSpan w:val="3"/>
                <w:vMerge w:val="restart"/>
                <w:vAlign w:val="center"/>
              </w:tcPr>
            </w:tcPrChange>
          </w:tcPr>
          <w:p w14:paraId="3D47642B"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2976" w:author="zhangqian (AK)" w:date="2017-10-10T11:41:00Z">
              <w:tcPr>
                <w:tcW w:w="1287" w:type="dxa"/>
                <w:gridSpan w:val="3"/>
                <w:vMerge w:val="restart"/>
                <w:vAlign w:val="center"/>
              </w:tcPr>
            </w:tcPrChange>
          </w:tcPr>
          <w:p w14:paraId="76DAA5C0" w14:textId="77777777" w:rsidR="00333FFB" w:rsidRPr="00E76EB6" w:rsidRDefault="00333FFB" w:rsidP="0040266C">
            <w:pPr>
              <w:pStyle w:val="TAC"/>
              <w:rPr>
                <w:rFonts w:cs="Arial"/>
              </w:rPr>
            </w:pPr>
            <w:r w:rsidRPr="00E76EB6">
              <w:rPr>
                <w:rFonts w:cs="Arial"/>
              </w:rPr>
              <w:t>0</w:t>
            </w:r>
          </w:p>
        </w:tc>
      </w:tr>
      <w:tr w:rsidR="00B302F2" w:rsidRPr="00E76EB6" w14:paraId="49B86EF3" w14:textId="77777777" w:rsidTr="00F86BAE">
        <w:tblPrEx>
          <w:tblPrExChange w:id="2977" w:author="zhangqian (AK)" w:date="2017-10-10T11:41:00Z">
            <w:tblPrEx>
              <w:tblW w:w="9759" w:type="dxa"/>
            </w:tblPrEx>
          </w:tblPrExChange>
        </w:tblPrEx>
        <w:trPr>
          <w:trHeight w:val="223"/>
          <w:jc w:val="center"/>
          <w:trPrChange w:id="2978" w:author="zhangqian (AK)" w:date="2017-10-10T11:41:00Z">
            <w:trPr>
              <w:gridAfter w:val="0"/>
              <w:trHeight w:val="223"/>
              <w:jc w:val="center"/>
            </w:trPr>
          </w:trPrChange>
        </w:trPr>
        <w:tc>
          <w:tcPr>
            <w:tcW w:w="1405" w:type="dxa"/>
            <w:vMerge/>
            <w:vAlign w:val="center"/>
            <w:tcPrChange w:id="2979" w:author="zhangqian (AK)" w:date="2017-10-10T11:41:00Z">
              <w:tcPr>
                <w:tcW w:w="1396" w:type="dxa"/>
                <w:vMerge/>
                <w:vAlign w:val="center"/>
              </w:tcPr>
            </w:tcPrChange>
          </w:tcPr>
          <w:p w14:paraId="055A9D7E" w14:textId="77777777" w:rsidR="00333FFB" w:rsidRPr="00E76EB6" w:rsidRDefault="00333FFB" w:rsidP="0040266C">
            <w:pPr>
              <w:pStyle w:val="TAC"/>
              <w:rPr>
                <w:rFonts w:cs="Arial"/>
              </w:rPr>
            </w:pPr>
          </w:p>
        </w:tc>
        <w:tc>
          <w:tcPr>
            <w:tcW w:w="1466" w:type="dxa"/>
            <w:vMerge/>
            <w:vAlign w:val="center"/>
            <w:tcPrChange w:id="2980" w:author="zhangqian (AK)" w:date="2017-10-10T11:41:00Z">
              <w:tcPr>
                <w:tcW w:w="1466" w:type="dxa"/>
                <w:gridSpan w:val="3"/>
                <w:vMerge/>
                <w:vAlign w:val="center"/>
              </w:tcPr>
            </w:tcPrChange>
          </w:tcPr>
          <w:p w14:paraId="005899AF" w14:textId="77777777" w:rsidR="00333FFB" w:rsidRPr="00E76EB6" w:rsidRDefault="00333FFB" w:rsidP="0040266C">
            <w:pPr>
              <w:pStyle w:val="TAC"/>
              <w:rPr>
                <w:rFonts w:cs="Arial"/>
              </w:rPr>
            </w:pPr>
          </w:p>
        </w:tc>
        <w:tc>
          <w:tcPr>
            <w:tcW w:w="767" w:type="dxa"/>
            <w:shd w:val="clear" w:color="auto" w:fill="auto"/>
            <w:vAlign w:val="center"/>
            <w:tcPrChange w:id="2981" w:author="zhangqian (AK)" w:date="2017-10-10T11:41:00Z">
              <w:tcPr>
                <w:tcW w:w="767" w:type="dxa"/>
                <w:gridSpan w:val="3"/>
                <w:shd w:val="clear" w:color="auto" w:fill="auto"/>
                <w:vAlign w:val="center"/>
              </w:tcPr>
            </w:tcPrChange>
          </w:tcPr>
          <w:p w14:paraId="620C76CF"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2982" w:author="zhangqian (AK)" w:date="2017-10-10T11:41:00Z">
              <w:tcPr>
                <w:tcW w:w="597" w:type="dxa"/>
                <w:gridSpan w:val="6"/>
                <w:shd w:val="clear" w:color="auto" w:fill="auto"/>
                <w:vAlign w:val="center"/>
              </w:tcPr>
            </w:tcPrChange>
          </w:tcPr>
          <w:p w14:paraId="1336D1CC" w14:textId="77777777" w:rsidR="00333FFB" w:rsidRPr="00E76EB6" w:rsidRDefault="00333FFB" w:rsidP="0040266C">
            <w:pPr>
              <w:pStyle w:val="TAC"/>
              <w:rPr>
                <w:rFonts w:cs="Arial"/>
              </w:rPr>
            </w:pPr>
          </w:p>
        </w:tc>
        <w:tc>
          <w:tcPr>
            <w:tcW w:w="586" w:type="dxa"/>
            <w:gridSpan w:val="3"/>
            <w:vAlign w:val="center"/>
            <w:tcPrChange w:id="2983" w:author="zhangqian (AK)" w:date="2017-10-10T11:41:00Z">
              <w:tcPr>
                <w:tcW w:w="586" w:type="dxa"/>
                <w:gridSpan w:val="7"/>
                <w:vAlign w:val="center"/>
              </w:tcPr>
            </w:tcPrChange>
          </w:tcPr>
          <w:p w14:paraId="391B44DE" w14:textId="77777777" w:rsidR="00333FFB" w:rsidRPr="00E76EB6" w:rsidRDefault="00333FFB" w:rsidP="0040266C">
            <w:pPr>
              <w:pStyle w:val="TAC"/>
              <w:rPr>
                <w:rFonts w:cs="Arial"/>
              </w:rPr>
            </w:pPr>
          </w:p>
        </w:tc>
        <w:tc>
          <w:tcPr>
            <w:tcW w:w="593" w:type="dxa"/>
            <w:gridSpan w:val="4"/>
            <w:vAlign w:val="center"/>
            <w:tcPrChange w:id="2984" w:author="zhangqian (AK)" w:date="2017-10-10T11:41:00Z">
              <w:tcPr>
                <w:tcW w:w="595" w:type="dxa"/>
                <w:gridSpan w:val="10"/>
                <w:vAlign w:val="center"/>
              </w:tcPr>
            </w:tcPrChange>
          </w:tcPr>
          <w:p w14:paraId="662DD69B" w14:textId="77777777" w:rsidR="00333FFB" w:rsidRPr="00E76EB6" w:rsidRDefault="00333FFB" w:rsidP="0040266C">
            <w:pPr>
              <w:pStyle w:val="TAC"/>
              <w:rPr>
                <w:rFonts w:cs="Arial"/>
              </w:rPr>
            </w:pPr>
          </w:p>
        </w:tc>
        <w:tc>
          <w:tcPr>
            <w:tcW w:w="631" w:type="dxa"/>
            <w:gridSpan w:val="5"/>
            <w:vAlign w:val="center"/>
            <w:tcPrChange w:id="2985" w:author="zhangqian (AK)" w:date="2017-10-10T11:41:00Z">
              <w:tcPr>
                <w:tcW w:w="655" w:type="dxa"/>
                <w:gridSpan w:val="8"/>
                <w:vAlign w:val="center"/>
              </w:tcPr>
            </w:tcPrChange>
          </w:tcPr>
          <w:p w14:paraId="078EEFF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986" w:author="zhangqian (AK)" w:date="2017-10-10T11:41:00Z">
              <w:tcPr>
                <w:tcW w:w="586" w:type="dxa"/>
                <w:gridSpan w:val="5"/>
                <w:vAlign w:val="center"/>
              </w:tcPr>
            </w:tcPrChange>
          </w:tcPr>
          <w:p w14:paraId="1198DA02"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2987" w:author="zhangqian (AK)" w:date="2017-10-10T11:41:00Z">
              <w:tcPr>
                <w:tcW w:w="637" w:type="dxa"/>
                <w:gridSpan w:val="8"/>
                <w:vAlign w:val="center"/>
              </w:tcPr>
            </w:tcPrChange>
          </w:tcPr>
          <w:p w14:paraId="2FF03B32" w14:textId="77777777" w:rsidR="00333FFB" w:rsidRPr="00E76EB6" w:rsidRDefault="00333FFB" w:rsidP="0040266C">
            <w:pPr>
              <w:pStyle w:val="TAC"/>
              <w:rPr>
                <w:rFonts w:cs="Arial"/>
              </w:rPr>
            </w:pPr>
            <w:r w:rsidRPr="00E76EB6">
              <w:rPr>
                <w:rFonts w:cs="Arial"/>
              </w:rPr>
              <w:t>Yes</w:t>
            </w:r>
          </w:p>
        </w:tc>
        <w:tc>
          <w:tcPr>
            <w:tcW w:w="1187" w:type="dxa"/>
            <w:vMerge/>
            <w:vAlign w:val="center"/>
            <w:tcPrChange w:id="2988" w:author="zhangqian (AK)" w:date="2017-10-10T11:41:00Z">
              <w:tcPr>
                <w:tcW w:w="1187" w:type="dxa"/>
                <w:gridSpan w:val="3"/>
                <w:vMerge/>
                <w:vAlign w:val="center"/>
              </w:tcPr>
            </w:tcPrChange>
          </w:tcPr>
          <w:p w14:paraId="2E1BB70B" w14:textId="77777777" w:rsidR="00333FFB" w:rsidRPr="00E76EB6" w:rsidRDefault="00333FFB" w:rsidP="0040266C">
            <w:pPr>
              <w:pStyle w:val="TAC"/>
              <w:rPr>
                <w:rFonts w:cs="Arial"/>
              </w:rPr>
            </w:pPr>
          </w:p>
        </w:tc>
        <w:tc>
          <w:tcPr>
            <w:tcW w:w="1287" w:type="dxa"/>
            <w:vMerge/>
            <w:vAlign w:val="center"/>
            <w:tcPrChange w:id="2989" w:author="zhangqian (AK)" w:date="2017-10-10T11:41:00Z">
              <w:tcPr>
                <w:tcW w:w="1287" w:type="dxa"/>
                <w:gridSpan w:val="3"/>
                <w:vMerge/>
                <w:vAlign w:val="center"/>
              </w:tcPr>
            </w:tcPrChange>
          </w:tcPr>
          <w:p w14:paraId="7849FE94" w14:textId="77777777" w:rsidR="00333FFB" w:rsidRPr="00E76EB6" w:rsidRDefault="00333FFB" w:rsidP="0040266C">
            <w:pPr>
              <w:pStyle w:val="TAC"/>
              <w:rPr>
                <w:rFonts w:cs="Arial"/>
              </w:rPr>
            </w:pPr>
          </w:p>
        </w:tc>
      </w:tr>
      <w:tr w:rsidR="00B302F2" w:rsidRPr="00E76EB6" w14:paraId="14A9113F" w14:textId="77777777" w:rsidTr="00F86BAE">
        <w:tblPrEx>
          <w:tblPrExChange w:id="2990" w:author="zhangqian (AK)" w:date="2017-10-10T11:41:00Z">
            <w:tblPrEx>
              <w:tblW w:w="9759" w:type="dxa"/>
            </w:tblPrEx>
          </w:tblPrExChange>
        </w:tblPrEx>
        <w:trPr>
          <w:trHeight w:val="223"/>
          <w:jc w:val="center"/>
          <w:trPrChange w:id="2991" w:author="zhangqian (AK)" w:date="2017-10-10T11:41:00Z">
            <w:trPr>
              <w:gridAfter w:val="0"/>
              <w:trHeight w:val="223"/>
              <w:jc w:val="center"/>
            </w:trPr>
          </w:trPrChange>
        </w:trPr>
        <w:tc>
          <w:tcPr>
            <w:tcW w:w="1405" w:type="dxa"/>
            <w:vMerge/>
            <w:vAlign w:val="center"/>
            <w:tcPrChange w:id="2992" w:author="zhangqian (AK)" w:date="2017-10-10T11:41:00Z">
              <w:tcPr>
                <w:tcW w:w="1396" w:type="dxa"/>
                <w:vMerge/>
                <w:vAlign w:val="center"/>
              </w:tcPr>
            </w:tcPrChange>
          </w:tcPr>
          <w:p w14:paraId="43852B6E" w14:textId="77777777" w:rsidR="00333FFB" w:rsidRPr="00E76EB6" w:rsidRDefault="00333FFB" w:rsidP="0040266C">
            <w:pPr>
              <w:pStyle w:val="TAC"/>
              <w:rPr>
                <w:rFonts w:cs="Arial"/>
              </w:rPr>
            </w:pPr>
          </w:p>
        </w:tc>
        <w:tc>
          <w:tcPr>
            <w:tcW w:w="1466" w:type="dxa"/>
            <w:vMerge/>
            <w:vAlign w:val="center"/>
            <w:tcPrChange w:id="2993" w:author="zhangqian (AK)" w:date="2017-10-10T11:41:00Z">
              <w:tcPr>
                <w:tcW w:w="1466" w:type="dxa"/>
                <w:gridSpan w:val="3"/>
                <w:vMerge/>
                <w:vAlign w:val="center"/>
              </w:tcPr>
            </w:tcPrChange>
          </w:tcPr>
          <w:p w14:paraId="66DFFBEB" w14:textId="77777777" w:rsidR="00333FFB" w:rsidRPr="00E76EB6" w:rsidRDefault="00333FFB" w:rsidP="0040266C">
            <w:pPr>
              <w:pStyle w:val="TAC"/>
              <w:rPr>
                <w:rFonts w:cs="Arial"/>
              </w:rPr>
            </w:pPr>
          </w:p>
        </w:tc>
        <w:tc>
          <w:tcPr>
            <w:tcW w:w="767" w:type="dxa"/>
            <w:shd w:val="clear" w:color="auto" w:fill="auto"/>
            <w:vAlign w:val="center"/>
            <w:tcPrChange w:id="2994" w:author="zhangqian (AK)" w:date="2017-10-10T11:41:00Z">
              <w:tcPr>
                <w:tcW w:w="767" w:type="dxa"/>
                <w:gridSpan w:val="3"/>
                <w:shd w:val="clear" w:color="auto" w:fill="auto"/>
                <w:vAlign w:val="center"/>
              </w:tcPr>
            </w:tcPrChange>
          </w:tcPr>
          <w:p w14:paraId="39D041DC"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2995" w:author="zhangqian (AK)" w:date="2017-10-10T11:41:00Z">
              <w:tcPr>
                <w:tcW w:w="597" w:type="dxa"/>
                <w:gridSpan w:val="6"/>
                <w:shd w:val="clear" w:color="auto" w:fill="auto"/>
                <w:vAlign w:val="center"/>
              </w:tcPr>
            </w:tcPrChange>
          </w:tcPr>
          <w:p w14:paraId="057B6673" w14:textId="77777777" w:rsidR="00333FFB" w:rsidRPr="00E76EB6" w:rsidRDefault="00333FFB" w:rsidP="0040266C">
            <w:pPr>
              <w:pStyle w:val="TAC"/>
              <w:rPr>
                <w:rFonts w:cs="Arial"/>
              </w:rPr>
            </w:pPr>
          </w:p>
        </w:tc>
        <w:tc>
          <w:tcPr>
            <w:tcW w:w="586" w:type="dxa"/>
            <w:gridSpan w:val="3"/>
            <w:vAlign w:val="center"/>
            <w:tcPrChange w:id="2996" w:author="zhangqian (AK)" w:date="2017-10-10T11:41:00Z">
              <w:tcPr>
                <w:tcW w:w="586" w:type="dxa"/>
                <w:gridSpan w:val="7"/>
                <w:vAlign w:val="center"/>
              </w:tcPr>
            </w:tcPrChange>
          </w:tcPr>
          <w:p w14:paraId="6A15EEDD" w14:textId="77777777" w:rsidR="00333FFB" w:rsidRPr="00E76EB6" w:rsidRDefault="00333FFB" w:rsidP="0040266C">
            <w:pPr>
              <w:pStyle w:val="TAC"/>
              <w:rPr>
                <w:rFonts w:cs="Arial"/>
              </w:rPr>
            </w:pPr>
          </w:p>
        </w:tc>
        <w:tc>
          <w:tcPr>
            <w:tcW w:w="593" w:type="dxa"/>
            <w:gridSpan w:val="4"/>
            <w:vAlign w:val="center"/>
            <w:tcPrChange w:id="2997" w:author="zhangqian (AK)" w:date="2017-10-10T11:41:00Z">
              <w:tcPr>
                <w:tcW w:w="595" w:type="dxa"/>
                <w:gridSpan w:val="10"/>
                <w:vAlign w:val="center"/>
              </w:tcPr>
            </w:tcPrChange>
          </w:tcPr>
          <w:p w14:paraId="6679911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2998" w:author="zhangqian (AK)" w:date="2017-10-10T11:41:00Z">
              <w:tcPr>
                <w:tcW w:w="655" w:type="dxa"/>
                <w:gridSpan w:val="8"/>
                <w:vAlign w:val="center"/>
              </w:tcPr>
            </w:tcPrChange>
          </w:tcPr>
          <w:p w14:paraId="60C0F6E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2999" w:author="zhangqian (AK)" w:date="2017-10-10T11:41:00Z">
              <w:tcPr>
                <w:tcW w:w="586" w:type="dxa"/>
                <w:gridSpan w:val="5"/>
                <w:vAlign w:val="center"/>
              </w:tcPr>
            </w:tcPrChange>
          </w:tcPr>
          <w:p w14:paraId="65CCCEF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000" w:author="zhangqian (AK)" w:date="2017-10-10T11:41:00Z">
              <w:tcPr>
                <w:tcW w:w="637" w:type="dxa"/>
                <w:gridSpan w:val="8"/>
                <w:vAlign w:val="center"/>
              </w:tcPr>
            </w:tcPrChange>
          </w:tcPr>
          <w:p w14:paraId="7D2BB0EA"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001" w:author="zhangqian (AK)" w:date="2017-10-10T11:41:00Z">
              <w:tcPr>
                <w:tcW w:w="1187" w:type="dxa"/>
                <w:gridSpan w:val="3"/>
                <w:vMerge w:val="restart"/>
                <w:vAlign w:val="center"/>
              </w:tcPr>
            </w:tcPrChange>
          </w:tcPr>
          <w:p w14:paraId="102EF826"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3002" w:author="zhangqian (AK)" w:date="2017-10-10T11:41:00Z">
              <w:tcPr>
                <w:tcW w:w="1287" w:type="dxa"/>
                <w:gridSpan w:val="3"/>
                <w:vMerge w:val="restart"/>
                <w:vAlign w:val="center"/>
              </w:tcPr>
            </w:tcPrChange>
          </w:tcPr>
          <w:p w14:paraId="74F27616" w14:textId="77777777" w:rsidR="00333FFB" w:rsidRPr="00E76EB6" w:rsidRDefault="00333FFB" w:rsidP="0040266C">
            <w:pPr>
              <w:pStyle w:val="TAC"/>
              <w:rPr>
                <w:rFonts w:cs="Arial"/>
              </w:rPr>
            </w:pPr>
            <w:r w:rsidRPr="00E76EB6">
              <w:rPr>
                <w:rFonts w:cs="Arial"/>
              </w:rPr>
              <w:t>1</w:t>
            </w:r>
          </w:p>
        </w:tc>
      </w:tr>
      <w:tr w:rsidR="00B302F2" w:rsidRPr="00E76EB6" w14:paraId="57EF6310" w14:textId="77777777" w:rsidTr="00F86BAE">
        <w:tblPrEx>
          <w:tblPrExChange w:id="3003" w:author="zhangqian (AK)" w:date="2017-10-10T11:41:00Z">
            <w:tblPrEx>
              <w:tblW w:w="9759" w:type="dxa"/>
            </w:tblPrEx>
          </w:tblPrExChange>
        </w:tblPrEx>
        <w:trPr>
          <w:trHeight w:val="223"/>
          <w:jc w:val="center"/>
          <w:trPrChange w:id="3004" w:author="zhangqian (AK)" w:date="2017-10-10T11:41:00Z">
            <w:trPr>
              <w:gridAfter w:val="0"/>
              <w:trHeight w:val="223"/>
              <w:jc w:val="center"/>
            </w:trPr>
          </w:trPrChange>
        </w:trPr>
        <w:tc>
          <w:tcPr>
            <w:tcW w:w="1405" w:type="dxa"/>
            <w:vMerge/>
            <w:vAlign w:val="center"/>
            <w:tcPrChange w:id="3005" w:author="zhangqian (AK)" w:date="2017-10-10T11:41:00Z">
              <w:tcPr>
                <w:tcW w:w="1396" w:type="dxa"/>
                <w:vMerge/>
                <w:vAlign w:val="center"/>
              </w:tcPr>
            </w:tcPrChange>
          </w:tcPr>
          <w:p w14:paraId="35075D0D" w14:textId="77777777" w:rsidR="00333FFB" w:rsidRPr="00E76EB6" w:rsidRDefault="00333FFB" w:rsidP="0040266C">
            <w:pPr>
              <w:pStyle w:val="TAC"/>
              <w:rPr>
                <w:rFonts w:cs="Arial"/>
              </w:rPr>
            </w:pPr>
          </w:p>
        </w:tc>
        <w:tc>
          <w:tcPr>
            <w:tcW w:w="1466" w:type="dxa"/>
            <w:vMerge/>
            <w:vAlign w:val="center"/>
            <w:tcPrChange w:id="3006" w:author="zhangqian (AK)" w:date="2017-10-10T11:41:00Z">
              <w:tcPr>
                <w:tcW w:w="1466" w:type="dxa"/>
                <w:gridSpan w:val="3"/>
                <w:vMerge/>
                <w:vAlign w:val="center"/>
              </w:tcPr>
            </w:tcPrChange>
          </w:tcPr>
          <w:p w14:paraId="76899A47" w14:textId="77777777" w:rsidR="00333FFB" w:rsidRPr="00E76EB6" w:rsidRDefault="00333FFB" w:rsidP="0040266C">
            <w:pPr>
              <w:pStyle w:val="TAC"/>
              <w:rPr>
                <w:rFonts w:cs="Arial"/>
              </w:rPr>
            </w:pPr>
          </w:p>
        </w:tc>
        <w:tc>
          <w:tcPr>
            <w:tcW w:w="767" w:type="dxa"/>
            <w:shd w:val="clear" w:color="auto" w:fill="auto"/>
            <w:vAlign w:val="center"/>
            <w:tcPrChange w:id="3007" w:author="zhangqian (AK)" w:date="2017-10-10T11:41:00Z">
              <w:tcPr>
                <w:tcW w:w="767" w:type="dxa"/>
                <w:gridSpan w:val="3"/>
                <w:shd w:val="clear" w:color="auto" w:fill="auto"/>
                <w:vAlign w:val="center"/>
              </w:tcPr>
            </w:tcPrChange>
          </w:tcPr>
          <w:p w14:paraId="17F09ED7"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3008" w:author="zhangqian (AK)" w:date="2017-10-10T11:41:00Z">
              <w:tcPr>
                <w:tcW w:w="597" w:type="dxa"/>
                <w:gridSpan w:val="6"/>
                <w:shd w:val="clear" w:color="auto" w:fill="auto"/>
                <w:vAlign w:val="center"/>
              </w:tcPr>
            </w:tcPrChange>
          </w:tcPr>
          <w:p w14:paraId="050A5A21" w14:textId="77777777" w:rsidR="00333FFB" w:rsidRPr="00E76EB6" w:rsidRDefault="00333FFB" w:rsidP="0040266C">
            <w:pPr>
              <w:pStyle w:val="TAC"/>
              <w:rPr>
                <w:rFonts w:cs="Arial"/>
              </w:rPr>
            </w:pPr>
          </w:p>
        </w:tc>
        <w:tc>
          <w:tcPr>
            <w:tcW w:w="586" w:type="dxa"/>
            <w:gridSpan w:val="3"/>
            <w:vAlign w:val="center"/>
            <w:tcPrChange w:id="3009" w:author="zhangqian (AK)" w:date="2017-10-10T11:41:00Z">
              <w:tcPr>
                <w:tcW w:w="586" w:type="dxa"/>
                <w:gridSpan w:val="7"/>
                <w:vAlign w:val="center"/>
              </w:tcPr>
            </w:tcPrChange>
          </w:tcPr>
          <w:p w14:paraId="7930440E" w14:textId="77777777" w:rsidR="00333FFB" w:rsidRPr="00E76EB6" w:rsidRDefault="00333FFB" w:rsidP="0040266C">
            <w:pPr>
              <w:pStyle w:val="TAC"/>
              <w:rPr>
                <w:rFonts w:cs="Arial"/>
              </w:rPr>
            </w:pPr>
          </w:p>
        </w:tc>
        <w:tc>
          <w:tcPr>
            <w:tcW w:w="593" w:type="dxa"/>
            <w:gridSpan w:val="4"/>
            <w:vAlign w:val="center"/>
            <w:tcPrChange w:id="3010" w:author="zhangqian (AK)" w:date="2017-10-10T11:41:00Z">
              <w:tcPr>
                <w:tcW w:w="595" w:type="dxa"/>
                <w:gridSpan w:val="10"/>
                <w:vAlign w:val="center"/>
              </w:tcPr>
            </w:tcPrChange>
          </w:tcPr>
          <w:p w14:paraId="4BAFC366"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3011" w:author="zhangqian (AK)" w:date="2017-10-10T11:41:00Z">
              <w:tcPr>
                <w:tcW w:w="655" w:type="dxa"/>
                <w:gridSpan w:val="8"/>
                <w:vAlign w:val="center"/>
              </w:tcPr>
            </w:tcPrChange>
          </w:tcPr>
          <w:p w14:paraId="30E7F2B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012" w:author="zhangqian (AK)" w:date="2017-10-10T11:41:00Z">
              <w:tcPr>
                <w:tcW w:w="586" w:type="dxa"/>
                <w:gridSpan w:val="5"/>
                <w:vAlign w:val="center"/>
              </w:tcPr>
            </w:tcPrChange>
          </w:tcPr>
          <w:p w14:paraId="4D56A447"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013" w:author="zhangqian (AK)" w:date="2017-10-10T11:41:00Z">
              <w:tcPr>
                <w:tcW w:w="637" w:type="dxa"/>
                <w:gridSpan w:val="8"/>
                <w:vAlign w:val="center"/>
              </w:tcPr>
            </w:tcPrChange>
          </w:tcPr>
          <w:p w14:paraId="0FE91D2D" w14:textId="77777777" w:rsidR="00333FFB" w:rsidRPr="00E76EB6" w:rsidRDefault="00333FFB" w:rsidP="0040266C">
            <w:pPr>
              <w:pStyle w:val="TAC"/>
              <w:rPr>
                <w:rFonts w:cs="Arial"/>
              </w:rPr>
            </w:pPr>
            <w:r w:rsidRPr="00E76EB6">
              <w:rPr>
                <w:rFonts w:cs="Arial"/>
                <w:lang w:eastAsia="ja-JP"/>
              </w:rPr>
              <w:t>Yes</w:t>
            </w:r>
          </w:p>
        </w:tc>
        <w:tc>
          <w:tcPr>
            <w:tcW w:w="1187" w:type="dxa"/>
            <w:vMerge/>
            <w:vAlign w:val="center"/>
            <w:tcPrChange w:id="3014" w:author="zhangqian (AK)" w:date="2017-10-10T11:41:00Z">
              <w:tcPr>
                <w:tcW w:w="1187" w:type="dxa"/>
                <w:gridSpan w:val="3"/>
                <w:vMerge/>
                <w:vAlign w:val="center"/>
              </w:tcPr>
            </w:tcPrChange>
          </w:tcPr>
          <w:p w14:paraId="7D10F19B" w14:textId="77777777" w:rsidR="00333FFB" w:rsidRPr="00E76EB6" w:rsidRDefault="00333FFB" w:rsidP="0040266C">
            <w:pPr>
              <w:pStyle w:val="TAC"/>
              <w:rPr>
                <w:rFonts w:cs="Arial"/>
              </w:rPr>
            </w:pPr>
          </w:p>
        </w:tc>
        <w:tc>
          <w:tcPr>
            <w:tcW w:w="1287" w:type="dxa"/>
            <w:vMerge/>
            <w:vAlign w:val="center"/>
            <w:tcPrChange w:id="3015" w:author="zhangqian (AK)" w:date="2017-10-10T11:41:00Z">
              <w:tcPr>
                <w:tcW w:w="1287" w:type="dxa"/>
                <w:gridSpan w:val="3"/>
                <w:vMerge/>
                <w:vAlign w:val="center"/>
              </w:tcPr>
            </w:tcPrChange>
          </w:tcPr>
          <w:p w14:paraId="0E11B23C" w14:textId="77777777" w:rsidR="00333FFB" w:rsidRPr="00E76EB6" w:rsidRDefault="00333FFB" w:rsidP="0040266C">
            <w:pPr>
              <w:pStyle w:val="TAC"/>
              <w:rPr>
                <w:rFonts w:cs="Arial"/>
              </w:rPr>
            </w:pPr>
          </w:p>
        </w:tc>
      </w:tr>
      <w:tr w:rsidR="00333FFB" w:rsidRPr="00E76EB6" w14:paraId="451B8427" w14:textId="77777777" w:rsidTr="00F86BAE">
        <w:tblPrEx>
          <w:tblPrExChange w:id="3016" w:author="zhangqian (AK)" w:date="2017-10-10T11:41:00Z">
            <w:tblPrEx>
              <w:tblW w:w="9759" w:type="dxa"/>
            </w:tblPrEx>
          </w:tblPrExChange>
        </w:tblPrEx>
        <w:trPr>
          <w:trHeight w:val="223"/>
          <w:jc w:val="center"/>
          <w:trPrChange w:id="3017" w:author="zhangqian (AK)" w:date="2017-10-10T11:41:00Z">
            <w:trPr>
              <w:gridAfter w:val="0"/>
              <w:trHeight w:val="223"/>
              <w:jc w:val="center"/>
            </w:trPr>
          </w:trPrChange>
        </w:trPr>
        <w:tc>
          <w:tcPr>
            <w:tcW w:w="1405" w:type="dxa"/>
            <w:vMerge w:val="restart"/>
            <w:vAlign w:val="center"/>
            <w:tcPrChange w:id="3018" w:author="zhangqian (AK)" w:date="2017-10-10T11:41:00Z">
              <w:tcPr>
                <w:tcW w:w="1396" w:type="dxa"/>
                <w:vMerge w:val="restart"/>
                <w:vAlign w:val="center"/>
              </w:tcPr>
            </w:tcPrChange>
          </w:tcPr>
          <w:p w14:paraId="15B850A8" w14:textId="77777777" w:rsidR="00333FFB" w:rsidRPr="00E76EB6" w:rsidRDefault="00333FFB" w:rsidP="0040266C">
            <w:pPr>
              <w:pStyle w:val="TAC"/>
              <w:rPr>
                <w:rFonts w:cs="Arial"/>
              </w:rPr>
            </w:pPr>
            <w:r w:rsidRPr="00E76EB6">
              <w:rPr>
                <w:rFonts w:cs="Arial"/>
              </w:rPr>
              <w:t>CA_3</w:t>
            </w:r>
            <w:r w:rsidRPr="00E76EB6">
              <w:rPr>
                <w:rFonts w:eastAsia="宋体" w:cs="Arial" w:hint="eastAsia"/>
                <w:lang w:eastAsia="zh-CN"/>
              </w:rPr>
              <w:t>A-3A</w:t>
            </w:r>
            <w:r w:rsidRPr="00E76EB6">
              <w:rPr>
                <w:rFonts w:cs="Arial"/>
              </w:rPr>
              <w:t>-</w:t>
            </w:r>
            <w:r w:rsidRPr="00E76EB6">
              <w:rPr>
                <w:rFonts w:eastAsia="宋体" w:cs="Arial" w:hint="eastAsia"/>
                <w:lang w:eastAsia="zh-CN"/>
              </w:rPr>
              <w:t>7</w:t>
            </w:r>
            <w:r w:rsidRPr="00E76EB6">
              <w:rPr>
                <w:rFonts w:cs="Arial"/>
              </w:rPr>
              <w:t>A</w:t>
            </w:r>
          </w:p>
        </w:tc>
        <w:tc>
          <w:tcPr>
            <w:tcW w:w="1466" w:type="dxa"/>
            <w:vMerge w:val="restart"/>
            <w:vAlign w:val="center"/>
            <w:tcPrChange w:id="3019" w:author="zhangqian (AK)" w:date="2017-10-10T11:41:00Z">
              <w:tcPr>
                <w:tcW w:w="1466" w:type="dxa"/>
                <w:gridSpan w:val="3"/>
                <w:vMerge w:val="restart"/>
                <w:vAlign w:val="center"/>
              </w:tcPr>
            </w:tcPrChange>
          </w:tcPr>
          <w:p w14:paraId="5AFAE976" w14:textId="77777777" w:rsidR="00333FFB" w:rsidRPr="00E76EB6" w:rsidRDefault="00333FFB" w:rsidP="0040266C">
            <w:pPr>
              <w:pStyle w:val="TAC"/>
              <w:rPr>
                <w:rFonts w:cs="Arial"/>
                <w:lang w:eastAsia="ko-KR"/>
              </w:rPr>
            </w:pPr>
            <w:r w:rsidRPr="00E76EB6">
              <w:rPr>
                <w:rFonts w:cs="Arial"/>
                <w:lang w:eastAsia="ko-KR"/>
              </w:rPr>
              <w:t>CA_3A-7A</w:t>
            </w:r>
          </w:p>
        </w:tc>
        <w:tc>
          <w:tcPr>
            <w:tcW w:w="767" w:type="dxa"/>
            <w:shd w:val="clear" w:color="auto" w:fill="auto"/>
            <w:vAlign w:val="center"/>
            <w:tcPrChange w:id="3020" w:author="zhangqian (AK)" w:date="2017-10-10T11:41:00Z">
              <w:tcPr>
                <w:tcW w:w="767" w:type="dxa"/>
                <w:gridSpan w:val="3"/>
                <w:shd w:val="clear" w:color="auto" w:fill="auto"/>
                <w:vAlign w:val="center"/>
              </w:tcPr>
            </w:tcPrChange>
          </w:tcPr>
          <w:p w14:paraId="66DB490E" w14:textId="77777777" w:rsidR="00333FFB" w:rsidRPr="00E76EB6" w:rsidRDefault="00333FFB" w:rsidP="0040266C">
            <w:pPr>
              <w:pStyle w:val="TAC"/>
              <w:rPr>
                <w:rFonts w:cs="Arial"/>
              </w:rPr>
            </w:pPr>
            <w:r w:rsidRPr="00E76EB6">
              <w:rPr>
                <w:rFonts w:cs="Arial"/>
              </w:rPr>
              <w:t>3</w:t>
            </w:r>
          </w:p>
        </w:tc>
        <w:tc>
          <w:tcPr>
            <w:tcW w:w="3672" w:type="dxa"/>
            <w:gridSpan w:val="21"/>
            <w:shd w:val="clear" w:color="auto" w:fill="auto"/>
            <w:vAlign w:val="center"/>
            <w:tcPrChange w:id="3021" w:author="zhangqian (AK)" w:date="2017-10-10T11:41:00Z">
              <w:tcPr>
                <w:tcW w:w="3655" w:type="dxa"/>
                <w:gridSpan w:val="44"/>
                <w:shd w:val="clear" w:color="auto" w:fill="auto"/>
                <w:vAlign w:val="center"/>
              </w:tcPr>
            </w:tcPrChange>
          </w:tcPr>
          <w:p w14:paraId="058E7B3A" w14:textId="77777777" w:rsidR="00333FFB" w:rsidRPr="00E76EB6" w:rsidRDefault="00333FFB" w:rsidP="0040266C">
            <w:pPr>
              <w:pStyle w:val="TAC"/>
              <w:rPr>
                <w:rFonts w:eastAsia="宋体" w:cs="Arial"/>
                <w:lang w:eastAsia="zh-CN"/>
              </w:rPr>
            </w:pPr>
            <w:r w:rsidRPr="00E76EB6">
              <w:rPr>
                <w:rFonts w:cs="Arial"/>
              </w:rPr>
              <w:t>See CA_3</w:t>
            </w:r>
            <w:r w:rsidRPr="00E76EB6">
              <w:rPr>
                <w:rFonts w:eastAsia="宋体" w:cs="Arial" w:hint="eastAsia"/>
                <w:lang w:eastAsia="zh-CN"/>
              </w:rPr>
              <w:t>A-3A</w:t>
            </w:r>
            <w:r w:rsidRPr="00E76EB6">
              <w:rPr>
                <w:rFonts w:cs="Arial"/>
              </w:rPr>
              <w:t xml:space="preserve"> Bandwidth Combination Set </w:t>
            </w:r>
            <w:r w:rsidRPr="00E76EB6">
              <w:rPr>
                <w:rFonts w:cs="Arial" w:hint="eastAsia"/>
                <w:lang w:eastAsia="ja-JP"/>
              </w:rPr>
              <w:t xml:space="preserve">0 </w:t>
            </w:r>
            <w:r w:rsidRPr="00E76EB6">
              <w:rPr>
                <w:rFonts w:cs="Arial"/>
              </w:rPr>
              <w:t>in Table 5.6A.1-</w:t>
            </w:r>
            <w:r w:rsidRPr="00E76EB6">
              <w:rPr>
                <w:rFonts w:eastAsia="宋体" w:cs="Arial" w:hint="eastAsia"/>
                <w:lang w:eastAsia="zh-CN"/>
              </w:rPr>
              <w:t>3</w:t>
            </w:r>
          </w:p>
        </w:tc>
        <w:tc>
          <w:tcPr>
            <w:tcW w:w="1187" w:type="dxa"/>
            <w:vMerge w:val="restart"/>
            <w:vAlign w:val="center"/>
            <w:tcPrChange w:id="3022" w:author="zhangqian (AK)" w:date="2017-10-10T11:41:00Z">
              <w:tcPr>
                <w:tcW w:w="1187" w:type="dxa"/>
                <w:gridSpan w:val="3"/>
                <w:vMerge w:val="restart"/>
                <w:vAlign w:val="center"/>
              </w:tcPr>
            </w:tcPrChange>
          </w:tcPr>
          <w:p w14:paraId="461A0B14" w14:textId="77777777" w:rsidR="00333FFB" w:rsidRPr="00E76EB6" w:rsidRDefault="00333FFB" w:rsidP="0040266C">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3023" w:author="zhangqian (AK)" w:date="2017-10-10T11:41:00Z">
              <w:tcPr>
                <w:tcW w:w="1288" w:type="dxa"/>
                <w:gridSpan w:val="3"/>
                <w:vMerge w:val="restart"/>
                <w:vAlign w:val="center"/>
              </w:tcPr>
            </w:tcPrChange>
          </w:tcPr>
          <w:p w14:paraId="7027E224" w14:textId="77777777" w:rsidR="00333FFB" w:rsidRPr="00E76EB6" w:rsidRDefault="00333FFB" w:rsidP="0040266C">
            <w:pPr>
              <w:pStyle w:val="TAC"/>
              <w:rPr>
                <w:rFonts w:cs="Arial"/>
              </w:rPr>
            </w:pPr>
            <w:r w:rsidRPr="00E76EB6">
              <w:rPr>
                <w:rFonts w:cs="Arial"/>
              </w:rPr>
              <w:t>0</w:t>
            </w:r>
          </w:p>
        </w:tc>
      </w:tr>
      <w:tr w:rsidR="00B302F2" w:rsidRPr="00E76EB6" w14:paraId="314FC5A6" w14:textId="77777777" w:rsidTr="00F86BAE">
        <w:tblPrEx>
          <w:tblPrExChange w:id="3024" w:author="zhangqian (AK)" w:date="2017-10-10T11:41:00Z">
            <w:tblPrEx>
              <w:tblW w:w="9759" w:type="dxa"/>
            </w:tblPrEx>
          </w:tblPrExChange>
        </w:tblPrEx>
        <w:trPr>
          <w:trHeight w:val="223"/>
          <w:jc w:val="center"/>
          <w:trPrChange w:id="3025" w:author="zhangqian (AK)" w:date="2017-10-10T11:41:00Z">
            <w:trPr>
              <w:gridAfter w:val="0"/>
              <w:trHeight w:val="223"/>
              <w:jc w:val="center"/>
            </w:trPr>
          </w:trPrChange>
        </w:trPr>
        <w:tc>
          <w:tcPr>
            <w:tcW w:w="1405" w:type="dxa"/>
            <w:vMerge/>
            <w:vAlign w:val="center"/>
            <w:tcPrChange w:id="3026" w:author="zhangqian (AK)" w:date="2017-10-10T11:41:00Z">
              <w:tcPr>
                <w:tcW w:w="1396" w:type="dxa"/>
                <w:vMerge/>
                <w:vAlign w:val="center"/>
              </w:tcPr>
            </w:tcPrChange>
          </w:tcPr>
          <w:p w14:paraId="4BA9966C" w14:textId="77777777" w:rsidR="00333FFB" w:rsidRPr="00E76EB6" w:rsidRDefault="00333FFB" w:rsidP="0040266C">
            <w:pPr>
              <w:pStyle w:val="TAC"/>
              <w:rPr>
                <w:rFonts w:cs="Arial"/>
              </w:rPr>
            </w:pPr>
          </w:p>
        </w:tc>
        <w:tc>
          <w:tcPr>
            <w:tcW w:w="1466" w:type="dxa"/>
            <w:vMerge/>
            <w:vAlign w:val="center"/>
            <w:tcPrChange w:id="3027" w:author="zhangqian (AK)" w:date="2017-10-10T11:41:00Z">
              <w:tcPr>
                <w:tcW w:w="1466" w:type="dxa"/>
                <w:gridSpan w:val="3"/>
                <w:vMerge/>
                <w:vAlign w:val="center"/>
              </w:tcPr>
            </w:tcPrChange>
          </w:tcPr>
          <w:p w14:paraId="43FC874C" w14:textId="77777777" w:rsidR="00333FFB" w:rsidRPr="00E76EB6" w:rsidRDefault="00333FFB" w:rsidP="0040266C">
            <w:pPr>
              <w:pStyle w:val="TAC"/>
              <w:rPr>
                <w:rFonts w:cs="Arial"/>
                <w:lang w:eastAsia="ko-KR"/>
              </w:rPr>
            </w:pPr>
          </w:p>
        </w:tc>
        <w:tc>
          <w:tcPr>
            <w:tcW w:w="767" w:type="dxa"/>
            <w:shd w:val="clear" w:color="auto" w:fill="auto"/>
            <w:vAlign w:val="center"/>
            <w:tcPrChange w:id="3028" w:author="zhangqian (AK)" w:date="2017-10-10T11:41:00Z">
              <w:tcPr>
                <w:tcW w:w="767" w:type="dxa"/>
                <w:gridSpan w:val="3"/>
                <w:shd w:val="clear" w:color="auto" w:fill="auto"/>
                <w:vAlign w:val="center"/>
              </w:tcPr>
            </w:tcPrChange>
          </w:tcPr>
          <w:p w14:paraId="49DF5530" w14:textId="77777777" w:rsidR="00333FFB" w:rsidRPr="00E76EB6" w:rsidRDefault="00333FFB" w:rsidP="0040266C">
            <w:pPr>
              <w:pStyle w:val="TAC"/>
              <w:rPr>
                <w:rFonts w:eastAsia="宋体" w:cs="Arial"/>
                <w:lang w:eastAsia="zh-CN"/>
              </w:rPr>
            </w:pPr>
            <w:r w:rsidRPr="00E76EB6">
              <w:rPr>
                <w:rFonts w:eastAsia="宋体" w:cs="Arial" w:hint="eastAsia"/>
                <w:lang w:eastAsia="zh-CN"/>
              </w:rPr>
              <w:t>7</w:t>
            </w:r>
          </w:p>
        </w:tc>
        <w:tc>
          <w:tcPr>
            <w:tcW w:w="653" w:type="dxa"/>
            <w:gridSpan w:val="3"/>
            <w:shd w:val="clear" w:color="auto" w:fill="auto"/>
            <w:vAlign w:val="center"/>
            <w:tcPrChange w:id="3029" w:author="zhangqian (AK)" w:date="2017-10-10T11:41:00Z">
              <w:tcPr>
                <w:tcW w:w="597" w:type="dxa"/>
                <w:gridSpan w:val="6"/>
                <w:shd w:val="clear" w:color="auto" w:fill="auto"/>
                <w:vAlign w:val="center"/>
              </w:tcPr>
            </w:tcPrChange>
          </w:tcPr>
          <w:p w14:paraId="17D3DF77" w14:textId="77777777" w:rsidR="00333FFB" w:rsidRPr="00E76EB6" w:rsidRDefault="00333FFB" w:rsidP="0040266C">
            <w:pPr>
              <w:pStyle w:val="TAC"/>
              <w:rPr>
                <w:rFonts w:cs="Arial"/>
              </w:rPr>
            </w:pPr>
          </w:p>
        </w:tc>
        <w:tc>
          <w:tcPr>
            <w:tcW w:w="586" w:type="dxa"/>
            <w:gridSpan w:val="3"/>
            <w:vAlign w:val="center"/>
            <w:tcPrChange w:id="3030" w:author="zhangqian (AK)" w:date="2017-10-10T11:41:00Z">
              <w:tcPr>
                <w:tcW w:w="586" w:type="dxa"/>
                <w:gridSpan w:val="7"/>
                <w:vAlign w:val="center"/>
              </w:tcPr>
            </w:tcPrChange>
          </w:tcPr>
          <w:p w14:paraId="3630A795" w14:textId="77777777" w:rsidR="00333FFB" w:rsidRPr="00E76EB6" w:rsidRDefault="00333FFB" w:rsidP="0040266C">
            <w:pPr>
              <w:pStyle w:val="TAC"/>
              <w:rPr>
                <w:rFonts w:cs="Arial"/>
              </w:rPr>
            </w:pPr>
          </w:p>
        </w:tc>
        <w:tc>
          <w:tcPr>
            <w:tcW w:w="593" w:type="dxa"/>
            <w:gridSpan w:val="4"/>
            <w:vAlign w:val="center"/>
            <w:tcPrChange w:id="3031" w:author="zhangqian (AK)" w:date="2017-10-10T11:41:00Z">
              <w:tcPr>
                <w:tcW w:w="595" w:type="dxa"/>
                <w:gridSpan w:val="10"/>
                <w:vAlign w:val="center"/>
              </w:tcPr>
            </w:tcPrChange>
          </w:tcPr>
          <w:p w14:paraId="0399C05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032" w:author="zhangqian (AK)" w:date="2017-10-10T11:41:00Z">
              <w:tcPr>
                <w:tcW w:w="655" w:type="dxa"/>
                <w:gridSpan w:val="8"/>
                <w:vAlign w:val="center"/>
              </w:tcPr>
            </w:tcPrChange>
          </w:tcPr>
          <w:p w14:paraId="3C73BE5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033" w:author="zhangqian (AK)" w:date="2017-10-10T11:41:00Z">
              <w:tcPr>
                <w:tcW w:w="586" w:type="dxa"/>
                <w:gridSpan w:val="5"/>
                <w:vAlign w:val="center"/>
              </w:tcPr>
            </w:tcPrChange>
          </w:tcPr>
          <w:p w14:paraId="3F58E99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034" w:author="zhangqian (AK)" w:date="2017-10-10T11:41:00Z">
              <w:tcPr>
                <w:tcW w:w="637" w:type="dxa"/>
                <w:gridSpan w:val="8"/>
                <w:vAlign w:val="center"/>
              </w:tcPr>
            </w:tcPrChange>
          </w:tcPr>
          <w:p w14:paraId="510525BC" w14:textId="77777777" w:rsidR="00333FFB" w:rsidRPr="00E76EB6" w:rsidRDefault="00333FFB" w:rsidP="0040266C">
            <w:pPr>
              <w:pStyle w:val="TAC"/>
              <w:rPr>
                <w:rFonts w:cs="Arial"/>
              </w:rPr>
            </w:pPr>
            <w:r w:rsidRPr="00E76EB6">
              <w:rPr>
                <w:rFonts w:cs="Arial"/>
              </w:rPr>
              <w:t>Yes</w:t>
            </w:r>
          </w:p>
        </w:tc>
        <w:tc>
          <w:tcPr>
            <w:tcW w:w="1187" w:type="dxa"/>
            <w:vMerge/>
            <w:vAlign w:val="center"/>
            <w:tcPrChange w:id="3035" w:author="zhangqian (AK)" w:date="2017-10-10T11:41:00Z">
              <w:tcPr>
                <w:tcW w:w="1187" w:type="dxa"/>
                <w:gridSpan w:val="3"/>
                <w:vMerge/>
                <w:vAlign w:val="center"/>
              </w:tcPr>
            </w:tcPrChange>
          </w:tcPr>
          <w:p w14:paraId="4D8570C4" w14:textId="77777777" w:rsidR="00333FFB" w:rsidRPr="00E76EB6" w:rsidRDefault="00333FFB" w:rsidP="0040266C">
            <w:pPr>
              <w:pStyle w:val="TAC"/>
              <w:rPr>
                <w:rFonts w:cs="Arial"/>
              </w:rPr>
            </w:pPr>
          </w:p>
        </w:tc>
        <w:tc>
          <w:tcPr>
            <w:tcW w:w="1287" w:type="dxa"/>
            <w:vMerge/>
            <w:vAlign w:val="center"/>
            <w:tcPrChange w:id="3036" w:author="zhangqian (AK)" w:date="2017-10-10T11:41:00Z">
              <w:tcPr>
                <w:tcW w:w="1287" w:type="dxa"/>
                <w:gridSpan w:val="3"/>
                <w:vMerge/>
                <w:vAlign w:val="center"/>
              </w:tcPr>
            </w:tcPrChange>
          </w:tcPr>
          <w:p w14:paraId="1343F662" w14:textId="77777777" w:rsidR="00333FFB" w:rsidRPr="00E76EB6" w:rsidRDefault="00333FFB" w:rsidP="0040266C">
            <w:pPr>
              <w:pStyle w:val="TAC"/>
              <w:rPr>
                <w:rFonts w:cs="Arial"/>
              </w:rPr>
            </w:pPr>
          </w:p>
        </w:tc>
      </w:tr>
      <w:tr w:rsidR="00333FFB" w:rsidRPr="00E76EB6" w14:paraId="22CC645C" w14:textId="77777777" w:rsidTr="00F86BAE">
        <w:tblPrEx>
          <w:tblPrExChange w:id="3037" w:author="zhangqian (AK)" w:date="2017-10-10T11:41:00Z">
            <w:tblPrEx>
              <w:tblW w:w="9759" w:type="dxa"/>
            </w:tblPrEx>
          </w:tblPrExChange>
        </w:tblPrEx>
        <w:trPr>
          <w:trHeight w:val="223"/>
          <w:jc w:val="center"/>
          <w:trPrChange w:id="3038" w:author="zhangqian (AK)" w:date="2017-10-10T11:41:00Z">
            <w:trPr>
              <w:gridAfter w:val="0"/>
              <w:trHeight w:val="223"/>
              <w:jc w:val="center"/>
            </w:trPr>
          </w:trPrChange>
        </w:trPr>
        <w:tc>
          <w:tcPr>
            <w:tcW w:w="1405" w:type="dxa"/>
            <w:vMerge/>
            <w:vAlign w:val="center"/>
            <w:tcPrChange w:id="3039" w:author="zhangqian (AK)" w:date="2017-10-10T11:41:00Z">
              <w:tcPr>
                <w:tcW w:w="1396" w:type="dxa"/>
                <w:vMerge/>
                <w:vAlign w:val="center"/>
              </w:tcPr>
            </w:tcPrChange>
          </w:tcPr>
          <w:p w14:paraId="5C5E460C" w14:textId="77777777" w:rsidR="00333FFB" w:rsidRPr="00E76EB6" w:rsidRDefault="00333FFB" w:rsidP="0040266C">
            <w:pPr>
              <w:pStyle w:val="TAC"/>
              <w:rPr>
                <w:rFonts w:cs="Arial"/>
              </w:rPr>
            </w:pPr>
          </w:p>
        </w:tc>
        <w:tc>
          <w:tcPr>
            <w:tcW w:w="1466" w:type="dxa"/>
            <w:vMerge/>
            <w:vAlign w:val="center"/>
            <w:tcPrChange w:id="3040" w:author="zhangqian (AK)" w:date="2017-10-10T11:41:00Z">
              <w:tcPr>
                <w:tcW w:w="1466" w:type="dxa"/>
                <w:gridSpan w:val="3"/>
                <w:vMerge/>
                <w:vAlign w:val="center"/>
              </w:tcPr>
            </w:tcPrChange>
          </w:tcPr>
          <w:p w14:paraId="27B224E9" w14:textId="77777777" w:rsidR="00333FFB" w:rsidRPr="00E76EB6" w:rsidRDefault="00333FFB" w:rsidP="0040266C">
            <w:pPr>
              <w:pStyle w:val="TAC"/>
              <w:rPr>
                <w:rFonts w:cs="Arial"/>
                <w:lang w:eastAsia="ko-KR"/>
              </w:rPr>
            </w:pPr>
          </w:p>
        </w:tc>
        <w:tc>
          <w:tcPr>
            <w:tcW w:w="767" w:type="dxa"/>
            <w:shd w:val="clear" w:color="auto" w:fill="auto"/>
            <w:vAlign w:val="center"/>
            <w:tcPrChange w:id="3041" w:author="zhangqian (AK)" w:date="2017-10-10T11:41:00Z">
              <w:tcPr>
                <w:tcW w:w="767" w:type="dxa"/>
                <w:gridSpan w:val="3"/>
                <w:shd w:val="clear" w:color="auto" w:fill="auto"/>
                <w:vAlign w:val="center"/>
              </w:tcPr>
            </w:tcPrChange>
          </w:tcPr>
          <w:p w14:paraId="783EBD5B" w14:textId="77777777" w:rsidR="00333FFB" w:rsidRPr="00E76EB6" w:rsidRDefault="00333FFB" w:rsidP="0040266C">
            <w:pPr>
              <w:pStyle w:val="TAC"/>
              <w:rPr>
                <w:rFonts w:cs="Arial"/>
              </w:rPr>
            </w:pPr>
            <w:r w:rsidRPr="00E76EB6">
              <w:rPr>
                <w:rFonts w:cs="Arial"/>
              </w:rPr>
              <w:t>3</w:t>
            </w:r>
          </w:p>
        </w:tc>
        <w:tc>
          <w:tcPr>
            <w:tcW w:w="3672" w:type="dxa"/>
            <w:gridSpan w:val="21"/>
            <w:shd w:val="clear" w:color="auto" w:fill="auto"/>
            <w:vAlign w:val="center"/>
            <w:tcPrChange w:id="3042" w:author="zhangqian (AK)" w:date="2017-10-10T11:41:00Z">
              <w:tcPr>
                <w:tcW w:w="3655" w:type="dxa"/>
                <w:gridSpan w:val="44"/>
                <w:shd w:val="clear" w:color="auto" w:fill="auto"/>
                <w:vAlign w:val="center"/>
              </w:tcPr>
            </w:tcPrChange>
          </w:tcPr>
          <w:p w14:paraId="19F34D8A" w14:textId="77777777" w:rsidR="00333FFB" w:rsidRPr="00E76EB6" w:rsidRDefault="00333FFB" w:rsidP="0040266C">
            <w:pPr>
              <w:pStyle w:val="TAC"/>
              <w:rPr>
                <w:rFonts w:eastAsia="宋体" w:cs="Arial"/>
                <w:lang w:eastAsia="zh-CN"/>
              </w:rPr>
            </w:pPr>
            <w:r w:rsidRPr="00E76EB6">
              <w:rPr>
                <w:rFonts w:cs="Arial"/>
              </w:rPr>
              <w:t>See CA_3</w:t>
            </w:r>
            <w:r w:rsidRPr="00E76EB6">
              <w:rPr>
                <w:rFonts w:eastAsia="宋体" w:cs="Arial" w:hint="eastAsia"/>
                <w:lang w:eastAsia="zh-CN"/>
              </w:rPr>
              <w:t>A-3A</w:t>
            </w:r>
            <w:r w:rsidRPr="00E76EB6">
              <w:rPr>
                <w:rFonts w:cs="Arial"/>
              </w:rPr>
              <w:t xml:space="preserve"> Bandwidth Combination Set </w:t>
            </w:r>
            <w:r w:rsidRPr="00E76EB6">
              <w:rPr>
                <w:rFonts w:eastAsia="宋体" w:cs="Arial" w:hint="eastAsia"/>
                <w:lang w:eastAsia="zh-CN"/>
              </w:rPr>
              <w:t>1</w:t>
            </w:r>
            <w:r w:rsidRPr="00E76EB6">
              <w:rPr>
                <w:rFonts w:cs="Arial" w:hint="eastAsia"/>
                <w:lang w:eastAsia="ja-JP"/>
              </w:rPr>
              <w:t xml:space="preserve"> </w:t>
            </w:r>
            <w:r w:rsidRPr="00E76EB6">
              <w:rPr>
                <w:rFonts w:cs="Arial"/>
              </w:rPr>
              <w:t>in Table 5.6A.1-</w:t>
            </w:r>
            <w:r w:rsidRPr="00E76EB6">
              <w:rPr>
                <w:rFonts w:eastAsia="宋体" w:cs="Arial" w:hint="eastAsia"/>
                <w:lang w:eastAsia="zh-CN"/>
              </w:rPr>
              <w:t>3</w:t>
            </w:r>
          </w:p>
        </w:tc>
        <w:tc>
          <w:tcPr>
            <w:tcW w:w="1187" w:type="dxa"/>
            <w:vMerge w:val="restart"/>
            <w:vAlign w:val="center"/>
            <w:tcPrChange w:id="3043" w:author="zhangqian (AK)" w:date="2017-10-10T11:41:00Z">
              <w:tcPr>
                <w:tcW w:w="1187" w:type="dxa"/>
                <w:gridSpan w:val="3"/>
                <w:vMerge w:val="restart"/>
                <w:vAlign w:val="center"/>
              </w:tcPr>
            </w:tcPrChange>
          </w:tcPr>
          <w:p w14:paraId="25F255D1"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rPr>
              <w:t>0</w:t>
            </w:r>
          </w:p>
        </w:tc>
        <w:tc>
          <w:tcPr>
            <w:tcW w:w="1287" w:type="dxa"/>
            <w:vMerge w:val="restart"/>
            <w:vAlign w:val="center"/>
            <w:tcPrChange w:id="3044" w:author="zhangqian (AK)" w:date="2017-10-10T11:41:00Z">
              <w:tcPr>
                <w:tcW w:w="1288" w:type="dxa"/>
                <w:gridSpan w:val="3"/>
                <w:vMerge w:val="restart"/>
                <w:vAlign w:val="center"/>
              </w:tcPr>
            </w:tcPrChange>
          </w:tcPr>
          <w:p w14:paraId="5CD2EC9E" w14:textId="77777777" w:rsidR="00333FFB" w:rsidRPr="00E76EB6" w:rsidRDefault="00333FFB" w:rsidP="0040266C">
            <w:pPr>
              <w:pStyle w:val="TAC"/>
              <w:rPr>
                <w:rFonts w:eastAsia="宋体" w:cs="Arial"/>
                <w:lang w:eastAsia="zh-CN"/>
              </w:rPr>
            </w:pPr>
            <w:r w:rsidRPr="00E76EB6">
              <w:rPr>
                <w:rFonts w:eastAsia="宋体" w:cs="Arial" w:hint="eastAsia"/>
                <w:lang w:eastAsia="zh-CN"/>
              </w:rPr>
              <w:t>1</w:t>
            </w:r>
          </w:p>
        </w:tc>
      </w:tr>
      <w:tr w:rsidR="00B302F2" w:rsidRPr="00E76EB6" w14:paraId="1D37B756" w14:textId="77777777" w:rsidTr="00F86BAE">
        <w:tblPrEx>
          <w:tblPrExChange w:id="3045" w:author="zhangqian (AK)" w:date="2017-10-10T11:41:00Z">
            <w:tblPrEx>
              <w:tblW w:w="9759" w:type="dxa"/>
            </w:tblPrEx>
          </w:tblPrExChange>
        </w:tblPrEx>
        <w:trPr>
          <w:trHeight w:val="223"/>
          <w:jc w:val="center"/>
          <w:trPrChange w:id="3046" w:author="zhangqian (AK)" w:date="2017-10-10T11:41:00Z">
            <w:trPr>
              <w:gridAfter w:val="0"/>
              <w:trHeight w:val="223"/>
              <w:jc w:val="center"/>
            </w:trPr>
          </w:trPrChange>
        </w:trPr>
        <w:tc>
          <w:tcPr>
            <w:tcW w:w="1405" w:type="dxa"/>
            <w:vMerge/>
            <w:vAlign w:val="center"/>
            <w:tcPrChange w:id="3047" w:author="zhangqian (AK)" w:date="2017-10-10T11:41:00Z">
              <w:tcPr>
                <w:tcW w:w="1396" w:type="dxa"/>
                <w:vMerge/>
                <w:vAlign w:val="center"/>
              </w:tcPr>
            </w:tcPrChange>
          </w:tcPr>
          <w:p w14:paraId="1632D3AC" w14:textId="77777777" w:rsidR="00333FFB" w:rsidRPr="00E76EB6" w:rsidRDefault="00333FFB" w:rsidP="0040266C">
            <w:pPr>
              <w:pStyle w:val="TAC"/>
              <w:rPr>
                <w:rFonts w:cs="Arial"/>
              </w:rPr>
            </w:pPr>
          </w:p>
        </w:tc>
        <w:tc>
          <w:tcPr>
            <w:tcW w:w="1466" w:type="dxa"/>
            <w:vMerge/>
            <w:vAlign w:val="center"/>
            <w:tcPrChange w:id="3048" w:author="zhangqian (AK)" w:date="2017-10-10T11:41:00Z">
              <w:tcPr>
                <w:tcW w:w="1466" w:type="dxa"/>
                <w:gridSpan w:val="3"/>
                <w:vMerge/>
                <w:vAlign w:val="center"/>
              </w:tcPr>
            </w:tcPrChange>
          </w:tcPr>
          <w:p w14:paraId="36EF3471" w14:textId="77777777" w:rsidR="00333FFB" w:rsidRPr="00E76EB6" w:rsidRDefault="00333FFB" w:rsidP="0040266C">
            <w:pPr>
              <w:pStyle w:val="TAC"/>
              <w:rPr>
                <w:rFonts w:cs="Arial"/>
                <w:lang w:eastAsia="ko-KR"/>
              </w:rPr>
            </w:pPr>
          </w:p>
        </w:tc>
        <w:tc>
          <w:tcPr>
            <w:tcW w:w="767" w:type="dxa"/>
            <w:shd w:val="clear" w:color="auto" w:fill="auto"/>
            <w:vAlign w:val="center"/>
            <w:tcPrChange w:id="3049" w:author="zhangqian (AK)" w:date="2017-10-10T11:41:00Z">
              <w:tcPr>
                <w:tcW w:w="767" w:type="dxa"/>
                <w:gridSpan w:val="3"/>
                <w:shd w:val="clear" w:color="auto" w:fill="auto"/>
                <w:vAlign w:val="center"/>
              </w:tcPr>
            </w:tcPrChange>
          </w:tcPr>
          <w:p w14:paraId="11BBAD6B" w14:textId="77777777" w:rsidR="00333FFB" w:rsidRPr="00E76EB6" w:rsidRDefault="00333FFB" w:rsidP="0040266C">
            <w:pPr>
              <w:pStyle w:val="TAC"/>
              <w:rPr>
                <w:rFonts w:eastAsia="宋体" w:cs="Arial"/>
                <w:lang w:eastAsia="zh-CN"/>
              </w:rPr>
            </w:pPr>
            <w:r w:rsidRPr="00E76EB6">
              <w:rPr>
                <w:rFonts w:eastAsia="宋体" w:cs="Arial" w:hint="eastAsia"/>
                <w:lang w:eastAsia="zh-CN"/>
              </w:rPr>
              <w:t>7</w:t>
            </w:r>
          </w:p>
        </w:tc>
        <w:tc>
          <w:tcPr>
            <w:tcW w:w="653" w:type="dxa"/>
            <w:gridSpan w:val="3"/>
            <w:shd w:val="clear" w:color="auto" w:fill="auto"/>
            <w:vAlign w:val="center"/>
            <w:tcPrChange w:id="3050" w:author="zhangqian (AK)" w:date="2017-10-10T11:41:00Z">
              <w:tcPr>
                <w:tcW w:w="597" w:type="dxa"/>
                <w:gridSpan w:val="6"/>
                <w:shd w:val="clear" w:color="auto" w:fill="auto"/>
                <w:vAlign w:val="center"/>
              </w:tcPr>
            </w:tcPrChange>
          </w:tcPr>
          <w:p w14:paraId="67F89798" w14:textId="77777777" w:rsidR="00333FFB" w:rsidRPr="00E76EB6" w:rsidRDefault="00333FFB" w:rsidP="0040266C">
            <w:pPr>
              <w:pStyle w:val="TAC"/>
              <w:rPr>
                <w:rFonts w:cs="Arial"/>
              </w:rPr>
            </w:pPr>
          </w:p>
        </w:tc>
        <w:tc>
          <w:tcPr>
            <w:tcW w:w="586" w:type="dxa"/>
            <w:gridSpan w:val="3"/>
            <w:vAlign w:val="center"/>
            <w:tcPrChange w:id="3051" w:author="zhangqian (AK)" w:date="2017-10-10T11:41:00Z">
              <w:tcPr>
                <w:tcW w:w="586" w:type="dxa"/>
                <w:gridSpan w:val="7"/>
                <w:vAlign w:val="center"/>
              </w:tcPr>
            </w:tcPrChange>
          </w:tcPr>
          <w:p w14:paraId="46DC8520" w14:textId="77777777" w:rsidR="00333FFB" w:rsidRPr="00E76EB6" w:rsidRDefault="00333FFB" w:rsidP="0040266C">
            <w:pPr>
              <w:pStyle w:val="TAC"/>
              <w:rPr>
                <w:rFonts w:cs="Arial"/>
              </w:rPr>
            </w:pPr>
          </w:p>
        </w:tc>
        <w:tc>
          <w:tcPr>
            <w:tcW w:w="593" w:type="dxa"/>
            <w:gridSpan w:val="4"/>
            <w:vAlign w:val="center"/>
            <w:tcPrChange w:id="3052" w:author="zhangqian (AK)" w:date="2017-10-10T11:41:00Z">
              <w:tcPr>
                <w:tcW w:w="595" w:type="dxa"/>
                <w:gridSpan w:val="10"/>
                <w:vAlign w:val="center"/>
              </w:tcPr>
            </w:tcPrChange>
          </w:tcPr>
          <w:p w14:paraId="14EBED7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053" w:author="zhangqian (AK)" w:date="2017-10-10T11:41:00Z">
              <w:tcPr>
                <w:tcW w:w="655" w:type="dxa"/>
                <w:gridSpan w:val="8"/>
                <w:vAlign w:val="center"/>
              </w:tcPr>
            </w:tcPrChange>
          </w:tcPr>
          <w:p w14:paraId="3A02146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054" w:author="zhangqian (AK)" w:date="2017-10-10T11:41:00Z">
              <w:tcPr>
                <w:tcW w:w="586" w:type="dxa"/>
                <w:gridSpan w:val="5"/>
                <w:vAlign w:val="center"/>
              </w:tcPr>
            </w:tcPrChange>
          </w:tcPr>
          <w:p w14:paraId="7CD6486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055" w:author="zhangqian (AK)" w:date="2017-10-10T11:41:00Z">
              <w:tcPr>
                <w:tcW w:w="637" w:type="dxa"/>
                <w:gridSpan w:val="8"/>
                <w:vAlign w:val="center"/>
              </w:tcPr>
            </w:tcPrChange>
          </w:tcPr>
          <w:p w14:paraId="43A56B98" w14:textId="77777777" w:rsidR="00333FFB" w:rsidRPr="00E76EB6" w:rsidRDefault="00333FFB" w:rsidP="0040266C">
            <w:pPr>
              <w:pStyle w:val="TAC"/>
              <w:rPr>
                <w:rFonts w:cs="Arial"/>
              </w:rPr>
            </w:pPr>
            <w:r w:rsidRPr="00E76EB6">
              <w:rPr>
                <w:rFonts w:cs="Arial"/>
              </w:rPr>
              <w:t>Yes</w:t>
            </w:r>
          </w:p>
        </w:tc>
        <w:tc>
          <w:tcPr>
            <w:tcW w:w="1187" w:type="dxa"/>
            <w:vMerge/>
            <w:vAlign w:val="center"/>
            <w:tcPrChange w:id="3056" w:author="zhangqian (AK)" w:date="2017-10-10T11:41:00Z">
              <w:tcPr>
                <w:tcW w:w="1187" w:type="dxa"/>
                <w:gridSpan w:val="3"/>
                <w:vMerge/>
                <w:vAlign w:val="center"/>
              </w:tcPr>
            </w:tcPrChange>
          </w:tcPr>
          <w:p w14:paraId="3C1D7292" w14:textId="77777777" w:rsidR="00333FFB" w:rsidRPr="00E76EB6" w:rsidRDefault="00333FFB" w:rsidP="0040266C">
            <w:pPr>
              <w:pStyle w:val="TAC"/>
              <w:rPr>
                <w:rFonts w:cs="Arial"/>
              </w:rPr>
            </w:pPr>
          </w:p>
        </w:tc>
        <w:tc>
          <w:tcPr>
            <w:tcW w:w="1287" w:type="dxa"/>
            <w:vMerge/>
            <w:vAlign w:val="center"/>
            <w:tcPrChange w:id="3057" w:author="zhangqian (AK)" w:date="2017-10-10T11:41:00Z">
              <w:tcPr>
                <w:tcW w:w="1287" w:type="dxa"/>
                <w:gridSpan w:val="3"/>
                <w:vMerge/>
                <w:vAlign w:val="center"/>
              </w:tcPr>
            </w:tcPrChange>
          </w:tcPr>
          <w:p w14:paraId="50C12866" w14:textId="77777777" w:rsidR="00333FFB" w:rsidRPr="00E76EB6" w:rsidRDefault="00333FFB" w:rsidP="0040266C">
            <w:pPr>
              <w:pStyle w:val="TAC"/>
              <w:rPr>
                <w:rFonts w:cs="Arial"/>
              </w:rPr>
            </w:pPr>
          </w:p>
        </w:tc>
      </w:tr>
      <w:tr w:rsidR="00333FFB" w:rsidRPr="00E76EB6" w14:paraId="3F8BB5BE" w14:textId="77777777" w:rsidTr="00F86BAE">
        <w:tblPrEx>
          <w:tblPrExChange w:id="3058" w:author="zhangqian (AK)" w:date="2017-10-10T11:41:00Z">
            <w:tblPrEx>
              <w:tblW w:w="9759" w:type="dxa"/>
            </w:tblPrEx>
          </w:tblPrExChange>
        </w:tblPrEx>
        <w:trPr>
          <w:trHeight w:val="223"/>
          <w:jc w:val="center"/>
          <w:trPrChange w:id="3059" w:author="zhangqian (AK)" w:date="2017-10-10T11:41:00Z">
            <w:trPr>
              <w:gridAfter w:val="0"/>
              <w:trHeight w:val="223"/>
              <w:jc w:val="center"/>
            </w:trPr>
          </w:trPrChange>
        </w:trPr>
        <w:tc>
          <w:tcPr>
            <w:tcW w:w="1405" w:type="dxa"/>
            <w:vMerge w:val="restart"/>
            <w:vAlign w:val="center"/>
            <w:tcPrChange w:id="3060" w:author="zhangqian (AK)" w:date="2017-10-10T11:41:00Z">
              <w:tcPr>
                <w:tcW w:w="1396" w:type="dxa"/>
                <w:vMerge w:val="restart"/>
                <w:vAlign w:val="center"/>
              </w:tcPr>
            </w:tcPrChange>
          </w:tcPr>
          <w:p w14:paraId="7D810F64" w14:textId="77777777" w:rsidR="00333FFB" w:rsidRPr="00E76EB6" w:rsidRDefault="00333FFB" w:rsidP="0040266C">
            <w:pPr>
              <w:pStyle w:val="TAC"/>
              <w:rPr>
                <w:rFonts w:cs="Arial"/>
              </w:rPr>
            </w:pPr>
            <w:r w:rsidRPr="00E76EB6">
              <w:rPr>
                <w:rFonts w:cs="Arial"/>
              </w:rPr>
              <w:t>CA_3</w:t>
            </w:r>
            <w:r w:rsidRPr="00E76EB6">
              <w:rPr>
                <w:rFonts w:eastAsia="宋体" w:cs="Arial" w:hint="eastAsia"/>
                <w:lang w:eastAsia="zh-CN"/>
              </w:rPr>
              <w:t>A-3A</w:t>
            </w:r>
            <w:r w:rsidRPr="00E76EB6">
              <w:rPr>
                <w:rFonts w:cs="Arial"/>
              </w:rPr>
              <w:t>-</w:t>
            </w:r>
            <w:r w:rsidRPr="00E76EB6">
              <w:rPr>
                <w:rFonts w:eastAsia="宋体" w:cs="Arial" w:hint="eastAsia"/>
                <w:lang w:eastAsia="zh-CN"/>
              </w:rPr>
              <w:t>7</w:t>
            </w:r>
            <w:r w:rsidRPr="00E76EB6">
              <w:rPr>
                <w:rFonts w:cs="Arial"/>
              </w:rPr>
              <w:t>A-7A</w:t>
            </w:r>
          </w:p>
        </w:tc>
        <w:tc>
          <w:tcPr>
            <w:tcW w:w="1466" w:type="dxa"/>
            <w:vMerge w:val="restart"/>
            <w:vAlign w:val="center"/>
            <w:tcPrChange w:id="3061" w:author="zhangqian (AK)" w:date="2017-10-10T11:41:00Z">
              <w:tcPr>
                <w:tcW w:w="1466" w:type="dxa"/>
                <w:gridSpan w:val="3"/>
                <w:vMerge w:val="restart"/>
                <w:vAlign w:val="center"/>
              </w:tcPr>
            </w:tcPrChange>
          </w:tcPr>
          <w:p w14:paraId="5B387586"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3062" w:author="zhangqian (AK)" w:date="2017-10-10T11:41:00Z">
              <w:tcPr>
                <w:tcW w:w="767" w:type="dxa"/>
                <w:gridSpan w:val="3"/>
                <w:shd w:val="clear" w:color="auto" w:fill="auto"/>
                <w:vAlign w:val="center"/>
              </w:tcPr>
            </w:tcPrChange>
          </w:tcPr>
          <w:p w14:paraId="20017BCF" w14:textId="77777777" w:rsidR="00333FFB" w:rsidRPr="00E76EB6" w:rsidRDefault="00333FFB" w:rsidP="0040266C">
            <w:pPr>
              <w:pStyle w:val="TAC"/>
              <w:rPr>
                <w:rFonts w:cs="Arial"/>
              </w:rPr>
            </w:pPr>
            <w:r w:rsidRPr="00E76EB6">
              <w:rPr>
                <w:rFonts w:cs="Arial"/>
                <w:lang w:eastAsia="zh-CN"/>
              </w:rPr>
              <w:t>3</w:t>
            </w:r>
          </w:p>
        </w:tc>
        <w:tc>
          <w:tcPr>
            <w:tcW w:w="3672" w:type="dxa"/>
            <w:gridSpan w:val="21"/>
            <w:shd w:val="clear" w:color="auto" w:fill="auto"/>
            <w:vAlign w:val="center"/>
            <w:tcPrChange w:id="3063" w:author="zhangqian (AK)" w:date="2017-10-10T11:41:00Z">
              <w:tcPr>
                <w:tcW w:w="3655" w:type="dxa"/>
                <w:gridSpan w:val="44"/>
                <w:shd w:val="clear" w:color="auto" w:fill="auto"/>
                <w:vAlign w:val="center"/>
              </w:tcPr>
            </w:tcPrChange>
          </w:tcPr>
          <w:p w14:paraId="73F77DC7" w14:textId="77777777" w:rsidR="00333FFB" w:rsidRPr="00E76EB6" w:rsidRDefault="00333FFB" w:rsidP="0040266C">
            <w:pPr>
              <w:pStyle w:val="TAC"/>
              <w:rPr>
                <w:rFonts w:cs="Arial"/>
              </w:rPr>
            </w:pPr>
            <w:r w:rsidRPr="00E76EB6">
              <w:rPr>
                <w:rFonts w:cs="Arial"/>
              </w:rPr>
              <w:t>See CA_3A-3A Bandwidth Combination Set 0 in table 5.6A.1-3</w:t>
            </w:r>
          </w:p>
        </w:tc>
        <w:tc>
          <w:tcPr>
            <w:tcW w:w="1187" w:type="dxa"/>
            <w:vMerge w:val="restart"/>
            <w:vAlign w:val="center"/>
            <w:tcPrChange w:id="3064" w:author="zhangqian (AK)" w:date="2017-10-10T11:41:00Z">
              <w:tcPr>
                <w:tcW w:w="1187" w:type="dxa"/>
                <w:gridSpan w:val="3"/>
                <w:vMerge w:val="restart"/>
                <w:vAlign w:val="center"/>
              </w:tcPr>
            </w:tcPrChange>
          </w:tcPr>
          <w:p w14:paraId="78A1235E" w14:textId="77777777" w:rsidR="00333FFB" w:rsidRPr="00E76EB6" w:rsidRDefault="00333FFB" w:rsidP="0040266C">
            <w:pPr>
              <w:pStyle w:val="TAC"/>
              <w:rPr>
                <w:rFonts w:cs="Arial"/>
              </w:rPr>
            </w:pPr>
            <w:r w:rsidRPr="00E76EB6">
              <w:rPr>
                <w:rFonts w:cs="Arial"/>
                <w:lang w:eastAsia="zh-CN"/>
              </w:rPr>
              <w:t>80</w:t>
            </w:r>
          </w:p>
        </w:tc>
        <w:tc>
          <w:tcPr>
            <w:tcW w:w="1287" w:type="dxa"/>
            <w:vMerge w:val="restart"/>
            <w:vAlign w:val="center"/>
            <w:tcPrChange w:id="3065" w:author="zhangqian (AK)" w:date="2017-10-10T11:41:00Z">
              <w:tcPr>
                <w:tcW w:w="1288" w:type="dxa"/>
                <w:gridSpan w:val="3"/>
                <w:vMerge w:val="restart"/>
                <w:vAlign w:val="center"/>
              </w:tcPr>
            </w:tcPrChange>
          </w:tcPr>
          <w:p w14:paraId="58D6B286" w14:textId="77777777" w:rsidR="00333FFB" w:rsidRPr="00E76EB6" w:rsidRDefault="00333FFB" w:rsidP="0040266C">
            <w:pPr>
              <w:pStyle w:val="TAC"/>
              <w:rPr>
                <w:rFonts w:cs="Arial"/>
              </w:rPr>
            </w:pPr>
            <w:r w:rsidRPr="00E76EB6">
              <w:rPr>
                <w:rFonts w:cs="Arial"/>
                <w:lang w:eastAsia="zh-CN"/>
              </w:rPr>
              <w:t>0</w:t>
            </w:r>
          </w:p>
        </w:tc>
      </w:tr>
      <w:tr w:rsidR="00333FFB" w:rsidRPr="00E76EB6" w14:paraId="147702B3" w14:textId="77777777" w:rsidTr="00F86BAE">
        <w:tblPrEx>
          <w:tblPrExChange w:id="3066" w:author="zhangqian (AK)" w:date="2017-10-10T11:41:00Z">
            <w:tblPrEx>
              <w:tblW w:w="9759" w:type="dxa"/>
            </w:tblPrEx>
          </w:tblPrExChange>
        </w:tblPrEx>
        <w:trPr>
          <w:trHeight w:val="223"/>
          <w:jc w:val="center"/>
          <w:trPrChange w:id="3067" w:author="zhangqian (AK)" w:date="2017-10-10T11:41:00Z">
            <w:trPr>
              <w:gridAfter w:val="0"/>
              <w:trHeight w:val="223"/>
              <w:jc w:val="center"/>
            </w:trPr>
          </w:trPrChange>
        </w:trPr>
        <w:tc>
          <w:tcPr>
            <w:tcW w:w="1405" w:type="dxa"/>
            <w:vMerge/>
            <w:vAlign w:val="center"/>
            <w:tcPrChange w:id="3068" w:author="zhangqian (AK)" w:date="2017-10-10T11:41:00Z">
              <w:tcPr>
                <w:tcW w:w="1396" w:type="dxa"/>
                <w:vMerge/>
                <w:vAlign w:val="center"/>
              </w:tcPr>
            </w:tcPrChange>
          </w:tcPr>
          <w:p w14:paraId="6DC8058C" w14:textId="77777777" w:rsidR="00333FFB" w:rsidRPr="00E76EB6" w:rsidRDefault="00333FFB" w:rsidP="0040266C">
            <w:pPr>
              <w:pStyle w:val="TAC"/>
              <w:rPr>
                <w:rFonts w:cs="Arial"/>
              </w:rPr>
            </w:pPr>
          </w:p>
        </w:tc>
        <w:tc>
          <w:tcPr>
            <w:tcW w:w="1466" w:type="dxa"/>
            <w:vMerge/>
            <w:vAlign w:val="center"/>
            <w:tcPrChange w:id="3069" w:author="zhangqian (AK)" w:date="2017-10-10T11:41:00Z">
              <w:tcPr>
                <w:tcW w:w="1466" w:type="dxa"/>
                <w:gridSpan w:val="3"/>
                <w:vMerge/>
                <w:vAlign w:val="center"/>
              </w:tcPr>
            </w:tcPrChange>
          </w:tcPr>
          <w:p w14:paraId="2D89CFA9" w14:textId="77777777" w:rsidR="00333FFB" w:rsidRPr="00E76EB6" w:rsidRDefault="00333FFB" w:rsidP="0040266C">
            <w:pPr>
              <w:pStyle w:val="TAC"/>
              <w:rPr>
                <w:rFonts w:cs="Arial"/>
              </w:rPr>
            </w:pPr>
          </w:p>
        </w:tc>
        <w:tc>
          <w:tcPr>
            <w:tcW w:w="767" w:type="dxa"/>
            <w:shd w:val="clear" w:color="auto" w:fill="auto"/>
            <w:vAlign w:val="center"/>
            <w:tcPrChange w:id="3070" w:author="zhangqian (AK)" w:date="2017-10-10T11:41:00Z">
              <w:tcPr>
                <w:tcW w:w="767" w:type="dxa"/>
                <w:gridSpan w:val="3"/>
                <w:shd w:val="clear" w:color="auto" w:fill="auto"/>
                <w:vAlign w:val="center"/>
              </w:tcPr>
            </w:tcPrChange>
          </w:tcPr>
          <w:p w14:paraId="1AF04D5B" w14:textId="77777777" w:rsidR="00333FFB" w:rsidRPr="00E76EB6" w:rsidRDefault="00333FFB" w:rsidP="0040266C">
            <w:pPr>
              <w:pStyle w:val="TAC"/>
              <w:rPr>
                <w:rFonts w:cs="Arial"/>
              </w:rPr>
            </w:pPr>
            <w:r w:rsidRPr="00E76EB6">
              <w:rPr>
                <w:rFonts w:cs="Arial"/>
                <w:lang w:eastAsia="zh-CN"/>
              </w:rPr>
              <w:t>7</w:t>
            </w:r>
          </w:p>
        </w:tc>
        <w:tc>
          <w:tcPr>
            <w:tcW w:w="3672" w:type="dxa"/>
            <w:gridSpan w:val="21"/>
            <w:shd w:val="clear" w:color="auto" w:fill="auto"/>
            <w:vAlign w:val="center"/>
            <w:tcPrChange w:id="3071" w:author="zhangqian (AK)" w:date="2017-10-10T11:41:00Z">
              <w:tcPr>
                <w:tcW w:w="3655" w:type="dxa"/>
                <w:gridSpan w:val="44"/>
                <w:shd w:val="clear" w:color="auto" w:fill="auto"/>
                <w:vAlign w:val="center"/>
              </w:tcPr>
            </w:tcPrChange>
          </w:tcPr>
          <w:p w14:paraId="0FD45010" w14:textId="77777777" w:rsidR="00333FFB" w:rsidRPr="00E76EB6" w:rsidRDefault="00333FFB" w:rsidP="0040266C">
            <w:pPr>
              <w:pStyle w:val="TAC"/>
              <w:rPr>
                <w:rFonts w:cs="Arial"/>
              </w:rPr>
            </w:pPr>
            <w:r w:rsidRPr="00E76EB6">
              <w:rPr>
                <w:rFonts w:cs="Arial"/>
              </w:rPr>
              <w:t>See CA_7A-7A Bandwidth Combination Set 1 in table 5.6A.1-3</w:t>
            </w:r>
          </w:p>
        </w:tc>
        <w:tc>
          <w:tcPr>
            <w:tcW w:w="1187" w:type="dxa"/>
            <w:vMerge/>
            <w:tcPrChange w:id="3072" w:author="zhangqian (AK)" w:date="2017-10-10T11:41:00Z">
              <w:tcPr>
                <w:tcW w:w="1187" w:type="dxa"/>
                <w:gridSpan w:val="3"/>
                <w:vMerge/>
              </w:tcPr>
            </w:tcPrChange>
          </w:tcPr>
          <w:p w14:paraId="5F102B89" w14:textId="77777777" w:rsidR="00333FFB" w:rsidRPr="00E76EB6" w:rsidRDefault="00333FFB" w:rsidP="0040266C">
            <w:pPr>
              <w:pStyle w:val="TAC"/>
              <w:rPr>
                <w:rFonts w:cs="Arial"/>
              </w:rPr>
            </w:pPr>
          </w:p>
        </w:tc>
        <w:tc>
          <w:tcPr>
            <w:tcW w:w="1287" w:type="dxa"/>
            <w:vMerge/>
            <w:vAlign w:val="center"/>
            <w:tcPrChange w:id="3073" w:author="zhangqian (AK)" w:date="2017-10-10T11:41:00Z">
              <w:tcPr>
                <w:tcW w:w="1288" w:type="dxa"/>
                <w:gridSpan w:val="3"/>
                <w:vMerge/>
                <w:vAlign w:val="center"/>
              </w:tcPr>
            </w:tcPrChange>
          </w:tcPr>
          <w:p w14:paraId="0A6309AE" w14:textId="77777777" w:rsidR="00333FFB" w:rsidRPr="00E76EB6" w:rsidRDefault="00333FFB" w:rsidP="0040266C">
            <w:pPr>
              <w:pStyle w:val="TAC"/>
              <w:rPr>
                <w:rFonts w:cs="Arial"/>
              </w:rPr>
            </w:pPr>
          </w:p>
        </w:tc>
      </w:tr>
      <w:tr w:rsidR="00333FFB" w:rsidRPr="00E76EB6" w14:paraId="1CFC23E4" w14:textId="77777777" w:rsidTr="00F86BAE">
        <w:tblPrEx>
          <w:tblPrExChange w:id="3074" w:author="zhangqian (AK)" w:date="2017-10-10T11:41:00Z">
            <w:tblPrEx>
              <w:tblW w:w="9759" w:type="dxa"/>
            </w:tblPrEx>
          </w:tblPrExChange>
        </w:tblPrEx>
        <w:trPr>
          <w:trHeight w:val="223"/>
          <w:jc w:val="center"/>
          <w:trPrChange w:id="3075" w:author="zhangqian (AK)" w:date="2017-10-10T11:41:00Z">
            <w:trPr>
              <w:gridAfter w:val="0"/>
              <w:trHeight w:val="223"/>
              <w:jc w:val="center"/>
            </w:trPr>
          </w:trPrChange>
        </w:trPr>
        <w:tc>
          <w:tcPr>
            <w:tcW w:w="1405" w:type="dxa"/>
            <w:vMerge/>
            <w:vAlign w:val="center"/>
            <w:tcPrChange w:id="3076" w:author="zhangqian (AK)" w:date="2017-10-10T11:41:00Z">
              <w:tcPr>
                <w:tcW w:w="1396" w:type="dxa"/>
                <w:vMerge/>
                <w:vAlign w:val="center"/>
              </w:tcPr>
            </w:tcPrChange>
          </w:tcPr>
          <w:p w14:paraId="34AF4021" w14:textId="77777777" w:rsidR="00333FFB" w:rsidRPr="00E76EB6" w:rsidRDefault="00333FFB" w:rsidP="0040266C">
            <w:pPr>
              <w:pStyle w:val="TAC"/>
              <w:rPr>
                <w:rFonts w:cs="Arial"/>
              </w:rPr>
            </w:pPr>
          </w:p>
        </w:tc>
        <w:tc>
          <w:tcPr>
            <w:tcW w:w="1466" w:type="dxa"/>
            <w:vMerge/>
            <w:vAlign w:val="center"/>
            <w:tcPrChange w:id="3077" w:author="zhangqian (AK)" w:date="2017-10-10T11:41:00Z">
              <w:tcPr>
                <w:tcW w:w="1466" w:type="dxa"/>
                <w:gridSpan w:val="3"/>
                <w:vMerge/>
                <w:vAlign w:val="center"/>
              </w:tcPr>
            </w:tcPrChange>
          </w:tcPr>
          <w:p w14:paraId="423C072F" w14:textId="77777777" w:rsidR="00333FFB" w:rsidRPr="00E76EB6" w:rsidRDefault="00333FFB" w:rsidP="0040266C">
            <w:pPr>
              <w:pStyle w:val="TAC"/>
              <w:rPr>
                <w:rFonts w:cs="Arial"/>
              </w:rPr>
            </w:pPr>
          </w:p>
        </w:tc>
        <w:tc>
          <w:tcPr>
            <w:tcW w:w="767" w:type="dxa"/>
            <w:shd w:val="clear" w:color="auto" w:fill="auto"/>
            <w:vAlign w:val="center"/>
            <w:tcPrChange w:id="3078" w:author="zhangqian (AK)" w:date="2017-10-10T11:41:00Z">
              <w:tcPr>
                <w:tcW w:w="767" w:type="dxa"/>
                <w:gridSpan w:val="3"/>
                <w:shd w:val="clear" w:color="auto" w:fill="auto"/>
                <w:vAlign w:val="center"/>
              </w:tcPr>
            </w:tcPrChange>
          </w:tcPr>
          <w:p w14:paraId="13EC5DB5" w14:textId="77777777" w:rsidR="00333FFB" w:rsidRPr="00E76EB6" w:rsidRDefault="00333FFB" w:rsidP="0040266C">
            <w:pPr>
              <w:pStyle w:val="TAC"/>
              <w:rPr>
                <w:rFonts w:cs="Arial"/>
              </w:rPr>
            </w:pPr>
            <w:r w:rsidRPr="00E76EB6">
              <w:rPr>
                <w:rFonts w:cs="Arial"/>
                <w:kern w:val="24"/>
                <w:lang w:eastAsia="zh-TW"/>
              </w:rPr>
              <w:t>3</w:t>
            </w:r>
          </w:p>
        </w:tc>
        <w:tc>
          <w:tcPr>
            <w:tcW w:w="3672" w:type="dxa"/>
            <w:gridSpan w:val="21"/>
            <w:shd w:val="clear" w:color="auto" w:fill="auto"/>
            <w:vAlign w:val="center"/>
            <w:tcPrChange w:id="3079" w:author="zhangqian (AK)" w:date="2017-10-10T11:41:00Z">
              <w:tcPr>
                <w:tcW w:w="3655" w:type="dxa"/>
                <w:gridSpan w:val="44"/>
                <w:shd w:val="clear" w:color="auto" w:fill="auto"/>
                <w:vAlign w:val="center"/>
              </w:tcPr>
            </w:tcPrChange>
          </w:tcPr>
          <w:p w14:paraId="6DD3B51A" w14:textId="77777777" w:rsidR="00333FFB" w:rsidRPr="00E76EB6" w:rsidRDefault="00333FFB" w:rsidP="0040266C">
            <w:pPr>
              <w:pStyle w:val="TAC"/>
              <w:rPr>
                <w:rFonts w:cs="Arial"/>
              </w:rPr>
            </w:pPr>
            <w:r w:rsidRPr="00E76EB6">
              <w:rPr>
                <w:rFonts w:cs="Arial"/>
              </w:rPr>
              <w:t>See CA_3A-3A Bandwidth Combination Set 1 in table 5.6A.1-3</w:t>
            </w:r>
          </w:p>
        </w:tc>
        <w:tc>
          <w:tcPr>
            <w:tcW w:w="1187" w:type="dxa"/>
            <w:vMerge w:val="restart"/>
            <w:vAlign w:val="center"/>
            <w:tcPrChange w:id="3080" w:author="zhangqian (AK)" w:date="2017-10-10T11:41:00Z">
              <w:tcPr>
                <w:tcW w:w="1187" w:type="dxa"/>
                <w:gridSpan w:val="3"/>
                <w:vMerge w:val="restart"/>
                <w:vAlign w:val="center"/>
              </w:tcPr>
            </w:tcPrChange>
          </w:tcPr>
          <w:p w14:paraId="6DD7AA2B"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3081" w:author="zhangqian (AK)" w:date="2017-10-10T11:41:00Z">
              <w:tcPr>
                <w:tcW w:w="1288" w:type="dxa"/>
                <w:gridSpan w:val="3"/>
                <w:vMerge w:val="restart"/>
                <w:vAlign w:val="center"/>
              </w:tcPr>
            </w:tcPrChange>
          </w:tcPr>
          <w:p w14:paraId="05A81A0D" w14:textId="77777777" w:rsidR="00333FFB" w:rsidRPr="00E76EB6" w:rsidRDefault="00333FFB" w:rsidP="0040266C">
            <w:pPr>
              <w:pStyle w:val="TAC"/>
              <w:rPr>
                <w:rFonts w:cs="Arial"/>
              </w:rPr>
            </w:pPr>
            <w:r w:rsidRPr="00E76EB6">
              <w:rPr>
                <w:rFonts w:cs="Arial"/>
                <w:lang w:eastAsia="zh-CN"/>
              </w:rPr>
              <w:t>1</w:t>
            </w:r>
          </w:p>
        </w:tc>
      </w:tr>
      <w:tr w:rsidR="00333FFB" w:rsidRPr="00E76EB6" w14:paraId="08234699" w14:textId="77777777" w:rsidTr="00F86BAE">
        <w:tblPrEx>
          <w:tblPrExChange w:id="3082" w:author="zhangqian (AK)" w:date="2017-10-10T11:41:00Z">
            <w:tblPrEx>
              <w:tblW w:w="9759" w:type="dxa"/>
            </w:tblPrEx>
          </w:tblPrExChange>
        </w:tblPrEx>
        <w:trPr>
          <w:trHeight w:val="223"/>
          <w:jc w:val="center"/>
          <w:trPrChange w:id="3083" w:author="zhangqian (AK)" w:date="2017-10-10T11:41:00Z">
            <w:trPr>
              <w:gridAfter w:val="0"/>
              <w:trHeight w:val="223"/>
              <w:jc w:val="center"/>
            </w:trPr>
          </w:trPrChange>
        </w:trPr>
        <w:tc>
          <w:tcPr>
            <w:tcW w:w="1405" w:type="dxa"/>
            <w:vMerge/>
            <w:vAlign w:val="center"/>
            <w:tcPrChange w:id="3084" w:author="zhangqian (AK)" w:date="2017-10-10T11:41:00Z">
              <w:tcPr>
                <w:tcW w:w="1396" w:type="dxa"/>
                <w:vMerge/>
                <w:vAlign w:val="center"/>
              </w:tcPr>
            </w:tcPrChange>
          </w:tcPr>
          <w:p w14:paraId="0FF99A07" w14:textId="77777777" w:rsidR="00333FFB" w:rsidRPr="00E76EB6" w:rsidRDefault="00333FFB" w:rsidP="0040266C">
            <w:pPr>
              <w:pStyle w:val="TAC"/>
              <w:rPr>
                <w:rFonts w:cs="Arial"/>
              </w:rPr>
            </w:pPr>
          </w:p>
        </w:tc>
        <w:tc>
          <w:tcPr>
            <w:tcW w:w="1466" w:type="dxa"/>
            <w:vMerge/>
            <w:vAlign w:val="center"/>
            <w:tcPrChange w:id="3085" w:author="zhangqian (AK)" w:date="2017-10-10T11:41:00Z">
              <w:tcPr>
                <w:tcW w:w="1466" w:type="dxa"/>
                <w:gridSpan w:val="3"/>
                <w:vMerge/>
                <w:vAlign w:val="center"/>
              </w:tcPr>
            </w:tcPrChange>
          </w:tcPr>
          <w:p w14:paraId="7596BADB" w14:textId="77777777" w:rsidR="00333FFB" w:rsidRPr="00E76EB6" w:rsidRDefault="00333FFB" w:rsidP="0040266C">
            <w:pPr>
              <w:pStyle w:val="TAC"/>
              <w:rPr>
                <w:rFonts w:cs="Arial"/>
              </w:rPr>
            </w:pPr>
          </w:p>
        </w:tc>
        <w:tc>
          <w:tcPr>
            <w:tcW w:w="767" w:type="dxa"/>
            <w:shd w:val="clear" w:color="auto" w:fill="auto"/>
            <w:vAlign w:val="center"/>
            <w:tcPrChange w:id="3086" w:author="zhangqian (AK)" w:date="2017-10-10T11:41:00Z">
              <w:tcPr>
                <w:tcW w:w="767" w:type="dxa"/>
                <w:gridSpan w:val="3"/>
                <w:shd w:val="clear" w:color="auto" w:fill="auto"/>
                <w:vAlign w:val="center"/>
              </w:tcPr>
            </w:tcPrChange>
          </w:tcPr>
          <w:p w14:paraId="328B6C3B" w14:textId="77777777" w:rsidR="00333FFB" w:rsidRPr="00E76EB6" w:rsidRDefault="00333FFB" w:rsidP="0040266C">
            <w:pPr>
              <w:pStyle w:val="TAC"/>
              <w:rPr>
                <w:rFonts w:cs="Arial"/>
              </w:rPr>
            </w:pPr>
            <w:r w:rsidRPr="00E76EB6">
              <w:rPr>
                <w:rFonts w:cs="Arial"/>
                <w:kern w:val="24"/>
                <w:lang w:eastAsia="zh-TW"/>
              </w:rPr>
              <w:t>7</w:t>
            </w:r>
          </w:p>
        </w:tc>
        <w:tc>
          <w:tcPr>
            <w:tcW w:w="3672" w:type="dxa"/>
            <w:gridSpan w:val="21"/>
            <w:shd w:val="clear" w:color="auto" w:fill="auto"/>
            <w:vAlign w:val="center"/>
            <w:tcPrChange w:id="3087" w:author="zhangqian (AK)" w:date="2017-10-10T11:41:00Z">
              <w:tcPr>
                <w:tcW w:w="3655" w:type="dxa"/>
                <w:gridSpan w:val="44"/>
                <w:shd w:val="clear" w:color="auto" w:fill="auto"/>
                <w:vAlign w:val="center"/>
              </w:tcPr>
            </w:tcPrChange>
          </w:tcPr>
          <w:p w14:paraId="29C3D2E6" w14:textId="77777777" w:rsidR="00333FFB" w:rsidRPr="00E76EB6" w:rsidRDefault="00333FFB" w:rsidP="0040266C">
            <w:pPr>
              <w:pStyle w:val="TAC"/>
              <w:rPr>
                <w:rFonts w:cs="Arial"/>
              </w:rPr>
            </w:pPr>
            <w:r w:rsidRPr="00E76EB6">
              <w:rPr>
                <w:rFonts w:cs="Arial"/>
              </w:rPr>
              <w:t>See CA_7A-7A Bandwidth Combination Set 2 in table 5.6A.1-3</w:t>
            </w:r>
          </w:p>
        </w:tc>
        <w:tc>
          <w:tcPr>
            <w:tcW w:w="1187" w:type="dxa"/>
            <w:vMerge/>
            <w:tcPrChange w:id="3088" w:author="zhangqian (AK)" w:date="2017-10-10T11:41:00Z">
              <w:tcPr>
                <w:tcW w:w="1187" w:type="dxa"/>
                <w:gridSpan w:val="3"/>
                <w:vMerge/>
              </w:tcPr>
            </w:tcPrChange>
          </w:tcPr>
          <w:p w14:paraId="587E95A0" w14:textId="77777777" w:rsidR="00333FFB" w:rsidRPr="00E76EB6" w:rsidRDefault="00333FFB" w:rsidP="0040266C">
            <w:pPr>
              <w:pStyle w:val="TAC"/>
              <w:rPr>
                <w:rFonts w:cs="Arial"/>
              </w:rPr>
            </w:pPr>
          </w:p>
        </w:tc>
        <w:tc>
          <w:tcPr>
            <w:tcW w:w="1287" w:type="dxa"/>
            <w:vMerge/>
            <w:vAlign w:val="center"/>
            <w:tcPrChange w:id="3089" w:author="zhangqian (AK)" w:date="2017-10-10T11:41:00Z">
              <w:tcPr>
                <w:tcW w:w="1288" w:type="dxa"/>
                <w:gridSpan w:val="3"/>
                <w:vMerge/>
                <w:vAlign w:val="center"/>
              </w:tcPr>
            </w:tcPrChange>
          </w:tcPr>
          <w:p w14:paraId="0B3EED53" w14:textId="77777777" w:rsidR="00333FFB" w:rsidRPr="00E76EB6" w:rsidRDefault="00333FFB" w:rsidP="0040266C">
            <w:pPr>
              <w:pStyle w:val="TAC"/>
              <w:rPr>
                <w:rFonts w:cs="Arial"/>
              </w:rPr>
            </w:pPr>
          </w:p>
        </w:tc>
      </w:tr>
      <w:tr w:rsidR="00333FFB" w:rsidRPr="00E76EB6" w14:paraId="7D2EAC88" w14:textId="77777777" w:rsidTr="00F86BAE">
        <w:tblPrEx>
          <w:tblPrExChange w:id="3090" w:author="zhangqian (AK)" w:date="2017-10-10T11:41:00Z">
            <w:tblPrEx>
              <w:tblW w:w="9759" w:type="dxa"/>
            </w:tblPrEx>
          </w:tblPrExChange>
        </w:tblPrEx>
        <w:trPr>
          <w:trHeight w:val="223"/>
          <w:jc w:val="center"/>
          <w:trPrChange w:id="3091" w:author="zhangqian (AK)" w:date="2017-10-10T11:41:00Z">
            <w:trPr>
              <w:gridAfter w:val="0"/>
              <w:trHeight w:val="223"/>
              <w:jc w:val="center"/>
            </w:trPr>
          </w:trPrChange>
        </w:trPr>
        <w:tc>
          <w:tcPr>
            <w:tcW w:w="1405" w:type="dxa"/>
            <w:vMerge w:val="restart"/>
            <w:vAlign w:val="center"/>
            <w:tcPrChange w:id="3092" w:author="zhangqian (AK)" w:date="2017-10-10T11:41:00Z">
              <w:tcPr>
                <w:tcW w:w="1396" w:type="dxa"/>
                <w:vMerge w:val="restart"/>
                <w:vAlign w:val="center"/>
              </w:tcPr>
            </w:tcPrChange>
          </w:tcPr>
          <w:p w14:paraId="4C580CF6" w14:textId="77777777" w:rsidR="00333FFB" w:rsidRPr="00E76EB6" w:rsidRDefault="00333FFB" w:rsidP="0040266C">
            <w:pPr>
              <w:pStyle w:val="TAC"/>
              <w:rPr>
                <w:rFonts w:cs="Arial"/>
                <w:lang w:val="en-US" w:eastAsia="ko-KR"/>
              </w:rPr>
            </w:pPr>
            <w:r w:rsidRPr="00E76EB6">
              <w:rPr>
                <w:lang w:val="en-US" w:eastAsia="ko-KR"/>
              </w:rPr>
              <w:t>CA_</w:t>
            </w:r>
            <w:r w:rsidRPr="00E76EB6">
              <w:rPr>
                <w:rFonts w:hint="eastAsia"/>
                <w:lang w:val="en-US" w:eastAsia="ja-JP"/>
              </w:rPr>
              <w:t>3A-3A-42D</w:t>
            </w:r>
          </w:p>
        </w:tc>
        <w:tc>
          <w:tcPr>
            <w:tcW w:w="1466" w:type="dxa"/>
            <w:vMerge w:val="restart"/>
            <w:vAlign w:val="center"/>
            <w:tcPrChange w:id="3093" w:author="zhangqian (AK)" w:date="2017-10-10T11:41:00Z">
              <w:tcPr>
                <w:tcW w:w="1466" w:type="dxa"/>
                <w:gridSpan w:val="3"/>
                <w:vMerge w:val="restart"/>
                <w:vAlign w:val="center"/>
              </w:tcPr>
            </w:tcPrChange>
          </w:tcPr>
          <w:p w14:paraId="68F607BD" w14:textId="77777777" w:rsidR="00333FFB" w:rsidRPr="00E76EB6" w:rsidRDefault="00333FFB" w:rsidP="0040266C">
            <w:pPr>
              <w:pStyle w:val="TAC"/>
              <w:rPr>
                <w:rFonts w:cs="Arial"/>
                <w:lang w:eastAsia="ko-KR"/>
              </w:rPr>
            </w:pPr>
            <w:r w:rsidRPr="00E76EB6">
              <w:rPr>
                <w:rFonts w:hint="eastAsia"/>
                <w:lang w:val="en-US" w:eastAsia="ja-JP"/>
              </w:rPr>
              <w:t>-</w:t>
            </w:r>
          </w:p>
        </w:tc>
        <w:tc>
          <w:tcPr>
            <w:tcW w:w="767" w:type="dxa"/>
            <w:shd w:val="clear" w:color="auto" w:fill="auto"/>
            <w:vAlign w:val="center"/>
            <w:tcPrChange w:id="3094" w:author="zhangqian (AK)" w:date="2017-10-10T11:41:00Z">
              <w:tcPr>
                <w:tcW w:w="767" w:type="dxa"/>
                <w:gridSpan w:val="3"/>
                <w:shd w:val="clear" w:color="auto" w:fill="auto"/>
                <w:vAlign w:val="center"/>
              </w:tcPr>
            </w:tcPrChange>
          </w:tcPr>
          <w:p w14:paraId="4193DDB6" w14:textId="77777777" w:rsidR="00333FFB" w:rsidRPr="00E76EB6" w:rsidRDefault="00333FFB" w:rsidP="0040266C">
            <w:pPr>
              <w:pStyle w:val="TAC"/>
              <w:rPr>
                <w:rFonts w:cs="Arial"/>
                <w:lang w:eastAsia="ko-KR"/>
              </w:rPr>
            </w:pPr>
            <w:r w:rsidRPr="00E76EB6">
              <w:rPr>
                <w:rFonts w:hint="eastAsia"/>
                <w:lang w:val="en-US" w:eastAsia="ja-JP"/>
              </w:rPr>
              <w:t>3</w:t>
            </w:r>
          </w:p>
        </w:tc>
        <w:tc>
          <w:tcPr>
            <w:tcW w:w="3672" w:type="dxa"/>
            <w:gridSpan w:val="21"/>
            <w:shd w:val="clear" w:color="auto" w:fill="auto"/>
            <w:vAlign w:val="center"/>
            <w:tcPrChange w:id="3095" w:author="zhangqian (AK)" w:date="2017-10-10T11:41:00Z">
              <w:tcPr>
                <w:tcW w:w="3655" w:type="dxa"/>
                <w:gridSpan w:val="44"/>
                <w:shd w:val="clear" w:color="auto" w:fill="auto"/>
                <w:vAlign w:val="center"/>
              </w:tcPr>
            </w:tcPrChange>
          </w:tcPr>
          <w:p w14:paraId="60AD7937" w14:textId="77777777" w:rsidR="00333FFB" w:rsidRPr="00E76EB6" w:rsidRDefault="00333FFB" w:rsidP="0040266C">
            <w:pPr>
              <w:pStyle w:val="TAC"/>
              <w:rPr>
                <w:rFonts w:cs="Arial"/>
                <w:lang w:eastAsia="ko-KR"/>
              </w:rPr>
            </w:pPr>
            <w:r w:rsidRPr="00E76EB6">
              <w:rPr>
                <w:lang w:val="en-US" w:eastAsia="ja-JP"/>
              </w:rPr>
              <w:t>See CA_3A-3A Bandwidth Combination Set 0 in Table 5.6A.1-3</w:t>
            </w:r>
          </w:p>
        </w:tc>
        <w:tc>
          <w:tcPr>
            <w:tcW w:w="1187" w:type="dxa"/>
            <w:vMerge w:val="restart"/>
            <w:vAlign w:val="center"/>
            <w:tcPrChange w:id="3096" w:author="zhangqian (AK)" w:date="2017-10-10T11:41:00Z">
              <w:tcPr>
                <w:tcW w:w="1187" w:type="dxa"/>
                <w:gridSpan w:val="3"/>
                <w:vMerge w:val="restart"/>
                <w:vAlign w:val="center"/>
              </w:tcPr>
            </w:tcPrChange>
          </w:tcPr>
          <w:p w14:paraId="7A10149C" w14:textId="77777777" w:rsidR="00333FFB" w:rsidRPr="00E76EB6" w:rsidRDefault="00333FFB" w:rsidP="0040266C">
            <w:pPr>
              <w:pStyle w:val="TAC"/>
              <w:rPr>
                <w:rFonts w:cs="Arial"/>
                <w:lang w:eastAsia="ko-KR"/>
              </w:rPr>
            </w:pPr>
            <w:r w:rsidRPr="00E76EB6">
              <w:rPr>
                <w:rFonts w:hint="eastAsia"/>
                <w:lang w:val="en-US" w:eastAsia="ja-JP"/>
              </w:rPr>
              <w:t>100</w:t>
            </w:r>
          </w:p>
        </w:tc>
        <w:tc>
          <w:tcPr>
            <w:tcW w:w="1287" w:type="dxa"/>
            <w:vMerge w:val="restart"/>
            <w:vAlign w:val="center"/>
            <w:tcPrChange w:id="3097" w:author="zhangqian (AK)" w:date="2017-10-10T11:41:00Z">
              <w:tcPr>
                <w:tcW w:w="1288" w:type="dxa"/>
                <w:gridSpan w:val="3"/>
                <w:vMerge w:val="restart"/>
                <w:vAlign w:val="center"/>
              </w:tcPr>
            </w:tcPrChange>
          </w:tcPr>
          <w:p w14:paraId="55F39883" w14:textId="77777777" w:rsidR="00333FFB" w:rsidRPr="00E76EB6" w:rsidRDefault="00333FFB" w:rsidP="0040266C">
            <w:pPr>
              <w:pStyle w:val="TAC"/>
              <w:rPr>
                <w:rFonts w:cs="Arial"/>
                <w:lang w:eastAsia="ko-KR"/>
              </w:rPr>
            </w:pPr>
            <w:r w:rsidRPr="00E76EB6">
              <w:rPr>
                <w:rFonts w:hint="eastAsia"/>
                <w:lang w:val="en-US" w:eastAsia="ko-KR"/>
              </w:rPr>
              <w:t>0</w:t>
            </w:r>
          </w:p>
        </w:tc>
      </w:tr>
      <w:tr w:rsidR="00333FFB" w:rsidRPr="00E76EB6" w14:paraId="6C1EB6D7" w14:textId="77777777" w:rsidTr="00F86BAE">
        <w:tblPrEx>
          <w:tblPrExChange w:id="3098" w:author="zhangqian (AK)" w:date="2017-10-10T11:41:00Z">
            <w:tblPrEx>
              <w:tblW w:w="9759" w:type="dxa"/>
            </w:tblPrEx>
          </w:tblPrExChange>
        </w:tblPrEx>
        <w:trPr>
          <w:trHeight w:val="223"/>
          <w:jc w:val="center"/>
          <w:trPrChange w:id="3099" w:author="zhangqian (AK)" w:date="2017-10-10T11:41:00Z">
            <w:trPr>
              <w:gridAfter w:val="0"/>
              <w:trHeight w:val="223"/>
              <w:jc w:val="center"/>
            </w:trPr>
          </w:trPrChange>
        </w:trPr>
        <w:tc>
          <w:tcPr>
            <w:tcW w:w="1405" w:type="dxa"/>
            <w:vMerge/>
            <w:vAlign w:val="center"/>
            <w:tcPrChange w:id="3100" w:author="zhangqian (AK)" w:date="2017-10-10T11:41:00Z">
              <w:tcPr>
                <w:tcW w:w="1396" w:type="dxa"/>
                <w:vMerge/>
                <w:vAlign w:val="center"/>
              </w:tcPr>
            </w:tcPrChange>
          </w:tcPr>
          <w:p w14:paraId="029DE089" w14:textId="77777777" w:rsidR="00333FFB" w:rsidRPr="00E76EB6" w:rsidRDefault="00333FFB" w:rsidP="0040266C">
            <w:pPr>
              <w:pStyle w:val="TAC"/>
              <w:rPr>
                <w:rFonts w:cs="Arial"/>
                <w:lang w:val="en-US" w:eastAsia="ko-KR"/>
              </w:rPr>
            </w:pPr>
          </w:p>
        </w:tc>
        <w:tc>
          <w:tcPr>
            <w:tcW w:w="1466" w:type="dxa"/>
            <w:vMerge/>
            <w:tcPrChange w:id="3101" w:author="zhangqian (AK)" w:date="2017-10-10T11:41:00Z">
              <w:tcPr>
                <w:tcW w:w="1466" w:type="dxa"/>
                <w:gridSpan w:val="3"/>
                <w:vMerge/>
              </w:tcPr>
            </w:tcPrChange>
          </w:tcPr>
          <w:p w14:paraId="7DBB9672" w14:textId="77777777" w:rsidR="00333FFB" w:rsidRPr="00E76EB6" w:rsidRDefault="00333FFB" w:rsidP="0040266C">
            <w:pPr>
              <w:pStyle w:val="TAC"/>
              <w:rPr>
                <w:rFonts w:cs="Arial"/>
                <w:lang w:eastAsia="ko-KR"/>
              </w:rPr>
            </w:pPr>
          </w:p>
        </w:tc>
        <w:tc>
          <w:tcPr>
            <w:tcW w:w="767" w:type="dxa"/>
            <w:shd w:val="clear" w:color="auto" w:fill="auto"/>
            <w:vAlign w:val="center"/>
            <w:tcPrChange w:id="3102" w:author="zhangqian (AK)" w:date="2017-10-10T11:41:00Z">
              <w:tcPr>
                <w:tcW w:w="767" w:type="dxa"/>
                <w:gridSpan w:val="3"/>
                <w:shd w:val="clear" w:color="auto" w:fill="auto"/>
                <w:vAlign w:val="center"/>
              </w:tcPr>
            </w:tcPrChange>
          </w:tcPr>
          <w:p w14:paraId="208799D7" w14:textId="77777777" w:rsidR="00333FFB" w:rsidRPr="00E76EB6" w:rsidRDefault="00333FFB" w:rsidP="0040266C">
            <w:pPr>
              <w:pStyle w:val="TAC"/>
              <w:rPr>
                <w:rFonts w:cs="Arial"/>
                <w:lang w:eastAsia="ko-KR"/>
              </w:rPr>
            </w:pPr>
            <w:r w:rsidRPr="00E76EB6">
              <w:rPr>
                <w:rFonts w:hint="eastAsia"/>
                <w:lang w:val="en-US" w:eastAsia="ja-JP"/>
              </w:rPr>
              <w:t>42</w:t>
            </w:r>
          </w:p>
        </w:tc>
        <w:tc>
          <w:tcPr>
            <w:tcW w:w="3672" w:type="dxa"/>
            <w:gridSpan w:val="21"/>
            <w:shd w:val="clear" w:color="auto" w:fill="auto"/>
            <w:vAlign w:val="center"/>
            <w:tcPrChange w:id="3103" w:author="zhangqian (AK)" w:date="2017-10-10T11:41:00Z">
              <w:tcPr>
                <w:tcW w:w="3655" w:type="dxa"/>
                <w:gridSpan w:val="44"/>
                <w:shd w:val="clear" w:color="auto" w:fill="auto"/>
                <w:vAlign w:val="center"/>
              </w:tcPr>
            </w:tcPrChange>
          </w:tcPr>
          <w:p w14:paraId="0D25926B" w14:textId="77777777" w:rsidR="00333FFB" w:rsidRPr="00E76EB6" w:rsidRDefault="00333FFB" w:rsidP="0040266C">
            <w:pPr>
              <w:pStyle w:val="TAC"/>
              <w:rPr>
                <w:rFonts w:cs="Arial"/>
                <w:lang w:eastAsia="ko-KR"/>
              </w:rPr>
            </w:pPr>
            <w:r w:rsidRPr="00E76EB6">
              <w:rPr>
                <w:lang w:val="en-US" w:eastAsia="ja-JP"/>
              </w:rPr>
              <w:t>See CA_</w:t>
            </w:r>
            <w:r w:rsidRPr="00E76EB6">
              <w:rPr>
                <w:rFonts w:hint="eastAsia"/>
                <w:lang w:val="en-US" w:eastAsia="ja-JP"/>
              </w:rPr>
              <w:t>42D</w:t>
            </w:r>
            <w:r w:rsidRPr="00E76EB6">
              <w:rPr>
                <w:lang w:val="en-US" w:eastAsia="ja-JP"/>
              </w:rPr>
              <w:t xml:space="preserve"> Bandwidth Combination Set 0 in Table 5.6A.1-1:</w:t>
            </w:r>
          </w:p>
        </w:tc>
        <w:tc>
          <w:tcPr>
            <w:tcW w:w="1187" w:type="dxa"/>
            <w:vMerge/>
            <w:vAlign w:val="center"/>
            <w:tcPrChange w:id="3104" w:author="zhangqian (AK)" w:date="2017-10-10T11:41:00Z">
              <w:tcPr>
                <w:tcW w:w="1187" w:type="dxa"/>
                <w:gridSpan w:val="3"/>
                <w:vMerge/>
                <w:vAlign w:val="center"/>
              </w:tcPr>
            </w:tcPrChange>
          </w:tcPr>
          <w:p w14:paraId="756EC705" w14:textId="77777777" w:rsidR="00333FFB" w:rsidRPr="00E76EB6" w:rsidRDefault="00333FFB" w:rsidP="0040266C">
            <w:pPr>
              <w:pStyle w:val="TAC"/>
              <w:rPr>
                <w:rFonts w:cs="Arial"/>
                <w:lang w:eastAsia="ko-KR"/>
              </w:rPr>
            </w:pPr>
          </w:p>
        </w:tc>
        <w:tc>
          <w:tcPr>
            <w:tcW w:w="1287" w:type="dxa"/>
            <w:vMerge/>
            <w:vAlign w:val="center"/>
            <w:tcPrChange w:id="3105" w:author="zhangqian (AK)" w:date="2017-10-10T11:41:00Z">
              <w:tcPr>
                <w:tcW w:w="1288" w:type="dxa"/>
                <w:gridSpan w:val="3"/>
                <w:vMerge/>
                <w:vAlign w:val="center"/>
              </w:tcPr>
            </w:tcPrChange>
          </w:tcPr>
          <w:p w14:paraId="35D5F4D7" w14:textId="77777777" w:rsidR="00333FFB" w:rsidRPr="00E76EB6" w:rsidRDefault="00333FFB" w:rsidP="0040266C">
            <w:pPr>
              <w:pStyle w:val="TAC"/>
              <w:rPr>
                <w:rFonts w:cs="Arial"/>
                <w:lang w:eastAsia="ko-KR"/>
              </w:rPr>
            </w:pPr>
          </w:p>
        </w:tc>
      </w:tr>
      <w:tr w:rsidR="00B302F2" w:rsidRPr="00E76EB6" w14:paraId="31E111DD" w14:textId="77777777" w:rsidTr="00F86BAE">
        <w:tblPrEx>
          <w:tblPrExChange w:id="3106" w:author="zhangqian (AK)" w:date="2017-10-10T11:41:00Z">
            <w:tblPrEx>
              <w:tblW w:w="9759" w:type="dxa"/>
            </w:tblPrEx>
          </w:tblPrExChange>
        </w:tblPrEx>
        <w:trPr>
          <w:trHeight w:val="223"/>
          <w:jc w:val="center"/>
          <w:trPrChange w:id="3107" w:author="zhangqian (AK)" w:date="2017-10-10T11:41:00Z">
            <w:trPr>
              <w:gridAfter w:val="0"/>
              <w:trHeight w:val="223"/>
              <w:jc w:val="center"/>
            </w:trPr>
          </w:trPrChange>
        </w:trPr>
        <w:tc>
          <w:tcPr>
            <w:tcW w:w="1405" w:type="dxa"/>
            <w:vMerge w:val="restart"/>
            <w:vAlign w:val="center"/>
            <w:tcPrChange w:id="3108" w:author="zhangqian (AK)" w:date="2017-10-10T11:41:00Z">
              <w:tcPr>
                <w:tcW w:w="1396" w:type="dxa"/>
                <w:vMerge w:val="restart"/>
                <w:vAlign w:val="center"/>
              </w:tcPr>
            </w:tcPrChange>
          </w:tcPr>
          <w:p w14:paraId="71595508" w14:textId="77777777" w:rsidR="00333FFB" w:rsidRPr="00E76EB6" w:rsidRDefault="00333FFB" w:rsidP="0040266C">
            <w:pPr>
              <w:pStyle w:val="TAC"/>
              <w:rPr>
                <w:rFonts w:cs="Arial"/>
              </w:rPr>
            </w:pPr>
            <w:r w:rsidRPr="00E76EB6">
              <w:rPr>
                <w:rFonts w:cs="Arial"/>
                <w:lang w:val="en-US" w:eastAsia="ko-KR"/>
              </w:rPr>
              <w:t>CA_3A-7</w:t>
            </w:r>
            <w:r w:rsidRPr="00E76EB6">
              <w:rPr>
                <w:rFonts w:eastAsia="宋体" w:cs="Arial" w:hint="eastAsia"/>
                <w:lang w:val="en-US" w:eastAsia="zh-CN"/>
              </w:rPr>
              <w:t>A-7A</w:t>
            </w:r>
          </w:p>
        </w:tc>
        <w:tc>
          <w:tcPr>
            <w:tcW w:w="1466" w:type="dxa"/>
            <w:vMerge w:val="restart"/>
            <w:vAlign w:val="center"/>
            <w:tcPrChange w:id="3109" w:author="zhangqian (AK)" w:date="2017-10-10T11:41:00Z">
              <w:tcPr>
                <w:tcW w:w="1466" w:type="dxa"/>
                <w:gridSpan w:val="3"/>
                <w:vMerge w:val="restart"/>
                <w:vAlign w:val="center"/>
              </w:tcPr>
            </w:tcPrChange>
          </w:tcPr>
          <w:p w14:paraId="0B2008B9" w14:textId="77777777" w:rsidR="00333FFB" w:rsidRPr="00E76EB6" w:rsidRDefault="00333FFB" w:rsidP="0040266C">
            <w:pPr>
              <w:pStyle w:val="TAC"/>
              <w:rPr>
                <w:rFonts w:cs="Arial"/>
                <w:lang w:eastAsia="ko-KR"/>
              </w:rPr>
            </w:pPr>
            <w:r w:rsidRPr="00E76EB6">
              <w:rPr>
                <w:rFonts w:cs="Arial"/>
                <w:lang w:eastAsia="ko-KR"/>
              </w:rPr>
              <w:t>CA_3A-7A</w:t>
            </w:r>
          </w:p>
        </w:tc>
        <w:tc>
          <w:tcPr>
            <w:tcW w:w="767" w:type="dxa"/>
            <w:shd w:val="clear" w:color="auto" w:fill="auto"/>
            <w:vAlign w:val="center"/>
            <w:tcPrChange w:id="3110" w:author="zhangqian (AK)" w:date="2017-10-10T11:41:00Z">
              <w:tcPr>
                <w:tcW w:w="767" w:type="dxa"/>
                <w:gridSpan w:val="3"/>
                <w:shd w:val="clear" w:color="auto" w:fill="auto"/>
                <w:vAlign w:val="center"/>
              </w:tcPr>
            </w:tcPrChange>
          </w:tcPr>
          <w:p w14:paraId="66FB5B93" w14:textId="77777777" w:rsidR="00333FFB" w:rsidRPr="00E76EB6" w:rsidRDefault="00333FFB" w:rsidP="0040266C">
            <w:pPr>
              <w:pStyle w:val="TAC"/>
              <w:rPr>
                <w:rFonts w:cs="Arial"/>
              </w:rPr>
            </w:pPr>
            <w:r w:rsidRPr="00E76EB6">
              <w:rPr>
                <w:rFonts w:cs="Arial"/>
                <w:lang w:eastAsia="ko-KR"/>
              </w:rPr>
              <w:t>3</w:t>
            </w:r>
          </w:p>
        </w:tc>
        <w:tc>
          <w:tcPr>
            <w:tcW w:w="653" w:type="dxa"/>
            <w:gridSpan w:val="3"/>
            <w:shd w:val="clear" w:color="auto" w:fill="auto"/>
            <w:vAlign w:val="center"/>
            <w:tcPrChange w:id="3111" w:author="zhangqian (AK)" w:date="2017-10-10T11:41:00Z">
              <w:tcPr>
                <w:tcW w:w="597" w:type="dxa"/>
                <w:gridSpan w:val="6"/>
                <w:shd w:val="clear" w:color="auto" w:fill="auto"/>
                <w:vAlign w:val="center"/>
              </w:tcPr>
            </w:tcPrChange>
          </w:tcPr>
          <w:p w14:paraId="53F50359" w14:textId="77777777" w:rsidR="00333FFB" w:rsidRPr="00E76EB6" w:rsidRDefault="00333FFB" w:rsidP="0040266C">
            <w:pPr>
              <w:pStyle w:val="TAC"/>
              <w:rPr>
                <w:rFonts w:cs="Arial"/>
              </w:rPr>
            </w:pPr>
          </w:p>
        </w:tc>
        <w:tc>
          <w:tcPr>
            <w:tcW w:w="586" w:type="dxa"/>
            <w:gridSpan w:val="3"/>
            <w:vAlign w:val="center"/>
            <w:tcPrChange w:id="3112" w:author="zhangqian (AK)" w:date="2017-10-10T11:41:00Z">
              <w:tcPr>
                <w:tcW w:w="586" w:type="dxa"/>
                <w:gridSpan w:val="7"/>
                <w:vAlign w:val="center"/>
              </w:tcPr>
            </w:tcPrChange>
          </w:tcPr>
          <w:p w14:paraId="798E4B37" w14:textId="77777777" w:rsidR="00333FFB" w:rsidRPr="00E76EB6" w:rsidRDefault="00333FFB" w:rsidP="0040266C">
            <w:pPr>
              <w:pStyle w:val="TAC"/>
              <w:rPr>
                <w:rFonts w:cs="Arial"/>
              </w:rPr>
            </w:pPr>
          </w:p>
        </w:tc>
        <w:tc>
          <w:tcPr>
            <w:tcW w:w="593" w:type="dxa"/>
            <w:gridSpan w:val="4"/>
            <w:vAlign w:val="center"/>
            <w:tcPrChange w:id="3113" w:author="zhangqian (AK)" w:date="2017-10-10T11:41:00Z">
              <w:tcPr>
                <w:tcW w:w="595" w:type="dxa"/>
                <w:gridSpan w:val="10"/>
                <w:vAlign w:val="center"/>
              </w:tcPr>
            </w:tcPrChange>
          </w:tcPr>
          <w:p w14:paraId="62E86DA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114" w:author="zhangqian (AK)" w:date="2017-10-10T11:41:00Z">
              <w:tcPr>
                <w:tcW w:w="655" w:type="dxa"/>
                <w:gridSpan w:val="8"/>
                <w:vAlign w:val="center"/>
              </w:tcPr>
            </w:tcPrChange>
          </w:tcPr>
          <w:p w14:paraId="09C4408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115" w:author="zhangqian (AK)" w:date="2017-10-10T11:41:00Z">
              <w:tcPr>
                <w:tcW w:w="586" w:type="dxa"/>
                <w:gridSpan w:val="5"/>
                <w:vAlign w:val="center"/>
              </w:tcPr>
            </w:tcPrChange>
          </w:tcPr>
          <w:p w14:paraId="48EBEA69"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116" w:author="zhangqian (AK)" w:date="2017-10-10T11:41:00Z">
              <w:tcPr>
                <w:tcW w:w="637" w:type="dxa"/>
                <w:gridSpan w:val="8"/>
                <w:vAlign w:val="center"/>
              </w:tcPr>
            </w:tcPrChange>
          </w:tcPr>
          <w:p w14:paraId="1D8C8B8C"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117" w:author="zhangqian (AK)" w:date="2017-10-10T11:41:00Z">
              <w:tcPr>
                <w:tcW w:w="1187" w:type="dxa"/>
                <w:gridSpan w:val="3"/>
                <w:vMerge w:val="restart"/>
                <w:vAlign w:val="center"/>
              </w:tcPr>
            </w:tcPrChange>
          </w:tcPr>
          <w:p w14:paraId="33D245B0"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3118" w:author="zhangqian (AK)" w:date="2017-10-10T11:41:00Z">
              <w:tcPr>
                <w:tcW w:w="1287" w:type="dxa"/>
                <w:gridSpan w:val="3"/>
                <w:vMerge w:val="restart"/>
                <w:vAlign w:val="center"/>
              </w:tcPr>
            </w:tcPrChange>
          </w:tcPr>
          <w:p w14:paraId="24C843E3" w14:textId="77777777" w:rsidR="00333FFB" w:rsidRPr="00E76EB6" w:rsidRDefault="00333FFB" w:rsidP="0040266C">
            <w:pPr>
              <w:pStyle w:val="TAC"/>
              <w:rPr>
                <w:rFonts w:cs="Arial"/>
              </w:rPr>
            </w:pPr>
            <w:r w:rsidRPr="00E76EB6">
              <w:rPr>
                <w:rFonts w:cs="Arial"/>
              </w:rPr>
              <w:t>0</w:t>
            </w:r>
          </w:p>
        </w:tc>
      </w:tr>
      <w:tr w:rsidR="00333FFB" w:rsidRPr="00E76EB6" w14:paraId="65E61E2D" w14:textId="77777777" w:rsidTr="00F86BAE">
        <w:tblPrEx>
          <w:tblPrExChange w:id="3119" w:author="zhangqian (AK)" w:date="2017-10-10T11:41:00Z">
            <w:tblPrEx>
              <w:tblW w:w="9759" w:type="dxa"/>
            </w:tblPrEx>
          </w:tblPrExChange>
        </w:tblPrEx>
        <w:trPr>
          <w:trHeight w:val="223"/>
          <w:jc w:val="center"/>
          <w:trPrChange w:id="3120" w:author="zhangqian (AK)" w:date="2017-10-10T11:41:00Z">
            <w:trPr>
              <w:gridAfter w:val="0"/>
              <w:trHeight w:val="223"/>
              <w:jc w:val="center"/>
            </w:trPr>
          </w:trPrChange>
        </w:trPr>
        <w:tc>
          <w:tcPr>
            <w:tcW w:w="1405" w:type="dxa"/>
            <w:vMerge/>
            <w:vAlign w:val="center"/>
            <w:tcPrChange w:id="3121" w:author="zhangqian (AK)" w:date="2017-10-10T11:41:00Z">
              <w:tcPr>
                <w:tcW w:w="1396" w:type="dxa"/>
                <w:vMerge/>
                <w:vAlign w:val="center"/>
              </w:tcPr>
            </w:tcPrChange>
          </w:tcPr>
          <w:p w14:paraId="2277202E" w14:textId="77777777" w:rsidR="00333FFB" w:rsidRPr="00E76EB6" w:rsidRDefault="00333FFB" w:rsidP="0040266C">
            <w:pPr>
              <w:pStyle w:val="TAC"/>
              <w:rPr>
                <w:rFonts w:cs="Arial"/>
              </w:rPr>
            </w:pPr>
          </w:p>
        </w:tc>
        <w:tc>
          <w:tcPr>
            <w:tcW w:w="1466" w:type="dxa"/>
            <w:vMerge/>
            <w:vAlign w:val="center"/>
            <w:tcPrChange w:id="3122" w:author="zhangqian (AK)" w:date="2017-10-10T11:41:00Z">
              <w:tcPr>
                <w:tcW w:w="1466" w:type="dxa"/>
                <w:gridSpan w:val="3"/>
                <w:vMerge/>
                <w:vAlign w:val="center"/>
              </w:tcPr>
            </w:tcPrChange>
          </w:tcPr>
          <w:p w14:paraId="4F1A56D5" w14:textId="77777777" w:rsidR="00333FFB" w:rsidRPr="00E76EB6" w:rsidRDefault="00333FFB" w:rsidP="0040266C">
            <w:pPr>
              <w:pStyle w:val="TAC"/>
              <w:rPr>
                <w:rFonts w:cs="Arial"/>
                <w:lang w:eastAsia="ko-KR"/>
              </w:rPr>
            </w:pPr>
          </w:p>
        </w:tc>
        <w:tc>
          <w:tcPr>
            <w:tcW w:w="767" w:type="dxa"/>
            <w:shd w:val="clear" w:color="auto" w:fill="auto"/>
            <w:vAlign w:val="center"/>
            <w:tcPrChange w:id="3123" w:author="zhangqian (AK)" w:date="2017-10-10T11:41:00Z">
              <w:tcPr>
                <w:tcW w:w="767" w:type="dxa"/>
                <w:gridSpan w:val="3"/>
                <w:shd w:val="clear" w:color="auto" w:fill="auto"/>
                <w:vAlign w:val="center"/>
              </w:tcPr>
            </w:tcPrChange>
          </w:tcPr>
          <w:p w14:paraId="40820637" w14:textId="77777777" w:rsidR="00333FFB" w:rsidRPr="00E76EB6" w:rsidRDefault="00333FFB" w:rsidP="0040266C">
            <w:pPr>
              <w:pStyle w:val="TAC"/>
              <w:rPr>
                <w:rFonts w:cs="Arial"/>
              </w:rPr>
            </w:pPr>
            <w:r w:rsidRPr="00E76EB6">
              <w:rPr>
                <w:rFonts w:cs="Arial"/>
                <w:lang w:eastAsia="ko-KR"/>
              </w:rPr>
              <w:t>7</w:t>
            </w:r>
          </w:p>
        </w:tc>
        <w:tc>
          <w:tcPr>
            <w:tcW w:w="3672" w:type="dxa"/>
            <w:gridSpan w:val="21"/>
            <w:shd w:val="clear" w:color="auto" w:fill="auto"/>
            <w:vAlign w:val="center"/>
            <w:tcPrChange w:id="3124" w:author="zhangqian (AK)" w:date="2017-10-10T11:41:00Z">
              <w:tcPr>
                <w:tcW w:w="3655" w:type="dxa"/>
                <w:gridSpan w:val="44"/>
                <w:shd w:val="clear" w:color="auto" w:fill="auto"/>
                <w:vAlign w:val="center"/>
              </w:tcPr>
            </w:tcPrChange>
          </w:tcPr>
          <w:p w14:paraId="573547D7" w14:textId="77777777" w:rsidR="00333FFB" w:rsidRPr="00E76EB6" w:rsidRDefault="00333FFB" w:rsidP="0040266C">
            <w:pPr>
              <w:pStyle w:val="TAC"/>
              <w:rPr>
                <w:rFonts w:cs="Arial"/>
              </w:rPr>
            </w:pPr>
            <w:r w:rsidRPr="00E76EB6">
              <w:rPr>
                <w:rFonts w:cs="Arial"/>
              </w:rPr>
              <w:t>See CA_7</w:t>
            </w:r>
            <w:r w:rsidRPr="00E76EB6">
              <w:rPr>
                <w:rFonts w:eastAsia="宋体" w:cs="Arial" w:hint="eastAsia"/>
                <w:lang w:eastAsia="zh-CN"/>
              </w:rPr>
              <w:t>A-7A</w:t>
            </w:r>
            <w:r w:rsidRPr="00E76EB6">
              <w:rPr>
                <w:rFonts w:cs="Arial"/>
              </w:rPr>
              <w:t xml:space="preserve"> Bandwidth combination set 1 in table </w:t>
            </w:r>
            <w:r w:rsidRPr="00E76EB6">
              <w:rPr>
                <w:rFonts w:cs="Arial"/>
                <w:lang w:val="en-US"/>
              </w:rPr>
              <w:t>5.6A.1-</w:t>
            </w:r>
            <w:r w:rsidRPr="00E76EB6">
              <w:rPr>
                <w:rFonts w:eastAsia="宋体" w:cs="Arial" w:hint="eastAsia"/>
                <w:lang w:val="en-US" w:eastAsia="zh-CN"/>
              </w:rPr>
              <w:t>3</w:t>
            </w:r>
          </w:p>
        </w:tc>
        <w:tc>
          <w:tcPr>
            <w:tcW w:w="1187" w:type="dxa"/>
            <w:vMerge/>
            <w:vAlign w:val="center"/>
            <w:tcPrChange w:id="3125" w:author="zhangqian (AK)" w:date="2017-10-10T11:41:00Z">
              <w:tcPr>
                <w:tcW w:w="1187" w:type="dxa"/>
                <w:gridSpan w:val="3"/>
                <w:vMerge/>
                <w:vAlign w:val="center"/>
              </w:tcPr>
            </w:tcPrChange>
          </w:tcPr>
          <w:p w14:paraId="3211F778" w14:textId="77777777" w:rsidR="00333FFB" w:rsidRPr="00E76EB6" w:rsidRDefault="00333FFB" w:rsidP="0040266C">
            <w:pPr>
              <w:pStyle w:val="TAC"/>
              <w:rPr>
                <w:rFonts w:cs="Arial"/>
              </w:rPr>
            </w:pPr>
          </w:p>
        </w:tc>
        <w:tc>
          <w:tcPr>
            <w:tcW w:w="1287" w:type="dxa"/>
            <w:vMerge/>
            <w:vAlign w:val="center"/>
            <w:tcPrChange w:id="3126" w:author="zhangqian (AK)" w:date="2017-10-10T11:41:00Z">
              <w:tcPr>
                <w:tcW w:w="1288" w:type="dxa"/>
                <w:gridSpan w:val="3"/>
                <w:vMerge/>
                <w:vAlign w:val="center"/>
              </w:tcPr>
            </w:tcPrChange>
          </w:tcPr>
          <w:p w14:paraId="764F93CD" w14:textId="77777777" w:rsidR="00333FFB" w:rsidRPr="00E76EB6" w:rsidRDefault="00333FFB" w:rsidP="0040266C">
            <w:pPr>
              <w:pStyle w:val="TAC"/>
              <w:rPr>
                <w:rFonts w:cs="Arial"/>
              </w:rPr>
            </w:pPr>
          </w:p>
        </w:tc>
      </w:tr>
      <w:tr w:rsidR="00B302F2" w:rsidRPr="00E76EB6" w14:paraId="7AECC759" w14:textId="77777777" w:rsidTr="00F86BAE">
        <w:tblPrEx>
          <w:tblPrExChange w:id="3127" w:author="zhangqian (AK)" w:date="2017-10-10T11:41:00Z">
            <w:tblPrEx>
              <w:tblW w:w="9759" w:type="dxa"/>
            </w:tblPrEx>
          </w:tblPrExChange>
        </w:tblPrEx>
        <w:trPr>
          <w:trHeight w:val="223"/>
          <w:jc w:val="center"/>
          <w:trPrChange w:id="3128" w:author="zhangqian (AK)" w:date="2017-10-10T11:41:00Z">
            <w:trPr>
              <w:gridAfter w:val="0"/>
              <w:trHeight w:val="223"/>
              <w:jc w:val="center"/>
            </w:trPr>
          </w:trPrChange>
        </w:trPr>
        <w:tc>
          <w:tcPr>
            <w:tcW w:w="1405" w:type="dxa"/>
            <w:vMerge/>
            <w:vAlign w:val="center"/>
            <w:tcPrChange w:id="3129" w:author="zhangqian (AK)" w:date="2017-10-10T11:41:00Z">
              <w:tcPr>
                <w:tcW w:w="1396" w:type="dxa"/>
                <w:vMerge/>
                <w:vAlign w:val="center"/>
              </w:tcPr>
            </w:tcPrChange>
          </w:tcPr>
          <w:p w14:paraId="4820842E" w14:textId="77777777" w:rsidR="00333FFB" w:rsidRPr="00E76EB6" w:rsidRDefault="00333FFB" w:rsidP="0040266C">
            <w:pPr>
              <w:pStyle w:val="TAC"/>
              <w:rPr>
                <w:rFonts w:cs="Arial"/>
              </w:rPr>
            </w:pPr>
          </w:p>
        </w:tc>
        <w:tc>
          <w:tcPr>
            <w:tcW w:w="1466" w:type="dxa"/>
            <w:vMerge/>
            <w:vAlign w:val="center"/>
            <w:tcPrChange w:id="3130" w:author="zhangqian (AK)" w:date="2017-10-10T11:41:00Z">
              <w:tcPr>
                <w:tcW w:w="1466" w:type="dxa"/>
                <w:gridSpan w:val="3"/>
                <w:vMerge/>
                <w:vAlign w:val="center"/>
              </w:tcPr>
            </w:tcPrChange>
          </w:tcPr>
          <w:p w14:paraId="227BBEC4" w14:textId="77777777" w:rsidR="00333FFB" w:rsidRPr="00E76EB6" w:rsidRDefault="00333FFB" w:rsidP="0040266C">
            <w:pPr>
              <w:pStyle w:val="TAC"/>
              <w:rPr>
                <w:rFonts w:cs="Arial"/>
              </w:rPr>
            </w:pPr>
          </w:p>
        </w:tc>
        <w:tc>
          <w:tcPr>
            <w:tcW w:w="767" w:type="dxa"/>
            <w:shd w:val="clear" w:color="auto" w:fill="auto"/>
            <w:vAlign w:val="center"/>
            <w:tcPrChange w:id="3131" w:author="zhangqian (AK)" w:date="2017-10-10T11:41:00Z">
              <w:tcPr>
                <w:tcW w:w="767" w:type="dxa"/>
                <w:gridSpan w:val="3"/>
                <w:shd w:val="clear" w:color="auto" w:fill="auto"/>
                <w:vAlign w:val="center"/>
              </w:tcPr>
            </w:tcPrChange>
          </w:tcPr>
          <w:p w14:paraId="005227D2" w14:textId="77777777" w:rsidR="00333FFB" w:rsidRPr="00E76EB6" w:rsidRDefault="00333FFB" w:rsidP="0040266C">
            <w:pPr>
              <w:pStyle w:val="TAC"/>
              <w:rPr>
                <w:rFonts w:cs="Arial"/>
              </w:rPr>
            </w:pPr>
            <w:r w:rsidRPr="00E76EB6">
              <w:rPr>
                <w:rFonts w:cs="Arial"/>
                <w:lang w:eastAsia="ko-KR"/>
              </w:rPr>
              <w:t>3</w:t>
            </w:r>
          </w:p>
        </w:tc>
        <w:tc>
          <w:tcPr>
            <w:tcW w:w="653" w:type="dxa"/>
            <w:gridSpan w:val="3"/>
            <w:shd w:val="clear" w:color="auto" w:fill="auto"/>
            <w:tcPrChange w:id="3132" w:author="zhangqian (AK)" w:date="2017-10-10T11:41:00Z">
              <w:tcPr>
                <w:tcW w:w="597" w:type="dxa"/>
                <w:gridSpan w:val="6"/>
                <w:shd w:val="clear" w:color="auto" w:fill="auto"/>
              </w:tcPr>
            </w:tcPrChange>
          </w:tcPr>
          <w:p w14:paraId="6ACE42C2" w14:textId="77777777" w:rsidR="00333FFB" w:rsidRPr="00E76EB6" w:rsidRDefault="00333FFB" w:rsidP="0040266C">
            <w:pPr>
              <w:pStyle w:val="TAC"/>
              <w:rPr>
                <w:rFonts w:cs="Arial"/>
              </w:rPr>
            </w:pPr>
          </w:p>
        </w:tc>
        <w:tc>
          <w:tcPr>
            <w:tcW w:w="586" w:type="dxa"/>
            <w:gridSpan w:val="3"/>
            <w:tcPrChange w:id="3133" w:author="zhangqian (AK)" w:date="2017-10-10T11:41:00Z">
              <w:tcPr>
                <w:tcW w:w="586" w:type="dxa"/>
                <w:gridSpan w:val="7"/>
              </w:tcPr>
            </w:tcPrChange>
          </w:tcPr>
          <w:p w14:paraId="05E3F169" w14:textId="77777777" w:rsidR="00333FFB" w:rsidRPr="00E76EB6" w:rsidRDefault="00333FFB" w:rsidP="0040266C">
            <w:pPr>
              <w:pStyle w:val="TAC"/>
              <w:rPr>
                <w:rFonts w:cs="Arial"/>
              </w:rPr>
            </w:pPr>
          </w:p>
        </w:tc>
        <w:tc>
          <w:tcPr>
            <w:tcW w:w="593" w:type="dxa"/>
            <w:gridSpan w:val="4"/>
            <w:tcPrChange w:id="3134" w:author="zhangqian (AK)" w:date="2017-10-10T11:41:00Z">
              <w:tcPr>
                <w:tcW w:w="595" w:type="dxa"/>
                <w:gridSpan w:val="10"/>
              </w:tcPr>
            </w:tcPrChange>
          </w:tcPr>
          <w:p w14:paraId="14B0FE6C" w14:textId="77777777" w:rsidR="00333FFB" w:rsidRPr="00E76EB6" w:rsidRDefault="00333FFB" w:rsidP="0040266C">
            <w:pPr>
              <w:pStyle w:val="TAC"/>
              <w:rPr>
                <w:rFonts w:cs="Arial"/>
              </w:rPr>
            </w:pPr>
            <w:r w:rsidRPr="00E76EB6">
              <w:rPr>
                <w:rFonts w:cs="Arial"/>
              </w:rPr>
              <w:t>Yes</w:t>
            </w:r>
          </w:p>
        </w:tc>
        <w:tc>
          <w:tcPr>
            <w:tcW w:w="631" w:type="dxa"/>
            <w:gridSpan w:val="5"/>
            <w:tcPrChange w:id="3135" w:author="zhangqian (AK)" w:date="2017-10-10T11:41:00Z">
              <w:tcPr>
                <w:tcW w:w="655" w:type="dxa"/>
                <w:gridSpan w:val="8"/>
              </w:tcPr>
            </w:tcPrChange>
          </w:tcPr>
          <w:p w14:paraId="651D2E54" w14:textId="77777777" w:rsidR="00333FFB" w:rsidRPr="00E76EB6" w:rsidRDefault="00333FFB" w:rsidP="0040266C">
            <w:pPr>
              <w:pStyle w:val="TAC"/>
              <w:rPr>
                <w:rFonts w:cs="Arial"/>
              </w:rPr>
            </w:pPr>
            <w:r w:rsidRPr="00E76EB6">
              <w:rPr>
                <w:rFonts w:cs="Arial"/>
              </w:rPr>
              <w:t>Yes</w:t>
            </w:r>
          </w:p>
        </w:tc>
        <w:tc>
          <w:tcPr>
            <w:tcW w:w="589" w:type="dxa"/>
            <w:gridSpan w:val="3"/>
            <w:tcPrChange w:id="3136" w:author="zhangqian (AK)" w:date="2017-10-10T11:41:00Z">
              <w:tcPr>
                <w:tcW w:w="586" w:type="dxa"/>
                <w:gridSpan w:val="5"/>
              </w:tcPr>
            </w:tcPrChange>
          </w:tcPr>
          <w:p w14:paraId="2B873617" w14:textId="77777777" w:rsidR="00333FFB" w:rsidRPr="00E76EB6" w:rsidRDefault="00333FFB" w:rsidP="0040266C">
            <w:pPr>
              <w:pStyle w:val="TAC"/>
              <w:rPr>
                <w:rFonts w:cs="Arial"/>
              </w:rPr>
            </w:pPr>
            <w:r w:rsidRPr="00E76EB6">
              <w:rPr>
                <w:rFonts w:cs="Arial"/>
              </w:rPr>
              <w:t>Yes</w:t>
            </w:r>
          </w:p>
        </w:tc>
        <w:tc>
          <w:tcPr>
            <w:tcW w:w="620" w:type="dxa"/>
            <w:gridSpan w:val="3"/>
            <w:tcPrChange w:id="3137" w:author="zhangqian (AK)" w:date="2017-10-10T11:41:00Z">
              <w:tcPr>
                <w:tcW w:w="637" w:type="dxa"/>
                <w:gridSpan w:val="8"/>
              </w:tcPr>
            </w:tcPrChange>
          </w:tcPr>
          <w:p w14:paraId="7D32E79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138" w:author="zhangqian (AK)" w:date="2017-10-10T11:41:00Z">
              <w:tcPr>
                <w:tcW w:w="1187" w:type="dxa"/>
                <w:gridSpan w:val="3"/>
                <w:vMerge w:val="restart"/>
                <w:vAlign w:val="center"/>
              </w:tcPr>
            </w:tcPrChange>
          </w:tcPr>
          <w:p w14:paraId="24EAB65D"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rPr>
              <w:t>0</w:t>
            </w:r>
          </w:p>
        </w:tc>
        <w:tc>
          <w:tcPr>
            <w:tcW w:w="1287" w:type="dxa"/>
            <w:vMerge w:val="restart"/>
            <w:vAlign w:val="center"/>
            <w:tcPrChange w:id="3139" w:author="zhangqian (AK)" w:date="2017-10-10T11:41:00Z">
              <w:tcPr>
                <w:tcW w:w="1287" w:type="dxa"/>
                <w:gridSpan w:val="3"/>
                <w:vMerge w:val="restart"/>
                <w:vAlign w:val="center"/>
              </w:tcPr>
            </w:tcPrChange>
          </w:tcPr>
          <w:p w14:paraId="5B62DE08" w14:textId="77777777" w:rsidR="00333FFB" w:rsidRPr="00E76EB6" w:rsidRDefault="00333FFB" w:rsidP="0040266C">
            <w:pPr>
              <w:pStyle w:val="TAC"/>
              <w:rPr>
                <w:rFonts w:cs="Arial"/>
              </w:rPr>
            </w:pPr>
            <w:r w:rsidRPr="00E76EB6">
              <w:rPr>
                <w:rFonts w:cs="Arial"/>
              </w:rPr>
              <w:t>1</w:t>
            </w:r>
          </w:p>
        </w:tc>
      </w:tr>
      <w:tr w:rsidR="00333FFB" w:rsidRPr="00E76EB6" w14:paraId="498736B9" w14:textId="77777777" w:rsidTr="00F86BAE">
        <w:tblPrEx>
          <w:tblPrExChange w:id="3140" w:author="zhangqian (AK)" w:date="2017-10-10T11:41:00Z">
            <w:tblPrEx>
              <w:tblW w:w="9759" w:type="dxa"/>
            </w:tblPrEx>
          </w:tblPrExChange>
        </w:tblPrEx>
        <w:trPr>
          <w:trHeight w:val="223"/>
          <w:jc w:val="center"/>
          <w:trPrChange w:id="3141" w:author="zhangqian (AK)" w:date="2017-10-10T11:41:00Z">
            <w:trPr>
              <w:gridAfter w:val="0"/>
              <w:trHeight w:val="223"/>
              <w:jc w:val="center"/>
            </w:trPr>
          </w:trPrChange>
        </w:trPr>
        <w:tc>
          <w:tcPr>
            <w:tcW w:w="1405" w:type="dxa"/>
            <w:vMerge/>
            <w:vAlign w:val="center"/>
            <w:tcPrChange w:id="3142" w:author="zhangqian (AK)" w:date="2017-10-10T11:41:00Z">
              <w:tcPr>
                <w:tcW w:w="1396" w:type="dxa"/>
                <w:vMerge/>
                <w:vAlign w:val="center"/>
              </w:tcPr>
            </w:tcPrChange>
          </w:tcPr>
          <w:p w14:paraId="68A8977E" w14:textId="77777777" w:rsidR="00333FFB" w:rsidRPr="00E76EB6" w:rsidRDefault="00333FFB" w:rsidP="0040266C">
            <w:pPr>
              <w:pStyle w:val="TAC"/>
              <w:rPr>
                <w:rFonts w:cs="Arial"/>
              </w:rPr>
            </w:pPr>
          </w:p>
        </w:tc>
        <w:tc>
          <w:tcPr>
            <w:tcW w:w="1466" w:type="dxa"/>
            <w:vMerge/>
            <w:vAlign w:val="center"/>
            <w:tcPrChange w:id="3143" w:author="zhangqian (AK)" w:date="2017-10-10T11:41:00Z">
              <w:tcPr>
                <w:tcW w:w="1466" w:type="dxa"/>
                <w:gridSpan w:val="3"/>
                <w:vMerge/>
                <w:vAlign w:val="center"/>
              </w:tcPr>
            </w:tcPrChange>
          </w:tcPr>
          <w:p w14:paraId="26C8A7D9" w14:textId="77777777" w:rsidR="00333FFB" w:rsidRPr="00E76EB6" w:rsidRDefault="00333FFB" w:rsidP="0040266C">
            <w:pPr>
              <w:pStyle w:val="TAC"/>
              <w:rPr>
                <w:rFonts w:cs="Arial"/>
              </w:rPr>
            </w:pPr>
          </w:p>
        </w:tc>
        <w:tc>
          <w:tcPr>
            <w:tcW w:w="767" w:type="dxa"/>
            <w:shd w:val="clear" w:color="auto" w:fill="auto"/>
            <w:vAlign w:val="center"/>
            <w:tcPrChange w:id="3144" w:author="zhangqian (AK)" w:date="2017-10-10T11:41:00Z">
              <w:tcPr>
                <w:tcW w:w="767" w:type="dxa"/>
                <w:gridSpan w:val="3"/>
                <w:shd w:val="clear" w:color="auto" w:fill="auto"/>
                <w:vAlign w:val="center"/>
              </w:tcPr>
            </w:tcPrChange>
          </w:tcPr>
          <w:p w14:paraId="7ADBF8F5" w14:textId="77777777" w:rsidR="00333FFB" w:rsidRPr="00E76EB6" w:rsidRDefault="00333FFB" w:rsidP="0040266C">
            <w:pPr>
              <w:pStyle w:val="TAC"/>
              <w:rPr>
                <w:rFonts w:cs="Arial"/>
              </w:rPr>
            </w:pPr>
            <w:r w:rsidRPr="00E76EB6">
              <w:rPr>
                <w:rFonts w:cs="Arial"/>
                <w:lang w:eastAsia="ko-KR"/>
              </w:rPr>
              <w:t>7</w:t>
            </w:r>
          </w:p>
        </w:tc>
        <w:tc>
          <w:tcPr>
            <w:tcW w:w="3672" w:type="dxa"/>
            <w:gridSpan w:val="21"/>
            <w:shd w:val="clear" w:color="auto" w:fill="auto"/>
            <w:tcPrChange w:id="3145" w:author="zhangqian (AK)" w:date="2017-10-10T11:41:00Z">
              <w:tcPr>
                <w:tcW w:w="3655" w:type="dxa"/>
                <w:gridSpan w:val="44"/>
                <w:shd w:val="clear" w:color="auto" w:fill="auto"/>
              </w:tcPr>
            </w:tcPrChange>
          </w:tcPr>
          <w:p w14:paraId="63EAD9FE" w14:textId="77777777" w:rsidR="00333FFB" w:rsidRPr="00E76EB6" w:rsidRDefault="00333FFB" w:rsidP="0040266C">
            <w:pPr>
              <w:pStyle w:val="TAC"/>
              <w:rPr>
                <w:rFonts w:cs="Arial"/>
              </w:rPr>
            </w:pPr>
            <w:r w:rsidRPr="00E76EB6">
              <w:rPr>
                <w:rFonts w:cs="Arial"/>
              </w:rPr>
              <w:t>See CA_7</w:t>
            </w:r>
            <w:r w:rsidRPr="00E76EB6">
              <w:rPr>
                <w:rFonts w:eastAsia="宋体" w:cs="Arial" w:hint="eastAsia"/>
                <w:lang w:eastAsia="zh-CN"/>
              </w:rPr>
              <w:t>A-7A</w:t>
            </w:r>
            <w:r w:rsidRPr="00E76EB6">
              <w:rPr>
                <w:rFonts w:cs="Arial"/>
              </w:rPr>
              <w:t xml:space="preserve"> Bandwidth combination set 2 in table </w:t>
            </w:r>
            <w:r w:rsidRPr="00E76EB6">
              <w:rPr>
                <w:rFonts w:cs="Arial"/>
                <w:lang w:val="en-US"/>
              </w:rPr>
              <w:t>5.6A.1-</w:t>
            </w:r>
            <w:r w:rsidRPr="00E76EB6">
              <w:rPr>
                <w:rFonts w:eastAsia="宋体" w:cs="Arial" w:hint="eastAsia"/>
                <w:lang w:val="en-US" w:eastAsia="zh-CN"/>
              </w:rPr>
              <w:t>3</w:t>
            </w:r>
          </w:p>
        </w:tc>
        <w:tc>
          <w:tcPr>
            <w:tcW w:w="1187" w:type="dxa"/>
            <w:vMerge/>
            <w:vAlign w:val="center"/>
            <w:tcPrChange w:id="3146" w:author="zhangqian (AK)" w:date="2017-10-10T11:41:00Z">
              <w:tcPr>
                <w:tcW w:w="1187" w:type="dxa"/>
                <w:gridSpan w:val="3"/>
                <w:vMerge/>
                <w:vAlign w:val="center"/>
              </w:tcPr>
            </w:tcPrChange>
          </w:tcPr>
          <w:p w14:paraId="43B9E361" w14:textId="77777777" w:rsidR="00333FFB" w:rsidRPr="00E76EB6" w:rsidRDefault="00333FFB" w:rsidP="0040266C">
            <w:pPr>
              <w:pStyle w:val="TAC"/>
              <w:rPr>
                <w:rFonts w:cs="Arial"/>
              </w:rPr>
            </w:pPr>
          </w:p>
        </w:tc>
        <w:tc>
          <w:tcPr>
            <w:tcW w:w="1287" w:type="dxa"/>
            <w:vMerge/>
            <w:vAlign w:val="center"/>
            <w:tcPrChange w:id="3147" w:author="zhangqian (AK)" w:date="2017-10-10T11:41:00Z">
              <w:tcPr>
                <w:tcW w:w="1288" w:type="dxa"/>
                <w:gridSpan w:val="3"/>
                <w:vMerge/>
                <w:vAlign w:val="center"/>
              </w:tcPr>
            </w:tcPrChange>
          </w:tcPr>
          <w:p w14:paraId="4D54CE9D" w14:textId="77777777" w:rsidR="00333FFB" w:rsidRPr="00E76EB6" w:rsidRDefault="00333FFB" w:rsidP="0040266C">
            <w:pPr>
              <w:pStyle w:val="TAC"/>
              <w:rPr>
                <w:rFonts w:cs="Arial"/>
              </w:rPr>
            </w:pPr>
          </w:p>
        </w:tc>
      </w:tr>
      <w:tr w:rsidR="00B302F2" w:rsidRPr="00E76EB6" w14:paraId="55171BCD" w14:textId="77777777" w:rsidTr="00F86BAE">
        <w:tblPrEx>
          <w:tblPrExChange w:id="3148" w:author="zhangqian (AK)" w:date="2017-10-10T11:41:00Z">
            <w:tblPrEx>
              <w:tblW w:w="9759" w:type="dxa"/>
            </w:tblPrEx>
          </w:tblPrExChange>
        </w:tblPrEx>
        <w:trPr>
          <w:trHeight w:val="223"/>
          <w:jc w:val="center"/>
          <w:trPrChange w:id="3149" w:author="zhangqian (AK)" w:date="2017-10-10T11:41:00Z">
            <w:trPr>
              <w:gridAfter w:val="0"/>
              <w:trHeight w:val="223"/>
              <w:jc w:val="center"/>
            </w:trPr>
          </w:trPrChange>
        </w:trPr>
        <w:tc>
          <w:tcPr>
            <w:tcW w:w="1405" w:type="dxa"/>
            <w:vMerge w:val="restart"/>
            <w:vAlign w:val="center"/>
            <w:tcPrChange w:id="3150" w:author="zhangqian (AK)" w:date="2017-10-10T11:41:00Z">
              <w:tcPr>
                <w:tcW w:w="1396" w:type="dxa"/>
                <w:vMerge w:val="restart"/>
                <w:vAlign w:val="center"/>
              </w:tcPr>
            </w:tcPrChange>
          </w:tcPr>
          <w:p w14:paraId="634B414E" w14:textId="77777777" w:rsidR="00333FFB" w:rsidRPr="00E76EB6" w:rsidRDefault="00333FFB" w:rsidP="0040266C">
            <w:pPr>
              <w:pStyle w:val="TAC"/>
              <w:rPr>
                <w:rFonts w:cs="Arial"/>
                <w:lang w:val="en-US" w:eastAsia="ko-KR"/>
              </w:rPr>
            </w:pPr>
            <w:r w:rsidRPr="00E76EB6">
              <w:rPr>
                <w:rFonts w:cs="Arial"/>
              </w:rPr>
              <w:t>CA_3A-7B</w:t>
            </w:r>
          </w:p>
        </w:tc>
        <w:tc>
          <w:tcPr>
            <w:tcW w:w="1466" w:type="dxa"/>
            <w:vMerge w:val="restart"/>
            <w:vAlign w:val="center"/>
            <w:tcPrChange w:id="3151" w:author="zhangqian (AK)" w:date="2017-10-10T11:41:00Z">
              <w:tcPr>
                <w:tcW w:w="1466" w:type="dxa"/>
                <w:gridSpan w:val="3"/>
                <w:vMerge w:val="restart"/>
                <w:vAlign w:val="center"/>
              </w:tcPr>
            </w:tcPrChange>
          </w:tcPr>
          <w:p w14:paraId="59152EF7"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3152" w:author="zhangqian (AK)" w:date="2017-10-10T11:41:00Z">
              <w:tcPr>
                <w:tcW w:w="767" w:type="dxa"/>
                <w:gridSpan w:val="3"/>
                <w:shd w:val="clear" w:color="auto" w:fill="auto"/>
                <w:vAlign w:val="center"/>
              </w:tcPr>
            </w:tcPrChange>
          </w:tcPr>
          <w:p w14:paraId="1CB7AD92" w14:textId="77777777" w:rsidR="00333FFB" w:rsidRPr="00E76EB6" w:rsidRDefault="00333FFB" w:rsidP="0040266C">
            <w:pPr>
              <w:pStyle w:val="TAC"/>
              <w:rPr>
                <w:rFonts w:cs="Arial"/>
                <w:lang w:eastAsia="ko-KR"/>
              </w:rPr>
            </w:pPr>
            <w:r w:rsidRPr="00E76EB6">
              <w:rPr>
                <w:rFonts w:cs="Arial"/>
              </w:rPr>
              <w:t>3</w:t>
            </w:r>
          </w:p>
        </w:tc>
        <w:tc>
          <w:tcPr>
            <w:tcW w:w="653" w:type="dxa"/>
            <w:gridSpan w:val="3"/>
            <w:shd w:val="clear" w:color="auto" w:fill="auto"/>
            <w:vAlign w:val="center"/>
            <w:tcPrChange w:id="3153" w:author="zhangqian (AK)" w:date="2017-10-10T11:41:00Z">
              <w:tcPr>
                <w:tcW w:w="597" w:type="dxa"/>
                <w:gridSpan w:val="6"/>
                <w:shd w:val="clear" w:color="auto" w:fill="auto"/>
                <w:vAlign w:val="center"/>
              </w:tcPr>
            </w:tcPrChange>
          </w:tcPr>
          <w:p w14:paraId="4D8A8CD6" w14:textId="77777777" w:rsidR="00333FFB" w:rsidRPr="00E76EB6" w:rsidRDefault="00333FFB" w:rsidP="0040266C">
            <w:pPr>
              <w:pStyle w:val="TAC"/>
              <w:rPr>
                <w:rFonts w:cs="Arial"/>
              </w:rPr>
            </w:pPr>
          </w:p>
        </w:tc>
        <w:tc>
          <w:tcPr>
            <w:tcW w:w="586" w:type="dxa"/>
            <w:gridSpan w:val="3"/>
            <w:vAlign w:val="center"/>
            <w:tcPrChange w:id="3154" w:author="zhangqian (AK)" w:date="2017-10-10T11:41:00Z">
              <w:tcPr>
                <w:tcW w:w="586" w:type="dxa"/>
                <w:gridSpan w:val="7"/>
                <w:vAlign w:val="center"/>
              </w:tcPr>
            </w:tcPrChange>
          </w:tcPr>
          <w:p w14:paraId="5749BC91" w14:textId="77777777" w:rsidR="00333FFB" w:rsidRPr="00E76EB6" w:rsidRDefault="00333FFB" w:rsidP="0040266C">
            <w:pPr>
              <w:pStyle w:val="TAC"/>
              <w:rPr>
                <w:rFonts w:cs="Arial"/>
              </w:rPr>
            </w:pPr>
          </w:p>
        </w:tc>
        <w:tc>
          <w:tcPr>
            <w:tcW w:w="593" w:type="dxa"/>
            <w:gridSpan w:val="4"/>
            <w:vAlign w:val="center"/>
            <w:tcPrChange w:id="3155" w:author="zhangqian (AK)" w:date="2017-10-10T11:41:00Z">
              <w:tcPr>
                <w:tcW w:w="595" w:type="dxa"/>
                <w:gridSpan w:val="10"/>
                <w:vAlign w:val="center"/>
              </w:tcPr>
            </w:tcPrChange>
          </w:tcPr>
          <w:p w14:paraId="42D3E3D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156" w:author="zhangqian (AK)" w:date="2017-10-10T11:41:00Z">
              <w:tcPr>
                <w:tcW w:w="655" w:type="dxa"/>
                <w:gridSpan w:val="8"/>
                <w:vAlign w:val="center"/>
              </w:tcPr>
            </w:tcPrChange>
          </w:tcPr>
          <w:p w14:paraId="55D773EF"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157" w:author="zhangqian (AK)" w:date="2017-10-10T11:41:00Z">
              <w:tcPr>
                <w:tcW w:w="586" w:type="dxa"/>
                <w:gridSpan w:val="5"/>
                <w:vAlign w:val="center"/>
              </w:tcPr>
            </w:tcPrChange>
          </w:tcPr>
          <w:p w14:paraId="45877BB4"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158" w:author="zhangqian (AK)" w:date="2017-10-10T11:41:00Z">
              <w:tcPr>
                <w:tcW w:w="637" w:type="dxa"/>
                <w:gridSpan w:val="8"/>
                <w:vAlign w:val="center"/>
              </w:tcPr>
            </w:tcPrChange>
          </w:tcPr>
          <w:p w14:paraId="79A18719"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159" w:author="zhangqian (AK)" w:date="2017-10-10T11:41:00Z">
              <w:tcPr>
                <w:tcW w:w="1187" w:type="dxa"/>
                <w:gridSpan w:val="3"/>
                <w:vMerge w:val="restart"/>
                <w:vAlign w:val="center"/>
              </w:tcPr>
            </w:tcPrChange>
          </w:tcPr>
          <w:p w14:paraId="44C8BAB3"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3160" w:author="zhangqian (AK)" w:date="2017-10-10T11:41:00Z">
              <w:tcPr>
                <w:tcW w:w="1287" w:type="dxa"/>
                <w:gridSpan w:val="3"/>
                <w:vMerge w:val="restart"/>
                <w:vAlign w:val="center"/>
              </w:tcPr>
            </w:tcPrChange>
          </w:tcPr>
          <w:p w14:paraId="63AF3F2A" w14:textId="77777777" w:rsidR="00333FFB" w:rsidRPr="00E76EB6" w:rsidRDefault="00333FFB" w:rsidP="0040266C">
            <w:pPr>
              <w:pStyle w:val="TAC"/>
              <w:rPr>
                <w:rFonts w:cs="Arial"/>
              </w:rPr>
            </w:pPr>
            <w:r w:rsidRPr="00E76EB6">
              <w:rPr>
                <w:rFonts w:cs="Arial"/>
              </w:rPr>
              <w:t>0</w:t>
            </w:r>
          </w:p>
        </w:tc>
      </w:tr>
      <w:tr w:rsidR="00333FFB" w:rsidRPr="00E76EB6" w14:paraId="1E3A8570" w14:textId="77777777" w:rsidTr="00F86BAE">
        <w:tblPrEx>
          <w:tblPrExChange w:id="3161" w:author="zhangqian (AK)" w:date="2017-10-10T11:41:00Z">
            <w:tblPrEx>
              <w:tblW w:w="9759" w:type="dxa"/>
            </w:tblPrEx>
          </w:tblPrExChange>
        </w:tblPrEx>
        <w:trPr>
          <w:trHeight w:val="223"/>
          <w:jc w:val="center"/>
          <w:trPrChange w:id="3162" w:author="zhangqian (AK)" w:date="2017-10-10T11:41:00Z">
            <w:trPr>
              <w:gridAfter w:val="0"/>
              <w:trHeight w:val="223"/>
              <w:jc w:val="center"/>
            </w:trPr>
          </w:trPrChange>
        </w:trPr>
        <w:tc>
          <w:tcPr>
            <w:tcW w:w="1405" w:type="dxa"/>
            <w:vMerge/>
            <w:vAlign w:val="center"/>
            <w:tcPrChange w:id="3163" w:author="zhangqian (AK)" w:date="2017-10-10T11:41:00Z">
              <w:tcPr>
                <w:tcW w:w="1396" w:type="dxa"/>
                <w:vMerge/>
                <w:vAlign w:val="center"/>
              </w:tcPr>
            </w:tcPrChange>
          </w:tcPr>
          <w:p w14:paraId="729276BD" w14:textId="77777777" w:rsidR="00333FFB" w:rsidRPr="00E76EB6" w:rsidRDefault="00333FFB" w:rsidP="0040266C">
            <w:pPr>
              <w:pStyle w:val="TAC"/>
              <w:rPr>
                <w:rFonts w:cs="Arial"/>
                <w:lang w:val="en-US" w:eastAsia="ko-KR"/>
              </w:rPr>
            </w:pPr>
          </w:p>
        </w:tc>
        <w:tc>
          <w:tcPr>
            <w:tcW w:w="1466" w:type="dxa"/>
            <w:vMerge/>
            <w:vAlign w:val="center"/>
            <w:tcPrChange w:id="3164" w:author="zhangqian (AK)" w:date="2017-10-10T11:41:00Z">
              <w:tcPr>
                <w:tcW w:w="1466" w:type="dxa"/>
                <w:gridSpan w:val="3"/>
                <w:vMerge/>
                <w:vAlign w:val="center"/>
              </w:tcPr>
            </w:tcPrChange>
          </w:tcPr>
          <w:p w14:paraId="77E226BE" w14:textId="77777777" w:rsidR="00333FFB" w:rsidRPr="00E76EB6" w:rsidRDefault="00333FFB" w:rsidP="0040266C">
            <w:pPr>
              <w:pStyle w:val="TAC"/>
              <w:rPr>
                <w:rFonts w:cs="Arial"/>
                <w:lang w:eastAsia="ja-JP"/>
              </w:rPr>
            </w:pPr>
          </w:p>
        </w:tc>
        <w:tc>
          <w:tcPr>
            <w:tcW w:w="767" w:type="dxa"/>
            <w:shd w:val="clear" w:color="auto" w:fill="auto"/>
            <w:vAlign w:val="center"/>
            <w:tcPrChange w:id="3165" w:author="zhangqian (AK)" w:date="2017-10-10T11:41:00Z">
              <w:tcPr>
                <w:tcW w:w="767" w:type="dxa"/>
                <w:gridSpan w:val="3"/>
                <w:shd w:val="clear" w:color="auto" w:fill="auto"/>
                <w:vAlign w:val="center"/>
              </w:tcPr>
            </w:tcPrChange>
          </w:tcPr>
          <w:p w14:paraId="39F5516B" w14:textId="77777777" w:rsidR="00333FFB" w:rsidRPr="00E76EB6" w:rsidRDefault="00333FFB" w:rsidP="0040266C">
            <w:pPr>
              <w:pStyle w:val="TAC"/>
              <w:rPr>
                <w:rFonts w:cs="Arial"/>
                <w:lang w:eastAsia="ko-KR"/>
              </w:rPr>
            </w:pPr>
            <w:r w:rsidRPr="00E76EB6">
              <w:rPr>
                <w:rFonts w:cs="Arial"/>
              </w:rPr>
              <w:t>7</w:t>
            </w:r>
          </w:p>
        </w:tc>
        <w:tc>
          <w:tcPr>
            <w:tcW w:w="3672" w:type="dxa"/>
            <w:gridSpan w:val="21"/>
            <w:shd w:val="clear" w:color="auto" w:fill="auto"/>
            <w:vAlign w:val="center"/>
            <w:tcPrChange w:id="3166" w:author="zhangqian (AK)" w:date="2017-10-10T11:41:00Z">
              <w:tcPr>
                <w:tcW w:w="3655" w:type="dxa"/>
                <w:gridSpan w:val="44"/>
                <w:shd w:val="clear" w:color="auto" w:fill="auto"/>
                <w:vAlign w:val="center"/>
              </w:tcPr>
            </w:tcPrChange>
          </w:tcPr>
          <w:p w14:paraId="13413C3B" w14:textId="77777777" w:rsidR="00333FFB" w:rsidRPr="00E76EB6" w:rsidRDefault="00333FFB" w:rsidP="0040266C">
            <w:pPr>
              <w:pStyle w:val="TAC"/>
              <w:rPr>
                <w:rFonts w:cs="Arial"/>
              </w:rPr>
            </w:pPr>
            <w:r w:rsidRPr="00E76EB6">
              <w:rPr>
                <w:rFonts w:cs="Arial"/>
              </w:rPr>
              <w:t>See CA_7B bandwidth combination set 0 in table 5.6A.1-1</w:t>
            </w:r>
          </w:p>
        </w:tc>
        <w:tc>
          <w:tcPr>
            <w:tcW w:w="1187" w:type="dxa"/>
            <w:vMerge/>
            <w:vAlign w:val="center"/>
            <w:tcPrChange w:id="3167" w:author="zhangqian (AK)" w:date="2017-10-10T11:41:00Z">
              <w:tcPr>
                <w:tcW w:w="1187" w:type="dxa"/>
                <w:gridSpan w:val="3"/>
                <w:vMerge/>
                <w:vAlign w:val="center"/>
              </w:tcPr>
            </w:tcPrChange>
          </w:tcPr>
          <w:p w14:paraId="48B06C6A" w14:textId="77777777" w:rsidR="00333FFB" w:rsidRPr="00E76EB6" w:rsidRDefault="00333FFB" w:rsidP="0040266C">
            <w:pPr>
              <w:pStyle w:val="TAC"/>
              <w:rPr>
                <w:rFonts w:cs="Arial"/>
              </w:rPr>
            </w:pPr>
          </w:p>
        </w:tc>
        <w:tc>
          <w:tcPr>
            <w:tcW w:w="1287" w:type="dxa"/>
            <w:vMerge/>
            <w:vAlign w:val="center"/>
            <w:tcPrChange w:id="3168" w:author="zhangqian (AK)" w:date="2017-10-10T11:41:00Z">
              <w:tcPr>
                <w:tcW w:w="1288" w:type="dxa"/>
                <w:gridSpan w:val="3"/>
                <w:vMerge/>
                <w:vAlign w:val="center"/>
              </w:tcPr>
            </w:tcPrChange>
          </w:tcPr>
          <w:p w14:paraId="333BF533" w14:textId="77777777" w:rsidR="00333FFB" w:rsidRPr="00E76EB6" w:rsidRDefault="00333FFB" w:rsidP="0040266C">
            <w:pPr>
              <w:pStyle w:val="TAC"/>
              <w:rPr>
                <w:rFonts w:cs="Arial"/>
              </w:rPr>
            </w:pPr>
          </w:p>
        </w:tc>
      </w:tr>
      <w:tr w:rsidR="00B302F2" w:rsidRPr="00E76EB6" w14:paraId="29DB90D8" w14:textId="77777777" w:rsidTr="00F86BAE">
        <w:tblPrEx>
          <w:tblPrExChange w:id="3169" w:author="zhangqian (AK)" w:date="2017-10-10T11:41:00Z">
            <w:tblPrEx>
              <w:tblW w:w="9759" w:type="dxa"/>
            </w:tblPrEx>
          </w:tblPrExChange>
        </w:tblPrEx>
        <w:trPr>
          <w:trHeight w:val="223"/>
          <w:jc w:val="center"/>
          <w:trPrChange w:id="3170" w:author="zhangqian (AK)" w:date="2017-10-10T11:41:00Z">
            <w:trPr>
              <w:gridAfter w:val="0"/>
              <w:trHeight w:val="223"/>
              <w:jc w:val="center"/>
            </w:trPr>
          </w:trPrChange>
        </w:trPr>
        <w:tc>
          <w:tcPr>
            <w:tcW w:w="1405" w:type="dxa"/>
            <w:vMerge w:val="restart"/>
            <w:vAlign w:val="center"/>
            <w:tcPrChange w:id="3171" w:author="zhangqian (AK)" w:date="2017-10-10T11:41:00Z">
              <w:tcPr>
                <w:tcW w:w="1396" w:type="dxa"/>
                <w:vMerge w:val="restart"/>
                <w:vAlign w:val="center"/>
              </w:tcPr>
            </w:tcPrChange>
          </w:tcPr>
          <w:p w14:paraId="461DE058" w14:textId="77777777" w:rsidR="00333FFB" w:rsidRPr="00E76EB6" w:rsidRDefault="00333FFB" w:rsidP="0040266C">
            <w:pPr>
              <w:pStyle w:val="TAC"/>
              <w:rPr>
                <w:rFonts w:cs="Arial"/>
              </w:rPr>
            </w:pPr>
            <w:r w:rsidRPr="00E76EB6">
              <w:rPr>
                <w:rFonts w:cs="Arial"/>
                <w:lang w:val="en-US" w:eastAsia="ko-KR"/>
              </w:rPr>
              <w:t>CA_3A-7C</w:t>
            </w:r>
          </w:p>
        </w:tc>
        <w:tc>
          <w:tcPr>
            <w:tcW w:w="1466" w:type="dxa"/>
            <w:vMerge w:val="restart"/>
            <w:vAlign w:val="center"/>
            <w:tcPrChange w:id="3172" w:author="zhangqian (AK)" w:date="2017-10-10T11:41:00Z">
              <w:tcPr>
                <w:tcW w:w="1466" w:type="dxa"/>
                <w:gridSpan w:val="3"/>
                <w:vMerge w:val="restart"/>
                <w:vAlign w:val="center"/>
              </w:tcPr>
            </w:tcPrChange>
          </w:tcPr>
          <w:p w14:paraId="033474D4" w14:textId="77777777" w:rsidR="00333FFB" w:rsidRPr="00E76EB6" w:rsidRDefault="00333FFB" w:rsidP="0040266C">
            <w:pPr>
              <w:pStyle w:val="TAH"/>
              <w:rPr>
                <w:rFonts w:cs="Arial"/>
                <w:b w:val="0"/>
                <w:lang w:val="en-US"/>
              </w:rPr>
            </w:pPr>
            <w:r w:rsidRPr="00E76EB6">
              <w:rPr>
                <w:rFonts w:cs="Arial"/>
                <w:b w:val="0"/>
                <w:lang w:val="en-US"/>
              </w:rPr>
              <w:t>CA_3A-7A</w:t>
            </w:r>
          </w:p>
          <w:p w14:paraId="0E7288DD" w14:textId="77777777" w:rsidR="00333FFB" w:rsidRPr="00E76EB6" w:rsidRDefault="00333FFB" w:rsidP="0040266C">
            <w:pPr>
              <w:pStyle w:val="TAC"/>
              <w:rPr>
                <w:rFonts w:cs="Arial"/>
                <w:lang w:eastAsia="ko-KR"/>
              </w:rPr>
            </w:pPr>
            <w:r w:rsidRPr="00E76EB6">
              <w:rPr>
                <w:rFonts w:cs="Arial"/>
                <w:lang w:val="en-US"/>
              </w:rPr>
              <w:t>CA_7C</w:t>
            </w:r>
          </w:p>
        </w:tc>
        <w:tc>
          <w:tcPr>
            <w:tcW w:w="767" w:type="dxa"/>
            <w:shd w:val="clear" w:color="auto" w:fill="auto"/>
            <w:vAlign w:val="center"/>
            <w:tcPrChange w:id="3173" w:author="zhangqian (AK)" w:date="2017-10-10T11:41:00Z">
              <w:tcPr>
                <w:tcW w:w="767" w:type="dxa"/>
                <w:gridSpan w:val="3"/>
                <w:shd w:val="clear" w:color="auto" w:fill="auto"/>
                <w:vAlign w:val="center"/>
              </w:tcPr>
            </w:tcPrChange>
          </w:tcPr>
          <w:p w14:paraId="5AF94154" w14:textId="77777777" w:rsidR="00333FFB" w:rsidRPr="00E76EB6" w:rsidRDefault="00333FFB" w:rsidP="0040266C">
            <w:pPr>
              <w:pStyle w:val="TAC"/>
              <w:rPr>
                <w:rFonts w:cs="Arial"/>
              </w:rPr>
            </w:pPr>
            <w:r w:rsidRPr="00E76EB6">
              <w:rPr>
                <w:rFonts w:cs="Arial"/>
                <w:lang w:eastAsia="ko-KR"/>
              </w:rPr>
              <w:t>3</w:t>
            </w:r>
          </w:p>
        </w:tc>
        <w:tc>
          <w:tcPr>
            <w:tcW w:w="653" w:type="dxa"/>
            <w:gridSpan w:val="3"/>
            <w:shd w:val="clear" w:color="auto" w:fill="auto"/>
            <w:vAlign w:val="center"/>
            <w:tcPrChange w:id="3174" w:author="zhangqian (AK)" w:date="2017-10-10T11:41:00Z">
              <w:tcPr>
                <w:tcW w:w="597" w:type="dxa"/>
                <w:gridSpan w:val="6"/>
                <w:shd w:val="clear" w:color="auto" w:fill="auto"/>
                <w:vAlign w:val="center"/>
              </w:tcPr>
            </w:tcPrChange>
          </w:tcPr>
          <w:p w14:paraId="274C2974" w14:textId="77777777" w:rsidR="00333FFB" w:rsidRPr="00E76EB6" w:rsidRDefault="00333FFB" w:rsidP="0040266C">
            <w:pPr>
              <w:pStyle w:val="TAC"/>
              <w:rPr>
                <w:rFonts w:cs="Arial"/>
              </w:rPr>
            </w:pPr>
          </w:p>
        </w:tc>
        <w:tc>
          <w:tcPr>
            <w:tcW w:w="586" w:type="dxa"/>
            <w:gridSpan w:val="3"/>
            <w:vAlign w:val="center"/>
            <w:tcPrChange w:id="3175" w:author="zhangqian (AK)" w:date="2017-10-10T11:41:00Z">
              <w:tcPr>
                <w:tcW w:w="586" w:type="dxa"/>
                <w:gridSpan w:val="7"/>
                <w:vAlign w:val="center"/>
              </w:tcPr>
            </w:tcPrChange>
          </w:tcPr>
          <w:p w14:paraId="2FDF1D3C" w14:textId="77777777" w:rsidR="00333FFB" w:rsidRPr="00E76EB6" w:rsidRDefault="00333FFB" w:rsidP="0040266C">
            <w:pPr>
              <w:pStyle w:val="TAC"/>
              <w:rPr>
                <w:rFonts w:cs="Arial"/>
              </w:rPr>
            </w:pPr>
          </w:p>
        </w:tc>
        <w:tc>
          <w:tcPr>
            <w:tcW w:w="593" w:type="dxa"/>
            <w:gridSpan w:val="4"/>
            <w:vAlign w:val="center"/>
            <w:tcPrChange w:id="3176" w:author="zhangqian (AK)" w:date="2017-10-10T11:41:00Z">
              <w:tcPr>
                <w:tcW w:w="595" w:type="dxa"/>
                <w:gridSpan w:val="10"/>
                <w:vAlign w:val="center"/>
              </w:tcPr>
            </w:tcPrChange>
          </w:tcPr>
          <w:p w14:paraId="1D71555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177" w:author="zhangqian (AK)" w:date="2017-10-10T11:41:00Z">
              <w:tcPr>
                <w:tcW w:w="655" w:type="dxa"/>
                <w:gridSpan w:val="8"/>
                <w:vAlign w:val="center"/>
              </w:tcPr>
            </w:tcPrChange>
          </w:tcPr>
          <w:p w14:paraId="1FE3126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178" w:author="zhangqian (AK)" w:date="2017-10-10T11:41:00Z">
              <w:tcPr>
                <w:tcW w:w="586" w:type="dxa"/>
                <w:gridSpan w:val="5"/>
                <w:vAlign w:val="center"/>
              </w:tcPr>
            </w:tcPrChange>
          </w:tcPr>
          <w:p w14:paraId="65464E5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179" w:author="zhangqian (AK)" w:date="2017-10-10T11:41:00Z">
              <w:tcPr>
                <w:tcW w:w="637" w:type="dxa"/>
                <w:gridSpan w:val="8"/>
                <w:vAlign w:val="center"/>
              </w:tcPr>
            </w:tcPrChange>
          </w:tcPr>
          <w:p w14:paraId="5539282A"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180" w:author="zhangqian (AK)" w:date="2017-10-10T11:41:00Z">
              <w:tcPr>
                <w:tcW w:w="1187" w:type="dxa"/>
                <w:gridSpan w:val="3"/>
                <w:vMerge w:val="restart"/>
                <w:vAlign w:val="center"/>
              </w:tcPr>
            </w:tcPrChange>
          </w:tcPr>
          <w:p w14:paraId="0CC6C00F"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3181" w:author="zhangqian (AK)" w:date="2017-10-10T11:41:00Z">
              <w:tcPr>
                <w:tcW w:w="1287" w:type="dxa"/>
                <w:gridSpan w:val="3"/>
                <w:vMerge w:val="restart"/>
                <w:vAlign w:val="center"/>
              </w:tcPr>
            </w:tcPrChange>
          </w:tcPr>
          <w:p w14:paraId="3FC2A909" w14:textId="77777777" w:rsidR="00333FFB" w:rsidRPr="00E76EB6" w:rsidRDefault="00333FFB" w:rsidP="0040266C">
            <w:pPr>
              <w:pStyle w:val="TAC"/>
              <w:rPr>
                <w:rFonts w:cs="Arial"/>
              </w:rPr>
            </w:pPr>
            <w:r w:rsidRPr="00E76EB6">
              <w:rPr>
                <w:rFonts w:cs="Arial"/>
              </w:rPr>
              <w:t>0</w:t>
            </w:r>
          </w:p>
        </w:tc>
      </w:tr>
      <w:tr w:rsidR="00333FFB" w:rsidRPr="00E76EB6" w14:paraId="25F3C62A" w14:textId="77777777" w:rsidTr="00F86BAE">
        <w:tblPrEx>
          <w:tblPrExChange w:id="3182" w:author="zhangqian (AK)" w:date="2017-10-10T11:41:00Z">
            <w:tblPrEx>
              <w:tblW w:w="9759" w:type="dxa"/>
            </w:tblPrEx>
          </w:tblPrExChange>
        </w:tblPrEx>
        <w:trPr>
          <w:trHeight w:val="223"/>
          <w:jc w:val="center"/>
          <w:trPrChange w:id="3183" w:author="zhangqian (AK)" w:date="2017-10-10T11:41:00Z">
            <w:trPr>
              <w:gridAfter w:val="0"/>
              <w:trHeight w:val="223"/>
              <w:jc w:val="center"/>
            </w:trPr>
          </w:trPrChange>
        </w:trPr>
        <w:tc>
          <w:tcPr>
            <w:tcW w:w="1405" w:type="dxa"/>
            <w:vMerge/>
            <w:vAlign w:val="center"/>
            <w:tcPrChange w:id="3184" w:author="zhangqian (AK)" w:date="2017-10-10T11:41:00Z">
              <w:tcPr>
                <w:tcW w:w="1396" w:type="dxa"/>
                <w:vMerge/>
                <w:vAlign w:val="center"/>
              </w:tcPr>
            </w:tcPrChange>
          </w:tcPr>
          <w:p w14:paraId="67506863" w14:textId="77777777" w:rsidR="00333FFB" w:rsidRPr="00E76EB6" w:rsidRDefault="00333FFB" w:rsidP="0040266C">
            <w:pPr>
              <w:pStyle w:val="TAC"/>
              <w:rPr>
                <w:rFonts w:cs="Arial"/>
              </w:rPr>
            </w:pPr>
          </w:p>
        </w:tc>
        <w:tc>
          <w:tcPr>
            <w:tcW w:w="1466" w:type="dxa"/>
            <w:vMerge/>
            <w:vAlign w:val="center"/>
            <w:tcPrChange w:id="3185" w:author="zhangqian (AK)" w:date="2017-10-10T11:41:00Z">
              <w:tcPr>
                <w:tcW w:w="1466" w:type="dxa"/>
                <w:gridSpan w:val="3"/>
                <w:vMerge/>
                <w:vAlign w:val="center"/>
              </w:tcPr>
            </w:tcPrChange>
          </w:tcPr>
          <w:p w14:paraId="12C18778" w14:textId="77777777" w:rsidR="00333FFB" w:rsidRPr="00E76EB6" w:rsidRDefault="00333FFB" w:rsidP="0040266C">
            <w:pPr>
              <w:pStyle w:val="TAC"/>
              <w:rPr>
                <w:rFonts w:cs="Arial"/>
                <w:lang w:eastAsia="ko-KR"/>
              </w:rPr>
            </w:pPr>
          </w:p>
        </w:tc>
        <w:tc>
          <w:tcPr>
            <w:tcW w:w="767" w:type="dxa"/>
            <w:shd w:val="clear" w:color="auto" w:fill="auto"/>
            <w:vAlign w:val="center"/>
            <w:tcPrChange w:id="3186" w:author="zhangqian (AK)" w:date="2017-10-10T11:41:00Z">
              <w:tcPr>
                <w:tcW w:w="767" w:type="dxa"/>
                <w:gridSpan w:val="3"/>
                <w:shd w:val="clear" w:color="auto" w:fill="auto"/>
                <w:vAlign w:val="center"/>
              </w:tcPr>
            </w:tcPrChange>
          </w:tcPr>
          <w:p w14:paraId="2576B07B" w14:textId="77777777" w:rsidR="00333FFB" w:rsidRPr="00E76EB6" w:rsidRDefault="00333FFB" w:rsidP="0040266C">
            <w:pPr>
              <w:pStyle w:val="TAC"/>
              <w:rPr>
                <w:rFonts w:cs="Arial"/>
              </w:rPr>
            </w:pPr>
            <w:r w:rsidRPr="00E76EB6">
              <w:rPr>
                <w:rFonts w:cs="Arial"/>
                <w:lang w:eastAsia="ko-KR"/>
              </w:rPr>
              <w:t>7</w:t>
            </w:r>
          </w:p>
        </w:tc>
        <w:tc>
          <w:tcPr>
            <w:tcW w:w="3672" w:type="dxa"/>
            <w:gridSpan w:val="21"/>
            <w:shd w:val="clear" w:color="auto" w:fill="auto"/>
            <w:vAlign w:val="center"/>
            <w:tcPrChange w:id="3187" w:author="zhangqian (AK)" w:date="2017-10-10T11:41:00Z">
              <w:tcPr>
                <w:tcW w:w="3655" w:type="dxa"/>
                <w:gridSpan w:val="44"/>
                <w:shd w:val="clear" w:color="auto" w:fill="auto"/>
                <w:vAlign w:val="center"/>
              </w:tcPr>
            </w:tcPrChange>
          </w:tcPr>
          <w:p w14:paraId="555D26C3" w14:textId="77777777" w:rsidR="00333FFB" w:rsidRPr="00E76EB6" w:rsidRDefault="00333FFB" w:rsidP="0040266C">
            <w:pPr>
              <w:pStyle w:val="TAC"/>
              <w:rPr>
                <w:rFonts w:cs="Arial"/>
              </w:rPr>
            </w:pPr>
            <w:r w:rsidRPr="00E76EB6">
              <w:rPr>
                <w:rFonts w:cs="Arial"/>
              </w:rPr>
              <w:t xml:space="preserve">See CA_7C Bandwidth combination set 1 in table </w:t>
            </w:r>
            <w:r w:rsidRPr="00E76EB6">
              <w:rPr>
                <w:rFonts w:cs="Arial"/>
                <w:lang w:val="en-US"/>
              </w:rPr>
              <w:t>5.6A.1-1</w:t>
            </w:r>
          </w:p>
        </w:tc>
        <w:tc>
          <w:tcPr>
            <w:tcW w:w="1187" w:type="dxa"/>
            <w:vMerge/>
            <w:vAlign w:val="center"/>
            <w:tcPrChange w:id="3188" w:author="zhangqian (AK)" w:date="2017-10-10T11:41:00Z">
              <w:tcPr>
                <w:tcW w:w="1187" w:type="dxa"/>
                <w:gridSpan w:val="3"/>
                <w:vMerge/>
                <w:vAlign w:val="center"/>
              </w:tcPr>
            </w:tcPrChange>
          </w:tcPr>
          <w:p w14:paraId="71A4FD00" w14:textId="77777777" w:rsidR="00333FFB" w:rsidRPr="00E76EB6" w:rsidRDefault="00333FFB" w:rsidP="0040266C">
            <w:pPr>
              <w:pStyle w:val="TAC"/>
              <w:rPr>
                <w:rFonts w:cs="Arial"/>
              </w:rPr>
            </w:pPr>
          </w:p>
        </w:tc>
        <w:tc>
          <w:tcPr>
            <w:tcW w:w="1287" w:type="dxa"/>
            <w:vMerge/>
            <w:vAlign w:val="center"/>
            <w:tcPrChange w:id="3189" w:author="zhangqian (AK)" w:date="2017-10-10T11:41:00Z">
              <w:tcPr>
                <w:tcW w:w="1288" w:type="dxa"/>
                <w:gridSpan w:val="3"/>
                <w:vMerge/>
                <w:vAlign w:val="center"/>
              </w:tcPr>
            </w:tcPrChange>
          </w:tcPr>
          <w:p w14:paraId="618AD3FF" w14:textId="77777777" w:rsidR="00333FFB" w:rsidRPr="00E76EB6" w:rsidRDefault="00333FFB" w:rsidP="0040266C">
            <w:pPr>
              <w:pStyle w:val="TAC"/>
              <w:rPr>
                <w:rFonts w:cs="Arial"/>
              </w:rPr>
            </w:pPr>
          </w:p>
        </w:tc>
      </w:tr>
      <w:tr w:rsidR="00B302F2" w:rsidRPr="00E76EB6" w14:paraId="741FE194" w14:textId="77777777" w:rsidTr="00F86BAE">
        <w:tblPrEx>
          <w:tblPrExChange w:id="3190" w:author="zhangqian (AK)" w:date="2017-10-10T11:41:00Z">
            <w:tblPrEx>
              <w:tblW w:w="9759" w:type="dxa"/>
            </w:tblPrEx>
          </w:tblPrExChange>
        </w:tblPrEx>
        <w:trPr>
          <w:trHeight w:val="223"/>
          <w:jc w:val="center"/>
          <w:trPrChange w:id="3191" w:author="zhangqian (AK)" w:date="2017-10-10T11:41:00Z">
            <w:trPr>
              <w:gridAfter w:val="0"/>
              <w:trHeight w:val="223"/>
              <w:jc w:val="center"/>
            </w:trPr>
          </w:trPrChange>
        </w:trPr>
        <w:tc>
          <w:tcPr>
            <w:tcW w:w="1405" w:type="dxa"/>
            <w:vMerge/>
            <w:vAlign w:val="center"/>
            <w:tcPrChange w:id="3192" w:author="zhangqian (AK)" w:date="2017-10-10T11:41:00Z">
              <w:tcPr>
                <w:tcW w:w="1396" w:type="dxa"/>
                <w:vMerge/>
                <w:vAlign w:val="center"/>
              </w:tcPr>
            </w:tcPrChange>
          </w:tcPr>
          <w:p w14:paraId="1405FBA6" w14:textId="77777777" w:rsidR="00333FFB" w:rsidRPr="00E76EB6" w:rsidRDefault="00333FFB" w:rsidP="0040266C">
            <w:pPr>
              <w:pStyle w:val="TAC"/>
              <w:rPr>
                <w:rFonts w:cs="Arial"/>
              </w:rPr>
            </w:pPr>
          </w:p>
        </w:tc>
        <w:tc>
          <w:tcPr>
            <w:tcW w:w="1466" w:type="dxa"/>
            <w:vMerge/>
            <w:vAlign w:val="center"/>
            <w:tcPrChange w:id="3193" w:author="zhangqian (AK)" w:date="2017-10-10T11:41:00Z">
              <w:tcPr>
                <w:tcW w:w="1466" w:type="dxa"/>
                <w:gridSpan w:val="3"/>
                <w:vMerge/>
                <w:vAlign w:val="center"/>
              </w:tcPr>
            </w:tcPrChange>
          </w:tcPr>
          <w:p w14:paraId="4493C03C" w14:textId="77777777" w:rsidR="00333FFB" w:rsidRPr="00E76EB6" w:rsidRDefault="00333FFB" w:rsidP="0040266C">
            <w:pPr>
              <w:pStyle w:val="TAC"/>
              <w:rPr>
                <w:rFonts w:cs="Arial"/>
              </w:rPr>
            </w:pPr>
          </w:p>
        </w:tc>
        <w:tc>
          <w:tcPr>
            <w:tcW w:w="767" w:type="dxa"/>
            <w:shd w:val="clear" w:color="auto" w:fill="auto"/>
            <w:vAlign w:val="center"/>
            <w:tcPrChange w:id="3194" w:author="zhangqian (AK)" w:date="2017-10-10T11:41:00Z">
              <w:tcPr>
                <w:tcW w:w="767" w:type="dxa"/>
                <w:gridSpan w:val="3"/>
                <w:shd w:val="clear" w:color="auto" w:fill="auto"/>
                <w:vAlign w:val="center"/>
              </w:tcPr>
            </w:tcPrChange>
          </w:tcPr>
          <w:p w14:paraId="734288B9" w14:textId="77777777" w:rsidR="00333FFB" w:rsidRPr="00E76EB6" w:rsidRDefault="00333FFB" w:rsidP="0040266C">
            <w:pPr>
              <w:pStyle w:val="TAC"/>
              <w:rPr>
                <w:rFonts w:cs="Arial"/>
              </w:rPr>
            </w:pPr>
            <w:r w:rsidRPr="00E76EB6">
              <w:rPr>
                <w:rFonts w:cs="Arial"/>
                <w:lang w:eastAsia="ko-KR"/>
              </w:rPr>
              <w:t>3</w:t>
            </w:r>
          </w:p>
        </w:tc>
        <w:tc>
          <w:tcPr>
            <w:tcW w:w="653" w:type="dxa"/>
            <w:gridSpan w:val="3"/>
            <w:shd w:val="clear" w:color="auto" w:fill="auto"/>
            <w:tcPrChange w:id="3195" w:author="zhangqian (AK)" w:date="2017-10-10T11:41:00Z">
              <w:tcPr>
                <w:tcW w:w="597" w:type="dxa"/>
                <w:gridSpan w:val="6"/>
                <w:shd w:val="clear" w:color="auto" w:fill="auto"/>
              </w:tcPr>
            </w:tcPrChange>
          </w:tcPr>
          <w:p w14:paraId="5A84139F" w14:textId="77777777" w:rsidR="00333FFB" w:rsidRPr="00E76EB6" w:rsidRDefault="00333FFB" w:rsidP="0040266C">
            <w:pPr>
              <w:pStyle w:val="TAC"/>
              <w:rPr>
                <w:rFonts w:cs="Arial"/>
              </w:rPr>
            </w:pPr>
          </w:p>
        </w:tc>
        <w:tc>
          <w:tcPr>
            <w:tcW w:w="586" w:type="dxa"/>
            <w:gridSpan w:val="3"/>
            <w:tcPrChange w:id="3196" w:author="zhangqian (AK)" w:date="2017-10-10T11:41:00Z">
              <w:tcPr>
                <w:tcW w:w="586" w:type="dxa"/>
                <w:gridSpan w:val="7"/>
              </w:tcPr>
            </w:tcPrChange>
          </w:tcPr>
          <w:p w14:paraId="17F1A2B1" w14:textId="77777777" w:rsidR="00333FFB" w:rsidRPr="00E76EB6" w:rsidRDefault="00333FFB" w:rsidP="0040266C">
            <w:pPr>
              <w:pStyle w:val="TAC"/>
              <w:rPr>
                <w:rFonts w:cs="Arial"/>
              </w:rPr>
            </w:pPr>
          </w:p>
        </w:tc>
        <w:tc>
          <w:tcPr>
            <w:tcW w:w="593" w:type="dxa"/>
            <w:gridSpan w:val="4"/>
            <w:tcPrChange w:id="3197" w:author="zhangqian (AK)" w:date="2017-10-10T11:41:00Z">
              <w:tcPr>
                <w:tcW w:w="595" w:type="dxa"/>
                <w:gridSpan w:val="10"/>
              </w:tcPr>
            </w:tcPrChange>
          </w:tcPr>
          <w:p w14:paraId="2BFB114E" w14:textId="77777777" w:rsidR="00333FFB" w:rsidRPr="00E76EB6" w:rsidRDefault="00333FFB" w:rsidP="0040266C">
            <w:pPr>
              <w:pStyle w:val="TAC"/>
              <w:rPr>
                <w:rFonts w:cs="Arial"/>
              </w:rPr>
            </w:pPr>
            <w:r w:rsidRPr="00E76EB6">
              <w:rPr>
                <w:rFonts w:cs="Arial"/>
              </w:rPr>
              <w:t>Yes</w:t>
            </w:r>
          </w:p>
        </w:tc>
        <w:tc>
          <w:tcPr>
            <w:tcW w:w="631" w:type="dxa"/>
            <w:gridSpan w:val="5"/>
            <w:tcPrChange w:id="3198" w:author="zhangqian (AK)" w:date="2017-10-10T11:41:00Z">
              <w:tcPr>
                <w:tcW w:w="655" w:type="dxa"/>
                <w:gridSpan w:val="8"/>
              </w:tcPr>
            </w:tcPrChange>
          </w:tcPr>
          <w:p w14:paraId="59D3AF3B" w14:textId="77777777" w:rsidR="00333FFB" w:rsidRPr="00E76EB6" w:rsidRDefault="00333FFB" w:rsidP="0040266C">
            <w:pPr>
              <w:pStyle w:val="TAC"/>
              <w:rPr>
                <w:rFonts w:cs="Arial"/>
              </w:rPr>
            </w:pPr>
            <w:r w:rsidRPr="00E76EB6">
              <w:rPr>
                <w:rFonts w:cs="Arial"/>
              </w:rPr>
              <w:t>Yes</w:t>
            </w:r>
          </w:p>
        </w:tc>
        <w:tc>
          <w:tcPr>
            <w:tcW w:w="589" w:type="dxa"/>
            <w:gridSpan w:val="3"/>
            <w:tcPrChange w:id="3199" w:author="zhangqian (AK)" w:date="2017-10-10T11:41:00Z">
              <w:tcPr>
                <w:tcW w:w="586" w:type="dxa"/>
                <w:gridSpan w:val="5"/>
              </w:tcPr>
            </w:tcPrChange>
          </w:tcPr>
          <w:p w14:paraId="28F658BB" w14:textId="77777777" w:rsidR="00333FFB" w:rsidRPr="00E76EB6" w:rsidRDefault="00333FFB" w:rsidP="0040266C">
            <w:pPr>
              <w:pStyle w:val="TAC"/>
              <w:rPr>
                <w:rFonts w:cs="Arial"/>
              </w:rPr>
            </w:pPr>
            <w:r w:rsidRPr="00E76EB6">
              <w:rPr>
                <w:rFonts w:cs="Arial"/>
              </w:rPr>
              <w:t>Yes</w:t>
            </w:r>
          </w:p>
        </w:tc>
        <w:tc>
          <w:tcPr>
            <w:tcW w:w="620" w:type="dxa"/>
            <w:gridSpan w:val="3"/>
            <w:tcPrChange w:id="3200" w:author="zhangqian (AK)" w:date="2017-10-10T11:41:00Z">
              <w:tcPr>
                <w:tcW w:w="637" w:type="dxa"/>
                <w:gridSpan w:val="8"/>
              </w:tcPr>
            </w:tcPrChange>
          </w:tcPr>
          <w:p w14:paraId="0DB6BFCD"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201" w:author="zhangqian (AK)" w:date="2017-10-10T11:41:00Z">
              <w:tcPr>
                <w:tcW w:w="1187" w:type="dxa"/>
                <w:gridSpan w:val="3"/>
                <w:vMerge w:val="restart"/>
                <w:vAlign w:val="center"/>
              </w:tcPr>
            </w:tcPrChange>
          </w:tcPr>
          <w:p w14:paraId="36E8C1FD"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3202" w:author="zhangqian (AK)" w:date="2017-10-10T11:41:00Z">
              <w:tcPr>
                <w:tcW w:w="1287" w:type="dxa"/>
                <w:gridSpan w:val="3"/>
                <w:vMerge w:val="restart"/>
                <w:vAlign w:val="center"/>
              </w:tcPr>
            </w:tcPrChange>
          </w:tcPr>
          <w:p w14:paraId="1A66C853" w14:textId="77777777" w:rsidR="00333FFB" w:rsidRPr="00E76EB6" w:rsidRDefault="00333FFB" w:rsidP="0040266C">
            <w:pPr>
              <w:pStyle w:val="TAC"/>
              <w:rPr>
                <w:rFonts w:cs="Arial"/>
              </w:rPr>
            </w:pPr>
            <w:r w:rsidRPr="00E76EB6">
              <w:rPr>
                <w:rFonts w:cs="Arial"/>
              </w:rPr>
              <w:t>1</w:t>
            </w:r>
          </w:p>
        </w:tc>
      </w:tr>
      <w:tr w:rsidR="00333FFB" w:rsidRPr="00E76EB6" w14:paraId="7B39BDFC" w14:textId="77777777" w:rsidTr="00F86BAE">
        <w:tblPrEx>
          <w:tblPrExChange w:id="3203" w:author="zhangqian (AK)" w:date="2017-10-10T11:41:00Z">
            <w:tblPrEx>
              <w:tblW w:w="9759" w:type="dxa"/>
            </w:tblPrEx>
          </w:tblPrExChange>
        </w:tblPrEx>
        <w:trPr>
          <w:trHeight w:val="223"/>
          <w:jc w:val="center"/>
          <w:trPrChange w:id="3204" w:author="zhangqian (AK)" w:date="2017-10-10T11:41:00Z">
            <w:trPr>
              <w:gridAfter w:val="0"/>
              <w:trHeight w:val="223"/>
              <w:jc w:val="center"/>
            </w:trPr>
          </w:trPrChange>
        </w:trPr>
        <w:tc>
          <w:tcPr>
            <w:tcW w:w="1405" w:type="dxa"/>
            <w:vMerge/>
            <w:vAlign w:val="center"/>
            <w:tcPrChange w:id="3205" w:author="zhangqian (AK)" w:date="2017-10-10T11:41:00Z">
              <w:tcPr>
                <w:tcW w:w="1396" w:type="dxa"/>
                <w:vMerge/>
                <w:vAlign w:val="center"/>
              </w:tcPr>
            </w:tcPrChange>
          </w:tcPr>
          <w:p w14:paraId="061DEB46" w14:textId="77777777" w:rsidR="00333FFB" w:rsidRPr="00E76EB6" w:rsidRDefault="00333FFB" w:rsidP="0040266C">
            <w:pPr>
              <w:pStyle w:val="TAC"/>
              <w:rPr>
                <w:rFonts w:cs="Arial"/>
              </w:rPr>
            </w:pPr>
          </w:p>
        </w:tc>
        <w:tc>
          <w:tcPr>
            <w:tcW w:w="1466" w:type="dxa"/>
            <w:vMerge/>
            <w:vAlign w:val="center"/>
            <w:tcPrChange w:id="3206" w:author="zhangqian (AK)" w:date="2017-10-10T11:41:00Z">
              <w:tcPr>
                <w:tcW w:w="1466" w:type="dxa"/>
                <w:gridSpan w:val="3"/>
                <w:vMerge/>
                <w:vAlign w:val="center"/>
              </w:tcPr>
            </w:tcPrChange>
          </w:tcPr>
          <w:p w14:paraId="44D77D53" w14:textId="77777777" w:rsidR="00333FFB" w:rsidRPr="00E76EB6" w:rsidRDefault="00333FFB" w:rsidP="0040266C">
            <w:pPr>
              <w:pStyle w:val="TAC"/>
              <w:rPr>
                <w:rFonts w:cs="Arial"/>
              </w:rPr>
            </w:pPr>
          </w:p>
        </w:tc>
        <w:tc>
          <w:tcPr>
            <w:tcW w:w="767" w:type="dxa"/>
            <w:shd w:val="clear" w:color="auto" w:fill="auto"/>
            <w:vAlign w:val="center"/>
            <w:tcPrChange w:id="3207" w:author="zhangqian (AK)" w:date="2017-10-10T11:41:00Z">
              <w:tcPr>
                <w:tcW w:w="767" w:type="dxa"/>
                <w:gridSpan w:val="3"/>
                <w:shd w:val="clear" w:color="auto" w:fill="auto"/>
                <w:vAlign w:val="center"/>
              </w:tcPr>
            </w:tcPrChange>
          </w:tcPr>
          <w:p w14:paraId="19EFA907" w14:textId="77777777" w:rsidR="00333FFB" w:rsidRPr="00E76EB6" w:rsidRDefault="00333FFB" w:rsidP="0040266C">
            <w:pPr>
              <w:pStyle w:val="TAC"/>
              <w:rPr>
                <w:rFonts w:cs="Arial"/>
              </w:rPr>
            </w:pPr>
            <w:r w:rsidRPr="00E76EB6">
              <w:rPr>
                <w:rFonts w:cs="Arial"/>
                <w:lang w:eastAsia="ko-KR"/>
              </w:rPr>
              <w:t>7</w:t>
            </w:r>
          </w:p>
        </w:tc>
        <w:tc>
          <w:tcPr>
            <w:tcW w:w="3672" w:type="dxa"/>
            <w:gridSpan w:val="21"/>
            <w:shd w:val="clear" w:color="auto" w:fill="auto"/>
            <w:tcPrChange w:id="3208" w:author="zhangqian (AK)" w:date="2017-10-10T11:41:00Z">
              <w:tcPr>
                <w:tcW w:w="3655" w:type="dxa"/>
                <w:gridSpan w:val="44"/>
                <w:shd w:val="clear" w:color="auto" w:fill="auto"/>
              </w:tcPr>
            </w:tcPrChange>
          </w:tcPr>
          <w:p w14:paraId="1A343D26" w14:textId="77777777" w:rsidR="00333FFB" w:rsidRPr="00E76EB6" w:rsidRDefault="00333FFB" w:rsidP="0040266C">
            <w:pPr>
              <w:pStyle w:val="TAC"/>
              <w:rPr>
                <w:rFonts w:cs="Arial"/>
              </w:rPr>
            </w:pPr>
            <w:r w:rsidRPr="00E76EB6">
              <w:rPr>
                <w:rFonts w:cs="Arial"/>
              </w:rPr>
              <w:t xml:space="preserve">See CA_7C Bandwidth combination set 2 in table </w:t>
            </w:r>
            <w:r w:rsidRPr="00E76EB6">
              <w:rPr>
                <w:rFonts w:cs="Arial"/>
                <w:lang w:val="en-US"/>
              </w:rPr>
              <w:t>5.6A.1-1</w:t>
            </w:r>
          </w:p>
        </w:tc>
        <w:tc>
          <w:tcPr>
            <w:tcW w:w="1187" w:type="dxa"/>
            <w:vMerge/>
            <w:vAlign w:val="center"/>
            <w:tcPrChange w:id="3209" w:author="zhangqian (AK)" w:date="2017-10-10T11:41:00Z">
              <w:tcPr>
                <w:tcW w:w="1187" w:type="dxa"/>
                <w:gridSpan w:val="3"/>
                <w:vMerge/>
                <w:vAlign w:val="center"/>
              </w:tcPr>
            </w:tcPrChange>
          </w:tcPr>
          <w:p w14:paraId="611A98D8" w14:textId="77777777" w:rsidR="00333FFB" w:rsidRPr="00E76EB6" w:rsidRDefault="00333FFB" w:rsidP="0040266C">
            <w:pPr>
              <w:pStyle w:val="TAC"/>
              <w:rPr>
                <w:rFonts w:cs="Arial"/>
              </w:rPr>
            </w:pPr>
          </w:p>
        </w:tc>
        <w:tc>
          <w:tcPr>
            <w:tcW w:w="1287" w:type="dxa"/>
            <w:vMerge/>
            <w:vAlign w:val="center"/>
            <w:tcPrChange w:id="3210" w:author="zhangqian (AK)" w:date="2017-10-10T11:41:00Z">
              <w:tcPr>
                <w:tcW w:w="1288" w:type="dxa"/>
                <w:gridSpan w:val="3"/>
                <w:vMerge/>
                <w:vAlign w:val="center"/>
              </w:tcPr>
            </w:tcPrChange>
          </w:tcPr>
          <w:p w14:paraId="54667F98" w14:textId="77777777" w:rsidR="00333FFB" w:rsidRPr="00E76EB6" w:rsidRDefault="00333FFB" w:rsidP="0040266C">
            <w:pPr>
              <w:pStyle w:val="TAC"/>
              <w:rPr>
                <w:rFonts w:cs="Arial"/>
              </w:rPr>
            </w:pPr>
          </w:p>
        </w:tc>
      </w:tr>
      <w:tr w:rsidR="00333FFB" w:rsidRPr="00E76EB6" w14:paraId="331EC70A" w14:textId="77777777" w:rsidTr="00F86BAE">
        <w:tblPrEx>
          <w:tblPrExChange w:id="3211" w:author="zhangqian (AK)" w:date="2017-10-10T11:41:00Z">
            <w:tblPrEx>
              <w:tblW w:w="9759" w:type="dxa"/>
            </w:tblPrEx>
          </w:tblPrExChange>
        </w:tblPrEx>
        <w:trPr>
          <w:trHeight w:val="223"/>
          <w:jc w:val="center"/>
          <w:trPrChange w:id="3212" w:author="zhangqian (AK)" w:date="2017-10-10T11:41:00Z">
            <w:trPr>
              <w:gridAfter w:val="0"/>
              <w:trHeight w:val="223"/>
              <w:jc w:val="center"/>
            </w:trPr>
          </w:trPrChange>
        </w:trPr>
        <w:tc>
          <w:tcPr>
            <w:tcW w:w="1405" w:type="dxa"/>
            <w:vMerge w:val="restart"/>
            <w:vAlign w:val="center"/>
            <w:tcPrChange w:id="3213" w:author="zhangqian (AK)" w:date="2017-10-10T11:41:00Z">
              <w:tcPr>
                <w:tcW w:w="1396" w:type="dxa"/>
                <w:vMerge w:val="restart"/>
                <w:vAlign w:val="center"/>
              </w:tcPr>
            </w:tcPrChange>
          </w:tcPr>
          <w:p w14:paraId="713A6F98" w14:textId="77777777" w:rsidR="00333FFB" w:rsidRPr="00E76EB6" w:rsidRDefault="00333FFB" w:rsidP="0040266C">
            <w:pPr>
              <w:pStyle w:val="TAC"/>
              <w:rPr>
                <w:rFonts w:cs="Arial"/>
              </w:rPr>
            </w:pPr>
            <w:r w:rsidRPr="00E76EB6">
              <w:rPr>
                <w:rFonts w:cs="Arial"/>
              </w:rPr>
              <w:t>CA_3C-7A</w:t>
            </w:r>
          </w:p>
        </w:tc>
        <w:tc>
          <w:tcPr>
            <w:tcW w:w="1466" w:type="dxa"/>
            <w:vMerge w:val="restart"/>
            <w:vAlign w:val="center"/>
            <w:tcPrChange w:id="3214" w:author="zhangqian (AK)" w:date="2017-10-10T11:41:00Z">
              <w:tcPr>
                <w:tcW w:w="1466" w:type="dxa"/>
                <w:gridSpan w:val="3"/>
                <w:vMerge w:val="restart"/>
                <w:vAlign w:val="center"/>
              </w:tcPr>
            </w:tcPrChange>
          </w:tcPr>
          <w:p w14:paraId="69D80E95" w14:textId="77777777" w:rsidR="00333FFB" w:rsidRPr="00E76EB6" w:rsidRDefault="00333FFB" w:rsidP="0040266C">
            <w:pPr>
              <w:pStyle w:val="TAH"/>
              <w:rPr>
                <w:rFonts w:cs="Arial"/>
                <w:b w:val="0"/>
                <w:lang w:val="en-US"/>
              </w:rPr>
            </w:pPr>
            <w:r w:rsidRPr="00E76EB6">
              <w:rPr>
                <w:rFonts w:cs="Arial"/>
                <w:b w:val="0"/>
                <w:lang w:val="en-US"/>
              </w:rPr>
              <w:t>CA_3A-7A</w:t>
            </w:r>
          </w:p>
          <w:p w14:paraId="20B4476B" w14:textId="77777777" w:rsidR="00333FFB" w:rsidRPr="00E76EB6" w:rsidRDefault="00333FFB" w:rsidP="0040266C">
            <w:pPr>
              <w:pStyle w:val="TAC"/>
              <w:rPr>
                <w:rFonts w:cs="Arial"/>
              </w:rPr>
            </w:pPr>
            <w:r w:rsidRPr="00E76EB6">
              <w:rPr>
                <w:rFonts w:cs="Arial"/>
                <w:lang w:val="en-US"/>
              </w:rPr>
              <w:t>CA_3C</w:t>
            </w:r>
          </w:p>
        </w:tc>
        <w:tc>
          <w:tcPr>
            <w:tcW w:w="767" w:type="dxa"/>
            <w:shd w:val="clear" w:color="auto" w:fill="auto"/>
            <w:vAlign w:val="center"/>
            <w:tcPrChange w:id="3215" w:author="zhangqian (AK)" w:date="2017-10-10T11:41:00Z">
              <w:tcPr>
                <w:tcW w:w="767" w:type="dxa"/>
                <w:gridSpan w:val="3"/>
                <w:shd w:val="clear" w:color="auto" w:fill="auto"/>
                <w:vAlign w:val="center"/>
              </w:tcPr>
            </w:tcPrChange>
          </w:tcPr>
          <w:p w14:paraId="3F248CD1" w14:textId="77777777" w:rsidR="00333FFB" w:rsidRPr="00E76EB6" w:rsidRDefault="00333FFB" w:rsidP="0040266C">
            <w:pPr>
              <w:pStyle w:val="TAC"/>
              <w:rPr>
                <w:rFonts w:cs="Arial"/>
              </w:rPr>
            </w:pPr>
            <w:r w:rsidRPr="00E76EB6">
              <w:rPr>
                <w:rFonts w:cs="Arial"/>
              </w:rPr>
              <w:t>3</w:t>
            </w:r>
          </w:p>
        </w:tc>
        <w:tc>
          <w:tcPr>
            <w:tcW w:w="3672" w:type="dxa"/>
            <w:gridSpan w:val="21"/>
            <w:shd w:val="clear" w:color="auto" w:fill="auto"/>
            <w:vAlign w:val="center"/>
            <w:tcPrChange w:id="3216" w:author="zhangqian (AK)" w:date="2017-10-10T11:41:00Z">
              <w:tcPr>
                <w:tcW w:w="3655" w:type="dxa"/>
                <w:gridSpan w:val="44"/>
                <w:shd w:val="clear" w:color="auto" w:fill="auto"/>
                <w:vAlign w:val="center"/>
              </w:tcPr>
            </w:tcPrChange>
          </w:tcPr>
          <w:p w14:paraId="783B098F" w14:textId="77777777" w:rsidR="00333FFB" w:rsidRPr="00E76EB6" w:rsidRDefault="00333FFB" w:rsidP="0040266C">
            <w:pPr>
              <w:pStyle w:val="TAC"/>
              <w:rPr>
                <w:rFonts w:cs="Arial"/>
              </w:rPr>
            </w:pPr>
            <w:r w:rsidRPr="00E76EB6">
              <w:rPr>
                <w:rFonts w:cs="Arial"/>
              </w:rPr>
              <w:t xml:space="preserve">See CA_3C Bandwidth Combination Set </w:t>
            </w:r>
            <w:r w:rsidRPr="00E76EB6">
              <w:rPr>
                <w:rFonts w:cs="Arial" w:hint="eastAsia"/>
                <w:lang w:eastAsia="ja-JP"/>
              </w:rPr>
              <w:t xml:space="preserve">0 </w:t>
            </w:r>
            <w:r w:rsidRPr="00E76EB6">
              <w:rPr>
                <w:rFonts w:cs="Arial"/>
              </w:rPr>
              <w:t xml:space="preserve">in table </w:t>
            </w:r>
            <w:r w:rsidRPr="00E76EB6">
              <w:rPr>
                <w:rFonts w:cs="Arial"/>
                <w:lang w:val="en-US"/>
              </w:rPr>
              <w:t>5.6A.1-1</w:t>
            </w:r>
          </w:p>
        </w:tc>
        <w:tc>
          <w:tcPr>
            <w:tcW w:w="1187" w:type="dxa"/>
            <w:vMerge w:val="restart"/>
            <w:vAlign w:val="center"/>
            <w:tcPrChange w:id="3217" w:author="zhangqian (AK)" w:date="2017-10-10T11:41:00Z">
              <w:tcPr>
                <w:tcW w:w="1187" w:type="dxa"/>
                <w:gridSpan w:val="3"/>
                <w:vMerge w:val="restart"/>
                <w:vAlign w:val="center"/>
              </w:tcPr>
            </w:tcPrChange>
          </w:tcPr>
          <w:p w14:paraId="0BEAB8C6"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3218" w:author="zhangqian (AK)" w:date="2017-10-10T11:41:00Z">
              <w:tcPr>
                <w:tcW w:w="1288" w:type="dxa"/>
                <w:gridSpan w:val="3"/>
                <w:vMerge w:val="restart"/>
                <w:vAlign w:val="center"/>
              </w:tcPr>
            </w:tcPrChange>
          </w:tcPr>
          <w:p w14:paraId="46BF474A" w14:textId="77777777" w:rsidR="00333FFB" w:rsidRPr="00E76EB6" w:rsidRDefault="00333FFB" w:rsidP="0040266C">
            <w:pPr>
              <w:pStyle w:val="TAC"/>
              <w:rPr>
                <w:rFonts w:cs="Arial"/>
              </w:rPr>
            </w:pPr>
            <w:r w:rsidRPr="00E76EB6">
              <w:rPr>
                <w:rFonts w:cs="Arial"/>
              </w:rPr>
              <w:t>0</w:t>
            </w:r>
          </w:p>
        </w:tc>
      </w:tr>
      <w:tr w:rsidR="00B302F2" w:rsidRPr="00E76EB6" w14:paraId="2451D24D" w14:textId="77777777" w:rsidTr="00F86BAE">
        <w:tblPrEx>
          <w:tblPrExChange w:id="3219" w:author="zhangqian (AK)" w:date="2017-10-10T11:41:00Z">
            <w:tblPrEx>
              <w:tblW w:w="9759" w:type="dxa"/>
            </w:tblPrEx>
          </w:tblPrExChange>
        </w:tblPrEx>
        <w:trPr>
          <w:trHeight w:val="223"/>
          <w:jc w:val="center"/>
          <w:trPrChange w:id="3220" w:author="zhangqian (AK)" w:date="2017-10-10T11:41:00Z">
            <w:trPr>
              <w:gridAfter w:val="0"/>
              <w:trHeight w:val="223"/>
              <w:jc w:val="center"/>
            </w:trPr>
          </w:trPrChange>
        </w:trPr>
        <w:tc>
          <w:tcPr>
            <w:tcW w:w="1405" w:type="dxa"/>
            <w:vMerge/>
            <w:vAlign w:val="center"/>
            <w:tcPrChange w:id="3221" w:author="zhangqian (AK)" w:date="2017-10-10T11:41:00Z">
              <w:tcPr>
                <w:tcW w:w="1396" w:type="dxa"/>
                <w:vMerge/>
                <w:vAlign w:val="center"/>
              </w:tcPr>
            </w:tcPrChange>
          </w:tcPr>
          <w:p w14:paraId="3EC6865A" w14:textId="77777777" w:rsidR="00333FFB" w:rsidRPr="00E76EB6" w:rsidRDefault="00333FFB" w:rsidP="0040266C">
            <w:pPr>
              <w:pStyle w:val="TAC"/>
              <w:rPr>
                <w:rFonts w:cs="Arial"/>
              </w:rPr>
            </w:pPr>
          </w:p>
        </w:tc>
        <w:tc>
          <w:tcPr>
            <w:tcW w:w="1466" w:type="dxa"/>
            <w:vMerge/>
            <w:vAlign w:val="center"/>
            <w:tcPrChange w:id="3222" w:author="zhangqian (AK)" w:date="2017-10-10T11:41:00Z">
              <w:tcPr>
                <w:tcW w:w="1466" w:type="dxa"/>
                <w:gridSpan w:val="3"/>
                <w:vMerge/>
                <w:vAlign w:val="center"/>
              </w:tcPr>
            </w:tcPrChange>
          </w:tcPr>
          <w:p w14:paraId="611CFB9E" w14:textId="77777777" w:rsidR="00333FFB" w:rsidRPr="00E76EB6" w:rsidRDefault="00333FFB" w:rsidP="0040266C">
            <w:pPr>
              <w:pStyle w:val="TAC"/>
              <w:rPr>
                <w:rFonts w:cs="Arial"/>
              </w:rPr>
            </w:pPr>
          </w:p>
        </w:tc>
        <w:tc>
          <w:tcPr>
            <w:tcW w:w="767" w:type="dxa"/>
            <w:shd w:val="clear" w:color="auto" w:fill="auto"/>
            <w:vAlign w:val="center"/>
            <w:tcPrChange w:id="3223" w:author="zhangqian (AK)" w:date="2017-10-10T11:41:00Z">
              <w:tcPr>
                <w:tcW w:w="767" w:type="dxa"/>
                <w:gridSpan w:val="3"/>
                <w:shd w:val="clear" w:color="auto" w:fill="auto"/>
                <w:vAlign w:val="center"/>
              </w:tcPr>
            </w:tcPrChange>
          </w:tcPr>
          <w:p w14:paraId="2FEDBCD5"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3224" w:author="zhangqian (AK)" w:date="2017-10-10T11:41:00Z">
              <w:tcPr>
                <w:tcW w:w="597" w:type="dxa"/>
                <w:gridSpan w:val="6"/>
                <w:shd w:val="clear" w:color="auto" w:fill="auto"/>
                <w:vAlign w:val="center"/>
              </w:tcPr>
            </w:tcPrChange>
          </w:tcPr>
          <w:p w14:paraId="4E720873" w14:textId="77777777" w:rsidR="00333FFB" w:rsidRPr="00E76EB6" w:rsidRDefault="00333FFB" w:rsidP="0040266C">
            <w:pPr>
              <w:pStyle w:val="TAC"/>
              <w:rPr>
                <w:rFonts w:cs="Arial"/>
              </w:rPr>
            </w:pPr>
          </w:p>
        </w:tc>
        <w:tc>
          <w:tcPr>
            <w:tcW w:w="586" w:type="dxa"/>
            <w:gridSpan w:val="3"/>
            <w:vAlign w:val="center"/>
            <w:tcPrChange w:id="3225" w:author="zhangqian (AK)" w:date="2017-10-10T11:41:00Z">
              <w:tcPr>
                <w:tcW w:w="586" w:type="dxa"/>
                <w:gridSpan w:val="7"/>
                <w:vAlign w:val="center"/>
              </w:tcPr>
            </w:tcPrChange>
          </w:tcPr>
          <w:p w14:paraId="07BB1227" w14:textId="77777777" w:rsidR="00333FFB" w:rsidRPr="00E76EB6" w:rsidRDefault="00333FFB" w:rsidP="0040266C">
            <w:pPr>
              <w:pStyle w:val="TAC"/>
              <w:rPr>
                <w:rFonts w:cs="Arial"/>
              </w:rPr>
            </w:pPr>
          </w:p>
        </w:tc>
        <w:tc>
          <w:tcPr>
            <w:tcW w:w="593" w:type="dxa"/>
            <w:gridSpan w:val="4"/>
            <w:vAlign w:val="center"/>
            <w:tcPrChange w:id="3226" w:author="zhangqian (AK)" w:date="2017-10-10T11:41:00Z">
              <w:tcPr>
                <w:tcW w:w="595" w:type="dxa"/>
                <w:gridSpan w:val="10"/>
                <w:vAlign w:val="center"/>
              </w:tcPr>
            </w:tcPrChange>
          </w:tcPr>
          <w:p w14:paraId="2EB404A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227" w:author="zhangqian (AK)" w:date="2017-10-10T11:41:00Z">
              <w:tcPr>
                <w:tcW w:w="655" w:type="dxa"/>
                <w:gridSpan w:val="8"/>
                <w:vAlign w:val="center"/>
              </w:tcPr>
            </w:tcPrChange>
          </w:tcPr>
          <w:p w14:paraId="4B22A9F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228" w:author="zhangqian (AK)" w:date="2017-10-10T11:41:00Z">
              <w:tcPr>
                <w:tcW w:w="586" w:type="dxa"/>
                <w:gridSpan w:val="5"/>
                <w:vAlign w:val="center"/>
              </w:tcPr>
            </w:tcPrChange>
          </w:tcPr>
          <w:p w14:paraId="0BDF773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229" w:author="zhangqian (AK)" w:date="2017-10-10T11:41:00Z">
              <w:tcPr>
                <w:tcW w:w="637" w:type="dxa"/>
                <w:gridSpan w:val="8"/>
                <w:vAlign w:val="center"/>
              </w:tcPr>
            </w:tcPrChange>
          </w:tcPr>
          <w:p w14:paraId="16EE71CC" w14:textId="77777777" w:rsidR="00333FFB" w:rsidRPr="00E76EB6" w:rsidRDefault="00333FFB" w:rsidP="0040266C">
            <w:pPr>
              <w:pStyle w:val="TAC"/>
              <w:rPr>
                <w:rFonts w:cs="Arial"/>
              </w:rPr>
            </w:pPr>
            <w:r w:rsidRPr="00E76EB6">
              <w:rPr>
                <w:rFonts w:cs="Arial"/>
              </w:rPr>
              <w:t>Yes</w:t>
            </w:r>
          </w:p>
        </w:tc>
        <w:tc>
          <w:tcPr>
            <w:tcW w:w="1187" w:type="dxa"/>
            <w:vMerge/>
            <w:vAlign w:val="center"/>
            <w:tcPrChange w:id="3230" w:author="zhangqian (AK)" w:date="2017-10-10T11:41:00Z">
              <w:tcPr>
                <w:tcW w:w="1187" w:type="dxa"/>
                <w:gridSpan w:val="3"/>
                <w:vMerge/>
                <w:vAlign w:val="center"/>
              </w:tcPr>
            </w:tcPrChange>
          </w:tcPr>
          <w:p w14:paraId="549064A4" w14:textId="77777777" w:rsidR="00333FFB" w:rsidRPr="00E76EB6" w:rsidRDefault="00333FFB" w:rsidP="0040266C">
            <w:pPr>
              <w:pStyle w:val="TAC"/>
              <w:rPr>
                <w:rFonts w:cs="Arial"/>
              </w:rPr>
            </w:pPr>
          </w:p>
        </w:tc>
        <w:tc>
          <w:tcPr>
            <w:tcW w:w="1287" w:type="dxa"/>
            <w:vMerge/>
            <w:vAlign w:val="center"/>
            <w:tcPrChange w:id="3231" w:author="zhangqian (AK)" w:date="2017-10-10T11:41:00Z">
              <w:tcPr>
                <w:tcW w:w="1287" w:type="dxa"/>
                <w:gridSpan w:val="3"/>
                <w:vMerge/>
                <w:vAlign w:val="center"/>
              </w:tcPr>
            </w:tcPrChange>
          </w:tcPr>
          <w:p w14:paraId="4271D6FF" w14:textId="77777777" w:rsidR="00333FFB" w:rsidRPr="00E76EB6" w:rsidRDefault="00333FFB" w:rsidP="0040266C">
            <w:pPr>
              <w:pStyle w:val="TAC"/>
              <w:rPr>
                <w:rFonts w:cs="Arial"/>
              </w:rPr>
            </w:pPr>
          </w:p>
        </w:tc>
      </w:tr>
      <w:tr w:rsidR="00333FFB" w:rsidRPr="00E76EB6" w14:paraId="4E80165D" w14:textId="77777777" w:rsidTr="00F86BAE">
        <w:tblPrEx>
          <w:tblPrExChange w:id="3232" w:author="zhangqian (AK)" w:date="2017-10-10T11:41:00Z">
            <w:tblPrEx>
              <w:tblW w:w="9759" w:type="dxa"/>
            </w:tblPrEx>
          </w:tblPrExChange>
        </w:tblPrEx>
        <w:trPr>
          <w:trHeight w:val="223"/>
          <w:jc w:val="center"/>
          <w:trPrChange w:id="3233" w:author="zhangqian (AK)" w:date="2017-10-10T11:41:00Z">
            <w:trPr>
              <w:gridAfter w:val="0"/>
              <w:trHeight w:val="223"/>
              <w:jc w:val="center"/>
            </w:trPr>
          </w:trPrChange>
        </w:trPr>
        <w:tc>
          <w:tcPr>
            <w:tcW w:w="1405" w:type="dxa"/>
            <w:vMerge w:val="restart"/>
            <w:vAlign w:val="center"/>
            <w:tcPrChange w:id="3234" w:author="zhangqian (AK)" w:date="2017-10-10T11:41:00Z">
              <w:tcPr>
                <w:tcW w:w="1396" w:type="dxa"/>
                <w:vMerge w:val="restart"/>
                <w:vAlign w:val="center"/>
              </w:tcPr>
            </w:tcPrChange>
          </w:tcPr>
          <w:p w14:paraId="71FD8965" w14:textId="77777777" w:rsidR="00333FFB" w:rsidRPr="00E76EB6" w:rsidRDefault="00333FFB" w:rsidP="0040266C">
            <w:pPr>
              <w:pStyle w:val="TAC"/>
              <w:rPr>
                <w:rFonts w:eastAsia="Calibri" w:cs="Arial"/>
                <w:lang w:val="en-US"/>
              </w:rPr>
            </w:pPr>
            <w:r w:rsidRPr="00E76EB6">
              <w:rPr>
                <w:rFonts w:eastAsia="Calibri" w:cs="Arial"/>
                <w:lang w:val="en-US"/>
              </w:rPr>
              <w:t>CA_3C-7C</w:t>
            </w:r>
          </w:p>
        </w:tc>
        <w:tc>
          <w:tcPr>
            <w:tcW w:w="1466" w:type="dxa"/>
            <w:vMerge w:val="restart"/>
            <w:vAlign w:val="center"/>
            <w:tcPrChange w:id="3235" w:author="zhangqian (AK)" w:date="2017-10-10T11:41:00Z">
              <w:tcPr>
                <w:tcW w:w="1466" w:type="dxa"/>
                <w:gridSpan w:val="3"/>
                <w:vMerge w:val="restart"/>
                <w:vAlign w:val="center"/>
              </w:tcPr>
            </w:tcPrChange>
          </w:tcPr>
          <w:p w14:paraId="268CD517" w14:textId="77777777" w:rsidR="00333FFB" w:rsidRPr="00E76EB6" w:rsidRDefault="00333FFB" w:rsidP="0040266C">
            <w:pPr>
              <w:pStyle w:val="TAC"/>
              <w:rPr>
                <w:rFonts w:eastAsia="Calibri" w:cs="Arial"/>
                <w:lang w:val="en-US"/>
              </w:rPr>
            </w:pPr>
            <w:r w:rsidRPr="00E76EB6">
              <w:rPr>
                <w:rFonts w:eastAsia="Calibri" w:cs="Arial"/>
                <w:lang w:val="en-US" w:eastAsia="ko-KR"/>
              </w:rPr>
              <w:t>CA_3A-7A</w:t>
            </w:r>
          </w:p>
        </w:tc>
        <w:tc>
          <w:tcPr>
            <w:tcW w:w="767" w:type="dxa"/>
            <w:shd w:val="clear" w:color="auto" w:fill="auto"/>
            <w:vAlign w:val="center"/>
            <w:tcPrChange w:id="3236" w:author="zhangqian (AK)" w:date="2017-10-10T11:41:00Z">
              <w:tcPr>
                <w:tcW w:w="767" w:type="dxa"/>
                <w:gridSpan w:val="3"/>
                <w:shd w:val="clear" w:color="auto" w:fill="auto"/>
                <w:vAlign w:val="center"/>
              </w:tcPr>
            </w:tcPrChange>
          </w:tcPr>
          <w:p w14:paraId="03D78E54" w14:textId="77777777" w:rsidR="00333FFB" w:rsidRPr="00E76EB6" w:rsidRDefault="00333FFB" w:rsidP="0040266C">
            <w:pPr>
              <w:pStyle w:val="TAC"/>
              <w:rPr>
                <w:rFonts w:eastAsia="Calibri" w:cs="Arial"/>
                <w:lang w:val="en-US"/>
              </w:rPr>
            </w:pPr>
            <w:r w:rsidRPr="00E76EB6">
              <w:rPr>
                <w:rFonts w:eastAsia="Calibri" w:cs="Arial"/>
                <w:lang w:val="en-US"/>
              </w:rPr>
              <w:t>3</w:t>
            </w:r>
          </w:p>
        </w:tc>
        <w:tc>
          <w:tcPr>
            <w:tcW w:w="3672" w:type="dxa"/>
            <w:gridSpan w:val="21"/>
            <w:shd w:val="clear" w:color="auto" w:fill="auto"/>
            <w:vAlign w:val="center"/>
            <w:tcPrChange w:id="3237" w:author="zhangqian (AK)" w:date="2017-10-10T11:41:00Z">
              <w:tcPr>
                <w:tcW w:w="3655" w:type="dxa"/>
                <w:gridSpan w:val="44"/>
                <w:shd w:val="clear" w:color="auto" w:fill="auto"/>
                <w:vAlign w:val="center"/>
              </w:tcPr>
            </w:tcPrChange>
          </w:tcPr>
          <w:p w14:paraId="7F7BDE1D" w14:textId="77777777" w:rsidR="00333FFB" w:rsidRPr="00E76EB6" w:rsidRDefault="00333FFB" w:rsidP="0040266C">
            <w:pPr>
              <w:pStyle w:val="TAC"/>
              <w:rPr>
                <w:rFonts w:eastAsia="Calibri" w:cs="Arial"/>
                <w:lang w:val="en-US"/>
              </w:rPr>
            </w:pPr>
            <w:r w:rsidRPr="00E76EB6">
              <w:rPr>
                <w:rFonts w:eastAsia="Calibri" w:cs="Arial"/>
                <w:lang w:val="en-US"/>
              </w:rPr>
              <w:t xml:space="preserve">See CA_3C Bandwidth Combination Set </w:t>
            </w:r>
            <w:r w:rsidRPr="00E76EB6">
              <w:rPr>
                <w:rFonts w:eastAsia="Calibri" w:cs="Arial" w:hint="eastAsia"/>
                <w:lang w:val="en-US" w:eastAsia="ja-JP"/>
              </w:rPr>
              <w:t xml:space="preserve">0 </w:t>
            </w:r>
            <w:r w:rsidRPr="00E76EB6">
              <w:rPr>
                <w:rFonts w:eastAsia="Calibri" w:cs="Arial"/>
                <w:lang w:val="en-US"/>
              </w:rPr>
              <w:t>in Table 5.6A.1-1</w:t>
            </w:r>
          </w:p>
        </w:tc>
        <w:tc>
          <w:tcPr>
            <w:tcW w:w="1187" w:type="dxa"/>
            <w:vMerge w:val="restart"/>
            <w:vAlign w:val="center"/>
            <w:tcPrChange w:id="3238" w:author="zhangqian (AK)" w:date="2017-10-10T11:41:00Z">
              <w:tcPr>
                <w:tcW w:w="1187" w:type="dxa"/>
                <w:gridSpan w:val="3"/>
                <w:vMerge w:val="restart"/>
                <w:vAlign w:val="center"/>
              </w:tcPr>
            </w:tcPrChange>
          </w:tcPr>
          <w:p w14:paraId="4E05082E" w14:textId="77777777" w:rsidR="00333FFB" w:rsidRPr="00E76EB6" w:rsidRDefault="00333FFB" w:rsidP="0040266C">
            <w:pPr>
              <w:pStyle w:val="TAC"/>
              <w:rPr>
                <w:rFonts w:eastAsia="Calibri" w:cs="Arial"/>
                <w:lang w:val="en-US"/>
              </w:rPr>
            </w:pPr>
            <w:r w:rsidRPr="00E76EB6">
              <w:rPr>
                <w:rFonts w:eastAsia="Calibri" w:cs="Arial"/>
                <w:lang w:val="en-US"/>
              </w:rPr>
              <w:t>80</w:t>
            </w:r>
          </w:p>
        </w:tc>
        <w:tc>
          <w:tcPr>
            <w:tcW w:w="1287" w:type="dxa"/>
            <w:vMerge w:val="restart"/>
            <w:vAlign w:val="center"/>
            <w:tcPrChange w:id="3239" w:author="zhangqian (AK)" w:date="2017-10-10T11:41:00Z">
              <w:tcPr>
                <w:tcW w:w="1288" w:type="dxa"/>
                <w:gridSpan w:val="3"/>
                <w:vMerge w:val="restart"/>
                <w:vAlign w:val="center"/>
              </w:tcPr>
            </w:tcPrChange>
          </w:tcPr>
          <w:p w14:paraId="32179A1D" w14:textId="77777777" w:rsidR="00333FFB" w:rsidRPr="00E76EB6" w:rsidRDefault="00333FFB" w:rsidP="0040266C">
            <w:pPr>
              <w:pStyle w:val="TAC"/>
              <w:rPr>
                <w:rFonts w:eastAsia="Calibri" w:cs="Arial"/>
                <w:lang w:val="en-US"/>
              </w:rPr>
            </w:pPr>
            <w:r w:rsidRPr="00E76EB6">
              <w:rPr>
                <w:rFonts w:eastAsia="Calibri" w:cs="Arial"/>
                <w:lang w:val="en-US"/>
              </w:rPr>
              <w:t>0</w:t>
            </w:r>
          </w:p>
        </w:tc>
      </w:tr>
      <w:tr w:rsidR="00333FFB" w:rsidRPr="00E76EB6" w14:paraId="113978AA" w14:textId="77777777" w:rsidTr="00F86BAE">
        <w:tblPrEx>
          <w:tblPrExChange w:id="3240" w:author="zhangqian (AK)" w:date="2017-10-10T11:41:00Z">
            <w:tblPrEx>
              <w:tblW w:w="9759" w:type="dxa"/>
            </w:tblPrEx>
          </w:tblPrExChange>
        </w:tblPrEx>
        <w:trPr>
          <w:trHeight w:val="223"/>
          <w:jc w:val="center"/>
          <w:trPrChange w:id="3241" w:author="zhangqian (AK)" w:date="2017-10-10T11:41:00Z">
            <w:trPr>
              <w:gridAfter w:val="0"/>
              <w:trHeight w:val="223"/>
              <w:jc w:val="center"/>
            </w:trPr>
          </w:trPrChange>
        </w:trPr>
        <w:tc>
          <w:tcPr>
            <w:tcW w:w="1405" w:type="dxa"/>
            <w:vMerge/>
            <w:vAlign w:val="center"/>
            <w:tcPrChange w:id="3242" w:author="zhangqian (AK)" w:date="2017-10-10T11:41:00Z">
              <w:tcPr>
                <w:tcW w:w="1396" w:type="dxa"/>
                <w:vMerge/>
                <w:vAlign w:val="center"/>
              </w:tcPr>
            </w:tcPrChange>
          </w:tcPr>
          <w:p w14:paraId="22E6C0BC" w14:textId="77777777" w:rsidR="00333FFB" w:rsidRPr="00E76EB6" w:rsidRDefault="00333FFB" w:rsidP="0040266C">
            <w:pPr>
              <w:pStyle w:val="TAC"/>
              <w:rPr>
                <w:rFonts w:eastAsia="Calibri" w:cs="Arial"/>
                <w:lang w:val="en-US"/>
              </w:rPr>
            </w:pPr>
          </w:p>
        </w:tc>
        <w:tc>
          <w:tcPr>
            <w:tcW w:w="1466" w:type="dxa"/>
            <w:vMerge/>
            <w:vAlign w:val="center"/>
            <w:tcPrChange w:id="3243" w:author="zhangqian (AK)" w:date="2017-10-10T11:41:00Z">
              <w:tcPr>
                <w:tcW w:w="1466" w:type="dxa"/>
                <w:gridSpan w:val="3"/>
                <w:vMerge/>
                <w:vAlign w:val="center"/>
              </w:tcPr>
            </w:tcPrChange>
          </w:tcPr>
          <w:p w14:paraId="097CA2B3" w14:textId="77777777" w:rsidR="00333FFB" w:rsidRPr="00E76EB6" w:rsidRDefault="00333FFB" w:rsidP="0040266C">
            <w:pPr>
              <w:pStyle w:val="TAC"/>
              <w:rPr>
                <w:rFonts w:eastAsia="Calibri" w:cs="Arial"/>
                <w:lang w:val="en-US"/>
              </w:rPr>
            </w:pPr>
          </w:p>
        </w:tc>
        <w:tc>
          <w:tcPr>
            <w:tcW w:w="767" w:type="dxa"/>
            <w:shd w:val="clear" w:color="auto" w:fill="auto"/>
            <w:vAlign w:val="center"/>
            <w:tcPrChange w:id="3244" w:author="zhangqian (AK)" w:date="2017-10-10T11:41:00Z">
              <w:tcPr>
                <w:tcW w:w="767" w:type="dxa"/>
                <w:gridSpan w:val="3"/>
                <w:shd w:val="clear" w:color="auto" w:fill="auto"/>
                <w:vAlign w:val="center"/>
              </w:tcPr>
            </w:tcPrChange>
          </w:tcPr>
          <w:p w14:paraId="0D7A5B90" w14:textId="77777777" w:rsidR="00333FFB" w:rsidRPr="00E76EB6" w:rsidRDefault="00333FFB" w:rsidP="0040266C">
            <w:pPr>
              <w:pStyle w:val="TAC"/>
              <w:rPr>
                <w:rFonts w:eastAsia="Calibri" w:cs="Arial"/>
                <w:lang w:val="en-US"/>
              </w:rPr>
            </w:pPr>
            <w:r w:rsidRPr="00E76EB6">
              <w:rPr>
                <w:rFonts w:eastAsia="Calibri" w:cs="Arial"/>
                <w:lang w:val="en-US"/>
              </w:rPr>
              <w:t>7</w:t>
            </w:r>
          </w:p>
        </w:tc>
        <w:tc>
          <w:tcPr>
            <w:tcW w:w="3672" w:type="dxa"/>
            <w:gridSpan w:val="21"/>
            <w:shd w:val="clear" w:color="auto" w:fill="auto"/>
            <w:vAlign w:val="center"/>
            <w:tcPrChange w:id="3245" w:author="zhangqian (AK)" w:date="2017-10-10T11:41:00Z">
              <w:tcPr>
                <w:tcW w:w="3655" w:type="dxa"/>
                <w:gridSpan w:val="44"/>
                <w:shd w:val="clear" w:color="auto" w:fill="auto"/>
                <w:vAlign w:val="center"/>
              </w:tcPr>
            </w:tcPrChange>
          </w:tcPr>
          <w:p w14:paraId="2A174F13" w14:textId="77777777" w:rsidR="00333FFB" w:rsidRPr="00E76EB6" w:rsidRDefault="00333FFB" w:rsidP="0040266C">
            <w:pPr>
              <w:pStyle w:val="TAC"/>
              <w:rPr>
                <w:rFonts w:eastAsia="Calibri" w:cs="Arial"/>
                <w:lang w:val="en-US"/>
              </w:rPr>
            </w:pPr>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p>
        </w:tc>
        <w:tc>
          <w:tcPr>
            <w:tcW w:w="1187" w:type="dxa"/>
            <w:vMerge/>
            <w:vAlign w:val="center"/>
            <w:tcPrChange w:id="3246" w:author="zhangqian (AK)" w:date="2017-10-10T11:41:00Z">
              <w:tcPr>
                <w:tcW w:w="1187" w:type="dxa"/>
                <w:gridSpan w:val="3"/>
                <w:vMerge/>
                <w:vAlign w:val="center"/>
              </w:tcPr>
            </w:tcPrChange>
          </w:tcPr>
          <w:p w14:paraId="5B414260" w14:textId="77777777" w:rsidR="00333FFB" w:rsidRPr="00E76EB6" w:rsidRDefault="00333FFB" w:rsidP="0040266C">
            <w:pPr>
              <w:pStyle w:val="TAC"/>
              <w:rPr>
                <w:rFonts w:eastAsia="Calibri" w:cs="Arial"/>
                <w:lang w:val="en-US"/>
              </w:rPr>
            </w:pPr>
          </w:p>
        </w:tc>
        <w:tc>
          <w:tcPr>
            <w:tcW w:w="1287" w:type="dxa"/>
            <w:vMerge/>
            <w:vAlign w:val="center"/>
            <w:tcPrChange w:id="3247" w:author="zhangqian (AK)" w:date="2017-10-10T11:41:00Z">
              <w:tcPr>
                <w:tcW w:w="1288" w:type="dxa"/>
                <w:gridSpan w:val="3"/>
                <w:vMerge/>
                <w:vAlign w:val="center"/>
              </w:tcPr>
            </w:tcPrChange>
          </w:tcPr>
          <w:p w14:paraId="719C38BC" w14:textId="77777777" w:rsidR="00333FFB" w:rsidRPr="00E76EB6" w:rsidRDefault="00333FFB" w:rsidP="0040266C">
            <w:pPr>
              <w:pStyle w:val="TAC"/>
              <w:rPr>
                <w:rFonts w:eastAsia="Calibri" w:cs="Arial"/>
                <w:lang w:val="en-US"/>
              </w:rPr>
            </w:pPr>
          </w:p>
        </w:tc>
      </w:tr>
      <w:tr w:rsidR="00333FFB" w:rsidRPr="00E76EB6" w14:paraId="6AF39235" w14:textId="77777777" w:rsidTr="00F86BAE">
        <w:tblPrEx>
          <w:tblPrExChange w:id="3248" w:author="zhangqian (AK)" w:date="2017-10-10T11:41:00Z">
            <w:tblPrEx>
              <w:tblW w:w="9759" w:type="dxa"/>
            </w:tblPrEx>
          </w:tblPrExChange>
        </w:tblPrEx>
        <w:trPr>
          <w:trHeight w:val="223"/>
          <w:jc w:val="center"/>
          <w:trPrChange w:id="3249" w:author="zhangqian (AK)" w:date="2017-10-10T11:41:00Z">
            <w:trPr>
              <w:gridAfter w:val="0"/>
              <w:trHeight w:val="223"/>
              <w:jc w:val="center"/>
            </w:trPr>
          </w:trPrChange>
        </w:trPr>
        <w:tc>
          <w:tcPr>
            <w:tcW w:w="1405" w:type="dxa"/>
            <w:vMerge/>
            <w:vAlign w:val="center"/>
            <w:tcPrChange w:id="3250" w:author="zhangqian (AK)" w:date="2017-10-10T11:41:00Z">
              <w:tcPr>
                <w:tcW w:w="1396" w:type="dxa"/>
                <w:vMerge/>
                <w:vAlign w:val="center"/>
              </w:tcPr>
            </w:tcPrChange>
          </w:tcPr>
          <w:p w14:paraId="64D6C8AE" w14:textId="77777777" w:rsidR="00333FFB" w:rsidRPr="00E76EB6" w:rsidRDefault="00333FFB" w:rsidP="0040266C">
            <w:pPr>
              <w:pStyle w:val="TAC"/>
              <w:rPr>
                <w:rFonts w:eastAsia="Calibri" w:cs="Arial"/>
                <w:lang w:val="en-US" w:eastAsia="ja-JP"/>
              </w:rPr>
            </w:pPr>
          </w:p>
        </w:tc>
        <w:tc>
          <w:tcPr>
            <w:tcW w:w="1466" w:type="dxa"/>
            <w:vMerge/>
            <w:vAlign w:val="center"/>
            <w:tcPrChange w:id="3251" w:author="zhangqian (AK)" w:date="2017-10-10T11:41:00Z">
              <w:tcPr>
                <w:tcW w:w="1466" w:type="dxa"/>
                <w:gridSpan w:val="3"/>
                <w:vMerge/>
                <w:vAlign w:val="center"/>
              </w:tcPr>
            </w:tcPrChange>
          </w:tcPr>
          <w:p w14:paraId="1EDD9A86" w14:textId="77777777" w:rsidR="00333FFB" w:rsidRPr="00E76EB6" w:rsidRDefault="00333FFB" w:rsidP="0040266C">
            <w:pPr>
              <w:pStyle w:val="TAC"/>
              <w:rPr>
                <w:rFonts w:eastAsia="Calibri" w:cs="Arial"/>
                <w:lang w:val="en-US" w:eastAsia="ja-JP"/>
              </w:rPr>
            </w:pPr>
          </w:p>
        </w:tc>
        <w:tc>
          <w:tcPr>
            <w:tcW w:w="767" w:type="dxa"/>
            <w:shd w:val="clear" w:color="auto" w:fill="auto"/>
            <w:vAlign w:val="center"/>
            <w:tcPrChange w:id="3252" w:author="zhangqian (AK)" w:date="2017-10-10T11:41:00Z">
              <w:tcPr>
                <w:tcW w:w="767" w:type="dxa"/>
                <w:gridSpan w:val="3"/>
                <w:shd w:val="clear" w:color="auto" w:fill="auto"/>
                <w:vAlign w:val="center"/>
              </w:tcPr>
            </w:tcPrChange>
          </w:tcPr>
          <w:p w14:paraId="367DBBF4"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3</w:t>
            </w:r>
          </w:p>
        </w:tc>
        <w:tc>
          <w:tcPr>
            <w:tcW w:w="3672" w:type="dxa"/>
            <w:gridSpan w:val="21"/>
            <w:shd w:val="clear" w:color="auto" w:fill="auto"/>
            <w:vAlign w:val="center"/>
            <w:tcPrChange w:id="3253" w:author="zhangqian (AK)" w:date="2017-10-10T11:41:00Z">
              <w:tcPr>
                <w:tcW w:w="3655" w:type="dxa"/>
                <w:gridSpan w:val="44"/>
                <w:shd w:val="clear" w:color="auto" w:fill="auto"/>
                <w:vAlign w:val="center"/>
              </w:tcPr>
            </w:tcPrChange>
          </w:tcPr>
          <w:p w14:paraId="10A05F1A"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 xml:space="preserve">See CA_3C Bandwidth Combination Set </w:t>
            </w:r>
            <w:r w:rsidRPr="00E76EB6">
              <w:rPr>
                <w:rFonts w:eastAsia="Calibri" w:cs="Arial" w:hint="eastAsia"/>
                <w:lang w:val="en-US" w:eastAsia="ja-JP"/>
              </w:rPr>
              <w:t xml:space="preserve">0 </w:t>
            </w:r>
            <w:r w:rsidRPr="00E76EB6">
              <w:rPr>
                <w:rFonts w:eastAsia="Calibri" w:cs="Arial"/>
                <w:lang w:val="en-US" w:eastAsia="ja-JP"/>
              </w:rPr>
              <w:t>in Table 5.6A.1-1</w:t>
            </w:r>
          </w:p>
        </w:tc>
        <w:tc>
          <w:tcPr>
            <w:tcW w:w="1187" w:type="dxa"/>
            <w:vMerge w:val="restart"/>
            <w:vAlign w:val="center"/>
            <w:tcPrChange w:id="3254" w:author="zhangqian (AK)" w:date="2017-10-10T11:41:00Z">
              <w:tcPr>
                <w:tcW w:w="1187" w:type="dxa"/>
                <w:gridSpan w:val="3"/>
                <w:vMerge w:val="restart"/>
                <w:vAlign w:val="center"/>
              </w:tcPr>
            </w:tcPrChange>
          </w:tcPr>
          <w:p w14:paraId="736D2BA7"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80</w:t>
            </w:r>
          </w:p>
        </w:tc>
        <w:tc>
          <w:tcPr>
            <w:tcW w:w="1287" w:type="dxa"/>
            <w:vMerge w:val="restart"/>
            <w:vAlign w:val="center"/>
            <w:tcPrChange w:id="3255" w:author="zhangqian (AK)" w:date="2017-10-10T11:41:00Z">
              <w:tcPr>
                <w:tcW w:w="1288" w:type="dxa"/>
                <w:gridSpan w:val="3"/>
                <w:vMerge w:val="restart"/>
                <w:vAlign w:val="center"/>
              </w:tcPr>
            </w:tcPrChange>
          </w:tcPr>
          <w:p w14:paraId="3E30A340"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1</w:t>
            </w:r>
          </w:p>
        </w:tc>
      </w:tr>
      <w:tr w:rsidR="00333FFB" w:rsidRPr="00E76EB6" w14:paraId="7E37588E" w14:textId="77777777" w:rsidTr="00F86BAE">
        <w:tblPrEx>
          <w:tblPrExChange w:id="3256" w:author="zhangqian (AK)" w:date="2017-10-10T11:41:00Z">
            <w:tblPrEx>
              <w:tblW w:w="9759" w:type="dxa"/>
            </w:tblPrEx>
          </w:tblPrExChange>
        </w:tblPrEx>
        <w:trPr>
          <w:trHeight w:val="223"/>
          <w:jc w:val="center"/>
          <w:trPrChange w:id="3257" w:author="zhangqian (AK)" w:date="2017-10-10T11:41:00Z">
            <w:trPr>
              <w:gridAfter w:val="0"/>
              <w:trHeight w:val="223"/>
              <w:jc w:val="center"/>
            </w:trPr>
          </w:trPrChange>
        </w:trPr>
        <w:tc>
          <w:tcPr>
            <w:tcW w:w="1405" w:type="dxa"/>
            <w:vMerge/>
            <w:vAlign w:val="center"/>
            <w:tcPrChange w:id="3258" w:author="zhangqian (AK)" w:date="2017-10-10T11:41:00Z">
              <w:tcPr>
                <w:tcW w:w="1396" w:type="dxa"/>
                <w:vMerge/>
                <w:vAlign w:val="center"/>
              </w:tcPr>
            </w:tcPrChange>
          </w:tcPr>
          <w:p w14:paraId="1D3CF1CB" w14:textId="77777777" w:rsidR="00333FFB" w:rsidRPr="00E76EB6" w:rsidRDefault="00333FFB" w:rsidP="0040266C">
            <w:pPr>
              <w:pStyle w:val="TAC"/>
              <w:rPr>
                <w:rFonts w:eastAsia="Calibri" w:cs="Arial"/>
                <w:lang w:val="en-US" w:eastAsia="ja-JP"/>
              </w:rPr>
            </w:pPr>
          </w:p>
        </w:tc>
        <w:tc>
          <w:tcPr>
            <w:tcW w:w="1466" w:type="dxa"/>
            <w:vMerge/>
            <w:vAlign w:val="center"/>
            <w:tcPrChange w:id="3259" w:author="zhangqian (AK)" w:date="2017-10-10T11:41:00Z">
              <w:tcPr>
                <w:tcW w:w="1466" w:type="dxa"/>
                <w:gridSpan w:val="3"/>
                <w:vMerge/>
                <w:vAlign w:val="center"/>
              </w:tcPr>
            </w:tcPrChange>
          </w:tcPr>
          <w:p w14:paraId="4614BA02" w14:textId="77777777" w:rsidR="00333FFB" w:rsidRPr="00E76EB6" w:rsidRDefault="00333FFB" w:rsidP="0040266C">
            <w:pPr>
              <w:pStyle w:val="TAC"/>
              <w:rPr>
                <w:rFonts w:eastAsia="Calibri" w:cs="Arial"/>
                <w:lang w:val="en-US" w:eastAsia="ja-JP"/>
              </w:rPr>
            </w:pPr>
          </w:p>
        </w:tc>
        <w:tc>
          <w:tcPr>
            <w:tcW w:w="767" w:type="dxa"/>
            <w:shd w:val="clear" w:color="auto" w:fill="auto"/>
            <w:vAlign w:val="center"/>
            <w:tcPrChange w:id="3260" w:author="zhangqian (AK)" w:date="2017-10-10T11:41:00Z">
              <w:tcPr>
                <w:tcW w:w="767" w:type="dxa"/>
                <w:gridSpan w:val="3"/>
                <w:shd w:val="clear" w:color="auto" w:fill="auto"/>
                <w:vAlign w:val="center"/>
              </w:tcPr>
            </w:tcPrChange>
          </w:tcPr>
          <w:p w14:paraId="2430C096"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7</w:t>
            </w:r>
          </w:p>
        </w:tc>
        <w:tc>
          <w:tcPr>
            <w:tcW w:w="3672" w:type="dxa"/>
            <w:gridSpan w:val="21"/>
            <w:shd w:val="clear" w:color="auto" w:fill="auto"/>
            <w:vAlign w:val="center"/>
            <w:tcPrChange w:id="3261" w:author="zhangqian (AK)" w:date="2017-10-10T11:41:00Z">
              <w:tcPr>
                <w:tcW w:w="3655" w:type="dxa"/>
                <w:gridSpan w:val="44"/>
                <w:shd w:val="clear" w:color="auto" w:fill="auto"/>
                <w:vAlign w:val="center"/>
              </w:tcPr>
            </w:tcPrChange>
          </w:tcPr>
          <w:p w14:paraId="7D58F682"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See CA_7C Bandwidth Combination Set 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187" w:type="dxa"/>
            <w:vMerge/>
            <w:vAlign w:val="center"/>
            <w:tcPrChange w:id="3262" w:author="zhangqian (AK)" w:date="2017-10-10T11:41:00Z">
              <w:tcPr>
                <w:tcW w:w="1187" w:type="dxa"/>
                <w:gridSpan w:val="3"/>
                <w:vMerge/>
                <w:vAlign w:val="center"/>
              </w:tcPr>
            </w:tcPrChange>
          </w:tcPr>
          <w:p w14:paraId="58F5C605" w14:textId="77777777" w:rsidR="00333FFB" w:rsidRPr="00E76EB6" w:rsidRDefault="00333FFB" w:rsidP="0040266C">
            <w:pPr>
              <w:pStyle w:val="TAC"/>
              <w:rPr>
                <w:rFonts w:eastAsia="Calibri" w:cs="Arial"/>
                <w:lang w:val="en-US" w:eastAsia="ja-JP"/>
              </w:rPr>
            </w:pPr>
          </w:p>
        </w:tc>
        <w:tc>
          <w:tcPr>
            <w:tcW w:w="1287" w:type="dxa"/>
            <w:vMerge/>
            <w:vAlign w:val="center"/>
            <w:tcPrChange w:id="3263" w:author="zhangqian (AK)" w:date="2017-10-10T11:41:00Z">
              <w:tcPr>
                <w:tcW w:w="1288" w:type="dxa"/>
                <w:gridSpan w:val="3"/>
                <w:vMerge/>
                <w:vAlign w:val="center"/>
              </w:tcPr>
            </w:tcPrChange>
          </w:tcPr>
          <w:p w14:paraId="67BAA420" w14:textId="77777777" w:rsidR="00333FFB" w:rsidRPr="00E76EB6" w:rsidRDefault="00333FFB" w:rsidP="0040266C">
            <w:pPr>
              <w:pStyle w:val="TAC"/>
              <w:rPr>
                <w:rFonts w:eastAsia="Calibri" w:cs="Arial"/>
                <w:lang w:val="en-US" w:eastAsia="ja-JP"/>
              </w:rPr>
            </w:pPr>
          </w:p>
        </w:tc>
      </w:tr>
      <w:tr w:rsidR="00B302F2" w:rsidRPr="00E76EB6" w14:paraId="2EF62004" w14:textId="77777777" w:rsidTr="00F86BAE">
        <w:tblPrEx>
          <w:tblPrExChange w:id="3264" w:author="zhangqian (AK)" w:date="2017-10-10T11:41:00Z">
            <w:tblPrEx>
              <w:tblW w:w="9759" w:type="dxa"/>
            </w:tblPrEx>
          </w:tblPrExChange>
        </w:tblPrEx>
        <w:trPr>
          <w:trHeight w:val="223"/>
          <w:jc w:val="center"/>
          <w:trPrChange w:id="3265" w:author="zhangqian (AK)" w:date="2017-10-10T11:41:00Z">
            <w:trPr>
              <w:gridAfter w:val="0"/>
              <w:trHeight w:val="223"/>
              <w:jc w:val="center"/>
            </w:trPr>
          </w:trPrChange>
        </w:trPr>
        <w:tc>
          <w:tcPr>
            <w:tcW w:w="1405" w:type="dxa"/>
            <w:vMerge w:val="restart"/>
            <w:vAlign w:val="center"/>
            <w:tcPrChange w:id="3266" w:author="zhangqian (AK)" w:date="2017-10-10T11:41:00Z">
              <w:tcPr>
                <w:tcW w:w="1396" w:type="dxa"/>
                <w:vMerge w:val="restart"/>
                <w:vAlign w:val="center"/>
              </w:tcPr>
            </w:tcPrChange>
          </w:tcPr>
          <w:p w14:paraId="2C4D463C" w14:textId="77777777" w:rsidR="00333FFB" w:rsidRPr="00E76EB6" w:rsidRDefault="00333FFB" w:rsidP="0040266C">
            <w:pPr>
              <w:pStyle w:val="TAC"/>
              <w:rPr>
                <w:rFonts w:cs="Arial"/>
              </w:rPr>
            </w:pPr>
            <w:r w:rsidRPr="00E76EB6">
              <w:rPr>
                <w:rFonts w:cs="Arial"/>
              </w:rPr>
              <w:lastRenderedPageBreak/>
              <w:t>CA_3A-8A</w:t>
            </w:r>
          </w:p>
        </w:tc>
        <w:tc>
          <w:tcPr>
            <w:tcW w:w="1466" w:type="dxa"/>
            <w:vMerge w:val="restart"/>
            <w:vAlign w:val="center"/>
            <w:tcPrChange w:id="3267" w:author="zhangqian (AK)" w:date="2017-10-10T11:41:00Z">
              <w:tcPr>
                <w:tcW w:w="1466" w:type="dxa"/>
                <w:gridSpan w:val="3"/>
                <w:vMerge w:val="restart"/>
                <w:vAlign w:val="center"/>
              </w:tcPr>
            </w:tcPrChange>
          </w:tcPr>
          <w:p w14:paraId="2B8C2F02" w14:textId="77777777" w:rsidR="00333FFB" w:rsidRPr="00E76EB6" w:rsidRDefault="00333FFB" w:rsidP="0040266C">
            <w:pPr>
              <w:pStyle w:val="TAC"/>
              <w:rPr>
                <w:rFonts w:cs="Arial"/>
              </w:rPr>
            </w:pPr>
            <w:r w:rsidRPr="00E76EB6">
              <w:rPr>
                <w:rFonts w:cs="Arial" w:hint="eastAsia"/>
                <w:lang w:eastAsia="ko-KR"/>
              </w:rPr>
              <w:t>CA_3A-8A</w:t>
            </w:r>
          </w:p>
        </w:tc>
        <w:tc>
          <w:tcPr>
            <w:tcW w:w="767" w:type="dxa"/>
            <w:shd w:val="clear" w:color="auto" w:fill="auto"/>
            <w:vAlign w:val="center"/>
            <w:tcPrChange w:id="3268" w:author="zhangqian (AK)" w:date="2017-10-10T11:41:00Z">
              <w:tcPr>
                <w:tcW w:w="767" w:type="dxa"/>
                <w:gridSpan w:val="3"/>
                <w:shd w:val="clear" w:color="auto" w:fill="auto"/>
                <w:vAlign w:val="center"/>
              </w:tcPr>
            </w:tcPrChange>
          </w:tcPr>
          <w:p w14:paraId="3BF436F2"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3269" w:author="zhangqian (AK)" w:date="2017-10-10T11:41:00Z">
              <w:tcPr>
                <w:tcW w:w="597" w:type="dxa"/>
                <w:gridSpan w:val="6"/>
                <w:shd w:val="clear" w:color="auto" w:fill="auto"/>
                <w:vAlign w:val="center"/>
              </w:tcPr>
            </w:tcPrChange>
          </w:tcPr>
          <w:p w14:paraId="22ECA5E0" w14:textId="77777777" w:rsidR="00333FFB" w:rsidRPr="00E76EB6" w:rsidRDefault="00333FFB" w:rsidP="0040266C">
            <w:pPr>
              <w:pStyle w:val="TAC"/>
              <w:rPr>
                <w:rFonts w:cs="Arial"/>
              </w:rPr>
            </w:pPr>
          </w:p>
        </w:tc>
        <w:tc>
          <w:tcPr>
            <w:tcW w:w="586" w:type="dxa"/>
            <w:gridSpan w:val="3"/>
            <w:vAlign w:val="center"/>
            <w:tcPrChange w:id="3270" w:author="zhangqian (AK)" w:date="2017-10-10T11:41:00Z">
              <w:tcPr>
                <w:tcW w:w="586" w:type="dxa"/>
                <w:gridSpan w:val="7"/>
                <w:vAlign w:val="center"/>
              </w:tcPr>
            </w:tcPrChange>
          </w:tcPr>
          <w:p w14:paraId="6BA4528C" w14:textId="77777777" w:rsidR="00333FFB" w:rsidRPr="00E76EB6" w:rsidRDefault="00333FFB" w:rsidP="0040266C">
            <w:pPr>
              <w:pStyle w:val="TAC"/>
              <w:rPr>
                <w:rFonts w:cs="Arial"/>
              </w:rPr>
            </w:pPr>
          </w:p>
        </w:tc>
        <w:tc>
          <w:tcPr>
            <w:tcW w:w="593" w:type="dxa"/>
            <w:gridSpan w:val="4"/>
            <w:vAlign w:val="center"/>
            <w:tcPrChange w:id="3271" w:author="zhangqian (AK)" w:date="2017-10-10T11:41:00Z">
              <w:tcPr>
                <w:tcW w:w="595" w:type="dxa"/>
                <w:gridSpan w:val="10"/>
                <w:vAlign w:val="center"/>
              </w:tcPr>
            </w:tcPrChange>
          </w:tcPr>
          <w:p w14:paraId="19FFAC57" w14:textId="77777777" w:rsidR="00333FFB" w:rsidRPr="00E76EB6" w:rsidRDefault="00333FFB" w:rsidP="0040266C">
            <w:pPr>
              <w:pStyle w:val="TAC"/>
              <w:rPr>
                <w:rFonts w:cs="Arial"/>
              </w:rPr>
            </w:pPr>
          </w:p>
        </w:tc>
        <w:tc>
          <w:tcPr>
            <w:tcW w:w="631" w:type="dxa"/>
            <w:gridSpan w:val="5"/>
            <w:vAlign w:val="center"/>
            <w:tcPrChange w:id="3272" w:author="zhangqian (AK)" w:date="2017-10-10T11:41:00Z">
              <w:tcPr>
                <w:tcW w:w="655" w:type="dxa"/>
                <w:gridSpan w:val="8"/>
                <w:vAlign w:val="center"/>
              </w:tcPr>
            </w:tcPrChange>
          </w:tcPr>
          <w:p w14:paraId="0083333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273" w:author="zhangqian (AK)" w:date="2017-10-10T11:41:00Z">
              <w:tcPr>
                <w:tcW w:w="586" w:type="dxa"/>
                <w:gridSpan w:val="5"/>
                <w:vAlign w:val="center"/>
              </w:tcPr>
            </w:tcPrChange>
          </w:tcPr>
          <w:p w14:paraId="4451766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274" w:author="zhangqian (AK)" w:date="2017-10-10T11:41:00Z">
              <w:tcPr>
                <w:tcW w:w="637" w:type="dxa"/>
                <w:gridSpan w:val="8"/>
                <w:vAlign w:val="center"/>
              </w:tcPr>
            </w:tcPrChange>
          </w:tcPr>
          <w:p w14:paraId="04379BE5"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275" w:author="zhangqian (AK)" w:date="2017-10-10T11:41:00Z">
              <w:tcPr>
                <w:tcW w:w="1187" w:type="dxa"/>
                <w:gridSpan w:val="3"/>
                <w:vMerge w:val="restart"/>
                <w:vAlign w:val="center"/>
              </w:tcPr>
            </w:tcPrChange>
          </w:tcPr>
          <w:p w14:paraId="64645CA8"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3276" w:author="zhangqian (AK)" w:date="2017-10-10T11:41:00Z">
              <w:tcPr>
                <w:tcW w:w="1287" w:type="dxa"/>
                <w:gridSpan w:val="3"/>
                <w:vMerge w:val="restart"/>
                <w:vAlign w:val="center"/>
              </w:tcPr>
            </w:tcPrChange>
          </w:tcPr>
          <w:p w14:paraId="79438945" w14:textId="77777777" w:rsidR="00333FFB" w:rsidRPr="00E76EB6" w:rsidRDefault="00333FFB" w:rsidP="0040266C">
            <w:pPr>
              <w:pStyle w:val="TAC"/>
              <w:rPr>
                <w:rFonts w:cs="Arial"/>
              </w:rPr>
            </w:pPr>
            <w:r w:rsidRPr="00E76EB6">
              <w:rPr>
                <w:rFonts w:cs="Arial"/>
              </w:rPr>
              <w:t>0</w:t>
            </w:r>
          </w:p>
        </w:tc>
      </w:tr>
      <w:tr w:rsidR="00B302F2" w:rsidRPr="00E76EB6" w14:paraId="2A2C0A50" w14:textId="77777777" w:rsidTr="00F86BAE">
        <w:tblPrEx>
          <w:tblPrExChange w:id="3277" w:author="zhangqian (AK)" w:date="2017-10-10T11:41:00Z">
            <w:tblPrEx>
              <w:tblW w:w="9759" w:type="dxa"/>
            </w:tblPrEx>
          </w:tblPrExChange>
        </w:tblPrEx>
        <w:trPr>
          <w:trHeight w:val="223"/>
          <w:jc w:val="center"/>
          <w:trPrChange w:id="3278" w:author="zhangqian (AK)" w:date="2017-10-10T11:41:00Z">
            <w:trPr>
              <w:gridAfter w:val="0"/>
              <w:trHeight w:val="223"/>
              <w:jc w:val="center"/>
            </w:trPr>
          </w:trPrChange>
        </w:trPr>
        <w:tc>
          <w:tcPr>
            <w:tcW w:w="1405" w:type="dxa"/>
            <w:vMerge/>
            <w:vAlign w:val="center"/>
            <w:tcPrChange w:id="3279" w:author="zhangqian (AK)" w:date="2017-10-10T11:41:00Z">
              <w:tcPr>
                <w:tcW w:w="1396" w:type="dxa"/>
                <w:vMerge/>
                <w:vAlign w:val="center"/>
              </w:tcPr>
            </w:tcPrChange>
          </w:tcPr>
          <w:p w14:paraId="33370E59" w14:textId="77777777" w:rsidR="00333FFB" w:rsidRPr="00E76EB6" w:rsidRDefault="00333FFB" w:rsidP="0040266C">
            <w:pPr>
              <w:pStyle w:val="TAC"/>
              <w:rPr>
                <w:rFonts w:cs="Arial"/>
              </w:rPr>
            </w:pPr>
          </w:p>
        </w:tc>
        <w:tc>
          <w:tcPr>
            <w:tcW w:w="1466" w:type="dxa"/>
            <w:vMerge/>
            <w:vAlign w:val="center"/>
            <w:tcPrChange w:id="3280" w:author="zhangqian (AK)" w:date="2017-10-10T11:41:00Z">
              <w:tcPr>
                <w:tcW w:w="1466" w:type="dxa"/>
                <w:gridSpan w:val="3"/>
                <w:vMerge/>
                <w:vAlign w:val="center"/>
              </w:tcPr>
            </w:tcPrChange>
          </w:tcPr>
          <w:p w14:paraId="622E3E74" w14:textId="77777777" w:rsidR="00333FFB" w:rsidRPr="00E76EB6" w:rsidRDefault="00333FFB" w:rsidP="0040266C">
            <w:pPr>
              <w:pStyle w:val="TAC"/>
              <w:rPr>
                <w:rFonts w:cs="Arial"/>
              </w:rPr>
            </w:pPr>
          </w:p>
        </w:tc>
        <w:tc>
          <w:tcPr>
            <w:tcW w:w="767" w:type="dxa"/>
            <w:shd w:val="clear" w:color="auto" w:fill="auto"/>
            <w:vAlign w:val="center"/>
            <w:tcPrChange w:id="3281" w:author="zhangqian (AK)" w:date="2017-10-10T11:41:00Z">
              <w:tcPr>
                <w:tcW w:w="767" w:type="dxa"/>
                <w:gridSpan w:val="3"/>
                <w:shd w:val="clear" w:color="auto" w:fill="auto"/>
                <w:vAlign w:val="center"/>
              </w:tcPr>
            </w:tcPrChange>
          </w:tcPr>
          <w:p w14:paraId="231EC4FB"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3282" w:author="zhangqian (AK)" w:date="2017-10-10T11:41:00Z">
              <w:tcPr>
                <w:tcW w:w="597" w:type="dxa"/>
                <w:gridSpan w:val="6"/>
                <w:shd w:val="clear" w:color="auto" w:fill="auto"/>
                <w:vAlign w:val="center"/>
              </w:tcPr>
            </w:tcPrChange>
          </w:tcPr>
          <w:p w14:paraId="6E7786AE" w14:textId="77777777" w:rsidR="00333FFB" w:rsidRPr="00E76EB6" w:rsidRDefault="00333FFB" w:rsidP="0040266C">
            <w:pPr>
              <w:pStyle w:val="TAC"/>
              <w:rPr>
                <w:rFonts w:cs="Arial"/>
              </w:rPr>
            </w:pPr>
          </w:p>
        </w:tc>
        <w:tc>
          <w:tcPr>
            <w:tcW w:w="586" w:type="dxa"/>
            <w:gridSpan w:val="3"/>
            <w:vAlign w:val="center"/>
            <w:tcPrChange w:id="3283" w:author="zhangqian (AK)" w:date="2017-10-10T11:41:00Z">
              <w:tcPr>
                <w:tcW w:w="586" w:type="dxa"/>
                <w:gridSpan w:val="7"/>
                <w:vAlign w:val="center"/>
              </w:tcPr>
            </w:tcPrChange>
          </w:tcPr>
          <w:p w14:paraId="7A76B592" w14:textId="77777777" w:rsidR="00333FFB" w:rsidRPr="00E76EB6" w:rsidRDefault="00333FFB" w:rsidP="0040266C">
            <w:pPr>
              <w:pStyle w:val="TAC"/>
              <w:rPr>
                <w:rFonts w:cs="Arial"/>
              </w:rPr>
            </w:pPr>
          </w:p>
        </w:tc>
        <w:tc>
          <w:tcPr>
            <w:tcW w:w="593" w:type="dxa"/>
            <w:gridSpan w:val="4"/>
            <w:vAlign w:val="center"/>
            <w:tcPrChange w:id="3284" w:author="zhangqian (AK)" w:date="2017-10-10T11:41:00Z">
              <w:tcPr>
                <w:tcW w:w="595" w:type="dxa"/>
                <w:gridSpan w:val="10"/>
                <w:vAlign w:val="center"/>
              </w:tcPr>
            </w:tcPrChange>
          </w:tcPr>
          <w:p w14:paraId="3720A5B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285" w:author="zhangqian (AK)" w:date="2017-10-10T11:41:00Z">
              <w:tcPr>
                <w:tcW w:w="655" w:type="dxa"/>
                <w:gridSpan w:val="8"/>
                <w:vAlign w:val="center"/>
              </w:tcPr>
            </w:tcPrChange>
          </w:tcPr>
          <w:p w14:paraId="7A81305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286" w:author="zhangqian (AK)" w:date="2017-10-10T11:41:00Z">
              <w:tcPr>
                <w:tcW w:w="586" w:type="dxa"/>
                <w:gridSpan w:val="5"/>
                <w:vAlign w:val="center"/>
              </w:tcPr>
            </w:tcPrChange>
          </w:tcPr>
          <w:p w14:paraId="49279C65" w14:textId="77777777" w:rsidR="00333FFB" w:rsidRPr="00E76EB6" w:rsidRDefault="00333FFB" w:rsidP="0040266C">
            <w:pPr>
              <w:pStyle w:val="TAC"/>
              <w:rPr>
                <w:rFonts w:cs="Arial"/>
              </w:rPr>
            </w:pPr>
          </w:p>
        </w:tc>
        <w:tc>
          <w:tcPr>
            <w:tcW w:w="620" w:type="dxa"/>
            <w:gridSpan w:val="3"/>
            <w:vAlign w:val="center"/>
            <w:tcPrChange w:id="3287" w:author="zhangqian (AK)" w:date="2017-10-10T11:41:00Z">
              <w:tcPr>
                <w:tcW w:w="637" w:type="dxa"/>
                <w:gridSpan w:val="8"/>
                <w:vAlign w:val="center"/>
              </w:tcPr>
            </w:tcPrChange>
          </w:tcPr>
          <w:p w14:paraId="0FA7AA08" w14:textId="77777777" w:rsidR="00333FFB" w:rsidRPr="00E76EB6" w:rsidRDefault="00333FFB" w:rsidP="0040266C">
            <w:pPr>
              <w:pStyle w:val="TAC"/>
              <w:rPr>
                <w:rFonts w:cs="Arial"/>
              </w:rPr>
            </w:pPr>
          </w:p>
        </w:tc>
        <w:tc>
          <w:tcPr>
            <w:tcW w:w="1187" w:type="dxa"/>
            <w:vMerge/>
            <w:vAlign w:val="center"/>
            <w:tcPrChange w:id="3288" w:author="zhangqian (AK)" w:date="2017-10-10T11:41:00Z">
              <w:tcPr>
                <w:tcW w:w="1187" w:type="dxa"/>
                <w:gridSpan w:val="3"/>
                <w:vMerge/>
                <w:vAlign w:val="center"/>
              </w:tcPr>
            </w:tcPrChange>
          </w:tcPr>
          <w:p w14:paraId="2E32B87E" w14:textId="77777777" w:rsidR="00333FFB" w:rsidRPr="00E76EB6" w:rsidRDefault="00333FFB" w:rsidP="0040266C">
            <w:pPr>
              <w:pStyle w:val="TAC"/>
              <w:rPr>
                <w:rFonts w:cs="Arial"/>
              </w:rPr>
            </w:pPr>
          </w:p>
        </w:tc>
        <w:tc>
          <w:tcPr>
            <w:tcW w:w="1287" w:type="dxa"/>
            <w:vMerge/>
            <w:vAlign w:val="center"/>
            <w:tcPrChange w:id="3289" w:author="zhangqian (AK)" w:date="2017-10-10T11:41:00Z">
              <w:tcPr>
                <w:tcW w:w="1287" w:type="dxa"/>
                <w:gridSpan w:val="3"/>
                <w:vMerge/>
                <w:vAlign w:val="center"/>
              </w:tcPr>
            </w:tcPrChange>
          </w:tcPr>
          <w:p w14:paraId="6ADC8D77" w14:textId="77777777" w:rsidR="00333FFB" w:rsidRPr="00E76EB6" w:rsidRDefault="00333FFB" w:rsidP="0040266C">
            <w:pPr>
              <w:pStyle w:val="TAC"/>
              <w:rPr>
                <w:rFonts w:cs="Arial"/>
              </w:rPr>
            </w:pPr>
          </w:p>
        </w:tc>
      </w:tr>
      <w:tr w:rsidR="00B302F2" w:rsidRPr="00E76EB6" w14:paraId="0D13556F" w14:textId="77777777" w:rsidTr="00F86BAE">
        <w:tblPrEx>
          <w:tblPrExChange w:id="3290" w:author="zhangqian (AK)" w:date="2017-10-10T11:41:00Z">
            <w:tblPrEx>
              <w:tblW w:w="9759" w:type="dxa"/>
            </w:tblPrEx>
          </w:tblPrExChange>
        </w:tblPrEx>
        <w:trPr>
          <w:trHeight w:val="223"/>
          <w:jc w:val="center"/>
          <w:trPrChange w:id="3291" w:author="zhangqian (AK)" w:date="2017-10-10T11:41:00Z">
            <w:trPr>
              <w:gridAfter w:val="0"/>
              <w:trHeight w:val="223"/>
              <w:jc w:val="center"/>
            </w:trPr>
          </w:trPrChange>
        </w:trPr>
        <w:tc>
          <w:tcPr>
            <w:tcW w:w="1405" w:type="dxa"/>
            <w:vMerge/>
            <w:vAlign w:val="center"/>
            <w:tcPrChange w:id="3292" w:author="zhangqian (AK)" w:date="2017-10-10T11:41:00Z">
              <w:tcPr>
                <w:tcW w:w="1396" w:type="dxa"/>
                <w:vMerge/>
                <w:vAlign w:val="center"/>
              </w:tcPr>
            </w:tcPrChange>
          </w:tcPr>
          <w:p w14:paraId="7694711B" w14:textId="77777777" w:rsidR="00333FFB" w:rsidRPr="00E76EB6" w:rsidRDefault="00333FFB" w:rsidP="0040266C">
            <w:pPr>
              <w:pStyle w:val="TAC"/>
              <w:rPr>
                <w:rFonts w:cs="Arial"/>
              </w:rPr>
            </w:pPr>
          </w:p>
        </w:tc>
        <w:tc>
          <w:tcPr>
            <w:tcW w:w="1466" w:type="dxa"/>
            <w:vMerge/>
            <w:vAlign w:val="center"/>
            <w:tcPrChange w:id="3293" w:author="zhangqian (AK)" w:date="2017-10-10T11:41:00Z">
              <w:tcPr>
                <w:tcW w:w="1466" w:type="dxa"/>
                <w:gridSpan w:val="3"/>
                <w:vMerge/>
                <w:vAlign w:val="center"/>
              </w:tcPr>
            </w:tcPrChange>
          </w:tcPr>
          <w:p w14:paraId="37C4150A" w14:textId="77777777" w:rsidR="00333FFB" w:rsidRPr="00E76EB6" w:rsidRDefault="00333FFB" w:rsidP="0040266C">
            <w:pPr>
              <w:pStyle w:val="TAC"/>
              <w:rPr>
                <w:rFonts w:cs="Arial"/>
              </w:rPr>
            </w:pPr>
          </w:p>
        </w:tc>
        <w:tc>
          <w:tcPr>
            <w:tcW w:w="767" w:type="dxa"/>
            <w:shd w:val="clear" w:color="auto" w:fill="auto"/>
            <w:vAlign w:val="center"/>
            <w:tcPrChange w:id="3294" w:author="zhangqian (AK)" w:date="2017-10-10T11:41:00Z">
              <w:tcPr>
                <w:tcW w:w="767" w:type="dxa"/>
                <w:gridSpan w:val="3"/>
                <w:shd w:val="clear" w:color="auto" w:fill="auto"/>
                <w:vAlign w:val="center"/>
              </w:tcPr>
            </w:tcPrChange>
          </w:tcPr>
          <w:p w14:paraId="786800C3"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3295" w:author="zhangqian (AK)" w:date="2017-10-10T11:41:00Z">
              <w:tcPr>
                <w:tcW w:w="597" w:type="dxa"/>
                <w:gridSpan w:val="6"/>
                <w:shd w:val="clear" w:color="auto" w:fill="auto"/>
                <w:vAlign w:val="center"/>
              </w:tcPr>
            </w:tcPrChange>
          </w:tcPr>
          <w:p w14:paraId="48F23AC4" w14:textId="77777777" w:rsidR="00333FFB" w:rsidRPr="00E76EB6" w:rsidRDefault="00333FFB" w:rsidP="0040266C">
            <w:pPr>
              <w:pStyle w:val="TAC"/>
              <w:rPr>
                <w:rFonts w:cs="Arial"/>
              </w:rPr>
            </w:pPr>
          </w:p>
        </w:tc>
        <w:tc>
          <w:tcPr>
            <w:tcW w:w="586" w:type="dxa"/>
            <w:gridSpan w:val="3"/>
            <w:vAlign w:val="center"/>
            <w:tcPrChange w:id="3296" w:author="zhangqian (AK)" w:date="2017-10-10T11:41:00Z">
              <w:tcPr>
                <w:tcW w:w="586" w:type="dxa"/>
                <w:gridSpan w:val="7"/>
                <w:vAlign w:val="center"/>
              </w:tcPr>
            </w:tcPrChange>
          </w:tcPr>
          <w:p w14:paraId="0FC549D9" w14:textId="77777777" w:rsidR="00333FFB" w:rsidRPr="00E76EB6" w:rsidRDefault="00333FFB" w:rsidP="0040266C">
            <w:pPr>
              <w:pStyle w:val="TAC"/>
              <w:rPr>
                <w:rFonts w:cs="Arial"/>
              </w:rPr>
            </w:pPr>
          </w:p>
        </w:tc>
        <w:tc>
          <w:tcPr>
            <w:tcW w:w="593" w:type="dxa"/>
            <w:gridSpan w:val="4"/>
            <w:vAlign w:val="center"/>
            <w:tcPrChange w:id="3297" w:author="zhangqian (AK)" w:date="2017-10-10T11:41:00Z">
              <w:tcPr>
                <w:tcW w:w="595" w:type="dxa"/>
                <w:gridSpan w:val="10"/>
                <w:vAlign w:val="center"/>
              </w:tcPr>
            </w:tcPrChange>
          </w:tcPr>
          <w:p w14:paraId="1EAEB8BD" w14:textId="77777777" w:rsidR="00333FFB" w:rsidRPr="00E76EB6" w:rsidRDefault="00333FFB" w:rsidP="0040266C">
            <w:pPr>
              <w:pStyle w:val="TAC"/>
              <w:rPr>
                <w:rFonts w:cs="Arial"/>
              </w:rPr>
            </w:pPr>
          </w:p>
        </w:tc>
        <w:tc>
          <w:tcPr>
            <w:tcW w:w="631" w:type="dxa"/>
            <w:gridSpan w:val="5"/>
            <w:vAlign w:val="center"/>
            <w:tcPrChange w:id="3298" w:author="zhangqian (AK)" w:date="2017-10-10T11:41:00Z">
              <w:tcPr>
                <w:tcW w:w="655" w:type="dxa"/>
                <w:gridSpan w:val="8"/>
                <w:vAlign w:val="center"/>
              </w:tcPr>
            </w:tcPrChange>
          </w:tcPr>
          <w:p w14:paraId="2FF1F94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299" w:author="zhangqian (AK)" w:date="2017-10-10T11:41:00Z">
              <w:tcPr>
                <w:tcW w:w="586" w:type="dxa"/>
                <w:gridSpan w:val="5"/>
                <w:vAlign w:val="center"/>
              </w:tcPr>
            </w:tcPrChange>
          </w:tcPr>
          <w:p w14:paraId="70F44791" w14:textId="77777777" w:rsidR="00333FFB" w:rsidRPr="00E76EB6" w:rsidRDefault="00333FFB" w:rsidP="0040266C">
            <w:pPr>
              <w:pStyle w:val="TAC"/>
              <w:rPr>
                <w:rFonts w:cs="Arial"/>
              </w:rPr>
            </w:pPr>
          </w:p>
        </w:tc>
        <w:tc>
          <w:tcPr>
            <w:tcW w:w="620" w:type="dxa"/>
            <w:gridSpan w:val="3"/>
            <w:vAlign w:val="center"/>
            <w:tcPrChange w:id="3300" w:author="zhangqian (AK)" w:date="2017-10-10T11:41:00Z">
              <w:tcPr>
                <w:tcW w:w="637" w:type="dxa"/>
                <w:gridSpan w:val="8"/>
                <w:vAlign w:val="center"/>
              </w:tcPr>
            </w:tcPrChange>
          </w:tcPr>
          <w:p w14:paraId="666A89C6" w14:textId="77777777" w:rsidR="00333FFB" w:rsidRPr="00E76EB6" w:rsidRDefault="00333FFB" w:rsidP="0040266C">
            <w:pPr>
              <w:pStyle w:val="TAC"/>
              <w:rPr>
                <w:rFonts w:cs="Arial"/>
              </w:rPr>
            </w:pPr>
          </w:p>
        </w:tc>
        <w:tc>
          <w:tcPr>
            <w:tcW w:w="1187" w:type="dxa"/>
            <w:vMerge w:val="restart"/>
            <w:vAlign w:val="center"/>
            <w:tcPrChange w:id="3301" w:author="zhangqian (AK)" w:date="2017-10-10T11:41:00Z">
              <w:tcPr>
                <w:tcW w:w="1187" w:type="dxa"/>
                <w:gridSpan w:val="3"/>
                <w:vMerge w:val="restart"/>
                <w:vAlign w:val="center"/>
              </w:tcPr>
            </w:tcPrChange>
          </w:tcPr>
          <w:p w14:paraId="203453C3"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3302" w:author="zhangqian (AK)" w:date="2017-10-10T11:41:00Z">
              <w:tcPr>
                <w:tcW w:w="1287" w:type="dxa"/>
                <w:gridSpan w:val="3"/>
                <w:vMerge w:val="restart"/>
                <w:vAlign w:val="center"/>
              </w:tcPr>
            </w:tcPrChange>
          </w:tcPr>
          <w:p w14:paraId="127E29B9" w14:textId="77777777" w:rsidR="00333FFB" w:rsidRPr="00E76EB6" w:rsidRDefault="00333FFB" w:rsidP="0040266C">
            <w:pPr>
              <w:pStyle w:val="TAC"/>
              <w:rPr>
                <w:rFonts w:cs="Arial"/>
              </w:rPr>
            </w:pPr>
            <w:r w:rsidRPr="00E76EB6">
              <w:rPr>
                <w:rFonts w:cs="Arial"/>
              </w:rPr>
              <w:t>1</w:t>
            </w:r>
          </w:p>
        </w:tc>
      </w:tr>
      <w:tr w:rsidR="00B302F2" w:rsidRPr="00E76EB6" w14:paraId="16991DBA" w14:textId="77777777" w:rsidTr="00F86BAE">
        <w:tblPrEx>
          <w:tblPrExChange w:id="3303" w:author="zhangqian (AK)" w:date="2017-10-10T11:41:00Z">
            <w:tblPrEx>
              <w:tblW w:w="9759" w:type="dxa"/>
            </w:tblPrEx>
          </w:tblPrExChange>
        </w:tblPrEx>
        <w:trPr>
          <w:trHeight w:val="223"/>
          <w:jc w:val="center"/>
          <w:trPrChange w:id="3304" w:author="zhangqian (AK)" w:date="2017-10-10T11:41:00Z">
            <w:trPr>
              <w:gridAfter w:val="0"/>
              <w:trHeight w:val="223"/>
              <w:jc w:val="center"/>
            </w:trPr>
          </w:trPrChange>
        </w:trPr>
        <w:tc>
          <w:tcPr>
            <w:tcW w:w="1405" w:type="dxa"/>
            <w:vMerge/>
            <w:vAlign w:val="center"/>
            <w:tcPrChange w:id="3305" w:author="zhangqian (AK)" w:date="2017-10-10T11:41:00Z">
              <w:tcPr>
                <w:tcW w:w="1396" w:type="dxa"/>
                <w:vMerge/>
                <w:vAlign w:val="center"/>
              </w:tcPr>
            </w:tcPrChange>
          </w:tcPr>
          <w:p w14:paraId="39C131C8" w14:textId="77777777" w:rsidR="00333FFB" w:rsidRPr="00E76EB6" w:rsidRDefault="00333FFB" w:rsidP="0040266C">
            <w:pPr>
              <w:pStyle w:val="TAC"/>
              <w:rPr>
                <w:rFonts w:cs="Arial"/>
              </w:rPr>
            </w:pPr>
          </w:p>
        </w:tc>
        <w:tc>
          <w:tcPr>
            <w:tcW w:w="1466" w:type="dxa"/>
            <w:vMerge/>
            <w:vAlign w:val="center"/>
            <w:tcPrChange w:id="3306" w:author="zhangqian (AK)" w:date="2017-10-10T11:41:00Z">
              <w:tcPr>
                <w:tcW w:w="1466" w:type="dxa"/>
                <w:gridSpan w:val="3"/>
                <w:vMerge/>
                <w:vAlign w:val="center"/>
              </w:tcPr>
            </w:tcPrChange>
          </w:tcPr>
          <w:p w14:paraId="439F90CF" w14:textId="77777777" w:rsidR="00333FFB" w:rsidRPr="00E76EB6" w:rsidRDefault="00333FFB" w:rsidP="0040266C">
            <w:pPr>
              <w:pStyle w:val="TAC"/>
              <w:rPr>
                <w:rFonts w:cs="Arial"/>
              </w:rPr>
            </w:pPr>
          </w:p>
        </w:tc>
        <w:tc>
          <w:tcPr>
            <w:tcW w:w="767" w:type="dxa"/>
            <w:shd w:val="clear" w:color="auto" w:fill="auto"/>
            <w:vAlign w:val="center"/>
            <w:tcPrChange w:id="3307" w:author="zhangqian (AK)" w:date="2017-10-10T11:41:00Z">
              <w:tcPr>
                <w:tcW w:w="767" w:type="dxa"/>
                <w:gridSpan w:val="3"/>
                <w:shd w:val="clear" w:color="auto" w:fill="auto"/>
                <w:vAlign w:val="center"/>
              </w:tcPr>
            </w:tcPrChange>
          </w:tcPr>
          <w:p w14:paraId="5B833628"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3308" w:author="zhangqian (AK)" w:date="2017-10-10T11:41:00Z">
              <w:tcPr>
                <w:tcW w:w="597" w:type="dxa"/>
                <w:gridSpan w:val="6"/>
                <w:shd w:val="clear" w:color="auto" w:fill="auto"/>
                <w:vAlign w:val="center"/>
              </w:tcPr>
            </w:tcPrChange>
          </w:tcPr>
          <w:p w14:paraId="53C17805" w14:textId="77777777" w:rsidR="00333FFB" w:rsidRPr="00E76EB6" w:rsidRDefault="00333FFB" w:rsidP="0040266C">
            <w:pPr>
              <w:pStyle w:val="TAC"/>
              <w:rPr>
                <w:rFonts w:cs="Arial"/>
              </w:rPr>
            </w:pPr>
          </w:p>
        </w:tc>
        <w:tc>
          <w:tcPr>
            <w:tcW w:w="586" w:type="dxa"/>
            <w:gridSpan w:val="3"/>
            <w:vAlign w:val="center"/>
            <w:tcPrChange w:id="3309" w:author="zhangqian (AK)" w:date="2017-10-10T11:41:00Z">
              <w:tcPr>
                <w:tcW w:w="586" w:type="dxa"/>
                <w:gridSpan w:val="7"/>
                <w:vAlign w:val="center"/>
              </w:tcPr>
            </w:tcPrChange>
          </w:tcPr>
          <w:p w14:paraId="40262957" w14:textId="77777777" w:rsidR="00333FFB" w:rsidRPr="00E76EB6" w:rsidRDefault="00333FFB" w:rsidP="0040266C">
            <w:pPr>
              <w:pStyle w:val="TAC"/>
              <w:rPr>
                <w:rFonts w:cs="Arial"/>
              </w:rPr>
            </w:pPr>
          </w:p>
        </w:tc>
        <w:tc>
          <w:tcPr>
            <w:tcW w:w="593" w:type="dxa"/>
            <w:gridSpan w:val="4"/>
            <w:vAlign w:val="center"/>
            <w:tcPrChange w:id="3310" w:author="zhangqian (AK)" w:date="2017-10-10T11:41:00Z">
              <w:tcPr>
                <w:tcW w:w="595" w:type="dxa"/>
                <w:gridSpan w:val="10"/>
                <w:vAlign w:val="center"/>
              </w:tcPr>
            </w:tcPrChange>
          </w:tcPr>
          <w:p w14:paraId="130CBA1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311" w:author="zhangqian (AK)" w:date="2017-10-10T11:41:00Z">
              <w:tcPr>
                <w:tcW w:w="655" w:type="dxa"/>
                <w:gridSpan w:val="8"/>
                <w:vAlign w:val="center"/>
              </w:tcPr>
            </w:tcPrChange>
          </w:tcPr>
          <w:p w14:paraId="6A4AA7E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312" w:author="zhangqian (AK)" w:date="2017-10-10T11:41:00Z">
              <w:tcPr>
                <w:tcW w:w="586" w:type="dxa"/>
                <w:gridSpan w:val="5"/>
                <w:vAlign w:val="center"/>
              </w:tcPr>
            </w:tcPrChange>
          </w:tcPr>
          <w:p w14:paraId="4D18AD60" w14:textId="77777777" w:rsidR="00333FFB" w:rsidRPr="00E76EB6" w:rsidRDefault="00333FFB" w:rsidP="0040266C">
            <w:pPr>
              <w:pStyle w:val="TAC"/>
              <w:rPr>
                <w:rFonts w:cs="Arial"/>
              </w:rPr>
            </w:pPr>
          </w:p>
        </w:tc>
        <w:tc>
          <w:tcPr>
            <w:tcW w:w="620" w:type="dxa"/>
            <w:gridSpan w:val="3"/>
            <w:vAlign w:val="center"/>
            <w:tcPrChange w:id="3313" w:author="zhangqian (AK)" w:date="2017-10-10T11:41:00Z">
              <w:tcPr>
                <w:tcW w:w="637" w:type="dxa"/>
                <w:gridSpan w:val="8"/>
                <w:vAlign w:val="center"/>
              </w:tcPr>
            </w:tcPrChange>
          </w:tcPr>
          <w:p w14:paraId="46C00EE5" w14:textId="77777777" w:rsidR="00333FFB" w:rsidRPr="00E76EB6" w:rsidRDefault="00333FFB" w:rsidP="0040266C">
            <w:pPr>
              <w:pStyle w:val="TAC"/>
              <w:rPr>
                <w:rFonts w:cs="Arial"/>
              </w:rPr>
            </w:pPr>
          </w:p>
        </w:tc>
        <w:tc>
          <w:tcPr>
            <w:tcW w:w="1187" w:type="dxa"/>
            <w:vMerge/>
            <w:vAlign w:val="center"/>
            <w:tcPrChange w:id="3314" w:author="zhangqian (AK)" w:date="2017-10-10T11:41:00Z">
              <w:tcPr>
                <w:tcW w:w="1187" w:type="dxa"/>
                <w:gridSpan w:val="3"/>
                <w:vMerge/>
                <w:vAlign w:val="center"/>
              </w:tcPr>
            </w:tcPrChange>
          </w:tcPr>
          <w:p w14:paraId="51084AEC" w14:textId="77777777" w:rsidR="00333FFB" w:rsidRPr="00E76EB6" w:rsidRDefault="00333FFB" w:rsidP="0040266C">
            <w:pPr>
              <w:pStyle w:val="TAC"/>
              <w:rPr>
                <w:rFonts w:cs="Arial"/>
              </w:rPr>
            </w:pPr>
          </w:p>
        </w:tc>
        <w:tc>
          <w:tcPr>
            <w:tcW w:w="1287" w:type="dxa"/>
            <w:vMerge/>
            <w:vAlign w:val="center"/>
            <w:tcPrChange w:id="3315" w:author="zhangqian (AK)" w:date="2017-10-10T11:41:00Z">
              <w:tcPr>
                <w:tcW w:w="1287" w:type="dxa"/>
                <w:gridSpan w:val="3"/>
                <w:vMerge/>
                <w:vAlign w:val="center"/>
              </w:tcPr>
            </w:tcPrChange>
          </w:tcPr>
          <w:p w14:paraId="462F1082" w14:textId="77777777" w:rsidR="00333FFB" w:rsidRPr="00E76EB6" w:rsidRDefault="00333FFB" w:rsidP="0040266C">
            <w:pPr>
              <w:pStyle w:val="TAC"/>
              <w:rPr>
                <w:rFonts w:cs="Arial"/>
              </w:rPr>
            </w:pPr>
          </w:p>
        </w:tc>
      </w:tr>
      <w:tr w:rsidR="00B302F2" w:rsidRPr="00E76EB6" w14:paraId="3E19A2DB" w14:textId="77777777" w:rsidTr="00F86BAE">
        <w:tblPrEx>
          <w:tblPrExChange w:id="3316" w:author="zhangqian (AK)" w:date="2017-10-10T11:41:00Z">
            <w:tblPrEx>
              <w:tblW w:w="9759" w:type="dxa"/>
            </w:tblPrEx>
          </w:tblPrExChange>
        </w:tblPrEx>
        <w:trPr>
          <w:trHeight w:val="223"/>
          <w:jc w:val="center"/>
          <w:trPrChange w:id="3317" w:author="zhangqian (AK)" w:date="2017-10-10T11:41:00Z">
            <w:trPr>
              <w:gridAfter w:val="0"/>
              <w:trHeight w:val="223"/>
              <w:jc w:val="center"/>
            </w:trPr>
          </w:trPrChange>
        </w:trPr>
        <w:tc>
          <w:tcPr>
            <w:tcW w:w="1405" w:type="dxa"/>
            <w:vMerge/>
            <w:vAlign w:val="center"/>
            <w:tcPrChange w:id="3318" w:author="zhangqian (AK)" w:date="2017-10-10T11:41:00Z">
              <w:tcPr>
                <w:tcW w:w="1396" w:type="dxa"/>
                <w:vMerge/>
                <w:vAlign w:val="center"/>
              </w:tcPr>
            </w:tcPrChange>
          </w:tcPr>
          <w:p w14:paraId="0B161B86" w14:textId="77777777" w:rsidR="00333FFB" w:rsidRPr="00E76EB6" w:rsidRDefault="00333FFB" w:rsidP="0040266C">
            <w:pPr>
              <w:pStyle w:val="TAC"/>
              <w:rPr>
                <w:rFonts w:cs="Arial"/>
              </w:rPr>
            </w:pPr>
          </w:p>
        </w:tc>
        <w:tc>
          <w:tcPr>
            <w:tcW w:w="1466" w:type="dxa"/>
            <w:vMerge/>
            <w:vAlign w:val="center"/>
            <w:tcPrChange w:id="3319" w:author="zhangqian (AK)" w:date="2017-10-10T11:41:00Z">
              <w:tcPr>
                <w:tcW w:w="1466" w:type="dxa"/>
                <w:gridSpan w:val="3"/>
                <w:vMerge/>
                <w:vAlign w:val="center"/>
              </w:tcPr>
            </w:tcPrChange>
          </w:tcPr>
          <w:p w14:paraId="6A2AAAEF" w14:textId="77777777" w:rsidR="00333FFB" w:rsidRPr="00E76EB6" w:rsidRDefault="00333FFB" w:rsidP="0040266C">
            <w:pPr>
              <w:pStyle w:val="TAC"/>
              <w:rPr>
                <w:rFonts w:cs="Arial"/>
              </w:rPr>
            </w:pPr>
          </w:p>
        </w:tc>
        <w:tc>
          <w:tcPr>
            <w:tcW w:w="767" w:type="dxa"/>
            <w:shd w:val="clear" w:color="auto" w:fill="auto"/>
            <w:vAlign w:val="center"/>
            <w:tcPrChange w:id="3320" w:author="zhangqian (AK)" w:date="2017-10-10T11:41:00Z">
              <w:tcPr>
                <w:tcW w:w="767" w:type="dxa"/>
                <w:gridSpan w:val="3"/>
                <w:shd w:val="clear" w:color="auto" w:fill="auto"/>
                <w:vAlign w:val="center"/>
              </w:tcPr>
            </w:tcPrChange>
          </w:tcPr>
          <w:p w14:paraId="01EC8911"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3321" w:author="zhangqian (AK)" w:date="2017-10-10T11:41:00Z">
              <w:tcPr>
                <w:tcW w:w="597" w:type="dxa"/>
                <w:gridSpan w:val="6"/>
                <w:shd w:val="clear" w:color="auto" w:fill="auto"/>
                <w:vAlign w:val="center"/>
              </w:tcPr>
            </w:tcPrChange>
          </w:tcPr>
          <w:p w14:paraId="6A52F66A" w14:textId="77777777" w:rsidR="00333FFB" w:rsidRPr="00E76EB6" w:rsidRDefault="00333FFB" w:rsidP="0040266C">
            <w:pPr>
              <w:pStyle w:val="TAC"/>
              <w:rPr>
                <w:rFonts w:cs="Arial"/>
              </w:rPr>
            </w:pPr>
          </w:p>
        </w:tc>
        <w:tc>
          <w:tcPr>
            <w:tcW w:w="586" w:type="dxa"/>
            <w:gridSpan w:val="3"/>
            <w:vAlign w:val="center"/>
            <w:tcPrChange w:id="3322" w:author="zhangqian (AK)" w:date="2017-10-10T11:41:00Z">
              <w:tcPr>
                <w:tcW w:w="586" w:type="dxa"/>
                <w:gridSpan w:val="7"/>
                <w:vAlign w:val="center"/>
              </w:tcPr>
            </w:tcPrChange>
          </w:tcPr>
          <w:p w14:paraId="0BC424EB" w14:textId="77777777" w:rsidR="00333FFB" w:rsidRPr="00E76EB6" w:rsidRDefault="00333FFB" w:rsidP="0040266C">
            <w:pPr>
              <w:pStyle w:val="TAC"/>
              <w:rPr>
                <w:rFonts w:cs="Arial"/>
              </w:rPr>
            </w:pPr>
          </w:p>
        </w:tc>
        <w:tc>
          <w:tcPr>
            <w:tcW w:w="593" w:type="dxa"/>
            <w:gridSpan w:val="4"/>
            <w:vAlign w:val="center"/>
            <w:tcPrChange w:id="3323" w:author="zhangqian (AK)" w:date="2017-10-10T11:41:00Z">
              <w:tcPr>
                <w:tcW w:w="595" w:type="dxa"/>
                <w:gridSpan w:val="10"/>
                <w:vAlign w:val="center"/>
              </w:tcPr>
            </w:tcPrChange>
          </w:tcPr>
          <w:p w14:paraId="7EC8FEC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324" w:author="zhangqian (AK)" w:date="2017-10-10T11:41:00Z">
              <w:tcPr>
                <w:tcW w:w="655" w:type="dxa"/>
                <w:gridSpan w:val="8"/>
                <w:vAlign w:val="center"/>
              </w:tcPr>
            </w:tcPrChange>
          </w:tcPr>
          <w:p w14:paraId="7FE2BCA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325" w:author="zhangqian (AK)" w:date="2017-10-10T11:41:00Z">
              <w:tcPr>
                <w:tcW w:w="586" w:type="dxa"/>
                <w:gridSpan w:val="5"/>
                <w:vAlign w:val="center"/>
              </w:tcPr>
            </w:tcPrChange>
          </w:tcPr>
          <w:p w14:paraId="386B707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326" w:author="zhangqian (AK)" w:date="2017-10-10T11:41:00Z">
              <w:tcPr>
                <w:tcW w:w="637" w:type="dxa"/>
                <w:gridSpan w:val="8"/>
                <w:vAlign w:val="center"/>
              </w:tcPr>
            </w:tcPrChange>
          </w:tcPr>
          <w:p w14:paraId="0CC54D96"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327" w:author="zhangqian (AK)" w:date="2017-10-10T11:41:00Z">
              <w:tcPr>
                <w:tcW w:w="1187" w:type="dxa"/>
                <w:gridSpan w:val="3"/>
                <w:vMerge w:val="restart"/>
                <w:vAlign w:val="center"/>
              </w:tcPr>
            </w:tcPrChange>
          </w:tcPr>
          <w:p w14:paraId="083E1F41"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3328" w:author="zhangqian (AK)" w:date="2017-10-10T11:41:00Z">
              <w:tcPr>
                <w:tcW w:w="1287" w:type="dxa"/>
                <w:gridSpan w:val="3"/>
                <w:vMerge w:val="restart"/>
                <w:vAlign w:val="center"/>
              </w:tcPr>
            </w:tcPrChange>
          </w:tcPr>
          <w:p w14:paraId="5241B716" w14:textId="77777777" w:rsidR="00333FFB" w:rsidRPr="00E76EB6" w:rsidRDefault="00333FFB" w:rsidP="0040266C">
            <w:pPr>
              <w:pStyle w:val="TAC"/>
              <w:rPr>
                <w:rFonts w:cs="Arial"/>
              </w:rPr>
            </w:pPr>
            <w:r w:rsidRPr="00E76EB6">
              <w:rPr>
                <w:rFonts w:cs="Arial"/>
              </w:rPr>
              <w:t>2</w:t>
            </w:r>
          </w:p>
        </w:tc>
      </w:tr>
      <w:tr w:rsidR="00B302F2" w:rsidRPr="00E76EB6" w14:paraId="3236F6D0" w14:textId="77777777" w:rsidTr="00F86BAE">
        <w:tblPrEx>
          <w:tblPrExChange w:id="3329" w:author="zhangqian (AK)" w:date="2017-10-10T11:41:00Z">
            <w:tblPrEx>
              <w:tblW w:w="9759" w:type="dxa"/>
            </w:tblPrEx>
          </w:tblPrExChange>
        </w:tblPrEx>
        <w:trPr>
          <w:trHeight w:val="223"/>
          <w:jc w:val="center"/>
          <w:trPrChange w:id="3330" w:author="zhangqian (AK)" w:date="2017-10-10T11:41:00Z">
            <w:trPr>
              <w:gridAfter w:val="0"/>
              <w:trHeight w:val="223"/>
              <w:jc w:val="center"/>
            </w:trPr>
          </w:trPrChange>
        </w:trPr>
        <w:tc>
          <w:tcPr>
            <w:tcW w:w="1405" w:type="dxa"/>
            <w:vMerge/>
            <w:vAlign w:val="center"/>
            <w:tcPrChange w:id="3331" w:author="zhangqian (AK)" w:date="2017-10-10T11:41:00Z">
              <w:tcPr>
                <w:tcW w:w="1396" w:type="dxa"/>
                <w:vMerge/>
                <w:vAlign w:val="center"/>
              </w:tcPr>
            </w:tcPrChange>
          </w:tcPr>
          <w:p w14:paraId="7889798E" w14:textId="77777777" w:rsidR="00333FFB" w:rsidRPr="00E76EB6" w:rsidRDefault="00333FFB" w:rsidP="0040266C">
            <w:pPr>
              <w:pStyle w:val="TAC"/>
              <w:rPr>
                <w:rFonts w:cs="Arial"/>
              </w:rPr>
            </w:pPr>
          </w:p>
        </w:tc>
        <w:tc>
          <w:tcPr>
            <w:tcW w:w="1466" w:type="dxa"/>
            <w:vMerge/>
            <w:vAlign w:val="center"/>
            <w:tcPrChange w:id="3332" w:author="zhangqian (AK)" w:date="2017-10-10T11:41:00Z">
              <w:tcPr>
                <w:tcW w:w="1466" w:type="dxa"/>
                <w:gridSpan w:val="3"/>
                <w:vMerge/>
                <w:vAlign w:val="center"/>
              </w:tcPr>
            </w:tcPrChange>
          </w:tcPr>
          <w:p w14:paraId="4D094029" w14:textId="77777777" w:rsidR="00333FFB" w:rsidRPr="00E76EB6" w:rsidRDefault="00333FFB" w:rsidP="0040266C">
            <w:pPr>
              <w:pStyle w:val="TAC"/>
              <w:rPr>
                <w:rFonts w:cs="Arial"/>
              </w:rPr>
            </w:pPr>
          </w:p>
        </w:tc>
        <w:tc>
          <w:tcPr>
            <w:tcW w:w="767" w:type="dxa"/>
            <w:shd w:val="clear" w:color="auto" w:fill="auto"/>
            <w:vAlign w:val="center"/>
            <w:tcPrChange w:id="3333" w:author="zhangqian (AK)" w:date="2017-10-10T11:41:00Z">
              <w:tcPr>
                <w:tcW w:w="767" w:type="dxa"/>
                <w:gridSpan w:val="3"/>
                <w:shd w:val="clear" w:color="auto" w:fill="auto"/>
                <w:vAlign w:val="center"/>
              </w:tcPr>
            </w:tcPrChange>
          </w:tcPr>
          <w:p w14:paraId="76EF3D3B"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3334" w:author="zhangqian (AK)" w:date="2017-10-10T11:41:00Z">
              <w:tcPr>
                <w:tcW w:w="597" w:type="dxa"/>
                <w:gridSpan w:val="6"/>
                <w:shd w:val="clear" w:color="auto" w:fill="auto"/>
                <w:vAlign w:val="center"/>
              </w:tcPr>
            </w:tcPrChange>
          </w:tcPr>
          <w:p w14:paraId="530D068E" w14:textId="77777777" w:rsidR="00333FFB" w:rsidRPr="00E76EB6" w:rsidRDefault="00333FFB" w:rsidP="0040266C">
            <w:pPr>
              <w:pStyle w:val="TAC"/>
              <w:rPr>
                <w:rFonts w:cs="Arial"/>
              </w:rPr>
            </w:pPr>
          </w:p>
        </w:tc>
        <w:tc>
          <w:tcPr>
            <w:tcW w:w="586" w:type="dxa"/>
            <w:gridSpan w:val="3"/>
            <w:vAlign w:val="center"/>
            <w:tcPrChange w:id="3335" w:author="zhangqian (AK)" w:date="2017-10-10T11:41:00Z">
              <w:tcPr>
                <w:tcW w:w="586" w:type="dxa"/>
                <w:gridSpan w:val="7"/>
                <w:vAlign w:val="center"/>
              </w:tcPr>
            </w:tcPrChange>
          </w:tcPr>
          <w:p w14:paraId="35C154D2"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3336" w:author="zhangqian (AK)" w:date="2017-10-10T11:41:00Z">
              <w:tcPr>
                <w:tcW w:w="595" w:type="dxa"/>
                <w:gridSpan w:val="10"/>
                <w:vAlign w:val="center"/>
              </w:tcPr>
            </w:tcPrChange>
          </w:tcPr>
          <w:p w14:paraId="54DFD0F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337" w:author="zhangqian (AK)" w:date="2017-10-10T11:41:00Z">
              <w:tcPr>
                <w:tcW w:w="655" w:type="dxa"/>
                <w:gridSpan w:val="8"/>
                <w:vAlign w:val="center"/>
              </w:tcPr>
            </w:tcPrChange>
          </w:tcPr>
          <w:p w14:paraId="29602A9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338" w:author="zhangqian (AK)" w:date="2017-10-10T11:41:00Z">
              <w:tcPr>
                <w:tcW w:w="586" w:type="dxa"/>
                <w:gridSpan w:val="5"/>
                <w:vAlign w:val="center"/>
              </w:tcPr>
            </w:tcPrChange>
          </w:tcPr>
          <w:p w14:paraId="694E7F53" w14:textId="77777777" w:rsidR="00333FFB" w:rsidRPr="00E76EB6" w:rsidRDefault="00333FFB" w:rsidP="0040266C">
            <w:pPr>
              <w:pStyle w:val="TAC"/>
              <w:rPr>
                <w:rFonts w:cs="Arial"/>
              </w:rPr>
            </w:pPr>
          </w:p>
        </w:tc>
        <w:tc>
          <w:tcPr>
            <w:tcW w:w="620" w:type="dxa"/>
            <w:gridSpan w:val="3"/>
            <w:vAlign w:val="center"/>
            <w:tcPrChange w:id="3339" w:author="zhangqian (AK)" w:date="2017-10-10T11:41:00Z">
              <w:tcPr>
                <w:tcW w:w="637" w:type="dxa"/>
                <w:gridSpan w:val="8"/>
                <w:vAlign w:val="center"/>
              </w:tcPr>
            </w:tcPrChange>
          </w:tcPr>
          <w:p w14:paraId="03779442" w14:textId="77777777" w:rsidR="00333FFB" w:rsidRPr="00E76EB6" w:rsidRDefault="00333FFB" w:rsidP="0040266C">
            <w:pPr>
              <w:pStyle w:val="TAC"/>
              <w:rPr>
                <w:rFonts w:cs="Arial"/>
              </w:rPr>
            </w:pPr>
          </w:p>
        </w:tc>
        <w:tc>
          <w:tcPr>
            <w:tcW w:w="1187" w:type="dxa"/>
            <w:vMerge/>
            <w:vAlign w:val="center"/>
            <w:tcPrChange w:id="3340" w:author="zhangqian (AK)" w:date="2017-10-10T11:41:00Z">
              <w:tcPr>
                <w:tcW w:w="1187" w:type="dxa"/>
                <w:gridSpan w:val="3"/>
                <w:vMerge/>
                <w:vAlign w:val="center"/>
              </w:tcPr>
            </w:tcPrChange>
          </w:tcPr>
          <w:p w14:paraId="1D7F5A2E" w14:textId="77777777" w:rsidR="00333FFB" w:rsidRPr="00E76EB6" w:rsidRDefault="00333FFB" w:rsidP="0040266C">
            <w:pPr>
              <w:pStyle w:val="TAC"/>
              <w:rPr>
                <w:rFonts w:cs="Arial"/>
              </w:rPr>
            </w:pPr>
          </w:p>
        </w:tc>
        <w:tc>
          <w:tcPr>
            <w:tcW w:w="1287" w:type="dxa"/>
            <w:vMerge/>
            <w:vAlign w:val="center"/>
            <w:tcPrChange w:id="3341" w:author="zhangqian (AK)" w:date="2017-10-10T11:41:00Z">
              <w:tcPr>
                <w:tcW w:w="1287" w:type="dxa"/>
                <w:gridSpan w:val="3"/>
                <w:vMerge/>
                <w:vAlign w:val="center"/>
              </w:tcPr>
            </w:tcPrChange>
          </w:tcPr>
          <w:p w14:paraId="39B36503" w14:textId="77777777" w:rsidR="00333FFB" w:rsidRPr="00E76EB6" w:rsidRDefault="00333FFB" w:rsidP="0040266C">
            <w:pPr>
              <w:pStyle w:val="TAC"/>
              <w:rPr>
                <w:rFonts w:cs="Arial"/>
              </w:rPr>
            </w:pPr>
          </w:p>
        </w:tc>
      </w:tr>
      <w:tr w:rsidR="00B302F2" w:rsidRPr="00E76EB6" w14:paraId="33612BC5" w14:textId="77777777" w:rsidTr="00F86BAE">
        <w:tblPrEx>
          <w:tblPrExChange w:id="3342" w:author="zhangqian (AK)" w:date="2017-10-10T11:41:00Z">
            <w:tblPrEx>
              <w:tblW w:w="9759" w:type="dxa"/>
            </w:tblPrEx>
          </w:tblPrExChange>
        </w:tblPrEx>
        <w:trPr>
          <w:trHeight w:val="223"/>
          <w:jc w:val="center"/>
          <w:trPrChange w:id="3343" w:author="zhangqian (AK)" w:date="2017-10-10T11:41:00Z">
            <w:trPr>
              <w:gridAfter w:val="0"/>
              <w:trHeight w:val="223"/>
              <w:jc w:val="center"/>
            </w:trPr>
          </w:trPrChange>
        </w:trPr>
        <w:tc>
          <w:tcPr>
            <w:tcW w:w="1405" w:type="dxa"/>
            <w:vMerge/>
            <w:vAlign w:val="center"/>
            <w:tcPrChange w:id="3344" w:author="zhangqian (AK)" w:date="2017-10-10T11:41:00Z">
              <w:tcPr>
                <w:tcW w:w="1396" w:type="dxa"/>
                <w:vMerge/>
                <w:vAlign w:val="center"/>
              </w:tcPr>
            </w:tcPrChange>
          </w:tcPr>
          <w:p w14:paraId="01A7516C" w14:textId="77777777" w:rsidR="00333FFB" w:rsidRPr="00E76EB6" w:rsidRDefault="00333FFB" w:rsidP="0040266C">
            <w:pPr>
              <w:pStyle w:val="TAC"/>
              <w:rPr>
                <w:rFonts w:cs="Arial"/>
              </w:rPr>
            </w:pPr>
          </w:p>
        </w:tc>
        <w:tc>
          <w:tcPr>
            <w:tcW w:w="1466" w:type="dxa"/>
            <w:vMerge/>
            <w:vAlign w:val="center"/>
            <w:tcPrChange w:id="3345" w:author="zhangqian (AK)" w:date="2017-10-10T11:41:00Z">
              <w:tcPr>
                <w:tcW w:w="1466" w:type="dxa"/>
                <w:gridSpan w:val="3"/>
                <w:vMerge/>
                <w:vAlign w:val="center"/>
              </w:tcPr>
            </w:tcPrChange>
          </w:tcPr>
          <w:p w14:paraId="0AEB5722" w14:textId="77777777" w:rsidR="00333FFB" w:rsidRPr="00E76EB6" w:rsidRDefault="00333FFB" w:rsidP="0040266C">
            <w:pPr>
              <w:pStyle w:val="TAC"/>
              <w:rPr>
                <w:rFonts w:cs="Arial"/>
              </w:rPr>
            </w:pPr>
          </w:p>
        </w:tc>
        <w:tc>
          <w:tcPr>
            <w:tcW w:w="767" w:type="dxa"/>
            <w:shd w:val="clear" w:color="auto" w:fill="auto"/>
            <w:vAlign w:val="center"/>
            <w:tcPrChange w:id="3346" w:author="zhangqian (AK)" w:date="2017-10-10T11:41:00Z">
              <w:tcPr>
                <w:tcW w:w="767" w:type="dxa"/>
                <w:gridSpan w:val="3"/>
                <w:shd w:val="clear" w:color="auto" w:fill="auto"/>
                <w:vAlign w:val="center"/>
              </w:tcPr>
            </w:tcPrChange>
          </w:tcPr>
          <w:p w14:paraId="017A5DFE"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3347" w:author="zhangqian (AK)" w:date="2017-10-10T11:41:00Z">
              <w:tcPr>
                <w:tcW w:w="597" w:type="dxa"/>
                <w:gridSpan w:val="6"/>
                <w:shd w:val="clear" w:color="auto" w:fill="auto"/>
                <w:vAlign w:val="center"/>
              </w:tcPr>
            </w:tcPrChange>
          </w:tcPr>
          <w:p w14:paraId="4E747F73" w14:textId="77777777" w:rsidR="00333FFB" w:rsidRPr="00E76EB6" w:rsidRDefault="00333FFB" w:rsidP="0040266C">
            <w:pPr>
              <w:pStyle w:val="TAC"/>
              <w:rPr>
                <w:rFonts w:cs="Arial"/>
              </w:rPr>
            </w:pPr>
          </w:p>
        </w:tc>
        <w:tc>
          <w:tcPr>
            <w:tcW w:w="586" w:type="dxa"/>
            <w:gridSpan w:val="3"/>
            <w:vAlign w:val="center"/>
            <w:tcPrChange w:id="3348" w:author="zhangqian (AK)" w:date="2017-10-10T11:41:00Z">
              <w:tcPr>
                <w:tcW w:w="586" w:type="dxa"/>
                <w:gridSpan w:val="7"/>
                <w:vAlign w:val="center"/>
              </w:tcPr>
            </w:tcPrChange>
          </w:tcPr>
          <w:p w14:paraId="664A3A60" w14:textId="77777777" w:rsidR="00333FFB" w:rsidRPr="00E76EB6" w:rsidRDefault="00333FFB" w:rsidP="0040266C">
            <w:pPr>
              <w:pStyle w:val="TAC"/>
              <w:rPr>
                <w:rFonts w:cs="Arial"/>
              </w:rPr>
            </w:pPr>
          </w:p>
        </w:tc>
        <w:tc>
          <w:tcPr>
            <w:tcW w:w="593" w:type="dxa"/>
            <w:gridSpan w:val="4"/>
            <w:vAlign w:val="center"/>
            <w:tcPrChange w:id="3349" w:author="zhangqian (AK)" w:date="2017-10-10T11:41:00Z">
              <w:tcPr>
                <w:tcW w:w="595" w:type="dxa"/>
                <w:gridSpan w:val="10"/>
                <w:vAlign w:val="center"/>
              </w:tcPr>
            </w:tcPrChange>
          </w:tcPr>
          <w:p w14:paraId="48AE6F8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350" w:author="zhangqian (AK)" w:date="2017-10-10T11:41:00Z">
              <w:tcPr>
                <w:tcW w:w="655" w:type="dxa"/>
                <w:gridSpan w:val="8"/>
                <w:vAlign w:val="center"/>
              </w:tcPr>
            </w:tcPrChange>
          </w:tcPr>
          <w:p w14:paraId="66F99B8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351" w:author="zhangqian (AK)" w:date="2017-10-10T11:41:00Z">
              <w:tcPr>
                <w:tcW w:w="586" w:type="dxa"/>
                <w:gridSpan w:val="5"/>
                <w:vAlign w:val="center"/>
              </w:tcPr>
            </w:tcPrChange>
          </w:tcPr>
          <w:p w14:paraId="10CFA1AC"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352" w:author="zhangqian (AK)" w:date="2017-10-10T11:41:00Z">
              <w:tcPr>
                <w:tcW w:w="637" w:type="dxa"/>
                <w:gridSpan w:val="8"/>
                <w:vAlign w:val="center"/>
              </w:tcPr>
            </w:tcPrChange>
          </w:tcPr>
          <w:p w14:paraId="0879F5FD"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353" w:author="zhangqian (AK)" w:date="2017-10-10T11:41:00Z">
              <w:tcPr>
                <w:tcW w:w="1187" w:type="dxa"/>
                <w:gridSpan w:val="3"/>
                <w:vMerge w:val="restart"/>
                <w:vAlign w:val="center"/>
              </w:tcPr>
            </w:tcPrChange>
          </w:tcPr>
          <w:p w14:paraId="49DEAEB8"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3354" w:author="zhangqian (AK)" w:date="2017-10-10T11:41:00Z">
              <w:tcPr>
                <w:tcW w:w="1287" w:type="dxa"/>
                <w:gridSpan w:val="3"/>
                <w:vMerge w:val="restart"/>
                <w:vAlign w:val="center"/>
              </w:tcPr>
            </w:tcPrChange>
          </w:tcPr>
          <w:p w14:paraId="7EE1B171" w14:textId="77777777" w:rsidR="00333FFB" w:rsidRPr="00E76EB6" w:rsidRDefault="00333FFB" w:rsidP="0040266C">
            <w:pPr>
              <w:pStyle w:val="TAC"/>
              <w:rPr>
                <w:rFonts w:cs="Arial"/>
              </w:rPr>
            </w:pPr>
            <w:r w:rsidRPr="00E76EB6">
              <w:rPr>
                <w:rFonts w:cs="Arial"/>
              </w:rPr>
              <w:t>3</w:t>
            </w:r>
          </w:p>
        </w:tc>
      </w:tr>
      <w:tr w:rsidR="00B302F2" w:rsidRPr="00E76EB6" w14:paraId="3F55C243" w14:textId="77777777" w:rsidTr="00F86BAE">
        <w:tblPrEx>
          <w:tblPrExChange w:id="3355" w:author="zhangqian (AK)" w:date="2017-10-10T11:41:00Z">
            <w:tblPrEx>
              <w:tblW w:w="9759" w:type="dxa"/>
            </w:tblPrEx>
          </w:tblPrExChange>
        </w:tblPrEx>
        <w:trPr>
          <w:trHeight w:val="223"/>
          <w:jc w:val="center"/>
          <w:trPrChange w:id="3356" w:author="zhangqian (AK)" w:date="2017-10-10T11:41:00Z">
            <w:trPr>
              <w:gridAfter w:val="0"/>
              <w:trHeight w:val="223"/>
              <w:jc w:val="center"/>
            </w:trPr>
          </w:trPrChange>
        </w:trPr>
        <w:tc>
          <w:tcPr>
            <w:tcW w:w="1405" w:type="dxa"/>
            <w:vMerge/>
            <w:vAlign w:val="center"/>
            <w:tcPrChange w:id="3357" w:author="zhangqian (AK)" w:date="2017-10-10T11:41:00Z">
              <w:tcPr>
                <w:tcW w:w="1396" w:type="dxa"/>
                <w:vMerge/>
                <w:vAlign w:val="center"/>
              </w:tcPr>
            </w:tcPrChange>
          </w:tcPr>
          <w:p w14:paraId="31D8F7D0" w14:textId="77777777" w:rsidR="00333FFB" w:rsidRPr="00E76EB6" w:rsidRDefault="00333FFB" w:rsidP="0040266C">
            <w:pPr>
              <w:pStyle w:val="TAC"/>
              <w:rPr>
                <w:rFonts w:cs="Arial"/>
              </w:rPr>
            </w:pPr>
          </w:p>
        </w:tc>
        <w:tc>
          <w:tcPr>
            <w:tcW w:w="1466" w:type="dxa"/>
            <w:vMerge/>
            <w:vAlign w:val="center"/>
            <w:tcPrChange w:id="3358" w:author="zhangqian (AK)" w:date="2017-10-10T11:41:00Z">
              <w:tcPr>
                <w:tcW w:w="1466" w:type="dxa"/>
                <w:gridSpan w:val="3"/>
                <w:vMerge/>
                <w:vAlign w:val="center"/>
              </w:tcPr>
            </w:tcPrChange>
          </w:tcPr>
          <w:p w14:paraId="6BA7B8D5" w14:textId="77777777" w:rsidR="00333FFB" w:rsidRPr="00E76EB6" w:rsidRDefault="00333FFB" w:rsidP="0040266C">
            <w:pPr>
              <w:pStyle w:val="TAC"/>
              <w:rPr>
                <w:rFonts w:cs="Arial"/>
              </w:rPr>
            </w:pPr>
          </w:p>
        </w:tc>
        <w:tc>
          <w:tcPr>
            <w:tcW w:w="767" w:type="dxa"/>
            <w:shd w:val="clear" w:color="auto" w:fill="auto"/>
            <w:vAlign w:val="center"/>
            <w:tcPrChange w:id="3359" w:author="zhangqian (AK)" w:date="2017-10-10T11:41:00Z">
              <w:tcPr>
                <w:tcW w:w="767" w:type="dxa"/>
                <w:gridSpan w:val="3"/>
                <w:shd w:val="clear" w:color="auto" w:fill="auto"/>
                <w:vAlign w:val="center"/>
              </w:tcPr>
            </w:tcPrChange>
          </w:tcPr>
          <w:p w14:paraId="1C6AAE27"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3360" w:author="zhangqian (AK)" w:date="2017-10-10T11:41:00Z">
              <w:tcPr>
                <w:tcW w:w="597" w:type="dxa"/>
                <w:gridSpan w:val="6"/>
                <w:shd w:val="clear" w:color="auto" w:fill="auto"/>
                <w:vAlign w:val="center"/>
              </w:tcPr>
            </w:tcPrChange>
          </w:tcPr>
          <w:p w14:paraId="43A7E1DD" w14:textId="77777777" w:rsidR="00333FFB" w:rsidRPr="00E76EB6" w:rsidRDefault="00333FFB" w:rsidP="0040266C">
            <w:pPr>
              <w:pStyle w:val="TAC"/>
              <w:rPr>
                <w:rFonts w:cs="Arial"/>
              </w:rPr>
            </w:pPr>
          </w:p>
        </w:tc>
        <w:tc>
          <w:tcPr>
            <w:tcW w:w="586" w:type="dxa"/>
            <w:gridSpan w:val="3"/>
            <w:vAlign w:val="center"/>
            <w:tcPrChange w:id="3361" w:author="zhangqian (AK)" w:date="2017-10-10T11:41:00Z">
              <w:tcPr>
                <w:tcW w:w="586" w:type="dxa"/>
                <w:gridSpan w:val="7"/>
                <w:vAlign w:val="center"/>
              </w:tcPr>
            </w:tcPrChange>
          </w:tcPr>
          <w:p w14:paraId="1A90B101" w14:textId="77777777" w:rsidR="00333FFB" w:rsidRPr="00E76EB6" w:rsidRDefault="00333FFB" w:rsidP="0040266C">
            <w:pPr>
              <w:pStyle w:val="TAC"/>
              <w:rPr>
                <w:rFonts w:cs="Arial"/>
              </w:rPr>
            </w:pPr>
          </w:p>
        </w:tc>
        <w:tc>
          <w:tcPr>
            <w:tcW w:w="593" w:type="dxa"/>
            <w:gridSpan w:val="4"/>
            <w:vAlign w:val="center"/>
            <w:tcPrChange w:id="3362" w:author="zhangqian (AK)" w:date="2017-10-10T11:41:00Z">
              <w:tcPr>
                <w:tcW w:w="595" w:type="dxa"/>
                <w:gridSpan w:val="10"/>
                <w:vAlign w:val="center"/>
              </w:tcPr>
            </w:tcPrChange>
          </w:tcPr>
          <w:p w14:paraId="3BE3456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363" w:author="zhangqian (AK)" w:date="2017-10-10T11:41:00Z">
              <w:tcPr>
                <w:tcW w:w="655" w:type="dxa"/>
                <w:gridSpan w:val="8"/>
                <w:vAlign w:val="center"/>
              </w:tcPr>
            </w:tcPrChange>
          </w:tcPr>
          <w:p w14:paraId="18EAA30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364" w:author="zhangqian (AK)" w:date="2017-10-10T11:41:00Z">
              <w:tcPr>
                <w:tcW w:w="586" w:type="dxa"/>
                <w:gridSpan w:val="5"/>
                <w:vAlign w:val="center"/>
              </w:tcPr>
            </w:tcPrChange>
          </w:tcPr>
          <w:p w14:paraId="7C7C8A12" w14:textId="77777777" w:rsidR="00333FFB" w:rsidRPr="00E76EB6" w:rsidRDefault="00333FFB" w:rsidP="0040266C">
            <w:pPr>
              <w:pStyle w:val="TAC"/>
              <w:rPr>
                <w:rFonts w:cs="Arial"/>
              </w:rPr>
            </w:pPr>
          </w:p>
        </w:tc>
        <w:tc>
          <w:tcPr>
            <w:tcW w:w="620" w:type="dxa"/>
            <w:gridSpan w:val="3"/>
            <w:vAlign w:val="center"/>
            <w:tcPrChange w:id="3365" w:author="zhangqian (AK)" w:date="2017-10-10T11:41:00Z">
              <w:tcPr>
                <w:tcW w:w="637" w:type="dxa"/>
                <w:gridSpan w:val="8"/>
                <w:vAlign w:val="center"/>
              </w:tcPr>
            </w:tcPrChange>
          </w:tcPr>
          <w:p w14:paraId="50C9C887" w14:textId="77777777" w:rsidR="00333FFB" w:rsidRPr="00E76EB6" w:rsidRDefault="00333FFB" w:rsidP="0040266C">
            <w:pPr>
              <w:pStyle w:val="TAC"/>
              <w:rPr>
                <w:rFonts w:cs="Arial"/>
              </w:rPr>
            </w:pPr>
          </w:p>
        </w:tc>
        <w:tc>
          <w:tcPr>
            <w:tcW w:w="1187" w:type="dxa"/>
            <w:vMerge/>
            <w:vAlign w:val="center"/>
            <w:tcPrChange w:id="3366" w:author="zhangqian (AK)" w:date="2017-10-10T11:41:00Z">
              <w:tcPr>
                <w:tcW w:w="1187" w:type="dxa"/>
                <w:gridSpan w:val="3"/>
                <w:vMerge/>
                <w:vAlign w:val="center"/>
              </w:tcPr>
            </w:tcPrChange>
          </w:tcPr>
          <w:p w14:paraId="681EC3C6" w14:textId="77777777" w:rsidR="00333FFB" w:rsidRPr="00E76EB6" w:rsidRDefault="00333FFB" w:rsidP="0040266C">
            <w:pPr>
              <w:pStyle w:val="TAC"/>
              <w:rPr>
                <w:rFonts w:cs="Arial"/>
              </w:rPr>
            </w:pPr>
          </w:p>
        </w:tc>
        <w:tc>
          <w:tcPr>
            <w:tcW w:w="1287" w:type="dxa"/>
            <w:vMerge/>
            <w:vAlign w:val="center"/>
            <w:tcPrChange w:id="3367" w:author="zhangqian (AK)" w:date="2017-10-10T11:41:00Z">
              <w:tcPr>
                <w:tcW w:w="1287" w:type="dxa"/>
                <w:gridSpan w:val="3"/>
                <w:vMerge/>
                <w:vAlign w:val="center"/>
              </w:tcPr>
            </w:tcPrChange>
          </w:tcPr>
          <w:p w14:paraId="7F496FDF" w14:textId="77777777" w:rsidR="00333FFB" w:rsidRPr="00E76EB6" w:rsidRDefault="00333FFB" w:rsidP="0040266C">
            <w:pPr>
              <w:pStyle w:val="TAC"/>
              <w:rPr>
                <w:rFonts w:cs="Arial"/>
              </w:rPr>
            </w:pPr>
          </w:p>
        </w:tc>
      </w:tr>
      <w:tr w:rsidR="00333FFB" w:rsidRPr="00E76EB6" w14:paraId="3C8EFAEC" w14:textId="77777777" w:rsidTr="00F86BAE">
        <w:tblPrEx>
          <w:tblPrExChange w:id="3368" w:author="zhangqian (AK)" w:date="2017-10-10T11:41:00Z">
            <w:tblPrEx>
              <w:tblW w:w="9759" w:type="dxa"/>
            </w:tblPrEx>
          </w:tblPrExChange>
        </w:tblPrEx>
        <w:trPr>
          <w:trHeight w:val="223"/>
          <w:jc w:val="center"/>
          <w:trPrChange w:id="3369" w:author="zhangqian (AK)" w:date="2017-10-10T11:41:00Z">
            <w:trPr>
              <w:gridAfter w:val="0"/>
              <w:trHeight w:val="223"/>
              <w:jc w:val="center"/>
            </w:trPr>
          </w:trPrChange>
        </w:trPr>
        <w:tc>
          <w:tcPr>
            <w:tcW w:w="1405" w:type="dxa"/>
            <w:vMerge w:val="restart"/>
            <w:vAlign w:val="center"/>
            <w:tcPrChange w:id="3370" w:author="zhangqian (AK)" w:date="2017-10-10T11:41:00Z">
              <w:tcPr>
                <w:tcW w:w="1396" w:type="dxa"/>
                <w:vMerge w:val="restart"/>
                <w:vAlign w:val="center"/>
              </w:tcPr>
            </w:tcPrChange>
          </w:tcPr>
          <w:p w14:paraId="580A4EBE" w14:textId="77777777" w:rsidR="00333FFB" w:rsidRPr="00E76EB6" w:rsidRDefault="00333FFB" w:rsidP="0040266C">
            <w:pPr>
              <w:pStyle w:val="TAC"/>
              <w:rPr>
                <w:rFonts w:cs="Arial"/>
              </w:rPr>
            </w:pPr>
            <w:r w:rsidRPr="00E76EB6">
              <w:rPr>
                <w:rFonts w:cs="Arial"/>
              </w:rPr>
              <w:t>CA_3A-3A-8A</w:t>
            </w:r>
          </w:p>
        </w:tc>
        <w:tc>
          <w:tcPr>
            <w:tcW w:w="1466" w:type="dxa"/>
            <w:vMerge w:val="restart"/>
            <w:vAlign w:val="center"/>
            <w:tcPrChange w:id="3371" w:author="zhangqian (AK)" w:date="2017-10-10T11:41:00Z">
              <w:tcPr>
                <w:tcW w:w="1466" w:type="dxa"/>
                <w:gridSpan w:val="3"/>
                <w:vMerge w:val="restart"/>
                <w:vAlign w:val="center"/>
              </w:tcPr>
            </w:tcPrChange>
          </w:tcPr>
          <w:p w14:paraId="1E7BB707" w14:textId="77777777" w:rsidR="00333FFB" w:rsidRPr="00E76EB6" w:rsidRDefault="00333FFB" w:rsidP="0040266C">
            <w:pPr>
              <w:pStyle w:val="TAC"/>
              <w:rPr>
                <w:rFonts w:cs="Arial"/>
              </w:rPr>
            </w:pPr>
            <w:r w:rsidRPr="00E76EB6">
              <w:rPr>
                <w:rFonts w:cs="Arial"/>
                <w:lang w:eastAsia="ko-KR"/>
              </w:rPr>
              <w:t>CA_3A-8A</w:t>
            </w:r>
          </w:p>
        </w:tc>
        <w:tc>
          <w:tcPr>
            <w:tcW w:w="767" w:type="dxa"/>
            <w:shd w:val="clear" w:color="auto" w:fill="auto"/>
            <w:tcPrChange w:id="3372" w:author="zhangqian (AK)" w:date="2017-10-10T11:41:00Z">
              <w:tcPr>
                <w:tcW w:w="767" w:type="dxa"/>
                <w:gridSpan w:val="3"/>
                <w:shd w:val="clear" w:color="auto" w:fill="auto"/>
              </w:tcPr>
            </w:tcPrChange>
          </w:tcPr>
          <w:p w14:paraId="0B293F85" w14:textId="77777777" w:rsidR="00333FFB" w:rsidRPr="00E76EB6" w:rsidRDefault="00333FFB" w:rsidP="0040266C">
            <w:pPr>
              <w:pStyle w:val="TAC"/>
              <w:rPr>
                <w:rFonts w:cs="Arial"/>
              </w:rPr>
            </w:pPr>
            <w:r w:rsidRPr="00E76EB6">
              <w:rPr>
                <w:rFonts w:cs="Arial"/>
              </w:rPr>
              <w:t>3</w:t>
            </w:r>
          </w:p>
        </w:tc>
        <w:tc>
          <w:tcPr>
            <w:tcW w:w="3672" w:type="dxa"/>
            <w:gridSpan w:val="21"/>
            <w:shd w:val="clear" w:color="auto" w:fill="auto"/>
            <w:tcPrChange w:id="3373" w:author="zhangqian (AK)" w:date="2017-10-10T11:41:00Z">
              <w:tcPr>
                <w:tcW w:w="3655" w:type="dxa"/>
                <w:gridSpan w:val="44"/>
                <w:shd w:val="clear" w:color="auto" w:fill="auto"/>
              </w:tcPr>
            </w:tcPrChange>
          </w:tcPr>
          <w:p w14:paraId="487678BA" w14:textId="77777777" w:rsidR="00333FFB" w:rsidRPr="00E76EB6" w:rsidRDefault="00333FFB" w:rsidP="0040266C">
            <w:pPr>
              <w:pStyle w:val="TAC"/>
              <w:rPr>
                <w:rFonts w:cs="Arial"/>
              </w:rPr>
            </w:pPr>
            <w:r w:rsidRPr="00E76EB6">
              <w:rPr>
                <w:rFonts w:eastAsia="宋体" w:cs="Arial"/>
                <w:lang w:eastAsia="zh-CN"/>
              </w:rPr>
              <w:t>S</w:t>
            </w:r>
            <w:r w:rsidRPr="00E76EB6">
              <w:rPr>
                <w:rFonts w:eastAsia="宋体" w:cs="Arial" w:hint="eastAsia"/>
                <w:lang w:eastAsia="zh-CN"/>
              </w:rPr>
              <w:t xml:space="preserve">ee CA_3A-3A </w:t>
            </w:r>
            <w:r w:rsidRPr="00E76EB6">
              <w:rPr>
                <w:rFonts w:cs="Arial"/>
              </w:rPr>
              <w:t>Bandwidth Combination Set 0</w:t>
            </w:r>
            <w:r w:rsidRPr="00E76EB6">
              <w:rPr>
                <w:rFonts w:eastAsia="宋体" w:cs="Arial" w:hint="eastAsia"/>
                <w:lang w:eastAsia="zh-CN"/>
              </w:rPr>
              <w:t xml:space="preserve"> in table 5.6A.1-3</w:t>
            </w:r>
          </w:p>
        </w:tc>
        <w:tc>
          <w:tcPr>
            <w:tcW w:w="1187" w:type="dxa"/>
            <w:vMerge w:val="restart"/>
            <w:vAlign w:val="center"/>
            <w:tcPrChange w:id="3374" w:author="zhangqian (AK)" w:date="2017-10-10T11:41:00Z">
              <w:tcPr>
                <w:tcW w:w="1187" w:type="dxa"/>
                <w:gridSpan w:val="3"/>
                <w:vMerge w:val="restart"/>
                <w:vAlign w:val="center"/>
              </w:tcPr>
            </w:tcPrChange>
          </w:tcPr>
          <w:p w14:paraId="0402663E" w14:textId="77777777" w:rsidR="00333FFB" w:rsidRPr="00E76EB6" w:rsidRDefault="00333FFB" w:rsidP="0040266C">
            <w:pPr>
              <w:pStyle w:val="TAC"/>
            </w:pPr>
            <w:r w:rsidRPr="00E76EB6">
              <w:t>50</w:t>
            </w:r>
          </w:p>
        </w:tc>
        <w:tc>
          <w:tcPr>
            <w:tcW w:w="1287" w:type="dxa"/>
            <w:vMerge w:val="restart"/>
            <w:vAlign w:val="center"/>
            <w:tcPrChange w:id="3375" w:author="zhangqian (AK)" w:date="2017-10-10T11:41:00Z">
              <w:tcPr>
                <w:tcW w:w="1288" w:type="dxa"/>
                <w:gridSpan w:val="3"/>
                <w:vMerge w:val="restart"/>
                <w:vAlign w:val="center"/>
              </w:tcPr>
            </w:tcPrChange>
          </w:tcPr>
          <w:p w14:paraId="6B1916DD" w14:textId="77777777" w:rsidR="00333FFB" w:rsidRPr="00E76EB6" w:rsidRDefault="00333FFB" w:rsidP="0040266C">
            <w:pPr>
              <w:pStyle w:val="TAC"/>
              <w:rPr>
                <w:rFonts w:cs="Arial"/>
              </w:rPr>
            </w:pPr>
            <w:r w:rsidRPr="00E76EB6">
              <w:rPr>
                <w:rFonts w:cs="Arial"/>
              </w:rPr>
              <w:t>0</w:t>
            </w:r>
          </w:p>
        </w:tc>
      </w:tr>
      <w:tr w:rsidR="00B302F2" w:rsidRPr="00E76EB6" w14:paraId="490C931F" w14:textId="77777777" w:rsidTr="00F86BAE">
        <w:tblPrEx>
          <w:tblPrExChange w:id="3376" w:author="zhangqian (AK)" w:date="2017-10-10T11:41:00Z">
            <w:tblPrEx>
              <w:tblW w:w="9759" w:type="dxa"/>
            </w:tblPrEx>
          </w:tblPrExChange>
        </w:tblPrEx>
        <w:trPr>
          <w:trHeight w:val="223"/>
          <w:jc w:val="center"/>
          <w:trPrChange w:id="3377" w:author="zhangqian (AK)" w:date="2017-10-10T11:41:00Z">
            <w:trPr>
              <w:gridAfter w:val="0"/>
              <w:trHeight w:val="223"/>
              <w:jc w:val="center"/>
            </w:trPr>
          </w:trPrChange>
        </w:trPr>
        <w:tc>
          <w:tcPr>
            <w:tcW w:w="1405" w:type="dxa"/>
            <w:vMerge/>
            <w:vAlign w:val="center"/>
            <w:tcPrChange w:id="3378" w:author="zhangqian (AK)" w:date="2017-10-10T11:41:00Z">
              <w:tcPr>
                <w:tcW w:w="1396" w:type="dxa"/>
                <w:vMerge/>
                <w:vAlign w:val="center"/>
              </w:tcPr>
            </w:tcPrChange>
          </w:tcPr>
          <w:p w14:paraId="543CF318" w14:textId="77777777" w:rsidR="00333FFB" w:rsidRPr="00E76EB6" w:rsidRDefault="00333FFB" w:rsidP="0040266C">
            <w:pPr>
              <w:pStyle w:val="TAC"/>
              <w:rPr>
                <w:rFonts w:cs="Arial"/>
              </w:rPr>
            </w:pPr>
          </w:p>
        </w:tc>
        <w:tc>
          <w:tcPr>
            <w:tcW w:w="1466" w:type="dxa"/>
            <w:vMerge/>
            <w:vAlign w:val="center"/>
            <w:tcPrChange w:id="3379" w:author="zhangqian (AK)" w:date="2017-10-10T11:41:00Z">
              <w:tcPr>
                <w:tcW w:w="1466" w:type="dxa"/>
                <w:gridSpan w:val="3"/>
                <w:vMerge/>
                <w:vAlign w:val="center"/>
              </w:tcPr>
            </w:tcPrChange>
          </w:tcPr>
          <w:p w14:paraId="4146C4DF" w14:textId="77777777" w:rsidR="00333FFB" w:rsidRPr="00E76EB6" w:rsidRDefault="00333FFB" w:rsidP="0040266C">
            <w:pPr>
              <w:pStyle w:val="TAN"/>
              <w:rPr>
                <w:rFonts w:cs="Arial"/>
              </w:rPr>
            </w:pPr>
          </w:p>
        </w:tc>
        <w:tc>
          <w:tcPr>
            <w:tcW w:w="767" w:type="dxa"/>
            <w:shd w:val="clear" w:color="auto" w:fill="auto"/>
            <w:tcPrChange w:id="3380" w:author="zhangqian (AK)" w:date="2017-10-10T11:41:00Z">
              <w:tcPr>
                <w:tcW w:w="767" w:type="dxa"/>
                <w:gridSpan w:val="3"/>
                <w:shd w:val="clear" w:color="auto" w:fill="auto"/>
              </w:tcPr>
            </w:tcPrChange>
          </w:tcPr>
          <w:p w14:paraId="52FB8118"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tcPrChange w:id="3381" w:author="zhangqian (AK)" w:date="2017-10-10T11:41:00Z">
              <w:tcPr>
                <w:tcW w:w="597" w:type="dxa"/>
                <w:gridSpan w:val="6"/>
                <w:shd w:val="clear" w:color="auto" w:fill="auto"/>
              </w:tcPr>
            </w:tcPrChange>
          </w:tcPr>
          <w:p w14:paraId="159446A5" w14:textId="77777777" w:rsidR="00333FFB" w:rsidRPr="00E76EB6" w:rsidRDefault="00333FFB" w:rsidP="0040266C">
            <w:pPr>
              <w:pStyle w:val="TAC"/>
              <w:rPr>
                <w:rFonts w:cs="Arial"/>
              </w:rPr>
            </w:pPr>
          </w:p>
        </w:tc>
        <w:tc>
          <w:tcPr>
            <w:tcW w:w="586" w:type="dxa"/>
            <w:gridSpan w:val="3"/>
            <w:tcPrChange w:id="3382" w:author="zhangqian (AK)" w:date="2017-10-10T11:41:00Z">
              <w:tcPr>
                <w:tcW w:w="586" w:type="dxa"/>
                <w:gridSpan w:val="7"/>
              </w:tcPr>
            </w:tcPrChange>
          </w:tcPr>
          <w:p w14:paraId="7466E202" w14:textId="77777777" w:rsidR="00333FFB" w:rsidRPr="00E76EB6" w:rsidRDefault="00333FFB" w:rsidP="0040266C">
            <w:pPr>
              <w:pStyle w:val="TAN"/>
              <w:rPr>
                <w:rFonts w:cs="Arial"/>
              </w:rPr>
            </w:pPr>
          </w:p>
        </w:tc>
        <w:tc>
          <w:tcPr>
            <w:tcW w:w="593" w:type="dxa"/>
            <w:gridSpan w:val="4"/>
            <w:tcPrChange w:id="3383" w:author="zhangqian (AK)" w:date="2017-10-10T11:41:00Z">
              <w:tcPr>
                <w:tcW w:w="595" w:type="dxa"/>
                <w:gridSpan w:val="10"/>
              </w:tcPr>
            </w:tcPrChange>
          </w:tcPr>
          <w:p w14:paraId="29F95E2A" w14:textId="77777777" w:rsidR="00333FFB" w:rsidRPr="00E76EB6" w:rsidRDefault="00333FFB" w:rsidP="0040266C">
            <w:pPr>
              <w:pStyle w:val="TAC"/>
              <w:rPr>
                <w:rFonts w:cs="Arial"/>
              </w:rPr>
            </w:pPr>
            <w:r w:rsidRPr="00E76EB6">
              <w:rPr>
                <w:rFonts w:cs="Arial" w:hint="eastAsia"/>
                <w:lang w:eastAsia="zh-TW"/>
              </w:rPr>
              <w:t>Yes</w:t>
            </w:r>
          </w:p>
        </w:tc>
        <w:tc>
          <w:tcPr>
            <w:tcW w:w="631" w:type="dxa"/>
            <w:gridSpan w:val="5"/>
            <w:tcPrChange w:id="3384" w:author="zhangqian (AK)" w:date="2017-10-10T11:41:00Z">
              <w:tcPr>
                <w:tcW w:w="655" w:type="dxa"/>
                <w:gridSpan w:val="8"/>
              </w:tcPr>
            </w:tcPrChange>
          </w:tcPr>
          <w:p w14:paraId="5E9E396A" w14:textId="77777777" w:rsidR="00333FFB" w:rsidRPr="00E76EB6" w:rsidRDefault="00333FFB" w:rsidP="0040266C">
            <w:pPr>
              <w:pStyle w:val="TAC"/>
              <w:rPr>
                <w:rFonts w:cs="Arial"/>
              </w:rPr>
            </w:pPr>
            <w:r w:rsidRPr="00E76EB6">
              <w:rPr>
                <w:rFonts w:cs="Arial"/>
              </w:rPr>
              <w:t>Yes</w:t>
            </w:r>
          </w:p>
        </w:tc>
        <w:tc>
          <w:tcPr>
            <w:tcW w:w="589" w:type="dxa"/>
            <w:gridSpan w:val="3"/>
            <w:tcPrChange w:id="3385" w:author="zhangqian (AK)" w:date="2017-10-10T11:41:00Z">
              <w:tcPr>
                <w:tcW w:w="586" w:type="dxa"/>
                <w:gridSpan w:val="5"/>
              </w:tcPr>
            </w:tcPrChange>
          </w:tcPr>
          <w:p w14:paraId="770D6E46" w14:textId="77777777" w:rsidR="00333FFB" w:rsidRPr="00E76EB6" w:rsidRDefault="00333FFB" w:rsidP="0040266C">
            <w:pPr>
              <w:pStyle w:val="TAN"/>
              <w:rPr>
                <w:rFonts w:cs="Arial"/>
              </w:rPr>
            </w:pPr>
          </w:p>
        </w:tc>
        <w:tc>
          <w:tcPr>
            <w:tcW w:w="620" w:type="dxa"/>
            <w:gridSpan w:val="3"/>
            <w:tcPrChange w:id="3386" w:author="zhangqian (AK)" w:date="2017-10-10T11:41:00Z">
              <w:tcPr>
                <w:tcW w:w="637" w:type="dxa"/>
                <w:gridSpan w:val="8"/>
              </w:tcPr>
            </w:tcPrChange>
          </w:tcPr>
          <w:p w14:paraId="594C5A4E" w14:textId="77777777" w:rsidR="00333FFB" w:rsidRPr="00E76EB6" w:rsidRDefault="00333FFB" w:rsidP="0040266C">
            <w:pPr>
              <w:pStyle w:val="TAC"/>
              <w:rPr>
                <w:rFonts w:cs="Arial"/>
              </w:rPr>
            </w:pPr>
          </w:p>
        </w:tc>
        <w:tc>
          <w:tcPr>
            <w:tcW w:w="1187" w:type="dxa"/>
            <w:vMerge/>
            <w:vAlign w:val="center"/>
            <w:tcPrChange w:id="3387" w:author="zhangqian (AK)" w:date="2017-10-10T11:41:00Z">
              <w:tcPr>
                <w:tcW w:w="1187" w:type="dxa"/>
                <w:gridSpan w:val="3"/>
                <w:vMerge/>
                <w:vAlign w:val="center"/>
              </w:tcPr>
            </w:tcPrChange>
          </w:tcPr>
          <w:p w14:paraId="61314B4F" w14:textId="77777777" w:rsidR="00333FFB" w:rsidRPr="00E76EB6" w:rsidRDefault="00333FFB" w:rsidP="0040266C">
            <w:pPr>
              <w:pStyle w:val="TAC"/>
              <w:rPr>
                <w:rFonts w:cs="Arial"/>
              </w:rPr>
            </w:pPr>
          </w:p>
        </w:tc>
        <w:tc>
          <w:tcPr>
            <w:tcW w:w="1287" w:type="dxa"/>
            <w:vMerge/>
            <w:vAlign w:val="center"/>
            <w:tcPrChange w:id="3388" w:author="zhangqian (AK)" w:date="2017-10-10T11:41:00Z">
              <w:tcPr>
                <w:tcW w:w="1287" w:type="dxa"/>
                <w:gridSpan w:val="3"/>
                <w:vMerge/>
                <w:vAlign w:val="center"/>
              </w:tcPr>
            </w:tcPrChange>
          </w:tcPr>
          <w:p w14:paraId="3B2301E5" w14:textId="77777777" w:rsidR="00333FFB" w:rsidRPr="00E76EB6" w:rsidRDefault="00333FFB" w:rsidP="0040266C">
            <w:pPr>
              <w:pStyle w:val="TAC"/>
              <w:rPr>
                <w:rFonts w:cs="Arial"/>
              </w:rPr>
            </w:pPr>
          </w:p>
        </w:tc>
      </w:tr>
      <w:tr w:rsidR="00333FFB" w:rsidRPr="00E76EB6" w14:paraId="3812C8B6" w14:textId="77777777" w:rsidTr="00F86BAE">
        <w:tblPrEx>
          <w:tblPrExChange w:id="3389" w:author="zhangqian (AK)" w:date="2017-10-10T11:41:00Z">
            <w:tblPrEx>
              <w:tblW w:w="9759" w:type="dxa"/>
            </w:tblPrEx>
          </w:tblPrExChange>
        </w:tblPrEx>
        <w:trPr>
          <w:trHeight w:val="223"/>
          <w:jc w:val="center"/>
          <w:trPrChange w:id="3390" w:author="zhangqian (AK)" w:date="2017-10-10T11:41:00Z">
            <w:trPr>
              <w:gridAfter w:val="0"/>
              <w:trHeight w:val="223"/>
              <w:jc w:val="center"/>
            </w:trPr>
          </w:trPrChange>
        </w:trPr>
        <w:tc>
          <w:tcPr>
            <w:tcW w:w="1405" w:type="dxa"/>
            <w:vMerge/>
            <w:vAlign w:val="center"/>
            <w:tcPrChange w:id="3391" w:author="zhangqian (AK)" w:date="2017-10-10T11:41:00Z">
              <w:tcPr>
                <w:tcW w:w="1396" w:type="dxa"/>
                <w:vMerge/>
                <w:vAlign w:val="center"/>
              </w:tcPr>
            </w:tcPrChange>
          </w:tcPr>
          <w:p w14:paraId="0274D971" w14:textId="77777777" w:rsidR="00333FFB" w:rsidRPr="00E76EB6" w:rsidRDefault="00333FFB" w:rsidP="0040266C">
            <w:pPr>
              <w:pStyle w:val="TAN"/>
              <w:rPr>
                <w:rFonts w:cs="Arial"/>
              </w:rPr>
            </w:pPr>
          </w:p>
        </w:tc>
        <w:tc>
          <w:tcPr>
            <w:tcW w:w="1466" w:type="dxa"/>
            <w:vMerge/>
            <w:vAlign w:val="center"/>
            <w:tcPrChange w:id="3392" w:author="zhangqian (AK)" w:date="2017-10-10T11:41:00Z">
              <w:tcPr>
                <w:tcW w:w="1466" w:type="dxa"/>
                <w:gridSpan w:val="3"/>
                <w:vMerge/>
                <w:vAlign w:val="center"/>
              </w:tcPr>
            </w:tcPrChange>
          </w:tcPr>
          <w:p w14:paraId="57C67AF9" w14:textId="77777777" w:rsidR="00333FFB" w:rsidRPr="00E76EB6" w:rsidRDefault="00333FFB" w:rsidP="0040266C">
            <w:pPr>
              <w:pStyle w:val="TAC"/>
              <w:rPr>
                <w:rFonts w:cs="Arial"/>
              </w:rPr>
            </w:pPr>
          </w:p>
        </w:tc>
        <w:tc>
          <w:tcPr>
            <w:tcW w:w="767" w:type="dxa"/>
            <w:shd w:val="clear" w:color="auto" w:fill="auto"/>
            <w:tcPrChange w:id="3393" w:author="zhangqian (AK)" w:date="2017-10-10T11:41:00Z">
              <w:tcPr>
                <w:tcW w:w="767" w:type="dxa"/>
                <w:gridSpan w:val="3"/>
                <w:shd w:val="clear" w:color="auto" w:fill="auto"/>
              </w:tcPr>
            </w:tcPrChange>
          </w:tcPr>
          <w:p w14:paraId="746881C4" w14:textId="77777777" w:rsidR="00333FFB" w:rsidRPr="00E76EB6" w:rsidRDefault="00333FFB" w:rsidP="0040266C">
            <w:pPr>
              <w:pStyle w:val="TAN"/>
              <w:jc w:val="center"/>
              <w:rPr>
                <w:rFonts w:cs="Arial"/>
              </w:rPr>
            </w:pPr>
            <w:r w:rsidRPr="00E76EB6">
              <w:rPr>
                <w:rFonts w:cs="Arial"/>
              </w:rPr>
              <w:t>3</w:t>
            </w:r>
          </w:p>
        </w:tc>
        <w:tc>
          <w:tcPr>
            <w:tcW w:w="3672" w:type="dxa"/>
            <w:gridSpan w:val="21"/>
            <w:shd w:val="clear" w:color="auto" w:fill="auto"/>
            <w:tcPrChange w:id="3394" w:author="zhangqian (AK)" w:date="2017-10-10T11:41:00Z">
              <w:tcPr>
                <w:tcW w:w="3655" w:type="dxa"/>
                <w:gridSpan w:val="44"/>
                <w:shd w:val="clear" w:color="auto" w:fill="auto"/>
              </w:tcPr>
            </w:tcPrChange>
          </w:tcPr>
          <w:p w14:paraId="68472ED7" w14:textId="77777777" w:rsidR="00333FFB" w:rsidRPr="00E76EB6" w:rsidRDefault="00333FFB" w:rsidP="0040266C">
            <w:pPr>
              <w:pStyle w:val="TAN"/>
              <w:rPr>
                <w:rFonts w:cs="Arial"/>
              </w:rPr>
            </w:pPr>
            <w:r w:rsidRPr="00E76EB6">
              <w:rPr>
                <w:rFonts w:eastAsia="宋体" w:cs="Arial"/>
                <w:lang w:eastAsia="zh-CN"/>
              </w:rPr>
              <w:t>S</w:t>
            </w:r>
            <w:r w:rsidRPr="00E76EB6">
              <w:rPr>
                <w:rFonts w:eastAsia="宋体" w:cs="Arial" w:hint="eastAsia"/>
                <w:lang w:eastAsia="zh-CN"/>
              </w:rPr>
              <w:t xml:space="preserve">ee CA_3A-3A </w:t>
            </w:r>
            <w:r w:rsidRPr="00E76EB6">
              <w:rPr>
                <w:rFonts w:cs="Arial"/>
              </w:rPr>
              <w:t>Bandwidth Combination Set 1</w:t>
            </w:r>
            <w:r w:rsidRPr="00E76EB6">
              <w:rPr>
                <w:rFonts w:eastAsia="宋体" w:cs="Arial" w:hint="eastAsia"/>
                <w:lang w:eastAsia="zh-CN"/>
              </w:rPr>
              <w:t xml:space="preserve"> in table 5.6A.1-3</w:t>
            </w:r>
          </w:p>
        </w:tc>
        <w:tc>
          <w:tcPr>
            <w:tcW w:w="1187" w:type="dxa"/>
            <w:vMerge w:val="restart"/>
            <w:vAlign w:val="center"/>
            <w:tcPrChange w:id="3395" w:author="zhangqian (AK)" w:date="2017-10-10T11:41:00Z">
              <w:tcPr>
                <w:tcW w:w="1187" w:type="dxa"/>
                <w:gridSpan w:val="3"/>
                <w:vMerge w:val="restart"/>
                <w:vAlign w:val="center"/>
              </w:tcPr>
            </w:tcPrChange>
          </w:tcPr>
          <w:p w14:paraId="0DDCEB04"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3396" w:author="zhangqian (AK)" w:date="2017-10-10T11:41:00Z">
              <w:tcPr>
                <w:tcW w:w="1288" w:type="dxa"/>
                <w:gridSpan w:val="3"/>
                <w:vMerge w:val="restart"/>
                <w:vAlign w:val="center"/>
              </w:tcPr>
            </w:tcPrChange>
          </w:tcPr>
          <w:p w14:paraId="6F30A40F" w14:textId="77777777" w:rsidR="00333FFB" w:rsidRPr="00E76EB6" w:rsidRDefault="00333FFB" w:rsidP="0040266C">
            <w:pPr>
              <w:pStyle w:val="TAC"/>
              <w:rPr>
                <w:rFonts w:cs="Arial"/>
              </w:rPr>
            </w:pPr>
            <w:r w:rsidRPr="00E76EB6">
              <w:rPr>
                <w:rFonts w:cs="Arial"/>
              </w:rPr>
              <w:t>1</w:t>
            </w:r>
          </w:p>
        </w:tc>
      </w:tr>
      <w:tr w:rsidR="00B302F2" w:rsidRPr="00E76EB6" w14:paraId="13710822" w14:textId="77777777" w:rsidTr="00F86BAE">
        <w:tblPrEx>
          <w:tblPrExChange w:id="3397" w:author="zhangqian (AK)" w:date="2017-10-10T11:41:00Z">
            <w:tblPrEx>
              <w:tblW w:w="9759" w:type="dxa"/>
            </w:tblPrEx>
          </w:tblPrExChange>
        </w:tblPrEx>
        <w:trPr>
          <w:trHeight w:val="223"/>
          <w:jc w:val="center"/>
          <w:trPrChange w:id="3398" w:author="zhangqian (AK)" w:date="2017-10-10T11:41:00Z">
            <w:trPr>
              <w:gridAfter w:val="0"/>
              <w:trHeight w:val="223"/>
              <w:jc w:val="center"/>
            </w:trPr>
          </w:trPrChange>
        </w:trPr>
        <w:tc>
          <w:tcPr>
            <w:tcW w:w="1405" w:type="dxa"/>
            <w:vMerge/>
            <w:vAlign w:val="center"/>
            <w:tcPrChange w:id="3399" w:author="zhangqian (AK)" w:date="2017-10-10T11:41:00Z">
              <w:tcPr>
                <w:tcW w:w="1396" w:type="dxa"/>
                <w:vMerge/>
                <w:vAlign w:val="center"/>
              </w:tcPr>
            </w:tcPrChange>
          </w:tcPr>
          <w:p w14:paraId="43AAD24C" w14:textId="77777777" w:rsidR="00333FFB" w:rsidRPr="00E76EB6" w:rsidRDefault="00333FFB" w:rsidP="0040266C">
            <w:pPr>
              <w:pStyle w:val="TAC"/>
              <w:rPr>
                <w:rFonts w:cs="Arial"/>
              </w:rPr>
            </w:pPr>
          </w:p>
        </w:tc>
        <w:tc>
          <w:tcPr>
            <w:tcW w:w="1466" w:type="dxa"/>
            <w:vMerge/>
            <w:vAlign w:val="center"/>
            <w:tcPrChange w:id="3400" w:author="zhangqian (AK)" w:date="2017-10-10T11:41:00Z">
              <w:tcPr>
                <w:tcW w:w="1466" w:type="dxa"/>
                <w:gridSpan w:val="3"/>
                <w:vMerge/>
                <w:vAlign w:val="center"/>
              </w:tcPr>
            </w:tcPrChange>
          </w:tcPr>
          <w:p w14:paraId="0B5281D5" w14:textId="77777777" w:rsidR="00333FFB" w:rsidRPr="00E76EB6" w:rsidRDefault="00333FFB" w:rsidP="0040266C">
            <w:pPr>
              <w:pStyle w:val="TAC"/>
              <w:rPr>
                <w:rFonts w:cs="Arial"/>
              </w:rPr>
            </w:pPr>
          </w:p>
        </w:tc>
        <w:tc>
          <w:tcPr>
            <w:tcW w:w="767" w:type="dxa"/>
            <w:shd w:val="clear" w:color="auto" w:fill="auto"/>
            <w:tcPrChange w:id="3401" w:author="zhangqian (AK)" w:date="2017-10-10T11:41:00Z">
              <w:tcPr>
                <w:tcW w:w="767" w:type="dxa"/>
                <w:gridSpan w:val="3"/>
                <w:shd w:val="clear" w:color="auto" w:fill="auto"/>
              </w:tcPr>
            </w:tcPrChange>
          </w:tcPr>
          <w:p w14:paraId="774B8225"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3402" w:author="zhangqian (AK)" w:date="2017-10-10T11:41:00Z">
              <w:tcPr>
                <w:tcW w:w="597" w:type="dxa"/>
                <w:gridSpan w:val="6"/>
                <w:shd w:val="clear" w:color="auto" w:fill="auto"/>
                <w:vAlign w:val="center"/>
              </w:tcPr>
            </w:tcPrChange>
          </w:tcPr>
          <w:p w14:paraId="26CCC75E" w14:textId="77777777" w:rsidR="00333FFB" w:rsidRPr="00E76EB6" w:rsidRDefault="00333FFB" w:rsidP="0040266C">
            <w:pPr>
              <w:pStyle w:val="TAC"/>
              <w:rPr>
                <w:rFonts w:cs="Arial"/>
              </w:rPr>
            </w:pPr>
          </w:p>
        </w:tc>
        <w:tc>
          <w:tcPr>
            <w:tcW w:w="586" w:type="dxa"/>
            <w:gridSpan w:val="3"/>
            <w:vAlign w:val="center"/>
            <w:tcPrChange w:id="3403" w:author="zhangqian (AK)" w:date="2017-10-10T11:41:00Z">
              <w:tcPr>
                <w:tcW w:w="586" w:type="dxa"/>
                <w:gridSpan w:val="7"/>
                <w:vAlign w:val="center"/>
              </w:tcPr>
            </w:tcPrChange>
          </w:tcPr>
          <w:p w14:paraId="190939CB" w14:textId="77777777" w:rsidR="00333FFB" w:rsidRPr="00E76EB6" w:rsidRDefault="00333FFB" w:rsidP="0040266C">
            <w:pPr>
              <w:pStyle w:val="TAC"/>
              <w:rPr>
                <w:rFonts w:cs="Arial"/>
              </w:rPr>
            </w:pPr>
          </w:p>
        </w:tc>
        <w:tc>
          <w:tcPr>
            <w:tcW w:w="593" w:type="dxa"/>
            <w:gridSpan w:val="4"/>
            <w:vAlign w:val="center"/>
            <w:tcPrChange w:id="3404" w:author="zhangqian (AK)" w:date="2017-10-10T11:41:00Z">
              <w:tcPr>
                <w:tcW w:w="595" w:type="dxa"/>
                <w:gridSpan w:val="10"/>
                <w:vAlign w:val="center"/>
              </w:tcPr>
            </w:tcPrChange>
          </w:tcPr>
          <w:p w14:paraId="11FACFA8" w14:textId="77777777" w:rsidR="00333FFB" w:rsidRPr="00E76EB6" w:rsidRDefault="00333FFB" w:rsidP="0040266C">
            <w:pPr>
              <w:pStyle w:val="TAC"/>
              <w:rPr>
                <w:rFonts w:cs="Arial"/>
              </w:rPr>
            </w:pPr>
            <w:r w:rsidRPr="00E76EB6">
              <w:rPr>
                <w:rFonts w:cs="Arial" w:hint="eastAsia"/>
                <w:lang w:eastAsia="zh-TW"/>
              </w:rPr>
              <w:t>Yes</w:t>
            </w:r>
          </w:p>
        </w:tc>
        <w:tc>
          <w:tcPr>
            <w:tcW w:w="631" w:type="dxa"/>
            <w:gridSpan w:val="5"/>
            <w:vAlign w:val="center"/>
            <w:tcPrChange w:id="3405" w:author="zhangqian (AK)" w:date="2017-10-10T11:41:00Z">
              <w:tcPr>
                <w:tcW w:w="655" w:type="dxa"/>
                <w:gridSpan w:val="8"/>
                <w:vAlign w:val="center"/>
              </w:tcPr>
            </w:tcPrChange>
          </w:tcPr>
          <w:p w14:paraId="5DFD084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406" w:author="zhangqian (AK)" w:date="2017-10-10T11:41:00Z">
              <w:tcPr>
                <w:tcW w:w="586" w:type="dxa"/>
                <w:gridSpan w:val="5"/>
                <w:vAlign w:val="center"/>
              </w:tcPr>
            </w:tcPrChange>
          </w:tcPr>
          <w:p w14:paraId="4F33074C" w14:textId="77777777" w:rsidR="00333FFB" w:rsidRPr="00E76EB6" w:rsidRDefault="00333FFB" w:rsidP="0040266C">
            <w:pPr>
              <w:pStyle w:val="TAC"/>
              <w:rPr>
                <w:rFonts w:cs="Arial"/>
              </w:rPr>
            </w:pPr>
          </w:p>
        </w:tc>
        <w:tc>
          <w:tcPr>
            <w:tcW w:w="620" w:type="dxa"/>
            <w:gridSpan w:val="3"/>
            <w:vAlign w:val="center"/>
            <w:tcPrChange w:id="3407" w:author="zhangqian (AK)" w:date="2017-10-10T11:41:00Z">
              <w:tcPr>
                <w:tcW w:w="637" w:type="dxa"/>
                <w:gridSpan w:val="8"/>
                <w:vAlign w:val="center"/>
              </w:tcPr>
            </w:tcPrChange>
          </w:tcPr>
          <w:p w14:paraId="73ABCC58" w14:textId="77777777" w:rsidR="00333FFB" w:rsidRPr="00E76EB6" w:rsidRDefault="00333FFB" w:rsidP="0040266C">
            <w:pPr>
              <w:pStyle w:val="TAC"/>
              <w:rPr>
                <w:rFonts w:cs="Arial"/>
              </w:rPr>
            </w:pPr>
          </w:p>
        </w:tc>
        <w:tc>
          <w:tcPr>
            <w:tcW w:w="1187" w:type="dxa"/>
            <w:vMerge/>
            <w:vAlign w:val="center"/>
            <w:tcPrChange w:id="3408" w:author="zhangqian (AK)" w:date="2017-10-10T11:41:00Z">
              <w:tcPr>
                <w:tcW w:w="1187" w:type="dxa"/>
                <w:gridSpan w:val="3"/>
                <w:vMerge/>
                <w:vAlign w:val="center"/>
              </w:tcPr>
            </w:tcPrChange>
          </w:tcPr>
          <w:p w14:paraId="20CB2EBA" w14:textId="77777777" w:rsidR="00333FFB" w:rsidRPr="00E76EB6" w:rsidRDefault="00333FFB" w:rsidP="0040266C">
            <w:pPr>
              <w:pStyle w:val="TAC"/>
              <w:rPr>
                <w:rFonts w:cs="Arial"/>
              </w:rPr>
            </w:pPr>
          </w:p>
        </w:tc>
        <w:tc>
          <w:tcPr>
            <w:tcW w:w="1287" w:type="dxa"/>
            <w:vMerge/>
            <w:vAlign w:val="center"/>
            <w:tcPrChange w:id="3409" w:author="zhangqian (AK)" w:date="2017-10-10T11:41:00Z">
              <w:tcPr>
                <w:tcW w:w="1287" w:type="dxa"/>
                <w:gridSpan w:val="3"/>
                <w:vMerge/>
                <w:vAlign w:val="center"/>
              </w:tcPr>
            </w:tcPrChange>
          </w:tcPr>
          <w:p w14:paraId="2DCC58A2" w14:textId="77777777" w:rsidR="00333FFB" w:rsidRPr="00E76EB6" w:rsidRDefault="00333FFB" w:rsidP="0040266C">
            <w:pPr>
              <w:pStyle w:val="TAC"/>
              <w:rPr>
                <w:rFonts w:cs="Arial"/>
              </w:rPr>
            </w:pPr>
          </w:p>
        </w:tc>
      </w:tr>
      <w:tr w:rsidR="00333FFB" w:rsidRPr="00E76EB6" w14:paraId="3DCD8AEC" w14:textId="77777777" w:rsidTr="00F86BAE">
        <w:tblPrEx>
          <w:tblPrExChange w:id="3410" w:author="zhangqian (AK)" w:date="2017-10-10T11:41:00Z">
            <w:tblPrEx>
              <w:tblW w:w="9759" w:type="dxa"/>
            </w:tblPrEx>
          </w:tblPrExChange>
        </w:tblPrEx>
        <w:trPr>
          <w:trHeight w:val="223"/>
          <w:jc w:val="center"/>
          <w:trPrChange w:id="3411" w:author="zhangqian (AK)" w:date="2017-10-10T11:41:00Z">
            <w:trPr>
              <w:gridAfter w:val="0"/>
              <w:trHeight w:val="223"/>
              <w:jc w:val="center"/>
            </w:trPr>
          </w:trPrChange>
        </w:trPr>
        <w:tc>
          <w:tcPr>
            <w:tcW w:w="1405" w:type="dxa"/>
            <w:vMerge w:val="restart"/>
            <w:vAlign w:val="center"/>
            <w:tcPrChange w:id="3412" w:author="zhangqian (AK)" w:date="2017-10-10T11:41:00Z">
              <w:tcPr>
                <w:tcW w:w="1396" w:type="dxa"/>
                <w:vMerge w:val="restart"/>
                <w:vAlign w:val="center"/>
              </w:tcPr>
            </w:tcPrChange>
          </w:tcPr>
          <w:p w14:paraId="7251CC8D" w14:textId="77777777" w:rsidR="00333FFB" w:rsidRPr="00E76EB6" w:rsidRDefault="00333FFB" w:rsidP="0040266C">
            <w:pPr>
              <w:pStyle w:val="TAC"/>
              <w:rPr>
                <w:rFonts w:cs="Arial"/>
              </w:rPr>
            </w:pPr>
            <w:r w:rsidRPr="00E76EB6">
              <w:rPr>
                <w:rFonts w:cs="Arial"/>
              </w:rPr>
              <w:t>CA_3C-</w:t>
            </w:r>
            <w:r w:rsidRPr="00E76EB6">
              <w:rPr>
                <w:rFonts w:eastAsia="宋体" w:cs="Arial" w:hint="eastAsia"/>
                <w:lang w:eastAsia="zh-CN"/>
              </w:rPr>
              <w:t>8</w:t>
            </w:r>
            <w:r w:rsidRPr="00E76EB6">
              <w:rPr>
                <w:rFonts w:cs="Arial"/>
              </w:rPr>
              <w:t>A</w:t>
            </w:r>
          </w:p>
        </w:tc>
        <w:tc>
          <w:tcPr>
            <w:tcW w:w="1466" w:type="dxa"/>
            <w:vMerge w:val="restart"/>
            <w:vAlign w:val="center"/>
            <w:tcPrChange w:id="3413" w:author="zhangqian (AK)" w:date="2017-10-10T11:41:00Z">
              <w:tcPr>
                <w:tcW w:w="1466" w:type="dxa"/>
                <w:gridSpan w:val="3"/>
                <w:vMerge w:val="restart"/>
                <w:vAlign w:val="center"/>
              </w:tcPr>
            </w:tcPrChange>
          </w:tcPr>
          <w:p w14:paraId="47213303" w14:textId="77777777" w:rsidR="00333FFB" w:rsidRPr="00E76EB6" w:rsidRDefault="00333FFB" w:rsidP="0040266C">
            <w:pPr>
              <w:pStyle w:val="TAC"/>
              <w:rPr>
                <w:rFonts w:cs="Arial"/>
              </w:rPr>
            </w:pPr>
            <w:r w:rsidRPr="00E76EB6">
              <w:rPr>
                <w:noProof/>
                <w:lang w:eastAsia="ja-JP"/>
              </w:rPr>
              <w:t>CA_3A-8A, CA_3C</w:t>
            </w:r>
          </w:p>
        </w:tc>
        <w:tc>
          <w:tcPr>
            <w:tcW w:w="767" w:type="dxa"/>
            <w:shd w:val="clear" w:color="auto" w:fill="auto"/>
            <w:tcPrChange w:id="3414" w:author="zhangqian (AK)" w:date="2017-10-10T11:41:00Z">
              <w:tcPr>
                <w:tcW w:w="767" w:type="dxa"/>
                <w:gridSpan w:val="3"/>
                <w:shd w:val="clear" w:color="auto" w:fill="auto"/>
              </w:tcPr>
            </w:tcPrChange>
          </w:tcPr>
          <w:p w14:paraId="5FAEC23F" w14:textId="77777777" w:rsidR="00333FFB" w:rsidRPr="00E76EB6" w:rsidRDefault="00333FFB" w:rsidP="0040266C">
            <w:pPr>
              <w:pStyle w:val="TAC"/>
              <w:rPr>
                <w:rFonts w:cs="Arial"/>
              </w:rPr>
            </w:pPr>
            <w:r w:rsidRPr="00E76EB6">
              <w:rPr>
                <w:rFonts w:cs="Arial"/>
              </w:rPr>
              <w:t>3</w:t>
            </w:r>
          </w:p>
        </w:tc>
        <w:tc>
          <w:tcPr>
            <w:tcW w:w="3672" w:type="dxa"/>
            <w:gridSpan w:val="21"/>
            <w:shd w:val="clear" w:color="auto" w:fill="auto"/>
            <w:tcPrChange w:id="3415" w:author="zhangqian (AK)" w:date="2017-10-10T11:41:00Z">
              <w:tcPr>
                <w:tcW w:w="3655" w:type="dxa"/>
                <w:gridSpan w:val="44"/>
                <w:shd w:val="clear" w:color="auto" w:fill="auto"/>
              </w:tcPr>
            </w:tcPrChange>
          </w:tcPr>
          <w:p w14:paraId="4E5EC1A7" w14:textId="77777777" w:rsidR="00333FFB" w:rsidRPr="00E76EB6" w:rsidRDefault="00333FFB" w:rsidP="0040266C">
            <w:pPr>
              <w:pStyle w:val="TAC"/>
              <w:rPr>
                <w:rFonts w:cs="Arial"/>
              </w:rPr>
            </w:pPr>
            <w:r w:rsidRPr="00E76EB6">
              <w:rPr>
                <w:rFonts w:cs="Arial"/>
              </w:rPr>
              <w:t xml:space="preserve">See CA_3C Bandwidth Combination Set </w:t>
            </w:r>
            <w:r w:rsidRPr="00E76EB6">
              <w:rPr>
                <w:rFonts w:cs="Arial" w:hint="eastAsia"/>
              </w:rPr>
              <w:t xml:space="preserve">0 </w:t>
            </w:r>
            <w:r w:rsidRPr="00E76EB6">
              <w:rPr>
                <w:rFonts w:cs="Arial"/>
              </w:rPr>
              <w:t>in Table 5.6A.1-1</w:t>
            </w:r>
          </w:p>
        </w:tc>
        <w:tc>
          <w:tcPr>
            <w:tcW w:w="1187" w:type="dxa"/>
            <w:vMerge w:val="restart"/>
            <w:vAlign w:val="center"/>
            <w:tcPrChange w:id="3416" w:author="zhangqian (AK)" w:date="2017-10-10T11:41:00Z">
              <w:tcPr>
                <w:tcW w:w="1187" w:type="dxa"/>
                <w:gridSpan w:val="3"/>
                <w:vMerge w:val="restart"/>
                <w:vAlign w:val="center"/>
              </w:tcPr>
            </w:tcPrChange>
          </w:tcPr>
          <w:p w14:paraId="24380A8C"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rPr>
              <w:t>0</w:t>
            </w:r>
          </w:p>
        </w:tc>
        <w:tc>
          <w:tcPr>
            <w:tcW w:w="1287" w:type="dxa"/>
            <w:vMerge w:val="restart"/>
            <w:vAlign w:val="center"/>
            <w:tcPrChange w:id="3417" w:author="zhangqian (AK)" w:date="2017-10-10T11:41:00Z">
              <w:tcPr>
                <w:tcW w:w="1288" w:type="dxa"/>
                <w:gridSpan w:val="3"/>
                <w:vMerge w:val="restart"/>
                <w:vAlign w:val="center"/>
              </w:tcPr>
            </w:tcPrChange>
          </w:tcPr>
          <w:p w14:paraId="14F95F66" w14:textId="77777777" w:rsidR="00333FFB" w:rsidRPr="00E76EB6" w:rsidRDefault="00333FFB" w:rsidP="0040266C">
            <w:pPr>
              <w:pStyle w:val="TAC"/>
              <w:rPr>
                <w:rFonts w:cs="Arial"/>
              </w:rPr>
            </w:pPr>
            <w:r w:rsidRPr="00E76EB6">
              <w:rPr>
                <w:rFonts w:cs="Arial"/>
              </w:rPr>
              <w:t>0</w:t>
            </w:r>
          </w:p>
        </w:tc>
      </w:tr>
      <w:tr w:rsidR="00B302F2" w:rsidRPr="00E76EB6" w14:paraId="3B7FD1CE" w14:textId="77777777" w:rsidTr="00F86BAE">
        <w:tblPrEx>
          <w:tblPrExChange w:id="3418" w:author="zhangqian (AK)" w:date="2017-10-10T11:41:00Z">
            <w:tblPrEx>
              <w:tblW w:w="9759" w:type="dxa"/>
            </w:tblPrEx>
          </w:tblPrExChange>
        </w:tblPrEx>
        <w:trPr>
          <w:trHeight w:val="223"/>
          <w:jc w:val="center"/>
          <w:trPrChange w:id="3419" w:author="zhangqian (AK)" w:date="2017-10-10T11:41:00Z">
            <w:trPr>
              <w:gridAfter w:val="0"/>
              <w:trHeight w:val="223"/>
              <w:jc w:val="center"/>
            </w:trPr>
          </w:trPrChange>
        </w:trPr>
        <w:tc>
          <w:tcPr>
            <w:tcW w:w="1405" w:type="dxa"/>
            <w:vMerge/>
            <w:vAlign w:val="center"/>
            <w:tcPrChange w:id="3420" w:author="zhangqian (AK)" w:date="2017-10-10T11:41:00Z">
              <w:tcPr>
                <w:tcW w:w="1396" w:type="dxa"/>
                <w:vMerge/>
                <w:vAlign w:val="center"/>
              </w:tcPr>
            </w:tcPrChange>
          </w:tcPr>
          <w:p w14:paraId="1157426C" w14:textId="77777777" w:rsidR="00333FFB" w:rsidRPr="00E76EB6" w:rsidRDefault="00333FFB" w:rsidP="0040266C">
            <w:pPr>
              <w:pStyle w:val="TAC"/>
              <w:rPr>
                <w:rFonts w:cs="Arial"/>
              </w:rPr>
            </w:pPr>
          </w:p>
        </w:tc>
        <w:tc>
          <w:tcPr>
            <w:tcW w:w="1466" w:type="dxa"/>
            <w:vMerge/>
            <w:vAlign w:val="center"/>
            <w:tcPrChange w:id="3421" w:author="zhangqian (AK)" w:date="2017-10-10T11:41:00Z">
              <w:tcPr>
                <w:tcW w:w="1466" w:type="dxa"/>
                <w:gridSpan w:val="3"/>
                <w:vMerge/>
                <w:vAlign w:val="center"/>
              </w:tcPr>
            </w:tcPrChange>
          </w:tcPr>
          <w:p w14:paraId="5B9BF609" w14:textId="77777777" w:rsidR="00333FFB" w:rsidRPr="00E76EB6" w:rsidRDefault="00333FFB" w:rsidP="0040266C">
            <w:pPr>
              <w:pStyle w:val="TAC"/>
              <w:rPr>
                <w:rFonts w:cs="Arial"/>
              </w:rPr>
            </w:pPr>
          </w:p>
        </w:tc>
        <w:tc>
          <w:tcPr>
            <w:tcW w:w="767" w:type="dxa"/>
            <w:shd w:val="clear" w:color="auto" w:fill="auto"/>
            <w:tcPrChange w:id="3422" w:author="zhangqian (AK)" w:date="2017-10-10T11:41:00Z">
              <w:tcPr>
                <w:tcW w:w="767" w:type="dxa"/>
                <w:gridSpan w:val="3"/>
                <w:shd w:val="clear" w:color="auto" w:fill="auto"/>
              </w:tcPr>
            </w:tcPrChange>
          </w:tcPr>
          <w:p w14:paraId="093A9815" w14:textId="77777777" w:rsidR="00333FFB" w:rsidRPr="00E76EB6" w:rsidRDefault="00333FFB" w:rsidP="0040266C">
            <w:pPr>
              <w:pStyle w:val="TAC"/>
              <w:rPr>
                <w:rFonts w:eastAsia="宋体" w:cs="Arial"/>
                <w:lang w:eastAsia="zh-CN"/>
              </w:rPr>
            </w:pPr>
            <w:r w:rsidRPr="00E76EB6">
              <w:rPr>
                <w:rFonts w:eastAsia="宋体" w:cs="Arial" w:hint="eastAsia"/>
                <w:lang w:eastAsia="zh-CN"/>
              </w:rPr>
              <w:t>8</w:t>
            </w:r>
          </w:p>
        </w:tc>
        <w:tc>
          <w:tcPr>
            <w:tcW w:w="653" w:type="dxa"/>
            <w:gridSpan w:val="3"/>
            <w:shd w:val="clear" w:color="auto" w:fill="auto"/>
            <w:tcPrChange w:id="3423" w:author="zhangqian (AK)" w:date="2017-10-10T11:41:00Z">
              <w:tcPr>
                <w:tcW w:w="597" w:type="dxa"/>
                <w:gridSpan w:val="6"/>
                <w:shd w:val="clear" w:color="auto" w:fill="auto"/>
              </w:tcPr>
            </w:tcPrChange>
          </w:tcPr>
          <w:p w14:paraId="27E904D1" w14:textId="77777777" w:rsidR="00333FFB" w:rsidRPr="00E76EB6" w:rsidRDefault="00333FFB" w:rsidP="0040266C">
            <w:pPr>
              <w:pStyle w:val="TAC"/>
              <w:rPr>
                <w:rFonts w:cs="Arial"/>
              </w:rPr>
            </w:pPr>
          </w:p>
        </w:tc>
        <w:tc>
          <w:tcPr>
            <w:tcW w:w="586" w:type="dxa"/>
            <w:gridSpan w:val="3"/>
            <w:tcPrChange w:id="3424" w:author="zhangqian (AK)" w:date="2017-10-10T11:41:00Z">
              <w:tcPr>
                <w:tcW w:w="586" w:type="dxa"/>
                <w:gridSpan w:val="7"/>
              </w:tcPr>
            </w:tcPrChange>
          </w:tcPr>
          <w:p w14:paraId="316A9FB1" w14:textId="77777777" w:rsidR="00333FFB" w:rsidRPr="00E76EB6" w:rsidRDefault="00333FFB" w:rsidP="0040266C">
            <w:pPr>
              <w:pStyle w:val="TAC"/>
              <w:rPr>
                <w:rFonts w:cs="Arial"/>
              </w:rPr>
            </w:pPr>
            <w:r w:rsidRPr="00E76EB6">
              <w:rPr>
                <w:rFonts w:cs="Arial"/>
              </w:rPr>
              <w:t>Yes</w:t>
            </w:r>
          </w:p>
        </w:tc>
        <w:tc>
          <w:tcPr>
            <w:tcW w:w="593" w:type="dxa"/>
            <w:gridSpan w:val="4"/>
            <w:tcPrChange w:id="3425" w:author="zhangqian (AK)" w:date="2017-10-10T11:41:00Z">
              <w:tcPr>
                <w:tcW w:w="595" w:type="dxa"/>
                <w:gridSpan w:val="10"/>
              </w:tcPr>
            </w:tcPrChange>
          </w:tcPr>
          <w:p w14:paraId="627D1401" w14:textId="77777777" w:rsidR="00333FFB" w:rsidRPr="00E76EB6" w:rsidRDefault="00333FFB" w:rsidP="0040266C">
            <w:pPr>
              <w:pStyle w:val="TAC"/>
              <w:rPr>
                <w:rFonts w:cs="Arial"/>
              </w:rPr>
            </w:pPr>
            <w:r w:rsidRPr="00E76EB6">
              <w:rPr>
                <w:rFonts w:cs="Arial"/>
              </w:rPr>
              <w:t>Yes</w:t>
            </w:r>
          </w:p>
        </w:tc>
        <w:tc>
          <w:tcPr>
            <w:tcW w:w="631" w:type="dxa"/>
            <w:gridSpan w:val="5"/>
            <w:tcPrChange w:id="3426" w:author="zhangqian (AK)" w:date="2017-10-10T11:41:00Z">
              <w:tcPr>
                <w:tcW w:w="655" w:type="dxa"/>
                <w:gridSpan w:val="8"/>
              </w:tcPr>
            </w:tcPrChange>
          </w:tcPr>
          <w:p w14:paraId="737547DF" w14:textId="77777777" w:rsidR="00333FFB" w:rsidRPr="00E76EB6" w:rsidRDefault="00333FFB" w:rsidP="0040266C">
            <w:pPr>
              <w:pStyle w:val="TAC"/>
              <w:rPr>
                <w:rFonts w:cs="Arial"/>
              </w:rPr>
            </w:pPr>
            <w:r w:rsidRPr="00E76EB6">
              <w:rPr>
                <w:rFonts w:cs="Arial"/>
              </w:rPr>
              <w:t>Yes</w:t>
            </w:r>
          </w:p>
        </w:tc>
        <w:tc>
          <w:tcPr>
            <w:tcW w:w="589" w:type="dxa"/>
            <w:gridSpan w:val="3"/>
            <w:tcPrChange w:id="3427" w:author="zhangqian (AK)" w:date="2017-10-10T11:41:00Z">
              <w:tcPr>
                <w:tcW w:w="586" w:type="dxa"/>
                <w:gridSpan w:val="5"/>
              </w:tcPr>
            </w:tcPrChange>
          </w:tcPr>
          <w:p w14:paraId="75532A39" w14:textId="77777777" w:rsidR="00333FFB" w:rsidRPr="00E76EB6" w:rsidRDefault="00333FFB" w:rsidP="0040266C">
            <w:pPr>
              <w:pStyle w:val="TAC"/>
              <w:rPr>
                <w:rFonts w:cs="Arial"/>
              </w:rPr>
            </w:pPr>
          </w:p>
        </w:tc>
        <w:tc>
          <w:tcPr>
            <w:tcW w:w="620" w:type="dxa"/>
            <w:gridSpan w:val="3"/>
            <w:tcPrChange w:id="3428" w:author="zhangqian (AK)" w:date="2017-10-10T11:41:00Z">
              <w:tcPr>
                <w:tcW w:w="637" w:type="dxa"/>
                <w:gridSpan w:val="8"/>
              </w:tcPr>
            </w:tcPrChange>
          </w:tcPr>
          <w:p w14:paraId="1287C26C" w14:textId="77777777" w:rsidR="00333FFB" w:rsidRPr="00E76EB6" w:rsidRDefault="00333FFB" w:rsidP="0040266C">
            <w:pPr>
              <w:pStyle w:val="TAC"/>
              <w:rPr>
                <w:rFonts w:cs="Arial"/>
              </w:rPr>
            </w:pPr>
          </w:p>
        </w:tc>
        <w:tc>
          <w:tcPr>
            <w:tcW w:w="1187" w:type="dxa"/>
            <w:vMerge/>
            <w:vAlign w:val="center"/>
            <w:tcPrChange w:id="3429" w:author="zhangqian (AK)" w:date="2017-10-10T11:41:00Z">
              <w:tcPr>
                <w:tcW w:w="1187" w:type="dxa"/>
                <w:gridSpan w:val="3"/>
                <w:vMerge/>
                <w:vAlign w:val="center"/>
              </w:tcPr>
            </w:tcPrChange>
          </w:tcPr>
          <w:p w14:paraId="7D3A6A7E" w14:textId="77777777" w:rsidR="00333FFB" w:rsidRPr="00E76EB6" w:rsidRDefault="00333FFB" w:rsidP="0040266C">
            <w:pPr>
              <w:pStyle w:val="TAC"/>
              <w:rPr>
                <w:rFonts w:cs="Arial"/>
              </w:rPr>
            </w:pPr>
          </w:p>
        </w:tc>
        <w:tc>
          <w:tcPr>
            <w:tcW w:w="1287" w:type="dxa"/>
            <w:vMerge/>
            <w:vAlign w:val="center"/>
            <w:tcPrChange w:id="3430" w:author="zhangqian (AK)" w:date="2017-10-10T11:41:00Z">
              <w:tcPr>
                <w:tcW w:w="1287" w:type="dxa"/>
                <w:gridSpan w:val="3"/>
                <w:vMerge/>
                <w:vAlign w:val="center"/>
              </w:tcPr>
            </w:tcPrChange>
          </w:tcPr>
          <w:p w14:paraId="45146BFE" w14:textId="77777777" w:rsidR="00333FFB" w:rsidRPr="00E76EB6" w:rsidRDefault="00333FFB" w:rsidP="0040266C">
            <w:pPr>
              <w:pStyle w:val="TAC"/>
              <w:rPr>
                <w:rFonts w:cs="Arial"/>
              </w:rPr>
            </w:pPr>
          </w:p>
        </w:tc>
      </w:tr>
      <w:tr w:rsidR="00B302F2" w:rsidRPr="00E76EB6" w14:paraId="7DCF091D" w14:textId="77777777" w:rsidTr="00F86BAE">
        <w:tblPrEx>
          <w:tblPrExChange w:id="3431" w:author="zhangqian (AK)" w:date="2017-10-10T11:41:00Z">
            <w:tblPrEx>
              <w:tblW w:w="9759" w:type="dxa"/>
            </w:tblPrEx>
          </w:tblPrExChange>
        </w:tblPrEx>
        <w:trPr>
          <w:trHeight w:val="223"/>
          <w:jc w:val="center"/>
          <w:trPrChange w:id="3432" w:author="zhangqian (AK)" w:date="2017-10-10T11:41:00Z">
            <w:trPr>
              <w:gridAfter w:val="0"/>
              <w:trHeight w:val="223"/>
              <w:jc w:val="center"/>
            </w:trPr>
          </w:trPrChange>
        </w:trPr>
        <w:tc>
          <w:tcPr>
            <w:tcW w:w="1405" w:type="dxa"/>
            <w:vMerge w:val="restart"/>
            <w:vAlign w:val="center"/>
            <w:tcPrChange w:id="3433" w:author="zhangqian (AK)" w:date="2017-10-10T11:41:00Z">
              <w:tcPr>
                <w:tcW w:w="1396" w:type="dxa"/>
                <w:vMerge w:val="restart"/>
                <w:vAlign w:val="center"/>
              </w:tcPr>
            </w:tcPrChange>
          </w:tcPr>
          <w:p w14:paraId="31A0A035" w14:textId="77777777" w:rsidR="00333FFB" w:rsidRPr="00E76EB6" w:rsidRDefault="00333FFB" w:rsidP="0040266C">
            <w:pPr>
              <w:pStyle w:val="TAC"/>
              <w:rPr>
                <w:rFonts w:cs="Arial"/>
                <w:lang w:eastAsia="ja-JP"/>
              </w:rPr>
            </w:pPr>
            <w:r w:rsidRPr="00E76EB6">
              <w:rPr>
                <w:lang w:val="en-US" w:eastAsia="ja-JP"/>
              </w:rPr>
              <w:t>CA_</w:t>
            </w:r>
            <w:r w:rsidRPr="00E76EB6">
              <w:rPr>
                <w:rFonts w:hint="eastAsia"/>
                <w:lang w:val="en-US" w:eastAsia="ja-JP"/>
              </w:rPr>
              <w:t>3</w:t>
            </w:r>
            <w:r w:rsidRPr="00E76EB6">
              <w:rPr>
                <w:lang w:val="en-US" w:eastAsia="ja-JP"/>
              </w:rPr>
              <w:t>A-</w:t>
            </w:r>
            <w:r w:rsidRPr="00E76EB6">
              <w:rPr>
                <w:rFonts w:hint="eastAsia"/>
                <w:lang w:val="en-US" w:eastAsia="ja-JP"/>
              </w:rPr>
              <w:t>11</w:t>
            </w:r>
            <w:r w:rsidRPr="00E76EB6">
              <w:rPr>
                <w:lang w:val="en-US" w:eastAsia="ja-JP"/>
              </w:rPr>
              <w:t>A</w:t>
            </w:r>
          </w:p>
        </w:tc>
        <w:tc>
          <w:tcPr>
            <w:tcW w:w="1466" w:type="dxa"/>
            <w:vMerge w:val="restart"/>
            <w:vAlign w:val="center"/>
            <w:tcPrChange w:id="3434" w:author="zhangqian (AK)" w:date="2017-10-10T11:41:00Z">
              <w:tcPr>
                <w:tcW w:w="1466" w:type="dxa"/>
                <w:gridSpan w:val="3"/>
                <w:vMerge w:val="restart"/>
                <w:vAlign w:val="center"/>
              </w:tcPr>
            </w:tcPrChange>
          </w:tcPr>
          <w:p w14:paraId="7A2ED8F5"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3435" w:author="zhangqian (AK)" w:date="2017-10-10T11:41:00Z">
              <w:tcPr>
                <w:tcW w:w="767" w:type="dxa"/>
                <w:gridSpan w:val="3"/>
                <w:shd w:val="clear" w:color="auto" w:fill="auto"/>
                <w:vAlign w:val="center"/>
              </w:tcPr>
            </w:tcPrChange>
          </w:tcPr>
          <w:p w14:paraId="724628AF" w14:textId="77777777" w:rsidR="00333FFB" w:rsidRPr="00E76EB6" w:rsidRDefault="00333FFB" w:rsidP="0040266C">
            <w:pPr>
              <w:pStyle w:val="TAC"/>
              <w:rPr>
                <w:rFonts w:cs="Arial"/>
                <w:lang w:eastAsia="zh-CN"/>
              </w:rPr>
            </w:pPr>
            <w:r w:rsidRPr="00E76EB6">
              <w:rPr>
                <w:rFonts w:hint="eastAsia"/>
                <w:lang w:eastAsia="ja-JP"/>
              </w:rPr>
              <w:t>3</w:t>
            </w:r>
          </w:p>
        </w:tc>
        <w:tc>
          <w:tcPr>
            <w:tcW w:w="653" w:type="dxa"/>
            <w:gridSpan w:val="3"/>
            <w:shd w:val="clear" w:color="auto" w:fill="auto"/>
            <w:vAlign w:val="center"/>
            <w:tcPrChange w:id="3436" w:author="zhangqian (AK)" w:date="2017-10-10T11:41:00Z">
              <w:tcPr>
                <w:tcW w:w="597" w:type="dxa"/>
                <w:gridSpan w:val="6"/>
                <w:shd w:val="clear" w:color="auto" w:fill="auto"/>
                <w:vAlign w:val="center"/>
              </w:tcPr>
            </w:tcPrChange>
          </w:tcPr>
          <w:p w14:paraId="0893C12E" w14:textId="77777777" w:rsidR="00333FFB" w:rsidRPr="00E76EB6" w:rsidRDefault="00333FFB" w:rsidP="0040266C">
            <w:pPr>
              <w:pStyle w:val="TAC"/>
              <w:rPr>
                <w:rFonts w:cs="Arial"/>
                <w:lang w:eastAsia="ja-JP"/>
              </w:rPr>
            </w:pPr>
          </w:p>
        </w:tc>
        <w:tc>
          <w:tcPr>
            <w:tcW w:w="586" w:type="dxa"/>
            <w:gridSpan w:val="3"/>
            <w:vAlign w:val="center"/>
            <w:tcPrChange w:id="3437" w:author="zhangqian (AK)" w:date="2017-10-10T11:41:00Z">
              <w:tcPr>
                <w:tcW w:w="586" w:type="dxa"/>
                <w:gridSpan w:val="7"/>
                <w:vAlign w:val="center"/>
              </w:tcPr>
            </w:tcPrChange>
          </w:tcPr>
          <w:p w14:paraId="2766C213" w14:textId="77777777" w:rsidR="00333FFB" w:rsidRPr="00E76EB6" w:rsidRDefault="00333FFB" w:rsidP="0040266C">
            <w:pPr>
              <w:pStyle w:val="TAC"/>
              <w:rPr>
                <w:rFonts w:cs="Arial"/>
                <w:lang w:eastAsia="ja-JP"/>
              </w:rPr>
            </w:pPr>
          </w:p>
        </w:tc>
        <w:tc>
          <w:tcPr>
            <w:tcW w:w="593" w:type="dxa"/>
            <w:gridSpan w:val="4"/>
            <w:vAlign w:val="center"/>
            <w:tcPrChange w:id="3438" w:author="zhangqian (AK)" w:date="2017-10-10T11:41:00Z">
              <w:tcPr>
                <w:tcW w:w="595" w:type="dxa"/>
                <w:gridSpan w:val="10"/>
                <w:vAlign w:val="center"/>
              </w:tcPr>
            </w:tcPrChange>
          </w:tcPr>
          <w:p w14:paraId="2C302DDE" w14:textId="77777777" w:rsidR="00333FFB" w:rsidRPr="00E76EB6" w:rsidRDefault="00333FFB" w:rsidP="0040266C">
            <w:pPr>
              <w:pStyle w:val="TAC"/>
              <w:rPr>
                <w:rFonts w:cs="Arial"/>
                <w:lang w:eastAsia="ja-JP"/>
              </w:rPr>
            </w:pPr>
            <w:r w:rsidRPr="00E76EB6">
              <w:rPr>
                <w:rFonts w:hint="eastAsia"/>
                <w:lang w:eastAsia="ja-JP"/>
              </w:rPr>
              <w:t>Yes</w:t>
            </w:r>
          </w:p>
        </w:tc>
        <w:tc>
          <w:tcPr>
            <w:tcW w:w="631" w:type="dxa"/>
            <w:gridSpan w:val="5"/>
            <w:vAlign w:val="center"/>
            <w:tcPrChange w:id="3439" w:author="zhangqian (AK)" w:date="2017-10-10T11:41:00Z">
              <w:tcPr>
                <w:tcW w:w="655" w:type="dxa"/>
                <w:gridSpan w:val="8"/>
                <w:vAlign w:val="center"/>
              </w:tcPr>
            </w:tcPrChange>
          </w:tcPr>
          <w:p w14:paraId="4F5C64C1"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3440" w:author="zhangqian (AK)" w:date="2017-10-10T11:41:00Z">
              <w:tcPr>
                <w:tcW w:w="586" w:type="dxa"/>
                <w:gridSpan w:val="5"/>
                <w:vAlign w:val="center"/>
              </w:tcPr>
            </w:tcPrChange>
          </w:tcPr>
          <w:p w14:paraId="2692286A" w14:textId="77777777" w:rsidR="00333FFB" w:rsidRPr="00E76EB6" w:rsidRDefault="00333FFB" w:rsidP="0040266C">
            <w:pPr>
              <w:pStyle w:val="TAC"/>
              <w:rPr>
                <w:rFonts w:cs="Arial"/>
                <w:lang w:eastAsia="ja-JP"/>
              </w:rPr>
            </w:pPr>
            <w:r w:rsidRPr="00E76EB6">
              <w:rPr>
                <w:lang w:eastAsia="ja-JP"/>
              </w:rPr>
              <w:t>Yes</w:t>
            </w:r>
          </w:p>
        </w:tc>
        <w:tc>
          <w:tcPr>
            <w:tcW w:w="620" w:type="dxa"/>
            <w:gridSpan w:val="3"/>
            <w:vAlign w:val="center"/>
            <w:tcPrChange w:id="3441" w:author="zhangqian (AK)" w:date="2017-10-10T11:41:00Z">
              <w:tcPr>
                <w:tcW w:w="637" w:type="dxa"/>
                <w:gridSpan w:val="8"/>
                <w:vAlign w:val="center"/>
              </w:tcPr>
            </w:tcPrChange>
          </w:tcPr>
          <w:p w14:paraId="50253E5A" w14:textId="77777777" w:rsidR="00333FFB" w:rsidRPr="00E76EB6" w:rsidRDefault="00333FFB" w:rsidP="0040266C">
            <w:pPr>
              <w:pStyle w:val="TAC"/>
              <w:rPr>
                <w:rFonts w:cs="Arial"/>
                <w:lang w:eastAsia="ja-JP"/>
              </w:rPr>
            </w:pPr>
            <w:r w:rsidRPr="00E76EB6">
              <w:rPr>
                <w:rFonts w:hint="eastAsia"/>
                <w:lang w:eastAsia="ja-JP"/>
              </w:rPr>
              <w:t>Yes</w:t>
            </w:r>
          </w:p>
        </w:tc>
        <w:tc>
          <w:tcPr>
            <w:tcW w:w="1187" w:type="dxa"/>
            <w:vMerge w:val="restart"/>
            <w:vAlign w:val="center"/>
            <w:tcPrChange w:id="3442" w:author="zhangqian (AK)" w:date="2017-10-10T11:41:00Z">
              <w:tcPr>
                <w:tcW w:w="1187" w:type="dxa"/>
                <w:gridSpan w:val="3"/>
                <w:vMerge w:val="restart"/>
                <w:vAlign w:val="center"/>
              </w:tcPr>
            </w:tcPrChange>
          </w:tcPr>
          <w:p w14:paraId="3FD5E65A" w14:textId="77777777" w:rsidR="00333FFB" w:rsidRPr="00E76EB6" w:rsidRDefault="00333FFB" w:rsidP="0040266C">
            <w:pPr>
              <w:pStyle w:val="TAC"/>
              <w:rPr>
                <w:rFonts w:cs="Arial"/>
                <w:lang w:eastAsia="ja-JP"/>
              </w:rPr>
            </w:pPr>
            <w:r w:rsidRPr="00E76EB6">
              <w:rPr>
                <w:rFonts w:cs="Arial"/>
                <w:lang w:eastAsia="ja-JP"/>
              </w:rPr>
              <w:t>30</w:t>
            </w:r>
          </w:p>
        </w:tc>
        <w:tc>
          <w:tcPr>
            <w:tcW w:w="1287" w:type="dxa"/>
            <w:vMerge w:val="restart"/>
            <w:vAlign w:val="center"/>
            <w:tcPrChange w:id="3443" w:author="zhangqian (AK)" w:date="2017-10-10T11:41:00Z">
              <w:tcPr>
                <w:tcW w:w="1287" w:type="dxa"/>
                <w:gridSpan w:val="3"/>
                <w:vMerge w:val="restart"/>
                <w:vAlign w:val="center"/>
              </w:tcPr>
            </w:tcPrChange>
          </w:tcPr>
          <w:p w14:paraId="0BF2D481" w14:textId="77777777" w:rsidR="00333FFB" w:rsidRPr="00E76EB6" w:rsidRDefault="00333FFB" w:rsidP="0040266C">
            <w:pPr>
              <w:pStyle w:val="TAC"/>
              <w:rPr>
                <w:rFonts w:cs="Arial"/>
                <w:lang w:eastAsia="ja-JP"/>
              </w:rPr>
            </w:pPr>
            <w:r w:rsidRPr="00E76EB6">
              <w:rPr>
                <w:rFonts w:cs="Arial"/>
                <w:lang w:eastAsia="ja-JP"/>
              </w:rPr>
              <w:t>0</w:t>
            </w:r>
          </w:p>
        </w:tc>
      </w:tr>
      <w:tr w:rsidR="00B302F2" w:rsidRPr="00E76EB6" w14:paraId="29593FBD" w14:textId="77777777" w:rsidTr="00F86BAE">
        <w:tblPrEx>
          <w:tblPrExChange w:id="3444" w:author="zhangqian (AK)" w:date="2017-10-10T11:41:00Z">
            <w:tblPrEx>
              <w:tblW w:w="9759" w:type="dxa"/>
            </w:tblPrEx>
          </w:tblPrExChange>
        </w:tblPrEx>
        <w:trPr>
          <w:trHeight w:val="223"/>
          <w:jc w:val="center"/>
          <w:trPrChange w:id="3445" w:author="zhangqian (AK)" w:date="2017-10-10T11:41:00Z">
            <w:trPr>
              <w:gridAfter w:val="0"/>
              <w:trHeight w:val="223"/>
              <w:jc w:val="center"/>
            </w:trPr>
          </w:trPrChange>
        </w:trPr>
        <w:tc>
          <w:tcPr>
            <w:tcW w:w="1405" w:type="dxa"/>
            <w:vMerge/>
            <w:vAlign w:val="center"/>
            <w:tcPrChange w:id="3446" w:author="zhangqian (AK)" w:date="2017-10-10T11:41:00Z">
              <w:tcPr>
                <w:tcW w:w="1396" w:type="dxa"/>
                <w:vMerge/>
                <w:vAlign w:val="center"/>
              </w:tcPr>
            </w:tcPrChange>
          </w:tcPr>
          <w:p w14:paraId="0A9D9CD8" w14:textId="77777777" w:rsidR="00333FFB" w:rsidRPr="00E76EB6" w:rsidRDefault="00333FFB" w:rsidP="0040266C">
            <w:pPr>
              <w:pStyle w:val="TAC"/>
              <w:rPr>
                <w:rFonts w:cs="Arial"/>
                <w:lang w:eastAsia="ja-JP"/>
              </w:rPr>
            </w:pPr>
          </w:p>
        </w:tc>
        <w:tc>
          <w:tcPr>
            <w:tcW w:w="1466" w:type="dxa"/>
            <w:vMerge/>
            <w:vAlign w:val="center"/>
            <w:tcPrChange w:id="3447" w:author="zhangqian (AK)" w:date="2017-10-10T11:41:00Z">
              <w:tcPr>
                <w:tcW w:w="1466" w:type="dxa"/>
                <w:gridSpan w:val="3"/>
                <w:vMerge/>
                <w:vAlign w:val="center"/>
              </w:tcPr>
            </w:tcPrChange>
          </w:tcPr>
          <w:p w14:paraId="5B96AEF5" w14:textId="77777777" w:rsidR="00333FFB" w:rsidRPr="00E76EB6" w:rsidRDefault="00333FFB" w:rsidP="0040266C">
            <w:pPr>
              <w:pStyle w:val="TAC"/>
              <w:rPr>
                <w:rFonts w:cs="Arial"/>
                <w:lang w:eastAsia="ja-JP"/>
              </w:rPr>
            </w:pPr>
          </w:p>
        </w:tc>
        <w:tc>
          <w:tcPr>
            <w:tcW w:w="767" w:type="dxa"/>
            <w:shd w:val="clear" w:color="auto" w:fill="auto"/>
            <w:vAlign w:val="center"/>
            <w:tcPrChange w:id="3448" w:author="zhangqian (AK)" w:date="2017-10-10T11:41:00Z">
              <w:tcPr>
                <w:tcW w:w="767" w:type="dxa"/>
                <w:gridSpan w:val="3"/>
                <w:shd w:val="clear" w:color="auto" w:fill="auto"/>
                <w:vAlign w:val="center"/>
              </w:tcPr>
            </w:tcPrChange>
          </w:tcPr>
          <w:p w14:paraId="3EC2D874" w14:textId="77777777" w:rsidR="00333FFB" w:rsidRPr="00E76EB6" w:rsidRDefault="00333FFB" w:rsidP="0040266C">
            <w:pPr>
              <w:pStyle w:val="TAC"/>
              <w:rPr>
                <w:rFonts w:cs="Arial"/>
                <w:lang w:eastAsia="zh-CN"/>
              </w:rPr>
            </w:pPr>
            <w:r w:rsidRPr="00E76EB6">
              <w:rPr>
                <w:rFonts w:hint="eastAsia"/>
                <w:lang w:eastAsia="ja-JP"/>
              </w:rPr>
              <w:t>11</w:t>
            </w:r>
          </w:p>
        </w:tc>
        <w:tc>
          <w:tcPr>
            <w:tcW w:w="653" w:type="dxa"/>
            <w:gridSpan w:val="3"/>
            <w:shd w:val="clear" w:color="auto" w:fill="auto"/>
            <w:vAlign w:val="center"/>
            <w:tcPrChange w:id="3449" w:author="zhangqian (AK)" w:date="2017-10-10T11:41:00Z">
              <w:tcPr>
                <w:tcW w:w="597" w:type="dxa"/>
                <w:gridSpan w:val="6"/>
                <w:shd w:val="clear" w:color="auto" w:fill="auto"/>
                <w:vAlign w:val="center"/>
              </w:tcPr>
            </w:tcPrChange>
          </w:tcPr>
          <w:p w14:paraId="53F69FC0" w14:textId="77777777" w:rsidR="00333FFB" w:rsidRPr="00E76EB6" w:rsidRDefault="00333FFB" w:rsidP="0040266C">
            <w:pPr>
              <w:pStyle w:val="TAC"/>
              <w:rPr>
                <w:rFonts w:cs="Arial"/>
                <w:lang w:eastAsia="ja-JP"/>
              </w:rPr>
            </w:pPr>
          </w:p>
        </w:tc>
        <w:tc>
          <w:tcPr>
            <w:tcW w:w="586" w:type="dxa"/>
            <w:gridSpan w:val="3"/>
            <w:vAlign w:val="center"/>
            <w:tcPrChange w:id="3450" w:author="zhangqian (AK)" w:date="2017-10-10T11:41:00Z">
              <w:tcPr>
                <w:tcW w:w="586" w:type="dxa"/>
                <w:gridSpan w:val="7"/>
                <w:vAlign w:val="center"/>
              </w:tcPr>
            </w:tcPrChange>
          </w:tcPr>
          <w:p w14:paraId="375B58C6" w14:textId="77777777" w:rsidR="00333FFB" w:rsidRPr="00E76EB6" w:rsidRDefault="00333FFB" w:rsidP="0040266C">
            <w:pPr>
              <w:pStyle w:val="TAC"/>
              <w:rPr>
                <w:rFonts w:cs="Arial"/>
                <w:lang w:eastAsia="ja-JP"/>
              </w:rPr>
            </w:pPr>
          </w:p>
        </w:tc>
        <w:tc>
          <w:tcPr>
            <w:tcW w:w="593" w:type="dxa"/>
            <w:gridSpan w:val="4"/>
            <w:vAlign w:val="center"/>
            <w:tcPrChange w:id="3451" w:author="zhangqian (AK)" w:date="2017-10-10T11:41:00Z">
              <w:tcPr>
                <w:tcW w:w="595" w:type="dxa"/>
                <w:gridSpan w:val="10"/>
                <w:vAlign w:val="center"/>
              </w:tcPr>
            </w:tcPrChange>
          </w:tcPr>
          <w:p w14:paraId="46697D78" w14:textId="77777777" w:rsidR="00333FFB" w:rsidRPr="00E76EB6" w:rsidRDefault="00333FFB" w:rsidP="0040266C">
            <w:pPr>
              <w:pStyle w:val="TAC"/>
              <w:rPr>
                <w:rFonts w:cs="Arial"/>
                <w:lang w:eastAsia="ja-JP"/>
              </w:rPr>
            </w:pPr>
            <w:r w:rsidRPr="00E76EB6">
              <w:rPr>
                <w:rFonts w:hint="eastAsia"/>
                <w:lang w:eastAsia="ja-JP"/>
              </w:rPr>
              <w:t>Yes</w:t>
            </w:r>
          </w:p>
        </w:tc>
        <w:tc>
          <w:tcPr>
            <w:tcW w:w="631" w:type="dxa"/>
            <w:gridSpan w:val="5"/>
            <w:vAlign w:val="center"/>
            <w:tcPrChange w:id="3452" w:author="zhangqian (AK)" w:date="2017-10-10T11:41:00Z">
              <w:tcPr>
                <w:tcW w:w="655" w:type="dxa"/>
                <w:gridSpan w:val="8"/>
                <w:vAlign w:val="center"/>
              </w:tcPr>
            </w:tcPrChange>
          </w:tcPr>
          <w:p w14:paraId="57FF40C1"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3453" w:author="zhangqian (AK)" w:date="2017-10-10T11:41:00Z">
              <w:tcPr>
                <w:tcW w:w="586" w:type="dxa"/>
                <w:gridSpan w:val="5"/>
                <w:vAlign w:val="center"/>
              </w:tcPr>
            </w:tcPrChange>
          </w:tcPr>
          <w:p w14:paraId="766415FC" w14:textId="77777777" w:rsidR="00333FFB" w:rsidRPr="00E76EB6" w:rsidRDefault="00333FFB" w:rsidP="0040266C">
            <w:pPr>
              <w:pStyle w:val="TAC"/>
              <w:rPr>
                <w:rFonts w:cs="Arial"/>
                <w:lang w:eastAsia="ja-JP"/>
              </w:rPr>
            </w:pPr>
          </w:p>
        </w:tc>
        <w:tc>
          <w:tcPr>
            <w:tcW w:w="620" w:type="dxa"/>
            <w:gridSpan w:val="3"/>
            <w:vAlign w:val="center"/>
            <w:tcPrChange w:id="3454" w:author="zhangqian (AK)" w:date="2017-10-10T11:41:00Z">
              <w:tcPr>
                <w:tcW w:w="637" w:type="dxa"/>
                <w:gridSpan w:val="8"/>
                <w:vAlign w:val="center"/>
              </w:tcPr>
            </w:tcPrChange>
          </w:tcPr>
          <w:p w14:paraId="78AC57A2" w14:textId="77777777" w:rsidR="00333FFB" w:rsidRPr="00E76EB6" w:rsidRDefault="00333FFB" w:rsidP="0040266C">
            <w:pPr>
              <w:pStyle w:val="TAC"/>
              <w:rPr>
                <w:rFonts w:cs="Arial"/>
                <w:lang w:eastAsia="ja-JP"/>
              </w:rPr>
            </w:pPr>
          </w:p>
        </w:tc>
        <w:tc>
          <w:tcPr>
            <w:tcW w:w="1187" w:type="dxa"/>
            <w:vMerge/>
            <w:vAlign w:val="center"/>
            <w:tcPrChange w:id="3455" w:author="zhangqian (AK)" w:date="2017-10-10T11:41:00Z">
              <w:tcPr>
                <w:tcW w:w="1187" w:type="dxa"/>
                <w:gridSpan w:val="3"/>
                <w:vMerge/>
                <w:vAlign w:val="center"/>
              </w:tcPr>
            </w:tcPrChange>
          </w:tcPr>
          <w:p w14:paraId="06AAE20F" w14:textId="77777777" w:rsidR="00333FFB" w:rsidRPr="00E76EB6" w:rsidRDefault="00333FFB" w:rsidP="0040266C">
            <w:pPr>
              <w:pStyle w:val="TAC"/>
              <w:rPr>
                <w:rFonts w:cs="Arial"/>
                <w:lang w:eastAsia="ja-JP"/>
              </w:rPr>
            </w:pPr>
          </w:p>
        </w:tc>
        <w:tc>
          <w:tcPr>
            <w:tcW w:w="1287" w:type="dxa"/>
            <w:vMerge/>
            <w:vAlign w:val="center"/>
            <w:tcPrChange w:id="3456" w:author="zhangqian (AK)" w:date="2017-10-10T11:41:00Z">
              <w:tcPr>
                <w:tcW w:w="1287" w:type="dxa"/>
                <w:gridSpan w:val="3"/>
                <w:vMerge/>
                <w:vAlign w:val="center"/>
              </w:tcPr>
            </w:tcPrChange>
          </w:tcPr>
          <w:p w14:paraId="64AF04D5" w14:textId="77777777" w:rsidR="00333FFB" w:rsidRPr="00E76EB6" w:rsidRDefault="00333FFB" w:rsidP="0040266C">
            <w:pPr>
              <w:pStyle w:val="TAC"/>
              <w:rPr>
                <w:rFonts w:cs="Arial"/>
                <w:lang w:eastAsia="ja-JP"/>
              </w:rPr>
            </w:pPr>
          </w:p>
        </w:tc>
      </w:tr>
      <w:tr w:rsidR="00B302F2" w:rsidRPr="00E76EB6" w14:paraId="5BD24205" w14:textId="77777777" w:rsidTr="00F86BAE">
        <w:tblPrEx>
          <w:tblPrExChange w:id="3457" w:author="zhangqian (AK)" w:date="2017-10-10T11:41:00Z">
            <w:tblPrEx>
              <w:tblW w:w="9759" w:type="dxa"/>
            </w:tblPrEx>
          </w:tblPrExChange>
        </w:tblPrEx>
        <w:trPr>
          <w:trHeight w:val="223"/>
          <w:jc w:val="center"/>
          <w:trPrChange w:id="3458" w:author="zhangqian (AK)" w:date="2017-10-10T11:41:00Z">
            <w:trPr>
              <w:gridAfter w:val="0"/>
              <w:trHeight w:val="223"/>
              <w:jc w:val="center"/>
            </w:trPr>
          </w:trPrChange>
        </w:trPr>
        <w:tc>
          <w:tcPr>
            <w:tcW w:w="1405" w:type="dxa"/>
            <w:vMerge w:val="restart"/>
            <w:vAlign w:val="center"/>
            <w:tcPrChange w:id="3459" w:author="zhangqian (AK)" w:date="2017-10-10T11:41:00Z">
              <w:tcPr>
                <w:tcW w:w="1396" w:type="dxa"/>
                <w:vMerge w:val="restart"/>
                <w:vAlign w:val="center"/>
              </w:tcPr>
            </w:tcPrChange>
          </w:tcPr>
          <w:p w14:paraId="5FEEFFC3" w14:textId="77777777" w:rsidR="00333FFB" w:rsidRPr="00E76EB6" w:rsidRDefault="00333FFB" w:rsidP="0040266C">
            <w:pPr>
              <w:pStyle w:val="TAC"/>
              <w:rPr>
                <w:rFonts w:cs="Arial"/>
              </w:rPr>
            </w:pPr>
            <w:r w:rsidRPr="00E76EB6">
              <w:rPr>
                <w:rFonts w:cs="Arial"/>
              </w:rPr>
              <w:t>CA_3A-19A</w:t>
            </w:r>
          </w:p>
        </w:tc>
        <w:tc>
          <w:tcPr>
            <w:tcW w:w="1466" w:type="dxa"/>
            <w:vMerge w:val="restart"/>
            <w:vAlign w:val="center"/>
            <w:tcPrChange w:id="3460" w:author="zhangqian (AK)" w:date="2017-10-10T11:41:00Z">
              <w:tcPr>
                <w:tcW w:w="1466" w:type="dxa"/>
                <w:gridSpan w:val="3"/>
                <w:vMerge w:val="restart"/>
                <w:vAlign w:val="center"/>
              </w:tcPr>
            </w:tcPrChange>
          </w:tcPr>
          <w:p w14:paraId="6ED6CE54" w14:textId="77777777" w:rsidR="00333FFB" w:rsidRPr="00E76EB6" w:rsidRDefault="00333FFB" w:rsidP="0040266C">
            <w:pPr>
              <w:pStyle w:val="TAC"/>
              <w:rPr>
                <w:rFonts w:cs="Arial"/>
              </w:rPr>
            </w:pPr>
            <w:r w:rsidRPr="00E76EB6">
              <w:rPr>
                <w:rFonts w:cs="Arial" w:hint="eastAsia"/>
                <w:lang w:eastAsia="ko-KR"/>
              </w:rPr>
              <w:t>CA_3A-19A</w:t>
            </w:r>
          </w:p>
        </w:tc>
        <w:tc>
          <w:tcPr>
            <w:tcW w:w="767" w:type="dxa"/>
            <w:shd w:val="clear" w:color="auto" w:fill="auto"/>
            <w:tcPrChange w:id="3461" w:author="zhangqian (AK)" w:date="2017-10-10T11:41:00Z">
              <w:tcPr>
                <w:tcW w:w="767" w:type="dxa"/>
                <w:gridSpan w:val="3"/>
                <w:shd w:val="clear" w:color="auto" w:fill="auto"/>
              </w:tcPr>
            </w:tcPrChange>
          </w:tcPr>
          <w:p w14:paraId="41B65B56"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tcPrChange w:id="3462" w:author="zhangqian (AK)" w:date="2017-10-10T11:41:00Z">
              <w:tcPr>
                <w:tcW w:w="597" w:type="dxa"/>
                <w:gridSpan w:val="6"/>
                <w:shd w:val="clear" w:color="auto" w:fill="auto"/>
              </w:tcPr>
            </w:tcPrChange>
          </w:tcPr>
          <w:p w14:paraId="0BDABE99" w14:textId="77777777" w:rsidR="00333FFB" w:rsidRPr="00E76EB6" w:rsidRDefault="00333FFB" w:rsidP="0040266C">
            <w:pPr>
              <w:pStyle w:val="TAC"/>
              <w:rPr>
                <w:rFonts w:cs="Arial"/>
              </w:rPr>
            </w:pPr>
          </w:p>
        </w:tc>
        <w:tc>
          <w:tcPr>
            <w:tcW w:w="586" w:type="dxa"/>
            <w:gridSpan w:val="3"/>
            <w:tcPrChange w:id="3463" w:author="zhangqian (AK)" w:date="2017-10-10T11:41:00Z">
              <w:tcPr>
                <w:tcW w:w="586" w:type="dxa"/>
                <w:gridSpan w:val="7"/>
              </w:tcPr>
            </w:tcPrChange>
          </w:tcPr>
          <w:p w14:paraId="61CEAA94" w14:textId="77777777" w:rsidR="00333FFB" w:rsidRPr="00E76EB6" w:rsidRDefault="00333FFB" w:rsidP="0040266C">
            <w:pPr>
              <w:pStyle w:val="TAC"/>
              <w:rPr>
                <w:rFonts w:cs="Arial"/>
              </w:rPr>
            </w:pPr>
          </w:p>
        </w:tc>
        <w:tc>
          <w:tcPr>
            <w:tcW w:w="593" w:type="dxa"/>
            <w:gridSpan w:val="4"/>
            <w:tcPrChange w:id="3464" w:author="zhangqian (AK)" w:date="2017-10-10T11:41:00Z">
              <w:tcPr>
                <w:tcW w:w="595" w:type="dxa"/>
                <w:gridSpan w:val="10"/>
              </w:tcPr>
            </w:tcPrChange>
          </w:tcPr>
          <w:p w14:paraId="5072D60B" w14:textId="77777777" w:rsidR="00333FFB" w:rsidRPr="00E76EB6" w:rsidRDefault="00333FFB" w:rsidP="0040266C">
            <w:pPr>
              <w:pStyle w:val="TAC"/>
              <w:rPr>
                <w:rFonts w:cs="Arial"/>
              </w:rPr>
            </w:pPr>
            <w:r w:rsidRPr="00E76EB6">
              <w:rPr>
                <w:rFonts w:cs="Arial"/>
              </w:rPr>
              <w:t>Yes</w:t>
            </w:r>
          </w:p>
        </w:tc>
        <w:tc>
          <w:tcPr>
            <w:tcW w:w="631" w:type="dxa"/>
            <w:gridSpan w:val="5"/>
            <w:tcPrChange w:id="3465" w:author="zhangqian (AK)" w:date="2017-10-10T11:41:00Z">
              <w:tcPr>
                <w:tcW w:w="655" w:type="dxa"/>
                <w:gridSpan w:val="8"/>
              </w:tcPr>
            </w:tcPrChange>
          </w:tcPr>
          <w:p w14:paraId="608A3B83" w14:textId="77777777" w:rsidR="00333FFB" w:rsidRPr="00E76EB6" w:rsidRDefault="00333FFB" w:rsidP="0040266C">
            <w:pPr>
              <w:pStyle w:val="TAC"/>
              <w:rPr>
                <w:rFonts w:cs="Arial"/>
              </w:rPr>
            </w:pPr>
            <w:r w:rsidRPr="00E76EB6">
              <w:rPr>
                <w:rFonts w:cs="Arial"/>
              </w:rPr>
              <w:t>Yes</w:t>
            </w:r>
          </w:p>
        </w:tc>
        <w:tc>
          <w:tcPr>
            <w:tcW w:w="589" w:type="dxa"/>
            <w:gridSpan w:val="3"/>
            <w:tcPrChange w:id="3466" w:author="zhangqian (AK)" w:date="2017-10-10T11:41:00Z">
              <w:tcPr>
                <w:tcW w:w="586" w:type="dxa"/>
                <w:gridSpan w:val="5"/>
              </w:tcPr>
            </w:tcPrChange>
          </w:tcPr>
          <w:p w14:paraId="3219F06D" w14:textId="77777777" w:rsidR="00333FFB" w:rsidRPr="00E76EB6" w:rsidRDefault="00333FFB" w:rsidP="0040266C">
            <w:pPr>
              <w:pStyle w:val="TAC"/>
              <w:rPr>
                <w:rFonts w:cs="Arial"/>
              </w:rPr>
            </w:pPr>
            <w:r w:rsidRPr="00E76EB6">
              <w:rPr>
                <w:rFonts w:cs="Arial"/>
              </w:rPr>
              <w:t>Yes</w:t>
            </w:r>
          </w:p>
        </w:tc>
        <w:tc>
          <w:tcPr>
            <w:tcW w:w="620" w:type="dxa"/>
            <w:gridSpan w:val="3"/>
            <w:tcPrChange w:id="3467" w:author="zhangqian (AK)" w:date="2017-10-10T11:41:00Z">
              <w:tcPr>
                <w:tcW w:w="637" w:type="dxa"/>
                <w:gridSpan w:val="8"/>
              </w:tcPr>
            </w:tcPrChange>
          </w:tcPr>
          <w:p w14:paraId="2829454A"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468" w:author="zhangqian (AK)" w:date="2017-10-10T11:41:00Z">
              <w:tcPr>
                <w:tcW w:w="1187" w:type="dxa"/>
                <w:gridSpan w:val="3"/>
                <w:vMerge w:val="restart"/>
                <w:vAlign w:val="center"/>
              </w:tcPr>
            </w:tcPrChange>
          </w:tcPr>
          <w:p w14:paraId="5253EA7E"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3469" w:author="zhangqian (AK)" w:date="2017-10-10T11:41:00Z">
              <w:tcPr>
                <w:tcW w:w="1287" w:type="dxa"/>
                <w:gridSpan w:val="3"/>
                <w:vMerge w:val="restart"/>
                <w:vAlign w:val="center"/>
              </w:tcPr>
            </w:tcPrChange>
          </w:tcPr>
          <w:p w14:paraId="7857CFF7" w14:textId="77777777" w:rsidR="00333FFB" w:rsidRPr="00E76EB6" w:rsidRDefault="00333FFB" w:rsidP="0040266C">
            <w:pPr>
              <w:pStyle w:val="TAC"/>
              <w:rPr>
                <w:rFonts w:cs="Arial"/>
              </w:rPr>
            </w:pPr>
            <w:r w:rsidRPr="00E76EB6">
              <w:rPr>
                <w:rFonts w:cs="Arial"/>
              </w:rPr>
              <w:t>0</w:t>
            </w:r>
          </w:p>
        </w:tc>
      </w:tr>
      <w:tr w:rsidR="00B302F2" w:rsidRPr="00E76EB6" w14:paraId="69A6B188" w14:textId="77777777" w:rsidTr="00F86BAE">
        <w:tblPrEx>
          <w:tblPrExChange w:id="3470" w:author="zhangqian (AK)" w:date="2017-10-10T11:41:00Z">
            <w:tblPrEx>
              <w:tblW w:w="9759" w:type="dxa"/>
            </w:tblPrEx>
          </w:tblPrExChange>
        </w:tblPrEx>
        <w:trPr>
          <w:trHeight w:val="223"/>
          <w:jc w:val="center"/>
          <w:trPrChange w:id="3471" w:author="zhangqian (AK)" w:date="2017-10-10T11:41:00Z">
            <w:trPr>
              <w:gridAfter w:val="0"/>
              <w:trHeight w:val="223"/>
              <w:jc w:val="center"/>
            </w:trPr>
          </w:trPrChange>
        </w:trPr>
        <w:tc>
          <w:tcPr>
            <w:tcW w:w="1405" w:type="dxa"/>
            <w:vMerge/>
            <w:vAlign w:val="center"/>
            <w:tcPrChange w:id="3472" w:author="zhangqian (AK)" w:date="2017-10-10T11:41:00Z">
              <w:tcPr>
                <w:tcW w:w="1396" w:type="dxa"/>
                <w:vMerge/>
                <w:vAlign w:val="center"/>
              </w:tcPr>
            </w:tcPrChange>
          </w:tcPr>
          <w:p w14:paraId="2C3BAD6F" w14:textId="77777777" w:rsidR="00333FFB" w:rsidRPr="00E76EB6" w:rsidRDefault="00333FFB" w:rsidP="0040266C">
            <w:pPr>
              <w:pStyle w:val="TAC"/>
              <w:rPr>
                <w:rFonts w:cs="Arial"/>
              </w:rPr>
            </w:pPr>
          </w:p>
        </w:tc>
        <w:tc>
          <w:tcPr>
            <w:tcW w:w="1466" w:type="dxa"/>
            <w:vMerge/>
            <w:vAlign w:val="center"/>
            <w:tcPrChange w:id="3473" w:author="zhangqian (AK)" w:date="2017-10-10T11:41:00Z">
              <w:tcPr>
                <w:tcW w:w="1466" w:type="dxa"/>
                <w:gridSpan w:val="3"/>
                <w:vMerge/>
                <w:vAlign w:val="center"/>
              </w:tcPr>
            </w:tcPrChange>
          </w:tcPr>
          <w:p w14:paraId="08793938" w14:textId="77777777" w:rsidR="00333FFB" w:rsidRPr="00E76EB6" w:rsidRDefault="00333FFB" w:rsidP="0040266C">
            <w:pPr>
              <w:pStyle w:val="TAC"/>
              <w:rPr>
                <w:rFonts w:cs="Arial"/>
              </w:rPr>
            </w:pPr>
          </w:p>
        </w:tc>
        <w:tc>
          <w:tcPr>
            <w:tcW w:w="767" w:type="dxa"/>
            <w:shd w:val="clear" w:color="auto" w:fill="auto"/>
            <w:tcPrChange w:id="3474" w:author="zhangqian (AK)" w:date="2017-10-10T11:41:00Z">
              <w:tcPr>
                <w:tcW w:w="767" w:type="dxa"/>
                <w:gridSpan w:val="3"/>
                <w:shd w:val="clear" w:color="auto" w:fill="auto"/>
              </w:tcPr>
            </w:tcPrChange>
          </w:tcPr>
          <w:p w14:paraId="2D94CE2B" w14:textId="77777777" w:rsidR="00333FFB" w:rsidRPr="00E76EB6" w:rsidRDefault="00333FFB" w:rsidP="0040266C">
            <w:pPr>
              <w:pStyle w:val="TAC"/>
              <w:rPr>
                <w:rFonts w:cs="Arial"/>
              </w:rPr>
            </w:pPr>
            <w:r w:rsidRPr="00E76EB6">
              <w:rPr>
                <w:rFonts w:cs="Arial"/>
              </w:rPr>
              <w:t>19</w:t>
            </w:r>
          </w:p>
        </w:tc>
        <w:tc>
          <w:tcPr>
            <w:tcW w:w="653" w:type="dxa"/>
            <w:gridSpan w:val="3"/>
            <w:shd w:val="clear" w:color="auto" w:fill="auto"/>
            <w:tcPrChange w:id="3475" w:author="zhangqian (AK)" w:date="2017-10-10T11:41:00Z">
              <w:tcPr>
                <w:tcW w:w="597" w:type="dxa"/>
                <w:gridSpan w:val="6"/>
                <w:shd w:val="clear" w:color="auto" w:fill="auto"/>
              </w:tcPr>
            </w:tcPrChange>
          </w:tcPr>
          <w:p w14:paraId="40B623A2" w14:textId="77777777" w:rsidR="00333FFB" w:rsidRPr="00E76EB6" w:rsidRDefault="00333FFB" w:rsidP="0040266C">
            <w:pPr>
              <w:pStyle w:val="TAC"/>
              <w:rPr>
                <w:rFonts w:cs="Arial"/>
              </w:rPr>
            </w:pPr>
          </w:p>
        </w:tc>
        <w:tc>
          <w:tcPr>
            <w:tcW w:w="586" w:type="dxa"/>
            <w:gridSpan w:val="3"/>
            <w:tcPrChange w:id="3476" w:author="zhangqian (AK)" w:date="2017-10-10T11:41:00Z">
              <w:tcPr>
                <w:tcW w:w="586" w:type="dxa"/>
                <w:gridSpan w:val="7"/>
              </w:tcPr>
            </w:tcPrChange>
          </w:tcPr>
          <w:p w14:paraId="2681D9CA" w14:textId="77777777" w:rsidR="00333FFB" w:rsidRPr="00E76EB6" w:rsidRDefault="00333FFB" w:rsidP="0040266C">
            <w:pPr>
              <w:pStyle w:val="TAC"/>
              <w:rPr>
                <w:rFonts w:cs="Arial"/>
              </w:rPr>
            </w:pPr>
          </w:p>
        </w:tc>
        <w:tc>
          <w:tcPr>
            <w:tcW w:w="593" w:type="dxa"/>
            <w:gridSpan w:val="4"/>
            <w:tcPrChange w:id="3477" w:author="zhangqian (AK)" w:date="2017-10-10T11:41:00Z">
              <w:tcPr>
                <w:tcW w:w="595" w:type="dxa"/>
                <w:gridSpan w:val="10"/>
              </w:tcPr>
            </w:tcPrChange>
          </w:tcPr>
          <w:p w14:paraId="5E8CEF5A" w14:textId="77777777" w:rsidR="00333FFB" w:rsidRPr="00E76EB6" w:rsidRDefault="00333FFB" w:rsidP="0040266C">
            <w:pPr>
              <w:pStyle w:val="TAC"/>
              <w:rPr>
                <w:rFonts w:cs="Arial"/>
              </w:rPr>
            </w:pPr>
            <w:r w:rsidRPr="00E76EB6">
              <w:rPr>
                <w:rFonts w:cs="Arial"/>
              </w:rPr>
              <w:t>Yes</w:t>
            </w:r>
          </w:p>
        </w:tc>
        <w:tc>
          <w:tcPr>
            <w:tcW w:w="631" w:type="dxa"/>
            <w:gridSpan w:val="5"/>
            <w:tcPrChange w:id="3478" w:author="zhangqian (AK)" w:date="2017-10-10T11:41:00Z">
              <w:tcPr>
                <w:tcW w:w="655" w:type="dxa"/>
                <w:gridSpan w:val="8"/>
              </w:tcPr>
            </w:tcPrChange>
          </w:tcPr>
          <w:p w14:paraId="5FC728C9" w14:textId="77777777" w:rsidR="00333FFB" w:rsidRPr="00E76EB6" w:rsidRDefault="00333FFB" w:rsidP="0040266C">
            <w:pPr>
              <w:pStyle w:val="TAC"/>
              <w:rPr>
                <w:rFonts w:cs="Arial"/>
              </w:rPr>
            </w:pPr>
            <w:r w:rsidRPr="00E76EB6">
              <w:rPr>
                <w:rFonts w:cs="Arial"/>
              </w:rPr>
              <w:t>Yes</w:t>
            </w:r>
          </w:p>
        </w:tc>
        <w:tc>
          <w:tcPr>
            <w:tcW w:w="589" w:type="dxa"/>
            <w:gridSpan w:val="3"/>
            <w:tcPrChange w:id="3479" w:author="zhangqian (AK)" w:date="2017-10-10T11:41:00Z">
              <w:tcPr>
                <w:tcW w:w="586" w:type="dxa"/>
                <w:gridSpan w:val="5"/>
              </w:tcPr>
            </w:tcPrChange>
          </w:tcPr>
          <w:p w14:paraId="76747FBB" w14:textId="77777777" w:rsidR="00333FFB" w:rsidRPr="00E76EB6" w:rsidRDefault="00333FFB" w:rsidP="0040266C">
            <w:pPr>
              <w:pStyle w:val="TAC"/>
              <w:rPr>
                <w:rFonts w:cs="Arial"/>
              </w:rPr>
            </w:pPr>
            <w:r w:rsidRPr="00E76EB6">
              <w:rPr>
                <w:rFonts w:cs="Arial"/>
              </w:rPr>
              <w:t>Yes</w:t>
            </w:r>
          </w:p>
        </w:tc>
        <w:tc>
          <w:tcPr>
            <w:tcW w:w="620" w:type="dxa"/>
            <w:gridSpan w:val="3"/>
            <w:tcPrChange w:id="3480" w:author="zhangqian (AK)" w:date="2017-10-10T11:41:00Z">
              <w:tcPr>
                <w:tcW w:w="637" w:type="dxa"/>
                <w:gridSpan w:val="8"/>
              </w:tcPr>
            </w:tcPrChange>
          </w:tcPr>
          <w:p w14:paraId="6E552B88" w14:textId="77777777" w:rsidR="00333FFB" w:rsidRPr="00E76EB6" w:rsidRDefault="00333FFB" w:rsidP="0040266C">
            <w:pPr>
              <w:pStyle w:val="TAC"/>
              <w:rPr>
                <w:rFonts w:cs="Arial"/>
              </w:rPr>
            </w:pPr>
          </w:p>
        </w:tc>
        <w:tc>
          <w:tcPr>
            <w:tcW w:w="1187" w:type="dxa"/>
            <w:vMerge/>
            <w:vAlign w:val="center"/>
            <w:tcPrChange w:id="3481" w:author="zhangqian (AK)" w:date="2017-10-10T11:41:00Z">
              <w:tcPr>
                <w:tcW w:w="1187" w:type="dxa"/>
                <w:gridSpan w:val="3"/>
                <w:vMerge/>
                <w:vAlign w:val="center"/>
              </w:tcPr>
            </w:tcPrChange>
          </w:tcPr>
          <w:p w14:paraId="5473F153" w14:textId="77777777" w:rsidR="00333FFB" w:rsidRPr="00E76EB6" w:rsidRDefault="00333FFB" w:rsidP="0040266C">
            <w:pPr>
              <w:pStyle w:val="TAC"/>
              <w:rPr>
                <w:rFonts w:cs="Arial"/>
              </w:rPr>
            </w:pPr>
          </w:p>
        </w:tc>
        <w:tc>
          <w:tcPr>
            <w:tcW w:w="1287" w:type="dxa"/>
            <w:vMerge/>
            <w:vAlign w:val="center"/>
            <w:tcPrChange w:id="3482" w:author="zhangqian (AK)" w:date="2017-10-10T11:41:00Z">
              <w:tcPr>
                <w:tcW w:w="1287" w:type="dxa"/>
                <w:gridSpan w:val="3"/>
                <w:vMerge/>
                <w:vAlign w:val="center"/>
              </w:tcPr>
            </w:tcPrChange>
          </w:tcPr>
          <w:p w14:paraId="7EFDCCCC" w14:textId="77777777" w:rsidR="00333FFB" w:rsidRPr="00E76EB6" w:rsidRDefault="00333FFB" w:rsidP="0040266C">
            <w:pPr>
              <w:pStyle w:val="TAC"/>
              <w:rPr>
                <w:rFonts w:cs="Arial"/>
              </w:rPr>
            </w:pPr>
          </w:p>
        </w:tc>
      </w:tr>
      <w:tr w:rsidR="00333FFB" w:rsidRPr="00E76EB6" w14:paraId="6FC57010" w14:textId="77777777" w:rsidTr="00F86BAE">
        <w:tblPrEx>
          <w:tblPrExChange w:id="3483" w:author="zhangqian (AK)" w:date="2017-10-10T11:41:00Z">
            <w:tblPrEx>
              <w:tblW w:w="9759" w:type="dxa"/>
            </w:tblPrEx>
          </w:tblPrExChange>
        </w:tblPrEx>
        <w:trPr>
          <w:trHeight w:val="223"/>
          <w:jc w:val="center"/>
          <w:trPrChange w:id="3484" w:author="zhangqian (AK)" w:date="2017-10-10T11:41:00Z">
            <w:trPr>
              <w:gridAfter w:val="0"/>
              <w:trHeight w:val="223"/>
              <w:jc w:val="center"/>
            </w:trPr>
          </w:trPrChange>
        </w:trPr>
        <w:tc>
          <w:tcPr>
            <w:tcW w:w="1405" w:type="dxa"/>
            <w:vMerge w:val="restart"/>
            <w:vAlign w:val="center"/>
            <w:tcPrChange w:id="3485" w:author="zhangqian (AK)" w:date="2017-10-10T11:41:00Z">
              <w:tcPr>
                <w:tcW w:w="1396" w:type="dxa"/>
                <w:vMerge w:val="restart"/>
                <w:vAlign w:val="center"/>
              </w:tcPr>
            </w:tcPrChange>
          </w:tcPr>
          <w:p w14:paraId="3AF59F53" w14:textId="77777777" w:rsidR="00333FFB" w:rsidRPr="00E76EB6" w:rsidRDefault="00333FFB" w:rsidP="0040266C">
            <w:pPr>
              <w:pStyle w:val="TAC"/>
              <w:rPr>
                <w:rFonts w:cs="Arial"/>
              </w:rPr>
            </w:pPr>
            <w:r w:rsidRPr="00E76EB6">
              <w:rPr>
                <w:lang w:val="en-US" w:eastAsia="ko-KR"/>
              </w:rPr>
              <w:t>CA_</w:t>
            </w:r>
            <w:r w:rsidRPr="00E76EB6">
              <w:rPr>
                <w:rFonts w:hint="eastAsia"/>
                <w:lang w:val="en-US" w:eastAsia="ko-KR"/>
              </w:rPr>
              <w:t>3A</w:t>
            </w:r>
            <w:r w:rsidRPr="00E76EB6">
              <w:rPr>
                <w:lang w:val="en-US" w:eastAsia="ko-KR"/>
              </w:rPr>
              <w:t>-</w:t>
            </w:r>
            <w:r w:rsidRPr="00E76EB6">
              <w:rPr>
                <w:rFonts w:hint="eastAsia"/>
                <w:lang w:val="en-US" w:eastAsia="ko-KR"/>
              </w:rPr>
              <w:t>3A-19A</w:t>
            </w:r>
          </w:p>
        </w:tc>
        <w:tc>
          <w:tcPr>
            <w:tcW w:w="1466" w:type="dxa"/>
            <w:vMerge w:val="restart"/>
            <w:vAlign w:val="center"/>
            <w:tcPrChange w:id="3486" w:author="zhangqian (AK)" w:date="2017-10-10T11:41:00Z">
              <w:tcPr>
                <w:tcW w:w="1466" w:type="dxa"/>
                <w:gridSpan w:val="3"/>
                <w:vMerge w:val="restart"/>
                <w:vAlign w:val="center"/>
              </w:tcPr>
            </w:tcPrChange>
          </w:tcPr>
          <w:p w14:paraId="7BEE02B9" w14:textId="77777777" w:rsidR="00333FFB" w:rsidRPr="00E76EB6" w:rsidRDefault="00333FFB" w:rsidP="0040266C">
            <w:pPr>
              <w:pStyle w:val="TAC"/>
              <w:rPr>
                <w:rFonts w:cs="Arial"/>
              </w:rPr>
            </w:pPr>
            <w:r w:rsidRPr="00E76EB6">
              <w:rPr>
                <w:rFonts w:cs="Arial" w:hint="eastAsia"/>
                <w:lang w:eastAsia="zh-CN"/>
              </w:rPr>
              <w:t>-</w:t>
            </w:r>
          </w:p>
        </w:tc>
        <w:tc>
          <w:tcPr>
            <w:tcW w:w="767" w:type="dxa"/>
            <w:shd w:val="clear" w:color="auto" w:fill="auto"/>
            <w:tcPrChange w:id="3487" w:author="zhangqian (AK)" w:date="2017-10-10T11:41:00Z">
              <w:tcPr>
                <w:tcW w:w="767" w:type="dxa"/>
                <w:gridSpan w:val="3"/>
                <w:shd w:val="clear" w:color="auto" w:fill="auto"/>
              </w:tcPr>
            </w:tcPrChange>
          </w:tcPr>
          <w:p w14:paraId="74EB6FA9" w14:textId="77777777" w:rsidR="00333FFB" w:rsidRPr="00E76EB6" w:rsidRDefault="00333FFB" w:rsidP="0040266C">
            <w:pPr>
              <w:pStyle w:val="TAC"/>
              <w:rPr>
                <w:rFonts w:cs="Arial"/>
              </w:rPr>
            </w:pPr>
            <w:r w:rsidRPr="00E76EB6">
              <w:rPr>
                <w:rFonts w:cs="Arial" w:hint="eastAsia"/>
                <w:lang w:eastAsia="zh-CN"/>
              </w:rPr>
              <w:t>3</w:t>
            </w:r>
          </w:p>
        </w:tc>
        <w:tc>
          <w:tcPr>
            <w:tcW w:w="3672" w:type="dxa"/>
            <w:gridSpan w:val="21"/>
            <w:shd w:val="clear" w:color="auto" w:fill="auto"/>
            <w:tcPrChange w:id="3488" w:author="zhangqian (AK)" w:date="2017-10-10T11:41:00Z">
              <w:tcPr>
                <w:tcW w:w="3655" w:type="dxa"/>
                <w:gridSpan w:val="44"/>
                <w:shd w:val="clear" w:color="auto" w:fill="auto"/>
              </w:tcPr>
            </w:tcPrChange>
          </w:tcPr>
          <w:p w14:paraId="07279B5D" w14:textId="77777777" w:rsidR="00333FFB" w:rsidRPr="00E76EB6" w:rsidRDefault="00333FFB" w:rsidP="0040266C">
            <w:pPr>
              <w:pStyle w:val="TAC"/>
              <w:rPr>
                <w:rFonts w:cs="Arial"/>
              </w:rPr>
            </w:pPr>
            <w:r w:rsidRPr="00E76EB6">
              <w:rPr>
                <w:lang w:val="en-US" w:eastAsia="ja-JP"/>
              </w:rPr>
              <w:t>See CA_3A-3A Bandwidth Combination Set 0 in Table 5.6A.1-3</w:t>
            </w:r>
          </w:p>
        </w:tc>
        <w:tc>
          <w:tcPr>
            <w:tcW w:w="1187" w:type="dxa"/>
            <w:vMerge w:val="restart"/>
            <w:vAlign w:val="center"/>
            <w:tcPrChange w:id="3489" w:author="zhangqian (AK)" w:date="2017-10-10T11:41:00Z">
              <w:tcPr>
                <w:tcW w:w="1187" w:type="dxa"/>
                <w:gridSpan w:val="3"/>
                <w:vMerge w:val="restart"/>
                <w:vAlign w:val="center"/>
              </w:tcPr>
            </w:tcPrChange>
          </w:tcPr>
          <w:p w14:paraId="157FE0BB"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rPr>
              <w:t>5</w:t>
            </w:r>
          </w:p>
        </w:tc>
        <w:tc>
          <w:tcPr>
            <w:tcW w:w="1287" w:type="dxa"/>
            <w:vMerge w:val="restart"/>
            <w:vAlign w:val="center"/>
            <w:tcPrChange w:id="3490" w:author="zhangqian (AK)" w:date="2017-10-10T11:41:00Z">
              <w:tcPr>
                <w:tcW w:w="1288" w:type="dxa"/>
                <w:gridSpan w:val="3"/>
                <w:vMerge w:val="restart"/>
                <w:vAlign w:val="center"/>
              </w:tcPr>
            </w:tcPrChange>
          </w:tcPr>
          <w:p w14:paraId="65DD2446" w14:textId="77777777" w:rsidR="00333FFB" w:rsidRPr="00E76EB6" w:rsidRDefault="00333FFB" w:rsidP="0040266C">
            <w:pPr>
              <w:pStyle w:val="TAC"/>
              <w:rPr>
                <w:rFonts w:cs="Arial"/>
              </w:rPr>
            </w:pPr>
            <w:r w:rsidRPr="00E76EB6">
              <w:rPr>
                <w:rFonts w:cs="Arial"/>
              </w:rPr>
              <w:t>0</w:t>
            </w:r>
          </w:p>
        </w:tc>
      </w:tr>
      <w:tr w:rsidR="00B302F2" w:rsidRPr="00E76EB6" w14:paraId="542D7D68" w14:textId="77777777" w:rsidTr="00F86BAE">
        <w:tblPrEx>
          <w:tblPrExChange w:id="3491" w:author="zhangqian (AK)" w:date="2017-10-10T11:41:00Z">
            <w:tblPrEx>
              <w:tblW w:w="9759" w:type="dxa"/>
            </w:tblPrEx>
          </w:tblPrExChange>
        </w:tblPrEx>
        <w:trPr>
          <w:trHeight w:val="223"/>
          <w:jc w:val="center"/>
          <w:trPrChange w:id="3492" w:author="zhangqian (AK)" w:date="2017-10-10T11:41:00Z">
            <w:trPr>
              <w:gridAfter w:val="0"/>
              <w:trHeight w:val="223"/>
              <w:jc w:val="center"/>
            </w:trPr>
          </w:trPrChange>
        </w:trPr>
        <w:tc>
          <w:tcPr>
            <w:tcW w:w="1405" w:type="dxa"/>
            <w:vMerge/>
            <w:vAlign w:val="center"/>
            <w:tcPrChange w:id="3493" w:author="zhangqian (AK)" w:date="2017-10-10T11:41:00Z">
              <w:tcPr>
                <w:tcW w:w="1396" w:type="dxa"/>
                <w:vMerge/>
                <w:vAlign w:val="center"/>
              </w:tcPr>
            </w:tcPrChange>
          </w:tcPr>
          <w:p w14:paraId="0468FF77" w14:textId="77777777" w:rsidR="00333FFB" w:rsidRPr="00E76EB6" w:rsidRDefault="00333FFB" w:rsidP="0040266C">
            <w:pPr>
              <w:pStyle w:val="TAC"/>
              <w:rPr>
                <w:rFonts w:cs="Arial"/>
              </w:rPr>
            </w:pPr>
          </w:p>
        </w:tc>
        <w:tc>
          <w:tcPr>
            <w:tcW w:w="1466" w:type="dxa"/>
            <w:vMerge/>
            <w:vAlign w:val="center"/>
            <w:tcPrChange w:id="3494" w:author="zhangqian (AK)" w:date="2017-10-10T11:41:00Z">
              <w:tcPr>
                <w:tcW w:w="1466" w:type="dxa"/>
                <w:gridSpan w:val="3"/>
                <w:vMerge/>
                <w:vAlign w:val="center"/>
              </w:tcPr>
            </w:tcPrChange>
          </w:tcPr>
          <w:p w14:paraId="4B1D3034" w14:textId="77777777" w:rsidR="00333FFB" w:rsidRPr="00E76EB6" w:rsidRDefault="00333FFB" w:rsidP="0040266C">
            <w:pPr>
              <w:pStyle w:val="TAC"/>
              <w:rPr>
                <w:rFonts w:cs="Arial"/>
              </w:rPr>
            </w:pPr>
          </w:p>
        </w:tc>
        <w:tc>
          <w:tcPr>
            <w:tcW w:w="767" w:type="dxa"/>
            <w:shd w:val="clear" w:color="auto" w:fill="auto"/>
            <w:tcPrChange w:id="3495" w:author="zhangqian (AK)" w:date="2017-10-10T11:41:00Z">
              <w:tcPr>
                <w:tcW w:w="767" w:type="dxa"/>
                <w:gridSpan w:val="3"/>
                <w:shd w:val="clear" w:color="auto" w:fill="auto"/>
              </w:tcPr>
            </w:tcPrChange>
          </w:tcPr>
          <w:p w14:paraId="39CF08AB" w14:textId="77777777" w:rsidR="00333FFB" w:rsidRPr="00E76EB6" w:rsidRDefault="00333FFB" w:rsidP="0040266C">
            <w:pPr>
              <w:pStyle w:val="TAC"/>
              <w:rPr>
                <w:rFonts w:eastAsia="宋体" w:cs="Arial"/>
                <w:lang w:eastAsia="zh-CN"/>
              </w:rPr>
            </w:pPr>
            <w:r w:rsidRPr="00E76EB6">
              <w:rPr>
                <w:rFonts w:cs="Arial" w:hint="eastAsia"/>
                <w:lang w:eastAsia="zh-CN"/>
              </w:rPr>
              <w:t>19</w:t>
            </w:r>
          </w:p>
        </w:tc>
        <w:tc>
          <w:tcPr>
            <w:tcW w:w="653" w:type="dxa"/>
            <w:gridSpan w:val="3"/>
            <w:shd w:val="clear" w:color="auto" w:fill="auto"/>
            <w:tcPrChange w:id="3496" w:author="zhangqian (AK)" w:date="2017-10-10T11:41:00Z">
              <w:tcPr>
                <w:tcW w:w="597" w:type="dxa"/>
                <w:gridSpan w:val="6"/>
                <w:shd w:val="clear" w:color="auto" w:fill="auto"/>
              </w:tcPr>
            </w:tcPrChange>
          </w:tcPr>
          <w:p w14:paraId="568C506D" w14:textId="77777777" w:rsidR="00333FFB" w:rsidRPr="00E76EB6" w:rsidRDefault="00333FFB" w:rsidP="0040266C">
            <w:pPr>
              <w:pStyle w:val="TAC"/>
              <w:rPr>
                <w:rFonts w:cs="Arial"/>
              </w:rPr>
            </w:pPr>
          </w:p>
        </w:tc>
        <w:tc>
          <w:tcPr>
            <w:tcW w:w="586" w:type="dxa"/>
            <w:gridSpan w:val="3"/>
            <w:tcPrChange w:id="3497" w:author="zhangqian (AK)" w:date="2017-10-10T11:41:00Z">
              <w:tcPr>
                <w:tcW w:w="586" w:type="dxa"/>
                <w:gridSpan w:val="7"/>
              </w:tcPr>
            </w:tcPrChange>
          </w:tcPr>
          <w:p w14:paraId="5FF64A4D" w14:textId="77777777" w:rsidR="00333FFB" w:rsidRPr="00E76EB6" w:rsidRDefault="00333FFB" w:rsidP="0040266C">
            <w:pPr>
              <w:pStyle w:val="TAC"/>
              <w:rPr>
                <w:rFonts w:cs="Arial"/>
              </w:rPr>
            </w:pPr>
          </w:p>
        </w:tc>
        <w:tc>
          <w:tcPr>
            <w:tcW w:w="593" w:type="dxa"/>
            <w:gridSpan w:val="4"/>
            <w:tcPrChange w:id="3498" w:author="zhangqian (AK)" w:date="2017-10-10T11:41:00Z">
              <w:tcPr>
                <w:tcW w:w="595" w:type="dxa"/>
                <w:gridSpan w:val="10"/>
              </w:tcPr>
            </w:tcPrChange>
          </w:tcPr>
          <w:p w14:paraId="068D4A9C" w14:textId="77777777" w:rsidR="00333FFB" w:rsidRPr="00E76EB6" w:rsidRDefault="00333FFB" w:rsidP="0040266C">
            <w:pPr>
              <w:pStyle w:val="TAC"/>
              <w:rPr>
                <w:rFonts w:cs="Arial"/>
              </w:rPr>
            </w:pPr>
            <w:r w:rsidRPr="00E76EB6">
              <w:rPr>
                <w:rFonts w:cs="Arial" w:hint="eastAsia"/>
                <w:lang w:eastAsia="zh-CN"/>
              </w:rPr>
              <w:t>Yes</w:t>
            </w:r>
          </w:p>
        </w:tc>
        <w:tc>
          <w:tcPr>
            <w:tcW w:w="631" w:type="dxa"/>
            <w:gridSpan w:val="5"/>
            <w:tcPrChange w:id="3499" w:author="zhangqian (AK)" w:date="2017-10-10T11:41:00Z">
              <w:tcPr>
                <w:tcW w:w="655" w:type="dxa"/>
                <w:gridSpan w:val="8"/>
              </w:tcPr>
            </w:tcPrChange>
          </w:tcPr>
          <w:p w14:paraId="757405F4" w14:textId="77777777" w:rsidR="00333FFB" w:rsidRPr="00E76EB6" w:rsidRDefault="00333FFB" w:rsidP="0040266C">
            <w:pPr>
              <w:pStyle w:val="TAC"/>
              <w:rPr>
                <w:rFonts w:cs="Arial"/>
              </w:rPr>
            </w:pPr>
            <w:r w:rsidRPr="00E76EB6">
              <w:rPr>
                <w:rFonts w:cs="Arial" w:hint="eastAsia"/>
                <w:lang w:eastAsia="zh-CN"/>
              </w:rPr>
              <w:t>Yes</w:t>
            </w:r>
          </w:p>
        </w:tc>
        <w:tc>
          <w:tcPr>
            <w:tcW w:w="589" w:type="dxa"/>
            <w:gridSpan w:val="3"/>
            <w:tcPrChange w:id="3500" w:author="zhangqian (AK)" w:date="2017-10-10T11:41:00Z">
              <w:tcPr>
                <w:tcW w:w="586" w:type="dxa"/>
                <w:gridSpan w:val="5"/>
              </w:tcPr>
            </w:tcPrChange>
          </w:tcPr>
          <w:p w14:paraId="7F15662F" w14:textId="77777777" w:rsidR="00333FFB" w:rsidRPr="00E76EB6" w:rsidRDefault="00333FFB" w:rsidP="0040266C">
            <w:pPr>
              <w:pStyle w:val="TAC"/>
              <w:rPr>
                <w:rFonts w:cs="Arial"/>
              </w:rPr>
            </w:pPr>
            <w:r w:rsidRPr="00E76EB6">
              <w:rPr>
                <w:rFonts w:cs="Arial" w:hint="eastAsia"/>
                <w:lang w:eastAsia="zh-CN"/>
              </w:rPr>
              <w:t>Yes</w:t>
            </w:r>
          </w:p>
        </w:tc>
        <w:tc>
          <w:tcPr>
            <w:tcW w:w="620" w:type="dxa"/>
            <w:gridSpan w:val="3"/>
            <w:tcPrChange w:id="3501" w:author="zhangqian (AK)" w:date="2017-10-10T11:41:00Z">
              <w:tcPr>
                <w:tcW w:w="637" w:type="dxa"/>
                <w:gridSpan w:val="8"/>
              </w:tcPr>
            </w:tcPrChange>
          </w:tcPr>
          <w:p w14:paraId="72FE25B6" w14:textId="77777777" w:rsidR="00333FFB" w:rsidRPr="00E76EB6" w:rsidRDefault="00333FFB" w:rsidP="0040266C">
            <w:pPr>
              <w:pStyle w:val="TAC"/>
              <w:rPr>
                <w:rFonts w:cs="Arial"/>
              </w:rPr>
            </w:pPr>
          </w:p>
        </w:tc>
        <w:tc>
          <w:tcPr>
            <w:tcW w:w="1187" w:type="dxa"/>
            <w:vMerge/>
            <w:vAlign w:val="center"/>
            <w:tcPrChange w:id="3502" w:author="zhangqian (AK)" w:date="2017-10-10T11:41:00Z">
              <w:tcPr>
                <w:tcW w:w="1187" w:type="dxa"/>
                <w:gridSpan w:val="3"/>
                <w:vMerge/>
                <w:vAlign w:val="center"/>
              </w:tcPr>
            </w:tcPrChange>
          </w:tcPr>
          <w:p w14:paraId="1AF9B513" w14:textId="77777777" w:rsidR="00333FFB" w:rsidRPr="00E76EB6" w:rsidRDefault="00333FFB" w:rsidP="0040266C">
            <w:pPr>
              <w:pStyle w:val="TAC"/>
              <w:rPr>
                <w:rFonts w:cs="Arial"/>
              </w:rPr>
            </w:pPr>
          </w:p>
        </w:tc>
        <w:tc>
          <w:tcPr>
            <w:tcW w:w="1287" w:type="dxa"/>
            <w:vMerge/>
            <w:vAlign w:val="center"/>
            <w:tcPrChange w:id="3503" w:author="zhangqian (AK)" w:date="2017-10-10T11:41:00Z">
              <w:tcPr>
                <w:tcW w:w="1287" w:type="dxa"/>
                <w:gridSpan w:val="3"/>
                <w:vMerge/>
                <w:vAlign w:val="center"/>
              </w:tcPr>
            </w:tcPrChange>
          </w:tcPr>
          <w:p w14:paraId="78A45A6A" w14:textId="77777777" w:rsidR="00333FFB" w:rsidRPr="00E76EB6" w:rsidRDefault="00333FFB" w:rsidP="0040266C">
            <w:pPr>
              <w:pStyle w:val="TAC"/>
              <w:rPr>
                <w:rFonts w:cs="Arial"/>
              </w:rPr>
            </w:pPr>
          </w:p>
        </w:tc>
      </w:tr>
      <w:tr w:rsidR="00B302F2" w:rsidRPr="00E76EB6" w14:paraId="2CE7E082" w14:textId="77777777" w:rsidTr="00F86BAE">
        <w:tblPrEx>
          <w:tblPrExChange w:id="3504" w:author="zhangqian (AK)" w:date="2017-10-10T11:41:00Z">
            <w:tblPrEx>
              <w:tblW w:w="9759" w:type="dxa"/>
            </w:tblPrEx>
          </w:tblPrExChange>
        </w:tblPrEx>
        <w:trPr>
          <w:trHeight w:val="223"/>
          <w:jc w:val="center"/>
          <w:trPrChange w:id="3505" w:author="zhangqian (AK)" w:date="2017-10-10T11:41:00Z">
            <w:trPr>
              <w:gridAfter w:val="0"/>
              <w:trHeight w:val="223"/>
              <w:jc w:val="center"/>
            </w:trPr>
          </w:trPrChange>
        </w:trPr>
        <w:tc>
          <w:tcPr>
            <w:tcW w:w="1405" w:type="dxa"/>
            <w:vMerge w:val="restart"/>
            <w:vAlign w:val="center"/>
            <w:tcPrChange w:id="3506" w:author="zhangqian (AK)" w:date="2017-10-10T11:41:00Z">
              <w:tcPr>
                <w:tcW w:w="1396" w:type="dxa"/>
                <w:vMerge w:val="restart"/>
                <w:vAlign w:val="center"/>
              </w:tcPr>
            </w:tcPrChange>
          </w:tcPr>
          <w:p w14:paraId="7030E402" w14:textId="77777777" w:rsidR="00333FFB" w:rsidRPr="00E76EB6" w:rsidRDefault="00333FFB" w:rsidP="0040266C">
            <w:pPr>
              <w:pStyle w:val="TAC"/>
              <w:rPr>
                <w:rFonts w:cs="Arial"/>
              </w:rPr>
            </w:pPr>
            <w:r w:rsidRPr="00E76EB6">
              <w:rPr>
                <w:rFonts w:cs="Arial"/>
              </w:rPr>
              <w:t>CA_3A-20A</w:t>
            </w:r>
          </w:p>
        </w:tc>
        <w:tc>
          <w:tcPr>
            <w:tcW w:w="1466" w:type="dxa"/>
            <w:vMerge w:val="restart"/>
            <w:vAlign w:val="center"/>
            <w:tcPrChange w:id="3507" w:author="zhangqian (AK)" w:date="2017-10-10T11:41:00Z">
              <w:tcPr>
                <w:tcW w:w="1466" w:type="dxa"/>
                <w:gridSpan w:val="3"/>
                <w:vMerge w:val="restart"/>
                <w:vAlign w:val="center"/>
              </w:tcPr>
            </w:tcPrChange>
          </w:tcPr>
          <w:p w14:paraId="1EA809C7" w14:textId="77777777" w:rsidR="00333FFB" w:rsidRPr="00E76EB6" w:rsidRDefault="00333FFB" w:rsidP="0040266C">
            <w:pPr>
              <w:pStyle w:val="TAC"/>
              <w:rPr>
                <w:rFonts w:cs="Arial"/>
              </w:rPr>
            </w:pPr>
            <w:r w:rsidRPr="00E76EB6">
              <w:rPr>
                <w:rFonts w:cs="Arial" w:hint="eastAsia"/>
                <w:lang w:eastAsia="ko-KR"/>
              </w:rPr>
              <w:t>CA_3A-20A</w:t>
            </w:r>
          </w:p>
        </w:tc>
        <w:tc>
          <w:tcPr>
            <w:tcW w:w="767" w:type="dxa"/>
            <w:shd w:val="clear" w:color="auto" w:fill="auto"/>
            <w:vAlign w:val="center"/>
            <w:tcPrChange w:id="3508" w:author="zhangqian (AK)" w:date="2017-10-10T11:41:00Z">
              <w:tcPr>
                <w:tcW w:w="767" w:type="dxa"/>
                <w:gridSpan w:val="3"/>
                <w:shd w:val="clear" w:color="auto" w:fill="auto"/>
                <w:vAlign w:val="center"/>
              </w:tcPr>
            </w:tcPrChange>
          </w:tcPr>
          <w:p w14:paraId="2F8BE43F"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3509" w:author="zhangqian (AK)" w:date="2017-10-10T11:41:00Z">
              <w:tcPr>
                <w:tcW w:w="597" w:type="dxa"/>
                <w:gridSpan w:val="6"/>
                <w:shd w:val="clear" w:color="auto" w:fill="auto"/>
                <w:vAlign w:val="center"/>
              </w:tcPr>
            </w:tcPrChange>
          </w:tcPr>
          <w:p w14:paraId="24C00D45" w14:textId="77777777" w:rsidR="00333FFB" w:rsidRPr="00E76EB6" w:rsidRDefault="00333FFB" w:rsidP="0040266C">
            <w:pPr>
              <w:pStyle w:val="TAC"/>
              <w:rPr>
                <w:rFonts w:cs="Arial"/>
              </w:rPr>
            </w:pPr>
          </w:p>
        </w:tc>
        <w:tc>
          <w:tcPr>
            <w:tcW w:w="586" w:type="dxa"/>
            <w:gridSpan w:val="3"/>
            <w:vAlign w:val="center"/>
            <w:tcPrChange w:id="3510" w:author="zhangqian (AK)" w:date="2017-10-10T11:41:00Z">
              <w:tcPr>
                <w:tcW w:w="586" w:type="dxa"/>
                <w:gridSpan w:val="7"/>
                <w:vAlign w:val="center"/>
              </w:tcPr>
            </w:tcPrChange>
          </w:tcPr>
          <w:p w14:paraId="76C9D55F" w14:textId="77777777" w:rsidR="00333FFB" w:rsidRPr="00E76EB6" w:rsidRDefault="00333FFB" w:rsidP="0040266C">
            <w:pPr>
              <w:pStyle w:val="TAC"/>
              <w:rPr>
                <w:rFonts w:cs="Arial"/>
              </w:rPr>
            </w:pPr>
          </w:p>
        </w:tc>
        <w:tc>
          <w:tcPr>
            <w:tcW w:w="593" w:type="dxa"/>
            <w:gridSpan w:val="4"/>
            <w:vAlign w:val="center"/>
            <w:tcPrChange w:id="3511" w:author="zhangqian (AK)" w:date="2017-10-10T11:41:00Z">
              <w:tcPr>
                <w:tcW w:w="595" w:type="dxa"/>
                <w:gridSpan w:val="10"/>
                <w:vAlign w:val="center"/>
              </w:tcPr>
            </w:tcPrChange>
          </w:tcPr>
          <w:p w14:paraId="380B9E6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512" w:author="zhangqian (AK)" w:date="2017-10-10T11:41:00Z">
              <w:tcPr>
                <w:tcW w:w="655" w:type="dxa"/>
                <w:gridSpan w:val="8"/>
                <w:vAlign w:val="center"/>
              </w:tcPr>
            </w:tcPrChange>
          </w:tcPr>
          <w:p w14:paraId="30C825F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513" w:author="zhangqian (AK)" w:date="2017-10-10T11:41:00Z">
              <w:tcPr>
                <w:tcW w:w="586" w:type="dxa"/>
                <w:gridSpan w:val="5"/>
                <w:vAlign w:val="center"/>
              </w:tcPr>
            </w:tcPrChange>
          </w:tcPr>
          <w:p w14:paraId="09663594"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514" w:author="zhangqian (AK)" w:date="2017-10-10T11:41:00Z">
              <w:tcPr>
                <w:tcW w:w="637" w:type="dxa"/>
                <w:gridSpan w:val="8"/>
                <w:vAlign w:val="center"/>
              </w:tcPr>
            </w:tcPrChange>
          </w:tcPr>
          <w:p w14:paraId="31221A00"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515" w:author="zhangqian (AK)" w:date="2017-10-10T11:41:00Z">
              <w:tcPr>
                <w:tcW w:w="1187" w:type="dxa"/>
                <w:gridSpan w:val="3"/>
                <w:vMerge w:val="restart"/>
                <w:vAlign w:val="center"/>
              </w:tcPr>
            </w:tcPrChange>
          </w:tcPr>
          <w:p w14:paraId="044C446D"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3516" w:author="zhangqian (AK)" w:date="2017-10-10T11:41:00Z">
              <w:tcPr>
                <w:tcW w:w="1287" w:type="dxa"/>
                <w:gridSpan w:val="3"/>
                <w:vMerge w:val="restart"/>
                <w:vAlign w:val="center"/>
              </w:tcPr>
            </w:tcPrChange>
          </w:tcPr>
          <w:p w14:paraId="7CE9B594" w14:textId="77777777" w:rsidR="00333FFB" w:rsidRPr="00E76EB6" w:rsidRDefault="00333FFB" w:rsidP="0040266C">
            <w:pPr>
              <w:pStyle w:val="TAC"/>
              <w:rPr>
                <w:rFonts w:cs="Arial"/>
              </w:rPr>
            </w:pPr>
            <w:r w:rsidRPr="00E76EB6">
              <w:rPr>
                <w:rFonts w:cs="Arial"/>
              </w:rPr>
              <w:t>0</w:t>
            </w:r>
          </w:p>
        </w:tc>
      </w:tr>
      <w:tr w:rsidR="00B302F2" w:rsidRPr="00E76EB6" w14:paraId="305CFEA9" w14:textId="77777777" w:rsidTr="00F86BAE">
        <w:tblPrEx>
          <w:tblPrExChange w:id="3517" w:author="zhangqian (AK)" w:date="2017-10-10T11:41:00Z">
            <w:tblPrEx>
              <w:tblW w:w="9759" w:type="dxa"/>
            </w:tblPrEx>
          </w:tblPrExChange>
        </w:tblPrEx>
        <w:trPr>
          <w:trHeight w:val="223"/>
          <w:jc w:val="center"/>
          <w:trPrChange w:id="3518" w:author="zhangqian (AK)" w:date="2017-10-10T11:41:00Z">
            <w:trPr>
              <w:gridAfter w:val="0"/>
              <w:trHeight w:val="223"/>
              <w:jc w:val="center"/>
            </w:trPr>
          </w:trPrChange>
        </w:trPr>
        <w:tc>
          <w:tcPr>
            <w:tcW w:w="1405" w:type="dxa"/>
            <w:vMerge/>
            <w:vAlign w:val="center"/>
            <w:tcPrChange w:id="3519" w:author="zhangqian (AK)" w:date="2017-10-10T11:41:00Z">
              <w:tcPr>
                <w:tcW w:w="1396" w:type="dxa"/>
                <w:vMerge/>
                <w:vAlign w:val="center"/>
              </w:tcPr>
            </w:tcPrChange>
          </w:tcPr>
          <w:p w14:paraId="569CAAE0" w14:textId="77777777" w:rsidR="00333FFB" w:rsidRPr="00E76EB6" w:rsidRDefault="00333FFB" w:rsidP="0040266C">
            <w:pPr>
              <w:pStyle w:val="TAC"/>
              <w:rPr>
                <w:rFonts w:cs="Arial"/>
              </w:rPr>
            </w:pPr>
          </w:p>
        </w:tc>
        <w:tc>
          <w:tcPr>
            <w:tcW w:w="1466" w:type="dxa"/>
            <w:vMerge/>
            <w:vAlign w:val="center"/>
            <w:tcPrChange w:id="3520" w:author="zhangqian (AK)" w:date="2017-10-10T11:41:00Z">
              <w:tcPr>
                <w:tcW w:w="1466" w:type="dxa"/>
                <w:gridSpan w:val="3"/>
                <w:vMerge/>
                <w:vAlign w:val="center"/>
              </w:tcPr>
            </w:tcPrChange>
          </w:tcPr>
          <w:p w14:paraId="5354306F" w14:textId="77777777" w:rsidR="00333FFB" w:rsidRPr="00E76EB6" w:rsidRDefault="00333FFB" w:rsidP="0040266C">
            <w:pPr>
              <w:pStyle w:val="TAC"/>
              <w:rPr>
                <w:rFonts w:cs="Arial"/>
              </w:rPr>
            </w:pPr>
          </w:p>
        </w:tc>
        <w:tc>
          <w:tcPr>
            <w:tcW w:w="767" w:type="dxa"/>
            <w:shd w:val="clear" w:color="auto" w:fill="auto"/>
            <w:vAlign w:val="center"/>
            <w:tcPrChange w:id="3521" w:author="zhangqian (AK)" w:date="2017-10-10T11:41:00Z">
              <w:tcPr>
                <w:tcW w:w="767" w:type="dxa"/>
                <w:gridSpan w:val="3"/>
                <w:shd w:val="clear" w:color="auto" w:fill="auto"/>
                <w:vAlign w:val="center"/>
              </w:tcPr>
            </w:tcPrChange>
          </w:tcPr>
          <w:p w14:paraId="5FD30317" w14:textId="77777777" w:rsidR="00333FFB" w:rsidRPr="00E76EB6" w:rsidRDefault="00333FFB" w:rsidP="0040266C">
            <w:pPr>
              <w:pStyle w:val="TAC"/>
              <w:rPr>
                <w:rFonts w:cs="Arial"/>
              </w:rPr>
            </w:pPr>
            <w:r w:rsidRPr="00E76EB6">
              <w:rPr>
                <w:rFonts w:cs="Arial"/>
              </w:rPr>
              <w:t>20</w:t>
            </w:r>
          </w:p>
        </w:tc>
        <w:tc>
          <w:tcPr>
            <w:tcW w:w="653" w:type="dxa"/>
            <w:gridSpan w:val="3"/>
            <w:shd w:val="clear" w:color="auto" w:fill="auto"/>
            <w:vAlign w:val="center"/>
            <w:tcPrChange w:id="3522" w:author="zhangqian (AK)" w:date="2017-10-10T11:41:00Z">
              <w:tcPr>
                <w:tcW w:w="597" w:type="dxa"/>
                <w:gridSpan w:val="6"/>
                <w:shd w:val="clear" w:color="auto" w:fill="auto"/>
                <w:vAlign w:val="center"/>
              </w:tcPr>
            </w:tcPrChange>
          </w:tcPr>
          <w:p w14:paraId="3D2A715B" w14:textId="77777777" w:rsidR="00333FFB" w:rsidRPr="00E76EB6" w:rsidRDefault="00333FFB" w:rsidP="0040266C">
            <w:pPr>
              <w:pStyle w:val="TAC"/>
              <w:rPr>
                <w:rFonts w:cs="Arial"/>
              </w:rPr>
            </w:pPr>
          </w:p>
        </w:tc>
        <w:tc>
          <w:tcPr>
            <w:tcW w:w="586" w:type="dxa"/>
            <w:gridSpan w:val="3"/>
            <w:vAlign w:val="center"/>
            <w:tcPrChange w:id="3523" w:author="zhangqian (AK)" w:date="2017-10-10T11:41:00Z">
              <w:tcPr>
                <w:tcW w:w="586" w:type="dxa"/>
                <w:gridSpan w:val="7"/>
                <w:vAlign w:val="center"/>
              </w:tcPr>
            </w:tcPrChange>
          </w:tcPr>
          <w:p w14:paraId="204B8E65" w14:textId="77777777" w:rsidR="00333FFB" w:rsidRPr="00E76EB6" w:rsidRDefault="00333FFB" w:rsidP="0040266C">
            <w:pPr>
              <w:pStyle w:val="TAC"/>
              <w:rPr>
                <w:rFonts w:cs="Arial"/>
              </w:rPr>
            </w:pPr>
          </w:p>
        </w:tc>
        <w:tc>
          <w:tcPr>
            <w:tcW w:w="593" w:type="dxa"/>
            <w:gridSpan w:val="4"/>
            <w:vAlign w:val="center"/>
            <w:tcPrChange w:id="3524" w:author="zhangqian (AK)" w:date="2017-10-10T11:41:00Z">
              <w:tcPr>
                <w:tcW w:w="595" w:type="dxa"/>
                <w:gridSpan w:val="10"/>
                <w:vAlign w:val="center"/>
              </w:tcPr>
            </w:tcPrChange>
          </w:tcPr>
          <w:p w14:paraId="0DA2867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525" w:author="zhangqian (AK)" w:date="2017-10-10T11:41:00Z">
              <w:tcPr>
                <w:tcW w:w="655" w:type="dxa"/>
                <w:gridSpan w:val="8"/>
                <w:vAlign w:val="center"/>
              </w:tcPr>
            </w:tcPrChange>
          </w:tcPr>
          <w:p w14:paraId="2F0D71E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526" w:author="zhangqian (AK)" w:date="2017-10-10T11:41:00Z">
              <w:tcPr>
                <w:tcW w:w="586" w:type="dxa"/>
                <w:gridSpan w:val="5"/>
                <w:vAlign w:val="center"/>
              </w:tcPr>
            </w:tcPrChange>
          </w:tcPr>
          <w:p w14:paraId="31D76942" w14:textId="77777777" w:rsidR="00333FFB" w:rsidRPr="00E76EB6" w:rsidRDefault="00333FFB" w:rsidP="0040266C">
            <w:pPr>
              <w:pStyle w:val="TAC"/>
              <w:rPr>
                <w:rFonts w:cs="Arial"/>
              </w:rPr>
            </w:pPr>
          </w:p>
        </w:tc>
        <w:tc>
          <w:tcPr>
            <w:tcW w:w="620" w:type="dxa"/>
            <w:gridSpan w:val="3"/>
            <w:vAlign w:val="center"/>
            <w:tcPrChange w:id="3527" w:author="zhangqian (AK)" w:date="2017-10-10T11:41:00Z">
              <w:tcPr>
                <w:tcW w:w="637" w:type="dxa"/>
                <w:gridSpan w:val="8"/>
                <w:vAlign w:val="center"/>
              </w:tcPr>
            </w:tcPrChange>
          </w:tcPr>
          <w:p w14:paraId="2FEDE79D" w14:textId="77777777" w:rsidR="00333FFB" w:rsidRPr="00E76EB6" w:rsidRDefault="00333FFB" w:rsidP="0040266C">
            <w:pPr>
              <w:pStyle w:val="TAC"/>
              <w:rPr>
                <w:rFonts w:cs="Arial"/>
              </w:rPr>
            </w:pPr>
          </w:p>
        </w:tc>
        <w:tc>
          <w:tcPr>
            <w:tcW w:w="1187" w:type="dxa"/>
            <w:vMerge/>
            <w:vAlign w:val="center"/>
            <w:tcPrChange w:id="3528" w:author="zhangqian (AK)" w:date="2017-10-10T11:41:00Z">
              <w:tcPr>
                <w:tcW w:w="1187" w:type="dxa"/>
                <w:gridSpan w:val="3"/>
                <w:vMerge/>
                <w:vAlign w:val="center"/>
              </w:tcPr>
            </w:tcPrChange>
          </w:tcPr>
          <w:p w14:paraId="54DB3552" w14:textId="77777777" w:rsidR="00333FFB" w:rsidRPr="00E76EB6" w:rsidRDefault="00333FFB" w:rsidP="0040266C">
            <w:pPr>
              <w:pStyle w:val="TAC"/>
              <w:rPr>
                <w:rFonts w:cs="Arial"/>
              </w:rPr>
            </w:pPr>
          </w:p>
        </w:tc>
        <w:tc>
          <w:tcPr>
            <w:tcW w:w="1287" w:type="dxa"/>
            <w:vMerge/>
            <w:vAlign w:val="center"/>
            <w:tcPrChange w:id="3529" w:author="zhangqian (AK)" w:date="2017-10-10T11:41:00Z">
              <w:tcPr>
                <w:tcW w:w="1287" w:type="dxa"/>
                <w:gridSpan w:val="3"/>
                <w:vMerge/>
                <w:vAlign w:val="center"/>
              </w:tcPr>
            </w:tcPrChange>
          </w:tcPr>
          <w:p w14:paraId="789968F9" w14:textId="77777777" w:rsidR="00333FFB" w:rsidRPr="00E76EB6" w:rsidRDefault="00333FFB" w:rsidP="0040266C">
            <w:pPr>
              <w:pStyle w:val="TAC"/>
              <w:rPr>
                <w:rFonts w:cs="Arial"/>
              </w:rPr>
            </w:pPr>
          </w:p>
        </w:tc>
      </w:tr>
      <w:tr w:rsidR="00B302F2" w:rsidRPr="00E76EB6" w14:paraId="62B2CE85" w14:textId="77777777" w:rsidTr="00F86BAE">
        <w:tblPrEx>
          <w:tblPrExChange w:id="3530" w:author="zhangqian (AK)" w:date="2017-10-10T11:41:00Z">
            <w:tblPrEx>
              <w:tblW w:w="9759" w:type="dxa"/>
            </w:tblPrEx>
          </w:tblPrExChange>
        </w:tblPrEx>
        <w:trPr>
          <w:trHeight w:val="223"/>
          <w:jc w:val="center"/>
          <w:trPrChange w:id="3531" w:author="zhangqian (AK)" w:date="2017-10-10T11:41:00Z">
            <w:trPr>
              <w:gridAfter w:val="0"/>
              <w:trHeight w:val="223"/>
              <w:jc w:val="center"/>
            </w:trPr>
          </w:trPrChange>
        </w:trPr>
        <w:tc>
          <w:tcPr>
            <w:tcW w:w="1405" w:type="dxa"/>
            <w:vMerge/>
            <w:vAlign w:val="center"/>
            <w:tcPrChange w:id="3532" w:author="zhangqian (AK)" w:date="2017-10-10T11:41:00Z">
              <w:tcPr>
                <w:tcW w:w="1396" w:type="dxa"/>
                <w:vMerge/>
                <w:vAlign w:val="center"/>
              </w:tcPr>
            </w:tcPrChange>
          </w:tcPr>
          <w:p w14:paraId="7AA269F0" w14:textId="77777777" w:rsidR="00333FFB" w:rsidRPr="00E76EB6" w:rsidRDefault="00333FFB" w:rsidP="0040266C">
            <w:pPr>
              <w:pStyle w:val="TAC"/>
              <w:rPr>
                <w:rFonts w:cs="Arial"/>
              </w:rPr>
            </w:pPr>
          </w:p>
        </w:tc>
        <w:tc>
          <w:tcPr>
            <w:tcW w:w="1466" w:type="dxa"/>
            <w:vMerge/>
            <w:vAlign w:val="center"/>
            <w:tcPrChange w:id="3533" w:author="zhangqian (AK)" w:date="2017-10-10T11:41:00Z">
              <w:tcPr>
                <w:tcW w:w="1466" w:type="dxa"/>
                <w:gridSpan w:val="3"/>
                <w:vMerge/>
                <w:vAlign w:val="center"/>
              </w:tcPr>
            </w:tcPrChange>
          </w:tcPr>
          <w:p w14:paraId="43C72681" w14:textId="77777777" w:rsidR="00333FFB" w:rsidRPr="00E76EB6" w:rsidRDefault="00333FFB" w:rsidP="0040266C">
            <w:pPr>
              <w:pStyle w:val="TAC"/>
              <w:rPr>
                <w:rFonts w:cs="Arial"/>
              </w:rPr>
            </w:pPr>
          </w:p>
        </w:tc>
        <w:tc>
          <w:tcPr>
            <w:tcW w:w="767" w:type="dxa"/>
            <w:shd w:val="clear" w:color="auto" w:fill="auto"/>
            <w:vAlign w:val="center"/>
            <w:tcPrChange w:id="3534" w:author="zhangqian (AK)" w:date="2017-10-10T11:41:00Z">
              <w:tcPr>
                <w:tcW w:w="767" w:type="dxa"/>
                <w:gridSpan w:val="3"/>
                <w:shd w:val="clear" w:color="auto" w:fill="auto"/>
                <w:vAlign w:val="center"/>
              </w:tcPr>
            </w:tcPrChange>
          </w:tcPr>
          <w:p w14:paraId="4A1D08B1"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3535" w:author="zhangqian (AK)" w:date="2017-10-10T11:41:00Z">
              <w:tcPr>
                <w:tcW w:w="597" w:type="dxa"/>
                <w:gridSpan w:val="6"/>
                <w:shd w:val="clear" w:color="auto" w:fill="auto"/>
                <w:vAlign w:val="center"/>
              </w:tcPr>
            </w:tcPrChange>
          </w:tcPr>
          <w:p w14:paraId="56E3425F" w14:textId="77777777" w:rsidR="00333FFB" w:rsidRPr="00E76EB6" w:rsidRDefault="00333FFB" w:rsidP="0040266C">
            <w:pPr>
              <w:pStyle w:val="TAC"/>
              <w:rPr>
                <w:rFonts w:cs="Arial"/>
              </w:rPr>
            </w:pPr>
          </w:p>
        </w:tc>
        <w:tc>
          <w:tcPr>
            <w:tcW w:w="586" w:type="dxa"/>
            <w:gridSpan w:val="3"/>
            <w:vAlign w:val="center"/>
            <w:tcPrChange w:id="3536" w:author="zhangqian (AK)" w:date="2017-10-10T11:41:00Z">
              <w:tcPr>
                <w:tcW w:w="586" w:type="dxa"/>
                <w:gridSpan w:val="7"/>
                <w:vAlign w:val="center"/>
              </w:tcPr>
            </w:tcPrChange>
          </w:tcPr>
          <w:p w14:paraId="677608B5" w14:textId="77777777" w:rsidR="00333FFB" w:rsidRPr="00E76EB6" w:rsidRDefault="00333FFB" w:rsidP="0040266C">
            <w:pPr>
              <w:pStyle w:val="TAC"/>
              <w:rPr>
                <w:rFonts w:cs="Arial"/>
              </w:rPr>
            </w:pPr>
          </w:p>
        </w:tc>
        <w:tc>
          <w:tcPr>
            <w:tcW w:w="593" w:type="dxa"/>
            <w:gridSpan w:val="4"/>
            <w:vAlign w:val="center"/>
            <w:tcPrChange w:id="3537" w:author="zhangqian (AK)" w:date="2017-10-10T11:41:00Z">
              <w:tcPr>
                <w:tcW w:w="595" w:type="dxa"/>
                <w:gridSpan w:val="10"/>
                <w:vAlign w:val="center"/>
              </w:tcPr>
            </w:tcPrChange>
          </w:tcPr>
          <w:p w14:paraId="3638EB8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538" w:author="zhangqian (AK)" w:date="2017-10-10T11:41:00Z">
              <w:tcPr>
                <w:tcW w:w="655" w:type="dxa"/>
                <w:gridSpan w:val="8"/>
                <w:vAlign w:val="center"/>
              </w:tcPr>
            </w:tcPrChange>
          </w:tcPr>
          <w:p w14:paraId="40B1A4B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539" w:author="zhangqian (AK)" w:date="2017-10-10T11:41:00Z">
              <w:tcPr>
                <w:tcW w:w="586" w:type="dxa"/>
                <w:gridSpan w:val="5"/>
                <w:vAlign w:val="center"/>
              </w:tcPr>
            </w:tcPrChange>
          </w:tcPr>
          <w:p w14:paraId="7A07E8AC"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540" w:author="zhangqian (AK)" w:date="2017-10-10T11:41:00Z">
              <w:tcPr>
                <w:tcW w:w="637" w:type="dxa"/>
                <w:gridSpan w:val="8"/>
                <w:vAlign w:val="center"/>
              </w:tcPr>
            </w:tcPrChange>
          </w:tcPr>
          <w:p w14:paraId="1C760E8A"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541" w:author="zhangqian (AK)" w:date="2017-10-10T11:41:00Z">
              <w:tcPr>
                <w:tcW w:w="1187" w:type="dxa"/>
                <w:gridSpan w:val="3"/>
                <w:vMerge w:val="restart"/>
                <w:vAlign w:val="center"/>
              </w:tcPr>
            </w:tcPrChange>
          </w:tcPr>
          <w:p w14:paraId="781887F1"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3542" w:author="zhangqian (AK)" w:date="2017-10-10T11:41:00Z">
              <w:tcPr>
                <w:tcW w:w="1287" w:type="dxa"/>
                <w:gridSpan w:val="3"/>
                <w:vMerge w:val="restart"/>
                <w:vAlign w:val="center"/>
              </w:tcPr>
            </w:tcPrChange>
          </w:tcPr>
          <w:p w14:paraId="60241126" w14:textId="77777777" w:rsidR="00333FFB" w:rsidRPr="00E76EB6" w:rsidRDefault="00333FFB" w:rsidP="0040266C">
            <w:pPr>
              <w:pStyle w:val="TAC"/>
              <w:rPr>
                <w:rFonts w:cs="Arial"/>
              </w:rPr>
            </w:pPr>
            <w:r w:rsidRPr="00E76EB6">
              <w:rPr>
                <w:rFonts w:cs="Arial"/>
              </w:rPr>
              <w:t>1</w:t>
            </w:r>
          </w:p>
        </w:tc>
      </w:tr>
      <w:tr w:rsidR="00B302F2" w:rsidRPr="00E76EB6" w14:paraId="7DB24A07" w14:textId="77777777" w:rsidTr="00F86BAE">
        <w:tblPrEx>
          <w:tblPrExChange w:id="3543" w:author="zhangqian (AK)" w:date="2017-10-10T11:41:00Z">
            <w:tblPrEx>
              <w:tblW w:w="9759" w:type="dxa"/>
            </w:tblPrEx>
          </w:tblPrExChange>
        </w:tblPrEx>
        <w:trPr>
          <w:trHeight w:val="223"/>
          <w:jc w:val="center"/>
          <w:trPrChange w:id="3544" w:author="zhangqian (AK)" w:date="2017-10-10T11:41:00Z">
            <w:trPr>
              <w:gridAfter w:val="0"/>
              <w:trHeight w:val="223"/>
              <w:jc w:val="center"/>
            </w:trPr>
          </w:trPrChange>
        </w:trPr>
        <w:tc>
          <w:tcPr>
            <w:tcW w:w="1405" w:type="dxa"/>
            <w:vMerge/>
            <w:vAlign w:val="center"/>
            <w:tcPrChange w:id="3545" w:author="zhangqian (AK)" w:date="2017-10-10T11:41:00Z">
              <w:tcPr>
                <w:tcW w:w="1396" w:type="dxa"/>
                <w:vMerge/>
                <w:vAlign w:val="center"/>
              </w:tcPr>
            </w:tcPrChange>
          </w:tcPr>
          <w:p w14:paraId="00A9BDDB" w14:textId="77777777" w:rsidR="00333FFB" w:rsidRPr="00E76EB6" w:rsidRDefault="00333FFB" w:rsidP="0040266C">
            <w:pPr>
              <w:pStyle w:val="TAC"/>
              <w:rPr>
                <w:rFonts w:cs="Arial"/>
              </w:rPr>
            </w:pPr>
          </w:p>
        </w:tc>
        <w:tc>
          <w:tcPr>
            <w:tcW w:w="1466" w:type="dxa"/>
            <w:vMerge/>
            <w:vAlign w:val="center"/>
            <w:tcPrChange w:id="3546" w:author="zhangqian (AK)" w:date="2017-10-10T11:41:00Z">
              <w:tcPr>
                <w:tcW w:w="1466" w:type="dxa"/>
                <w:gridSpan w:val="3"/>
                <w:vMerge/>
                <w:vAlign w:val="center"/>
              </w:tcPr>
            </w:tcPrChange>
          </w:tcPr>
          <w:p w14:paraId="0AE51F80" w14:textId="77777777" w:rsidR="00333FFB" w:rsidRPr="00E76EB6" w:rsidRDefault="00333FFB" w:rsidP="0040266C">
            <w:pPr>
              <w:pStyle w:val="TAC"/>
              <w:rPr>
                <w:rFonts w:cs="Arial"/>
              </w:rPr>
            </w:pPr>
          </w:p>
        </w:tc>
        <w:tc>
          <w:tcPr>
            <w:tcW w:w="767" w:type="dxa"/>
            <w:shd w:val="clear" w:color="auto" w:fill="auto"/>
            <w:vAlign w:val="center"/>
            <w:tcPrChange w:id="3547" w:author="zhangqian (AK)" w:date="2017-10-10T11:41:00Z">
              <w:tcPr>
                <w:tcW w:w="767" w:type="dxa"/>
                <w:gridSpan w:val="3"/>
                <w:shd w:val="clear" w:color="auto" w:fill="auto"/>
                <w:vAlign w:val="center"/>
              </w:tcPr>
            </w:tcPrChange>
          </w:tcPr>
          <w:p w14:paraId="12F63A09" w14:textId="77777777" w:rsidR="00333FFB" w:rsidRPr="00E76EB6" w:rsidRDefault="00333FFB" w:rsidP="0040266C">
            <w:pPr>
              <w:pStyle w:val="TAC"/>
              <w:rPr>
                <w:rFonts w:cs="Arial"/>
              </w:rPr>
            </w:pPr>
            <w:r w:rsidRPr="00E76EB6">
              <w:rPr>
                <w:rFonts w:cs="Arial"/>
              </w:rPr>
              <w:t>20</w:t>
            </w:r>
          </w:p>
        </w:tc>
        <w:tc>
          <w:tcPr>
            <w:tcW w:w="653" w:type="dxa"/>
            <w:gridSpan w:val="3"/>
            <w:shd w:val="clear" w:color="auto" w:fill="auto"/>
            <w:vAlign w:val="center"/>
            <w:tcPrChange w:id="3548" w:author="zhangqian (AK)" w:date="2017-10-10T11:41:00Z">
              <w:tcPr>
                <w:tcW w:w="597" w:type="dxa"/>
                <w:gridSpan w:val="6"/>
                <w:shd w:val="clear" w:color="auto" w:fill="auto"/>
                <w:vAlign w:val="center"/>
              </w:tcPr>
            </w:tcPrChange>
          </w:tcPr>
          <w:p w14:paraId="0B1D23A8" w14:textId="77777777" w:rsidR="00333FFB" w:rsidRPr="00E76EB6" w:rsidRDefault="00333FFB" w:rsidP="0040266C">
            <w:pPr>
              <w:pStyle w:val="TAC"/>
              <w:rPr>
                <w:rFonts w:cs="Arial"/>
              </w:rPr>
            </w:pPr>
          </w:p>
        </w:tc>
        <w:tc>
          <w:tcPr>
            <w:tcW w:w="586" w:type="dxa"/>
            <w:gridSpan w:val="3"/>
            <w:vAlign w:val="center"/>
            <w:tcPrChange w:id="3549" w:author="zhangqian (AK)" w:date="2017-10-10T11:41:00Z">
              <w:tcPr>
                <w:tcW w:w="586" w:type="dxa"/>
                <w:gridSpan w:val="7"/>
                <w:vAlign w:val="center"/>
              </w:tcPr>
            </w:tcPrChange>
          </w:tcPr>
          <w:p w14:paraId="77ED9E96" w14:textId="77777777" w:rsidR="00333FFB" w:rsidRPr="00E76EB6" w:rsidRDefault="00333FFB" w:rsidP="0040266C">
            <w:pPr>
              <w:pStyle w:val="TAC"/>
              <w:rPr>
                <w:rFonts w:cs="Arial"/>
              </w:rPr>
            </w:pPr>
          </w:p>
        </w:tc>
        <w:tc>
          <w:tcPr>
            <w:tcW w:w="593" w:type="dxa"/>
            <w:gridSpan w:val="4"/>
            <w:vAlign w:val="center"/>
            <w:tcPrChange w:id="3550" w:author="zhangqian (AK)" w:date="2017-10-10T11:41:00Z">
              <w:tcPr>
                <w:tcW w:w="595" w:type="dxa"/>
                <w:gridSpan w:val="10"/>
                <w:vAlign w:val="center"/>
              </w:tcPr>
            </w:tcPrChange>
          </w:tcPr>
          <w:p w14:paraId="71E9CBA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551" w:author="zhangqian (AK)" w:date="2017-10-10T11:41:00Z">
              <w:tcPr>
                <w:tcW w:w="655" w:type="dxa"/>
                <w:gridSpan w:val="8"/>
                <w:vAlign w:val="center"/>
              </w:tcPr>
            </w:tcPrChange>
          </w:tcPr>
          <w:p w14:paraId="313792B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552" w:author="zhangqian (AK)" w:date="2017-10-10T11:41:00Z">
              <w:tcPr>
                <w:tcW w:w="586" w:type="dxa"/>
                <w:gridSpan w:val="5"/>
                <w:vAlign w:val="center"/>
              </w:tcPr>
            </w:tcPrChange>
          </w:tcPr>
          <w:p w14:paraId="3C04AC2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553" w:author="zhangqian (AK)" w:date="2017-10-10T11:41:00Z">
              <w:tcPr>
                <w:tcW w:w="637" w:type="dxa"/>
                <w:gridSpan w:val="8"/>
                <w:vAlign w:val="center"/>
              </w:tcPr>
            </w:tcPrChange>
          </w:tcPr>
          <w:p w14:paraId="1A4E4CE9" w14:textId="77777777" w:rsidR="00333FFB" w:rsidRPr="00E76EB6" w:rsidRDefault="00333FFB" w:rsidP="0040266C">
            <w:pPr>
              <w:pStyle w:val="TAC"/>
              <w:rPr>
                <w:rFonts w:cs="Arial"/>
              </w:rPr>
            </w:pPr>
            <w:r w:rsidRPr="00E76EB6">
              <w:rPr>
                <w:rFonts w:cs="Arial"/>
              </w:rPr>
              <w:t>Yes</w:t>
            </w:r>
          </w:p>
        </w:tc>
        <w:tc>
          <w:tcPr>
            <w:tcW w:w="1187" w:type="dxa"/>
            <w:vMerge/>
            <w:vAlign w:val="center"/>
            <w:tcPrChange w:id="3554" w:author="zhangqian (AK)" w:date="2017-10-10T11:41:00Z">
              <w:tcPr>
                <w:tcW w:w="1187" w:type="dxa"/>
                <w:gridSpan w:val="3"/>
                <w:vMerge/>
                <w:vAlign w:val="center"/>
              </w:tcPr>
            </w:tcPrChange>
          </w:tcPr>
          <w:p w14:paraId="48E94536" w14:textId="77777777" w:rsidR="00333FFB" w:rsidRPr="00E76EB6" w:rsidRDefault="00333FFB" w:rsidP="0040266C">
            <w:pPr>
              <w:pStyle w:val="TAC"/>
              <w:rPr>
                <w:rFonts w:cs="Arial"/>
              </w:rPr>
            </w:pPr>
          </w:p>
        </w:tc>
        <w:tc>
          <w:tcPr>
            <w:tcW w:w="1287" w:type="dxa"/>
            <w:vMerge/>
            <w:vAlign w:val="center"/>
            <w:tcPrChange w:id="3555" w:author="zhangqian (AK)" w:date="2017-10-10T11:41:00Z">
              <w:tcPr>
                <w:tcW w:w="1287" w:type="dxa"/>
                <w:gridSpan w:val="3"/>
                <w:vMerge/>
                <w:vAlign w:val="center"/>
              </w:tcPr>
            </w:tcPrChange>
          </w:tcPr>
          <w:p w14:paraId="3810F5CB" w14:textId="77777777" w:rsidR="00333FFB" w:rsidRPr="00E76EB6" w:rsidRDefault="00333FFB" w:rsidP="0040266C">
            <w:pPr>
              <w:pStyle w:val="TAC"/>
              <w:rPr>
                <w:rFonts w:cs="Arial"/>
              </w:rPr>
            </w:pPr>
          </w:p>
        </w:tc>
      </w:tr>
      <w:tr w:rsidR="00333FFB" w:rsidRPr="00E76EB6" w14:paraId="7B29542C" w14:textId="77777777" w:rsidTr="00F86BAE">
        <w:tblPrEx>
          <w:tblPrExChange w:id="3556" w:author="zhangqian (AK)" w:date="2017-10-10T11:41:00Z">
            <w:tblPrEx>
              <w:tblW w:w="9759" w:type="dxa"/>
            </w:tblPrEx>
          </w:tblPrExChange>
        </w:tblPrEx>
        <w:trPr>
          <w:trHeight w:val="223"/>
          <w:jc w:val="center"/>
          <w:trPrChange w:id="3557" w:author="zhangqian (AK)" w:date="2017-10-10T11:41:00Z">
            <w:trPr>
              <w:gridAfter w:val="0"/>
              <w:trHeight w:val="223"/>
              <w:jc w:val="center"/>
            </w:trPr>
          </w:trPrChange>
        </w:trPr>
        <w:tc>
          <w:tcPr>
            <w:tcW w:w="1405" w:type="dxa"/>
            <w:vMerge w:val="restart"/>
            <w:vAlign w:val="center"/>
            <w:tcPrChange w:id="3558" w:author="zhangqian (AK)" w:date="2017-10-10T11:41:00Z">
              <w:tcPr>
                <w:tcW w:w="1396" w:type="dxa"/>
                <w:vMerge w:val="restart"/>
                <w:vAlign w:val="center"/>
              </w:tcPr>
            </w:tcPrChange>
          </w:tcPr>
          <w:p w14:paraId="3BCEF437" w14:textId="77777777" w:rsidR="00333FFB" w:rsidRPr="00E76EB6" w:rsidRDefault="00333FFB" w:rsidP="0040266C">
            <w:pPr>
              <w:pStyle w:val="TAC"/>
              <w:rPr>
                <w:rFonts w:cs="Arial"/>
              </w:rPr>
            </w:pPr>
            <w:r w:rsidRPr="00E76EB6">
              <w:rPr>
                <w:rFonts w:cs="Arial"/>
              </w:rPr>
              <w:t>CA_3</w:t>
            </w:r>
            <w:r w:rsidRPr="00E76EB6">
              <w:rPr>
                <w:rFonts w:eastAsia="宋体" w:cs="Arial" w:hint="eastAsia"/>
                <w:lang w:eastAsia="zh-CN"/>
              </w:rPr>
              <w:t>A-3A</w:t>
            </w:r>
            <w:r w:rsidRPr="00E76EB6">
              <w:rPr>
                <w:rFonts w:cs="Arial"/>
              </w:rPr>
              <w:t>-2</w:t>
            </w:r>
            <w:r w:rsidRPr="00E76EB6">
              <w:rPr>
                <w:rFonts w:cs="Arial" w:hint="eastAsia"/>
              </w:rPr>
              <w:t>0</w:t>
            </w:r>
            <w:r w:rsidRPr="00E76EB6">
              <w:rPr>
                <w:rFonts w:cs="Arial"/>
              </w:rPr>
              <w:t>A</w:t>
            </w:r>
          </w:p>
        </w:tc>
        <w:tc>
          <w:tcPr>
            <w:tcW w:w="1466" w:type="dxa"/>
            <w:vMerge w:val="restart"/>
            <w:vAlign w:val="center"/>
            <w:tcPrChange w:id="3559" w:author="zhangqian (AK)" w:date="2017-10-10T11:41:00Z">
              <w:tcPr>
                <w:tcW w:w="1466" w:type="dxa"/>
                <w:gridSpan w:val="3"/>
                <w:vMerge w:val="restart"/>
                <w:vAlign w:val="center"/>
              </w:tcPr>
            </w:tcPrChange>
          </w:tcPr>
          <w:p w14:paraId="0D7BBD9F" w14:textId="77777777" w:rsidR="00333FFB" w:rsidRPr="00E76EB6" w:rsidRDefault="00333FFB" w:rsidP="0040266C">
            <w:pPr>
              <w:pStyle w:val="TAC"/>
              <w:rPr>
                <w:rFonts w:cs="Arial"/>
              </w:rPr>
            </w:pPr>
            <w:r w:rsidRPr="00E76EB6">
              <w:rPr>
                <w:rFonts w:cs="Arial"/>
              </w:rPr>
              <w:t>-</w:t>
            </w:r>
          </w:p>
        </w:tc>
        <w:tc>
          <w:tcPr>
            <w:tcW w:w="767" w:type="dxa"/>
            <w:shd w:val="clear" w:color="auto" w:fill="auto"/>
            <w:tcPrChange w:id="3560" w:author="zhangqian (AK)" w:date="2017-10-10T11:41:00Z">
              <w:tcPr>
                <w:tcW w:w="767" w:type="dxa"/>
                <w:gridSpan w:val="3"/>
                <w:shd w:val="clear" w:color="auto" w:fill="auto"/>
              </w:tcPr>
            </w:tcPrChange>
          </w:tcPr>
          <w:p w14:paraId="5F2635DB" w14:textId="77777777" w:rsidR="00333FFB" w:rsidRPr="00E76EB6" w:rsidRDefault="00333FFB" w:rsidP="0040266C">
            <w:pPr>
              <w:pStyle w:val="TAC"/>
              <w:rPr>
                <w:rFonts w:cs="Arial"/>
              </w:rPr>
            </w:pPr>
            <w:r w:rsidRPr="00E76EB6">
              <w:rPr>
                <w:rFonts w:cs="Arial"/>
              </w:rPr>
              <w:t>3</w:t>
            </w:r>
          </w:p>
        </w:tc>
        <w:tc>
          <w:tcPr>
            <w:tcW w:w="3672" w:type="dxa"/>
            <w:gridSpan w:val="21"/>
            <w:shd w:val="clear" w:color="auto" w:fill="auto"/>
            <w:tcPrChange w:id="3561" w:author="zhangqian (AK)" w:date="2017-10-10T11:41:00Z">
              <w:tcPr>
                <w:tcW w:w="3655" w:type="dxa"/>
                <w:gridSpan w:val="44"/>
                <w:shd w:val="clear" w:color="auto" w:fill="auto"/>
              </w:tcPr>
            </w:tcPrChange>
          </w:tcPr>
          <w:p w14:paraId="57ECFC22" w14:textId="77777777" w:rsidR="00333FFB" w:rsidRPr="00E76EB6" w:rsidRDefault="00333FFB" w:rsidP="0040266C">
            <w:pPr>
              <w:pStyle w:val="TAC"/>
              <w:rPr>
                <w:rFonts w:eastAsia="宋体" w:cs="Arial"/>
                <w:lang w:eastAsia="zh-CN"/>
              </w:rPr>
            </w:pPr>
            <w:r w:rsidRPr="00E76EB6">
              <w:rPr>
                <w:rFonts w:cs="Arial"/>
              </w:rPr>
              <w:t>See CA_3</w:t>
            </w:r>
            <w:r w:rsidRPr="00E76EB6">
              <w:rPr>
                <w:rFonts w:eastAsia="宋体" w:cs="Arial" w:hint="eastAsia"/>
                <w:lang w:eastAsia="zh-CN"/>
              </w:rPr>
              <w:t>A-3A</w:t>
            </w:r>
            <w:r w:rsidRPr="00E76EB6">
              <w:rPr>
                <w:rFonts w:cs="Arial"/>
              </w:rPr>
              <w:t xml:space="preserve"> Bandwidth Combination Set </w:t>
            </w:r>
            <w:r w:rsidRPr="00E76EB6">
              <w:rPr>
                <w:rFonts w:cs="Arial" w:hint="eastAsia"/>
              </w:rPr>
              <w:t xml:space="preserve">0 </w:t>
            </w:r>
            <w:r w:rsidRPr="00E76EB6">
              <w:rPr>
                <w:rFonts w:cs="Arial"/>
              </w:rPr>
              <w:t>in Table 5.6A.1-</w:t>
            </w:r>
            <w:r w:rsidRPr="00E76EB6">
              <w:rPr>
                <w:rFonts w:eastAsia="宋体" w:cs="Arial" w:hint="eastAsia"/>
                <w:lang w:eastAsia="zh-CN"/>
              </w:rPr>
              <w:t>3</w:t>
            </w:r>
          </w:p>
        </w:tc>
        <w:tc>
          <w:tcPr>
            <w:tcW w:w="1187" w:type="dxa"/>
            <w:vMerge w:val="restart"/>
            <w:vAlign w:val="center"/>
            <w:tcPrChange w:id="3562" w:author="zhangqian (AK)" w:date="2017-10-10T11:41:00Z">
              <w:tcPr>
                <w:tcW w:w="1187" w:type="dxa"/>
                <w:gridSpan w:val="3"/>
                <w:vMerge w:val="restart"/>
                <w:vAlign w:val="center"/>
              </w:tcPr>
            </w:tcPrChange>
          </w:tcPr>
          <w:p w14:paraId="39917B92"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3563" w:author="zhangqian (AK)" w:date="2017-10-10T11:41:00Z">
              <w:tcPr>
                <w:tcW w:w="1288" w:type="dxa"/>
                <w:gridSpan w:val="3"/>
                <w:vMerge w:val="restart"/>
                <w:vAlign w:val="center"/>
              </w:tcPr>
            </w:tcPrChange>
          </w:tcPr>
          <w:p w14:paraId="1D3E5400" w14:textId="77777777" w:rsidR="00333FFB" w:rsidRPr="00E76EB6" w:rsidRDefault="00333FFB" w:rsidP="0040266C">
            <w:pPr>
              <w:pStyle w:val="TAC"/>
              <w:rPr>
                <w:rFonts w:cs="Arial"/>
              </w:rPr>
            </w:pPr>
            <w:r w:rsidRPr="00E76EB6">
              <w:rPr>
                <w:rFonts w:cs="Arial"/>
              </w:rPr>
              <w:t>0</w:t>
            </w:r>
          </w:p>
        </w:tc>
      </w:tr>
      <w:tr w:rsidR="00B302F2" w:rsidRPr="00E76EB6" w14:paraId="4596B2F6" w14:textId="77777777" w:rsidTr="00F86BAE">
        <w:tblPrEx>
          <w:tblPrExChange w:id="3564" w:author="zhangqian (AK)" w:date="2017-10-10T11:41:00Z">
            <w:tblPrEx>
              <w:tblW w:w="9759" w:type="dxa"/>
            </w:tblPrEx>
          </w:tblPrExChange>
        </w:tblPrEx>
        <w:trPr>
          <w:trHeight w:val="223"/>
          <w:jc w:val="center"/>
          <w:trPrChange w:id="3565" w:author="zhangqian (AK)" w:date="2017-10-10T11:41:00Z">
            <w:trPr>
              <w:gridAfter w:val="0"/>
              <w:trHeight w:val="223"/>
              <w:jc w:val="center"/>
            </w:trPr>
          </w:trPrChange>
        </w:trPr>
        <w:tc>
          <w:tcPr>
            <w:tcW w:w="1405" w:type="dxa"/>
            <w:vMerge/>
            <w:vAlign w:val="center"/>
            <w:tcPrChange w:id="3566" w:author="zhangqian (AK)" w:date="2017-10-10T11:41:00Z">
              <w:tcPr>
                <w:tcW w:w="1396" w:type="dxa"/>
                <w:vMerge/>
                <w:vAlign w:val="center"/>
              </w:tcPr>
            </w:tcPrChange>
          </w:tcPr>
          <w:p w14:paraId="7B8F0375" w14:textId="77777777" w:rsidR="00333FFB" w:rsidRPr="00E76EB6" w:rsidRDefault="00333FFB" w:rsidP="0040266C">
            <w:pPr>
              <w:pStyle w:val="TAC"/>
              <w:rPr>
                <w:rFonts w:cs="Arial"/>
              </w:rPr>
            </w:pPr>
          </w:p>
        </w:tc>
        <w:tc>
          <w:tcPr>
            <w:tcW w:w="1466" w:type="dxa"/>
            <w:vMerge/>
            <w:vAlign w:val="center"/>
            <w:tcPrChange w:id="3567" w:author="zhangqian (AK)" w:date="2017-10-10T11:41:00Z">
              <w:tcPr>
                <w:tcW w:w="1466" w:type="dxa"/>
                <w:gridSpan w:val="3"/>
                <w:vMerge/>
                <w:vAlign w:val="center"/>
              </w:tcPr>
            </w:tcPrChange>
          </w:tcPr>
          <w:p w14:paraId="388499DD" w14:textId="77777777" w:rsidR="00333FFB" w:rsidRPr="00E76EB6" w:rsidRDefault="00333FFB" w:rsidP="0040266C">
            <w:pPr>
              <w:pStyle w:val="TAC"/>
              <w:rPr>
                <w:rFonts w:cs="Arial"/>
              </w:rPr>
            </w:pPr>
          </w:p>
        </w:tc>
        <w:tc>
          <w:tcPr>
            <w:tcW w:w="767" w:type="dxa"/>
            <w:shd w:val="clear" w:color="auto" w:fill="auto"/>
            <w:tcPrChange w:id="3568" w:author="zhangqian (AK)" w:date="2017-10-10T11:41:00Z">
              <w:tcPr>
                <w:tcW w:w="767" w:type="dxa"/>
                <w:gridSpan w:val="3"/>
                <w:shd w:val="clear" w:color="auto" w:fill="auto"/>
              </w:tcPr>
            </w:tcPrChange>
          </w:tcPr>
          <w:p w14:paraId="520F7E96" w14:textId="77777777" w:rsidR="00333FFB" w:rsidRPr="00E76EB6" w:rsidRDefault="00333FFB" w:rsidP="0040266C">
            <w:pPr>
              <w:pStyle w:val="TAC"/>
              <w:rPr>
                <w:rFonts w:cs="Arial"/>
              </w:rPr>
            </w:pPr>
            <w:r w:rsidRPr="00E76EB6">
              <w:rPr>
                <w:rFonts w:cs="Arial"/>
              </w:rPr>
              <w:t>2</w:t>
            </w:r>
            <w:r w:rsidRPr="00E76EB6">
              <w:rPr>
                <w:rFonts w:cs="Arial" w:hint="eastAsia"/>
              </w:rPr>
              <w:t>0</w:t>
            </w:r>
          </w:p>
        </w:tc>
        <w:tc>
          <w:tcPr>
            <w:tcW w:w="653" w:type="dxa"/>
            <w:gridSpan w:val="3"/>
            <w:shd w:val="clear" w:color="auto" w:fill="auto"/>
            <w:tcPrChange w:id="3569" w:author="zhangqian (AK)" w:date="2017-10-10T11:41:00Z">
              <w:tcPr>
                <w:tcW w:w="597" w:type="dxa"/>
                <w:gridSpan w:val="6"/>
                <w:shd w:val="clear" w:color="auto" w:fill="auto"/>
              </w:tcPr>
            </w:tcPrChange>
          </w:tcPr>
          <w:p w14:paraId="37782F63" w14:textId="77777777" w:rsidR="00333FFB" w:rsidRPr="00E76EB6" w:rsidRDefault="00333FFB" w:rsidP="0040266C">
            <w:pPr>
              <w:pStyle w:val="TAC"/>
              <w:rPr>
                <w:rFonts w:cs="Arial"/>
              </w:rPr>
            </w:pPr>
          </w:p>
        </w:tc>
        <w:tc>
          <w:tcPr>
            <w:tcW w:w="586" w:type="dxa"/>
            <w:gridSpan w:val="3"/>
            <w:tcPrChange w:id="3570" w:author="zhangqian (AK)" w:date="2017-10-10T11:41:00Z">
              <w:tcPr>
                <w:tcW w:w="586" w:type="dxa"/>
                <w:gridSpan w:val="7"/>
              </w:tcPr>
            </w:tcPrChange>
          </w:tcPr>
          <w:p w14:paraId="18BEBC37" w14:textId="77777777" w:rsidR="00333FFB" w:rsidRPr="00E76EB6" w:rsidRDefault="00333FFB" w:rsidP="0040266C">
            <w:pPr>
              <w:pStyle w:val="TAC"/>
              <w:rPr>
                <w:rFonts w:cs="Arial"/>
              </w:rPr>
            </w:pPr>
          </w:p>
        </w:tc>
        <w:tc>
          <w:tcPr>
            <w:tcW w:w="593" w:type="dxa"/>
            <w:gridSpan w:val="4"/>
            <w:tcPrChange w:id="3571" w:author="zhangqian (AK)" w:date="2017-10-10T11:41:00Z">
              <w:tcPr>
                <w:tcW w:w="595" w:type="dxa"/>
                <w:gridSpan w:val="10"/>
              </w:tcPr>
            </w:tcPrChange>
          </w:tcPr>
          <w:p w14:paraId="684735E3" w14:textId="77777777" w:rsidR="00333FFB" w:rsidRPr="00E76EB6" w:rsidRDefault="00333FFB" w:rsidP="0040266C">
            <w:pPr>
              <w:pStyle w:val="TAC"/>
              <w:rPr>
                <w:rFonts w:cs="Arial"/>
              </w:rPr>
            </w:pPr>
            <w:r w:rsidRPr="00E76EB6">
              <w:rPr>
                <w:rFonts w:cs="Arial"/>
              </w:rPr>
              <w:t>Yes</w:t>
            </w:r>
          </w:p>
        </w:tc>
        <w:tc>
          <w:tcPr>
            <w:tcW w:w="631" w:type="dxa"/>
            <w:gridSpan w:val="5"/>
            <w:tcPrChange w:id="3572" w:author="zhangqian (AK)" w:date="2017-10-10T11:41:00Z">
              <w:tcPr>
                <w:tcW w:w="655" w:type="dxa"/>
                <w:gridSpan w:val="8"/>
              </w:tcPr>
            </w:tcPrChange>
          </w:tcPr>
          <w:p w14:paraId="0EEB303E" w14:textId="77777777" w:rsidR="00333FFB" w:rsidRPr="00E76EB6" w:rsidRDefault="00333FFB" w:rsidP="0040266C">
            <w:pPr>
              <w:pStyle w:val="TAC"/>
              <w:rPr>
                <w:rFonts w:cs="Arial"/>
              </w:rPr>
            </w:pPr>
            <w:r w:rsidRPr="00E76EB6">
              <w:rPr>
                <w:rFonts w:cs="Arial"/>
              </w:rPr>
              <w:t>Yes</w:t>
            </w:r>
          </w:p>
        </w:tc>
        <w:tc>
          <w:tcPr>
            <w:tcW w:w="589" w:type="dxa"/>
            <w:gridSpan w:val="3"/>
            <w:tcPrChange w:id="3573" w:author="zhangqian (AK)" w:date="2017-10-10T11:41:00Z">
              <w:tcPr>
                <w:tcW w:w="586" w:type="dxa"/>
                <w:gridSpan w:val="5"/>
              </w:tcPr>
            </w:tcPrChange>
          </w:tcPr>
          <w:p w14:paraId="6FA667C7" w14:textId="77777777" w:rsidR="00333FFB" w:rsidRPr="00E76EB6" w:rsidRDefault="00333FFB" w:rsidP="0040266C">
            <w:pPr>
              <w:pStyle w:val="TAC"/>
              <w:rPr>
                <w:rFonts w:cs="Arial"/>
              </w:rPr>
            </w:pPr>
            <w:r w:rsidRPr="00E76EB6">
              <w:rPr>
                <w:rFonts w:cs="Arial"/>
              </w:rPr>
              <w:t>Yes</w:t>
            </w:r>
          </w:p>
        </w:tc>
        <w:tc>
          <w:tcPr>
            <w:tcW w:w="620" w:type="dxa"/>
            <w:gridSpan w:val="3"/>
            <w:tcPrChange w:id="3574" w:author="zhangqian (AK)" w:date="2017-10-10T11:41:00Z">
              <w:tcPr>
                <w:tcW w:w="637" w:type="dxa"/>
                <w:gridSpan w:val="8"/>
              </w:tcPr>
            </w:tcPrChange>
          </w:tcPr>
          <w:p w14:paraId="5DE83268" w14:textId="77777777" w:rsidR="00333FFB" w:rsidRPr="00E76EB6" w:rsidRDefault="00333FFB" w:rsidP="0040266C">
            <w:pPr>
              <w:pStyle w:val="TAC"/>
              <w:rPr>
                <w:rFonts w:cs="Arial"/>
              </w:rPr>
            </w:pPr>
            <w:r w:rsidRPr="00E76EB6">
              <w:rPr>
                <w:rFonts w:cs="Arial"/>
              </w:rPr>
              <w:t>Yes</w:t>
            </w:r>
          </w:p>
        </w:tc>
        <w:tc>
          <w:tcPr>
            <w:tcW w:w="1187" w:type="dxa"/>
            <w:vMerge/>
            <w:vAlign w:val="center"/>
            <w:tcPrChange w:id="3575" w:author="zhangqian (AK)" w:date="2017-10-10T11:41:00Z">
              <w:tcPr>
                <w:tcW w:w="1187" w:type="dxa"/>
                <w:gridSpan w:val="3"/>
                <w:vMerge/>
                <w:vAlign w:val="center"/>
              </w:tcPr>
            </w:tcPrChange>
          </w:tcPr>
          <w:p w14:paraId="2FE29606" w14:textId="77777777" w:rsidR="00333FFB" w:rsidRPr="00E76EB6" w:rsidRDefault="00333FFB" w:rsidP="0040266C">
            <w:pPr>
              <w:pStyle w:val="TAC"/>
              <w:rPr>
                <w:rFonts w:cs="Arial"/>
              </w:rPr>
            </w:pPr>
          </w:p>
        </w:tc>
        <w:tc>
          <w:tcPr>
            <w:tcW w:w="1287" w:type="dxa"/>
            <w:vMerge/>
            <w:vAlign w:val="center"/>
            <w:tcPrChange w:id="3576" w:author="zhangqian (AK)" w:date="2017-10-10T11:41:00Z">
              <w:tcPr>
                <w:tcW w:w="1287" w:type="dxa"/>
                <w:gridSpan w:val="3"/>
                <w:vMerge/>
                <w:vAlign w:val="center"/>
              </w:tcPr>
            </w:tcPrChange>
          </w:tcPr>
          <w:p w14:paraId="22A240A5" w14:textId="77777777" w:rsidR="00333FFB" w:rsidRPr="00E76EB6" w:rsidRDefault="00333FFB" w:rsidP="0040266C">
            <w:pPr>
              <w:pStyle w:val="TAC"/>
              <w:rPr>
                <w:rFonts w:cs="Arial"/>
              </w:rPr>
            </w:pPr>
          </w:p>
        </w:tc>
      </w:tr>
      <w:tr w:rsidR="00333FFB" w:rsidRPr="00E76EB6" w14:paraId="19D8687F" w14:textId="77777777" w:rsidTr="00F86BAE">
        <w:tblPrEx>
          <w:tblPrExChange w:id="3577" w:author="zhangqian (AK)" w:date="2017-10-10T11:41:00Z">
            <w:tblPrEx>
              <w:tblW w:w="9759" w:type="dxa"/>
            </w:tblPrEx>
          </w:tblPrExChange>
        </w:tblPrEx>
        <w:trPr>
          <w:trHeight w:val="223"/>
          <w:jc w:val="center"/>
          <w:trPrChange w:id="3578" w:author="zhangqian (AK)" w:date="2017-10-10T11:41:00Z">
            <w:trPr>
              <w:gridAfter w:val="0"/>
              <w:trHeight w:val="223"/>
              <w:jc w:val="center"/>
            </w:trPr>
          </w:trPrChange>
        </w:trPr>
        <w:tc>
          <w:tcPr>
            <w:tcW w:w="1405" w:type="dxa"/>
            <w:vMerge w:val="restart"/>
            <w:vAlign w:val="center"/>
            <w:tcPrChange w:id="3579" w:author="zhangqian (AK)" w:date="2017-10-10T11:41:00Z">
              <w:tcPr>
                <w:tcW w:w="1396" w:type="dxa"/>
                <w:vMerge w:val="restart"/>
                <w:vAlign w:val="center"/>
              </w:tcPr>
            </w:tcPrChange>
          </w:tcPr>
          <w:p w14:paraId="415C69F9" w14:textId="77777777" w:rsidR="00333FFB" w:rsidRPr="00E76EB6" w:rsidRDefault="00333FFB" w:rsidP="0040266C">
            <w:pPr>
              <w:pStyle w:val="TAC"/>
              <w:rPr>
                <w:rFonts w:cs="Arial"/>
              </w:rPr>
            </w:pPr>
            <w:r w:rsidRPr="00E76EB6">
              <w:rPr>
                <w:rFonts w:cs="Arial"/>
              </w:rPr>
              <w:t>CA_3C-2</w:t>
            </w:r>
            <w:r w:rsidRPr="00E76EB6">
              <w:rPr>
                <w:rFonts w:cs="Arial" w:hint="eastAsia"/>
              </w:rPr>
              <w:t>0</w:t>
            </w:r>
            <w:r w:rsidRPr="00E76EB6">
              <w:rPr>
                <w:rFonts w:cs="Arial"/>
              </w:rPr>
              <w:t>A</w:t>
            </w:r>
          </w:p>
        </w:tc>
        <w:tc>
          <w:tcPr>
            <w:tcW w:w="1466" w:type="dxa"/>
            <w:vMerge w:val="restart"/>
            <w:vAlign w:val="center"/>
            <w:tcPrChange w:id="3580" w:author="zhangqian (AK)" w:date="2017-10-10T11:41:00Z">
              <w:tcPr>
                <w:tcW w:w="1466" w:type="dxa"/>
                <w:gridSpan w:val="3"/>
                <w:vMerge w:val="restart"/>
                <w:vAlign w:val="center"/>
              </w:tcPr>
            </w:tcPrChange>
          </w:tcPr>
          <w:p w14:paraId="115A50CC" w14:textId="77777777" w:rsidR="00333FFB" w:rsidRPr="00E76EB6" w:rsidRDefault="00333FFB" w:rsidP="0040266C">
            <w:pPr>
              <w:pStyle w:val="TAC"/>
              <w:rPr>
                <w:rFonts w:cs="Arial"/>
              </w:rPr>
            </w:pPr>
            <w:r w:rsidRPr="00E76EB6">
              <w:rPr>
                <w:rFonts w:cs="Arial"/>
              </w:rPr>
              <w:t>-</w:t>
            </w:r>
          </w:p>
        </w:tc>
        <w:tc>
          <w:tcPr>
            <w:tcW w:w="767" w:type="dxa"/>
            <w:shd w:val="clear" w:color="auto" w:fill="auto"/>
            <w:tcPrChange w:id="3581" w:author="zhangqian (AK)" w:date="2017-10-10T11:41:00Z">
              <w:tcPr>
                <w:tcW w:w="767" w:type="dxa"/>
                <w:gridSpan w:val="3"/>
                <w:shd w:val="clear" w:color="auto" w:fill="auto"/>
              </w:tcPr>
            </w:tcPrChange>
          </w:tcPr>
          <w:p w14:paraId="50DA65B2" w14:textId="77777777" w:rsidR="00333FFB" w:rsidRPr="00E76EB6" w:rsidRDefault="00333FFB" w:rsidP="0040266C">
            <w:pPr>
              <w:pStyle w:val="TAC"/>
              <w:rPr>
                <w:rFonts w:cs="Arial"/>
              </w:rPr>
            </w:pPr>
            <w:r w:rsidRPr="00E76EB6">
              <w:rPr>
                <w:rFonts w:cs="Arial"/>
              </w:rPr>
              <w:t>3</w:t>
            </w:r>
          </w:p>
        </w:tc>
        <w:tc>
          <w:tcPr>
            <w:tcW w:w="3672" w:type="dxa"/>
            <w:gridSpan w:val="21"/>
            <w:shd w:val="clear" w:color="auto" w:fill="auto"/>
            <w:tcPrChange w:id="3582" w:author="zhangqian (AK)" w:date="2017-10-10T11:41:00Z">
              <w:tcPr>
                <w:tcW w:w="3655" w:type="dxa"/>
                <w:gridSpan w:val="44"/>
                <w:shd w:val="clear" w:color="auto" w:fill="auto"/>
              </w:tcPr>
            </w:tcPrChange>
          </w:tcPr>
          <w:p w14:paraId="657C315B" w14:textId="77777777" w:rsidR="00333FFB" w:rsidRPr="00E76EB6" w:rsidRDefault="00333FFB" w:rsidP="0040266C">
            <w:pPr>
              <w:pStyle w:val="TAC"/>
              <w:rPr>
                <w:rFonts w:cs="Arial"/>
              </w:rPr>
            </w:pPr>
            <w:r w:rsidRPr="00E76EB6">
              <w:rPr>
                <w:rFonts w:cs="Arial"/>
              </w:rPr>
              <w:t xml:space="preserve">See CA_3C Bandwidth Combination Set </w:t>
            </w:r>
            <w:r w:rsidRPr="00E76EB6">
              <w:rPr>
                <w:rFonts w:cs="Arial" w:hint="eastAsia"/>
              </w:rPr>
              <w:t xml:space="preserve">0 </w:t>
            </w:r>
            <w:r w:rsidRPr="00E76EB6">
              <w:rPr>
                <w:rFonts w:cs="Arial"/>
              </w:rPr>
              <w:t>in Table 5.6A.1-1</w:t>
            </w:r>
          </w:p>
        </w:tc>
        <w:tc>
          <w:tcPr>
            <w:tcW w:w="1187" w:type="dxa"/>
            <w:vMerge w:val="restart"/>
            <w:vAlign w:val="center"/>
            <w:tcPrChange w:id="3583" w:author="zhangqian (AK)" w:date="2017-10-10T11:41:00Z">
              <w:tcPr>
                <w:tcW w:w="1187" w:type="dxa"/>
                <w:gridSpan w:val="3"/>
                <w:vMerge w:val="restart"/>
                <w:vAlign w:val="center"/>
              </w:tcPr>
            </w:tcPrChange>
          </w:tcPr>
          <w:p w14:paraId="687E6C23"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3584" w:author="zhangqian (AK)" w:date="2017-10-10T11:41:00Z">
              <w:tcPr>
                <w:tcW w:w="1288" w:type="dxa"/>
                <w:gridSpan w:val="3"/>
                <w:vMerge w:val="restart"/>
                <w:vAlign w:val="center"/>
              </w:tcPr>
            </w:tcPrChange>
          </w:tcPr>
          <w:p w14:paraId="55077320" w14:textId="77777777" w:rsidR="00333FFB" w:rsidRPr="00E76EB6" w:rsidRDefault="00333FFB" w:rsidP="0040266C">
            <w:pPr>
              <w:pStyle w:val="TAC"/>
              <w:rPr>
                <w:rFonts w:cs="Arial"/>
              </w:rPr>
            </w:pPr>
            <w:r w:rsidRPr="00E76EB6">
              <w:rPr>
                <w:rFonts w:cs="Arial"/>
              </w:rPr>
              <w:t>0</w:t>
            </w:r>
          </w:p>
        </w:tc>
      </w:tr>
      <w:tr w:rsidR="00B302F2" w:rsidRPr="00E76EB6" w14:paraId="732D387D" w14:textId="77777777" w:rsidTr="00F86BAE">
        <w:tblPrEx>
          <w:tblPrExChange w:id="3585" w:author="zhangqian (AK)" w:date="2017-10-10T11:41:00Z">
            <w:tblPrEx>
              <w:tblW w:w="9759" w:type="dxa"/>
            </w:tblPrEx>
          </w:tblPrExChange>
        </w:tblPrEx>
        <w:trPr>
          <w:trHeight w:val="223"/>
          <w:jc w:val="center"/>
          <w:trPrChange w:id="3586" w:author="zhangqian (AK)" w:date="2017-10-10T11:41:00Z">
            <w:trPr>
              <w:gridAfter w:val="0"/>
              <w:trHeight w:val="223"/>
              <w:jc w:val="center"/>
            </w:trPr>
          </w:trPrChange>
        </w:trPr>
        <w:tc>
          <w:tcPr>
            <w:tcW w:w="1405" w:type="dxa"/>
            <w:vMerge/>
            <w:vAlign w:val="center"/>
            <w:tcPrChange w:id="3587" w:author="zhangqian (AK)" w:date="2017-10-10T11:41:00Z">
              <w:tcPr>
                <w:tcW w:w="1396" w:type="dxa"/>
                <w:vMerge/>
                <w:vAlign w:val="center"/>
              </w:tcPr>
            </w:tcPrChange>
          </w:tcPr>
          <w:p w14:paraId="1E2D89C2" w14:textId="77777777" w:rsidR="00333FFB" w:rsidRPr="00E76EB6" w:rsidRDefault="00333FFB" w:rsidP="0040266C">
            <w:pPr>
              <w:pStyle w:val="TAC"/>
              <w:rPr>
                <w:rFonts w:cs="Arial"/>
              </w:rPr>
            </w:pPr>
          </w:p>
        </w:tc>
        <w:tc>
          <w:tcPr>
            <w:tcW w:w="1466" w:type="dxa"/>
            <w:vMerge/>
            <w:vAlign w:val="center"/>
            <w:tcPrChange w:id="3588" w:author="zhangqian (AK)" w:date="2017-10-10T11:41:00Z">
              <w:tcPr>
                <w:tcW w:w="1466" w:type="dxa"/>
                <w:gridSpan w:val="3"/>
                <w:vMerge/>
                <w:vAlign w:val="center"/>
              </w:tcPr>
            </w:tcPrChange>
          </w:tcPr>
          <w:p w14:paraId="540AA51A" w14:textId="77777777" w:rsidR="00333FFB" w:rsidRPr="00E76EB6" w:rsidRDefault="00333FFB" w:rsidP="0040266C">
            <w:pPr>
              <w:pStyle w:val="TAC"/>
              <w:rPr>
                <w:rFonts w:cs="Arial"/>
              </w:rPr>
            </w:pPr>
          </w:p>
        </w:tc>
        <w:tc>
          <w:tcPr>
            <w:tcW w:w="767" w:type="dxa"/>
            <w:shd w:val="clear" w:color="auto" w:fill="auto"/>
            <w:tcPrChange w:id="3589" w:author="zhangqian (AK)" w:date="2017-10-10T11:41:00Z">
              <w:tcPr>
                <w:tcW w:w="767" w:type="dxa"/>
                <w:gridSpan w:val="3"/>
                <w:shd w:val="clear" w:color="auto" w:fill="auto"/>
              </w:tcPr>
            </w:tcPrChange>
          </w:tcPr>
          <w:p w14:paraId="376CB72E" w14:textId="77777777" w:rsidR="00333FFB" w:rsidRPr="00E76EB6" w:rsidRDefault="00333FFB" w:rsidP="0040266C">
            <w:pPr>
              <w:pStyle w:val="TAC"/>
              <w:rPr>
                <w:rFonts w:cs="Arial"/>
              </w:rPr>
            </w:pPr>
            <w:r w:rsidRPr="00E76EB6">
              <w:rPr>
                <w:rFonts w:cs="Arial"/>
              </w:rPr>
              <w:t>2</w:t>
            </w:r>
            <w:r w:rsidRPr="00E76EB6">
              <w:rPr>
                <w:rFonts w:cs="Arial" w:hint="eastAsia"/>
              </w:rPr>
              <w:t>0</w:t>
            </w:r>
          </w:p>
        </w:tc>
        <w:tc>
          <w:tcPr>
            <w:tcW w:w="653" w:type="dxa"/>
            <w:gridSpan w:val="3"/>
            <w:shd w:val="clear" w:color="auto" w:fill="auto"/>
            <w:tcPrChange w:id="3590" w:author="zhangqian (AK)" w:date="2017-10-10T11:41:00Z">
              <w:tcPr>
                <w:tcW w:w="597" w:type="dxa"/>
                <w:gridSpan w:val="6"/>
                <w:shd w:val="clear" w:color="auto" w:fill="auto"/>
              </w:tcPr>
            </w:tcPrChange>
          </w:tcPr>
          <w:p w14:paraId="60BC264B" w14:textId="77777777" w:rsidR="00333FFB" w:rsidRPr="00E76EB6" w:rsidRDefault="00333FFB" w:rsidP="0040266C">
            <w:pPr>
              <w:pStyle w:val="TAC"/>
              <w:rPr>
                <w:rFonts w:cs="Arial"/>
              </w:rPr>
            </w:pPr>
          </w:p>
        </w:tc>
        <w:tc>
          <w:tcPr>
            <w:tcW w:w="586" w:type="dxa"/>
            <w:gridSpan w:val="3"/>
            <w:tcPrChange w:id="3591" w:author="zhangqian (AK)" w:date="2017-10-10T11:41:00Z">
              <w:tcPr>
                <w:tcW w:w="586" w:type="dxa"/>
                <w:gridSpan w:val="7"/>
              </w:tcPr>
            </w:tcPrChange>
          </w:tcPr>
          <w:p w14:paraId="2D15E922" w14:textId="77777777" w:rsidR="00333FFB" w:rsidRPr="00E76EB6" w:rsidRDefault="00333FFB" w:rsidP="0040266C">
            <w:pPr>
              <w:pStyle w:val="TAC"/>
              <w:rPr>
                <w:rFonts w:cs="Arial"/>
              </w:rPr>
            </w:pPr>
          </w:p>
        </w:tc>
        <w:tc>
          <w:tcPr>
            <w:tcW w:w="593" w:type="dxa"/>
            <w:gridSpan w:val="4"/>
            <w:tcPrChange w:id="3592" w:author="zhangqian (AK)" w:date="2017-10-10T11:41:00Z">
              <w:tcPr>
                <w:tcW w:w="595" w:type="dxa"/>
                <w:gridSpan w:val="10"/>
              </w:tcPr>
            </w:tcPrChange>
          </w:tcPr>
          <w:p w14:paraId="3C9D87AE" w14:textId="77777777" w:rsidR="00333FFB" w:rsidRPr="00E76EB6" w:rsidRDefault="00333FFB" w:rsidP="0040266C">
            <w:pPr>
              <w:pStyle w:val="TAC"/>
              <w:rPr>
                <w:rFonts w:cs="Arial"/>
              </w:rPr>
            </w:pPr>
            <w:r w:rsidRPr="00E76EB6">
              <w:rPr>
                <w:rFonts w:cs="Arial"/>
              </w:rPr>
              <w:t>Yes</w:t>
            </w:r>
          </w:p>
        </w:tc>
        <w:tc>
          <w:tcPr>
            <w:tcW w:w="631" w:type="dxa"/>
            <w:gridSpan w:val="5"/>
            <w:tcPrChange w:id="3593" w:author="zhangqian (AK)" w:date="2017-10-10T11:41:00Z">
              <w:tcPr>
                <w:tcW w:w="655" w:type="dxa"/>
                <w:gridSpan w:val="8"/>
              </w:tcPr>
            </w:tcPrChange>
          </w:tcPr>
          <w:p w14:paraId="026AFF3F" w14:textId="77777777" w:rsidR="00333FFB" w:rsidRPr="00E76EB6" w:rsidRDefault="00333FFB" w:rsidP="0040266C">
            <w:pPr>
              <w:pStyle w:val="TAC"/>
              <w:rPr>
                <w:rFonts w:cs="Arial"/>
              </w:rPr>
            </w:pPr>
            <w:r w:rsidRPr="00E76EB6">
              <w:rPr>
                <w:rFonts w:cs="Arial"/>
              </w:rPr>
              <w:t>Yes</w:t>
            </w:r>
          </w:p>
        </w:tc>
        <w:tc>
          <w:tcPr>
            <w:tcW w:w="589" w:type="dxa"/>
            <w:gridSpan w:val="3"/>
            <w:tcPrChange w:id="3594" w:author="zhangqian (AK)" w:date="2017-10-10T11:41:00Z">
              <w:tcPr>
                <w:tcW w:w="586" w:type="dxa"/>
                <w:gridSpan w:val="5"/>
              </w:tcPr>
            </w:tcPrChange>
          </w:tcPr>
          <w:p w14:paraId="5DCECFFA" w14:textId="77777777" w:rsidR="00333FFB" w:rsidRPr="00E76EB6" w:rsidRDefault="00333FFB" w:rsidP="0040266C">
            <w:pPr>
              <w:pStyle w:val="TAC"/>
              <w:rPr>
                <w:rFonts w:cs="Arial"/>
              </w:rPr>
            </w:pPr>
            <w:r w:rsidRPr="00E76EB6">
              <w:rPr>
                <w:rFonts w:cs="Arial"/>
              </w:rPr>
              <w:t>Yes</w:t>
            </w:r>
          </w:p>
        </w:tc>
        <w:tc>
          <w:tcPr>
            <w:tcW w:w="620" w:type="dxa"/>
            <w:gridSpan w:val="3"/>
            <w:tcPrChange w:id="3595" w:author="zhangqian (AK)" w:date="2017-10-10T11:41:00Z">
              <w:tcPr>
                <w:tcW w:w="637" w:type="dxa"/>
                <w:gridSpan w:val="8"/>
              </w:tcPr>
            </w:tcPrChange>
          </w:tcPr>
          <w:p w14:paraId="620D9D96" w14:textId="77777777" w:rsidR="00333FFB" w:rsidRPr="00E76EB6" w:rsidRDefault="00333FFB" w:rsidP="0040266C">
            <w:pPr>
              <w:pStyle w:val="TAC"/>
              <w:rPr>
                <w:rFonts w:cs="Arial"/>
              </w:rPr>
            </w:pPr>
            <w:r w:rsidRPr="00E76EB6">
              <w:rPr>
                <w:rFonts w:cs="Arial"/>
              </w:rPr>
              <w:t>Yes</w:t>
            </w:r>
          </w:p>
        </w:tc>
        <w:tc>
          <w:tcPr>
            <w:tcW w:w="1187" w:type="dxa"/>
            <w:vMerge/>
            <w:vAlign w:val="center"/>
            <w:tcPrChange w:id="3596" w:author="zhangqian (AK)" w:date="2017-10-10T11:41:00Z">
              <w:tcPr>
                <w:tcW w:w="1187" w:type="dxa"/>
                <w:gridSpan w:val="3"/>
                <w:vMerge/>
                <w:vAlign w:val="center"/>
              </w:tcPr>
            </w:tcPrChange>
          </w:tcPr>
          <w:p w14:paraId="3F636653" w14:textId="77777777" w:rsidR="00333FFB" w:rsidRPr="00E76EB6" w:rsidRDefault="00333FFB" w:rsidP="0040266C">
            <w:pPr>
              <w:pStyle w:val="TAC"/>
              <w:rPr>
                <w:rFonts w:cs="Arial"/>
              </w:rPr>
            </w:pPr>
          </w:p>
        </w:tc>
        <w:tc>
          <w:tcPr>
            <w:tcW w:w="1287" w:type="dxa"/>
            <w:vMerge/>
            <w:vAlign w:val="center"/>
            <w:tcPrChange w:id="3597" w:author="zhangqian (AK)" w:date="2017-10-10T11:41:00Z">
              <w:tcPr>
                <w:tcW w:w="1287" w:type="dxa"/>
                <w:gridSpan w:val="3"/>
                <w:vMerge/>
                <w:vAlign w:val="center"/>
              </w:tcPr>
            </w:tcPrChange>
          </w:tcPr>
          <w:p w14:paraId="63594808" w14:textId="77777777" w:rsidR="00333FFB" w:rsidRPr="00E76EB6" w:rsidRDefault="00333FFB" w:rsidP="0040266C">
            <w:pPr>
              <w:pStyle w:val="TAC"/>
              <w:rPr>
                <w:rFonts w:cs="Arial"/>
              </w:rPr>
            </w:pPr>
          </w:p>
        </w:tc>
      </w:tr>
      <w:tr w:rsidR="00B302F2" w:rsidRPr="00E76EB6" w14:paraId="7F8860FB" w14:textId="77777777" w:rsidTr="00F86BAE">
        <w:tblPrEx>
          <w:tblPrExChange w:id="3598" w:author="zhangqian (AK)" w:date="2017-10-10T11:41:00Z">
            <w:tblPrEx>
              <w:tblW w:w="9759" w:type="dxa"/>
            </w:tblPrEx>
          </w:tblPrExChange>
        </w:tblPrEx>
        <w:trPr>
          <w:trHeight w:val="223"/>
          <w:jc w:val="center"/>
          <w:trPrChange w:id="3599" w:author="zhangqian (AK)" w:date="2017-10-10T11:41:00Z">
            <w:trPr>
              <w:gridAfter w:val="0"/>
              <w:trHeight w:val="223"/>
              <w:jc w:val="center"/>
            </w:trPr>
          </w:trPrChange>
        </w:trPr>
        <w:tc>
          <w:tcPr>
            <w:tcW w:w="1405" w:type="dxa"/>
            <w:vMerge w:val="restart"/>
            <w:vAlign w:val="center"/>
            <w:tcPrChange w:id="3600" w:author="zhangqian (AK)" w:date="2017-10-10T11:41:00Z">
              <w:tcPr>
                <w:tcW w:w="1396" w:type="dxa"/>
                <w:vMerge w:val="restart"/>
                <w:vAlign w:val="center"/>
              </w:tcPr>
            </w:tcPrChange>
          </w:tcPr>
          <w:p w14:paraId="28DD0E98" w14:textId="77777777" w:rsidR="00333FFB" w:rsidRPr="00E76EB6" w:rsidRDefault="00333FFB" w:rsidP="0040266C">
            <w:pPr>
              <w:pStyle w:val="TAC"/>
              <w:rPr>
                <w:rFonts w:cs="Arial"/>
              </w:rPr>
            </w:pPr>
            <w:r w:rsidRPr="00E76EB6">
              <w:rPr>
                <w:rFonts w:cs="Arial"/>
                <w:lang w:val="en-US"/>
              </w:rPr>
              <w:t>CA_</w:t>
            </w:r>
            <w:r w:rsidRPr="00E76EB6">
              <w:rPr>
                <w:rFonts w:cs="Arial" w:hint="eastAsia"/>
                <w:lang w:val="en-US" w:eastAsia="ja-JP"/>
              </w:rPr>
              <w:t>3</w:t>
            </w:r>
            <w:r w:rsidRPr="00E76EB6">
              <w:rPr>
                <w:rFonts w:cs="Arial"/>
                <w:lang w:val="en-US"/>
              </w:rPr>
              <w:t>A-</w:t>
            </w:r>
            <w:r w:rsidRPr="00E76EB6">
              <w:rPr>
                <w:rFonts w:cs="Arial" w:hint="eastAsia"/>
                <w:lang w:val="en-US" w:eastAsia="ja-JP"/>
              </w:rPr>
              <w:t>21</w:t>
            </w:r>
            <w:r w:rsidRPr="00E76EB6">
              <w:rPr>
                <w:rFonts w:cs="Arial"/>
                <w:lang w:val="en-US"/>
              </w:rPr>
              <w:t>A</w:t>
            </w:r>
          </w:p>
        </w:tc>
        <w:tc>
          <w:tcPr>
            <w:tcW w:w="1466" w:type="dxa"/>
            <w:vMerge w:val="restart"/>
            <w:vAlign w:val="center"/>
            <w:tcPrChange w:id="3601" w:author="zhangqian (AK)" w:date="2017-10-10T11:41:00Z">
              <w:tcPr>
                <w:tcW w:w="1466" w:type="dxa"/>
                <w:gridSpan w:val="3"/>
                <w:vMerge w:val="restart"/>
                <w:vAlign w:val="center"/>
              </w:tcPr>
            </w:tcPrChange>
          </w:tcPr>
          <w:p w14:paraId="4385A85F" w14:textId="77777777" w:rsidR="00333FFB" w:rsidRPr="00E76EB6" w:rsidRDefault="00333FFB" w:rsidP="0040266C">
            <w:pPr>
              <w:pStyle w:val="TAC"/>
              <w:rPr>
                <w:rFonts w:cs="Arial"/>
              </w:rPr>
            </w:pPr>
            <w:r w:rsidRPr="00E76EB6">
              <w:rPr>
                <w:rFonts w:cs="Arial"/>
                <w:lang w:val="en-US"/>
              </w:rPr>
              <w:t>CA_</w:t>
            </w:r>
            <w:r w:rsidRPr="00E76EB6">
              <w:rPr>
                <w:rFonts w:cs="Arial" w:hint="eastAsia"/>
                <w:lang w:val="en-US" w:eastAsia="ja-JP"/>
              </w:rPr>
              <w:t>3</w:t>
            </w:r>
            <w:r w:rsidRPr="00E76EB6">
              <w:rPr>
                <w:rFonts w:cs="Arial"/>
                <w:lang w:val="en-US"/>
              </w:rPr>
              <w:t>A-</w:t>
            </w:r>
            <w:r w:rsidRPr="00E76EB6">
              <w:rPr>
                <w:rFonts w:cs="Arial" w:hint="eastAsia"/>
                <w:lang w:val="en-US" w:eastAsia="ja-JP"/>
              </w:rPr>
              <w:t>21</w:t>
            </w:r>
            <w:r w:rsidRPr="00E76EB6">
              <w:rPr>
                <w:rFonts w:cs="Arial"/>
                <w:lang w:val="en-US"/>
              </w:rPr>
              <w:t>A</w:t>
            </w:r>
          </w:p>
        </w:tc>
        <w:tc>
          <w:tcPr>
            <w:tcW w:w="767" w:type="dxa"/>
            <w:shd w:val="clear" w:color="auto" w:fill="auto"/>
            <w:vAlign w:val="center"/>
            <w:tcPrChange w:id="3602" w:author="zhangqian (AK)" w:date="2017-10-10T11:41:00Z">
              <w:tcPr>
                <w:tcW w:w="767" w:type="dxa"/>
                <w:gridSpan w:val="3"/>
                <w:shd w:val="clear" w:color="auto" w:fill="auto"/>
                <w:vAlign w:val="center"/>
              </w:tcPr>
            </w:tcPrChange>
          </w:tcPr>
          <w:p w14:paraId="79992577" w14:textId="77777777" w:rsidR="00333FFB" w:rsidRPr="00E76EB6" w:rsidRDefault="00333FFB" w:rsidP="0040266C">
            <w:pPr>
              <w:pStyle w:val="TAC"/>
              <w:rPr>
                <w:rFonts w:cs="Arial"/>
              </w:rPr>
            </w:pPr>
            <w:r w:rsidRPr="00E76EB6">
              <w:rPr>
                <w:rFonts w:cs="Arial" w:hint="eastAsia"/>
                <w:lang w:eastAsia="ja-JP"/>
              </w:rPr>
              <w:t>3</w:t>
            </w:r>
          </w:p>
        </w:tc>
        <w:tc>
          <w:tcPr>
            <w:tcW w:w="653" w:type="dxa"/>
            <w:gridSpan w:val="3"/>
            <w:shd w:val="clear" w:color="auto" w:fill="auto"/>
            <w:vAlign w:val="center"/>
            <w:tcPrChange w:id="3603" w:author="zhangqian (AK)" w:date="2017-10-10T11:41:00Z">
              <w:tcPr>
                <w:tcW w:w="597" w:type="dxa"/>
                <w:gridSpan w:val="6"/>
                <w:shd w:val="clear" w:color="auto" w:fill="auto"/>
                <w:vAlign w:val="center"/>
              </w:tcPr>
            </w:tcPrChange>
          </w:tcPr>
          <w:p w14:paraId="033F4816" w14:textId="77777777" w:rsidR="00333FFB" w:rsidRPr="00E76EB6" w:rsidRDefault="00333FFB" w:rsidP="0040266C">
            <w:pPr>
              <w:pStyle w:val="TAC"/>
              <w:rPr>
                <w:rFonts w:cs="Arial"/>
              </w:rPr>
            </w:pPr>
          </w:p>
        </w:tc>
        <w:tc>
          <w:tcPr>
            <w:tcW w:w="586" w:type="dxa"/>
            <w:gridSpan w:val="3"/>
            <w:vAlign w:val="center"/>
            <w:tcPrChange w:id="3604" w:author="zhangqian (AK)" w:date="2017-10-10T11:41:00Z">
              <w:tcPr>
                <w:tcW w:w="586" w:type="dxa"/>
                <w:gridSpan w:val="7"/>
                <w:vAlign w:val="center"/>
              </w:tcPr>
            </w:tcPrChange>
          </w:tcPr>
          <w:p w14:paraId="2DBD1F3A" w14:textId="77777777" w:rsidR="00333FFB" w:rsidRPr="00E76EB6" w:rsidRDefault="00333FFB" w:rsidP="0040266C">
            <w:pPr>
              <w:pStyle w:val="TAC"/>
              <w:rPr>
                <w:rFonts w:cs="Arial"/>
              </w:rPr>
            </w:pPr>
          </w:p>
        </w:tc>
        <w:tc>
          <w:tcPr>
            <w:tcW w:w="593" w:type="dxa"/>
            <w:gridSpan w:val="4"/>
            <w:vAlign w:val="center"/>
            <w:tcPrChange w:id="3605" w:author="zhangqian (AK)" w:date="2017-10-10T11:41:00Z">
              <w:tcPr>
                <w:tcW w:w="595" w:type="dxa"/>
                <w:gridSpan w:val="10"/>
                <w:vAlign w:val="center"/>
              </w:tcPr>
            </w:tcPrChange>
          </w:tcPr>
          <w:p w14:paraId="4B63C67E"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3606" w:author="zhangqian (AK)" w:date="2017-10-10T11:41:00Z">
              <w:tcPr>
                <w:tcW w:w="655" w:type="dxa"/>
                <w:gridSpan w:val="8"/>
                <w:vAlign w:val="center"/>
              </w:tcPr>
            </w:tcPrChange>
          </w:tcPr>
          <w:p w14:paraId="4DC2B91F"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607" w:author="zhangqian (AK)" w:date="2017-10-10T11:41:00Z">
              <w:tcPr>
                <w:tcW w:w="586" w:type="dxa"/>
                <w:gridSpan w:val="5"/>
                <w:vAlign w:val="center"/>
              </w:tcPr>
            </w:tcPrChange>
          </w:tcPr>
          <w:p w14:paraId="4244C2F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608" w:author="zhangqian (AK)" w:date="2017-10-10T11:41:00Z">
              <w:tcPr>
                <w:tcW w:w="637" w:type="dxa"/>
                <w:gridSpan w:val="8"/>
                <w:vAlign w:val="center"/>
              </w:tcPr>
            </w:tcPrChange>
          </w:tcPr>
          <w:p w14:paraId="62F74182" w14:textId="77777777" w:rsidR="00333FFB" w:rsidRPr="00E76EB6" w:rsidRDefault="00333FFB" w:rsidP="0040266C">
            <w:pPr>
              <w:pStyle w:val="TAC"/>
              <w:rPr>
                <w:rFonts w:cs="Arial"/>
              </w:rPr>
            </w:pPr>
            <w:r w:rsidRPr="00E76EB6">
              <w:rPr>
                <w:rFonts w:cs="Arial" w:hint="eastAsia"/>
                <w:lang w:eastAsia="ja-JP"/>
              </w:rPr>
              <w:t>Yes</w:t>
            </w:r>
          </w:p>
        </w:tc>
        <w:tc>
          <w:tcPr>
            <w:tcW w:w="1187" w:type="dxa"/>
            <w:vMerge w:val="restart"/>
            <w:vAlign w:val="center"/>
            <w:tcPrChange w:id="3609" w:author="zhangqian (AK)" w:date="2017-10-10T11:41:00Z">
              <w:tcPr>
                <w:tcW w:w="1187" w:type="dxa"/>
                <w:gridSpan w:val="3"/>
                <w:vMerge w:val="restart"/>
                <w:vAlign w:val="center"/>
              </w:tcPr>
            </w:tcPrChange>
          </w:tcPr>
          <w:p w14:paraId="42990DA4"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3610" w:author="zhangqian (AK)" w:date="2017-10-10T11:41:00Z">
              <w:tcPr>
                <w:tcW w:w="1287" w:type="dxa"/>
                <w:gridSpan w:val="3"/>
                <w:vMerge w:val="restart"/>
                <w:vAlign w:val="center"/>
              </w:tcPr>
            </w:tcPrChange>
          </w:tcPr>
          <w:p w14:paraId="04AD1842" w14:textId="77777777" w:rsidR="00333FFB" w:rsidRPr="00E76EB6" w:rsidRDefault="00333FFB" w:rsidP="0040266C">
            <w:pPr>
              <w:pStyle w:val="TAC"/>
              <w:rPr>
                <w:rFonts w:cs="Arial"/>
              </w:rPr>
            </w:pPr>
            <w:r w:rsidRPr="00E76EB6">
              <w:rPr>
                <w:rFonts w:cs="Arial"/>
              </w:rPr>
              <w:t>0</w:t>
            </w:r>
          </w:p>
        </w:tc>
      </w:tr>
      <w:tr w:rsidR="00B302F2" w:rsidRPr="00E76EB6" w14:paraId="7C1B7B86" w14:textId="77777777" w:rsidTr="00F86BAE">
        <w:tblPrEx>
          <w:tblPrExChange w:id="3611" w:author="zhangqian (AK)" w:date="2017-10-10T11:41:00Z">
            <w:tblPrEx>
              <w:tblW w:w="9759" w:type="dxa"/>
            </w:tblPrEx>
          </w:tblPrExChange>
        </w:tblPrEx>
        <w:trPr>
          <w:trHeight w:val="223"/>
          <w:jc w:val="center"/>
          <w:trPrChange w:id="3612" w:author="zhangqian (AK)" w:date="2017-10-10T11:41:00Z">
            <w:trPr>
              <w:gridAfter w:val="0"/>
              <w:trHeight w:val="223"/>
              <w:jc w:val="center"/>
            </w:trPr>
          </w:trPrChange>
        </w:trPr>
        <w:tc>
          <w:tcPr>
            <w:tcW w:w="1405" w:type="dxa"/>
            <w:vMerge/>
            <w:vAlign w:val="center"/>
            <w:tcPrChange w:id="3613" w:author="zhangqian (AK)" w:date="2017-10-10T11:41:00Z">
              <w:tcPr>
                <w:tcW w:w="1396" w:type="dxa"/>
                <w:vMerge/>
                <w:vAlign w:val="center"/>
              </w:tcPr>
            </w:tcPrChange>
          </w:tcPr>
          <w:p w14:paraId="2DFD888D" w14:textId="77777777" w:rsidR="00333FFB" w:rsidRPr="00E76EB6" w:rsidRDefault="00333FFB" w:rsidP="0040266C">
            <w:pPr>
              <w:pStyle w:val="TAC"/>
              <w:rPr>
                <w:rFonts w:cs="Arial"/>
              </w:rPr>
            </w:pPr>
          </w:p>
        </w:tc>
        <w:tc>
          <w:tcPr>
            <w:tcW w:w="1466" w:type="dxa"/>
            <w:vMerge/>
            <w:vAlign w:val="center"/>
            <w:tcPrChange w:id="3614" w:author="zhangqian (AK)" w:date="2017-10-10T11:41:00Z">
              <w:tcPr>
                <w:tcW w:w="1466" w:type="dxa"/>
                <w:gridSpan w:val="3"/>
                <w:vMerge/>
                <w:vAlign w:val="center"/>
              </w:tcPr>
            </w:tcPrChange>
          </w:tcPr>
          <w:p w14:paraId="726C5D5D" w14:textId="77777777" w:rsidR="00333FFB" w:rsidRPr="00E76EB6" w:rsidRDefault="00333FFB" w:rsidP="0040266C">
            <w:pPr>
              <w:pStyle w:val="TAC"/>
              <w:rPr>
                <w:rFonts w:cs="Arial"/>
              </w:rPr>
            </w:pPr>
          </w:p>
        </w:tc>
        <w:tc>
          <w:tcPr>
            <w:tcW w:w="767" w:type="dxa"/>
            <w:shd w:val="clear" w:color="auto" w:fill="auto"/>
            <w:vAlign w:val="center"/>
            <w:tcPrChange w:id="3615" w:author="zhangqian (AK)" w:date="2017-10-10T11:41:00Z">
              <w:tcPr>
                <w:tcW w:w="767" w:type="dxa"/>
                <w:gridSpan w:val="3"/>
                <w:shd w:val="clear" w:color="auto" w:fill="auto"/>
                <w:vAlign w:val="center"/>
              </w:tcPr>
            </w:tcPrChange>
          </w:tcPr>
          <w:p w14:paraId="4246B850" w14:textId="77777777" w:rsidR="00333FFB" w:rsidRPr="00E76EB6" w:rsidRDefault="00333FFB" w:rsidP="0040266C">
            <w:pPr>
              <w:pStyle w:val="TAC"/>
              <w:rPr>
                <w:rFonts w:cs="Arial"/>
              </w:rPr>
            </w:pPr>
            <w:r w:rsidRPr="00E76EB6">
              <w:rPr>
                <w:rFonts w:cs="Arial" w:hint="eastAsia"/>
                <w:lang w:eastAsia="ja-JP"/>
              </w:rPr>
              <w:t>2</w:t>
            </w:r>
            <w:r w:rsidRPr="00E76EB6">
              <w:rPr>
                <w:rFonts w:cs="Arial" w:hint="eastAsia"/>
              </w:rPr>
              <w:t>1</w:t>
            </w:r>
          </w:p>
        </w:tc>
        <w:tc>
          <w:tcPr>
            <w:tcW w:w="653" w:type="dxa"/>
            <w:gridSpan w:val="3"/>
            <w:shd w:val="clear" w:color="auto" w:fill="auto"/>
            <w:vAlign w:val="center"/>
            <w:tcPrChange w:id="3616" w:author="zhangqian (AK)" w:date="2017-10-10T11:41:00Z">
              <w:tcPr>
                <w:tcW w:w="597" w:type="dxa"/>
                <w:gridSpan w:val="6"/>
                <w:shd w:val="clear" w:color="auto" w:fill="auto"/>
                <w:vAlign w:val="center"/>
              </w:tcPr>
            </w:tcPrChange>
          </w:tcPr>
          <w:p w14:paraId="2E19B4E6" w14:textId="77777777" w:rsidR="00333FFB" w:rsidRPr="00E76EB6" w:rsidRDefault="00333FFB" w:rsidP="0040266C">
            <w:pPr>
              <w:pStyle w:val="TAC"/>
              <w:rPr>
                <w:rFonts w:cs="Arial"/>
              </w:rPr>
            </w:pPr>
          </w:p>
        </w:tc>
        <w:tc>
          <w:tcPr>
            <w:tcW w:w="586" w:type="dxa"/>
            <w:gridSpan w:val="3"/>
            <w:vAlign w:val="center"/>
            <w:tcPrChange w:id="3617" w:author="zhangqian (AK)" w:date="2017-10-10T11:41:00Z">
              <w:tcPr>
                <w:tcW w:w="586" w:type="dxa"/>
                <w:gridSpan w:val="7"/>
                <w:vAlign w:val="center"/>
              </w:tcPr>
            </w:tcPrChange>
          </w:tcPr>
          <w:p w14:paraId="2B3D9B3F" w14:textId="77777777" w:rsidR="00333FFB" w:rsidRPr="00E76EB6" w:rsidRDefault="00333FFB" w:rsidP="0040266C">
            <w:pPr>
              <w:pStyle w:val="TAC"/>
              <w:rPr>
                <w:rFonts w:cs="Arial"/>
              </w:rPr>
            </w:pPr>
          </w:p>
        </w:tc>
        <w:tc>
          <w:tcPr>
            <w:tcW w:w="593" w:type="dxa"/>
            <w:gridSpan w:val="4"/>
            <w:vAlign w:val="center"/>
            <w:tcPrChange w:id="3618" w:author="zhangqian (AK)" w:date="2017-10-10T11:41:00Z">
              <w:tcPr>
                <w:tcW w:w="595" w:type="dxa"/>
                <w:gridSpan w:val="10"/>
                <w:vAlign w:val="center"/>
              </w:tcPr>
            </w:tcPrChange>
          </w:tcPr>
          <w:p w14:paraId="7579827F"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3619" w:author="zhangqian (AK)" w:date="2017-10-10T11:41:00Z">
              <w:tcPr>
                <w:tcW w:w="655" w:type="dxa"/>
                <w:gridSpan w:val="8"/>
                <w:vAlign w:val="center"/>
              </w:tcPr>
            </w:tcPrChange>
          </w:tcPr>
          <w:p w14:paraId="51902E5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620" w:author="zhangqian (AK)" w:date="2017-10-10T11:41:00Z">
              <w:tcPr>
                <w:tcW w:w="586" w:type="dxa"/>
                <w:gridSpan w:val="5"/>
                <w:vAlign w:val="center"/>
              </w:tcPr>
            </w:tcPrChange>
          </w:tcPr>
          <w:p w14:paraId="234E57C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621" w:author="zhangqian (AK)" w:date="2017-10-10T11:41:00Z">
              <w:tcPr>
                <w:tcW w:w="637" w:type="dxa"/>
                <w:gridSpan w:val="8"/>
                <w:vAlign w:val="center"/>
              </w:tcPr>
            </w:tcPrChange>
          </w:tcPr>
          <w:p w14:paraId="0F8B6D61" w14:textId="77777777" w:rsidR="00333FFB" w:rsidRPr="00E76EB6" w:rsidRDefault="00333FFB" w:rsidP="0040266C">
            <w:pPr>
              <w:pStyle w:val="TAC"/>
              <w:rPr>
                <w:rFonts w:cs="Arial"/>
              </w:rPr>
            </w:pPr>
          </w:p>
        </w:tc>
        <w:tc>
          <w:tcPr>
            <w:tcW w:w="1187" w:type="dxa"/>
            <w:vMerge/>
            <w:vAlign w:val="center"/>
            <w:tcPrChange w:id="3622" w:author="zhangqian (AK)" w:date="2017-10-10T11:41:00Z">
              <w:tcPr>
                <w:tcW w:w="1187" w:type="dxa"/>
                <w:gridSpan w:val="3"/>
                <w:vMerge/>
                <w:vAlign w:val="center"/>
              </w:tcPr>
            </w:tcPrChange>
          </w:tcPr>
          <w:p w14:paraId="72EFD928" w14:textId="77777777" w:rsidR="00333FFB" w:rsidRPr="00E76EB6" w:rsidRDefault="00333FFB" w:rsidP="0040266C">
            <w:pPr>
              <w:pStyle w:val="TAC"/>
              <w:rPr>
                <w:rFonts w:cs="Arial"/>
              </w:rPr>
            </w:pPr>
          </w:p>
        </w:tc>
        <w:tc>
          <w:tcPr>
            <w:tcW w:w="1287" w:type="dxa"/>
            <w:vMerge/>
            <w:vAlign w:val="center"/>
            <w:tcPrChange w:id="3623" w:author="zhangqian (AK)" w:date="2017-10-10T11:41:00Z">
              <w:tcPr>
                <w:tcW w:w="1287" w:type="dxa"/>
                <w:gridSpan w:val="3"/>
                <w:vMerge/>
                <w:vAlign w:val="center"/>
              </w:tcPr>
            </w:tcPrChange>
          </w:tcPr>
          <w:p w14:paraId="766AD933" w14:textId="77777777" w:rsidR="00333FFB" w:rsidRPr="00E76EB6" w:rsidRDefault="00333FFB" w:rsidP="0040266C">
            <w:pPr>
              <w:pStyle w:val="TAC"/>
              <w:rPr>
                <w:rFonts w:cs="Arial"/>
              </w:rPr>
            </w:pPr>
          </w:p>
        </w:tc>
      </w:tr>
      <w:tr w:rsidR="00333FFB" w:rsidRPr="00E76EB6" w14:paraId="2035180A" w14:textId="77777777" w:rsidTr="00F86BAE">
        <w:tblPrEx>
          <w:tblPrExChange w:id="3624" w:author="zhangqian (AK)" w:date="2017-10-10T11:41:00Z">
            <w:tblPrEx>
              <w:tblW w:w="9759" w:type="dxa"/>
            </w:tblPrEx>
          </w:tblPrExChange>
        </w:tblPrEx>
        <w:trPr>
          <w:trHeight w:val="223"/>
          <w:jc w:val="center"/>
          <w:trPrChange w:id="3625" w:author="zhangqian (AK)" w:date="2017-10-10T11:41:00Z">
            <w:trPr>
              <w:gridAfter w:val="0"/>
              <w:trHeight w:val="223"/>
              <w:jc w:val="center"/>
            </w:trPr>
          </w:trPrChange>
        </w:trPr>
        <w:tc>
          <w:tcPr>
            <w:tcW w:w="1405" w:type="dxa"/>
            <w:vMerge w:val="restart"/>
            <w:vAlign w:val="center"/>
            <w:tcPrChange w:id="3626" w:author="zhangqian (AK)" w:date="2017-10-10T11:41:00Z">
              <w:tcPr>
                <w:tcW w:w="1396" w:type="dxa"/>
                <w:vMerge w:val="restart"/>
                <w:vAlign w:val="center"/>
              </w:tcPr>
            </w:tcPrChange>
          </w:tcPr>
          <w:p w14:paraId="455EC994" w14:textId="77777777" w:rsidR="00333FFB" w:rsidRPr="00E76EB6" w:rsidRDefault="00333FFB" w:rsidP="0040266C">
            <w:pPr>
              <w:pStyle w:val="TAC"/>
              <w:rPr>
                <w:rFonts w:cs="Arial"/>
              </w:rPr>
            </w:pPr>
            <w:r w:rsidRPr="00E76EB6">
              <w:rPr>
                <w:lang w:val="en-US" w:eastAsia="ko-KR"/>
              </w:rPr>
              <w:t>CA_</w:t>
            </w:r>
            <w:r w:rsidRPr="00E76EB6">
              <w:rPr>
                <w:rFonts w:hint="eastAsia"/>
                <w:lang w:val="en-US" w:eastAsia="ko-KR"/>
              </w:rPr>
              <w:t>3A</w:t>
            </w:r>
            <w:r w:rsidRPr="00E76EB6">
              <w:rPr>
                <w:lang w:val="en-US" w:eastAsia="ko-KR"/>
              </w:rPr>
              <w:t>-</w:t>
            </w:r>
            <w:r w:rsidRPr="00E76EB6">
              <w:rPr>
                <w:rFonts w:hint="eastAsia"/>
                <w:lang w:val="en-US" w:eastAsia="ko-KR"/>
              </w:rPr>
              <w:t>3A-21A</w:t>
            </w:r>
          </w:p>
        </w:tc>
        <w:tc>
          <w:tcPr>
            <w:tcW w:w="1466" w:type="dxa"/>
            <w:vMerge w:val="restart"/>
            <w:vAlign w:val="center"/>
            <w:tcPrChange w:id="3627" w:author="zhangqian (AK)" w:date="2017-10-10T11:41:00Z">
              <w:tcPr>
                <w:tcW w:w="1466" w:type="dxa"/>
                <w:gridSpan w:val="3"/>
                <w:vMerge w:val="restart"/>
                <w:vAlign w:val="center"/>
              </w:tcPr>
            </w:tcPrChange>
          </w:tcPr>
          <w:p w14:paraId="6067FD05" w14:textId="77777777" w:rsidR="00333FFB" w:rsidRPr="00E76EB6" w:rsidRDefault="00333FFB" w:rsidP="0040266C">
            <w:pPr>
              <w:pStyle w:val="TAC"/>
              <w:rPr>
                <w:rFonts w:cs="Arial"/>
              </w:rPr>
            </w:pPr>
            <w:r w:rsidRPr="00E76EB6">
              <w:rPr>
                <w:rFonts w:cs="Arial" w:hint="eastAsia"/>
                <w:lang w:eastAsia="zh-CN"/>
              </w:rPr>
              <w:t>-</w:t>
            </w:r>
          </w:p>
        </w:tc>
        <w:tc>
          <w:tcPr>
            <w:tcW w:w="767" w:type="dxa"/>
            <w:shd w:val="clear" w:color="auto" w:fill="auto"/>
            <w:vAlign w:val="center"/>
            <w:tcPrChange w:id="3628" w:author="zhangqian (AK)" w:date="2017-10-10T11:41:00Z">
              <w:tcPr>
                <w:tcW w:w="767" w:type="dxa"/>
                <w:gridSpan w:val="3"/>
                <w:shd w:val="clear" w:color="auto" w:fill="auto"/>
                <w:vAlign w:val="center"/>
              </w:tcPr>
            </w:tcPrChange>
          </w:tcPr>
          <w:p w14:paraId="106282E2" w14:textId="77777777" w:rsidR="00333FFB" w:rsidRPr="00E76EB6" w:rsidRDefault="00333FFB" w:rsidP="0040266C">
            <w:pPr>
              <w:pStyle w:val="TAC"/>
              <w:rPr>
                <w:rFonts w:cs="Arial"/>
              </w:rPr>
            </w:pPr>
            <w:r w:rsidRPr="00E76EB6">
              <w:rPr>
                <w:rFonts w:cs="Arial" w:hint="eastAsia"/>
                <w:lang w:eastAsia="zh-CN"/>
              </w:rPr>
              <w:t>3</w:t>
            </w:r>
          </w:p>
        </w:tc>
        <w:tc>
          <w:tcPr>
            <w:tcW w:w="3672" w:type="dxa"/>
            <w:gridSpan w:val="21"/>
            <w:shd w:val="clear" w:color="auto" w:fill="auto"/>
            <w:vAlign w:val="center"/>
            <w:tcPrChange w:id="3629" w:author="zhangqian (AK)" w:date="2017-10-10T11:41:00Z">
              <w:tcPr>
                <w:tcW w:w="3655" w:type="dxa"/>
                <w:gridSpan w:val="44"/>
                <w:shd w:val="clear" w:color="auto" w:fill="auto"/>
                <w:vAlign w:val="center"/>
              </w:tcPr>
            </w:tcPrChange>
          </w:tcPr>
          <w:p w14:paraId="2E43D851" w14:textId="77777777" w:rsidR="00333FFB" w:rsidRPr="00E76EB6" w:rsidRDefault="00333FFB" w:rsidP="0040266C">
            <w:pPr>
              <w:pStyle w:val="TAC"/>
              <w:rPr>
                <w:rFonts w:cs="Arial"/>
              </w:rPr>
            </w:pPr>
            <w:r w:rsidRPr="00E76EB6">
              <w:rPr>
                <w:lang w:val="en-US" w:eastAsia="ja-JP"/>
              </w:rPr>
              <w:t>See CA_3A-3A Bandwidth Combination Set 0 in Table 5.6A.1-3</w:t>
            </w:r>
          </w:p>
        </w:tc>
        <w:tc>
          <w:tcPr>
            <w:tcW w:w="1187" w:type="dxa"/>
            <w:vMerge w:val="restart"/>
            <w:vAlign w:val="center"/>
            <w:tcPrChange w:id="3630" w:author="zhangqian (AK)" w:date="2017-10-10T11:41:00Z">
              <w:tcPr>
                <w:tcW w:w="1187" w:type="dxa"/>
                <w:gridSpan w:val="3"/>
                <w:vMerge w:val="restart"/>
                <w:vAlign w:val="center"/>
              </w:tcPr>
            </w:tcPrChange>
          </w:tcPr>
          <w:p w14:paraId="7BCE6873"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rPr>
              <w:t>5</w:t>
            </w:r>
          </w:p>
        </w:tc>
        <w:tc>
          <w:tcPr>
            <w:tcW w:w="1287" w:type="dxa"/>
            <w:vMerge w:val="restart"/>
            <w:vAlign w:val="center"/>
            <w:tcPrChange w:id="3631" w:author="zhangqian (AK)" w:date="2017-10-10T11:41:00Z">
              <w:tcPr>
                <w:tcW w:w="1288" w:type="dxa"/>
                <w:gridSpan w:val="3"/>
                <w:vMerge w:val="restart"/>
                <w:vAlign w:val="center"/>
              </w:tcPr>
            </w:tcPrChange>
          </w:tcPr>
          <w:p w14:paraId="3889F97E" w14:textId="77777777" w:rsidR="00333FFB" w:rsidRPr="00E76EB6" w:rsidRDefault="00333FFB" w:rsidP="0040266C">
            <w:pPr>
              <w:pStyle w:val="TAC"/>
              <w:rPr>
                <w:rFonts w:cs="Arial"/>
              </w:rPr>
            </w:pPr>
            <w:r w:rsidRPr="00E76EB6">
              <w:rPr>
                <w:rFonts w:cs="Arial"/>
              </w:rPr>
              <w:t>0</w:t>
            </w:r>
          </w:p>
        </w:tc>
      </w:tr>
      <w:tr w:rsidR="00B302F2" w:rsidRPr="00E76EB6" w14:paraId="0BFE5FCF" w14:textId="77777777" w:rsidTr="00F86BAE">
        <w:tblPrEx>
          <w:tblPrExChange w:id="3632" w:author="zhangqian (AK)" w:date="2017-10-10T11:41:00Z">
            <w:tblPrEx>
              <w:tblW w:w="9759" w:type="dxa"/>
            </w:tblPrEx>
          </w:tblPrExChange>
        </w:tblPrEx>
        <w:trPr>
          <w:trHeight w:val="223"/>
          <w:jc w:val="center"/>
          <w:trPrChange w:id="3633" w:author="zhangqian (AK)" w:date="2017-10-10T11:41:00Z">
            <w:trPr>
              <w:gridAfter w:val="0"/>
              <w:trHeight w:val="223"/>
              <w:jc w:val="center"/>
            </w:trPr>
          </w:trPrChange>
        </w:trPr>
        <w:tc>
          <w:tcPr>
            <w:tcW w:w="1405" w:type="dxa"/>
            <w:vMerge/>
            <w:vAlign w:val="center"/>
            <w:tcPrChange w:id="3634" w:author="zhangqian (AK)" w:date="2017-10-10T11:41:00Z">
              <w:tcPr>
                <w:tcW w:w="1396" w:type="dxa"/>
                <w:vMerge/>
                <w:vAlign w:val="center"/>
              </w:tcPr>
            </w:tcPrChange>
          </w:tcPr>
          <w:p w14:paraId="2FE7F321" w14:textId="77777777" w:rsidR="00333FFB" w:rsidRPr="00E76EB6" w:rsidRDefault="00333FFB" w:rsidP="0040266C">
            <w:pPr>
              <w:pStyle w:val="TAC"/>
              <w:rPr>
                <w:rFonts w:cs="Arial"/>
              </w:rPr>
            </w:pPr>
          </w:p>
        </w:tc>
        <w:tc>
          <w:tcPr>
            <w:tcW w:w="1466" w:type="dxa"/>
            <w:vMerge/>
            <w:vAlign w:val="center"/>
            <w:tcPrChange w:id="3635" w:author="zhangqian (AK)" w:date="2017-10-10T11:41:00Z">
              <w:tcPr>
                <w:tcW w:w="1466" w:type="dxa"/>
                <w:gridSpan w:val="3"/>
                <w:vMerge/>
                <w:vAlign w:val="center"/>
              </w:tcPr>
            </w:tcPrChange>
          </w:tcPr>
          <w:p w14:paraId="7066F501" w14:textId="77777777" w:rsidR="00333FFB" w:rsidRPr="00E76EB6" w:rsidRDefault="00333FFB" w:rsidP="0040266C">
            <w:pPr>
              <w:pStyle w:val="TAC"/>
              <w:rPr>
                <w:rFonts w:cs="Arial"/>
              </w:rPr>
            </w:pPr>
          </w:p>
        </w:tc>
        <w:tc>
          <w:tcPr>
            <w:tcW w:w="767" w:type="dxa"/>
            <w:shd w:val="clear" w:color="auto" w:fill="auto"/>
            <w:vAlign w:val="center"/>
            <w:tcPrChange w:id="3636" w:author="zhangqian (AK)" w:date="2017-10-10T11:41:00Z">
              <w:tcPr>
                <w:tcW w:w="767" w:type="dxa"/>
                <w:gridSpan w:val="3"/>
                <w:shd w:val="clear" w:color="auto" w:fill="auto"/>
                <w:vAlign w:val="center"/>
              </w:tcPr>
            </w:tcPrChange>
          </w:tcPr>
          <w:p w14:paraId="38D21429" w14:textId="77777777" w:rsidR="00333FFB" w:rsidRPr="00E76EB6" w:rsidRDefault="00333FFB" w:rsidP="0040266C">
            <w:pPr>
              <w:pStyle w:val="TAC"/>
              <w:rPr>
                <w:rFonts w:eastAsia="宋体" w:cs="Arial"/>
                <w:lang w:eastAsia="zh-CN"/>
              </w:rPr>
            </w:pPr>
            <w:r w:rsidRPr="00E76EB6">
              <w:rPr>
                <w:rFonts w:cs="Arial" w:hint="eastAsia"/>
                <w:lang w:eastAsia="zh-CN"/>
              </w:rPr>
              <w:t>21</w:t>
            </w:r>
          </w:p>
        </w:tc>
        <w:tc>
          <w:tcPr>
            <w:tcW w:w="653" w:type="dxa"/>
            <w:gridSpan w:val="3"/>
            <w:shd w:val="clear" w:color="auto" w:fill="auto"/>
            <w:vAlign w:val="center"/>
            <w:tcPrChange w:id="3637" w:author="zhangqian (AK)" w:date="2017-10-10T11:41:00Z">
              <w:tcPr>
                <w:tcW w:w="597" w:type="dxa"/>
                <w:gridSpan w:val="6"/>
                <w:shd w:val="clear" w:color="auto" w:fill="auto"/>
                <w:vAlign w:val="center"/>
              </w:tcPr>
            </w:tcPrChange>
          </w:tcPr>
          <w:p w14:paraId="6E5C38D7" w14:textId="77777777" w:rsidR="00333FFB" w:rsidRPr="00E76EB6" w:rsidRDefault="00333FFB" w:rsidP="0040266C">
            <w:pPr>
              <w:pStyle w:val="TAC"/>
              <w:rPr>
                <w:rFonts w:cs="Arial"/>
              </w:rPr>
            </w:pPr>
          </w:p>
        </w:tc>
        <w:tc>
          <w:tcPr>
            <w:tcW w:w="586" w:type="dxa"/>
            <w:gridSpan w:val="3"/>
            <w:vAlign w:val="center"/>
            <w:tcPrChange w:id="3638" w:author="zhangqian (AK)" w:date="2017-10-10T11:41:00Z">
              <w:tcPr>
                <w:tcW w:w="586" w:type="dxa"/>
                <w:gridSpan w:val="7"/>
                <w:vAlign w:val="center"/>
              </w:tcPr>
            </w:tcPrChange>
          </w:tcPr>
          <w:p w14:paraId="62FD890A" w14:textId="77777777" w:rsidR="00333FFB" w:rsidRPr="00E76EB6" w:rsidRDefault="00333FFB" w:rsidP="0040266C">
            <w:pPr>
              <w:pStyle w:val="TAC"/>
              <w:rPr>
                <w:rFonts w:cs="Arial"/>
              </w:rPr>
            </w:pPr>
          </w:p>
        </w:tc>
        <w:tc>
          <w:tcPr>
            <w:tcW w:w="593" w:type="dxa"/>
            <w:gridSpan w:val="4"/>
            <w:vAlign w:val="center"/>
            <w:tcPrChange w:id="3639" w:author="zhangqian (AK)" w:date="2017-10-10T11:41:00Z">
              <w:tcPr>
                <w:tcW w:w="595" w:type="dxa"/>
                <w:gridSpan w:val="10"/>
                <w:vAlign w:val="center"/>
              </w:tcPr>
            </w:tcPrChange>
          </w:tcPr>
          <w:p w14:paraId="337F2511" w14:textId="77777777" w:rsidR="00333FFB" w:rsidRPr="00E76EB6" w:rsidRDefault="00333FFB" w:rsidP="0040266C">
            <w:pPr>
              <w:pStyle w:val="TAC"/>
              <w:rPr>
                <w:rFonts w:cs="Arial"/>
              </w:rPr>
            </w:pPr>
            <w:r w:rsidRPr="00E76EB6">
              <w:rPr>
                <w:rFonts w:cs="Arial" w:hint="eastAsia"/>
                <w:lang w:eastAsia="zh-CN"/>
              </w:rPr>
              <w:t>Yes</w:t>
            </w:r>
          </w:p>
        </w:tc>
        <w:tc>
          <w:tcPr>
            <w:tcW w:w="631" w:type="dxa"/>
            <w:gridSpan w:val="5"/>
            <w:vAlign w:val="center"/>
            <w:tcPrChange w:id="3640" w:author="zhangqian (AK)" w:date="2017-10-10T11:41:00Z">
              <w:tcPr>
                <w:tcW w:w="655" w:type="dxa"/>
                <w:gridSpan w:val="8"/>
                <w:vAlign w:val="center"/>
              </w:tcPr>
            </w:tcPrChange>
          </w:tcPr>
          <w:p w14:paraId="2FBDCE40" w14:textId="77777777" w:rsidR="00333FFB" w:rsidRPr="00E76EB6" w:rsidRDefault="00333FFB" w:rsidP="0040266C">
            <w:pPr>
              <w:pStyle w:val="TAC"/>
              <w:rPr>
                <w:rFonts w:cs="Arial"/>
              </w:rPr>
            </w:pPr>
            <w:r w:rsidRPr="00E76EB6">
              <w:rPr>
                <w:rFonts w:cs="Arial" w:hint="eastAsia"/>
                <w:lang w:eastAsia="zh-CN"/>
              </w:rPr>
              <w:t>Yes</w:t>
            </w:r>
          </w:p>
        </w:tc>
        <w:tc>
          <w:tcPr>
            <w:tcW w:w="589" w:type="dxa"/>
            <w:gridSpan w:val="3"/>
            <w:vAlign w:val="center"/>
            <w:tcPrChange w:id="3641" w:author="zhangqian (AK)" w:date="2017-10-10T11:41:00Z">
              <w:tcPr>
                <w:tcW w:w="586" w:type="dxa"/>
                <w:gridSpan w:val="5"/>
                <w:vAlign w:val="center"/>
              </w:tcPr>
            </w:tcPrChange>
          </w:tcPr>
          <w:p w14:paraId="1F9E3542" w14:textId="77777777" w:rsidR="00333FFB" w:rsidRPr="00E76EB6" w:rsidRDefault="00333FFB" w:rsidP="0040266C">
            <w:pPr>
              <w:pStyle w:val="TAC"/>
              <w:rPr>
                <w:rFonts w:cs="Arial"/>
              </w:rPr>
            </w:pPr>
            <w:r w:rsidRPr="00E76EB6">
              <w:rPr>
                <w:rFonts w:cs="Arial" w:hint="eastAsia"/>
                <w:lang w:eastAsia="zh-CN"/>
              </w:rPr>
              <w:t>Yes</w:t>
            </w:r>
          </w:p>
        </w:tc>
        <w:tc>
          <w:tcPr>
            <w:tcW w:w="620" w:type="dxa"/>
            <w:gridSpan w:val="3"/>
            <w:vAlign w:val="center"/>
            <w:tcPrChange w:id="3642" w:author="zhangqian (AK)" w:date="2017-10-10T11:41:00Z">
              <w:tcPr>
                <w:tcW w:w="637" w:type="dxa"/>
                <w:gridSpan w:val="8"/>
                <w:vAlign w:val="center"/>
              </w:tcPr>
            </w:tcPrChange>
          </w:tcPr>
          <w:p w14:paraId="136DEDCF" w14:textId="77777777" w:rsidR="00333FFB" w:rsidRPr="00E76EB6" w:rsidRDefault="00333FFB" w:rsidP="0040266C">
            <w:pPr>
              <w:pStyle w:val="TAC"/>
              <w:rPr>
                <w:rFonts w:cs="Arial"/>
              </w:rPr>
            </w:pPr>
          </w:p>
        </w:tc>
        <w:tc>
          <w:tcPr>
            <w:tcW w:w="1187" w:type="dxa"/>
            <w:vMerge/>
            <w:vAlign w:val="center"/>
            <w:tcPrChange w:id="3643" w:author="zhangqian (AK)" w:date="2017-10-10T11:41:00Z">
              <w:tcPr>
                <w:tcW w:w="1187" w:type="dxa"/>
                <w:gridSpan w:val="3"/>
                <w:vMerge/>
                <w:vAlign w:val="center"/>
              </w:tcPr>
            </w:tcPrChange>
          </w:tcPr>
          <w:p w14:paraId="7B48E6F4" w14:textId="77777777" w:rsidR="00333FFB" w:rsidRPr="00E76EB6" w:rsidRDefault="00333FFB" w:rsidP="0040266C">
            <w:pPr>
              <w:pStyle w:val="TAC"/>
              <w:rPr>
                <w:rFonts w:cs="Arial"/>
              </w:rPr>
            </w:pPr>
          </w:p>
        </w:tc>
        <w:tc>
          <w:tcPr>
            <w:tcW w:w="1287" w:type="dxa"/>
            <w:vMerge/>
            <w:vAlign w:val="center"/>
            <w:tcPrChange w:id="3644" w:author="zhangqian (AK)" w:date="2017-10-10T11:41:00Z">
              <w:tcPr>
                <w:tcW w:w="1287" w:type="dxa"/>
                <w:gridSpan w:val="3"/>
                <w:vMerge/>
                <w:vAlign w:val="center"/>
              </w:tcPr>
            </w:tcPrChange>
          </w:tcPr>
          <w:p w14:paraId="36D106CB" w14:textId="77777777" w:rsidR="00333FFB" w:rsidRPr="00E76EB6" w:rsidRDefault="00333FFB" w:rsidP="0040266C">
            <w:pPr>
              <w:pStyle w:val="TAC"/>
              <w:rPr>
                <w:rFonts w:cs="Arial"/>
              </w:rPr>
            </w:pPr>
          </w:p>
        </w:tc>
      </w:tr>
      <w:tr w:rsidR="00B302F2" w:rsidRPr="00E76EB6" w14:paraId="52153A63" w14:textId="77777777" w:rsidTr="00F86BAE">
        <w:tblPrEx>
          <w:tblPrExChange w:id="3645" w:author="zhangqian (AK)" w:date="2017-10-10T11:41:00Z">
            <w:tblPrEx>
              <w:tblW w:w="9759" w:type="dxa"/>
            </w:tblPrEx>
          </w:tblPrExChange>
        </w:tblPrEx>
        <w:trPr>
          <w:trHeight w:val="223"/>
          <w:jc w:val="center"/>
          <w:trPrChange w:id="3646" w:author="zhangqian (AK)" w:date="2017-10-10T11:41:00Z">
            <w:trPr>
              <w:gridAfter w:val="0"/>
              <w:trHeight w:val="223"/>
              <w:jc w:val="center"/>
            </w:trPr>
          </w:trPrChange>
        </w:trPr>
        <w:tc>
          <w:tcPr>
            <w:tcW w:w="1405" w:type="dxa"/>
            <w:vMerge w:val="restart"/>
            <w:vAlign w:val="center"/>
            <w:tcPrChange w:id="3647" w:author="zhangqian (AK)" w:date="2017-10-10T11:41:00Z">
              <w:tcPr>
                <w:tcW w:w="1396" w:type="dxa"/>
                <w:vMerge w:val="restart"/>
                <w:vAlign w:val="center"/>
              </w:tcPr>
            </w:tcPrChange>
          </w:tcPr>
          <w:p w14:paraId="38AE354F" w14:textId="77777777" w:rsidR="00333FFB" w:rsidRPr="00E76EB6" w:rsidRDefault="00333FFB" w:rsidP="0040266C">
            <w:pPr>
              <w:pStyle w:val="TAC"/>
              <w:rPr>
                <w:rFonts w:cs="Arial"/>
              </w:rPr>
            </w:pPr>
            <w:r w:rsidRPr="00E76EB6">
              <w:rPr>
                <w:rFonts w:cs="Arial"/>
              </w:rPr>
              <w:t>CA_3A-26A</w:t>
            </w:r>
          </w:p>
        </w:tc>
        <w:tc>
          <w:tcPr>
            <w:tcW w:w="1466" w:type="dxa"/>
            <w:vMerge w:val="restart"/>
            <w:vAlign w:val="center"/>
            <w:tcPrChange w:id="3648" w:author="zhangqian (AK)" w:date="2017-10-10T11:41:00Z">
              <w:tcPr>
                <w:tcW w:w="1466" w:type="dxa"/>
                <w:gridSpan w:val="3"/>
                <w:vMerge w:val="restart"/>
                <w:vAlign w:val="center"/>
              </w:tcPr>
            </w:tcPrChange>
          </w:tcPr>
          <w:p w14:paraId="0E3FD884" w14:textId="77777777" w:rsidR="00333FFB" w:rsidRPr="00E76EB6" w:rsidRDefault="00333FFB" w:rsidP="0040266C">
            <w:pPr>
              <w:pStyle w:val="TAC"/>
              <w:rPr>
                <w:rFonts w:cs="Arial"/>
              </w:rPr>
            </w:pPr>
            <w:r w:rsidRPr="00E76EB6">
              <w:rPr>
                <w:rFonts w:cs="Arial" w:hint="eastAsia"/>
                <w:lang w:eastAsia="ko-KR"/>
              </w:rPr>
              <w:t>CA_3A-26A</w:t>
            </w:r>
          </w:p>
        </w:tc>
        <w:tc>
          <w:tcPr>
            <w:tcW w:w="767" w:type="dxa"/>
            <w:shd w:val="clear" w:color="auto" w:fill="auto"/>
            <w:tcPrChange w:id="3649" w:author="zhangqian (AK)" w:date="2017-10-10T11:41:00Z">
              <w:tcPr>
                <w:tcW w:w="767" w:type="dxa"/>
                <w:gridSpan w:val="3"/>
                <w:shd w:val="clear" w:color="auto" w:fill="auto"/>
              </w:tcPr>
            </w:tcPrChange>
          </w:tcPr>
          <w:p w14:paraId="4261F800"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tcPrChange w:id="3650" w:author="zhangqian (AK)" w:date="2017-10-10T11:41:00Z">
              <w:tcPr>
                <w:tcW w:w="597" w:type="dxa"/>
                <w:gridSpan w:val="6"/>
                <w:shd w:val="clear" w:color="auto" w:fill="auto"/>
              </w:tcPr>
            </w:tcPrChange>
          </w:tcPr>
          <w:p w14:paraId="4373ECBE" w14:textId="77777777" w:rsidR="00333FFB" w:rsidRPr="00E76EB6" w:rsidRDefault="00333FFB" w:rsidP="0040266C">
            <w:pPr>
              <w:pStyle w:val="TAC"/>
              <w:rPr>
                <w:rFonts w:cs="Arial"/>
              </w:rPr>
            </w:pPr>
          </w:p>
        </w:tc>
        <w:tc>
          <w:tcPr>
            <w:tcW w:w="586" w:type="dxa"/>
            <w:gridSpan w:val="3"/>
            <w:tcPrChange w:id="3651" w:author="zhangqian (AK)" w:date="2017-10-10T11:41:00Z">
              <w:tcPr>
                <w:tcW w:w="586" w:type="dxa"/>
                <w:gridSpan w:val="7"/>
              </w:tcPr>
            </w:tcPrChange>
          </w:tcPr>
          <w:p w14:paraId="514E1F92" w14:textId="77777777" w:rsidR="00333FFB" w:rsidRPr="00E76EB6" w:rsidRDefault="00333FFB" w:rsidP="0040266C">
            <w:pPr>
              <w:pStyle w:val="TAC"/>
              <w:rPr>
                <w:rFonts w:cs="Arial"/>
              </w:rPr>
            </w:pPr>
          </w:p>
        </w:tc>
        <w:tc>
          <w:tcPr>
            <w:tcW w:w="593" w:type="dxa"/>
            <w:gridSpan w:val="4"/>
            <w:tcPrChange w:id="3652" w:author="zhangqian (AK)" w:date="2017-10-10T11:41:00Z">
              <w:tcPr>
                <w:tcW w:w="595" w:type="dxa"/>
                <w:gridSpan w:val="10"/>
              </w:tcPr>
            </w:tcPrChange>
          </w:tcPr>
          <w:p w14:paraId="3D1E091E" w14:textId="77777777" w:rsidR="00333FFB" w:rsidRPr="00E76EB6" w:rsidRDefault="00333FFB" w:rsidP="0040266C">
            <w:pPr>
              <w:pStyle w:val="TAC"/>
              <w:rPr>
                <w:rFonts w:cs="Arial"/>
              </w:rPr>
            </w:pPr>
            <w:r w:rsidRPr="00E76EB6">
              <w:rPr>
                <w:rFonts w:cs="Arial"/>
              </w:rPr>
              <w:t>Yes</w:t>
            </w:r>
          </w:p>
        </w:tc>
        <w:tc>
          <w:tcPr>
            <w:tcW w:w="631" w:type="dxa"/>
            <w:gridSpan w:val="5"/>
            <w:tcPrChange w:id="3653" w:author="zhangqian (AK)" w:date="2017-10-10T11:41:00Z">
              <w:tcPr>
                <w:tcW w:w="655" w:type="dxa"/>
                <w:gridSpan w:val="8"/>
              </w:tcPr>
            </w:tcPrChange>
          </w:tcPr>
          <w:p w14:paraId="44509F03" w14:textId="77777777" w:rsidR="00333FFB" w:rsidRPr="00E76EB6" w:rsidRDefault="00333FFB" w:rsidP="0040266C">
            <w:pPr>
              <w:pStyle w:val="TAC"/>
              <w:rPr>
                <w:rFonts w:cs="Arial"/>
              </w:rPr>
            </w:pPr>
            <w:r w:rsidRPr="00E76EB6">
              <w:rPr>
                <w:rFonts w:cs="Arial"/>
              </w:rPr>
              <w:t>Yes</w:t>
            </w:r>
          </w:p>
        </w:tc>
        <w:tc>
          <w:tcPr>
            <w:tcW w:w="589" w:type="dxa"/>
            <w:gridSpan w:val="3"/>
            <w:tcPrChange w:id="3654" w:author="zhangqian (AK)" w:date="2017-10-10T11:41:00Z">
              <w:tcPr>
                <w:tcW w:w="586" w:type="dxa"/>
                <w:gridSpan w:val="5"/>
              </w:tcPr>
            </w:tcPrChange>
          </w:tcPr>
          <w:p w14:paraId="63F10B22" w14:textId="77777777" w:rsidR="00333FFB" w:rsidRPr="00E76EB6" w:rsidRDefault="00333FFB" w:rsidP="0040266C">
            <w:pPr>
              <w:pStyle w:val="TAC"/>
              <w:rPr>
                <w:rFonts w:cs="Arial"/>
              </w:rPr>
            </w:pPr>
            <w:r w:rsidRPr="00E76EB6">
              <w:rPr>
                <w:rFonts w:cs="Arial"/>
              </w:rPr>
              <w:t>Yes</w:t>
            </w:r>
          </w:p>
        </w:tc>
        <w:tc>
          <w:tcPr>
            <w:tcW w:w="620" w:type="dxa"/>
            <w:gridSpan w:val="3"/>
            <w:tcPrChange w:id="3655" w:author="zhangqian (AK)" w:date="2017-10-10T11:41:00Z">
              <w:tcPr>
                <w:tcW w:w="637" w:type="dxa"/>
                <w:gridSpan w:val="8"/>
              </w:tcPr>
            </w:tcPrChange>
          </w:tcPr>
          <w:p w14:paraId="3144F769"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656" w:author="zhangqian (AK)" w:date="2017-10-10T11:41:00Z">
              <w:tcPr>
                <w:tcW w:w="1187" w:type="dxa"/>
                <w:gridSpan w:val="3"/>
                <w:vMerge w:val="restart"/>
                <w:vAlign w:val="center"/>
              </w:tcPr>
            </w:tcPrChange>
          </w:tcPr>
          <w:p w14:paraId="3DD44BBD"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3657" w:author="zhangqian (AK)" w:date="2017-10-10T11:41:00Z">
              <w:tcPr>
                <w:tcW w:w="1287" w:type="dxa"/>
                <w:gridSpan w:val="3"/>
                <w:vMerge w:val="restart"/>
                <w:vAlign w:val="center"/>
              </w:tcPr>
            </w:tcPrChange>
          </w:tcPr>
          <w:p w14:paraId="146A6E46" w14:textId="77777777" w:rsidR="00333FFB" w:rsidRPr="00E76EB6" w:rsidRDefault="00333FFB" w:rsidP="0040266C">
            <w:pPr>
              <w:pStyle w:val="TAC"/>
              <w:rPr>
                <w:rFonts w:cs="Arial"/>
              </w:rPr>
            </w:pPr>
            <w:r w:rsidRPr="00E76EB6">
              <w:rPr>
                <w:rFonts w:cs="Arial"/>
              </w:rPr>
              <w:t>0</w:t>
            </w:r>
          </w:p>
        </w:tc>
      </w:tr>
      <w:tr w:rsidR="00B302F2" w:rsidRPr="00E76EB6" w14:paraId="7D9FB897" w14:textId="77777777" w:rsidTr="00F86BAE">
        <w:tblPrEx>
          <w:tblPrExChange w:id="3658" w:author="zhangqian (AK)" w:date="2017-10-10T11:41:00Z">
            <w:tblPrEx>
              <w:tblW w:w="9759" w:type="dxa"/>
            </w:tblPrEx>
          </w:tblPrExChange>
        </w:tblPrEx>
        <w:trPr>
          <w:trHeight w:val="223"/>
          <w:jc w:val="center"/>
          <w:trPrChange w:id="3659" w:author="zhangqian (AK)" w:date="2017-10-10T11:41:00Z">
            <w:trPr>
              <w:gridAfter w:val="0"/>
              <w:trHeight w:val="223"/>
              <w:jc w:val="center"/>
            </w:trPr>
          </w:trPrChange>
        </w:trPr>
        <w:tc>
          <w:tcPr>
            <w:tcW w:w="1405" w:type="dxa"/>
            <w:vMerge/>
            <w:vAlign w:val="center"/>
            <w:tcPrChange w:id="3660" w:author="zhangqian (AK)" w:date="2017-10-10T11:41:00Z">
              <w:tcPr>
                <w:tcW w:w="1396" w:type="dxa"/>
                <w:vMerge/>
                <w:vAlign w:val="center"/>
              </w:tcPr>
            </w:tcPrChange>
          </w:tcPr>
          <w:p w14:paraId="136DC255" w14:textId="77777777" w:rsidR="00333FFB" w:rsidRPr="00E76EB6" w:rsidRDefault="00333FFB" w:rsidP="0040266C">
            <w:pPr>
              <w:pStyle w:val="TAC"/>
              <w:rPr>
                <w:rFonts w:cs="Arial"/>
              </w:rPr>
            </w:pPr>
          </w:p>
        </w:tc>
        <w:tc>
          <w:tcPr>
            <w:tcW w:w="1466" w:type="dxa"/>
            <w:vMerge/>
            <w:vAlign w:val="center"/>
            <w:tcPrChange w:id="3661" w:author="zhangqian (AK)" w:date="2017-10-10T11:41:00Z">
              <w:tcPr>
                <w:tcW w:w="1466" w:type="dxa"/>
                <w:gridSpan w:val="3"/>
                <w:vMerge/>
                <w:vAlign w:val="center"/>
              </w:tcPr>
            </w:tcPrChange>
          </w:tcPr>
          <w:p w14:paraId="74C4EC99" w14:textId="77777777" w:rsidR="00333FFB" w:rsidRPr="00E76EB6" w:rsidRDefault="00333FFB" w:rsidP="0040266C">
            <w:pPr>
              <w:pStyle w:val="TAC"/>
              <w:rPr>
                <w:rFonts w:cs="Arial"/>
              </w:rPr>
            </w:pPr>
          </w:p>
        </w:tc>
        <w:tc>
          <w:tcPr>
            <w:tcW w:w="767" w:type="dxa"/>
            <w:shd w:val="clear" w:color="auto" w:fill="auto"/>
            <w:tcPrChange w:id="3662" w:author="zhangqian (AK)" w:date="2017-10-10T11:41:00Z">
              <w:tcPr>
                <w:tcW w:w="767" w:type="dxa"/>
                <w:gridSpan w:val="3"/>
                <w:shd w:val="clear" w:color="auto" w:fill="auto"/>
              </w:tcPr>
            </w:tcPrChange>
          </w:tcPr>
          <w:p w14:paraId="41B5B2DA" w14:textId="77777777" w:rsidR="00333FFB" w:rsidRPr="00E76EB6" w:rsidRDefault="00333FFB" w:rsidP="0040266C">
            <w:pPr>
              <w:pStyle w:val="TAC"/>
              <w:rPr>
                <w:rFonts w:cs="Arial"/>
              </w:rPr>
            </w:pPr>
            <w:r w:rsidRPr="00E76EB6">
              <w:rPr>
                <w:rFonts w:cs="Arial"/>
              </w:rPr>
              <w:t>26</w:t>
            </w:r>
          </w:p>
        </w:tc>
        <w:tc>
          <w:tcPr>
            <w:tcW w:w="653" w:type="dxa"/>
            <w:gridSpan w:val="3"/>
            <w:shd w:val="clear" w:color="auto" w:fill="auto"/>
            <w:tcPrChange w:id="3663" w:author="zhangqian (AK)" w:date="2017-10-10T11:41:00Z">
              <w:tcPr>
                <w:tcW w:w="597" w:type="dxa"/>
                <w:gridSpan w:val="6"/>
                <w:shd w:val="clear" w:color="auto" w:fill="auto"/>
              </w:tcPr>
            </w:tcPrChange>
          </w:tcPr>
          <w:p w14:paraId="729B260A" w14:textId="77777777" w:rsidR="00333FFB" w:rsidRPr="00E76EB6" w:rsidRDefault="00333FFB" w:rsidP="0040266C">
            <w:pPr>
              <w:pStyle w:val="TAC"/>
              <w:rPr>
                <w:rFonts w:cs="Arial"/>
              </w:rPr>
            </w:pPr>
          </w:p>
        </w:tc>
        <w:tc>
          <w:tcPr>
            <w:tcW w:w="586" w:type="dxa"/>
            <w:gridSpan w:val="3"/>
            <w:tcPrChange w:id="3664" w:author="zhangqian (AK)" w:date="2017-10-10T11:41:00Z">
              <w:tcPr>
                <w:tcW w:w="586" w:type="dxa"/>
                <w:gridSpan w:val="7"/>
              </w:tcPr>
            </w:tcPrChange>
          </w:tcPr>
          <w:p w14:paraId="450F4D76" w14:textId="77777777" w:rsidR="00333FFB" w:rsidRPr="00E76EB6" w:rsidRDefault="00333FFB" w:rsidP="0040266C">
            <w:pPr>
              <w:pStyle w:val="TAC"/>
              <w:rPr>
                <w:rFonts w:cs="Arial"/>
              </w:rPr>
            </w:pPr>
          </w:p>
        </w:tc>
        <w:tc>
          <w:tcPr>
            <w:tcW w:w="593" w:type="dxa"/>
            <w:gridSpan w:val="4"/>
            <w:tcPrChange w:id="3665" w:author="zhangqian (AK)" w:date="2017-10-10T11:41:00Z">
              <w:tcPr>
                <w:tcW w:w="595" w:type="dxa"/>
                <w:gridSpan w:val="10"/>
              </w:tcPr>
            </w:tcPrChange>
          </w:tcPr>
          <w:p w14:paraId="771B7D35" w14:textId="77777777" w:rsidR="00333FFB" w:rsidRPr="00E76EB6" w:rsidRDefault="00333FFB" w:rsidP="0040266C">
            <w:pPr>
              <w:pStyle w:val="TAC"/>
              <w:rPr>
                <w:rFonts w:cs="Arial"/>
              </w:rPr>
            </w:pPr>
            <w:r w:rsidRPr="00E76EB6">
              <w:rPr>
                <w:rFonts w:cs="Arial"/>
              </w:rPr>
              <w:t>Yes</w:t>
            </w:r>
          </w:p>
        </w:tc>
        <w:tc>
          <w:tcPr>
            <w:tcW w:w="631" w:type="dxa"/>
            <w:gridSpan w:val="5"/>
            <w:tcPrChange w:id="3666" w:author="zhangqian (AK)" w:date="2017-10-10T11:41:00Z">
              <w:tcPr>
                <w:tcW w:w="655" w:type="dxa"/>
                <w:gridSpan w:val="8"/>
              </w:tcPr>
            </w:tcPrChange>
          </w:tcPr>
          <w:p w14:paraId="749F562F" w14:textId="77777777" w:rsidR="00333FFB" w:rsidRPr="00E76EB6" w:rsidRDefault="00333FFB" w:rsidP="0040266C">
            <w:pPr>
              <w:pStyle w:val="TAC"/>
              <w:rPr>
                <w:rFonts w:cs="Arial"/>
              </w:rPr>
            </w:pPr>
            <w:r w:rsidRPr="00E76EB6">
              <w:rPr>
                <w:rFonts w:cs="Arial"/>
              </w:rPr>
              <w:t>Yes</w:t>
            </w:r>
          </w:p>
        </w:tc>
        <w:tc>
          <w:tcPr>
            <w:tcW w:w="589" w:type="dxa"/>
            <w:gridSpan w:val="3"/>
            <w:tcPrChange w:id="3667" w:author="zhangqian (AK)" w:date="2017-10-10T11:41:00Z">
              <w:tcPr>
                <w:tcW w:w="586" w:type="dxa"/>
                <w:gridSpan w:val="5"/>
              </w:tcPr>
            </w:tcPrChange>
          </w:tcPr>
          <w:p w14:paraId="1FBA33B3" w14:textId="77777777" w:rsidR="00333FFB" w:rsidRPr="00E76EB6" w:rsidRDefault="00333FFB" w:rsidP="0040266C">
            <w:pPr>
              <w:pStyle w:val="TAC"/>
              <w:rPr>
                <w:rFonts w:cs="Arial"/>
              </w:rPr>
            </w:pPr>
            <w:r w:rsidRPr="00E76EB6">
              <w:rPr>
                <w:rFonts w:cs="Arial"/>
              </w:rPr>
              <w:t>Yes</w:t>
            </w:r>
          </w:p>
        </w:tc>
        <w:tc>
          <w:tcPr>
            <w:tcW w:w="620" w:type="dxa"/>
            <w:gridSpan w:val="3"/>
            <w:tcPrChange w:id="3668" w:author="zhangqian (AK)" w:date="2017-10-10T11:41:00Z">
              <w:tcPr>
                <w:tcW w:w="637" w:type="dxa"/>
                <w:gridSpan w:val="8"/>
              </w:tcPr>
            </w:tcPrChange>
          </w:tcPr>
          <w:p w14:paraId="455E1FC9" w14:textId="77777777" w:rsidR="00333FFB" w:rsidRPr="00E76EB6" w:rsidRDefault="00333FFB" w:rsidP="0040266C">
            <w:pPr>
              <w:pStyle w:val="TAC"/>
              <w:rPr>
                <w:rFonts w:cs="Arial"/>
              </w:rPr>
            </w:pPr>
          </w:p>
        </w:tc>
        <w:tc>
          <w:tcPr>
            <w:tcW w:w="1187" w:type="dxa"/>
            <w:vMerge/>
            <w:vAlign w:val="center"/>
            <w:tcPrChange w:id="3669" w:author="zhangqian (AK)" w:date="2017-10-10T11:41:00Z">
              <w:tcPr>
                <w:tcW w:w="1187" w:type="dxa"/>
                <w:gridSpan w:val="3"/>
                <w:vMerge/>
                <w:vAlign w:val="center"/>
              </w:tcPr>
            </w:tcPrChange>
          </w:tcPr>
          <w:p w14:paraId="46F63FFB" w14:textId="77777777" w:rsidR="00333FFB" w:rsidRPr="00E76EB6" w:rsidRDefault="00333FFB" w:rsidP="0040266C">
            <w:pPr>
              <w:pStyle w:val="TAC"/>
              <w:rPr>
                <w:rFonts w:cs="Arial"/>
              </w:rPr>
            </w:pPr>
          </w:p>
        </w:tc>
        <w:tc>
          <w:tcPr>
            <w:tcW w:w="1287" w:type="dxa"/>
            <w:vMerge/>
            <w:vAlign w:val="center"/>
            <w:tcPrChange w:id="3670" w:author="zhangqian (AK)" w:date="2017-10-10T11:41:00Z">
              <w:tcPr>
                <w:tcW w:w="1287" w:type="dxa"/>
                <w:gridSpan w:val="3"/>
                <w:vMerge/>
                <w:vAlign w:val="center"/>
              </w:tcPr>
            </w:tcPrChange>
          </w:tcPr>
          <w:p w14:paraId="7001517A" w14:textId="77777777" w:rsidR="00333FFB" w:rsidRPr="00E76EB6" w:rsidRDefault="00333FFB" w:rsidP="0040266C">
            <w:pPr>
              <w:pStyle w:val="TAC"/>
              <w:rPr>
                <w:rFonts w:cs="Arial"/>
              </w:rPr>
            </w:pPr>
          </w:p>
        </w:tc>
      </w:tr>
      <w:tr w:rsidR="00B302F2" w:rsidRPr="00E76EB6" w14:paraId="2701DD13" w14:textId="77777777" w:rsidTr="00F86BAE">
        <w:tblPrEx>
          <w:tblPrExChange w:id="3671" w:author="zhangqian (AK)" w:date="2017-10-10T11:41:00Z">
            <w:tblPrEx>
              <w:tblW w:w="9759" w:type="dxa"/>
            </w:tblPrEx>
          </w:tblPrExChange>
        </w:tblPrEx>
        <w:trPr>
          <w:trHeight w:val="223"/>
          <w:jc w:val="center"/>
          <w:trPrChange w:id="3672" w:author="zhangqian (AK)" w:date="2017-10-10T11:41:00Z">
            <w:trPr>
              <w:gridAfter w:val="0"/>
              <w:trHeight w:val="223"/>
              <w:jc w:val="center"/>
            </w:trPr>
          </w:trPrChange>
        </w:trPr>
        <w:tc>
          <w:tcPr>
            <w:tcW w:w="1405" w:type="dxa"/>
            <w:vMerge/>
            <w:vAlign w:val="center"/>
            <w:tcPrChange w:id="3673" w:author="zhangqian (AK)" w:date="2017-10-10T11:41:00Z">
              <w:tcPr>
                <w:tcW w:w="1396" w:type="dxa"/>
                <w:vMerge/>
                <w:vAlign w:val="center"/>
              </w:tcPr>
            </w:tcPrChange>
          </w:tcPr>
          <w:p w14:paraId="7379820C" w14:textId="77777777" w:rsidR="00333FFB" w:rsidRPr="00E76EB6" w:rsidRDefault="00333FFB" w:rsidP="0040266C">
            <w:pPr>
              <w:pStyle w:val="TAC"/>
              <w:rPr>
                <w:rFonts w:cs="Arial"/>
              </w:rPr>
            </w:pPr>
          </w:p>
        </w:tc>
        <w:tc>
          <w:tcPr>
            <w:tcW w:w="1466" w:type="dxa"/>
            <w:vMerge/>
            <w:vAlign w:val="center"/>
            <w:tcPrChange w:id="3674" w:author="zhangqian (AK)" w:date="2017-10-10T11:41:00Z">
              <w:tcPr>
                <w:tcW w:w="1466" w:type="dxa"/>
                <w:gridSpan w:val="3"/>
                <w:vMerge/>
                <w:vAlign w:val="center"/>
              </w:tcPr>
            </w:tcPrChange>
          </w:tcPr>
          <w:p w14:paraId="177EF6AE" w14:textId="77777777" w:rsidR="00333FFB" w:rsidRPr="00E76EB6" w:rsidRDefault="00333FFB" w:rsidP="0040266C">
            <w:pPr>
              <w:pStyle w:val="TAC"/>
              <w:rPr>
                <w:rFonts w:cs="Arial"/>
              </w:rPr>
            </w:pPr>
          </w:p>
        </w:tc>
        <w:tc>
          <w:tcPr>
            <w:tcW w:w="767" w:type="dxa"/>
            <w:shd w:val="clear" w:color="auto" w:fill="auto"/>
            <w:tcPrChange w:id="3675" w:author="zhangqian (AK)" w:date="2017-10-10T11:41:00Z">
              <w:tcPr>
                <w:tcW w:w="767" w:type="dxa"/>
                <w:gridSpan w:val="3"/>
                <w:shd w:val="clear" w:color="auto" w:fill="auto"/>
              </w:tcPr>
            </w:tcPrChange>
          </w:tcPr>
          <w:p w14:paraId="7CCA2F79"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tcPrChange w:id="3676" w:author="zhangqian (AK)" w:date="2017-10-10T11:41:00Z">
              <w:tcPr>
                <w:tcW w:w="597" w:type="dxa"/>
                <w:gridSpan w:val="6"/>
                <w:shd w:val="clear" w:color="auto" w:fill="auto"/>
              </w:tcPr>
            </w:tcPrChange>
          </w:tcPr>
          <w:p w14:paraId="738C32FC" w14:textId="77777777" w:rsidR="00333FFB" w:rsidRPr="00E76EB6" w:rsidRDefault="00333FFB" w:rsidP="0040266C">
            <w:pPr>
              <w:pStyle w:val="TAC"/>
              <w:rPr>
                <w:rFonts w:cs="Arial"/>
              </w:rPr>
            </w:pPr>
          </w:p>
        </w:tc>
        <w:tc>
          <w:tcPr>
            <w:tcW w:w="586" w:type="dxa"/>
            <w:gridSpan w:val="3"/>
            <w:tcPrChange w:id="3677" w:author="zhangqian (AK)" w:date="2017-10-10T11:41:00Z">
              <w:tcPr>
                <w:tcW w:w="586" w:type="dxa"/>
                <w:gridSpan w:val="7"/>
              </w:tcPr>
            </w:tcPrChange>
          </w:tcPr>
          <w:p w14:paraId="648CDB77" w14:textId="77777777" w:rsidR="00333FFB" w:rsidRPr="00E76EB6" w:rsidRDefault="00333FFB" w:rsidP="0040266C">
            <w:pPr>
              <w:pStyle w:val="TAC"/>
              <w:rPr>
                <w:rFonts w:cs="Arial"/>
              </w:rPr>
            </w:pPr>
          </w:p>
        </w:tc>
        <w:tc>
          <w:tcPr>
            <w:tcW w:w="593" w:type="dxa"/>
            <w:gridSpan w:val="4"/>
            <w:tcPrChange w:id="3678" w:author="zhangqian (AK)" w:date="2017-10-10T11:41:00Z">
              <w:tcPr>
                <w:tcW w:w="595" w:type="dxa"/>
                <w:gridSpan w:val="10"/>
              </w:tcPr>
            </w:tcPrChange>
          </w:tcPr>
          <w:p w14:paraId="0ACC500E" w14:textId="77777777" w:rsidR="00333FFB" w:rsidRPr="00E76EB6" w:rsidRDefault="00333FFB" w:rsidP="0040266C">
            <w:pPr>
              <w:pStyle w:val="TAC"/>
              <w:rPr>
                <w:rFonts w:cs="Arial"/>
              </w:rPr>
            </w:pPr>
            <w:r w:rsidRPr="00E76EB6">
              <w:rPr>
                <w:rFonts w:cs="Arial"/>
              </w:rPr>
              <w:t>Yes</w:t>
            </w:r>
          </w:p>
        </w:tc>
        <w:tc>
          <w:tcPr>
            <w:tcW w:w="631" w:type="dxa"/>
            <w:gridSpan w:val="5"/>
            <w:tcPrChange w:id="3679" w:author="zhangqian (AK)" w:date="2017-10-10T11:41:00Z">
              <w:tcPr>
                <w:tcW w:w="655" w:type="dxa"/>
                <w:gridSpan w:val="8"/>
              </w:tcPr>
            </w:tcPrChange>
          </w:tcPr>
          <w:p w14:paraId="5B27EB2C" w14:textId="77777777" w:rsidR="00333FFB" w:rsidRPr="00E76EB6" w:rsidRDefault="00333FFB" w:rsidP="0040266C">
            <w:pPr>
              <w:pStyle w:val="TAC"/>
              <w:rPr>
                <w:rFonts w:cs="Arial"/>
              </w:rPr>
            </w:pPr>
            <w:r w:rsidRPr="00E76EB6">
              <w:rPr>
                <w:rFonts w:cs="Arial"/>
              </w:rPr>
              <w:t>Yes</w:t>
            </w:r>
          </w:p>
        </w:tc>
        <w:tc>
          <w:tcPr>
            <w:tcW w:w="589" w:type="dxa"/>
            <w:gridSpan w:val="3"/>
            <w:tcPrChange w:id="3680" w:author="zhangqian (AK)" w:date="2017-10-10T11:41:00Z">
              <w:tcPr>
                <w:tcW w:w="586" w:type="dxa"/>
                <w:gridSpan w:val="5"/>
              </w:tcPr>
            </w:tcPrChange>
          </w:tcPr>
          <w:p w14:paraId="2575D8C5" w14:textId="77777777" w:rsidR="00333FFB" w:rsidRPr="00E76EB6" w:rsidRDefault="00333FFB" w:rsidP="0040266C">
            <w:pPr>
              <w:pStyle w:val="TAC"/>
              <w:rPr>
                <w:rFonts w:cs="Arial"/>
              </w:rPr>
            </w:pPr>
          </w:p>
        </w:tc>
        <w:tc>
          <w:tcPr>
            <w:tcW w:w="620" w:type="dxa"/>
            <w:gridSpan w:val="3"/>
            <w:tcPrChange w:id="3681" w:author="zhangqian (AK)" w:date="2017-10-10T11:41:00Z">
              <w:tcPr>
                <w:tcW w:w="637" w:type="dxa"/>
                <w:gridSpan w:val="8"/>
              </w:tcPr>
            </w:tcPrChange>
          </w:tcPr>
          <w:p w14:paraId="3509B29E" w14:textId="77777777" w:rsidR="00333FFB" w:rsidRPr="00E76EB6" w:rsidRDefault="00333FFB" w:rsidP="0040266C">
            <w:pPr>
              <w:pStyle w:val="TAC"/>
              <w:rPr>
                <w:rFonts w:cs="Arial"/>
              </w:rPr>
            </w:pPr>
          </w:p>
        </w:tc>
        <w:tc>
          <w:tcPr>
            <w:tcW w:w="1187" w:type="dxa"/>
            <w:vMerge w:val="restart"/>
            <w:vAlign w:val="center"/>
            <w:tcPrChange w:id="3682" w:author="zhangqian (AK)" w:date="2017-10-10T11:41:00Z">
              <w:tcPr>
                <w:tcW w:w="1187" w:type="dxa"/>
                <w:gridSpan w:val="3"/>
                <w:vMerge w:val="restart"/>
                <w:vAlign w:val="center"/>
              </w:tcPr>
            </w:tcPrChange>
          </w:tcPr>
          <w:p w14:paraId="501621F4"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3683" w:author="zhangqian (AK)" w:date="2017-10-10T11:41:00Z">
              <w:tcPr>
                <w:tcW w:w="1287" w:type="dxa"/>
                <w:gridSpan w:val="3"/>
                <w:vMerge w:val="restart"/>
                <w:vAlign w:val="center"/>
              </w:tcPr>
            </w:tcPrChange>
          </w:tcPr>
          <w:p w14:paraId="7C215D36" w14:textId="77777777" w:rsidR="00333FFB" w:rsidRPr="00E76EB6" w:rsidRDefault="00333FFB" w:rsidP="0040266C">
            <w:pPr>
              <w:pStyle w:val="TAC"/>
              <w:rPr>
                <w:rFonts w:cs="Arial"/>
              </w:rPr>
            </w:pPr>
            <w:r w:rsidRPr="00E76EB6">
              <w:rPr>
                <w:rFonts w:cs="Arial"/>
              </w:rPr>
              <w:t>1</w:t>
            </w:r>
          </w:p>
        </w:tc>
      </w:tr>
      <w:tr w:rsidR="00B302F2" w:rsidRPr="00E76EB6" w14:paraId="7FECA410" w14:textId="77777777" w:rsidTr="00F86BAE">
        <w:tblPrEx>
          <w:tblPrExChange w:id="3684" w:author="zhangqian (AK)" w:date="2017-10-10T11:41:00Z">
            <w:tblPrEx>
              <w:tblW w:w="9759" w:type="dxa"/>
            </w:tblPrEx>
          </w:tblPrExChange>
        </w:tblPrEx>
        <w:trPr>
          <w:trHeight w:val="223"/>
          <w:jc w:val="center"/>
          <w:trPrChange w:id="3685" w:author="zhangqian (AK)" w:date="2017-10-10T11:41:00Z">
            <w:trPr>
              <w:gridAfter w:val="0"/>
              <w:trHeight w:val="223"/>
              <w:jc w:val="center"/>
            </w:trPr>
          </w:trPrChange>
        </w:trPr>
        <w:tc>
          <w:tcPr>
            <w:tcW w:w="1405" w:type="dxa"/>
            <w:vMerge/>
            <w:vAlign w:val="center"/>
            <w:tcPrChange w:id="3686" w:author="zhangqian (AK)" w:date="2017-10-10T11:41:00Z">
              <w:tcPr>
                <w:tcW w:w="1396" w:type="dxa"/>
                <w:vMerge/>
                <w:vAlign w:val="center"/>
              </w:tcPr>
            </w:tcPrChange>
          </w:tcPr>
          <w:p w14:paraId="0D8AF081" w14:textId="77777777" w:rsidR="00333FFB" w:rsidRPr="00E76EB6" w:rsidRDefault="00333FFB" w:rsidP="0040266C">
            <w:pPr>
              <w:pStyle w:val="TAC"/>
              <w:rPr>
                <w:rFonts w:cs="Arial"/>
              </w:rPr>
            </w:pPr>
          </w:p>
        </w:tc>
        <w:tc>
          <w:tcPr>
            <w:tcW w:w="1466" w:type="dxa"/>
            <w:vMerge/>
            <w:vAlign w:val="center"/>
            <w:tcPrChange w:id="3687" w:author="zhangqian (AK)" w:date="2017-10-10T11:41:00Z">
              <w:tcPr>
                <w:tcW w:w="1466" w:type="dxa"/>
                <w:gridSpan w:val="3"/>
                <w:vMerge/>
                <w:vAlign w:val="center"/>
              </w:tcPr>
            </w:tcPrChange>
          </w:tcPr>
          <w:p w14:paraId="26394D19" w14:textId="77777777" w:rsidR="00333FFB" w:rsidRPr="00E76EB6" w:rsidRDefault="00333FFB" w:rsidP="0040266C">
            <w:pPr>
              <w:pStyle w:val="TAC"/>
              <w:rPr>
                <w:rFonts w:cs="Arial"/>
              </w:rPr>
            </w:pPr>
          </w:p>
        </w:tc>
        <w:tc>
          <w:tcPr>
            <w:tcW w:w="767" w:type="dxa"/>
            <w:shd w:val="clear" w:color="auto" w:fill="auto"/>
            <w:tcPrChange w:id="3688" w:author="zhangqian (AK)" w:date="2017-10-10T11:41:00Z">
              <w:tcPr>
                <w:tcW w:w="767" w:type="dxa"/>
                <w:gridSpan w:val="3"/>
                <w:shd w:val="clear" w:color="auto" w:fill="auto"/>
              </w:tcPr>
            </w:tcPrChange>
          </w:tcPr>
          <w:p w14:paraId="7F4F6F73" w14:textId="77777777" w:rsidR="00333FFB" w:rsidRPr="00E76EB6" w:rsidRDefault="00333FFB" w:rsidP="0040266C">
            <w:pPr>
              <w:pStyle w:val="TAC"/>
              <w:rPr>
                <w:rFonts w:cs="Arial"/>
              </w:rPr>
            </w:pPr>
            <w:r w:rsidRPr="00E76EB6">
              <w:rPr>
                <w:rFonts w:cs="Arial"/>
              </w:rPr>
              <w:t>26</w:t>
            </w:r>
          </w:p>
        </w:tc>
        <w:tc>
          <w:tcPr>
            <w:tcW w:w="653" w:type="dxa"/>
            <w:gridSpan w:val="3"/>
            <w:shd w:val="clear" w:color="auto" w:fill="auto"/>
            <w:tcPrChange w:id="3689" w:author="zhangqian (AK)" w:date="2017-10-10T11:41:00Z">
              <w:tcPr>
                <w:tcW w:w="597" w:type="dxa"/>
                <w:gridSpan w:val="6"/>
                <w:shd w:val="clear" w:color="auto" w:fill="auto"/>
              </w:tcPr>
            </w:tcPrChange>
          </w:tcPr>
          <w:p w14:paraId="257397E6" w14:textId="77777777" w:rsidR="00333FFB" w:rsidRPr="00E76EB6" w:rsidRDefault="00333FFB" w:rsidP="0040266C">
            <w:pPr>
              <w:pStyle w:val="TAC"/>
              <w:rPr>
                <w:rFonts w:cs="Arial"/>
              </w:rPr>
            </w:pPr>
          </w:p>
        </w:tc>
        <w:tc>
          <w:tcPr>
            <w:tcW w:w="586" w:type="dxa"/>
            <w:gridSpan w:val="3"/>
            <w:tcPrChange w:id="3690" w:author="zhangqian (AK)" w:date="2017-10-10T11:41:00Z">
              <w:tcPr>
                <w:tcW w:w="586" w:type="dxa"/>
                <w:gridSpan w:val="7"/>
              </w:tcPr>
            </w:tcPrChange>
          </w:tcPr>
          <w:p w14:paraId="5E97159D" w14:textId="77777777" w:rsidR="00333FFB" w:rsidRPr="00E76EB6" w:rsidRDefault="00333FFB" w:rsidP="0040266C">
            <w:pPr>
              <w:pStyle w:val="TAC"/>
              <w:rPr>
                <w:rFonts w:cs="Arial"/>
              </w:rPr>
            </w:pPr>
          </w:p>
        </w:tc>
        <w:tc>
          <w:tcPr>
            <w:tcW w:w="593" w:type="dxa"/>
            <w:gridSpan w:val="4"/>
            <w:tcPrChange w:id="3691" w:author="zhangqian (AK)" w:date="2017-10-10T11:41:00Z">
              <w:tcPr>
                <w:tcW w:w="595" w:type="dxa"/>
                <w:gridSpan w:val="10"/>
              </w:tcPr>
            </w:tcPrChange>
          </w:tcPr>
          <w:p w14:paraId="652517AD" w14:textId="77777777" w:rsidR="00333FFB" w:rsidRPr="00E76EB6" w:rsidRDefault="00333FFB" w:rsidP="0040266C">
            <w:pPr>
              <w:pStyle w:val="TAC"/>
              <w:rPr>
                <w:rFonts w:cs="Arial"/>
              </w:rPr>
            </w:pPr>
            <w:r w:rsidRPr="00E76EB6">
              <w:rPr>
                <w:rFonts w:cs="Arial"/>
              </w:rPr>
              <w:t>Yes</w:t>
            </w:r>
          </w:p>
        </w:tc>
        <w:tc>
          <w:tcPr>
            <w:tcW w:w="631" w:type="dxa"/>
            <w:gridSpan w:val="5"/>
            <w:tcPrChange w:id="3692" w:author="zhangqian (AK)" w:date="2017-10-10T11:41:00Z">
              <w:tcPr>
                <w:tcW w:w="655" w:type="dxa"/>
                <w:gridSpan w:val="8"/>
              </w:tcPr>
            </w:tcPrChange>
          </w:tcPr>
          <w:p w14:paraId="5B0A3A69" w14:textId="77777777" w:rsidR="00333FFB" w:rsidRPr="00E76EB6" w:rsidRDefault="00333FFB" w:rsidP="0040266C">
            <w:pPr>
              <w:pStyle w:val="TAC"/>
              <w:rPr>
                <w:rFonts w:cs="Arial"/>
              </w:rPr>
            </w:pPr>
            <w:r w:rsidRPr="00E76EB6">
              <w:rPr>
                <w:rFonts w:cs="Arial"/>
              </w:rPr>
              <w:t>Yes</w:t>
            </w:r>
          </w:p>
        </w:tc>
        <w:tc>
          <w:tcPr>
            <w:tcW w:w="589" w:type="dxa"/>
            <w:gridSpan w:val="3"/>
            <w:tcPrChange w:id="3693" w:author="zhangqian (AK)" w:date="2017-10-10T11:41:00Z">
              <w:tcPr>
                <w:tcW w:w="586" w:type="dxa"/>
                <w:gridSpan w:val="5"/>
              </w:tcPr>
            </w:tcPrChange>
          </w:tcPr>
          <w:p w14:paraId="326FC3EF" w14:textId="77777777" w:rsidR="00333FFB" w:rsidRPr="00E76EB6" w:rsidRDefault="00333FFB" w:rsidP="0040266C">
            <w:pPr>
              <w:pStyle w:val="TAC"/>
              <w:rPr>
                <w:rFonts w:cs="Arial"/>
              </w:rPr>
            </w:pPr>
          </w:p>
        </w:tc>
        <w:tc>
          <w:tcPr>
            <w:tcW w:w="620" w:type="dxa"/>
            <w:gridSpan w:val="3"/>
            <w:tcPrChange w:id="3694" w:author="zhangqian (AK)" w:date="2017-10-10T11:41:00Z">
              <w:tcPr>
                <w:tcW w:w="637" w:type="dxa"/>
                <w:gridSpan w:val="8"/>
              </w:tcPr>
            </w:tcPrChange>
          </w:tcPr>
          <w:p w14:paraId="04BC6FFC" w14:textId="77777777" w:rsidR="00333FFB" w:rsidRPr="00E76EB6" w:rsidRDefault="00333FFB" w:rsidP="0040266C">
            <w:pPr>
              <w:pStyle w:val="TAC"/>
              <w:rPr>
                <w:rFonts w:cs="Arial"/>
              </w:rPr>
            </w:pPr>
          </w:p>
        </w:tc>
        <w:tc>
          <w:tcPr>
            <w:tcW w:w="1187" w:type="dxa"/>
            <w:vMerge/>
            <w:vAlign w:val="center"/>
            <w:tcPrChange w:id="3695" w:author="zhangqian (AK)" w:date="2017-10-10T11:41:00Z">
              <w:tcPr>
                <w:tcW w:w="1187" w:type="dxa"/>
                <w:gridSpan w:val="3"/>
                <w:vMerge/>
                <w:vAlign w:val="center"/>
              </w:tcPr>
            </w:tcPrChange>
          </w:tcPr>
          <w:p w14:paraId="4C20C6F3" w14:textId="77777777" w:rsidR="00333FFB" w:rsidRPr="00E76EB6" w:rsidRDefault="00333FFB" w:rsidP="0040266C">
            <w:pPr>
              <w:pStyle w:val="TAC"/>
              <w:rPr>
                <w:rFonts w:cs="Arial"/>
              </w:rPr>
            </w:pPr>
          </w:p>
        </w:tc>
        <w:tc>
          <w:tcPr>
            <w:tcW w:w="1287" w:type="dxa"/>
            <w:vMerge/>
            <w:vAlign w:val="center"/>
            <w:tcPrChange w:id="3696" w:author="zhangqian (AK)" w:date="2017-10-10T11:41:00Z">
              <w:tcPr>
                <w:tcW w:w="1287" w:type="dxa"/>
                <w:gridSpan w:val="3"/>
                <w:vMerge/>
                <w:vAlign w:val="center"/>
              </w:tcPr>
            </w:tcPrChange>
          </w:tcPr>
          <w:p w14:paraId="207D3F28" w14:textId="77777777" w:rsidR="00333FFB" w:rsidRPr="00E76EB6" w:rsidRDefault="00333FFB" w:rsidP="0040266C">
            <w:pPr>
              <w:pStyle w:val="TAC"/>
              <w:rPr>
                <w:rFonts w:cs="Arial"/>
              </w:rPr>
            </w:pPr>
          </w:p>
        </w:tc>
      </w:tr>
      <w:tr w:rsidR="00B302F2" w:rsidRPr="00E76EB6" w14:paraId="67ACA328" w14:textId="77777777" w:rsidTr="00F86BAE">
        <w:tblPrEx>
          <w:tblPrExChange w:id="3697" w:author="zhangqian (AK)" w:date="2017-10-10T11:41:00Z">
            <w:tblPrEx>
              <w:tblW w:w="9759" w:type="dxa"/>
            </w:tblPrEx>
          </w:tblPrExChange>
        </w:tblPrEx>
        <w:trPr>
          <w:trHeight w:val="223"/>
          <w:jc w:val="center"/>
          <w:trPrChange w:id="3698" w:author="zhangqian (AK)" w:date="2017-10-10T11:41:00Z">
            <w:trPr>
              <w:gridAfter w:val="0"/>
              <w:trHeight w:val="223"/>
              <w:jc w:val="center"/>
            </w:trPr>
          </w:trPrChange>
        </w:trPr>
        <w:tc>
          <w:tcPr>
            <w:tcW w:w="1405" w:type="dxa"/>
            <w:vMerge w:val="restart"/>
            <w:vAlign w:val="center"/>
            <w:tcPrChange w:id="3699" w:author="zhangqian (AK)" w:date="2017-10-10T11:41:00Z">
              <w:tcPr>
                <w:tcW w:w="1396" w:type="dxa"/>
                <w:vMerge w:val="restart"/>
                <w:vAlign w:val="center"/>
              </w:tcPr>
            </w:tcPrChange>
          </w:tcPr>
          <w:p w14:paraId="345F0568" w14:textId="77777777" w:rsidR="00333FFB" w:rsidRPr="00E76EB6" w:rsidRDefault="00333FFB" w:rsidP="0040266C">
            <w:pPr>
              <w:pStyle w:val="TAC"/>
              <w:rPr>
                <w:rFonts w:cs="Arial"/>
              </w:rPr>
            </w:pPr>
            <w:r w:rsidRPr="00E76EB6">
              <w:rPr>
                <w:rFonts w:cs="Arial" w:hint="eastAsia"/>
                <w:lang w:eastAsia="ko-KR"/>
              </w:rPr>
              <w:t>CA_3A-27A</w:t>
            </w:r>
          </w:p>
        </w:tc>
        <w:tc>
          <w:tcPr>
            <w:tcW w:w="1466" w:type="dxa"/>
            <w:vMerge w:val="restart"/>
            <w:vAlign w:val="center"/>
            <w:tcPrChange w:id="3700" w:author="zhangqian (AK)" w:date="2017-10-10T11:41:00Z">
              <w:tcPr>
                <w:tcW w:w="1466" w:type="dxa"/>
                <w:gridSpan w:val="3"/>
                <w:vMerge w:val="restart"/>
                <w:vAlign w:val="center"/>
              </w:tcPr>
            </w:tcPrChange>
          </w:tcPr>
          <w:p w14:paraId="3C5F298B"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tcPrChange w:id="3701" w:author="zhangqian (AK)" w:date="2017-10-10T11:41:00Z">
              <w:tcPr>
                <w:tcW w:w="767" w:type="dxa"/>
                <w:gridSpan w:val="3"/>
                <w:shd w:val="clear" w:color="auto" w:fill="auto"/>
              </w:tcPr>
            </w:tcPrChange>
          </w:tcPr>
          <w:p w14:paraId="29C98D45" w14:textId="77777777" w:rsidR="00333FFB" w:rsidRPr="00E76EB6" w:rsidRDefault="00333FFB" w:rsidP="0040266C">
            <w:pPr>
              <w:pStyle w:val="TAC"/>
              <w:rPr>
                <w:rFonts w:cs="Arial"/>
              </w:rPr>
            </w:pPr>
            <w:r w:rsidRPr="00E76EB6">
              <w:rPr>
                <w:rFonts w:cs="Arial" w:hint="eastAsia"/>
                <w:lang w:eastAsia="ko-KR"/>
              </w:rPr>
              <w:t>3</w:t>
            </w:r>
          </w:p>
        </w:tc>
        <w:tc>
          <w:tcPr>
            <w:tcW w:w="653" w:type="dxa"/>
            <w:gridSpan w:val="3"/>
            <w:shd w:val="clear" w:color="auto" w:fill="auto"/>
            <w:tcPrChange w:id="3702" w:author="zhangqian (AK)" w:date="2017-10-10T11:41:00Z">
              <w:tcPr>
                <w:tcW w:w="597" w:type="dxa"/>
                <w:gridSpan w:val="6"/>
                <w:shd w:val="clear" w:color="auto" w:fill="auto"/>
              </w:tcPr>
            </w:tcPrChange>
          </w:tcPr>
          <w:p w14:paraId="343D4664" w14:textId="77777777" w:rsidR="00333FFB" w:rsidRPr="00E76EB6" w:rsidRDefault="00333FFB" w:rsidP="0040266C">
            <w:pPr>
              <w:pStyle w:val="TAC"/>
              <w:rPr>
                <w:rFonts w:cs="Arial"/>
              </w:rPr>
            </w:pPr>
          </w:p>
        </w:tc>
        <w:tc>
          <w:tcPr>
            <w:tcW w:w="586" w:type="dxa"/>
            <w:gridSpan w:val="3"/>
            <w:tcPrChange w:id="3703" w:author="zhangqian (AK)" w:date="2017-10-10T11:41:00Z">
              <w:tcPr>
                <w:tcW w:w="586" w:type="dxa"/>
                <w:gridSpan w:val="7"/>
              </w:tcPr>
            </w:tcPrChange>
          </w:tcPr>
          <w:p w14:paraId="2DC23841" w14:textId="77777777" w:rsidR="00333FFB" w:rsidRPr="00E76EB6" w:rsidRDefault="00333FFB" w:rsidP="0040266C">
            <w:pPr>
              <w:pStyle w:val="TAC"/>
              <w:rPr>
                <w:rFonts w:cs="Arial"/>
              </w:rPr>
            </w:pPr>
          </w:p>
        </w:tc>
        <w:tc>
          <w:tcPr>
            <w:tcW w:w="593" w:type="dxa"/>
            <w:gridSpan w:val="4"/>
            <w:tcPrChange w:id="3704" w:author="zhangqian (AK)" w:date="2017-10-10T11:41:00Z">
              <w:tcPr>
                <w:tcW w:w="595" w:type="dxa"/>
                <w:gridSpan w:val="10"/>
              </w:tcPr>
            </w:tcPrChange>
          </w:tcPr>
          <w:p w14:paraId="0EF4EBDC" w14:textId="77777777" w:rsidR="00333FFB" w:rsidRPr="00E76EB6" w:rsidRDefault="00333FFB" w:rsidP="0040266C">
            <w:pPr>
              <w:pStyle w:val="TAC"/>
              <w:rPr>
                <w:rFonts w:cs="Arial"/>
              </w:rPr>
            </w:pPr>
            <w:r w:rsidRPr="00E76EB6">
              <w:rPr>
                <w:rFonts w:cs="Arial" w:hint="eastAsia"/>
                <w:lang w:eastAsia="ko-KR"/>
              </w:rPr>
              <w:t>Yes</w:t>
            </w:r>
          </w:p>
        </w:tc>
        <w:tc>
          <w:tcPr>
            <w:tcW w:w="631" w:type="dxa"/>
            <w:gridSpan w:val="5"/>
            <w:tcPrChange w:id="3705" w:author="zhangqian (AK)" w:date="2017-10-10T11:41:00Z">
              <w:tcPr>
                <w:tcW w:w="655" w:type="dxa"/>
                <w:gridSpan w:val="8"/>
              </w:tcPr>
            </w:tcPrChange>
          </w:tcPr>
          <w:p w14:paraId="65090D05" w14:textId="77777777" w:rsidR="00333FFB" w:rsidRPr="00E76EB6" w:rsidRDefault="00333FFB" w:rsidP="0040266C">
            <w:pPr>
              <w:pStyle w:val="TAC"/>
              <w:rPr>
                <w:rFonts w:cs="Arial"/>
              </w:rPr>
            </w:pPr>
            <w:r w:rsidRPr="00E76EB6">
              <w:rPr>
                <w:rFonts w:cs="Arial" w:hint="eastAsia"/>
                <w:lang w:eastAsia="ko-KR"/>
              </w:rPr>
              <w:t>Yes</w:t>
            </w:r>
          </w:p>
        </w:tc>
        <w:tc>
          <w:tcPr>
            <w:tcW w:w="589" w:type="dxa"/>
            <w:gridSpan w:val="3"/>
            <w:tcPrChange w:id="3706" w:author="zhangqian (AK)" w:date="2017-10-10T11:41:00Z">
              <w:tcPr>
                <w:tcW w:w="586" w:type="dxa"/>
                <w:gridSpan w:val="5"/>
              </w:tcPr>
            </w:tcPrChange>
          </w:tcPr>
          <w:p w14:paraId="27455834" w14:textId="77777777" w:rsidR="00333FFB" w:rsidRPr="00E76EB6" w:rsidRDefault="00333FFB" w:rsidP="0040266C">
            <w:pPr>
              <w:pStyle w:val="TAC"/>
              <w:rPr>
                <w:rFonts w:cs="Arial"/>
              </w:rPr>
            </w:pPr>
            <w:r w:rsidRPr="00E76EB6">
              <w:rPr>
                <w:rFonts w:cs="Arial" w:hint="eastAsia"/>
                <w:lang w:eastAsia="ko-KR"/>
              </w:rPr>
              <w:t>Yes</w:t>
            </w:r>
          </w:p>
        </w:tc>
        <w:tc>
          <w:tcPr>
            <w:tcW w:w="620" w:type="dxa"/>
            <w:gridSpan w:val="3"/>
            <w:tcPrChange w:id="3707" w:author="zhangqian (AK)" w:date="2017-10-10T11:41:00Z">
              <w:tcPr>
                <w:tcW w:w="637" w:type="dxa"/>
                <w:gridSpan w:val="8"/>
              </w:tcPr>
            </w:tcPrChange>
          </w:tcPr>
          <w:p w14:paraId="2A557F22" w14:textId="77777777" w:rsidR="00333FFB" w:rsidRPr="00E76EB6" w:rsidRDefault="00333FFB" w:rsidP="0040266C">
            <w:pPr>
              <w:pStyle w:val="TAC"/>
              <w:rPr>
                <w:rFonts w:cs="Arial"/>
              </w:rPr>
            </w:pPr>
            <w:r w:rsidRPr="00E76EB6">
              <w:rPr>
                <w:rFonts w:cs="Arial" w:hint="eastAsia"/>
                <w:lang w:eastAsia="ko-KR"/>
              </w:rPr>
              <w:t>Yes</w:t>
            </w:r>
          </w:p>
        </w:tc>
        <w:tc>
          <w:tcPr>
            <w:tcW w:w="1187" w:type="dxa"/>
            <w:vMerge w:val="restart"/>
            <w:vAlign w:val="center"/>
            <w:tcPrChange w:id="3708" w:author="zhangqian (AK)" w:date="2017-10-10T11:41:00Z">
              <w:tcPr>
                <w:tcW w:w="1187" w:type="dxa"/>
                <w:gridSpan w:val="3"/>
                <w:vMerge w:val="restart"/>
                <w:vAlign w:val="center"/>
              </w:tcPr>
            </w:tcPrChange>
          </w:tcPr>
          <w:p w14:paraId="2CFB16B1" w14:textId="77777777" w:rsidR="00333FFB" w:rsidRPr="00E76EB6" w:rsidRDefault="00333FFB" w:rsidP="0040266C">
            <w:pPr>
              <w:pStyle w:val="TAC"/>
              <w:rPr>
                <w:rFonts w:cs="Arial"/>
              </w:rPr>
            </w:pPr>
            <w:r w:rsidRPr="00E76EB6">
              <w:rPr>
                <w:rFonts w:cs="Arial" w:hint="eastAsia"/>
                <w:lang w:eastAsia="ko-KR"/>
              </w:rPr>
              <w:t>30</w:t>
            </w:r>
          </w:p>
        </w:tc>
        <w:tc>
          <w:tcPr>
            <w:tcW w:w="1287" w:type="dxa"/>
            <w:vMerge w:val="restart"/>
            <w:vAlign w:val="center"/>
            <w:tcPrChange w:id="3709" w:author="zhangqian (AK)" w:date="2017-10-10T11:41:00Z">
              <w:tcPr>
                <w:tcW w:w="1287" w:type="dxa"/>
                <w:gridSpan w:val="3"/>
                <w:vMerge w:val="restart"/>
                <w:vAlign w:val="center"/>
              </w:tcPr>
            </w:tcPrChange>
          </w:tcPr>
          <w:p w14:paraId="37A247E3" w14:textId="77777777" w:rsidR="00333FFB" w:rsidRPr="00E76EB6" w:rsidRDefault="00333FFB" w:rsidP="0040266C">
            <w:pPr>
              <w:pStyle w:val="TAC"/>
              <w:rPr>
                <w:rFonts w:cs="Arial"/>
              </w:rPr>
            </w:pPr>
            <w:r w:rsidRPr="00E76EB6">
              <w:rPr>
                <w:rFonts w:cs="Arial" w:hint="eastAsia"/>
                <w:lang w:eastAsia="ko-KR"/>
              </w:rPr>
              <w:t>0</w:t>
            </w:r>
          </w:p>
        </w:tc>
      </w:tr>
      <w:tr w:rsidR="00B302F2" w:rsidRPr="00E76EB6" w14:paraId="5DB072F1" w14:textId="77777777" w:rsidTr="00F86BAE">
        <w:tblPrEx>
          <w:tblPrExChange w:id="3710" w:author="zhangqian (AK)" w:date="2017-10-10T11:41:00Z">
            <w:tblPrEx>
              <w:tblW w:w="9759" w:type="dxa"/>
            </w:tblPrEx>
          </w:tblPrExChange>
        </w:tblPrEx>
        <w:trPr>
          <w:trHeight w:val="223"/>
          <w:jc w:val="center"/>
          <w:trPrChange w:id="3711" w:author="zhangqian (AK)" w:date="2017-10-10T11:41:00Z">
            <w:trPr>
              <w:gridAfter w:val="0"/>
              <w:trHeight w:val="223"/>
              <w:jc w:val="center"/>
            </w:trPr>
          </w:trPrChange>
        </w:trPr>
        <w:tc>
          <w:tcPr>
            <w:tcW w:w="1405" w:type="dxa"/>
            <w:vMerge/>
            <w:vAlign w:val="center"/>
            <w:tcPrChange w:id="3712" w:author="zhangqian (AK)" w:date="2017-10-10T11:41:00Z">
              <w:tcPr>
                <w:tcW w:w="1396" w:type="dxa"/>
                <w:vMerge/>
                <w:vAlign w:val="center"/>
              </w:tcPr>
            </w:tcPrChange>
          </w:tcPr>
          <w:p w14:paraId="64FC319C" w14:textId="77777777" w:rsidR="00333FFB" w:rsidRPr="00E76EB6" w:rsidRDefault="00333FFB" w:rsidP="0040266C">
            <w:pPr>
              <w:pStyle w:val="TAC"/>
              <w:rPr>
                <w:rFonts w:cs="Arial"/>
              </w:rPr>
            </w:pPr>
          </w:p>
        </w:tc>
        <w:tc>
          <w:tcPr>
            <w:tcW w:w="1466" w:type="dxa"/>
            <w:vMerge/>
            <w:vAlign w:val="center"/>
            <w:tcPrChange w:id="3713" w:author="zhangqian (AK)" w:date="2017-10-10T11:41:00Z">
              <w:tcPr>
                <w:tcW w:w="1466" w:type="dxa"/>
                <w:gridSpan w:val="3"/>
                <w:vMerge/>
                <w:vAlign w:val="center"/>
              </w:tcPr>
            </w:tcPrChange>
          </w:tcPr>
          <w:p w14:paraId="3A082615" w14:textId="77777777" w:rsidR="00333FFB" w:rsidRPr="00E76EB6" w:rsidRDefault="00333FFB" w:rsidP="0040266C">
            <w:pPr>
              <w:pStyle w:val="TAC"/>
              <w:rPr>
                <w:rFonts w:cs="Arial"/>
                <w:lang w:eastAsia="ko-KR"/>
              </w:rPr>
            </w:pPr>
          </w:p>
        </w:tc>
        <w:tc>
          <w:tcPr>
            <w:tcW w:w="767" w:type="dxa"/>
            <w:shd w:val="clear" w:color="auto" w:fill="auto"/>
            <w:tcPrChange w:id="3714" w:author="zhangqian (AK)" w:date="2017-10-10T11:41:00Z">
              <w:tcPr>
                <w:tcW w:w="767" w:type="dxa"/>
                <w:gridSpan w:val="3"/>
                <w:shd w:val="clear" w:color="auto" w:fill="auto"/>
              </w:tcPr>
            </w:tcPrChange>
          </w:tcPr>
          <w:p w14:paraId="65A9C97F" w14:textId="77777777" w:rsidR="00333FFB" w:rsidRPr="00E76EB6" w:rsidRDefault="00333FFB" w:rsidP="0040266C">
            <w:pPr>
              <w:pStyle w:val="TAC"/>
              <w:rPr>
                <w:rFonts w:cs="Arial"/>
              </w:rPr>
            </w:pPr>
            <w:r w:rsidRPr="00E76EB6">
              <w:rPr>
                <w:rFonts w:cs="Arial" w:hint="eastAsia"/>
                <w:lang w:eastAsia="ko-KR"/>
              </w:rPr>
              <w:t>27</w:t>
            </w:r>
          </w:p>
        </w:tc>
        <w:tc>
          <w:tcPr>
            <w:tcW w:w="653" w:type="dxa"/>
            <w:gridSpan w:val="3"/>
            <w:shd w:val="clear" w:color="auto" w:fill="auto"/>
            <w:tcPrChange w:id="3715" w:author="zhangqian (AK)" w:date="2017-10-10T11:41:00Z">
              <w:tcPr>
                <w:tcW w:w="597" w:type="dxa"/>
                <w:gridSpan w:val="6"/>
                <w:shd w:val="clear" w:color="auto" w:fill="auto"/>
              </w:tcPr>
            </w:tcPrChange>
          </w:tcPr>
          <w:p w14:paraId="3DA3ED1F" w14:textId="77777777" w:rsidR="00333FFB" w:rsidRPr="00E76EB6" w:rsidRDefault="00333FFB" w:rsidP="0040266C">
            <w:pPr>
              <w:pStyle w:val="TAC"/>
              <w:rPr>
                <w:rFonts w:cs="Arial"/>
              </w:rPr>
            </w:pPr>
          </w:p>
        </w:tc>
        <w:tc>
          <w:tcPr>
            <w:tcW w:w="586" w:type="dxa"/>
            <w:gridSpan w:val="3"/>
            <w:tcPrChange w:id="3716" w:author="zhangqian (AK)" w:date="2017-10-10T11:41:00Z">
              <w:tcPr>
                <w:tcW w:w="586" w:type="dxa"/>
                <w:gridSpan w:val="7"/>
              </w:tcPr>
            </w:tcPrChange>
          </w:tcPr>
          <w:p w14:paraId="54CC8BE3" w14:textId="77777777" w:rsidR="00333FFB" w:rsidRPr="00E76EB6" w:rsidRDefault="00333FFB" w:rsidP="0040266C">
            <w:pPr>
              <w:pStyle w:val="TAC"/>
              <w:rPr>
                <w:rFonts w:cs="Arial"/>
              </w:rPr>
            </w:pPr>
          </w:p>
        </w:tc>
        <w:tc>
          <w:tcPr>
            <w:tcW w:w="593" w:type="dxa"/>
            <w:gridSpan w:val="4"/>
            <w:tcPrChange w:id="3717" w:author="zhangqian (AK)" w:date="2017-10-10T11:41:00Z">
              <w:tcPr>
                <w:tcW w:w="595" w:type="dxa"/>
                <w:gridSpan w:val="10"/>
              </w:tcPr>
            </w:tcPrChange>
          </w:tcPr>
          <w:p w14:paraId="461F6432" w14:textId="77777777" w:rsidR="00333FFB" w:rsidRPr="00E76EB6" w:rsidRDefault="00333FFB" w:rsidP="0040266C">
            <w:pPr>
              <w:pStyle w:val="TAC"/>
              <w:rPr>
                <w:rFonts w:cs="Arial"/>
              </w:rPr>
            </w:pPr>
            <w:r w:rsidRPr="00E76EB6">
              <w:rPr>
                <w:rFonts w:cs="Arial" w:hint="eastAsia"/>
                <w:lang w:eastAsia="ko-KR"/>
              </w:rPr>
              <w:t>Yes</w:t>
            </w:r>
          </w:p>
        </w:tc>
        <w:tc>
          <w:tcPr>
            <w:tcW w:w="631" w:type="dxa"/>
            <w:gridSpan w:val="5"/>
            <w:tcPrChange w:id="3718" w:author="zhangqian (AK)" w:date="2017-10-10T11:41:00Z">
              <w:tcPr>
                <w:tcW w:w="655" w:type="dxa"/>
                <w:gridSpan w:val="8"/>
              </w:tcPr>
            </w:tcPrChange>
          </w:tcPr>
          <w:p w14:paraId="3D53BF1C" w14:textId="77777777" w:rsidR="00333FFB" w:rsidRPr="00E76EB6" w:rsidRDefault="00333FFB" w:rsidP="0040266C">
            <w:pPr>
              <w:pStyle w:val="TAC"/>
              <w:rPr>
                <w:rFonts w:cs="Arial"/>
              </w:rPr>
            </w:pPr>
            <w:r w:rsidRPr="00E76EB6">
              <w:rPr>
                <w:rFonts w:cs="Arial" w:hint="eastAsia"/>
                <w:lang w:eastAsia="ko-KR"/>
              </w:rPr>
              <w:t>Yes</w:t>
            </w:r>
          </w:p>
        </w:tc>
        <w:tc>
          <w:tcPr>
            <w:tcW w:w="589" w:type="dxa"/>
            <w:gridSpan w:val="3"/>
            <w:tcPrChange w:id="3719" w:author="zhangqian (AK)" w:date="2017-10-10T11:41:00Z">
              <w:tcPr>
                <w:tcW w:w="586" w:type="dxa"/>
                <w:gridSpan w:val="5"/>
              </w:tcPr>
            </w:tcPrChange>
          </w:tcPr>
          <w:p w14:paraId="50D7730E" w14:textId="77777777" w:rsidR="00333FFB" w:rsidRPr="00E76EB6" w:rsidRDefault="00333FFB" w:rsidP="0040266C">
            <w:pPr>
              <w:pStyle w:val="TAC"/>
              <w:rPr>
                <w:rFonts w:cs="Arial"/>
              </w:rPr>
            </w:pPr>
          </w:p>
        </w:tc>
        <w:tc>
          <w:tcPr>
            <w:tcW w:w="620" w:type="dxa"/>
            <w:gridSpan w:val="3"/>
            <w:tcPrChange w:id="3720" w:author="zhangqian (AK)" w:date="2017-10-10T11:41:00Z">
              <w:tcPr>
                <w:tcW w:w="637" w:type="dxa"/>
                <w:gridSpan w:val="8"/>
              </w:tcPr>
            </w:tcPrChange>
          </w:tcPr>
          <w:p w14:paraId="7465D0C6" w14:textId="77777777" w:rsidR="00333FFB" w:rsidRPr="00E76EB6" w:rsidRDefault="00333FFB" w:rsidP="0040266C">
            <w:pPr>
              <w:pStyle w:val="TAC"/>
              <w:rPr>
                <w:rFonts w:cs="Arial"/>
              </w:rPr>
            </w:pPr>
          </w:p>
        </w:tc>
        <w:tc>
          <w:tcPr>
            <w:tcW w:w="1187" w:type="dxa"/>
            <w:vMerge/>
            <w:vAlign w:val="center"/>
            <w:tcPrChange w:id="3721" w:author="zhangqian (AK)" w:date="2017-10-10T11:41:00Z">
              <w:tcPr>
                <w:tcW w:w="1187" w:type="dxa"/>
                <w:gridSpan w:val="3"/>
                <w:vMerge/>
                <w:vAlign w:val="center"/>
              </w:tcPr>
            </w:tcPrChange>
          </w:tcPr>
          <w:p w14:paraId="01074354" w14:textId="77777777" w:rsidR="00333FFB" w:rsidRPr="00E76EB6" w:rsidRDefault="00333FFB" w:rsidP="0040266C">
            <w:pPr>
              <w:pStyle w:val="TAC"/>
              <w:rPr>
                <w:rFonts w:cs="Arial"/>
              </w:rPr>
            </w:pPr>
          </w:p>
        </w:tc>
        <w:tc>
          <w:tcPr>
            <w:tcW w:w="1287" w:type="dxa"/>
            <w:vMerge/>
            <w:vAlign w:val="center"/>
            <w:tcPrChange w:id="3722" w:author="zhangqian (AK)" w:date="2017-10-10T11:41:00Z">
              <w:tcPr>
                <w:tcW w:w="1287" w:type="dxa"/>
                <w:gridSpan w:val="3"/>
                <w:vMerge/>
                <w:vAlign w:val="center"/>
              </w:tcPr>
            </w:tcPrChange>
          </w:tcPr>
          <w:p w14:paraId="0EAEA9B0" w14:textId="77777777" w:rsidR="00333FFB" w:rsidRPr="00E76EB6" w:rsidRDefault="00333FFB" w:rsidP="0040266C">
            <w:pPr>
              <w:pStyle w:val="TAC"/>
              <w:rPr>
                <w:rFonts w:cs="Arial"/>
              </w:rPr>
            </w:pPr>
          </w:p>
        </w:tc>
      </w:tr>
      <w:tr w:rsidR="00B302F2" w:rsidRPr="00E76EB6" w14:paraId="0D45FF05" w14:textId="77777777" w:rsidTr="00F86BAE">
        <w:tblPrEx>
          <w:tblPrExChange w:id="3723" w:author="zhangqian (AK)" w:date="2017-10-10T11:41:00Z">
            <w:tblPrEx>
              <w:tblW w:w="9759" w:type="dxa"/>
            </w:tblPrEx>
          </w:tblPrExChange>
        </w:tblPrEx>
        <w:trPr>
          <w:trHeight w:val="223"/>
          <w:jc w:val="center"/>
          <w:trPrChange w:id="3724" w:author="zhangqian (AK)" w:date="2017-10-10T11:41:00Z">
            <w:trPr>
              <w:gridAfter w:val="0"/>
              <w:trHeight w:val="223"/>
              <w:jc w:val="center"/>
            </w:trPr>
          </w:trPrChange>
        </w:trPr>
        <w:tc>
          <w:tcPr>
            <w:tcW w:w="1405" w:type="dxa"/>
            <w:vMerge w:val="restart"/>
            <w:vAlign w:val="center"/>
            <w:tcPrChange w:id="3725" w:author="zhangqian (AK)" w:date="2017-10-10T11:41:00Z">
              <w:tcPr>
                <w:tcW w:w="1396" w:type="dxa"/>
                <w:vMerge w:val="restart"/>
                <w:vAlign w:val="center"/>
              </w:tcPr>
            </w:tcPrChange>
          </w:tcPr>
          <w:p w14:paraId="5536811F" w14:textId="77777777" w:rsidR="00333FFB" w:rsidRPr="00E76EB6" w:rsidRDefault="00333FFB" w:rsidP="0040266C">
            <w:pPr>
              <w:pStyle w:val="TAC"/>
              <w:rPr>
                <w:rFonts w:cs="Arial"/>
              </w:rPr>
            </w:pPr>
            <w:r w:rsidRPr="00E76EB6">
              <w:rPr>
                <w:rFonts w:cs="Arial"/>
              </w:rPr>
              <w:t>CA_3A-28A</w:t>
            </w:r>
          </w:p>
        </w:tc>
        <w:tc>
          <w:tcPr>
            <w:tcW w:w="1466" w:type="dxa"/>
            <w:vMerge w:val="restart"/>
            <w:vAlign w:val="center"/>
            <w:tcPrChange w:id="3726" w:author="zhangqian (AK)" w:date="2017-10-10T11:41:00Z">
              <w:tcPr>
                <w:tcW w:w="1466" w:type="dxa"/>
                <w:gridSpan w:val="3"/>
                <w:vMerge w:val="restart"/>
                <w:vAlign w:val="center"/>
              </w:tcPr>
            </w:tcPrChange>
          </w:tcPr>
          <w:p w14:paraId="27046445" w14:textId="77777777" w:rsidR="00333FFB" w:rsidRPr="00E76EB6" w:rsidRDefault="00333FFB" w:rsidP="0040266C">
            <w:pPr>
              <w:pStyle w:val="TAC"/>
              <w:rPr>
                <w:rFonts w:cs="Arial"/>
              </w:rPr>
            </w:pPr>
            <w:r w:rsidRPr="00E76EB6">
              <w:rPr>
                <w:rFonts w:cs="Arial"/>
              </w:rPr>
              <w:t>CA_3A-28A</w:t>
            </w:r>
          </w:p>
        </w:tc>
        <w:tc>
          <w:tcPr>
            <w:tcW w:w="767" w:type="dxa"/>
            <w:shd w:val="clear" w:color="auto" w:fill="auto"/>
            <w:tcPrChange w:id="3727" w:author="zhangqian (AK)" w:date="2017-10-10T11:41:00Z">
              <w:tcPr>
                <w:tcW w:w="767" w:type="dxa"/>
                <w:gridSpan w:val="3"/>
                <w:shd w:val="clear" w:color="auto" w:fill="auto"/>
              </w:tcPr>
            </w:tcPrChange>
          </w:tcPr>
          <w:p w14:paraId="6E877505"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tcPrChange w:id="3728" w:author="zhangqian (AK)" w:date="2017-10-10T11:41:00Z">
              <w:tcPr>
                <w:tcW w:w="597" w:type="dxa"/>
                <w:gridSpan w:val="6"/>
                <w:shd w:val="clear" w:color="auto" w:fill="auto"/>
              </w:tcPr>
            </w:tcPrChange>
          </w:tcPr>
          <w:p w14:paraId="5DA1255E" w14:textId="77777777" w:rsidR="00333FFB" w:rsidRPr="00E76EB6" w:rsidRDefault="00333FFB" w:rsidP="0040266C">
            <w:pPr>
              <w:pStyle w:val="TAC"/>
              <w:rPr>
                <w:rFonts w:cs="Arial"/>
              </w:rPr>
            </w:pPr>
          </w:p>
        </w:tc>
        <w:tc>
          <w:tcPr>
            <w:tcW w:w="586" w:type="dxa"/>
            <w:gridSpan w:val="3"/>
            <w:tcPrChange w:id="3729" w:author="zhangqian (AK)" w:date="2017-10-10T11:41:00Z">
              <w:tcPr>
                <w:tcW w:w="586" w:type="dxa"/>
                <w:gridSpan w:val="7"/>
              </w:tcPr>
            </w:tcPrChange>
          </w:tcPr>
          <w:p w14:paraId="0A237E5D" w14:textId="77777777" w:rsidR="00333FFB" w:rsidRPr="00E76EB6" w:rsidRDefault="00333FFB" w:rsidP="0040266C">
            <w:pPr>
              <w:pStyle w:val="TAC"/>
              <w:rPr>
                <w:rFonts w:cs="Arial"/>
              </w:rPr>
            </w:pPr>
          </w:p>
        </w:tc>
        <w:tc>
          <w:tcPr>
            <w:tcW w:w="593" w:type="dxa"/>
            <w:gridSpan w:val="4"/>
            <w:tcPrChange w:id="3730" w:author="zhangqian (AK)" w:date="2017-10-10T11:41:00Z">
              <w:tcPr>
                <w:tcW w:w="595" w:type="dxa"/>
                <w:gridSpan w:val="10"/>
              </w:tcPr>
            </w:tcPrChange>
          </w:tcPr>
          <w:p w14:paraId="0EB368E4" w14:textId="77777777" w:rsidR="00333FFB" w:rsidRPr="00E76EB6" w:rsidRDefault="00333FFB" w:rsidP="0040266C">
            <w:pPr>
              <w:pStyle w:val="TAC"/>
              <w:rPr>
                <w:rFonts w:cs="Arial"/>
              </w:rPr>
            </w:pPr>
            <w:r w:rsidRPr="00E76EB6">
              <w:rPr>
                <w:rFonts w:cs="Arial"/>
              </w:rPr>
              <w:t>Yes</w:t>
            </w:r>
          </w:p>
        </w:tc>
        <w:tc>
          <w:tcPr>
            <w:tcW w:w="631" w:type="dxa"/>
            <w:gridSpan w:val="5"/>
            <w:tcPrChange w:id="3731" w:author="zhangqian (AK)" w:date="2017-10-10T11:41:00Z">
              <w:tcPr>
                <w:tcW w:w="655" w:type="dxa"/>
                <w:gridSpan w:val="8"/>
              </w:tcPr>
            </w:tcPrChange>
          </w:tcPr>
          <w:p w14:paraId="13CBA1A9" w14:textId="77777777" w:rsidR="00333FFB" w:rsidRPr="00E76EB6" w:rsidRDefault="00333FFB" w:rsidP="0040266C">
            <w:pPr>
              <w:pStyle w:val="TAC"/>
              <w:rPr>
                <w:rFonts w:cs="Arial"/>
              </w:rPr>
            </w:pPr>
            <w:r w:rsidRPr="00E76EB6">
              <w:rPr>
                <w:rFonts w:cs="Arial"/>
              </w:rPr>
              <w:t>Yes</w:t>
            </w:r>
          </w:p>
        </w:tc>
        <w:tc>
          <w:tcPr>
            <w:tcW w:w="589" w:type="dxa"/>
            <w:gridSpan w:val="3"/>
            <w:tcPrChange w:id="3732" w:author="zhangqian (AK)" w:date="2017-10-10T11:41:00Z">
              <w:tcPr>
                <w:tcW w:w="586" w:type="dxa"/>
                <w:gridSpan w:val="5"/>
              </w:tcPr>
            </w:tcPrChange>
          </w:tcPr>
          <w:p w14:paraId="06059808" w14:textId="77777777" w:rsidR="00333FFB" w:rsidRPr="00E76EB6" w:rsidRDefault="00333FFB" w:rsidP="0040266C">
            <w:pPr>
              <w:pStyle w:val="TAC"/>
              <w:rPr>
                <w:rFonts w:cs="Arial"/>
              </w:rPr>
            </w:pPr>
            <w:r w:rsidRPr="00E76EB6">
              <w:rPr>
                <w:rFonts w:cs="Arial"/>
              </w:rPr>
              <w:t>Yes</w:t>
            </w:r>
          </w:p>
        </w:tc>
        <w:tc>
          <w:tcPr>
            <w:tcW w:w="620" w:type="dxa"/>
            <w:gridSpan w:val="3"/>
            <w:tcPrChange w:id="3733" w:author="zhangqian (AK)" w:date="2017-10-10T11:41:00Z">
              <w:tcPr>
                <w:tcW w:w="637" w:type="dxa"/>
                <w:gridSpan w:val="8"/>
              </w:tcPr>
            </w:tcPrChange>
          </w:tcPr>
          <w:p w14:paraId="1FA610E6"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734" w:author="zhangqian (AK)" w:date="2017-10-10T11:41:00Z">
              <w:tcPr>
                <w:tcW w:w="1187" w:type="dxa"/>
                <w:gridSpan w:val="3"/>
                <w:vMerge w:val="restart"/>
                <w:vAlign w:val="center"/>
              </w:tcPr>
            </w:tcPrChange>
          </w:tcPr>
          <w:p w14:paraId="40E2FE8D"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3735" w:author="zhangqian (AK)" w:date="2017-10-10T11:41:00Z">
              <w:tcPr>
                <w:tcW w:w="1287" w:type="dxa"/>
                <w:gridSpan w:val="3"/>
                <w:vMerge w:val="restart"/>
                <w:vAlign w:val="center"/>
              </w:tcPr>
            </w:tcPrChange>
          </w:tcPr>
          <w:p w14:paraId="5F4C4D80" w14:textId="77777777" w:rsidR="00333FFB" w:rsidRPr="00E76EB6" w:rsidRDefault="00333FFB" w:rsidP="0040266C">
            <w:pPr>
              <w:pStyle w:val="TAC"/>
              <w:rPr>
                <w:rFonts w:cs="Arial"/>
              </w:rPr>
            </w:pPr>
            <w:r w:rsidRPr="00E76EB6">
              <w:rPr>
                <w:rFonts w:cs="Arial"/>
              </w:rPr>
              <w:t>0</w:t>
            </w:r>
          </w:p>
        </w:tc>
      </w:tr>
      <w:tr w:rsidR="00B302F2" w:rsidRPr="00E76EB6" w14:paraId="2E0E2E18" w14:textId="77777777" w:rsidTr="00F86BAE">
        <w:tblPrEx>
          <w:tblPrExChange w:id="3736" w:author="zhangqian (AK)" w:date="2017-10-10T11:41:00Z">
            <w:tblPrEx>
              <w:tblW w:w="9759" w:type="dxa"/>
            </w:tblPrEx>
          </w:tblPrExChange>
        </w:tblPrEx>
        <w:trPr>
          <w:trHeight w:val="223"/>
          <w:jc w:val="center"/>
          <w:trPrChange w:id="3737" w:author="zhangqian (AK)" w:date="2017-10-10T11:41:00Z">
            <w:trPr>
              <w:gridAfter w:val="0"/>
              <w:trHeight w:val="223"/>
              <w:jc w:val="center"/>
            </w:trPr>
          </w:trPrChange>
        </w:trPr>
        <w:tc>
          <w:tcPr>
            <w:tcW w:w="1405" w:type="dxa"/>
            <w:vMerge/>
            <w:vAlign w:val="center"/>
            <w:tcPrChange w:id="3738" w:author="zhangqian (AK)" w:date="2017-10-10T11:41:00Z">
              <w:tcPr>
                <w:tcW w:w="1396" w:type="dxa"/>
                <w:vMerge/>
                <w:vAlign w:val="center"/>
              </w:tcPr>
            </w:tcPrChange>
          </w:tcPr>
          <w:p w14:paraId="51551C49" w14:textId="77777777" w:rsidR="00333FFB" w:rsidRPr="00E76EB6" w:rsidRDefault="00333FFB" w:rsidP="0040266C">
            <w:pPr>
              <w:pStyle w:val="TAC"/>
              <w:rPr>
                <w:rFonts w:cs="Arial"/>
              </w:rPr>
            </w:pPr>
          </w:p>
        </w:tc>
        <w:tc>
          <w:tcPr>
            <w:tcW w:w="1466" w:type="dxa"/>
            <w:vMerge/>
            <w:vAlign w:val="center"/>
            <w:tcPrChange w:id="3739" w:author="zhangqian (AK)" w:date="2017-10-10T11:41:00Z">
              <w:tcPr>
                <w:tcW w:w="1466" w:type="dxa"/>
                <w:gridSpan w:val="3"/>
                <w:vMerge/>
                <w:vAlign w:val="center"/>
              </w:tcPr>
            </w:tcPrChange>
          </w:tcPr>
          <w:p w14:paraId="492B0292" w14:textId="77777777" w:rsidR="00333FFB" w:rsidRPr="00E76EB6" w:rsidRDefault="00333FFB" w:rsidP="0040266C">
            <w:pPr>
              <w:pStyle w:val="TAC"/>
              <w:rPr>
                <w:rFonts w:cs="Arial"/>
              </w:rPr>
            </w:pPr>
          </w:p>
        </w:tc>
        <w:tc>
          <w:tcPr>
            <w:tcW w:w="767" w:type="dxa"/>
            <w:shd w:val="clear" w:color="auto" w:fill="auto"/>
            <w:tcPrChange w:id="3740" w:author="zhangqian (AK)" w:date="2017-10-10T11:41:00Z">
              <w:tcPr>
                <w:tcW w:w="767" w:type="dxa"/>
                <w:gridSpan w:val="3"/>
                <w:shd w:val="clear" w:color="auto" w:fill="auto"/>
              </w:tcPr>
            </w:tcPrChange>
          </w:tcPr>
          <w:p w14:paraId="120E8404" w14:textId="77777777" w:rsidR="00333FFB" w:rsidRPr="00E76EB6" w:rsidRDefault="00333FFB" w:rsidP="0040266C">
            <w:pPr>
              <w:pStyle w:val="TAC"/>
              <w:rPr>
                <w:rFonts w:cs="Arial"/>
              </w:rPr>
            </w:pPr>
            <w:r w:rsidRPr="00E76EB6">
              <w:rPr>
                <w:rFonts w:cs="Arial"/>
              </w:rPr>
              <w:t>28</w:t>
            </w:r>
          </w:p>
        </w:tc>
        <w:tc>
          <w:tcPr>
            <w:tcW w:w="653" w:type="dxa"/>
            <w:gridSpan w:val="3"/>
            <w:shd w:val="clear" w:color="auto" w:fill="auto"/>
            <w:tcPrChange w:id="3741" w:author="zhangqian (AK)" w:date="2017-10-10T11:41:00Z">
              <w:tcPr>
                <w:tcW w:w="597" w:type="dxa"/>
                <w:gridSpan w:val="6"/>
                <w:shd w:val="clear" w:color="auto" w:fill="auto"/>
              </w:tcPr>
            </w:tcPrChange>
          </w:tcPr>
          <w:p w14:paraId="51EB5349" w14:textId="77777777" w:rsidR="00333FFB" w:rsidRPr="00E76EB6" w:rsidRDefault="00333FFB" w:rsidP="0040266C">
            <w:pPr>
              <w:pStyle w:val="TAC"/>
              <w:rPr>
                <w:rFonts w:cs="Arial"/>
              </w:rPr>
            </w:pPr>
          </w:p>
        </w:tc>
        <w:tc>
          <w:tcPr>
            <w:tcW w:w="586" w:type="dxa"/>
            <w:gridSpan w:val="3"/>
            <w:tcPrChange w:id="3742" w:author="zhangqian (AK)" w:date="2017-10-10T11:41:00Z">
              <w:tcPr>
                <w:tcW w:w="586" w:type="dxa"/>
                <w:gridSpan w:val="7"/>
              </w:tcPr>
            </w:tcPrChange>
          </w:tcPr>
          <w:p w14:paraId="4BE6FC73" w14:textId="77777777" w:rsidR="00333FFB" w:rsidRPr="00E76EB6" w:rsidRDefault="00333FFB" w:rsidP="0040266C">
            <w:pPr>
              <w:pStyle w:val="TAC"/>
              <w:rPr>
                <w:rFonts w:cs="Arial"/>
              </w:rPr>
            </w:pPr>
          </w:p>
        </w:tc>
        <w:tc>
          <w:tcPr>
            <w:tcW w:w="593" w:type="dxa"/>
            <w:gridSpan w:val="4"/>
            <w:tcPrChange w:id="3743" w:author="zhangqian (AK)" w:date="2017-10-10T11:41:00Z">
              <w:tcPr>
                <w:tcW w:w="595" w:type="dxa"/>
                <w:gridSpan w:val="10"/>
              </w:tcPr>
            </w:tcPrChange>
          </w:tcPr>
          <w:p w14:paraId="776F94F3" w14:textId="77777777" w:rsidR="00333FFB" w:rsidRPr="00E76EB6" w:rsidRDefault="00333FFB" w:rsidP="0040266C">
            <w:pPr>
              <w:pStyle w:val="TAC"/>
              <w:rPr>
                <w:rFonts w:cs="Arial"/>
              </w:rPr>
            </w:pPr>
            <w:r w:rsidRPr="00E76EB6">
              <w:rPr>
                <w:rFonts w:cs="Arial"/>
              </w:rPr>
              <w:t>Yes</w:t>
            </w:r>
          </w:p>
        </w:tc>
        <w:tc>
          <w:tcPr>
            <w:tcW w:w="631" w:type="dxa"/>
            <w:gridSpan w:val="5"/>
            <w:tcPrChange w:id="3744" w:author="zhangqian (AK)" w:date="2017-10-10T11:41:00Z">
              <w:tcPr>
                <w:tcW w:w="655" w:type="dxa"/>
                <w:gridSpan w:val="8"/>
              </w:tcPr>
            </w:tcPrChange>
          </w:tcPr>
          <w:p w14:paraId="0EB231EE" w14:textId="77777777" w:rsidR="00333FFB" w:rsidRPr="00E76EB6" w:rsidRDefault="00333FFB" w:rsidP="0040266C">
            <w:pPr>
              <w:pStyle w:val="TAC"/>
              <w:rPr>
                <w:rFonts w:cs="Arial"/>
              </w:rPr>
            </w:pPr>
            <w:r w:rsidRPr="00E76EB6">
              <w:rPr>
                <w:rFonts w:cs="Arial"/>
              </w:rPr>
              <w:t>Yes</w:t>
            </w:r>
          </w:p>
        </w:tc>
        <w:tc>
          <w:tcPr>
            <w:tcW w:w="589" w:type="dxa"/>
            <w:gridSpan w:val="3"/>
            <w:tcPrChange w:id="3745" w:author="zhangqian (AK)" w:date="2017-10-10T11:41:00Z">
              <w:tcPr>
                <w:tcW w:w="586" w:type="dxa"/>
                <w:gridSpan w:val="5"/>
              </w:tcPr>
            </w:tcPrChange>
          </w:tcPr>
          <w:p w14:paraId="6532307B" w14:textId="77777777" w:rsidR="00333FFB" w:rsidRPr="00E76EB6" w:rsidRDefault="00333FFB" w:rsidP="0040266C">
            <w:pPr>
              <w:pStyle w:val="TAC"/>
              <w:rPr>
                <w:rFonts w:cs="Arial"/>
              </w:rPr>
            </w:pPr>
            <w:r w:rsidRPr="00E76EB6">
              <w:rPr>
                <w:rFonts w:cs="Arial"/>
              </w:rPr>
              <w:t>Yes</w:t>
            </w:r>
          </w:p>
        </w:tc>
        <w:tc>
          <w:tcPr>
            <w:tcW w:w="620" w:type="dxa"/>
            <w:gridSpan w:val="3"/>
            <w:tcPrChange w:id="3746" w:author="zhangqian (AK)" w:date="2017-10-10T11:41:00Z">
              <w:tcPr>
                <w:tcW w:w="637" w:type="dxa"/>
                <w:gridSpan w:val="8"/>
              </w:tcPr>
            </w:tcPrChange>
          </w:tcPr>
          <w:p w14:paraId="517AC14A" w14:textId="77777777" w:rsidR="00333FFB" w:rsidRPr="00E76EB6" w:rsidRDefault="00333FFB" w:rsidP="0040266C">
            <w:pPr>
              <w:pStyle w:val="TAC"/>
              <w:rPr>
                <w:rFonts w:cs="Arial"/>
              </w:rPr>
            </w:pPr>
            <w:r w:rsidRPr="00E76EB6">
              <w:rPr>
                <w:rFonts w:cs="Arial"/>
              </w:rPr>
              <w:t>Yes</w:t>
            </w:r>
          </w:p>
        </w:tc>
        <w:tc>
          <w:tcPr>
            <w:tcW w:w="1187" w:type="dxa"/>
            <w:vMerge/>
            <w:vAlign w:val="center"/>
            <w:tcPrChange w:id="3747" w:author="zhangqian (AK)" w:date="2017-10-10T11:41:00Z">
              <w:tcPr>
                <w:tcW w:w="1187" w:type="dxa"/>
                <w:gridSpan w:val="3"/>
                <w:vMerge/>
                <w:vAlign w:val="center"/>
              </w:tcPr>
            </w:tcPrChange>
          </w:tcPr>
          <w:p w14:paraId="6D560F38" w14:textId="77777777" w:rsidR="00333FFB" w:rsidRPr="00E76EB6" w:rsidRDefault="00333FFB" w:rsidP="0040266C">
            <w:pPr>
              <w:pStyle w:val="TAC"/>
              <w:rPr>
                <w:rFonts w:cs="Arial"/>
              </w:rPr>
            </w:pPr>
          </w:p>
        </w:tc>
        <w:tc>
          <w:tcPr>
            <w:tcW w:w="1287" w:type="dxa"/>
            <w:vMerge/>
            <w:vAlign w:val="center"/>
            <w:tcPrChange w:id="3748" w:author="zhangqian (AK)" w:date="2017-10-10T11:41:00Z">
              <w:tcPr>
                <w:tcW w:w="1287" w:type="dxa"/>
                <w:gridSpan w:val="3"/>
                <w:vMerge/>
                <w:vAlign w:val="center"/>
              </w:tcPr>
            </w:tcPrChange>
          </w:tcPr>
          <w:p w14:paraId="1992C14C" w14:textId="77777777" w:rsidR="00333FFB" w:rsidRPr="00E76EB6" w:rsidRDefault="00333FFB" w:rsidP="0040266C">
            <w:pPr>
              <w:pStyle w:val="TAC"/>
              <w:rPr>
                <w:rFonts w:cs="Arial"/>
              </w:rPr>
            </w:pPr>
          </w:p>
        </w:tc>
      </w:tr>
      <w:tr w:rsidR="00B302F2" w:rsidRPr="00E76EB6" w14:paraId="0E2EA3EC" w14:textId="77777777" w:rsidTr="00F86BAE">
        <w:tblPrEx>
          <w:tblPrExChange w:id="3749" w:author="zhangqian (AK)" w:date="2017-10-10T11:41:00Z">
            <w:tblPrEx>
              <w:tblW w:w="9759" w:type="dxa"/>
            </w:tblPrEx>
          </w:tblPrExChange>
        </w:tblPrEx>
        <w:trPr>
          <w:trHeight w:val="223"/>
          <w:jc w:val="center"/>
          <w:trPrChange w:id="3750" w:author="zhangqian (AK)" w:date="2017-10-10T11:41:00Z">
            <w:trPr>
              <w:gridAfter w:val="0"/>
              <w:trHeight w:val="223"/>
              <w:jc w:val="center"/>
            </w:trPr>
          </w:trPrChange>
        </w:trPr>
        <w:tc>
          <w:tcPr>
            <w:tcW w:w="1405" w:type="dxa"/>
            <w:vMerge/>
            <w:vAlign w:val="center"/>
            <w:tcPrChange w:id="3751" w:author="zhangqian (AK)" w:date="2017-10-10T11:41:00Z">
              <w:tcPr>
                <w:tcW w:w="1396" w:type="dxa"/>
                <w:vMerge/>
                <w:vAlign w:val="center"/>
              </w:tcPr>
            </w:tcPrChange>
          </w:tcPr>
          <w:p w14:paraId="710B0C02" w14:textId="77777777" w:rsidR="00333FFB" w:rsidRPr="00E76EB6" w:rsidRDefault="00333FFB" w:rsidP="0040266C">
            <w:pPr>
              <w:pStyle w:val="TAC"/>
              <w:rPr>
                <w:rFonts w:cs="Arial"/>
              </w:rPr>
            </w:pPr>
          </w:p>
        </w:tc>
        <w:tc>
          <w:tcPr>
            <w:tcW w:w="1466" w:type="dxa"/>
            <w:vMerge w:val="restart"/>
            <w:vAlign w:val="center"/>
            <w:tcPrChange w:id="3752" w:author="zhangqian (AK)" w:date="2017-10-10T11:41:00Z">
              <w:tcPr>
                <w:tcW w:w="1466" w:type="dxa"/>
                <w:gridSpan w:val="3"/>
                <w:vMerge w:val="restart"/>
                <w:vAlign w:val="center"/>
              </w:tcPr>
            </w:tcPrChange>
          </w:tcPr>
          <w:p w14:paraId="4FD898E5" w14:textId="77777777" w:rsidR="00333FFB" w:rsidRPr="00E76EB6" w:rsidRDefault="00333FFB" w:rsidP="0040266C">
            <w:pPr>
              <w:pStyle w:val="TAC"/>
              <w:rPr>
                <w:rFonts w:cs="Arial"/>
              </w:rPr>
            </w:pPr>
          </w:p>
        </w:tc>
        <w:tc>
          <w:tcPr>
            <w:tcW w:w="767" w:type="dxa"/>
            <w:shd w:val="clear" w:color="auto" w:fill="auto"/>
            <w:vAlign w:val="center"/>
            <w:tcPrChange w:id="3753" w:author="zhangqian (AK)" w:date="2017-10-10T11:41:00Z">
              <w:tcPr>
                <w:tcW w:w="767" w:type="dxa"/>
                <w:gridSpan w:val="3"/>
                <w:shd w:val="clear" w:color="auto" w:fill="auto"/>
                <w:vAlign w:val="center"/>
              </w:tcPr>
            </w:tcPrChange>
          </w:tcPr>
          <w:p w14:paraId="436E5FE2" w14:textId="77777777" w:rsidR="00333FFB" w:rsidRPr="00E76EB6" w:rsidRDefault="00333FFB" w:rsidP="0040266C">
            <w:pPr>
              <w:pStyle w:val="TAC"/>
              <w:rPr>
                <w:rFonts w:cs="Arial"/>
              </w:rPr>
            </w:pPr>
            <w:r w:rsidRPr="00E76EB6">
              <w:rPr>
                <w:rFonts w:cs="Arial"/>
                <w:lang w:eastAsia="ja-JP"/>
              </w:rPr>
              <w:t>3</w:t>
            </w:r>
          </w:p>
        </w:tc>
        <w:tc>
          <w:tcPr>
            <w:tcW w:w="653" w:type="dxa"/>
            <w:gridSpan w:val="3"/>
            <w:shd w:val="clear" w:color="auto" w:fill="auto"/>
            <w:vAlign w:val="center"/>
            <w:tcPrChange w:id="3754" w:author="zhangqian (AK)" w:date="2017-10-10T11:41:00Z">
              <w:tcPr>
                <w:tcW w:w="597" w:type="dxa"/>
                <w:gridSpan w:val="6"/>
                <w:shd w:val="clear" w:color="auto" w:fill="auto"/>
                <w:vAlign w:val="center"/>
              </w:tcPr>
            </w:tcPrChange>
          </w:tcPr>
          <w:p w14:paraId="7C614102" w14:textId="77777777" w:rsidR="00333FFB" w:rsidRPr="00E76EB6" w:rsidRDefault="00333FFB" w:rsidP="0040266C">
            <w:pPr>
              <w:pStyle w:val="TAC"/>
              <w:rPr>
                <w:rFonts w:cs="Arial"/>
              </w:rPr>
            </w:pPr>
          </w:p>
        </w:tc>
        <w:tc>
          <w:tcPr>
            <w:tcW w:w="586" w:type="dxa"/>
            <w:gridSpan w:val="3"/>
            <w:vAlign w:val="center"/>
            <w:tcPrChange w:id="3755" w:author="zhangqian (AK)" w:date="2017-10-10T11:41:00Z">
              <w:tcPr>
                <w:tcW w:w="586" w:type="dxa"/>
                <w:gridSpan w:val="7"/>
                <w:vAlign w:val="center"/>
              </w:tcPr>
            </w:tcPrChange>
          </w:tcPr>
          <w:p w14:paraId="3A07D6BF"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3756" w:author="zhangqian (AK)" w:date="2017-10-10T11:41:00Z">
              <w:tcPr>
                <w:tcW w:w="595" w:type="dxa"/>
                <w:gridSpan w:val="10"/>
                <w:vAlign w:val="center"/>
              </w:tcPr>
            </w:tcPrChange>
          </w:tcPr>
          <w:p w14:paraId="59C64250"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3757" w:author="zhangqian (AK)" w:date="2017-10-10T11:41:00Z">
              <w:tcPr>
                <w:tcW w:w="655" w:type="dxa"/>
                <w:gridSpan w:val="8"/>
                <w:vAlign w:val="center"/>
              </w:tcPr>
            </w:tcPrChange>
          </w:tcPr>
          <w:p w14:paraId="25EAEA9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758" w:author="zhangqian (AK)" w:date="2017-10-10T11:41:00Z">
              <w:tcPr>
                <w:tcW w:w="586" w:type="dxa"/>
                <w:gridSpan w:val="5"/>
                <w:vAlign w:val="center"/>
              </w:tcPr>
            </w:tcPrChange>
          </w:tcPr>
          <w:p w14:paraId="4036F33B"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759" w:author="zhangqian (AK)" w:date="2017-10-10T11:41:00Z">
              <w:tcPr>
                <w:tcW w:w="637" w:type="dxa"/>
                <w:gridSpan w:val="8"/>
                <w:vAlign w:val="center"/>
              </w:tcPr>
            </w:tcPrChange>
          </w:tcPr>
          <w:p w14:paraId="171DFDBF"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760" w:author="zhangqian (AK)" w:date="2017-10-10T11:41:00Z">
              <w:tcPr>
                <w:tcW w:w="1187" w:type="dxa"/>
                <w:gridSpan w:val="3"/>
                <w:vMerge w:val="restart"/>
                <w:vAlign w:val="center"/>
              </w:tcPr>
            </w:tcPrChange>
          </w:tcPr>
          <w:p w14:paraId="749C3DA8"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3761" w:author="zhangqian (AK)" w:date="2017-10-10T11:41:00Z">
              <w:tcPr>
                <w:tcW w:w="1287" w:type="dxa"/>
                <w:gridSpan w:val="3"/>
                <w:vMerge w:val="restart"/>
                <w:vAlign w:val="center"/>
              </w:tcPr>
            </w:tcPrChange>
          </w:tcPr>
          <w:p w14:paraId="28F65BDB" w14:textId="77777777" w:rsidR="00333FFB" w:rsidRPr="00E76EB6" w:rsidRDefault="00333FFB" w:rsidP="0040266C">
            <w:pPr>
              <w:pStyle w:val="TAC"/>
              <w:rPr>
                <w:rFonts w:cs="Arial"/>
              </w:rPr>
            </w:pPr>
            <w:r w:rsidRPr="00E76EB6">
              <w:rPr>
                <w:rFonts w:cs="Arial"/>
              </w:rPr>
              <w:t>1</w:t>
            </w:r>
          </w:p>
        </w:tc>
      </w:tr>
      <w:tr w:rsidR="00B302F2" w:rsidRPr="00E76EB6" w14:paraId="6A0A987F" w14:textId="77777777" w:rsidTr="00F86BAE">
        <w:tblPrEx>
          <w:tblPrExChange w:id="3762" w:author="zhangqian (AK)" w:date="2017-10-10T11:41:00Z">
            <w:tblPrEx>
              <w:tblW w:w="9759" w:type="dxa"/>
            </w:tblPrEx>
          </w:tblPrExChange>
        </w:tblPrEx>
        <w:trPr>
          <w:trHeight w:val="223"/>
          <w:jc w:val="center"/>
          <w:trPrChange w:id="3763" w:author="zhangqian (AK)" w:date="2017-10-10T11:41:00Z">
            <w:trPr>
              <w:gridAfter w:val="0"/>
              <w:trHeight w:val="223"/>
              <w:jc w:val="center"/>
            </w:trPr>
          </w:trPrChange>
        </w:trPr>
        <w:tc>
          <w:tcPr>
            <w:tcW w:w="1405" w:type="dxa"/>
            <w:vMerge/>
            <w:vAlign w:val="center"/>
            <w:tcPrChange w:id="3764" w:author="zhangqian (AK)" w:date="2017-10-10T11:41:00Z">
              <w:tcPr>
                <w:tcW w:w="1396" w:type="dxa"/>
                <w:vMerge/>
                <w:vAlign w:val="center"/>
              </w:tcPr>
            </w:tcPrChange>
          </w:tcPr>
          <w:p w14:paraId="2E535387" w14:textId="77777777" w:rsidR="00333FFB" w:rsidRPr="00E76EB6" w:rsidRDefault="00333FFB" w:rsidP="0040266C">
            <w:pPr>
              <w:pStyle w:val="TAC"/>
              <w:rPr>
                <w:rFonts w:cs="Arial"/>
              </w:rPr>
            </w:pPr>
          </w:p>
        </w:tc>
        <w:tc>
          <w:tcPr>
            <w:tcW w:w="1466" w:type="dxa"/>
            <w:vMerge/>
            <w:vAlign w:val="center"/>
            <w:tcPrChange w:id="3765" w:author="zhangqian (AK)" w:date="2017-10-10T11:41:00Z">
              <w:tcPr>
                <w:tcW w:w="1466" w:type="dxa"/>
                <w:gridSpan w:val="3"/>
                <w:vMerge/>
                <w:vAlign w:val="center"/>
              </w:tcPr>
            </w:tcPrChange>
          </w:tcPr>
          <w:p w14:paraId="4DB81DC3" w14:textId="77777777" w:rsidR="00333FFB" w:rsidRPr="00E76EB6" w:rsidRDefault="00333FFB" w:rsidP="0040266C">
            <w:pPr>
              <w:pStyle w:val="TAC"/>
              <w:rPr>
                <w:rFonts w:cs="Arial"/>
              </w:rPr>
            </w:pPr>
          </w:p>
        </w:tc>
        <w:tc>
          <w:tcPr>
            <w:tcW w:w="767" w:type="dxa"/>
            <w:shd w:val="clear" w:color="auto" w:fill="auto"/>
            <w:vAlign w:val="center"/>
            <w:tcPrChange w:id="3766" w:author="zhangqian (AK)" w:date="2017-10-10T11:41:00Z">
              <w:tcPr>
                <w:tcW w:w="767" w:type="dxa"/>
                <w:gridSpan w:val="3"/>
                <w:shd w:val="clear" w:color="auto" w:fill="auto"/>
                <w:vAlign w:val="center"/>
              </w:tcPr>
            </w:tcPrChange>
          </w:tcPr>
          <w:p w14:paraId="2B5A92C4" w14:textId="77777777" w:rsidR="00333FFB" w:rsidRPr="00E76EB6" w:rsidRDefault="00333FFB" w:rsidP="0040266C">
            <w:pPr>
              <w:pStyle w:val="TAC"/>
              <w:rPr>
                <w:rFonts w:cs="Arial"/>
              </w:rPr>
            </w:pPr>
            <w:r w:rsidRPr="00E76EB6">
              <w:rPr>
                <w:rFonts w:cs="Arial"/>
                <w:lang w:eastAsia="ja-JP"/>
              </w:rPr>
              <w:t>28</w:t>
            </w:r>
          </w:p>
        </w:tc>
        <w:tc>
          <w:tcPr>
            <w:tcW w:w="653" w:type="dxa"/>
            <w:gridSpan w:val="3"/>
            <w:shd w:val="clear" w:color="auto" w:fill="auto"/>
            <w:vAlign w:val="center"/>
            <w:tcPrChange w:id="3767" w:author="zhangqian (AK)" w:date="2017-10-10T11:41:00Z">
              <w:tcPr>
                <w:tcW w:w="597" w:type="dxa"/>
                <w:gridSpan w:val="6"/>
                <w:shd w:val="clear" w:color="auto" w:fill="auto"/>
                <w:vAlign w:val="center"/>
              </w:tcPr>
            </w:tcPrChange>
          </w:tcPr>
          <w:p w14:paraId="4CBD2346" w14:textId="77777777" w:rsidR="00333FFB" w:rsidRPr="00E76EB6" w:rsidRDefault="00333FFB" w:rsidP="0040266C">
            <w:pPr>
              <w:pStyle w:val="TAC"/>
              <w:rPr>
                <w:rFonts w:cs="Arial"/>
              </w:rPr>
            </w:pPr>
          </w:p>
        </w:tc>
        <w:tc>
          <w:tcPr>
            <w:tcW w:w="586" w:type="dxa"/>
            <w:gridSpan w:val="3"/>
            <w:vAlign w:val="center"/>
            <w:tcPrChange w:id="3768" w:author="zhangqian (AK)" w:date="2017-10-10T11:41:00Z">
              <w:tcPr>
                <w:tcW w:w="586" w:type="dxa"/>
                <w:gridSpan w:val="7"/>
                <w:vAlign w:val="center"/>
              </w:tcPr>
            </w:tcPrChange>
          </w:tcPr>
          <w:p w14:paraId="0EFF0581" w14:textId="77777777" w:rsidR="00333FFB" w:rsidRPr="00E76EB6" w:rsidRDefault="00333FFB" w:rsidP="0040266C">
            <w:pPr>
              <w:pStyle w:val="TAC"/>
              <w:rPr>
                <w:rFonts w:cs="Arial"/>
              </w:rPr>
            </w:pPr>
          </w:p>
        </w:tc>
        <w:tc>
          <w:tcPr>
            <w:tcW w:w="593" w:type="dxa"/>
            <w:gridSpan w:val="4"/>
            <w:vAlign w:val="center"/>
            <w:tcPrChange w:id="3769" w:author="zhangqian (AK)" w:date="2017-10-10T11:41:00Z">
              <w:tcPr>
                <w:tcW w:w="595" w:type="dxa"/>
                <w:gridSpan w:val="10"/>
                <w:vAlign w:val="center"/>
              </w:tcPr>
            </w:tcPrChange>
          </w:tcPr>
          <w:p w14:paraId="6882EDDE"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3770" w:author="zhangqian (AK)" w:date="2017-10-10T11:41:00Z">
              <w:tcPr>
                <w:tcW w:w="655" w:type="dxa"/>
                <w:gridSpan w:val="8"/>
                <w:vAlign w:val="center"/>
              </w:tcPr>
            </w:tcPrChange>
          </w:tcPr>
          <w:p w14:paraId="01EC4CD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771" w:author="zhangqian (AK)" w:date="2017-10-10T11:41:00Z">
              <w:tcPr>
                <w:tcW w:w="586" w:type="dxa"/>
                <w:gridSpan w:val="5"/>
                <w:vAlign w:val="center"/>
              </w:tcPr>
            </w:tcPrChange>
          </w:tcPr>
          <w:p w14:paraId="614CC339" w14:textId="77777777" w:rsidR="00333FFB" w:rsidRPr="00E76EB6" w:rsidRDefault="00333FFB" w:rsidP="0040266C">
            <w:pPr>
              <w:pStyle w:val="TAC"/>
              <w:rPr>
                <w:rFonts w:cs="Arial"/>
              </w:rPr>
            </w:pPr>
            <w:r w:rsidRPr="00E76EB6">
              <w:rPr>
                <w:rFonts w:cs="Arial" w:hint="eastAsia"/>
              </w:rPr>
              <w:t>Yes</w:t>
            </w:r>
          </w:p>
        </w:tc>
        <w:tc>
          <w:tcPr>
            <w:tcW w:w="620" w:type="dxa"/>
            <w:gridSpan w:val="3"/>
            <w:vAlign w:val="center"/>
            <w:tcPrChange w:id="3772" w:author="zhangqian (AK)" w:date="2017-10-10T11:41:00Z">
              <w:tcPr>
                <w:tcW w:w="637" w:type="dxa"/>
                <w:gridSpan w:val="8"/>
                <w:vAlign w:val="center"/>
              </w:tcPr>
            </w:tcPrChange>
          </w:tcPr>
          <w:p w14:paraId="58EA49DC" w14:textId="77777777" w:rsidR="00333FFB" w:rsidRPr="00E76EB6" w:rsidRDefault="00333FFB" w:rsidP="0040266C">
            <w:pPr>
              <w:pStyle w:val="TAC"/>
              <w:rPr>
                <w:rFonts w:cs="Arial"/>
              </w:rPr>
            </w:pPr>
            <w:r w:rsidRPr="00E76EB6">
              <w:rPr>
                <w:rFonts w:cs="Arial"/>
                <w:lang w:eastAsia="ja-JP"/>
              </w:rPr>
              <w:t>Yes</w:t>
            </w:r>
          </w:p>
        </w:tc>
        <w:tc>
          <w:tcPr>
            <w:tcW w:w="1187" w:type="dxa"/>
            <w:vMerge/>
            <w:vAlign w:val="center"/>
            <w:tcPrChange w:id="3773" w:author="zhangqian (AK)" w:date="2017-10-10T11:41:00Z">
              <w:tcPr>
                <w:tcW w:w="1187" w:type="dxa"/>
                <w:gridSpan w:val="3"/>
                <w:vMerge/>
                <w:vAlign w:val="center"/>
              </w:tcPr>
            </w:tcPrChange>
          </w:tcPr>
          <w:p w14:paraId="2F2059D6" w14:textId="77777777" w:rsidR="00333FFB" w:rsidRPr="00E76EB6" w:rsidRDefault="00333FFB" w:rsidP="0040266C">
            <w:pPr>
              <w:pStyle w:val="TAC"/>
              <w:rPr>
                <w:rFonts w:cs="Arial"/>
              </w:rPr>
            </w:pPr>
          </w:p>
        </w:tc>
        <w:tc>
          <w:tcPr>
            <w:tcW w:w="1287" w:type="dxa"/>
            <w:vMerge/>
            <w:vAlign w:val="center"/>
            <w:tcPrChange w:id="3774" w:author="zhangqian (AK)" w:date="2017-10-10T11:41:00Z">
              <w:tcPr>
                <w:tcW w:w="1287" w:type="dxa"/>
                <w:gridSpan w:val="3"/>
                <w:vMerge/>
                <w:vAlign w:val="center"/>
              </w:tcPr>
            </w:tcPrChange>
          </w:tcPr>
          <w:p w14:paraId="07232337" w14:textId="77777777" w:rsidR="00333FFB" w:rsidRPr="00E76EB6" w:rsidRDefault="00333FFB" w:rsidP="0040266C">
            <w:pPr>
              <w:pStyle w:val="TAC"/>
              <w:rPr>
                <w:rFonts w:cs="Arial"/>
              </w:rPr>
            </w:pPr>
          </w:p>
        </w:tc>
      </w:tr>
      <w:tr w:rsidR="00333FFB" w:rsidRPr="00E76EB6" w14:paraId="5A413962" w14:textId="77777777" w:rsidTr="00F86BAE">
        <w:tblPrEx>
          <w:tblPrExChange w:id="3775" w:author="zhangqian (AK)" w:date="2017-10-10T11:41:00Z">
            <w:tblPrEx>
              <w:tblW w:w="9759" w:type="dxa"/>
            </w:tblPrEx>
          </w:tblPrExChange>
        </w:tblPrEx>
        <w:trPr>
          <w:trHeight w:val="223"/>
          <w:jc w:val="center"/>
          <w:trPrChange w:id="3776" w:author="zhangqian (AK)" w:date="2017-10-10T11:41:00Z">
            <w:trPr>
              <w:gridAfter w:val="0"/>
              <w:trHeight w:val="223"/>
              <w:jc w:val="center"/>
            </w:trPr>
          </w:trPrChange>
        </w:trPr>
        <w:tc>
          <w:tcPr>
            <w:tcW w:w="1405" w:type="dxa"/>
            <w:vMerge w:val="restart"/>
            <w:vAlign w:val="center"/>
            <w:tcPrChange w:id="3777" w:author="zhangqian (AK)" w:date="2017-10-10T11:41:00Z">
              <w:tcPr>
                <w:tcW w:w="1396" w:type="dxa"/>
                <w:vMerge w:val="restart"/>
                <w:vAlign w:val="center"/>
              </w:tcPr>
            </w:tcPrChange>
          </w:tcPr>
          <w:p w14:paraId="33891DB9" w14:textId="77777777" w:rsidR="00333FFB" w:rsidRPr="00E76EB6" w:rsidRDefault="00333FFB" w:rsidP="0040266C">
            <w:pPr>
              <w:pStyle w:val="TAC"/>
              <w:rPr>
                <w:rFonts w:eastAsia="Calibri" w:cs="Arial"/>
                <w:lang w:val="en-US"/>
              </w:rPr>
            </w:pPr>
            <w:r w:rsidRPr="00E76EB6">
              <w:rPr>
                <w:rFonts w:eastAsia="Calibri" w:cs="Arial"/>
                <w:lang w:val="en-US"/>
              </w:rPr>
              <w:t>CA_3C-28A</w:t>
            </w:r>
          </w:p>
        </w:tc>
        <w:tc>
          <w:tcPr>
            <w:tcW w:w="1466" w:type="dxa"/>
            <w:vMerge w:val="restart"/>
            <w:vAlign w:val="center"/>
            <w:tcPrChange w:id="3778" w:author="zhangqian (AK)" w:date="2017-10-10T11:41:00Z">
              <w:tcPr>
                <w:tcW w:w="1466" w:type="dxa"/>
                <w:gridSpan w:val="3"/>
                <w:vMerge w:val="restart"/>
                <w:vAlign w:val="center"/>
              </w:tcPr>
            </w:tcPrChange>
          </w:tcPr>
          <w:p w14:paraId="2E461707" w14:textId="77777777" w:rsidR="00333FFB" w:rsidRPr="00E76EB6" w:rsidRDefault="00333FFB" w:rsidP="0040266C">
            <w:pPr>
              <w:pStyle w:val="TAC"/>
              <w:rPr>
                <w:rFonts w:eastAsia="Calibri" w:cs="Arial"/>
                <w:lang w:val="en-US"/>
              </w:rPr>
            </w:pPr>
            <w:r w:rsidRPr="00E76EB6">
              <w:rPr>
                <w:rFonts w:eastAsia="Calibri" w:cs="Arial"/>
                <w:lang w:val="en-US" w:eastAsia="ja-JP"/>
              </w:rPr>
              <w:t>-</w:t>
            </w:r>
          </w:p>
        </w:tc>
        <w:tc>
          <w:tcPr>
            <w:tcW w:w="767" w:type="dxa"/>
            <w:shd w:val="clear" w:color="auto" w:fill="auto"/>
            <w:tcPrChange w:id="3779" w:author="zhangqian (AK)" w:date="2017-10-10T11:41:00Z">
              <w:tcPr>
                <w:tcW w:w="767" w:type="dxa"/>
                <w:gridSpan w:val="3"/>
                <w:shd w:val="clear" w:color="auto" w:fill="auto"/>
              </w:tcPr>
            </w:tcPrChange>
          </w:tcPr>
          <w:p w14:paraId="51EE32B2" w14:textId="77777777" w:rsidR="00333FFB" w:rsidRPr="00E76EB6" w:rsidRDefault="00333FFB" w:rsidP="0040266C">
            <w:pPr>
              <w:pStyle w:val="TAC"/>
              <w:rPr>
                <w:rFonts w:eastAsia="Calibri" w:cs="Arial"/>
                <w:lang w:val="en-US"/>
              </w:rPr>
            </w:pPr>
            <w:r w:rsidRPr="00E76EB6">
              <w:rPr>
                <w:rFonts w:eastAsia="Calibri" w:cs="Arial"/>
                <w:lang w:val="en-US"/>
              </w:rPr>
              <w:t>3</w:t>
            </w:r>
          </w:p>
        </w:tc>
        <w:tc>
          <w:tcPr>
            <w:tcW w:w="3672" w:type="dxa"/>
            <w:gridSpan w:val="21"/>
            <w:shd w:val="clear" w:color="auto" w:fill="auto"/>
            <w:tcPrChange w:id="3780" w:author="zhangqian (AK)" w:date="2017-10-10T11:41:00Z">
              <w:tcPr>
                <w:tcW w:w="3655" w:type="dxa"/>
                <w:gridSpan w:val="44"/>
                <w:shd w:val="clear" w:color="auto" w:fill="auto"/>
              </w:tcPr>
            </w:tcPrChange>
          </w:tcPr>
          <w:p w14:paraId="3A1BB79F" w14:textId="77777777" w:rsidR="00333FFB" w:rsidRPr="00E76EB6" w:rsidRDefault="00333FFB" w:rsidP="0040266C">
            <w:pPr>
              <w:pStyle w:val="TAC"/>
              <w:rPr>
                <w:rFonts w:eastAsia="Calibri" w:cs="Arial"/>
                <w:lang w:val="en-US"/>
              </w:rPr>
            </w:pPr>
            <w:r w:rsidRPr="00E76EB6">
              <w:rPr>
                <w:rFonts w:eastAsia="Calibri" w:cs="Arial"/>
                <w:lang w:val="en-US"/>
              </w:rPr>
              <w:t xml:space="preserve">See CA_3C Bandwidth Combination Set </w:t>
            </w:r>
            <w:r w:rsidRPr="00E76EB6">
              <w:rPr>
                <w:rFonts w:eastAsia="Calibri" w:cs="Arial" w:hint="eastAsia"/>
                <w:lang w:val="en-US" w:eastAsia="ja-JP"/>
              </w:rPr>
              <w:t xml:space="preserve">0 </w:t>
            </w:r>
            <w:r w:rsidRPr="00E76EB6">
              <w:rPr>
                <w:rFonts w:eastAsia="Calibri" w:cs="Arial"/>
                <w:lang w:val="en-US"/>
              </w:rPr>
              <w:t>in Table 5.6A.1-1</w:t>
            </w:r>
          </w:p>
        </w:tc>
        <w:tc>
          <w:tcPr>
            <w:tcW w:w="1187" w:type="dxa"/>
            <w:vMerge w:val="restart"/>
            <w:vAlign w:val="center"/>
            <w:tcPrChange w:id="3781" w:author="zhangqian (AK)" w:date="2017-10-10T11:41:00Z">
              <w:tcPr>
                <w:tcW w:w="1187" w:type="dxa"/>
                <w:gridSpan w:val="3"/>
                <w:vMerge w:val="restart"/>
                <w:vAlign w:val="center"/>
              </w:tcPr>
            </w:tcPrChange>
          </w:tcPr>
          <w:p w14:paraId="54602A40" w14:textId="77777777" w:rsidR="00333FFB" w:rsidRPr="00E76EB6" w:rsidRDefault="00333FFB" w:rsidP="0040266C">
            <w:pPr>
              <w:pStyle w:val="TAC"/>
              <w:rPr>
                <w:rFonts w:eastAsia="Calibri" w:cs="Arial"/>
                <w:lang w:val="en-US"/>
              </w:rPr>
            </w:pPr>
            <w:r w:rsidRPr="00E76EB6">
              <w:rPr>
                <w:rFonts w:eastAsia="Calibri" w:cs="Arial"/>
                <w:lang w:val="en-US"/>
              </w:rPr>
              <w:t>60</w:t>
            </w:r>
          </w:p>
        </w:tc>
        <w:tc>
          <w:tcPr>
            <w:tcW w:w="1287" w:type="dxa"/>
            <w:vMerge w:val="restart"/>
            <w:vAlign w:val="center"/>
            <w:tcPrChange w:id="3782" w:author="zhangqian (AK)" w:date="2017-10-10T11:41:00Z">
              <w:tcPr>
                <w:tcW w:w="1288" w:type="dxa"/>
                <w:gridSpan w:val="3"/>
                <w:vMerge w:val="restart"/>
                <w:vAlign w:val="center"/>
              </w:tcPr>
            </w:tcPrChange>
          </w:tcPr>
          <w:p w14:paraId="0841AAC7" w14:textId="77777777" w:rsidR="00333FFB" w:rsidRPr="00E76EB6" w:rsidRDefault="00333FFB" w:rsidP="0040266C">
            <w:pPr>
              <w:pStyle w:val="TAC"/>
              <w:rPr>
                <w:rFonts w:eastAsia="Calibri" w:cs="Arial"/>
                <w:lang w:val="en-US"/>
              </w:rPr>
            </w:pPr>
            <w:r w:rsidRPr="00E76EB6">
              <w:rPr>
                <w:rFonts w:eastAsia="Calibri" w:cs="Arial"/>
                <w:lang w:val="en-US"/>
              </w:rPr>
              <w:t>0</w:t>
            </w:r>
          </w:p>
        </w:tc>
      </w:tr>
      <w:tr w:rsidR="00B302F2" w:rsidRPr="00E76EB6" w14:paraId="32F8D074" w14:textId="77777777" w:rsidTr="00F86BAE">
        <w:tblPrEx>
          <w:tblPrExChange w:id="3783" w:author="zhangqian (AK)" w:date="2017-10-10T11:41:00Z">
            <w:tblPrEx>
              <w:tblW w:w="9759" w:type="dxa"/>
            </w:tblPrEx>
          </w:tblPrExChange>
        </w:tblPrEx>
        <w:trPr>
          <w:trHeight w:val="223"/>
          <w:jc w:val="center"/>
          <w:trPrChange w:id="3784" w:author="zhangqian (AK)" w:date="2017-10-10T11:41:00Z">
            <w:trPr>
              <w:gridAfter w:val="0"/>
              <w:trHeight w:val="223"/>
              <w:jc w:val="center"/>
            </w:trPr>
          </w:trPrChange>
        </w:trPr>
        <w:tc>
          <w:tcPr>
            <w:tcW w:w="1405" w:type="dxa"/>
            <w:vMerge/>
            <w:vAlign w:val="center"/>
            <w:tcPrChange w:id="3785" w:author="zhangqian (AK)" w:date="2017-10-10T11:41:00Z">
              <w:tcPr>
                <w:tcW w:w="1396" w:type="dxa"/>
                <w:vMerge/>
                <w:vAlign w:val="center"/>
              </w:tcPr>
            </w:tcPrChange>
          </w:tcPr>
          <w:p w14:paraId="13433B12" w14:textId="77777777" w:rsidR="00333FFB" w:rsidRPr="00E76EB6" w:rsidRDefault="00333FFB" w:rsidP="0040266C">
            <w:pPr>
              <w:pStyle w:val="TAC"/>
              <w:rPr>
                <w:rFonts w:eastAsia="Calibri" w:cs="Arial"/>
                <w:lang w:val="en-US"/>
              </w:rPr>
            </w:pPr>
          </w:p>
        </w:tc>
        <w:tc>
          <w:tcPr>
            <w:tcW w:w="1466" w:type="dxa"/>
            <w:vMerge/>
            <w:vAlign w:val="center"/>
            <w:tcPrChange w:id="3786" w:author="zhangqian (AK)" w:date="2017-10-10T11:41:00Z">
              <w:tcPr>
                <w:tcW w:w="1466" w:type="dxa"/>
                <w:gridSpan w:val="3"/>
                <w:vMerge/>
                <w:vAlign w:val="center"/>
              </w:tcPr>
            </w:tcPrChange>
          </w:tcPr>
          <w:p w14:paraId="153DEC8C" w14:textId="77777777" w:rsidR="00333FFB" w:rsidRPr="00E76EB6" w:rsidRDefault="00333FFB" w:rsidP="0040266C">
            <w:pPr>
              <w:pStyle w:val="TAC"/>
              <w:rPr>
                <w:rFonts w:eastAsia="Calibri" w:cs="Arial"/>
                <w:lang w:val="en-US"/>
              </w:rPr>
            </w:pPr>
          </w:p>
        </w:tc>
        <w:tc>
          <w:tcPr>
            <w:tcW w:w="767" w:type="dxa"/>
            <w:shd w:val="clear" w:color="auto" w:fill="auto"/>
            <w:tcPrChange w:id="3787" w:author="zhangqian (AK)" w:date="2017-10-10T11:41:00Z">
              <w:tcPr>
                <w:tcW w:w="767" w:type="dxa"/>
                <w:gridSpan w:val="3"/>
                <w:shd w:val="clear" w:color="auto" w:fill="auto"/>
              </w:tcPr>
            </w:tcPrChange>
          </w:tcPr>
          <w:p w14:paraId="03A86385" w14:textId="77777777" w:rsidR="00333FFB" w:rsidRPr="00E76EB6" w:rsidRDefault="00333FFB" w:rsidP="0040266C">
            <w:pPr>
              <w:pStyle w:val="TAC"/>
              <w:rPr>
                <w:rFonts w:eastAsia="Calibri" w:cs="Arial"/>
                <w:lang w:val="en-US"/>
              </w:rPr>
            </w:pPr>
            <w:r w:rsidRPr="00E76EB6">
              <w:rPr>
                <w:rFonts w:eastAsia="Calibri" w:cs="Arial"/>
                <w:lang w:val="en-US"/>
              </w:rPr>
              <w:t>28</w:t>
            </w:r>
          </w:p>
        </w:tc>
        <w:tc>
          <w:tcPr>
            <w:tcW w:w="653" w:type="dxa"/>
            <w:gridSpan w:val="3"/>
            <w:shd w:val="clear" w:color="auto" w:fill="auto"/>
            <w:tcPrChange w:id="3788" w:author="zhangqian (AK)" w:date="2017-10-10T11:41:00Z">
              <w:tcPr>
                <w:tcW w:w="597" w:type="dxa"/>
                <w:gridSpan w:val="6"/>
                <w:shd w:val="clear" w:color="auto" w:fill="auto"/>
              </w:tcPr>
            </w:tcPrChange>
          </w:tcPr>
          <w:p w14:paraId="6DFEA2AE" w14:textId="77777777" w:rsidR="00333FFB" w:rsidRPr="00E76EB6" w:rsidRDefault="00333FFB" w:rsidP="0040266C">
            <w:pPr>
              <w:pStyle w:val="TAC"/>
              <w:rPr>
                <w:rFonts w:eastAsia="Calibri" w:cs="Arial"/>
                <w:lang w:val="en-US"/>
              </w:rPr>
            </w:pPr>
          </w:p>
        </w:tc>
        <w:tc>
          <w:tcPr>
            <w:tcW w:w="586" w:type="dxa"/>
            <w:gridSpan w:val="3"/>
            <w:tcPrChange w:id="3789" w:author="zhangqian (AK)" w:date="2017-10-10T11:41:00Z">
              <w:tcPr>
                <w:tcW w:w="586" w:type="dxa"/>
                <w:gridSpan w:val="7"/>
              </w:tcPr>
            </w:tcPrChange>
          </w:tcPr>
          <w:p w14:paraId="5CB3E458" w14:textId="77777777" w:rsidR="00333FFB" w:rsidRPr="00E76EB6" w:rsidRDefault="00333FFB" w:rsidP="0040266C">
            <w:pPr>
              <w:pStyle w:val="TAC"/>
              <w:rPr>
                <w:rFonts w:eastAsia="Calibri" w:cs="Arial"/>
                <w:lang w:val="en-US"/>
              </w:rPr>
            </w:pPr>
          </w:p>
        </w:tc>
        <w:tc>
          <w:tcPr>
            <w:tcW w:w="593" w:type="dxa"/>
            <w:gridSpan w:val="4"/>
            <w:tcPrChange w:id="3790" w:author="zhangqian (AK)" w:date="2017-10-10T11:41:00Z">
              <w:tcPr>
                <w:tcW w:w="595" w:type="dxa"/>
                <w:gridSpan w:val="10"/>
              </w:tcPr>
            </w:tcPrChange>
          </w:tcPr>
          <w:p w14:paraId="7C4BFCF9"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631" w:type="dxa"/>
            <w:gridSpan w:val="5"/>
            <w:tcPrChange w:id="3791" w:author="zhangqian (AK)" w:date="2017-10-10T11:41:00Z">
              <w:tcPr>
                <w:tcW w:w="655" w:type="dxa"/>
                <w:gridSpan w:val="8"/>
              </w:tcPr>
            </w:tcPrChange>
          </w:tcPr>
          <w:p w14:paraId="0A34EA13"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589" w:type="dxa"/>
            <w:gridSpan w:val="3"/>
            <w:tcPrChange w:id="3792" w:author="zhangqian (AK)" w:date="2017-10-10T11:41:00Z">
              <w:tcPr>
                <w:tcW w:w="586" w:type="dxa"/>
                <w:gridSpan w:val="5"/>
              </w:tcPr>
            </w:tcPrChange>
          </w:tcPr>
          <w:p w14:paraId="2B049A12"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620" w:type="dxa"/>
            <w:gridSpan w:val="3"/>
            <w:tcPrChange w:id="3793" w:author="zhangqian (AK)" w:date="2017-10-10T11:41:00Z">
              <w:tcPr>
                <w:tcW w:w="637" w:type="dxa"/>
                <w:gridSpan w:val="8"/>
              </w:tcPr>
            </w:tcPrChange>
          </w:tcPr>
          <w:p w14:paraId="6A975CBC"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1187" w:type="dxa"/>
            <w:vMerge/>
            <w:vAlign w:val="center"/>
            <w:tcPrChange w:id="3794" w:author="zhangqian (AK)" w:date="2017-10-10T11:41:00Z">
              <w:tcPr>
                <w:tcW w:w="1187" w:type="dxa"/>
                <w:gridSpan w:val="3"/>
                <w:vMerge/>
                <w:vAlign w:val="center"/>
              </w:tcPr>
            </w:tcPrChange>
          </w:tcPr>
          <w:p w14:paraId="4BCD7AFA" w14:textId="77777777" w:rsidR="00333FFB" w:rsidRPr="00E76EB6" w:rsidRDefault="00333FFB" w:rsidP="0040266C">
            <w:pPr>
              <w:pStyle w:val="TAC"/>
              <w:rPr>
                <w:rFonts w:eastAsia="Calibri" w:cs="Arial"/>
                <w:lang w:val="en-US"/>
              </w:rPr>
            </w:pPr>
          </w:p>
        </w:tc>
        <w:tc>
          <w:tcPr>
            <w:tcW w:w="1287" w:type="dxa"/>
            <w:vMerge/>
            <w:vAlign w:val="center"/>
            <w:tcPrChange w:id="3795" w:author="zhangqian (AK)" w:date="2017-10-10T11:41:00Z">
              <w:tcPr>
                <w:tcW w:w="1287" w:type="dxa"/>
                <w:gridSpan w:val="3"/>
                <w:vMerge/>
                <w:vAlign w:val="center"/>
              </w:tcPr>
            </w:tcPrChange>
          </w:tcPr>
          <w:p w14:paraId="24F3AB21" w14:textId="77777777" w:rsidR="00333FFB" w:rsidRPr="00E76EB6" w:rsidRDefault="00333FFB" w:rsidP="0040266C">
            <w:pPr>
              <w:pStyle w:val="TAC"/>
              <w:rPr>
                <w:rFonts w:eastAsia="Calibri" w:cs="Arial"/>
                <w:lang w:val="en-US"/>
              </w:rPr>
            </w:pPr>
          </w:p>
        </w:tc>
      </w:tr>
      <w:tr w:rsidR="00B302F2" w:rsidRPr="00E76EB6" w14:paraId="3648D888" w14:textId="77777777" w:rsidTr="00F86BAE">
        <w:tblPrEx>
          <w:tblPrExChange w:id="3796" w:author="zhangqian (AK)" w:date="2017-10-10T11:41:00Z">
            <w:tblPrEx>
              <w:tblW w:w="9759" w:type="dxa"/>
            </w:tblPrEx>
          </w:tblPrExChange>
        </w:tblPrEx>
        <w:trPr>
          <w:trHeight w:val="223"/>
          <w:jc w:val="center"/>
          <w:trPrChange w:id="3797" w:author="zhangqian (AK)" w:date="2017-10-10T11:41:00Z">
            <w:trPr>
              <w:gridAfter w:val="0"/>
              <w:trHeight w:val="223"/>
              <w:jc w:val="center"/>
            </w:trPr>
          </w:trPrChange>
        </w:trPr>
        <w:tc>
          <w:tcPr>
            <w:tcW w:w="1405" w:type="dxa"/>
            <w:vMerge w:val="restart"/>
            <w:vAlign w:val="center"/>
            <w:tcPrChange w:id="3798" w:author="zhangqian (AK)" w:date="2017-10-10T11:41:00Z">
              <w:tcPr>
                <w:tcW w:w="1396" w:type="dxa"/>
                <w:vMerge w:val="restart"/>
                <w:vAlign w:val="center"/>
              </w:tcPr>
            </w:tcPrChange>
          </w:tcPr>
          <w:p w14:paraId="0E61C637" w14:textId="77777777" w:rsidR="00333FFB" w:rsidRPr="00E76EB6" w:rsidRDefault="00333FFB" w:rsidP="0040266C">
            <w:pPr>
              <w:pStyle w:val="TAC"/>
              <w:rPr>
                <w:rFonts w:cs="Arial"/>
              </w:rPr>
            </w:pPr>
            <w:r w:rsidRPr="00E76EB6">
              <w:rPr>
                <w:rFonts w:cs="Arial"/>
              </w:rPr>
              <w:t>CA_3A-31A</w:t>
            </w:r>
          </w:p>
        </w:tc>
        <w:tc>
          <w:tcPr>
            <w:tcW w:w="1466" w:type="dxa"/>
            <w:vMerge w:val="restart"/>
            <w:vAlign w:val="center"/>
            <w:tcPrChange w:id="3799" w:author="zhangqian (AK)" w:date="2017-10-10T11:41:00Z">
              <w:tcPr>
                <w:tcW w:w="1466" w:type="dxa"/>
                <w:gridSpan w:val="3"/>
                <w:vMerge w:val="restart"/>
                <w:vAlign w:val="center"/>
              </w:tcPr>
            </w:tcPrChange>
          </w:tcPr>
          <w:p w14:paraId="57FDD7D0"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tcPrChange w:id="3800" w:author="zhangqian (AK)" w:date="2017-10-10T11:41:00Z">
              <w:tcPr>
                <w:tcW w:w="767" w:type="dxa"/>
                <w:gridSpan w:val="3"/>
                <w:shd w:val="clear" w:color="auto" w:fill="auto"/>
              </w:tcPr>
            </w:tcPrChange>
          </w:tcPr>
          <w:p w14:paraId="404D2A5E"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tcPrChange w:id="3801" w:author="zhangqian (AK)" w:date="2017-10-10T11:41:00Z">
              <w:tcPr>
                <w:tcW w:w="597" w:type="dxa"/>
                <w:gridSpan w:val="6"/>
                <w:shd w:val="clear" w:color="auto" w:fill="auto"/>
              </w:tcPr>
            </w:tcPrChange>
          </w:tcPr>
          <w:p w14:paraId="6B5F2FE3" w14:textId="77777777" w:rsidR="00333FFB" w:rsidRPr="00E76EB6" w:rsidRDefault="00333FFB" w:rsidP="0040266C">
            <w:pPr>
              <w:pStyle w:val="TAC"/>
              <w:rPr>
                <w:rFonts w:cs="Arial"/>
              </w:rPr>
            </w:pPr>
          </w:p>
        </w:tc>
        <w:tc>
          <w:tcPr>
            <w:tcW w:w="586" w:type="dxa"/>
            <w:gridSpan w:val="3"/>
            <w:tcPrChange w:id="3802" w:author="zhangqian (AK)" w:date="2017-10-10T11:41:00Z">
              <w:tcPr>
                <w:tcW w:w="586" w:type="dxa"/>
                <w:gridSpan w:val="7"/>
              </w:tcPr>
            </w:tcPrChange>
          </w:tcPr>
          <w:p w14:paraId="3DBD0C34" w14:textId="77777777" w:rsidR="00333FFB" w:rsidRPr="00E76EB6" w:rsidRDefault="00333FFB" w:rsidP="0040266C">
            <w:pPr>
              <w:pStyle w:val="TAC"/>
              <w:rPr>
                <w:rFonts w:cs="Arial"/>
              </w:rPr>
            </w:pPr>
          </w:p>
        </w:tc>
        <w:tc>
          <w:tcPr>
            <w:tcW w:w="593" w:type="dxa"/>
            <w:gridSpan w:val="4"/>
            <w:tcPrChange w:id="3803" w:author="zhangqian (AK)" w:date="2017-10-10T11:41:00Z">
              <w:tcPr>
                <w:tcW w:w="595" w:type="dxa"/>
                <w:gridSpan w:val="10"/>
              </w:tcPr>
            </w:tcPrChange>
          </w:tcPr>
          <w:p w14:paraId="188A00BB" w14:textId="77777777" w:rsidR="00333FFB" w:rsidRPr="00E76EB6" w:rsidRDefault="00333FFB" w:rsidP="0040266C">
            <w:pPr>
              <w:pStyle w:val="TAC"/>
              <w:rPr>
                <w:rFonts w:cs="Arial"/>
              </w:rPr>
            </w:pPr>
            <w:r w:rsidRPr="00E76EB6">
              <w:rPr>
                <w:rFonts w:cs="Arial"/>
                <w:lang w:val="en-US"/>
              </w:rPr>
              <w:t>Yes</w:t>
            </w:r>
          </w:p>
        </w:tc>
        <w:tc>
          <w:tcPr>
            <w:tcW w:w="631" w:type="dxa"/>
            <w:gridSpan w:val="5"/>
            <w:tcPrChange w:id="3804" w:author="zhangqian (AK)" w:date="2017-10-10T11:41:00Z">
              <w:tcPr>
                <w:tcW w:w="655" w:type="dxa"/>
                <w:gridSpan w:val="8"/>
              </w:tcPr>
            </w:tcPrChange>
          </w:tcPr>
          <w:p w14:paraId="014AD79C" w14:textId="77777777" w:rsidR="00333FFB" w:rsidRPr="00E76EB6" w:rsidRDefault="00333FFB" w:rsidP="0040266C">
            <w:pPr>
              <w:pStyle w:val="TAC"/>
              <w:rPr>
                <w:rFonts w:cs="Arial"/>
              </w:rPr>
            </w:pPr>
            <w:r w:rsidRPr="00E76EB6">
              <w:rPr>
                <w:rFonts w:cs="Arial"/>
                <w:lang w:val="en-US"/>
              </w:rPr>
              <w:t>Yes</w:t>
            </w:r>
          </w:p>
        </w:tc>
        <w:tc>
          <w:tcPr>
            <w:tcW w:w="589" w:type="dxa"/>
            <w:gridSpan w:val="3"/>
            <w:tcPrChange w:id="3805" w:author="zhangqian (AK)" w:date="2017-10-10T11:41:00Z">
              <w:tcPr>
                <w:tcW w:w="586" w:type="dxa"/>
                <w:gridSpan w:val="5"/>
              </w:tcPr>
            </w:tcPrChange>
          </w:tcPr>
          <w:p w14:paraId="2F3E2EB3" w14:textId="77777777" w:rsidR="00333FFB" w:rsidRPr="00E76EB6" w:rsidRDefault="00333FFB" w:rsidP="0040266C">
            <w:pPr>
              <w:pStyle w:val="TAC"/>
              <w:rPr>
                <w:rFonts w:cs="Arial"/>
              </w:rPr>
            </w:pPr>
            <w:r w:rsidRPr="00E76EB6">
              <w:rPr>
                <w:rFonts w:cs="Arial"/>
                <w:lang w:val="en-US"/>
              </w:rPr>
              <w:t>Yes</w:t>
            </w:r>
          </w:p>
        </w:tc>
        <w:tc>
          <w:tcPr>
            <w:tcW w:w="620" w:type="dxa"/>
            <w:gridSpan w:val="3"/>
            <w:tcPrChange w:id="3806" w:author="zhangqian (AK)" w:date="2017-10-10T11:41:00Z">
              <w:tcPr>
                <w:tcW w:w="637" w:type="dxa"/>
                <w:gridSpan w:val="8"/>
              </w:tcPr>
            </w:tcPrChange>
          </w:tcPr>
          <w:p w14:paraId="7F925740" w14:textId="77777777" w:rsidR="00333FFB" w:rsidRPr="00E76EB6" w:rsidRDefault="00333FFB" w:rsidP="0040266C">
            <w:pPr>
              <w:pStyle w:val="TAC"/>
              <w:rPr>
                <w:rFonts w:cs="Arial"/>
              </w:rPr>
            </w:pPr>
            <w:r w:rsidRPr="00E76EB6">
              <w:rPr>
                <w:rFonts w:cs="Arial"/>
                <w:lang w:val="en-US" w:eastAsia="zh-CN"/>
              </w:rPr>
              <w:t>Yes</w:t>
            </w:r>
          </w:p>
        </w:tc>
        <w:tc>
          <w:tcPr>
            <w:tcW w:w="1187" w:type="dxa"/>
            <w:vMerge w:val="restart"/>
            <w:vAlign w:val="center"/>
            <w:tcPrChange w:id="3807" w:author="zhangqian (AK)" w:date="2017-10-10T11:41:00Z">
              <w:tcPr>
                <w:tcW w:w="1187" w:type="dxa"/>
                <w:gridSpan w:val="3"/>
                <w:vMerge w:val="restart"/>
                <w:vAlign w:val="center"/>
              </w:tcPr>
            </w:tcPrChange>
          </w:tcPr>
          <w:p w14:paraId="2C2A2FDE" w14:textId="77777777" w:rsidR="00333FFB" w:rsidRPr="00E76EB6" w:rsidRDefault="00333FFB" w:rsidP="0040266C">
            <w:pPr>
              <w:pStyle w:val="TAC"/>
              <w:rPr>
                <w:rFonts w:cs="Arial"/>
              </w:rPr>
            </w:pPr>
            <w:r w:rsidRPr="00E76EB6">
              <w:rPr>
                <w:rFonts w:cs="Arial"/>
              </w:rPr>
              <w:t>25</w:t>
            </w:r>
          </w:p>
        </w:tc>
        <w:tc>
          <w:tcPr>
            <w:tcW w:w="1287" w:type="dxa"/>
            <w:vMerge w:val="restart"/>
            <w:vAlign w:val="center"/>
            <w:tcPrChange w:id="3808" w:author="zhangqian (AK)" w:date="2017-10-10T11:41:00Z">
              <w:tcPr>
                <w:tcW w:w="1287" w:type="dxa"/>
                <w:gridSpan w:val="3"/>
                <w:vMerge w:val="restart"/>
                <w:vAlign w:val="center"/>
              </w:tcPr>
            </w:tcPrChange>
          </w:tcPr>
          <w:p w14:paraId="697B3262" w14:textId="77777777" w:rsidR="00333FFB" w:rsidRPr="00E76EB6" w:rsidRDefault="00333FFB" w:rsidP="0040266C">
            <w:pPr>
              <w:pStyle w:val="TAC"/>
              <w:rPr>
                <w:rFonts w:cs="Arial"/>
              </w:rPr>
            </w:pPr>
            <w:r w:rsidRPr="00E76EB6">
              <w:rPr>
                <w:rFonts w:cs="Arial"/>
              </w:rPr>
              <w:t>0</w:t>
            </w:r>
          </w:p>
        </w:tc>
      </w:tr>
      <w:tr w:rsidR="00B302F2" w:rsidRPr="00E76EB6" w14:paraId="14B5D345" w14:textId="77777777" w:rsidTr="00F86BAE">
        <w:tblPrEx>
          <w:tblPrExChange w:id="3809" w:author="zhangqian (AK)" w:date="2017-10-10T11:41:00Z">
            <w:tblPrEx>
              <w:tblW w:w="9759" w:type="dxa"/>
            </w:tblPrEx>
          </w:tblPrExChange>
        </w:tblPrEx>
        <w:trPr>
          <w:trHeight w:val="223"/>
          <w:jc w:val="center"/>
          <w:trPrChange w:id="3810" w:author="zhangqian (AK)" w:date="2017-10-10T11:41:00Z">
            <w:trPr>
              <w:gridAfter w:val="0"/>
              <w:trHeight w:val="223"/>
              <w:jc w:val="center"/>
            </w:trPr>
          </w:trPrChange>
        </w:trPr>
        <w:tc>
          <w:tcPr>
            <w:tcW w:w="1405" w:type="dxa"/>
            <w:vMerge/>
            <w:vAlign w:val="center"/>
            <w:tcPrChange w:id="3811" w:author="zhangqian (AK)" w:date="2017-10-10T11:41:00Z">
              <w:tcPr>
                <w:tcW w:w="1396" w:type="dxa"/>
                <w:vMerge/>
                <w:vAlign w:val="center"/>
              </w:tcPr>
            </w:tcPrChange>
          </w:tcPr>
          <w:p w14:paraId="23A7A7B5" w14:textId="77777777" w:rsidR="00333FFB" w:rsidRPr="00E76EB6" w:rsidRDefault="00333FFB" w:rsidP="0040266C">
            <w:pPr>
              <w:pStyle w:val="TAC"/>
              <w:rPr>
                <w:rFonts w:cs="Arial"/>
              </w:rPr>
            </w:pPr>
          </w:p>
        </w:tc>
        <w:tc>
          <w:tcPr>
            <w:tcW w:w="1466" w:type="dxa"/>
            <w:vMerge/>
            <w:vAlign w:val="center"/>
            <w:tcPrChange w:id="3812" w:author="zhangqian (AK)" w:date="2017-10-10T11:41:00Z">
              <w:tcPr>
                <w:tcW w:w="1466" w:type="dxa"/>
                <w:gridSpan w:val="3"/>
                <w:vMerge/>
                <w:vAlign w:val="center"/>
              </w:tcPr>
            </w:tcPrChange>
          </w:tcPr>
          <w:p w14:paraId="71D99D79" w14:textId="77777777" w:rsidR="00333FFB" w:rsidRPr="00E76EB6" w:rsidRDefault="00333FFB" w:rsidP="0040266C">
            <w:pPr>
              <w:pStyle w:val="TAC"/>
              <w:rPr>
                <w:rFonts w:cs="Arial"/>
              </w:rPr>
            </w:pPr>
          </w:p>
        </w:tc>
        <w:tc>
          <w:tcPr>
            <w:tcW w:w="767" w:type="dxa"/>
            <w:shd w:val="clear" w:color="auto" w:fill="auto"/>
            <w:tcPrChange w:id="3813" w:author="zhangqian (AK)" w:date="2017-10-10T11:41:00Z">
              <w:tcPr>
                <w:tcW w:w="767" w:type="dxa"/>
                <w:gridSpan w:val="3"/>
                <w:shd w:val="clear" w:color="auto" w:fill="auto"/>
              </w:tcPr>
            </w:tcPrChange>
          </w:tcPr>
          <w:p w14:paraId="447B192D" w14:textId="77777777" w:rsidR="00333FFB" w:rsidRPr="00E76EB6" w:rsidRDefault="00333FFB" w:rsidP="0040266C">
            <w:pPr>
              <w:pStyle w:val="TAC"/>
              <w:rPr>
                <w:rFonts w:cs="Arial"/>
              </w:rPr>
            </w:pPr>
            <w:r w:rsidRPr="00E76EB6">
              <w:rPr>
                <w:rFonts w:cs="Arial"/>
              </w:rPr>
              <w:t>31</w:t>
            </w:r>
          </w:p>
        </w:tc>
        <w:tc>
          <w:tcPr>
            <w:tcW w:w="653" w:type="dxa"/>
            <w:gridSpan w:val="3"/>
            <w:shd w:val="clear" w:color="auto" w:fill="auto"/>
            <w:tcPrChange w:id="3814" w:author="zhangqian (AK)" w:date="2017-10-10T11:41:00Z">
              <w:tcPr>
                <w:tcW w:w="597" w:type="dxa"/>
                <w:gridSpan w:val="6"/>
                <w:shd w:val="clear" w:color="auto" w:fill="auto"/>
              </w:tcPr>
            </w:tcPrChange>
          </w:tcPr>
          <w:p w14:paraId="4181B4AE" w14:textId="77777777" w:rsidR="00333FFB" w:rsidRPr="00E76EB6" w:rsidRDefault="00333FFB" w:rsidP="0040266C">
            <w:pPr>
              <w:pStyle w:val="TAC"/>
              <w:rPr>
                <w:rFonts w:cs="Arial"/>
              </w:rPr>
            </w:pPr>
          </w:p>
        </w:tc>
        <w:tc>
          <w:tcPr>
            <w:tcW w:w="586" w:type="dxa"/>
            <w:gridSpan w:val="3"/>
            <w:tcPrChange w:id="3815" w:author="zhangqian (AK)" w:date="2017-10-10T11:41:00Z">
              <w:tcPr>
                <w:tcW w:w="586" w:type="dxa"/>
                <w:gridSpan w:val="7"/>
              </w:tcPr>
            </w:tcPrChange>
          </w:tcPr>
          <w:p w14:paraId="27FD4F2E" w14:textId="77777777" w:rsidR="00333FFB" w:rsidRPr="00E76EB6" w:rsidRDefault="00333FFB" w:rsidP="0040266C">
            <w:pPr>
              <w:pStyle w:val="TAC"/>
              <w:rPr>
                <w:rFonts w:cs="Arial"/>
              </w:rPr>
            </w:pPr>
            <w:r w:rsidRPr="00E76EB6">
              <w:rPr>
                <w:rFonts w:cs="Arial"/>
                <w:lang w:val="en-US"/>
              </w:rPr>
              <w:t>Yes</w:t>
            </w:r>
          </w:p>
        </w:tc>
        <w:tc>
          <w:tcPr>
            <w:tcW w:w="593" w:type="dxa"/>
            <w:gridSpan w:val="4"/>
            <w:tcPrChange w:id="3816" w:author="zhangqian (AK)" w:date="2017-10-10T11:41:00Z">
              <w:tcPr>
                <w:tcW w:w="595" w:type="dxa"/>
                <w:gridSpan w:val="10"/>
              </w:tcPr>
            </w:tcPrChange>
          </w:tcPr>
          <w:p w14:paraId="3BD354A1" w14:textId="77777777" w:rsidR="00333FFB" w:rsidRPr="00E76EB6" w:rsidRDefault="00333FFB" w:rsidP="0040266C">
            <w:pPr>
              <w:pStyle w:val="TAC"/>
              <w:rPr>
                <w:rFonts w:cs="Arial"/>
              </w:rPr>
            </w:pPr>
            <w:r w:rsidRPr="00E76EB6">
              <w:rPr>
                <w:rFonts w:cs="Arial"/>
                <w:lang w:val="en-US"/>
              </w:rPr>
              <w:t>Yes</w:t>
            </w:r>
          </w:p>
        </w:tc>
        <w:tc>
          <w:tcPr>
            <w:tcW w:w="631" w:type="dxa"/>
            <w:gridSpan w:val="5"/>
            <w:tcPrChange w:id="3817" w:author="zhangqian (AK)" w:date="2017-10-10T11:41:00Z">
              <w:tcPr>
                <w:tcW w:w="655" w:type="dxa"/>
                <w:gridSpan w:val="8"/>
              </w:tcPr>
            </w:tcPrChange>
          </w:tcPr>
          <w:p w14:paraId="356271D1" w14:textId="77777777" w:rsidR="00333FFB" w:rsidRPr="00E76EB6" w:rsidRDefault="00333FFB" w:rsidP="0040266C">
            <w:pPr>
              <w:pStyle w:val="TAC"/>
              <w:rPr>
                <w:rFonts w:cs="Arial"/>
              </w:rPr>
            </w:pPr>
          </w:p>
        </w:tc>
        <w:tc>
          <w:tcPr>
            <w:tcW w:w="589" w:type="dxa"/>
            <w:gridSpan w:val="3"/>
            <w:tcPrChange w:id="3818" w:author="zhangqian (AK)" w:date="2017-10-10T11:41:00Z">
              <w:tcPr>
                <w:tcW w:w="586" w:type="dxa"/>
                <w:gridSpan w:val="5"/>
              </w:tcPr>
            </w:tcPrChange>
          </w:tcPr>
          <w:p w14:paraId="1CB523CA" w14:textId="77777777" w:rsidR="00333FFB" w:rsidRPr="00E76EB6" w:rsidRDefault="00333FFB" w:rsidP="0040266C">
            <w:pPr>
              <w:pStyle w:val="TAC"/>
              <w:rPr>
                <w:rFonts w:cs="Arial"/>
              </w:rPr>
            </w:pPr>
          </w:p>
        </w:tc>
        <w:tc>
          <w:tcPr>
            <w:tcW w:w="620" w:type="dxa"/>
            <w:gridSpan w:val="3"/>
            <w:tcPrChange w:id="3819" w:author="zhangqian (AK)" w:date="2017-10-10T11:41:00Z">
              <w:tcPr>
                <w:tcW w:w="637" w:type="dxa"/>
                <w:gridSpan w:val="8"/>
              </w:tcPr>
            </w:tcPrChange>
          </w:tcPr>
          <w:p w14:paraId="6C2AAD15" w14:textId="77777777" w:rsidR="00333FFB" w:rsidRPr="00E76EB6" w:rsidRDefault="00333FFB" w:rsidP="0040266C">
            <w:pPr>
              <w:pStyle w:val="TAC"/>
              <w:rPr>
                <w:rFonts w:cs="Arial"/>
              </w:rPr>
            </w:pPr>
          </w:p>
        </w:tc>
        <w:tc>
          <w:tcPr>
            <w:tcW w:w="1187" w:type="dxa"/>
            <w:vMerge/>
            <w:vAlign w:val="center"/>
            <w:tcPrChange w:id="3820" w:author="zhangqian (AK)" w:date="2017-10-10T11:41:00Z">
              <w:tcPr>
                <w:tcW w:w="1187" w:type="dxa"/>
                <w:gridSpan w:val="3"/>
                <w:vMerge/>
                <w:vAlign w:val="center"/>
              </w:tcPr>
            </w:tcPrChange>
          </w:tcPr>
          <w:p w14:paraId="3C3F0161" w14:textId="77777777" w:rsidR="00333FFB" w:rsidRPr="00E76EB6" w:rsidRDefault="00333FFB" w:rsidP="0040266C">
            <w:pPr>
              <w:pStyle w:val="TAC"/>
              <w:rPr>
                <w:rFonts w:cs="Arial"/>
              </w:rPr>
            </w:pPr>
          </w:p>
        </w:tc>
        <w:tc>
          <w:tcPr>
            <w:tcW w:w="1287" w:type="dxa"/>
            <w:vMerge/>
            <w:vAlign w:val="center"/>
            <w:tcPrChange w:id="3821" w:author="zhangqian (AK)" w:date="2017-10-10T11:41:00Z">
              <w:tcPr>
                <w:tcW w:w="1287" w:type="dxa"/>
                <w:gridSpan w:val="3"/>
                <w:vMerge/>
                <w:vAlign w:val="center"/>
              </w:tcPr>
            </w:tcPrChange>
          </w:tcPr>
          <w:p w14:paraId="5824BEBA" w14:textId="77777777" w:rsidR="00333FFB" w:rsidRPr="00E76EB6" w:rsidRDefault="00333FFB" w:rsidP="0040266C">
            <w:pPr>
              <w:pStyle w:val="TAC"/>
              <w:rPr>
                <w:rFonts w:cs="Arial"/>
              </w:rPr>
            </w:pPr>
          </w:p>
        </w:tc>
      </w:tr>
      <w:tr w:rsidR="00B302F2" w:rsidRPr="00E76EB6" w14:paraId="17D608C7" w14:textId="77777777" w:rsidTr="00F86BAE">
        <w:tblPrEx>
          <w:tblPrExChange w:id="3822" w:author="zhangqian (AK)" w:date="2017-10-10T11:41:00Z">
            <w:tblPrEx>
              <w:tblW w:w="9759" w:type="dxa"/>
            </w:tblPrEx>
          </w:tblPrExChange>
        </w:tblPrEx>
        <w:trPr>
          <w:trHeight w:val="223"/>
          <w:jc w:val="center"/>
          <w:trPrChange w:id="3823" w:author="zhangqian (AK)" w:date="2017-10-10T11:41:00Z">
            <w:trPr>
              <w:gridAfter w:val="0"/>
              <w:trHeight w:val="223"/>
              <w:jc w:val="center"/>
            </w:trPr>
          </w:trPrChange>
        </w:trPr>
        <w:tc>
          <w:tcPr>
            <w:tcW w:w="1405" w:type="dxa"/>
            <w:vMerge w:val="restart"/>
            <w:vAlign w:val="center"/>
            <w:tcPrChange w:id="3824" w:author="zhangqian (AK)" w:date="2017-10-10T11:41:00Z">
              <w:tcPr>
                <w:tcW w:w="1396" w:type="dxa"/>
                <w:vMerge w:val="restart"/>
                <w:vAlign w:val="center"/>
              </w:tcPr>
            </w:tcPrChange>
          </w:tcPr>
          <w:p w14:paraId="1E76AE8C" w14:textId="77777777" w:rsidR="00333FFB" w:rsidRPr="00E76EB6" w:rsidRDefault="00333FFB" w:rsidP="0040266C">
            <w:pPr>
              <w:pStyle w:val="TAC"/>
              <w:rPr>
                <w:rFonts w:cs="Arial"/>
              </w:rPr>
            </w:pPr>
            <w:r w:rsidRPr="00E76EB6">
              <w:rPr>
                <w:rFonts w:cs="Arial"/>
              </w:rPr>
              <w:t>CA_3A-32A</w:t>
            </w:r>
          </w:p>
        </w:tc>
        <w:tc>
          <w:tcPr>
            <w:tcW w:w="1466" w:type="dxa"/>
            <w:vMerge w:val="restart"/>
            <w:vAlign w:val="center"/>
            <w:tcPrChange w:id="3825" w:author="zhangqian (AK)" w:date="2017-10-10T11:41:00Z">
              <w:tcPr>
                <w:tcW w:w="1466" w:type="dxa"/>
                <w:gridSpan w:val="3"/>
                <w:vMerge w:val="restart"/>
                <w:vAlign w:val="center"/>
              </w:tcPr>
            </w:tcPrChange>
          </w:tcPr>
          <w:p w14:paraId="4A12F857"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3826" w:author="zhangqian (AK)" w:date="2017-10-10T11:41:00Z">
              <w:tcPr>
                <w:tcW w:w="767" w:type="dxa"/>
                <w:gridSpan w:val="3"/>
                <w:shd w:val="clear" w:color="auto" w:fill="auto"/>
                <w:vAlign w:val="center"/>
              </w:tcPr>
            </w:tcPrChange>
          </w:tcPr>
          <w:p w14:paraId="54CE0662" w14:textId="77777777" w:rsidR="00333FFB" w:rsidRPr="00E76EB6" w:rsidRDefault="00333FFB" w:rsidP="0040266C">
            <w:pPr>
              <w:pStyle w:val="TAC"/>
              <w:rPr>
                <w:rFonts w:cs="Arial"/>
              </w:rPr>
            </w:pPr>
            <w:r w:rsidRPr="00E76EB6">
              <w:rPr>
                <w:rFonts w:cs="Arial"/>
                <w:lang w:eastAsia="ja-JP"/>
              </w:rPr>
              <w:t>3</w:t>
            </w:r>
          </w:p>
        </w:tc>
        <w:tc>
          <w:tcPr>
            <w:tcW w:w="653" w:type="dxa"/>
            <w:gridSpan w:val="3"/>
            <w:shd w:val="clear" w:color="auto" w:fill="auto"/>
            <w:vAlign w:val="center"/>
            <w:tcPrChange w:id="3827" w:author="zhangqian (AK)" w:date="2017-10-10T11:41:00Z">
              <w:tcPr>
                <w:tcW w:w="597" w:type="dxa"/>
                <w:gridSpan w:val="6"/>
                <w:shd w:val="clear" w:color="auto" w:fill="auto"/>
                <w:vAlign w:val="center"/>
              </w:tcPr>
            </w:tcPrChange>
          </w:tcPr>
          <w:p w14:paraId="7ED7C333" w14:textId="77777777" w:rsidR="00333FFB" w:rsidRPr="00E76EB6" w:rsidRDefault="00333FFB" w:rsidP="0040266C">
            <w:pPr>
              <w:pStyle w:val="TAC"/>
              <w:rPr>
                <w:rFonts w:cs="Arial"/>
              </w:rPr>
            </w:pPr>
          </w:p>
        </w:tc>
        <w:tc>
          <w:tcPr>
            <w:tcW w:w="586" w:type="dxa"/>
            <w:gridSpan w:val="3"/>
            <w:vAlign w:val="center"/>
            <w:tcPrChange w:id="3828" w:author="zhangqian (AK)" w:date="2017-10-10T11:41:00Z">
              <w:tcPr>
                <w:tcW w:w="586" w:type="dxa"/>
                <w:gridSpan w:val="7"/>
                <w:vAlign w:val="center"/>
              </w:tcPr>
            </w:tcPrChange>
          </w:tcPr>
          <w:p w14:paraId="3668876B" w14:textId="77777777" w:rsidR="00333FFB" w:rsidRPr="00E76EB6" w:rsidRDefault="00333FFB" w:rsidP="0040266C">
            <w:pPr>
              <w:pStyle w:val="TAC"/>
              <w:rPr>
                <w:rFonts w:cs="Arial"/>
                <w:lang w:val="en-US"/>
              </w:rPr>
            </w:pPr>
          </w:p>
        </w:tc>
        <w:tc>
          <w:tcPr>
            <w:tcW w:w="593" w:type="dxa"/>
            <w:gridSpan w:val="4"/>
            <w:vAlign w:val="center"/>
            <w:tcPrChange w:id="3829" w:author="zhangqian (AK)" w:date="2017-10-10T11:41:00Z">
              <w:tcPr>
                <w:tcW w:w="595" w:type="dxa"/>
                <w:gridSpan w:val="10"/>
                <w:vAlign w:val="center"/>
              </w:tcPr>
            </w:tcPrChange>
          </w:tcPr>
          <w:p w14:paraId="631FF281" w14:textId="77777777" w:rsidR="00333FFB" w:rsidRPr="00E76EB6" w:rsidRDefault="00333FFB" w:rsidP="0040266C">
            <w:pPr>
              <w:pStyle w:val="TAC"/>
              <w:rPr>
                <w:rFonts w:cs="Arial"/>
                <w:lang w:val="en-US"/>
              </w:rPr>
            </w:pPr>
            <w:r w:rsidRPr="00E76EB6">
              <w:rPr>
                <w:rFonts w:cs="Arial" w:hint="eastAsia"/>
              </w:rPr>
              <w:t>Yes</w:t>
            </w:r>
          </w:p>
        </w:tc>
        <w:tc>
          <w:tcPr>
            <w:tcW w:w="631" w:type="dxa"/>
            <w:gridSpan w:val="5"/>
            <w:vAlign w:val="center"/>
            <w:tcPrChange w:id="3830" w:author="zhangqian (AK)" w:date="2017-10-10T11:41:00Z">
              <w:tcPr>
                <w:tcW w:w="655" w:type="dxa"/>
                <w:gridSpan w:val="8"/>
                <w:vAlign w:val="center"/>
              </w:tcPr>
            </w:tcPrChange>
          </w:tcPr>
          <w:p w14:paraId="5BA7288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831" w:author="zhangqian (AK)" w:date="2017-10-10T11:41:00Z">
              <w:tcPr>
                <w:tcW w:w="586" w:type="dxa"/>
                <w:gridSpan w:val="5"/>
                <w:vAlign w:val="center"/>
              </w:tcPr>
            </w:tcPrChange>
          </w:tcPr>
          <w:p w14:paraId="36CA07C7"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832" w:author="zhangqian (AK)" w:date="2017-10-10T11:41:00Z">
              <w:tcPr>
                <w:tcW w:w="637" w:type="dxa"/>
                <w:gridSpan w:val="8"/>
                <w:vAlign w:val="center"/>
              </w:tcPr>
            </w:tcPrChange>
          </w:tcPr>
          <w:p w14:paraId="7F991D21"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833" w:author="zhangqian (AK)" w:date="2017-10-10T11:41:00Z">
              <w:tcPr>
                <w:tcW w:w="1187" w:type="dxa"/>
                <w:gridSpan w:val="3"/>
                <w:vMerge w:val="restart"/>
                <w:vAlign w:val="center"/>
              </w:tcPr>
            </w:tcPrChange>
          </w:tcPr>
          <w:p w14:paraId="2FFF71E7"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3834" w:author="zhangqian (AK)" w:date="2017-10-10T11:41:00Z">
              <w:tcPr>
                <w:tcW w:w="1287" w:type="dxa"/>
                <w:gridSpan w:val="3"/>
                <w:vMerge w:val="restart"/>
                <w:vAlign w:val="center"/>
              </w:tcPr>
            </w:tcPrChange>
          </w:tcPr>
          <w:p w14:paraId="75C16895" w14:textId="77777777" w:rsidR="00333FFB" w:rsidRPr="00E76EB6" w:rsidRDefault="00333FFB" w:rsidP="0040266C">
            <w:pPr>
              <w:pStyle w:val="TAC"/>
              <w:rPr>
                <w:rFonts w:cs="Arial"/>
              </w:rPr>
            </w:pPr>
            <w:r w:rsidRPr="00E76EB6">
              <w:rPr>
                <w:rFonts w:cs="Arial"/>
              </w:rPr>
              <w:t>0</w:t>
            </w:r>
          </w:p>
        </w:tc>
      </w:tr>
      <w:tr w:rsidR="00B302F2" w:rsidRPr="00E76EB6" w14:paraId="0F83AA54" w14:textId="77777777" w:rsidTr="00F86BAE">
        <w:tblPrEx>
          <w:tblPrExChange w:id="3835" w:author="zhangqian (AK)" w:date="2017-10-10T11:41:00Z">
            <w:tblPrEx>
              <w:tblW w:w="9759" w:type="dxa"/>
            </w:tblPrEx>
          </w:tblPrExChange>
        </w:tblPrEx>
        <w:trPr>
          <w:trHeight w:val="223"/>
          <w:jc w:val="center"/>
          <w:trPrChange w:id="3836" w:author="zhangqian (AK)" w:date="2017-10-10T11:41:00Z">
            <w:trPr>
              <w:gridAfter w:val="0"/>
              <w:trHeight w:val="223"/>
              <w:jc w:val="center"/>
            </w:trPr>
          </w:trPrChange>
        </w:trPr>
        <w:tc>
          <w:tcPr>
            <w:tcW w:w="1405" w:type="dxa"/>
            <w:vMerge/>
            <w:vAlign w:val="center"/>
            <w:tcPrChange w:id="3837" w:author="zhangqian (AK)" w:date="2017-10-10T11:41:00Z">
              <w:tcPr>
                <w:tcW w:w="1396" w:type="dxa"/>
                <w:vMerge/>
                <w:vAlign w:val="center"/>
              </w:tcPr>
            </w:tcPrChange>
          </w:tcPr>
          <w:p w14:paraId="091B7C75" w14:textId="77777777" w:rsidR="00333FFB" w:rsidRPr="00E76EB6" w:rsidRDefault="00333FFB" w:rsidP="0040266C">
            <w:pPr>
              <w:pStyle w:val="TAC"/>
              <w:rPr>
                <w:rFonts w:cs="Arial"/>
              </w:rPr>
            </w:pPr>
          </w:p>
        </w:tc>
        <w:tc>
          <w:tcPr>
            <w:tcW w:w="1466" w:type="dxa"/>
            <w:vMerge/>
            <w:vAlign w:val="center"/>
            <w:tcPrChange w:id="3838" w:author="zhangqian (AK)" w:date="2017-10-10T11:41:00Z">
              <w:tcPr>
                <w:tcW w:w="1466" w:type="dxa"/>
                <w:gridSpan w:val="3"/>
                <w:vMerge/>
                <w:vAlign w:val="center"/>
              </w:tcPr>
            </w:tcPrChange>
          </w:tcPr>
          <w:p w14:paraId="7E8256E3" w14:textId="77777777" w:rsidR="00333FFB" w:rsidRPr="00E76EB6" w:rsidRDefault="00333FFB" w:rsidP="0040266C">
            <w:pPr>
              <w:pStyle w:val="TAC"/>
              <w:rPr>
                <w:rFonts w:cs="Arial"/>
              </w:rPr>
            </w:pPr>
          </w:p>
        </w:tc>
        <w:tc>
          <w:tcPr>
            <w:tcW w:w="767" w:type="dxa"/>
            <w:shd w:val="clear" w:color="auto" w:fill="auto"/>
            <w:vAlign w:val="center"/>
            <w:tcPrChange w:id="3839" w:author="zhangqian (AK)" w:date="2017-10-10T11:41:00Z">
              <w:tcPr>
                <w:tcW w:w="767" w:type="dxa"/>
                <w:gridSpan w:val="3"/>
                <w:shd w:val="clear" w:color="auto" w:fill="auto"/>
                <w:vAlign w:val="center"/>
              </w:tcPr>
            </w:tcPrChange>
          </w:tcPr>
          <w:p w14:paraId="694C401E" w14:textId="77777777" w:rsidR="00333FFB" w:rsidRPr="00E76EB6" w:rsidRDefault="00333FFB" w:rsidP="0040266C">
            <w:pPr>
              <w:pStyle w:val="TAC"/>
              <w:rPr>
                <w:rFonts w:cs="Arial"/>
              </w:rPr>
            </w:pPr>
            <w:r w:rsidRPr="00E76EB6">
              <w:rPr>
                <w:rFonts w:cs="Arial"/>
                <w:lang w:eastAsia="ja-JP"/>
              </w:rPr>
              <w:t>32</w:t>
            </w:r>
          </w:p>
        </w:tc>
        <w:tc>
          <w:tcPr>
            <w:tcW w:w="653" w:type="dxa"/>
            <w:gridSpan w:val="3"/>
            <w:shd w:val="clear" w:color="auto" w:fill="auto"/>
            <w:vAlign w:val="center"/>
            <w:tcPrChange w:id="3840" w:author="zhangqian (AK)" w:date="2017-10-10T11:41:00Z">
              <w:tcPr>
                <w:tcW w:w="597" w:type="dxa"/>
                <w:gridSpan w:val="6"/>
                <w:shd w:val="clear" w:color="auto" w:fill="auto"/>
                <w:vAlign w:val="center"/>
              </w:tcPr>
            </w:tcPrChange>
          </w:tcPr>
          <w:p w14:paraId="2D44B044" w14:textId="77777777" w:rsidR="00333FFB" w:rsidRPr="00E76EB6" w:rsidRDefault="00333FFB" w:rsidP="0040266C">
            <w:pPr>
              <w:pStyle w:val="TAC"/>
              <w:rPr>
                <w:rFonts w:cs="Arial"/>
              </w:rPr>
            </w:pPr>
          </w:p>
        </w:tc>
        <w:tc>
          <w:tcPr>
            <w:tcW w:w="586" w:type="dxa"/>
            <w:gridSpan w:val="3"/>
            <w:vAlign w:val="center"/>
            <w:tcPrChange w:id="3841" w:author="zhangqian (AK)" w:date="2017-10-10T11:41:00Z">
              <w:tcPr>
                <w:tcW w:w="586" w:type="dxa"/>
                <w:gridSpan w:val="7"/>
                <w:vAlign w:val="center"/>
              </w:tcPr>
            </w:tcPrChange>
          </w:tcPr>
          <w:p w14:paraId="3F2AF3B9" w14:textId="77777777" w:rsidR="00333FFB" w:rsidRPr="00E76EB6" w:rsidRDefault="00333FFB" w:rsidP="0040266C">
            <w:pPr>
              <w:pStyle w:val="TAC"/>
              <w:rPr>
                <w:rFonts w:cs="Arial"/>
                <w:lang w:val="en-US"/>
              </w:rPr>
            </w:pPr>
          </w:p>
        </w:tc>
        <w:tc>
          <w:tcPr>
            <w:tcW w:w="593" w:type="dxa"/>
            <w:gridSpan w:val="4"/>
            <w:vAlign w:val="center"/>
            <w:tcPrChange w:id="3842" w:author="zhangqian (AK)" w:date="2017-10-10T11:41:00Z">
              <w:tcPr>
                <w:tcW w:w="595" w:type="dxa"/>
                <w:gridSpan w:val="10"/>
                <w:vAlign w:val="center"/>
              </w:tcPr>
            </w:tcPrChange>
          </w:tcPr>
          <w:p w14:paraId="6DD4E3EF"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3843" w:author="zhangqian (AK)" w:date="2017-10-10T11:41:00Z">
              <w:tcPr>
                <w:tcW w:w="655" w:type="dxa"/>
                <w:gridSpan w:val="8"/>
                <w:vAlign w:val="center"/>
              </w:tcPr>
            </w:tcPrChange>
          </w:tcPr>
          <w:p w14:paraId="1B393EF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844" w:author="zhangqian (AK)" w:date="2017-10-10T11:41:00Z">
              <w:tcPr>
                <w:tcW w:w="586" w:type="dxa"/>
                <w:gridSpan w:val="5"/>
                <w:vAlign w:val="center"/>
              </w:tcPr>
            </w:tcPrChange>
          </w:tcPr>
          <w:p w14:paraId="7E313602" w14:textId="77777777" w:rsidR="00333FFB" w:rsidRPr="00E76EB6" w:rsidRDefault="00333FFB" w:rsidP="0040266C">
            <w:pPr>
              <w:pStyle w:val="TAC"/>
              <w:rPr>
                <w:rFonts w:cs="Arial"/>
              </w:rPr>
            </w:pPr>
            <w:r w:rsidRPr="00E76EB6">
              <w:rPr>
                <w:rFonts w:cs="Arial"/>
                <w:lang w:eastAsia="ja-JP"/>
              </w:rPr>
              <w:t>Yes</w:t>
            </w:r>
          </w:p>
        </w:tc>
        <w:tc>
          <w:tcPr>
            <w:tcW w:w="620" w:type="dxa"/>
            <w:gridSpan w:val="3"/>
            <w:vAlign w:val="center"/>
            <w:tcPrChange w:id="3845" w:author="zhangqian (AK)" w:date="2017-10-10T11:41:00Z">
              <w:tcPr>
                <w:tcW w:w="637" w:type="dxa"/>
                <w:gridSpan w:val="8"/>
                <w:vAlign w:val="center"/>
              </w:tcPr>
            </w:tcPrChange>
          </w:tcPr>
          <w:p w14:paraId="40F1F857" w14:textId="77777777" w:rsidR="00333FFB" w:rsidRPr="00E76EB6" w:rsidRDefault="00333FFB" w:rsidP="0040266C">
            <w:pPr>
              <w:pStyle w:val="TAC"/>
              <w:rPr>
                <w:rFonts w:cs="Arial"/>
              </w:rPr>
            </w:pPr>
            <w:r w:rsidRPr="00E76EB6">
              <w:rPr>
                <w:rFonts w:cs="Arial"/>
                <w:lang w:eastAsia="ja-JP"/>
              </w:rPr>
              <w:t>Yes</w:t>
            </w:r>
          </w:p>
        </w:tc>
        <w:tc>
          <w:tcPr>
            <w:tcW w:w="1187" w:type="dxa"/>
            <w:vMerge/>
            <w:vAlign w:val="center"/>
            <w:tcPrChange w:id="3846" w:author="zhangqian (AK)" w:date="2017-10-10T11:41:00Z">
              <w:tcPr>
                <w:tcW w:w="1187" w:type="dxa"/>
                <w:gridSpan w:val="3"/>
                <w:vMerge/>
                <w:vAlign w:val="center"/>
              </w:tcPr>
            </w:tcPrChange>
          </w:tcPr>
          <w:p w14:paraId="1DD10723" w14:textId="77777777" w:rsidR="00333FFB" w:rsidRPr="00E76EB6" w:rsidRDefault="00333FFB" w:rsidP="0040266C">
            <w:pPr>
              <w:pStyle w:val="TAC"/>
              <w:rPr>
                <w:rFonts w:cs="Arial"/>
              </w:rPr>
            </w:pPr>
          </w:p>
        </w:tc>
        <w:tc>
          <w:tcPr>
            <w:tcW w:w="1287" w:type="dxa"/>
            <w:vMerge/>
            <w:vAlign w:val="center"/>
            <w:tcPrChange w:id="3847" w:author="zhangqian (AK)" w:date="2017-10-10T11:41:00Z">
              <w:tcPr>
                <w:tcW w:w="1287" w:type="dxa"/>
                <w:gridSpan w:val="3"/>
                <w:vMerge/>
                <w:vAlign w:val="center"/>
              </w:tcPr>
            </w:tcPrChange>
          </w:tcPr>
          <w:p w14:paraId="770B81E8" w14:textId="77777777" w:rsidR="00333FFB" w:rsidRPr="00E76EB6" w:rsidRDefault="00333FFB" w:rsidP="0040266C">
            <w:pPr>
              <w:pStyle w:val="TAC"/>
              <w:rPr>
                <w:rFonts w:cs="Arial"/>
              </w:rPr>
            </w:pPr>
          </w:p>
        </w:tc>
      </w:tr>
      <w:tr w:rsidR="00B302F2" w:rsidRPr="00E76EB6" w14:paraId="7FEBBEFD" w14:textId="77777777" w:rsidTr="00F86BAE">
        <w:tblPrEx>
          <w:tblPrExChange w:id="3848" w:author="zhangqian (AK)" w:date="2017-10-10T11:41:00Z">
            <w:tblPrEx>
              <w:tblW w:w="9759" w:type="dxa"/>
            </w:tblPrEx>
          </w:tblPrExChange>
        </w:tblPrEx>
        <w:trPr>
          <w:trHeight w:val="223"/>
          <w:jc w:val="center"/>
          <w:trPrChange w:id="3849" w:author="zhangqian (AK)" w:date="2017-10-10T11:41:00Z">
            <w:trPr>
              <w:gridAfter w:val="0"/>
              <w:trHeight w:val="223"/>
              <w:jc w:val="center"/>
            </w:trPr>
          </w:trPrChange>
        </w:trPr>
        <w:tc>
          <w:tcPr>
            <w:tcW w:w="1405" w:type="dxa"/>
            <w:vMerge w:val="restart"/>
            <w:vAlign w:val="center"/>
            <w:tcPrChange w:id="3850" w:author="zhangqian (AK)" w:date="2017-10-10T11:41:00Z">
              <w:tcPr>
                <w:tcW w:w="1396" w:type="dxa"/>
                <w:vMerge w:val="restart"/>
                <w:vAlign w:val="center"/>
              </w:tcPr>
            </w:tcPrChange>
          </w:tcPr>
          <w:p w14:paraId="492A1488" w14:textId="77777777" w:rsidR="00333FFB" w:rsidRPr="00E76EB6" w:rsidRDefault="00333FFB" w:rsidP="0040266C">
            <w:pPr>
              <w:pStyle w:val="TAC"/>
              <w:rPr>
                <w:rFonts w:cs="Arial"/>
              </w:rPr>
            </w:pPr>
            <w:r w:rsidRPr="00E76EB6">
              <w:rPr>
                <w:rFonts w:cs="Arial"/>
              </w:rPr>
              <w:t>CA_3A-38A</w:t>
            </w:r>
          </w:p>
        </w:tc>
        <w:tc>
          <w:tcPr>
            <w:tcW w:w="1466" w:type="dxa"/>
            <w:vMerge w:val="restart"/>
            <w:vAlign w:val="center"/>
            <w:tcPrChange w:id="3851" w:author="zhangqian (AK)" w:date="2017-10-10T11:41:00Z">
              <w:tcPr>
                <w:tcW w:w="1466" w:type="dxa"/>
                <w:gridSpan w:val="3"/>
                <w:vMerge w:val="restart"/>
                <w:vAlign w:val="center"/>
              </w:tcPr>
            </w:tcPrChange>
          </w:tcPr>
          <w:p w14:paraId="6E629233"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tcPrChange w:id="3852" w:author="zhangqian (AK)" w:date="2017-10-10T11:41:00Z">
              <w:tcPr>
                <w:tcW w:w="767" w:type="dxa"/>
                <w:gridSpan w:val="3"/>
                <w:shd w:val="clear" w:color="auto" w:fill="auto"/>
              </w:tcPr>
            </w:tcPrChange>
          </w:tcPr>
          <w:p w14:paraId="568FA4D7"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tcPrChange w:id="3853" w:author="zhangqian (AK)" w:date="2017-10-10T11:41:00Z">
              <w:tcPr>
                <w:tcW w:w="597" w:type="dxa"/>
                <w:gridSpan w:val="6"/>
                <w:shd w:val="clear" w:color="auto" w:fill="auto"/>
              </w:tcPr>
            </w:tcPrChange>
          </w:tcPr>
          <w:p w14:paraId="5FB39EC0" w14:textId="77777777" w:rsidR="00333FFB" w:rsidRPr="00E76EB6" w:rsidRDefault="00333FFB" w:rsidP="0040266C">
            <w:pPr>
              <w:pStyle w:val="TAC"/>
              <w:rPr>
                <w:rFonts w:cs="Arial"/>
              </w:rPr>
            </w:pPr>
          </w:p>
        </w:tc>
        <w:tc>
          <w:tcPr>
            <w:tcW w:w="586" w:type="dxa"/>
            <w:gridSpan w:val="3"/>
            <w:tcPrChange w:id="3854" w:author="zhangqian (AK)" w:date="2017-10-10T11:41:00Z">
              <w:tcPr>
                <w:tcW w:w="586" w:type="dxa"/>
                <w:gridSpan w:val="7"/>
              </w:tcPr>
            </w:tcPrChange>
          </w:tcPr>
          <w:p w14:paraId="08DE1301" w14:textId="77777777" w:rsidR="00333FFB" w:rsidRPr="00E76EB6" w:rsidRDefault="00333FFB" w:rsidP="0040266C">
            <w:pPr>
              <w:pStyle w:val="TAC"/>
              <w:rPr>
                <w:rFonts w:cs="Arial"/>
              </w:rPr>
            </w:pPr>
          </w:p>
        </w:tc>
        <w:tc>
          <w:tcPr>
            <w:tcW w:w="593" w:type="dxa"/>
            <w:gridSpan w:val="4"/>
            <w:tcPrChange w:id="3855" w:author="zhangqian (AK)" w:date="2017-10-10T11:41:00Z">
              <w:tcPr>
                <w:tcW w:w="595" w:type="dxa"/>
                <w:gridSpan w:val="10"/>
              </w:tcPr>
            </w:tcPrChange>
          </w:tcPr>
          <w:p w14:paraId="4A8BCC61" w14:textId="77777777" w:rsidR="00333FFB" w:rsidRPr="00E76EB6" w:rsidRDefault="00333FFB" w:rsidP="0040266C">
            <w:pPr>
              <w:pStyle w:val="TAC"/>
              <w:rPr>
                <w:rFonts w:cs="Arial"/>
              </w:rPr>
            </w:pPr>
            <w:r w:rsidRPr="00E76EB6">
              <w:rPr>
                <w:rFonts w:cs="Arial"/>
              </w:rPr>
              <w:t>Yes</w:t>
            </w:r>
          </w:p>
        </w:tc>
        <w:tc>
          <w:tcPr>
            <w:tcW w:w="631" w:type="dxa"/>
            <w:gridSpan w:val="5"/>
            <w:tcPrChange w:id="3856" w:author="zhangqian (AK)" w:date="2017-10-10T11:41:00Z">
              <w:tcPr>
                <w:tcW w:w="655" w:type="dxa"/>
                <w:gridSpan w:val="8"/>
              </w:tcPr>
            </w:tcPrChange>
          </w:tcPr>
          <w:p w14:paraId="702C75DC" w14:textId="77777777" w:rsidR="00333FFB" w:rsidRPr="00E76EB6" w:rsidRDefault="00333FFB" w:rsidP="0040266C">
            <w:pPr>
              <w:pStyle w:val="TAC"/>
              <w:rPr>
                <w:rFonts w:cs="Arial"/>
              </w:rPr>
            </w:pPr>
            <w:r w:rsidRPr="00E76EB6">
              <w:rPr>
                <w:rFonts w:cs="Arial"/>
              </w:rPr>
              <w:t>Yes</w:t>
            </w:r>
          </w:p>
        </w:tc>
        <w:tc>
          <w:tcPr>
            <w:tcW w:w="589" w:type="dxa"/>
            <w:gridSpan w:val="3"/>
            <w:tcPrChange w:id="3857" w:author="zhangqian (AK)" w:date="2017-10-10T11:41:00Z">
              <w:tcPr>
                <w:tcW w:w="586" w:type="dxa"/>
                <w:gridSpan w:val="5"/>
              </w:tcPr>
            </w:tcPrChange>
          </w:tcPr>
          <w:p w14:paraId="74B263D7" w14:textId="77777777" w:rsidR="00333FFB" w:rsidRPr="00E76EB6" w:rsidRDefault="00333FFB" w:rsidP="0040266C">
            <w:pPr>
              <w:pStyle w:val="TAC"/>
              <w:rPr>
                <w:rFonts w:cs="Arial"/>
              </w:rPr>
            </w:pPr>
            <w:r w:rsidRPr="00E76EB6">
              <w:rPr>
                <w:rFonts w:cs="Arial"/>
              </w:rPr>
              <w:t>Yes</w:t>
            </w:r>
          </w:p>
        </w:tc>
        <w:tc>
          <w:tcPr>
            <w:tcW w:w="620" w:type="dxa"/>
            <w:gridSpan w:val="3"/>
            <w:tcPrChange w:id="3858" w:author="zhangqian (AK)" w:date="2017-10-10T11:41:00Z">
              <w:tcPr>
                <w:tcW w:w="637" w:type="dxa"/>
                <w:gridSpan w:val="8"/>
              </w:tcPr>
            </w:tcPrChange>
          </w:tcPr>
          <w:p w14:paraId="7AAD3719"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859" w:author="zhangqian (AK)" w:date="2017-10-10T11:41:00Z">
              <w:tcPr>
                <w:tcW w:w="1187" w:type="dxa"/>
                <w:gridSpan w:val="3"/>
                <w:vMerge w:val="restart"/>
                <w:vAlign w:val="center"/>
              </w:tcPr>
            </w:tcPrChange>
          </w:tcPr>
          <w:p w14:paraId="6227ADFF"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3860" w:author="zhangqian (AK)" w:date="2017-10-10T11:41:00Z">
              <w:tcPr>
                <w:tcW w:w="1287" w:type="dxa"/>
                <w:gridSpan w:val="3"/>
                <w:vMerge w:val="restart"/>
                <w:vAlign w:val="center"/>
              </w:tcPr>
            </w:tcPrChange>
          </w:tcPr>
          <w:p w14:paraId="274AE97A" w14:textId="77777777" w:rsidR="00333FFB" w:rsidRPr="00E76EB6" w:rsidRDefault="00333FFB" w:rsidP="0040266C">
            <w:pPr>
              <w:pStyle w:val="TAC"/>
              <w:rPr>
                <w:rFonts w:cs="Arial"/>
              </w:rPr>
            </w:pPr>
            <w:r w:rsidRPr="00E76EB6">
              <w:rPr>
                <w:rFonts w:cs="Arial"/>
              </w:rPr>
              <w:t>0</w:t>
            </w:r>
          </w:p>
        </w:tc>
      </w:tr>
      <w:tr w:rsidR="00B302F2" w:rsidRPr="00E76EB6" w14:paraId="380BCFA5" w14:textId="77777777" w:rsidTr="00F86BAE">
        <w:tblPrEx>
          <w:tblPrExChange w:id="3861" w:author="zhangqian (AK)" w:date="2017-10-10T11:41:00Z">
            <w:tblPrEx>
              <w:tblW w:w="9759" w:type="dxa"/>
            </w:tblPrEx>
          </w:tblPrExChange>
        </w:tblPrEx>
        <w:trPr>
          <w:trHeight w:val="223"/>
          <w:jc w:val="center"/>
          <w:trPrChange w:id="3862" w:author="zhangqian (AK)" w:date="2017-10-10T11:41:00Z">
            <w:trPr>
              <w:gridAfter w:val="0"/>
              <w:trHeight w:val="223"/>
              <w:jc w:val="center"/>
            </w:trPr>
          </w:trPrChange>
        </w:trPr>
        <w:tc>
          <w:tcPr>
            <w:tcW w:w="1405" w:type="dxa"/>
            <w:vMerge/>
            <w:vAlign w:val="center"/>
            <w:tcPrChange w:id="3863" w:author="zhangqian (AK)" w:date="2017-10-10T11:41:00Z">
              <w:tcPr>
                <w:tcW w:w="1396" w:type="dxa"/>
                <w:vMerge/>
                <w:vAlign w:val="center"/>
              </w:tcPr>
            </w:tcPrChange>
          </w:tcPr>
          <w:p w14:paraId="120AEFAB" w14:textId="77777777" w:rsidR="00333FFB" w:rsidRPr="00E76EB6" w:rsidRDefault="00333FFB" w:rsidP="0040266C">
            <w:pPr>
              <w:pStyle w:val="TAC"/>
              <w:rPr>
                <w:rFonts w:cs="Arial"/>
              </w:rPr>
            </w:pPr>
          </w:p>
        </w:tc>
        <w:tc>
          <w:tcPr>
            <w:tcW w:w="1466" w:type="dxa"/>
            <w:vMerge/>
            <w:vAlign w:val="center"/>
            <w:tcPrChange w:id="3864" w:author="zhangqian (AK)" w:date="2017-10-10T11:41:00Z">
              <w:tcPr>
                <w:tcW w:w="1466" w:type="dxa"/>
                <w:gridSpan w:val="3"/>
                <w:vMerge/>
                <w:vAlign w:val="center"/>
              </w:tcPr>
            </w:tcPrChange>
          </w:tcPr>
          <w:p w14:paraId="48991B0F" w14:textId="77777777" w:rsidR="00333FFB" w:rsidRPr="00E76EB6" w:rsidRDefault="00333FFB" w:rsidP="0040266C">
            <w:pPr>
              <w:pStyle w:val="TAC"/>
              <w:rPr>
                <w:rFonts w:cs="Arial"/>
              </w:rPr>
            </w:pPr>
          </w:p>
        </w:tc>
        <w:tc>
          <w:tcPr>
            <w:tcW w:w="767" w:type="dxa"/>
            <w:shd w:val="clear" w:color="auto" w:fill="auto"/>
            <w:tcPrChange w:id="3865" w:author="zhangqian (AK)" w:date="2017-10-10T11:41:00Z">
              <w:tcPr>
                <w:tcW w:w="767" w:type="dxa"/>
                <w:gridSpan w:val="3"/>
                <w:shd w:val="clear" w:color="auto" w:fill="auto"/>
              </w:tcPr>
            </w:tcPrChange>
          </w:tcPr>
          <w:p w14:paraId="34AFE12C" w14:textId="77777777" w:rsidR="00333FFB" w:rsidRPr="00E76EB6" w:rsidRDefault="00333FFB" w:rsidP="0040266C">
            <w:pPr>
              <w:pStyle w:val="TAC"/>
              <w:rPr>
                <w:rFonts w:cs="Arial"/>
              </w:rPr>
            </w:pPr>
            <w:r w:rsidRPr="00E76EB6">
              <w:rPr>
                <w:rFonts w:cs="Arial"/>
              </w:rPr>
              <w:t>38</w:t>
            </w:r>
          </w:p>
        </w:tc>
        <w:tc>
          <w:tcPr>
            <w:tcW w:w="653" w:type="dxa"/>
            <w:gridSpan w:val="3"/>
            <w:shd w:val="clear" w:color="auto" w:fill="auto"/>
            <w:tcPrChange w:id="3866" w:author="zhangqian (AK)" w:date="2017-10-10T11:41:00Z">
              <w:tcPr>
                <w:tcW w:w="597" w:type="dxa"/>
                <w:gridSpan w:val="6"/>
                <w:shd w:val="clear" w:color="auto" w:fill="auto"/>
              </w:tcPr>
            </w:tcPrChange>
          </w:tcPr>
          <w:p w14:paraId="5A5E1CD7" w14:textId="77777777" w:rsidR="00333FFB" w:rsidRPr="00E76EB6" w:rsidRDefault="00333FFB" w:rsidP="0040266C">
            <w:pPr>
              <w:pStyle w:val="TAC"/>
              <w:rPr>
                <w:rFonts w:cs="Arial"/>
              </w:rPr>
            </w:pPr>
          </w:p>
        </w:tc>
        <w:tc>
          <w:tcPr>
            <w:tcW w:w="586" w:type="dxa"/>
            <w:gridSpan w:val="3"/>
            <w:tcPrChange w:id="3867" w:author="zhangqian (AK)" w:date="2017-10-10T11:41:00Z">
              <w:tcPr>
                <w:tcW w:w="586" w:type="dxa"/>
                <w:gridSpan w:val="7"/>
              </w:tcPr>
            </w:tcPrChange>
          </w:tcPr>
          <w:p w14:paraId="6785455C" w14:textId="77777777" w:rsidR="00333FFB" w:rsidRPr="00E76EB6" w:rsidRDefault="00333FFB" w:rsidP="0040266C">
            <w:pPr>
              <w:pStyle w:val="TAC"/>
              <w:rPr>
                <w:rFonts w:cs="Arial"/>
              </w:rPr>
            </w:pPr>
          </w:p>
        </w:tc>
        <w:tc>
          <w:tcPr>
            <w:tcW w:w="593" w:type="dxa"/>
            <w:gridSpan w:val="4"/>
            <w:tcPrChange w:id="3868" w:author="zhangqian (AK)" w:date="2017-10-10T11:41:00Z">
              <w:tcPr>
                <w:tcW w:w="595" w:type="dxa"/>
                <w:gridSpan w:val="10"/>
              </w:tcPr>
            </w:tcPrChange>
          </w:tcPr>
          <w:p w14:paraId="7EC2D1C7" w14:textId="77777777" w:rsidR="00333FFB" w:rsidRPr="00E76EB6" w:rsidRDefault="00333FFB" w:rsidP="0040266C">
            <w:pPr>
              <w:pStyle w:val="TAC"/>
              <w:rPr>
                <w:rFonts w:cs="Arial"/>
              </w:rPr>
            </w:pPr>
            <w:r w:rsidRPr="00E76EB6">
              <w:rPr>
                <w:rFonts w:cs="Arial"/>
              </w:rPr>
              <w:t>Yes</w:t>
            </w:r>
          </w:p>
        </w:tc>
        <w:tc>
          <w:tcPr>
            <w:tcW w:w="631" w:type="dxa"/>
            <w:gridSpan w:val="5"/>
            <w:tcPrChange w:id="3869" w:author="zhangqian (AK)" w:date="2017-10-10T11:41:00Z">
              <w:tcPr>
                <w:tcW w:w="655" w:type="dxa"/>
                <w:gridSpan w:val="8"/>
              </w:tcPr>
            </w:tcPrChange>
          </w:tcPr>
          <w:p w14:paraId="12F6CD0F" w14:textId="77777777" w:rsidR="00333FFB" w:rsidRPr="00E76EB6" w:rsidRDefault="00333FFB" w:rsidP="0040266C">
            <w:pPr>
              <w:pStyle w:val="TAC"/>
              <w:rPr>
                <w:rFonts w:cs="Arial"/>
              </w:rPr>
            </w:pPr>
            <w:r w:rsidRPr="00E76EB6">
              <w:rPr>
                <w:rFonts w:cs="Arial"/>
              </w:rPr>
              <w:t>Yes</w:t>
            </w:r>
          </w:p>
        </w:tc>
        <w:tc>
          <w:tcPr>
            <w:tcW w:w="589" w:type="dxa"/>
            <w:gridSpan w:val="3"/>
            <w:tcPrChange w:id="3870" w:author="zhangqian (AK)" w:date="2017-10-10T11:41:00Z">
              <w:tcPr>
                <w:tcW w:w="586" w:type="dxa"/>
                <w:gridSpan w:val="5"/>
              </w:tcPr>
            </w:tcPrChange>
          </w:tcPr>
          <w:p w14:paraId="21258567" w14:textId="77777777" w:rsidR="00333FFB" w:rsidRPr="00E76EB6" w:rsidRDefault="00333FFB" w:rsidP="0040266C">
            <w:pPr>
              <w:pStyle w:val="TAC"/>
              <w:rPr>
                <w:rFonts w:cs="Arial"/>
              </w:rPr>
            </w:pPr>
            <w:r w:rsidRPr="00E76EB6">
              <w:rPr>
                <w:rFonts w:cs="Arial"/>
              </w:rPr>
              <w:t>Yes</w:t>
            </w:r>
          </w:p>
        </w:tc>
        <w:tc>
          <w:tcPr>
            <w:tcW w:w="620" w:type="dxa"/>
            <w:gridSpan w:val="3"/>
            <w:tcPrChange w:id="3871" w:author="zhangqian (AK)" w:date="2017-10-10T11:41:00Z">
              <w:tcPr>
                <w:tcW w:w="637" w:type="dxa"/>
                <w:gridSpan w:val="8"/>
              </w:tcPr>
            </w:tcPrChange>
          </w:tcPr>
          <w:p w14:paraId="377B88CD" w14:textId="77777777" w:rsidR="00333FFB" w:rsidRPr="00E76EB6" w:rsidRDefault="00333FFB" w:rsidP="0040266C">
            <w:pPr>
              <w:pStyle w:val="TAC"/>
              <w:rPr>
                <w:rFonts w:cs="Arial"/>
              </w:rPr>
            </w:pPr>
            <w:r w:rsidRPr="00E76EB6">
              <w:rPr>
                <w:rFonts w:cs="Arial"/>
              </w:rPr>
              <w:t>Yes</w:t>
            </w:r>
          </w:p>
        </w:tc>
        <w:tc>
          <w:tcPr>
            <w:tcW w:w="1187" w:type="dxa"/>
            <w:vMerge/>
            <w:vAlign w:val="center"/>
            <w:tcPrChange w:id="3872" w:author="zhangqian (AK)" w:date="2017-10-10T11:41:00Z">
              <w:tcPr>
                <w:tcW w:w="1187" w:type="dxa"/>
                <w:gridSpan w:val="3"/>
                <w:vMerge/>
                <w:vAlign w:val="center"/>
              </w:tcPr>
            </w:tcPrChange>
          </w:tcPr>
          <w:p w14:paraId="193BE5C9" w14:textId="77777777" w:rsidR="00333FFB" w:rsidRPr="00E76EB6" w:rsidRDefault="00333FFB" w:rsidP="0040266C">
            <w:pPr>
              <w:pStyle w:val="TAC"/>
              <w:rPr>
                <w:rFonts w:cs="Arial"/>
              </w:rPr>
            </w:pPr>
          </w:p>
        </w:tc>
        <w:tc>
          <w:tcPr>
            <w:tcW w:w="1287" w:type="dxa"/>
            <w:vMerge/>
            <w:vAlign w:val="center"/>
            <w:tcPrChange w:id="3873" w:author="zhangqian (AK)" w:date="2017-10-10T11:41:00Z">
              <w:tcPr>
                <w:tcW w:w="1287" w:type="dxa"/>
                <w:gridSpan w:val="3"/>
                <w:vMerge/>
                <w:vAlign w:val="center"/>
              </w:tcPr>
            </w:tcPrChange>
          </w:tcPr>
          <w:p w14:paraId="29EB042C" w14:textId="77777777" w:rsidR="00333FFB" w:rsidRPr="00E76EB6" w:rsidRDefault="00333FFB" w:rsidP="0040266C">
            <w:pPr>
              <w:pStyle w:val="TAC"/>
              <w:rPr>
                <w:rFonts w:cs="Arial"/>
              </w:rPr>
            </w:pPr>
          </w:p>
        </w:tc>
      </w:tr>
      <w:tr w:rsidR="00B302F2" w:rsidRPr="00E76EB6" w14:paraId="7597A50E" w14:textId="77777777" w:rsidTr="00F86BAE">
        <w:tblPrEx>
          <w:tblPrExChange w:id="3874" w:author="zhangqian (AK)" w:date="2017-10-10T11:41:00Z">
            <w:tblPrEx>
              <w:tblW w:w="9759" w:type="dxa"/>
            </w:tblPrEx>
          </w:tblPrExChange>
        </w:tblPrEx>
        <w:trPr>
          <w:trHeight w:val="223"/>
          <w:jc w:val="center"/>
          <w:trPrChange w:id="3875" w:author="zhangqian (AK)" w:date="2017-10-10T11:41:00Z">
            <w:trPr>
              <w:gridAfter w:val="0"/>
              <w:trHeight w:val="223"/>
              <w:jc w:val="center"/>
            </w:trPr>
          </w:trPrChange>
        </w:trPr>
        <w:tc>
          <w:tcPr>
            <w:tcW w:w="1405" w:type="dxa"/>
            <w:vMerge w:val="restart"/>
            <w:vAlign w:val="center"/>
            <w:tcPrChange w:id="3876" w:author="zhangqian (AK)" w:date="2017-10-10T11:41:00Z">
              <w:tcPr>
                <w:tcW w:w="1396" w:type="dxa"/>
                <w:vMerge w:val="restart"/>
                <w:vAlign w:val="center"/>
              </w:tcPr>
            </w:tcPrChange>
          </w:tcPr>
          <w:p w14:paraId="3829C79B"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0</w:t>
            </w:r>
            <w:r w:rsidRPr="00E76EB6">
              <w:rPr>
                <w:rFonts w:cs="Arial"/>
              </w:rPr>
              <w:t>A</w:t>
            </w:r>
          </w:p>
        </w:tc>
        <w:tc>
          <w:tcPr>
            <w:tcW w:w="1466" w:type="dxa"/>
            <w:vMerge w:val="restart"/>
            <w:vAlign w:val="center"/>
            <w:tcPrChange w:id="3877" w:author="zhangqian (AK)" w:date="2017-10-10T11:41:00Z">
              <w:tcPr>
                <w:tcW w:w="1466" w:type="dxa"/>
                <w:gridSpan w:val="3"/>
                <w:vMerge w:val="restart"/>
                <w:vAlign w:val="center"/>
              </w:tcPr>
            </w:tcPrChange>
          </w:tcPr>
          <w:p w14:paraId="35DB56E8"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0</w:t>
            </w:r>
            <w:r w:rsidRPr="00E76EB6">
              <w:rPr>
                <w:rFonts w:cs="Arial"/>
              </w:rPr>
              <w:t>A</w:t>
            </w:r>
          </w:p>
        </w:tc>
        <w:tc>
          <w:tcPr>
            <w:tcW w:w="767" w:type="dxa"/>
            <w:shd w:val="clear" w:color="auto" w:fill="auto"/>
            <w:vAlign w:val="center"/>
            <w:tcPrChange w:id="3878" w:author="zhangqian (AK)" w:date="2017-10-10T11:41:00Z">
              <w:tcPr>
                <w:tcW w:w="767" w:type="dxa"/>
                <w:gridSpan w:val="3"/>
                <w:shd w:val="clear" w:color="auto" w:fill="auto"/>
                <w:vAlign w:val="center"/>
              </w:tcPr>
            </w:tcPrChange>
          </w:tcPr>
          <w:p w14:paraId="3AA1D4B4" w14:textId="77777777" w:rsidR="00333FFB" w:rsidRPr="00E76EB6" w:rsidRDefault="00333FFB" w:rsidP="0040266C">
            <w:pPr>
              <w:pStyle w:val="TAC"/>
              <w:rPr>
                <w:rFonts w:cs="Arial"/>
              </w:rPr>
            </w:pPr>
            <w:r w:rsidRPr="00E76EB6">
              <w:rPr>
                <w:rFonts w:cs="Arial" w:hint="eastAsia"/>
                <w:lang w:eastAsia="ja-JP"/>
              </w:rPr>
              <w:t>3</w:t>
            </w:r>
          </w:p>
        </w:tc>
        <w:tc>
          <w:tcPr>
            <w:tcW w:w="653" w:type="dxa"/>
            <w:gridSpan w:val="3"/>
            <w:shd w:val="clear" w:color="auto" w:fill="auto"/>
            <w:vAlign w:val="center"/>
            <w:tcPrChange w:id="3879" w:author="zhangqian (AK)" w:date="2017-10-10T11:41:00Z">
              <w:tcPr>
                <w:tcW w:w="597" w:type="dxa"/>
                <w:gridSpan w:val="6"/>
                <w:shd w:val="clear" w:color="auto" w:fill="auto"/>
                <w:vAlign w:val="center"/>
              </w:tcPr>
            </w:tcPrChange>
          </w:tcPr>
          <w:p w14:paraId="6D69CFBC" w14:textId="77777777" w:rsidR="00333FFB" w:rsidRPr="00E76EB6" w:rsidRDefault="00333FFB" w:rsidP="0040266C">
            <w:pPr>
              <w:pStyle w:val="TAC"/>
              <w:rPr>
                <w:rFonts w:cs="Arial"/>
              </w:rPr>
            </w:pPr>
          </w:p>
        </w:tc>
        <w:tc>
          <w:tcPr>
            <w:tcW w:w="586" w:type="dxa"/>
            <w:gridSpan w:val="3"/>
            <w:vAlign w:val="center"/>
            <w:tcPrChange w:id="3880" w:author="zhangqian (AK)" w:date="2017-10-10T11:41:00Z">
              <w:tcPr>
                <w:tcW w:w="586" w:type="dxa"/>
                <w:gridSpan w:val="7"/>
                <w:vAlign w:val="center"/>
              </w:tcPr>
            </w:tcPrChange>
          </w:tcPr>
          <w:p w14:paraId="0F53510B" w14:textId="77777777" w:rsidR="00333FFB" w:rsidRPr="00E76EB6" w:rsidRDefault="00333FFB" w:rsidP="0040266C">
            <w:pPr>
              <w:pStyle w:val="TAC"/>
              <w:rPr>
                <w:rFonts w:cs="Arial"/>
              </w:rPr>
            </w:pPr>
          </w:p>
        </w:tc>
        <w:tc>
          <w:tcPr>
            <w:tcW w:w="593" w:type="dxa"/>
            <w:gridSpan w:val="4"/>
            <w:vAlign w:val="center"/>
            <w:tcPrChange w:id="3881" w:author="zhangqian (AK)" w:date="2017-10-10T11:41:00Z">
              <w:tcPr>
                <w:tcW w:w="595" w:type="dxa"/>
                <w:gridSpan w:val="10"/>
                <w:vAlign w:val="center"/>
              </w:tcPr>
            </w:tcPrChange>
          </w:tcPr>
          <w:p w14:paraId="0A58BC4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882" w:author="zhangqian (AK)" w:date="2017-10-10T11:41:00Z">
              <w:tcPr>
                <w:tcW w:w="655" w:type="dxa"/>
                <w:gridSpan w:val="8"/>
                <w:vAlign w:val="center"/>
              </w:tcPr>
            </w:tcPrChange>
          </w:tcPr>
          <w:p w14:paraId="093BF33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883" w:author="zhangqian (AK)" w:date="2017-10-10T11:41:00Z">
              <w:tcPr>
                <w:tcW w:w="586" w:type="dxa"/>
                <w:gridSpan w:val="5"/>
                <w:vAlign w:val="center"/>
              </w:tcPr>
            </w:tcPrChange>
          </w:tcPr>
          <w:p w14:paraId="5BEE75B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884" w:author="zhangqian (AK)" w:date="2017-10-10T11:41:00Z">
              <w:tcPr>
                <w:tcW w:w="637" w:type="dxa"/>
                <w:gridSpan w:val="8"/>
                <w:vAlign w:val="center"/>
              </w:tcPr>
            </w:tcPrChange>
          </w:tcPr>
          <w:p w14:paraId="66280863"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885" w:author="zhangqian (AK)" w:date="2017-10-10T11:41:00Z">
              <w:tcPr>
                <w:tcW w:w="1187" w:type="dxa"/>
                <w:gridSpan w:val="3"/>
                <w:vMerge w:val="restart"/>
                <w:vAlign w:val="center"/>
              </w:tcPr>
            </w:tcPrChange>
          </w:tcPr>
          <w:p w14:paraId="28D69C4D" w14:textId="77777777" w:rsidR="00333FFB" w:rsidRPr="00E76EB6" w:rsidRDefault="00333FFB" w:rsidP="0040266C">
            <w:pPr>
              <w:pStyle w:val="TAC"/>
              <w:rPr>
                <w:rFonts w:cs="Arial"/>
                <w:lang w:eastAsia="zh-CN"/>
              </w:rPr>
            </w:pPr>
            <w:r w:rsidRPr="00E76EB6">
              <w:rPr>
                <w:rFonts w:cs="Arial" w:hint="eastAsia"/>
                <w:lang w:eastAsia="zh-CN"/>
              </w:rPr>
              <w:t>40</w:t>
            </w:r>
          </w:p>
        </w:tc>
        <w:tc>
          <w:tcPr>
            <w:tcW w:w="1287" w:type="dxa"/>
            <w:vMerge w:val="restart"/>
            <w:vAlign w:val="center"/>
            <w:tcPrChange w:id="3886" w:author="zhangqian (AK)" w:date="2017-10-10T11:41:00Z">
              <w:tcPr>
                <w:tcW w:w="1287" w:type="dxa"/>
                <w:gridSpan w:val="3"/>
                <w:vMerge w:val="restart"/>
                <w:vAlign w:val="center"/>
              </w:tcPr>
            </w:tcPrChange>
          </w:tcPr>
          <w:p w14:paraId="4C3703BF" w14:textId="77777777" w:rsidR="00333FFB" w:rsidRPr="00E76EB6" w:rsidRDefault="00333FFB" w:rsidP="0040266C">
            <w:pPr>
              <w:pStyle w:val="TAC"/>
              <w:rPr>
                <w:rFonts w:cs="Arial"/>
                <w:lang w:eastAsia="zh-CN"/>
              </w:rPr>
            </w:pPr>
            <w:r w:rsidRPr="00E76EB6">
              <w:rPr>
                <w:rFonts w:cs="Arial" w:hint="eastAsia"/>
                <w:lang w:eastAsia="zh-CN"/>
              </w:rPr>
              <w:t>0</w:t>
            </w:r>
          </w:p>
        </w:tc>
      </w:tr>
      <w:tr w:rsidR="00B302F2" w:rsidRPr="00E76EB6" w14:paraId="4E1FDA9C" w14:textId="77777777" w:rsidTr="00F86BAE">
        <w:tblPrEx>
          <w:tblPrExChange w:id="3887" w:author="zhangqian (AK)" w:date="2017-10-10T11:41:00Z">
            <w:tblPrEx>
              <w:tblW w:w="9759" w:type="dxa"/>
            </w:tblPrEx>
          </w:tblPrExChange>
        </w:tblPrEx>
        <w:trPr>
          <w:trHeight w:val="223"/>
          <w:jc w:val="center"/>
          <w:trPrChange w:id="3888" w:author="zhangqian (AK)" w:date="2017-10-10T11:41:00Z">
            <w:trPr>
              <w:gridAfter w:val="0"/>
              <w:trHeight w:val="223"/>
              <w:jc w:val="center"/>
            </w:trPr>
          </w:trPrChange>
        </w:trPr>
        <w:tc>
          <w:tcPr>
            <w:tcW w:w="1405" w:type="dxa"/>
            <w:vMerge/>
            <w:vAlign w:val="center"/>
            <w:tcPrChange w:id="3889" w:author="zhangqian (AK)" w:date="2017-10-10T11:41:00Z">
              <w:tcPr>
                <w:tcW w:w="1396" w:type="dxa"/>
                <w:vMerge/>
                <w:vAlign w:val="center"/>
              </w:tcPr>
            </w:tcPrChange>
          </w:tcPr>
          <w:p w14:paraId="55A3EECA" w14:textId="77777777" w:rsidR="00333FFB" w:rsidRPr="00E76EB6" w:rsidRDefault="00333FFB" w:rsidP="0040266C">
            <w:pPr>
              <w:pStyle w:val="TAC"/>
              <w:rPr>
                <w:rFonts w:cs="Arial"/>
              </w:rPr>
            </w:pPr>
          </w:p>
        </w:tc>
        <w:tc>
          <w:tcPr>
            <w:tcW w:w="1466" w:type="dxa"/>
            <w:vMerge/>
            <w:vAlign w:val="center"/>
            <w:tcPrChange w:id="3890" w:author="zhangqian (AK)" w:date="2017-10-10T11:41:00Z">
              <w:tcPr>
                <w:tcW w:w="1466" w:type="dxa"/>
                <w:gridSpan w:val="3"/>
                <w:vMerge/>
                <w:vAlign w:val="center"/>
              </w:tcPr>
            </w:tcPrChange>
          </w:tcPr>
          <w:p w14:paraId="0D0C9A05" w14:textId="77777777" w:rsidR="00333FFB" w:rsidRPr="00E76EB6" w:rsidRDefault="00333FFB" w:rsidP="0040266C">
            <w:pPr>
              <w:pStyle w:val="TAC"/>
              <w:rPr>
                <w:rFonts w:cs="Arial"/>
              </w:rPr>
            </w:pPr>
          </w:p>
        </w:tc>
        <w:tc>
          <w:tcPr>
            <w:tcW w:w="767" w:type="dxa"/>
            <w:shd w:val="clear" w:color="auto" w:fill="auto"/>
            <w:vAlign w:val="center"/>
            <w:tcPrChange w:id="3891" w:author="zhangqian (AK)" w:date="2017-10-10T11:41:00Z">
              <w:tcPr>
                <w:tcW w:w="767" w:type="dxa"/>
                <w:gridSpan w:val="3"/>
                <w:shd w:val="clear" w:color="auto" w:fill="auto"/>
                <w:vAlign w:val="center"/>
              </w:tcPr>
            </w:tcPrChange>
          </w:tcPr>
          <w:p w14:paraId="377D751A"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0</w:t>
            </w:r>
          </w:p>
        </w:tc>
        <w:tc>
          <w:tcPr>
            <w:tcW w:w="653" w:type="dxa"/>
            <w:gridSpan w:val="3"/>
            <w:shd w:val="clear" w:color="auto" w:fill="auto"/>
            <w:vAlign w:val="center"/>
            <w:tcPrChange w:id="3892" w:author="zhangqian (AK)" w:date="2017-10-10T11:41:00Z">
              <w:tcPr>
                <w:tcW w:w="597" w:type="dxa"/>
                <w:gridSpan w:val="6"/>
                <w:shd w:val="clear" w:color="auto" w:fill="auto"/>
                <w:vAlign w:val="center"/>
              </w:tcPr>
            </w:tcPrChange>
          </w:tcPr>
          <w:p w14:paraId="630244A1" w14:textId="77777777" w:rsidR="00333FFB" w:rsidRPr="00E76EB6" w:rsidRDefault="00333FFB" w:rsidP="0040266C">
            <w:pPr>
              <w:pStyle w:val="TAC"/>
              <w:rPr>
                <w:rFonts w:cs="Arial"/>
              </w:rPr>
            </w:pPr>
          </w:p>
        </w:tc>
        <w:tc>
          <w:tcPr>
            <w:tcW w:w="586" w:type="dxa"/>
            <w:gridSpan w:val="3"/>
            <w:vAlign w:val="center"/>
            <w:tcPrChange w:id="3893" w:author="zhangqian (AK)" w:date="2017-10-10T11:41:00Z">
              <w:tcPr>
                <w:tcW w:w="586" w:type="dxa"/>
                <w:gridSpan w:val="7"/>
                <w:vAlign w:val="center"/>
              </w:tcPr>
            </w:tcPrChange>
          </w:tcPr>
          <w:p w14:paraId="690FBAB0" w14:textId="77777777" w:rsidR="00333FFB" w:rsidRPr="00E76EB6" w:rsidRDefault="00333FFB" w:rsidP="0040266C">
            <w:pPr>
              <w:pStyle w:val="TAC"/>
              <w:rPr>
                <w:rFonts w:cs="Arial"/>
              </w:rPr>
            </w:pPr>
          </w:p>
        </w:tc>
        <w:tc>
          <w:tcPr>
            <w:tcW w:w="593" w:type="dxa"/>
            <w:gridSpan w:val="4"/>
            <w:vAlign w:val="center"/>
            <w:tcPrChange w:id="3894" w:author="zhangqian (AK)" w:date="2017-10-10T11:41:00Z">
              <w:tcPr>
                <w:tcW w:w="595" w:type="dxa"/>
                <w:gridSpan w:val="10"/>
                <w:vAlign w:val="center"/>
              </w:tcPr>
            </w:tcPrChange>
          </w:tcPr>
          <w:p w14:paraId="1B79E8D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895" w:author="zhangqian (AK)" w:date="2017-10-10T11:41:00Z">
              <w:tcPr>
                <w:tcW w:w="655" w:type="dxa"/>
                <w:gridSpan w:val="8"/>
                <w:vAlign w:val="center"/>
              </w:tcPr>
            </w:tcPrChange>
          </w:tcPr>
          <w:p w14:paraId="2EE6B0C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896" w:author="zhangqian (AK)" w:date="2017-10-10T11:41:00Z">
              <w:tcPr>
                <w:tcW w:w="586" w:type="dxa"/>
                <w:gridSpan w:val="5"/>
                <w:vAlign w:val="center"/>
              </w:tcPr>
            </w:tcPrChange>
          </w:tcPr>
          <w:p w14:paraId="6318F4B2"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897" w:author="zhangqian (AK)" w:date="2017-10-10T11:41:00Z">
              <w:tcPr>
                <w:tcW w:w="637" w:type="dxa"/>
                <w:gridSpan w:val="8"/>
                <w:vAlign w:val="center"/>
              </w:tcPr>
            </w:tcPrChange>
          </w:tcPr>
          <w:p w14:paraId="4F703D29" w14:textId="77777777" w:rsidR="00333FFB" w:rsidRPr="00E76EB6" w:rsidRDefault="00333FFB" w:rsidP="0040266C">
            <w:pPr>
              <w:pStyle w:val="TAC"/>
              <w:rPr>
                <w:rFonts w:cs="Arial"/>
              </w:rPr>
            </w:pPr>
            <w:r w:rsidRPr="00E76EB6">
              <w:rPr>
                <w:rFonts w:cs="Arial"/>
              </w:rPr>
              <w:t>Yes</w:t>
            </w:r>
          </w:p>
        </w:tc>
        <w:tc>
          <w:tcPr>
            <w:tcW w:w="1187" w:type="dxa"/>
            <w:vMerge/>
            <w:vAlign w:val="center"/>
            <w:tcPrChange w:id="3898" w:author="zhangqian (AK)" w:date="2017-10-10T11:41:00Z">
              <w:tcPr>
                <w:tcW w:w="1187" w:type="dxa"/>
                <w:gridSpan w:val="3"/>
                <w:vMerge/>
                <w:vAlign w:val="center"/>
              </w:tcPr>
            </w:tcPrChange>
          </w:tcPr>
          <w:p w14:paraId="1FE72856" w14:textId="77777777" w:rsidR="00333FFB" w:rsidRPr="00E76EB6" w:rsidRDefault="00333FFB" w:rsidP="0040266C">
            <w:pPr>
              <w:pStyle w:val="TAC"/>
              <w:rPr>
                <w:rFonts w:cs="Arial"/>
              </w:rPr>
            </w:pPr>
          </w:p>
        </w:tc>
        <w:tc>
          <w:tcPr>
            <w:tcW w:w="1287" w:type="dxa"/>
            <w:vMerge/>
            <w:vAlign w:val="center"/>
            <w:tcPrChange w:id="3899" w:author="zhangqian (AK)" w:date="2017-10-10T11:41:00Z">
              <w:tcPr>
                <w:tcW w:w="1287" w:type="dxa"/>
                <w:gridSpan w:val="3"/>
                <w:vMerge/>
                <w:vAlign w:val="center"/>
              </w:tcPr>
            </w:tcPrChange>
          </w:tcPr>
          <w:p w14:paraId="020327F0" w14:textId="77777777" w:rsidR="00333FFB" w:rsidRPr="00E76EB6" w:rsidRDefault="00333FFB" w:rsidP="0040266C">
            <w:pPr>
              <w:pStyle w:val="TAC"/>
              <w:rPr>
                <w:rFonts w:cs="Arial"/>
              </w:rPr>
            </w:pPr>
          </w:p>
        </w:tc>
      </w:tr>
      <w:tr w:rsidR="00B302F2" w:rsidRPr="00E76EB6" w14:paraId="1C8B80B0" w14:textId="77777777" w:rsidTr="00F86BAE">
        <w:tblPrEx>
          <w:tblPrExChange w:id="3900" w:author="zhangqian (AK)" w:date="2017-10-10T11:41:00Z">
            <w:tblPrEx>
              <w:tblW w:w="9759" w:type="dxa"/>
            </w:tblPrEx>
          </w:tblPrExChange>
        </w:tblPrEx>
        <w:trPr>
          <w:trHeight w:val="223"/>
          <w:jc w:val="center"/>
          <w:trPrChange w:id="3901" w:author="zhangqian (AK)" w:date="2017-10-10T11:41:00Z">
            <w:trPr>
              <w:gridAfter w:val="0"/>
              <w:trHeight w:val="223"/>
              <w:jc w:val="center"/>
            </w:trPr>
          </w:trPrChange>
        </w:trPr>
        <w:tc>
          <w:tcPr>
            <w:tcW w:w="1405" w:type="dxa"/>
            <w:vMerge/>
            <w:vAlign w:val="center"/>
            <w:tcPrChange w:id="3902" w:author="zhangqian (AK)" w:date="2017-10-10T11:41:00Z">
              <w:tcPr>
                <w:tcW w:w="1396" w:type="dxa"/>
                <w:vMerge/>
                <w:vAlign w:val="center"/>
              </w:tcPr>
            </w:tcPrChange>
          </w:tcPr>
          <w:p w14:paraId="371263E6" w14:textId="77777777" w:rsidR="00333FFB" w:rsidRPr="00E76EB6" w:rsidRDefault="00333FFB" w:rsidP="0040266C">
            <w:pPr>
              <w:pStyle w:val="TAC"/>
              <w:rPr>
                <w:rFonts w:cs="Arial"/>
                <w:lang w:eastAsia="ja-JP"/>
              </w:rPr>
            </w:pPr>
          </w:p>
        </w:tc>
        <w:tc>
          <w:tcPr>
            <w:tcW w:w="1466" w:type="dxa"/>
            <w:vMerge/>
            <w:vAlign w:val="center"/>
            <w:tcPrChange w:id="3903" w:author="zhangqian (AK)" w:date="2017-10-10T11:41:00Z">
              <w:tcPr>
                <w:tcW w:w="1466" w:type="dxa"/>
                <w:gridSpan w:val="3"/>
                <w:vMerge/>
                <w:vAlign w:val="center"/>
              </w:tcPr>
            </w:tcPrChange>
          </w:tcPr>
          <w:p w14:paraId="578F3523" w14:textId="77777777" w:rsidR="00333FFB" w:rsidRPr="00E76EB6" w:rsidRDefault="00333FFB" w:rsidP="0040266C">
            <w:pPr>
              <w:pStyle w:val="TAC"/>
              <w:rPr>
                <w:rFonts w:cs="Arial"/>
                <w:lang w:eastAsia="ja-JP"/>
              </w:rPr>
            </w:pPr>
          </w:p>
        </w:tc>
        <w:tc>
          <w:tcPr>
            <w:tcW w:w="767" w:type="dxa"/>
            <w:shd w:val="clear" w:color="auto" w:fill="auto"/>
            <w:vAlign w:val="center"/>
            <w:tcPrChange w:id="3904" w:author="zhangqian (AK)" w:date="2017-10-10T11:41:00Z">
              <w:tcPr>
                <w:tcW w:w="767" w:type="dxa"/>
                <w:gridSpan w:val="3"/>
                <w:shd w:val="clear" w:color="auto" w:fill="auto"/>
                <w:vAlign w:val="center"/>
              </w:tcPr>
            </w:tcPrChange>
          </w:tcPr>
          <w:p w14:paraId="2BF65D9A" w14:textId="77777777" w:rsidR="00333FFB" w:rsidRPr="00E76EB6" w:rsidRDefault="00333FFB" w:rsidP="0040266C">
            <w:pPr>
              <w:pStyle w:val="TAC"/>
              <w:rPr>
                <w:rFonts w:cs="Arial"/>
                <w:lang w:eastAsia="ja-JP"/>
              </w:rPr>
            </w:pPr>
            <w:r w:rsidRPr="00E76EB6">
              <w:rPr>
                <w:lang w:eastAsia="ja-JP"/>
              </w:rPr>
              <w:t>3</w:t>
            </w:r>
          </w:p>
        </w:tc>
        <w:tc>
          <w:tcPr>
            <w:tcW w:w="653" w:type="dxa"/>
            <w:gridSpan w:val="3"/>
            <w:shd w:val="clear" w:color="auto" w:fill="auto"/>
            <w:vAlign w:val="center"/>
            <w:tcPrChange w:id="3905" w:author="zhangqian (AK)" w:date="2017-10-10T11:41:00Z">
              <w:tcPr>
                <w:tcW w:w="597" w:type="dxa"/>
                <w:gridSpan w:val="6"/>
                <w:shd w:val="clear" w:color="auto" w:fill="auto"/>
                <w:vAlign w:val="center"/>
              </w:tcPr>
            </w:tcPrChange>
          </w:tcPr>
          <w:p w14:paraId="2571A747" w14:textId="77777777" w:rsidR="00333FFB" w:rsidRPr="00E76EB6" w:rsidRDefault="00333FFB" w:rsidP="0040266C">
            <w:pPr>
              <w:pStyle w:val="TAC"/>
              <w:rPr>
                <w:rFonts w:cs="Arial"/>
                <w:lang w:eastAsia="ja-JP"/>
              </w:rPr>
            </w:pPr>
            <w:r w:rsidRPr="00E76EB6">
              <w:rPr>
                <w:lang w:val="fi-FI" w:eastAsia="ja-JP"/>
              </w:rPr>
              <w:t>Yes</w:t>
            </w:r>
          </w:p>
        </w:tc>
        <w:tc>
          <w:tcPr>
            <w:tcW w:w="586" w:type="dxa"/>
            <w:gridSpan w:val="3"/>
            <w:vAlign w:val="center"/>
            <w:tcPrChange w:id="3906" w:author="zhangqian (AK)" w:date="2017-10-10T11:41:00Z">
              <w:tcPr>
                <w:tcW w:w="586" w:type="dxa"/>
                <w:gridSpan w:val="7"/>
                <w:vAlign w:val="center"/>
              </w:tcPr>
            </w:tcPrChange>
          </w:tcPr>
          <w:p w14:paraId="142B0977" w14:textId="77777777" w:rsidR="00333FFB" w:rsidRPr="00E76EB6" w:rsidRDefault="00333FFB" w:rsidP="0040266C">
            <w:pPr>
              <w:pStyle w:val="TAC"/>
              <w:rPr>
                <w:rFonts w:cs="Arial"/>
                <w:lang w:eastAsia="ja-JP"/>
              </w:rPr>
            </w:pPr>
            <w:r w:rsidRPr="00E76EB6">
              <w:rPr>
                <w:lang w:eastAsia="ja-JP"/>
              </w:rPr>
              <w:t>Yes</w:t>
            </w:r>
          </w:p>
        </w:tc>
        <w:tc>
          <w:tcPr>
            <w:tcW w:w="593" w:type="dxa"/>
            <w:gridSpan w:val="4"/>
            <w:vAlign w:val="center"/>
            <w:tcPrChange w:id="3907" w:author="zhangqian (AK)" w:date="2017-10-10T11:41:00Z">
              <w:tcPr>
                <w:tcW w:w="595" w:type="dxa"/>
                <w:gridSpan w:val="10"/>
                <w:vAlign w:val="center"/>
              </w:tcPr>
            </w:tcPrChange>
          </w:tcPr>
          <w:p w14:paraId="5216D652" w14:textId="77777777" w:rsidR="00333FFB" w:rsidRPr="00E76EB6" w:rsidRDefault="00333FFB" w:rsidP="0040266C">
            <w:pPr>
              <w:pStyle w:val="TAC"/>
              <w:rPr>
                <w:rFonts w:cs="Arial"/>
                <w:lang w:eastAsia="ja-JP"/>
              </w:rPr>
            </w:pPr>
            <w:r w:rsidRPr="00E76EB6">
              <w:rPr>
                <w:rFonts w:hint="eastAsia"/>
                <w:lang w:eastAsia="ja-JP"/>
              </w:rPr>
              <w:t>Yes</w:t>
            </w:r>
          </w:p>
        </w:tc>
        <w:tc>
          <w:tcPr>
            <w:tcW w:w="631" w:type="dxa"/>
            <w:gridSpan w:val="5"/>
            <w:vAlign w:val="center"/>
            <w:tcPrChange w:id="3908" w:author="zhangqian (AK)" w:date="2017-10-10T11:41:00Z">
              <w:tcPr>
                <w:tcW w:w="655" w:type="dxa"/>
                <w:gridSpan w:val="8"/>
                <w:vAlign w:val="center"/>
              </w:tcPr>
            </w:tcPrChange>
          </w:tcPr>
          <w:p w14:paraId="5128FB8D"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3909" w:author="zhangqian (AK)" w:date="2017-10-10T11:41:00Z">
              <w:tcPr>
                <w:tcW w:w="586" w:type="dxa"/>
                <w:gridSpan w:val="5"/>
                <w:vAlign w:val="center"/>
              </w:tcPr>
            </w:tcPrChange>
          </w:tcPr>
          <w:p w14:paraId="2C47426A" w14:textId="77777777" w:rsidR="00333FFB" w:rsidRPr="00E76EB6" w:rsidRDefault="00333FFB" w:rsidP="0040266C">
            <w:pPr>
              <w:pStyle w:val="TAC"/>
              <w:rPr>
                <w:rFonts w:cs="Arial"/>
                <w:lang w:eastAsia="ja-JP"/>
              </w:rPr>
            </w:pPr>
            <w:r w:rsidRPr="00E76EB6">
              <w:rPr>
                <w:lang w:eastAsia="ja-JP"/>
              </w:rPr>
              <w:t>Yes</w:t>
            </w:r>
          </w:p>
        </w:tc>
        <w:tc>
          <w:tcPr>
            <w:tcW w:w="620" w:type="dxa"/>
            <w:gridSpan w:val="3"/>
            <w:vAlign w:val="center"/>
            <w:tcPrChange w:id="3910" w:author="zhangqian (AK)" w:date="2017-10-10T11:41:00Z">
              <w:tcPr>
                <w:tcW w:w="637" w:type="dxa"/>
                <w:gridSpan w:val="8"/>
                <w:vAlign w:val="center"/>
              </w:tcPr>
            </w:tcPrChange>
          </w:tcPr>
          <w:p w14:paraId="44CBAF74" w14:textId="77777777" w:rsidR="00333FFB" w:rsidRPr="00E76EB6" w:rsidRDefault="00333FFB" w:rsidP="0040266C">
            <w:pPr>
              <w:pStyle w:val="TAC"/>
              <w:rPr>
                <w:rFonts w:cs="Arial"/>
                <w:lang w:eastAsia="ja-JP"/>
              </w:rPr>
            </w:pPr>
            <w:r w:rsidRPr="00E76EB6">
              <w:rPr>
                <w:lang w:eastAsia="ja-JP"/>
              </w:rPr>
              <w:t>Yes</w:t>
            </w:r>
          </w:p>
        </w:tc>
        <w:tc>
          <w:tcPr>
            <w:tcW w:w="1187" w:type="dxa"/>
            <w:vMerge w:val="restart"/>
            <w:vAlign w:val="center"/>
            <w:tcPrChange w:id="3911" w:author="zhangqian (AK)" w:date="2017-10-10T11:41:00Z">
              <w:tcPr>
                <w:tcW w:w="1187" w:type="dxa"/>
                <w:gridSpan w:val="3"/>
                <w:vMerge w:val="restart"/>
                <w:vAlign w:val="center"/>
              </w:tcPr>
            </w:tcPrChange>
          </w:tcPr>
          <w:p w14:paraId="5516D1E7" w14:textId="77777777" w:rsidR="00333FFB" w:rsidRPr="00E76EB6" w:rsidRDefault="00333FFB" w:rsidP="0040266C">
            <w:pPr>
              <w:pStyle w:val="TAC"/>
              <w:rPr>
                <w:rFonts w:cs="Arial"/>
                <w:lang w:eastAsia="ja-JP"/>
              </w:rPr>
            </w:pPr>
            <w:r w:rsidRPr="00E76EB6">
              <w:rPr>
                <w:rFonts w:cs="Arial"/>
                <w:lang w:eastAsia="ja-JP"/>
              </w:rPr>
              <w:t>40</w:t>
            </w:r>
          </w:p>
        </w:tc>
        <w:tc>
          <w:tcPr>
            <w:tcW w:w="1287" w:type="dxa"/>
            <w:vMerge w:val="restart"/>
            <w:vAlign w:val="center"/>
            <w:tcPrChange w:id="3912" w:author="zhangqian (AK)" w:date="2017-10-10T11:41:00Z">
              <w:tcPr>
                <w:tcW w:w="1287" w:type="dxa"/>
                <w:gridSpan w:val="3"/>
                <w:vMerge w:val="restart"/>
                <w:vAlign w:val="center"/>
              </w:tcPr>
            </w:tcPrChange>
          </w:tcPr>
          <w:p w14:paraId="677F5FCF" w14:textId="77777777" w:rsidR="00333FFB" w:rsidRPr="00E76EB6" w:rsidRDefault="00333FFB" w:rsidP="0040266C">
            <w:pPr>
              <w:pStyle w:val="TAC"/>
              <w:rPr>
                <w:rFonts w:cs="Arial"/>
                <w:lang w:eastAsia="ja-JP"/>
              </w:rPr>
            </w:pPr>
            <w:r w:rsidRPr="00E76EB6">
              <w:rPr>
                <w:rFonts w:cs="Arial"/>
                <w:lang w:eastAsia="ja-JP"/>
              </w:rPr>
              <w:t>1</w:t>
            </w:r>
          </w:p>
        </w:tc>
      </w:tr>
      <w:tr w:rsidR="00B302F2" w:rsidRPr="00E76EB6" w14:paraId="110D9A2E" w14:textId="77777777" w:rsidTr="00F86BAE">
        <w:tblPrEx>
          <w:tblPrExChange w:id="3913" w:author="zhangqian (AK)" w:date="2017-10-10T11:41:00Z">
            <w:tblPrEx>
              <w:tblW w:w="9759" w:type="dxa"/>
            </w:tblPrEx>
          </w:tblPrExChange>
        </w:tblPrEx>
        <w:trPr>
          <w:trHeight w:val="223"/>
          <w:jc w:val="center"/>
          <w:trPrChange w:id="3914" w:author="zhangqian (AK)" w:date="2017-10-10T11:41:00Z">
            <w:trPr>
              <w:gridAfter w:val="0"/>
              <w:trHeight w:val="223"/>
              <w:jc w:val="center"/>
            </w:trPr>
          </w:trPrChange>
        </w:trPr>
        <w:tc>
          <w:tcPr>
            <w:tcW w:w="1405" w:type="dxa"/>
            <w:vMerge/>
            <w:vAlign w:val="center"/>
            <w:tcPrChange w:id="3915" w:author="zhangqian (AK)" w:date="2017-10-10T11:41:00Z">
              <w:tcPr>
                <w:tcW w:w="1396" w:type="dxa"/>
                <w:vMerge/>
                <w:vAlign w:val="center"/>
              </w:tcPr>
            </w:tcPrChange>
          </w:tcPr>
          <w:p w14:paraId="2ED49669" w14:textId="77777777" w:rsidR="00333FFB" w:rsidRPr="00E76EB6" w:rsidRDefault="00333FFB" w:rsidP="0040266C">
            <w:pPr>
              <w:pStyle w:val="TAC"/>
              <w:rPr>
                <w:rFonts w:cs="Arial"/>
                <w:lang w:eastAsia="ja-JP"/>
              </w:rPr>
            </w:pPr>
          </w:p>
        </w:tc>
        <w:tc>
          <w:tcPr>
            <w:tcW w:w="1466" w:type="dxa"/>
            <w:vMerge/>
            <w:vAlign w:val="center"/>
            <w:tcPrChange w:id="3916" w:author="zhangqian (AK)" w:date="2017-10-10T11:41:00Z">
              <w:tcPr>
                <w:tcW w:w="1466" w:type="dxa"/>
                <w:gridSpan w:val="3"/>
                <w:vMerge/>
                <w:vAlign w:val="center"/>
              </w:tcPr>
            </w:tcPrChange>
          </w:tcPr>
          <w:p w14:paraId="2C9B1602" w14:textId="77777777" w:rsidR="00333FFB" w:rsidRPr="00E76EB6" w:rsidRDefault="00333FFB" w:rsidP="0040266C">
            <w:pPr>
              <w:pStyle w:val="TAC"/>
              <w:rPr>
                <w:rFonts w:cs="Arial"/>
                <w:lang w:eastAsia="ja-JP"/>
              </w:rPr>
            </w:pPr>
          </w:p>
        </w:tc>
        <w:tc>
          <w:tcPr>
            <w:tcW w:w="767" w:type="dxa"/>
            <w:shd w:val="clear" w:color="auto" w:fill="auto"/>
            <w:vAlign w:val="center"/>
            <w:tcPrChange w:id="3917" w:author="zhangqian (AK)" w:date="2017-10-10T11:41:00Z">
              <w:tcPr>
                <w:tcW w:w="767" w:type="dxa"/>
                <w:gridSpan w:val="3"/>
                <w:shd w:val="clear" w:color="auto" w:fill="auto"/>
                <w:vAlign w:val="center"/>
              </w:tcPr>
            </w:tcPrChange>
          </w:tcPr>
          <w:p w14:paraId="54A818BA" w14:textId="77777777" w:rsidR="00333FFB" w:rsidRPr="00E76EB6" w:rsidRDefault="00333FFB" w:rsidP="0040266C">
            <w:pPr>
              <w:pStyle w:val="TAC"/>
              <w:rPr>
                <w:rFonts w:cs="Arial"/>
                <w:lang w:eastAsia="ja-JP"/>
              </w:rPr>
            </w:pPr>
            <w:r w:rsidRPr="00E76EB6">
              <w:rPr>
                <w:lang w:eastAsia="ja-JP"/>
              </w:rPr>
              <w:t>40</w:t>
            </w:r>
          </w:p>
        </w:tc>
        <w:tc>
          <w:tcPr>
            <w:tcW w:w="653" w:type="dxa"/>
            <w:gridSpan w:val="3"/>
            <w:shd w:val="clear" w:color="auto" w:fill="auto"/>
            <w:vAlign w:val="center"/>
            <w:tcPrChange w:id="3918" w:author="zhangqian (AK)" w:date="2017-10-10T11:41:00Z">
              <w:tcPr>
                <w:tcW w:w="597" w:type="dxa"/>
                <w:gridSpan w:val="6"/>
                <w:shd w:val="clear" w:color="auto" w:fill="auto"/>
                <w:vAlign w:val="center"/>
              </w:tcPr>
            </w:tcPrChange>
          </w:tcPr>
          <w:p w14:paraId="4FC974C8" w14:textId="77777777" w:rsidR="00333FFB" w:rsidRPr="00E76EB6" w:rsidRDefault="00333FFB" w:rsidP="0040266C">
            <w:pPr>
              <w:pStyle w:val="TAC"/>
              <w:rPr>
                <w:rFonts w:cs="Arial"/>
                <w:lang w:eastAsia="ja-JP"/>
              </w:rPr>
            </w:pPr>
          </w:p>
        </w:tc>
        <w:tc>
          <w:tcPr>
            <w:tcW w:w="586" w:type="dxa"/>
            <w:gridSpan w:val="3"/>
            <w:vAlign w:val="center"/>
            <w:tcPrChange w:id="3919" w:author="zhangqian (AK)" w:date="2017-10-10T11:41:00Z">
              <w:tcPr>
                <w:tcW w:w="586" w:type="dxa"/>
                <w:gridSpan w:val="7"/>
                <w:vAlign w:val="center"/>
              </w:tcPr>
            </w:tcPrChange>
          </w:tcPr>
          <w:p w14:paraId="7E91F4FE" w14:textId="77777777" w:rsidR="00333FFB" w:rsidRPr="00E76EB6" w:rsidRDefault="00333FFB" w:rsidP="0040266C">
            <w:pPr>
              <w:pStyle w:val="TAC"/>
              <w:rPr>
                <w:rFonts w:cs="Arial"/>
                <w:lang w:eastAsia="ja-JP"/>
              </w:rPr>
            </w:pPr>
          </w:p>
        </w:tc>
        <w:tc>
          <w:tcPr>
            <w:tcW w:w="593" w:type="dxa"/>
            <w:gridSpan w:val="4"/>
            <w:vAlign w:val="center"/>
            <w:tcPrChange w:id="3920" w:author="zhangqian (AK)" w:date="2017-10-10T11:41:00Z">
              <w:tcPr>
                <w:tcW w:w="595" w:type="dxa"/>
                <w:gridSpan w:val="10"/>
                <w:vAlign w:val="center"/>
              </w:tcPr>
            </w:tcPrChange>
          </w:tcPr>
          <w:p w14:paraId="4070BA65" w14:textId="77777777" w:rsidR="00333FFB" w:rsidRPr="00E76EB6" w:rsidRDefault="00333FFB" w:rsidP="0040266C">
            <w:pPr>
              <w:pStyle w:val="TAC"/>
              <w:rPr>
                <w:rFonts w:cs="Arial"/>
                <w:lang w:eastAsia="ja-JP"/>
              </w:rPr>
            </w:pPr>
            <w:r w:rsidRPr="00E76EB6">
              <w:rPr>
                <w:rFonts w:hint="eastAsia"/>
                <w:lang w:eastAsia="ja-JP"/>
              </w:rPr>
              <w:t>Yes</w:t>
            </w:r>
          </w:p>
        </w:tc>
        <w:tc>
          <w:tcPr>
            <w:tcW w:w="631" w:type="dxa"/>
            <w:gridSpan w:val="5"/>
            <w:vAlign w:val="center"/>
            <w:tcPrChange w:id="3921" w:author="zhangqian (AK)" w:date="2017-10-10T11:41:00Z">
              <w:tcPr>
                <w:tcW w:w="655" w:type="dxa"/>
                <w:gridSpan w:val="8"/>
                <w:vAlign w:val="center"/>
              </w:tcPr>
            </w:tcPrChange>
          </w:tcPr>
          <w:p w14:paraId="3FAB93ED"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3922" w:author="zhangqian (AK)" w:date="2017-10-10T11:41:00Z">
              <w:tcPr>
                <w:tcW w:w="586" w:type="dxa"/>
                <w:gridSpan w:val="5"/>
                <w:vAlign w:val="center"/>
              </w:tcPr>
            </w:tcPrChange>
          </w:tcPr>
          <w:p w14:paraId="3456BFC5" w14:textId="77777777" w:rsidR="00333FFB" w:rsidRPr="00E76EB6" w:rsidRDefault="00333FFB" w:rsidP="0040266C">
            <w:pPr>
              <w:pStyle w:val="TAC"/>
              <w:rPr>
                <w:rFonts w:cs="Arial"/>
                <w:lang w:eastAsia="ja-JP"/>
              </w:rPr>
            </w:pPr>
            <w:r w:rsidRPr="00E76EB6">
              <w:rPr>
                <w:rFonts w:hint="eastAsia"/>
                <w:lang w:eastAsia="ja-JP"/>
              </w:rPr>
              <w:t>Yes</w:t>
            </w:r>
          </w:p>
        </w:tc>
        <w:tc>
          <w:tcPr>
            <w:tcW w:w="620" w:type="dxa"/>
            <w:gridSpan w:val="3"/>
            <w:vAlign w:val="center"/>
            <w:tcPrChange w:id="3923" w:author="zhangqian (AK)" w:date="2017-10-10T11:41:00Z">
              <w:tcPr>
                <w:tcW w:w="637" w:type="dxa"/>
                <w:gridSpan w:val="8"/>
                <w:vAlign w:val="center"/>
              </w:tcPr>
            </w:tcPrChange>
          </w:tcPr>
          <w:p w14:paraId="7F07A5C8" w14:textId="77777777" w:rsidR="00333FFB" w:rsidRPr="00E76EB6" w:rsidRDefault="00333FFB" w:rsidP="0040266C">
            <w:pPr>
              <w:pStyle w:val="TAC"/>
              <w:rPr>
                <w:rFonts w:cs="Arial"/>
                <w:lang w:eastAsia="ja-JP"/>
              </w:rPr>
            </w:pPr>
            <w:r w:rsidRPr="00E76EB6">
              <w:rPr>
                <w:lang w:eastAsia="ja-JP"/>
              </w:rPr>
              <w:t>Yes</w:t>
            </w:r>
          </w:p>
        </w:tc>
        <w:tc>
          <w:tcPr>
            <w:tcW w:w="1187" w:type="dxa"/>
            <w:vMerge/>
            <w:vAlign w:val="center"/>
            <w:tcPrChange w:id="3924" w:author="zhangqian (AK)" w:date="2017-10-10T11:41:00Z">
              <w:tcPr>
                <w:tcW w:w="1187" w:type="dxa"/>
                <w:gridSpan w:val="3"/>
                <w:vMerge/>
                <w:vAlign w:val="center"/>
              </w:tcPr>
            </w:tcPrChange>
          </w:tcPr>
          <w:p w14:paraId="636FD2DB" w14:textId="77777777" w:rsidR="00333FFB" w:rsidRPr="00E76EB6" w:rsidRDefault="00333FFB" w:rsidP="0040266C">
            <w:pPr>
              <w:pStyle w:val="TAC"/>
              <w:rPr>
                <w:rFonts w:cs="Arial"/>
                <w:lang w:eastAsia="ja-JP"/>
              </w:rPr>
            </w:pPr>
          </w:p>
        </w:tc>
        <w:tc>
          <w:tcPr>
            <w:tcW w:w="1287" w:type="dxa"/>
            <w:vMerge/>
            <w:vAlign w:val="center"/>
            <w:tcPrChange w:id="3925" w:author="zhangqian (AK)" w:date="2017-10-10T11:41:00Z">
              <w:tcPr>
                <w:tcW w:w="1287" w:type="dxa"/>
                <w:gridSpan w:val="3"/>
                <w:vMerge/>
                <w:vAlign w:val="center"/>
              </w:tcPr>
            </w:tcPrChange>
          </w:tcPr>
          <w:p w14:paraId="53F8F64C" w14:textId="77777777" w:rsidR="00333FFB" w:rsidRPr="00E76EB6" w:rsidRDefault="00333FFB" w:rsidP="0040266C">
            <w:pPr>
              <w:pStyle w:val="TAC"/>
              <w:rPr>
                <w:rFonts w:cs="Arial"/>
                <w:lang w:eastAsia="ja-JP"/>
              </w:rPr>
            </w:pPr>
          </w:p>
        </w:tc>
      </w:tr>
      <w:tr w:rsidR="00B302F2" w:rsidRPr="00E76EB6" w14:paraId="3CEA5B52" w14:textId="77777777" w:rsidTr="00F86BAE">
        <w:tblPrEx>
          <w:tblPrExChange w:id="3926" w:author="zhangqian (AK)" w:date="2017-10-10T11:41:00Z">
            <w:tblPrEx>
              <w:tblW w:w="9759" w:type="dxa"/>
            </w:tblPrEx>
          </w:tblPrExChange>
        </w:tblPrEx>
        <w:trPr>
          <w:trHeight w:val="223"/>
          <w:jc w:val="center"/>
          <w:trPrChange w:id="3927" w:author="zhangqian (AK)" w:date="2017-10-10T11:41:00Z">
            <w:trPr>
              <w:gridAfter w:val="0"/>
              <w:trHeight w:val="223"/>
              <w:jc w:val="center"/>
            </w:trPr>
          </w:trPrChange>
        </w:trPr>
        <w:tc>
          <w:tcPr>
            <w:tcW w:w="1405" w:type="dxa"/>
            <w:vMerge w:val="restart"/>
            <w:vAlign w:val="center"/>
            <w:tcPrChange w:id="3928" w:author="zhangqian (AK)" w:date="2017-10-10T11:41:00Z">
              <w:tcPr>
                <w:tcW w:w="1396" w:type="dxa"/>
                <w:vMerge w:val="restart"/>
                <w:vAlign w:val="center"/>
              </w:tcPr>
            </w:tcPrChange>
          </w:tcPr>
          <w:p w14:paraId="51E07EA6" w14:textId="77777777" w:rsidR="00333FFB" w:rsidRPr="00E76EB6" w:rsidRDefault="00333FFB" w:rsidP="0040266C">
            <w:pPr>
              <w:pStyle w:val="TAC"/>
              <w:rPr>
                <w:rFonts w:cs="Arial"/>
                <w:lang w:eastAsia="ja-JP"/>
              </w:rPr>
            </w:pPr>
            <w:r w:rsidRPr="00E76EB6">
              <w:rPr>
                <w:rFonts w:cs="Arial"/>
                <w:lang w:eastAsia="ja-JP"/>
              </w:rPr>
              <w:lastRenderedPageBreak/>
              <w:t>CA_3A-</w:t>
            </w:r>
            <w:r w:rsidRPr="00E76EB6">
              <w:rPr>
                <w:rFonts w:cs="Arial" w:hint="eastAsia"/>
                <w:lang w:eastAsia="ja-JP"/>
              </w:rPr>
              <w:t>4</w:t>
            </w:r>
            <w:r w:rsidRPr="00E76EB6">
              <w:rPr>
                <w:rFonts w:cs="Arial" w:hint="eastAsia"/>
                <w:lang w:eastAsia="zh-CN"/>
              </w:rPr>
              <w:t>0A-40A</w:t>
            </w:r>
          </w:p>
        </w:tc>
        <w:tc>
          <w:tcPr>
            <w:tcW w:w="1466" w:type="dxa"/>
            <w:vMerge w:val="restart"/>
            <w:vAlign w:val="center"/>
            <w:tcPrChange w:id="3929" w:author="zhangqian (AK)" w:date="2017-10-10T11:41:00Z">
              <w:tcPr>
                <w:tcW w:w="1466" w:type="dxa"/>
                <w:gridSpan w:val="3"/>
                <w:vMerge w:val="restart"/>
                <w:vAlign w:val="center"/>
              </w:tcPr>
            </w:tcPrChange>
          </w:tcPr>
          <w:p w14:paraId="2C677907"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3930" w:author="zhangqian (AK)" w:date="2017-10-10T11:41:00Z">
              <w:tcPr>
                <w:tcW w:w="767" w:type="dxa"/>
                <w:gridSpan w:val="3"/>
                <w:shd w:val="clear" w:color="auto" w:fill="auto"/>
                <w:vAlign w:val="center"/>
              </w:tcPr>
            </w:tcPrChange>
          </w:tcPr>
          <w:p w14:paraId="189AC967" w14:textId="77777777" w:rsidR="00333FFB" w:rsidRPr="00E76EB6" w:rsidRDefault="00333FFB" w:rsidP="0040266C">
            <w:pPr>
              <w:pStyle w:val="TAC"/>
              <w:rPr>
                <w:rFonts w:cs="Arial"/>
                <w:lang w:eastAsia="ja-JP"/>
              </w:rPr>
            </w:pPr>
            <w:r w:rsidRPr="00E76EB6">
              <w:rPr>
                <w:rFonts w:cs="Arial" w:hint="eastAsia"/>
                <w:lang w:eastAsia="ja-JP"/>
              </w:rPr>
              <w:t>3</w:t>
            </w:r>
          </w:p>
        </w:tc>
        <w:tc>
          <w:tcPr>
            <w:tcW w:w="653" w:type="dxa"/>
            <w:gridSpan w:val="3"/>
            <w:shd w:val="clear" w:color="auto" w:fill="auto"/>
            <w:vAlign w:val="center"/>
            <w:tcPrChange w:id="3931" w:author="zhangqian (AK)" w:date="2017-10-10T11:41:00Z">
              <w:tcPr>
                <w:tcW w:w="597" w:type="dxa"/>
                <w:gridSpan w:val="6"/>
                <w:shd w:val="clear" w:color="auto" w:fill="auto"/>
                <w:vAlign w:val="center"/>
              </w:tcPr>
            </w:tcPrChange>
          </w:tcPr>
          <w:p w14:paraId="052D2F51" w14:textId="77777777" w:rsidR="00333FFB" w:rsidRPr="00E76EB6" w:rsidRDefault="00333FFB" w:rsidP="0040266C">
            <w:pPr>
              <w:pStyle w:val="TAC"/>
              <w:rPr>
                <w:rFonts w:cs="Arial"/>
                <w:lang w:eastAsia="ja-JP"/>
              </w:rPr>
            </w:pPr>
          </w:p>
        </w:tc>
        <w:tc>
          <w:tcPr>
            <w:tcW w:w="586" w:type="dxa"/>
            <w:gridSpan w:val="3"/>
            <w:vAlign w:val="center"/>
            <w:tcPrChange w:id="3932" w:author="zhangqian (AK)" w:date="2017-10-10T11:41:00Z">
              <w:tcPr>
                <w:tcW w:w="586" w:type="dxa"/>
                <w:gridSpan w:val="7"/>
                <w:vAlign w:val="center"/>
              </w:tcPr>
            </w:tcPrChange>
          </w:tcPr>
          <w:p w14:paraId="317CE110" w14:textId="77777777" w:rsidR="00333FFB" w:rsidRPr="00E76EB6" w:rsidRDefault="00333FFB" w:rsidP="0040266C">
            <w:pPr>
              <w:pStyle w:val="TAC"/>
              <w:rPr>
                <w:rFonts w:cs="Arial"/>
                <w:lang w:eastAsia="ja-JP"/>
              </w:rPr>
            </w:pPr>
          </w:p>
        </w:tc>
        <w:tc>
          <w:tcPr>
            <w:tcW w:w="593" w:type="dxa"/>
            <w:gridSpan w:val="4"/>
            <w:vAlign w:val="center"/>
            <w:tcPrChange w:id="3933" w:author="zhangqian (AK)" w:date="2017-10-10T11:41:00Z">
              <w:tcPr>
                <w:tcW w:w="595" w:type="dxa"/>
                <w:gridSpan w:val="10"/>
                <w:vAlign w:val="center"/>
              </w:tcPr>
            </w:tcPrChange>
          </w:tcPr>
          <w:p w14:paraId="1ED2E3DA"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3934" w:author="zhangqian (AK)" w:date="2017-10-10T11:41:00Z">
              <w:tcPr>
                <w:tcW w:w="655" w:type="dxa"/>
                <w:gridSpan w:val="8"/>
                <w:vAlign w:val="center"/>
              </w:tcPr>
            </w:tcPrChange>
          </w:tcPr>
          <w:p w14:paraId="1B7BEF26"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3935" w:author="zhangqian (AK)" w:date="2017-10-10T11:41:00Z">
              <w:tcPr>
                <w:tcW w:w="586" w:type="dxa"/>
                <w:gridSpan w:val="5"/>
                <w:vAlign w:val="center"/>
              </w:tcPr>
            </w:tcPrChange>
          </w:tcPr>
          <w:p w14:paraId="7C924D2F" w14:textId="77777777" w:rsidR="00333FFB" w:rsidRPr="00E76EB6" w:rsidRDefault="00333FFB" w:rsidP="0040266C">
            <w:pPr>
              <w:pStyle w:val="TAC"/>
              <w:rPr>
                <w:rFonts w:cs="Arial"/>
                <w:lang w:eastAsia="ja-JP"/>
              </w:rPr>
            </w:pPr>
          </w:p>
        </w:tc>
        <w:tc>
          <w:tcPr>
            <w:tcW w:w="620" w:type="dxa"/>
            <w:gridSpan w:val="3"/>
            <w:vAlign w:val="center"/>
            <w:tcPrChange w:id="3936" w:author="zhangqian (AK)" w:date="2017-10-10T11:41:00Z">
              <w:tcPr>
                <w:tcW w:w="637" w:type="dxa"/>
                <w:gridSpan w:val="8"/>
                <w:vAlign w:val="center"/>
              </w:tcPr>
            </w:tcPrChange>
          </w:tcPr>
          <w:p w14:paraId="13A7EFC0" w14:textId="77777777" w:rsidR="00333FFB" w:rsidRPr="00E76EB6" w:rsidRDefault="00333FFB" w:rsidP="0040266C">
            <w:pPr>
              <w:pStyle w:val="TAC"/>
              <w:rPr>
                <w:rFonts w:cs="Arial"/>
                <w:lang w:eastAsia="ja-JP"/>
              </w:rPr>
            </w:pPr>
          </w:p>
        </w:tc>
        <w:tc>
          <w:tcPr>
            <w:tcW w:w="1187" w:type="dxa"/>
            <w:vMerge w:val="restart"/>
            <w:vAlign w:val="center"/>
            <w:tcPrChange w:id="3937" w:author="zhangqian (AK)" w:date="2017-10-10T11:41:00Z">
              <w:tcPr>
                <w:tcW w:w="1187" w:type="dxa"/>
                <w:gridSpan w:val="3"/>
                <w:vMerge w:val="restart"/>
                <w:vAlign w:val="center"/>
              </w:tcPr>
            </w:tcPrChange>
          </w:tcPr>
          <w:p w14:paraId="2CA54CFA" w14:textId="77777777" w:rsidR="00333FFB" w:rsidRPr="00E76EB6" w:rsidRDefault="00333FFB" w:rsidP="0040266C">
            <w:pPr>
              <w:pStyle w:val="TAC"/>
              <w:rPr>
                <w:rFonts w:cs="Arial"/>
                <w:lang w:eastAsia="ja-JP"/>
              </w:rPr>
            </w:pPr>
            <w:r w:rsidRPr="00E76EB6">
              <w:rPr>
                <w:rFonts w:cs="Arial" w:hint="eastAsia"/>
                <w:lang w:eastAsia="zh-CN"/>
              </w:rPr>
              <w:t>5</w:t>
            </w:r>
            <w:r w:rsidRPr="00E76EB6">
              <w:rPr>
                <w:rFonts w:cs="Arial" w:hint="eastAsia"/>
                <w:lang w:eastAsia="ja-JP"/>
              </w:rPr>
              <w:t>0</w:t>
            </w:r>
          </w:p>
        </w:tc>
        <w:tc>
          <w:tcPr>
            <w:tcW w:w="1287" w:type="dxa"/>
            <w:vMerge w:val="restart"/>
            <w:vAlign w:val="center"/>
            <w:tcPrChange w:id="3938" w:author="zhangqian (AK)" w:date="2017-10-10T11:41:00Z">
              <w:tcPr>
                <w:tcW w:w="1287" w:type="dxa"/>
                <w:gridSpan w:val="3"/>
                <w:vMerge w:val="restart"/>
                <w:vAlign w:val="center"/>
              </w:tcPr>
            </w:tcPrChange>
          </w:tcPr>
          <w:p w14:paraId="5C86DD73" w14:textId="77777777" w:rsidR="00333FFB" w:rsidRPr="00E76EB6" w:rsidRDefault="00333FFB" w:rsidP="0040266C">
            <w:pPr>
              <w:pStyle w:val="TAC"/>
              <w:rPr>
                <w:rFonts w:cs="Arial"/>
                <w:lang w:eastAsia="ja-JP"/>
              </w:rPr>
            </w:pPr>
            <w:r w:rsidRPr="00E76EB6">
              <w:rPr>
                <w:rFonts w:cs="Arial" w:hint="eastAsia"/>
                <w:lang w:eastAsia="ja-JP"/>
              </w:rPr>
              <w:t>0</w:t>
            </w:r>
          </w:p>
        </w:tc>
      </w:tr>
      <w:tr w:rsidR="00333FFB" w:rsidRPr="00E76EB6" w14:paraId="50F44383" w14:textId="77777777" w:rsidTr="00F86BAE">
        <w:tblPrEx>
          <w:tblPrExChange w:id="3939" w:author="zhangqian (AK)" w:date="2017-10-10T11:41:00Z">
            <w:tblPrEx>
              <w:tblW w:w="9759" w:type="dxa"/>
            </w:tblPrEx>
          </w:tblPrExChange>
        </w:tblPrEx>
        <w:trPr>
          <w:trHeight w:val="223"/>
          <w:jc w:val="center"/>
          <w:trPrChange w:id="3940" w:author="zhangqian (AK)" w:date="2017-10-10T11:41:00Z">
            <w:trPr>
              <w:gridAfter w:val="0"/>
              <w:trHeight w:val="223"/>
              <w:jc w:val="center"/>
            </w:trPr>
          </w:trPrChange>
        </w:trPr>
        <w:tc>
          <w:tcPr>
            <w:tcW w:w="1405" w:type="dxa"/>
            <w:vMerge/>
            <w:vAlign w:val="center"/>
            <w:tcPrChange w:id="3941" w:author="zhangqian (AK)" w:date="2017-10-10T11:41:00Z">
              <w:tcPr>
                <w:tcW w:w="1396" w:type="dxa"/>
                <w:vMerge/>
                <w:vAlign w:val="center"/>
              </w:tcPr>
            </w:tcPrChange>
          </w:tcPr>
          <w:p w14:paraId="05BE2AC4" w14:textId="77777777" w:rsidR="00333FFB" w:rsidRPr="00E76EB6" w:rsidRDefault="00333FFB" w:rsidP="0040266C">
            <w:pPr>
              <w:pStyle w:val="TAC"/>
              <w:rPr>
                <w:rFonts w:cs="Arial"/>
                <w:lang w:eastAsia="ja-JP"/>
              </w:rPr>
            </w:pPr>
          </w:p>
        </w:tc>
        <w:tc>
          <w:tcPr>
            <w:tcW w:w="1466" w:type="dxa"/>
            <w:vMerge/>
            <w:vAlign w:val="center"/>
            <w:tcPrChange w:id="3942" w:author="zhangqian (AK)" w:date="2017-10-10T11:41:00Z">
              <w:tcPr>
                <w:tcW w:w="1466" w:type="dxa"/>
                <w:gridSpan w:val="3"/>
                <w:vMerge/>
                <w:vAlign w:val="center"/>
              </w:tcPr>
            </w:tcPrChange>
          </w:tcPr>
          <w:p w14:paraId="6B7B49BD" w14:textId="77777777" w:rsidR="00333FFB" w:rsidRPr="00E76EB6" w:rsidRDefault="00333FFB" w:rsidP="0040266C">
            <w:pPr>
              <w:pStyle w:val="TAC"/>
              <w:rPr>
                <w:rFonts w:cs="Arial"/>
                <w:lang w:eastAsia="ja-JP"/>
              </w:rPr>
            </w:pPr>
          </w:p>
        </w:tc>
        <w:tc>
          <w:tcPr>
            <w:tcW w:w="767" w:type="dxa"/>
            <w:shd w:val="clear" w:color="auto" w:fill="auto"/>
            <w:tcPrChange w:id="3943" w:author="zhangqian (AK)" w:date="2017-10-10T11:41:00Z">
              <w:tcPr>
                <w:tcW w:w="767" w:type="dxa"/>
                <w:gridSpan w:val="3"/>
                <w:shd w:val="clear" w:color="auto" w:fill="auto"/>
              </w:tcPr>
            </w:tcPrChange>
          </w:tcPr>
          <w:p w14:paraId="73C8BBC3" w14:textId="77777777" w:rsidR="00333FFB" w:rsidRPr="00E76EB6" w:rsidRDefault="00333FFB" w:rsidP="0040266C">
            <w:pPr>
              <w:pStyle w:val="TAC"/>
              <w:rPr>
                <w:rFonts w:cs="Arial"/>
                <w:lang w:eastAsia="zh-CN"/>
              </w:rPr>
            </w:pPr>
            <w:r w:rsidRPr="00E76EB6">
              <w:rPr>
                <w:rFonts w:cs="Arial" w:hint="eastAsia"/>
                <w:lang w:eastAsia="ja-JP"/>
              </w:rPr>
              <w:t>4</w:t>
            </w:r>
            <w:r w:rsidRPr="00E76EB6">
              <w:rPr>
                <w:rFonts w:cs="Arial" w:hint="eastAsia"/>
                <w:lang w:eastAsia="zh-CN"/>
              </w:rPr>
              <w:t>0</w:t>
            </w:r>
          </w:p>
        </w:tc>
        <w:tc>
          <w:tcPr>
            <w:tcW w:w="3672" w:type="dxa"/>
            <w:gridSpan w:val="21"/>
            <w:shd w:val="clear" w:color="auto" w:fill="auto"/>
            <w:tcPrChange w:id="3944" w:author="zhangqian (AK)" w:date="2017-10-10T11:41:00Z">
              <w:tcPr>
                <w:tcW w:w="3655" w:type="dxa"/>
                <w:gridSpan w:val="44"/>
                <w:shd w:val="clear" w:color="auto" w:fill="auto"/>
              </w:tcPr>
            </w:tcPrChange>
          </w:tcPr>
          <w:p w14:paraId="76D81B74" w14:textId="77777777" w:rsidR="00333FFB" w:rsidRPr="00E76EB6" w:rsidRDefault="00333FFB" w:rsidP="0040266C">
            <w:pPr>
              <w:pStyle w:val="TAC"/>
              <w:rPr>
                <w:rFonts w:cs="Arial"/>
                <w:lang w:eastAsia="ja-JP"/>
              </w:rPr>
            </w:pPr>
            <w:r w:rsidRPr="00E76EB6">
              <w:rPr>
                <w:rFonts w:cs="Arial"/>
                <w:lang w:val="en-US" w:eastAsia="ja-JP"/>
              </w:rPr>
              <w:t xml:space="preserve">See </w:t>
            </w:r>
            <w:r w:rsidRPr="00E76EB6">
              <w:rPr>
                <w:rFonts w:cs="Arial" w:hint="eastAsia"/>
                <w:lang w:val="en-US" w:eastAsia="zh-CN"/>
              </w:rPr>
              <w:t xml:space="preserve">CA_40A-40A </w:t>
            </w:r>
            <w:r w:rsidRPr="00E76EB6">
              <w:rPr>
                <w:rFonts w:cs="Arial"/>
                <w:lang w:eastAsia="ja-JP"/>
              </w:rPr>
              <w:t xml:space="preserve">Bandwidth Combination Set </w:t>
            </w:r>
            <w:r w:rsidRPr="00E76EB6">
              <w:rPr>
                <w:rFonts w:cs="Arial" w:hint="eastAsia"/>
                <w:lang w:eastAsia="zh-CN"/>
              </w:rPr>
              <w:t>0</w:t>
            </w:r>
            <w:r w:rsidRPr="00E76EB6">
              <w:rPr>
                <w:rFonts w:cs="Arial"/>
                <w:lang w:eastAsia="ja-JP"/>
              </w:rPr>
              <w:t xml:space="preserve"> </w:t>
            </w:r>
            <w:r w:rsidRPr="00E76EB6">
              <w:rPr>
                <w:rFonts w:cs="Arial" w:hint="eastAsia"/>
                <w:lang w:eastAsia="zh-CN"/>
              </w:rPr>
              <w:t xml:space="preserve">in </w:t>
            </w:r>
            <w:r w:rsidRPr="00E76EB6">
              <w:rPr>
                <w:rFonts w:cs="Arial"/>
                <w:lang w:val="en-US" w:eastAsia="ja-JP"/>
              </w:rPr>
              <w:t>Table 5.6A.1-1</w:t>
            </w:r>
          </w:p>
        </w:tc>
        <w:tc>
          <w:tcPr>
            <w:tcW w:w="1187" w:type="dxa"/>
            <w:vMerge/>
            <w:vAlign w:val="center"/>
            <w:tcPrChange w:id="3945" w:author="zhangqian (AK)" w:date="2017-10-10T11:41:00Z">
              <w:tcPr>
                <w:tcW w:w="1187" w:type="dxa"/>
                <w:gridSpan w:val="3"/>
                <w:vMerge/>
                <w:vAlign w:val="center"/>
              </w:tcPr>
            </w:tcPrChange>
          </w:tcPr>
          <w:p w14:paraId="5BA21578" w14:textId="77777777" w:rsidR="00333FFB" w:rsidRPr="00E76EB6" w:rsidRDefault="00333FFB" w:rsidP="0040266C">
            <w:pPr>
              <w:pStyle w:val="TAC"/>
              <w:rPr>
                <w:rFonts w:cs="Arial"/>
                <w:lang w:eastAsia="ja-JP"/>
              </w:rPr>
            </w:pPr>
          </w:p>
        </w:tc>
        <w:tc>
          <w:tcPr>
            <w:tcW w:w="1287" w:type="dxa"/>
            <w:vMerge/>
            <w:vAlign w:val="center"/>
            <w:tcPrChange w:id="3946" w:author="zhangqian (AK)" w:date="2017-10-10T11:41:00Z">
              <w:tcPr>
                <w:tcW w:w="1288" w:type="dxa"/>
                <w:gridSpan w:val="3"/>
                <w:vMerge/>
                <w:vAlign w:val="center"/>
              </w:tcPr>
            </w:tcPrChange>
          </w:tcPr>
          <w:p w14:paraId="741E7ED2" w14:textId="77777777" w:rsidR="00333FFB" w:rsidRPr="00E76EB6" w:rsidRDefault="00333FFB" w:rsidP="0040266C">
            <w:pPr>
              <w:pStyle w:val="TAC"/>
              <w:rPr>
                <w:rFonts w:cs="Arial"/>
                <w:lang w:eastAsia="ja-JP"/>
              </w:rPr>
            </w:pPr>
          </w:p>
        </w:tc>
      </w:tr>
      <w:tr w:rsidR="00B302F2" w:rsidRPr="00E76EB6" w14:paraId="66032CE7" w14:textId="77777777" w:rsidTr="00F86BAE">
        <w:tblPrEx>
          <w:tblPrExChange w:id="3947" w:author="zhangqian (AK)" w:date="2017-10-10T11:41:00Z">
            <w:tblPrEx>
              <w:tblW w:w="9759" w:type="dxa"/>
            </w:tblPrEx>
          </w:tblPrExChange>
        </w:tblPrEx>
        <w:trPr>
          <w:trHeight w:val="223"/>
          <w:jc w:val="center"/>
          <w:trPrChange w:id="3948" w:author="zhangqian (AK)" w:date="2017-10-10T11:41:00Z">
            <w:trPr>
              <w:gridAfter w:val="0"/>
              <w:trHeight w:val="223"/>
              <w:jc w:val="center"/>
            </w:trPr>
          </w:trPrChange>
        </w:trPr>
        <w:tc>
          <w:tcPr>
            <w:tcW w:w="1405" w:type="dxa"/>
            <w:vMerge w:val="restart"/>
            <w:vAlign w:val="center"/>
            <w:tcPrChange w:id="3949" w:author="zhangqian (AK)" w:date="2017-10-10T11:41:00Z">
              <w:tcPr>
                <w:tcW w:w="1396" w:type="dxa"/>
                <w:vMerge w:val="restart"/>
                <w:vAlign w:val="center"/>
              </w:tcPr>
            </w:tcPrChange>
          </w:tcPr>
          <w:p w14:paraId="45CED0EE"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hint="eastAsia"/>
                <w:lang w:eastAsia="zh-CN"/>
              </w:rPr>
              <w:t>0</w:t>
            </w:r>
            <w:r w:rsidRPr="00E76EB6">
              <w:rPr>
                <w:rFonts w:cs="Arial" w:hint="eastAsia"/>
                <w:lang w:eastAsia="ja-JP"/>
              </w:rPr>
              <w:t>C</w:t>
            </w:r>
          </w:p>
        </w:tc>
        <w:tc>
          <w:tcPr>
            <w:tcW w:w="1466" w:type="dxa"/>
            <w:vMerge w:val="restart"/>
            <w:vAlign w:val="center"/>
            <w:tcPrChange w:id="3950" w:author="zhangqian (AK)" w:date="2017-10-10T11:41:00Z">
              <w:tcPr>
                <w:tcW w:w="1466" w:type="dxa"/>
                <w:gridSpan w:val="3"/>
                <w:vMerge w:val="restart"/>
                <w:vAlign w:val="center"/>
              </w:tcPr>
            </w:tcPrChange>
          </w:tcPr>
          <w:p w14:paraId="2A321A39"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3951" w:author="zhangqian (AK)" w:date="2017-10-10T11:41:00Z">
              <w:tcPr>
                <w:tcW w:w="767" w:type="dxa"/>
                <w:gridSpan w:val="3"/>
                <w:shd w:val="clear" w:color="auto" w:fill="auto"/>
                <w:vAlign w:val="center"/>
              </w:tcPr>
            </w:tcPrChange>
          </w:tcPr>
          <w:p w14:paraId="5F24B56D" w14:textId="77777777" w:rsidR="00333FFB" w:rsidRPr="00E76EB6" w:rsidRDefault="00333FFB" w:rsidP="0040266C">
            <w:pPr>
              <w:pStyle w:val="TAC"/>
              <w:rPr>
                <w:rFonts w:cs="Arial"/>
              </w:rPr>
            </w:pPr>
            <w:r w:rsidRPr="00E76EB6">
              <w:rPr>
                <w:rFonts w:cs="Arial" w:hint="eastAsia"/>
                <w:lang w:eastAsia="ja-JP"/>
              </w:rPr>
              <w:t>3</w:t>
            </w:r>
          </w:p>
        </w:tc>
        <w:tc>
          <w:tcPr>
            <w:tcW w:w="653" w:type="dxa"/>
            <w:gridSpan w:val="3"/>
            <w:shd w:val="clear" w:color="auto" w:fill="auto"/>
            <w:vAlign w:val="center"/>
            <w:tcPrChange w:id="3952" w:author="zhangqian (AK)" w:date="2017-10-10T11:41:00Z">
              <w:tcPr>
                <w:tcW w:w="597" w:type="dxa"/>
                <w:gridSpan w:val="6"/>
                <w:shd w:val="clear" w:color="auto" w:fill="auto"/>
                <w:vAlign w:val="center"/>
              </w:tcPr>
            </w:tcPrChange>
          </w:tcPr>
          <w:p w14:paraId="1E5103B2" w14:textId="77777777" w:rsidR="00333FFB" w:rsidRPr="00E76EB6" w:rsidRDefault="00333FFB" w:rsidP="0040266C">
            <w:pPr>
              <w:pStyle w:val="TAC"/>
              <w:rPr>
                <w:rFonts w:cs="Arial"/>
              </w:rPr>
            </w:pPr>
          </w:p>
        </w:tc>
        <w:tc>
          <w:tcPr>
            <w:tcW w:w="586" w:type="dxa"/>
            <w:gridSpan w:val="3"/>
            <w:vAlign w:val="center"/>
            <w:tcPrChange w:id="3953" w:author="zhangqian (AK)" w:date="2017-10-10T11:41:00Z">
              <w:tcPr>
                <w:tcW w:w="586" w:type="dxa"/>
                <w:gridSpan w:val="7"/>
                <w:vAlign w:val="center"/>
              </w:tcPr>
            </w:tcPrChange>
          </w:tcPr>
          <w:p w14:paraId="25078920" w14:textId="77777777" w:rsidR="00333FFB" w:rsidRPr="00E76EB6" w:rsidRDefault="00333FFB" w:rsidP="0040266C">
            <w:pPr>
              <w:pStyle w:val="TAC"/>
              <w:rPr>
                <w:rFonts w:cs="Arial"/>
              </w:rPr>
            </w:pPr>
          </w:p>
        </w:tc>
        <w:tc>
          <w:tcPr>
            <w:tcW w:w="593" w:type="dxa"/>
            <w:gridSpan w:val="4"/>
            <w:vAlign w:val="center"/>
            <w:tcPrChange w:id="3954" w:author="zhangqian (AK)" w:date="2017-10-10T11:41:00Z">
              <w:tcPr>
                <w:tcW w:w="595" w:type="dxa"/>
                <w:gridSpan w:val="10"/>
                <w:vAlign w:val="center"/>
              </w:tcPr>
            </w:tcPrChange>
          </w:tcPr>
          <w:p w14:paraId="2D2452B7"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3955" w:author="zhangqian (AK)" w:date="2017-10-10T11:41:00Z">
              <w:tcPr>
                <w:tcW w:w="655" w:type="dxa"/>
                <w:gridSpan w:val="8"/>
                <w:vAlign w:val="center"/>
              </w:tcPr>
            </w:tcPrChange>
          </w:tcPr>
          <w:p w14:paraId="6585F1E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3956" w:author="zhangqian (AK)" w:date="2017-10-10T11:41:00Z">
              <w:tcPr>
                <w:tcW w:w="586" w:type="dxa"/>
                <w:gridSpan w:val="5"/>
                <w:vAlign w:val="center"/>
              </w:tcPr>
            </w:tcPrChange>
          </w:tcPr>
          <w:p w14:paraId="5E9DDFF7"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3957" w:author="zhangqian (AK)" w:date="2017-10-10T11:41:00Z">
              <w:tcPr>
                <w:tcW w:w="637" w:type="dxa"/>
                <w:gridSpan w:val="8"/>
                <w:vAlign w:val="center"/>
              </w:tcPr>
            </w:tcPrChange>
          </w:tcPr>
          <w:p w14:paraId="69A5F7A5"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3958" w:author="zhangqian (AK)" w:date="2017-10-10T11:41:00Z">
              <w:tcPr>
                <w:tcW w:w="1187" w:type="dxa"/>
                <w:gridSpan w:val="3"/>
                <w:vMerge w:val="restart"/>
                <w:vAlign w:val="center"/>
              </w:tcPr>
            </w:tcPrChange>
          </w:tcPr>
          <w:p w14:paraId="1F1A6AE2" w14:textId="77777777" w:rsidR="00333FFB" w:rsidRPr="00E76EB6" w:rsidRDefault="00333FFB" w:rsidP="0040266C">
            <w:pPr>
              <w:pStyle w:val="TAC"/>
              <w:rPr>
                <w:rFonts w:cs="Arial"/>
              </w:rPr>
            </w:pPr>
            <w:r w:rsidRPr="00E76EB6">
              <w:rPr>
                <w:rFonts w:cs="Arial" w:hint="eastAsia"/>
                <w:lang w:eastAsia="ja-JP"/>
              </w:rPr>
              <w:t>60</w:t>
            </w:r>
          </w:p>
        </w:tc>
        <w:tc>
          <w:tcPr>
            <w:tcW w:w="1287" w:type="dxa"/>
            <w:vMerge w:val="restart"/>
            <w:vAlign w:val="center"/>
            <w:tcPrChange w:id="3959" w:author="zhangqian (AK)" w:date="2017-10-10T11:41:00Z">
              <w:tcPr>
                <w:tcW w:w="1287" w:type="dxa"/>
                <w:gridSpan w:val="3"/>
                <w:vMerge w:val="restart"/>
                <w:vAlign w:val="center"/>
              </w:tcPr>
            </w:tcPrChange>
          </w:tcPr>
          <w:p w14:paraId="53830FD4"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044E129D" w14:textId="77777777" w:rsidTr="00F86BAE">
        <w:tblPrEx>
          <w:tblPrExChange w:id="3960" w:author="zhangqian (AK)" w:date="2017-10-10T11:41:00Z">
            <w:tblPrEx>
              <w:tblW w:w="9759" w:type="dxa"/>
            </w:tblPrEx>
          </w:tblPrExChange>
        </w:tblPrEx>
        <w:trPr>
          <w:trHeight w:val="223"/>
          <w:jc w:val="center"/>
          <w:trPrChange w:id="3961" w:author="zhangqian (AK)" w:date="2017-10-10T11:41:00Z">
            <w:trPr>
              <w:gridAfter w:val="0"/>
              <w:trHeight w:val="223"/>
              <w:jc w:val="center"/>
            </w:trPr>
          </w:trPrChange>
        </w:trPr>
        <w:tc>
          <w:tcPr>
            <w:tcW w:w="1405" w:type="dxa"/>
            <w:vMerge/>
            <w:vAlign w:val="center"/>
            <w:tcPrChange w:id="3962" w:author="zhangqian (AK)" w:date="2017-10-10T11:41:00Z">
              <w:tcPr>
                <w:tcW w:w="1396" w:type="dxa"/>
                <w:vMerge/>
                <w:vAlign w:val="center"/>
              </w:tcPr>
            </w:tcPrChange>
          </w:tcPr>
          <w:p w14:paraId="22DE818C" w14:textId="77777777" w:rsidR="00333FFB" w:rsidRPr="00E76EB6" w:rsidRDefault="00333FFB" w:rsidP="0040266C">
            <w:pPr>
              <w:pStyle w:val="TAC"/>
              <w:rPr>
                <w:rFonts w:cs="Arial"/>
              </w:rPr>
            </w:pPr>
          </w:p>
        </w:tc>
        <w:tc>
          <w:tcPr>
            <w:tcW w:w="1466" w:type="dxa"/>
            <w:vMerge/>
            <w:vAlign w:val="center"/>
            <w:tcPrChange w:id="3963" w:author="zhangqian (AK)" w:date="2017-10-10T11:41:00Z">
              <w:tcPr>
                <w:tcW w:w="1466" w:type="dxa"/>
                <w:gridSpan w:val="3"/>
                <w:vMerge/>
                <w:vAlign w:val="center"/>
              </w:tcPr>
            </w:tcPrChange>
          </w:tcPr>
          <w:p w14:paraId="4D1C935A" w14:textId="77777777" w:rsidR="00333FFB" w:rsidRPr="00E76EB6" w:rsidRDefault="00333FFB" w:rsidP="0040266C">
            <w:pPr>
              <w:pStyle w:val="TAC"/>
              <w:rPr>
                <w:rFonts w:cs="Arial"/>
              </w:rPr>
            </w:pPr>
          </w:p>
        </w:tc>
        <w:tc>
          <w:tcPr>
            <w:tcW w:w="767" w:type="dxa"/>
            <w:shd w:val="clear" w:color="auto" w:fill="auto"/>
            <w:tcPrChange w:id="3964" w:author="zhangqian (AK)" w:date="2017-10-10T11:41:00Z">
              <w:tcPr>
                <w:tcW w:w="767" w:type="dxa"/>
                <w:gridSpan w:val="3"/>
                <w:shd w:val="clear" w:color="auto" w:fill="auto"/>
              </w:tcPr>
            </w:tcPrChange>
          </w:tcPr>
          <w:p w14:paraId="5C4DC613" w14:textId="77777777" w:rsidR="00333FFB" w:rsidRPr="00E76EB6" w:rsidRDefault="00333FFB" w:rsidP="0040266C">
            <w:pPr>
              <w:pStyle w:val="TAC"/>
              <w:rPr>
                <w:rFonts w:cs="Arial"/>
                <w:lang w:eastAsia="zh-CN"/>
              </w:rPr>
            </w:pPr>
            <w:r w:rsidRPr="00E76EB6">
              <w:rPr>
                <w:rFonts w:cs="Arial" w:hint="eastAsia"/>
                <w:lang w:eastAsia="ja-JP"/>
              </w:rPr>
              <w:t>4</w:t>
            </w:r>
            <w:r w:rsidRPr="00E76EB6">
              <w:rPr>
                <w:rFonts w:cs="Arial" w:hint="eastAsia"/>
                <w:lang w:eastAsia="zh-CN"/>
              </w:rPr>
              <w:t>0</w:t>
            </w:r>
          </w:p>
        </w:tc>
        <w:tc>
          <w:tcPr>
            <w:tcW w:w="3672" w:type="dxa"/>
            <w:gridSpan w:val="21"/>
            <w:shd w:val="clear" w:color="auto" w:fill="auto"/>
            <w:tcPrChange w:id="3965" w:author="zhangqian (AK)" w:date="2017-10-10T11:41:00Z">
              <w:tcPr>
                <w:tcW w:w="3655" w:type="dxa"/>
                <w:gridSpan w:val="44"/>
                <w:shd w:val="clear" w:color="auto" w:fill="auto"/>
              </w:tcPr>
            </w:tcPrChange>
          </w:tcPr>
          <w:p w14:paraId="2EB4B3B3" w14:textId="77777777" w:rsidR="00333FFB" w:rsidRPr="00E76EB6" w:rsidRDefault="00333FFB" w:rsidP="0040266C">
            <w:pPr>
              <w:pStyle w:val="TAC"/>
              <w:rPr>
                <w:rFonts w:cs="Arial"/>
              </w:rPr>
            </w:pPr>
            <w:r w:rsidRPr="00E76EB6">
              <w:rPr>
                <w:rFonts w:cs="Arial"/>
                <w:lang w:val="en-US"/>
              </w:rPr>
              <w:t xml:space="preserve">See </w:t>
            </w:r>
            <w:r w:rsidRPr="00E76EB6">
              <w:rPr>
                <w:rFonts w:cs="Arial" w:hint="eastAsia"/>
                <w:lang w:val="en-US" w:eastAsia="zh-CN"/>
              </w:rPr>
              <w:t xml:space="preserve">CA_40C </w:t>
            </w:r>
            <w:r w:rsidRPr="00E76EB6">
              <w:rPr>
                <w:rFonts w:cs="Arial"/>
              </w:rPr>
              <w:t xml:space="preserve">Bandwidth Combination Set 1 </w:t>
            </w:r>
            <w:r w:rsidRPr="00E76EB6">
              <w:rPr>
                <w:rFonts w:cs="Arial" w:hint="eastAsia"/>
                <w:lang w:eastAsia="zh-CN"/>
              </w:rPr>
              <w:t xml:space="preserve">in </w:t>
            </w:r>
            <w:r w:rsidRPr="00E76EB6">
              <w:rPr>
                <w:rFonts w:cs="Arial"/>
                <w:lang w:val="en-US"/>
              </w:rPr>
              <w:t>Table 5.6A.1-1</w:t>
            </w:r>
          </w:p>
        </w:tc>
        <w:tc>
          <w:tcPr>
            <w:tcW w:w="1187" w:type="dxa"/>
            <w:vMerge/>
            <w:vAlign w:val="center"/>
            <w:tcPrChange w:id="3966" w:author="zhangqian (AK)" w:date="2017-10-10T11:41:00Z">
              <w:tcPr>
                <w:tcW w:w="1187" w:type="dxa"/>
                <w:gridSpan w:val="3"/>
                <w:vMerge/>
                <w:vAlign w:val="center"/>
              </w:tcPr>
            </w:tcPrChange>
          </w:tcPr>
          <w:p w14:paraId="655EA9F9" w14:textId="77777777" w:rsidR="00333FFB" w:rsidRPr="00E76EB6" w:rsidRDefault="00333FFB" w:rsidP="0040266C">
            <w:pPr>
              <w:pStyle w:val="TAC"/>
              <w:rPr>
                <w:rFonts w:cs="Arial"/>
              </w:rPr>
            </w:pPr>
          </w:p>
        </w:tc>
        <w:tc>
          <w:tcPr>
            <w:tcW w:w="1287" w:type="dxa"/>
            <w:vMerge/>
            <w:vAlign w:val="center"/>
            <w:tcPrChange w:id="3967" w:author="zhangqian (AK)" w:date="2017-10-10T11:41:00Z">
              <w:tcPr>
                <w:tcW w:w="1288" w:type="dxa"/>
                <w:gridSpan w:val="3"/>
                <w:vMerge/>
                <w:vAlign w:val="center"/>
              </w:tcPr>
            </w:tcPrChange>
          </w:tcPr>
          <w:p w14:paraId="7BABAE63" w14:textId="77777777" w:rsidR="00333FFB" w:rsidRPr="00E76EB6" w:rsidRDefault="00333FFB" w:rsidP="0040266C">
            <w:pPr>
              <w:pStyle w:val="TAC"/>
              <w:rPr>
                <w:rFonts w:cs="Arial"/>
              </w:rPr>
            </w:pPr>
          </w:p>
        </w:tc>
      </w:tr>
      <w:tr w:rsidR="00B302F2" w:rsidRPr="00E76EB6" w14:paraId="2A4C11EA" w14:textId="77777777" w:rsidTr="00F86BAE">
        <w:tblPrEx>
          <w:tblPrExChange w:id="3968" w:author="zhangqian (AK)" w:date="2017-10-10T11:41:00Z">
            <w:tblPrEx>
              <w:tblW w:w="9759" w:type="dxa"/>
            </w:tblPrEx>
          </w:tblPrExChange>
        </w:tblPrEx>
        <w:trPr>
          <w:trHeight w:val="223"/>
          <w:jc w:val="center"/>
          <w:trPrChange w:id="3969" w:author="zhangqian (AK)" w:date="2017-10-10T11:41:00Z">
            <w:trPr>
              <w:gridAfter w:val="0"/>
              <w:trHeight w:val="223"/>
              <w:jc w:val="center"/>
            </w:trPr>
          </w:trPrChange>
        </w:trPr>
        <w:tc>
          <w:tcPr>
            <w:tcW w:w="1405" w:type="dxa"/>
            <w:vMerge w:val="restart"/>
            <w:vAlign w:val="center"/>
            <w:tcPrChange w:id="3970" w:author="zhangqian (AK)" w:date="2017-10-10T11:41:00Z">
              <w:tcPr>
                <w:tcW w:w="1396" w:type="dxa"/>
                <w:vMerge w:val="restart"/>
                <w:vAlign w:val="center"/>
              </w:tcPr>
            </w:tcPrChange>
          </w:tcPr>
          <w:p w14:paraId="422CD43F" w14:textId="77777777" w:rsidR="00333FFB" w:rsidRPr="00E76EB6" w:rsidRDefault="00333FFB" w:rsidP="0040266C">
            <w:pPr>
              <w:pStyle w:val="TAC"/>
              <w:rPr>
                <w:rFonts w:cs="Arial"/>
                <w:lang w:eastAsia="ko-KR"/>
              </w:rPr>
            </w:pPr>
            <w:r w:rsidRPr="00E76EB6">
              <w:rPr>
                <w:rFonts w:cs="Arial"/>
                <w:lang w:eastAsia="ko-KR"/>
              </w:rPr>
              <w:t>CA_3A-40D</w:t>
            </w:r>
          </w:p>
        </w:tc>
        <w:tc>
          <w:tcPr>
            <w:tcW w:w="1466" w:type="dxa"/>
            <w:vMerge w:val="restart"/>
            <w:vAlign w:val="center"/>
            <w:tcPrChange w:id="3971" w:author="zhangqian (AK)" w:date="2017-10-10T11:41:00Z">
              <w:tcPr>
                <w:tcW w:w="1466" w:type="dxa"/>
                <w:gridSpan w:val="3"/>
                <w:vMerge w:val="restart"/>
                <w:vAlign w:val="center"/>
              </w:tcPr>
            </w:tcPrChange>
          </w:tcPr>
          <w:p w14:paraId="4CD74C1A"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tcPrChange w:id="3972" w:author="zhangqian (AK)" w:date="2017-10-10T11:41:00Z">
              <w:tcPr>
                <w:tcW w:w="767" w:type="dxa"/>
                <w:gridSpan w:val="3"/>
                <w:shd w:val="clear" w:color="auto" w:fill="auto"/>
              </w:tcPr>
            </w:tcPrChange>
          </w:tcPr>
          <w:p w14:paraId="7A8F6BC4" w14:textId="77777777" w:rsidR="00333FFB" w:rsidRPr="00E76EB6" w:rsidRDefault="00333FFB" w:rsidP="0040266C">
            <w:pPr>
              <w:pStyle w:val="TAC"/>
              <w:rPr>
                <w:rFonts w:cs="Arial"/>
                <w:lang w:eastAsia="ko-KR"/>
              </w:rPr>
            </w:pPr>
            <w:r w:rsidRPr="00E76EB6">
              <w:rPr>
                <w:rFonts w:cs="Arial"/>
                <w:lang w:eastAsia="ko-KR"/>
              </w:rPr>
              <w:t>3</w:t>
            </w:r>
          </w:p>
        </w:tc>
        <w:tc>
          <w:tcPr>
            <w:tcW w:w="653" w:type="dxa"/>
            <w:gridSpan w:val="3"/>
            <w:shd w:val="clear" w:color="auto" w:fill="auto"/>
            <w:tcPrChange w:id="3973" w:author="zhangqian (AK)" w:date="2017-10-10T11:41:00Z">
              <w:tcPr>
                <w:tcW w:w="597" w:type="dxa"/>
                <w:gridSpan w:val="6"/>
                <w:shd w:val="clear" w:color="auto" w:fill="auto"/>
              </w:tcPr>
            </w:tcPrChange>
          </w:tcPr>
          <w:p w14:paraId="6B2634BD" w14:textId="77777777" w:rsidR="00333FFB" w:rsidRPr="00E76EB6" w:rsidRDefault="00333FFB" w:rsidP="0040266C">
            <w:pPr>
              <w:pStyle w:val="TAC"/>
              <w:rPr>
                <w:rFonts w:cs="Arial"/>
                <w:lang w:eastAsia="ko-KR"/>
              </w:rPr>
            </w:pPr>
          </w:p>
        </w:tc>
        <w:tc>
          <w:tcPr>
            <w:tcW w:w="586" w:type="dxa"/>
            <w:gridSpan w:val="3"/>
            <w:tcPrChange w:id="3974" w:author="zhangqian (AK)" w:date="2017-10-10T11:41:00Z">
              <w:tcPr>
                <w:tcW w:w="586" w:type="dxa"/>
                <w:gridSpan w:val="7"/>
              </w:tcPr>
            </w:tcPrChange>
          </w:tcPr>
          <w:p w14:paraId="33C21E49" w14:textId="77777777" w:rsidR="00333FFB" w:rsidRPr="00E76EB6" w:rsidRDefault="00333FFB" w:rsidP="0040266C">
            <w:pPr>
              <w:pStyle w:val="TAC"/>
              <w:rPr>
                <w:rFonts w:cs="Arial"/>
                <w:lang w:eastAsia="ko-KR"/>
              </w:rPr>
            </w:pPr>
          </w:p>
        </w:tc>
        <w:tc>
          <w:tcPr>
            <w:tcW w:w="593" w:type="dxa"/>
            <w:gridSpan w:val="4"/>
            <w:tcPrChange w:id="3975" w:author="zhangqian (AK)" w:date="2017-10-10T11:41:00Z">
              <w:tcPr>
                <w:tcW w:w="595" w:type="dxa"/>
                <w:gridSpan w:val="10"/>
              </w:tcPr>
            </w:tcPrChange>
          </w:tcPr>
          <w:p w14:paraId="3910B874"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tcPrChange w:id="3976" w:author="zhangqian (AK)" w:date="2017-10-10T11:41:00Z">
              <w:tcPr>
                <w:tcW w:w="655" w:type="dxa"/>
                <w:gridSpan w:val="8"/>
              </w:tcPr>
            </w:tcPrChange>
          </w:tcPr>
          <w:p w14:paraId="5180FD20"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tcPrChange w:id="3977" w:author="zhangqian (AK)" w:date="2017-10-10T11:41:00Z">
              <w:tcPr>
                <w:tcW w:w="586" w:type="dxa"/>
                <w:gridSpan w:val="5"/>
              </w:tcPr>
            </w:tcPrChange>
          </w:tcPr>
          <w:p w14:paraId="5C7B9D4C"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tcPrChange w:id="3978" w:author="zhangqian (AK)" w:date="2017-10-10T11:41:00Z">
              <w:tcPr>
                <w:tcW w:w="637" w:type="dxa"/>
                <w:gridSpan w:val="8"/>
              </w:tcPr>
            </w:tcPrChange>
          </w:tcPr>
          <w:p w14:paraId="0D4E634D"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3979" w:author="zhangqian (AK)" w:date="2017-10-10T11:41:00Z">
              <w:tcPr>
                <w:tcW w:w="1187" w:type="dxa"/>
                <w:gridSpan w:val="3"/>
                <w:vMerge w:val="restart"/>
                <w:vAlign w:val="center"/>
              </w:tcPr>
            </w:tcPrChange>
          </w:tcPr>
          <w:p w14:paraId="134429A9" w14:textId="77777777" w:rsidR="00333FFB" w:rsidRPr="00E76EB6" w:rsidRDefault="00333FFB" w:rsidP="0040266C">
            <w:pPr>
              <w:pStyle w:val="TAC"/>
              <w:rPr>
                <w:rFonts w:cs="Arial"/>
                <w:lang w:eastAsia="ko-KR"/>
              </w:rPr>
            </w:pPr>
            <w:r w:rsidRPr="00E76EB6">
              <w:rPr>
                <w:rFonts w:cs="Arial"/>
                <w:lang w:eastAsia="ko-KR"/>
              </w:rPr>
              <w:t>80</w:t>
            </w:r>
          </w:p>
        </w:tc>
        <w:tc>
          <w:tcPr>
            <w:tcW w:w="1287" w:type="dxa"/>
            <w:vMerge w:val="restart"/>
            <w:vAlign w:val="center"/>
            <w:tcPrChange w:id="3980" w:author="zhangqian (AK)" w:date="2017-10-10T11:41:00Z">
              <w:tcPr>
                <w:tcW w:w="1287" w:type="dxa"/>
                <w:gridSpan w:val="3"/>
                <w:vMerge w:val="restart"/>
                <w:vAlign w:val="center"/>
              </w:tcPr>
            </w:tcPrChange>
          </w:tcPr>
          <w:p w14:paraId="38FF0413"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1C1E345F" w14:textId="77777777" w:rsidTr="00F86BAE">
        <w:tblPrEx>
          <w:tblPrExChange w:id="3981" w:author="zhangqian (AK)" w:date="2017-10-10T11:41:00Z">
            <w:tblPrEx>
              <w:tblW w:w="9759" w:type="dxa"/>
            </w:tblPrEx>
          </w:tblPrExChange>
        </w:tblPrEx>
        <w:trPr>
          <w:trHeight w:val="223"/>
          <w:jc w:val="center"/>
          <w:trPrChange w:id="3982" w:author="zhangqian (AK)" w:date="2017-10-10T11:41:00Z">
            <w:trPr>
              <w:gridAfter w:val="0"/>
              <w:trHeight w:val="223"/>
              <w:jc w:val="center"/>
            </w:trPr>
          </w:trPrChange>
        </w:trPr>
        <w:tc>
          <w:tcPr>
            <w:tcW w:w="1405" w:type="dxa"/>
            <w:vMerge/>
            <w:vAlign w:val="center"/>
            <w:tcPrChange w:id="3983" w:author="zhangqian (AK)" w:date="2017-10-10T11:41:00Z">
              <w:tcPr>
                <w:tcW w:w="1396" w:type="dxa"/>
                <w:vMerge/>
                <w:vAlign w:val="center"/>
              </w:tcPr>
            </w:tcPrChange>
          </w:tcPr>
          <w:p w14:paraId="4357FCA6" w14:textId="77777777" w:rsidR="00333FFB" w:rsidRPr="00E76EB6" w:rsidRDefault="00333FFB" w:rsidP="0040266C">
            <w:pPr>
              <w:pStyle w:val="TAC"/>
              <w:rPr>
                <w:rFonts w:cs="Arial"/>
                <w:lang w:eastAsia="ko-KR"/>
              </w:rPr>
            </w:pPr>
          </w:p>
        </w:tc>
        <w:tc>
          <w:tcPr>
            <w:tcW w:w="1466" w:type="dxa"/>
            <w:vMerge/>
            <w:vAlign w:val="center"/>
            <w:tcPrChange w:id="3984" w:author="zhangqian (AK)" w:date="2017-10-10T11:41:00Z">
              <w:tcPr>
                <w:tcW w:w="1466" w:type="dxa"/>
                <w:gridSpan w:val="3"/>
                <w:vMerge/>
                <w:vAlign w:val="center"/>
              </w:tcPr>
            </w:tcPrChange>
          </w:tcPr>
          <w:p w14:paraId="21844074" w14:textId="77777777" w:rsidR="00333FFB" w:rsidRPr="00E76EB6" w:rsidRDefault="00333FFB" w:rsidP="0040266C">
            <w:pPr>
              <w:pStyle w:val="TAC"/>
              <w:rPr>
                <w:rFonts w:cs="Arial"/>
                <w:lang w:eastAsia="ko-KR"/>
              </w:rPr>
            </w:pPr>
          </w:p>
        </w:tc>
        <w:tc>
          <w:tcPr>
            <w:tcW w:w="767" w:type="dxa"/>
            <w:shd w:val="clear" w:color="auto" w:fill="auto"/>
            <w:vAlign w:val="center"/>
            <w:tcPrChange w:id="3985" w:author="zhangqian (AK)" w:date="2017-10-10T11:41:00Z">
              <w:tcPr>
                <w:tcW w:w="767" w:type="dxa"/>
                <w:gridSpan w:val="3"/>
                <w:shd w:val="clear" w:color="auto" w:fill="auto"/>
                <w:vAlign w:val="center"/>
              </w:tcPr>
            </w:tcPrChange>
          </w:tcPr>
          <w:p w14:paraId="69A954F1" w14:textId="77777777" w:rsidR="00333FFB" w:rsidRPr="00E76EB6" w:rsidRDefault="00333FFB" w:rsidP="0040266C">
            <w:pPr>
              <w:pStyle w:val="TAC"/>
              <w:rPr>
                <w:rFonts w:cs="Arial"/>
                <w:lang w:eastAsia="ko-KR"/>
              </w:rPr>
            </w:pPr>
            <w:r w:rsidRPr="00E76EB6">
              <w:rPr>
                <w:rFonts w:cs="Arial"/>
                <w:lang w:eastAsia="ko-KR"/>
              </w:rPr>
              <w:t>40</w:t>
            </w:r>
          </w:p>
        </w:tc>
        <w:tc>
          <w:tcPr>
            <w:tcW w:w="3672" w:type="dxa"/>
            <w:gridSpan w:val="21"/>
            <w:shd w:val="clear" w:color="auto" w:fill="auto"/>
            <w:tcPrChange w:id="3986" w:author="zhangqian (AK)" w:date="2017-10-10T11:41:00Z">
              <w:tcPr>
                <w:tcW w:w="3655" w:type="dxa"/>
                <w:gridSpan w:val="44"/>
                <w:shd w:val="clear" w:color="auto" w:fill="auto"/>
              </w:tcPr>
            </w:tcPrChange>
          </w:tcPr>
          <w:p w14:paraId="202C813D" w14:textId="77777777" w:rsidR="00333FFB" w:rsidRPr="00E76EB6" w:rsidRDefault="00333FFB" w:rsidP="0040266C">
            <w:pPr>
              <w:pStyle w:val="TAC"/>
              <w:rPr>
                <w:rFonts w:cs="Arial"/>
                <w:lang w:eastAsia="ko-KR"/>
              </w:rPr>
            </w:pPr>
            <w:r w:rsidRPr="00E76EB6">
              <w:rPr>
                <w:rFonts w:cs="Arial"/>
                <w:lang w:eastAsia="ko-KR"/>
              </w:rPr>
              <w:t>See CA_40D Bandwidth Combination Set 0 in Table 5.6A.1-1</w:t>
            </w:r>
          </w:p>
        </w:tc>
        <w:tc>
          <w:tcPr>
            <w:tcW w:w="1187" w:type="dxa"/>
            <w:vMerge/>
            <w:vAlign w:val="center"/>
            <w:tcPrChange w:id="3987" w:author="zhangqian (AK)" w:date="2017-10-10T11:41:00Z">
              <w:tcPr>
                <w:tcW w:w="1187" w:type="dxa"/>
                <w:gridSpan w:val="3"/>
                <w:vMerge/>
                <w:vAlign w:val="center"/>
              </w:tcPr>
            </w:tcPrChange>
          </w:tcPr>
          <w:p w14:paraId="6666B2E9" w14:textId="77777777" w:rsidR="00333FFB" w:rsidRPr="00E76EB6" w:rsidRDefault="00333FFB" w:rsidP="0040266C">
            <w:pPr>
              <w:pStyle w:val="TAC"/>
              <w:rPr>
                <w:rFonts w:cs="Arial"/>
                <w:lang w:eastAsia="ko-KR"/>
              </w:rPr>
            </w:pPr>
          </w:p>
        </w:tc>
        <w:tc>
          <w:tcPr>
            <w:tcW w:w="1287" w:type="dxa"/>
            <w:vMerge/>
            <w:vAlign w:val="center"/>
            <w:tcPrChange w:id="3988" w:author="zhangqian (AK)" w:date="2017-10-10T11:41:00Z">
              <w:tcPr>
                <w:tcW w:w="1288" w:type="dxa"/>
                <w:gridSpan w:val="3"/>
                <w:vMerge/>
                <w:vAlign w:val="center"/>
              </w:tcPr>
            </w:tcPrChange>
          </w:tcPr>
          <w:p w14:paraId="0CEA85DD" w14:textId="77777777" w:rsidR="00333FFB" w:rsidRPr="00E76EB6" w:rsidRDefault="00333FFB" w:rsidP="0040266C">
            <w:pPr>
              <w:pStyle w:val="TAC"/>
              <w:rPr>
                <w:rFonts w:cs="Arial"/>
                <w:lang w:eastAsia="ko-KR"/>
              </w:rPr>
            </w:pPr>
          </w:p>
        </w:tc>
      </w:tr>
      <w:tr w:rsidR="00E502B4" w:rsidRPr="00E76EB6" w14:paraId="25626D1B" w14:textId="77777777" w:rsidTr="00F86BAE">
        <w:tblPrEx>
          <w:tblPrExChange w:id="3989" w:author="zhangqian (AK)" w:date="2017-10-10T11:41:00Z">
            <w:tblPrEx>
              <w:tblW w:w="9759" w:type="dxa"/>
            </w:tblPrEx>
          </w:tblPrExChange>
        </w:tblPrEx>
        <w:trPr>
          <w:trHeight w:val="223"/>
          <w:jc w:val="center"/>
          <w:trPrChange w:id="3990" w:author="zhangqian (AK)" w:date="2017-10-10T11:41:00Z">
            <w:trPr>
              <w:gridAfter w:val="0"/>
              <w:trHeight w:val="223"/>
              <w:jc w:val="center"/>
            </w:trPr>
          </w:trPrChange>
        </w:trPr>
        <w:tc>
          <w:tcPr>
            <w:tcW w:w="1405" w:type="dxa"/>
            <w:vMerge w:val="restart"/>
            <w:vAlign w:val="center"/>
            <w:tcPrChange w:id="3991" w:author="zhangqian (AK)" w:date="2017-10-10T11:41:00Z">
              <w:tcPr>
                <w:tcW w:w="1396" w:type="dxa"/>
                <w:vMerge w:val="restart"/>
                <w:vAlign w:val="center"/>
              </w:tcPr>
            </w:tcPrChange>
          </w:tcPr>
          <w:p w14:paraId="4DCBE61F"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hint="eastAsia"/>
                <w:lang w:eastAsia="zh-CN"/>
              </w:rPr>
              <w:t>0</w:t>
            </w:r>
            <w:r w:rsidRPr="00E76EB6">
              <w:rPr>
                <w:rFonts w:cs="Arial"/>
                <w:lang w:eastAsia="ja-JP"/>
              </w:rPr>
              <w:t>E</w:t>
            </w:r>
          </w:p>
        </w:tc>
        <w:tc>
          <w:tcPr>
            <w:tcW w:w="1466" w:type="dxa"/>
            <w:vMerge w:val="restart"/>
            <w:vAlign w:val="center"/>
            <w:tcPrChange w:id="3992" w:author="zhangqian (AK)" w:date="2017-10-10T11:41:00Z">
              <w:tcPr>
                <w:tcW w:w="1466" w:type="dxa"/>
                <w:gridSpan w:val="3"/>
                <w:vMerge w:val="restart"/>
                <w:vAlign w:val="center"/>
              </w:tcPr>
            </w:tcPrChange>
          </w:tcPr>
          <w:p w14:paraId="2248034A"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tcPrChange w:id="3993" w:author="zhangqian (AK)" w:date="2017-10-10T11:41:00Z">
              <w:tcPr>
                <w:tcW w:w="767" w:type="dxa"/>
                <w:gridSpan w:val="3"/>
                <w:shd w:val="clear" w:color="auto" w:fill="auto"/>
              </w:tcPr>
            </w:tcPrChange>
          </w:tcPr>
          <w:p w14:paraId="3FB2E10F" w14:textId="77777777" w:rsidR="00333FFB" w:rsidRPr="00E76EB6" w:rsidRDefault="00333FFB" w:rsidP="0040266C">
            <w:pPr>
              <w:pStyle w:val="TAC"/>
              <w:rPr>
                <w:rFonts w:cs="Arial"/>
                <w:lang w:eastAsia="ja-JP"/>
              </w:rPr>
            </w:pPr>
            <w:r w:rsidRPr="00E76EB6">
              <w:rPr>
                <w:rFonts w:cs="Arial"/>
                <w:lang w:eastAsia="ja-JP"/>
              </w:rPr>
              <w:t>3</w:t>
            </w:r>
          </w:p>
        </w:tc>
        <w:tc>
          <w:tcPr>
            <w:tcW w:w="653" w:type="dxa"/>
            <w:gridSpan w:val="3"/>
            <w:shd w:val="clear" w:color="auto" w:fill="auto"/>
            <w:tcPrChange w:id="3994" w:author="zhangqian (AK)" w:date="2017-10-10T11:41:00Z">
              <w:tcPr>
                <w:tcW w:w="597" w:type="dxa"/>
                <w:gridSpan w:val="6"/>
                <w:shd w:val="clear" w:color="auto" w:fill="auto"/>
              </w:tcPr>
            </w:tcPrChange>
          </w:tcPr>
          <w:p w14:paraId="4C70D89C" w14:textId="77777777" w:rsidR="00333FFB" w:rsidRPr="00E76EB6" w:rsidRDefault="00333FFB" w:rsidP="0040266C">
            <w:pPr>
              <w:pStyle w:val="TAC"/>
              <w:rPr>
                <w:rFonts w:cs="Arial"/>
                <w:lang w:val="en-US"/>
              </w:rPr>
            </w:pPr>
          </w:p>
        </w:tc>
        <w:tc>
          <w:tcPr>
            <w:tcW w:w="611" w:type="dxa"/>
            <w:gridSpan w:val="4"/>
            <w:shd w:val="clear" w:color="auto" w:fill="auto"/>
            <w:tcPrChange w:id="3995" w:author="zhangqian (AK)" w:date="2017-10-10T11:41:00Z">
              <w:tcPr>
                <w:tcW w:w="612" w:type="dxa"/>
                <w:gridSpan w:val="9"/>
                <w:shd w:val="clear" w:color="auto" w:fill="auto"/>
              </w:tcPr>
            </w:tcPrChange>
          </w:tcPr>
          <w:p w14:paraId="2032C28C" w14:textId="77777777" w:rsidR="00333FFB" w:rsidRPr="00E76EB6" w:rsidRDefault="00333FFB" w:rsidP="0040266C">
            <w:pPr>
              <w:pStyle w:val="TAC"/>
              <w:rPr>
                <w:rFonts w:cs="Arial"/>
                <w:lang w:val="en-US"/>
              </w:rPr>
            </w:pPr>
          </w:p>
        </w:tc>
        <w:tc>
          <w:tcPr>
            <w:tcW w:w="568" w:type="dxa"/>
            <w:gridSpan w:val="3"/>
            <w:shd w:val="clear" w:color="auto" w:fill="auto"/>
            <w:vAlign w:val="center"/>
            <w:tcPrChange w:id="3996" w:author="zhangqian (AK)" w:date="2017-10-10T11:41:00Z">
              <w:tcPr>
                <w:tcW w:w="569" w:type="dxa"/>
                <w:gridSpan w:val="8"/>
                <w:shd w:val="clear" w:color="auto" w:fill="auto"/>
                <w:vAlign w:val="center"/>
              </w:tcPr>
            </w:tcPrChange>
          </w:tcPr>
          <w:p w14:paraId="565E4196" w14:textId="77777777" w:rsidR="00333FFB" w:rsidRPr="00E76EB6" w:rsidRDefault="00333FFB" w:rsidP="0040266C">
            <w:pPr>
              <w:pStyle w:val="TAC"/>
              <w:rPr>
                <w:rFonts w:cs="Arial"/>
                <w:lang w:val="en-US"/>
              </w:rPr>
            </w:pPr>
            <w:r w:rsidRPr="00E76EB6">
              <w:rPr>
                <w:rFonts w:cs="Arial"/>
              </w:rPr>
              <w:t>Yes</w:t>
            </w:r>
          </w:p>
        </w:tc>
        <w:tc>
          <w:tcPr>
            <w:tcW w:w="631" w:type="dxa"/>
            <w:gridSpan w:val="5"/>
            <w:shd w:val="clear" w:color="auto" w:fill="auto"/>
            <w:vAlign w:val="center"/>
            <w:tcPrChange w:id="3997" w:author="zhangqian (AK)" w:date="2017-10-10T11:41:00Z">
              <w:tcPr>
                <w:tcW w:w="655" w:type="dxa"/>
                <w:gridSpan w:val="8"/>
                <w:shd w:val="clear" w:color="auto" w:fill="auto"/>
                <w:vAlign w:val="center"/>
              </w:tcPr>
            </w:tcPrChange>
          </w:tcPr>
          <w:p w14:paraId="7906F154" w14:textId="77777777" w:rsidR="00333FFB" w:rsidRPr="00E76EB6" w:rsidRDefault="00333FFB" w:rsidP="0040266C">
            <w:pPr>
              <w:pStyle w:val="TAC"/>
              <w:rPr>
                <w:rFonts w:cs="Arial"/>
                <w:lang w:val="en-US"/>
              </w:rPr>
            </w:pPr>
            <w:r w:rsidRPr="00E76EB6">
              <w:rPr>
                <w:rFonts w:cs="Arial"/>
              </w:rPr>
              <w:t>Yes</w:t>
            </w:r>
          </w:p>
        </w:tc>
        <w:tc>
          <w:tcPr>
            <w:tcW w:w="606" w:type="dxa"/>
            <w:gridSpan w:val="4"/>
            <w:shd w:val="clear" w:color="auto" w:fill="auto"/>
            <w:vAlign w:val="center"/>
            <w:tcPrChange w:id="3998" w:author="zhangqian (AK)" w:date="2017-10-10T11:41:00Z">
              <w:tcPr>
                <w:tcW w:w="619" w:type="dxa"/>
                <w:gridSpan w:val="11"/>
                <w:shd w:val="clear" w:color="auto" w:fill="auto"/>
                <w:vAlign w:val="center"/>
              </w:tcPr>
            </w:tcPrChange>
          </w:tcPr>
          <w:p w14:paraId="1A651B8E" w14:textId="77777777" w:rsidR="00333FFB" w:rsidRPr="00E76EB6" w:rsidRDefault="00333FFB" w:rsidP="0040266C">
            <w:pPr>
              <w:pStyle w:val="TAC"/>
              <w:rPr>
                <w:rFonts w:cs="Arial"/>
                <w:lang w:val="en-US"/>
              </w:rPr>
            </w:pPr>
            <w:r w:rsidRPr="00E76EB6">
              <w:rPr>
                <w:rFonts w:cs="Arial"/>
              </w:rPr>
              <w:t>Yes</w:t>
            </w:r>
          </w:p>
        </w:tc>
        <w:tc>
          <w:tcPr>
            <w:tcW w:w="603" w:type="dxa"/>
            <w:gridSpan w:val="2"/>
            <w:shd w:val="clear" w:color="auto" w:fill="auto"/>
            <w:vAlign w:val="center"/>
            <w:tcPrChange w:id="3999" w:author="zhangqian (AK)" w:date="2017-10-10T11:41:00Z">
              <w:tcPr>
                <w:tcW w:w="604" w:type="dxa"/>
                <w:gridSpan w:val="2"/>
                <w:shd w:val="clear" w:color="auto" w:fill="auto"/>
                <w:vAlign w:val="center"/>
              </w:tcPr>
            </w:tcPrChange>
          </w:tcPr>
          <w:p w14:paraId="33DEC9C3"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4000" w:author="zhangqian (AK)" w:date="2017-10-10T11:41:00Z">
              <w:tcPr>
                <w:tcW w:w="1187" w:type="dxa"/>
                <w:gridSpan w:val="3"/>
                <w:vMerge w:val="restart"/>
                <w:vAlign w:val="center"/>
              </w:tcPr>
            </w:tcPrChange>
          </w:tcPr>
          <w:p w14:paraId="04EF1A01"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4001" w:author="zhangqian (AK)" w:date="2017-10-10T11:41:00Z">
              <w:tcPr>
                <w:tcW w:w="1287" w:type="dxa"/>
                <w:gridSpan w:val="3"/>
                <w:vMerge w:val="restart"/>
                <w:vAlign w:val="center"/>
              </w:tcPr>
            </w:tcPrChange>
          </w:tcPr>
          <w:p w14:paraId="63C55BDF" w14:textId="77777777" w:rsidR="00333FFB" w:rsidRPr="00E76EB6" w:rsidRDefault="00333FFB" w:rsidP="0040266C">
            <w:pPr>
              <w:pStyle w:val="TAC"/>
              <w:rPr>
                <w:rFonts w:cs="Arial"/>
              </w:rPr>
            </w:pPr>
            <w:r w:rsidRPr="00E76EB6">
              <w:rPr>
                <w:rFonts w:cs="Arial"/>
              </w:rPr>
              <w:t>0</w:t>
            </w:r>
          </w:p>
        </w:tc>
      </w:tr>
      <w:tr w:rsidR="00333FFB" w:rsidRPr="00E76EB6" w14:paraId="6983F75F" w14:textId="77777777" w:rsidTr="00F86BAE">
        <w:tblPrEx>
          <w:tblPrExChange w:id="4002" w:author="zhangqian (AK)" w:date="2017-10-10T11:41:00Z">
            <w:tblPrEx>
              <w:tblW w:w="9759" w:type="dxa"/>
            </w:tblPrEx>
          </w:tblPrExChange>
        </w:tblPrEx>
        <w:trPr>
          <w:trHeight w:val="223"/>
          <w:jc w:val="center"/>
          <w:trPrChange w:id="4003" w:author="zhangqian (AK)" w:date="2017-10-10T11:41:00Z">
            <w:trPr>
              <w:gridAfter w:val="0"/>
              <w:trHeight w:val="223"/>
              <w:jc w:val="center"/>
            </w:trPr>
          </w:trPrChange>
        </w:trPr>
        <w:tc>
          <w:tcPr>
            <w:tcW w:w="1405" w:type="dxa"/>
            <w:vMerge/>
            <w:vAlign w:val="center"/>
            <w:tcPrChange w:id="4004" w:author="zhangqian (AK)" w:date="2017-10-10T11:41:00Z">
              <w:tcPr>
                <w:tcW w:w="1396" w:type="dxa"/>
                <w:vMerge/>
                <w:vAlign w:val="center"/>
              </w:tcPr>
            </w:tcPrChange>
          </w:tcPr>
          <w:p w14:paraId="4C005849" w14:textId="77777777" w:rsidR="00333FFB" w:rsidRPr="00E76EB6" w:rsidRDefault="00333FFB" w:rsidP="0040266C">
            <w:pPr>
              <w:pStyle w:val="TAC"/>
              <w:rPr>
                <w:rFonts w:cs="Arial"/>
              </w:rPr>
            </w:pPr>
          </w:p>
        </w:tc>
        <w:tc>
          <w:tcPr>
            <w:tcW w:w="1466" w:type="dxa"/>
            <w:vMerge/>
            <w:vAlign w:val="center"/>
            <w:tcPrChange w:id="4005" w:author="zhangqian (AK)" w:date="2017-10-10T11:41:00Z">
              <w:tcPr>
                <w:tcW w:w="1466" w:type="dxa"/>
                <w:gridSpan w:val="3"/>
                <w:vMerge/>
                <w:vAlign w:val="center"/>
              </w:tcPr>
            </w:tcPrChange>
          </w:tcPr>
          <w:p w14:paraId="4447BA31" w14:textId="77777777" w:rsidR="00333FFB" w:rsidRPr="00E76EB6" w:rsidRDefault="00333FFB" w:rsidP="0040266C">
            <w:pPr>
              <w:pStyle w:val="TAC"/>
              <w:rPr>
                <w:rFonts w:cs="Arial"/>
                <w:lang w:eastAsia="ja-JP"/>
              </w:rPr>
            </w:pPr>
          </w:p>
        </w:tc>
        <w:tc>
          <w:tcPr>
            <w:tcW w:w="767" w:type="dxa"/>
            <w:shd w:val="clear" w:color="auto" w:fill="auto"/>
            <w:vAlign w:val="center"/>
            <w:tcPrChange w:id="4006" w:author="zhangqian (AK)" w:date="2017-10-10T11:41:00Z">
              <w:tcPr>
                <w:tcW w:w="767" w:type="dxa"/>
                <w:gridSpan w:val="3"/>
                <w:shd w:val="clear" w:color="auto" w:fill="auto"/>
                <w:vAlign w:val="center"/>
              </w:tcPr>
            </w:tcPrChange>
          </w:tcPr>
          <w:p w14:paraId="0EBEC332" w14:textId="77777777" w:rsidR="00333FFB" w:rsidRPr="00E76EB6" w:rsidRDefault="00333FFB" w:rsidP="0040266C">
            <w:pPr>
              <w:pStyle w:val="TAC"/>
              <w:rPr>
                <w:rFonts w:cs="Arial"/>
              </w:rPr>
            </w:pPr>
            <w:r w:rsidRPr="00E76EB6">
              <w:rPr>
                <w:rFonts w:cs="Arial"/>
              </w:rPr>
              <w:t>40</w:t>
            </w:r>
          </w:p>
        </w:tc>
        <w:tc>
          <w:tcPr>
            <w:tcW w:w="3672" w:type="dxa"/>
            <w:gridSpan w:val="21"/>
            <w:shd w:val="clear" w:color="auto" w:fill="auto"/>
            <w:vAlign w:val="center"/>
            <w:tcPrChange w:id="4007" w:author="zhangqian (AK)" w:date="2017-10-10T11:41:00Z">
              <w:tcPr>
                <w:tcW w:w="3655" w:type="dxa"/>
                <w:gridSpan w:val="44"/>
                <w:shd w:val="clear" w:color="auto" w:fill="auto"/>
                <w:vAlign w:val="center"/>
              </w:tcPr>
            </w:tcPrChange>
          </w:tcPr>
          <w:p w14:paraId="4752FD07" w14:textId="77777777" w:rsidR="00333FFB" w:rsidRPr="00E76EB6" w:rsidRDefault="00333FFB" w:rsidP="0040266C">
            <w:pPr>
              <w:pStyle w:val="TAC"/>
              <w:rPr>
                <w:rFonts w:cs="Arial"/>
              </w:rPr>
            </w:pPr>
            <w:r w:rsidRPr="00E76EB6">
              <w:rPr>
                <w:rFonts w:cs="Arial"/>
                <w:lang w:val="en-US"/>
              </w:rPr>
              <w:t xml:space="preserve">See </w:t>
            </w:r>
            <w:r w:rsidRPr="00E76EB6">
              <w:rPr>
                <w:rFonts w:cs="Arial" w:hint="eastAsia"/>
                <w:lang w:val="en-US" w:eastAsia="zh-CN"/>
              </w:rPr>
              <w:t>CA_40</w:t>
            </w:r>
            <w:r w:rsidRPr="00E76EB6">
              <w:rPr>
                <w:rFonts w:cs="Arial"/>
                <w:lang w:val="en-US" w:eastAsia="zh-CN"/>
              </w:rPr>
              <w:t>E</w:t>
            </w:r>
            <w:r w:rsidRPr="00E76EB6">
              <w:rPr>
                <w:rFonts w:cs="Arial" w:hint="eastAsia"/>
                <w:lang w:val="en-US" w:eastAsia="zh-CN"/>
              </w:rPr>
              <w:t xml:space="preserve"> </w:t>
            </w:r>
            <w:r w:rsidRPr="00E76EB6">
              <w:rPr>
                <w:rFonts w:cs="Arial"/>
              </w:rPr>
              <w:t xml:space="preserve">Bandwidth Combination Set 0 </w:t>
            </w:r>
            <w:r w:rsidRPr="00E76EB6">
              <w:rPr>
                <w:rFonts w:cs="Arial" w:hint="eastAsia"/>
                <w:lang w:eastAsia="zh-CN"/>
              </w:rPr>
              <w:t xml:space="preserve">in </w:t>
            </w:r>
            <w:r w:rsidRPr="00E76EB6">
              <w:rPr>
                <w:rFonts w:cs="Arial"/>
                <w:lang w:val="en-US"/>
              </w:rPr>
              <w:t>Table 5.6A.1-1</w:t>
            </w:r>
          </w:p>
        </w:tc>
        <w:tc>
          <w:tcPr>
            <w:tcW w:w="1187" w:type="dxa"/>
            <w:vMerge/>
            <w:vAlign w:val="center"/>
            <w:tcPrChange w:id="4008" w:author="zhangqian (AK)" w:date="2017-10-10T11:41:00Z">
              <w:tcPr>
                <w:tcW w:w="1187" w:type="dxa"/>
                <w:gridSpan w:val="3"/>
                <w:vMerge/>
                <w:vAlign w:val="center"/>
              </w:tcPr>
            </w:tcPrChange>
          </w:tcPr>
          <w:p w14:paraId="55C1C14B" w14:textId="77777777" w:rsidR="00333FFB" w:rsidRPr="00E76EB6" w:rsidRDefault="00333FFB" w:rsidP="0040266C">
            <w:pPr>
              <w:pStyle w:val="TAC"/>
              <w:rPr>
                <w:rFonts w:eastAsia="宋体" w:cs="Arial"/>
                <w:lang w:eastAsia="zh-CN"/>
              </w:rPr>
            </w:pPr>
          </w:p>
        </w:tc>
        <w:tc>
          <w:tcPr>
            <w:tcW w:w="1287" w:type="dxa"/>
            <w:vMerge/>
            <w:vAlign w:val="center"/>
            <w:tcPrChange w:id="4009" w:author="zhangqian (AK)" w:date="2017-10-10T11:41:00Z">
              <w:tcPr>
                <w:tcW w:w="1288" w:type="dxa"/>
                <w:gridSpan w:val="3"/>
                <w:vMerge/>
                <w:vAlign w:val="center"/>
              </w:tcPr>
            </w:tcPrChange>
          </w:tcPr>
          <w:p w14:paraId="05214C97" w14:textId="77777777" w:rsidR="00333FFB" w:rsidRPr="00E76EB6" w:rsidRDefault="00333FFB" w:rsidP="0040266C">
            <w:pPr>
              <w:pStyle w:val="TAC"/>
              <w:rPr>
                <w:rFonts w:cs="Arial"/>
              </w:rPr>
            </w:pPr>
          </w:p>
        </w:tc>
      </w:tr>
      <w:tr w:rsidR="00333FFB" w:rsidRPr="00E76EB6" w14:paraId="102E9E3A" w14:textId="77777777" w:rsidTr="00F86BAE">
        <w:tblPrEx>
          <w:tblPrExChange w:id="4010" w:author="zhangqian (AK)" w:date="2017-10-10T11:41:00Z">
            <w:tblPrEx>
              <w:tblW w:w="9759" w:type="dxa"/>
            </w:tblPrEx>
          </w:tblPrExChange>
        </w:tblPrEx>
        <w:trPr>
          <w:trHeight w:val="223"/>
          <w:jc w:val="center"/>
          <w:trPrChange w:id="4011" w:author="zhangqian (AK)" w:date="2017-10-10T11:41:00Z">
            <w:trPr>
              <w:gridAfter w:val="0"/>
              <w:trHeight w:val="223"/>
              <w:jc w:val="center"/>
            </w:trPr>
          </w:trPrChange>
        </w:trPr>
        <w:tc>
          <w:tcPr>
            <w:tcW w:w="1405" w:type="dxa"/>
            <w:vMerge w:val="restart"/>
            <w:vAlign w:val="center"/>
            <w:tcPrChange w:id="4012" w:author="zhangqian (AK)" w:date="2017-10-10T11:41:00Z">
              <w:tcPr>
                <w:tcW w:w="1396" w:type="dxa"/>
                <w:vMerge w:val="restart"/>
                <w:vAlign w:val="center"/>
              </w:tcPr>
            </w:tcPrChange>
          </w:tcPr>
          <w:p w14:paraId="06B5F266" w14:textId="77777777" w:rsidR="00333FFB" w:rsidRPr="00E76EB6" w:rsidRDefault="00333FFB" w:rsidP="0040266C">
            <w:pPr>
              <w:pStyle w:val="TAC"/>
              <w:rPr>
                <w:rFonts w:cs="Arial"/>
              </w:rPr>
            </w:pPr>
            <w:r w:rsidRPr="00E76EB6">
              <w:rPr>
                <w:rFonts w:cs="Arial"/>
              </w:rPr>
              <w:t>CA_3C-</w:t>
            </w:r>
            <w:r w:rsidRPr="00E76EB6">
              <w:rPr>
                <w:rFonts w:eastAsia="宋体" w:cs="Arial" w:hint="eastAsia"/>
                <w:lang w:eastAsia="zh-CN"/>
              </w:rPr>
              <w:t>40</w:t>
            </w:r>
            <w:r w:rsidRPr="00E76EB6">
              <w:rPr>
                <w:rFonts w:cs="Arial"/>
              </w:rPr>
              <w:t>A</w:t>
            </w:r>
          </w:p>
        </w:tc>
        <w:tc>
          <w:tcPr>
            <w:tcW w:w="1466" w:type="dxa"/>
            <w:vMerge w:val="restart"/>
            <w:vAlign w:val="center"/>
            <w:tcPrChange w:id="4013" w:author="zhangqian (AK)" w:date="2017-10-10T11:41:00Z">
              <w:tcPr>
                <w:tcW w:w="1466" w:type="dxa"/>
                <w:gridSpan w:val="3"/>
                <w:vMerge w:val="restart"/>
                <w:vAlign w:val="center"/>
              </w:tcPr>
            </w:tcPrChange>
          </w:tcPr>
          <w:p w14:paraId="0D20E256"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vAlign w:val="center"/>
            <w:tcPrChange w:id="4014" w:author="zhangqian (AK)" w:date="2017-10-10T11:41:00Z">
              <w:tcPr>
                <w:tcW w:w="767" w:type="dxa"/>
                <w:gridSpan w:val="3"/>
                <w:shd w:val="clear" w:color="auto" w:fill="auto"/>
                <w:vAlign w:val="center"/>
              </w:tcPr>
            </w:tcPrChange>
          </w:tcPr>
          <w:p w14:paraId="4197C852" w14:textId="77777777" w:rsidR="00333FFB" w:rsidRPr="00E76EB6" w:rsidRDefault="00333FFB" w:rsidP="0040266C">
            <w:pPr>
              <w:pStyle w:val="TAC"/>
              <w:rPr>
                <w:rFonts w:cs="Arial"/>
              </w:rPr>
            </w:pPr>
            <w:r w:rsidRPr="00E76EB6">
              <w:rPr>
                <w:rFonts w:cs="Arial"/>
              </w:rPr>
              <w:t>3</w:t>
            </w:r>
          </w:p>
        </w:tc>
        <w:tc>
          <w:tcPr>
            <w:tcW w:w="3672" w:type="dxa"/>
            <w:gridSpan w:val="21"/>
            <w:shd w:val="clear" w:color="auto" w:fill="auto"/>
            <w:vAlign w:val="center"/>
            <w:tcPrChange w:id="4015" w:author="zhangqian (AK)" w:date="2017-10-10T11:41:00Z">
              <w:tcPr>
                <w:tcW w:w="3655" w:type="dxa"/>
                <w:gridSpan w:val="44"/>
                <w:shd w:val="clear" w:color="auto" w:fill="auto"/>
                <w:vAlign w:val="center"/>
              </w:tcPr>
            </w:tcPrChange>
          </w:tcPr>
          <w:p w14:paraId="76ECCBC6" w14:textId="77777777" w:rsidR="00333FFB" w:rsidRPr="00E76EB6" w:rsidRDefault="00333FFB" w:rsidP="0040266C">
            <w:pPr>
              <w:pStyle w:val="TAC"/>
              <w:rPr>
                <w:rFonts w:cs="Arial"/>
              </w:rPr>
            </w:pPr>
            <w:r w:rsidRPr="00E76EB6">
              <w:rPr>
                <w:rFonts w:cs="Arial"/>
              </w:rPr>
              <w:t xml:space="preserve">See CA_3C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Change w:id="4016" w:author="zhangqian (AK)" w:date="2017-10-10T11:41:00Z">
              <w:tcPr>
                <w:tcW w:w="1187" w:type="dxa"/>
                <w:gridSpan w:val="3"/>
                <w:vMerge w:val="restart"/>
                <w:vAlign w:val="center"/>
              </w:tcPr>
            </w:tcPrChange>
          </w:tcPr>
          <w:p w14:paraId="755270E6" w14:textId="77777777" w:rsidR="00333FFB" w:rsidRPr="00E76EB6" w:rsidRDefault="00333FFB" w:rsidP="0040266C">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4017" w:author="zhangqian (AK)" w:date="2017-10-10T11:41:00Z">
              <w:tcPr>
                <w:tcW w:w="1288" w:type="dxa"/>
                <w:gridSpan w:val="3"/>
                <w:vMerge w:val="restart"/>
                <w:vAlign w:val="center"/>
              </w:tcPr>
            </w:tcPrChange>
          </w:tcPr>
          <w:p w14:paraId="76C21F10" w14:textId="77777777" w:rsidR="00333FFB" w:rsidRPr="00E76EB6" w:rsidRDefault="00333FFB" w:rsidP="0040266C">
            <w:pPr>
              <w:pStyle w:val="TAC"/>
              <w:rPr>
                <w:rFonts w:cs="Arial"/>
              </w:rPr>
            </w:pPr>
            <w:r w:rsidRPr="00E76EB6">
              <w:rPr>
                <w:rFonts w:cs="Arial"/>
              </w:rPr>
              <w:t>0</w:t>
            </w:r>
          </w:p>
        </w:tc>
      </w:tr>
      <w:tr w:rsidR="00B302F2" w:rsidRPr="00E76EB6" w14:paraId="0413A862" w14:textId="77777777" w:rsidTr="00F86BAE">
        <w:tblPrEx>
          <w:tblPrExChange w:id="4018" w:author="zhangqian (AK)" w:date="2017-10-10T11:41:00Z">
            <w:tblPrEx>
              <w:tblW w:w="9759" w:type="dxa"/>
            </w:tblPrEx>
          </w:tblPrExChange>
        </w:tblPrEx>
        <w:trPr>
          <w:trHeight w:val="223"/>
          <w:jc w:val="center"/>
          <w:trPrChange w:id="4019" w:author="zhangqian (AK)" w:date="2017-10-10T11:41:00Z">
            <w:trPr>
              <w:gridAfter w:val="0"/>
              <w:trHeight w:val="223"/>
              <w:jc w:val="center"/>
            </w:trPr>
          </w:trPrChange>
        </w:trPr>
        <w:tc>
          <w:tcPr>
            <w:tcW w:w="1405" w:type="dxa"/>
            <w:vMerge/>
            <w:vAlign w:val="center"/>
            <w:tcPrChange w:id="4020" w:author="zhangqian (AK)" w:date="2017-10-10T11:41:00Z">
              <w:tcPr>
                <w:tcW w:w="1396" w:type="dxa"/>
                <w:vMerge/>
                <w:vAlign w:val="center"/>
              </w:tcPr>
            </w:tcPrChange>
          </w:tcPr>
          <w:p w14:paraId="6778E2D2" w14:textId="77777777" w:rsidR="00333FFB" w:rsidRPr="00E76EB6" w:rsidRDefault="00333FFB" w:rsidP="0040266C">
            <w:pPr>
              <w:pStyle w:val="TAC"/>
              <w:rPr>
                <w:rFonts w:cs="Arial"/>
              </w:rPr>
            </w:pPr>
          </w:p>
        </w:tc>
        <w:tc>
          <w:tcPr>
            <w:tcW w:w="1466" w:type="dxa"/>
            <w:vMerge/>
            <w:vAlign w:val="center"/>
            <w:tcPrChange w:id="4021" w:author="zhangqian (AK)" w:date="2017-10-10T11:41:00Z">
              <w:tcPr>
                <w:tcW w:w="1466" w:type="dxa"/>
                <w:gridSpan w:val="3"/>
                <w:vMerge/>
                <w:vAlign w:val="center"/>
              </w:tcPr>
            </w:tcPrChange>
          </w:tcPr>
          <w:p w14:paraId="23A284A2" w14:textId="77777777" w:rsidR="00333FFB" w:rsidRPr="00E76EB6" w:rsidRDefault="00333FFB" w:rsidP="0040266C">
            <w:pPr>
              <w:pStyle w:val="TAC"/>
              <w:rPr>
                <w:rFonts w:cs="Arial"/>
                <w:lang w:eastAsia="ko-KR"/>
              </w:rPr>
            </w:pPr>
          </w:p>
        </w:tc>
        <w:tc>
          <w:tcPr>
            <w:tcW w:w="767" w:type="dxa"/>
            <w:shd w:val="clear" w:color="auto" w:fill="auto"/>
            <w:vAlign w:val="center"/>
            <w:tcPrChange w:id="4022" w:author="zhangqian (AK)" w:date="2017-10-10T11:41:00Z">
              <w:tcPr>
                <w:tcW w:w="767" w:type="dxa"/>
                <w:gridSpan w:val="3"/>
                <w:shd w:val="clear" w:color="auto" w:fill="auto"/>
                <w:vAlign w:val="center"/>
              </w:tcPr>
            </w:tcPrChange>
          </w:tcPr>
          <w:p w14:paraId="2CC6F55F" w14:textId="77777777" w:rsidR="00333FFB" w:rsidRPr="00E76EB6" w:rsidRDefault="00333FFB" w:rsidP="0040266C">
            <w:pPr>
              <w:pStyle w:val="TAC"/>
              <w:rPr>
                <w:rFonts w:eastAsia="宋体" w:cs="Arial"/>
                <w:lang w:eastAsia="zh-CN"/>
              </w:rPr>
            </w:pPr>
            <w:r w:rsidRPr="00E76EB6">
              <w:rPr>
                <w:rFonts w:eastAsia="宋体" w:cs="Arial" w:hint="eastAsia"/>
                <w:lang w:eastAsia="zh-CN"/>
              </w:rPr>
              <w:t>40</w:t>
            </w:r>
          </w:p>
        </w:tc>
        <w:tc>
          <w:tcPr>
            <w:tcW w:w="653" w:type="dxa"/>
            <w:gridSpan w:val="3"/>
            <w:shd w:val="clear" w:color="auto" w:fill="auto"/>
            <w:vAlign w:val="center"/>
            <w:tcPrChange w:id="4023" w:author="zhangqian (AK)" w:date="2017-10-10T11:41:00Z">
              <w:tcPr>
                <w:tcW w:w="597" w:type="dxa"/>
                <w:gridSpan w:val="6"/>
                <w:shd w:val="clear" w:color="auto" w:fill="auto"/>
                <w:vAlign w:val="center"/>
              </w:tcPr>
            </w:tcPrChange>
          </w:tcPr>
          <w:p w14:paraId="67C01207" w14:textId="77777777" w:rsidR="00333FFB" w:rsidRPr="00E76EB6" w:rsidRDefault="00333FFB" w:rsidP="0040266C">
            <w:pPr>
              <w:pStyle w:val="TAC"/>
              <w:rPr>
                <w:rFonts w:cs="Arial"/>
              </w:rPr>
            </w:pPr>
          </w:p>
        </w:tc>
        <w:tc>
          <w:tcPr>
            <w:tcW w:w="586" w:type="dxa"/>
            <w:gridSpan w:val="3"/>
            <w:vAlign w:val="center"/>
            <w:tcPrChange w:id="4024" w:author="zhangqian (AK)" w:date="2017-10-10T11:41:00Z">
              <w:tcPr>
                <w:tcW w:w="586" w:type="dxa"/>
                <w:gridSpan w:val="7"/>
                <w:vAlign w:val="center"/>
              </w:tcPr>
            </w:tcPrChange>
          </w:tcPr>
          <w:p w14:paraId="4E80928C" w14:textId="77777777" w:rsidR="00333FFB" w:rsidRPr="00E76EB6" w:rsidRDefault="00333FFB" w:rsidP="0040266C">
            <w:pPr>
              <w:pStyle w:val="TAC"/>
              <w:rPr>
                <w:rFonts w:cs="Arial"/>
              </w:rPr>
            </w:pPr>
          </w:p>
        </w:tc>
        <w:tc>
          <w:tcPr>
            <w:tcW w:w="593" w:type="dxa"/>
            <w:gridSpan w:val="4"/>
            <w:vAlign w:val="center"/>
            <w:tcPrChange w:id="4025" w:author="zhangqian (AK)" w:date="2017-10-10T11:41:00Z">
              <w:tcPr>
                <w:tcW w:w="595" w:type="dxa"/>
                <w:gridSpan w:val="10"/>
                <w:vAlign w:val="center"/>
              </w:tcPr>
            </w:tcPrChange>
          </w:tcPr>
          <w:p w14:paraId="3582F64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026" w:author="zhangqian (AK)" w:date="2017-10-10T11:41:00Z">
              <w:tcPr>
                <w:tcW w:w="655" w:type="dxa"/>
                <w:gridSpan w:val="8"/>
                <w:vAlign w:val="center"/>
              </w:tcPr>
            </w:tcPrChange>
          </w:tcPr>
          <w:p w14:paraId="7C2FC1F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027" w:author="zhangqian (AK)" w:date="2017-10-10T11:41:00Z">
              <w:tcPr>
                <w:tcW w:w="586" w:type="dxa"/>
                <w:gridSpan w:val="5"/>
                <w:vAlign w:val="center"/>
              </w:tcPr>
            </w:tcPrChange>
          </w:tcPr>
          <w:p w14:paraId="4F30D9FA" w14:textId="77777777" w:rsidR="00333FFB" w:rsidRPr="00E76EB6" w:rsidRDefault="00333FFB" w:rsidP="0040266C">
            <w:pPr>
              <w:pStyle w:val="TAC"/>
              <w:rPr>
                <w:rFonts w:cs="Arial"/>
                <w:b/>
              </w:rPr>
            </w:pPr>
            <w:r w:rsidRPr="00E76EB6">
              <w:rPr>
                <w:rFonts w:cs="Arial"/>
              </w:rPr>
              <w:t>Yes</w:t>
            </w:r>
          </w:p>
        </w:tc>
        <w:tc>
          <w:tcPr>
            <w:tcW w:w="620" w:type="dxa"/>
            <w:gridSpan w:val="3"/>
            <w:vAlign w:val="center"/>
            <w:tcPrChange w:id="4028" w:author="zhangqian (AK)" w:date="2017-10-10T11:41:00Z">
              <w:tcPr>
                <w:tcW w:w="637" w:type="dxa"/>
                <w:gridSpan w:val="8"/>
                <w:vAlign w:val="center"/>
              </w:tcPr>
            </w:tcPrChange>
          </w:tcPr>
          <w:p w14:paraId="20271CF8" w14:textId="77777777" w:rsidR="00333FFB" w:rsidRPr="00E76EB6" w:rsidRDefault="00333FFB" w:rsidP="0040266C">
            <w:pPr>
              <w:pStyle w:val="TAC"/>
              <w:rPr>
                <w:rFonts w:cs="Arial"/>
              </w:rPr>
            </w:pPr>
            <w:r w:rsidRPr="00E76EB6">
              <w:rPr>
                <w:rFonts w:cs="Arial"/>
              </w:rPr>
              <w:t>Yes</w:t>
            </w:r>
          </w:p>
        </w:tc>
        <w:tc>
          <w:tcPr>
            <w:tcW w:w="1187" w:type="dxa"/>
            <w:vMerge/>
            <w:vAlign w:val="center"/>
            <w:tcPrChange w:id="4029" w:author="zhangqian (AK)" w:date="2017-10-10T11:41:00Z">
              <w:tcPr>
                <w:tcW w:w="1187" w:type="dxa"/>
                <w:gridSpan w:val="3"/>
                <w:vMerge/>
                <w:vAlign w:val="center"/>
              </w:tcPr>
            </w:tcPrChange>
          </w:tcPr>
          <w:p w14:paraId="178F2512" w14:textId="77777777" w:rsidR="00333FFB" w:rsidRPr="00E76EB6" w:rsidRDefault="00333FFB" w:rsidP="0040266C">
            <w:pPr>
              <w:pStyle w:val="TAC"/>
              <w:rPr>
                <w:rFonts w:cs="Arial"/>
              </w:rPr>
            </w:pPr>
          </w:p>
        </w:tc>
        <w:tc>
          <w:tcPr>
            <w:tcW w:w="1287" w:type="dxa"/>
            <w:vMerge/>
            <w:vAlign w:val="center"/>
            <w:tcPrChange w:id="4030" w:author="zhangqian (AK)" w:date="2017-10-10T11:41:00Z">
              <w:tcPr>
                <w:tcW w:w="1287" w:type="dxa"/>
                <w:gridSpan w:val="3"/>
                <w:vMerge/>
                <w:vAlign w:val="center"/>
              </w:tcPr>
            </w:tcPrChange>
          </w:tcPr>
          <w:p w14:paraId="698DE83F" w14:textId="77777777" w:rsidR="00333FFB" w:rsidRPr="00E76EB6" w:rsidRDefault="00333FFB" w:rsidP="0040266C">
            <w:pPr>
              <w:pStyle w:val="TAC"/>
              <w:rPr>
                <w:rFonts w:cs="Arial"/>
              </w:rPr>
            </w:pPr>
          </w:p>
        </w:tc>
      </w:tr>
      <w:tr w:rsidR="00333FFB" w:rsidRPr="00E76EB6" w14:paraId="57CB3A5F" w14:textId="77777777" w:rsidTr="00F86BAE">
        <w:tblPrEx>
          <w:tblPrExChange w:id="4031" w:author="zhangqian (AK)" w:date="2017-10-10T11:41:00Z">
            <w:tblPrEx>
              <w:tblW w:w="9759" w:type="dxa"/>
            </w:tblPrEx>
          </w:tblPrExChange>
        </w:tblPrEx>
        <w:trPr>
          <w:trHeight w:val="223"/>
          <w:jc w:val="center"/>
          <w:trPrChange w:id="4032" w:author="zhangqian (AK)" w:date="2017-10-10T11:41:00Z">
            <w:trPr>
              <w:gridAfter w:val="0"/>
              <w:trHeight w:val="223"/>
              <w:jc w:val="center"/>
            </w:trPr>
          </w:trPrChange>
        </w:trPr>
        <w:tc>
          <w:tcPr>
            <w:tcW w:w="1405" w:type="dxa"/>
            <w:vMerge w:val="restart"/>
            <w:vAlign w:val="center"/>
            <w:tcPrChange w:id="4033" w:author="zhangqian (AK)" w:date="2017-10-10T11:41:00Z">
              <w:tcPr>
                <w:tcW w:w="1396" w:type="dxa"/>
                <w:vMerge w:val="restart"/>
                <w:vAlign w:val="center"/>
              </w:tcPr>
            </w:tcPrChange>
          </w:tcPr>
          <w:p w14:paraId="012F75DF" w14:textId="77777777" w:rsidR="00333FFB" w:rsidRPr="00E76EB6" w:rsidRDefault="00333FFB" w:rsidP="0040266C">
            <w:pPr>
              <w:pStyle w:val="TAC"/>
              <w:rPr>
                <w:rFonts w:cs="Arial"/>
              </w:rPr>
            </w:pPr>
            <w:r w:rsidRPr="00E76EB6">
              <w:rPr>
                <w:rFonts w:cs="Arial"/>
              </w:rPr>
              <w:t>CA_3C-</w:t>
            </w:r>
            <w:r w:rsidRPr="00E76EB6">
              <w:rPr>
                <w:rFonts w:cs="Arial" w:hint="eastAsia"/>
                <w:lang w:eastAsia="ja-JP"/>
              </w:rPr>
              <w:t>4</w:t>
            </w:r>
            <w:r w:rsidRPr="00E76EB6">
              <w:rPr>
                <w:rFonts w:cs="Arial"/>
                <w:lang w:eastAsia="ja-JP"/>
              </w:rPr>
              <w:t>0C</w:t>
            </w:r>
          </w:p>
        </w:tc>
        <w:tc>
          <w:tcPr>
            <w:tcW w:w="1466" w:type="dxa"/>
            <w:vMerge w:val="restart"/>
            <w:vAlign w:val="center"/>
            <w:tcPrChange w:id="4034" w:author="zhangqian (AK)" w:date="2017-10-10T11:41:00Z">
              <w:tcPr>
                <w:tcW w:w="1466" w:type="dxa"/>
                <w:gridSpan w:val="3"/>
                <w:vMerge w:val="restart"/>
                <w:vAlign w:val="center"/>
              </w:tcPr>
            </w:tcPrChange>
          </w:tcPr>
          <w:p w14:paraId="14C99D51"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4035" w:author="zhangqian (AK)" w:date="2017-10-10T11:41:00Z">
              <w:tcPr>
                <w:tcW w:w="767" w:type="dxa"/>
                <w:gridSpan w:val="3"/>
                <w:shd w:val="clear" w:color="auto" w:fill="auto"/>
                <w:vAlign w:val="center"/>
              </w:tcPr>
            </w:tcPrChange>
          </w:tcPr>
          <w:p w14:paraId="15A4F3D6" w14:textId="77777777" w:rsidR="00333FFB" w:rsidRPr="00E76EB6" w:rsidRDefault="00333FFB" w:rsidP="0040266C">
            <w:pPr>
              <w:pStyle w:val="TAC"/>
              <w:rPr>
                <w:rFonts w:cs="Arial"/>
              </w:rPr>
            </w:pPr>
            <w:r w:rsidRPr="00E76EB6">
              <w:rPr>
                <w:rFonts w:cs="Arial" w:hint="eastAsia"/>
                <w:lang w:eastAsia="ja-JP"/>
              </w:rPr>
              <w:t>3</w:t>
            </w:r>
          </w:p>
        </w:tc>
        <w:tc>
          <w:tcPr>
            <w:tcW w:w="3672" w:type="dxa"/>
            <w:gridSpan w:val="21"/>
            <w:shd w:val="clear" w:color="auto" w:fill="auto"/>
            <w:vAlign w:val="center"/>
            <w:tcPrChange w:id="4036" w:author="zhangqian (AK)" w:date="2017-10-10T11:41:00Z">
              <w:tcPr>
                <w:tcW w:w="3655" w:type="dxa"/>
                <w:gridSpan w:val="44"/>
                <w:shd w:val="clear" w:color="auto" w:fill="auto"/>
                <w:vAlign w:val="center"/>
              </w:tcPr>
            </w:tcPrChange>
          </w:tcPr>
          <w:p w14:paraId="742B1BB0" w14:textId="77777777" w:rsidR="00333FFB" w:rsidRPr="00E76EB6" w:rsidRDefault="00333FFB" w:rsidP="0040266C">
            <w:pPr>
              <w:pStyle w:val="TAC"/>
              <w:rPr>
                <w:rFonts w:cs="Arial"/>
              </w:rPr>
            </w:pPr>
            <w:r w:rsidRPr="00E76EB6">
              <w:rPr>
                <w:rFonts w:eastAsia="MS PGothic" w:cs="Arial"/>
                <w:lang w:val="en-US" w:eastAsia="ja-JP"/>
              </w:rPr>
              <w:t>See CA_3C Bandwidth Combination Set 0 in Table 5.6A.1-1</w:t>
            </w:r>
          </w:p>
        </w:tc>
        <w:tc>
          <w:tcPr>
            <w:tcW w:w="1187" w:type="dxa"/>
            <w:vMerge w:val="restart"/>
            <w:vAlign w:val="center"/>
            <w:tcPrChange w:id="4037" w:author="zhangqian (AK)" w:date="2017-10-10T11:41:00Z">
              <w:tcPr>
                <w:tcW w:w="1187" w:type="dxa"/>
                <w:gridSpan w:val="3"/>
                <w:vMerge w:val="restart"/>
                <w:vAlign w:val="center"/>
              </w:tcPr>
            </w:tcPrChange>
          </w:tcPr>
          <w:p w14:paraId="34D22750" w14:textId="77777777" w:rsidR="00333FFB" w:rsidRPr="00E76EB6" w:rsidRDefault="00333FFB" w:rsidP="0040266C">
            <w:pPr>
              <w:pStyle w:val="TAC"/>
              <w:rPr>
                <w:rFonts w:cs="Arial"/>
              </w:rPr>
            </w:pPr>
            <w:r w:rsidRPr="00E76EB6">
              <w:rPr>
                <w:rFonts w:cs="Arial"/>
                <w:lang w:eastAsia="ja-JP"/>
              </w:rPr>
              <w:t>8</w:t>
            </w:r>
            <w:r w:rsidRPr="00E76EB6">
              <w:rPr>
                <w:rFonts w:cs="Arial" w:hint="eastAsia"/>
                <w:lang w:eastAsia="ja-JP"/>
              </w:rPr>
              <w:t>0</w:t>
            </w:r>
          </w:p>
        </w:tc>
        <w:tc>
          <w:tcPr>
            <w:tcW w:w="1287" w:type="dxa"/>
            <w:vMerge w:val="restart"/>
            <w:vAlign w:val="center"/>
            <w:tcPrChange w:id="4038" w:author="zhangqian (AK)" w:date="2017-10-10T11:41:00Z">
              <w:tcPr>
                <w:tcW w:w="1288" w:type="dxa"/>
                <w:gridSpan w:val="3"/>
                <w:vMerge w:val="restart"/>
                <w:vAlign w:val="center"/>
              </w:tcPr>
            </w:tcPrChange>
          </w:tcPr>
          <w:p w14:paraId="7D3AE760"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6B9DFA23" w14:textId="77777777" w:rsidTr="00F86BAE">
        <w:tblPrEx>
          <w:tblPrExChange w:id="4039" w:author="zhangqian (AK)" w:date="2017-10-10T11:41:00Z">
            <w:tblPrEx>
              <w:tblW w:w="9759" w:type="dxa"/>
            </w:tblPrEx>
          </w:tblPrExChange>
        </w:tblPrEx>
        <w:trPr>
          <w:trHeight w:val="223"/>
          <w:jc w:val="center"/>
          <w:trPrChange w:id="4040" w:author="zhangqian (AK)" w:date="2017-10-10T11:41:00Z">
            <w:trPr>
              <w:gridAfter w:val="0"/>
              <w:trHeight w:val="223"/>
              <w:jc w:val="center"/>
            </w:trPr>
          </w:trPrChange>
        </w:trPr>
        <w:tc>
          <w:tcPr>
            <w:tcW w:w="1405" w:type="dxa"/>
            <w:vMerge/>
            <w:vAlign w:val="center"/>
            <w:tcPrChange w:id="4041" w:author="zhangqian (AK)" w:date="2017-10-10T11:41:00Z">
              <w:tcPr>
                <w:tcW w:w="1396" w:type="dxa"/>
                <w:vMerge/>
                <w:vAlign w:val="center"/>
              </w:tcPr>
            </w:tcPrChange>
          </w:tcPr>
          <w:p w14:paraId="2A8B28F4" w14:textId="77777777" w:rsidR="00333FFB" w:rsidRPr="00E76EB6" w:rsidRDefault="00333FFB" w:rsidP="0040266C">
            <w:pPr>
              <w:pStyle w:val="TAC"/>
              <w:rPr>
                <w:rFonts w:cs="Arial"/>
              </w:rPr>
            </w:pPr>
          </w:p>
        </w:tc>
        <w:tc>
          <w:tcPr>
            <w:tcW w:w="1466" w:type="dxa"/>
            <w:vMerge/>
            <w:vAlign w:val="center"/>
            <w:tcPrChange w:id="4042" w:author="zhangqian (AK)" w:date="2017-10-10T11:41:00Z">
              <w:tcPr>
                <w:tcW w:w="1466" w:type="dxa"/>
                <w:gridSpan w:val="3"/>
                <w:vMerge/>
                <w:vAlign w:val="center"/>
              </w:tcPr>
            </w:tcPrChange>
          </w:tcPr>
          <w:p w14:paraId="37AED555" w14:textId="77777777" w:rsidR="00333FFB" w:rsidRPr="00E76EB6" w:rsidRDefault="00333FFB" w:rsidP="0040266C">
            <w:pPr>
              <w:pStyle w:val="TAC"/>
              <w:rPr>
                <w:rFonts w:cs="Arial"/>
              </w:rPr>
            </w:pPr>
          </w:p>
        </w:tc>
        <w:tc>
          <w:tcPr>
            <w:tcW w:w="767" w:type="dxa"/>
            <w:shd w:val="clear" w:color="auto" w:fill="auto"/>
            <w:vAlign w:val="center"/>
            <w:tcPrChange w:id="4043" w:author="zhangqian (AK)" w:date="2017-10-10T11:41:00Z">
              <w:tcPr>
                <w:tcW w:w="767" w:type="dxa"/>
                <w:gridSpan w:val="3"/>
                <w:shd w:val="clear" w:color="auto" w:fill="auto"/>
                <w:vAlign w:val="center"/>
              </w:tcPr>
            </w:tcPrChange>
          </w:tcPr>
          <w:p w14:paraId="493AFCAA"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0</w:t>
            </w:r>
          </w:p>
        </w:tc>
        <w:tc>
          <w:tcPr>
            <w:tcW w:w="3672" w:type="dxa"/>
            <w:gridSpan w:val="21"/>
            <w:shd w:val="clear" w:color="auto" w:fill="auto"/>
            <w:vAlign w:val="center"/>
            <w:tcPrChange w:id="4044" w:author="zhangqian (AK)" w:date="2017-10-10T11:41:00Z">
              <w:tcPr>
                <w:tcW w:w="3655" w:type="dxa"/>
                <w:gridSpan w:val="44"/>
                <w:shd w:val="clear" w:color="auto" w:fill="auto"/>
                <w:vAlign w:val="center"/>
              </w:tcPr>
            </w:tcPrChange>
          </w:tcPr>
          <w:p w14:paraId="76FBD6FA" w14:textId="77777777" w:rsidR="00333FFB" w:rsidRPr="00E76EB6" w:rsidRDefault="00333FFB" w:rsidP="0040266C">
            <w:pPr>
              <w:pStyle w:val="TAC"/>
              <w:rPr>
                <w:rFonts w:cs="Arial"/>
              </w:rPr>
            </w:pPr>
            <w:r w:rsidRPr="00E76EB6">
              <w:rPr>
                <w:rFonts w:cs="Arial"/>
              </w:rPr>
              <w:t>See CA_40C Bandwidth Combination Set 1 in Table 5.6A.1-1</w:t>
            </w:r>
          </w:p>
        </w:tc>
        <w:tc>
          <w:tcPr>
            <w:tcW w:w="1187" w:type="dxa"/>
            <w:vMerge/>
            <w:vAlign w:val="center"/>
            <w:tcPrChange w:id="4045" w:author="zhangqian (AK)" w:date="2017-10-10T11:41:00Z">
              <w:tcPr>
                <w:tcW w:w="1187" w:type="dxa"/>
                <w:gridSpan w:val="3"/>
                <w:vMerge/>
                <w:vAlign w:val="center"/>
              </w:tcPr>
            </w:tcPrChange>
          </w:tcPr>
          <w:p w14:paraId="36733121" w14:textId="77777777" w:rsidR="00333FFB" w:rsidRPr="00E76EB6" w:rsidRDefault="00333FFB" w:rsidP="0040266C">
            <w:pPr>
              <w:pStyle w:val="TAC"/>
              <w:rPr>
                <w:rFonts w:cs="Arial"/>
              </w:rPr>
            </w:pPr>
          </w:p>
        </w:tc>
        <w:tc>
          <w:tcPr>
            <w:tcW w:w="1287" w:type="dxa"/>
            <w:vMerge/>
            <w:vAlign w:val="center"/>
            <w:tcPrChange w:id="4046" w:author="zhangqian (AK)" w:date="2017-10-10T11:41:00Z">
              <w:tcPr>
                <w:tcW w:w="1288" w:type="dxa"/>
                <w:gridSpan w:val="3"/>
                <w:vMerge/>
                <w:vAlign w:val="center"/>
              </w:tcPr>
            </w:tcPrChange>
          </w:tcPr>
          <w:p w14:paraId="7C307FA6" w14:textId="77777777" w:rsidR="00333FFB" w:rsidRPr="00E76EB6" w:rsidRDefault="00333FFB" w:rsidP="0040266C">
            <w:pPr>
              <w:pStyle w:val="TAC"/>
              <w:rPr>
                <w:rFonts w:cs="Arial"/>
              </w:rPr>
            </w:pPr>
          </w:p>
        </w:tc>
      </w:tr>
      <w:tr w:rsidR="00B302F2" w:rsidRPr="00E76EB6" w14:paraId="58BA0805" w14:textId="77777777" w:rsidTr="00F86BAE">
        <w:tblPrEx>
          <w:tblPrExChange w:id="4047" w:author="zhangqian (AK)" w:date="2017-10-10T11:41:00Z">
            <w:tblPrEx>
              <w:tblW w:w="9759" w:type="dxa"/>
            </w:tblPrEx>
          </w:tblPrExChange>
        </w:tblPrEx>
        <w:trPr>
          <w:trHeight w:val="223"/>
          <w:jc w:val="center"/>
          <w:trPrChange w:id="4048" w:author="zhangqian (AK)" w:date="2017-10-10T11:41:00Z">
            <w:trPr>
              <w:gridAfter w:val="0"/>
              <w:trHeight w:val="223"/>
              <w:jc w:val="center"/>
            </w:trPr>
          </w:trPrChange>
        </w:trPr>
        <w:tc>
          <w:tcPr>
            <w:tcW w:w="1405" w:type="dxa"/>
            <w:vMerge w:val="restart"/>
            <w:vAlign w:val="center"/>
            <w:tcPrChange w:id="4049" w:author="zhangqian (AK)" w:date="2017-10-10T11:41:00Z">
              <w:tcPr>
                <w:tcW w:w="1396" w:type="dxa"/>
                <w:vMerge w:val="restart"/>
                <w:vAlign w:val="center"/>
              </w:tcPr>
            </w:tcPrChange>
          </w:tcPr>
          <w:p w14:paraId="26921437"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1</w:t>
            </w:r>
            <w:r w:rsidRPr="00E76EB6">
              <w:rPr>
                <w:rFonts w:cs="Arial"/>
              </w:rPr>
              <w:t>A</w:t>
            </w:r>
          </w:p>
        </w:tc>
        <w:tc>
          <w:tcPr>
            <w:tcW w:w="1466" w:type="dxa"/>
            <w:vMerge w:val="restart"/>
            <w:vAlign w:val="center"/>
            <w:tcPrChange w:id="4050" w:author="zhangqian (AK)" w:date="2017-10-10T11:41:00Z">
              <w:tcPr>
                <w:tcW w:w="1466" w:type="dxa"/>
                <w:gridSpan w:val="3"/>
                <w:vMerge w:val="restart"/>
                <w:vAlign w:val="center"/>
              </w:tcPr>
            </w:tcPrChange>
          </w:tcPr>
          <w:p w14:paraId="4D1E536D"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1</w:t>
            </w:r>
            <w:r w:rsidRPr="00E76EB6">
              <w:rPr>
                <w:rFonts w:eastAsia="宋体" w:cs="Arial" w:hint="eastAsia"/>
                <w:lang w:eastAsia="zh-CN"/>
              </w:rPr>
              <w:t>A</w:t>
            </w:r>
          </w:p>
        </w:tc>
        <w:tc>
          <w:tcPr>
            <w:tcW w:w="767" w:type="dxa"/>
            <w:shd w:val="clear" w:color="auto" w:fill="auto"/>
            <w:vAlign w:val="center"/>
            <w:tcPrChange w:id="4051" w:author="zhangqian (AK)" w:date="2017-10-10T11:41:00Z">
              <w:tcPr>
                <w:tcW w:w="767" w:type="dxa"/>
                <w:gridSpan w:val="3"/>
                <w:shd w:val="clear" w:color="auto" w:fill="auto"/>
                <w:vAlign w:val="center"/>
              </w:tcPr>
            </w:tcPrChange>
          </w:tcPr>
          <w:p w14:paraId="1F736773" w14:textId="77777777" w:rsidR="00333FFB" w:rsidRPr="00E76EB6" w:rsidRDefault="00333FFB" w:rsidP="0040266C">
            <w:pPr>
              <w:pStyle w:val="TAC"/>
              <w:rPr>
                <w:rFonts w:cs="Arial"/>
              </w:rPr>
            </w:pPr>
            <w:r w:rsidRPr="00E76EB6">
              <w:rPr>
                <w:rFonts w:cs="Arial" w:hint="eastAsia"/>
                <w:lang w:eastAsia="ja-JP"/>
              </w:rPr>
              <w:t>3</w:t>
            </w:r>
          </w:p>
        </w:tc>
        <w:tc>
          <w:tcPr>
            <w:tcW w:w="653" w:type="dxa"/>
            <w:gridSpan w:val="3"/>
            <w:shd w:val="clear" w:color="auto" w:fill="auto"/>
            <w:vAlign w:val="center"/>
            <w:tcPrChange w:id="4052" w:author="zhangqian (AK)" w:date="2017-10-10T11:41:00Z">
              <w:tcPr>
                <w:tcW w:w="597" w:type="dxa"/>
                <w:gridSpan w:val="6"/>
                <w:shd w:val="clear" w:color="auto" w:fill="auto"/>
                <w:vAlign w:val="center"/>
              </w:tcPr>
            </w:tcPrChange>
          </w:tcPr>
          <w:p w14:paraId="29545B01" w14:textId="77777777" w:rsidR="00333FFB" w:rsidRPr="00E76EB6" w:rsidRDefault="00333FFB" w:rsidP="0040266C">
            <w:pPr>
              <w:pStyle w:val="TAC"/>
              <w:rPr>
                <w:rFonts w:cs="Arial"/>
              </w:rPr>
            </w:pPr>
          </w:p>
        </w:tc>
        <w:tc>
          <w:tcPr>
            <w:tcW w:w="586" w:type="dxa"/>
            <w:gridSpan w:val="3"/>
            <w:vAlign w:val="center"/>
            <w:tcPrChange w:id="4053" w:author="zhangqian (AK)" w:date="2017-10-10T11:41:00Z">
              <w:tcPr>
                <w:tcW w:w="586" w:type="dxa"/>
                <w:gridSpan w:val="7"/>
                <w:vAlign w:val="center"/>
              </w:tcPr>
            </w:tcPrChange>
          </w:tcPr>
          <w:p w14:paraId="2433FFFE" w14:textId="77777777" w:rsidR="00333FFB" w:rsidRPr="00E76EB6" w:rsidRDefault="00333FFB" w:rsidP="0040266C">
            <w:pPr>
              <w:pStyle w:val="TAC"/>
              <w:rPr>
                <w:rFonts w:cs="Arial"/>
              </w:rPr>
            </w:pPr>
          </w:p>
        </w:tc>
        <w:tc>
          <w:tcPr>
            <w:tcW w:w="593" w:type="dxa"/>
            <w:gridSpan w:val="4"/>
            <w:vAlign w:val="center"/>
            <w:tcPrChange w:id="4054" w:author="zhangqian (AK)" w:date="2017-10-10T11:41:00Z">
              <w:tcPr>
                <w:tcW w:w="595" w:type="dxa"/>
                <w:gridSpan w:val="10"/>
                <w:vAlign w:val="center"/>
              </w:tcPr>
            </w:tcPrChange>
          </w:tcPr>
          <w:p w14:paraId="79F089D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055" w:author="zhangqian (AK)" w:date="2017-10-10T11:41:00Z">
              <w:tcPr>
                <w:tcW w:w="655" w:type="dxa"/>
                <w:gridSpan w:val="8"/>
                <w:vAlign w:val="center"/>
              </w:tcPr>
            </w:tcPrChange>
          </w:tcPr>
          <w:p w14:paraId="1BE3E8E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056" w:author="zhangqian (AK)" w:date="2017-10-10T11:41:00Z">
              <w:tcPr>
                <w:tcW w:w="586" w:type="dxa"/>
                <w:gridSpan w:val="5"/>
                <w:vAlign w:val="center"/>
              </w:tcPr>
            </w:tcPrChange>
          </w:tcPr>
          <w:p w14:paraId="116A8E9B"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057" w:author="zhangqian (AK)" w:date="2017-10-10T11:41:00Z">
              <w:tcPr>
                <w:tcW w:w="637" w:type="dxa"/>
                <w:gridSpan w:val="8"/>
                <w:vAlign w:val="center"/>
              </w:tcPr>
            </w:tcPrChange>
          </w:tcPr>
          <w:p w14:paraId="3FED9BFD"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4058" w:author="zhangqian (AK)" w:date="2017-10-10T11:41:00Z">
              <w:tcPr>
                <w:tcW w:w="1187" w:type="dxa"/>
                <w:gridSpan w:val="3"/>
                <w:vMerge w:val="restart"/>
                <w:vAlign w:val="center"/>
              </w:tcPr>
            </w:tcPrChange>
          </w:tcPr>
          <w:p w14:paraId="1985FDEC" w14:textId="77777777" w:rsidR="00333FFB" w:rsidRPr="00E76EB6" w:rsidRDefault="00333FFB" w:rsidP="0040266C">
            <w:pPr>
              <w:pStyle w:val="TAC"/>
              <w:rPr>
                <w:rFonts w:cs="Arial"/>
              </w:rPr>
            </w:pPr>
            <w:r w:rsidRPr="00E76EB6">
              <w:rPr>
                <w:rFonts w:cs="Arial" w:hint="eastAsia"/>
                <w:lang w:eastAsia="ja-JP"/>
              </w:rPr>
              <w:t>40</w:t>
            </w:r>
          </w:p>
        </w:tc>
        <w:tc>
          <w:tcPr>
            <w:tcW w:w="1287" w:type="dxa"/>
            <w:vMerge w:val="restart"/>
            <w:vAlign w:val="center"/>
            <w:tcPrChange w:id="4059" w:author="zhangqian (AK)" w:date="2017-10-10T11:41:00Z">
              <w:tcPr>
                <w:tcW w:w="1287" w:type="dxa"/>
                <w:gridSpan w:val="3"/>
                <w:vMerge w:val="restart"/>
                <w:vAlign w:val="center"/>
              </w:tcPr>
            </w:tcPrChange>
          </w:tcPr>
          <w:p w14:paraId="446B0560" w14:textId="77777777" w:rsidR="00333FFB" w:rsidRPr="00E76EB6" w:rsidRDefault="00333FFB" w:rsidP="0040266C">
            <w:pPr>
              <w:pStyle w:val="TAC"/>
              <w:rPr>
                <w:rFonts w:cs="Arial"/>
              </w:rPr>
            </w:pPr>
            <w:r w:rsidRPr="00E76EB6">
              <w:rPr>
                <w:rFonts w:cs="Arial" w:hint="eastAsia"/>
                <w:lang w:eastAsia="ja-JP"/>
              </w:rPr>
              <w:t>0</w:t>
            </w:r>
          </w:p>
        </w:tc>
      </w:tr>
      <w:tr w:rsidR="00B302F2" w:rsidRPr="00E76EB6" w14:paraId="46F76F54" w14:textId="77777777" w:rsidTr="00F86BAE">
        <w:tblPrEx>
          <w:tblPrExChange w:id="4060" w:author="zhangqian (AK)" w:date="2017-10-10T11:41:00Z">
            <w:tblPrEx>
              <w:tblW w:w="9759" w:type="dxa"/>
            </w:tblPrEx>
          </w:tblPrExChange>
        </w:tblPrEx>
        <w:trPr>
          <w:trHeight w:val="223"/>
          <w:jc w:val="center"/>
          <w:trPrChange w:id="4061" w:author="zhangqian (AK)" w:date="2017-10-10T11:41:00Z">
            <w:trPr>
              <w:gridAfter w:val="0"/>
              <w:trHeight w:val="223"/>
              <w:jc w:val="center"/>
            </w:trPr>
          </w:trPrChange>
        </w:trPr>
        <w:tc>
          <w:tcPr>
            <w:tcW w:w="1405" w:type="dxa"/>
            <w:vMerge/>
            <w:vAlign w:val="center"/>
            <w:tcPrChange w:id="4062" w:author="zhangqian (AK)" w:date="2017-10-10T11:41:00Z">
              <w:tcPr>
                <w:tcW w:w="1396" w:type="dxa"/>
                <w:vMerge/>
                <w:vAlign w:val="center"/>
              </w:tcPr>
            </w:tcPrChange>
          </w:tcPr>
          <w:p w14:paraId="73D280FA" w14:textId="77777777" w:rsidR="00333FFB" w:rsidRPr="00E76EB6" w:rsidRDefault="00333FFB" w:rsidP="0040266C">
            <w:pPr>
              <w:pStyle w:val="TAC"/>
              <w:rPr>
                <w:rFonts w:cs="Arial"/>
              </w:rPr>
            </w:pPr>
          </w:p>
        </w:tc>
        <w:tc>
          <w:tcPr>
            <w:tcW w:w="1466" w:type="dxa"/>
            <w:vMerge/>
            <w:vAlign w:val="center"/>
            <w:tcPrChange w:id="4063" w:author="zhangqian (AK)" w:date="2017-10-10T11:41:00Z">
              <w:tcPr>
                <w:tcW w:w="1466" w:type="dxa"/>
                <w:gridSpan w:val="3"/>
                <w:vMerge/>
                <w:vAlign w:val="center"/>
              </w:tcPr>
            </w:tcPrChange>
          </w:tcPr>
          <w:p w14:paraId="6DAAFCDD" w14:textId="77777777" w:rsidR="00333FFB" w:rsidRPr="00E76EB6" w:rsidRDefault="00333FFB" w:rsidP="0040266C">
            <w:pPr>
              <w:pStyle w:val="TAC"/>
              <w:rPr>
                <w:rFonts w:cs="Arial"/>
              </w:rPr>
            </w:pPr>
          </w:p>
        </w:tc>
        <w:tc>
          <w:tcPr>
            <w:tcW w:w="767" w:type="dxa"/>
            <w:shd w:val="clear" w:color="auto" w:fill="auto"/>
            <w:vAlign w:val="center"/>
            <w:tcPrChange w:id="4064" w:author="zhangqian (AK)" w:date="2017-10-10T11:41:00Z">
              <w:tcPr>
                <w:tcW w:w="767" w:type="dxa"/>
                <w:gridSpan w:val="3"/>
                <w:shd w:val="clear" w:color="auto" w:fill="auto"/>
                <w:vAlign w:val="center"/>
              </w:tcPr>
            </w:tcPrChange>
          </w:tcPr>
          <w:p w14:paraId="53B3A8D7"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1</w:t>
            </w:r>
          </w:p>
        </w:tc>
        <w:tc>
          <w:tcPr>
            <w:tcW w:w="653" w:type="dxa"/>
            <w:gridSpan w:val="3"/>
            <w:shd w:val="clear" w:color="auto" w:fill="auto"/>
            <w:vAlign w:val="center"/>
            <w:tcPrChange w:id="4065" w:author="zhangqian (AK)" w:date="2017-10-10T11:41:00Z">
              <w:tcPr>
                <w:tcW w:w="597" w:type="dxa"/>
                <w:gridSpan w:val="6"/>
                <w:shd w:val="clear" w:color="auto" w:fill="auto"/>
                <w:vAlign w:val="center"/>
              </w:tcPr>
            </w:tcPrChange>
          </w:tcPr>
          <w:p w14:paraId="2E611201" w14:textId="77777777" w:rsidR="00333FFB" w:rsidRPr="00E76EB6" w:rsidRDefault="00333FFB" w:rsidP="0040266C">
            <w:pPr>
              <w:pStyle w:val="TAC"/>
              <w:rPr>
                <w:rFonts w:cs="Arial"/>
              </w:rPr>
            </w:pPr>
          </w:p>
        </w:tc>
        <w:tc>
          <w:tcPr>
            <w:tcW w:w="586" w:type="dxa"/>
            <w:gridSpan w:val="3"/>
            <w:vAlign w:val="center"/>
            <w:tcPrChange w:id="4066" w:author="zhangqian (AK)" w:date="2017-10-10T11:41:00Z">
              <w:tcPr>
                <w:tcW w:w="586" w:type="dxa"/>
                <w:gridSpan w:val="7"/>
                <w:vAlign w:val="center"/>
              </w:tcPr>
            </w:tcPrChange>
          </w:tcPr>
          <w:p w14:paraId="5CFC784B" w14:textId="77777777" w:rsidR="00333FFB" w:rsidRPr="00E76EB6" w:rsidRDefault="00333FFB" w:rsidP="0040266C">
            <w:pPr>
              <w:pStyle w:val="TAC"/>
              <w:rPr>
                <w:rFonts w:cs="Arial"/>
              </w:rPr>
            </w:pPr>
          </w:p>
        </w:tc>
        <w:tc>
          <w:tcPr>
            <w:tcW w:w="593" w:type="dxa"/>
            <w:gridSpan w:val="4"/>
            <w:vAlign w:val="center"/>
            <w:tcPrChange w:id="4067" w:author="zhangqian (AK)" w:date="2017-10-10T11:41:00Z">
              <w:tcPr>
                <w:tcW w:w="595" w:type="dxa"/>
                <w:gridSpan w:val="10"/>
                <w:vAlign w:val="center"/>
              </w:tcPr>
            </w:tcPrChange>
          </w:tcPr>
          <w:p w14:paraId="5C9FBD7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068" w:author="zhangqian (AK)" w:date="2017-10-10T11:41:00Z">
              <w:tcPr>
                <w:tcW w:w="655" w:type="dxa"/>
                <w:gridSpan w:val="8"/>
                <w:vAlign w:val="center"/>
              </w:tcPr>
            </w:tcPrChange>
          </w:tcPr>
          <w:p w14:paraId="773497D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069" w:author="zhangqian (AK)" w:date="2017-10-10T11:41:00Z">
              <w:tcPr>
                <w:tcW w:w="586" w:type="dxa"/>
                <w:gridSpan w:val="5"/>
                <w:vAlign w:val="center"/>
              </w:tcPr>
            </w:tcPrChange>
          </w:tcPr>
          <w:p w14:paraId="37B1AE28"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070" w:author="zhangqian (AK)" w:date="2017-10-10T11:41:00Z">
              <w:tcPr>
                <w:tcW w:w="637" w:type="dxa"/>
                <w:gridSpan w:val="8"/>
                <w:vAlign w:val="center"/>
              </w:tcPr>
            </w:tcPrChange>
          </w:tcPr>
          <w:p w14:paraId="3672FE09" w14:textId="77777777" w:rsidR="00333FFB" w:rsidRPr="00E76EB6" w:rsidRDefault="00333FFB" w:rsidP="0040266C">
            <w:pPr>
              <w:pStyle w:val="TAC"/>
              <w:rPr>
                <w:rFonts w:cs="Arial"/>
              </w:rPr>
            </w:pPr>
            <w:r w:rsidRPr="00E76EB6">
              <w:rPr>
                <w:rFonts w:cs="Arial"/>
              </w:rPr>
              <w:t>Yes</w:t>
            </w:r>
          </w:p>
        </w:tc>
        <w:tc>
          <w:tcPr>
            <w:tcW w:w="1187" w:type="dxa"/>
            <w:vMerge/>
            <w:vAlign w:val="center"/>
            <w:tcPrChange w:id="4071" w:author="zhangqian (AK)" w:date="2017-10-10T11:41:00Z">
              <w:tcPr>
                <w:tcW w:w="1187" w:type="dxa"/>
                <w:gridSpan w:val="3"/>
                <w:vMerge/>
                <w:vAlign w:val="center"/>
              </w:tcPr>
            </w:tcPrChange>
          </w:tcPr>
          <w:p w14:paraId="74888060" w14:textId="77777777" w:rsidR="00333FFB" w:rsidRPr="00E76EB6" w:rsidRDefault="00333FFB" w:rsidP="0040266C">
            <w:pPr>
              <w:pStyle w:val="TAC"/>
              <w:rPr>
                <w:rFonts w:cs="Arial"/>
              </w:rPr>
            </w:pPr>
          </w:p>
        </w:tc>
        <w:tc>
          <w:tcPr>
            <w:tcW w:w="1287" w:type="dxa"/>
            <w:vMerge/>
            <w:vAlign w:val="center"/>
            <w:tcPrChange w:id="4072" w:author="zhangqian (AK)" w:date="2017-10-10T11:41:00Z">
              <w:tcPr>
                <w:tcW w:w="1287" w:type="dxa"/>
                <w:gridSpan w:val="3"/>
                <w:vMerge/>
                <w:vAlign w:val="center"/>
              </w:tcPr>
            </w:tcPrChange>
          </w:tcPr>
          <w:p w14:paraId="33B1CC4D" w14:textId="77777777" w:rsidR="00333FFB" w:rsidRPr="00E76EB6" w:rsidRDefault="00333FFB" w:rsidP="0040266C">
            <w:pPr>
              <w:pStyle w:val="TAC"/>
              <w:rPr>
                <w:rFonts w:cs="Arial"/>
              </w:rPr>
            </w:pPr>
          </w:p>
        </w:tc>
      </w:tr>
      <w:tr w:rsidR="00B302F2" w:rsidRPr="00E76EB6" w14:paraId="742D9B43" w14:textId="77777777" w:rsidTr="00F86BAE">
        <w:tblPrEx>
          <w:tblPrExChange w:id="4073" w:author="zhangqian (AK)" w:date="2017-10-10T11:41:00Z">
            <w:tblPrEx>
              <w:tblW w:w="9759" w:type="dxa"/>
            </w:tblPrEx>
          </w:tblPrExChange>
        </w:tblPrEx>
        <w:trPr>
          <w:trHeight w:val="223"/>
          <w:jc w:val="center"/>
          <w:trPrChange w:id="4074" w:author="zhangqian (AK)" w:date="2017-10-10T11:41:00Z">
            <w:trPr>
              <w:gridAfter w:val="0"/>
              <w:trHeight w:val="223"/>
              <w:jc w:val="center"/>
            </w:trPr>
          </w:trPrChange>
        </w:trPr>
        <w:tc>
          <w:tcPr>
            <w:tcW w:w="1405" w:type="dxa"/>
            <w:vMerge/>
            <w:vAlign w:val="center"/>
            <w:tcPrChange w:id="4075" w:author="zhangqian (AK)" w:date="2017-10-10T11:41:00Z">
              <w:tcPr>
                <w:tcW w:w="1396" w:type="dxa"/>
                <w:vMerge/>
                <w:vAlign w:val="center"/>
              </w:tcPr>
            </w:tcPrChange>
          </w:tcPr>
          <w:p w14:paraId="1D76BCB0" w14:textId="77777777" w:rsidR="00333FFB" w:rsidRPr="00E76EB6" w:rsidRDefault="00333FFB" w:rsidP="0040266C">
            <w:pPr>
              <w:pStyle w:val="TAC"/>
              <w:rPr>
                <w:rFonts w:cs="Arial"/>
                <w:lang w:eastAsia="ja-JP"/>
              </w:rPr>
            </w:pPr>
          </w:p>
        </w:tc>
        <w:tc>
          <w:tcPr>
            <w:tcW w:w="1466" w:type="dxa"/>
            <w:vMerge/>
            <w:vAlign w:val="center"/>
            <w:tcPrChange w:id="4076" w:author="zhangqian (AK)" w:date="2017-10-10T11:41:00Z">
              <w:tcPr>
                <w:tcW w:w="1466" w:type="dxa"/>
                <w:gridSpan w:val="3"/>
                <w:vMerge/>
                <w:vAlign w:val="center"/>
              </w:tcPr>
            </w:tcPrChange>
          </w:tcPr>
          <w:p w14:paraId="6F31773D" w14:textId="77777777" w:rsidR="00333FFB" w:rsidRPr="00E76EB6" w:rsidRDefault="00333FFB" w:rsidP="0040266C">
            <w:pPr>
              <w:pStyle w:val="TAC"/>
              <w:rPr>
                <w:rFonts w:cs="Arial"/>
                <w:lang w:eastAsia="ja-JP"/>
              </w:rPr>
            </w:pPr>
          </w:p>
        </w:tc>
        <w:tc>
          <w:tcPr>
            <w:tcW w:w="767" w:type="dxa"/>
            <w:shd w:val="clear" w:color="auto" w:fill="auto"/>
            <w:vAlign w:val="center"/>
            <w:tcPrChange w:id="4077" w:author="zhangqian (AK)" w:date="2017-10-10T11:41:00Z">
              <w:tcPr>
                <w:tcW w:w="767" w:type="dxa"/>
                <w:gridSpan w:val="3"/>
                <w:shd w:val="clear" w:color="auto" w:fill="auto"/>
                <w:vAlign w:val="center"/>
              </w:tcPr>
            </w:tcPrChange>
          </w:tcPr>
          <w:p w14:paraId="57B84E0E" w14:textId="77777777" w:rsidR="00333FFB" w:rsidRPr="00E76EB6" w:rsidRDefault="00333FFB" w:rsidP="0040266C">
            <w:pPr>
              <w:pStyle w:val="TAC"/>
              <w:rPr>
                <w:rFonts w:cs="Arial"/>
                <w:lang w:eastAsia="ja-JP"/>
              </w:rPr>
            </w:pPr>
            <w:r w:rsidRPr="00E76EB6">
              <w:rPr>
                <w:lang w:eastAsia="ja-JP"/>
              </w:rPr>
              <w:t>3</w:t>
            </w:r>
          </w:p>
        </w:tc>
        <w:tc>
          <w:tcPr>
            <w:tcW w:w="653" w:type="dxa"/>
            <w:gridSpan w:val="3"/>
            <w:shd w:val="clear" w:color="auto" w:fill="auto"/>
            <w:vAlign w:val="center"/>
            <w:tcPrChange w:id="4078" w:author="zhangqian (AK)" w:date="2017-10-10T11:41:00Z">
              <w:tcPr>
                <w:tcW w:w="597" w:type="dxa"/>
                <w:gridSpan w:val="6"/>
                <w:shd w:val="clear" w:color="auto" w:fill="auto"/>
                <w:vAlign w:val="center"/>
              </w:tcPr>
            </w:tcPrChange>
          </w:tcPr>
          <w:p w14:paraId="54974255" w14:textId="77777777" w:rsidR="00333FFB" w:rsidRPr="00E76EB6" w:rsidRDefault="00333FFB" w:rsidP="0040266C">
            <w:pPr>
              <w:pStyle w:val="TAC"/>
              <w:rPr>
                <w:rFonts w:cs="Arial"/>
                <w:lang w:eastAsia="ja-JP"/>
              </w:rPr>
            </w:pPr>
          </w:p>
        </w:tc>
        <w:tc>
          <w:tcPr>
            <w:tcW w:w="586" w:type="dxa"/>
            <w:gridSpan w:val="3"/>
            <w:vAlign w:val="center"/>
            <w:tcPrChange w:id="4079" w:author="zhangqian (AK)" w:date="2017-10-10T11:41:00Z">
              <w:tcPr>
                <w:tcW w:w="586" w:type="dxa"/>
                <w:gridSpan w:val="7"/>
                <w:vAlign w:val="center"/>
              </w:tcPr>
            </w:tcPrChange>
          </w:tcPr>
          <w:p w14:paraId="49D88926" w14:textId="77777777" w:rsidR="00333FFB" w:rsidRPr="00E76EB6" w:rsidRDefault="00333FFB" w:rsidP="0040266C">
            <w:pPr>
              <w:pStyle w:val="TAC"/>
              <w:rPr>
                <w:rFonts w:cs="Arial"/>
                <w:lang w:eastAsia="ja-JP"/>
              </w:rPr>
            </w:pPr>
            <w:r w:rsidRPr="00E76EB6">
              <w:rPr>
                <w:lang w:eastAsia="ja-JP"/>
              </w:rPr>
              <w:t>Yes</w:t>
            </w:r>
          </w:p>
        </w:tc>
        <w:tc>
          <w:tcPr>
            <w:tcW w:w="593" w:type="dxa"/>
            <w:gridSpan w:val="4"/>
            <w:vAlign w:val="center"/>
            <w:tcPrChange w:id="4080" w:author="zhangqian (AK)" w:date="2017-10-10T11:41:00Z">
              <w:tcPr>
                <w:tcW w:w="595" w:type="dxa"/>
                <w:gridSpan w:val="10"/>
                <w:vAlign w:val="center"/>
              </w:tcPr>
            </w:tcPrChange>
          </w:tcPr>
          <w:p w14:paraId="13126195" w14:textId="77777777" w:rsidR="00333FFB" w:rsidRPr="00E76EB6" w:rsidRDefault="00333FFB" w:rsidP="0040266C">
            <w:pPr>
              <w:pStyle w:val="TAC"/>
              <w:rPr>
                <w:rFonts w:cs="Arial"/>
                <w:lang w:eastAsia="ja-JP"/>
              </w:rPr>
            </w:pPr>
            <w:r w:rsidRPr="00E76EB6">
              <w:rPr>
                <w:rFonts w:hint="eastAsia"/>
                <w:lang w:eastAsia="ja-JP"/>
              </w:rPr>
              <w:t>Yes</w:t>
            </w:r>
          </w:p>
        </w:tc>
        <w:tc>
          <w:tcPr>
            <w:tcW w:w="631" w:type="dxa"/>
            <w:gridSpan w:val="5"/>
            <w:vAlign w:val="center"/>
            <w:tcPrChange w:id="4081" w:author="zhangqian (AK)" w:date="2017-10-10T11:41:00Z">
              <w:tcPr>
                <w:tcW w:w="655" w:type="dxa"/>
                <w:gridSpan w:val="8"/>
                <w:vAlign w:val="center"/>
              </w:tcPr>
            </w:tcPrChange>
          </w:tcPr>
          <w:p w14:paraId="43363E63"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4082" w:author="zhangqian (AK)" w:date="2017-10-10T11:41:00Z">
              <w:tcPr>
                <w:tcW w:w="586" w:type="dxa"/>
                <w:gridSpan w:val="5"/>
                <w:vAlign w:val="center"/>
              </w:tcPr>
            </w:tcPrChange>
          </w:tcPr>
          <w:p w14:paraId="13042AB8" w14:textId="77777777" w:rsidR="00333FFB" w:rsidRPr="00E76EB6" w:rsidRDefault="00333FFB" w:rsidP="0040266C">
            <w:pPr>
              <w:pStyle w:val="TAC"/>
              <w:rPr>
                <w:rFonts w:cs="Arial"/>
                <w:lang w:eastAsia="ja-JP"/>
              </w:rPr>
            </w:pPr>
            <w:r w:rsidRPr="00E76EB6">
              <w:rPr>
                <w:lang w:eastAsia="ja-JP"/>
              </w:rPr>
              <w:t>Yes</w:t>
            </w:r>
          </w:p>
        </w:tc>
        <w:tc>
          <w:tcPr>
            <w:tcW w:w="620" w:type="dxa"/>
            <w:gridSpan w:val="3"/>
            <w:vAlign w:val="center"/>
            <w:tcPrChange w:id="4083" w:author="zhangqian (AK)" w:date="2017-10-10T11:41:00Z">
              <w:tcPr>
                <w:tcW w:w="637" w:type="dxa"/>
                <w:gridSpan w:val="8"/>
                <w:vAlign w:val="center"/>
              </w:tcPr>
            </w:tcPrChange>
          </w:tcPr>
          <w:p w14:paraId="21E784A6" w14:textId="77777777" w:rsidR="00333FFB" w:rsidRPr="00E76EB6" w:rsidRDefault="00333FFB" w:rsidP="0040266C">
            <w:pPr>
              <w:pStyle w:val="TAC"/>
              <w:rPr>
                <w:rFonts w:cs="Arial"/>
                <w:lang w:eastAsia="ja-JP"/>
              </w:rPr>
            </w:pPr>
            <w:r w:rsidRPr="00E76EB6">
              <w:rPr>
                <w:lang w:eastAsia="ja-JP"/>
              </w:rPr>
              <w:t>Yes</w:t>
            </w:r>
          </w:p>
        </w:tc>
        <w:tc>
          <w:tcPr>
            <w:tcW w:w="1187" w:type="dxa"/>
            <w:vMerge w:val="restart"/>
            <w:vAlign w:val="center"/>
            <w:tcPrChange w:id="4084" w:author="zhangqian (AK)" w:date="2017-10-10T11:41:00Z">
              <w:tcPr>
                <w:tcW w:w="1187" w:type="dxa"/>
                <w:gridSpan w:val="3"/>
                <w:vMerge w:val="restart"/>
                <w:vAlign w:val="center"/>
              </w:tcPr>
            </w:tcPrChange>
          </w:tcPr>
          <w:p w14:paraId="49D8A9CC" w14:textId="77777777" w:rsidR="00333FFB" w:rsidRPr="00E76EB6" w:rsidRDefault="00333FFB" w:rsidP="0040266C">
            <w:pPr>
              <w:pStyle w:val="TAC"/>
              <w:rPr>
                <w:rFonts w:cs="Arial"/>
                <w:lang w:eastAsia="ja-JP"/>
              </w:rPr>
            </w:pPr>
            <w:r w:rsidRPr="00E76EB6">
              <w:rPr>
                <w:rFonts w:cs="Arial"/>
                <w:lang w:eastAsia="ja-JP"/>
              </w:rPr>
              <w:t>40</w:t>
            </w:r>
          </w:p>
        </w:tc>
        <w:tc>
          <w:tcPr>
            <w:tcW w:w="1287" w:type="dxa"/>
            <w:vMerge w:val="restart"/>
            <w:vAlign w:val="center"/>
            <w:tcPrChange w:id="4085" w:author="zhangqian (AK)" w:date="2017-10-10T11:41:00Z">
              <w:tcPr>
                <w:tcW w:w="1287" w:type="dxa"/>
                <w:gridSpan w:val="3"/>
                <w:vMerge w:val="restart"/>
                <w:vAlign w:val="center"/>
              </w:tcPr>
            </w:tcPrChange>
          </w:tcPr>
          <w:p w14:paraId="17F6DA9E" w14:textId="77777777" w:rsidR="00333FFB" w:rsidRPr="00E76EB6" w:rsidRDefault="00333FFB" w:rsidP="0040266C">
            <w:pPr>
              <w:pStyle w:val="TAC"/>
              <w:rPr>
                <w:rFonts w:cs="Arial"/>
                <w:lang w:eastAsia="ja-JP"/>
              </w:rPr>
            </w:pPr>
            <w:r w:rsidRPr="00E76EB6">
              <w:rPr>
                <w:rFonts w:cs="Arial"/>
                <w:lang w:eastAsia="ja-JP"/>
              </w:rPr>
              <w:t>1</w:t>
            </w:r>
          </w:p>
        </w:tc>
      </w:tr>
      <w:tr w:rsidR="00B302F2" w:rsidRPr="00E76EB6" w14:paraId="3C301FDC" w14:textId="77777777" w:rsidTr="00F86BAE">
        <w:tblPrEx>
          <w:tblPrExChange w:id="4086" w:author="zhangqian (AK)" w:date="2017-10-10T11:41:00Z">
            <w:tblPrEx>
              <w:tblW w:w="9759" w:type="dxa"/>
            </w:tblPrEx>
          </w:tblPrExChange>
        </w:tblPrEx>
        <w:trPr>
          <w:trHeight w:val="223"/>
          <w:jc w:val="center"/>
          <w:trPrChange w:id="4087" w:author="zhangqian (AK)" w:date="2017-10-10T11:41:00Z">
            <w:trPr>
              <w:gridAfter w:val="0"/>
              <w:trHeight w:val="223"/>
              <w:jc w:val="center"/>
            </w:trPr>
          </w:trPrChange>
        </w:trPr>
        <w:tc>
          <w:tcPr>
            <w:tcW w:w="1405" w:type="dxa"/>
            <w:vMerge/>
            <w:vAlign w:val="center"/>
            <w:tcPrChange w:id="4088" w:author="zhangqian (AK)" w:date="2017-10-10T11:41:00Z">
              <w:tcPr>
                <w:tcW w:w="1396" w:type="dxa"/>
                <w:vMerge/>
                <w:vAlign w:val="center"/>
              </w:tcPr>
            </w:tcPrChange>
          </w:tcPr>
          <w:p w14:paraId="14AA5E91" w14:textId="77777777" w:rsidR="00333FFB" w:rsidRPr="00E76EB6" w:rsidRDefault="00333FFB" w:rsidP="0040266C">
            <w:pPr>
              <w:pStyle w:val="TAC"/>
              <w:rPr>
                <w:rFonts w:cs="Arial"/>
                <w:lang w:eastAsia="ja-JP"/>
              </w:rPr>
            </w:pPr>
          </w:p>
        </w:tc>
        <w:tc>
          <w:tcPr>
            <w:tcW w:w="1466" w:type="dxa"/>
            <w:vMerge/>
            <w:vAlign w:val="center"/>
            <w:tcPrChange w:id="4089" w:author="zhangqian (AK)" w:date="2017-10-10T11:41:00Z">
              <w:tcPr>
                <w:tcW w:w="1466" w:type="dxa"/>
                <w:gridSpan w:val="3"/>
                <w:vMerge/>
                <w:vAlign w:val="center"/>
              </w:tcPr>
            </w:tcPrChange>
          </w:tcPr>
          <w:p w14:paraId="66FA92A7" w14:textId="77777777" w:rsidR="00333FFB" w:rsidRPr="00E76EB6" w:rsidRDefault="00333FFB" w:rsidP="0040266C">
            <w:pPr>
              <w:pStyle w:val="TAC"/>
              <w:rPr>
                <w:rFonts w:cs="Arial"/>
                <w:lang w:eastAsia="ja-JP"/>
              </w:rPr>
            </w:pPr>
          </w:p>
        </w:tc>
        <w:tc>
          <w:tcPr>
            <w:tcW w:w="767" w:type="dxa"/>
            <w:shd w:val="clear" w:color="auto" w:fill="auto"/>
            <w:vAlign w:val="center"/>
            <w:tcPrChange w:id="4090" w:author="zhangqian (AK)" w:date="2017-10-10T11:41:00Z">
              <w:tcPr>
                <w:tcW w:w="767" w:type="dxa"/>
                <w:gridSpan w:val="3"/>
                <w:shd w:val="clear" w:color="auto" w:fill="auto"/>
                <w:vAlign w:val="center"/>
              </w:tcPr>
            </w:tcPrChange>
          </w:tcPr>
          <w:p w14:paraId="35D8F06D" w14:textId="77777777" w:rsidR="00333FFB" w:rsidRPr="00E76EB6" w:rsidRDefault="00333FFB" w:rsidP="0040266C">
            <w:pPr>
              <w:pStyle w:val="TAC"/>
              <w:rPr>
                <w:rFonts w:cs="Arial"/>
                <w:lang w:eastAsia="ja-JP"/>
              </w:rPr>
            </w:pPr>
            <w:r w:rsidRPr="00E76EB6">
              <w:rPr>
                <w:lang w:eastAsia="ja-JP"/>
              </w:rPr>
              <w:t>41</w:t>
            </w:r>
          </w:p>
        </w:tc>
        <w:tc>
          <w:tcPr>
            <w:tcW w:w="653" w:type="dxa"/>
            <w:gridSpan w:val="3"/>
            <w:shd w:val="clear" w:color="auto" w:fill="auto"/>
            <w:vAlign w:val="center"/>
            <w:tcPrChange w:id="4091" w:author="zhangqian (AK)" w:date="2017-10-10T11:41:00Z">
              <w:tcPr>
                <w:tcW w:w="597" w:type="dxa"/>
                <w:gridSpan w:val="6"/>
                <w:shd w:val="clear" w:color="auto" w:fill="auto"/>
                <w:vAlign w:val="center"/>
              </w:tcPr>
            </w:tcPrChange>
          </w:tcPr>
          <w:p w14:paraId="5E8C64AE" w14:textId="77777777" w:rsidR="00333FFB" w:rsidRPr="00E76EB6" w:rsidRDefault="00333FFB" w:rsidP="0040266C">
            <w:pPr>
              <w:pStyle w:val="TAC"/>
              <w:rPr>
                <w:rFonts w:cs="Arial"/>
                <w:lang w:eastAsia="ja-JP"/>
              </w:rPr>
            </w:pPr>
          </w:p>
        </w:tc>
        <w:tc>
          <w:tcPr>
            <w:tcW w:w="586" w:type="dxa"/>
            <w:gridSpan w:val="3"/>
            <w:vAlign w:val="center"/>
            <w:tcPrChange w:id="4092" w:author="zhangqian (AK)" w:date="2017-10-10T11:41:00Z">
              <w:tcPr>
                <w:tcW w:w="586" w:type="dxa"/>
                <w:gridSpan w:val="7"/>
                <w:vAlign w:val="center"/>
              </w:tcPr>
            </w:tcPrChange>
          </w:tcPr>
          <w:p w14:paraId="4AFF544E" w14:textId="77777777" w:rsidR="00333FFB" w:rsidRPr="00E76EB6" w:rsidRDefault="00333FFB" w:rsidP="0040266C">
            <w:pPr>
              <w:pStyle w:val="TAC"/>
              <w:rPr>
                <w:rFonts w:cs="Arial"/>
                <w:lang w:eastAsia="ja-JP"/>
              </w:rPr>
            </w:pPr>
          </w:p>
        </w:tc>
        <w:tc>
          <w:tcPr>
            <w:tcW w:w="593" w:type="dxa"/>
            <w:gridSpan w:val="4"/>
            <w:vAlign w:val="center"/>
            <w:tcPrChange w:id="4093" w:author="zhangqian (AK)" w:date="2017-10-10T11:41:00Z">
              <w:tcPr>
                <w:tcW w:w="595" w:type="dxa"/>
                <w:gridSpan w:val="10"/>
                <w:vAlign w:val="center"/>
              </w:tcPr>
            </w:tcPrChange>
          </w:tcPr>
          <w:p w14:paraId="40522028" w14:textId="77777777" w:rsidR="00333FFB" w:rsidRPr="00E76EB6" w:rsidRDefault="00333FFB" w:rsidP="0040266C">
            <w:pPr>
              <w:pStyle w:val="TAC"/>
              <w:rPr>
                <w:rFonts w:cs="Arial"/>
                <w:lang w:eastAsia="ja-JP"/>
              </w:rPr>
            </w:pPr>
            <w:r w:rsidRPr="00E76EB6">
              <w:rPr>
                <w:rFonts w:hint="eastAsia"/>
                <w:lang w:eastAsia="ja-JP"/>
              </w:rPr>
              <w:t>Yes</w:t>
            </w:r>
          </w:p>
        </w:tc>
        <w:tc>
          <w:tcPr>
            <w:tcW w:w="631" w:type="dxa"/>
            <w:gridSpan w:val="5"/>
            <w:vAlign w:val="center"/>
            <w:tcPrChange w:id="4094" w:author="zhangqian (AK)" w:date="2017-10-10T11:41:00Z">
              <w:tcPr>
                <w:tcW w:w="655" w:type="dxa"/>
                <w:gridSpan w:val="8"/>
                <w:vAlign w:val="center"/>
              </w:tcPr>
            </w:tcPrChange>
          </w:tcPr>
          <w:p w14:paraId="29A886FC"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4095" w:author="zhangqian (AK)" w:date="2017-10-10T11:41:00Z">
              <w:tcPr>
                <w:tcW w:w="586" w:type="dxa"/>
                <w:gridSpan w:val="5"/>
                <w:vAlign w:val="center"/>
              </w:tcPr>
            </w:tcPrChange>
          </w:tcPr>
          <w:p w14:paraId="414F2CF7" w14:textId="77777777" w:rsidR="00333FFB" w:rsidRPr="00E76EB6" w:rsidRDefault="00333FFB" w:rsidP="0040266C">
            <w:pPr>
              <w:pStyle w:val="TAC"/>
              <w:rPr>
                <w:rFonts w:cs="Arial"/>
                <w:lang w:eastAsia="ja-JP"/>
              </w:rPr>
            </w:pPr>
            <w:r w:rsidRPr="00E76EB6">
              <w:rPr>
                <w:rFonts w:hint="eastAsia"/>
                <w:lang w:eastAsia="ja-JP"/>
              </w:rPr>
              <w:t>Yes</w:t>
            </w:r>
          </w:p>
        </w:tc>
        <w:tc>
          <w:tcPr>
            <w:tcW w:w="620" w:type="dxa"/>
            <w:gridSpan w:val="3"/>
            <w:vAlign w:val="center"/>
            <w:tcPrChange w:id="4096" w:author="zhangqian (AK)" w:date="2017-10-10T11:41:00Z">
              <w:tcPr>
                <w:tcW w:w="637" w:type="dxa"/>
                <w:gridSpan w:val="8"/>
                <w:vAlign w:val="center"/>
              </w:tcPr>
            </w:tcPrChange>
          </w:tcPr>
          <w:p w14:paraId="157CDB25" w14:textId="77777777" w:rsidR="00333FFB" w:rsidRPr="00E76EB6" w:rsidRDefault="00333FFB" w:rsidP="0040266C">
            <w:pPr>
              <w:pStyle w:val="TAC"/>
              <w:rPr>
                <w:rFonts w:cs="Arial"/>
                <w:lang w:eastAsia="ja-JP"/>
              </w:rPr>
            </w:pPr>
            <w:r w:rsidRPr="00E76EB6">
              <w:rPr>
                <w:lang w:eastAsia="ja-JP"/>
              </w:rPr>
              <w:t>Yes</w:t>
            </w:r>
          </w:p>
        </w:tc>
        <w:tc>
          <w:tcPr>
            <w:tcW w:w="1187" w:type="dxa"/>
            <w:vMerge/>
            <w:vAlign w:val="center"/>
            <w:tcPrChange w:id="4097" w:author="zhangqian (AK)" w:date="2017-10-10T11:41:00Z">
              <w:tcPr>
                <w:tcW w:w="1187" w:type="dxa"/>
                <w:gridSpan w:val="3"/>
                <w:vMerge/>
                <w:vAlign w:val="center"/>
              </w:tcPr>
            </w:tcPrChange>
          </w:tcPr>
          <w:p w14:paraId="71EFE4FE" w14:textId="77777777" w:rsidR="00333FFB" w:rsidRPr="00E76EB6" w:rsidRDefault="00333FFB" w:rsidP="0040266C">
            <w:pPr>
              <w:pStyle w:val="TAC"/>
              <w:rPr>
                <w:rFonts w:cs="Arial"/>
                <w:lang w:eastAsia="ja-JP"/>
              </w:rPr>
            </w:pPr>
          </w:p>
        </w:tc>
        <w:tc>
          <w:tcPr>
            <w:tcW w:w="1287" w:type="dxa"/>
            <w:vMerge/>
            <w:vAlign w:val="center"/>
            <w:tcPrChange w:id="4098" w:author="zhangqian (AK)" w:date="2017-10-10T11:41:00Z">
              <w:tcPr>
                <w:tcW w:w="1287" w:type="dxa"/>
                <w:gridSpan w:val="3"/>
                <w:vMerge/>
                <w:vAlign w:val="center"/>
              </w:tcPr>
            </w:tcPrChange>
          </w:tcPr>
          <w:p w14:paraId="1B30DA37" w14:textId="77777777" w:rsidR="00333FFB" w:rsidRPr="00E76EB6" w:rsidRDefault="00333FFB" w:rsidP="0040266C">
            <w:pPr>
              <w:pStyle w:val="TAC"/>
              <w:rPr>
                <w:rFonts w:cs="Arial"/>
                <w:lang w:eastAsia="ja-JP"/>
              </w:rPr>
            </w:pPr>
          </w:p>
        </w:tc>
      </w:tr>
      <w:tr w:rsidR="00B302F2" w:rsidRPr="00E76EB6" w14:paraId="574BFAA3" w14:textId="77777777" w:rsidTr="00F86BAE">
        <w:tblPrEx>
          <w:tblPrExChange w:id="4099" w:author="zhangqian (AK)" w:date="2017-10-10T11:41:00Z">
            <w:tblPrEx>
              <w:tblW w:w="9759" w:type="dxa"/>
            </w:tblPrEx>
          </w:tblPrExChange>
        </w:tblPrEx>
        <w:trPr>
          <w:trHeight w:val="223"/>
          <w:jc w:val="center"/>
          <w:trPrChange w:id="4100" w:author="zhangqian (AK)" w:date="2017-10-10T11:41:00Z">
            <w:trPr>
              <w:gridAfter w:val="0"/>
              <w:trHeight w:val="223"/>
              <w:jc w:val="center"/>
            </w:trPr>
          </w:trPrChange>
        </w:trPr>
        <w:tc>
          <w:tcPr>
            <w:tcW w:w="1405" w:type="dxa"/>
            <w:vMerge w:val="restart"/>
            <w:vAlign w:val="center"/>
            <w:tcPrChange w:id="4101" w:author="zhangqian (AK)" w:date="2017-10-10T11:41:00Z">
              <w:tcPr>
                <w:tcW w:w="1396" w:type="dxa"/>
                <w:vMerge w:val="restart"/>
                <w:vAlign w:val="center"/>
              </w:tcPr>
            </w:tcPrChange>
          </w:tcPr>
          <w:p w14:paraId="1D431763" w14:textId="77777777" w:rsidR="00333FFB" w:rsidRPr="00E76EB6" w:rsidRDefault="00333FFB" w:rsidP="0040266C">
            <w:pPr>
              <w:pStyle w:val="TAC"/>
              <w:rPr>
                <w:rFonts w:cs="Arial"/>
                <w:lang w:eastAsia="ja-JP"/>
              </w:rPr>
            </w:pPr>
            <w:r w:rsidRPr="00E76EB6">
              <w:rPr>
                <w:lang w:eastAsia="ko-KR"/>
              </w:rPr>
              <w:t>CA_3A-3A-</w:t>
            </w:r>
            <w:r w:rsidRPr="00E76EB6">
              <w:rPr>
                <w:lang w:eastAsia="ja-JP"/>
              </w:rPr>
              <w:t>41</w:t>
            </w:r>
            <w:r w:rsidRPr="00E76EB6">
              <w:rPr>
                <w:lang w:eastAsia="ko-KR"/>
              </w:rPr>
              <w:t>A</w:t>
            </w:r>
          </w:p>
        </w:tc>
        <w:tc>
          <w:tcPr>
            <w:tcW w:w="1466" w:type="dxa"/>
            <w:vMerge w:val="restart"/>
            <w:vAlign w:val="center"/>
            <w:tcPrChange w:id="4102" w:author="zhangqian (AK)" w:date="2017-10-10T11:41:00Z">
              <w:tcPr>
                <w:tcW w:w="1466" w:type="dxa"/>
                <w:gridSpan w:val="3"/>
                <w:vMerge w:val="restart"/>
                <w:vAlign w:val="center"/>
              </w:tcPr>
            </w:tcPrChange>
          </w:tcPr>
          <w:p w14:paraId="31E4E9FD" w14:textId="77777777" w:rsidR="00333FFB" w:rsidRPr="00E76EB6" w:rsidRDefault="00333FFB" w:rsidP="0040266C">
            <w:pPr>
              <w:pStyle w:val="TAC"/>
              <w:rPr>
                <w:rFonts w:cs="Arial"/>
                <w:lang w:eastAsia="ja-JP"/>
              </w:rPr>
            </w:pPr>
            <w:r w:rsidRPr="00E76EB6">
              <w:rPr>
                <w:lang w:val="es-ES" w:eastAsia="ja-JP"/>
              </w:rPr>
              <w:t>-</w:t>
            </w:r>
          </w:p>
        </w:tc>
        <w:tc>
          <w:tcPr>
            <w:tcW w:w="767" w:type="dxa"/>
            <w:shd w:val="clear" w:color="auto" w:fill="auto"/>
            <w:vAlign w:val="center"/>
            <w:tcPrChange w:id="4103" w:author="zhangqian (AK)" w:date="2017-10-10T11:41:00Z">
              <w:tcPr>
                <w:tcW w:w="767" w:type="dxa"/>
                <w:gridSpan w:val="3"/>
                <w:shd w:val="clear" w:color="auto" w:fill="auto"/>
                <w:vAlign w:val="center"/>
              </w:tcPr>
            </w:tcPrChange>
          </w:tcPr>
          <w:p w14:paraId="35F14B27" w14:textId="77777777" w:rsidR="00333FFB" w:rsidRPr="00E76EB6" w:rsidRDefault="00333FFB" w:rsidP="0040266C">
            <w:pPr>
              <w:pStyle w:val="TAC"/>
              <w:rPr>
                <w:lang w:eastAsia="ja-JP"/>
              </w:rPr>
            </w:pPr>
            <w:r w:rsidRPr="00E76EB6">
              <w:rPr>
                <w:lang w:val="es-ES" w:eastAsia="ko-KR"/>
              </w:rPr>
              <w:t>3</w:t>
            </w:r>
          </w:p>
        </w:tc>
        <w:tc>
          <w:tcPr>
            <w:tcW w:w="653" w:type="dxa"/>
            <w:gridSpan w:val="3"/>
            <w:shd w:val="clear" w:color="auto" w:fill="auto"/>
            <w:vAlign w:val="center"/>
            <w:tcPrChange w:id="4104" w:author="zhangqian (AK)" w:date="2017-10-10T11:41:00Z">
              <w:tcPr>
                <w:tcW w:w="597" w:type="dxa"/>
                <w:gridSpan w:val="6"/>
                <w:shd w:val="clear" w:color="auto" w:fill="auto"/>
                <w:vAlign w:val="center"/>
              </w:tcPr>
            </w:tcPrChange>
          </w:tcPr>
          <w:p w14:paraId="04DCF282" w14:textId="77777777" w:rsidR="00333FFB" w:rsidRPr="00E76EB6" w:rsidRDefault="00333FFB" w:rsidP="0040266C">
            <w:pPr>
              <w:pStyle w:val="TAC"/>
              <w:rPr>
                <w:rFonts w:cs="Arial"/>
                <w:lang w:eastAsia="ja-JP"/>
              </w:rPr>
            </w:pPr>
          </w:p>
        </w:tc>
        <w:tc>
          <w:tcPr>
            <w:tcW w:w="586" w:type="dxa"/>
            <w:gridSpan w:val="3"/>
            <w:vAlign w:val="center"/>
            <w:tcPrChange w:id="4105" w:author="zhangqian (AK)" w:date="2017-10-10T11:41:00Z">
              <w:tcPr>
                <w:tcW w:w="586" w:type="dxa"/>
                <w:gridSpan w:val="7"/>
                <w:vAlign w:val="center"/>
              </w:tcPr>
            </w:tcPrChange>
          </w:tcPr>
          <w:p w14:paraId="2B5028D0" w14:textId="77777777" w:rsidR="00333FFB" w:rsidRPr="00E76EB6" w:rsidRDefault="00333FFB" w:rsidP="0040266C">
            <w:pPr>
              <w:pStyle w:val="TAC"/>
              <w:rPr>
                <w:rFonts w:cs="Arial"/>
                <w:lang w:eastAsia="ja-JP"/>
              </w:rPr>
            </w:pPr>
          </w:p>
        </w:tc>
        <w:tc>
          <w:tcPr>
            <w:tcW w:w="593" w:type="dxa"/>
            <w:gridSpan w:val="4"/>
            <w:vAlign w:val="center"/>
            <w:tcPrChange w:id="4106" w:author="zhangqian (AK)" w:date="2017-10-10T11:41:00Z">
              <w:tcPr>
                <w:tcW w:w="595" w:type="dxa"/>
                <w:gridSpan w:val="10"/>
                <w:vAlign w:val="center"/>
              </w:tcPr>
            </w:tcPrChange>
          </w:tcPr>
          <w:p w14:paraId="3D3A8742" w14:textId="77777777" w:rsidR="00333FFB" w:rsidRPr="00E76EB6" w:rsidRDefault="00333FFB" w:rsidP="0040266C">
            <w:pPr>
              <w:pStyle w:val="TAC"/>
              <w:rPr>
                <w:lang w:eastAsia="ja-JP"/>
              </w:rPr>
            </w:pPr>
            <w:r w:rsidRPr="00E76EB6">
              <w:rPr>
                <w:lang w:eastAsia="ko-KR"/>
              </w:rPr>
              <w:t>Yes</w:t>
            </w:r>
          </w:p>
        </w:tc>
        <w:tc>
          <w:tcPr>
            <w:tcW w:w="631" w:type="dxa"/>
            <w:gridSpan w:val="5"/>
            <w:vAlign w:val="center"/>
            <w:tcPrChange w:id="4107" w:author="zhangqian (AK)" w:date="2017-10-10T11:41:00Z">
              <w:tcPr>
                <w:tcW w:w="655" w:type="dxa"/>
                <w:gridSpan w:val="8"/>
                <w:vAlign w:val="center"/>
              </w:tcPr>
            </w:tcPrChange>
          </w:tcPr>
          <w:p w14:paraId="0963C4B3" w14:textId="77777777" w:rsidR="00333FFB" w:rsidRPr="00E76EB6" w:rsidRDefault="00333FFB" w:rsidP="0040266C">
            <w:pPr>
              <w:pStyle w:val="TAC"/>
              <w:rPr>
                <w:lang w:eastAsia="ja-JP"/>
              </w:rPr>
            </w:pPr>
            <w:r w:rsidRPr="00E76EB6">
              <w:rPr>
                <w:lang w:eastAsia="ko-KR"/>
              </w:rPr>
              <w:t>Yes</w:t>
            </w:r>
          </w:p>
        </w:tc>
        <w:tc>
          <w:tcPr>
            <w:tcW w:w="589" w:type="dxa"/>
            <w:gridSpan w:val="3"/>
            <w:vAlign w:val="center"/>
            <w:tcPrChange w:id="4108" w:author="zhangqian (AK)" w:date="2017-10-10T11:41:00Z">
              <w:tcPr>
                <w:tcW w:w="586" w:type="dxa"/>
                <w:gridSpan w:val="5"/>
                <w:vAlign w:val="center"/>
              </w:tcPr>
            </w:tcPrChange>
          </w:tcPr>
          <w:p w14:paraId="537DB2B6" w14:textId="77777777" w:rsidR="00333FFB" w:rsidRPr="00E76EB6" w:rsidRDefault="00333FFB" w:rsidP="0040266C">
            <w:pPr>
              <w:pStyle w:val="TAC"/>
              <w:rPr>
                <w:lang w:eastAsia="ja-JP"/>
              </w:rPr>
            </w:pPr>
            <w:r w:rsidRPr="00E76EB6">
              <w:rPr>
                <w:lang w:eastAsia="ko-KR"/>
              </w:rPr>
              <w:t>Yes</w:t>
            </w:r>
          </w:p>
        </w:tc>
        <w:tc>
          <w:tcPr>
            <w:tcW w:w="620" w:type="dxa"/>
            <w:gridSpan w:val="3"/>
            <w:vAlign w:val="center"/>
            <w:tcPrChange w:id="4109" w:author="zhangqian (AK)" w:date="2017-10-10T11:41:00Z">
              <w:tcPr>
                <w:tcW w:w="637" w:type="dxa"/>
                <w:gridSpan w:val="8"/>
                <w:vAlign w:val="center"/>
              </w:tcPr>
            </w:tcPrChange>
          </w:tcPr>
          <w:p w14:paraId="183DC5FD" w14:textId="77777777" w:rsidR="00333FFB" w:rsidRPr="00E76EB6" w:rsidRDefault="00333FFB" w:rsidP="0040266C">
            <w:pPr>
              <w:pStyle w:val="TAC"/>
              <w:rPr>
                <w:lang w:eastAsia="ja-JP"/>
              </w:rPr>
            </w:pPr>
            <w:r w:rsidRPr="00E76EB6">
              <w:rPr>
                <w:lang w:eastAsia="ko-KR"/>
              </w:rPr>
              <w:t>Yes</w:t>
            </w:r>
          </w:p>
        </w:tc>
        <w:tc>
          <w:tcPr>
            <w:tcW w:w="1187" w:type="dxa"/>
            <w:vMerge w:val="restart"/>
            <w:vAlign w:val="center"/>
            <w:tcPrChange w:id="4110" w:author="zhangqian (AK)" w:date="2017-10-10T11:41:00Z">
              <w:tcPr>
                <w:tcW w:w="1187" w:type="dxa"/>
                <w:gridSpan w:val="3"/>
                <w:vMerge w:val="restart"/>
                <w:vAlign w:val="center"/>
              </w:tcPr>
            </w:tcPrChange>
          </w:tcPr>
          <w:p w14:paraId="14E13488" w14:textId="77777777" w:rsidR="00333FFB" w:rsidRPr="00E76EB6" w:rsidRDefault="00333FFB" w:rsidP="0040266C">
            <w:pPr>
              <w:pStyle w:val="TAC"/>
              <w:rPr>
                <w:rFonts w:cs="Arial"/>
                <w:lang w:eastAsia="ja-JP"/>
              </w:rPr>
            </w:pPr>
            <w:r w:rsidRPr="00E76EB6">
              <w:rPr>
                <w:lang w:eastAsia="ko-KR"/>
              </w:rPr>
              <w:t>60</w:t>
            </w:r>
          </w:p>
        </w:tc>
        <w:tc>
          <w:tcPr>
            <w:tcW w:w="1287" w:type="dxa"/>
            <w:vMerge w:val="restart"/>
            <w:vAlign w:val="center"/>
            <w:tcPrChange w:id="4111" w:author="zhangqian (AK)" w:date="2017-10-10T11:41:00Z">
              <w:tcPr>
                <w:tcW w:w="1287" w:type="dxa"/>
                <w:gridSpan w:val="3"/>
                <w:vMerge w:val="restart"/>
                <w:vAlign w:val="center"/>
              </w:tcPr>
            </w:tcPrChange>
          </w:tcPr>
          <w:p w14:paraId="1EA91309" w14:textId="77777777" w:rsidR="00333FFB" w:rsidRPr="00E76EB6" w:rsidRDefault="00333FFB" w:rsidP="0040266C">
            <w:pPr>
              <w:pStyle w:val="TAC"/>
              <w:rPr>
                <w:rFonts w:cs="Arial"/>
                <w:lang w:eastAsia="ja-JP"/>
              </w:rPr>
            </w:pPr>
            <w:r w:rsidRPr="00E76EB6">
              <w:rPr>
                <w:lang w:eastAsia="ko-KR"/>
              </w:rPr>
              <w:t>0</w:t>
            </w:r>
          </w:p>
        </w:tc>
      </w:tr>
      <w:tr w:rsidR="00B302F2" w:rsidRPr="00E76EB6" w14:paraId="7A90E091" w14:textId="77777777" w:rsidTr="00F86BAE">
        <w:tblPrEx>
          <w:tblPrExChange w:id="4112" w:author="zhangqian (AK)" w:date="2017-10-10T11:41:00Z">
            <w:tblPrEx>
              <w:tblW w:w="9759" w:type="dxa"/>
            </w:tblPrEx>
          </w:tblPrExChange>
        </w:tblPrEx>
        <w:trPr>
          <w:trHeight w:val="223"/>
          <w:jc w:val="center"/>
          <w:trPrChange w:id="4113" w:author="zhangqian (AK)" w:date="2017-10-10T11:41:00Z">
            <w:trPr>
              <w:gridAfter w:val="0"/>
              <w:trHeight w:val="223"/>
              <w:jc w:val="center"/>
            </w:trPr>
          </w:trPrChange>
        </w:trPr>
        <w:tc>
          <w:tcPr>
            <w:tcW w:w="1405" w:type="dxa"/>
            <w:vMerge/>
            <w:vAlign w:val="center"/>
            <w:tcPrChange w:id="4114" w:author="zhangqian (AK)" w:date="2017-10-10T11:41:00Z">
              <w:tcPr>
                <w:tcW w:w="1396" w:type="dxa"/>
                <w:vMerge/>
                <w:vAlign w:val="center"/>
              </w:tcPr>
            </w:tcPrChange>
          </w:tcPr>
          <w:p w14:paraId="18DB2C2A" w14:textId="77777777" w:rsidR="00333FFB" w:rsidRPr="00E76EB6" w:rsidRDefault="00333FFB" w:rsidP="0040266C">
            <w:pPr>
              <w:pStyle w:val="TAC"/>
              <w:rPr>
                <w:rFonts w:cs="Arial"/>
                <w:lang w:eastAsia="ja-JP"/>
              </w:rPr>
            </w:pPr>
          </w:p>
        </w:tc>
        <w:tc>
          <w:tcPr>
            <w:tcW w:w="1466" w:type="dxa"/>
            <w:vMerge/>
            <w:vAlign w:val="center"/>
            <w:tcPrChange w:id="4115" w:author="zhangqian (AK)" w:date="2017-10-10T11:41:00Z">
              <w:tcPr>
                <w:tcW w:w="1466" w:type="dxa"/>
                <w:gridSpan w:val="3"/>
                <w:vMerge/>
                <w:vAlign w:val="center"/>
              </w:tcPr>
            </w:tcPrChange>
          </w:tcPr>
          <w:p w14:paraId="2B39FEC8" w14:textId="77777777" w:rsidR="00333FFB" w:rsidRPr="00E76EB6" w:rsidRDefault="00333FFB" w:rsidP="0040266C">
            <w:pPr>
              <w:pStyle w:val="TAC"/>
              <w:rPr>
                <w:rFonts w:cs="Arial"/>
                <w:lang w:eastAsia="ja-JP"/>
              </w:rPr>
            </w:pPr>
          </w:p>
        </w:tc>
        <w:tc>
          <w:tcPr>
            <w:tcW w:w="767" w:type="dxa"/>
            <w:shd w:val="clear" w:color="auto" w:fill="auto"/>
            <w:vAlign w:val="center"/>
            <w:tcPrChange w:id="4116" w:author="zhangqian (AK)" w:date="2017-10-10T11:41:00Z">
              <w:tcPr>
                <w:tcW w:w="767" w:type="dxa"/>
                <w:gridSpan w:val="3"/>
                <w:shd w:val="clear" w:color="auto" w:fill="auto"/>
                <w:vAlign w:val="center"/>
              </w:tcPr>
            </w:tcPrChange>
          </w:tcPr>
          <w:p w14:paraId="6AF008FC" w14:textId="77777777" w:rsidR="00333FFB" w:rsidRPr="00E76EB6" w:rsidRDefault="00333FFB" w:rsidP="0040266C">
            <w:pPr>
              <w:pStyle w:val="TAC"/>
              <w:rPr>
                <w:lang w:eastAsia="ja-JP"/>
              </w:rPr>
            </w:pPr>
            <w:r w:rsidRPr="00E76EB6">
              <w:rPr>
                <w:lang w:eastAsia="ko-KR"/>
              </w:rPr>
              <w:t>3</w:t>
            </w:r>
          </w:p>
        </w:tc>
        <w:tc>
          <w:tcPr>
            <w:tcW w:w="653" w:type="dxa"/>
            <w:gridSpan w:val="3"/>
            <w:shd w:val="clear" w:color="auto" w:fill="auto"/>
            <w:vAlign w:val="center"/>
            <w:tcPrChange w:id="4117" w:author="zhangqian (AK)" w:date="2017-10-10T11:41:00Z">
              <w:tcPr>
                <w:tcW w:w="597" w:type="dxa"/>
                <w:gridSpan w:val="6"/>
                <w:shd w:val="clear" w:color="auto" w:fill="auto"/>
                <w:vAlign w:val="center"/>
              </w:tcPr>
            </w:tcPrChange>
          </w:tcPr>
          <w:p w14:paraId="15958C95" w14:textId="77777777" w:rsidR="00333FFB" w:rsidRPr="00E76EB6" w:rsidRDefault="00333FFB" w:rsidP="0040266C">
            <w:pPr>
              <w:pStyle w:val="TAC"/>
              <w:rPr>
                <w:rFonts w:cs="Arial"/>
                <w:lang w:eastAsia="ja-JP"/>
              </w:rPr>
            </w:pPr>
          </w:p>
        </w:tc>
        <w:tc>
          <w:tcPr>
            <w:tcW w:w="586" w:type="dxa"/>
            <w:gridSpan w:val="3"/>
            <w:vAlign w:val="center"/>
            <w:tcPrChange w:id="4118" w:author="zhangqian (AK)" w:date="2017-10-10T11:41:00Z">
              <w:tcPr>
                <w:tcW w:w="586" w:type="dxa"/>
                <w:gridSpan w:val="7"/>
                <w:vAlign w:val="center"/>
              </w:tcPr>
            </w:tcPrChange>
          </w:tcPr>
          <w:p w14:paraId="253EEC4C" w14:textId="77777777" w:rsidR="00333FFB" w:rsidRPr="00E76EB6" w:rsidRDefault="00333FFB" w:rsidP="0040266C">
            <w:pPr>
              <w:pStyle w:val="TAC"/>
              <w:rPr>
                <w:rFonts w:cs="Arial"/>
                <w:lang w:eastAsia="ja-JP"/>
              </w:rPr>
            </w:pPr>
          </w:p>
        </w:tc>
        <w:tc>
          <w:tcPr>
            <w:tcW w:w="593" w:type="dxa"/>
            <w:gridSpan w:val="4"/>
            <w:vAlign w:val="center"/>
            <w:tcPrChange w:id="4119" w:author="zhangqian (AK)" w:date="2017-10-10T11:41:00Z">
              <w:tcPr>
                <w:tcW w:w="595" w:type="dxa"/>
                <w:gridSpan w:val="10"/>
                <w:vAlign w:val="center"/>
              </w:tcPr>
            </w:tcPrChange>
          </w:tcPr>
          <w:p w14:paraId="79FBF3FA" w14:textId="77777777" w:rsidR="00333FFB" w:rsidRPr="00E76EB6" w:rsidRDefault="00333FFB" w:rsidP="0040266C">
            <w:pPr>
              <w:pStyle w:val="TAC"/>
              <w:rPr>
                <w:lang w:eastAsia="ja-JP"/>
              </w:rPr>
            </w:pPr>
            <w:r w:rsidRPr="00E76EB6">
              <w:rPr>
                <w:lang w:eastAsia="ko-KR"/>
              </w:rPr>
              <w:t>Yes</w:t>
            </w:r>
          </w:p>
        </w:tc>
        <w:tc>
          <w:tcPr>
            <w:tcW w:w="631" w:type="dxa"/>
            <w:gridSpan w:val="5"/>
            <w:vAlign w:val="center"/>
            <w:tcPrChange w:id="4120" w:author="zhangqian (AK)" w:date="2017-10-10T11:41:00Z">
              <w:tcPr>
                <w:tcW w:w="655" w:type="dxa"/>
                <w:gridSpan w:val="8"/>
                <w:vAlign w:val="center"/>
              </w:tcPr>
            </w:tcPrChange>
          </w:tcPr>
          <w:p w14:paraId="51CBABE4" w14:textId="77777777" w:rsidR="00333FFB" w:rsidRPr="00E76EB6" w:rsidRDefault="00333FFB" w:rsidP="0040266C">
            <w:pPr>
              <w:pStyle w:val="TAC"/>
              <w:rPr>
                <w:lang w:eastAsia="ja-JP"/>
              </w:rPr>
            </w:pPr>
            <w:r w:rsidRPr="00E76EB6">
              <w:rPr>
                <w:lang w:eastAsia="ko-KR"/>
              </w:rPr>
              <w:t>Yes</w:t>
            </w:r>
          </w:p>
        </w:tc>
        <w:tc>
          <w:tcPr>
            <w:tcW w:w="589" w:type="dxa"/>
            <w:gridSpan w:val="3"/>
            <w:vAlign w:val="center"/>
            <w:tcPrChange w:id="4121" w:author="zhangqian (AK)" w:date="2017-10-10T11:41:00Z">
              <w:tcPr>
                <w:tcW w:w="586" w:type="dxa"/>
                <w:gridSpan w:val="5"/>
                <w:vAlign w:val="center"/>
              </w:tcPr>
            </w:tcPrChange>
          </w:tcPr>
          <w:p w14:paraId="0D8E1D3A" w14:textId="77777777" w:rsidR="00333FFB" w:rsidRPr="00E76EB6" w:rsidRDefault="00333FFB" w:rsidP="0040266C">
            <w:pPr>
              <w:pStyle w:val="TAC"/>
              <w:rPr>
                <w:lang w:eastAsia="ja-JP"/>
              </w:rPr>
            </w:pPr>
            <w:r w:rsidRPr="00E76EB6">
              <w:rPr>
                <w:lang w:eastAsia="ko-KR"/>
              </w:rPr>
              <w:t>Yes</w:t>
            </w:r>
          </w:p>
        </w:tc>
        <w:tc>
          <w:tcPr>
            <w:tcW w:w="620" w:type="dxa"/>
            <w:gridSpan w:val="3"/>
            <w:vAlign w:val="center"/>
            <w:tcPrChange w:id="4122" w:author="zhangqian (AK)" w:date="2017-10-10T11:41:00Z">
              <w:tcPr>
                <w:tcW w:w="637" w:type="dxa"/>
                <w:gridSpan w:val="8"/>
                <w:vAlign w:val="center"/>
              </w:tcPr>
            </w:tcPrChange>
          </w:tcPr>
          <w:p w14:paraId="2003F3EB" w14:textId="77777777" w:rsidR="00333FFB" w:rsidRPr="00E76EB6" w:rsidRDefault="00333FFB" w:rsidP="0040266C">
            <w:pPr>
              <w:pStyle w:val="TAC"/>
              <w:rPr>
                <w:lang w:eastAsia="ja-JP"/>
              </w:rPr>
            </w:pPr>
            <w:r w:rsidRPr="00E76EB6">
              <w:rPr>
                <w:lang w:eastAsia="ko-KR"/>
              </w:rPr>
              <w:t>Yes</w:t>
            </w:r>
          </w:p>
        </w:tc>
        <w:tc>
          <w:tcPr>
            <w:tcW w:w="1187" w:type="dxa"/>
            <w:vMerge/>
            <w:vAlign w:val="center"/>
            <w:tcPrChange w:id="4123" w:author="zhangqian (AK)" w:date="2017-10-10T11:41:00Z">
              <w:tcPr>
                <w:tcW w:w="1187" w:type="dxa"/>
                <w:gridSpan w:val="3"/>
                <w:vMerge/>
                <w:vAlign w:val="center"/>
              </w:tcPr>
            </w:tcPrChange>
          </w:tcPr>
          <w:p w14:paraId="52B13A8A" w14:textId="77777777" w:rsidR="00333FFB" w:rsidRPr="00E76EB6" w:rsidRDefault="00333FFB" w:rsidP="0040266C">
            <w:pPr>
              <w:pStyle w:val="TAC"/>
              <w:rPr>
                <w:rFonts w:cs="Arial"/>
                <w:lang w:eastAsia="ja-JP"/>
              </w:rPr>
            </w:pPr>
          </w:p>
        </w:tc>
        <w:tc>
          <w:tcPr>
            <w:tcW w:w="1287" w:type="dxa"/>
            <w:vMerge/>
            <w:vAlign w:val="center"/>
            <w:tcPrChange w:id="4124" w:author="zhangqian (AK)" w:date="2017-10-10T11:41:00Z">
              <w:tcPr>
                <w:tcW w:w="1287" w:type="dxa"/>
                <w:gridSpan w:val="3"/>
                <w:vMerge/>
                <w:vAlign w:val="center"/>
              </w:tcPr>
            </w:tcPrChange>
          </w:tcPr>
          <w:p w14:paraId="741F9480" w14:textId="77777777" w:rsidR="00333FFB" w:rsidRPr="00E76EB6" w:rsidRDefault="00333FFB" w:rsidP="0040266C">
            <w:pPr>
              <w:pStyle w:val="TAC"/>
              <w:rPr>
                <w:rFonts w:cs="Arial"/>
                <w:lang w:eastAsia="ja-JP"/>
              </w:rPr>
            </w:pPr>
          </w:p>
        </w:tc>
      </w:tr>
      <w:tr w:rsidR="00B302F2" w:rsidRPr="00E76EB6" w14:paraId="6699E097" w14:textId="77777777" w:rsidTr="00F86BAE">
        <w:tblPrEx>
          <w:tblPrExChange w:id="4125" w:author="zhangqian (AK)" w:date="2017-10-10T11:41:00Z">
            <w:tblPrEx>
              <w:tblW w:w="9759" w:type="dxa"/>
            </w:tblPrEx>
          </w:tblPrExChange>
        </w:tblPrEx>
        <w:trPr>
          <w:trHeight w:val="223"/>
          <w:jc w:val="center"/>
          <w:trPrChange w:id="4126" w:author="zhangqian (AK)" w:date="2017-10-10T11:41:00Z">
            <w:trPr>
              <w:gridAfter w:val="0"/>
              <w:trHeight w:val="223"/>
              <w:jc w:val="center"/>
            </w:trPr>
          </w:trPrChange>
        </w:trPr>
        <w:tc>
          <w:tcPr>
            <w:tcW w:w="1405" w:type="dxa"/>
            <w:vMerge/>
            <w:vAlign w:val="center"/>
            <w:tcPrChange w:id="4127" w:author="zhangqian (AK)" w:date="2017-10-10T11:41:00Z">
              <w:tcPr>
                <w:tcW w:w="1396" w:type="dxa"/>
                <w:vMerge/>
                <w:vAlign w:val="center"/>
              </w:tcPr>
            </w:tcPrChange>
          </w:tcPr>
          <w:p w14:paraId="23041470" w14:textId="77777777" w:rsidR="00333FFB" w:rsidRPr="00E76EB6" w:rsidRDefault="00333FFB" w:rsidP="0040266C">
            <w:pPr>
              <w:pStyle w:val="TAC"/>
              <w:rPr>
                <w:rFonts w:cs="Arial"/>
                <w:lang w:eastAsia="ja-JP"/>
              </w:rPr>
            </w:pPr>
          </w:p>
        </w:tc>
        <w:tc>
          <w:tcPr>
            <w:tcW w:w="1466" w:type="dxa"/>
            <w:vMerge/>
            <w:vAlign w:val="center"/>
            <w:tcPrChange w:id="4128" w:author="zhangqian (AK)" w:date="2017-10-10T11:41:00Z">
              <w:tcPr>
                <w:tcW w:w="1466" w:type="dxa"/>
                <w:gridSpan w:val="3"/>
                <w:vMerge/>
                <w:vAlign w:val="center"/>
              </w:tcPr>
            </w:tcPrChange>
          </w:tcPr>
          <w:p w14:paraId="6E90C69B" w14:textId="77777777" w:rsidR="00333FFB" w:rsidRPr="00E76EB6" w:rsidRDefault="00333FFB" w:rsidP="0040266C">
            <w:pPr>
              <w:pStyle w:val="TAC"/>
              <w:rPr>
                <w:rFonts w:cs="Arial"/>
                <w:lang w:eastAsia="ja-JP"/>
              </w:rPr>
            </w:pPr>
          </w:p>
        </w:tc>
        <w:tc>
          <w:tcPr>
            <w:tcW w:w="767" w:type="dxa"/>
            <w:shd w:val="clear" w:color="auto" w:fill="auto"/>
            <w:vAlign w:val="center"/>
            <w:tcPrChange w:id="4129" w:author="zhangqian (AK)" w:date="2017-10-10T11:41:00Z">
              <w:tcPr>
                <w:tcW w:w="767" w:type="dxa"/>
                <w:gridSpan w:val="3"/>
                <w:shd w:val="clear" w:color="auto" w:fill="auto"/>
                <w:vAlign w:val="center"/>
              </w:tcPr>
            </w:tcPrChange>
          </w:tcPr>
          <w:p w14:paraId="432011CF" w14:textId="77777777" w:rsidR="00333FFB" w:rsidRPr="00E76EB6" w:rsidRDefault="00333FFB" w:rsidP="0040266C">
            <w:pPr>
              <w:pStyle w:val="TAC"/>
              <w:rPr>
                <w:lang w:eastAsia="ja-JP"/>
              </w:rPr>
            </w:pPr>
            <w:r w:rsidRPr="00E76EB6">
              <w:rPr>
                <w:lang w:eastAsia="ko-KR"/>
              </w:rPr>
              <w:t>41</w:t>
            </w:r>
          </w:p>
        </w:tc>
        <w:tc>
          <w:tcPr>
            <w:tcW w:w="653" w:type="dxa"/>
            <w:gridSpan w:val="3"/>
            <w:shd w:val="clear" w:color="auto" w:fill="auto"/>
            <w:vAlign w:val="center"/>
            <w:tcPrChange w:id="4130" w:author="zhangqian (AK)" w:date="2017-10-10T11:41:00Z">
              <w:tcPr>
                <w:tcW w:w="597" w:type="dxa"/>
                <w:gridSpan w:val="6"/>
                <w:shd w:val="clear" w:color="auto" w:fill="auto"/>
                <w:vAlign w:val="center"/>
              </w:tcPr>
            </w:tcPrChange>
          </w:tcPr>
          <w:p w14:paraId="40580273" w14:textId="77777777" w:rsidR="00333FFB" w:rsidRPr="00E76EB6" w:rsidRDefault="00333FFB" w:rsidP="0040266C">
            <w:pPr>
              <w:pStyle w:val="TAC"/>
              <w:rPr>
                <w:rFonts w:cs="Arial"/>
                <w:lang w:eastAsia="ja-JP"/>
              </w:rPr>
            </w:pPr>
          </w:p>
        </w:tc>
        <w:tc>
          <w:tcPr>
            <w:tcW w:w="586" w:type="dxa"/>
            <w:gridSpan w:val="3"/>
            <w:vAlign w:val="center"/>
            <w:tcPrChange w:id="4131" w:author="zhangqian (AK)" w:date="2017-10-10T11:41:00Z">
              <w:tcPr>
                <w:tcW w:w="586" w:type="dxa"/>
                <w:gridSpan w:val="7"/>
                <w:vAlign w:val="center"/>
              </w:tcPr>
            </w:tcPrChange>
          </w:tcPr>
          <w:p w14:paraId="0B62BDDD" w14:textId="77777777" w:rsidR="00333FFB" w:rsidRPr="00E76EB6" w:rsidRDefault="00333FFB" w:rsidP="0040266C">
            <w:pPr>
              <w:pStyle w:val="TAC"/>
              <w:rPr>
                <w:rFonts w:cs="Arial"/>
                <w:lang w:eastAsia="ja-JP"/>
              </w:rPr>
            </w:pPr>
          </w:p>
        </w:tc>
        <w:tc>
          <w:tcPr>
            <w:tcW w:w="593" w:type="dxa"/>
            <w:gridSpan w:val="4"/>
            <w:vAlign w:val="center"/>
            <w:tcPrChange w:id="4132" w:author="zhangqian (AK)" w:date="2017-10-10T11:41:00Z">
              <w:tcPr>
                <w:tcW w:w="595" w:type="dxa"/>
                <w:gridSpan w:val="10"/>
                <w:vAlign w:val="center"/>
              </w:tcPr>
            </w:tcPrChange>
          </w:tcPr>
          <w:p w14:paraId="661A70B8" w14:textId="77777777" w:rsidR="00333FFB" w:rsidRPr="00E76EB6" w:rsidRDefault="00333FFB" w:rsidP="0040266C">
            <w:pPr>
              <w:pStyle w:val="TAC"/>
              <w:rPr>
                <w:lang w:eastAsia="ja-JP"/>
              </w:rPr>
            </w:pPr>
            <w:r w:rsidRPr="00E76EB6">
              <w:rPr>
                <w:lang w:val="es-ES" w:eastAsia="ko-KR"/>
              </w:rPr>
              <w:t>Yes</w:t>
            </w:r>
          </w:p>
        </w:tc>
        <w:tc>
          <w:tcPr>
            <w:tcW w:w="631" w:type="dxa"/>
            <w:gridSpan w:val="5"/>
            <w:vAlign w:val="center"/>
            <w:tcPrChange w:id="4133" w:author="zhangqian (AK)" w:date="2017-10-10T11:41:00Z">
              <w:tcPr>
                <w:tcW w:w="655" w:type="dxa"/>
                <w:gridSpan w:val="8"/>
                <w:vAlign w:val="center"/>
              </w:tcPr>
            </w:tcPrChange>
          </w:tcPr>
          <w:p w14:paraId="1F632DD8" w14:textId="77777777" w:rsidR="00333FFB" w:rsidRPr="00E76EB6" w:rsidRDefault="00333FFB" w:rsidP="0040266C">
            <w:pPr>
              <w:pStyle w:val="TAC"/>
              <w:rPr>
                <w:lang w:eastAsia="ja-JP"/>
              </w:rPr>
            </w:pPr>
            <w:r w:rsidRPr="00E76EB6">
              <w:rPr>
                <w:lang w:eastAsia="ko-KR"/>
              </w:rPr>
              <w:t>Yes</w:t>
            </w:r>
          </w:p>
        </w:tc>
        <w:tc>
          <w:tcPr>
            <w:tcW w:w="589" w:type="dxa"/>
            <w:gridSpan w:val="3"/>
            <w:vAlign w:val="center"/>
            <w:tcPrChange w:id="4134" w:author="zhangqian (AK)" w:date="2017-10-10T11:41:00Z">
              <w:tcPr>
                <w:tcW w:w="586" w:type="dxa"/>
                <w:gridSpan w:val="5"/>
                <w:vAlign w:val="center"/>
              </w:tcPr>
            </w:tcPrChange>
          </w:tcPr>
          <w:p w14:paraId="3AE279A2" w14:textId="77777777" w:rsidR="00333FFB" w:rsidRPr="00E76EB6" w:rsidRDefault="00333FFB" w:rsidP="0040266C">
            <w:pPr>
              <w:pStyle w:val="TAC"/>
              <w:rPr>
                <w:lang w:eastAsia="ja-JP"/>
              </w:rPr>
            </w:pPr>
            <w:r w:rsidRPr="00E76EB6">
              <w:rPr>
                <w:lang w:eastAsia="ko-KR"/>
              </w:rPr>
              <w:t>Yes</w:t>
            </w:r>
          </w:p>
        </w:tc>
        <w:tc>
          <w:tcPr>
            <w:tcW w:w="620" w:type="dxa"/>
            <w:gridSpan w:val="3"/>
            <w:vAlign w:val="center"/>
            <w:tcPrChange w:id="4135" w:author="zhangqian (AK)" w:date="2017-10-10T11:41:00Z">
              <w:tcPr>
                <w:tcW w:w="637" w:type="dxa"/>
                <w:gridSpan w:val="8"/>
                <w:vAlign w:val="center"/>
              </w:tcPr>
            </w:tcPrChange>
          </w:tcPr>
          <w:p w14:paraId="1D60FE3E" w14:textId="77777777" w:rsidR="00333FFB" w:rsidRPr="00E76EB6" w:rsidRDefault="00333FFB" w:rsidP="0040266C">
            <w:pPr>
              <w:pStyle w:val="TAC"/>
              <w:rPr>
                <w:lang w:eastAsia="ja-JP"/>
              </w:rPr>
            </w:pPr>
            <w:r w:rsidRPr="00E76EB6">
              <w:rPr>
                <w:lang w:eastAsia="ko-KR"/>
              </w:rPr>
              <w:t>Yes</w:t>
            </w:r>
          </w:p>
        </w:tc>
        <w:tc>
          <w:tcPr>
            <w:tcW w:w="1187" w:type="dxa"/>
            <w:vMerge/>
            <w:vAlign w:val="center"/>
            <w:tcPrChange w:id="4136" w:author="zhangqian (AK)" w:date="2017-10-10T11:41:00Z">
              <w:tcPr>
                <w:tcW w:w="1187" w:type="dxa"/>
                <w:gridSpan w:val="3"/>
                <w:vMerge/>
                <w:vAlign w:val="center"/>
              </w:tcPr>
            </w:tcPrChange>
          </w:tcPr>
          <w:p w14:paraId="2D064174" w14:textId="77777777" w:rsidR="00333FFB" w:rsidRPr="00E76EB6" w:rsidRDefault="00333FFB" w:rsidP="0040266C">
            <w:pPr>
              <w:pStyle w:val="TAC"/>
              <w:rPr>
                <w:rFonts w:cs="Arial"/>
                <w:lang w:eastAsia="ja-JP"/>
              </w:rPr>
            </w:pPr>
          </w:p>
        </w:tc>
        <w:tc>
          <w:tcPr>
            <w:tcW w:w="1287" w:type="dxa"/>
            <w:vMerge/>
            <w:vAlign w:val="center"/>
            <w:tcPrChange w:id="4137" w:author="zhangqian (AK)" w:date="2017-10-10T11:41:00Z">
              <w:tcPr>
                <w:tcW w:w="1287" w:type="dxa"/>
                <w:gridSpan w:val="3"/>
                <w:vMerge/>
                <w:vAlign w:val="center"/>
              </w:tcPr>
            </w:tcPrChange>
          </w:tcPr>
          <w:p w14:paraId="6409CA11" w14:textId="77777777" w:rsidR="00333FFB" w:rsidRPr="00E76EB6" w:rsidRDefault="00333FFB" w:rsidP="0040266C">
            <w:pPr>
              <w:pStyle w:val="TAC"/>
              <w:rPr>
                <w:rFonts w:cs="Arial"/>
                <w:lang w:eastAsia="ja-JP"/>
              </w:rPr>
            </w:pPr>
          </w:p>
        </w:tc>
      </w:tr>
      <w:tr w:rsidR="00B302F2" w:rsidRPr="00E76EB6" w14:paraId="27649CFD" w14:textId="77777777" w:rsidTr="00F86BAE">
        <w:tblPrEx>
          <w:tblPrExChange w:id="4138" w:author="zhangqian (AK)" w:date="2017-10-10T11:41:00Z">
            <w:tblPrEx>
              <w:tblW w:w="9759" w:type="dxa"/>
            </w:tblPrEx>
          </w:tblPrExChange>
        </w:tblPrEx>
        <w:trPr>
          <w:trHeight w:val="223"/>
          <w:jc w:val="center"/>
          <w:trPrChange w:id="4139" w:author="zhangqian (AK)" w:date="2017-10-10T11:41:00Z">
            <w:trPr>
              <w:gridAfter w:val="0"/>
              <w:trHeight w:val="223"/>
              <w:jc w:val="center"/>
            </w:trPr>
          </w:trPrChange>
        </w:trPr>
        <w:tc>
          <w:tcPr>
            <w:tcW w:w="1405" w:type="dxa"/>
            <w:vMerge w:val="restart"/>
            <w:vAlign w:val="center"/>
            <w:tcPrChange w:id="4140" w:author="zhangqian (AK)" w:date="2017-10-10T11:41:00Z">
              <w:tcPr>
                <w:tcW w:w="1396" w:type="dxa"/>
                <w:vMerge w:val="restart"/>
                <w:vAlign w:val="center"/>
              </w:tcPr>
            </w:tcPrChange>
          </w:tcPr>
          <w:p w14:paraId="3849E8B5"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1C</w:t>
            </w:r>
          </w:p>
        </w:tc>
        <w:tc>
          <w:tcPr>
            <w:tcW w:w="1466" w:type="dxa"/>
            <w:vMerge w:val="restart"/>
            <w:vAlign w:val="center"/>
            <w:tcPrChange w:id="4141" w:author="zhangqian (AK)" w:date="2017-10-10T11:41:00Z">
              <w:tcPr>
                <w:tcW w:w="1466" w:type="dxa"/>
                <w:gridSpan w:val="3"/>
                <w:vMerge w:val="restart"/>
                <w:vAlign w:val="center"/>
              </w:tcPr>
            </w:tcPrChange>
          </w:tcPr>
          <w:p w14:paraId="06713828" w14:textId="77777777" w:rsidR="00333FFB" w:rsidRPr="00E76EB6" w:rsidRDefault="00333FFB" w:rsidP="0040266C">
            <w:pPr>
              <w:pStyle w:val="TAC"/>
              <w:rPr>
                <w:rFonts w:cs="Arial"/>
              </w:rPr>
            </w:pPr>
            <w:r w:rsidRPr="00E76EB6">
              <w:rPr>
                <w:rFonts w:cs="Arial"/>
                <w:lang w:eastAsia="ko-KR"/>
              </w:rPr>
              <w:t>CA_3A-41A</w:t>
            </w:r>
          </w:p>
        </w:tc>
        <w:tc>
          <w:tcPr>
            <w:tcW w:w="767" w:type="dxa"/>
            <w:shd w:val="clear" w:color="auto" w:fill="auto"/>
            <w:vAlign w:val="center"/>
            <w:tcPrChange w:id="4142" w:author="zhangqian (AK)" w:date="2017-10-10T11:41:00Z">
              <w:tcPr>
                <w:tcW w:w="767" w:type="dxa"/>
                <w:gridSpan w:val="3"/>
                <w:shd w:val="clear" w:color="auto" w:fill="auto"/>
                <w:vAlign w:val="center"/>
              </w:tcPr>
            </w:tcPrChange>
          </w:tcPr>
          <w:p w14:paraId="40840630" w14:textId="77777777" w:rsidR="00333FFB" w:rsidRPr="00E76EB6" w:rsidRDefault="00333FFB" w:rsidP="0040266C">
            <w:pPr>
              <w:pStyle w:val="TAC"/>
              <w:rPr>
                <w:rFonts w:cs="Arial"/>
                <w:lang w:eastAsia="ja-JP"/>
              </w:rPr>
            </w:pPr>
            <w:r w:rsidRPr="00E76EB6">
              <w:rPr>
                <w:rFonts w:cs="Arial" w:hint="eastAsia"/>
                <w:lang w:eastAsia="ja-JP"/>
              </w:rPr>
              <w:t>3</w:t>
            </w:r>
          </w:p>
        </w:tc>
        <w:tc>
          <w:tcPr>
            <w:tcW w:w="653" w:type="dxa"/>
            <w:gridSpan w:val="3"/>
            <w:shd w:val="clear" w:color="auto" w:fill="auto"/>
            <w:vAlign w:val="center"/>
            <w:tcPrChange w:id="4143" w:author="zhangqian (AK)" w:date="2017-10-10T11:41:00Z">
              <w:tcPr>
                <w:tcW w:w="597" w:type="dxa"/>
                <w:gridSpan w:val="6"/>
                <w:shd w:val="clear" w:color="auto" w:fill="auto"/>
                <w:vAlign w:val="center"/>
              </w:tcPr>
            </w:tcPrChange>
          </w:tcPr>
          <w:p w14:paraId="23EE26FF" w14:textId="77777777" w:rsidR="00333FFB" w:rsidRPr="00E76EB6" w:rsidRDefault="00333FFB" w:rsidP="0040266C">
            <w:pPr>
              <w:pStyle w:val="TAC"/>
              <w:rPr>
                <w:rFonts w:cs="Arial"/>
                <w:lang w:val="en-US"/>
              </w:rPr>
            </w:pPr>
          </w:p>
        </w:tc>
        <w:tc>
          <w:tcPr>
            <w:tcW w:w="586" w:type="dxa"/>
            <w:gridSpan w:val="3"/>
            <w:shd w:val="clear" w:color="auto" w:fill="auto"/>
            <w:vAlign w:val="center"/>
            <w:tcPrChange w:id="4144" w:author="zhangqian (AK)" w:date="2017-10-10T11:41:00Z">
              <w:tcPr>
                <w:tcW w:w="586" w:type="dxa"/>
                <w:gridSpan w:val="7"/>
                <w:shd w:val="clear" w:color="auto" w:fill="auto"/>
                <w:vAlign w:val="center"/>
              </w:tcPr>
            </w:tcPrChange>
          </w:tcPr>
          <w:p w14:paraId="025ACA06" w14:textId="77777777" w:rsidR="00333FFB" w:rsidRPr="00E76EB6" w:rsidRDefault="00333FFB" w:rsidP="0040266C">
            <w:pPr>
              <w:pStyle w:val="TAC"/>
              <w:rPr>
                <w:rFonts w:cs="Arial"/>
                <w:lang w:val="en-US"/>
              </w:rPr>
            </w:pPr>
          </w:p>
        </w:tc>
        <w:tc>
          <w:tcPr>
            <w:tcW w:w="593" w:type="dxa"/>
            <w:gridSpan w:val="4"/>
            <w:shd w:val="clear" w:color="auto" w:fill="auto"/>
            <w:vAlign w:val="center"/>
            <w:tcPrChange w:id="4145" w:author="zhangqian (AK)" w:date="2017-10-10T11:41:00Z">
              <w:tcPr>
                <w:tcW w:w="595" w:type="dxa"/>
                <w:gridSpan w:val="10"/>
                <w:shd w:val="clear" w:color="auto" w:fill="auto"/>
                <w:vAlign w:val="center"/>
              </w:tcPr>
            </w:tcPrChange>
          </w:tcPr>
          <w:p w14:paraId="7005034C" w14:textId="77777777" w:rsidR="00333FFB" w:rsidRPr="00E76EB6" w:rsidRDefault="00333FFB" w:rsidP="0040266C">
            <w:pPr>
              <w:pStyle w:val="TAC"/>
              <w:rPr>
                <w:rFonts w:cs="Arial"/>
                <w:lang w:val="en-US"/>
              </w:rPr>
            </w:pPr>
            <w:r w:rsidRPr="00E76EB6">
              <w:rPr>
                <w:rFonts w:cs="Arial"/>
              </w:rPr>
              <w:t>Yes</w:t>
            </w:r>
          </w:p>
        </w:tc>
        <w:tc>
          <w:tcPr>
            <w:tcW w:w="631" w:type="dxa"/>
            <w:gridSpan w:val="5"/>
            <w:shd w:val="clear" w:color="auto" w:fill="auto"/>
            <w:vAlign w:val="center"/>
            <w:tcPrChange w:id="4146" w:author="zhangqian (AK)" w:date="2017-10-10T11:41:00Z">
              <w:tcPr>
                <w:tcW w:w="655" w:type="dxa"/>
                <w:gridSpan w:val="8"/>
                <w:shd w:val="clear" w:color="auto" w:fill="auto"/>
                <w:vAlign w:val="center"/>
              </w:tcPr>
            </w:tcPrChange>
          </w:tcPr>
          <w:p w14:paraId="0B5C6085" w14:textId="77777777" w:rsidR="00333FFB" w:rsidRPr="00E76EB6" w:rsidRDefault="00333FFB" w:rsidP="0040266C">
            <w:pPr>
              <w:pStyle w:val="TAC"/>
              <w:rPr>
                <w:rFonts w:cs="Arial"/>
                <w:lang w:val="en-US"/>
              </w:rPr>
            </w:pPr>
            <w:r w:rsidRPr="00E76EB6">
              <w:rPr>
                <w:rFonts w:cs="Arial"/>
              </w:rPr>
              <w:t>Yes</w:t>
            </w:r>
          </w:p>
        </w:tc>
        <w:tc>
          <w:tcPr>
            <w:tcW w:w="589" w:type="dxa"/>
            <w:gridSpan w:val="3"/>
            <w:shd w:val="clear" w:color="auto" w:fill="auto"/>
            <w:vAlign w:val="center"/>
            <w:tcPrChange w:id="4147" w:author="zhangqian (AK)" w:date="2017-10-10T11:41:00Z">
              <w:tcPr>
                <w:tcW w:w="586" w:type="dxa"/>
                <w:gridSpan w:val="5"/>
                <w:shd w:val="clear" w:color="auto" w:fill="auto"/>
                <w:vAlign w:val="center"/>
              </w:tcPr>
            </w:tcPrChange>
          </w:tcPr>
          <w:p w14:paraId="71EF73B4" w14:textId="77777777" w:rsidR="00333FFB" w:rsidRPr="00E76EB6" w:rsidRDefault="00333FFB" w:rsidP="0040266C">
            <w:pPr>
              <w:pStyle w:val="TAC"/>
              <w:rPr>
                <w:rFonts w:cs="Arial"/>
                <w:lang w:val="en-US"/>
              </w:rPr>
            </w:pPr>
            <w:r w:rsidRPr="00E76EB6">
              <w:rPr>
                <w:rFonts w:cs="Arial"/>
              </w:rPr>
              <w:t>Yes</w:t>
            </w:r>
          </w:p>
        </w:tc>
        <w:tc>
          <w:tcPr>
            <w:tcW w:w="620" w:type="dxa"/>
            <w:gridSpan w:val="3"/>
            <w:shd w:val="clear" w:color="auto" w:fill="auto"/>
            <w:vAlign w:val="center"/>
            <w:tcPrChange w:id="4148" w:author="zhangqian (AK)" w:date="2017-10-10T11:41:00Z">
              <w:tcPr>
                <w:tcW w:w="637" w:type="dxa"/>
                <w:gridSpan w:val="8"/>
                <w:shd w:val="clear" w:color="auto" w:fill="auto"/>
                <w:vAlign w:val="center"/>
              </w:tcPr>
            </w:tcPrChange>
          </w:tcPr>
          <w:p w14:paraId="0A36B2BC"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4149" w:author="zhangqian (AK)" w:date="2017-10-10T11:41:00Z">
              <w:tcPr>
                <w:tcW w:w="1187" w:type="dxa"/>
                <w:gridSpan w:val="3"/>
                <w:vMerge w:val="restart"/>
                <w:vAlign w:val="center"/>
              </w:tcPr>
            </w:tcPrChange>
          </w:tcPr>
          <w:p w14:paraId="6F7390F7" w14:textId="77777777" w:rsidR="00333FFB" w:rsidRPr="00E76EB6" w:rsidRDefault="00333FFB" w:rsidP="0040266C">
            <w:pPr>
              <w:pStyle w:val="TAC"/>
              <w:rPr>
                <w:rFonts w:cs="Arial"/>
              </w:rPr>
            </w:pPr>
            <w:r w:rsidRPr="00E76EB6">
              <w:rPr>
                <w:rFonts w:cs="Arial"/>
                <w:lang w:eastAsia="ja-JP"/>
              </w:rPr>
              <w:t>6</w:t>
            </w:r>
            <w:r w:rsidRPr="00E76EB6">
              <w:rPr>
                <w:rFonts w:cs="Arial" w:hint="eastAsia"/>
                <w:lang w:eastAsia="ja-JP"/>
              </w:rPr>
              <w:t>0</w:t>
            </w:r>
          </w:p>
        </w:tc>
        <w:tc>
          <w:tcPr>
            <w:tcW w:w="1287" w:type="dxa"/>
            <w:vMerge w:val="restart"/>
            <w:vAlign w:val="center"/>
            <w:tcPrChange w:id="4150" w:author="zhangqian (AK)" w:date="2017-10-10T11:41:00Z">
              <w:tcPr>
                <w:tcW w:w="1287" w:type="dxa"/>
                <w:gridSpan w:val="3"/>
                <w:vMerge w:val="restart"/>
                <w:vAlign w:val="center"/>
              </w:tcPr>
            </w:tcPrChange>
          </w:tcPr>
          <w:p w14:paraId="3F8D3630"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002D7BAE" w14:textId="77777777" w:rsidTr="00F86BAE">
        <w:tblPrEx>
          <w:tblPrExChange w:id="4151" w:author="zhangqian (AK)" w:date="2017-10-10T11:41:00Z">
            <w:tblPrEx>
              <w:tblW w:w="9759" w:type="dxa"/>
            </w:tblPrEx>
          </w:tblPrExChange>
        </w:tblPrEx>
        <w:trPr>
          <w:trHeight w:val="223"/>
          <w:jc w:val="center"/>
          <w:trPrChange w:id="4152" w:author="zhangqian (AK)" w:date="2017-10-10T11:41:00Z">
            <w:trPr>
              <w:gridAfter w:val="0"/>
              <w:trHeight w:val="223"/>
              <w:jc w:val="center"/>
            </w:trPr>
          </w:trPrChange>
        </w:trPr>
        <w:tc>
          <w:tcPr>
            <w:tcW w:w="1405" w:type="dxa"/>
            <w:vMerge/>
            <w:vAlign w:val="center"/>
            <w:tcPrChange w:id="4153" w:author="zhangqian (AK)" w:date="2017-10-10T11:41:00Z">
              <w:tcPr>
                <w:tcW w:w="1396" w:type="dxa"/>
                <w:vMerge/>
                <w:vAlign w:val="center"/>
              </w:tcPr>
            </w:tcPrChange>
          </w:tcPr>
          <w:p w14:paraId="59E76FAC" w14:textId="77777777" w:rsidR="00333FFB" w:rsidRPr="00E76EB6" w:rsidRDefault="00333FFB" w:rsidP="0040266C">
            <w:pPr>
              <w:pStyle w:val="TAC"/>
              <w:rPr>
                <w:rFonts w:cs="Arial"/>
              </w:rPr>
            </w:pPr>
          </w:p>
        </w:tc>
        <w:tc>
          <w:tcPr>
            <w:tcW w:w="1466" w:type="dxa"/>
            <w:vMerge/>
            <w:vAlign w:val="center"/>
            <w:tcPrChange w:id="4154" w:author="zhangqian (AK)" w:date="2017-10-10T11:41:00Z">
              <w:tcPr>
                <w:tcW w:w="1466" w:type="dxa"/>
                <w:gridSpan w:val="3"/>
                <w:vMerge/>
                <w:vAlign w:val="center"/>
              </w:tcPr>
            </w:tcPrChange>
          </w:tcPr>
          <w:p w14:paraId="1EB40A8E" w14:textId="77777777" w:rsidR="00333FFB" w:rsidRPr="00E76EB6" w:rsidRDefault="00333FFB" w:rsidP="0040266C">
            <w:pPr>
              <w:pStyle w:val="TAC"/>
              <w:rPr>
                <w:rFonts w:cs="Arial"/>
              </w:rPr>
            </w:pPr>
          </w:p>
        </w:tc>
        <w:tc>
          <w:tcPr>
            <w:tcW w:w="767" w:type="dxa"/>
            <w:shd w:val="clear" w:color="auto" w:fill="auto"/>
            <w:vAlign w:val="center"/>
            <w:tcPrChange w:id="4155" w:author="zhangqian (AK)" w:date="2017-10-10T11:41:00Z">
              <w:tcPr>
                <w:tcW w:w="767" w:type="dxa"/>
                <w:gridSpan w:val="3"/>
                <w:shd w:val="clear" w:color="auto" w:fill="auto"/>
                <w:vAlign w:val="center"/>
              </w:tcPr>
            </w:tcPrChange>
          </w:tcPr>
          <w:p w14:paraId="7C05A0BB" w14:textId="77777777" w:rsidR="00333FFB" w:rsidRPr="00E76EB6" w:rsidRDefault="00333FFB" w:rsidP="0040266C">
            <w:pPr>
              <w:pStyle w:val="TAC"/>
              <w:rPr>
                <w:rFonts w:cs="Arial"/>
                <w:lang w:eastAsia="ja-JP"/>
              </w:rPr>
            </w:pPr>
            <w:r w:rsidRPr="00E76EB6">
              <w:rPr>
                <w:rFonts w:cs="Arial" w:hint="eastAsia"/>
                <w:lang w:eastAsia="ja-JP"/>
              </w:rPr>
              <w:t>4</w:t>
            </w:r>
            <w:r w:rsidRPr="00E76EB6">
              <w:rPr>
                <w:rFonts w:cs="Arial"/>
                <w:lang w:eastAsia="ja-JP"/>
              </w:rPr>
              <w:t>1</w:t>
            </w:r>
          </w:p>
        </w:tc>
        <w:tc>
          <w:tcPr>
            <w:tcW w:w="3672" w:type="dxa"/>
            <w:gridSpan w:val="21"/>
            <w:shd w:val="clear" w:color="auto" w:fill="auto"/>
            <w:vAlign w:val="center"/>
            <w:tcPrChange w:id="4156" w:author="zhangqian (AK)" w:date="2017-10-10T11:41:00Z">
              <w:tcPr>
                <w:tcW w:w="3655" w:type="dxa"/>
                <w:gridSpan w:val="44"/>
                <w:shd w:val="clear" w:color="auto" w:fill="auto"/>
                <w:vAlign w:val="center"/>
              </w:tcPr>
            </w:tcPrChange>
          </w:tcPr>
          <w:p w14:paraId="7EF41A25" w14:textId="77777777" w:rsidR="00333FFB" w:rsidRPr="00E76EB6" w:rsidRDefault="00333FFB" w:rsidP="0040266C">
            <w:pPr>
              <w:pStyle w:val="TAC"/>
              <w:rPr>
                <w:rFonts w:cs="Arial"/>
                <w:lang w:val="en-US"/>
              </w:rPr>
            </w:pPr>
            <w:r w:rsidRPr="00E76EB6">
              <w:rPr>
                <w:rFonts w:cs="Arial"/>
                <w:lang w:val="en-US"/>
              </w:rPr>
              <w:t xml:space="preserve">See CA_41C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4157" w:author="zhangqian (AK)" w:date="2017-10-10T11:41:00Z">
              <w:tcPr>
                <w:tcW w:w="1187" w:type="dxa"/>
                <w:gridSpan w:val="3"/>
                <w:vMerge/>
                <w:vAlign w:val="center"/>
              </w:tcPr>
            </w:tcPrChange>
          </w:tcPr>
          <w:p w14:paraId="759BF327" w14:textId="77777777" w:rsidR="00333FFB" w:rsidRPr="00E76EB6" w:rsidRDefault="00333FFB" w:rsidP="0040266C">
            <w:pPr>
              <w:pStyle w:val="TAC"/>
              <w:rPr>
                <w:rFonts w:cs="Arial"/>
              </w:rPr>
            </w:pPr>
          </w:p>
        </w:tc>
        <w:tc>
          <w:tcPr>
            <w:tcW w:w="1287" w:type="dxa"/>
            <w:vMerge/>
            <w:vAlign w:val="center"/>
            <w:tcPrChange w:id="4158" w:author="zhangqian (AK)" w:date="2017-10-10T11:41:00Z">
              <w:tcPr>
                <w:tcW w:w="1288" w:type="dxa"/>
                <w:gridSpan w:val="3"/>
                <w:vMerge/>
                <w:vAlign w:val="center"/>
              </w:tcPr>
            </w:tcPrChange>
          </w:tcPr>
          <w:p w14:paraId="7ACC06CA" w14:textId="77777777" w:rsidR="00333FFB" w:rsidRPr="00E76EB6" w:rsidRDefault="00333FFB" w:rsidP="0040266C">
            <w:pPr>
              <w:pStyle w:val="TAC"/>
              <w:rPr>
                <w:rFonts w:cs="Arial"/>
              </w:rPr>
            </w:pPr>
          </w:p>
        </w:tc>
      </w:tr>
      <w:tr w:rsidR="00B302F2" w:rsidRPr="00E76EB6" w14:paraId="3192530F" w14:textId="77777777" w:rsidTr="00F86BAE">
        <w:tblPrEx>
          <w:tblPrExChange w:id="4159" w:author="zhangqian (AK)" w:date="2017-10-10T11:41:00Z">
            <w:tblPrEx>
              <w:tblW w:w="9759" w:type="dxa"/>
            </w:tblPrEx>
          </w:tblPrExChange>
        </w:tblPrEx>
        <w:trPr>
          <w:trHeight w:val="223"/>
          <w:jc w:val="center"/>
          <w:trPrChange w:id="4160" w:author="zhangqian (AK)" w:date="2017-10-10T11:41:00Z">
            <w:trPr>
              <w:gridAfter w:val="0"/>
              <w:trHeight w:val="223"/>
              <w:jc w:val="center"/>
            </w:trPr>
          </w:trPrChange>
        </w:trPr>
        <w:tc>
          <w:tcPr>
            <w:tcW w:w="1405" w:type="dxa"/>
            <w:vMerge w:val="restart"/>
            <w:vAlign w:val="center"/>
            <w:tcPrChange w:id="4161" w:author="zhangqian (AK)" w:date="2017-10-10T11:41:00Z">
              <w:tcPr>
                <w:tcW w:w="1396" w:type="dxa"/>
                <w:vMerge w:val="restart"/>
                <w:vAlign w:val="center"/>
              </w:tcPr>
            </w:tcPrChange>
          </w:tcPr>
          <w:p w14:paraId="6BEE8545"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1D</w:t>
            </w:r>
          </w:p>
        </w:tc>
        <w:tc>
          <w:tcPr>
            <w:tcW w:w="1466" w:type="dxa"/>
            <w:vMerge w:val="restart"/>
            <w:vAlign w:val="center"/>
            <w:tcPrChange w:id="4162" w:author="zhangqian (AK)" w:date="2017-10-10T11:41:00Z">
              <w:tcPr>
                <w:tcW w:w="1466" w:type="dxa"/>
                <w:gridSpan w:val="3"/>
                <w:vMerge w:val="restart"/>
                <w:vAlign w:val="center"/>
              </w:tcPr>
            </w:tcPrChange>
          </w:tcPr>
          <w:p w14:paraId="387B97B6"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4163" w:author="zhangqian (AK)" w:date="2017-10-10T11:41:00Z">
              <w:tcPr>
                <w:tcW w:w="767" w:type="dxa"/>
                <w:gridSpan w:val="3"/>
                <w:shd w:val="clear" w:color="auto" w:fill="auto"/>
                <w:vAlign w:val="center"/>
              </w:tcPr>
            </w:tcPrChange>
          </w:tcPr>
          <w:p w14:paraId="7877FBB4" w14:textId="77777777" w:rsidR="00333FFB" w:rsidRPr="00E76EB6" w:rsidRDefault="00333FFB" w:rsidP="0040266C">
            <w:pPr>
              <w:pStyle w:val="TAC"/>
              <w:rPr>
                <w:rFonts w:cs="Arial"/>
              </w:rPr>
            </w:pPr>
            <w:r w:rsidRPr="00E76EB6">
              <w:rPr>
                <w:rFonts w:cs="Arial" w:hint="eastAsia"/>
                <w:lang w:eastAsia="ja-JP"/>
              </w:rPr>
              <w:t>3</w:t>
            </w:r>
          </w:p>
        </w:tc>
        <w:tc>
          <w:tcPr>
            <w:tcW w:w="653" w:type="dxa"/>
            <w:gridSpan w:val="3"/>
            <w:shd w:val="clear" w:color="auto" w:fill="auto"/>
            <w:vAlign w:val="center"/>
            <w:tcPrChange w:id="4164" w:author="zhangqian (AK)" w:date="2017-10-10T11:41:00Z">
              <w:tcPr>
                <w:tcW w:w="597" w:type="dxa"/>
                <w:gridSpan w:val="6"/>
                <w:shd w:val="clear" w:color="auto" w:fill="auto"/>
                <w:vAlign w:val="center"/>
              </w:tcPr>
            </w:tcPrChange>
          </w:tcPr>
          <w:p w14:paraId="2E001962" w14:textId="77777777" w:rsidR="00333FFB" w:rsidRPr="00E76EB6" w:rsidRDefault="00333FFB" w:rsidP="0040266C">
            <w:pPr>
              <w:pStyle w:val="TAC"/>
              <w:rPr>
                <w:rFonts w:cs="Arial"/>
              </w:rPr>
            </w:pPr>
          </w:p>
        </w:tc>
        <w:tc>
          <w:tcPr>
            <w:tcW w:w="586" w:type="dxa"/>
            <w:gridSpan w:val="3"/>
            <w:shd w:val="clear" w:color="auto" w:fill="auto"/>
            <w:vAlign w:val="center"/>
            <w:tcPrChange w:id="4165" w:author="zhangqian (AK)" w:date="2017-10-10T11:41:00Z">
              <w:tcPr>
                <w:tcW w:w="586" w:type="dxa"/>
                <w:gridSpan w:val="7"/>
                <w:shd w:val="clear" w:color="auto" w:fill="auto"/>
                <w:vAlign w:val="center"/>
              </w:tcPr>
            </w:tcPrChange>
          </w:tcPr>
          <w:p w14:paraId="54DA9B25" w14:textId="77777777" w:rsidR="00333FFB" w:rsidRPr="00E76EB6" w:rsidRDefault="00333FFB" w:rsidP="0040266C">
            <w:pPr>
              <w:pStyle w:val="TAC"/>
              <w:rPr>
                <w:rFonts w:cs="Arial"/>
              </w:rPr>
            </w:pPr>
          </w:p>
        </w:tc>
        <w:tc>
          <w:tcPr>
            <w:tcW w:w="593" w:type="dxa"/>
            <w:gridSpan w:val="4"/>
            <w:shd w:val="clear" w:color="auto" w:fill="auto"/>
            <w:vAlign w:val="center"/>
            <w:tcPrChange w:id="4166" w:author="zhangqian (AK)" w:date="2017-10-10T11:41:00Z">
              <w:tcPr>
                <w:tcW w:w="595" w:type="dxa"/>
                <w:gridSpan w:val="10"/>
                <w:shd w:val="clear" w:color="auto" w:fill="auto"/>
                <w:vAlign w:val="center"/>
              </w:tcPr>
            </w:tcPrChange>
          </w:tcPr>
          <w:p w14:paraId="617EAC69" w14:textId="77777777" w:rsidR="00333FFB" w:rsidRPr="00E76EB6" w:rsidRDefault="00333FFB" w:rsidP="0040266C">
            <w:pPr>
              <w:pStyle w:val="TAC"/>
              <w:rPr>
                <w:rFonts w:cs="Arial"/>
              </w:rPr>
            </w:pPr>
            <w:r w:rsidRPr="00E76EB6">
              <w:rPr>
                <w:rFonts w:eastAsia="宋体" w:cs="Arial"/>
                <w:lang w:eastAsia="zh-CN"/>
              </w:rPr>
              <w:t>Yes</w:t>
            </w:r>
          </w:p>
        </w:tc>
        <w:tc>
          <w:tcPr>
            <w:tcW w:w="631" w:type="dxa"/>
            <w:gridSpan w:val="5"/>
            <w:shd w:val="clear" w:color="auto" w:fill="auto"/>
            <w:vAlign w:val="center"/>
            <w:tcPrChange w:id="4167" w:author="zhangqian (AK)" w:date="2017-10-10T11:41:00Z">
              <w:tcPr>
                <w:tcW w:w="655" w:type="dxa"/>
                <w:gridSpan w:val="8"/>
                <w:shd w:val="clear" w:color="auto" w:fill="auto"/>
                <w:vAlign w:val="center"/>
              </w:tcPr>
            </w:tcPrChange>
          </w:tcPr>
          <w:p w14:paraId="53A92D68" w14:textId="77777777" w:rsidR="00333FFB" w:rsidRPr="00E76EB6" w:rsidRDefault="00333FFB" w:rsidP="0040266C">
            <w:pPr>
              <w:pStyle w:val="TAC"/>
              <w:rPr>
                <w:rFonts w:cs="Arial"/>
              </w:rPr>
            </w:pPr>
            <w:r w:rsidRPr="00E76EB6">
              <w:rPr>
                <w:rFonts w:eastAsia="宋体" w:cs="Arial"/>
                <w:lang w:eastAsia="zh-CN"/>
              </w:rPr>
              <w:t>Yes</w:t>
            </w:r>
          </w:p>
        </w:tc>
        <w:tc>
          <w:tcPr>
            <w:tcW w:w="589" w:type="dxa"/>
            <w:gridSpan w:val="3"/>
            <w:shd w:val="clear" w:color="auto" w:fill="auto"/>
            <w:vAlign w:val="center"/>
            <w:tcPrChange w:id="4168" w:author="zhangqian (AK)" w:date="2017-10-10T11:41:00Z">
              <w:tcPr>
                <w:tcW w:w="586" w:type="dxa"/>
                <w:gridSpan w:val="5"/>
                <w:shd w:val="clear" w:color="auto" w:fill="auto"/>
                <w:vAlign w:val="center"/>
              </w:tcPr>
            </w:tcPrChange>
          </w:tcPr>
          <w:p w14:paraId="1C3FD2E3" w14:textId="77777777" w:rsidR="00333FFB" w:rsidRPr="00E76EB6" w:rsidRDefault="00333FFB" w:rsidP="0040266C">
            <w:pPr>
              <w:pStyle w:val="TAC"/>
              <w:rPr>
                <w:rFonts w:cs="Arial"/>
              </w:rPr>
            </w:pPr>
            <w:r w:rsidRPr="00E76EB6">
              <w:rPr>
                <w:rFonts w:eastAsia="宋体" w:cs="Arial"/>
                <w:lang w:eastAsia="zh-CN"/>
              </w:rPr>
              <w:t>Yes</w:t>
            </w:r>
          </w:p>
        </w:tc>
        <w:tc>
          <w:tcPr>
            <w:tcW w:w="620" w:type="dxa"/>
            <w:gridSpan w:val="3"/>
            <w:shd w:val="clear" w:color="auto" w:fill="auto"/>
            <w:vAlign w:val="center"/>
            <w:tcPrChange w:id="4169" w:author="zhangqian (AK)" w:date="2017-10-10T11:41:00Z">
              <w:tcPr>
                <w:tcW w:w="637" w:type="dxa"/>
                <w:gridSpan w:val="8"/>
                <w:shd w:val="clear" w:color="auto" w:fill="auto"/>
                <w:vAlign w:val="center"/>
              </w:tcPr>
            </w:tcPrChange>
          </w:tcPr>
          <w:p w14:paraId="578A1BB7" w14:textId="77777777" w:rsidR="00333FFB" w:rsidRPr="00E76EB6" w:rsidRDefault="00333FFB" w:rsidP="0040266C">
            <w:pPr>
              <w:pStyle w:val="TAC"/>
              <w:rPr>
                <w:rFonts w:cs="Arial"/>
              </w:rPr>
            </w:pPr>
            <w:r w:rsidRPr="00E76EB6">
              <w:rPr>
                <w:rFonts w:eastAsia="宋体" w:cs="Arial"/>
                <w:lang w:eastAsia="zh-CN"/>
              </w:rPr>
              <w:t>Yes</w:t>
            </w:r>
          </w:p>
        </w:tc>
        <w:tc>
          <w:tcPr>
            <w:tcW w:w="1187" w:type="dxa"/>
            <w:vMerge w:val="restart"/>
            <w:vAlign w:val="center"/>
            <w:tcPrChange w:id="4170" w:author="zhangqian (AK)" w:date="2017-10-10T11:41:00Z">
              <w:tcPr>
                <w:tcW w:w="1187" w:type="dxa"/>
                <w:gridSpan w:val="3"/>
                <w:vMerge w:val="restart"/>
                <w:vAlign w:val="center"/>
              </w:tcPr>
            </w:tcPrChange>
          </w:tcPr>
          <w:p w14:paraId="68561FBB" w14:textId="77777777" w:rsidR="00333FFB" w:rsidRPr="00E76EB6" w:rsidRDefault="00333FFB" w:rsidP="0040266C">
            <w:pPr>
              <w:pStyle w:val="TAC"/>
              <w:rPr>
                <w:rFonts w:cs="Arial"/>
              </w:rPr>
            </w:pPr>
            <w:r w:rsidRPr="00E76EB6">
              <w:rPr>
                <w:rFonts w:cs="Arial"/>
                <w:lang w:eastAsia="ja-JP"/>
              </w:rPr>
              <w:t>8</w:t>
            </w:r>
            <w:r w:rsidRPr="00E76EB6">
              <w:rPr>
                <w:rFonts w:cs="Arial" w:hint="eastAsia"/>
                <w:lang w:eastAsia="ja-JP"/>
              </w:rPr>
              <w:t>0</w:t>
            </w:r>
          </w:p>
        </w:tc>
        <w:tc>
          <w:tcPr>
            <w:tcW w:w="1287" w:type="dxa"/>
            <w:vMerge w:val="restart"/>
            <w:vAlign w:val="center"/>
            <w:tcPrChange w:id="4171" w:author="zhangqian (AK)" w:date="2017-10-10T11:41:00Z">
              <w:tcPr>
                <w:tcW w:w="1287" w:type="dxa"/>
                <w:gridSpan w:val="3"/>
                <w:vMerge w:val="restart"/>
                <w:vAlign w:val="center"/>
              </w:tcPr>
            </w:tcPrChange>
          </w:tcPr>
          <w:p w14:paraId="4B0C4A7C"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5F2D73CC" w14:textId="77777777" w:rsidTr="00F86BAE">
        <w:tblPrEx>
          <w:tblPrExChange w:id="4172" w:author="zhangqian (AK)" w:date="2017-10-10T11:41:00Z">
            <w:tblPrEx>
              <w:tblW w:w="9759" w:type="dxa"/>
            </w:tblPrEx>
          </w:tblPrExChange>
        </w:tblPrEx>
        <w:trPr>
          <w:trHeight w:val="223"/>
          <w:jc w:val="center"/>
          <w:trPrChange w:id="4173" w:author="zhangqian (AK)" w:date="2017-10-10T11:41:00Z">
            <w:trPr>
              <w:gridAfter w:val="0"/>
              <w:trHeight w:val="223"/>
              <w:jc w:val="center"/>
            </w:trPr>
          </w:trPrChange>
        </w:trPr>
        <w:tc>
          <w:tcPr>
            <w:tcW w:w="1405" w:type="dxa"/>
            <w:vMerge/>
            <w:vAlign w:val="center"/>
            <w:tcPrChange w:id="4174" w:author="zhangqian (AK)" w:date="2017-10-10T11:41:00Z">
              <w:tcPr>
                <w:tcW w:w="1396" w:type="dxa"/>
                <w:vMerge/>
                <w:vAlign w:val="center"/>
              </w:tcPr>
            </w:tcPrChange>
          </w:tcPr>
          <w:p w14:paraId="55894263" w14:textId="77777777" w:rsidR="00333FFB" w:rsidRPr="00E76EB6" w:rsidRDefault="00333FFB" w:rsidP="0040266C">
            <w:pPr>
              <w:pStyle w:val="TAC"/>
              <w:rPr>
                <w:rFonts w:cs="Arial"/>
              </w:rPr>
            </w:pPr>
          </w:p>
        </w:tc>
        <w:tc>
          <w:tcPr>
            <w:tcW w:w="1466" w:type="dxa"/>
            <w:vMerge/>
            <w:vAlign w:val="center"/>
            <w:tcPrChange w:id="4175" w:author="zhangqian (AK)" w:date="2017-10-10T11:41:00Z">
              <w:tcPr>
                <w:tcW w:w="1466" w:type="dxa"/>
                <w:gridSpan w:val="3"/>
                <w:vMerge/>
                <w:vAlign w:val="center"/>
              </w:tcPr>
            </w:tcPrChange>
          </w:tcPr>
          <w:p w14:paraId="0DC4A4F0" w14:textId="77777777" w:rsidR="00333FFB" w:rsidRPr="00E76EB6" w:rsidRDefault="00333FFB" w:rsidP="0040266C">
            <w:pPr>
              <w:pStyle w:val="TAC"/>
              <w:rPr>
                <w:rFonts w:cs="Arial"/>
              </w:rPr>
            </w:pPr>
          </w:p>
        </w:tc>
        <w:tc>
          <w:tcPr>
            <w:tcW w:w="767" w:type="dxa"/>
            <w:shd w:val="clear" w:color="auto" w:fill="auto"/>
            <w:vAlign w:val="center"/>
            <w:tcPrChange w:id="4176" w:author="zhangqian (AK)" w:date="2017-10-10T11:41:00Z">
              <w:tcPr>
                <w:tcW w:w="767" w:type="dxa"/>
                <w:gridSpan w:val="3"/>
                <w:shd w:val="clear" w:color="auto" w:fill="auto"/>
                <w:vAlign w:val="center"/>
              </w:tcPr>
            </w:tcPrChange>
          </w:tcPr>
          <w:p w14:paraId="4BF83DEA"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1</w:t>
            </w:r>
          </w:p>
        </w:tc>
        <w:tc>
          <w:tcPr>
            <w:tcW w:w="3672" w:type="dxa"/>
            <w:gridSpan w:val="21"/>
            <w:shd w:val="clear" w:color="auto" w:fill="auto"/>
            <w:tcPrChange w:id="4177" w:author="zhangqian (AK)" w:date="2017-10-10T11:41:00Z">
              <w:tcPr>
                <w:tcW w:w="3655" w:type="dxa"/>
                <w:gridSpan w:val="44"/>
                <w:shd w:val="clear" w:color="auto" w:fill="auto"/>
              </w:tcPr>
            </w:tcPrChange>
          </w:tcPr>
          <w:p w14:paraId="0D6C12BA" w14:textId="77777777" w:rsidR="00333FFB" w:rsidRPr="00E76EB6" w:rsidRDefault="00333FFB" w:rsidP="0040266C">
            <w:pPr>
              <w:pStyle w:val="TAC"/>
              <w:rPr>
                <w:rFonts w:cs="Arial"/>
              </w:rPr>
            </w:pPr>
            <w:r w:rsidRPr="00E76EB6">
              <w:rPr>
                <w:rFonts w:eastAsia="宋体" w:cs="Arial"/>
                <w:lang w:eastAsia="zh-CN"/>
              </w:rPr>
              <w:t>See CA_41D Bandwidth Combination Set 0 in Table 5.6A.1-1</w:t>
            </w:r>
          </w:p>
        </w:tc>
        <w:tc>
          <w:tcPr>
            <w:tcW w:w="1187" w:type="dxa"/>
            <w:vMerge/>
            <w:vAlign w:val="center"/>
            <w:tcPrChange w:id="4178" w:author="zhangqian (AK)" w:date="2017-10-10T11:41:00Z">
              <w:tcPr>
                <w:tcW w:w="1187" w:type="dxa"/>
                <w:gridSpan w:val="3"/>
                <w:vMerge/>
                <w:vAlign w:val="center"/>
              </w:tcPr>
            </w:tcPrChange>
          </w:tcPr>
          <w:p w14:paraId="06171F73" w14:textId="77777777" w:rsidR="00333FFB" w:rsidRPr="00E76EB6" w:rsidRDefault="00333FFB" w:rsidP="0040266C">
            <w:pPr>
              <w:pStyle w:val="TAC"/>
              <w:rPr>
                <w:rFonts w:cs="Arial"/>
              </w:rPr>
            </w:pPr>
          </w:p>
        </w:tc>
        <w:tc>
          <w:tcPr>
            <w:tcW w:w="1287" w:type="dxa"/>
            <w:vMerge/>
            <w:vAlign w:val="center"/>
            <w:tcPrChange w:id="4179" w:author="zhangqian (AK)" w:date="2017-10-10T11:41:00Z">
              <w:tcPr>
                <w:tcW w:w="1288" w:type="dxa"/>
                <w:gridSpan w:val="3"/>
                <w:vMerge/>
                <w:vAlign w:val="center"/>
              </w:tcPr>
            </w:tcPrChange>
          </w:tcPr>
          <w:p w14:paraId="401E22E5" w14:textId="77777777" w:rsidR="00333FFB" w:rsidRPr="00E76EB6" w:rsidRDefault="00333FFB" w:rsidP="0040266C">
            <w:pPr>
              <w:pStyle w:val="TAC"/>
              <w:rPr>
                <w:rFonts w:cs="Arial"/>
              </w:rPr>
            </w:pPr>
          </w:p>
        </w:tc>
      </w:tr>
      <w:tr w:rsidR="00333FFB" w:rsidRPr="00E76EB6" w14:paraId="7F5A5363" w14:textId="77777777" w:rsidTr="00F86BAE">
        <w:tblPrEx>
          <w:tblPrExChange w:id="4180" w:author="zhangqian (AK)" w:date="2017-10-10T11:41:00Z">
            <w:tblPrEx>
              <w:tblW w:w="9759" w:type="dxa"/>
            </w:tblPrEx>
          </w:tblPrExChange>
        </w:tblPrEx>
        <w:trPr>
          <w:trHeight w:val="223"/>
          <w:jc w:val="center"/>
          <w:trPrChange w:id="4181" w:author="zhangqian (AK)" w:date="2017-10-10T11:41:00Z">
            <w:trPr>
              <w:gridAfter w:val="0"/>
              <w:trHeight w:val="223"/>
              <w:jc w:val="center"/>
            </w:trPr>
          </w:trPrChange>
        </w:trPr>
        <w:tc>
          <w:tcPr>
            <w:tcW w:w="1405" w:type="dxa"/>
            <w:vMerge w:val="restart"/>
            <w:vAlign w:val="center"/>
            <w:tcPrChange w:id="4182" w:author="zhangqian (AK)" w:date="2017-10-10T11:41:00Z">
              <w:tcPr>
                <w:tcW w:w="1396" w:type="dxa"/>
                <w:vMerge w:val="restart"/>
                <w:vAlign w:val="center"/>
              </w:tcPr>
            </w:tcPrChange>
          </w:tcPr>
          <w:p w14:paraId="6DC03352" w14:textId="77777777" w:rsidR="00333FFB" w:rsidRPr="00E76EB6" w:rsidRDefault="00333FFB" w:rsidP="0040266C">
            <w:pPr>
              <w:pStyle w:val="TAC"/>
              <w:rPr>
                <w:rFonts w:cs="Arial"/>
              </w:rPr>
            </w:pPr>
            <w:r w:rsidRPr="00E76EB6">
              <w:rPr>
                <w:rFonts w:cs="Arial"/>
              </w:rPr>
              <w:t>CA_3C-</w:t>
            </w:r>
            <w:r w:rsidRPr="00E76EB6">
              <w:rPr>
                <w:rFonts w:eastAsia="宋体" w:cs="Arial" w:hint="eastAsia"/>
                <w:lang w:eastAsia="zh-CN"/>
              </w:rPr>
              <w:t>41</w:t>
            </w:r>
            <w:r w:rsidRPr="00E76EB6">
              <w:rPr>
                <w:rFonts w:cs="Arial"/>
              </w:rPr>
              <w:t>A</w:t>
            </w:r>
          </w:p>
        </w:tc>
        <w:tc>
          <w:tcPr>
            <w:tcW w:w="1466" w:type="dxa"/>
            <w:vMerge w:val="restart"/>
            <w:vAlign w:val="center"/>
            <w:tcPrChange w:id="4183" w:author="zhangqian (AK)" w:date="2017-10-10T11:41:00Z">
              <w:tcPr>
                <w:tcW w:w="1466" w:type="dxa"/>
                <w:gridSpan w:val="3"/>
                <w:vMerge w:val="restart"/>
                <w:vAlign w:val="center"/>
              </w:tcPr>
            </w:tcPrChange>
          </w:tcPr>
          <w:p w14:paraId="017DC54F"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vAlign w:val="center"/>
            <w:tcPrChange w:id="4184" w:author="zhangqian (AK)" w:date="2017-10-10T11:41:00Z">
              <w:tcPr>
                <w:tcW w:w="767" w:type="dxa"/>
                <w:gridSpan w:val="3"/>
                <w:shd w:val="clear" w:color="auto" w:fill="auto"/>
                <w:vAlign w:val="center"/>
              </w:tcPr>
            </w:tcPrChange>
          </w:tcPr>
          <w:p w14:paraId="51070632" w14:textId="77777777" w:rsidR="00333FFB" w:rsidRPr="00E76EB6" w:rsidRDefault="00333FFB" w:rsidP="0040266C">
            <w:pPr>
              <w:pStyle w:val="TAC"/>
              <w:rPr>
                <w:rFonts w:cs="Arial"/>
              </w:rPr>
            </w:pPr>
            <w:r w:rsidRPr="00E76EB6">
              <w:rPr>
                <w:rFonts w:cs="Arial"/>
              </w:rPr>
              <w:t>3</w:t>
            </w:r>
          </w:p>
        </w:tc>
        <w:tc>
          <w:tcPr>
            <w:tcW w:w="3672" w:type="dxa"/>
            <w:gridSpan w:val="21"/>
            <w:shd w:val="clear" w:color="auto" w:fill="auto"/>
            <w:vAlign w:val="center"/>
            <w:tcPrChange w:id="4185" w:author="zhangqian (AK)" w:date="2017-10-10T11:41:00Z">
              <w:tcPr>
                <w:tcW w:w="3655" w:type="dxa"/>
                <w:gridSpan w:val="44"/>
                <w:shd w:val="clear" w:color="auto" w:fill="auto"/>
                <w:vAlign w:val="center"/>
              </w:tcPr>
            </w:tcPrChange>
          </w:tcPr>
          <w:p w14:paraId="1585833C" w14:textId="77777777" w:rsidR="00333FFB" w:rsidRPr="00E76EB6" w:rsidRDefault="00333FFB" w:rsidP="0040266C">
            <w:pPr>
              <w:pStyle w:val="TAC"/>
              <w:rPr>
                <w:rFonts w:cs="Arial"/>
              </w:rPr>
            </w:pPr>
            <w:r w:rsidRPr="00E76EB6">
              <w:rPr>
                <w:rFonts w:cs="Arial"/>
              </w:rPr>
              <w:t xml:space="preserve">See CA_3C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Change w:id="4186" w:author="zhangqian (AK)" w:date="2017-10-10T11:41:00Z">
              <w:tcPr>
                <w:tcW w:w="1187" w:type="dxa"/>
                <w:gridSpan w:val="3"/>
                <w:vMerge w:val="restart"/>
                <w:vAlign w:val="center"/>
              </w:tcPr>
            </w:tcPrChange>
          </w:tcPr>
          <w:p w14:paraId="3E085649" w14:textId="77777777" w:rsidR="00333FFB" w:rsidRPr="00E76EB6" w:rsidRDefault="00333FFB" w:rsidP="0040266C">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4187" w:author="zhangqian (AK)" w:date="2017-10-10T11:41:00Z">
              <w:tcPr>
                <w:tcW w:w="1288" w:type="dxa"/>
                <w:gridSpan w:val="3"/>
                <w:vMerge w:val="restart"/>
                <w:vAlign w:val="center"/>
              </w:tcPr>
            </w:tcPrChange>
          </w:tcPr>
          <w:p w14:paraId="60E2FEEA" w14:textId="77777777" w:rsidR="00333FFB" w:rsidRPr="00E76EB6" w:rsidRDefault="00333FFB" w:rsidP="0040266C">
            <w:pPr>
              <w:pStyle w:val="TAC"/>
              <w:rPr>
                <w:rFonts w:cs="Arial"/>
              </w:rPr>
            </w:pPr>
            <w:r w:rsidRPr="00E76EB6">
              <w:rPr>
                <w:rFonts w:cs="Arial"/>
              </w:rPr>
              <w:t>0</w:t>
            </w:r>
          </w:p>
        </w:tc>
      </w:tr>
      <w:tr w:rsidR="00B302F2" w:rsidRPr="00E76EB6" w14:paraId="5352C328" w14:textId="77777777" w:rsidTr="00F86BAE">
        <w:tblPrEx>
          <w:tblPrExChange w:id="4188" w:author="zhangqian (AK)" w:date="2017-10-10T11:41:00Z">
            <w:tblPrEx>
              <w:tblW w:w="9759" w:type="dxa"/>
            </w:tblPrEx>
          </w:tblPrExChange>
        </w:tblPrEx>
        <w:trPr>
          <w:trHeight w:val="223"/>
          <w:jc w:val="center"/>
          <w:trPrChange w:id="4189" w:author="zhangqian (AK)" w:date="2017-10-10T11:41:00Z">
            <w:trPr>
              <w:gridAfter w:val="0"/>
              <w:trHeight w:val="223"/>
              <w:jc w:val="center"/>
            </w:trPr>
          </w:trPrChange>
        </w:trPr>
        <w:tc>
          <w:tcPr>
            <w:tcW w:w="1405" w:type="dxa"/>
            <w:vMerge/>
            <w:vAlign w:val="center"/>
            <w:tcPrChange w:id="4190" w:author="zhangqian (AK)" w:date="2017-10-10T11:41:00Z">
              <w:tcPr>
                <w:tcW w:w="1396" w:type="dxa"/>
                <w:vMerge/>
                <w:vAlign w:val="center"/>
              </w:tcPr>
            </w:tcPrChange>
          </w:tcPr>
          <w:p w14:paraId="473DEAE2" w14:textId="77777777" w:rsidR="00333FFB" w:rsidRPr="00E76EB6" w:rsidRDefault="00333FFB" w:rsidP="0040266C">
            <w:pPr>
              <w:pStyle w:val="TAC"/>
              <w:rPr>
                <w:rFonts w:cs="Arial"/>
              </w:rPr>
            </w:pPr>
          </w:p>
        </w:tc>
        <w:tc>
          <w:tcPr>
            <w:tcW w:w="1466" w:type="dxa"/>
            <w:vMerge/>
            <w:vAlign w:val="center"/>
            <w:tcPrChange w:id="4191" w:author="zhangqian (AK)" w:date="2017-10-10T11:41:00Z">
              <w:tcPr>
                <w:tcW w:w="1466" w:type="dxa"/>
                <w:gridSpan w:val="3"/>
                <w:vMerge/>
                <w:vAlign w:val="center"/>
              </w:tcPr>
            </w:tcPrChange>
          </w:tcPr>
          <w:p w14:paraId="2D68CBED" w14:textId="77777777" w:rsidR="00333FFB" w:rsidRPr="00E76EB6" w:rsidRDefault="00333FFB" w:rsidP="0040266C">
            <w:pPr>
              <w:pStyle w:val="TAC"/>
              <w:rPr>
                <w:rFonts w:cs="Arial"/>
                <w:lang w:eastAsia="ko-KR"/>
              </w:rPr>
            </w:pPr>
          </w:p>
        </w:tc>
        <w:tc>
          <w:tcPr>
            <w:tcW w:w="767" w:type="dxa"/>
            <w:shd w:val="clear" w:color="auto" w:fill="auto"/>
            <w:vAlign w:val="center"/>
            <w:tcPrChange w:id="4192" w:author="zhangqian (AK)" w:date="2017-10-10T11:41:00Z">
              <w:tcPr>
                <w:tcW w:w="767" w:type="dxa"/>
                <w:gridSpan w:val="3"/>
                <w:shd w:val="clear" w:color="auto" w:fill="auto"/>
                <w:vAlign w:val="center"/>
              </w:tcPr>
            </w:tcPrChange>
          </w:tcPr>
          <w:p w14:paraId="28640530" w14:textId="77777777" w:rsidR="00333FFB" w:rsidRPr="00E76EB6" w:rsidRDefault="00333FFB" w:rsidP="0040266C">
            <w:pPr>
              <w:pStyle w:val="TAC"/>
              <w:rPr>
                <w:rFonts w:cs="Arial"/>
              </w:rPr>
            </w:pPr>
            <w:r w:rsidRPr="00E76EB6">
              <w:rPr>
                <w:rFonts w:cs="Arial" w:hint="eastAsia"/>
              </w:rPr>
              <w:t>41</w:t>
            </w:r>
          </w:p>
        </w:tc>
        <w:tc>
          <w:tcPr>
            <w:tcW w:w="653" w:type="dxa"/>
            <w:gridSpan w:val="3"/>
            <w:shd w:val="clear" w:color="auto" w:fill="auto"/>
            <w:vAlign w:val="center"/>
            <w:tcPrChange w:id="4193" w:author="zhangqian (AK)" w:date="2017-10-10T11:41:00Z">
              <w:tcPr>
                <w:tcW w:w="597" w:type="dxa"/>
                <w:gridSpan w:val="6"/>
                <w:shd w:val="clear" w:color="auto" w:fill="auto"/>
                <w:vAlign w:val="center"/>
              </w:tcPr>
            </w:tcPrChange>
          </w:tcPr>
          <w:p w14:paraId="2027BDDC" w14:textId="77777777" w:rsidR="00333FFB" w:rsidRPr="00E76EB6" w:rsidRDefault="00333FFB" w:rsidP="0040266C">
            <w:pPr>
              <w:pStyle w:val="TAC"/>
              <w:rPr>
                <w:rFonts w:cs="Arial"/>
              </w:rPr>
            </w:pPr>
          </w:p>
        </w:tc>
        <w:tc>
          <w:tcPr>
            <w:tcW w:w="586" w:type="dxa"/>
            <w:gridSpan w:val="3"/>
            <w:vAlign w:val="center"/>
            <w:tcPrChange w:id="4194" w:author="zhangqian (AK)" w:date="2017-10-10T11:41:00Z">
              <w:tcPr>
                <w:tcW w:w="586" w:type="dxa"/>
                <w:gridSpan w:val="7"/>
                <w:vAlign w:val="center"/>
              </w:tcPr>
            </w:tcPrChange>
          </w:tcPr>
          <w:p w14:paraId="2FAB55F9" w14:textId="77777777" w:rsidR="00333FFB" w:rsidRPr="00E76EB6" w:rsidRDefault="00333FFB" w:rsidP="0040266C">
            <w:pPr>
              <w:pStyle w:val="TAC"/>
              <w:rPr>
                <w:rFonts w:cs="Arial"/>
              </w:rPr>
            </w:pPr>
          </w:p>
        </w:tc>
        <w:tc>
          <w:tcPr>
            <w:tcW w:w="593" w:type="dxa"/>
            <w:gridSpan w:val="4"/>
            <w:vAlign w:val="center"/>
            <w:tcPrChange w:id="4195" w:author="zhangqian (AK)" w:date="2017-10-10T11:41:00Z">
              <w:tcPr>
                <w:tcW w:w="595" w:type="dxa"/>
                <w:gridSpan w:val="10"/>
                <w:vAlign w:val="center"/>
              </w:tcPr>
            </w:tcPrChange>
          </w:tcPr>
          <w:p w14:paraId="5B0DFC0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196" w:author="zhangqian (AK)" w:date="2017-10-10T11:41:00Z">
              <w:tcPr>
                <w:tcW w:w="655" w:type="dxa"/>
                <w:gridSpan w:val="8"/>
                <w:vAlign w:val="center"/>
              </w:tcPr>
            </w:tcPrChange>
          </w:tcPr>
          <w:p w14:paraId="4289CEA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197" w:author="zhangqian (AK)" w:date="2017-10-10T11:41:00Z">
              <w:tcPr>
                <w:tcW w:w="586" w:type="dxa"/>
                <w:gridSpan w:val="5"/>
                <w:vAlign w:val="center"/>
              </w:tcPr>
            </w:tcPrChange>
          </w:tcPr>
          <w:p w14:paraId="3BCA25DA"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198" w:author="zhangqian (AK)" w:date="2017-10-10T11:41:00Z">
              <w:tcPr>
                <w:tcW w:w="637" w:type="dxa"/>
                <w:gridSpan w:val="8"/>
                <w:vAlign w:val="center"/>
              </w:tcPr>
            </w:tcPrChange>
          </w:tcPr>
          <w:p w14:paraId="551AEAB8" w14:textId="77777777" w:rsidR="00333FFB" w:rsidRPr="00E76EB6" w:rsidRDefault="00333FFB" w:rsidP="0040266C">
            <w:pPr>
              <w:pStyle w:val="TAC"/>
              <w:rPr>
                <w:rFonts w:cs="Arial"/>
              </w:rPr>
            </w:pPr>
            <w:r w:rsidRPr="00E76EB6">
              <w:rPr>
                <w:rFonts w:cs="Arial"/>
              </w:rPr>
              <w:t>Yes</w:t>
            </w:r>
          </w:p>
        </w:tc>
        <w:tc>
          <w:tcPr>
            <w:tcW w:w="1187" w:type="dxa"/>
            <w:vMerge/>
            <w:vAlign w:val="center"/>
            <w:tcPrChange w:id="4199" w:author="zhangqian (AK)" w:date="2017-10-10T11:41:00Z">
              <w:tcPr>
                <w:tcW w:w="1187" w:type="dxa"/>
                <w:gridSpan w:val="3"/>
                <w:vMerge/>
                <w:vAlign w:val="center"/>
              </w:tcPr>
            </w:tcPrChange>
          </w:tcPr>
          <w:p w14:paraId="04AB7C79" w14:textId="77777777" w:rsidR="00333FFB" w:rsidRPr="00E76EB6" w:rsidRDefault="00333FFB" w:rsidP="0040266C">
            <w:pPr>
              <w:pStyle w:val="TAC"/>
              <w:rPr>
                <w:rFonts w:cs="Arial"/>
              </w:rPr>
            </w:pPr>
          </w:p>
        </w:tc>
        <w:tc>
          <w:tcPr>
            <w:tcW w:w="1287" w:type="dxa"/>
            <w:vMerge/>
            <w:vAlign w:val="center"/>
            <w:tcPrChange w:id="4200" w:author="zhangqian (AK)" w:date="2017-10-10T11:41:00Z">
              <w:tcPr>
                <w:tcW w:w="1287" w:type="dxa"/>
                <w:gridSpan w:val="3"/>
                <w:vMerge/>
                <w:vAlign w:val="center"/>
              </w:tcPr>
            </w:tcPrChange>
          </w:tcPr>
          <w:p w14:paraId="41D2E973" w14:textId="77777777" w:rsidR="00333FFB" w:rsidRPr="00E76EB6" w:rsidRDefault="00333FFB" w:rsidP="0040266C">
            <w:pPr>
              <w:pStyle w:val="TAC"/>
              <w:rPr>
                <w:rFonts w:cs="Arial"/>
              </w:rPr>
            </w:pPr>
          </w:p>
        </w:tc>
      </w:tr>
      <w:tr w:rsidR="00333FFB" w:rsidRPr="00E76EB6" w14:paraId="414B3FAD" w14:textId="77777777" w:rsidTr="00F86BAE">
        <w:tblPrEx>
          <w:tblPrExChange w:id="4201" w:author="zhangqian (AK)" w:date="2017-10-10T11:41:00Z">
            <w:tblPrEx>
              <w:tblW w:w="9759" w:type="dxa"/>
            </w:tblPrEx>
          </w:tblPrExChange>
        </w:tblPrEx>
        <w:trPr>
          <w:trHeight w:val="223"/>
          <w:jc w:val="center"/>
          <w:trPrChange w:id="4202" w:author="zhangqian (AK)" w:date="2017-10-10T11:41:00Z">
            <w:trPr>
              <w:gridAfter w:val="0"/>
              <w:trHeight w:val="223"/>
              <w:jc w:val="center"/>
            </w:trPr>
          </w:trPrChange>
        </w:trPr>
        <w:tc>
          <w:tcPr>
            <w:tcW w:w="1405" w:type="dxa"/>
            <w:vMerge w:val="restart"/>
            <w:vAlign w:val="center"/>
            <w:tcPrChange w:id="4203" w:author="zhangqian (AK)" w:date="2017-10-10T11:41:00Z">
              <w:tcPr>
                <w:tcW w:w="1396" w:type="dxa"/>
                <w:vMerge w:val="restart"/>
                <w:vAlign w:val="center"/>
              </w:tcPr>
            </w:tcPrChange>
          </w:tcPr>
          <w:p w14:paraId="2915C254" w14:textId="77777777" w:rsidR="00333FFB" w:rsidRPr="00E76EB6" w:rsidRDefault="00333FFB" w:rsidP="0040266C">
            <w:pPr>
              <w:pStyle w:val="TAC"/>
              <w:rPr>
                <w:rFonts w:cs="Arial"/>
              </w:rPr>
            </w:pPr>
            <w:r w:rsidRPr="00E76EB6">
              <w:rPr>
                <w:rFonts w:cs="Arial"/>
              </w:rPr>
              <w:t>CA_3C-</w:t>
            </w:r>
            <w:r w:rsidRPr="00E76EB6">
              <w:rPr>
                <w:rFonts w:cs="Arial" w:hint="eastAsia"/>
                <w:lang w:eastAsia="ja-JP"/>
              </w:rPr>
              <w:t>4</w:t>
            </w:r>
            <w:r w:rsidRPr="00E76EB6">
              <w:rPr>
                <w:rFonts w:cs="Arial"/>
                <w:lang w:eastAsia="ja-JP"/>
              </w:rPr>
              <w:t>1C</w:t>
            </w:r>
          </w:p>
        </w:tc>
        <w:tc>
          <w:tcPr>
            <w:tcW w:w="1466" w:type="dxa"/>
            <w:vMerge w:val="restart"/>
            <w:vAlign w:val="center"/>
            <w:tcPrChange w:id="4204" w:author="zhangqian (AK)" w:date="2017-10-10T11:41:00Z">
              <w:tcPr>
                <w:tcW w:w="1466" w:type="dxa"/>
                <w:gridSpan w:val="3"/>
                <w:vMerge w:val="restart"/>
                <w:vAlign w:val="center"/>
              </w:tcPr>
            </w:tcPrChange>
          </w:tcPr>
          <w:p w14:paraId="42CCE077"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4205" w:author="zhangqian (AK)" w:date="2017-10-10T11:41:00Z">
              <w:tcPr>
                <w:tcW w:w="767" w:type="dxa"/>
                <w:gridSpan w:val="3"/>
                <w:shd w:val="clear" w:color="auto" w:fill="auto"/>
                <w:vAlign w:val="center"/>
              </w:tcPr>
            </w:tcPrChange>
          </w:tcPr>
          <w:p w14:paraId="48CC07CD" w14:textId="77777777" w:rsidR="00333FFB" w:rsidRPr="00E76EB6" w:rsidRDefault="00333FFB" w:rsidP="0040266C">
            <w:pPr>
              <w:pStyle w:val="TAC"/>
              <w:rPr>
                <w:rFonts w:cs="Arial"/>
              </w:rPr>
            </w:pPr>
            <w:r w:rsidRPr="00E76EB6">
              <w:rPr>
                <w:rFonts w:cs="Arial" w:hint="eastAsia"/>
                <w:lang w:eastAsia="ja-JP"/>
              </w:rPr>
              <w:t>3</w:t>
            </w:r>
          </w:p>
        </w:tc>
        <w:tc>
          <w:tcPr>
            <w:tcW w:w="3672" w:type="dxa"/>
            <w:gridSpan w:val="21"/>
            <w:shd w:val="clear" w:color="auto" w:fill="auto"/>
            <w:vAlign w:val="center"/>
            <w:tcPrChange w:id="4206" w:author="zhangqian (AK)" w:date="2017-10-10T11:41:00Z">
              <w:tcPr>
                <w:tcW w:w="3655" w:type="dxa"/>
                <w:gridSpan w:val="44"/>
                <w:shd w:val="clear" w:color="auto" w:fill="auto"/>
                <w:vAlign w:val="center"/>
              </w:tcPr>
            </w:tcPrChange>
          </w:tcPr>
          <w:p w14:paraId="565423C1" w14:textId="77777777" w:rsidR="00333FFB" w:rsidRPr="00E76EB6" w:rsidRDefault="00333FFB" w:rsidP="0040266C">
            <w:pPr>
              <w:pStyle w:val="TAC"/>
              <w:rPr>
                <w:rFonts w:cs="Arial"/>
              </w:rPr>
            </w:pPr>
            <w:r w:rsidRPr="00E76EB6">
              <w:rPr>
                <w:rFonts w:eastAsia="宋体" w:cs="Arial"/>
                <w:lang w:eastAsia="zh-CN"/>
              </w:rPr>
              <w:t>See CA_3C Bandwidth Combination Set 0 in Table 5.6A.1-1</w:t>
            </w:r>
          </w:p>
        </w:tc>
        <w:tc>
          <w:tcPr>
            <w:tcW w:w="1187" w:type="dxa"/>
            <w:vMerge w:val="restart"/>
            <w:vAlign w:val="center"/>
            <w:tcPrChange w:id="4207" w:author="zhangqian (AK)" w:date="2017-10-10T11:41:00Z">
              <w:tcPr>
                <w:tcW w:w="1187" w:type="dxa"/>
                <w:gridSpan w:val="3"/>
                <w:vMerge w:val="restart"/>
                <w:vAlign w:val="center"/>
              </w:tcPr>
            </w:tcPrChange>
          </w:tcPr>
          <w:p w14:paraId="74EC8C9C" w14:textId="77777777" w:rsidR="00333FFB" w:rsidRPr="00E76EB6" w:rsidRDefault="00333FFB" w:rsidP="0040266C">
            <w:pPr>
              <w:pStyle w:val="TAC"/>
              <w:rPr>
                <w:rFonts w:cs="Arial"/>
              </w:rPr>
            </w:pPr>
            <w:r w:rsidRPr="00E76EB6">
              <w:rPr>
                <w:rFonts w:cs="Arial"/>
                <w:lang w:eastAsia="ja-JP"/>
              </w:rPr>
              <w:t>8</w:t>
            </w:r>
            <w:r w:rsidRPr="00E76EB6">
              <w:rPr>
                <w:rFonts w:cs="Arial" w:hint="eastAsia"/>
                <w:lang w:eastAsia="ja-JP"/>
              </w:rPr>
              <w:t>0</w:t>
            </w:r>
          </w:p>
        </w:tc>
        <w:tc>
          <w:tcPr>
            <w:tcW w:w="1287" w:type="dxa"/>
            <w:vMerge w:val="restart"/>
            <w:vAlign w:val="center"/>
            <w:tcPrChange w:id="4208" w:author="zhangqian (AK)" w:date="2017-10-10T11:41:00Z">
              <w:tcPr>
                <w:tcW w:w="1288" w:type="dxa"/>
                <w:gridSpan w:val="3"/>
                <w:vMerge w:val="restart"/>
                <w:vAlign w:val="center"/>
              </w:tcPr>
            </w:tcPrChange>
          </w:tcPr>
          <w:p w14:paraId="31DB3349"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3166AB9F" w14:textId="77777777" w:rsidTr="00F86BAE">
        <w:tblPrEx>
          <w:tblPrExChange w:id="4209" w:author="zhangqian (AK)" w:date="2017-10-10T11:41:00Z">
            <w:tblPrEx>
              <w:tblW w:w="9759" w:type="dxa"/>
            </w:tblPrEx>
          </w:tblPrExChange>
        </w:tblPrEx>
        <w:trPr>
          <w:trHeight w:val="223"/>
          <w:jc w:val="center"/>
          <w:trPrChange w:id="4210" w:author="zhangqian (AK)" w:date="2017-10-10T11:41:00Z">
            <w:trPr>
              <w:gridAfter w:val="0"/>
              <w:trHeight w:val="223"/>
              <w:jc w:val="center"/>
            </w:trPr>
          </w:trPrChange>
        </w:trPr>
        <w:tc>
          <w:tcPr>
            <w:tcW w:w="1405" w:type="dxa"/>
            <w:vMerge/>
            <w:vAlign w:val="center"/>
            <w:tcPrChange w:id="4211" w:author="zhangqian (AK)" w:date="2017-10-10T11:41:00Z">
              <w:tcPr>
                <w:tcW w:w="1396" w:type="dxa"/>
                <w:vMerge/>
                <w:vAlign w:val="center"/>
              </w:tcPr>
            </w:tcPrChange>
          </w:tcPr>
          <w:p w14:paraId="7ED6A69C" w14:textId="77777777" w:rsidR="00333FFB" w:rsidRPr="00E76EB6" w:rsidRDefault="00333FFB" w:rsidP="0040266C">
            <w:pPr>
              <w:pStyle w:val="TAC"/>
              <w:rPr>
                <w:rFonts w:cs="Arial"/>
              </w:rPr>
            </w:pPr>
          </w:p>
        </w:tc>
        <w:tc>
          <w:tcPr>
            <w:tcW w:w="1466" w:type="dxa"/>
            <w:vMerge/>
            <w:vAlign w:val="center"/>
            <w:tcPrChange w:id="4212" w:author="zhangqian (AK)" w:date="2017-10-10T11:41:00Z">
              <w:tcPr>
                <w:tcW w:w="1466" w:type="dxa"/>
                <w:gridSpan w:val="3"/>
                <w:vMerge/>
                <w:vAlign w:val="center"/>
              </w:tcPr>
            </w:tcPrChange>
          </w:tcPr>
          <w:p w14:paraId="0BC2BBEA" w14:textId="77777777" w:rsidR="00333FFB" w:rsidRPr="00E76EB6" w:rsidRDefault="00333FFB" w:rsidP="0040266C">
            <w:pPr>
              <w:pStyle w:val="TAC"/>
              <w:rPr>
                <w:rFonts w:cs="Arial"/>
              </w:rPr>
            </w:pPr>
          </w:p>
        </w:tc>
        <w:tc>
          <w:tcPr>
            <w:tcW w:w="767" w:type="dxa"/>
            <w:shd w:val="clear" w:color="auto" w:fill="auto"/>
            <w:vAlign w:val="center"/>
            <w:tcPrChange w:id="4213" w:author="zhangqian (AK)" w:date="2017-10-10T11:41:00Z">
              <w:tcPr>
                <w:tcW w:w="767" w:type="dxa"/>
                <w:gridSpan w:val="3"/>
                <w:shd w:val="clear" w:color="auto" w:fill="auto"/>
                <w:vAlign w:val="center"/>
              </w:tcPr>
            </w:tcPrChange>
          </w:tcPr>
          <w:p w14:paraId="48AFC29E"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1</w:t>
            </w:r>
          </w:p>
        </w:tc>
        <w:tc>
          <w:tcPr>
            <w:tcW w:w="3672" w:type="dxa"/>
            <w:gridSpan w:val="21"/>
            <w:shd w:val="clear" w:color="auto" w:fill="auto"/>
            <w:tcPrChange w:id="4214" w:author="zhangqian (AK)" w:date="2017-10-10T11:41:00Z">
              <w:tcPr>
                <w:tcW w:w="3655" w:type="dxa"/>
                <w:gridSpan w:val="44"/>
                <w:shd w:val="clear" w:color="auto" w:fill="auto"/>
              </w:tcPr>
            </w:tcPrChange>
          </w:tcPr>
          <w:p w14:paraId="19CA1399" w14:textId="77777777" w:rsidR="00333FFB" w:rsidRPr="00E76EB6" w:rsidRDefault="00333FFB" w:rsidP="0040266C">
            <w:pPr>
              <w:pStyle w:val="TAC"/>
              <w:rPr>
                <w:rFonts w:cs="Arial"/>
              </w:rPr>
            </w:pPr>
            <w:r w:rsidRPr="00E76EB6">
              <w:rPr>
                <w:rFonts w:eastAsia="宋体" w:cs="Arial"/>
                <w:lang w:eastAsia="zh-CN"/>
              </w:rPr>
              <w:t>See CA_41C Bandwidth Combination Set 0 in Table 5.6A.1-1</w:t>
            </w:r>
          </w:p>
        </w:tc>
        <w:tc>
          <w:tcPr>
            <w:tcW w:w="1187" w:type="dxa"/>
            <w:vMerge/>
            <w:vAlign w:val="center"/>
            <w:tcPrChange w:id="4215" w:author="zhangqian (AK)" w:date="2017-10-10T11:41:00Z">
              <w:tcPr>
                <w:tcW w:w="1187" w:type="dxa"/>
                <w:gridSpan w:val="3"/>
                <w:vMerge/>
                <w:vAlign w:val="center"/>
              </w:tcPr>
            </w:tcPrChange>
          </w:tcPr>
          <w:p w14:paraId="785E9325" w14:textId="77777777" w:rsidR="00333FFB" w:rsidRPr="00E76EB6" w:rsidRDefault="00333FFB" w:rsidP="0040266C">
            <w:pPr>
              <w:pStyle w:val="TAC"/>
              <w:rPr>
                <w:rFonts w:cs="Arial"/>
              </w:rPr>
            </w:pPr>
          </w:p>
        </w:tc>
        <w:tc>
          <w:tcPr>
            <w:tcW w:w="1287" w:type="dxa"/>
            <w:vMerge/>
            <w:vAlign w:val="center"/>
            <w:tcPrChange w:id="4216" w:author="zhangqian (AK)" w:date="2017-10-10T11:41:00Z">
              <w:tcPr>
                <w:tcW w:w="1288" w:type="dxa"/>
                <w:gridSpan w:val="3"/>
                <w:vMerge/>
                <w:vAlign w:val="center"/>
              </w:tcPr>
            </w:tcPrChange>
          </w:tcPr>
          <w:p w14:paraId="5F3FE5FB" w14:textId="77777777" w:rsidR="00333FFB" w:rsidRPr="00E76EB6" w:rsidRDefault="00333FFB" w:rsidP="0040266C">
            <w:pPr>
              <w:pStyle w:val="TAC"/>
              <w:rPr>
                <w:rFonts w:cs="Arial"/>
              </w:rPr>
            </w:pPr>
          </w:p>
        </w:tc>
      </w:tr>
      <w:tr w:rsidR="00333FFB" w:rsidRPr="00E76EB6" w14:paraId="21263C36" w14:textId="77777777" w:rsidTr="00F86BAE">
        <w:tblPrEx>
          <w:tblPrExChange w:id="4217" w:author="zhangqian (AK)" w:date="2017-10-10T11:41:00Z">
            <w:tblPrEx>
              <w:tblW w:w="9759" w:type="dxa"/>
            </w:tblPrEx>
          </w:tblPrExChange>
        </w:tblPrEx>
        <w:trPr>
          <w:trHeight w:val="223"/>
          <w:jc w:val="center"/>
          <w:trPrChange w:id="4218"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4219"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4AD2B9A5" w14:textId="77777777" w:rsidR="00333FFB" w:rsidRPr="00E76EB6" w:rsidRDefault="00333FFB" w:rsidP="0040266C">
            <w:pPr>
              <w:pStyle w:val="TAC"/>
              <w:rPr>
                <w:rFonts w:cs="Arial"/>
              </w:rPr>
            </w:pPr>
            <w:r w:rsidRPr="00E76EB6">
              <w:rPr>
                <w:rFonts w:cs="Arial"/>
              </w:rPr>
              <w:t>CA_3C-</w:t>
            </w:r>
            <w:r w:rsidRPr="00E76EB6">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Change w:id="4220"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1128C257" w14:textId="77777777" w:rsidR="00333FFB" w:rsidRPr="00E76EB6" w:rsidRDefault="00333FFB" w:rsidP="0040266C">
            <w:pPr>
              <w:pStyle w:val="TAC"/>
              <w:rPr>
                <w:rFonts w:cs="Arial"/>
                <w:lang w:eastAsia="ja-JP"/>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4221"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63B43D73" w14:textId="77777777" w:rsidR="00333FFB" w:rsidRPr="00E76EB6" w:rsidRDefault="00333FFB" w:rsidP="0040266C">
            <w:pPr>
              <w:pStyle w:val="TAC"/>
              <w:rPr>
                <w:rFonts w:cs="Arial"/>
                <w:lang w:eastAsia="ja-JP"/>
              </w:rPr>
            </w:pPr>
            <w:r w:rsidRPr="00E76EB6">
              <w:rPr>
                <w:rFonts w:cs="Arial"/>
                <w:lang w:eastAsia="ja-JP"/>
              </w:rPr>
              <w:t>3</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4222"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14A64750" w14:textId="77777777" w:rsidR="00333FFB" w:rsidRPr="00E76EB6" w:rsidRDefault="00333FFB" w:rsidP="0040266C">
            <w:pPr>
              <w:pStyle w:val="TAC"/>
              <w:rPr>
                <w:rFonts w:cs="Arial"/>
              </w:rPr>
            </w:pPr>
            <w:r w:rsidRPr="00E76EB6">
              <w:rPr>
                <w:rFonts w:cs="Arial"/>
                <w:lang w:val="en-US"/>
              </w:rPr>
              <w:t xml:space="preserve">See CA_3C </w:t>
            </w:r>
            <w:r w:rsidRPr="00E76EB6">
              <w:rPr>
                <w:rFonts w:cs="Arial"/>
              </w:rPr>
              <w:t xml:space="preserve">Bandwidth Combination Set </w:t>
            </w:r>
            <w:r w:rsidRPr="00E76EB6">
              <w:rPr>
                <w:rFonts w:cs="Arial"/>
                <w:lang w:eastAsia="ja-JP"/>
              </w:rPr>
              <w:t xml:space="preserve">0 in </w:t>
            </w:r>
            <w:r w:rsidRPr="00E76EB6">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Change w:id="4223"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4A0A7611" w14:textId="77777777" w:rsidR="00333FFB" w:rsidRPr="00E76EB6" w:rsidRDefault="00333FFB" w:rsidP="0040266C">
            <w:pPr>
              <w:pStyle w:val="TAC"/>
              <w:rPr>
                <w:rFonts w:cs="Arial"/>
                <w:lang w:eastAsia="ja-JP"/>
              </w:rPr>
            </w:pPr>
            <w:r w:rsidRPr="00E76EB6">
              <w:rPr>
                <w:rFonts w:cs="Arial"/>
                <w:lang w:eastAsia="ja-JP"/>
              </w:rPr>
              <w:t>100</w:t>
            </w:r>
          </w:p>
        </w:tc>
        <w:tc>
          <w:tcPr>
            <w:tcW w:w="1287" w:type="dxa"/>
            <w:vMerge w:val="restart"/>
            <w:tcBorders>
              <w:top w:val="single" w:sz="4" w:space="0" w:color="auto"/>
              <w:left w:val="single" w:sz="4" w:space="0" w:color="auto"/>
              <w:right w:val="single" w:sz="4" w:space="0" w:color="auto"/>
            </w:tcBorders>
            <w:vAlign w:val="center"/>
            <w:tcPrChange w:id="4224" w:author="zhangqian (AK)" w:date="2017-10-10T11:41:00Z">
              <w:tcPr>
                <w:tcW w:w="1288" w:type="dxa"/>
                <w:gridSpan w:val="3"/>
                <w:vMerge w:val="restart"/>
                <w:tcBorders>
                  <w:top w:val="single" w:sz="4" w:space="0" w:color="auto"/>
                  <w:left w:val="single" w:sz="4" w:space="0" w:color="auto"/>
                  <w:right w:val="single" w:sz="4" w:space="0" w:color="auto"/>
                </w:tcBorders>
                <w:vAlign w:val="center"/>
              </w:tcPr>
            </w:tcPrChange>
          </w:tcPr>
          <w:p w14:paraId="0E605840"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055A283A" w14:textId="77777777" w:rsidTr="00F86BAE">
        <w:tblPrEx>
          <w:tblPrExChange w:id="4225" w:author="zhangqian (AK)" w:date="2017-10-10T11:41:00Z">
            <w:tblPrEx>
              <w:tblW w:w="9759" w:type="dxa"/>
            </w:tblPrEx>
          </w:tblPrExChange>
        </w:tblPrEx>
        <w:trPr>
          <w:trHeight w:val="223"/>
          <w:jc w:val="center"/>
          <w:trPrChange w:id="4226"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4227"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52E0967E" w14:textId="77777777" w:rsidR="00333FFB" w:rsidRPr="00E76EB6" w:rsidRDefault="00333FFB" w:rsidP="0040266C">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4228"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0CFA466E" w14:textId="77777777" w:rsidR="00333FFB" w:rsidRPr="00E76EB6" w:rsidRDefault="00333FFB" w:rsidP="004026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4229"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786C9797" w14:textId="77777777" w:rsidR="00333FFB" w:rsidRPr="00E76EB6" w:rsidRDefault="00333FFB" w:rsidP="0040266C">
            <w:pPr>
              <w:pStyle w:val="TAC"/>
              <w:rPr>
                <w:rFonts w:cs="Arial"/>
                <w:lang w:eastAsia="ja-JP"/>
              </w:rPr>
            </w:pPr>
            <w:r w:rsidRPr="00E76EB6">
              <w:rPr>
                <w:rFonts w:cs="Arial"/>
                <w:lang w:eastAsia="ja-JP"/>
              </w:rPr>
              <w:t>41</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4230"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79006D72" w14:textId="77777777" w:rsidR="00333FFB" w:rsidRPr="00E76EB6" w:rsidRDefault="00333FFB" w:rsidP="0040266C">
            <w:pPr>
              <w:pStyle w:val="TAC"/>
              <w:rPr>
                <w:rFonts w:cs="Arial"/>
              </w:rPr>
            </w:pPr>
            <w:r w:rsidRPr="00E76EB6">
              <w:rPr>
                <w:rFonts w:cs="Arial"/>
                <w:lang w:val="en-US"/>
              </w:rPr>
              <w:t xml:space="preserve">See CA_41D </w:t>
            </w:r>
            <w:r w:rsidRPr="00E76EB6">
              <w:rPr>
                <w:rFonts w:cs="Arial"/>
              </w:rPr>
              <w:t xml:space="preserve">Bandwidth Combination Set </w:t>
            </w:r>
            <w:r w:rsidRPr="00E76EB6">
              <w:rPr>
                <w:rFonts w:cs="Arial"/>
                <w:lang w:eastAsia="ja-JP"/>
              </w:rPr>
              <w:t xml:space="preserve">0 in </w:t>
            </w:r>
            <w:r w:rsidRPr="00E76EB6">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Change w:id="4231"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20739658" w14:textId="77777777" w:rsidR="00333FFB" w:rsidRPr="00E76EB6" w:rsidRDefault="00333FFB" w:rsidP="0040266C">
            <w:pPr>
              <w:pStyle w:val="TAC"/>
              <w:rPr>
                <w:rFonts w:cs="Arial"/>
                <w:lang w:eastAsia="ja-JP"/>
              </w:rPr>
            </w:pPr>
          </w:p>
        </w:tc>
        <w:tc>
          <w:tcPr>
            <w:tcW w:w="1287" w:type="dxa"/>
            <w:vMerge/>
            <w:tcBorders>
              <w:left w:val="single" w:sz="4" w:space="0" w:color="auto"/>
              <w:bottom w:val="single" w:sz="4" w:space="0" w:color="auto"/>
              <w:right w:val="single" w:sz="4" w:space="0" w:color="auto"/>
            </w:tcBorders>
            <w:vAlign w:val="center"/>
            <w:tcPrChange w:id="4232"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0D5B5F0D" w14:textId="77777777" w:rsidR="00333FFB" w:rsidRPr="00E76EB6" w:rsidRDefault="00333FFB" w:rsidP="0040266C">
            <w:pPr>
              <w:pStyle w:val="TAC"/>
              <w:rPr>
                <w:rFonts w:cs="Arial"/>
                <w:lang w:eastAsia="ja-JP"/>
              </w:rPr>
            </w:pPr>
          </w:p>
        </w:tc>
      </w:tr>
      <w:tr w:rsidR="00B302F2" w:rsidRPr="00E76EB6" w14:paraId="24F626E8" w14:textId="77777777" w:rsidTr="00F86BAE">
        <w:tblPrEx>
          <w:tblPrExChange w:id="4233" w:author="zhangqian (AK)" w:date="2017-10-10T11:41:00Z">
            <w:tblPrEx>
              <w:tblW w:w="9759" w:type="dxa"/>
            </w:tblPrEx>
          </w:tblPrExChange>
        </w:tblPrEx>
        <w:trPr>
          <w:trHeight w:val="223"/>
          <w:jc w:val="center"/>
          <w:trPrChange w:id="4234" w:author="zhangqian (AK)" w:date="2017-10-10T11:41:00Z">
            <w:trPr>
              <w:gridAfter w:val="0"/>
              <w:trHeight w:val="223"/>
              <w:jc w:val="center"/>
            </w:trPr>
          </w:trPrChange>
        </w:trPr>
        <w:tc>
          <w:tcPr>
            <w:tcW w:w="1405" w:type="dxa"/>
            <w:vMerge w:val="restart"/>
            <w:vAlign w:val="center"/>
            <w:tcPrChange w:id="4235" w:author="zhangqian (AK)" w:date="2017-10-10T11:41:00Z">
              <w:tcPr>
                <w:tcW w:w="1396" w:type="dxa"/>
                <w:vMerge w:val="restart"/>
                <w:vAlign w:val="center"/>
              </w:tcPr>
            </w:tcPrChange>
          </w:tcPr>
          <w:p w14:paraId="6EC5FCE1"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42</w:t>
            </w:r>
            <w:r w:rsidRPr="00E76EB6">
              <w:rPr>
                <w:rFonts w:cs="Arial"/>
              </w:rPr>
              <w:t>A</w:t>
            </w:r>
          </w:p>
        </w:tc>
        <w:tc>
          <w:tcPr>
            <w:tcW w:w="1466" w:type="dxa"/>
            <w:vMerge w:val="restart"/>
            <w:vAlign w:val="center"/>
            <w:tcPrChange w:id="4236" w:author="zhangqian (AK)" w:date="2017-10-10T11:41:00Z">
              <w:tcPr>
                <w:tcW w:w="1466" w:type="dxa"/>
                <w:gridSpan w:val="3"/>
                <w:vMerge w:val="restart"/>
                <w:vAlign w:val="center"/>
              </w:tcPr>
            </w:tcPrChange>
          </w:tcPr>
          <w:p w14:paraId="3C832C57"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42</w:t>
            </w:r>
            <w:r w:rsidRPr="00E76EB6">
              <w:rPr>
                <w:rFonts w:cs="Arial"/>
              </w:rPr>
              <w:t>A</w:t>
            </w:r>
          </w:p>
        </w:tc>
        <w:tc>
          <w:tcPr>
            <w:tcW w:w="767" w:type="dxa"/>
            <w:shd w:val="clear" w:color="auto" w:fill="auto"/>
            <w:vAlign w:val="center"/>
            <w:tcPrChange w:id="4237" w:author="zhangqian (AK)" w:date="2017-10-10T11:41:00Z">
              <w:tcPr>
                <w:tcW w:w="767" w:type="dxa"/>
                <w:gridSpan w:val="3"/>
                <w:shd w:val="clear" w:color="auto" w:fill="auto"/>
                <w:vAlign w:val="center"/>
              </w:tcPr>
            </w:tcPrChange>
          </w:tcPr>
          <w:p w14:paraId="0F48CEF7" w14:textId="77777777" w:rsidR="00333FFB" w:rsidRPr="00E76EB6" w:rsidRDefault="00333FFB" w:rsidP="0040266C">
            <w:pPr>
              <w:pStyle w:val="TAC"/>
              <w:rPr>
                <w:rFonts w:cs="Arial"/>
              </w:rPr>
            </w:pPr>
            <w:r w:rsidRPr="00E76EB6">
              <w:rPr>
                <w:rFonts w:cs="Arial" w:hint="eastAsia"/>
                <w:lang w:eastAsia="ja-JP"/>
              </w:rPr>
              <w:t>3</w:t>
            </w:r>
          </w:p>
        </w:tc>
        <w:tc>
          <w:tcPr>
            <w:tcW w:w="653" w:type="dxa"/>
            <w:gridSpan w:val="3"/>
            <w:shd w:val="clear" w:color="auto" w:fill="auto"/>
            <w:vAlign w:val="center"/>
            <w:tcPrChange w:id="4238" w:author="zhangqian (AK)" w:date="2017-10-10T11:41:00Z">
              <w:tcPr>
                <w:tcW w:w="597" w:type="dxa"/>
                <w:gridSpan w:val="6"/>
                <w:shd w:val="clear" w:color="auto" w:fill="auto"/>
                <w:vAlign w:val="center"/>
              </w:tcPr>
            </w:tcPrChange>
          </w:tcPr>
          <w:p w14:paraId="77388689" w14:textId="77777777" w:rsidR="00333FFB" w:rsidRPr="00E76EB6" w:rsidRDefault="00333FFB" w:rsidP="0040266C">
            <w:pPr>
              <w:pStyle w:val="TAC"/>
              <w:rPr>
                <w:rFonts w:cs="Arial"/>
              </w:rPr>
            </w:pPr>
          </w:p>
        </w:tc>
        <w:tc>
          <w:tcPr>
            <w:tcW w:w="586" w:type="dxa"/>
            <w:gridSpan w:val="3"/>
            <w:vAlign w:val="center"/>
            <w:tcPrChange w:id="4239" w:author="zhangqian (AK)" w:date="2017-10-10T11:41:00Z">
              <w:tcPr>
                <w:tcW w:w="586" w:type="dxa"/>
                <w:gridSpan w:val="7"/>
                <w:vAlign w:val="center"/>
              </w:tcPr>
            </w:tcPrChange>
          </w:tcPr>
          <w:p w14:paraId="4E8E276F" w14:textId="77777777" w:rsidR="00333FFB" w:rsidRPr="00E76EB6" w:rsidRDefault="00333FFB" w:rsidP="0040266C">
            <w:pPr>
              <w:pStyle w:val="TAC"/>
              <w:rPr>
                <w:rFonts w:cs="Arial"/>
              </w:rPr>
            </w:pPr>
          </w:p>
        </w:tc>
        <w:tc>
          <w:tcPr>
            <w:tcW w:w="593" w:type="dxa"/>
            <w:gridSpan w:val="4"/>
            <w:vAlign w:val="center"/>
            <w:tcPrChange w:id="4240" w:author="zhangqian (AK)" w:date="2017-10-10T11:41:00Z">
              <w:tcPr>
                <w:tcW w:w="595" w:type="dxa"/>
                <w:gridSpan w:val="10"/>
                <w:vAlign w:val="center"/>
              </w:tcPr>
            </w:tcPrChange>
          </w:tcPr>
          <w:p w14:paraId="3E8BBC4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241" w:author="zhangqian (AK)" w:date="2017-10-10T11:41:00Z">
              <w:tcPr>
                <w:tcW w:w="655" w:type="dxa"/>
                <w:gridSpan w:val="8"/>
                <w:vAlign w:val="center"/>
              </w:tcPr>
            </w:tcPrChange>
          </w:tcPr>
          <w:p w14:paraId="11C3637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242" w:author="zhangqian (AK)" w:date="2017-10-10T11:41:00Z">
              <w:tcPr>
                <w:tcW w:w="586" w:type="dxa"/>
                <w:gridSpan w:val="5"/>
                <w:vAlign w:val="center"/>
              </w:tcPr>
            </w:tcPrChange>
          </w:tcPr>
          <w:p w14:paraId="0FCB740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243" w:author="zhangqian (AK)" w:date="2017-10-10T11:41:00Z">
              <w:tcPr>
                <w:tcW w:w="637" w:type="dxa"/>
                <w:gridSpan w:val="8"/>
                <w:vAlign w:val="center"/>
              </w:tcPr>
            </w:tcPrChange>
          </w:tcPr>
          <w:p w14:paraId="0B2EA89B"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4244" w:author="zhangqian (AK)" w:date="2017-10-10T11:41:00Z">
              <w:tcPr>
                <w:tcW w:w="1187" w:type="dxa"/>
                <w:gridSpan w:val="3"/>
                <w:vMerge w:val="restart"/>
                <w:vAlign w:val="center"/>
              </w:tcPr>
            </w:tcPrChange>
          </w:tcPr>
          <w:p w14:paraId="1806EC0C" w14:textId="77777777" w:rsidR="00333FFB" w:rsidRPr="00E76EB6" w:rsidRDefault="00333FFB" w:rsidP="0040266C">
            <w:pPr>
              <w:pStyle w:val="TAC"/>
              <w:rPr>
                <w:rFonts w:cs="Arial"/>
              </w:rPr>
            </w:pPr>
            <w:r w:rsidRPr="00E76EB6">
              <w:rPr>
                <w:rFonts w:cs="Arial" w:hint="eastAsia"/>
                <w:lang w:eastAsia="ja-JP"/>
              </w:rPr>
              <w:t>40</w:t>
            </w:r>
          </w:p>
        </w:tc>
        <w:tc>
          <w:tcPr>
            <w:tcW w:w="1287" w:type="dxa"/>
            <w:vMerge w:val="restart"/>
            <w:vAlign w:val="center"/>
            <w:tcPrChange w:id="4245" w:author="zhangqian (AK)" w:date="2017-10-10T11:41:00Z">
              <w:tcPr>
                <w:tcW w:w="1287" w:type="dxa"/>
                <w:gridSpan w:val="3"/>
                <w:vMerge w:val="restart"/>
                <w:vAlign w:val="center"/>
              </w:tcPr>
            </w:tcPrChange>
          </w:tcPr>
          <w:p w14:paraId="5C9A4281" w14:textId="77777777" w:rsidR="00333FFB" w:rsidRPr="00E76EB6" w:rsidRDefault="00333FFB" w:rsidP="0040266C">
            <w:pPr>
              <w:pStyle w:val="TAC"/>
              <w:rPr>
                <w:rFonts w:cs="Arial"/>
              </w:rPr>
            </w:pPr>
            <w:r w:rsidRPr="00E76EB6">
              <w:rPr>
                <w:rFonts w:cs="Arial" w:hint="eastAsia"/>
                <w:lang w:eastAsia="ja-JP"/>
              </w:rPr>
              <w:t>0</w:t>
            </w:r>
          </w:p>
        </w:tc>
      </w:tr>
      <w:tr w:rsidR="00B302F2" w:rsidRPr="00E76EB6" w14:paraId="6746C1C7" w14:textId="77777777" w:rsidTr="00F86BAE">
        <w:tblPrEx>
          <w:tblPrExChange w:id="4246" w:author="zhangqian (AK)" w:date="2017-10-10T11:41:00Z">
            <w:tblPrEx>
              <w:tblW w:w="9759" w:type="dxa"/>
            </w:tblPrEx>
          </w:tblPrExChange>
        </w:tblPrEx>
        <w:trPr>
          <w:trHeight w:val="223"/>
          <w:jc w:val="center"/>
          <w:trPrChange w:id="4247" w:author="zhangqian (AK)" w:date="2017-10-10T11:41:00Z">
            <w:trPr>
              <w:gridAfter w:val="0"/>
              <w:trHeight w:val="223"/>
              <w:jc w:val="center"/>
            </w:trPr>
          </w:trPrChange>
        </w:trPr>
        <w:tc>
          <w:tcPr>
            <w:tcW w:w="1405" w:type="dxa"/>
            <w:vMerge/>
            <w:vAlign w:val="center"/>
            <w:tcPrChange w:id="4248" w:author="zhangqian (AK)" w:date="2017-10-10T11:41:00Z">
              <w:tcPr>
                <w:tcW w:w="1396" w:type="dxa"/>
                <w:vMerge/>
                <w:vAlign w:val="center"/>
              </w:tcPr>
            </w:tcPrChange>
          </w:tcPr>
          <w:p w14:paraId="123F562B" w14:textId="77777777" w:rsidR="00333FFB" w:rsidRPr="00E76EB6" w:rsidRDefault="00333FFB" w:rsidP="0040266C">
            <w:pPr>
              <w:pStyle w:val="TAC"/>
              <w:rPr>
                <w:rFonts w:cs="Arial"/>
              </w:rPr>
            </w:pPr>
          </w:p>
        </w:tc>
        <w:tc>
          <w:tcPr>
            <w:tcW w:w="1466" w:type="dxa"/>
            <w:vMerge/>
            <w:vAlign w:val="center"/>
            <w:tcPrChange w:id="4249" w:author="zhangqian (AK)" w:date="2017-10-10T11:41:00Z">
              <w:tcPr>
                <w:tcW w:w="1466" w:type="dxa"/>
                <w:gridSpan w:val="3"/>
                <w:vMerge/>
                <w:vAlign w:val="center"/>
              </w:tcPr>
            </w:tcPrChange>
          </w:tcPr>
          <w:p w14:paraId="22D978D4" w14:textId="77777777" w:rsidR="00333FFB" w:rsidRPr="00E76EB6" w:rsidRDefault="00333FFB" w:rsidP="0040266C">
            <w:pPr>
              <w:pStyle w:val="TAC"/>
              <w:rPr>
                <w:rFonts w:cs="Arial"/>
              </w:rPr>
            </w:pPr>
          </w:p>
        </w:tc>
        <w:tc>
          <w:tcPr>
            <w:tcW w:w="767" w:type="dxa"/>
            <w:shd w:val="clear" w:color="auto" w:fill="auto"/>
            <w:vAlign w:val="center"/>
            <w:tcPrChange w:id="4250" w:author="zhangqian (AK)" w:date="2017-10-10T11:41:00Z">
              <w:tcPr>
                <w:tcW w:w="767" w:type="dxa"/>
                <w:gridSpan w:val="3"/>
                <w:shd w:val="clear" w:color="auto" w:fill="auto"/>
                <w:vAlign w:val="center"/>
              </w:tcPr>
            </w:tcPrChange>
          </w:tcPr>
          <w:p w14:paraId="0BFD2241" w14:textId="77777777" w:rsidR="00333FFB" w:rsidRPr="00E76EB6" w:rsidRDefault="00333FFB" w:rsidP="0040266C">
            <w:pPr>
              <w:pStyle w:val="TAC"/>
              <w:rPr>
                <w:rFonts w:cs="Arial"/>
              </w:rPr>
            </w:pPr>
            <w:r w:rsidRPr="00E76EB6">
              <w:rPr>
                <w:rFonts w:cs="Arial" w:hint="eastAsia"/>
                <w:lang w:eastAsia="ja-JP"/>
              </w:rPr>
              <w:t>42</w:t>
            </w:r>
          </w:p>
        </w:tc>
        <w:tc>
          <w:tcPr>
            <w:tcW w:w="653" w:type="dxa"/>
            <w:gridSpan w:val="3"/>
            <w:shd w:val="clear" w:color="auto" w:fill="auto"/>
            <w:vAlign w:val="center"/>
            <w:tcPrChange w:id="4251" w:author="zhangqian (AK)" w:date="2017-10-10T11:41:00Z">
              <w:tcPr>
                <w:tcW w:w="597" w:type="dxa"/>
                <w:gridSpan w:val="6"/>
                <w:shd w:val="clear" w:color="auto" w:fill="auto"/>
                <w:vAlign w:val="center"/>
              </w:tcPr>
            </w:tcPrChange>
          </w:tcPr>
          <w:p w14:paraId="0917C4CC" w14:textId="77777777" w:rsidR="00333FFB" w:rsidRPr="00E76EB6" w:rsidRDefault="00333FFB" w:rsidP="0040266C">
            <w:pPr>
              <w:pStyle w:val="TAC"/>
              <w:rPr>
                <w:rFonts w:cs="Arial"/>
              </w:rPr>
            </w:pPr>
          </w:p>
        </w:tc>
        <w:tc>
          <w:tcPr>
            <w:tcW w:w="586" w:type="dxa"/>
            <w:gridSpan w:val="3"/>
            <w:vAlign w:val="center"/>
            <w:tcPrChange w:id="4252" w:author="zhangqian (AK)" w:date="2017-10-10T11:41:00Z">
              <w:tcPr>
                <w:tcW w:w="586" w:type="dxa"/>
                <w:gridSpan w:val="7"/>
                <w:vAlign w:val="center"/>
              </w:tcPr>
            </w:tcPrChange>
          </w:tcPr>
          <w:p w14:paraId="6FE58DE3" w14:textId="77777777" w:rsidR="00333FFB" w:rsidRPr="00E76EB6" w:rsidRDefault="00333FFB" w:rsidP="0040266C">
            <w:pPr>
              <w:pStyle w:val="TAC"/>
              <w:rPr>
                <w:rFonts w:cs="Arial"/>
              </w:rPr>
            </w:pPr>
          </w:p>
        </w:tc>
        <w:tc>
          <w:tcPr>
            <w:tcW w:w="593" w:type="dxa"/>
            <w:gridSpan w:val="4"/>
            <w:vAlign w:val="center"/>
            <w:tcPrChange w:id="4253" w:author="zhangqian (AK)" w:date="2017-10-10T11:41:00Z">
              <w:tcPr>
                <w:tcW w:w="595" w:type="dxa"/>
                <w:gridSpan w:val="10"/>
                <w:vAlign w:val="center"/>
              </w:tcPr>
            </w:tcPrChange>
          </w:tcPr>
          <w:p w14:paraId="54813E1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254" w:author="zhangqian (AK)" w:date="2017-10-10T11:41:00Z">
              <w:tcPr>
                <w:tcW w:w="655" w:type="dxa"/>
                <w:gridSpan w:val="8"/>
                <w:vAlign w:val="center"/>
              </w:tcPr>
            </w:tcPrChange>
          </w:tcPr>
          <w:p w14:paraId="7D38DA1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255" w:author="zhangqian (AK)" w:date="2017-10-10T11:41:00Z">
              <w:tcPr>
                <w:tcW w:w="586" w:type="dxa"/>
                <w:gridSpan w:val="5"/>
                <w:vAlign w:val="center"/>
              </w:tcPr>
            </w:tcPrChange>
          </w:tcPr>
          <w:p w14:paraId="0913925B"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256" w:author="zhangqian (AK)" w:date="2017-10-10T11:41:00Z">
              <w:tcPr>
                <w:tcW w:w="637" w:type="dxa"/>
                <w:gridSpan w:val="8"/>
                <w:vAlign w:val="center"/>
              </w:tcPr>
            </w:tcPrChange>
          </w:tcPr>
          <w:p w14:paraId="4EE2530C" w14:textId="77777777" w:rsidR="00333FFB" w:rsidRPr="00E76EB6" w:rsidRDefault="00333FFB" w:rsidP="0040266C">
            <w:pPr>
              <w:pStyle w:val="TAC"/>
              <w:rPr>
                <w:rFonts w:cs="Arial"/>
              </w:rPr>
            </w:pPr>
            <w:r w:rsidRPr="00E76EB6">
              <w:rPr>
                <w:rFonts w:cs="Arial"/>
              </w:rPr>
              <w:t>Yes</w:t>
            </w:r>
          </w:p>
        </w:tc>
        <w:tc>
          <w:tcPr>
            <w:tcW w:w="1187" w:type="dxa"/>
            <w:vMerge/>
            <w:vAlign w:val="center"/>
            <w:tcPrChange w:id="4257" w:author="zhangqian (AK)" w:date="2017-10-10T11:41:00Z">
              <w:tcPr>
                <w:tcW w:w="1187" w:type="dxa"/>
                <w:gridSpan w:val="3"/>
                <w:vMerge/>
                <w:vAlign w:val="center"/>
              </w:tcPr>
            </w:tcPrChange>
          </w:tcPr>
          <w:p w14:paraId="5B98D0B8" w14:textId="77777777" w:rsidR="00333FFB" w:rsidRPr="00E76EB6" w:rsidRDefault="00333FFB" w:rsidP="0040266C">
            <w:pPr>
              <w:pStyle w:val="TAC"/>
              <w:rPr>
                <w:rFonts w:cs="Arial"/>
              </w:rPr>
            </w:pPr>
          </w:p>
        </w:tc>
        <w:tc>
          <w:tcPr>
            <w:tcW w:w="1287" w:type="dxa"/>
            <w:vMerge/>
            <w:vAlign w:val="center"/>
            <w:tcPrChange w:id="4258" w:author="zhangqian (AK)" w:date="2017-10-10T11:41:00Z">
              <w:tcPr>
                <w:tcW w:w="1287" w:type="dxa"/>
                <w:gridSpan w:val="3"/>
                <w:vMerge/>
                <w:vAlign w:val="center"/>
              </w:tcPr>
            </w:tcPrChange>
          </w:tcPr>
          <w:p w14:paraId="108C0920" w14:textId="77777777" w:rsidR="00333FFB" w:rsidRPr="00E76EB6" w:rsidRDefault="00333FFB" w:rsidP="0040266C">
            <w:pPr>
              <w:pStyle w:val="TAC"/>
              <w:rPr>
                <w:rFonts w:cs="Arial"/>
              </w:rPr>
            </w:pPr>
          </w:p>
        </w:tc>
      </w:tr>
      <w:tr w:rsidR="00333FFB" w:rsidRPr="00E76EB6" w14:paraId="495C58EC" w14:textId="77777777" w:rsidTr="00F86BAE">
        <w:tblPrEx>
          <w:tblPrExChange w:id="4259" w:author="zhangqian (AK)" w:date="2017-10-10T11:41:00Z">
            <w:tblPrEx>
              <w:tblW w:w="9759" w:type="dxa"/>
            </w:tblPrEx>
          </w:tblPrExChange>
        </w:tblPrEx>
        <w:trPr>
          <w:trHeight w:val="223"/>
          <w:jc w:val="center"/>
          <w:trPrChange w:id="4260" w:author="zhangqian (AK)" w:date="2017-10-10T11:41:00Z">
            <w:trPr>
              <w:gridAfter w:val="0"/>
              <w:trHeight w:val="223"/>
              <w:jc w:val="center"/>
            </w:trPr>
          </w:trPrChange>
        </w:trPr>
        <w:tc>
          <w:tcPr>
            <w:tcW w:w="1405" w:type="dxa"/>
            <w:vMerge w:val="restart"/>
            <w:vAlign w:val="center"/>
            <w:tcPrChange w:id="4261" w:author="zhangqian (AK)" w:date="2017-10-10T11:41:00Z">
              <w:tcPr>
                <w:tcW w:w="1396" w:type="dxa"/>
                <w:vMerge w:val="restart"/>
                <w:vAlign w:val="center"/>
              </w:tcPr>
            </w:tcPrChange>
          </w:tcPr>
          <w:p w14:paraId="2084CF21" w14:textId="77777777" w:rsidR="00333FFB" w:rsidRPr="00E76EB6" w:rsidRDefault="00333FFB" w:rsidP="0040266C">
            <w:pPr>
              <w:pStyle w:val="TAC"/>
              <w:rPr>
                <w:rFonts w:cs="Arial"/>
              </w:rPr>
            </w:pPr>
            <w:r w:rsidRPr="00E76EB6">
              <w:rPr>
                <w:lang w:val="en-US" w:eastAsia="ko-KR"/>
              </w:rPr>
              <w:t>CA_</w:t>
            </w:r>
            <w:r w:rsidRPr="00E76EB6">
              <w:rPr>
                <w:rFonts w:hint="eastAsia"/>
                <w:lang w:val="en-US" w:eastAsia="ko-KR"/>
              </w:rPr>
              <w:t>3A</w:t>
            </w:r>
            <w:r w:rsidRPr="00E76EB6">
              <w:rPr>
                <w:lang w:val="en-US" w:eastAsia="ko-KR"/>
              </w:rPr>
              <w:t>-</w:t>
            </w:r>
            <w:r w:rsidRPr="00E76EB6">
              <w:rPr>
                <w:rFonts w:hint="eastAsia"/>
                <w:lang w:val="en-US" w:eastAsia="ko-KR"/>
              </w:rPr>
              <w:t>3A-42A</w:t>
            </w:r>
          </w:p>
        </w:tc>
        <w:tc>
          <w:tcPr>
            <w:tcW w:w="1466" w:type="dxa"/>
            <w:vMerge w:val="restart"/>
            <w:vAlign w:val="center"/>
            <w:tcPrChange w:id="4262" w:author="zhangqian (AK)" w:date="2017-10-10T11:41:00Z">
              <w:tcPr>
                <w:tcW w:w="1466" w:type="dxa"/>
                <w:gridSpan w:val="3"/>
                <w:vMerge w:val="restart"/>
                <w:vAlign w:val="center"/>
              </w:tcPr>
            </w:tcPrChange>
          </w:tcPr>
          <w:p w14:paraId="220AE4AE" w14:textId="77777777" w:rsidR="00333FFB" w:rsidRPr="00E76EB6" w:rsidRDefault="00333FFB" w:rsidP="0040266C">
            <w:pPr>
              <w:pStyle w:val="TAC"/>
              <w:rPr>
                <w:rFonts w:cs="Arial"/>
                <w:lang w:eastAsia="ko-KR"/>
              </w:rPr>
            </w:pPr>
            <w:r w:rsidRPr="00E76EB6">
              <w:rPr>
                <w:rFonts w:cs="Arial" w:hint="eastAsia"/>
                <w:lang w:eastAsia="zh-CN"/>
              </w:rPr>
              <w:t>-</w:t>
            </w:r>
          </w:p>
        </w:tc>
        <w:tc>
          <w:tcPr>
            <w:tcW w:w="767" w:type="dxa"/>
            <w:shd w:val="clear" w:color="auto" w:fill="auto"/>
            <w:vAlign w:val="center"/>
            <w:tcPrChange w:id="4263" w:author="zhangqian (AK)" w:date="2017-10-10T11:41:00Z">
              <w:tcPr>
                <w:tcW w:w="767" w:type="dxa"/>
                <w:gridSpan w:val="3"/>
                <w:shd w:val="clear" w:color="auto" w:fill="auto"/>
                <w:vAlign w:val="center"/>
              </w:tcPr>
            </w:tcPrChange>
          </w:tcPr>
          <w:p w14:paraId="16F3A9D3" w14:textId="77777777" w:rsidR="00333FFB" w:rsidRPr="00E76EB6" w:rsidRDefault="00333FFB" w:rsidP="0040266C">
            <w:pPr>
              <w:pStyle w:val="TAC"/>
              <w:rPr>
                <w:rFonts w:cs="Arial"/>
              </w:rPr>
            </w:pPr>
            <w:r w:rsidRPr="00E76EB6">
              <w:rPr>
                <w:rFonts w:cs="Arial" w:hint="eastAsia"/>
                <w:lang w:eastAsia="zh-CN"/>
              </w:rPr>
              <w:t>3</w:t>
            </w:r>
          </w:p>
        </w:tc>
        <w:tc>
          <w:tcPr>
            <w:tcW w:w="3672" w:type="dxa"/>
            <w:gridSpan w:val="21"/>
            <w:shd w:val="clear" w:color="auto" w:fill="auto"/>
            <w:vAlign w:val="center"/>
            <w:tcPrChange w:id="4264" w:author="zhangqian (AK)" w:date="2017-10-10T11:41:00Z">
              <w:tcPr>
                <w:tcW w:w="3655" w:type="dxa"/>
                <w:gridSpan w:val="44"/>
                <w:shd w:val="clear" w:color="auto" w:fill="auto"/>
                <w:vAlign w:val="center"/>
              </w:tcPr>
            </w:tcPrChange>
          </w:tcPr>
          <w:p w14:paraId="1CC6C97D" w14:textId="77777777" w:rsidR="00333FFB" w:rsidRPr="00E76EB6" w:rsidRDefault="00333FFB" w:rsidP="0040266C">
            <w:pPr>
              <w:pStyle w:val="TAC"/>
              <w:rPr>
                <w:rFonts w:cs="Arial"/>
              </w:rPr>
            </w:pPr>
            <w:r w:rsidRPr="00E76EB6">
              <w:rPr>
                <w:lang w:val="en-US" w:eastAsia="ja-JP"/>
              </w:rPr>
              <w:t>See CA_3A-3A Bandwidth Combination Set 0 in Table 5.6A.1-3</w:t>
            </w:r>
          </w:p>
        </w:tc>
        <w:tc>
          <w:tcPr>
            <w:tcW w:w="1187" w:type="dxa"/>
            <w:vMerge w:val="restart"/>
            <w:vAlign w:val="center"/>
            <w:tcPrChange w:id="4265" w:author="zhangqian (AK)" w:date="2017-10-10T11:41:00Z">
              <w:tcPr>
                <w:tcW w:w="1187" w:type="dxa"/>
                <w:gridSpan w:val="3"/>
                <w:vMerge w:val="restart"/>
                <w:vAlign w:val="center"/>
              </w:tcPr>
            </w:tcPrChange>
          </w:tcPr>
          <w:p w14:paraId="112C7EFA" w14:textId="77777777" w:rsidR="00333FFB" w:rsidRPr="00E76EB6" w:rsidRDefault="00333FFB" w:rsidP="0040266C">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4266" w:author="zhangqian (AK)" w:date="2017-10-10T11:41:00Z">
              <w:tcPr>
                <w:tcW w:w="1288" w:type="dxa"/>
                <w:gridSpan w:val="3"/>
                <w:vMerge w:val="restart"/>
                <w:vAlign w:val="center"/>
              </w:tcPr>
            </w:tcPrChange>
          </w:tcPr>
          <w:p w14:paraId="731009FE" w14:textId="77777777" w:rsidR="00333FFB" w:rsidRPr="00E76EB6" w:rsidRDefault="00333FFB" w:rsidP="0040266C">
            <w:pPr>
              <w:pStyle w:val="TAC"/>
              <w:rPr>
                <w:rFonts w:cs="Arial"/>
              </w:rPr>
            </w:pPr>
            <w:r w:rsidRPr="00E76EB6">
              <w:rPr>
                <w:rFonts w:cs="Arial"/>
              </w:rPr>
              <w:t>0</w:t>
            </w:r>
          </w:p>
        </w:tc>
      </w:tr>
      <w:tr w:rsidR="00B302F2" w:rsidRPr="00E76EB6" w14:paraId="0DCE6E14" w14:textId="77777777" w:rsidTr="00F86BAE">
        <w:tblPrEx>
          <w:tblPrExChange w:id="4267" w:author="zhangqian (AK)" w:date="2017-10-10T11:41:00Z">
            <w:tblPrEx>
              <w:tblW w:w="9759" w:type="dxa"/>
            </w:tblPrEx>
          </w:tblPrExChange>
        </w:tblPrEx>
        <w:trPr>
          <w:trHeight w:val="223"/>
          <w:jc w:val="center"/>
          <w:trPrChange w:id="4268" w:author="zhangqian (AK)" w:date="2017-10-10T11:41:00Z">
            <w:trPr>
              <w:gridAfter w:val="0"/>
              <w:trHeight w:val="223"/>
              <w:jc w:val="center"/>
            </w:trPr>
          </w:trPrChange>
        </w:trPr>
        <w:tc>
          <w:tcPr>
            <w:tcW w:w="1405" w:type="dxa"/>
            <w:vMerge/>
            <w:vAlign w:val="center"/>
            <w:tcPrChange w:id="4269" w:author="zhangqian (AK)" w:date="2017-10-10T11:41:00Z">
              <w:tcPr>
                <w:tcW w:w="1396" w:type="dxa"/>
                <w:vMerge/>
                <w:vAlign w:val="center"/>
              </w:tcPr>
            </w:tcPrChange>
          </w:tcPr>
          <w:p w14:paraId="76CC351D" w14:textId="77777777" w:rsidR="00333FFB" w:rsidRPr="00E76EB6" w:rsidRDefault="00333FFB" w:rsidP="0040266C">
            <w:pPr>
              <w:pStyle w:val="TAC"/>
              <w:rPr>
                <w:rFonts w:cs="Arial"/>
              </w:rPr>
            </w:pPr>
          </w:p>
        </w:tc>
        <w:tc>
          <w:tcPr>
            <w:tcW w:w="1466" w:type="dxa"/>
            <w:vMerge/>
            <w:vAlign w:val="center"/>
            <w:tcPrChange w:id="4270" w:author="zhangqian (AK)" w:date="2017-10-10T11:41:00Z">
              <w:tcPr>
                <w:tcW w:w="1466" w:type="dxa"/>
                <w:gridSpan w:val="3"/>
                <w:vMerge/>
                <w:vAlign w:val="center"/>
              </w:tcPr>
            </w:tcPrChange>
          </w:tcPr>
          <w:p w14:paraId="131EA282" w14:textId="77777777" w:rsidR="00333FFB" w:rsidRPr="00E76EB6" w:rsidRDefault="00333FFB" w:rsidP="0040266C">
            <w:pPr>
              <w:pStyle w:val="TAC"/>
              <w:rPr>
                <w:rFonts w:cs="Arial"/>
                <w:lang w:eastAsia="ko-KR"/>
              </w:rPr>
            </w:pPr>
          </w:p>
        </w:tc>
        <w:tc>
          <w:tcPr>
            <w:tcW w:w="767" w:type="dxa"/>
            <w:shd w:val="clear" w:color="auto" w:fill="auto"/>
            <w:vAlign w:val="center"/>
            <w:tcPrChange w:id="4271" w:author="zhangqian (AK)" w:date="2017-10-10T11:41:00Z">
              <w:tcPr>
                <w:tcW w:w="767" w:type="dxa"/>
                <w:gridSpan w:val="3"/>
                <w:shd w:val="clear" w:color="auto" w:fill="auto"/>
                <w:vAlign w:val="center"/>
              </w:tcPr>
            </w:tcPrChange>
          </w:tcPr>
          <w:p w14:paraId="194D0A34" w14:textId="77777777" w:rsidR="00333FFB" w:rsidRPr="00E76EB6" w:rsidRDefault="00333FFB" w:rsidP="0040266C">
            <w:pPr>
              <w:pStyle w:val="TAC"/>
              <w:rPr>
                <w:rFonts w:cs="Arial"/>
              </w:rPr>
            </w:pPr>
            <w:r w:rsidRPr="00E76EB6">
              <w:rPr>
                <w:rFonts w:cs="Arial" w:hint="eastAsia"/>
                <w:lang w:eastAsia="zh-CN"/>
              </w:rPr>
              <w:t>42</w:t>
            </w:r>
          </w:p>
        </w:tc>
        <w:tc>
          <w:tcPr>
            <w:tcW w:w="653" w:type="dxa"/>
            <w:gridSpan w:val="3"/>
            <w:shd w:val="clear" w:color="auto" w:fill="auto"/>
            <w:vAlign w:val="center"/>
            <w:tcPrChange w:id="4272" w:author="zhangqian (AK)" w:date="2017-10-10T11:41:00Z">
              <w:tcPr>
                <w:tcW w:w="597" w:type="dxa"/>
                <w:gridSpan w:val="6"/>
                <w:shd w:val="clear" w:color="auto" w:fill="auto"/>
                <w:vAlign w:val="center"/>
              </w:tcPr>
            </w:tcPrChange>
          </w:tcPr>
          <w:p w14:paraId="3B8D307A" w14:textId="77777777" w:rsidR="00333FFB" w:rsidRPr="00E76EB6" w:rsidRDefault="00333FFB" w:rsidP="0040266C">
            <w:pPr>
              <w:pStyle w:val="TAC"/>
              <w:rPr>
                <w:rFonts w:cs="Arial"/>
              </w:rPr>
            </w:pPr>
          </w:p>
        </w:tc>
        <w:tc>
          <w:tcPr>
            <w:tcW w:w="586" w:type="dxa"/>
            <w:gridSpan w:val="3"/>
            <w:vAlign w:val="center"/>
            <w:tcPrChange w:id="4273" w:author="zhangqian (AK)" w:date="2017-10-10T11:41:00Z">
              <w:tcPr>
                <w:tcW w:w="586" w:type="dxa"/>
                <w:gridSpan w:val="7"/>
                <w:vAlign w:val="center"/>
              </w:tcPr>
            </w:tcPrChange>
          </w:tcPr>
          <w:p w14:paraId="32898C04" w14:textId="77777777" w:rsidR="00333FFB" w:rsidRPr="00E76EB6" w:rsidRDefault="00333FFB" w:rsidP="0040266C">
            <w:pPr>
              <w:pStyle w:val="TAC"/>
              <w:rPr>
                <w:rFonts w:cs="Arial"/>
              </w:rPr>
            </w:pPr>
          </w:p>
        </w:tc>
        <w:tc>
          <w:tcPr>
            <w:tcW w:w="593" w:type="dxa"/>
            <w:gridSpan w:val="4"/>
            <w:vAlign w:val="center"/>
            <w:tcPrChange w:id="4274" w:author="zhangqian (AK)" w:date="2017-10-10T11:41:00Z">
              <w:tcPr>
                <w:tcW w:w="595" w:type="dxa"/>
                <w:gridSpan w:val="10"/>
                <w:vAlign w:val="center"/>
              </w:tcPr>
            </w:tcPrChange>
          </w:tcPr>
          <w:p w14:paraId="61CD4B2B" w14:textId="77777777" w:rsidR="00333FFB" w:rsidRPr="00E76EB6" w:rsidRDefault="00333FFB" w:rsidP="0040266C">
            <w:pPr>
              <w:pStyle w:val="TAC"/>
              <w:rPr>
                <w:rFonts w:cs="Arial"/>
              </w:rPr>
            </w:pPr>
            <w:r w:rsidRPr="00E76EB6">
              <w:rPr>
                <w:rFonts w:cs="Arial" w:hint="eastAsia"/>
                <w:lang w:eastAsia="zh-CN"/>
              </w:rPr>
              <w:t>Yes</w:t>
            </w:r>
          </w:p>
        </w:tc>
        <w:tc>
          <w:tcPr>
            <w:tcW w:w="631" w:type="dxa"/>
            <w:gridSpan w:val="5"/>
            <w:vAlign w:val="center"/>
            <w:tcPrChange w:id="4275" w:author="zhangqian (AK)" w:date="2017-10-10T11:41:00Z">
              <w:tcPr>
                <w:tcW w:w="655" w:type="dxa"/>
                <w:gridSpan w:val="8"/>
                <w:vAlign w:val="center"/>
              </w:tcPr>
            </w:tcPrChange>
          </w:tcPr>
          <w:p w14:paraId="1BC9A909" w14:textId="77777777" w:rsidR="00333FFB" w:rsidRPr="00E76EB6" w:rsidRDefault="00333FFB" w:rsidP="0040266C">
            <w:pPr>
              <w:pStyle w:val="TAC"/>
              <w:rPr>
                <w:rFonts w:cs="Arial"/>
              </w:rPr>
            </w:pPr>
            <w:r w:rsidRPr="00E76EB6">
              <w:rPr>
                <w:rFonts w:cs="Arial" w:hint="eastAsia"/>
                <w:lang w:eastAsia="zh-CN"/>
              </w:rPr>
              <w:t>Yes</w:t>
            </w:r>
          </w:p>
        </w:tc>
        <w:tc>
          <w:tcPr>
            <w:tcW w:w="589" w:type="dxa"/>
            <w:gridSpan w:val="3"/>
            <w:vAlign w:val="center"/>
            <w:tcPrChange w:id="4276" w:author="zhangqian (AK)" w:date="2017-10-10T11:41:00Z">
              <w:tcPr>
                <w:tcW w:w="586" w:type="dxa"/>
                <w:gridSpan w:val="5"/>
                <w:vAlign w:val="center"/>
              </w:tcPr>
            </w:tcPrChange>
          </w:tcPr>
          <w:p w14:paraId="22666DC7" w14:textId="77777777" w:rsidR="00333FFB" w:rsidRPr="00E76EB6" w:rsidRDefault="00333FFB" w:rsidP="0040266C">
            <w:pPr>
              <w:pStyle w:val="TAC"/>
              <w:rPr>
                <w:rFonts w:cs="Arial"/>
              </w:rPr>
            </w:pPr>
            <w:r w:rsidRPr="00E76EB6">
              <w:rPr>
                <w:rFonts w:cs="Arial" w:hint="eastAsia"/>
                <w:lang w:eastAsia="zh-CN"/>
              </w:rPr>
              <w:t>Yes</w:t>
            </w:r>
          </w:p>
        </w:tc>
        <w:tc>
          <w:tcPr>
            <w:tcW w:w="620" w:type="dxa"/>
            <w:gridSpan w:val="3"/>
            <w:vAlign w:val="center"/>
            <w:tcPrChange w:id="4277" w:author="zhangqian (AK)" w:date="2017-10-10T11:41:00Z">
              <w:tcPr>
                <w:tcW w:w="637" w:type="dxa"/>
                <w:gridSpan w:val="8"/>
                <w:vAlign w:val="center"/>
              </w:tcPr>
            </w:tcPrChange>
          </w:tcPr>
          <w:p w14:paraId="4E8E24EA" w14:textId="77777777" w:rsidR="00333FFB" w:rsidRPr="00E76EB6" w:rsidRDefault="00333FFB" w:rsidP="0040266C">
            <w:pPr>
              <w:pStyle w:val="TAC"/>
              <w:rPr>
                <w:rFonts w:cs="Arial"/>
              </w:rPr>
            </w:pPr>
            <w:r w:rsidRPr="00E76EB6">
              <w:rPr>
                <w:rFonts w:cs="Arial" w:hint="eastAsia"/>
                <w:lang w:eastAsia="zh-CN"/>
              </w:rPr>
              <w:t>Yes</w:t>
            </w:r>
          </w:p>
        </w:tc>
        <w:tc>
          <w:tcPr>
            <w:tcW w:w="1187" w:type="dxa"/>
            <w:vMerge/>
            <w:vAlign w:val="center"/>
            <w:tcPrChange w:id="4278" w:author="zhangqian (AK)" w:date="2017-10-10T11:41:00Z">
              <w:tcPr>
                <w:tcW w:w="1187" w:type="dxa"/>
                <w:gridSpan w:val="3"/>
                <w:vMerge/>
                <w:vAlign w:val="center"/>
              </w:tcPr>
            </w:tcPrChange>
          </w:tcPr>
          <w:p w14:paraId="3E2AF2A2" w14:textId="77777777" w:rsidR="00333FFB" w:rsidRPr="00E76EB6" w:rsidRDefault="00333FFB" w:rsidP="0040266C">
            <w:pPr>
              <w:pStyle w:val="TAC"/>
              <w:rPr>
                <w:rFonts w:cs="Arial"/>
              </w:rPr>
            </w:pPr>
          </w:p>
        </w:tc>
        <w:tc>
          <w:tcPr>
            <w:tcW w:w="1287" w:type="dxa"/>
            <w:vMerge/>
            <w:vAlign w:val="center"/>
            <w:tcPrChange w:id="4279" w:author="zhangqian (AK)" w:date="2017-10-10T11:41:00Z">
              <w:tcPr>
                <w:tcW w:w="1287" w:type="dxa"/>
                <w:gridSpan w:val="3"/>
                <w:vMerge/>
                <w:vAlign w:val="center"/>
              </w:tcPr>
            </w:tcPrChange>
          </w:tcPr>
          <w:p w14:paraId="10AB1196" w14:textId="77777777" w:rsidR="00333FFB" w:rsidRPr="00E76EB6" w:rsidRDefault="00333FFB" w:rsidP="0040266C">
            <w:pPr>
              <w:pStyle w:val="TAC"/>
              <w:rPr>
                <w:rFonts w:cs="Arial"/>
              </w:rPr>
            </w:pPr>
          </w:p>
        </w:tc>
      </w:tr>
      <w:tr w:rsidR="00B302F2" w:rsidRPr="00E76EB6" w14:paraId="006B17F3" w14:textId="77777777" w:rsidTr="00F86BAE">
        <w:tblPrEx>
          <w:tblPrExChange w:id="4280" w:author="zhangqian (AK)" w:date="2017-10-10T11:41:00Z">
            <w:tblPrEx>
              <w:tblW w:w="9759" w:type="dxa"/>
            </w:tblPrEx>
          </w:tblPrExChange>
        </w:tblPrEx>
        <w:trPr>
          <w:trHeight w:val="223"/>
          <w:jc w:val="center"/>
          <w:trPrChange w:id="4281" w:author="zhangqian (AK)" w:date="2017-10-10T11:41:00Z">
            <w:trPr>
              <w:gridAfter w:val="0"/>
              <w:trHeight w:val="223"/>
              <w:jc w:val="center"/>
            </w:trPr>
          </w:trPrChange>
        </w:trPr>
        <w:tc>
          <w:tcPr>
            <w:tcW w:w="1405" w:type="dxa"/>
            <w:vMerge w:val="restart"/>
            <w:vAlign w:val="center"/>
            <w:tcPrChange w:id="4282" w:author="zhangqian (AK)" w:date="2017-10-10T11:41:00Z">
              <w:tcPr>
                <w:tcW w:w="1396" w:type="dxa"/>
                <w:vMerge w:val="restart"/>
                <w:vAlign w:val="center"/>
              </w:tcPr>
            </w:tcPrChange>
          </w:tcPr>
          <w:p w14:paraId="4361ACCA"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42C</w:t>
            </w:r>
          </w:p>
        </w:tc>
        <w:tc>
          <w:tcPr>
            <w:tcW w:w="1466" w:type="dxa"/>
            <w:vMerge w:val="restart"/>
            <w:vAlign w:val="center"/>
            <w:tcPrChange w:id="4283" w:author="zhangqian (AK)" w:date="2017-10-10T11:41:00Z">
              <w:tcPr>
                <w:tcW w:w="1466" w:type="dxa"/>
                <w:gridSpan w:val="3"/>
                <w:vMerge w:val="restart"/>
                <w:vAlign w:val="center"/>
              </w:tcPr>
            </w:tcPrChange>
          </w:tcPr>
          <w:p w14:paraId="152E8BB7" w14:textId="77777777" w:rsidR="00333FFB" w:rsidRPr="00E76EB6" w:rsidRDefault="00333FFB" w:rsidP="0040266C">
            <w:pPr>
              <w:pStyle w:val="TAC"/>
              <w:rPr>
                <w:rFonts w:cs="Arial"/>
              </w:rPr>
            </w:pPr>
            <w:r w:rsidRPr="00E76EB6">
              <w:rPr>
                <w:rFonts w:cs="Arial"/>
                <w:lang w:eastAsia="ja-JP"/>
              </w:rPr>
              <w:t>CA_3A-42A</w:t>
            </w:r>
            <w:r w:rsidRPr="00E76EB6">
              <w:rPr>
                <w:rFonts w:cs="Arial"/>
                <w:lang w:eastAsia="ko-KR"/>
              </w:rPr>
              <w:t>, CA_42C</w:t>
            </w:r>
          </w:p>
        </w:tc>
        <w:tc>
          <w:tcPr>
            <w:tcW w:w="767" w:type="dxa"/>
            <w:shd w:val="clear" w:color="auto" w:fill="auto"/>
            <w:vAlign w:val="center"/>
            <w:tcPrChange w:id="4284" w:author="zhangqian (AK)" w:date="2017-10-10T11:41:00Z">
              <w:tcPr>
                <w:tcW w:w="767" w:type="dxa"/>
                <w:gridSpan w:val="3"/>
                <w:shd w:val="clear" w:color="auto" w:fill="auto"/>
                <w:vAlign w:val="center"/>
              </w:tcPr>
            </w:tcPrChange>
          </w:tcPr>
          <w:p w14:paraId="35B2A626" w14:textId="77777777" w:rsidR="00333FFB" w:rsidRPr="00E76EB6" w:rsidRDefault="00333FFB" w:rsidP="0040266C">
            <w:pPr>
              <w:pStyle w:val="TAC"/>
              <w:rPr>
                <w:rFonts w:cs="Arial"/>
              </w:rPr>
            </w:pPr>
            <w:r w:rsidRPr="00E76EB6">
              <w:rPr>
                <w:rFonts w:cs="Arial" w:hint="eastAsia"/>
                <w:lang w:eastAsia="ja-JP"/>
              </w:rPr>
              <w:t>3</w:t>
            </w:r>
          </w:p>
        </w:tc>
        <w:tc>
          <w:tcPr>
            <w:tcW w:w="653" w:type="dxa"/>
            <w:gridSpan w:val="3"/>
            <w:shd w:val="clear" w:color="auto" w:fill="auto"/>
            <w:vAlign w:val="center"/>
            <w:tcPrChange w:id="4285" w:author="zhangqian (AK)" w:date="2017-10-10T11:41:00Z">
              <w:tcPr>
                <w:tcW w:w="597" w:type="dxa"/>
                <w:gridSpan w:val="6"/>
                <w:shd w:val="clear" w:color="auto" w:fill="auto"/>
                <w:vAlign w:val="center"/>
              </w:tcPr>
            </w:tcPrChange>
          </w:tcPr>
          <w:p w14:paraId="219CE243" w14:textId="77777777" w:rsidR="00333FFB" w:rsidRPr="00E76EB6" w:rsidRDefault="00333FFB" w:rsidP="0040266C">
            <w:pPr>
              <w:pStyle w:val="TAC"/>
              <w:rPr>
                <w:rFonts w:cs="Arial"/>
              </w:rPr>
            </w:pPr>
          </w:p>
        </w:tc>
        <w:tc>
          <w:tcPr>
            <w:tcW w:w="586" w:type="dxa"/>
            <w:gridSpan w:val="3"/>
            <w:vAlign w:val="center"/>
            <w:tcPrChange w:id="4286" w:author="zhangqian (AK)" w:date="2017-10-10T11:41:00Z">
              <w:tcPr>
                <w:tcW w:w="586" w:type="dxa"/>
                <w:gridSpan w:val="7"/>
                <w:vAlign w:val="center"/>
              </w:tcPr>
            </w:tcPrChange>
          </w:tcPr>
          <w:p w14:paraId="1AA0F1BE" w14:textId="77777777" w:rsidR="00333FFB" w:rsidRPr="00E76EB6" w:rsidRDefault="00333FFB" w:rsidP="0040266C">
            <w:pPr>
              <w:pStyle w:val="TAC"/>
              <w:rPr>
                <w:rFonts w:cs="Arial"/>
              </w:rPr>
            </w:pPr>
          </w:p>
        </w:tc>
        <w:tc>
          <w:tcPr>
            <w:tcW w:w="593" w:type="dxa"/>
            <w:gridSpan w:val="4"/>
            <w:vAlign w:val="center"/>
            <w:tcPrChange w:id="4287" w:author="zhangqian (AK)" w:date="2017-10-10T11:41:00Z">
              <w:tcPr>
                <w:tcW w:w="595" w:type="dxa"/>
                <w:gridSpan w:val="10"/>
                <w:vAlign w:val="center"/>
              </w:tcPr>
            </w:tcPrChange>
          </w:tcPr>
          <w:p w14:paraId="2B66D1D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288" w:author="zhangqian (AK)" w:date="2017-10-10T11:41:00Z">
              <w:tcPr>
                <w:tcW w:w="655" w:type="dxa"/>
                <w:gridSpan w:val="8"/>
                <w:vAlign w:val="center"/>
              </w:tcPr>
            </w:tcPrChange>
          </w:tcPr>
          <w:p w14:paraId="228D6B2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289" w:author="zhangqian (AK)" w:date="2017-10-10T11:41:00Z">
              <w:tcPr>
                <w:tcW w:w="586" w:type="dxa"/>
                <w:gridSpan w:val="5"/>
                <w:vAlign w:val="center"/>
              </w:tcPr>
            </w:tcPrChange>
          </w:tcPr>
          <w:p w14:paraId="265420D7"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290" w:author="zhangqian (AK)" w:date="2017-10-10T11:41:00Z">
              <w:tcPr>
                <w:tcW w:w="637" w:type="dxa"/>
                <w:gridSpan w:val="8"/>
                <w:vAlign w:val="center"/>
              </w:tcPr>
            </w:tcPrChange>
          </w:tcPr>
          <w:p w14:paraId="047CAD01"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4291" w:author="zhangqian (AK)" w:date="2017-10-10T11:41:00Z">
              <w:tcPr>
                <w:tcW w:w="1187" w:type="dxa"/>
                <w:gridSpan w:val="3"/>
                <w:vMerge w:val="restart"/>
                <w:vAlign w:val="center"/>
              </w:tcPr>
            </w:tcPrChange>
          </w:tcPr>
          <w:p w14:paraId="3E05AB1F" w14:textId="77777777" w:rsidR="00333FFB" w:rsidRPr="00E76EB6" w:rsidRDefault="00333FFB" w:rsidP="0040266C">
            <w:pPr>
              <w:pStyle w:val="TAC"/>
              <w:rPr>
                <w:rFonts w:cs="Arial"/>
              </w:rPr>
            </w:pPr>
            <w:r w:rsidRPr="00E76EB6">
              <w:rPr>
                <w:rFonts w:cs="Arial" w:hint="eastAsia"/>
                <w:lang w:eastAsia="ja-JP"/>
              </w:rPr>
              <w:t>60</w:t>
            </w:r>
          </w:p>
        </w:tc>
        <w:tc>
          <w:tcPr>
            <w:tcW w:w="1287" w:type="dxa"/>
            <w:vMerge w:val="restart"/>
            <w:vAlign w:val="center"/>
            <w:tcPrChange w:id="4292" w:author="zhangqian (AK)" w:date="2017-10-10T11:41:00Z">
              <w:tcPr>
                <w:tcW w:w="1287" w:type="dxa"/>
                <w:gridSpan w:val="3"/>
                <w:vMerge w:val="restart"/>
                <w:vAlign w:val="center"/>
              </w:tcPr>
            </w:tcPrChange>
          </w:tcPr>
          <w:p w14:paraId="7A82A118"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4C64D63D" w14:textId="77777777" w:rsidTr="00F86BAE">
        <w:tblPrEx>
          <w:tblPrExChange w:id="4293" w:author="zhangqian (AK)" w:date="2017-10-10T11:41:00Z">
            <w:tblPrEx>
              <w:tblW w:w="9759" w:type="dxa"/>
            </w:tblPrEx>
          </w:tblPrExChange>
        </w:tblPrEx>
        <w:trPr>
          <w:trHeight w:val="223"/>
          <w:jc w:val="center"/>
          <w:trPrChange w:id="4294" w:author="zhangqian (AK)" w:date="2017-10-10T11:41:00Z">
            <w:trPr>
              <w:gridAfter w:val="0"/>
              <w:trHeight w:val="223"/>
              <w:jc w:val="center"/>
            </w:trPr>
          </w:trPrChange>
        </w:trPr>
        <w:tc>
          <w:tcPr>
            <w:tcW w:w="1405" w:type="dxa"/>
            <w:vMerge/>
            <w:vAlign w:val="center"/>
            <w:tcPrChange w:id="4295" w:author="zhangqian (AK)" w:date="2017-10-10T11:41:00Z">
              <w:tcPr>
                <w:tcW w:w="1396" w:type="dxa"/>
                <w:vMerge/>
                <w:vAlign w:val="center"/>
              </w:tcPr>
            </w:tcPrChange>
          </w:tcPr>
          <w:p w14:paraId="27826D11" w14:textId="77777777" w:rsidR="00333FFB" w:rsidRPr="00E76EB6" w:rsidRDefault="00333FFB" w:rsidP="0040266C">
            <w:pPr>
              <w:pStyle w:val="TAC"/>
              <w:rPr>
                <w:rFonts w:cs="Arial"/>
              </w:rPr>
            </w:pPr>
          </w:p>
        </w:tc>
        <w:tc>
          <w:tcPr>
            <w:tcW w:w="1466" w:type="dxa"/>
            <w:vMerge/>
            <w:vAlign w:val="center"/>
            <w:tcPrChange w:id="4296" w:author="zhangqian (AK)" w:date="2017-10-10T11:41:00Z">
              <w:tcPr>
                <w:tcW w:w="1466" w:type="dxa"/>
                <w:gridSpan w:val="3"/>
                <w:vMerge/>
                <w:vAlign w:val="center"/>
              </w:tcPr>
            </w:tcPrChange>
          </w:tcPr>
          <w:p w14:paraId="519EE9F6" w14:textId="77777777" w:rsidR="00333FFB" w:rsidRPr="00E76EB6" w:rsidRDefault="00333FFB" w:rsidP="0040266C">
            <w:pPr>
              <w:pStyle w:val="TAC"/>
              <w:rPr>
                <w:rFonts w:cs="Arial"/>
              </w:rPr>
            </w:pPr>
          </w:p>
        </w:tc>
        <w:tc>
          <w:tcPr>
            <w:tcW w:w="767" w:type="dxa"/>
            <w:shd w:val="clear" w:color="auto" w:fill="auto"/>
            <w:tcPrChange w:id="4297" w:author="zhangqian (AK)" w:date="2017-10-10T11:41:00Z">
              <w:tcPr>
                <w:tcW w:w="767" w:type="dxa"/>
                <w:gridSpan w:val="3"/>
                <w:shd w:val="clear" w:color="auto" w:fill="auto"/>
              </w:tcPr>
            </w:tcPrChange>
          </w:tcPr>
          <w:p w14:paraId="58825DF7" w14:textId="77777777" w:rsidR="00333FFB" w:rsidRPr="00E76EB6" w:rsidRDefault="00333FFB" w:rsidP="0040266C">
            <w:pPr>
              <w:pStyle w:val="TAC"/>
              <w:rPr>
                <w:rFonts w:cs="Arial"/>
              </w:rPr>
            </w:pPr>
            <w:r w:rsidRPr="00E76EB6">
              <w:rPr>
                <w:rFonts w:cs="Arial" w:hint="eastAsia"/>
                <w:lang w:eastAsia="ja-JP"/>
              </w:rPr>
              <w:t>42</w:t>
            </w:r>
          </w:p>
        </w:tc>
        <w:tc>
          <w:tcPr>
            <w:tcW w:w="3672" w:type="dxa"/>
            <w:gridSpan w:val="21"/>
            <w:shd w:val="clear" w:color="auto" w:fill="auto"/>
            <w:tcPrChange w:id="4298" w:author="zhangqian (AK)" w:date="2017-10-10T11:41:00Z">
              <w:tcPr>
                <w:tcW w:w="3655" w:type="dxa"/>
                <w:gridSpan w:val="44"/>
                <w:shd w:val="clear" w:color="auto" w:fill="auto"/>
              </w:tcPr>
            </w:tcPrChange>
          </w:tcPr>
          <w:p w14:paraId="1C5BBBED" w14:textId="77777777" w:rsidR="00333FFB" w:rsidRPr="00E76EB6" w:rsidRDefault="00333FFB" w:rsidP="0040266C">
            <w:pPr>
              <w:pStyle w:val="TAC"/>
              <w:rPr>
                <w:rFonts w:cs="Arial"/>
              </w:rPr>
            </w:pPr>
            <w:r w:rsidRPr="00E76EB6">
              <w:rPr>
                <w:rFonts w:cs="Arial"/>
                <w:lang w:val="en-US"/>
              </w:rPr>
              <w:t xml:space="preserve">See CA_42C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4299" w:author="zhangqian (AK)" w:date="2017-10-10T11:41:00Z">
              <w:tcPr>
                <w:tcW w:w="1187" w:type="dxa"/>
                <w:gridSpan w:val="3"/>
                <w:vMerge/>
                <w:vAlign w:val="center"/>
              </w:tcPr>
            </w:tcPrChange>
          </w:tcPr>
          <w:p w14:paraId="06453BDB" w14:textId="77777777" w:rsidR="00333FFB" w:rsidRPr="00E76EB6" w:rsidRDefault="00333FFB" w:rsidP="0040266C">
            <w:pPr>
              <w:pStyle w:val="TAC"/>
              <w:rPr>
                <w:rFonts w:cs="Arial"/>
              </w:rPr>
            </w:pPr>
          </w:p>
        </w:tc>
        <w:tc>
          <w:tcPr>
            <w:tcW w:w="1287" w:type="dxa"/>
            <w:vMerge/>
            <w:vAlign w:val="center"/>
            <w:tcPrChange w:id="4300" w:author="zhangqian (AK)" w:date="2017-10-10T11:41:00Z">
              <w:tcPr>
                <w:tcW w:w="1288" w:type="dxa"/>
                <w:gridSpan w:val="3"/>
                <w:vMerge/>
                <w:vAlign w:val="center"/>
              </w:tcPr>
            </w:tcPrChange>
          </w:tcPr>
          <w:p w14:paraId="29160259" w14:textId="77777777" w:rsidR="00333FFB" w:rsidRPr="00E76EB6" w:rsidRDefault="00333FFB" w:rsidP="0040266C">
            <w:pPr>
              <w:pStyle w:val="TAC"/>
              <w:rPr>
                <w:rFonts w:cs="Arial"/>
              </w:rPr>
            </w:pPr>
          </w:p>
        </w:tc>
      </w:tr>
      <w:tr w:rsidR="00E502B4" w:rsidRPr="00E76EB6" w14:paraId="35687B8D" w14:textId="77777777" w:rsidTr="00F86BAE">
        <w:tblPrEx>
          <w:tblPrExChange w:id="4301" w:author="zhangqian (AK)" w:date="2017-10-10T11:41:00Z">
            <w:tblPrEx>
              <w:tblW w:w="9759" w:type="dxa"/>
            </w:tblPrEx>
          </w:tblPrExChange>
        </w:tblPrEx>
        <w:trPr>
          <w:trHeight w:val="223"/>
          <w:jc w:val="center"/>
          <w:trPrChange w:id="4302"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4303"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537BCE0E" w14:textId="77777777" w:rsidR="00333FFB" w:rsidRPr="00E76EB6" w:rsidRDefault="00333FFB" w:rsidP="0040266C">
            <w:pPr>
              <w:pStyle w:val="TAC"/>
              <w:rPr>
                <w:rFonts w:cs="Arial"/>
                <w:lang w:eastAsia="ko-KR"/>
              </w:rPr>
            </w:pPr>
            <w:r w:rsidRPr="00E76EB6">
              <w:rPr>
                <w:lang w:val="en-US" w:eastAsia="ko-KR"/>
              </w:rPr>
              <w:t>CA_</w:t>
            </w:r>
            <w:r w:rsidRPr="00E76EB6">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Change w:id="4304"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4F9CDE81" w14:textId="77777777" w:rsidR="00333FFB" w:rsidRPr="00E76EB6" w:rsidRDefault="00333FFB" w:rsidP="0040266C">
            <w:pPr>
              <w:pStyle w:val="TAC"/>
              <w:rPr>
                <w:rFonts w:cs="Arial"/>
                <w:lang w:eastAsia="ja-JP"/>
              </w:rPr>
            </w:pPr>
            <w:r w:rsidRPr="00E76EB6">
              <w:rPr>
                <w:rFonts w:hint="eastAsia"/>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4305"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5010D886" w14:textId="77777777" w:rsidR="00333FFB" w:rsidRPr="00E76EB6" w:rsidRDefault="00333FFB" w:rsidP="0040266C">
            <w:pPr>
              <w:pStyle w:val="TAC"/>
              <w:rPr>
                <w:rFonts w:cs="Arial"/>
                <w:lang w:eastAsia="ja-JP"/>
              </w:rPr>
            </w:pPr>
            <w:r w:rsidRPr="00E76EB6">
              <w:rPr>
                <w:rFonts w:hint="eastAsia"/>
                <w:lang w:val="en-US" w:eastAsia="ja-JP"/>
              </w:rPr>
              <w:t>3</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4306"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314F6878" w14:textId="77777777" w:rsidR="00333FFB" w:rsidRPr="00E76EB6" w:rsidRDefault="00333FFB" w:rsidP="0040266C">
            <w:pPr>
              <w:pStyle w:val="TAC"/>
              <w:rPr>
                <w:rFonts w:cs="Arial"/>
                <w:lang w:eastAsia="ko-KR"/>
              </w:rPr>
            </w:pPr>
          </w:p>
        </w:tc>
        <w:tc>
          <w:tcPr>
            <w:tcW w:w="611" w:type="dxa"/>
            <w:gridSpan w:val="4"/>
            <w:tcBorders>
              <w:top w:val="single" w:sz="4" w:space="0" w:color="auto"/>
              <w:left w:val="single" w:sz="4" w:space="0" w:color="auto"/>
              <w:bottom w:val="single" w:sz="4" w:space="0" w:color="auto"/>
              <w:right w:val="single" w:sz="4" w:space="0" w:color="auto"/>
            </w:tcBorders>
            <w:vAlign w:val="center"/>
            <w:tcPrChange w:id="4307" w:author="zhangqian (AK)" w:date="2017-10-10T11:41:00Z">
              <w:tcPr>
                <w:tcW w:w="612" w:type="dxa"/>
                <w:gridSpan w:val="9"/>
                <w:tcBorders>
                  <w:top w:val="single" w:sz="4" w:space="0" w:color="auto"/>
                  <w:left w:val="single" w:sz="4" w:space="0" w:color="auto"/>
                  <w:bottom w:val="single" w:sz="4" w:space="0" w:color="auto"/>
                  <w:right w:val="single" w:sz="4" w:space="0" w:color="auto"/>
                </w:tcBorders>
                <w:vAlign w:val="center"/>
              </w:tcPr>
            </w:tcPrChange>
          </w:tcPr>
          <w:p w14:paraId="4E678AA0" w14:textId="77777777" w:rsidR="00333FFB" w:rsidRPr="00E76EB6" w:rsidRDefault="00333FFB" w:rsidP="0040266C">
            <w:pPr>
              <w:pStyle w:val="TAC"/>
              <w:rPr>
                <w:rFonts w:cs="Arial"/>
                <w:lang w:eastAsia="ko-KR"/>
              </w:rPr>
            </w:pPr>
          </w:p>
        </w:tc>
        <w:tc>
          <w:tcPr>
            <w:tcW w:w="568" w:type="dxa"/>
            <w:gridSpan w:val="3"/>
            <w:tcBorders>
              <w:top w:val="single" w:sz="4" w:space="0" w:color="auto"/>
              <w:left w:val="single" w:sz="4" w:space="0" w:color="auto"/>
              <w:bottom w:val="single" w:sz="4" w:space="0" w:color="auto"/>
              <w:right w:val="single" w:sz="4" w:space="0" w:color="auto"/>
            </w:tcBorders>
            <w:vAlign w:val="center"/>
            <w:tcPrChange w:id="4308" w:author="zhangqian (AK)" w:date="2017-10-10T11:41:00Z">
              <w:tcPr>
                <w:tcW w:w="569" w:type="dxa"/>
                <w:gridSpan w:val="8"/>
                <w:tcBorders>
                  <w:top w:val="single" w:sz="4" w:space="0" w:color="auto"/>
                  <w:left w:val="single" w:sz="4" w:space="0" w:color="auto"/>
                  <w:bottom w:val="single" w:sz="4" w:space="0" w:color="auto"/>
                  <w:right w:val="single" w:sz="4" w:space="0" w:color="auto"/>
                </w:tcBorders>
                <w:vAlign w:val="center"/>
              </w:tcPr>
            </w:tcPrChange>
          </w:tcPr>
          <w:p w14:paraId="753DFD74" w14:textId="77777777" w:rsidR="00333FFB" w:rsidRPr="00E76EB6" w:rsidRDefault="00333FFB" w:rsidP="0040266C">
            <w:pPr>
              <w:pStyle w:val="TAC"/>
              <w:rPr>
                <w:rFonts w:cs="Arial"/>
                <w:lang w:eastAsia="ko-KR"/>
              </w:rPr>
            </w:pPr>
            <w:r w:rsidRPr="00E76EB6">
              <w:rPr>
                <w:lang w:val="en-US" w:eastAsia="ja-JP"/>
              </w:rPr>
              <w:t>Yes</w:t>
            </w:r>
          </w:p>
        </w:tc>
        <w:tc>
          <w:tcPr>
            <w:tcW w:w="624" w:type="dxa"/>
            <w:gridSpan w:val="4"/>
            <w:tcBorders>
              <w:top w:val="single" w:sz="4" w:space="0" w:color="auto"/>
              <w:left w:val="single" w:sz="4" w:space="0" w:color="auto"/>
              <w:bottom w:val="single" w:sz="4" w:space="0" w:color="auto"/>
              <w:right w:val="single" w:sz="4" w:space="0" w:color="auto"/>
            </w:tcBorders>
            <w:vAlign w:val="center"/>
            <w:tcPrChange w:id="4309" w:author="zhangqian (AK)" w:date="2017-10-10T11:41:00Z">
              <w:tcPr>
                <w:tcW w:w="649" w:type="dxa"/>
                <w:gridSpan w:val="6"/>
                <w:tcBorders>
                  <w:top w:val="single" w:sz="4" w:space="0" w:color="auto"/>
                  <w:left w:val="single" w:sz="4" w:space="0" w:color="auto"/>
                  <w:bottom w:val="single" w:sz="4" w:space="0" w:color="auto"/>
                  <w:right w:val="single" w:sz="4" w:space="0" w:color="auto"/>
                </w:tcBorders>
                <w:vAlign w:val="center"/>
              </w:tcPr>
            </w:tcPrChange>
          </w:tcPr>
          <w:p w14:paraId="66314978" w14:textId="77777777" w:rsidR="00333FFB" w:rsidRPr="00E76EB6" w:rsidRDefault="00333FFB" w:rsidP="0040266C">
            <w:pPr>
              <w:pStyle w:val="TAC"/>
              <w:rPr>
                <w:rFonts w:cs="Arial"/>
                <w:lang w:eastAsia="ko-KR"/>
              </w:rPr>
            </w:pPr>
            <w:r w:rsidRPr="00E76EB6">
              <w:rPr>
                <w:lang w:val="en-US" w:eastAsia="ja-JP"/>
              </w:rPr>
              <w:t>Yes</w:t>
            </w:r>
          </w:p>
        </w:tc>
        <w:tc>
          <w:tcPr>
            <w:tcW w:w="620" w:type="dxa"/>
            <w:gridSpan w:val="6"/>
            <w:tcBorders>
              <w:top w:val="single" w:sz="4" w:space="0" w:color="auto"/>
              <w:left w:val="single" w:sz="4" w:space="0" w:color="auto"/>
              <w:bottom w:val="single" w:sz="4" w:space="0" w:color="auto"/>
              <w:right w:val="single" w:sz="4" w:space="0" w:color="auto"/>
            </w:tcBorders>
            <w:vAlign w:val="center"/>
            <w:tcPrChange w:id="4310" w:author="zhangqian (AK)" w:date="2017-10-10T11:41:00Z">
              <w:tcPr>
                <w:tcW w:w="634" w:type="dxa"/>
                <w:gridSpan w:val="14"/>
                <w:tcBorders>
                  <w:top w:val="single" w:sz="4" w:space="0" w:color="auto"/>
                  <w:left w:val="single" w:sz="4" w:space="0" w:color="auto"/>
                  <w:bottom w:val="single" w:sz="4" w:space="0" w:color="auto"/>
                  <w:right w:val="single" w:sz="4" w:space="0" w:color="auto"/>
                </w:tcBorders>
                <w:vAlign w:val="center"/>
              </w:tcPr>
            </w:tcPrChange>
          </w:tcPr>
          <w:p w14:paraId="0BDC6407" w14:textId="77777777" w:rsidR="00333FFB" w:rsidRPr="00E76EB6" w:rsidRDefault="00333FFB" w:rsidP="0040266C">
            <w:pPr>
              <w:pStyle w:val="TAC"/>
              <w:rPr>
                <w:rFonts w:cs="Arial"/>
                <w:lang w:eastAsia="ko-KR"/>
              </w:rPr>
            </w:pPr>
            <w:r w:rsidRPr="00E76EB6">
              <w:rPr>
                <w:lang w:val="en-US"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Change w:id="4311" w:author="zhangqian (AK)" w:date="2017-10-10T11:41:00Z">
              <w:tcPr>
                <w:tcW w:w="595" w:type="dxa"/>
                <w:tcBorders>
                  <w:top w:val="single" w:sz="4" w:space="0" w:color="auto"/>
                  <w:left w:val="single" w:sz="4" w:space="0" w:color="auto"/>
                  <w:bottom w:val="single" w:sz="4" w:space="0" w:color="auto"/>
                  <w:right w:val="single" w:sz="4" w:space="0" w:color="auto"/>
                </w:tcBorders>
                <w:vAlign w:val="center"/>
              </w:tcPr>
            </w:tcPrChange>
          </w:tcPr>
          <w:p w14:paraId="20F61572" w14:textId="77777777" w:rsidR="00333FFB" w:rsidRPr="00E76EB6" w:rsidRDefault="00333FFB" w:rsidP="0040266C">
            <w:pPr>
              <w:pStyle w:val="TAC"/>
              <w:rPr>
                <w:rFonts w:cs="Arial"/>
                <w:lang w:eastAsia="ko-KR"/>
              </w:rPr>
            </w:pPr>
            <w:r w:rsidRPr="00E76EB6">
              <w:rPr>
                <w:lang w:val="en-US" w:eastAsia="ja-JP"/>
              </w:rPr>
              <w:t>Yes</w:t>
            </w:r>
          </w:p>
        </w:tc>
        <w:tc>
          <w:tcPr>
            <w:tcW w:w="1187" w:type="dxa"/>
            <w:vMerge w:val="restart"/>
            <w:tcBorders>
              <w:top w:val="single" w:sz="4" w:space="0" w:color="auto"/>
              <w:left w:val="single" w:sz="4" w:space="0" w:color="auto"/>
              <w:right w:val="single" w:sz="4" w:space="0" w:color="auto"/>
            </w:tcBorders>
            <w:vAlign w:val="center"/>
            <w:tcPrChange w:id="4312"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1BA17309" w14:textId="77777777" w:rsidR="00333FFB" w:rsidRPr="00E76EB6" w:rsidRDefault="00333FFB" w:rsidP="0040266C">
            <w:pPr>
              <w:pStyle w:val="TAC"/>
              <w:rPr>
                <w:rFonts w:cs="Arial"/>
                <w:lang w:eastAsia="ja-JP"/>
              </w:rPr>
            </w:pPr>
            <w:r w:rsidRPr="00E76EB6">
              <w:rPr>
                <w:rFonts w:cs="Arial"/>
                <w:lang w:eastAsia="ja-JP"/>
              </w:rPr>
              <w:t>80</w:t>
            </w:r>
          </w:p>
        </w:tc>
        <w:tc>
          <w:tcPr>
            <w:tcW w:w="1287" w:type="dxa"/>
            <w:vMerge w:val="restart"/>
            <w:tcBorders>
              <w:top w:val="single" w:sz="4" w:space="0" w:color="auto"/>
              <w:left w:val="single" w:sz="4" w:space="0" w:color="auto"/>
              <w:right w:val="single" w:sz="4" w:space="0" w:color="auto"/>
            </w:tcBorders>
            <w:vAlign w:val="center"/>
            <w:tcPrChange w:id="4313"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1BC6D1BA"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5559DB01" w14:textId="77777777" w:rsidTr="00F86BAE">
        <w:tblPrEx>
          <w:tblPrExChange w:id="4314" w:author="zhangqian (AK)" w:date="2017-10-10T11:41:00Z">
            <w:tblPrEx>
              <w:tblW w:w="9759" w:type="dxa"/>
            </w:tblPrEx>
          </w:tblPrExChange>
        </w:tblPrEx>
        <w:trPr>
          <w:trHeight w:val="223"/>
          <w:jc w:val="center"/>
          <w:trPrChange w:id="4315"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4316"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0458A5CB" w14:textId="77777777" w:rsidR="00333FFB" w:rsidRPr="00E76EB6" w:rsidRDefault="00333FFB" w:rsidP="0040266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4317"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57DD20DB" w14:textId="77777777" w:rsidR="00333FFB" w:rsidRPr="00E76EB6" w:rsidRDefault="00333FFB" w:rsidP="004026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4318"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59424FAB" w14:textId="77777777" w:rsidR="00333FFB" w:rsidRPr="00E76EB6" w:rsidRDefault="00333FFB" w:rsidP="0040266C">
            <w:pPr>
              <w:pStyle w:val="TAC"/>
              <w:rPr>
                <w:rFonts w:cs="Arial"/>
                <w:lang w:eastAsia="ja-JP"/>
              </w:rPr>
            </w:pPr>
            <w:r w:rsidRPr="00E76EB6">
              <w:rPr>
                <w:rFonts w:hint="eastAsia"/>
                <w:lang w:val="en-US" w:eastAsia="ja-JP"/>
              </w:rPr>
              <w:t>42</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4319"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5FF7325A" w14:textId="77777777" w:rsidR="00333FFB" w:rsidRPr="00E76EB6" w:rsidRDefault="00333FFB" w:rsidP="0040266C">
            <w:pPr>
              <w:pStyle w:val="TAC"/>
              <w:rPr>
                <w:rFonts w:cs="Arial"/>
                <w:lang w:eastAsia="ko-KR"/>
              </w:rPr>
            </w:pPr>
            <w:r w:rsidRPr="00E76EB6">
              <w:rPr>
                <w:lang w:val="en-US" w:eastAsia="ja-JP"/>
              </w:rPr>
              <w:t>See CA_</w:t>
            </w:r>
            <w:r w:rsidRPr="00E76EB6">
              <w:rPr>
                <w:rFonts w:hint="eastAsia"/>
                <w:lang w:val="en-US" w:eastAsia="ja-JP"/>
              </w:rPr>
              <w:t>42D</w:t>
            </w:r>
            <w:r w:rsidRPr="00E76EB6">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Change w:id="4320"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2953A1BB" w14:textId="77777777" w:rsidR="00333FFB" w:rsidRPr="00E76EB6" w:rsidRDefault="00333FFB" w:rsidP="0040266C">
            <w:pPr>
              <w:pStyle w:val="TAC"/>
              <w:rPr>
                <w:rFonts w:cs="Arial"/>
                <w:lang w:eastAsia="ja-JP"/>
              </w:rPr>
            </w:pPr>
          </w:p>
        </w:tc>
        <w:tc>
          <w:tcPr>
            <w:tcW w:w="1287" w:type="dxa"/>
            <w:vMerge/>
            <w:tcBorders>
              <w:left w:val="single" w:sz="4" w:space="0" w:color="auto"/>
              <w:bottom w:val="single" w:sz="4" w:space="0" w:color="auto"/>
              <w:right w:val="single" w:sz="4" w:space="0" w:color="auto"/>
            </w:tcBorders>
            <w:vAlign w:val="center"/>
            <w:tcPrChange w:id="4321"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08704027" w14:textId="77777777" w:rsidR="00333FFB" w:rsidRPr="00E76EB6" w:rsidRDefault="00333FFB" w:rsidP="0040266C">
            <w:pPr>
              <w:pStyle w:val="TAC"/>
              <w:rPr>
                <w:rFonts w:cs="Arial"/>
                <w:lang w:eastAsia="ja-JP"/>
              </w:rPr>
            </w:pPr>
          </w:p>
        </w:tc>
      </w:tr>
      <w:tr w:rsidR="00333FFB" w:rsidRPr="00E76EB6" w14:paraId="7877D4DC" w14:textId="77777777" w:rsidTr="00F86BAE">
        <w:tblPrEx>
          <w:tblPrExChange w:id="4322" w:author="zhangqian (AK)" w:date="2017-10-10T11:41:00Z">
            <w:tblPrEx>
              <w:tblW w:w="9759" w:type="dxa"/>
            </w:tblPrEx>
          </w:tblPrExChange>
        </w:tblPrEx>
        <w:trPr>
          <w:trHeight w:val="223"/>
          <w:jc w:val="center"/>
          <w:trPrChange w:id="4323"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4324"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73339019" w14:textId="77777777" w:rsidR="00333FFB" w:rsidRPr="00E76EB6" w:rsidRDefault="00333FFB" w:rsidP="0040266C">
            <w:pPr>
              <w:pStyle w:val="TAC"/>
              <w:rPr>
                <w:rFonts w:cs="Arial"/>
                <w:lang w:eastAsia="ko-KR"/>
              </w:rPr>
            </w:pPr>
            <w:r w:rsidRPr="00E76EB6">
              <w:rPr>
                <w:lang w:val="en-US" w:eastAsia="ko-KR"/>
              </w:rPr>
              <w:t>CA_</w:t>
            </w:r>
            <w:r w:rsidRPr="00E76EB6">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Change w:id="4325"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1C2C0E03" w14:textId="77777777" w:rsidR="00333FFB" w:rsidRPr="00E76EB6" w:rsidRDefault="00333FFB" w:rsidP="0040266C">
            <w:pPr>
              <w:pStyle w:val="TAC"/>
              <w:rPr>
                <w:rFonts w:cs="Arial"/>
                <w:lang w:eastAsia="ja-JP"/>
              </w:rPr>
            </w:pPr>
            <w:r w:rsidRPr="00E76EB6">
              <w:rPr>
                <w:rFonts w:hint="eastAsia"/>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4326"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6122578A" w14:textId="77777777" w:rsidR="00333FFB" w:rsidRPr="00E76EB6" w:rsidRDefault="00333FFB" w:rsidP="0040266C">
            <w:pPr>
              <w:pStyle w:val="TAC"/>
              <w:rPr>
                <w:rFonts w:cs="Arial"/>
                <w:lang w:eastAsia="ja-JP"/>
              </w:rPr>
            </w:pPr>
            <w:r w:rsidRPr="00E76EB6">
              <w:rPr>
                <w:rFonts w:hint="eastAsia"/>
                <w:lang w:val="en-US" w:eastAsia="ja-JP"/>
              </w:rPr>
              <w:t>3</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4327"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7D8529C9" w14:textId="77777777" w:rsidR="00333FFB" w:rsidRPr="00E76EB6" w:rsidRDefault="00333FFB" w:rsidP="0040266C">
            <w:pPr>
              <w:pStyle w:val="TAC"/>
              <w:rPr>
                <w:rFonts w:cs="Arial"/>
                <w:lang w:eastAsia="ko-KR"/>
              </w:rPr>
            </w:pPr>
            <w:r w:rsidRPr="00E76EB6">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Change w:id="4328"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78A1105B" w14:textId="77777777" w:rsidR="00333FFB" w:rsidRPr="00E76EB6" w:rsidRDefault="00333FFB" w:rsidP="0040266C">
            <w:pPr>
              <w:pStyle w:val="TAC"/>
              <w:rPr>
                <w:rFonts w:cs="Arial"/>
                <w:lang w:eastAsia="ja-JP"/>
              </w:rPr>
            </w:pPr>
            <w:r w:rsidRPr="00E76EB6">
              <w:rPr>
                <w:rFonts w:cs="Arial"/>
                <w:lang w:eastAsia="ja-JP"/>
              </w:rPr>
              <w:t>80</w:t>
            </w:r>
          </w:p>
        </w:tc>
        <w:tc>
          <w:tcPr>
            <w:tcW w:w="1287" w:type="dxa"/>
            <w:vMerge w:val="restart"/>
            <w:tcBorders>
              <w:top w:val="single" w:sz="4" w:space="0" w:color="auto"/>
              <w:left w:val="single" w:sz="4" w:space="0" w:color="auto"/>
              <w:right w:val="single" w:sz="4" w:space="0" w:color="auto"/>
            </w:tcBorders>
            <w:vAlign w:val="center"/>
            <w:tcPrChange w:id="4329" w:author="zhangqian (AK)" w:date="2017-10-10T11:41:00Z">
              <w:tcPr>
                <w:tcW w:w="1288" w:type="dxa"/>
                <w:gridSpan w:val="3"/>
                <w:vMerge w:val="restart"/>
                <w:tcBorders>
                  <w:top w:val="single" w:sz="4" w:space="0" w:color="auto"/>
                  <w:left w:val="single" w:sz="4" w:space="0" w:color="auto"/>
                  <w:right w:val="single" w:sz="4" w:space="0" w:color="auto"/>
                </w:tcBorders>
                <w:vAlign w:val="center"/>
              </w:tcPr>
            </w:tcPrChange>
          </w:tcPr>
          <w:p w14:paraId="55FD7B81"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3C3C9E23" w14:textId="77777777" w:rsidTr="00F86BAE">
        <w:tblPrEx>
          <w:tblPrExChange w:id="4330" w:author="zhangqian (AK)" w:date="2017-10-10T11:41:00Z">
            <w:tblPrEx>
              <w:tblW w:w="9759" w:type="dxa"/>
            </w:tblPrEx>
          </w:tblPrExChange>
        </w:tblPrEx>
        <w:trPr>
          <w:trHeight w:val="223"/>
          <w:jc w:val="center"/>
          <w:trPrChange w:id="4331"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4332"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282DE353" w14:textId="77777777" w:rsidR="00333FFB" w:rsidRPr="00E76EB6" w:rsidRDefault="00333FFB" w:rsidP="0040266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4333"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0376B41C" w14:textId="77777777" w:rsidR="00333FFB" w:rsidRPr="00E76EB6" w:rsidRDefault="00333FFB" w:rsidP="004026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4334"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7BE83830" w14:textId="77777777" w:rsidR="00333FFB" w:rsidRPr="00E76EB6" w:rsidRDefault="00333FFB" w:rsidP="0040266C">
            <w:pPr>
              <w:pStyle w:val="TAC"/>
              <w:rPr>
                <w:rFonts w:cs="Arial"/>
                <w:lang w:eastAsia="ja-JP"/>
              </w:rPr>
            </w:pPr>
            <w:r w:rsidRPr="00E76EB6">
              <w:rPr>
                <w:rFonts w:hint="eastAsia"/>
                <w:lang w:val="en-US" w:eastAsia="ja-JP"/>
              </w:rPr>
              <w:t>42</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4335"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16C0751D" w14:textId="77777777" w:rsidR="00333FFB" w:rsidRPr="00E76EB6" w:rsidRDefault="00333FFB" w:rsidP="0040266C">
            <w:pPr>
              <w:pStyle w:val="TAC"/>
              <w:rPr>
                <w:rFonts w:cs="Arial"/>
                <w:lang w:eastAsia="ko-KR"/>
              </w:rPr>
            </w:pPr>
            <w:r w:rsidRPr="00E76EB6">
              <w:rPr>
                <w:lang w:val="en-US" w:eastAsia="ja-JP"/>
              </w:rPr>
              <w:t>See CA_</w:t>
            </w:r>
            <w:r w:rsidRPr="00E76EB6">
              <w:rPr>
                <w:rFonts w:hint="eastAsia"/>
                <w:lang w:val="en-US" w:eastAsia="ja-JP"/>
              </w:rPr>
              <w:t>42C</w:t>
            </w:r>
            <w:r w:rsidRPr="00E76EB6">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Change w:id="4336"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70598DC2" w14:textId="77777777" w:rsidR="00333FFB" w:rsidRPr="00E76EB6" w:rsidRDefault="00333FFB" w:rsidP="0040266C">
            <w:pPr>
              <w:pStyle w:val="TAC"/>
              <w:rPr>
                <w:rFonts w:cs="Arial"/>
                <w:lang w:eastAsia="ja-JP"/>
              </w:rPr>
            </w:pPr>
          </w:p>
        </w:tc>
        <w:tc>
          <w:tcPr>
            <w:tcW w:w="1287" w:type="dxa"/>
            <w:vMerge/>
            <w:tcBorders>
              <w:left w:val="single" w:sz="4" w:space="0" w:color="auto"/>
              <w:bottom w:val="single" w:sz="4" w:space="0" w:color="auto"/>
              <w:right w:val="single" w:sz="4" w:space="0" w:color="auto"/>
            </w:tcBorders>
            <w:vAlign w:val="center"/>
            <w:tcPrChange w:id="4337"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36A03C78" w14:textId="77777777" w:rsidR="00333FFB" w:rsidRPr="00E76EB6" w:rsidRDefault="00333FFB" w:rsidP="0040266C">
            <w:pPr>
              <w:pStyle w:val="TAC"/>
              <w:rPr>
                <w:rFonts w:cs="Arial"/>
                <w:lang w:eastAsia="ja-JP"/>
              </w:rPr>
            </w:pPr>
          </w:p>
        </w:tc>
      </w:tr>
      <w:tr w:rsidR="00E502B4" w:rsidRPr="00E76EB6" w14:paraId="4877D168" w14:textId="77777777" w:rsidTr="00F86BAE">
        <w:tblPrEx>
          <w:tblPrExChange w:id="4338" w:author="zhangqian (AK)" w:date="2017-10-10T11:41:00Z">
            <w:tblPrEx>
              <w:tblW w:w="9759" w:type="dxa"/>
            </w:tblPrEx>
          </w:tblPrExChange>
        </w:tblPrEx>
        <w:trPr>
          <w:trHeight w:val="223"/>
          <w:jc w:val="center"/>
          <w:trPrChange w:id="4339"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4340"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7C8B76AF" w14:textId="77777777" w:rsidR="00333FFB" w:rsidRPr="00E76EB6" w:rsidRDefault="00333FFB" w:rsidP="0040266C">
            <w:pPr>
              <w:pStyle w:val="TAC"/>
              <w:rPr>
                <w:rFonts w:cs="Arial"/>
                <w:lang w:eastAsia="ko-KR"/>
              </w:rPr>
            </w:pPr>
            <w:r w:rsidRPr="00E76EB6">
              <w:rPr>
                <w:lang w:val="en-US" w:eastAsia="ko-KR"/>
              </w:rPr>
              <w:t>CA_</w:t>
            </w:r>
            <w:r w:rsidRPr="00E76EB6">
              <w:rPr>
                <w:rFonts w:hint="eastAsia"/>
                <w:lang w:val="en-US" w:eastAsia="ja-JP"/>
              </w:rPr>
              <w:t>3</w:t>
            </w:r>
            <w:r w:rsidRPr="00E76EB6">
              <w:rPr>
                <w:rFonts w:hint="eastAsia"/>
                <w:lang w:val="en-US" w:eastAsia="ko-KR"/>
              </w:rPr>
              <w:t>A</w:t>
            </w:r>
            <w:r w:rsidRPr="00E76EB6">
              <w:rPr>
                <w:lang w:val="en-US" w:eastAsia="ko-KR"/>
              </w:rPr>
              <w:t>-</w:t>
            </w:r>
            <w:r w:rsidRPr="00E76EB6">
              <w:rPr>
                <w:rFonts w:hint="eastAsia"/>
                <w:lang w:val="en-US" w:eastAsia="ja-JP"/>
              </w:rPr>
              <w:t>42</w:t>
            </w:r>
            <w:r w:rsidRPr="00E76EB6">
              <w:rPr>
                <w:rFonts w:hint="eastAsia"/>
                <w:lang w:val="en-US" w:eastAsia="ko-KR"/>
              </w:rPr>
              <w:t>A-42</w:t>
            </w:r>
            <w:r w:rsidRPr="00E76EB6">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Change w:id="4341"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0D550CD7" w14:textId="77777777" w:rsidR="00333FFB" w:rsidRPr="00E76EB6" w:rsidRDefault="00333FFB" w:rsidP="0040266C">
            <w:pPr>
              <w:pStyle w:val="TAC"/>
              <w:rPr>
                <w:rFonts w:cs="Arial"/>
                <w:lang w:eastAsia="ja-JP"/>
              </w:rPr>
            </w:pPr>
            <w:r w:rsidRPr="00E76EB6">
              <w:rPr>
                <w:rFonts w:hint="eastAsia"/>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4342"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12DA51ED" w14:textId="77777777" w:rsidR="00333FFB" w:rsidRPr="00E76EB6" w:rsidRDefault="00333FFB" w:rsidP="0040266C">
            <w:pPr>
              <w:pStyle w:val="TAC"/>
              <w:rPr>
                <w:rFonts w:cs="Arial"/>
                <w:lang w:eastAsia="ja-JP"/>
              </w:rPr>
            </w:pPr>
            <w:r w:rsidRPr="00E76EB6">
              <w:rPr>
                <w:rFonts w:hint="eastAsia"/>
                <w:lang w:val="en-US" w:eastAsia="ja-JP"/>
              </w:rPr>
              <w:t>3</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4343"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5C859EF4" w14:textId="77777777" w:rsidR="00333FFB" w:rsidRPr="00E76EB6" w:rsidRDefault="00333FFB" w:rsidP="0040266C">
            <w:pPr>
              <w:pStyle w:val="TAC"/>
              <w:rPr>
                <w:rFonts w:cs="Arial"/>
                <w:lang w:eastAsia="ko-KR"/>
              </w:rPr>
            </w:pPr>
          </w:p>
        </w:tc>
        <w:tc>
          <w:tcPr>
            <w:tcW w:w="611" w:type="dxa"/>
            <w:gridSpan w:val="4"/>
            <w:tcBorders>
              <w:top w:val="single" w:sz="4" w:space="0" w:color="auto"/>
              <w:left w:val="single" w:sz="4" w:space="0" w:color="auto"/>
              <w:bottom w:val="single" w:sz="4" w:space="0" w:color="auto"/>
              <w:right w:val="single" w:sz="4" w:space="0" w:color="auto"/>
            </w:tcBorders>
            <w:vAlign w:val="center"/>
            <w:tcPrChange w:id="4344" w:author="zhangqian (AK)" w:date="2017-10-10T11:41:00Z">
              <w:tcPr>
                <w:tcW w:w="612" w:type="dxa"/>
                <w:gridSpan w:val="9"/>
                <w:tcBorders>
                  <w:top w:val="single" w:sz="4" w:space="0" w:color="auto"/>
                  <w:left w:val="single" w:sz="4" w:space="0" w:color="auto"/>
                  <w:bottom w:val="single" w:sz="4" w:space="0" w:color="auto"/>
                  <w:right w:val="single" w:sz="4" w:space="0" w:color="auto"/>
                </w:tcBorders>
                <w:vAlign w:val="center"/>
              </w:tcPr>
            </w:tcPrChange>
          </w:tcPr>
          <w:p w14:paraId="0D2FD6C7" w14:textId="77777777" w:rsidR="00333FFB" w:rsidRPr="00E76EB6" w:rsidRDefault="00333FFB" w:rsidP="0040266C">
            <w:pPr>
              <w:pStyle w:val="TAC"/>
              <w:rPr>
                <w:rFonts w:cs="Arial"/>
                <w:lang w:eastAsia="ko-KR"/>
              </w:rPr>
            </w:pPr>
          </w:p>
        </w:tc>
        <w:tc>
          <w:tcPr>
            <w:tcW w:w="568" w:type="dxa"/>
            <w:gridSpan w:val="3"/>
            <w:tcBorders>
              <w:top w:val="single" w:sz="4" w:space="0" w:color="auto"/>
              <w:left w:val="single" w:sz="4" w:space="0" w:color="auto"/>
              <w:bottom w:val="single" w:sz="4" w:space="0" w:color="auto"/>
              <w:right w:val="single" w:sz="4" w:space="0" w:color="auto"/>
            </w:tcBorders>
            <w:vAlign w:val="center"/>
            <w:tcPrChange w:id="4345" w:author="zhangqian (AK)" w:date="2017-10-10T11:41:00Z">
              <w:tcPr>
                <w:tcW w:w="569" w:type="dxa"/>
                <w:gridSpan w:val="8"/>
                <w:tcBorders>
                  <w:top w:val="single" w:sz="4" w:space="0" w:color="auto"/>
                  <w:left w:val="single" w:sz="4" w:space="0" w:color="auto"/>
                  <w:bottom w:val="single" w:sz="4" w:space="0" w:color="auto"/>
                  <w:right w:val="single" w:sz="4" w:space="0" w:color="auto"/>
                </w:tcBorders>
                <w:vAlign w:val="center"/>
              </w:tcPr>
            </w:tcPrChange>
          </w:tcPr>
          <w:p w14:paraId="7F4F457D" w14:textId="77777777" w:rsidR="00333FFB" w:rsidRPr="00E76EB6" w:rsidRDefault="00333FFB" w:rsidP="0040266C">
            <w:pPr>
              <w:pStyle w:val="TAC"/>
              <w:rPr>
                <w:rFonts w:cs="Arial"/>
                <w:lang w:eastAsia="ko-KR"/>
              </w:rPr>
            </w:pPr>
            <w:r w:rsidRPr="00E76EB6">
              <w:rPr>
                <w:lang w:val="en-US" w:eastAsia="ja-JP"/>
              </w:rPr>
              <w:t>Yes</w:t>
            </w:r>
          </w:p>
        </w:tc>
        <w:tc>
          <w:tcPr>
            <w:tcW w:w="624" w:type="dxa"/>
            <w:gridSpan w:val="4"/>
            <w:tcBorders>
              <w:top w:val="single" w:sz="4" w:space="0" w:color="auto"/>
              <w:left w:val="single" w:sz="4" w:space="0" w:color="auto"/>
              <w:bottom w:val="single" w:sz="4" w:space="0" w:color="auto"/>
              <w:right w:val="single" w:sz="4" w:space="0" w:color="auto"/>
            </w:tcBorders>
            <w:vAlign w:val="center"/>
            <w:tcPrChange w:id="4346" w:author="zhangqian (AK)" w:date="2017-10-10T11:41:00Z">
              <w:tcPr>
                <w:tcW w:w="649" w:type="dxa"/>
                <w:gridSpan w:val="6"/>
                <w:tcBorders>
                  <w:top w:val="single" w:sz="4" w:space="0" w:color="auto"/>
                  <w:left w:val="single" w:sz="4" w:space="0" w:color="auto"/>
                  <w:bottom w:val="single" w:sz="4" w:space="0" w:color="auto"/>
                  <w:right w:val="single" w:sz="4" w:space="0" w:color="auto"/>
                </w:tcBorders>
                <w:vAlign w:val="center"/>
              </w:tcPr>
            </w:tcPrChange>
          </w:tcPr>
          <w:p w14:paraId="1F29CB44" w14:textId="77777777" w:rsidR="00333FFB" w:rsidRPr="00E76EB6" w:rsidRDefault="00333FFB" w:rsidP="0040266C">
            <w:pPr>
              <w:pStyle w:val="TAC"/>
              <w:rPr>
                <w:rFonts w:cs="Arial"/>
                <w:lang w:eastAsia="ko-KR"/>
              </w:rPr>
            </w:pPr>
            <w:r w:rsidRPr="00E76EB6">
              <w:rPr>
                <w:lang w:val="en-US" w:eastAsia="ja-JP"/>
              </w:rPr>
              <w:t>Yes</w:t>
            </w:r>
          </w:p>
        </w:tc>
        <w:tc>
          <w:tcPr>
            <w:tcW w:w="620" w:type="dxa"/>
            <w:gridSpan w:val="6"/>
            <w:tcBorders>
              <w:top w:val="single" w:sz="4" w:space="0" w:color="auto"/>
              <w:left w:val="single" w:sz="4" w:space="0" w:color="auto"/>
              <w:bottom w:val="single" w:sz="4" w:space="0" w:color="auto"/>
              <w:right w:val="single" w:sz="4" w:space="0" w:color="auto"/>
            </w:tcBorders>
            <w:vAlign w:val="center"/>
            <w:tcPrChange w:id="4347" w:author="zhangqian (AK)" w:date="2017-10-10T11:41:00Z">
              <w:tcPr>
                <w:tcW w:w="634" w:type="dxa"/>
                <w:gridSpan w:val="14"/>
                <w:tcBorders>
                  <w:top w:val="single" w:sz="4" w:space="0" w:color="auto"/>
                  <w:left w:val="single" w:sz="4" w:space="0" w:color="auto"/>
                  <w:bottom w:val="single" w:sz="4" w:space="0" w:color="auto"/>
                  <w:right w:val="single" w:sz="4" w:space="0" w:color="auto"/>
                </w:tcBorders>
                <w:vAlign w:val="center"/>
              </w:tcPr>
            </w:tcPrChange>
          </w:tcPr>
          <w:p w14:paraId="2167B71D" w14:textId="77777777" w:rsidR="00333FFB" w:rsidRPr="00E76EB6" w:rsidRDefault="00333FFB" w:rsidP="0040266C">
            <w:pPr>
              <w:pStyle w:val="TAC"/>
              <w:rPr>
                <w:rFonts w:cs="Arial"/>
                <w:lang w:eastAsia="ko-KR"/>
              </w:rPr>
            </w:pPr>
            <w:r w:rsidRPr="00E76EB6">
              <w:rPr>
                <w:lang w:val="en-US"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Change w:id="4348" w:author="zhangqian (AK)" w:date="2017-10-10T11:41:00Z">
              <w:tcPr>
                <w:tcW w:w="595" w:type="dxa"/>
                <w:tcBorders>
                  <w:top w:val="single" w:sz="4" w:space="0" w:color="auto"/>
                  <w:left w:val="single" w:sz="4" w:space="0" w:color="auto"/>
                  <w:bottom w:val="single" w:sz="4" w:space="0" w:color="auto"/>
                  <w:right w:val="single" w:sz="4" w:space="0" w:color="auto"/>
                </w:tcBorders>
                <w:vAlign w:val="center"/>
              </w:tcPr>
            </w:tcPrChange>
          </w:tcPr>
          <w:p w14:paraId="22E88AFC" w14:textId="77777777" w:rsidR="00333FFB" w:rsidRPr="00E76EB6" w:rsidRDefault="00333FFB" w:rsidP="0040266C">
            <w:pPr>
              <w:pStyle w:val="TAC"/>
              <w:rPr>
                <w:rFonts w:cs="Arial"/>
                <w:lang w:eastAsia="ko-KR"/>
              </w:rPr>
            </w:pPr>
            <w:r w:rsidRPr="00E76EB6">
              <w:rPr>
                <w:lang w:val="en-US" w:eastAsia="ja-JP"/>
              </w:rPr>
              <w:t>Yes</w:t>
            </w:r>
          </w:p>
        </w:tc>
        <w:tc>
          <w:tcPr>
            <w:tcW w:w="1187" w:type="dxa"/>
            <w:vMerge w:val="restart"/>
            <w:tcBorders>
              <w:top w:val="single" w:sz="4" w:space="0" w:color="auto"/>
              <w:left w:val="single" w:sz="4" w:space="0" w:color="auto"/>
              <w:right w:val="single" w:sz="4" w:space="0" w:color="auto"/>
            </w:tcBorders>
            <w:vAlign w:val="center"/>
            <w:tcPrChange w:id="4349"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4E28A8E8" w14:textId="77777777" w:rsidR="00333FFB" w:rsidRPr="00E76EB6" w:rsidRDefault="00333FFB" w:rsidP="0040266C">
            <w:pPr>
              <w:pStyle w:val="TAC"/>
              <w:rPr>
                <w:rFonts w:cs="Arial"/>
                <w:lang w:eastAsia="ja-JP"/>
              </w:rPr>
            </w:pPr>
            <w:r w:rsidRPr="00E76EB6">
              <w:rPr>
                <w:rFonts w:cs="Arial"/>
                <w:lang w:eastAsia="ja-JP"/>
              </w:rPr>
              <w:t>80</w:t>
            </w:r>
          </w:p>
        </w:tc>
        <w:tc>
          <w:tcPr>
            <w:tcW w:w="1287" w:type="dxa"/>
            <w:vMerge w:val="restart"/>
            <w:tcBorders>
              <w:top w:val="single" w:sz="4" w:space="0" w:color="auto"/>
              <w:left w:val="single" w:sz="4" w:space="0" w:color="auto"/>
              <w:right w:val="single" w:sz="4" w:space="0" w:color="auto"/>
            </w:tcBorders>
            <w:vAlign w:val="center"/>
            <w:tcPrChange w:id="4350"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08E4B170"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5932519D" w14:textId="77777777" w:rsidTr="00F86BAE">
        <w:tblPrEx>
          <w:tblPrExChange w:id="4351" w:author="zhangqian (AK)" w:date="2017-10-10T11:41:00Z">
            <w:tblPrEx>
              <w:tblW w:w="9759" w:type="dxa"/>
            </w:tblPrEx>
          </w:tblPrExChange>
        </w:tblPrEx>
        <w:trPr>
          <w:trHeight w:val="223"/>
          <w:jc w:val="center"/>
          <w:trPrChange w:id="4352"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4353"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37A953B4" w14:textId="77777777" w:rsidR="00333FFB" w:rsidRPr="00E76EB6" w:rsidRDefault="00333FFB" w:rsidP="0040266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4354"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75FD00D2" w14:textId="77777777" w:rsidR="00333FFB" w:rsidRPr="00E76EB6" w:rsidRDefault="00333FFB" w:rsidP="004026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4355"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06156FBB" w14:textId="77777777" w:rsidR="00333FFB" w:rsidRPr="00E76EB6" w:rsidRDefault="00333FFB" w:rsidP="0040266C">
            <w:pPr>
              <w:pStyle w:val="TAC"/>
              <w:rPr>
                <w:rFonts w:cs="Arial"/>
                <w:lang w:eastAsia="ja-JP"/>
              </w:rPr>
            </w:pPr>
            <w:r w:rsidRPr="00E76EB6">
              <w:rPr>
                <w:rFonts w:hint="eastAsia"/>
                <w:lang w:val="en-US" w:eastAsia="ja-JP"/>
              </w:rPr>
              <w:t>42</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4356"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7F6BFAB9" w14:textId="77777777" w:rsidR="00333FFB" w:rsidRPr="00E76EB6" w:rsidRDefault="00333FFB" w:rsidP="0040266C">
            <w:pPr>
              <w:pStyle w:val="TAC"/>
              <w:rPr>
                <w:rFonts w:cs="Arial"/>
                <w:lang w:eastAsia="ko-KR"/>
              </w:rPr>
            </w:pPr>
            <w:r w:rsidRPr="00E76EB6">
              <w:rPr>
                <w:rFonts w:cs="Arial"/>
                <w:szCs w:val="18"/>
                <w:lang w:eastAsia="ja-JP"/>
              </w:rPr>
              <w:t>See CA_42A-42</w:t>
            </w:r>
            <w:r w:rsidRPr="00E76EB6">
              <w:rPr>
                <w:rFonts w:cs="Arial" w:hint="eastAsia"/>
                <w:szCs w:val="18"/>
                <w:lang w:eastAsia="ja-JP"/>
              </w:rPr>
              <w:t>C</w:t>
            </w:r>
            <w:r w:rsidRPr="00E76EB6">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Change w:id="4357"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6C7E8856" w14:textId="77777777" w:rsidR="00333FFB" w:rsidRPr="00E76EB6" w:rsidRDefault="00333FFB" w:rsidP="0040266C">
            <w:pPr>
              <w:pStyle w:val="TAC"/>
              <w:rPr>
                <w:rFonts w:cs="Arial"/>
                <w:lang w:eastAsia="ja-JP"/>
              </w:rPr>
            </w:pPr>
          </w:p>
        </w:tc>
        <w:tc>
          <w:tcPr>
            <w:tcW w:w="1287" w:type="dxa"/>
            <w:vMerge/>
            <w:tcBorders>
              <w:left w:val="single" w:sz="4" w:space="0" w:color="auto"/>
              <w:bottom w:val="single" w:sz="4" w:space="0" w:color="auto"/>
              <w:right w:val="single" w:sz="4" w:space="0" w:color="auto"/>
            </w:tcBorders>
            <w:vAlign w:val="center"/>
            <w:tcPrChange w:id="4358"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4D413245" w14:textId="77777777" w:rsidR="00333FFB" w:rsidRPr="00E76EB6" w:rsidRDefault="00333FFB" w:rsidP="0040266C">
            <w:pPr>
              <w:pStyle w:val="TAC"/>
              <w:rPr>
                <w:rFonts w:cs="Arial"/>
                <w:lang w:eastAsia="ja-JP"/>
              </w:rPr>
            </w:pPr>
          </w:p>
        </w:tc>
      </w:tr>
      <w:tr w:rsidR="00B302F2" w:rsidRPr="00E76EB6" w14:paraId="71266C24" w14:textId="77777777" w:rsidTr="00F86BAE">
        <w:tblPrEx>
          <w:tblPrExChange w:id="4359" w:author="zhangqian (AK)" w:date="2017-10-10T11:41:00Z">
            <w:tblPrEx>
              <w:tblW w:w="9759" w:type="dxa"/>
            </w:tblPrEx>
          </w:tblPrExChange>
        </w:tblPrEx>
        <w:trPr>
          <w:trHeight w:val="223"/>
          <w:jc w:val="center"/>
          <w:trPrChange w:id="4360" w:author="zhangqian (AK)" w:date="2017-10-10T11:41:00Z">
            <w:trPr>
              <w:gridAfter w:val="0"/>
              <w:trHeight w:val="223"/>
              <w:jc w:val="center"/>
            </w:trPr>
          </w:trPrChange>
        </w:trPr>
        <w:tc>
          <w:tcPr>
            <w:tcW w:w="1405" w:type="dxa"/>
            <w:vMerge w:val="restart"/>
            <w:vAlign w:val="center"/>
            <w:tcPrChange w:id="4361" w:author="zhangqian (AK)" w:date="2017-10-10T11:41:00Z">
              <w:tcPr>
                <w:tcW w:w="1396" w:type="dxa"/>
                <w:vMerge w:val="restart"/>
                <w:vAlign w:val="center"/>
              </w:tcPr>
            </w:tcPrChange>
          </w:tcPr>
          <w:p w14:paraId="7A71D7FC" w14:textId="77777777" w:rsidR="00333FFB" w:rsidRPr="00E76EB6" w:rsidRDefault="00333FFB" w:rsidP="0040266C">
            <w:pPr>
              <w:pStyle w:val="TAC"/>
              <w:rPr>
                <w:lang w:val="en-US" w:eastAsia="ko-KR"/>
              </w:rPr>
            </w:pPr>
            <w:r w:rsidRPr="00E76EB6">
              <w:rPr>
                <w:lang w:val="en-US" w:eastAsia="ko-KR"/>
              </w:rPr>
              <w:t>CA_</w:t>
            </w:r>
            <w:r w:rsidRPr="00E76EB6">
              <w:rPr>
                <w:rFonts w:hint="eastAsia"/>
                <w:lang w:val="en-US" w:eastAsia="ja-JP"/>
              </w:rPr>
              <w:t>3</w:t>
            </w:r>
            <w:r w:rsidRPr="00E76EB6">
              <w:rPr>
                <w:rFonts w:hint="eastAsia"/>
                <w:lang w:val="en-US" w:eastAsia="ko-KR"/>
              </w:rPr>
              <w:t>A</w:t>
            </w:r>
            <w:r w:rsidRPr="00E76EB6">
              <w:rPr>
                <w:lang w:val="en-US" w:eastAsia="ko-KR"/>
              </w:rPr>
              <w:t>-</w:t>
            </w:r>
            <w:r w:rsidRPr="00E76EB6">
              <w:rPr>
                <w:rFonts w:hint="eastAsia"/>
                <w:lang w:val="en-US" w:eastAsia="ja-JP"/>
              </w:rPr>
              <w:t>42C</w:t>
            </w:r>
            <w:r w:rsidRPr="00E76EB6">
              <w:rPr>
                <w:rFonts w:hint="eastAsia"/>
                <w:lang w:val="en-US" w:eastAsia="ko-KR"/>
              </w:rPr>
              <w:t>-42</w:t>
            </w:r>
            <w:r w:rsidRPr="00E76EB6">
              <w:rPr>
                <w:rFonts w:hint="eastAsia"/>
                <w:lang w:val="en-US" w:eastAsia="ja-JP"/>
              </w:rPr>
              <w:t>C</w:t>
            </w:r>
          </w:p>
        </w:tc>
        <w:tc>
          <w:tcPr>
            <w:tcW w:w="1466" w:type="dxa"/>
            <w:vMerge w:val="restart"/>
            <w:vAlign w:val="center"/>
            <w:tcPrChange w:id="4362" w:author="zhangqian (AK)" w:date="2017-10-10T11:41:00Z">
              <w:tcPr>
                <w:tcW w:w="1466" w:type="dxa"/>
                <w:gridSpan w:val="3"/>
                <w:vMerge w:val="restart"/>
                <w:vAlign w:val="center"/>
              </w:tcPr>
            </w:tcPrChange>
          </w:tcPr>
          <w:p w14:paraId="7C77EA96" w14:textId="77777777" w:rsidR="00333FFB" w:rsidRPr="00E76EB6" w:rsidRDefault="00333FFB" w:rsidP="0040266C">
            <w:pPr>
              <w:pStyle w:val="TAC"/>
              <w:rPr>
                <w:lang w:val="en-US" w:eastAsia="ja-JP"/>
              </w:rPr>
            </w:pPr>
            <w:r w:rsidRPr="00E76EB6">
              <w:rPr>
                <w:rFonts w:hint="eastAsia"/>
                <w:lang w:val="en-US" w:eastAsia="ja-JP"/>
              </w:rPr>
              <w:t>-</w:t>
            </w:r>
          </w:p>
        </w:tc>
        <w:tc>
          <w:tcPr>
            <w:tcW w:w="767" w:type="dxa"/>
            <w:shd w:val="clear" w:color="auto" w:fill="auto"/>
            <w:vAlign w:val="center"/>
            <w:tcPrChange w:id="4363" w:author="zhangqian (AK)" w:date="2017-10-10T11:41:00Z">
              <w:tcPr>
                <w:tcW w:w="767" w:type="dxa"/>
                <w:gridSpan w:val="3"/>
                <w:shd w:val="clear" w:color="auto" w:fill="auto"/>
                <w:vAlign w:val="center"/>
              </w:tcPr>
            </w:tcPrChange>
          </w:tcPr>
          <w:p w14:paraId="1F6F6911" w14:textId="77777777" w:rsidR="00333FFB" w:rsidRPr="00E76EB6" w:rsidRDefault="00333FFB" w:rsidP="0040266C">
            <w:pPr>
              <w:pStyle w:val="TAC"/>
              <w:rPr>
                <w:lang w:val="en-US" w:eastAsia="ja-JP"/>
              </w:rPr>
            </w:pPr>
            <w:r w:rsidRPr="00E76EB6">
              <w:rPr>
                <w:rFonts w:hint="eastAsia"/>
                <w:lang w:val="en-US" w:eastAsia="ja-JP"/>
              </w:rPr>
              <w:t>3</w:t>
            </w:r>
          </w:p>
        </w:tc>
        <w:tc>
          <w:tcPr>
            <w:tcW w:w="653" w:type="dxa"/>
            <w:gridSpan w:val="3"/>
            <w:shd w:val="clear" w:color="auto" w:fill="auto"/>
            <w:vAlign w:val="center"/>
            <w:tcPrChange w:id="4364" w:author="zhangqian (AK)" w:date="2017-10-10T11:41:00Z">
              <w:tcPr>
                <w:tcW w:w="597" w:type="dxa"/>
                <w:gridSpan w:val="6"/>
                <w:shd w:val="clear" w:color="auto" w:fill="auto"/>
                <w:vAlign w:val="center"/>
              </w:tcPr>
            </w:tcPrChange>
          </w:tcPr>
          <w:p w14:paraId="101E6C4C" w14:textId="77777777" w:rsidR="00333FFB" w:rsidRPr="00E76EB6" w:rsidRDefault="00333FFB" w:rsidP="0040266C">
            <w:pPr>
              <w:pStyle w:val="TAC"/>
              <w:rPr>
                <w:rFonts w:cs="Arial"/>
                <w:lang w:eastAsia="ko-KR"/>
              </w:rPr>
            </w:pPr>
          </w:p>
        </w:tc>
        <w:tc>
          <w:tcPr>
            <w:tcW w:w="586" w:type="dxa"/>
            <w:gridSpan w:val="3"/>
            <w:vAlign w:val="center"/>
            <w:tcPrChange w:id="4365" w:author="zhangqian (AK)" w:date="2017-10-10T11:41:00Z">
              <w:tcPr>
                <w:tcW w:w="586" w:type="dxa"/>
                <w:gridSpan w:val="7"/>
                <w:vAlign w:val="center"/>
              </w:tcPr>
            </w:tcPrChange>
          </w:tcPr>
          <w:p w14:paraId="7A2D5F25" w14:textId="77777777" w:rsidR="00333FFB" w:rsidRPr="00E76EB6" w:rsidRDefault="00333FFB" w:rsidP="0040266C">
            <w:pPr>
              <w:pStyle w:val="TAC"/>
              <w:rPr>
                <w:rFonts w:cs="Arial"/>
                <w:lang w:eastAsia="ko-KR"/>
              </w:rPr>
            </w:pPr>
          </w:p>
        </w:tc>
        <w:tc>
          <w:tcPr>
            <w:tcW w:w="593" w:type="dxa"/>
            <w:gridSpan w:val="4"/>
            <w:vAlign w:val="center"/>
            <w:tcPrChange w:id="4366" w:author="zhangqian (AK)" w:date="2017-10-10T11:41:00Z">
              <w:tcPr>
                <w:tcW w:w="595" w:type="dxa"/>
                <w:gridSpan w:val="10"/>
                <w:vAlign w:val="center"/>
              </w:tcPr>
            </w:tcPrChange>
          </w:tcPr>
          <w:p w14:paraId="39A80FD8" w14:textId="77777777" w:rsidR="00333FFB" w:rsidRPr="00E76EB6" w:rsidRDefault="00333FFB" w:rsidP="0040266C">
            <w:pPr>
              <w:pStyle w:val="TAC"/>
              <w:rPr>
                <w:lang w:val="en-US" w:eastAsia="ja-JP"/>
              </w:rPr>
            </w:pPr>
            <w:r w:rsidRPr="00E76EB6">
              <w:rPr>
                <w:lang w:val="en-US" w:eastAsia="ja-JP"/>
              </w:rPr>
              <w:t>Yes</w:t>
            </w:r>
          </w:p>
        </w:tc>
        <w:tc>
          <w:tcPr>
            <w:tcW w:w="631" w:type="dxa"/>
            <w:gridSpan w:val="5"/>
            <w:vAlign w:val="center"/>
            <w:tcPrChange w:id="4367" w:author="zhangqian (AK)" w:date="2017-10-10T11:41:00Z">
              <w:tcPr>
                <w:tcW w:w="655" w:type="dxa"/>
                <w:gridSpan w:val="8"/>
                <w:vAlign w:val="center"/>
              </w:tcPr>
            </w:tcPrChange>
          </w:tcPr>
          <w:p w14:paraId="7F749F9E" w14:textId="77777777" w:rsidR="00333FFB" w:rsidRPr="00E76EB6" w:rsidRDefault="00333FFB" w:rsidP="0040266C">
            <w:pPr>
              <w:pStyle w:val="TAC"/>
              <w:rPr>
                <w:lang w:val="en-US" w:eastAsia="ja-JP"/>
              </w:rPr>
            </w:pPr>
            <w:r w:rsidRPr="00E76EB6">
              <w:rPr>
                <w:lang w:val="en-US" w:eastAsia="ja-JP"/>
              </w:rPr>
              <w:t>Yes</w:t>
            </w:r>
          </w:p>
        </w:tc>
        <w:tc>
          <w:tcPr>
            <w:tcW w:w="589" w:type="dxa"/>
            <w:gridSpan w:val="3"/>
            <w:vAlign w:val="center"/>
            <w:tcPrChange w:id="4368" w:author="zhangqian (AK)" w:date="2017-10-10T11:41:00Z">
              <w:tcPr>
                <w:tcW w:w="586" w:type="dxa"/>
                <w:gridSpan w:val="5"/>
                <w:vAlign w:val="center"/>
              </w:tcPr>
            </w:tcPrChange>
          </w:tcPr>
          <w:p w14:paraId="381C5B8C" w14:textId="77777777" w:rsidR="00333FFB" w:rsidRPr="00E76EB6" w:rsidRDefault="00333FFB" w:rsidP="0040266C">
            <w:pPr>
              <w:pStyle w:val="TAC"/>
              <w:rPr>
                <w:lang w:val="en-US" w:eastAsia="ja-JP"/>
              </w:rPr>
            </w:pPr>
            <w:r w:rsidRPr="00E76EB6">
              <w:rPr>
                <w:lang w:val="en-US" w:eastAsia="ja-JP"/>
              </w:rPr>
              <w:t>Yes</w:t>
            </w:r>
          </w:p>
        </w:tc>
        <w:tc>
          <w:tcPr>
            <w:tcW w:w="620" w:type="dxa"/>
            <w:gridSpan w:val="3"/>
            <w:vAlign w:val="center"/>
            <w:tcPrChange w:id="4369" w:author="zhangqian (AK)" w:date="2017-10-10T11:41:00Z">
              <w:tcPr>
                <w:tcW w:w="637" w:type="dxa"/>
                <w:gridSpan w:val="8"/>
                <w:vAlign w:val="center"/>
              </w:tcPr>
            </w:tcPrChange>
          </w:tcPr>
          <w:p w14:paraId="32F0DA1C" w14:textId="77777777" w:rsidR="00333FFB" w:rsidRPr="00E76EB6" w:rsidRDefault="00333FFB" w:rsidP="0040266C">
            <w:pPr>
              <w:pStyle w:val="TAC"/>
              <w:rPr>
                <w:lang w:val="en-US" w:eastAsia="ja-JP"/>
              </w:rPr>
            </w:pPr>
            <w:r w:rsidRPr="00E76EB6">
              <w:rPr>
                <w:lang w:val="en-US" w:eastAsia="ja-JP"/>
              </w:rPr>
              <w:t>Yes</w:t>
            </w:r>
          </w:p>
        </w:tc>
        <w:tc>
          <w:tcPr>
            <w:tcW w:w="1187" w:type="dxa"/>
            <w:vMerge w:val="restart"/>
            <w:vAlign w:val="center"/>
            <w:tcPrChange w:id="4370" w:author="zhangqian (AK)" w:date="2017-10-10T11:41:00Z">
              <w:tcPr>
                <w:tcW w:w="1187" w:type="dxa"/>
                <w:gridSpan w:val="3"/>
                <w:vMerge w:val="restart"/>
                <w:vAlign w:val="center"/>
              </w:tcPr>
            </w:tcPrChange>
          </w:tcPr>
          <w:p w14:paraId="5CEC2C40" w14:textId="77777777" w:rsidR="00333FFB" w:rsidRPr="00E76EB6" w:rsidRDefault="00333FFB" w:rsidP="0040266C">
            <w:pPr>
              <w:pStyle w:val="TAC"/>
              <w:rPr>
                <w:rFonts w:cs="Arial"/>
                <w:lang w:eastAsia="ko-KR"/>
              </w:rPr>
            </w:pPr>
            <w:r w:rsidRPr="00E76EB6">
              <w:rPr>
                <w:rFonts w:cs="Arial"/>
                <w:lang w:eastAsia="ko-KR"/>
              </w:rPr>
              <w:t>100</w:t>
            </w:r>
          </w:p>
        </w:tc>
        <w:tc>
          <w:tcPr>
            <w:tcW w:w="1287" w:type="dxa"/>
            <w:vMerge w:val="restart"/>
            <w:vAlign w:val="center"/>
            <w:tcPrChange w:id="4371" w:author="zhangqian (AK)" w:date="2017-10-10T11:41:00Z">
              <w:tcPr>
                <w:tcW w:w="1287" w:type="dxa"/>
                <w:gridSpan w:val="3"/>
                <w:vMerge w:val="restart"/>
                <w:vAlign w:val="center"/>
              </w:tcPr>
            </w:tcPrChange>
          </w:tcPr>
          <w:p w14:paraId="6B6A8969"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462DFAC8" w14:textId="77777777" w:rsidTr="00F86BAE">
        <w:tblPrEx>
          <w:tblPrExChange w:id="4372" w:author="zhangqian (AK)" w:date="2017-10-10T11:41:00Z">
            <w:tblPrEx>
              <w:tblW w:w="9759" w:type="dxa"/>
            </w:tblPrEx>
          </w:tblPrExChange>
        </w:tblPrEx>
        <w:trPr>
          <w:trHeight w:val="223"/>
          <w:jc w:val="center"/>
          <w:trPrChange w:id="4373" w:author="zhangqian (AK)" w:date="2017-10-10T11:41:00Z">
            <w:trPr>
              <w:gridAfter w:val="0"/>
              <w:trHeight w:val="223"/>
              <w:jc w:val="center"/>
            </w:trPr>
          </w:trPrChange>
        </w:trPr>
        <w:tc>
          <w:tcPr>
            <w:tcW w:w="1405" w:type="dxa"/>
            <w:vMerge/>
            <w:vAlign w:val="center"/>
            <w:tcPrChange w:id="4374" w:author="zhangqian (AK)" w:date="2017-10-10T11:41:00Z">
              <w:tcPr>
                <w:tcW w:w="1396" w:type="dxa"/>
                <w:vMerge/>
                <w:vAlign w:val="center"/>
              </w:tcPr>
            </w:tcPrChange>
          </w:tcPr>
          <w:p w14:paraId="6A0F899A" w14:textId="77777777" w:rsidR="00333FFB" w:rsidRPr="00E76EB6" w:rsidRDefault="00333FFB" w:rsidP="0040266C">
            <w:pPr>
              <w:pStyle w:val="TAC"/>
              <w:rPr>
                <w:lang w:val="en-US" w:eastAsia="ko-KR"/>
              </w:rPr>
            </w:pPr>
          </w:p>
        </w:tc>
        <w:tc>
          <w:tcPr>
            <w:tcW w:w="1466" w:type="dxa"/>
            <w:vMerge/>
            <w:tcPrChange w:id="4375" w:author="zhangqian (AK)" w:date="2017-10-10T11:41:00Z">
              <w:tcPr>
                <w:tcW w:w="1466" w:type="dxa"/>
                <w:gridSpan w:val="3"/>
                <w:vMerge/>
              </w:tcPr>
            </w:tcPrChange>
          </w:tcPr>
          <w:p w14:paraId="711EC1C4" w14:textId="77777777" w:rsidR="00333FFB" w:rsidRPr="00E76EB6" w:rsidRDefault="00333FFB" w:rsidP="0040266C">
            <w:pPr>
              <w:pStyle w:val="TAC"/>
              <w:rPr>
                <w:lang w:val="en-US" w:eastAsia="ja-JP"/>
              </w:rPr>
            </w:pPr>
          </w:p>
        </w:tc>
        <w:tc>
          <w:tcPr>
            <w:tcW w:w="767" w:type="dxa"/>
            <w:shd w:val="clear" w:color="auto" w:fill="auto"/>
            <w:vAlign w:val="center"/>
            <w:tcPrChange w:id="4376" w:author="zhangqian (AK)" w:date="2017-10-10T11:41:00Z">
              <w:tcPr>
                <w:tcW w:w="767" w:type="dxa"/>
                <w:gridSpan w:val="3"/>
                <w:shd w:val="clear" w:color="auto" w:fill="auto"/>
                <w:vAlign w:val="center"/>
              </w:tcPr>
            </w:tcPrChange>
          </w:tcPr>
          <w:p w14:paraId="43FC80D4" w14:textId="77777777" w:rsidR="00333FFB" w:rsidRPr="00E76EB6" w:rsidRDefault="00333FFB" w:rsidP="0040266C">
            <w:pPr>
              <w:pStyle w:val="TAC"/>
              <w:rPr>
                <w:lang w:val="en-US" w:eastAsia="ja-JP"/>
              </w:rPr>
            </w:pPr>
            <w:r w:rsidRPr="00E76EB6">
              <w:rPr>
                <w:rFonts w:hint="eastAsia"/>
                <w:lang w:val="en-US" w:eastAsia="ja-JP"/>
              </w:rPr>
              <w:t>42</w:t>
            </w:r>
          </w:p>
        </w:tc>
        <w:tc>
          <w:tcPr>
            <w:tcW w:w="3672" w:type="dxa"/>
            <w:gridSpan w:val="21"/>
            <w:shd w:val="clear" w:color="auto" w:fill="auto"/>
            <w:vAlign w:val="center"/>
            <w:tcPrChange w:id="4377" w:author="zhangqian (AK)" w:date="2017-10-10T11:41:00Z">
              <w:tcPr>
                <w:tcW w:w="3655" w:type="dxa"/>
                <w:gridSpan w:val="44"/>
                <w:shd w:val="clear" w:color="auto" w:fill="auto"/>
                <w:vAlign w:val="center"/>
              </w:tcPr>
            </w:tcPrChange>
          </w:tcPr>
          <w:p w14:paraId="48E70BF9" w14:textId="77777777" w:rsidR="00333FFB" w:rsidRPr="00E76EB6" w:rsidRDefault="00333FFB" w:rsidP="0040266C">
            <w:pPr>
              <w:pStyle w:val="TAC"/>
              <w:rPr>
                <w:lang w:val="en-US" w:eastAsia="ja-JP"/>
              </w:rPr>
            </w:pPr>
            <w:r w:rsidRPr="00E76EB6">
              <w:rPr>
                <w:rFonts w:cs="Arial"/>
                <w:szCs w:val="18"/>
                <w:lang w:eastAsia="ja-JP"/>
              </w:rPr>
              <w:t>See CA_42</w:t>
            </w:r>
            <w:r w:rsidRPr="00E76EB6">
              <w:rPr>
                <w:rFonts w:cs="Arial" w:hint="eastAsia"/>
                <w:szCs w:val="18"/>
                <w:lang w:eastAsia="ja-JP"/>
              </w:rPr>
              <w:t>C</w:t>
            </w:r>
            <w:r w:rsidRPr="00E76EB6">
              <w:rPr>
                <w:rFonts w:cs="Arial"/>
                <w:szCs w:val="18"/>
                <w:lang w:eastAsia="ja-JP"/>
              </w:rPr>
              <w:t>-42</w:t>
            </w:r>
            <w:r w:rsidRPr="00E76EB6">
              <w:rPr>
                <w:rFonts w:cs="Arial" w:hint="eastAsia"/>
                <w:szCs w:val="18"/>
                <w:lang w:eastAsia="ja-JP"/>
              </w:rPr>
              <w:t>C</w:t>
            </w:r>
            <w:r w:rsidRPr="00E76EB6">
              <w:rPr>
                <w:rFonts w:cs="Arial"/>
                <w:szCs w:val="18"/>
                <w:lang w:eastAsia="ja-JP"/>
              </w:rPr>
              <w:t xml:space="preserve"> Bandwidth Combination Set 0 in Table 5.6A.1-3</w:t>
            </w:r>
          </w:p>
        </w:tc>
        <w:tc>
          <w:tcPr>
            <w:tcW w:w="1187" w:type="dxa"/>
            <w:vMerge/>
            <w:vAlign w:val="center"/>
            <w:tcPrChange w:id="4378" w:author="zhangqian (AK)" w:date="2017-10-10T11:41:00Z">
              <w:tcPr>
                <w:tcW w:w="1187" w:type="dxa"/>
                <w:gridSpan w:val="3"/>
                <w:vMerge/>
                <w:vAlign w:val="center"/>
              </w:tcPr>
            </w:tcPrChange>
          </w:tcPr>
          <w:p w14:paraId="62C329D2" w14:textId="77777777" w:rsidR="00333FFB" w:rsidRPr="00E76EB6" w:rsidRDefault="00333FFB" w:rsidP="0040266C">
            <w:pPr>
              <w:pStyle w:val="TAC"/>
              <w:rPr>
                <w:rFonts w:cs="Arial"/>
                <w:lang w:eastAsia="ko-KR"/>
              </w:rPr>
            </w:pPr>
          </w:p>
        </w:tc>
        <w:tc>
          <w:tcPr>
            <w:tcW w:w="1287" w:type="dxa"/>
            <w:vMerge/>
            <w:vAlign w:val="center"/>
            <w:tcPrChange w:id="4379" w:author="zhangqian (AK)" w:date="2017-10-10T11:41:00Z">
              <w:tcPr>
                <w:tcW w:w="1288" w:type="dxa"/>
                <w:gridSpan w:val="3"/>
                <w:vMerge/>
                <w:vAlign w:val="center"/>
              </w:tcPr>
            </w:tcPrChange>
          </w:tcPr>
          <w:p w14:paraId="74283960" w14:textId="77777777" w:rsidR="00333FFB" w:rsidRPr="00E76EB6" w:rsidRDefault="00333FFB" w:rsidP="0040266C">
            <w:pPr>
              <w:pStyle w:val="TAC"/>
              <w:rPr>
                <w:rFonts w:cs="Arial"/>
                <w:lang w:eastAsia="ko-KR"/>
              </w:rPr>
            </w:pPr>
          </w:p>
        </w:tc>
      </w:tr>
      <w:tr w:rsidR="00B302F2" w:rsidRPr="00E76EB6" w14:paraId="068BC2CE" w14:textId="77777777" w:rsidTr="00F86BAE">
        <w:tblPrEx>
          <w:tblPrExChange w:id="4380" w:author="zhangqian (AK)" w:date="2017-10-10T11:41:00Z">
            <w:tblPrEx>
              <w:tblW w:w="9759" w:type="dxa"/>
            </w:tblPrEx>
          </w:tblPrExChange>
        </w:tblPrEx>
        <w:trPr>
          <w:trHeight w:val="223"/>
          <w:jc w:val="center"/>
          <w:trPrChange w:id="4381" w:author="zhangqian (AK)" w:date="2017-10-10T11:41:00Z">
            <w:trPr>
              <w:gridAfter w:val="0"/>
              <w:trHeight w:val="223"/>
              <w:jc w:val="center"/>
            </w:trPr>
          </w:trPrChange>
        </w:trPr>
        <w:tc>
          <w:tcPr>
            <w:tcW w:w="1405" w:type="dxa"/>
            <w:vMerge w:val="restart"/>
            <w:vAlign w:val="center"/>
            <w:tcPrChange w:id="4382" w:author="zhangqian (AK)" w:date="2017-10-10T11:41:00Z">
              <w:tcPr>
                <w:tcW w:w="1396" w:type="dxa"/>
                <w:vMerge w:val="restart"/>
                <w:vAlign w:val="center"/>
              </w:tcPr>
            </w:tcPrChange>
          </w:tcPr>
          <w:p w14:paraId="6CFA9B80" w14:textId="77777777" w:rsidR="00333FFB" w:rsidRPr="00E76EB6" w:rsidRDefault="00333FFB" w:rsidP="0040266C">
            <w:pPr>
              <w:pStyle w:val="TAC"/>
              <w:rPr>
                <w:rFonts w:cs="Arial"/>
                <w:lang w:eastAsia="ko-KR"/>
              </w:rPr>
            </w:pPr>
            <w:r w:rsidRPr="00E76EB6">
              <w:rPr>
                <w:lang w:val="en-US" w:eastAsia="ko-KR"/>
              </w:rPr>
              <w:t>CA_</w:t>
            </w:r>
            <w:r w:rsidRPr="00E76EB6">
              <w:rPr>
                <w:rFonts w:hint="eastAsia"/>
                <w:lang w:val="en-US" w:eastAsia="ja-JP"/>
              </w:rPr>
              <w:t>3</w:t>
            </w:r>
            <w:r w:rsidRPr="00E76EB6">
              <w:rPr>
                <w:rFonts w:hint="eastAsia"/>
                <w:lang w:val="en-US" w:eastAsia="ko-KR"/>
              </w:rPr>
              <w:t>A</w:t>
            </w:r>
            <w:r w:rsidRPr="00E76EB6">
              <w:rPr>
                <w:lang w:val="en-US" w:eastAsia="ko-KR"/>
              </w:rPr>
              <w:t>-</w:t>
            </w:r>
            <w:r w:rsidRPr="00E76EB6">
              <w:rPr>
                <w:rFonts w:hint="eastAsia"/>
                <w:lang w:val="en-US" w:eastAsia="ja-JP"/>
              </w:rPr>
              <w:t>42E</w:t>
            </w:r>
          </w:p>
        </w:tc>
        <w:tc>
          <w:tcPr>
            <w:tcW w:w="1466" w:type="dxa"/>
            <w:vMerge w:val="restart"/>
            <w:vAlign w:val="center"/>
            <w:tcPrChange w:id="4383" w:author="zhangqian (AK)" w:date="2017-10-10T11:41:00Z">
              <w:tcPr>
                <w:tcW w:w="1466" w:type="dxa"/>
                <w:gridSpan w:val="3"/>
                <w:vMerge w:val="restart"/>
                <w:vAlign w:val="center"/>
              </w:tcPr>
            </w:tcPrChange>
          </w:tcPr>
          <w:p w14:paraId="652C7D53" w14:textId="77777777" w:rsidR="00333FFB" w:rsidRPr="00E76EB6" w:rsidRDefault="00333FFB" w:rsidP="0040266C">
            <w:pPr>
              <w:pStyle w:val="TAC"/>
              <w:rPr>
                <w:rFonts w:cs="Arial"/>
                <w:lang w:eastAsia="ko-KR"/>
              </w:rPr>
            </w:pPr>
            <w:r w:rsidRPr="00E76EB6">
              <w:rPr>
                <w:rFonts w:hint="eastAsia"/>
                <w:lang w:val="en-US" w:eastAsia="ja-JP"/>
              </w:rPr>
              <w:t>-</w:t>
            </w:r>
          </w:p>
        </w:tc>
        <w:tc>
          <w:tcPr>
            <w:tcW w:w="767" w:type="dxa"/>
            <w:shd w:val="clear" w:color="auto" w:fill="auto"/>
            <w:vAlign w:val="center"/>
            <w:tcPrChange w:id="4384" w:author="zhangqian (AK)" w:date="2017-10-10T11:41:00Z">
              <w:tcPr>
                <w:tcW w:w="767" w:type="dxa"/>
                <w:gridSpan w:val="3"/>
                <w:shd w:val="clear" w:color="auto" w:fill="auto"/>
                <w:vAlign w:val="center"/>
              </w:tcPr>
            </w:tcPrChange>
          </w:tcPr>
          <w:p w14:paraId="76D0D4DB" w14:textId="77777777" w:rsidR="00333FFB" w:rsidRPr="00E76EB6" w:rsidRDefault="00333FFB" w:rsidP="0040266C">
            <w:pPr>
              <w:pStyle w:val="TAC"/>
              <w:rPr>
                <w:rFonts w:cs="Arial"/>
                <w:lang w:eastAsia="ko-KR"/>
              </w:rPr>
            </w:pPr>
            <w:r w:rsidRPr="00E76EB6">
              <w:rPr>
                <w:rFonts w:hint="eastAsia"/>
                <w:lang w:val="en-US" w:eastAsia="ja-JP"/>
              </w:rPr>
              <w:t>3</w:t>
            </w:r>
          </w:p>
        </w:tc>
        <w:tc>
          <w:tcPr>
            <w:tcW w:w="653" w:type="dxa"/>
            <w:gridSpan w:val="3"/>
            <w:shd w:val="clear" w:color="auto" w:fill="auto"/>
            <w:vAlign w:val="center"/>
            <w:tcPrChange w:id="4385" w:author="zhangqian (AK)" w:date="2017-10-10T11:41:00Z">
              <w:tcPr>
                <w:tcW w:w="597" w:type="dxa"/>
                <w:gridSpan w:val="6"/>
                <w:shd w:val="clear" w:color="auto" w:fill="auto"/>
                <w:vAlign w:val="center"/>
              </w:tcPr>
            </w:tcPrChange>
          </w:tcPr>
          <w:p w14:paraId="4482D17D" w14:textId="77777777" w:rsidR="00333FFB" w:rsidRPr="00E76EB6" w:rsidRDefault="00333FFB" w:rsidP="0040266C">
            <w:pPr>
              <w:pStyle w:val="TAC"/>
              <w:rPr>
                <w:rFonts w:cs="Arial"/>
                <w:lang w:eastAsia="ko-KR"/>
              </w:rPr>
            </w:pPr>
          </w:p>
        </w:tc>
        <w:tc>
          <w:tcPr>
            <w:tcW w:w="586" w:type="dxa"/>
            <w:gridSpan w:val="3"/>
            <w:vAlign w:val="center"/>
            <w:tcPrChange w:id="4386" w:author="zhangqian (AK)" w:date="2017-10-10T11:41:00Z">
              <w:tcPr>
                <w:tcW w:w="586" w:type="dxa"/>
                <w:gridSpan w:val="7"/>
                <w:vAlign w:val="center"/>
              </w:tcPr>
            </w:tcPrChange>
          </w:tcPr>
          <w:p w14:paraId="69AB9308" w14:textId="77777777" w:rsidR="00333FFB" w:rsidRPr="00E76EB6" w:rsidRDefault="00333FFB" w:rsidP="0040266C">
            <w:pPr>
              <w:pStyle w:val="TAC"/>
              <w:rPr>
                <w:rFonts w:cs="Arial"/>
                <w:lang w:eastAsia="ko-KR"/>
              </w:rPr>
            </w:pPr>
          </w:p>
        </w:tc>
        <w:tc>
          <w:tcPr>
            <w:tcW w:w="593" w:type="dxa"/>
            <w:gridSpan w:val="4"/>
            <w:vAlign w:val="center"/>
            <w:tcPrChange w:id="4387" w:author="zhangqian (AK)" w:date="2017-10-10T11:41:00Z">
              <w:tcPr>
                <w:tcW w:w="595" w:type="dxa"/>
                <w:gridSpan w:val="10"/>
                <w:vAlign w:val="center"/>
              </w:tcPr>
            </w:tcPrChange>
          </w:tcPr>
          <w:p w14:paraId="763485F3" w14:textId="77777777" w:rsidR="00333FFB" w:rsidRPr="00E76EB6" w:rsidRDefault="00333FFB" w:rsidP="0040266C">
            <w:pPr>
              <w:pStyle w:val="TAC"/>
              <w:rPr>
                <w:rFonts w:cs="Arial"/>
                <w:lang w:eastAsia="ko-KR"/>
              </w:rPr>
            </w:pPr>
            <w:r w:rsidRPr="00E76EB6">
              <w:rPr>
                <w:lang w:val="en-US" w:eastAsia="ja-JP"/>
              </w:rPr>
              <w:t>Yes</w:t>
            </w:r>
          </w:p>
        </w:tc>
        <w:tc>
          <w:tcPr>
            <w:tcW w:w="631" w:type="dxa"/>
            <w:gridSpan w:val="5"/>
            <w:vAlign w:val="center"/>
            <w:tcPrChange w:id="4388" w:author="zhangqian (AK)" w:date="2017-10-10T11:41:00Z">
              <w:tcPr>
                <w:tcW w:w="655" w:type="dxa"/>
                <w:gridSpan w:val="8"/>
                <w:vAlign w:val="center"/>
              </w:tcPr>
            </w:tcPrChange>
          </w:tcPr>
          <w:p w14:paraId="5803B8A2" w14:textId="77777777" w:rsidR="00333FFB" w:rsidRPr="00E76EB6" w:rsidRDefault="00333FFB" w:rsidP="0040266C">
            <w:pPr>
              <w:pStyle w:val="TAC"/>
              <w:rPr>
                <w:rFonts w:cs="Arial"/>
                <w:lang w:eastAsia="ko-KR"/>
              </w:rPr>
            </w:pPr>
            <w:r w:rsidRPr="00E76EB6">
              <w:rPr>
                <w:lang w:val="en-US" w:eastAsia="ja-JP"/>
              </w:rPr>
              <w:t>Yes</w:t>
            </w:r>
          </w:p>
        </w:tc>
        <w:tc>
          <w:tcPr>
            <w:tcW w:w="589" w:type="dxa"/>
            <w:gridSpan w:val="3"/>
            <w:vAlign w:val="center"/>
            <w:tcPrChange w:id="4389" w:author="zhangqian (AK)" w:date="2017-10-10T11:41:00Z">
              <w:tcPr>
                <w:tcW w:w="586" w:type="dxa"/>
                <w:gridSpan w:val="5"/>
                <w:vAlign w:val="center"/>
              </w:tcPr>
            </w:tcPrChange>
          </w:tcPr>
          <w:p w14:paraId="21CEF459" w14:textId="77777777" w:rsidR="00333FFB" w:rsidRPr="00E76EB6" w:rsidRDefault="00333FFB" w:rsidP="0040266C">
            <w:pPr>
              <w:pStyle w:val="TAC"/>
              <w:rPr>
                <w:rFonts w:cs="Arial"/>
                <w:lang w:eastAsia="ko-KR"/>
              </w:rPr>
            </w:pPr>
            <w:r w:rsidRPr="00E76EB6">
              <w:rPr>
                <w:lang w:val="en-US" w:eastAsia="ja-JP"/>
              </w:rPr>
              <w:t>Yes</w:t>
            </w:r>
          </w:p>
        </w:tc>
        <w:tc>
          <w:tcPr>
            <w:tcW w:w="620" w:type="dxa"/>
            <w:gridSpan w:val="3"/>
            <w:vAlign w:val="center"/>
            <w:tcPrChange w:id="4390" w:author="zhangqian (AK)" w:date="2017-10-10T11:41:00Z">
              <w:tcPr>
                <w:tcW w:w="637" w:type="dxa"/>
                <w:gridSpan w:val="8"/>
                <w:vAlign w:val="center"/>
              </w:tcPr>
            </w:tcPrChange>
          </w:tcPr>
          <w:p w14:paraId="1B80B77A" w14:textId="77777777" w:rsidR="00333FFB" w:rsidRPr="00E76EB6" w:rsidRDefault="00333FFB" w:rsidP="0040266C">
            <w:pPr>
              <w:pStyle w:val="TAC"/>
              <w:rPr>
                <w:rFonts w:cs="Arial"/>
                <w:lang w:eastAsia="ko-KR"/>
              </w:rPr>
            </w:pPr>
            <w:r w:rsidRPr="00E76EB6">
              <w:rPr>
                <w:lang w:val="en-US" w:eastAsia="ja-JP"/>
              </w:rPr>
              <w:t>Yes</w:t>
            </w:r>
          </w:p>
        </w:tc>
        <w:tc>
          <w:tcPr>
            <w:tcW w:w="1187" w:type="dxa"/>
            <w:vMerge w:val="restart"/>
            <w:vAlign w:val="center"/>
            <w:tcPrChange w:id="4391" w:author="zhangqian (AK)" w:date="2017-10-10T11:41:00Z">
              <w:tcPr>
                <w:tcW w:w="1187" w:type="dxa"/>
                <w:gridSpan w:val="3"/>
                <w:vMerge w:val="restart"/>
                <w:vAlign w:val="center"/>
              </w:tcPr>
            </w:tcPrChange>
          </w:tcPr>
          <w:p w14:paraId="340B7F30" w14:textId="77777777" w:rsidR="00333FFB" w:rsidRPr="00E76EB6" w:rsidRDefault="00333FFB" w:rsidP="0040266C">
            <w:pPr>
              <w:pStyle w:val="TAC"/>
              <w:rPr>
                <w:rFonts w:cs="Arial"/>
                <w:lang w:eastAsia="ko-KR"/>
              </w:rPr>
            </w:pPr>
            <w:r w:rsidRPr="00E76EB6">
              <w:rPr>
                <w:rFonts w:cs="Arial"/>
                <w:lang w:eastAsia="ko-KR"/>
              </w:rPr>
              <w:t>100</w:t>
            </w:r>
          </w:p>
        </w:tc>
        <w:tc>
          <w:tcPr>
            <w:tcW w:w="1287" w:type="dxa"/>
            <w:vMerge w:val="restart"/>
            <w:vAlign w:val="center"/>
            <w:tcPrChange w:id="4392" w:author="zhangqian (AK)" w:date="2017-10-10T11:41:00Z">
              <w:tcPr>
                <w:tcW w:w="1287" w:type="dxa"/>
                <w:gridSpan w:val="3"/>
                <w:vMerge w:val="restart"/>
                <w:vAlign w:val="center"/>
              </w:tcPr>
            </w:tcPrChange>
          </w:tcPr>
          <w:p w14:paraId="381B334C"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6AFD5689" w14:textId="77777777" w:rsidTr="00F86BAE">
        <w:tblPrEx>
          <w:tblPrExChange w:id="4393" w:author="zhangqian (AK)" w:date="2017-10-10T11:41:00Z">
            <w:tblPrEx>
              <w:tblW w:w="9759" w:type="dxa"/>
            </w:tblPrEx>
          </w:tblPrExChange>
        </w:tblPrEx>
        <w:trPr>
          <w:trHeight w:val="223"/>
          <w:jc w:val="center"/>
          <w:trPrChange w:id="4394" w:author="zhangqian (AK)" w:date="2017-10-10T11:41:00Z">
            <w:trPr>
              <w:gridAfter w:val="0"/>
              <w:trHeight w:val="223"/>
              <w:jc w:val="center"/>
            </w:trPr>
          </w:trPrChange>
        </w:trPr>
        <w:tc>
          <w:tcPr>
            <w:tcW w:w="1405" w:type="dxa"/>
            <w:vMerge/>
            <w:vAlign w:val="center"/>
            <w:tcPrChange w:id="4395" w:author="zhangqian (AK)" w:date="2017-10-10T11:41:00Z">
              <w:tcPr>
                <w:tcW w:w="1396" w:type="dxa"/>
                <w:vMerge/>
                <w:vAlign w:val="center"/>
              </w:tcPr>
            </w:tcPrChange>
          </w:tcPr>
          <w:p w14:paraId="3ABD044C" w14:textId="77777777" w:rsidR="00333FFB" w:rsidRPr="00E76EB6" w:rsidRDefault="00333FFB" w:rsidP="0040266C">
            <w:pPr>
              <w:pStyle w:val="TAC"/>
              <w:rPr>
                <w:rFonts w:cs="Arial"/>
                <w:lang w:eastAsia="ko-KR"/>
              </w:rPr>
            </w:pPr>
          </w:p>
        </w:tc>
        <w:tc>
          <w:tcPr>
            <w:tcW w:w="1466" w:type="dxa"/>
            <w:vMerge/>
            <w:tcPrChange w:id="4396" w:author="zhangqian (AK)" w:date="2017-10-10T11:41:00Z">
              <w:tcPr>
                <w:tcW w:w="1466" w:type="dxa"/>
                <w:gridSpan w:val="3"/>
                <w:vMerge/>
              </w:tcPr>
            </w:tcPrChange>
          </w:tcPr>
          <w:p w14:paraId="005A9894" w14:textId="77777777" w:rsidR="00333FFB" w:rsidRPr="00E76EB6" w:rsidRDefault="00333FFB" w:rsidP="0040266C">
            <w:pPr>
              <w:pStyle w:val="TAC"/>
              <w:rPr>
                <w:rFonts w:cs="Arial"/>
                <w:lang w:eastAsia="ko-KR"/>
              </w:rPr>
            </w:pPr>
          </w:p>
        </w:tc>
        <w:tc>
          <w:tcPr>
            <w:tcW w:w="767" w:type="dxa"/>
            <w:shd w:val="clear" w:color="auto" w:fill="auto"/>
            <w:vAlign w:val="center"/>
            <w:tcPrChange w:id="4397" w:author="zhangqian (AK)" w:date="2017-10-10T11:41:00Z">
              <w:tcPr>
                <w:tcW w:w="767" w:type="dxa"/>
                <w:gridSpan w:val="3"/>
                <w:shd w:val="clear" w:color="auto" w:fill="auto"/>
                <w:vAlign w:val="center"/>
              </w:tcPr>
            </w:tcPrChange>
          </w:tcPr>
          <w:p w14:paraId="2E9C0563" w14:textId="77777777" w:rsidR="00333FFB" w:rsidRPr="00E76EB6" w:rsidRDefault="00333FFB" w:rsidP="0040266C">
            <w:pPr>
              <w:pStyle w:val="TAC"/>
              <w:rPr>
                <w:rFonts w:cs="Arial"/>
                <w:lang w:eastAsia="ko-KR"/>
              </w:rPr>
            </w:pPr>
            <w:r w:rsidRPr="00E76EB6">
              <w:rPr>
                <w:rFonts w:hint="eastAsia"/>
                <w:lang w:val="en-US" w:eastAsia="ja-JP"/>
              </w:rPr>
              <w:t>42</w:t>
            </w:r>
          </w:p>
        </w:tc>
        <w:tc>
          <w:tcPr>
            <w:tcW w:w="3672" w:type="dxa"/>
            <w:gridSpan w:val="21"/>
            <w:shd w:val="clear" w:color="auto" w:fill="auto"/>
            <w:vAlign w:val="center"/>
            <w:tcPrChange w:id="4398" w:author="zhangqian (AK)" w:date="2017-10-10T11:41:00Z">
              <w:tcPr>
                <w:tcW w:w="3655" w:type="dxa"/>
                <w:gridSpan w:val="44"/>
                <w:shd w:val="clear" w:color="auto" w:fill="auto"/>
                <w:vAlign w:val="center"/>
              </w:tcPr>
            </w:tcPrChange>
          </w:tcPr>
          <w:p w14:paraId="32877378" w14:textId="77777777" w:rsidR="00333FFB" w:rsidRPr="00E76EB6" w:rsidRDefault="00333FFB" w:rsidP="0040266C">
            <w:pPr>
              <w:pStyle w:val="TAC"/>
              <w:rPr>
                <w:rFonts w:cs="Arial"/>
                <w:lang w:eastAsia="ko-KR"/>
              </w:rPr>
            </w:pPr>
            <w:r w:rsidRPr="00E76EB6">
              <w:rPr>
                <w:rFonts w:cs="Arial"/>
                <w:szCs w:val="18"/>
                <w:lang w:eastAsia="ja-JP"/>
              </w:rPr>
              <w:t>See CA_42</w:t>
            </w:r>
            <w:r w:rsidRPr="00E76EB6">
              <w:rPr>
                <w:rFonts w:cs="Arial" w:hint="eastAsia"/>
                <w:szCs w:val="18"/>
                <w:lang w:eastAsia="ja-JP"/>
              </w:rPr>
              <w:t>E</w:t>
            </w:r>
            <w:r w:rsidRPr="00E76EB6">
              <w:rPr>
                <w:rFonts w:cs="Arial"/>
                <w:szCs w:val="18"/>
                <w:lang w:eastAsia="ja-JP"/>
              </w:rPr>
              <w:t xml:space="preserve"> Bandwidth Combination Set 0 in Table 5.6A.1-3</w:t>
            </w:r>
          </w:p>
        </w:tc>
        <w:tc>
          <w:tcPr>
            <w:tcW w:w="1187" w:type="dxa"/>
            <w:vMerge/>
            <w:vAlign w:val="center"/>
            <w:tcPrChange w:id="4399" w:author="zhangqian (AK)" w:date="2017-10-10T11:41:00Z">
              <w:tcPr>
                <w:tcW w:w="1187" w:type="dxa"/>
                <w:gridSpan w:val="3"/>
                <w:vMerge/>
                <w:vAlign w:val="center"/>
              </w:tcPr>
            </w:tcPrChange>
          </w:tcPr>
          <w:p w14:paraId="116595EB" w14:textId="77777777" w:rsidR="00333FFB" w:rsidRPr="00E76EB6" w:rsidRDefault="00333FFB" w:rsidP="0040266C">
            <w:pPr>
              <w:pStyle w:val="TAC"/>
              <w:rPr>
                <w:rFonts w:cs="Arial"/>
                <w:lang w:eastAsia="ko-KR"/>
              </w:rPr>
            </w:pPr>
          </w:p>
        </w:tc>
        <w:tc>
          <w:tcPr>
            <w:tcW w:w="1287" w:type="dxa"/>
            <w:vMerge/>
            <w:vAlign w:val="center"/>
            <w:tcPrChange w:id="4400" w:author="zhangqian (AK)" w:date="2017-10-10T11:41:00Z">
              <w:tcPr>
                <w:tcW w:w="1288" w:type="dxa"/>
                <w:gridSpan w:val="3"/>
                <w:vMerge/>
                <w:vAlign w:val="center"/>
              </w:tcPr>
            </w:tcPrChange>
          </w:tcPr>
          <w:p w14:paraId="01350B40" w14:textId="77777777" w:rsidR="00333FFB" w:rsidRPr="00E76EB6" w:rsidRDefault="00333FFB" w:rsidP="0040266C">
            <w:pPr>
              <w:pStyle w:val="TAC"/>
              <w:rPr>
                <w:rFonts w:cs="Arial"/>
                <w:lang w:eastAsia="ko-KR"/>
              </w:rPr>
            </w:pPr>
          </w:p>
        </w:tc>
      </w:tr>
      <w:tr w:rsidR="00B302F2" w:rsidRPr="00E76EB6" w14:paraId="0BCFD106" w14:textId="77777777" w:rsidTr="00F86BAE">
        <w:tblPrEx>
          <w:tblPrExChange w:id="4401" w:author="zhangqian (AK)" w:date="2017-10-10T11:41:00Z">
            <w:tblPrEx>
              <w:tblW w:w="9759" w:type="dxa"/>
            </w:tblPrEx>
          </w:tblPrExChange>
        </w:tblPrEx>
        <w:trPr>
          <w:trHeight w:val="223"/>
          <w:jc w:val="center"/>
          <w:trPrChange w:id="4402" w:author="zhangqian (AK)" w:date="2017-10-10T11:41:00Z">
            <w:trPr>
              <w:gridAfter w:val="0"/>
              <w:trHeight w:val="223"/>
              <w:jc w:val="center"/>
            </w:trPr>
          </w:trPrChange>
        </w:trPr>
        <w:tc>
          <w:tcPr>
            <w:tcW w:w="1405" w:type="dxa"/>
            <w:vMerge w:val="restart"/>
            <w:vAlign w:val="center"/>
            <w:tcPrChange w:id="4403" w:author="zhangqian (AK)" w:date="2017-10-10T11:41:00Z">
              <w:tcPr>
                <w:tcW w:w="1396" w:type="dxa"/>
                <w:vMerge w:val="restart"/>
                <w:vAlign w:val="center"/>
              </w:tcPr>
            </w:tcPrChange>
          </w:tcPr>
          <w:p w14:paraId="13EDC022" w14:textId="77777777" w:rsidR="00333FFB" w:rsidRPr="00E76EB6" w:rsidRDefault="00333FFB" w:rsidP="0040266C">
            <w:pPr>
              <w:pStyle w:val="TAC"/>
              <w:rPr>
                <w:rFonts w:cs="Arial"/>
              </w:rPr>
            </w:pPr>
            <w:r w:rsidRPr="00E76EB6">
              <w:rPr>
                <w:rFonts w:cs="Arial"/>
              </w:rPr>
              <w:t>CA_3A-46A</w:t>
            </w:r>
          </w:p>
        </w:tc>
        <w:tc>
          <w:tcPr>
            <w:tcW w:w="1466" w:type="dxa"/>
            <w:vMerge w:val="restart"/>
            <w:vAlign w:val="center"/>
            <w:tcPrChange w:id="4404" w:author="zhangqian (AK)" w:date="2017-10-10T11:41:00Z">
              <w:tcPr>
                <w:tcW w:w="1466" w:type="dxa"/>
                <w:gridSpan w:val="3"/>
                <w:vMerge w:val="restart"/>
                <w:vAlign w:val="center"/>
              </w:tcPr>
            </w:tcPrChange>
          </w:tcPr>
          <w:p w14:paraId="22F088D5"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4405" w:author="zhangqian (AK)" w:date="2017-10-10T11:41:00Z">
              <w:tcPr>
                <w:tcW w:w="767" w:type="dxa"/>
                <w:gridSpan w:val="3"/>
                <w:shd w:val="clear" w:color="auto" w:fill="auto"/>
                <w:vAlign w:val="center"/>
              </w:tcPr>
            </w:tcPrChange>
          </w:tcPr>
          <w:p w14:paraId="00BE1ADD"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4406" w:author="zhangqian (AK)" w:date="2017-10-10T11:41:00Z">
              <w:tcPr>
                <w:tcW w:w="597" w:type="dxa"/>
                <w:gridSpan w:val="6"/>
                <w:shd w:val="clear" w:color="auto" w:fill="auto"/>
                <w:vAlign w:val="center"/>
              </w:tcPr>
            </w:tcPrChange>
          </w:tcPr>
          <w:p w14:paraId="18194EB4" w14:textId="77777777" w:rsidR="00333FFB" w:rsidRPr="00E76EB6" w:rsidRDefault="00333FFB" w:rsidP="0040266C">
            <w:pPr>
              <w:pStyle w:val="TAC"/>
              <w:rPr>
                <w:rFonts w:cs="Arial"/>
              </w:rPr>
            </w:pPr>
          </w:p>
        </w:tc>
        <w:tc>
          <w:tcPr>
            <w:tcW w:w="586" w:type="dxa"/>
            <w:gridSpan w:val="3"/>
            <w:vAlign w:val="center"/>
            <w:tcPrChange w:id="4407" w:author="zhangqian (AK)" w:date="2017-10-10T11:41:00Z">
              <w:tcPr>
                <w:tcW w:w="586" w:type="dxa"/>
                <w:gridSpan w:val="7"/>
                <w:vAlign w:val="center"/>
              </w:tcPr>
            </w:tcPrChange>
          </w:tcPr>
          <w:p w14:paraId="1DED0EA2" w14:textId="77777777" w:rsidR="00333FFB" w:rsidRPr="00E76EB6" w:rsidRDefault="00333FFB" w:rsidP="0040266C">
            <w:pPr>
              <w:pStyle w:val="TAC"/>
              <w:rPr>
                <w:rFonts w:cs="Arial"/>
              </w:rPr>
            </w:pPr>
          </w:p>
        </w:tc>
        <w:tc>
          <w:tcPr>
            <w:tcW w:w="593" w:type="dxa"/>
            <w:gridSpan w:val="4"/>
            <w:vAlign w:val="center"/>
            <w:tcPrChange w:id="4408" w:author="zhangqian (AK)" w:date="2017-10-10T11:41:00Z">
              <w:tcPr>
                <w:tcW w:w="595" w:type="dxa"/>
                <w:gridSpan w:val="10"/>
                <w:vAlign w:val="center"/>
              </w:tcPr>
            </w:tcPrChange>
          </w:tcPr>
          <w:p w14:paraId="2A57278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409" w:author="zhangqian (AK)" w:date="2017-10-10T11:41:00Z">
              <w:tcPr>
                <w:tcW w:w="655" w:type="dxa"/>
                <w:gridSpan w:val="8"/>
                <w:vAlign w:val="center"/>
              </w:tcPr>
            </w:tcPrChange>
          </w:tcPr>
          <w:p w14:paraId="6C93E02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410" w:author="zhangqian (AK)" w:date="2017-10-10T11:41:00Z">
              <w:tcPr>
                <w:tcW w:w="586" w:type="dxa"/>
                <w:gridSpan w:val="5"/>
                <w:vAlign w:val="center"/>
              </w:tcPr>
            </w:tcPrChange>
          </w:tcPr>
          <w:p w14:paraId="000B67FE"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411" w:author="zhangqian (AK)" w:date="2017-10-10T11:41:00Z">
              <w:tcPr>
                <w:tcW w:w="637" w:type="dxa"/>
                <w:gridSpan w:val="8"/>
                <w:vAlign w:val="center"/>
              </w:tcPr>
            </w:tcPrChange>
          </w:tcPr>
          <w:p w14:paraId="50A1241C"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4412" w:author="zhangqian (AK)" w:date="2017-10-10T11:41:00Z">
              <w:tcPr>
                <w:tcW w:w="1187" w:type="dxa"/>
                <w:gridSpan w:val="3"/>
                <w:vMerge w:val="restart"/>
                <w:vAlign w:val="center"/>
              </w:tcPr>
            </w:tcPrChange>
          </w:tcPr>
          <w:p w14:paraId="50F31FC9"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4413" w:author="zhangqian (AK)" w:date="2017-10-10T11:41:00Z">
              <w:tcPr>
                <w:tcW w:w="1287" w:type="dxa"/>
                <w:gridSpan w:val="3"/>
                <w:vMerge w:val="restart"/>
                <w:vAlign w:val="center"/>
              </w:tcPr>
            </w:tcPrChange>
          </w:tcPr>
          <w:p w14:paraId="1A1752CA" w14:textId="77777777" w:rsidR="00333FFB" w:rsidRPr="00E76EB6" w:rsidRDefault="00333FFB" w:rsidP="0040266C">
            <w:pPr>
              <w:pStyle w:val="TAC"/>
              <w:rPr>
                <w:rFonts w:cs="Arial"/>
              </w:rPr>
            </w:pPr>
            <w:r w:rsidRPr="00E76EB6">
              <w:rPr>
                <w:rFonts w:cs="Arial"/>
              </w:rPr>
              <w:t>0</w:t>
            </w:r>
          </w:p>
        </w:tc>
      </w:tr>
      <w:tr w:rsidR="00B302F2" w:rsidRPr="00E76EB6" w14:paraId="16FA50AC" w14:textId="77777777" w:rsidTr="00F86BAE">
        <w:tblPrEx>
          <w:tblPrExChange w:id="4414" w:author="zhangqian (AK)" w:date="2017-10-10T11:41:00Z">
            <w:tblPrEx>
              <w:tblW w:w="9759" w:type="dxa"/>
            </w:tblPrEx>
          </w:tblPrExChange>
        </w:tblPrEx>
        <w:trPr>
          <w:trHeight w:val="223"/>
          <w:jc w:val="center"/>
          <w:trPrChange w:id="4415" w:author="zhangqian (AK)" w:date="2017-10-10T11:41:00Z">
            <w:trPr>
              <w:gridAfter w:val="0"/>
              <w:trHeight w:val="223"/>
              <w:jc w:val="center"/>
            </w:trPr>
          </w:trPrChange>
        </w:trPr>
        <w:tc>
          <w:tcPr>
            <w:tcW w:w="1405" w:type="dxa"/>
            <w:vMerge/>
            <w:vAlign w:val="center"/>
            <w:tcPrChange w:id="4416" w:author="zhangqian (AK)" w:date="2017-10-10T11:41:00Z">
              <w:tcPr>
                <w:tcW w:w="1396" w:type="dxa"/>
                <w:vMerge/>
                <w:vAlign w:val="center"/>
              </w:tcPr>
            </w:tcPrChange>
          </w:tcPr>
          <w:p w14:paraId="3E928B27" w14:textId="77777777" w:rsidR="00333FFB" w:rsidRPr="00E76EB6" w:rsidRDefault="00333FFB" w:rsidP="0040266C">
            <w:pPr>
              <w:pStyle w:val="TAC"/>
              <w:rPr>
                <w:rFonts w:cs="Arial"/>
              </w:rPr>
            </w:pPr>
          </w:p>
        </w:tc>
        <w:tc>
          <w:tcPr>
            <w:tcW w:w="1466" w:type="dxa"/>
            <w:vMerge/>
            <w:vAlign w:val="center"/>
            <w:tcPrChange w:id="4417" w:author="zhangqian (AK)" w:date="2017-10-10T11:41:00Z">
              <w:tcPr>
                <w:tcW w:w="1466" w:type="dxa"/>
                <w:gridSpan w:val="3"/>
                <w:vMerge/>
                <w:vAlign w:val="center"/>
              </w:tcPr>
            </w:tcPrChange>
          </w:tcPr>
          <w:p w14:paraId="16F124F2" w14:textId="77777777" w:rsidR="00333FFB" w:rsidRPr="00E76EB6" w:rsidRDefault="00333FFB" w:rsidP="0040266C">
            <w:pPr>
              <w:pStyle w:val="TAC"/>
              <w:rPr>
                <w:rFonts w:cs="Arial"/>
              </w:rPr>
            </w:pPr>
          </w:p>
        </w:tc>
        <w:tc>
          <w:tcPr>
            <w:tcW w:w="767" w:type="dxa"/>
            <w:shd w:val="clear" w:color="auto" w:fill="auto"/>
            <w:vAlign w:val="center"/>
            <w:tcPrChange w:id="4418" w:author="zhangqian (AK)" w:date="2017-10-10T11:41:00Z">
              <w:tcPr>
                <w:tcW w:w="767" w:type="dxa"/>
                <w:gridSpan w:val="3"/>
                <w:shd w:val="clear" w:color="auto" w:fill="auto"/>
                <w:vAlign w:val="center"/>
              </w:tcPr>
            </w:tcPrChange>
          </w:tcPr>
          <w:p w14:paraId="3C232038" w14:textId="77777777" w:rsidR="00333FFB" w:rsidRPr="00E76EB6" w:rsidRDefault="00333FFB" w:rsidP="0040266C">
            <w:pPr>
              <w:pStyle w:val="TAC"/>
              <w:rPr>
                <w:rFonts w:cs="Arial"/>
              </w:rPr>
            </w:pPr>
            <w:r w:rsidRPr="00E76EB6">
              <w:rPr>
                <w:rFonts w:cs="Arial"/>
              </w:rPr>
              <w:t>46</w:t>
            </w:r>
          </w:p>
        </w:tc>
        <w:tc>
          <w:tcPr>
            <w:tcW w:w="653" w:type="dxa"/>
            <w:gridSpan w:val="3"/>
            <w:shd w:val="clear" w:color="auto" w:fill="auto"/>
            <w:vAlign w:val="center"/>
            <w:tcPrChange w:id="4419" w:author="zhangqian (AK)" w:date="2017-10-10T11:41:00Z">
              <w:tcPr>
                <w:tcW w:w="597" w:type="dxa"/>
                <w:gridSpan w:val="6"/>
                <w:shd w:val="clear" w:color="auto" w:fill="auto"/>
                <w:vAlign w:val="center"/>
              </w:tcPr>
            </w:tcPrChange>
          </w:tcPr>
          <w:p w14:paraId="2A97E90D" w14:textId="77777777" w:rsidR="00333FFB" w:rsidRPr="00E76EB6" w:rsidRDefault="00333FFB" w:rsidP="0040266C">
            <w:pPr>
              <w:pStyle w:val="TAC"/>
              <w:rPr>
                <w:rFonts w:cs="Arial"/>
              </w:rPr>
            </w:pPr>
          </w:p>
        </w:tc>
        <w:tc>
          <w:tcPr>
            <w:tcW w:w="586" w:type="dxa"/>
            <w:gridSpan w:val="3"/>
            <w:vAlign w:val="center"/>
            <w:tcPrChange w:id="4420" w:author="zhangqian (AK)" w:date="2017-10-10T11:41:00Z">
              <w:tcPr>
                <w:tcW w:w="586" w:type="dxa"/>
                <w:gridSpan w:val="7"/>
                <w:vAlign w:val="center"/>
              </w:tcPr>
            </w:tcPrChange>
          </w:tcPr>
          <w:p w14:paraId="20D44FFF" w14:textId="77777777" w:rsidR="00333FFB" w:rsidRPr="00E76EB6" w:rsidRDefault="00333FFB" w:rsidP="0040266C">
            <w:pPr>
              <w:pStyle w:val="TAC"/>
              <w:rPr>
                <w:rFonts w:cs="Arial"/>
              </w:rPr>
            </w:pPr>
          </w:p>
        </w:tc>
        <w:tc>
          <w:tcPr>
            <w:tcW w:w="593" w:type="dxa"/>
            <w:gridSpan w:val="4"/>
            <w:vAlign w:val="center"/>
            <w:tcPrChange w:id="4421" w:author="zhangqian (AK)" w:date="2017-10-10T11:41:00Z">
              <w:tcPr>
                <w:tcW w:w="595" w:type="dxa"/>
                <w:gridSpan w:val="10"/>
                <w:vAlign w:val="center"/>
              </w:tcPr>
            </w:tcPrChange>
          </w:tcPr>
          <w:p w14:paraId="0C0DACED" w14:textId="77777777" w:rsidR="00333FFB" w:rsidRPr="00E76EB6" w:rsidRDefault="00333FFB" w:rsidP="0040266C">
            <w:pPr>
              <w:pStyle w:val="TAC"/>
              <w:rPr>
                <w:rFonts w:cs="Arial"/>
              </w:rPr>
            </w:pPr>
          </w:p>
        </w:tc>
        <w:tc>
          <w:tcPr>
            <w:tcW w:w="631" w:type="dxa"/>
            <w:gridSpan w:val="5"/>
            <w:vAlign w:val="center"/>
            <w:tcPrChange w:id="4422" w:author="zhangqian (AK)" w:date="2017-10-10T11:41:00Z">
              <w:tcPr>
                <w:tcW w:w="655" w:type="dxa"/>
                <w:gridSpan w:val="8"/>
                <w:vAlign w:val="center"/>
              </w:tcPr>
            </w:tcPrChange>
          </w:tcPr>
          <w:p w14:paraId="03AFB7EC" w14:textId="77777777" w:rsidR="00333FFB" w:rsidRPr="00E76EB6" w:rsidRDefault="00333FFB" w:rsidP="0040266C">
            <w:pPr>
              <w:pStyle w:val="TAC"/>
              <w:rPr>
                <w:rFonts w:cs="Arial"/>
              </w:rPr>
            </w:pPr>
          </w:p>
        </w:tc>
        <w:tc>
          <w:tcPr>
            <w:tcW w:w="589" w:type="dxa"/>
            <w:gridSpan w:val="3"/>
            <w:vAlign w:val="center"/>
            <w:tcPrChange w:id="4423" w:author="zhangqian (AK)" w:date="2017-10-10T11:41:00Z">
              <w:tcPr>
                <w:tcW w:w="586" w:type="dxa"/>
                <w:gridSpan w:val="5"/>
                <w:vAlign w:val="center"/>
              </w:tcPr>
            </w:tcPrChange>
          </w:tcPr>
          <w:p w14:paraId="072F9894" w14:textId="77777777" w:rsidR="00333FFB" w:rsidRPr="00E76EB6" w:rsidRDefault="00333FFB" w:rsidP="0040266C">
            <w:pPr>
              <w:pStyle w:val="TAC"/>
              <w:rPr>
                <w:rFonts w:cs="Arial"/>
              </w:rPr>
            </w:pPr>
          </w:p>
        </w:tc>
        <w:tc>
          <w:tcPr>
            <w:tcW w:w="620" w:type="dxa"/>
            <w:gridSpan w:val="3"/>
            <w:vAlign w:val="center"/>
            <w:tcPrChange w:id="4424" w:author="zhangqian (AK)" w:date="2017-10-10T11:41:00Z">
              <w:tcPr>
                <w:tcW w:w="637" w:type="dxa"/>
                <w:gridSpan w:val="8"/>
                <w:vAlign w:val="center"/>
              </w:tcPr>
            </w:tcPrChange>
          </w:tcPr>
          <w:p w14:paraId="47FD0FF3" w14:textId="77777777" w:rsidR="00333FFB" w:rsidRPr="00E76EB6" w:rsidRDefault="00333FFB" w:rsidP="0040266C">
            <w:pPr>
              <w:pStyle w:val="TAC"/>
              <w:rPr>
                <w:rFonts w:cs="Arial"/>
              </w:rPr>
            </w:pPr>
            <w:r w:rsidRPr="00E76EB6">
              <w:rPr>
                <w:rFonts w:cs="Arial"/>
              </w:rPr>
              <w:t>Yes</w:t>
            </w:r>
          </w:p>
        </w:tc>
        <w:tc>
          <w:tcPr>
            <w:tcW w:w="1187" w:type="dxa"/>
            <w:vMerge/>
            <w:vAlign w:val="center"/>
            <w:tcPrChange w:id="4425" w:author="zhangqian (AK)" w:date="2017-10-10T11:41:00Z">
              <w:tcPr>
                <w:tcW w:w="1187" w:type="dxa"/>
                <w:gridSpan w:val="3"/>
                <w:vMerge/>
                <w:vAlign w:val="center"/>
              </w:tcPr>
            </w:tcPrChange>
          </w:tcPr>
          <w:p w14:paraId="5259C13B" w14:textId="77777777" w:rsidR="00333FFB" w:rsidRPr="00E76EB6" w:rsidRDefault="00333FFB" w:rsidP="0040266C">
            <w:pPr>
              <w:pStyle w:val="TAC"/>
              <w:rPr>
                <w:rFonts w:cs="Arial"/>
              </w:rPr>
            </w:pPr>
          </w:p>
        </w:tc>
        <w:tc>
          <w:tcPr>
            <w:tcW w:w="1287" w:type="dxa"/>
            <w:vMerge/>
            <w:vAlign w:val="center"/>
            <w:tcPrChange w:id="4426" w:author="zhangqian (AK)" w:date="2017-10-10T11:41:00Z">
              <w:tcPr>
                <w:tcW w:w="1287" w:type="dxa"/>
                <w:gridSpan w:val="3"/>
                <w:vMerge/>
                <w:vAlign w:val="center"/>
              </w:tcPr>
            </w:tcPrChange>
          </w:tcPr>
          <w:p w14:paraId="5856DA1C" w14:textId="77777777" w:rsidR="00333FFB" w:rsidRPr="00E76EB6" w:rsidRDefault="00333FFB" w:rsidP="0040266C">
            <w:pPr>
              <w:pStyle w:val="TAC"/>
              <w:rPr>
                <w:rFonts w:cs="Arial"/>
              </w:rPr>
            </w:pPr>
          </w:p>
        </w:tc>
      </w:tr>
      <w:tr w:rsidR="00B302F2" w:rsidRPr="00E76EB6" w14:paraId="428E3072" w14:textId="77777777" w:rsidTr="00F86BAE">
        <w:tblPrEx>
          <w:tblPrExChange w:id="4427" w:author="zhangqian (AK)" w:date="2017-10-10T11:41:00Z">
            <w:tblPrEx>
              <w:tblW w:w="9759" w:type="dxa"/>
            </w:tblPrEx>
          </w:tblPrExChange>
        </w:tblPrEx>
        <w:trPr>
          <w:trHeight w:val="223"/>
          <w:jc w:val="center"/>
          <w:trPrChange w:id="4428" w:author="zhangqian (AK)" w:date="2017-10-10T11:41:00Z">
            <w:trPr>
              <w:gridAfter w:val="0"/>
              <w:trHeight w:val="223"/>
              <w:jc w:val="center"/>
            </w:trPr>
          </w:trPrChange>
        </w:trPr>
        <w:tc>
          <w:tcPr>
            <w:tcW w:w="1405" w:type="dxa"/>
            <w:vMerge/>
            <w:vAlign w:val="center"/>
            <w:tcPrChange w:id="4429" w:author="zhangqian (AK)" w:date="2017-10-10T11:41:00Z">
              <w:tcPr>
                <w:tcW w:w="1396" w:type="dxa"/>
                <w:vMerge/>
                <w:vAlign w:val="center"/>
              </w:tcPr>
            </w:tcPrChange>
          </w:tcPr>
          <w:p w14:paraId="1BF58A90" w14:textId="77777777" w:rsidR="00333FFB" w:rsidRPr="00E76EB6" w:rsidRDefault="00333FFB" w:rsidP="0040266C">
            <w:pPr>
              <w:pStyle w:val="TAC"/>
              <w:rPr>
                <w:rFonts w:cs="Arial"/>
                <w:lang w:eastAsia="ja-JP"/>
              </w:rPr>
            </w:pPr>
          </w:p>
        </w:tc>
        <w:tc>
          <w:tcPr>
            <w:tcW w:w="1466" w:type="dxa"/>
            <w:vMerge/>
            <w:vAlign w:val="center"/>
            <w:tcPrChange w:id="4430" w:author="zhangqian (AK)" w:date="2017-10-10T11:41:00Z">
              <w:tcPr>
                <w:tcW w:w="1466" w:type="dxa"/>
                <w:gridSpan w:val="3"/>
                <w:vMerge/>
                <w:vAlign w:val="center"/>
              </w:tcPr>
            </w:tcPrChange>
          </w:tcPr>
          <w:p w14:paraId="35D17301" w14:textId="77777777" w:rsidR="00333FFB" w:rsidRPr="00E76EB6" w:rsidRDefault="00333FFB" w:rsidP="0040266C">
            <w:pPr>
              <w:pStyle w:val="TAC"/>
              <w:rPr>
                <w:rFonts w:cs="Arial"/>
                <w:lang w:eastAsia="ja-JP"/>
              </w:rPr>
            </w:pPr>
          </w:p>
        </w:tc>
        <w:tc>
          <w:tcPr>
            <w:tcW w:w="767" w:type="dxa"/>
            <w:shd w:val="clear" w:color="auto" w:fill="auto"/>
            <w:vAlign w:val="center"/>
            <w:tcPrChange w:id="4431" w:author="zhangqian (AK)" w:date="2017-10-10T11:41:00Z">
              <w:tcPr>
                <w:tcW w:w="767" w:type="dxa"/>
                <w:gridSpan w:val="3"/>
                <w:shd w:val="clear" w:color="auto" w:fill="auto"/>
                <w:vAlign w:val="center"/>
              </w:tcPr>
            </w:tcPrChange>
          </w:tcPr>
          <w:p w14:paraId="3F35CC26" w14:textId="77777777" w:rsidR="00333FFB" w:rsidRPr="00E76EB6" w:rsidRDefault="00333FFB" w:rsidP="0040266C">
            <w:pPr>
              <w:pStyle w:val="TAC"/>
              <w:rPr>
                <w:rFonts w:cs="Arial"/>
                <w:lang w:eastAsia="ja-JP"/>
              </w:rPr>
            </w:pPr>
            <w:r w:rsidRPr="00E76EB6">
              <w:rPr>
                <w:rFonts w:cs="Arial"/>
                <w:lang w:eastAsia="ja-JP"/>
              </w:rPr>
              <w:t>3</w:t>
            </w:r>
          </w:p>
        </w:tc>
        <w:tc>
          <w:tcPr>
            <w:tcW w:w="653" w:type="dxa"/>
            <w:gridSpan w:val="3"/>
            <w:shd w:val="clear" w:color="auto" w:fill="auto"/>
            <w:vAlign w:val="center"/>
            <w:tcPrChange w:id="4432" w:author="zhangqian (AK)" w:date="2017-10-10T11:41:00Z">
              <w:tcPr>
                <w:tcW w:w="597" w:type="dxa"/>
                <w:gridSpan w:val="6"/>
                <w:shd w:val="clear" w:color="auto" w:fill="auto"/>
                <w:vAlign w:val="center"/>
              </w:tcPr>
            </w:tcPrChange>
          </w:tcPr>
          <w:p w14:paraId="0DE59F08" w14:textId="77777777" w:rsidR="00333FFB" w:rsidRPr="00E76EB6" w:rsidRDefault="00333FFB" w:rsidP="0040266C">
            <w:pPr>
              <w:pStyle w:val="TAC"/>
              <w:rPr>
                <w:rFonts w:cs="Arial"/>
                <w:lang w:eastAsia="ja-JP"/>
              </w:rPr>
            </w:pPr>
          </w:p>
        </w:tc>
        <w:tc>
          <w:tcPr>
            <w:tcW w:w="586" w:type="dxa"/>
            <w:gridSpan w:val="3"/>
            <w:vAlign w:val="center"/>
            <w:tcPrChange w:id="4433" w:author="zhangqian (AK)" w:date="2017-10-10T11:41:00Z">
              <w:tcPr>
                <w:tcW w:w="586" w:type="dxa"/>
                <w:gridSpan w:val="7"/>
                <w:vAlign w:val="center"/>
              </w:tcPr>
            </w:tcPrChange>
          </w:tcPr>
          <w:p w14:paraId="3D12A57C" w14:textId="77777777" w:rsidR="00333FFB" w:rsidRPr="00E76EB6" w:rsidRDefault="00333FFB" w:rsidP="0040266C">
            <w:pPr>
              <w:pStyle w:val="TAC"/>
              <w:rPr>
                <w:rFonts w:cs="Arial"/>
                <w:lang w:eastAsia="ja-JP"/>
              </w:rPr>
            </w:pPr>
            <w:r w:rsidRPr="00E76EB6">
              <w:rPr>
                <w:rFonts w:cs="Arial"/>
                <w:lang w:eastAsia="ja-JP"/>
              </w:rPr>
              <w:t>Yes</w:t>
            </w:r>
          </w:p>
        </w:tc>
        <w:tc>
          <w:tcPr>
            <w:tcW w:w="593" w:type="dxa"/>
            <w:gridSpan w:val="4"/>
            <w:vAlign w:val="center"/>
            <w:tcPrChange w:id="4434" w:author="zhangqian (AK)" w:date="2017-10-10T11:41:00Z">
              <w:tcPr>
                <w:tcW w:w="595" w:type="dxa"/>
                <w:gridSpan w:val="10"/>
                <w:vAlign w:val="center"/>
              </w:tcPr>
            </w:tcPrChange>
          </w:tcPr>
          <w:p w14:paraId="0F636D00"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4435" w:author="zhangqian (AK)" w:date="2017-10-10T11:41:00Z">
              <w:tcPr>
                <w:tcW w:w="655" w:type="dxa"/>
                <w:gridSpan w:val="8"/>
                <w:vAlign w:val="center"/>
              </w:tcPr>
            </w:tcPrChange>
          </w:tcPr>
          <w:p w14:paraId="74596280"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4436" w:author="zhangqian (AK)" w:date="2017-10-10T11:41:00Z">
              <w:tcPr>
                <w:tcW w:w="586" w:type="dxa"/>
                <w:gridSpan w:val="5"/>
                <w:vAlign w:val="center"/>
              </w:tcPr>
            </w:tcPrChange>
          </w:tcPr>
          <w:p w14:paraId="2424CFF9"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vAlign w:val="center"/>
            <w:tcPrChange w:id="4437" w:author="zhangqian (AK)" w:date="2017-10-10T11:41:00Z">
              <w:tcPr>
                <w:tcW w:w="637" w:type="dxa"/>
                <w:gridSpan w:val="8"/>
                <w:vAlign w:val="center"/>
              </w:tcPr>
            </w:tcPrChange>
          </w:tcPr>
          <w:p w14:paraId="334B4685"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4438" w:author="zhangqian (AK)" w:date="2017-10-10T11:41:00Z">
              <w:tcPr>
                <w:tcW w:w="1187" w:type="dxa"/>
                <w:gridSpan w:val="3"/>
                <w:vMerge w:val="restart"/>
                <w:vAlign w:val="center"/>
              </w:tcPr>
            </w:tcPrChange>
          </w:tcPr>
          <w:p w14:paraId="69DD2598" w14:textId="77777777" w:rsidR="00333FFB" w:rsidRPr="00E76EB6" w:rsidRDefault="00333FFB" w:rsidP="0040266C">
            <w:pPr>
              <w:pStyle w:val="TAC"/>
              <w:rPr>
                <w:rFonts w:cs="Arial"/>
                <w:lang w:eastAsia="ja-JP"/>
              </w:rPr>
            </w:pPr>
            <w:r w:rsidRPr="00E76EB6">
              <w:rPr>
                <w:rFonts w:cs="Arial"/>
                <w:lang w:eastAsia="ja-JP"/>
              </w:rPr>
              <w:t>40</w:t>
            </w:r>
          </w:p>
        </w:tc>
        <w:tc>
          <w:tcPr>
            <w:tcW w:w="1287" w:type="dxa"/>
            <w:vMerge w:val="restart"/>
            <w:vAlign w:val="center"/>
            <w:tcPrChange w:id="4439" w:author="zhangqian (AK)" w:date="2017-10-10T11:41:00Z">
              <w:tcPr>
                <w:tcW w:w="1287" w:type="dxa"/>
                <w:gridSpan w:val="3"/>
                <w:vMerge w:val="restart"/>
                <w:vAlign w:val="center"/>
              </w:tcPr>
            </w:tcPrChange>
          </w:tcPr>
          <w:p w14:paraId="63F82AC8" w14:textId="77777777" w:rsidR="00333FFB" w:rsidRPr="00E76EB6" w:rsidRDefault="00333FFB" w:rsidP="0040266C">
            <w:pPr>
              <w:pStyle w:val="TAC"/>
              <w:rPr>
                <w:rFonts w:cs="Arial"/>
                <w:lang w:eastAsia="ja-JP"/>
              </w:rPr>
            </w:pPr>
            <w:r w:rsidRPr="00E76EB6">
              <w:rPr>
                <w:rFonts w:cs="Arial"/>
                <w:lang w:eastAsia="ja-JP"/>
              </w:rPr>
              <w:t>1</w:t>
            </w:r>
          </w:p>
        </w:tc>
      </w:tr>
      <w:tr w:rsidR="00B302F2" w:rsidRPr="00E76EB6" w14:paraId="5224BA9C" w14:textId="77777777" w:rsidTr="00F86BAE">
        <w:tblPrEx>
          <w:tblPrExChange w:id="4440" w:author="zhangqian (AK)" w:date="2017-10-10T11:41:00Z">
            <w:tblPrEx>
              <w:tblW w:w="9759" w:type="dxa"/>
            </w:tblPrEx>
          </w:tblPrExChange>
        </w:tblPrEx>
        <w:trPr>
          <w:trHeight w:val="223"/>
          <w:jc w:val="center"/>
          <w:trPrChange w:id="4441" w:author="zhangqian (AK)" w:date="2017-10-10T11:41:00Z">
            <w:trPr>
              <w:gridAfter w:val="0"/>
              <w:trHeight w:val="223"/>
              <w:jc w:val="center"/>
            </w:trPr>
          </w:trPrChange>
        </w:trPr>
        <w:tc>
          <w:tcPr>
            <w:tcW w:w="1405" w:type="dxa"/>
            <w:vMerge/>
            <w:vAlign w:val="center"/>
            <w:tcPrChange w:id="4442" w:author="zhangqian (AK)" w:date="2017-10-10T11:41:00Z">
              <w:tcPr>
                <w:tcW w:w="1396" w:type="dxa"/>
                <w:vMerge/>
                <w:vAlign w:val="center"/>
              </w:tcPr>
            </w:tcPrChange>
          </w:tcPr>
          <w:p w14:paraId="63E54D91" w14:textId="77777777" w:rsidR="00333FFB" w:rsidRPr="00E76EB6" w:rsidRDefault="00333FFB" w:rsidP="0040266C">
            <w:pPr>
              <w:pStyle w:val="TAC"/>
              <w:rPr>
                <w:rFonts w:cs="Arial"/>
                <w:lang w:eastAsia="ja-JP"/>
              </w:rPr>
            </w:pPr>
          </w:p>
        </w:tc>
        <w:tc>
          <w:tcPr>
            <w:tcW w:w="1466" w:type="dxa"/>
            <w:vMerge/>
            <w:vAlign w:val="center"/>
            <w:tcPrChange w:id="4443" w:author="zhangqian (AK)" w:date="2017-10-10T11:41:00Z">
              <w:tcPr>
                <w:tcW w:w="1466" w:type="dxa"/>
                <w:gridSpan w:val="3"/>
                <w:vMerge/>
                <w:vAlign w:val="center"/>
              </w:tcPr>
            </w:tcPrChange>
          </w:tcPr>
          <w:p w14:paraId="6EDDB0CE" w14:textId="77777777" w:rsidR="00333FFB" w:rsidRPr="00E76EB6" w:rsidRDefault="00333FFB" w:rsidP="0040266C">
            <w:pPr>
              <w:pStyle w:val="TAC"/>
              <w:rPr>
                <w:rFonts w:cs="Arial"/>
                <w:lang w:eastAsia="ja-JP"/>
              </w:rPr>
            </w:pPr>
          </w:p>
        </w:tc>
        <w:tc>
          <w:tcPr>
            <w:tcW w:w="767" w:type="dxa"/>
            <w:shd w:val="clear" w:color="auto" w:fill="auto"/>
            <w:vAlign w:val="center"/>
            <w:tcPrChange w:id="4444" w:author="zhangqian (AK)" w:date="2017-10-10T11:41:00Z">
              <w:tcPr>
                <w:tcW w:w="767" w:type="dxa"/>
                <w:gridSpan w:val="3"/>
                <w:shd w:val="clear" w:color="auto" w:fill="auto"/>
                <w:vAlign w:val="center"/>
              </w:tcPr>
            </w:tcPrChange>
          </w:tcPr>
          <w:p w14:paraId="49D4B5B6" w14:textId="77777777" w:rsidR="00333FFB" w:rsidRPr="00E76EB6" w:rsidRDefault="00333FFB" w:rsidP="0040266C">
            <w:pPr>
              <w:pStyle w:val="TAC"/>
              <w:rPr>
                <w:rFonts w:cs="Arial"/>
                <w:lang w:eastAsia="ja-JP"/>
              </w:rPr>
            </w:pPr>
            <w:r w:rsidRPr="00E76EB6">
              <w:rPr>
                <w:rFonts w:cs="Arial"/>
                <w:lang w:eastAsia="ja-JP"/>
              </w:rPr>
              <w:t>46</w:t>
            </w:r>
          </w:p>
        </w:tc>
        <w:tc>
          <w:tcPr>
            <w:tcW w:w="653" w:type="dxa"/>
            <w:gridSpan w:val="3"/>
            <w:shd w:val="clear" w:color="auto" w:fill="auto"/>
            <w:vAlign w:val="center"/>
            <w:tcPrChange w:id="4445" w:author="zhangqian (AK)" w:date="2017-10-10T11:41:00Z">
              <w:tcPr>
                <w:tcW w:w="597" w:type="dxa"/>
                <w:gridSpan w:val="6"/>
                <w:shd w:val="clear" w:color="auto" w:fill="auto"/>
                <w:vAlign w:val="center"/>
              </w:tcPr>
            </w:tcPrChange>
          </w:tcPr>
          <w:p w14:paraId="004BF019" w14:textId="77777777" w:rsidR="00333FFB" w:rsidRPr="00E76EB6" w:rsidRDefault="00333FFB" w:rsidP="0040266C">
            <w:pPr>
              <w:pStyle w:val="TAC"/>
              <w:rPr>
                <w:rFonts w:cs="Arial"/>
                <w:lang w:eastAsia="ja-JP"/>
              </w:rPr>
            </w:pPr>
          </w:p>
        </w:tc>
        <w:tc>
          <w:tcPr>
            <w:tcW w:w="586" w:type="dxa"/>
            <w:gridSpan w:val="3"/>
            <w:vAlign w:val="center"/>
            <w:tcPrChange w:id="4446" w:author="zhangqian (AK)" w:date="2017-10-10T11:41:00Z">
              <w:tcPr>
                <w:tcW w:w="586" w:type="dxa"/>
                <w:gridSpan w:val="7"/>
                <w:vAlign w:val="center"/>
              </w:tcPr>
            </w:tcPrChange>
          </w:tcPr>
          <w:p w14:paraId="7C468E8C" w14:textId="77777777" w:rsidR="00333FFB" w:rsidRPr="00E76EB6" w:rsidRDefault="00333FFB" w:rsidP="0040266C">
            <w:pPr>
              <w:pStyle w:val="TAC"/>
              <w:rPr>
                <w:rFonts w:cs="Arial"/>
                <w:lang w:eastAsia="ja-JP"/>
              </w:rPr>
            </w:pPr>
          </w:p>
        </w:tc>
        <w:tc>
          <w:tcPr>
            <w:tcW w:w="593" w:type="dxa"/>
            <w:gridSpan w:val="4"/>
            <w:vAlign w:val="center"/>
            <w:tcPrChange w:id="4447" w:author="zhangqian (AK)" w:date="2017-10-10T11:41:00Z">
              <w:tcPr>
                <w:tcW w:w="595" w:type="dxa"/>
                <w:gridSpan w:val="10"/>
                <w:vAlign w:val="center"/>
              </w:tcPr>
            </w:tcPrChange>
          </w:tcPr>
          <w:p w14:paraId="39D79C27" w14:textId="77777777" w:rsidR="00333FFB" w:rsidRPr="00E76EB6" w:rsidRDefault="00333FFB" w:rsidP="0040266C">
            <w:pPr>
              <w:pStyle w:val="TAC"/>
              <w:rPr>
                <w:rFonts w:cs="Arial"/>
                <w:lang w:eastAsia="ja-JP"/>
              </w:rPr>
            </w:pPr>
          </w:p>
        </w:tc>
        <w:tc>
          <w:tcPr>
            <w:tcW w:w="631" w:type="dxa"/>
            <w:gridSpan w:val="5"/>
            <w:vAlign w:val="center"/>
            <w:tcPrChange w:id="4448" w:author="zhangqian (AK)" w:date="2017-10-10T11:41:00Z">
              <w:tcPr>
                <w:tcW w:w="655" w:type="dxa"/>
                <w:gridSpan w:val="8"/>
                <w:vAlign w:val="center"/>
              </w:tcPr>
            </w:tcPrChange>
          </w:tcPr>
          <w:p w14:paraId="1F8E5FCF" w14:textId="77777777" w:rsidR="00333FFB" w:rsidRPr="00E76EB6" w:rsidRDefault="00333FFB" w:rsidP="0040266C">
            <w:pPr>
              <w:pStyle w:val="TAC"/>
              <w:rPr>
                <w:rFonts w:cs="Arial"/>
                <w:lang w:eastAsia="ja-JP"/>
              </w:rPr>
            </w:pPr>
            <w:r w:rsidRPr="00E76EB6">
              <w:rPr>
                <w:rFonts w:cs="Arial" w:hint="eastAsia"/>
                <w:lang w:eastAsia="zh-CN"/>
              </w:rPr>
              <w:t>Yes</w:t>
            </w:r>
          </w:p>
        </w:tc>
        <w:tc>
          <w:tcPr>
            <w:tcW w:w="589" w:type="dxa"/>
            <w:gridSpan w:val="3"/>
            <w:vAlign w:val="center"/>
            <w:tcPrChange w:id="4449" w:author="zhangqian (AK)" w:date="2017-10-10T11:41:00Z">
              <w:tcPr>
                <w:tcW w:w="586" w:type="dxa"/>
                <w:gridSpan w:val="5"/>
                <w:vAlign w:val="center"/>
              </w:tcPr>
            </w:tcPrChange>
          </w:tcPr>
          <w:p w14:paraId="33FE414C" w14:textId="77777777" w:rsidR="00333FFB" w:rsidRPr="00E76EB6" w:rsidRDefault="00333FFB" w:rsidP="0040266C">
            <w:pPr>
              <w:pStyle w:val="TAC"/>
              <w:rPr>
                <w:rFonts w:cs="Arial"/>
                <w:lang w:eastAsia="ja-JP"/>
              </w:rPr>
            </w:pPr>
          </w:p>
        </w:tc>
        <w:tc>
          <w:tcPr>
            <w:tcW w:w="620" w:type="dxa"/>
            <w:gridSpan w:val="3"/>
            <w:vAlign w:val="center"/>
            <w:tcPrChange w:id="4450" w:author="zhangqian (AK)" w:date="2017-10-10T11:41:00Z">
              <w:tcPr>
                <w:tcW w:w="637" w:type="dxa"/>
                <w:gridSpan w:val="8"/>
                <w:vAlign w:val="center"/>
              </w:tcPr>
            </w:tcPrChange>
          </w:tcPr>
          <w:p w14:paraId="3C1BC3D2"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ign w:val="center"/>
            <w:tcPrChange w:id="4451" w:author="zhangqian (AK)" w:date="2017-10-10T11:41:00Z">
              <w:tcPr>
                <w:tcW w:w="1187" w:type="dxa"/>
                <w:gridSpan w:val="3"/>
                <w:vMerge/>
                <w:vAlign w:val="center"/>
              </w:tcPr>
            </w:tcPrChange>
          </w:tcPr>
          <w:p w14:paraId="10342682" w14:textId="77777777" w:rsidR="00333FFB" w:rsidRPr="00E76EB6" w:rsidRDefault="00333FFB" w:rsidP="0040266C">
            <w:pPr>
              <w:pStyle w:val="TAC"/>
              <w:rPr>
                <w:rFonts w:cs="Arial"/>
                <w:lang w:eastAsia="ja-JP"/>
              </w:rPr>
            </w:pPr>
          </w:p>
        </w:tc>
        <w:tc>
          <w:tcPr>
            <w:tcW w:w="1287" w:type="dxa"/>
            <w:vMerge/>
            <w:vAlign w:val="center"/>
            <w:tcPrChange w:id="4452" w:author="zhangqian (AK)" w:date="2017-10-10T11:41:00Z">
              <w:tcPr>
                <w:tcW w:w="1287" w:type="dxa"/>
                <w:gridSpan w:val="3"/>
                <w:vMerge/>
                <w:vAlign w:val="center"/>
              </w:tcPr>
            </w:tcPrChange>
          </w:tcPr>
          <w:p w14:paraId="3BB60D30" w14:textId="77777777" w:rsidR="00333FFB" w:rsidRPr="00E76EB6" w:rsidRDefault="00333FFB" w:rsidP="0040266C">
            <w:pPr>
              <w:pStyle w:val="TAC"/>
              <w:rPr>
                <w:rFonts w:cs="Arial"/>
                <w:lang w:eastAsia="ja-JP"/>
              </w:rPr>
            </w:pPr>
          </w:p>
        </w:tc>
      </w:tr>
      <w:tr w:rsidR="00B302F2" w:rsidRPr="00E76EB6" w14:paraId="6E00FB2E" w14:textId="77777777" w:rsidTr="00F86BAE">
        <w:tblPrEx>
          <w:tblPrExChange w:id="4453" w:author="zhangqian (AK)" w:date="2017-10-10T11:41:00Z">
            <w:tblPrEx>
              <w:tblW w:w="9759" w:type="dxa"/>
            </w:tblPrEx>
          </w:tblPrExChange>
        </w:tblPrEx>
        <w:trPr>
          <w:trHeight w:val="223"/>
          <w:jc w:val="center"/>
          <w:trPrChange w:id="4454" w:author="zhangqian (AK)" w:date="2017-10-10T11:41:00Z">
            <w:trPr>
              <w:gridAfter w:val="0"/>
              <w:trHeight w:val="223"/>
              <w:jc w:val="center"/>
            </w:trPr>
          </w:trPrChange>
        </w:trPr>
        <w:tc>
          <w:tcPr>
            <w:tcW w:w="1405" w:type="dxa"/>
            <w:vMerge w:val="restart"/>
            <w:vAlign w:val="center"/>
            <w:tcPrChange w:id="4455" w:author="zhangqian (AK)" w:date="2017-10-10T11:41:00Z">
              <w:tcPr>
                <w:tcW w:w="1396" w:type="dxa"/>
                <w:vMerge w:val="restart"/>
                <w:vAlign w:val="center"/>
              </w:tcPr>
            </w:tcPrChange>
          </w:tcPr>
          <w:p w14:paraId="6617DA25"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eastAsia="宋体" w:cs="Arial" w:hint="eastAsia"/>
                <w:lang w:eastAsia="zh-CN"/>
              </w:rPr>
              <w:t>6</w:t>
            </w:r>
            <w:r w:rsidRPr="00E76EB6">
              <w:rPr>
                <w:rFonts w:cs="Arial"/>
                <w:lang w:eastAsia="ja-JP"/>
              </w:rPr>
              <w:t>C</w:t>
            </w:r>
          </w:p>
        </w:tc>
        <w:tc>
          <w:tcPr>
            <w:tcW w:w="1466" w:type="dxa"/>
            <w:vMerge w:val="restart"/>
            <w:vAlign w:val="center"/>
            <w:tcPrChange w:id="4456" w:author="zhangqian (AK)" w:date="2017-10-10T11:41:00Z">
              <w:tcPr>
                <w:tcW w:w="1466" w:type="dxa"/>
                <w:gridSpan w:val="3"/>
                <w:vMerge w:val="restart"/>
                <w:vAlign w:val="center"/>
              </w:tcPr>
            </w:tcPrChange>
          </w:tcPr>
          <w:p w14:paraId="3C18B7BA"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4457" w:author="zhangqian (AK)" w:date="2017-10-10T11:41:00Z">
              <w:tcPr>
                <w:tcW w:w="767" w:type="dxa"/>
                <w:gridSpan w:val="3"/>
                <w:shd w:val="clear" w:color="auto" w:fill="auto"/>
                <w:vAlign w:val="center"/>
              </w:tcPr>
            </w:tcPrChange>
          </w:tcPr>
          <w:p w14:paraId="1B4D1ED5" w14:textId="77777777" w:rsidR="00333FFB" w:rsidRPr="00E76EB6" w:rsidRDefault="00333FFB" w:rsidP="0040266C">
            <w:pPr>
              <w:pStyle w:val="TAC"/>
              <w:rPr>
                <w:rFonts w:cs="Arial"/>
                <w:lang w:eastAsia="ja-JP"/>
              </w:rPr>
            </w:pPr>
            <w:r w:rsidRPr="00E76EB6">
              <w:rPr>
                <w:rFonts w:cs="Arial" w:hint="eastAsia"/>
                <w:lang w:eastAsia="ja-JP"/>
              </w:rPr>
              <w:t>3</w:t>
            </w:r>
          </w:p>
        </w:tc>
        <w:tc>
          <w:tcPr>
            <w:tcW w:w="653" w:type="dxa"/>
            <w:gridSpan w:val="3"/>
            <w:shd w:val="clear" w:color="auto" w:fill="auto"/>
            <w:vAlign w:val="center"/>
            <w:tcPrChange w:id="4458" w:author="zhangqian (AK)" w:date="2017-10-10T11:41:00Z">
              <w:tcPr>
                <w:tcW w:w="597" w:type="dxa"/>
                <w:gridSpan w:val="6"/>
                <w:shd w:val="clear" w:color="auto" w:fill="auto"/>
                <w:vAlign w:val="center"/>
              </w:tcPr>
            </w:tcPrChange>
          </w:tcPr>
          <w:p w14:paraId="78A4970F" w14:textId="77777777" w:rsidR="00333FFB" w:rsidRPr="00E76EB6" w:rsidRDefault="00333FFB" w:rsidP="0040266C">
            <w:pPr>
              <w:pStyle w:val="TAC"/>
              <w:rPr>
                <w:rFonts w:cs="Arial"/>
                <w:lang w:val="en-US"/>
              </w:rPr>
            </w:pPr>
          </w:p>
        </w:tc>
        <w:tc>
          <w:tcPr>
            <w:tcW w:w="586" w:type="dxa"/>
            <w:gridSpan w:val="3"/>
            <w:shd w:val="clear" w:color="auto" w:fill="auto"/>
            <w:vAlign w:val="center"/>
            <w:tcPrChange w:id="4459" w:author="zhangqian (AK)" w:date="2017-10-10T11:41:00Z">
              <w:tcPr>
                <w:tcW w:w="586" w:type="dxa"/>
                <w:gridSpan w:val="7"/>
                <w:shd w:val="clear" w:color="auto" w:fill="auto"/>
                <w:vAlign w:val="center"/>
              </w:tcPr>
            </w:tcPrChange>
          </w:tcPr>
          <w:p w14:paraId="5D4417CE" w14:textId="77777777" w:rsidR="00333FFB" w:rsidRPr="00E76EB6" w:rsidRDefault="00333FFB" w:rsidP="0040266C">
            <w:pPr>
              <w:pStyle w:val="TAC"/>
              <w:rPr>
                <w:rFonts w:cs="Arial"/>
                <w:lang w:val="en-US"/>
              </w:rPr>
            </w:pPr>
          </w:p>
        </w:tc>
        <w:tc>
          <w:tcPr>
            <w:tcW w:w="593" w:type="dxa"/>
            <w:gridSpan w:val="4"/>
            <w:shd w:val="clear" w:color="auto" w:fill="auto"/>
            <w:vAlign w:val="center"/>
            <w:tcPrChange w:id="4460" w:author="zhangqian (AK)" w:date="2017-10-10T11:41:00Z">
              <w:tcPr>
                <w:tcW w:w="595" w:type="dxa"/>
                <w:gridSpan w:val="10"/>
                <w:shd w:val="clear" w:color="auto" w:fill="auto"/>
                <w:vAlign w:val="center"/>
              </w:tcPr>
            </w:tcPrChange>
          </w:tcPr>
          <w:p w14:paraId="18520F55" w14:textId="77777777" w:rsidR="00333FFB" w:rsidRPr="00E76EB6" w:rsidRDefault="00333FFB" w:rsidP="0040266C">
            <w:pPr>
              <w:pStyle w:val="TAC"/>
              <w:rPr>
                <w:rFonts w:cs="Arial"/>
                <w:lang w:val="en-US"/>
              </w:rPr>
            </w:pPr>
            <w:r w:rsidRPr="00E76EB6">
              <w:rPr>
                <w:rFonts w:cs="Arial"/>
              </w:rPr>
              <w:t>Yes</w:t>
            </w:r>
          </w:p>
        </w:tc>
        <w:tc>
          <w:tcPr>
            <w:tcW w:w="631" w:type="dxa"/>
            <w:gridSpan w:val="5"/>
            <w:shd w:val="clear" w:color="auto" w:fill="auto"/>
            <w:vAlign w:val="center"/>
            <w:tcPrChange w:id="4461" w:author="zhangqian (AK)" w:date="2017-10-10T11:41:00Z">
              <w:tcPr>
                <w:tcW w:w="655" w:type="dxa"/>
                <w:gridSpan w:val="8"/>
                <w:shd w:val="clear" w:color="auto" w:fill="auto"/>
                <w:vAlign w:val="center"/>
              </w:tcPr>
            </w:tcPrChange>
          </w:tcPr>
          <w:p w14:paraId="1F22ED06" w14:textId="77777777" w:rsidR="00333FFB" w:rsidRPr="00E76EB6" w:rsidRDefault="00333FFB" w:rsidP="0040266C">
            <w:pPr>
              <w:pStyle w:val="TAC"/>
              <w:rPr>
                <w:rFonts w:cs="Arial"/>
                <w:lang w:val="en-US"/>
              </w:rPr>
            </w:pPr>
            <w:r w:rsidRPr="00E76EB6">
              <w:rPr>
                <w:rFonts w:cs="Arial"/>
              </w:rPr>
              <w:t>Yes</w:t>
            </w:r>
          </w:p>
        </w:tc>
        <w:tc>
          <w:tcPr>
            <w:tcW w:w="589" w:type="dxa"/>
            <w:gridSpan w:val="3"/>
            <w:shd w:val="clear" w:color="auto" w:fill="auto"/>
            <w:vAlign w:val="center"/>
            <w:tcPrChange w:id="4462" w:author="zhangqian (AK)" w:date="2017-10-10T11:41:00Z">
              <w:tcPr>
                <w:tcW w:w="586" w:type="dxa"/>
                <w:gridSpan w:val="5"/>
                <w:shd w:val="clear" w:color="auto" w:fill="auto"/>
                <w:vAlign w:val="center"/>
              </w:tcPr>
            </w:tcPrChange>
          </w:tcPr>
          <w:p w14:paraId="19EBBB0D" w14:textId="77777777" w:rsidR="00333FFB" w:rsidRPr="00E76EB6" w:rsidRDefault="00333FFB" w:rsidP="0040266C">
            <w:pPr>
              <w:pStyle w:val="TAC"/>
              <w:rPr>
                <w:rFonts w:cs="Arial"/>
                <w:lang w:val="en-US"/>
              </w:rPr>
            </w:pPr>
            <w:r w:rsidRPr="00E76EB6">
              <w:rPr>
                <w:rFonts w:cs="Arial"/>
              </w:rPr>
              <w:t>Yes</w:t>
            </w:r>
          </w:p>
        </w:tc>
        <w:tc>
          <w:tcPr>
            <w:tcW w:w="620" w:type="dxa"/>
            <w:gridSpan w:val="3"/>
            <w:shd w:val="clear" w:color="auto" w:fill="auto"/>
            <w:vAlign w:val="center"/>
            <w:tcPrChange w:id="4463" w:author="zhangqian (AK)" w:date="2017-10-10T11:41:00Z">
              <w:tcPr>
                <w:tcW w:w="637" w:type="dxa"/>
                <w:gridSpan w:val="8"/>
                <w:shd w:val="clear" w:color="auto" w:fill="auto"/>
                <w:vAlign w:val="center"/>
              </w:tcPr>
            </w:tcPrChange>
          </w:tcPr>
          <w:p w14:paraId="03739A39"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4464" w:author="zhangqian (AK)" w:date="2017-10-10T11:41:00Z">
              <w:tcPr>
                <w:tcW w:w="1187" w:type="dxa"/>
                <w:gridSpan w:val="3"/>
                <w:vMerge w:val="restart"/>
                <w:vAlign w:val="center"/>
              </w:tcPr>
            </w:tcPrChange>
          </w:tcPr>
          <w:p w14:paraId="04F02E8A" w14:textId="77777777" w:rsidR="00333FFB" w:rsidRPr="00E76EB6" w:rsidRDefault="00333FFB" w:rsidP="0040266C">
            <w:pPr>
              <w:pStyle w:val="TAC"/>
              <w:rPr>
                <w:rFonts w:cs="Arial"/>
              </w:rPr>
            </w:pPr>
            <w:r w:rsidRPr="00E76EB6">
              <w:rPr>
                <w:rFonts w:cs="Arial"/>
                <w:lang w:eastAsia="ja-JP"/>
              </w:rPr>
              <w:t>6</w:t>
            </w:r>
            <w:r w:rsidRPr="00E76EB6">
              <w:rPr>
                <w:rFonts w:cs="Arial" w:hint="eastAsia"/>
                <w:lang w:eastAsia="ja-JP"/>
              </w:rPr>
              <w:t>0</w:t>
            </w:r>
          </w:p>
        </w:tc>
        <w:tc>
          <w:tcPr>
            <w:tcW w:w="1287" w:type="dxa"/>
            <w:vMerge w:val="restart"/>
            <w:vAlign w:val="center"/>
            <w:tcPrChange w:id="4465" w:author="zhangqian (AK)" w:date="2017-10-10T11:41:00Z">
              <w:tcPr>
                <w:tcW w:w="1287" w:type="dxa"/>
                <w:gridSpan w:val="3"/>
                <w:vMerge w:val="restart"/>
                <w:vAlign w:val="center"/>
              </w:tcPr>
            </w:tcPrChange>
          </w:tcPr>
          <w:p w14:paraId="0D360F98"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5C2FB6FA" w14:textId="77777777" w:rsidTr="00F86BAE">
        <w:tblPrEx>
          <w:tblPrExChange w:id="4466" w:author="zhangqian (AK)" w:date="2017-10-10T11:41:00Z">
            <w:tblPrEx>
              <w:tblW w:w="9759" w:type="dxa"/>
            </w:tblPrEx>
          </w:tblPrExChange>
        </w:tblPrEx>
        <w:trPr>
          <w:trHeight w:val="223"/>
          <w:jc w:val="center"/>
          <w:trPrChange w:id="4467" w:author="zhangqian (AK)" w:date="2017-10-10T11:41:00Z">
            <w:trPr>
              <w:gridAfter w:val="0"/>
              <w:trHeight w:val="223"/>
              <w:jc w:val="center"/>
            </w:trPr>
          </w:trPrChange>
        </w:trPr>
        <w:tc>
          <w:tcPr>
            <w:tcW w:w="1405" w:type="dxa"/>
            <w:vMerge/>
            <w:vAlign w:val="center"/>
            <w:tcPrChange w:id="4468" w:author="zhangqian (AK)" w:date="2017-10-10T11:41:00Z">
              <w:tcPr>
                <w:tcW w:w="1396" w:type="dxa"/>
                <w:vMerge/>
                <w:vAlign w:val="center"/>
              </w:tcPr>
            </w:tcPrChange>
          </w:tcPr>
          <w:p w14:paraId="36B1000F" w14:textId="77777777" w:rsidR="00333FFB" w:rsidRPr="00E76EB6" w:rsidRDefault="00333FFB" w:rsidP="0040266C">
            <w:pPr>
              <w:pStyle w:val="TAC"/>
              <w:rPr>
                <w:rFonts w:cs="Arial"/>
              </w:rPr>
            </w:pPr>
          </w:p>
        </w:tc>
        <w:tc>
          <w:tcPr>
            <w:tcW w:w="1466" w:type="dxa"/>
            <w:vMerge/>
            <w:vAlign w:val="center"/>
            <w:tcPrChange w:id="4469" w:author="zhangqian (AK)" w:date="2017-10-10T11:41:00Z">
              <w:tcPr>
                <w:tcW w:w="1466" w:type="dxa"/>
                <w:gridSpan w:val="3"/>
                <w:vMerge/>
                <w:vAlign w:val="center"/>
              </w:tcPr>
            </w:tcPrChange>
          </w:tcPr>
          <w:p w14:paraId="3F5C0C1A" w14:textId="77777777" w:rsidR="00333FFB" w:rsidRPr="00E76EB6" w:rsidRDefault="00333FFB" w:rsidP="0040266C">
            <w:pPr>
              <w:pStyle w:val="TAC"/>
              <w:rPr>
                <w:rFonts w:cs="Arial"/>
              </w:rPr>
            </w:pPr>
          </w:p>
        </w:tc>
        <w:tc>
          <w:tcPr>
            <w:tcW w:w="767" w:type="dxa"/>
            <w:shd w:val="clear" w:color="auto" w:fill="auto"/>
            <w:vAlign w:val="center"/>
            <w:tcPrChange w:id="4470" w:author="zhangqian (AK)" w:date="2017-10-10T11:41:00Z">
              <w:tcPr>
                <w:tcW w:w="767" w:type="dxa"/>
                <w:gridSpan w:val="3"/>
                <w:shd w:val="clear" w:color="auto" w:fill="auto"/>
                <w:vAlign w:val="center"/>
              </w:tcPr>
            </w:tcPrChange>
          </w:tcPr>
          <w:p w14:paraId="49491451" w14:textId="77777777" w:rsidR="00333FFB" w:rsidRPr="00E76EB6" w:rsidRDefault="00333FFB"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6</w:t>
            </w:r>
          </w:p>
        </w:tc>
        <w:tc>
          <w:tcPr>
            <w:tcW w:w="3672" w:type="dxa"/>
            <w:gridSpan w:val="21"/>
            <w:shd w:val="clear" w:color="auto" w:fill="auto"/>
            <w:vAlign w:val="center"/>
            <w:tcPrChange w:id="4471" w:author="zhangqian (AK)" w:date="2017-10-10T11:41:00Z">
              <w:tcPr>
                <w:tcW w:w="3655" w:type="dxa"/>
                <w:gridSpan w:val="44"/>
                <w:shd w:val="clear" w:color="auto" w:fill="auto"/>
                <w:vAlign w:val="center"/>
              </w:tcPr>
            </w:tcPrChange>
          </w:tcPr>
          <w:p w14:paraId="139D3D39" w14:textId="77777777" w:rsidR="00333FFB" w:rsidRPr="00E76EB6" w:rsidRDefault="00333FFB" w:rsidP="0040266C">
            <w:pPr>
              <w:pStyle w:val="TAC"/>
              <w:rPr>
                <w:rFonts w:cs="Arial"/>
                <w:lang w:val="en-US"/>
              </w:rPr>
            </w:pPr>
            <w:r w:rsidRPr="00E76EB6">
              <w:rPr>
                <w:rFonts w:cs="Arial"/>
                <w:lang w:val="en-US"/>
              </w:rPr>
              <w:t>See CA_4</w:t>
            </w:r>
            <w:r w:rsidRPr="00E76EB6">
              <w:rPr>
                <w:rFonts w:eastAsia="宋体"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4472" w:author="zhangqian (AK)" w:date="2017-10-10T11:41:00Z">
              <w:tcPr>
                <w:tcW w:w="1187" w:type="dxa"/>
                <w:gridSpan w:val="3"/>
                <w:vMerge/>
                <w:vAlign w:val="center"/>
              </w:tcPr>
            </w:tcPrChange>
          </w:tcPr>
          <w:p w14:paraId="1242665D" w14:textId="77777777" w:rsidR="00333FFB" w:rsidRPr="00E76EB6" w:rsidRDefault="00333FFB" w:rsidP="0040266C">
            <w:pPr>
              <w:pStyle w:val="TAC"/>
              <w:rPr>
                <w:rFonts w:cs="Arial"/>
              </w:rPr>
            </w:pPr>
          </w:p>
        </w:tc>
        <w:tc>
          <w:tcPr>
            <w:tcW w:w="1287" w:type="dxa"/>
            <w:vMerge/>
            <w:vAlign w:val="center"/>
            <w:tcPrChange w:id="4473" w:author="zhangqian (AK)" w:date="2017-10-10T11:41:00Z">
              <w:tcPr>
                <w:tcW w:w="1288" w:type="dxa"/>
                <w:gridSpan w:val="3"/>
                <w:vMerge/>
                <w:vAlign w:val="center"/>
              </w:tcPr>
            </w:tcPrChange>
          </w:tcPr>
          <w:p w14:paraId="185DA92C" w14:textId="77777777" w:rsidR="00333FFB" w:rsidRPr="00E76EB6" w:rsidRDefault="00333FFB" w:rsidP="0040266C">
            <w:pPr>
              <w:pStyle w:val="TAC"/>
              <w:rPr>
                <w:rFonts w:cs="Arial"/>
              </w:rPr>
            </w:pPr>
          </w:p>
        </w:tc>
      </w:tr>
      <w:tr w:rsidR="00B302F2" w:rsidRPr="00E76EB6" w14:paraId="28944BAE" w14:textId="77777777" w:rsidTr="00F86BAE">
        <w:tblPrEx>
          <w:tblPrExChange w:id="4474" w:author="zhangqian (AK)" w:date="2017-10-10T11:41:00Z">
            <w:tblPrEx>
              <w:tblW w:w="9759" w:type="dxa"/>
            </w:tblPrEx>
          </w:tblPrExChange>
        </w:tblPrEx>
        <w:trPr>
          <w:trHeight w:val="223"/>
          <w:jc w:val="center"/>
          <w:trPrChange w:id="4475" w:author="zhangqian (AK)" w:date="2017-10-10T11:41:00Z">
            <w:trPr>
              <w:gridAfter w:val="0"/>
              <w:trHeight w:val="223"/>
              <w:jc w:val="center"/>
            </w:trPr>
          </w:trPrChange>
        </w:trPr>
        <w:tc>
          <w:tcPr>
            <w:tcW w:w="1405" w:type="dxa"/>
            <w:vMerge/>
            <w:vAlign w:val="center"/>
            <w:tcPrChange w:id="4476" w:author="zhangqian (AK)" w:date="2017-10-10T11:41:00Z">
              <w:tcPr>
                <w:tcW w:w="1396" w:type="dxa"/>
                <w:vMerge/>
                <w:vAlign w:val="center"/>
              </w:tcPr>
            </w:tcPrChange>
          </w:tcPr>
          <w:p w14:paraId="2D8B854A" w14:textId="77777777" w:rsidR="00333FFB" w:rsidRPr="00E76EB6" w:rsidRDefault="00333FFB" w:rsidP="0040266C">
            <w:pPr>
              <w:pStyle w:val="TAC"/>
              <w:rPr>
                <w:rFonts w:cs="Arial"/>
                <w:lang w:eastAsia="ja-JP"/>
              </w:rPr>
            </w:pPr>
          </w:p>
        </w:tc>
        <w:tc>
          <w:tcPr>
            <w:tcW w:w="1466" w:type="dxa"/>
            <w:vMerge w:val="restart"/>
            <w:vAlign w:val="center"/>
            <w:tcPrChange w:id="4477" w:author="zhangqian (AK)" w:date="2017-10-10T11:41:00Z">
              <w:tcPr>
                <w:tcW w:w="1466" w:type="dxa"/>
                <w:gridSpan w:val="3"/>
                <w:vMerge w:val="restart"/>
                <w:vAlign w:val="center"/>
              </w:tcPr>
            </w:tcPrChange>
          </w:tcPr>
          <w:p w14:paraId="5C853402" w14:textId="77777777" w:rsidR="00333FFB" w:rsidRPr="00E76EB6" w:rsidRDefault="00333FFB" w:rsidP="0040266C">
            <w:pPr>
              <w:pStyle w:val="TAC"/>
              <w:rPr>
                <w:rFonts w:cs="Arial"/>
                <w:lang w:eastAsia="zh-CN"/>
              </w:rPr>
            </w:pPr>
            <w:r w:rsidRPr="00E76EB6">
              <w:rPr>
                <w:rFonts w:cs="Arial" w:hint="eastAsia"/>
                <w:lang w:eastAsia="zh-CN"/>
              </w:rPr>
              <w:t>-</w:t>
            </w:r>
          </w:p>
        </w:tc>
        <w:tc>
          <w:tcPr>
            <w:tcW w:w="767" w:type="dxa"/>
            <w:shd w:val="clear" w:color="auto" w:fill="auto"/>
            <w:vAlign w:val="center"/>
            <w:tcPrChange w:id="4478" w:author="zhangqian (AK)" w:date="2017-10-10T11:41:00Z">
              <w:tcPr>
                <w:tcW w:w="767" w:type="dxa"/>
                <w:gridSpan w:val="3"/>
                <w:shd w:val="clear" w:color="auto" w:fill="auto"/>
                <w:vAlign w:val="center"/>
              </w:tcPr>
            </w:tcPrChange>
          </w:tcPr>
          <w:p w14:paraId="7D291F8B" w14:textId="77777777" w:rsidR="00333FFB" w:rsidRPr="00E76EB6" w:rsidRDefault="00333FFB" w:rsidP="0040266C">
            <w:pPr>
              <w:pStyle w:val="TAC"/>
              <w:rPr>
                <w:rFonts w:cs="Arial"/>
                <w:lang w:eastAsia="ja-JP"/>
              </w:rPr>
            </w:pPr>
            <w:r w:rsidRPr="00E76EB6">
              <w:rPr>
                <w:rFonts w:cs="Arial" w:hint="eastAsia"/>
                <w:lang w:eastAsia="ja-JP"/>
              </w:rPr>
              <w:t>3</w:t>
            </w:r>
          </w:p>
        </w:tc>
        <w:tc>
          <w:tcPr>
            <w:tcW w:w="653" w:type="dxa"/>
            <w:gridSpan w:val="3"/>
            <w:shd w:val="clear" w:color="auto" w:fill="auto"/>
            <w:vAlign w:val="center"/>
            <w:tcPrChange w:id="4479" w:author="zhangqian (AK)" w:date="2017-10-10T11:41:00Z">
              <w:tcPr>
                <w:tcW w:w="597" w:type="dxa"/>
                <w:gridSpan w:val="6"/>
                <w:shd w:val="clear" w:color="auto" w:fill="auto"/>
                <w:vAlign w:val="center"/>
              </w:tcPr>
            </w:tcPrChange>
          </w:tcPr>
          <w:p w14:paraId="2DAC0A23" w14:textId="77777777" w:rsidR="00333FFB" w:rsidRPr="00E76EB6" w:rsidRDefault="00333FFB" w:rsidP="0040266C">
            <w:pPr>
              <w:pStyle w:val="TAC"/>
              <w:rPr>
                <w:rFonts w:cs="Arial"/>
                <w:lang w:val="en-US" w:eastAsia="ja-JP"/>
              </w:rPr>
            </w:pPr>
          </w:p>
        </w:tc>
        <w:tc>
          <w:tcPr>
            <w:tcW w:w="586" w:type="dxa"/>
            <w:gridSpan w:val="3"/>
            <w:shd w:val="clear" w:color="auto" w:fill="auto"/>
            <w:vAlign w:val="center"/>
            <w:tcPrChange w:id="4480" w:author="zhangqian (AK)" w:date="2017-10-10T11:41:00Z">
              <w:tcPr>
                <w:tcW w:w="586" w:type="dxa"/>
                <w:gridSpan w:val="7"/>
                <w:shd w:val="clear" w:color="auto" w:fill="auto"/>
                <w:vAlign w:val="center"/>
              </w:tcPr>
            </w:tcPrChange>
          </w:tcPr>
          <w:p w14:paraId="3C0DB742" w14:textId="77777777" w:rsidR="00333FFB" w:rsidRPr="00E76EB6" w:rsidRDefault="00333FFB" w:rsidP="0040266C">
            <w:pPr>
              <w:pStyle w:val="TAC"/>
              <w:rPr>
                <w:rFonts w:cs="Arial"/>
                <w:lang w:val="en-US" w:eastAsia="ja-JP"/>
              </w:rPr>
            </w:pPr>
            <w:r w:rsidRPr="00E76EB6">
              <w:rPr>
                <w:rFonts w:cs="Arial"/>
                <w:lang w:eastAsia="ja-JP"/>
              </w:rPr>
              <w:t>Yes</w:t>
            </w:r>
          </w:p>
        </w:tc>
        <w:tc>
          <w:tcPr>
            <w:tcW w:w="593" w:type="dxa"/>
            <w:gridSpan w:val="4"/>
            <w:shd w:val="clear" w:color="auto" w:fill="auto"/>
            <w:vAlign w:val="center"/>
            <w:tcPrChange w:id="4481" w:author="zhangqian (AK)" w:date="2017-10-10T11:41:00Z">
              <w:tcPr>
                <w:tcW w:w="595" w:type="dxa"/>
                <w:gridSpan w:val="10"/>
                <w:shd w:val="clear" w:color="auto" w:fill="auto"/>
                <w:vAlign w:val="center"/>
              </w:tcPr>
            </w:tcPrChange>
          </w:tcPr>
          <w:p w14:paraId="753C30F2" w14:textId="77777777" w:rsidR="00333FFB" w:rsidRPr="00E76EB6" w:rsidRDefault="00333FFB" w:rsidP="0040266C">
            <w:pPr>
              <w:pStyle w:val="TAC"/>
              <w:rPr>
                <w:rFonts w:cs="Arial"/>
                <w:lang w:val="en-US" w:eastAsia="ja-JP"/>
              </w:rPr>
            </w:pPr>
            <w:r w:rsidRPr="00E76EB6">
              <w:rPr>
                <w:rFonts w:cs="Arial"/>
                <w:lang w:eastAsia="ja-JP"/>
              </w:rPr>
              <w:t>Yes</w:t>
            </w:r>
          </w:p>
        </w:tc>
        <w:tc>
          <w:tcPr>
            <w:tcW w:w="631" w:type="dxa"/>
            <w:gridSpan w:val="5"/>
            <w:shd w:val="clear" w:color="auto" w:fill="auto"/>
            <w:vAlign w:val="center"/>
            <w:tcPrChange w:id="4482" w:author="zhangqian (AK)" w:date="2017-10-10T11:41:00Z">
              <w:tcPr>
                <w:tcW w:w="655" w:type="dxa"/>
                <w:gridSpan w:val="8"/>
                <w:shd w:val="clear" w:color="auto" w:fill="auto"/>
                <w:vAlign w:val="center"/>
              </w:tcPr>
            </w:tcPrChange>
          </w:tcPr>
          <w:p w14:paraId="212EA92E" w14:textId="77777777" w:rsidR="00333FFB" w:rsidRPr="00E76EB6" w:rsidRDefault="00333FFB" w:rsidP="0040266C">
            <w:pPr>
              <w:pStyle w:val="TAC"/>
              <w:rPr>
                <w:rFonts w:cs="Arial"/>
                <w:lang w:val="en-US" w:eastAsia="ja-JP"/>
              </w:rPr>
            </w:pPr>
            <w:r w:rsidRPr="00E76EB6">
              <w:rPr>
                <w:rFonts w:cs="Arial"/>
                <w:lang w:eastAsia="ja-JP"/>
              </w:rPr>
              <w:t>Yes</w:t>
            </w:r>
          </w:p>
        </w:tc>
        <w:tc>
          <w:tcPr>
            <w:tcW w:w="589" w:type="dxa"/>
            <w:gridSpan w:val="3"/>
            <w:shd w:val="clear" w:color="auto" w:fill="auto"/>
            <w:vAlign w:val="center"/>
            <w:tcPrChange w:id="4483" w:author="zhangqian (AK)" w:date="2017-10-10T11:41:00Z">
              <w:tcPr>
                <w:tcW w:w="586" w:type="dxa"/>
                <w:gridSpan w:val="5"/>
                <w:shd w:val="clear" w:color="auto" w:fill="auto"/>
                <w:vAlign w:val="center"/>
              </w:tcPr>
            </w:tcPrChange>
          </w:tcPr>
          <w:p w14:paraId="161D0788" w14:textId="77777777" w:rsidR="00333FFB" w:rsidRPr="00E76EB6" w:rsidRDefault="00333FFB" w:rsidP="0040266C">
            <w:pPr>
              <w:pStyle w:val="TAC"/>
              <w:rPr>
                <w:rFonts w:cs="Arial"/>
                <w:lang w:val="en-US" w:eastAsia="ja-JP"/>
              </w:rPr>
            </w:pPr>
            <w:r w:rsidRPr="00E76EB6">
              <w:rPr>
                <w:rFonts w:cs="Arial"/>
                <w:lang w:eastAsia="ja-JP"/>
              </w:rPr>
              <w:t>Yes</w:t>
            </w:r>
          </w:p>
        </w:tc>
        <w:tc>
          <w:tcPr>
            <w:tcW w:w="620" w:type="dxa"/>
            <w:gridSpan w:val="3"/>
            <w:shd w:val="clear" w:color="auto" w:fill="auto"/>
            <w:vAlign w:val="center"/>
            <w:tcPrChange w:id="4484" w:author="zhangqian (AK)" w:date="2017-10-10T11:41:00Z">
              <w:tcPr>
                <w:tcW w:w="637" w:type="dxa"/>
                <w:gridSpan w:val="8"/>
                <w:shd w:val="clear" w:color="auto" w:fill="auto"/>
                <w:vAlign w:val="center"/>
              </w:tcPr>
            </w:tcPrChange>
          </w:tcPr>
          <w:p w14:paraId="72B69A42" w14:textId="77777777" w:rsidR="00333FFB" w:rsidRPr="00E76EB6" w:rsidRDefault="00333FFB" w:rsidP="0040266C">
            <w:pPr>
              <w:pStyle w:val="TAC"/>
              <w:rPr>
                <w:rFonts w:cs="Arial"/>
                <w:lang w:val="en-US" w:eastAsia="ja-JP"/>
              </w:rPr>
            </w:pPr>
            <w:r w:rsidRPr="00E76EB6">
              <w:rPr>
                <w:rFonts w:cs="Arial"/>
                <w:lang w:eastAsia="ja-JP"/>
              </w:rPr>
              <w:t>Yes</w:t>
            </w:r>
          </w:p>
        </w:tc>
        <w:tc>
          <w:tcPr>
            <w:tcW w:w="1187" w:type="dxa"/>
            <w:vMerge w:val="restart"/>
            <w:vAlign w:val="center"/>
            <w:tcPrChange w:id="4485" w:author="zhangqian (AK)" w:date="2017-10-10T11:41:00Z">
              <w:tcPr>
                <w:tcW w:w="1187" w:type="dxa"/>
                <w:gridSpan w:val="3"/>
                <w:vMerge w:val="restart"/>
                <w:vAlign w:val="center"/>
              </w:tcPr>
            </w:tcPrChange>
          </w:tcPr>
          <w:p w14:paraId="6248DC79" w14:textId="77777777" w:rsidR="00333FFB" w:rsidRPr="00E76EB6" w:rsidRDefault="00333FFB" w:rsidP="0040266C">
            <w:pPr>
              <w:pStyle w:val="TAC"/>
              <w:rPr>
                <w:rFonts w:cs="Arial"/>
                <w:lang w:eastAsia="ja-JP"/>
              </w:rPr>
            </w:pPr>
            <w:r w:rsidRPr="00E76EB6">
              <w:rPr>
                <w:rFonts w:cs="Arial"/>
                <w:lang w:eastAsia="ja-JP"/>
              </w:rPr>
              <w:t>6</w:t>
            </w:r>
            <w:r w:rsidRPr="00E76EB6">
              <w:rPr>
                <w:rFonts w:cs="Arial" w:hint="eastAsia"/>
                <w:lang w:eastAsia="ja-JP"/>
              </w:rPr>
              <w:t>0</w:t>
            </w:r>
          </w:p>
        </w:tc>
        <w:tc>
          <w:tcPr>
            <w:tcW w:w="1287" w:type="dxa"/>
            <w:vMerge w:val="restart"/>
            <w:vAlign w:val="center"/>
            <w:tcPrChange w:id="4486" w:author="zhangqian (AK)" w:date="2017-10-10T11:41:00Z">
              <w:tcPr>
                <w:tcW w:w="1287" w:type="dxa"/>
                <w:gridSpan w:val="3"/>
                <w:vMerge w:val="restart"/>
                <w:vAlign w:val="center"/>
              </w:tcPr>
            </w:tcPrChange>
          </w:tcPr>
          <w:p w14:paraId="203EE999" w14:textId="77777777" w:rsidR="00333FFB" w:rsidRPr="00E76EB6" w:rsidRDefault="00333FFB" w:rsidP="0040266C">
            <w:pPr>
              <w:pStyle w:val="TAC"/>
              <w:rPr>
                <w:rFonts w:cs="Arial"/>
                <w:lang w:eastAsia="zh-CN"/>
              </w:rPr>
            </w:pPr>
            <w:r w:rsidRPr="00E76EB6">
              <w:rPr>
                <w:rFonts w:cs="Arial" w:hint="eastAsia"/>
                <w:lang w:eastAsia="zh-CN"/>
              </w:rPr>
              <w:t>1</w:t>
            </w:r>
          </w:p>
        </w:tc>
      </w:tr>
      <w:tr w:rsidR="00333FFB" w:rsidRPr="00E76EB6" w14:paraId="5BD036DE" w14:textId="77777777" w:rsidTr="00F86BAE">
        <w:tblPrEx>
          <w:tblPrExChange w:id="4487" w:author="zhangqian (AK)" w:date="2017-10-10T11:41:00Z">
            <w:tblPrEx>
              <w:tblW w:w="9759" w:type="dxa"/>
            </w:tblPrEx>
          </w:tblPrExChange>
        </w:tblPrEx>
        <w:trPr>
          <w:trHeight w:val="223"/>
          <w:jc w:val="center"/>
          <w:trPrChange w:id="4488" w:author="zhangqian (AK)" w:date="2017-10-10T11:41:00Z">
            <w:trPr>
              <w:gridAfter w:val="0"/>
              <w:trHeight w:val="223"/>
              <w:jc w:val="center"/>
            </w:trPr>
          </w:trPrChange>
        </w:trPr>
        <w:tc>
          <w:tcPr>
            <w:tcW w:w="1405" w:type="dxa"/>
            <w:vMerge/>
            <w:vAlign w:val="center"/>
            <w:tcPrChange w:id="4489" w:author="zhangqian (AK)" w:date="2017-10-10T11:41:00Z">
              <w:tcPr>
                <w:tcW w:w="1396" w:type="dxa"/>
                <w:vMerge/>
                <w:vAlign w:val="center"/>
              </w:tcPr>
            </w:tcPrChange>
          </w:tcPr>
          <w:p w14:paraId="5C28156C" w14:textId="77777777" w:rsidR="00333FFB" w:rsidRPr="00E76EB6" w:rsidRDefault="00333FFB" w:rsidP="0040266C">
            <w:pPr>
              <w:pStyle w:val="TAC"/>
              <w:rPr>
                <w:rFonts w:cs="Arial"/>
                <w:lang w:eastAsia="ja-JP"/>
              </w:rPr>
            </w:pPr>
          </w:p>
        </w:tc>
        <w:tc>
          <w:tcPr>
            <w:tcW w:w="1466" w:type="dxa"/>
            <w:vMerge/>
            <w:vAlign w:val="center"/>
            <w:tcPrChange w:id="4490" w:author="zhangqian (AK)" w:date="2017-10-10T11:41:00Z">
              <w:tcPr>
                <w:tcW w:w="1466" w:type="dxa"/>
                <w:gridSpan w:val="3"/>
                <w:vMerge/>
                <w:vAlign w:val="center"/>
              </w:tcPr>
            </w:tcPrChange>
          </w:tcPr>
          <w:p w14:paraId="08CAA774" w14:textId="77777777" w:rsidR="00333FFB" w:rsidRPr="00E76EB6" w:rsidRDefault="00333FFB" w:rsidP="0040266C">
            <w:pPr>
              <w:pStyle w:val="TAC"/>
              <w:rPr>
                <w:rFonts w:cs="Arial"/>
                <w:lang w:eastAsia="ja-JP"/>
              </w:rPr>
            </w:pPr>
          </w:p>
        </w:tc>
        <w:tc>
          <w:tcPr>
            <w:tcW w:w="767" w:type="dxa"/>
            <w:shd w:val="clear" w:color="auto" w:fill="auto"/>
            <w:vAlign w:val="center"/>
            <w:tcPrChange w:id="4491" w:author="zhangqian (AK)" w:date="2017-10-10T11:41:00Z">
              <w:tcPr>
                <w:tcW w:w="767" w:type="dxa"/>
                <w:gridSpan w:val="3"/>
                <w:shd w:val="clear" w:color="auto" w:fill="auto"/>
                <w:vAlign w:val="center"/>
              </w:tcPr>
            </w:tcPrChange>
          </w:tcPr>
          <w:p w14:paraId="6186D119" w14:textId="77777777" w:rsidR="00333FFB" w:rsidRPr="00E76EB6" w:rsidRDefault="00333FFB"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6</w:t>
            </w:r>
          </w:p>
        </w:tc>
        <w:tc>
          <w:tcPr>
            <w:tcW w:w="3672" w:type="dxa"/>
            <w:gridSpan w:val="21"/>
            <w:shd w:val="clear" w:color="auto" w:fill="auto"/>
            <w:vAlign w:val="center"/>
            <w:tcPrChange w:id="4492" w:author="zhangqian (AK)" w:date="2017-10-10T11:41:00Z">
              <w:tcPr>
                <w:tcW w:w="3655" w:type="dxa"/>
                <w:gridSpan w:val="44"/>
                <w:shd w:val="clear" w:color="auto" w:fill="auto"/>
                <w:vAlign w:val="center"/>
              </w:tcPr>
            </w:tcPrChange>
          </w:tcPr>
          <w:p w14:paraId="0C10A29F" w14:textId="77777777" w:rsidR="00333FFB" w:rsidRPr="00E76EB6" w:rsidRDefault="00333FFB" w:rsidP="0040266C">
            <w:pPr>
              <w:pStyle w:val="TAC"/>
              <w:rPr>
                <w:rFonts w:cs="Arial"/>
                <w:lang w:val="en-US" w:eastAsia="ja-JP"/>
              </w:rPr>
            </w:pPr>
            <w:r w:rsidRPr="00E76EB6">
              <w:rPr>
                <w:rFonts w:cs="Arial"/>
                <w:lang w:val="en-US" w:eastAsia="ja-JP"/>
              </w:rPr>
              <w:t>See CA_4</w:t>
            </w:r>
            <w:r w:rsidRPr="00E76EB6">
              <w:rPr>
                <w:rFonts w:eastAsia="宋体" w:cs="Arial" w:hint="eastAsia"/>
                <w:lang w:val="en-US" w:eastAsia="zh-CN"/>
              </w:rPr>
              <w:t>6</w:t>
            </w:r>
            <w:r w:rsidRPr="00E76EB6">
              <w:rPr>
                <w:rFonts w:cs="Arial"/>
                <w:lang w:val="en-US" w:eastAsia="ja-JP"/>
              </w:rPr>
              <w:t xml:space="preserve">C </w:t>
            </w:r>
            <w:r w:rsidRPr="00E76EB6">
              <w:rPr>
                <w:rFonts w:cs="Arial"/>
                <w:lang w:eastAsia="ja-JP"/>
              </w:rPr>
              <w:t xml:space="preserve">Bandwidth Combination Set </w:t>
            </w:r>
            <w:r w:rsidRPr="00E76EB6">
              <w:rPr>
                <w:rFonts w:cs="Arial" w:hint="eastAsia"/>
                <w:lang w:eastAsia="zh-CN"/>
              </w:rPr>
              <w:t>1</w:t>
            </w:r>
            <w:r w:rsidRPr="00E76EB6">
              <w:rPr>
                <w:rFonts w:cs="Arial" w:hint="eastAsia"/>
                <w:lang w:eastAsia="ja-JP"/>
              </w:rPr>
              <w:t xml:space="preserve"> in </w:t>
            </w:r>
            <w:r w:rsidRPr="00E76EB6">
              <w:rPr>
                <w:rFonts w:cs="Arial"/>
                <w:lang w:val="en-US" w:eastAsia="ja-JP"/>
              </w:rPr>
              <w:t>Table 5.6A.1-1</w:t>
            </w:r>
          </w:p>
        </w:tc>
        <w:tc>
          <w:tcPr>
            <w:tcW w:w="1187" w:type="dxa"/>
            <w:vMerge/>
            <w:vAlign w:val="center"/>
            <w:tcPrChange w:id="4493" w:author="zhangqian (AK)" w:date="2017-10-10T11:41:00Z">
              <w:tcPr>
                <w:tcW w:w="1187" w:type="dxa"/>
                <w:gridSpan w:val="3"/>
                <w:vMerge/>
                <w:vAlign w:val="center"/>
              </w:tcPr>
            </w:tcPrChange>
          </w:tcPr>
          <w:p w14:paraId="753B6EDF" w14:textId="77777777" w:rsidR="00333FFB" w:rsidRPr="00E76EB6" w:rsidRDefault="00333FFB" w:rsidP="0040266C">
            <w:pPr>
              <w:pStyle w:val="TAC"/>
              <w:rPr>
                <w:rFonts w:cs="Arial"/>
                <w:lang w:eastAsia="ja-JP"/>
              </w:rPr>
            </w:pPr>
          </w:p>
        </w:tc>
        <w:tc>
          <w:tcPr>
            <w:tcW w:w="1287" w:type="dxa"/>
            <w:vMerge/>
            <w:vAlign w:val="center"/>
            <w:tcPrChange w:id="4494" w:author="zhangqian (AK)" w:date="2017-10-10T11:41:00Z">
              <w:tcPr>
                <w:tcW w:w="1288" w:type="dxa"/>
                <w:gridSpan w:val="3"/>
                <w:vMerge/>
                <w:vAlign w:val="center"/>
              </w:tcPr>
            </w:tcPrChange>
          </w:tcPr>
          <w:p w14:paraId="04195B4C" w14:textId="77777777" w:rsidR="00333FFB" w:rsidRPr="00E76EB6" w:rsidRDefault="00333FFB" w:rsidP="0040266C">
            <w:pPr>
              <w:pStyle w:val="TAC"/>
              <w:rPr>
                <w:rFonts w:cs="Arial"/>
                <w:lang w:eastAsia="ja-JP"/>
              </w:rPr>
            </w:pPr>
          </w:p>
        </w:tc>
      </w:tr>
      <w:tr w:rsidR="00B302F2" w:rsidRPr="00E76EB6" w14:paraId="09F8F8D3" w14:textId="77777777" w:rsidTr="00F86BAE">
        <w:tblPrEx>
          <w:tblPrExChange w:id="4495" w:author="zhangqian (AK)" w:date="2017-10-10T11:41:00Z">
            <w:tblPrEx>
              <w:tblW w:w="9759" w:type="dxa"/>
            </w:tblPrEx>
          </w:tblPrExChange>
        </w:tblPrEx>
        <w:trPr>
          <w:trHeight w:val="223"/>
          <w:jc w:val="center"/>
          <w:trPrChange w:id="4496" w:author="zhangqian (AK)" w:date="2017-10-10T11:41:00Z">
            <w:trPr>
              <w:gridAfter w:val="0"/>
              <w:trHeight w:val="223"/>
              <w:jc w:val="center"/>
            </w:trPr>
          </w:trPrChange>
        </w:trPr>
        <w:tc>
          <w:tcPr>
            <w:tcW w:w="1405" w:type="dxa"/>
            <w:vMerge w:val="restart"/>
            <w:vAlign w:val="center"/>
            <w:tcPrChange w:id="4497" w:author="zhangqian (AK)" w:date="2017-10-10T11:41:00Z">
              <w:tcPr>
                <w:tcW w:w="1396" w:type="dxa"/>
                <w:vMerge w:val="restart"/>
                <w:vAlign w:val="center"/>
              </w:tcPr>
            </w:tcPrChange>
          </w:tcPr>
          <w:p w14:paraId="5DD5CEB2" w14:textId="77777777" w:rsidR="00333FFB" w:rsidRPr="00E76EB6" w:rsidRDefault="00333FFB" w:rsidP="0040266C">
            <w:pPr>
              <w:pStyle w:val="TAC"/>
              <w:rPr>
                <w:rFonts w:cs="Arial"/>
              </w:rPr>
            </w:pPr>
            <w:r w:rsidRPr="00E76EB6">
              <w:rPr>
                <w:rFonts w:cs="Arial"/>
              </w:rPr>
              <w:t>CA_3A-46D</w:t>
            </w:r>
          </w:p>
        </w:tc>
        <w:tc>
          <w:tcPr>
            <w:tcW w:w="1466" w:type="dxa"/>
            <w:vMerge w:val="restart"/>
            <w:vAlign w:val="center"/>
            <w:tcPrChange w:id="4498" w:author="zhangqian (AK)" w:date="2017-10-10T11:41:00Z">
              <w:tcPr>
                <w:tcW w:w="1466" w:type="dxa"/>
                <w:gridSpan w:val="3"/>
                <w:vMerge w:val="restart"/>
                <w:vAlign w:val="center"/>
              </w:tcPr>
            </w:tcPrChange>
          </w:tcPr>
          <w:p w14:paraId="6E6759A7"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4499" w:author="zhangqian (AK)" w:date="2017-10-10T11:41:00Z">
              <w:tcPr>
                <w:tcW w:w="767" w:type="dxa"/>
                <w:gridSpan w:val="3"/>
                <w:shd w:val="clear" w:color="auto" w:fill="auto"/>
                <w:vAlign w:val="center"/>
              </w:tcPr>
            </w:tcPrChange>
          </w:tcPr>
          <w:p w14:paraId="0DE75774"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4500" w:author="zhangqian (AK)" w:date="2017-10-10T11:41:00Z">
              <w:tcPr>
                <w:tcW w:w="597" w:type="dxa"/>
                <w:gridSpan w:val="6"/>
                <w:shd w:val="clear" w:color="auto" w:fill="auto"/>
                <w:vAlign w:val="center"/>
              </w:tcPr>
            </w:tcPrChange>
          </w:tcPr>
          <w:p w14:paraId="7F12B34F" w14:textId="77777777" w:rsidR="00333FFB" w:rsidRPr="00E76EB6" w:rsidRDefault="00333FFB" w:rsidP="0040266C">
            <w:pPr>
              <w:pStyle w:val="TAC"/>
              <w:rPr>
                <w:rFonts w:cs="Arial"/>
              </w:rPr>
            </w:pPr>
          </w:p>
        </w:tc>
        <w:tc>
          <w:tcPr>
            <w:tcW w:w="586" w:type="dxa"/>
            <w:gridSpan w:val="3"/>
            <w:vAlign w:val="center"/>
            <w:tcPrChange w:id="4501" w:author="zhangqian (AK)" w:date="2017-10-10T11:41:00Z">
              <w:tcPr>
                <w:tcW w:w="586" w:type="dxa"/>
                <w:gridSpan w:val="7"/>
                <w:vAlign w:val="center"/>
              </w:tcPr>
            </w:tcPrChange>
          </w:tcPr>
          <w:p w14:paraId="0B75EA6B" w14:textId="77777777" w:rsidR="00333FFB" w:rsidRPr="00E76EB6" w:rsidRDefault="00333FFB" w:rsidP="0040266C">
            <w:pPr>
              <w:pStyle w:val="TAC"/>
              <w:rPr>
                <w:rFonts w:cs="Arial"/>
              </w:rPr>
            </w:pPr>
          </w:p>
        </w:tc>
        <w:tc>
          <w:tcPr>
            <w:tcW w:w="593" w:type="dxa"/>
            <w:gridSpan w:val="4"/>
            <w:vAlign w:val="center"/>
            <w:tcPrChange w:id="4502" w:author="zhangqian (AK)" w:date="2017-10-10T11:41:00Z">
              <w:tcPr>
                <w:tcW w:w="595" w:type="dxa"/>
                <w:gridSpan w:val="10"/>
                <w:vAlign w:val="center"/>
              </w:tcPr>
            </w:tcPrChange>
          </w:tcPr>
          <w:p w14:paraId="45AEC32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503" w:author="zhangqian (AK)" w:date="2017-10-10T11:41:00Z">
              <w:tcPr>
                <w:tcW w:w="655" w:type="dxa"/>
                <w:gridSpan w:val="8"/>
                <w:vAlign w:val="center"/>
              </w:tcPr>
            </w:tcPrChange>
          </w:tcPr>
          <w:p w14:paraId="5C8125B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504" w:author="zhangqian (AK)" w:date="2017-10-10T11:41:00Z">
              <w:tcPr>
                <w:tcW w:w="586" w:type="dxa"/>
                <w:gridSpan w:val="5"/>
                <w:vAlign w:val="center"/>
              </w:tcPr>
            </w:tcPrChange>
          </w:tcPr>
          <w:p w14:paraId="61912EC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505" w:author="zhangqian (AK)" w:date="2017-10-10T11:41:00Z">
              <w:tcPr>
                <w:tcW w:w="637" w:type="dxa"/>
                <w:gridSpan w:val="8"/>
                <w:vAlign w:val="center"/>
              </w:tcPr>
            </w:tcPrChange>
          </w:tcPr>
          <w:p w14:paraId="19BB8851"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4506" w:author="zhangqian (AK)" w:date="2017-10-10T11:41:00Z">
              <w:tcPr>
                <w:tcW w:w="1187" w:type="dxa"/>
                <w:gridSpan w:val="3"/>
                <w:vMerge w:val="restart"/>
                <w:vAlign w:val="center"/>
              </w:tcPr>
            </w:tcPrChange>
          </w:tcPr>
          <w:p w14:paraId="4A695BF9"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4507" w:author="zhangqian (AK)" w:date="2017-10-10T11:41:00Z">
              <w:tcPr>
                <w:tcW w:w="1287" w:type="dxa"/>
                <w:gridSpan w:val="3"/>
                <w:vMerge w:val="restart"/>
                <w:vAlign w:val="center"/>
              </w:tcPr>
            </w:tcPrChange>
          </w:tcPr>
          <w:p w14:paraId="46FA4369" w14:textId="77777777" w:rsidR="00333FFB" w:rsidRPr="00E76EB6" w:rsidRDefault="00333FFB" w:rsidP="0040266C">
            <w:pPr>
              <w:pStyle w:val="TAC"/>
              <w:rPr>
                <w:rFonts w:cs="Arial"/>
              </w:rPr>
            </w:pPr>
            <w:r w:rsidRPr="00E76EB6">
              <w:rPr>
                <w:rFonts w:cs="Arial"/>
              </w:rPr>
              <w:t>0</w:t>
            </w:r>
          </w:p>
        </w:tc>
      </w:tr>
      <w:tr w:rsidR="00333FFB" w:rsidRPr="00E76EB6" w14:paraId="2A2A1BEE" w14:textId="77777777" w:rsidTr="00F86BAE">
        <w:tblPrEx>
          <w:tblPrExChange w:id="4508" w:author="zhangqian (AK)" w:date="2017-10-10T11:41:00Z">
            <w:tblPrEx>
              <w:tblW w:w="9759" w:type="dxa"/>
            </w:tblPrEx>
          </w:tblPrExChange>
        </w:tblPrEx>
        <w:trPr>
          <w:trHeight w:val="223"/>
          <w:jc w:val="center"/>
          <w:trPrChange w:id="4509" w:author="zhangqian (AK)" w:date="2017-10-10T11:41:00Z">
            <w:trPr>
              <w:gridAfter w:val="0"/>
              <w:trHeight w:val="223"/>
              <w:jc w:val="center"/>
            </w:trPr>
          </w:trPrChange>
        </w:trPr>
        <w:tc>
          <w:tcPr>
            <w:tcW w:w="1405" w:type="dxa"/>
            <w:vMerge/>
            <w:vAlign w:val="center"/>
            <w:tcPrChange w:id="4510" w:author="zhangqian (AK)" w:date="2017-10-10T11:41:00Z">
              <w:tcPr>
                <w:tcW w:w="1396" w:type="dxa"/>
                <w:vMerge/>
                <w:vAlign w:val="center"/>
              </w:tcPr>
            </w:tcPrChange>
          </w:tcPr>
          <w:p w14:paraId="2F6E7CC9" w14:textId="77777777" w:rsidR="00333FFB" w:rsidRPr="00E76EB6" w:rsidRDefault="00333FFB" w:rsidP="0040266C">
            <w:pPr>
              <w:pStyle w:val="TAC"/>
              <w:rPr>
                <w:rFonts w:cs="Arial"/>
              </w:rPr>
            </w:pPr>
          </w:p>
        </w:tc>
        <w:tc>
          <w:tcPr>
            <w:tcW w:w="1466" w:type="dxa"/>
            <w:vMerge/>
            <w:vAlign w:val="center"/>
            <w:tcPrChange w:id="4511" w:author="zhangqian (AK)" w:date="2017-10-10T11:41:00Z">
              <w:tcPr>
                <w:tcW w:w="1466" w:type="dxa"/>
                <w:gridSpan w:val="3"/>
                <w:vMerge/>
                <w:vAlign w:val="center"/>
              </w:tcPr>
            </w:tcPrChange>
          </w:tcPr>
          <w:p w14:paraId="3CB60575" w14:textId="77777777" w:rsidR="00333FFB" w:rsidRPr="00E76EB6" w:rsidRDefault="00333FFB" w:rsidP="0040266C">
            <w:pPr>
              <w:pStyle w:val="TAC"/>
              <w:rPr>
                <w:rFonts w:cs="Arial"/>
              </w:rPr>
            </w:pPr>
          </w:p>
        </w:tc>
        <w:tc>
          <w:tcPr>
            <w:tcW w:w="767" w:type="dxa"/>
            <w:shd w:val="clear" w:color="auto" w:fill="auto"/>
            <w:vAlign w:val="center"/>
            <w:tcPrChange w:id="4512" w:author="zhangqian (AK)" w:date="2017-10-10T11:41:00Z">
              <w:tcPr>
                <w:tcW w:w="767" w:type="dxa"/>
                <w:gridSpan w:val="3"/>
                <w:shd w:val="clear" w:color="auto" w:fill="auto"/>
                <w:vAlign w:val="center"/>
              </w:tcPr>
            </w:tcPrChange>
          </w:tcPr>
          <w:p w14:paraId="2DFC3C8F"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4513" w:author="zhangqian (AK)" w:date="2017-10-10T11:41:00Z">
              <w:tcPr>
                <w:tcW w:w="3655" w:type="dxa"/>
                <w:gridSpan w:val="44"/>
                <w:shd w:val="clear" w:color="auto" w:fill="auto"/>
                <w:vAlign w:val="center"/>
              </w:tcPr>
            </w:tcPrChange>
          </w:tcPr>
          <w:p w14:paraId="40AC18BC" w14:textId="77777777" w:rsidR="00333FFB" w:rsidRPr="00E76EB6" w:rsidRDefault="00333FFB" w:rsidP="0040266C">
            <w:pPr>
              <w:pStyle w:val="TAC"/>
              <w:rPr>
                <w:rFonts w:cs="Arial"/>
              </w:rPr>
            </w:pPr>
            <w:r w:rsidRPr="00E76EB6">
              <w:rPr>
                <w:rFonts w:cs="Arial"/>
                <w:lang w:eastAsia="ja-JP"/>
              </w:rPr>
              <w:t>See CA_46D Bandwidth combination set 0</w:t>
            </w:r>
            <w:r w:rsidRPr="00E76EB6">
              <w:rPr>
                <w:rFonts w:cs="Arial" w:hint="eastAsia"/>
                <w:lang w:eastAsia="ja-JP"/>
              </w:rPr>
              <w:t xml:space="preserve"> </w:t>
            </w:r>
            <w:r w:rsidRPr="00E76EB6">
              <w:rPr>
                <w:rFonts w:cs="Arial"/>
                <w:lang w:val="en-US"/>
              </w:rPr>
              <w:t>in Table 5.6A.1-1</w:t>
            </w:r>
          </w:p>
        </w:tc>
        <w:tc>
          <w:tcPr>
            <w:tcW w:w="1187" w:type="dxa"/>
            <w:vMerge/>
            <w:vAlign w:val="center"/>
            <w:tcPrChange w:id="4514" w:author="zhangqian (AK)" w:date="2017-10-10T11:41:00Z">
              <w:tcPr>
                <w:tcW w:w="1187" w:type="dxa"/>
                <w:gridSpan w:val="3"/>
                <w:vMerge/>
                <w:vAlign w:val="center"/>
              </w:tcPr>
            </w:tcPrChange>
          </w:tcPr>
          <w:p w14:paraId="253DB585" w14:textId="77777777" w:rsidR="00333FFB" w:rsidRPr="00E76EB6" w:rsidRDefault="00333FFB" w:rsidP="0040266C">
            <w:pPr>
              <w:pStyle w:val="TAC"/>
              <w:rPr>
                <w:rFonts w:cs="Arial"/>
              </w:rPr>
            </w:pPr>
          </w:p>
        </w:tc>
        <w:tc>
          <w:tcPr>
            <w:tcW w:w="1287" w:type="dxa"/>
            <w:vMerge/>
            <w:vAlign w:val="center"/>
            <w:tcPrChange w:id="4515" w:author="zhangqian (AK)" w:date="2017-10-10T11:41:00Z">
              <w:tcPr>
                <w:tcW w:w="1288" w:type="dxa"/>
                <w:gridSpan w:val="3"/>
                <w:vMerge/>
                <w:vAlign w:val="center"/>
              </w:tcPr>
            </w:tcPrChange>
          </w:tcPr>
          <w:p w14:paraId="4B698542" w14:textId="77777777" w:rsidR="00333FFB" w:rsidRPr="00E76EB6" w:rsidRDefault="00333FFB" w:rsidP="0040266C">
            <w:pPr>
              <w:pStyle w:val="TAC"/>
              <w:rPr>
                <w:rFonts w:cs="Arial"/>
              </w:rPr>
            </w:pPr>
          </w:p>
        </w:tc>
      </w:tr>
      <w:tr w:rsidR="00B302F2" w:rsidRPr="00E76EB6" w14:paraId="731CF0A9" w14:textId="77777777" w:rsidTr="00F86BAE">
        <w:tblPrEx>
          <w:tblPrExChange w:id="4516" w:author="zhangqian (AK)" w:date="2017-10-10T11:41:00Z">
            <w:tblPrEx>
              <w:tblW w:w="9759" w:type="dxa"/>
            </w:tblPrEx>
          </w:tblPrExChange>
        </w:tblPrEx>
        <w:trPr>
          <w:trHeight w:val="223"/>
          <w:jc w:val="center"/>
          <w:trPrChange w:id="4517" w:author="zhangqian (AK)" w:date="2017-10-10T11:41:00Z">
            <w:trPr>
              <w:gridAfter w:val="0"/>
              <w:trHeight w:val="223"/>
              <w:jc w:val="center"/>
            </w:trPr>
          </w:trPrChange>
        </w:trPr>
        <w:tc>
          <w:tcPr>
            <w:tcW w:w="1405" w:type="dxa"/>
            <w:vMerge/>
            <w:vAlign w:val="center"/>
            <w:tcPrChange w:id="4518" w:author="zhangqian (AK)" w:date="2017-10-10T11:41:00Z">
              <w:tcPr>
                <w:tcW w:w="1396" w:type="dxa"/>
                <w:vMerge/>
                <w:vAlign w:val="center"/>
              </w:tcPr>
            </w:tcPrChange>
          </w:tcPr>
          <w:p w14:paraId="2C7E42F8" w14:textId="77777777" w:rsidR="00333FFB" w:rsidRPr="00E76EB6" w:rsidRDefault="00333FFB" w:rsidP="0040266C">
            <w:pPr>
              <w:pStyle w:val="TAC"/>
              <w:rPr>
                <w:rFonts w:cs="Arial"/>
              </w:rPr>
            </w:pPr>
          </w:p>
        </w:tc>
        <w:tc>
          <w:tcPr>
            <w:tcW w:w="1466" w:type="dxa"/>
            <w:vMerge/>
            <w:vAlign w:val="center"/>
            <w:tcPrChange w:id="4519" w:author="zhangqian (AK)" w:date="2017-10-10T11:41:00Z">
              <w:tcPr>
                <w:tcW w:w="1466" w:type="dxa"/>
                <w:gridSpan w:val="3"/>
                <w:vMerge/>
                <w:vAlign w:val="center"/>
              </w:tcPr>
            </w:tcPrChange>
          </w:tcPr>
          <w:p w14:paraId="02DBDED7" w14:textId="77777777" w:rsidR="00333FFB" w:rsidRPr="00E76EB6" w:rsidRDefault="00333FFB" w:rsidP="0040266C">
            <w:pPr>
              <w:pStyle w:val="TAC"/>
              <w:rPr>
                <w:rFonts w:cs="Arial"/>
              </w:rPr>
            </w:pPr>
          </w:p>
        </w:tc>
        <w:tc>
          <w:tcPr>
            <w:tcW w:w="767" w:type="dxa"/>
            <w:shd w:val="clear" w:color="auto" w:fill="auto"/>
            <w:vAlign w:val="center"/>
            <w:tcPrChange w:id="4520" w:author="zhangqian (AK)" w:date="2017-10-10T11:41:00Z">
              <w:tcPr>
                <w:tcW w:w="767" w:type="dxa"/>
                <w:gridSpan w:val="3"/>
                <w:shd w:val="clear" w:color="auto" w:fill="auto"/>
                <w:vAlign w:val="center"/>
              </w:tcPr>
            </w:tcPrChange>
          </w:tcPr>
          <w:p w14:paraId="4800A12B"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4521" w:author="zhangqian (AK)" w:date="2017-10-10T11:41:00Z">
              <w:tcPr>
                <w:tcW w:w="597" w:type="dxa"/>
                <w:gridSpan w:val="6"/>
                <w:shd w:val="clear" w:color="auto" w:fill="auto"/>
                <w:vAlign w:val="center"/>
              </w:tcPr>
            </w:tcPrChange>
          </w:tcPr>
          <w:p w14:paraId="5B33B7E7" w14:textId="77777777" w:rsidR="00333FFB" w:rsidRPr="00E76EB6" w:rsidRDefault="00333FFB" w:rsidP="0040266C">
            <w:pPr>
              <w:pStyle w:val="TAC"/>
              <w:rPr>
                <w:rFonts w:cs="Arial"/>
                <w:lang w:eastAsia="ja-JP"/>
              </w:rPr>
            </w:pPr>
          </w:p>
        </w:tc>
        <w:tc>
          <w:tcPr>
            <w:tcW w:w="586" w:type="dxa"/>
            <w:gridSpan w:val="3"/>
            <w:shd w:val="clear" w:color="auto" w:fill="auto"/>
            <w:vAlign w:val="center"/>
            <w:tcPrChange w:id="4522" w:author="zhangqian (AK)" w:date="2017-10-10T11:41:00Z">
              <w:tcPr>
                <w:tcW w:w="586" w:type="dxa"/>
                <w:gridSpan w:val="7"/>
                <w:shd w:val="clear" w:color="auto" w:fill="auto"/>
                <w:vAlign w:val="center"/>
              </w:tcPr>
            </w:tcPrChange>
          </w:tcPr>
          <w:p w14:paraId="6A22FC1F" w14:textId="77777777" w:rsidR="00333FFB" w:rsidRPr="00E76EB6" w:rsidRDefault="00333FFB" w:rsidP="0040266C">
            <w:pPr>
              <w:pStyle w:val="TAC"/>
              <w:rPr>
                <w:rFonts w:cs="Arial"/>
                <w:lang w:eastAsia="ja-JP"/>
              </w:rPr>
            </w:pPr>
            <w:r w:rsidRPr="00E76EB6">
              <w:rPr>
                <w:rFonts w:eastAsia="宋体" w:cs="Arial"/>
                <w:lang w:val="en-US" w:eastAsia="zh-CN"/>
              </w:rPr>
              <w:t>Yes</w:t>
            </w:r>
          </w:p>
        </w:tc>
        <w:tc>
          <w:tcPr>
            <w:tcW w:w="593" w:type="dxa"/>
            <w:gridSpan w:val="4"/>
            <w:shd w:val="clear" w:color="auto" w:fill="auto"/>
            <w:vAlign w:val="center"/>
            <w:tcPrChange w:id="4523" w:author="zhangqian (AK)" w:date="2017-10-10T11:41:00Z">
              <w:tcPr>
                <w:tcW w:w="595" w:type="dxa"/>
                <w:gridSpan w:val="10"/>
                <w:shd w:val="clear" w:color="auto" w:fill="auto"/>
                <w:vAlign w:val="center"/>
              </w:tcPr>
            </w:tcPrChange>
          </w:tcPr>
          <w:p w14:paraId="5B2F1DFB" w14:textId="77777777" w:rsidR="00333FFB" w:rsidRPr="00E76EB6" w:rsidRDefault="00333FFB" w:rsidP="0040266C">
            <w:pPr>
              <w:pStyle w:val="TAC"/>
              <w:rPr>
                <w:rFonts w:cs="Arial"/>
                <w:lang w:eastAsia="ja-JP"/>
              </w:rPr>
            </w:pPr>
            <w:r w:rsidRPr="00E76EB6">
              <w:rPr>
                <w:rFonts w:eastAsia="宋体" w:cs="Arial"/>
                <w:lang w:val="en-US" w:eastAsia="zh-CN"/>
              </w:rPr>
              <w:t>Yes</w:t>
            </w:r>
          </w:p>
        </w:tc>
        <w:tc>
          <w:tcPr>
            <w:tcW w:w="631" w:type="dxa"/>
            <w:gridSpan w:val="5"/>
            <w:shd w:val="clear" w:color="auto" w:fill="auto"/>
            <w:vAlign w:val="center"/>
            <w:tcPrChange w:id="4524" w:author="zhangqian (AK)" w:date="2017-10-10T11:41:00Z">
              <w:tcPr>
                <w:tcW w:w="655" w:type="dxa"/>
                <w:gridSpan w:val="8"/>
                <w:shd w:val="clear" w:color="auto" w:fill="auto"/>
                <w:vAlign w:val="center"/>
              </w:tcPr>
            </w:tcPrChange>
          </w:tcPr>
          <w:p w14:paraId="399E1587" w14:textId="77777777" w:rsidR="00333FFB" w:rsidRPr="00E76EB6" w:rsidRDefault="00333FFB" w:rsidP="0040266C">
            <w:pPr>
              <w:pStyle w:val="TAC"/>
              <w:rPr>
                <w:rFonts w:cs="Arial"/>
                <w:lang w:eastAsia="ja-JP"/>
              </w:rPr>
            </w:pPr>
            <w:r w:rsidRPr="00E76EB6">
              <w:rPr>
                <w:rFonts w:eastAsia="宋体" w:cs="Arial"/>
                <w:lang w:val="en-US" w:eastAsia="zh-CN"/>
              </w:rPr>
              <w:t>Yes</w:t>
            </w:r>
          </w:p>
        </w:tc>
        <w:tc>
          <w:tcPr>
            <w:tcW w:w="589" w:type="dxa"/>
            <w:gridSpan w:val="3"/>
            <w:shd w:val="clear" w:color="auto" w:fill="auto"/>
            <w:vAlign w:val="center"/>
            <w:tcPrChange w:id="4525" w:author="zhangqian (AK)" w:date="2017-10-10T11:41:00Z">
              <w:tcPr>
                <w:tcW w:w="586" w:type="dxa"/>
                <w:gridSpan w:val="5"/>
                <w:shd w:val="clear" w:color="auto" w:fill="auto"/>
                <w:vAlign w:val="center"/>
              </w:tcPr>
            </w:tcPrChange>
          </w:tcPr>
          <w:p w14:paraId="00ACB2BD" w14:textId="77777777" w:rsidR="00333FFB" w:rsidRPr="00E76EB6" w:rsidRDefault="00333FFB" w:rsidP="0040266C">
            <w:pPr>
              <w:pStyle w:val="TAC"/>
              <w:rPr>
                <w:rFonts w:cs="Arial"/>
                <w:lang w:eastAsia="ja-JP"/>
              </w:rPr>
            </w:pPr>
            <w:r w:rsidRPr="00E76EB6">
              <w:rPr>
                <w:rFonts w:eastAsia="宋体" w:cs="Arial"/>
                <w:lang w:val="en-US" w:eastAsia="zh-CN"/>
              </w:rPr>
              <w:t>Yes</w:t>
            </w:r>
          </w:p>
        </w:tc>
        <w:tc>
          <w:tcPr>
            <w:tcW w:w="620" w:type="dxa"/>
            <w:gridSpan w:val="3"/>
            <w:shd w:val="clear" w:color="auto" w:fill="auto"/>
            <w:vAlign w:val="center"/>
            <w:tcPrChange w:id="4526" w:author="zhangqian (AK)" w:date="2017-10-10T11:41:00Z">
              <w:tcPr>
                <w:tcW w:w="637" w:type="dxa"/>
                <w:gridSpan w:val="8"/>
                <w:shd w:val="clear" w:color="auto" w:fill="auto"/>
                <w:vAlign w:val="center"/>
              </w:tcPr>
            </w:tcPrChange>
          </w:tcPr>
          <w:p w14:paraId="7C51B634" w14:textId="77777777" w:rsidR="00333FFB" w:rsidRPr="00E76EB6" w:rsidRDefault="00333FFB" w:rsidP="0040266C">
            <w:pPr>
              <w:pStyle w:val="TAC"/>
              <w:rPr>
                <w:rFonts w:cs="Arial"/>
                <w:lang w:eastAsia="ja-JP"/>
              </w:rPr>
            </w:pPr>
            <w:r w:rsidRPr="00E76EB6">
              <w:rPr>
                <w:rFonts w:cs="Arial"/>
                <w:lang w:val="en-US"/>
              </w:rPr>
              <w:t>Yes</w:t>
            </w:r>
          </w:p>
        </w:tc>
        <w:tc>
          <w:tcPr>
            <w:tcW w:w="1187" w:type="dxa"/>
            <w:vMerge w:val="restart"/>
            <w:vAlign w:val="center"/>
            <w:tcPrChange w:id="4527" w:author="zhangqian (AK)" w:date="2017-10-10T11:41:00Z">
              <w:tcPr>
                <w:tcW w:w="1187" w:type="dxa"/>
                <w:gridSpan w:val="3"/>
                <w:vMerge w:val="restart"/>
                <w:vAlign w:val="center"/>
              </w:tcPr>
            </w:tcPrChange>
          </w:tcPr>
          <w:p w14:paraId="65C7D5E9"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4528" w:author="zhangqian (AK)" w:date="2017-10-10T11:41:00Z">
              <w:tcPr>
                <w:tcW w:w="1287" w:type="dxa"/>
                <w:gridSpan w:val="3"/>
                <w:vMerge w:val="restart"/>
                <w:vAlign w:val="center"/>
              </w:tcPr>
            </w:tcPrChange>
          </w:tcPr>
          <w:p w14:paraId="3E663C1D" w14:textId="77777777" w:rsidR="00333FFB" w:rsidRPr="00E76EB6" w:rsidRDefault="00333FFB" w:rsidP="0040266C">
            <w:pPr>
              <w:pStyle w:val="TAC"/>
              <w:rPr>
                <w:rFonts w:cs="Arial"/>
              </w:rPr>
            </w:pPr>
            <w:r w:rsidRPr="00E76EB6">
              <w:rPr>
                <w:rFonts w:cs="Arial"/>
              </w:rPr>
              <w:t>1</w:t>
            </w:r>
          </w:p>
        </w:tc>
      </w:tr>
      <w:tr w:rsidR="00333FFB" w:rsidRPr="00E76EB6" w14:paraId="74A0B167" w14:textId="77777777" w:rsidTr="00F86BAE">
        <w:tblPrEx>
          <w:tblPrExChange w:id="4529" w:author="zhangqian (AK)" w:date="2017-10-10T11:41:00Z">
            <w:tblPrEx>
              <w:tblW w:w="9759" w:type="dxa"/>
            </w:tblPrEx>
          </w:tblPrExChange>
        </w:tblPrEx>
        <w:trPr>
          <w:trHeight w:val="223"/>
          <w:jc w:val="center"/>
          <w:trPrChange w:id="4530" w:author="zhangqian (AK)" w:date="2017-10-10T11:41:00Z">
            <w:trPr>
              <w:gridAfter w:val="0"/>
              <w:trHeight w:val="223"/>
              <w:jc w:val="center"/>
            </w:trPr>
          </w:trPrChange>
        </w:trPr>
        <w:tc>
          <w:tcPr>
            <w:tcW w:w="1405" w:type="dxa"/>
            <w:vMerge/>
            <w:vAlign w:val="center"/>
            <w:tcPrChange w:id="4531" w:author="zhangqian (AK)" w:date="2017-10-10T11:41:00Z">
              <w:tcPr>
                <w:tcW w:w="1396" w:type="dxa"/>
                <w:vMerge/>
                <w:vAlign w:val="center"/>
              </w:tcPr>
            </w:tcPrChange>
          </w:tcPr>
          <w:p w14:paraId="38497237" w14:textId="77777777" w:rsidR="00333FFB" w:rsidRPr="00E76EB6" w:rsidRDefault="00333FFB" w:rsidP="0040266C">
            <w:pPr>
              <w:pStyle w:val="TAC"/>
              <w:rPr>
                <w:rFonts w:cs="Arial"/>
              </w:rPr>
            </w:pPr>
          </w:p>
        </w:tc>
        <w:tc>
          <w:tcPr>
            <w:tcW w:w="1466" w:type="dxa"/>
            <w:vMerge/>
            <w:vAlign w:val="center"/>
            <w:tcPrChange w:id="4532" w:author="zhangqian (AK)" w:date="2017-10-10T11:41:00Z">
              <w:tcPr>
                <w:tcW w:w="1466" w:type="dxa"/>
                <w:gridSpan w:val="3"/>
                <w:vMerge/>
                <w:vAlign w:val="center"/>
              </w:tcPr>
            </w:tcPrChange>
          </w:tcPr>
          <w:p w14:paraId="74AF7454" w14:textId="77777777" w:rsidR="00333FFB" w:rsidRPr="00E76EB6" w:rsidRDefault="00333FFB" w:rsidP="0040266C">
            <w:pPr>
              <w:pStyle w:val="TAC"/>
              <w:rPr>
                <w:rFonts w:cs="Arial"/>
              </w:rPr>
            </w:pPr>
          </w:p>
        </w:tc>
        <w:tc>
          <w:tcPr>
            <w:tcW w:w="767" w:type="dxa"/>
            <w:shd w:val="clear" w:color="auto" w:fill="auto"/>
            <w:vAlign w:val="center"/>
            <w:tcPrChange w:id="4533" w:author="zhangqian (AK)" w:date="2017-10-10T11:41:00Z">
              <w:tcPr>
                <w:tcW w:w="767" w:type="dxa"/>
                <w:gridSpan w:val="3"/>
                <w:shd w:val="clear" w:color="auto" w:fill="auto"/>
                <w:vAlign w:val="center"/>
              </w:tcPr>
            </w:tcPrChange>
          </w:tcPr>
          <w:p w14:paraId="0A0EBE3E"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4534" w:author="zhangqian (AK)" w:date="2017-10-10T11:41:00Z">
              <w:tcPr>
                <w:tcW w:w="3655" w:type="dxa"/>
                <w:gridSpan w:val="44"/>
                <w:shd w:val="clear" w:color="auto" w:fill="auto"/>
                <w:vAlign w:val="center"/>
              </w:tcPr>
            </w:tcPrChange>
          </w:tcPr>
          <w:p w14:paraId="72A51096" w14:textId="77777777" w:rsidR="00333FFB" w:rsidRPr="00E76EB6" w:rsidRDefault="00333FFB" w:rsidP="0040266C">
            <w:pPr>
              <w:pStyle w:val="TAC"/>
              <w:rPr>
                <w:rFonts w:cs="Arial"/>
                <w:lang w:eastAsia="ja-JP"/>
              </w:rPr>
            </w:pPr>
            <w:r w:rsidRPr="00E76EB6">
              <w:rPr>
                <w:rFonts w:cs="Arial"/>
                <w:lang w:eastAsia="ja-JP"/>
              </w:rPr>
              <w:t>See CA_46D Bandwidth combination set 1</w:t>
            </w:r>
            <w:r w:rsidRPr="00E76EB6">
              <w:rPr>
                <w:rFonts w:cs="Arial" w:hint="eastAsia"/>
                <w:lang w:eastAsia="ja-JP"/>
              </w:rPr>
              <w:t xml:space="preserve"> </w:t>
            </w:r>
            <w:r w:rsidRPr="00E76EB6">
              <w:rPr>
                <w:rFonts w:cs="Arial"/>
                <w:lang w:val="en-US"/>
              </w:rPr>
              <w:t>in Table 5.6A.1-1</w:t>
            </w:r>
          </w:p>
        </w:tc>
        <w:tc>
          <w:tcPr>
            <w:tcW w:w="1187" w:type="dxa"/>
            <w:vMerge/>
            <w:vAlign w:val="center"/>
            <w:tcPrChange w:id="4535" w:author="zhangqian (AK)" w:date="2017-10-10T11:41:00Z">
              <w:tcPr>
                <w:tcW w:w="1187" w:type="dxa"/>
                <w:gridSpan w:val="3"/>
                <w:vMerge/>
                <w:vAlign w:val="center"/>
              </w:tcPr>
            </w:tcPrChange>
          </w:tcPr>
          <w:p w14:paraId="417A2FF2" w14:textId="77777777" w:rsidR="00333FFB" w:rsidRPr="00E76EB6" w:rsidRDefault="00333FFB" w:rsidP="0040266C">
            <w:pPr>
              <w:pStyle w:val="TAC"/>
              <w:rPr>
                <w:rFonts w:cs="Arial"/>
              </w:rPr>
            </w:pPr>
          </w:p>
        </w:tc>
        <w:tc>
          <w:tcPr>
            <w:tcW w:w="1287" w:type="dxa"/>
            <w:vMerge/>
            <w:vAlign w:val="center"/>
            <w:tcPrChange w:id="4536" w:author="zhangqian (AK)" w:date="2017-10-10T11:41:00Z">
              <w:tcPr>
                <w:tcW w:w="1288" w:type="dxa"/>
                <w:gridSpan w:val="3"/>
                <w:vMerge/>
                <w:vAlign w:val="center"/>
              </w:tcPr>
            </w:tcPrChange>
          </w:tcPr>
          <w:p w14:paraId="078E2EA9" w14:textId="77777777" w:rsidR="00333FFB" w:rsidRPr="00E76EB6" w:rsidRDefault="00333FFB" w:rsidP="0040266C">
            <w:pPr>
              <w:pStyle w:val="TAC"/>
              <w:rPr>
                <w:rFonts w:cs="Arial"/>
              </w:rPr>
            </w:pPr>
          </w:p>
        </w:tc>
      </w:tr>
      <w:tr w:rsidR="00B302F2" w:rsidRPr="00E76EB6" w14:paraId="544758C0" w14:textId="77777777" w:rsidTr="00F86BAE">
        <w:tblPrEx>
          <w:tblPrExChange w:id="4537" w:author="zhangqian (AK)" w:date="2017-10-10T11:41:00Z">
            <w:tblPrEx>
              <w:tblW w:w="9759" w:type="dxa"/>
            </w:tblPrEx>
          </w:tblPrExChange>
        </w:tblPrEx>
        <w:trPr>
          <w:trHeight w:val="223"/>
          <w:jc w:val="center"/>
          <w:trPrChange w:id="4538"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4539"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53C2BC78" w14:textId="77777777" w:rsidR="00333FFB" w:rsidRPr="00E76EB6" w:rsidRDefault="00333FFB" w:rsidP="0040266C">
            <w:pPr>
              <w:pStyle w:val="TAC"/>
              <w:rPr>
                <w:rFonts w:cs="Arial"/>
              </w:rPr>
            </w:pPr>
            <w:r w:rsidRPr="00E76EB6">
              <w:rPr>
                <w:rFonts w:cs="Arial"/>
              </w:rPr>
              <w:t>CA_3A-46E</w:t>
            </w:r>
          </w:p>
        </w:tc>
        <w:tc>
          <w:tcPr>
            <w:tcW w:w="1466" w:type="dxa"/>
            <w:vMerge w:val="restart"/>
            <w:tcBorders>
              <w:top w:val="single" w:sz="4" w:space="0" w:color="auto"/>
              <w:left w:val="single" w:sz="4" w:space="0" w:color="auto"/>
              <w:right w:val="single" w:sz="4" w:space="0" w:color="auto"/>
            </w:tcBorders>
            <w:vAlign w:val="center"/>
            <w:tcPrChange w:id="4540"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70C531C4" w14:textId="77777777" w:rsidR="00333FFB" w:rsidRPr="00E76EB6" w:rsidRDefault="00333FFB" w:rsidP="0040266C">
            <w:pPr>
              <w:pStyle w:val="TAC"/>
              <w:rPr>
                <w:rFonts w:cs="Arial"/>
                <w:lang w:eastAsia="ja-JP"/>
              </w:rPr>
            </w:pPr>
            <w:r w:rsidRPr="00E76EB6">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4541"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581314CD" w14:textId="77777777" w:rsidR="00333FFB" w:rsidRPr="00E76EB6" w:rsidRDefault="00333FFB" w:rsidP="0040266C">
            <w:pPr>
              <w:pStyle w:val="TAC"/>
              <w:rPr>
                <w:rFonts w:cs="Arial"/>
              </w:rPr>
            </w:pPr>
            <w:r w:rsidRPr="00E76EB6">
              <w:rPr>
                <w:rFonts w:cs="Arial"/>
              </w:rPr>
              <w:t>3</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4542"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6F11EC30" w14:textId="77777777" w:rsidR="00333FFB" w:rsidRPr="00E76EB6" w:rsidRDefault="00333FFB" w:rsidP="0040266C">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4543"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1D9EE6F9" w14:textId="77777777" w:rsidR="00333FFB" w:rsidRPr="00E76EB6" w:rsidRDefault="00333FFB" w:rsidP="0040266C">
            <w:pPr>
              <w:pStyle w:val="TAC"/>
              <w:rPr>
                <w:rFonts w:cs="Arial"/>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4544"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740FA9E8" w14:textId="77777777" w:rsidR="00333FFB" w:rsidRPr="00E76EB6" w:rsidRDefault="00333FFB" w:rsidP="0040266C">
            <w:pPr>
              <w:pStyle w:val="TAC"/>
              <w:rPr>
                <w:rFonts w:cs="Arial"/>
              </w:rPr>
            </w:pPr>
            <w:r w:rsidRPr="00E76EB6">
              <w:rPr>
                <w:rFonts w:cs="Arial"/>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4545"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17F6261D" w14:textId="77777777" w:rsidR="00333FFB" w:rsidRPr="00E76EB6" w:rsidRDefault="00333FFB" w:rsidP="0040266C">
            <w:pPr>
              <w:pStyle w:val="TAC"/>
              <w:rPr>
                <w:rFonts w:cs="Arial"/>
              </w:rPr>
            </w:pPr>
            <w:r w:rsidRPr="00E76EB6">
              <w:rPr>
                <w:rFonts w:cs="Arial"/>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4546"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920F1B0" w14:textId="77777777" w:rsidR="00333FFB" w:rsidRPr="00E76EB6" w:rsidRDefault="00333FFB" w:rsidP="0040266C">
            <w:pPr>
              <w:pStyle w:val="TAC"/>
              <w:rPr>
                <w:rFonts w:cs="Arial"/>
              </w:rPr>
            </w:pPr>
            <w:r w:rsidRPr="00E76EB6">
              <w:rPr>
                <w:rFonts w:cs="Arial"/>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4547"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5FE4CDE5" w14:textId="77777777" w:rsidR="00333FFB" w:rsidRPr="00E76EB6" w:rsidRDefault="00333FFB" w:rsidP="0040266C">
            <w:pPr>
              <w:pStyle w:val="TAC"/>
              <w:rPr>
                <w:rFonts w:cs="Arial"/>
              </w:rPr>
            </w:pPr>
            <w:r w:rsidRPr="00E76EB6">
              <w:rPr>
                <w:rFonts w:cs="Arial"/>
              </w:rPr>
              <w:t>Yes</w:t>
            </w:r>
          </w:p>
        </w:tc>
        <w:tc>
          <w:tcPr>
            <w:tcW w:w="1187" w:type="dxa"/>
            <w:vMerge w:val="restart"/>
            <w:tcBorders>
              <w:top w:val="single" w:sz="4" w:space="0" w:color="auto"/>
              <w:left w:val="single" w:sz="4" w:space="0" w:color="auto"/>
              <w:right w:val="single" w:sz="4" w:space="0" w:color="auto"/>
            </w:tcBorders>
            <w:vAlign w:val="center"/>
            <w:tcPrChange w:id="4548"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67BBA5AD" w14:textId="77777777" w:rsidR="00333FFB" w:rsidRPr="00E76EB6" w:rsidRDefault="00333FFB" w:rsidP="0040266C">
            <w:pPr>
              <w:pStyle w:val="TAC"/>
              <w:rPr>
                <w:rFonts w:cs="Arial"/>
              </w:rPr>
            </w:pPr>
            <w:r w:rsidRPr="00E76EB6">
              <w:rPr>
                <w:rFonts w:cs="Arial"/>
              </w:rPr>
              <w:t>100</w:t>
            </w:r>
          </w:p>
        </w:tc>
        <w:tc>
          <w:tcPr>
            <w:tcW w:w="1287" w:type="dxa"/>
            <w:vMerge w:val="restart"/>
            <w:tcBorders>
              <w:top w:val="single" w:sz="4" w:space="0" w:color="auto"/>
              <w:left w:val="single" w:sz="4" w:space="0" w:color="auto"/>
              <w:right w:val="single" w:sz="4" w:space="0" w:color="auto"/>
            </w:tcBorders>
            <w:vAlign w:val="center"/>
            <w:tcPrChange w:id="4549"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24CFD5BC" w14:textId="77777777" w:rsidR="00333FFB" w:rsidRPr="00E76EB6" w:rsidRDefault="00333FFB" w:rsidP="0040266C">
            <w:pPr>
              <w:pStyle w:val="TAC"/>
              <w:rPr>
                <w:rFonts w:cs="Arial"/>
              </w:rPr>
            </w:pPr>
            <w:r w:rsidRPr="00E76EB6">
              <w:rPr>
                <w:rFonts w:cs="Arial"/>
              </w:rPr>
              <w:t>0</w:t>
            </w:r>
          </w:p>
        </w:tc>
      </w:tr>
      <w:tr w:rsidR="00333FFB" w:rsidRPr="00E76EB6" w14:paraId="1BA708CF" w14:textId="77777777" w:rsidTr="00F86BAE">
        <w:tblPrEx>
          <w:tblPrExChange w:id="4550" w:author="zhangqian (AK)" w:date="2017-10-10T11:41:00Z">
            <w:tblPrEx>
              <w:tblW w:w="9759" w:type="dxa"/>
            </w:tblPrEx>
          </w:tblPrExChange>
        </w:tblPrEx>
        <w:trPr>
          <w:trHeight w:val="223"/>
          <w:jc w:val="center"/>
          <w:trPrChange w:id="4551"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4552"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50249437" w14:textId="77777777" w:rsidR="00333FFB" w:rsidRPr="00E76EB6" w:rsidRDefault="00333FFB" w:rsidP="0040266C">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4553"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2656F359" w14:textId="77777777" w:rsidR="00333FFB" w:rsidRPr="00E76EB6" w:rsidRDefault="00333FFB" w:rsidP="004026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4554"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70C2705A" w14:textId="77777777" w:rsidR="00333FFB" w:rsidRPr="00E76EB6" w:rsidRDefault="00333FFB" w:rsidP="0040266C">
            <w:pPr>
              <w:pStyle w:val="TAC"/>
              <w:rPr>
                <w:rFonts w:cs="Arial"/>
              </w:rPr>
            </w:pPr>
            <w:r w:rsidRPr="00E76EB6">
              <w:rPr>
                <w:rFonts w:cs="Arial"/>
              </w:rPr>
              <w:t>46</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4555"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6E5D106C" w14:textId="77777777" w:rsidR="00333FFB" w:rsidRPr="00E76EB6" w:rsidRDefault="00333FFB" w:rsidP="0040266C">
            <w:pPr>
              <w:pStyle w:val="TAC"/>
              <w:rPr>
                <w:rFonts w:cs="Arial"/>
              </w:rPr>
            </w:pPr>
            <w:r w:rsidRPr="00E76EB6">
              <w:rPr>
                <w:rFonts w:cs="Arial"/>
                <w:lang w:val="en-US"/>
              </w:rPr>
              <w:t xml:space="preserve">See CA_46E </w:t>
            </w:r>
            <w:r w:rsidRPr="00E76EB6">
              <w:rPr>
                <w:rFonts w:cs="Arial"/>
              </w:rPr>
              <w:t xml:space="preserve">Bandwidth Combination Set </w:t>
            </w:r>
            <w:r w:rsidRPr="00E76EB6">
              <w:rPr>
                <w:rFonts w:cs="Arial"/>
                <w:lang w:eastAsia="ja-JP"/>
              </w:rPr>
              <w:t xml:space="preserve">0 in </w:t>
            </w:r>
            <w:r w:rsidRPr="00E76EB6">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Change w:id="4556"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034BF673" w14:textId="77777777" w:rsidR="00333FFB" w:rsidRPr="00E76EB6" w:rsidRDefault="00333FFB" w:rsidP="0040266C">
            <w:pPr>
              <w:pStyle w:val="TAC"/>
              <w:rPr>
                <w:rFonts w:cs="Arial"/>
              </w:rPr>
            </w:pPr>
          </w:p>
        </w:tc>
        <w:tc>
          <w:tcPr>
            <w:tcW w:w="1287" w:type="dxa"/>
            <w:vMerge/>
            <w:tcBorders>
              <w:left w:val="single" w:sz="4" w:space="0" w:color="auto"/>
              <w:bottom w:val="single" w:sz="4" w:space="0" w:color="auto"/>
              <w:right w:val="single" w:sz="4" w:space="0" w:color="auto"/>
            </w:tcBorders>
            <w:vAlign w:val="center"/>
            <w:tcPrChange w:id="4557"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143A4CF5" w14:textId="77777777" w:rsidR="00333FFB" w:rsidRPr="00E76EB6" w:rsidRDefault="00333FFB" w:rsidP="0040266C">
            <w:pPr>
              <w:pStyle w:val="TAC"/>
              <w:rPr>
                <w:rFonts w:cs="Arial"/>
              </w:rPr>
            </w:pPr>
          </w:p>
        </w:tc>
      </w:tr>
      <w:tr w:rsidR="00B302F2" w:rsidRPr="00E76EB6" w14:paraId="3E0DE17C" w14:textId="77777777" w:rsidTr="00F86BAE">
        <w:tblPrEx>
          <w:tblPrExChange w:id="4558" w:author="zhangqian (AK)" w:date="2017-10-10T11:41:00Z">
            <w:tblPrEx>
              <w:tblW w:w="9759" w:type="dxa"/>
            </w:tblPrEx>
          </w:tblPrExChange>
        </w:tblPrEx>
        <w:trPr>
          <w:trHeight w:val="223"/>
          <w:jc w:val="center"/>
          <w:trPrChange w:id="4559" w:author="zhangqian (AK)" w:date="2017-10-10T11:41:00Z">
            <w:trPr>
              <w:gridAfter w:val="0"/>
              <w:trHeight w:val="223"/>
              <w:jc w:val="center"/>
            </w:trPr>
          </w:trPrChange>
        </w:trPr>
        <w:tc>
          <w:tcPr>
            <w:tcW w:w="1405" w:type="dxa"/>
            <w:vMerge/>
            <w:tcBorders>
              <w:left w:val="single" w:sz="4" w:space="0" w:color="auto"/>
              <w:right w:val="single" w:sz="4" w:space="0" w:color="auto"/>
            </w:tcBorders>
            <w:vAlign w:val="center"/>
            <w:tcPrChange w:id="4560" w:author="zhangqian (AK)" w:date="2017-10-10T11:41:00Z">
              <w:tcPr>
                <w:tcW w:w="1396" w:type="dxa"/>
                <w:vMerge/>
                <w:tcBorders>
                  <w:left w:val="single" w:sz="4" w:space="0" w:color="auto"/>
                  <w:right w:val="single" w:sz="4" w:space="0" w:color="auto"/>
                </w:tcBorders>
                <w:vAlign w:val="center"/>
              </w:tcPr>
            </w:tcPrChange>
          </w:tcPr>
          <w:p w14:paraId="7209A159" w14:textId="77777777" w:rsidR="00333FFB" w:rsidRPr="00E76EB6" w:rsidRDefault="00333FFB" w:rsidP="0040266C">
            <w:pPr>
              <w:pStyle w:val="TAC"/>
              <w:rPr>
                <w:rFonts w:cs="Arial"/>
              </w:rPr>
            </w:pPr>
          </w:p>
        </w:tc>
        <w:tc>
          <w:tcPr>
            <w:tcW w:w="1466" w:type="dxa"/>
            <w:vMerge/>
            <w:tcBorders>
              <w:left w:val="single" w:sz="4" w:space="0" w:color="auto"/>
              <w:right w:val="single" w:sz="4" w:space="0" w:color="auto"/>
            </w:tcBorders>
            <w:vAlign w:val="center"/>
            <w:tcPrChange w:id="4561" w:author="zhangqian (AK)" w:date="2017-10-10T11:41:00Z">
              <w:tcPr>
                <w:tcW w:w="1466" w:type="dxa"/>
                <w:gridSpan w:val="3"/>
                <w:vMerge/>
                <w:tcBorders>
                  <w:left w:val="single" w:sz="4" w:space="0" w:color="auto"/>
                  <w:right w:val="single" w:sz="4" w:space="0" w:color="auto"/>
                </w:tcBorders>
                <w:vAlign w:val="center"/>
              </w:tcPr>
            </w:tcPrChange>
          </w:tcPr>
          <w:p w14:paraId="767FBD5A" w14:textId="77777777" w:rsidR="00333FFB" w:rsidRPr="00E76EB6" w:rsidRDefault="00333FFB" w:rsidP="0040266C">
            <w:pPr>
              <w:pStyle w:val="TAC"/>
              <w:rPr>
                <w:rFonts w:cs="Arial"/>
                <w:lang w:eastAsia="ko-KR"/>
              </w:rPr>
            </w:pPr>
          </w:p>
        </w:tc>
        <w:tc>
          <w:tcPr>
            <w:tcW w:w="767" w:type="dxa"/>
            <w:tcBorders>
              <w:left w:val="single" w:sz="4" w:space="0" w:color="auto"/>
            </w:tcBorders>
            <w:shd w:val="clear" w:color="auto" w:fill="auto"/>
            <w:vAlign w:val="center"/>
            <w:tcPrChange w:id="4562" w:author="zhangqian (AK)" w:date="2017-10-10T11:41:00Z">
              <w:tcPr>
                <w:tcW w:w="767" w:type="dxa"/>
                <w:gridSpan w:val="3"/>
                <w:tcBorders>
                  <w:left w:val="single" w:sz="4" w:space="0" w:color="auto"/>
                </w:tcBorders>
                <w:shd w:val="clear" w:color="auto" w:fill="auto"/>
                <w:vAlign w:val="center"/>
              </w:tcPr>
            </w:tcPrChange>
          </w:tcPr>
          <w:p w14:paraId="1D9026CD"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4563" w:author="zhangqian (AK)" w:date="2017-10-10T11:41:00Z">
              <w:tcPr>
                <w:tcW w:w="597" w:type="dxa"/>
                <w:gridSpan w:val="6"/>
                <w:shd w:val="clear" w:color="auto" w:fill="auto"/>
                <w:vAlign w:val="center"/>
              </w:tcPr>
            </w:tcPrChange>
          </w:tcPr>
          <w:p w14:paraId="3E2D38C0" w14:textId="77777777" w:rsidR="00333FFB" w:rsidRPr="00E76EB6" w:rsidRDefault="00333FFB" w:rsidP="0040266C">
            <w:pPr>
              <w:pStyle w:val="TAC"/>
              <w:rPr>
                <w:rFonts w:cs="Arial"/>
              </w:rPr>
            </w:pPr>
          </w:p>
        </w:tc>
        <w:tc>
          <w:tcPr>
            <w:tcW w:w="586" w:type="dxa"/>
            <w:gridSpan w:val="3"/>
            <w:vAlign w:val="center"/>
            <w:tcPrChange w:id="4564" w:author="zhangqian (AK)" w:date="2017-10-10T11:41:00Z">
              <w:tcPr>
                <w:tcW w:w="586" w:type="dxa"/>
                <w:gridSpan w:val="7"/>
                <w:vAlign w:val="center"/>
              </w:tcPr>
            </w:tcPrChange>
          </w:tcPr>
          <w:p w14:paraId="67E6F304" w14:textId="77777777" w:rsidR="00333FFB" w:rsidRPr="00E76EB6" w:rsidRDefault="00333FFB" w:rsidP="0040266C">
            <w:pPr>
              <w:pStyle w:val="TAC"/>
              <w:rPr>
                <w:rFonts w:cs="Arial"/>
              </w:rPr>
            </w:pPr>
          </w:p>
        </w:tc>
        <w:tc>
          <w:tcPr>
            <w:tcW w:w="593" w:type="dxa"/>
            <w:gridSpan w:val="4"/>
            <w:vAlign w:val="center"/>
            <w:tcPrChange w:id="4565" w:author="zhangqian (AK)" w:date="2017-10-10T11:41:00Z">
              <w:tcPr>
                <w:tcW w:w="595" w:type="dxa"/>
                <w:gridSpan w:val="10"/>
                <w:vAlign w:val="center"/>
              </w:tcPr>
            </w:tcPrChange>
          </w:tcPr>
          <w:p w14:paraId="2205D56B" w14:textId="77777777" w:rsidR="00333FFB" w:rsidRPr="00E76EB6" w:rsidRDefault="00333FFB" w:rsidP="0040266C">
            <w:pPr>
              <w:pStyle w:val="TAC"/>
              <w:rPr>
                <w:rFonts w:eastAsia="MS PGothic" w:cs="Arial"/>
                <w:lang w:val="en-US"/>
              </w:rPr>
            </w:pPr>
            <w:r w:rsidRPr="00E76EB6">
              <w:rPr>
                <w:rFonts w:cs="Arial"/>
              </w:rPr>
              <w:t>Yes</w:t>
            </w:r>
          </w:p>
        </w:tc>
        <w:tc>
          <w:tcPr>
            <w:tcW w:w="631" w:type="dxa"/>
            <w:gridSpan w:val="5"/>
            <w:vAlign w:val="center"/>
            <w:tcPrChange w:id="4566" w:author="zhangqian (AK)" w:date="2017-10-10T11:41:00Z">
              <w:tcPr>
                <w:tcW w:w="655" w:type="dxa"/>
                <w:gridSpan w:val="8"/>
                <w:vAlign w:val="center"/>
              </w:tcPr>
            </w:tcPrChange>
          </w:tcPr>
          <w:p w14:paraId="54D9321A" w14:textId="77777777" w:rsidR="00333FFB" w:rsidRPr="00E76EB6" w:rsidRDefault="00333FFB" w:rsidP="0040266C">
            <w:pPr>
              <w:pStyle w:val="TAC"/>
              <w:rPr>
                <w:rFonts w:eastAsia="MS PGothic" w:cs="Arial"/>
                <w:lang w:val="en-US"/>
              </w:rPr>
            </w:pPr>
            <w:r w:rsidRPr="00E76EB6">
              <w:rPr>
                <w:rFonts w:cs="Arial"/>
              </w:rPr>
              <w:t>Yes</w:t>
            </w:r>
          </w:p>
        </w:tc>
        <w:tc>
          <w:tcPr>
            <w:tcW w:w="589" w:type="dxa"/>
            <w:gridSpan w:val="3"/>
            <w:vAlign w:val="center"/>
            <w:tcPrChange w:id="4567" w:author="zhangqian (AK)" w:date="2017-10-10T11:41:00Z">
              <w:tcPr>
                <w:tcW w:w="586" w:type="dxa"/>
                <w:gridSpan w:val="5"/>
                <w:vAlign w:val="center"/>
              </w:tcPr>
            </w:tcPrChange>
          </w:tcPr>
          <w:p w14:paraId="2B63ED2F" w14:textId="77777777" w:rsidR="00333FFB" w:rsidRPr="00E76EB6" w:rsidRDefault="00333FFB" w:rsidP="0040266C">
            <w:pPr>
              <w:pStyle w:val="TAC"/>
              <w:rPr>
                <w:rFonts w:eastAsia="MS PGothic" w:cs="Arial"/>
                <w:lang w:val="en-US"/>
              </w:rPr>
            </w:pPr>
            <w:r w:rsidRPr="00E76EB6">
              <w:rPr>
                <w:rFonts w:cs="Arial"/>
              </w:rPr>
              <w:t>Yes</w:t>
            </w:r>
          </w:p>
        </w:tc>
        <w:tc>
          <w:tcPr>
            <w:tcW w:w="620" w:type="dxa"/>
            <w:gridSpan w:val="3"/>
            <w:vAlign w:val="center"/>
            <w:tcPrChange w:id="4568" w:author="zhangqian (AK)" w:date="2017-10-10T11:41:00Z">
              <w:tcPr>
                <w:tcW w:w="637" w:type="dxa"/>
                <w:gridSpan w:val="8"/>
                <w:vAlign w:val="center"/>
              </w:tcPr>
            </w:tcPrChange>
          </w:tcPr>
          <w:p w14:paraId="338EE078" w14:textId="77777777" w:rsidR="00333FFB" w:rsidRPr="00E76EB6" w:rsidRDefault="00333FFB" w:rsidP="0040266C">
            <w:pPr>
              <w:pStyle w:val="TAC"/>
              <w:rPr>
                <w:rFonts w:eastAsia="MS PGothic" w:cs="Arial"/>
                <w:lang w:val="en-US"/>
              </w:rPr>
            </w:pPr>
            <w:r w:rsidRPr="00E76EB6">
              <w:rPr>
                <w:rFonts w:cs="Arial"/>
              </w:rPr>
              <w:t>Yes</w:t>
            </w:r>
          </w:p>
        </w:tc>
        <w:tc>
          <w:tcPr>
            <w:tcW w:w="1187" w:type="dxa"/>
            <w:vMerge w:val="restart"/>
            <w:vAlign w:val="center"/>
            <w:tcPrChange w:id="4569" w:author="zhangqian (AK)" w:date="2017-10-10T11:41:00Z">
              <w:tcPr>
                <w:tcW w:w="1187" w:type="dxa"/>
                <w:gridSpan w:val="3"/>
                <w:vMerge w:val="restart"/>
                <w:vAlign w:val="center"/>
              </w:tcPr>
            </w:tcPrChange>
          </w:tcPr>
          <w:p w14:paraId="0B461E82"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4570" w:author="zhangqian (AK)" w:date="2017-10-10T11:41:00Z">
              <w:tcPr>
                <w:tcW w:w="1287" w:type="dxa"/>
                <w:gridSpan w:val="3"/>
                <w:vMerge w:val="restart"/>
                <w:vAlign w:val="center"/>
              </w:tcPr>
            </w:tcPrChange>
          </w:tcPr>
          <w:p w14:paraId="1C0D1C93" w14:textId="77777777" w:rsidR="00333FFB" w:rsidRPr="00E76EB6" w:rsidRDefault="00333FFB" w:rsidP="0040266C">
            <w:pPr>
              <w:pStyle w:val="TAC"/>
              <w:rPr>
                <w:rFonts w:cs="Arial"/>
              </w:rPr>
            </w:pPr>
            <w:r w:rsidRPr="00E76EB6">
              <w:rPr>
                <w:rFonts w:cs="Arial"/>
              </w:rPr>
              <w:t>1</w:t>
            </w:r>
          </w:p>
        </w:tc>
      </w:tr>
      <w:tr w:rsidR="00333FFB" w:rsidRPr="00E76EB6" w14:paraId="186AEA67" w14:textId="77777777" w:rsidTr="00F86BAE">
        <w:tblPrEx>
          <w:tblPrExChange w:id="4571" w:author="zhangqian (AK)" w:date="2017-10-10T11:41:00Z">
            <w:tblPrEx>
              <w:tblW w:w="9759" w:type="dxa"/>
            </w:tblPrEx>
          </w:tblPrExChange>
        </w:tblPrEx>
        <w:trPr>
          <w:trHeight w:val="223"/>
          <w:jc w:val="center"/>
          <w:trPrChange w:id="4572" w:author="zhangqian (AK)" w:date="2017-10-10T11:41:00Z">
            <w:trPr>
              <w:gridAfter w:val="0"/>
              <w:trHeight w:val="223"/>
              <w:jc w:val="center"/>
            </w:trPr>
          </w:trPrChange>
        </w:trPr>
        <w:tc>
          <w:tcPr>
            <w:tcW w:w="1405" w:type="dxa"/>
            <w:vMerge/>
            <w:tcBorders>
              <w:left w:val="single" w:sz="4" w:space="0" w:color="auto"/>
              <w:right w:val="single" w:sz="4" w:space="0" w:color="auto"/>
            </w:tcBorders>
            <w:vAlign w:val="center"/>
            <w:tcPrChange w:id="4573" w:author="zhangqian (AK)" w:date="2017-10-10T11:41:00Z">
              <w:tcPr>
                <w:tcW w:w="1396" w:type="dxa"/>
                <w:vMerge/>
                <w:tcBorders>
                  <w:left w:val="single" w:sz="4" w:space="0" w:color="auto"/>
                  <w:right w:val="single" w:sz="4" w:space="0" w:color="auto"/>
                </w:tcBorders>
                <w:vAlign w:val="center"/>
              </w:tcPr>
            </w:tcPrChange>
          </w:tcPr>
          <w:p w14:paraId="359020B9" w14:textId="77777777" w:rsidR="00333FFB" w:rsidRPr="00E76EB6" w:rsidRDefault="00333FFB" w:rsidP="0040266C">
            <w:pPr>
              <w:pStyle w:val="TAC"/>
              <w:rPr>
                <w:rFonts w:cs="Arial"/>
              </w:rPr>
            </w:pPr>
          </w:p>
        </w:tc>
        <w:tc>
          <w:tcPr>
            <w:tcW w:w="1466" w:type="dxa"/>
            <w:vMerge/>
            <w:tcBorders>
              <w:left w:val="single" w:sz="4" w:space="0" w:color="auto"/>
              <w:right w:val="single" w:sz="4" w:space="0" w:color="auto"/>
            </w:tcBorders>
            <w:vAlign w:val="center"/>
            <w:tcPrChange w:id="4574" w:author="zhangqian (AK)" w:date="2017-10-10T11:41:00Z">
              <w:tcPr>
                <w:tcW w:w="1466" w:type="dxa"/>
                <w:gridSpan w:val="3"/>
                <w:vMerge/>
                <w:tcBorders>
                  <w:left w:val="single" w:sz="4" w:space="0" w:color="auto"/>
                  <w:right w:val="single" w:sz="4" w:space="0" w:color="auto"/>
                </w:tcBorders>
                <w:vAlign w:val="center"/>
              </w:tcPr>
            </w:tcPrChange>
          </w:tcPr>
          <w:p w14:paraId="75442867" w14:textId="77777777" w:rsidR="00333FFB" w:rsidRPr="00E76EB6" w:rsidRDefault="00333FFB" w:rsidP="0040266C">
            <w:pPr>
              <w:pStyle w:val="TAC"/>
              <w:rPr>
                <w:rFonts w:cs="Arial"/>
                <w:lang w:eastAsia="ko-KR"/>
              </w:rPr>
            </w:pPr>
          </w:p>
        </w:tc>
        <w:tc>
          <w:tcPr>
            <w:tcW w:w="767" w:type="dxa"/>
            <w:tcBorders>
              <w:left w:val="single" w:sz="4" w:space="0" w:color="auto"/>
            </w:tcBorders>
            <w:shd w:val="clear" w:color="auto" w:fill="auto"/>
            <w:vAlign w:val="center"/>
            <w:tcPrChange w:id="4575" w:author="zhangqian (AK)" w:date="2017-10-10T11:41:00Z">
              <w:tcPr>
                <w:tcW w:w="767" w:type="dxa"/>
                <w:gridSpan w:val="3"/>
                <w:tcBorders>
                  <w:left w:val="single" w:sz="4" w:space="0" w:color="auto"/>
                </w:tcBorders>
                <w:shd w:val="clear" w:color="auto" w:fill="auto"/>
                <w:vAlign w:val="center"/>
              </w:tcPr>
            </w:tcPrChange>
          </w:tcPr>
          <w:p w14:paraId="52CEF765"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4576" w:author="zhangqian (AK)" w:date="2017-10-10T11:41:00Z">
              <w:tcPr>
                <w:tcW w:w="3655" w:type="dxa"/>
                <w:gridSpan w:val="44"/>
                <w:shd w:val="clear" w:color="auto" w:fill="auto"/>
                <w:vAlign w:val="center"/>
              </w:tcPr>
            </w:tcPrChange>
          </w:tcPr>
          <w:p w14:paraId="68F5C0D2" w14:textId="77777777" w:rsidR="00333FFB" w:rsidRPr="00E76EB6" w:rsidRDefault="00333FFB" w:rsidP="0040266C">
            <w:pPr>
              <w:pStyle w:val="TAC"/>
              <w:rPr>
                <w:rFonts w:eastAsia="MS PGothic" w:cs="Arial"/>
                <w:lang w:val="en-US"/>
              </w:rPr>
            </w:pPr>
            <w:r w:rsidRPr="00E76EB6">
              <w:rPr>
                <w:rFonts w:cs="Arial"/>
                <w:lang w:val="en-US"/>
              </w:rPr>
              <w:t xml:space="preserve">See CA_46E </w:t>
            </w:r>
            <w:r w:rsidRPr="00E76EB6">
              <w:rPr>
                <w:rFonts w:cs="Arial"/>
              </w:rPr>
              <w:t xml:space="preserve">Bandwidth Combination Set </w:t>
            </w:r>
            <w:r w:rsidRPr="00E76EB6">
              <w:rPr>
                <w:rFonts w:cs="Arial"/>
                <w:lang w:eastAsia="ja-JP"/>
              </w:rPr>
              <w:t xml:space="preserve">1 in </w:t>
            </w:r>
            <w:r w:rsidRPr="00E76EB6">
              <w:rPr>
                <w:rFonts w:cs="Arial"/>
                <w:lang w:val="en-US"/>
              </w:rPr>
              <w:t>Table 5.6A.1-1</w:t>
            </w:r>
          </w:p>
        </w:tc>
        <w:tc>
          <w:tcPr>
            <w:tcW w:w="1187" w:type="dxa"/>
            <w:vMerge/>
            <w:vAlign w:val="center"/>
            <w:tcPrChange w:id="4577" w:author="zhangqian (AK)" w:date="2017-10-10T11:41:00Z">
              <w:tcPr>
                <w:tcW w:w="1187" w:type="dxa"/>
                <w:gridSpan w:val="3"/>
                <w:vMerge/>
                <w:vAlign w:val="center"/>
              </w:tcPr>
            </w:tcPrChange>
          </w:tcPr>
          <w:p w14:paraId="36F31E0B" w14:textId="77777777" w:rsidR="00333FFB" w:rsidRPr="00E76EB6" w:rsidRDefault="00333FFB" w:rsidP="0040266C">
            <w:pPr>
              <w:pStyle w:val="TAC"/>
              <w:rPr>
                <w:rFonts w:cs="Arial"/>
              </w:rPr>
            </w:pPr>
          </w:p>
        </w:tc>
        <w:tc>
          <w:tcPr>
            <w:tcW w:w="1287" w:type="dxa"/>
            <w:vMerge/>
            <w:vAlign w:val="center"/>
            <w:tcPrChange w:id="4578" w:author="zhangqian (AK)" w:date="2017-10-10T11:41:00Z">
              <w:tcPr>
                <w:tcW w:w="1288" w:type="dxa"/>
                <w:gridSpan w:val="3"/>
                <w:vMerge/>
                <w:vAlign w:val="center"/>
              </w:tcPr>
            </w:tcPrChange>
          </w:tcPr>
          <w:p w14:paraId="27D45919" w14:textId="77777777" w:rsidR="00333FFB" w:rsidRPr="00E76EB6" w:rsidRDefault="00333FFB" w:rsidP="0040266C">
            <w:pPr>
              <w:pStyle w:val="TAC"/>
              <w:rPr>
                <w:rFonts w:cs="Arial"/>
              </w:rPr>
            </w:pPr>
          </w:p>
        </w:tc>
      </w:tr>
      <w:tr w:rsidR="00E502B4" w:rsidRPr="00E76EB6" w14:paraId="3243EAB7" w14:textId="77777777" w:rsidTr="00F86BAE">
        <w:tblPrEx>
          <w:tblPrExChange w:id="4579" w:author="zhangqian (AK)" w:date="2017-10-10T11:41:00Z">
            <w:tblPrEx>
              <w:tblW w:w="9759" w:type="dxa"/>
            </w:tblPrEx>
          </w:tblPrExChange>
        </w:tblPrEx>
        <w:trPr>
          <w:trHeight w:val="223"/>
          <w:jc w:val="center"/>
          <w:ins w:id="4580" w:author="zhangqian (AK)" w:date="2017-10-10T01:57:00Z"/>
          <w:trPrChange w:id="4581" w:author="zhangqian (AK)" w:date="2017-10-10T11:41:00Z">
            <w:trPr>
              <w:gridAfter w:val="0"/>
              <w:trHeight w:val="223"/>
              <w:jc w:val="center"/>
            </w:trPr>
          </w:trPrChange>
        </w:trPr>
        <w:tc>
          <w:tcPr>
            <w:tcW w:w="1405" w:type="dxa"/>
            <w:vMerge w:val="restart"/>
            <w:tcBorders>
              <w:left w:val="single" w:sz="4" w:space="0" w:color="auto"/>
              <w:right w:val="single" w:sz="4" w:space="0" w:color="auto"/>
            </w:tcBorders>
            <w:vAlign w:val="center"/>
            <w:tcPrChange w:id="4582" w:author="zhangqian (AK)" w:date="2017-10-10T11:41:00Z">
              <w:tcPr>
                <w:tcW w:w="1396" w:type="dxa"/>
                <w:vMerge w:val="restart"/>
                <w:tcBorders>
                  <w:left w:val="single" w:sz="4" w:space="0" w:color="auto"/>
                  <w:right w:val="single" w:sz="4" w:space="0" w:color="auto"/>
                </w:tcBorders>
                <w:vAlign w:val="center"/>
              </w:tcPr>
            </w:tcPrChange>
          </w:tcPr>
          <w:p w14:paraId="030BCCCA" w14:textId="7CD2EFEF" w:rsidR="00E502B4" w:rsidRPr="00E76EB6" w:rsidRDefault="00E502B4" w:rsidP="0040266C">
            <w:pPr>
              <w:pStyle w:val="TAC"/>
              <w:rPr>
                <w:ins w:id="4583" w:author="zhangqian (AK)" w:date="2017-10-10T01:57:00Z"/>
                <w:rFonts w:cs="Arial" w:hint="eastAsia"/>
                <w:lang w:eastAsia="zh-CN"/>
              </w:rPr>
            </w:pPr>
            <w:ins w:id="4584" w:author="zhangqian (AK)" w:date="2017-10-10T01:58:00Z">
              <w:r>
                <w:rPr>
                  <w:rFonts w:cs="Arial" w:hint="eastAsia"/>
                  <w:lang w:eastAsia="zh-CN"/>
                </w:rPr>
                <w:t>CA_3A-3A-46A</w:t>
              </w:r>
            </w:ins>
          </w:p>
        </w:tc>
        <w:tc>
          <w:tcPr>
            <w:tcW w:w="1466" w:type="dxa"/>
            <w:vMerge w:val="restart"/>
            <w:tcBorders>
              <w:left w:val="single" w:sz="4" w:space="0" w:color="auto"/>
              <w:right w:val="single" w:sz="4" w:space="0" w:color="auto"/>
            </w:tcBorders>
            <w:vAlign w:val="center"/>
            <w:tcPrChange w:id="4585" w:author="zhangqian (AK)" w:date="2017-10-10T11:41:00Z">
              <w:tcPr>
                <w:tcW w:w="1466" w:type="dxa"/>
                <w:gridSpan w:val="3"/>
                <w:vMerge w:val="restart"/>
                <w:tcBorders>
                  <w:left w:val="single" w:sz="4" w:space="0" w:color="auto"/>
                  <w:right w:val="single" w:sz="4" w:space="0" w:color="auto"/>
                </w:tcBorders>
                <w:vAlign w:val="center"/>
              </w:tcPr>
            </w:tcPrChange>
          </w:tcPr>
          <w:p w14:paraId="76BC045F" w14:textId="77777777" w:rsidR="00E502B4" w:rsidRPr="00E76EB6" w:rsidRDefault="00E502B4" w:rsidP="0040266C">
            <w:pPr>
              <w:pStyle w:val="TAC"/>
              <w:rPr>
                <w:ins w:id="4586" w:author="zhangqian (AK)" w:date="2017-10-10T01:57:00Z"/>
                <w:rFonts w:cs="Arial" w:hint="eastAsia"/>
                <w:lang w:eastAsia="zh-CN"/>
              </w:rPr>
            </w:pPr>
          </w:p>
        </w:tc>
        <w:tc>
          <w:tcPr>
            <w:tcW w:w="767" w:type="dxa"/>
            <w:tcBorders>
              <w:left w:val="single" w:sz="4" w:space="0" w:color="auto"/>
            </w:tcBorders>
            <w:shd w:val="clear" w:color="auto" w:fill="auto"/>
            <w:vAlign w:val="center"/>
            <w:tcPrChange w:id="4587" w:author="zhangqian (AK)" w:date="2017-10-10T11:41:00Z">
              <w:tcPr>
                <w:tcW w:w="767" w:type="dxa"/>
                <w:gridSpan w:val="3"/>
                <w:tcBorders>
                  <w:left w:val="single" w:sz="4" w:space="0" w:color="auto"/>
                </w:tcBorders>
                <w:shd w:val="clear" w:color="auto" w:fill="auto"/>
                <w:vAlign w:val="center"/>
              </w:tcPr>
            </w:tcPrChange>
          </w:tcPr>
          <w:p w14:paraId="2600AA0D" w14:textId="4E2EFC02" w:rsidR="00E502B4" w:rsidRPr="00E76EB6" w:rsidRDefault="00E502B4" w:rsidP="0040266C">
            <w:pPr>
              <w:pStyle w:val="TAC"/>
              <w:rPr>
                <w:ins w:id="4588" w:author="zhangqian (AK)" w:date="2017-10-10T01:57:00Z"/>
                <w:rFonts w:cs="Arial" w:hint="eastAsia"/>
                <w:lang w:eastAsia="zh-CN"/>
              </w:rPr>
            </w:pPr>
            <w:ins w:id="4589" w:author="zhangqian (AK)" w:date="2017-10-10T01:57:00Z">
              <w:r>
                <w:rPr>
                  <w:rFonts w:cs="Arial" w:hint="eastAsia"/>
                  <w:lang w:eastAsia="zh-CN"/>
                </w:rPr>
                <w:t>3</w:t>
              </w:r>
            </w:ins>
          </w:p>
        </w:tc>
        <w:tc>
          <w:tcPr>
            <w:tcW w:w="3672" w:type="dxa"/>
            <w:gridSpan w:val="21"/>
            <w:shd w:val="clear" w:color="auto" w:fill="auto"/>
            <w:vAlign w:val="center"/>
            <w:tcPrChange w:id="4590" w:author="zhangqian (AK)" w:date="2017-10-10T11:41:00Z">
              <w:tcPr>
                <w:tcW w:w="3655" w:type="dxa"/>
                <w:gridSpan w:val="44"/>
                <w:shd w:val="clear" w:color="auto" w:fill="auto"/>
                <w:vAlign w:val="center"/>
              </w:tcPr>
            </w:tcPrChange>
          </w:tcPr>
          <w:p w14:paraId="028870BF" w14:textId="0A28E531" w:rsidR="00E502B4" w:rsidRPr="00E76EB6" w:rsidRDefault="00B302F2" w:rsidP="00B302F2">
            <w:pPr>
              <w:pStyle w:val="TAC"/>
              <w:rPr>
                <w:ins w:id="4591" w:author="zhangqian (AK)" w:date="2017-10-10T01:57:00Z"/>
                <w:rFonts w:cs="Arial"/>
                <w:lang w:val="en-US"/>
              </w:rPr>
            </w:pPr>
            <w:ins w:id="4592" w:author="zhangqian (AK)" w:date="2017-10-10T01:59:00Z">
              <w:r>
                <w:rPr>
                  <w:rFonts w:cs="Arial"/>
                </w:rPr>
                <w:t>See CA_3</w:t>
              </w:r>
              <w:r w:rsidR="00E502B4" w:rsidRPr="00E76EB6">
                <w:rPr>
                  <w:rFonts w:cs="Arial"/>
                </w:rPr>
                <w:t>A-</w:t>
              </w:r>
            </w:ins>
            <w:ins w:id="4593" w:author="zhangqian (AK)" w:date="2017-10-10T02:05:00Z">
              <w:r>
                <w:rPr>
                  <w:rFonts w:cs="Arial"/>
                </w:rPr>
                <w:t>3</w:t>
              </w:r>
            </w:ins>
            <w:ins w:id="4594" w:author="zhangqian (AK)" w:date="2017-10-10T01:59:00Z">
              <w:r w:rsidR="00E502B4" w:rsidRPr="00E76EB6">
                <w:rPr>
                  <w:rFonts w:cs="Arial"/>
                </w:rPr>
                <w:t xml:space="preserve">A Bandwidth Combination Set </w:t>
              </w:r>
              <w:r w:rsidR="00E502B4" w:rsidRPr="00E76EB6">
                <w:rPr>
                  <w:rFonts w:cs="Arial" w:hint="eastAsia"/>
                  <w:lang w:eastAsia="ja-JP"/>
                </w:rPr>
                <w:t xml:space="preserve">0 </w:t>
              </w:r>
              <w:r w:rsidR="00E502B4" w:rsidRPr="00E76EB6">
                <w:rPr>
                  <w:rFonts w:cs="Arial"/>
                </w:rPr>
                <w:t xml:space="preserve">in table </w:t>
              </w:r>
              <w:r w:rsidR="00E502B4" w:rsidRPr="00E76EB6">
                <w:rPr>
                  <w:rFonts w:cs="Arial"/>
                  <w:lang w:val="en-US"/>
                </w:rPr>
                <w:t>5.6A.1-3</w:t>
              </w:r>
            </w:ins>
          </w:p>
        </w:tc>
        <w:tc>
          <w:tcPr>
            <w:tcW w:w="1187" w:type="dxa"/>
            <w:vMerge w:val="restart"/>
            <w:vAlign w:val="center"/>
            <w:tcPrChange w:id="4595" w:author="zhangqian (AK)" w:date="2017-10-10T11:41:00Z">
              <w:tcPr>
                <w:tcW w:w="1187" w:type="dxa"/>
                <w:gridSpan w:val="3"/>
                <w:vMerge w:val="restart"/>
                <w:vAlign w:val="center"/>
              </w:tcPr>
            </w:tcPrChange>
          </w:tcPr>
          <w:p w14:paraId="4759EF75" w14:textId="6A61A63A" w:rsidR="00E502B4" w:rsidRPr="00E76EB6" w:rsidRDefault="00E502B4" w:rsidP="0040266C">
            <w:pPr>
              <w:pStyle w:val="TAC"/>
              <w:rPr>
                <w:ins w:id="4596" w:author="zhangqian (AK)" w:date="2017-10-10T01:57:00Z"/>
                <w:rFonts w:cs="Arial" w:hint="eastAsia"/>
                <w:lang w:eastAsia="zh-CN"/>
              </w:rPr>
            </w:pPr>
            <w:ins w:id="4597" w:author="zhangqian (AK)" w:date="2017-10-10T01:59:00Z">
              <w:r>
                <w:rPr>
                  <w:rFonts w:cs="Arial" w:hint="eastAsia"/>
                  <w:lang w:eastAsia="zh-CN"/>
                </w:rPr>
                <w:t>60</w:t>
              </w:r>
            </w:ins>
          </w:p>
        </w:tc>
        <w:tc>
          <w:tcPr>
            <w:tcW w:w="1287" w:type="dxa"/>
            <w:vMerge w:val="restart"/>
            <w:vAlign w:val="center"/>
            <w:tcPrChange w:id="4598" w:author="zhangqian (AK)" w:date="2017-10-10T11:41:00Z">
              <w:tcPr>
                <w:tcW w:w="1288" w:type="dxa"/>
                <w:gridSpan w:val="3"/>
                <w:vMerge w:val="restart"/>
                <w:vAlign w:val="center"/>
              </w:tcPr>
            </w:tcPrChange>
          </w:tcPr>
          <w:p w14:paraId="60442B74" w14:textId="068D00BA" w:rsidR="00E502B4" w:rsidRPr="00E76EB6" w:rsidRDefault="00E502B4" w:rsidP="0040266C">
            <w:pPr>
              <w:pStyle w:val="TAC"/>
              <w:rPr>
                <w:ins w:id="4599" w:author="zhangqian (AK)" w:date="2017-10-10T01:57:00Z"/>
                <w:rFonts w:cs="Arial" w:hint="eastAsia"/>
                <w:lang w:eastAsia="zh-CN"/>
              </w:rPr>
            </w:pPr>
            <w:ins w:id="4600" w:author="zhangqian (AK)" w:date="2017-10-10T01:59:00Z">
              <w:r>
                <w:rPr>
                  <w:rFonts w:cs="Arial" w:hint="eastAsia"/>
                  <w:lang w:eastAsia="zh-CN"/>
                </w:rPr>
                <w:t>0</w:t>
              </w:r>
            </w:ins>
          </w:p>
        </w:tc>
      </w:tr>
      <w:tr w:rsidR="00B302F2" w:rsidRPr="00E76EB6" w14:paraId="0218239A" w14:textId="77777777" w:rsidTr="00F86BAE">
        <w:trPr>
          <w:trHeight w:val="223"/>
          <w:jc w:val="center"/>
          <w:ins w:id="4601" w:author="zhangqian (AK)" w:date="2017-10-10T01:57:00Z"/>
          <w:trPrChange w:id="4602" w:author="zhangqian (AK)" w:date="2017-10-10T11:41:00Z">
            <w:trPr>
              <w:gridAfter w:val="0"/>
              <w:wAfter w:w="64" w:type="dxa"/>
              <w:trHeight w:val="223"/>
              <w:jc w:val="center"/>
            </w:trPr>
          </w:trPrChange>
        </w:trPr>
        <w:tc>
          <w:tcPr>
            <w:tcW w:w="1405" w:type="dxa"/>
            <w:vMerge/>
            <w:tcBorders>
              <w:left w:val="single" w:sz="4" w:space="0" w:color="auto"/>
              <w:right w:val="single" w:sz="4" w:space="0" w:color="auto"/>
            </w:tcBorders>
            <w:vAlign w:val="center"/>
            <w:tcPrChange w:id="4603" w:author="zhangqian (AK)" w:date="2017-10-10T11:41:00Z">
              <w:tcPr>
                <w:tcW w:w="1396" w:type="dxa"/>
                <w:vMerge/>
                <w:tcBorders>
                  <w:left w:val="single" w:sz="4" w:space="0" w:color="auto"/>
                  <w:right w:val="single" w:sz="4" w:space="0" w:color="auto"/>
                </w:tcBorders>
                <w:vAlign w:val="center"/>
              </w:tcPr>
            </w:tcPrChange>
          </w:tcPr>
          <w:p w14:paraId="34114A38" w14:textId="77777777" w:rsidR="00E502B4" w:rsidRPr="00E76EB6" w:rsidRDefault="00E502B4" w:rsidP="0040266C">
            <w:pPr>
              <w:pStyle w:val="TAC"/>
              <w:rPr>
                <w:ins w:id="4604" w:author="zhangqian (AK)" w:date="2017-10-10T01:57:00Z"/>
                <w:rFonts w:cs="Arial"/>
              </w:rPr>
            </w:pPr>
          </w:p>
        </w:tc>
        <w:tc>
          <w:tcPr>
            <w:tcW w:w="1466" w:type="dxa"/>
            <w:vMerge/>
            <w:tcBorders>
              <w:left w:val="single" w:sz="4" w:space="0" w:color="auto"/>
              <w:right w:val="single" w:sz="4" w:space="0" w:color="auto"/>
            </w:tcBorders>
            <w:vAlign w:val="center"/>
            <w:tcPrChange w:id="4605" w:author="zhangqian (AK)" w:date="2017-10-10T11:41:00Z">
              <w:tcPr>
                <w:tcW w:w="1466" w:type="dxa"/>
                <w:gridSpan w:val="3"/>
                <w:vMerge/>
                <w:tcBorders>
                  <w:left w:val="single" w:sz="4" w:space="0" w:color="auto"/>
                  <w:right w:val="single" w:sz="4" w:space="0" w:color="auto"/>
                </w:tcBorders>
                <w:vAlign w:val="center"/>
              </w:tcPr>
            </w:tcPrChange>
          </w:tcPr>
          <w:p w14:paraId="165908CF" w14:textId="77777777" w:rsidR="00E502B4" w:rsidRPr="00E76EB6" w:rsidRDefault="00E502B4" w:rsidP="0040266C">
            <w:pPr>
              <w:pStyle w:val="TAC"/>
              <w:rPr>
                <w:ins w:id="4606" w:author="zhangqian (AK)" w:date="2017-10-10T01:57:00Z"/>
                <w:rFonts w:cs="Arial"/>
                <w:lang w:eastAsia="ko-KR"/>
              </w:rPr>
            </w:pPr>
          </w:p>
        </w:tc>
        <w:tc>
          <w:tcPr>
            <w:tcW w:w="767" w:type="dxa"/>
            <w:tcBorders>
              <w:left w:val="single" w:sz="4" w:space="0" w:color="auto"/>
            </w:tcBorders>
            <w:shd w:val="clear" w:color="auto" w:fill="auto"/>
            <w:vAlign w:val="center"/>
            <w:tcPrChange w:id="4607" w:author="zhangqian (AK)" w:date="2017-10-10T11:41:00Z">
              <w:tcPr>
                <w:tcW w:w="767" w:type="dxa"/>
                <w:gridSpan w:val="3"/>
                <w:tcBorders>
                  <w:left w:val="single" w:sz="4" w:space="0" w:color="auto"/>
                </w:tcBorders>
                <w:shd w:val="clear" w:color="auto" w:fill="auto"/>
                <w:vAlign w:val="center"/>
              </w:tcPr>
            </w:tcPrChange>
          </w:tcPr>
          <w:p w14:paraId="70B3A518" w14:textId="7B86C8D1" w:rsidR="00E502B4" w:rsidRPr="00E76EB6" w:rsidRDefault="00E502B4" w:rsidP="0040266C">
            <w:pPr>
              <w:pStyle w:val="TAC"/>
              <w:rPr>
                <w:ins w:id="4608" w:author="zhangqian (AK)" w:date="2017-10-10T01:57:00Z"/>
                <w:rFonts w:cs="Arial" w:hint="eastAsia"/>
                <w:lang w:eastAsia="zh-CN"/>
              </w:rPr>
            </w:pPr>
            <w:ins w:id="4609" w:author="zhangqian (AK)" w:date="2017-10-10T01:58:00Z">
              <w:r>
                <w:rPr>
                  <w:rFonts w:cs="Arial" w:hint="eastAsia"/>
                  <w:lang w:eastAsia="zh-CN"/>
                </w:rPr>
                <w:t>46</w:t>
              </w:r>
            </w:ins>
          </w:p>
        </w:tc>
        <w:tc>
          <w:tcPr>
            <w:tcW w:w="653" w:type="dxa"/>
            <w:gridSpan w:val="3"/>
            <w:shd w:val="clear" w:color="auto" w:fill="auto"/>
            <w:vAlign w:val="center"/>
            <w:tcPrChange w:id="4610" w:author="zhangqian (AK)" w:date="2017-10-10T11:41:00Z">
              <w:tcPr>
                <w:tcW w:w="593" w:type="dxa"/>
                <w:gridSpan w:val="4"/>
                <w:shd w:val="clear" w:color="auto" w:fill="auto"/>
                <w:vAlign w:val="center"/>
              </w:tcPr>
            </w:tcPrChange>
          </w:tcPr>
          <w:p w14:paraId="36D176E4" w14:textId="77777777" w:rsidR="00E502B4" w:rsidRPr="00E76EB6" w:rsidRDefault="00E502B4" w:rsidP="0040266C">
            <w:pPr>
              <w:pStyle w:val="TAC"/>
              <w:rPr>
                <w:ins w:id="4611" w:author="zhangqian (AK)" w:date="2017-10-10T01:57:00Z"/>
                <w:rFonts w:cs="Arial"/>
                <w:lang w:val="en-US"/>
              </w:rPr>
            </w:pPr>
          </w:p>
        </w:tc>
        <w:tc>
          <w:tcPr>
            <w:tcW w:w="586" w:type="dxa"/>
            <w:gridSpan w:val="3"/>
            <w:shd w:val="clear" w:color="auto" w:fill="auto"/>
            <w:vAlign w:val="center"/>
            <w:tcPrChange w:id="4612" w:author="zhangqian (AK)" w:date="2017-10-10T11:41:00Z">
              <w:tcPr>
                <w:tcW w:w="586" w:type="dxa"/>
                <w:gridSpan w:val="7"/>
                <w:shd w:val="clear" w:color="auto" w:fill="auto"/>
                <w:vAlign w:val="center"/>
              </w:tcPr>
            </w:tcPrChange>
          </w:tcPr>
          <w:p w14:paraId="60D04BF5" w14:textId="77777777" w:rsidR="00E502B4" w:rsidRPr="00E76EB6" w:rsidRDefault="00E502B4" w:rsidP="0040266C">
            <w:pPr>
              <w:pStyle w:val="TAC"/>
              <w:rPr>
                <w:ins w:id="4613" w:author="zhangqian (AK)" w:date="2017-10-10T01:57:00Z"/>
                <w:rFonts w:cs="Arial"/>
                <w:lang w:val="en-US"/>
              </w:rPr>
            </w:pPr>
          </w:p>
        </w:tc>
        <w:tc>
          <w:tcPr>
            <w:tcW w:w="593" w:type="dxa"/>
            <w:gridSpan w:val="4"/>
            <w:shd w:val="clear" w:color="auto" w:fill="auto"/>
            <w:vAlign w:val="center"/>
            <w:tcPrChange w:id="4614" w:author="zhangqian (AK)" w:date="2017-10-10T11:41:00Z">
              <w:tcPr>
                <w:tcW w:w="595" w:type="dxa"/>
                <w:gridSpan w:val="9"/>
                <w:shd w:val="clear" w:color="auto" w:fill="auto"/>
                <w:vAlign w:val="center"/>
              </w:tcPr>
            </w:tcPrChange>
          </w:tcPr>
          <w:p w14:paraId="3510D519" w14:textId="77777777" w:rsidR="00E502B4" w:rsidRPr="00E76EB6" w:rsidRDefault="00E502B4" w:rsidP="0040266C">
            <w:pPr>
              <w:pStyle w:val="TAC"/>
              <w:rPr>
                <w:ins w:id="4615" w:author="zhangqian (AK)" w:date="2017-10-10T01:57:00Z"/>
                <w:rFonts w:cs="Arial"/>
                <w:lang w:val="en-US"/>
              </w:rPr>
            </w:pPr>
          </w:p>
        </w:tc>
        <w:tc>
          <w:tcPr>
            <w:tcW w:w="631" w:type="dxa"/>
            <w:gridSpan w:val="5"/>
            <w:shd w:val="clear" w:color="auto" w:fill="auto"/>
            <w:vAlign w:val="center"/>
            <w:tcPrChange w:id="4616" w:author="zhangqian (AK)" w:date="2017-10-10T11:41:00Z">
              <w:tcPr>
                <w:tcW w:w="661" w:type="dxa"/>
                <w:gridSpan w:val="12"/>
                <w:shd w:val="clear" w:color="auto" w:fill="auto"/>
                <w:vAlign w:val="center"/>
              </w:tcPr>
            </w:tcPrChange>
          </w:tcPr>
          <w:p w14:paraId="1E23846D" w14:textId="77777777" w:rsidR="00E502B4" w:rsidRPr="00E76EB6" w:rsidRDefault="00E502B4" w:rsidP="0040266C">
            <w:pPr>
              <w:pStyle w:val="TAC"/>
              <w:rPr>
                <w:ins w:id="4617" w:author="zhangqian (AK)" w:date="2017-10-10T01:57:00Z"/>
                <w:rFonts w:cs="Arial"/>
                <w:lang w:val="en-US"/>
              </w:rPr>
            </w:pPr>
          </w:p>
        </w:tc>
        <w:tc>
          <w:tcPr>
            <w:tcW w:w="589" w:type="dxa"/>
            <w:gridSpan w:val="3"/>
            <w:shd w:val="clear" w:color="auto" w:fill="auto"/>
            <w:vAlign w:val="center"/>
            <w:tcPrChange w:id="4618" w:author="zhangqian (AK)" w:date="2017-10-10T11:41:00Z">
              <w:tcPr>
                <w:tcW w:w="590" w:type="dxa"/>
                <w:gridSpan w:val="6"/>
                <w:shd w:val="clear" w:color="auto" w:fill="auto"/>
                <w:vAlign w:val="center"/>
              </w:tcPr>
            </w:tcPrChange>
          </w:tcPr>
          <w:p w14:paraId="14E887FA" w14:textId="77777777" w:rsidR="00E502B4" w:rsidRPr="00E76EB6" w:rsidRDefault="00E502B4" w:rsidP="0040266C">
            <w:pPr>
              <w:pStyle w:val="TAC"/>
              <w:rPr>
                <w:ins w:id="4619" w:author="zhangqian (AK)" w:date="2017-10-10T01:57:00Z"/>
                <w:rFonts w:cs="Arial"/>
                <w:lang w:val="en-US"/>
              </w:rPr>
            </w:pPr>
          </w:p>
        </w:tc>
        <w:tc>
          <w:tcPr>
            <w:tcW w:w="620" w:type="dxa"/>
            <w:gridSpan w:val="3"/>
            <w:shd w:val="clear" w:color="auto" w:fill="auto"/>
            <w:vAlign w:val="center"/>
            <w:tcPrChange w:id="4620" w:author="zhangqian (AK)" w:date="2017-10-10T11:41:00Z">
              <w:tcPr>
                <w:tcW w:w="631" w:type="dxa"/>
                <w:gridSpan w:val="6"/>
                <w:shd w:val="clear" w:color="auto" w:fill="auto"/>
                <w:vAlign w:val="center"/>
              </w:tcPr>
            </w:tcPrChange>
          </w:tcPr>
          <w:p w14:paraId="30E7567E" w14:textId="6FADEF75" w:rsidR="00E502B4" w:rsidRPr="00E76EB6" w:rsidRDefault="00E502B4" w:rsidP="0040266C">
            <w:pPr>
              <w:pStyle w:val="TAC"/>
              <w:rPr>
                <w:ins w:id="4621" w:author="zhangqian (AK)" w:date="2017-10-10T01:57:00Z"/>
                <w:rFonts w:cs="Arial" w:hint="eastAsia"/>
                <w:lang w:val="en-US" w:eastAsia="zh-CN"/>
              </w:rPr>
            </w:pPr>
            <w:ins w:id="4622" w:author="zhangqian (AK)" w:date="2017-10-10T02:03:00Z">
              <w:r>
                <w:rPr>
                  <w:rFonts w:cs="Arial" w:hint="eastAsia"/>
                  <w:lang w:val="en-US" w:eastAsia="zh-CN"/>
                </w:rPr>
                <w:t>Yes</w:t>
              </w:r>
            </w:ins>
          </w:p>
        </w:tc>
        <w:tc>
          <w:tcPr>
            <w:tcW w:w="1187" w:type="dxa"/>
            <w:vMerge/>
            <w:vAlign w:val="center"/>
            <w:tcPrChange w:id="4623" w:author="zhangqian (AK)" w:date="2017-10-10T11:41:00Z">
              <w:tcPr>
                <w:tcW w:w="1187" w:type="dxa"/>
                <w:gridSpan w:val="3"/>
                <w:vMerge/>
                <w:vAlign w:val="center"/>
              </w:tcPr>
            </w:tcPrChange>
          </w:tcPr>
          <w:p w14:paraId="1CCAD555" w14:textId="77C7391F" w:rsidR="00E502B4" w:rsidRPr="00E76EB6" w:rsidRDefault="00E502B4" w:rsidP="0040266C">
            <w:pPr>
              <w:pStyle w:val="TAC"/>
              <w:rPr>
                <w:ins w:id="4624" w:author="zhangqian (AK)" w:date="2017-10-10T01:57:00Z"/>
                <w:rFonts w:cs="Arial"/>
              </w:rPr>
            </w:pPr>
          </w:p>
        </w:tc>
        <w:tc>
          <w:tcPr>
            <w:tcW w:w="1287" w:type="dxa"/>
            <w:vMerge/>
            <w:vAlign w:val="center"/>
            <w:tcPrChange w:id="4625" w:author="zhangqian (AK)" w:date="2017-10-10T11:41:00Z">
              <w:tcPr>
                <w:tcW w:w="1287" w:type="dxa"/>
                <w:gridSpan w:val="3"/>
                <w:vMerge/>
                <w:vAlign w:val="center"/>
              </w:tcPr>
            </w:tcPrChange>
          </w:tcPr>
          <w:p w14:paraId="2C66E2D1" w14:textId="77777777" w:rsidR="00E502B4" w:rsidRPr="00E76EB6" w:rsidRDefault="00E502B4" w:rsidP="0040266C">
            <w:pPr>
              <w:pStyle w:val="TAC"/>
              <w:rPr>
                <w:ins w:id="4626" w:author="zhangqian (AK)" w:date="2017-10-10T01:57:00Z"/>
                <w:rFonts w:cs="Arial"/>
              </w:rPr>
            </w:pPr>
          </w:p>
        </w:tc>
      </w:tr>
      <w:tr w:rsidR="00B302F2" w:rsidRPr="00E76EB6" w14:paraId="26C0AE4F" w14:textId="77777777" w:rsidTr="00F86BAE">
        <w:tblPrEx>
          <w:tblPrExChange w:id="4627" w:author="zhangqian (AK)" w:date="2017-10-10T11:41:00Z">
            <w:tblPrEx>
              <w:tblW w:w="9759" w:type="dxa"/>
            </w:tblPrEx>
          </w:tblPrExChange>
        </w:tblPrEx>
        <w:trPr>
          <w:trHeight w:val="223"/>
          <w:jc w:val="center"/>
          <w:trPrChange w:id="4628" w:author="zhangqian (AK)" w:date="2017-10-10T11:41:00Z">
            <w:trPr>
              <w:gridAfter w:val="0"/>
              <w:trHeight w:val="223"/>
              <w:jc w:val="center"/>
            </w:trPr>
          </w:trPrChange>
        </w:trPr>
        <w:tc>
          <w:tcPr>
            <w:tcW w:w="1405" w:type="dxa"/>
            <w:vMerge w:val="restart"/>
            <w:vAlign w:val="center"/>
            <w:tcPrChange w:id="4629" w:author="zhangqian (AK)" w:date="2017-10-10T11:41:00Z">
              <w:tcPr>
                <w:tcW w:w="1396" w:type="dxa"/>
                <w:vMerge w:val="restart"/>
                <w:vAlign w:val="center"/>
              </w:tcPr>
            </w:tcPrChange>
          </w:tcPr>
          <w:p w14:paraId="58AF2E7C" w14:textId="77777777" w:rsidR="00333FFB" w:rsidRPr="00E76EB6" w:rsidRDefault="00333FFB" w:rsidP="0040266C">
            <w:pPr>
              <w:pStyle w:val="TAC"/>
              <w:rPr>
                <w:rFonts w:cs="Arial"/>
              </w:rPr>
            </w:pPr>
            <w:r w:rsidRPr="00E76EB6">
              <w:rPr>
                <w:rFonts w:cs="Arial"/>
              </w:rPr>
              <w:t>CA_3A-69A</w:t>
            </w:r>
          </w:p>
        </w:tc>
        <w:tc>
          <w:tcPr>
            <w:tcW w:w="1466" w:type="dxa"/>
            <w:vMerge w:val="restart"/>
            <w:vAlign w:val="center"/>
            <w:tcPrChange w:id="4630" w:author="zhangqian (AK)" w:date="2017-10-10T11:41:00Z">
              <w:tcPr>
                <w:tcW w:w="1466" w:type="dxa"/>
                <w:gridSpan w:val="3"/>
                <w:vMerge w:val="restart"/>
                <w:vAlign w:val="center"/>
              </w:tcPr>
            </w:tcPrChange>
          </w:tcPr>
          <w:p w14:paraId="5397264F" w14:textId="77777777" w:rsidR="00333FFB" w:rsidRPr="00E76EB6" w:rsidRDefault="00333FFB" w:rsidP="0040266C">
            <w:pPr>
              <w:pStyle w:val="TAC"/>
              <w:rPr>
                <w:rFonts w:cs="Arial"/>
                <w:lang w:eastAsia="ja-JP"/>
              </w:rPr>
            </w:pPr>
            <w:r w:rsidRPr="00E76EB6">
              <w:rPr>
                <w:rFonts w:cs="Arial"/>
                <w:lang w:eastAsia="ko-KR"/>
              </w:rPr>
              <w:t>-</w:t>
            </w:r>
          </w:p>
        </w:tc>
        <w:tc>
          <w:tcPr>
            <w:tcW w:w="767" w:type="dxa"/>
            <w:shd w:val="clear" w:color="auto" w:fill="auto"/>
            <w:vAlign w:val="center"/>
            <w:tcPrChange w:id="4631" w:author="zhangqian (AK)" w:date="2017-10-10T11:41:00Z">
              <w:tcPr>
                <w:tcW w:w="767" w:type="dxa"/>
                <w:gridSpan w:val="3"/>
                <w:shd w:val="clear" w:color="auto" w:fill="auto"/>
                <w:vAlign w:val="center"/>
              </w:tcPr>
            </w:tcPrChange>
          </w:tcPr>
          <w:p w14:paraId="68A587AD" w14:textId="77777777" w:rsidR="00333FFB" w:rsidRPr="00E76EB6" w:rsidRDefault="00333FFB" w:rsidP="0040266C">
            <w:pPr>
              <w:pStyle w:val="TAC"/>
              <w:rPr>
                <w:rFonts w:cs="Arial"/>
              </w:rPr>
            </w:pPr>
            <w:r w:rsidRPr="00E76EB6">
              <w:rPr>
                <w:rFonts w:cs="Arial"/>
              </w:rPr>
              <w:t>3</w:t>
            </w:r>
          </w:p>
        </w:tc>
        <w:tc>
          <w:tcPr>
            <w:tcW w:w="653" w:type="dxa"/>
            <w:gridSpan w:val="3"/>
            <w:shd w:val="clear" w:color="auto" w:fill="auto"/>
            <w:vAlign w:val="center"/>
            <w:tcPrChange w:id="4632" w:author="zhangqian (AK)" w:date="2017-10-10T11:41:00Z">
              <w:tcPr>
                <w:tcW w:w="597" w:type="dxa"/>
                <w:gridSpan w:val="6"/>
                <w:shd w:val="clear" w:color="auto" w:fill="auto"/>
                <w:vAlign w:val="center"/>
              </w:tcPr>
            </w:tcPrChange>
          </w:tcPr>
          <w:p w14:paraId="3152F607" w14:textId="77777777" w:rsidR="00333FFB" w:rsidRPr="00E76EB6" w:rsidRDefault="00333FFB" w:rsidP="0040266C">
            <w:pPr>
              <w:pStyle w:val="TAC"/>
              <w:rPr>
                <w:rFonts w:cs="Arial"/>
              </w:rPr>
            </w:pPr>
          </w:p>
        </w:tc>
        <w:tc>
          <w:tcPr>
            <w:tcW w:w="586" w:type="dxa"/>
            <w:gridSpan w:val="3"/>
            <w:vAlign w:val="center"/>
            <w:tcPrChange w:id="4633" w:author="zhangqian (AK)" w:date="2017-10-10T11:41:00Z">
              <w:tcPr>
                <w:tcW w:w="586" w:type="dxa"/>
                <w:gridSpan w:val="7"/>
                <w:vAlign w:val="center"/>
              </w:tcPr>
            </w:tcPrChange>
          </w:tcPr>
          <w:p w14:paraId="56B53FE3" w14:textId="77777777" w:rsidR="00333FFB" w:rsidRPr="00E76EB6" w:rsidRDefault="00333FFB" w:rsidP="0040266C">
            <w:pPr>
              <w:pStyle w:val="TAC"/>
              <w:rPr>
                <w:rFonts w:cs="Arial"/>
              </w:rPr>
            </w:pPr>
          </w:p>
        </w:tc>
        <w:tc>
          <w:tcPr>
            <w:tcW w:w="593" w:type="dxa"/>
            <w:gridSpan w:val="4"/>
            <w:tcPrChange w:id="4634" w:author="zhangqian (AK)" w:date="2017-10-10T11:41:00Z">
              <w:tcPr>
                <w:tcW w:w="595" w:type="dxa"/>
                <w:gridSpan w:val="10"/>
              </w:tcPr>
            </w:tcPrChange>
          </w:tcPr>
          <w:p w14:paraId="0260BD09" w14:textId="77777777" w:rsidR="00333FFB" w:rsidRPr="00E76EB6" w:rsidRDefault="00333FFB" w:rsidP="0040266C">
            <w:pPr>
              <w:pStyle w:val="TAC"/>
              <w:rPr>
                <w:rFonts w:cs="Arial"/>
              </w:rPr>
            </w:pPr>
            <w:r w:rsidRPr="00E76EB6">
              <w:rPr>
                <w:rFonts w:eastAsia="MS PGothic" w:cs="Arial"/>
                <w:lang w:val="en-US"/>
              </w:rPr>
              <w:t>Yes</w:t>
            </w:r>
          </w:p>
        </w:tc>
        <w:tc>
          <w:tcPr>
            <w:tcW w:w="631" w:type="dxa"/>
            <w:gridSpan w:val="5"/>
            <w:tcPrChange w:id="4635" w:author="zhangqian (AK)" w:date="2017-10-10T11:41:00Z">
              <w:tcPr>
                <w:tcW w:w="655" w:type="dxa"/>
                <w:gridSpan w:val="8"/>
              </w:tcPr>
            </w:tcPrChange>
          </w:tcPr>
          <w:p w14:paraId="5440C661" w14:textId="77777777" w:rsidR="00333FFB" w:rsidRPr="00E76EB6" w:rsidRDefault="00333FFB" w:rsidP="0040266C">
            <w:pPr>
              <w:pStyle w:val="TAC"/>
              <w:rPr>
                <w:rFonts w:cs="Arial"/>
              </w:rPr>
            </w:pPr>
            <w:r w:rsidRPr="00E76EB6">
              <w:rPr>
                <w:rFonts w:eastAsia="MS PGothic" w:cs="Arial"/>
                <w:lang w:val="en-US"/>
              </w:rPr>
              <w:t>Yes</w:t>
            </w:r>
          </w:p>
        </w:tc>
        <w:tc>
          <w:tcPr>
            <w:tcW w:w="589" w:type="dxa"/>
            <w:gridSpan w:val="3"/>
            <w:tcPrChange w:id="4636" w:author="zhangqian (AK)" w:date="2017-10-10T11:41:00Z">
              <w:tcPr>
                <w:tcW w:w="586" w:type="dxa"/>
                <w:gridSpan w:val="5"/>
              </w:tcPr>
            </w:tcPrChange>
          </w:tcPr>
          <w:p w14:paraId="5407555A" w14:textId="77777777" w:rsidR="00333FFB" w:rsidRPr="00E76EB6" w:rsidRDefault="00333FFB" w:rsidP="0040266C">
            <w:pPr>
              <w:pStyle w:val="TAC"/>
              <w:rPr>
                <w:rFonts w:cs="Arial"/>
              </w:rPr>
            </w:pPr>
            <w:r w:rsidRPr="00E76EB6">
              <w:rPr>
                <w:rFonts w:eastAsia="MS PGothic" w:cs="Arial"/>
                <w:lang w:val="en-US"/>
              </w:rPr>
              <w:t>Yes</w:t>
            </w:r>
          </w:p>
        </w:tc>
        <w:tc>
          <w:tcPr>
            <w:tcW w:w="620" w:type="dxa"/>
            <w:gridSpan w:val="3"/>
            <w:tcPrChange w:id="4637" w:author="zhangqian (AK)" w:date="2017-10-10T11:41:00Z">
              <w:tcPr>
                <w:tcW w:w="637" w:type="dxa"/>
                <w:gridSpan w:val="8"/>
              </w:tcPr>
            </w:tcPrChange>
          </w:tcPr>
          <w:p w14:paraId="38622D92" w14:textId="77777777" w:rsidR="00333FFB" w:rsidRPr="00E76EB6" w:rsidRDefault="00333FFB" w:rsidP="0040266C">
            <w:pPr>
              <w:pStyle w:val="TAC"/>
              <w:rPr>
                <w:rFonts w:cs="Arial"/>
              </w:rPr>
            </w:pPr>
            <w:r w:rsidRPr="00E76EB6">
              <w:rPr>
                <w:rFonts w:eastAsia="MS PGothic" w:cs="Arial"/>
                <w:lang w:val="en-US"/>
              </w:rPr>
              <w:t>Yes</w:t>
            </w:r>
          </w:p>
        </w:tc>
        <w:tc>
          <w:tcPr>
            <w:tcW w:w="1187" w:type="dxa"/>
            <w:vMerge w:val="restart"/>
            <w:vAlign w:val="center"/>
            <w:tcPrChange w:id="4638" w:author="zhangqian (AK)" w:date="2017-10-10T11:41:00Z">
              <w:tcPr>
                <w:tcW w:w="1187" w:type="dxa"/>
                <w:gridSpan w:val="3"/>
                <w:vMerge w:val="restart"/>
                <w:vAlign w:val="center"/>
              </w:tcPr>
            </w:tcPrChange>
          </w:tcPr>
          <w:p w14:paraId="297B05A5"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4639" w:author="zhangqian (AK)" w:date="2017-10-10T11:41:00Z">
              <w:tcPr>
                <w:tcW w:w="1287" w:type="dxa"/>
                <w:gridSpan w:val="3"/>
                <w:vMerge w:val="restart"/>
                <w:vAlign w:val="center"/>
              </w:tcPr>
            </w:tcPrChange>
          </w:tcPr>
          <w:p w14:paraId="6F9448FB" w14:textId="77777777" w:rsidR="00333FFB" w:rsidRPr="00E76EB6" w:rsidRDefault="00333FFB" w:rsidP="0040266C">
            <w:pPr>
              <w:pStyle w:val="TAC"/>
              <w:rPr>
                <w:rFonts w:cs="Arial"/>
              </w:rPr>
            </w:pPr>
            <w:r w:rsidRPr="00E76EB6">
              <w:rPr>
                <w:rFonts w:cs="Arial"/>
              </w:rPr>
              <w:t>0</w:t>
            </w:r>
          </w:p>
        </w:tc>
      </w:tr>
      <w:tr w:rsidR="00B302F2" w:rsidRPr="00E76EB6" w14:paraId="17167D11" w14:textId="77777777" w:rsidTr="00F86BAE">
        <w:tblPrEx>
          <w:tblPrExChange w:id="4640" w:author="zhangqian (AK)" w:date="2017-10-10T11:41:00Z">
            <w:tblPrEx>
              <w:tblW w:w="9759" w:type="dxa"/>
            </w:tblPrEx>
          </w:tblPrExChange>
        </w:tblPrEx>
        <w:trPr>
          <w:trHeight w:val="223"/>
          <w:jc w:val="center"/>
          <w:trPrChange w:id="4641" w:author="zhangqian (AK)" w:date="2017-10-10T11:41:00Z">
            <w:trPr>
              <w:gridAfter w:val="0"/>
              <w:trHeight w:val="223"/>
              <w:jc w:val="center"/>
            </w:trPr>
          </w:trPrChange>
        </w:trPr>
        <w:tc>
          <w:tcPr>
            <w:tcW w:w="1405" w:type="dxa"/>
            <w:vMerge/>
            <w:vAlign w:val="center"/>
            <w:tcPrChange w:id="4642" w:author="zhangqian (AK)" w:date="2017-10-10T11:41:00Z">
              <w:tcPr>
                <w:tcW w:w="1396" w:type="dxa"/>
                <w:vMerge/>
                <w:vAlign w:val="center"/>
              </w:tcPr>
            </w:tcPrChange>
          </w:tcPr>
          <w:p w14:paraId="48EBE08B" w14:textId="77777777" w:rsidR="00333FFB" w:rsidRPr="00E76EB6" w:rsidRDefault="00333FFB" w:rsidP="0040266C">
            <w:pPr>
              <w:pStyle w:val="TAC"/>
              <w:rPr>
                <w:rFonts w:cs="Arial"/>
              </w:rPr>
            </w:pPr>
          </w:p>
        </w:tc>
        <w:tc>
          <w:tcPr>
            <w:tcW w:w="1466" w:type="dxa"/>
            <w:vMerge/>
            <w:vAlign w:val="center"/>
            <w:tcPrChange w:id="4643" w:author="zhangqian (AK)" w:date="2017-10-10T11:41:00Z">
              <w:tcPr>
                <w:tcW w:w="1466" w:type="dxa"/>
                <w:gridSpan w:val="3"/>
                <w:vMerge/>
                <w:vAlign w:val="center"/>
              </w:tcPr>
            </w:tcPrChange>
          </w:tcPr>
          <w:p w14:paraId="1C121827" w14:textId="77777777" w:rsidR="00333FFB" w:rsidRPr="00E76EB6" w:rsidRDefault="00333FFB" w:rsidP="0040266C">
            <w:pPr>
              <w:pStyle w:val="TAC"/>
              <w:rPr>
                <w:rFonts w:cs="Arial"/>
                <w:lang w:eastAsia="ja-JP"/>
              </w:rPr>
            </w:pPr>
          </w:p>
        </w:tc>
        <w:tc>
          <w:tcPr>
            <w:tcW w:w="767" w:type="dxa"/>
            <w:shd w:val="clear" w:color="auto" w:fill="auto"/>
            <w:vAlign w:val="center"/>
            <w:tcPrChange w:id="4644" w:author="zhangqian (AK)" w:date="2017-10-10T11:41:00Z">
              <w:tcPr>
                <w:tcW w:w="767" w:type="dxa"/>
                <w:gridSpan w:val="3"/>
                <w:shd w:val="clear" w:color="auto" w:fill="auto"/>
                <w:vAlign w:val="center"/>
              </w:tcPr>
            </w:tcPrChange>
          </w:tcPr>
          <w:p w14:paraId="7D3559F8" w14:textId="77777777" w:rsidR="00333FFB" w:rsidRPr="00E76EB6" w:rsidRDefault="00333FFB" w:rsidP="0040266C">
            <w:pPr>
              <w:pStyle w:val="TAC"/>
              <w:rPr>
                <w:rFonts w:cs="Arial"/>
              </w:rPr>
            </w:pPr>
            <w:r w:rsidRPr="00E76EB6">
              <w:rPr>
                <w:rFonts w:cs="Arial"/>
              </w:rPr>
              <w:t>69</w:t>
            </w:r>
          </w:p>
        </w:tc>
        <w:tc>
          <w:tcPr>
            <w:tcW w:w="653" w:type="dxa"/>
            <w:gridSpan w:val="3"/>
            <w:shd w:val="clear" w:color="auto" w:fill="auto"/>
            <w:vAlign w:val="center"/>
            <w:tcPrChange w:id="4645" w:author="zhangqian (AK)" w:date="2017-10-10T11:41:00Z">
              <w:tcPr>
                <w:tcW w:w="597" w:type="dxa"/>
                <w:gridSpan w:val="6"/>
                <w:shd w:val="clear" w:color="auto" w:fill="auto"/>
                <w:vAlign w:val="center"/>
              </w:tcPr>
            </w:tcPrChange>
          </w:tcPr>
          <w:p w14:paraId="02C97C14" w14:textId="77777777" w:rsidR="00333FFB" w:rsidRPr="00E76EB6" w:rsidRDefault="00333FFB" w:rsidP="0040266C">
            <w:pPr>
              <w:pStyle w:val="TAC"/>
              <w:rPr>
                <w:rFonts w:cs="Arial"/>
              </w:rPr>
            </w:pPr>
          </w:p>
        </w:tc>
        <w:tc>
          <w:tcPr>
            <w:tcW w:w="586" w:type="dxa"/>
            <w:gridSpan w:val="3"/>
            <w:vAlign w:val="center"/>
            <w:tcPrChange w:id="4646" w:author="zhangqian (AK)" w:date="2017-10-10T11:41:00Z">
              <w:tcPr>
                <w:tcW w:w="586" w:type="dxa"/>
                <w:gridSpan w:val="7"/>
                <w:vAlign w:val="center"/>
              </w:tcPr>
            </w:tcPrChange>
          </w:tcPr>
          <w:p w14:paraId="06A9BDD9" w14:textId="77777777" w:rsidR="00333FFB" w:rsidRPr="00E76EB6" w:rsidRDefault="00333FFB" w:rsidP="0040266C">
            <w:pPr>
              <w:pStyle w:val="TAC"/>
              <w:rPr>
                <w:rFonts w:cs="Arial"/>
              </w:rPr>
            </w:pPr>
          </w:p>
        </w:tc>
        <w:tc>
          <w:tcPr>
            <w:tcW w:w="593" w:type="dxa"/>
            <w:gridSpan w:val="4"/>
            <w:tcPrChange w:id="4647" w:author="zhangqian (AK)" w:date="2017-10-10T11:41:00Z">
              <w:tcPr>
                <w:tcW w:w="595" w:type="dxa"/>
                <w:gridSpan w:val="10"/>
              </w:tcPr>
            </w:tcPrChange>
          </w:tcPr>
          <w:p w14:paraId="38E4D240" w14:textId="77777777" w:rsidR="00333FFB" w:rsidRPr="00E76EB6" w:rsidRDefault="00333FFB" w:rsidP="0040266C">
            <w:pPr>
              <w:pStyle w:val="TAC"/>
              <w:rPr>
                <w:rFonts w:cs="Arial"/>
              </w:rPr>
            </w:pPr>
            <w:r w:rsidRPr="00E76EB6">
              <w:rPr>
                <w:rFonts w:eastAsia="MS PGothic" w:cs="Arial"/>
                <w:lang w:val="en-US"/>
              </w:rPr>
              <w:t>Yes</w:t>
            </w:r>
          </w:p>
        </w:tc>
        <w:tc>
          <w:tcPr>
            <w:tcW w:w="631" w:type="dxa"/>
            <w:gridSpan w:val="5"/>
            <w:tcPrChange w:id="4648" w:author="zhangqian (AK)" w:date="2017-10-10T11:41:00Z">
              <w:tcPr>
                <w:tcW w:w="655" w:type="dxa"/>
                <w:gridSpan w:val="8"/>
              </w:tcPr>
            </w:tcPrChange>
          </w:tcPr>
          <w:p w14:paraId="3D62B65C" w14:textId="77777777" w:rsidR="00333FFB" w:rsidRPr="00E76EB6" w:rsidRDefault="00333FFB" w:rsidP="0040266C">
            <w:pPr>
              <w:pStyle w:val="TAC"/>
              <w:rPr>
                <w:rFonts w:cs="Arial"/>
              </w:rPr>
            </w:pPr>
            <w:r w:rsidRPr="00E76EB6">
              <w:rPr>
                <w:rFonts w:eastAsia="MS PGothic" w:cs="Arial"/>
                <w:lang w:val="en-US"/>
              </w:rPr>
              <w:t>Yes</w:t>
            </w:r>
          </w:p>
        </w:tc>
        <w:tc>
          <w:tcPr>
            <w:tcW w:w="589" w:type="dxa"/>
            <w:gridSpan w:val="3"/>
            <w:tcPrChange w:id="4649" w:author="zhangqian (AK)" w:date="2017-10-10T11:41:00Z">
              <w:tcPr>
                <w:tcW w:w="586" w:type="dxa"/>
                <w:gridSpan w:val="5"/>
              </w:tcPr>
            </w:tcPrChange>
          </w:tcPr>
          <w:p w14:paraId="0EFABF2B" w14:textId="77777777" w:rsidR="00333FFB" w:rsidRPr="00E76EB6" w:rsidRDefault="00333FFB" w:rsidP="0040266C">
            <w:pPr>
              <w:pStyle w:val="TAC"/>
              <w:rPr>
                <w:rFonts w:cs="Arial"/>
              </w:rPr>
            </w:pPr>
            <w:r w:rsidRPr="00E76EB6">
              <w:rPr>
                <w:rFonts w:eastAsia="MS PGothic" w:cs="Arial"/>
                <w:lang w:val="en-US"/>
              </w:rPr>
              <w:t>Yes</w:t>
            </w:r>
          </w:p>
        </w:tc>
        <w:tc>
          <w:tcPr>
            <w:tcW w:w="620" w:type="dxa"/>
            <w:gridSpan w:val="3"/>
            <w:tcPrChange w:id="4650" w:author="zhangqian (AK)" w:date="2017-10-10T11:41:00Z">
              <w:tcPr>
                <w:tcW w:w="637" w:type="dxa"/>
                <w:gridSpan w:val="8"/>
              </w:tcPr>
            </w:tcPrChange>
          </w:tcPr>
          <w:p w14:paraId="44847CA2" w14:textId="77777777" w:rsidR="00333FFB" w:rsidRPr="00E76EB6" w:rsidRDefault="00333FFB" w:rsidP="0040266C">
            <w:pPr>
              <w:pStyle w:val="TAC"/>
              <w:rPr>
                <w:rFonts w:cs="Arial"/>
              </w:rPr>
            </w:pPr>
            <w:r w:rsidRPr="00E76EB6">
              <w:rPr>
                <w:rFonts w:eastAsia="MS PGothic" w:cs="Arial"/>
                <w:lang w:val="en-US"/>
              </w:rPr>
              <w:t>Yes</w:t>
            </w:r>
          </w:p>
        </w:tc>
        <w:tc>
          <w:tcPr>
            <w:tcW w:w="1187" w:type="dxa"/>
            <w:vMerge/>
            <w:vAlign w:val="center"/>
            <w:tcPrChange w:id="4651" w:author="zhangqian (AK)" w:date="2017-10-10T11:41:00Z">
              <w:tcPr>
                <w:tcW w:w="1187" w:type="dxa"/>
                <w:gridSpan w:val="3"/>
                <w:vMerge/>
                <w:vAlign w:val="center"/>
              </w:tcPr>
            </w:tcPrChange>
          </w:tcPr>
          <w:p w14:paraId="29AE2C8B" w14:textId="77777777" w:rsidR="00333FFB" w:rsidRPr="00E76EB6" w:rsidRDefault="00333FFB" w:rsidP="0040266C">
            <w:pPr>
              <w:pStyle w:val="TAC"/>
              <w:rPr>
                <w:rFonts w:cs="Arial"/>
              </w:rPr>
            </w:pPr>
          </w:p>
        </w:tc>
        <w:tc>
          <w:tcPr>
            <w:tcW w:w="1287" w:type="dxa"/>
            <w:vMerge/>
            <w:vAlign w:val="center"/>
            <w:tcPrChange w:id="4652" w:author="zhangqian (AK)" w:date="2017-10-10T11:41:00Z">
              <w:tcPr>
                <w:tcW w:w="1287" w:type="dxa"/>
                <w:gridSpan w:val="3"/>
                <w:vMerge/>
                <w:vAlign w:val="center"/>
              </w:tcPr>
            </w:tcPrChange>
          </w:tcPr>
          <w:p w14:paraId="19EF943C" w14:textId="77777777" w:rsidR="00333FFB" w:rsidRPr="00E76EB6" w:rsidRDefault="00333FFB" w:rsidP="0040266C">
            <w:pPr>
              <w:pStyle w:val="TAC"/>
              <w:rPr>
                <w:rFonts w:cs="Arial"/>
              </w:rPr>
            </w:pPr>
          </w:p>
        </w:tc>
      </w:tr>
      <w:tr w:rsidR="00B302F2" w:rsidRPr="00E76EB6" w14:paraId="48EA0173" w14:textId="77777777" w:rsidTr="00F86BAE">
        <w:tblPrEx>
          <w:tblPrExChange w:id="4653" w:author="zhangqian (AK)" w:date="2017-10-10T11:41:00Z">
            <w:tblPrEx>
              <w:tblW w:w="9759" w:type="dxa"/>
            </w:tblPrEx>
          </w:tblPrExChange>
        </w:tblPrEx>
        <w:trPr>
          <w:trHeight w:val="223"/>
          <w:jc w:val="center"/>
          <w:trPrChange w:id="4654" w:author="zhangqian (AK)" w:date="2017-10-10T11:41:00Z">
            <w:trPr>
              <w:gridAfter w:val="0"/>
              <w:trHeight w:val="223"/>
              <w:jc w:val="center"/>
            </w:trPr>
          </w:trPrChange>
        </w:trPr>
        <w:tc>
          <w:tcPr>
            <w:tcW w:w="1405" w:type="dxa"/>
            <w:vMerge w:val="restart"/>
            <w:vAlign w:val="center"/>
            <w:tcPrChange w:id="4655" w:author="zhangqian (AK)" w:date="2017-10-10T11:41:00Z">
              <w:tcPr>
                <w:tcW w:w="1396" w:type="dxa"/>
                <w:vMerge w:val="restart"/>
                <w:vAlign w:val="center"/>
              </w:tcPr>
            </w:tcPrChange>
          </w:tcPr>
          <w:p w14:paraId="54C8C2A7" w14:textId="77777777" w:rsidR="00333FFB" w:rsidRPr="00E76EB6" w:rsidRDefault="00333FFB" w:rsidP="0040266C">
            <w:pPr>
              <w:pStyle w:val="TAC"/>
              <w:rPr>
                <w:rFonts w:cs="Arial"/>
              </w:rPr>
            </w:pPr>
            <w:r w:rsidRPr="00E76EB6">
              <w:rPr>
                <w:rFonts w:cs="Arial"/>
              </w:rPr>
              <w:t>CA_4A-5A</w:t>
            </w:r>
          </w:p>
        </w:tc>
        <w:tc>
          <w:tcPr>
            <w:tcW w:w="1466" w:type="dxa"/>
            <w:vMerge w:val="restart"/>
            <w:vAlign w:val="center"/>
            <w:tcPrChange w:id="4656" w:author="zhangqian (AK)" w:date="2017-10-10T11:41:00Z">
              <w:tcPr>
                <w:tcW w:w="1466" w:type="dxa"/>
                <w:gridSpan w:val="3"/>
                <w:vMerge w:val="restart"/>
                <w:vAlign w:val="center"/>
              </w:tcPr>
            </w:tcPrChange>
          </w:tcPr>
          <w:p w14:paraId="34E05377" w14:textId="77777777" w:rsidR="00333FFB" w:rsidRPr="00E76EB6" w:rsidRDefault="00333FFB" w:rsidP="0040266C">
            <w:pPr>
              <w:pStyle w:val="TAC"/>
              <w:rPr>
                <w:rFonts w:cs="Arial"/>
              </w:rPr>
            </w:pPr>
            <w:r w:rsidRPr="00E76EB6">
              <w:rPr>
                <w:rFonts w:cs="Arial" w:hint="eastAsia"/>
                <w:lang w:eastAsia="ja-JP"/>
              </w:rPr>
              <w:t>CA_4A-5A</w:t>
            </w:r>
          </w:p>
        </w:tc>
        <w:tc>
          <w:tcPr>
            <w:tcW w:w="767" w:type="dxa"/>
            <w:shd w:val="clear" w:color="auto" w:fill="auto"/>
            <w:vAlign w:val="center"/>
            <w:tcPrChange w:id="4657" w:author="zhangqian (AK)" w:date="2017-10-10T11:41:00Z">
              <w:tcPr>
                <w:tcW w:w="767" w:type="dxa"/>
                <w:gridSpan w:val="3"/>
                <w:shd w:val="clear" w:color="auto" w:fill="auto"/>
                <w:vAlign w:val="center"/>
              </w:tcPr>
            </w:tcPrChange>
          </w:tcPr>
          <w:p w14:paraId="1CEECB0F"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4658" w:author="zhangqian (AK)" w:date="2017-10-10T11:41:00Z">
              <w:tcPr>
                <w:tcW w:w="597" w:type="dxa"/>
                <w:gridSpan w:val="6"/>
                <w:shd w:val="clear" w:color="auto" w:fill="auto"/>
                <w:vAlign w:val="center"/>
              </w:tcPr>
            </w:tcPrChange>
          </w:tcPr>
          <w:p w14:paraId="0FF0B53A" w14:textId="77777777" w:rsidR="00333FFB" w:rsidRPr="00E76EB6" w:rsidRDefault="00333FFB" w:rsidP="0040266C">
            <w:pPr>
              <w:pStyle w:val="TAC"/>
              <w:rPr>
                <w:rFonts w:cs="Arial"/>
              </w:rPr>
            </w:pPr>
          </w:p>
        </w:tc>
        <w:tc>
          <w:tcPr>
            <w:tcW w:w="586" w:type="dxa"/>
            <w:gridSpan w:val="3"/>
            <w:vAlign w:val="center"/>
            <w:tcPrChange w:id="4659" w:author="zhangqian (AK)" w:date="2017-10-10T11:41:00Z">
              <w:tcPr>
                <w:tcW w:w="586" w:type="dxa"/>
                <w:gridSpan w:val="7"/>
                <w:vAlign w:val="center"/>
              </w:tcPr>
            </w:tcPrChange>
          </w:tcPr>
          <w:p w14:paraId="20651D15" w14:textId="77777777" w:rsidR="00333FFB" w:rsidRPr="00E76EB6" w:rsidRDefault="00333FFB" w:rsidP="0040266C">
            <w:pPr>
              <w:pStyle w:val="TAC"/>
              <w:rPr>
                <w:rFonts w:cs="Arial"/>
              </w:rPr>
            </w:pPr>
          </w:p>
        </w:tc>
        <w:tc>
          <w:tcPr>
            <w:tcW w:w="593" w:type="dxa"/>
            <w:gridSpan w:val="4"/>
            <w:vAlign w:val="center"/>
            <w:tcPrChange w:id="4660" w:author="zhangqian (AK)" w:date="2017-10-10T11:41:00Z">
              <w:tcPr>
                <w:tcW w:w="595" w:type="dxa"/>
                <w:gridSpan w:val="10"/>
                <w:vAlign w:val="center"/>
              </w:tcPr>
            </w:tcPrChange>
          </w:tcPr>
          <w:p w14:paraId="62196C2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661" w:author="zhangqian (AK)" w:date="2017-10-10T11:41:00Z">
              <w:tcPr>
                <w:tcW w:w="655" w:type="dxa"/>
                <w:gridSpan w:val="8"/>
                <w:vAlign w:val="center"/>
              </w:tcPr>
            </w:tcPrChange>
          </w:tcPr>
          <w:p w14:paraId="0456A62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662" w:author="zhangqian (AK)" w:date="2017-10-10T11:41:00Z">
              <w:tcPr>
                <w:tcW w:w="586" w:type="dxa"/>
                <w:gridSpan w:val="5"/>
                <w:vAlign w:val="center"/>
              </w:tcPr>
            </w:tcPrChange>
          </w:tcPr>
          <w:p w14:paraId="0B30F06D" w14:textId="77777777" w:rsidR="00333FFB" w:rsidRPr="00E76EB6" w:rsidRDefault="00333FFB" w:rsidP="0040266C">
            <w:pPr>
              <w:pStyle w:val="TAC"/>
              <w:rPr>
                <w:rFonts w:cs="Arial"/>
              </w:rPr>
            </w:pPr>
          </w:p>
        </w:tc>
        <w:tc>
          <w:tcPr>
            <w:tcW w:w="620" w:type="dxa"/>
            <w:gridSpan w:val="3"/>
            <w:vAlign w:val="center"/>
            <w:tcPrChange w:id="4663" w:author="zhangqian (AK)" w:date="2017-10-10T11:41:00Z">
              <w:tcPr>
                <w:tcW w:w="637" w:type="dxa"/>
                <w:gridSpan w:val="8"/>
                <w:vAlign w:val="center"/>
              </w:tcPr>
            </w:tcPrChange>
          </w:tcPr>
          <w:p w14:paraId="6F84394C" w14:textId="77777777" w:rsidR="00333FFB" w:rsidRPr="00E76EB6" w:rsidRDefault="00333FFB" w:rsidP="0040266C">
            <w:pPr>
              <w:pStyle w:val="TAC"/>
              <w:rPr>
                <w:rFonts w:cs="Arial"/>
              </w:rPr>
            </w:pPr>
          </w:p>
        </w:tc>
        <w:tc>
          <w:tcPr>
            <w:tcW w:w="1187" w:type="dxa"/>
            <w:vMerge w:val="restart"/>
            <w:vAlign w:val="center"/>
            <w:tcPrChange w:id="4664" w:author="zhangqian (AK)" w:date="2017-10-10T11:41:00Z">
              <w:tcPr>
                <w:tcW w:w="1187" w:type="dxa"/>
                <w:gridSpan w:val="3"/>
                <w:vMerge w:val="restart"/>
                <w:vAlign w:val="center"/>
              </w:tcPr>
            </w:tcPrChange>
          </w:tcPr>
          <w:p w14:paraId="3E96FF30"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4665" w:author="zhangqian (AK)" w:date="2017-10-10T11:41:00Z">
              <w:tcPr>
                <w:tcW w:w="1287" w:type="dxa"/>
                <w:gridSpan w:val="3"/>
                <w:vMerge w:val="restart"/>
                <w:vAlign w:val="center"/>
              </w:tcPr>
            </w:tcPrChange>
          </w:tcPr>
          <w:p w14:paraId="41C8A18A" w14:textId="77777777" w:rsidR="00333FFB" w:rsidRPr="00E76EB6" w:rsidRDefault="00333FFB" w:rsidP="0040266C">
            <w:pPr>
              <w:pStyle w:val="TAC"/>
              <w:rPr>
                <w:rFonts w:cs="Arial"/>
              </w:rPr>
            </w:pPr>
            <w:r w:rsidRPr="00E76EB6">
              <w:rPr>
                <w:rFonts w:cs="Arial"/>
              </w:rPr>
              <w:t>0</w:t>
            </w:r>
          </w:p>
        </w:tc>
      </w:tr>
      <w:tr w:rsidR="00B302F2" w:rsidRPr="00E76EB6" w14:paraId="15A5E6CD" w14:textId="77777777" w:rsidTr="00F86BAE">
        <w:tblPrEx>
          <w:tblPrExChange w:id="4666" w:author="zhangqian (AK)" w:date="2017-10-10T11:41:00Z">
            <w:tblPrEx>
              <w:tblW w:w="9759" w:type="dxa"/>
            </w:tblPrEx>
          </w:tblPrExChange>
        </w:tblPrEx>
        <w:trPr>
          <w:trHeight w:val="223"/>
          <w:jc w:val="center"/>
          <w:trPrChange w:id="4667" w:author="zhangqian (AK)" w:date="2017-10-10T11:41:00Z">
            <w:trPr>
              <w:gridAfter w:val="0"/>
              <w:trHeight w:val="223"/>
              <w:jc w:val="center"/>
            </w:trPr>
          </w:trPrChange>
        </w:trPr>
        <w:tc>
          <w:tcPr>
            <w:tcW w:w="1405" w:type="dxa"/>
            <w:vMerge/>
            <w:vAlign w:val="center"/>
            <w:tcPrChange w:id="4668" w:author="zhangqian (AK)" w:date="2017-10-10T11:41:00Z">
              <w:tcPr>
                <w:tcW w:w="1396" w:type="dxa"/>
                <w:vMerge/>
                <w:vAlign w:val="center"/>
              </w:tcPr>
            </w:tcPrChange>
          </w:tcPr>
          <w:p w14:paraId="54467C35" w14:textId="77777777" w:rsidR="00333FFB" w:rsidRPr="00E76EB6" w:rsidRDefault="00333FFB" w:rsidP="0040266C">
            <w:pPr>
              <w:pStyle w:val="TAC"/>
              <w:rPr>
                <w:rFonts w:cs="Arial"/>
              </w:rPr>
            </w:pPr>
          </w:p>
        </w:tc>
        <w:tc>
          <w:tcPr>
            <w:tcW w:w="1466" w:type="dxa"/>
            <w:vMerge/>
            <w:vAlign w:val="center"/>
            <w:tcPrChange w:id="4669" w:author="zhangqian (AK)" w:date="2017-10-10T11:41:00Z">
              <w:tcPr>
                <w:tcW w:w="1466" w:type="dxa"/>
                <w:gridSpan w:val="3"/>
                <w:vMerge/>
                <w:vAlign w:val="center"/>
              </w:tcPr>
            </w:tcPrChange>
          </w:tcPr>
          <w:p w14:paraId="2F17D885" w14:textId="77777777" w:rsidR="00333FFB" w:rsidRPr="00E76EB6" w:rsidRDefault="00333FFB" w:rsidP="0040266C">
            <w:pPr>
              <w:pStyle w:val="TAC"/>
              <w:rPr>
                <w:rFonts w:cs="Arial"/>
              </w:rPr>
            </w:pPr>
          </w:p>
        </w:tc>
        <w:tc>
          <w:tcPr>
            <w:tcW w:w="767" w:type="dxa"/>
            <w:shd w:val="clear" w:color="auto" w:fill="auto"/>
            <w:vAlign w:val="center"/>
            <w:tcPrChange w:id="4670" w:author="zhangqian (AK)" w:date="2017-10-10T11:41:00Z">
              <w:tcPr>
                <w:tcW w:w="767" w:type="dxa"/>
                <w:gridSpan w:val="3"/>
                <w:shd w:val="clear" w:color="auto" w:fill="auto"/>
                <w:vAlign w:val="center"/>
              </w:tcPr>
            </w:tcPrChange>
          </w:tcPr>
          <w:p w14:paraId="40DA22EF"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4671" w:author="zhangqian (AK)" w:date="2017-10-10T11:41:00Z">
              <w:tcPr>
                <w:tcW w:w="597" w:type="dxa"/>
                <w:gridSpan w:val="6"/>
                <w:shd w:val="clear" w:color="auto" w:fill="auto"/>
                <w:vAlign w:val="center"/>
              </w:tcPr>
            </w:tcPrChange>
          </w:tcPr>
          <w:p w14:paraId="0B7B02A5" w14:textId="77777777" w:rsidR="00333FFB" w:rsidRPr="00E76EB6" w:rsidRDefault="00333FFB" w:rsidP="0040266C">
            <w:pPr>
              <w:pStyle w:val="TAC"/>
              <w:rPr>
                <w:rFonts w:cs="Arial"/>
              </w:rPr>
            </w:pPr>
          </w:p>
        </w:tc>
        <w:tc>
          <w:tcPr>
            <w:tcW w:w="586" w:type="dxa"/>
            <w:gridSpan w:val="3"/>
            <w:vAlign w:val="center"/>
            <w:tcPrChange w:id="4672" w:author="zhangqian (AK)" w:date="2017-10-10T11:41:00Z">
              <w:tcPr>
                <w:tcW w:w="586" w:type="dxa"/>
                <w:gridSpan w:val="7"/>
                <w:vAlign w:val="center"/>
              </w:tcPr>
            </w:tcPrChange>
          </w:tcPr>
          <w:p w14:paraId="092122ED" w14:textId="77777777" w:rsidR="00333FFB" w:rsidRPr="00E76EB6" w:rsidRDefault="00333FFB" w:rsidP="0040266C">
            <w:pPr>
              <w:pStyle w:val="TAC"/>
              <w:rPr>
                <w:rFonts w:cs="Arial"/>
              </w:rPr>
            </w:pPr>
          </w:p>
        </w:tc>
        <w:tc>
          <w:tcPr>
            <w:tcW w:w="593" w:type="dxa"/>
            <w:gridSpan w:val="4"/>
            <w:vAlign w:val="center"/>
            <w:tcPrChange w:id="4673" w:author="zhangqian (AK)" w:date="2017-10-10T11:41:00Z">
              <w:tcPr>
                <w:tcW w:w="595" w:type="dxa"/>
                <w:gridSpan w:val="10"/>
                <w:vAlign w:val="center"/>
              </w:tcPr>
            </w:tcPrChange>
          </w:tcPr>
          <w:p w14:paraId="57458D4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674" w:author="zhangqian (AK)" w:date="2017-10-10T11:41:00Z">
              <w:tcPr>
                <w:tcW w:w="655" w:type="dxa"/>
                <w:gridSpan w:val="8"/>
                <w:vAlign w:val="center"/>
              </w:tcPr>
            </w:tcPrChange>
          </w:tcPr>
          <w:p w14:paraId="224AAD7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675" w:author="zhangqian (AK)" w:date="2017-10-10T11:41:00Z">
              <w:tcPr>
                <w:tcW w:w="586" w:type="dxa"/>
                <w:gridSpan w:val="5"/>
                <w:vAlign w:val="center"/>
              </w:tcPr>
            </w:tcPrChange>
          </w:tcPr>
          <w:p w14:paraId="25ECCC87" w14:textId="77777777" w:rsidR="00333FFB" w:rsidRPr="00E76EB6" w:rsidRDefault="00333FFB" w:rsidP="0040266C">
            <w:pPr>
              <w:pStyle w:val="TAC"/>
              <w:rPr>
                <w:rFonts w:cs="Arial"/>
              </w:rPr>
            </w:pPr>
          </w:p>
        </w:tc>
        <w:tc>
          <w:tcPr>
            <w:tcW w:w="620" w:type="dxa"/>
            <w:gridSpan w:val="3"/>
            <w:vAlign w:val="center"/>
            <w:tcPrChange w:id="4676" w:author="zhangqian (AK)" w:date="2017-10-10T11:41:00Z">
              <w:tcPr>
                <w:tcW w:w="637" w:type="dxa"/>
                <w:gridSpan w:val="8"/>
                <w:vAlign w:val="center"/>
              </w:tcPr>
            </w:tcPrChange>
          </w:tcPr>
          <w:p w14:paraId="086F0FEB" w14:textId="77777777" w:rsidR="00333FFB" w:rsidRPr="00E76EB6" w:rsidRDefault="00333FFB" w:rsidP="0040266C">
            <w:pPr>
              <w:pStyle w:val="TAC"/>
              <w:rPr>
                <w:rFonts w:cs="Arial"/>
              </w:rPr>
            </w:pPr>
          </w:p>
        </w:tc>
        <w:tc>
          <w:tcPr>
            <w:tcW w:w="1187" w:type="dxa"/>
            <w:vMerge/>
            <w:vAlign w:val="center"/>
            <w:tcPrChange w:id="4677" w:author="zhangqian (AK)" w:date="2017-10-10T11:41:00Z">
              <w:tcPr>
                <w:tcW w:w="1187" w:type="dxa"/>
                <w:gridSpan w:val="3"/>
                <w:vMerge/>
                <w:vAlign w:val="center"/>
              </w:tcPr>
            </w:tcPrChange>
          </w:tcPr>
          <w:p w14:paraId="27C258AE" w14:textId="77777777" w:rsidR="00333FFB" w:rsidRPr="00E76EB6" w:rsidRDefault="00333FFB" w:rsidP="0040266C">
            <w:pPr>
              <w:pStyle w:val="TAC"/>
              <w:rPr>
                <w:rFonts w:cs="Arial"/>
              </w:rPr>
            </w:pPr>
          </w:p>
        </w:tc>
        <w:tc>
          <w:tcPr>
            <w:tcW w:w="1287" w:type="dxa"/>
            <w:vMerge/>
            <w:vAlign w:val="center"/>
            <w:tcPrChange w:id="4678" w:author="zhangqian (AK)" w:date="2017-10-10T11:41:00Z">
              <w:tcPr>
                <w:tcW w:w="1287" w:type="dxa"/>
                <w:gridSpan w:val="3"/>
                <w:vMerge/>
                <w:vAlign w:val="center"/>
              </w:tcPr>
            </w:tcPrChange>
          </w:tcPr>
          <w:p w14:paraId="65D0C86D" w14:textId="77777777" w:rsidR="00333FFB" w:rsidRPr="00E76EB6" w:rsidRDefault="00333FFB" w:rsidP="0040266C">
            <w:pPr>
              <w:pStyle w:val="TAC"/>
              <w:rPr>
                <w:rFonts w:cs="Arial"/>
              </w:rPr>
            </w:pPr>
          </w:p>
        </w:tc>
      </w:tr>
      <w:tr w:rsidR="00B302F2" w:rsidRPr="00E76EB6" w14:paraId="1BB05C63" w14:textId="77777777" w:rsidTr="00F86BAE">
        <w:tblPrEx>
          <w:tblPrExChange w:id="4679" w:author="zhangqian (AK)" w:date="2017-10-10T11:41:00Z">
            <w:tblPrEx>
              <w:tblW w:w="9759" w:type="dxa"/>
            </w:tblPrEx>
          </w:tblPrExChange>
        </w:tblPrEx>
        <w:trPr>
          <w:trHeight w:val="223"/>
          <w:jc w:val="center"/>
          <w:trPrChange w:id="4680" w:author="zhangqian (AK)" w:date="2017-10-10T11:41:00Z">
            <w:trPr>
              <w:gridAfter w:val="0"/>
              <w:trHeight w:val="223"/>
              <w:jc w:val="center"/>
            </w:trPr>
          </w:trPrChange>
        </w:trPr>
        <w:tc>
          <w:tcPr>
            <w:tcW w:w="1405" w:type="dxa"/>
            <w:vMerge/>
            <w:vAlign w:val="center"/>
            <w:tcPrChange w:id="4681" w:author="zhangqian (AK)" w:date="2017-10-10T11:41:00Z">
              <w:tcPr>
                <w:tcW w:w="1396" w:type="dxa"/>
                <w:vMerge/>
                <w:vAlign w:val="center"/>
              </w:tcPr>
            </w:tcPrChange>
          </w:tcPr>
          <w:p w14:paraId="1893FADA" w14:textId="77777777" w:rsidR="00333FFB" w:rsidRPr="00E76EB6" w:rsidRDefault="00333FFB" w:rsidP="0040266C">
            <w:pPr>
              <w:pStyle w:val="TAC"/>
              <w:rPr>
                <w:rFonts w:cs="Arial"/>
              </w:rPr>
            </w:pPr>
          </w:p>
        </w:tc>
        <w:tc>
          <w:tcPr>
            <w:tcW w:w="1466" w:type="dxa"/>
            <w:vMerge/>
            <w:vAlign w:val="center"/>
            <w:tcPrChange w:id="4682" w:author="zhangqian (AK)" w:date="2017-10-10T11:41:00Z">
              <w:tcPr>
                <w:tcW w:w="1466" w:type="dxa"/>
                <w:gridSpan w:val="3"/>
                <w:vMerge/>
                <w:vAlign w:val="center"/>
              </w:tcPr>
            </w:tcPrChange>
          </w:tcPr>
          <w:p w14:paraId="000B2F67" w14:textId="77777777" w:rsidR="00333FFB" w:rsidRPr="00E76EB6" w:rsidRDefault="00333FFB" w:rsidP="0040266C">
            <w:pPr>
              <w:pStyle w:val="TAC"/>
              <w:rPr>
                <w:rFonts w:cs="Arial"/>
              </w:rPr>
            </w:pPr>
          </w:p>
        </w:tc>
        <w:tc>
          <w:tcPr>
            <w:tcW w:w="767" w:type="dxa"/>
            <w:shd w:val="clear" w:color="auto" w:fill="auto"/>
            <w:vAlign w:val="center"/>
            <w:tcPrChange w:id="4683" w:author="zhangqian (AK)" w:date="2017-10-10T11:41:00Z">
              <w:tcPr>
                <w:tcW w:w="767" w:type="dxa"/>
                <w:gridSpan w:val="3"/>
                <w:shd w:val="clear" w:color="auto" w:fill="auto"/>
                <w:vAlign w:val="center"/>
              </w:tcPr>
            </w:tcPrChange>
          </w:tcPr>
          <w:p w14:paraId="48262A5B"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4684" w:author="zhangqian (AK)" w:date="2017-10-10T11:41:00Z">
              <w:tcPr>
                <w:tcW w:w="597" w:type="dxa"/>
                <w:gridSpan w:val="6"/>
                <w:shd w:val="clear" w:color="auto" w:fill="auto"/>
                <w:vAlign w:val="center"/>
              </w:tcPr>
            </w:tcPrChange>
          </w:tcPr>
          <w:p w14:paraId="7B33B7C7" w14:textId="77777777" w:rsidR="00333FFB" w:rsidRPr="00E76EB6" w:rsidRDefault="00333FFB" w:rsidP="0040266C">
            <w:pPr>
              <w:pStyle w:val="TAC"/>
              <w:rPr>
                <w:rFonts w:cs="Arial"/>
              </w:rPr>
            </w:pPr>
          </w:p>
        </w:tc>
        <w:tc>
          <w:tcPr>
            <w:tcW w:w="586" w:type="dxa"/>
            <w:gridSpan w:val="3"/>
            <w:vAlign w:val="center"/>
            <w:tcPrChange w:id="4685" w:author="zhangqian (AK)" w:date="2017-10-10T11:41:00Z">
              <w:tcPr>
                <w:tcW w:w="586" w:type="dxa"/>
                <w:gridSpan w:val="7"/>
                <w:vAlign w:val="center"/>
              </w:tcPr>
            </w:tcPrChange>
          </w:tcPr>
          <w:p w14:paraId="0A1E4927" w14:textId="77777777" w:rsidR="00333FFB" w:rsidRPr="00E76EB6" w:rsidRDefault="00333FFB" w:rsidP="0040266C">
            <w:pPr>
              <w:pStyle w:val="TAC"/>
              <w:rPr>
                <w:rFonts w:cs="Arial"/>
              </w:rPr>
            </w:pPr>
          </w:p>
        </w:tc>
        <w:tc>
          <w:tcPr>
            <w:tcW w:w="593" w:type="dxa"/>
            <w:gridSpan w:val="4"/>
            <w:vAlign w:val="center"/>
            <w:tcPrChange w:id="4686" w:author="zhangqian (AK)" w:date="2017-10-10T11:41:00Z">
              <w:tcPr>
                <w:tcW w:w="595" w:type="dxa"/>
                <w:gridSpan w:val="10"/>
                <w:vAlign w:val="center"/>
              </w:tcPr>
            </w:tcPrChange>
          </w:tcPr>
          <w:p w14:paraId="46E91A6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687" w:author="zhangqian (AK)" w:date="2017-10-10T11:41:00Z">
              <w:tcPr>
                <w:tcW w:w="655" w:type="dxa"/>
                <w:gridSpan w:val="8"/>
                <w:vAlign w:val="center"/>
              </w:tcPr>
            </w:tcPrChange>
          </w:tcPr>
          <w:p w14:paraId="77A60AC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688" w:author="zhangqian (AK)" w:date="2017-10-10T11:41:00Z">
              <w:tcPr>
                <w:tcW w:w="586" w:type="dxa"/>
                <w:gridSpan w:val="5"/>
                <w:vAlign w:val="center"/>
              </w:tcPr>
            </w:tcPrChange>
          </w:tcPr>
          <w:p w14:paraId="37F93536"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689" w:author="zhangqian (AK)" w:date="2017-10-10T11:41:00Z">
              <w:tcPr>
                <w:tcW w:w="637" w:type="dxa"/>
                <w:gridSpan w:val="8"/>
                <w:vAlign w:val="center"/>
              </w:tcPr>
            </w:tcPrChange>
          </w:tcPr>
          <w:p w14:paraId="6E7B3141"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4690" w:author="zhangqian (AK)" w:date="2017-10-10T11:41:00Z">
              <w:tcPr>
                <w:tcW w:w="1187" w:type="dxa"/>
                <w:gridSpan w:val="3"/>
                <w:vMerge w:val="restart"/>
                <w:vAlign w:val="center"/>
              </w:tcPr>
            </w:tcPrChange>
          </w:tcPr>
          <w:p w14:paraId="071D8640"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4691" w:author="zhangqian (AK)" w:date="2017-10-10T11:41:00Z">
              <w:tcPr>
                <w:tcW w:w="1287" w:type="dxa"/>
                <w:gridSpan w:val="3"/>
                <w:vMerge w:val="restart"/>
                <w:vAlign w:val="center"/>
              </w:tcPr>
            </w:tcPrChange>
          </w:tcPr>
          <w:p w14:paraId="12B3EDA4" w14:textId="77777777" w:rsidR="00333FFB" w:rsidRPr="00E76EB6" w:rsidRDefault="00333FFB" w:rsidP="0040266C">
            <w:pPr>
              <w:pStyle w:val="TAC"/>
              <w:rPr>
                <w:rFonts w:cs="Arial"/>
              </w:rPr>
            </w:pPr>
            <w:r w:rsidRPr="00E76EB6">
              <w:rPr>
                <w:rFonts w:cs="Arial"/>
              </w:rPr>
              <w:t>1</w:t>
            </w:r>
          </w:p>
        </w:tc>
      </w:tr>
      <w:tr w:rsidR="00B302F2" w:rsidRPr="00E76EB6" w14:paraId="4AB049D7" w14:textId="77777777" w:rsidTr="00F86BAE">
        <w:tblPrEx>
          <w:tblPrExChange w:id="4692" w:author="zhangqian (AK)" w:date="2017-10-10T11:41:00Z">
            <w:tblPrEx>
              <w:tblW w:w="9759" w:type="dxa"/>
            </w:tblPrEx>
          </w:tblPrExChange>
        </w:tblPrEx>
        <w:trPr>
          <w:trHeight w:val="223"/>
          <w:jc w:val="center"/>
          <w:trPrChange w:id="4693" w:author="zhangqian (AK)" w:date="2017-10-10T11:41:00Z">
            <w:trPr>
              <w:gridAfter w:val="0"/>
              <w:trHeight w:val="223"/>
              <w:jc w:val="center"/>
            </w:trPr>
          </w:trPrChange>
        </w:trPr>
        <w:tc>
          <w:tcPr>
            <w:tcW w:w="1405" w:type="dxa"/>
            <w:vMerge/>
            <w:vAlign w:val="center"/>
            <w:tcPrChange w:id="4694" w:author="zhangqian (AK)" w:date="2017-10-10T11:41:00Z">
              <w:tcPr>
                <w:tcW w:w="1396" w:type="dxa"/>
                <w:vMerge/>
                <w:vAlign w:val="center"/>
              </w:tcPr>
            </w:tcPrChange>
          </w:tcPr>
          <w:p w14:paraId="57D4F118" w14:textId="77777777" w:rsidR="00333FFB" w:rsidRPr="00E76EB6" w:rsidRDefault="00333FFB" w:rsidP="0040266C">
            <w:pPr>
              <w:pStyle w:val="TAC"/>
              <w:rPr>
                <w:rFonts w:cs="Arial"/>
              </w:rPr>
            </w:pPr>
          </w:p>
        </w:tc>
        <w:tc>
          <w:tcPr>
            <w:tcW w:w="1466" w:type="dxa"/>
            <w:vMerge/>
            <w:vAlign w:val="center"/>
            <w:tcPrChange w:id="4695" w:author="zhangqian (AK)" w:date="2017-10-10T11:41:00Z">
              <w:tcPr>
                <w:tcW w:w="1466" w:type="dxa"/>
                <w:gridSpan w:val="3"/>
                <w:vMerge/>
                <w:vAlign w:val="center"/>
              </w:tcPr>
            </w:tcPrChange>
          </w:tcPr>
          <w:p w14:paraId="1F32093A" w14:textId="77777777" w:rsidR="00333FFB" w:rsidRPr="00E76EB6" w:rsidRDefault="00333FFB" w:rsidP="0040266C">
            <w:pPr>
              <w:pStyle w:val="TAC"/>
              <w:rPr>
                <w:rFonts w:cs="Arial"/>
              </w:rPr>
            </w:pPr>
          </w:p>
        </w:tc>
        <w:tc>
          <w:tcPr>
            <w:tcW w:w="767" w:type="dxa"/>
            <w:shd w:val="clear" w:color="auto" w:fill="auto"/>
            <w:vAlign w:val="center"/>
            <w:tcPrChange w:id="4696" w:author="zhangqian (AK)" w:date="2017-10-10T11:41:00Z">
              <w:tcPr>
                <w:tcW w:w="767" w:type="dxa"/>
                <w:gridSpan w:val="3"/>
                <w:shd w:val="clear" w:color="auto" w:fill="auto"/>
                <w:vAlign w:val="center"/>
              </w:tcPr>
            </w:tcPrChange>
          </w:tcPr>
          <w:p w14:paraId="5D98B1F0"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4697" w:author="zhangqian (AK)" w:date="2017-10-10T11:41:00Z">
              <w:tcPr>
                <w:tcW w:w="597" w:type="dxa"/>
                <w:gridSpan w:val="6"/>
                <w:shd w:val="clear" w:color="auto" w:fill="auto"/>
                <w:vAlign w:val="center"/>
              </w:tcPr>
            </w:tcPrChange>
          </w:tcPr>
          <w:p w14:paraId="45EF230C" w14:textId="77777777" w:rsidR="00333FFB" w:rsidRPr="00E76EB6" w:rsidRDefault="00333FFB" w:rsidP="0040266C">
            <w:pPr>
              <w:pStyle w:val="TAC"/>
              <w:rPr>
                <w:rFonts w:cs="Arial"/>
              </w:rPr>
            </w:pPr>
          </w:p>
        </w:tc>
        <w:tc>
          <w:tcPr>
            <w:tcW w:w="586" w:type="dxa"/>
            <w:gridSpan w:val="3"/>
            <w:vAlign w:val="center"/>
            <w:tcPrChange w:id="4698" w:author="zhangqian (AK)" w:date="2017-10-10T11:41:00Z">
              <w:tcPr>
                <w:tcW w:w="586" w:type="dxa"/>
                <w:gridSpan w:val="7"/>
                <w:vAlign w:val="center"/>
              </w:tcPr>
            </w:tcPrChange>
          </w:tcPr>
          <w:p w14:paraId="02205B8E" w14:textId="77777777" w:rsidR="00333FFB" w:rsidRPr="00E76EB6" w:rsidRDefault="00333FFB" w:rsidP="0040266C">
            <w:pPr>
              <w:pStyle w:val="TAC"/>
              <w:rPr>
                <w:rFonts w:cs="Arial"/>
              </w:rPr>
            </w:pPr>
          </w:p>
        </w:tc>
        <w:tc>
          <w:tcPr>
            <w:tcW w:w="593" w:type="dxa"/>
            <w:gridSpan w:val="4"/>
            <w:vAlign w:val="center"/>
            <w:tcPrChange w:id="4699" w:author="zhangqian (AK)" w:date="2017-10-10T11:41:00Z">
              <w:tcPr>
                <w:tcW w:w="595" w:type="dxa"/>
                <w:gridSpan w:val="10"/>
                <w:vAlign w:val="center"/>
              </w:tcPr>
            </w:tcPrChange>
          </w:tcPr>
          <w:p w14:paraId="2E65020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700" w:author="zhangqian (AK)" w:date="2017-10-10T11:41:00Z">
              <w:tcPr>
                <w:tcW w:w="655" w:type="dxa"/>
                <w:gridSpan w:val="8"/>
                <w:vAlign w:val="center"/>
              </w:tcPr>
            </w:tcPrChange>
          </w:tcPr>
          <w:p w14:paraId="740C4752"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701" w:author="zhangqian (AK)" w:date="2017-10-10T11:41:00Z">
              <w:tcPr>
                <w:tcW w:w="586" w:type="dxa"/>
                <w:gridSpan w:val="5"/>
                <w:vAlign w:val="center"/>
              </w:tcPr>
            </w:tcPrChange>
          </w:tcPr>
          <w:p w14:paraId="16191824" w14:textId="77777777" w:rsidR="00333FFB" w:rsidRPr="00E76EB6" w:rsidRDefault="00333FFB" w:rsidP="0040266C">
            <w:pPr>
              <w:pStyle w:val="TAC"/>
              <w:rPr>
                <w:rFonts w:cs="Arial"/>
              </w:rPr>
            </w:pPr>
          </w:p>
        </w:tc>
        <w:tc>
          <w:tcPr>
            <w:tcW w:w="620" w:type="dxa"/>
            <w:gridSpan w:val="3"/>
            <w:vAlign w:val="center"/>
            <w:tcPrChange w:id="4702" w:author="zhangqian (AK)" w:date="2017-10-10T11:41:00Z">
              <w:tcPr>
                <w:tcW w:w="637" w:type="dxa"/>
                <w:gridSpan w:val="8"/>
                <w:vAlign w:val="center"/>
              </w:tcPr>
            </w:tcPrChange>
          </w:tcPr>
          <w:p w14:paraId="5BBFE096" w14:textId="77777777" w:rsidR="00333FFB" w:rsidRPr="00E76EB6" w:rsidRDefault="00333FFB" w:rsidP="0040266C">
            <w:pPr>
              <w:pStyle w:val="TAC"/>
              <w:rPr>
                <w:rFonts w:cs="Arial"/>
              </w:rPr>
            </w:pPr>
          </w:p>
        </w:tc>
        <w:tc>
          <w:tcPr>
            <w:tcW w:w="1187" w:type="dxa"/>
            <w:vMerge/>
            <w:vAlign w:val="center"/>
            <w:tcPrChange w:id="4703" w:author="zhangqian (AK)" w:date="2017-10-10T11:41:00Z">
              <w:tcPr>
                <w:tcW w:w="1187" w:type="dxa"/>
                <w:gridSpan w:val="3"/>
                <w:vMerge/>
                <w:vAlign w:val="center"/>
              </w:tcPr>
            </w:tcPrChange>
          </w:tcPr>
          <w:p w14:paraId="6B17CD94" w14:textId="77777777" w:rsidR="00333FFB" w:rsidRPr="00E76EB6" w:rsidRDefault="00333FFB" w:rsidP="0040266C">
            <w:pPr>
              <w:pStyle w:val="TAC"/>
              <w:rPr>
                <w:rFonts w:cs="Arial"/>
              </w:rPr>
            </w:pPr>
          </w:p>
        </w:tc>
        <w:tc>
          <w:tcPr>
            <w:tcW w:w="1287" w:type="dxa"/>
            <w:vMerge/>
            <w:vAlign w:val="center"/>
            <w:tcPrChange w:id="4704" w:author="zhangqian (AK)" w:date="2017-10-10T11:41:00Z">
              <w:tcPr>
                <w:tcW w:w="1287" w:type="dxa"/>
                <w:gridSpan w:val="3"/>
                <w:vMerge/>
                <w:vAlign w:val="center"/>
              </w:tcPr>
            </w:tcPrChange>
          </w:tcPr>
          <w:p w14:paraId="0B36A6F9" w14:textId="77777777" w:rsidR="00333FFB" w:rsidRPr="00E76EB6" w:rsidRDefault="00333FFB" w:rsidP="0040266C">
            <w:pPr>
              <w:pStyle w:val="TAC"/>
              <w:rPr>
                <w:rFonts w:cs="Arial"/>
              </w:rPr>
            </w:pPr>
          </w:p>
        </w:tc>
      </w:tr>
      <w:tr w:rsidR="00333FFB" w:rsidRPr="00E76EB6" w14:paraId="7792B350" w14:textId="77777777" w:rsidTr="00F86BAE">
        <w:tblPrEx>
          <w:tblPrExChange w:id="4705" w:author="zhangqian (AK)" w:date="2017-10-10T11:41:00Z">
            <w:tblPrEx>
              <w:tblW w:w="9759" w:type="dxa"/>
            </w:tblPrEx>
          </w:tblPrExChange>
        </w:tblPrEx>
        <w:trPr>
          <w:trHeight w:val="223"/>
          <w:jc w:val="center"/>
          <w:trPrChange w:id="4706" w:author="zhangqian (AK)" w:date="2017-10-10T11:41:00Z">
            <w:trPr>
              <w:gridAfter w:val="0"/>
              <w:trHeight w:val="223"/>
              <w:jc w:val="center"/>
            </w:trPr>
          </w:trPrChange>
        </w:trPr>
        <w:tc>
          <w:tcPr>
            <w:tcW w:w="1405" w:type="dxa"/>
            <w:vMerge w:val="restart"/>
            <w:vAlign w:val="center"/>
            <w:tcPrChange w:id="4707" w:author="zhangqian (AK)" w:date="2017-10-10T11:41:00Z">
              <w:tcPr>
                <w:tcW w:w="1396" w:type="dxa"/>
                <w:vMerge w:val="restart"/>
                <w:vAlign w:val="center"/>
              </w:tcPr>
            </w:tcPrChange>
          </w:tcPr>
          <w:p w14:paraId="680D9D76" w14:textId="77777777" w:rsidR="00333FFB" w:rsidRPr="00E76EB6" w:rsidRDefault="00333FFB" w:rsidP="0040266C">
            <w:pPr>
              <w:pStyle w:val="TAC"/>
              <w:rPr>
                <w:rFonts w:cs="Arial"/>
              </w:rPr>
            </w:pPr>
            <w:r w:rsidRPr="00E76EB6">
              <w:rPr>
                <w:rFonts w:cs="Arial"/>
              </w:rPr>
              <w:t>CA_4A-4A-5A</w:t>
            </w:r>
          </w:p>
        </w:tc>
        <w:tc>
          <w:tcPr>
            <w:tcW w:w="1466" w:type="dxa"/>
            <w:vMerge w:val="restart"/>
            <w:vAlign w:val="center"/>
            <w:tcPrChange w:id="4708" w:author="zhangqian (AK)" w:date="2017-10-10T11:41:00Z">
              <w:tcPr>
                <w:tcW w:w="1466" w:type="dxa"/>
                <w:gridSpan w:val="3"/>
                <w:vMerge w:val="restart"/>
                <w:vAlign w:val="center"/>
              </w:tcPr>
            </w:tcPrChange>
          </w:tcPr>
          <w:p w14:paraId="6D5EA855"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4709" w:author="zhangqian (AK)" w:date="2017-10-10T11:41:00Z">
              <w:tcPr>
                <w:tcW w:w="767" w:type="dxa"/>
                <w:gridSpan w:val="3"/>
                <w:shd w:val="clear" w:color="auto" w:fill="auto"/>
                <w:vAlign w:val="center"/>
              </w:tcPr>
            </w:tcPrChange>
          </w:tcPr>
          <w:p w14:paraId="636CB75E" w14:textId="77777777" w:rsidR="00333FFB" w:rsidRPr="00E76EB6" w:rsidRDefault="00333FFB" w:rsidP="0040266C">
            <w:pPr>
              <w:pStyle w:val="TAC"/>
              <w:rPr>
                <w:rFonts w:cs="Arial"/>
              </w:rPr>
            </w:pPr>
            <w:r w:rsidRPr="00E76EB6">
              <w:rPr>
                <w:rFonts w:cs="Arial"/>
              </w:rPr>
              <w:t>4</w:t>
            </w:r>
          </w:p>
        </w:tc>
        <w:tc>
          <w:tcPr>
            <w:tcW w:w="3672" w:type="dxa"/>
            <w:gridSpan w:val="21"/>
            <w:shd w:val="clear" w:color="auto" w:fill="auto"/>
            <w:vAlign w:val="center"/>
            <w:tcPrChange w:id="4710" w:author="zhangqian (AK)" w:date="2017-10-10T11:41:00Z">
              <w:tcPr>
                <w:tcW w:w="3655" w:type="dxa"/>
                <w:gridSpan w:val="44"/>
                <w:shd w:val="clear" w:color="auto" w:fill="auto"/>
                <w:vAlign w:val="center"/>
              </w:tcPr>
            </w:tcPrChange>
          </w:tcPr>
          <w:p w14:paraId="5CC37FF7" w14:textId="77777777" w:rsidR="00333FFB" w:rsidRPr="00E76EB6" w:rsidRDefault="00333FFB" w:rsidP="0040266C">
            <w:pPr>
              <w:pStyle w:val="TAC"/>
              <w:rPr>
                <w:rFonts w:cs="Arial"/>
              </w:rPr>
            </w:pPr>
            <w:r w:rsidRPr="00E76EB6">
              <w:rPr>
                <w:rFonts w:cs="Arial"/>
              </w:rPr>
              <w:t xml:space="preserve">See CA_4A-4A Bandwidth Combination Set </w:t>
            </w:r>
            <w:r w:rsidRPr="00E76EB6">
              <w:rPr>
                <w:rFonts w:cs="Arial" w:hint="eastAsia"/>
                <w:lang w:eastAsia="ja-JP"/>
              </w:rPr>
              <w:t xml:space="preserve">0 </w:t>
            </w:r>
            <w:r w:rsidRPr="00E76EB6">
              <w:rPr>
                <w:rFonts w:cs="Arial"/>
              </w:rPr>
              <w:t xml:space="preserve">in table </w:t>
            </w:r>
            <w:r w:rsidRPr="00E76EB6">
              <w:rPr>
                <w:rFonts w:cs="Arial"/>
                <w:lang w:val="en-US"/>
              </w:rPr>
              <w:t>5.6A.1-3</w:t>
            </w:r>
          </w:p>
        </w:tc>
        <w:tc>
          <w:tcPr>
            <w:tcW w:w="1187" w:type="dxa"/>
            <w:vMerge w:val="restart"/>
            <w:vAlign w:val="center"/>
            <w:tcPrChange w:id="4711" w:author="zhangqian (AK)" w:date="2017-10-10T11:41:00Z">
              <w:tcPr>
                <w:tcW w:w="1187" w:type="dxa"/>
                <w:gridSpan w:val="3"/>
                <w:vMerge w:val="restart"/>
                <w:vAlign w:val="center"/>
              </w:tcPr>
            </w:tcPrChange>
          </w:tcPr>
          <w:p w14:paraId="5311195F"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4712" w:author="zhangqian (AK)" w:date="2017-10-10T11:41:00Z">
              <w:tcPr>
                <w:tcW w:w="1288" w:type="dxa"/>
                <w:gridSpan w:val="3"/>
                <w:vMerge w:val="restart"/>
                <w:vAlign w:val="center"/>
              </w:tcPr>
            </w:tcPrChange>
          </w:tcPr>
          <w:p w14:paraId="520727E7" w14:textId="77777777" w:rsidR="00333FFB" w:rsidRPr="00E76EB6" w:rsidRDefault="00333FFB" w:rsidP="0040266C">
            <w:pPr>
              <w:pStyle w:val="TAC"/>
              <w:rPr>
                <w:rFonts w:cs="Arial"/>
              </w:rPr>
            </w:pPr>
            <w:r w:rsidRPr="00E76EB6">
              <w:rPr>
                <w:rFonts w:cs="Arial"/>
              </w:rPr>
              <w:t>0</w:t>
            </w:r>
          </w:p>
        </w:tc>
      </w:tr>
      <w:tr w:rsidR="00B302F2" w:rsidRPr="00E76EB6" w14:paraId="603D8F98" w14:textId="77777777" w:rsidTr="00F86BAE">
        <w:tblPrEx>
          <w:tblPrExChange w:id="4713" w:author="zhangqian (AK)" w:date="2017-10-10T11:41:00Z">
            <w:tblPrEx>
              <w:tblW w:w="9759" w:type="dxa"/>
            </w:tblPrEx>
          </w:tblPrExChange>
        </w:tblPrEx>
        <w:trPr>
          <w:trHeight w:val="223"/>
          <w:jc w:val="center"/>
          <w:trPrChange w:id="4714" w:author="zhangqian (AK)" w:date="2017-10-10T11:41:00Z">
            <w:trPr>
              <w:gridAfter w:val="0"/>
              <w:trHeight w:val="223"/>
              <w:jc w:val="center"/>
            </w:trPr>
          </w:trPrChange>
        </w:trPr>
        <w:tc>
          <w:tcPr>
            <w:tcW w:w="1405" w:type="dxa"/>
            <w:vMerge/>
            <w:vAlign w:val="center"/>
            <w:tcPrChange w:id="4715" w:author="zhangqian (AK)" w:date="2017-10-10T11:41:00Z">
              <w:tcPr>
                <w:tcW w:w="1396" w:type="dxa"/>
                <w:vMerge/>
                <w:vAlign w:val="center"/>
              </w:tcPr>
            </w:tcPrChange>
          </w:tcPr>
          <w:p w14:paraId="51F60191" w14:textId="77777777" w:rsidR="00333FFB" w:rsidRPr="00E76EB6" w:rsidRDefault="00333FFB" w:rsidP="0040266C">
            <w:pPr>
              <w:pStyle w:val="TAC"/>
              <w:rPr>
                <w:rFonts w:cs="Arial"/>
              </w:rPr>
            </w:pPr>
          </w:p>
        </w:tc>
        <w:tc>
          <w:tcPr>
            <w:tcW w:w="1466" w:type="dxa"/>
            <w:vMerge/>
            <w:vAlign w:val="center"/>
            <w:tcPrChange w:id="4716" w:author="zhangqian (AK)" w:date="2017-10-10T11:41:00Z">
              <w:tcPr>
                <w:tcW w:w="1466" w:type="dxa"/>
                <w:gridSpan w:val="3"/>
                <w:vMerge/>
                <w:vAlign w:val="center"/>
              </w:tcPr>
            </w:tcPrChange>
          </w:tcPr>
          <w:p w14:paraId="65A6FB1B" w14:textId="77777777" w:rsidR="00333FFB" w:rsidRPr="00E76EB6" w:rsidRDefault="00333FFB" w:rsidP="0040266C">
            <w:pPr>
              <w:pStyle w:val="TAC"/>
              <w:rPr>
                <w:rFonts w:cs="Arial"/>
              </w:rPr>
            </w:pPr>
          </w:p>
        </w:tc>
        <w:tc>
          <w:tcPr>
            <w:tcW w:w="767" w:type="dxa"/>
            <w:shd w:val="clear" w:color="auto" w:fill="auto"/>
            <w:vAlign w:val="center"/>
            <w:tcPrChange w:id="4717" w:author="zhangqian (AK)" w:date="2017-10-10T11:41:00Z">
              <w:tcPr>
                <w:tcW w:w="767" w:type="dxa"/>
                <w:gridSpan w:val="3"/>
                <w:shd w:val="clear" w:color="auto" w:fill="auto"/>
                <w:vAlign w:val="center"/>
              </w:tcPr>
            </w:tcPrChange>
          </w:tcPr>
          <w:p w14:paraId="51FC1612"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4718" w:author="zhangqian (AK)" w:date="2017-10-10T11:41:00Z">
              <w:tcPr>
                <w:tcW w:w="597" w:type="dxa"/>
                <w:gridSpan w:val="6"/>
                <w:shd w:val="clear" w:color="auto" w:fill="auto"/>
                <w:vAlign w:val="center"/>
              </w:tcPr>
            </w:tcPrChange>
          </w:tcPr>
          <w:p w14:paraId="4EE79385" w14:textId="77777777" w:rsidR="00333FFB" w:rsidRPr="00E76EB6" w:rsidRDefault="00333FFB" w:rsidP="0040266C">
            <w:pPr>
              <w:pStyle w:val="TAC"/>
              <w:rPr>
                <w:rFonts w:cs="Arial"/>
              </w:rPr>
            </w:pPr>
          </w:p>
        </w:tc>
        <w:tc>
          <w:tcPr>
            <w:tcW w:w="586" w:type="dxa"/>
            <w:gridSpan w:val="3"/>
            <w:vAlign w:val="center"/>
            <w:tcPrChange w:id="4719" w:author="zhangqian (AK)" w:date="2017-10-10T11:41:00Z">
              <w:tcPr>
                <w:tcW w:w="586" w:type="dxa"/>
                <w:gridSpan w:val="7"/>
                <w:vAlign w:val="center"/>
              </w:tcPr>
            </w:tcPrChange>
          </w:tcPr>
          <w:p w14:paraId="25132D22" w14:textId="77777777" w:rsidR="00333FFB" w:rsidRPr="00E76EB6" w:rsidRDefault="00333FFB" w:rsidP="0040266C">
            <w:pPr>
              <w:pStyle w:val="TAC"/>
              <w:rPr>
                <w:rFonts w:cs="Arial"/>
              </w:rPr>
            </w:pPr>
          </w:p>
        </w:tc>
        <w:tc>
          <w:tcPr>
            <w:tcW w:w="593" w:type="dxa"/>
            <w:gridSpan w:val="4"/>
            <w:vAlign w:val="center"/>
            <w:tcPrChange w:id="4720" w:author="zhangqian (AK)" w:date="2017-10-10T11:41:00Z">
              <w:tcPr>
                <w:tcW w:w="595" w:type="dxa"/>
                <w:gridSpan w:val="10"/>
                <w:vAlign w:val="center"/>
              </w:tcPr>
            </w:tcPrChange>
          </w:tcPr>
          <w:p w14:paraId="6BB746B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721" w:author="zhangqian (AK)" w:date="2017-10-10T11:41:00Z">
              <w:tcPr>
                <w:tcW w:w="655" w:type="dxa"/>
                <w:gridSpan w:val="8"/>
                <w:vAlign w:val="center"/>
              </w:tcPr>
            </w:tcPrChange>
          </w:tcPr>
          <w:p w14:paraId="711FF03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722" w:author="zhangqian (AK)" w:date="2017-10-10T11:41:00Z">
              <w:tcPr>
                <w:tcW w:w="586" w:type="dxa"/>
                <w:gridSpan w:val="5"/>
                <w:vAlign w:val="center"/>
              </w:tcPr>
            </w:tcPrChange>
          </w:tcPr>
          <w:p w14:paraId="714FF20E" w14:textId="77777777" w:rsidR="00333FFB" w:rsidRPr="00E76EB6" w:rsidRDefault="00333FFB" w:rsidP="0040266C">
            <w:pPr>
              <w:pStyle w:val="TAC"/>
              <w:rPr>
                <w:rFonts w:cs="Arial"/>
              </w:rPr>
            </w:pPr>
          </w:p>
        </w:tc>
        <w:tc>
          <w:tcPr>
            <w:tcW w:w="620" w:type="dxa"/>
            <w:gridSpan w:val="3"/>
            <w:vAlign w:val="center"/>
            <w:tcPrChange w:id="4723" w:author="zhangqian (AK)" w:date="2017-10-10T11:41:00Z">
              <w:tcPr>
                <w:tcW w:w="637" w:type="dxa"/>
                <w:gridSpan w:val="8"/>
                <w:vAlign w:val="center"/>
              </w:tcPr>
            </w:tcPrChange>
          </w:tcPr>
          <w:p w14:paraId="2305EF36" w14:textId="77777777" w:rsidR="00333FFB" w:rsidRPr="00E76EB6" w:rsidRDefault="00333FFB" w:rsidP="0040266C">
            <w:pPr>
              <w:pStyle w:val="TAC"/>
              <w:rPr>
                <w:rFonts w:cs="Arial"/>
              </w:rPr>
            </w:pPr>
          </w:p>
        </w:tc>
        <w:tc>
          <w:tcPr>
            <w:tcW w:w="1187" w:type="dxa"/>
            <w:vMerge/>
            <w:vAlign w:val="center"/>
            <w:tcPrChange w:id="4724" w:author="zhangqian (AK)" w:date="2017-10-10T11:41:00Z">
              <w:tcPr>
                <w:tcW w:w="1187" w:type="dxa"/>
                <w:gridSpan w:val="3"/>
                <w:vMerge/>
                <w:vAlign w:val="center"/>
              </w:tcPr>
            </w:tcPrChange>
          </w:tcPr>
          <w:p w14:paraId="35B6A24A" w14:textId="77777777" w:rsidR="00333FFB" w:rsidRPr="00E76EB6" w:rsidRDefault="00333FFB" w:rsidP="0040266C">
            <w:pPr>
              <w:pStyle w:val="TAC"/>
              <w:rPr>
                <w:rFonts w:cs="Arial"/>
              </w:rPr>
            </w:pPr>
          </w:p>
        </w:tc>
        <w:tc>
          <w:tcPr>
            <w:tcW w:w="1287" w:type="dxa"/>
            <w:vMerge/>
            <w:vAlign w:val="center"/>
            <w:tcPrChange w:id="4725" w:author="zhangqian (AK)" w:date="2017-10-10T11:41:00Z">
              <w:tcPr>
                <w:tcW w:w="1287" w:type="dxa"/>
                <w:gridSpan w:val="3"/>
                <w:vMerge/>
                <w:vAlign w:val="center"/>
              </w:tcPr>
            </w:tcPrChange>
          </w:tcPr>
          <w:p w14:paraId="3A7CC926" w14:textId="77777777" w:rsidR="00333FFB" w:rsidRPr="00E76EB6" w:rsidRDefault="00333FFB" w:rsidP="0040266C">
            <w:pPr>
              <w:pStyle w:val="TAC"/>
              <w:rPr>
                <w:rFonts w:cs="Arial"/>
              </w:rPr>
            </w:pPr>
          </w:p>
        </w:tc>
      </w:tr>
      <w:tr w:rsidR="00B302F2" w:rsidRPr="00E76EB6" w14:paraId="0215EA11" w14:textId="77777777" w:rsidTr="00F86BAE">
        <w:tblPrEx>
          <w:tblPrExChange w:id="4726" w:author="zhangqian (AK)" w:date="2017-10-10T11:41:00Z">
            <w:tblPrEx>
              <w:tblW w:w="9759" w:type="dxa"/>
            </w:tblPrEx>
          </w:tblPrExChange>
        </w:tblPrEx>
        <w:trPr>
          <w:trHeight w:val="223"/>
          <w:jc w:val="center"/>
          <w:trPrChange w:id="4727" w:author="zhangqian (AK)" w:date="2017-10-10T11:41:00Z">
            <w:trPr>
              <w:gridAfter w:val="0"/>
              <w:trHeight w:val="223"/>
              <w:jc w:val="center"/>
            </w:trPr>
          </w:trPrChange>
        </w:trPr>
        <w:tc>
          <w:tcPr>
            <w:tcW w:w="1405" w:type="dxa"/>
            <w:vMerge w:val="restart"/>
            <w:vAlign w:val="center"/>
            <w:tcPrChange w:id="4728" w:author="zhangqian (AK)" w:date="2017-10-10T11:41:00Z">
              <w:tcPr>
                <w:tcW w:w="1396" w:type="dxa"/>
                <w:vMerge w:val="restart"/>
                <w:vAlign w:val="center"/>
              </w:tcPr>
            </w:tcPrChange>
          </w:tcPr>
          <w:p w14:paraId="34BA9D6D"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4</w:t>
            </w:r>
            <w:r w:rsidRPr="00E76EB6">
              <w:rPr>
                <w:rFonts w:cs="Arial"/>
              </w:rPr>
              <w:t>A-</w:t>
            </w:r>
            <w:r w:rsidRPr="00E76EB6">
              <w:rPr>
                <w:rFonts w:eastAsia="宋体" w:cs="Arial" w:hint="eastAsia"/>
                <w:lang w:eastAsia="zh-CN"/>
              </w:rPr>
              <w:t>5B</w:t>
            </w:r>
          </w:p>
        </w:tc>
        <w:tc>
          <w:tcPr>
            <w:tcW w:w="1466" w:type="dxa"/>
            <w:vMerge w:val="restart"/>
            <w:vAlign w:val="center"/>
            <w:tcPrChange w:id="4729" w:author="zhangqian (AK)" w:date="2017-10-10T11:41:00Z">
              <w:tcPr>
                <w:tcW w:w="1466" w:type="dxa"/>
                <w:gridSpan w:val="3"/>
                <w:vMerge w:val="restart"/>
                <w:vAlign w:val="center"/>
              </w:tcPr>
            </w:tcPrChange>
          </w:tcPr>
          <w:p w14:paraId="763624F4"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4730" w:author="zhangqian (AK)" w:date="2017-10-10T11:41:00Z">
              <w:tcPr>
                <w:tcW w:w="767" w:type="dxa"/>
                <w:gridSpan w:val="3"/>
                <w:shd w:val="clear" w:color="auto" w:fill="auto"/>
                <w:vAlign w:val="center"/>
              </w:tcPr>
            </w:tcPrChange>
          </w:tcPr>
          <w:p w14:paraId="163493FD" w14:textId="77777777" w:rsidR="00333FFB" w:rsidRPr="00E76EB6" w:rsidRDefault="00333FFB" w:rsidP="0040266C">
            <w:pPr>
              <w:pStyle w:val="TAC"/>
              <w:rPr>
                <w:rFonts w:eastAsia="宋体" w:cs="Arial"/>
                <w:lang w:eastAsia="zh-CN"/>
              </w:rPr>
            </w:pPr>
            <w:r w:rsidRPr="00E76EB6">
              <w:rPr>
                <w:rFonts w:eastAsia="宋体" w:cs="Arial" w:hint="eastAsia"/>
                <w:lang w:eastAsia="zh-CN"/>
              </w:rPr>
              <w:t>4</w:t>
            </w:r>
          </w:p>
        </w:tc>
        <w:tc>
          <w:tcPr>
            <w:tcW w:w="653" w:type="dxa"/>
            <w:gridSpan w:val="3"/>
            <w:shd w:val="clear" w:color="auto" w:fill="auto"/>
            <w:vAlign w:val="center"/>
            <w:tcPrChange w:id="4731" w:author="zhangqian (AK)" w:date="2017-10-10T11:41:00Z">
              <w:tcPr>
                <w:tcW w:w="597" w:type="dxa"/>
                <w:gridSpan w:val="6"/>
                <w:shd w:val="clear" w:color="auto" w:fill="auto"/>
                <w:vAlign w:val="center"/>
              </w:tcPr>
            </w:tcPrChange>
          </w:tcPr>
          <w:p w14:paraId="7A1E0163" w14:textId="77777777" w:rsidR="00333FFB" w:rsidRPr="00E76EB6" w:rsidRDefault="00333FFB" w:rsidP="0040266C">
            <w:pPr>
              <w:pStyle w:val="TAC"/>
              <w:rPr>
                <w:rFonts w:cs="Arial"/>
              </w:rPr>
            </w:pPr>
          </w:p>
        </w:tc>
        <w:tc>
          <w:tcPr>
            <w:tcW w:w="586" w:type="dxa"/>
            <w:gridSpan w:val="3"/>
            <w:vAlign w:val="center"/>
            <w:tcPrChange w:id="4732" w:author="zhangqian (AK)" w:date="2017-10-10T11:41:00Z">
              <w:tcPr>
                <w:tcW w:w="586" w:type="dxa"/>
                <w:gridSpan w:val="7"/>
                <w:vAlign w:val="center"/>
              </w:tcPr>
            </w:tcPrChange>
          </w:tcPr>
          <w:p w14:paraId="6C2820CF" w14:textId="77777777" w:rsidR="00333FFB" w:rsidRPr="00E76EB6" w:rsidRDefault="00333FFB" w:rsidP="0040266C">
            <w:pPr>
              <w:pStyle w:val="TAC"/>
              <w:rPr>
                <w:rFonts w:cs="Arial"/>
              </w:rPr>
            </w:pPr>
          </w:p>
        </w:tc>
        <w:tc>
          <w:tcPr>
            <w:tcW w:w="593" w:type="dxa"/>
            <w:gridSpan w:val="4"/>
            <w:vAlign w:val="center"/>
            <w:tcPrChange w:id="4733" w:author="zhangqian (AK)" w:date="2017-10-10T11:41:00Z">
              <w:tcPr>
                <w:tcW w:w="595" w:type="dxa"/>
                <w:gridSpan w:val="10"/>
                <w:vAlign w:val="center"/>
              </w:tcPr>
            </w:tcPrChange>
          </w:tcPr>
          <w:p w14:paraId="5A7F8A2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734" w:author="zhangqian (AK)" w:date="2017-10-10T11:41:00Z">
              <w:tcPr>
                <w:tcW w:w="655" w:type="dxa"/>
                <w:gridSpan w:val="8"/>
                <w:vAlign w:val="center"/>
              </w:tcPr>
            </w:tcPrChange>
          </w:tcPr>
          <w:p w14:paraId="69E2E13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735" w:author="zhangqian (AK)" w:date="2017-10-10T11:41:00Z">
              <w:tcPr>
                <w:tcW w:w="586" w:type="dxa"/>
                <w:gridSpan w:val="5"/>
                <w:vAlign w:val="center"/>
              </w:tcPr>
            </w:tcPrChange>
          </w:tcPr>
          <w:p w14:paraId="3FE7C56A" w14:textId="77777777" w:rsidR="00333FFB" w:rsidRPr="00E76EB6" w:rsidRDefault="00333FFB" w:rsidP="0040266C">
            <w:pPr>
              <w:pStyle w:val="TAC"/>
              <w:rPr>
                <w:rFonts w:cs="Arial"/>
                <w:lang w:val="en-US"/>
              </w:rPr>
            </w:pPr>
            <w:r w:rsidRPr="00E76EB6">
              <w:rPr>
                <w:rFonts w:cs="Arial"/>
              </w:rPr>
              <w:t>Yes</w:t>
            </w:r>
          </w:p>
        </w:tc>
        <w:tc>
          <w:tcPr>
            <w:tcW w:w="620" w:type="dxa"/>
            <w:gridSpan w:val="3"/>
            <w:vAlign w:val="center"/>
            <w:tcPrChange w:id="4736" w:author="zhangqian (AK)" w:date="2017-10-10T11:41:00Z">
              <w:tcPr>
                <w:tcW w:w="637" w:type="dxa"/>
                <w:gridSpan w:val="8"/>
                <w:vAlign w:val="center"/>
              </w:tcPr>
            </w:tcPrChange>
          </w:tcPr>
          <w:p w14:paraId="398D4EB2"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4737" w:author="zhangqian (AK)" w:date="2017-10-10T11:41:00Z">
              <w:tcPr>
                <w:tcW w:w="1187" w:type="dxa"/>
                <w:gridSpan w:val="3"/>
                <w:vMerge w:val="restart"/>
                <w:vAlign w:val="center"/>
              </w:tcPr>
            </w:tcPrChange>
          </w:tcPr>
          <w:p w14:paraId="7D10DEAC" w14:textId="77777777" w:rsidR="00333FFB" w:rsidRPr="00E76EB6" w:rsidRDefault="00333FFB" w:rsidP="0040266C">
            <w:pPr>
              <w:pStyle w:val="TAC"/>
              <w:rPr>
                <w:rFonts w:cs="Arial"/>
              </w:rPr>
            </w:pPr>
            <w:r w:rsidRPr="00E76EB6">
              <w:rPr>
                <w:rFonts w:eastAsia="宋体" w:cs="Arial" w:hint="eastAsia"/>
                <w:lang w:eastAsia="zh-CN"/>
              </w:rPr>
              <w:t>4</w:t>
            </w:r>
            <w:r w:rsidRPr="00E76EB6">
              <w:rPr>
                <w:rFonts w:cs="Arial"/>
              </w:rPr>
              <w:t>0</w:t>
            </w:r>
          </w:p>
        </w:tc>
        <w:tc>
          <w:tcPr>
            <w:tcW w:w="1287" w:type="dxa"/>
            <w:vMerge w:val="restart"/>
            <w:vAlign w:val="center"/>
            <w:tcPrChange w:id="4738" w:author="zhangqian (AK)" w:date="2017-10-10T11:41:00Z">
              <w:tcPr>
                <w:tcW w:w="1287" w:type="dxa"/>
                <w:gridSpan w:val="3"/>
                <w:vMerge w:val="restart"/>
                <w:vAlign w:val="center"/>
              </w:tcPr>
            </w:tcPrChange>
          </w:tcPr>
          <w:p w14:paraId="0B3B6ECA" w14:textId="77777777" w:rsidR="00333FFB" w:rsidRPr="00E76EB6" w:rsidRDefault="00333FFB" w:rsidP="0040266C">
            <w:pPr>
              <w:pStyle w:val="TAC"/>
              <w:rPr>
                <w:rFonts w:cs="Arial"/>
              </w:rPr>
            </w:pPr>
            <w:r w:rsidRPr="00E76EB6">
              <w:rPr>
                <w:rFonts w:cs="Arial"/>
              </w:rPr>
              <w:t>0</w:t>
            </w:r>
          </w:p>
        </w:tc>
      </w:tr>
      <w:tr w:rsidR="00333FFB" w:rsidRPr="00E76EB6" w14:paraId="236C9487" w14:textId="77777777" w:rsidTr="00F86BAE">
        <w:tblPrEx>
          <w:tblPrExChange w:id="4739" w:author="zhangqian (AK)" w:date="2017-10-10T11:41:00Z">
            <w:tblPrEx>
              <w:tblW w:w="9759" w:type="dxa"/>
            </w:tblPrEx>
          </w:tblPrExChange>
        </w:tblPrEx>
        <w:trPr>
          <w:trHeight w:val="223"/>
          <w:jc w:val="center"/>
          <w:trPrChange w:id="4740" w:author="zhangqian (AK)" w:date="2017-10-10T11:41:00Z">
            <w:trPr>
              <w:gridAfter w:val="0"/>
              <w:trHeight w:val="223"/>
              <w:jc w:val="center"/>
            </w:trPr>
          </w:trPrChange>
        </w:trPr>
        <w:tc>
          <w:tcPr>
            <w:tcW w:w="1405" w:type="dxa"/>
            <w:vMerge/>
            <w:vAlign w:val="center"/>
            <w:tcPrChange w:id="4741" w:author="zhangqian (AK)" w:date="2017-10-10T11:41:00Z">
              <w:tcPr>
                <w:tcW w:w="1396" w:type="dxa"/>
                <w:vMerge/>
                <w:vAlign w:val="center"/>
              </w:tcPr>
            </w:tcPrChange>
          </w:tcPr>
          <w:p w14:paraId="1DC147DF" w14:textId="77777777" w:rsidR="00333FFB" w:rsidRPr="00E76EB6" w:rsidRDefault="00333FFB" w:rsidP="0040266C">
            <w:pPr>
              <w:pStyle w:val="TAC"/>
              <w:rPr>
                <w:rFonts w:cs="Arial"/>
              </w:rPr>
            </w:pPr>
          </w:p>
        </w:tc>
        <w:tc>
          <w:tcPr>
            <w:tcW w:w="1466" w:type="dxa"/>
            <w:vMerge/>
            <w:vAlign w:val="center"/>
            <w:tcPrChange w:id="4742" w:author="zhangqian (AK)" w:date="2017-10-10T11:41:00Z">
              <w:tcPr>
                <w:tcW w:w="1466" w:type="dxa"/>
                <w:gridSpan w:val="3"/>
                <w:vMerge/>
                <w:vAlign w:val="center"/>
              </w:tcPr>
            </w:tcPrChange>
          </w:tcPr>
          <w:p w14:paraId="1AEF0A9C" w14:textId="77777777" w:rsidR="00333FFB" w:rsidRPr="00E76EB6" w:rsidRDefault="00333FFB" w:rsidP="0040266C">
            <w:pPr>
              <w:pStyle w:val="TAC"/>
              <w:rPr>
                <w:rFonts w:cs="Arial"/>
              </w:rPr>
            </w:pPr>
          </w:p>
        </w:tc>
        <w:tc>
          <w:tcPr>
            <w:tcW w:w="767" w:type="dxa"/>
            <w:shd w:val="clear" w:color="auto" w:fill="auto"/>
            <w:vAlign w:val="center"/>
            <w:tcPrChange w:id="4743" w:author="zhangqian (AK)" w:date="2017-10-10T11:41:00Z">
              <w:tcPr>
                <w:tcW w:w="767" w:type="dxa"/>
                <w:gridSpan w:val="3"/>
                <w:shd w:val="clear" w:color="auto" w:fill="auto"/>
                <w:vAlign w:val="center"/>
              </w:tcPr>
            </w:tcPrChange>
          </w:tcPr>
          <w:p w14:paraId="5F76CFEC" w14:textId="77777777" w:rsidR="00333FFB" w:rsidRPr="00E76EB6" w:rsidRDefault="00333FFB" w:rsidP="0040266C">
            <w:pPr>
              <w:pStyle w:val="TAC"/>
              <w:rPr>
                <w:rFonts w:eastAsia="宋体" w:cs="Arial"/>
                <w:lang w:eastAsia="zh-CN"/>
              </w:rPr>
            </w:pPr>
            <w:r w:rsidRPr="00E76EB6">
              <w:rPr>
                <w:rFonts w:eastAsia="宋体" w:cs="Arial" w:hint="eastAsia"/>
                <w:lang w:eastAsia="zh-CN"/>
              </w:rPr>
              <w:t>5</w:t>
            </w:r>
          </w:p>
        </w:tc>
        <w:tc>
          <w:tcPr>
            <w:tcW w:w="3672" w:type="dxa"/>
            <w:gridSpan w:val="21"/>
            <w:shd w:val="clear" w:color="auto" w:fill="auto"/>
            <w:vAlign w:val="center"/>
            <w:tcPrChange w:id="4744" w:author="zhangqian (AK)" w:date="2017-10-10T11:41:00Z">
              <w:tcPr>
                <w:tcW w:w="3655" w:type="dxa"/>
                <w:gridSpan w:val="44"/>
                <w:shd w:val="clear" w:color="auto" w:fill="auto"/>
                <w:vAlign w:val="center"/>
              </w:tcPr>
            </w:tcPrChange>
          </w:tcPr>
          <w:p w14:paraId="6C1374FC" w14:textId="77777777" w:rsidR="00333FFB" w:rsidRPr="00E76EB6" w:rsidRDefault="00333FFB" w:rsidP="0040266C">
            <w:pPr>
              <w:pStyle w:val="TAC"/>
              <w:rPr>
                <w:rFonts w:eastAsia="宋体" w:cs="Arial"/>
                <w:lang w:val="en-US"/>
              </w:rPr>
            </w:pPr>
            <w:r w:rsidRPr="00E76EB6">
              <w:rPr>
                <w:rFonts w:cs="Arial"/>
                <w:lang w:eastAsia="zh-CN"/>
              </w:rPr>
              <w:t>See CA_</w:t>
            </w:r>
            <w:r w:rsidRPr="00E76EB6">
              <w:rPr>
                <w:rFonts w:eastAsia="宋体" w:cs="Arial" w:hint="eastAsia"/>
                <w:lang w:eastAsia="zh-CN"/>
              </w:rPr>
              <w:t>5B</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ign w:val="center"/>
            <w:tcPrChange w:id="4745" w:author="zhangqian (AK)" w:date="2017-10-10T11:41:00Z">
              <w:tcPr>
                <w:tcW w:w="1187" w:type="dxa"/>
                <w:gridSpan w:val="3"/>
                <w:vMerge/>
                <w:vAlign w:val="center"/>
              </w:tcPr>
            </w:tcPrChange>
          </w:tcPr>
          <w:p w14:paraId="417BE919" w14:textId="77777777" w:rsidR="00333FFB" w:rsidRPr="00E76EB6" w:rsidRDefault="00333FFB" w:rsidP="0040266C">
            <w:pPr>
              <w:pStyle w:val="TAC"/>
              <w:rPr>
                <w:rFonts w:cs="Arial"/>
              </w:rPr>
            </w:pPr>
          </w:p>
        </w:tc>
        <w:tc>
          <w:tcPr>
            <w:tcW w:w="1287" w:type="dxa"/>
            <w:vMerge/>
            <w:vAlign w:val="center"/>
            <w:tcPrChange w:id="4746" w:author="zhangqian (AK)" w:date="2017-10-10T11:41:00Z">
              <w:tcPr>
                <w:tcW w:w="1288" w:type="dxa"/>
                <w:gridSpan w:val="3"/>
                <w:vMerge/>
                <w:vAlign w:val="center"/>
              </w:tcPr>
            </w:tcPrChange>
          </w:tcPr>
          <w:p w14:paraId="49AA402B" w14:textId="77777777" w:rsidR="00333FFB" w:rsidRPr="00E76EB6" w:rsidRDefault="00333FFB" w:rsidP="0040266C">
            <w:pPr>
              <w:pStyle w:val="TAC"/>
              <w:rPr>
                <w:rFonts w:cs="Arial"/>
              </w:rPr>
            </w:pPr>
          </w:p>
        </w:tc>
      </w:tr>
      <w:tr w:rsidR="00333FFB" w:rsidRPr="00E76EB6" w14:paraId="5C49C3C8" w14:textId="77777777" w:rsidTr="00F86BAE">
        <w:tblPrEx>
          <w:tblPrExChange w:id="4747" w:author="zhangqian (AK)" w:date="2017-10-10T11:41:00Z">
            <w:tblPrEx>
              <w:tblW w:w="9759" w:type="dxa"/>
            </w:tblPrEx>
          </w:tblPrExChange>
        </w:tblPrEx>
        <w:trPr>
          <w:trHeight w:val="223"/>
          <w:jc w:val="center"/>
          <w:trPrChange w:id="4748" w:author="zhangqian (AK)" w:date="2017-10-10T11:41:00Z">
            <w:trPr>
              <w:gridAfter w:val="0"/>
              <w:trHeight w:val="223"/>
              <w:jc w:val="center"/>
            </w:trPr>
          </w:trPrChange>
        </w:trPr>
        <w:tc>
          <w:tcPr>
            <w:tcW w:w="1405" w:type="dxa"/>
            <w:vMerge w:val="restart"/>
            <w:vAlign w:val="center"/>
            <w:tcPrChange w:id="4749" w:author="zhangqian (AK)" w:date="2017-10-10T11:41:00Z">
              <w:tcPr>
                <w:tcW w:w="1396" w:type="dxa"/>
                <w:vMerge w:val="restart"/>
                <w:vAlign w:val="center"/>
              </w:tcPr>
            </w:tcPrChange>
          </w:tcPr>
          <w:p w14:paraId="178ACFE5" w14:textId="77777777" w:rsidR="00333FFB" w:rsidRPr="00E76EB6" w:rsidRDefault="00333FFB" w:rsidP="0040266C">
            <w:pPr>
              <w:pStyle w:val="TAC"/>
              <w:rPr>
                <w:rFonts w:cs="Arial"/>
              </w:rPr>
            </w:pPr>
            <w:r w:rsidRPr="00E76EB6">
              <w:rPr>
                <w:rFonts w:cs="Arial"/>
              </w:rPr>
              <w:t>CA_4A-4A-5B</w:t>
            </w:r>
          </w:p>
        </w:tc>
        <w:tc>
          <w:tcPr>
            <w:tcW w:w="1466" w:type="dxa"/>
            <w:vMerge w:val="restart"/>
            <w:vAlign w:val="center"/>
            <w:tcPrChange w:id="4750" w:author="zhangqian (AK)" w:date="2017-10-10T11:41:00Z">
              <w:tcPr>
                <w:tcW w:w="1466" w:type="dxa"/>
                <w:gridSpan w:val="3"/>
                <w:vMerge w:val="restart"/>
                <w:vAlign w:val="center"/>
              </w:tcPr>
            </w:tcPrChange>
          </w:tcPr>
          <w:p w14:paraId="4356374B"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4751" w:author="zhangqian (AK)" w:date="2017-10-10T11:41:00Z">
              <w:tcPr>
                <w:tcW w:w="767" w:type="dxa"/>
                <w:gridSpan w:val="3"/>
                <w:shd w:val="clear" w:color="auto" w:fill="auto"/>
                <w:vAlign w:val="center"/>
              </w:tcPr>
            </w:tcPrChange>
          </w:tcPr>
          <w:p w14:paraId="5D940D70" w14:textId="77777777" w:rsidR="00333FFB" w:rsidRPr="00E76EB6" w:rsidRDefault="00333FFB" w:rsidP="0040266C">
            <w:pPr>
              <w:pStyle w:val="TAC"/>
              <w:rPr>
                <w:rFonts w:cs="Arial"/>
              </w:rPr>
            </w:pPr>
            <w:r w:rsidRPr="00E76EB6">
              <w:rPr>
                <w:rFonts w:cs="Arial"/>
              </w:rPr>
              <w:t>4</w:t>
            </w:r>
          </w:p>
        </w:tc>
        <w:tc>
          <w:tcPr>
            <w:tcW w:w="3672" w:type="dxa"/>
            <w:gridSpan w:val="21"/>
            <w:shd w:val="clear" w:color="auto" w:fill="auto"/>
            <w:vAlign w:val="center"/>
            <w:tcPrChange w:id="4752" w:author="zhangqian (AK)" w:date="2017-10-10T11:41:00Z">
              <w:tcPr>
                <w:tcW w:w="3655" w:type="dxa"/>
                <w:gridSpan w:val="44"/>
                <w:shd w:val="clear" w:color="auto" w:fill="auto"/>
                <w:vAlign w:val="center"/>
              </w:tcPr>
            </w:tcPrChange>
          </w:tcPr>
          <w:p w14:paraId="13D46FAF" w14:textId="77777777" w:rsidR="00333FFB" w:rsidRPr="00E76EB6" w:rsidRDefault="00333FFB" w:rsidP="0040266C">
            <w:pPr>
              <w:pStyle w:val="TAC"/>
              <w:rPr>
                <w:rFonts w:cs="Arial"/>
              </w:rPr>
            </w:pPr>
            <w:r w:rsidRPr="00E76EB6">
              <w:rPr>
                <w:rFonts w:cs="Arial"/>
                <w:lang w:eastAsia="zh-CN"/>
              </w:rPr>
              <w:t xml:space="preserve">See CA_4A-4A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4753" w:author="zhangqian (AK)" w:date="2017-10-10T11:41:00Z">
              <w:tcPr>
                <w:tcW w:w="1187" w:type="dxa"/>
                <w:gridSpan w:val="3"/>
                <w:vMerge w:val="restart"/>
                <w:vAlign w:val="center"/>
              </w:tcPr>
            </w:tcPrChange>
          </w:tcPr>
          <w:p w14:paraId="57CD58ED"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4754" w:author="zhangqian (AK)" w:date="2017-10-10T11:41:00Z">
              <w:tcPr>
                <w:tcW w:w="1288" w:type="dxa"/>
                <w:gridSpan w:val="3"/>
                <w:vMerge w:val="restart"/>
                <w:vAlign w:val="center"/>
              </w:tcPr>
            </w:tcPrChange>
          </w:tcPr>
          <w:p w14:paraId="7BD95974" w14:textId="77777777" w:rsidR="00333FFB" w:rsidRPr="00E76EB6" w:rsidRDefault="00333FFB" w:rsidP="0040266C">
            <w:pPr>
              <w:pStyle w:val="TAC"/>
              <w:rPr>
                <w:rFonts w:cs="Arial"/>
              </w:rPr>
            </w:pPr>
            <w:r w:rsidRPr="00E76EB6">
              <w:rPr>
                <w:rFonts w:cs="Arial"/>
              </w:rPr>
              <w:t>0</w:t>
            </w:r>
          </w:p>
        </w:tc>
      </w:tr>
      <w:tr w:rsidR="00333FFB" w:rsidRPr="00E76EB6" w14:paraId="16CF4104" w14:textId="77777777" w:rsidTr="00F86BAE">
        <w:tblPrEx>
          <w:tblPrExChange w:id="4755" w:author="zhangqian (AK)" w:date="2017-10-10T11:41:00Z">
            <w:tblPrEx>
              <w:tblW w:w="9759" w:type="dxa"/>
            </w:tblPrEx>
          </w:tblPrExChange>
        </w:tblPrEx>
        <w:trPr>
          <w:trHeight w:val="223"/>
          <w:jc w:val="center"/>
          <w:trPrChange w:id="4756" w:author="zhangqian (AK)" w:date="2017-10-10T11:41:00Z">
            <w:trPr>
              <w:gridAfter w:val="0"/>
              <w:trHeight w:val="223"/>
              <w:jc w:val="center"/>
            </w:trPr>
          </w:trPrChange>
        </w:trPr>
        <w:tc>
          <w:tcPr>
            <w:tcW w:w="1405" w:type="dxa"/>
            <w:vMerge/>
            <w:vAlign w:val="center"/>
            <w:tcPrChange w:id="4757" w:author="zhangqian (AK)" w:date="2017-10-10T11:41:00Z">
              <w:tcPr>
                <w:tcW w:w="1396" w:type="dxa"/>
                <w:vMerge/>
                <w:vAlign w:val="center"/>
              </w:tcPr>
            </w:tcPrChange>
          </w:tcPr>
          <w:p w14:paraId="14E8A740" w14:textId="77777777" w:rsidR="00333FFB" w:rsidRPr="00E76EB6" w:rsidRDefault="00333FFB" w:rsidP="0040266C">
            <w:pPr>
              <w:pStyle w:val="TAC"/>
              <w:rPr>
                <w:rFonts w:cs="Arial"/>
              </w:rPr>
            </w:pPr>
          </w:p>
        </w:tc>
        <w:tc>
          <w:tcPr>
            <w:tcW w:w="1466" w:type="dxa"/>
            <w:vMerge/>
            <w:vAlign w:val="center"/>
            <w:tcPrChange w:id="4758" w:author="zhangqian (AK)" w:date="2017-10-10T11:41:00Z">
              <w:tcPr>
                <w:tcW w:w="1466" w:type="dxa"/>
                <w:gridSpan w:val="3"/>
                <w:vMerge/>
                <w:vAlign w:val="center"/>
              </w:tcPr>
            </w:tcPrChange>
          </w:tcPr>
          <w:p w14:paraId="3C6502B0" w14:textId="77777777" w:rsidR="00333FFB" w:rsidRPr="00E76EB6" w:rsidRDefault="00333FFB" w:rsidP="0040266C">
            <w:pPr>
              <w:pStyle w:val="TAC"/>
              <w:rPr>
                <w:rFonts w:cs="Arial"/>
              </w:rPr>
            </w:pPr>
          </w:p>
        </w:tc>
        <w:tc>
          <w:tcPr>
            <w:tcW w:w="767" w:type="dxa"/>
            <w:shd w:val="clear" w:color="auto" w:fill="auto"/>
            <w:vAlign w:val="center"/>
            <w:tcPrChange w:id="4759" w:author="zhangqian (AK)" w:date="2017-10-10T11:41:00Z">
              <w:tcPr>
                <w:tcW w:w="767" w:type="dxa"/>
                <w:gridSpan w:val="3"/>
                <w:shd w:val="clear" w:color="auto" w:fill="auto"/>
                <w:vAlign w:val="center"/>
              </w:tcPr>
            </w:tcPrChange>
          </w:tcPr>
          <w:p w14:paraId="0A24FBDF" w14:textId="77777777" w:rsidR="00333FFB" w:rsidRPr="00E76EB6" w:rsidRDefault="00333FFB" w:rsidP="0040266C">
            <w:pPr>
              <w:pStyle w:val="TAC"/>
              <w:rPr>
                <w:rFonts w:cs="Arial"/>
              </w:rPr>
            </w:pPr>
            <w:r w:rsidRPr="00E76EB6">
              <w:rPr>
                <w:rFonts w:cs="Arial"/>
              </w:rPr>
              <w:t>5</w:t>
            </w:r>
          </w:p>
        </w:tc>
        <w:tc>
          <w:tcPr>
            <w:tcW w:w="3672" w:type="dxa"/>
            <w:gridSpan w:val="21"/>
            <w:shd w:val="clear" w:color="auto" w:fill="auto"/>
            <w:vAlign w:val="center"/>
            <w:tcPrChange w:id="4760" w:author="zhangqian (AK)" w:date="2017-10-10T11:41:00Z">
              <w:tcPr>
                <w:tcW w:w="3655" w:type="dxa"/>
                <w:gridSpan w:val="44"/>
                <w:shd w:val="clear" w:color="auto" w:fill="auto"/>
                <w:vAlign w:val="center"/>
              </w:tcPr>
            </w:tcPrChange>
          </w:tcPr>
          <w:p w14:paraId="47DF5CFF" w14:textId="77777777" w:rsidR="00333FFB" w:rsidRPr="00E76EB6" w:rsidRDefault="00333FFB" w:rsidP="0040266C">
            <w:pPr>
              <w:pStyle w:val="TAC"/>
              <w:rPr>
                <w:rFonts w:cs="Arial"/>
              </w:rPr>
            </w:pPr>
            <w:r w:rsidRPr="00E76EB6">
              <w:rPr>
                <w:rFonts w:cs="Arial"/>
              </w:rPr>
              <w:t xml:space="preserve">See CA_5B Bandwidth Combination Set </w:t>
            </w:r>
            <w:r w:rsidRPr="00E76EB6">
              <w:rPr>
                <w:rFonts w:cs="Arial" w:hint="eastAsia"/>
                <w:lang w:eastAsia="ja-JP"/>
              </w:rPr>
              <w:t>0</w:t>
            </w:r>
            <w:r w:rsidRPr="00E76EB6">
              <w:rPr>
                <w:rFonts w:cs="Arial"/>
              </w:rPr>
              <w:t xml:space="preserve"> in Table 5.6A.1-1</w:t>
            </w:r>
          </w:p>
        </w:tc>
        <w:tc>
          <w:tcPr>
            <w:tcW w:w="1187" w:type="dxa"/>
            <w:vMerge/>
            <w:vAlign w:val="center"/>
            <w:tcPrChange w:id="4761" w:author="zhangqian (AK)" w:date="2017-10-10T11:41:00Z">
              <w:tcPr>
                <w:tcW w:w="1187" w:type="dxa"/>
                <w:gridSpan w:val="3"/>
                <w:vMerge/>
                <w:vAlign w:val="center"/>
              </w:tcPr>
            </w:tcPrChange>
          </w:tcPr>
          <w:p w14:paraId="5EFF8B4F" w14:textId="77777777" w:rsidR="00333FFB" w:rsidRPr="00E76EB6" w:rsidRDefault="00333FFB" w:rsidP="0040266C">
            <w:pPr>
              <w:pStyle w:val="TAC"/>
              <w:rPr>
                <w:rFonts w:cs="Arial"/>
              </w:rPr>
            </w:pPr>
          </w:p>
        </w:tc>
        <w:tc>
          <w:tcPr>
            <w:tcW w:w="1287" w:type="dxa"/>
            <w:vMerge/>
            <w:vAlign w:val="center"/>
            <w:tcPrChange w:id="4762" w:author="zhangqian (AK)" w:date="2017-10-10T11:41:00Z">
              <w:tcPr>
                <w:tcW w:w="1288" w:type="dxa"/>
                <w:gridSpan w:val="3"/>
                <w:vMerge/>
                <w:vAlign w:val="center"/>
              </w:tcPr>
            </w:tcPrChange>
          </w:tcPr>
          <w:p w14:paraId="0C904C64" w14:textId="77777777" w:rsidR="00333FFB" w:rsidRPr="00E76EB6" w:rsidRDefault="00333FFB" w:rsidP="0040266C">
            <w:pPr>
              <w:pStyle w:val="TAC"/>
              <w:rPr>
                <w:rFonts w:cs="Arial"/>
              </w:rPr>
            </w:pPr>
          </w:p>
        </w:tc>
      </w:tr>
      <w:tr w:rsidR="00B302F2" w:rsidRPr="00E76EB6" w14:paraId="01D835A6" w14:textId="77777777" w:rsidTr="00F86BAE">
        <w:tblPrEx>
          <w:tblPrExChange w:id="4763" w:author="zhangqian (AK)" w:date="2017-10-10T11:41:00Z">
            <w:tblPrEx>
              <w:tblW w:w="9759" w:type="dxa"/>
            </w:tblPrEx>
          </w:tblPrExChange>
        </w:tblPrEx>
        <w:trPr>
          <w:trHeight w:val="223"/>
          <w:jc w:val="center"/>
          <w:trPrChange w:id="4764" w:author="zhangqian (AK)" w:date="2017-10-10T11:41:00Z">
            <w:trPr>
              <w:gridAfter w:val="0"/>
              <w:trHeight w:val="223"/>
              <w:jc w:val="center"/>
            </w:trPr>
          </w:trPrChange>
        </w:trPr>
        <w:tc>
          <w:tcPr>
            <w:tcW w:w="1405" w:type="dxa"/>
            <w:vMerge w:val="restart"/>
            <w:vAlign w:val="center"/>
            <w:tcPrChange w:id="4765" w:author="zhangqian (AK)" w:date="2017-10-10T11:41:00Z">
              <w:tcPr>
                <w:tcW w:w="1396" w:type="dxa"/>
                <w:vMerge w:val="restart"/>
                <w:vAlign w:val="center"/>
              </w:tcPr>
            </w:tcPrChange>
          </w:tcPr>
          <w:p w14:paraId="27FE0222" w14:textId="77777777" w:rsidR="00333FFB" w:rsidRPr="00E76EB6" w:rsidRDefault="00333FFB" w:rsidP="0040266C">
            <w:pPr>
              <w:pStyle w:val="TAC"/>
              <w:rPr>
                <w:rFonts w:cs="Arial"/>
              </w:rPr>
            </w:pPr>
            <w:r w:rsidRPr="00E76EB6">
              <w:rPr>
                <w:rFonts w:cs="Arial"/>
              </w:rPr>
              <w:t>CA_4A-7A</w:t>
            </w:r>
          </w:p>
        </w:tc>
        <w:tc>
          <w:tcPr>
            <w:tcW w:w="1466" w:type="dxa"/>
            <w:vMerge w:val="restart"/>
            <w:vAlign w:val="center"/>
            <w:tcPrChange w:id="4766" w:author="zhangqian (AK)" w:date="2017-10-10T11:41:00Z">
              <w:tcPr>
                <w:tcW w:w="1466" w:type="dxa"/>
                <w:gridSpan w:val="3"/>
                <w:vMerge w:val="restart"/>
                <w:vAlign w:val="center"/>
              </w:tcPr>
            </w:tcPrChange>
          </w:tcPr>
          <w:p w14:paraId="56A4975C" w14:textId="77777777" w:rsidR="00333FFB" w:rsidRPr="00E76EB6" w:rsidRDefault="00333FFB" w:rsidP="0040266C">
            <w:pPr>
              <w:pStyle w:val="TAC"/>
              <w:rPr>
                <w:rFonts w:cs="Arial"/>
              </w:rPr>
            </w:pPr>
            <w:r w:rsidRPr="00E76EB6">
              <w:rPr>
                <w:rFonts w:cs="Arial" w:hint="eastAsia"/>
                <w:lang w:eastAsia="ko-KR"/>
              </w:rPr>
              <w:t>CA_4A-7A</w:t>
            </w:r>
          </w:p>
        </w:tc>
        <w:tc>
          <w:tcPr>
            <w:tcW w:w="767" w:type="dxa"/>
            <w:shd w:val="clear" w:color="auto" w:fill="auto"/>
            <w:vAlign w:val="center"/>
            <w:tcPrChange w:id="4767" w:author="zhangqian (AK)" w:date="2017-10-10T11:41:00Z">
              <w:tcPr>
                <w:tcW w:w="767" w:type="dxa"/>
                <w:gridSpan w:val="3"/>
                <w:shd w:val="clear" w:color="auto" w:fill="auto"/>
                <w:vAlign w:val="center"/>
              </w:tcPr>
            </w:tcPrChange>
          </w:tcPr>
          <w:p w14:paraId="034F896E"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4768" w:author="zhangqian (AK)" w:date="2017-10-10T11:41:00Z">
              <w:tcPr>
                <w:tcW w:w="597" w:type="dxa"/>
                <w:gridSpan w:val="6"/>
                <w:shd w:val="clear" w:color="auto" w:fill="auto"/>
                <w:vAlign w:val="center"/>
              </w:tcPr>
            </w:tcPrChange>
          </w:tcPr>
          <w:p w14:paraId="1D57EEBF" w14:textId="77777777" w:rsidR="00333FFB" w:rsidRPr="00E76EB6" w:rsidRDefault="00333FFB" w:rsidP="0040266C">
            <w:pPr>
              <w:pStyle w:val="TAC"/>
              <w:rPr>
                <w:rFonts w:cs="Arial"/>
              </w:rPr>
            </w:pPr>
          </w:p>
        </w:tc>
        <w:tc>
          <w:tcPr>
            <w:tcW w:w="586" w:type="dxa"/>
            <w:gridSpan w:val="3"/>
            <w:vAlign w:val="center"/>
            <w:tcPrChange w:id="4769" w:author="zhangqian (AK)" w:date="2017-10-10T11:41:00Z">
              <w:tcPr>
                <w:tcW w:w="586" w:type="dxa"/>
                <w:gridSpan w:val="7"/>
                <w:vAlign w:val="center"/>
              </w:tcPr>
            </w:tcPrChange>
          </w:tcPr>
          <w:p w14:paraId="516EC831" w14:textId="77777777" w:rsidR="00333FFB" w:rsidRPr="00E76EB6" w:rsidRDefault="00333FFB" w:rsidP="0040266C">
            <w:pPr>
              <w:pStyle w:val="TAC"/>
              <w:rPr>
                <w:rFonts w:cs="Arial"/>
              </w:rPr>
            </w:pPr>
          </w:p>
        </w:tc>
        <w:tc>
          <w:tcPr>
            <w:tcW w:w="593" w:type="dxa"/>
            <w:gridSpan w:val="4"/>
            <w:vAlign w:val="center"/>
            <w:tcPrChange w:id="4770" w:author="zhangqian (AK)" w:date="2017-10-10T11:41:00Z">
              <w:tcPr>
                <w:tcW w:w="595" w:type="dxa"/>
                <w:gridSpan w:val="10"/>
                <w:vAlign w:val="center"/>
              </w:tcPr>
            </w:tcPrChange>
          </w:tcPr>
          <w:p w14:paraId="2202D02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771" w:author="zhangqian (AK)" w:date="2017-10-10T11:41:00Z">
              <w:tcPr>
                <w:tcW w:w="655" w:type="dxa"/>
                <w:gridSpan w:val="8"/>
                <w:vAlign w:val="center"/>
              </w:tcPr>
            </w:tcPrChange>
          </w:tcPr>
          <w:p w14:paraId="60F72AA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772" w:author="zhangqian (AK)" w:date="2017-10-10T11:41:00Z">
              <w:tcPr>
                <w:tcW w:w="586" w:type="dxa"/>
                <w:gridSpan w:val="5"/>
                <w:vAlign w:val="center"/>
              </w:tcPr>
            </w:tcPrChange>
          </w:tcPr>
          <w:p w14:paraId="052CFA87" w14:textId="77777777" w:rsidR="00333FFB" w:rsidRPr="00E76EB6" w:rsidRDefault="00333FFB" w:rsidP="0040266C">
            <w:pPr>
              <w:pStyle w:val="TAC"/>
              <w:rPr>
                <w:rFonts w:cs="Arial"/>
              </w:rPr>
            </w:pPr>
          </w:p>
        </w:tc>
        <w:tc>
          <w:tcPr>
            <w:tcW w:w="620" w:type="dxa"/>
            <w:gridSpan w:val="3"/>
            <w:vAlign w:val="center"/>
            <w:tcPrChange w:id="4773" w:author="zhangqian (AK)" w:date="2017-10-10T11:41:00Z">
              <w:tcPr>
                <w:tcW w:w="637" w:type="dxa"/>
                <w:gridSpan w:val="8"/>
                <w:vAlign w:val="center"/>
              </w:tcPr>
            </w:tcPrChange>
          </w:tcPr>
          <w:p w14:paraId="2993D20E" w14:textId="77777777" w:rsidR="00333FFB" w:rsidRPr="00E76EB6" w:rsidRDefault="00333FFB" w:rsidP="0040266C">
            <w:pPr>
              <w:pStyle w:val="TAC"/>
              <w:rPr>
                <w:rFonts w:cs="Arial"/>
              </w:rPr>
            </w:pPr>
          </w:p>
        </w:tc>
        <w:tc>
          <w:tcPr>
            <w:tcW w:w="1187" w:type="dxa"/>
            <w:vMerge w:val="restart"/>
            <w:vAlign w:val="center"/>
            <w:tcPrChange w:id="4774" w:author="zhangqian (AK)" w:date="2017-10-10T11:41:00Z">
              <w:tcPr>
                <w:tcW w:w="1187" w:type="dxa"/>
                <w:gridSpan w:val="3"/>
                <w:vMerge w:val="restart"/>
                <w:vAlign w:val="center"/>
              </w:tcPr>
            </w:tcPrChange>
          </w:tcPr>
          <w:p w14:paraId="26EE21BA"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4775" w:author="zhangqian (AK)" w:date="2017-10-10T11:41:00Z">
              <w:tcPr>
                <w:tcW w:w="1287" w:type="dxa"/>
                <w:gridSpan w:val="3"/>
                <w:vMerge w:val="restart"/>
                <w:vAlign w:val="center"/>
              </w:tcPr>
            </w:tcPrChange>
          </w:tcPr>
          <w:p w14:paraId="1890B0B8" w14:textId="77777777" w:rsidR="00333FFB" w:rsidRPr="00E76EB6" w:rsidRDefault="00333FFB" w:rsidP="0040266C">
            <w:pPr>
              <w:pStyle w:val="TAC"/>
              <w:rPr>
                <w:rFonts w:cs="Arial"/>
              </w:rPr>
            </w:pPr>
            <w:r w:rsidRPr="00E76EB6">
              <w:rPr>
                <w:rFonts w:cs="Arial"/>
              </w:rPr>
              <w:t>0</w:t>
            </w:r>
          </w:p>
        </w:tc>
      </w:tr>
      <w:tr w:rsidR="00B302F2" w:rsidRPr="00E76EB6" w14:paraId="45C668F4" w14:textId="77777777" w:rsidTr="00F86BAE">
        <w:tblPrEx>
          <w:tblPrExChange w:id="4776" w:author="zhangqian (AK)" w:date="2017-10-10T11:41:00Z">
            <w:tblPrEx>
              <w:tblW w:w="9759" w:type="dxa"/>
            </w:tblPrEx>
          </w:tblPrExChange>
        </w:tblPrEx>
        <w:trPr>
          <w:trHeight w:val="223"/>
          <w:jc w:val="center"/>
          <w:trPrChange w:id="4777" w:author="zhangqian (AK)" w:date="2017-10-10T11:41:00Z">
            <w:trPr>
              <w:gridAfter w:val="0"/>
              <w:trHeight w:val="223"/>
              <w:jc w:val="center"/>
            </w:trPr>
          </w:trPrChange>
        </w:trPr>
        <w:tc>
          <w:tcPr>
            <w:tcW w:w="1405" w:type="dxa"/>
            <w:vMerge/>
            <w:vAlign w:val="center"/>
            <w:tcPrChange w:id="4778" w:author="zhangqian (AK)" w:date="2017-10-10T11:41:00Z">
              <w:tcPr>
                <w:tcW w:w="1396" w:type="dxa"/>
                <w:vMerge/>
                <w:vAlign w:val="center"/>
              </w:tcPr>
            </w:tcPrChange>
          </w:tcPr>
          <w:p w14:paraId="5E8EDAA0" w14:textId="77777777" w:rsidR="00333FFB" w:rsidRPr="00E76EB6" w:rsidRDefault="00333FFB" w:rsidP="0040266C">
            <w:pPr>
              <w:pStyle w:val="TAC"/>
              <w:rPr>
                <w:rFonts w:cs="Arial"/>
              </w:rPr>
            </w:pPr>
          </w:p>
        </w:tc>
        <w:tc>
          <w:tcPr>
            <w:tcW w:w="1466" w:type="dxa"/>
            <w:vMerge/>
            <w:vAlign w:val="center"/>
            <w:tcPrChange w:id="4779" w:author="zhangqian (AK)" w:date="2017-10-10T11:41:00Z">
              <w:tcPr>
                <w:tcW w:w="1466" w:type="dxa"/>
                <w:gridSpan w:val="3"/>
                <w:vMerge/>
                <w:vAlign w:val="center"/>
              </w:tcPr>
            </w:tcPrChange>
          </w:tcPr>
          <w:p w14:paraId="2966043F" w14:textId="77777777" w:rsidR="00333FFB" w:rsidRPr="00E76EB6" w:rsidRDefault="00333FFB" w:rsidP="0040266C">
            <w:pPr>
              <w:pStyle w:val="TAC"/>
              <w:rPr>
                <w:rFonts w:cs="Arial"/>
              </w:rPr>
            </w:pPr>
          </w:p>
        </w:tc>
        <w:tc>
          <w:tcPr>
            <w:tcW w:w="767" w:type="dxa"/>
            <w:shd w:val="clear" w:color="auto" w:fill="auto"/>
            <w:vAlign w:val="center"/>
            <w:tcPrChange w:id="4780" w:author="zhangqian (AK)" w:date="2017-10-10T11:41:00Z">
              <w:tcPr>
                <w:tcW w:w="767" w:type="dxa"/>
                <w:gridSpan w:val="3"/>
                <w:shd w:val="clear" w:color="auto" w:fill="auto"/>
                <w:vAlign w:val="center"/>
              </w:tcPr>
            </w:tcPrChange>
          </w:tcPr>
          <w:p w14:paraId="49BDA061"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4781" w:author="zhangqian (AK)" w:date="2017-10-10T11:41:00Z">
              <w:tcPr>
                <w:tcW w:w="597" w:type="dxa"/>
                <w:gridSpan w:val="6"/>
                <w:shd w:val="clear" w:color="auto" w:fill="auto"/>
                <w:vAlign w:val="center"/>
              </w:tcPr>
            </w:tcPrChange>
          </w:tcPr>
          <w:p w14:paraId="0ABE8B9F" w14:textId="77777777" w:rsidR="00333FFB" w:rsidRPr="00E76EB6" w:rsidRDefault="00333FFB" w:rsidP="0040266C">
            <w:pPr>
              <w:pStyle w:val="TAC"/>
              <w:rPr>
                <w:rFonts w:cs="Arial"/>
              </w:rPr>
            </w:pPr>
          </w:p>
        </w:tc>
        <w:tc>
          <w:tcPr>
            <w:tcW w:w="586" w:type="dxa"/>
            <w:gridSpan w:val="3"/>
            <w:vAlign w:val="center"/>
            <w:tcPrChange w:id="4782" w:author="zhangqian (AK)" w:date="2017-10-10T11:41:00Z">
              <w:tcPr>
                <w:tcW w:w="586" w:type="dxa"/>
                <w:gridSpan w:val="7"/>
                <w:vAlign w:val="center"/>
              </w:tcPr>
            </w:tcPrChange>
          </w:tcPr>
          <w:p w14:paraId="4AFF1932" w14:textId="77777777" w:rsidR="00333FFB" w:rsidRPr="00E76EB6" w:rsidRDefault="00333FFB" w:rsidP="0040266C">
            <w:pPr>
              <w:pStyle w:val="TAC"/>
              <w:rPr>
                <w:rFonts w:cs="Arial"/>
              </w:rPr>
            </w:pPr>
          </w:p>
        </w:tc>
        <w:tc>
          <w:tcPr>
            <w:tcW w:w="593" w:type="dxa"/>
            <w:gridSpan w:val="4"/>
            <w:vAlign w:val="center"/>
            <w:tcPrChange w:id="4783" w:author="zhangqian (AK)" w:date="2017-10-10T11:41:00Z">
              <w:tcPr>
                <w:tcW w:w="595" w:type="dxa"/>
                <w:gridSpan w:val="10"/>
                <w:vAlign w:val="center"/>
              </w:tcPr>
            </w:tcPrChange>
          </w:tcPr>
          <w:p w14:paraId="3776631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784" w:author="zhangqian (AK)" w:date="2017-10-10T11:41:00Z">
              <w:tcPr>
                <w:tcW w:w="655" w:type="dxa"/>
                <w:gridSpan w:val="8"/>
                <w:vAlign w:val="center"/>
              </w:tcPr>
            </w:tcPrChange>
          </w:tcPr>
          <w:p w14:paraId="53C5221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785" w:author="zhangqian (AK)" w:date="2017-10-10T11:41:00Z">
              <w:tcPr>
                <w:tcW w:w="586" w:type="dxa"/>
                <w:gridSpan w:val="5"/>
                <w:vAlign w:val="center"/>
              </w:tcPr>
            </w:tcPrChange>
          </w:tcPr>
          <w:p w14:paraId="4CBA4617"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786" w:author="zhangqian (AK)" w:date="2017-10-10T11:41:00Z">
              <w:tcPr>
                <w:tcW w:w="637" w:type="dxa"/>
                <w:gridSpan w:val="8"/>
                <w:vAlign w:val="center"/>
              </w:tcPr>
            </w:tcPrChange>
          </w:tcPr>
          <w:p w14:paraId="211FC9DB" w14:textId="77777777" w:rsidR="00333FFB" w:rsidRPr="00E76EB6" w:rsidRDefault="00333FFB" w:rsidP="0040266C">
            <w:pPr>
              <w:pStyle w:val="TAC"/>
              <w:rPr>
                <w:rFonts w:cs="Arial"/>
              </w:rPr>
            </w:pPr>
            <w:r w:rsidRPr="00E76EB6">
              <w:rPr>
                <w:rFonts w:cs="Arial"/>
              </w:rPr>
              <w:t>Yes</w:t>
            </w:r>
          </w:p>
        </w:tc>
        <w:tc>
          <w:tcPr>
            <w:tcW w:w="1187" w:type="dxa"/>
            <w:vMerge/>
            <w:vAlign w:val="center"/>
            <w:tcPrChange w:id="4787" w:author="zhangqian (AK)" w:date="2017-10-10T11:41:00Z">
              <w:tcPr>
                <w:tcW w:w="1187" w:type="dxa"/>
                <w:gridSpan w:val="3"/>
                <w:vMerge/>
                <w:vAlign w:val="center"/>
              </w:tcPr>
            </w:tcPrChange>
          </w:tcPr>
          <w:p w14:paraId="5B8FA6CE" w14:textId="77777777" w:rsidR="00333FFB" w:rsidRPr="00E76EB6" w:rsidRDefault="00333FFB" w:rsidP="0040266C">
            <w:pPr>
              <w:pStyle w:val="TAC"/>
              <w:rPr>
                <w:rFonts w:cs="Arial"/>
              </w:rPr>
            </w:pPr>
          </w:p>
        </w:tc>
        <w:tc>
          <w:tcPr>
            <w:tcW w:w="1287" w:type="dxa"/>
            <w:vMerge/>
            <w:vAlign w:val="center"/>
            <w:tcPrChange w:id="4788" w:author="zhangqian (AK)" w:date="2017-10-10T11:41:00Z">
              <w:tcPr>
                <w:tcW w:w="1287" w:type="dxa"/>
                <w:gridSpan w:val="3"/>
                <w:vMerge/>
                <w:vAlign w:val="center"/>
              </w:tcPr>
            </w:tcPrChange>
          </w:tcPr>
          <w:p w14:paraId="30FF1B48" w14:textId="77777777" w:rsidR="00333FFB" w:rsidRPr="00E76EB6" w:rsidRDefault="00333FFB" w:rsidP="0040266C">
            <w:pPr>
              <w:pStyle w:val="TAC"/>
              <w:rPr>
                <w:rFonts w:cs="Arial"/>
              </w:rPr>
            </w:pPr>
          </w:p>
        </w:tc>
      </w:tr>
      <w:tr w:rsidR="00B302F2" w:rsidRPr="00E76EB6" w14:paraId="49FB8DC8" w14:textId="77777777" w:rsidTr="00F86BAE">
        <w:tblPrEx>
          <w:tblPrExChange w:id="4789" w:author="zhangqian (AK)" w:date="2017-10-10T11:41:00Z">
            <w:tblPrEx>
              <w:tblW w:w="9759" w:type="dxa"/>
            </w:tblPrEx>
          </w:tblPrExChange>
        </w:tblPrEx>
        <w:trPr>
          <w:trHeight w:val="223"/>
          <w:jc w:val="center"/>
          <w:trPrChange w:id="4790" w:author="zhangqian (AK)" w:date="2017-10-10T11:41:00Z">
            <w:trPr>
              <w:gridAfter w:val="0"/>
              <w:trHeight w:val="223"/>
              <w:jc w:val="center"/>
            </w:trPr>
          </w:trPrChange>
        </w:trPr>
        <w:tc>
          <w:tcPr>
            <w:tcW w:w="1405" w:type="dxa"/>
            <w:vMerge/>
            <w:vAlign w:val="center"/>
            <w:tcPrChange w:id="4791" w:author="zhangqian (AK)" w:date="2017-10-10T11:41:00Z">
              <w:tcPr>
                <w:tcW w:w="1396" w:type="dxa"/>
                <w:vMerge/>
                <w:vAlign w:val="center"/>
              </w:tcPr>
            </w:tcPrChange>
          </w:tcPr>
          <w:p w14:paraId="67B543A3" w14:textId="77777777" w:rsidR="00333FFB" w:rsidRPr="00E76EB6" w:rsidRDefault="00333FFB" w:rsidP="0040266C">
            <w:pPr>
              <w:pStyle w:val="TAC"/>
              <w:rPr>
                <w:rFonts w:cs="Arial"/>
              </w:rPr>
            </w:pPr>
          </w:p>
        </w:tc>
        <w:tc>
          <w:tcPr>
            <w:tcW w:w="1466" w:type="dxa"/>
            <w:vMerge/>
            <w:vAlign w:val="center"/>
            <w:tcPrChange w:id="4792" w:author="zhangqian (AK)" w:date="2017-10-10T11:41:00Z">
              <w:tcPr>
                <w:tcW w:w="1466" w:type="dxa"/>
                <w:gridSpan w:val="3"/>
                <w:vMerge/>
                <w:vAlign w:val="center"/>
              </w:tcPr>
            </w:tcPrChange>
          </w:tcPr>
          <w:p w14:paraId="2FF0ACBE" w14:textId="77777777" w:rsidR="00333FFB" w:rsidRPr="00E76EB6" w:rsidRDefault="00333FFB" w:rsidP="0040266C">
            <w:pPr>
              <w:pStyle w:val="TAC"/>
              <w:rPr>
                <w:rFonts w:cs="Arial"/>
              </w:rPr>
            </w:pPr>
          </w:p>
        </w:tc>
        <w:tc>
          <w:tcPr>
            <w:tcW w:w="767" w:type="dxa"/>
            <w:shd w:val="clear" w:color="auto" w:fill="auto"/>
            <w:vAlign w:val="center"/>
            <w:tcPrChange w:id="4793" w:author="zhangqian (AK)" w:date="2017-10-10T11:41:00Z">
              <w:tcPr>
                <w:tcW w:w="767" w:type="dxa"/>
                <w:gridSpan w:val="3"/>
                <w:shd w:val="clear" w:color="auto" w:fill="auto"/>
                <w:vAlign w:val="center"/>
              </w:tcPr>
            </w:tcPrChange>
          </w:tcPr>
          <w:p w14:paraId="3F1FB769"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4794" w:author="zhangqian (AK)" w:date="2017-10-10T11:41:00Z">
              <w:tcPr>
                <w:tcW w:w="597" w:type="dxa"/>
                <w:gridSpan w:val="6"/>
                <w:shd w:val="clear" w:color="auto" w:fill="auto"/>
                <w:vAlign w:val="center"/>
              </w:tcPr>
            </w:tcPrChange>
          </w:tcPr>
          <w:p w14:paraId="3ECC0E70" w14:textId="77777777" w:rsidR="00333FFB" w:rsidRPr="00E76EB6" w:rsidRDefault="00333FFB" w:rsidP="0040266C">
            <w:pPr>
              <w:pStyle w:val="TAC"/>
              <w:rPr>
                <w:rFonts w:cs="Arial"/>
              </w:rPr>
            </w:pPr>
          </w:p>
        </w:tc>
        <w:tc>
          <w:tcPr>
            <w:tcW w:w="586" w:type="dxa"/>
            <w:gridSpan w:val="3"/>
            <w:vAlign w:val="center"/>
            <w:tcPrChange w:id="4795" w:author="zhangqian (AK)" w:date="2017-10-10T11:41:00Z">
              <w:tcPr>
                <w:tcW w:w="586" w:type="dxa"/>
                <w:gridSpan w:val="7"/>
                <w:vAlign w:val="center"/>
              </w:tcPr>
            </w:tcPrChange>
          </w:tcPr>
          <w:p w14:paraId="3552A99E" w14:textId="77777777" w:rsidR="00333FFB" w:rsidRPr="00E76EB6" w:rsidRDefault="00333FFB" w:rsidP="0040266C">
            <w:pPr>
              <w:pStyle w:val="TAC"/>
              <w:rPr>
                <w:rFonts w:cs="Arial"/>
              </w:rPr>
            </w:pPr>
          </w:p>
        </w:tc>
        <w:tc>
          <w:tcPr>
            <w:tcW w:w="593" w:type="dxa"/>
            <w:gridSpan w:val="4"/>
            <w:vAlign w:val="center"/>
            <w:tcPrChange w:id="4796" w:author="zhangqian (AK)" w:date="2017-10-10T11:41:00Z">
              <w:tcPr>
                <w:tcW w:w="595" w:type="dxa"/>
                <w:gridSpan w:val="10"/>
                <w:vAlign w:val="center"/>
              </w:tcPr>
            </w:tcPrChange>
          </w:tcPr>
          <w:p w14:paraId="3F41DE7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797" w:author="zhangqian (AK)" w:date="2017-10-10T11:41:00Z">
              <w:tcPr>
                <w:tcW w:w="655" w:type="dxa"/>
                <w:gridSpan w:val="8"/>
                <w:vAlign w:val="center"/>
              </w:tcPr>
            </w:tcPrChange>
          </w:tcPr>
          <w:p w14:paraId="5CFFC9A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798" w:author="zhangqian (AK)" w:date="2017-10-10T11:41:00Z">
              <w:tcPr>
                <w:tcW w:w="586" w:type="dxa"/>
                <w:gridSpan w:val="5"/>
                <w:vAlign w:val="center"/>
              </w:tcPr>
            </w:tcPrChange>
          </w:tcPr>
          <w:p w14:paraId="5BE6F5E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799" w:author="zhangqian (AK)" w:date="2017-10-10T11:41:00Z">
              <w:tcPr>
                <w:tcW w:w="637" w:type="dxa"/>
                <w:gridSpan w:val="8"/>
                <w:vAlign w:val="center"/>
              </w:tcPr>
            </w:tcPrChange>
          </w:tcPr>
          <w:p w14:paraId="4673DB7C"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4800" w:author="zhangqian (AK)" w:date="2017-10-10T11:41:00Z">
              <w:tcPr>
                <w:tcW w:w="1187" w:type="dxa"/>
                <w:gridSpan w:val="3"/>
                <w:vMerge w:val="restart"/>
                <w:vAlign w:val="center"/>
              </w:tcPr>
            </w:tcPrChange>
          </w:tcPr>
          <w:p w14:paraId="65B7EB9A"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4801" w:author="zhangqian (AK)" w:date="2017-10-10T11:41:00Z">
              <w:tcPr>
                <w:tcW w:w="1287" w:type="dxa"/>
                <w:gridSpan w:val="3"/>
                <w:vMerge w:val="restart"/>
                <w:vAlign w:val="center"/>
              </w:tcPr>
            </w:tcPrChange>
          </w:tcPr>
          <w:p w14:paraId="5BD65EB1" w14:textId="77777777" w:rsidR="00333FFB" w:rsidRPr="00E76EB6" w:rsidRDefault="00333FFB" w:rsidP="0040266C">
            <w:pPr>
              <w:pStyle w:val="TAC"/>
              <w:rPr>
                <w:rFonts w:cs="Arial"/>
              </w:rPr>
            </w:pPr>
            <w:r w:rsidRPr="00E76EB6">
              <w:rPr>
                <w:rFonts w:cs="Arial"/>
              </w:rPr>
              <w:t>1</w:t>
            </w:r>
          </w:p>
        </w:tc>
      </w:tr>
      <w:tr w:rsidR="00B302F2" w:rsidRPr="00E76EB6" w14:paraId="5C0C5DEF" w14:textId="77777777" w:rsidTr="00F86BAE">
        <w:tblPrEx>
          <w:tblPrExChange w:id="4802" w:author="zhangqian (AK)" w:date="2017-10-10T11:41:00Z">
            <w:tblPrEx>
              <w:tblW w:w="9759" w:type="dxa"/>
            </w:tblPrEx>
          </w:tblPrExChange>
        </w:tblPrEx>
        <w:trPr>
          <w:trHeight w:val="223"/>
          <w:jc w:val="center"/>
          <w:trPrChange w:id="4803" w:author="zhangqian (AK)" w:date="2017-10-10T11:41:00Z">
            <w:trPr>
              <w:gridAfter w:val="0"/>
              <w:trHeight w:val="223"/>
              <w:jc w:val="center"/>
            </w:trPr>
          </w:trPrChange>
        </w:trPr>
        <w:tc>
          <w:tcPr>
            <w:tcW w:w="1405" w:type="dxa"/>
            <w:vMerge/>
            <w:vAlign w:val="center"/>
            <w:tcPrChange w:id="4804" w:author="zhangqian (AK)" w:date="2017-10-10T11:41:00Z">
              <w:tcPr>
                <w:tcW w:w="1396" w:type="dxa"/>
                <w:vMerge/>
                <w:vAlign w:val="center"/>
              </w:tcPr>
            </w:tcPrChange>
          </w:tcPr>
          <w:p w14:paraId="527B178F" w14:textId="77777777" w:rsidR="00333FFB" w:rsidRPr="00E76EB6" w:rsidRDefault="00333FFB" w:rsidP="0040266C">
            <w:pPr>
              <w:pStyle w:val="TAC"/>
              <w:rPr>
                <w:rFonts w:cs="Arial"/>
              </w:rPr>
            </w:pPr>
          </w:p>
        </w:tc>
        <w:tc>
          <w:tcPr>
            <w:tcW w:w="1466" w:type="dxa"/>
            <w:vMerge/>
            <w:vAlign w:val="center"/>
            <w:tcPrChange w:id="4805" w:author="zhangqian (AK)" w:date="2017-10-10T11:41:00Z">
              <w:tcPr>
                <w:tcW w:w="1466" w:type="dxa"/>
                <w:gridSpan w:val="3"/>
                <w:vMerge/>
                <w:vAlign w:val="center"/>
              </w:tcPr>
            </w:tcPrChange>
          </w:tcPr>
          <w:p w14:paraId="5743A3FC" w14:textId="77777777" w:rsidR="00333FFB" w:rsidRPr="00E76EB6" w:rsidRDefault="00333FFB" w:rsidP="0040266C">
            <w:pPr>
              <w:pStyle w:val="TAC"/>
              <w:rPr>
                <w:rFonts w:cs="Arial"/>
              </w:rPr>
            </w:pPr>
          </w:p>
        </w:tc>
        <w:tc>
          <w:tcPr>
            <w:tcW w:w="767" w:type="dxa"/>
            <w:shd w:val="clear" w:color="auto" w:fill="auto"/>
            <w:vAlign w:val="center"/>
            <w:tcPrChange w:id="4806" w:author="zhangqian (AK)" w:date="2017-10-10T11:41:00Z">
              <w:tcPr>
                <w:tcW w:w="767" w:type="dxa"/>
                <w:gridSpan w:val="3"/>
                <w:shd w:val="clear" w:color="auto" w:fill="auto"/>
                <w:vAlign w:val="center"/>
              </w:tcPr>
            </w:tcPrChange>
          </w:tcPr>
          <w:p w14:paraId="58F6EEFC"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4807" w:author="zhangqian (AK)" w:date="2017-10-10T11:41:00Z">
              <w:tcPr>
                <w:tcW w:w="597" w:type="dxa"/>
                <w:gridSpan w:val="6"/>
                <w:shd w:val="clear" w:color="auto" w:fill="auto"/>
                <w:vAlign w:val="center"/>
              </w:tcPr>
            </w:tcPrChange>
          </w:tcPr>
          <w:p w14:paraId="143B1DBB" w14:textId="77777777" w:rsidR="00333FFB" w:rsidRPr="00E76EB6" w:rsidRDefault="00333FFB" w:rsidP="0040266C">
            <w:pPr>
              <w:pStyle w:val="TAC"/>
              <w:rPr>
                <w:rFonts w:cs="Arial"/>
              </w:rPr>
            </w:pPr>
          </w:p>
        </w:tc>
        <w:tc>
          <w:tcPr>
            <w:tcW w:w="586" w:type="dxa"/>
            <w:gridSpan w:val="3"/>
            <w:vAlign w:val="center"/>
            <w:tcPrChange w:id="4808" w:author="zhangqian (AK)" w:date="2017-10-10T11:41:00Z">
              <w:tcPr>
                <w:tcW w:w="586" w:type="dxa"/>
                <w:gridSpan w:val="7"/>
                <w:vAlign w:val="center"/>
              </w:tcPr>
            </w:tcPrChange>
          </w:tcPr>
          <w:p w14:paraId="3AF03CCA" w14:textId="77777777" w:rsidR="00333FFB" w:rsidRPr="00E76EB6" w:rsidRDefault="00333FFB" w:rsidP="0040266C">
            <w:pPr>
              <w:pStyle w:val="TAC"/>
              <w:rPr>
                <w:rFonts w:cs="Arial"/>
              </w:rPr>
            </w:pPr>
          </w:p>
        </w:tc>
        <w:tc>
          <w:tcPr>
            <w:tcW w:w="593" w:type="dxa"/>
            <w:gridSpan w:val="4"/>
            <w:vAlign w:val="center"/>
            <w:tcPrChange w:id="4809" w:author="zhangqian (AK)" w:date="2017-10-10T11:41:00Z">
              <w:tcPr>
                <w:tcW w:w="595" w:type="dxa"/>
                <w:gridSpan w:val="10"/>
                <w:vAlign w:val="center"/>
              </w:tcPr>
            </w:tcPrChange>
          </w:tcPr>
          <w:p w14:paraId="2D58F18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810" w:author="zhangqian (AK)" w:date="2017-10-10T11:41:00Z">
              <w:tcPr>
                <w:tcW w:w="655" w:type="dxa"/>
                <w:gridSpan w:val="8"/>
                <w:vAlign w:val="center"/>
              </w:tcPr>
            </w:tcPrChange>
          </w:tcPr>
          <w:p w14:paraId="4836308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811" w:author="zhangqian (AK)" w:date="2017-10-10T11:41:00Z">
              <w:tcPr>
                <w:tcW w:w="586" w:type="dxa"/>
                <w:gridSpan w:val="5"/>
                <w:vAlign w:val="center"/>
              </w:tcPr>
            </w:tcPrChange>
          </w:tcPr>
          <w:p w14:paraId="61F0107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812" w:author="zhangqian (AK)" w:date="2017-10-10T11:41:00Z">
              <w:tcPr>
                <w:tcW w:w="637" w:type="dxa"/>
                <w:gridSpan w:val="8"/>
                <w:vAlign w:val="center"/>
              </w:tcPr>
            </w:tcPrChange>
          </w:tcPr>
          <w:p w14:paraId="51B3ACBF" w14:textId="77777777" w:rsidR="00333FFB" w:rsidRPr="00E76EB6" w:rsidRDefault="00333FFB" w:rsidP="0040266C">
            <w:pPr>
              <w:pStyle w:val="TAC"/>
              <w:rPr>
                <w:rFonts w:cs="Arial"/>
              </w:rPr>
            </w:pPr>
            <w:r w:rsidRPr="00E76EB6">
              <w:rPr>
                <w:rFonts w:cs="Arial"/>
              </w:rPr>
              <w:t>Yes</w:t>
            </w:r>
          </w:p>
        </w:tc>
        <w:tc>
          <w:tcPr>
            <w:tcW w:w="1187" w:type="dxa"/>
            <w:vMerge/>
            <w:vAlign w:val="center"/>
            <w:tcPrChange w:id="4813" w:author="zhangqian (AK)" w:date="2017-10-10T11:41:00Z">
              <w:tcPr>
                <w:tcW w:w="1187" w:type="dxa"/>
                <w:gridSpan w:val="3"/>
                <w:vMerge/>
                <w:vAlign w:val="center"/>
              </w:tcPr>
            </w:tcPrChange>
          </w:tcPr>
          <w:p w14:paraId="74F6F23A" w14:textId="77777777" w:rsidR="00333FFB" w:rsidRPr="00E76EB6" w:rsidRDefault="00333FFB" w:rsidP="0040266C">
            <w:pPr>
              <w:pStyle w:val="TAC"/>
              <w:rPr>
                <w:rFonts w:cs="Arial"/>
              </w:rPr>
            </w:pPr>
          </w:p>
        </w:tc>
        <w:tc>
          <w:tcPr>
            <w:tcW w:w="1287" w:type="dxa"/>
            <w:vMerge/>
            <w:vAlign w:val="center"/>
            <w:tcPrChange w:id="4814" w:author="zhangqian (AK)" w:date="2017-10-10T11:41:00Z">
              <w:tcPr>
                <w:tcW w:w="1287" w:type="dxa"/>
                <w:gridSpan w:val="3"/>
                <w:vMerge/>
                <w:vAlign w:val="center"/>
              </w:tcPr>
            </w:tcPrChange>
          </w:tcPr>
          <w:p w14:paraId="40B788EA" w14:textId="77777777" w:rsidR="00333FFB" w:rsidRPr="00E76EB6" w:rsidRDefault="00333FFB" w:rsidP="0040266C">
            <w:pPr>
              <w:pStyle w:val="TAC"/>
              <w:rPr>
                <w:rFonts w:cs="Arial"/>
              </w:rPr>
            </w:pPr>
          </w:p>
        </w:tc>
      </w:tr>
      <w:tr w:rsidR="00B302F2" w:rsidRPr="00E76EB6" w14:paraId="24B09C24" w14:textId="77777777" w:rsidTr="00F86BAE">
        <w:tblPrEx>
          <w:tblPrExChange w:id="4815" w:author="zhangqian (AK)" w:date="2017-10-10T11:41:00Z">
            <w:tblPrEx>
              <w:tblW w:w="9759" w:type="dxa"/>
            </w:tblPrEx>
          </w:tblPrExChange>
        </w:tblPrEx>
        <w:trPr>
          <w:trHeight w:val="223"/>
          <w:jc w:val="center"/>
          <w:trPrChange w:id="4816" w:author="zhangqian (AK)" w:date="2017-10-10T11:41:00Z">
            <w:trPr>
              <w:gridAfter w:val="0"/>
              <w:trHeight w:val="223"/>
              <w:jc w:val="center"/>
            </w:trPr>
          </w:trPrChange>
        </w:trPr>
        <w:tc>
          <w:tcPr>
            <w:tcW w:w="1405" w:type="dxa"/>
            <w:vMerge w:val="restart"/>
            <w:vAlign w:val="center"/>
            <w:tcPrChange w:id="4817" w:author="zhangqian (AK)" w:date="2017-10-10T11:41:00Z">
              <w:tcPr>
                <w:tcW w:w="1396" w:type="dxa"/>
                <w:vMerge w:val="restart"/>
                <w:vAlign w:val="center"/>
              </w:tcPr>
            </w:tcPrChange>
          </w:tcPr>
          <w:p w14:paraId="617C8D5D" w14:textId="77777777" w:rsidR="00333FFB" w:rsidRPr="00E76EB6" w:rsidRDefault="00333FFB" w:rsidP="0040266C">
            <w:pPr>
              <w:pStyle w:val="TAC"/>
              <w:rPr>
                <w:rFonts w:cs="Arial"/>
              </w:rPr>
            </w:pPr>
            <w:r w:rsidRPr="00E76EB6">
              <w:rPr>
                <w:rFonts w:cs="Arial"/>
              </w:rPr>
              <w:t>CA_4A-</w:t>
            </w:r>
            <w:r w:rsidRPr="00E76EB6">
              <w:rPr>
                <w:rFonts w:cs="Arial"/>
                <w:lang w:eastAsia="ja-JP"/>
              </w:rPr>
              <w:t>4</w:t>
            </w:r>
            <w:r w:rsidRPr="00E76EB6">
              <w:rPr>
                <w:rFonts w:cs="Arial"/>
              </w:rPr>
              <w:t>A</w:t>
            </w:r>
            <w:r w:rsidRPr="00E76EB6">
              <w:rPr>
                <w:rFonts w:cs="Arial" w:hint="eastAsia"/>
              </w:rPr>
              <w:t>-</w:t>
            </w:r>
            <w:r w:rsidRPr="00E76EB6">
              <w:rPr>
                <w:rFonts w:cs="Arial"/>
                <w:lang w:eastAsia="ja-JP"/>
              </w:rPr>
              <w:t>7</w:t>
            </w:r>
            <w:r w:rsidRPr="00E76EB6">
              <w:rPr>
                <w:rFonts w:cs="Arial" w:hint="eastAsia"/>
              </w:rPr>
              <w:t>A</w:t>
            </w:r>
          </w:p>
        </w:tc>
        <w:tc>
          <w:tcPr>
            <w:tcW w:w="1466" w:type="dxa"/>
            <w:vMerge w:val="restart"/>
            <w:vAlign w:val="center"/>
            <w:tcPrChange w:id="4818" w:author="zhangqian (AK)" w:date="2017-10-10T11:41:00Z">
              <w:tcPr>
                <w:tcW w:w="1466" w:type="dxa"/>
                <w:gridSpan w:val="3"/>
                <w:vMerge w:val="restart"/>
                <w:vAlign w:val="center"/>
              </w:tcPr>
            </w:tcPrChange>
          </w:tcPr>
          <w:p w14:paraId="02480613"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4819" w:author="zhangqian (AK)" w:date="2017-10-10T11:41:00Z">
              <w:tcPr>
                <w:tcW w:w="767" w:type="dxa"/>
                <w:gridSpan w:val="3"/>
                <w:shd w:val="clear" w:color="auto" w:fill="auto"/>
                <w:vAlign w:val="center"/>
              </w:tcPr>
            </w:tcPrChange>
          </w:tcPr>
          <w:p w14:paraId="201DBFDA" w14:textId="77777777" w:rsidR="00333FFB" w:rsidRPr="00E76EB6" w:rsidRDefault="00333FFB" w:rsidP="0040266C">
            <w:pPr>
              <w:pStyle w:val="TAC"/>
              <w:rPr>
                <w:rFonts w:cs="Arial"/>
              </w:rPr>
            </w:pPr>
            <w:r w:rsidRPr="00E76EB6">
              <w:rPr>
                <w:rFonts w:cs="Arial"/>
                <w:lang w:eastAsia="ja-JP"/>
              </w:rPr>
              <w:t>4</w:t>
            </w:r>
          </w:p>
        </w:tc>
        <w:tc>
          <w:tcPr>
            <w:tcW w:w="653" w:type="dxa"/>
            <w:gridSpan w:val="3"/>
            <w:shd w:val="clear" w:color="auto" w:fill="auto"/>
            <w:vAlign w:val="center"/>
            <w:tcPrChange w:id="4820" w:author="zhangqian (AK)" w:date="2017-10-10T11:41:00Z">
              <w:tcPr>
                <w:tcW w:w="597" w:type="dxa"/>
                <w:gridSpan w:val="6"/>
                <w:shd w:val="clear" w:color="auto" w:fill="auto"/>
                <w:vAlign w:val="center"/>
              </w:tcPr>
            </w:tcPrChange>
          </w:tcPr>
          <w:p w14:paraId="3055C379" w14:textId="77777777" w:rsidR="00333FFB" w:rsidRPr="00E76EB6" w:rsidRDefault="00333FFB" w:rsidP="0040266C">
            <w:pPr>
              <w:pStyle w:val="TAC"/>
              <w:rPr>
                <w:rFonts w:cs="Arial"/>
              </w:rPr>
            </w:pPr>
          </w:p>
        </w:tc>
        <w:tc>
          <w:tcPr>
            <w:tcW w:w="586" w:type="dxa"/>
            <w:gridSpan w:val="3"/>
            <w:vAlign w:val="center"/>
            <w:tcPrChange w:id="4821" w:author="zhangqian (AK)" w:date="2017-10-10T11:41:00Z">
              <w:tcPr>
                <w:tcW w:w="586" w:type="dxa"/>
                <w:gridSpan w:val="7"/>
                <w:vAlign w:val="center"/>
              </w:tcPr>
            </w:tcPrChange>
          </w:tcPr>
          <w:p w14:paraId="6538C90E" w14:textId="77777777" w:rsidR="00333FFB" w:rsidRPr="00E76EB6" w:rsidRDefault="00333FFB" w:rsidP="0040266C">
            <w:pPr>
              <w:pStyle w:val="TAC"/>
              <w:rPr>
                <w:rFonts w:cs="Arial"/>
              </w:rPr>
            </w:pPr>
          </w:p>
        </w:tc>
        <w:tc>
          <w:tcPr>
            <w:tcW w:w="593" w:type="dxa"/>
            <w:gridSpan w:val="4"/>
            <w:vAlign w:val="center"/>
            <w:tcPrChange w:id="4822" w:author="zhangqian (AK)" w:date="2017-10-10T11:41:00Z">
              <w:tcPr>
                <w:tcW w:w="595" w:type="dxa"/>
                <w:gridSpan w:val="10"/>
                <w:vAlign w:val="center"/>
              </w:tcPr>
            </w:tcPrChange>
          </w:tcPr>
          <w:p w14:paraId="4E85FE9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823" w:author="zhangqian (AK)" w:date="2017-10-10T11:41:00Z">
              <w:tcPr>
                <w:tcW w:w="655" w:type="dxa"/>
                <w:gridSpan w:val="8"/>
                <w:vAlign w:val="center"/>
              </w:tcPr>
            </w:tcPrChange>
          </w:tcPr>
          <w:p w14:paraId="0584E54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824" w:author="zhangqian (AK)" w:date="2017-10-10T11:41:00Z">
              <w:tcPr>
                <w:tcW w:w="586" w:type="dxa"/>
                <w:gridSpan w:val="5"/>
                <w:vAlign w:val="center"/>
              </w:tcPr>
            </w:tcPrChange>
          </w:tcPr>
          <w:p w14:paraId="565BFF39" w14:textId="77777777" w:rsidR="00333FFB" w:rsidRPr="00E76EB6" w:rsidRDefault="00333FFB" w:rsidP="0040266C">
            <w:pPr>
              <w:pStyle w:val="TAC"/>
              <w:rPr>
                <w:rFonts w:cs="Arial"/>
              </w:rPr>
            </w:pPr>
          </w:p>
        </w:tc>
        <w:tc>
          <w:tcPr>
            <w:tcW w:w="620" w:type="dxa"/>
            <w:gridSpan w:val="3"/>
            <w:vAlign w:val="center"/>
            <w:tcPrChange w:id="4825" w:author="zhangqian (AK)" w:date="2017-10-10T11:41:00Z">
              <w:tcPr>
                <w:tcW w:w="637" w:type="dxa"/>
                <w:gridSpan w:val="8"/>
                <w:vAlign w:val="center"/>
              </w:tcPr>
            </w:tcPrChange>
          </w:tcPr>
          <w:p w14:paraId="225B1D47" w14:textId="77777777" w:rsidR="00333FFB" w:rsidRPr="00E76EB6" w:rsidRDefault="00333FFB" w:rsidP="0040266C">
            <w:pPr>
              <w:pStyle w:val="TAC"/>
              <w:rPr>
                <w:rFonts w:cs="Arial"/>
              </w:rPr>
            </w:pPr>
          </w:p>
        </w:tc>
        <w:tc>
          <w:tcPr>
            <w:tcW w:w="1187" w:type="dxa"/>
            <w:vMerge w:val="restart"/>
            <w:vAlign w:val="center"/>
            <w:tcPrChange w:id="4826" w:author="zhangqian (AK)" w:date="2017-10-10T11:41:00Z">
              <w:tcPr>
                <w:tcW w:w="1187" w:type="dxa"/>
                <w:gridSpan w:val="3"/>
                <w:vMerge w:val="restart"/>
                <w:vAlign w:val="center"/>
              </w:tcPr>
            </w:tcPrChange>
          </w:tcPr>
          <w:p w14:paraId="1C7EF207"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4827" w:author="zhangqian (AK)" w:date="2017-10-10T11:41:00Z">
              <w:tcPr>
                <w:tcW w:w="1287" w:type="dxa"/>
                <w:gridSpan w:val="3"/>
                <w:vMerge w:val="restart"/>
                <w:vAlign w:val="center"/>
              </w:tcPr>
            </w:tcPrChange>
          </w:tcPr>
          <w:p w14:paraId="4D17CA16" w14:textId="77777777" w:rsidR="00333FFB" w:rsidRPr="00E76EB6" w:rsidRDefault="00333FFB" w:rsidP="0040266C">
            <w:pPr>
              <w:pStyle w:val="TAC"/>
              <w:rPr>
                <w:rFonts w:cs="Arial"/>
              </w:rPr>
            </w:pPr>
            <w:r w:rsidRPr="00E76EB6">
              <w:rPr>
                <w:rFonts w:cs="Arial"/>
              </w:rPr>
              <w:t>0</w:t>
            </w:r>
          </w:p>
        </w:tc>
      </w:tr>
      <w:tr w:rsidR="00B302F2" w:rsidRPr="00E76EB6" w14:paraId="1B110DEF" w14:textId="77777777" w:rsidTr="00F86BAE">
        <w:tblPrEx>
          <w:tblPrExChange w:id="4828" w:author="zhangqian (AK)" w:date="2017-10-10T11:41:00Z">
            <w:tblPrEx>
              <w:tblW w:w="9759" w:type="dxa"/>
            </w:tblPrEx>
          </w:tblPrExChange>
        </w:tblPrEx>
        <w:trPr>
          <w:trHeight w:val="223"/>
          <w:jc w:val="center"/>
          <w:trPrChange w:id="4829" w:author="zhangqian (AK)" w:date="2017-10-10T11:41:00Z">
            <w:trPr>
              <w:gridAfter w:val="0"/>
              <w:trHeight w:val="223"/>
              <w:jc w:val="center"/>
            </w:trPr>
          </w:trPrChange>
        </w:trPr>
        <w:tc>
          <w:tcPr>
            <w:tcW w:w="1405" w:type="dxa"/>
            <w:vMerge/>
            <w:vAlign w:val="center"/>
            <w:tcPrChange w:id="4830" w:author="zhangqian (AK)" w:date="2017-10-10T11:41:00Z">
              <w:tcPr>
                <w:tcW w:w="1396" w:type="dxa"/>
                <w:vMerge/>
                <w:vAlign w:val="center"/>
              </w:tcPr>
            </w:tcPrChange>
          </w:tcPr>
          <w:p w14:paraId="2662C501" w14:textId="77777777" w:rsidR="00333FFB" w:rsidRPr="00E76EB6" w:rsidRDefault="00333FFB" w:rsidP="0040266C">
            <w:pPr>
              <w:pStyle w:val="TAC"/>
              <w:rPr>
                <w:rFonts w:cs="Arial"/>
              </w:rPr>
            </w:pPr>
          </w:p>
        </w:tc>
        <w:tc>
          <w:tcPr>
            <w:tcW w:w="1466" w:type="dxa"/>
            <w:vMerge/>
            <w:vAlign w:val="center"/>
            <w:tcPrChange w:id="4831" w:author="zhangqian (AK)" w:date="2017-10-10T11:41:00Z">
              <w:tcPr>
                <w:tcW w:w="1466" w:type="dxa"/>
                <w:gridSpan w:val="3"/>
                <w:vMerge/>
                <w:vAlign w:val="center"/>
              </w:tcPr>
            </w:tcPrChange>
          </w:tcPr>
          <w:p w14:paraId="362C8C7C" w14:textId="77777777" w:rsidR="00333FFB" w:rsidRPr="00E76EB6" w:rsidRDefault="00333FFB" w:rsidP="0040266C">
            <w:pPr>
              <w:pStyle w:val="TAC"/>
              <w:rPr>
                <w:rFonts w:cs="Arial"/>
                <w:lang w:eastAsia="ja-JP"/>
              </w:rPr>
            </w:pPr>
          </w:p>
        </w:tc>
        <w:tc>
          <w:tcPr>
            <w:tcW w:w="767" w:type="dxa"/>
            <w:shd w:val="clear" w:color="auto" w:fill="auto"/>
            <w:vAlign w:val="center"/>
            <w:tcPrChange w:id="4832" w:author="zhangqian (AK)" w:date="2017-10-10T11:41:00Z">
              <w:tcPr>
                <w:tcW w:w="767" w:type="dxa"/>
                <w:gridSpan w:val="3"/>
                <w:shd w:val="clear" w:color="auto" w:fill="auto"/>
                <w:vAlign w:val="center"/>
              </w:tcPr>
            </w:tcPrChange>
          </w:tcPr>
          <w:p w14:paraId="661631B5" w14:textId="77777777" w:rsidR="00333FFB" w:rsidRPr="00E76EB6" w:rsidRDefault="00333FFB" w:rsidP="0040266C">
            <w:pPr>
              <w:pStyle w:val="TAC"/>
              <w:rPr>
                <w:rFonts w:cs="Arial"/>
              </w:rPr>
            </w:pPr>
            <w:r w:rsidRPr="00E76EB6">
              <w:rPr>
                <w:rFonts w:cs="Arial"/>
                <w:lang w:eastAsia="ja-JP"/>
              </w:rPr>
              <w:t>4</w:t>
            </w:r>
          </w:p>
        </w:tc>
        <w:tc>
          <w:tcPr>
            <w:tcW w:w="653" w:type="dxa"/>
            <w:gridSpan w:val="3"/>
            <w:shd w:val="clear" w:color="auto" w:fill="auto"/>
            <w:vAlign w:val="center"/>
            <w:tcPrChange w:id="4833" w:author="zhangqian (AK)" w:date="2017-10-10T11:41:00Z">
              <w:tcPr>
                <w:tcW w:w="597" w:type="dxa"/>
                <w:gridSpan w:val="6"/>
                <w:shd w:val="clear" w:color="auto" w:fill="auto"/>
                <w:vAlign w:val="center"/>
              </w:tcPr>
            </w:tcPrChange>
          </w:tcPr>
          <w:p w14:paraId="7C7DE396" w14:textId="77777777" w:rsidR="00333FFB" w:rsidRPr="00E76EB6" w:rsidRDefault="00333FFB" w:rsidP="0040266C">
            <w:pPr>
              <w:pStyle w:val="TAC"/>
              <w:rPr>
                <w:rFonts w:cs="Arial"/>
              </w:rPr>
            </w:pPr>
          </w:p>
        </w:tc>
        <w:tc>
          <w:tcPr>
            <w:tcW w:w="586" w:type="dxa"/>
            <w:gridSpan w:val="3"/>
            <w:vAlign w:val="center"/>
            <w:tcPrChange w:id="4834" w:author="zhangqian (AK)" w:date="2017-10-10T11:41:00Z">
              <w:tcPr>
                <w:tcW w:w="586" w:type="dxa"/>
                <w:gridSpan w:val="7"/>
                <w:vAlign w:val="center"/>
              </w:tcPr>
            </w:tcPrChange>
          </w:tcPr>
          <w:p w14:paraId="0490F4D8" w14:textId="77777777" w:rsidR="00333FFB" w:rsidRPr="00E76EB6" w:rsidRDefault="00333FFB" w:rsidP="0040266C">
            <w:pPr>
              <w:pStyle w:val="TAC"/>
              <w:rPr>
                <w:rFonts w:cs="Arial"/>
              </w:rPr>
            </w:pPr>
          </w:p>
        </w:tc>
        <w:tc>
          <w:tcPr>
            <w:tcW w:w="593" w:type="dxa"/>
            <w:gridSpan w:val="4"/>
            <w:vAlign w:val="center"/>
            <w:tcPrChange w:id="4835" w:author="zhangqian (AK)" w:date="2017-10-10T11:41:00Z">
              <w:tcPr>
                <w:tcW w:w="595" w:type="dxa"/>
                <w:gridSpan w:val="10"/>
                <w:vAlign w:val="center"/>
              </w:tcPr>
            </w:tcPrChange>
          </w:tcPr>
          <w:p w14:paraId="480DC5F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836" w:author="zhangqian (AK)" w:date="2017-10-10T11:41:00Z">
              <w:tcPr>
                <w:tcW w:w="655" w:type="dxa"/>
                <w:gridSpan w:val="8"/>
                <w:vAlign w:val="center"/>
              </w:tcPr>
            </w:tcPrChange>
          </w:tcPr>
          <w:p w14:paraId="5370FAE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837" w:author="zhangqian (AK)" w:date="2017-10-10T11:41:00Z">
              <w:tcPr>
                <w:tcW w:w="586" w:type="dxa"/>
                <w:gridSpan w:val="5"/>
                <w:vAlign w:val="center"/>
              </w:tcPr>
            </w:tcPrChange>
          </w:tcPr>
          <w:p w14:paraId="3056967C" w14:textId="77777777" w:rsidR="00333FFB" w:rsidRPr="00E76EB6" w:rsidRDefault="00333FFB" w:rsidP="0040266C">
            <w:pPr>
              <w:pStyle w:val="TAC"/>
              <w:rPr>
                <w:rFonts w:cs="Arial"/>
              </w:rPr>
            </w:pPr>
          </w:p>
        </w:tc>
        <w:tc>
          <w:tcPr>
            <w:tcW w:w="620" w:type="dxa"/>
            <w:gridSpan w:val="3"/>
            <w:vAlign w:val="center"/>
            <w:tcPrChange w:id="4838" w:author="zhangqian (AK)" w:date="2017-10-10T11:41:00Z">
              <w:tcPr>
                <w:tcW w:w="637" w:type="dxa"/>
                <w:gridSpan w:val="8"/>
                <w:vAlign w:val="center"/>
              </w:tcPr>
            </w:tcPrChange>
          </w:tcPr>
          <w:p w14:paraId="04D7E4B9" w14:textId="77777777" w:rsidR="00333FFB" w:rsidRPr="00E76EB6" w:rsidRDefault="00333FFB" w:rsidP="0040266C">
            <w:pPr>
              <w:pStyle w:val="TAC"/>
              <w:rPr>
                <w:rFonts w:cs="Arial"/>
              </w:rPr>
            </w:pPr>
          </w:p>
        </w:tc>
        <w:tc>
          <w:tcPr>
            <w:tcW w:w="1187" w:type="dxa"/>
            <w:vMerge/>
            <w:vAlign w:val="center"/>
            <w:tcPrChange w:id="4839" w:author="zhangqian (AK)" w:date="2017-10-10T11:41:00Z">
              <w:tcPr>
                <w:tcW w:w="1187" w:type="dxa"/>
                <w:gridSpan w:val="3"/>
                <w:vMerge/>
                <w:vAlign w:val="center"/>
              </w:tcPr>
            </w:tcPrChange>
          </w:tcPr>
          <w:p w14:paraId="696E403B" w14:textId="77777777" w:rsidR="00333FFB" w:rsidRPr="00E76EB6" w:rsidRDefault="00333FFB" w:rsidP="0040266C">
            <w:pPr>
              <w:pStyle w:val="TAC"/>
              <w:rPr>
                <w:rFonts w:cs="Arial"/>
              </w:rPr>
            </w:pPr>
          </w:p>
        </w:tc>
        <w:tc>
          <w:tcPr>
            <w:tcW w:w="1287" w:type="dxa"/>
            <w:vMerge/>
            <w:vAlign w:val="center"/>
            <w:tcPrChange w:id="4840" w:author="zhangqian (AK)" w:date="2017-10-10T11:41:00Z">
              <w:tcPr>
                <w:tcW w:w="1287" w:type="dxa"/>
                <w:gridSpan w:val="3"/>
                <w:vMerge/>
                <w:vAlign w:val="center"/>
              </w:tcPr>
            </w:tcPrChange>
          </w:tcPr>
          <w:p w14:paraId="45A30C06" w14:textId="77777777" w:rsidR="00333FFB" w:rsidRPr="00E76EB6" w:rsidRDefault="00333FFB" w:rsidP="0040266C">
            <w:pPr>
              <w:pStyle w:val="TAC"/>
              <w:rPr>
                <w:rFonts w:cs="Arial"/>
              </w:rPr>
            </w:pPr>
          </w:p>
        </w:tc>
      </w:tr>
      <w:tr w:rsidR="00B302F2" w:rsidRPr="00E76EB6" w14:paraId="643601C6" w14:textId="77777777" w:rsidTr="00F86BAE">
        <w:tblPrEx>
          <w:tblPrExChange w:id="4841" w:author="zhangqian (AK)" w:date="2017-10-10T11:41:00Z">
            <w:tblPrEx>
              <w:tblW w:w="9759" w:type="dxa"/>
            </w:tblPrEx>
          </w:tblPrExChange>
        </w:tblPrEx>
        <w:trPr>
          <w:trHeight w:val="223"/>
          <w:jc w:val="center"/>
          <w:trPrChange w:id="4842" w:author="zhangqian (AK)" w:date="2017-10-10T11:41:00Z">
            <w:trPr>
              <w:gridAfter w:val="0"/>
              <w:trHeight w:val="223"/>
              <w:jc w:val="center"/>
            </w:trPr>
          </w:trPrChange>
        </w:trPr>
        <w:tc>
          <w:tcPr>
            <w:tcW w:w="1405" w:type="dxa"/>
            <w:vMerge/>
            <w:vAlign w:val="center"/>
            <w:tcPrChange w:id="4843" w:author="zhangqian (AK)" w:date="2017-10-10T11:41:00Z">
              <w:tcPr>
                <w:tcW w:w="1396" w:type="dxa"/>
                <w:vMerge/>
                <w:vAlign w:val="center"/>
              </w:tcPr>
            </w:tcPrChange>
          </w:tcPr>
          <w:p w14:paraId="785055CC" w14:textId="77777777" w:rsidR="00333FFB" w:rsidRPr="00E76EB6" w:rsidRDefault="00333FFB" w:rsidP="0040266C">
            <w:pPr>
              <w:pStyle w:val="TAC"/>
              <w:rPr>
                <w:rFonts w:cs="Arial"/>
              </w:rPr>
            </w:pPr>
          </w:p>
        </w:tc>
        <w:tc>
          <w:tcPr>
            <w:tcW w:w="1466" w:type="dxa"/>
            <w:vMerge/>
            <w:vAlign w:val="center"/>
            <w:tcPrChange w:id="4844" w:author="zhangqian (AK)" w:date="2017-10-10T11:41:00Z">
              <w:tcPr>
                <w:tcW w:w="1466" w:type="dxa"/>
                <w:gridSpan w:val="3"/>
                <w:vMerge/>
                <w:vAlign w:val="center"/>
              </w:tcPr>
            </w:tcPrChange>
          </w:tcPr>
          <w:p w14:paraId="3CF87A5B" w14:textId="77777777" w:rsidR="00333FFB" w:rsidRPr="00E76EB6" w:rsidRDefault="00333FFB" w:rsidP="0040266C">
            <w:pPr>
              <w:pStyle w:val="TAC"/>
              <w:rPr>
                <w:rFonts w:cs="Arial"/>
                <w:lang w:eastAsia="ja-JP"/>
              </w:rPr>
            </w:pPr>
          </w:p>
        </w:tc>
        <w:tc>
          <w:tcPr>
            <w:tcW w:w="767" w:type="dxa"/>
            <w:shd w:val="clear" w:color="auto" w:fill="auto"/>
            <w:vAlign w:val="center"/>
            <w:tcPrChange w:id="4845" w:author="zhangqian (AK)" w:date="2017-10-10T11:41:00Z">
              <w:tcPr>
                <w:tcW w:w="767" w:type="dxa"/>
                <w:gridSpan w:val="3"/>
                <w:shd w:val="clear" w:color="auto" w:fill="auto"/>
                <w:vAlign w:val="center"/>
              </w:tcPr>
            </w:tcPrChange>
          </w:tcPr>
          <w:p w14:paraId="237AC9A8" w14:textId="77777777" w:rsidR="00333FFB" w:rsidRPr="00E76EB6" w:rsidRDefault="00333FFB" w:rsidP="0040266C">
            <w:pPr>
              <w:pStyle w:val="TAC"/>
              <w:rPr>
                <w:rFonts w:cs="Arial"/>
              </w:rPr>
            </w:pPr>
            <w:r w:rsidRPr="00E76EB6">
              <w:rPr>
                <w:rFonts w:cs="Arial"/>
                <w:lang w:eastAsia="ja-JP"/>
              </w:rPr>
              <w:t>7</w:t>
            </w:r>
          </w:p>
        </w:tc>
        <w:tc>
          <w:tcPr>
            <w:tcW w:w="653" w:type="dxa"/>
            <w:gridSpan w:val="3"/>
            <w:shd w:val="clear" w:color="auto" w:fill="auto"/>
            <w:vAlign w:val="center"/>
            <w:tcPrChange w:id="4846" w:author="zhangqian (AK)" w:date="2017-10-10T11:41:00Z">
              <w:tcPr>
                <w:tcW w:w="597" w:type="dxa"/>
                <w:gridSpan w:val="6"/>
                <w:shd w:val="clear" w:color="auto" w:fill="auto"/>
                <w:vAlign w:val="center"/>
              </w:tcPr>
            </w:tcPrChange>
          </w:tcPr>
          <w:p w14:paraId="3896E848" w14:textId="77777777" w:rsidR="00333FFB" w:rsidRPr="00E76EB6" w:rsidRDefault="00333FFB" w:rsidP="0040266C">
            <w:pPr>
              <w:pStyle w:val="TAC"/>
              <w:rPr>
                <w:rFonts w:cs="Arial"/>
              </w:rPr>
            </w:pPr>
          </w:p>
        </w:tc>
        <w:tc>
          <w:tcPr>
            <w:tcW w:w="586" w:type="dxa"/>
            <w:gridSpan w:val="3"/>
            <w:vAlign w:val="center"/>
            <w:tcPrChange w:id="4847" w:author="zhangqian (AK)" w:date="2017-10-10T11:41:00Z">
              <w:tcPr>
                <w:tcW w:w="586" w:type="dxa"/>
                <w:gridSpan w:val="7"/>
                <w:vAlign w:val="center"/>
              </w:tcPr>
            </w:tcPrChange>
          </w:tcPr>
          <w:p w14:paraId="1059D91E" w14:textId="77777777" w:rsidR="00333FFB" w:rsidRPr="00E76EB6" w:rsidRDefault="00333FFB" w:rsidP="0040266C">
            <w:pPr>
              <w:pStyle w:val="TAC"/>
              <w:rPr>
                <w:rFonts w:cs="Arial"/>
              </w:rPr>
            </w:pPr>
          </w:p>
        </w:tc>
        <w:tc>
          <w:tcPr>
            <w:tcW w:w="593" w:type="dxa"/>
            <w:gridSpan w:val="4"/>
            <w:vAlign w:val="center"/>
            <w:tcPrChange w:id="4848" w:author="zhangqian (AK)" w:date="2017-10-10T11:41:00Z">
              <w:tcPr>
                <w:tcW w:w="595" w:type="dxa"/>
                <w:gridSpan w:val="10"/>
                <w:vAlign w:val="center"/>
              </w:tcPr>
            </w:tcPrChange>
          </w:tcPr>
          <w:p w14:paraId="61EB07E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849" w:author="zhangqian (AK)" w:date="2017-10-10T11:41:00Z">
              <w:tcPr>
                <w:tcW w:w="655" w:type="dxa"/>
                <w:gridSpan w:val="8"/>
                <w:vAlign w:val="center"/>
              </w:tcPr>
            </w:tcPrChange>
          </w:tcPr>
          <w:p w14:paraId="109ADEA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850" w:author="zhangqian (AK)" w:date="2017-10-10T11:41:00Z">
              <w:tcPr>
                <w:tcW w:w="586" w:type="dxa"/>
                <w:gridSpan w:val="5"/>
                <w:vAlign w:val="center"/>
              </w:tcPr>
            </w:tcPrChange>
          </w:tcPr>
          <w:p w14:paraId="205C1C7C"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851" w:author="zhangqian (AK)" w:date="2017-10-10T11:41:00Z">
              <w:tcPr>
                <w:tcW w:w="637" w:type="dxa"/>
                <w:gridSpan w:val="8"/>
                <w:vAlign w:val="center"/>
              </w:tcPr>
            </w:tcPrChange>
          </w:tcPr>
          <w:p w14:paraId="08BD91E6" w14:textId="77777777" w:rsidR="00333FFB" w:rsidRPr="00E76EB6" w:rsidRDefault="00333FFB" w:rsidP="0040266C">
            <w:pPr>
              <w:pStyle w:val="TAC"/>
              <w:rPr>
                <w:rFonts w:cs="Arial"/>
              </w:rPr>
            </w:pPr>
            <w:r w:rsidRPr="00E76EB6">
              <w:rPr>
                <w:rFonts w:cs="Arial"/>
              </w:rPr>
              <w:t>Yes</w:t>
            </w:r>
          </w:p>
        </w:tc>
        <w:tc>
          <w:tcPr>
            <w:tcW w:w="1187" w:type="dxa"/>
            <w:vMerge/>
            <w:vAlign w:val="center"/>
            <w:tcPrChange w:id="4852" w:author="zhangqian (AK)" w:date="2017-10-10T11:41:00Z">
              <w:tcPr>
                <w:tcW w:w="1187" w:type="dxa"/>
                <w:gridSpan w:val="3"/>
                <w:vMerge/>
                <w:vAlign w:val="center"/>
              </w:tcPr>
            </w:tcPrChange>
          </w:tcPr>
          <w:p w14:paraId="6B92D7A7" w14:textId="77777777" w:rsidR="00333FFB" w:rsidRPr="00E76EB6" w:rsidRDefault="00333FFB" w:rsidP="0040266C">
            <w:pPr>
              <w:pStyle w:val="TAC"/>
              <w:rPr>
                <w:rFonts w:cs="Arial"/>
              </w:rPr>
            </w:pPr>
          </w:p>
        </w:tc>
        <w:tc>
          <w:tcPr>
            <w:tcW w:w="1287" w:type="dxa"/>
            <w:vMerge/>
            <w:vAlign w:val="center"/>
            <w:tcPrChange w:id="4853" w:author="zhangqian (AK)" w:date="2017-10-10T11:41:00Z">
              <w:tcPr>
                <w:tcW w:w="1287" w:type="dxa"/>
                <w:gridSpan w:val="3"/>
                <w:vMerge/>
                <w:vAlign w:val="center"/>
              </w:tcPr>
            </w:tcPrChange>
          </w:tcPr>
          <w:p w14:paraId="7B681D39" w14:textId="77777777" w:rsidR="00333FFB" w:rsidRPr="00E76EB6" w:rsidRDefault="00333FFB" w:rsidP="0040266C">
            <w:pPr>
              <w:pStyle w:val="TAC"/>
              <w:rPr>
                <w:rFonts w:cs="Arial"/>
              </w:rPr>
            </w:pPr>
          </w:p>
        </w:tc>
      </w:tr>
      <w:tr w:rsidR="00B302F2" w:rsidRPr="00E76EB6" w14:paraId="6E9E23DE" w14:textId="77777777" w:rsidTr="00F86BAE">
        <w:tblPrEx>
          <w:tblPrExChange w:id="4854" w:author="zhangqian (AK)" w:date="2017-10-10T11:41:00Z">
            <w:tblPrEx>
              <w:tblW w:w="9759" w:type="dxa"/>
            </w:tblPrEx>
          </w:tblPrExChange>
        </w:tblPrEx>
        <w:trPr>
          <w:trHeight w:val="223"/>
          <w:jc w:val="center"/>
          <w:trPrChange w:id="4855" w:author="zhangqian (AK)" w:date="2017-10-10T11:41:00Z">
            <w:trPr>
              <w:gridAfter w:val="0"/>
              <w:trHeight w:val="223"/>
              <w:jc w:val="center"/>
            </w:trPr>
          </w:trPrChange>
        </w:trPr>
        <w:tc>
          <w:tcPr>
            <w:tcW w:w="1405" w:type="dxa"/>
            <w:vMerge/>
            <w:vAlign w:val="center"/>
            <w:tcPrChange w:id="4856" w:author="zhangqian (AK)" w:date="2017-10-10T11:41:00Z">
              <w:tcPr>
                <w:tcW w:w="1396" w:type="dxa"/>
                <w:vMerge/>
                <w:vAlign w:val="center"/>
              </w:tcPr>
            </w:tcPrChange>
          </w:tcPr>
          <w:p w14:paraId="06EF02B1" w14:textId="77777777" w:rsidR="00333FFB" w:rsidRPr="00E76EB6" w:rsidRDefault="00333FFB" w:rsidP="0040266C">
            <w:pPr>
              <w:pStyle w:val="TAC"/>
              <w:rPr>
                <w:rFonts w:cs="Arial"/>
              </w:rPr>
            </w:pPr>
          </w:p>
        </w:tc>
        <w:tc>
          <w:tcPr>
            <w:tcW w:w="1466" w:type="dxa"/>
            <w:vMerge/>
            <w:vAlign w:val="center"/>
            <w:tcPrChange w:id="4857" w:author="zhangqian (AK)" w:date="2017-10-10T11:41:00Z">
              <w:tcPr>
                <w:tcW w:w="1466" w:type="dxa"/>
                <w:gridSpan w:val="3"/>
                <w:vMerge/>
                <w:vAlign w:val="center"/>
              </w:tcPr>
            </w:tcPrChange>
          </w:tcPr>
          <w:p w14:paraId="1A46FA26" w14:textId="77777777" w:rsidR="00333FFB" w:rsidRPr="00E76EB6" w:rsidRDefault="00333FFB" w:rsidP="0040266C">
            <w:pPr>
              <w:pStyle w:val="TAC"/>
              <w:rPr>
                <w:rFonts w:cs="Arial"/>
                <w:lang w:eastAsia="ja-JP"/>
              </w:rPr>
            </w:pPr>
          </w:p>
        </w:tc>
        <w:tc>
          <w:tcPr>
            <w:tcW w:w="767" w:type="dxa"/>
            <w:shd w:val="clear" w:color="auto" w:fill="auto"/>
            <w:vAlign w:val="center"/>
            <w:tcPrChange w:id="4858" w:author="zhangqian (AK)" w:date="2017-10-10T11:41:00Z">
              <w:tcPr>
                <w:tcW w:w="767" w:type="dxa"/>
                <w:gridSpan w:val="3"/>
                <w:shd w:val="clear" w:color="auto" w:fill="auto"/>
                <w:vAlign w:val="center"/>
              </w:tcPr>
            </w:tcPrChange>
          </w:tcPr>
          <w:p w14:paraId="2FF73FF9" w14:textId="77777777" w:rsidR="00333FFB" w:rsidRPr="00E76EB6" w:rsidRDefault="00333FFB" w:rsidP="0040266C">
            <w:pPr>
              <w:pStyle w:val="TAC"/>
              <w:rPr>
                <w:rFonts w:cs="Arial"/>
                <w:lang w:eastAsia="ja-JP"/>
              </w:rPr>
            </w:pPr>
            <w:r w:rsidRPr="00E76EB6">
              <w:rPr>
                <w:rFonts w:cs="Arial"/>
                <w:lang w:eastAsia="ja-JP"/>
              </w:rPr>
              <w:t>4</w:t>
            </w:r>
          </w:p>
        </w:tc>
        <w:tc>
          <w:tcPr>
            <w:tcW w:w="653" w:type="dxa"/>
            <w:gridSpan w:val="3"/>
            <w:shd w:val="clear" w:color="auto" w:fill="auto"/>
            <w:vAlign w:val="center"/>
            <w:tcPrChange w:id="4859" w:author="zhangqian (AK)" w:date="2017-10-10T11:41:00Z">
              <w:tcPr>
                <w:tcW w:w="597" w:type="dxa"/>
                <w:gridSpan w:val="6"/>
                <w:shd w:val="clear" w:color="auto" w:fill="auto"/>
                <w:vAlign w:val="center"/>
              </w:tcPr>
            </w:tcPrChange>
          </w:tcPr>
          <w:p w14:paraId="3B5E07D4" w14:textId="77777777" w:rsidR="00333FFB" w:rsidRPr="00E76EB6" w:rsidRDefault="00333FFB" w:rsidP="0040266C">
            <w:pPr>
              <w:pStyle w:val="TAC"/>
              <w:rPr>
                <w:rFonts w:cs="Arial"/>
              </w:rPr>
            </w:pPr>
          </w:p>
        </w:tc>
        <w:tc>
          <w:tcPr>
            <w:tcW w:w="586" w:type="dxa"/>
            <w:gridSpan w:val="3"/>
            <w:vAlign w:val="center"/>
            <w:tcPrChange w:id="4860" w:author="zhangqian (AK)" w:date="2017-10-10T11:41:00Z">
              <w:tcPr>
                <w:tcW w:w="586" w:type="dxa"/>
                <w:gridSpan w:val="7"/>
                <w:vAlign w:val="center"/>
              </w:tcPr>
            </w:tcPrChange>
          </w:tcPr>
          <w:p w14:paraId="215F17B9" w14:textId="77777777" w:rsidR="00333FFB" w:rsidRPr="00E76EB6" w:rsidRDefault="00333FFB" w:rsidP="0040266C">
            <w:pPr>
              <w:pStyle w:val="TAC"/>
              <w:rPr>
                <w:rFonts w:cs="Arial"/>
              </w:rPr>
            </w:pPr>
          </w:p>
        </w:tc>
        <w:tc>
          <w:tcPr>
            <w:tcW w:w="593" w:type="dxa"/>
            <w:gridSpan w:val="4"/>
            <w:vAlign w:val="center"/>
            <w:tcPrChange w:id="4861" w:author="zhangqian (AK)" w:date="2017-10-10T11:41:00Z">
              <w:tcPr>
                <w:tcW w:w="595" w:type="dxa"/>
                <w:gridSpan w:val="10"/>
                <w:vAlign w:val="center"/>
              </w:tcPr>
            </w:tcPrChange>
          </w:tcPr>
          <w:p w14:paraId="581DE787"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862" w:author="zhangqian (AK)" w:date="2017-10-10T11:41:00Z">
              <w:tcPr>
                <w:tcW w:w="655" w:type="dxa"/>
                <w:gridSpan w:val="8"/>
                <w:vAlign w:val="center"/>
              </w:tcPr>
            </w:tcPrChange>
          </w:tcPr>
          <w:p w14:paraId="0E47FF4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863" w:author="zhangqian (AK)" w:date="2017-10-10T11:41:00Z">
              <w:tcPr>
                <w:tcW w:w="586" w:type="dxa"/>
                <w:gridSpan w:val="5"/>
                <w:vAlign w:val="center"/>
              </w:tcPr>
            </w:tcPrChange>
          </w:tcPr>
          <w:p w14:paraId="7B1953CE"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864" w:author="zhangqian (AK)" w:date="2017-10-10T11:41:00Z">
              <w:tcPr>
                <w:tcW w:w="637" w:type="dxa"/>
                <w:gridSpan w:val="8"/>
                <w:vAlign w:val="center"/>
              </w:tcPr>
            </w:tcPrChange>
          </w:tcPr>
          <w:p w14:paraId="15B1003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4865" w:author="zhangqian (AK)" w:date="2017-10-10T11:41:00Z">
              <w:tcPr>
                <w:tcW w:w="1187" w:type="dxa"/>
                <w:gridSpan w:val="3"/>
                <w:vMerge w:val="restart"/>
                <w:vAlign w:val="center"/>
              </w:tcPr>
            </w:tcPrChange>
          </w:tcPr>
          <w:p w14:paraId="42614978"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4866" w:author="zhangqian (AK)" w:date="2017-10-10T11:41:00Z">
              <w:tcPr>
                <w:tcW w:w="1287" w:type="dxa"/>
                <w:gridSpan w:val="3"/>
                <w:vMerge w:val="restart"/>
                <w:vAlign w:val="center"/>
              </w:tcPr>
            </w:tcPrChange>
          </w:tcPr>
          <w:p w14:paraId="294C4920" w14:textId="77777777" w:rsidR="00333FFB" w:rsidRPr="00E76EB6" w:rsidRDefault="00333FFB" w:rsidP="0040266C">
            <w:pPr>
              <w:pStyle w:val="TAC"/>
              <w:rPr>
                <w:rFonts w:cs="Arial"/>
              </w:rPr>
            </w:pPr>
            <w:r w:rsidRPr="00E76EB6">
              <w:rPr>
                <w:rFonts w:cs="Arial"/>
              </w:rPr>
              <w:t>1</w:t>
            </w:r>
          </w:p>
        </w:tc>
      </w:tr>
      <w:tr w:rsidR="00B302F2" w:rsidRPr="00E76EB6" w14:paraId="72A8DE01" w14:textId="77777777" w:rsidTr="00F86BAE">
        <w:tblPrEx>
          <w:tblPrExChange w:id="4867" w:author="zhangqian (AK)" w:date="2017-10-10T11:41:00Z">
            <w:tblPrEx>
              <w:tblW w:w="9759" w:type="dxa"/>
            </w:tblPrEx>
          </w:tblPrExChange>
        </w:tblPrEx>
        <w:trPr>
          <w:trHeight w:val="223"/>
          <w:jc w:val="center"/>
          <w:trPrChange w:id="4868" w:author="zhangqian (AK)" w:date="2017-10-10T11:41:00Z">
            <w:trPr>
              <w:gridAfter w:val="0"/>
              <w:trHeight w:val="223"/>
              <w:jc w:val="center"/>
            </w:trPr>
          </w:trPrChange>
        </w:trPr>
        <w:tc>
          <w:tcPr>
            <w:tcW w:w="1405" w:type="dxa"/>
            <w:vMerge/>
            <w:vAlign w:val="center"/>
            <w:tcPrChange w:id="4869" w:author="zhangqian (AK)" w:date="2017-10-10T11:41:00Z">
              <w:tcPr>
                <w:tcW w:w="1396" w:type="dxa"/>
                <w:vMerge/>
                <w:vAlign w:val="center"/>
              </w:tcPr>
            </w:tcPrChange>
          </w:tcPr>
          <w:p w14:paraId="43D2F448" w14:textId="77777777" w:rsidR="00333FFB" w:rsidRPr="00E76EB6" w:rsidRDefault="00333FFB" w:rsidP="0040266C">
            <w:pPr>
              <w:pStyle w:val="TAC"/>
              <w:rPr>
                <w:rFonts w:cs="Arial"/>
              </w:rPr>
            </w:pPr>
          </w:p>
        </w:tc>
        <w:tc>
          <w:tcPr>
            <w:tcW w:w="1466" w:type="dxa"/>
            <w:vMerge/>
            <w:vAlign w:val="center"/>
            <w:tcPrChange w:id="4870" w:author="zhangqian (AK)" w:date="2017-10-10T11:41:00Z">
              <w:tcPr>
                <w:tcW w:w="1466" w:type="dxa"/>
                <w:gridSpan w:val="3"/>
                <w:vMerge/>
                <w:vAlign w:val="center"/>
              </w:tcPr>
            </w:tcPrChange>
          </w:tcPr>
          <w:p w14:paraId="0EF25915" w14:textId="77777777" w:rsidR="00333FFB" w:rsidRPr="00E76EB6" w:rsidRDefault="00333FFB" w:rsidP="0040266C">
            <w:pPr>
              <w:pStyle w:val="TAC"/>
              <w:rPr>
                <w:rFonts w:cs="Arial"/>
                <w:lang w:eastAsia="ja-JP"/>
              </w:rPr>
            </w:pPr>
          </w:p>
        </w:tc>
        <w:tc>
          <w:tcPr>
            <w:tcW w:w="767" w:type="dxa"/>
            <w:shd w:val="clear" w:color="auto" w:fill="auto"/>
            <w:vAlign w:val="center"/>
            <w:tcPrChange w:id="4871" w:author="zhangqian (AK)" w:date="2017-10-10T11:41:00Z">
              <w:tcPr>
                <w:tcW w:w="767" w:type="dxa"/>
                <w:gridSpan w:val="3"/>
                <w:shd w:val="clear" w:color="auto" w:fill="auto"/>
                <w:vAlign w:val="center"/>
              </w:tcPr>
            </w:tcPrChange>
          </w:tcPr>
          <w:p w14:paraId="025035D4" w14:textId="77777777" w:rsidR="00333FFB" w:rsidRPr="00E76EB6" w:rsidRDefault="00333FFB" w:rsidP="0040266C">
            <w:pPr>
              <w:pStyle w:val="TAC"/>
              <w:rPr>
                <w:rFonts w:cs="Arial"/>
                <w:lang w:eastAsia="ja-JP"/>
              </w:rPr>
            </w:pPr>
            <w:r w:rsidRPr="00E76EB6">
              <w:rPr>
                <w:rFonts w:cs="Arial"/>
                <w:lang w:eastAsia="ja-JP"/>
              </w:rPr>
              <w:t>4</w:t>
            </w:r>
          </w:p>
        </w:tc>
        <w:tc>
          <w:tcPr>
            <w:tcW w:w="653" w:type="dxa"/>
            <w:gridSpan w:val="3"/>
            <w:shd w:val="clear" w:color="auto" w:fill="auto"/>
            <w:vAlign w:val="center"/>
            <w:tcPrChange w:id="4872" w:author="zhangqian (AK)" w:date="2017-10-10T11:41:00Z">
              <w:tcPr>
                <w:tcW w:w="597" w:type="dxa"/>
                <w:gridSpan w:val="6"/>
                <w:shd w:val="clear" w:color="auto" w:fill="auto"/>
                <w:vAlign w:val="center"/>
              </w:tcPr>
            </w:tcPrChange>
          </w:tcPr>
          <w:p w14:paraId="5A2DA629" w14:textId="77777777" w:rsidR="00333FFB" w:rsidRPr="00E76EB6" w:rsidRDefault="00333FFB" w:rsidP="0040266C">
            <w:pPr>
              <w:pStyle w:val="TAC"/>
              <w:rPr>
                <w:rFonts w:cs="Arial"/>
              </w:rPr>
            </w:pPr>
          </w:p>
        </w:tc>
        <w:tc>
          <w:tcPr>
            <w:tcW w:w="586" w:type="dxa"/>
            <w:gridSpan w:val="3"/>
            <w:vAlign w:val="center"/>
            <w:tcPrChange w:id="4873" w:author="zhangqian (AK)" w:date="2017-10-10T11:41:00Z">
              <w:tcPr>
                <w:tcW w:w="586" w:type="dxa"/>
                <w:gridSpan w:val="7"/>
                <w:vAlign w:val="center"/>
              </w:tcPr>
            </w:tcPrChange>
          </w:tcPr>
          <w:p w14:paraId="244C49D1" w14:textId="77777777" w:rsidR="00333FFB" w:rsidRPr="00E76EB6" w:rsidRDefault="00333FFB" w:rsidP="0040266C">
            <w:pPr>
              <w:pStyle w:val="TAC"/>
              <w:rPr>
                <w:rFonts w:cs="Arial"/>
              </w:rPr>
            </w:pPr>
          </w:p>
        </w:tc>
        <w:tc>
          <w:tcPr>
            <w:tcW w:w="593" w:type="dxa"/>
            <w:gridSpan w:val="4"/>
            <w:vAlign w:val="center"/>
            <w:tcPrChange w:id="4874" w:author="zhangqian (AK)" w:date="2017-10-10T11:41:00Z">
              <w:tcPr>
                <w:tcW w:w="595" w:type="dxa"/>
                <w:gridSpan w:val="10"/>
                <w:vAlign w:val="center"/>
              </w:tcPr>
            </w:tcPrChange>
          </w:tcPr>
          <w:p w14:paraId="1DB8960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875" w:author="zhangqian (AK)" w:date="2017-10-10T11:41:00Z">
              <w:tcPr>
                <w:tcW w:w="655" w:type="dxa"/>
                <w:gridSpan w:val="8"/>
                <w:vAlign w:val="center"/>
              </w:tcPr>
            </w:tcPrChange>
          </w:tcPr>
          <w:p w14:paraId="4D5FEF0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876" w:author="zhangqian (AK)" w:date="2017-10-10T11:41:00Z">
              <w:tcPr>
                <w:tcW w:w="586" w:type="dxa"/>
                <w:gridSpan w:val="5"/>
                <w:vAlign w:val="center"/>
              </w:tcPr>
            </w:tcPrChange>
          </w:tcPr>
          <w:p w14:paraId="74625FCB"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877" w:author="zhangqian (AK)" w:date="2017-10-10T11:41:00Z">
              <w:tcPr>
                <w:tcW w:w="637" w:type="dxa"/>
                <w:gridSpan w:val="8"/>
                <w:vAlign w:val="center"/>
              </w:tcPr>
            </w:tcPrChange>
          </w:tcPr>
          <w:p w14:paraId="7D01F70A" w14:textId="77777777" w:rsidR="00333FFB" w:rsidRPr="00E76EB6" w:rsidRDefault="00333FFB" w:rsidP="0040266C">
            <w:pPr>
              <w:pStyle w:val="TAC"/>
              <w:rPr>
                <w:rFonts w:cs="Arial"/>
              </w:rPr>
            </w:pPr>
            <w:r w:rsidRPr="00E76EB6">
              <w:rPr>
                <w:rFonts w:cs="Arial"/>
              </w:rPr>
              <w:t>Yes</w:t>
            </w:r>
          </w:p>
        </w:tc>
        <w:tc>
          <w:tcPr>
            <w:tcW w:w="1187" w:type="dxa"/>
            <w:vMerge/>
            <w:vAlign w:val="center"/>
            <w:tcPrChange w:id="4878" w:author="zhangqian (AK)" w:date="2017-10-10T11:41:00Z">
              <w:tcPr>
                <w:tcW w:w="1187" w:type="dxa"/>
                <w:gridSpan w:val="3"/>
                <w:vMerge/>
                <w:vAlign w:val="center"/>
              </w:tcPr>
            </w:tcPrChange>
          </w:tcPr>
          <w:p w14:paraId="4F6F240E" w14:textId="77777777" w:rsidR="00333FFB" w:rsidRPr="00E76EB6" w:rsidRDefault="00333FFB" w:rsidP="0040266C">
            <w:pPr>
              <w:pStyle w:val="TAC"/>
              <w:rPr>
                <w:rFonts w:cs="Arial"/>
              </w:rPr>
            </w:pPr>
          </w:p>
        </w:tc>
        <w:tc>
          <w:tcPr>
            <w:tcW w:w="1287" w:type="dxa"/>
            <w:vMerge/>
            <w:vAlign w:val="center"/>
            <w:tcPrChange w:id="4879" w:author="zhangqian (AK)" w:date="2017-10-10T11:41:00Z">
              <w:tcPr>
                <w:tcW w:w="1287" w:type="dxa"/>
                <w:gridSpan w:val="3"/>
                <w:vMerge/>
                <w:vAlign w:val="center"/>
              </w:tcPr>
            </w:tcPrChange>
          </w:tcPr>
          <w:p w14:paraId="75C71CCD" w14:textId="77777777" w:rsidR="00333FFB" w:rsidRPr="00E76EB6" w:rsidRDefault="00333FFB" w:rsidP="0040266C">
            <w:pPr>
              <w:pStyle w:val="TAC"/>
              <w:rPr>
                <w:rFonts w:cs="Arial"/>
              </w:rPr>
            </w:pPr>
          </w:p>
        </w:tc>
      </w:tr>
      <w:tr w:rsidR="00B302F2" w:rsidRPr="00E76EB6" w14:paraId="1CB37367" w14:textId="77777777" w:rsidTr="00F86BAE">
        <w:tblPrEx>
          <w:tblPrExChange w:id="4880" w:author="zhangqian (AK)" w:date="2017-10-10T11:41:00Z">
            <w:tblPrEx>
              <w:tblW w:w="9759" w:type="dxa"/>
            </w:tblPrEx>
          </w:tblPrExChange>
        </w:tblPrEx>
        <w:trPr>
          <w:trHeight w:val="223"/>
          <w:jc w:val="center"/>
          <w:trPrChange w:id="4881" w:author="zhangqian (AK)" w:date="2017-10-10T11:41:00Z">
            <w:trPr>
              <w:gridAfter w:val="0"/>
              <w:trHeight w:val="223"/>
              <w:jc w:val="center"/>
            </w:trPr>
          </w:trPrChange>
        </w:trPr>
        <w:tc>
          <w:tcPr>
            <w:tcW w:w="1405" w:type="dxa"/>
            <w:vMerge/>
            <w:vAlign w:val="center"/>
            <w:tcPrChange w:id="4882" w:author="zhangqian (AK)" w:date="2017-10-10T11:41:00Z">
              <w:tcPr>
                <w:tcW w:w="1396" w:type="dxa"/>
                <w:vMerge/>
                <w:vAlign w:val="center"/>
              </w:tcPr>
            </w:tcPrChange>
          </w:tcPr>
          <w:p w14:paraId="5359BE2E" w14:textId="77777777" w:rsidR="00333FFB" w:rsidRPr="00E76EB6" w:rsidRDefault="00333FFB" w:rsidP="0040266C">
            <w:pPr>
              <w:pStyle w:val="TAC"/>
              <w:rPr>
                <w:rFonts w:cs="Arial"/>
              </w:rPr>
            </w:pPr>
          </w:p>
        </w:tc>
        <w:tc>
          <w:tcPr>
            <w:tcW w:w="1466" w:type="dxa"/>
            <w:vMerge/>
            <w:vAlign w:val="center"/>
            <w:tcPrChange w:id="4883" w:author="zhangqian (AK)" w:date="2017-10-10T11:41:00Z">
              <w:tcPr>
                <w:tcW w:w="1466" w:type="dxa"/>
                <w:gridSpan w:val="3"/>
                <w:vMerge/>
                <w:vAlign w:val="center"/>
              </w:tcPr>
            </w:tcPrChange>
          </w:tcPr>
          <w:p w14:paraId="34E1C141" w14:textId="77777777" w:rsidR="00333FFB" w:rsidRPr="00E76EB6" w:rsidRDefault="00333FFB" w:rsidP="0040266C">
            <w:pPr>
              <w:pStyle w:val="TAC"/>
              <w:rPr>
                <w:rFonts w:cs="Arial"/>
                <w:lang w:eastAsia="ja-JP"/>
              </w:rPr>
            </w:pPr>
          </w:p>
        </w:tc>
        <w:tc>
          <w:tcPr>
            <w:tcW w:w="767" w:type="dxa"/>
            <w:shd w:val="clear" w:color="auto" w:fill="auto"/>
            <w:vAlign w:val="center"/>
            <w:tcPrChange w:id="4884" w:author="zhangqian (AK)" w:date="2017-10-10T11:41:00Z">
              <w:tcPr>
                <w:tcW w:w="767" w:type="dxa"/>
                <w:gridSpan w:val="3"/>
                <w:shd w:val="clear" w:color="auto" w:fill="auto"/>
                <w:vAlign w:val="center"/>
              </w:tcPr>
            </w:tcPrChange>
          </w:tcPr>
          <w:p w14:paraId="53BFAC95" w14:textId="77777777" w:rsidR="00333FFB" w:rsidRPr="00E76EB6" w:rsidRDefault="00333FFB" w:rsidP="0040266C">
            <w:pPr>
              <w:pStyle w:val="TAC"/>
              <w:rPr>
                <w:rFonts w:cs="Arial"/>
                <w:lang w:eastAsia="ja-JP"/>
              </w:rPr>
            </w:pPr>
            <w:r w:rsidRPr="00E76EB6">
              <w:rPr>
                <w:rFonts w:cs="Arial"/>
                <w:lang w:eastAsia="ja-JP"/>
              </w:rPr>
              <w:t>7</w:t>
            </w:r>
          </w:p>
        </w:tc>
        <w:tc>
          <w:tcPr>
            <w:tcW w:w="653" w:type="dxa"/>
            <w:gridSpan w:val="3"/>
            <w:shd w:val="clear" w:color="auto" w:fill="auto"/>
            <w:vAlign w:val="center"/>
            <w:tcPrChange w:id="4885" w:author="zhangqian (AK)" w:date="2017-10-10T11:41:00Z">
              <w:tcPr>
                <w:tcW w:w="597" w:type="dxa"/>
                <w:gridSpan w:val="6"/>
                <w:shd w:val="clear" w:color="auto" w:fill="auto"/>
                <w:vAlign w:val="center"/>
              </w:tcPr>
            </w:tcPrChange>
          </w:tcPr>
          <w:p w14:paraId="7B4CC563" w14:textId="77777777" w:rsidR="00333FFB" w:rsidRPr="00E76EB6" w:rsidRDefault="00333FFB" w:rsidP="0040266C">
            <w:pPr>
              <w:pStyle w:val="TAC"/>
              <w:rPr>
                <w:rFonts w:cs="Arial"/>
              </w:rPr>
            </w:pPr>
          </w:p>
        </w:tc>
        <w:tc>
          <w:tcPr>
            <w:tcW w:w="586" w:type="dxa"/>
            <w:gridSpan w:val="3"/>
            <w:vAlign w:val="center"/>
            <w:tcPrChange w:id="4886" w:author="zhangqian (AK)" w:date="2017-10-10T11:41:00Z">
              <w:tcPr>
                <w:tcW w:w="586" w:type="dxa"/>
                <w:gridSpan w:val="7"/>
                <w:vAlign w:val="center"/>
              </w:tcPr>
            </w:tcPrChange>
          </w:tcPr>
          <w:p w14:paraId="4B3D716F" w14:textId="77777777" w:rsidR="00333FFB" w:rsidRPr="00E76EB6" w:rsidRDefault="00333FFB" w:rsidP="0040266C">
            <w:pPr>
              <w:pStyle w:val="TAC"/>
              <w:rPr>
                <w:rFonts w:cs="Arial"/>
              </w:rPr>
            </w:pPr>
          </w:p>
        </w:tc>
        <w:tc>
          <w:tcPr>
            <w:tcW w:w="593" w:type="dxa"/>
            <w:gridSpan w:val="4"/>
            <w:vAlign w:val="center"/>
            <w:tcPrChange w:id="4887" w:author="zhangqian (AK)" w:date="2017-10-10T11:41:00Z">
              <w:tcPr>
                <w:tcW w:w="595" w:type="dxa"/>
                <w:gridSpan w:val="10"/>
                <w:vAlign w:val="center"/>
              </w:tcPr>
            </w:tcPrChange>
          </w:tcPr>
          <w:p w14:paraId="0F357C9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888" w:author="zhangqian (AK)" w:date="2017-10-10T11:41:00Z">
              <w:tcPr>
                <w:tcW w:w="655" w:type="dxa"/>
                <w:gridSpan w:val="8"/>
                <w:vAlign w:val="center"/>
              </w:tcPr>
            </w:tcPrChange>
          </w:tcPr>
          <w:p w14:paraId="11F8F7A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889" w:author="zhangqian (AK)" w:date="2017-10-10T11:41:00Z">
              <w:tcPr>
                <w:tcW w:w="586" w:type="dxa"/>
                <w:gridSpan w:val="5"/>
                <w:vAlign w:val="center"/>
              </w:tcPr>
            </w:tcPrChange>
          </w:tcPr>
          <w:p w14:paraId="1741C339"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890" w:author="zhangqian (AK)" w:date="2017-10-10T11:41:00Z">
              <w:tcPr>
                <w:tcW w:w="637" w:type="dxa"/>
                <w:gridSpan w:val="8"/>
                <w:vAlign w:val="center"/>
              </w:tcPr>
            </w:tcPrChange>
          </w:tcPr>
          <w:p w14:paraId="50EB175B" w14:textId="77777777" w:rsidR="00333FFB" w:rsidRPr="00E76EB6" w:rsidRDefault="00333FFB" w:rsidP="0040266C">
            <w:pPr>
              <w:pStyle w:val="TAC"/>
              <w:rPr>
                <w:rFonts w:cs="Arial"/>
              </w:rPr>
            </w:pPr>
            <w:r w:rsidRPr="00E76EB6">
              <w:rPr>
                <w:rFonts w:cs="Arial"/>
              </w:rPr>
              <w:t>Yes</w:t>
            </w:r>
          </w:p>
        </w:tc>
        <w:tc>
          <w:tcPr>
            <w:tcW w:w="1187" w:type="dxa"/>
            <w:vMerge/>
            <w:vAlign w:val="center"/>
            <w:tcPrChange w:id="4891" w:author="zhangqian (AK)" w:date="2017-10-10T11:41:00Z">
              <w:tcPr>
                <w:tcW w:w="1187" w:type="dxa"/>
                <w:gridSpan w:val="3"/>
                <w:vMerge/>
                <w:vAlign w:val="center"/>
              </w:tcPr>
            </w:tcPrChange>
          </w:tcPr>
          <w:p w14:paraId="65EBD9FE" w14:textId="77777777" w:rsidR="00333FFB" w:rsidRPr="00E76EB6" w:rsidRDefault="00333FFB" w:rsidP="0040266C">
            <w:pPr>
              <w:pStyle w:val="TAC"/>
              <w:rPr>
                <w:rFonts w:cs="Arial"/>
              </w:rPr>
            </w:pPr>
          </w:p>
        </w:tc>
        <w:tc>
          <w:tcPr>
            <w:tcW w:w="1287" w:type="dxa"/>
            <w:vMerge/>
            <w:vAlign w:val="center"/>
            <w:tcPrChange w:id="4892" w:author="zhangqian (AK)" w:date="2017-10-10T11:41:00Z">
              <w:tcPr>
                <w:tcW w:w="1287" w:type="dxa"/>
                <w:gridSpan w:val="3"/>
                <w:vMerge/>
                <w:vAlign w:val="center"/>
              </w:tcPr>
            </w:tcPrChange>
          </w:tcPr>
          <w:p w14:paraId="2416E09C" w14:textId="77777777" w:rsidR="00333FFB" w:rsidRPr="00E76EB6" w:rsidRDefault="00333FFB" w:rsidP="0040266C">
            <w:pPr>
              <w:pStyle w:val="TAC"/>
              <w:rPr>
                <w:rFonts w:cs="Arial"/>
              </w:rPr>
            </w:pPr>
          </w:p>
        </w:tc>
      </w:tr>
      <w:tr w:rsidR="00B302F2" w:rsidRPr="00E76EB6" w14:paraId="3EF2762C" w14:textId="77777777" w:rsidTr="00F86BAE">
        <w:tblPrEx>
          <w:tblPrExChange w:id="4893" w:author="zhangqian (AK)" w:date="2017-10-10T11:41:00Z">
            <w:tblPrEx>
              <w:tblW w:w="9759" w:type="dxa"/>
            </w:tblPrEx>
          </w:tblPrExChange>
        </w:tblPrEx>
        <w:trPr>
          <w:trHeight w:val="223"/>
          <w:jc w:val="center"/>
          <w:trPrChange w:id="4894" w:author="zhangqian (AK)" w:date="2017-10-10T11:41:00Z">
            <w:trPr>
              <w:gridAfter w:val="0"/>
              <w:trHeight w:val="223"/>
              <w:jc w:val="center"/>
            </w:trPr>
          </w:trPrChange>
        </w:trPr>
        <w:tc>
          <w:tcPr>
            <w:tcW w:w="1405" w:type="dxa"/>
            <w:vMerge w:val="restart"/>
            <w:vAlign w:val="center"/>
            <w:tcPrChange w:id="4895" w:author="zhangqian (AK)" w:date="2017-10-10T11:41:00Z">
              <w:tcPr>
                <w:tcW w:w="1396" w:type="dxa"/>
                <w:vMerge w:val="restart"/>
                <w:vAlign w:val="center"/>
              </w:tcPr>
            </w:tcPrChange>
          </w:tcPr>
          <w:p w14:paraId="2B5EE8C5" w14:textId="77777777" w:rsidR="00333FFB" w:rsidRPr="00E76EB6" w:rsidRDefault="00333FFB" w:rsidP="0040266C">
            <w:pPr>
              <w:pStyle w:val="TAC"/>
              <w:rPr>
                <w:rFonts w:cs="Arial"/>
              </w:rPr>
            </w:pPr>
            <w:r w:rsidRPr="00E76EB6">
              <w:rPr>
                <w:rFonts w:cs="Arial"/>
              </w:rPr>
              <w:t>CA_</w:t>
            </w:r>
            <w:r w:rsidRPr="00E76EB6">
              <w:rPr>
                <w:rFonts w:eastAsia="宋体" w:cs="Arial" w:hint="eastAsia"/>
                <w:lang w:eastAsia="zh-CN"/>
              </w:rPr>
              <w:t>4</w:t>
            </w:r>
            <w:r w:rsidRPr="00E76EB6">
              <w:rPr>
                <w:rFonts w:cs="Arial"/>
              </w:rPr>
              <w:t>A-</w:t>
            </w:r>
            <w:r w:rsidRPr="00E76EB6">
              <w:rPr>
                <w:rFonts w:eastAsia="宋体" w:cs="Arial" w:hint="eastAsia"/>
                <w:lang w:eastAsia="zh-CN"/>
              </w:rPr>
              <w:t>7A-7A</w:t>
            </w:r>
          </w:p>
        </w:tc>
        <w:tc>
          <w:tcPr>
            <w:tcW w:w="1466" w:type="dxa"/>
            <w:vMerge w:val="restart"/>
            <w:vAlign w:val="center"/>
            <w:tcPrChange w:id="4896" w:author="zhangqian (AK)" w:date="2017-10-10T11:41:00Z">
              <w:tcPr>
                <w:tcW w:w="1466" w:type="dxa"/>
                <w:gridSpan w:val="3"/>
                <w:vMerge w:val="restart"/>
                <w:vAlign w:val="center"/>
              </w:tcPr>
            </w:tcPrChange>
          </w:tcPr>
          <w:p w14:paraId="7314A9CD"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4897" w:author="zhangqian (AK)" w:date="2017-10-10T11:41:00Z">
              <w:tcPr>
                <w:tcW w:w="767" w:type="dxa"/>
                <w:gridSpan w:val="3"/>
                <w:shd w:val="clear" w:color="auto" w:fill="auto"/>
              </w:tcPr>
            </w:tcPrChange>
          </w:tcPr>
          <w:p w14:paraId="7AC30E50" w14:textId="77777777" w:rsidR="00333FFB" w:rsidRPr="00E76EB6" w:rsidRDefault="00333FFB" w:rsidP="0040266C">
            <w:pPr>
              <w:pStyle w:val="TAC"/>
              <w:rPr>
                <w:rFonts w:cs="Arial"/>
              </w:rPr>
            </w:pPr>
            <w:r w:rsidRPr="00E76EB6">
              <w:rPr>
                <w:rFonts w:cs="Arial" w:hint="eastAsia"/>
              </w:rPr>
              <w:t>4</w:t>
            </w:r>
          </w:p>
        </w:tc>
        <w:tc>
          <w:tcPr>
            <w:tcW w:w="653" w:type="dxa"/>
            <w:gridSpan w:val="3"/>
            <w:shd w:val="clear" w:color="auto" w:fill="auto"/>
            <w:tcPrChange w:id="4898" w:author="zhangqian (AK)" w:date="2017-10-10T11:41:00Z">
              <w:tcPr>
                <w:tcW w:w="597" w:type="dxa"/>
                <w:gridSpan w:val="6"/>
                <w:shd w:val="clear" w:color="auto" w:fill="auto"/>
              </w:tcPr>
            </w:tcPrChange>
          </w:tcPr>
          <w:p w14:paraId="2809022F" w14:textId="77777777" w:rsidR="00333FFB" w:rsidRPr="00E76EB6" w:rsidRDefault="00333FFB" w:rsidP="0040266C">
            <w:pPr>
              <w:pStyle w:val="TAC"/>
              <w:rPr>
                <w:rFonts w:cs="Arial"/>
              </w:rPr>
            </w:pPr>
          </w:p>
        </w:tc>
        <w:tc>
          <w:tcPr>
            <w:tcW w:w="586" w:type="dxa"/>
            <w:gridSpan w:val="3"/>
            <w:tcPrChange w:id="4899" w:author="zhangqian (AK)" w:date="2017-10-10T11:41:00Z">
              <w:tcPr>
                <w:tcW w:w="586" w:type="dxa"/>
                <w:gridSpan w:val="7"/>
              </w:tcPr>
            </w:tcPrChange>
          </w:tcPr>
          <w:p w14:paraId="7CA586EF" w14:textId="77777777" w:rsidR="00333FFB" w:rsidRPr="00E76EB6" w:rsidRDefault="00333FFB" w:rsidP="0040266C">
            <w:pPr>
              <w:pStyle w:val="TAC"/>
              <w:rPr>
                <w:rFonts w:cs="Arial"/>
              </w:rPr>
            </w:pPr>
          </w:p>
        </w:tc>
        <w:tc>
          <w:tcPr>
            <w:tcW w:w="593" w:type="dxa"/>
            <w:gridSpan w:val="4"/>
            <w:tcPrChange w:id="4900" w:author="zhangqian (AK)" w:date="2017-10-10T11:41:00Z">
              <w:tcPr>
                <w:tcW w:w="595" w:type="dxa"/>
                <w:gridSpan w:val="10"/>
              </w:tcPr>
            </w:tcPrChange>
          </w:tcPr>
          <w:p w14:paraId="75367210" w14:textId="77777777" w:rsidR="00333FFB" w:rsidRPr="00E76EB6" w:rsidRDefault="00333FFB" w:rsidP="0040266C">
            <w:pPr>
              <w:pStyle w:val="TAC"/>
              <w:rPr>
                <w:rFonts w:cs="Arial"/>
              </w:rPr>
            </w:pPr>
            <w:r w:rsidRPr="00E76EB6">
              <w:rPr>
                <w:rFonts w:cs="Arial"/>
              </w:rPr>
              <w:t>Yes</w:t>
            </w:r>
          </w:p>
        </w:tc>
        <w:tc>
          <w:tcPr>
            <w:tcW w:w="631" w:type="dxa"/>
            <w:gridSpan w:val="5"/>
            <w:tcPrChange w:id="4901" w:author="zhangqian (AK)" w:date="2017-10-10T11:41:00Z">
              <w:tcPr>
                <w:tcW w:w="655" w:type="dxa"/>
                <w:gridSpan w:val="8"/>
              </w:tcPr>
            </w:tcPrChange>
          </w:tcPr>
          <w:p w14:paraId="44C2B7BD" w14:textId="77777777" w:rsidR="00333FFB" w:rsidRPr="00E76EB6" w:rsidRDefault="00333FFB" w:rsidP="0040266C">
            <w:pPr>
              <w:pStyle w:val="TAC"/>
              <w:rPr>
                <w:rFonts w:cs="Arial"/>
              </w:rPr>
            </w:pPr>
            <w:r w:rsidRPr="00E76EB6">
              <w:rPr>
                <w:rFonts w:cs="Arial"/>
              </w:rPr>
              <w:t>Yes</w:t>
            </w:r>
          </w:p>
        </w:tc>
        <w:tc>
          <w:tcPr>
            <w:tcW w:w="589" w:type="dxa"/>
            <w:gridSpan w:val="3"/>
            <w:tcPrChange w:id="4902" w:author="zhangqian (AK)" w:date="2017-10-10T11:41:00Z">
              <w:tcPr>
                <w:tcW w:w="586" w:type="dxa"/>
                <w:gridSpan w:val="5"/>
              </w:tcPr>
            </w:tcPrChange>
          </w:tcPr>
          <w:p w14:paraId="7D0FA519" w14:textId="77777777" w:rsidR="00333FFB" w:rsidRPr="00E76EB6" w:rsidRDefault="00333FFB" w:rsidP="0040266C">
            <w:pPr>
              <w:pStyle w:val="TAC"/>
              <w:rPr>
                <w:rFonts w:cs="Arial"/>
                <w:lang w:val="en-US"/>
              </w:rPr>
            </w:pPr>
            <w:r w:rsidRPr="00E76EB6">
              <w:rPr>
                <w:rFonts w:cs="Arial"/>
              </w:rPr>
              <w:t>Yes</w:t>
            </w:r>
          </w:p>
        </w:tc>
        <w:tc>
          <w:tcPr>
            <w:tcW w:w="620" w:type="dxa"/>
            <w:gridSpan w:val="3"/>
            <w:tcPrChange w:id="4903" w:author="zhangqian (AK)" w:date="2017-10-10T11:41:00Z">
              <w:tcPr>
                <w:tcW w:w="637" w:type="dxa"/>
                <w:gridSpan w:val="8"/>
              </w:tcPr>
            </w:tcPrChange>
          </w:tcPr>
          <w:p w14:paraId="5C3DAF4F"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4904" w:author="zhangqian (AK)" w:date="2017-10-10T11:41:00Z">
              <w:tcPr>
                <w:tcW w:w="1187" w:type="dxa"/>
                <w:gridSpan w:val="3"/>
                <w:vMerge w:val="restart"/>
                <w:vAlign w:val="center"/>
              </w:tcPr>
            </w:tcPrChange>
          </w:tcPr>
          <w:p w14:paraId="457B5406" w14:textId="77777777" w:rsidR="00333FFB" w:rsidRPr="00E76EB6" w:rsidRDefault="00333FFB" w:rsidP="0040266C">
            <w:pPr>
              <w:pStyle w:val="TAC"/>
              <w:rPr>
                <w:rFonts w:cs="Arial"/>
              </w:rPr>
            </w:pPr>
            <w:r w:rsidRPr="00E76EB6">
              <w:rPr>
                <w:rFonts w:cs="Arial" w:hint="eastAsia"/>
              </w:rPr>
              <w:t>60</w:t>
            </w:r>
          </w:p>
        </w:tc>
        <w:tc>
          <w:tcPr>
            <w:tcW w:w="1287" w:type="dxa"/>
            <w:vMerge w:val="restart"/>
            <w:vAlign w:val="center"/>
            <w:tcPrChange w:id="4905" w:author="zhangqian (AK)" w:date="2017-10-10T11:41:00Z">
              <w:tcPr>
                <w:tcW w:w="1287" w:type="dxa"/>
                <w:gridSpan w:val="3"/>
                <w:vMerge w:val="restart"/>
                <w:vAlign w:val="center"/>
              </w:tcPr>
            </w:tcPrChange>
          </w:tcPr>
          <w:p w14:paraId="27533A5B" w14:textId="77777777" w:rsidR="00333FFB" w:rsidRPr="00E76EB6" w:rsidRDefault="00333FFB" w:rsidP="0040266C">
            <w:pPr>
              <w:pStyle w:val="TAC"/>
              <w:rPr>
                <w:rFonts w:cs="Arial"/>
              </w:rPr>
            </w:pPr>
            <w:r w:rsidRPr="00E76EB6">
              <w:rPr>
                <w:rFonts w:cs="Arial"/>
              </w:rPr>
              <w:t>0</w:t>
            </w:r>
          </w:p>
        </w:tc>
      </w:tr>
      <w:tr w:rsidR="00333FFB" w:rsidRPr="00E76EB6" w14:paraId="6B5DAEE3" w14:textId="77777777" w:rsidTr="00F86BAE">
        <w:tblPrEx>
          <w:tblPrExChange w:id="4906" w:author="zhangqian (AK)" w:date="2017-10-10T11:41:00Z">
            <w:tblPrEx>
              <w:tblW w:w="9759" w:type="dxa"/>
            </w:tblPrEx>
          </w:tblPrExChange>
        </w:tblPrEx>
        <w:trPr>
          <w:trHeight w:val="223"/>
          <w:jc w:val="center"/>
          <w:trPrChange w:id="4907" w:author="zhangqian (AK)" w:date="2017-10-10T11:41:00Z">
            <w:trPr>
              <w:gridAfter w:val="0"/>
              <w:trHeight w:val="223"/>
              <w:jc w:val="center"/>
            </w:trPr>
          </w:trPrChange>
        </w:trPr>
        <w:tc>
          <w:tcPr>
            <w:tcW w:w="1405" w:type="dxa"/>
            <w:vMerge/>
            <w:vAlign w:val="center"/>
            <w:tcPrChange w:id="4908" w:author="zhangqian (AK)" w:date="2017-10-10T11:41:00Z">
              <w:tcPr>
                <w:tcW w:w="1396" w:type="dxa"/>
                <w:vMerge/>
                <w:vAlign w:val="center"/>
              </w:tcPr>
            </w:tcPrChange>
          </w:tcPr>
          <w:p w14:paraId="76AC49E7" w14:textId="77777777" w:rsidR="00333FFB" w:rsidRPr="00E76EB6" w:rsidRDefault="00333FFB" w:rsidP="0040266C">
            <w:pPr>
              <w:pStyle w:val="TAC"/>
              <w:rPr>
                <w:rFonts w:cs="Arial"/>
              </w:rPr>
            </w:pPr>
          </w:p>
        </w:tc>
        <w:tc>
          <w:tcPr>
            <w:tcW w:w="1466" w:type="dxa"/>
            <w:vMerge/>
            <w:vAlign w:val="center"/>
            <w:tcPrChange w:id="4909" w:author="zhangqian (AK)" w:date="2017-10-10T11:41:00Z">
              <w:tcPr>
                <w:tcW w:w="1466" w:type="dxa"/>
                <w:gridSpan w:val="3"/>
                <w:vMerge/>
                <w:vAlign w:val="center"/>
              </w:tcPr>
            </w:tcPrChange>
          </w:tcPr>
          <w:p w14:paraId="4A9C0D8A" w14:textId="77777777" w:rsidR="00333FFB" w:rsidRPr="00E76EB6" w:rsidRDefault="00333FFB" w:rsidP="0040266C">
            <w:pPr>
              <w:pStyle w:val="TAC"/>
              <w:rPr>
                <w:rFonts w:cs="Arial"/>
                <w:lang w:eastAsia="zh-CN"/>
              </w:rPr>
            </w:pPr>
          </w:p>
        </w:tc>
        <w:tc>
          <w:tcPr>
            <w:tcW w:w="767" w:type="dxa"/>
            <w:shd w:val="clear" w:color="auto" w:fill="auto"/>
            <w:tcPrChange w:id="4910" w:author="zhangqian (AK)" w:date="2017-10-10T11:41:00Z">
              <w:tcPr>
                <w:tcW w:w="767" w:type="dxa"/>
                <w:gridSpan w:val="3"/>
                <w:shd w:val="clear" w:color="auto" w:fill="auto"/>
              </w:tcPr>
            </w:tcPrChange>
          </w:tcPr>
          <w:p w14:paraId="5FC05341" w14:textId="77777777" w:rsidR="00333FFB" w:rsidRPr="00E76EB6" w:rsidRDefault="00333FFB" w:rsidP="0040266C">
            <w:pPr>
              <w:pStyle w:val="TAC"/>
              <w:rPr>
                <w:rFonts w:cs="Arial"/>
              </w:rPr>
            </w:pPr>
            <w:r w:rsidRPr="00E76EB6">
              <w:rPr>
                <w:rFonts w:cs="Arial" w:hint="eastAsia"/>
              </w:rPr>
              <w:t>7</w:t>
            </w:r>
          </w:p>
        </w:tc>
        <w:tc>
          <w:tcPr>
            <w:tcW w:w="3672" w:type="dxa"/>
            <w:gridSpan w:val="21"/>
            <w:shd w:val="clear" w:color="auto" w:fill="auto"/>
            <w:vAlign w:val="center"/>
            <w:tcPrChange w:id="4911" w:author="zhangqian (AK)" w:date="2017-10-10T11:41:00Z">
              <w:tcPr>
                <w:tcW w:w="3655" w:type="dxa"/>
                <w:gridSpan w:val="44"/>
                <w:shd w:val="clear" w:color="auto" w:fill="auto"/>
                <w:vAlign w:val="center"/>
              </w:tcPr>
            </w:tcPrChange>
          </w:tcPr>
          <w:p w14:paraId="7046C292" w14:textId="77777777" w:rsidR="00333FFB" w:rsidRPr="00E76EB6" w:rsidRDefault="00333FFB" w:rsidP="0040266C">
            <w:pPr>
              <w:pStyle w:val="TAC"/>
              <w:rPr>
                <w:rFonts w:cs="Arial"/>
                <w:lang w:val="en-US"/>
              </w:rPr>
            </w:pPr>
            <w:r w:rsidRPr="00E76EB6">
              <w:rPr>
                <w:rFonts w:cs="Arial" w:hint="eastAsia"/>
                <w:lang w:val="en-US" w:eastAsia="ko-KR"/>
              </w:rPr>
              <w:t xml:space="preserve">See the CA_7A-7A Bandwidth combination set 1 </w:t>
            </w:r>
            <w:r w:rsidRPr="00E76EB6">
              <w:rPr>
                <w:rFonts w:cs="Arial"/>
              </w:rPr>
              <w:t xml:space="preserve">in </w:t>
            </w:r>
            <w:r w:rsidRPr="00E76EB6">
              <w:rPr>
                <w:rFonts w:cs="Arial"/>
                <w:lang w:val="en-US"/>
              </w:rPr>
              <w:t>Table 5.6A.1-3</w:t>
            </w:r>
          </w:p>
        </w:tc>
        <w:tc>
          <w:tcPr>
            <w:tcW w:w="1187" w:type="dxa"/>
            <w:vMerge/>
            <w:vAlign w:val="center"/>
            <w:tcPrChange w:id="4912" w:author="zhangqian (AK)" w:date="2017-10-10T11:41:00Z">
              <w:tcPr>
                <w:tcW w:w="1187" w:type="dxa"/>
                <w:gridSpan w:val="3"/>
                <w:vMerge/>
                <w:vAlign w:val="center"/>
              </w:tcPr>
            </w:tcPrChange>
          </w:tcPr>
          <w:p w14:paraId="65A352B3" w14:textId="77777777" w:rsidR="00333FFB" w:rsidRPr="00E76EB6" w:rsidRDefault="00333FFB" w:rsidP="0040266C">
            <w:pPr>
              <w:pStyle w:val="TAC"/>
              <w:rPr>
                <w:rFonts w:cs="Arial"/>
              </w:rPr>
            </w:pPr>
          </w:p>
        </w:tc>
        <w:tc>
          <w:tcPr>
            <w:tcW w:w="1287" w:type="dxa"/>
            <w:vMerge/>
            <w:vAlign w:val="center"/>
            <w:tcPrChange w:id="4913" w:author="zhangqian (AK)" w:date="2017-10-10T11:41:00Z">
              <w:tcPr>
                <w:tcW w:w="1288" w:type="dxa"/>
                <w:gridSpan w:val="3"/>
                <w:vMerge/>
                <w:vAlign w:val="center"/>
              </w:tcPr>
            </w:tcPrChange>
          </w:tcPr>
          <w:p w14:paraId="45A87A03" w14:textId="77777777" w:rsidR="00333FFB" w:rsidRPr="00E76EB6" w:rsidRDefault="00333FFB" w:rsidP="0040266C">
            <w:pPr>
              <w:pStyle w:val="TAC"/>
              <w:rPr>
                <w:rFonts w:cs="Arial"/>
              </w:rPr>
            </w:pPr>
          </w:p>
        </w:tc>
      </w:tr>
      <w:tr w:rsidR="00B302F2" w:rsidRPr="00E76EB6" w14:paraId="5DFF33F7" w14:textId="77777777" w:rsidTr="00F86BAE">
        <w:tblPrEx>
          <w:tblPrExChange w:id="4914" w:author="zhangqian (AK)" w:date="2017-10-10T11:41:00Z">
            <w:tblPrEx>
              <w:tblW w:w="9759" w:type="dxa"/>
            </w:tblPrEx>
          </w:tblPrExChange>
        </w:tblPrEx>
        <w:trPr>
          <w:trHeight w:val="223"/>
          <w:jc w:val="center"/>
          <w:trPrChange w:id="4915" w:author="zhangqian (AK)" w:date="2017-10-10T11:41:00Z">
            <w:trPr>
              <w:gridAfter w:val="0"/>
              <w:trHeight w:val="223"/>
              <w:jc w:val="center"/>
            </w:trPr>
          </w:trPrChange>
        </w:trPr>
        <w:tc>
          <w:tcPr>
            <w:tcW w:w="1405" w:type="dxa"/>
            <w:vMerge w:val="restart"/>
            <w:vAlign w:val="center"/>
            <w:tcPrChange w:id="4916" w:author="zhangqian (AK)" w:date="2017-10-10T11:41:00Z">
              <w:tcPr>
                <w:tcW w:w="1396" w:type="dxa"/>
                <w:vMerge w:val="restart"/>
                <w:vAlign w:val="center"/>
              </w:tcPr>
            </w:tcPrChange>
          </w:tcPr>
          <w:p w14:paraId="040B2697"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CA_</w:t>
            </w:r>
            <w:r w:rsidRPr="00E76EB6">
              <w:rPr>
                <w:rFonts w:cs="Arial" w:hint="eastAsia"/>
                <w:lang w:val="en-US" w:eastAsia="zh-CN"/>
              </w:rPr>
              <w:t>4</w:t>
            </w:r>
            <w:r w:rsidRPr="00E76EB6">
              <w:rPr>
                <w:rFonts w:eastAsia="Calibri" w:cs="Arial"/>
                <w:lang w:val="en-US" w:eastAsia="ja-JP"/>
              </w:rPr>
              <w:t>A-7C</w:t>
            </w:r>
          </w:p>
        </w:tc>
        <w:tc>
          <w:tcPr>
            <w:tcW w:w="1466" w:type="dxa"/>
            <w:vMerge w:val="restart"/>
            <w:vAlign w:val="center"/>
            <w:tcPrChange w:id="4917" w:author="zhangqian (AK)" w:date="2017-10-10T11:41:00Z">
              <w:tcPr>
                <w:tcW w:w="1466" w:type="dxa"/>
                <w:gridSpan w:val="3"/>
                <w:vMerge w:val="restart"/>
                <w:vAlign w:val="center"/>
              </w:tcPr>
            </w:tcPrChange>
          </w:tcPr>
          <w:p w14:paraId="3AD42687"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w:t>
            </w:r>
          </w:p>
        </w:tc>
        <w:tc>
          <w:tcPr>
            <w:tcW w:w="767" w:type="dxa"/>
            <w:shd w:val="clear" w:color="auto" w:fill="auto"/>
            <w:vAlign w:val="center"/>
            <w:tcPrChange w:id="4918" w:author="zhangqian (AK)" w:date="2017-10-10T11:41:00Z">
              <w:tcPr>
                <w:tcW w:w="767" w:type="dxa"/>
                <w:gridSpan w:val="3"/>
                <w:shd w:val="clear" w:color="auto" w:fill="auto"/>
                <w:vAlign w:val="center"/>
              </w:tcPr>
            </w:tcPrChange>
          </w:tcPr>
          <w:p w14:paraId="77D6E14E" w14:textId="77777777" w:rsidR="00333FFB" w:rsidRPr="00E76EB6" w:rsidRDefault="00333FFB" w:rsidP="0040266C">
            <w:pPr>
              <w:pStyle w:val="TAC"/>
              <w:rPr>
                <w:rFonts w:eastAsia="Calibri" w:cs="Arial"/>
                <w:lang w:val="en-US" w:eastAsia="ja-JP"/>
              </w:rPr>
            </w:pPr>
            <w:r w:rsidRPr="00E76EB6">
              <w:rPr>
                <w:rFonts w:cs="Arial" w:hint="eastAsia"/>
                <w:lang w:val="en-US" w:eastAsia="zh-CN"/>
              </w:rPr>
              <w:t>4</w:t>
            </w:r>
          </w:p>
        </w:tc>
        <w:tc>
          <w:tcPr>
            <w:tcW w:w="653" w:type="dxa"/>
            <w:gridSpan w:val="3"/>
            <w:shd w:val="clear" w:color="auto" w:fill="auto"/>
            <w:vAlign w:val="center"/>
            <w:tcPrChange w:id="4919" w:author="zhangqian (AK)" w:date="2017-10-10T11:41:00Z">
              <w:tcPr>
                <w:tcW w:w="597" w:type="dxa"/>
                <w:gridSpan w:val="6"/>
                <w:shd w:val="clear" w:color="auto" w:fill="auto"/>
                <w:vAlign w:val="center"/>
              </w:tcPr>
            </w:tcPrChange>
          </w:tcPr>
          <w:p w14:paraId="098E6C7E" w14:textId="77777777" w:rsidR="00333FFB" w:rsidRPr="00E76EB6" w:rsidRDefault="00333FFB" w:rsidP="0040266C">
            <w:pPr>
              <w:pStyle w:val="TAC"/>
              <w:rPr>
                <w:rFonts w:eastAsia="Calibri" w:cs="Arial"/>
                <w:lang w:val="en-US" w:eastAsia="ja-JP"/>
              </w:rPr>
            </w:pPr>
          </w:p>
        </w:tc>
        <w:tc>
          <w:tcPr>
            <w:tcW w:w="586" w:type="dxa"/>
            <w:gridSpan w:val="3"/>
            <w:vAlign w:val="center"/>
            <w:tcPrChange w:id="4920" w:author="zhangqian (AK)" w:date="2017-10-10T11:41:00Z">
              <w:tcPr>
                <w:tcW w:w="586" w:type="dxa"/>
                <w:gridSpan w:val="7"/>
                <w:vAlign w:val="center"/>
              </w:tcPr>
            </w:tcPrChange>
          </w:tcPr>
          <w:p w14:paraId="37E4DAB1" w14:textId="77777777" w:rsidR="00333FFB" w:rsidRPr="00E76EB6" w:rsidRDefault="00333FFB" w:rsidP="0040266C">
            <w:pPr>
              <w:pStyle w:val="TAC"/>
              <w:rPr>
                <w:rFonts w:eastAsia="Calibri" w:cs="Arial"/>
                <w:lang w:val="en-US" w:eastAsia="ja-JP"/>
              </w:rPr>
            </w:pPr>
          </w:p>
        </w:tc>
        <w:tc>
          <w:tcPr>
            <w:tcW w:w="593" w:type="dxa"/>
            <w:gridSpan w:val="4"/>
            <w:vAlign w:val="center"/>
            <w:tcPrChange w:id="4921" w:author="zhangqian (AK)" w:date="2017-10-10T11:41:00Z">
              <w:tcPr>
                <w:tcW w:w="595" w:type="dxa"/>
                <w:gridSpan w:val="10"/>
                <w:vAlign w:val="center"/>
              </w:tcPr>
            </w:tcPrChange>
          </w:tcPr>
          <w:p w14:paraId="61A685A0" w14:textId="77777777" w:rsidR="00333FFB" w:rsidRPr="00E76EB6" w:rsidRDefault="00333FFB" w:rsidP="0040266C">
            <w:pPr>
              <w:pStyle w:val="TAC"/>
              <w:rPr>
                <w:rFonts w:eastAsia="Calibri" w:cs="Arial"/>
                <w:lang w:val="en-US" w:eastAsia="ko-KR"/>
              </w:rPr>
            </w:pPr>
            <w:r w:rsidRPr="00E76EB6">
              <w:rPr>
                <w:rFonts w:eastAsia="Calibri" w:cs="Arial" w:hint="eastAsia"/>
                <w:lang w:val="en-US" w:eastAsia="ko-KR"/>
              </w:rPr>
              <w:t>Yes</w:t>
            </w:r>
          </w:p>
        </w:tc>
        <w:tc>
          <w:tcPr>
            <w:tcW w:w="631" w:type="dxa"/>
            <w:gridSpan w:val="5"/>
            <w:vAlign w:val="center"/>
            <w:tcPrChange w:id="4922" w:author="zhangqian (AK)" w:date="2017-10-10T11:41:00Z">
              <w:tcPr>
                <w:tcW w:w="655" w:type="dxa"/>
                <w:gridSpan w:val="8"/>
                <w:vAlign w:val="center"/>
              </w:tcPr>
            </w:tcPrChange>
          </w:tcPr>
          <w:p w14:paraId="4C613659" w14:textId="77777777" w:rsidR="00333FFB" w:rsidRPr="00E76EB6" w:rsidRDefault="00333FFB" w:rsidP="0040266C">
            <w:pPr>
              <w:pStyle w:val="TAC"/>
              <w:rPr>
                <w:rFonts w:eastAsia="Calibri" w:cs="Arial"/>
                <w:lang w:val="en-US" w:eastAsia="ja-JP"/>
              </w:rPr>
            </w:pPr>
            <w:r w:rsidRPr="00E76EB6">
              <w:rPr>
                <w:rFonts w:eastAsia="Calibri" w:cs="Arial" w:hint="eastAsia"/>
                <w:lang w:val="en-US" w:eastAsia="ko-KR"/>
              </w:rPr>
              <w:t>Yes</w:t>
            </w:r>
          </w:p>
        </w:tc>
        <w:tc>
          <w:tcPr>
            <w:tcW w:w="589" w:type="dxa"/>
            <w:gridSpan w:val="3"/>
            <w:vAlign w:val="center"/>
            <w:tcPrChange w:id="4923" w:author="zhangqian (AK)" w:date="2017-10-10T11:41:00Z">
              <w:tcPr>
                <w:tcW w:w="586" w:type="dxa"/>
                <w:gridSpan w:val="5"/>
                <w:vAlign w:val="center"/>
              </w:tcPr>
            </w:tcPrChange>
          </w:tcPr>
          <w:p w14:paraId="486ECB66" w14:textId="77777777" w:rsidR="00333FFB" w:rsidRPr="00E76EB6" w:rsidRDefault="00333FFB" w:rsidP="0040266C">
            <w:pPr>
              <w:pStyle w:val="TAC"/>
              <w:rPr>
                <w:rFonts w:eastAsia="Calibri" w:cs="Arial"/>
                <w:lang w:val="en-US" w:eastAsia="ja-JP"/>
              </w:rPr>
            </w:pPr>
            <w:r w:rsidRPr="00E76EB6">
              <w:rPr>
                <w:rFonts w:eastAsia="Calibri" w:cs="Arial" w:hint="eastAsia"/>
                <w:lang w:val="en-US" w:eastAsia="ko-KR"/>
              </w:rPr>
              <w:t>Yes</w:t>
            </w:r>
          </w:p>
        </w:tc>
        <w:tc>
          <w:tcPr>
            <w:tcW w:w="620" w:type="dxa"/>
            <w:gridSpan w:val="3"/>
            <w:vAlign w:val="center"/>
            <w:tcPrChange w:id="4924" w:author="zhangqian (AK)" w:date="2017-10-10T11:41:00Z">
              <w:tcPr>
                <w:tcW w:w="637" w:type="dxa"/>
                <w:gridSpan w:val="8"/>
                <w:vAlign w:val="center"/>
              </w:tcPr>
            </w:tcPrChange>
          </w:tcPr>
          <w:p w14:paraId="5D7DE471" w14:textId="77777777" w:rsidR="00333FFB" w:rsidRPr="00E76EB6" w:rsidRDefault="00333FFB" w:rsidP="0040266C">
            <w:pPr>
              <w:pStyle w:val="TAC"/>
              <w:rPr>
                <w:rFonts w:eastAsia="Calibri" w:cs="Arial"/>
                <w:lang w:val="en-US" w:eastAsia="ja-JP"/>
              </w:rPr>
            </w:pPr>
            <w:r w:rsidRPr="00E76EB6">
              <w:rPr>
                <w:rFonts w:eastAsia="Calibri" w:cs="Arial" w:hint="eastAsia"/>
                <w:lang w:val="en-US" w:eastAsia="ko-KR"/>
              </w:rPr>
              <w:t>Yes</w:t>
            </w:r>
          </w:p>
        </w:tc>
        <w:tc>
          <w:tcPr>
            <w:tcW w:w="1187" w:type="dxa"/>
            <w:vMerge w:val="restart"/>
            <w:vAlign w:val="center"/>
            <w:tcPrChange w:id="4925" w:author="zhangqian (AK)" w:date="2017-10-10T11:41:00Z">
              <w:tcPr>
                <w:tcW w:w="1187" w:type="dxa"/>
                <w:gridSpan w:val="3"/>
                <w:vMerge w:val="restart"/>
                <w:vAlign w:val="center"/>
              </w:tcPr>
            </w:tcPrChange>
          </w:tcPr>
          <w:p w14:paraId="41B19B77"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60</w:t>
            </w:r>
          </w:p>
        </w:tc>
        <w:tc>
          <w:tcPr>
            <w:tcW w:w="1287" w:type="dxa"/>
            <w:vMerge w:val="restart"/>
            <w:vAlign w:val="center"/>
            <w:tcPrChange w:id="4926" w:author="zhangqian (AK)" w:date="2017-10-10T11:41:00Z">
              <w:tcPr>
                <w:tcW w:w="1287" w:type="dxa"/>
                <w:gridSpan w:val="3"/>
                <w:vMerge w:val="restart"/>
                <w:vAlign w:val="center"/>
              </w:tcPr>
            </w:tcPrChange>
          </w:tcPr>
          <w:p w14:paraId="55A60AF5"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0</w:t>
            </w:r>
          </w:p>
        </w:tc>
      </w:tr>
      <w:tr w:rsidR="00333FFB" w:rsidRPr="00E76EB6" w14:paraId="3A7E02EB" w14:textId="77777777" w:rsidTr="00F86BAE">
        <w:tblPrEx>
          <w:tblPrExChange w:id="4927" w:author="zhangqian (AK)" w:date="2017-10-10T11:41:00Z">
            <w:tblPrEx>
              <w:tblW w:w="9759" w:type="dxa"/>
            </w:tblPrEx>
          </w:tblPrExChange>
        </w:tblPrEx>
        <w:trPr>
          <w:trHeight w:val="223"/>
          <w:jc w:val="center"/>
          <w:trPrChange w:id="4928" w:author="zhangqian (AK)" w:date="2017-10-10T11:41:00Z">
            <w:trPr>
              <w:gridAfter w:val="0"/>
              <w:trHeight w:val="223"/>
              <w:jc w:val="center"/>
            </w:trPr>
          </w:trPrChange>
        </w:trPr>
        <w:tc>
          <w:tcPr>
            <w:tcW w:w="1405" w:type="dxa"/>
            <w:vMerge/>
            <w:vAlign w:val="center"/>
            <w:tcPrChange w:id="4929" w:author="zhangqian (AK)" w:date="2017-10-10T11:41:00Z">
              <w:tcPr>
                <w:tcW w:w="1396" w:type="dxa"/>
                <w:vMerge/>
                <w:vAlign w:val="center"/>
              </w:tcPr>
            </w:tcPrChange>
          </w:tcPr>
          <w:p w14:paraId="22797834" w14:textId="77777777" w:rsidR="00333FFB" w:rsidRPr="00E76EB6" w:rsidRDefault="00333FFB" w:rsidP="0040266C">
            <w:pPr>
              <w:pStyle w:val="TAC"/>
              <w:rPr>
                <w:rFonts w:eastAsia="Calibri" w:cs="Arial"/>
                <w:lang w:val="en-US" w:eastAsia="ja-JP"/>
              </w:rPr>
            </w:pPr>
          </w:p>
        </w:tc>
        <w:tc>
          <w:tcPr>
            <w:tcW w:w="1466" w:type="dxa"/>
            <w:vMerge/>
            <w:vAlign w:val="center"/>
            <w:tcPrChange w:id="4930" w:author="zhangqian (AK)" w:date="2017-10-10T11:41:00Z">
              <w:tcPr>
                <w:tcW w:w="1466" w:type="dxa"/>
                <w:gridSpan w:val="3"/>
                <w:vMerge/>
                <w:vAlign w:val="center"/>
              </w:tcPr>
            </w:tcPrChange>
          </w:tcPr>
          <w:p w14:paraId="290524D4" w14:textId="77777777" w:rsidR="00333FFB" w:rsidRPr="00E76EB6" w:rsidRDefault="00333FFB" w:rsidP="0040266C">
            <w:pPr>
              <w:pStyle w:val="TAC"/>
              <w:rPr>
                <w:rFonts w:eastAsia="Calibri" w:cs="Arial"/>
                <w:lang w:val="en-US" w:eastAsia="ja-JP"/>
              </w:rPr>
            </w:pPr>
          </w:p>
        </w:tc>
        <w:tc>
          <w:tcPr>
            <w:tcW w:w="767" w:type="dxa"/>
            <w:shd w:val="clear" w:color="auto" w:fill="auto"/>
            <w:vAlign w:val="center"/>
            <w:tcPrChange w:id="4931" w:author="zhangqian (AK)" w:date="2017-10-10T11:41:00Z">
              <w:tcPr>
                <w:tcW w:w="767" w:type="dxa"/>
                <w:gridSpan w:val="3"/>
                <w:shd w:val="clear" w:color="auto" w:fill="auto"/>
                <w:vAlign w:val="center"/>
              </w:tcPr>
            </w:tcPrChange>
          </w:tcPr>
          <w:p w14:paraId="4562ACDC"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7</w:t>
            </w:r>
          </w:p>
        </w:tc>
        <w:tc>
          <w:tcPr>
            <w:tcW w:w="3672" w:type="dxa"/>
            <w:gridSpan w:val="21"/>
            <w:shd w:val="clear" w:color="auto" w:fill="auto"/>
            <w:vAlign w:val="center"/>
            <w:tcPrChange w:id="4932" w:author="zhangqian (AK)" w:date="2017-10-10T11:41:00Z">
              <w:tcPr>
                <w:tcW w:w="3655" w:type="dxa"/>
                <w:gridSpan w:val="44"/>
                <w:shd w:val="clear" w:color="auto" w:fill="auto"/>
                <w:vAlign w:val="center"/>
              </w:tcPr>
            </w:tcPrChange>
          </w:tcPr>
          <w:p w14:paraId="758E5793"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 xml:space="preserve">See CA_7C Bandwidth Combination Set </w:t>
            </w:r>
            <w:r w:rsidRPr="00E76EB6">
              <w:rPr>
                <w:rFonts w:cs="Arial" w:hint="eastAsia"/>
                <w:lang w:val="en-US" w:eastAsia="zh-CN"/>
              </w:rPr>
              <w:t>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187" w:type="dxa"/>
            <w:vMerge/>
            <w:vAlign w:val="center"/>
            <w:tcPrChange w:id="4933" w:author="zhangqian (AK)" w:date="2017-10-10T11:41:00Z">
              <w:tcPr>
                <w:tcW w:w="1187" w:type="dxa"/>
                <w:gridSpan w:val="3"/>
                <w:vMerge/>
                <w:vAlign w:val="center"/>
              </w:tcPr>
            </w:tcPrChange>
          </w:tcPr>
          <w:p w14:paraId="70C29291" w14:textId="77777777" w:rsidR="00333FFB" w:rsidRPr="00E76EB6" w:rsidRDefault="00333FFB" w:rsidP="0040266C">
            <w:pPr>
              <w:pStyle w:val="TAC"/>
              <w:rPr>
                <w:rFonts w:eastAsia="Calibri" w:cs="Arial"/>
                <w:lang w:val="en-US" w:eastAsia="ja-JP"/>
              </w:rPr>
            </w:pPr>
          </w:p>
        </w:tc>
        <w:tc>
          <w:tcPr>
            <w:tcW w:w="1287" w:type="dxa"/>
            <w:vMerge/>
            <w:vAlign w:val="center"/>
            <w:tcPrChange w:id="4934" w:author="zhangqian (AK)" w:date="2017-10-10T11:41:00Z">
              <w:tcPr>
                <w:tcW w:w="1288" w:type="dxa"/>
                <w:gridSpan w:val="3"/>
                <w:vMerge/>
                <w:vAlign w:val="center"/>
              </w:tcPr>
            </w:tcPrChange>
          </w:tcPr>
          <w:p w14:paraId="737DC1BA" w14:textId="77777777" w:rsidR="00333FFB" w:rsidRPr="00E76EB6" w:rsidRDefault="00333FFB" w:rsidP="0040266C">
            <w:pPr>
              <w:pStyle w:val="TAC"/>
              <w:rPr>
                <w:rFonts w:eastAsia="Calibri" w:cs="Arial"/>
                <w:lang w:val="en-US" w:eastAsia="ja-JP"/>
              </w:rPr>
            </w:pPr>
          </w:p>
        </w:tc>
      </w:tr>
      <w:tr w:rsidR="00B302F2" w:rsidRPr="00E76EB6" w14:paraId="762048A5" w14:textId="77777777" w:rsidTr="00F86BAE">
        <w:tblPrEx>
          <w:tblPrExChange w:id="4935" w:author="zhangqian (AK)" w:date="2017-10-10T11:41:00Z">
            <w:tblPrEx>
              <w:tblW w:w="9759" w:type="dxa"/>
            </w:tblPrEx>
          </w:tblPrExChange>
        </w:tblPrEx>
        <w:trPr>
          <w:trHeight w:val="223"/>
          <w:jc w:val="center"/>
          <w:trPrChange w:id="4936" w:author="zhangqian (AK)" w:date="2017-10-10T11:41:00Z">
            <w:trPr>
              <w:gridAfter w:val="0"/>
              <w:trHeight w:val="223"/>
              <w:jc w:val="center"/>
            </w:trPr>
          </w:trPrChange>
        </w:trPr>
        <w:tc>
          <w:tcPr>
            <w:tcW w:w="1405" w:type="dxa"/>
            <w:vMerge w:val="restart"/>
            <w:vAlign w:val="center"/>
            <w:tcPrChange w:id="4937" w:author="zhangqian (AK)" w:date="2017-10-10T11:41:00Z">
              <w:tcPr>
                <w:tcW w:w="1396" w:type="dxa"/>
                <w:vMerge w:val="restart"/>
                <w:vAlign w:val="center"/>
              </w:tcPr>
            </w:tcPrChange>
          </w:tcPr>
          <w:p w14:paraId="0F42BF13" w14:textId="77777777" w:rsidR="00333FFB" w:rsidRPr="00E76EB6" w:rsidRDefault="00333FFB" w:rsidP="0040266C">
            <w:pPr>
              <w:pStyle w:val="TAC"/>
              <w:rPr>
                <w:rFonts w:cs="Arial"/>
              </w:rPr>
            </w:pPr>
            <w:r w:rsidRPr="00E76EB6">
              <w:rPr>
                <w:rFonts w:cs="Arial"/>
              </w:rPr>
              <w:t>CA_4A-12A</w:t>
            </w:r>
          </w:p>
        </w:tc>
        <w:tc>
          <w:tcPr>
            <w:tcW w:w="1466" w:type="dxa"/>
            <w:vMerge w:val="restart"/>
            <w:vAlign w:val="center"/>
            <w:tcPrChange w:id="4938" w:author="zhangqian (AK)" w:date="2017-10-10T11:41:00Z">
              <w:tcPr>
                <w:tcW w:w="1466" w:type="dxa"/>
                <w:gridSpan w:val="3"/>
                <w:vMerge w:val="restart"/>
                <w:vAlign w:val="center"/>
              </w:tcPr>
            </w:tcPrChange>
          </w:tcPr>
          <w:p w14:paraId="0EA8FD3E" w14:textId="77777777" w:rsidR="00333FFB" w:rsidRPr="00E76EB6" w:rsidRDefault="00333FFB" w:rsidP="0040266C">
            <w:pPr>
              <w:pStyle w:val="TAC"/>
              <w:rPr>
                <w:rFonts w:cs="Arial"/>
              </w:rPr>
            </w:pPr>
            <w:r w:rsidRPr="00E76EB6">
              <w:rPr>
                <w:rFonts w:cs="Arial" w:hint="eastAsia"/>
                <w:lang w:eastAsia="ko-KR"/>
              </w:rPr>
              <w:t>CA_4A-12A</w:t>
            </w:r>
          </w:p>
        </w:tc>
        <w:tc>
          <w:tcPr>
            <w:tcW w:w="767" w:type="dxa"/>
            <w:shd w:val="clear" w:color="auto" w:fill="auto"/>
            <w:vAlign w:val="center"/>
            <w:tcPrChange w:id="4939" w:author="zhangqian (AK)" w:date="2017-10-10T11:41:00Z">
              <w:tcPr>
                <w:tcW w:w="767" w:type="dxa"/>
                <w:gridSpan w:val="3"/>
                <w:shd w:val="clear" w:color="auto" w:fill="auto"/>
                <w:vAlign w:val="center"/>
              </w:tcPr>
            </w:tcPrChange>
          </w:tcPr>
          <w:p w14:paraId="0407F5FD"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4940" w:author="zhangqian (AK)" w:date="2017-10-10T11:41:00Z">
              <w:tcPr>
                <w:tcW w:w="597" w:type="dxa"/>
                <w:gridSpan w:val="6"/>
                <w:shd w:val="clear" w:color="auto" w:fill="auto"/>
                <w:vAlign w:val="center"/>
              </w:tcPr>
            </w:tcPrChange>
          </w:tcPr>
          <w:p w14:paraId="4074A2CF" w14:textId="77777777" w:rsidR="00333FFB" w:rsidRPr="00E76EB6" w:rsidRDefault="00333FFB" w:rsidP="0040266C">
            <w:pPr>
              <w:pStyle w:val="TAC"/>
              <w:rPr>
                <w:rFonts w:cs="Arial"/>
              </w:rPr>
            </w:pPr>
            <w:r w:rsidRPr="00E76EB6">
              <w:rPr>
                <w:rFonts w:cs="Arial"/>
              </w:rPr>
              <w:t>Yes</w:t>
            </w:r>
          </w:p>
        </w:tc>
        <w:tc>
          <w:tcPr>
            <w:tcW w:w="586" w:type="dxa"/>
            <w:gridSpan w:val="3"/>
            <w:vAlign w:val="center"/>
            <w:tcPrChange w:id="4941" w:author="zhangqian (AK)" w:date="2017-10-10T11:41:00Z">
              <w:tcPr>
                <w:tcW w:w="586" w:type="dxa"/>
                <w:gridSpan w:val="7"/>
                <w:vAlign w:val="center"/>
              </w:tcPr>
            </w:tcPrChange>
          </w:tcPr>
          <w:p w14:paraId="5596A601"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4942" w:author="zhangqian (AK)" w:date="2017-10-10T11:41:00Z">
              <w:tcPr>
                <w:tcW w:w="595" w:type="dxa"/>
                <w:gridSpan w:val="10"/>
                <w:vAlign w:val="center"/>
              </w:tcPr>
            </w:tcPrChange>
          </w:tcPr>
          <w:p w14:paraId="0F6B672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943" w:author="zhangqian (AK)" w:date="2017-10-10T11:41:00Z">
              <w:tcPr>
                <w:tcW w:w="655" w:type="dxa"/>
                <w:gridSpan w:val="8"/>
                <w:vAlign w:val="center"/>
              </w:tcPr>
            </w:tcPrChange>
          </w:tcPr>
          <w:p w14:paraId="2661278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944" w:author="zhangqian (AK)" w:date="2017-10-10T11:41:00Z">
              <w:tcPr>
                <w:tcW w:w="586" w:type="dxa"/>
                <w:gridSpan w:val="5"/>
                <w:vAlign w:val="center"/>
              </w:tcPr>
            </w:tcPrChange>
          </w:tcPr>
          <w:p w14:paraId="7835154A" w14:textId="77777777" w:rsidR="00333FFB" w:rsidRPr="00E76EB6" w:rsidRDefault="00333FFB" w:rsidP="0040266C">
            <w:pPr>
              <w:pStyle w:val="TAC"/>
              <w:rPr>
                <w:rFonts w:cs="Arial"/>
              </w:rPr>
            </w:pPr>
          </w:p>
        </w:tc>
        <w:tc>
          <w:tcPr>
            <w:tcW w:w="620" w:type="dxa"/>
            <w:gridSpan w:val="3"/>
            <w:vAlign w:val="center"/>
            <w:tcPrChange w:id="4945" w:author="zhangqian (AK)" w:date="2017-10-10T11:41:00Z">
              <w:tcPr>
                <w:tcW w:w="637" w:type="dxa"/>
                <w:gridSpan w:val="8"/>
                <w:vAlign w:val="center"/>
              </w:tcPr>
            </w:tcPrChange>
          </w:tcPr>
          <w:p w14:paraId="277EB624" w14:textId="77777777" w:rsidR="00333FFB" w:rsidRPr="00E76EB6" w:rsidRDefault="00333FFB" w:rsidP="0040266C">
            <w:pPr>
              <w:pStyle w:val="TAC"/>
              <w:rPr>
                <w:rFonts w:cs="Arial"/>
              </w:rPr>
            </w:pPr>
          </w:p>
        </w:tc>
        <w:tc>
          <w:tcPr>
            <w:tcW w:w="1187" w:type="dxa"/>
            <w:vMerge w:val="restart"/>
            <w:vAlign w:val="center"/>
            <w:tcPrChange w:id="4946" w:author="zhangqian (AK)" w:date="2017-10-10T11:41:00Z">
              <w:tcPr>
                <w:tcW w:w="1187" w:type="dxa"/>
                <w:gridSpan w:val="3"/>
                <w:vMerge w:val="restart"/>
                <w:vAlign w:val="center"/>
              </w:tcPr>
            </w:tcPrChange>
          </w:tcPr>
          <w:p w14:paraId="431E391A"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4947" w:author="zhangqian (AK)" w:date="2017-10-10T11:41:00Z">
              <w:tcPr>
                <w:tcW w:w="1287" w:type="dxa"/>
                <w:gridSpan w:val="3"/>
                <w:vMerge w:val="restart"/>
                <w:vAlign w:val="center"/>
              </w:tcPr>
            </w:tcPrChange>
          </w:tcPr>
          <w:p w14:paraId="798172DC" w14:textId="77777777" w:rsidR="00333FFB" w:rsidRPr="00E76EB6" w:rsidRDefault="00333FFB" w:rsidP="0040266C">
            <w:pPr>
              <w:pStyle w:val="TAC"/>
              <w:rPr>
                <w:rFonts w:cs="Arial"/>
              </w:rPr>
            </w:pPr>
            <w:r w:rsidRPr="00E76EB6">
              <w:rPr>
                <w:rFonts w:cs="Arial"/>
              </w:rPr>
              <w:t>0</w:t>
            </w:r>
          </w:p>
        </w:tc>
      </w:tr>
      <w:tr w:rsidR="00B302F2" w:rsidRPr="00E76EB6" w14:paraId="1FB35FC8" w14:textId="77777777" w:rsidTr="00F86BAE">
        <w:tblPrEx>
          <w:tblPrExChange w:id="4948" w:author="zhangqian (AK)" w:date="2017-10-10T11:41:00Z">
            <w:tblPrEx>
              <w:tblW w:w="9759" w:type="dxa"/>
            </w:tblPrEx>
          </w:tblPrExChange>
        </w:tblPrEx>
        <w:trPr>
          <w:trHeight w:val="223"/>
          <w:jc w:val="center"/>
          <w:trPrChange w:id="4949" w:author="zhangqian (AK)" w:date="2017-10-10T11:41:00Z">
            <w:trPr>
              <w:gridAfter w:val="0"/>
              <w:trHeight w:val="223"/>
              <w:jc w:val="center"/>
            </w:trPr>
          </w:trPrChange>
        </w:trPr>
        <w:tc>
          <w:tcPr>
            <w:tcW w:w="1405" w:type="dxa"/>
            <w:vMerge/>
            <w:vAlign w:val="center"/>
            <w:tcPrChange w:id="4950" w:author="zhangqian (AK)" w:date="2017-10-10T11:41:00Z">
              <w:tcPr>
                <w:tcW w:w="1396" w:type="dxa"/>
                <w:vMerge/>
                <w:vAlign w:val="center"/>
              </w:tcPr>
            </w:tcPrChange>
          </w:tcPr>
          <w:p w14:paraId="4F8FE358" w14:textId="77777777" w:rsidR="00333FFB" w:rsidRPr="00E76EB6" w:rsidRDefault="00333FFB" w:rsidP="0040266C">
            <w:pPr>
              <w:pStyle w:val="TAC"/>
              <w:rPr>
                <w:rFonts w:cs="Arial"/>
              </w:rPr>
            </w:pPr>
          </w:p>
        </w:tc>
        <w:tc>
          <w:tcPr>
            <w:tcW w:w="1466" w:type="dxa"/>
            <w:vMerge/>
            <w:vAlign w:val="center"/>
            <w:tcPrChange w:id="4951" w:author="zhangqian (AK)" w:date="2017-10-10T11:41:00Z">
              <w:tcPr>
                <w:tcW w:w="1466" w:type="dxa"/>
                <w:gridSpan w:val="3"/>
                <w:vMerge/>
                <w:vAlign w:val="center"/>
              </w:tcPr>
            </w:tcPrChange>
          </w:tcPr>
          <w:p w14:paraId="5E11751E" w14:textId="77777777" w:rsidR="00333FFB" w:rsidRPr="00E76EB6" w:rsidRDefault="00333FFB" w:rsidP="0040266C">
            <w:pPr>
              <w:pStyle w:val="TAC"/>
              <w:rPr>
                <w:rFonts w:cs="Arial"/>
              </w:rPr>
            </w:pPr>
          </w:p>
        </w:tc>
        <w:tc>
          <w:tcPr>
            <w:tcW w:w="767" w:type="dxa"/>
            <w:shd w:val="clear" w:color="auto" w:fill="auto"/>
            <w:vAlign w:val="center"/>
            <w:tcPrChange w:id="4952" w:author="zhangqian (AK)" w:date="2017-10-10T11:41:00Z">
              <w:tcPr>
                <w:tcW w:w="767" w:type="dxa"/>
                <w:gridSpan w:val="3"/>
                <w:shd w:val="clear" w:color="auto" w:fill="auto"/>
                <w:vAlign w:val="center"/>
              </w:tcPr>
            </w:tcPrChange>
          </w:tcPr>
          <w:p w14:paraId="5EC6EB0B"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4953" w:author="zhangqian (AK)" w:date="2017-10-10T11:41:00Z">
              <w:tcPr>
                <w:tcW w:w="597" w:type="dxa"/>
                <w:gridSpan w:val="6"/>
                <w:shd w:val="clear" w:color="auto" w:fill="auto"/>
                <w:vAlign w:val="center"/>
              </w:tcPr>
            </w:tcPrChange>
          </w:tcPr>
          <w:p w14:paraId="1033FB76" w14:textId="77777777" w:rsidR="00333FFB" w:rsidRPr="00E76EB6" w:rsidRDefault="00333FFB" w:rsidP="0040266C">
            <w:pPr>
              <w:pStyle w:val="TAC"/>
              <w:rPr>
                <w:rFonts w:cs="Arial"/>
              </w:rPr>
            </w:pPr>
          </w:p>
        </w:tc>
        <w:tc>
          <w:tcPr>
            <w:tcW w:w="586" w:type="dxa"/>
            <w:gridSpan w:val="3"/>
            <w:vAlign w:val="center"/>
            <w:tcPrChange w:id="4954" w:author="zhangqian (AK)" w:date="2017-10-10T11:41:00Z">
              <w:tcPr>
                <w:tcW w:w="586" w:type="dxa"/>
                <w:gridSpan w:val="7"/>
                <w:vAlign w:val="center"/>
              </w:tcPr>
            </w:tcPrChange>
          </w:tcPr>
          <w:p w14:paraId="35429803" w14:textId="77777777" w:rsidR="00333FFB" w:rsidRPr="00E76EB6" w:rsidRDefault="00333FFB" w:rsidP="0040266C">
            <w:pPr>
              <w:pStyle w:val="TAC"/>
              <w:rPr>
                <w:rFonts w:cs="Arial"/>
              </w:rPr>
            </w:pPr>
          </w:p>
        </w:tc>
        <w:tc>
          <w:tcPr>
            <w:tcW w:w="593" w:type="dxa"/>
            <w:gridSpan w:val="4"/>
            <w:vAlign w:val="center"/>
            <w:tcPrChange w:id="4955" w:author="zhangqian (AK)" w:date="2017-10-10T11:41:00Z">
              <w:tcPr>
                <w:tcW w:w="595" w:type="dxa"/>
                <w:gridSpan w:val="10"/>
                <w:vAlign w:val="center"/>
              </w:tcPr>
            </w:tcPrChange>
          </w:tcPr>
          <w:p w14:paraId="56CE832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956" w:author="zhangqian (AK)" w:date="2017-10-10T11:41:00Z">
              <w:tcPr>
                <w:tcW w:w="655" w:type="dxa"/>
                <w:gridSpan w:val="8"/>
                <w:vAlign w:val="center"/>
              </w:tcPr>
            </w:tcPrChange>
          </w:tcPr>
          <w:p w14:paraId="4B89733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957" w:author="zhangqian (AK)" w:date="2017-10-10T11:41:00Z">
              <w:tcPr>
                <w:tcW w:w="586" w:type="dxa"/>
                <w:gridSpan w:val="5"/>
                <w:vAlign w:val="center"/>
              </w:tcPr>
            </w:tcPrChange>
          </w:tcPr>
          <w:p w14:paraId="7316B45D" w14:textId="77777777" w:rsidR="00333FFB" w:rsidRPr="00E76EB6" w:rsidRDefault="00333FFB" w:rsidP="0040266C">
            <w:pPr>
              <w:pStyle w:val="TAC"/>
              <w:rPr>
                <w:rFonts w:cs="Arial"/>
              </w:rPr>
            </w:pPr>
          </w:p>
        </w:tc>
        <w:tc>
          <w:tcPr>
            <w:tcW w:w="620" w:type="dxa"/>
            <w:gridSpan w:val="3"/>
            <w:vAlign w:val="center"/>
            <w:tcPrChange w:id="4958" w:author="zhangqian (AK)" w:date="2017-10-10T11:41:00Z">
              <w:tcPr>
                <w:tcW w:w="637" w:type="dxa"/>
                <w:gridSpan w:val="8"/>
                <w:vAlign w:val="center"/>
              </w:tcPr>
            </w:tcPrChange>
          </w:tcPr>
          <w:p w14:paraId="49123F62" w14:textId="77777777" w:rsidR="00333FFB" w:rsidRPr="00E76EB6" w:rsidRDefault="00333FFB" w:rsidP="0040266C">
            <w:pPr>
              <w:pStyle w:val="TAC"/>
              <w:rPr>
                <w:rFonts w:cs="Arial"/>
              </w:rPr>
            </w:pPr>
          </w:p>
        </w:tc>
        <w:tc>
          <w:tcPr>
            <w:tcW w:w="1187" w:type="dxa"/>
            <w:vMerge/>
            <w:vAlign w:val="center"/>
            <w:tcPrChange w:id="4959" w:author="zhangqian (AK)" w:date="2017-10-10T11:41:00Z">
              <w:tcPr>
                <w:tcW w:w="1187" w:type="dxa"/>
                <w:gridSpan w:val="3"/>
                <w:vMerge/>
                <w:vAlign w:val="center"/>
              </w:tcPr>
            </w:tcPrChange>
          </w:tcPr>
          <w:p w14:paraId="5C166625" w14:textId="77777777" w:rsidR="00333FFB" w:rsidRPr="00E76EB6" w:rsidRDefault="00333FFB" w:rsidP="0040266C">
            <w:pPr>
              <w:pStyle w:val="TAC"/>
              <w:rPr>
                <w:rFonts w:cs="Arial"/>
              </w:rPr>
            </w:pPr>
          </w:p>
        </w:tc>
        <w:tc>
          <w:tcPr>
            <w:tcW w:w="1287" w:type="dxa"/>
            <w:vMerge/>
            <w:vAlign w:val="center"/>
            <w:tcPrChange w:id="4960" w:author="zhangqian (AK)" w:date="2017-10-10T11:41:00Z">
              <w:tcPr>
                <w:tcW w:w="1287" w:type="dxa"/>
                <w:gridSpan w:val="3"/>
                <w:vMerge/>
                <w:vAlign w:val="center"/>
              </w:tcPr>
            </w:tcPrChange>
          </w:tcPr>
          <w:p w14:paraId="62598796" w14:textId="77777777" w:rsidR="00333FFB" w:rsidRPr="00E76EB6" w:rsidRDefault="00333FFB" w:rsidP="0040266C">
            <w:pPr>
              <w:pStyle w:val="TAC"/>
              <w:rPr>
                <w:rFonts w:cs="Arial"/>
              </w:rPr>
            </w:pPr>
          </w:p>
        </w:tc>
      </w:tr>
      <w:tr w:rsidR="00B302F2" w:rsidRPr="00E76EB6" w14:paraId="2734E8B8" w14:textId="77777777" w:rsidTr="00F86BAE">
        <w:tblPrEx>
          <w:tblPrExChange w:id="4961" w:author="zhangqian (AK)" w:date="2017-10-10T11:41:00Z">
            <w:tblPrEx>
              <w:tblW w:w="9759" w:type="dxa"/>
            </w:tblPrEx>
          </w:tblPrExChange>
        </w:tblPrEx>
        <w:trPr>
          <w:trHeight w:val="223"/>
          <w:jc w:val="center"/>
          <w:trPrChange w:id="4962" w:author="zhangqian (AK)" w:date="2017-10-10T11:41:00Z">
            <w:trPr>
              <w:gridAfter w:val="0"/>
              <w:trHeight w:val="223"/>
              <w:jc w:val="center"/>
            </w:trPr>
          </w:trPrChange>
        </w:trPr>
        <w:tc>
          <w:tcPr>
            <w:tcW w:w="1405" w:type="dxa"/>
            <w:vMerge/>
            <w:vAlign w:val="center"/>
            <w:tcPrChange w:id="4963" w:author="zhangqian (AK)" w:date="2017-10-10T11:41:00Z">
              <w:tcPr>
                <w:tcW w:w="1396" w:type="dxa"/>
                <w:vMerge/>
                <w:vAlign w:val="center"/>
              </w:tcPr>
            </w:tcPrChange>
          </w:tcPr>
          <w:p w14:paraId="3F6E50C6" w14:textId="77777777" w:rsidR="00333FFB" w:rsidRPr="00E76EB6" w:rsidRDefault="00333FFB" w:rsidP="0040266C">
            <w:pPr>
              <w:pStyle w:val="TAC"/>
              <w:rPr>
                <w:rFonts w:cs="Arial"/>
              </w:rPr>
            </w:pPr>
          </w:p>
        </w:tc>
        <w:tc>
          <w:tcPr>
            <w:tcW w:w="1466" w:type="dxa"/>
            <w:vMerge/>
            <w:vAlign w:val="center"/>
            <w:tcPrChange w:id="4964" w:author="zhangqian (AK)" w:date="2017-10-10T11:41:00Z">
              <w:tcPr>
                <w:tcW w:w="1466" w:type="dxa"/>
                <w:gridSpan w:val="3"/>
                <w:vMerge/>
                <w:vAlign w:val="center"/>
              </w:tcPr>
            </w:tcPrChange>
          </w:tcPr>
          <w:p w14:paraId="061DA2F6" w14:textId="77777777" w:rsidR="00333FFB" w:rsidRPr="00E76EB6" w:rsidRDefault="00333FFB" w:rsidP="0040266C">
            <w:pPr>
              <w:pStyle w:val="TAC"/>
              <w:rPr>
                <w:rFonts w:cs="Arial"/>
              </w:rPr>
            </w:pPr>
          </w:p>
        </w:tc>
        <w:tc>
          <w:tcPr>
            <w:tcW w:w="767" w:type="dxa"/>
            <w:shd w:val="clear" w:color="auto" w:fill="auto"/>
            <w:vAlign w:val="center"/>
            <w:tcPrChange w:id="4965" w:author="zhangqian (AK)" w:date="2017-10-10T11:41:00Z">
              <w:tcPr>
                <w:tcW w:w="767" w:type="dxa"/>
                <w:gridSpan w:val="3"/>
                <w:shd w:val="clear" w:color="auto" w:fill="auto"/>
                <w:vAlign w:val="center"/>
              </w:tcPr>
            </w:tcPrChange>
          </w:tcPr>
          <w:p w14:paraId="3A01617A"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4966" w:author="zhangqian (AK)" w:date="2017-10-10T11:41:00Z">
              <w:tcPr>
                <w:tcW w:w="597" w:type="dxa"/>
                <w:gridSpan w:val="6"/>
                <w:shd w:val="clear" w:color="auto" w:fill="auto"/>
                <w:vAlign w:val="center"/>
              </w:tcPr>
            </w:tcPrChange>
          </w:tcPr>
          <w:p w14:paraId="6205624E" w14:textId="77777777" w:rsidR="00333FFB" w:rsidRPr="00E76EB6" w:rsidRDefault="00333FFB" w:rsidP="0040266C">
            <w:pPr>
              <w:pStyle w:val="TAC"/>
              <w:rPr>
                <w:rFonts w:cs="Arial"/>
              </w:rPr>
            </w:pPr>
            <w:r w:rsidRPr="00E76EB6">
              <w:rPr>
                <w:rFonts w:cs="Arial"/>
              </w:rPr>
              <w:t>Yes</w:t>
            </w:r>
          </w:p>
        </w:tc>
        <w:tc>
          <w:tcPr>
            <w:tcW w:w="586" w:type="dxa"/>
            <w:gridSpan w:val="3"/>
            <w:vAlign w:val="center"/>
            <w:tcPrChange w:id="4967" w:author="zhangqian (AK)" w:date="2017-10-10T11:41:00Z">
              <w:tcPr>
                <w:tcW w:w="586" w:type="dxa"/>
                <w:gridSpan w:val="7"/>
                <w:vAlign w:val="center"/>
              </w:tcPr>
            </w:tcPrChange>
          </w:tcPr>
          <w:p w14:paraId="03993424"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4968" w:author="zhangqian (AK)" w:date="2017-10-10T11:41:00Z">
              <w:tcPr>
                <w:tcW w:w="595" w:type="dxa"/>
                <w:gridSpan w:val="10"/>
                <w:vAlign w:val="center"/>
              </w:tcPr>
            </w:tcPrChange>
          </w:tcPr>
          <w:p w14:paraId="2771E87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969" w:author="zhangqian (AK)" w:date="2017-10-10T11:41:00Z">
              <w:tcPr>
                <w:tcW w:w="655" w:type="dxa"/>
                <w:gridSpan w:val="8"/>
                <w:vAlign w:val="center"/>
              </w:tcPr>
            </w:tcPrChange>
          </w:tcPr>
          <w:p w14:paraId="57F047E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970" w:author="zhangqian (AK)" w:date="2017-10-10T11:41:00Z">
              <w:tcPr>
                <w:tcW w:w="586" w:type="dxa"/>
                <w:gridSpan w:val="5"/>
                <w:vAlign w:val="center"/>
              </w:tcPr>
            </w:tcPrChange>
          </w:tcPr>
          <w:p w14:paraId="3803D3AB"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4971" w:author="zhangqian (AK)" w:date="2017-10-10T11:41:00Z">
              <w:tcPr>
                <w:tcW w:w="637" w:type="dxa"/>
                <w:gridSpan w:val="8"/>
                <w:vAlign w:val="center"/>
              </w:tcPr>
            </w:tcPrChange>
          </w:tcPr>
          <w:p w14:paraId="05DC2409"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4972" w:author="zhangqian (AK)" w:date="2017-10-10T11:41:00Z">
              <w:tcPr>
                <w:tcW w:w="1187" w:type="dxa"/>
                <w:gridSpan w:val="3"/>
                <w:vMerge w:val="restart"/>
                <w:vAlign w:val="center"/>
              </w:tcPr>
            </w:tcPrChange>
          </w:tcPr>
          <w:p w14:paraId="695F29BC"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4973" w:author="zhangqian (AK)" w:date="2017-10-10T11:41:00Z">
              <w:tcPr>
                <w:tcW w:w="1287" w:type="dxa"/>
                <w:gridSpan w:val="3"/>
                <w:vMerge w:val="restart"/>
                <w:vAlign w:val="center"/>
              </w:tcPr>
            </w:tcPrChange>
          </w:tcPr>
          <w:p w14:paraId="02D1018B" w14:textId="77777777" w:rsidR="00333FFB" w:rsidRPr="00E76EB6" w:rsidRDefault="00333FFB" w:rsidP="0040266C">
            <w:pPr>
              <w:pStyle w:val="TAC"/>
              <w:rPr>
                <w:rFonts w:cs="Arial"/>
              </w:rPr>
            </w:pPr>
            <w:r w:rsidRPr="00E76EB6">
              <w:rPr>
                <w:rFonts w:cs="Arial"/>
              </w:rPr>
              <w:t>1</w:t>
            </w:r>
          </w:p>
        </w:tc>
      </w:tr>
      <w:tr w:rsidR="00B302F2" w:rsidRPr="00E76EB6" w14:paraId="0FD4382A" w14:textId="77777777" w:rsidTr="00F86BAE">
        <w:tblPrEx>
          <w:tblPrExChange w:id="4974" w:author="zhangqian (AK)" w:date="2017-10-10T11:41:00Z">
            <w:tblPrEx>
              <w:tblW w:w="9759" w:type="dxa"/>
            </w:tblPrEx>
          </w:tblPrExChange>
        </w:tblPrEx>
        <w:trPr>
          <w:trHeight w:val="223"/>
          <w:jc w:val="center"/>
          <w:trPrChange w:id="4975" w:author="zhangqian (AK)" w:date="2017-10-10T11:41:00Z">
            <w:trPr>
              <w:gridAfter w:val="0"/>
              <w:trHeight w:val="223"/>
              <w:jc w:val="center"/>
            </w:trPr>
          </w:trPrChange>
        </w:trPr>
        <w:tc>
          <w:tcPr>
            <w:tcW w:w="1405" w:type="dxa"/>
            <w:vMerge/>
            <w:vAlign w:val="center"/>
            <w:tcPrChange w:id="4976" w:author="zhangqian (AK)" w:date="2017-10-10T11:41:00Z">
              <w:tcPr>
                <w:tcW w:w="1396" w:type="dxa"/>
                <w:vMerge/>
                <w:vAlign w:val="center"/>
              </w:tcPr>
            </w:tcPrChange>
          </w:tcPr>
          <w:p w14:paraId="33D0AFAA" w14:textId="77777777" w:rsidR="00333FFB" w:rsidRPr="00E76EB6" w:rsidRDefault="00333FFB" w:rsidP="0040266C">
            <w:pPr>
              <w:pStyle w:val="TAC"/>
              <w:rPr>
                <w:rFonts w:cs="Arial"/>
              </w:rPr>
            </w:pPr>
          </w:p>
        </w:tc>
        <w:tc>
          <w:tcPr>
            <w:tcW w:w="1466" w:type="dxa"/>
            <w:vMerge/>
            <w:vAlign w:val="center"/>
            <w:tcPrChange w:id="4977" w:author="zhangqian (AK)" w:date="2017-10-10T11:41:00Z">
              <w:tcPr>
                <w:tcW w:w="1466" w:type="dxa"/>
                <w:gridSpan w:val="3"/>
                <w:vMerge/>
                <w:vAlign w:val="center"/>
              </w:tcPr>
            </w:tcPrChange>
          </w:tcPr>
          <w:p w14:paraId="67EFEEE9" w14:textId="77777777" w:rsidR="00333FFB" w:rsidRPr="00E76EB6" w:rsidRDefault="00333FFB" w:rsidP="0040266C">
            <w:pPr>
              <w:pStyle w:val="TAC"/>
              <w:rPr>
                <w:rFonts w:cs="Arial"/>
              </w:rPr>
            </w:pPr>
          </w:p>
        </w:tc>
        <w:tc>
          <w:tcPr>
            <w:tcW w:w="767" w:type="dxa"/>
            <w:shd w:val="clear" w:color="auto" w:fill="auto"/>
            <w:vAlign w:val="center"/>
            <w:tcPrChange w:id="4978" w:author="zhangqian (AK)" w:date="2017-10-10T11:41:00Z">
              <w:tcPr>
                <w:tcW w:w="767" w:type="dxa"/>
                <w:gridSpan w:val="3"/>
                <w:shd w:val="clear" w:color="auto" w:fill="auto"/>
                <w:vAlign w:val="center"/>
              </w:tcPr>
            </w:tcPrChange>
          </w:tcPr>
          <w:p w14:paraId="7AAD5EE5"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4979" w:author="zhangqian (AK)" w:date="2017-10-10T11:41:00Z">
              <w:tcPr>
                <w:tcW w:w="597" w:type="dxa"/>
                <w:gridSpan w:val="6"/>
                <w:shd w:val="clear" w:color="auto" w:fill="auto"/>
                <w:vAlign w:val="center"/>
              </w:tcPr>
            </w:tcPrChange>
          </w:tcPr>
          <w:p w14:paraId="681E79DD" w14:textId="77777777" w:rsidR="00333FFB" w:rsidRPr="00E76EB6" w:rsidRDefault="00333FFB" w:rsidP="0040266C">
            <w:pPr>
              <w:pStyle w:val="TAC"/>
              <w:rPr>
                <w:rFonts w:cs="Arial"/>
              </w:rPr>
            </w:pPr>
          </w:p>
        </w:tc>
        <w:tc>
          <w:tcPr>
            <w:tcW w:w="586" w:type="dxa"/>
            <w:gridSpan w:val="3"/>
            <w:vAlign w:val="center"/>
            <w:tcPrChange w:id="4980" w:author="zhangqian (AK)" w:date="2017-10-10T11:41:00Z">
              <w:tcPr>
                <w:tcW w:w="586" w:type="dxa"/>
                <w:gridSpan w:val="7"/>
                <w:vAlign w:val="center"/>
              </w:tcPr>
            </w:tcPrChange>
          </w:tcPr>
          <w:p w14:paraId="74360B18" w14:textId="77777777" w:rsidR="00333FFB" w:rsidRPr="00E76EB6" w:rsidRDefault="00333FFB" w:rsidP="0040266C">
            <w:pPr>
              <w:pStyle w:val="TAC"/>
              <w:rPr>
                <w:rFonts w:cs="Arial"/>
              </w:rPr>
            </w:pPr>
          </w:p>
        </w:tc>
        <w:tc>
          <w:tcPr>
            <w:tcW w:w="593" w:type="dxa"/>
            <w:gridSpan w:val="4"/>
            <w:vAlign w:val="center"/>
            <w:tcPrChange w:id="4981" w:author="zhangqian (AK)" w:date="2017-10-10T11:41:00Z">
              <w:tcPr>
                <w:tcW w:w="595" w:type="dxa"/>
                <w:gridSpan w:val="10"/>
                <w:vAlign w:val="center"/>
              </w:tcPr>
            </w:tcPrChange>
          </w:tcPr>
          <w:p w14:paraId="5854829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4982" w:author="zhangqian (AK)" w:date="2017-10-10T11:41:00Z">
              <w:tcPr>
                <w:tcW w:w="655" w:type="dxa"/>
                <w:gridSpan w:val="8"/>
                <w:vAlign w:val="center"/>
              </w:tcPr>
            </w:tcPrChange>
          </w:tcPr>
          <w:p w14:paraId="3D21CF6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4983" w:author="zhangqian (AK)" w:date="2017-10-10T11:41:00Z">
              <w:tcPr>
                <w:tcW w:w="586" w:type="dxa"/>
                <w:gridSpan w:val="5"/>
                <w:vAlign w:val="center"/>
              </w:tcPr>
            </w:tcPrChange>
          </w:tcPr>
          <w:p w14:paraId="551EEE12" w14:textId="77777777" w:rsidR="00333FFB" w:rsidRPr="00E76EB6" w:rsidRDefault="00333FFB" w:rsidP="0040266C">
            <w:pPr>
              <w:pStyle w:val="TAC"/>
              <w:rPr>
                <w:rFonts w:cs="Arial"/>
              </w:rPr>
            </w:pPr>
          </w:p>
        </w:tc>
        <w:tc>
          <w:tcPr>
            <w:tcW w:w="620" w:type="dxa"/>
            <w:gridSpan w:val="3"/>
            <w:vAlign w:val="center"/>
            <w:tcPrChange w:id="4984" w:author="zhangqian (AK)" w:date="2017-10-10T11:41:00Z">
              <w:tcPr>
                <w:tcW w:w="637" w:type="dxa"/>
                <w:gridSpan w:val="8"/>
                <w:vAlign w:val="center"/>
              </w:tcPr>
            </w:tcPrChange>
          </w:tcPr>
          <w:p w14:paraId="1EA01D34" w14:textId="77777777" w:rsidR="00333FFB" w:rsidRPr="00E76EB6" w:rsidRDefault="00333FFB" w:rsidP="0040266C">
            <w:pPr>
              <w:pStyle w:val="TAC"/>
              <w:rPr>
                <w:rFonts w:cs="Arial"/>
              </w:rPr>
            </w:pPr>
          </w:p>
        </w:tc>
        <w:tc>
          <w:tcPr>
            <w:tcW w:w="1187" w:type="dxa"/>
            <w:vMerge/>
            <w:vAlign w:val="center"/>
            <w:tcPrChange w:id="4985" w:author="zhangqian (AK)" w:date="2017-10-10T11:41:00Z">
              <w:tcPr>
                <w:tcW w:w="1187" w:type="dxa"/>
                <w:gridSpan w:val="3"/>
                <w:vMerge/>
                <w:vAlign w:val="center"/>
              </w:tcPr>
            </w:tcPrChange>
          </w:tcPr>
          <w:p w14:paraId="7F8D269C" w14:textId="77777777" w:rsidR="00333FFB" w:rsidRPr="00E76EB6" w:rsidRDefault="00333FFB" w:rsidP="0040266C">
            <w:pPr>
              <w:pStyle w:val="TAC"/>
              <w:rPr>
                <w:rFonts w:cs="Arial"/>
              </w:rPr>
            </w:pPr>
          </w:p>
        </w:tc>
        <w:tc>
          <w:tcPr>
            <w:tcW w:w="1287" w:type="dxa"/>
            <w:vMerge/>
            <w:vAlign w:val="center"/>
            <w:tcPrChange w:id="4986" w:author="zhangqian (AK)" w:date="2017-10-10T11:41:00Z">
              <w:tcPr>
                <w:tcW w:w="1287" w:type="dxa"/>
                <w:gridSpan w:val="3"/>
                <w:vMerge/>
                <w:vAlign w:val="center"/>
              </w:tcPr>
            </w:tcPrChange>
          </w:tcPr>
          <w:p w14:paraId="650F1CE4" w14:textId="77777777" w:rsidR="00333FFB" w:rsidRPr="00E76EB6" w:rsidRDefault="00333FFB" w:rsidP="0040266C">
            <w:pPr>
              <w:pStyle w:val="TAC"/>
              <w:rPr>
                <w:rFonts w:cs="Arial"/>
              </w:rPr>
            </w:pPr>
          </w:p>
        </w:tc>
      </w:tr>
      <w:tr w:rsidR="00B302F2" w:rsidRPr="00E76EB6" w14:paraId="4590DFE6" w14:textId="77777777" w:rsidTr="00F86BAE">
        <w:tblPrEx>
          <w:tblPrExChange w:id="4987" w:author="zhangqian (AK)" w:date="2017-10-10T11:41:00Z">
            <w:tblPrEx>
              <w:tblW w:w="9759" w:type="dxa"/>
            </w:tblPrEx>
          </w:tblPrExChange>
        </w:tblPrEx>
        <w:trPr>
          <w:trHeight w:val="223"/>
          <w:jc w:val="center"/>
          <w:trPrChange w:id="4988" w:author="zhangqian (AK)" w:date="2017-10-10T11:41:00Z">
            <w:trPr>
              <w:gridAfter w:val="0"/>
              <w:trHeight w:val="223"/>
              <w:jc w:val="center"/>
            </w:trPr>
          </w:trPrChange>
        </w:trPr>
        <w:tc>
          <w:tcPr>
            <w:tcW w:w="1405" w:type="dxa"/>
            <w:vMerge/>
            <w:vAlign w:val="center"/>
            <w:tcPrChange w:id="4989" w:author="zhangqian (AK)" w:date="2017-10-10T11:41:00Z">
              <w:tcPr>
                <w:tcW w:w="1396" w:type="dxa"/>
                <w:vMerge/>
                <w:vAlign w:val="center"/>
              </w:tcPr>
            </w:tcPrChange>
          </w:tcPr>
          <w:p w14:paraId="5B7B54DC" w14:textId="77777777" w:rsidR="00333FFB" w:rsidRPr="00E76EB6" w:rsidRDefault="00333FFB" w:rsidP="0040266C">
            <w:pPr>
              <w:pStyle w:val="TAC"/>
              <w:rPr>
                <w:rFonts w:cs="Arial"/>
              </w:rPr>
            </w:pPr>
          </w:p>
        </w:tc>
        <w:tc>
          <w:tcPr>
            <w:tcW w:w="1466" w:type="dxa"/>
            <w:vMerge/>
            <w:vAlign w:val="center"/>
            <w:tcPrChange w:id="4990" w:author="zhangqian (AK)" w:date="2017-10-10T11:41:00Z">
              <w:tcPr>
                <w:tcW w:w="1466" w:type="dxa"/>
                <w:gridSpan w:val="3"/>
                <w:vMerge/>
                <w:vAlign w:val="center"/>
              </w:tcPr>
            </w:tcPrChange>
          </w:tcPr>
          <w:p w14:paraId="25735F34" w14:textId="77777777" w:rsidR="00333FFB" w:rsidRPr="00E76EB6" w:rsidRDefault="00333FFB" w:rsidP="0040266C">
            <w:pPr>
              <w:pStyle w:val="TAC"/>
              <w:rPr>
                <w:rFonts w:cs="Arial"/>
              </w:rPr>
            </w:pPr>
          </w:p>
        </w:tc>
        <w:tc>
          <w:tcPr>
            <w:tcW w:w="767" w:type="dxa"/>
            <w:shd w:val="clear" w:color="auto" w:fill="auto"/>
            <w:vAlign w:val="center"/>
            <w:tcPrChange w:id="4991" w:author="zhangqian (AK)" w:date="2017-10-10T11:41:00Z">
              <w:tcPr>
                <w:tcW w:w="767" w:type="dxa"/>
                <w:gridSpan w:val="3"/>
                <w:shd w:val="clear" w:color="auto" w:fill="auto"/>
                <w:vAlign w:val="center"/>
              </w:tcPr>
            </w:tcPrChange>
          </w:tcPr>
          <w:p w14:paraId="56181B37"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4992" w:author="zhangqian (AK)" w:date="2017-10-10T11:41:00Z">
              <w:tcPr>
                <w:tcW w:w="597" w:type="dxa"/>
                <w:gridSpan w:val="6"/>
                <w:shd w:val="clear" w:color="auto" w:fill="auto"/>
                <w:vAlign w:val="center"/>
              </w:tcPr>
            </w:tcPrChange>
          </w:tcPr>
          <w:p w14:paraId="75D8F833" w14:textId="77777777" w:rsidR="00333FFB" w:rsidRPr="00E76EB6" w:rsidRDefault="00333FFB" w:rsidP="0040266C">
            <w:pPr>
              <w:pStyle w:val="TAC"/>
              <w:rPr>
                <w:rFonts w:cs="Arial"/>
              </w:rPr>
            </w:pPr>
          </w:p>
        </w:tc>
        <w:tc>
          <w:tcPr>
            <w:tcW w:w="586" w:type="dxa"/>
            <w:gridSpan w:val="3"/>
            <w:vAlign w:val="center"/>
            <w:tcPrChange w:id="4993" w:author="zhangqian (AK)" w:date="2017-10-10T11:41:00Z">
              <w:tcPr>
                <w:tcW w:w="586" w:type="dxa"/>
                <w:gridSpan w:val="7"/>
                <w:vAlign w:val="center"/>
              </w:tcPr>
            </w:tcPrChange>
          </w:tcPr>
          <w:p w14:paraId="1FB6B9F6" w14:textId="77777777" w:rsidR="00333FFB" w:rsidRPr="00E76EB6" w:rsidRDefault="00333FFB" w:rsidP="0040266C">
            <w:pPr>
              <w:pStyle w:val="TAC"/>
              <w:rPr>
                <w:rFonts w:cs="Arial"/>
              </w:rPr>
            </w:pPr>
          </w:p>
        </w:tc>
        <w:tc>
          <w:tcPr>
            <w:tcW w:w="593" w:type="dxa"/>
            <w:gridSpan w:val="4"/>
            <w:vAlign w:val="center"/>
            <w:tcPrChange w:id="4994" w:author="zhangqian (AK)" w:date="2017-10-10T11:41:00Z">
              <w:tcPr>
                <w:tcW w:w="595" w:type="dxa"/>
                <w:gridSpan w:val="10"/>
                <w:vAlign w:val="center"/>
              </w:tcPr>
            </w:tcPrChange>
          </w:tcPr>
          <w:p w14:paraId="4008C88A" w14:textId="77777777" w:rsidR="00333FFB" w:rsidRPr="00E76EB6" w:rsidRDefault="00333FFB" w:rsidP="0040266C">
            <w:pPr>
              <w:pStyle w:val="TAC"/>
              <w:rPr>
                <w:rFonts w:cs="Arial"/>
              </w:rPr>
            </w:pPr>
            <w:r w:rsidRPr="00E76EB6">
              <w:rPr>
                <w:rFonts w:cs="Arial"/>
                <w:lang w:eastAsia="zh-CN"/>
              </w:rPr>
              <w:t>Yes</w:t>
            </w:r>
          </w:p>
        </w:tc>
        <w:tc>
          <w:tcPr>
            <w:tcW w:w="631" w:type="dxa"/>
            <w:gridSpan w:val="5"/>
            <w:vAlign w:val="center"/>
            <w:tcPrChange w:id="4995" w:author="zhangqian (AK)" w:date="2017-10-10T11:41:00Z">
              <w:tcPr>
                <w:tcW w:w="655" w:type="dxa"/>
                <w:gridSpan w:val="8"/>
                <w:vAlign w:val="center"/>
              </w:tcPr>
            </w:tcPrChange>
          </w:tcPr>
          <w:p w14:paraId="2C023C7D" w14:textId="77777777" w:rsidR="00333FFB" w:rsidRPr="00E76EB6" w:rsidRDefault="00333FFB" w:rsidP="0040266C">
            <w:pPr>
              <w:pStyle w:val="TAC"/>
              <w:rPr>
                <w:rFonts w:cs="Arial"/>
              </w:rPr>
            </w:pPr>
            <w:r w:rsidRPr="00E76EB6">
              <w:rPr>
                <w:rFonts w:cs="Arial"/>
                <w:lang w:eastAsia="zh-CN"/>
              </w:rPr>
              <w:t>Yes</w:t>
            </w:r>
          </w:p>
        </w:tc>
        <w:tc>
          <w:tcPr>
            <w:tcW w:w="589" w:type="dxa"/>
            <w:gridSpan w:val="3"/>
            <w:vAlign w:val="center"/>
            <w:tcPrChange w:id="4996" w:author="zhangqian (AK)" w:date="2017-10-10T11:41:00Z">
              <w:tcPr>
                <w:tcW w:w="586" w:type="dxa"/>
                <w:gridSpan w:val="5"/>
                <w:vAlign w:val="center"/>
              </w:tcPr>
            </w:tcPrChange>
          </w:tcPr>
          <w:p w14:paraId="6CD73F87" w14:textId="77777777" w:rsidR="00333FFB" w:rsidRPr="00E76EB6" w:rsidRDefault="00333FFB" w:rsidP="0040266C">
            <w:pPr>
              <w:pStyle w:val="TAC"/>
              <w:rPr>
                <w:rFonts w:cs="Arial"/>
              </w:rPr>
            </w:pPr>
            <w:r w:rsidRPr="00E76EB6">
              <w:rPr>
                <w:rFonts w:cs="Arial"/>
                <w:lang w:eastAsia="zh-CN"/>
              </w:rPr>
              <w:t>Yes</w:t>
            </w:r>
          </w:p>
        </w:tc>
        <w:tc>
          <w:tcPr>
            <w:tcW w:w="620" w:type="dxa"/>
            <w:gridSpan w:val="3"/>
            <w:vAlign w:val="center"/>
            <w:tcPrChange w:id="4997" w:author="zhangqian (AK)" w:date="2017-10-10T11:41:00Z">
              <w:tcPr>
                <w:tcW w:w="637" w:type="dxa"/>
                <w:gridSpan w:val="8"/>
                <w:vAlign w:val="center"/>
              </w:tcPr>
            </w:tcPrChange>
          </w:tcPr>
          <w:p w14:paraId="18AD201F" w14:textId="77777777" w:rsidR="00333FFB" w:rsidRPr="00E76EB6" w:rsidRDefault="00333FFB" w:rsidP="0040266C">
            <w:pPr>
              <w:pStyle w:val="TAC"/>
              <w:rPr>
                <w:rFonts w:cs="Arial"/>
              </w:rPr>
            </w:pPr>
            <w:r w:rsidRPr="00E76EB6">
              <w:rPr>
                <w:rFonts w:cs="Arial"/>
                <w:lang w:eastAsia="zh-CN"/>
              </w:rPr>
              <w:t>Yes</w:t>
            </w:r>
          </w:p>
        </w:tc>
        <w:tc>
          <w:tcPr>
            <w:tcW w:w="1187" w:type="dxa"/>
            <w:vMerge w:val="restart"/>
            <w:vAlign w:val="center"/>
            <w:tcPrChange w:id="4998" w:author="zhangqian (AK)" w:date="2017-10-10T11:41:00Z">
              <w:tcPr>
                <w:tcW w:w="1187" w:type="dxa"/>
                <w:gridSpan w:val="3"/>
                <w:vMerge w:val="restart"/>
                <w:vAlign w:val="center"/>
              </w:tcPr>
            </w:tcPrChange>
          </w:tcPr>
          <w:p w14:paraId="44B60553"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4999" w:author="zhangqian (AK)" w:date="2017-10-10T11:41:00Z">
              <w:tcPr>
                <w:tcW w:w="1287" w:type="dxa"/>
                <w:gridSpan w:val="3"/>
                <w:vMerge w:val="restart"/>
                <w:vAlign w:val="center"/>
              </w:tcPr>
            </w:tcPrChange>
          </w:tcPr>
          <w:p w14:paraId="15F7269C" w14:textId="77777777" w:rsidR="00333FFB" w:rsidRPr="00E76EB6" w:rsidRDefault="00333FFB" w:rsidP="0040266C">
            <w:pPr>
              <w:pStyle w:val="TAC"/>
              <w:rPr>
                <w:rFonts w:cs="Arial"/>
              </w:rPr>
            </w:pPr>
            <w:r w:rsidRPr="00E76EB6">
              <w:rPr>
                <w:rFonts w:cs="Arial"/>
              </w:rPr>
              <w:t>2</w:t>
            </w:r>
          </w:p>
        </w:tc>
      </w:tr>
      <w:tr w:rsidR="00B302F2" w:rsidRPr="00E76EB6" w14:paraId="4405346E" w14:textId="77777777" w:rsidTr="00F86BAE">
        <w:tblPrEx>
          <w:tblPrExChange w:id="5000" w:author="zhangqian (AK)" w:date="2017-10-10T11:41:00Z">
            <w:tblPrEx>
              <w:tblW w:w="9759" w:type="dxa"/>
            </w:tblPrEx>
          </w:tblPrExChange>
        </w:tblPrEx>
        <w:trPr>
          <w:trHeight w:val="223"/>
          <w:jc w:val="center"/>
          <w:trPrChange w:id="5001" w:author="zhangqian (AK)" w:date="2017-10-10T11:41:00Z">
            <w:trPr>
              <w:gridAfter w:val="0"/>
              <w:trHeight w:val="223"/>
              <w:jc w:val="center"/>
            </w:trPr>
          </w:trPrChange>
        </w:trPr>
        <w:tc>
          <w:tcPr>
            <w:tcW w:w="1405" w:type="dxa"/>
            <w:vMerge/>
            <w:vAlign w:val="center"/>
            <w:tcPrChange w:id="5002" w:author="zhangqian (AK)" w:date="2017-10-10T11:41:00Z">
              <w:tcPr>
                <w:tcW w:w="1396" w:type="dxa"/>
                <w:vMerge/>
                <w:vAlign w:val="center"/>
              </w:tcPr>
            </w:tcPrChange>
          </w:tcPr>
          <w:p w14:paraId="61EA615B" w14:textId="77777777" w:rsidR="00333FFB" w:rsidRPr="00E76EB6" w:rsidRDefault="00333FFB" w:rsidP="0040266C">
            <w:pPr>
              <w:pStyle w:val="TAC"/>
              <w:rPr>
                <w:rFonts w:cs="Arial"/>
              </w:rPr>
            </w:pPr>
          </w:p>
        </w:tc>
        <w:tc>
          <w:tcPr>
            <w:tcW w:w="1466" w:type="dxa"/>
            <w:vMerge/>
            <w:vAlign w:val="center"/>
            <w:tcPrChange w:id="5003" w:author="zhangqian (AK)" w:date="2017-10-10T11:41:00Z">
              <w:tcPr>
                <w:tcW w:w="1466" w:type="dxa"/>
                <w:gridSpan w:val="3"/>
                <w:vMerge/>
                <w:vAlign w:val="center"/>
              </w:tcPr>
            </w:tcPrChange>
          </w:tcPr>
          <w:p w14:paraId="77A5C1FD" w14:textId="77777777" w:rsidR="00333FFB" w:rsidRPr="00E76EB6" w:rsidRDefault="00333FFB" w:rsidP="0040266C">
            <w:pPr>
              <w:pStyle w:val="TAC"/>
              <w:rPr>
                <w:rFonts w:cs="Arial"/>
              </w:rPr>
            </w:pPr>
          </w:p>
        </w:tc>
        <w:tc>
          <w:tcPr>
            <w:tcW w:w="767" w:type="dxa"/>
            <w:shd w:val="clear" w:color="auto" w:fill="auto"/>
            <w:vAlign w:val="center"/>
            <w:tcPrChange w:id="5004" w:author="zhangqian (AK)" w:date="2017-10-10T11:41:00Z">
              <w:tcPr>
                <w:tcW w:w="767" w:type="dxa"/>
                <w:gridSpan w:val="3"/>
                <w:shd w:val="clear" w:color="auto" w:fill="auto"/>
                <w:vAlign w:val="center"/>
              </w:tcPr>
            </w:tcPrChange>
          </w:tcPr>
          <w:p w14:paraId="2D0FF043"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5005" w:author="zhangqian (AK)" w:date="2017-10-10T11:41:00Z">
              <w:tcPr>
                <w:tcW w:w="597" w:type="dxa"/>
                <w:gridSpan w:val="6"/>
                <w:shd w:val="clear" w:color="auto" w:fill="auto"/>
                <w:vAlign w:val="center"/>
              </w:tcPr>
            </w:tcPrChange>
          </w:tcPr>
          <w:p w14:paraId="5780FCCD" w14:textId="77777777" w:rsidR="00333FFB" w:rsidRPr="00E76EB6" w:rsidRDefault="00333FFB" w:rsidP="0040266C">
            <w:pPr>
              <w:pStyle w:val="TAC"/>
              <w:rPr>
                <w:rFonts w:cs="Arial"/>
              </w:rPr>
            </w:pPr>
          </w:p>
        </w:tc>
        <w:tc>
          <w:tcPr>
            <w:tcW w:w="586" w:type="dxa"/>
            <w:gridSpan w:val="3"/>
            <w:vAlign w:val="center"/>
            <w:tcPrChange w:id="5006" w:author="zhangqian (AK)" w:date="2017-10-10T11:41:00Z">
              <w:tcPr>
                <w:tcW w:w="586" w:type="dxa"/>
                <w:gridSpan w:val="7"/>
                <w:vAlign w:val="center"/>
              </w:tcPr>
            </w:tcPrChange>
          </w:tcPr>
          <w:p w14:paraId="0A6F22BC" w14:textId="77777777" w:rsidR="00333FFB" w:rsidRPr="00E76EB6" w:rsidRDefault="00333FFB" w:rsidP="0040266C">
            <w:pPr>
              <w:pStyle w:val="TAC"/>
              <w:rPr>
                <w:rFonts w:cs="Arial"/>
              </w:rPr>
            </w:pPr>
            <w:r w:rsidRPr="00E76EB6">
              <w:rPr>
                <w:rFonts w:cs="Arial"/>
                <w:lang w:eastAsia="zh-CN"/>
              </w:rPr>
              <w:t>Yes</w:t>
            </w:r>
          </w:p>
        </w:tc>
        <w:tc>
          <w:tcPr>
            <w:tcW w:w="593" w:type="dxa"/>
            <w:gridSpan w:val="4"/>
            <w:vAlign w:val="center"/>
            <w:tcPrChange w:id="5007" w:author="zhangqian (AK)" w:date="2017-10-10T11:41:00Z">
              <w:tcPr>
                <w:tcW w:w="595" w:type="dxa"/>
                <w:gridSpan w:val="10"/>
                <w:vAlign w:val="center"/>
              </w:tcPr>
            </w:tcPrChange>
          </w:tcPr>
          <w:p w14:paraId="64944D1A" w14:textId="77777777" w:rsidR="00333FFB" w:rsidRPr="00E76EB6" w:rsidRDefault="00333FFB" w:rsidP="0040266C">
            <w:pPr>
              <w:pStyle w:val="TAC"/>
              <w:rPr>
                <w:rFonts w:cs="Arial"/>
              </w:rPr>
            </w:pPr>
            <w:r w:rsidRPr="00E76EB6">
              <w:rPr>
                <w:rFonts w:cs="Arial"/>
                <w:lang w:eastAsia="zh-CN"/>
              </w:rPr>
              <w:t>Yes</w:t>
            </w:r>
          </w:p>
        </w:tc>
        <w:tc>
          <w:tcPr>
            <w:tcW w:w="631" w:type="dxa"/>
            <w:gridSpan w:val="5"/>
            <w:vAlign w:val="center"/>
            <w:tcPrChange w:id="5008" w:author="zhangqian (AK)" w:date="2017-10-10T11:41:00Z">
              <w:tcPr>
                <w:tcW w:w="655" w:type="dxa"/>
                <w:gridSpan w:val="8"/>
                <w:vAlign w:val="center"/>
              </w:tcPr>
            </w:tcPrChange>
          </w:tcPr>
          <w:p w14:paraId="285ED13D" w14:textId="77777777" w:rsidR="00333FFB" w:rsidRPr="00E76EB6" w:rsidRDefault="00333FFB" w:rsidP="0040266C">
            <w:pPr>
              <w:pStyle w:val="TAC"/>
              <w:rPr>
                <w:rFonts w:cs="Arial"/>
              </w:rPr>
            </w:pPr>
            <w:r w:rsidRPr="00E76EB6">
              <w:rPr>
                <w:rFonts w:cs="Arial"/>
                <w:lang w:eastAsia="zh-CN"/>
              </w:rPr>
              <w:t>Yes</w:t>
            </w:r>
          </w:p>
        </w:tc>
        <w:tc>
          <w:tcPr>
            <w:tcW w:w="589" w:type="dxa"/>
            <w:gridSpan w:val="3"/>
            <w:vAlign w:val="center"/>
            <w:tcPrChange w:id="5009" w:author="zhangqian (AK)" w:date="2017-10-10T11:41:00Z">
              <w:tcPr>
                <w:tcW w:w="586" w:type="dxa"/>
                <w:gridSpan w:val="5"/>
                <w:vAlign w:val="center"/>
              </w:tcPr>
            </w:tcPrChange>
          </w:tcPr>
          <w:p w14:paraId="588DCF20" w14:textId="77777777" w:rsidR="00333FFB" w:rsidRPr="00E76EB6" w:rsidRDefault="00333FFB" w:rsidP="0040266C">
            <w:pPr>
              <w:pStyle w:val="TAC"/>
              <w:rPr>
                <w:rFonts w:cs="Arial"/>
              </w:rPr>
            </w:pPr>
          </w:p>
        </w:tc>
        <w:tc>
          <w:tcPr>
            <w:tcW w:w="620" w:type="dxa"/>
            <w:gridSpan w:val="3"/>
            <w:vAlign w:val="center"/>
            <w:tcPrChange w:id="5010" w:author="zhangqian (AK)" w:date="2017-10-10T11:41:00Z">
              <w:tcPr>
                <w:tcW w:w="637" w:type="dxa"/>
                <w:gridSpan w:val="8"/>
                <w:vAlign w:val="center"/>
              </w:tcPr>
            </w:tcPrChange>
          </w:tcPr>
          <w:p w14:paraId="534FE0C8" w14:textId="77777777" w:rsidR="00333FFB" w:rsidRPr="00E76EB6" w:rsidRDefault="00333FFB" w:rsidP="0040266C">
            <w:pPr>
              <w:pStyle w:val="TAC"/>
              <w:rPr>
                <w:rFonts w:cs="Arial"/>
              </w:rPr>
            </w:pPr>
          </w:p>
        </w:tc>
        <w:tc>
          <w:tcPr>
            <w:tcW w:w="1187" w:type="dxa"/>
            <w:vMerge/>
            <w:vAlign w:val="center"/>
            <w:tcPrChange w:id="5011" w:author="zhangqian (AK)" w:date="2017-10-10T11:41:00Z">
              <w:tcPr>
                <w:tcW w:w="1187" w:type="dxa"/>
                <w:gridSpan w:val="3"/>
                <w:vMerge/>
                <w:vAlign w:val="center"/>
              </w:tcPr>
            </w:tcPrChange>
          </w:tcPr>
          <w:p w14:paraId="3A6F308C" w14:textId="77777777" w:rsidR="00333FFB" w:rsidRPr="00E76EB6" w:rsidRDefault="00333FFB" w:rsidP="0040266C">
            <w:pPr>
              <w:pStyle w:val="TAC"/>
              <w:rPr>
                <w:rFonts w:cs="Arial"/>
              </w:rPr>
            </w:pPr>
          </w:p>
        </w:tc>
        <w:tc>
          <w:tcPr>
            <w:tcW w:w="1287" w:type="dxa"/>
            <w:vMerge/>
            <w:vAlign w:val="center"/>
            <w:tcPrChange w:id="5012" w:author="zhangqian (AK)" w:date="2017-10-10T11:41:00Z">
              <w:tcPr>
                <w:tcW w:w="1287" w:type="dxa"/>
                <w:gridSpan w:val="3"/>
                <w:vMerge/>
                <w:vAlign w:val="center"/>
              </w:tcPr>
            </w:tcPrChange>
          </w:tcPr>
          <w:p w14:paraId="56A6472C" w14:textId="77777777" w:rsidR="00333FFB" w:rsidRPr="00E76EB6" w:rsidRDefault="00333FFB" w:rsidP="0040266C">
            <w:pPr>
              <w:pStyle w:val="TAC"/>
              <w:rPr>
                <w:rFonts w:cs="Arial"/>
              </w:rPr>
            </w:pPr>
          </w:p>
        </w:tc>
      </w:tr>
      <w:tr w:rsidR="00B302F2" w:rsidRPr="00E76EB6" w14:paraId="79F96A38" w14:textId="77777777" w:rsidTr="00F86BAE">
        <w:tblPrEx>
          <w:tblPrExChange w:id="5013" w:author="zhangqian (AK)" w:date="2017-10-10T11:41:00Z">
            <w:tblPrEx>
              <w:tblW w:w="9759" w:type="dxa"/>
            </w:tblPrEx>
          </w:tblPrExChange>
        </w:tblPrEx>
        <w:trPr>
          <w:trHeight w:val="223"/>
          <w:jc w:val="center"/>
          <w:trPrChange w:id="5014" w:author="zhangqian (AK)" w:date="2017-10-10T11:41:00Z">
            <w:trPr>
              <w:gridAfter w:val="0"/>
              <w:trHeight w:val="223"/>
              <w:jc w:val="center"/>
            </w:trPr>
          </w:trPrChange>
        </w:trPr>
        <w:tc>
          <w:tcPr>
            <w:tcW w:w="1405" w:type="dxa"/>
            <w:vMerge/>
            <w:vAlign w:val="center"/>
            <w:tcPrChange w:id="5015" w:author="zhangqian (AK)" w:date="2017-10-10T11:41:00Z">
              <w:tcPr>
                <w:tcW w:w="1396" w:type="dxa"/>
                <w:vMerge/>
                <w:vAlign w:val="center"/>
              </w:tcPr>
            </w:tcPrChange>
          </w:tcPr>
          <w:p w14:paraId="16B94AD0" w14:textId="77777777" w:rsidR="00333FFB" w:rsidRPr="00E76EB6" w:rsidRDefault="00333FFB" w:rsidP="0040266C">
            <w:pPr>
              <w:pStyle w:val="TAC"/>
              <w:rPr>
                <w:rFonts w:cs="Arial"/>
              </w:rPr>
            </w:pPr>
          </w:p>
        </w:tc>
        <w:tc>
          <w:tcPr>
            <w:tcW w:w="1466" w:type="dxa"/>
            <w:vMerge/>
            <w:vAlign w:val="center"/>
            <w:tcPrChange w:id="5016" w:author="zhangqian (AK)" w:date="2017-10-10T11:41:00Z">
              <w:tcPr>
                <w:tcW w:w="1466" w:type="dxa"/>
                <w:gridSpan w:val="3"/>
                <w:vMerge/>
                <w:vAlign w:val="center"/>
              </w:tcPr>
            </w:tcPrChange>
          </w:tcPr>
          <w:p w14:paraId="5D77C1C9" w14:textId="77777777" w:rsidR="00333FFB" w:rsidRPr="00E76EB6" w:rsidRDefault="00333FFB" w:rsidP="0040266C">
            <w:pPr>
              <w:pStyle w:val="TAC"/>
              <w:rPr>
                <w:rFonts w:cs="Arial"/>
              </w:rPr>
            </w:pPr>
          </w:p>
        </w:tc>
        <w:tc>
          <w:tcPr>
            <w:tcW w:w="767" w:type="dxa"/>
            <w:shd w:val="clear" w:color="auto" w:fill="auto"/>
            <w:vAlign w:val="center"/>
            <w:tcPrChange w:id="5017" w:author="zhangqian (AK)" w:date="2017-10-10T11:41:00Z">
              <w:tcPr>
                <w:tcW w:w="767" w:type="dxa"/>
                <w:gridSpan w:val="3"/>
                <w:shd w:val="clear" w:color="auto" w:fill="auto"/>
                <w:vAlign w:val="center"/>
              </w:tcPr>
            </w:tcPrChange>
          </w:tcPr>
          <w:p w14:paraId="56522D03"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018" w:author="zhangqian (AK)" w:date="2017-10-10T11:41:00Z">
              <w:tcPr>
                <w:tcW w:w="597" w:type="dxa"/>
                <w:gridSpan w:val="6"/>
                <w:shd w:val="clear" w:color="auto" w:fill="auto"/>
                <w:vAlign w:val="center"/>
              </w:tcPr>
            </w:tcPrChange>
          </w:tcPr>
          <w:p w14:paraId="2995A2A2" w14:textId="77777777" w:rsidR="00333FFB" w:rsidRPr="00E76EB6" w:rsidRDefault="00333FFB" w:rsidP="0040266C">
            <w:pPr>
              <w:pStyle w:val="TAC"/>
              <w:rPr>
                <w:rFonts w:cs="Arial"/>
              </w:rPr>
            </w:pPr>
          </w:p>
        </w:tc>
        <w:tc>
          <w:tcPr>
            <w:tcW w:w="586" w:type="dxa"/>
            <w:gridSpan w:val="3"/>
            <w:vAlign w:val="center"/>
            <w:tcPrChange w:id="5019" w:author="zhangqian (AK)" w:date="2017-10-10T11:41:00Z">
              <w:tcPr>
                <w:tcW w:w="586" w:type="dxa"/>
                <w:gridSpan w:val="7"/>
                <w:vAlign w:val="center"/>
              </w:tcPr>
            </w:tcPrChange>
          </w:tcPr>
          <w:p w14:paraId="6C8CF2D2" w14:textId="77777777" w:rsidR="00333FFB" w:rsidRPr="00E76EB6" w:rsidRDefault="00333FFB" w:rsidP="0040266C">
            <w:pPr>
              <w:pStyle w:val="TAC"/>
              <w:rPr>
                <w:rFonts w:cs="Arial"/>
              </w:rPr>
            </w:pPr>
          </w:p>
        </w:tc>
        <w:tc>
          <w:tcPr>
            <w:tcW w:w="593" w:type="dxa"/>
            <w:gridSpan w:val="4"/>
            <w:vAlign w:val="center"/>
            <w:tcPrChange w:id="5020" w:author="zhangqian (AK)" w:date="2017-10-10T11:41:00Z">
              <w:tcPr>
                <w:tcW w:w="595" w:type="dxa"/>
                <w:gridSpan w:val="10"/>
                <w:vAlign w:val="center"/>
              </w:tcPr>
            </w:tcPrChange>
          </w:tcPr>
          <w:p w14:paraId="764C578D" w14:textId="77777777" w:rsidR="00333FFB" w:rsidRPr="00E76EB6" w:rsidRDefault="00333FFB" w:rsidP="0040266C">
            <w:pPr>
              <w:pStyle w:val="TAC"/>
              <w:rPr>
                <w:rFonts w:cs="Arial"/>
              </w:rPr>
            </w:pPr>
            <w:r w:rsidRPr="00E76EB6">
              <w:rPr>
                <w:rFonts w:cs="Arial"/>
                <w:lang w:eastAsia="zh-CN"/>
              </w:rPr>
              <w:t>Yes</w:t>
            </w:r>
          </w:p>
        </w:tc>
        <w:tc>
          <w:tcPr>
            <w:tcW w:w="631" w:type="dxa"/>
            <w:gridSpan w:val="5"/>
            <w:vAlign w:val="center"/>
            <w:tcPrChange w:id="5021" w:author="zhangqian (AK)" w:date="2017-10-10T11:41:00Z">
              <w:tcPr>
                <w:tcW w:w="655" w:type="dxa"/>
                <w:gridSpan w:val="8"/>
                <w:vAlign w:val="center"/>
              </w:tcPr>
            </w:tcPrChange>
          </w:tcPr>
          <w:p w14:paraId="69C7A066" w14:textId="77777777" w:rsidR="00333FFB" w:rsidRPr="00E76EB6" w:rsidRDefault="00333FFB" w:rsidP="0040266C">
            <w:pPr>
              <w:pStyle w:val="TAC"/>
              <w:rPr>
                <w:rFonts w:cs="Arial"/>
              </w:rPr>
            </w:pPr>
            <w:r w:rsidRPr="00E76EB6">
              <w:rPr>
                <w:rFonts w:cs="Arial"/>
                <w:lang w:eastAsia="zh-CN"/>
              </w:rPr>
              <w:t>Yes</w:t>
            </w:r>
          </w:p>
        </w:tc>
        <w:tc>
          <w:tcPr>
            <w:tcW w:w="589" w:type="dxa"/>
            <w:gridSpan w:val="3"/>
            <w:vAlign w:val="center"/>
            <w:tcPrChange w:id="5022" w:author="zhangqian (AK)" w:date="2017-10-10T11:41:00Z">
              <w:tcPr>
                <w:tcW w:w="586" w:type="dxa"/>
                <w:gridSpan w:val="5"/>
                <w:vAlign w:val="center"/>
              </w:tcPr>
            </w:tcPrChange>
          </w:tcPr>
          <w:p w14:paraId="2A6163B7" w14:textId="77777777" w:rsidR="00333FFB" w:rsidRPr="00E76EB6" w:rsidRDefault="00333FFB" w:rsidP="0040266C">
            <w:pPr>
              <w:pStyle w:val="TAC"/>
              <w:rPr>
                <w:rFonts w:cs="Arial"/>
              </w:rPr>
            </w:pPr>
          </w:p>
        </w:tc>
        <w:tc>
          <w:tcPr>
            <w:tcW w:w="620" w:type="dxa"/>
            <w:gridSpan w:val="3"/>
            <w:vAlign w:val="center"/>
            <w:tcPrChange w:id="5023" w:author="zhangqian (AK)" w:date="2017-10-10T11:41:00Z">
              <w:tcPr>
                <w:tcW w:w="637" w:type="dxa"/>
                <w:gridSpan w:val="8"/>
                <w:vAlign w:val="center"/>
              </w:tcPr>
            </w:tcPrChange>
          </w:tcPr>
          <w:p w14:paraId="753B2437" w14:textId="77777777" w:rsidR="00333FFB" w:rsidRPr="00E76EB6" w:rsidRDefault="00333FFB" w:rsidP="0040266C">
            <w:pPr>
              <w:pStyle w:val="TAC"/>
              <w:rPr>
                <w:rFonts w:cs="Arial"/>
              </w:rPr>
            </w:pPr>
          </w:p>
        </w:tc>
        <w:tc>
          <w:tcPr>
            <w:tcW w:w="1187" w:type="dxa"/>
            <w:vMerge w:val="restart"/>
            <w:vAlign w:val="center"/>
            <w:tcPrChange w:id="5024" w:author="zhangqian (AK)" w:date="2017-10-10T11:41:00Z">
              <w:tcPr>
                <w:tcW w:w="1187" w:type="dxa"/>
                <w:gridSpan w:val="3"/>
                <w:vMerge w:val="restart"/>
                <w:vAlign w:val="center"/>
              </w:tcPr>
            </w:tcPrChange>
          </w:tcPr>
          <w:p w14:paraId="78E94FC8"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025" w:author="zhangqian (AK)" w:date="2017-10-10T11:41:00Z">
              <w:tcPr>
                <w:tcW w:w="1287" w:type="dxa"/>
                <w:gridSpan w:val="3"/>
                <w:vMerge w:val="restart"/>
                <w:vAlign w:val="center"/>
              </w:tcPr>
            </w:tcPrChange>
          </w:tcPr>
          <w:p w14:paraId="29A6AAF6" w14:textId="77777777" w:rsidR="00333FFB" w:rsidRPr="00E76EB6" w:rsidRDefault="00333FFB" w:rsidP="0040266C">
            <w:pPr>
              <w:pStyle w:val="TAC"/>
              <w:rPr>
                <w:rFonts w:cs="Arial"/>
              </w:rPr>
            </w:pPr>
            <w:r w:rsidRPr="00E76EB6">
              <w:rPr>
                <w:rFonts w:cs="Arial"/>
              </w:rPr>
              <w:t>3</w:t>
            </w:r>
          </w:p>
        </w:tc>
      </w:tr>
      <w:tr w:rsidR="00B302F2" w:rsidRPr="00E76EB6" w14:paraId="22FC2558" w14:textId="77777777" w:rsidTr="00F86BAE">
        <w:tblPrEx>
          <w:tblPrExChange w:id="5026" w:author="zhangqian (AK)" w:date="2017-10-10T11:41:00Z">
            <w:tblPrEx>
              <w:tblW w:w="9759" w:type="dxa"/>
            </w:tblPrEx>
          </w:tblPrExChange>
        </w:tblPrEx>
        <w:trPr>
          <w:trHeight w:val="223"/>
          <w:jc w:val="center"/>
          <w:trPrChange w:id="5027" w:author="zhangqian (AK)" w:date="2017-10-10T11:41:00Z">
            <w:trPr>
              <w:gridAfter w:val="0"/>
              <w:trHeight w:val="223"/>
              <w:jc w:val="center"/>
            </w:trPr>
          </w:trPrChange>
        </w:trPr>
        <w:tc>
          <w:tcPr>
            <w:tcW w:w="1405" w:type="dxa"/>
            <w:vMerge/>
            <w:vAlign w:val="center"/>
            <w:tcPrChange w:id="5028" w:author="zhangqian (AK)" w:date="2017-10-10T11:41:00Z">
              <w:tcPr>
                <w:tcW w:w="1396" w:type="dxa"/>
                <w:vMerge/>
                <w:vAlign w:val="center"/>
              </w:tcPr>
            </w:tcPrChange>
          </w:tcPr>
          <w:p w14:paraId="706CD1CA" w14:textId="77777777" w:rsidR="00333FFB" w:rsidRPr="00E76EB6" w:rsidRDefault="00333FFB" w:rsidP="0040266C">
            <w:pPr>
              <w:pStyle w:val="TAC"/>
              <w:rPr>
                <w:rFonts w:cs="Arial"/>
              </w:rPr>
            </w:pPr>
          </w:p>
        </w:tc>
        <w:tc>
          <w:tcPr>
            <w:tcW w:w="1466" w:type="dxa"/>
            <w:vMerge/>
            <w:vAlign w:val="center"/>
            <w:tcPrChange w:id="5029" w:author="zhangqian (AK)" w:date="2017-10-10T11:41:00Z">
              <w:tcPr>
                <w:tcW w:w="1466" w:type="dxa"/>
                <w:gridSpan w:val="3"/>
                <w:vMerge/>
                <w:vAlign w:val="center"/>
              </w:tcPr>
            </w:tcPrChange>
          </w:tcPr>
          <w:p w14:paraId="19B91E82" w14:textId="77777777" w:rsidR="00333FFB" w:rsidRPr="00E76EB6" w:rsidRDefault="00333FFB" w:rsidP="0040266C">
            <w:pPr>
              <w:pStyle w:val="TAC"/>
              <w:rPr>
                <w:rFonts w:cs="Arial"/>
              </w:rPr>
            </w:pPr>
          </w:p>
        </w:tc>
        <w:tc>
          <w:tcPr>
            <w:tcW w:w="767" w:type="dxa"/>
            <w:shd w:val="clear" w:color="auto" w:fill="auto"/>
            <w:vAlign w:val="center"/>
            <w:tcPrChange w:id="5030" w:author="zhangqian (AK)" w:date="2017-10-10T11:41:00Z">
              <w:tcPr>
                <w:tcW w:w="767" w:type="dxa"/>
                <w:gridSpan w:val="3"/>
                <w:shd w:val="clear" w:color="auto" w:fill="auto"/>
                <w:vAlign w:val="center"/>
              </w:tcPr>
            </w:tcPrChange>
          </w:tcPr>
          <w:p w14:paraId="6DD418E5"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5031" w:author="zhangqian (AK)" w:date="2017-10-10T11:41:00Z">
              <w:tcPr>
                <w:tcW w:w="597" w:type="dxa"/>
                <w:gridSpan w:val="6"/>
                <w:shd w:val="clear" w:color="auto" w:fill="auto"/>
                <w:vAlign w:val="center"/>
              </w:tcPr>
            </w:tcPrChange>
          </w:tcPr>
          <w:p w14:paraId="7CCC07D1" w14:textId="77777777" w:rsidR="00333FFB" w:rsidRPr="00E76EB6" w:rsidRDefault="00333FFB" w:rsidP="0040266C">
            <w:pPr>
              <w:pStyle w:val="TAC"/>
              <w:rPr>
                <w:rFonts w:cs="Arial"/>
              </w:rPr>
            </w:pPr>
          </w:p>
        </w:tc>
        <w:tc>
          <w:tcPr>
            <w:tcW w:w="586" w:type="dxa"/>
            <w:gridSpan w:val="3"/>
            <w:vAlign w:val="center"/>
            <w:tcPrChange w:id="5032" w:author="zhangqian (AK)" w:date="2017-10-10T11:41:00Z">
              <w:tcPr>
                <w:tcW w:w="586" w:type="dxa"/>
                <w:gridSpan w:val="7"/>
                <w:vAlign w:val="center"/>
              </w:tcPr>
            </w:tcPrChange>
          </w:tcPr>
          <w:p w14:paraId="3A54DC3B" w14:textId="77777777" w:rsidR="00333FFB" w:rsidRPr="00E76EB6" w:rsidRDefault="00333FFB" w:rsidP="0040266C">
            <w:pPr>
              <w:pStyle w:val="TAC"/>
              <w:rPr>
                <w:rFonts w:cs="Arial"/>
              </w:rPr>
            </w:pPr>
          </w:p>
        </w:tc>
        <w:tc>
          <w:tcPr>
            <w:tcW w:w="593" w:type="dxa"/>
            <w:gridSpan w:val="4"/>
            <w:vAlign w:val="center"/>
            <w:tcPrChange w:id="5033" w:author="zhangqian (AK)" w:date="2017-10-10T11:41:00Z">
              <w:tcPr>
                <w:tcW w:w="595" w:type="dxa"/>
                <w:gridSpan w:val="10"/>
                <w:vAlign w:val="center"/>
              </w:tcPr>
            </w:tcPrChange>
          </w:tcPr>
          <w:p w14:paraId="64918E49" w14:textId="77777777" w:rsidR="00333FFB" w:rsidRPr="00E76EB6" w:rsidRDefault="00333FFB" w:rsidP="0040266C">
            <w:pPr>
              <w:pStyle w:val="TAC"/>
              <w:rPr>
                <w:rFonts w:cs="Arial"/>
              </w:rPr>
            </w:pPr>
            <w:r w:rsidRPr="00E76EB6">
              <w:rPr>
                <w:rFonts w:cs="Arial"/>
                <w:lang w:eastAsia="zh-CN"/>
              </w:rPr>
              <w:t>Yes</w:t>
            </w:r>
          </w:p>
        </w:tc>
        <w:tc>
          <w:tcPr>
            <w:tcW w:w="631" w:type="dxa"/>
            <w:gridSpan w:val="5"/>
            <w:vAlign w:val="center"/>
            <w:tcPrChange w:id="5034" w:author="zhangqian (AK)" w:date="2017-10-10T11:41:00Z">
              <w:tcPr>
                <w:tcW w:w="655" w:type="dxa"/>
                <w:gridSpan w:val="8"/>
                <w:vAlign w:val="center"/>
              </w:tcPr>
            </w:tcPrChange>
          </w:tcPr>
          <w:p w14:paraId="3F0C71F8" w14:textId="77777777" w:rsidR="00333FFB" w:rsidRPr="00E76EB6" w:rsidRDefault="00333FFB" w:rsidP="0040266C">
            <w:pPr>
              <w:pStyle w:val="TAC"/>
              <w:rPr>
                <w:rFonts w:cs="Arial"/>
              </w:rPr>
            </w:pPr>
            <w:r w:rsidRPr="00E76EB6">
              <w:rPr>
                <w:rFonts w:cs="Arial"/>
                <w:lang w:eastAsia="zh-CN"/>
              </w:rPr>
              <w:t>Yes</w:t>
            </w:r>
          </w:p>
        </w:tc>
        <w:tc>
          <w:tcPr>
            <w:tcW w:w="589" w:type="dxa"/>
            <w:gridSpan w:val="3"/>
            <w:vAlign w:val="center"/>
            <w:tcPrChange w:id="5035" w:author="zhangqian (AK)" w:date="2017-10-10T11:41:00Z">
              <w:tcPr>
                <w:tcW w:w="586" w:type="dxa"/>
                <w:gridSpan w:val="5"/>
                <w:vAlign w:val="center"/>
              </w:tcPr>
            </w:tcPrChange>
          </w:tcPr>
          <w:p w14:paraId="5B7CFCB3" w14:textId="77777777" w:rsidR="00333FFB" w:rsidRPr="00E76EB6" w:rsidRDefault="00333FFB" w:rsidP="0040266C">
            <w:pPr>
              <w:pStyle w:val="TAC"/>
              <w:rPr>
                <w:rFonts w:cs="Arial"/>
              </w:rPr>
            </w:pPr>
          </w:p>
        </w:tc>
        <w:tc>
          <w:tcPr>
            <w:tcW w:w="620" w:type="dxa"/>
            <w:gridSpan w:val="3"/>
            <w:vAlign w:val="center"/>
            <w:tcPrChange w:id="5036" w:author="zhangqian (AK)" w:date="2017-10-10T11:41:00Z">
              <w:tcPr>
                <w:tcW w:w="637" w:type="dxa"/>
                <w:gridSpan w:val="8"/>
                <w:vAlign w:val="center"/>
              </w:tcPr>
            </w:tcPrChange>
          </w:tcPr>
          <w:p w14:paraId="64F7556A" w14:textId="77777777" w:rsidR="00333FFB" w:rsidRPr="00E76EB6" w:rsidRDefault="00333FFB" w:rsidP="0040266C">
            <w:pPr>
              <w:pStyle w:val="TAC"/>
              <w:rPr>
                <w:rFonts w:cs="Arial"/>
              </w:rPr>
            </w:pPr>
          </w:p>
        </w:tc>
        <w:tc>
          <w:tcPr>
            <w:tcW w:w="1187" w:type="dxa"/>
            <w:vMerge/>
            <w:vAlign w:val="center"/>
            <w:tcPrChange w:id="5037" w:author="zhangqian (AK)" w:date="2017-10-10T11:41:00Z">
              <w:tcPr>
                <w:tcW w:w="1187" w:type="dxa"/>
                <w:gridSpan w:val="3"/>
                <w:vMerge/>
                <w:vAlign w:val="center"/>
              </w:tcPr>
            </w:tcPrChange>
          </w:tcPr>
          <w:p w14:paraId="7F949D0B" w14:textId="77777777" w:rsidR="00333FFB" w:rsidRPr="00E76EB6" w:rsidRDefault="00333FFB" w:rsidP="0040266C">
            <w:pPr>
              <w:pStyle w:val="TAC"/>
              <w:rPr>
                <w:rFonts w:cs="Arial"/>
              </w:rPr>
            </w:pPr>
          </w:p>
        </w:tc>
        <w:tc>
          <w:tcPr>
            <w:tcW w:w="1287" w:type="dxa"/>
            <w:vMerge/>
            <w:vAlign w:val="center"/>
            <w:tcPrChange w:id="5038" w:author="zhangqian (AK)" w:date="2017-10-10T11:41:00Z">
              <w:tcPr>
                <w:tcW w:w="1287" w:type="dxa"/>
                <w:gridSpan w:val="3"/>
                <w:vMerge/>
                <w:vAlign w:val="center"/>
              </w:tcPr>
            </w:tcPrChange>
          </w:tcPr>
          <w:p w14:paraId="0359B186" w14:textId="77777777" w:rsidR="00333FFB" w:rsidRPr="00E76EB6" w:rsidRDefault="00333FFB" w:rsidP="0040266C">
            <w:pPr>
              <w:pStyle w:val="TAC"/>
              <w:rPr>
                <w:rFonts w:cs="Arial"/>
              </w:rPr>
            </w:pPr>
          </w:p>
        </w:tc>
      </w:tr>
      <w:tr w:rsidR="00B302F2" w:rsidRPr="00E76EB6" w14:paraId="79C8DF38" w14:textId="77777777" w:rsidTr="00F86BAE">
        <w:tblPrEx>
          <w:tblPrExChange w:id="5039" w:author="zhangqian (AK)" w:date="2017-10-10T11:41:00Z">
            <w:tblPrEx>
              <w:tblW w:w="9759" w:type="dxa"/>
            </w:tblPrEx>
          </w:tblPrExChange>
        </w:tblPrEx>
        <w:trPr>
          <w:trHeight w:val="223"/>
          <w:jc w:val="center"/>
          <w:trPrChange w:id="5040" w:author="zhangqian (AK)" w:date="2017-10-10T11:41:00Z">
            <w:trPr>
              <w:gridAfter w:val="0"/>
              <w:trHeight w:val="223"/>
              <w:jc w:val="center"/>
            </w:trPr>
          </w:trPrChange>
        </w:trPr>
        <w:tc>
          <w:tcPr>
            <w:tcW w:w="1405" w:type="dxa"/>
            <w:vMerge/>
            <w:vAlign w:val="center"/>
            <w:tcPrChange w:id="5041" w:author="zhangqian (AK)" w:date="2017-10-10T11:41:00Z">
              <w:tcPr>
                <w:tcW w:w="1396" w:type="dxa"/>
                <w:vMerge/>
                <w:vAlign w:val="center"/>
              </w:tcPr>
            </w:tcPrChange>
          </w:tcPr>
          <w:p w14:paraId="3E315545" w14:textId="77777777" w:rsidR="00333FFB" w:rsidRPr="00E76EB6" w:rsidRDefault="00333FFB" w:rsidP="0040266C">
            <w:pPr>
              <w:pStyle w:val="TAC"/>
              <w:rPr>
                <w:rFonts w:cs="Arial"/>
              </w:rPr>
            </w:pPr>
          </w:p>
        </w:tc>
        <w:tc>
          <w:tcPr>
            <w:tcW w:w="1466" w:type="dxa"/>
            <w:vMerge/>
            <w:vAlign w:val="center"/>
            <w:tcPrChange w:id="5042" w:author="zhangqian (AK)" w:date="2017-10-10T11:41:00Z">
              <w:tcPr>
                <w:tcW w:w="1466" w:type="dxa"/>
                <w:gridSpan w:val="3"/>
                <w:vMerge/>
                <w:vAlign w:val="center"/>
              </w:tcPr>
            </w:tcPrChange>
          </w:tcPr>
          <w:p w14:paraId="05A109AB" w14:textId="77777777" w:rsidR="00333FFB" w:rsidRPr="00E76EB6" w:rsidRDefault="00333FFB" w:rsidP="0040266C">
            <w:pPr>
              <w:pStyle w:val="TAC"/>
              <w:rPr>
                <w:rFonts w:cs="Arial"/>
              </w:rPr>
            </w:pPr>
          </w:p>
        </w:tc>
        <w:tc>
          <w:tcPr>
            <w:tcW w:w="767" w:type="dxa"/>
            <w:shd w:val="clear" w:color="auto" w:fill="auto"/>
            <w:vAlign w:val="center"/>
            <w:tcPrChange w:id="5043" w:author="zhangqian (AK)" w:date="2017-10-10T11:41:00Z">
              <w:tcPr>
                <w:tcW w:w="767" w:type="dxa"/>
                <w:gridSpan w:val="3"/>
                <w:shd w:val="clear" w:color="auto" w:fill="auto"/>
                <w:vAlign w:val="center"/>
              </w:tcPr>
            </w:tcPrChange>
          </w:tcPr>
          <w:p w14:paraId="0DFC912F"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044" w:author="zhangqian (AK)" w:date="2017-10-10T11:41:00Z">
              <w:tcPr>
                <w:tcW w:w="597" w:type="dxa"/>
                <w:gridSpan w:val="6"/>
                <w:shd w:val="clear" w:color="auto" w:fill="auto"/>
                <w:vAlign w:val="center"/>
              </w:tcPr>
            </w:tcPrChange>
          </w:tcPr>
          <w:p w14:paraId="2D5A640F" w14:textId="77777777" w:rsidR="00333FFB" w:rsidRPr="00E76EB6" w:rsidRDefault="00333FFB" w:rsidP="0040266C">
            <w:pPr>
              <w:pStyle w:val="TAC"/>
              <w:rPr>
                <w:rFonts w:cs="Arial"/>
              </w:rPr>
            </w:pPr>
          </w:p>
        </w:tc>
        <w:tc>
          <w:tcPr>
            <w:tcW w:w="586" w:type="dxa"/>
            <w:gridSpan w:val="3"/>
            <w:vAlign w:val="center"/>
            <w:tcPrChange w:id="5045" w:author="zhangqian (AK)" w:date="2017-10-10T11:41:00Z">
              <w:tcPr>
                <w:tcW w:w="586" w:type="dxa"/>
                <w:gridSpan w:val="7"/>
                <w:vAlign w:val="center"/>
              </w:tcPr>
            </w:tcPrChange>
          </w:tcPr>
          <w:p w14:paraId="7FBD5ED3" w14:textId="77777777" w:rsidR="00333FFB" w:rsidRPr="00E76EB6" w:rsidRDefault="00333FFB" w:rsidP="0040266C">
            <w:pPr>
              <w:pStyle w:val="TAC"/>
              <w:rPr>
                <w:rFonts w:cs="Arial"/>
              </w:rPr>
            </w:pPr>
          </w:p>
        </w:tc>
        <w:tc>
          <w:tcPr>
            <w:tcW w:w="593" w:type="dxa"/>
            <w:gridSpan w:val="4"/>
            <w:vAlign w:val="center"/>
            <w:tcPrChange w:id="5046" w:author="zhangqian (AK)" w:date="2017-10-10T11:41:00Z">
              <w:tcPr>
                <w:tcW w:w="595" w:type="dxa"/>
                <w:gridSpan w:val="10"/>
                <w:vAlign w:val="center"/>
              </w:tcPr>
            </w:tcPrChange>
          </w:tcPr>
          <w:p w14:paraId="1EEBBA84" w14:textId="77777777" w:rsidR="00333FFB" w:rsidRPr="00E76EB6" w:rsidRDefault="00333FFB" w:rsidP="0040266C">
            <w:pPr>
              <w:pStyle w:val="TAC"/>
              <w:rPr>
                <w:rFonts w:cs="Arial"/>
              </w:rPr>
            </w:pPr>
            <w:r w:rsidRPr="00E76EB6">
              <w:rPr>
                <w:rFonts w:cs="Arial"/>
                <w:lang w:eastAsia="zh-CN"/>
              </w:rPr>
              <w:t>Yes</w:t>
            </w:r>
          </w:p>
        </w:tc>
        <w:tc>
          <w:tcPr>
            <w:tcW w:w="631" w:type="dxa"/>
            <w:gridSpan w:val="5"/>
            <w:vAlign w:val="center"/>
            <w:tcPrChange w:id="5047" w:author="zhangqian (AK)" w:date="2017-10-10T11:41:00Z">
              <w:tcPr>
                <w:tcW w:w="655" w:type="dxa"/>
                <w:gridSpan w:val="8"/>
                <w:vAlign w:val="center"/>
              </w:tcPr>
            </w:tcPrChange>
          </w:tcPr>
          <w:p w14:paraId="545F2927" w14:textId="77777777" w:rsidR="00333FFB" w:rsidRPr="00E76EB6" w:rsidRDefault="00333FFB" w:rsidP="0040266C">
            <w:pPr>
              <w:pStyle w:val="TAC"/>
              <w:rPr>
                <w:rFonts w:cs="Arial"/>
              </w:rPr>
            </w:pPr>
            <w:r w:rsidRPr="00E76EB6">
              <w:rPr>
                <w:rFonts w:cs="Arial"/>
                <w:lang w:eastAsia="zh-CN"/>
              </w:rPr>
              <w:t>Yes</w:t>
            </w:r>
          </w:p>
        </w:tc>
        <w:tc>
          <w:tcPr>
            <w:tcW w:w="589" w:type="dxa"/>
            <w:gridSpan w:val="3"/>
            <w:vAlign w:val="center"/>
            <w:tcPrChange w:id="5048" w:author="zhangqian (AK)" w:date="2017-10-10T11:41:00Z">
              <w:tcPr>
                <w:tcW w:w="586" w:type="dxa"/>
                <w:gridSpan w:val="5"/>
                <w:vAlign w:val="center"/>
              </w:tcPr>
            </w:tcPrChange>
          </w:tcPr>
          <w:p w14:paraId="61BA96C8" w14:textId="77777777" w:rsidR="00333FFB" w:rsidRPr="00E76EB6" w:rsidRDefault="00333FFB" w:rsidP="0040266C">
            <w:pPr>
              <w:pStyle w:val="TAC"/>
              <w:rPr>
                <w:rFonts w:cs="Arial"/>
              </w:rPr>
            </w:pPr>
            <w:r w:rsidRPr="00E76EB6">
              <w:rPr>
                <w:rFonts w:cs="Arial"/>
                <w:lang w:eastAsia="zh-CN"/>
              </w:rPr>
              <w:t>Yes</w:t>
            </w:r>
          </w:p>
        </w:tc>
        <w:tc>
          <w:tcPr>
            <w:tcW w:w="620" w:type="dxa"/>
            <w:gridSpan w:val="3"/>
            <w:vAlign w:val="center"/>
            <w:tcPrChange w:id="5049" w:author="zhangqian (AK)" w:date="2017-10-10T11:41:00Z">
              <w:tcPr>
                <w:tcW w:w="637" w:type="dxa"/>
                <w:gridSpan w:val="8"/>
                <w:vAlign w:val="center"/>
              </w:tcPr>
            </w:tcPrChange>
          </w:tcPr>
          <w:p w14:paraId="4E3759C9" w14:textId="77777777" w:rsidR="00333FFB" w:rsidRPr="00E76EB6" w:rsidRDefault="00333FFB" w:rsidP="0040266C">
            <w:pPr>
              <w:pStyle w:val="TAC"/>
              <w:rPr>
                <w:rFonts w:cs="Arial"/>
              </w:rPr>
            </w:pPr>
            <w:r w:rsidRPr="00E76EB6">
              <w:rPr>
                <w:rFonts w:cs="Arial"/>
                <w:lang w:eastAsia="zh-CN"/>
              </w:rPr>
              <w:t>Yes</w:t>
            </w:r>
          </w:p>
        </w:tc>
        <w:tc>
          <w:tcPr>
            <w:tcW w:w="1187" w:type="dxa"/>
            <w:vMerge w:val="restart"/>
            <w:vAlign w:val="center"/>
            <w:tcPrChange w:id="5050" w:author="zhangqian (AK)" w:date="2017-10-10T11:41:00Z">
              <w:tcPr>
                <w:tcW w:w="1187" w:type="dxa"/>
                <w:gridSpan w:val="3"/>
                <w:vMerge w:val="restart"/>
                <w:vAlign w:val="center"/>
              </w:tcPr>
            </w:tcPrChange>
          </w:tcPr>
          <w:p w14:paraId="3C7C59C6"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5051" w:author="zhangqian (AK)" w:date="2017-10-10T11:41:00Z">
              <w:tcPr>
                <w:tcW w:w="1287" w:type="dxa"/>
                <w:gridSpan w:val="3"/>
                <w:vMerge w:val="restart"/>
                <w:vAlign w:val="center"/>
              </w:tcPr>
            </w:tcPrChange>
          </w:tcPr>
          <w:p w14:paraId="098CCE09" w14:textId="77777777" w:rsidR="00333FFB" w:rsidRPr="00E76EB6" w:rsidRDefault="00333FFB" w:rsidP="0040266C">
            <w:pPr>
              <w:pStyle w:val="TAC"/>
              <w:rPr>
                <w:rFonts w:cs="Arial"/>
              </w:rPr>
            </w:pPr>
            <w:r w:rsidRPr="00E76EB6">
              <w:rPr>
                <w:rFonts w:cs="Arial"/>
              </w:rPr>
              <w:t>4</w:t>
            </w:r>
          </w:p>
        </w:tc>
      </w:tr>
      <w:tr w:rsidR="00B302F2" w:rsidRPr="00E76EB6" w14:paraId="67023E71" w14:textId="77777777" w:rsidTr="00F86BAE">
        <w:tblPrEx>
          <w:tblPrExChange w:id="5052" w:author="zhangqian (AK)" w:date="2017-10-10T11:41:00Z">
            <w:tblPrEx>
              <w:tblW w:w="9759" w:type="dxa"/>
            </w:tblPrEx>
          </w:tblPrExChange>
        </w:tblPrEx>
        <w:trPr>
          <w:trHeight w:val="223"/>
          <w:jc w:val="center"/>
          <w:trPrChange w:id="5053" w:author="zhangqian (AK)" w:date="2017-10-10T11:41:00Z">
            <w:trPr>
              <w:gridAfter w:val="0"/>
              <w:trHeight w:val="223"/>
              <w:jc w:val="center"/>
            </w:trPr>
          </w:trPrChange>
        </w:trPr>
        <w:tc>
          <w:tcPr>
            <w:tcW w:w="1405" w:type="dxa"/>
            <w:vMerge/>
            <w:vAlign w:val="center"/>
            <w:tcPrChange w:id="5054" w:author="zhangqian (AK)" w:date="2017-10-10T11:41:00Z">
              <w:tcPr>
                <w:tcW w:w="1396" w:type="dxa"/>
                <w:vMerge/>
                <w:vAlign w:val="center"/>
              </w:tcPr>
            </w:tcPrChange>
          </w:tcPr>
          <w:p w14:paraId="2A287123" w14:textId="77777777" w:rsidR="00333FFB" w:rsidRPr="00E76EB6" w:rsidRDefault="00333FFB" w:rsidP="0040266C">
            <w:pPr>
              <w:pStyle w:val="TAC"/>
              <w:rPr>
                <w:rFonts w:cs="Arial"/>
              </w:rPr>
            </w:pPr>
          </w:p>
        </w:tc>
        <w:tc>
          <w:tcPr>
            <w:tcW w:w="1466" w:type="dxa"/>
            <w:vMerge/>
            <w:vAlign w:val="center"/>
            <w:tcPrChange w:id="5055" w:author="zhangqian (AK)" w:date="2017-10-10T11:41:00Z">
              <w:tcPr>
                <w:tcW w:w="1466" w:type="dxa"/>
                <w:gridSpan w:val="3"/>
                <w:vMerge/>
                <w:vAlign w:val="center"/>
              </w:tcPr>
            </w:tcPrChange>
          </w:tcPr>
          <w:p w14:paraId="6C89270D" w14:textId="77777777" w:rsidR="00333FFB" w:rsidRPr="00E76EB6" w:rsidRDefault="00333FFB" w:rsidP="0040266C">
            <w:pPr>
              <w:pStyle w:val="TAC"/>
              <w:rPr>
                <w:rFonts w:cs="Arial"/>
              </w:rPr>
            </w:pPr>
          </w:p>
        </w:tc>
        <w:tc>
          <w:tcPr>
            <w:tcW w:w="767" w:type="dxa"/>
            <w:shd w:val="clear" w:color="auto" w:fill="auto"/>
            <w:vAlign w:val="center"/>
            <w:tcPrChange w:id="5056" w:author="zhangqian (AK)" w:date="2017-10-10T11:41:00Z">
              <w:tcPr>
                <w:tcW w:w="767" w:type="dxa"/>
                <w:gridSpan w:val="3"/>
                <w:shd w:val="clear" w:color="auto" w:fill="auto"/>
                <w:vAlign w:val="center"/>
              </w:tcPr>
            </w:tcPrChange>
          </w:tcPr>
          <w:p w14:paraId="64AC07AB"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5057" w:author="zhangqian (AK)" w:date="2017-10-10T11:41:00Z">
              <w:tcPr>
                <w:tcW w:w="597" w:type="dxa"/>
                <w:gridSpan w:val="6"/>
                <w:shd w:val="clear" w:color="auto" w:fill="auto"/>
                <w:vAlign w:val="center"/>
              </w:tcPr>
            </w:tcPrChange>
          </w:tcPr>
          <w:p w14:paraId="36AF2554" w14:textId="77777777" w:rsidR="00333FFB" w:rsidRPr="00E76EB6" w:rsidRDefault="00333FFB" w:rsidP="0040266C">
            <w:pPr>
              <w:pStyle w:val="TAC"/>
              <w:rPr>
                <w:rFonts w:cs="Arial"/>
              </w:rPr>
            </w:pPr>
          </w:p>
        </w:tc>
        <w:tc>
          <w:tcPr>
            <w:tcW w:w="586" w:type="dxa"/>
            <w:gridSpan w:val="3"/>
            <w:vAlign w:val="center"/>
            <w:tcPrChange w:id="5058" w:author="zhangqian (AK)" w:date="2017-10-10T11:41:00Z">
              <w:tcPr>
                <w:tcW w:w="586" w:type="dxa"/>
                <w:gridSpan w:val="7"/>
                <w:vAlign w:val="center"/>
              </w:tcPr>
            </w:tcPrChange>
          </w:tcPr>
          <w:p w14:paraId="7837EB2B" w14:textId="77777777" w:rsidR="00333FFB" w:rsidRPr="00E76EB6" w:rsidRDefault="00333FFB" w:rsidP="0040266C">
            <w:pPr>
              <w:pStyle w:val="TAC"/>
              <w:rPr>
                <w:rFonts w:cs="Arial"/>
              </w:rPr>
            </w:pPr>
          </w:p>
        </w:tc>
        <w:tc>
          <w:tcPr>
            <w:tcW w:w="593" w:type="dxa"/>
            <w:gridSpan w:val="4"/>
            <w:vAlign w:val="center"/>
            <w:tcPrChange w:id="5059" w:author="zhangqian (AK)" w:date="2017-10-10T11:41:00Z">
              <w:tcPr>
                <w:tcW w:w="595" w:type="dxa"/>
                <w:gridSpan w:val="10"/>
                <w:vAlign w:val="center"/>
              </w:tcPr>
            </w:tcPrChange>
          </w:tcPr>
          <w:p w14:paraId="1445C0CB" w14:textId="77777777" w:rsidR="00333FFB" w:rsidRPr="00E76EB6" w:rsidRDefault="00333FFB" w:rsidP="0040266C">
            <w:pPr>
              <w:pStyle w:val="TAC"/>
              <w:rPr>
                <w:rFonts w:cs="Arial"/>
              </w:rPr>
            </w:pPr>
            <w:r w:rsidRPr="00E76EB6">
              <w:rPr>
                <w:rFonts w:cs="Arial"/>
                <w:lang w:eastAsia="zh-CN"/>
              </w:rPr>
              <w:t>Yes</w:t>
            </w:r>
          </w:p>
        </w:tc>
        <w:tc>
          <w:tcPr>
            <w:tcW w:w="631" w:type="dxa"/>
            <w:gridSpan w:val="5"/>
            <w:vAlign w:val="center"/>
            <w:tcPrChange w:id="5060" w:author="zhangqian (AK)" w:date="2017-10-10T11:41:00Z">
              <w:tcPr>
                <w:tcW w:w="655" w:type="dxa"/>
                <w:gridSpan w:val="8"/>
                <w:vAlign w:val="center"/>
              </w:tcPr>
            </w:tcPrChange>
          </w:tcPr>
          <w:p w14:paraId="5301DC13" w14:textId="77777777" w:rsidR="00333FFB" w:rsidRPr="00E76EB6" w:rsidRDefault="00333FFB" w:rsidP="0040266C">
            <w:pPr>
              <w:pStyle w:val="TAC"/>
              <w:rPr>
                <w:rFonts w:cs="Arial"/>
              </w:rPr>
            </w:pPr>
            <w:r w:rsidRPr="00E76EB6">
              <w:rPr>
                <w:rFonts w:cs="Arial"/>
                <w:lang w:eastAsia="zh-CN"/>
              </w:rPr>
              <w:t>Yes</w:t>
            </w:r>
          </w:p>
        </w:tc>
        <w:tc>
          <w:tcPr>
            <w:tcW w:w="589" w:type="dxa"/>
            <w:gridSpan w:val="3"/>
            <w:vAlign w:val="center"/>
            <w:tcPrChange w:id="5061" w:author="zhangqian (AK)" w:date="2017-10-10T11:41:00Z">
              <w:tcPr>
                <w:tcW w:w="586" w:type="dxa"/>
                <w:gridSpan w:val="5"/>
                <w:vAlign w:val="center"/>
              </w:tcPr>
            </w:tcPrChange>
          </w:tcPr>
          <w:p w14:paraId="0964A4D0" w14:textId="77777777" w:rsidR="00333FFB" w:rsidRPr="00E76EB6" w:rsidRDefault="00333FFB" w:rsidP="0040266C">
            <w:pPr>
              <w:pStyle w:val="TAC"/>
              <w:rPr>
                <w:rFonts w:cs="Arial"/>
              </w:rPr>
            </w:pPr>
          </w:p>
        </w:tc>
        <w:tc>
          <w:tcPr>
            <w:tcW w:w="620" w:type="dxa"/>
            <w:gridSpan w:val="3"/>
            <w:vAlign w:val="center"/>
            <w:tcPrChange w:id="5062" w:author="zhangqian (AK)" w:date="2017-10-10T11:41:00Z">
              <w:tcPr>
                <w:tcW w:w="637" w:type="dxa"/>
                <w:gridSpan w:val="8"/>
                <w:vAlign w:val="center"/>
              </w:tcPr>
            </w:tcPrChange>
          </w:tcPr>
          <w:p w14:paraId="75138638" w14:textId="77777777" w:rsidR="00333FFB" w:rsidRPr="00E76EB6" w:rsidRDefault="00333FFB" w:rsidP="0040266C">
            <w:pPr>
              <w:pStyle w:val="TAC"/>
              <w:rPr>
                <w:rFonts w:cs="Arial"/>
              </w:rPr>
            </w:pPr>
          </w:p>
        </w:tc>
        <w:tc>
          <w:tcPr>
            <w:tcW w:w="1187" w:type="dxa"/>
            <w:vMerge/>
            <w:vAlign w:val="center"/>
            <w:tcPrChange w:id="5063" w:author="zhangqian (AK)" w:date="2017-10-10T11:41:00Z">
              <w:tcPr>
                <w:tcW w:w="1187" w:type="dxa"/>
                <w:gridSpan w:val="3"/>
                <w:vMerge/>
                <w:vAlign w:val="center"/>
              </w:tcPr>
            </w:tcPrChange>
          </w:tcPr>
          <w:p w14:paraId="0910F733" w14:textId="77777777" w:rsidR="00333FFB" w:rsidRPr="00E76EB6" w:rsidRDefault="00333FFB" w:rsidP="0040266C">
            <w:pPr>
              <w:pStyle w:val="TAC"/>
              <w:rPr>
                <w:rFonts w:cs="Arial"/>
              </w:rPr>
            </w:pPr>
          </w:p>
        </w:tc>
        <w:tc>
          <w:tcPr>
            <w:tcW w:w="1287" w:type="dxa"/>
            <w:vMerge/>
            <w:vAlign w:val="center"/>
            <w:tcPrChange w:id="5064" w:author="zhangqian (AK)" w:date="2017-10-10T11:41:00Z">
              <w:tcPr>
                <w:tcW w:w="1287" w:type="dxa"/>
                <w:gridSpan w:val="3"/>
                <w:vMerge/>
                <w:vAlign w:val="center"/>
              </w:tcPr>
            </w:tcPrChange>
          </w:tcPr>
          <w:p w14:paraId="6AE825E2" w14:textId="77777777" w:rsidR="00333FFB" w:rsidRPr="00E76EB6" w:rsidRDefault="00333FFB" w:rsidP="0040266C">
            <w:pPr>
              <w:pStyle w:val="TAC"/>
              <w:rPr>
                <w:rFonts w:cs="Arial"/>
              </w:rPr>
            </w:pPr>
          </w:p>
        </w:tc>
      </w:tr>
      <w:tr w:rsidR="00B302F2" w:rsidRPr="00E76EB6" w14:paraId="2268D422" w14:textId="77777777" w:rsidTr="00F86BAE">
        <w:tblPrEx>
          <w:tblPrExChange w:id="5065" w:author="zhangqian (AK)" w:date="2017-10-10T11:41:00Z">
            <w:tblPrEx>
              <w:tblW w:w="9759" w:type="dxa"/>
            </w:tblPrEx>
          </w:tblPrExChange>
        </w:tblPrEx>
        <w:trPr>
          <w:trHeight w:val="223"/>
          <w:jc w:val="center"/>
          <w:trPrChange w:id="5066" w:author="zhangqian (AK)" w:date="2017-10-10T11:41:00Z">
            <w:trPr>
              <w:gridAfter w:val="0"/>
              <w:trHeight w:val="223"/>
              <w:jc w:val="center"/>
            </w:trPr>
          </w:trPrChange>
        </w:trPr>
        <w:tc>
          <w:tcPr>
            <w:tcW w:w="1405" w:type="dxa"/>
            <w:vMerge/>
            <w:vAlign w:val="center"/>
            <w:tcPrChange w:id="5067" w:author="zhangqian (AK)" w:date="2017-10-10T11:41:00Z">
              <w:tcPr>
                <w:tcW w:w="1396" w:type="dxa"/>
                <w:vMerge/>
                <w:vAlign w:val="center"/>
              </w:tcPr>
            </w:tcPrChange>
          </w:tcPr>
          <w:p w14:paraId="5C227241" w14:textId="77777777" w:rsidR="00333FFB" w:rsidRPr="00E76EB6" w:rsidRDefault="00333FFB" w:rsidP="0040266C">
            <w:pPr>
              <w:pStyle w:val="TAC"/>
              <w:rPr>
                <w:rFonts w:cs="Arial"/>
              </w:rPr>
            </w:pPr>
          </w:p>
        </w:tc>
        <w:tc>
          <w:tcPr>
            <w:tcW w:w="1466" w:type="dxa"/>
            <w:vMerge/>
            <w:vAlign w:val="center"/>
            <w:tcPrChange w:id="5068" w:author="zhangqian (AK)" w:date="2017-10-10T11:41:00Z">
              <w:tcPr>
                <w:tcW w:w="1466" w:type="dxa"/>
                <w:gridSpan w:val="3"/>
                <w:vMerge/>
                <w:vAlign w:val="center"/>
              </w:tcPr>
            </w:tcPrChange>
          </w:tcPr>
          <w:p w14:paraId="30861576" w14:textId="77777777" w:rsidR="00333FFB" w:rsidRPr="00E76EB6" w:rsidRDefault="00333FFB" w:rsidP="0040266C">
            <w:pPr>
              <w:pStyle w:val="TAC"/>
              <w:rPr>
                <w:rFonts w:cs="Arial"/>
              </w:rPr>
            </w:pPr>
          </w:p>
        </w:tc>
        <w:tc>
          <w:tcPr>
            <w:tcW w:w="767" w:type="dxa"/>
            <w:shd w:val="clear" w:color="auto" w:fill="auto"/>
            <w:vAlign w:val="center"/>
            <w:tcPrChange w:id="5069" w:author="zhangqian (AK)" w:date="2017-10-10T11:41:00Z">
              <w:tcPr>
                <w:tcW w:w="767" w:type="dxa"/>
                <w:gridSpan w:val="3"/>
                <w:shd w:val="clear" w:color="auto" w:fill="auto"/>
                <w:vAlign w:val="center"/>
              </w:tcPr>
            </w:tcPrChange>
          </w:tcPr>
          <w:p w14:paraId="22F20E49"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070" w:author="zhangqian (AK)" w:date="2017-10-10T11:41:00Z">
              <w:tcPr>
                <w:tcW w:w="597" w:type="dxa"/>
                <w:gridSpan w:val="6"/>
                <w:shd w:val="clear" w:color="auto" w:fill="auto"/>
                <w:vAlign w:val="center"/>
              </w:tcPr>
            </w:tcPrChange>
          </w:tcPr>
          <w:p w14:paraId="3B1AC5C2" w14:textId="77777777" w:rsidR="00333FFB" w:rsidRPr="00E76EB6" w:rsidRDefault="00333FFB" w:rsidP="0040266C">
            <w:pPr>
              <w:pStyle w:val="TAC"/>
              <w:rPr>
                <w:rFonts w:cs="Arial"/>
              </w:rPr>
            </w:pPr>
          </w:p>
        </w:tc>
        <w:tc>
          <w:tcPr>
            <w:tcW w:w="586" w:type="dxa"/>
            <w:gridSpan w:val="3"/>
            <w:vAlign w:val="center"/>
            <w:tcPrChange w:id="5071" w:author="zhangqian (AK)" w:date="2017-10-10T11:41:00Z">
              <w:tcPr>
                <w:tcW w:w="586" w:type="dxa"/>
                <w:gridSpan w:val="7"/>
                <w:vAlign w:val="center"/>
              </w:tcPr>
            </w:tcPrChange>
          </w:tcPr>
          <w:p w14:paraId="0D218902" w14:textId="77777777" w:rsidR="00333FFB" w:rsidRPr="00E76EB6" w:rsidRDefault="00333FFB" w:rsidP="0040266C">
            <w:pPr>
              <w:pStyle w:val="TAC"/>
              <w:rPr>
                <w:rFonts w:cs="Arial"/>
              </w:rPr>
            </w:pPr>
          </w:p>
        </w:tc>
        <w:tc>
          <w:tcPr>
            <w:tcW w:w="593" w:type="dxa"/>
            <w:gridSpan w:val="4"/>
            <w:vAlign w:val="center"/>
            <w:tcPrChange w:id="5072" w:author="zhangqian (AK)" w:date="2017-10-10T11:41:00Z">
              <w:tcPr>
                <w:tcW w:w="595" w:type="dxa"/>
                <w:gridSpan w:val="10"/>
                <w:vAlign w:val="center"/>
              </w:tcPr>
            </w:tcPrChange>
          </w:tcPr>
          <w:p w14:paraId="5A91C9EC" w14:textId="77777777" w:rsidR="00333FFB" w:rsidRPr="00E76EB6" w:rsidRDefault="00333FFB" w:rsidP="0040266C">
            <w:pPr>
              <w:pStyle w:val="TAC"/>
              <w:rPr>
                <w:rFonts w:cs="Arial"/>
                <w:lang w:eastAsia="zh-CN"/>
              </w:rPr>
            </w:pPr>
            <w:r w:rsidRPr="00E76EB6">
              <w:rPr>
                <w:rFonts w:cs="Arial"/>
                <w:lang w:eastAsia="zh-CN"/>
              </w:rPr>
              <w:t>Yes</w:t>
            </w:r>
          </w:p>
        </w:tc>
        <w:tc>
          <w:tcPr>
            <w:tcW w:w="631" w:type="dxa"/>
            <w:gridSpan w:val="5"/>
            <w:vAlign w:val="center"/>
            <w:tcPrChange w:id="5073" w:author="zhangqian (AK)" w:date="2017-10-10T11:41:00Z">
              <w:tcPr>
                <w:tcW w:w="655" w:type="dxa"/>
                <w:gridSpan w:val="8"/>
                <w:vAlign w:val="center"/>
              </w:tcPr>
            </w:tcPrChange>
          </w:tcPr>
          <w:p w14:paraId="25FC456B" w14:textId="77777777" w:rsidR="00333FFB" w:rsidRPr="00E76EB6" w:rsidRDefault="00333FFB" w:rsidP="0040266C">
            <w:pPr>
              <w:pStyle w:val="TAC"/>
              <w:rPr>
                <w:rFonts w:cs="Arial"/>
                <w:lang w:eastAsia="zh-CN"/>
              </w:rPr>
            </w:pPr>
            <w:r w:rsidRPr="00E76EB6">
              <w:rPr>
                <w:rFonts w:cs="Arial"/>
                <w:lang w:eastAsia="zh-CN"/>
              </w:rPr>
              <w:t>Yes</w:t>
            </w:r>
          </w:p>
        </w:tc>
        <w:tc>
          <w:tcPr>
            <w:tcW w:w="589" w:type="dxa"/>
            <w:gridSpan w:val="3"/>
            <w:vAlign w:val="center"/>
            <w:tcPrChange w:id="5074" w:author="zhangqian (AK)" w:date="2017-10-10T11:41:00Z">
              <w:tcPr>
                <w:tcW w:w="586" w:type="dxa"/>
                <w:gridSpan w:val="5"/>
                <w:vAlign w:val="center"/>
              </w:tcPr>
            </w:tcPrChange>
          </w:tcPr>
          <w:p w14:paraId="59FFD5D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075" w:author="zhangqian (AK)" w:date="2017-10-10T11:41:00Z">
              <w:tcPr>
                <w:tcW w:w="637" w:type="dxa"/>
                <w:gridSpan w:val="8"/>
                <w:vAlign w:val="center"/>
              </w:tcPr>
            </w:tcPrChange>
          </w:tcPr>
          <w:p w14:paraId="46BA7264" w14:textId="77777777" w:rsidR="00333FFB" w:rsidRPr="00E76EB6" w:rsidRDefault="00333FFB" w:rsidP="0040266C">
            <w:pPr>
              <w:pStyle w:val="TAC"/>
              <w:rPr>
                <w:rFonts w:cs="Arial"/>
              </w:rPr>
            </w:pPr>
          </w:p>
        </w:tc>
        <w:tc>
          <w:tcPr>
            <w:tcW w:w="1187" w:type="dxa"/>
            <w:vMerge w:val="restart"/>
            <w:vAlign w:val="center"/>
            <w:tcPrChange w:id="5076" w:author="zhangqian (AK)" w:date="2017-10-10T11:41:00Z">
              <w:tcPr>
                <w:tcW w:w="1187" w:type="dxa"/>
                <w:gridSpan w:val="3"/>
                <w:vMerge w:val="restart"/>
                <w:vAlign w:val="center"/>
              </w:tcPr>
            </w:tcPrChange>
          </w:tcPr>
          <w:p w14:paraId="79C33A65"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077" w:author="zhangqian (AK)" w:date="2017-10-10T11:41:00Z">
              <w:tcPr>
                <w:tcW w:w="1287" w:type="dxa"/>
                <w:gridSpan w:val="3"/>
                <w:vMerge w:val="restart"/>
                <w:vAlign w:val="center"/>
              </w:tcPr>
            </w:tcPrChange>
          </w:tcPr>
          <w:p w14:paraId="51A42D40" w14:textId="77777777" w:rsidR="00333FFB" w:rsidRPr="00E76EB6" w:rsidRDefault="00333FFB" w:rsidP="0040266C">
            <w:pPr>
              <w:pStyle w:val="TAC"/>
              <w:rPr>
                <w:rFonts w:cs="Arial"/>
              </w:rPr>
            </w:pPr>
            <w:r w:rsidRPr="00E76EB6">
              <w:rPr>
                <w:rFonts w:cs="Arial"/>
              </w:rPr>
              <w:t>5</w:t>
            </w:r>
          </w:p>
        </w:tc>
      </w:tr>
      <w:tr w:rsidR="00B302F2" w:rsidRPr="00E76EB6" w14:paraId="1FC9ED5B" w14:textId="77777777" w:rsidTr="00F86BAE">
        <w:tblPrEx>
          <w:tblPrExChange w:id="5078" w:author="zhangqian (AK)" w:date="2017-10-10T11:41:00Z">
            <w:tblPrEx>
              <w:tblW w:w="9759" w:type="dxa"/>
            </w:tblPrEx>
          </w:tblPrExChange>
        </w:tblPrEx>
        <w:trPr>
          <w:trHeight w:val="223"/>
          <w:jc w:val="center"/>
          <w:trPrChange w:id="5079" w:author="zhangqian (AK)" w:date="2017-10-10T11:41:00Z">
            <w:trPr>
              <w:gridAfter w:val="0"/>
              <w:trHeight w:val="223"/>
              <w:jc w:val="center"/>
            </w:trPr>
          </w:trPrChange>
        </w:trPr>
        <w:tc>
          <w:tcPr>
            <w:tcW w:w="1405" w:type="dxa"/>
            <w:vMerge/>
            <w:vAlign w:val="center"/>
            <w:tcPrChange w:id="5080" w:author="zhangqian (AK)" w:date="2017-10-10T11:41:00Z">
              <w:tcPr>
                <w:tcW w:w="1396" w:type="dxa"/>
                <w:vMerge/>
                <w:vAlign w:val="center"/>
              </w:tcPr>
            </w:tcPrChange>
          </w:tcPr>
          <w:p w14:paraId="2A9ED4B3" w14:textId="77777777" w:rsidR="00333FFB" w:rsidRPr="00E76EB6" w:rsidRDefault="00333FFB" w:rsidP="0040266C">
            <w:pPr>
              <w:pStyle w:val="TAC"/>
              <w:rPr>
                <w:rFonts w:cs="Arial"/>
              </w:rPr>
            </w:pPr>
          </w:p>
        </w:tc>
        <w:tc>
          <w:tcPr>
            <w:tcW w:w="1466" w:type="dxa"/>
            <w:vMerge/>
            <w:vAlign w:val="center"/>
            <w:tcPrChange w:id="5081" w:author="zhangqian (AK)" w:date="2017-10-10T11:41:00Z">
              <w:tcPr>
                <w:tcW w:w="1466" w:type="dxa"/>
                <w:gridSpan w:val="3"/>
                <w:vMerge/>
                <w:vAlign w:val="center"/>
              </w:tcPr>
            </w:tcPrChange>
          </w:tcPr>
          <w:p w14:paraId="2A52A148" w14:textId="77777777" w:rsidR="00333FFB" w:rsidRPr="00E76EB6" w:rsidRDefault="00333FFB" w:rsidP="0040266C">
            <w:pPr>
              <w:pStyle w:val="TAC"/>
              <w:rPr>
                <w:rFonts w:cs="Arial"/>
              </w:rPr>
            </w:pPr>
          </w:p>
        </w:tc>
        <w:tc>
          <w:tcPr>
            <w:tcW w:w="767" w:type="dxa"/>
            <w:shd w:val="clear" w:color="auto" w:fill="auto"/>
            <w:vAlign w:val="center"/>
            <w:tcPrChange w:id="5082" w:author="zhangqian (AK)" w:date="2017-10-10T11:41:00Z">
              <w:tcPr>
                <w:tcW w:w="767" w:type="dxa"/>
                <w:gridSpan w:val="3"/>
                <w:shd w:val="clear" w:color="auto" w:fill="auto"/>
                <w:vAlign w:val="center"/>
              </w:tcPr>
            </w:tcPrChange>
          </w:tcPr>
          <w:p w14:paraId="3F022138"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5083" w:author="zhangqian (AK)" w:date="2017-10-10T11:41:00Z">
              <w:tcPr>
                <w:tcW w:w="597" w:type="dxa"/>
                <w:gridSpan w:val="6"/>
                <w:shd w:val="clear" w:color="auto" w:fill="auto"/>
                <w:vAlign w:val="center"/>
              </w:tcPr>
            </w:tcPrChange>
          </w:tcPr>
          <w:p w14:paraId="4FC147EC" w14:textId="77777777" w:rsidR="00333FFB" w:rsidRPr="00E76EB6" w:rsidRDefault="00333FFB" w:rsidP="0040266C">
            <w:pPr>
              <w:pStyle w:val="TAC"/>
              <w:rPr>
                <w:rFonts w:cs="Arial"/>
              </w:rPr>
            </w:pPr>
          </w:p>
        </w:tc>
        <w:tc>
          <w:tcPr>
            <w:tcW w:w="586" w:type="dxa"/>
            <w:gridSpan w:val="3"/>
            <w:vAlign w:val="center"/>
            <w:tcPrChange w:id="5084" w:author="zhangqian (AK)" w:date="2017-10-10T11:41:00Z">
              <w:tcPr>
                <w:tcW w:w="586" w:type="dxa"/>
                <w:gridSpan w:val="7"/>
                <w:vAlign w:val="center"/>
              </w:tcPr>
            </w:tcPrChange>
          </w:tcPr>
          <w:p w14:paraId="44F0F5C3" w14:textId="77777777" w:rsidR="00333FFB" w:rsidRPr="00E76EB6" w:rsidRDefault="00333FFB" w:rsidP="0040266C">
            <w:pPr>
              <w:pStyle w:val="TAC"/>
              <w:rPr>
                <w:rFonts w:cs="Arial"/>
              </w:rPr>
            </w:pPr>
          </w:p>
        </w:tc>
        <w:tc>
          <w:tcPr>
            <w:tcW w:w="593" w:type="dxa"/>
            <w:gridSpan w:val="4"/>
            <w:vAlign w:val="center"/>
            <w:tcPrChange w:id="5085" w:author="zhangqian (AK)" w:date="2017-10-10T11:41:00Z">
              <w:tcPr>
                <w:tcW w:w="595" w:type="dxa"/>
                <w:gridSpan w:val="10"/>
                <w:vAlign w:val="center"/>
              </w:tcPr>
            </w:tcPrChange>
          </w:tcPr>
          <w:p w14:paraId="6B110930" w14:textId="77777777" w:rsidR="00333FFB" w:rsidRPr="00E76EB6" w:rsidRDefault="00333FFB" w:rsidP="0040266C">
            <w:pPr>
              <w:pStyle w:val="TAC"/>
              <w:rPr>
                <w:rFonts w:cs="Arial"/>
                <w:lang w:eastAsia="zh-CN"/>
              </w:rPr>
            </w:pPr>
            <w:r w:rsidRPr="00E76EB6">
              <w:rPr>
                <w:rFonts w:cs="Arial"/>
                <w:lang w:eastAsia="zh-CN"/>
              </w:rPr>
              <w:t>Yes</w:t>
            </w:r>
          </w:p>
        </w:tc>
        <w:tc>
          <w:tcPr>
            <w:tcW w:w="631" w:type="dxa"/>
            <w:gridSpan w:val="5"/>
            <w:vAlign w:val="center"/>
            <w:tcPrChange w:id="5086" w:author="zhangqian (AK)" w:date="2017-10-10T11:41:00Z">
              <w:tcPr>
                <w:tcW w:w="655" w:type="dxa"/>
                <w:gridSpan w:val="8"/>
                <w:vAlign w:val="center"/>
              </w:tcPr>
            </w:tcPrChange>
          </w:tcPr>
          <w:p w14:paraId="079A5DFE" w14:textId="77777777" w:rsidR="00333FFB" w:rsidRPr="00E76EB6" w:rsidRDefault="00333FFB" w:rsidP="0040266C">
            <w:pPr>
              <w:pStyle w:val="TAC"/>
              <w:rPr>
                <w:rFonts w:cs="Arial"/>
                <w:lang w:eastAsia="zh-CN"/>
              </w:rPr>
            </w:pPr>
          </w:p>
        </w:tc>
        <w:tc>
          <w:tcPr>
            <w:tcW w:w="589" w:type="dxa"/>
            <w:gridSpan w:val="3"/>
            <w:vAlign w:val="center"/>
            <w:tcPrChange w:id="5087" w:author="zhangqian (AK)" w:date="2017-10-10T11:41:00Z">
              <w:tcPr>
                <w:tcW w:w="586" w:type="dxa"/>
                <w:gridSpan w:val="5"/>
                <w:vAlign w:val="center"/>
              </w:tcPr>
            </w:tcPrChange>
          </w:tcPr>
          <w:p w14:paraId="48148DF3" w14:textId="77777777" w:rsidR="00333FFB" w:rsidRPr="00E76EB6" w:rsidRDefault="00333FFB" w:rsidP="0040266C">
            <w:pPr>
              <w:pStyle w:val="TAC"/>
              <w:rPr>
                <w:rFonts w:cs="Arial"/>
              </w:rPr>
            </w:pPr>
          </w:p>
        </w:tc>
        <w:tc>
          <w:tcPr>
            <w:tcW w:w="620" w:type="dxa"/>
            <w:gridSpan w:val="3"/>
            <w:vAlign w:val="center"/>
            <w:tcPrChange w:id="5088" w:author="zhangqian (AK)" w:date="2017-10-10T11:41:00Z">
              <w:tcPr>
                <w:tcW w:w="637" w:type="dxa"/>
                <w:gridSpan w:val="8"/>
                <w:vAlign w:val="center"/>
              </w:tcPr>
            </w:tcPrChange>
          </w:tcPr>
          <w:p w14:paraId="5796715A" w14:textId="77777777" w:rsidR="00333FFB" w:rsidRPr="00E76EB6" w:rsidRDefault="00333FFB" w:rsidP="0040266C">
            <w:pPr>
              <w:pStyle w:val="TAC"/>
              <w:rPr>
                <w:rFonts w:cs="Arial"/>
              </w:rPr>
            </w:pPr>
          </w:p>
        </w:tc>
        <w:tc>
          <w:tcPr>
            <w:tcW w:w="1187" w:type="dxa"/>
            <w:vMerge/>
            <w:vAlign w:val="center"/>
            <w:tcPrChange w:id="5089" w:author="zhangqian (AK)" w:date="2017-10-10T11:41:00Z">
              <w:tcPr>
                <w:tcW w:w="1187" w:type="dxa"/>
                <w:gridSpan w:val="3"/>
                <w:vMerge/>
                <w:vAlign w:val="center"/>
              </w:tcPr>
            </w:tcPrChange>
          </w:tcPr>
          <w:p w14:paraId="41876DE0" w14:textId="77777777" w:rsidR="00333FFB" w:rsidRPr="00E76EB6" w:rsidRDefault="00333FFB" w:rsidP="0040266C">
            <w:pPr>
              <w:pStyle w:val="TAC"/>
              <w:rPr>
                <w:rFonts w:cs="Arial"/>
              </w:rPr>
            </w:pPr>
          </w:p>
        </w:tc>
        <w:tc>
          <w:tcPr>
            <w:tcW w:w="1287" w:type="dxa"/>
            <w:vMerge/>
            <w:vAlign w:val="center"/>
            <w:tcPrChange w:id="5090" w:author="zhangqian (AK)" w:date="2017-10-10T11:41:00Z">
              <w:tcPr>
                <w:tcW w:w="1287" w:type="dxa"/>
                <w:gridSpan w:val="3"/>
                <w:vMerge/>
                <w:vAlign w:val="center"/>
              </w:tcPr>
            </w:tcPrChange>
          </w:tcPr>
          <w:p w14:paraId="038EFE99" w14:textId="77777777" w:rsidR="00333FFB" w:rsidRPr="00E76EB6" w:rsidRDefault="00333FFB" w:rsidP="0040266C">
            <w:pPr>
              <w:pStyle w:val="TAC"/>
              <w:rPr>
                <w:rFonts w:cs="Arial"/>
              </w:rPr>
            </w:pPr>
          </w:p>
        </w:tc>
      </w:tr>
      <w:tr w:rsidR="00333FFB" w:rsidRPr="00E76EB6" w14:paraId="41B8EA11" w14:textId="77777777" w:rsidTr="00F86BAE">
        <w:tblPrEx>
          <w:tblPrExChange w:id="5091" w:author="zhangqian (AK)" w:date="2017-10-10T11:41:00Z">
            <w:tblPrEx>
              <w:tblW w:w="9759" w:type="dxa"/>
            </w:tblPrEx>
          </w:tblPrExChange>
        </w:tblPrEx>
        <w:trPr>
          <w:trHeight w:val="223"/>
          <w:jc w:val="center"/>
          <w:trPrChange w:id="5092" w:author="zhangqian (AK)" w:date="2017-10-10T11:41:00Z">
            <w:trPr>
              <w:gridAfter w:val="0"/>
              <w:trHeight w:val="223"/>
              <w:jc w:val="center"/>
            </w:trPr>
          </w:trPrChange>
        </w:trPr>
        <w:tc>
          <w:tcPr>
            <w:tcW w:w="1405" w:type="dxa"/>
            <w:vMerge w:val="restart"/>
            <w:vAlign w:val="center"/>
            <w:tcPrChange w:id="5093" w:author="zhangqian (AK)" w:date="2017-10-10T11:41:00Z">
              <w:tcPr>
                <w:tcW w:w="1396" w:type="dxa"/>
                <w:vMerge w:val="restart"/>
                <w:vAlign w:val="center"/>
              </w:tcPr>
            </w:tcPrChange>
          </w:tcPr>
          <w:p w14:paraId="20A37143" w14:textId="77777777" w:rsidR="00333FFB" w:rsidRPr="00E76EB6" w:rsidRDefault="00333FFB" w:rsidP="0040266C">
            <w:pPr>
              <w:pStyle w:val="TAC"/>
              <w:rPr>
                <w:rFonts w:cs="Arial"/>
              </w:rPr>
            </w:pPr>
            <w:r w:rsidRPr="00E76EB6">
              <w:rPr>
                <w:rFonts w:cs="Arial"/>
              </w:rPr>
              <w:t>CA_4A-4A-12A</w:t>
            </w:r>
          </w:p>
        </w:tc>
        <w:tc>
          <w:tcPr>
            <w:tcW w:w="1466" w:type="dxa"/>
            <w:vMerge w:val="restart"/>
            <w:vAlign w:val="center"/>
            <w:tcPrChange w:id="5094" w:author="zhangqian (AK)" w:date="2017-10-10T11:41:00Z">
              <w:tcPr>
                <w:tcW w:w="1466" w:type="dxa"/>
                <w:gridSpan w:val="3"/>
                <w:vMerge w:val="restart"/>
                <w:vAlign w:val="center"/>
              </w:tcPr>
            </w:tcPrChange>
          </w:tcPr>
          <w:p w14:paraId="393CC978"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5095" w:author="zhangqian (AK)" w:date="2017-10-10T11:41:00Z">
              <w:tcPr>
                <w:tcW w:w="767" w:type="dxa"/>
                <w:gridSpan w:val="3"/>
                <w:shd w:val="clear" w:color="auto" w:fill="auto"/>
              </w:tcPr>
            </w:tcPrChange>
          </w:tcPr>
          <w:p w14:paraId="6C09C7EC" w14:textId="77777777" w:rsidR="00333FFB" w:rsidRPr="00E76EB6" w:rsidRDefault="00333FFB" w:rsidP="0040266C">
            <w:pPr>
              <w:pStyle w:val="TAC"/>
              <w:rPr>
                <w:rFonts w:cs="Arial"/>
              </w:rPr>
            </w:pPr>
            <w:r w:rsidRPr="00E76EB6">
              <w:rPr>
                <w:rFonts w:cs="Arial"/>
                <w:lang w:eastAsia="zh-CN"/>
              </w:rPr>
              <w:t>4</w:t>
            </w:r>
          </w:p>
        </w:tc>
        <w:tc>
          <w:tcPr>
            <w:tcW w:w="3672" w:type="dxa"/>
            <w:gridSpan w:val="21"/>
            <w:shd w:val="clear" w:color="auto" w:fill="auto"/>
            <w:vAlign w:val="center"/>
            <w:tcPrChange w:id="5096" w:author="zhangqian (AK)" w:date="2017-10-10T11:41:00Z">
              <w:tcPr>
                <w:tcW w:w="3655" w:type="dxa"/>
                <w:gridSpan w:val="44"/>
                <w:shd w:val="clear" w:color="auto" w:fill="auto"/>
                <w:vAlign w:val="center"/>
              </w:tcPr>
            </w:tcPrChange>
          </w:tcPr>
          <w:p w14:paraId="4E47A5F0" w14:textId="77777777" w:rsidR="00333FFB" w:rsidRPr="00E76EB6" w:rsidRDefault="00333FFB" w:rsidP="0040266C">
            <w:pPr>
              <w:pStyle w:val="TAC"/>
              <w:rPr>
                <w:rFonts w:cs="Arial"/>
              </w:rPr>
            </w:pPr>
            <w:r w:rsidRPr="00E76EB6">
              <w:rPr>
                <w:rFonts w:cs="Arial"/>
                <w:lang w:eastAsia="zh-CN"/>
              </w:rPr>
              <w:t xml:space="preserve">See CA_4A-4A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5097" w:author="zhangqian (AK)" w:date="2017-10-10T11:41:00Z">
              <w:tcPr>
                <w:tcW w:w="1187" w:type="dxa"/>
                <w:gridSpan w:val="3"/>
                <w:vMerge w:val="restart"/>
                <w:vAlign w:val="center"/>
              </w:tcPr>
            </w:tcPrChange>
          </w:tcPr>
          <w:p w14:paraId="2DB5D61C"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5098" w:author="zhangqian (AK)" w:date="2017-10-10T11:41:00Z">
              <w:tcPr>
                <w:tcW w:w="1288" w:type="dxa"/>
                <w:gridSpan w:val="3"/>
                <w:vMerge w:val="restart"/>
                <w:vAlign w:val="center"/>
              </w:tcPr>
            </w:tcPrChange>
          </w:tcPr>
          <w:p w14:paraId="33E3B58E" w14:textId="77777777" w:rsidR="00333FFB" w:rsidRPr="00E76EB6" w:rsidRDefault="00333FFB" w:rsidP="0040266C">
            <w:pPr>
              <w:pStyle w:val="TAC"/>
              <w:rPr>
                <w:rFonts w:cs="Arial"/>
              </w:rPr>
            </w:pPr>
            <w:r w:rsidRPr="00E76EB6">
              <w:rPr>
                <w:rFonts w:cs="Arial"/>
              </w:rPr>
              <w:t>0</w:t>
            </w:r>
          </w:p>
        </w:tc>
      </w:tr>
      <w:tr w:rsidR="00B302F2" w:rsidRPr="00E76EB6" w14:paraId="5BF2FE48" w14:textId="77777777" w:rsidTr="00F86BAE">
        <w:tblPrEx>
          <w:tblPrExChange w:id="5099" w:author="zhangqian (AK)" w:date="2017-10-10T11:41:00Z">
            <w:tblPrEx>
              <w:tblW w:w="9759" w:type="dxa"/>
            </w:tblPrEx>
          </w:tblPrExChange>
        </w:tblPrEx>
        <w:trPr>
          <w:trHeight w:val="223"/>
          <w:jc w:val="center"/>
          <w:trPrChange w:id="5100" w:author="zhangqian (AK)" w:date="2017-10-10T11:41:00Z">
            <w:trPr>
              <w:gridAfter w:val="0"/>
              <w:trHeight w:val="223"/>
              <w:jc w:val="center"/>
            </w:trPr>
          </w:trPrChange>
        </w:trPr>
        <w:tc>
          <w:tcPr>
            <w:tcW w:w="1405" w:type="dxa"/>
            <w:vMerge/>
            <w:vAlign w:val="center"/>
            <w:tcPrChange w:id="5101" w:author="zhangqian (AK)" w:date="2017-10-10T11:41:00Z">
              <w:tcPr>
                <w:tcW w:w="1396" w:type="dxa"/>
                <w:vMerge/>
                <w:vAlign w:val="center"/>
              </w:tcPr>
            </w:tcPrChange>
          </w:tcPr>
          <w:p w14:paraId="6DF87413" w14:textId="77777777" w:rsidR="00333FFB" w:rsidRPr="00E76EB6" w:rsidRDefault="00333FFB" w:rsidP="0040266C">
            <w:pPr>
              <w:pStyle w:val="TAC"/>
              <w:rPr>
                <w:rFonts w:cs="Arial"/>
              </w:rPr>
            </w:pPr>
          </w:p>
        </w:tc>
        <w:tc>
          <w:tcPr>
            <w:tcW w:w="1466" w:type="dxa"/>
            <w:vMerge/>
            <w:vAlign w:val="center"/>
            <w:tcPrChange w:id="5102" w:author="zhangqian (AK)" w:date="2017-10-10T11:41:00Z">
              <w:tcPr>
                <w:tcW w:w="1466" w:type="dxa"/>
                <w:gridSpan w:val="3"/>
                <w:vMerge/>
                <w:vAlign w:val="center"/>
              </w:tcPr>
            </w:tcPrChange>
          </w:tcPr>
          <w:p w14:paraId="6F89FE4D" w14:textId="77777777" w:rsidR="00333FFB" w:rsidRPr="00E76EB6" w:rsidRDefault="00333FFB" w:rsidP="0040266C">
            <w:pPr>
              <w:pStyle w:val="TAC"/>
              <w:rPr>
                <w:rFonts w:cs="Arial"/>
                <w:lang w:eastAsia="zh-CN"/>
              </w:rPr>
            </w:pPr>
          </w:p>
        </w:tc>
        <w:tc>
          <w:tcPr>
            <w:tcW w:w="767" w:type="dxa"/>
            <w:shd w:val="clear" w:color="auto" w:fill="auto"/>
            <w:tcPrChange w:id="5103" w:author="zhangqian (AK)" w:date="2017-10-10T11:41:00Z">
              <w:tcPr>
                <w:tcW w:w="767" w:type="dxa"/>
                <w:gridSpan w:val="3"/>
                <w:shd w:val="clear" w:color="auto" w:fill="auto"/>
              </w:tcPr>
            </w:tcPrChange>
          </w:tcPr>
          <w:p w14:paraId="1BEDC47D" w14:textId="77777777" w:rsidR="00333FFB" w:rsidRPr="00E76EB6" w:rsidRDefault="00333FFB" w:rsidP="0040266C">
            <w:pPr>
              <w:pStyle w:val="TAC"/>
              <w:rPr>
                <w:rFonts w:cs="Arial"/>
              </w:rPr>
            </w:pPr>
            <w:r w:rsidRPr="00E76EB6">
              <w:rPr>
                <w:rFonts w:cs="Arial"/>
                <w:lang w:eastAsia="zh-CN"/>
              </w:rPr>
              <w:t>12</w:t>
            </w:r>
          </w:p>
        </w:tc>
        <w:tc>
          <w:tcPr>
            <w:tcW w:w="653" w:type="dxa"/>
            <w:gridSpan w:val="3"/>
            <w:shd w:val="clear" w:color="auto" w:fill="auto"/>
            <w:tcPrChange w:id="5104" w:author="zhangqian (AK)" w:date="2017-10-10T11:41:00Z">
              <w:tcPr>
                <w:tcW w:w="597" w:type="dxa"/>
                <w:gridSpan w:val="6"/>
                <w:shd w:val="clear" w:color="auto" w:fill="auto"/>
              </w:tcPr>
            </w:tcPrChange>
          </w:tcPr>
          <w:p w14:paraId="0B97B446" w14:textId="77777777" w:rsidR="00333FFB" w:rsidRPr="00E76EB6" w:rsidRDefault="00333FFB" w:rsidP="0040266C">
            <w:pPr>
              <w:pStyle w:val="TAC"/>
              <w:rPr>
                <w:rFonts w:cs="Arial"/>
              </w:rPr>
            </w:pPr>
          </w:p>
        </w:tc>
        <w:tc>
          <w:tcPr>
            <w:tcW w:w="586" w:type="dxa"/>
            <w:gridSpan w:val="3"/>
            <w:tcPrChange w:id="5105" w:author="zhangqian (AK)" w:date="2017-10-10T11:41:00Z">
              <w:tcPr>
                <w:tcW w:w="586" w:type="dxa"/>
                <w:gridSpan w:val="7"/>
              </w:tcPr>
            </w:tcPrChange>
          </w:tcPr>
          <w:p w14:paraId="55EB9222" w14:textId="77777777" w:rsidR="00333FFB" w:rsidRPr="00E76EB6" w:rsidRDefault="00333FFB" w:rsidP="0040266C">
            <w:pPr>
              <w:pStyle w:val="TAC"/>
              <w:rPr>
                <w:rFonts w:cs="Arial"/>
              </w:rPr>
            </w:pPr>
          </w:p>
        </w:tc>
        <w:tc>
          <w:tcPr>
            <w:tcW w:w="593" w:type="dxa"/>
            <w:gridSpan w:val="4"/>
            <w:tcPrChange w:id="5106" w:author="zhangqian (AK)" w:date="2017-10-10T11:41:00Z">
              <w:tcPr>
                <w:tcW w:w="595" w:type="dxa"/>
                <w:gridSpan w:val="10"/>
              </w:tcPr>
            </w:tcPrChange>
          </w:tcPr>
          <w:p w14:paraId="4951FEBD" w14:textId="77777777" w:rsidR="00333FFB" w:rsidRPr="00E76EB6" w:rsidRDefault="00333FFB" w:rsidP="0040266C">
            <w:pPr>
              <w:pStyle w:val="TAC"/>
              <w:rPr>
                <w:rFonts w:cs="Arial"/>
              </w:rPr>
            </w:pPr>
            <w:r w:rsidRPr="00E76EB6">
              <w:rPr>
                <w:rFonts w:cs="Arial"/>
              </w:rPr>
              <w:t>Yes</w:t>
            </w:r>
          </w:p>
        </w:tc>
        <w:tc>
          <w:tcPr>
            <w:tcW w:w="631" w:type="dxa"/>
            <w:gridSpan w:val="5"/>
            <w:tcPrChange w:id="5107" w:author="zhangqian (AK)" w:date="2017-10-10T11:41:00Z">
              <w:tcPr>
                <w:tcW w:w="655" w:type="dxa"/>
                <w:gridSpan w:val="8"/>
              </w:tcPr>
            </w:tcPrChange>
          </w:tcPr>
          <w:p w14:paraId="69A67113" w14:textId="77777777" w:rsidR="00333FFB" w:rsidRPr="00E76EB6" w:rsidRDefault="00333FFB" w:rsidP="0040266C">
            <w:pPr>
              <w:pStyle w:val="TAC"/>
              <w:rPr>
                <w:rFonts w:cs="Arial"/>
              </w:rPr>
            </w:pPr>
            <w:r w:rsidRPr="00E76EB6">
              <w:rPr>
                <w:rFonts w:cs="Arial"/>
              </w:rPr>
              <w:t>Yes</w:t>
            </w:r>
          </w:p>
        </w:tc>
        <w:tc>
          <w:tcPr>
            <w:tcW w:w="589" w:type="dxa"/>
            <w:gridSpan w:val="3"/>
            <w:tcPrChange w:id="5108" w:author="zhangqian (AK)" w:date="2017-10-10T11:41:00Z">
              <w:tcPr>
                <w:tcW w:w="586" w:type="dxa"/>
                <w:gridSpan w:val="5"/>
              </w:tcPr>
            </w:tcPrChange>
          </w:tcPr>
          <w:p w14:paraId="314CCCA1" w14:textId="77777777" w:rsidR="00333FFB" w:rsidRPr="00E76EB6" w:rsidRDefault="00333FFB" w:rsidP="0040266C">
            <w:pPr>
              <w:pStyle w:val="TAC"/>
              <w:rPr>
                <w:rFonts w:cs="Arial"/>
              </w:rPr>
            </w:pPr>
          </w:p>
        </w:tc>
        <w:tc>
          <w:tcPr>
            <w:tcW w:w="620" w:type="dxa"/>
            <w:gridSpan w:val="3"/>
            <w:tcPrChange w:id="5109" w:author="zhangqian (AK)" w:date="2017-10-10T11:41:00Z">
              <w:tcPr>
                <w:tcW w:w="637" w:type="dxa"/>
                <w:gridSpan w:val="8"/>
              </w:tcPr>
            </w:tcPrChange>
          </w:tcPr>
          <w:p w14:paraId="6A531773" w14:textId="77777777" w:rsidR="00333FFB" w:rsidRPr="00E76EB6" w:rsidRDefault="00333FFB" w:rsidP="0040266C">
            <w:pPr>
              <w:pStyle w:val="TAC"/>
              <w:rPr>
                <w:rFonts w:cs="Arial"/>
              </w:rPr>
            </w:pPr>
          </w:p>
        </w:tc>
        <w:tc>
          <w:tcPr>
            <w:tcW w:w="1187" w:type="dxa"/>
            <w:vMerge/>
            <w:vAlign w:val="center"/>
            <w:tcPrChange w:id="5110" w:author="zhangqian (AK)" w:date="2017-10-10T11:41:00Z">
              <w:tcPr>
                <w:tcW w:w="1187" w:type="dxa"/>
                <w:gridSpan w:val="3"/>
                <w:vMerge/>
                <w:vAlign w:val="center"/>
              </w:tcPr>
            </w:tcPrChange>
          </w:tcPr>
          <w:p w14:paraId="10B78440" w14:textId="77777777" w:rsidR="00333FFB" w:rsidRPr="00E76EB6" w:rsidRDefault="00333FFB" w:rsidP="0040266C">
            <w:pPr>
              <w:pStyle w:val="TAC"/>
              <w:rPr>
                <w:rFonts w:cs="Arial"/>
              </w:rPr>
            </w:pPr>
          </w:p>
        </w:tc>
        <w:tc>
          <w:tcPr>
            <w:tcW w:w="1287" w:type="dxa"/>
            <w:vMerge/>
            <w:vAlign w:val="center"/>
            <w:tcPrChange w:id="5111" w:author="zhangqian (AK)" w:date="2017-10-10T11:41:00Z">
              <w:tcPr>
                <w:tcW w:w="1287" w:type="dxa"/>
                <w:gridSpan w:val="3"/>
                <w:vMerge/>
                <w:vAlign w:val="center"/>
              </w:tcPr>
            </w:tcPrChange>
          </w:tcPr>
          <w:p w14:paraId="6B594D2F" w14:textId="77777777" w:rsidR="00333FFB" w:rsidRPr="00E76EB6" w:rsidRDefault="00333FFB" w:rsidP="0040266C">
            <w:pPr>
              <w:pStyle w:val="TAC"/>
              <w:rPr>
                <w:rFonts w:cs="Arial"/>
              </w:rPr>
            </w:pPr>
          </w:p>
        </w:tc>
      </w:tr>
      <w:tr w:rsidR="00B302F2" w:rsidRPr="00E76EB6" w14:paraId="4B624FE7" w14:textId="77777777" w:rsidTr="00F86BAE">
        <w:tblPrEx>
          <w:tblPrExChange w:id="5112" w:author="zhangqian (AK)" w:date="2017-10-10T11:41:00Z">
            <w:tblPrEx>
              <w:tblW w:w="9759" w:type="dxa"/>
            </w:tblPrEx>
          </w:tblPrExChange>
        </w:tblPrEx>
        <w:trPr>
          <w:trHeight w:val="223"/>
          <w:jc w:val="center"/>
          <w:trPrChange w:id="5113" w:author="zhangqian (AK)" w:date="2017-10-10T11:41:00Z">
            <w:trPr>
              <w:gridAfter w:val="0"/>
              <w:trHeight w:val="223"/>
              <w:jc w:val="center"/>
            </w:trPr>
          </w:trPrChange>
        </w:trPr>
        <w:tc>
          <w:tcPr>
            <w:tcW w:w="1405" w:type="dxa"/>
            <w:vMerge w:val="restart"/>
            <w:vAlign w:val="center"/>
            <w:tcPrChange w:id="5114" w:author="zhangqian (AK)" w:date="2017-10-10T11:41:00Z">
              <w:tcPr>
                <w:tcW w:w="1396" w:type="dxa"/>
                <w:vMerge w:val="restart"/>
                <w:vAlign w:val="center"/>
              </w:tcPr>
            </w:tcPrChange>
          </w:tcPr>
          <w:p w14:paraId="1411F3E4" w14:textId="77777777" w:rsidR="00333FFB" w:rsidRPr="00E76EB6" w:rsidRDefault="00333FFB" w:rsidP="0040266C">
            <w:pPr>
              <w:pStyle w:val="TAC"/>
              <w:rPr>
                <w:rFonts w:cs="Arial"/>
                <w:lang w:eastAsia="zh-CN"/>
              </w:rPr>
            </w:pPr>
            <w:r w:rsidRPr="00E76EB6">
              <w:rPr>
                <w:rFonts w:cs="Arial"/>
                <w:lang w:eastAsia="ja-JP"/>
              </w:rPr>
              <w:t>CA_4A-12</w:t>
            </w:r>
            <w:r w:rsidRPr="00E76EB6">
              <w:rPr>
                <w:rFonts w:cs="Arial" w:hint="eastAsia"/>
                <w:lang w:eastAsia="zh-CN"/>
              </w:rPr>
              <w:t>A-12A</w:t>
            </w:r>
          </w:p>
        </w:tc>
        <w:tc>
          <w:tcPr>
            <w:tcW w:w="1466" w:type="dxa"/>
            <w:vMerge w:val="restart"/>
            <w:vAlign w:val="center"/>
            <w:tcPrChange w:id="5115" w:author="zhangqian (AK)" w:date="2017-10-10T11:41:00Z">
              <w:tcPr>
                <w:tcW w:w="1466" w:type="dxa"/>
                <w:gridSpan w:val="3"/>
                <w:vMerge w:val="restart"/>
                <w:vAlign w:val="center"/>
              </w:tcPr>
            </w:tcPrChange>
          </w:tcPr>
          <w:p w14:paraId="0FC61C3E" w14:textId="77777777" w:rsidR="00333FFB" w:rsidRPr="00E76EB6" w:rsidRDefault="00333FFB" w:rsidP="0040266C">
            <w:pPr>
              <w:pStyle w:val="TAC"/>
              <w:rPr>
                <w:rFonts w:cs="Arial"/>
                <w:lang w:eastAsia="zh-CN"/>
              </w:rPr>
            </w:pPr>
            <w:r w:rsidRPr="00E76EB6">
              <w:rPr>
                <w:rFonts w:cs="Arial" w:hint="eastAsia"/>
                <w:lang w:eastAsia="zh-CN"/>
              </w:rPr>
              <w:t>-</w:t>
            </w:r>
          </w:p>
        </w:tc>
        <w:tc>
          <w:tcPr>
            <w:tcW w:w="767" w:type="dxa"/>
            <w:shd w:val="clear" w:color="auto" w:fill="auto"/>
            <w:tcPrChange w:id="5116" w:author="zhangqian (AK)" w:date="2017-10-10T11:41:00Z">
              <w:tcPr>
                <w:tcW w:w="767" w:type="dxa"/>
                <w:gridSpan w:val="3"/>
                <w:shd w:val="clear" w:color="auto" w:fill="auto"/>
              </w:tcPr>
            </w:tcPrChange>
          </w:tcPr>
          <w:p w14:paraId="3E3622A8" w14:textId="77777777" w:rsidR="00333FFB" w:rsidRPr="00E76EB6" w:rsidRDefault="00333FFB" w:rsidP="0040266C">
            <w:pPr>
              <w:pStyle w:val="TAC"/>
              <w:rPr>
                <w:rFonts w:cs="Arial"/>
                <w:lang w:eastAsia="ja-JP"/>
              </w:rPr>
            </w:pPr>
            <w:r w:rsidRPr="00E76EB6">
              <w:rPr>
                <w:rFonts w:cs="Arial"/>
                <w:lang w:eastAsia="zh-CN"/>
              </w:rPr>
              <w:t>4</w:t>
            </w:r>
          </w:p>
        </w:tc>
        <w:tc>
          <w:tcPr>
            <w:tcW w:w="653" w:type="dxa"/>
            <w:gridSpan w:val="3"/>
            <w:shd w:val="clear" w:color="auto" w:fill="auto"/>
            <w:tcPrChange w:id="5117" w:author="zhangqian (AK)" w:date="2017-10-10T11:41:00Z">
              <w:tcPr>
                <w:tcW w:w="597" w:type="dxa"/>
                <w:gridSpan w:val="6"/>
                <w:shd w:val="clear" w:color="auto" w:fill="auto"/>
              </w:tcPr>
            </w:tcPrChange>
          </w:tcPr>
          <w:p w14:paraId="3DDC6059" w14:textId="77777777" w:rsidR="00333FFB" w:rsidRPr="00E76EB6" w:rsidRDefault="00333FFB" w:rsidP="0040266C">
            <w:pPr>
              <w:pStyle w:val="TAC"/>
              <w:rPr>
                <w:rFonts w:cs="Arial"/>
                <w:lang w:eastAsia="ja-JP"/>
              </w:rPr>
            </w:pPr>
          </w:p>
        </w:tc>
        <w:tc>
          <w:tcPr>
            <w:tcW w:w="586" w:type="dxa"/>
            <w:gridSpan w:val="3"/>
            <w:tcPrChange w:id="5118" w:author="zhangqian (AK)" w:date="2017-10-10T11:41:00Z">
              <w:tcPr>
                <w:tcW w:w="586" w:type="dxa"/>
                <w:gridSpan w:val="7"/>
              </w:tcPr>
            </w:tcPrChange>
          </w:tcPr>
          <w:p w14:paraId="4A68FD97" w14:textId="77777777" w:rsidR="00333FFB" w:rsidRPr="00E76EB6" w:rsidRDefault="00333FFB" w:rsidP="0040266C">
            <w:pPr>
              <w:pStyle w:val="TAC"/>
              <w:rPr>
                <w:rFonts w:cs="Arial"/>
                <w:lang w:eastAsia="ja-JP"/>
              </w:rPr>
            </w:pPr>
          </w:p>
        </w:tc>
        <w:tc>
          <w:tcPr>
            <w:tcW w:w="593" w:type="dxa"/>
            <w:gridSpan w:val="4"/>
            <w:tcPrChange w:id="5119" w:author="zhangqian (AK)" w:date="2017-10-10T11:41:00Z">
              <w:tcPr>
                <w:tcW w:w="595" w:type="dxa"/>
                <w:gridSpan w:val="10"/>
              </w:tcPr>
            </w:tcPrChange>
          </w:tcPr>
          <w:p w14:paraId="38D559BB"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tcPrChange w:id="5120" w:author="zhangqian (AK)" w:date="2017-10-10T11:41:00Z">
              <w:tcPr>
                <w:tcW w:w="655" w:type="dxa"/>
                <w:gridSpan w:val="8"/>
              </w:tcPr>
            </w:tcPrChange>
          </w:tcPr>
          <w:p w14:paraId="6BE02689"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tcPrChange w:id="5121" w:author="zhangqian (AK)" w:date="2017-10-10T11:41:00Z">
              <w:tcPr>
                <w:tcW w:w="586" w:type="dxa"/>
                <w:gridSpan w:val="5"/>
              </w:tcPr>
            </w:tcPrChange>
          </w:tcPr>
          <w:p w14:paraId="11333A2D"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tcPrChange w:id="5122" w:author="zhangqian (AK)" w:date="2017-10-10T11:41:00Z">
              <w:tcPr>
                <w:tcW w:w="637" w:type="dxa"/>
                <w:gridSpan w:val="8"/>
              </w:tcPr>
            </w:tcPrChange>
          </w:tcPr>
          <w:p w14:paraId="754B931B"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5123" w:author="zhangqian (AK)" w:date="2017-10-10T11:41:00Z">
              <w:tcPr>
                <w:tcW w:w="1187" w:type="dxa"/>
                <w:gridSpan w:val="3"/>
                <w:vMerge w:val="restart"/>
                <w:vAlign w:val="center"/>
              </w:tcPr>
            </w:tcPrChange>
          </w:tcPr>
          <w:p w14:paraId="6F576CF0" w14:textId="77777777" w:rsidR="00333FFB" w:rsidRPr="00E76EB6" w:rsidRDefault="00333FFB" w:rsidP="0040266C">
            <w:pPr>
              <w:pStyle w:val="TAC"/>
              <w:rPr>
                <w:rFonts w:cs="Arial"/>
                <w:lang w:eastAsia="zh-CN"/>
              </w:rPr>
            </w:pPr>
            <w:r w:rsidRPr="00E76EB6">
              <w:rPr>
                <w:rFonts w:cs="Arial"/>
                <w:lang w:eastAsia="ja-JP"/>
              </w:rPr>
              <w:t>3</w:t>
            </w:r>
            <w:r w:rsidRPr="00E76EB6">
              <w:rPr>
                <w:rFonts w:cs="Arial" w:hint="eastAsia"/>
                <w:lang w:eastAsia="zh-CN"/>
              </w:rPr>
              <w:t>0</w:t>
            </w:r>
          </w:p>
        </w:tc>
        <w:tc>
          <w:tcPr>
            <w:tcW w:w="1287" w:type="dxa"/>
            <w:vMerge w:val="restart"/>
            <w:vAlign w:val="center"/>
            <w:tcPrChange w:id="5124" w:author="zhangqian (AK)" w:date="2017-10-10T11:41:00Z">
              <w:tcPr>
                <w:tcW w:w="1287" w:type="dxa"/>
                <w:gridSpan w:val="3"/>
                <w:vMerge w:val="restart"/>
                <w:vAlign w:val="center"/>
              </w:tcPr>
            </w:tcPrChange>
          </w:tcPr>
          <w:p w14:paraId="07FB3664"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79BA0B39" w14:textId="77777777" w:rsidTr="00F86BAE">
        <w:tblPrEx>
          <w:tblPrExChange w:id="5125" w:author="zhangqian (AK)" w:date="2017-10-10T11:41:00Z">
            <w:tblPrEx>
              <w:tblW w:w="9759" w:type="dxa"/>
            </w:tblPrEx>
          </w:tblPrExChange>
        </w:tblPrEx>
        <w:trPr>
          <w:trHeight w:val="223"/>
          <w:jc w:val="center"/>
          <w:trPrChange w:id="5126" w:author="zhangqian (AK)" w:date="2017-10-10T11:41:00Z">
            <w:trPr>
              <w:gridAfter w:val="0"/>
              <w:trHeight w:val="223"/>
              <w:jc w:val="center"/>
            </w:trPr>
          </w:trPrChange>
        </w:trPr>
        <w:tc>
          <w:tcPr>
            <w:tcW w:w="1405" w:type="dxa"/>
            <w:vMerge/>
            <w:vAlign w:val="center"/>
            <w:tcPrChange w:id="5127" w:author="zhangqian (AK)" w:date="2017-10-10T11:41:00Z">
              <w:tcPr>
                <w:tcW w:w="1396" w:type="dxa"/>
                <w:vMerge/>
                <w:vAlign w:val="center"/>
              </w:tcPr>
            </w:tcPrChange>
          </w:tcPr>
          <w:p w14:paraId="15A025E4" w14:textId="77777777" w:rsidR="00333FFB" w:rsidRPr="00E76EB6" w:rsidRDefault="00333FFB" w:rsidP="0040266C">
            <w:pPr>
              <w:pStyle w:val="TAC"/>
              <w:rPr>
                <w:rFonts w:cs="Arial"/>
                <w:lang w:eastAsia="ja-JP"/>
              </w:rPr>
            </w:pPr>
          </w:p>
        </w:tc>
        <w:tc>
          <w:tcPr>
            <w:tcW w:w="1466" w:type="dxa"/>
            <w:vMerge/>
            <w:vAlign w:val="center"/>
            <w:tcPrChange w:id="5128" w:author="zhangqian (AK)" w:date="2017-10-10T11:41:00Z">
              <w:tcPr>
                <w:tcW w:w="1466" w:type="dxa"/>
                <w:gridSpan w:val="3"/>
                <w:vMerge/>
                <w:vAlign w:val="center"/>
              </w:tcPr>
            </w:tcPrChange>
          </w:tcPr>
          <w:p w14:paraId="3BDA4E8E" w14:textId="77777777" w:rsidR="00333FFB" w:rsidRPr="00E76EB6" w:rsidRDefault="00333FFB" w:rsidP="0040266C">
            <w:pPr>
              <w:pStyle w:val="TAC"/>
              <w:rPr>
                <w:rFonts w:cs="Arial"/>
                <w:lang w:eastAsia="zh-CN"/>
              </w:rPr>
            </w:pPr>
          </w:p>
        </w:tc>
        <w:tc>
          <w:tcPr>
            <w:tcW w:w="767" w:type="dxa"/>
            <w:shd w:val="clear" w:color="auto" w:fill="auto"/>
            <w:tcPrChange w:id="5129" w:author="zhangqian (AK)" w:date="2017-10-10T11:41:00Z">
              <w:tcPr>
                <w:tcW w:w="767" w:type="dxa"/>
                <w:gridSpan w:val="3"/>
                <w:shd w:val="clear" w:color="auto" w:fill="auto"/>
              </w:tcPr>
            </w:tcPrChange>
          </w:tcPr>
          <w:p w14:paraId="4104764D" w14:textId="77777777" w:rsidR="00333FFB" w:rsidRPr="00E76EB6" w:rsidRDefault="00333FFB" w:rsidP="0040266C">
            <w:pPr>
              <w:pStyle w:val="TAC"/>
              <w:rPr>
                <w:rFonts w:cs="Arial"/>
                <w:lang w:eastAsia="ja-JP"/>
              </w:rPr>
            </w:pPr>
            <w:r w:rsidRPr="00E76EB6">
              <w:rPr>
                <w:rFonts w:cs="Arial"/>
                <w:lang w:eastAsia="zh-CN"/>
              </w:rPr>
              <w:t>12</w:t>
            </w:r>
          </w:p>
        </w:tc>
        <w:tc>
          <w:tcPr>
            <w:tcW w:w="3672" w:type="dxa"/>
            <w:gridSpan w:val="21"/>
            <w:shd w:val="clear" w:color="auto" w:fill="auto"/>
            <w:vAlign w:val="center"/>
            <w:tcPrChange w:id="5130" w:author="zhangqian (AK)" w:date="2017-10-10T11:41:00Z">
              <w:tcPr>
                <w:tcW w:w="3655" w:type="dxa"/>
                <w:gridSpan w:val="44"/>
                <w:shd w:val="clear" w:color="auto" w:fill="auto"/>
                <w:vAlign w:val="center"/>
              </w:tcPr>
            </w:tcPrChange>
          </w:tcPr>
          <w:p w14:paraId="633B4435" w14:textId="77777777" w:rsidR="00333FFB" w:rsidRPr="00E76EB6" w:rsidRDefault="00333FFB" w:rsidP="0040266C">
            <w:pPr>
              <w:pStyle w:val="TAC"/>
              <w:rPr>
                <w:rFonts w:cs="Arial"/>
                <w:lang w:eastAsia="ja-JP"/>
              </w:rPr>
            </w:pPr>
            <w:r w:rsidRPr="00E76EB6">
              <w:rPr>
                <w:rFonts w:cs="Arial"/>
                <w:lang w:eastAsia="zh-CN"/>
              </w:rPr>
              <w:t>See CA_12</w:t>
            </w:r>
            <w:r w:rsidRPr="00E76EB6">
              <w:rPr>
                <w:rFonts w:cs="Arial" w:hint="eastAsia"/>
                <w:lang w:eastAsia="zh-CN"/>
              </w:rPr>
              <w:t>A-12A</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cs="Arial" w:hint="eastAsia"/>
                <w:lang w:eastAsia="zh-CN"/>
              </w:rPr>
              <w:t>3</w:t>
            </w:r>
          </w:p>
        </w:tc>
        <w:tc>
          <w:tcPr>
            <w:tcW w:w="1187" w:type="dxa"/>
            <w:vMerge/>
            <w:vAlign w:val="center"/>
            <w:tcPrChange w:id="5131" w:author="zhangqian (AK)" w:date="2017-10-10T11:41:00Z">
              <w:tcPr>
                <w:tcW w:w="1187" w:type="dxa"/>
                <w:gridSpan w:val="3"/>
                <w:vMerge/>
                <w:vAlign w:val="center"/>
              </w:tcPr>
            </w:tcPrChange>
          </w:tcPr>
          <w:p w14:paraId="73B49618" w14:textId="77777777" w:rsidR="00333FFB" w:rsidRPr="00E76EB6" w:rsidRDefault="00333FFB" w:rsidP="0040266C">
            <w:pPr>
              <w:pStyle w:val="TAC"/>
              <w:rPr>
                <w:rFonts w:cs="Arial"/>
                <w:lang w:eastAsia="ja-JP"/>
              </w:rPr>
            </w:pPr>
          </w:p>
        </w:tc>
        <w:tc>
          <w:tcPr>
            <w:tcW w:w="1287" w:type="dxa"/>
            <w:vMerge/>
            <w:vAlign w:val="center"/>
            <w:tcPrChange w:id="5132" w:author="zhangqian (AK)" w:date="2017-10-10T11:41:00Z">
              <w:tcPr>
                <w:tcW w:w="1288" w:type="dxa"/>
                <w:gridSpan w:val="3"/>
                <w:vMerge/>
                <w:vAlign w:val="center"/>
              </w:tcPr>
            </w:tcPrChange>
          </w:tcPr>
          <w:p w14:paraId="71EF05AF" w14:textId="77777777" w:rsidR="00333FFB" w:rsidRPr="00E76EB6" w:rsidRDefault="00333FFB" w:rsidP="0040266C">
            <w:pPr>
              <w:pStyle w:val="TAC"/>
              <w:rPr>
                <w:rFonts w:cs="Arial"/>
                <w:lang w:eastAsia="ja-JP"/>
              </w:rPr>
            </w:pPr>
          </w:p>
        </w:tc>
      </w:tr>
      <w:tr w:rsidR="00333FFB" w:rsidRPr="00E76EB6" w14:paraId="0E8060B4" w14:textId="77777777" w:rsidTr="00F86BAE">
        <w:tblPrEx>
          <w:tblPrExChange w:id="5133" w:author="zhangqian (AK)" w:date="2017-10-10T11:41:00Z">
            <w:tblPrEx>
              <w:tblW w:w="9759" w:type="dxa"/>
            </w:tblPrEx>
          </w:tblPrExChange>
        </w:tblPrEx>
        <w:trPr>
          <w:trHeight w:val="223"/>
          <w:jc w:val="center"/>
          <w:trPrChange w:id="5134" w:author="zhangqian (AK)" w:date="2017-10-10T11:41:00Z">
            <w:trPr>
              <w:gridAfter w:val="0"/>
              <w:trHeight w:val="223"/>
              <w:jc w:val="center"/>
            </w:trPr>
          </w:trPrChange>
        </w:trPr>
        <w:tc>
          <w:tcPr>
            <w:tcW w:w="1405" w:type="dxa"/>
            <w:vMerge w:val="restart"/>
            <w:vAlign w:val="center"/>
            <w:tcPrChange w:id="5135" w:author="zhangqian (AK)" w:date="2017-10-10T11:41:00Z">
              <w:tcPr>
                <w:tcW w:w="1396" w:type="dxa"/>
                <w:vMerge w:val="restart"/>
                <w:vAlign w:val="center"/>
              </w:tcPr>
            </w:tcPrChange>
          </w:tcPr>
          <w:p w14:paraId="714D8543" w14:textId="77777777" w:rsidR="00333FFB" w:rsidRPr="00E76EB6" w:rsidRDefault="00333FFB" w:rsidP="0040266C">
            <w:pPr>
              <w:pStyle w:val="TAC"/>
              <w:rPr>
                <w:rFonts w:cs="Arial"/>
                <w:lang w:eastAsia="ja-JP"/>
              </w:rPr>
            </w:pPr>
            <w:r w:rsidRPr="00E76EB6">
              <w:rPr>
                <w:rFonts w:cs="Arial"/>
                <w:lang w:eastAsia="ja-JP"/>
              </w:rPr>
              <w:t>CA_4A-4A-12A-12A</w:t>
            </w:r>
          </w:p>
        </w:tc>
        <w:tc>
          <w:tcPr>
            <w:tcW w:w="1466" w:type="dxa"/>
            <w:vMerge w:val="restart"/>
            <w:vAlign w:val="center"/>
            <w:tcPrChange w:id="5136" w:author="zhangqian (AK)" w:date="2017-10-10T11:41:00Z">
              <w:tcPr>
                <w:tcW w:w="1466" w:type="dxa"/>
                <w:gridSpan w:val="3"/>
                <w:vMerge w:val="restart"/>
                <w:vAlign w:val="center"/>
              </w:tcPr>
            </w:tcPrChange>
          </w:tcPr>
          <w:p w14:paraId="45FE4969"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5137" w:author="zhangqian (AK)" w:date="2017-10-10T11:41:00Z">
              <w:tcPr>
                <w:tcW w:w="767" w:type="dxa"/>
                <w:gridSpan w:val="3"/>
                <w:shd w:val="clear" w:color="auto" w:fill="auto"/>
                <w:vAlign w:val="center"/>
              </w:tcPr>
            </w:tcPrChange>
          </w:tcPr>
          <w:p w14:paraId="4753148A" w14:textId="77777777" w:rsidR="00333FFB" w:rsidRPr="00E76EB6" w:rsidRDefault="00333FFB" w:rsidP="0040266C">
            <w:pPr>
              <w:pStyle w:val="TAC"/>
              <w:rPr>
                <w:rFonts w:cs="Arial"/>
                <w:lang w:eastAsia="ja-JP"/>
              </w:rPr>
            </w:pPr>
            <w:r w:rsidRPr="00E76EB6">
              <w:rPr>
                <w:rFonts w:eastAsia="宋体" w:cs="Arial" w:hint="eastAsia"/>
                <w:lang w:eastAsia="zh-CN"/>
              </w:rPr>
              <w:t>4</w:t>
            </w:r>
          </w:p>
        </w:tc>
        <w:tc>
          <w:tcPr>
            <w:tcW w:w="3672" w:type="dxa"/>
            <w:gridSpan w:val="21"/>
            <w:shd w:val="clear" w:color="auto" w:fill="auto"/>
            <w:vAlign w:val="center"/>
            <w:tcPrChange w:id="5138" w:author="zhangqian (AK)" w:date="2017-10-10T11:41:00Z">
              <w:tcPr>
                <w:tcW w:w="3655" w:type="dxa"/>
                <w:gridSpan w:val="44"/>
                <w:shd w:val="clear" w:color="auto" w:fill="auto"/>
                <w:vAlign w:val="center"/>
              </w:tcPr>
            </w:tcPrChange>
          </w:tcPr>
          <w:p w14:paraId="5947D257" w14:textId="77777777" w:rsidR="00333FFB" w:rsidRPr="00E76EB6" w:rsidRDefault="00333FFB" w:rsidP="0040266C">
            <w:pPr>
              <w:pStyle w:val="TAC"/>
              <w:rPr>
                <w:rFonts w:cs="Arial"/>
                <w:lang w:eastAsia="ja-JP"/>
              </w:rPr>
            </w:pPr>
            <w:r w:rsidRPr="00E76EB6">
              <w:rPr>
                <w:rFonts w:cs="Arial"/>
                <w:lang w:eastAsia="zh-CN"/>
              </w:rPr>
              <w:t xml:space="preserve">See CA_4A-4A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5139" w:author="zhangqian (AK)" w:date="2017-10-10T11:41:00Z">
              <w:tcPr>
                <w:tcW w:w="1187" w:type="dxa"/>
                <w:gridSpan w:val="3"/>
                <w:vMerge w:val="restart"/>
                <w:vAlign w:val="center"/>
              </w:tcPr>
            </w:tcPrChange>
          </w:tcPr>
          <w:p w14:paraId="335D3623" w14:textId="77777777" w:rsidR="00333FFB" w:rsidRPr="00E76EB6" w:rsidRDefault="00333FFB" w:rsidP="0040266C">
            <w:pPr>
              <w:pStyle w:val="TAC"/>
              <w:rPr>
                <w:rFonts w:cs="Arial"/>
                <w:lang w:eastAsia="ja-JP"/>
              </w:rPr>
            </w:pPr>
            <w:r w:rsidRPr="00E76EB6">
              <w:rPr>
                <w:rFonts w:cs="Arial"/>
                <w:lang w:eastAsia="ja-JP"/>
              </w:rPr>
              <w:t>50</w:t>
            </w:r>
          </w:p>
        </w:tc>
        <w:tc>
          <w:tcPr>
            <w:tcW w:w="1287" w:type="dxa"/>
            <w:vMerge w:val="restart"/>
            <w:vAlign w:val="center"/>
            <w:tcPrChange w:id="5140" w:author="zhangqian (AK)" w:date="2017-10-10T11:41:00Z">
              <w:tcPr>
                <w:tcW w:w="1288" w:type="dxa"/>
                <w:gridSpan w:val="3"/>
                <w:vMerge w:val="restart"/>
                <w:vAlign w:val="center"/>
              </w:tcPr>
            </w:tcPrChange>
          </w:tcPr>
          <w:p w14:paraId="19F2B116"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23C587A4" w14:textId="77777777" w:rsidTr="00F86BAE">
        <w:tblPrEx>
          <w:tblPrExChange w:id="5141" w:author="zhangqian (AK)" w:date="2017-10-10T11:41:00Z">
            <w:tblPrEx>
              <w:tblW w:w="9759" w:type="dxa"/>
            </w:tblPrEx>
          </w:tblPrExChange>
        </w:tblPrEx>
        <w:trPr>
          <w:trHeight w:val="223"/>
          <w:jc w:val="center"/>
          <w:trPrChange w:id="5142" w:author="zhangqian (AK)" w:date="2017-10-10T11:41:00Z">
            <w:trPr>
              <w:gridAfter w:val="0"/>
              <w:trHeight w:val="223"/>
              <w:jc w:val="center"/>
            </w:trPr>
          </w:trPrChange>
        </w:trPr>
        <w:tc>
          <w:tcPr>
            <w:tcW w:w="1405" w:type="dxa"/>
            <w:vMerge/>
            <w:vAlign w:val="center"/>
            <w:tcPrChange w:id="5143" w:author="zhangqian (AK)" w:date="2017-10-10T11:41:00Z">
              <w:tcPr>
                <w:tcW w:w="1396" w:type="dxa"/>
                <w:vMerge/>
                <w:vAlign w:val="center"/>
              </w:tcPr>
            </w:tcPrChange>
          </w:tcPr>
          <w:p w14:paraId="6E0A8658" w14:textId="77777777" w:rsidR="00333FFB" w:rsidRPr="00E76EB6" w:rsidRDefault="00333FFB" w:rsidP="0040266C">
            <w:pPr>
              <w:pStyle w:val="TAC"/>
              <w:rPr>
                <w:rFonts w:cs="Arial"/>
                <w:lang w:eastAsia="ja-JP"/>
              </w:rPr>
            </w:pPr>
          </w:p>
        </w:tc>
        <w:tc>
          <w:tcPr>
            <w:tcW w:w="1466" w:type="dxa"/>
            <w:vMerge/>
            <w:vAlign w:val="center"/>
            <w:tcPrChange w:id="5144" w:author="zhangqian (AK)" w:date="2017-10-10T11:41:00Z">
              <w:tcPr>
                <w:tcW w:w="1466" w:type="dxa"/>
                <w:gridSpan w:val="3"/>
                <w:vMerge/>
                <w:vAlign w:val="center"/>
              </w:tcPr>
            </w:tcPrChange>
          </w:tcPr>
          <w:p w14:paraId="24D0DD93" w14:textId="77777777" w:rsidR="00333FFB" w:rsidRPr="00E76EB6" w:rsidRDefault="00333FFB" w:rsidP="0040266C">
            <w:pPr>
              <w:pStyle w:val="TAC"/>
              <w:rPr>
                <w:rFonts w:cs="Arial"/>
                <w:lang w:eastAsia="ja-JP"/>
              </w:rPr>
            </w:pPr>
          </w:p>
        </w:tc>
        <w:tc>
          <w:tcPr>
            <w:tcW w:w="767" w:type="dxa"/>
            <w:shd w:val="clear" w:color="auto" w:fill="auto"/>
            <w:tcPrChange w:id="5145" w:author="zhangqian (AK)" w:date="2017-10-10T11:41:00Z">
              <w:tcPr>
                <w:tcW w:w="767" w:type="dxa"/>
                <w:gridSpan w:val="3"/>
                <w:shd w:val="clear" w:color="auto" w:fill="auto"/>
              </w:tcPr>
            </w:tcPrChange>
          </w:tcPr>
          <w:p w14:paraId="7BD110C3" w14:textId="77777777" w:rsidR="00333FFB" w:rsidRPr="00E76EB6" w:rsidRDefault="00333FFB" w:rsidP="0040266C">
            <w:pPr>
              <w:pStyle w:val="TAC"/>
              <w:rPr>
                <w:rFonts w:cs="Arial"/>
                <w:lang w:eastAsia="ja-JP"/>
              </w:rPr>
            </w:pPr>
            <w:r w:rsidRPr="00E76EB6">
              <w:rPr>
                <w:rFonts w:cs="Arial"/>
                <w:lang w:eastAsia="zh-CN"/>
              </w:rPr>
              <w:t>12</w:t>
            </w:r>
          </w:p>
        </w:tc>
        <w:tc>
          <w:tcPr>
            <w:tcW w:w="3672" w:type="dxa"/>
            <w:gridSpan w:val="21"/>
            <w:shd w:val="clear" w:color="auto" w:fill="auto"/>
            <w:vAlign w:val="center"/>
            <w:tcPrChange w:id="5146" w:author="zhangqian (AK)" w:date="2017-10-10T11:41:00Z">
              <w:tcPr>
                <w:tcW w:w="3655" w:type="dxa"/>
                <w:gridSpan w:val="44"/>
                <w:shd w:val="clear" w:color="auto" w:fill="auto"/>
                <w:vAlign w:val="center"/>
              </w:tcPr>
            </w:tcPrChange>
          </w:tcPr>
          <w:p w14:paraId="1E7D0A2B" w14:textId="77777777" w:rsidR="00333FFB" w:rsidRPr="00E76EB6" w:rsidRDefault="00333FFB" w:rsidP="0040266C">
            <w:pPr>
              <w:pStyle w:val="TAC"/>
              <w:rPr>
                <w:rFonts w:cs="Arial"/>
                <w:lang w:eastAsia="ja-JP"/>
              </w:rPr>
            </w:pPr>
            <w:r w:rsidRPr="00E76EB6">
              <w:rPr>
                <w:rFonts w:cs="Arial"/>
                <w:lang w:eastAsia="zh-CN"/>
              </w:rPr>
              <w:t xml:space="preserve">See CA_12A-12A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Change w:id="5147" w:author="zhangqian (AK)" w:date="2017-10-10T11:41:00Z">
              <w:tcPr>
                <w:tcW w:w="1187" w:type="dxa"/>
                <w:gridSpan w:val="3"/>
                <w:vMerge/>
                <w:vAlign w:val="center"/>
              </w:tcPr>
            </w:tcPrChange>
          </w:tcPr>
          <w:p w14:paraId="3DFBDAE1" w14:textId="77777777" w:rsidR="00333FFB" w:rsidRPr="00E76EB6" w:rsidRDefault="00333FFB" w:rsidP="0040266C">
            <w:pPr>
              <w:pStyle w:val="TAC"/>
              <w:rPr>
                <w:rFonts w:cs="Arial"/>
                <w:lang w:eastAsia="ja-JP"/>
              </w:rPr>
            </w:pPr>
          </w:p>
        </w:tc>
        <w:tc>
          <w:tcPr>
            <w:tcW w:w="1287" w:type="dxa"/>
            <w:vMerge/>
            <w:vAlign w:val="center"/>
            <w:tcPrChange w:id="5148" w:author="zhangqian (AK)" w:date="2017-10-10T11:41:00Z">
              <w:tcPr>
                <w:tcW w:w="1288" w:type="dxa"/>
                <w:gridSpan w:val="3"/>
                <w:vMerge/>
                <w:vAlign w:val="center"/>
              </w:tcPr>
            </w:tcPrChange>
          </w:tcPr>
          <w:p w14:paraId="0208B99E" w14:textId="77777777" w:rsidR="00333FFB" w:rsidRPr="00E76EB6" w:rsidRDefault="00333FFB" w:rsidP="0040266C">
            <w:pPr>
              <w:pStyle w:val="TAC"/>
              <w:rPr>
                <w:rFonts w:cs="Arial"/>
                <w:lang w:eastAsia="ja-JP"/>
              </w:rPr>
            </w:pPr>
          </w:p>
        </w:tc>
      </w:tr>
      <w:tr w:rsidR="00333FFB" w:rsidRPr="00E76EB6" w14:paraId="19340031" w14:textId="77777777" w:rsidTr="00F86BAE">
        <w:tblPrEx>
          <w:tblPrExChange w:id="5149" w:author="zhangqian (AK)" w:date="2017-10-10T11:41:00Z">
            <w:tblPrEx>
              <w:tblW w:w="9759" w:type="dxa"/>
            </w:tblPrEx>
          </w:tblPrExChange>
        </w:tblPrEx>
        <w:trPr>
          <w:trHeight w:val="223"/>
          <w:jc w:val="center"/>
          <w:trPrChange w:id="5150" w:author="zhangqian (AK)" w:date="2017-10-10T11:41:00Z">
            <w:trPr>
              <w:gridAfter w:val="0"/>
              <w:trHeight w:val="223"/>
              <w:jc w:val="center"/>
            </w:trPr>
          </w:trPrChange>
        </w:trPr>
        <w:tc>
          <w:tcPr>
            <w:tcW w:w="1405" w:type="dxa"/>
            <w:vMerge w:val="restart"/>
            <w:vAlign w:val="center"/>
            <w:tcPrChange w:id="5151" w:author="zhangqian (AK)" w:date="2017-10-10T11:41:00Z">
              <w:tcPr>
                <w:tcW w:w="1396" w:type="dxa"/>
                <w:vMerge w:val="restart"/>
                <w:vAlign w:val="center"/>
              </w:tcPr>
            </w:tcPrChange>
          </w:tcPr>
          <w:p w14:paraId="6BF15C9E" w14:textId="77777777" w:rsidR="00333FFB" w:rsidRPr="00E76EB6" w:rsidRDefault="00333FFB" w:rsidP="0040266C">
            <w:pPr>
              <w:pStyle w:val="TAC"/>
              <w:rPr>
                <w:rFonts w:cs="Arial"/>
              </w:rPr>
            </w:pPr>
            <w:r w:rsidRPr="00E76EB6">
              <w:rPr>
                <w:rFonts w:cs="Arial"/>
              </w:rPr>
              <w:t>CA_4A-4A-12B</w:t>
            </w:r>
          </w:p>
        </w:tc>
        <w:tc>
          <w:tcPr>
            <w:tcW w:w="1466" w:type="dxa"/>
            <w:vMerge w:val="restart"/>
            <w:vAlign w:val="center"/>
            <w:tcPrChange w:id="5152" w:author="zhangqian (AK)" w:date="2017-10-10T11:41:00Z">
              <w:tcPr>
                <w:tcW w:w="1466" w:type="dxa"/>
                <w:gridSpan w:val="3"/>
                <w:vMerge w:val="restart"/>
                <w:vAlign w:val="center"/>
              </w:tcPr>
            </w:tcPrChange>
          </w:tcPr>
          <w:p w14:paraId="257B1987"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5153" w:author="zhangqian (AK)" w:date="2017-10-10T11:41:00Z">
              <w:tcPr>
                <w:tcW w:w="767" w:type="dxa"/>
                <w:gridSpan w:val="3"/>
                <w:shd w:val="clear" w:color="auto" w:fill="auto"/>
                <w:vAlign w:val="center"/>
              </w:tcPr>
            </w:tcPrChange>
          </w:tcPr>
          <w:p w14:paraId="7E8F1AE5" w14:textId="77777777" w:rsidR="00333FFB" w:rsidRPr="00E76EB6" w:rsidRDefault="00333FFB" w:rsidP="0040266C">
            <w:pPr>
              <w:pStyle w:val="TAC"/>
              <w:rPr>
                <w:rFonts w:cs="Arial"/>
              </w:rPr>
            </w:pPr>
            <w:r w:rsidRPr="00E76EB6">
              <w:rPr>
                <w:rFonts w:eastAsia="宋体" w:cs="Arial" w:hint="eastAsia"/>
                <w:lang w:eastAsia="zh-CN"/>
              </w:rPr>
              <w:t>4</w:t>
            </w:r>
          </w:p>
        </w:tc>
        <w:tc>
          <w:tcPr>
            <w:tcW w:w="3672" w:type="dxa"/>
            <w:gridSpan w:val="21"/>
            <w:shd w:val="clear" w:color="auto" w:fill="auto"/>
            <w:vAlign w:val="center"/>
            <w:tcPrChange w:id="5154" w:author="zhangqian (AK)" w:date="2017-10-10T11:41:00Z">
              <w:tcPr>
                <w:tcW w:w="3655" w:type="dxa"/>
                <w:gridSpan w:val="44"/>
                <w:shd w:val="clear" w:color="auto" w:fill="auto"/>
                <w:vAlign w:val="center"/>
              </w:tcPr>
            </w:tcPrChange>
          </w:tcPr>
          <w:p w14:paraId="5307AEA3" w14:textId="77777777" w:rsidR="00333FFB" w:rsidRPr="00E76EB6" w:rsidRDefault="00333FFB" w:rsidP="0040266C">
            <w:pPr>
              <w:pStyle w:val="TAC"/>
              <w:rPr>
                <w:rFonts w:cs="Arial"/>
              </w:rPr>
            </w:pPr>
            <w:r w:rsidRPr="00E76EB6">
              <w:rPr>
                <w:rFonts w:cs="Arial"/>
                <w:lang w:eastAsia="zh-CN"/>
              </w:rPr>
              <w:t xml:space="preserve">See CA_4A-4A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5155" w:author="zhangqian (AK)" w:date="2017-10-10T11:41:00Z">
              <w:tcPr>
                <w:tcW w:w="1187" w:type="dxa"/>
                <w:gridSpan w:val="3"/>
                <w:vMerge w:val="restart"/>
                <w:vAlign w:val="center"/>
              </w:tcPr>
            </w:tcPrChange>
          </w:tcPr>
          <w:p w14:paraId="68C38F56" w14:textId="77777777" w:rsidR="00333FFB" w:rsidRPr="00E76EB6" w:rsidRDefault="00333FFB" w:rsidP="0040266C">
            <w:pPr>
              <w:pStyle w:val="TAC"/>
              <w:rPr>
                <w:rFonts w:cs="Arial"/>
              </w:rPr>
            </w:pPr>
            <w:r w:rsidRPr="00E76EB6">
              <w:rPr>
                <w:rFonts w:cs="Arial"/>
              </w:rPr>
              <w:t>55</w:t>
            </w:r>
          </w:p>
        </w:tc>
        <w:tc>
          <w:tcPr>
            <w:tcW w:w="1287" w:type="dxa"/>
            <w:vMerge w:val="restart"/>
            <w:vAlign w:val="center"/>
            <w:tcPrChange w:id="5156" w:author="zhangqian (AK)" w:date="2017-10-10T11:41:00Z">
              <w:tcPr>
                <w:tcW w:w="1288" w:type="dxa"/>
                <w:gridSpan w:val="3"/>
                <w:vMerge w:val="restart"/>
                <w:vAlign w:val="center"/>
              </w:tcPr>
            </w:tcPrChange>
          </w:tcPr>
          <w:p w14:paraId="315EB434" w14:textId="77777777" w:rsidR="00333FFB" w:rsidRPr="00E76EB6" w:rsidRDefault="00333FFB" w:rsidP="0040266C">
            <w:pPr>
              <w:pStyle w:val="TAC"/>
              <w:rPr>
                <w:rFonts w:cs="Arial"/>
              </w:rPr>
            </w:pPr>
            <w:r w:rsidRPr="00E76EB6">
              <w:rPr>
                <w:rFonts w:cs="Arial"/>
              </w:rPr>
              <w:t>0</w:t>
            </w:r>
          </w:p>
        </w:tc>
      </w:tr>
      <w:tr w:rsidR="00333FFB" w:rsidRPr="00E76EB6" w14:paraId="409943AA" w14:textId="77777777" w:rsidTr="00F86BAE">
        <w:tblPrEx>
          <w:tblPrExChange w:id="5157" w:author="zhangqian (AK)" w:date="2017-10-10T11:41:00Z">
            <w:tblPrEx>
              <w:tblW w:w="9759" w:type="dxa"/>
            </w:tblPrEx>
          </w:tblPrExChange>
        </w:tblPrEx>
        <w:trPr>
          <w:trHeight w:val="223"/>
          <w:jc w:val="center"/>
          <w:trPrChange w:id="5158" w:author="zhangqian (AK)" w:date="2017-10-10T11:41:00Z">
            <w:trPr>
              <w:gridAfter w:val="0"/>
              <w:trHeight w:val="223"/>
              <w:jc w:val="center"/>
            </w:trPr>
          </w:trPrChange>
        </w:trPr>
        <w:tc>
          <w:tcPr>
            <w:tcW w:w="1405" w:type="dxa"/>
            <w:vMerge/>
            <w:vAlign w:val="center"/>
            <w:tcPrChange w:id="5159" w:author="zhangqian (AK)" w:date="2017-10-10T11:41:00Z">
              <w:tcPr>
                <w:tcW w:w="1396" w:type="dxa"/>
                <w:vMerge/>
                <w:vAlign w:val="center"/>
              </w:tcPr>
            </w:tcPrChange>
          </w:tcPr>
          <w:p w14:paraId="7AF80E58" w14:textId="77777777" w:rsidR="00333FFB" w:rsidRPr="00E76EB6" w:rsidRDefault="00333FFB" w:rsidP="0040266C">
            <w:pPr>
              <w:pStyle w:val="TAC"/>
              <w:rPr>
                <w:rFonts w:cs="Arial"/>
              </w:rPr>
            </w:pPr>
          </w:p>
        </w:tc>
        <w:tc>
          <w:tcPr>
            <w:tcW w:w="1466" w:type="dxa"/>
            <w:vMerge/>
            <w:vAlign w:val="center"/>
            <w:tcPrChange w:id="5160" w:author="zhangqian (AK)" w:date="2017-10-10T11:41:00Z">
              <w:tcPr>
                <w:tcW w:w="1466" w:type="dxa"/>
                <w:gridSpan w:val="3"/>
                <w:vMerge/>
                <w:vAlign w:val="center"/>
              </w:tcPr>
            </w:tcPrChange>
          </w:tcPr>
          <w:p w14:paraId="194B4F2A" w14:textId="77777777" w:rsidR="00333FFB" w:rsidRPr="00E76EB6" w:rsidRDefault="00333FFB" w:rsidP="0040266C">
            <w:pPr>
              <w:pStyle w:val="TAC"/>
              <w:rPr>
                <w:rFonts w:cs="Arial"/>
              </w:rPr>
            </w:pPr>
          </w:p>
        </w:tc>
        <w:tc>
          <w:tcPr>
            <w:tcW w:w="767" w:type="dxa"/>
            <w:shd w:val="clear" w:color="auto" w:fill="auto"/>
            <w:tcPrChange w:id="5161" w:author="zhangqian (AK)" w:date="2017-10-10T11:41:00Z">
              <w:tcPr>
                <w:tcW w:w="767" w:type="dxa"/>
                <w:gridSpan w:val="3"/>
                <w:shd w:val="clear" w:color="auto" w:fill="auto"/>
              </w:tcPr>
            </w:tcPrChange>
          </w:tcPr>
          <w:p w14:paraId="7928C835" w14:textId="77777777" w:rsidR="00333FFB" w:rsidRPr="00E76EB6" w:rsidRDefault="00333FFB" w:rsidP="0040266C">
            <w:pPr>
              <w:pStyle w:val="TAC"/>
              <w:rPr>
                <w:rFonts w:cs="Arial"/>
              </w:rPr>
            </w:pPr>
            <w:r w:rsidRPr="00E76EB6">
              <w:rPr>
                <w:rFonts w:cs="Arial"/>
                <w:lang w:eastAsia="zh-CN"/>
              </w:rPr>
              <w:t>12</w:t>
            </w:r>
          </w:p>
        </w:tc>
        <w:tc>
          <w:tcPr>
            <w:tcW w:w="3672" w:type="dxa"/>
            <w:gridSpan w:val="21"/>
            <w:shd w:val="clear" w:color="auto" w:fill="auto"/>
            <w:vAlign w:val="center"/>
            <w:tcPrChange w:id="5162" w:author="zhangqian (AK)" w:date="2017-10-10T11:41:00Z">
              <w:tcPr>
                <w:tcW w:w="3655" w:type="dxa"/>
                <w:gridSpan w:val="44"/>
                <w:shd w:val="clear" w:color="auto" w:fill="auto"/>
                <w:vAlign w:val="center"/>
              </w:tcPr>
            </w:tcPrChange>
          </w:tcPr>
          <w:p w14:paraId="2C95A42C" w14:textId="77777777" w:rsidR="00333FFB" w:rsidRPr="00E76EB6" w:rsidRDefault="00333FFB" w:rsidP="0040266C">
            <w:pPr>
              <w:pStyle w:val="TAC"/>
              <w:rPr>
                <w:rFonts w:cs="Arial"/>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Change w:id="5163" w:author="zhangqian (AK)" w:date="2017-10-10T11:41:00Z">
              <w:tcPr>
                <w:tcW w:w="1187" w:type="dxa"/>
                <w:gridSpan w:val="3"/>
                <w:vMerge/>
                <w:vAlign w:val="center"/>
              </w:tcPr>
            </w:tcPrChange>
          </w:tcPr>
          <w:p w14:paraId="03C7FCD6" w14:textId="77777777" w:rsidR="00333FFB" w:rsidRPr="00E76EB6" w:rsidRDefault="00333FFB" w:rsidP="0040266C">
            <w:pPr>
              <w:pStyle w:val="TAC"/>
              <w:rPr>
                <w:rFonts w:cs="Arial"/>
              </w:rPr>
            </w:pPr>
          </w:p>
        </w:tc>
        <w:tc>
          <w:tcPr>
            <w:tcW w:w="1287" w:type="dxa"/>
            <w:vMerge/>
            <w:vAlign w:val="center"/>
            <w:tcPrChange w:id="5164" w:author="zhangqian (AK)" w:date="2017-10-10T11:41:00Z">
              <w:tcPr>
                <w:tcW w:w="1288" w:type="dxa"/>
                <w:gridSpan w:val="3"/>
                <w:vMerge/>
                <w:vAlign w:val="center"/>
              </w:tcPr>
            </w:tcPrChange>
          </w:tcPr>
          <w:p w14:paraId="2A3B50D8" w14:textId="77777777" w:rsidR="00333FFB" w:rsidRPr="00E76EB6" w:rsidRDefault="00333FFB" w:rsidP="0040266C">
            <w:pPr>
              <w:pStyle w:val="TAC"/>
              <w:rPr>
                <w:rFonts w:cs="Arial"/>
              </w:rPr>
            </w:pPr>
          </w:p>
        </w:tc>
      </w:tr>
      <w:tr w:rsidR="00B302F2" w:rsidRPr="00E76EB6" w14:paraId="181A0FC1" w14:textId="77777777" w:rsidTr="00F86BAE">
        <w:tblPrEx>
          <w:tblPrExChange w:id="5165" w:author="zhangqian (AK)" w:date="2017-10-10T11:41:00Z">
            <w:tblPrEx>
              <w:tblW w:w="9759" w:type="dxa"/>
            </w:tblPrEx>
          </w:tblPrExChange>
        </w:tblPrEx>
        <w:trPr>
          <w:trHeight w:val="223"/>
          <w:jc w:val="center"/>
          <w:trPrChange w:id="5166" w:author="zhangqian (AK)" w:date="2017-10-10T11:41:00Z">
            <w:trPr>
              <w:gridAfter w:val="0"/>
              <w:trHeight w:val="223"/>
              <w:jc w:val="center"/>
            </w:trPr>
          </w:trPrChange>
        </w:trPr>
        <w:tc>
          <w:tcPr>
            <w:tcW w:w="1405" w:type="dxa"/>
            <w:vMerge w:val="restart"/>
            <w:vAlign w:val="center"/>
            <w:tcPrChange w:id="5167" w:author="zhangqian (AK)" w:date="2017-10-10T11:41:00Z">
              <w:tcPr>
                <w:tcW w:w="1396" w:type="dxa"/>
                <w:vMerge w:val="restart"/>
                <w:vAlign w:val="center"/>
              </w:tcPr>
            </w:tcPrChange>
          </w:tcPr>
          <w:p w14:paraId="52C59863" w14:textId="77777777" w:rsidR="00333FFB" w:rsidRPr="00E76EB6" w:rsidRDefault="00333FFB" w:rsidP="0040266C">
            <w:pPr>
              <w:pStyle w:val="TAC"/>
              <w:rPr>
                <w:rFonts w:cs="Arial"/>
              </w:rPr>
            </w:pPr>
            <w:r w:rsidRPr="00E76EB6">
              <w:rPr>
                <w:rFonts w:cs="Arial"/>
              </w:rPr>
              <w:t>CA_4A-12B</w:t>
            </w:r>
          </w:p>
        </w:tc>
        <w:tc>
          <w:tcPr>
            <w:tcW w:w="1466" w:type="dxa"/>
            <w:vMerge w:val="restart"/>
            <w:vAlign w:val="center"/>
            <w:tcPrChange w:id="5168" w:author="zhangqian (AK)" w:date="2017-10-10T11:41:00Z">
              <w:tcPr>
                <w:tcW w:w="1466" w:type="dxa"/>
                <w:gridSpan w:val="3"/>
                <w:vMerge w:val="restart"/>
                <w:vAlign w:val="center"/>
              </w:tcPr>
            </w:tcPrChange>
          </w:tcPr>
          <w:p w14:paraId="017400AF" w14:textId="77777777" w:rsidR="00333FFB" w:rsidRPr="00E76EB6" w:rsidRDefault="00333FFB" w:rsidP="0040266C">
            <w:pPr>
              <w:pStyle w:val="TAC"/>
              <w:rPr>
                <w:rFonts w:cs="Arial"/>
                <w:lang w:eastAsia="zh-CN"/>
              </w:rPr>
            </w:pPr>
            <w:r w:rsidRPr="00E76EB6">
              <w:rPr>
                <w:rFonts w:cs="Arial"/>
                <w:lang w:eastAsia="ja-JP"/>
              </w:rPr>
              <w:t>CA_4A-12A</w:t>
            </w:r>
          </w:p>
        </w:tc>
        <w:tc>
          <w:tcPr>
            <w:tcW w:w="767" w:type="dxa"/>
            <w:shd w:val="clear" w:color="auto" w:fill="auto"/>
            <w:tcPrChange w:id="5169" w:author="zhangqian (AK)" w:date="2017-10-10T11:41:00Z">
              <w:tcPr>
                <w:tcW w:w="767" w:type="dxa"/>
                <w:gridSpan w:val="3"/>
                <w:shd w:val="clear" w:color="auto" w:fill="auto"/>
              </w:tcPr>
            </w:tcPrChange>
          </w:tcPr>
          <w:p w14:paraId="5A4AF092" w14:textId="77777777" w:rsidR="00333FFB" w:rsidRPr="00E76EB6" w:rsidRDefault="00333FFB" w:rsidP="0040266C">
            <w:pPr>
              <w:pStyle w:val="TAC"/>
              <w:rPr>
                <w:rFonts w:cs="Arial"/>
              </w:rPr>
            </w:pPr>
            <w:r w:rsidRPr="00E76EB6">
              <w:rPr>
                <w:rFonts w:cs="Arial"/>
                <w:lang w:eastAsia="zh-CN"/>
              </w:rPr>
              <w:t>4</w:t>
            </w:r>
          </w:p>
        </w:tc>
        <w:tc>
          <w:tcPr>
            <w:tcW w:w="653" w:type="dxa"/>
            <w:gridSpan w:val="3"/>
            <w:shd w:val="clear" w:color="auto" w:fill="auto"/>
            <w:tcPrChange w:id="5170" w:author="zhangqian (AK)" w:date="2017-10-10T11:41:00Z">
              <w:tcPr>
                <w:tcW w:w="597" w:type="dxa"/>
                <w:gridSpan w:val="6"/>
                <w:shd w:val="clear" w:color="auto" w:fill="auto"/>
              </w:tcPr>
            </w:tcPrChange>
          </w:tcPr>
          <w:p w14:paraId="07FBF752" w14:textId="77777777" w:rsidR="00333FFB" w:rsidRPr="00E76EB6" w:rsidRDefault="00333FFB" w:rsidP="0040266C">
            <w:pPr>
              <w:pStyle w:val="TAC"/>
              <w:rPr>
                <w:rFonts w:cs="Arial"/>
              </w:rPr>
            </w:pPr>
          </w:p>
        </w:tc>
        <w:tc>
          <w:tcPr>
            <w:tcW w:w="586" w:type="dxa"/>
            <w:gridSpan w:val="3"/>
            <w:tcPrChange w:id="5171" w:author="zhangqian (AK)" w:date="2017-10-10T11:41:00Z">
              <w:tcPr>
                <w:tcW w:w="586" w:type="dxa"/>
                <w:gridSpan w:val="7"/>
              </w:tcPr>
            </w:tcPrChange>
          </w:tcPr>
          <w:p w14:paraId="684BC167" w14:textId="77777777" w:rsidR="00333FFB" w:rsidRPr="00E76EB6" w:rsidRDefault="00333FFB" w:rsidP="0040266C">
            <w:pPr>
              <w:pStyle w:val="TAC"/>
              <w:rPr>
                <w:rFonts w:cs="Arial"/>
              </w:rPr>
            </w:pPr>
          </w:p>
        </w:tc>
        <w:tc>
          <w:tcPr>
            <w:tcW w:w="593" w:type="dxa"/>
            <w:gridSpan w:val="4"/>
            <w:tcPrChange w:id="5172" w:author="zhangqian (AK)" w:date="2017-10-10T11:41:00Z">
              <w:tcPr>
                <w:tcW w:w="595" w:type="dxa"/>
                <w:gridSpan w:val="10"/>
              </w:tcPr>
            </w:tcPrChange>
          </w:tcPr>
          <w:p w14:paraId="3D478A99" w14:textId="77777777" w:rsidR="00333FFB" w:rsidRPr="00E76EB6" w:rsidRDefault="00333FFB" w:rsidP="0040266C">
            <w:pPr>
              <w:pStyle w:val="TAC"/>
              <w:rPr>
                <w:rFonts w:cs="Arial"/>
              </w:rPr>
            </w:pPr>
            <w:r w:rsidRPr="00E76EB6">
              <w:rPr>
                <w:rFonts w:cs="Arial"/>
              </w:rPr>
              <w:t>Yes</w:t>
            </w:r>
          </w:p>
        </w:tc>
        <w:tc>
          <w:tcPr>
            <w:tcW w:w="631" w:type="dxa"/>
            <w:gridSpan w:val="5"/>
            <w:tcPrChange w:id="5173" w:author="zhangqian (AK)" w:date="2017-10-10T11:41:00Z">
              <w:tcPr>
                <w:tcW w:w="655" w:type="dxa"/>
                <w:gridSpan w:val="8"/>
              </w:tcPr>
            </w:tcPrChange>
          </w:tcPr>
          <w:p w14:paraId="7C9CE4EC" w14:textId="77777777" w:rsidR="00333FFB" w:rsidRPr="00E76EB6" w:rsidRDefault="00333FFB" w:rsidP="0040266C">
            <w:pPr>
              <w:pStyle w:val="TAC"/>
              <w:rPr>
                <w:rFonts w:cs="Arial"/>
              </w:rPr>
            </w:pPr>
            <w:r w:rsidRPr="00E76EB6">
              <w:rPr>
                <w:rFonts w:cs="Arial"/>
              </w:rPr>
              <w:t>Yes</w:t>
            </w:r>
          </w:p>
        </w:tc>
        <w:tc>
          <w:tcPr>
            <w:tcW w:w="589" w:type="dxa"/>
            <w:gridSpan w:val="3"/>
            <w:tcPrChange w:id="5174" w:author="zhangqian (AK)" w:date="2017-10-10T11:41:00Z">
              <w:tcPr>
                <w:tcW w:w="586" w:type="dxa"/>
                <w:gridSpan w:val="5"/>
              </w:tcPr>
            </w:tcPrChange>
          </w:tcPr>
          <w:p w14:paraId="2A072DAB" w14:textId="77777777" w:rsidR="00333FFB" w:rsidRPr="00E76EB6" w:rsidRDefault="00333FFB" w:rsidP="0040266C">
            <w:pPr>
              <w:pStyle w:val="TAC"/>
              <w:rPr>
                <w:rFonts w:cs="Arial"/>
              </w:rPr>
            </w:pPr>
            <w:r w:rsidRPr="00E76EB6">
              <w:rPr>
                <w:rFonts w:cs="Arial"/>
              </w:rPr>
              <w:t>Yes</w:t>
            </w:r>
          </w:p>
        </w:tc>
        <w:tc>
          <w:tcPr>
            <w:tcW w:w="620" w:type="dxa"/>
            <w:gridSpan w:val="3"/>
            <w:tcPrChange w:id="5175" w:author="zhangqian (AK)" w:date="2017-10-10T11:41:00Z">
              <w:tcPr>
                <w:tcW w:w="637" w:type="dxa"/>
                <w:gridSpan w:val="8"/>
              </w:tcPr>
            </w:tcPrChange>
          </w:tcPr>
          <w:p w14:paraId="706FBD61"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176" w:author="zhangqian (AK)" w:date="2017-10-10T11:41:00Z">
              <w:tcPr>
                <w:tcW w:w="1187" w:type="dxa"/>
                <w:gridSpan w:val="3"/>
                <w:vMerge w:val="restart"/>
                <w:vAlign w:val="center"/>
              </w:tcPr>
            </w:tcPrChange>
          </w:tcPr>
          <w:p w14:paraId="09C11E4A"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5177" w:author="zhangqian (AK)" w:date="2017-10-10T11:41:00Z">
              <w:tcPr>
                <w:tcW w:w="1287" w:type="dxa"/>
                <w:gridSpan w:val="3"/>
                <w:vMerge w:val="restart"/>
                <w:vAlign w:val="center"/>
              </w:tcPr>
            </w:tcPrChange>
          </w:tcPr>
          <w:p w14:paraId="50B3ADA9" w14:textId="77777777" w:rsidR="00333FFB" w:rsidRPr="00E76EB6" w:rsidRDefault="00333FFB" w:rsidP="0040266C">
            <w:pPr>
              <w:pStyle w:val="TAC"/>
              <w:rPr>
                <w:rFonts w:cs="Arial"/>
              </w:rPr>
            </w:pPr>
            <w:r w:rsidRPr="00E76EB6">
              <w:rPr>
                <w:rFonts w:cs="Arial"/>
              </w:rPr>
              <w:t>0</w:t>
            </w:r>
          </w:p>
        </w:tc>
      </w:tr>
      <w:tr w:rsidR="00333FFB" w:rsidRPr="00E76EB6" w14:paraId="3ADB46D5" w14:textId="77777777" w:rsidTr="00F86BAE">
        <w:tblPrEx>
          <w:tblPrExChange w:id="5178" w:author="zhangqian (AK)" w:date="2017-10-10T11:41:00Z">
            <w:tblPrEx>
              <w:tblW w:w="9759" w:type="dxa"/>
            </w:tblPrEx>
          </w:tblPrExChange>
        </w:tblPrEx>
        <w:trPr>
          <w:trHeight w:val="223"/>
          <w:jc w:val="center"/>
          <w:trPrChange w:id="5179" w:author="zhangqian (AK)" w:date="2017-10-10T11:41:00Z">
            <w:trPr>
              <w:gridAfter w:val="0"/>
              <w:trHeight w:val="223"/>
              <w:jc w:val="center"/>
            </w:trPr>
          </w:trPrChange>
        </w:trPr>
        <w:tc>
          <w:tcPr>
            <w:tcW w:w="1405" w:type="dxa"/>
            <w:vMerge/>
            <w:vAlign w:val="center"/>
            <w:tcPrChange w:id="5180" w:author="zhangqian (AK)" w:date="2017-10-10T11:41:00Z">
              <w:tcPr>
                <w:tcW w:w="1396" w:type="dxa"/>
                <w:vMerge/>
                <w:vAlign w:val="center"/>
              </w:tcPr>
            </w:tcPrChange>
          </w:tcPr>
          <w:p w14:paraId="3ADB0D0C" w14:textId="77777777" w:rsidR="00333FFB" w:rsidRPr="00E76EB6" w:rsidRDefault="00333FFB" w:rsidP="0040266C">
            <w:pPr>
              <w:pStyle w:val="TAC"/>
              <w:rPr>
                <w:rFonts w:cs="Arial"/>
              </w:rPr>
            </w:pPr>
          </w:p>
        </w:tc>
        <w:tc>
          <w:tcPr>
            <w:tcW w:w="1466" w:type="dxa"/>
            <w:vMerge/>
            <w:vAlign w:val="center"/>
            <w:tcPrChange w:id="5181" w:author="zhangqian (AK)" w:date="2017-10-10T11:41:00Z">
              <w:tcPr>
                <w:tcW w:w="1466" w:type="dxa"/>
                <w:gridSpan w:val="3"/>
                <w:vMerge/>
                <w:vAlign w:val="center"/>
              </w:tcPr>
            </w:tcPrChange>
          </w:tcPr>
          <w:p w14:paraId="0090461A" w14:textId="77777777" w:rsidR="00333FFB" w:rsidRPr="00E76EB6" w:rsidRDefault="00333FFB" w:rsidP="0040266C">
            <w:pPr>
              <w:pStyle w:val="TAC"/>
              <w:rPr>
                <w:rFonts w:cs="Arial"/>
                <w:lang w:eastAsia="zh-CN"/>
              </w:rPr>
            </w:pPr>
          </w:p>
        </w:tc>
        <w:tc>
          <w:tcPr>
            <w:tcW w:w="767" w:type="dxa"/>
            <w:shd w:val="clear" w:color="auto" w:fill="auto"/>
            <w:tcPrChange w:id="5182" w:author="zhangqian (AK)" w:date="2017-10-10T11:41:00Z">
              <w:tcPr>
                <w:tcW w:w="767" w:type="dxa"/>
                <w:gridSpan w:val="3"/>
                <w:shd w:val="clear" w:color="auto" w:fill="auto"/>
              </w:tcPr>
            </w:tcPrChange>
          </w:tcPr>
          <w:p w14:paraId="39DE0486" w14:textId="77777777" w:rsidR="00333FFB" w:rsidRPr="00E76EB6" w:rsidRDefault="00333FFB" w:rsidP="0040266C">
            <w:pPr>
              <w:pStyle w:val="TAC"/>
              <w:rPr>
                <w:rFonts w:cs="Arial"/>
              </w:rPr>
            </w:pPr>
            <w:r w:rsidRPr="00E76EB6">
              <w:rPr>
                <w:rFonts w:cs="Arial"/>
                <w:lang w:eastAsia="zh-CN"/>
              </w:rPr>
              <w:t>12</w:t>
            </w:r>
          </w:p>
        </w:tc>
        <w:tc>
          <w:tcPr>
            <w:tcW w:w="3672" w:type="dxa"/>
            <w:gridSpan w:val="21"/>
            <w:shd w:val="clear" w:color="auto" w:fill="auto"/>
            <w:vAlign w:val="center"/>
            <w:tcPrChange w:id="5183" w:author="zhangqian (AK)" w:date="2017-10-10T11:41:00Z">
              <w:tcPr>
                <w:tcW w:w="3655" w:type="dxa"/>
                <w:gridSpan w:val="44"/>
                <w:shd w:val="clear" w:color="auto" w:fill="auto"/>
                <w:vAlign w:val="center"/>
              </w:tcPr>
            </w:tcPrChange>
          </w:tcPr>
          <w:p w14:paraId="1560618C" w14:textId="77777777" w:rsidR="00333FFB" w:rsidRPr="00E76EB6" w:rsidRDefault="00333FFB" w:rsidP="0040266C">
            <w:pPr>
              <w:pStyle w:val="TAC"/>
              <w:rPr>
                <w:rFonts w:cs="Arial"/>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Change w:id="5184" w:author="zhangqian (AK)" w:date="2017-10-10T11:41:00Z">
              <w:tcPr>
                <w:tcW w:w="1187" w:type="dxa"/>
                <w:gridSpan w:val="3"/>
                <w:vMerge/>
                <w:vAlign w:val="center"/>
              </w:tcPr>
            </w:tcPrChange>
          </w:tcPr>
          <w:p w14:paraId="2D8B0723" w14:textId="77777777" w:rsidR="00333FFB" w:rsidRPr="00E76EB6" w:rsidRDefault="00333FFB" w:rsidP="0040266C">
            <w:pPr>
              <w:pStyle w:val="TAC"/>
              <w:rPr>
                <w:rFonts w:cs="Arial"/>
              </w:rPr>
            </w:pPr>
          </w:p>
        </w:tc>
        <w:tc>
          <w:tcPr>
            <w:tcW w:w="1287" w:type="dxa"/>
            <w:vMerge/>
            <w:vAlign w:val="center"/>
            <w:tcPrChange w:id="5185" w:author="zhangqian (AK)" w:date="2017-10-10T11:41:00Z">
              <w:tcPr>
                <w:tcW w:w="1288" w:type="dxa"/>
                <w:gridSpan w:val="3"/>
                <w:vMerge/>
                <w:vAlign w:val="center"/>
              </w:tcPr>
            </w:tcPrChange>
          </w:tcPr>
          <w:p w14:paraId="499D83EF" w14:textId="77777777" w:rsidR="00333FFB" w:rsidRPr="00E76EB6" w:rsidRDefault="00333FFB" w:rsidP="0040266C">
            <w:pPr>
              <w:pStyle w:val="TAC"/>
              <w:rPr>
                <w:rFonts w:cs="Arial"/>
              </w:rPr>
            </w:pPr>
          </w:p>
        </w:tc>
      </w:tr>
      <w:tr w:rsidR="00B302F2" w:rsidRPr="00E76EB6" w14:paraId="0399C026" w14:textId="77777777" w:rsidTr="00F86BAE">
        <w:tblPrEx>
          <w:tblPrExChange w:id="5186" w:author="zhangqian (AK)" w:date="2017-10-10T11:41:00Z">
            <w:tblPrEx>
              <w:tblW w:w="9759" w:type="dxa"/>
            </w:tblPrEx>
          </w:tblPrExChange>
        </w:tblPrEx>
        <w:trPr>
          <w:trHeight w:val="223"/>
          <w:jc w:val="center"/>
          <w:trPrChange w:id="5187" w:author="zhangqian (AK)" w:date="2017-10-10T11:41:00Z">
            <w:trPr>
              <w:gridAfter w:val="0"/>
              <w:trHeight w:val="223"/>
              <w:jc w:val="center"/>
            </w:trPr>
          </w:trPrChange>
        </w:trPr>
        <w:tc>
          <w:tcPr>
            <w:tcW w:w="1405" w:type="dxa"/>
            <w:vMerge w:val="restart"/>
            <w:vAlign w:val="center"/>
            <w:tcPrChange w:id="5188" w:author="zhangqian (AK)" w:date="2017-10-10T11:41:00Z">
              <w:tcPr>
                <w:tcW w:w="1396" w:type="dxa"/>
                <w:vMerge w:val="restart"/>
                <w:vAlign w:val="center"/>
              </w:tcPr>
            </w:tcPrChange>
          </w:tcPr>
          <w:p w14:paraId="09393F83" w14:textId="77777777" w:rsidR="00333FFB" w:rsidRPr="00E76EB6" w:rsidRDefault="00333FFB" w:rsidP="0040266C">
            <w:pPr>
              <w:pStyle w:val="TAC"/>
              <w:rPr>
                <w:rFonts w:cs="Arial"/>
              </w:rPr>
            </w:pPr>
            <w:r w:rsidRPr="00E76EB6">
              <w:rPr>
                <w:rFonts w:cs="Arial"/>
              </w:rPr>
              <w:t>CA_4A-13A</w:t>
            </w:r>
          </w:p>
        </w:tc>
        <w:tc>
          <w:tcPr>
            <w:tcW w:w="1466" w:type="dxa"/>
            <w:vMerge w:val="restart"/>
            <w:vAlign w:val="center"/>
            <w:tcPrChange w:id="5189" w:author="zhangqian (AK)" w:date="2017-10-10T11:41:00Z">
              <w:tcPr>
                <w:tcW w:w="1466" w:type="dxa"/>
                <w:gridSpan w:val="3"/>
                <w:vMerge w:val="restart"/>
                <w:vAlign w:val="center"/>
              </w:tcPr>
            </w:tcPrChange>
          </w:tcPr>
          <w:p w14:paraId="744627CE" w14:textId="77777777" w:rsidR="00333FFB" w:rsidRPr="00E76EB6" w:rsidRDefault="00333FFB" w:rsidP="0040266C">
            <w:pPr>
              <w:pStyle w:val="TAC"/>
              <w:rPr>
                <w:rFonts w:cs="Arial"/>
              </w:rPr>
            </w:pPr>
            <w:r w:rsidRPr="00E76EB6">
              <w:rPr>
                <w:rFonts w:cs="Arial" w:hint="eastAsia"/>
                <w:lang w:eastAsia="ko-KR"/>
              </w:rPr>
              <w:t>CA_4A-13A</w:t>
            </w:r>
          </w:p>
        </w:tc>
        <w:tc>
          <w:tcPr>
            <w:tcW w:w="767" w:type="dxa"/>
            <w:shd w:val="clear" w:color="auto" w:fill="auto"/>
            <w:vAlign w:val="center"/>
            <w:tcPrChange w:id="5190" w:author="zhangqian (AK)" w:date="2017-10-10T11:41:00Z">
              <w:tcPr>
                <w:tcW w:w="767" w:type="dxa"/>
                <w:gridSpan w:val="3"/>
                <w:shd w:val="clear" w:color="auto" w:fill="auto"/>
                <w:vAlign w:val="center"/>
              </w:tcPr>
            </w:tcPrChange>
          </w:tcPr>
          <w:p w14:paraId="4271F1E9"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191" w:author="zhangqian (AK)" w:date="2017-10-10T11:41:00Z">
              <w:tcPr>
                <w:tcW w:w="597" w:type="dxa"/>
                <w:gridSpan w:val="6"/>
                <w:shd w:val="clear" w:color="auto" w:fill="auto"/>
                <w:vAlign w:val="center"/>
              </w:tcPr>
            </w:tcPrChange>
          </w:tcPr>
          <w:p w14:paraId="285A5D06" w14:textId="77777777" w:rsidR="00333FFB" w:rsidRPr="00E76EB6" w:rsidRDefault="00333FFB" w:rsidP="0040266C">
            <w:pPr>
              <w:pStyle w:val="TAC"/>
              <w:rPr>
                <w:rFonts w:cs="Arial"/>
              </w:rPr>
            </w:pPr>
          </w:p>
        </w:tc>
        <w:tc>
          <w:tcPr>
            <w:tcW w:w="586" w:type="dxa"/>
            <w:gridSpan w:val="3"/>
            <w:vAlign w:val="center"/>
            <w:tcPrChange w:id="5192" w:author="zhangqian (AK)" w:date="2017-10-10T11:41:00Z">
              <w:tcPr>
                <w:tcW w:w="586" w:type="dxa"/>
                <w:gridSpan w:val="7"/>
                <w:vAlign w:val="center"/>
              </w:tcPr>
            </w:tcPrChange>
          </w:tcPr>
          <w:p w14:paraId="2DAF7FCE" w14:textId="77777777" w:rsidR="00333FFB" w:rsidRPr="00E76EB6" w:rsidRDefault="00333FFB" w:rsidP="0040266C">
            <w:pPr>
              <w:pStyle w:val="TAC"/>
              <w:rPr>
                <w:rFonts w:cs="Arial"/>
              </w:rPr>
            </w:pPr>
          </w:p>
        </w:tc>
        <w:tc>
          <w:tcPr>
            <w:tcW w:w="593" w:type="dxa"/>
            <w:gridSpan w:val="4"/>
            <w:vAlign w:val="center"/>
            <w:tcPrChange w:id="5193" w:author="zhangqian (AK)" w:date="2017-10-10T11:41:00Z">
              <w:tcPr>
                <w:tcW w:w="595" w:type="dxa"/>
                <w:gridSpan w:val="10"/>
                <w:vAlign w:val="center"/>
              </w:tcPr>
            </w:tcPrChange>
          </w:tcPr>
          <w:p w14:paraId="40C6C66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194" w:author="zhangqian (AK)" w:date="2017-10-10T11:41:00Z">
              <w:tcPr>
                <w:tcW w:w="655" w:type="dxa"/>
                <w:gridSpan w:val="8"/>
                <w:vAlign w:val="center"/>
              </w:tcPr>
            </w:tcPrChange>
          </w:tcPr>
          <w:p w14:paraId="24B5F24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195" w:author="zhangqian (AK)" w:date="2017-10-10T11:41:00Z">
              <w:tcPr>
                <w:tcW w:w="586" w:type="dxa"/>
                <w:gridSpan w:val="5"/>
                <w:vAlign w:val="center"/>
              </w:tcPr>
            </w:tcPrChange>
          </w:tcPr>
          <w:p w14:paraId="731B47C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196" w:author="zhangqian (AK)" w:date="2017-10-10T11:41:00Z">
              <w:tcPr>
                <w:tcW w:w="637" w:type="dxa"/>
                <w:gridSpan w:val="8"/>
                <w:vAlign w:val="center"/>
              </w:tcPr>
            </w:tcPrChange>
          </w:tcPr>
          <w:p w14:paraId="789CB464"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197" w:author="zhangqian (AK)" w:date="2017-10-10T11:41:00Z">
              <w:tcPr>
                <w:tcW w:w="1187" w:type="dxa"/>
                <w:gridSpan w:val="3"/>
                <w:vMerge w:val="restart"/>
                <w:vAlign w:val="center"/>
              </w:tcPr>
            </w:tcPrChange>
          </w:tcPr>
          <w:p w14:paraId="2EC15525"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5198" w:author="zhangqian (AK)" w:date="2017-10-10T11:41:00Z">
              <w:tcPr>
                <w:tcW w:w="1287" w:type="dxa"/>
                <w:gridSpan w:val="3"/>
                <w:vMerge w:val="restart"/>
                <w:vAlign w:val="center"/>
              </w:tcPr>
            </w:tcPrChange>
          </w:tcPr>
          <w:p w14:paraId="49EC26CF" w14:textId="77777777" w:rsidR="00333FFB" w:rsidRPr="00E76EB6" w:rsidRDefault="00333FFB" w:rsidP="0040266C">
            <w:pPr>
              <w:pStyle w:val="TAC"/>
              <w:rPr>
                <w:rFonts w:cs="Arial"/>
              </w:rPr>
            </w:pPr>
            <w:r w:rsidRPr="00E76EB6">
              <w:rPr>
                <w:rFonts w:cs="Arial"/>
              </w:rPr>
              <w:t>0</w:t>
            </w:r>
          </w:p>
        </w:tc>
      </w:tr>
      <w:tr w:rsidR="00B302F2" w:rsidRPr="00E76EB6" w14:paraId="2A5CC030" w14:textId="77777777" w:rsidTr="00F86BAE">
        <w:tblPrEx>
          <w:tblPrExChange w:id="5199" w:author="zhangqian (AK)" w:date="2017-10-10T11:41:00Z">
            <w:tblPrEx>
              <w:tblW w:w="9759" w:type="dxa"/>
            </w:tblPrEx>
          </w:tblPrExChange>
        </w:tblPrEx>
        <w:trPr>
          <w:trHeight w:val="223"/>
          <w:jc w:val="center"/>
          <w:trPrChange w:id="5200" w:author="zhangqian (AK)" w:date="2017-10-10T11:41:00Z">
            <w:trPr>
              <w:gridAfter w:val="0"/>
              <w:trHeight w:val="223"/>
              <w:jc w:val="center"/>
            </w:trPr>
          </w:trPrChange>
        </w:trPr>
        <w:tc>
          <w:tcPr>
            <w:tcW w:w="1405" w:type="dxa"/>
            <w:vMerge/>
            <w:vAlign w:val="center"/>
            <w:tcPrChange w:id="5201" w:author="zhangqian (AK)" w:date="2017-10-10T11:41:00Z">
              <w:tcPr>
                <w:tcW w:w="1396" w:type="dxa"/>
                <w:vMerge/>
                <w:vAlign w:val="center"/>
              </w:tcPr>
            </w:tcPrChange>
          </w:tcPr>
          <w:p w14:paraId="3C6D2954" w14:textId="77777777" w:rsidR="00333FFB" w:rsidRPr="00E76EB6" w:rsidRDefault="00333FFB" w:rsidP="0040266C">
            <w:pPr>
              <w:pStyle w:val="TAC"/>
              <w:rPr>
                <w:rFonts w:cs="Arial"/>
              </w:rPr>
            </w:pPr>
          </w:p>
        </w:tc>
        <w:tc>
          <w:tcPr>
            <w:tcW w:w="1466" w:type="dxa"/>
            <w:vMerge/>
            <w:vAlign w:val="center"/>
            <w:tcPrChange w:id="5202" w:author="zhangqian (AK)" w:date="2017-10-10T11:41:00Z">
              <w:tcPr>
                <w:tcW w:w="1466" w:type="dxa"/>
                <w:gridSpan w:val="3"/>
                <w:vMerge/>
                <w:vAlign w:val="center"/>
              </w:tcPr>
            </w:tcPrChange>
          </w:tcPr>
          <w:p w14:paraId="42D745D8" w14:textId="77777777" w:rsidR="00333FFB" w:rsidRPr="00E76EB6" w:rsidRDefault="00333FFB" w:rsidP="0040266C">
            <w:pPr>
              <w:pStyle w:val="TAC"/>
              <w:rPr>
                <w:rFonts w:cs="Arial"/>
              </w:rPr>
            </w:pPr>
          </w:p>
        </w:tc>
        <w:tc>
          <w:tcPr>
            <w:tcW w:w="767" w:type="dxa"/>
            <w:shd w:val="clear" w:color="auto" w:fill="auto"/>
            <w:vAlign w:val="center"/>
            <w:tcPrChange w:id="5203" w:author="zhangqian (AK)" w:date="2017-10-10T11:41:00Z">
              <w:tcPr>
                <w:tcW w:w="767" w:type="dxa"/>
                <w:gridSpan w:val="3"/>
                <w:shd w:val="clear" w:color="auto" w:fill="auto"/>
                <w:vAlign w:val="center"/>
              </w:tcPr>
            </w:tcPrChange>
          </w:tcPr>
          <w:p w14:paraId="579F5080" w14:textId="77777777" w:rsidR="00333FFB" w:rsidRPr="00E76EB6" w:rsidRDefault="00333FFB" w:rsidP="0040266C">
            <w:pPr>
              <w:pStyle w:val="TAC"/>
              <w:rPr>
                <w:rFonts w:cs="Arial"/>
              </w:rPr>
            </w:pPr>
            <w:r w:rsidRPr="00E76EB6">
              <w:rPr>
                <w:rFonts w:cs="Arial"/>
              </w:rPr>
              <w:t>13</w:t>
            </w:r>
          </w:p>
        </w:tc>
        <w:tc>
          <w:tcPr>
            <w:tcW w:w="653" w:type="dxa"/>
            <w:gridSpan w:val="3"/>
            <w:shd w:val="clear" w:color="auto" w:fill="auto"/>
            <w:vAlign w:val="center"/>
            <w:tcPrChange w:id="5204" w:author="zhangqian (AK)" w:date="2017-10-10T11:41:00Z">
              <w:tcPr>
                <w:tcW w:w="597" w:type="dxa"/>
                <w:gridSpan w:val="6"/>
                <w:shd w:val="clear" w:color="auto" w:fill="auto"/>
                <w:vAlign w:val="center"/>
              </w:tcPr>
            </w:tcPrChange>
          </w:tcPr>
          <w:p w14:paraId="15E020F5" w14:textId="77777777" w:rsidR="00333FFB" w:rsidRPr="00E76EB6" w:rsidRDefault="00333FFB" w:rsidP="0040266C">
            <w:pPr>
              <w:pStyle w:val="TAC"/>
              <w:rPr>
                <w:rFonts w:cs="Arial"/>
              </w:rPr>
            </w:pPr>
          </w:p>
        </w:tc>
        <w:tc>
          <w:tcPr>
            <w:tcW w:w="586" w:type="dxa"/>
            <w:gridSpan w:val="3"/>
            <w:vAlign w:val="center"/>
            <w:tcPrChange w:id="5205" w:author="zhangqian (AK)" w:date="2017-10-10T11:41:00Z">
              <w:tcPr>
                <w:tcW w:w="586" w:type="dxa"/>
                <w:gridSpan w:val="7"/>
                <w:vAlign w:val="center"/>
              </w:tcPr>
            </w:tcPrChange>
          </w:tcPr>
          <w:p w14:paraId="525D2467" w14:textId="77777777" w:rsidR="00333FFB" w:rsidRPr="00E76EB6" w:rsidRDefault="00333FFB" w:rsidP="0040266C">
            <w:pPr>
              <w:pStyle w:val="TAC"/>
              <w:rPr>
                <w:rFonts w:cs="Arial"/>
              </w:rPr>
            </w:pPr>
          </w:p>
        </w:tc>
        <w:tc>
          <w:tcPr>
            <w:tcW w:w="593" w:type="dxa"/>
            <w:gridSpan w:val="4"/>
            <w:vAlign w:val="center"/>
            <w:tcPrChange w:id="5206" w:author="zhangqian (AK)" w:date="2017-10-10T11:41:00Z">
              <w:tcPr>
                <w:tcW w:w="595" w:type="dxa"/>
                <w:gridSpan w:val="10"/>
                <w:vAlign w:val="center"/>
              </w:tcPr>
            </w:tcPrChange>
          </w:tcPr>
          <w:p w14:paraId="5A4A759B" w14:textId="77777777" w:rsidR="00333FFB" w:rsidRPr="00E76EB6" w:rsidRDefault="00333FFB" w:rsidP="0040266C">
            <w:pPr>
              <w:pStyle w:val="TAC"/>
              <w:rPr>
                <w:rFonts w:cs="Arial"/>
              </w:rPr>
            </w:pPr>
          </w:p>
        </w:tc>
        <w:tc>
          <w:tcPr>
            <w:tcW w:w="631" w:type="dxa"/>
            <w:gridSpan w:val="5"/>
            <w:vAlign w:val="center"/>
            <w:tcPrChange w:id="5207" w:author="zhangqian (AK)" w:date="2017-10-10T11:41:00Z">
              <w:tcPr>
                <w:tcW w:w="655" w:type="dxa"/>
                <w:gridSpan w:val="8"/>
                <w:vAlign w:val="center"/>
              </w:tcPr>
            </w:tcPrChange>
          </w:tcPr>
          <w:p w14:paraId="758EB49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208" w:author="zhangqian (AK)" w:date="2017-10-10T11:41:00Z">
              <w:tcPr>
                <w:tcW w:w="586" w:type="dxa"/>
                <w:gridSpan w:val="5"/>
                <w:vAlign w:val="center"/>
              </w:tcPr>
            </w:tcPrChange>
          </w:tcPr>
          <w:p w14:paraId="7EB3EE28" w14:textId="77777777" w:rsidR="00333FFB" w:rsidRPr="00E76EB6" w:rsidRDefault="00333FFB" w:rsidP="0040266C">
            <w:pPr>
              <w:pStyle w:val="TAC"/>
              <w:rPr>
                <w:rFonts w:cs="Arial"/>
              </w:rPr>
            </w:pPr>
          </w:p>
        </w:tc>
        <w:tc>
          <w:tcPr>
            <w:tcW w:w="620" w:type="dxa"/>
            <w:gridSpan w:val="3"/>
            <w:vAlign w:val="center"/>
            <w:tcPrChange w:id="5209" w:author="zhangqian (AK)" w:date="2017-10-10T11:41:00Z">
              <w:tcPr>
                <w:tcW w:w="637" w:type="dxa"/>
                <w:gridSpan w:val="8"/>
                <w:vAlign w:val="center"/>
              </w:tcPr>
            </w:tcPrChange>
          </w:tcPr>
          <w:p w14:paraId="57C46FF0" w14:textId="77777777" w:rsidR="00333FFB" w:rsidRPr="00E76EB6" w:rsidRDefault="00333FFB" w:rsidP="0040266C">
            <w:pPr>
              <w:pStyle w:val="TAC"/>
              <w:rPr>
                <w:rFonts w:cs="Arial"/>
              </w:rPr>
            </w:pPr>
          </w:p>
        </w:tc>
        <w:tc>
          <w:tcPr>
            <w:tcW w:w="1187" w:type="dxa"/>
            <w:vMerge/>
            <w:vAlign w:val="center"/>
            <w:tcPrChange w:id="5210" w:author="zhangqian (AK)" w:date="2017-10-10T11:41:00Z">
              <w:tcPr>
                <w:tcW w:w="1187" w:type="dxa"/>
                <w:gridSpan w:val="3"/>
                <w:vMerge/>
                <w:vAlign w:val="center"/>
              </w:tcPr>
            </w:tcPrChange>
          </w:tcPr>
          <w:p w14:paraId="26072A53" w14:textId="77777777" w:rsidR="00333FFB" w:rsidRPr="00E76EB6" w:rsidRDefault="00333FFB" w:rsidP="0040266C">
            <w:pPr>
              <w:pStyle w:val="TAC"/>
              <w:rPr>
                <w:rFonts w:cs="Arial"/>
              </w:rPr>
            </w:pPr>
          </w:p>
        </w:tc>
        <w:tc>
          <w:tcPr>
            <w:tcW w:w="1287" w:type="dxa"/>
            <w:vMerge/>
            <w:vAlign w:val="center"/>
            <w:tcPrChange w:id="5211" w:author="zhangqian (AK)" w:date="2017-10-10T11:41:00Z">
              <w:tcPr>
                <w:tcW w:w="1287" w:type="dxa"/>
                <w:gridSpan w:val="3"/>
                <w:vMerge/>
                <w:vAlign w:val="center"/>
              </w:tcPr>
            </w:tcPrChange>
          </w:tcPr>
          <w:p w14:paraId="7BEF6759" w14:textId="77777777" w:rsidR="00333FFB" w:rsidRPr="00E76EB6" w:rsidRDefault="00333FFB" w:rsidP="0040266C">
            <w:pPr>
              <w:pStyle w:val="TAC"/>
              <w:rPr>
                <w:rFonts w:cs="Arial"/>
              </w:rPr>
            </w:pPr>
          </w:p>
        </w:tc>
      </w:tr>
      <w:tr w:rsidR="00B302F2" w:rsidRPr="00E76EB6" w14:paraId="6E676590" w14:textId="77777777" w:rsidTr="00F86BAE">
        <w:tblPrEx>
          <w:tblPrExChange w:id="5212" w:author="zhangqian (AK)" w:date="2017-10-10T11:41:00Z">
            <w:tblPrEx>
              <w:tblW w:w="9759" w:type="dxa"/>
            </w:tblPrEx>
          </w:tblPrExChange>
        </w:tblPrEx>
        <w:trPr>
          <w:trHeight w:val="223"/>
          <w:jc w:val="center"/>
          <w:trPrChange w:id="5213" w:author="zhangqian (AK)" w:date="2017-10-10T11:41:00Z">
            <w:trPr>
              <w:gridAfter w:val="0"/>
              <w:trHeight w:val="223"/>
              <w:jc w:val="center"/>
            </w:trPr>
          </w:trPrChange>
        </w:trPr>
        <w:tc>
          <w:tcPr>
            <w:tcW w:w="1405" w:type="dxa"/>
            <w:vMerge/>
            <w:vAlign w:val="center"/>
            <w:tcPrChange w:id="5214" w:author="zhangqian (AK)" w:date="2017-10-10T11:41:00Z">
              <w:tcPr>
                <w:tcW w:w="1396" w:type="dxa"/>
                <w:vMerge/>
                <w:vAlign w:val="center"/>
              </w:tcPr>
            </w:tcPrChange>
          </w:tcPr>
          <w:p w14:paraId="4345B8D8" w14:textId="77777777" w:rsidR="00333FFB" w:rsidRPr="00E76EB6" w:rsidRDefault="00333FFB" w:rsidP="0040266C">
            <w:pPr>
              <w:pStyle w:val="TAC"/>
              <w:rPr>
                <w:rFonts w:cs="Arial"/>
              </w:rPr>
            </w:pPr>
          </w:p>
        </w:tc>
        <w:tc>
          <w:tcPr>
            <w:tcW w:w="1466" w:type="dxa"/>
            <w:vMerge/>
            <w:vAlign w:val="center"/>
            <w:tcPrChange w:id="5215" w:author="zhangqian (AK)" w:date="2017-10-10T11:41:00Z">
              <w:tcPr>
                <w:tcW w:w="1466" w:type="dxa"/>
                <w:gridSpan w:val="3"/>
                <w:vMerge/>
                <w:vAlign w:val="center"/>
              </w:tcPr>
            </w:tcPrChange>
          </w:tcPr>
          <w:p w14:paraId="64D11447" w14:textId="77777777" w:rsidR="00333FFB" w:rsidRPr="00E76EB6" w:rsidRDefault="00333FFB" w:rsidP="0040266C">
            <w:pPr>
              <w:pStyle w:val="TAC"/>
              <w:rPr>
                <w:rFonts w:cs="Arial"/>
              </w:rPr>
            </w:pPr>
          </w:p>
        </w:tc>
        <w:tc>
          <w:tcPr>
            <w:tcW w:w="767" w:type="dxa"/>
            <w:shd w:val="clear" w:color="auto" w:fill="auto"/>
            <w:vAlign w:val="center"/>
            <w:tcPrChange w:id="5216" w:author="zhangqian (AK)" w:date="2017-10-10T11:41:00Z">
              <w:tcPr>
                <w:tcW w:w="767" w:type="dxa"/>
                <w:gridSpan w:val="3"/>
                <w:shd w:val="clear" w:color="auto" w:fill="auto"/>
                <w:vAlign w:val="center"/>
              </w:tcPr>
            </w:tcPrChange>
          </w:tcPr>
          <w:p w14:paraId="4403D184"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217" w:author="zhangqian (AK)" w:date="2017-10-10T11:41:00Z">
              <w:tcPr>
                <w:tcW w:w="597" w:type="dxa"/>
                <w:gridSpan w:val="6"/>
                <w:shd w:val="clear" w:color="auto" w:fill="auto"/>
                <w:vAlign w:val="center"/>
              </w:tcPr>
            </w:tcPrChange>
          </w:tcPr>
          <w:p w14:paraId="61899A1B" w14:textId="77777777" w:rsidR="00333FFB" w:rsidRPr="00E76EB6" w:rsidRDefault="00333FFB" w:rsidP="0040266C">
            <w:pPr>
              <w:pStyle w:val="TAC"/>
              <w:rPr>
                <w:rFonts w:cs="Arial"/>
              </w:rPr>
            </w:pPr>
          </w:p>
        </w:tc>
        <w:tc>
          <w:tcPr>
            <w:tcW w:w="586" w:type="dxa"/>
            <w:gridSpan w:val="3"/>
            <w:vAlign w:val="center"/>
            <w:tcPrChange w:id="5218" w:author="zhangqian (AK)" w:date="2017-10-10T11:41:00Z">
              <w:tcPr>
                <w:tcW w:w="586" w:type="dxa"/>
                <w:gridSpan w:val="7"/>
                <w:vAlign w:val="center"/>
              </w:tcPr>
            </w:tcPrChange>
          </w:tcPr>
          <w:p w14:paraId="76E9DFE3" w14:textId="77777777" w:rsidR="00333FFB" w:rsidRPr="00E76EB6" w:rsidRDefault="00333FFB" w:rsidP="0040266C">
            <w:pPr>
              <w:pStyle w:val="TAC"/>
              <w:rPr>
                <w:rFonts w:cs="Arial"/>
              </w:rPr>
            </w:pPr>
          </w:p>
        </w:tc>
        <w:tc>
          <w:tcPr>
            <w:tcW w:w="593" w:type="dxa"/>
            <w:gridSpan w:val="4"/>
            <w:vAlign w:val="center"/>
            <w:tcPrChange w:id="5219" w:author="zhangqian (AK)" w:date="2017-10-10T11:41:00Z">
              <w:tcPr>
                <w:tcW w:w="595" w:type="dxa"/>
                <w:gridSpan w:val="10"/>
                <w:vAlign w:val="center"/>
              </w:tcPr>
            </w:tcPrChange>
          </w:tcPr>
          <w:p w14:paraId="053EFEC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220" w:author="zhangqian (AK)" w:date="2017-10-10T11:41:00Z">
              <w:tcPr>
                <w:tcW w:w="655" w:type="dxa"/>
                <w:gridSpan w:val="8"/>
                <w:vAlign w:val="center"/>
              </w:tcPr>
            </w:tcPrChange>
          </w:tcPr>
          <w:p w14:paraId="5CBFEC2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221" w:author="zhangqian (AK)" w:date="2017-10-10T11:41:00Z">
              <w:tcPr>
                <w:tcW w:w="586" w:type="dxa"/>
                <w:gridSpan w:val="5"/>
                <w:vAlign w:val="center"/>
              </w:tcPr>
            </w:tcPrChange>
          </w:tcPr>
          <w:p w14:paraId="49D49825" w14:textId="77777777" w:rsidR="00333FFB" w:rsidRPr="00E76EB6" w:rsidRDefault="00333FFB" w:rsidP="0040266C">
            <w:pPr>
              <w:pStyle w:val="TAC"/>
              <w:rPr>
                <w:rFonts w:cs="Arial"/>
              </w:rPr>
            </w:pPr>
          </w:p>
        </w:tc>
        <w:tc>
          <w:tcPr>
            <w:tcW w:w="620" w:type="dxa"/>
            <w:gridSpan w:val="3"/>
            <w:vAlign w:val="center"/>
            <w:tcPrChange w:id="5222" w:author="zhangqian (AK)" w:date="2017-10-10T11:41:00Z">
              <w:tcPr>
                <w:tcW w:w="637" w:type="dxa"/>
                <w:gridSpan w:val="8"/>
                <w:vAlign w:val="center"/>
              </w:tcPr>
            </w:tcPrChange>
          </w:tcPr>
          <w:p w14:paraId="7BDDB1CF" w14:textId="77777777" w:rsidR="00333FFB" w:rsidRPr="00E76EB6" w:rsidRDefault="00333FFB" w:rsidP="0040266C">
            <w:pPr>
              <w:pStyle w:val="TAC"/>
              <w:rPr>
                <w:rFonts w:cs="Arial"/>
              </w:rPr>
            </w:pPr>
          </w:p>
        </w:tc>
        <w:tc>
          <w:tcPr>
            <w:tcW w:w="1187" w:type="dxa"/>
            <w:vMerge w:val="restart"/>
            <w:vAlign w:val="center"/>
            <w:tcPrChange w:id="5223" w:author="zhangqian (AK)" w:date="2017-10-10T11:41:00Z">
              <w:tcPr>
                <w:tcW w:w="1187" w:type="dxa"/>
                <w:gridSpan w:val="3"/>
                <w:vMerge w:val="restart"/>
                <w:vAlign w:val="center"/>
              </w:tcPr>
            </w:tcPrChange>
          </w:tcPr>
          <w:p w14:paraId="02FB4166"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224" w:author="zhangqian (AK)" w:date="2017-10-10T11:41:00Z">
              <w:tcPr>
                <w:tcW w:w="1287" w:type="dxa"/>
                <w:gridSpan w:val="3"/>
                <w:vMerge w:val="restart"/>
                <w:vAlign w:val="center"/>
              </w:tcPr>
            </w:tcPrChange>
          </w:tcPr>
          <w:p w14:paraId="7C088872" w14:textId="77777777" w:rsidR="00333FFB" w:rsidRPr="00E76EB6" w:rsidRDefault="00333FFB" w:rsidP="0040266C">
            <w:pPr>
              <w:pStyle w:val="TAC"/>
              <w:rPr>
                <w:rFonts w:cs="Arial"/>
              </w:rPr>
            </w:pPr>
            <w:r w:rsidRPr="00E76EB6">
              <w:rPr>
                <w:rFonts w:cs="Arial"/>
              </w:rPr>
              <w:t>1</w:t>
            </w:r>
          </w:p>
        </w:tc>
      </w:tr>
      <w:tr w:rsidR="00B302F2" w:rsidRPr="00E76EB6" w14:paraId="1A9ECA04" w14:textId="77777777" w:rsidTr="00F86BAE">
        <w:tblPrEx>
          <w:tblPrExChange w:id="5225" w:author="zhangqian (AK)" w:date="2017-10-10T11:41:00Z">
            <w:tblPrEx>
              <w:tblW w:w="9759" w:type="dxa"/>
            </w:tblPrEx>
          </w:tblPrExChange>
        </w:tblPrEx>
        <w:trPr>
          <w:trHeight w:val="223"/>
          <w:jc w:val="center"/>
          <w:trPrChange w:id="5226" w:author="zhangqian (AK)" w:date="2017-10-10T11:41:00Z">
            <w:trPr>
              <w:gridAfter w:val="0"/>
              <w:trHeight w:val="223"/>
              <w:jc w:val="center"/>
            </w:trPr>
          </w:trPrChange>
        </w:trPr>
        <w:tc>
          <w:tcPr>
            <w:tcW w:w="1405" w:type="dxa"/>
            <w:vMerge/>
            <w:vAlign w:val="center"/>
            <w:tcPrChange w:id="5227" w:author="zhangqian (AK)" w:date="2017-10-10T11:41:00Z">
              <w:tcPr>
                <w:tcW w:w="1396" w:type="dxa"/>
                <w:vMerge/>
                <w:vAlign w:val="center"/>
              </w:tcPr>
            </w:tcPrChange>
          </w:tcPr>
          <w:p w14:paraId="0FB048AA" w14:textId="77777777" w:rsidR="00333FFB" w:rsidRPr="00E76EB6" w:rsidRDefault="00333FFB" w:rsidP="0040266C">
            <w:pPr>
              <w:pStyle w:val="TAC"/>
              <w:rPr>
                <w:rFonts w:cs="Arial"/>
              </w:rPr>
            </w:pPr>
          </w:p>
        </w:tc>
        <w:tc>
          <w:tcPr>
            <w:tcW w:w="1466" w:type="dxa"/>
            <w:vMerge/>
            <w:vAlign w:val="center"/>
            <w:tcPrChange w:id="5228" w:author="zhangqian (AK)" w:date="2017-10-10T11:41:00Z">
              <w:tcPr>
                <w:tcW w:w="1466" w:type="dxa"/>
                <w:gridSpan w:val="3"/>
                <w:vMerge/>
                <w:vAlign w:val="center"/>
              </w:tcPr>
            </w:tcPrChange>
          </w:tcPr>
          <w:p w14:paraId="78E06544" w14:textId="77777777" w:rsidR="00333FFB" w:rsidRPr="00E76EB6" w:rsidRDefault="00333FFB" w:rsidP="0040266C">
            <w:pPr>
              <w:pStyle w:val="TAC"/>
              <w:rPr>
                <w:rFonts w:cs="Arial"/>
              </w:rPr>
            </w:pPr>
          </w:p>
        </w:tc>
        <w:tc>
          <w:tcPr>
            <w:tcW w:w="767" w:type="dxa"/>
            <w:shd w:val="clear" w:color="auto" w:fill="auto"/>
            <w:vAlign w:val="center"/>
            <w:tcPrChange w:id="5229" w:author="zhangqian (AK)" w:date="2017-10-10T11:41:00Z">
              <w:tcPr>
                <w:tcW w:w="767" w:type="dxa"/>
                <w:gridSpan w:val="3"/>
                <w:shd w:val="clear" w:color="auto" w:fill="auto"/>
                <w:vAlign w:val="center"/>
              </w:tcPr>
            </w:tcPrChange>
          </w:tcPr>
          <w:p w14:paraId="5399D4CB" w14:textId="77777777" w:rsidR="00333FFB" w:rsidRPr="00E76EB6" w:rsidRDefault="00333FFB" w:rsidP="0040266C">
            <w:pPr>
              <w:pStyle w:val="TAC"/>
              <w:rPr>
                <w:rFonts w:cs="Arial"/>
              </w:rPr>
            </w:pPr>
            <w:r w:rsidRPr="00E76EB6">
              <w:rPr>
                <w:rFonts w:cs="Arial"/>
              </w:rPr>
              <w:t>13</w:t>
            </w:r>
          </w:p>
        </w:tc>
        <w:tc>
          <w:tcPr>
            <w:tcW w:w="653" w:type="dxa"/>
            <w:gridSpan w:val="3"/>
            <w:shd w:val="clear" w:color="auto" w:fill="auto"/>
            <w:vAlign w:val="center"/>
            <w:tcPrChange w:id="5230" w:author="zhangqian (AK)" w:date="2017-10-10T11:41:00Z">
              <w:tcPr>
                <w:tcW w:w="597" w:type="dxa"/>
                <w:gridSpan w:val="6"/>
                <w:shd w:val="clear" w:color="auto" w:fill="auto"/>
                <w:vAlign w:val="center"/>
              </w:tcPr>
            </w:tcPrChange>
          </w:tcPr>
          <w:p w14:paraId="4F854996" w14:textId="77777777" w:rsidR="00333FFB" w:rsidRPr="00E76EB6" w:rsidRDefault="00333FFB" w:rsidP="0040266C">
            <w:pPr>
              <w:pStyle w:val="TAC"/>
              <w:rPr>
                <w:rFonts w:cs="Arial"/>
              </w:rPr>
            </w:pPr>
          </w:p>
        </w:tc>
        <w:tc>
          <w:tcPr>
            <w:tcW w:w="586" w:type="dxa"/>
            <w:gridSpan w:val="3"/>
            <w:vAlign w:val="center"/>
            <w:tcPrChange w:id="5231" w:author="zhangqian (AK)" w:date="2017-10-10T11:41:00Z">
              <w:tcPr>
                <w:tcW w:w="586" w:type="dxa"/>
                <w:gridSpan w:val="7"/>
                <w:vAlign w:val="center"/>
              </w:tcPr>
            </w:tcPrChange>
          </w:tcPr>
          <w:p w14:paraId="4764D12A" w14:textId="77777777" w:rsidR="00333FFB" w:rsidRPr="00E76EB6" w:rsidRDefault="00333FFB" w:rsidP="0040266C">
            <w:pPr>
              <w:pStyle w:val="TAC"/>
              <w:rPr>
                <w:rFonts w:cs="Arial"/>
              </w:rPr>
            </w:pPr>
          </w:p>
        </w:tc>
        <w:tc>
          <w:tcPr>
            <w:tcW w:w="593" w:type="dxa"/>
            <w:gridSpan w:val="4"/>
            <w:vAlign w:val="center"/>
            <w:tcPrChange w:id="5232" w:author="zhangqian (AK)" w:date="2017-10-10T11:41:00Z">
              <w:tcPr>
                <w:tcW w:w="595" w:type="dxa"/>
                <w:gridSpan w:val="10"/>
                <w:vAlign w:val="center"/>
              </w:tcPr>
            </w:tcPrChange>
          </w:tcPr>
          <w:p w14:paraId="01B911A7" w14:textId="77777777" w:rsidR="00333FFB" w:rsidRPr="00E76EB6" w:rsidRDefault="00333FFB" w:rsidP="0040266C">
            <w:pPr>
              <w:pStyle w:val="TAC"/>
              <w:rPr>
                <w:rFonts w:cs="Arial"/>
              </w:rPr>
            </w:pPr>
          </w:p>
        </w:tc>
        <w:tc>
          <w:tcPr>
            <w:tcW w:w="631" w:type="dxa"/>
            <w:gridSpan w:val="5"/>
            <w:vAlign w:val="center"/>
            <w:tcPrChange w:id="5233" w:author="zhangqian (AK)" w:date="2017-10-10T11:41:00Z">
              <w:tcPr>
                <w:tcW w:w="655" w:type="dxa"/>
                <w:gridSpan w:val="8"/>
                <w:vAlign w:val="center"/>
              </w:tcPr>
            </w:tcPrChange>
          </w:tcPr>
          <w:p w14:paraId="33E6DB8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234" w:author="zhangqian (AK)" w:date="2017-10-10T11:41:00Z">
              <w:tcPr>
                <w:tcW w:w="586" w:type="dxa"/>
                <w:gridSpan w:val="5"/>
                <w:vAlign w:val="center"/>
              </w:tcPr>
            </w:tcPrChange>
          </w:tcPr>
          <w:p w14:paraId="3A80BC29" w14:textId="77777777" w:rsidR="00333FFB" w:rsidRPr="00E76EB6" w:rsidRDefault="00333FFB" w:rsidP="0040266C">
            <w:pPr>
              <w:pStyle w:val="TAC"/>
              <w:rPr>
                <w:rFonts w:cs="Arial"/>
              </w:rPr>
            </w:pPr>
          </w:p>
        </w:tc>
        <w:tc>
          <w:tcPr>
            <w:tcW w:w="620" w:type="dxa"/>
            <w:gridSpan w:val="3"/>
            <w:vAlign w:val="center"/>
            <w:tcPrChange w:id="5235" w:author="zhangqian (AK)" w:date="2017-10-10T11:41:00Z">
              <w:tcPr>
                <w:tcW w:w="637" w:type="dxa"/>
                <w:gridSpan w:val="8"/>
                <w:vAlign w:val="center"/>
              </w:tcPr>
            </w:tcPrChange>
          </w:tcPr>
          <w:p w14:paraId="77BF53DF" w14:textId="77777777" w:rsidR="00333FFB" w:rsidRPr="00E76EB6" w:rsidRDefault="00333FFB" w:rsidP="0040266C">
            <w:pPr>
              <w:pStyle w:val="TAC"/>
              <w:rPr>
                <w:rFonts w:cs="Arial"/>
              </w:rPr>
            </w:pPr>
          </w:p>
        </w:tc>
        <w:tc>
          <w:tcPr>
            <w:tcW w:w="1187" w:type="dxa"/>
            <w:vMerge/>
            <w:vAlign w:val="center"/>
            <w:tcPrChange w:id="5236" w:author="zhangqian (AK)" w:date="2017-10-10T11:41:00Z">
              <w:tcPr>
                <w:tcW w:w="1187" w:type="dxa"/>
                <w:gridSpan w:val="3"/>
                <w:vMerge/>
                <w:vAlign w:val="center"/>
              </w:tcPr>
            </w:tcPrChange>
          </w:tcPr>
          <w:p w14:paraId="02019032" w14:textId="77777777" w:rsidR="00333FFB" w:rsidRPr="00E76EB6" w:rsidRDefault="00333FFB" w:rsidP="0040266C">
            <w:pPr>
              <w:pStyle w:val="TAC"/>
              <w:rPr>
                <w:rFonts w:cs="Arial"/>
              </w:rPr>
            </w:pPr>
          </w:p>
        </w:tc>
        <w:tc>
          <w:tcPr>
            <w:tcW w:w="1287" w:type="dxa"/>
            <w:vMerge/>
            <w:vAlign w:val="center"/>
            <w:tcPrChange w:id="5237" w:author="zhangqian (AK)" w:date="2017-10-10T11:41:00Z">
              <w:tcPr>
                <w:tcW w:w="1287" w:type="dxa"/>
                <w:gridSpan w:val="3"/>
                <w:vMerge/>
                <w:vAlign w:val="center"/>
              </w:tcPr>
            </w:tcPrChange>
          </w:tcPr>
          <w:p w14:paraId="11057D26" w14:textId="77777777" w:rsidR="00333FFB" w:rsidRPr="00E76EB6" w:rsidRDefault="00333FFB" w:rsidP="0040266C">
            <w:pPr>
              <w:pStyle w:val="TAC"/>
              <w:rPr>
                <w:rFonts w:cs="Arial"/>
              </w:rPr>
            </w:pPr>
          </w:p>
        </w:tc>
      </w:tr>
      <w:tr w:rsidR="00333FFB" w:rsidRPr="00E76EB6" w14:paraId="1A044031" w14:textId="77777777" w:rsidTr="00F86BAE">
        <w:tblPrEx>
          <w:tblPrExChange w:id="5238" w:author="zhangqian (AK)" w:date="2017-10-10T11:41:00Z">
            <w:tblPrEx>
              <w:tblW w:w="9759" w:type="dxa"/>
            </w:tblPrEx>
          </w:tblPrExChange>
        </w:tblPrEx>
        <w:trPr>
          <w:trHeight w:val="223"/>
          <w:jc w:val="center"/>
          <w:trPrChange w:id="5239" w:author="zhangqian (AK)" w:date="2017-10-10T11:41:00Z">
            <w:trPr>
              <w:gridAfter w:val="0"/>
              <w:trHeight w:val="223"/>
              <w:jc w:val="center"/>
            </w:trPr>
          </w:trPrChange>
        </w:trPr>
        <w:tc>
          <w:tcPr>
            <w:tcW w:w="1405" w:type="dxa"/>
            <w:vMerge w:val="restart"/>
            <w:vAlign w:val="center"/>
            <w:tcPrChange w:id="5240" w:author="zhangqian (AK)" w:date="2017-10-10T11:41:00Z">
              <w:tcPr>
                <w:tcW w:w="1396" w:type="dxa"/>
                <w:vMerge w:val="restart"/>
                <w:vAlign w:val="center"/>
              </w:tcPr>
            </w:tcPrChange>
          </w:tcPr>
          <w:p w14:paraId="58B8B034" w14:textId="77777777" w:rsidR="00333FFB" w:rsidRPr="00E76EB6" w:rsidRDefault="00333FFB" w:rsidP="0040266C">
            <w:pPr>
              <w:pStyle w:val="TAC"/>
              <w:rPr>
                <w:rFonts w:cs="Arial"/>
              </w:rPr>
            </w:pPr>
            <w:r w:rsidRPr="00E76EB6">
              <w:rPr>
                <w:rFonts w:cs="Arial"/>
              </w:rPr>
              <w:t>CA_4A-4A-13A</w:t>
            </w:r>
          </w:p>
        </w:tc>
        <w:tc>
          <w:tcPr>
            <w:tcW w:w="1466" w:type="dxa"/>
            <w:vMerge w:val="restart"/>
            <w:vAlign w:val="center"/>
            <w:tcPrChange w:id="5241" w:author="zhangqian (AK)" w:date="2017-10-10T11:41:00Z">
              <w:tcPr>
                <w:tcW w:w="1466" w:type="dxa"/>
                <w:gridSpan w:val="3"/>
                <w:vMerge w:val="restart"/>
                <w:vAlign w:val="center"/>
              </w:tcPr>
            </w:tcPrChange>
          </w:tcPr>
          <w:p w14:paraId="404C8FEF"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5242" w:author="zhangqian (AK)" w:date="2017-10-10T11:41:00Z">
              <w:tcPr>
                <w:tcW w:w="767" w:type="dxa"/>
                <w:gridSpan w:val="3"/>
                <w:shd w:val="clear" w:color="auto" w:fill="auto"/>
              </w:tcPr>
            </w:tcPrChange>
          </w:tcPr>
          <w:p w14:paraId="543AA3E2" w14:textId="77777777" w:rsidR="00333FFB" w:rsidRPr="00E76EB6" w:rsidRDefault="00333FFB" w:rsidP="0040266C">
            <w:pPr>
              <w:pStyle w:val="TAC"/>
              <w:rPr>
                <w:rFonts w:cs="Arial"/>
              </w:rPr>
            </w:pPr>
            <w:r w:rsidRPr="00E76EB6">
              <w:rPr>
                <w:rFonts w:cs="Arial"/>
                <w:lang w:eastAsia="zh-CN"/>
              </w:rPr>
              <w:t>4</w:t>
            </w:r>
          </w:p>
        </w:tc>
        <w:tc>
          <w:tcPr>
            <w:tcW w:w="3672" w:type="dxa"/>
            <w:gridSpan w:val="21"/>
            <w:shd w:val="clear" w:color="auto" w:fill="auto"/>
            <w:vAlign w:val="center"/>
            <w:tcPrChange w:id="5243" w:author="zhangqian (AK)" w:date="2017-10-10T11:41:00Z">
              <w:tcPr>
                <w:tcW w:w="3655" w:type="dxa"/>
                <w:gridSpan w:val="44"/>
                <w:shd w:val="clear" w:color="auto" w:fill="auto"/>
                <w:vAlign w:val="center"/>
              </w:tcPr>
            </w:tcPrChange>
          </w:tcPr>
          <w:p w14:paraId="68ADE9B2" w14:textId="77777777" w:rsidR="00333FFB" w:rsidRPr="00E76EB6" w:rsidRDefault="00333FFB" w:rsidP="0040266C">
            <w:pPr>
              <w:pStyle w:val="TAC"/>
              <w:rPr>
                <w:rFonts w:cs="Arial"/>
              </w:rPr>
            </w:pPr>
            <w:r w:rsidRPr="00E76EB6">
              <w:rPr>
                <w:rFonts w:cs="Arial"/>
                <w:lang w:eastAsia="zh-CN"/>
              </w:rPr>
              <w:t xml:space="preserve">See CA_4A-4A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5244" w:author="zhangqian (AK)" w:date="2017-10-10T11:41:00Z">
              <w:tcPr>
                <w:tcW w:w="1187" w:type="dxa"/>
                <w:gridSpan w:val="3"/>
                <w:vMerge w:val="restart"/>
                <w:vAlign w:val="center"/>
              </w:tcPr>
            </w:tcPrChange>
          </w:tcPr>
          <w:p w14:paraId="72EB2E46"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5245" w:author="zhangqian (AK)" w:date="2017-10-10T11:41:00Z">
              <w:tcPr>
                <w:tcW w:w="1288" w:type="dxa"/>
                <w:gridSpan w:val="3"/>
                <w:vMerge w:val="restart"/>
                <w:vAlign w:val="center"/>
              </w:tcPr>
            </w:tcPrChange>
          </w:tcPr>
          <w:p w14:paraId="435B20C0" w14:textId="77777777" w:rsidR="00333FFB" w:rsidRPr="00E76EB6" w:rsidRDefault="00333FFB" w:rsidP="0040266C">
            <w:pPr>
              <w:pStyle w:val="TAC"/>
              <w:rPr>
                <w:rFonts w:cs="Arial"/>
              </w:rPr>
            </w:pPr>
            <w:r w:rsidRPr="00E76EB6">
              <w:rPr>
                <w:rFonts w:cs="Arial"/>
              </w:rPr>
              <w:t>0</w:t>
            </w:r>
          </w:p>
        </w:tc>
      </w:tr>
      <w:tr w:rsidR="00B302F2" w:rsidRPr="00E76EB6" w14:paraId="11B55BA4" w14:textId="77777777" w:rsidTr="00F86BAE">
        <w:tblPrEx>
          <w:tblPrExChange w:id="5246" w:author="zhangqian (AK)" w:date="2017-10-10T11:41:00Z">
            <w:tblPrEx>
              <w:tblW w:w="9759" w:type="dxa"/>
            </w:tblPrEx>
          </w:tblPrExChange>
        </w:tblPrEx>
        <w:trPr>
          <w:trHeight w:val="223"/>
          <w:jc w:val="center"/>
          <w:trPrChange w:id="5247" w:author="zhangqian (AK)" w:date="2017-10-10T11:41:00Z">
            <w:trPr>
              <w:gridAfter w:val="0"/>
              <w:trHeight w:val="223"/>
              <w:jc w:val="center"/>
            </w:trPr>
          </w:trPrChange>
        </w:trPr>
        <w:tc>
          <w:tcPr>
            <w:tcW w:w="1405" w:type="dxa"/>
            <w:vMerge/>
            <w:vAlign w:val="center"/>
            <w:tcPrChange w:id="5248" w:author="zhangqian (AK)" w:date="2017-10-10T11:41:00Z">
              <w:tcPr>
                <w:tcW w:w="1396" w:type="dxa"/>
                <w:vMerge/>
                <w:vAlign w:val="center"/>
              </w:tcPr>
            </w:tcPrChange>
          </w:tcPr>
          <w:p w14:paraId="301F547E" w14:textId="77777777" w:rsidR="00333FFB" w:rsidRPr="00E76EB6" w:rsidRDefault="00333FFB" w:rsidP="0040266C">
            <w:pPr>
              <w:pStyle w:val="TAC"/>
              <w:rPr>
                <w:rFonts w:cs="Arial"/>
              </w:rPr>
            </w:pPr>
          </w:p>
        </w:tc>
        <w:tc>
          <w:tcPr>
            <w:tcW w:w="1466" w:type="dxa"/>
            <w:vMerge/>
            <w:vAlign w:val="center"/>
            <w:tcPrChange w:id="5249" w:author="zhangqian (AK)" w:date="2017-10-10T11:41:00Z">
              <w:tcPr>
                <w:tcW w:w="1466" w:type="dxa"/>
                <w:gridSpan w:val="3"/>
                <w:vMerge/>
                <w:vAlign w:val="center"/>
              </w:tcPr>
            </w:tcPrChange>
          </w:tcPr>
          <w:p w14:paraId="3CF9448F" w14:textId="77777777" w:rsidR="00333FFB" w:rsidRPr="00E76EB6" w:rsidRDefault="00333FFB" w:rsidP="0040266C">
            <w:pPr>
              <w:pStyle w:val="TAC"/>
              <w:rPr>
                <w:rFonts w:cs="Arial"/>
                <w:lang w:eastAsia="zh-CN"/>
              </w:rPr>
            </w:pPr>
          </w:p>
        </w:tc>
        <w:tc>
          <w:tcPr>
            <w:tcW w:w="767" w:type="dxa"/>
            <w:shd w:val="clear" w:color="auto" w:fill="auto"/>
            <w:tcPrChange w:id="5250" w:author="zhangqian (AK)" w:date="2017-10-10T11:41:00Z">
              <w:tcPr>
                <w:tcW w:w="767" w:type="dxa"/>
                <w:gridSpan w:val="3"/>
                <w:shd w:val="clear" w:color="auto" w:fill="auto"/>
              </w:tcPr>
            </w:tcPrChange>
          </w:tcPr>
          <w:p w14:paraId="41C7F32C" w14:textId="77777777" w:rsidR="00333FFB" w:rsidRPr="00E76EB6" w:rsidRDefault="00333FFB" w:rsidP="0040266C">
            <w:pPr>
              <w:pStyle w:val="TAC"/>
              <w:rPr>
                <w:rFonts w:cs="Arial"/>
              </w:rPr>
            </w:pPr>
            <w:r w:rsidRPr="00E76EB6">
              <w:rPr>
                <w:rFonts w:cs="Arial"/>
                <w:lang w:eastAsia="zh-CN"/>
              </w:rPr>
              <w:t>13</w:t>
            </w:r>
          </w:p>
        </w:tc>
        <w:tc>
          <w:tcPr>
            <w:tcW w:w="653" w:type="dxa"/>
            <w:gridSpan w:val="3"/>
            <w:shd w:val="clear" w:color="auto" w:fill="auto"/>
            <w:tcPrChange w:id="5251" w:author="zhangqian (AK)" w:date="2017-10-10T11:41:00Z">
              <w:tcPr>
                <w:tcW w:w="597" w:type="dxa"/>
                <w:gridSpan w:val="6"/>
                <w:shd w:val="clear" w:color="auto" w:fill="auto"/>
              </w:tcPr>
            </w:tcPrChange>
          </w:tcPr>
          <w:p w14:paraId="2EC8B4EE" w14:textId="77777777" w:rsidR="00333FFB" w:rsidRPr="00E76EB6" w:rsidRDefault="00333FFB" w:rsidP="0040266C">
            <w:pPr>
              <w:pStyle w:val="TAC"/>
              <w:rPr>
                <w:rFonts w:cs="Arial"/>
              </w:rPr>
            </w:pPr>
          </w:p>
        </w:tc>
        <w:tc>
          <w:tcPr>
            <w:tcW w:w="586" w:type="dxa"/>
            <w:gridSpan w:val="3"/>
            <w:tcPrChange w:id="5252" w:author="zhangqian (AK)" w:date="2017-10-10T11:41:00Z">
              <w:tcPr>
                <w:tcW w:w="586" w:type="dxa"/>
                <w:gridSpan w:val="7"/>
              </w:tcPr>
            </w:tcPrChange>
          </w:tcPr>
          <w:p w14:paraId="64D1CF0C" w14:textId="77777777" w:rsidR="00333FFB" w:rsidRPr="00E76EB6" w:rsidRDefault="00333FFB" w:rsidP="0040266C">
            <w:pPr>
              <w:pStyle w:val="TAC"/>
              <w:rPr>
                <w:rFonts w:cs="Arial"/>
              </w:rPr>
            </w:pPr>
          </w:p>
        </w:tc>
        <w:tc>
          <w:tcPr>
            <w:tcW w:w="593" w:type="dxa"/>
            <w:gridSpan w:val="4"/>
            <w:tcPrChange w:id="5253" w:author="zhangqian (AK)" w:date="2017-10-10T11:41:00Z">
              <w:tcPr>
                <w:tcW w:w="595" w:type="dxa"/>
                <w:gridSpan w:val="10"/>
              </w:tcPr>
            </w:tcPrChange>
          </w:tcPr>
          <w:p w14:paraId="6000EF3A" w14:textId="77777777" w:rsidR="00333FFB" w:rsidRPr="00E76EB6" w:rsidRDefault="00333FFB" w:rsidP="0040266C">
            <w:pPr>
              <w:pStyle w:val="TAC"/>
              <w:rPr>
                <w:rFonts w:cs="Arial"/>
              </w:rPr>
            </w:pPr>
          </w:p>
        </w:tc>
        <w:tc>
          <w:tcPr>
            <w:tcW w:w="631" w:type="dxa"/>
            <w:gridSpan w:val="5"/>
            <w:tcPrChange w:id="5254" w:author="zhangqian (AK)" w:date="2017-10-10T11:41:00Z">
              <w:tcPr>
                <w:tcW w:w="655" w:type="dxa"/>
                <w:gridSpan w:val="8"/>
              </w:tcPr>
            </w:tcPrChange>
          </w:tcPr>
          <w:p w14:paraId="1EE6652E" w14:textId="77777777" w:rsidR="00333FFB" w:rsidRPr="00E76EB6" w:rsidRDefault="00333FFB" w:rsidP="0040266C">
            <w:pPr>
              <w:pStyle w:val="TAC"/>
              <w:rPr>
                <w:rFonts w:cs="Arial"/>
              </w:rPr>
            </w:pPr>
            <w:r w:rsidRPr="00E76EB6">
              <w:rPr>
                <w:rFonts w:cs="Arial"/>
              </w:rPr>
              <w:t>Yes</w:t>
            </w:r>
          </w:p>
        </w:tc>
        <w:tc>
          <w:tcPr>
            <w:tcW w:w="589" w:type="dxa"/>
            <w:gridSpan w:val="3"/>
            <w:tcPrChange w:id="5255" w:author="zhangqian (AK)" w:date="2017-10-10T11:41:00Z">
              <w:tcPr>
                <w:tcW w:w="586" w:type="dxa"/>
                <w:gridSpan w:val="5"/>
              </w:tcPr>
            </w:tcPrChange>
          </w:tcPr>
          <w:p w14:paraId="07C458C7" w14:textId="77777777" w:rsidR="00333FFB" w:rsidRPr="00E76EB6" w:rsidRDefault="00333FFB" w:rsidP="0040266C">
            <w:pPr>
              <w:pStyle w:val="TAC"/>
              <w:rPr>
                <w:rFonts w:cs="Arial"/>
              </w:rPr>
            </w:pPr>
          </w:p>
        </w:tc>
        <w:tc>
          <w:tcPr>
            <w:tcW w:w="620" w:type="dxa"/>
            <w:gridSpan w:val="3"/>
            <w:tcPrChange w:id="5256" w:author="zhangqian (AK)" w:date="2017-10-10T11:41:00Z">
              <w:tcPr>
                <w:tcW w:w="637" w:type="dxa"/>
                <w:gridSpan w:val="8"/>
              </w:tcPr>
            </w:tcPrChange>
          </w:tcPr>
          <w:p w14:paraId="128E6D36" w14:textId="77777777" w:rsidR="00333FFB" w:rsidRPr="00E76EB6" w:rsidRDefault="00333FFB" w:rsidP="0040266C">
            <w:pPr>
              <w:pStyle w:val="TAC"/>
              <w:rPr>
                <w:rFonts w:cs="Arial"/>
              </w:rPr>
            </w:pPr>
          </w:p>
        </w:tc>
        <w:tc>
          <w:tcPr>
            <w:tcW w:w="1187" w:type="dxa"/>
            <w:vMerge/>
            <w:vAlign w:val="center"/>
            <w:tcPrChange w:id="5257" w:author="zhangqian (AK)" w:date="2017-10-10T11:41:00Z">
              <w:tcPr>
                <w:tcW w:w="1187" w:type="dxa"/>
                <w:gridSpan w:val="3"/>
                <w:vMerge/>
                <w:vAlign w:val="center"/>
              </w:tcPr>
            </w:tcPrChange>
          </w:tcPr>
          <w:p w14:paraId="7D007CD1" w14:textId="77777777" w:rsidR="00333FFB" w:rsidRPr="00E76EB6" w:rsidRDefault="00333FFB" w:rsidP="0040266C">
            <w:pPr>
              <w:pStyle w:val="TAC"/>
              <w:rPr>
                <w:rFonts w:cs="Arial"/>
              </w:rPr>
            </w:pPr>
          </w:p>
        </w:tc>
        <w:tc>
          <w:tcPr>
            <w:tcW w:w="1287" w:type="dxa"/>
            <w:vMerge/>
            <w:vAlign w:val="center"/>
            <w:tcPrChange w:id="5258" w:author="zhangqian (AK)" w:date="2017-10-10T11:41:00Z">
              <w:tcPr>
                <w:tcW w:w="1287" w:type="dxa"/>
                <w:gridSpan w:val="3"/>
                <w:vMerge/>
                <w:vAlign w:val="center"/>
              </w:tcPr>
            </w:tcPrChange>
          </w:tcPr>
          <w:p w14:paraId="16C153B7" w14:textId="77777777" w:rsidR="00333FFB" w:rsidRPr="00E76EB6" w:rsidRDefault="00333FFB" w:rsidP="0040266C">
            <w:pPr>
              <w:pStyle w:val="TAC"/>
              <w:rPr>
                <w:rFonts w:cs="Arial"/>
              </w:rPr>
            </w:pPr>
          </w:p>
        </w:tc>
      </w:tr>
      <w:tr w:rsidR="00B302F2" w:rsidRPr="00E76EB6" w14:paraId="4ECB429B" w14:textId="77777777" w:rsidTr="00F86BAE">
        <w:tblPrEx>
          <w:tblPrExChange w:id="5259" w:author="zhangqian (AK)" w:date="2017-10-10T11:41:00Z">
            <w:tblPrEx>
              <w:tblW w:w="9759" w:type="dxa"/>
            </w:tblPrEx>
          </w:tblPrExChange>
        </w:tblPrEx>
        <w:trPr>
          <w:trHeight w:val="223"/>
          <w:jc w:val="center"/>
          <w:trPrChange w:id="5260" w:author="zhangqian (AK)" w:date="2017-10-10T11:41:00Z">
            <w:trPr>
              <w:gridAfter w:val="0"/>
              <w:trHeight w:val="223"/>
              <w:jc w:val="center"/>
            </w:trPr>
          </w:trPrChange>
        </w:trPr>
        <w:tc>
          <w:tcPr>
            <w:tcW w:w="1405" w:type="dxa"/>
            <w:vMerge w:val="restart"/>
            <w:vAlign w:val="center"/>
            <w:tcPrChange w:id="5261" w:author="zhangqian (AK)" w:date="2017-10-10T11:41:00Z">
              <w:tcPr>
                <w:tcW w:w="1396" w:type="dxa"/>
                <w:vMerge w:val="restart"/>
                <w:vAlign w:val="center"/>
              </w:tcPr>
            </w:tcPrChange>
          </w:tcPr>
          <w:p w14:paraId="758952FB" w14:textId="77777777" w:rsidR="00333FFB" w:rsidRPr="00E76EB6" w:rsidRDefault="00333FFB" w:rsidP="0040266C">
            <w:pPr>
              <w:pStyle w:val="TAC"/>
              <w:rPr>
                <w:rFonts w:cs="Arial"/>
              </w:rPr>
            </w:pPr>
            <w:r w:rsidRPr="00E76EB6">
              <w:rPr>
                <w:rFonts w:cs="Arial"/>
              </w:rPr>
              <w:t>CA_4A-17A</w:t>
            </w:r>
          </w:p>
        </w:tc>
        <w:tc>
          <w:tcPr>
            <w:tcW w:w="1466" w:type="dxa"/>
            <w:vMerge w:val="restart"/>
            <w:vAlign w:val="center"/>
            <w:tcPrChange w:id="5262" w:author="zhangqian (AK)" w:date="2017-10-10T11:41:00Z">
              <w:tcPr>
                <w:tcW w:w="1466" w:type="dxa"/>
                <w:gridSpan w:val="3"/>
                <w:vMerge w:val="restart"/>
                <w:vAlign w:val="center"/>
              </w:tcPr>
            </w:tcPrChange>
          </w:tcPr>
          <w:p w14:paraId="30414E10" w14:textId="77777777" w:rsidR="00333FFB" w:rsidRPr="00E76EB6" w:rsidRDefault="00333FFB" w:rsidP="0040266C">
            <w:pPr>
              <w:pStyle w:val="TAC"/>
              <w:rPr>
                <w:rFonts w:cs="Arial"/>
              </w:rPr>
            </w:pPr>
            <w:r w:rsidRPr="00E76EB6">
              <w:rPr>
                <w:rFonts w:cs="Arial" w:hint="eastAsia"/>
                <w:lang w:eastAsia="ko-KR"/>
              </w:rPr>
              <w:t>CA_4A-17A</w:t>
            </w:r>
          </w:p>
        </w:tc>
        <w:tc>
          <w:tcPr>
            <w:tcW w:w="767" w:type="dxa"/>
            <w:shd w:val="clear" w:color="auto" w:fill="auto"/>
            <w:vAlign w:val="center"/>
            <w:tcPrChange w:id="5263" w:author="zhangqian (AK)" w:date="2017-10-10T11:41:00Z">
              <w:tcPr>
                <w:tcW w:w="767" w:type="dxa"/>
                <w:gridSpan w:val="3"/>
                <w:shd w:val="clear" w:color="auto" w:fill="auto"/>
                <w:vAlign w:val="center"/>
              </w:tcPr>
            </w:tcPrChange>
          </w:tcPr>
          <w:p w14:paraId="545C7E6C"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264" w:author="zhangqian (AK)" w:date="2017-10-10T11:41:00Z">
              <w:tcPr>
                <w:tcW w:w="597" w:type="dxa"/>
                <w:gridSpan w:val="6"/>
                <w:shd w:val="clear" w:color="auto" w:fill="auto"/>
                <w:vAlign w:val="center"/>
              </w:tcPr>
            </w:tcPrChange>
          </w:tcPr>
          <w:p w14:paraId="7B6AE16D" w14:textId="77777777" w:rsidR="00333FFB" w:rsidRPr="00E76EB6" w:rsidRDefault="00333FFB" w:rsidP="0040266C">
            <w:pPr>
              <w:pStyle w:val="TAC"/>
              <w:rPr>
                <w:rFonts w:cs="Arial"/>
              </w:rPr>
            </w:pPr>
          </w:p>
        </w:tc>
        <w:tc>
          <w:tcPr>
            <w:tcW w:w="586" w:type="dxa"/>
            <w:gridSpan w:val="3"/>
            <w:vAlign w:val="center"/>
            <w:tcPrChange w:id="5265" w:author="zhangqian (AK)" w:date="2017-10-10T11:41:00Z">
              <w:tcPr>
                <w:tcW w:w="586" w:type="dxa"/>
                <w:gridSpan w:val="7"/>
                <w:vAlign w:val="center"/>
              </w:tcPr>
            </w:tcPrChange>
          </w:tcPr>
          <w:p w14:paraId="4E571DE4" w14:textId="77777777" w:rsidR="00333FFB" w:rsidRPr="00E76EB6" w:rsidRDefault="00333FFB" w:rsidP="0040266C">
            <w:pPr>
              <w:pStyle w:val="TAC"/>
              <w:rPr>
                <w:rFonts w:cs="Arial"/>
              </w:rPr>
            </w:pPr>
          </w:p>
        </w:tc>
        <w:tc>
          <w:tcPr>
            <w:tcW w:w="593" w:type="dxa"/>
            <w:gridSpan w:val="4"/>
            <w:vAlign w:val="center"/>
            <w:tcPrChange w:id="5266" w:author="zhangqian (AK)" w:date="2017-10-10T11:41:00Z">
              <w:tcPr>
                <w:tcW w:w="595" w:type="dxa"/>
                <w:gridSpan w:val="10"/>
                <w:vAlign w:val="center"/>
              </w:tcPr>
            </w:tcPrChange>
          </w:tcPr>
          <w:p w14:paraId="7F22811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267" w:author="zhangqian (AK)" w:date="2017-10-10T11:41:00Z">
              <w:tcPr>
                <w:tcW w:w="655" w:type="dxa"/>
                <w:gridSpan w:val="8"/>
                <w:vAlign w:val="center"/>
              </w:tcPr>
            </w:tcPrChange>
          </w:tcPr>
          <w:p w14:paraId="69BEC08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268" w:author="zhangqian (AK)" w:date="2017-10-10T11:41:00Z">
              <w:tcPr>
                <w:tcW w:w="586" w:type="dxa"/>
                <w:gridSpan w:val="5"/>
                <w:vAlign w:val="center"/>
              </w:tcPr>
            </w:tcPrChange>
          </w:tcPr>
          <w:p w14:paraId="55EC89A7" w14:textId="77777777" w:rsidR="00333FFB" w:rsidRPr="00E76EB6" w:rsidRDefault="00333FFB" w:rsidP="0040266C">
            <w:pPr>
              <w:pStyle w:val="TAC"/>
              <w:rPr>
                <w:rFonts w:cs="Arial"/>
              </w:rPr>
            </w:pPr>
          </w:p>
        </w:tc>
        <w:tc>
          <w:tcPr>
            <w:tcW w:w="620" w:type="dxa"/>
            <w:gridSpan w:val="3"/>
            <w:vAlign w:val="center"/>
            <w:tcPrChange w:id="5269" w:author="zhangqian (AK)" w:date="2017-10-10T11:41:00Z">
              <w:tcPr>
                <w:tcW w:w="637" w:type="dxa"/>
                <w:gridSpan w:val="8"/>
                <w:vAlign w:val="center"/>
              </w:tcPr>
            </w:tcPrChange>
          </w:tcPr>
          <w:p w14:paraId="6E69B59D" w14:textId="77777777" w:rsidR="00333FFB" w:rsidRPr="00E76EB6" w:rsidRDefault="00333FFB" w:rsidP="0040266C">
            <w:pPr>
              <w:pStyle w:val="TAC"/>
              <w:rPr>
                <w:rFonts w:cs="Arial"/>
              </w:rPr>
            </w:pPr>
          </w:p>
        </w:tc>
        <w:tc>
          <w:tcPr>
            <w:tcW w:w="1187" w:type="dxa"/>
            <w:vMerge w:val="restart"/>
            <w:vAlign w:val="center"/>
            <w:tcPrChange w:id="5270" w:author="zhangqian (AK)" w:date="2017-10-10T11:41:00Z">
              <w:tcPr>
                <w:tcW w:w="1187" w:type="dxa"/>
                <w:gridSpan w:val="3"/>
                <w:vMerge w:val="restart"/>
                <w:vAlign w:val="center"/>
              </w:tcPr>
            </w:tcPrChange>
          </w:tcPr>
          <w:p w14:paraId="68694217"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271" w:author="zhangqian (AK)" w:date="2017-10-10T11:41:00Z">
              <w:tcPr>
                <w:tcW w:w="1287" w:type="dxa"/>
                <w:gridSpan w:val="3"/>
                <w:vMerge w:val="restart"/>
                <w:vAlign w:val="center"/>
              </w:tcPr>
            </w:tcPrChange>
          </w:tcPr>
          <w:p w14:paraId="29196883" w14:textId="77777777" w:rsidR="00333FFB" w:rsidRPr="00E76EB6" w:rsidRDefault="00333FFB" w:rsidP="0040266C">
            <w:pPr>
              <w:pStyle w:val="TAC"/>
              <w:rPr>
                <w:rFonts w:cs="Arial"/>
              </w:rPr>
            </w:pPr>
            <w:r w:rsidRPr="00E76EB6">
              <w:rPr>
                <w:rFonts w:cs="Arial"/>
              </w:rPr>
              <w:t>0</w:t>
            </w:r>
          </w:p>
        </w:tc>
      </w:tr>
      <w:tr w:rsidR="00B302F2" w:rsidRPr="00E76EB6" w14:paraId="14B9E861" w14:textId="77777777" w:rsidTr="00F86BAE">
        <w:tblPrEx>
          <w:tblPrExChange w:id="5272" w:author="zhangqian (AK)" w:date="2017-10-10T11:41:00Z">
            <w:tblPrEx>
              <w:tblW w:w="9759" w:type="dxa"/>
            </w:tblPrEx>
          </w:tblPrExChange>
        </w:tblPrEx>
        <w:trPr>
          <w:trHeight w:val="223"/>
          <w:jc w:val="center"/>
          <w:trPrChange w:id="5273" w:author="zhangqian (AK)" w:date="2017-10-10T11:41:00Z">
            <w:trPr>
              <w:gridAfter w:val="0"/>
              <w:trHeight w:val="223"/>
              <w:jc w:val="center"/>
            </w:trPr>
          </w:trPrChange>
        </w:trPr>
        <w:tc>
          <w:tcPr>
            <w:tcW w:w="1405" w:type="dxa"/>
            <w:vMerge/>
            <w:vAlign w:val="center"/>
            <w:tcPrChange w:id="5274" w:author="zhangqian (AK)" w:date="2017-10-10T11:41:00Z">
              <w:tcPr>
                <w:tcW w:w="1396" w:type="dxa"/>
                <w:vMerge/>
                <w:vAlign w:val="center"/>
              </w:tcPr>
            </w:tcPrChange>
          </w:tcPr>
          <w:p w14:paraId="66C7060E" w14:textId="77777777" w:rsidR="00333FFB" w:rsidRPr="00E76EB6" w:rsidRDefault="00333FFB" w:rsidP="0040266C">
            <w:pPr>
              <w:pStyle w:val="TAC"/>
              <w:rPr>
                <w:rFonts w:cs="Arial"/>
              </w:rPr>
            </w:pPr>
          </w:p>
        </w:tc>
        <w:tc>
          <w:tcPr>
            <w:tcW w:w="1466" w:type="dxa"/>
            <w:vMerge/>
            <w:vAlign w:val="center"/>
            <w:tcPrChange w:id="5275" w:author="zhangqian (AK)" w:date="2017-10-10T11:41:00Z">
              <w:tcPr>
                <w:tcW w:w="1466" w:type="dxa"/>
                <w:gridSpan w:val="3"/>
                <w:vMerge/>
                <w:vAlign w:val="center"/>
              </w:tcPr>
            </w:tcPrChange>
          </w:tcPr>
          <w:p w14:paraId="7C402771" w14:textId="77777777" w:rsidR="00333FFB" w:rsidRPr="00E76EB6" w:rsidRDefault="00333FFB" w:rsidP="0040266C">
            <w:pPr>
              <w:pStyle w:val="TAC"/>
              <w:rPr>
                <w:rFonts w:cs="Arial"/>
              </w:rPr>
            </w:pPr>
          </w:p>
        </w:tc>
        <w:tc>
          <w:tcPr>
            <w:tcW w:w="767" w:type="dxa"/>
            <w:shd w:val="clear" w:color="auto" w:fill="auto"/>
            <w:vAlign w:val="center"/>
            <w:tcPrChange w:id="5276" w:author="zhangqian (AK)" w:date="2017-10-10T11:41:00Z">
              <w:tcPr>
                <w:tcW w:w="767" w:type="dxa"/>
                <w:gridSpan w:val="3"/>
                <w:shd w:val="clear" w:color="auto" w:fill="auto"/>
                <w:vAlign w:val="center"/>
              </w:tcPr>
            </w:tcPrChange>
          </w:tcPr>
          <w:p w14:paraId="44360A85" w14:textId="77777777" w:rsidR="00333FFB" w:rsidRPr="00E76EB6" w:rsidRDefault="00333FFB" w:rsidP="0040266C">
            <w:pPr>
              <w:pStyle w:val="TAC"/>
              <w:rPr>
                <w:rFonts w:cs="Arial"/>
              </w:rPr>
            </w:pPr>
            <w:r w:rsidRPr="00E76EB6">
              <w:rPr>
                <w:rFonts w:cs="Arial"/>
              </w:rPr>
              <w:t>17</w:t>
            </w:r>
          </w:p>
        </w:tc>
        <w:tc>
          <w:tcPr>
            <w:tcW w:w="653" w:type="dxa"/>
            <w:gridSpan w:val="3"/>
            <w:shd w:val="clear" w:color="auto" w:fill="auto"/>
            <w:vAlign w:val="center"/>
            <w:tcPrChange w:id="5277" w:author="zhangqian (AK)" w:date="2017-10-10T11:41:00Z">
              <w:tcPr>
                <w:tcW w:w="597" w:type="dxa"/>
                <w:gridSpan w:val="6"/>
                <w:shd w:val="clear" w:color="auto" w:fill="auto"/>
                <w:vAlign w:val="center"/>
              </w:tcPr>
            </w:tcPrChange>
          </w:tcPr>
          <w:p w14:paraId="683E5C84" w14:textId="77777777" w:rsidR="00333FFB" w:rsidRPr="00E76EB6" w:rsidRDefault="00333FFB" w:rsidP="0040266C">
            <w:pPr>
              <w:pStyle w:val="TAC"/>
              <w:rPr>
                <w:rFonts w:cs="Arial"/>
              </w:rPr>
            </w:pPr>
          </w:p>
        </w:tc>
        <w:tc>
          <w:tcPr>
            <w:tcW w:w="586" w:type="dxa"/>
            <w:gridSpan w:val="3"/>
            <w:vAlign w:val="center"/>
            <w:tcPrChange w:id="5278" w:author="zhangqian (AK)" w:date="2017-10-10T11:41:00Z">
              <w:tcPr>
                <w:tcW w:w="586" w:type="dxa"/>
                <w:gridSpan w:val="7"/>
                <w:vAlign w:val="center"/>
              </w:tcPr>
            </w:tcPrChange>
          </w:tcPr>
          <w:p w14:paraId="3B7029BE" w14:textId="77777777" w:rsidR="00333FFB" w:rsidRPr="00E76EB6" w:rsidRDefault="00333FFB" w:rsidP="0040266C">
            <w:pPr>
              <w:pStyle w:val="TAC"/>
              <w:rPr>
                <w:rFonts w:cs="Arial"/>
              </w:rPr>
            </w:pPr>
          </w:p>
        </w:tc>
        <w:tc>
          <w:tcPr>
            <w:tcW w:w="593" w:type="dxa"/>
            <w:gridSpan w:val="4"/>
            <w:vAlign w:val="center"/>
            <w:tcPrChange w:id="5279" w:author="zhangqian (AK)" w:date="2017-10-10T11:41:00Z">
              <w:tcPr>
                <w:tcW w:w="595" w:type="dxa"/>
                <w:gridSpan w:val="10"/>
                <w:vAlign w:val="center"/>
              </w:tcPr>
            </w:tcPrChange>
          </w:tcPr>
          <w:p w14:paraId="58FE262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280" w:author="zhangqian (AK)" w:date="2017-10-10T11:41:00Z">
              <w:tcPr>
                <w:tcW w:w="655" w:type="dxa"/>
                <w:gridSpan w:val="8"/>
                <w:vAlign w:val="center"/>
              </w:tcPr>
            </w:tcPrChange>
          </w:tcPr>
          <w:p w14:paraId="290B897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281" w:author="zhangqian (AK)" w:date="2017-10-10T11:41:00Z">
              <w:tcPr>
                <w:tcW w:w="586" w:type="dxa"/>
                <w:gridSpan w:val="5"/>
                <w:vAlign w:val="center"/>
              </w:tcPr>
            </w:tcPrChange>
          </w:tcPr>
          <w:p w14:paraId="3AA5F433" w14:textId="77777777" w:rsidR="00333FFB" w:rsidRPr="00E76EB6" w:rsidRDefault="00333FFB" w:rsidP="0040266C">
            <w:pPr>
              <w:pStyle w:val="TAC"/>
              <w:rPr>
                <w:rFonts w:cs="Arial"/>
              </w:rPr>
            </w:pPr>
          </w:p>
        </w:tc>
        <w:tc>
          <w:tcPr>
            <w:tcW w:w="620" w:type="dxa"/>
            <w:gridSpan w:val="3"/>
            <w:vAlign w:val="center"/>
            <w:tcPrChange w:id="5282" w:author="zhangqian (AK)" w:date="2017-10-10T11:41:00Z">
              <w:tcPr>
                <w:tcW w:w="637" w:type="dxa"/>
                <w:gridSpan w:val="8"/>
                <w:vAlign w:val="center"/>
              </w:tcPr>
            </w:tcPrChange>
          </w:tcPr>
          <w:p w14:paraId="0B960B11" w14:textId="77777777" w:rsidR="00333FFB" w:rsidRPr="00E76EB6" w:rsidRDefault="00333FFB" w:rsidP="0040266C">
            <w:pPr>
              <w:pStyle w:val="TAC"/>
              <w:rPr>
                <w:rFonts w:cs="Arial"/>
              </w:rPr>
            </w:pPr>
          </w:p>
        </w:tc>
        <w:tc>
          <w:tcPr>
            <w:tcW w:w="1187" w:type="dxa"/>
            <w:vMerge/>
            <w:vAlign w:val="center"/>
            <w:tcPrChange w:id="5283" w:author="zhangqian (AK)" w:date="2017-10-10T11:41:00Z">
              <w:tcPr>
                <w:tcW w:w="1187" w:type="dxa"/>
                <w:gridSpan w:val="3"/>
                <w:vMerge/>
                <w:vAlign w:val="center"/>
              </w:tcPr>
            </w:tcPrChange>
          </w:tcPr>
          <w:p w14:paraId="16334A0B" w14:textId="77777777" w:rsidR="00333FFB" w:rsidRPr="00E76EB6" w:rsidRDefault="00333FFB" w:rsidP="0040266C">
            <w:pPr>
              <w:pStyle w:val="TAC"/>
              <w:rPr>
                <w:rFonts w:cs="Arial"/>
              </w:rPr>
            </w:pPr>
          </w:p>
        </w:tc>
        <w:tc>
          <w:tcPr>
            <w:tcW w:w="1287" w:type="dxa"/>
            <w:vMerge/>
            <w:vAlign w:val="center"/>
            <w:tcPrChange w:id="5284" w:author="zhangqian (AK)" w:date="2017-10-10T11:41:00Z">
              <w:tcPr>
                <w:tcW w:w="1287" w:type="dxa"/>
                <w:gridSpan w:val="3"/>
                <w:vMerge/>
                <w:vAlign w:val="center"/>
              </w:tcPr>
            </w:tcPrChange>
          </w:tcPr>
          <w:p w14:paraId="48AC4AAF" w14:textId="77777777" w:rsidR="00333FFB" w:rsidRPr="00E76EB6" w:rsidRDefault="00333FFB" w:rsidP="0040266C">
            <w:pPr>
              <w:pStyle w:val="TAC"/>
              <w:rPr>
                <w:rFonts w:cs="Arial"/>
              </w:rPr>
            </w:pPr>
          </w:p>
        </w:tc>
      </w:tr>
      <w:tr w:rsidR="00B302F2" w:rsidRPr="00E76EB6" w14:paraId="34BBF14F" w14:textId="77777777" w:rsidTr="00F86BAE">
        <w:tblPrEx>
          <w:tblPrExChange w:id="5285" w:author="zhangqian (AK)" w:date="2017-10-10T11:41:00Z">
            <w:tblPrEx>
              <w:tblW w:w="9759" w:type="dxa"/>
            </w:tblPrEx>
          </w:tblPrExChange>
        </w:tblPrEx>
        <w:trPr>
          <w:trHeight w:val="223"/>
          <w:jc w:val="center"/>
          <w:trPrChange w:id="5286" w:author="zhangqian (AK)" w:date="2017-10-10T11:41:00Z">
            <w:trPr>
              <w:gridAfter w:val="0"/>
              <w:trHeight w:val="223"/>
              <w:jc w:val="center"/>
            </w:trPr>
          </w:trPrChange>
        </w:trPr>
        <w:tc>
          <w:tcPr>
            <w:tcW w:w="1405" w:type="dxa"/>
            <w:vMerge w:val="restart"/>
            <w:vAlign w:val="center"/>
            <w:tcPrChange w:id="5287" w:author="zhangqian (AK)" w:date="2017-10-10T11:41:00Z">
              <w:tcPr>
                <w:tcW w:w="1396" w:type="dxa"/>
                <w:vMerge w:val="restart"/>
                <w:vAlign w:val="center"/>
              </w:tcPr>
            </w:tcPrChange>
          </w:tcPr>
          <w:p w14:paraId="3B148BAF" w14:textId="77777777" w:rsidR="00333FFB" w:rsidRPr="00E76EB6" w:rsidRDefault="00333FFB" w:rsidP="0040266C">
            <w:pPr>
              <w:pStyle w:val="TAC"/>
              <w:rPr>
                <w:rFonts w:cs="Arial"/>
              </w:rPr>
            </w:pPr>
            <w:r w:rsidRPr="00E76EB6">
              <w:rPr>
                <w:rFonts w:cs="Arial"/>
              </w:rPr>
              <w:t>CA_4A-27A</w:t>
            </w:r>
          </w:p>
        </w:tc>
        <w:tc>
          <w:tcPr>
            <w:tcW w:w="1466" w:type="dxa"/>
            <w:vMerge w:val="restart"/>
            <w:vAlign w:val="center"/>
            <w:tcPrChange w:id="5288" w:author="zhangqian (AK)" w:date="2017-10-10T11:41:00Z">
              <w:tcPr>
                <w:tcW w:w="1466" w:type="dxa"/>
                <w:gridSpan w:val="3"/>
                <w:vMerge w:val="restart"/>
                <w:vAlign w:val="center"/>
              </w:tcPr>
            </w:tcPrChange>
          </w:tcPr>
          <w:p w14:paraId="1E3F8621"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5289" w:author="zhangqian (AK)" w:date="2017-10-10T11:41:00Z">
              <w:tcPr>
                <w:tcW w:w="767" w:type="dxa"/>
                <w:gridSpan w:val="3"/>
                <w:shd w:val="clear" w:color="auto" w:fill="auto"/>
                <w:vAlign w:val="center"/>
              </w:tcPr>
            </w:tcPrChange>
          </w:tcPr>
          <w:p w14:paraId="06095365"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290" w:author="zhangqian (AK)" w:date="2017-10-10T11:41:00Z">
              <w:tcPr>
                <w:tcW w:w="597" w:type="dxa"/>
                <w:gridSpan w:val="6"/>
                <w:shd w:val="clear" w:color="auto" w:fill="auto"/>
                <w:vAlign w:val="center"/>
              </w:tcPr>
            </w:tcPrChange>
          </w:tcPr>
          <w:p w14:paraId="2ED0EE08" w14:textId="77777777" w:rsidR="00333FFB" w:rsidRPr="00E76EB6" w:rsidRDefault="00333FFB" w:rsidP="0040266C">
            <w:pPr>
              <w:pStyle w:val="TAC"/>
              <w:rPr>
                <w:rFonts w:cs="Arial"/>
              </w:rPr>
            </w:pPr>
          </w:p>
        </w:tc>
        <w:tc>
          <w:tcPr>
            <w:tcW w:w="586" w:type="dxa"/>
            <w:gridSpan w:val="3"/>
            <w:vAlign w:val="center"/>
            <w:tcPrChange w:id="5291" w:author="zhangqian (AK)" w:date="2017-10-10T11:41:00Z">
              <w:tcPr>
                <w:tcW w:w="586" w:type="dxa"/>
                <w:gridSpan w:val="7"/>
                <w:vAlign w:val="center"/>
              </w:tcPr>
            </w:tcPrChange>
          </w:tcPr>
          <w:p w14:paraId="2048866B" w14:textId="77777777" w:rsidR="00333FFB" w:rsidRPr="00E76EB6" w:rsidRDefault="00333FFB" w:rsidP="0040266C">
            <w:pPr>
              <w:pStyle w:val="TAC"/>
              <w:rPr>
                <w:rFonts w:cs="Arial"/>
              </w:rPr>
            </w:pPr>
          </w:p>
        </w:tc>
        <w:tc>
          <w:tcPr>
            <w:tcW w:w="593" w:type="dxa"/>
            <w:gridSpan w:val="4"/>
            <w:vAlign w:val="center"/>
            <w:tcPrChange w:id="5292" w:author="zhangqian (AK)" w:date="2017-10-10T11:41:00Z">
              <w:tcPr>
                <w:tcW w:w="595" w:type="dxa"/>
                <w:gridSpan w:val="10"/>
                <w:vAlign w:val="center"/>
              </w:tcPr>
            </w:tcPrChange>
          </w:tcPr>
          <w:p w14:paraId="195984B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293" w:author="zhangqian (AK)" w:date="2017-10-10T11:41:00Z">
              <w:tcPr>
                <w:tcW w:w="655" w:type="dxa"/>
                <w:gridSpan w:val="8"/>
                <w:vAlign w:val="center"/>
              </w:tcPr>
            </w:tcPrChange>
          </w:tcPr>
          <w:p w14:paraId="1A457C7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294" w:author="zhangqian (AK)" w:date="2017-10-10T11:41:00Z">
              <w:tcPr>
                <w:tcW w:w="586" w:type="dxa"/>
                <w:gridSpan w:val="5"/>
                <w:vAlign w:val="center"/>
              </w:tcPr>
            </w:tcPrChange>
          </w:tcPr>
          <w:p w14:paraId="76C55B4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295" w:author="zhangqian (AK)" w:date="2017-10-10T11:41:00Z">
              <w:tcPr>
                <w:tcW w:w="637" w:type="dxa"/>
                <w:gridSpan w:val="8"/>
                <w:vAlign w:val="center"/>
              </w:tcPr>
            </w:tcPrChange>
          </w:tcPr>
          <w:p w14:paraId="0C4B1EB7"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296" w:author="zhangqian (AK)" w:date="2017-10-10T11:41:00Z">
              <w:tcPr>
                <w:tcW w:w="1187" w:type="dxa"/>
                <w:gridSpan w:val="3"/>
                <w:vMerge w:val="restart"/>
                <w:vAlign w:val="center"/>
              </w:tcPr>
            </w:tcPrChange>
          </w:tcPr>
          <w:p w14:paraId="38E6123F"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5297" w:author="zhangqian (AK)" w:date="2017-10-10T11:41:00Z">
              <w:tcPr>
                <w:tcW w:w="1287" w:type="dxa"/>
                <w:gridSpan w:val="3"/>
                <w:vMerge w:val="restart"/>
                <w:vAlign w:val="center"/>
              </w:tcPr>
            </w:tcPrChange>
          </w:tcPr>
          <w:p w14:paraId="6D56C477" w14:textId="77777777" w:rsidR="00333FFB" w:rsidRPr="00E76EB6" w:rsidRDefault="00333FFB" w:rsidP="0040266C">
            <w:pPr>
              <w:pStyle w:val="TAC"/>
              <w:rPr>
                <w:rFonts w:cs="Arial"/>
              </w:rPr>
            </w:pPr>
            <w:r w:rsidRPr="00E76EB6">
              <w:rPr>
                <w:rFonts w:cs="Arial"/>
              </w:rPr>
              <w:t>0</w:t>
            </w:r>
          </w:p>
        </w:tc>
      </w:tr>
      <w:tr w:rsidR="00B302F2" w:rsidRPr="00E76EB6" w14:paraId="5050F615" w14:textId="77777777" w:rsidTr="00F86BAE">
        <w:tblPrEx>
          <w:tblPrExChange w:id="5298" w:author="zhangqian (AK)" w:date="2017-10-10T11:41:00Z">
            <w:tblPrEx>
              <w:tblW w:w="9759" w:type="dxa"/>
            </w:tblPrEx>
          </w:tblPrExChange>
        </w:tblPrEx>
        <w:trPr>
          <w:trHeight w:val="223"/>
          <w:jc w:val="center"/>
          <w:trPrChange w:id="5299" w:author="zhangqian (AK)" w:date="2017-10-10T11:41:00Z">
            <w:trPr>
              <w:gridAfter w:val="0"/>
              <w:trHeight w:val="223"/>
              <w:jc w:val="center"/>
            </w:trPr>
          </w:trPrChange>
        </w:trPr>
        <w:tc>
          <w:tcPr>
            <w:tcW w:w="1405" w:type="dxa"/>
            <w:vMerge/>
            <w:vAlign w:val="center"/>
            <w:tcPrChange w:id="5300" w:author="zhangqian (AK)" w:date="2017-10-10T11:41:00Z">
              <w:tcPr>
                <w:tcW w:w="1396" w:type="dxa"/>
                <w:vMerge/>
                <w:vAlign w:val="center"/>
              </w:tcPr>
            </w:tcPrChange>
          </w:tcPr>
          <w:p w14:paraId="292522B7" w14:textId="77777777" w:rsidR="00333FFB" w:rsidRPr="00E76EB6" w:rsidRDefault="00333FFB" w:rsidP="0040266C">
            <w:pPr>
              <w:pStyle w:val="TAC"/>
              <w:rPr>
                <w:rFonts w:cs="Arial"/>
              </w:rPr>
            </w:pPr>
          </w:p>
        </w:tc>
        <w:tc>
          <w:tcPr>
            <w:tcW w:w="1466" w:type="dxa"/>
            <w:vMerge/>
            <w:vAlign w:val="center"/>
            <w:tcPrChange w:id="5301" w:author="zhangqian (AK)" w:date="2017-10-10T11:41:00Z">
              <w:tcPr>
                <w:tcW w:w="1466" w:type="dxa"/>
                <w:gridSpan w:val="3"/>
                <w:vMerge/>
                <w:vAlign w:val="center"/>
              </w:tcPr>
            </w:tcPrChange>
          </w:tcPr>
          <w:p w14:paraId="10B1971B" w14:textId="77777777" w:rsidR="00333FFB" w:rsidRPr="00E76EB6" w:rsidRDefault="00333FFB" w:rsidP="0040266C">
            <w:pPr>
              <w:pStyle w:val="TAC"/>
              <w:rPr>
                <w:rFonts w:cs="Arial"/>
              </w:rPr>
            </w:pPr>
          </w:p>
        </w:tc>
        <w:tc>
          <w:tcPr>
            <w:tcW w:w="767" w:type="dxa"/>
            <w:shd w:val="clear" w:color="auto" w:fill="auto"/>
            <w:vAlign w:val="center"/>
            <w:tcPrChange w:id="5302" w:author="zhangqian (AK)" w:date="2017-10-10T11:41:00Z">
              <w:tcPr>
                <w:tcW w:w="767" w:type="dxa"/>
                <w:gridSpan w:val="3"/>
                <w:shd w:val="clear" w:color="auto" w:fill="auto"/>
                <w:vAlign w:val="center"/>
              </w:tcPr>
            </w:tcPrChange>
          </w:tcPr>
          <w:p w14:paraId="07FEAB5F" w14:textId="77777777" w:rsidR="00333FFB" w:rsidRPr="00E76EB6" w:rsidRDefault="00333FFB" w:rsidP="0040266C">
            <w:pPr>
              <w:pStyle w:val="TAC"/>
              <w:rPr>
                <w:rFonts w:cs="Arial"/>
              </w:rPr>
            </w:pPr>
            <w:r w:rsidRPr="00E76EB6">
              <w:rPr>
                <w:rFonts w:cs="Arial"/>
              </w:rPr>
              <w:t>27</w:t>
            </w:r>
          </w:p>
        </w:tc>
        <w:tc>
          <w:tcPr>
            <w:tcW w:w="653" w:type="dxa"/>
            <w:gridSpan w:val="3"/>
            <w:shd w:val="clear" w:color="auto" w:fill="auto"/>
            <w:vAlign w:val="center"/>
            <w:tcPrChange w:id="5303" w:author="zhangqian (AK)" w:date="2017-10-10T11:41:00Z">
              <w:tcPr>
                <w:tcW w:w="597" w:type="dxa"/>
                <w:gridSpan w:val="6"/>
                <w:shd w:val="clear" w:color="auto" w:fill="auto"/>
                <w:vAlign w:val="center"/>
              </w:tcPr>
            </w:tcPrChange>
          </w:tcPr>
          <w:p w14:paraId="500116B4" w14:textId="77777777" w:rsidR="00333FFB" w:rsidRPr="00E76EB6" w:rsidRDefault="00333FFB" w:rsidP="0040266C">
            <w:pPr>
              <w:pStyle w:val="TAC"/>
              <w:rPr>
                <w:rFonts w:cs="Arial"/>
              </w:rPr>
            </w:pPr>
          </w:p>
        </w:tc>
        <w:tc>
          <w:tcPr>
            <w:tcW w:w="586" w:type="dxa"/>
            <w:gridSpan w:val="3"/>
            <w:vAlign w:val="center"/>
            <w:tcPrChange w:id="5304" w:author="zhangqian (AK)" w:date="2017-10-10T11:41:00Z">
              <w:tcPr>
                <w:tcW w:w="586" w:type="dxa"/>
                <w:gridSpan w:val="7"/>
                <w:vAlign w:val="center"/>
              </w:tcPr>
            </w:tcPrChange>
          </w:tcPr>
          <w:p w14:paraId="54D0E443"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5305" w:author="zhangqian (AK)" w:date="2017-10-10T11:41:00Z">
              <w:tcPr>
                <w:tcW w:w="595" w:type="dxa"/>
                <w:gridSpan w:val="10"/>
                <w:vAlign w:val="center"/>
              </w:tcPr>
            </w:tcPrChange>
          </w:tcPr>
          <w:p w14:paraId="6CD1B54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306" w:author="zhangqian (AK)" w:date="2017-10-10T11:41:00Z">
              <w:tcPr>
                <w:tcW w:w="655" w:type="dxa"/>
                <w:gridSpan w:val="8"/>
                <w:vAlign w:val="center"/>
              </w:tcPr>
            </w:tcPrChange>
          </w:tcPr>
          <w:p w14:paraId="4423736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307" w:author="zhangqian (AK)" w:date="2017-10-10T11:41:00Z">
              <w:tcPr>
                <w:tcW w:w="586" w:type="dxa"/>
                <w:gridSpan w:val="5"/>
                <w:vAlign w:val="center"/>
              </w:tcPr>
            </w:tcPrChange>
          </w:tcPr>
          <w:p w14:paraId="1F0FFD55" w14:textId="77777777" w:rsidR="00333FFB" w:rsidRPr="00E76EB6" w:rsidRDefault="00333FFB" w:rsidP="0040266C">
            <w:pPr>
              <w:pStyle w:val="TAC"/>
              <w:rPr>
                <w:rFonts w:cs="Arial"/>
              </w:rPr>
            </w:pPr>
          </w:p>
        </w:tc>
        <w:tc>
          <w:tcPr>
            <w:tcW w:w="620" w:type="dxa"/>
            <w:gridSpan w:val="3"/>
            <w:vAlign w:val="center"/>
            <w:tcPrChange w:id="5308" w:author="zhangqian (AK)" w:date="2017-10-10T11:41:00Z">
              <w:tcPr>
                <w:tcW w:w="637" w:type="dxa"/>
                <w:gridSpan w:val="8"/>
                <w:vAlign w:val="center"/>
              </w:tcPr>
            </w:tcPrChange>
          </w:tcPr>
          <w:p w14:paraId="43766C76" w14:textId="77777777" w:rsidR="00333FFB" w:rsidRPr="00E76EB6" w:rsidRDefault="00333FFB" w:rsidP="0040266C">
            <w:pPr>
              <w:pStyle w:val="TAC"/>
              <w:rPr>
                <w:rFonts w:cs="Arial"/>
              </w:rPr>
            </w:pPr>
          </w:p>
        </w:tc>
        <w:tc>
          <w:tcPr>
            <w:tcW w:w="1187" w:type="dxa"/>
            <w:vMerge/>
            <w:vAlign w:val="center"/>
            <w:tcPrChange w:id="5309" w:author="zhangqian (AK)" w:date="2017-10-10T11:41:00Z">
              <w:tcPr>
                <w:tcW w:w="1187" w:type="dxa"/>
                <w:gridSpan w:val="3"/>
                <w:vMerge/>
                <w:vAlign w:val="center"/>
              </w:tcPr>
            </w:tcPrChange>
          </w:tcPr>
          <w:p w14:paraId="312BC8C1" w14:textId="77777777" w:rsidR="00333FFB" w:rsidRPr="00E76EB6" w:rsidRDefault="00333FFB" w:rsidP="0040266C">
            <w:pPr>
              <w:pStyle w:val="TAC"/>
              <w:rPr>
                <w:rFonts w:cs="Arial"/>
              </w:rPr>
            </w:pPr>
          </w:p>
        </w:tc>
        <w:tc>
          <w:tcPr>
            <w:tcW w:w="1287" w:type="dxa"/>
            <w:vMerge/>
            <w:vAlign w:val="center"/>
            <w:tcPrChange w:id="5310" w:author="zhangqian (AK)" w:date="2017-10-10T11:41:00Z">
              <w:tcPr>
                <w:tcW w:w="1287" w:type="dxa"/>
                <w:gridSpan w:val="3"/>
                <w:vMerge/>
                <w:vAlign w:val="center"/>
              </w:tcPr>
            </w:tcPrChange>
          </w:tcPr>
          <w:p w14:paraId="77C15E70" w14:textId="77777777" w:rsidR="00333FFB" w:rsidRPr="00E76EB6" w:rsidRDefault="00333FFB" w:rsidP="0040266C">
            <w:pPr>
              <w:pStyle w:val="TAC"/>
              <w:rPr>
                <w:rFonts w:cs="Arial"/>
              </w:rPr>
            </w:pPr>
          </w:p>
        </w:tc>
      </w:tr>
      <w:tr w:rsidR="00B302F2" w:rsidRPr="00E76EB6" w14:paraId="04A942C4" w14:textId="77777777" w:rsidTr="00F86BAE">
        <w:tblPrEx>
          <w:tblPrExChange w:id="5311" w:author="zhangqian (AK)" w:date="2017-10-10T11:41:00Z">
            <w:tblPrEx>
              <w:tblW w:w="9759" w:type="dxa"/>
            </w:tblPrEx>
          </w:tblPrExChange>
        </w:tblPrEx>
        <w:trPr>
          <w:trHeight w:val="223"/>
          <w:jc w:val="center"/>
          <w:trPrChange w:id="5312" w:author="zhangqian (AK)" w:date="2017-10-10T11:41:00Z">
            <w:trPr>
              <w:gridAfter w:val="0"/>
              <w:trHeight w:val="223"/>
              <w:jc w:val="center"/>
            </w:trPr>
          </w:trPrChange>
        </w:trPr>
        <w:tc>
          <w:tcPr>
            <w:tcW w:w="1405" w:type="dxa"/>
            <w:vMerge w:val="restart"/>
            <w:vAlign w:val="center"/>
            <w:tcPrChange w:id="5313" w:author="zhangqian (AK)" w:date="2017-10-10T11:41:00Z">
              <w:tcPr>
                <w:tcW w:w="1396" w:type="dxa"/>
                <w:vMerge w:val="restart"/>
                <w:vAlign w:val="center"/>
              </w:tcPr>
            </w:tcPrChange>
          </w:tcPr>
          <w:p w14:paraId="4CFD6629" w14:textId="77777777" w:rsidR="00333FFB" w:rsidRPr="00E76EB6" w:rsidRDefault="00333FFB" w:rsidP="0040266C">
            <w:pPr>
              <w:pStyle w:val="TAC"/>
              <w:rPr>
                <w:rFonts w:cs="Arial"/>
              </w:rPr>
            </w:pPr>
            <w:r w:rsidRPr="00E76EB6">
              <w:rPr>
                <w:rFonts w:cs="Arial"/>
              </w:rPr>
              <w:t>CA_4A-28A</w:t>
            </w:r>
          </w:p>
        </w:tc>
        <w:tc>
          <w:tcPr>
            <w:tcW w:w="1466" w:type="dxa"/>
            <w:vMerge w:val="restart"/>
            <w:vAlign w:val="center"/>
            <w:tcPrChange w:id="5314" w:author="zhangqian (AK)" w:date="2017-10-10T11:41:00Z">
              <w:tcPr>
                <w:tcW w:w="1466" w:type="dxa"/>
                <w:gridSpan w:val="3"/>
                <w:vMerge w:val="restart"/>
                <w:vAlign w:val="center"/>
              </w:tcPr>
            </w:tcPrChange>
          </w:tcPr>
          <w:p w14:paraId="30450744"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5315" w:author="zhangqian (AK)" w:date="2017-10-10T11:41:00Z">
              <w:tcPr>
                <w:tcW w:w="767" w:type="dxa"/>
                <w:gridSpan w:val="3"/>
                <w:shd w:val="clear" w:color="auto" w:fill="auto"/>
                <w:vAlign w:val="center"/>
              </w:tcPr>
            </w:tcPrChange>
          </w:tcPr>
          <w:p w14:paraId="63348368"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316" w:author="zhangqian (AK)" w:date="2017-10-10T11:41:00Z">
              <w:tcPr>
                <w:tcW w:w="597" w:type="dxa"/>
                <w:gridSpan w:val="6"/>
                <w:shd w:val="clear" w:color="auto" w:fill="auto"/>
                <w:vAlign w:val="center"/>
              </w:tcPr>
            </w:tcPrChange>
          </w:tcPr>
          <w:p w14:paraId="70A22676" w14:textId="77777777" w:rsidR="00333FFB" w:rsidRPr="00E76EB6" w:rsidRDefault="00333FFB" w:rsidP="0040266C">
            <w:pPr>
              <w:pStyle w:val="TAC"/>
              <w:rPr>
                <w:rFonts w:cs="Arial"/>
              </w:rPr>
            </w:pPr>
          </w:p>
        </w:tc>
        <w:tc>
          <w:tcPr>
            <w:tcW w:w="586" w:type="dxa"/>
            <w:gridSpan w:val="3"/>
            <w:vAlign w:val="center"/>
            <w:tcPrChange w:id="5317" w:author="zhangqian (AK)" w:date="2017-10-10T11:41:00Z">
              <w:tcPr>
                <w:tcW w:w="586" w:type="dxa"/>
                <w:gridSpan w:val="7"/>
                <w:vAlign w:val="center"/>
              </w:tcPr>
            </w:tcPrChange>
          </w:tcPr>
          <w:p w14:paraId="17AA7C79" w14:textId="77777777" w:rsidR="00333FFB" w:rsidRPr="00E76EB6" w:rsidRDefault="00333FFB" w:rsidP="0040266C">
            <w:pPr>
              <w:pStyle w:val="TAC"/>
              <w:rPr>
                <w:rFonts w:cs="Arial"/>
              </w:rPr>
            </w:pPr>
          </w:p>
        </w:tc>
        <w:tc>
          <w:tcPr>
            <w:tcW w:w="593" w:type="dxa"/>
            <w:gridSpan w:val="4"/>
            <w:vAlign w:val="center"/>
            <w:tcPrChange w:id="5318" w:author="zhangqian (AK)" w:date="2017-10-10T11:41:00Z">
              <w:tcPr>
                <w:tcW w:w="595" w:type="dxa"/>
                <w:gridSpan w:val="10"/>
                <w:vAlign w:val="center"/>
              </w:tcPr>
            </w:tcPrChange>
          </w:tcPr>
          <w:p w14:paraId="0275EE5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319" w:author="zhangqian (AK)" w:date="2017-10-10T11:41:00Z">
              <w:tcPr>
                <w:tcW w:w="655" w:type="dxa"/>
                <w:gridSpan w:val="8"/>
                <w:vAlign w:val="center"/>
              </w:tcPr>
            </w:tcPrChange>
          </w:tcPr>
          <w:p w14:paraId="01449AC2"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320" w:author="zhangqian (AK)" w:date="2017-10-10T11:41:00Z">
              <w:tcPr>
                <w:tcW w:w="586" w:type="dxa"/>
                <w:gridSpan w:val="5"/>
                <w:vAlign w:val="center"/>
              </w:tcPr>
            </w:tcPrChange>
          </w:tcPr>
          <w:p w14:paraId="3FF1A539"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321" w:author="zhangqian (AK)" w:date="2017-10-10T11:41:00Z">
              <w:tcPr>
                <w:tcW w:w="637" w:type="dxa"/>
                <w:gridSpan w:val="8"/>
                <w:vAlign w:val="center"/>
              </w:tcPr>
            </w:tcPrChange>
          </w:tcPr>
          <w:p w14:paraId="345C54A4"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322" w:author="zhangqian (AK)" w:date="2017-10-10T11:41:00Z">
              <w:tcPr>
                <w:tcW w:w="1187" w:type="dxa"/>
                <w:gridSpan w:val="3"/>
                <w:vMerge w:val="restart"/>
                <w:vAlign w:val="center"/>
              </w:tcPr>
            </w:tcPrChange>
          </w:tcPr>
          <w:p w14:paraId="5527F59D"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5323" w:author="zhangqian (AK)" w:date="2017-10-10T11:41:00Z">
              <w:tcPr>
                <w:tcW w:w="1287" w:type="dxa"/>
                <w:gridSpan w:val="3"/>
                <w:vMerge w:val="restart"/>
                <w:vAlign w:val="center"/>
              </w:tcPr>
            </w:tcPrChange>
          </w:tcPr>
          <w:p w14:paraId="7906604C" w14:textId="77777777" w:rsidR="00333FFB" w:rsidRPr="00E76EB6" w:rsidRDefault="00333FFB" w:rsidP="0040266C">
            <w:pPr>
              <w:pStyle w:val="TAC"/>
              <w:rPr>
                <w:rFonts w:cs="Arial"/>
              </w:rPr>
            </w:pPr>
            <w:r w:rsidRPr="00E76EB6">
              <w:rPr>
                <w:rFonts w:cs="Arial"/>
              </w:rPr>
              <w:t>0</w:t>
            </w:r>
          </w:p>
        </w:tc>
      </w:tr>
      <w:tr w:rsidR="00B302F2" w:rsidRPr="00E76EB6" w14:paraId="5F4B3879" w14:textId="77777777" w:rsidTr="00F86BAE">
        <w:tblPrEx>
          <w:tblPrExChange w:id="5324" w:author="zhangqian (AK)" w:date="2017-10-10T11:41:00Z">
            <w:tblPrEx>
              <w:tblW w:w="9759" w:type="dxa"/>
            </w:tblPrEx>
          </w:tblPrExChange>
        </w:tblPrEx>
        <w:trPr>
          <w:trHeight w:val="223"/>
          <w:jc w:val="center"/>
          <w:trPrChange w:id="5325" w:author="zhangqian (AK)" w:date="2017-10-10T11:41:00Z">
            <w:trPr>
              <w:gridAfter w:val="0"/>
              <w:trHeight w:val="223"/>
              <w:jc w:val="center"/>
            </w:trPr>
          </w:trPrChange>
        </w:trPr>
        <w:tc>
          <w:tcPr>
            <w:tcW w:w="1405" w:type="dxa"/>
            <w:vMerge/>
            <w:vAlign w:val="center"/>
            <w:tcPrChange w:id="5326" w:author="zhangqian (AK)" w:date="2017-10-10T11:41:00Z">
              <w:tcPr>
                <w:tcW w:w="1396" w:type="dxa"/>
                <w:vMerge/>
                <w:vAlign w:val="center"/>
              </w:tcPr>
            </w:tcPrChange>
          </w:tcPr>
          <w:p w14:paraId="6C73161E" w14:textId="77777777" w:rsidR="00333FFB" w:rsidRPr="00E76EB6" w:rsidRDefault="00333FFB" w:rsidP="0040266C">
            <w:pPr>
              <w:pStyle w:val="TAC"/>
              <w:rPr>
                <w:rFonts w:cs="Arial"/>
              </w:rPr>
            </w:pPr>
          </w:p>
        </w:tc>
        <w:tc>
          <w:tcPr>
            <w:tcW w:w="1466" w:type="dxa"/>
            <w:vMerge/>
            <w:vAlign w:val="center"/>
            <w:tcPrChange w:id="5327" w:author="zhangqian (AK)" w:date="2017-10-10T11:41:00Z">
              <w:tcPr>
                <w:tcW w:w="1466" w:type="dxa"/>
                <w:gridSpan w:val="3"/>
                <w:vMerge/>
                <w:vAlign w:val="center"/>
              </w:tcPr>
            </w:tcPrChange>
          </w:tcPr>
          <w:p w14:paraId="16247097" w14:textId="77777777" w:rsidR="00333FFB" w:rsidRPr="00E76EB6" w:rsidRDefault="00333FFB" w:rsidP="0040266C">
            <w:pPr>
              <w:pStyle w:val="TAC"/>
              <w:rPr>
                <w:rFonts w:cs="Arial"/>
              </w:rPr>
            </w:pPr>
          </w:p>
        </w:tc>
        <w:tc>
          <w:tcPr>
            <w:tcW w:w="767" w:type="dxa"/>
            <w:shd w:val="clear" w:color="auto" w:fill="auto"/>
            <w:vAlign w:val="center"/>
            <w:tcPrChange w:id="5328" w:author="zhangqian (AK)" w:date="2017-10-10T11:41:00Z">
              <w:tcPr>
                <w:tcW w:w="767" w:type="dxa"/>
                <w:gridSpan w:val="3"/>
                <w:shd w:val="clear" w:color="auto" w:fill="auto"/>
                <w:vAlign w:val="center"/>
              </w:tcPr>
            </w:tcPrChange>
          </w:tcPr>
          <w:p w14:paraId="0F0015B8" w14:textId="77777777" w:rsidR="00333FFB" w:rsidRPr="00E76EB6" w:rsidRDefault="00333FFB" w:rsidP="0040266C">
            <w:pPr>
              <w:pStyle w:val="TAC"/>
              <w:rPr>
                <w:rFonts w:cs="Arial"/>
              </w:rPr>
            </w:pPr>
            <w:r w:rsidRPr="00E76EB6">
              <w:rPr>
                <w:rFonts w:cs="Arial"/>
              </w:rPr>
              <w:t>28</w:t>
            </w:r>
          </w:p>
        </w:tc>
        <w:tc>
          <w:tcPr>
            <w:tcW w:w="653" w:type="dxa"/>
            <w:gridSpan w:val="3"/>
            <w:shd w:val="clear" w:color="auto" w:fill="auto"/>
            <w:vAlign w:val="center"/>
            <w:tcPrChange w:id="5329" w:author="zhangqian (AK)" w:date="2017-10-10T11:41:00Z">
              <w:tcPr>
                <w:tcW w:w="597" w:type="dxa"/>
                <w:gridSpan w:val="6"/>
                <w:shd w:val="clear" w:color="auto" w:fill="auto"/>
                <w:vAlign w:val="center"/>
              </w:tcPr>
            </w:tcPrChange>
          </w:tcPr>
          <w:p w14:paraId="114DE48D" w14:textId="77777777" w:rsidR="00333FFB" w:rsidRPr="00E76EB6" w:rsidRDefault="00333FFB" w:rsidP="0040266C">
            <w:pPr>
              <w:pStyle w:val="TAC"/>
              <w:rPr>
                <w:rFonts w:cs="Arial"/>
              </w:rPr>
            </w:pPr>
          </w:p>
        </w:tc>
        <w:tc>
          <w:tcPr>
            <w:tcW w:w="586" w:type="dxa"/>
            <w:gridSpan w:val="3"/>
            <w:vAlign w:val="center"/>
            <w:tcPrChange w:id="5330" w:author="zhangqian (AK)" w:date="2017-10-10T11:41:00Z">
              <w:tcPr>
                <w:tcW w:w="586" w:type="dxa"/>
                <w:gridSpan w:val="7"/>
                <w:vAlign w:val="center"/>
              </w:tcPr>
            </w:tcPrChange>
          </w:tcPr>
          <w:p w14:paraId="7445AB3E" w14:textId="77777777" w:rsidR="00333FFB" w:rsidRPr="00E76EB6" w:rsidRDefault="00333FFB" w:rsidP="0040266C">
            <w:pPr>
              <w:pStyle w:val="TAC"/>
              <w:rPr>
                <w:rFonts w:cs="Arial"/>
              </w:rPr>
            </w:pPr>
          </w:p>
        </w:tc>
        <w:tc>
          <w:tcPr>
            <w:tcW w:w="593" w:type="dxa"/>
            <w:gridSpan w:val="4"/>
            <w:vAlign w:val="center"/>
            <w:tcPrChange w:id="5331" w:author="zhangqian (AK)" w:date="2017-10-10T11:41:00Z">
              <w:tcPr>
                <w:tcW w:w="595" w:type="dxa"/>
                <w:gridSpan w:val="10"/>
                <w:vAlign w:val="center"/>
              </w:tcPr>
            </w:tcPrChange>
          </w:tcPr>
          <w:p w14:paraId="2FC7684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332" w:author="zhangqian (AK)" w:date="2017-10-10T11:41:00Z">
              <w:tcPr>
                <w:tcW w:w="655" w:type="dxa"/>
                <w:gridSpan w:val="8"/>
                <w:vAlign w:val="center"/>
              </w:tcPr>
            </w:tcPrChange>
          </w:tcPr>
          <w:p w14:paraId="0FF938B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333" w:author="zhangqian (AK)" w:date="2017-10-10T11:41:00Z">
              <w:tcPr>
                <w:tcW w:w="586" w:type="dxa"/>
                <w:gridSpan w:val="5"/>
                <w:vAlign w:val="center"/>
              </w:tcPr>
            </w:tcPrChange>
          </w:tcPr>
          <w:p w14:paraId="670105F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334" w:author="zhangqian (AK)" w:date="2017-10-10T11:41:00Z">
              <w:tcPr>
                <w:tcW w:w="637" w:type="dxa"/>
                <w:gridSpan w:val="8"/>
                <w:vAlign w:val="center"/>
              </w:tcPr>
            </w:tcPrChange>
          </w:tcPr>
          <w:p w14:paraId="2D4FA862" w14:textId="77777777" w:rsidR="00333FFB" w:rsidRPr="00E76EB6" w:rsidRDefault="00333FFB" w:rsidP="0040266C">
            <w:pPr>
              <w:pStyle w:val="TAC"/>
              <w:rPr>
                <w:rFonts w:cs="Arial"/>
              </w:rPr>
            </w:pPr>
            <w:r w:rsidRPr="00E76EB6">
              <w:rPr>
                <w:rFonts w:cs="Arial"/>
              </w:rPr>
              <w:t>Yes</w:t>
            </w:r>
          </w:p>
        </w:tc>
        <w:tc>
          <w:tcPr>
            <w:tcW w:w="1187" w:type="dxa"/>
            <w:vMerge/>
            <w:vAlign w:val="center"/>
            <w:tcPrChange w:id="5335" w:author="zhangqian (AK)" w:date="2017-10-10T11:41:00Z">
              <w:tcPr>
                <w:tcW w:w="1187" w:type="dxa"/>
                <w:gridSpan w:val="3"/>
                <w:vMerge/>
                <w:vAlign w:val="center"/>
              </w:tcPr>
            </w:tcPrChange>
          </w:tcPr>
          <w:p w14:paraId="63FB7989" w14:textId="77777777" w:rsidR="00333FFB" w:rsidRPr="00E76EB6" w:rsidRDefault="00333FFB" w:rsidP="0040266C">
            <w:pPr>
              <w:pStyle w:val="TAC"/>
              <w:rPr>
                <w:rFonts w:cs="Arial"/>
              </w:rPr>
            </w:pPr>
          </w:p>
        </w:tc>
        <w:tc>
          <w:tcPr>
            <w:tcW w:w="1287" w:type="dxa"/>
            <w:vMerge/>
            <w:vAlign w:val="center"/>
            <w:tcPrChange w:id="5336" w:author="zhangqian (AK)" w:date="2017-10-10T11:41:00Z">
              <w:tcPr>
                <w:tcW w:w="1287" w:type="dxa"/>
                <w:gridSpan w:val="3"/>
                <w:vMerge/>
                <w:vAlign w:val="center"/>
              </w:tcPr>
            </w:tcPrChange>
          </w:tcPr>
          <w:p w14:paraId="417276FA" w14:textId="77777777" w:rsidR="00333FFB" w:rsidRPr="00E76EB6" w:rsidRDefault="00333FFB" w:rsidP="0040266C">
            <w:pPr>
              <w:pStyle w:val="TAC"/>
              <w:rPr>
                <w:rFonts w:cs="Arial"/>
              </w:rPr>
            </w:pPr>
          </w:p>
        </w:tc>
      </w:tr>
      <w:tr w:rsidR="00B302F2" w:rsidRPr="00E76EB6" w14:paraId="4F14ACE9" w14:textId="77777777" w:rsidTr="00F86BAE">
        <w:tblPrEx>
          <w:tblPrExChange w:id="5337" w:author="zhangqian (AK)" w:date="2017-10-10T11:41:00Z">
            <w:tblPrEx>
              <w:tblW w:w="9759" w:type="dxa"/>
            </w:tblPrEx>
          </w:tblPrExChange>
        </w:tblPrEx>
        <w:trPr>
          <w:trHeight w:val="223"/>
          <w:jc w:val="center"/>
          <w:trPrChange w:id="5338" w:author="zhangqian (AK)" w:date="2017-10-10T11:41:00Z">
            <w:trPr>
              <w:gridAfter w:val="0"/>
              <w:trHeight w:val="223"/>
              <w:jc w:val="center"/>
            </w:trPr>
          </w:trPrChange>
        </w:trPr>
        <w:tc>
          <w:tcPr>
            <w:tcW w:w="1405" w:type="dxa"/>
            <w:vMerge w:val="restart"/>
            <w:vAlign w:val="center"/>
            <w:tcPrChange w:id="5339" w:author="zhangqian (AK)" w:date="2017-10-10T11:41:00Z">
              <w:tcPr>
                <w:tcW w:w="1396" w:type="dxa"/>
                <w:vMerge w:val="restart"/>
                <w:vAlign w:val="center"/>
              </w:tcPr>
            </w:tcPrChange>
          </w:tcPr>
          <w:p w14:paraId="63C26A1F" w14:textId="77777777" w:rsidR="00333FFB" w:rsidRPr="00E76EB6" w:rsidRDefault="00333FFB" w:rsidP="0040266C">
            <w:pPr>
              <w:pStyle w:val="TAC"/>
              <w:rPr>
                <w:rFonts w:cs="Arial"/>
              </w:rPr>
            </w:pPr>
            <w:r w:rsidRPr="00E76EB6">
              <w:rPr>
                <w:rFonts w:cs="Arial"/>
              </w:rPr>
              <w:t>CA_4A-29A</w:t>
            </w:r>
          </w:p>
        </w:tc>
        <w:tc>
          <w:tcPr>
            <w:tcW w:w="1466" w:type="dxa"/>
            <w:vMerge w:val="restart"/>
            <w:vAlign w:val="center"/>
            <w:tcPrChange w:id="5340" w:author="zhangqian (AK)" w:date="2017-10-10T11:41:00Z">
              <w:tcPr>
                <w:tcW w:w="1466" w:type="dxa"/>
                <w:gridSpan w:val="3"/>
                <w:vMerge w:val="restart"/>
                <w:vAlign w:val="center"/>
              </w:tcPr>
            </w:tcPrChange>
          </w:tcPr>
          <w:p w14:paraId="346E243E"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5341" w:author="zhangqian (AK)" w:date="2017-10-10T11:41:00Z">
              <w:tcPr>
                <w:tcW w:w="767" w:type="dxa"/>
                <w:gridSpan w:val="3"/>
                <w:shd w:val="clear" w:color="auto" w:fill="auto"/>
                <w:vAlign w:val="center"/>
              </w:tcPr>
            </w:tcPrChange>
          </w:tcPr>
          <w:p w14:paraId="00713778"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342" w:author="zhangqian (AK)" w:date="2017-10-10T11:41:00Z">
              <w:tcPr>
                <w:tcW w:w="597" w:type="dxa"/>
                <w:gridSpan w:val="6"/>
                <w:shd w:val="clear" w:color="auto" w:fill="auto"/>
                <w:vAlign w:val="center"/>
              </w:tcPr>
            </w:tcPrChange>
          </w:tcPr>
          <w:p w14:paraId="12699B03" w14:textId="77777777" w:rsidR="00333FFB" w:rsidRPr="00E76EB6" w:rsidRDefault="00333FFB" w:rsidP="0040266C">
            <w:pPr>
              <w:pStyle w:val="TAC"/>
              <w:rPr>
                <w:rFonts w:cs="Arial"/>
              </w:rPr>
            </w:pPr>
          </w:p>
        </w:tc>
        <w:tc>
          <w:tcPr>
            <w:tcW w:w="586" w:type="dxa"/>
            <w:gridSpan w:val="3"/>
            <w:vAlign w:val="center"/>
            <w:tcPrChange w:id="5343" w:author="zhangqian (AK)" w:date="2017-10-10T11:41:00Z">
              <w:tcPr>
                <w:tcW w:w="586" w:type="dxa"/>
                <w:gridSpan w:val="7"/>
                <w:vAlign w:val="center"/>
              </w:tcPr>
            </w:tcPrChange>
          </w:tcPr>
          <w:p w14:paraId="786C8034" w14:textId="77777777" w:rsidR="00333FFB" w:rsidRPr="00E76EB6" w:rsidRDefault="00333FFB" w:rsidP="0040266C">
            <w:pPr>
              <w:pStyle w:val="TAC"/>
              <w:rPr>
                <w:rFonts w:cs="Arial"/>
              </w:rPr>
            </w:pPr>
          </w:p>
        </w:tc>
        <w:tc>
          <w:tcPr>
            <w:tcW w:w="593" w:type="dxa"/>
            <w:gridSpan w:val="4"/>
            <w:vAlign w:val="center"/>
            <w:tcPrChange w:id="5344" w:author="zhangqian (AK)" w:date="2017-10-10T11:41:00Z">
              <w:tcPr>
                <w:tcW w:w="595" w:type="dxa"/>
                <w:gridSpan w:val="10"/>
                <w:vAlign w:val="center"/>
              </w:tcPr>
            </w:tcPrChange>
          </w:tcPr>
          <w:p w14:paraId="757F467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345" w:author="zhangqian (AK)" w:date="2017-10-10T11:41:00Z">
              <w:tcPr>
                <w:tcW w:w="655" w:type="dxa"/>
                <w:gridSpan w:val="8"/>
                <w:vAlign w:val="center"/>
              </w:tcPr>
            </w:tcPrChange>
          </w:tcPr>
          <w:p w14:paraId="2EBFE162"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346" w:author="zhangqian (AK)" w:date="2017-10-10T11:41:00Z">
              <w:tcPr>
                <w:tcW w:w="586" w:type="dxa"/>
                <w:gridSpan w:val="5"/>
                <w:vAlign w:val="center"/>
              </w:tcPr>
            </w:tcPrChange>
          </w:tcPr>
          <w:p w14:paraId="12363A75" w14:textId="77777777" w:rsidR="00333FFB" w:rsidRPr="00E76EB6" w:rsidRDefault="00333FFB" w:rsidP="0040266C">
            <w:pPr>
              <w:pStyle w:val="TAC"/>
              <w:rPr>
                <w:rFonts w:cs="Arial"/>
              </w:rPr>
            </w:pPr>
          </w:p>
        </w:tc>
        <w:tc>
          <w:tcPr>
            <w:tcW w:w="620" w:type="dxa"/>
            <w:gridSpan w:val="3"/>
            <w:vAlign w:val="center"/>
            <w:tcPrChange w:id="5347" w:author="zhangqian (AK)" w:date="2017-10-10T11:41:00Z">
              <w:tcPr>
                <w:tcW w:w="637" w:type="dxa"/>
                <w:gridSpan w:val="8"/>
                <w:vAlign w:val="center"/>
              </w:tcPr>
            </w:tcPrChange>
          </w:tcPr>
          <w:p w14:paraId="456D436A" w14:textId="77777777" w:rsidR="00333FFB" w:rsidRPr="00E76EB6" w:rsidRDefault="00333FFB" w:rsidP="0040266C">
            <w:pPr>
              <w:pStyle w:val="TAC"/>
              <w:rPr>
                <w:rFonts w:cs="Arial"/>
              </w:rPr>
            </w:pPr>
          </w:p>
        </w:tc>
        <w:tc>
          <w:tcPr>
            <w:tcW w:w="1187" w:type="dxa"/>
            <w:vMerge w:val="restart"/>
            <w:vAlign w:val="center"/>
            <w:tcPrChange w:id="5348" w:author="zhangqian (AK)" w:date="2017-10-10T11:41:00Z">
              <w:tcPr>
                <w:tcW w:w="1187" w:type="dxa"/>
                <w:gridSpan w:val="3"/>
                <w:vMerge w:val="restart"/>
                <w:vAlign w:val="center"/>
              </w:tcPr>
            </w:tcPrChange>
          </w:tcPr>
          <w:p w14:paraId="0BC01A18"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349" w:author="zhangqian (AK)" w:date="2017-10-10T11:41:00Z">
              <w:tcPr>
                <w:tcW w:w="1287" w:type="dxa"/>
                <w:gridSpan w:val="3"/>
                <w:vMerge w:val="restart"/>
                <w:vAlign w:val="center"/>
              </w:tcPr>
            </w:tcPrChange>
          </w:tcPr>
          <w:p w14:paraId="63B5C35D" w14:textId="77777777" w:rsidR="00333FFB" w:rsidRPr="00E76EB6" w:rsidRDefault="00333FFB" w:rsidP="0040266C">
            <w:pPr>
              <w:pStyle w:val="TAC"/>
              <w:rPr>
                <w:rFonts w:cs="Arial"/>
              </w:rPr>
            </w:pPr>
            <w:r w:rsidRPr="00E76EB6">
              <w:rPr>
                <w:rFonts w:cs="Arial"/>
              </w:rPr>
              <w:t>0</w:t>
            </w:r>
          </w:p>
        </w:tc>
      </w:tr>
      <w:tr w:rsidR="00B302F2" w:rsidRPr="00E76EB6" w14:paraId="2CE2924F" w14:textId="77777777" w:rsidTr="00F86BAE">
        <w:tblPrEx>
          <w:tblPrExChange w:id="5350" w:author="zhangqian (AK)" w:date="2017-10-10T11:41:00Z">
            <w:tblPrEx>
              <w:tblW w:w="9759" w:type="dxa"/>
            </w:tblPrEx>
          </w:tblPrExChange>
        </w:tblPrEx>
        <w:trPr>
          <w:trHeight w:val="223"/>
          <w:jc w:val="center"/>
          <w:trPrChange w:id="5351" w:author="zhangqian (AK)" w:date="2017-10-10T11:41:00Z">
            <w:trPr>
              <w:gridAfter w:val="0"/>
              <w:trHeight w:val="223"/>
              <w:jc w:val="center"/>
            </w:trPr>
          </w:trPrChange>
        </w:trPr>
        <w:tc>
          <w:tcPr>
            <w:tcW w:w="1405" w:type="dxa"/>
            <w:vMerge/>
            <w:vAlign w:val="center"/>
            <w:tcPrChange w:id="5352" w:author="zhangqian (AK)" w:date="2017-10-10T11:41:00Z">
              <w:tcPr>
                <w:tcW w:w="1396" w:type="dxa"/>
                <w:vMerge/>
                <w:vAlign w:val="center"/>
              </w:tcPr>
            </w:tcPrChange>
          </w:tcPr>
          <w:p w14:paraId="673A5696" w14:textId="77777777" w:rsidR="00333FFB" w:rsidRPr="00E76EB6" w:rsidRDefault="00333FFB" w:rsidP="0040266C">
            <w:pPr>
              <w:pStyle w:val="TAC"/>
              <w:rPr>
                <w:rFonts w:cs="Arial"/>
              </w:rPr>
            </w:pPr>
          </w:p>
        </w:tc>
        <w:tc>
          <w:tcPr>
            <w:tcW w:w="1466" w:type="dxa"/>
            <w:vMerge/>
            <w:vAlign w:val="center"/>
            <w:tcPrChange w:id="5353" w:author="zhangqian (AK)" w:date="2017-10-10T11:41:00Z">
              <w:tcPr>
                <w:tcW w:w="1466" w:type="dxa"/>
                <w:gridSpan w:val="3"/>
                <w:vMerge/>
                <w:vAlign w:val="center"/>
              </w:tcPr>
            </w:tcPrChange>
          </w:tcPr>
          <w:p w14:paraId="4418A091" w14:textId="77777777" w:rsidR="00333FFB" w:rsidRPr="00E76EB6" w:rsidRDefault="00333FFB" w:rsidP="0040266C">
            <w:pPr>
              <w:pStyle w:val="TAC"/>
              <w:rPr>
                <w:rFonts w:cs="Arial"/>
              </w:rPr>
            </w:pPr>
          </w:p>
        </w:tc>
        <w:tc>
          <w:tcPr>
            <w:tcW w:w="767" w:type="dxa"/>
            <w:shd w:val="clear" w:color="auto" w:fill="auto"/>
            <w:vAlign w:val="center"/>
            <w:tcPrChange w:id="5354" w:author="zhangqian (AK)" w:date="2017-10-10T11:41:00Z">
              <w:tcPr>
                <w:tcW w:w="767" w:type="dxa"/>
                <w:gridSpan w:val="3"/>
                <w:shd w:val="clear" w:color="auto" w:fill="auto"/>
                <w:vAlign w:val="center"/>
              </w:tcPr>
            </w:tcPrChange>
          </w:tcPr>
          <w:p w14:paraId="7FD4BFFA" w14:textId="77777777" w:rsidR="00333FFB" w:rsidRPr="00E76EB6" w:rsidRDefault="00333FFB" w:rsidP="0040266C">
            <w:pPr>
              <w:pStyle w:val="TAC"/>
              <w:rPr>
                <w:rFonts w:cs="Arial"/>
              </w:rPr>
            </w:pPr>
            <w:r w:rsidRPr="00E76EB6">
              <w:rPr>
                <w:rFonts w:cs="Arial"/>
              </w:rPr>
              <w:t>29</w:t>
            </w:r>
          </w:p>
        </w:tc>
        <w:tc>
          <w:tcPr>
            <w:tcW w:w="653" w:type="dxa"/>
            <w:gridSpan w:val="3"/>
            <w:shd w:val="clear" w:color="auto" w:fill="auto"/>
            <w:vAlign w:val="center"/>
            <w:tcPrChange w:id="5355" w:author="zhangqian (AK)" w:date="2017-10-10T11:41:00Z">
              <w:tcPr>
                <w:tcW w:w="597" w:type="dxa"/>
                <w:gridSpan w:val="6"/>
                <w:shd w:val="clear" w:color="auto" w:fill="auto"/>
                <w:vAlign w:val="center"/>
              </w:tcPr>
            </w:tcPrChange>
          </w:tcPr>
          <w:p w14:paraId="1FD5C9D7" w14:textId="77777777" w:rsidR="00333FFB" w:rsidRPr="00E76EB6" w:rsidRDefault="00333FFB" w:rsidP="0040266C">
            <w:pPr>
              <w:pStyle w:val="TAC"/>
              <w:rPr>
                <w:rFonts w:cs="Arial"/>
              </w:rPr>
            </w:pPr>
          </w:p>
        </w:tc>
        <w:tc>
          <w:tcPr>
            <w:tcW w:w="586" w:type="dxa"/>
            <w:gridSpan w:val="3"/>
            <w:vAlign w:val="center"/>
            <w:tcPrChange w:id="5356" w:author="zhangqian (AK)" w:date="2017-10-10T11:41:00Z">
              <w:tcPr>
                <w:tcW w:w="586" w:type="dxa"/>
                <w:gridSpan w:val="7"/>
                <w:vAlign w:val="center"/>
              </w:tcPr>
            </w:tcPrChange>
          </w:tcPr>
          <w:p w14:paraId="67AD05DC"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5357" w:author="zhangqian (AK)" w:date="2017-10-10T11:41:00Z">
              <w:tcPr>
                <w:tcW w:w="595" w:type="dxa"/>
                <w:gridSpan w:val="10"/>
                <w:vAlign w:val="center"/>
              </w:tcPr>
            </w:tcPrChange>
          </w:tcPr>
          <w:p w14:paraId="73C6B11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358" w:author="zhangqian (AK)" w:date="2017-10-10T11:41:00Z">
              <w:tcPr>
                <w:tcW w:w="655" w:type="dxa"/>
                <w:gridSpan w:val="8"/>
                <w:vAlign w:val="center"/>
              </w:tcPr>
            </w:tcPrChange>
          </w:tcPr>
          <w:p w14:paraId="2883EBD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359" w:author="zhangqian (AK)" w:date="2017-10-10T11:41:00Z">
              <w:tcPr>
                <w:tcW w:w="586" w:type="dxa"/>
                <w:gridSpan w:val="5"/>
                <w:vAlign w:val="center"/>
              </w:tcPr>
            </w:tcPrChange>
          </w:tcPr>
          <w:p w14:paraId="67FA502B" w14:textId="77777777" w:rsidR="00333FFB" w:rsidRPr="00E76EB6" w:rsidRDefault="00333FFB" w:rsidP="0040266C">
            <w:pPr>
              <w:pStyle w:val="TAC"/>
              <w:rPr>
                <w:rFonts w:cs="Arial"/>
              </w:rPr>
            </w:pPr>
          </w:p>
        </w:tc>
        <w:tc>
          <w:tcPr>
            <w:tcW w:w="620" w:type="dxa"/>
            <w:gridSpan w:val="3"/>
            <w:vAlign w:val="center"/>
            <w:tcPrChange w:id="5360" w:author="zhangqian (AK)" w:date="2017-10-10T11:41:00Z">
              <w:tcPr>
                <w:tcW w:w="637" w:type="dxa"/>
                <w:gridSpan w:val="8"/>
                <w:vAlign w:val="center"/>
              </w:tcPr>
            </w:tcPrChange>
          </w:tcPr>
          <w:p w14:paraId="08E27803" w14:textId="77777777" w:rsidR="00333FFB" w:rsidRPr="00E76EB6" w:rsidRDefault="00333FFB" w:rsidP="0040266C">
            <w:pPr>
              <w:pStyle w:val="TAC"/>
              <w:rPr>
                <w:rFonts w:cs="Arial"/>
              </w:rPr>
            </w:pPr>
          </w:p>
        </w:tc>
        <w:tc>
          <w:tcPr>
            <w:tcW w:w="1187" w:type="dxa"/>
            <w:vMerge/>
            <w:vAlign w:val="center"/>
            <w:tcPrChange w:id="5361" w:author="zhangqian (AK)" w:date="2017-10-10T11:41:00Z">
              <w:tcPr>
                <w:tcW w:w="1187" w:type="dxa"/>
                <w:gridSpan w:val="3"/>
                <w:vMerge/>
                <w:vAlign w:val="center"/>
              </w:tcPr>
            </w:tcPrChange>
          </w:tcPr>
          <w:p w14:paraId="7322BE43" w14:textId="77777777" w:rsidR="00333FFB" w:rsidRPr="00E76EB6" w:rsidRDefault="00333FFB" w:rsidP="0040266C">
            <w:pPr>
              <w:pStyle w:val="TAC"/>
              <w:rPr>
                <w:rFonts w:cs="Arial"/>
              </w:rPr>
            </w:pPr>
          </w:p>
        </w:tc>
        <w:tc>
          <w:tcPr>
            <w:tcW w:w="1287" w:type="dxa"/>
            <w:vMerge/>
            <w:vAlign w:val="center"/>
            <w:tcPrChange w:id="5362" w:author="zhangqian (AK)" w:date="2017-10-10T11:41:00Z">
              <w:tcPr>
                <w:tcW w:w="1287" w:type="dxa"/>
                <w:gridSpan w:val="3"/>
                <w:vMerge/>
                <w:vAlign w:val="center"/>
              </w:tcPr>
            </w:tcPrChange>
          </w:tcPr>
          <w:p w14:paraId="16EA12DE" w14:textId="77777777" w:rsidR="00333FFB" w:rsidRPr="00E76EB6" w:rsidRDefault="00333FFB" w:rsidP="0040266C">
            <w:pPr>
              <w:pStyle w:val="TAC"/>
              <w:rPr>
                <w:rFonts w:cs="Arial"/>
              </w:rPr>
            </w:pPr>
          </w:p>
        </w:tc>
      </w:tr>
      <w:tr w:rsidR="00B302F2" w:rsidRPr="00E76EB6" w14:paraId="73906007" w14:textId="77777777" w:rsidTr="00F86BAE">
        <w:tblPrEx>
          <w:tblPrExChange w:id="5363" w:author="zhangqian (AK)" w:date="2017-10-10T11:41:00Z">
            <w:tblPrEx>
              <w:tblW w:w="9759" w:type="dxa"/>
            </w:tblPrEx>
          </w:tblPrExChange>
        </w:tblPrEx>
        <w:trPr>
          <w:trHeight w:val="223"/>
          <w:jc w:val="center"/>
          <w:trPrChange w:id="5364" w:author="zhangqian (AK)" w:date="2017-10-10T11:41:00Z">
            <w:trPr>
              <w:gridAfter w:val="0"/>
              <w:trHeight w:val="223"/>
              <w:jc w:val="center"/>
            </w:trPr>
          </w:trPrChange>
        </w:trPr>
        <w:tc>
          <w:tcPr>
            <w:tcW w:w="1405" w:type="dxa"/>
            <w:vMerge/>
            <w:vAlign w:val="center"/>
            <w:tcPrChange w:id="5365" w:author="zhangqian (AK)" w:date="2017-10-10T11:41:00Z">
              <w:tcPr>
                <w:tcW w:w="1396" w:type="dxa"/>
                <w:vMerge/>
                <w:vAlign w:val="center"/>
              </w:tcPr>
            </w:tcPrChange>
          </w:tcPr>
          <w:p w14:paraId="0B13BB5E" w14:textId="77777777" w:rsidR="00333FFB" w:rsidRPr="00E76EB6" w:rsidRDefault="00333FFB" w:rsidP="0040266C">
            <w:pPr>
              <w:pStyle w:val="TAC"/>
              <w:rPr>
                <w:rFonts w:cs="Arial"/>
              </w:rPr>
            </w:pPr>
          </w:p>
        </w:tc>
        <w:tc>
          <w:tcPr>
            <w:tcW w:w="1466" w:type="dxa"/>
            <w:vMerge/>
            <w:vAlign w:val="center"/>
            <w:tcPrChange w:id="5366" w:author="zhangqian (AK)" w:date="2017-10-10T11:41:00Z">
              <w:tcPr>
                <w:tcW w:w="1466" w:type="dxa"/>
                <w:gridSpan w:val="3"/>
                <w:vMerge/>
                <w:vAlign w:val="center"/>
              </w:tcPr>
            </w:tcPrChange>
          </w:tcPr>
          <w:p w14:paraId="0F07B063" w14:textId="77777777" w:rsidR="00333FFB" w:rsidRPr="00E76EB6" w:rsidRDefault="00333FFB" w:rsidP="0040266C">
            <w:pPr>
              <w:pStyle w:val="TAC"/>
              <w:rPr>
                <w:rFonts w:cs="Arial"/>
              </w:rPr>
            </w:pPr>
          </w:p>
        </w:tc>
        <w:tc>
          <w:tcPr>
            <w:tcW w:w="767" w:type="dxa"/>
            <w:shd w:val="clear" w:color="auto" w:fill="auto"/>
            <w:vAlign w:val="center"/>
            <w:tcPrChange w:id="5367" w:author="zhangqian (AK)" w:date="2017-10-10T11:41:00Z">
              <w:tcPr>
                <w:tcW w:w="767" w:type="dxa"/>
                <w:gridSpan w:val="3"/>
                <w:shd w:val="clear" w:color="auto" w:fill="auto"/>
                <w:vAlign w:val="center"/>
              </w:tcPr>
            </w:tcPrChange>
          </w:tcPr>
          <w:p w14:paraId="35067206"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368" w:author="zhangqian (AK)" w:date="2017-10-10T11:41:00Z">
              <w:tcPr>
                <w:tcW w:w="597" w:type="dxa"/>
                <w:gridSpan w:val="6"/>
                <w:shd w:val="clear" w:color="auto" w:fill="auto"/>
                <w:vAlign w:val="center"/>
              </w:tcPr>
            </w:tcPrChange>
          </w:tcPr>
          <w:p w14:paraId="53512286" w14:textId="77777777" w:rsidR="00333FFB" w:rsidRPr="00E76EB6" w:rsidRDefault="00333FFB" w:rsidP="0040266C">
            <w:pPr>
              <w:pStyle w:val="TAC"/>
              <w:rPr>
                <w:rFonts w:cs="Arial"/>
              </w:rPr>
            </w:pPr>
          </w:p>
        </w:tc>
        <w:tc>
          <w:tcPr>
            <w:tcW w:w="586" w:type="dxa"/>
            <w:gridSpan w:val="3"/>
            <w:vAlign w:val="center"/>
            <w:tcPrChange w:id="5369" w:author="zhangqian (AK)" w:date="2017-10-10T11:41:00Z">
              <w:tcPr>
                <w:tcW w:w="586" w:type="dxa"/>
                <w:gridSpan w:val="7"/>
                <w:vAlign w:val="center"/>
              </w:tcPr>
            </w:tcPrChange>
          </w:tcPr>
          <w:p w14:paraId="6AA6606B" w14:textId="77777777" w:rsidR="00333FFB" w:rsidRPr="00E76EB6" w:rsidRDefault="00333FFB" w:rsidP="0040266C">
            <w:pPr>
              <w:pStyle w:val="TAC"/>
              <w:rPr>
                <w:rFonts w:cs="Arial"/>
              </w:rPr>
            </w:pPr>
          </w:p>
        </w:tc>
        <w:tc>
          <w:tcPr>
            <w:tcW w:w="593" w:type="dxa"/>
            <w:gridSpan w:val="4"/>
            <w:vAlign w:val="center"/>
            <w:tcPrChange w:id="5370" w:author="zhangqian (AK)" w:date="2017-10-10T11:41:00Z">
              <w:tcPr>
                <w:tcW w:w="595" w:type="dxa"/>
                <w:gridSpan w:val="10"/>
                <w:vAlign w:val="center"/>
              </w:tcPr>
            </w:tcPrChange>
          </w:tcPr>
          <w:p w14:paraId="0BCDDEB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371" w:author="zhangqian (AK)" w:date="2017-10-10T11:41:00Z">
              <w:tcPr>
                <w:tcW w:w="655" w:type="dxa"/>
                <w:gridSpan w:val="8"/>
                <w:vAlign w:val="center"/>
              </w:tcPr>
            </w:tcPrChange>
          </w:tcPr>
          <w:p w14:paraId="73E6A16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372" w:author="zhangqian (AK)" w:date="2017-10-10T11:41:00Z">
              <w:tcPr>
                <w:tcW w:w="586" w:type="dxa"/>
                <w:gridSpan w:val="5"/>
                <w:vAlign w:val="center"/>
              </w:tcPr>
            </w:tcPrChange>
          </w:tcPr>
          <w:p w14:paraId="71CB7EE1" w14:textId="77777777" w:rsidR="00333FFB" w:rsidRPr="00E76EB6" w:rsidRDefault="00333FFB" w:rsidP="0040266C">
            <w:pPr>
              <w:pStyle w:val="TAC"/>
              <w:rPr>
                <w:rFonts w:cs="Arial"/>
              </w:rPr>
            </w:pPr>
          </w:p>
        </w:tc>
        <w:tc>
          <w:tcPr>
            <w:tcW w:w="620" w:type="dxa"/>
            <w:gridSpan w:val="3"/>
            <w:vAlign w:val="center"/>
            <w:tcPrChange w:id="5373" w:author="zhangqian (AK)" w:date="2017-10-10T11:41:00Z">
              <w:tcPr>
                <w:tcW w:w="637" w:type="dxa"/>
                <w:gridSpan w:val="8"/>
                <w:vAlign w:val="center"/>
              </w:tcPr>
            </w:tcPrChange>
          </w:tcPr>
          <w:p w14:paraId="26CF6511" w14:textId="77777777" w:rsidR="00333FFB" w:rsidRPr="00E76EB6" w:rsidRDefault="00333FFB" w:rsidP="0040266C">
            <w:pPr>
              <w:pStyle w:val="TAC"/>
              <w:rPr>
                <w:rFonts w:cs="Arial"/>
              </w:rPr>
            </w:pPr>
          </w:p>
        </w:tc>
        <w:tc>
          <w:tcPr>
            <w:tcW w:w="1187" w:type="dxa"/>
            <w:vMerge w:val="restart"/>
            <w:vAlign w:val="center"/>
            <w:tcPrChange w:id="5374" w:author="zhangqian (AK)" w:date="2017-10-10T11:41:00Z">
              <w:tcPr>
                <w:tcW w:w="1187" w:type="dxa"/>
                <w:gridSpan w:val="3"/>
                <w:vMerge w:val="restart"/>
                <w:vAlign w:val="center"/>
              </w:tcPr>
            </w:tcPrChange>
          </w:tcPr>
          <w:p w14:paraId="7D65033B"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375" w:author="zhangqian (AK)" w:date="2017-10-10T11:41:00Z">
              <w:tcPr>
                <w:tcW w:w="1287" w:type="dxa"/>
                <w:gridSpan w:val="3"/>
                <w:vMerge w:val="restart"/>
                <w:vAlign w:val="center"/>
              </w:tcPr>
            </w:tcPrChange>
          </w:tcPr>
          <w:p w14:paraId="2739E845" w14:textId="77777777" w:rsidR="00333FFB" w:rsidRPr="00E76EB6" w:rsidRDefault="00333FFB" w:rsidP="0040266C">
            <w:pPr>
              <w:pStyle w:val="TAC"/>
              <w:rPr>
                <w:rFonts w:cs="Arial"/>
              </w:rPr>
            </w:pPr>
            <w:r w:rsidRPr="00E76EB6">
              <w:rPr>
                <w:rFonts w:cs="Arial"/>
              </w:rPr>
              <w:t>1</w:t>
            </w:r>
          </w:p>
        </w:tc>
      </w:tr>
      <w:tr w:rsidR="00B302F2" w:rsidRPr="00E76EB6" w14:paraId="06B6587E" w14:textId="77777777" w:rsidTr="00F86BAE">
        <w:tblPrEx>
          <w:tblPrExChange w:id="5376" w:author="zhangqian (AK)" w:date="2017-10-10T11:41:00Z">
            <w:tblPrEx>
              <w:tblW w:w="9759" w:type="dxa"/>
            </w:tblPrEx>
          </w:tblPrExChange>
        </w:tblPrEx>
        <w:trPr>
          <w:trHeight w:val="223"/>
          <w:jc w:val="center"/>
          <w:trPrChange w:id="5377" w:author="zhangqian (AK)" w:date="2017-10-10T11:41:00Z">
            <w:trPr>
              <w:gridAfter w:val="0"/>
              <w:trHeight w:val="223"/>
              <w:jc w:val="center"/>
            </w:trPr>
          </w:trPrChange>
        </w:trPr>
        <w:tc>
          <w:tcPr>
            <w:tcW w:w="1405" w:type="dxa"/>
            <w:vMerge/>
            <w:vAlign w:val="center"/>
            <w:tcPrChange w:id="5378" w:author="zhangqian (AK)" w:date="2017-10-10T11:41:00Z">
              <w:tcPr>
                <w:tcW w:w="1396" w:type="dxa"/>
                <w:vMerge/>
                <w:vAlign w:val="center"/>
              </w:tcPr>
            </w:tcPrChange>
          </w:tcPr>
          <w:p w14:paraId="04C0D8E5" w14:textId="77777777" w:rsidR="00333FFB" w:rsidRPr="00E76EB6" w:rsidRDefault="00333FFB" w:rsidP="0040266C">
            <w:pPr>
              <w:pStyle w:val="TAC"/>
              <w:rPr>
                <w:rFonts w:cs="Arial"/>
              </w:rPr>
            </w:pPr>
          </w:p>
        </w:tc>
        <w:tc>
          <w:tcPr>
            <w:tcW w:w="1466" w:type="dxa"/>
            <w:vMerge/>
            <w:vAlign w:val="center"/>
            <w:tcPrChange w:id="5379" w:author="zhangqian (AK)" w:date="2017-10-10T11:41:00Z">
              <w:tcPr>
                <w:tcW w:w="1466" w:type="dxa"/>
                <w:gridSpan w:val="3"/>
                <w:vMerge/>
                <w:vAlign w:val="center"/>
              </w:tcPr>
            </w:tcPrChange>
          </w:tcPr>
          <w:p w14:paraId="754D6F7A" w14:textId="77777777" w:rsidR="00333FFB" w:rsidRPr="00E76EB6" w:rsidRDefault="00333FFB" w:rsidP="0040266C">
            <w:pPr>
              <w:pStyle w:val="TAC"/>
              <w:rPr>
                <w:rFonts w:cs="Arial"/>
              </w:rPr>
            </w:pPr>
          </w:p>
        </w:tc>
        <w:tc>
          <w:tcPr>
            <w:tcW w:w="767" w:type="dxa"/>
            <w:shd w:val="clear" w:color="auto" w:fill="auto"/>
            <w:vAlign w:val="center"/>
            <w:tcPrChange w:id="5380" w:author="zhangqian (AK)" w:date="2017-10-10T11:41:00Z">
              <w:tcPr>
                <w:tcW w:w="767" w:type="dxa"/>
                <w:gridSpan w:val="3"/>
                <w:shd w:val="clear" w:color="auto" w:fill="auto"/>
                <w:vAlign w:val="center"/>
              </w:tcPr>
            </w:tcPrChange>
          </w:tcPr>
          <w:p w14:paraId="36BA948E" w14:textId="77777777" w:rsidR="00333FFB" w:rsidRPr="00E76EB6" w:rsidRDefault="00333FFB" w:rsidP="0040266C">
            <w:pPr>
              <w:pStyle w:val="TAC"/>
              <w:rPr>
                <w:rFonts w:cs="Arial"/>
              </w:rPr>
            </w:pPr>
            <w:r w:rsidRPr="00E76EB6">
              <w:rPr>
                <w:rFonts w:cs="Arial"/>
              </w:rPr>
              <w:t>29</w:t>
            </w:r>
          </w:p>
        </w:tc>
        <w:tc>
          <w:tcPr>
            <w:tcW w:w="653" w:type="dxa"/>
            <w:gridSpan w:val="3"/>
            <w:shd w:val="clear" w:color="auto" w:fill="auto"/>
            <w:vAlign w:val="center"/>
            <w:tcPrChange w:id="5381" w:author="zhangqian (AK)" w:date="2017-10-10T11:41:00Z">
              <w:tcPr>
                <w:tcW w:w="597" w:type="dxa"/>
                <w:gridSpan w:val="6"/>
                <w:shd w:val="clear" w:color="auto" w:fill="auto"/>
                <w:vAlign w:val="center"/>
              </w:tcPr>
            </w:tcPrChange>
          </w:tcPr>
          <w:p w14:paraId="2EE1E188" w14:textId="77777777" w:rsidR="00333FFB" w:rsidRPr="00E76EB6" w:rsidRDefault="00333FFB" w:rsidP="0040266C">
            <w:pPr>
              <w:pStyle w:val="TAC"/>
              <w:rPr>
                <w:rFonts w:cs="Arial"/>
              </w:rPr>
            </w:pPr>
          </w:p>
        </w:tc>
        <w:tc>
          <w:tcPr>
            <w:tcW w:w="586" w:type="dxa"/>
            <w:gridSpan w:val="3"/>
            <w:vAlign w:val="center"/>
            <w:tcPrChange w:id="5382" w:author="zhangqian (AK)" w:date="2017-10-10T11:41:00Z">
              <w:tcPr>
                <w:tcW w:w="586" w:type="dxa"/>
                <w:gridSpan w:val="7"/>
                <w:vAlign w:val="center"/>
              </w:tcPr>
            </w:tcPrChange>
          </w:tcPr>
          <w:p w14:paraId="2A95DEFF" w14:textId="77777777" w:rsidR="00333FFB" w:rsidRPr="00E76EB6" w:rsidRDefault="00333FFB" w:rsidP="0040266C">
            <w:pPr>
              <w:pStyle w:val="TAC"/>
              <w:rPr>
                <w:rFonts w:cs="Arial"/>
              </w:rPr>
            </w:pPr>
          </w:p>
        </w:tc>
        <w:tc>
          <w:tcPr>
            <w:tcW w:w="593" w:type="dxa"/>
            <w:gridSpan w:val="4"/>
            <w:vAlign w:val="center"/>
            <w:tcPrChange w:id="5383" w:author="zhangqian (AK)" w:date="2017-10-10T11:41:00Z">
              <w:tcPr>
                <w:tcW w:w="595" w:type="dxa"/>
                <w:gridSpan w:val="10"/>
                <w:vAlign w:val="center"/>
              </w:tcPr>
            </w:tcPrChange>
          </w:tcPr>
          <w:p w14:paraId="5298A62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384" w:author="zhangqian (AK)" w:date="2017-10-10T11:41:00Z">
              <w:tcPr>
                <w:tcW w:w="655" w:type="dxa"/>
                <w:gridSpan w:val="8"/>
                <w:vAlign w:val="center"/>
              </w:tcPr>
            </w:tcPrChange>
          </w:tcPr>
          <w:p w14:paraId="452A942F"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385" w:author="zhangqian (AK)" w:date="2017-10-10T11:41:00Z">
              <w:tcPr>
                <w:tcW w:w="586" w:type="dxa"/>
                <w:gridSpan w:val="5"/>
                <w:vAlign w:val="center"/>
              </w:tcPr>
            </w:tcPrChange>
          </w:tcPr>
          <w:p w14:paraId="0D83B880" w14:textId="77777777" w:rsidR="00333FFB" w:rsidRPr="00E76EB6" w:rsidRDefault="00333FFB" w:rsidP="0040266C">
            <w:pPr>
              <w:pStyle w:val="TAC"/>
              <w:rPr>
                <w:rFonts w:cs="Arial"/>
              </w:rPr>
            </w:pPr>
          </w:p>
        </w:tc>
        <w:tc>
          <w:tcPr>
            <w:tcW w:w="620" w:type="dxa"/>
            <w:gridSpan w:val="3"/>
            <w:vAlign w:val="center"/>
            <w:tcPrChange w:id="5386" w:author="zhangqian (AK)" w:date="2017-10-10T11:41:00Z">
              <w:tcPr>
                <w:tcW w:w="637" w:type="dxa"/>
                <w:gridSpan w:val="8"/>
                <w:vAlign w:val="center"/>
              </w:tcPr>
            </w:tcPrChange>
          </w:tcPr>
          <w:p w14:paraId="1149CFC8" w14:textId="77777777" w:rsidR="00333FFB" w:rsidRPr="00E76EB6" w:rsidRDefault="00333FFB" w:rsidP="0040266C">
            <w:pPr>
              <w:pStyle w:val="TAC"/>
              <w:rPr>
                <w:rFonts w:cs="Arial"/>
              </w:rPr>
            </w:pPr>
          </w:p>
        </w:tc>
        <w:tc>
          <w:tcPr>
            <w:tcW w:w="1187" w:type="dxa"/>
            <w:vMerge/>
            <w:vAlign w:val="center"/>
            <w:tcPrChange w:id="5387" w:author="zhangqian (AK)" w:date="2017-10-10T11:41:00Z">
              <w:tcPr>
                <w:tcW w:w="1187" w:type="dxa"/>
                <w:gridSpan w:val="3"/>
                <w:vMerge/>
                <w:vAlign w:val="center"/>
              </w:tcPr>
            </w:tcPrChange>
          </w:tcPr>
          <w:p w14:paraId="57B4F7DB" w14:textId="77777777" w:rsidR="00333FFB" w:rsidRPr="00E76EB6" w:rsidRDefault="00333FFB" w:rsidP="0040266C">
            <w:pPr>
              <w:pStyle w:val="TAC"/>
              <w:rPr>
                <w:rFonts w:cs="Arial"/>
              </w:rPr>
            </w:pPr>
          </w:p>
        </w:tc>
        <w:tc>
          <w:tcPr>
            <w:tcW w:w="1287" w:type="dxa"/>
            <w:vMerge/>
            <w:vAlign w:val="center"/>
            <w:tcPrChange w:id="5388" w:author="zhangqian (AK)" w:date="2017-10-10T11:41:00Z">
              <w:tcPr>
                <w:tcW w:w="1287" w:type="dxa"/>
                <w:gridSpan w:val="3"/>
                <w:vMerge/>
                <w:vAlign w:val="center"/>
              </w:tcPr>
            </w:tcPrChange>
          </w:tcPr>
          <w:p w14:paraId="54958258" w14:textId="77777777" w:rsidR="00333FFB" w:rsidRPr="00E76EB6" w:rsidRDefault="00333FFB" w:rsidP="0040266C">
            <w:pPr>
              <w:pStyle w:val="TAC"/>
              <w:rPr>
                <w:rFonts w:cs="Arial"/>
              </w:rPr>
            </w:pPr>
          </w:p>
        </w:tc>
      </w:tr>
      <w:tr w:rsidR="00B302F2" w:rsidRPr="00E76EB6" w14:paraId="54DE2703" w14:textId="77777777" w:rsidTr="00F86BAE">
        <w:tblPrEx>
          <w:tblPrExChange w:id="5389" w:author="zhangqian (AK)" w:date="2017-10-10T11:41:00Z">
            <w:tblPrEx>
              <w:tblW w:w="9759" w:type="dxa"/>
            </w:tblPrEx>
          </w:tblPrExChange>
        </w:tblPrEx>
        <w:trPr>
          <w:trHeight w:val="223"/>
          <w:jc w:val="center"/>
          <w:trPrChange w:id="5390" w:author="zhangqian (AK)" w:date="2017-10-10T11:41:00Z">
            <w:trPr>
              <w:gridAfter w:val="0"/>
              <w:trHeight w:val="223"/>
              <w:jc w:val="center"/>
            </w:trPr>
          </w:trPrChange>
        </w:trPr>
        <w:tc>
          <w:tcPr>
            <w:tcW w:w="1405" w:type="dxa"/>
            <w:vMerge/>
            <w:vAlign w:val="center"/>
            <w:tcPrChange w:id="5391" w:author="zhangqian (AK)" w:date="2017-10-10T11:41:00Z">
              <w:tcPr>
                <w:tcW w:w="1396" w:type="dxa"/>
                <w:vMerge/>
                <w:vAlign w:val="center"/>
              </w:tcPr>
            </w:tcPrChange>
          </w:tcPr>
          <w:p w14:paraId="1C6D8A2E" w14:textId="77777777" w:rsidR="00333FFB" w:rsidRPr="00E76EB6" w:rsidRDefault="00333FFB" w:rsidP="0040266C">
            <w:pPr>
              <w:pStyle w:val="TAC"/>
              <w:rPr>
                <w:rFonts w:cs="Arial"/>
              </w:rPr>
            </w:pPr>
          </w:p>
        </w:tc>
        <w:tc>
          <w:tcPr>
            <w:tcW w:w="1466" w:type="dxa"/>
            <w:vMerge/>
            <w:vAlign w:val="center"/>
            <w:tcPrChange w:id="5392" w:author="zhangqian (AK)" w:date="2017-10-10T11:41:00Z">
              <w:tcPr>
                <w:tcW w:w="1466" w:type="dxa"/>
                <w:gridSpan w:val="3"/>
                <w:vMerge/>
                <w:vAlign w:val="center"/>
              </w:tcPr>
            </w:tcPrChange>
          </w:tcPr>
          <w:p w14:paraId="315AC73A" w14:textId="77777777" w:rsidR="00333FFB" w:rsidRPr="00E76EB6" w:rsidRDefault="00333FFB" w:rsidP="0040266C">
            <w:pPr>
              <w:pStyle w:val="TAC"/>
              <w:rPr>
                <w:rFonts w:cs="Arial"/>
              </w:rPr>
            </w:pPr>
          </w:p>
        </w:tc>
        <w:tc>
          <w:tcPr>
            <w:tcW w:w="767" w:type="dxa"/>
            <w:shd w:val="clear" w:color="auto" w:fill="auto"/>
            <w:vAlign w:val="center"/>
            <w:tcPrChange w:id="5393" w:author="zhangqian (AK)" w:date="2017-10-10T11:41:00Z">
              <w:tcPr>
                <w:tcW w:w="767" w:type="dxa"/>
                <w:gridSpan w:val="3"/>
                <w:shd w:val="clear" w:color="auto" w:fill="auto"/>
                <w:vAlign w:val="center"/>
              </w:tcPr>
            </w:tcPrChange>
          </w:tcPr>
          <w:p w14:paraId="0299BE9C"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394" w:author="zhangqian (AK)" w:date="2017-10-10T11:41:00Z">
              <w:tcPr>
                <w:tcW w:w="597" w:type="dxa"/>
                <w:gridSpan w:val="6"/>
                <w:shd w:val="clear" w:color="auto" w:fill="auto"/>
                <w:vAlign w:val="center"/>
              </w:tcPr>
            </w:tcPrChange>
          </w:tcPr>
          <w:p w14:paraId="5F322589" w14:textId="77777777" w:rsidR="00333FFB" w:rsidRPr="00E76EB6" w:rsidRDefault="00333FFB" w:rsidP="0040266C">
            <w:pPr>
              <w:pStyle w:val="TAC"/>
              <w:rPr>
                <w:rFonts w:cs="Arial"/>
              </w:rPr>
            </w:pPr>
          </w:p>
        </w:tc>
        <w:tc>
          <w:tcPr>
            <w:tcW w:w="586" w:type="dxa"/>
            <w:gridSpan w:val="3"/>
            <w:vAlign w:val="center"/>
            <w:tcPrChange w:id="5395" w:author="zhangqian (AK)" w:date="2017-10-10T11:41:00Z">
              <w:tcPr>
                <w:tcW w:w="586" w:type="dxa"/>
                <w:gridSpan w:val="7"/>
                <w:vAlign w:val="center"/>
              </w:tcPr>
            </w:tcPrChange>
          </w:tcPr>
          <w:p w14:paraId="21D6E1D3" w14:textId="77777777" w:rsidR="00333FFB" w:rsidRPr="00E76EB6" w:rsidRDefault="00333FFB" w:rsidP="0040266C">
            <w:pPr>
              <w:pStyle w:val="TAC"/>
              <w:rPr>
                <w:rFonts w:cs="Arial"/>
              </w:rPr>
            </w:pPr>
          </w:p>
        </w:tc>
        <w:tc>
          <w:tcPr>
            <w:tcW w:w="593" w:type="dxa"/>
            <w:gridSpan w:val="4"/>
            <w:vAlign w:val="center"/>
            <w:tcPrChange w:id="5396" w:author="zhangqian (AK)" w:date="2017-10-10T11:41:00Z">
              <w:tcPr>
                <w:tcW w:w="595" w:type="dxa"/>
                <w:gridSpan w:val="10"/>
                <w:vAlign w:val="center"/>
              </w:tcPr>
            </w:tcPrChange>
          </w:tcPr>
          <w:p w14:paraId="4BA2191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397" w:author="zhangqian (AK)" w:date="2017-10-10T11:41:00Z">
              <w:tcPr>
                <w:tcW w:w="655" w:type="dxa"/>
                <w:gridSpan w:val="8"/>
                <w:vAlign w:val="center"/>
              </w:tcPr>
            </w:tcPrChange>
          </w:tcPr>
          <w:p w14:paraId="24A9857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398" w:author="zhangqian (AK)" w:date="2017-10-10T11:41:00Z">
              <w:tcPr>
                <w:tcW w:w="586" w:type="dxa"/>
                <w:gridSpan w:val="5"/>
                <w:vAlign w:val="center"/>
              </w:tcPr>
            </w:tcPrChange>
          </w:tcPr>
          <w:p w14:paraId="1671CE3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399" w:author="zhangqian (AK)" w:date="2017-10-10T11:41:00Z">
              <w:tcPr>
                <w:tcW w:w="637" w:type="dxa"/>
                <w:gridSpan w:val="8"/>
                <w:vAlign w:val="center"/>
              </w:tcPr>
            </w:tcPrChange>
          </w:tcPr>
          <w:p w14:paraId="2701FA37"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400" w:author="zhangqian (AK)" w:date="2017-10-10T11:41:00Z">
              <w:tcPr>
                <w:tcW w:w="1187" w:type="dxa"/>
                <w:gridSpan w:val="3"/>
                <w:vMerge w:val="restart"/>
                <w:vAlign w:val="center"/>
              </w:tcPr>
            </w:tcPrChange>
          </w:tcPr>
          <w:p w14:paraId="11E8D3B8"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5401" w:author="zhangqian (AK)" w:date="2017-10-10T11:41:00Z">
              <w:tcPr>
                <w:tcW w:w="1287" w:type="dxa"/>
                <w:gridSpan w:val="3"/>
                <w:vMerge w:val="restart"/>
                <w:vAlign w:val="center"/>
              </w:tcPr>
            </w:tcPrChange>
          </w:tcPr>
          <w:p w14:paraId="2C0EF51D" w14:textId="77777777" w:rsidR="00333FFB" w:rsidRPr="00E76EB6" w:rsidRDefault="00333FFB" w:rsidP="0040266C">
            <w:pPr>
              <w:pStyle w:val="TAC"/>
              <w:rPr>
                <w:rFonts w:cs="Arial"/>
              </w:rPr>
            </w:pPr>
            <w:r w:rsidRPr="00E76EB6">
              <w:rPr>
                <w:rFonts w:cs="Arial"/>
              </w:rPr>
              <w:t>2</w:t>
            </w:r>
          </w:p>
        </w:tc>
      </w:tr>
      <w:tr w:rsidR="00B302F2" w:rsidRPr="00E76EB6" w14:paraId="012B9701" w14:textId="77777777" w:rsidTr="00F86BAE">
        <w:tblPrEx>
          <w:tblPrExChange w:id="5402" w:author="zhangqian (AK)" w:date="2017-10-10T11:41:00Z">
            <w:tblPrEx>
              <w:tblW w:w="9759" w:type="dxa"/>
            </w:tblPrEx>
          </w:tblPrExChange>
        </w:tblPrEx>
        <w:trPr>
          <w:trHeight w:val="223"/>
          <w:jc w:val="center"/>
          <w:trPrChange w:id="5403" w:author="zhangqian (AK)" w:date="2017-10-10T11:41:00Z">
            <w:trPr>
              <w:gridAfter w:val="0"/>
              <w:trHeight w:val="223"/>
              <w:jc w:val="center"/>
            </w:trPr>
          </w:trPrChange>
        </w:trPr>
        <w:tc>
          <w:tcPr>
            <w:tcW w:w="1405" w:type="dxa"/>
            <w:vMerge/>
            <w:vAlign w:val="center"/>
            <w:tcPrChange w:id="5404" w:author="zhangqian (AK)" w:date="2017-10-10T11:41:00Z">
              <w:tcPr>
                <w:tcW w:w="1396" w:type="dxa"/>
                <w:vMerge/>
                <w:vAlign w:val="center"/>
              </w:tcPr>
            </w:tcPrChange>
          </w:tcPr>
          <w:p w14:paraId="698B70E2" w14:textId="77777777" w:rsidR="00333FFB" w:rsidRPr="00E76EB6" w:rsidRDefault="00333FFB" w:rsidP="0040266C">
            <w:pPr>
              <w:pStyle w:val="TAC"/>
              <w:rPr>
                <w:rFonts w:cs="Arial"/>
              </w:rPr>
            </w:pPr>
          </w:p>
        </w:tc>
        <w:tc>
          <w:tcPr>
            <w:tcW w:w="1466" w:type="dxa"/>
            <w:vMerge/>
            <w:vAlign w:val="center"/>
            <w:tcPrChange w:id="5405" w:author="zhangqian (AK)" w:date="2017-10-10T11:41:00Z">
              <w:tcPr>
                <w:tcW w:w="1466" w:type="dxa"/>
                <w:gridSpan w:val="3"/>
                <w:vMerge/>
                <w:vAlign w:val="center"/>
              </w:tcPr>
            </w:tcPrChange>
          </w:tcPr>
          <w:p w14:paraId="2576834B" w14:textId="77777777" w:rsidR="00333FFB" w:rsidRPr="00E76EB6" w:rsidRDefault="00333FFB" w:rsidP="0040266C">
            <w:pPr>
              <w:pStyle w:val="TAC"/>
              <w:rPr>
                <w:rFonts w:cs="Arial"/>
              </w:rPr>
            </w:pPr>
          </w:p>
        </w:tc>
        <w:tc>
          <w:tcPr>
            <w:tcW w:w="767" w:type="dxa"/>
            <w:shd w:val="clear" w:color="auto" w:fill="auto"/>
            <w:vAlign w:val="center"/>
            <w:tcPrChange w:id="5406" w:author="zhangqian (AK)" w:date="2017-10-10T11:41:00Z">
              <w:tcPr>
                <w:tcW w:w="767" w:type="dxa"/>
                <w:gridSpan w:val="3"/>
                <w:shd w:val="clear" w:color="auto" w:fill="auto"/>
                <w:vAlign w:val="center"/>
              </w:tcPr>
            </w:tcPrChange>
          </w:tcPr>
          <w:p w14:paraId="4E978B05" w14:textId="77777777" w:rsidR="00333FFB" w:rsidRPr="00E76EB6" w:rsidRDefault="00333FFB" w:rsidP="0040266C">
            <w:pPr>
              <w:pStyle w:val="TAC"/>
              <w:rPr>
                <w:rFonts w:cs="Arial"/>
              </w:rPr>
            </w:pPr>
            <w:r w:rsidRPr="00E76EB6">
              <w:rPr>
                <w:rFonts w:cs="Arial"/>
              </w:rPr>
              <w:t>29</w:t>
            </w:r>
          </w:p>
        </w:tc>
        <w:tc>
          <w:tcPr>
            <w:tcW w:w="653" w:type="dxa"/>
            <w:gridSpan w:val="3"/>
            <w:shd w:val="clear" w:color="auto" w:fill="auto"/>
            <w:vAlign w:val="center"/>
            <w:tcPrChange w:id="5407" w:author="zhangqian (AK)" w:date="2017-10-10T11:41:00Z">
              <w:tcPr>
                <w:tcW w:w="597" w:type="dxa"/>
                <w:gridSpan w:val="6"/>
                <w:shd w:val="clear" w:color="auto" w:fill="auto"/>
                <w:vAlign w:val="center"/>
              </w:tcPr>
            </w:tcPrChange>
          </w:tcPr>
          <w:p w14:paraId="26BD1031" w14:textId="77777777" w:rsidR="00333FFB" w:rsidRPr="00E76EB6" w:rsidRDefault="00333FFB" w:rsidP="0040266C">
            <w:pPr>
              <w:pStyle w:val="TAC"/>
              <w:rPr>
                <w:rFonts w:cs="Arial"/>
              </w:rPr>
            </w:pPr>
          </w:p>
        </w:tc>
        <w:tc>
          <w:tcPr>
            <w:tcW w:w="586" w:type="dxa"/>
            <w:gridSpan w:val="3"/>
            <w:vAlign w:val="center"/>
            <w:tcPrChange w:id="5408" w:author="zhangqian (AK)" w:date="2017-10-10T11:41:00Z">
              <w:tcPr>
                <w:tcW w:w="586" w:type="dxa"/>
                <w:gridSpan w:val="7"/>
                <w:vAlign w:val="center"/>
              </w:tcPr>
            </w:tcPrChange>
          </w:tcPr>
          <w:p w14:paraId="3E22E551" w14:textId="77777777" w:rsidR="00333FFB" w:rsidRPr="00E76EB6" w:rsidRDefault="00333FFB" w:rsidP="0040266C">
            <w:pPr>
              <w:pStyle w:val="TAC"/>
              <w:rPr>
                <w:rFonts w:cs="Arial"/>
              </w:rPr>
            </w:pPr>
          </w:p>
        </w:tc>
        <w:tc>
          <w:tcPr>
            <w:tcW w:w="593" w:type="dxa"/>
            <w:gridSpan w:val="4"/>
            <w:vAlign w:val="center"/>
            <w:tcPrChange w:id="5409" w:author="zhangqian (AK)" w:date="2017-10-10T11:41:00Z">
              <w:tcPr>
                <w:tcW w:w="595" w:type="dxa"/>
                <w:gridSpan w:val="10"/>
                <w:vAlign w:val="center"/>
              </w:tcPr>
            </w:tcPrChange>
          </w:tcPr>
          <w:p w14:paraId="5BC4332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410" w:author="zhangqian (AK)" w:date="2017-10-10T11:41:00Z">
              <w:tcPr>
                <w:tcW w:w="655" w:type="dxa"/>
                <w:gridSpan w:val="8"/>
                <w:vAlign w:val="center"/>
              </w:tcPr>
            </w:tcPrChange>
          </w:tcPr>
          <w:p w14:paraId="10EA8FF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411" w:author="zhangqian (AK)" w:date="2017-10-10T11:41:00Z">
              <w:tcPr>
                <w:tcW w:w="586" w:type="dxa"/>
                <w:gridSpan w:val="5"/>
                <w:vAlign w:val="center"/>
              </w:tcPr>
            </w:tcPrChange>
          </w:tcPr>
          <w:p w14:paraId="11A1F729" w14:textId="77777777" w:rsidR="00333FFB" w:rsidRPr="00E76EB6" w:rsidRDefault="00333FFB" w:rsidP="0040266C">
            <w:pPr>
              <w:pStyle w:val="TAC"/>
              <w:rPr>
                <w:rFonts w:cs="Arial"/>
              </w:rPr>
            </w:pPr>
          </w:p>
        </w:tc>
        <w:tc>
          <w:tcPr>
            <w:tcW w:w="620" w:type="dxa"/>
            <w:gridSpan w:val="3"/>
            <w:vAlign w:val="center"/>
            <w:tcPrChange w:id="5412" w:author="zhangqian (AK)" w:date="2017-10-10T11:41:00Z">
              <w:tcPr>
                <w:tcW w:w="637" w:type="dxa"/>
                <w:gridSpan w:val="8"/>
                <w:vAlign w:val="center"/>
              </w:tcPr>
            </w:tcPrChange>
          </w:tcPr>
          <w:p w14:paraId="0D93A01D" w14:textId="77777777" w:rsidR="00333FFB" w:rsidRPr="00E76EB6" w:rsidRDefault="00333FFB" w:rsidP="0040266C">
            <w:pPr>
              <w:pStyle w:val="TAC"/>
              <w:rPr>
                <w:rFonts w:cs="Arial"/>
              </w:rPr>
            </w:pPr>
          </w:p>
        </w:tc>
        <w:tc>
          <w:tcPr>
            <w:tcW w:w="1187" w:type="dxa"/>
            <w:vMerge/>
            <w:vAlign w:val="center"/>
            <w:tcPrChange w:id="5413" w:author="zhangqian (AK)" w:date="2017-10-10T11:41:00Z">
              <w:tcPr>
                <w:tcW w:w="1187" w:type="dxa"/>
                <w:gridSpan w:val="3"/>
                <w:vMerge/>
                <w:vAlign w:val="center"/>
              </w:tcPr>
            </w:tcPrChange>
          </w:tcPr>
          <w:p w14:paraId="73721F32" w14:textId="77777777" w:rsidR="00333FFB" w:rsidRPr="00E76EB6" w:rsidRDefault="00333FFB" w:rsidP="0040266C">
            <w:pPr>
              <w:pStyle w:val="TAC"/>
              <w:rPr>
                <w:rFonts w:cs="Arial"/>
              </w:rPr>
            </w:pPr>
          </w:p>
        </w:tc>
        <w:tc>
          <w:tcPr>
            <w:tcW w:w="1287" w:type="dxa"/>
            <w:vMerge/>
            <w:vAlign w:val="center"/>
            <w:tcPrChange w:id="5414" w:author="zhangqian (AK)" w:date="2017-10-10T11:41:00Z">
              <w:tcPr>
                <w:tcW w:w="1287" w:type="dxa"/>
                <w:gridSpan w:val="3"/>
                <w:vMerge/>
                <w:vAlign w:val="center"/>
              </w:tcPr>
            </w:tcPrChange>
          </w:tcPr>
          <w:p w14:paraId="7C23B6E0" w14:textId="77777777" w:rsidR="00333FFB" w:rsidRPr="00E76EB6" w:rsidRDefault="00333FFB" w:rsidP="0040266C">
            <w:pPr>
              <w:pStyle w:val="TAC"/>
              <w:rPr>
                <w:rFonts w:cs="Arial"/>
              </w:rPr>
            </w:pPr>
          </w:p>
        </w:tc>
      </w:tr>
      <w:tr w:rsidR="00333FFB" w:rsidRPr="00E76EB6" w14:paraId="7E9A769E" w14:textId="77777777" w:rsidTr="00F86BAE">
        <w:tblPrEx>
          <w:tblPrExChange w:id="5415" w:author="zhangqian (AK)" w:date="2017-10-10T11:41:00Z">
            <w:tblPrEx>
              <w:tblW w:w="9759" w:type="dxa"/>
            </w:tblPrEx>
          </w:tblPrExChange>
        </w:tblPrEx>
        <w:trPr>
          <w:trHeight w:val="223"/>
          <w:jc w:val="center"/>
          <w:trPrChange w:id="5416" w:author="zhangqian (AK)" w:date="2017-10-10T11:41:00Z">
            <w:trPr>
              <w:gridAfter w:val="0"/>
              <w:trHeight w:val="223"/>
              <w:jc w:val="center"/>
            </w:trPr>
          </w:trPrChange>
        </w:trPr>
        <w:tc>
          <w:tcPr>
            <w:tcW w:w="1405" w:type="dxa"/>
            <w:vMerge w:val="restart"/>
            <w:vAlign w:val="center"/>
            <w:tcPrChange w:id="5417" w:author="zhangqian (AK)" w:date="2017-10-10T11:41:00Z">
              <w:tcPr>
                <w:tcW w:w="1396" w:type="dxa"/>
                <w:vMerge w:val="restart"/>
                <w:vAlign w:val="center"/>
              </w:tcPr>
            </w:tcPrChange>
          </w:tcPr>
          <w:p w14:paraId="004CBCEF" w14:textId="77777777" w:rsidR="00333FFB" w:rsidRPr="00E76EB6" w:rsidRDefault="00333FFB" w:rsidP="0040266C">
            <w:pPr>
              <w:pStyle w:val="TAC"/>
              <w:rPr>
                <w:rFonts w:cs="Arial"/>
              </w:rPr>
            </w:pPr>
            <w:r w:rsidRPr="00E76EB6">
              <w:rPr>
                <w:rFonts w:cs="Arial"/>
              </w:rPr>
              <w:t>CA_4A-4A-</w:t>
            </w:r>
            <w:r w:rsidRPr="00E76EB6">
              <w:rPr>
                <w:rFonts w:eastAsia="宋体" w:cs="Arial" w:hint="eastAsia"/>
                <w:lang w:eastAsia="zh-CN"/>
              </w:rPr>
              <w:t>29</w:t>
            </w:r>
            <w:r w:rsidRPr="00E76EB6">
              <w:rPr>
                <w:rFonts w:cs="Arial"/>
              </w:rPr>
              <w:t>A</w:t>
            </w:r>
          </w:p>
        </w:tc>
        <w:tc>
          <w:tcPr>
            <w:tcW w:w="1466" w:type="dxa"/>
            <w:vMerge w:val="restart"/>
            <w:vAlign w:val="center"/>
            <w:tcPrChange w:id="5418" w:author="zhangqian (AK)" w:date="2017-10-10T11:41:00Z">
              <w:tcPr>
                <w:tcW w:w="1466" w:type="dxa"/>
                <w:gridSpan w:val="3"/>
                <w:vMerge w:val="restart"/>
                <w:vAlign w:val="center"/>
              </w:tcPr>
            </w:tcPrChange>
          </w:tcPr>
          <w:p w14:paraId="1AF8DFD0"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5419" w:author="zhangqian (AK)" w:date="2017-10-10T11:41:00Z">
              <w:tcPr>
                <w:tcW w:w="767" w:type="dxa"/>
                <w:gridSpan w:val="3"/>
                <w:shd w:val="clear" w:color="auto" w:fill="auto"/>
              </w:tcPr>
            </w:tcPrChange>
          </w:tcPr>
          <w:p w14:paraId="58AEFC5F" w14:textId="77777777" w:rsidR="00333FFB" w:rsidRPr="00E76EB6" w:rsidRDefault="00333FFB" w:rsidP="0040266C">
            <w:pPr>
              <w:pStyle w:val="TAC"/>
              <w:rPr>
                <w:rFonts w:cs="Arial"/>
              </w:rPr>
            </w:pPr>
            <w:r w:rsidRPr="00E76EB6">
              <w:rPr>
                <w:rFonts w:cs="Arial"/>
                <w:lang w:eastAsia="zh-CN"/>
              </w:rPr>
              <w:t>4</w:t>
            </w:r>
          </w:p>
        </w:tc>
        <w:tc>
          <w:tcPr>
            <w:tcW w:w="3672" w:type="dxa"/>
            <w:gridSpan w:val="21"/>
            <w:shd w:val="clear" w:color="auto" w:fill="auto"/>
            <w:vAlign w:val="center"/>
            <w:tcPrChange w:id="5420" w:author="zhangqian (AK)" w:date="2017-10-10T11:41:00Z">
              <w:tcPr>
                <w:tcW w:w="3655" w:type="dxa"/>
                <w:gridSpan w:val="44"/>
                <w:shd w:val="clear" w:color="auto" w:fill="auto"/>
                <w:vAlign w:val="center"/>
              </w:tcPr>
            </w:tcPrChange>
          </w:tcPr>
          <w:p w14:paraId="4C14B9BA" w14:textId="77777777" w:rsidR="00333FFB" w:rsidRPr="00E76EB6" w:rsidRDefault="00333FFB" w:rsidP="0040266C">
            <w:pPr>
              <w:pStyle w:val="TAC"/>
              <w:rPr>
                <w:rFonts w:cs="Arial"/>
              </w:rPr>
            </w:pPr>
            <w:r w:rsidRPr="00E76EB6">
              <w:rPr>
                <w:rFonts w:cs="Arial"/>
                <w:lang w:eastAsia="zh-CN"/>
              </w:rPr>
              <w:t xml:space="preserve">See CA_4A-4A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5421" w:author="zhangqian (AK)" w:date="2017-10-10T11:41:00Z">
              <w:tcPr>
                <w:tcW w:w="1187" w:type="dxa"/>
                <w:gridSpan w:val="3"/>
                <w:vMerge w:val="restart"/>
                <w:vAlign w:val="center"/>
              </w:tcPr>
            </w:tcPrChange>
          </w:tcPr>
          <w:p w14:paraId="52260004"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5422" w:author="zhangqian (AK)" w:date="2017-10-10T11:41:00Z">
              <w:tcPr>
                <w:tcW w:w="1288" w:type="dxa"/>
                <w:gridSpan w:val="3"/>
                <w:vMerge w:val="restart"/>
                <w:vAlign w:val="center"/>
              </w:tcPr>
            </w:tcPrChange>
          </w:tcPr>
          <w:p w14:paraId="16DB856D" w14:textId="77777777" w:rsidR="00333FFB" w:rsidRPr="00E76EB6" w:rsidRDefault="00333FFB" w:rsidP="0040266C">
            <w:pPr>
              <w:pStyle w:val="TAC"/>
              <w:rPr>
                <w:rFonts w:cs="Arial"/>
              </w:rPr>
            </w:pPr>
            <w:r w:rsidRPr="00E76EB6">
              <w:rPr>
                <w:rFonts w:cs="Arial"/>
              </w:rPr>
              <w:t>0</w:t>
            </w:r>
          </w:p>
        </w:tc>
      </w:tr>
      <w:tr w:rsidR="00B302F2" w:rsidRPr="00E76EB6" w14:paraId="31A05DD0" w14:textId="77777777" w:rsidTr="00F86BAE">
        <w:tblPrEx>
          <w:tblPrExChange w:id="5423" w:author="zhangqian (AK)" w:date="2017-10-10T11:41:00Z">
            <w:tblPrEx>
              <w:tblW w:w="9759" w:type="dxa"/>
            </w:tblPrEx>
          </w:tblPrExChange>
        </w:tblPrEx>
        <w:trPr>
          <w:trHeight w:val="223"/>
          <w:jc w:val="center"/>
          <w:trPrChange w:id="5424" w:author="zhangqian (AK)" w:date="2017-10-10T11:41:00Z">
            <w:trPr>
              <w:gridAfter w:val="0"/>
              <w:trHeight w:val="223"/>
              <w:jc w:val="center"/>
            </w:trPr>
          </w:trPrChange>
        </w:trPr>
        <w:tc>
          <w:tcPr>
            <w:tcW w:w="1405" w:type="dxa"/>
            <w:vMerge/>
            <w:vAlign w:val="center"/>
            <w:tcPrChange w:id="5425" w:author="zhangqian (AK)" w:date="2017-10-10T11:41:00Z">
              <w:tcPr>
                <w:tcW w:w="1396" w:type="dxa"/>
                <w:vMerge/>
                <w:vAlign w:val="center"/>
              </w:tcPr>
            </w:tcPrChange>
          </w:tcPr>
          <w:p w14:paraId="06C58B4E" w14:textId="77777777" w:rsidR="00333FFB" w:rsidRPr="00E76EB6" w:rsidRDefault="00333FFB" w:rsidP="0040266C">
            <w:pPr>
              <w:pStyle w:val="TAC"/>
              <w:rPr>
                <w:rFonts w:cs="Arial"/>
              </w:rPr>
            </w:pPr>
          </w:p>
        </w:tc>
        <w:tc>
          <w:tcPr>
            <w:tcW w:w="1466" w:type="dxa"/>
            <w:vMerge/>
            <w:vAlign w:val="center"/>
            <w:tcPrChange w:id="5426" w:author="zhangqian (AK)" w:date="2017-10-10T11:41:00Z">
              <w:tcPr>
                <w:tcW w:w="1466" w:type="dxa"/>
                <w:gridSpan w:val="3"/>
                <w:vMerge/>
                <w:vAlign w:val="center"/>
              </w:tcPr>
            </w:tcPrChange>
          </w:tcPr>
          <w:p w14:paraId="637DE535" w14:textId="77777777" w:rsidR="00333FFB" w:rsidRPr="00E76EB6" w:rsidRDefault="00333FFB" w:rsidP="0040266C">
            <w:pPr>
              <w:pStyle w:val="TAC"/>
              <w:rPr>
                <w:rFonts w:cs="Arial"/>
                <w:lang w:eastAsia="zh-CN"/>
              </w:rPr>
            </w:pPr>
          </w:p>
        </w:tc>
        <w:tc>
          <w:tcPr>
            <w:tcW w:w="767" w:type="dxa"/>
            <w:shd w:val="clear" w:color="auto" w:fill="auto"/>
            <w:tcPrChange w:id="5427" w:author="zhangqian (AK)" w:date="2017-10-10T11:41:00Z">
              <w:tcPr>
                <w:tcW w:w="767" w:type="dxa"/>
                <w:gridSpan w:val="3"/>
                <w:shd w:val="clear" w:color="auto" w:fill="auto"/>
              </w:tcPr>
            </w:tcPrChange>
          </w:tcPr>
          <w:p w14:paraId="6FCF1318" w14:textId="77777777" w:rsidR="00333FFB" w:rsidRPr="00E76EB6" w:rsidRDefault="00333FFB" w:rsidP="0040266C">
            <w:pPr>
              <w:pStyle w:val="TAC"/>
              <w:rPr>
                <w:rFonts w:eastAsia="宋体" w:cs="Arial"/>
              </w:rPr>
            </w:pPr>
            <w:r w:rsidRPr="00E76EB6">
              <w:rPr>
                <w:rFonts w:eastAsia="宋体" w:cs="Arial" w:hint="eastAsia"/>
                <w:lang w:eastAsia="zh-CN"/>
              </w:rPr>
              <w:t>29</w:t>
            </w:r>
          </w:p>
        </w:tc>
        <w:tc>
          <w:tcPr>
            <w:tcW w:w="653" w:type="dxa"/>
            <w:gridSpan w:val="3"/>
            <w:shd w:val="clear" w:color="auto" w:fill="auto"/>
            <w:tcPrChange w:id="5428" w:author="zhangqian (AK)" w:date="2017-10-10T11:41:00Z">
              <w:tcPr>
                <w:tcW w:w="597" w:type="dxa"/>
                <w:gridSpan w:val="6"/>
                <w:shd w:val="clear" w:color="auto" w:fill="auto"/>
              </w:tcPr>
            </w:tcPrChange>
          </w:tcPr>
          <w:p w14:paraId="761C6EAF" w14:textId="77777777" w:rsidR="00333FFB" w:rsidRPr="00E76EB6" w:rsidRDefault="00333FFB" w:rsidP="0040266C">
            <w:pPr>
              <w:pStyle w:val="TAC"/>
              <w:rPr>
                <w:rFonts w:cs="Arial"/>
              </w:rPr>
            </w:pPr>
          </w:p>
        </w:tc>
        <w:tc>
          <w:tcPr>
            <w:tcW w:w="586" w:type="dxa"/>
            <w:gridSpan w:val="3"/>
            <w:tcPrChange w:id="5429" w:author="zhangqian (AK)" w:date="2017-10-10T11:41:00Z">
              <w:tcPr>
                <w:tcW w:w="586" w:type="dxa"/>
                <w:gridSpan w:val="7"/>
              </w:tcPr>
            </w:tcPrChange>
          </w:tcPr>
          <w:p w14:paraId="3BCF303A" w14:textId="77777777" w:rsidR="00333FFB" w:rsidRPr="00E76EB6" w:rsidRDefault="00333FFB" w:rsidP="0040266C">
            <w:pPr>
              <w:pStyle w:val="TAC"/>
              <w:rPr>
                <w:rFonts w:cs="Arial"/>
              </w:rPr>
            </w:pPr>
          </w:p>
        </w:tc>
        <w:tc>
          <w:tcPr>
            <w:tcW w:w="593" w:type="dxa"/>
            <w:gridSpan w:val="4"/>
            <w:tcPrChange w:id="5430" w:author="zhangqian (AK)" w:date="2017-10-10T11:41:00Z">
              <w:tcPr>
                <w:tcW w:w="595" w:type="dxa"/>
                <w:gridSpan w:val="10"/>
              </w:tcPr>
            </w:tcPrChange>
          </w:tcPr>
          <w:p w14:paraId="1679F644" w14:textId="77777777" w:rsidR="00333FFB" w:rsidRPr="00E76EB6" w:rsidRDefault="00333FFB" w:rsidP="0040266C">
            <w:pPr>
              <w:pStyle w:val="TAC"/>
              <w:rPr>
                <w:rFonts w:cs="Arial"/>
              </w:rPr>
            </w:pPr>
            <w:r w:rsidRPr="00E76EB6">
              <w:rPr>
                <w:rFonts w:cs="Arial"/>
              </w:rPr>
              <w:t>Yes</w:t>
            </w:r>
          </w:p>
        </w:tc>
        <w:tc>
          <w:tcPr>
            <w:tcW w:w="631" w:type="dxa"/>
            <w:gridSpan w:val="5"/>
            <w:tcPrChange w:id="5431" w:author="zhangqian (AK)" w:date="2017-10-10T11:41:00Z">
              <w:tcPr>
                <w:tcW w:w="655" w:type="dxa"/>
                <w:gridSpan w:val="8"/>
              </w:tcPr>
            </w:tcPrChange>
          </w:tcPr>
          <w:p w14:paraId="5FE95655" w14:textId="77777777" w:rsidR="00333FFB" w:rsidRPr="00E76EB6" w:rsidRDefault="00333FFB" w:rsidP="0040266C">
            <w:pPr>
              <w:pStyle w:val="TAC"/>
              <w:rPr>
                <w:rFonts w:cs="Arial"/>
              </w:rPr>
            </w:pPr>
            <w:r w:rsidRPr="00E76EB6">
              <w:rPr>
                <w:rFonts w:cs="Arial"/>
              </w:rPr>
              <w:t>Yes</w:t>
            </w:r>
          </w:p>
        </w:tc>
        <w:tc>
          <w:tcPr>
            <w:tcW w:w="589" w:type="dxa"/>
            <w:gridSpan w:val="3"/>
            <w:tcPrChange w:id="5432" w:author="zhangqian (AK)" w:date="2017-10-10T11:41:00Z">
              <w:tcPr>
                <w:tcW w:w="586" w:type="dxa"/>
                <w:gridSpan w:val="5"/>
              </w:tcPr>
            </w:tcPrChange>
          </w:tcPr>
          <w:p w14:paraId="15A1ED99" w14:textId="77777777" w:rsidR="00333FFB" w:rsidRPr="00E76EB6" w:rsidRDefault="00333FFB" w:rsidP="0040266C">
            <w:pPr>
              <w:pStyle w:val="TAC"/>
              <w:rPr>
                <w:rFonts w:cs="Arial"/>
              </w:rPr>
            </w:pPr>
          </w:p>
        </w:tc>
        <w:tc>
          <w:tcPr>
            <w:tcW w:w="620" w:type="dxa"/>
            <w:gridSpan w:val="3"/>
            <w:tcPrChange w:id="5433" w:author="zhangqian (AK)" w:date="2017-10-10T11:41:00Z">
              <w:tcPr>
                <w:tcW w:w="637" w:type="dxa"/>
                <w:gridSpan w:val="8"/>
              </w:tcPr>
            </w:tcPrChange>
          </w:tcPr>
          <w:p w14:paraId="0024BD95" w14:textId="77777777" w:rsidR="00333FFB" w:rsidRPr="00E76EB6" w:rsidRDefault="00333FFB" w:rsidP="0040266C">
            <w:pPr>
              <w:pStyle w:val="TAC"/>
              <w:rPr>
                <w:rFonts w:cs="Arial"/>
              </w:rPr>
            </w:pPr>
          </w:p>
        </w:tc>
        <w:tc>
          <w:tcPr>
            <w:tcW w:w="1187" w:type="dxa"/>
            <w:vMerge/>
            <w:vAlign w:val="center"/>
            <w:tcPrChange w:id="5434" w:author="zhangqian (AK)" w:date="2017-10-10T11:41:00Z">
              <w:tcPr>
                <w:tcW w:w="1187" w:type="dxa"/>
                <w:gridSpan w:val="3"/>
                <w:vMerge/>
                <w:vAlign w:val="center"/>
              </w:tcPr>
            </w:tcPrChange>
          </w:tcPr>
          <w:p w14:paraId="1C89BD0C" w14:textId="77777777" w:rsidR="00333FFB" w:rsidRPr="00E76EB6" w:rsidRDefault="00333FFB" w:rsidP="0040266C">
            <w:pPr>
              <w:pStyle w:val="TAC"/>
              <w:rPr>
                <w:rFonts w:cs="Arial"/>
              </w:rPr>
            </w:pPr>
          </w:p>
        </w:tc>
        <w:tc>
          <w:tcPr>
            <w:tcW w:w="1287" w:type="dxa"/>
            <w:vMerge/>
            <w:vAlign w:val="center"/>
            <w:tcPrChange w:id="5435" w:author="zhangqian (AK)" w:date="2017-10-10T11:41:00Z">
              <w:tcPr>
                <w:tcW w:w="1287" w:type="dxa"/>
                <w:gridSpan w:val="3"/>
                <w:vMerge/>
                <w:vAlign w:val="center"/>
              </w:tcPr>
            </w:tcPrChange>
          </w:tcPr>
          <w:p w14:paraId="6B262683" w14:textId="77777777" w:rsidR="00333FFB" w:rsidRPr="00E76EB6" w:rsidRDefault="00333FFB" w:rsidP="0040266C">
            <w:pPr>
              <w:pStyle w:val="TAC"/>
              <w:rPr>
                <w:rFonts w:cs="Arial"/>
              </w:rPr>
            </w:pPr>
          </w:p>
        </w:tc>
      </w:tr>
      <w:tr w:rsidR="00B302F2" w:rsidRPr="00E76EB6" w14:paraId="10EF947A" w14:textId="77777777" w:rsidTr="00F86BAE">
        <w:tblPrEx>
          <w:tblPrExChange w:id="5436" w:author="zhangqian (AK)" w:date="2017-10-10T11:41:00Z">
            <w:tblPrEx>
              <w:tblW w:w="9759" w:type="dxa"/>
            </w:tblPrEx>
          </w:tblPrExChange>
        </w:tblPrEx>
        <w:trPr>
          <w:trHeight w:val="223"/>
          <w:jc w:val="center"/>
          <w:trPrChange w:id="5437" w:author="zhangqian (AK)" w:date="2017-10-10T11:41:00Z">
            <w:trPr>
              <w:gridAfter w:val="0"/>
              <w:trHeight w:val="223"/>
              <w:jc w:val="center"/>
            </w:trPr>
          </w:trPrChange>
        </w:trPr>
        <w:tc>
          <w:tcPr>
            <w:tcW w:w="1405" w:type="dxa"/>
            <w:vMerge w:val="restart"/>
            <w:vAlign w:val="center"/>
            <w:tcPrChange w:id="5438" w:author="zhangqian (AK)" w:date="2017-10-10T11:41:00Z">
              <w:tcPr>
                <w:tcW w:w="1396" w:type="dxa"/>
                <w:vMerge w:val="restart"/>
                <w:vAlign w:val="center"/>
              </w:tcPr>
            </w:tcPrChange>
          </w:tcPr>
          <w:p w14:paraId="703BAF87" w14:textId="77777777" w:rsidR="00333FFB" w:rsidRPr="00E76EB6" w:rsidRDefault="00333FFB" w:rsidP="0040266C">
            <w:pPr>
              <w:pStyle w:val="TAC"/>
              <w:rPr>
                <w:rFonts w:cs="Arial"/>
              </w:rPr>
            </w:pPr>
            <w:r w:rsidRPr="00E76EB6">
              <w:rPr>
                <w:rFonts w:cs="Arial"/>
              </w:rPr>
              <w:t>CA_4A-30A</w:t>
            </w:r>
          </w:p>
        </w:tc>
        <w:tc>
          <w:tcPr>
            <w:tcW w:w="1466" w:type="dxa"/>
            <w:vMerge w:val="restart"/>
            <w:vAlign w:val="center"/>
            <w:tcPrChange w:id="5439" w:author="zhangqian (AK)" w:date="2017-10-10T11:41:00Z">
              <w:tcPr>
                <w:tcW w:w="1466" w:type="dxa"/>
                <w:gridSpan w:val="3"/>
                <w:vMerge w:val="restart"/>
                <w:vAlign w:val="center"/>
              </w:tcPr>
            </w:tcPrChange>
          </w:tcPr>
          <w:p w14:paraId="3CC9CC5F"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vAlign w:val="center"/>
            <w:tcPrChange w:id="5440" w:author="zhangqian (AK)" w:date="2017-10-10T11:41:00Z">
              <w:tcPr>
                <w:tcW w:w="767" w:type="dxa"/>
                <w:gridSpan w:val="3"/>
                <w:shd w:val="clear" w:color="auto" w:fill="auto"/>
                <w:vAlign w:val="center"/>
              </w:tcPr>
            </w:tcPrChange>
          </w:tcPr>
          <w:p w14:paraId="24B23BF2" w14:textId="77777777" w:rsidR="00333FFB" w:rsidRPr="00E76EB6" w:rsidRDefault="00333FFB" w:rsidP="0040266C">
            <w:pPr>
              <w:pStyle w:val="TAC"/>
              <w:rPr>
                <w:rFonts w:cs="Arial"/>
              </w:rPr>
            </w:pPr>
            <w:r w:rsidRPr="00E76EB6">
              <w:rPr>
                <w:rFonts w:cs="Arial"/>
                <w:lang w:eastAsia="ko-KR"/>
              </w:rPr>
              <w:t>4</w:t>
            </w:r>
          </w:p>
        </w:tc>
        <w:tc>
          <w:tcPr>
            <w:tcW w:w="653" w:type="dxa"/>
            <w:gridSpan w:val="3"/>
            <w:shd w:val="clear" w:color="auto" w:fill="auto"/>
            <w:vAlign w:val="center"/>
            <w:tcPrChange w:id="5441" w:author="zhangqian (AK)" w:date="2017-10-10T11:41:00Z">
              <w:tcPr>
                <w:tcW w:w="597" w:type="dxa"/>
                <w:gridSpan w:val="6"/>
                <w:shd w:val="clear" w:color="auto" w:fill="auto"/>
                <w:vAlign w:val="center"/>
              </w:tcPr>
            </w:tcPrChange>
          </w:tcPr>
          <w:p w14:paraId="64B267D0" w14:textId="77777777" w:rsidR="00333FFB" w:rsidRPr="00E76EB6" w:rsidRDefault="00333FFB" w:rsidP="0040266C">
            <w:pPr>
              <w:pStyle w:val="TAC"/>
              <w:rPr>
                <w:rFonts w:cs="Arial"/>
              </w:rPr>
            </w:pPr>
          </w:p>
        </w:tc>
        <w:tc>
          <w:tcPr>
            <w:tcW w:w="586" w:type="dxa"/>
            <w:gridSpan w:val="3"/>
            <w:vAlign w:val="center"/>
            <w:tcPrChange w:id="5442" w:author="zhangqian (AK)" w:date="2017-10-10T11:41:00Z">
              <w:tcPr>
                <w:tcW w:w="586" w:type="dxa"/>
                <w:gridSpan w:val="7"/>
                <w:vAlign w:val="center"/>
              </w:tcPr>
            </w:tcPrChange>
          </w:tcPr>
          <w:p w14:paraId="2B45798B" w14:textId="77777777" w:rsidR="00333FFB" w:rsidRPr="00E76EB6" w:rsidRDefault="00333FFB" w:rsidP="0040266C">
            <w:pPr>
              <w:pStyle w:val="TAC"/>
              <w:rPr>
                <w:rFonts w:cs="Arial"/>
              </w:rPr>
            </w:pPr>
          </w:p>
        </w:tc>
        <w:tc>
          <w:tcPr>
            <w:tcW w:w="593" w:type="dxa"/>
            <w:gridSpan w:val="4"/>
            <w:vAlign w:val="center"/>
            <w:tcPrChange w:id="5443" w:author="zhangqian (AK)" w:date="2017-10-10T11:41:00Z">
              <w:tcPr>
                <w:tcW w:w="595" w:type="dxa"/>
                <w:gridSpan w:val="10"/>
                <w:vAlign w:val="center"/>
              </w:tcPr>
            </w:tcPrChange>
          </w:tcPr>
          <w:p w14:paraId="2354A15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444" w:author="zhangqian (AK)" w:date="2017-10-10T11:41:00Z">
              <w:tcPr>
                <w:tcW w:w="655" w:type="dxa"/>
                <w:gridSpan w:val="8"/>
                <w:vAlign w:val="center"/>
              </w:tcPr>
            </w:tcPrChange>
          </w:tcPr>
          <w:p w14:paraId="00BD4F6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445" w:author="zhangqian (AK)" w:date="2017-10-10T11:41:00Z">
              <w:tcPr>
                <w:tcW w:w="586" w:type="dxa"/>
                <w:gridSpan w:val="5"/>
                <w:vAlign w:val="center"/>
              </w:tcPr>
            </w:tcPrChange>
          </w:tcPr>
          <w:p w14:paraId="799C1E59"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446" w:author="zhangqian (AK)" w:date="2017-10-10T11:41:00Z">
              <w:tcPr>
                <w:tcW w:w="637" w:type="dxa"/>
                <w:gridSpan w:val="8"/>
                <w:vAlign w:val="center"/>
              </w:tcPr>
            </w:tcPrChange>
          </w:tcPr>
          <w:p w14:paraId="754526CE"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447" w:author="zhangqian (AK)" w:date="2017-10-10T11:41:00Z">
              <w:tcPr>
                <w:tcW w:w="1187" w:type="dxa"/>
                <w:gridSpan w:val="3"/>
                <w:vMerge w:val="restart"/>
                <w:vAlign w:val="center"/>
              </w:tcPr>
            </w:tcPrChange>
          </w:tcPr>
          <w:p w14:paraId="78EE968E"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5448" w:author="zhangqian (AK)" w:date="2017-10-10T11:41:00Z">
              <w:tcPr>
                <w:tcW w:w="1287" w:type="dxa"/>
                <w:gridSpan w:val="3"/>
                <w:vMerge w:val="restart"/>
                <w:vAlign w:val="center"/>
              </w:tcPr>
            </w:tcPrChange>
          </w:tcPr>
          <w:p w14:paraId="7412D12D" w14:textId="77777777" w:rsidR="00333FFB" w:rsidRPr="00E76EB6" w:rsidRDefault="00333FFB" w:rsidP="0040266C">
            <w:pPr>
              <w:pStyle w:val="TAC"/>
              <w:rPr>
                <w:rFonts w:cs="Arial"/>
              </w:rPr>
            </w:pPr>
            <w:r w:rsidRPr="00E76EB6">
              <w:rPr>
                <w:rFonts w:cs="Arial"/>
              </w:rPr>
              <w:t>0</w:t>
            </w:r>
          </w:p>
        </w:tc>
      </w:tr>
      <w:tr w:rsidR="00B302F2" w:rsidRPr="00E76EB6" w14:paraId="4A31F07E" w14:textId="77777777" w:rsidTr="00F86BAE">
        <w:tblPrEx>
          <w:tblPrExChange w:id="5449" w:author="zhangqian (AK)" w:date="2017-10-10T11:41:00Z">
            <w:tblPrEx>
              <w:tblW w:w="9759" w:type="dxa"/>
            </w:tblPrEx>
          </w:tblPrExChange>
        </w:tblPrEx>
        <w:trPr>
          <w:trHeight w:val="223"/>
          <w:jc w:val="center"/>
          <w:trPrChange w:id="5450" w:author="zhangqian (AK)" w:date="2017-10-10T11:41:00Z">
            <w:trPr>
              <w:gridAfter w:val="0"/>
              <w:trHeight w:val="223"/>
              <w:jc w:val="center"/>
            </w:trPr>
          </w:trPrChange>
        </w:trPr>
        <w:tc>
          <w:tcPr>
            <w:tcW w:w="1405" w:type="dxa"/>
            <w:vMerge/>
            <w:vAlign w:val="center"/>
            <w:tcPrChange w:id="5451" w:author="zhangqian (AK)" w:date="2017-10-10T11:41:00Z">
              <w:tcPr>
                <w:tcW w:w="1396" w:type="dxa"/>
                <w:vMerge/>
                <w:vAlign w:val="center"/>
              </w:tcPr>
            </w:tcPrChange>
          </w:tcPr>
          <w:p w14:paraId="521FB9CD" w14:textId="77777777" w:rsidR="00333FFB" w:rsidRPr="00E76EB6" w:rsidRDefault="00333FFB" w:rsidP="0040266C">
            <w:pPr>
              <w:pStyle w:val="TAC"/>
              <w:rPr>
                <w:rFonts w:cs="Arial"/>
              </w:rPr>
            </w:pPr>
          </w:p>
        </w:tc>
        <w:tc>
          <w:tcPr>
            <w:tcW w:w="1466" w:type="dxa"/>
            <w:vMerge/>
            <w:vAlign w:val="center"/>
            <w:tcPrChange w:id="5452" w:author="zhangqian (AK)" w:date="2017-10-10T11:41:00Z">
              <w:tcPr>
                <w:tcW w:w="1466" w:type="dxa"/>
                <w:gridSpan w:val="3"/>
                <w:vMerge/>
                <w:vAlign w:val="center"/>
              </w:tcPr>
            </w:tcPrChange>
          </w:tcPr>
          <w:p w14:paraId="2627D121" w14:textId="77777777" w:rsidR="00333FFB" w:rsidRPr="00E76EB6" w:rsidRDefault="00333FFB" w:rsidP="0040266C">
            <w:pPr>
              <w:pStyle w:val="TAC"/>
              <w:rPr>
                <w:rFonts w:cs="Arial"/>
                <w:lang w:eastAsia="ko-KR"/>
              </w:rPr>
            </w:pPr>
          </w:p>
        </w:tc>
        <w:tc>
          <w:tcPr>
            <w:tcW w:w="767" w:type="dxa"/>
            <w:shd w:val="clear" w:color="auto" w:fill="auto"/>
            <w:vAlign w:val="center"/>
            <w:tcPrChange w:id="5453" w:author="zhangqian (AK)" w:date="2017-10-10T11:41:00Z">
              <w:tcPr>
                <w:tcW w:w="767" w:type="dxa"/>
                <w:gridSpan w:val="3"/>
                <w:shd w:val="clear" w:color="auto" w:fill="auto"/>
                <w:vAlign w:val="center"/>
              </w:tcPr>
            </w:tcPrChange>
          </w:tcPr>
          <w:p w14:paraId="608EA8CA" w14:textId="77777777" w:rsidR="00333FFB" w:rsidRPr="00E76EB6" w:rsidRDefault="00333FFB" w:rsidP="0040266C">
            <w:pPr>
              <w:pStyle w:val="TAC"/>
              <w:rPr>
                <w:rFonts w:cs="Arial"/>
              </w:rPr>
            </w:pPr>
            <w:r w:rsidRPr="00E76EB6">
              <w:rPr>
                <w:rFonts w:cs="Arial"/>
                <w:lang w:eastAsia="ko-KR"/>
              </w:rPr>
              <w:t>30</w:t>
            </w:r>
          </w:p>
        </w:tc>
        <w:tc>
          <w:tcPr>
            <w:tcW w:w="653" w:type="dxa"/>
            <w:gridSpan w:val="3"/>
            <w:shd w:val="clear" w:color="auto" w:fill="auto"/>
            <w:vAlign w:val="center"/>
            <w:tcPrChange w:id="5454" w:author="zhangqian (AK)" w:date="2017-10-10T11:41:00Z">
              <w:tcPr>
                <w:tcW w:w="597" w:type="dxa"/>
                <w:gridSpan w:val="6"/>
                <w:shd w:val="clear" w:color="auto" w:fill="auto"/>
                <w:vAlign w:val="center"/>
              </w:tcPr>
            </w:tcPrChange>
          </w:tcPr>
          <w:p w14:paraId="5BEE4A5D" w14:textId="77777777" w:rsidR="00333FFB" w:rsidRPr="00E76EB6" w:rsidRDefault="00333FFB" w:rsidP="0040266C">
            <w:pPr>
              <w:pStyle w:val="TAC"/>
              <w:rPr>
                <w:rFonts w:cs="Arial"/>
              </w:rPr>
            </w:pPr>
          </w:p>
        </w:tc>
        <w:tc>
          <w:tcPr>
            <w:tcW w:w="586" w:type="dxa"/>
            <w:gridSpan w:val="3"/>
            <w:vAlign w:val="center"/>
            <w:tcPrChange w:id="5455" w:author="zhangqian (AK)" w:date="2017-10-10T11:41:00Z">
              <w:tcPr>
                <w:tcW w:w="586" w:type="dxa"/>
                <w:gridSpan w:val="7"/>
                <w:vAlign w:val="center"/>
              </w:tcPr>
            </w:tcPrChange>
          </w:tcPr>
          <w:p w14:paraId="5FA7AAB9" w14:textId="77777777" w:rsidR="00333FFB" w:rsidRPr="00E76EB6" w:rsidRDefault="00333FFB" w:rsidP="0040266C">
            <w:pPr>
              <w:pStyle w:val="TAC"/>
              <w:rPr>
                <w:rFonts w:cs="Arial"/>
              </w:rPr>
            </w:pPr>
          </w:p>
        </w:tc>
        <w:tc>
          <w:tcPr>
            <w:tcW w:w="593" w:type="dxa"/>
            <w:gridSpan w:val="4"/>
            <w:vAlign w:val="center"/>
            <w:tcPrChange w:id="5456" w:author="zhangqian (AK)" w:date="2017-10-10T11:41:00Z">
              <w:tcPr>
                <w:tcW w:w="595" w:type="dxa"/>
                <w:gridSpan w:val="10"/>
                <w:vAlign w:val="center"/>
              </w:tcPr>
            </w:tcPrChange>
          </w:tcPr>
          <w:p w14:paraId="3E4D6C5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457" w:author="zhangqian (AK)" w:date="2017-10-10T11:41:00Z">
              <w:tcPr>
                <w:tcW w:w="655" w:type="dxa"/>
                <w:gridSpan w:val="8"/>
                <w:vAlign w:val="center"/>
              </w:tcPr>
            </w:tcPrChange>
          </w:tcPr>
          <w:p w14:paraId="3B4276D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458" w:author="zhangqian (AK)" w:date="2017-10-10T11:41:00Z">
              <w:tcPr>
                <w:tcW w:w="586" w:type="dxa"/>
                <w:gridSpan w:val="5"/>
                <w:vAlign w:val="center"/>
              </w:tcPr>
            </w:tcPrChange>
          </w:tcPr>
          <w:p w14:paraId="7FD4D34A" w14:textId="77777777" w:rsidR="00333FFB" w:rsidRPr="00E76EB6" w:rsidRDefault="00333FFB" w:rsidP="0040266C">
            <w:pPr>
              <w:pStyle w:val="TAC"/>
              <w:rPr>
                <w:rFonts w:cs="Arial"/>
              </w:rPr>
            </w:pPr>
          </w:p>
        </w:tc>
        <w:tc>
          <w:tcPr>
            <w:tcW w:w="620" w:type="dxa"/>
            <w:gridSpan w:val="3"/>
            <w:vAlign w:val="center"/>
            <w:tcPrChange w:id="5459" w:author="zhangqian (AK)" w:date="2017-10-10T11:41:00Z">
              <w:tcPr>
                <w:tcW w:w="637" w:type="dxa"/>
                <w:gridSpan w:val="8"/>
                <w:vAlign w:val="center"/>
              </w:tcPr>
            </w:tcPrChange>
          </w:tcPr>
          <w:p w14:paraId="22BAB3E6" w14:textId="77777777" w:rsidR="00333FFB" w:rsidRPr="00E76EB6" w:rsidRDefault="00333FFB" w:rsidP="0040266C">
            <w:pPr>
              <w:pStyle w:val="TAC"/>
              <w:rPr>
                <w:rFonts w:cs="Arial"/>
              </w:rPr>
            </w:pPr>
          </w:p>
        </w:tc>
        <w:tc>
          <w:tcPr>
            <w:tcW w:w="1187" w:type="dxa"/>
            <w:vMerge/>
            <w:vAlign w:val="center"/>
            <w:tcPrChange w:id="5460" w:author="zhangqian (AK)" w:date="2017-10-10T11:41:00Z">
              <w:tcPr>
                <w:tcW w:w="1187" w:type="dxa"/>
                <w:gridSpan w:val="3"/>
                <w:vMerge/>
                <w:vAlign w:val="center"/>
              </w:tcPr>
            </w:tcPrChange>
          </w:tcPr>
          <w:p w14:paraId="6F943553" w14:textId="77777777" w:rsidR="00333FFB" w:rsidRPr="00E76EB6" w:rsidRDefault="00333FFB" w:rsidP="0040266C">
            <w:pPr>
              <w:pStyle w:val="TAC"/>
              <w:rPr>
                <w:rFonts w:cs="Arial"/>
              </w:rPr>
            </w:pPr>
          </w:p>
        </w:tc>
        <w:tc>
          <w:tcPr>
            <w:tcW w:w="1287" w:type="dxa"/>
            <w:vMerge/>
            <w:vAlign w:val="center"/>
            <w:tcPrChange w:id="5461" w:author="zhangqian (AK)" w:date="2017-10-10T11:41:00Z">
              <w:tcPr>
                <w:tcW w:w="1287" w:type="dxa"/>
                <w:gridSpan w:val="3"/>
                <w:vMerge/>
                <w:vAlign w:val="center"/>
              </w:tcPr>
            </w:tcPrChange>
          </w:tcPr>
          <w:p w14:paraId="23CEA8E4" w14:textId="77777777" w:rsidR="00333FFB" w:rsidRPr="00E76EB6" w:rsidRDefault="00333FFB" w:rsidP="0040266C">
            <w:pPr>
              <w:pStyle w:val="TAC"/>
              <w:rPr>
                <w:rFonts w:cs="Arial"/>
              </w:rPr>
            </w:pPr>
          </w:p>
        </w:tc>
      </w:tr>
      <w:tr w:rsidR="00333FFB" w:rsidRPr="00E76EB6" w14:paraId="620ED8DD" w14:textId="77777777" w:rsidTr="00F86BAE">
        <w:tblPrEx>
          <w:tblPrExChange w:id="5462" w:author="zhangqian (AK)" w:date="2017-10-10T11:41:00Z">
            <w:tblPrEx>
              <w:tblW w:w="9759" w:type="dxa"/>
            </w:tblPrEx>
          </w:tblPrExChange>
        </w:tblPrEx>
        <w:trPr>
          <w:trHeight w:val="223"/>
          <w:jc w:val="center"/>
          <w:trPrChange w:id="5463" w:author="zhangqian (AK)" w:date="2017-10-10T11:41:00Z">
            <w:trPr>
              <w:gridAfter w:val="0"/>
              <w:trHeight w:val="223"/>
              <w:jc w:val="center"/>
            </w:trPr>
          </w:trPrChange>
        </w:trPr>
        <w:tc>
          <w:tcPr>
            <w:tcW w:w="1405" w:type="dxa"/>
            <w:vMerge w:val="restart"/>
            <w:vAlign w:val="center"/>
            <w:tcPrChange w:id="5464" w:author="zhangqian (AK)" w:date="2017-10-10T11:41:00Z">
              <w:tcPr>
                <w:tcW w:w="1396" w:type="dxa"/>
                <w:vMerge w:val="restart"/>
                <w:vAlign w:val="center"/>
              </w:tcPr>
            </w:tcPrChange>
          </w:tcPr>
          <w:p w14:paraId="78E3FE6B" w14:textId="77777777" w:rsidR="00333FFB" w:rsidRPr="00E76EB6" w:rsidRDefault="00333FFB" w:rsidP="0040266C">
            <w:pPr>
              <w:pStyle w:val="TAC"/>
              <w:rPr>
                <w:rFonts w:cs="Arial"/>
              </w:rPr>
            </w:pPr>
            <w:r w:rsidRPr="00E76EB6">
              <w:rPr>
                <w:rFonts w:cs="Arial"/>
              </w:rPr>
              <w:t>CA_4A-4A-</w:t>
            </w:r>
            <w:r w:rsidRPr="00E76EB6">
              <w:rPr>
                <w:rFonts w:eastAsia="宋体" w:cs="Arial" w:hint="eastAsia"/>
                <w:lang w:eastAsia="zh-CN"/>
              </w:rPr>
              <w:t>30</w:t>
            </w:r>
            <w:r w:rsidRPr="00E76EB6">
              <w:rPr>
                <w:rFonts w:cs="Arial"/>
              </w:rPr>
              <w:t>A</w:t>
            </w:r>
          </w:p>
        </w:tc>
        <w:tc>
          <w:tcPr>
            <w:tcW w:w="1466" w:type="dxa"/>
            <w:vMerge w:val="restart"/>
            <w:vAlign w:val="center"/>
            <w:tcPrChange w:id="5465" w:author="zhangqian (AK)" w:date="2017-10-10T11:41:00Z">
              <w:tcPr>
                <w:tcW w:w="1466" w:type="dxa"/>
                <w:gridSpan w:val="3"/>
                <w:vMerge w:val="restart"/>
                <w:vAlign w:val="center"/>
              </w:tcPr>
            </w:tcPrChange>
          </w:tcPr>
          <w:p w14:paraId="5DA4373F"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5466" w:author="zhangqian (AK)" w:date="2017-10-10T11:41:00Z">
              <w:tcPr>
                <w:tcW w:w="767" w:type="dxa"/>
                <w:gridSpan w:val="3"/>
                <w:shd w:val="clear" w:color="auto" w:fill="auto"/>
              </w:tcPr>
            </w:tcPrChange>
          </w:tcPr>
          <w:p w14:paraId="7FE846C5" w14:textId="77777777" w:rsidR="00333FFB" w:rsidRPr="00E76EB6" w:rsidRDefault="00333FFB" w:rsidP="0040266C">
            <w:pPr>
              <w:pStyle w:val="TAC"/>
              <w:rPr>
                <w:rFonts w:cs="Arial"/>
              </w:rPr>
            </w:pPr>
            <w:r w:rsidRPr="00E76EB6">
              <w:rPr>
                <w:rFonts w:cs="Arial"/>
                <w:lang w:eastAsia="zh-CN"/>
              </w:rPr>
              <w:t>4</w:t>
            </w:r>
          </w:p>
        </w:tc>
        <w:tc>
          <w:tcPr>
            <w:tcW w:w="3672" w:type="dxa"/>
            <w:gridSpan w:val="21"/>
            <w:shd w:val="clear" w:color="auto" w:fill="auto"/>
            <w:vAlign w:val="center"/>
            <w:tcPrChange w:id="5467" w:author="zhangqian (AK)" w:date="2017-10-10T11:41:00Z">
              <w:tcPr>
                <w:tcW w:w="3655" w:type="dxa"/>
                <w:gridSpan w:val="44"/>
                <w:shd w:val="clear" w:color="auto" w:fill="auto"/>
                <w:vAlign w:val="center"/>
              </w:tcPr>
            </w:tcPrChange>
          </w:tcPr>
          <w:p w14:paraId="0CF0006F" w14:textId="77777777" w:rsidR="00333FFB" w:rsidRPr="00E76EB6" w:rsidRDefault="00333FFB" w:rsidP="0040266C">
            <w:pPr>
              <w:pStyle w:val="TAC"/>
              <w:rPr>
                <w:rFonts w:cs="Arial"/>
              </w:rPr>
            </w:pPr>
            <w:r w:rsidRPr="00E76EB6">
              <w:rPr>
                <w:rFonts w:cs="Arial"/>
                <w:lang w:eastAsia="zh-CN"/>
              </w:rPr>
              <w:t xml:space="preserve">See CA_4A-4A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5468" w:author="zhangqian (AK)" w:date="2017-10-10T11:41:00Z">
              <w:tcPr>
                <w:tcW w:w="1187" w:type="dxa"/>
                <w:gridSpan w:val="3"/>
                <w:vMerge w:val="restart"/>
                <w:vAlign w:val="center"/>
              </w:tcPr>
            </w:tcPrChange>
          </w:tcPr>
          <w:p w14:paraId="6E4D6861"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5469" w:author="zhangqian (AK)" w:date="2017-10-10T11:41:00Z">
              <w:tcPr>
                <w:tcW w:w="1288" w:type="dxa"/>
                <w:gridSpan w:val="3"/>
                <w:vMerge w:val="restart"/>
                <w:vAlign w:val="center"/>
              </w:tcPr>
            </w:tcPrChange>
          </w:tcPr>
          <w:p w14:paraId="2AAA4B13" w14:textId="77777777" w:rsidR="00333FFB" w:rsidRPr="00E76EB6" w:rsidRDefault="00333FFB" w:rsidP="0040266C">
            <w:pPr>
              <w:pStyle w:val="TAC"/>
              <w:rPr>
                <w:rFonts w:cs="Arial"/>
              </w:rPr>
            </w:pPr>
            <w:r w:rsidRPr="00E76EB6">
              <w:rPr>
                <w:rFonts w:cs="Arial"/>
              </w:rPr>
              <w:t>0</w:t>
            </w:r>
          </w:p>
        </w:tc>
      </w:tr>
      <w:tr w:rsidR="00B302F2" w:rsidRPr="00E76EB6" w14:paraId="2554BAA0" w14:textId="77777777" w:rsidTr="00F86BAE">
        <w:tblPrEx>
          <w:tblPrExChange w:id="5470" w:author="zhangqian (AK)" w:date="2017-10-10T11:41:00Z">
            <w:tblPrEx>
              <w:tblW w:w="9759" w:type="dxa"/>
            </w:tblPrEx>
          </w:tblPrExChange>
        </w:tblPrEx>
        <w:trPr>
          <w:trHeight w:val="223"/>
          <w:jc w:val="center"/>
          <w:trPrChange w:id="5471" w:author="zhangqian (AK)" w:date="2017-10-10T11:41:00Z">
            <w:trPr>
              <w:gridAfter w:val="0"/>
              <w:trHeight w:val="223"/>
              <w:jc w:val="center"/>
            </w:trPr>
          </w:trPrChange>
        </w:trPr>
        <w:tc>
          <w:tcPr>
            <w:tcW w:w="1405" w:type="dxa"/>
            <w:vMerge/>
            <w:vAlign w:val="center"/>
            <w:tcPrChange w:id="5472" w:author="zhangqian (AK)" w:date="2017-10-10T11:41:00Z">
              <w:tcPr>
                <w:tcW w:w="1396" w:type="dxa"/>
                <w:vMerge/>
                <w:vAlign w:val="center"/>
              </w:tcPr>
            </w:tcPrChange>
          </w:tcPr>
          <w:p w14:paraId="6EA282A1" w14:textId="77777777" w:rsidR="00333FFB" w:rsidRPr="00E76EB6" w:rsidRDefault="00333FFB" w:rsidP="0040266C">
            <w:pPr>
              <w:pStyle w:val="TAC"/>
              <w:rPr>
                <w:rFonts w:cs="Arial"/>
              </w:rPr>
            </w:pPr>
          </w:p>
        </w:tc>
        <w:tc>
          <w:tcPr>
            <w:tcW w:w="1466" w:type="dxa"/>
            <w:vMerge/>
            <w:vAlign w:val="center"/>
            <w:tcPrChange w:id="5473" w:author="zhangqian (AK)" w:date="2017-10-10T11:41:00Z">
              <w:tcPr>
                <w:tcW w:w="1466" w:type="dxa"/>
                <w:gridSpan w:val="3"/>
                <w:vMerge/>
                <w:vAlign w:val="center"/>
              </w:tcPr>
            </w:tcPrChange>
          </w:tcPr>
          <w:p w14:paraId="6B7A4D5A" w14:textId="77777777" w:rsidR="00333FFB" w:rsidRPr="00E76EB6" w:rsidRDefault="00333FFB" w:rsidP="0040266C">
            <w:pPr>
              <w:pStyle w:val="TAC"/>
              <w:rPr>
                <w:rFonts w:cs="Arial"/>
                <w:lang w:eastAsia="zh-CN"/>
              </w:rPr>
            </w:pPr>
          </w:p>
        </w:tc>
        <w:tc>
          <w:tcPr>
            <w:tcW w:w="767" w:type="dxa"/>
            <w:shd w:val="clear" w:color="auto" w:fill="auto"/>
            <w:tcPrChange w:id="5474" w:author="zhangqian (AK)" w:date="2017-10-10T11:41:00Z">
              <w:tcPr>
                <w:tcW w:w="767" w:type="dxa"/>
                <w:gridSpan w:val="3"/>
                <w:shd w:val="clear" w:color="auto" w:fill="auto"/>
              </w:tcPr>
            </w:tcPrChange>
          </w:tcPr>
          <w:p w14:paraId="4DF66111" w14:textId="77777777" w:rsidR="00333FFB" w:rsidRPr="00E76EB6" w:rsidRDefault="00333FFB" w:rsidP="0040266C">
            <w:pPr>
              <w:pStyle w:val="TAC"/>
              <w:rPr>
                <w:rFonts w:eastAsia="宋体" w:cs="Arial"/>
              </w:rPr>
            </w:pPr>
            <w:r w:rsidRPr="00E76EB6">
              <w:rPr>
                <w:rFonts w:eastAsia="宋体" w:cs="Arial" w:hint="eastAsia"/>
                <w:lang w:eastAsia="zh-CN"/>
              </w:rPr>
              <w:t>30</w:t>
            </w:r>
          </w:p>
        </w:tc>
        <w:tc>
          <w:tcPr>
            <w:tcW w:w="653" w:type="dxa"/>
            <w:gridSpan w:val="3"/>
            <w:shd w:val="clear" w:color="auto" w:fill="auto"/>
            <w:tcPrChange w:id="5475" w:author="zhangqian (AK)" w:date="2017-10-10T11:41:00Z">
              <w:tcPr>
                <w:tcW w:w="597" w:type="dxa"/>
                <w:gridSpan w:val="6"/>
                <w:shd w:val="clear" w:color="auto" w:fill="auto"/>
              </w:tcPr>
            </w:tcPrChange>
          </w:tcPr>
          <w:p w14:paraId="7FF6AE40" w14:textId="77777777" w:rsidR="00333FFB" w:rsidRPr="00E76EB6" w:rsidRDefault="00333FFB" w:rsidP="0040266C">
            <w:pPr>
              <w:pStyle w:val="TAC"/>
              <w:rPr>
                <w:rFonts w:cs="Arial"/>
              </w:rPr>
            </w:pPr>
          </w:p>
        </w:tc>
        <w:tc>
          <w:tcPr>
            <w:tcW w:w="586" w:type="dxa"/>
            <w:gridSpan w:val="3"/>
            <w:tcPrChange w:id="5476" w:author="zhangqian (AK)" w:date="2017-10-10T11:41:00Z">
              <w:tcPr>
                <w:tcW w:w="586" w:type="dxa"/>
                <w:gridSpan w:val="7"/>
              </w:tcPr>
            </w:tcPrChange>
          </w:tcPr>
          <w:p w14:paraId="3587CEBA" w14:textId="77777777" w:rsidR="00333FFB" w:rsidRPr="00E76EB6" w:rsidRDefault="00333FFB" w:rsidP="0040266C">
            <w:pPr>
              <w:pStyle w:val="TAC"/>
              <w:rPr>
                <w:rFonts w:cs="Arial"/>
              </w:rPr>
            </w:pPr>
          </w:p>
        </w:tc>
        <w:tc>
          <w:tcPr>
            <w:tcW w:w="593" w:type="dxa"/>
            <w:gridSpan w:val="4"/>
            <w:tcPrChange w:id="5477" w:author="zhangqian (AK)" w:date="2017-10-10T11:41:00Z">
              <w:tcPr>
                <w:tcW w:w="595" w:type="dxa"/>
                <w:gridSpan w:val="10"/>
              </w:tcPr>
            </w:tcPrChange>
          </w:tcPr>
          <w:p w14:paraId="36128A9D" w14:textId="77777777" w:rsidR="00333FFB" w:rsidRPr="00E76EB6" w:rsidRDefault="00333FFB" w:rsidP="0040266C">
            <w:pPr>
              <w:pStyle w:val="TAC"/>
              <w:rPr>
                <w:rFonts w:cs="Arial"/>
              </w:rPr>
            </w:pPr>
            <w:r w:rsidRPr="00E76EB6">
              <w:rPr>
                <w:rFonts w:cs="Arial"/>
              </w:rPr>
              <w:t>Yes</w:t>
            </w:r>
          </w:p>
        </w:tc>
        <w:tc>
          <w:tcPr>
            <w:tcW w:w="631" w:type="dxa"/>
            <w:gridSpan w:val="5"/>
            <w:tcPrChange w:id="5478" w:author="zhangqian (AK)" w:date="2017-10-10T11:41:00Z">
              <w:tcPr>
                <w:tcW w:w="655" w:type="dxa"/>
                <w:gridSpan w:val="8"/>
              </w:tcPr>
            </w:tcPrChange>
          </w:tcPr>
          <w:p w14:paraId="005C8919" w14:textId="77777777" w:rsidR="00333FFB" w:rsidRPr="00E76EB6" w:rsidRDefault="00333FFB" w:rsidP="0040266C">
            <w:pPr>
              <w:pStyle w:val="TAC"/>
              <w:rPr>
                <w:rFonts w:cs="Arial"/>
              </w:rPr>
            </w:pPr>
            <w:r w:rsidRPr="00E76EB6">
              <w:rPr>
                <w:rFonts w:cs="Arial"/>
              </w:rPr>
              <w:t>Yes</w:t>
            </w:r>
          </w:p>
        </w:tc>
        <w:tc>
          <w:tcPr>
            <w:tcW w:w="589" w:type="dxa"/>
            <w:gridSpan w:val="3"/>
            <w:tcPrChange w:id="5479" w:author="zhangqian (AK)" w:date="2017-10-10T11:41:00Z">
              <w:tcPr>
                <w:tcW w:w="586" w:type="dxa"/>
                <w:gridSpan w:val="5"/>
              </w:tcPr>
            </w:tcPrChange>
          </w:tcPr>
          <w:p w14:paraId="7904324F" w14:textId="77777777" w:rsidR="00333FFB" w:rsidRPr="00E76EB6" w:rsidRDefault="00333FFB" w:rsidP="0040266C">
            <w:pPr>
              <w:pStyle w:val="TAC"/>
              <w:rPr>
                <w:rFonts w:cs="Arial"/>
              </w:rPr>
            </w:pPr>
          </w:p>
        </w:tc>
        <w:tc>
          <w:tcPr>
            <w:tcW w:w="620" w:type="dxa"/>
            <w:gridSpan w:val="3"/>
            <w:tcPrChange w:id="5480" w:author="zhangqian (AK)" w:date="2017-10-10T11:41:00Z">
              <w:tcPr>
                <w:tcW w:w="637" w:type="dxa"/>
                <w:gridSpan w:val="8"/>
              </w:tcPr>
            </w:tcPrChange>
          </w:tcPr>
          <w:p w14:paraId="310B03AD" w14:textId="77777777" w:rsidR="00333FFB" w:rsidRPr="00E76EB6" w:rsidRDefault="00333FFB" w:rsidP="0040266C">
            <w:pPr>
              <w:pStyle w:val="TAC"/>
              <w:rPr>
                <w:rFonts w:cs="Arial"/>
              </w:rPr>
            </w:pPr>
          </w:p>
        </w:tc>
        <w:tc>
          <w:tcPr>
            <w:tcW w:w="1187" w:type="dxa"/>
            <w:vMerge/>
            <w:vAlign w:val="center"/>
            <w:tcPrChange w:id="5481" w:author="zhangqian (AK)" w:date="2017-10-10T11:41:00Z">
              <w:tcPr>
                <w:tcW w:w="1187" w:type="dxa"/>
                <w:gridSpan w:val="3"/>
                <w:vMerge/>
                <w:vAlign w:val="center"/>
              </w:tcPr>
            </w:tcPrChange>
          </w:tcPr>
          <w:p w14:paraId="0E98D932" w14:textId="77777777" w:rsidR="00333FFB" w:rsidRPr="00E76EB6" w:rsidRDefault="00333FFB" w:rsidP="0040266C">
            <w:pPr>
              <w:pStyle w:val="TAC"/>
              <w:rPr>
                <w:rFonts w:cs="Arial"/>
              </w:rPr>
            </w:pPr>
          </w:p>
        </w:tc>
        <w:tc>
          <w:tcPr>
            <w:tcW w:w="1287" w:type="dxa"/>
            <w:vMerge/>
            <w:vAlign w:val="center"/>
            <w:tcPrChange w:id="5482" w:author="zhangqian (AK)" w:date="2017-10-10T11:41:00Z">
              <w:tcPr>
                <w:tcW w:w="1287" w:type="dxa"/>
                <w:gridSpan w:val="3"/>
                <w:vMerge/>
                <w:vAlign w:val="center"/>
              </w:tcPr>
            </w:tcPrChange>
          </w:tcPr>
          <w:p w14:paraId="18D1025F" w14:textId="77777777" w:rsidR="00333FFB" w:rsidRPr="00E76EB6" w:rsidRDefault="00333FFB" w:rsidP="0040266C">
            <w:pPr>
              <w:pStyle w:val="TAC"/>
              <w:rPr>
                <w:rFonts w:cs="Arial"/>
              </w:rPr>
            </w:pPr>
          </w:p>
        </w:tc>
      </w:tr>
      <w:tr w:rsidR="00B302F2" w:rsidRPr="00E76EB6" w14:paraId="64542DB1" w14:textId="77777777" w:rsidTr="00F86BAE">
        <w:tblPrEx>
          <w:tblPrExChange w:id="5483" w:author="zhangqian (AK)" w:date="2017-10-10T11:41:00Z">
            <w:tblPrEx>
              <w:tblW w:w="9759" w:type="dxa"/>
            </w:tblPrEx>
          </w:tblPrExChange>
        </w:tblPrEx>
        <w:trPr>
          <w:trHeight w:val="223"/>
          <w:jc w:val="center"/>
          <w:trPrChange w:id="5484" w:author="zhangqian (AK)" w:date="2017-10-10T11:41:00Z">
            <w:trPr>
              <w:gridAfter w:val="0"/>
              <w:trHeight w:val="223"/>
              <w:jc w:val="center"/>
            </w:trPr>
          </w:trPrChange>
        </w:trPr>
        <w:tc>
          <w:tcPr>
            <w:tcW w:w="1405" w:type="dxa"/>
            <w:vMerge w:val="restart"/>
            <w:vAlign w:val="center"/>
            <w:tcPrChange w:id="5485" w:author="zhangqian (AK)" w:date="2017-10-10T11:41:00Z">
              <w:tcPr>
                <w:tcW w:w="1396" w:type="dxa"/>
                <w:vMerge w:val="restart"/>
                <w:vAlign w:val="center"/>
              </w:tcPr>
            </w:tcPrChange>
          </w:tcPr>
          <w:p w14:paraId="3E8843DF" w14:textId="77777777" w:rsidR="00333FFB" w:rsidRPr="00E76EB6" w:rsidRDefault="00333FFB" w:rsidP="0040266C">
            <w:pPr>
              <w:pStyle w:val="TAC"/>
              <w:rPr>
                <w:rFonts w:cs="Arial"/>
              </w:rPr>
            </w:pPr>
            <w:r w:rsidRPr="00E76EB6">
              <w:rPr>
                <w:rFonts w:cs="Arial"/>
              </w:rPr>
              <w:t>CA_4A-46A</w:t>
            </w:r>
          </w:p>
        </w:tc>
        <w:tc>
          <w:tcPr>
            <w:tcW w:w="1466" w:type="dxa"/>
            <w:vMerge w:val="restart"/>
            <w:vAlign w:val="center"/>
            <w:tcPrChange w:id="5486" w:author="zhangqian (AK)" w:date="2017-10-10T11:41:00Z">
              <w:tcPr>
                <w:tcW w:w="1466" w:type="dxa"/>
                <w:gridSpan w:val="3"/>
                <w:vMerge w:val="restart"/>
                <w:vAlign w:val="center"/>
              </w:tcPr>
            </w:tcPrChange>
          </w:tcPr>
          <w:p w14:paraId="0CA0A140"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5487" w:author="zhangqian (AK)" w:date="2017-10-10T11:41:00Z">
              <w:tcPr>
                <w:tcW w:w="767" w:type="dxa"/>
                <w:gridSpan w:val="3"/>
                <w:shd w:val="clear" w:color="auto" w:fill="auto"/>
                <w:vAlign w:val="center"/>
              </w:tcPr>
            </w:tcPrChange>
          </w:tcPr>
          <w:p w14:paraId="0956C28F"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488" w:author="zhangqian (AK)" w:date="2017-10-10T11:41:00Z">
              <w:tcPr>
                <w:tcW w:w="597" w:type="dxa"/>
                <w:gridSpan w:val="6"/>
                <w:shd w:val="clear" w:color="auto" w:fill="auto"/>
                <w:vAlign w:val="center"/>
              </w:tcPr>
            </w:tcPrChange>
          </w:tcPr>
          <w:p w14:paraId="6072A52A" w14:textId="77777777" w:rsidR="00333FFB" w:rsidRPr="00E76EB6" w:rsidRDefault="00333FFB" w:rsidP="0040266C">
            <w:pPr>
              <w:pStyle w:val="TAC"/>
              <w:rPr>
                <w:rFonts w:cs="Arial"/>
              </w:rPr>
            </w:pPr>
          </w:p>
        </w:tc>
        <w:tc>
          <w:tcPr>
            <w:tcW w:w="586" w:type="dxa"/>
            <w:gridSpan w:val="3"/>
            <w:vAlign w:val="center"/>
            <w:tcPrChange w:id="5489" w:author="zhangqian (AK)" w:date="2017-10-10T11:41:00Z">
              <w:tcPr>
                <w:tcW w:w="586" w:type="dxa"/>
                <w:gridSpan w:val="7"/>
                <w:vAlign w:val="center"/>
              </w:tcPr>
            </w:tcPrChange>
          </w:tcPr>
          <w:p w14:paraId="29372575" w14:textId="77777777" w:rsidR="00333FFB" w:rsidRPr="00E76EB6" w:rsidRDefault="00333FFB" w:rsidP="0040266C">
            <w:pPr>
              <w:pStyle w:val="TAC"/>
              <w:rPr>
                <w:rFonts w:cs="Arial"/>
              </w:rPr>
            </w:pPr>
          </w:p>
        </w:tc>
        <w:tc>
          <w:tcPr>
            <w:tcW w:w="593" w:type="dxa"/>
            <w:gridSpan w:val="4"/>
            <w:vAlign w:val="center"/>
            <w:tcPrChange w:id="5490" w:author="zhangqian (AK)" w:date="2017-10-10T11:41:00Z">
              <w:tcPr>
                <w:tcW w:w="595" w:type="dxa"/>
                <w:gridSpan w:val="10"/>
                <w:vAlign w:val="center"/>
              </w:tcPr>
            </w:tcPrChange>
          </w:tcPr>
          <w:p w14:paraId="43A4D43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491" w:author="zhangqian (AK)" w:date="2017-10-10T11:41:00Z">
              <w:tcPr>
                <w:tcW w:w="655" w:type="dxa"/>
                <w:gridSpan w:val="8"/>
                <w:vAlign w:val="center"/>
              </w:tcPr>
            </w:tcPrChange>
          </w:tcPr>
          <w:p w14:paraId="256F271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492" w:author="zhangqian (AK)" w:date="2017-10-10T11:41:00Z">
              <w:tcPr>
                <w:tcW w:w="586" w:type="dxa"/>
                <w:gridSpan w:val="5"/>
                <w:vAlign w:val="center"/>
              </w:tcPr>
            </w:tcPrChange>
          </w:tcPr>
          <w:p w14:paraId="343B6BA8"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493" w:author="zhangqian (AK)" w:date="2017-10-10T11:41:00Z">
              <w:tcPr>
                <w:tcW w:w="637" w:type="dxa"/>
                <w:gridSpan w:val="8"/>
                <w:vAlign w:val="center"/>
              </w:tcPr>
            </w:tcPrChange>
          </w:tcPr>
          <w:p w14:paraId="669DDEC0"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494" w:author="zhangqian (AK)" w:date="2017-10-10T11:41:00Z">
              <w:tcPr>
                <w:tcW w:w="1187" w:type="dxa"/>
                <w:gridSpan w:val="3"/>
                <w:vMerge w:val="restart"/>
                <w:vAlign w:val="center"/>
              </w:tcPr>
            </w:tcPrChange>
          </w:tcPr>
          <w:p w14:paraId="517759F8"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5495" w:author="zhangqian (AK)" w:date="2017-10-10T11:41:00Z">
              <w:tcPr>
                <w:tcW w:w="1287" w:type="dxa"/>
                <w:gridSpan w:val="3"/>
                <w:vMerge w:val="restart"/>
                <w:vAlign w:val="center"/>
              </w:tcPr>
            </w:tcPrChange>
          </w:tcPr>
          <w:p w14:paraId="6AC36059" w14:textId="77777777" w:rsidR="00333FFB" w:rsidRPr="00E76EB6" w:rsidRDefault="00333FFB" w:rsidP="0040266C">
            <w:pPr>
              <w:pStyle w:val="TAC"/>
              <w:rPr>
                <w:rFonts w:cs="Arial"/>
              </w:rPr>
            </w:pPr>
            <w:r w:rsidRPr="00E76EB6">
              <w:rPr>
                <w:rFonts w:cs="Arial"/>
              </w:rPr>
              <w:t>0</w:t>
            </w:r>
          </w:p>
        </w:tc>
      </w:tr>
      <w:tr w:rsidR="00B302F2" w:rsidRPr="00E76EB6" w14:paraId="0EAD6CFB" w14:textId="77777777" w:rsidTr="00F86BAE">
        <w:tblPrEx>
          <w:tblPrExChange w:id="5496" w:author="zhangqian (AK)" w:date="2017-10-10T11:41:00Z">
            <w:tblPrEx>
              <w:tblW w:w="9759" w:type="dxa"/>
            </w:tblPrEx>
          </w:tblPrExChange>
        </w:tblPrEx>
        <w:trPr>
          <w:trHeight w:val="223"/>
          <w:jc w:val="center"/>
          <w:trPrChange w:id="5497" w:author="zhangqian (AK)" w:date="2017-10-10T11:41:00Z">
            <w:trPr>
              <w:gridAfter w:val="0"/>
              <w:trHeight w:val="223"/>
              <w:jc w:val="center"/>
            </w:trPr>
          </w:trPrChange>
        </w:trPr>
        <w:tc>
          <w:tcPr>
            <w:tcW w:w="1405" w:type="dxa"/>
            <w:vMerge/>
            <w:vAlign w:val="center"/>
            <w:tcPrChange w:id="5498" w:author="zhangqian (AK)" w:date="2017-10-10T11:41:00Z">
              <w:tcPr>
                <w:tcW w:w="1396" w:type="dxa"/>
                <w:vMerge/>
                <w:vAlign w:val="center"/>
              </w:tcPr>
            </w:tcPrChange>
          </w:tcPr>
          <w:p w14:paraId="0C69C6B5" w14:textId="77777777" w:rsidR="00333FFB" w:rsidRPr="00E76EB6" w:rsidRDefault="00333FFB" w:rsidP="0040266C">
            <w:pPr>
              <w:pStyle w:val="TAC"/>
              <w:rPr>
                <w:rFonts w:cs="Arial"/>
              </w:rPr>
            </w:pPr>
          </w:p>
        </w:tc>
        <w:tc>
          <w:tcPr>
            <w:tcW w:w="1466" w:type="dxa"/>
            <w:vMerge/>
            <w:vAlign w:val="center"/>
            <w:tcPrChange w:id="5499" w:author="zhangqian (AK)" w:date="2017-10-10T11:41:00Z">
              <w:tcPr>
                <w:tcW w:w="1466" w:type="dxa"/>
                <w:gridSpan w:val="3"/>
                <w:vMerge/>
                <w:vAlign w:val="center"/>
              </w:tcPr>
            </w:tcPrChange>
          </w:tcPr>
          <w:p w14:paraId="50F8B457" w14:textId="77777777" w:rsidR="00333FFB" w:rsidRPr="00E76EB6" w:rsidRDefault="00333FFB" w:rsidP="0040266C">
            <w:pPr>
              <w:pStyle w:val="TAC"/>
              <w:rPr>
                <w:rFonts w:cs="Arial"/>
              </w:rPr>
            </w:pPr>
          </w:p>
        </w:tc>
        <w:tc>
          <w:tcPr>
            <w:tcW w:w="767" w:type="dxa"/>
            <w:shd w:val="clear" w:color="auto" w:fill="auto"/>
            <w:vAlign w:val="center"/>
            <w:tcPrChange w:id="5500" w:author="zhangqian (AK)" w:date="2017-10-10T11:41:00Z">
              <w:tcPr>
                <w:tcW w:w="767" w:type="dxa"/>
                <w:gridSpan w:val="3"/>
                <w:shd w:val="clear" w:color="auto" w:fill="auto"/>
                <w:vAlign w:val="center"/>
              </w:tcPr>
            </w:tcPrChange>
          </w:tcPr>
          <w:p w14:paraId="702B5C59" w14:textId="77777777" w:rsidR="00333FFB" w:rsidRPr="00E76EB6" w:rsidRDefault="00333FFB" w:rsidP="0040266C">
            <w:pPr>
              <w:pStyle w:val="TAC"/>
              <w:rPr>
                <w:rFonts w:cs="Arial"/>
              </w:rPr>
            </w:pPr>
            <w:r w:rsidRPr="00E76EB6">
              <w:rPr>
                <w:rFonts w:cs="Arial"/>
              </w:rPr>
              <w:t>46</w:t>
            </w:r>
          </w:p>
        </w:tc>
        <w:tc>
          <w:tcPr>
            <w:tcW w:w="653" w:type="dxa"/>
            <w:gridSpan w:val="3"/>
            <w:shd w:val="clear" w:color="auto" w:fill="auto"/>
            <w:vAlign w:val="center"/>
            <w:tcPrChange w:id="5501" w:author="zhangqian (AK)" w:date="2017-10-10T11:41:00Z">
              <w:tcPr>
                <w:tcW w:w="597" w:type="dxa"/>
                <w:gridSpan w:val="6"/>
                <w:shd w:val="clear" w:color="auto" w:fill="auto"/>
                <w:vAlign w:val="center"/>
              </w:tcPr>
            </w:tcPrChange>
          </w:tcPr>
          <w:p w14:paraId="4A82AE01" w14:textId="77777777" w:rsidR="00333FFB" w:rsidRPr="00E76EB6" w:rsidRDefault="00333FFB" w:rsidP="0040266C">
            <w:pPr>
              <w:pStyle w:val="TAC"/>
              <w:rPr>
                <w:rFonts w:cs="Arial"/>
              </w:rPr>
            </w:pPr>
          </w:p>
        </w:tc>
        <w:tc>
          <w:tcPr>
            <w:tcW w:w="586" w:type="dxa"/>
            <w:gridSpan w:val="3"/>
            <w:vAlign w:val="center"/>
            <w:tcPrChange w:id="5502" w:author="zhangqian (AK)" w:date="2017-10-10T11:41:00Z">
              <w:tcPr>
                <w:tcW w:w="586" w:type="dxa"/>
                <w:gridSpan w:val="7"/>
                <w:vAlign w:val="center"/>
              </w:tcPr>
            </w:tcPrChange>
          </w:tcPr>
          <w:p w14:paraId="125A36F4" w14:textId="77777777" w:rsidR="00333FFB" w:rsidRPr="00E76EB6" w:rsidRDefault="00333FFB" w:rsidP="0040266C">
            <w:pPr>
              <w:pStyle w:val="TAC"/>
              <w:rPr>
                <w:rFonts w:cs="Arial"/>
              </w:rPr>
            </w:pPr>
          </w:p>
        </w:tc>
        <w:tc>
          <w:tcPr>
            <w:tcW w:w="593" w:type="dxa"/>
            <w:gridSpan w:val="4"/>
            <w:vAlign w:val="center"/>
            <w:tcPrChange w:id="5503" w:author="zhangqian (AK)" w:date="2017-10-10T11:41:00Z">
              <w:tcPr>
                <w:tcW w:w="595" w:type="dxa"/>
                <w:gridSpan w:val="10"/>
                <w:vAlign w:val="center"/>
              </w:tcPr>
            </w:tcPrChange>
          </w:tcPr>
          <w:p w14:paraId="29FAF945" w14:textId="77777777" w:rsidR="00333FFB" w:rsidRPr="00E76EB6" w:rsidRDefault="00333FFB" w:rsidP="0040266C">
            <w:pPr>
              <w:pStyle w:val="TAC"/>
              <w:rPr>
                <w:rFonts w:cs="Arial"/>
              </w:rPr>
            </w:pPr>
          </w:p>
        </w:tc>
        <w:tc>
          <w:tcPr>
            <w:tcW w:w="631" w:type="dxa"/>
            <w:gridSpan w:val="5"/>
            <w:vAlign w:val="center"/>
            <w:tcPrChange w:id="5504" w:author="zhangqian (AK)" w:date="2017-10-10T11:41:00Z">
              <w:tcPr>
                <w:tcW w:w="655" w:type="dxa"/>
                <w:gridSpan w:val="8"/>
                <w:vAlign w:val="center"/>
              </w:tcPr>
            </w:tcPrChange>
          </w:tcPr>
          <w:p w14:paraId="1C39A29C" w14:textId="77777777" w:rsidR="00333FFB" w:rsidRPr="00E76EB6" w:rsidRDefault="00333FFB" w:rsidP="0040266C">
            <w:pPr>
              <w:pStyle w:val="TAC"/>
              <w:rPr>
                <w:rFonts w:cs="Arial"/>
              </w:rPr>
            </w:pPr>
          </w:p>
        </w:tc>
        <w:tc>
          <w:tcPr>
            <w:tcW w:w="589" w:type="dxa"/>
            <w:gridSpan w:val="3"/>
            <w:vAlign w:val="center"/>
            <w:tcPrChange w:id="5505" w:author="zhangqian (AK)" w:date="2017-10-10T11:41:00Z">
              <w:tcPr>
                <w:tcW w:w="586" w:type="dxa"/>
                <w:gridSpan w:val="5"/>
                <w:vAlign w:val="center"/>
              </w:tcPr>
            </w:tcPrChange>
          </w:tcPr>
          <w:p w14:paraId="6A200CA4" w14:textId="77777777" w:rsidR="00333FFB" w:rsidRPr="00E76EB6" w:rsidRDefault="00333FFB" w:rsidP="0040266C">
            <w:pPr>
              <w:pStyle w:val="TAC"/>
              <w:rPr>
                <w:rFonts w:cs="Arial"/>
              </w:rPr>
            </w:pPr>
          </w:p>
        </w:tc>
        <w:tc>
          <w:tcPr>
            <w:tcW w:w="620" w:type="dxa"/>
            <w:gridSpan w:val="3"/>
            <w:vAlign w:val="center"/>
            <w:tcPrChange w:id="5506" w:author="zhangqian (AK)" w:date="2017-10-10T11:41:00Z">
              <w:tcPr>
                <w:tcW w:w="637" w:type="dxa"/>
                <w:gridSpan w:val="8"/>
                <w:vAlign w:val="center"/>
              </w:tcPr>
            </w:tcPrChange>
          </w:tcPr>
          <w:p w14:paraId="6A91E4D7" w14:textId="77777777" w:rsidR="00333FFB" w:rsidRPr="00E76EB6" w:rsidRDefault="00333FFB" w:rsidP="0040266C">
            <w:pPr>
              <w:pStyle w:val="TAC"/>
              <w:rPr>
                <w:rFonts w:cs="Arial"/>
              </w:rPr>
            </w:pPr>
            <w:r w:rsidRPr="00E76EB6">
              <w:rPr>
                <w:rFonts w:cs="Arial"/>
              </w:rPr>
              <w:t>Yes</w:t>
            </w:r>
          </w:p>
        </w:tc>
        <w:tc>
          <w:tcPr>
            <w:tcW w:w="1187" w:type="dxa"/>
            <w:vMerge/>
            <w:vAlign w:val="center"/>
            <w:tcPrChange w:id="5507" w:author="zhangqian (AK)" w:date="2017-10-10T11:41:00Z">
              <w:tcPr>
                <w:tcW w:w="1187" w:type="dxa"/>
                <w:gridSpan w:val="3"/>
                <w:vMerge/>
                <w:vAlign w:val="center"/>
              </w:tcPr>
            </w:tcPrChange>
          </w:tcPr>
          <w:p w14:paraId="7A04F035" w14:textId="77777777" w:rsidR="00333FFB" w:rsidRPr="00E76EB6" w:rsidRDefault="00333FFB" w:rsidP="0040266C">
            <w:pPr>
              <w:pStyle w:val="TAC"/>
              <w:rPr>
                <w:rFonts w:cs="Arial"/>
              </w:rPr>
            </w:pPr>
          </w:p>
        </w:tc>
        <w:tc>
          <w:tcPr>
            <w:tcW w:w="1287" w:type="dxa"/>
            <w:vMerge/>
            <w:vAlign w:val="center"/>
            <w:tcPrChange w:id="5508" w:author="zhangqian (AK)" w:date="2017-10-10T11:41:00Z">
              <w:tcPr>
                <w:tcW w:w="1287" w:type="dxa"/>
                <w:gridSpan w:val="3"/>
                <w:vMerge/>
                <w:vAlign w:val="center"/>
              </w:tcPr>
            </w:tcPrChange>
          </w:tcPr>
          <w:p w14:paraId="2A8014DF" w14:textId="77777777" w:rsidR="00333FFB" w:rsidRPr="00E76EB6" w:rsidRDefault="00333FFB" w:rsidP="0040266C">
            <w:pPr>
              <w:pStyle w:val="TAC"/>
              <w:rPr>
                <w:rFonts w:cs="Arial"/>
              </w:rPr>
            </w:pPr>
          </w:p>
        </w:tc>
      </w:tr>
      <w:tr w:rsidR="00B302F2" w:rsidRPr="00E76EB6" w14:paraId="103AD1EB" w14:textId="77777777" w:rsidTr="00F86BAE">
        <w:tblPrEx>
          <w:tblPrExChange w:id="5509" w:author="zhangqian (AK)" w:date="2017-10-10T11:41:00Z">
            <w:tblPrEx>
              <w:tblW w:w="9759" w:type="dxa"/>
            </w:tblPrEx>
          </w:tblPrExChange>
        </w:tblPrEx>
        <w:trPr>
          <w:trHeight w:val="223"/>
          <w:jc w:val="center"/>
          <w:trPrChange w:id="5510" w:author="zhangqian (AK)" w:date="2017-10-10T11:41:00Z">
            <w:trPr>
              <w:gridAfter w:val="0"/>
              <w:trHeight w:val="223"/>
              <w:jc w:val="center"/>
            </w:trPr>
          </w:trPrChange>
        </w:trPr>
        <w:tc>
          <w:tcPr>
            <w:tcW w:w="1405" w:type="dxa"/>
            <w:vMerge w:val="restart"/>
            <w:vAlign w:val="center"/>
            <w:tcPrChange w:id="5511" w:author="zhangqian (AK)" w:date="2017-10-10T11:41:00Z">
              <w:tcPr>
                <w:tcW w:w="1396" w:type="dxa"/>
                <w:vMerge w:val="restart"/>
                <w:vAlign w:val="center"/>
              </w:tcPr>
            </w:tcPrChange>
          </w:tcPr>
          <w:p w14:paraId="2E3A94FA" w14:textId="77777777" w:rsidR="00333FFB" w:rsidRPr="00E76EB6" w:rsidRDefault="00333FFB" w:rsidP="0040266C">
            <w:pPr>
              <w:pStyle w:val="TAC"/>
              <w:rPr>
                <w:rFonts w:cs="Arial"/>
              </w:rPr>
            </w:pPr>
            <w:r w:rsidRPr="00E76EB6">
              <w:rPr>
                <w:rFonts w:cs="Arial"/>
              </w:rPr>
              <w:t>CA_4A-46A-46A</w:t>
            </w:r>
          </w:p>
        </w:tc>
        <w:tc>
          <w:tcPr>
            <w:tcW w:w="1466" w:type="dxa"/>
            <w:vMerge w:val="restart"/>
            <w:vAlign w:val="center"/>
            <w:tcPrChange w:id="5512" w:author="zhangqian (AK)" w:date="2017-10-10T11:41:00Z">
              <w:tcPr>
                <w:tcW w:w="1466" w:type="dxa"/>
                <w:gridSpan w:val="3"/>
                <w:vMerge w:val="restart"/>
                <w:vAlign w:val="center"/>
              </w:tcPr>
            </w:tcPrChange>
          </w:tcPr>
          <w:p w14:paraId="187212B7"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5513" w:author="zhangqian (AK)" w:date="2017-10-10T11:41:00Z">
              <w:tcPr>
                <w:tcW w:w="767" w:type="dxa"/>
                <w:gridSpan w:val="3"/>
                <w:shd w:val="clear" w:color="auto" w:fill="auto"/>
                <w:vAlign w:val="center"/>
              </w:tcPr>
            </w:tcPrChange>
          </w:tcPr>
          <w:p w14:paraId="6B44AC6D" w14:textId="77777777" w:rsidR="00333FFB" w:rsidRPr="00E76EB6" w:rsidRDefault="00333FFB" w:rsidP="0040266C">
            <w:pPr>
              <w:pStyle w:val="TAC"/>
              <w:rPr>
                <w:rFonts w:cs="Arial"/>
                <w:lang w:eastAsia="ko-KR"/>
              </w:rPr>
            </w:pPr>
            <w:r w:rsidRPr="00E76EB6">
              <w:rPr>
                <w:rFonts w:cs="Arial"/>
              </w:rPr>
              <w:t>4</w:t>
            </w:r>
          </w:p>
        </w:tc>
        <w:tc>
          <w:tcPr>
            <w:tcW w:w="653" w:type="dxa"/>
            <w:gridSpan w:val="3"/>
            <w:shd w:val="clear" w:color="auto" w:fill="auto"/>
            <w:vAlign w:val="center"/>
            <w:tcPrChange w:id="5514" w:author="zhangqian (AK)" w:date="2017-10-10T11:41:00Z">
              <w:tcPr>
                <w:tcW w:w="597" w:type="dxa"/>
                <w:gridSpan w:val="6"/>
                <w:shd w:val="clear" w:color="auto" w:fill="auto"/>
                <w:vAlign w:val="center"/>
              </w:tcPr>
            </w:tcPrChange>
          </w:tcPr>
          <w:p w14:paraId="4497C968" w14:textId="77777777" w:rsidR="00333FFB" w:rsidRPr="00E76EB6" w:rsidRDefault="00333FFB" w:rsidP="0040266C">
            <w:pPr>
              <w:pStyle w:val="TAC"/>
              <w:rPr>
                <w:rFonts w:cs="Arial"/>
              </w:rPr>
            </w:pPr>
          </w:p>
        </w:tc>
        <w:tc>
          <w:tcPr>
            <w:tcW w:w="586" w:type="dxa"/>
            <w:gridSpan w:val="3"/>
            <w:vAlign w:val="center"/>
            <w:tcPrChange w:id="5515" w:author="zhangqian (AK)" w:date="2017-10-10T11:41:00Z">
              <w:tcPr>
                <w:tcW w:w="586" w:type="dxa"/>
                <w:gridSpan w:val="7"/>
                <w:vAlign w:val="center"/>
              </w:tcPr>
            </w:tcPrChange>
          </w:tcPr>
          <w:p w14:paraId="0E1685B5" w14:textId="77777777" w:rsidR="00333FFB" w:rsidRPr="00E76EB6" w:rsidRDefault="00333FFB" w:rsidP="0040266C">
            <w:pPr>
              <w:pStyle w:val="TAC"/>
              <w:rPr>
                <w:rFonts w:cs="Arial"/>
              </w:rPr>
            </w:pPr>
          </w:p>
        </w:tc>
        <w:tc>
          <w:tcPr>
            <w:tcW w:w="593" w:type="dxa"/>
            <w:gridSpan w:val="4"/>
            <w:vAlign w:val="center"/>
            <w:tcPrChange w:id="5516" w:author="zhangqian (AK)" w:date="2017-10-10T11:41:00Z">
              <w:tcPr>
                <w:tcW w:w="595" w:type="dxa"/>
                <w:gridSpan w:val="10"/>
                <w:vAlign w:val="center"/>
              </w:tcPr>
            </w:tcPrChange>
          </w:tcPr>
          <w:p w14:paraId="11142BF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517" w:author="zhangqian (AK)" w:date="2017-10-10T11:41:00Z">
              <w:tcPr>
                <w:tcW w:w="655" w:type="dxa"/>
                <w:gridSpan w:val="8"/>
                <w:vAlign w:val="center"/>
              </w:tcPr>
            </w:tcPrChange>
          </w:tcPr>
          <w:p w14:paraId="4DE6CFC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518" w:author="zhangqian (AK)" w:date="2017-10-10T11:41:00Z">
              <w:tcPr>
                <w:tcW w:w="586" w:type="dxa"/>
                <w:gridSpan w:val="5"/>
                <w:vAlign w:val="center"/>
              </w:tcPr>
            </w:tcPrChange>
          </w:tcPr>
          <w:p w14:paraId="2ABE28F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519" w:author="zhangqian (AK)" w:date="2017-10-10T11:41:00Z">
              <w:tcPr>
                <w:tcW w:w="637" w:type="dxa"/>
                <w:gridSpan w:val="8"/>
                <w:vAlign w:val="center"/>
              </w:tcPr>
            </w:tcPrChange>
          </w:tcPr>
          <w:p w14:paraId="5C354DA3"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520" w:author="zhangqian (AK)" w:date="2017-10-10T11:41:00Z">
              <w:tcPr>
                <w:tcW w:w="1187" w:type="dxa"/>
                <w:gridSpan w:val="3"/>
                <w:vMerge w:val="restart"/>
                <w:vAlign w:val="center"/>
              </w:tcPr>
            </w:tcPrChange>
          </w:tcPr>
          <w:p w14:paraId="03F046E0"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5521" w:author="zhangqian (AK)" w:date="2017-10-10T11:41:00Z">
              <w:tcPr>
                <w:tcW w:w="1287" w:type="dxa"/>
                <w:gridSpan w:val="3"/>
                <w:vMerge w:val="restart"/>
                <w:vAlign w:val="center"/>
              </w:tcPr>
            </w:tcPrChange>
          </w:tcPr>
          <w:p w14:paraId="33DBBEFD" w14:textId="77777777" w:rsidR="00333FFB" w:rsidRPr="00E76EB6" w:rsidRDefault="00333FFB" w:rsidP="0040266C">
            <w:pPr>
              <w:pStyle w:val="TAC"/>
              <w:rPr>
                <w:rFonts w:cs="Arial"/>
              </w:rPr>
            </w:pPr>
            <w:r w:rsidRPr="00E76EB6">
              <w:rPr>
                <w:rFonts w:cs="Arial"/>
              </w:rPr>
              <w:t>0</w:t>
            </w:r>
          </w:p>
        </w:tc>
      </w:tr>
      <w:tr w:rsidR="00333FFB" w:rsidRPr="00E76EB6" w14:paraId="68B47AA5" w14:textId="77777777" w:rsidTr="00F86BAE">
        <w:tblPrEx>
          <w:tblPrExChange w:id="5522" w:author="zhangqian (AK)" w:date="2017-10-10T11:41:00Z">
            <w:tblPrEx>
              <w:tblW w:w="9759" w:type="dxa"/>
            </w:tblPrEx>
          </w:tblPrExChange>
        </w:tblPrEx>
        <w:trPr>
          <w:trHeight w:val="223"/>
          <w:jc w:val="center"/>
          <w:trPrChange w:id="5523" w:author="zhangqian (AK)" w:date="2017-10-10T11:41:00Z">
            <w:trPr>
              <w:gridAfter w:val="0"/>
              <w:trHeight w:val="223"/>
              <w:jc w:val="center"/>
            </w:trPr>
          </w:trPrChange>
        </w:trPr>
        <w:tc>
          <w:tcPr>
            <w:tcW w:w="1405" w:type="dxa"/>
            <w:vMerge/>
            <w:vAlign w:val="center"/>
            <w:tcPrChange w:id="5524" w:author="zhangqian (AK)" w:date="2017-10-10T11:41:00Z">
              <w:tcPr>
                <w:tcW w:w="1396" w:type="dxa"/>
                <w:vMerge/>
                <w:vAlign w:val="center"/>
              </w:tcPr>
            </w:tcPrChange>
          </w:tcPr>
          <w:p w14:paraId="3B93EE53" w14:textId="77777777" w:rsidR="00333FFB" w:rsidRPr="00E76EB6" w:rsidRDefault="00333FFB" w:rsidP="0040266C">
            <w:pPr>
              <w:pStyle w:val="TAC"/>
              <w:rPr>
                <w:rFonts w:cs="Arial"/>
              </w:rPr>
            </w:pPr>
          </w:p>
        </w:tc>
        <w:tc>
          <w:tcPr>
            <w:tcW w:w="1466" w:type="dxa"/>
            <w:vMerge/>
            <w:vAlign w:val="center"/>
            <w:tcPrChange w:id="5525" w:author="zhangqian (AK)" w:date="2017-10-10T11:41:00Z">
              <w:tcPr>
                <w:tcW w:w="1466" w:type="dxa"/>
                <w:gridSpan w:val="3"/>
                <w:vMerge/>
                <w:vAlign w:val="center"/>
              </w:tcPr>
            </w:tcPrChange>
          </w:tcPr>
          <w:p w14:paraId="352ACAB5" w14:textId="77777777" w:rsidR="00333FFB" w:rsidRPr="00E76EB6" w:rsidRDefault="00333FFB" w:rsidP="0040266C">
            <w:pPr>
              <w:pStyle w:val="TAC"/>
              <w:rPr>
                <w:rFonts w:cs="Arial"/>
                <w:lang w:eastAsia="ko-KR"/>
              </w:rPr>
            </w:pPr>
          </w:p>
        </w:tc>
        <w:tc>
          <w:tcPr>
            <w:tcW w:w="767" w:type="dxa"/>
            <w:shd w:val="clear" w:color="auto" w:fill="auto"/>
            <w:vAlign w:val="center"/>
            <w:tcPrChange w:id="5526" w:author="zhangqian (AK)" w:date="2017-10-10T11:41:00Z">
              <w:tcPr>
                <w:tcW w:w="767" w:type="dxa"/>
                <w:gridSpan w:val="3"/>
                <w:shd w:val="clear" w:color="auto" w:fill="auto"/>
                <w:vAlign w:val="center"/>
              </w:tcPr>
            </w:tcPrChange>
          </w:tcPr>
          <w:p w14:paraId="45AF5274" w14:textId="77777777" w:rsidR="00333FFB" w:rsidRPr="00E76EB6" w:rsidRDefault="00333FFB" w:rsidP="0040266C">
            <w:pPr>
              <w:pStyle w:val="TAC"/>
              <w:rPr>
                <w:rFonts w:cs="Arial"/>
                <w:lang w:eastAsia="ko-KR"/>
              </w:rPr>
            </w:pPr>
            <w:r w:rsidRPr="00E76EB6">
              <w:rPr>
                <w:rFonts w:cs="Arial"/>
              </w:rPr>
              <w:t>46</w:t>
            </w:r>
          </w:p>
        </w:tc>
        <w:tc>
          <w:tcPr>
            <w:tcW w:w="3672" w:type="dxa"/>
            <w:gridSpan w:val="21"/>
            <w:shd w:val="clear" w:color="auto" w:fill="auto"/>
            <w:vAlign w:val="center"/>
            <w:tcPrChange w:id="5527" w:author="zhangqian (AK)" w:date="2017-10-10T11:41:00Z">
              <w:tcPr>
                <w:tcW w:w="3655" w:type="dxa"/>
                <w:gridSpan w:val="44"/>
                <w:shd w:val="clear" w:color="auto" w:fill="auto"/>
                <w:vAlign w:val="center"/>
              </w:tcPr>
            </w:tcPrChange>
          </w:tcPr>
          <w:p w14:paraId="71FAF7AA" w14:textId="77777777" w:rsidR="00333FFB" w:rsidRPr="00E76EB6" w:rsidRDefault="00333FFB" w:rsidP="0040266C">
            <w:pPr>
              <w:pStyle w:val="TAC"/>
              <w:rPr>
                <w:rFonts w:cs="Arial"/>
              </w:rPr>
            </w:pPr>
            <w:r w:rsidRPr="00E76EB6">
              <w:rPr>
                <w:rFonts w:cs="Arial"/>
                <w:lang w:eastAsia="zh-CN"/>
              </w:rPr>
              <w:t xml:space="preserve">See CA_46A-46A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5.6A.1-3</w:t>
            </w:r>
          </w:p>
        </w:tc>
        <w:tc>
          <w:tcPr>
            <w:tcW w:w="1187" w:type="dxa"/>
            <w:vMerge/>
            <w:vAlign w:val="center"/>
            <w:tcPrChange w:id="5528" w:author="zhangqian (AK)" w:date="2017-10-10T11:41:00Z">
              <w:tcPr>
                <w:tcW w:w="1187" w:type="dxa"/>
                <w:gridSpan w:val="3"/>
                <w:vMerge/>
                <w:vAlign w:val="center"/>
              </w:tcPr>
            </w:tcPrChange>
          </w:tcPr>
          <w:p w14:paraId="43FC388F" w14:textId="77777777" w:rsidR="00333FFB" w:rsidRPr="00E76EB6" w:rsidRDefault="00333FFB" w:rsidP="0040266C">
            <w:pPr>
              <w:pStyle w:val="TAC"/>
              <w:rPr>
                <w:rFonts w:cs="Arial"/>
              </w:rPr>
            </w:pPr>
          </w:p>
        </w:tc>
        <w:tc>
          <w:tcPr>
            <w:tcW w:w="1287" w:type="dxa"/>
            <w:vMerge/>
            <w:vAlign w:val="center"/>
            <w:tcPrChange w:id="5529" w:author="zhangqian (AK)" w:date="2017-10-10T11:41:00Z">
              <w:tcPr>
                <w:tcW w:w="1288" w:type="dxa"/>
                <w:gridSpan w:val="3"/>
                <w:vMerge/>
                <w:vAlign w:val="center"/>
              </w:tcPr>
            </w:tcPrChange>
          </w:tcPr>
          <w:p w14:paraId="3E128CE8" w14:textId="77777777" w:rsidR="00333FFB" w:rsidRPr="00E76EB6" w:rsidRDefault="00333FFB" w:rsidP="0040266C">
            <w:pPr>
              <w:pStyle w:val="TAC"/>
              <w:rPr>
                <w:rFonts w:cs="Arial"/>
              </w:rPr>
            </w:pPr>
          </w:p>
        </w:tc>
      </w:tr>
      <w:tr w:rsidR="00B302F2" w:rsidRPr="00E76EB6" w14:paraId="3ECFD2AB" w14:textId="77777777" w:rsidTr="00F86BAE">
        <w:tblPrEx>
          <w:tblPrExChange w:id="5530" w:author="zhangqian (AK)" w:date="2017-10-10T11:41:00Z">
            <w:tblPrEx>
              <w:tblW w:w="9759" w:type="dxa"/>
            </w:tblPrEx>
          </w:tblPrExChange>
        </w:tblPrEx>
        <w:trPr>
          <w:trHeight w:val="223"/>
          <w:jc w:val="center"/>
          <w:trPrChange w:id="5531" w:author="zhangqian (AK)" w:date="2017-10-10T11:41:00Z">
            <w:trPr>
              <w:gridAfter w:val="0"/>
              <w:trHeight w:val="223"/>
              <w:jc w:val="center"/>
            </w:trPr>
          </w:trPrChange>
        </w:trPr>
        <w:tc>
          <w:tcPr>
            <w:tcW w:w="1405" w:type="dxa"/>
            <w:vMerge w:val="restart"/>
            <w:vAlign w:val="center"/>
            <w:tcPrChange w:id="5532" w:author="zhangqian (AK)" w:date="2017-10-10T11:41:00Z">
              <w:tcPr>
                <w:tcW w:w="1396" w:type="dxa"/>
                <w:vMerge w:val="restart"/>
                <w:vAlign w:val="center"/>
              </w:tcPr>
            </w:tcPrChange>
          </w:tcPr>
          <w:p w14:paraId="6ED1E807" w14:textId="77777777" w:rsidR="00333FFB" w:rsidRPr="00E76EB6" w:rsidRDefault="00333FFB" w:rsidP="0040266C">
            <w:pPr>
              <w:pStyle w:val="TAC"/>
              <w:rPr>
                <w:rFonts w:cs="Arial"/>
              </w:rPr>
            </w:pPr>
            <w:r w:rsidRPr="00E76EB6">
              <w:rPr>
                <w:rFonts w:cs="Arial"/>
              </w:rPr>
              <w:t>CA_4A-46A-46C</w:t>
            </w:r>
          </w:p>
        </w:tc>
        <w:tc>
          <w:tcPr>
            <w:tcW w:w="1466" w:type="dxa"/>
            <w:vMerge w:val="restart"/>
            <w:vAlign w:val="center"/>
            <w:tcPrChange w:id="5533" w:author="zhangqian (AK)" w:date="2017-10-10T11:41:00Z">
              <w:tcPr>
                <w:tcW w:w="1466" w:type="dxa"/>
                <w:gridSpan w:val="3"/>
                <w:vMerge w:val="restart"/>
                <w:vAlign w:val="center"/>
              </w:tcPr>
            </w:tcPrChange>
          </w:tcPr>
          <w:p w14:paraId="05BF3774"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5534" w:author="zhangqian (AK)" w:date="2017-10-10T11:41:00Z">
              <w:tcPr>
                <w:tcW w:w="767" w:type="dxa"/>
                <w:gridSpan w:val="3"/>
                <w:shd w:val="clear" w:color="auto" w:fill="auto"/>
                <w:vAlign w:val="center"/>
              </w:tcPr>
            </w:tcPrChange>
          </w:tcPr>
          <w:p w14:paraId="13BF07A1"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535" w:author="zhangqian (AK)" w:date="2017-10-10T11:41:00Z">
              <w:tcPr>
                <w:tcW w:w="597" w:type="dxa"/>
                <w:gridSpan w:val="6"/>
                <w:shd w:val="clear" w:color="auto" w:fill="auto"/>
                <w:vAlign w:val="center"/>
              </w:tcPr>
            </w:tcPrChange>
          </w:tcPr>
          <w:p w14:paraId="22945E97" w14:textId="77777777" w:rsidR="00333FFB" w:rsidRPr="00E76EB6" w:rsidRDefault="00333FFB" w:rsidP="0040266C">
            <w:pPr>
              <w:pStyle w:val="TAC"/>
              <w:rPr>
                <w:rFonts w:cs="Arial"/>
              </w:rPr>
            </w:pPr>
          </w:p>
        </w:tc>
        <w:tc>
          <w:tcPr>
            <w:tcW w:w="586" w:type="dxa"/>
            <w:gridSpan w:val="3"/>
            <w:vAlign w:val="center"/>
            <w:tcPrChange w:id="5536" w:author="zhangqian (AK)" w:date="2017-10-10T11:41:00Z">
              <w:tcPr>
                <w:tcW w:w="586" w:type="dxa"/>
                <w:gridSpan w:val="7"/>
                <w:vAlign w:val="center"/>
              </w:tcPr>
            </w:tcPrChange>
          </w:tcPr>
          <w:p w14:paraId="30FD9C0D" w14:textId="77777777" w:rsidR="00333FFB" w:rsidRPr="00E76EB6" w:rsidRDefault="00333FFB" w:rsidP="0040266C">
            <w:pPr>
              <w:pStyle w:val="TAC"/>
              <w:rPr>
                <w:rFonts w:cs="Arial"/>
              </w:rPr>
            </w:pPr>
          </w:p>
        </w:tc>
        <w:tc>
          <w:tcPr>
            <w:tcW w:w="593" w:type="dxa"/>
            <w:gridSpan w:val="4"/>
            <w:vAlign w:val="center"/>
            <w:tcPrChange w:id="5537" w:author="zhangqian (AK)" w:date="2017-10-10T11:41:00Z">
              <w:tcPr>
                <w:tcW w:w="595" w:type="dxa"/>
                <w:gridSpan w:val="10"/>
                <w:vAlign w:val="center"/>
              </w:tcPr>
            </w:tcPrChange>
          </w:tcPr>
          <w:p w14:paraId="0C58665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538" w:author="zhangqian (AK)" w:date="2017-10-10T11:41:00Z">
              <w:tcPr>
                <w:tcW w:w="655" w:type="dxa"/>
                <w:gridSpan w:val="8"/>
                <w:vAlign w:val="center"/>
              </w:tcPr>
            </w:tcPrChange>
          </w:tcPr>
          <w:p w14:paraId="365B7D6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539" w:author="zhangqian (AK)" w:date="2017-10-10T11:41:00Z">
              <w:tcPr>
                <w:tcW w:w="586" w:type="dxa"/>
                <w:gridSpan w:val="5"/>
                <w:vAlign w:val="center"/>
              </w:tcPr>
            </w:tcPrChange>
          </w:tcPr>
          <w:p w14:paraId="6EE7028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540" w:author="zhangqian (AK)" w:date="2017-10-10T11:41:00Z">
              <w:tcPr>
                <w:tcW w:w="637" w:type="dxa"/>
                <w:gridSpan w:val="8"/>
                <w:vAlign w:val="center"/>
              </w:tcPr>
            </w:tcPrChange>
          </w:tcPr>
          <w:p w14:paraId="2F57F524"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541" w:author="zhangqian (AK)" w:date="2017-10-10T11:41:00Z">
              <w:tcPr>
                <w:tcW w:w="1187" w:type="dxa"/>
                <w:gridSpan w:val="3"/>
                <w:vMerge w:val="restart"/>
                <w:vAlign w:val="center"/>
              </w:tcPr>
            </w:tcPrChange>
          </w:tcPr>
          <w:p w14:paraId="5C643DAB"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5542" w:author="zhangqian (AK)" w:date="2017-10-10T11:41:00Z">
              <w:tcPr>
                <w:tcW w:w="1287" w:type="dxa"/>
                <w:gridSpan w:val="3"/>
                <w:vMerge w:val="restart"/>
                <w:vAlign w:val="center"/>
              </w:tcPr>
            </w:tcPrChange>
          </w:tcPr>
          <w:p w14:paraId="0C9EAFED" w14:textId="77777777" w:rsidR="00333FFB" w:rsidRPr="00E76EB6" w:rsidRDefault="00333FFB" w:rsidP="0040266C">
            <w:pPr>
              <w:pStyle w:val="TAC"/>
              <w:rPr>
                <w:rFonts w:cs="Arial"/>
              </w:rPr>
            </w:pPr>
            <w:r w:rsidRPr="00E76EB6">
              <w:rPr>
                <w:rFonts w:cs="Arial"/>
              </w:rPr>
              <w:t>0</w:t>
            </w:r>
          </w:p>
        </w:tc>
      </w:tr>
      <w:tr w:rsidR="00333FFB" w:rsidRPr="00E76EB6" w14:paraId="1F9C1C29" w14:textId="77777777" w:rsidTr="00F86BAE">
        <w:tblPrEx>
          <w:tblPrExChange w:id="5543" w:author="zhangqian (AK)" w:date="2017-10-10T11:41:00Z">
            <w:tblPrEx>
              <w:tblW w:w="9759" w:type="dxa"/>
            </w:tblPrEx>
          </w:tblPrExChange>
        </w:tblPrEx>
        <w:trPr>
          <w:trHeight w:val="223"/>
          <w:jc w:val="center"/>
          <w:trPrChange w:id="5544" w:author="zhangqian (AK)" w:date="2017-10-10T11:41:00Z">
            <w:trPr>
              <w:gridAfter w:val="0"/>
              <w:trHeight w:val="223"/>
              <w:jc w:val="center"/>
            </w:trPr>
          </w:trPrChange>
        </w:trPr>
        <w:tc>
          <w:tcPr>
            <w:tcW w:w="1405" w:type="dxa"/>
            <w:vMerge/>
            <w:vAlign w:val="center"/>
            <w:tcPrChange w:id="5545" w:author="zhangqian (AK)" w:date="2017-10-10T11:41:00Z">
              <w:tcPr>
                <w:tcW w:w="1396" w:type="dxa"/>
                <w:vMerge/>
                <w:vAlign w:val="center"/>
              </w:tcPr>
            </w:tcPrChange>
          </w:tcPr>
          <w:p w14:paraId="45D1AD1B" w14:textId="77777777" w:rsidR="00333FFB" w:rsidRPr="00E76EB6" w:rsidRDefault="00333FFB" w:rsidP="0040266C">
            <w:pPr>
              <w:pStyle w:val="TAC"/>
              <w:rPr>
                <w:rFonts w:cs="Arial"/>
              </w:rPr>
            </w:pPr>
          </w:p>
        </w:tc>
        <w:tc>
          <w:tcPr>
            <w:tcW w:w="1466" w:type="dxa"/>
            <w:vMerge/>
            <w:vAlign w:val="center"/>
            <w:tcPrChange w:id="5546" w:author="zhangqian (AK)" w:date="2017-10-10T11:41:00Z">
              <w:tcPr>
                <w:tcW w:w="1466" w:type="dxa"/>
                <w:gridSpan w:val="3"/>
                <w:vMerge/>
                <w:vAlign w:val="center"/>
              </w:tcPr>
            </w:tcPrChange>
          </w:tcPr>
          <w:p w14:paraId="17EACD7C" w14:textId="77777777" w:rsidR="00333FFB" w:rsidRPr="00E76EB6" w:rsidRDefault="00333FFB" w:rsidP="0040266C">
            <w:pPr>
              <w:pStyle w:val="TAC"/>
              <w:rPr>
                <w:rFonts w:cs="Arial"/>
              </w:rPr>
            </w:pPr>
          </w:p>
        </w:tc>
        <w:tc>
          <w:tcPr>
            <w:tcW w:w="767" w:type="dxa"/>
            <w:shd w:val="clear" w:color="auto" w:fill="auto"/>
            <w:vAlign w:val="center"/>
            <w:tcPrChange w:id="5547" w:author="zhangqian (AK)" w:date="2017-10-10T11:41:00Z">
              <w:tcPr>
                <w:tcW w:w="767" w:type="dxa"/>
                <w:gridSpan w:val="3"/>
                <w:shd w:val="clear" w:color="auto" w:fill="auto"/>
                <w:vAlign w:val="center"/>
              </w:tcPr>
            </w:tcPrChange>
          </w:tcPr>
          <w:p w14:paraId="25D9DE5F"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5548" w:author="zhangqian (AK)" w:date="2017-10-10T11:41:00Z">
              <w:tcPr>
                <w:tcW w:w="3655" w:type="dxa"/>
                <w:gridSpan w:val="44"/>
                <w:shd w:val="clear" w:color="auto" w:fill="auto"/>
                <w:vAlign w:val="center"/>
              </w:tcPr>
            </w:tcPrChange>
          </w:tcPr>
          <w:p w14:paraId="3234B190" w14:textId="77777777" w:rsidR="00333FFB" w:rsidRPr="00E76EB6" w:rsidRDefault="00333FFB" w:rsidP="0040266C">
            <w:pPr>
              <w:pStyle w:val="TAC"/>
              <w:rPr>
                <w:rFonts w:cs="Arial"/>
              </w:rPr>
            </w:pPr>
            <w:r w:rsidRPr="00E76EB6">
              <w:rPr>
                <w:rFonts w:cs="Arial"/>
                <w:lang w:eastAsia="ja-JP"/>
              </w:rPr>
              <w:t>See CA_46A-</w:t>
            </w:r>
            <w:r w:rsidRPr="00E76EB6">
              <w:rPr>
                <w:rFonts w:cs="Arial" w:hint="eastAsia"/>
                <w:lang w:eastAsia="ja-JP"/>
              </w:rPr>
              <w:t>46C</w:t>
            </w:r>
            <w:r w:rsidRPr="00E76EB6">
              <w:rPr>
                <w:rFonts w:cs="Arial"/>
                <w:lang w:eastAsia="ja-JP"/>
              </w:rPr>
              <w:t xml:space="preserve"> Bandwidth Combination Set </w:t>
            </w:r>
            <w:r w:rsidRPr="00E76EB6">
              <w:rPr>
                <w:rFonts w:cs="Arial" w:hint="eastAsia"/>
                <w:lang w:eastAsia="ja-JP"/>
              </w:rPr>
              <w:t>0</w:t>
            </w:r>
            <w:r w:rsidRPr="00E76EB6">
              <w:rPr>
                <w:rFonts w:cs="Arial"/>
                <w:lang w:eastAsia="ja-JP"/>
              </w:rPr>
              <w:t xml:space="preserve"> in </w:t>
            </w:r>
            <w:r w:rsidRPr="00E76EB6">
              <w:rPr>
                <w:rFonts w:cs="Arial"/>
                <w:lang w:val="en-US"/>
              </w:rPr>
              <w:t xml:space="preserve">Table </w:t>
            </w:r>
            <w:r w:rsidRPr="00E76EB6">
              <w:rPr>
                <w:rFonts w:cs="Arial"/>
                <w:lang w:eastAsia="zh-CN"/>
              </w:rPr>
              <w:t>5.6A.</w:t>
            </w:r>
            <w:r w:rsidRPr="00E76EB6">
              <w:rPr>
                <w:rFonts w:cs="Arial"/>
              </w:rPr>
              <w:t>1</w:t>
            </w:r>
            <w:r w:rsidRPr="00E76EB6">
              <w:rPr>
                <w:rFonts w:cs="Arial"/>
                <w:lang w:val="en-US"/>
              </w:rPr>
              <w:t>-</w:t>
            </w:r>
            <w:r w:rsidRPr="00E76EB6">
              <w:rPr>
                <w:rFonts w:cs="Arial" w:hint="eastAsia"/>
                <w:lang w:val="en-US" w:eastAsia="ja-JP"/>
              </w:rPr>
              <w:t>3</w:t>
            </w:r>
          </w:p>
        </w:tc>
        <w:tc>
          <w:tcPr>
            <w:tcW w:w="1187" w:type="dxa"/>
            <w:vMerge/>
            <w:vAlign w:val="center"/>
            <w:tcPrChange w:id="5549" w:author="zhangqian (AK)" w:date="2017-10-10T11:41:00Z">
              <w:tcPr>
                <w:tcW w:w="1187" w:type="dxa"/>
                <w:gridSpan w:val="3"/>
                <w:vMerge/>
                <w:vAlign w:val="center"/>
              </w:tcPr>
            </w:tcPrChange>
          </w:tcPr>
          <w:p w14:paraId="2A8CACFE" w14:textId="77777777" w:rsidR="00333FFB" w:rsidRPr="00E76EB6" w:rsidRDefault="00333FFB" w:rsidP="0040266C">
            <w:pPr>
              <w:pStyle w:val="TAC"/>
              <w:rPr>
                <w:rFonts w:cs="Arial"/>
              </w:rPr>
            </w:pPr>
          </w:p>
        </w:tc>
        <w:tc>
          <w:tcPr>
            <w:tcW w:w="1287" w:type="dxa"/>
            <w:vMerge/>
            <w:vAlign w:val="center"/>
            <w:tcPrChange w:id="5550" w:author="zhangqian (AK)" w:date="2017-10-10T11:41:00Z">
              <w:tcPr>
                <w:tcW w:w="1288" w:type="dxa"/>
                <w:gridSpan w:val="3"/>
                <w:vMerge/>
                <w:vAlign w:val="center"/>
              </w:tcPr>
            </w:tcPrChange>
          </w:tcPr>
          <w:p w14:paraId="71D55148" w14:textId="77777777" w:rsidR="00333FFB" w:rsidRPr="00E76EB6" w:rsidRDefault="00333FFB" w:rsidP="0040266C">
            <w:pPr>
              <w:pStyle w:val="TAC"/>
              <w:rPr>
                <w:rFonts w:cs="Arial"/>
              </w:rPr>
            </w:pPr>
          </w:p>
        </w:tc>
      </w:tr>
      <w:tr w:rsidR="00B302F2" w:rsidRPr="00E76EB6" w14:paraId="7B0D7A4C" w14:textId="77777777" w:rsidTr="00F86BAE">
        <w:tblPrEx>
          <w:tblPrExChange w:id="5551" w:author="zhangqian (AK)" w:date="2017-10-10T11:41:00Z">
            <w:tblPrEx>
              <w:tblW w:w="9759" w:type="dxa"/>
            </w:tblPrEx>
          </w:tblPrExChange>
        </w:tblPrEx>
        <w:trPr>
          <w:trHeight w:val="223"/>
          <w:jc w:val="center"/>
          <w:trPrChange w:id="5552" w:author="zhangqian (AK)" w:date="2017-10-10T11:41:00Z">
            <w:trPr>
              <w:gridAfter w:val="0"/>
              <w:trHeight w:val="223"/>
              <w:jc w:val="center"/>
            </w:trPr>
          </w:trPrChange>
        </w:trPr>
        <w:tc>
          <w:tcPr>
            <w:tcW w:w="1405" w:type="dxa"/>
            <w:vMerge w:val="restart"/>
            <w:vAlign w:val="center"/>
            <w:tcPrChange w:id="5553" w:author="zhangqian (AK)" w:date="2017-10-10T11:41:00Z">
              <w:tcPr>
                <w:tcW w:w="1396" w:type="dxa"/>
                <w:vMerge w:val="restart"/>
                <w:vAlign w:val="center"/>
              </w:tcPr>
            </w:tcPrChange>
          </w:tcPr>
          <w:p w14:paraId="42F1250A" w14:textId="77777777" w:rsidR="00333FFB" w:rsidRPr="00E76EB6" w:rsidRDefault="00333FFB" w:rsidP="0040266C">
            <w:pPr>
              <w:pStyle w:val="TAC"/>
              <w:rPr>
                <w:rFonts w:cs="Arial"/>
              </w:rPr>
            </w:pPr>
            <w:r w:rsidRPr="00E76EB6">
              <w:rPr>
                <w:rFonts w:cs="Arial"/>
              </w:rPr>
              <w:t>CA_</w:t>
            </w:r>
            <w:r w:rsidRPr="00E76EB6">
              <w:rPr>
                <w:rFonts w:eastAsia="宋体" w:cs="Arial" w:hint="eastAsia"/>
                <w:lang w:eastAsia="zh-CN"/>
              </w:rPr>
              <w:t>4</w:t>
            </w:r>
            <w:r w:rsidRPr="00E76EB6">
              <w:rPr>
                <w:rFonts w:cs="Arial"/>
              </w:rPr>
              <w:t>A-</w:t>
            </w:r>
            <w:r w:rsidRPr="00E76EB6">
              <w:rPr>
                <w:rFonts w:cs="Arial" w:hint="eastAsia"/>
                <w:lang w:eastAsia="ja-JP"/>
              </w:rPr>
              <w:t>4</w:t>
            </w:r>
            <w:r w:rsidRPr="00E76EB6">
              <w:rPr>
                <w:rFonts w:eastAsia="宋体" w:cs="Arial" w:hint="eastAsia"/>
                <w:lang w:eastAsia="zh-CN"/>
              </w:rPr>
              <w:t>6</w:t>
            </w:r>
            <w:r w:rsidRPr="00E76EB6">
              <w:rPr>
                <w:rFonts w:cs="Arial"/>
                <w:lang w:eastAsia="ja-JP"/>
              </w:rPr>
              <w:t>C</w:t>
            </w:r>
          </w:p>
        </w:tc>
        <w:tc>
          <w:tcPr>
            <w:tcW w:w="1466" w:type="dxa"/>
            <w:vMerge w:val="restart"/>
            <w:vAlign w:val="center"/>
            <w:tcPrChange w:id="5554" w:author="zhangqian (AK)" w:date="2017-10-10T11:41:00Z">
              <w:tcPr>
                <w:tcW w:w="1466" w:type="dxa"/>
                <w:gridSpan w:val="3"/>
                <w:vMerge w:val="restart"/>
                <w:vAlign w:val="center"/>
              </w:tcPr>
            </w:tcPrChange>
          </w:tcPr>
          <w:p w14:paraId="3826C9CC"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5555" w:author="zhangqian (AK)" w:date="2017-10-10T11:41:00Z">
              <w:tcPr>
                <w:tcW w:w="767" w:type="dxa"/>
                <w:gridSpan w:val="3"/>
                <w:shd w:val="clear" w:color="auto" w:fill="auto"/>
                <w:vAlign w:val="center"/>
              </w:tcPr>
            </w:tcPrChange>
          </w:tcPr>
          <w:p w14:paraId="431876CB" w14:textId="77777777" w:rsidR="00333FFB" w:rsidRPr="00E76EB6" w:rsidRDefault="00333FFB" w:rsidP="0040266C">
            <w:pPr>
              <w:pStyle w:val="TAC"/>
              <w:rPr>
                <w:rFonts w:eastAsia="宋体" w:cs="Arial"/>
                <w:lang w:eastAsia="zh-CN"/>
              </w:rPr>
            </w:pPr>
            <w:r w:rsidRPr="00E76EB6">
              <w:rPr>
                <w:rFonts w:eastAsia="宋体" w:cs="Arial" w:hint="eastAsia"/>
                <w:lang w:eastAsia="zh-CN"/>
              </w:rPr>
              <w:t>4</w:t>
            </w:r>
          </w:p>
        </w:tc>
        <w:tc>
          <w:tcPr>
            <w:tcW w:w="653" w:type="dxa"/>
            <w:gridSpan w:val="3"/>
            <w:shd w:val="clear" w:color="auto" w:fill="auto"/>
            <w:vAlign w:val="center"/>
            <w:tcPrChange w:id="5556" w:author="zhangqian (AK)" w:date="2017-10-10T11:41:00Z">
              <w:tcPr>
                <w:tcW w:w="597" w:type="dxa"/>
                <w:gridSpan w:val="6"/>
                <w:shd w:val="clear" w:color="auto" w:fill="auto"/>
                <w:vAlign w:val="center"/>
              </w:tcPr>
            </w:tcPrChange>
          </w:tcPr>
          <w:p w14:paraId="1C9221DD" w14:textId="77777777" w:rsidR="00333FFB" w:rsidRPr="00E76EB6" w:rsidRDefault="00333FFB" w:rsidP="0040266C">
            <w:pPr>
              <w:pStyle w:val="TAC"/>
              <w:rPr>
                <w:rFonts w:cs="Arial"/>
                <w:lang w:val="en-US"/>
              </w:rPr>
            </w:pPr>
          </w:p>
        </w:tc>
        <w:tc>
          <w:tcPr>
            <w:tcW w:w="586" w:type="dxa"/>
            <w:gridSpan w:val="3"/>
            <w:shd w:val="clear" w:color="auto" w:fill="auto"/>
            <w:vAlign w:val="center"/>
            <w:tcPrChange w:id="5557" w:author="zhangqian (AK)" w:date="2017-10-10T11:41:00Z">
              <w:tcPr>
                <w:tcW w:w="586" w:type="dxa"/>
                <w:gridSpan w:val="7"/>
                <w:shd w:val="clear" w:color="auto" w:fill="auto"/>
                <w:vAlign w:val="center"/>
              </w:tcPr>
            </w:tcPrChange>
          </w:tcPr>
          <w:p w14:paraId="2D29E624" w14:textId="77777777" w:rsidR="00333FFB" w:rsidRPr="00E76EB6" w:rsidRDefault="00333FFB" w:rsidP="0040266C">
            <w:pPr>
              <w:pStyle w:val="TAC"/>
              <w:rPr>
                <w:rFonts w:cs="Arial"/>
                <w:lang w:val="en-US"/>
              </w:rPr>
            </w:pPr>
          </w:p>
        </w:tc>
        <w:tc>
          <w:tcPr>
            <w:tcW w:w="593" w:type="dxa"/>
            <w:gridSpan w:val="4"/>
            <w:shd w:val="clear" w:color="auto" w:fill="auto"/>
            <w:vAlign w:val="center"/>
            <w:tcPrChange w:id="5558" w:author="zhangqian (AK)" w:date="2017-10-10T11:41:00Z">
              <w:tcPr>
                <w:tcW w:w="595" w:type="dxa"/>
                <w:gridSpan w:val="10"/>
                <w:shd w:val="clear" w:color="auto" w:fill="auto"/>
                <w:vAlign w:val="center"/>
              </w:tcPr>
            </w:tcPrChange>
          </w:tcPr>
          <w:p w14:paraId="3B6EB82A" w14:textId="77777777" w:rsidR="00333FFB" w:rsidRPr="00E76EB6" w:rsidRDefault="00333FFB" w:rsidP="0040266C">
            <w:pPr>
              <w:pStyle w:val="TAC"/>
              <w:rPr>
                <w:rFonts w:cs="Arial"/>
                <w:lang w:val="en-US"/>
              </w:rPr>
            </w:pPr>
            <w:r w:rsidRPr="00E76EB6">
              <w:rPr>
                <w:rFonts w:cs="Arial"/>
              </w:rPr>
              <w:t>Yes</w:t>
            </w:r>
          </w:p>
        </w:tc>
        <w:tc>
          <w:tcPr>
            <w:tcW w:w="631" w:type="dxa"/>
            <w:gridSpan w:val="5"/>
            <w:shd w:val="clear" w:color="auto" w:fill="auto"/>
            <w:vAlign w:val="center"/>
            <w:tcPrChange w:id="5559" w:author="zhangqian (AK)" w:date="2017-10-10T11:41:00Z">
              <w:tcPr>
                <w:tcW w:w="655" w:type="dxa"/>
                <w:gridSpan w:val="8"/>
                <w:shd w:val="clear" w:color="auto" w:fill="auto"/>
                <w:vAlign w:val="center"/>
              </w:tcPr>
            </w:tcPrChange>
          </w:tcPr>
          <w:p w14:paraId="219BE8DE" w14:textId="77777777" w:rsidR="00333FFB" w:rsidRPr="00E76EB6" w:rsidRDefault="00333FFB" w:rsidP="0040266C">
            <w:pPr>
              <w:pStyle w:val="TAC"/>
              <w:rPr>
                <w:rFonts w:cs="Arial"/>
                <w:lang w:val="en-US"/>
              </w:rPr>
            </w:pPr>
            <w:r w:rsidRPr="00E76EB6">
              <w:rPr>
                <w:rFonts w:cs="Arial"/>
              </w:rPr>
              <w:t>Yes</w:t>
            </w:r>
          </w:p>
        </w:tc>
        <w:tc>
          <w:tcPr>
            <w:tcW w:w="589" w:type="dxa"/>
            <w:gridSpan w:val="3"/>
            <w:shd w:val="clear" w:color="auto" w:fill="auto"/>
            <w:vAlign w:val="center"/>
            <w:tcPrChange w:id="5560" w:author="zhangqian (AK)" w:date="2017-10-10T11:41:00Z">
              <w:tcPr>
                <w:tcW w:w="586" w:type="dxa"/>
                <w:gridSpan w:val="5"/>
                <w:shd w:val="clear" w:color="auto" w:fill="auto"/>
                <w:vAlign w:val="center"/>
              </w:tcPr>
            </w:tcPrChange>
          </w:tcPr>
          <w:p w14:paraId="75415CAB" w14:textId="77777777" w:rsidR="00333FFB" w:rsidRPr="00E76EB6" w:rsidRDefault="00333FFB" w:rsidP="0040266C">
            <w:pPr>
              <w:pStyle w:val="TAC"/>
              <w:rPr>
                <w:rFonts w:cs="Arial"/>
                <w:lang w:val="en-US"/>
              </w:rPr>
            </w:pPr>
            <w:r w:rsidRPr="00E76EB6">
              <w:rPr>
                <w:rFonts w:cs="Arial"/>
              </w:rPr>
              <w:t>Yes</w:t>
            </w:r>
          </w:p>
        </w:tc>
        <w:tc>
          <w:tcPr>
            <w:tcW w:w="620" w:type="dxa"/>
            <w:gridSpan w:val="3"/>
            <w:shd w:val="clear" w:color="auto" w:fill="auto"/>
            <w:vAlign w:val="center"/>
            <w:tcPrChange w:id="5561" w:author="zhangqian (AK)" w:date="2017-10-10T11:41:00Z">
              <w:tcPr>
                <w:tcW w:w="637" w:type="dxa"/>
                <w:gridSpan w:val="8"/>
                <w:shd w:val="clear" w:color="auto" w:fill="auto"/>
                <w:vAlign w:val="center"/>
              </w:tcPr>
            </w:tcPrChange>
          </w:tcPr>
          <w:p w14:paraId="678D0C06"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5562" w:author="zhangqian (AK)" w:date="2017-10-10T11:41:00Z">
              <w:tcPr>
                <w:tcW w:w="1187" w:type="dxa"/>
                <w:gridSpan w:val="3"/>
                <w:vMerge w:val="restart"/>
                <w:vAlign w:val="center"/>
              </w:tcPr>
            </w:tcPrChange>
          </w:tcPr>
          <w:p w14:paraId="29131E6B" w14:textId="77777777" w:rsidR="00333FFB" w:rsidRPr="00E76EB6" w:rsidRDefault="00333FFB" w:rsidP="0040266C">
            <w:pPr>
              <w:pStyle w:val="TAC"/>
              <w:rPr>
                <w:rFonts w:cs="Arial"/>
              </w:rPr>
            </w:pPr>
            <w:r w:rsidRPr="00E76EB6">
              <w:rPr>
                <w:rFonts w:cs="Arial"/>
                <w:lang w:eastAsia="ja-JP"/>
              </w:rPr>
              <w:t>6</w:t>
            </w:r>
            <w:r w:rsidRPr="00E76EB6">
              <w:rPr>
                <w:rFonts w:cs="Arial" w:hint="eastAsia"/>
                <w:lang w:eastAsia="ja-JP"/>
              </w:rPr>
              <w:t>0</w:t>
            </w:r>
          </w:p>
        </w:tc>
        <w:tc>
          <w:tcPr>
            <w:tcW w:w="1287" w:type="dxa"/>
            <w:vMerge w:val="restart"/>
            <w:vAlign w:val="center"/>
            <w:tcPrChange w:id="5563" w:author="zhangqian (AK)" w:date="2017-10-10T11:41:00Z">
              <w:tcPr>
                <w:tcW w:w="1287" w:type="dxa"/>
                <w:gridSpan w:val="3"/>
                <w:vMerge w:val="restart"/>
                <w:vAlign w:val="center"/>
              </w:tcPr>
            </w:tcPrChange>
          </w:tcPr>
          <w:p w14:paraId="5D82B959"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65868A54" w14:textId="77777777" w:rsidTr="00F86BAE">
        <w:tblPrEx>
          <w:tblPrExChange w:id="5564" w:author="zhangqian (AK)" w:date="2017-10-10T11:41:00Z">
            <w:tblPrEx>
              <w:tblW w:w="9759" w:type="dxa"/>
            </w:tblPrEx>
          </w:tblPrExChange>
        </w:tblPrEx>
        <w:trPr>
          <w:trHeight w:val="223"/>
          <w:jc w:val="center"/>
          <w:trPrChange w:id="5565" w:author="zhangqian (AK)" w:date="2017-10-10T11:41:00Z">
            <w:trPr>
              <w:gridAfter w:val="0"/>
              <w:trHeight w:val="223"/>
              <w:jc w:val="center"/>
            </w:trPr>
          </w:trPrChange>
        </w:trPr>
        <w:tc>
          <w:tcPr>
            <w:tcW w:w="1405" w:type="dxa"/>
            <w:vMerge/>
            <w:vAlign w:val="center"/>
            <w:tcPrChange w:id="5566" w:author="zhangqian (AK)" w:date="2017-10-10T11:41:00Z">
              <w:tcPr>
                <w:tcW w:w="1396" w:type="dxa"/>
                <w:vMerge/>
                <w:vAlign w:val="center"/>
              </w:tcPr>
            </w:tcPrChange>
          </w:tcPr>
          <w:p w14:paraId="4F19B630" w14:textId="77777777" w:rsidR="00333FFB" w:rsidRPr="00E76EB6" w:rsidRDefault="00333FFB" w:rsidP="0040266C">
            <w:pPr>
              <w:pStyle w:val="TAC"/>
              <w:rPr>
                <w:rFonts w:cs="Arial"/>
              </w:rPr>
            </w:pPr>
          </w:p>
        </w:tc>
        <w:tc>
          <w:tcPr>
            <w:tcW w:w="1466" w:type="dxa"/>
            <w:vMerge/>
            <w:vAlign w:val="center"/>
            <w:tcPrChange w:id="5567" w:author="zhangqian (AK)" w:date="2017-10-10T11:41:00Z">
              <w:tcPr>
                <w:tcW w:w="1466" w:type="dxa"/>
                <w:gridSpan w:val="3"/>
                <w:vMerge/>
                <w:vAlign w:val="center"/>
              </w:tcPr>
            </w:tcPrChange>
          </w:tcPr>
          <w:p w14:paraId="286F1D97" w14:textId="77777777" w:rsidR="00333FFB" w:rsidRPr="00E76EB6" w:rsidRDefault="00333FFB" w:rsidP="0040266C">
            <w:pPr>
              <w:pStyle w:val="TAC"/>
              <w:rPr>
                <w:rFonts w:cs="Arial"/>
              </w:rPr>
            </w:pPr>
          </w:p>
        </w:tc>
        <w:tc>
          <w:tcPr>
            <w:tcW w:w="767" w:type="dxa"/>
            <w:shd w:val="clear" w:color="auto" w:fill="auto"/>
            <w:vAlign w:val="center"/>
            <w:tcPrChange w:id="5568" w:author="zhangqian (AK)" w:date="2017-10-10T11:41:00Z">
              <w:tcPr>
                <w:tcW w:w="767" w:type="dxa"/>
                <w:gridSpan w:val="3"/>
                <w:shd w:val="clear" w:color="auto" w:fill="auto"/>
                <w:vAlign w:val="center"/>
              </w:tcPr>
            </w:tcPrChange>
          </w:tcPr>
          <w:p w14:paraId="49CEEEA4" w14:textId="77777777" w:rsidR="00333FFB" w:rsidRPr="00E76EB6" w:rsidRDefault="00333FFB"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6</w:t>
            </w:r>
          </w:p>
        </w:tc>
        <w:tc>
          <w:tcPr>
            <w:tcW w:w="3672" w:type="dxa"/>
            <w:gridSpan w:val="21"/>
            <w:shd w:val="clear" w:color="auto" w:fill="auto"/>
            <w:vAlign w:val="center"/>
            <w:tcPrChange w:id="5569" w:author="zhangqian (AK)" w:date="2017-10-10T11:41:00Z">
              <w:tcPr>
                <w:tcW w:w="3655" w:type="dxa"/>
                <w:gridSpan w:val="44"/>
                <w:shd w:val="clear" w:color="auto" w:fill="auto"/>
                <w:vAlign w:val="center"/>
              </w:tcPr>
            </w:tcPrChange>
          </w:tcPr>
          <w:p w14:paraId="22A5D9AE" w14:textId="77777777" w:rsidR="00333FFB" w:rsidRPr="00E76EB6" w:rsidRDefault="00333FFB" w:rsidP="0040266C">
            <w:pPr>
              <w:pStyle w:val="TAC"/>
              <w:rPr>
                <w:rFonts w:cs="Arial"/>
                <w:lang w:val="en-US"/>
              </w:rPr>
            </w:pPr>
            <w:r w:rsidRPr="00E76EB6">
              <w:rPr>
                <w:rFonts w:cs="Arial"/>
                <w:lang w:val="en-US"/>
              </w:rPr>
              <w:t>See CA_4</w:t>
            </w:r>
            <w:r w:rsidRPr="00E76EB6">
              <w:rPr>
                <w:rFonts w:eastAsia="宋体"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5570" w:author="zhangqian (AK)" w:date="2017-10-10T11:41:00Z">
              <w:tcPr>
                <w:tcW w:w="1187" w:type="dxa"/>
                <w:gridSpan w:val="3"/>
                <w:vMerge/>
                <w:vAlign w:val="center"/>
              </w:tcPr>
            </w:tcPrChange>
          </w:tcPr>
          <w:p w14:paraId="4F9CA25B" w14:textId="77777777" w:rsidR="00333FFB" w:rsidRPr="00E76EB6" w:rsidRDefault="00333FFB" w:rsidP="0040266C">
            <w:pPr>
              <w:pStyle w:val="TAC"/>
              <w:rPr>
                <w:rFonts w:cs="Arial"/>
              </w:rPr>
            </w:pPr>
          </w:p>
        </w:tc>
        <w:tc>
          <w:tcPr>
            <w:tcW w:w="1287" w:type="dxa"/>
            <w:vMerge/>
            <w:vAlign w:val="center"/>
            <w:tcPrChange w:id="5571" w:author="zhangqian (AK)" w:date="2017-10-10T11:41:00Z">
              <w:tcPr>
                <w:tcW w:w="1288" w:type="dxa"/>
                <w:gridSpan w:val="3"/>
                <w:vMerge/>
                <w:vAlign w:val="center"/>
              </w:tcPr>
            </w:tcPrChange>
          </w:tcPr>
          <w:p w14:paraId="470D5519" w14:textId="77777777" w:rsidR="00333FFB" w:rsidRPr="00E76EB6" w:rsidRDefault="00333FFB" w:rsidP="0040266C">
            <w:pPr>
              <w:pStyle w:val="TAC"/>
              <w:rPr>
                <w:rFonts w:cs="Arial"/>
              </w:rPr>
            </w:pPr>
          </w:p>
        </w:tc>
      </w:tr>
      <w:tr w:rsidR="00B302F2" w:rsidRPr="00E76EB6" w14:paraId="1274B7E6" w14:textId="77777777" w:rsidTr="00F86BAE">
        <w:tblPrEx>
          <w:tblPrExChange w:id="5572" w:author="zhangqian (AK)" w:date="2017-10-10T11:41:00Z">
            <w:tblPrEx>
              <w:tblW w:w="9759" w:type="dxa"/>
            </w:tblPrEx>
          </w:tblPrExChange>
        </w:tblPrEx>
        <w:trPr>
          <w:trHeight w:val="223"/>
          <w:jc w:val="center"/>
          <w:trPrChange w:id="5573" w:author="zhangqian (AK)" w:date="2017-10-10T11:41:00Z">
            <w:trPr>
              <w:gridAfter w:val="0"/>
              <w:trHeight w:val="223"/>
              <w:jc w:val="center"/>
            </w:trPr>
          </w:trPrChange>
        </w:trPr>
        <w:tc>
          <w:tcPr>
            <w:tcW w:w="1405" w:type="dxa"/>
            <w:vMerge w:val="restart"/>
            <w:vAlign w:val="center"/>
            <w:tcPrChange w:id="5574" w:author="zhangqian (AK)" w:date="2017-10-10T11:41:00Z">
              <w:tcPr>
                <w:tcW w:w="1396" w:type="dxa"/>
                <w:vMerge w:val="restart"/>
                <w:vAlign w:val="center"/>
              </w:tcPr>
            </w:tcPrChange>
          </w:tcPr>
          <w:p w14:paraId="7575A815" w14:textId="77777777" w:rsidR="00333FFB" w:rsidRPr="00E76EB6" w:rsidRDefault="00333FFB" w:rsidP="0040266C">
            <w:pPr>
              <w:pStyle w:val="TAC"/>
              <w:rPr>
                <w:rFonts w:cs="Arial"/>
              </w:rPr>
            </w:pPr>
            <w:r w:rsidRPr="00E76EB6">
              <w:rPr>
                <w:rFonts w:cs="Arial"/>
              </w:rPr>
              <w:lastRenderedPageBreak/>
              <w:t>CA_4A-46D</w:t>
            </w:r>
          </w:p>
        </w:tc>
        <w:tc>
          <w:tcPr>
            <w:tcW w:w="1466" w:type="dxa"/>
            <w:vMerge w:val="restart"/>
            <w:vAlign w:val="center"/>
            <w:tcPrChange w:id="5575" w:author="zhangqian (AK)" w:date="2017-10-10T11:41:00Z">
              <w:tcPr>
                <w:tcW w:w="1466" w:type="dxa"/>
                <w:gridSpan w:val="3"/>
                <w:vMerge w:val="restart"/>
                <w:vAlign w:val="center"/>
              </w:tcPr>
            </w:tcPrChange>
          </w:tcPr>
          <w:p w14:paraId="3DBE193A"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5576" w:author="zhangqian (AK)" w:date="2017-10-10T11:41:00Z">
              <w:tcPr>
                <w:tcW w:w="767" w:type="dxa"/>
                <w:gridSpan w:val="3"/>
                <w:shd w:val="clear" w:color="auto" w:fill="auto"/>
                <w:vAlign w:val="center"/>
              </w:tcPr>
            </w:tcPrChange>
          </w:tcPr>
          <w:p w14:paraId="40DA999E" w14:textId="77777777" w:rsidR="00333FFB" w:rsidRPr="00E76EB6" w:rsidRDefault="00333FFB" w:rsidP="0040266C">
            <w:pPr>
              <w:pStyle w:val="TAC"/>
              <w:rPr>
                <w:rFonts w:cs="Arial"/>
              </w:rPr>
            </w:pPr>
            <w:r w:rsidRPr="00E76EB6">
              <w:rPr>
                <w:rFonts w:cs="Arial"/>
              </w:rPr>
              <w:t>4</w:t>
            </w:r>
          </w:p>
        </w:tc>
        <w:tc>
          <w:tcPr>
            <w:tcW w:w="653" w:type="dxa"/>
            <w:gridSpan w:val="3"/>
            <w:shd w:val="clear" w:color="auto" w:fill="auto"/>
            <w:vAlign w:val="center"/>
            <w:tcPrChange w:id="5577" w:author="zhangqian (AK)" w:date="2017-10-10T11:41:00Z">
              <w:tcPr>
                <w:tcW w:w="597" w:type="dxa"/>
                <w:gridSpan w:val="6"/>
                <w:shd w:val="clear" w:color="auto" w:fill="auto"/>
                <w:vAlign w:val="center"/>
              </w:tcPr>
            </w:tcPrChange>
          </w:tcPr>
          <w:p w14:paraId="1D440A2F" w14:textId="77777777" w:rsidR="00333FFB" w:rsidRPr="00E76EB6" w:rsidRDefault="00333FFB" w:rsidP="0040266C">
            <w:pPr>
              <w:pStyle w:val="TAC"/>
              <w:rPr>
                <w:rFonts w:cs="Arial"/>
              </w:rPr>
            </w:pPr>
          </w:p>
        </w:tc>
        <w:tc>
          <w:tcPr>
            <w:tcW w:w="586" w:type="dxa"/>
            <w:gridSpan w:val="3"/>
            <w:vAlign w:val="center"/>
            <w:tcPrChange w:id="5578" w:author="zhangqian (AK)" w:date="2017-10-10T11:41:00Z">
              <w:tcPr>
                <w:tcW w:w="586" w:type="dxa"/>
                <w:gridSpan w:val="7"/>
                <w:vAlign w:val="center"/>
              </w:tcPr>
            </w:tcPrChange>
          </w:tcPr>
          <w:p w14:paraId="56476100" w14:textId="77777777" w:rsidR="00333FFB" w:rsidRPr="00E76EB6" w:rsidRDefault="00333FFB" w:rsidP="0040266C">
            <w:pPr>
              <w:pStyle w:val="TAC"/>
              <w:rPr>
                <w:rFonts w:cs="Arial"/>
              </w:rPr>
            </w:pPr>
          </w:p>
        </w:tc>
        <w:tc>
          <w:tcPr>
            <w:tcW w:w="593" w:type="dxa"/>
            <w:gridSpan w:val="4"/>
            <w:vAlign w:val="center"/>
            <w:tcPrChange w:id="5579" w:author="zhangqian (AK)" w:date="2017-10-10T11:41:00Z">
              <w:tcPr>
                <w:tcW w:w="595" w:type="dxa"/>
                <w:gridSpan w:val="10"/>
                <w:vAlign w:val="center"/>
              </w:tcPr>
            </w:tcPrChange>
          </w:tcPr>
          <w:p w14:paraId="0B61121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580" w:author="zhangqian (AK)" w:date="2017-10-10T11:41:00Z">
              <w:tcPr>
                <w:tcW w:w="655" w:type="dxa"/>
                <w:gridSpan w:val="8"/>
                <w:vAlign w:val="center"/>
              </w:tcPr>
            </w:tcPrChange>
          </w:tcPr>
          <w:p w14:paraId="2600EFE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581" w:author="zhangqian (AK)" w:date="2017-10-10T11:41:00Z">
              <w:tcPr>
                <w:tcW w:w="586" w:type="dxa"/>
                <w:gridSpan w:val="5"/>
                <w:vAlign w:val="center"/>
              </w:tcPr>
            </w:tcPrChange>
          </w:tcPr>
          <w:p w14:paraId="0D01279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582" w:author="zhangqian (AK)" w:date="2017-10-10T11:41:00Z">
              <w:tcPr>
                <w:tcW w:w="637" w:type="dxa"/>
                <w:gridSpan w:val="8"/>
                <w:vAlign w:val="center"/>
              </w:tcPr>
            </w:tcPrChange>
          </w:tcPr>
          <w:p w14:paraId="0057E907"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583" w:author="zhangqian (AK)" w:date="2017-10-10T11:41:00Z">
              <w:tcPr>
                <w:tcW w:w="1187" w:type="dxa"/>
                <w:gridSpan w:val="3"/>
                <w:vMerge w:val="restart"/>
                <w:vAlign w:val="center"/>
              </w:tcPr>
            </w:tcPrChange>
          </w:tcPr>
          <w:p w14:paraId="479374FA"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5584" w:author="zhangqian (AK)" w:date="2017-10-10T11:41:00Z">
              <w:tcPr>
                <w:tcW w:w="1287" w:type="dxa"/>
                <w:gridSpan w:val="3"/>
                <w:vMerge w:val="restart"/>
                <w:vAlign w:val="center"/>
              </w:tcPr>
            </w:tcPrChange>
          </w:tcPr>
          <w:p w14:paraId="7EFB86F1" w14:textId="77777777" w:rsidR="00333FFB" w:rsidRPr="00E76EB6" w:rsidRDefault="00333FFB" w:rsidP="0040266C">
            <w:pPr>
              <w:pStyle w:val="TAC"/>
              <w:rPr>
                <w:rFonts w:cs="Arial"/>
              </w:rPr>
            </w:pPr>
            <w:r w:rsidRPr="00E76EB6">
              <w:rPr>
                <w:rFonts w:cs="Arial"/>
              </w:rPr>
              <w:t>0</w:t>
            </w:r>
          </w:p>
        </w:tc>
      </w:tr>
      <w:tr w:rsidR="00333FFB" w:rsidRPr="00E76EB6" w14:paraId="74D4F2EC" w14:textId="77777777" w:rsidTr="00F86BAE">
        <w:tblPrEx>
          <w:tblPrExChange w:id="5585" w:author="zhangqian (AK)" w:date="2017-10-10T11:41:00Z">
            <w:tblPrEx>
              <w:tblW w:w="9759" w:type="dxa"/>
            </w:tblPrEx>
          </w:tblPrExChange>
        </w:tblPrEx>
        <w:trPr>
          <w:trHeight w:val="223"/>
          <w:jc w:val="center"/>
          <w:trPrChange w:id="5586" w:author="zhangqian (AK)" w:date="2017-10-10T11:41:00Z">
            <w:trPr>
              <w:gridAfter w:val="0"/>
              <w:trHeight w:val="223"/>
              <w:jc w:val="center"/>
            </w:trPr>
          </w:trPrChange>
        </w:trPr>
        <w:tc>
          <w:tcPr>
            <w:tcW w:w="1405" w:type="dxa"/>
            <w:vMerge/>
            <w:vAlign w:val="center"/>
            <w:tcPrChange w:id="5587" w:author="zhangqian (AK)" w:date="2017-10-10T11:41:00Z">
              <w:tcPr>
                <w:tcW w:w="1396" w:type="dxa"/>
                <w:vMerge/>
                <w:vAlign w:val="center"/>
              </w:tcPr>
            </w:tcPrChange>
          </w:tcPr>
          <w:p w14:paraId="22BFBF35" w14:textId="77777777" w:rsidR="00333FFB" w:rsidRPr="00E76EB6" w:rsidRDefault="00333FFB" w:rsidP="0040266C">
            <w:pPr>
              <w:pStyle w:val="TAC"/>
              <w:rPr>
                <w:rFonts w:cs="Arial"/>
              </w:rPr>
            </w:pPr>
          </w:p>
        </w:tc>
        <w:tc>
          <w:tcPr>
            <w:tcW w:w="1466" w:type="dxa"/>
            <w:vMerge/>
            <w:vAlign w:val="center"/>
            <w:tcPrChange w:id="5588" w:author="zhangqian (AK)" w:date="2017-10-10T11:41:00Z">
              <w:tcPr>
                <w:tcW w:w="1466" w:type="dxa"/>
                <w:gridSpan w:val="3"/>
                <w:vMerge/>
                <w:vAlign w:val="center"/>
              </w:tcPr>
            </w:tcPrChange>
          </w:tcPr>
          <w:p w14:paraId="31172720" w14:textId="77777777" w:rsidR="00333FFB" w:rsidRPr="00E76EB6" w:rsidRDefault="00333FFB" w:rsidP="0040266C">
            <w:pPr>
              <w:pStyle w:val="TAC"/>
              <w:rPr>
                <w:rFonts w:cs="Arial"/>
              </w:rPr>
            </w:pPr>
          </w:p>
        </w:tc>
        <w:tc>
          <w:tcPr>
            <w:tcW w:w="767" w:type="dxa"/>
            <w:shd w:val="clear" w:color="auto" w:fill="auto"/>
            <w:vAlign w:val="center"/>
            <w:tcPrChange w:id="5589" w:author="zhangqian (AK)" w:date="2017-10-10T11:41:00Z">
              <w:tcPr>
                <w:tcW w:w="767" w:type="dxa"/>
                <w:gridSpan w:val="3"/>
                <w:shd w:val="clear" w:color="auto" w:fill="auto"/>
                <w:vAlign w:val="center"/>
              </w:tcPr>
            </w:tcPrChange>
          </w:tcPr>
          <w:p w14:paraId="6044CC6B"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5590" w:author="zhangqian (AK)" w:date="2017-10-10T11:41:00Z">
              <w:tcPr>
                <w:tcW w:w="3655" w:type="dxa"/>
                <w:gridSpan w:val="44"/>
                <w:shd w:val="clear" w:color="auto" w:fill="auto"/>
                <w:vAlign w:val="center"/>
              </w:tcPr>
            </w:tcPrChange>
          </w:tcPr>
          <w:p w14:paraId="4A62FDE3" w14:textId="77777777" w:rsidR="00333FFB" w:rsidRPr="00E76EB6" w:rsidRDefault="00333FFB" w:rsidP="0040266C">
            <w:pPr>
              <w:pStyle w:val="TAC"/>
              <w:rPr>
                <w:rFonts w:cs="Arial"/>
              </w:rPr>
            </w:pPr>
            <w:r w:rsidRPr="00E76EB6">
              <w:rPr>
                <w:rFonts w:cs="Arial"/>
                <w:lang w:eastAsia="ja-JP"/>
              </w:rPr>
              <w:t xml:space="preserve">See CA_46D Bandwidth combination set 0 in </w:t>
            </w:r>
            <w:r w:rsidRPr="00E76EB6">
              <w:rPr>
                <w:rFonts w:cs="Arial"/>
                <w:lang w:eastAsia="zh-CN"/>
              </w:rPr>
              <w:t>Table 5.6A.1-3</w:t>
            </w:r>
          </w:p>
        </w:tc>
        <w:tc>
          <w:tcPr>
            <w:tcW w:w="1187" w:type="dxa"/>
            <w:vMerge/>
            <w:vAlign w:val="center"/>
            <w:tcPrChange w:id="5591" w:author="zhangqian (AK)" w:date="2017-10-10T11:41:00Z">
              <w:tcPr>
                <w:tcW w:w="1187" w:type="dxa"/>
                <w:gridSpan w:val="3"/>
                <w:vMerge/>
                <w:vAlign w:val="center"/>
              </w:tcPr>
            </w:tcPrChange>
          </w:tcPr>
          <w:p w14:paraId="52B2BF36" w14:textId="77777777" w:rsidR="00333FFB" w:rsidRPr="00E76EB6" w:rsidRDefault="00333FFB" w:rsidP="0040266C">
            <w:pPr>
              <w:pStyle w:val="TAC"/>
              <w:rPr>
                <w:rFonts w:cs="Arial"/>
              </w:rPr>
            </w:pPr>
          </w:p>
        </w:tc>
        <w:tc>
          <w:tcPr>
            <w:tcW w:w="1287" w:type="dxa"/>
            <w:vMerge/>
            <w:vAlign w:val="center"/>
            <w:tcPrChange w:id="5592" w:author="zhangqian (AK)" w:date="2017-10-10T11:41:00Z">
              <w:tcPr>
                <w:tcW w:w="1288" w:type="dxa"/>
                <w:gridSpan w:val="3"/>
                <w:vMerge/>
                <w:vAlign w:val="center"/>
              </w:tcPr>
            </w:tcPrChange>
          </w:tcPr>
          <w:p w14:paraId="2E5E5AFA" w14:textId="77777777" w:rsidR="00333FFB" w:rsidRPr="00E76EB6" w:rsidRDefault="00333FFB" w:rsidP="0040266C">
            <w:pPr>
              <w:pStyle w:val="TAC"/>
              <w:rPr>
                <w:rFonts w:cs="Arial"/>
              </w:rPr>
            </w:pPr>
          </w:p>
        </w:tc>
      </w:tr>
      <w:tr w:rsidR="00B302F2" w:rsidRPr="00E76EB6" w14:paraId="55DA7561" w14:textId="77777777" w:rsidTr="00F86BAE">
        <w:tblPrEx>
          <w:tblPrExChange w:id="5593" w:author="zhangqian (AK)" w:date="2017-10-10T11:41:00Z">
            <w:tblPrEx>
              <w:tblW w:w="9759" w:type="dxa"/>
            </w:tblPrEx>
          </w:tblPrExChange>
        </w:tblPrEx>
        <w:trPr>
          <w:trHeight w:val="223"/>
          <w:jc w:val="center"/>
          <w:trPrChange w:id="5594" w:author="zhangqian (AK)" w:date="2017-10-10T11:41:00Z">
            <w:trPr>
              <w:gridAfter w:val="0"/>
              <w:trHeight w:val="223"/>
              <w:jc w:val="center"/>
            </w:trPr>
          </w:trPrChange>
        </w:trPr>
        <w:tc>
          <w:tcPr>
            <w:tcW w:w="1405" w:type="dxa"/>
            <w:vMerge w:val="restart"/>
            <w:vAlign w:val="center"/>
            <w:tcPrChange w:id="5595" w:author="zhangqian (AK)" w:date="2017-10-10T11:41:00Z">
              <w:tcPr>
                <w:tcW w:w="1396" w:type="dxa"/>
                <w:vMerge w:val="restart"/>
                <w:vAlign w:val="center"/>
              </w:tcPr>
            </w:tcPrChange>
          </w:tcPr>
          <w:p w14:paraId="28783A3A" w14:textId="77777777" w:rsidR="00333FFB" w:rsidRPr="00E76EB6" w:rsidRDefault="00333FFB" w:rsidP="0040266C">
            <w:pPr>
              <w:pStyle w:val="TAC"/>
              <w:rPr>
                <w:rFonts w:cs="Arial"/>
              </w:rPr>
            </w:pPr>
            <w:r w:rsidRPr="00E76EB6">
              <w:rPr>
                <w:rFonts w:cs="Arial"/>
              </w:rPr>
              <w:t>CA_4A-46A-46D</w:t>
            </w:r>
          </w:p>
        </w:tc>
        <w:tc>
          <w:tcPr>
            <w:tcW w:w="1466" w:type="dxa"/>
            <w:vMerge w:val="restart"/>
            <w:vAlign w:val="center"/>
            <w:tcPrChange w:id="5596" w:author="zhangqian (AK)" w:date="2017-10-10T11:41:00Z">
              <w:tcPr>
                <w:tcW w:w="1466" w:type="dxa"/>
                <w:gridSpan w:val="3"/>
                <w:vMerge w:val="restart"/>
                <w:vAlign w:val="center"/>
              </w:tcPr>
            </w:tcPrChange>
          </w:tcPr>
          <w:p w14:paraId="275E8B87"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5597" w:author="zhangqian (AK)" w:date="2017-10-10T11:41:00Z">
              <w:tcPr>
                <w:tcW w:w="767" w:type="dxa"/>
                <w:gridSpan w:val="3"/>
                <w:shd w:val="clear" w:color="auto" w:fill="auto"/>
                <w:vAlign w:val="center"/>
              </w:tcPr>
            </w:tcPrChange>
          </w:tcPr>
          <w:p w14:paraId="711B8651" w14:textId="77777777" w:rsidR="00333FFB" w:rsidRPr="00E76EB6" w:rsidRDefault="00333FFB" w:rsidP="0040266C">
            <w:pPr>
              <w:pStyle w:val="TAC"/>
              <w:rPr>
                <w:rFonts w:cs="Arial"/>
                <w:lang w:eastAsia="ko-KR"/>
              </w:rPr>
            </w:pPr>
            <w:r w:rsidRPr="00E76EB6">
              <w:rPr>
                <w:rFonts w:cs="Arial"/>
                <w:lang w:eastAsia="ko-KR"/>
              </w:rPr>
              <w:t>4</w:t>
            </w:r>
          </w:p>
        </w:tc>
        <w:tc>
          <w:tcPr>
            <w:tcW w:w="653" w:type="dxa"/>
            <w:gridSpan w:val="3"/>
            <w:shd w:val="clear" w:color="auto" w:fill="auto"/>
            <w:vAlign w:val="center"/>
            <w:tcPrChange w:id="5598" w:author="zhangqian (AK)" w:date="2017-10-10T11:41:00Z">
              <w:tcPr>
                <w:tcW w:w="597" w:type="dxa"/>
                <w:gridSpan w:val="6"/>
                <w:shd w:val="clear" w:color="auto" w:fill="auto"/>
                <w:vAlign w:val="center"/>
              </w:tcPr>
            </w:tcPrChange>
          </w:tcPr>
          <w:p w14:paraId="47FCCE2E" w14:textId="77777777" w:rsidR="00333FFB" w:rsidRPr="00E76EB6" w:rsidRDefault="00333FFB" w:rsidP="0040266C">
            <w:pPr>
              <w:pStyle w:val="TAC"/>
              <w:rPr>
                <w:rFonts w:cs="Arial"/>
              </w:rPr>
            </w:pPr>
          </w:p>
        </w:tc>
        <w:tc>
          <w:tcPr>
            <w:tcW w:w="586" w:type="dxa"/>
            <w:gridSpan w:val="3"/>
            <w:vAlign w:val="center"/>
            <w:tcPrChange w:id="5599" w:author="zhangqian (AK)" w:date="2017-10-10T11:41:00Z">
              <w:tcPr>
                <w:tcW w:w="586" w:type="dxa"/>
                <w:gridSpan w:val="7"/>
                <w:vAlign w:val="center"/>
              </w:tcPr>
            </w:tcPrChange>
          </w:tcPr>
          <w:p w14:paraId="487EA52F" w14:textId="77777777" w:rsidR="00333FFB" w:rsidRPr="00E76EB6" w:rsidRDefault="00333FFB" w:rsidP="0040266C">
            <w:pPr>
              <w:pStyle w:val="TAC"/>
              <w:rPr>
                <w:rFonts w:cs="Arial"/>
              </w:rPr>
            </w:pPr>
          </w:p>
        </w:tc>
        <w:tc>
          <w:tcPr>
            <w:tcW w:w="593" w:type="dxa"/>
            <w:gridSpan w:val="4"/>
            <w:vAlign w:val="center"/>
            <w:tcPrChange w:id="5600" w:author="zhangqian (AK)" w:date="2017-10-10T11:41:00Z">
              <w:tcPr>
                <w:tcW w:w="595" w:type="dxa"/>
                <w:gridSpan w:val="10"/>
                <w:vAlign w:val="center"/>
              </w:tcPr>
            </w:tcPrChange>
          </w:tcPr>
          <w:p w14:paraId="3D93DA2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601" w:author="zhangqian (AK)" w:date="2017-10-10T11:41:00Z">
              <w:tcPr>
                <w:tcW w:w="655" w:type="dxa"/>
                <w:gridSpan w:val="8"/>
                <w:vAlign w:val="center"/>
              </w:tcPr>
            </w:tcPrChange>
          </w:tcPr>
          <w:p w14:paraId="6C261C4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602" w:author="zhangqian (AK)" w:date="2017-10-10T11:41:00Z">
              <w:tcPr>
                <w:tcW w:w="586" w:type="dxa"/>
                <w:gridSpan w:val="5"/>
                <w:vAlign w:val="center"/>
              </w:tcPr>
            </w:tcPrChange>
          </w:tcPr>
          <w:p w14:paraId="0D18D75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603" w:author="zhangqian (AK)" w:date="2017-10-10T11:41:00Z">
              <w:tcPr>
                <w:tcW w:w="637" w:type="dxa"/>
                <w:gridSpan w:val="8"/>
                <w:vAlign w:val="center"/>
              </w:tcPr>
            </w:tcPrChange>
          </w:tcPr>
          <w:p w14:paraId="0D0B14E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5604" w:author="zhangqian (AK)" w:date="2017-10-10T11:41:00Z">
              <w:tcPr>
                <w:tcW w:w="1187" w:type="dxa"/>
                <w:gridSpan w:val="3"/>
                <w:vMerge w:val="restart"/>
                <w:vAlign w:val="center"/>
              </w:tcPr>
            </w:tcPrChange>
          </w:tcPr>
          <w:p w14:paraId="7D2CCC82"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5605" w:author="zhangqian (AK)" w:date="2017-10-10T11:41:00Z">
              <w:tcPr>
                <w:tcW w:w="1287" w:type="dxa"/>
                <w:gridSpan w:val="3"/>
                <w:vMerge w:val="restart"/>
                <w:vAlign w:val="center"/>
              </w:tcPr>
            </w:tcPrChange>
          </w:tcPr>
          <w:p w14:paraId="3AAE9016" w14:textId="77777777" w:rsidR="00333FFB" w:rsidRPr="00E76EB6" w:rsidRDefault="00333FFB" w:rsidP="0040266C">
            <w:pPr>
              <w:pStyle w:val="TAC"/>
              <w:rPr>
                <w:rFonts w:cs="Arial"/>
              </w:rPr>
            </w:pPr>
            <w:r w:rsidRPr="00E76EB6">
              <w:rPr>
                <w:rFonts w:cs="Arial"/>
              </w:rPr>
              <w:t>0</w:t>
            </w:r>
          </w:p>
        </w:tc>
      </w:tr>
      <w:tr w:rsidR="00333FFB" w:rsidRPr="00E76EB6" w14:paraId="145A8558" w14:textId="77777777" w:rsidTr="00F86BAE">
        <w:tblPrEx>
          <w:tblPrExChange w:id="5606" w:author="zhangqian (AK)" w:date="2017-10-10T11:41:00Z">
            <w:tblPrEx>
              <w:tblW w:w="9759" w:type="dxa"/>
            </w:tblPrEx>
          </w:tblPrExChange>
        </w:tblPrEx>
        <w:trPr>
          <w:trHeight w:val="223"/>
          <w:jc w:val="center"/>
          <w:trPrChange w:id="5607" w:author="zhangqian (AK)" w:date="2017-10-10T11:41:00Z">
            <w:trPr>
              <w:gridAfter w:val="0"/>
              <w:trHeight w:val="223"/>
              <w:jc w:val="center"/>
            </w:trPr>
          </w:trPrChange>
        </w:trPr>
        <w:tc>
          <w:tcPr>
            <w:tcW w:w="1405" w:type="dxa"/>
            <w:vMerge/>
            <w:vAlign w:val="center"/>
            <w:tcPrChange w:id="5608" w:author="zhangqian (AK)" w:date="2017-10-10T11:41:00Z">
              <w:tcPr>
                <w:tcW w:w="1396" w:type="dxa"/>
                <w:vMerge/>
                <w:vAlign w:val="center"/>
              </w:tcPr>
            </w:tcPrChange>
          </w:tcPr>
          <w:p w14:paraId="38D5FED4" w14:textId="77777777" w:rsidR="00333FFB" w:rsidRPr="00E76EB6" w:rsidRDefault="00333FFB" w:rsidP="0040266C">
            <w:pPr>
              <w:pStyle w:val="TAC"/>
              <w:rPr>
                <w:rFonts w:cs="Arial"/>
              </w:rPr>
            </w:pPr>
          </w:p>
        </w:tc>
        <w:tc>
          <w:tcPr>
            <w:tcW w:w="1466" w:type="dxa"/>
            <w:vMerge/>
            <w:vAlign w:val="center"/>
            <w:tcPrChange w:id="5609" w:author="zhangqian (AK)" w:date="2017-10-10T11:41:00Z">
              <w:tcPr>
                <w:tcW w:w="1466" w:type="dxa"/>
                <w:gridSpan w:val="3"/>
                <w:vMerge/>
                <w:vAlign w:val="center"/>
              </w:tcPr>
            </w:tcPrChange>
          </w:tcPr>
          <w:p w14:paraId="049DD6C6" w14:textId="77777777" w:rsidR="00333FFB" w:rsidRPr="00E76EB6" w:rsidRDefault="00333FFB" w:rsidP="0040266C">
            <w:pPr>
              <w:pStyle w:val="TAC"/>
              <w:rPr>
                <w:rFonts w:cs="Arial"/>
                <w:lang w:eastAsia="ko-KR"/>
              </w:rPr>
            </w:pPr>
          </w:p>
        </w:tc>
        <w:tc>
          <w:tcPr>
            <w:tcW w:w="767" w:type="dxa"/>
            <w:shd w:val="clear" w:color="auto" w:fill="auto"/>
            <w:vAlign w:val="center"/>
            <w:tcPrChange w:id="5610" w:author="zhangqian (AK)" w:date="2017-10-10T11:41:00Z">
              <w:tcPr>
                <w:tcW w:w="767" w:type="dxa"/>
                <w:gridSpan w:val="3"/>
                <w:shd w:val="clear" w:color="auto" w:fill="auto"/>
                <w:vAlign w:val="center"/>
              </w:tcPr>
            </w:tcPrChange>
          </w:tcPr>
          <w:p w14:paraId="36450F8B" w14:textId="77777777" w:rsidR="00333FFB" w:rsidRPr="00E76EB6" w:rsidRDefault="00333FFB" w:rsidP="0040266C">
            <w:pPr>
              <w:pStyle w:val="TAC"/>
              <w:rPr>
                <w:rFonts w:cs="Arial"/>
                <w:lang w:eastAsia="ko-KR"/>
              </w:rPr>
            </w:pPr>
            <w:r w:rsidRPr="00E76EB6">
              <w:rPr>
                <w:rFonts w:cs="Arial"/>
                <w:lang w:eastAsia="ko-KR"/>
              </w:rPr>
              <w:t>46</w:t>
            </w:r>
          </w:p>
        </w:tc>
        <w:tc>
          <w:tcPr>
            <w:tcW w:w="3672" w:type="dxa"/>
            <w:gridSpan w:val="21"/>
            <w:shd w:val="clear" w:color="auto" w:fill="auto"/>
            <w:vAlign w:val="center"/>
            <w:tcPrChange w:id="5611" w:author="zhangqian (AK)" w:date="2017-10-10T11:41:00Z">
              <w:tcPr>
                <w:tcW w:w="3655" w:type="dxa"/>
                <w:gridSpan w:val="44"/>
                <w:shd w:val="clear" w:color="auto" w:fill="auto"/>
                <w:vAlign w:val="center"/>
              </w:tcPr>
            </w:tcPrChange>
          </w:tcPr>
          <w:p w14:paraId="12722862" w14:textId="77777777" w:rsidR="00333FFB" w:rsidRPr="00E76EB6" w:rsidRDefault="00333FFB" w:rsidP="0040266C">
            <w:pPr>
              <w:pStyle w:val="TAC"/>
              <w:rPr>
                <w:rFonts w:cs="Arial"/>
              </w:rPr>
            </w:pPr>
            <w:r w:rsidRPr="00E76EB6">
              <w:rPr>
                <w:rFonts w:cs="Arial"/>
                <w:lang w:eastAsia="ja-JP"/>
              </w:rPr>
              <w:t xml:space="preserve">See CA_46A-46D Bandwidth combination set 0 in </w:t>
            </w:r>
            <w:r w:rsidRPr="00E76EB6">
              <w:rPr>
                <w:rFonts w:cs="Arial"/>
                <w:lang w:eastAsia="zh-CN"/>
              </w:rPr>
              <w:t>Table 5.6A.1-3</w:t>
            </w:r>
          </w:p>
        </w:tc>
        <w:tc>
          <w:tcPr>
            <w:tcW w:w="1187" w:type="dxa"/>
            <w:vMerge/>
            <w:vAlign w:val="center"/>
            <w:tcPrChange w:id="5612" w:author="zhangqian (AK)" w:date="2017-10-10T11:41:00Z">
              <w:tcPr>
                <w:tcW w:w="1187" w:type="dxa"/>
                <w:gridSpan w:val="3"/>
                <w:vMerge/>
                <w:vAlign w:val="center"/>
              </w:tcPr>
            </w:tcPrChange>
          </w:tcPr>
          <w:p w14:paraId="4083E5C2" w14:textId="77777777" w:rsidR="00333FFB" w:rsidRPr="00E76EB6" w:rsidRDefault="00333FFB" w:rsidP="0040266C">
            <w:pPr>
              <w:pStyle w:val="TAC"/>
              <w:rPr>
                <w:rFonts w:cs="Arial"/>
              </w:rPr>
            </w:pPr>
          </w:p>
        </w:tc>
        <w:tc>
          <w:tcPr>
            <w:tcW w:w="1287" w:type="dxa"/>
            <w:vMerge/>
            <w:vAlign w:val="center"/>
            <w:tcPrChange w:id="5613" w:author="zhangqian (AK)" w:date="2017-10-10T11:41:00Z">
              <w:tcPr>
                <w:tcW w:w="1288" w:type="dxa"/>
                <w:gridSpan w:val="3"/>
                <w:vMerge/>
                <w:vAlign w:val="center"/>
              </w:tcPr>
            </w:tcPrChange>
          </w:tcPr>
          <w:p w14:paraId="1F12191F" w14:textId="77777777" w:rsidR="00333FFB" w:rsidRPr="00E76EB6" w:rsidRDefault="00333FFB" w:rsidP="0040266C">
            <w:pPr>
              <w:pStyle w:val="TAC"/>
              <w:rPr>
                <w:rFonts w:cs="Arial"/>
              </w:rPr>
            </w:pPr>
          </w:p>
        </w:tc>
      </w:tr>
      <w:tr w:rsidR="004838C7" w:rsidRPr="00E76EB6" w14:paraId="4196BE61" w14:textId="77777777" w:rsidTr="00F86BAE">
        <w:tblPrEx>
          <w:tblPrExChange w:id="5614" w:author="zhangqian (AK)" w:date="2017-10-10T11:41:00Z">
            <w:tblPrEx>
              <w:tblW w:w="9759" w:type="dxa"/>
            </w:tblPrEx>
          </w:tblPrExChange>
        </w:tblPrEx>
        <w:trPr>
          <w:trHeight w:val="223"/>
          <w:jc w:val="center"/>
          <w:ins w:id="5615" w:author="zhangqian (AK)" w:date="2017-10-06T23:49:00Z"/>
          <w:trPrChange w:id="5616" w:author="zhangqian (AK)" w:date="2017-10-10T11:41:00Z">
            <w:trPr>
              <w:gridAfter w:val="0"/>
              <w:trHeight w:val="223"/>
              <w:jc w:val="center"/>
            </w:trPr>
          </w:trPrChange>
        </w:trPr>
        <w:tc>
          <w:tcPr>
            <w:tcW w:w="1405" w:type="dxa"/>
            <w:vMerge w:val="restart"/>
            <w:vAlign w:val="center"/>
            <w:tcPrChange w:id="5617" w:author="zhangqian (AK)" w:date="2017-10-10T11:41:00Z">
              <w:tcPr>
                <w:tcW w:w="1396" w:type="dxa"/>
                <w:vMerge w:val="restart"/>
                <w:vAlign w:val="center"/>
              </w:tcPr>
            </w:tcPrChange>
          </w:tcPr>
          <w:p w14:paraId="64A49433" w14:textId="3DDD4648" w:rsidR="004838C7" w:rsidRPr="00E76EB6" w:rsidRDefault="004838C7" w:rsidP="0040266C">
            <w:pPr>
              <w:pStyle w:val="TAC"/>
              <w:rPr>
                <w:ins w:id="5618" w:author="zhangqian (AK)" w:date="2017-10-06T23:49:00Z"/>
                <w:rFonts w:cs="Arial"/>
                <w:lang w:eastAsia="zh-CN"/>
              </w:rPr>
            </w:pPr>
            <w:ins w:id="5619" w:author="zhangqian (AK)" w:date="2017-10-06T23:51:00Z">
              <w:r>
                <w:rPr>
                  <w:rFonts w:cs="Arial" w:hint="eastAsia"/>
                  <w:lang w:eastAsia="zh-CN"/>
                </w:rPr>
                <w:t>CA_4A-4A-71A</w:t>
              </w:r>
            </w:ins>
          </w:p>
        </w:tc>
        <w:tc>
          <w:tcPr>
            <w:tcW w:w="1466" w:type="dxa"/>
            <w:vMerge w:val="restart"/>
            <w:vAlign w:val="center"/>
            <w:tcPrChange w:id="5620" w:author="zhangqian (AK)" w:date="2017-10-10T11:41:00Z">
              <w:tcPr>
                <w:tcW w:w="1466" w:type="dxa"/>
                <w:gridSpan w:val="3"/>
                <w:vMerge w:val="restart"/>
                <w:vAlign w:val="center"/>
              </w:tcPr>
            </w:tcPrChange>
          </w:tcPr>
          <w:p w14:paraId="18D65121" w14:textId="21114656" w:rsidR="004838C7" w:rsidRPr="00E76EB6" w:rsidRDefault="004838C7" w:rsidP="0040266C">
            <w:pPr>
              <w:pStyle w:val="TAC"/>
              <w:rPr>
                <w:ins w:id="5621" w:author="zhangqian (AK)" w:date="2017-10-06T23:49:00Z"/>
                <w:rFonts w:cs="Arial"/>
                <w:lang w:eastAsia="zh-CN"/>
              </w:rPr>
            </w:pPr>
            <w:ins w:id="5622" w:author="zhangqian (AK)" w:date="2017-10-06T23:50:00Z">
              <w:r>
                <w:rPr>
                  <w:rFonts w:cs="Arial" w:hint="eastAsia"/>
                  <w:lang w:eastAsia="zh-CN"/>
                </w:rPr>
                <w:t>-</w:t>
              </w:r>
            </w:ins>
          </w:p>
        </w:tc>
        <w:tc>
          <w:tcPr>
            <w:tcW w:w="767" w:type="dxa"/>
            <w:shd w:val="clear" w:color="auto" w:fill="auto"/>
            <w:vAlign w:val="center"/>
            <w:tcPrChange w:id="5623" w:author="zhangqian (AK)" w:date="2017-10-10T11:41:00Z">
              <w:tcPr>
                <w:tcW w:w="767" w:type="dxa"/>
                <w:gridSpan w:val="3"/>
                <w:shd w:val="clear" w:color="auto" w:fill="auto"/>
                <w:vAlign w:val="center"/>
              </w:tcPr>
            </w:tcPrChange>
          </w:tcPr>
          <w:p w14:paraId="70F32857" w14:textId="4529A5FE" w:rsidR="004838C7" w:rsidRPr="00E76EB6" w:rsidRDefault="004838C7" w:rsidP="0040266C">
            <w:pPr>
              <w:pStyle w:val="TAC"/>
              <w:rPr>
                <w:ins w:id="5624" w:author="zhangqian (AK)" w:date="2017-10-06T23:49:00Z"/>
                <w:rFonts w:cs="Arial"/>
                <w:lang w:eastAsia="zh-CN"/>
              </w:rPr>
            </w:pPr>
            <w:ins w:id="5625" w:author="zhangqian (AK)" w:date="2017-10-06T23:51:00Z">
              <w:r>
                <w:rPr>
                  <w:rFonts w:cs="Arial" w:hint="eastAsia"/>
                  <w:lang w:eastAsia="zh-CN"/>
                </w:rPr>
                <w:t>4</w:t>
              </w:r>
            </w:ins>
          </w:p>
        </w:tc>
        <w:tc>
          <w:tcPr>
            <w:tcW w:w="3672" w:type="dxa"/>
            <w:gridSpan w:val="21"/>
            <w:shd w:val="clear" w:color="auto" w:fill="auto"/>
            <w:vAlign w:val="center"/>
            <w:tcPrChange w:id="5626" w:author="zhangqian (AK)" w:date="2017-10-10T11:41:00Z">
              <w:tcPr>
                <w:tcW w:w="3655" w:type="dxa"/>
                <w:gridSpan w:val="44"/>
                <w:shd w:val="clear" w:color="auto" w:fill="auto"/>
                <w:vAlign w:val="center"/>
              </w:tcPr>
            </w:tcPrChange>
          </w:tcPr>
          <w:p w14:paraId="3B5F8B24" w14:textId="1E6675B6" w:rsidR="004838C7" w:rsidRPr="00E76EB6" w:rsidRDefault="004838C7" w:rsidP="0040266C">
            <w:pPr>
              <w:pStyle w:val="TAC"/>
              <w:rPr>
                <w:ins w:id="5627" w:author="zhangqian (AK)" w:date="2017-10-06T23:49:00Z"/>
                <w:rFonts w:cs="Arial"/>
                <w:lang w:eastAsia="ja-JP"/>
              </w:rPr>
            </w:pPr>
            <w:ins w:id="5628" w:author="zhangqian (AK)" w:date="2017-10-06T23:52:00Z">
              <w:r>
                <w:rPr>
                  <w:rFonts w:eastAsia="PMingLiU" w:hint="eastAsia"/>
                  <w:lang w:eastAsia="zh-TW"/>
                </w:rPr>
                <w:t>See CA_</w:t>
              </w:r>
              <w:r>
                <w:rPr>
                  <w:rFonts w:eastAsia="PMingLiU"/>
                  <w:lang w:eastAsia="zh-TW"/>
                </w:rPr>
                <w:t>4</w:t>
              </w:r>
              <w:r>
                <w:rPr>
                  <w:rFonts w:eastAsia="PMingLiU" w:hint="eastAsia"/>
                  <w:lang w:eastAsia="zh-TW"/>
                </w:rPr>
                <w:t>A-</w:t>
              </w:r>
              <w:r>
                <w:rPr>
                  <w:rFonts w:eastAsia="PMingLiU"/>
                  <w:lang w:eastAsia="zh-TW"/>
                </w:rPr>
                <w:t>4</w:t>
              </w:r>
              <w:r>
                <w:rPr>
                  <w:rFonts w:eastAsia="PMingLiU" w:hint="eastAsia"/>
                  <w:lang w:eastAsia="zh-TW"/>
                </w:rPr>
                <w:t>A Bandwidth Combination Set 0 in Table 5.6A.1-3</w:t>
              </w:r>
            </w:ins>
          </w:p>
        </w:tc>
        <w:tc>
          <w:tcPr>
            <w:tcW w:w="1187" w:type="dxa"/>
            <w:vMerge w:val="restart"/>
            <w:vAlign w:val="center"/>
            <w:tcPrChange w:id="5629" w:author="zhangqian (AK)" w:date="2017-10-10T11:41:00Z">
              <w:tcPr>
                <w:tcW w:w="1187" w:type="dxa"/>
                <w:gridSpan w:val="3"/>
                <w:vMerge w:val="restart"/>
                <w:vAlign w:val="center"/>
              </w:tcPr>
            </w:tcPrChange>
          </w:tcPr>
          <w:p w14:paraId="5B69AF88" w14:textId="04C5503A" w:rsidR="004838C7" w:rsidRPr="00E76EB6" w:rsidRDefault="004838C7" w:rsidP="0040266C">
            <w:pPr>
              <w:pStyle w:val="TAC"/>
              <w:rPr>
                <w:ins w:id="5630" w:author="zhangqian (AK)" w:date="2017-10-06T23:49:00Z"/>
                <w:rFonts w:cs="Arial"/>
                <w:lang w:eastAsia="zh-CN"/>
              </w:rPr>
            </w:pPr>
            <w:ins w:id="5631" w:author="zhangqian (AK)" w:date="2017-10-06T23:55:00Z">
              <w:r>
                <w:rPr>
                  <w:rFonts w:cs="Arial" w:hint="eastAsia"/>
                  <w:lang w:eastAsia="zh-CN"/>
                </w:rPr>
                <w:t>60</w:t>
              </w:r>
            </w:ins>
          </w:p>
        </w:tc>
        <w:tc>
          <w:tcPr>
            <w:tcW w:w="1287" w:type="dxa"/>
            <w:vMerge w:val="restart"/>
            <w:vAlign w:val="center"/>
            <w:tcPrChange w:id="5632" w:author="zhangqian (AK)" w:date="2017-10-10T11:41:00Z">
              <w:tcPr>
                <w:tcW w:w="1288" w:type="dxa"/>
                <w:gridSpan w:val="3"/>
                <w:vMerge w:val="restart"/>
                <w:vAlign w:val="center"/>
              </w:tcPr>
            </w:tcPrChange>
          </w:tcPr>
          <w:p w14:paraId="007FCAE1" w14:textId="09DBA45B" w:rsidR="004838C7" w:rsidRPr="00E76EB6" w:rsidRDefault="004838C7" w:rsidP="0040266C">
            <w:pPr>
              <w:pStyle w:val="TAC"/>
              <w:rPr>
                <w:ins w:id="5633" w:author="zhangqian (AK)" w:date="2017-10-06T23:49:00Z"/>
                <w:rFonts w:cs="Arial"/>
                <w:lang w:eastAsia="zh-CN"/>
              </w:rPr>
            </w:pPr>
            <w:ins w:id="5634" w:author="zhangqian (AK)" w:date="2017-10-06T23:55:00Z">
              <w:r>
                <w:rPr>
                  <w:rFonts w:cs="Arial" w:hint="eastAsia"/>
                  <w:lang w:eastAsia="zh-CN"/>
                </w:rPr>
                <w:t>0</w:t>
              </w:r>
            </w:ins>
          </w:p>
        </w:tc>
      </w:tr>
      <w:tr w:rsidR="00B302F2" w:rsidRPr="00E76EB6" w14:paraId="354A7E79" w14:textId="77777777" w:rsidTr="00F86BAE">
        <w:tblPrEx>
          <w:tblPrExChange w:id="5635" w:author="zhangqian (AK)" w:date="2017-10-10T11:41:00Z">
            <w:tblPrEx>
              <w:tblW w:w="9759" w:type="dxa"/>
            </w:tblPrEx>
          </w:tblPrExChange>
        </w:tblPrEx>
        <w:trPr>
          <w:trHeight w:val="223"/>
          <w:jc w:val="center"/>
          <w:ins w:id="5636" w:author="zhangqian (AK)" w:date="2017-10-06T23:50:00Z"/>
          <w:trPrChange w:id="5637" w:author="zhangqian (AK)" w:date="2017-10-10T11:41:00Z">
            <w:trPr>
              <w:gridAfter w:val="0"/>
              <w:trHeight w:val="223"/>
              <w:jc w:val="center"/>
            </w:trPr>
          </w:trPrChange>
        </w:trPr>
        <w:tc>
          <w:tcPr>
            <w:tcW w:w="1405" w:type="dxa"/>
            <w:vMerge/>
            <w:vAlign w:val="center"/>
            <w:tcPrChange w:id="5638" w:author="zhangqian (AK)" w:date="2017-10-10T11:41:00Z">
              <w:tcPr>
                <w:tcW w:w="1396" w:type="dxa"/>
                <w:vMerge/>
                <w:vAlign w:val="center"/>
              </w:tcPr>
            </w:tcPrChange>
          </w:tcPr>
          <w:p w14:paraId="11F5FB78" w14:textId="77777777" w:rsidR="004838C7" w:rsidRPr="00E76EB6" w:rsidRDefault="004838C7" w:rsidP="0040266C">
            <w:pPr>
              <w:pStyle w:val="TAC"/>
              <w:rPr>
                <w:ins w:id="5639" w:author="zhangqian (AK)" w:date="2017-10-06T23:50:00Z"/>
                <w:rFonts w:cs="Arial"/>
                <w:lang w:eastAsia="zh-CN"/>
              </w:rPr>
            </w:pPr>
          </w:p>
        </w:tc>
        <w:tc>
          <w:tcPr>
            <w:tcW w:w="1466" w:type="dxa"/>
            <w:vMerge/>
            <w:vAlign w:val="center"/>
            <w:tcPrChange w:id="5640" w:author="zhangqian (AK)" w:date="2017-10-10T11:41:00Z">
              <w:tcPr>
                <w:tcW w:w="1466" w:type="dxa"/>
                <w:gridSpan w:val="3"/>
                <w:vMerge/>
                <w:vAlign w:val="center"/>
              </w:tcPr>
            </w:tcPrChange>
          </w:tcPr>
          <w:p w14:paraId="24BCED5B" w14:textId="77777777" w:rsidR="004838C7" w:rsidRDefault="004838C7" w:rsidP="0040266C">
            <w:pPr>
              <w:pStyle w:val="TAC"/>
              <w:rPr>
                <w:ins w:id="5641" w:author="zhangqian (AK)" w:date="2017-10-06T23:50:00Z"/>
                <w:rFonts w:cs="Arial"/>
                <w:lang w:eastAsia="zh-CN"/>
              </w:rPr>
            </w:pPr>
          </w:p>
        </w:tc>
        <w:tc>
          <w:tcPr>
            <w:tcW w:w="767" w:type="dxa"/>
            <w:shd w:val="clear" w:color="auto" w:fill="auto"/>
            <w:vAlign w:val="center"/>
            <w:tcPrChange w:id="5642" w:author="zhangqian (AK)" w:date="2017-10-10T11:41:00Z">
              <w:tcPr>
                <w:tcW w:w="767" w:type="dxa"/>
                <w:gridSpan w:val="3"/>
                <w:shd w:val="clear" w:color="auto" w:fill="auto"/>
                <w:vAlign w:val="center"/>
              </w:tcPr>
            </w:tcPrChange>
          </w:tcPr>
          <w:p w14:paraId="7EEA8FD3" w14:textId="69D1C801" w:rsidR="004838C7" w:rsidRPr="00E76EB6" w:rsidRDefault="004838C7" w:rsidP="0040266C">
            <w:pPr>
              <w:pStyle w:val="TAC"/>
              <w:rPr>
                <w:ins w:id="5643" w:author="zhangqian (AK)" w:date="2017-10-06T23:50:00Z"/>
                <w:rFonts w:cs="Arial"/>
                <w:lang w:eastAsia="zh-CN"/>
              </w:rPr>
            </w:pPr>
            <w:ins w:id="5644" w:author="zhangqian (AK)" w:date="2017-10-06T23:51:00Z">
              <w:r>
                <w:rPr>
                  <w:rFonts w:cs="Arial" w:hint="eastAsia"/>
                  <w:lang w:eastAsia="zh-CN"/>
                </w:rPr>
                <w:t>71</w:t>
              </w:r>
            </w:ins>
          </w:p>
        </w:tc>
        <w:tc>
          <w:tcPr>
            <w:tcW w:w="653" w:type="dxa"/>
            <w:gridSpan w:val="3"/>
            <w:shd w:val="clear" w:color="auto" w:fill="auto"/>
            <w:vAlign w:val="center"/>
            <w:tcPrChange w:id="5645" w:author="zhangqian (AK)" w:date="2017-10-10T11:41:00Z">
              <w:tcPr>
                <w:tcW w:w="596" w:type="dxa"/>
                <w:gridSpan w:val="5"/>
                <w:shd w:val="clear" w:color="auto" w:fill="auto"/>
                <w:vAlign w:val="center"/>
              </w:tcPr>
            </w:tcPrChange>
          </w:tcPr>
          <w:p w14:paraId="079C94B5" w14:textId="77777777" w:rsidR="004838C7" w:rsidRPr="00E76EB6" w:rsidRDefault="004838C7" w:rsidP="0040266C">
            <w:pPr>
              <w:pStyle w:val="TAC"/>
              <w:rPr>
                <w:ins w:id="5646" w:author="zhangqian (AK)" w:date="2017-10-06T23:50:00Z"/>
                <w:rFonts w:cs="Arial"/>
                <w:lang w:eastAsia="ja-JP"/>
              </w:rPr>
            </w:pPr>
          </w:p>
        </w:tc>
        <w:tc>
          <w:tcPr>
            <w:tcW w:w="586" w:type="dxa"/>
            <w:gridSpan w:val="3"/>
            <w:shd w:val="clear" w:color="auto" w:fill="auto"/>
            <w:vAlign w:val="center"/>
            <w:tcPrChange w:id="5647" w:author="zhangqian (AK)" w:date="2017-10-10T11:41:00Z">
              <w:tcPr>
                <w:tcW w:w="586" w:type="dxa"/>
                <w:gridSpan w:val="7"/>
                <w:shd w:val="clear" w:color="auto" w:fill="auto"/>
                <w:vAlign w:val="center"/>
              </w:tcPr>
            </w:tcPrChange>
          </w:tcPr>
          <w:p w14:paraId="27D9F596" w14:textId="77777777" w:rsidR="004838C7" w:rsidRPr="00E76EB6" w:rsidRDefault="004838C7" w:rsidP="0040266C">
            <w:pPr>
              <w:pStyle w:val="TAC"/>
              <w:rPr>
                <w:ins w:id="5648" w:author="zhangqian (AK)" w:date="2017-10-06T23:50:00Z"/>
                <w:rFonts w:cs="Arial"/>
                <w:lang w:eastAsia="ja-JP"/>
              </w:rPr>
            </w:pPr>
          </w:p>
        </w:tc>
        <w:tc>
          <w:tcPr>
            <w:tcW w:w="593" w:type="dxa"/>
            <w:gridSpan w:val="4"/>
            <w:shd w:val="clear" w:color="auto" w:fill="auto"/>
            <w:vAlign w:val="center"/>
            <w:tcPrChange w:id="5649" w:author="zhangqian (AK)" w:date="2017-10-10T11:41:00Z">
              <w:tcPr>
                <w:tcW w:w="595" w:type="dxa"/>
                <w:gridSpan w:val="9"/>
                <w:shd w:val="clear" w:color="auto" w:fill="auto"/>
                <w:vAlign w:val="center"/>
              </w:tcPr>
            </w:tcPrChange>
          </w:tcPr>
          <w:p w14:paraId="1D22EEA7" w14:textId="3B0C2946" w:rsidR="004838C7" w:rsidRPr="00E76EB6" w:rsidRDefault="004838C7" w:rsidP="0040266C">
            <w:pPr>
              <w:pStyle w:val="TAC"/>
              <w:rPr>
                <w:ins w:id="5650" w:author="zhangqian (AK)" w:date="2017-10-06T23:50:00Z"/>
                <w:rFonts w:cs="Arial"/>
                <w:lang w:eastAsia="zh-CN"/>
              </w:rPr>
            </w:pPr>
            <w:ins w:id="5651" w:author="zhangqian (AK)" w:date="2017-10-06T23:55:00Z">
              <w:r>
                <w:rPr>
                  <w:rFonts w:cs="Arial" w:hint="eastAsia"/>
                  <w:lang w:eastAsia="zh-CN"/>
                </w:rPr>
                <w:t>Yes</w:t>
              </w:r>
            </w:ins>
          </w:p>
        </w:tc>
        <w:tc>
          <w:tcPr>
            <w:tcW w:w="631" w:type="dxa"/>
            <w:gridSpan w:val="5"/>
            <w:shd w:val="clear" w:color="auto" w:fill="auto"/>
            <w:vAlign w:val="center"/>
            <w:tcPrChange w:id="5652" w:author="zhangqian (AK)" w:date="2017-10-10T11:41:00Z">
              <w:tcPr>
                <w:tcW w:w="656" w:type="dxa"/>
                <w:gridSpan w:val="9"/>
                <w:shd w:val="clear" w:color="auto" w:fill="auto"/>
                <w:vAlign w:val="center"/>
              </w:tcPr>
            </w:tcPrChange>
          </w:tcPr>
          <w:p w14:paraId="58964126" w14:textId="5C9843E9" w:rsidR="004838C7" w:rsidRPr="00E76EB6" w:rsidRDefault="004838C7" w:rsidP="0040266C">
            <w:pPr>
              <w:pStyle w:val="TAC"/>
              <w:rPr>
                <w:ins w:id="5653" w:author="zhangqian (AK)" w:date="2017-10-06T23:50:00Z"/>
                <w:rFonts w:cs="Arial"/>
                <w:lang w:eastAsia="zh-CN"/>
              </w:rPr>
            </w:pPr>
            <w:ins w:id="5654" w:author="zhangqian (AK)" w:date="2017-10-06T23:55:00Z">
              <w:r>
                <w:rPr>
                  <w:rFonts w:cs="Arial" w:hint="eastAsia"/>
                  <w:lang w:eastAsia="zh-CN"/>
                </w:rPr>
                <w:t>Yes</w:t>
              </w:r>
            </w:ins>
          </w:p>
        </w:tc>
        <w:tc>
          <w:tcPr>
            <w:tcW w:w="589" w:type="dxa"/>
            <w:gridSpan w:val="3"/>
            <w:shd w:val="clear" w:color="auto" w:fill="auto"/>
            <w:vAlign w:val="center"/>
            <w:tcPrChange w:id="5655" w:author="zhangqian (AK)" w:date="2017-10-10T11:41:00Z">
              <w:tcPr>
                <w:tcW w:w="586" w:type="dxa"/>
                <w:gridSpan w:val="7"/>
                <w:shd w:val="clear" w:color="auto" w:fill="auto"/>
                <w:vAlign w:val="center"/>
              </w:tcPr>
            </w:tcPrChange>
          </w:tcPr>
          <w:p w14:paraId="4BA67BF1" w14:textId="5872278C" w:rsidR="004838C7" w:rsidRPr="00E76EB6" w:rsidRDefault="004838C7" w:rsidP="0040266C">
            <w:pPr>
              <w:pStyle w:val="TAC"/>
              <w:rPr>
                <w:ins w:id="5656" w:author="zhangqian (AK)" w:date="2017-10-06T23:50:00Z"/>
                <w:rFonts w:cs="Arial"/>
                <w:lang w:eastAsia="zh-CN"/>
              </w:rPr>
            </w:pPr>
            <w:ins w:id="5657" w:author="zhangqian (AK)" w:date="2017-10-06T23:55:00Z">
              <w:r>
                <w:rPr>
                  <w:rFonts w:cs="Arial" w:hint="eastAsia"/>
                  <w:lang w:eastAsia="zh-CN"/>
                </w:rPr>
                <w:t>Yes</w:t>
              </w:r>
            </w:ins>
          </w:p>
        </w:tc>
        <w:tc>
          <w:tcPr>
            <w:tcW w:w="620" w:type="dxa"/>
            <w:gridSpan w:val="3"/>
            <w:shd w:val="clear" w:color="auto" w:fill="auto"/>
            <w:vAlign w:val="center"/>
            <w:tcPrChange w:id="5658" w:author="zhangqian (AK)" w:date="2017-10-10T11:41:00Z">
              <w:tcPr>
                <w:tcW w:w="637" w:type="dxa"/>
                <w:gridSpan w:val="7"/>
                <w:shd w:val="clear" w:color="auto" w:fill="auto"/>
                <w:vAlign w:val="center"/>
              </w:tcPr>
            </w:tcPrChange>
          </w:tcPr>
          <w:p w14:paraId="500A6D33" w14:textId="2E6400E6" w:rsidR="004838C7" w:rsidRPr="00E76EB6" w:rsidRDefault="004838C7" w:rsidP="0040266C">
            <w:pPr>
              <w:pStyle w:val="TAC"/>
              <w:rPr>
                <w:ins w:id="5659" w:author="zhangqian (AK)" w:date="2017-10-06T23:50:00Z"/>
                <w:rFonts w:cs="Arial"/>
                <w:lang w:eastAsia="zh-CN"/>
              </w:rPr>
            </w:pPr>
            <w:ins w:id="5660" w:author="zhangqian (AK)" w:date="2017-10-06T23:55:00Z">
              <w:r>
                <w:rPr>
                  <w:rFonts w:cs="Arial" w:hint="eastAsia"/>
                  <w:lang w:eastAsia="zh-CN"/>
                </w:rPr>
                <w:t>Yes</w:t>
              </w:r>
            </w:ins>
          </w:p>
        </w:tc>
        <w:tc>
          <w:tcPr>
            <w:tcW w:w="1187" w:type="dxa"/>
            <w:vMerge/>
            <w:vAlign w:val="center"/>
            <w:tcPrChange w:id="5661" w:author="zhangqian (AK)" w:date="2017-10-10T11:41:00Z">
              <w:tcPr>
                <w:tcW w:w="1187" w:type="dxa"/>
                <w:gridSpan w:val="3"/>
                <w:vMerge/>
                <w:vAlign w:val="center"/>
              </w:tcPr>
            </w:tcPrChange>
          </w:tcPr>
          <w:p w14:paraId="1D018B65" w14:textId="43C3F7E9" w:rsidR="004838C7" w:rsidRPr="00E76EB6" w:rsidRDefault="004838C7" w:rsidP="0040266C">
            <w:pPr>
              <w:pStyle w:val="TAC"/>
              <w:rPr>
                <w:ins w:id="5662" w:author="zhangqian (AK)" w:date="2017-10-06T23:50:00Z"/>
                <w:rFonts w:cs="Arial"/>
              </w:rPr>
            </w:pPr>
          </w:p>
        </w:tc>
        <w:tc>
          <w:tcPr>
            <w:tcW w:w="1287" w:type="dxa"/>
            <w:vMerge/>
            <w:vAlign w:val="center"/>
            <w:tcPrChange w:id="5663" w:author="zhangqian (AK)" w:date="2017-10-10T11:41:00Z">
              <w:tcPr>
                <w:tcW w:w="1287" w:type="dxa"/>
                <w:gridSpan w:val="3"/>
                <w:vMerge/>
                <w:vAlign w:val="center"/>
              </w:tcPr>
            </w:tcPrChange>
          </w:tcPr>
          <w:p w14:paraId="5F4D588A" w14:textId="77777777" w:rsidR="004838C7" w:rsidRPr="00E76EB6" w:rsidRDefault="004838C7" w:rsidP="0040266C">
            <w:pPr>
              <w:pStyle w:val="TAC"/>
              <w:rPr>
                <w:ins w:id="5664" w:author="zhangqian (AK)" w:date="2017-10-06T23:50:00Z"/>
                <w:rFonts w:cs="Arial"/>
              </w:rPr>
            </w:pPr>
          </w:p>
        </w:tc>
      </w:tr>
      <w:tr w:rsidR="00B302F2" w:rsidRPr="00E76EB6" w14:paraId="779980DD" w14:textId="77777777" w:rsidTr="00F86BAE">
        <w:tblPrEx>
          <w:tblPrExChange w:id="5665" w:author="zhangqian (AK)" w:date="2017-10-10T11:41:00Z">
            <w:tblPrEx>
              <w:tblW w:w="9759" w:type="dxa"/>
            </w:tblPrEx>
          </w:tblPrExChange>
        </w:tblPrEx>
        <w:trPr>
          <w:trHeight w:val="223"/>
          <w:jc w:val="center"/>
          <w:trPrChange w:id="5666" w:author="zhangqian (AK)" w:date="2017-10-10T11:41:00Z">
            <w:trPr>
              <w:gridAfter w:val="0"/>
              <w:trHeight w:val="223"/>
              <w:jc w:val="center"/>
            </w:trPr>
          </w:trPrChange>
        </w:trPr>
        <w:tc>
          <w:tcPr>
            <w:tcW w:w="1405" w:type="dxa"/>
            <w:vMerge w:val="restart"/>
            <w:vAlign w:val="center"/>
            <w:tcPrChange w:id="5667" w:author="zhangqian (AK)" w:date="2017-10-10T11:41:00Z">
              <w:tcPr>
                <w:tcW w:w="1396" w:type="dxa"/>
                <w:vMerge w:val="restart"/>
                <w:vAlign w:val="center"/>
              </w:tcPr>
            </w:tcPrChange>
          </w:tcPr>
          <w:p w14:paraId="6FBA3497" w14:textId="77777777" w:rsidR="00333FFB" w:rsidRPr="00E76EB6" w:rsidRDefault="00333FFB" w:rsidP="0040266C">
            <w:pPr>
              <w:pStyle w:val="TAC"/>
              <w:rPr>
                <w:rFonts w:cs="Arial"/>
              </w:rPr>
            </w:pPr>
            <w:r w:rsidRPr="00E76EB6">
              <w:rPr>
                <w:rFonts w:cs="Arial"/>
              </w:rPr>
              <w:t>CA_</w:t>
            </w:r>
            <w:r w:rsidRPr="00E76EB6">
              <w:rPr>
                <w:rFonts w:cs="Arial"/>
                <w:lang w:eastAsia="ko-KR"/>
              </w:rPr>
              <w:t>5</w:t>
            </w:r>
            <w:r w:rsidRPr="00E76EB6">
              <w:rPr>
                <w:rFonts w:cs="Arial"/>
              </w:rPr>
              <w:t>A-</w:t>
            </w:r>
            <w:r w:rsidRPr="00E76EB6">
              <w:rPr>
                <w:rFonts w:cs="Arial"/>
                <w:lang w:eastAsia="ko-KR"/>
              </w:rPr>
              <w:t>7</w:t>
            </w:r>
            <w:r w:rsidRPr="00E76EB6">
              <w:rPr>
                <w:rFonts w:cs="Arial"/>
              </w:rPr>
              <w:t>A</w:t>
            </w:r>
          </w:p>
        </w:tc>
        <w:tc>
          <w:tcPr>
            <w:tcW w:w="1466" w:type="dxa"/>
            <w:vMerge w:val="restart"/>
            <w:vAlign w:val="center"/>
            <w:tcPrChange w:id="5668" w:author="zhangqian (AK)" w:date="2017-10-10T11:41:00Z">
              <w:tcPr>
                <w:tcW w:w="1466" w:type="dxa"/>
                <w:gridSpan w:val="3"/>
                <w:vMerge w:val="restart"/>
                <w:vAlign w:val="center"/>
              </w:tcPr>
            </w:tcPrChange>
          </w:tcPr>
          <w:p w14:paraId="55808AD4" w14:textId="77777777" w:rsidR="00333FFB" w:rsidRPr="00E76EB6" w:rsidRDefault="00333FFB" w:rsidP="0040266C">
            <w:pPr>
              <w:pStyle w:val="TAC"/>
              <w:rPr>
                <w:rFonts w:cs="Arial"/>
                <w:lang w:eastAsia="ko-KR"/>
              </w:rPr>
            </w:pPr>
            <w:r w:rsidRPr="00E76EB6">
              <w:rPr>
                <w:rFonts w:cs="Arial" w:hint="eastAsia"/>
                <w:lang w:eastAsia="ko-KR"/>
              </w:rPr>
              <w:t>CA_5A-7A</w:t>
            </w:r>
          </w:p>
        </w:tc>
        <w:tc>
          <w:tcPr>
            <w:tcW w:w="767" w:type="dxa"/>
            <w:shd w:val="clear" w:color="auto" w:fill="auto"/>
            <w:vAlign w:val="center"/>
            <w:tcPrChange w:id="5669" w:author="zhangqian (AK)" w:date="2017-10-10T11:41:00Z">
              <w:tcPr>
                <w:tcW w:w="767" w:type="dxa"/>
                <w:gridSpan w:val="3"/>
                <w:shd w:val="clear" w:color="auto" w:fill="auto"/>
                <w:vAlign w:val="center"/>
              </w:tcPr>
            </w:tcPrChange>
          </w:tcPr>
          <w:p w14:paraId="3F5AB82A" w14:textId="77777777" w:rsidR="00333FFB" w:rsidRPr="00E76EB6" w:rsidRDefault="00333FFB" w:rsidP="0040266C">
            <w:pPr>
              <w:pStyle w:val="TAC"/>
              <w:rPr>
                <w:rFonts w:cs="Arial"/>
                <w:lang w:eastAsia="ko-KR"/>
              </w:rPr>
            </w:pPr>
            <w:r w:rsidRPr="00E76EB6">
              <w:rPr>
                <w:rFonts w:cs="Arial"/>
                <w:lang w:eastAsia="ko-KR"/>
              </w:rPr>
              <w:t>5</w:t>
            </w:r>
          </w:p>
        </w:tc>
        <w:tc>
          <w:tcPr>
            <w:tcW w:w="653" w:type="dxa"/>
            <w:gridSpan w:val="3"/>
            <w:shd w:val="clear" w:color="auto" w:fill="auto"/>
            <w:vAlign w:val="center"/>
            <w:tcPrChange w:id="5670" w:author="zhangqian (AK)" w:date="2017-10-10T11:41:00Z">
              <w:tcPr>
                <w:tcW w:w="597" w:type="dxa"/>
                <w:gridSpan w:val="6"/>
                <w:shd w:val="clear" w:color="auto" w:fill="auto"/>
                <w:vAlign w:val="center"/>
              </w:tcPr>
            </w:tcPrChange>
          </w:tcPr>
          <w:p w14:paraId="1657F23C" w14:textId="77777777" w:rsidR="00333FFB" w:rsidRPr="00E76EB6" w:rsidRDefault="00333FFB" w:rsidP="0040266C">
            <w:pPr>
              <w:pStyle w:val="TAC"/>
              <w:rPr>
                <w:rFonts w:cs="Arial"/>
                <w:lang w:eastAsia="ko-KR"/>
              </w:rPr>
            </w:pPr>
            <w:r w:rsidRPr="00E76EB6">
              <w:rPr>
                <w:rFonts w:cs="Arial"/>
              </w:rPr>
              <w:t>Yes</w:t>
            </w:r>
          </w:p>
        </w:tc>
        <w:tc>
          <w:tcPr>
            <w:tcW w:w="586" w:type="dxa"/>
            <w:gridSpan w:val="3"/>
            <w:vAlign w:val="center"/>
            <w:tcPrChange w:id="5671" w:author="zhangqian (AK)" w:date="2017-10-10T11:41:00Z">
              <w:tcPr>
                <w:tcW w:w="586" w:type="dxa"/>
                <w:gridSpan w:val="7"/>
                <w:vAlign w:val="center"/>
              </w:tcPr>
            </w:tcPrChange>
          </w:tcPr>
          <w:p w14:paraId="46F4AC82" w14:textId="77777777" w:rsidR="00333FFB" w:rsidRPr="00E76EB6" w:rsidRDefault="00333FFB" w:rsidP="0040266C">
            <w:pPr>
              <w:pStyle w:val="TAC"/>
              <w:rPr>
                <w:rFonts w:cs="Arial"/>
                <w:lang w:eastAsia="ko-KR"/>
              </w:rPr>
            </w:pPr>
            <w:r w:rsidRPr="00E76EB6">
              <w:rPr>
                <w:rFonts w:cs="Arial"/>
              </w:rPr>
              <w:t>Yes</w:t>
            </w:r>
          </w:p>
        </w:tc>
        <w:tc>
          <w:tcPr>
            <w:tcW w:w="593" w:type="dxa"/>
            <w:gridSpan w:val="4"/>
            <w:vAlign w:val="center"/>
            <w:tcPrChange w:id="5672" w:author="zhangqian (AK)" w:date="2017-10-10T11:41:00Z">
              <w:tcPr>
                <w:tcW w:w="595" w:type="dxa"/>
                <w:gridSpan w:val="10"/>
                <w:vAlign w:val="center"/>
              </w:tcPr>
            </w:tcPrChange>
          </w:tcPr>
          <w:p w14:paraId="338AC05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673" w:author="zhangqian (AK)" w:date="2017-10-10T11:41:00Z">
              <w:tcPr>
                <w:tcW w:w="655" w:type="dxa"/>
                <w:gridSpan w:val="8"/>
                <w:vAlign w:val="center"/>
              </w:tcPr>
            </w:tcPrChange>
          </w:tcPr>
          <w:p w14:paraId="6D0247AF"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674" w:author="zhangqian (AK)" w:date="2017-10-10T11:41:00Z">
              <w:tcPr>
                <w:tcW w:w="586" w:type="dxa"/>
                <w:gridSpan w:val="5"/>
                <w:vAlign w:val="center"/>
              </w:tcPr>
            </w:tcPrChange>
          </w:tcPr>
          <w:p w14:paraId="0B85029B" w14:textId="77777777" w:rsidR="00333FFB" w:rsidRPr="00E76EB6" w:rsidRDefault="00333FFB" w:rsidP="0040266C">
            <w:pPr>
              <w:pStyle w:val="TAC"/>
              <w:rPr>
                <w:rFonts w:cs="Arial"/>
              </w:rPr>
            </w:pPr>
          </w:p>
        </w:tc>
        <w:tc>
          <w:tcPr>
            <w:tcW w:w="620" w:type="dxa"/>
            <w:gridSpan w:val="3"/>
            <w:vAlign w:val="center"/>
            <w:tcPrChange w:id="5675" w:author="zhangqian (AK)" w:date="2017-10-10T11:41:00Z">
              <w:tcPr>
                <w:tcW w:w="637" w:type="dxa"/>
                <w:gridSpan w:val="8"/>
                <w:vAlign w:val="center"/>
              </w:tcPr>
            </w:tcPrChange>
          </w:tcPr>
          <w:p w14:paraId="08C1BBDE" w14:textId="77777777" w:rsidR="00333FFB" w:rsidRPr="00E76EB6" w:rsidRDefault="00333FFB" w:rsidP="0040266C">
            <w:pPr>
              <w:pStyle w:val="TAC"/>
              <w:rPr>
                <w:rFonts w:cs="Arial"/>
              </w:rPr>
            </w:pPr>
          </w:p>
        </w:tc>
        <w:tc>
          <w:tcPr>
            <w:tcW w:w="1187" w:type="dxa"/>
            <w:vMerge w:val="restart"/>
            <w:vAlign w:val="center"/>
            <w:tcPrChange w:id="5676" w:author="zhangqian (AK)" w:date="2017-10-10T11:41:00Z">
              <w:tcPr>
                <w:tcW w:w="1187" w:type="dxa"/>
                <w:gridSpan w:val="3"/>
                <w:vMerge w:val="restart"/>
                <w:vAlign w:val="center"/>
              </w:tcPr>
            </w:tcPrChange>
          </w:tcPr>
          <w:p w14:paraId="0B50F909"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5677" w:author="zhangqian (AK)" w:date="2017-10-10T11:41:00Z">
              <w:tcPr>
                <w:tcW w:w="1287" w:type="dxa"/>
                <w:gridSpan w:val="3"/>
                <w:vMerge w:val="restart"/>
                <w:vAlign w:val="center"/>
              </w:tcPr>
            </w:tcPrChange>
          </w:tcPr>
          <w:p w14:paraId="3C6E8963" w14:textId="77777777" w:rsidR="00333FFB" w:rsidRPr="00E76EB6" w:rsidRDefault="00333FFB" w:rsidP="0040266C">
            <w:pPr>
              <w:pStyle w:val="TAC"/>
              <w:rPr>
                <w:rFonts w:cs="Arial"/>
              </w:rPr>
            </w:pPr>
            <w:r w:rsidRPr="00E76EB6">
              <w:rPr>
                <w:rFonts w:cs="Arial"/>
              </w:rPr>
              <w:t>0</w:t>
            </w:r>
          </w:p>
        </w:tc>
      </w:tr>
      <w:tr w:rsidR="00B302F2" w:rsidRPr="00E76EB6" w14:paraId="5B38A0A6" w14:textId="77777777" w:rsidTr="00F86BAE">
        <w:tblPrEx>
          <w:tblPrExChange w:id="5678" w:author="zhangqian (AK)" w:date="2017-10-10T11:41:00Z">
            <w:tblPrEx>
              <w:tblW w:w="9759" w:type="dxa"/>
            </w:tblPrEx>
          </w:tblPrExChange>
        </w:tblPrEx>
        <w:trPr>
          <w:trHeight w:val="223"/>
          <w:jc w:val="center"/>
          <w:trPrChange w:id="5679" w:author="zhangqian (AK)" w:date="2017-10-10T11:41:00Z">
            <w:trPr>
              <w:gridAfter w:val="0"/>
              <w:trHeight w:val="223"/>
              <w:jc w:val="center"/>
            </w:trPr>
          </w:trPrChange>
        </w:trPr>
        <w:tc>
          <w:tcPr>
            <w:tcW w:w="1405" w:type="dxa"/>
            <w:vMerge/>
            <w:vAlign w:val="center"/>
            <w:tcPrChange w:id="5680" w:author="zhangqian (AK)" w:date="2017-10-10T11:41:00Z">
              <w:tcPr>
                <w:tcW w:w="1396" w:type="dxa"/>
                <w:vMerge/>
                <w:vAlign w:val="center"/>
              </w:tcPr>
            </w:tcPrChange>
          </w:tcPr>
          <w:p w14:paraId="56F19FAF" w14:textId="77777777" w:rsidR="00333FFB" w:rsidRPr="00E76EB6" w:rsidRDefault="00333FFB" w:rsidP="0040266C">
            <w:pPr>
              <w:pStyle w:val="TAC"/>
              <w:rPr>
                <w:rFonts w:cs="Arial"/>
              </w:rPr>
            </w:pPr>
          </w:p>
        </w:tc>
        <w:tc>
          <w:tcPr>
            <w:tcW w:w="1466" w:type="dxa"/>
            <w:vMerge/>
            <w:vAlign w:val="center"/>
            <w:tcPrChange w:id="5681" w:author="zhangqian (AK)" w:date="2017-10-10T11:41:00Z">
              <w:tcPr>
                <w:tcW w:w="1466" w:type="dxa"/>
                <w:gridSpan w:val="3"/>
                <w:vMerge/>
                <w:vAlign w:val="center"/>
              </w:tcPr>
            </w:tcPrChange>
          </w:tcPr>
          <w:p w14:paraId="0E87F117" w14:textId="77777777" w:rsidR="00333FFB" w:rsidRPr="00E76EB6" w:rsidRDefault="00333FFB" w:rsidP="0040266C">
            <w:pPr>
              <w:pStyle w:val="TAC"/>
              <w:rPr>
                <w:rFonts w:cs="Arial"/>
                <w:lang w:eastAsia="ko-KR"/>
              </w:rPr>
            </w:pPr>
          </w:p>
        </w:tc>
        <w:tc>
          <w:tcPr>
            <w:tcW w:w="767" w:type="dxa"/>
            <w:shd w:val="clear" w:color="auto" w:fill="auto"/>
            <w:vAlign w:val="center"/>
            <w:tcPrChange w:id="5682" w:author="zhangqian (AK)" w:date="2017-10-10T11:41:00Z">
              <w:tcPr>
                <w:tcW w:w="767" w:type="dxa"/>
                <w:gridSpan w:val="3"/>
                <w:shd w:val="clear" w:color="auto" w:fill="auto"/>
                <w:vAlign w:val="center"/>
              </w:tcPr>
            </w:tcPrChange>
          </w:tcPr>
          <w:p w14:paraId="1038C425" w14:textId="77777777" w:rsidR="00333FFB" w:rsidRPr="00E76EB6" w:rsidRDefault="00333FFB" w:rsidP="0040266C">
            <w:pPr>
              <w:pStyle w:val="TAC"/>
              <w:rPr>
                <w:rFonts w:cs="Arial"/>
                <w:lang w:eastAsia="ko-KR"/>
              </w:rPr>
            </w:pPr>
            <w:r w:rsidRPr="00E76EB6">
              <w:rPr>
                <w:rFonts w:cs="Arial"/>
                <w:lang w:eastAsia="ko-KR"/>
              </w:rPr>
              <w:t>7</w:t>
            </w:r>
          </w:p>
        </w:tc>
        <w:tc>
          <w:tcPr>
            <w:tcW w:w="653" w:type="dxa"/>
            <w:gridSpan w:val="3"/>
            <w:shd w:val="clear" w:color="auto" w:fill="auto"/>
            <w:vAlign w:val="center"/>
            <w:tcPrChange w:id="5683" w:author="zhangqian (AK)" w:date="2017-10-10T11:41:00Z">
              <w:tcPr>
                <w:tcW w:w="597" w:type="dxa"/>
                <w:gridSpan w:val="6"/>
                <w:shd w:val="clear" w:color="auto" w:fill="auto"/>
                <w:vAlign w:val="center"/>
              </w:tcPr>
            </w:tcPrChange>
          </w:tcPr>
          <w:p w14:paraId="6CC9692D" w14:textId="77777777" w:rsidR="00333FFB" w:rsidRPr="00E76EB6" w:rsidRDefault="00333FFB" w:rsidP="0040266C">
            <w:pPr>
              <w:pStyle w:val="TAC"/>
              <w:rPr>
                <w:rFonts w:cs="Arial"/>
              </w:rPr>
            </w:pPr>
          </w:p>
        </w:tc>
        <w:tc>
          <w:tcPr>
            <w:tcW w:w="586" w:type="dxa"/>
            <w:gridSpan w:val="3"/>
            <w:vAlign w:val="center"/>
            <w:tcPrChange w:id="5684" w:author="zhangqian (AK)" w:date="2017-10-10T11:41:00Z">
              <w:tcPr>
                <w:tcW w:w="586" w:type="dxa"/>
                <w:gridSpan w:val="7"/>
                <w:vAlign w:val="center"/>
              </w:tcPr>
            </w:tcPrChange>
          </w:tcPr>
          <w:p w14:paraId="05D4C3DC" w14:textId="77777777" w:rsidR="00333FFB" w:rsidRPr="00E76EB6" w:rsidRDefault="00333FFB" w:rsidP="0040266C">
            <w:pPr>
              <w:pStyle w:val="TAC"/>
              <w:rPr>
                <w:rFonts w:cs="Arial"/>
              </w:rPr>
            </w:pPr>
          </w:p>
        </w:tc>
        <w:tc>
          <w:tcPr>
            <w:tcW w:w="593" w:type="dxa"/>
            <w:gridSpan w:val="4"/>
            <w:vAlign w:val="center"/>
            <w:tcPrChange w:id="5685" w:author="zhangqian (AK)" w:date="2017-10-10T11:41:00Z">
              <w:tcPr>
                <w:tcW w:w="595" w:type="dxa"/>
                <w:gridSpan w:val="10"/>
                <w:vAlign w:val="center"/>
              </w:tcPr>
            </w:tcPrChange>
          </w:tcPr>
          <w:p w14:paraId="4E6A8099" w14:textId="77777777" w:rsidR="00333FFB" w:rsidRPr="00E76EB6" w:rsidRDefault="00333FFB" w:rsidP="0040266C">
            <w:pPr>
              <w:pStyle w:val="TAC"/>
              <w:rPr>
                <w:rFonts w:cs="Arial"/>
              </w:rPr>
            </w:pPr>
          </w:p>
        </w:tc>
        <w:tc>
          <w:tcPr>
            <w:tcW w:w="631" w:type="dxa"/>
            <w:gridSpan w:val="5"/>
            <w:vAlign w:val="center"/>
            <w:tcPrChange w:id="5686" w:author="zhangqian (AK)" w:date="2017-10-10T11:41:00Z">
              <w:tcPr>
                <w:tcW w:w="655" w:type="dxa"/>
                <w:gridSpan w:val="8"/>
                <w:vAlign w:val="center"/>
              </w:tcPr>
            </w:tcPrChange>
          </w:tcPr>
          <w:p w14:paraId="66D457D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687" w:author="zhangqian (AK)" w:date="2017-10-10T11:41:00Z">
              <w:tcPr>
                <w:tcW w:w="586" w:type="dxa"/>
                <w:gridSpan w:val="5"/>
                <w:vAlign w:val="center"/>
              </w:tcPr>
            </w:tcPrChange>
          </w:tcPr>
          <w:p w14:paraId="7B3A4F9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5688" w:author="zhangqian (AK)" w:date="2017-10-10T11:41:00Z">
              <w:tcPr>
                <w:tcW w:w="637" w:type="dxa"/>
                <w:gridSpan w:val="8"/>
                <w:vAlign w:val="center"/>
              </w:tcPr>
            </w:tcPrChange>
          </w:tcPr>
          <w:p w14:paraId="070BF2BB" w14:textId="77777777" w:rsidR="00333FFB" w:rsidRPr="00E76EB6" w:rsidRDefault="00333FFB" w:rsidP="0040266C">
            <w:pPr>
              <w:pStyle w:val="TAC"/>
              <w:rPr>
                <w:rFonts w:cs="Arial"/>
              </w:rPr>
            </w:pPr>
            <w:r w:rsidRPr="00E76EB6">
              <w:rPr>
                <w:rFonts w:cs="Arial"/>
              </w:rPr>
              <w:t>Yes</w:t>
            </w:r>
          </w:p>
        </w:tc>
        <w:tc>
          <w:tcPr>
            <w:tcW w:w="1187" w:type="dxa"/>
            <w:vMerge/>
            <w:vAlign w:val="center"/>
            <w:tcPrChange w:id="5689" w:author="zhangqian (AK)" w:date="2017-10-10T11:41:00Z">
              <w:tcPr>
                <w:tcW w:w="1187" w:type="dxa"/>
                <w:gridSpan w:val="3"/>
                <w:vMerge/>
                <w:vAlign w:val="center"/>
              </w:tcPr>
            </w:tcPrChange>
          </w:tcPr>
          <w:p w14:paraId="706B9D1D" w14:textId="77777777" w:rsidR="00333FFB" w:rsidRPr="00E76EB6" w:rsidRDefault="00333FFB" w:rsidP="0040266C">
            <w:pPr>
              <w:pStyle w:val="TAC"/>
              <w:rPr>
                <w:rFonts w:cs="Arial"/>
              </w:rPr>
            </w:pPr>
          </w:p>
        </w:tc>
        <w:tc>
          <w:tcPr>
            <w:tcW w:w="1287" w:type="dxa"/>
            <w:vMerge/>
            <w:vAlign w:val="center"/>
            <w:tcPrChange w:id="5690" w:author="zhangqian (AK)" w:date="2017-10-10T11:41:00Z">
              <w:tcPr>
                <w:tcW w:w="1287" w:type="dxa"/>
                <w:gridSpan w:val="3"/>
                <w:vMerge/>
                <w:vAlign w:val="center"/>
              </w:tcPr>
            </w:tcPrChange>
          </w:tcPr>
          <w:p w14:paraId="6B774FAD" w14:textId="77777777" w:rsidR="00333FFB" w:rsidRPr="00E76EB6" w:rsidRDefault="00333FFB" w:rsidP="0040266C">
            <w:pPr>
              <w:pStyle w:val="TAC"/>
              <w:rPr>
                <w:rFonts w:cs="Arial"/>
              </w:rPr>
            </w:pPr>
          </w:p>
        </w:tc>
      </w:tr>
      <w:tr w:rsidR="00B302F2" w:rsidRPr="00E76EB6" w14:paraId="5D682D0A" w14:textId="77777777" w:rsidTr="00F86BAE">
        <w:tblPrEx>
          <w:tblPrExChange w:id="5691" w:author="zhangqian (AK)" w:date="2017-10-10T11:41:00Z">
            <w:tblPrEx>
              <w:tblW w:w="9759" w:type="dxa"/>
            </w:tblPrEx>
          </w:tblPrExChange>
        </w:tblPrEx>
        <w:trPr>
          <w:trHeight w:val="223"/>
          <w:jc w:val="center"/>
          <w:trPrChange w:id="5692" w:author="zhangqian (AK)" w:date="2017-10-10T11:41:00Z">
            <w:trPr>
              <w:gridAfter w:val="0"/>
              <w:trHeight w:val="223"/>
              <w:jc w:val="center"/>
            </w:trPr>
          </w:trPrChange>
        </w:trPr>
        <w:tc>
          <w:tcPr>
            <w:tcW w:w="1405" w:type="dxa"/>
            <w:vMerge/>
            <w:vAlign w:val="center"/>
            <w:tcPrChange w:id="5693" w:author="zhangqian (AK)" w:date="2017-10-10T11:41:00Z">
              <w:tcPr>
                <w:tcW w:w="1396" w:type="dxa"/>
                <w:vMerge/>
                <w:vAlign w:val="center"/>
              </w:tcPr>
            </w:tcPrChange>
          </w:tcPr>
          <w:p w14:paraId="2677E370" w14:textId="77777777" w:rsidR="00333FFB" w:rsidRPr="00E76EB6" w:rsidRDefault="00333FFB" w:rsidP="0040266C">
            <w:pPr>
              <w:pStyle w:val="TAC"/>
              <w:rPr>
                <w:rFonts w:cs="Arial"/>
              </w:rPr>
            </w:pPr>
          </w:p>
        </w:tc>
        <w:tc>
          <w:tcPr>
            <w:tcW w:w="1466" w:type="dxa"/>
            <w:vMerge/>
            <w:vAlign w:val="center"/>
            <w:tcPrChange w:id="5694" w:author="zhangqian (AK)" w:date="2017-10-10T11:41:00Z">
              <w:tcPr>
                <w:tcW w:w="1466" w:type="dxa"/>
                <w:gridSpan w:val="3"/>
                <w:vMerge/>
                <w:vAlign w:val="center"/>
              </w:tcPr>
            </w:tcPrChange>
          </w:tcPr>
          <w:p w14:paraId="605CFF13" w14:textId="77777777" w:rsidR="00333FFB" w:rsidRPr="00E76EB6" w:rsidRDefault="00333FFB" w:rsidP="0040266C">
            <w:pPr>
              <w:pStyle w:val="TAC"/>
              <w:rPr>
                <w:rFonts w:cs="Arial"/>
                <w:lang w:eastAsia="ko-KR"/>
              </w:rPr>
            </w:pPr>
          </w:p>
        </w:tc>
        <w:tc>
          <w:tcPr>
            <w:tcW w:w="767" w:type="dxa"/>
            <w:shd w:val="clear" w:color="auto" w:fill="auto"/>
            <w:vAlign w:val="center"/>
            <w:tcPrChange w:id="5695" w:author="zhangqian (AK)" w:date="2017-10-10T11:41:00Z">
              <w:tcPr>
                <w:tcW w:w="767" w:type="dxa"/>
                <w:gridSpan w:val="3"/>
                <w:shd w:val="clear" w:color="auto" w:fill="auto"/>
                <w:vAlign w:val="center"/>
              </w:tcPr>
            </w:tcPrChange>
          </w:tcPr>
          <w:p w14:paraId="6AB26F5D" w14:textId="77777777" w:rsidR="00333FFB" w:rsidRPr="00E76EB6" w:rsidRDefault="00333FFB" w:rsidP="0040266C">
            <w:pPr>
              <w:pStyle w:val="TAC"/>
              <w:rPr>
                <w:rFonts w:cs="Arial"/>
                <w:lang w:eastAsia="ko-KR"/>
              </w:rPr>
            </w:pPr>
            <w:r w:rsidRPr="00E76EB6">
              <w:rPr>
                <w:rFonts w:cs="Arial"/>
                <w:lang w:eastAsia="ko-KR"/>
              </w:rPr>
              <w:t>5</w:t>
            </w:r>
          </w:p>
        </w:tc>
        <w:tc>
          <w:tcPr>
            <w:tcW w:w="653" w:type="dxa"/>
            <w:gridSpan w:val="3"/>
            <w:shd w:val="clear" w:color="auto" w:fill="auto"/>
            <w:vAlign w:val="center"/>
            <w:tcPrChange w:id="5696" w:author="zhangqian (AK)" w:date="2017-10-10T11:41:00Z">
              <w:tcPr>
                <w:tcW w:w="597" w:type="dxa"/>
                <w:gridSpan w:val="6"/>
                <w:shd w:val="clear" w:color="auto" w:fill="auto"/>
                <w:vAlign w:val="center"/>
              </w:tcPr>
            </w:tcPrChange>
          </w:tcPr>
          <w:p w14:paraId="5A673F77" w14:textId="77777777" w:rsidR="00333FFB" w:rsidRPr="00E76EB6" w:rsidRDefault="00333FFB" w:rsidP="0040266C">
            <w:pPr>
              <w:pStyle w:val="TAC"/>
              <w:rPr>
                <w:rFonts w:cs="Arial"/>
              </w:rPr>
            </w:pPr>
          </w:p>
        </w:tc>
        <w:tc>
          <w:tcPr>
            <w:tcW w:w="586" w:type="dxa"/>
            <w:gridSpan w:val="3"/>
            <w:vAlign w:val="center"/>
            <w:tcPrChange w:id="5697" w:author="zhangqian (AK)" w:date="2017-10-10T11:41:00Z">
              <w:tcPr>
                <w:tcW w:w="586" w:type="dxa"/>
                <w:gridSpan w:val="7"/>
                <w:vAlign w:val="center"/>
              </w:tcPr>
            </w:tcPrChange>
          </w:tcPr>
          <w:p w14:paraId="45FA9BA9" w14:textId="77777777" w:rsidR="00333FFB" w:rsidRPr="00E76EB6" w:rsidRDefault="00333FFB" w:rsidP="0040266C">
            <w:pPr>
              <w:pStyle w:val="TAC"/>
              <w:rPr>
                <w:rFonts w:cs="Arial"/>
              </w:rPr>
            </w:pPr>
          </w:p>
        </w:tc>
        <w:tc>
          <w:tcPr>
            <w:tcW w:w="593" w:type="dxa"/>
            <w:gridSpan w:val="4"/>
            <w:vAlign w:val="center"/>
            <w:tcPrChange w:id="5698" w:author="zhangqian (AK)" w:date="2017-10-10T11:41:00Z">
              <w:tcPr>
                <w:tcW w:w="595" w:type="dxa"/>
                <w:gridSpan w:val="10"/>
                <w:vAlign w:val="center"/>
              </w:tcPr>
            </w:tcPrChange>
          </w:tcPr>
          <w:p w14:paraId="3A327DA8" w14:textId="77777777" w:rsidR="00333FFB" w:rsidRPr="00E76EB6" w:rsidRDefault="00333FFB" w:rsidP="0040266C">
            <w:pPr>
              <w:pStyle w:val="TAC"/>
              <w:rPr>
                <w:rFonts w:cs="Arial"/>
              </w:rPr>
            </w:pPr>
            <w:r w:rsidRPr="00E76EB6">
              <w:rPr>
                <w:rFonts w:cs="Arial" w:hint="eastAsia"/>
                <w:lang w:eastAsia="ja-JP"/>
              </w:rPr>
              <w:t>Yes</w:t>
            </w:r>
          </w:p>
        </w:tc>
        <w:tc>
          <w:tcPr>
            <w:tcW w:w="631" w:type="dxa"/>
            <w:gridSpan w:val="5"/>
            <w:vAlign w:val="center"/>
            <w:tcPrChange w:id="5699" w:author="zhangqian (AK)" w:date="2017-10-10T11:41:00Z">
              <w:tcPr>
                <w:tcW w:w="655" w:type="dxa"/>
                <w:gridSpan w:val="8"/>
                <w:vAlign w:val="center"/>
              </w:tcPr>
            </w:tcPrChange>
          </w:tcPr>
          <w:p w14:paraId="3E0B7903" w14:textId="77777777" w:rsidR="00333FFB" w:rsidRPr="00E76EB6" w:rsidRDefault="00333FFB" w:rsidP="0040266C">
            <w:pPr>
              <w:pStyle w:val="TAC"/>
              <w:rPr>
                <w:rFonts w:cs="Arial"/>
              </w:rPr>
            </w:pPr>
            <w:r w:rsidRPr="00E76EB6">
              <w:rPr>
                <w:rFonts w:cs="Arial" w:hint="eastAsia"/>
                <w:lang w:eastAsia="ja-JP"/>
              </w:rPr>
              <w:t>Yes</w:t>
            </w:r>
          </w:p>
        </w:tc>
        <w:tc>
          <w:tcPr>
            <w:tcW w:w="589" w:type="dxa"/>
            <w:gridSpan w:val="3"/>
            <w:vAlign w:val="center"/>
            <w:tcPrChange w:id="5700" w:author="zhangqian (AK)" w:date="2017-10-10T11:41:00Z">
              <w:tcPr>
                <w:tcW w:w="586" w:type="dxa"/>
                <w:gridSpan w:val="5"/>
                <w:vAlign w:val="center"/>
              </w:tcPr>
            </w:tcPrChange>
          </w:tcPr>
          <w:p w14:paraId="592E3FE8" w14:textId="77777777" w:rsidR="00333FFB" w:rsidRPr="00E76EB6" w:rsidRDefault="00333FFB" w:rsidP="0040266C">
            <w:pPr>
              <w:pStyle w:val="TAC"/>
              <w:rPr>
                <w:rFonts w:cs="Arial"/>
              </w:rPr>
            </w:pPr>
          </w:p>
        </w:tc>
        <w:tc>
          <w:tcPr>
            <w:tcW w:w="620" w:type="dxa"/>
            <w:gridSpan w:val="3"/>
            <w:vAlign w:val="center"/>
            <w:tcPrChange w:id="5701" w:author="zhangqian (AK)" w:date="2017-10-10T11:41:00Z">
              <w:tcPr>
                <w:tcW w:w="637" w:type="dxa"/>
                <w:gridSpan w:val="8"/>
                <w:vAlign w:val="center"/>
              </w:tcPr>
            </w:tcPrChange>
          </w:tcPr>
          <w:p w14:paraId="5E567CA0" w14:textId="77777777" w:rsidR="00333FFB" w:rsidRPr="00E76EB6" w:rsidRDefault="00333FFB" w:rsidP="0040266C">
            <w:pPr>
              <w:pStyle w:val="TAC"/>
              <w:rPr>
                <w:rFonts w:cs="Arial"/>
              </w:rPr>
            </w:pPr>
          </w:p>
        </w:tc>
        <w:tc>
          <w:tcPr>
            <w:tcW w:w="1187" w:type="dxa"/>
            <w:vMerge w:val="restart"/>
            <w:vAlign w:val="center"/>
            <w:tcPrChange w:id="5702" w:author="zhangqian (AK)" w:date="2017-10-10T11:41:00Z">
              <w:tcPr>
                <w:tcW w:w="1187" w:type="dxa"/>
                <w:gridSpan w:val="3"/>
                <w:vMerge w:val="restart"/>
                <w:vAlign w:val="center"/>
              </w:tcPr>
            </w:tcPrChange>
          </w:tcPr>
          <w:p w14:paraId="36F7DBB2"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5703" w:author="zhangqian (AK)" w:date="2017-10-10T11:41:00Z">
              <w:tcPr>
                <w:tcW w:w="1287" w:type="dxa"/>
                <w:gridSpan w:val="3"/>
                <w:vMerge w:val="restart"/>
                <w:vAlign w:val="center"/>
              </w:tcPr>
            </w:tcPrChange>
          </w:tcPr>
          <w:p w14:paraId="5DB3FFC6" w14:textId="77777777" w:rsidR="00333FFB" w:rsidRPr="00E76EB6" w:rsidRDefault="00333FFB" w:rsidP="0040266C">
            <w:pPr>
              <w:pStyle w:val="TAC"/>
              <w:rPr>
                <w:rFonts w:cs="Arial"/>
              </w:rPr>
            </w:pPr>
            <w:r w:rsidRPr="00E76EB6">
              <w:rPr>
                <w:rFonts w:cs="Arial"/>
              </w:rPr>
              <w:t>1</w:t>
            </w:r>
          </w:p>
        </w:tc>
      </w:tr>
      <w:tr w:rsidR="00B302F2" w:rsidRPr="00E76EB6" w14:paraId="4F083FC0" w14:textId="77777777" w:rsidTr="00F86BAE">
        <w:tblPrEx>
          <w:tblPrExChange w:id="5704" w:author="zhangqian (AK)" w:date="2017-10-10T11:41:00Z">
            <w:tblPrEx>
              <w:tblW w:w="9759" w:type="dxa"/>
            </w:tblPrEx>
          </w:tblPrExChange>
        </w:tblPrEx>
        <w:trPr>
          <w:trHeight w:val="223"/>
          <w:jc w:val="center"/>
          <w:trPrChange w:id="5705" w:author="zhangqian (AK)" w:date="2017-10-10T11:41:00Z">
            <w:trPr>
              <w:gridAfter w:val="0"/>
              <w:trHeight w:val="223"/>
              <w:jc w:val="center"/>
            </w:trPr>
          </w:trPrChange>
        </w:trPr>
        <w:tc>
          <w:tcPr>
            <w:tcW w:w="1405" w:type="dxa"/>
            <w:vMerge/>
            <w:vAlign w:val="center"/>
            <w:tcPrChange w:id="5706" w:author="zhangqian (AK)" w:date="2017-10-10T11:41:00Z">
              <w:tcPr>
                <w:tcW w:w="1396" w:type="dxa"/>
                <w:vMerge/>
                <w:vAlign w:val="center"/>
              </w:tcPr>
            </w:tcPrChange>
          </w:tcPr>
          <w:p w14:paraId="0094B7DF" w14:textId="77777777" w:rsidR="00333FFB" w:rsidRPr="00E76EB6" w:rsidRDefault="00333FFB" w:rsidP="0040266C">
            <w:pPr>
              <w:pStyle w:val="TAC"/>
              <w:rPr>
                <w:rFonts w:cs="Arial"/>
              </w:rPr>
            </w:pPr>
          </w:p>
        </w:tc>
        <w:tc>
          <w:tcPr>
            <w:tcW w:w="1466" w:type="dxa"/>
            <w:vMerge/>
            <w:vAlign w:val="center"/>
            <w:tcPrChange w:id="5707" w:author="zhangqian (AK)" w:date="2017-10-10T11:41:00Z">
              <w:tcPr>
                <w:tcW w:w="1466" w:type="dxa"/>
                <w:gridSpan w:val="3"/>
                <w:vMerge/>
                <w:vAlign w:val="center"/>
              </w:tcPr>
            </w:tcPrChange>
          </w:tcPr>
          <w:p w14:paraId="645E9451" w14:textId="77777777" w:rsidR="00333FFB" w:rsidRPr="00E76EB6" w:rsidRDefault="00333FFB" w:rsidP="0040266C">
            <w:pPr>
              <w:pStyle w:val="TAC"/>
              <w:rPr>
                <w:rFonts w:cs="Arial"/>
                <w:lang w:eastAsia="ko-KR"/>
              </w:rPr>
            </w:pPr>
          </w:p>
        </w:tc>
        <w:tc>
          <w:tcPr>
            <w:tcW w:w="767" w:type="dxa"/>
            <w:shd w:val="clear" w:color="auto" w:fill="auto"/>
            <w:vAlign w:val="center"/>
            <w:tcPrChange w:id="5708" w:author="zhangqian (AK)" w:date="2017-10-10T11:41:00Z">
              <w:tcPr>
                <w:tcW w:w="767" w:type="dxa"/>
                <w:gridSpan w:val="3"/>
                <w:shd w:val="clear" w:color="auto" w:fill="auto"/>
                <w:vAlign w:val="center"/>
              </w:tcPr>
            </w:tcPrChange>
          </w:tcPr>
          <w:p w14:paraId="1B6CCB02" w14:textId="77777777" w:rsidR="00333FFB" w:rsidRPr="00E76EB6" w:rsidRDefault="00333FFB" w:rsidP="0040266C">
            <w:pPr>
              <w:pStyle w:val="TAC"/>
              <w:rPr>
                <w:rFonts w:cs="Arial"/>
                <w:lang w:eastAsia="ko-KR"/>
              </w:rPr>
            </w:pPr>
            <w:r w:rsidRPr="00E76EB6">
              <w:rPr>
                <w:rFonts w:cs="Arial"/>
                <w:lang w:eastAsia="ko-KR"/>
              </w:rPr>
              <w:t>7</w:t>
            </w:r>
          </w:p>
        </w:tc>
        <w:tc>
          <w:tcPr>
            <w:tcW w:w="653" w:type="dxa"/>
            <w:gridSpan w:val="3"/>
            <w:shd w:val="clear" w:color="auto" w:fill="auto"/>
            <w:vAlign w:val="center"/>
            <w:tcPrChange w:id="5709" w:author="zhangqian (AK)" w:date="2017-10-10T11:41:00Z">
              <w:tcPr>
                <w:tcW w:w="597" w:type="dxa"/>
                <w:gridSpan w:val="6"/>
                <w:shd w:val="clear" w:color="auto" w:fill="auto"/>
                <w:vAlign w:val="center"/>
              </w:tcPr>
            </w:tcPrChange>
          </w:tcPr>
          <w:p w14:paraId="37B4DA07" w14:textId="77777777" w:rsidR="00333FFB" w:rsidRPr="00E76EB6" w:rsidRDefault="00333FFB" w:rsidP="0040266C">
            <w:pPr>
              <w:pStyle w:val="TAC"/>
              <w:rPr>
                <w:rFonts w:cs="Arial"/>
              </w:rPr>
            </w:pPr>
          </w:p>
        </w:tc>
        <w:tc>
          <w:tcPr>
            <w:tcW w:w="586" w:type="dxa"/>
            <w:gridSpan w:val="3"/>
            <w:vAlign w:val="center"/>
            <w:tcPrChange w:id="5710" w:author="zhangqian (AK)" w:date="2017-10-10T11:41:00Z">
              <w:tcPr>
                <w:tcW w:w="586" w:type="dxa"/>
                <w:gridSpan w:val="7"/>
                <w:vAlign w:val="center"/>
              </w:tcPr>
            </w:tcPrChange>
          </w:tcPr>
          <w:p w14:paraId="301D1144" w14:textId="77777777" w:rsidR="00333FFB" w:rsidRPr="00E76EB6" w:rsidRDefault="00333FFB" w:rsidP="0040266C">
            <w:pPr>
              <w:pStyle w:val="TAC"/>
              <w:rPr>
                <w:rFonts w:cs="Arial"/>
              </w:rPr>
            </w:pPr>
          </w:p>
        </w:tc>
        <w:tc>
          <w:tcPr>
            <w:tcW w:w="593" w:type="dxa"/>
            <w:gridSpan w:val="4"/>
            <w:vAlign w:val="center"/>
            <w:tcPrChange w:id="5711" w:author="zhangqian (AK)" w:date="2017-10-10T11:41:00Z">
              <w:tcPr>
                <w:tcW w:w="595" w:type="dxa"/>
                <w:gridSpan w:val="10"/>
                <w:vAlign w:val="center"/>
              </w:tcPr>
            </w:tcPrChange>
          </w:tcPr>
          <w:p w14:paraId="662C258F" w14:textId="77777777" w:rsidR="00333FFB" w:rsidRPr="00E76EB6" w:rsidRDefault="00333FFB" w:rsidP="0040266C">
            <w:pPr>
              <w:pStyle w:val="TAC"/>
              <w:rPr>
                <w:rFonts w:cs="Arial"/>
              </w:rPr>
            </w:pPr>
          </w:p>
        </w:tc>
        <w:tc>
          <w:tcPr>
            <w:tcW w:w="631" w:type="dxa"/>
            <w:gridSpan w:val="5"/>
            <w:vAlign w:val="center"/>
            <w:tcPrChange w:id="5712" w:author="zhangqian (AK)" w:date="2017-10-10T11:41:00Z">
              <w:tcPr>
                <w:tcW w:w="655" w:type="dxa"/>
                <w:gridSpan w:val="8"/>
                <w:vAlign w:val="center"/>
              </w:tcPr>
            </w:tcPrChange>
          </w:tcPr>
          <w:p w14:paraId="46A9C035" w14:textId="77777777" w:rsidR="00333FFB" w:rsidRPr="00E76EB6" w:rsidRDefault="00333FFB" w:rsidP="0040266C">
            <w:pPr>
              <w:pStyle w:val="TAC"/>
              <w:rPr>
                <w:rFonts w:cs="Arial"/>
              </w:rPr>
            </w:pPr>
            <w:r w:rsidRPr="00E76EB6">
              <w:rPr>
                <w:rFonts w:cs="Arial" w:hint="eastAsia"/>
                <w:lang w:eastAsia="ja-JP"/>
              </w:rPr>
              <w:t>Yes</w:t>
            </w:r>
          </w:p>
        </w:tc>
        <w:tc>
          <w:tcPr>
            <w:tcW w:w="589" w:type="dxa"/>
            <w:gridSpan w:val="3"/>
            <w:vAlign w:val="center"/>
            <w:tcPrChange w:id="5713" w:author="zhangqian (AK)" w:date="2017-10-10T11:41:00Z">
              <w:tcPr>
                <w:tcW w:w="586" w:type="dxa"/>
                <w:gridSpan w:val="5"/>
                <w:vAlign w:val="center"/>
              </w:tcPr>
            </w:tcPrChange>
          </w:tcPr>
          <w:p w14:paraId="793F8240" w14:textId="77777777" w:rsidR="00333FFB" w:rsidRPr="00E76EB6" w:rsidRDefault="00333FFB" w:rsidP="0040266C">
            <w:pPr>
              <w:pStyle w:val="TAC"/>
              <w:rPr>
                <w:rFonts w:cs="Arial"/>
              </w:rPr>
            </w:pPr>
            <w:r w:rsidRPr="00E76EB6">
              <w:rPr>
                <w:rFonts w:cs="Arial" w:hint="eastAsia"/>
                <w:lang w:eastAsia="ja-JP"/>
              </w:rPr>
              <w:t>Yes</w:t>
            </w:r>
          </w:p>
        </w:tc>
        <w:tc>
          <w:tcPr>
            <w:tcW w:w="620" w:type="dxa"/>
            <w:gridSpan w:val="3"/>
            <w:vAlign w:val="center"/>
            <w:tcPrChange w:id="5714" w:author="zhangqian (AK)" w:date="2017-10-10T11:41:00Z">
              <w:tcPr>
                <w:tcW w:w="637" w:type="dxa"/>
                <w:gridSpan w:val="8"/>
                <w:vAlign w:val="center"/>
              </w:tcPr>
            </w:tcPrChange>
          </w:tcPr>
          <w:p w14:paraId="1474B8A7" w14:textId="77777777" w:rsidR="00333FFB" w:rsidRPr="00E76EB6" w:rsidRDefault="00333FFB" w:rsidP="0040266C">
            <w:pPr>
              <w:pStyle w:val="TAC"/>
              <w:rPr>
                <w:rFonts w:cs="Arial"/>
              </w:rPr>
            </w:pPr>
            <w:r w:rsidRPr="00E76EB6">
              <w:rPr>
                <w:rFonts w:cs="Arial" w:hint="eastAsia"/>
                <w:lang w:eastAsia="ja-JP"/>
              </w:rPr>
              <w:t>Yes</w:t>
            </w:r>
          </w:p>
        </w:tc>
        <w:tc>
          <w:tcPr>
            <w:tcW w:w="1187" w:type="dxa"/>
            <w:vMerge/>
            <w:vAlign w:val="center"/>
            <w:tcPrChange w:id="5715" w:author="zhangqian (AK)" w:date="2017-10-10T11:41:00Z">
              <w:tcPr>
                <w:tcW w:w="1187" w:type="dxa"/>
                <w:gridSpan w:val="3"/>
                <w:vMerge/>
                <w:vAlign w:val="center"/>
              </w:tcPr>
            </w:tcPrChange>
          </w:tcPr>
          <w:p w14:paraId="5CDCAB9E" w14:textId="77777777" w:rsidR="00333FFB" w:rsidRPr="00E76EB6" w:rsidRDefault="00333FFB" w:rsidP="0040266C">
            <w:pPr>
              <w:pStyle w:val="TAC"/>
              <w:rPr>
                <w:rFonts w:cs="Arial"/>
              </w:rPr>
            </w:pPr>
          </w:p>
        </w:tc>
        <w:tc>
          <w:tcPr>
            <w:tcW w:w="1287" w:type="dxa"/>
            <w:vMerge/>
            <w:vAlign w:val="center"/>
            <w:tcPrChange w:id="5716" w:author="zhangqian (AK)" w:date="2017-10-10T11:41:00Z">
              <w:tcPr>
                <w:tcW w:w="1287" w:type="dxa"/>
                <w:gridSpan w:val="3"/>
                <w:vMerge/>
                <w:vAlign w:val="center"/>
              </w:tcPr>
            </w:tcPrChange>
          </w:tcPr>
          <w:p w14:paraId="18B0BB25" w14:textId="77777777" w:rsidR="00333FFB" w:rsidRPr="00E76EB6" w:rsidRDefault="00333FFB" w:rsidP="0040266C">
            <w:pPr>
              <w:pStyle w:val="TAC"/>
              <w:rPr>
                <w:rFonts w:cs="Arial"/>
              </w:rPr>
            </w:pPr>
          </w:p>
        </w:tc>
      </w:tr>
      <w:tr w:rsidR="00B302F2" w:rsidRPr="00E76EB6" w14:paraId="46A79408" w14:textId="77777777" w:rsidTr="00F86BAE">
        <w:tblPrEx>
          <w:tblPrExChange w:id="5717" w:author="zhangqian (AK)" w:date="2017-10-10T11:41:00Z">
            <w:tblPrEx>
              <w:tblW w:w="9759" w:type="dxa"/>
            </w:tblPrEx>
          </w:tblPrExChange>
        </w:tblPrEx>
        <w:trPr>
          <w:trHeight w:val="223"/>
          <w:jc w:val="center"/>
          <w:trPrChange w:id="5718" w:author="zhangqian (AK)" w:date="2017-10-10T11:41:00Z">
            <w:trPr>
              <w:gridAfter w:val="0"/>
              <w:trHeight w:val="223"/>
              <w:jc w:val="center"/>
            </w:trPr>
          </w:trPrChange>
        </w:trPr>
        <w:tc>
          <w:tcPr>
            <w:tcW w:w="1405" w:type="dxa"/>
            <w:vMerge w:val="restart"/>
            <w:vAlign w:val="center"/>
            <w:tcPrChange w:id="5719" w:author="zhangqian (AK)" w:date="2017-10-10T11:41:00Z">
              <w:tcPr>
                <w:tcW w:w="1396" w:type="dxa"/>
                <w:vMerge w:val="restart"/>
                <w:vAlign w:val="center"/>
              </w:tcPr>
            </w:tcPrChange>
          </w:tcPr>
          <w:p w14:paraId="0A828344" w14:textId="77777777" w:rsidR="00333FFB" w:rsidRPr="00E76EB6" w:rsidRDefault="00333FFB" w:rsidP="0040266C">
            <w:pPr>
              <w:pStyle w:val="TAC"/>
              <w:rPr>
                <w:rFonts w:cs="Arial"/>
              </w:rPr>
            </w:pPr>
            <w:r w:rsidRPr="00E76EB6">
              <w:rPr>
                <w:rFonts w:cs="Arial"/>
              </w:rPr>
              <w:t>CA_</w:t>
            </w:r>
            <w:r w:rsidRPr="00E76EB6">
              <w:rPr>
                <w:rFonts w:eastAsia="宋体" w:cs="Arial" w:hint="eastAsia"/>
                <w:lang w:eastAsia="zh-CN"/>
              </w:rPr>
              <w:t>5</w:t>
            </w:r>
            <w:r w:rsidRPr="00E76EB6">
              <w:rPr>
                <w:rFonts w:cs="Arial"/>
              </w:rPr>
              <w:t>A-</w:t>
            </w:r>
            <w:r w:rsidRPr="00E76EB6">
              <w:rPr>
                <w:rFonts w:eastAsia="宋体" w:cs="Arial" w:hint="eastAsia"/>
                <w:lang w:eastAsia="zh-CN"/>
              </w:rPr>
              <w:t>7</w:t>
            </w:r>
            <w:r w:rsidRPr="00E76EB6">
              <w:rPr>
                <w:rFonts w:cs="Arial"/>
              </w:rPr>
              <w:t>A-</w:t>
            </w:r>
            <w:r w:rsidRPr="00E76EB6">
              <w:rPr>
                <w:rFonts w:eastAsia="宋体" w:cs="Arial" w:hint="eastAsia"/>
                <w:lang w:eastAsia="zh-CN"/>
              </w:rPr>
              <w:t>7</w:t>
            </w:r>
            <w:r w:rsidRPr="00E76EB6">
              <w:rPr>
                <w:rFonts w:cs="Arial"/>
              </w:rPr>
              <w:t>A</w:t>
            </w:r>
          </w:p>
        </w:tc>
        <w:tc>
          <w:tcPr>
            <w:tcW w:w="1466" w:type="dxa"/>
            <w:vMerge w:val="restart"/>
            <w:vAlign w:val="center"/>
            <w:tcPrChange w:id="5720" w:author="zhangqian (AK)" w:date="2017-10-10T11:41:00Z">
              <w:tcPr>
                <w:tcW w:w="1466" w:type="dxa"/>
                <w:gridSpan w:val="3"/>
                <w:vMerge w:val="restart"/>
                <w:vAlign w:val="center"/>
              </w:tcPr>
            </w:tcPrChange>
          </w:tcPr>
          <w:p w14:paraId="4BF28B5D" w14:textId="77777777" w:rsidR="00333FFB" w:rsidRPr="00E76EB6" w:rsidRDefault="00333FFB" w:rsidP="0040266C">
            <w:pPr>
              <w:pStyle w:val="TAC"/>
              <w:rPr>
                <w:rFonts w:cs="Arial"/>
              </w:rPr>
            </w:pPr>
            <w:r w:rsidRPr="00E76EB6">
              <w:rPr>
                <w:rFonts w:cs="Arial"/>
                <w:lang w:eastAsia="ko-KR"/>
              </w:rPr>
              <w:t>CA_5A-7A</w:t>
            </w:r>
          </w:p>
        </w:tc>
        <w:tc>
          <w:tcPr>
            <w:tcW w:w="767" w:type="dxa"/>
            <w:shd w:val="clear" w:color="auto" w:fill="auto"/>
            <w:vAlign w:val="center"/>
            <w:tcPrChange w:id="5721" w:author="zhangqian (AK)" w:date="2017-10-10T11:41:00Z">
              <w:tcPr>
                <w:tcW w:w="767" w:type="dxa"/>
                <w:gridSpan w:val="3"/>
                <w:shd w:val="clear" w:color="auto" w:fill="auto"/>
                <w:vAlign w:val="center"/>
              </w:tcPr>
            </w:tcPrChange>
          </w:tcPr>
          <w:p w14:paraId="32D94973" w14:textId="77777777" w:rsidR="00333FFB" w:rsidRPr="00E76EB6" w:rsidRDefault="00333FFB" w:rsidP="0040266C">
            <w:pPr>
              <w:pStyle w:val="TAC"/>
              <w:rPr>
                <w:rFonts w:eastAsia="宋体" w:cs="Arial"/>
                <w:lang w:eastAsia="zh-CN"/>
              </w:rPr>
            </w:pPr>
            <w:r w:rsidRPr="00E76EB6">
              <w:rPr>
                <w:rFonts w:eastAsia="宋体" w:cs="Arial" w:hint="eastAsia"/>
                <w:lang w:eastAsia="zh-CN"/>
              </w:rPr>
              <w:t>5</w:t>
            </w:r>
          </w:p>
        </w:tc>
        <w:tc>
          <w:tcPr>
            <w:tcW w:w="653" w:type="dxa"/>
            <w:gridSpan w:val="3"/>
            <w:shd w:val="clear" w:color="auto" w:fill="auto"/>
            <w:vAlign w:val="center"/>
            <w:tcPrChange w:id="5722" w:author="zhangqian (AK)" w:date="2017-10-10T11:41:00Z">
              <w:tcPr>
                <w:tcW w:w="597" w:type="dxa"/>
                <w:gridSpan w:val="6"/>
                <w:shd w:val="clear" w:color="auto" w:fill="auto"/>
                <w:vAlign w:val="center"/>
              </w:tcPr>
            </w:tcPrChange>
          </w:tcPr>
          <w:p w14:paraId="54E39260" w14:textId="77777777" w:rsidR="00333FFB" w:rsidRPr="00E76EB6" w:rsidRDefault="00333FFB" w:rsidP="0040266C">
            <w:pPr>
              <w:pStyle w:val="TAC"/>
              <w:rPr>
                <w:rFonts w:cs="Arial"/>
              </w:rPr>
            </w:pPr>
          </w:p>
        </w:tc>
        <w:tc>
          <w:tcPr>
            <w:tcW w:w="586" w:type="dxa"/>
            <w:gridSpan w:val="3"/>
            <w:vAlign w:val="center"/>
            <w:tcPrChange w:id="5723" w:author="zhangqian (AK)" w:date="2017-10-10T11:41:00Z">
              <w:tcPr>
                <w:tcW w:w="586" w:type="dxa"/>
                <w:gridSpan w:val="7"/>
                <w:vAlign w:val="center"/>
              </w:tcPr>
            </w:tcPrChange>
          </w:tcPr>
          <w:p w14:paraId="39733F4C" w14:textId="77777777" w:rsidR="00333FFB" w:rsidRPr="00E76EB6" w:rsidRDefault="00333FFB" w:rsidP="0040266C">
            <w:pPr>
              <w:pStyle w:val="TAC"/>
              <w:rPr>
                <w:rFonts w:cs="Arial"/>
              </w:rPr>
            </w:pPr>
          </w:p>
        </w:tc>
        <w:tc>
          <w:tcPr>
            <w:tcW w:w="593" w:type="dxa"/>
            <w:gridSpan w:val="4"/>
            <w:vAlign w:val="center"/>
            <w:tcPrChange w:id="5724" w:author="zhangqian (AK)" w:date="2017-10-10T11:41:00Z">
              <w:tcPr>
                <w:tcW w:w="595" w:type="dxa"/>
                <w:gridSpan w:val="10"/>
                <w:vAlign w:val="center"/>
              </w:tcPr>
            </w:tcPrChange>
          </w:tcPr>
          <w:p w14:paraId="155018F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725" w:author="zhangqian (AK)" w:date="2017-10-10T11:41:00Z">
              <w:tcPr>
                <w:tcW w:w="655" w:type="dxa"/>
                <w:gridSpan w:val="8"/>
                <w:vAlign w:val="center"/>
              </w:tcPr>
            </w:tcPrChange>
          </w:tcPr>
          <w:p w14:paraId="3CDA3A62"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726" w:author="zhangqian (AK)" w:date="2017-10-10T11:41:00Z">
              <w:tcPr>
                <w:tcW w:w="586" w:type="dxa"/>
                <w:gridSpan w:val="5"/>
                <w:vAlign w:val="center"/>
              </w:tcPr>
            </w:tcPrChange>
          </w:tcPr>
          <w:p w14:paraId="1AFE911A" w14:textId="77777777" w:rsidR="00333FFB" w:rsidRPr="00E76EB6" w:rsidRDefault="00333FFB" w:rsidP="0040266C">
            <w:pPr>
              <w:pStyle w:val="TAC"/>
              <w:rPr>
                <w:rFonts w:cs="Arial"/>
                <w:lang w:val="en-US"/>
              </w:rPr>
            </w:pPr>
          </w:p>
        </w:tc>
        <w:tc>
          <w:tcPr>
            <w:tcW w:w="620" w:type="dxa"/>
            <w:gridSpan w:val="3"/>
            <w:vAlign w:val="center"/>
            <w:tcPrChange w:id="5727" w:author="zhangqian (AK)" w:date="2017-10-10T11:41:00Z">
              <w:tcPr>
                <w:tcW w:w="637" w:type="dxa"/>
                <w:gridSpan w:val="8"/>
                <w:vAlign w:val="center"/>
              </w:tcPr>
            </w:tcPrChange>
          </w:tcPr>
          <w:p w14:paraId="33116192" w14:textId="77777777" w:rsidR="00333FFB" w:rsidRPr="00E76EB6" w:rsidRDefault="00333FFB" w:rsidP="0040266C">
            <w:pPr>
              <w:pStyle w:val="TAC"/>
              <w:rPr>
                <w:rFonts w:cs="Arial"/>
                <w:lang w:val="en-US"/>
              </w:rPr>
            </w:pPr>
          </w:p>
        </w:tc>
        <w:tc>
          <w:tcPr>
            <w:tcW w:w="1187" w:type="dxa"/>
            <w:vMerge w:val="restart"/>
            <w:vAlign w:val="center"/>
            <w:tcPrChange w:id="5728" w:author="zhangqian (AK)" w:date="2017-10-10T11:41:00Z">
              <w:tcPr>
                <w:tcW w:w="1187" w:type="dxa"/>
                <w:gridSpan w:val="3"/>
                <w:vMerge w:val="restart"/>
                <w:vAlign w:val="center"/>
              </w:tcPr>
            </w:tcPrChange>
          </w:tcPr>
          <w:p w14:paraId="3CD8F0AF"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rPr>
              <w:t>0</w:t>
            </w:r>
          </w:p>
        </w:tc>
        <w:tc>
          <w:tcPr>
            <w:tcW w:w="1287" w:type="dxa"/>
            <w:vMerge w:val="restart"/>
            <w:vAlign w:val="center"/>
            <w:tcPrChange w:id="5729" w:author="zhangqian (AK)" w:date="2017-10-10T11:41:00Z">
              <w:tcPr>
                <w:tcW w:w="1287" w:type="dxa"/>
                <w:gridSpan w:val="3"/>
                <w:vMerge w:val="restart"/>
                <w:vAlign w:val="center"/>
              </w:tcPr>
            </w:tcPrChange>
          </w:tcPr>
          <w:p w14:paraId="699650D3" w14:textId="77777777" w:rsidR="00333FFB" w:rsidRPr="00E76EB6" w:rsidRDefault="00333FFB" w:rsidP="0040266C">
            <w:pPr>
              <w:pStyle w:val="TAC"/>
              <w:rPr>
                <w:rFonts w:cs="Arial"/>
              </w:rPr>
            </w:pPr>
            <w:r w:rsidRPr="00E76EB6">
              <w:rPr>
                <w:rFonts w:cs="Arial"/>
              </w:rPr>
              <w:t>0</w:t>
            </w:r>
          </w:p>
        </w:tc>
      </w:tr>
      <w:tr w:rsidR="00333FFB" w:rsidRPr="00E76EB6" w14:paraId="5B81B1CA" w14:textId="77777777" w:rsidTr="00F86BAE">
        <w:tblPrEx>
          <w:tblPrExChange w:id="5730" w:author="zhangqian (AK)" w:date="2017-10-10T11:41:00Z">
            <w:tblPrEx>
              <w:tblW w:w="9759" w:type="dxa"/>
            </w:tblPrEx>
          </w:tblPrExChange>
        </w:tblPrEx>
        <w:trPr>
          <w:trHeight w:val="223"/>
          <w:jc w:val="center"/>
          <w:trPrChange w:id="5731" w:author="zhangqian (AK)" w:date="2017-10-10T11:41:00Z">
            <w:trPr>
              <w:gridAfter w:val="0"/>
              <w:trHeight w:val="223"/>
              <w:jc w:val="center"/>
            </w:trPr>
          </w:trPrChange>
        </w:trPr>
        <w:tc>
          <w:tcPr>
            <w:tcW w:w="1405" w:type="dxa"/>
            <w:vMerge/>
            <w:vAlign w:val="center"/>
            <w:tcPrChange w:id="5732" w:author="zhangqian (AK)" w:date="2017-10-10T11:41:00Z">
              <w:tcPr>
                <w:tcW w:w="1396" w:type="dxa"/>
                <w:vMerge/>
                <w:vAlign w:val="center"/>
              </w:tcPr>
            </w:tcPrChange>
          </w:tcPr>
          <w:p w14:paraId="25E6C788" w14:textId="77777777" w:rsidR="00333FFB" w:rsidRPr="00E76EB6" w:rsidRDefault="00333FFB" w:rsidP="0040266C">
            <w:pPr>
              <w:pStyle w:val="TAC"/>
              <w:rPr>
                <w:rFonts w:cs="Arial"/>
              </w:rPr>
            </w:pPr>
          </w:p>
        </w:tc>
        <w:tc>
          <w:tcPr>
            <w:tcW w:w="1466" w:type="dxa"/>
            <w:vMerge/>
            <w:vAlign w:val="center"/>
            <w:tcPrChange w:id="5733" w:author="zhangqian (AK)" w:date="2017-10-10T11:41:00Z">
              <w:tcPr>
                <w:tcW w:w="1466" w:type="dxa"/>
                <w:gridSpan w:val="3"/>
                <w:vMerge/>
                <w:vAlign w:val="center"/>
              </w:tcPr>
            </w:tcPrChange>
          </w:tcPr>
          <w:p w14:paraId="218170F8" w14:textId="77777777" w:rsidR="00333FFB" w:rsidRPr="00E76EB6" w:rsidRDefault="00333FFB" w:rsidP="0040266C">
            <w:pPr>
              <w:pStyle w:val="TAC"/>
              <w:rPr>
                <w:rFonts w:cs="Arial"/>
              </w:rPr>
            </w:pPr>
          </w:p>
        </w:tc>
        <w:tc>
          <w:tcPr>
            <w:tcW w:w="767" w:type="dxa"/>
            <w:shd w:val="clear" w:color="auto" w:fill="auto"/>
            <w:vAlign w:val="center"/>
            <w:tcPrChange w:id="5734" w:author="zhangqian (AK)" w:date="2017-10-10T11:41:00Z">
              <w:tcPr>
                <w:tcW w:w="767" w:type="dxa"/>
                <w:gridSpan w:val="3"/>
                <w:shd w:val="clear" w:color="auto" w:fill="auto"/>
                <w:vAlign w:val="center"/>
              </w:tcPr>
            </w:tcPrChange>
          </w:tcPr>
          <w:p w14:paraId="7DD79549" w14:textId="77777777" w:rsidR="00333FFB" w:rsidRPr="00E76EB6" w:rsidRDefault="00333FFB" w:rsidP="0040266C">
            <w:pPr>
              <w:pStyle w:val="TAC"/>
              <w:rPr>
                <w:rFonts w:eastAsia="宋体" w:cs="Arial"/>
                <w:lang w:eastAsia="zh-CN"/>
              </w:rPr>
            </w:pPr>
            <w:r w:rsidRPr="00E76EB6">
              <w:rPr>
                <w:rFonts w:eastAsia="宋体" w:cs="Arial" w:hint="eastAsia"/>
                <w:lang w:eastAsia="zh-CN"/>
              </w:rPr>
              <w:t>7</w:t>
            </w:r>
          </w:p>
        </w:tc>
        <w:tc>
          <w:tcPr>
            <w:tcW w:w="3672" w:type="dxa"/>
            <w:gridSpan w:val="21"/>
            <w:shd w:val="clear" w:color="auto" w:fill="auto"/>
            <w:vAlign w:val="center"/>
            <w:tcPrChange w:id="5735" w:author="zhangqian (AK)" w:date="2017-10-10T11:41:00Z">
              <w:tcPr>
                <w:tcW w:w="3655" w:type="dxa"/>
                <w:gridSpan w:val="44"/>
                <w:shd w:val="clear" w:color="auto" w:fill="auto"/>
                <w:vAlign w:val="center"/>
              </w:tcPr>
            </w:tcPrChange>
          </w:tcPr>
          <w:p w14:paraId="5286FE64" w14:textId="77777777" w:rsidR="00333FFB" w:rsidRPr="00E76EB6" w:rsidRDefault="00333FFB" w:rsidP="0040266C">
            <w:pPr>
              <w:pStyle w:val="TAC"/>
              <w:rPr>
                <w:rFonts w:cs="Arial"/>
                <w:lang w:val="en-US"/>
              </w:rPr>
            </w:pPr>
            <w:r w:rsidRPr="00E76EB6">
              <w:rPr>
                <w:rFonts w:cs="Arial"/>
                <w:lang w:eastAsia="zh-CN"/>
              </w:rPr>
              <w:t>See CA_</w:t>
            </w:r>
            <w:r w:rsidRPr="00E76EB6">
              <w:rPr>
                <w:rFonts w:eastAsia="宋体" w:cs="Arial" w:hint="eastAsia"/>
                <w:lang w:eastAsia="zh-CN"/>
              </w:rPr>
              <w:t>7</w:t>
            </w:r>
            <w:r w:rsidRPr="00E76EB6">
              <w:rPr>
                <w:rFonts w:cs="Arial"/>
                <w:lang w:eastAsia="zh-CN"/>
              </w:rPr>
              <w:t>A-</w:t>
            </w:r>
            <w:r w:rsidRPr="00E76EB6">
              <w:rPr>
                <w:rFonts w:eastAsia="宋体" w:cs="Arial" w:hint="eastAsia"/>
                <w:lang w:eastAsia="zh-CN"/>
              </w:rPr>
              <w:t>7</w:t>
            </w:r>
            <w:r w:rsidRPr="00E76EB6">
              <w:rPr>
                <w:rFonts w:cs="Arial"/>
                <w:lang w:eastAsia="zh-CN"/>
              </w:rPr>
              <w:t xml:space="preserve">A </w:t>
            </w:r>
            <w:r w:rsidRPr="00E76EB6">
              <w:rPr>
                <w:rFonts w:cs="Arial"/>
              </w:rPr>
              <w:t xml:space="preserve">Bandwidth Combination Set </w:t>
            </w:r>
            <w:r w:rsidRPr="00E76EB6">
              <w:rPr>
                <w:rFonts w:eastAsia="宋体" w:cs="Arial" w:hint="eastAsia"/>
                <w:lang w:eastAsia="zh-CN"/>
              </w:rPr>
              <w:t>3</w:t>
            </w:r>
            <w:r w:rsidRPr="00E76EB6">
              <w:rPr>
                <w:rFonts w:cs="Arial" w:hint="eastAsia"/>
                <w:lang w:eastAsia="ja-JP"/>
              </w:rPr>
              <w:t xml:space="preserve"> </w:t>
            </w:r>
            <w:r w:rsidRPr="00E76EB6">
              <w:rPr>
                <w:rFonts w:cs="Arial"/>
                <w:lang w:eastAsia="zh-CN"/>
              </w:rPr>
              <w:t>in Table 5.6A.1-3</w:t>
            </w:r>
          </w:p>
        </w:tc>
        <w:tc>
          <w:tcPr>
            <w:tcW w:w="1187" w:type="dxa"/>
            <w:vMerge/>
            <w:vAlign w:val="center"/>
            <w:tcPrChange w:id="5736" w:author="zhangqian (AK)" w:date="2017-10-10T11:41:00Z">
              <w:tcPr>
                <w:tcW w:w="1187" w:type="dxa"/>
                <w:gridSpan w:val="3"/>
                <w:vMerge/>
                <w:vAlign w:val="center"/>
              </w:tcPr>
            </w:tcPrChange>
          </w:tcPr>
          <w:p w14:paraId="1FDA1952" w14:textId="77777777" w:rsidR="00333FFB" w:rsidRPr="00E76EB6" w:rsidRDefault="00333FFB" w:rsidP="0040266C">
            <w:pPr>
              <w:pStyle w:val="TAC"/>
              <w:rPr>
                <w:rFonts w:cs="Arial"/>
              </w:rPr>
            </w:pPr>
          </w:p>
        </w:tc>
        <w:tc>
          <w:tcPr>
            <w:tcW w:w="1287" w:type="dxa"/>
            <w:vMerge/>
            <w:vAlign w:val="center"/>
            <w:tcPrChange w:id="5737" w:author="zhangqian (AK)" w:date="2017-10-10T11:41:00Z">
              <w:tcPr>
                <w:tcW w:w="1288" w:type="dxa"/>
                <w:gridSpan w:val="3"/>
                <w:vMerge/>
                <w:vAlign w:val="center"/>
              </w:tcPr>
            </w:tcPrChange>
          </w:tcPr>
          <w:p w14:paraId="0D0A3436" w14:textId="77777777" w:rsidR="00333FFB" w:rsidRPr="00E76EB6" w:rsidRDefault="00333FFB" w:rsidP="0040266C">
            <w:pPr>
              <w:pStyle w:val="TAC"/>
              <w:rPr>
                <w:rFonts w:cs="Arial"/>
              </w:rPr>
            </w:pPr>
          </w:p>
        </w:tc>
      </w:tr>
      <w:tr w:rsidR="00B302F2" w:rsidRPr="00E76EB6" w14:paraId="6680EE92" w14:textId="77777777" w:rsidTr="00F86BAE">
        <w:tblPrEx>
          <w:tblPrExChange w:id="5738" w:author="zhangqian (AK)" w:date="2017-10-10T11:41:00Z">
            <w:tblPrEx>
              <w:tblW w:w="9759" w:type="dxa"/>
            </w:tblPrEx>
          </w:tblPrExChange>
        </w:tblPrEx>
        <w:trPr>
          <w:trHeight w:val="223"/>
          <w:jc w:val="center"/>
          <w:trPrChange w:id="5739" w:author="zhangqian (AK)" w:date="2017-10-10T11:41:00Z">
            <w:trPr>
              <w:gridAfter w:val="0"/>
              <w:trHeight w:val="223"/>
              <w:jc w:val="center"/>
            </w:trPr>
          </w:trPrChange>
        </w:trPr>
        <w:tc>
          <w:tcPr>
            <w:tcW w:w="1405" w:type="dxa"/>
            <w:vMerge w:val="restart"/>
            <w:vAlign w:val="center"/>
            <w:tcPrChange w:id="5740" w:author="zhangqian (AK)" w:date="2017-10-10T11:41:00Z">
              <w:tcPr>
                <w:tcW w:w="1396" w:type="dxa"/>
                <w:vMerge w:val="restart"/>
                <w:vAlign w:val="center"/>
              </w:tcPr>
            </w:tcPrChange>
          </w:tcPr>
          <w:p w14:paraId="198E78BD" w14:textId="77777777" w:rsidR="00333FFB" w:rsidRPr="00E76EB6" w:rsidRDefault="00333FFB" w:rsidP="0040266C">
            <w:pPr>
              <w:pStyle w:val="TAC"/>
              <w:rPr>
                <w:rFonts w:cs="Arial"/>
              </w:rPr>
            </w:pPr>
            <w:r w:rsidRPr="00E76EB6">
              <w:rPr>
                <w:rFonts w:cs="Arial"/>
              </w:rPr>
              <w:t>CA_</w:t>
            </w:r>
            <w:r w:rsidRPr="00E76EB6">
              <w:rPr>
                <w:rFonts w:eastAsia="宋体" w:cs="Arial" w:hint="eastAsia"/>
                <w:lang w:eastAsia="zh-CN"/>
              </w:rPr>
              <w:t>5</w:t>
            </w:r>
            <w:r w:rsidRPr="00E76EB6">
              <w:rPr>
                <w:rFonts w:cs="Arial"/>
              </w:rPr>
              <w:t>A-</w:t>
            </w:r>
            <w:r w:rsidRPr="00E76EB6">
              <w:rPr>
                <w:rFonts w:eastAsia="宋体" w:cs="Arial" w:hint="eastAsia"/>
                <w:lang w:eastAsia="zh-CN"/>
              </w:rPr>
              <w:t>7</w:t>
            </w:r>
            <w:r w:rsidRPr="00E76EB6">
              <w:rPr>
                <w:rFonts w:cs="Arial" w:hint="eastAsia"/>
                <w:lang w:eastAsia="ja-JP"/>
              </w:rPr>
              <w:t>C</w:t>
            </w:r>
          </w:p>
        </w:tc>
        <w:tc>
          <w:tcPr>
            <w:tcW w:w="1466" w:type="dxa"/>
            <w:vMerge w:val="restart"/>
            <w:vAlign w:val="center"/>
            <w:tcPrChange w:id="5741" w:author="zhangqian (AK)" w:date="2017-10-10T11:41:00Z">
              <w:tcPr>
                <w:tcW w:w="1466" w:type="dxa"/>
                <w:gridSpan w:val="3"/>
                <w:vMerge w:val="restart"/>
                <w:vAlign w:val="center"/>
              </w:tcPr>
            </w:tcPrChange>
          </w:tcPr>
          <w:p w14:paraId="09BAA2C9"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5742" w:author="zhangqian (AK)" w:date="2017-10-10T11:41:00Z">
              <w:tcPr>
                <w:tcW w:w="767" w:type="dxa"/>
                <w:gridSpan w:val="3"/>
                <w:shd w:val="clear" w:color="auto" w:fill="auto"/>
                <w:vAlign w:val="center"/>
              </w:tcPr>
            </w:tcPrChange>
          </w:tcPr>
          <w:p w14:paraId="5803AE5E" w14:textId="77777777" w:rsidR="00333FFB" w:rsidRPr="00E76EB6" w:rsidRDefault="00333FFB" w:rsidP="0040266C">
            <w:pPr>
              <w:pStyle w:val="TAC"/>
              <w:rPr>
                <w:rFonts w:cs="Arial"/>
              </w:rPr>
            </w:pPr>
            <w:r w:rsidRPr="00E76EB6">
              <w:rPr>
                <w:rFonts w:cs="Arial" w:hint="eastAsia"/>
              </w:rPr>
              <w:t>5</w:t>
            </w:r>
          </w:p>
        </w:tc>
        <w:tc>
          <w:tcPr>
            <w:tcW w:w="653" w:type="dxa"/>
            <w:gridSpan w:val="3"/>
            <w:shd w:val="clear" w:color="auto" w:fill="auto"/>
            <w:vAlign w:val="center"/>
            <w:tcPrChange w:id="5743" w:author="zhangqian (AK)" w:date="2017-10-10T11:41:00Z">
              <w:tcPr>
                <w:tcW w:w="597" w:type="dxa"/>
                <w:gridSpan w:val="6"/>
                <w:shd w:val="clear" w:color="auto" w:fill="auto"/>
                <w:vAlign w:val="center"/>
              </w:tcPr>
            </w:tcPrChange>
          </w:tcPr>
          <w:p w14:paraId="20453294" w14:textId="77777777" w:rsidR="00333FFB" w:rsidRPr="00E76EB6" w:rsidRDefault="00333FFB" w:rsidP="0040266C">
            <w:pPr>
              <w:pStyle w:val="TAC"/>
              <w:rPr>
                <w:rFonts w:cs="Arial"/>
              </w:rPr>
            </w:pPr>
          </w:p>
        </w:tc>
        <w:tc>
          <w:tcPr>
            <w:tcW w:w="586" w:type="dxa"/>
            <w:gridSpan w:val="3"/>
            <w:vAlign w:val="center"/>
            <w:tcPrChange w:id="5744" w:author="zhangqian (AK)" w:date="2017-10-10T11:41:00Z">
              <w:tcPr>
                <w:tcW w:w="586" w:type="dxa"/>
                <w:gridSpan w:val="7"/>
                <w:vAlign w:val="center"/>
              </w:tcPr>
            </w:tcPrChange>
          </w:tcPr>
          <w:p w14:paraId="19B216DC" w14:textId="77777777" w:rsidR="00333FFB" w:rsidRPr="00E76EB6" w:rsidRDefault="00333FFB" w:rsidP="0040266C">
            <w:pPr>
              <w:pStyle w:val="TAC"/>
              <w:rPr>
                <w:rFonts w:cs="Arial"/>
              </w:rPr>
            </w:pPr>
          </w:p>
        </w:tc>
        <w:tc>
          <w:tcPr>
            <w:tcW w:w="593" w:type="dxa"/>
            <w:gridSpan w:val="4"/>
            <w:vAlign w:val="center"/>
            <w:tcPrChange w:id="5745" w:author="zhangqian (AK)" w:date="2017-10-10T11:41:00Z">
              <w:tcPr>
                <w:tcW w:w="595" w:type="dxa"/>
                <w:gridSpan w:val="10"/>
                <w:vAlign w:val="center"/>
              </w:tcPr>
            </w:tcPrChange>
          </w:tcPr>
          <w:p w14:paraId="6023A72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746" w:author="zhangqian (AK)" w:date="2017-10-10T11:41:00Z">
              <w:tcPr>
                <w:tcW w:w="655" w:type="dxa"/>
                <w:gridSpan w:val="8"/>
                <w:vAlign w:val="center"/>
              </w:tcPr>
            </w:tcPrChange>
          </w:tcPr>
          <w:p w14:paraId="52D0439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747" w:author="zhangqian (AK)" w:date="2017-10-10T11:41:00Z">
              <w:tcPr>
                <w:tcW w:w="586" w:type="dxa"/>
                <w:gridSpan w:val="5"/>
                <w:vAlign w:val="center"/>
              </w:tcPr>
            </w:tcPrChange>
          </w:tcPr>
          <w:p w14:paraId="1ABE733E" w14:textId="77777777" w:rsidR="00333FFB" w:rsidRPr="00E76EB6" w:rsidRDefault="00333FFB" w:rsidP="0040266C">
            <w:pPr>
              <w:pStyle w:val="TAC"/>
              <w:rPr>
                <w:rFonts w:cs="Arial"/>
              </w:rPr>
            </w:pPr>
          </w:p>
        </w:tc>
        <w:tc>
          <w:tcPr>
            <w:tcW w:w="620" w:type="dxa"/>
            <w:gridSpan w:val="3"/>
            <w:vAlign w:val="center"/>
            <w:tcPrChange w:id="5748" w:author="zhangqian (AK)" w:date="2017-10-10T11:41:00Z">
              <w:tcPr>
                <w:tcW w:w="637" w:type="dxa"/>
                <w:gridSpan w:val="8"/>
                <w:vAlign w:val="center"/>
              </w:tcPr>
            </w:tcPrChange>
          </w:tcPr>
          <w:p w14:paraId="1757D483" w14:textId="77777777" w:rsidR="00333FFB" w:rsidRPr="00E76EB6" w:rsidRDefault="00333FFB" w:rsidP="0040266C">
            <w:pPr>
              <w:pStyle w:val="TAC"/>
              <w:rPr>
                <w:rFonts w:cs="Arial"/>
              </w:rPr>
            </w:pPr>
          </w:p>
        </w:tc>
        <w:tc>
          <w:tcPr>
            <w:tcW w:w="1187" w:type="dxa"/>
            <w:vMerge w:val="restart"/>
            <w:vAlign w:val="center"/>
            <w:tcPrChange w:id="5749" w:author="zhangqian (AK)" w:date="2017-10-10T11:41:00Z">
              <w:tcPr>
                <w:tcW w:w="1187" w:type="dxa"/>
                <w:gridSpan w:val="3"/>
                <w:vMerge w:val="restart"/>
                <w:vAlign w:val="center"/>
              </w:tcPr>
            </w:tcPrChange>
          </w:tcPr>
          <w:p w14:paraId="1F8067E7"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hint="eastAsia"/>
                <w:lang w:eastAsia="ja-JP"/>
              </w:rPr>
              <w:t>0</w:t>
            </w:r>
          </w:p>
        </w:tc>
        <w:tc>
          <w:tcPr>
            <w:tcW w:w="1287" w:type="dxa"/>
            <w:vMerge w:val="restart"/>
            <w:vAlign w:val="center"/>
            <w:tcPrChange w:id="5750" w:author="zhangqian (AK)" w:date="2017-10-10T11:41:00Z">
              <w:tcPr>
                <w:tcW w:w="1287" w:type="dxa"/>
                <w:gridSpan w:val="3"/>
                <w:vMerge w:val="restart"/>
                <w:vAlign w:val="center"/>
              </w:tcPr>
            </w:tcPrChange>
          </w:tcPr>
          <w:p w14:paraId="1C1ED93E"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70C7E779" w14:textId="77777777" w:rsidTr="00F86BAE">
        <w:tblPrEx>
          <w:tblPrExChange w:id="5751" w:author="zhangqian (AK)" w:date="2017-10-10T11:41:00Z">
            <w:tblPrEx>
              <w:tblW w:w="9759" w:type="dxa"/>
            </w:tblPrEx>
          </w:tblPrExChange>
        </w:tblPrEx>
        <w:trPr>
          <w:trHeight w:val="223"/>
          <w:jc w:val="center"/>
          <w:trPrChange w:id="5752" w:author="zhangqian (AK)" w:date="2017-10-10T11:41:00Z">
            <w:trPr>
              <w:gridAfter w:val="0"/>
              <w:trHeight w:val="223"/>
              <w:jc w:val="center"/>
            </w:trPr>
          </w:trPrChange>
        </w:trPr>
        <w:tc>
          <w:tcPr>
            <w:tcW w:w="1405" w:type="dxa"/>
            <w:vMerge/>
            <w:vAlign w:val="center"/>
            <w:tcPrChange w:id="5753" w:author="zhangqian (AK)" w:date="2017-10-10T11:41:00Z">
              <w:tcPr>
                <w:tcW w:w="1396" w:type="dxa"/>
                <w:vMerge/>
                <w:vAlign w:val="center"/>
              </w:tcPr>
            </w:tcPrChange>
          </w:tcPr>
          <w:p w14:paraId="7B4D4914" w14:textId="77777777" w:rsidR="00333FFB" w:rsidRPr="00E76EB6" w:rsidRDefault="00333FFB" w:rsidP="0040266C">
            <w:pPr>
              <w:pStyle w:val="TAC"/>
              <w:rPr>
                <w:rFonts w:cs="Arial"/>
              </w:rPr>
            </w:pPr>
          </w:p>
        </w:tc>
        <w:tc>
          <w:tcPr>
            <w:tcW w:w="1466" w:type="dxa"/>
            <w:vMerge/>
            <w:vAlign w:val="center"/>
            <w:tcPrChange w:id="5754" w:author="zhangqian (AK)" w:date="2017-10-10T11:41:00Z">
              <w:tcPr>
                <w:tcW w:w="1466" w:type="dxa"/>
                <w:gridSpan w:val="3"/>
                <w:vMerge/>
                <w:vAlign w:val="center"/>
              </w:tcPr>
            </w:tcPrChange>
          </w:tcPr>
          <w:p w14:paraId="5EF96FA3" w14:textId="77777777" w:rsidR="00333FFB" w:rsidRPr="00E76EB6" w:rsidRDefault="00333FFB" w:rsidP="0040266C">
            <w:pPr>
              <w:pStyle w:val="TAC"/>
              <w:rPr>
                <w:rFonts w:cs="Arial"/>
              </w:rPr>
            </w:pPr>
          </w:p>
        </w:tc>
        <w:tc>
          <w:tcPr>
            <w:tcW w:w="767" w:type="dxa"/>
            <w:shd w:val="clear" w:color="auto" w:fill="auto"/>
            <w:tcPrChange w:id="5755" w:author="zhangqian (AK)" w:date="2017-10-10T11:41:00Z">
              <w:tcPr>
                <w:tcW w:w="767" w:type="dxa"/>
                <w:gridSpan w:val="3"/>
                <w:shd w:val="clear" w:color="auto" w:fill="auto"/>
              </w:tcPr>
            </w:tcPrChange>
          </w:tcPr>
          <w:p w14:paraId="223CA54C" w14:textId="77777777" w:rsidR="00333FFB" w:rsidRPr="00E76EB6" w:rsidRDefault="00333FFB" w:rsidP="0040266C">
            <w:pPr>
              <w:pStyle w:val="TAC"/>
              <w:rPr>
                <w:rFonts w:cs="Arial"/>
              </w:rPr>
            </w:pPr>
            <w:r w:rsidRPr="00E76EB6">
              <w:rPr>
                <w:rFonts w:cs="Arial" w:hint="eastAsia"/>
              </w:rPr>
              <w:t>7</w:t>
            </w:r>
          </w:p>
        </w:tc>
        <w:tc>
          <w:tcPr>
            <w:tcW w:w="3672" w:type="dxa"/>
            <w:gridSpan w:val="21"/>
            <w:shd w:val="clear" w:color="auto" w:fill="auto"/>
            <w:tcPrChange w:id="5756" w:author="zhangqian (AK)" w:date="2017-10-10T11:41:00Z">
              <w:tcPr>
                <w:tcW w:w="3655" w:type="dxa"/>
                <w:gridSpan w:val="44"/>
                <w:shd w:val="clear" w:color="auto" w:fill="auto"/>
              </w:tcPr>
            </w:tcPrChange>
          </w:tcPr>
          <w:p w14:paraId="0B9E095D" w14:textId="77777777" w:rsidR="00333FFB" w:rsidRPr="00E76EB6" w:rsidRDefault="00333FFB" w:rsidP="0040266C">
            <w:pPr>
              <w:pStyle w:val="TAC"/>
              <w:rPr>
                <w:rFonts w:cs="Arial"/>
              </w:rPr>
            </w:pPr>
            <w:r w:rsidRPr="00E76EB6">
              <w:rPr>
                <w:rFonts w:cs="Arial"/>
                <w:lang w:val="en-US"/>
              </w:rPr>
              <w:t>See CA_</w:t>
            </w:r>
            <w:r w:rsidRPr="00E76EB6">
              <w:rPr>
                <w:rFonts w:eastAsia="宋体" w:cs="Arial" w:hint="eastAsia"/>
                <w:lang w:val="en-US" w:eastAsia="zh-CN"/>
              </w:rPr>
              <w:t>7</w:t>
            </w:r>
            <w:r w:rsidRPr="00E76EB6">
              <w:rPr>
                <w:rFonts w:cs="Arial"/>
                <w:lang w:val="en-US"/>
              </w:rPr>
              <w:t xml:space="preserve">C </w:t>
            </w:r>
            <w:r w:rsidRPr="00E76EB6">
              <w:rPr>
                <w:rFonts w:cs="Arial"/>
              </w:rPr>
              <w:t xml:space="preserve">Bandwidth Combination Set </w:t>
            </w:r>
            <w:r w:rsidRPr="00E76EB6">
              <w:rPr>
                <w:rFonts w:eastAsia="宋体" w:cs="Arial" w:hint="eastAsia"/>
                <w:lang w:eastAsia="zh-CN"/>
              </w:rPr>
              <w:t>1</w:t>
            </w:r>
            <w:r w:rsidRPr="00E76EB6">
              <w:rPr>
                <w:rFonts w:cs="Arial" w:hint="eastAsia"/>
                <w:lang w:eastAsia="ja-JP"/>
              </w:rPr>
              <w:t xml:space="preserve"> in </w:t>
            </w:r>
            <w:r w:rsidRPr="00E76EB6">
              <w:rPr>
                <w:rFonts w:cs="Arial"/>
                <w:lang w:val="en-US"/>
              </w:rPr>
              <w:t>Table 5.6A.1-1</w:t>
            </w:r>
          </w:p>
        </w:tc>
        <w:tc>
          <w:tcPr>
            <w:tcW w:w="1187" w:type="dxa"/>
            <w:vMerge/>
            <w:vAlign w:val="center"/>
            <w:tcPrChange w:id="5757" w:author="zhangqian (AK)" w:date="2017-10-10T11:41:00Z">
              <w:tcPr>
                <w:tcW w:w="1187" w:type="dxa"/>
                <w:gridSpan w:val="3"/>
                <w:vMerge/>
                <w:vAlign w:val="center"/>
              </w:tcPr>
            </w:tcPrChange>
          </w:tcPr>
          <w:p w14:paraId="48D9E377" w14:textId="77777777" w:rsidR="00333FFB" w:rsidRPr="00E76EB6" w:rsidRDefault="00333FFB" w:rsidP="0040266C">
            <w:pPr>
              <w:pStyle w:val="TAC"/>
              <w:rPr>
                <w:rFonts w:cs="Arial"/>
              </w:rPr>
            </w:pPr>
          </w:p>
        </w:tc>
        <w:tc>
          <w:tcPr>
            <w:tcW w:w="1287" w:type="dxa"/>
            <w:vMerge/>
            <w:vAlign w:val="center"/>
            <w:tcPrChange w:id="5758" w:author="zhangqian (AK)" w:date="2017-10-10T11:41:00Z">
              <w:tcPr>
                <w:tcW w:w="1288" w:type="dxa"/>
                <w:gridSpan w:val="3"/>
                <w:vMerge/>
                <w:vAlign w:val="center"/>
              </w:tcPr>
            </w:tcPrChange>
          </w:tcPr>
          <w:p w14:paraId="69F82C49" w14:textId="77777777" w:rsidR="00333FFB" w:rsidRPr="00E76EB6" w:rsidRDefault="00333FFB" w:rsidP="0040266C">
            <w:pPr>
              <w:pStyle w:val="TAC"/>
              <w:rPr>
                <w:rFonts w:cs="Arial"/>
              </w:rPr>
            </w:pPr>
          </w:p>
        </w:tc>
      </w:tr>
      <w:tr w:rsidR="00B302F2" w:rsidRPr="00E76EB6" w14:paraId="4154362A" w14:textId="77777777" w:rsidTr="00F86BAE">
        <w:tblPrEx>
          <w:tblPrExChange w:id="5759" w:author="zhangqian (AK)" w:date="2017-10-10T11:41:00Z">
            <w:tblPrEx>
              <w:tblW w:w="9759" w:type="dxa"/>
            </w:tblPrEx>
          </w:tblPrExChange>
        </w:tblPrEx>
        <w:trPr>
          <w:trHeight w:val="223"/>
          <w:jc w:val="center"/>
          <w:trPrChange w:id="5760" w:author="zhangqian (AK)" w:date="2017-10-10T11:41:00Z">
            <w:trPr>
              <w:gridAfter w:val="0"/>
              <w:trHeight w:val="223"/>
              <w:jc w:val="center"/>
            </w:trPr>
          </w:trPrChange>
        </w:trPr>
        <w:tc>
          <w:tcPr>
            <w:tcW w:w="1405" w:type="dxa"/>
            <w:vMerge w:val="restart"/>
            <w:vAlign w:val="center"/>
            <w:tcPrChange w:id="5761" w:author="zhangqian (AK)" w:date="2017-10-10T11:41:00Z">
              <w:tcPr>
                <w:tcW w:w="1396" w:type="dxa"/>
                <w:vMerge w:val="restart"/>
                <w:vAlign w:val="center"/>
              </w:tcPr>
            </w:tcPrChange>
          </w:tcPr>
          <w:p w14:paraId="40080FEF" w14:textId="77777777" w:rsidR="00333FFB" w:rsidRPr="00E76EB6" w:rsidRDefault="00333FFB" w:rsidP="0040266C">
            <w:pPr>
              <w:pStyle w:val="TAC"/>
              <w:rPr>
                <w:rFonts w:cs="Arial"/>
              </w:rPr>
            </w:pPr>
            <w:r w:rsidRPr="00E76EB6">
              <w:rPr>
                <w:rFonts w:eastAsia="MS Mincho" w:cs="Arial"/>
              </w:rPr>
              <w:t>CA_5A-12A</w:t>
            </w:r>
          </w:p>
        </w:tc>
        <w:tc>
          <w:tcPr>
            <w:tcW w:w="1466" w:type="dxa"/>
            <w:vMerge w:val="restart"/>
            <w:vAlign w:val="center"/>
            <w:tcPrChange w:id="5762" w:author="zhangqian (AK)" w:date="2017-10-10T11:41:00Z">
              <w:tcPr>
                <w:tcW w:w="1466" w:type="dxa"/>
                <w:gridSpan w:val="3"/>
                <w:vMerge w:val="restart"/>
                <w:vAlign w:val="center"/>
              </w:tcPr>
            </w:tcPrChange>
          </w:tcPr>
          <w:p w14:paraId="10580AC9" w14:textId="77777777" w:rsidR="00333FFB" w:rsidRPr="00E76EB6" w:rsidRDefault="00333FFB" w:rsidP="0040266C">
            <w:pPr>
              <w:pStyle w:val="TAC"/>
              <w:rPr>
                <w:rFonts w:cs="Arial"/>
              </w:rPr>
            </w:pPr>
            <w:r w:rsidRPr="00E76EB6">
              <w:rPr>
                <w:rFonts w:cs="Arial" w:hint="eastAsia"/>
                <w:lang w:eastAsia="ko-KR"/>
              </w:rPr>
              <w:t>CA_5A-12A</w:t>
            </w:r>
          </w:p>
        </w:tc>
        <w:tc>
          <w:tcPr>
            <w:tcW w:w="767" w:type="dxa"/>
            <w:shd w:val="clear" w:color="auto" w:fill="auto"/>
            <w:vAlign w:val="center"/>
            <w:tcPrChange w:id="5763" w:author="zhangqian (AK)" w:date="2017-10-10T11:41:00Z">
              <w:tcPr>
                <w:tcW w:w="767" w:type="dxa"/>
                <w:gridSpan w:val="3"/>
                <w:shd w:val="clear" w:color="auto" w:fill="auto"/>
                <w:vAlign w:val="center"/>
              </w:tcPr>
            </w:tcPrChange>
          </w:tcPr>
          <w:p w14:paraId="1CA27506"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5764" w:author="zhangqian (AK)" w:date="2017-10-10T11:41:00Z">
              <w:tcPr>
                <w:tcW w:w="597" w:type="dxa"/>
                <w:gridSpan w:val="6"/>
                <w:shd w:val="clear" w:color="auto" w:fill="auto"/>
                <w:vAlign w:val="center"/>
              </w:tcPr>
            </w:tcPrChange>
          </w:tcPr>
          <w:p w14:paraId="1F701CE8" w14:textId="77777777" w:rsidR="00333FFB" w:rsidRPr="00E76EB6" w:rsidRDefault="00333FFB" w:rsidP="0040266C">
            <w:pPr>
              <w:pStyle w:val="TAC"/>
              <w:rPr>
                <w:rFonts w:cs="Arial"/>
              </w:rPr>
            </w:pPr>
          </w:p>
        </w:tc>
        <w:tc>
          <w:tcPr>
            <w:tcW w:w="586" w:type="dxa"/>
            <w:gridSpan w:val="3"/>
            <w:vAlign w:val="center"/>
            <w:tcPrChange w:id="5765" w:author="zhangqian (AK)" w:date="2017-10-10T11:41:00Z">
              <w:tcPr>
                <w:tcW w:w="586" w:type="dxa"/>
                <w:gridSpan w:val="7"/>
                <w:vAlign w:val="center"/>
              </w:tcPr>
            </w:tcPrChange>
          </w:tcPr>
          <w:p w14:paraId="2B11ACD3" w14:textId="77777777" w:rsidR="00333FFB" w:rsidRPr="00E76EB6" w:rsidRDefault="00333FFB" w:rsidP="0040266C">
            <w:pPr>
              <w:pStyle w:val="TAC"/>
              <w:rPr>
                <w:rFonts w:cs="Arial"/>
              </w:rPr>
            </w:pPr>
          </w:p>
        </w:tc>
        <w:tc>
          <w:tcPr>
            <w:tcW w:w="593" w:type="dxa"/>
            <w:gridSpan w:val="4"/>
            <w:vAlign w:val="center"/>
            <w:tcPrChange w:id="5766" w:author="zhangqian (AK)" w:date="2017-10-10T11:41:00Z">
              <w:tcPr>
                <w:tcW w:w="595" w:type="dxa"/>
                <w:gridSpan w:val="10"/>
                <w:vAlign w:val="center"/>
              </w:tcPr>
            </w:tcPrChange>
          </w:tcPr>
          <w:p w14:paraId="601FEB8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767" w:author="zhangqian (AK)" w:date="2017-10-10T11:41:00Z">
              <w:tcPr>
                <w:tcW w:w="655" w:type="dxa"/>
                <w:gridSpan w:val="8"/>
                <w:vAlign w:val="center"/>
              </w:tcPr>
            </w:tcPrChange>
          </w:tcPr>
          <w:p w14:paraId="439A66F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768" w:author="zhangqian (AK)" w:date="2017-10-10T11:41:00Z">
              <w:tcPr>
                <w:tcW w:w="586" w:type="dxa"/>
                <w:gridSpan w:val="5"/>
                <w:vAlign w:val="center"/>
              </w:tcPr>
            </w:tcPrChange>
          </w:tcPr>
          <w:p w14:paraId="156CE6ED" w14:textId="77777777" w:rsidR="00333FFB" w:rsidRPr="00E76EB6" w:rsidRDefault="00333FFB" w:rsidP="0040266C">
            <w:pPr>
              <w:pStyle w:val="TAC"/>
              <w:rPr>
                <w:rFonts w:cs="Arial"/>
              </w:rPr>
            </w:pPr>
          </w:p>
        </w:tc>
        <w:tc>
          <w:tcPr>
            <w:tcW w:w="620" w:type="dxa"/>
            <w:gridSpan w:val="3"/>
            <w:vAlign w:val="center"/>
            <w:tcPrChange w:id="5769" w:author="zhangqian (AK)" w:date="2017-10-10T11:41:00Z">
              <w:tcPr>
                <w:tcW w:w="637" w:type="dxa"/>
                <w:gridSpan w:val="8"/>
                <w:vAlign w:val="center"/>
              </w:tcPr>
            </w:tcPrChange>
          </w:tcPr>
          <w:p w14:paraId="0DE3D9BC" w14:textId="77777777" w:rsidR="00333FFB" w:rsidRPr="00E76EB6" w:rsidRDefault="00333FFB" w:rsidP="0040266C">
            <w:pPr>
              <w:pStyle w:val="TAC"/>
              <w:rPr>
                <w:rFonts w:cs="Arial"/>
              </w:rPr>
            </w:pPr>
          </w:p>
        </w:tc>
        <w:tc>
          <w:tcPr>
            <w:tcW w:w="1187" w:type="dxa"/>
            <w:vMerge w:val="restart"/>
            <w:vAlign w:val="center"/>
            <w:tcPrChange w:id="5770" w:author="zhangqian (AK)" w:date="2017-10-10T11:41:00Z">
              <w:tcPr>
                <w:tcW w:w="1187" w:type="dxa"/>
                <w:gridSpan w:val="3"/>
                <w:vMerge w:val="restart"/>
                <w:vAlign w:val="center"/>
              </w:tcPr>
            </w:tcPrChange>
          </w:tcPr>
          <w:p w14:paraId="7924A748"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771" w:author="zhangqian (AK)" w:date="2017-10-10T11:41:00Z">
              <w:tcPr>
                <w:tcW w:w="1287" w:type="dxa"/>
                <w:gridSpan w:val="3"/>
                <w:vMerge w:val="restart"/>
                <w:vAlign w:val="center"/>
              </w:tcPr>
            </w:tcPrChange>
          </w:tcPr>
          <w:p w14:paraId="0E3278E2" w14:textId="77777777" w:rsidR="00333FFB" w:rsidRPr="00E76EB6" w:rsidRDefault="00333FFB" w:rsidP="0040266C">
            <w:pPr>
              <w:pStyle w:val="TAC"/>
              <w:rPr>
                <w:rFonts w:cs="Arial"/>
              </w:rPr>
            </w:pPr>
            <w:r w:rsidRPr="00E76EB6">
              <w:rPr>
                <w:rFonts w:cs="Arial"/>
              </w:rPr>
              <w:t>0</w:t>
            </w:r>
          </w:p>
        </w:tc>
      </w:tr>
      <w:tr w:rsidR="00B302F2" w:rsidRPr="00E76EB6" w14:paraId="60B01B99" w14:textId="77777777" w:rsidTr="00F86BAE">
        <w:tblPrEx>
          <w:tblPrExChange w:id="5772" w:author="zhangqian (AK)" w:date="2017-10-10T11:41:00Z">
            <w:tblPrEx>
              <w:tblW w:w="9759" w:type="dxa"/>
            </w:tblPrEx>
          </w:tblPrExChange>
        </w:tblPrEx>
        <w:trPr>
          <w:trHeight w:val="223"/>
          <w:jc w:val="center"/>
          <w:trPrChange w:id="5773" w:author="zhangqian (AK)" w:date="2017-10-10T11:41:00Z">
            <w:trPr>
              <w:gridAfter w:val="0"/>
              <w:trHeight w:val="223"/>
              <w:jc w:val="center"/>
            </w:trPr>
          </w:trPrChange>
        </w:trPr>
        <w:tc>
          <w:tcPr>
            <w:tcW w:w="1405" w:type="dxa"/>
            <w:vMerge/>
            <w:vAlign w:val="center"/>
            <w:tcPrChange w:id="5774" w:author="zhangqian (AK)" w:date="2017-10-10T11:41:00Z">
              <w:tcPr>
                <w:tcW w:w="1396" w:type="dxa"/>
                <w:vMerge/>
                <w:vAlign w:val="center"/>
              </w:tcPr>
            </w:tcPrChange>
          </w:tcPr>
          <w:p w14:paraId="56AECEB6" w14:textId="77777777" w:rsidR="00333FFB" w:rsidRPr="00E76EB6" w:rsidRDefault="00333FFB" w:rsidP="0040266C">
            <w:pPr>
              <w:pStyle w:val="TAC"/>
              <w:rPr>
                <w:rFonts w:cs="Arial"/>
              </w:rPr>
            </w:pPr>
          </w:p>
        </w:tc>
        <w:tc>
          <w:tcPr>
            <w:tcW w:w="1466" w:type="dxa"/>
            <w:vMerge/>
            <w:vAlign w:val="center"/>
            <w:tcPrChange w:id="5775" w:author="zhangqian (AK)" w:date="2017-10-10T11:41:00Z">
              <w:tcPr>
                <w:tcW w:w="1466" w:type="dxa"/>
                <w:gridSpan w:val="3"/>
                <w:vMerge/>
                <w:vAlign w:val="center"/>
              </w:tcPr>
            </w:tcPrChange>
          </w:tcPr>
          <w:p w14:paraId="0B3CF3B6" w14:textId="77777777" w:rsidR="00333FFB" w:rsidRPr="00E76EB6" w:rsidRDefault="00333FFB" w:rsidP="0040266C">
            <w:pPr>
              <w:pStyle w:val="TAC"/>
              <w:rPr>
                <w:rFonts w:cs="Arial"/>
              </w:rPr>
            </w:pPr>
          </w:p>
        </w:tc>
        <w:tc>
          <w:tcPr>
            <w:tcW w:w="767" w:type="dxa"/>
            <w:shd w:val="clear" w:color="auto" w:fill="auto"/>
            <w:vAlign w:val="center"/>
            <w:tcPrChange w:id="5776" w:author="zhangqian (AK)" w:date="2017-10-10T11:41:00Z">
              <w:tcPr>
                <w:tcW w:w="767" w:type="dxa"/>
                <w:gridSpan w:val="3"/>
                <w:shd w:val="clear" w:color="auto" w:fill="auto"/>
                <w:vAlign w:val="center"/>
              </w:tcPr>
            </w:tcPrChange>
          </w:tcPr>
          <w:p w14:paraId="3C5E4D8E"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5777" w:author="zhangqian (AK)" w:date="2017-10-10T11:41:00Z">
              <w:tcPr>
                <w:tcW w:w="597" w:type="dxa"/>
                <w:gridSpan w:val="6"/>
                <w:shd w:val="clear" w:color="auto" w:fill="auto"/>
                <w:vAlign w:val="center"/>
              </w:tcPr>
            </w:tcPrChange>
          </w:tcPr>
          <w:p w14:paraId="08D22285" w14:textId="77777777" w:rsidR="00333FFB" w:rsidRPr="00E76EB6" w:rsidRDefault="00333FFB" w:rsidP="0040266C">
            <w:pPr>
              <w:pStyle w:val="TAC"/>
              <w:rPr>
                <w:rFonts w:cs="Arial"/>
              </w:rPr>
            </w:pPr>
          </w:p>
        </w:tc>
        <w:tc>
          <w:tcPr>
            <w:tcW w:w="586" w:type="dxa"/>
            <w:gridSpan w:val="3"/>
            <w:vAlign w:val="center"/>
            <w:tcPrChange w:id="5778" w:author="zhangqian (AK)" w:date="2017-10-10T11:41:00Z">
              <w:tcPr>
                <w:tcW w:w="586" w:type="dxa"/>
                <w:gridSpan w:val="7"/>
                <w:vAlign w:val="center"/>
              </w:tcPr>
            </w:tcPrChange>
          </w:tcPr>
          <w:p w14:paraId="00830B4E" w14:textId="77777777" w:rsidR="00333FFB" w:rsidRPr="00E76EB6" w:rsidRDefault="00333FFB" w:rsidP="0040266C">
            <w:pPr>
              <w:pStyle w:val="TAC"/>
              <w:rPr>
                <w:rFonts w:cs="Arial"/>
              </w:rPr>
            </w:pPr>
          </w:p>
        </w:tc>
        <w:tc>
          <w:tcPr>
            <w:tcW w:w="593" w:type="dxa"/>
            <w:gridSpan w:val="4"/>
            <w:vAlign w:val="center"/>
            <w:tcPrChange w:id="5779" w:author="zhangqian (AK)" w:date="2017-10-10T11:41:00Z">
              <w:tcPr>
                <w:tcW w:w="595" w:type="dxa"/>
                <w:gridSpan w:val="10"/>
                <w:vAlign w:val="center"/>
              </w:tcPr>
            </w:tcPrChange>
          </w:tcPr>
          <w:p w14:paraId="3E5571A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780" w:author="zhangqian (AK)" w:date="2017-10-10T11:41:00Z">
              <w:tcPr>
                <w:tcW w:w="655" w:type="dxa"/>
                <w:gridSpan w:val="8"/>
                <w:vAlign w:val="center"/>
              </w:tcPr>
            </w:tcPrChange>
          </w:tcPr>
          <w:p w14:paraId="6EF5BDA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781" w:author="zhangqian (AK)" w:date="2017-10-10T11:41:00Z">
              <w:tcPr>
                <w:tcW w:w="586" w:type="dxa"/>
                <w:gridSpan w:val="5"/>
                <w:vAlign w:val="center"/>
              </w:tcPr>
            </w:tcPrChange>
          </w:tcPr>
          <w:p w14:paraId="6478A400" w14:textId="77777777" w:rsidR="00333FFB" w:rsidRPr="00E76EB6" w:rsidRDefault="00333FFB" w:rsidP="0040266C">
            <w:pPr>
              <w:pStyle w:val="TAC"/>
              <w:rPr>
                <w:rFonts w:cs="Arial"/>
              </w:rPr>
            </w:pPr>
          </w:p>
        </w:tc>
        <w:tc>
          <w:tcPr>
            <w:tcW w:w="620" w:type="dxa"/>
            <w:gridSpan w:val="3"/>
            <w:vAlign w:val="center"/>
            <w:tcPrChange w:id="5782" w:author="zhangqian (AK)" w:date="2017-10-10T11:41:00Z">
              <w:tcPr>
                <w:tcW w:w="637" w:type="dxa"/>
                <w:gridSpan w:val="8"/>
                <w:vAlign w:val="center"/>
              </w:tcPr>
            </w:tcPrChange>
          </w:tcPr>
          <w:p w14:paraId="03387E07" w14:textId="77777777" w:rsidR="00333FFB" w:rsidRPr="00E76EB6" w:rsidRDefault="00333FFB" w:rsidP="0040266C">
            <w:pPr>
              <w:pStyle w:val="TAC"/>
              <w:rPr>
                <w:rFonts w:cs="Arial"/>
              </w:rPr>
            </w:pPr>
          </w:p>
        </w:tc>
        <w:tc>
          <w:tcPr>
            <w:tcW w:w="1187" w:type="dxa"/>
            <w:vMerge/>
            <w:vAlign w:val="center"/>
            <w:tcPrChange w:id="5783" w:author="zhangqian (AK)" w:date="2017-10-10T11:41:00Z">
              <w:tcPr>
                <w:tcW w:w="1187" w:type="dxa"/>
                <w:gridSpan w:val="3"/>
                <w:vMerge/>
                <w:vAlign w:val="center"/>
              </w:tcPr>
            </w:tcPrChange>
          </w:tcPr>
          <w:p w14:paraId="294786D8" w14:textId="77777777" w:rsidR="00333FFB" w:rsidRPr="00E76EB6" w:rsidRDefault="00333FFB" w:rsidP="0040266C">
            <w:pPr>
              <w:pStyle w:val="TAC"/>
              <w:rPr>
                <w:rFonts w:cs="Arial"/>
              </w:rPr>
            </w:pPr>
          </w:p>
        </w:tc>
        <w:tc>
          <w:tcPr>
            <w:tcW w:w="1287" w:type="dxa"/>
            <w:vMerge/>
            <w:vAlign w:val="center"/>
            <w:tcPrChange w:id="5784" w:author="zhangqian (AK)" w:date="2017-10-10T11:41:00Z">
              <w:tcPr>
                <w:tcW w:w="1287" w:type="dxa"/>
                <w:gridSpan w:val="3"/>
                <w:vMerge/>
                <w:vAlign w:val="center"/>
              </w:tcPr>
            </w:tcPrChange>
          </w:tcPr>
          <w:p w14:paraId="380CDE12" w14:textId="77777777" w:rsidR="00333FFB" w:rsidRPr="00E76EB6" w:rsidRDefault="00333FFB" w:rsidP="0040266C">
            <w:pPr>
              <w:pStyle w:val="TAC"/>
              <w:rPr>
                <w:rFonts w:cs="Arial"/>
              </w:rPr>
            </w:pPr>
          </w:p>
        </w:tc>
      </w:tr>
      <w:tr w:rsidR="00B302F2" w:rsidRPr="00E76EB6" w14:paraId="4CC5E43B" w14:textId="77777777" w:rsidTr="00F86BAE">
        <w:tblPrEx>
          <w:tblPrExChange w:id="5785" w:author="zhangqian (AK)" w:date="2017-10-10T11:41:00Z">
            <w:tblPrEx>
              <w:tblW w:w="9759" w:type="dxa"/>
            </w:tblPrEx>
          </w:tblPrExChange>
        </w:tblPrEx>
        <w:trPr>
          <w:trHeight w:val="223"/>
          <w:jc w:val="center"/>
          <w:trPrChange w:id="5786" w:author="zhangqian (AK)" w:date="2017-10-10T11:41:00Z">
            <w:trPr>
              <w:gridAfter w:val="0"/>
              <w:trHeight w:val="223"/>
              <w:jc w:val="center"/>
            </w:trPr>
          </w:trPrChange>
        </w:trPr>
        <w:tc>
          <w:tcPr>
            <w:tcW w:w="1405" w:type="dxa"/>
            <w:vMerge w:val="restart"/>
            <w:vAlign w:val="center"/>
            <w:tcPrChange w:id="5787" w:author="zhangqian (AK)" w:date="2017-10-10T11:41:00Z">
              <w:tcPr>
                <w:tcW w:w="1396" w:type="dxa"/>
                <w:vMerge w:val="restart"/>
                <w:vAlign w:val="center"/>
              </w:tcPr>
            </w:tcPrChange>
          </w:tcPr>
          <w:p w14:paraId="5F1FAC39" w14:textId="77777777" w:rsidR="00333FFB" w:rsidRPr="00E76EB6" w:rsidRDefault="00333FFB" w:rsidP="0040266C">
            <w:pPr>
              <w:pStyle w:val="TAC"/>
              <w:rPr>
                <w:rFonts w:cs="Arial"/>
                <w:lang w:eastAsia="zh-CN"/>
              </w:rPr>
            </w:pPr>
            <w:r w:rsidRPr="00E76EB6">
              <w:rPr>
                <w:rFonts w:cs="Arial"/>
                <w:lang w:eastAsia="ja-JP"/>
              </w:rPr>
              <w:t>CA_</w:t>
            </w:r>
            <w:r w:rsidRPr="00E76EB6">
              <w:rPr>
                <w:rFonts w:eastAsia="宋体" w:cs="Arial" w:hint="eastAsia"/>
                <w:lang w:eastAsia="zh-CN"/>
              </w:rPr>
              <w:t>5</w:t>
            </w:r>
            <w:r w:rsidRPr="00E76EB6">
              <w:rPr>
                <w:rFonts w:cs="Arial"/>
                <w:lang w:eastAsia="ja-JP"/>
              </w:rPr>
              <w:t>A-12</w:t>
            </w:r>
            <w:r w:rsidRPr="00E76EB6">
              <w:rPr>
                <w:rFonts w:cs="Arial"/>
                <w:lang w:eastAsia="zh-CN"/>
              </w:rPr>
              <w:t>A</w:t>
            </w:r>
            <w:r w:rsidRPr="00E76EB6">
              <w:rPr>
                <w:rFonts w:cs="Arial" w:hint="eastAsia"/>
                <w:lang w:eastAsia="zh-CN"/>
              </w:rPr>
              <w:t>-12A</w:t>
            </w:r>
          </w:p>
        </w:tc>
        <w:tc>
          <w:tcPr>
            <w:tcW w:w="1466" w:type="dxa"/>
            <w:vMerge w:val="restart"/>
            <w:vAlign w:val="center"/>
            <w:tcPrChange w:id="5788" w:author="zhangqian (AK)" w:date="2017-10-10T11:41:00Z">
              <w:tcPr>
                <w:tcW w:w="1466" w:type="dxa"/>
                <w:gridSpan w:val="3"/>
                <w:vMerge w:val="restart"/>
                <w:vAlign w:val="center"/>
              </w:tcPr>
            </w:tcPrChange>
          </w:tcPr>
          <w:p w14:paraId="5D1EF945"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5789" w:author="zhangqian (AK)" w:date="2017-10-10T11:41:00Z">
              <w:tcPr>
                <w:tcW w:w="767" w:type="dxa"/>
                <w:gridSpan w:val="3"/>
                <w:shd w:val="clear" w:color="auto" w:fill="auto"/>
              </w:tcPr>
            </w:tcPrChange>
          </w:tcPr>
          <w:p w14:paraId="084DC1DB" w14:textId="77777777" w:rsidR="00333FFB" w:rsidRPr="00E76EB6" w:rsidRDefault="00333FFB" w:rsidP="0040266C">
            <w:pPr>
              <w:pStyle w:val="TAC"/>
              <w:rPr>
                <w:rFonts w:eastAsia="宋体" w:cs="Arial"/>
                <w:lang w:eastAsia="ja-JP"/>
              </w:rPr>
            </w:pPr>
            <w:r w:rsidRPr="00E76EB6">
              <w:rPr>
                <w:rFonts w:eastAsia="宋体" w:cs="Arial" w:hint="eastAsia"/>
                <w:lang w:eastAsia="zh-CN"/>
              </w:rPr>
              <w:t>5</w:t>
            </w:r>
          </w:p>
        </w:tc>
        <w:tc>
          <w:tcPr>
            <w:tcW w:w="653" w:type="dxa"/>
            <w:gridSpan w:val="3"/>
            <w:shd w:val="clear" w:color="auto" w:fill="auto"/>
            <w:tcPrChange w:id="5790" w:author="zhangqian (AK)" w:date="2017-10-10T11:41:00Z">
              <w:tcPr>
                <w:tcW w:w="597" w:type="dxa"/>
                <w:gridSpan w:val="6"/>
                <w:shd w:val="clear" w:color="auto" w:fill="auto"/>
              </w:tcPr>
            </w:tcPrChange>
          </w:tcPr>
          <w:p w14:paraId="2A12B6B7" w14:textId="77777777" w:rsidR="00333FFB" w:rsidRPr="00E76EB6" w:rsidRDefault="00333FFB" w:rsidP="0040266C">
            <w:pPr>
              <w:pStyle w:val="TAC"/>
              <w:rPr>
                <w:rFonts w:cs="Arial"/>
                <w:lang w:eastAsia="ja-JP"/>
              </w:rPr>
            </w:pPr>
          </w:p>
        </w:tc>
        <w:tc>
          <w:tcPr>
            <w:tcW w:w="586" w:type="dxa"/>
            <w:gridSpan w:val="3"/>
            <w:tcPrChange w:id="5791" w:author="zhangqian (AK)" w:date="2017-10-10T11:41:00Z">
              <w:tcPr>
                <w:tcW w:w="586" w:type="dxa"/>
                <w:gridSpan w:val="7"/>
              </w:tcPr>
            </w:tcPrChange>
          </w:tcPr>
          <w:p w14:paraId="2AF86140" w14:textId="77777777" w:rsidR="00333FFB" w:rsidRPr="00E76EB6" w:rsidRDefault="00333FFB" w:rsidP="0040266C">
            <w:pPr>
              <w:pStyle w:val="TAC"/>
              <w:rPr>
                <w:rFonts w:cs="Arial"/>
                <w:lang w:eastAsia="ja-JP"/>
              </w:rPr>
            </w:pPr>
          </w:p>
        </w:tc>
        <w:tc>
          <w:tcPr>
            <w:tcW w:w="593" w:type="dxa"/>
            <w:gridSpan w:val="4"/>
            <w:tcPrChange w:id="5792" w:author="zhangqian (AK)" w:date="2017-10-10T11:41:00Z">
              <w:tcPr>
                <w:tcW w:w="595" w:type="dxa"/>
                <w:gridSpan w:val="10"/>
              </w:tcPr>
            </w:tcPrChange>
          </w:tcPr>
          <w:p w14:paraId="15B794C4"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tcPrChange w:id="5793" w:author="zhangqian (AK)" w:date="2017-10-10T11:41:00Z">
              <w:tcPr>
                <w:tcW w:w="655" w:type="dxa"/>
                <w:gridSpan w:val="8"/>
              </w:tcPr>
            </w:tcPrChange>
          </w:tcPr>
          <w:p w14:paraId="3ED2E5BD"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tcPrChange w:id="5794" w:author="zhangqian (AK)" w:date="2017-10-10T11:41:00Z">
              <w:tcPr>
                <w:tcW w:w="586" w:type="dxa"/>
                <w:gridSpan w:val="5"/>
              </w:tcPr>
            </w:tcPrChange>
          </w:tcPr>
          <w:p w14:paraId="3BC468E4" w14:textId="77777777" w:rsidR="00333FFB" w:rsidRPr="00E76EB6" w:rsidRDefault="00333FFB" w:rsidP="0040266C">
            <w:pPr>
              <w:pStyle w:val="TAC"/>
              <w:rPr>
                <w:rFonts w:cs="Arial"/>
                <w:lang w:val="en-US" w:eastAsia="ja-JP"/>
              </w:rPr>
            </w:pPr>
          </w:p>
        </w:tc>
        <w:tc>
          <w:tcPr>
            <w:tcW w:w="620" w:type="dxa"/>
            <w:gridSpan w:val="3"/>
            <w:tcPrChange w:id="5795" w:author="zhangqian (AK)" w:date="2017-10-10T11:41:00Z">
              <w:tcPr>
                <w:tcW w:w="637" w:type="dxa"/>
                <w:gridSpan w:val="8"/>
              </w:tcPr>
            </w:tcPrChange>
          </w:tcPr>
          <w:p w14:paraId="78F8B583" w14:textId="77777777" w:rsidR="00333FFB" w:rsidRPr="00E76EB6" w:rsidRDefault="00333FFB" w:rsidP="0040266C">
            <w:pPr>
              <w:pStyle w:val="TAC"/>
              <w:rPr>
                <w:rFonts w:cs="Arial"/>
                <w:lang w:val="en-US" w:eastAsia="ja-JP"/>
              </w:rPr>
            </w:pPr>
          </w:p>
        </w:tc>
        <w:tc>
          <w:tcPr>
            <w:tcW w:w="1187" w:type="dxa"/>
            <w:vMerge w:val="restart"/>
            <w:vAlign w:val="center"/>
            <w:tcPrChange w:id="5796" w:author="zhangqian (AK)" w:date="2017-10-10T11:41:00Z">
              <w:tcPr>
                <w:tcW w:w="1187" w:type="dxa"/>
                <w:gridSpan w:val="3"/>
                <w:vMerge w:val="restart"/>
                <w:vAlign w:val="center"/>
              </w:tcPr>
            </w:tcPrChange>
          </w:tcPr>
          <w:p w14:paraId="785855C0" w14:textId="77777777" w:rsidR="00333FFB" w:rsidRPr="00E76EB6" w:rsidRDefault="00333FFB" w:rsidP="0040266C">
            <w:pPr>
              <w:pStyle w:val="TAC"/>
              <w:rPr>
                <w:rFonts w:cs="Arial"/>
                <w:lang w:eastAsia="zh-CN"/>
              </w:rPr>
            </w:pPr>
            <w:r w:rsidRPr="00E76EB6">
              <w:rPr>
                <w:rFonts w:eastAsia="宋体" w:cs="Arial" w:hint="eastAsia"/>
                <w:lang w:eastAsia="zh-CN"/>
              </w:rPr>
              <w:t>20</w:t>
            </w:r>
          </w:p>
        </w:tc>
        <w:tc>
          <w:tcPr>
            <w:tcW w:w="1287" w:type="dxa"/>
            <w:vMerge w:val="restart"/>
            <w:vAlign w:val="center"/>
            <w:tcPrChange w:id="5797" w:author="zhangqian (AK)" w:date="2017-10-10T11:41:00Z">
              <w:tcPr>
                <w:tcW w:w="1287" w:type="dxa"/>
                <w:gridSpan w:val="3"/>
                <w:vMerge w:val="restart"/>
                <w:vAlign w:val="center"/>
              </w:tcPr>
            </w:tcPrChange>
          </w:tcPr>
          <w:p w14:paraId="6FDEADFE"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750751D2" w14:textId="77777777" w:rsidTr="00F86BAE">
        <w:tblPrEx>
          <w:tblPrExChange w:id="5798" w:author="zhangqian (AK)" w:date="2017-10-10T11:41:00Z">
            <w:tblPrEx>
              <w:tblW w:w="9759" w:type="dxa"/>
            </w:tblPrEx>
          </w:tblPrExChange>
        </w:tblPrEx>
        <w:trPr>
          <w:trHeight w:val="223"/>
          <w:jc w:val="center"/>
          <w:trPrChange w:id="5799" w:author="zhangqian (AK)" w:date="2017-10-10T11:41:00Z">
            <w:trPr>
              <w:gridAfter w:val="0"/>
              <w:trHeight w:val="223"/>
              <w:jc w:val="center"/>
            </w:trPr>
          </w:trPrChange>
        </w:trPr>
        <w:tc>
          <w:tcPr>
            <w:tcW w:w="1405" w:type="dxa"/>
            <w:vMerge/>
            <w:vAlign w:val="center"/>
            <w:tcPrChange w:id="5800" w:author="zhangqian (AK)" w:date="2017-10-10T11:41:00Z">
              <w:tcPr>
                <w:tcW w:w="1396" w:type="dxa"/>
                <w:vMerge/>
                <w:vAlign w:val="center"/>
              </w:tcPr>
            </w:tcPrChange>
          </w:tcPr>
          <w:p w14:paraId="5ED1881E" w14:textId="77777777" w:rsidR="00333FFB" w:rsidRPr="00E76EB6" w:rsidRDefault="00333FFB" w:rsidP="0040266C">
            <w:pPr>
              <w:pStyle w:val="TAC"/>
              <w:rPr>
                <w:rFonts w:cs="Arial"/>
                <w:lang w:eastAsia="ja-JP"/>
              </w:rPr>
            </w:pPr>
          </w:p>
        </w:tc>
        <w:tc>
          <w:tcPr>
            <w:tcW w:w="1466" w:type="dxa"/>
            <w:vMerge/>
            <w:vAlign w:val="center"/>
            <w:tcPrChange w:id="5801" w:author="zhangqian (AK)" w:date="2017-10-10T11:41:00Z">
              <w:tcPr>
                <w:tcW w:w="1466" w:type="dxa"/>
                <w:gridSpan w:val="3"/>
                <w:vMerge/>
                <w:vAlign w:val="center"/>
              </w:tcPr>
            </w:tcPrChange>
          </w:tcPr>
          <w:p w14:paraId="275FDB30" w14:textId="77777777" w:rsidR="00333FFB" w:rsidRPr="00E76EB6" w:rsidRDefault="00333FFB" w:rsidP="0040266C">
            <w:pPr>
              <w:pStyle w:val="TAC"/>
              <w:rPr>
                <w:rFonts w:cs="Arial"/>
                <w:lang w:eastAsia="zh-CN"/>
              </w:rPr>
            </w:pPr>
          </w:p>
        </w:tc>
        <w:tc>
          <w:tcPr>
            <w:tcW w:w="767" w:type="dxa"/>
            <w:shd w:val="clear" w:color="auto" w:fill="auto"/>
            <w:tcPrChange w:id="5802" w:author="zhangqian (AK)" w:date="2017-10-10T11:41:00Z">
              <w:tcPr>
                <w:tcW w:w="767" w:type="dxa"/>
                <w:gridSpan w:val="3"/>
                <w:shd w:val="clear" w:color="auto" w:fill="auto"/>
              </w:tcPr>
            </w:tcPrChange>
          </w:tcPr>
          <w:p w14:paraId="236896AF" w14:textId="77777777" w:rsidR="00333FFB" w:rsidRPr="00E76EB6" w:rsidRDefault="00333FFB" w:rsidP="0040266C">
            <w:pPr>
              <w:pStyle w:val="TAC"/>
              <w:rPr>
                <w:rFonts w:cs="Arial"/>
                <w:lang w:eastAsia="ja-JP"/>
              </w:rPr>
            </w:pPr>
            <w:r w:rsidRPr="00E76EB6">
              <w:rPr>
                <w:rFonts w:cs="Arial"/>
                <w:lang w:eastAsia="zh-CN"/>
              </w:rPr>
              <w:t>12</w:t>
            </w:r>
          </w:p>
        </w:tc>
        <w:tc>
          <w:tcPr>
            <w:tcW w:w="3672" w:type="dxa"/>
            <w:gridSpan w:val="21"/>
            <w:shd w:val="clear" w:color="auto" w:fill="auto"/>
            <w:vAlign w:val="center"/>
            <w:tcPrChange w:id="5803" w:author="zhangqian (AK)" w:date="2017-10-10T11:41:00Z">
              <w:tcPr>
                <w:tcW w:w="3655" w:type="dxa"/>
                <w:gridSpan w:val="44"/>
                <w:shd w:val="clear" w:color="auto" w:fill="auto"/>
                <w:vAlign w:val="center"/>
              </w:tcPr>
            </w:tcPrChange>
          </w:tcPr>
          <w:p w14:paraId="7E696DAB" w14:textId="77777777" w:rsidR="00333FFB" w:rsidRPr="00E76EB6" w:rsidRDefault="00333FFB" w:rsidP="0040266C">
            <w:pPr>
              <w:pStyle w:val="TAC"/>
              <w:rPr>
                <w:rFonts w:cs="Arial"/>
                <w:lang w:val="en-US" w:eastAsia="ja-JP"/>
              </w:rPr>
            </w:pPr>
            <w:r w:rsidRPr="00E76EB6">
              <w:rPr>
                <w:rFonts w:cs="Arial"/>
                <w:lang w:eastAsia="zh-CN"/>
              </w:rPr>
              <w:t>See CA_12A</w:t>
            </w:r>
            <w:r w:rsidRPr="00E76EB6">
              <w:rPr>
                <w:rFonts w:cs="Arial" w:hint="eastAsia"/>
                <w:lang w:eastAsia="zh-CN"/>
              </w:rPr>
              <w:t xml:space="preserve">-12A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cs="Arial" w:hint="eastAsia"/>
                <w:lang w:eastAsia="zh-CN"/>
              </w:rPr>
              <w:t>3</w:t>
            </w:r>
          </w:p>
        </w:tc>
        <w:tc>
          <w:tcPr>
            <w:tcW w:w="1187" w:type="dxa"/>
            <w:vMerge/>
            <w:vAlign w:val="center"/>
            <w:tcPrChange w:id="5804" w:author="zhangqian (AK)" w:date="2017-10-10T11:41:00Z">
              <w:tcPr>
                <w:tcW w:w="1187" w:type="dxa"/>
                <w:gridSpan w:val="3"/>
                <w:vMerge/>
                <w:vAlign w:val="center"/>
              </w:tcPr>
            </w:tcPrChange>
          </w:tcPr>
          <w:p w14:paraId="2DA13EDF" w14:textId="77777777" w:rsidR="00333FFB" w:rsidRPr="00E76EB6" w:rsidRDefault="00333FFB" w:rsidP="0040266C">
            <w:pPr>
              <w:pStyle w:val="TAC"/>
              <w:rPr>
                <w:rFonts w:cs="Arial"/>
                <w:lang w:eastAsia="ja-JP"/>
              </w:rPr>
            </w:pPr>
          </w:p>
        </w:tc>
        <w:tc>
          <w:tcPr>
            <w:tcW w:w="1287" w:type="dxa"/>
            <w:vMerge/>
            <w:vAlign w:val="center"/>
            <w:tcPrChange w:id="5805" w:author="zhangqian (AK)" w:date="2017-10-10T11:41:00Z">
              <w:tcPr>
                <w:tcW w:w="1288" w:type="dxa"/>
                <w:gridSpan w:val="3"/>
                <w:vMerge/>
                <w:vAlign w:val="center"/>
              </w:tcPr>
            </w:tcPrChange>
          </w:tcPr>
          <w:p w14:paraId="1DF5AD55" w14:textId="77777777" w:rsidR="00333FFB" w:rsidRPr="00E76EB6" w:rsidRDefault="00333FFB" w:rsidP="0040266C">
            <w:pPr>
              <w:pStyle w:val="TAC"/>
              <w:rPr>
                <w:rFonts w:cs="Arial"/>
                <w:lang w:eastAsia="ja-JP"/>
              </w:rPr>
            </w:pPr>
          </w:p>
        </w:tc>
      </w:tr>
      <w:tr w:rsidR="00B302F2" w:rsidRPr="00E76EB6" w14:paraId="22883FA3" w14:textId="77777777" w:rsidTr="00F86BAE">
        <w:tblPrEx>
          <w:tblPrExChange w:id="5806" w:author="zhangqian (AK)" w:date="2017-10-10T11:41:00Z">
            <w:tblPrEx>
              <w:tblW w:w="9759" w:type="dxa"/>
            </w:tblPrEx>
          </w:tblPrExChange>
        </w:tblPrEx>
        <w:trPr>
          <w:trHeight w:val="223"/>
          <w:jc w:val="center"/>
          <w:trPrChange w:id="5807" w:author="zhangqian (AK)" w:date="2017-10-10T11:41:00Z">
            <w:trPr>
              <w:gridAfter w:val="0"/>
              <w:trHeight w:val="223"/>
              <w:jc w:val="center"/>
            </w:trPr>
          </w:trPrChange>
        </w:trPr>
        <w:tc>
          <w:tcPr>
            <w:tcW w:w="1405" w:type="dxa"/>
            <w:vMerge w:val="restart"/>
            <w:vAlign w:val="center"/>
            <w:tcPrChange w:id="5808" w:author="zhangqian (AK)" w:date="2017-10-10T11:41:00Z">
              <w:tcPr>
                <w:tcW w:w="1396" w:type="dxa"/>
                <w:vMerge w:val="restart"/>
                <w:vAlign w:val="center"/>
              </w:tcPr>
            </w:tcPrChange>
          </w:tcPr>
          <w:p w14:paraId="34DACB1E" w14:textId="77777777" w:rsidR="00333FFB" w:rsidRPr="00E76EB6" w:rsidRDefault="00333FFB" w:rsidP="0040266C">
            <w:pPr>
              <w:pStyle w:val="TAC"/>
              <w:rPr>
                <w:rFonts w:cs="Arial"/>
              </w:rPr>
            </w:pPr>
            <w:r w:rsidRPr="00E76EB6">
              <w:rPr>
                <w:rFonts w:cs="Arial"/>
              </w:rPr>
              <w:t>CA_</w:t>
            </w:r>
            <w:r w:rsidRPr="00E76EB6">
              <w:rPr>
                <w:rFonts w:eastAsia="宋体" w:cs="Arial" w:hint="eastAsia"/>
                <w:lang w:eastAsia="zh-CN"/>
              </w:rPr>
              <w:t>5</w:t>
            </w:r>
            <w:r w:rsidRPr="00E76EB6">
              <w:rPr>
                <w:rFonts w:cs="Arial"/>
              </w:rPr>
              <w:t>A-12B</w:t>
            </w:r>
          </w:p>
        </w:tc>
        <w:tc>
          <w:tcPr>
            <w:tcW w:w="1466" w:type="dxa"/>
            <w:vMerge w:val="restart"/>
            <w:vAlign w:val="center"/>
            <w:tcPrChange w:id="5809" w:author="zhangqian (AK)" w:date="2017-10-10T11:41:00Z">
              <w:tcPr>
                <w:tcW w:w="1466" w:type="dxa"/>
                <w:gridSpan w:val="3"/>
                <w:vMerge w:val="restart"/>
                <w:vAlign w:val="center"/>
              </w:tcPr>
            </w:tcPrChange>
          </w:tcPr>
          <w:p w14:paraId="48AF120B"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5810" w:author="zhangqian (AK)" w:date="2017-10-10T11:41:00Z">
              <w:tcPr>
                <w:tcW w:w="767" w:type="dxa"/>
                <w:gridSpan w:val="3"/>
                <w:shd w:val="clear" w:color="auto" w:fill="auto"/>
              </w:tcPr>
            </w:tcPrChange>
          </w:tcPr>
          <w:p w14:paraId="7F540928" w14:textId="77777777" w:rsidR="00333FFB" w:rsidRPr="00E76EB6" w:rsidRDefault="00333FFB" w:rsidP="0040266C">
            <w:pPr>
              <w:pStyle w:val="TAC"/>
              <w:rPr>
                <w:rFonts w:eastAsia="宋体" w:cs="Arial"/>
              </w:rPr>
            </w:pPr>
            <w:r w:rsidRPr="00E76EB6">
              <w:rPr>
                <w:rFonts w:eastAsia="宋体" w:cs="Arial" w:hint="eastAsia"/>
                <w:lang w:eastAsia="zh-CN"/>
              </w:rPr>
              <w:t>5</w:t>
            </w:r>
          </w:p>
        </w:tc>
        <w:tc>
          <w:tcPr>
            <w:tcW w:w="653" w:type="dxa"/>
            <w:gridSpan w:val="3"/>
            <w:shd w:val="clear" w:color="auto" w:fill="auto"/>
            <w:tcPrChange w:id="5811" w:author="zhangqian (AK)" w:date="2017-10-10T11:41:00Z">
              <w:tcPr>
                <w:tcW w:w="597" w:type="dxa"/>
                <w:gridSpan w:val="6"/>
                <w:shd w:val="clear" w:color="auto" w:fill="auto"/>
              </w:tcPr>
            </w:tcPrChange>
          </w:tcPr>
          <w:p w14:paraId="55F04994" w14:textId="77777777" w:rsidR="00333FFB" w:rsidRPr="00E76EB6" w:rsidRDefault="00333FFB" w:rsidP="0040266C">
            <w:pPr>
              <w:pStyle w:val="TAC"/>
              <w:rPr>
                <w:rFonts w:cs="Arial"/>
              </w:rPr>
            </w:pPr>
          </w:p>
        </w:tc>
        <w:tc>
          <w:tcPr>
            <w:tcW w:w="586" w:type="dxa"/>
            <w:gridSpan w:val="3"/>
            <w:tcPrChange w:id="5812" w:author="zhangqian (AK)" w:date="2017-10-10T11:41:00Z">
              <w:tcPr>
                <w:tcW w:w="586" w:type="dxa"/>
                <w:gridSpan w:val="7"/>
              </w:tcPr>
            </w:tcPrChange>
          </w:tcPr>
          <w:p w14:paraId="7E438AF4" w14:textId="77777777" w:rsidR="00333FFB" w:rsidRPr="00E76EB6" w:rsidRDefault="00333FFB" w:rsidP="0040266C">
            <w:pPr>
              <w:pStyle w:val="TAC"/>
              <w:rPr>
                <w:rFonts w:cs="Arial"/>
              </w:rPr>
            </w:pPr>
          </w:p>
        </w:tc>
        <w:tc>
          <w:tcPr>
            <w:tcW w:w="593" w:type="dxa"/>
            <w:gridSpan w:val="4"/>
            <w:tcPrChange w:id="5813" w:author="zhangqian (AK)" w:date="2017-10-10T11:41:00Z">
              <w:tcPr>
                <w:tcW w:w="595" w:type="dxa"/>
                <w:gridSpan w:val="10"/>
              </w:tcPr>
            </w:tcPrChange>
          </w:tcPr>
          <w:p w14:paraId="0036AAD4" w14:textId="77777777" w:rsidR="00333FFB" w:rsidRPr="00E76EB6" w:rsidRDefault="00333FFB" w:rsidP="0040266C">
            <w:pPr>
              <w:pStyle w:val="TAC"/>
              <w:rPr>
                <w:rFonts w:cs="Arial"/>
              </w:rPr>
            </w:pPr>
            <w:r w:rsidRPr="00E76EB6">
              <w:rPr>
                <w:rFonts w:cs="Arial"/>
              </w:rPr>
              <w:t>Yes</w:t>
            </w:r>
          </w:p>
        </w:tc>
        <w:tc>
          <w:tcPr>
            <w:tcW w:w="631" w:type="dxa"/>
            <w:gridSpan w:val="5"/>
            <w:tcPrChange w:id="5814" w:author="zhangqian (AK)" w:date="2017-10-10T11:41:00Z">
              <w:tcPr>
                <w:tcW w:w="655" w:type="dxa"/>
                <w:gridSpan w:val="8"/>
              </w:tcPr>
            </w:tcPrChange>
          </w:tcPr>
          <w:p w14:paraId="4C4447FA" w14:textId="77777777" w:rsidR="00333FFB" w:rsidRPr="00E76EB6" w:rsidRDefault="00333FFB" w:rsidP="0040266C">
            <w:pPr>
              <w:pStyle w:val="TAC"/>
              <w:rPr>
                <w:rFonts w:cs="Arial"/>
              </w:rPr>
            </w:pPr>
            <w:r w:rsidRPr="00E76EB6">
              <w:rPr>
                <w:rFonts w:cs="Arial"/>
              </w:rPr>
              <w:t>Yes</w:t>
            </w:r>
          </w:p>
        </w:tc>
        <w:tc>
          <w:tcPr>
            <w:tcW w:w="589" w:type="dxa"/>
            <w:gridSpan w:val="3"/>
            <w:tcPrChange w:id="5815" w:author="zhangqian (AK)" w:date="2017-10-10T11:41:00Z">
              <w:tcPr>
                <w:tcW w:w="586" w:type="dxa"/>
                <w:gridSpan w:val="5"/>
              </w:tcPr>
            </w:tcPrChange>
          </w:tcPr>
          <w:p w14:paraId="728A2E2A" w14:textId="77777777" w:rsidR="00333FFB" w:rsidRPr="00E76EB6" w:rsidRDefault="00333FFB" w:rsidP="0040266C">
            <w:pPr>
              <w:pStyle w:val="TAC"/>
              <w:rPr>
                <w:rFonts w:cs="Arial"/>
                <w:lang w:val="en-US"/>
              </w:rPr>
            </w:pPr>
          </w:p>
        </w:tc>
        <w:tc>
          <w:tcPr>
            <w:tcW w:w="620" w:type="dxa"/>
            <w:gridSpan w:val="3"/>
            <w:tcPrChange w:id="5816" w:author="zhangqian (AK)" w:date="2017-10-10T11:41:00Z">
              <w:tcPr>
                <w:tcW w:w="637" w:type="dxa"/>
                <w:gridSpan w:val="8"/>
              </w:tcPr>
            </w:tcPrChange>
          </w:tcPr>
          <w:p w14:paraId="3A1A0283" w14:textId="77777777" w:rsidR="00333FFB" w:rsidRPr="00E76EB6" w:rsidRDefault="00333FFB" w:rsidP="0040266C">
            <w:pPr>
              <w:pStyle w:val="TAC"/>
              <w:rPr>
                <w:rFonts w:cs="Arial"/>
                <w:lang w:val="en-US"/>
              </w:rPr>
            </w:pPr>
          </w:p>
        </w:tc>
        <w:tc>
          <w:tcPr>
            <w:tcW w:w="1187" w:type="dxa"/>
            <w:vMerge w:val="restart"/>
            <w:vAlign w:val="center"/>
            <w:tcPrChange w:id="5817" w:author="zhangqian (AK)" w:date="2017-10-10T11:41:00Z">
              <w:tcPr>
                <w:tcW w:w="1187" w:type="dxa"/>
                <w:gridSpan w:val="3"/>
                <w:vMerge w:val="restart"/>
                <w:vAlign w:val="center"/>
              </w:tcPr>
            </w:tcPrChange>
          </w:tcPr>
          <w:p w14:paraId="12DF1BCE" w14:textId="77777777" w:rsidR="00333FFB" w:rsidRPr="00E76EB6" w:rsidRDefault="00333FFB" w:rsidP="0040266C">
            <w:pPr>
              <w:pStyle w:val="TAC"/>
              <w:rPr>
                <w:rFonts w:cs="Arial"/>
              </w:rPr>
            </w:pPr>
            <w:r w:rsidRPr="00E76EB6">
              <w:rPr>
                <w:rFonts w:eastAsia="宋体" w:cs="Arial" w:hint="eastAsia"/>
                <w:lang w:eastAsia="zh-CN"/>
              </w:rPr>
              <w:t>2</w:t>
            </w:r>
            <w:r w:rsidRPr="00E76EB6">
              <w:rPr>
                <w:rFonts w:cs="Arial"/>
              </w:rPr>
              <w:t>5</w:t>
            </w:r>
          </w:p>
        </w:tc>
        <w:tc>
          <w:tcPr>
            <w:tcW w:w="1287" w:type="dxa"/>
            <w:vMerge w:val="restart"/>
            <w:vAlign w:val="center"/>
            <w:tcPrChange w:id="5818" w:author="zhangqian (AK)" w:date="2017-10-10T11:41:00Z">
              <w:tcPr>
                <w:tcW w:w="1287" w:type="dxa"/>
                <w:gridSpan w:val="3"/>
                <w:vMerge w:val="restart"/>
                <w:vAlign w:val="center"/>
              </w:tcPr>
            </w:tcPrChange>
          </w:tcPr>
          <w:p w14:paraId="143A7ADD" w14:textId="77777777" w:rsidR="00333FFB" w:rsidRPr="00E76EB6" w:rsidRDefault="00333FFB" w:rsidP="0040266C">
            <w:pPr>
              <w:pStyle w:val="TAC"/>
              <w:rPr>
                <w:rFonts w:cs="Arial"/>
              </w:rPr>
            </w:pPr>
            <w:r w:rsidRPr="00E76EB6">
              <w:rPr>
                <w:rFonts w:cs="Arial"/>
              </w:rPr>
              <w:t>0</w:t>
            </w:r>
          </w:p>
        </w:tc>
      </w:tr>
      <w:tr w:rsidR="00333FFB" w:rsidRPr="00E76EB6" w14:paraId="616B90CB" w14:textId="77777777" w:rsidTr="00F86BAE">
        <w:tblPrEx>
          <w:tblPrExChange w:id="5819" w:author="zhangqian (AK)" w:date="2017-10-10T11:41:00Z">
            <w:tblPrEx>
              <w:tblW w:w="9759" w:type="dxa"/>
            </w:tblPrEx>
          </w:tblPrExChange>
        </w:tblPrEx>
        <w:trPr>
          <w:trHeight w:val="223"/>
          <w:jc w:val="center"/>
          <w:trPrChange w:id="5820" w:author="zhangqian (AK)" w:date="2017-10-10T11:41:00Z">
            <w:trPr>
              <w:gridAfter w:val="0"/>
              <w:trHeight w:val="223"/>
              <w:jc w:val="center"/>
            </w:trPr>
          </w:trPrChange>
        </w:trPr>
        <w:tc>
          <w:tcPr>
            <w:tcW w:w="1405" w:type="dxa"/>
            <w:vMerge/>
            <w:vAlign w:val="center"/>
            <w:tcPrChange w:id="5821" w:author="zhangqian (AK)" w:date="2017-10-10T11:41:00Z">
              <w:tcPr>
                <w:tcW w:w="1396" w:type="dxa"/>
                <w:vMerge/>
                <w:vAlign w:val="center"/>
              </w:tcPr>
            </w:tcPrChange>
          </w:tcPr>
          <w:p w14:paraId="5FFE1167" w14:textId="77777777" w:rsidR="00333FFB" w:rsidRPr="00E76EB6" w:rsidRDefault="00333FFB" w:rsidP="0040266C">
            <w:pPr>
              <w:pStyle w:val="TAC"/>
              <w:rPr>
                <w:rFonts w:cs="Arial"/>
              </w:rPr>
            </w:pPr>
          </w:p>
        </w:tc>
        <w:tc>
          <w:tcPr>
            <w:tcW w:w="1466" w:type="dxa"/>
            <w:vMerge/>
            <w:vAlign w:val="center"/>
            <w:tcPrChange w:id="5822" w:author="zhangqian (AK)" w:date="2017-10-10T11:41:00Z">
              <w:tcPr>
                <w:tcW w:w="1466" w:type="dxa"/>
                <w:gridSpan w:val="3"/>
                <w:vMerge/>
                <w:vAlign w:val="center"/>
              </w:tcPr>
            </w:tcPrChange>
          </w:tcPr>
          <w:p w14:paraId="30EE774F" w14:textId="77777777" w:rsidR="00333FFB" w:rsidRPr="00E76EB6" w:rsidRDefault="00333FFB" w:rsidP="0040266C">
            <w:pPr>
              <w:pStyle w:val="TAC"/>
              <w:rPr>
                <w:rFonts w:cs="Arial"/>
                <w:lang w:eastAsia="zh-CN"/>
              </w:rPr>
            </w:pPr>
          </w:p>
        </w:tc>
        <w:tc>
          <w:tcPr>
            <w:tcW w:w="767" w:type="dxa"/>
            <w:shd w:val="clear" w:color="auto" w:fill="auto"/>
            <w:tcPrChange w:id="5823" w:author="zhangqian (AK)" w:date="2017-10-10T11:41:00Z">
              <w:tcPr>
                <w:tcW w:w="767" w:type="dxa"/>
                <w:gridSpan w:val="3"/>
                <w:shd w:val="clear" w:color="auto" w:fill="auto"/>
              </w:tcPr>
            </w:tcPrChange>
          </w:tcPr>
          <w:p w14:paraId="4763D1D6" w14:textId="77777777" w:rsidR="00333FFB" w:rsidRPr="00E76EB6" w:rsidRDefault="00333FFB" w:rsidP="0040266C">
            <w:pPr>
              <w:pStyle w:val="TAC"/>
              <w:rPr>
                <w:rFonts w:cs="Arial"/>
              </w:rPr>
            </w:pPr>
            <w:r w:rsidRPr="00E76EB6">
              <w:rPr>
                <w:rFonts w:cs="Arial"/>
                <w:lang w:eastAsia="zh-CN"/>
              </w:rPr>
              <w:t>12</w:t>
            </w:r>
          </w:p>
        </w:tc>
        <w:tc>
          <w:tcPr>
            <w:tcW w:w="3672" w:type="dxa"/>
            <w:gridSpan w:val="21"/>
            <w:shd w:val="clear" w:color="auto" w:fill="auto"/>
            <w:vAlign w:val="center"/>
            <w:tcPrChange w:id="5824" w:author="zhangqian (AK)" w:date="2017-10-10T11:41:00Z">
              <w:tcPr>
                <w:tcW w:w="3655" w:type="dxa"/>
                <w:gridSpan w:val="44"/>
                <w:shd w:val="clear" w:color="auto" w:fill="auto"/>
                <w:vAlign w:val="center"/>
              </w:tcPr>
            </w:tcPrChange>
          </w:tcPr>
          <w:p w14:paraId="5B75EB29" w14:textId="77777777" w:rsidR="00333FFB" w:rsidRPr="00E76EB6" w:rsidRDefault="00333FFB" w:rsidP="0040266C">
            <w:pPr>
              <w:pStyle w:val="TAC"/>
              <w:rPr>
                <w:rFonts w:cs="Arial"/>
                <w:lang w:val="en-US"/>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Change w:id="5825" w:author="zhangqian (AK)" w:date="2017-10-10T11:41:00Z">
              <w:tcPr>
                <w:tcW w:w="1187" w:type="dxa"/>
                <w:gridSpan w:val="3"/>
                <w:vMerge/>
                <w:vAlign w:val="center"/>
              </w:tcPr>
            </w:tcPrChange>
          </w:tcPr>
          <w:p w14:paraId="55CB7DBA" w14:textId="77777777" w:rsidR="00333FFB" w:rsidRPr="00E76EB6" w:rsidRDefault="00333FFB" w:rsidP="0040266C">
            <w:pPr>
              <w:pStyle w:val="TAC"/>
              <w:rPr>
                <w:rFonts w:cs="Arial"/>
              </w:rPr>
            </w:pPr>
          </w:p>
        </w:tc>
        <w:tc>
          <w:tcPr>
            <w:tcW w:w="1287" w:type="dxa"/>
            <w:vMerge/>
            <w:vAlign w:val="center"/>
            <w:tcPrChange w:id="5826" w:author="zhangqian (AK)" w:date="2017-10-10T11:41:00Z">
              <w:tcPr>
                <w:tcW w:w="1288" w:type="dxa"/>
                <w:gridSpan w:val="3"/>
                <w:vMerge/>
                <w:vAlign w:val="center"/>
              </w:tcPr>
            </w:tcPrChange>
          </w:tcPr>
          <w:p w14:paraId="7AA32FBE" w14:textId="77777777" w:rsidR="00333FFB" w:rsidRPr="00E76EB6" w:rsidRDefault="00333FFB" w:rsidP="0040266C">
            <w:pPr>
              <w:pStyle w:val="TAC"/>
              <w:rPr>
                <w:rFonts w:cs="Arial"/>
              </w:rPr>
            </w:pPr>
          </w:p>
        </w:tc>
      </w:tr>
      <w:tr w:rsidR="00B302F2" w:rsidRPr="00E76EB6" w14:paraId="2513AD38" w14:textId="77777777" w:rsidTr="00F86BAE">
        <w:tblPrEx>
          <w:tblPrExChange w:id="5827" w:author="zhangqian (AK)" w:date="2017-10-10T11:41:00Z">
            <w:tblPrEx>
              <w:tblW w:w="9759" w:type="dxa"/>
            </w:tblPrEx>
          </w:tblPrExChange>
        </w:tblPrEx>
        <w:trPr>
          <w:trHeight w:val="223"/>
          <w:jc w:val="center"/>
          <w:trPrChange w:id="5828" w:author="zhangqian (AK)" w:date="2017-10-10T11:41:00Z">
            <w:trPr>
              <w:gridAfter w:val="0"/>
              <w:trHeight w:val="223"/>
              <w:jc w:val="center"/>
            </w:trPr>
          </w:trPrChange>
        </w:trPr>
        <w:tc>
          <w:tcPr>
            <w:tcW w:w="1405" w:type="dxa"/>
            <w:vMerge w:val="restart"/>
            <w:vAlign w:val="center"/>
            <w:tcPrChange w:id="5829" w:author="zhangqian (AK)" w:date="2017-10-10T11:41:00Z">
              <w:tcPr>
                <w:tcW w:w="1396" w:type="dxa"/>
                <w:vMerge w:val="restart"/>
                <w:vAlign w:val="center"/>
              </w:tcPr>
            </w:tcPrChange>
          </w:tcPr>
          <w:p w14:paraId="769EB6DA" w14:textId="77777777" w:rsidR="00333FFB" w:rsidRPr="00E76EB6" w:rsidRDefault="00333FFB" w:rsidP="0040266C">
            <w:pPr>
              <w:pStyle w:val="TAC"/>
              <w:rPr>
                <w:rFonts w:cs="Arial"/>
              </w:rPr>
            </w:pPr>
            <w:r w:rsidRPr="00E76EB6">
              <w:rPr>
                <w:rFonts w:eastAsia="MS Mincho" w:cs="Arial"/>
              </w:rPr>
              <w:t>CA_5A-13A</w:t>
            </w:r>
          </w:p>
        </w:tc>
        <w:tc>
          <w:tcPr>
            <w:tcW w:w="1466" w:type="dxa"/>
            <w:vMerge w:val="restart"/>
            <w:vAlign w:val="center"/>
            <w:tcPrChange w:id="5830" w:author="zhangqian (AK)" w:date="2017-10-10T11:41:00Z">
              <w:tcPr>
                <w:tcW w:w="1466" w:type="dxa"/>
                <w:gridSpan w:val="3"/>
                <w:vMerge w:val="restart"/>
                <w:vAlign w:val="center"/>
              </w:tcPr>
            </w:tcPrChange>
          </w:tcPr>
          <w:p w14:paraId="41D9B3BE"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5831" w:author="zhangqian (AK)" w:date="2017-10-10T11:41:00Z">
              <w:tcPr>
                <w:tcW w:w="767" w:type="dxa"/>
                <w:gridSpan w:val="3"/>
                <w:shd w:val="clear" w:color="auto" w:fill="auto"/>
                <w:vAlign w:val="center"/>
              </w:tcPr>
            </w:tcPrChange>
          </w:tcPr>
          <w:p w14:paraId="57D16540"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5832" w:author="zhangqian (AK)" w:date="2017-10-10T11:41:00Z">
              <w:tcPr>
                <w:tcW w:w="597" w:type="dxa"/>
                <w:gridSpan w:val="6"/>
                <w:shd w:val="clear" w:color="auto" w:fill="auto"/>
                <w:vAlign w:val="center"/>
              </w:tcPr>
            </w:tcPrChange>
          </w:tcPr>
          <w:p w14:paraId="1726314D" w14:textId="77777777" w:rsidR="00333FFB" w:rsidRPr="00E76EB6" w:rsidRDefault="00333FFB" w:rsidP="0040266C">
            <w:pPr>
              <w:pStyle w:val="TAC"/>
              <w:rPr>
                <w:rFonts w:cs="Arial"/>
              </w:rPr>
            </w:pPr>
          </w:p>
        </w:tc>
        <w:tc>
          <w:tcPr>
            <w:tcW w:w="586" w:type="dxa"/>
            <w:gridSpan w:val="3"/>
            <w:vAlign w:val="center"/>
            <w:tcPrChange w:id="5833" w:author="zhangqian (AK)" w:date="2017-10-10T11:41:00Z">
              <w:tcPr>
                <w:tcW w:w="586" w:type="dxa"/>
                <w:gridSpan w:val="7"/>
                <w:vAlign w:val="center"/>
              </w:tcPr>
            </w:tcPrChange>
          </w:tcPr>
          <w:p w14:paraId="2F3E23C7" w14:textId="77777777" w:rsidR="00333FFB" w:rsidRPr="00E76EB6" w:rsidRDefault="00333FFB" w:rsidP="0040266C">
            <w:pPr>
              <w:pStyle w:val="TAC"/>
              <w:rPr>
                <w:rFonts w:cs="Arial"/>
              </w:rPr>
            </w:pPr>
          </w:p>
        </w:tc>
        <w:tc>
          <w:tcPr>
            <w:tcW w:w="593" w:type="dxa"/>
            <w:gridSpan w:val="4"/>
            <w:vAlign w:val="center"/>
            <w:tcPrChange w:id="5834" w:author="zhangqian (AK)" w:date="2017-10-10T11:41:00Z">
              <w:tcPr>
                <w:tcW w:w="595" w:type="dxa"/>
                <w:gridSpan w:val="10"/>
                <w:vAlign w:val="center"/>
              </w:tcPr>
            </w:tcPrChange>
          </w:tcPr>
          <w:p w14:paraId="7DEF43BC" w14:textId="77777777" w:rsidR="00333FFB" w:rsidRPr="00E76EB6" w:rsidRDefault="00333FFB" w:rsidP="0040266C">
            <w:pPr>
              <w:pStyle w:val="TAC"/>
              <w:rPr>
                <w:rFonts w:cs="Arial"/>
              </w:rPr>
            </w:pPr>
            <w:r w:rsidRPr="00E76EB6">
              <w:rPr>
                <w:rFonts w:eastAsia="宋体" w:cs="Arial"/>
                <w:lang w:val="en-US" w:eastAsia="zh-CN"/>
              </w:rPr>
              <w:t>Yes</w:t>
            </w:r>
          </w:p>
        </w:tc>
        <w:tc>
          <w:tcPr>
            <w:tcW w:w="631" w:type="dxa"/>
            <w:gridSpan w:val="5"/>
            <w:vAlign w:val="center"/>
            <w:tcPrChange w:id="5835" w:author="zhangqian (AK)" w:date="2017-10-10T11:41:00Z">
              <w:tcPr>
                <w:tcW w:w="655" w:type="dxa"/>
                <w:gridSpan w:val="8"/>
                <w:vAlign w:val="center"/>
              </w:tcPr>
            </w:tcPrChange>
          </w:tcPr>
          <w:p w14:paraId="5F067736" w14:textId="77777777" w:rsidR="00333FFB" w:rsidRPr="00E76EB6" w:rsidRDefault="00333FFB" w:rsidP="0040266C">
            <w:pPr>
              <w:pStyle w:val="TAC"/>
              <w:rPr>
                <w:rFonts w:cs="Arial"/>
              </w:rPr>
            </w:pPr>
            <w:r w:rsidRPr="00E76EB6">
              <w:rPr>
                <w:rFonts w:eastAsia="宋体" w:cs="Arial"/>
                <w:lang w:val="en-US" w:eastAsia="zh-CN"/>
              </w:rPr>
              <w:t>Yes</w:t>
            </w:r>
          </w:p>
        </w:tc>
        <w:tc>
          <w:tcPr>
            <w:tcW w:w="589" w:type="dxa"/>
            <w:gridSpan w:val="3"/>
            <w:vAlign w:val="center"/>
            <w:tcPrChange w:id="5836" w:author="zhangqian (AK)" w:date="2017-10-10T11:41:00Z">
              <w:tcPr>
                <w:tcW w:w="586" w:type="dxa"/>
                <w:gridSpan w:val="5"/>
                <w:vAlign w:val="center"/>
              </w:tcPr>
            </w:tcPrChange>
          </w:tcPr>
          <w:p w14:paraId="16182C76" w14:textId="77777777" w:rsidR="00333FFB" w:rsidRPr="00E76EB6" w:rsidRDefault="00333FFB" w:rsidP="0040266C">
            <w:pPr>
              <w:pStyle w:val="TAC"/>
              <w:rPr>
                <w:rFonts w:cs="Arial"/>
              </w:rPr>
            </w:pPr>
          </w:p>
        </w:tc>
        <w:tc>
          <w:tcPr>
            <w:tcW w:w="620" w:type="dxa"/>
            <w:gridSpan w:val="3"/>
            <w:vAlign w:val="center"/>
            <w:tcPrChange w:id="5837" w:author="zhangqian (AK)" w:date="2017-10-10T11:41:00Z">
              <w:tcPr>
                <w:tcW w:w="637" w:type="dxa"/>
                <w:gridSpan w:val="8"/>
                <w:vAlign w:val="center"/>
              </w:tcPr>
            </w:tcPrChange>
          </w:tcPr>
          <w:p w14:paraId="386E562D" w14:textId="77777777" w:rsidR="00333FFB" w:rsidRPr="00E76EB6" w:rsidRDefault="00333FFB" w:rsidP="0040266C">
            <w:pPr>
              <w:pStyle w:val="TAC"/>
              <w:rPr>
                <w:rFonts w:cs="Arial"/>
              </w:rPr>
            </w:pPr>
          </w:p>
        </w:tc>
        <w:tc>
          <w:tcPr>
            <w:tcW w:w="1187" w:type="dxa"/>
            <w:vMerge w:val="restart"/>
            <w:vAlign w:val="center"/>
            <w:tcPrChange w:id="5838" w:author="zhangqian (AK)" w:date="2017-10-10T11:41:00Z">
              <w:tcPr>
                <w:tcW w:w="1187" w:type="dxa"/>
                <w:gridSpan w:val="3"/>
                <w:vMerge w:val="restart"/>
                <w:vAlign w:val="center"/>
              </w:tcPr>
            </w:tcPrChange>
          </w:tcPr>
          <w:p w14:paraId="7BECD5BC"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839" w:author="zhangqian (AK)" w:date="2017-10-10T11:41:00Z">
              <w:tcPr>
                <w:tcW w:w="1287" w:type="dxa"/>
                <w:gridSpan w:val="3"/>
                <w:vMerge w:val="restart"/>
                <w:vAlign w:val="center"/>
              </w:tcPr>
            </w:tcPrChange>
          </w:tcPr>
          <w:p w14:paraId="47D081E3" w14:textId="77777777" w:rsidR="00333FFB" w:rsidRPr="00E76EB6" w:rsidRDefault="00333FFB" w:rsidP="0040266C">
            <w:pPr>
              <w:pStyle w:val="TAC"/>
              <w:rPr>
                <w:rFonts w:cs="Arial"/>
              </w:rPr>
            </w:pPr>
            <w:r w:rsidRPr="00E76EB6">
              <w:rPr>
                <w:rFonts w:cs="Arial"/>
              </w:rPr>
              <w:t>0</w:t>
            </w:r>
          </w:p>
        </w:tc>
      </w:tr>
      <w:tr w:rsidR="00B302F2" w:rsidRPr="00E76EB6" w14:paraId="72DC82EC" w14:textId="77777777" w:rsidTr="00F86BAE">
        <w:tblPrEx>
          <w:tblPrExChange w:id="5840" w:author="zhangqian (AK)" w:date="2017-10-10T11:41:00Z">
            <w:tblPrEx>
              <w:tblW w:w="9759" w:type="dxa"/>
            </w:tblPrEx>
          </w:tblPrExChange>
        </w:tblPrEx>
        <w:trPr>
          <w:trHeight w:val="223"/>
          <w:jc w:val="center"/>
          <w:trPrChange w:id="5841" w:author="zhangqian (AK)" w:date="2017-10-10T11:41:00Z">
            <w:trPr>
              <w:gridAfter w:val="0"/>
              <w:trHeight w:val="223"/>
              <w:jc w:val="center"/>
            </w:trPr>
          </w:trPrChange>
        </w:trPr>
        <w:tc>
          <w:tcPr>
            <w:tcW w:w="1405" w:type="dxa"/>
            <w:vMerge/>
            <w:vAlign w:val="center"/>
            <w:tcPrChange w:id="5842" w:author="zhangqian (AK)" w:date="2017-10-10T11:41:00Z">
              <w:tcPr>
                <w:tcW w:w="1396" w:type="dxa"/>
                <w:vMerge/>
                <w:vAlign w:val="center"/>
              </w:tcPr>
            </w:tcPrChange>
          </w:tcPr>
          <w:p w14:paraId="7EE90951" w14:textId="77777777" w:rsidR="00333FFB" w:rsidRPr="00E76EB6" w:rsidRDefault="00333FFB" w:rsidP="0040266C">
            <w:pPr>
              <w:pStyle w:val="TAC"/>
              <w:rPr>
                <w:rFonts w:cs="Arial"/>
              </w:rPr>
            </w:pPr>
          </w:p>
        </w:tc>
        <w:tc>
          <w:tcPr>
            <w:tcW w:w="1466" w:type="dxa"/>
            <w:vMerge/>
            <w:vAlign w:val="center"/>
            <w:tcPrChange w:id="5843" w:author="zhangqian (AK)" w:date="2017-10-10T11:41:00Z">
              <w:tcPr>
                <w:tcW w:w="1466" w:type="dxa"/>
                <w:gridSpan w:val="3"/>
                <w:vMerge/>
                <w:vAlign w:val="center"/>
              </w:tcPr>
            </w:tcPrChange>
          </w:tcPr>
          <w:p w14:paraId="4D176FAC" w14:textId="77777777" w:rsidR="00333FFB" w:rsidRPr="00E76EB6" w:rsidRDefault="00333FFB" w:rsidP="0040266C">
            <w:pPr>
              <w:pStyle w:val="TAC"/>
              <w:rPr>
                <w:rFonts w:cs="Arial"/>
              </w:rPr>
            </w:pPr>
          </w:p>
        </w:tc>
        <w:tc>
          <w:tcPr>
            <w:tcW w:w="767" w:type="dxa"/>
            <w:shd w:val="clear" w:color="auto" w:fill="auto"/>
            <w:vAlign w:val="center"/>
            <w:tcPrChange w:id="5844" w:author="zhangqian (AK)" w:date="2017-10-10T11:41:00Z">
              <w:tcPr>
                <w:tcW w:w="767" w:type="dxa"/>
                <w:gridSpan w:val="3"/>
                <w:shd w:val="clear" w:color="auto" w:fill="auto"/>
                <w:vAlign w:val="center"/>
              </w:tcPr>
            </w:tcPrChange>
          </w:tcPr>
          <w:p w14:paraId="1723EE15" w14:textId="77777777" w:rsidR="00333FFB" w:rsidRPr="00E76EB6" w:rsidRDefault="00333FFB" w:rsidP="0040266C">
            <w:pPr>
              <w:pStyle w:val="TAC"/>
              <w:rPr>
                <w:rFonts w:cs="Arial"/>
              </w:rPr>
            </w:pPr>
            <w:r w:rsidRPr="00E76EB6">
              <w:rPr>
                <w:rFonts w:cs="Arial"/>
              </w:rPr>
              <w:t>13</w:t>
            </w:r>
          </w:p>
        </w:tc>
        <w:tc>
          <w:tcPr>
            <w:tcW w:w="653" w:type="dxa"/>
            <w:gridSpan w:val="3"/>
            <w:shd w:val="clear" w:color="auto" w:fill="auto"/>
            <w:vAlign w:val="center"/>
            <w:tcPrChange w:id="5845" w:author="zhangqian (AK)" w:date="2017-10-10T11:41:00Z">
              <w:tcPr>
                <w:tcW w:w="597" w:type="dxa"/>
                <w:gridSpan w:val="6"/>
                <w:shd w:val="clear" w:color="auto" w:fill="auto"/>
                <w:vAlign w:val="center"/>
              </w:tcPr>
            </w:tcPrChange>
          </w:tcPr>
          <w:p w14:paraId="587151E0" w14:textId="77777777" w:rsidR="00333FFB" w:rsidRPr="00E76EB6" w:rsidRDefault="00333FFB" w:rsidP="0040266C">
            <w:pPr>
              <w:pStyle w:val="TAC"/>
              <w:rPr>
                <w:rFonts w:cs="Arial"/>
              </w:rPr>
            </w:pPr>
          </w:p>
        </w:tc>
        <w:tc>
          <w:tcPr>
            <w:tcW w:w="586" w:type="dxa"/>
            <w:gridSpan w:val="3"/>
            <w:vAlign w:val="center"/>
            <w:tcPrChange w:id="5846" w:author="zhangqian (AK)" w:date="2017-10-10T11:41:00Z">
              <w:tcPr>
                <w:tcW w:w="586" w:type="dxa"/>
                <w:gridSpan w:val="7"/>
                <w:vAlign w:val="center"/>
              </w:tcPr>
            </w:tcPrChange>
          </w:tcPr>
          <w:p w14:paraId="0E5EEBB3" w14:textId="77777777" w:rsidR="00333FFB" w:rsidRPr="00E76EB6" w:rsidRDefault="00333FFB" w:rsidP="0040266C">
            <w:pPr>
              <w:pStyle w:val="TAC"/>
              <w:rPr>
                <w:rFonts w:cs="Arial"/>
              </w:rPr>
            </w:pPr>
          </w:p>
        </w:tc>
        <w:tc>
          <w:tcPr>
            <w:tcW w:w="593" w:type="dxa"/>
            <w:gridSpan w:val="4"/>
            <w:vAlign w:val="center"/>
            <w:tcPrChange w:id="5847" w:author="zhangqian (AK)" w:date="2017-10-10T11:41:00Z">
              <w:tcPr>
                <w:tcW w:w="595" w:type="dxa"/>
                <w:gridSpan w:val="10"/>
                <w:vAlign w:val="center"/>
              </w:tcPr>
            </w:tcPrChange>
          </w:tcPr>
          <w:p w14:paraId="6A84E606" w14:textId="77777777" w:rsidR="00333FFB" w:rsidRPr="00E76EB6" w:rsidRDefault="00333FFB" w:rsidP="0040266C">
            <w:pPr>
              <w:pStyle w:val="TAC"/>
              <w:rPr>
                <w:rFonts w:cs="Arial"/>
              </w:rPr>
            </w:pPr>
          </w:p>
        </w:tc>
        <w:tc>
          <w:tcPr>
            <w:tcW w:w="631" w:type="dxa"/>
            <w:gridSpan w:val="5"/>
            <w:vAlign w:val="center"/>
            <w:tcPrChange w:id="5848" w:author="zhangqian (AK)" w:date="2017-10-10T11:41:00Z">
              <w:tcPr>
                <w:tcW w:w="655" w:type="dxa"/>
                <w:gridSpan w:val="8"/>
                <w:vAlign w:val="center"/>
              </w:tcPr>
            </w:tcPrChange>
          </w:tcPr>
          <w:p w14:paraId="077976A2" w14:textId="77777777" w:rsidR="00333FFB" w:rsidRPr="00E76EB6" w:rsidRDefault="00333FFB" w:rsidP="0040266C">
            <w:pPr>
              <w:pStyle w:val="TAC"/>
              <w:rPr>
                <w:rFonts w:cs="Arial"/>
              </w:rPr>
            </w:pPr>
            <w:r w:rsidRPr="00E76EB6">
              <w:rPr>
                <w:rFonts w:eastAsia="宋体" w:cs="Arial"/>
                <w:lang w:val="en-US" w:eastAsia="zh-CN"/>
              </w:rPr>
              <w:t>Yes</w:t>
            </w:r>
          </w:p>
        </w:tc>
        <w:tc>
          <w:tcPr>
            <w:tcW w:w="589" w:type="dxa"/>
            <w:gridSpan w:val="3"/>
            <w:vAlign w:val="center"/>
            <w:tcPrChange w:id="5849" w:author="zhangqian (AK)" w:date="2017-10-10T11:41:00Z">
              <w:tcPr>
                <w:tcW w:w="586" w:type="dxa"/>
                <w:gridSpan w:val="5"/>
                <w:vAlign w:val="center"/>
              </w:tcPr>
            </w:tcPrChange>
          </w:tcPr>
          <w:p w14:paraId="59C8E164" w14:textId="77777777" w:rsidR="00333FFB" w:rsidRPr="00E76EB6" w:rsidRDefault="00333FFB" w:rsidP="0040266C">
            <w:pPr>
              <w:pStyle w:val="TAC"/>
              <w:rPr>
                <w:rFonts w:cs="Arial"/>
              </w:rPr>
            </w:pPr>
          </w:p>
        </w:tc>
        <w:tc>
          <w:tcPr>
            <w:tcW w:w="620" w:type="dxa"/>
            <w:gridSpan w:val="3"/>
            <w:vAlign w:val="center"/>
            <w:tcPrChange w:id="5850" w:author="zhangqian (AK)" w:date="2017-10-10T11:41:00Z">
              <w:tcPr>
                <w:tcW w:w="637" w:type="dxa"/>
                <w:gridSpan w:val="8"/>
                <w:vAlign w:val="center"/>
              </w:tcPr>
            </w:tcPrChange>
          </w:tcPr>
          <w:p w14:paraId="0A7BB08B" w14:textId="77777777" w:rsidR="00333FFB" w:rsidRPr="00E76EB6" w:rsidRDefault="00333FFB" w:rsidP="0040266C">
            <w:pPr>
              <w:pStyle w:val="TAC"/>
              <w:rPr>
                <w:rFonts w:cs="Arial"/>
              </w:rPr>
            </w:pPr>
          </w:p>
        </w:tc>
        <w:tc>
          <w:tcPr>
            <w:tcW w:w="1187" w:type="dxa"/>
            <w:vMerge/>
            <w:vAlign w:val="center"/>
            <w:tcPrChange w:id="5851" w:author="zhangqian (AK)" w:date="2017-10-10T11:41:00Z">
              <w:tcPr>
                <w:tcW w:w="1187" w:type="dxa"/>
                <w:gridSpan w:val="3"/>
                <w:vMerge/>
                <w:vAlign w:val="center"/>
              </w:tcPr>
            </w:tcPrChange>
          </w:tcPr>
          <w:p w14:paraId="46307799" w14:textId="77777777" w:rsidR="00333FFB" w:rsidRPr="00E76EB6" w:rsidRDefault="00333FFB" w:rsidP="0040266C">
            <w:pPr>
              <w:pStyle w:val="TAC"/>
              <w:rPr>
                <w:rFonts w:cs="Arial"/>
              </w:rPr>
            </w:pPr>
          </w:p>
        </w:tc>
        <w:tc>
          <w:tcPr>
            <w:tcW w:w="1287" w:type="dxa"/>
            <w:vMerge/>
            <w:vAlign w:val="center"/>
            <w:tcPrChange w:id="5852" w:author="zhangqian (AK)" w:date="2017-10-10T11:41:00Z">
              <w:tcPr>
                <w:tcW w:w="1287" w:type="dxa"/>
                <w:gridSpan w:val="3"/>
                <w:vMerge/>
                <w:vAlign w:val="center"/>
              </w:tcPr>
            </w:tcPrChange>
          </w:tcPr>
          <w:p w14:paraId="4C68FDC6" w14:textId="77777777" w:rsidR="00333FFB" w:rsidRPr="00E76EB6" w:rsidRDefault="00333FFB" w:rsidP="0040266C">
            <w:pPr>
              <w:pStyle w:val="TAC"/>
              <w:rPr>
                <w:rFonts w:cs="Arial"/>
              </w:rPr>
            </w:pPr>
          </w:p>
        </w:tc>
      </w:tr>
      <w:tr w:rsidR="00B302F2" w:rsidRPr="00E76EB6" w14:paraId="14DB07D8" w14:textId="77777777" w:rsidTr="00F86BAE">
        <w:tblPrEx>
          <w:tblPrExChange w:id="5853" w:author="zhangqian (AK)" w:date="2017-10-10T11:41:00Z">
            <w:tblPrEx>
              <w:tblW w:w="9759" w:type="dxa"/>
            </w:tblPrEx>
          </w:tblPrExChange>
        </w:tblPrEx>
        <w:trPr>
          <w:trHeight w:val="223"/>
          <w:jc w:val="center"/>
          <w:trPrChange w:id="5854" w:author="zhangqian (AK)" w:date="2017-10-10T11:41:00Z">
            <w:trPr>
              <w:gridAfter w:val="0"/>
              <w:trHeight w:val="223"/>
              <w:jc w:val="center"/>
            </w:trPr>
          </w:trPrChange>
        </w:trPr>
        <w:tc>
          <w:tcPr>
            <w:tcW w:w="1405" w:type="dxa"/>
            <w:vMerge w:val="restart"/>
            <w:vAlign w:val="center"/>
            <w:tcPrChange w:id="5855" w:author="zhangqian (AK)" w:date="2017-10-10T11:41:00Z">
              <w:tcPr>
                <w:tcW w:w="1396" w:type="dxa"/>
                <w:vMerge w:val="restart"/>
                <w:vAlign w:val="center"/>
              </w:tcPr>
            </w:tcPrChange>
          </w:tcPr>
          <w:p w14:paraId="10978A74" w14:textId="77777777" w:rsidR="00333FFB" w:rsidRPr="00E76EB6" w:rsidRDefault="00333FFB" w:rsidP="0040266C">
            <w:pPr>
              <w:pStyle w:val="TAC"/>
              <w:rPr>
                <w:rFonts w:cs="Arial"/>
              </w:rPr>
            </w:pPr>
            <w:r w:rsidRPr="00E76EB6">
              <w:rPr>
                <w:rFonts w:cs="Arial"/>
              </w:rPr>
              <w:t>CA_5A-17A</w:t>
            </w:r>
          </w:p>
        </w:tc>
        <w:tc>
          <w:tcPr>
            <w:tcW w:w="1466" w:type="dxa"/>
            <w:vMerge w:val="restart"/>
            <w:vAlign w:val="center"/>
            <w:tcPrChange w:id="5856" w:author="zhangqian (AK)" w:date="2017-10-10T11:41:00Z">
              <w:tcPr>
                <w:tcW w:w="1466" w:type="dxa"/>
                <w:gridSpan w:val="3"/>
                <w:vMerge w:val="restart"/>
                <w:vAlign w:val="center"/>
              </w:tcPr>
            </w:tcPrChange>
          </w:tcPr>
          <w:p w14:paraId="20A73B37" w14:textId="77777777" w:rsidR="00333FFB" w:rsidRPr="00E76EB6" w:rsidRDefault="00333FFB" w:rsidP="0040266C">
            <w:pPr>
              <w:pStyle w:val="TAC"/>
              <w:rPr>
                <w:rFonts w:cs="Arial"/>
              </w:rPr>
            </w:pPr>
            <w:r w:rsidRPr="00E76EB6">
              <w:rPr>
                <w:rFonts w:cs="Arial"/>
              </w:rPr>
              <w:t>CA_5A-17A</w:t>
            </w:r>
          </w:p>
        </w:tc>
        <w:tc>
          <w:tcPr>
            <w:tcW w:w="767" w:type="dxa"/>
            <w:shd w:val="clear" w:color="auto" w:fill="auto"/>
            <w:vAlign w:val="center"/>
            <w:tcPrChange w:id="5857" w:author="zhangqian (AK)" w:date="2017-10-10T11:41:00Z">
              <w:tcPr>
                <w:tcW w:w="767" w:type="dxa"/>
                <w:gridSpan w:val="3"/>
                <w:shd w:val="clear" w:color="auto" w:fill="auto"/>
                <w:vAlign w:val="center"/>
              </w:tcPr>
            </w:tcPrChange>
          </w:tcPr>
          <w:p w14:paraId="4A9773DD"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5858" w:author="zhangqian (AK)" w:date="2017-10-10T11:41:00Z">
              <w:tcPr>
                <w:tcW w:w="597" w:type="dxa"/>
                <w:gridSpan w:val="6"/>
                <w:shd w:val="clear" w:color="auto" w:fill="auto"/>
                <w:vAlign w:val="center"/>
              </w:tcPr>
            </w:tcPrChange>
          </w:tcPr>
          <w:p w14:paraId="2F44B8AF" w14:textId="77777777" w:rsidR="00333FFB" w:rsidRPr="00E76EB6" w:rsidRDefault="00333FFB" w:rsidP="0040266C">
            <w:pPr>
              <w:pStyle w:val="TAC"/>
              <w:rPr>
                <w:rFonts w:cs="Arial"/>
              </w:rPr>
            </w:pPr>
          </w:p>
        </w:tc>
        <w:tc>
          <w:tcPr>
            <w:tcW w:w="586" w:type="dxa"/>
            <w:gridSpan w:val="3"/>
            <w:vAlign w:val="center"/>
            <w:tcPrChange w:id="5859" w:author="zhangqian (AK)" w:date="2017-10-10T11:41:00Z">
              <w:tcPr>
                <w:tcW w:w="586" w:type="dxa"/>
                <w:gridSpan w:val="7"/>
                <w:vAlign w:val="center"/>
              </w:tcPr>
            </w:tcPrChange>
          </w:tcPr>
          <w:p w14:paraId="7A6DCB6A" w14:textId="77777777" w:rsidR="00333FFB" w:rsidRPr="00E76EB6" w:rsidRDefault="00333FFB" w:rsidP="0040266C">
            <w:pPr>
              <w:pStyle w:val="TAC"/>
              <w:rPr>
                <w:rFonts w:cs="Arial"/>
              </w:rPr>
            </w:pPr>
          </w:p>
        </w:tc>
        <w:tc>
          <w:tcPr>
            <w:tcW w:w="593" w:type="dxa"/>
            <w:gridSpan w:val="4"/>
            <w:vAlign w:val="center"/>
            <w:tcPrChange w:id="5860" w:author="zhangqian (AK)" w:date="2017-10-10T11:41:00Z">
              <w:tcPr>
                <w:tcW w:w="595" w:type="dxa"/>
                <w:gridSpan w:val="10"/>
                <w:vAlign w:val="center"/>
              </w:tcPr>
            </w:tcPrChange>
          </w:tcPr>
          <w:p w14:paraId="6121AA6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861" w:author="zhangqian (AK)" w:date="2017-10-10T11:41:00Z">
              <w:tcPr>
                <w:tcW w:w="655" w:type="dxa"/>
                <w:gridSpan w:val="8"/>
                <w:vAlign w:val="center"/>
              </w:tcPr>
            </w:tcPrChange>
          </w:tcPr>
          <w:p w14:paraId="639305D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862" w:author="zhangqian (AK)" w:date="2017-10-10T11:41:00Z">
              <w:tcPr>
                <w:tcW w:w="586" w:type="dxa"/>
                <w:gridSpan w:val="5"/>
                <w:vAlign w:val="center"/>
              </w:tcPr>
            </w:tcPrChange>
          </w:tcPr>
          <w:p w14:paraId="1A54BDF6" w14:textId="77777777" w:rsidR="00333FFB" w:rsidRPr="00E76EB6" w:rsidRDefault="00333FFB" w:rsidP="0040266C">
            <w:pPr>
              <w:pStyle w:val="TAC"/>
              <w:rPr>
                <w:rFonts w:cs="Arial"/>
              </w:rPr>
            </w:pPr>
          </w:p>
        </w:tc>
        <w:tc>
          <w:tcPr>
            <w:tcW w:w="620" w:type="dxa"/>
            <w:gridSpan w:val="3"/>
            <w:vAlign w:val="center"/>
            <w:tcPrChange w:id="5863" w:author="zhangqian (AK)" w:date="2017-10-10T11:41:00Z">
              <w:tcPr>
                <w:tcW w:w="637" w:type="dxa"/>
                <w:gridSpan w:val="8"/>
                <w:vAlign w:val="center"/>
              </w:tcPr>
            </w:tcPrChange>
          </w:tcPr>
          <w:p w14:paraId="40085591" w14:textId="77777777" w:rsidR="00333FFB" w:rsidRPr="00E76EB6" w:rsidRDefault="00333FFB" w:rsidP="0040266C">
            <w:pPr>
              <w:pStyle w:val="TAC"/>
              <w:rPr>
                <w:rFonts w:cs="Arial"/>
              </w:rPr>
            </w:pPr>
          </w:p>
        </w:tc>
        <w:tc>
          <w:tcPr>
            <w:tcW w:w="1187" w:type="dxa"/>
            <w:vMerge w:val="restart"/>
            <w:vAlign w:val="center"/>
            <w:tcPrChange w:id="5864" w:author="zhangqian (AK)" w:date="2017-10-10T11:41:00Z">
              <w:tcPr>
                <w:tcW w:w="1187" w:type="dxa"/>
                <w:gridSpan w:val="3"/>
                <w:vMerge w:val="restart"/>
                <w:vAlign w:val="center"/>
              </w:tcPr>
            </w:tcPrChange>
          </w:tcPr>
          <w:p w14:paraId="1AC7754B"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865" w:author="zhangqian (AK)" w:date="2017-10-10T11:41:00Z">
              <w:tcPr>
                <w:tcW w:w="1287" w:type="dxa"/>
                <w:gridSpan w:val="3"/>
                <w:vMerge w:val="restart"/>
                <w:vAlign w:val="center"/>
              </w:tcPr>
            </w:tcPrChange>
          </w:tcPr>
          <w:p w14:paraId="70EB7B03" w14:textId="77777777" w:rsidR="00333FFB" w:rsidRPr="00E76EB6" w:rsidRDefault="00333FFB" w:rsidP="0040266C">
            <w:pPr>
              <w:pStyle w:val="TAC"/>
              <w:rPr>
                <w:rFonts w:cs="Arial"/>
              </w:rPr>
            </w:pPr>
            <w:r w:rsidRPr="00E76EB6">
              <w:rPr>
                <w:rFonts w:cs="Arial"/>
              </w:rPr>
              <w:t>0</w:t>
            </w:r>
          </w:p>
        </w:tc>
      </w:tr>
      <w:tr w:rsidR="00B302F2" w:rsidRPr="00E76EB6" w14:paraId="79AC8343" w14:textId="77777777" w:rsidTr="00F86BAE">
        <w:tblPrEx>
          <w:tblPrExChange w:id="5866" w:author="zhangqian (AK)" w:date="2017-10-10T11:41:00Z">
            <w:tblPrEx>
              <w:tblW w:w="9759" w:type="dxa"/>
            </w:tblPrEx>
          </w:tblPrExChange>
        </w:tblPrEx>
        <w:trPr>
          <w:trHeight w:val="223"/>
          <w:jc w:val="center"/>
          <w:trPrChange w:id="5867" w:author="zhangqian (AK)" w:date="2017-10-10T11:41:00Z">
            <w:trPr>
              <w:gridAfter w:val="0"/>
              <w:trHeight w:val="223"/>
              <w:jc w:val="center"/>
            </w:trPr>
          </w:trPrChange>
        </w:trPr>
        <w:tc>
          <w:tcPr>
            <w:tcW w:w="1405" w:type="dxa"/>
            <w:vMerge/>
            <w:vAlign w:val="center"/>
            <w:tcPrChange w:id="5868" w:author="zhangqian (AK)" w:date="2017-10-10T11:41:00Z">
              <w:tcPr>
                <w:tcW w:w="1396" w:type="dxa"/>
                <w:vMerge/>
                <w:vAlign w:val="center"/>
              </w:tcPr>
            </w:tcPrChange>
          </w:tcPr>
          <w:p w14:paraId="31C8B6B9" w14:textId="77777777" w:rsidR="00333FFB" w:rsidRPr="00E76EB6" w:rsidRDefault="00333FFB" w:rsidP="0040266C">
            <w:pPr>
              <w:pStyle w:val="TAC"/>
              <w:rPr>
                <w:rFonts w:cs="Arial"/>
              </w:rPr>
            </w:pPr>
          </w:p>
        </w:tc>
        <w:tc>
          <w:tcPr>
            <w:tcW w:w="1466" w:type="dxa"/>
            <w:vMerge/>
            <w:vAlign w:val="center"/>
            <w:tcPrChange w:id="5869" w:author="zhangqian (AK)" w:date="2017-10-10T11:41:00Z">
              <w:tcPr>
                <w:tcW w:w="1466" w:type="dxa"/>
                <w:gridSpan w:val="3"/>
                <w:vMerge/>
                <w:vAlign w:val="center"/>
              </w:tcPr>
            </w:tcPrChange>
          </w:tcPr>
          <w:p w14:paraId="7C169518" w14:textId="77777777" w:rsidR="00333FFB" w:rsidRPr="00E76EB6" w:rsidRDefault="00333FFB" w:rsidP="0040266C">
            <w:pPr>
              <w:pStyle w:val="TAC"/>
              <w:rPr>
                <w:rFonts w:cs="Arial"/>
              </w:rPr>
            </w:pPr>
          </w:p>
        </w:tc>
        <w:tc>
          <w:tcPr>
            <w:tcW w:w="767" w:type="dxa"/>
            <w:shd w:val="clear" w:color="auto" w:fill="auto"/>
            <w:vAlign w:val="center"/>
            <w:tcPrChange w:id="5870" w:author="zhangqian (AK)" w:date="2017-10-10T11:41:00Z">
              <w:tcPr>
                <w:tcW w:w="767" w:type="dxa"/>
                <w:gridSpan w:val="3"/>
                <w:shd w:val="clear" w:color="auto" w:fill="auto"/>
                <w:vAlign w:val="center"/>
              </w:tcPr>
            </w:tcPrChange>
          </w:tcPr>
          <w:p w14:paraId="0962BB46" w14:textId="77777777" w:rsidR="00333FFB" w:rsidRPr="00E76EB6" w:rsidRDefault="00333FFB" w:rsidP="0040266C">
            <w:pPr>
              <w:pStyle w:val="TAC"/>
              <w:rPr>
                <w:rFonts w:cs="Arial"/>
              </w:rPr>
            </w:pPr>
            <w:r w:rsidRPr="00E76EB6">
              <w:rPr>
                <w:rFonts w:cs="Arial"/>
              </w:rPr>
              <w:t>17</w:t>
            </w:r>
          </w:p>
        </w:tc>
        <w:tc>
          <w:tcPr>
            <w:tcW w:w="653" w:type="dxa"/>
            <w:gridSpan w:val="3"/>
            <w:shd w:val="clear" w:color="auto" w:fill="auto"/>
            <w:vAlign w:val="center"/>
            <w:tcPrChange w:id="5871" w:author="zhangqian (AK)" w:date="2017-10-10T11:41:00Z">
              <w:tcPr>
                <w:tcW w:w="597" w:type="dxa"/>
                <w:gridSpan w:val="6"/>
                <w:shd w:val="clear" w:color="auto" w:fill="auto"/>
                <w:vAlign w:val="center"/>
              </w:tcPr>
            </w:tcPrChange>
          </w:tcPr>
          <w:p w14:paraId="2BB72228" w14:textId="77777777" w:rsidR="00333FFB" w:rsidRPr="00E76EB6" w:rsidRDefault="00333FFB" w:rsidP="0040266C">
            <w:pPr>
              <w:pStyle w:val="TAC"/>
              <w:rPr>
                <w:rFonts w:cs="Arial"/>
              </w:rPr>
            </w:pPr>
          </w:p>
        </w:tc>
        <w:tc>
          <w:tcPr>
            <w:tcW w:w="586" w:type="dxa"/>
            <w:gridSpan w:val="3"/>
            <w:vAlign w:val="center"/>
            <w:tcPrChange w:id="5872" w:author="zhangqian (AK)" w:date="2017-10-10T11:41:00Z">
              <w:tcPr>
                <w:tcW w:w="586" w:type="dxa"/>
                <w:gridSpan w:val="7"/>
                <w:vAlign w:val="center"/>
              </w:tcPr>
            </w:tcPrChange>
          </w:tcPr>
          <w:p w14:paraId="2BA61513" w14:textId="77777777" w:rsidR="00333FFB" w:rsidRPr="00E76EB6" w:rsidRDefault="00333FFB" w:rsidP="0040266C">
            <w:pPr>
              <w:pStyle w:val="TAC"/>
              <w:rPr>
                <w:rFonts w:cs="Arial"/>
              </w:rPr>
            </w:pPr>
          </w:p>
        </w:tc>
        <w:tc>
          <w:tcPr>
            <w:tcW w:w="593" w:type="dxa"/>
            <w:gridSpan w:val="4"/>
            <w:vAlign w:val="center"/>
            <w:tcPrChange w:id="5873" w:author="zhangqian (AK)" w:date="2017-10-10T11:41:00Z">
              <w:tcPr>
                <w:tcW w:w="595" w:type="dxa"/>
                <w:gridSpan w:val="10"/>
                <w:vAlign w:val="center"/>
              </w:tcPr>
            </w:tcPrChange>
          </w:tcPr>
          <w:p w14:paraId="1D834AC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874" w:author="zhangqian (AK)" w:date="2017-10-10T11:41:00Z">
              <w:tcPr>
                <w:tcW w:w="655" w:type="dxa"/>
                <w:gridSpan w:val="8"/>
                <w:vAlign w:val="center"/>
              </w:tcPr>
            </w:tcPrChange>
          </w:tcPr>
          <w:p w14:paraId="50D7813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875" w:author="zhangqian (AK)" w:date="2017-10-10T11:41:00Z">
              <w:tcPr>
                <w:tcW w:w="586" w:type="dxa"/>
                <w:gridSpan w:val="5"/>
                <w:vAlign w:val="center"/>
              </w:tcPr>
            </w:tcPrChange>
          </w:tcPr>
          <w:p w14:paraId="7684F02C" w14:textId="77777777" w:rsidR="00333FFB" w:rsidRPr="00E76EB6" w:rsidRDefault="00333FFB" w:rsidP="0040266C">
            <w:pPr>
              <w:pStyle w:val="TAC"/>
              <w:rPr>
                <w:rFonts w:cs="Arial"/>
              </w:rPr>
            </w:pPr>
          </w:p>
        </w:tc>
        <w:tc>
          <w:tcPr>
            <w:tcW w:w="620" w:type="dxa"/>
            <w:gridSpan w:val="3"/>
            <w:vAlign w:val="center"/>
            <w:tcPrChange w:id="5876" w:author="zhangqian (AK)" w:date="2017-10-10T11:41:00Z">
              <w:tcPr>
                <w:tcW w:w="637" w:type="dxa"/>
                <w:gridSpan w:val="8"/>
                <w:vAlign w:val="center"/>
              </w:tcPr>
            </w:tcPrChange>
          </w:tcPr>
          <w:p w14:paraId="64FEB5FA" w14:textId="77777777" w:rsidR="00333FFB" w:rsidRPr="00E76EB6" w:rsidRDefault="00333FFB" w:rsidP="0040266C">
            <w:pPr>
              <w:pStyle w:val="TAC"/>
              <w:rPr>
                <w:rFonts w:cs="Arial"/>
              </w:rPr>
            </w:pPr>
          </w:p>
        </w:tc>
        <w:tc>
          <w:tcPr>
            <w:tcW w:w="1187" w:type="dxa"/>
            <w:vMerge/>
            <w:vAlign w:val="center"/>
            <w:tcPrChange w:id="5877" w:author="zhangqian (AK)" w:date="2017-10-10T11:41:00Z">
              <w:tcPr>
                <w:tcW w:w="1187" w:type="dxa"/>
                <w:gridSpan w:val="3"/>
                <w:vMerge/>
                <w:vAlign w:val="center"/>
              </w:tcPr>
            </w:tcPrChange>
          </w:tcPr>
          <w:p w14:paraId="1A982A8A" w14:textId="77777777" w:rsidR="00333FFB" w:rsidRPr="00E76EB6" w:rsidRDefault="00333FFB" w:rsidP="0040266C">
            <w:pPr>
              <w:pStyle w:val="TAC"/>
              <w:rPr>
                <w:rFonts w:cs="Arial"/>
              </w:rPr>
            </w:pPr>
          </w:p>
        </w:tc>
        <w:tc>
          <w:tcPr>
            <w:tcW w:w="1287" w:type="dxa"/>
            <w:vMerge/>
            <w:vAlign w:val="center"/>
            <w:tcPrChange w:id="5878" w:author="zhangqian (AK)" w:date="2017-10-10T11:41:00Z">
              <w:tcPr>
                <w:tcW w:w="1287" w:type="dxa"/>
                <w:gridSpan w:val="3"/>
                <w:vMerge/>
                <w:vAlign w:val="center"/>
              </w:tcPr>
            </w:tcPrChange>
          </w:tcPr>
          <w:p w14:paraId="5AA4A721" w14:textId="77777777" w:rsidR="00333FFB" w:rsidRPr="00E76EB6" w:rsidRDefault="00333FFB" w:rsidP="0040266C">
            <w:pPr>
              <w:pStyle w:val="TAC"/>
              <w:rPr>
                <w:rFonts w:cs="Arial"/>
              </w:rPr>
            </w:pPr>
          </w:p>
        </w:tc>
      </w:tr>
      <w:tr w:rsidR="00B302F2" w:rsidRPr="00E76EB6" w14:paraId="6895AD1F" w14:textId="77777777" w:rsidTr="00F86BAE">
        <w:tblPrEx>
          <w:tblPrExChange w:id="5879" w:author="zhangqian (AK)" w:date="2017-10-10T11:41:00Z">
            <w:tblPrEx>
              <w:tblW w:w="9759" w:type="dxa"/>
            </w:tblPrEx>
          </w:tblPrExChange>
        </w:tblPrEx>
        <w:trPr>
          <w:trHeight w:val="223"/>
          <w:jc w:val="center"/>
          <w:trPrChange w:id="5880" w:author="zhangqian (AK)" w:date="2017-10-10T11:41:00Z">
            <w:trPr>
              <w:gridAfter w:val="0"/>
              <w:trHeight w:val="223"/>
              <w:jc w:val="center"/>
            </w:trPr>
          </w:trPrChange>
        </w:trPr>
        <w:tc>
          <w:tcPr>
            <w:tcW w:w="1405" w:type="dxa"/>
            <w:vMerge w:val="restart"/>
            <w:vAlign w:val="center"/>
            <w:tcPrChange w:id="5881" w:author="zhangqian (AK)" w:date="2017-10-10T11:41:00Z">
              <w:tcPr>
                <w:tcW w:w="1396" w:type="dxa"/>
                <w:vMerge w:val="restart"/>
                <w:vAlign w:val="center"/>
              </w:tcPr>
            </w:tcPrChange>
          </w:tcPr>
          <w:p w14:paraId="6A349F38" w14:textId="77777777" w:rsidR="00333FFB" w:rsidRPr="00E76EB6" w:rsidRDefault="00333FFB" w:rsidP="0040266C">
            <w:pPr>
              <w:pStyle w:val="TAC"/>
              <w:rPr>
                <w:rFonts w:cs="Arial"/>
              </w:rPr>
            </w:pPr>
            <w:r w:rsidRPr="00E76EB6">
              <w:rPr>
                <w:rFonts w:cs="Arial"/>
              </w:rPr>
              <w:t>CA_5A-25A</w:t>
            </w:r>
          </w:p>
        </w:tc>
        <w:tc>
          <w:tcPr>
            <w:tcW w:w="1466" w:type="dxa"/>
            <w:vMerge w:val="restart"/>
            <w:vAlign w:val="center"/>
            <w:tcPrChange w:id="5882" w:author="zhangqian (AK)" w:date="2017-10-10T11:41:00Z">
              <w:tcPr>
                <w:tcW w:w="1466" w:type="dxa"/>
                <w:gridSpan w:val="3"/>
                <w:vMerge w:val="restart"/>
                <w:vAlign w:val="center"/>
              </w:tcPr>
            </w:tcPrChange>
          </w:tcPr>
          <w:p w14:paraId="7FCD072C"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5883" w:author="zhangqian (AK)" w:date="2017-10-10T11:41:00Z">
              <w:tcPr>
                <w:tcW w:w="767" w:type="dxa"/>
                <w:gridSpan w:val="3"/>
                <w:shd w:val="clear" w:color="auto" w:fill="auto"/>
                <w:vAlign w:val="center"/>
              </w:tcPr>
            </w:tcPrChange>
          </w:tcPr>
          <w:p w14:paraId="77992F66"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5884" w:author="zhangqian (AK)" w:date="2017-10-10T11:41:00Z">
              <w:tcPr>
                <w:tcW w:w="597" w:type="dxa"/>
                <w:gridSpan w:val="6"/>
                <w:shd w:val="clear" w:color="auto" w:fill="auto"/>
                <w:vAlign w:val="center"/>
              </w:tcPr>
            </w:tcPrChange>
          </w:tcPr>
          <w:p w14:paraId="4ABC452E" w14:textId="77777777" w:rsidR="00333FFB" w:rsidRPr="00E76EB6" w:rsidRDefault="00333FFB" w:rsidP="0040266C">
            <w:pPr>
              <w:pStyle w:val="TAC"/>
              <w:rPr>
                <w:rFonts w:cs="Arial"/>
              </w:rPr>
            </w:pPr>
          </w:p>
        </w:tc>
        <w:tc>
          <w:tcPr>
            <w:tcW w:w="586" w:type="dxa"/>
            <w:gridSpan w:val="3"/>
            <w:vAlign w:val="center"/>
            <w:tcPrChange w:id="5885" w:author="zhangqian (AK)" w:date="2017-10-10T11:41:00Z">
              <w:tcPr>
                <w:tcW w:w="586" w:type="dxa"/>
                <w:gridSpan w:val="7"/>
                <w:vAlign w:val="center"/>
              </w:tcPr>
            </w:tcPrChange>
          </w:tcPr>
          <w:p w14:paraId="33B6C98F" w14:textId="77777777" w:rsidR="00333FFB" w:rsidRPr="00E76EB6" w:rsidRDefault="00333FFB" w:rsidP="0040266C">
            <w:pPr>
              <w:pStyle w:val="TAC"/>
              <w:rPr>
                <w:rFonts w:cs="Arial"/>
              </w:rPr>
            </w:pPr>
          </w:p>
        </w:tc>
        <w:tc>
          <w:tcPr>
            <w:tcW w:w="593" w:type="dxa"/>
            <w:gridSpan w:val="4"/>
            <w:vAlign w:val="center"/>
            <w:tcPrChange w:id="5886" w:author="zhangqian (AK)" w:date="2017-10-10T11:41:00Z">
              <w:tcPr>
                <w:tcW w:w="595" w:type="dxa"/>
                <w:gridSpan w:val="10"/>
                <w:vAlign w:val="center"/>
              </w:tcPr>
            </w:tcPrChange>
          </w:tcPr>
          <w:p w14:paraId="065F303F"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5887" w:author="zhangqian (AK)" w:date="2017-10-10T11:41:00Z">
              <w:tcPr>
                <w:tcW w:w="655" w:type="dxa"/>
                <w:gridSpan w:val="8"/>
                <w:vAlign w:val="center"/>
              </w:tcPr>
            </w:tcPrChange>
          </w:tcPr>
          <w:p w14:paraId="0CCA8455"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5888" w:author="zhangqian (AK)" w:date="2017-10-10T11:41:00Z">
              <w:tcPr>
                <w:tcW w:w="586" w:type="dxa"/>
                <w:gridSpan w:val="5"/>
                <w:vAlign w:val="center"/>
              </w:tcPr>
            </w:tcPrChange>
          </w:tcPr>
          <w:p w14:paraId="50436122" w14:textId="77777777" w:rsidR="00333FFB" w:rsidRPr="00E76EB6" w:rsidRDefault="00333FFB" w:rsidP="0040266C">
            <w:pPr>
              <w:pStyle w:val="TAC"/>
              <w:rPr>
                <w:rFonts w:cs="Arial"/>
                <w:lang w:val="en-US"/>
              </w:rPr>
            </w:pPr>
          </w:p>
        </w:tc>
        <w:tc>
          <w:tcPr>
            <w:tcW w:w="620" w:type="dxa"/>
            <w:gridSpan w:val="3"/>
            <w:vAlign w:val="center"/>
            <w:tcPrChange w:id="5889" w:author="zhangqian (AK)" w:date="2017-10-10T11:41:00Z">
              <w:tcPr>
                <w:tcW w:w="637" w:type="dxa"/>
                <w:gridSpan w:val="8"/>
                <w:vAlign w:val="center"/>
              </w:tcPr>
            </w:tcPrChange>
          </w:tcPr>
          <w:p w14:paraId="43F22E4B" w14:textId="77777777" w:rsidR="00333FFB" w:rsidRPr="00E76EB6" w:rsidRDefault="00333FFB" w:rsidP="0040266C">
            <w:pPr>
              <w:pStyle w:val="TAC"/>
              <w:rPr>
                <w:rFonts w:cs="Arial"/>
                <w:lang w:val="en-US"/>
              </w:rPr>
            </w:pPr>
          </w:p>
        </w:tc>
        <w:tc>
          <w:tcPr>
            <w:tcW w:w="1187" w:type="dxa"/>
            <w:vMerge w:val="restart"/>
            <w:vAlign w:val="center"/>
            <w:tcPrChange w:id="5890" w:author="zhangqian (AK)" w:date="2017-10-10T11:41:00Z">
              <w:tcPr>
                <w:tcW w:w="1187" w:type="dxa"/>
                <w:gridSpan w:val="3"/>
                <w:vMerge w:val="restart"/>
                <w:vAlign w:val="center"/>
              </w:tcPr>
            </w:tcPrChange>
          </w:tcPr>
          <w:p w14:paraId="3CE6BE06"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5891" w:author="zhangqian (AK)" w:date="2017-10-10T11:41:00Z">
              <w:tcPr>
                <w:tcW w:w="1287" w:type="dxa"/>
                <w:gridSpan w:val="3"/>
                <w:vMerge w:val="restart"/>
                <w:vAlign w:val="center"/>
              </w:tcPr>
            </w:tcPrChange>
          </w:tcPr>
          <w:p w14:paraId="7B14D0A8" w14:textId="77777777" w:rsidR="00333FFB" w:rsidRPr="00E76EB6" w:rsidRDefault="00333FFB" w:rsidP="0040266C">
            <w:pPr>
              <w:pStyle w:val="TAC"/>
              <w:rPr>
                <w:rFonts w:cs="Arial"/>
              </w:rPr>
            </w:pPr>
            <w:r w:rsidRPr="00E76EB6">
              <w:rPr>
                <w:rFonts w:cs="Arial"/>
              </w:rPr>
              <w:t>0</w:t>
            </w:r>
          </w:p>
        </w:tc>
      </w:tr>
      <w:tr w:rsidR="00B302F2" w:rsidRPr="00E76EB6" w14:paraId="1A920C25" w14:textId="77777777" w:rsidTr="00F86BAE">
        <w:tblPrEx>
          <w:tblPrExChange w:id="5892" w:author="zhangqian (AK)" w:date="2017-10-10T11:41:00Z">
            <w:tblPrEx>
              <w:tblW w:w="9759" w:type="dxa"/>
            </w:tblPrEx>
          </w:tblPrExChange>
        </w:tblPrEx>
        <w:trPr>
          <w:trHeight w:val="223"/>
          <w:jc w:val="center"/>
          <w:trPrChange w:id="5893" w:author="zhangqian (AK)" w:date="2017-10-10T11:41:00Z">
            <w:trPr>
              <w:gridAfter w:val="0"/>
              <w:trHeight w:val="223"/>
              <w:jc w:val="center"/>
            </w:trPr>
          </w:trPrChange>
        </w:trPr>
        <w:tc>
          <w:tcPr>
            <w:tcW w:w="1405" w:type="dxa"/>
            <w:vMerge/>
            <w:vAlign w:val="center"/>
            <w:tcPrChange w:id="5894" w:author="zhangqian (AK)" w:date="2017-10-10T11:41:00Z">
              <w:tcPr>
                <w:tcW w:w="1396" w:type="dxa"/>
                <w:vMerge/>
                <w:vAlign w:val="center"/>
              </w:tcPr>
            </w:tcPrChange>
          </w:tcPr>
          <w:p w14:paraId="511F7446" w14:textId="77777777" w:rsidR="00333FFB" w:rsidRPr="00E76EB6" w:rsidRDefault="00333FFB" w:rsidP="0040266C">
            <w:pPr>
              <w:pStyle w:val="TAC"/>
              <w:rPr>
                <w:rFonts w:cs="Arial"/>
              </w:rPr>
            </w:pPr>
          </w:p>
        </w:tc>
        <w:tc>
          <w:tcPr>
            <w:tcW w:w="1466" w:type="dxa"/>
            <w:vMerge/>
            <w:vAlign w:val="center"/>
            <w:tcPrChange w:id="5895" w:author="zhangqian (AK)" w:date="2017-10-10T11:41:00Z">
              <w:tcPr>
                <w:tcW w:w="1466" w:type="dxa"/>
                <w:gridSpan w:val="3"/>
                <w:vMerge/>
                <w:vAlign w:val="center"/>
              </w:tcPr>
            </w:tcPrChange>
          </w:tcPr>
          <w:p w14:paraId="3EBC7E7E" w14:textId="77777777" w:rsidR="00333FFB" w:rsidRPr="00E76EB6" w:rsidRDefault="00333FFB" w:rsidP="0040266C">
            <w:pPr>
              <w:pStyle w:val="TAC"/>
              <w:rPr>
                <w:rFonts w:cs="Arial"/>
              </w:rPr>
            </w:pPr>
          </w:p>
        </w:tc>
        <w:tc>
          <w:tcPr>
            <w:tcW w:w="767" w:type="dxa"/>
            <w:shd w:val="clear" w:color="auto" w:fill="auto"/>
            <w:vAlign w:val="center"/>
            <w:tcPrChange w:id="5896" w:author="zhangqian (AK)" w:date="2017-10-10T11:41:00Z">
              <w:tcPr>
                <w:tcW w:w="767" w:type="dxa"/>
                <w:gridSpan w:val="3"/>
                <w:shd w:val="clear" w:color="auto" w:fill="auto"/>
                <w:vAlign w:val="center"/>
              </w:tcPr>
            </w:tcPrChange>
          </w:tcPr>
          <w:p w14:paraId="604D722D" w14:textId="77777777" w:rsidR="00333FFB" w:rsidRPr="00E76EB6" w:rsidRDefault="00333FFB" w:rsidP="0040266C">
            <w:pPr>
              <w:pStyle w:val="TAC"/>
              <w:rPr>
                <w:rFonts w:cs="Arial"/>
              </w:rPr>
            </w:pPr>
            <w:r w:rsidRPr="00E76EB6">
              <w:rPr>
                <w:rFonts w:cs="Arial"/>
              </w:rPr>
              <w:t>25</w:t>
            </w:r>
          </w:p>
        </w:tc>
        <w:tc>
          <w:tcPr>
            <w:tcW w:w="653" w:type="dxa"/>
            <w:gridSpan w:val="3"/>
            <w:shd w:val="clear" w:color="auto" w:fill="auto"/>
            <w:vAlign w:val="center"/>
            <w:tcPrChange w:id="5897" w:author="zhangqian (AK)" w:date="2017-10-10T11:41:00Z">
              <w:tcPr>
                <w:tcW w:w="597" w:type="dxa"/>
                <w:gridSpan w:val="6"/>
                <w:shd w:val="clear" w:color="auto" w:fill="auto"/>
                <w:vAlign w:val="center"/>
              </w:tcPr>
            </w:tcPrChange>
          </w:tcPr>
          <w:p w14:paraId="1622105A" w14:textId="77777777" w:rsidR="00333FFB" w:rsidRPr="00E76EB6" w:rsidRDefault="00333FFB" w:rsidP="0040266C">
            <w:pPr>
              <w:pStyle w:val="TAC"/>
              <w:rPr>
                <w:rFonts w:cs="Arial"/>
              </w:rPr>
            </w:pPr>
          </w:p>
        </w:tc>
        <w:tc>
          <w:tcPr>
            <w:tcW w:w="586" w:type="dxa"/>
            <w:gridSpan w:val="3"/>
            <w:vAlign w:val="center"/>
            <w:tcPrChange w:id="5898" w:author="zhangqian (AK)" w:date="2017-10-10T11:41:00Z">
              <w:tcPr>
                <w:tcW w:w="586" w:type="dxa"/>
                <w:gridSpan w:val="7"/>
                <w:vAlign w:val="center"/>
              </w:tcPr>
            </w:tcPrChange>
          </w:tcPr>
          <w:p w14:paraId="33DA04AB" w14:textId="77777777" w:rsidR="00333FFB" w:rsidRPr="00E76EB6" w:rsidRDefault="00333FFB" w:rsidP="0040266C">
            <w:pPr>
              <w:pStyle w:val="TAC"/>
              <w:rPr>
                <w:rFonts w:cs="Arial"/>
              </w:rPr>
            </w:pPr>
          </w:p>
        </w:tc>
        <w:tc>
          <w:tcPr>
            <w:tcW w:w="593" w:type="dxa"/>
            <w:gridSpan w:val="4"/>
            <w:vAlign w:val="center"/>
            <w:tcPrChange w:id="5899" w:author="zhangqian (AK)" w:date="2017-10-10T11:41:00Z">
              <w:tcPr>
                <w:tcW w:w="595" w:type="dxa"/>
                <w:gridSpan w:val="10"/>
                <w:vAlign w:val="center"/>
              </w:tcPr>
            </w:tcPrChange>
          </w:tcPr>
          <w:p w14:paraId="4DF1E1E5"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5900" w:author="zhangqian (AK)" w:date="2017-10-10T11:41:00Z">
              <w:tcPr>
                <w:tcW w:w="655" w:type="dxa"/>
                <w:gridSpan w:val="8"/>
                <w:vAlign w:val="center"/>
              </w:tcPr>
            </w:tcPrChange>
          </w:tcPr>
          <w:p w14:paraId="5373FCDC"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5901" w:author="zhangqian (AK)" w:date="2017-10-10T11:41:00Z">
              <w:tcPr>
                <w:tcW w:w="586" w:type="dxa"/>
                <w:gridSpan w:val="5"/>
                <w:vAlign w:val="center"/>
              </w:tcPr>
            </w:tcPrChange>
          </w:tcPr>
          <w:p w14:paraId="23B868A1" w14:textId="77777777" w:rsidR="00333FFB" w:rsidRPr="00E76EB6" w:rsidRDefault="00333FFB" w:rsidP="0040266C">
            <w:pPr>
              <w:pStyle w:val="TAC"/>
              <w:rPr>
                <w:rFonts w:cs="Arial"/>
                <w:lang w:val="en-US"/>
              </w:rPr>
            </w:pPr>
            <w:r w:rsidRPr="00E76EB6">
              <w:rPr>
                <w:rFonts w:cs="Arial"/>
              </w:rPr>
              <w:t>Yes</w:t>
            </w:r>
          </w:p>
        </w:tc>
        <w:tc>
          <w:tcPr>
            <w:tcW w:w="620" w:type="dxa"/>
            <w:gridSpan w:val="3"/>
            <w:vAlign w:val="center"/>
            <w:tcPrChange w:id="5902" w:author="zhangqian (AK)" w:date="2017-10-10T11:41:00Z">
              <w:tcPr>
                <w:tcW w:w="637" w:type="dxa"/>
                <w:gridSpan w:val="8"/>
                <w:vAlign w:val="center"/>
              </w:tcPr>
            </w:tcPrChange>
          </w:tcPr>
          <w:p w14:paraId="7492A0C2" w14:textId="77777777" w:rsidR="00333FFB" w:rsidRPr="00E76EB6" w:rsidRDefault="00333FFB" w:rsidP="0040266C">
            <w:pPr>
              <w:pStyle w:val="TAC"/>
              <w:rPr>
                <w:rFonts w:cs="Arial"/>
                <w:lang w:val="en-US"/>
              </w:rPr>
            </w:pPr>
            <w:r w:rsidRPr="00E76EB6">
              <w:rPr>
                <w:rFonts w:cs="Arial"/>
              </w:rPr>
              <w:t>Yes</w:t>
            </w:r>
          </w:p>
        </w:tc>
        <w:tc>
          <w:tcPr>
            <w:tcW w:w="1187" w:type="dxa"/>
            <w:vMerge/>
            <w:vAlign w:val="center"/>
            <w:tcPrChange w:id="5903" w:author="zhangqian (AK)" w:date="2017-10-10T11:41:00Z">
              <w:tcPr>
                <w:tcW w:w="1187" w:type="dxa"/>
                <w:gridSpan w:val="3"/>
                <w:vMerge/>
                <w:vAlign w:val="center"/>
              </w:tcPr>
            </w:tcPrChange>
          </w:tcPr>
          <w:p w14:paraId="382E1C20" w14:textId="77777777" w:rsidR="00333FFB" w:rsidRPr="00E76EB6" w:rsidRDefault="00333FFB" w:rsidP="0040266C">
            <w:pPr>
              <w:pStyle w:val="TAC"/>
              <w:rPr>
                <w:rFonts w:cs="Arial"/>
              </w:rPr>
            </w:pPr>
          </w:p>
        </w:tc>
        <w:tc>
          <w:tcPr>
            <w:tcW w:w="1287" w:type="dxa"/>
            <w:vMerge/>
            <w:vAlign w:val="center"/>
            <w:tcPrChange w:id="5904" w:author="zhangqian (AK)" w:date="2017-10-10T11:41:00Z">
              <w:tcPr>
                <w:tcW w:w="1287" w:type="dxa"/>
                <w:gridSpan w:val="3"/>
                <w:vMerge/>
                <w:vAlign w:val="center"/>
              </w:tcPr>
            </w:tcPrChange>
          </w:tcPr>
          <w:p w14:paraId="5BF9D5F5" w14:textId="77777777" w:rsidR="00333FFB" w:rsidRPr="00E76EB6" w:rsidRDefault="00333FFB" w:rsidP="0040266C">
            <w:pPr>
              <w:pStyle w:val="TAC"/>
              <w:rPr>
                <w:rFonts w:cs="Arial"/>
              </w:rPr>
            </w:pPr>
          </w:p>
        </w:tc>
      </w:tr>
      <w:tr w:rsidR="00B302F2" w:rsidRPr="00E76EB6" w14:paraId="6C417881" w14:textId="77777777" w:rsidTr="00F86BAE">
        <w:tblPrEx>
          <w:tblPrExChange w:id="5905" w:author="zhangqian (AK)" w:date="2017-10-10T11:41:00Z">
            <w:tblPrEx>
              <w:tblW w:w="9759" w:type="dxa"/>
            </w:tblPrEx>
          </w:tblPrExChange>
        </w:tblPrEx>
        <w:trPr>
          <w:trHeight w:val="223"/>
          <w:jc w:val="center"/>
          <w:trPrChange w:id="5906" w:author="zhangqian (AK)" w:date="2017-10-10T11:41:00Z">
            <w:trPr>
              <w:gridAfter w:val="0"/>
              <w:trHeight w:val="223"/>
              <w:jc w:val="center"/>
            </w:trPr>
          </w:trPrChange>
        </w:trPr>
        <w:tc>
          <w:tcPr>
            <w:tcW w:w="1405" w:type="dxa"/>
            <w:vMerge w:val="restart"/>
            <w:vAlign w:val="center"/>
            <w:tcPrChange w:id="5907" w:author="zhangqian (AK)" w:date="2017-10-10T11:41:00Z">
              <w:tcPr>
                <w:tcW w:w="1396" w:type="dxa"/>
                <w:vMerge w:val="restart"/>
                <w:vAlign w:val="center"/>
              </w:tcPr>
            </w:tcPrChange>
          </w:tcPr>
          <w:p w14:paraId="6FE8AFBF" w14:textId="77777777" w:rsidR="00333FFB" w:rsidRPr="00E76EB6" w:rsidRDefault="00333FFB" w:rsidP="0040266C">
            <w:pPr>
              <w:pStyle w:val="TAC"/>
              <w:rPr>
                <w:rFonts w:cs="Arial"/>
              </w:rPr>
            </w:pPr>
            <w:r w:rsidRPr="00E76EB6">
              <w:rPr>
                <w:rFonts w:cs="Arial"/>
              </w:rPr>
              <w:t>CA_</w:t>
            </w:r>
            <w:r w:rsidRPr="00E76EB6">
              <w:rPr>
                <w:rFonts w:eastAsia="宋体" w:cs="Arial"/>
                <w:lang w:eastAsia="zh-CN"/>
              </w:rPr>
              <w:t>5</w:t>
            </w:r>
            <w:r w:rsidRPr="00E76EB6">
              <w:rPr>
                <w:rFonts w:cs="Arial"/>
              </w:rPr>
              <w:t>A</w:t>
            </w:r>
            <w:r w:rsidRPr="00E76EB6">
              <w:rPr>
                <w:rFonts w:eastAsia="宋体" w:cs="Arial"/>
                <w:lang w:eastAsia="zh-CN"/>
              </w:rPr>
              <w:t>-29A</w:t>
            </w:r>
          </w:p>
        </w:tc>
        <w:tc>
          <w:tcPr>
            <w:tcW w:w="1466" w:type="dxa"/>
            <w:vMerge w:val="restart"/>
            <w:vAlign w:val="center"/>
            <w:tcPrChange w:id="5908" w:author="zhangqian (AK)" w:date="2017-10-10T11:41:00Z">
              <w:tcPr>
                <w:tcW w:w="1466" w:type="dxa"/>
                <w:gridSpan w:val="3"/>
                <w:vMerge w:val="restart"/>
                <w:vAlign w:val="center"/>
              </w:tcPr>
            </w:tcPrChange>
          </w:tcPr>
          <w:p w14:paraId="4CAB1717"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5909" w:author="zhangqian (AK)" w:date="2017-10-10T11:41:00Z">
              <w:tcPr>
                <w:tcW w:w="767" w:type="dxa"/>
                <w:gridSpan w:val="3"/>
                <w:shd w:val="clear" w:color="auto" w:fill="auto"/>
                <w:vAlign w:val="center"/>
              </w:tcPr>
            </w:tcPrChange>
          </w:tcPr>
          <w:p w14:paraId="5AA1ABFD" w14:textId="77777777" w:rsidR="00333FFB" w:rsidRPr="00E76EB6" w:rsidRDefault="00333FFB" w:rsidP="0040266C">
            <w:pPr>
              <w:pStyle w:val="TAC"/>
              <w:rPr>
                <w:rFonts w:cs="Arial"/>
              </w:rPr>
            </w:pPr>
            <w:r w:rsidRPr="00E76EB6">
              <w:rPr>
                <w:rFonts w:eastAsia="宋体" w:cs="Arial"/>
                <w:lang w:eastAsia="zh-CN"/>
              </w:rPr>
              <w:t>5</w:t>
            </w:r>
          </w:p>
        </w:tc>
        <w:tc>
          <w:tcPr>
            <w:tcW w:w="653" w:type="dxa"/>
            <w:gridSpan w:val="3"/>
            <w:shd w:val="clear" w:color="auto" w:fill="auto"/>
            <w:vAlign w:val="center"/>
            <w:tcPrChange w:id="5910" w:author="zhangqian (AK)" w:date="2017-10-10T11:41:00Z">
              <w:tcPr>
                <w:tcW w:w="597" w:type="dxa"/>
                <w:gridSpan w:val="6"/>
                <w:shd w:val="clear" w:color="auto" w:fill="auto"/>
                <w:vAlign w:val="center"/>
              </w:tcPr>
            </w:tcPrChange>
          </w:tcPr>
          <w:p w14:paraId="074FF290" w14:textId="77777777" w:rsidR="00333FFB" w:rsidRPr="00E76EB6" w:rsidRDefault="00333FFB" w:rsidP="0040266C">
            <w:pPr>
              <w:pStyle w:val="TAC"/>
              <w:rPr>
                <w:rFonts w:cs="Arial"/>
              </w:rPr>
            </w:pPr>
          </w:p>
        </w:tc>
        <w:tc>
          <w:tcPr>
            <w:tcW w:w="586" w:type="dxa"/>
            <w:gridSpan w:val="3"/>
            <w:vAlign w:val="center"/>
            <w:tcPrChange w:id="5911" w:author="zhangqian (AK)" w:date="2017-10-10T11:41:00Z">
              <w:tcPr>
                <w:tcW w:w="586" w:type="dxa"/>
                <w:gridSpan w:val="7"/>
                <w:vAlign w:val="center"/>
              </w:tcPr>
            </w:tcPrChange>
          </w:tcPr>
          <w:p w14:paraId="21193623" w14:textId="77777777" w:rsidR="00333FFB" w:rsidRPr="00E76EB6" w:rsidRDefault="00333FFB" w:rsidP="0040266C">
            <w:pPr>
              <w:pStyle w:val="TAC"/>
              <w:rPr>
                <w:rFonts w:cs="Arial"/>
              </w:rPr>
            </w:pPr>
          </w:p>
        </w:tc>
        <w:tc>
          <w:tcPr>
            <w:tcW w:w="593" w:type="dxa"/>
            <w:gridSpan w:val="4"/>
            <w:vAlign w:val="center"/>
            <w:tcPrChange w:id="5912" w:author="zhangqian (AK)" w:date="2017-10-10T11:41:00Z">
              <w:tcPr>
                <w:tcW w:w="595" w:type="dxa"/>
                <w:gridSpan w:val="10"/>
                <w:vAlign w:val="center"/>
              </w:tcPr>
            </w:tcPrChange>
          </w:tcPr>
          <w:p w14:paraId="5F3E9C8D"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5913" w:author="zhangqian (AK)" w:date="2017-10-10T11:41:00Z">
              <w:tcPr>
                <w:tcW w:w="655" w:type="dxa"/>
                <w:gridSpan w:val="8"/>
                <w:vAlign w:val="center"/>
              </w:tcPr>
            </w:tcPrChange>
          </w:tcPr>
          <w:p w14:paraId="0008C423" w14:textId="77777777" w:rsidR="00333FFB" w:rsidRPr="00E76EB6" w:rsidRDefault="00333FFB" w:rsidP="0040266C">
            <w:pPr>
              <w:pStyle w:val="TAC"/>
              <w:rPr>
                <w:rFonts w:cs="Arial"/>
              </w:rPr>
            </w:pPr>
            <w:r w:rsidRPr="00E76EB6">
              <w:rPr>
                <w:rFonts w:cs="Arial"/>
                <w:lang w:eastAsia="ja-JP"/>
              </w:rPr>
              <w:t>Yes</w:t>
            </w:r>
          </w:p>
        </w:tc>
        <w:tc>
          <w:tcPr>
            <w:tcW w:w="589" w:type="dxa"/>
            <w:gridSpan w:val="3"/>
            <w:vAlign w:val="center"/>
            <w:tcPrChange w:id="5914" w:author="zhangqian (AK)" w:date="2017-10-10T11:41:00Z">
              <w:tcPr>
                <w:tcW w:w="586" w:type="dxa"/>
                <w:gridSpan w:val="5"/>
                <w:vAlign w:val="center"/>
              </w:tcPr>
            </w:tcPrChange>
          </w:tcPr>
          <w:p w14:paraId="6B59304E" w14:textId="77777777" w:rsidR="00333FFB" w:rsidRPr="00E76EB6" w:rsidRDefault="00333FFB" w:rsidP="0040266C">
            <w:pPr>
              <w:pStyle w:val="TAC"/>
              <w:rPr>
                <w:rFonts w:cs="Arial"/>
              </w:rPr>
            </w:pPr>
          </w:p>
        </w:tc>
        <w:tc>
          <w:tcPr>
            <w:tcW w:w="620" w:type="dxa"/>
            <w:gridSpan w:val="3"/>
            <w:vAlign w:val="center"/>
            <w:tcPrChange w:id="5915" w:author="zhangqian (AK)" w:date="2017-10-10T11:41:00Z">
              <w:tcPr>
                <w:tcW w:w="637" w:type="dxa"/>
                <w:gridSpan w:val="8"/>
                <w:vAlign w:val="center"/>
              </w:tcPr>
            </w:tcPrChange>
          </w:tcPr>
          <w:p w14:paraId="579F0604" w14:textId="77777777" w:rsidR="00333FFB" w:rsidRPr="00E76EB6" w:rsidRDefault="00333FFB" w:rsidP="0040266C">
            <w:pPr>
              <w:pStyle w:val="TAC"/>
              <w:rPr>
                <w:rFonts w:cs="Arial"/>
              </w:rPr>
            </w:pPr>
          </w:p>
        </w:tc>
        <w:tc>
          <w:tcPr>
            <w:tcW w:w="1187" w:type="dxa"/>
            <w:vMerge w:val="restart"/>
            <w:vAlign w:val="center"/>
            <w:tcPrChange w:id="5916" w:author="zhangqian (AK)" w:date="2017-10-10T11:41:00Z">
              <w:tcPr>
                <w:tcW w:w="1187" w:type="dxa"/>
                <w:gridSpan w:val="3"/>
                <w:vMerge w:val="restart"/>
                <w:vAlign w:val="center"/>
              </w:tcPr>
            </w:tcPrChange>
          </w:tcPr>
          <w:p w14:paraId="0AB69B4D"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917" w:author="zhangqian (AK)" w:date="2017-10-10T11:41:00Z">
              <w:tcPr>
                <w:tcW w:w="1287" w:type="dxa"/>
                <w:gridSpan w:val="3"/>
                <w:vMerge w:val="restart"/>
                <w:vAlign w:val="center"/>
              </w:tcPr>
            </w:tcPrChange>
          </w:tcPr>
          <w:p w14:paraId="1A709644" w14:textId="77777777" w:rsidR="00333FFB" w:rsidRPr="00E76EB6" w:rsidRDefault="00333FFB" w:rsidP="0040266C">
            <w:pPr>
              <w:pStyle w:val="TAC"/>
              <w:rPr>
                <w:rFonts w:cs="Arial"/>
              </w:rPr>
            </w:pPr>
            <w:r w:rsidRPr="00E76EB6">
              <w:rPr>
                <w:rFonts w:cs="Arial"/>
              </w:rPr>
              <w:t>0</w:t>
            </w:r>
          </w:p>
        </w:tc>
      </w:tr>
      <w:tr w:rsidR="00B302F2" w:rsidRPr="00E76EB6" w14:paraId="10A68E2B" w14:textId="77777777" w:rsidTr="00F86BAE">
        <w:tblPrEx>
          <w:tblPrExChange w:id="5918" w:author="zhangqian (AK)" w:date="2017-10-10T11:41:00Z">
            <w:tblPrEx>
              <w:tblW w:w="9759" w:type="dxa"/>
            </w:tblPrEx>
          </w:tblPrExChange>
        </w:tblPrEx>
        <w:trPr>
          <w:trHeight w:val="223"/>
          <w:jc w:val="center"/>
          <w:trPrChange w:id="5919" w:author="zhangqian (AK)" w:date="2017-10-10T11:41:00Z">
            <w:trPr>
              <w:gridAfter w:val="0"/>
              <w:trHeight w:val="223"/>
              <w:jc w:val="center"/>
            </w:trPr>
          </w:trPrChange>
        </w:trPr>
        <w:tc>
          <w:tcPr>
            <w:tcW w:w="1405" w:type="dxa"/>
            <w:vMerge/>
            <w:vAlign w:val="center"/>
            <w:tcPrChange w:id="5920" w:author="zhangqian (AK)" w:date="2017-10-10T11:41:00Z">
              <w:tcPr>
                <w:tcW w:w="1396" w:type="dxa"/>
                <w:vMerge/>
                <w:vAlign w:val="center"/>
              </w:tcPr>
            </w:tcPrChange>
          </w:tcPr>
          <w:p w14:paraId="26B8E9D8" w14:textId="77777777" w:rsidR="00333FFB" w:rsidRPr="00E76EB6" w:rsidRDefault="00333FFB" w:rsidP="0040266C">
            <w:pPr>
              <w:pStyle w:val="TAC"/>
              <w:rPr>
                <w:rFonts w:cs="Arial"/>
              </w:rPr>
            </w:pPr>
          </w:p>
        </w:tc>
        <w:tc>
          <w:tcPr>
            <w:tcW w:w="1466" w:type="dxa"/>
            <w:vMerge/>
            <w:vAlign w:val="center"/>
            <w:tcPrChange w:id="5921" w:author="zhangqian (AK)" w:date="2017-10-10T11:41:00Z">
              <w:tcPr>
                <w:tcW w:w="1466" w:type="dxa"/>
                <w:gridSpan w:val="3"/>
                <w:vMerge/>
                <w:vAlign w:val="center"/>
              </w:tcPr>
            </w:tcPrChange>
          </w:tcPr>
          <w:p w14:paraId="1EEFDC69" w14:textId="77777777" w:rsidR="00333FFB" w:rsidRPr="00E76EB6" w:rsidRDefault="00333FFB" w:rsidP="0040266C">
            <w:pPr>
              <w:pStyle w:val="TAC"/>
              <w:rPr>
                <w:rFonts w:cs="Arial"/>
              </w:rPr>
            </w:pPr>
          </w:p>
        </w:tc>
        <w:tc>
          <w:tcPr>
            <w:tcW w:w="767" w:type="dxa"/>
            <w:shd w:val="clear" w:color="auto" w:fill="auto"/>
            <w:vAlign w:val="center"/>
            <w:tcPrChange w:id="5922" w:author="zhangqian (AK)" w:date="2017-10-10T11:41:00Z">
              <w:tcPr>
                <w:tcW w:w="767" w:type="dxa"/>
                <w:gridSpan w:val="3"/>
                <w:shd w:val="clear" w:color="auto" w:fill="auto"/>
                <w:vAlign w:val="center"/>
              </w:tcPr>
            </w:tcPrChange>
          </w:tcPr>
          <w:p w14:paraId="72E772EC" w14:textId="77777777" w:rsidR="00333FFB" w:rsidRPr="00E76EB6" w:rsidRDefault="00333FFB" w:rsidP="0040266C">
            <w:pPr>
              <w:pStyle w:val="TAC"/>
              <w:rPr>
                <w:rFonts w:cs="Arial"/>
              </w:rPr>
            </w:pPr>
            <w:r w:rsidRPr="00E76EB6">
              <w:rPr>
                <w:rFonts w:cs="Arial"/>
                <w:lang w:eastAsia="ja-JP"/>
              </w:rPr>
              <w:t>29</w:t>
            </w:r>
          </w:p>
        </w:tc>
        <w:tc>
          <w:tcPr>
            <w:tcW w:w="653" w:type="dxa"/>
            <w:gridSpan w:val="3"/>
            <w:shd w:val="clear" w:color="auto" w:fill="auto"/>
            <w:vAlign w:val="center"/>
            <w:tcPrChange w:id="5923" w:author="zhangqian (AK)" w:date="2017-10-10T11:41:00Z">
              <w:tcPr>
                <w:tcW w:w="597" w:type="dxa"/>
                <w:gridSpan w:val="6"/>
                <w:shd w:val="clear" w:color="auto" w:fill="auto"/>
                <w:vAlign w:val="center"/>
              </w:tcPr>
            </w:tcPrChange>
          </w:tcPr>
          <w:p w14:paraId="3430AC37" w14:textId="77777777" w:rsidR="00333FFB" w:rsidRPr="00E76EB6" w:rsidRDefault="00333FFB" w:rsidP="0040266C">
            <w:pPr>
              <w:pStyle w:val="TAC"/>
              <w:rPr>
                <w:rFonts w:cs="Arial"/>
              </w:rPr>
            </w:pPr>
          </w:p>
        </w:tc>
        <w:tc>
          <w:tcPr>
            <w:tcW w:w="586" w:type="dxa"/>
            <w:gridSpan w:val="3"/>
            <w:vAlign w:val="center"/>
            <w:tcPrChange w:id="5924" w:author="zhangqian (AK)" w:date="2017-10-10T11:41:00Z">
              <w:tcPr>
                <w:tcW w:w="586" w:type="dxa"/>
                <w:gridSpan w:val="7"/>
                <w:vAlign w:val="center"/>
              </w:tcPr>
            </w:tcPrChange>
          </w:tcPr>
          <w:p w14:paraId="4A4B83C9" w14:textId="77777777" w:rsidR="00333FFB" w:rsidRPr="00E76EB6" w:rsidRDefault="00333FFB" w:rsidP="0040266C">
            <w:pPr>
              <w:pStyle w:val="TAC"/>
              <w:rPr>
                <w:rFonts w:cs="Arial"/>
              </w:rPr>
            </w:pPr>
          </w:p>
        </w:tc>
        <w:tc>
          <w:tcPr>
            <w:tcW w:w="593" w:type="dxa"/>
            <w:gridSpan w:val="4"/>
            <w:vAlign w:val="center"/>
            <w:tcPrChange w:id="5925" w:author="zhangqian (AK)" w:date="2017-10-10T11:41:00Z">
              <w:tcPr>
                <w:tcW w:w="595" w:type="dxa"/>
                <w:gridSpan w:val="10"/>
                <w:vAlign w:val="center"/>
              </w:tcPr>
            </w:tcPrChange>
          </w:tcPr>
          <w:p w14:paraId="4E0B8CA3"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5926" w:author="zhangqian (AK)" w:date="2017-10-10T11:41:00Z">
              <w:tcPr>
                <w:tcW w:w="655" w:type="dxa"/>
                <w:gridSpan w:val="8"/>
                <w:vAlign w:val="center"/>
              </w:tcPr>
            </w:tcPrChange>
          </w:tcPr>
          <w:p w14:paraId="2C1F2228" w14:textId="77777777" w:rsidR="00333FFB" w:rsidRPr="00E76EB6" w:rsidRDefault="00333FFB" w:rsidP="0040266C">
            <w:pPr>
              <w:pStyle w:val="TAC"/>
              <w:rPr>
                <w:rFonts w:cs="Arial"/>
              </w:rPr>
            </w:pPr>
            <w:r w:rsidRPr="00E76EB6">
              <w:rPr>
                <w:rFonts w:cs="Arial"/>
                <w:lang w:eastAsia="ja-JP"/>
              </w:rPr>
              <w:t>Yes</w:t>
            </w:r>
          </w:p>
        </w:tc>
        <w:tc>
          <w:tcPr>
            <w:tcW w:w="589" w:type="dxa"/>
            <w:gridSpan w:val="3"/>
            <w:vAlign w:val="center"/>
            <w:tcPrChange w:id="5927" w:author="zhangqian (AK)" w:date="2017-10-10T11:41:00Z">
              <w:tcPr>
                <w:tcW w:w="586" w:type="dxa"/>
                <w:gridSpan w:val="5"/>
                <w:vAlign w:val="center"/>
              </w:tcPr>
            </w:tcPrChange>
          </w:tcPr>
          <w:p w14:paraId="416E234F" w14:textId="77777777" w:rsidR="00333FFB" w:rsidRPr="00E76EB6" w:rsidRDefault="00333FFB" w:rsidP="0040266C">
            <w:pPr>
              <w:pStyle w:val="TAC"/>
              <w:rPr>
                <w:rFonts w:cs="Arial"/>
              </w:rPr>
            </w:pPr>
          </w:p>
        </w:tc>
        <w:tc>
          <w:tcPr>
            <w:tcW w:w="620" w:type="dxa"/>
            <w:gridSpan w:val="3"/>
            <w:vAlign w:val="center"/>
            <w:tcPrChange w:id="5928" w:author="zhangqian (AK)" w:date="2017-10-10T11:41:00Z">
              <w:tcPr>
                <w:tcW w:w="637" w:type="dxa"/>
                <w:gridSpan w:val="8"/>
                <w:vAlign w:val="center"/>
              </w:tcPr>
            </w:tcPrChange>
          </w:tcPr>
          <w:p w14:paraId="394D722E" w14:textId="77777777" w:rsidR="00333FFB" w:rsidRPr="00E76EB6" w:rsidRDefault="00333FFB" w:rsidP="0040266C">
            <w:pPr>
              <w:pStyle w:val="TAC"/>
              <w:rPr>
                <w:rFonts w:cs="Arial"/>
              </w:rPr>
            </w:pPr>
          </w:p>
        </w:tc>
        <w:tc>
          <w:tcPr>
            <w:tcW w:w="1187" w:type="dxa"/>
            <w:vMerge/>
            <w:vAlign w:val="center"/>
            <w:tcPrChange w:id="5929" w:author="zhangqian (AK)" w:date="2017-10-10T11:41:00Z">
              <w:tcPr>
                <w:tcW w:w="1187" w:type="dxa"/>
                <w:gridSpan w:val="3"/>
                <w:vMerge/>
                <w:vAlign w:val="center"/>
              </w:tcPr>
            </w:tcPrChange>
          </w:tcPr>
          <w:p w14:paraId="6B221870" w14:textId="77777777" w:rsidR="00333FFB" w:rsidRPr="00E76EB6" w:rsidRDefault="00333FFB" w:rsidP="0040266C">
            <w:pPr>
              <w:pStyle w:val="TAC"/>
              <w:rPr>
                <w:rFonts w:cs="Arial"/>
              </w:rPr>
            </w:pPr>
          </w:p>
        </w:tc>
        <w:tc>
          <w:tcPr>
            <w:tcW w:w="1287" w:type="dxa"/>
            <w:vMerge/>
            <w:vAlign w:val="center"/>
            <w:tcPrChange w:id="5930" w:author="zhangqian (AK)" w:date="2017-10-10T11:41:00Z">
              <w:tcPr>
                <w:tcW w:w="1287" w:type="dxa"/>
                <w:gridSpan w:val="3"/>
                <w:vMerge/>
                <w:vAlign w:val="center"/>
              </w:tcPr>
            </w:tcPrChange>
          </w:tcPr>
          <w:p w14:paraId="161076B4" w14:textId="77777777" w:rsidR="00333FFB" w:rsidRPr="00E76EB6" w:rsidRDefault="00333FFB" w:rsidP="0040266C">
            <w:pPr>
              <w:pStyle w:val="TAC"/>
              <w:rPr>
                <w:rFonts w:cs="Arial"/>
              </w:rPr>
            </w:pPr>
          </w:p>
        </w:tc>
      </w:tr>
      <w:tr w:rsidR="00B302F2" w:rsidRPr="00E76EB6" w14:paraId="2C9FCF4D" w14:textId="77777777" w:rsidTr="00F86BAE">
        <w:tblPrEx>
          <w:tblPrExChange w:id="5931" w:author="zhangqian (AK)" w:date="2017-10-10T11:41:00Z">
            <w:tblPrEx>
              <w:tblW w:w="9759" w:type="dxa"/>
            </w:tblPrEx>
          </w:tblPrExChange>
        </w:tblPrEx>
        <w:trPr>
          <w:trHeight w:val="223"/>
          <w:jc w:val="center"/>
          <w:trPrChange w:id="5932" w:author="zhangqian (AK)" w:date="2017-10-10T11:41:00Z">
            <w:trPr>
              <w:gridAfter w:val="0"/>
              <w:trHeight w:val="223"/>
              <w:jc w:val="center"/>
            </w:trPr>
          </w:trPrChange>
        </w:trPr>
        <w:tc>
          <w:tcPr>
            <w:tcW w:w="1405" w:type="dxa"/>
            <w:vMerge w:val="restart"/>
            <w:vAlign w:val="center"/>
            <w:tcPrChange w:id="5933" w:author="zhangqian (AK)" w:date="2017-10-10T11:41:00Z">
              <w:tcPr>
                <w:tcW w:w="1396" w:type="dxa"/>
                <w:vMerge w:val="restart"/>
                <w:vAlign w:val="center"/>
              </w:tcPr>
            </w:tcPrChange>
          </w:tcPr>
          <w:p w14:paraId="60A8B2A1" w14:textId="77777777" w:rsidR="00333FFB" w:rsidRPr="00E76EB6" w:rsidRDefault="00333FFB" w:rsidP="0040266C">
            <w:pPr>
              <w:pStyle w:val="TAC"/>
              <w:rPr>
                <w:rFonts w:cs="Arial"/>
              </w:rPr>
            </w:pPr>
            <w:r w:rsidRPr="00E76EB6">
              <w:rPr>
                <w:rFonts w:cs="Arial"/>
              </w:rPr>
              <w:t>CA_5A-30A</w:t>
            </w:r>
          </w:p>
        </w:tc>
        <w:tc>
          <w:tcPr>
            <w:tcW w:w="1466" w:type="dxa"/>
            <w:vMerge w:val="restart"/>
            <w:vAlign w:val="center"/>
            <w:tcPrChange w:id="5934" w:author="zhangqian (AK)" w:date="2017-10-10T11:41:00Z">
              <w:tcPr>
                <w:tcW w:w="1466" w:type="dxa"/>
                <w:gridSpan w:val="3"/>
                <w:vMerge w:val="restart"/>
                <w:vAlign w:val="center"/>
              </w:tcPr>
            </w:tcPrChange>
          </w:tcPr>
          <w:p w14:paraId="42D9AE5E" w14:textId="77777777" w:rsidR="00333FFB" w:rsidRPr="00E76EB6" w:rsidRDefault="00333FFB" w:rsidP="0040266C">
            <w:pPr>
              <w:pStyle w:val="TAC"/>
              <w:rPr>
                <w:rFonts w:cs="Arial"/>
              </w:rPr>
            </w:pPr>
            <w:r w:rsidRPr="00E76EB6">
              <w:rPr>
                <w:rFonts w:cs="Arial"/>
              </w:rPr>
              <w:t>CA_5A-30A</w:t>
            </w:r>
          </w:p>
        </w:tc>
        <w:tc>
          <w:tcPr>
            <w:tcW w:w="767" w:type="dxa"/>
            <w:shd w:val="clear" w:color="auto" w:fill="auto"/>
            <w:vAlign w:val="center"/>
            <w:tcPrChange w:id="5935" w:author="zhangqian (AK)" w:date="2017-10-10T11:41:00Z">
              <w:tcPr>
                <w:tcW w:w="767" w:type="dxa"/>
                <w:gridSpan w:val="3"/>
                <w:shd w:val="clear" w:color="auto" w:fill="auto"/>
                <w:vAlign w:val="center"/>
              </w:tcPr>
            </w:tcPrChange>
          </w:tcPr>
          <w:p w14:paraId="34032ADC"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5936" w:author="zhangqian (AK)" w:date="2017-10-10T11:41:00Z">
              <w:tcPr>
                <w:tcW w:w="597" w:type="dxa"/>
                <w:gridSpan w:val="6"/>
                <w:shd w:val="clear" w:color="auto" w:fill="auto"/>
                <w:vAlign w:val="center"/>
              </w:tcPr>
            </w:tcPrChange>
          </w:tcPr>
          <w:p w14:paraId="7890042C" w14:textId="77777777" w:rsidR="00333FFB" w:rsidRPr="00E76EB6" w:rsidRDefault="00333FFB" w:rsidP="0040266C">
            <w:pPr>
              <w:pStyle w:val="TAC"/>
              <w:rPr>
                <w:rFonts w:cs="Arial"/>
              </w:rPr>
            </w:pPr>
          </w:p>
        </w:tc>
        <w:tc>
          <w:tcPr>
            <w:tcW w:w="586" w:type="dxa"/>
            <w:gridSpan w:val="3"/>
            <w:vAlign w:val="center"/>
            <w:tcPrChange w:id="5937" w:author="zhangqian (AK)" w:date="2017-10-10T11:41:00Z">
              <w:tcPr>
                <w:tcW w:w="586" w:type="dxa"/>
                <w:gridSpan w:val="7"/>
                <w:vAlign w:val="center"/>
              </w:tcPr>
            </w:tcPrChange>
          </w:tcPr>
          <w:p w14:paraId="47FD0C69" w14:textId="77777777" w:rsidR="00333FFB" w:rsidRPr="00E76EB6" w:rsidRDefault="00333FFB" w:rsidP="0040266C">
            <w:pPr>
              <w:pStyle w:val="TAC"/>
              <w:rPr>
                <w:rFonts w:cs="Arial"/>
              </w:rPr>
            </w:pPr>
          </w:p>
        </w:tc>
        <w:tc>
          <w:tcPr>
            <w:tcW w:w="593" w:type="dxa"/>
            <w:gridSpan w:val="4"/>
            <w:vAlign w:val="center"/>
            <w:tcPrChange w:id="5938" w:author="zhangqian (AK)" w:date="2017-10-10T11:41:00Z">
              <w:tcPr>
                <w:tcW w:w="595" w:type="dxa"/>
                <w:gridSpan w:val="10"/>
                <w:vAlign w:val="center"/>
              </w:tcPr>
            </w:tcPrChange>
          </w:tcPr>
          <w:p w14:paraId="51D1FED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939" w:author="zhangqian (AK)" w:date="2017-10-10T11:41:00Z">
              <w:tcPr>
                <w:tcW w:w="655" w:type="dxa"/>
                <w:gridSpan w:val="8"/>
                <w:vAlign w:val="center"/>
              </w:tcPr>
            </w:tcPrChange>
          </w:tcPr>
          <w:p w14:paraId="002B8BF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940" w:author="zhangqian (AK)" w:date="2017-10-10T11:41:00Z">
              <w:tcPr>
                <w:tcW w:w="586" w:type="dxa"/>
                <w:gridSpan w:val="5"/>
                <w:vAlign w:val="center"/>
              </w:tcPr>
            </w:tcPrChange>
          </w:tcPr>
          <w:p w14:paraId="21A5BCEE" w14:textId="77777777" w:rsidR="00333FFB" w:rsidRPr="00E76EB6" w:rsidRDefault="00333FFB" w:rsidP="0040266C">
            <w:pPr>
              <w:pStyle w:val="TAC"/>
              <w:rPr>
                <w:rFonts w:cs="Arial"/>
              </w:rPr>
            </w:pPr>
          </w:p>
        </w:tc>
        <w:tc>
          <w:tcPr>
            <w:tcW w:w="620" w:type="dxa"/>
            <w:gridSpan w:val="3"/>
            <w:vAlign w:val="center"/>
            <w:tcPrChange w:id="5941" w:author="zhangqian (AK)" w:date="2017-10-10T11:41:00Z">
              <w:tcPr>
                <w:tcW w:w="637" w:type="dxa"/>
                <w:gridSpan w:val="8"/>
                <w:vAlign w:val="center"/>
              </w:tcPr>
            </w:tcPrChange>
          </w:tcPr>
          <w:p w14:paraId="6E4DB866" w14:textId="77777777" w:rsidR="00333FFB" w:rsidRPr="00E76EB6" w:rsidRDefault="00333FFB" w:rsidP="0040266C">
            <w:pPr>
              <w:pStyle w:val="TAC"/>
              <w:rPr>
                <w:rFonts w:cs="Arial"/>
              </w:rPr>
            </w:pPr>
          </w:p>
        </w:tc>
        <w:tc>
          <w:tcPr>
            <w:tcW w:w="1187" w:type="dxa"/>
            <w:vMerge w:val="restart"/>
            <w:vAlign w:val="center"/>
            <w:tcPrChange w:id="5942" w:author="zhangqian (AK)" w:date="2017-10-10T11:41:00Z">
              <w:tcPr>
                <w:tcW w:w="1187" w:type="dxa"/>
                <w:gridSpan w:val="3"/>
                <w:vMerge w:val="restart"/>
                <w:vAlign w:val="center"/>
              </w:tcPr>
            </w:tcPrChange>
          </w:tcPr>
          <w:p w14:paraId="36A80349"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5943" w:author="zhangqian (AK)" w:date="2017-10-10T11:41:00Z">
              <w:tcPr>
                <w:tcW w:w="1287" w:type="dxa"/>
                <w:gridSpan w:val="3"/>
                <w:vMerge w:val="restart"/>
                <w:vAlign w:val="center"/>
              </w:tcPr>
            </w:tcPrChange>
          </w:tcPr>
          <w:p w14:paraId="6692E674" w14:textId="77777777" w:rsidR="00333FFB" w:rsidRPr="00E76EB6" w:rsidRDefault="00333FFB" w:rsidP="0040266C">
            <w:pPr>
              <w:pStyle w:val="TAC"/>
              <w:rPr>
                <w:rFonts w:cs="Arial"/>
              </w:rPr>
            </w:pPr>
            <w:r w:rsidRPr="00E76EB6">
              <w:rPr>
                <w:rFonts w:cs="Arial"/>
              </w:rPr>
              <w:t>0</w:t>
            </w:r>
          </w:p>
        </w:tc>
      </w:tr>
      <w:tr w:rsidR="00B302F2" w:rsidRPr="00E76EB6" w14:paraId="0233DA2D" w14:textId="77777777" w:rsidTr="00F86BAE">
        <w:tblPrEx>
          <w:tblPrExChange w:id="5944" w:author="zhangqian (AK)" w:date="2017-10-10T11:41:00Z">
            <w:tblPrEx>
              <w:tblW w:w="9759" w:type="dxa"/>
            </w:tblPrEx>
          </w:tblPrExChange>
        </w:tblPrEx>
        <w:trPr>
          <w:trHeight w:val="223"/>
          <w:jc w:val="center"/>
          <w:trPrChange w:id="5945" w:author="zhangqian (AK)" w:date="2017-10-10T11:41:00Z">
            <w:trPr>
              <w:gridAfter w:val="0"/>
              <w:trHeight w:val="223"/>
              <w:jc w:val="center"/>
            </w:trPr>
          </w:trPrChange>
        </w:trPr>
        <w:tc>
          <w:tcPr>
            <w:tcW w:w="1405" w:type="dxa"/>
            <w:vMerge/>
            <w:vAlign w:val="center"/>
            <w:tcPrChange w:id="5946" w:author="zhangqian (AK)" w:date="2017-10-10T11:41:00Z">
              <w:tcPr>
                <w:tcW w:w="1396" w:type="dxa"/>
                <w:vMerge/>
                <w:vAlign w:val="center"/>
              </w:tcPr>
            </w:tcPrChange>
          </w:tcPr>
          <w:p w14:paraId="09E08AAD" w14:textId="77777777" w:rsidR="00333FFB" w:rsidRPr="00E76EB6" w:rsidRDefault="00333FFB" w:rsidP="0040266C">
            <w:pPr>
              <w:pStyle w:val="TAC"/>
              <w:rPr>
                <w:rFonts w:cs="Arial"/>
              </w:rPr>
            </w:pPr>
          </w:p>
        </w:tc>
        <w:tc>
          <w:tcPr>
            <w:tcW w:w="1466" w:type="dxa"/>
            <w:vMerge/>
            <w:vAlign w:val="center"/>
            <w:tcPrChange w:id="5947" w:author="zhangqian (AK)" w:date="2017-10-10T11:41:00Z">
              <w:tcPr>
                <w:tcW w:w="1466" w:type="dxa"/>
                <w:gridSpan w:val="3"/>
                <w:vMerge/>
                <w:vAlign w:val="center"/>
              </w:tcPr>
            </w:tcPrChange>
          </w:tcPr>
          <w:p w14:paraId="0634D030" w14:textId="77777777" w:rsidR="00333FFB" w:rsidRPr="00E76EB6" w:rsidRDefault="00333FFB" w:rsidP="0040266C">
            <w:pPr>
              <w:pStyle w:val="TAC"/>
              <w:rPr>
                <w:rFonts w:cs="Arial"/>
              </w:rPr>
            </w:pPr>
          </w:p>
        </w:tc>
        <w:tc>
          <w:tcPr>
            <w:tcW w:w="767" w:type="dxa"/>
            <w:shd w:val="clear" w:color="auto" w:fill="auto"/>
            <w:vAlign w:val="center"/>
            <w:tcPrChange w:id="5948" w:author="zhangqian (AK)" w:date="2017-10-10T11:41:00Z">
              <w:tcPr>
                <w:tcW w:w="767" w:type="dxa"/>
                <w:gridSpan w:val="3"/>
                <w:shd w:val="clear" w:color="auto" w:fill="auto"/>
                <w:vAlign w:val="center"/>
              </w:tcPr>
            </w:tcPrChange>
          </w:tcPr>
          <w:p w14:paraId="332383E6" w14:textId="77777777" w:rsidR="00333FFB" w:rsidRPr="00E76EB6" w:rsidRDefault="00333FFB" w:rsidP="0040266C">
            <w:pPr>
              <w:pStyle w:val="TAC"/>
              <w:rPr>
                <w:rFonts w:cs="Arial"/>
              </w:rPr>
            </w:pPr>
            <w:r w:rsidRPr="00E76EB6">
              <w:rPr>
                <w:rFonts w:cs="Arial"/>
              </w:rPr>
              <w:t>30</w:t>
            </w:r>
          </w:p>
        </w:tc>
        <w:tc>
          <w:tcPr>
            <w:tcW w:w="653" w:type="dxa"/>
            <w:gridSpan w:val="3"/>
            <w:shd w:val="clear" w:color="auto" w:fill="auto"/>
            <w:vAlign w:val="center"/>
            <w:tcPrChange w:id="5949" w:author="zhangqian (AK)" w:date="2017-10-10T11:41:00Z">
              <w:tcPr>
                <w:tcW w:w="597" w:type="dxa"/>
                <w:gridSpan w:val="6"/>
                <w:shd w:val="clear" w:color="auto" w:fill="auto"/>
                <w:vAlign w:val="center"/>
              </w:tcPr>
            </w:tcPrChange>
          </w:tcPr>
          <w:p w14:paraId="7487ECD0" w14:textId="77777777" w:rsidR="00333FFB" w:rsidRPr="00E76EB6" w:rsidRDefault="00333FFB" w:rsidP="0040266C">
            <w:pPr>
              <w:pStyle w:val="TAC"/>
              <w:rPr>
                <w:rFonts w:cs="Arial"/>
              </w:rPr>
            </w:pPr>
          </w:p>
        </w:tc>
        <w:tc>
          <w:tcPr>
            <w:tcW w:w="586" w:type="dxa"/>
            <w:gridSpan w:val="3"/>
            <w:vAlign w:val="center"/>
            <w:tcPrChange w:id="5950" w:author="zhangqian (AK)" w:date="2017-10-10T11:41:00Z">
              <w:tcPr>
                <w:tcW w:w="586" w:type="dxa"/>
                <w:gridSpan w:val="7"/>
                <w:vAlign w:val="center"/>
              </w:tcPr>
            </w:tcPrChange>
          </w:tcPr>
          <w:p w14:paraId="1D94D4BC" w14:textId="77777777" w:rsidR="00333FFB" w:rsidRPr="00E76EB6" w:rsidRDefault="00333FFB" w:rsidP="0040266C">
            <w:pPr>
              <w:pStyle w:val="TAC"/>
              <w:rPr>
                <w:rFonts w:cs="Arial"/>
              </w:rPr>
            </w:pPr>
          </w:p>
        </w:tc>
        <w:tc>
          <w:tcPr>
            <w:tcW w:w="593" w:type="dxa"/>
            <w:gridSpan w:val="4"/>
            <w:vAlign w:val="center"/>
            <w:tcPrChange w:id="5951" w:author="zhangqian (AK)" w:date="2017-10-10T11:41:00Z">
              <w:tcPr>
                <w:tcW w:w="595" w:type="dxa"/>
                <w:gridSpan w:val="10"/>
                <w:vAlign w:val="center"/>
              </w:tcPr>
            </w:tcPrChange>
          </w:tcPr>
          <w:p w14:paraId="71B1FCC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952" w:author="zhangqian (AK)" w:date="2017-10-10T11:41:00Z">
              <w:tcPr>
                <w:tcW w:w="655" w:type="dxa"/>
                <w:gridSpan w:val="8"/>
                <w:vAlign w:val="center"/>
              </w:tcPr>
            </w:tcPrChange>
          </w:tcPr>
          <w:p w14:paraId="543C096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953" w:author="zhangqian (AK)" w:date="2017-10-10T11:41:00Z">
              <w:tcPr>
                <w:tcW w:w="586" w:type="dxa"/>
                <w:gridSpan w:val="5"/>
                <w:vAlign w:val="center"/>
              </w:tcPr>
            </w:tcPrChange>
          </w:tcPr>
          <w:p w14:paraId="1E41B8D2" w14:textId="77777777" w:rsidR="00333FFB" w:rsidRPr="00E76EB6" w:rsidRDefault="00333FFB" w:rsidP="0040266C">
            <w:pPr>
              <w:pStyle w:val="TAC"/>
              <w:rPr>
                <w:rFonts w:cs="Arial"/>
              </w:rPr>
            </w:pPr>
          </w:p>
        </w:tc>
        <w:tc>
          <w:tcPr>
            <w:tcW w:w="620" w:type="dxa"/>
            <w:gridSpan w:val="3"/>
            <w:vAlign w:val="center"/>
            <w:tcPrChange w:id="5954" w:author="zhangqian (AK)" w:date="2017-10-10T11:41:00Z">
              <w:tcPr>
                <w:tcW w:w="637" w:type="dxa"/>
                <w:gridSpan w:val="8"/>
                <w:vAlign w:val="center"/>
              </w:tcPr>
            </w:tcPrChange>
          </w:tcPr>
          <w:p w14:paraId="5A5C0231" w14:textId="77777777" w:rsidR="00333FFB" w:rsidRPr="00E76EB6" w:rsidRDefault="00333FFB" w:rsidP="0040266C">
            <w:pPr>
              <w:pStyle w:val="TAC"/>
              <w:rPr>
                <w:rFonts w:cs="Arial"/>
              </w:rPr>
            </w:pPr>
          </w:p>
        </w:tc>
        <w:tc>
          <w:tcPr>
            <w:tcW w:w="1187" w:type="dxa"/>
            <w:vMerge/>
            <w:vAlign w:val="center"/>
            <w:tcPrChange w:id="5955" w:author="zhangqian (AK)" w:date="2017-10-10T11:41:00Z">
              <w:tcPr>
                <w:tcW w:w="1187" w:type="dxa"/>
                <w:gridSpan w:val="3"/>
                <w:vMerge/>
                <w:vAlign w:val="center"/>
              </w:tcPr>
            </w:tcPrChange>
          </w:tcPr>
          <w:p w14:paraId="16CCEA98" w14:textId="77777777" w:rsidR="00333FFB" w:rsidRPr="00E76EB6" w:rsidRDefault="00333FFB" w:rsidP="0040266C">
            <w:pPr>
              <w:pStyle w:val="TAC"/>
              <w:rPr>
                <w:rFonts w:cs="Arial"/>
              </w:rPr>
            </w:pPr>
          </w:p>
        </w:tc>
        <w:tc>
          <w:tcPr>
            <w:tcW w:w="1287" w:type="dxa"/>
            <w:vMerge/>
            <w:vAlign w:val="center"/>
            <w:tcPrChange w:id="5956" w:author="zhangqian (AK)" w:date="2017-10-10T11:41:00Z">
              <w:tcPr>
                <w:tcW w:w="1287" w:type="dxa"/>
                <w:gridSpan w:val="3"/>
                <w:vMerge/>
                <w:vAlign w:val="center"/>
              </w:tcPr>
            </w:tcPrChange>
          </w:tcPr>
          <w:p w14:paraId="4E50860F" w14:textId="77777777" w:rsidR="00333FFB" w:rsidRPr="00E76EB6" w:rsidRDefault="00333FFB" w:rsidP="0040266C">
            <w:pPr>
              <w:pStyle w:val="TAC"/>
              <w:rPr>
                <w:rFonts w:cs="Arial"/>
              </w:rPr>
            </w:pPr>
          </w:p>
        </w:tc>
      </w:tr>
      <w:tr w:rsidR="00333FFB" w:rsidRPr="00E76EB6" w14:paraId="5B4C2B95" w14:textId="77777777" w:rsidTr="00F86BAE">
        <w:tblPrEx>
          <w:tblPrExChange w:id="5957" w:author="zhangqian (AK)" w:date="2017-10-10T11:41:00Z">
            <w:tblPrEx>
              <w:tblW w:w="9759" w:type="dxa"/>
            </w:tblPrEx>
          </w:tblPrExChange>
        </w:tblPrEx>
        <w:trPr>
          <w:trHeight w:val="223"/>
          <w:jc w:val="center"/>
          <w:trPrChange w:id="5958" w:author="zhangqian (AK)" w:date="2017-10-10T11:41:00Z">
            <w:trPr>
              <w:gridAfter w:val="0"/>
              <w:trHeight w:val="223"/>
              <w:jc w:val="center"/>
            </w:trPr>
          </w:trPrChange>
        </w:trPr>
        <w:tc>
          <w:tcPr>
            <w:tcW w:w="1405" w:type="dxa"/>
            <w:vMerge w:val="restart"/>
            <w:vAlign w:val="center"/>
            <w:tcPrChange w:id="5959" w:author="zhangqian (AK)" w:date="2017-10-10T11:41:00Z">
              <w:tcPr>
                <w:tcW w:w="1396" w:type="dxa"/>
                <w:vMerge w:val="restart"/>
                <w:vAlign w:val="center"/>
              </w:tcPr>
            </w:tcPrChange>
          </w:tcPr>
          <w:p w14:paraId="1A4592F8"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5B-30A</w:t>
            </w:r>
          </w:p>
        </w:tc>
        <w:tc>
          <w:tcPr>
            <w:tcW w:w="1466" w:type="dxa"/>
            <w:vMerge w:val="restart"/>
            <w:vAlign w:val="center"/>
            <w:tcPrChange w:id="5960" w:author="zhangqian (AK)" w:date="2017-10-10T11:41:00Z">
              <w:tcPr>
                <w:tcW w:w="1466" w:type="dxa"/>
                <w:gridSpan w:val="3"/>
                <w:vMerge w:val="restart"/>
                <w:vAlign w:val="center"/>
              </w:tcPr>
            </w:tcPrChange>
          </w:tcPr>
          <w:p w14:paraId="7A23E46C"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5961" w:author="zhangqian (AK)" w:date="2017-10-10T11:41:00Z">
              <w:tcPr>
                <w:tcW w:w="767" w:type="dxa"/>
                <w:gridSpan w:val="3"/>
                <w:shd w:val="clear" w:color="auto" w:fill="auto"/>
              </w:tcPr>
            </w:tcPrChange>
          </w:tcPr>
          <w:p w14:paraId="4DFEFA25" w14:textId="77777777" w:rsidR="00333FFB" w:rsidRPr="00E76EB6" w:rsidRDefault="00333FFB" w:rsidP="0040266C">
            <w:pPr>
              <w:pStyle w:val="TAC"/>
              <w:rPr>
                <w:rFonts w:eastAsia="宋体" w:cs="Arial"/>
              </w:rPr>
            </w:pPr>
            <w:r w:rsidRPr="00E76EB6">
              <w:rPr>
                <w:rFonts w:eastAsia="宋体" w:cs="Arial" w:hint="eastAsia"/>
                <w:lang w:eastAsia="zh-CN"/>
              </w:rPr>
              <w:t>5</w:t>
            </w:r>
          </w:p>
        </w:tc>
        <w:tc>
          <w:tcPr>
            <w:tcW w:w="3672" w:type="dxa"/>
            <w:gridSpan w:val="21"/>
            <w:shd w:val="clear" w:color="auto" w:fill="auto"/>
            <w:vAlign w:val="center"/>
            <w:tcPrChange w:id="5962" w:author="zhangqian (AK)" w:date="2017-10-10T11:41:00Z">
              <w:tcPr>
                <w:tcW w:w="3655" w:type="dxa"/>
                <w:gridSpan w:val="44"/>
                <w:shd w:val="clear" w:color="auto" w:fill="auto"/>
                <w:vAlign w:val="center"/>
              </w:tcPr>
            </w:tcPrChange>
          </w:tcPr>
          <w:p w14:paraId="49CF4178" w14:textId="77777777" w:rsidR="00333FFB" w:rsidRPr="00E76EB6" w:rsidRDefault="00333FFB" w:rsidP="0040266C">
            <w:pPr>
              <w:pStyle w:val="TAC"/>
              <w:rPr>
                <w:rFonts w:eastAsia="宋体" w:cs="Arial"/>
              </w:rPr>
            </w:pPr>
            <w:r w:rsidRPr="00E76EB6">
              <w:rPr>
                <w:rFonts w:cs="Arial"/>
                <w:lang w:eastAsia="zh-CN"/>
              </w:rPr>
              <w:t>See CA_</w:t>
            </w:r>
            <w:r w:rsidRPr="00E76EB6">
              <w:rPr>
                <w:rFonts w:eastAsia="宋体" w:cs="Arial" w:hint="eastAsia"/>
                <w:lang w:eastAsia="zh-CN"/>
              </w:rPr>
              <w:t>5B</w:t>
            </w:r>
            <w:r w:rsidRPr="00E76EB6">
              <w:rPr>
                <w:rFonts w:cs="Arial"/>
                <w:lang w:eastAsia="zh-CN"/>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restart"/>
            <w:vAlign w:val="center"/>
            <w:tcPrChange w:id="5963" w:author="zhangqian (AK)" w:date="2017-10-10T11:41:00Z">
              <w:tcPr>
                <w:tcW w:w="1187" w:type="dxa"/>
                <w:gridSpan w:val="3"/>
                <w:vMerge w:val="restart"/>
                <w:vAlign w:val="center"/>
              </w:tcPr>
            </w:tcPrChange>
          </w:tcPr>
          <w:p w14:paraId="2F0F853E" w14:textId="77777777" w:rsidR="00333FFB" w:rsidRPr="00E76EB6" w:rsidRDefault="00333FFB" w:rsidP="0040266C">
            <w:pPr>
              <w:pStyle w:val="TAC"/>
              <w:rPr>
                <w:rFonts w:cs="Arial"/>
              </w:rPr>
            </w:pPr>
            <w:r w:rsidRPr="00E76EB6">
              <w:rPr>
                <w:rFonts w:eastAsia="宋体" w:cs="Arial" w:hint="eastAsia"/>
                <w:lang w:eastAsia="zh-CN"/>
              </w:rPr>
              <w:t>3</w:t>
            </w:r>
            <w:r w:rsidRPr="00E76EB6">
              <w:rPr>
                <w:rFonts w:cs="Arial"/>
              </w:rPr>
              <w:t>0</w:t>
            </w:r>
          </w:p>
        </w:tc>
        <w:tc>
          <w:tcPr>
            <w:tcW w:w="1287" w:type="dxa"/>
            <w:vMerge w:val="restart"/>
            <w:vAlign w:val="center"/>
            <w:tcPrChange w:id="5964" w:author="zhangqian (AK)" w:date="2017-10-10T11:41:00Z">
              <w:tcPr>
                <w:tcW w:w="1288" w:type="dxa"/>
                <w:gridSpan w:val="3"/>
                <w:vMerge w:val="restart"/>
                <w:vAlign w:val="center"/>
              </w:tcPr>
            </w:tcPrChange>
          </w:tcPr>
          <w:p w14:paraId="01775D8A" w14:textId="77777777" w:rsidR="00333FFB" w:rsidRPr="00E76EB6" w:rsidRDefault="00333FFB" w:rsidP="0040266C">
            <w:pPr>
              <w:pStyle w:val="TAC"/>
              <w:rPr>
                <w:rFonts w:cs="Arial"/>
              </w:rPr>
            </w:pPr>
            <w:r w:rsidRPr="00E76EB6">
              <w:rPr>
                <w:rFonts w:cs="Arial"/>
              </w:rPr>
              <w:t>0</w:t>
            </w:r>
          </w:p>
        </w:tc>
      </w:tr>
      <w:tr w:rsidR="00B302F2" w:rsidRPr="00E76EB6" w14:paraId="50D6B165" w14:textId="77777777" w:rsidTr="00F86BAE">
        <w:tblPrEx>
          <w:tblPrExChange w:id="5965" w:author="zhangqian (AK)" w:date="2017-10-10T11:41:00Z">
            <w:tblPrEx>
              <w:tblW w:w="9759" w:type="dxa"/>
            </w:tblPrEx>
          </w:tblPrExChange>
        </w:tblPrEx>
        <w:trPr>
          <w:trHeight w:val="223"/>
          <w:jc w:val="center"/>
          <w:trPrChange w:id="5966" w:author="zhangqian (AK)" w:date="2017-10-10T11:41:00Z">
            <w:trPr>
              <w:gridAfter w:val="0"/>
              <w:trHeight w:val="223"/>
              <w:jc w:val="center"/>
            </w:trPr>
          </w:trPrChange>
        </w:trPr>
        <w:tc>
          <w:tcPr>
            <w:tcW w:w="1405" w:type="dxa"/>
            <w:vMerge/>
            <w:vAlign w:val="center"/>
            <w:tcPrChange w:id="5967" w:author="zhangqian (AK)" w:date="2017-10-10T11:41:00Z">
              <w:tcPr>
                <w:tcW w:w="1396" w:type="dxa"/>
                <w:vMerge/>
                <w:vAlign w:val="center"/>
              </w:tcPr>
            </w:tcPrChange>
          </w:tcPr>
          <w:p w14:paraId="1430D2AB" w14:textId="77777777" w:rsidR="00333FFB" w:rsidRPr="00E76EB6" w:rsidRDefault="00333FFB" w:rsidP="0040266C">
            <w:pPr>
              <w:pStyle w:val="TAC"/>
              <w:rPr>
                <w:rFonts w:cs="Arial"/>
              </w:rPr>
            </w:pPr>
          </w:p>
        </w:tc>
        <w:tc>
          <w:tcPr>
            <w:tcW w:w="1466" w:type="dxa"/>
            <w:vMerge/>
            <w:vAlign w:val="center"/>
            <w:tcPrChange w:id="5968" w:author="zhangqian (AK)" w:date="2017-10-10T11:41:00Z">
              <w:tcPr>
                <w:tcW w:w="1466" w:type="dxa"/>
                <w:gridSpan w:val="3"/>
                <w:vMerge/>
                <w:vAlign w:val="center"/>
              </w:tcPr>
            </w:tcPrChange>
          </w:tcPr>
          <w:p w14:paraId="300E9967" w14:textId="77777777" w:rsidR="00333FFB" w:rsidRPr="00E76EB6" w:rsidRDefault="00333FFB" w:rsidP="0040266C">
            <w:pPr>
              <w:pStyle w:val="TAC"/>
              <w:rPr>
                <w:rFonts w:cs="Arial"/>
                <w:lang w:eastAsia="zh-CN"/>
              </w:rPr>
            </w:pPr>
          </w:p>
        </w:tc>
        <w:tc>
          <w:tcPr>
            <w:tcW w:w="767" w:type="dxa"/>
            <w:shd w:val="clear" w:color="auto" w:fill="auto"/>
            <w:tcPrChange w:id="5969" w:author="zhangqian (AK)" w:date="2017-10-10T11:41:00Z">
              <w:tcPr>
                <w:tcW w:w="767" w:type="dxa"/>
                <w:gridSpan w:val="3"/>
                <w:shd w:val="clear" w:color="auto" w:fill="auto"/>
              </w:tcPr>
            </w:tcPrChange>
          </w:tcPr>
          <w:p w14:paraId="3B1FCF7F" w14:textId="77777777" w:rsidR="00333FFB" w:rsidRPr="00E76EB6" w:rsidRDefault="00333FFB" w:rsidP="0040266C">
            <w:pPr>
              <w:pStyle w:val="TAC"/>
              <w:rPr>
                <w:rFonts w:eastAsia="宋体" w:cs="Arial"/>
              </w:rPr>
            </w:pPr>
            <w:r w:rsidRPr="00E76EB6">
              <w:rPr>
                <w:rFonts w:eastAsia="宋体" w:cs="Arial" w:hint="eastAsia"/>
                <w:lang w:eastAsia="zh-CN"/>
              </w:rPr>
              <w:t>30</w:t>
            </w:r>
          </w:p>
        </w:tc>
        <w:tc>
          <w:tcPr>
            <w:tcW w:w="653" w:type="dxa"/>
            <w:gridSpan w:val="3"/>
            <w:shd w:val="clear" w:color="auto" w:fill="auto"/>
            <w:tcPrChange w:id="5970" w:author="zhangqian (AK)" w:date="2017-10-10T11:41:00Z">
              <w:tcPr>
                <w:tcW w:w="597" w:type="dxa"/>
                <w:gridSpan w:val="6"/>
                <w:shd w:val="clear" w:color="auto" w:fill="auto"/>
              </w:tcPr>
            </w:tcPrChange>
          </w:tcPr>
          <w:p w14:paraId="4E681520" w14:textId="77777777" w:rsidR="00333FFB" w:rsidRPr="00E76EB6" w:rsidRDefault="00333FFB" w:rsidP="0040266C">
            <w:pPr>
              <w:pStyle w:val="TAC"/>
              <w:rPr>
                <w:rFonts w:cs="Arial"/>
              </w:rPr>
            </w:pPr>
          </w:p>
        </w:tc>
        <w:tc>
          <w:tcPr>
            <w:tcW w:w="586" w:type="dxa"/>
            <w:gridSpan w:val="3"/>
            <w:tcPrChange w:id="5971" w:author="zhangqian (AK)" w:date="2017-10-10T11:41:00Z">
              <w:tcPr>
                <w:tcW w:w="586" w:type="dxa"/>
                <w:gridSpan w:val="7"/>
              </w:tcPr>
            </w:tcPrChange>
          </w:tcPr>
          <w:p w14:paraId="09FF4C3D" w14:textId="77777777" w:rsidR="00333FFB" w:rsidRPr="00E76EB6" w:rsidRDefault="00333FFB" w:rsidP="0040266C">
            <w:pPr>
              <w:pStyle w:val="TAC"/>
              <w:rPr>
                <w:rFonts w:cs="Arial"/>
              </w:rPr>
            </w:pPr>
          </w:p>
        </w:tc>
        <w:tc>
          <w:tcPr>
            <w:tcW w:w="593" w:type="dxa"/>
            <w:gridSpan w:val="4"/>
            <w:vAlign w:val="center"/>
            <w:tcPrChange w:id="5972" w:author="zhangqian (AK)" w:date="2017-10-10T11:41:00Z">
              <w:tcPr>
                <w:tcW w:w="595" w:type="dxa"/>
                <w:gridSpan w:val="10"/>
                <w:vAlign w:val="center"/>
              </w:tcPr>
            </w:tcPrChange>
          </w:tcPr>
          <w:p w14:paraId="221C6AF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973" w:author="zhangqian (AK)" w:date="2017-10-10T11:41:00Z">
              <w:tcPr>
                <w:tcW w:w="655" w:type="dxa"/>
                <w:gridSpan w:val="8"/>
                <w:vAlign w:val="center"/>
              </w:tcPr>
            </w:tcPrChange>
          </w:tcPr>
          <w:p w14:paraId="373F94E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974" w:author="zhangqian (AK)" w:date="2017-10-10T11:41:00Z">
              <w:tcPr>
                <w:tcW w:w="586" w:type="dxa"/>
                <w:gridSpan w:val="5"/>
                <w:vAlign w:val="center"/>
              </w:tcPr>
            </w:tcPrChange>
          </w:tcPr>
          <w:p w14:paraId="1D3FB38A" w14:textId="77777777" w:rsidR="00333FFB" w:rsidRPr="00E76EB6" w:rsidRDefault="00333FFB" w:rsidP="0040266C">
            <w:pPr>
              <w:pStyle w:val="TAC"/>
              <w:rPr>
                <w:rFonts w:cs="Arial"/>
              </w:rPr>
            </w:pPr>
          </w:p>
        </w:tc>
        <w:tc>
          <w:tcPr>
            <w:tcW w:w="620" w:type="dxa"/>
            <w:gridSpan w:val="3"/>
            <w:vAlign w:val="center"/>
            <w:tcPrChange w:id="5975" w:author="zhangqian (AK)" w:date="2017-10-10T11:41:00Z">
              <w:tcPr>
                <w:tcW w:w="637" w:type="dxa"/>
                <w:gridSpan w:val="8"/>
                <w:vAlign w:val="center"/>
              </w:tcPr>
            </w:tcPrChange>
          </w:tcPr>
          <w:p w14:paraId="2FD77E44" w14:textId="77777777" w:rsidR="00333FFB" w:rsidRPr="00E76EB6" w:rsidRDefault="00333FFB" w:rsidP="0040266C">
            <w:pPr>
              <w:pStyle w:val="TAC"/>
              <w:rPr>
                <w:rFonts w:cs="Arial"/>
              </w:rPr>
            </w:pPr>
          </w:p>
        </w:tc>
        <w:tc>
          <w:tcPr>
            <w:tcW w:w="1187" w:type="dxa"/>
            <w:vMerge/>
            <w:vAlign w:val="center"/>
            <w:tcPrChange w:id="5976" w:author="zhangqian (AK)" w:date="2017-10-10T11:41:00Z">
              <w:tcPr>
                <w:tcW w:w="1187" w:type="dxa"/>
                <w:gridSpan w:val="3"/>
                <w:vMerge/>
                <w:vAlign w:val="center"/>
              </w:tcPr>
            </w:tcPrChange>
          </w:tcPr>
          <w:p w14:paraId="7913B4F7" w14:textId="77777777" w:rsidR="00333FFB" w:rsidRPr="00E76EB6" w:rsidRDefault="00333FFB" w:rsidP="0040266C">
            <w:pPr>
              <w:pStyle w:val="TAC"/>
              <w:rPr>
                <w:rFonts w:cs="Arial"/>
              </w:rPr>
            </w:pPr>
          </w:p>
        </w:tc>
        <w:tc>
          <w:tcPr>
            <w:tcW w:w="1287" w:type="dxa"/>
            <w:vMerge/>
            <w:vAlign w:val="center"/>
            <w:tcPrChange w:id="5977" w:author="zhangqian (AK)" w:date="2017-10-10T11:41:00Z">
              <w:tcPr>
                <w:tcW w:w="1287" w:type="dxa"/>
                <w:gridSpan w:val="3"/>
                <w:vMerge/>
                <w:vAlign w:val="center"/>
              </w:tcPr>
            </w:tcPrChange>
          </w:tcPr>
          <w:p w14:paraId="041265C4" w14:textId="77777777" w:rsidR="00333FFB" w:rsidRPr="00E76EB6" w:rsidRDefault="00333FFB" w:rsidP="0040266C">
            <w:pPr>
              <w:pStyle w:val="TAC"/>
              <w:rPr>
                <w:rFonts w:cs="Arial"/>
              </w:rPr>
            </w:pPr>
          </w:p>
        </w:tc>
      </w:tr>
      <w:tr w:rsidR="00B302F2" w:rsidRPr="00E76EB6" w14:paraId="0FC22380" w14:textId="77777777" w:rsidTr="00F86BAE">
        <w:tblPrEx>
          <w:tblPrExChange w:id="5978" w:author="zhangqian (AK)" w:date="2017-10-10T11:41:00Z">
            <w:tblPrEx>
              <w:tblW w:w="9759" w:type="dxa"/>
            </w:tblPrEx>
          </w:tblPrExChange>
        </w:tblPrEx>
        <w:trPr>
          <w:trHeight w:val="223"/>
          <w:jc w:val="center"/>
          <w:trPrChange w:id="5979" w:author="zhangqian (AK)" w:date="2017-10-10T11:41:00Z">
            <w:trPr>
              <w:gridAfter w:val="0"/>
              <w:trHeight w:val="223"/>
              <w:jc w:val="center"/>
            </w:trPr>
          </w:trPrChange>
        </w:trPr>
        <w:tc>
          <w:tcPr>
            <w:tcW w:w="1405" w:type="dxa"/>
            <w:vMerge w:val="restart"/>
            <w:vAlign w:val="center"/>
            <w:tcPrChange w:id="5980" w:author="zhangqian (AK)" w:date="2017-10-10T11:41:00Z">
              <w:tcPr>
                <w:tcW w:w="1396" w:type="dxa"/>
                <w:vMerge w:val="restart"/>
                <w:vAlign w:val="center"/>
              </w:tcPr>
            </w:tcPrChange>
          </w:tcPr>
          <w:p w14:paraId="57605B70" w14:textId="77777777" w:rsidR="00333FFB" w:rsidRPr="00E76EB6" w:rsidRDefault="00333FFB" w:rsidP="0040266C">
            <w:pPr>
              <w:pStyle w:val="TAC"/>
              <w:rPr>
                <w:rFonts w:cs="Arial"/>
              </w:rPr>
            </w:pPr>
            <w:r w:rsidRPr="00E76EB6">
              <w:rPr>
                <w:rFonts w:cs="Arial"/>
              </w:rPr>
              <w:t>CA_5A-3</w:t>
            </w:r>
            <w:r w:rsidRPr="00E76EB6">
              <w:rPr>
                <w:rFonts w:eastAsia="宋体" w:cs="Arial"/>
                <w:lang w:eastAsia="zh-CN"/>
              </w:rPr>
              <w:t>8</w:t>
            </w:r>
            <w:r w:rsidRPr="00E76EB6">
              <w:rPr>
                <w:rFonts w:cs="Arial"/>
              </w:rPr>
              <w:t>A</w:t>
            </w:r>
          </w:p>
        </w:tc>
        <w:tc>
          <w:tcPr>
            <w:tcW w:w="1466" w:type="dxa"/>
            <w:vMerge w:val="restart"/>
            <w:vAlign w:val="center"/>
            <w:tcPrChange w:id="5981" w:author="zhangqian (AK)" w:date="2017-10-10T11:41:00Z">
              <w:tcPr>
                <w:tcW w:w="1466" w:type="dxa"/>
                <w:gridSpan w:val="3"/>
                <w:vMerge w:val="restart"/>
                <w:vAlign w:val="center"/>
              </w:tcPr>
            </w:tcPrChange>
          </w:tcPr>
          <w:p w14:paraId="26A0B92C"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5982" w:author="zhangqian (AK)" w:date="2017-10-10T11:41:00Z">
              <w:tcPr>
                <w:tcW w:w="767" w:type="dxa"/>
                <w:gridSpan w:val="3"/>
                <w:shd w:val="clear" w:color="auto" w:fill="auto"/>
                <w:vAlign w:val="center"/>
              </w:tcPr>
            </w:tcPrChange>
          </w:tcPr>
          <w:p w14:paraId="7EEC8C85"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5983" w:author="zhangqian (AK)" w:date="2017-10-10T11:41:00Z">
              <w:tcPr>
                <w:tcW w:w="597" w:type="dxa"/>
                <w:gridSpan w:val="6"/>
                <w:shd w:val="clear" w:color="auto" w:fill="auto"/>
                <w:vAlign w:val="center"/>
              </w:tcPr>
            </w:tcPrChange>
          </w:tcPr>
          <w:p w14:paraId="53D7CBB7" w14:textId="77777777" w:rsidR="00333FFB" w:rsidRPr="00E76EB6" w:rsidRDefault="00333FFB" w:rsidP="0040266C">
            <w:pPr>
              <w:pStyle w:val="TAC"/>
              <w:rPr>
                <w:rFonts w:cs="Arial"/>
              </w:rPr>
            </w:pPr>
          </w:p>
        </w:tc>
        <w:tc>
          <w:tcPr>
            <w:tcW w:w="586" w:type="dxa"/>
            <w:gridSpan w:val="3"/>
            <w:vAlign w:val="center"/>
            <w:tcPrChange w:id="5984" w:author="zhangqian (AK)" w:date="2017-10-10T11:41:00Z">
              <w:tcPr>
                <w:tcW w:w="586" w:type="dxa"/>
                <w:gridSpan w:val="7"/>
                <w:vAlign w:val="center"/>
              </w:tcPr>
            </w:tcPrChange>
          </w:tcPr>
          <w:p w14:paraId="18AF1FFF" w14:textId="77777777" w:rsidR="00333FFB" w:rsidRPr="00E76EB6" w:rsidRDefault="00333FFB" w:rsidP="0040266C">
            <w:pPr>
              <w:pStyle w:val="TAC"/>
              <w:rPr>
                <w:rFonts w:cs="Arial"/>
              </w:rPr>
            </w:pPr>
          </w:p>
        </w:tc>
        <w:tc>
          <w:tcPr>
            <w:tcW w:w="593" w:type="dxa"/>
            <w:gridSpan w:val="4"/>
            <w:vAlign w:val="center"/>
            <w:tcPrChange w:id="5985" w:author="zhangqian (AK)" w:date="2017-10-10T11:41:00Z">
              <w:tcPr>
                <w:tcW w:w="595" w:type="dxa"/>
                <w:gridSpan w:val="10"/>
                <w:vAlign w:val="center"/>
              </w:tcPr>
            </w:tcPrChange>
          </w:tcPr>
          <w:p w14:paraId="116B3E6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986" w:author="zhangqian (AK)" w:date="2017-10-10T11:41:00Z">
              <w:tcPr>
                <w:tcW w:w="655" w:type="dxa"/>
                <w:gridSpan w:val="8"/>
                <w:vAlign w:val="center"/>
              </w:tcPr>
            </w:tcPrChange>
          </w:tcPr>
          <w:p w14:paraId="5A46855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5987" w:author="zhangqian (AK)" w:date="2017-10-10T11:41:00Z">
              <w:tcPr>
                <w:tcW w:w="586" w:type="dxa"/>
                <w:gridSpan w:val="5"/>
                <w:vAlign w:val="center"/>
              </w:tcPr>
            </w:tcPrChange>
          </w:tcPr>
          <w:p w14:paraId="5E75EE63" w14:textId="77777777" w:rsidR="00333FFB" w:rsidRPr="00E76EB6" w:rsidRDefault="00333FFB" w:rsidP="0040266C">
            <w:pPr>
              <w:pStyle w:val="TAC"/>
              <w:rPr>
                <w:rFonts w:cs="Arial"/>
              </w:rPr>
            </w:pPr>
          </w:p>
        </w:tc>
        <w:tc>
          <w:tcPr>
            <w:tcW w:w="620" w:type="dxa"/>
            <w:gridSpan w:val="3"/>
            <w:vAlign w:val="center"/>
            <w:tcPrChange w:id="5988" w:author="zhangqian (AK)" w:date="2017-10-10T11:41:00Z">
              <w:tcPr>
                <w:tcW w:w="637" w:type="dxa"/>
                <w:gridSpan w:val="8"/>
                <w:vAlign w:val="center"/>
              </w:tcPr>
            </w:tcPrChange>
          </w:tcPr>
          <w:p w14:paraId="6D472401" w14:textId="77777777" w:rsidR="00333FFB" w:rsidRPr="00E76EB6" w:rsidRDefault="00333FFB" w:rsidP="0040266C">
            <w:pPr>
              <w:pStyle w:val="TAC"/>
              <w:rPr>
                <w:rFonts w:cs="Arial"/>
              </w:rPr>
            </w:pPr>
          </w:p>
        </w:tc>
        <w:tc>
          <w:tcPr>
            <w:tcW w:w="1187" w:type="dxa"/>
            <w:vMerge w:val="restart"/>
            <w:vAlign w:val="center"/>
            <w:tcPrChange w:id="5989" w:author="zhangqian (AK)" w:date="2017-10-10T11:41:00Z">
              <w:tcPr>
                <w:tcW w:w="1187" w:type="dxa"/>
                <w:gridSpan w:val="3"/>
                <w:vMerge w:val="restart"/>
                <w:vAlign w:val="center"/>
              </w:tcPr>
            </w:tcPrChange>
          </w:tcPr>
          <w:p w14:paraId="5D3D249C"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5990" w:author="zhangqian (AK)" w:date="2017-10-10T11:41:00Z">
              <w:tcPr>
                <w:tcW w:w="1287" w:type="dxa"/>
                <w:gridSpan w:val="3"/>
                <w:vMerge w:val="restart"/>
                <w:vAlign w:val="center"/>
              </w:tcPr>
            </w:tcPrChange>
          </w:tcPr>
          <w:p w14:paraId="0DB26465" w14:textId="77777777" w:rsidR="00333FFB" w:rsidRPr="00E76EB6" w:rsidRDefault="00333FFB" w:rsidP="0040266C">
            <w:pPr>
              <w:pStyle w:val="TAC"/>
              <w:rPr>
                <w:rFonts w:cs="Arial"/>
              </w:rPr>
            </w:pPr>
            <w:r w:rsidRPr="00E76EB6">
              <w:rPr>
                <w:rFonts w:cs="Arial"/>
              </w:rPr>
              <w:t>0</w:t>
            </w:r>
          </w:p>
        </w:tc>
      </w:tr>
      <w:tr w:rsidR="00B302F2" w:rsidRPr="00E76EB6" w14:paraId="7D8E4008" w14:textId="77777777" w:rsidTr="00F86BAE">
        <w:tblPrEx>
          <w:tblPrExChange w:id="5991" w:author="zhangqian (AK)" w:date="2017-10-10T11:41:00Z">
            <w:tblPrEx>
              <w:tblW w:w="9759" w:type="dxa"/>
            </w:tblPrEx>
          </w:tblPrExChange>
        </w:tblPrEx>
        <w:trPr>
          <w:trHeight w:val="223"/>
          <w:jc w:val="center"/>
          <w:trPrChange w:id="5992" w:author="zhangqian (AK)" w:date="2017-10-10T11:41:00Z">
            <w:trPr>
              <w:gridAfter w:val="0"/>
              <w:trHeight w:val="223"/>
              <w:jc w:val="center"/>
            </w:trPr>
          </w:trPrChange>
        </w:trPr>
        <w:tc>
          <w:tcPr>
            <w:tcW w:w="1405" w:type="dxa"/>
            <w:vMerge/>
            <w:vAlign w:val="center"/>
            <w:tcPrChange w:id="5993" w:author="zhangqian (AK)" w:date="2017-10-10T11:41:00Z">
              <w:tcPr>
                <w:tcW w:w="1396" w:type="dxa"/>
                <w:vMerge/>
                <w:vAlign w:val="center"/>
              </w:tcPr>
            </w:tcPrChange>
          </w:tcPr>
          <w:p w14:paraId="25D8B0CE" w14:textId="77777777" w:rsidR="00333FFB" w:rsidRPr="00E76EB6" w:rsidRDefault="00333FFB" w:rsidP="0040266C">
            <w:pPr>
              <w:pStyle w:val="TAC"/>
              <w:rPr>
                <w:rFonts w:cs="Arial"/>
              </w:rPr>
            </w:pPr>
          </w:p>
        </w:tc>
        <w:tc>
          <w:tcPr>
            <w:tcW w:w="1466" w:type="dxa"/>
            <w:vMerge/>
            <w:vAlign w:val="center"/>
            <w:tcPrChange w:id="5994" w:author="zhangqian (AK)" w:date="2017-10-10T11:41:00Z">
              <w:tcPr>
                <w:tcW w:w="1466" w:type="dxa"/>
                <w:gridSpan w:val="3"/>
                <w:vMerge/>
                <w:vAlign w:val="center"/>
              </w:tcPr>
            </w:tcPrChange>
          </w:tcPr>
          <w:p w14:paraId="0503975F" w14:textId="77777777" w:rsidR="00333FFB" w:rsidRPr="00E76EB6" w:rsidRDefault="00333FFB" w:rsidP="0040266C">
            <w:pPr>
              <w:pStyle w:val="TAC"/>
              <w:rPr>
                <w:rFonts w:cs="Arial"/>
              </w:rPr>
            </w:pPr>
          </w:p>
        </w:tc>
        <w:tc>
          <w:tcPr>
            <w:tcW w:w="767" w:type="dxa"/>
            <w:shd w:val="clear" w:color="auto" w:fill="auto"/>
            <w:vAlign w:val="center"/>
            <w:tcPrChange w:id="5995" w:author="zhangqian (AK)" w:date="2017-10-10T11:41:00Z">
              <w:tcPr>
                <w:tcW w:w="767" w:type="dxa"/>
                <w:gridSpan w:val="3"/>
                <w:shd w:val="clear" w:color="auto" w:fill="auto"/>
                <w:vAlign w:val="center"/>
              </w:tcPr>
            </w:tcPrChange>
          </w:tcPr>
          <w:p w14:paraId="75D2C464" w14:textId="77777777" w:rsidR="00333FFB" w:rsidRPr="00E76EB6" w:rsidRDefault="00333FFB" w:rsidP="0040266C">
            <w:pPr>
              <w:pStyle w:val="TAC"/>
              <w:rPr>
                <w:rFonts w:cs="Arial"/>
              </w:rPr>
            </w:pPr>
            <w:r w:rsidRPr="00E76EB6">
              <w:rPr>
                <w:rFonts w:cs="Arial"/>
              </w:rPr>
              <w:t>3</w:t>
            </w:r>
            <w:r w:rsidRPr="00E76EB6">
              <w:rPr>
                <w:rFonts w:eastAsia="宋体" w:cs="Arial"/>
                <w:lang w:eastAsia="zh-CN"/>
              </w:rPr>
              <w:t>8</w:t>
            </w:r>
          </w:p>
        </w:tc>
        <w:tc>
          <w:tcPr>
            <w:tcW w:w="653" w:type="dxa"/>
            <w:gridSpan w:val="3"/>
            <w:shd w:val="clear" w:color="auto" w:fill="auto"/>
            <w:vAlign w:val="center"/>
            <w:tcPrChange w:id="5996" w:author="zhangqian (AK)" w:date="2017-10-10T11:41:00Z">
              <w:tcPr>
                <w:tcW w:w="597" w:type="dxa"/>
                <w:gridSpan w:val="6"/>
                <w:shd w:val="clear" w:color="auto" w:fill="auto"/>
                <w:vAlign w:val="center"/>
              </w:tcPr>
            </w:tcPrChange>
          </w:tcPr>
          <w:p w14:paraId="31C528F7" w14:textId="77777777" w:rsidR="00333FFB" w:rsidRPr="00E76EB6" w:rsidRDefault="00333FFB" w:rsidP="0040266C">
            <w:pPr>
              <w:pStyle w:val="TAC"/>
              <w:rPr>
                <w:rFonts w:cs="Arial"/>
              </w:rPr>
            </w:pPr>
          </w:p>
        </w:tc>
        <w:tc>
          <w:tcPr>
            <w:tcW w:w="586" w:type="dxa"/>
            <w:gridSpan w:val="3"/>
            <w:vAlign w:val="center"/>
            <w:tcPrChange w:id="5997" w:author="zhangqian (AK)" w:date="2017-10-10T11:41:00Z">
              <w:tcPr>
                <w:tcW w:w="586" w:type="dxa"/>
                <w:gridSpan w:val="7"/>
                <w:vAlign w:val="center"/>
              </w:tcPr>
            </w:tcPrChange>
          </w:tcPr>
          <w:p w14:paraId="73C15049" w14:textId="77777777" w:rsidR="00333FFB" w:rsidRPr="00E76EB6" w:rsidRDefault="00333FFB" w:rsidP="0040266C">
            <w:pPr>
              <w:pStyle w:val="TAC"/>
              <w:rPr>
                <w:rFonts w:cs="Arial"/>
              </w:rPr>
            </w:pPr>
          </w:p>
        </w:tc>
        <w:tc>
          <w:tcPr>
            <w:tcW w:w="593" w:type="dxa"/>
            <w:gridSpan w:val="4"/>
            <w:vAlign w:val="center"/>
            <w:tcPrChange w:id="5998" w:author="zhangqian (AK)" w:date="2017-10-10T11:41:00Z">
              <w:tcPr>
                <w:tcW w:w="595" w:type="dxa"/>
                <w:gridSpan w:val="10"/>
                <w:vAlign w:val="center"/>
              </w:tcPr>
            </w:tcPrChange>
          </w:tcPr>
          <w:p w14:paraId="5A32087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5999" w:author="zhangqian (AK)" w:date="2017-10-10T11:41:00Z">
              <w:tcPr>
                <w:tcW w:w="655" w:type="dxa"/>
                <w:gridSpan w:val="8"/>
                <w:vAlign w:val="center"/>
              </w:tcPr>
            </w:tcPrChange>
          </w:tcPr>
          <w:p w14:paraId="4C7A9DB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000" w:author="zhangqian (AK)" w:date="2017-10-10T11:41:00Z">
              <w:tcPr>
                <w:tcW w:w="586" w:type="dxa"/>
                <w:gridSpan w:val="5"/>
                <w:vAlign w:val="center"/>
              </w:tcPr>
            </w:tcPrChange>
          </w:tcPr>
          <w:p w14:paraId="17010D9C"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001" w:author="zhangqian (AK)" w:date="2017-10-10T11:41:00Z">
              <w:tcPr>
                <w:tcW w:w="637" w:type="dxa"/>
                <w:gridSpan w:val="8"/>
                <w:vAlign w:val="center"/>
              </w:tcPr>
            </w:tcPrChange>
          </w:tcPr>
          <w:p w14:paraId="1E73DFE2" w14:textId="77777777" w:rsidR="00333FFB" w:rsidRPr="00E76EB6" w:rsidRDefault="00333FFB" w:rsidP="0040266C">
            <w:pPr>
              <w:pStyle w:val="TAC"/>
              <w:rPr>
                <w:rFonts w:cs="Arial"/>
              </w:rPr>
            </w:pPr>
            <w:r w:rsidRPr="00E76EB6">
              <w:rPr>
                <w:rFonts w:cs="Arial"/>
              </w:rPr>
              <w:t>Yes</w:t>
            </w:r>
          </w:p>
        </w:tc>
        <w:tc>
          <w:tcPr>
            <w:tcW w:w="1187" w:type="dxa"/>
            <w:vMerge/>
            <w:vAlign w:val="center"/>
            <w:tcPrChange w:id="6002" w:author="zhangqian (AK)" w:date="2017-10-10T11:41:00Z">
              <w:tcPr>
                <w:tcW w:w="1187" w:type="dxa"/>
                <w:gridSpan w:val="3"/>
                <w:vMerge/>
                <w:vAlign w:val="center"/>
              </w:tcPr>
            </w:tcPrChange>
          </w:tcPr>
          <w:p w14:paraId="5E609C25" w14:textId="77777777" w:rsidR="00333FFB" w:rsidRPr="00E76EB6" w:rsidRDefault="00333FFB" w:rsidP="0040266C">
            <w:pPr>
              <w:pStyle w:val="TAC"/>
              <w:rPr>
                <w:rFonts w:cs="Arial"/>
              </w:rPr>
            </w:pPr>
          </w:p>
        </w:tc>
        <w:tc>
          <w:tcPr>
            <w:tcW w:w="1287" w:type="dxa"/>
            <w:vMerge/>
            <w:vAlign w:val="center"/>
            <w:tcPrChange w:id="6003" w:author="zhangqian (AK)" w:date="2017-10-10T11:41:00Z">
              <w:tcPr>
                <w:tcW w:w="1287" w:type="dxa"/>
                <w:gridSpan w:val="3"/>
                <w:vMerge/>
                <w:vAlign w:val="center"/>
              </w:tcPr>
            </w:tcPrChange>
          </w:tcPr>
          <w:p w14:paraId="3B531660" w14:textId="77777777" w:rsidR="00333FFB" w:rsidRPr="00E76EB6" w:rsidRDefault="00333FFB" w:rsidP="0040266C">
            <w:pPr>
              <w:pStyle w:val="TAC"/>
              <w:rPr>
                <w:rFonts w:cs="Arial"/>
              </w:rPr>
            </w:pPr>
          </w:p>
        </w:tc>
      </w:tr>
      <w:tr w:rsidR="00B302F2" w:rsidRPr="00E76EB6" w14:paraId="1B4C6898" w14:textId="77777777" w:rsidTr="00F86BAE">
        <w:tblPrEx>
          <w:tblPrExChange w:id="6004" w:author="zhangqian (AK)" w:date="2017-10-10T11:41:00Z">
            <w:tblPrEx>
              <w:tblW w:w="9759" w:type="dxa"/>
            </w:tblPrEx>
          </w:tblPrExChange>
        </w:tblPrEx>
        <w:trPr>
          <w:trHeight w:val="223"/>
          <w:jc w:val="center"/>
          <w:trPrChange w:id="6005" w:author="zhangqian (AK)" w:date="2017-10-10T11:41:00Z">
            <w:trPr>
              <w:gridAfter w:val="0"/>
              <w:trHeight w:val="223"/>
              <w:jc w:val="center"/>
            </w:trPr>
          </w:trPrChange>
        </w:trPr>
        <w:tc>
          <w:tcPr>
            <w:tcW w:w="1405" w:type="dxa"/>
            <w:vMerge w:val="restart"/>
            <w:vAlign w:val="center"/>
            <w:tcPrChange w:id="6006" w:author="zhangqian (AK)" w:date="2017-10-10T11:41:00Z">
              <w:tcPr>
                <w:tcW w:w="1396" w:type="dxa"/>
                <w:vMerge w:val="restart"/>
                <w:vAlign w:val="center"/>
              </w:tcPr>
            </w:tcPrChange>
          </w:tcPr>
          <w:p w14:paraId="553B66F8" w14:textId="77777777" w:rsidR="00333FFB" w:rsidRPr="00E76EB6" w:rsidRDefault="00333FFB" w:rsidP="0040266C">
            <w:pPr>
              <w:pStyle w:val="TAC"/>
              <w:rPr>
                <w:rFonts w:cs="Arial"/>
              </w:rPr>
            </w:pPr>
            <w:r w:rsidRPr="00E76EB6">
              <w:rPr>
                <w:rFonts w:cs="Arial"/>
              </w:rPr>
              <w:t>CA_5A-40A</w:t>
            </w:r>
          </w:p>
        </w:tc>
        <w:tc>
          <w:tcPr>
            <w:tcW w:w="1466" w:type="dxa"/>
            <w:vMerge w:val="restart"/>
            <w:vAlign w:val="center"/>
            <w:tcPrChange w:id="6007" w:author="zhangqian (AK)" w:date="2017-10-10T11:41:00Z">
              <w:tcPr>
                <w:tcW w:w="1466" w:type="dxa"/>
                <w:gridSpan w:val="3"/>
                <w:vMerge w:val="restart"/>
                <w:vAlign w:val="center"/>
              </w:tcPr>
            </w:tcPrChange>
          </w:tcPr>
          <w:p w14:paraId="62EA1FDE" w14:textId="77777777" w:rsidR="00333FFB" w:rsidRPr="00E76EB6" w:rsidRDefault="00333FFB" w:rsidP="0040266C">
            <w:pPr>
              <w:pStyle w:val="TAC"/>
              <w:rPr>
                <w:rFonts w:cs="Arial"/>
              </w:rPr>
            </w:pPr>
            <w:r w:rsidRPr="00E76EB6">
              <w:rPr>
                <w:rFonts w:cs="Arial"/>
              </w:rPr>
              <w:t>CA_5A-40A</w:t>
            </w:r>
          </w:p>
        </w:tc>
        <w:tc>
          <w:tcPr>
            <w:tcW w:w="767" w:type="dxa"/>
            <w:shd w:val="clear" w:color="auto" w:fill="auto"/>
            <w:vAlign w:val="center"/>
            <w:tcPrChange w:id="6008" w:author="zhangqian (AK)" w:date="2017-10-10T11:41:00Z">
              <w:tcPr>
                <w:tcW w:w="767" w:type="dxa"/>
                <w:gridSpan w:val="3"/>
                <w:shd w:val="clear" w:color="auto" w:fill="auto"/>
                <w:vAlign w:val="center"/>
              </w:tcPr>
            </w:tcPrChange>
          </w:tcPr>
          <w:p w14:paraId="4AD57771"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6009" w:author="zhangqian (AK)" w:date="2017-10-10T11:41:00Z">
              <w:tcPr>
                <w:tcW w:w="597" w:type="dxa"/>
                <w:gridSpan w:val="6"/>
                <w:shd w:val="clear" w:color="auto" w:fill="auto"/>
                <w:vAlign w:val="center"/>
              </w:tcPr>
            </w:tcPrChange>
          </w:tcPr>
          <w:p w14:paraId="7A540430" w14:textId="77777777" w:rsidR="00333FFB" w:rsidRPr="00E76EB6" w:rsidRDefault="00333FFB" w:rsidP="0040266C">
            <w:pPr>
              <w:pStyle w:val="TAC"/>
              <w:rPr>
                <w:rFonts w:cs="Arial"/>
              </w:rPr>
            </w:pPr>
          </w:p>
        </w:tc>
        <w:tc>
          <w:tcPr>
            <w:tcW w:w="586" w:type="dxa"/>
            <w:gridSpan w:val="3"/>
            <w:vAlign w:val="center"/>
            <w:tcPrChange w:id="6010" w:author="zhangqian (AK)" w:date="2017-10-10T11:41:00Z">
              <w:tcPr>
                <w:tcW w:w="586" w:type="dxa"/>
                <w:gridSpan w:val="7"/>
                <w:vAlign w:val="center"/>
              </w:tcPr>
            </w:tcPrChange>
          </w:tcPr>
          <w:p w14:paraId="043192FD" w14:textId="77777777" w:rsidR="00333FFB" w:rsidRPr="00E76EB6" w:rsidRDefault="00333FFB" w:rsidP="0040266C">
            <w:pPr>
              <w:pStyle w:val="TAC"/>
              <w:rPr>
                <w:rFonts w:cs="Arial"/>
              </w:rPr>
            </w:pPr>
          </w:p>
        </w:tc>
        <w:tc>
          <w:tcPr>
            <w:tcW w:w="593" w:type="dxa"/>
            <w:gridSpan w:val="4"/>
            <w:vAlign w:val="center"/>
            <w:tcPrChange w:id="6011" w:author="zhangqian (AK)" w:date="2017-10-10T11:41:00Z">
              <w:tcPr>
                <w:tcW w:w="595" w:type="dxa"/>
                <w:gridSpan w:val="10"/>
                <w:vAlign w:val="center"/>
              </w:tcPr>
            </w:tcPrChange>
          </w:tcPr>
          <w:p w14:paraId="7CE09699"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631" w:type="dxa"/>
            <w:gridSpan w:val="5"/>
            <w:vAlign w:val="center"/>
            <w:tcPrChange w:id="6012" w:author="zhangqian (AK)" w:date="2017-10-10T11:41:00Z">
              <w:tcPr>
                <w:tcW w:w="655" w:type="dxa"/>
                <w:gridSpan w:val="8"/>
                <w:vAlign w:val="center"/>
              </w:tcPr>
            </w:tcPrChange>
          </w:tcPr>
          <w:p w14:paraId="4EFE6F9B"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589" w:type="dxa"/>
            <w:gridSpan w:val="3"/>
            <w:vAlign w:val="center"/>
            <w:tcPrChange w:id="6013" w:author="zhangqian (AK)" w:date="2017-10-10T11:41:00Z">
              <w:tcPr>
                <w:tcW w:w="586" w:type="dxa"/>
                <w:gridSpan w:val="5"/>
                <w:vAlign w:val="center"/>
              </w:tcPr>
            </w:tcPrChange>
          </w:tcPr>
          <w:p w14:paraId="120C6940" w14:textId="77777777" w:rsidR="00333FFB" w:rsidRPr="00E76EB6" w:rsidRDefault="00333FFB" w:rsidP="0040266C">
            <w:pPr>
              <w:pStyle w:val="TAC"/>
              <w:rPr>
                <w:rFonts w:cs="Arial"/>
              </w:rPr>
            </w:pPr>
          </w:p>
        </w:tc>
        <w:tc>
          <w:tcPr>
            <w:tcW w:w="620" w:type="dxa"/>
            <w:gridSpan w:val="3"/>
            <w:vAlign w:val="center"/>
            <w:tcPrChange w:id="6014" w:author="zhangqian (AK)" w:date="2017-10-10T11:41:00Z">
              <w:tcPr>
                <w:tcW w:w="637" w:type="dxa"/>
                <w:gridSpan w:val="8"/>
                <w:vAlign w:val="center"/>
              </w:tcPr>
            </w:tcPrChange>
          </w:tcPr>
          <w:p w14:paraId="012E6ADC" w14:textId="77777777" w:rsidR="00333FFB" w:rsidRPr="00E76EB6" w:rsidRDefault="00333FFB" w:rsidP="0040266C">
            <w:pPr>
              <w:pStyle w:val="TAC"/>
              <w:rPr>
                <w:rFonts w:cs="Arial"/>
              </w:rPr>
            </w:pPr>
          </w:p>
        </w:tc>
        <w:tc>
          <w:tcPr>
            <w:tcW w:w="1187" w:type="dxa"/>
            <w:vMerge w:val="restart"/>
            <w:vAlign w:val="center"/>
            <w:tcPrChange w:id="6015" w:author="zhangqian (AK)" w:date="2017-10-10T11:41:00Z">
              <w:tcPr>
                <w:tcW w:w="1187" w:type="dxa"/>
                <w:gridSpan w:val="3"/>
                <w:vMerge w:val="restart"/>
                <w:vAlign w:val="center"/>
              </w:tcPr>
            </w:tcPrChange>
          </w:tcPr>
          <w:p w14:paraId="6CC62CA5"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6016" w:author="zhangqian (AK)" w:date="2017-10-10T11:41:00Z">
              <w:tcPr>
                <w:tcW w:w="1287" w:type="dxa"/>
                <w:gridSpan w:val="3"/>
                <w:vMerge w:val="restart"/>
                <w:vAlign w:val="center"/>
              </w:tcPr>
            </w:tcPrChange>
          </w:tcPr>
          <w:p w14:paraId="09ABB506" w14:textId="77777777" w:rsidR="00333FFB" w:rsidRPr="00E76EB6" w:rsidRDefault="00333FFB" w:rsidP="0040266C">
            <w:pPr>
              <w:pStyle w:val="TAC"/>
              <w:rPr>
                <w:rFonts w:cs="Arial"/>
              </w:rPr>
            </w:pPr>
            <w:r w:rsidRPr="00E76EB6">
              <w:rPr>
                <w:rFonts w:cs="Arial"/>
              </w:rPr>
              <w:t>0</w:t>
            </w:r>
          </w:p>
        </w:tc>
      </w:tr>
      <w:tr w:rsidR="00B302F2" w:rsidRPr="00E76EB6" w14:paraId="153D2F51" w14:textId="77777777" w:rsidTr="00F86BAE">
        <w:tblPrEx>
          <w:tblPrExChange w:id="6017" w:author="zhangqian (AK)" w:date="2017-10-10T11:41:00Z">
            <w:tblPrEx>
              <w:tblW w:w="9759" w:type="dxa"/>
            </w:tblPrEx>
          </w:tblPrExChange>
        </w:tblPrEx>
        <w:trPr>
          <w:trHeight w:val="223"/>
          <w:jc w:val="center"/>
          <w:trPrChange w:id="6018" w:author="zhangqian (AK)" w:date="2017-10-10T11:41:00Z">
            <w:trPr>
              <w:gridAfter w:val="0"/>
              <w:trHeight w:val="223"/>
              <w:jc w:val="center"/>
            </w:trPr>
          </w:trPrChange>
        </w:trPr>
        <w:tc>
          <w:tcPr>
            <w:tcW w:w="1405" w:type="dxa"/>
            <w:vMerge/>
            <w:vAlign w:val="center"/>
            <w:tcPrChange w:id="6019" w:author="zhangqian (AK)" w:date="2017-10-10T11:41:00Z">
              <w:tcPr>
                <w:tcW w:w="1396" w:type="dxa"/>
                <w:vMerge/>
                <w:vAlign w:val="center"/>
              </w:tcPr>
            </w:tcPrChange>
          </w:tcPr>
          <w:p w14:paraId="5D5558A6" w14:textId="77777777" w:rsidR="00333FFB" w:rsidRPr="00E76EB6" w:rsidRDefault="00333FFB" w:rsidP="0040266C">
            <w:pPr>
              <w:pStyle w:val="TAC"/>
              <w:rPr>
                <w:rFonts w:cs="Arial"/>
              </w:rPr>
            </w:pPr>
          </w:p>
        </w:tc>
        <w:tc>
          <w:tcPr>
            <w:tcW w:w="1466" w:type="dxa"/>
            <w:vMerge/>
            <w:vAlign w:val="center"/>
            <w:tcPrChange w:id="6020" w:author="zhangqian (AK)" w:date="2017-10-10T11:41:00Z">
              <w:tcPr>
                <w:tcW w:w="1466" w:type="dxa"/>
                <w:gridSpan w:val="3"/>
                <w:vMerge/>
                <w:vAlign w:val="center"/>
              </w:tcPr>
            </w:tcPrChange>
          </w:tcPr>
          <w:p w14:paraId="2E36B272" w14:textId="77777777" w:rsidR="00333FFB" w:rsidRPr="00E76EB6" w:rsidRDefault="00333FFB" w:rsidP="0040266C">
            <w:pPr>
              <w:pStyle w:val="TAC"/>
              <w:rPr>
                <w:rFonts w:cs="Arial"/>
              </w:rPr>
            </w:pPr>
          </w:p>
        </w:tc>
        <w:tc>
          <w:tcPr>
            <w:tcW w:w="767" w:type="dxa"/>
            <w:shd w:val="clear" w:color="auto" w:fill="auto"/>
            <w:vAlign w:val="center"/>
            <w:tcPrChange w:id="6021" w:author="zhangqian (AK)" w:date="2017-10-10T11:41:00Z">
              <w:tcPr>
                <w:tcW w:w="767" w:type="dxa"/>
                <w:gridSpan w:val="3"/>
                <w:shd w:val="clear" w:color="auto" w:fill="auto"/>
                <w:vAlign w:val="center"/>
              </w:tcPr>
            </w:tcPrChange>
          </w:tcPr>
          <w:p w14:paraId="0368869A" w14:textId="77777777" w:rsidR="00333FFB" w:rsidRPr="00E76EB6" w:rsidRDefault="00333FFB" w:rsidP="0040266C">
            <w:pPr>
              <w:pStyle w:val="TAC"/>
              <w:rPr>
                <w:rFonts w:cs="Arial"/>
              </w:rPr>
            </w:pPr>
            <w:r w:rsidRPr="00E76EB6">
              <w:rPr>
                <w:rFonts w:cs="Arial"/>
              </w:rPr>
              <w:t>40</w:t>
            </w:r>
          </w:p>
        </w:tc>
        <w:tc>
          <w:tcPr>
            <w:tcW w:w="653" w:type="dxa"/>
            <w:gridSpan w:val="3"/>
            <w:shd w:val="clear" w:color="auto" w:fill="auto"/>
            <w:vAlign w:val="center"/>
            <w:tcPrChange w:id="6022" w:author="zhangqian (AK)" w:date="2017-10-10T11:41:00Z">
              <w:tcPr>
                <w:tcW w:w="597" w:type="dxa"/>
                <w:gridSpan w:val="6"/>
                <w:shd w:val="clear" w:color="auto" w:fill="auto"/>
                <w:vAlign w:val="center"/>
              </w:tcPr>
            </w:tcPrChange>
          </w:tcPr>
          <w:p w14:paraId="5C00647C" w14:textId="77777777" w:rsidR="00333FFB" w:rsidRPr="00E76EB6" w:rsidRDefault="00333FFB" w:rsidP="0040266C">
            <w:pPr>
              <w:pStyle w:val="TAC"/>
              <w:rPr>
                <w:rFonts w:cs="Arial"/>
              </w:rPr>
            </w:pPr>
          </w:p>
        </w:tc>
        <w:tc>
          <w:tcPr>
            <w:tcW w:w="586" w:type="dxa"/>
            <w:gridSpan w:val="3"/>
            <w:vAlign w:val="center"/>
            <w:tcPrChange w:id="6023" w:author="zhangqian (AK)" w:date="2017-10-10T11:41:00Z">
              <w:tcPr>
                <w:tcW w:w="586" w:type="dxa"/>
                <w:gridSpan w:val="7"/>
                <w:vAlign w:val="center"/>
              </w:tcPr>
            </w:tcPrChange>
          </w:tcPr>
          <w:p w14:paraId="161BDF23" w14:textId="77777777" w:rsidR="00333FFB" w:rsidRPr="00E76EB6" w:rsidRDefault="00333FFB" w:rsidP="0040266C">
            <w:pPr>
              <w:pStyle w:val="TAC"/>
              <w:rPr>
                <w:rFonts w:cs="Arial"/>
              </w:rPr>
            </w:pPr>
          </w:p>
        </w:tc>
        <w:tc>
          <w:tcPr>
            <w:tcW w:w="593" w:type="dxa"/>
            <w:gridSpan w:val="4"/>
            <w:vAlign w:val="center"/>
            <w:tcPrChange w:id="6024" w:author="zhangqian (AK)" w:date="2017-10-10T11:41:00Z">
              <w:tcPr>
                <w:tcW w:w="595" w:type="dxa"/>
                <w:gridSpan w:val="10"/>
                <w:vAlign w:val="center"/>
              </w:tcPr>
            </w:tcPrChange>
          </w:tcPr>
          <w:p w14:paraId="464BFF61"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631" w:type="dxa"/>
            <w:gridSpan w:val="5"/>
            <w:vAlign w:val="center"/>
            <w:tcPrChange w:id="6025" w:author="zhangqian (AK)" w:date="2017-10-10T11:41:00Z">
              <w:tcPr>
                <w:tcW w:w="655" w:type="dxa"/>
                <w:gridSpan w:val="8"/>
                <w:vAlign w:val="center"/>
              </w:tcPr>
            </w:tcPrChange>
          </w:tcPr>
          <w:p w14:paraId="6C9118E2"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589" w:type="dxa"/>
            <w:gridSpan w:val="3"/>
            <w:vAlign w:val="center"/>
            <w:tcPrChange w:id="6026" w:author="zhangqian (AK)" w:date="2017-10-10T11:41:00Z">
              <w:tcPr>
                <w:tcW w:w="586" w:type="dxa"/>
                <w:gridSpan w:val="5"/>
                <w:vAlign w:val="center"/>
              </w:tcPr>
            </w:tcPrChange>
          </w:tcPr>
          <w:p w14:paraId="15747E7B" w14:textId="77777777" w:rsidR="00333FFB" w:rsidRPr="00E76EB6" w:rsidRDefault="00333FFB" w:rsidP="0040266C">
            <w:pPr>
              <w:pStyle w:val="TAC"/>
              <w:rPr>
                <w:rFonts w:cs="Arial"/>
              </w:rPr>
            </w:pPr>
            <w:r w:rsidRPr="00E76EB6">
              <w:rPr>
                <w:rFonts w:cs="Arial"/>
                <w:kern w:val="2"/>
                <w:szCs w:val="22"/>
                <w:lang w:val="en-US" w:eastAsia="ko-KR"/>
              </w:rPr>
              <w:t>Yes</w:t>
            </w:r>
          </w:p>
        </w:tc>
        <w:tc>
          <w:tcPr>
            <w:tcW w:w="620" w:type="dxa"/>
            <w:gridSpan w:val="3"/>
            <w:vAlign w:val="center"/>
            <w:tcPrChange w:id="6027" w:author="zhangqian (AK)" w:date="2017-10-10T11:41:00Z">
              <w:tcPr>
                <w:tcW w:w="637" w:type="dxa"/>
                <w:gridSpan w:val="8"/>
                <w:vAlign w:val="center"/>
              </w:tcPr>
            </w:tcPrChange>
          </w:tcPr>
          <w:p w14:paraId="3124E936" w14:textId="77777777" w:rsidR="00333FFB" w:rsidRPr="00E76EB6" w:rsidRDefault="00333FFB" w:rsidP="0040266C">
            <w:pPr>
              <w:pStyle w:val="TAC"/>
              <w:rPr>
                <w:rFonts w:cs="Arial"/>
              </w:rPr>
            </w:pPr>
            <w:r w:rsidRPr="00E76EB6">
              <w:rPr>
                <w:rFonts w:cs="Arial"/>
                <w:kern w:val="2"/>
                <w:szCs w:val="22"/>
                <w:lang w:val="en-US" w:eastAsia="ko-KR"/>
              </w:rPr>
              <w:t>Yes</w:t>
            </w:r>
          </w:p>
        </w:tc>
        <w:tc>
          <w:tcPr>
            <w:tcW w:w="1187" w:type="dxa"/>
            <w:vMerge/>
            <w:vAlign w:val="center"/>
            <w:tcPrChange w:id="6028" w:author="zhangqian (AK)" w:date="2017-10-10T11:41:00Z">
              <w:tcPr>
                <w:tcW w:w="1187" w:type="dxa"/>
                <w:gridSpan w:val="3"/>
                <w:vMerge/>
                <w:vAlign w:val="center"/>
              </w:tcPr>
            </w:tcPrChange>
          </w:tcPr>
          <w:p w14:paraId="70137CC1" w14:textId="77777777" w:rsidR="00333FFB" w:rsidRPr="00E76EB6" w:rsidRDefault="00333FFB" w:rsidP="0040266C">
            <w:pPr>
              <w:pStyle w:val="TAC"/>
              <w:rPr>
                <w:rFonts w:cs="Arial"/>
              </w:rPr>
            </w:pPr>
          </w:p>
        </w:tc>
        <w:tc>
          <w:tcPr>
            <w:tcW w:w="1287" w:type="dxa"/>
            <w:vMerge/>
            <w:vAlign w:val="center"/>
            <w:tcPrChange w:id="6029" w:author="zhangqian (AK)" w:date="2017-10-10T11:41:00Z">
              <w:tcPr>
                <w:tcW w:w="1287" w:type="dxa"/>
                <w:gridSpan w:val="3"/>
                <w:vMerge/>
                <w:vAlign w:val="center"/>
              </w:tcPr>
            </w:tcPrChange>
          </w:tcPr>
          <w:p w14:paraId="36A5E489" w14:textId="77777777" w:rsidR="00333FFB" w:rsidRPr="00E76EB6" w:rsidRDefault="00333FFB" w:rsidP="0040266C">
            <w:pPr>
              <w:pStyle w:val="TAC"/>
              <w:rPr>
                <w:rFonts w:cs="Arial"/>
              </w:rPr>
            </w:pPr>
          </w:p>
        </w:tc>
      </w:tr>
      <w:tr w:rsidR="00B302F2" w:rsidRPr="00E76EB6" w14:paraId="08D742AF" w14:textId="77777777" w:rsidTr="00F86BAE">
        <w:tblPrEx>
          <w:tblPrExChange w:id="6030" w:author="zhangqian (AK)" w:date="2017-10-10T11:41:00Z">
            <w:tblPrEx>
              <w:tblW w:w="9759" w:type="dxa"/>
            </w:tblPrEx>
          </w:tblPrExChange>
        </w:tblPrEx>
        <w:trPr>
          <w:trHeight w:val="223"/>
          <w:jc w:val="center"/>
          <w:trPrChange w:id="6031" w:author="zhangqian (AK)" w:date="2017-10-10T11:41:00Z">
            <w:trPr>
              <w:gridAfter w:val="0"/>
              <w:trHeight w:val="223"/>
              <w:jc w:val="center"/>
            </w:trPr>
          </w:trPrChange>
        </w:trPr>
        <w:tc>
          <w:tcPr>
            <w:tcW w:w="1405" w:type="dxa"/>
            <w:vMerge/>
            <w:vAlign w:val="center"/>
            <w:tcPrChange w:id="6032" w:author="zhangqian (AK)" w:date="2017-10-10T11:41:00Z">
              <w:tcPr>
                <w:tcW w:w="1396" w:type="dxa"/>
                <w:vMerge/>
                <w:vAlign w:val="center"/>
              </w:tcPr>
            </w:tcPrChange>
          </w:tcPr>
          <w:p w14:paraId="674CFE34" w14:textId="77777777" w:rsidR="00333FFB" w:rsidRPr="00E76EB6" w:rsidRDefault="00333FFB" w:rsidP="0040266C">
            <w:pPr>
              <w:pStyle w:val="TAC"/>
              <w:rPr>
                <w:rFonts w:cs="Arial"/>
              </w:rPr>
            </w:pPr>
          </w:p>
        </w:tc>
        <w:tc>
          <w:tcPr>
            <w:tcW w:w="1466" w:type="dxa"/>
            <w:vMerge/>
            <w:vAlign w:val="center"/>
            <w:tcPrChange w:id="6033" w:author="zhangqian (AK)" w:date="2017-10-10T11:41:00Z">
              <w:tcPr>
                <w:tcW w:w="1466" w:type="dxa"/>
                <w:gridSpan w:val="3"/>
                <w:vMerge/>
                <w:vAlign w:val="center"/>
              </w:tcPr>
            </w:tcPrChange>
          </w:tcPr>
          <w:p w14:paraId="0FC1118C" w14:textId="77777777" w:rsidR="00333FFB" w:rsidRPr="00E76EB6" w:rsidRDefault="00333FFB" w:rsidP="0040266C">
            <w:pPr>
              <w:pStyle w:val="TAC"/>
              <w:rPr>
                <w:rFonts w:cs="Arial"/>
              </w:rPr>
            </w:pPr>
          </w:p>
        </w:tc>
        <w:tc>
          <w:tcPr>
            <w:tcW w:w="767" w:type="dxa"/>
            <w:shd w:val="clear" w:color="auto" w:fill="auto"/>
            <w:vAlign w:val="center"/>
            <w:tcPrChange w:id="6034" w:author="zhangqian (AK)" w:date="2017-10-10T11:41:00Z">
              <w:tcPr>
                <w:tcW w:w="767" w:type="dxa"/>
                <w:gridSpan w:val="3"/>
                <w:shd w:val="clear" w:color="auto" w:fill="auto"/>
                <w:vAlign w:val="center"/>
              </w:tcPr>
            </w:tcPrChange>
          </w:tcPr>
          <w:p w14:paraId="7CCAD69C"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tcPrChange w:id="6035" w:author="zhangqian (AK)" w:date="2017-10-10T11:41:00Z">
              <w:tcPr>
                <w:tcW w:w="597" w:type="dxa"/>
                <w:gridSpan w:val="6"/>
                <w:shd w:val="clear" w:color="auto" w:fill="auto"/>
              </w:tcPr>
            </w:tcPrChange>
          </w:tcPr>
          <w:p w14:paraId="0C982C11" w14:textId="77777777" w:rsidR="00333FFB" w:rsidRPr="00E76EB6" w:rsidRDefault="00333FFB" w:rsidP="0040266C">
            <w:pPr>
              <w:pStyle w:val="TAC"/>
              <w:rPr>
                <w:rFonts w:cs="Arial"/>
              </w:rPr>
            </w:pPr>
          </w:p>
        </w:tc>
        <w:tc>
          <w:tcPr>
            <w:tcW w:w="586" w:type="dxa"/>
            <w:gridSpan w:val="3"/>
            <w:tcPrChange w:id="6036" w:author="zhangqian (AK)" w:date="2017-10-10T11:41:00Z">
              <w:tcPr>
                <w:tcW w:w="586" w:type="dxa"/>
                <w:gridSpan w:val="7"/>
              </w:tcPr>
            </w:tcPrChange>
          </w:tcPr>
          <w:p w14:paraId="44DF325C"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593" w:type="dxa"/>
            <w:gridSpan w:val="4"/>
            <w:vAlign w:val="center"/>
            <w:tcPrChange w:id="6037" w:author="zhangqian (AK)" w:date="2017-10-10T11:41:00Z">
              <w:tcPr>
                <w:tcW w:w="595" w:type="dxa"/>
                <w:gridSpan w:val="10"/>
                <w:vAlign w:val="center"/>
              </w:tcPr>
            </w:tcPrChange>
          </w:tcPr>
          <w:p w14:paraId="419BD760"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631" w:type="dxa"/>
            <w:gridSpan w:val="5"/>
            <w:vAlign w:val="center"/>
            <w:tcPrChange w:id="6038" w:author="zhangqian (AK)" w:date="2017-10-10T11:41:00Z">
              <w:tcPr>
                <w:tcW w:w="655" w:type="dxa"/>
                <w:gridSpan w:val="8"/>
                <w:vAlign w:val="center"/>
              </w:tcPr>
            </w:tcPrChange>
          </w:tcPr>
          <w:p w14:paraId="12A2638E"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589" w:type="dxa"/>
            <w:gridSpan w:val="3"/>
            <w:vAlign w:val="center"/>
            <w:tcPrChange w:id="6039" w:author="zhangqian (AK)" w:date="2017-10-10T11:41:00Z">
              <w:tcPr>
                <w:tcW w:w="586" w:type="dxa"/>
                <w:gridSpan w:val="5"/>
                <w:vAlign w:val="center"/>
              </w:tcPr>
            </w:tcPrChange>
          </w:tcPr>
          <w:p w14:paraId="7AD204B7" w14:textId="77777777" w:rsidR="00333FFB" w:rsidRPr="00E76EB6" w:rsidRDefault="00333FFB" w:rsidP="0040266C">
            <w:pPr>
              <w:pStyle w:val="TAC"/>
              <w:rPr>
                <w:rFonts w:cs="Arial"/>
              </w:rPr>
            </w:pPr>
          </w:p>
        </w:tc>
        <w:tc>
          <w:tcPr>
            <w:tcW w:w="620" w:type="dxa"/>
            <w:gridSpan w:val="3"/>
            <w:vAlign w:val="center"/>
            <w:tcPrChange w:id="6040" w:author="zhangqian (AK)" w:date="2017-10-10T11:41:00Z">
              <w:tcPr>
                <w:tcW w:w="637" w:type="dxa"/>
                <w:gridSpan w:val="8"/>
                <w:vAlign w:val="center"/>
              </w:tcPr>
            </w:tcPrChange>
          </w:tcPr>
          <w:p w14:paraId="660BE148" w14:textId="77777777" w:rsidR="00333FFB" w:rsidRPr="00E76EB6" w:rsidRDefault="00333FFB" w:rsidP="0040266C">
            <w:pPr>
              <w:pStyle w:val="TAC"/>
              <w:rPr>
                <w:rFonts w:cs="Arial"/>
              </w:rPr>
            </w:pPr>
          </w:p>
        </w:tc>
        <w:tc>
          <w:tcPr>
            <w:tcW w:w="1187" w:type="dxa"/>
            <w:vMerge w:val="restart"/>
            <w:vAlign w:val="center"/>
            <w:tcPrChange w:id="6041" w:author="zhangqian (AK)" w:date="2017-10-10T11:41:00Z">
              <w:tcPr>
                <w:tcW w:w="1187" w:type="dxa"/>
                <w:gridSpan w:val="3"/>
                <w:vMerge w:val="restart"/>
                <w:vAlign w:val="center"/>
              </w:tcPr>
            </w:tcPrChange>
          </w:tcPr>
          <w:p w14:paraId="70CE6A49"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6042" w:author="zhangqian (AK)" w:date="2017-10-10T11:41:00Z">
              <w:tcPr>
                <w:tcW w:w="1287" w:type="dxa"/>
                <w:gridSpan w:val="3"/>
                <w:vMerge w:val="restart"/>
                <w:vAlign w:val="center"/>
              </w:tcPr>
            </w:tcPrChange>
          </w:tcPr>
          <w:p w14:paraId="39D05846" w14:textId="77777777" w:rsidR="00333FFB" w:rsidRPr="00E76EB6" w:rsidRDefault="00333FFB" w:rsidP="0040266C">
            <w:pPr>
              <w:pStyle w:val="TAC"/>
              <w:rPr>
                <w:rFonts w:cs="Arial"/>
              </w:rPr>
            </w:pPr>
            <w:r w:rsidRPr="00E76EB6">
              <w:rPr>
                <w:rFonts w:cs="Arial"/>
              </w:rPr>
              <w:t>1</w:t>
            </w:r>
          </w:p>
        </w:tc>
      </w:tr>
      <w:tr w:rsidR="00B302F2" w:rsidRPr="00E76EB6" w14:paraId="344E9689" w14:textId="77777777" w:rsidTr="00F86BAE">
        <w:tblPrEx>
          <w:tblPrExChange w:id="6043" w:author="zhangqian (AK)" w:date="2017-10-10T11:41:00Z">
            <w:tblPrEx>
              <w:tblW w:w="9759" w:type="dxa"/>
            </w:tblPrEx>
          </w:tblPrExChange>
        </w:tblPrEx>
        <w:trPr>
          <w:trHeight w:val="223"/>
          <w:jc w:val="center"/>
          <w:trPrChange w:id="6044" w:author="zhangqian (AK)" w:date="2017-10-10T11:41:00Z">
            <w:trPr>
              <w:gridAfter w:val="0"/>
              <w:trHeight w:val="223"/>
              <w:jc w:val="center"/>
            </w:trPr>
          </w:trPrChange>
        </w:trPr>
        <w:tc>
          <w:tcPr>
            <w:tcW w:w="1405" w:type="dxa"/>
            <w:vMerge/>
            <w:vAlign w:val="center"/>
            <w:tcPrChange w:id="6045" w:author="zhangqian (AK)" w:date="2017-10-10T11:41:00Z">
              <w:tcPr>
                <w:tcW w:w="1396" w:type="dxa"/>
                <w:vMerge/>
                <w:vAlign w:val="center"/>
              </w:tcPr>
            </w:tcPrChange>
          </w:tcPr>
          <w:p w14:paraId="4525F177" w14:textId="77777777" w:rsidR="00333FFB" w:rsidRPr="00E76EB6" w:rsidRDefault="00333FFB" w:rsidP="0040266C">
            <w:pPr>
              <w:pStyle w:val="TAC"/>
              <w:rPr>
                <w:rFonts w:cs="Arial"/>
              </w:rPr>
            </w:pPr>
          </w:p>
        </w:tc>
        <w:tc>
          <w:tcPr>
            <w:tcW w:w="1466" w:type="dxa"/>
            <w:vMerge/>
            <w:vAlign w:val="center"/>
            <w:tcPrChange w:id="6046" w:author="zhangqian (AK)" w:date="2017-10-10T11:41:00Z">
              <w:tcPr>
                <w:tcW w:w="1466" w:type="dxa"/>
                <w:gridSpan w:val="3"/>
                <w:vMerge/>
                <w:vAlign w:val="center"/>
              </w:tcPr>
            </w:tcPrChange>
          </w:tcPr>
          <w:p w14:paraId="5BAD3D6B" w14:textId="77777777" w:rsidR="00333FFB" w:rsidRPr="00E76EB6" w:rsidRDefault="00333FFB" w:rsidP="0040266C">
            <w:pPr>
              <w:pStyle w:val="TAC"/>
              <w:rPr>
                <w:rFonts w:cs="Arial"/>
              </w:rPr>
            </w:pPr>
          </w:p>
        </w:tc>
        <w:tc>
          <w:tcPr>
            <w:tcW w:w="767" w:type="dxa"/>
            <w:shd w:val="clear" w:color="auto" w:fill="auto"/>
            <w:vAlign w:val="center"/>
            <w:tcPrChange w:id="6047" w:author="zhangqian (AK)" w:date="2017-10-10T11:41:00Z">
              <w:tcPr>
                <w:tcW w:w="767" w:type="dxa"/>
                <w:gridSpan w:val="3"/>
                <w:shd w:val="clear" w:color="auto" w:fill="auto"/>
                <w:vAlign w:val="center"/>
              </w:tcPr>
            </w:tcPrChange>
          </w:tcPr>
          <w:p w14:paraId="201A0DE3" w14:textId="77777777" w:rsidR="00333FFB" w:rsidRPr="00E76EB6" w:rsidRDefault="00333FFB" w:rsidP="0040266C">
            <w:pPr>
              <w:pStyle w:val="TAC"/>
              <w:rPr>
                <w:rFonts w:cs="Arial"/>
              </w:rPr>
            </w:pPr>
            <w:r w:rsidRPr="00E76EB6">
              <w:rPr>
                <w:rFonts w:cs="Arial"/>
              </w:rPr>
              <w:t>40</w:t>
            </w:r>
          </w:p>
        </w:tc>
        <w:tc>
          <w:tcPr>
            <w:tcW w:w="653" w:type="dxa"/>
            <w:gridSpan w:val="3"/>
            <w:shd w:val="clear" w:color="auto" w:fill="auto"/>
            <w:tcPrChange w:id="6048" w:author="zhangqian (AK)" w:date="2017-10-10T11:41:00Z">
              <w:tcPr>
                <w:tcW w:w="597" w:type="dxa"/>
                <w:gridSpan w:val="6"/>
                <w:shd w:val="clear" w:color="auto" w:fill="auto"/>
              </w:tcPr>
            </w:tcPrChange>
          </w:tcPr>
          <w:p w14:paraId="2293730A" w14:textId="77777777" w:rsidR="00333FFB" w:rsidRPr="00E76EB6" w:rsidRDefault="00333FFB" w:rsidP="0040266C">
            <w:pPr>
              <w:pStyle w:val="TAC"/>
              <w:rPr>
                <w:rFonts w:cs="Arial"/>
              </w:rPr>
            </w:pPr>
          </w:p>
        </w:tc>
        <w:tc>
          <w:tcPr>
            <w:tcW w:w="586" w:type="dxa"/>
            <w:gridSpan w:val="3"/>
            <w:vAlign w:val="center"/>
            <w:tcPrChange w:id="6049" w:author="zhangqian (AK)" w:date="2017-10-10T11:41:00Z">
              <w:tcPr>
                <w:tcW w:w="586" w:type="dxa"/>
                <w:gridSpan w:val="7"/>
                <w:vAlign w:val="center"/>
              </w:tcPr>
            </w:tcPrChange>
          </w:tcPr>
          <w:p w14:paraId="0DB11B9B" w14:textId="77777777" w:rsidR="00333FFB" w:rsidRPr="00E76EB6" w:rsidRDefault="00333FFB" w:rsidP="0040266C">
            <w:pPr>
              <w:pStyle w:val="TAC"/>
              <w:rPr>
                <w:rFonts w:cs="Arial"/>
              </w:rPr>
            </w:pPr>
          </w:p>
        </w:tc>
        <w:tc>
          <w:tcPr>
            <w:tcW w:w="593" w:type="dxa"/>
            <w:gridSpan w:val="4"/>
            <w:vAlign w:val="center"/>
            <w:tcPrChange w:id="6050" w:author="zhangqian (AK)" w:date="2017-10-10T11:41:00Z">
              <w:tcPr>
                <w:tcW w:w="595" w:type="dxa"/>
                <w:gridSpan w:val="10"/>
                <w:vAlign w:val="center"/>
              </w:tcPr>
            </w:tcPrChange>
          </w:tcPr>
          <w:p w14:paraId="5E7CBC09"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631" w:type="dxa"/>
            <w:gridSpan w:val="5"/>
            <w:vAlign w:val="center"/>
            <w:tcPrChange w:id="6051" w:author="zhangqian (AK)" w:date="2017-10-10T11:41:00Z">
              <w:tcPr>
                <w:tcW w:w="655" w:type="dxa"/>
                <w:gridSpan w:val="8"/>
                <w:vAlign w:val="center"/>
              </w:tcPr>
            </w:tcPrChange>
          </w:tcPr>
          <w:p w14:paraId="72467DFB"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589" w:type="dxa"/>
            <w:gridSpan w:val="3"/>
            <w:vAlign w:val="center"/>
            <w:tcPrChange w:id="6052" w:author="zhangqian (AK)" w:date="2017-10-10T11:41:00Z">
              <w:tcPr>
                <w:tcW w:w="586" w:type="dxa"/>
                <w:gridSpan w:val="5"/>
                <w:vAlign w:val="center"/>
              </w:tcPr>
            </w:tcPrChange>
          </w:tcPr>
          <w:p w14:paraId="155C08C9"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620" w:type="dxa"/>
            <w:gridSpan w:val="3"/>
            <w:vAlign w:val="center"/>
            <w:tcPrChange w:id="6053" w:author="zhangqian (AK)" w:date="2017-10-10T11:41:00Z">
              <w:tcPr>
                <w:tcW w:w="637" w:type="dxa"/>
                <w:gridSpan w:val="8"/>
                <w:vAlign w:val="center"/>
              </w:tcPr>
            </w:tcPrChange>
          </w:tcPr>
          <w:p w14:paraId="06C9D194"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1187" w:type="dxa"/>
            <w:vMerge/>
            <w:vAlign w:val="center"/>
            <w:tcPrChange w:id="6054" w:author="zhangqian (AK)" w:date="2017-10-10T11:41:00Z">
              <w:tcPr>
                <w:tcW w:w="1187" w:type="dxa"/>
                <w:gridSpan w:val="3"/>
                <w:vMerge/>
                <w:vAlign w:val="center"/>
              </w:tcPr>
            </w:tcPrChange>
          </w:tcPr>
          <w:p w14:paraId="0779C3FB" w14:textId="77777777" w:rsidR="00333FFB" w:rsidRPr="00E76EB6" w:rsidRDefault="00333FFB" w:rsidP="0040266C">
            <w:pPr>
              <w:pStyle w:val="TAC"/>
              <w:rPr>
                <w:rFonts w:cs="Arial"/>
              </w:rPr>
            </w:pPr>
          </w:p>
        </w:tc>
        <w:tc>
          <w:tcPr>
            <w:tcW w:w="1287" w:type="dxa"/>
            <w:vMerge/>
            <w:vAlign w:val="center"/>
            <w:tcPrChange w:id="6055" w:author="zhangqian (AK)" w:date="2017-10-10T11:41:00Z">
              <w:tcPr>
                <w:tcW w:w="1287" w:type="dxa"/>
                <w:gridSpan w:val="3"/>
                <w:vMerge/>
                <w:vAlign w:val="center"/>
              </w:tcPr>
            </w:tcPrChange>
          </w:tcPr>
          <w:p w14:paraId="656023E9" w14:textId="77777777" w:rsidR="00333FFB" w:rsidRPr="00E76EB6" w:rsidRDefault="00333FFB" w:rsidP="0040266C">
            <w:pPr>
              <w:pStyle w:val="TAC"/>
              <w:rPr>
                <w:rFonts w:cs="Arial"/>
              </w:rPr>
            </w:pPr>
          </w:p>
        </w:tc>
      </w:tr>
      <w:tr w:rsidR="00333FFB" w:rsidRPr="00E76EB6" w14:paraId="4F966BF8" w14:textId="77777777" w:rsidTr="00F86BAE">
        <w:tblPrEx>
          <w:tblPrExChange w:id="6056" w:author="zhangqian (AK)" w:date="2017-10-10T11:41:00Z">
            <w:tblPrEx>
              <w:tblW w:w="9759" w:type="dxa"/>
            </w:tblPrEx>
          </w:tblPrExChange>
        </w:tblPrEx>
        <w:trPr>
          <w:trHeight w:val="223"/>
          <w:jc w:val="center"/>
          <w:trPrChange w:id="6057" w:author="zhangqian (AK)" w:date="2017-10-10T11:41:00Z">
            <w:trPr>
              <w:gridAfter w:val="0"/>
              <w:trHeight w:val="223"/>
              <w:jc w:val="center"/>
            </w:trPr>
          </w:trPrChange>
        </w:trPr>
        <w:tc>
          <w:tcPr>
            <w:tcW w:w="1405" w:type="dxa"/>
            <w:vMerge w:val="restart"/>
            <w:vAlign w:val="center"/>
            <w:tcPrChange w:id="6058" w:author="zhangqian (AK)" w:date="2017-10-10T11:41:00Z">
              <w:tcPr>
                <w:tcW w:w="1396" w:type="dxa"/>
                <w:vMerge w:val="restart"/>
                <w:vAlign w:val="center"/>
              </w:tcPr>
            </w:tcPrChange>
          </w:tcPr>
          <w:p w14:paraId="45F1C708" w14:textId="77777777" w:rsidR="00333FFB" w:rsidRPr="00E76EB6" w:rsidRDefault="00333FFB" w:rsidP="0040266C">
            <w:pPr>
              <w:pStyle w:val="TAC"/>
              <w:rPr>
                <w:rFonts w:cs="Arial"/>
                <w:lang w:eastAsia="ko-KR"/>
              </w:rPr>
            </w:pPr>
            <w:r w:rsidRPr="00E76EB6">
              <w:rPr>
                <w:lang w:val="en-US" w:eastAsia="ko-KR"/>
              </w:rPr>
              <w:t>CA_</w:t>
            </w:r>
            <w:r w:rsidRPr="00E76EB6">
              <w:rPr>
                <w:rFonts w:hint="eastAsia"/>
                <w:lang w:val="en-US" w:eastAsia="zh-CN"/>
              </w:rPr>
              <w:t>5</w:t>
            </w:r>
            <w:r w:rsidRPr="00E76EB6">
              <w:rPr>
                <w:lang w:val="en-US" w:eastAsia="ko-KR"/>
              </w:rPr>
              <w:t>A-</w:t>
            </w:r>
            <w:r w:rsidRPr="00E76EB6">
              <w:rPr>
                <w:rFonts w:hint="eastAsia"/>
                <w:lang w:val="en-US" w:eastAsia="zh-CN"/>
              </w:rPr>
              <w:t>5</w:t>
            </w:r>
            <w:r w:rsidRPr="00E76EB6">
              <w:rPr>
                <w:lang w:val="en-US" w:eastAsia="ko-KR"/>
              </w:rPr>
              <w:t>A</w:t>
            </w:r>
            <w:r w:rsidRPr="00E76EB6">
              <w:rPr>
                <w:rFonts w:hint="eastAsia"/>
                <w:lang w:val="en-US" w:eastAsia="zh-CN"/>
              </w:rPr>
              <w:t>-40A</w:t>
            </w:r>
          </w:p>
        </w:tc>
        <w:tc>
          <w:tcPr>
            <w:tcW w:w="1466" w:type="dxa"/>
            <w:vMerge w:val="restart"/>
            <w:vAlign w:val="center"/>
            <w:tcPrChange w:id="6059" w:author="zhangqian (AK)" w:date="2017-10-10T11:41:00Z">
              <w:tcPr>
                <w:tcW w:w="1466" w:type="dxa"/>
                <w:gridSpan w:val="3"/>
                <w:vMerge w:val="restart"/>
                <w:vAlign w:val="center"/>
              </w:tcPr>
            </w:tcPrChange>
          </w:tcPr>
          <w:p w14:paraId="676D5FC3" w14:textId="77777777" w:rsidR="00333FFB" w:rsidRPr="00E76EB6" w:rsidRDefault="00333FFB" w:rsidP="0040266C">
            <w:pPr>
              <w:pStyle w:val="TAC"/>
              <w:rPr>
                <w:rFonts w:cs="Arial"/>
                <w:lang w:eastAsia="ko-KR"/>
              </w:rPr>
            </w:pPr>
            <w:r w:rsidRPr="00E76EB6">
              <w:rPr>
                <w:rFonts w:cs="Arial" w:hint="eastAsia"/>
                <w:lang w:eastAsia="zh-CN"/>
              </w:rPr>
              <w:t>-</w:t>
            </w:r>
          </w:p>
        </w:tc>
        <w:tc>
          <w:tcPr>
            <w:tcW w:w="767" w:type="dxa"/>
            <w:shd w:val="clear" w:color="auto" w:fill="auto"/>
            <w:vAlign w:val="center"/>
            <w:tcPrChange w:id="6060" w:author="zhangqian (AK)" w:date="2017-10-10T11:41:00Z">
              <w:tcPr>
                <w:tcW w:w="767" w:type="dxa"/>
                <w:gridSpan w:val="3"/>
                <w:shd w:val="clear" w:color="auto" w:fill="auto"/>
                <w:vAlign w:val="center"/>
              </w:tcPr>
            </w:tcPrChange>
          </w:tcPr>
          <w:p w14:paraId="69FF9E38" w14:textId="77777777" w:rsidR="00333FFB" w:rsidRPr="00E76EB6" w:rsidRDefault="00333FFB" w:rsidP="0040266C">
            <w:pPr>
              <w:pStyle w:val="TAC"/>
              <w:rPr>
                <w:rFonts w:cs="Arial"/>
                <w:lang w:eastAsia="ko-KR"/>
              </w:rPr>
            </w:pPr>
            <w:r w:rsidRPr="00E76EB6">
              <w:rPr>
                <w:rFonts w:cs="Arial" w:hint="eastAsia"/>
                <w:lang w:eastAsia="zh-CN"/>
              </w:rPr>
              <w:t>5</w:t>
            </w:r>
          </w:p>
        </w:tc>
        <w:tc>
          <w:tcPr>
            <w:tcW w:w="3672" w:type="dxa"/>
            <w:gridSpan w:val="21"/>
            <w:shd w:val="clear" w:color="auto" w:fill="auto"/>
            <w:tcPrChange w:id="6061" w:author="zhangqian (AK)" w:date="2017-10-10T11:41:00Z">
              <w:tcPr>
                <w:tcW w:w="3655" w:type="dxa"/>
                <w:gridSpan w:val="44"/>
                <w:shd w:val="clear" w:color="auto" w:fill="auto"/>
              </w:tcPr>
            </w:tcPrChange>
          </w:tcPr>
          <w:p w14:paraId="0E65B725" w14:textId="77777777" w:rsidR="00333FFB" w:rsidRPr="00E76EB6" w:rsidRDefault="00333FFB" w:rsidP="0040266C">
            <w:pPr>
              <w:pStyle w:val="TAC"/>
              <w:rPr>
                <w:rFonts w:eastAsia="宋体" w:cs="Arial"/>
                <w:kern w:val="2"/>
                <w:szCs w:val="22"/>
                <w:lang w:val="en-US" w:eastAsia="zh-CN"/>
              </w:rPr>
            </w:pPr>
            <w:r w:rsidRPr="00E76EB6">
              <w:rPr>
                <w:rFonts w:eastAsia="MS PGothic"/>
                <w:szCs w:val="18"/>
                <w:lang w:val="en-US" w:eastAsia="ko-KR"/>
              </w:rPr>
              <w:t>S</w:t>
            </w:r>
            <w:r w:rsidRPr="00E76EB6">
              <w:rPr>
                <w:rFonts w:eastAsia="MS PGothic" w:hint="eastAsia"/>
                <w:szCs w:val="18"/>
                <w:lang w:val="en-US" w:eastAsia="ko-KR"/>
              </w:rPr>
              <w:t>ee CA_</w:t>
            </w:r>
            <w:r w:rsidRPr="00E76EB6">
              <w:rPr>
                <w:rFonts w:hint="eastAsia"/>
                <w:szCs w:val="18"/>
                <w:lang w:val="en-US" w:eastAsia="zh-CN"/>
              </w:rPr>
              <w:t>5</w:t>
            </w:r>
            <w:r w:rsidRPr="00E76EB6">
              <w:rPr>
                <w:rFonts w:eastAsia="MS PGothic" w:hint="eastAsia"/>
                <w:szCs w:val="18"/>
                <w:lang w:val="en-US" w:eastAsia="ko-KR"/>
              </w:rPr>
              <w:t>A-</w:t>
            </w:r>
            <w:r w:rsidRPr="00E76EB6">
              <w:rPr>
                <w:rFonts w:hint="eastAsia"/>
                <w:szCs w:val="18"/>
                <w:lang w:val="en-US" w:eastAsia="zh-CN"/>
              </w:rPr>
              <w:t>5</w:t>
            </w:r>
            <w:r w:rsidRPr="00E76EB6">
              <w:rPr>
                <w:rFonts w:eastAsia="MS PGothic" w:hint="eastAsia"/>
                <w:szCs w:val="18"/>
                <w:lang w:val="en-US" w:eastAsia="ko-KR"/>
              </w:rPr>
              <w:t xml:space="preserve">A </w:t>
            </w:r>
            <w:r w:rsidRPr="00E76EB6">
              <w:rPr>
                <w:rFonts w:eastAsia="MS PGothic"/>
                <w:szCs w:val="18"/>
                <w:lang w:val="en-US" w:eastAsia="ko-KR"/>
              </w:rPr>
              <w:t xml:space="preserve">Bandwidth Combination Set </w:t>
            </w:r>
            <w:r w:rsidRPr="00E76EB6">
              <w:rPr>
                <w:rFonts w:hint="eastAsia"/>
                <w:szCs w:val="18"/>
                <w:lang w:val="en-US" w:eastAsia="zh-CN"/>
              </w:rPr>
              <w:t>0</w:t>
            </w:r>
            <w:r w:rsidRPr="00E76EB6">
              <w:rPr>
                <w:rFonts w:eastAsia="MS PGothic" w:hint="eastAsia"/>
                <w:szCs w:val="18"/>
                <w:lang w:val="en-US" w:eastAsia="ko-KR"/>
              </w:rPr>
              <w:t xml:space="preserve"> in table </w:t>
            </w:r>
            <w:r w:rsidRPr="00E76EB6">
              <w:rPr>
                <w:rFonts w:hint="eastAsia"/>
                <w:szCs w:val="18"/>
                <w:lang w:val="en-US" w:eastAsia="zh-CN"/>
              </w:rPr>
              <w:t>6.140.2-2</w:t>
            </w:r>
          </w:p>
        </w:tc>
        <w:tc>
          <w:tcPr>
            <w:tcW w:w="1187" w:type="dxa"/>
            <w:vMerge w:val="restart"/>
            <w:vAlign w:val="center"/>
            <w:tcPrChange w:id="6062" w:author="zhangqian (AK)" w:date="2017-10-10T11:41:00Z">
              <w:tcPr>
                <w:tcW w:w="1187" w:type="dxa"/>
                <w:gridSpan w:val="3"/>
                <w:vMerge w:val="restart"/>
                <w:vAlign w:val="center"/>
              </w:tcPr>
            </w:tcPrChange>
          </w:tcPr>
          <w:p w14:paraId="6F2FB006" w14:textId="77777777" w:rsidR="00333FFB" w:rsidRPr="00E76EB6" w:rsidRDefault="00333FFB" w:rsidP="0040266C">
            <w:pPr>
              <w:pStyle w:val="TAC"/>
              <w:rPr>
                <w:rFonts w:cs="Arial"/>
                <w:lang w:eastAsia="ko-KR"/>
              </w:rPr>
            </w:pPr>
            <w:r w:rsidRPr="00E76EB6">
              <w:rPr>
                <w:rFonts w:cs="Arial" w:hint="eastAsia"/>
                <w:lang w:eastAsia="zh-CN"/>
              </w:rPr>
              <w:t>40</w:t>
            </w:r>
          </w:p>
        </w:tc>
        <w:tc>
          <w:tcPr>
            <w:tcW w:w="1287" w:type="dxa"/>
            <w:vMerge w:val="restart"/>
            <w:vAlign w:val="center"/>
            <w:tcPrChange w:id="6063" w:author="zhangqian (AK)" w:date="2017-10-10T11:41:00Z">
              <w:tcPr>
                <w:tcW w:w="1288" w:type="dxa"/>
                <w:gridSpan w:val="3"/>
                <w:vMerge w:val="restart"/>
                <w:vAlign w:val="center"/>
              </w:tcPr>
            </w:tcPrChange>
          </w:tcPr>
          <w:p w14:paraId="1380CF1E" w14:textId="77777777" w:rsidR="00333FFB" w:rsidRPr="00E76EB6" w:rsidRDefault="00333FFB" w:rsidP="0040266C">
            <w:pPr>
              <w:pStyle w:val="TAC"/>
              <w:rPr>
                <w:rFonts w:cs="Arial"/>
                <w:lang w:eastAsia="ko-KR"/>
              </w:rPr>
            </w:pPr>
            <w:r w:rsidRPr="00E76EB6">
              <w:rPr>
                <w:rFonts w:cs="Arial" w:hint="eastAsia"/>
                <w:lang w:eastAsia="zh-CN"/>
              </w:rPr>
              <w:t>0</w:t>
            </w:r>
          </w:p>
        </w:tc>
      </w:tr>
      <w:tr w:rsidR="00B302F2" w:rsidRPr="00E76EB6" w14:paraId="0FC9E2A6" w14:textId="77777777" w:rsidTr="00F86BAE">
        <w:tblPrEx>
          <w:tblPrExChange w:id="6064" w:author="zhangqian (AK)" w:date="2017-10-10T11:41:00Z">
            <w:tblPrEx>
              <w:tblW w:w="9759" w:type="dxa"/>
            </w:tblPrEx>
          </w:tblPrExChange>
        </w:tblPrEx>
        <w:trPr>
          <w:trHeight w:val="223"/>
          <w:jc w:val="center"/>
          <w:trPrChange w:id="6065" w:author="zhangqian (AK)" w:date="2017-10-10T11:41:00Z">
            <w:trPr>
              <w:gridAfter w:val="0"/>
              <w:trHeight w:val="223"/>
              <w:jc w:val="center"/>
            </w:trPr>
          </w:trPrChange>
        </w:trPr>
        <w:tc>
          <w:tcPr>
            <w:tcW w:w="1405" w:type="dxa"/>
            <w:vMerge/>
            <w:vAlign w:val="center"/>
            <w:tcPrChange w:id="6066" w:author="zhangqian (AK)" w:date="2017-10-10T11:41:00Z">
              <w:tcPr>
                <w:tcW w:w="1396" w:type="dxa"/>
                <w:vMerge/>
                <w:vAlign w:val="center"/>
              </w:tcPr>
            </w:tcPrChange>
          </w:tcPr>
          <w:p w14:paraId="58B8DA2A" w14:textId="77777777" w:rsidR="00333FFB" w:rsidRPr="00E76EB6" w:rsidRDefault="00333FFB" w:rsidP="0040266C">
            <w:pPr>
              <w:pStyle w:val="TAC"/>
              <w:rPr>
                <w:rFonts w:cs="Arial"/>
                <w:lang w:eastAsia="ko-KR"/>
              </w:rPr>
            </w:pPr>
          </w:p>
        </w:tc>
        <w:tc>
          <w:tcPr>
            <w:tcW w:w="1466" w:type="dxa"/>
            <w:vMerge/>
            <w:vAlign w:val="center"/>
            <w:tcPrChange w:id="6067" w:author="zhangqian (AK)" w:date="2017-10-10T11:41:00Z">
              <w:tcPr>
                <w:tcW w:w="1466" w:type="dxa"/>
                <w:gridSpan w:val="3"/>
                <w:vMerge/>
                <w:vAlign w:val="center"/>
              </w:tcPr>
            </w:tcPrChange>
          </w:tcPr>
          <w:p w14:paraId="46966BA1" w14:textId="77777777" w:rsidR="00333FFB" w:rsidRPr="00E76EB6" w:rsidRDefault="00333FFB" w:rsidP="0040266C">
            <w:pPr>
              <w:pStyle w:val="TAC"/>
              <w:rPr>
                <w:rFonts w:cs="Arial"/>
                <w:lang w:eastAsia="ko-KR"/>
              </w:rPr>
            </w:pPr>
          </w:p>
        </w:tc>
        <w:tc>
          <w:tcPr>
            <w:tcW w:w="767" w:type="dxa"/>
            <w:shd w:val="clear" w:color="auto" w:fill="auto"/>
            <w:vAlign w:val="center"/>
            <w:tcPrChange w:id="6068" w:author="zhangqian (AK)" w:date="2017-10-10T11:41:00Z">
              <w:tcPr>
                <w:tcW w:w="767" w:type="dxa"/>
                <w:gridSpan w:val="3"/>
                <w:shd w:val="clear" w:color="auto" w:fill="auto"/>
                <w:vAlign w:val="center"/>
              </w:tcPr>
            </w:tcPrChange>
          </w:tcPr>
          <w:p w14:paraId="13ABC852" w14:textId="77777777" w:rsidR="00333FFB" w:rsidRPr="00E76EB6" w:rsidRDefault="00333FFB" w:rsidP="0040266C">
            <w:pPr>
              <w:pStyle w:val="TAC"/>
              <w:rPr>
                <w:rFonts w:cs="Arial"/>
                <w:lang w:eastAsia="ko-KR"/>
              </w:rPr>
            </w:pPr>
            <w:r w:rsidRPr="00E76EB6">
              <w:rPr>
                <w:rFonts w:hint="eastAsia"/>
                <w:lang w:eastAsia="zh-CN"/>
              </w:rPr>
              <w:t>40</w:t>
            </w:r>
          </w:p>
        </w:tc>
        <w:tc>
          <w:tcPr>
            <w:tcW w:w="653" w:type="dxa"/>
            <w:gridSpan w:val="3"/>
            <w:shd w:val="clear" w:color="auto" w:fill="auto"/>
            <w:vAlign w:val="center"/>
            <w:tcPrChange w:id="6069" w:author="zhangqian (AK)" w:date="2017-10-10T11:41:00Z">
              <w:tcPr>
                <w:tcW w:w="597" w:type="dxa"/>
                <w:gridSpan w:val="6"/>
                <w:shd w:val="clear" w:color="auto" w:fill="auto"/>
                <w:vAlign w:val="center"/>
              </w:tcPr>
            </w:tcPrChange>
          </w:tcPr>
          <w:p w14:paraId="4030BA8B" w14:textId="77777777" w:rsidR="00333FFB" w:rsidRPr="00E76EB6" w:rsidRDefault="00333FFB" w:rsidP="0040266C">
            <w:pPr>
              <w:pStyle w:val="TAC"/>
              <w:rPr>
                <w:rFonts w:cs="Arial"/>
                <w:lang w:eastAsia="ko-KR"/>
              </w:rPr>
            </w:pPr>
          </w:p>
        </w:tc>
        <w:tc>
          <w:tcPr>
            <w:tcW w:w="586" w:type="dxa"/>
            <w:gridSpan w:val="3"/>
            <w:vAlign w:val="center"/>
            <w:tcPrChange w:id="6070" w:author="zhangqian (AK)" w:date="2017-10-10T11:41:00Z">
              <w:tcPr>
                <w:tcW w:w="586" w:type="dxa"/>
                <w:gridSpan w:val="7"/>
                <w:vAlign w:val="center"/>
              </w:tcPr>
            </w:tcPrChange>
          </w:tcPr>
          <w:p w14:paraId="28714EA6" w14:textId="77777777" w:rsidR="00333FFB" w:rsidRPr="00E76EB6" w:rsidRDefault="00333FFB" w:rsidP="0040266C">
            <w:pPr>
              <w:pStyle w:val="TAC"/>
              <w:rPr>
                <w:rFonts w:cs="Arial"/>
                <w:lang w:eastAsia="ko-KR"/>
              </w:rPr>
            </w:pPr>
          </w:p>
        </w:tc>
        <w:tc>
          <w:tcPr>
            <w:tcW w:w="593" w:type="dxa"/>
            <w:gridSpan w:val="4"/>
            <w:vAlign w:val="center"/>
            <w:tcPrChange w:id="6071" w:author="zhangqian (AK)" w:date="2017-10-10T11:41:00Z">
              <w:tcPr>
                <w:tcW w:w="595" w:type="dxa"/>
                <w:gridSpan w:val="10"/>
                <w:vAlign w:val="center"/>
              </w:tcPr>
            </w:tcPrChange>
          </w:tcPr>
          <w:p w14:paraId="1DE2FC37" w14:textId="77777777" w:rsidR="00333FFB" w:rsidRPr="00E76EB6" w:rsidRDefault="00333FFB" w:rsidP="0040266C">
            <w:pPr>
              <w:pStyle w:val="TAC"/>
              <w:rPr>
                <w:rFonts w:eastAsia="宋体" w:cs="Arial"/>
                <w:kern w:val="2"/>
                <w:szCs w:val="22"/>
                <w:lang w:val="en-US" w:eastAsia="zh-CN"/>
              </w:rPr>
            </w:pPr>
          </w:p>
        </w:tc>
        <w:tc>
          <w:tcPr>
            <w:tcW w:w="631" w:type="dxa"/>
            <w:gridSpan w:val="5"/>
            <w:vAlign w:val="center"/>
            <w:tcPrChange w:id="6072" w:author="zhangqian (AK)" w:date="2017-10-10T11:41:00Z">
              <w:tcPr>
                <w:tcW w:w="655" w:type="dxa"/>
                <w:gridSpan w:val="8"/>
                <w:vAlign w:val="center"/>
              </w:tcPr>
            </w:tcPrChange>
          </w:tcPr>
          <w:p w14:paraId="27F28F84" w14:textId="77777777" w:rsidR="00333FFB" w:rsidRPr="00E76EB6" w:rsidRDefault="00333FFB" w:rsidP="0040266C">
            <w:pPr>
              <w:pStyle w:val="TAC"/>
              <w:rPr>
                <w:rFonts w:eastAsia="宋体" w:cs="Arial"/>
                <w:kern w:val="2"/>
                <w:szCs w:val="22"/>
                <w:lang w:val="en-US" w:eastAsia="zh-CN"/>
              </w:rPr>
            </w:pPr>
            <w:r w:rsidRPr="00E76EB6">
              <w:rPr>
                <w:rFonts w:cs="Arial"/>
                <w:lang w:eastAsia="ko-KR"/>
              </w:rPr>
              <w:t>Yes</w:t>
            </w:r>
          </w:p>
        </w:tc>
        <w:tc>
          <w:tcPr>
            <w:tcW w:w="589" w:type="dxa"/>
            <w:gridSpan w:val="3"/>
            <w:vAlign w:val="center"/>
            <w:tcPrChange w:id="6073" w:author="zhangqian (AK)" w:date="2017-10-10T11:41:00Z">
              <w:tcPr>
                <w:tcW w:w="586" w:type="dxa"/>
                <w:gridSpan w:val="5"/>
                <w:vAlign w:val="center"/>
              </w:tcPr>
            </w:tcPrChange>
          </w:tcPr>
          <w:p w14:paraId="1F788403" w14:textId="77777777" w:rsidR="00333FFB" w:rsidRPr="00E76EB6" w:rsidRDefault="00333FFB" w:rsidP="0040266C">
            <w:pPr>
              <w:pStyle w:val="TAC"/>
              <w:rPr>
                <w:rFonts w:eastAsia="宋体" w:cs="Arial"/>
                <w:kern w:val="2"/>
                <w:szCs w:val="22"/>
                <w:lang w:val="en-US" w:eastAsia="zh-CN"/>
              </w:rPr>
            </w:pPr>
          </w:p>
        </w:tc>
        <w:tc>
          <w:tcPr>
            <w:tcW w:w="620" w:type="dxa"/>
            <w:gridSpan w:val="3"/>
            <w:vAlign w:val="center"/>
            <w:tcPrChange w:id="6074" w:author="zhangqian (AK)" w:date="2017-10-10T11:41:00Z">
              <w:tcPr>
                <w:tcW w:w="637" w:type="dxa"/>
                <w:gridSpan w:val="8"/>
                <w:vAlign w:val="center"/>
              </w:tcPr>
            </w:tcPrChange>
          </w:tcPr>
          <w:p w14:paraId="6D6D1E62" w14:textId="77777777" w:rsidR="00333FFB" w:rsidRPr="00E76EB6" w:rsidRDefault="00333FFB" w:rsidP="0040266C">
            <w:pPr>
              <w:pStyle w:val="TAC"/>
              <w:rPr>
                <w:rFonts w:eastAsia="宋体" w:cs="Arial"/>
                <w:kern w:val="2"/>
                <w:szCs w:val="22"/>
                <w:lang w:val="en-US" w:eastAsia="zh-CN"/>
              </w:rPr>
            </w:pPr>
            <w:r w:rsidRPr="00E76EB6">
              <w:rPr>
                <w:rFonts w:cs="Arial"/>
                <w:lang w:eastAsia="ko-KR"/>
              </w:rPr>
              <w:t>Yes</w:t>
            </w:r>
          </w:p>
        </w:tc>
        <w:tc>
          <w:tcPr>
            <w:tcW w:w="1187" w:type="dxa"/>
            <w:vMerge/>
            <w:vAlign w:val="center"/>
            <w:tcPrChange w:id="6075" w:author="zhangqian (AK)" w:date="2017-10-10T11:41:00Z">
              <w:tcPr>
                <w:tcW w:w="1187" w:type="dxa"/>
                <w:gridSpan w:val="3"/>
                <w:vMerge/>
                <w:vAlign w:val="center"/>
              </w:tcPr>
            </w:tcPrChange>
          </w:tcPr>
          <w:p w14:paraId="0E3397C1" w14:textId="77777777" w:rsidR="00333FFB" w:rsidRPr="00E76EB6" w:rsidRDefault="00333FFB" w:rsidP="0040266C">
            <w:pPr>
              <w:pStyle w:val="TAC"/>
              <w:rPr>
                <w:rFonts w:cs="Arial"/>
                <w:lang w:eastAsia="ko-KR"/>
              </w:rPr>
            </w:pPr>
          </w:p>
        </w:tc>
        <w:tc>
          <w:tcPr>
            <w:tcW w:w="1287" w:type="dxa"/>
            <w:vMerge/>
            <w:vAlign w:val="center"/>
            <w:tcPrChange w:id="6076" w:author="zhangqian (AK)" w:date="2017-10-10T11:41:00Z">
              <w:tcPr>
                <w:tcW w:w="1287" w:type="dxa"/>
                <w:gridSpan w:val="3"/>
                <w:vMerge/>
                <w:vAlign w:val="center"/>
              </w:tcPr>
            </w:tcPrChange>
          </w:tcPr>
          <w:p w14:paraId="6C518E38" w14:textId="77777777" w:rsidR="00333FFB" w:rsidRPr="00E76EB6" w:rsidRDefault="00333FFB" w:rsidP="0040266C">
            <w:pPr>
              <w:pStyle w:val="TAC"/>
              <w:rPr>
                <w:rFonts w:cs="Arial"/>
                <w:lang w:eastAsia="ko-KR"/>
              </w:rPr>
            </w:pPr>
          </w:p>
        </w:tc>
      </w:tr>
      <w:tr w:rsidR="00B302F2" w:rsidRPr="00E76EB6" w14:paraId="04AACF95" w14:textId="77777777" w:rsidTr="00F86BAE">
        <w:tblPrEx>
          <w:tblPrExChange w:id="6077" w:author="zhangqian (AK)" w:date="2017-10-10T11:41:00Z">
            <w:tblPrEx>
              <w:tblW w:w="9759" w:type="dxa"/>
            </w:tblPrEx>
          </w:tblPrExChange>
        </w:tblPrEx>
        <w:trPr>
          <w:trHeight w:val="223"/>
          <w:jc w:val="center"/>
          <w:trPrChange w:id="6078" w:author="zhangqian (AK)" w:date="2017-10-10T11:41:00Z">
            <w:trPr>
              <w:gridAfter w:val="0"/>
              <w:trHeight w:val="223"/>
              <w:jc w:val="center"/>
            </w:trPr>
          </w:trPrChange>
        </w:trPr>
        <w:tc>
          <w:tcPr>
            <w:tcW w:w="1405" w:type="dxa"/>
            <w:vMerge w:val="restart"/>
            <w:vAlign w:val="center"/>
            <w:tcPrChange w:id="6079" w:author="zhangqian (AK)" w:date="2017-10-10T11:41:00Z">
              <w:tcPr>
                <w:tcW w:w="1396" w:type="dxa"/>
                <w:vMerge w:val="restart"/>
                <w:vAlign w:val="center"/>
              </w:tcPr>
            </w:tcPrChange>
          </w:tcPr>
          <w:p w14:paraId="4F08A7C9" w14:textId="77777777" w:rsidR="00333FFB" w:rsidRPr="00E76EB6" w:rsidRDefault="00333FFB" w:rsidP="0040266C">
            <w:pPr>
              <w:pStyle w:val="TAC"/>
              <w:rPr>
                <w:rFonts w:cs="Arial"/>
                <w:lang w:eastAsia="ja-JP"/>
              </w:rPr>
            </w:pPr>
            <w:r w:rsidRPr="00E76EB6">
              <w:rPr>
                <w:rFonts w:cs="Arial"/>
                <w:lang w:eastAsia="ja-JP"/>
              </w:rPr>
              <w:t>CA_</w:t>
            </w:r>
            <w:r w:rsidRPr="00E76EB6">
              <w:rPr>
                <w:rFonts w:cs="Arial" w:hint="eastAsia"/>
                <w:lang w:eastAsia="zh-CN"/>
              </w:rPr>
              <w:t>5</w:t>
            </w:r>
            <w:r w:rsidRPr="00E76EB6">
              <w:rPr>
                <w:rFonts w:cs="Arial"/>
                <w:lang w:eastAsia="ja-JP"/>
              </w:rPr>
              <w:t>A-</w:t>
            </w:r>
            <w:r w:rsidRPr="00E76EB6">
              <w:rPr>
                <w:rFonts w:cs="Arial" w:hint="eastAsia"/>
                <w:lang w:eastAsia="ja-JP"/>
              </w:rPr>
              <w:t>4</w:t>
            </w:r>
            <w:r w:rsidRPr="00E76EB6">
              <w:rPr>
                <w:rFonts w:cs="Arial" w:hint="eastAsia"/>
                <w:lang w:eastAsia="zh-CN"/>
              </w:rPr>
              <w:t>0A-40A</w:t>
            </w:r>
          </w:p>
        </w:tc>
        <w:tc>
          <w:tcPr>
            <w:tcW w:w="1466" w:type="dxa"/>
            <w:vMerge w:val="restart"/>
            <w:vAlign w:val="center"/>
            <w:tcPrChange w:id="6080" w:author="zhangqian (AK)" w:date="2017-10-10T11:41:00Z">
              <w:tcPr>
                <w:tcW w:w="1466" w:type="dxa"/>
                <w:gridSpan w:val="3"/>
                <w:vMerge w:val="restart"/>
                <w:vAlign w:val="center"/>
              </w:tcPr>
            </w:tcPrChange>
          </w:tcPr>
          <w:p w14:paraId="1A19ADAD"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6081" w:author="zhangqian (AK)" w:date="2017-10-10T11:41:00Z">
              <w:tcPr>
                <w:tcW w:w="767" w:type="dxa"/>
                <w:gridSpan w:val="3"/>
                <w:shd w:val="clear" w:color="auto" w:fill="auto"/>
                <w:vAlign w:val="center"/>
              </w:tcPr>
            </w:tcPrChange>
          </w:tcPr>
          <w:p w14:paraId="66288FA6" w14:textId="77777777" w:rsidR="00333FFB" w:rsidRPr="00E76EB6" w:rsidRDefault="00333FFB" w:rsidP="0040266C">
            <w:pPr>
              <w:pStyle w:val="TAC"/>
              <w:rPr>
                <w:rFonts w:cs="Arial"/>
                <w:lang w:eastAsia="zh-CN"/>
              </w:rPr>
            </w:pPr>
            <w:r w:rsidRPr="00E76EB6">
              <w:rPr>
                <w:rFonts w:cs="Arial" w:hint="eastAsia"/>
                <w:lang w:eastAsia="zh-CN"/>
              </w:rPr>
              <w:t>5</w:t>
            </w:r>
          </w:p>
        </w:tc>
        <w:tc>
          <w:tcPr>
            <w:tcW w:w="653" w:type="dxa"/>
            <w:gridSpan w:val="3"/>
            <w:shd w:val="clear" w:color="auto" w:fill="auto"/>
            <w:vAlign w:val="center"/>
            <w:tcPrChange w:id="6082" w:author="zhangqian (AK)" w:date="2017-10-10T11:41:00Z">
              <w:tcPr>
                <w:tcW w:w="597" w:type="dxa"/>
                <w:gridSpan w:val="6"/>
                <w:shd w:val="clear" w:color="auto" w:fill="auto"/>
                <w:vAlign w:val="center"/>
              </w:tcPr>
            </w:tcPrChange>
          </w:tcPr>
          <w:p w14:paraId="3D1BD049" w14:textId="77777777" w:rsidR="00333FFB" w:rsidRPr="00E76EB6" w:rsidRDefault="00333FFB" w:rsidP="0040266C">
            <w:pPr>
              <w:pStyle w:val="TAC"/>
              <w:rPr>
                <w:rFonts w:cs="Arial"/>
                <w:lang w:eastAsia="ja-JP"/>
              </w:rPr>
            </w:pPr>
          </w:p>
        </w:tc>
        <w:tc>
          <w:tcPr>
            <w:tcW w:w="586" w:type="dxa"/>
            <w:gridSpan w:val="3"/>
            <w:vAlign w:val="center"/>
            <w:tcPrChange w:id="6083" w:author="zhangqian (AK)" w:date="2017-10-10T11:41:00Z">
              <w:tcPr>
                <w:tcW w:w="586" w:type="dxa"/>
                <w:gridSpan w:val="7"/>
                <w:vAlign w:val="center"/>
              </w:tcPr>
            </w:tcPrChange>
          </w:tcPr>
          <w:p w14:paraId="6F125975" w14:textId="77777777" w:rsidR="00333FFB" w:rsidRPr="00E76EB6" w:rsidRDefault="00333FFB" w:rsidP="0040266C">
            <w:pPr>
              <w:pStyle w:val="TAC"/>
              <w:rPr>
                <w:rFonts w:cs="Arial"/>
                <w:lang w:eastAsia="ja-JP"/>
              </w:rPr>
            </w:pPr>
          </w:p>
        </w:tc>
        <w:tc>
          <w:tcPr>
            <w:tcW w:w="593" w:type="dxa"/>
            <w:gridSpan w:val="4"/>
            <w:vAlign w:val="center"/>
            <w:tcPrChange w:id="6084" w:author="zhangqian (AK)" w:date="2017-10-10T11:41:00Z">
              <w:tcPr>
                <w:tcW w:w="595" w:type="dxa"/>
                <w:gridSpan w:val="10"/>
                <w:vAlign w:val="center"/>
              </w:tcPr>
            </w:tcPrChange>
          </w:tcPr>
          <w:p w14:paraId="2DFECEA6"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6085" w:author="zhangqian (AK)" w:date="2017-10-10T11:41:00Z">
              <w:tcPr>
                <w:tcW w:w="655" w:type="dxa"/>
                <w:gridSpan w:val="8"/>
                <w:vAlign w:val="center"/>
              </w:tcPr>
            </w:tcPrChange>
          </w:tcPr>
          <w:p w14:paraId="234A7492"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6086" w:author="zhangqian (AK)" w:date="2017-10-10T11:41:00Z">
              <w:tcPr>
                <w:tcW w:w="586" w:type="dxa"/>
                <w:gridSpan w:val="5"/>
                <w:vAlign w:val="center"/>
              </w:tcPr>
            </w:tcPrChange>
          </w:tcPr>
          <w:p w14:paraId="7A66DCB4" w14:textId="77777777" w:rsidR="00333FFB" w:rsidRPr="00E76EB6" w:rsidRDefault="00333FFB" w:rsidP="0040266C">
            <w:pPr>
              <w:pStyle w:val="TAC"/>
              <w:rPr>
                <w:rFonts w:cs="Arial"/>
                <w:lang w:eastAsia="ja-JP"/>
              </w:rPr>
            </w:pPr>
          </w:p>
        </w:tc>
        <w:tc>
          <w:tcPr>
            <w:tcW w:w="620" w:type="dxa"/>
            <w:gridSpan w:val="3"/>
            <w:vAlign w:val="center"/>
            <w:tcPrChange w:id="6087" w:author="zhangqian (AK)" w:date="2017-10-10T11:41:00Z">
              <w:tcPr>
                <w:tcW w:w="637" w:type="dxa"/>
                <w:gridSpan w:val="8"/>
                <w:vAlign w:val="center"/>
              </w:tcPr>
            </w:tcPrChange>
          </w:tcPr>
          <w:p w14:paraId="572DD329" w14:textId="77777777" w:rsidR="00333FFB" w:rsidRPr="00E76EB6" w:rsidRDefault="00333FFB" w:rsidP="0040266C">
            <w:pPr>
              <w:pStyle w:val="TAC"/>
              <w:rPr>
                <w:rFonts w:cs="Arial"/>
                <w:lang w:eastAsia="ja-JP"/>
              </w:rPr>
            </w:pPr>
          </w:p>
        </w:tc>
        <w:tc>
          <w:tcPr>
            <w:tcW w:w="1187" w:type="dxa"/>
            <w:vMerge w:val="restart"/>
            <w:vAlign w:val="center"/>
            <w:tcPrChange w:id="6088" w:author="zhangqian (AK)" w:date="2017-10-10T11:41:00Z">
              <w:tcPr>
                <w:tcW w:w="1187" w:type="dxa"/>
                <w:gridSpan w:val="3"/>
                <w:vMerge w:val="restart"/>
                <w:vAlign w:val="center"/>
              </w:tcPr>
            </w:tcPrChange>
          </w:tcPr>
          <w:p w14:paraId="140AA9C8" w14:textId="77777777" w:rsidR="00333FFB" w:rsidRPr="00E76EB6" w:rsidRDefault="00333FFB" w:rsidP="0040266C">
            <w:pPr>
              <w:pStyle w:val="TAC"/>
              <w:rPr>
                <w:rFonts w:cs="Arial"/>
                <w:lang w:eastAsia="ja-JP"/>
              </w:rPr>
            </w:pPr>
            <w:r w:rsidRPr="00E76EB6">
              <w:rPr>
                <w:rFonts w:cs="Arial" w:hint="eastAsia"/>
                <w:lang w:eastAsia="zh-CN"/>
              </w:rPr>
              <w:t>5</w:t>
            </w:r>
            <w:r w:rsidRPr="00E76EB6">
              <w:rPr>
                <w:rFonts w:cs="Arial" w:hint="eastAsia"/>
                <w:lang w:eastAsia="ja-JP"/>
              </w:rPr>
              <w:t>0</w:t>
            </w:r>
          </w:p>
        </w:tc>
        <w:tc>
          <w:tcPr>
            <w:tcW w:w="1287" w:type="dxa"/>
            <w:vMerge w:val="restart"/>
            <w:vAlign w:val="center"/>
            <w:tcPrChange w:id="6089" w:author="zhangqian (AK)" w:date="2017-10-10T11:41:00Z">
              <w:tcPr>
                <w:tcW w:w="1287" w:type="dxa"/>
                <w:gridSpan w:val="3"/>
                <w:vMerge w:val="restart"/>
                <w:vAlign w:val="center"/>
              </w:tcPr>
            </w:tcPrChange>
          </w:tcPr>
          <w:p w14:paraId="782027FB" w14:textId="77777777" w:rsidR="00333FFB" w:rsidRPr="00E76EB6" w:rsidRDefault="00333FFB" w:rsidP="0040266C">
            <w:pPr>
              <w:pStyle w:val="TAC"/>
              <w:rPr>
                <w:rFonts w:cs="Arial"/>
                <w:lang w:eastAsia="ja-JP"/>
              </w:rPr>
            </w:pPr>
            <w:r w:rsidRPr="00E76EB6">
              <w:rPr>
                <w:rFonts w:cs="Arial" w:hint="eastAsia"/>
                <w:lang w:eastAsia="ja-JP"/>
              </w:rPr>
              <w:t>0</w:t>
            </w:r>
          </w:p>
        </w:tc>
      </w:tr>
      <w:tr w:rsidR="00333FFB" w:rsidRPr="00E76EB6" w14:paraId="1D3EC34D" w14:textId="77777777" w:rsidTr="00F86BAE">
        <w:tblPrEx>
          <w:tblPrExChange w:id="6090" w:author="zhangqian (AK)" w:date="2017-10-10T11:41:00Z">
            <w:tblPrEx>
              <w:tblW w:w="9759" w:type="dxa"/>
            </w:tblPrEx>
          </w:tblPrExChange>
        </w:tblPrEx>
        <w:trPr>
          <w:trHeight w:val="223"/>
          <w:jc w:val="center"/>
          <w:trPrChange w:id="6091" w:author="zhangqian (AK)" w:date="2017-10-10T11:41:00Z">
            <w:trPr>
              <w:gridAfter w:val="0"/>
              <w:trHeight w:val="223"/>
              <w:jc w:val="center"/>
            </w:trPr>
          </w:trPrChange>
        </w:trPr>
        <w:tc>
          <w:tcPr>
            <w:tcW w:w="1405" w:type="dxa"/>
            <w:vMerge/>
            <w:vAlign w:val="center"/>
            <w:tcPrChange w:id="6092" w:author="zhangqian (AK)" w:date="2017-10-10T11:41:00Z">
              <w:tcPr>
                <w:tcW w:w="1396" w:type="dxa"/>
                <w:vMerge/>
                <w:vAlign w:val="center"/>
              </w:tcPr>
            </w:tcPrChange>
          </w:tcPr>
          <w:p w14:paraId="27EA434C" w14:textId="77777777" w:rsidR="00333FFB" w:rsidRPr="00E76EB6" w:rsidRDefault="00333FFB" w:rsidP="0040266C">
            <w:pPr>
              <w:pStyle w:val="TAC"/>
              <w:rPr>
                <w:rFonts w:cs="Arial"/>
                <w:lang w:eastAsia="ja-JP"/>
              </w:rPr>
            </w:pPr>
          </w:p>
        </w:tc>
        <w:tc>
          <w:tcPr>
            <w:tcW w:w="1466" w:type="dxa"/>
            <w:vMerge/>
            <w:vAlign w:val="center"/>
            <w:tcPrChange w:id="6093" w:author="zhangqian (AK)" w:date="2017-10-10T11:41:00Z">
              <w:tcPr>
                <w:tcW w:w="1466" w:type="dxa"/>
                <w:gridSpan w:val="3"/>
                <w:vMerge/>
                <w:vAlign w:val="center"/>
              </w:tcPr>
            </w:tcPrChange>
          </w:tcPr>
          <w:p w14:paraId="61248EFA" w14:textId="77777777" w:rsidR="00333FFB" w:rsidRPr="00E76EB6" w:rsidRDefault="00333FFB" w:rsidP="0040266C">
            <w:pPr>
              <w:pStyle w:val="TAC"/>
              <w:rPr>
                <w:rFonts w:cs="Arial"/>
                <w:lang w:eastAsia="ja-JP"/>
              </w:rPr>
            </w:pPr>
          </w:p>
        </w:tc>
        <w:tc>
          <w:tcPr>
            <w:tcW w:w="767" w:type="dxa"/>
            <w:shd w:val="clear" w:color="auto" w:fill="auto"/>
            <w:tcPrChange w:id="6094" w:author="zhangqian (AK)" w:date="2017-10-10T11:41:00Z">
              <w:tcPr>
                <w:tcW w:w="767" w:type="dxa"/>
                <w:gridSpan w:val="3"/>
                <w:shd w:val="clear" w:color="auto" w:fill="auto"/>
              </w:tcPr>
            </w:tcPrChange>
          </w:tcPr>
          <w:p w14:paraId="528DFAE4" w14:textId="77777777" w:rsidR="00333FFB" w:rsidRPr="00E76EB6" w:rsidRDefault="00333FFB" w:rsidP="0040266C">
            <w:pPr>
              <w:pStyle w:val="TAC"/>
              <w:rPr>
                <w:rFonts w:cs="Arial"/>
                <w:lang w:eastAsia="zh-CN"/>
              </w:rPr>
            </w:pPr>
            <w:r w:rsidRPr="00E76EB6">
              <w:rPr>
                <w:rFonts w:cs="Arial" w:hint="eastAsia"/>
                <w:lang w:eastAsia="ja-JP"/>
              </w:rPr>
              <w:t>4</w:t>
            </w:r>
            <w:r w:rsidRPr="00E76EB6">
              <w:rPr>
                <w:rFonts w:cs="Arial" w:hint="eastAsia"/>
                <w:lang w:eastAsia="zh-CN"/>
              </w:rPr>
              <w:t>0</w:t>
            </w:r>
          </w:p>
        </w:tc>
        <w:tc>
          <w:tcPr>
            <w:tcW w:w="3672" w:type="dxa"/>
            <w:gridSpan w:val="21"/>
            <w:shd w:val="clear" w:color="auto" w:fill="auto"/>
            <w:tcPrChange w:id="6095" w:author="zhangqian (AK)" w:date="2017-10-10T11:41:00Z">
              <w:tcPr>
                <w:tcW w:w="3655" w:type="dxa"/>
                <w:gridSpan w:val="44"/>
                <w:shd w:val="clear" w:color="auto" w:fill="auto"/>
              </w:tcPr>
            </w:tcPrChange>
          </w:tcPr>
          <w:p w14:paraId="2BDED026" w14:textId="77777777" w:rsidR="00333FFB" w:rsidRPr="00E76EB6" w:rsidRDefault="00333FFB" w:rsidP="0040266C">
            <w:pPr>
              <w:pStyle w:val="TAC"/>
              <w:rPr>
                <w:rFonts w:cs="Arial"/>
                <w:lang w:eastAsia="ja-JP"/>
              </w:rPr>
            </w:pPr>
            <w:r w:rsidRPr="00E76EB6">
              <w:rPr>
                <w:rFonts w:cs="Arial"/>
                <w:lang w:val="en-US" w:eastAsia="ja-JP"/>
              </w:rPr>
              <w:t xml:space="preserve">See </w:t>
            </w:r>
            <w:r w:rsidRPr="00E76EB6">
              <w:rPr>
                <w:rFonts w:cs="Arial" w:hint="eastAsia"/>
                <w:lang w:val="en-US" w:eastAsia="zh-CN"/>
              </w:rPr>
              <w:t xml:space="preserve">CA_40A-40A </w:t>
            </w:r>
            <w:r w:rsidRPr="00E76EB6">
              <w:rPr>
                <w:rFonts w:cs="Arial"/>
                <w:lang w:eastAsia="ja-JP"/>
              </w:rPr>
              <w:t xml:space="preserve">Bandwidth Combination Set </w:t>
            </w:r>
            <w:r w:rsidRPr="00E76EB6">
              <w:rPr>
                <w:rFonts w:cs="Arial" w:hint="eastAsia"/>
                <w:lang w:eastAsia="zh-CN"/>
              </w:rPr>
              <w:t>0</w:t>
            </w:r>
            <w:r w:rsidRPr="00E76EB6">
              <w:rPr>
                <w:rFonts w:cs="Arial"/>
                <w:lang w:eastAsia="ja-JP"/>
              </w:rPr>
              <w:t xml:space="preserve"> </w:t>
            </w:r>
            <w:r w:rsidRPr="00E76EB6">
              <w:rPr>
                <w:rFonts w:cs="Arial" w:hint="eastAsia"/>
                <w:lang w:eastAsia="zh-CN"/>
              </w:rPr>
              <w:t xml:space="preserve">in </w:t>
            </w:r>
            <w:r w:rsidRPr="00E76EB6">
              <w:rPr>
                <w:rFonts w:cs="Arial"/>
                <w:lang w:val="en-US" w:eastAsia="ja-JP"/>
              </w:rPr>
              <w:t>Table 5.6A.1-1</w:t>
            </w:r>
          </w:p>
        </w:tc>
        <w:tc>
          <w:tcPr>
            <w:tcW w:w="1187" w:type="dxa"/>
            <w:vMerge/>
            <w:vAlign w:val="center"/>
            <w:tcPrChange w:id="6096" w:author="zhangqian (AK)" w:date="2017-10-10T11:41:00Z">
              <w:tcPr>
                <w:tcW w:w="1187" w:type="dxa"/>
                <w:gridSpan w:val="3"/>
                <w:vMerge/>
                <w:vAlign w:val="center"/>
              </w:tcPr>
            </w:tcPrChange>
          </w:tcPr>
          <w:p w14:paraId="1DE41B0C" w14:textId="77777777" w:rsidR="00333FFB" w:rsidRPr="00E76EB6" w:rsidRDefault="00333FFB" w:rsidP="0040266C">
            <w:pPr>
              <w:pStyle w:val="TAC"/>
              <w:rPr>
                <w:rFonts w:cs="Arial"/>
                <w:lang w:eastAsia="ja-JP"/>
              </w:rPr>
            </w:pPr>
          </w:p>
        </w:tc>
        <w:tc>
          <w:tcPr>
            <w:tcW w:w="1287" w:type="dxa"/>
            <w:vMerge/>
            <w:vAlign w:val="center"/>
            <w:tcPrChange w:id="6097" w:author="zhangqian (AK)" w:date="2017-10-10T11:41:00Z">
              <w:tcPr>
                <w:tcW w:w="1288" w:type="dxa"/>
                <w:gridSpan w:val="3"/>
                <w:vMerge/>
                <w:vAlign w:val="center"/>
              </w:tcPr>
            </w:tcPrChange>
          </w:tcPr>
          <w:p w14:paraId="52EE5BA6" w14:textId="77777777" w:rsidR="00333FFB" w:rsidRPr="00E76EB6" w:rsidRDefault="00333FFB" w:rsidP="0040266C">
            <w:pPr>
              <w:pStyle w:val="TAC"/>
              <w:rPr>
                <w:rFonts w:cs="Arial"/>
                <w:lang w:eastAsia="ja-JP"/>
              </w:rPr>
            </w:pPr>
          </w:p>
        </w:tc>
      </w:tr>
      <w:tr w:rsidR="00B302F2" w:rsidRPr="00E76EB6" w14:paraId="09457FA1" w14:textId="77777777" w:rsidTr="00F86BAE">
        <w:tblPrEx>
          <w:tblPrExChange w:id="6098" w:author="zhangqian (AK)" w:date="2017-10-10T11:41:00Z">
            <w:tblPrEx>
              <w:tblW w:w="9759" w:type="dxa"/>
            </w:tblPrEx>
          </w:tblPrExChange>
        </w:tblPrEx>
        <w:trPr>
          <w:trHeight w:val="223"/>
          <w:jc w:val="center"/>
          <w:trPrChange w:id="6099" w:author="zhangqian (AK)" w:date="2017-10-10T11:41:00Z">
            <w:trPr>
              <w:gridAfter w:val="0"/>
              <w:trHeight w:val="223"/>
              <w:jc w:val="center"/>
            </w:trPr>
          </w:trPrChange>
        </w:trPr>
        <w:tc>
          <w:tcPr>
            <w:tcW w:w="1405" w:type="dxa"/>
            <w:vMerge w:val="restart"/>
            <w:vAlign w:val="center"/>
            <w:tcPrChange w:id="6100" w:author="zhangqian (AK)" w:date="2017-10-10T11:41:00Z">
              <w:tcPr>
                <w:tcW w:w="1396" w:type="dxa"/>
                <w:vMerge w:val="restart"/>
                <w:vAlign w:val="center"/>
              </w:tcPr>
            </w:tcPrChange>
          </w:tcPr>
          <w:p w14:paraId="0BD72C34" w14:textId="77777777" w:rsidR="00333FFB" w:rsidRPr="00E76EB6" w:rsidRDefault="00333FFB" w:rsidP="0040266C">
            <w:pPr>
              <w:pStyle w:val="TAC"/>
              <w:rPr>
                <w:rFonts w:cs="Arial"/>
              </w:rPr>
            </w:pPr>
            <w:r w:rsidRPr="00E76EB6">
              <w:rPr>
                <w:rFonts w:cs="Arial"/>
              </w:rPr>
              <w:t>CA_5A-40C</w:t>
            </w:r>
          </w:p>
        </w:tc>
        <w:tc>
          <w:tcPr>
            <w:tcW w:w="1466" w:type="dxa"/>
            <w:vMerge w:val="restart"/>
            <w:vAlign w:val="center"/>
            <w:tcPrChange w:id="6101" w:author="zhangqian (AK)" w:date="2017-10-10T11:41:00Z">
              <w:tcPr>
                <w:tcW w:w="1466" w:type="dxa"/>
                <w:gridSpan w:val="3"/>
                <w:vMerge w:val="restart"/>
                <w:vAlign w:val="center"/>
              </w:tcPr>
            </w:tcPrChange>
          </w:tcPr>
          <w:p w14:paraId="58C78874"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102" w:author="zhangqian (AK)" w:date="2017-10-10T11:41:00Z">
              <w:tcPr>
                <w:tcW w:w="767" w:type="dxa"/>
                <w:gridSpan w:val="3"/>
                <w:shd w:val="clear" w:color="auto" w:fill="auto"/>
                <w:vAlign w:val="center"/>
              </w:tcPr>
            </w:tcPrChange>
          </w:tcPr>
          <w:p w14:paraId="79CAA181"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6103" w:author="zhangqian (AK)" w:date="2017-10-10T11:41:00Z">
              <w:tcPr>
                <w:tcW w:w="597" w:type="dxa"/>
                <w:gridSpan w:val="6"/>
                <w:shd w:val="clear" w:color="auto" w:fill="auto"/>
                <w:vAlign w:val="center"/>
              </w:tcPr>
            </w:tcPrChange>
          </w:tcPr>
          <w:p w14:paraId="6DA2CA1F" w14:textId="77777777" w:rsidR="00333FFB" w:rsidRPr="00E76EB6" w:rsidRDefault="00333FFB" w:rsidP="0040266C">
            <w:pPr>
              <w:pStyle w:val="TAC"/>
              <w:rPr>
                <w:rFonts w:cs="Arial"/>
              </w:rPr>
            </w:pPr>
          </w:p>
        </w:tc>
        <w:tc>
          <w:tcPr>
            <w:tcW w:w="586" w:type="dxa"/>
            <w:gridSpan w:val="3"/>
            <w:vAlign w:val="center"/>
            <w:tcPrChange w:id="6104" w:author="zhangqian (AK)" w:date="2017-10-10T11:41:00Z">
              <w:tcPr>
                <w:tcW w:w="586" w:type="dxa"/>
                <w:gridSpan w:val="7"/>
                <w:vAlign w:val="center"/>
              </w:tcPr>
            </w:tcPrChange>
          </w:tcPr>
          <w:p w14:paraId="1930F5A2" w14:textId="77777777" w:rsidR="00333FFB" w:rsidRPr="00E76EB6" w:rsidRDefault="00333FFB" w:rsidP="0040266C">
            <w:pPr>
              <w:pStyle w:val="TAC"/>
              <w:rPr>
                <w:rFonts w:cs="Arial"/>
              </w:rPr>
            </w:pPr>
          </w:p>
        </w:tc>
        <w:tc>
          <w:tcPr>
            <w:tcW w:w="593" w:type="dxa"/>
            <w:gridSpan w:val="4"/>
            <w:vAlign w:val="center"/>
            <w:tcPrChange w:id="6105" w:author="zhangqian (AK)" w:date="2017-10-10T11:41:00Z">
              <w:tcPr>
                <w:tcW w:w="595" w:type="dxa"/>
                <w:gridSpan w:val="10"/>
                <w:vAlign w:val="center"/>
              </w:tcPr>
            </w:tcPrChange>
          </w:tcPr>
          <w:p w14:paraId="064C10C3" w14:textId="77777777" w:rsidR="00333FFB" w:rsidRPr="00E76EB6" w:rsidRDefault="00333FFB" w:rsidP="0040266C">
            <w:pPr>
              <w:pStyle w:val="TAC"/>
              <w:rPr>
                <w:rFonts w:eastAsia="宋体" w:cs="Arial"/>
                <w:kern w:val="2"/>
                <w:szCs w:val="22"/>
                <w:lang w:val="en-US" w:eastAsia="zh-CN"/>
              </w:rPr>
            </w:pPr>
            <w:r w:rsidRPr="00E76EB6">
              <w:rPr>
                <w:rFonts w:eastAsia="宋体" w:cs="Arial"/>
                <w:kern w:val="2"/>
                <w:szCs w:val="22"/>
                <w:lang w:val="en-US" w:eastAsia="zh-CN"/>
              </w:rPr>
              <w:t>Yes</w:t>
            </w:r>
          </w:p>
        </w:tc>
        <w:tc>
          <w:tcPr>
            <w:tcW w:w="631" w:type="dxa"/>
            <w:gridSpan w:val="5"/>
            <w:vAlign w:val="center"/>
            <w:tcPrChange w:id="6106" w:author="zhangqian (AK)" w:date="2017-10-10T11:41:00Z">
              <w:tcPr>
                <w:tcW w:w="655" w:type="dxa"/>
                <w:gridSpan w:val="8"/>
                <w:vAlign w:val="center"/>
              </w:tcPr>
            </w:tcPrChange>
          </w:tcPr>
          <w:p w14:paraId="2F2BB234" w14:textId="77777777" w:rsidR="00333FFB" w:rsidRPr="00E76EB6" w:rsidRDefault="00333FFB" w:rsidP="0040266C">
            <w:pPr>
              <w:pStyle w:val="TAC"/>
              <w:rPr>
                <w:rFonts w:eastAsia="宋体" w:cs="Arial"/>
                <w:kern w:val="2"/>
                <w:szCs w:val="22"/>
                <w:lang w:val="en-US" w:eastAsia="zh-CN"/>
              </w:rPr>
            </w:pPr>
            <w:r w:rsidRPr="00E76EB6">
              <w:rPr>
                <w:rFonts w:eastAsia="宋体" w:cs="Arial"/>
                <w:kern w:val="2"/>
                <w:szCs w:val="22"/>
                <w:lang w:val="en-US" w:eastAsia="zh-CN"/>
              </w:rPr>
              <w:t>Yes</w:t>
            </w:r>
          </w:p>
        </w:tc>
        <w:tc>
          <w:tcPr>
            <w:tcW w:w="589" w:type="dxa"/>
            <w:gridSpan w:val="3"/>
            <w:vAlign w:val="center"/>
            <w:tcPrChange w:id="6107" w:author="zhangqian (AK)" w:date="2017-10-10T11:41:00Z">
              <w:tcPr>
                <w:tcW w:w="586" w:type="dxa"/>
                <w:gridSpan w:val="5"/>
                <w:vAlign w:val="center"/>
              </w:tcPr>
            </w:tcPrChange>
          </w:tcPr>
          <w:p w14:paraId="3A60328F" w14:textId="77777777" w:rsidR="00333FFB" w:rsidRPr="00E76EB6" w:rsidRDefault="00333FFB" w:rsidP="0040266C">
            <w:pPr>
              <w:pStyle w:val="TAC"/>
              <w:rPr>
                <w:rFonts w:eastAsia="宋体" w:cs="Arial"/>
                <w:kern w:val="2"/>
                <w:szCs w:val="22"/>
                <w:lang w:val="en-US" w:eastAsia="zh-CN"/>
              </w:rPr>
            </w:pPr>
          </w:p>
        </w:tc>
        <w:tc>
          <w:tcPr>
            <w:tcW w:w="620" w:type="dxa"/>
            <w:gridSpan w:val="3"/>
            <w:vAlign w:val="center"/>
            <w:tcPrChange w:id="6108" w:author="zhangqian (AK)" w:date="2017-10-10T11:41:00Z">
              <w:tcPr>
                <w:tcW w:w="637" w:type="dxa"/>
                <w:gridSpan w:val="8"/>
                <w:vAlign w:val="center"/>
              </w:tcPr>
            </w:tcPrChange>
          </w:tcPr>
          <w:p w14:paraId="17805E3C" w14:textId="77777777" w:rsidR="00333FFB" w:rsidRPr="00E76EB6" w:rsidRDefault="00333FFB" w:rsidP="0040266C">
            <w:pPr>
              <w:pStyle w:val="TAC"/>
              <w:rPr>
                <w:rFonts w:eastAsia="宋体" w:cs="Arial"/>
                <w:kern w:val="2"/>
                <w:szCs w:val="22"/>
                <w:lang w:val="en-US" w:eastAsia="zh-CN"/>
              </w:rPr>
            </w:pPr>
          </w:p>
        </w:tc>
        <w:tc>
          <w:tcPr>
            <w:tcW w:w="1187" w:type="dxa"/>
            <w:vMerge w:val="restart"/>
            <w:vAlign w:val="center"/>
            <w:tcPrChange w:id="6109" w:author="zhangqian (AK)" w:date="2017-10-10T11:41:00Z">
              <w:tcPr>
                <w:tcW w:w="1187" w:type="dxa"/>
                <w:gridSpan w:val="3"/>
                <w:vMerge w:val="restart"/>
                <w:vAlign w:val="center"/>
              </w:tcPr>
            </w:tcPrChange>
          </w:tcPr>
          <w:p w14:paraId="32ABE5CF"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6110" w:author="zhangqian (AK)" w:date="2017-10-10T11:41:00Z">
              <w:tcPr>
                <w:tcW w:w="1287" w:type="dxa"/>
                <w:gridSpan w:val="3"/>
                <w:vMerge w:val="restart"/>
                <w:vAlign w:val="center"/>
              </w:tcPr>
            </w:tcPrChange>
          </w:tcPr>
          <w:p w14:paraId="079C1104" w14:textId="77777777" w:rsidR="00333FFB" w:rsidRPr="00E76EB6" w:rsidRDefault="00333FFB" w:rsidP="0040266C">
            <w:pPr>
              <w:pStyle w:val="TAC"/>
              <w:rPr>
                <w:rFonts w:cs="Arial"/>
              </w:rPr>
            </w:pPr>
            <w:r w:rsidRPr="00E76EB6">
              <w:rPr>
                <w:rFonts w:cs="Arial"/>
              </w:rPr>
              <w:t>0</w:t>
            </w:r>
          </w:p>
        </w:tc>
      </w:tr>
      <w:tr w:rsidR="00333FFB" w:rsidRPr="00E76EB6" w14:paraId="59315FF9" w14:textId="77777777" w:rsidTr="00F86BAE">
        <w:tblPrEx>
          <w:tblPrExChange w:id="6111" w:author="zhangqian (AK)" w:date="2017-10-10T11:41:00Z">
            <w:tblPrEx>
              <w:tblW w:w="9759" w:type="dxa"/>
            </w:tblPrEx>
          </w:tblPrExChange>
        </w:tblPrEx>
        <w:trPr>
          <w:trHeight w:val="223"/>
          <w:jc w:val="center"/>
          <w:trPrChange w:id="6112" w:author="zhangqian (AK)" w:date="2017-10-10T11:41:00Z">
            <w:trPr>
              <w:gridAfter w:val="0"/>
              <w:trHeight w:val="223"/>
              <w:jc w:val="center"/>
            </w:trPr>
          </w:trPrChange>
        </w:trPr>
        <w:tc>
          <w:tcPr>
            <w:tcW w:w="1405" w:type="dxa"/>
            <w:vMerge/>
            <w:vAlign w:val="center"/>
            <w:tcPrChange w:id="6113" w:author="zhangqian (AK)" w:date="2017-10-10T11:41:00Z">
              <w:tcPr>
                <w:tcW w:w="1396" w:type="dxa"/>
                <w:vMerge/>
                <w:vAlign w:val="center"/>
              </w:tcPr>
            </w:tcPrChange>
          </w:tcPr>
          <w:p w14:paraId="4A3DE74E" w14:textId="77777777" w:rsidR="00333FFB" w:rsidRPr="00E76EB6" w:rsidRDefault="00333FFB" w:rsidP="0040266C">
            <w:pPr>
              <w:pStyle w:val="TAC"/>
              <w:rPr>
                <w:rFonts w:cs="Arial"/>
              </w:rPr>
            </w:pPr>
          </w:p>
        </w:tc>
        <w:tc>
          <w:tcPr>
            <w:tcW w:w="1466" w:type="dxa"/>
            <w:vMerge/>
            <w:vAlign w:val="center"/>
            <w:tcPrChange w:id="6114" w:author="zhangqian (AK)" w:date="2017-10-10T11:41:00Z">
              <w:tcPr>
                <w:tcW w:w="1466" w:type="dxa"/>
                <w:gridSpan w:val="3"/>
                <w:vMerge/>
                <w:vAlign w:val="center"/>
              </w:tcPr>
            </w:tcPrChange>
          </w:tcPr>
          <w:p w14:paraId="43DF6E6E" w14:textId="77777777" w:rsidR="00333FFB" w:rsidRPr="00E76EB6" w:rsidRDefault="00333FFB" w:rsidP="0040266C">
            <w:pPr>
              <w:pStyle w:val="TAC"/>
              <w:rPr>
                <w:rFonts w:cs="Arial"/>
              </w:rPr>
            </w:pPr>
          </w:p>
        </w:tc>
        <w:tc>
          <w:tcPr>
            <w:tcW w:w="767" w:type="dxa"/>
            <w:shd w:val="clear" w:color="auto" w:fill="auto"/>
            <w:vAlign w:val="center"/>
            <w:tcPrChange w:id="6115" w:author="zhangqian (AK)" w:date="2017-10-10T11:41:00Z">
              <w:tcPr>
                <w:tcW w:w="767" w:type="dxa"/>
                <w:gridSpan w:val="3"/>
                <w:shd w:val="clear" w:color="auto" w:fill="auto"/>
                <w:vAlign w:val="center"/>
              </w:tcPr>
            </w:tcPrChange>
          </w:tcPr>
          <w:p w14:paraId="6D9C5CA8" w14:textId="77777777" w:rsidR="00333FFB" w:rsidRPr="00E76EB6" w:rsidRDefault="00333FFB" w:rsidP="0040266C">
            <w:pPr>
              <w:pStyle w:val="TAC"/>
              <w:rPr>
                <w:rFonts w:cs="Arial"/>
              </w:rPr>
            </w:pPr>
            <w:r w:rsidRPr="00E76EB6">
              <w:rPr>
                <w:rFonts w:cs="Arial"/>
              </w:rPr>
              <w:t>40</w:t>
            </w:r>
          </w:p>
        </w:tc>
        <w:tc>
          <w:tcPr>
            <w:tcW w:w="3672" w:type="dxa"/>
            <w:gridSpan w:val="21"/>
            <w:shd w:val="clear" w:color="auto" w:fill="auto"/>
            <w:vAlign w:val="center"/>
            <w:tcPrChange w:id="6116" w:author="zhangqian (AK)" w:date="2017-10-10T11:41:00Z">
              <w:tcPr>
                <w:tcW w:w="3655" w:type="dxa"/>
                <w:gridSpan w:val="44"/>
                <w:shd w:val="clear" w:color="auto" w:fill="auto"/>
                <w:vAlign w:val="center"/>
              </w:tcPr>
            </w:tcPrChange>
          </w:tcPr>
          <w:p w14:paraId="229B8C0C" w14:textId="77777777" w:rsidR="00333FFB" w:rsidRPr="00E76EB6" w:rsidRDefault="00333FFB" w:rsidP="0040266C">
            <w:pPr>
              <w:pStyle w:val="TAC"/>
              <w:rPr>
                <w:rFonts w:eastAsia="宋体" w:cs="Arial"/>
                <w:kern w:val="2"/>
                <w:szCs w:val="22"/>
                <w:lang w:val="en-US" w:eastAsia="zh-CN"/>
              </w:rPr>
            </w:pPr>
            <w:r w:rsidRPr="00E76EB6">
              <w:rPr>
                <w:rFonts w:eastAsia="宋体" w:cs="Arial"/>
                <w:lang w:eastAsia="ja-JP"/>
              </w:rPr>
              <w:t>See CA_</w:t>
            </w:r>
            <w:r w:rsidRPr="00E76EB6">
              <w:rPr>
                <w:rFonts w:eastAsia="宋体" w:cs="Arial"/>
                <w:lang w:eastAsia="zh-CN"/>
              </w:rPr>
              <w:t>40C Bandwidth Combination Set 1</w:t>
            </w:r>
            <w:r w:rsidRPr="00E76EB6">
              <w:rPr>
                <w:rFonts w:eastAsia="宋体" w:cs="Arial"/>
                <w:lang w:eastAsia="ja-JP"/>
              </w:rPr>
              <w:t xml:space="preserve"> in Table 5.6A.1-1</w:t>
            </w:r>
          </w:p>
        </w:tc>
        <w:tc>
          <w:tcPr>
            <w:tcW w:w="1187" w:type="dxa"/>
            <w:vMerge/>
            <w:tcPrChange w:id="6117" w:author="zhangqian (AK)" w:date="2017-10-10T11:41:00Z">
              <w:tcPr>
                <w:tcW w:w="1187" w:type="dxa"/>
                <w:gridSpan w:val="3"/>
                <w:vMerge/>
              </w:tcPr>
            </w:tcPrChange>
          </w:tcPr>
          <w:p w14:paraId="44587B4E" w14:textId="77777777" w:rsidR="00333FFB" w:rsidRPr="00E76EB6" w:rsidRDefault="00333FFB" w:rsidP="0040266C">
            <w:pPr>
              <w:pStyle w:val="TAC"/>
              <w:rPr>
                <w:rFonts w:cs="Arial"/>
              </w:rPr>
            </w:pPr>
          </w:p>
        </w:tc>
        <w:tc>
          <w:tcPr>
            <w:tcW w:w="1287" w:type="dxa"/>
            <w:vMerge/>
            <w:vAlign w:val="center"/>
            <w:tcPrChange w:id="6118" w:author="zhangqian (AK)" w:date="2017-10-10T11:41:00Z">
              <w:tcPr>
                <w:tcW w:w="1288" w:type="dxa"/>
                <w:gridSpan w:val="3"/>
                <w:vMerge/>
                <w:vAlign w:val="center"/>
              </w:tcPr>
            </w:tcPrChange>
          </w:tcPr>
          <w:p w14:paraId="117F3C1A" w14:textId="77777777" w:rsidR="00333FFB" w:rsidRPr="00E76EB6" w:rsidRDefault="00333FFB" w:rsidP="0040266C">
            <w:pPr>
              <w:pStyle w:val="TAC"/>
              <w:rPr>
                <w:rFonts w:cs="Arial"/>
              </w:rPr>
            </w:pPr>
          </w:p>
        </w:tc>
      </w:tr>
      <w:tr w:rsidR="00B302F2" w:rsidRPr="00E76EB6" w14:paraId="4DF7EE19" w14:textId="77777777" w:rsidTr="00F86BAE">
        <w:tblPrEx>
          <w:tblPrExChange w:id="6119" w:author="zhangqian (AK)" w:date="2017-10-10T11:41:00Z">
            <w:tblPrEx>
              <w:tblW w:w="9759" w:type="dxa"/>
            </w:tblPrEx>
          </w:tblPrExChange>
        </w:tblPrEx>
        <w:trPr>
          <w:trHeight w:val="223"/>
          <w:jc w:val="center"/>
          <w:trPrChange w:id="6120" w:author="zhangqian (AK)" w:date="2017-10-10T11:41:00Z">
            <w:trPr>
              <w:gridAfter w:val="0"/>
              <w:trHeight w:val="223"/>
              <w:jc w:val="center"/>
            </w:trPr>
          </w:trPrChange>
        </w:trPr>
        <w:tc>
          <w:tcPr>
            <w:tcW w:w="1405" w:type="dxa"/>
            <w:vMerge/>
            <w:vAlign w:val="center"/>
            <w:tcPrChange w:id="6121" w:author="zhangqian (AK)" w:date="2017-10-10T11:41:00Z">
              <w:tcPr>
                <w:tcW w:w="1396" w:type="dxa"/>
                <w:vMerge/>
                <w:vAlign w:val="center"/>
              </w:tcPr>
            </w:tcPrChange>
          </w:tcPr>
          <w:p w14:paraId="563BCBF1" w14:textId="77777777" w:rsidR="00333FFB" w:rsidRPr="00E76EB6" w:rsidRDefault="00333FFB" w:rsidP="0040266C">
            <w:pPr>
              <w:pStyle w:val="TAC"/>
              <w:rPr>
                <w:rFonts w:cs="Arial"/>
              </w:rPr>
            </w:pPr>
          </w:p>
        </w:tc>
        <w:tc>
          <w:tcPr>
            <w:tcW w:w="1466" w:type="dxa"/>
            <w:vMerge/>
            <w:vAlign w:val="center"/>
            <w:tcPrChange w:id="6122" w:author="zhangqian (AK)" w:date="2017-10-10T11:41:00Z">
              <w:tcPr>
                <w:tcW w:w="1466" w:type="dxa"/>
                <w:gridSpan w:val="3"/>
                <w:vMerge/>
                <w:vAlign w:val="center"/>
              </w:tcPr>
            </w:tcPrChange>
          </w:tcPr>
          <w:p w14:paraId="4F0BB963" w14:textId="77777777" w:rsidR="00333FFB" w:rsidRPr="00E76EB6" w:rsidRDefault="00333FFB" w:rsidP="0040266C">
            <w:pPr>
              <w:pStyle w:val="TAC"/>
              <w:rPr>
                <w:rFonts w:cs="Arial"/>
              </w:rPr>
            </w:pPr>
          </w:p>
        </w:tc>
        <w:tc>
          <w:tcPr>
            <w:tcW w:w="767" w:type="dxa"/>
            <w:shd w:val="clear" w:color="auto" w:fill="auto"/>
            <w:vAlign w:val="center"/>
            <w:tcPrChange w:id="6123" w:author="zhangqian (AK)" w:date="2017-10-10T11:41:00Z">
              <w:tcPr>
                <w:tcW w:w="767" w:type="dxa"/>
                <w:gridSpan w:val="3"/>
                <w:shd w:val="clear" w:color="auto" w:fill="auto"/>
                <w:vAlign w:val="center"/>
              </w:tcPr>
            </w:tcPrChange>
          </w:tcPr>
          <w:p w14:paraId="0FD3E6D5"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tcPrChange w:id="6124" w:author="zhangqian (AK)" w:date="2017-10-10T11:41:00Z">
              <w:tcPr>
                <w:tcW w:w="597" w:type="dxa"/>
                <w:gridSpan w:val="6"/>
                <w:shd w:val="clear" w:color="auto" w:fill="auto"/>
              </w:tcPr>
            </w:tcPrChange>
          </w:tcPr>
          <w:p w14:paraId="4F4B2104" w14:textId="77777777" w:rsidR="00333FFB" w:rsidRPr="00E76EB6" w:rsidRDefault="00333FFB" w:rsidP="0040266C">
            <w:pPr>
              <w:pStyle w:val="TAC"/>
              <w:rPr>
                <w:rFonts w:cs="Arial"/>
              </w:rPr>
            </w:pPr>
          </w:p>
        </w:tc>
        <w:tc>
          <w:tcPr>
            <w:tcW w:w="586" w:type="dxa"/>
            <w:gridSpan w:val="3"/>
            <w:tcPrChange w:id="6125" w:author="zhangqian (AK)" w:date="2017-10-10T11:41:00Z">
              <w:tcPr>
                <w:tcW w:w="586" w:type="dxa"/>
                <w:gridSpan w:val="7"/>
              </w:tcPr>
            </w:tcPrChange>
          </w:tcPr>
          <w:p w14:paraId="103E73AB" w14:textId="77777777" w:rsidR="00333FFB" w:rsidRPr="00E76EB6" w:rsidRDefault="00333FFB" w:rsidP="0040266C">
            <w:pPr>
              <w:pStyle w:val="TAC"/>
              <w:rPr>
                <w:rFonts w:cs="Arial"/>
              </w:rPr>
            </w:pPr>
            <w:r w:rsidRPr="00E76EB6">
              <w:rPr>
                <w:rFonts w:eastAsia="宋体" w:cs="Arial"/>
                <w:kern w:val="2"/>
                <w:szCs w:val="22"/>
                <w:lang w:val="en-US" w:eastAsia="zh-CN"/>
              </w:rPr>
              <w:t>Yes</w:t>
            </w:r>
          </w:p>
        </w:tc>
        <w:tc>
          <w:tcPr>
            <w:tcW w:w="593" w:type="dxa"/>
            <w:gridSpan w:val="4"/>
            <w:vAlign w:val="center"/>
            <w:tcPrChange w:id="6126" w:author="zhangqian (AK)" w:date="2017-10-10T11:41:00Z">
              <w:tcPr>
                <w:tcW w:w="595" w:type="dxa"/>
                <w:gridSpan w:val="10"/>
                <w:vAlign w:val="center"/>
              </w:tcPr>
            </w:tcPrChange>
          </w:tcPr>
          <w:p w14:paraId="46E81919" w14:textId="77777777" w:rsidR="00333FFB" w:rsidRPr="00E76EB6" w:rsidRDefault="00333FFB" w:rsidP="0040266C">
            <w:pPr>
              <w:pStyle w:val="TAC"/>
              <w:rPr>
                <w:rFonts w:eastAsia="宋体" w:cs="Arial"/>
                <w:kern w:val="2"/>
                <w:szCs w:val="22"/>
                <w:lang w:val="en-US" w:eastAsia="zh-CN"/>
              </w:rPr>
            </w:pPr>
            <w:r w:rsidRPr="00E76EB6">
              <w:rPr>
                <w:rFonts w:eastAsia="宋体" w:cs="Arial"/>
                <w:kern w:val="2"/>
                <w:szCs w:val="22"/>
                <w:lang w:val="en-US" w:eastAsia="zh-CN"/>
              </w:rPr>
              <w:t>Yes</w:t>
            </w:r>
          </w:p>
        </w:tc>
        <w:tc>
          <w:tcPr>
            <w:tcW w:w="631" w:type="dxa"/>
            <w:gridSpan w:val="5"/>
            <w:vAlign w:val="center"/>
            <w:tcPrChange w:id="6127" w:author="zhangqian (AK)" w:date="2017-10-10T11:41:00Z">
              <w:tcPr>
                <w:tcW w:w="655" w:type="dxa"/>
                <w:gridSpan w:val="8"/>
                <w:vAlign w:val="center"/>
              </w:tcPr>
            </w:tcPrChange>
          </w:tcPr>
          <w:p w14:paraId="5117B3D7" w14:textId="77777777" w:rsidR="00333FFB" w:rsidRPr="00E76EB6" w:rsidRDefault="00333FFB" w:rsidP="0040266C">
            <w:pPr>
              <w:pStyle w:val="TAC"/>
              <w:rPr>
                <w:rFonts w:eastAsia="宋体" w:cs="Arial"/>
                <w:kern w:val="2"/>
                <w:szCs w:val="22"/>
                <w:lang w:val="en-US" w:eastAsia="zh-CN"/>
              </w:rPr>
            </w:pPr>
            <w:r w:rsidRPr="00E76EB6">
              <w:rPr>
                <w:rFonts w:eastAsia="宋体" w:cs="Arial"/>
                <w:kern w:val="2"/>
                <w:szCs w:val="22"/>
                <w:lang w:val="en-US" w:eastAsia="zh-CN"/>
              </w:rPr>
              <w:t>Yes</w:t>
            </w:r>
          </w:p>
        </w:tc>
        <w:tc>
          <w:tcPr>
            <w:tcW w:w="589" w:type="dxa"/>
            <w:gridSpan w:val="3"/>
            <w:vAlign w:val="center"/>
            <w:tcPrChange w:id="6128" w:author="zhangqian (AK)" w:date="2017-10-10T11:41:00Z">
              <w:tcPr>
                <w:tcW w:w="586" w:type="dxa"/>
                <w:gridSpan w:val="5"/>
                <w:vAlign w:val="center"/>
              </w:tcPr>
            </w:tcPrChange>
          </w:tcPr>
          <w:p w14:paraId="155B1E31" w14:textId="77777777" w:rsidR="00333FFB" w:rsidRPr="00E76EB6" w:rsidRDefault="00333FFB" w:rsidP="0040266C">
            <w:pPr>
              <w:pStyle w:val="TAC"/>
              <w:rPr>
                <w:rFonts w:eastAsia="宋体" w:cs="Arial"/>
                <w:kern w:val="2"/>
                <w:szCs w:val="22"/>
                <w:lang w:val="en-US" w:eastAsia="zh-CN"/>
              </w:rPr>
            </w:pPr>
          </w:p>
        </w:tc>
        <w:tc>
          <w:tcPr>
            <w:tcW w:w="620" w:type="dxa"/>
            <w:gridSpan w:val="3"/>
            <w:vAlign w:val="center"/>
            <w:tcPrChange w:id="6129" w:author="zhangqian (AK)" w:date="2017-10-10T11:41:00Z">
              <w:tcPr>
                <w:tcW w:w="637" w:type="dxa"/>
                <w:gridSpan w:val="8"/>
                <w:vAlign w:val="center"/>
              </w:tcPr>
            </w:tcPrChange>
          </w:tcPr>
          <w:p w14:paraId="63A20488" w14:textId="77777777" w:rsidR="00333FFB" w:rsidRPr="00E76EB6" w:rsidRDefault="00333FFB" w:rsidP="0040266C">
            <w:pPr>
              <w:pStyle w:val="TAC"/>
              <w:rPr>
                <w:rFonts w:eastAsia="宋体" w:cs="Arial"/>
                <w:kern w:val="2"/>
                <w:szCs w:val="22"/>
                <w:lang w:val="en-US" w:eastAsia="zh-CN"/>
              </w:rPr>
            </w:pPr>
          </w:p>
        </w:tc>
        <w:tc>
          <w:tcPr>
            <w:tcW w:w="1187" w:type="dxa"/>
            <w:vMerge w:val="restart"/>
            <w:vAlign w:val="center"/>
            <w:tcPrChange w:id="6130" w:author="zhangqian (AK)" w:date="2017-10-10T11:41:00Z">
              <w:tcPr>
                <w:tcW w:w="1187" w:type="dxa"/>
                <w:gridSpan w:val="3"/>
                <w:vMerge w:val="restart"/>
                <w:vAlign w:val="center"/>
              </w:tcPr>
            </w:tcPrChange>
          </w:tcPr>
          <w:p w14:paraId="5994C13A"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6131" w:author="zhangqian (AK)" w:date="2017-10-10T11:41:00Z">
              <w:tcPr>
                <w:tcW w:w="1287" w:type="dxa"/>
                <w:gridSpan w:val="3"/>
                <w:vMerge w:val="restart"/>
                <w:vAlign w:val="center"/>
              </w:tcPr>
            </w:tcPrChange>
          </w:tcPr>
          <w:p w14:paraId="3AC5B685" w14:textId="77777777" w:rsidR="00333FFB" w:rsidRPr="00E76EB6" w:rsidRDefault="00333FFB" w:rsidP="0040266C">
            <w:pPr>
              <w:pStyle w:val="TAC"/>
              <w:rPr>
                <w:rFonts w:cs="Arial"/>
              </w:rPr>
            </w:pPr>
            <w:r w:rsidRPr="00E76EB6">
              <w:rPr>
                <w:rFonts w:cs="Arial"/>
              </w:rPr>
              <w:t>1</w:t>
            </w:r>
          </w:p>
        </w:tc>
      </w:tr>
      <w:tr w:rsidR="00333FFB" w:rsidRPr="00E76EB6" w14:paraId="3E106A6D" w14:textId="77777777" w:rsidTr="00F86BAE">
        <w:tblPrEx>
          <w:tblPrExChange w:id="6132" w:author="zhangqian (AK)" w:date="2017-10-10T11:41:00Z">
            <w:tblPrEx>
              <w:tblW w:w="9759" w:type="dxa"/>
            </w:tblPrEx>
          </w:tblPrExChange>
        </w:tblPrEx>
        <w:trPr>
          <w:trHeight w:val="223"/>
          <w:jc w:val="center"/>
          <w:trPrChange w:id="6133" w:author="zhangqian (AK)" w:date="2017-10-10T11:41:00Z">
            <w:trPr>
              <w:gridAfter w:val="0"/>
              <w:trHeight w:val="223"/>
              <w:jc w:val="center"/>
            </w:trPr>
          </w:trPrChange>
        </w:trPr>
        <w:tc>
          <w:tcPr>
            <w:tcW w:w="1405" w:type="dxa"/>
            <w:vMerge/>
            <w:vAlign w:val="center"/>
            <w:tcPrChange w:id="6134" w:author="zhangqian (AK)" w:date="2017-10-10T11:41:00Z">
              <w:tcPr>
                <w:tcW w:w="1396" w:type="dxa"/>
                <w:vMerge/>
                <w:vAlign w:val="center"/>
              </w:tcPr>
            </w:tcPrChange>
          </w:tcPr>
          <w:p w14:paraId="3B76107F" w14:textId="77777777" w:rsidR="00333FFB" w:rsidRPr="00E76EB6" w:rsidRDefault="00333FFB" w:rsidP="0040266C">
            <w:pPr>
              <w:pStyle w:val="TAC"/>
              <w:rPr>
                <w:rFonts w:cs="Arial"/>
              </w:rPr>
            </w:pPr>
          </w:p>
        </w:tc>
        <w:tc>
          <w:tcPr>
            <w:tcW w:w="1466" w:type="dxa"/>
            <w:vMerge/>
            <w:vAlign w:val="center"/>
            <w:tcPrChange w:id="6135" w:author="zhangqian (AK)" w:date="2017-10-10T11:41:00Z">
              <w:tcPr>
                <w:tcW w:w="1466" w:type="dxa"/>
                <w:gridSpan w:val="3"/>
                <w:vMerge/>
                <w:vAlign w:val="center"/>
              </w:tcPr>
            </w:tcPrChange>
          </w:tcPr>
          <w:p w14:paraId="3B63A2B1" w14:textId="77777777" w:rsidR="00333FFB" w:rsidRPr="00E76EB6" w:rsidRDefault="00333FFB" w:rsidP="0040266C">
            <w:pPr>
              <w:pStyle w:val="TAC"/>
              <w:rPr>
                <w:rFonts w:cs="Arial"/>
              </w:rPr>
            </w:pPr>
          </w:p>
        </w:tc>
        <w:tc>
          <w:tcPr>
            <w:tcW w:w="767" w:type="dxa"/>
            <w:shd w:val="clear" w:color="auto" w:fill="auto"/>
            <w:vAlign w:val="center"/>
            <w:tcPrChange w:id="6136" w:author="zhangqian (AK)" w:date="2017-10-10T11:41:00Z">
              <w:tcPr>
                <w:tcW w:w="767" w:type="dxa"/>
                <w:gridSpan w:val="3"/>
                <w:shd w:val="clear" w:color="auto" w:fill="auto"/>
                <w:vAlign w:val="center"/>
              </w:tcPr>
            </w:tcPrChange>
          </w:tcPr>
          <w:p w14:paraId="78652FDF" w14:textId="77777777" w:rsidR="00333FFB" w:rsidRPr="00E76EB6" w:rsidRDefault="00333FFB" w:rsidP="0040266C">
            <w:pPr>
              <w:pStyle w:val="TAC"/>
              <w:rPr>
                <w:rFonts w:cs="Arial"/>
              </w:rPr>
            </w:pPr>
            <w:r w:rsidRPr="00E76EB6">
              <w:rPr>
                <w:rFonts w:cs="Arial"/>
              </w:rPr>
              <w:t>40</w:t>
            </w:r>
          </w:p>
        </w:tc>
        <w:tc>
          <w:tcPr>
            <w:tcW w:w="3672" w:type="dxa"/>
            <w:gridSpan w:val="21"/>
            <w:shd w:val="clear" w:color="auto" w:fill="auto"/>
            <w:tcPrChange w:id="6137" w:author="zhangqian (AK)" w:date="2017-10-10T11:41:00Z">
              <w:tcPr>
                <w:tcW w:w="3655" w:type="dxa"/>
                <w:gridSpan w:val="44"/>
                <w:shd w:val="clear" w:color="auto" w:fill="auto"/>
              </w:tcPr>
            </w:tcPrChange>
          </w:tcPr>
          <w:p w14:paraId="5CEA7A77" w14:textId="77777777" w:rsidR="00333FFB" w:rsidRPr="00E76EB6" w:rsidRDefault="00333FFB" w:rsidP="0040266C">
            <w:pPr>
              <w:pStyle w:val="TAC"/>
              <w:rPr>
                <w:rFonts w:eastAsia="宋体" w:cs="Arial"/>
                <w:kern w:val="2"/>
                <w:szCs w:val="22"/>
                <w:lang w:val="en-US" w:eastAsia="zh-CN"/>
              </w:rPr>
            </w:pPr>
            <w:r w:rsidRPr="00E76EB6">
              <w:rPr>
                <w:rFonts w:eastAsia="宋体" w:cs="Arial"/>
                <w:lang w:eastAsia="ja-JP"/>
              </w:rPr>
              <w:t>See CA_</w:t>
            </w:r>
            <w:r w:rsidRPr="00E76EB6">
              <w:rPr>
                <w:rFonts w:eastAsia="宋体" w:cs="Arial"/>
                <w:lang w:eastAsia="zh-CN"/>
              </w:rPr>
              <w:t>40C Bandwidth Combination Set 1</w:t>
            </w:r>
            <w:r w:rsidRPr="00E76EB6">
              <w:rPr>
                <w:rFonts w:eastAsia="宋体" w:cs="Arial"/>
                <w:lang w:eastAsia="ja-JP"/>
              </w:rPr>
              <w:t xml:space="preserve"> in Table 5.6A.1-1</w:t>
            </w:r>
          </w:p>
        </w:tc>
        <w:tc>
          <w:tcPr>
            <w:tcW w:w="1187" w:type="dxa"/>
            <w:vMerge/>
            <w:tcPrChange w:id="6138" w:author="zhangqian (AK)" w:date="2017-10-10T11:41:00Z">
              <w:tcPr>
                <w:tcW w:w="1187" w:type="dxa"/>
                <w:gridSpan w:val="3"/>
                <w:vMerge/>
              </w:tcPr>
            </w:tcPrChange>
          </w:tcPr>
          <w:p w14:paraId="2A691C32" w14:textId="77777777" w:rsidR="00333FFB" w:rsidRPr="00E76EB6" w:rsidRDefault="00333FFB" w:rsidP="0040266C">
            <w:pPr>
              <w:pStyle w:val="TAC"/>
              <w:rPr>
                <w:rFonts w:cs="Arial"/>
              </w:rPr>
            </w:pPr>
          </w:p>
        </w:tc>
        <w:tc>
          <w:tcPr>
            <w:tcW w:w="1287" w:type="dxa"/>
            <w:vMerge/>
            <w:tcPrChange w:id="6139" w:author="zhangqian (AK)" w:date="2017-10-10T11:41:00Z">
              <w:tcPr>
                <w:tcW w:w="1288" w:type="dxa"/>
                <w:gridSpan w:val="3"/>
                <w:vMerge/>
              </w:tcPr>
            </w:tcPrChange>
          </w:tcPr>
          <w:p w14:paraId="1D6B7266" w14:textId="77777777" w:rsidR="00333FFB" w:rsidRPr="00E76EB6" w:rsidRDefault="00333FFB" w:rsidP="0040266C">
            <w:pPr>
              <w:pStyle w:val="TAC"/>
              <w:rPr>
                <w:rFonts w:cs="Arial"/>
              </w:rPr>
            </w:pPr>
          </w:p>
        </w:tc>
      </w:tr>
      <w:tr w:rsidR="00B302F2" w:rsidRPr="00E76EB6" w14:paraId="6572554B" w14:textId="77777777" w:rsidTr="00F86BAE">
        <w:tblPrEx>
          <w:tblPrExChange w:id="6140" w:author="zhangqian (AK)" w:date="2017-10-10T11:41:00Z">
            <w:tblPrEx>
              <w:tblW w:w="9759" w:type="dxa"/>
            </w:tblPrEx>
          </w:tblPrExChange>
        </w:tblPrEx>
        <w:trPr>
          <w:trHeight w:val="223"/>
          <w:jc w:val="center"/>
          <w:trPrChange w:id="6141" w:author="zhangqian (AK)" w:date="2017-10-10T11:41:00Z">
            <w:trPr>
              <w:gridAfter w:val="0"/>
              <w:trHeight w:val="223"/>
              <w:jc w:val="center"/>
            </w:trPr>
          </w:trPrChange>
        </w:trPr>
        <w:tc>
          <w:tcPr>
            <w:tcW w:w="1405" w:type="dxa"/>
            <w:vMerge w:val="restart"/>
            <w:vAlign w:val="center"/>
            <w:tcPrChange w:id="6142" w:author="zhangqian (AK)" w:date="2017-10-10T11:41:00Z">
              <w:tcPr>
                <w:tcW w:w="1396" w:type="dxa"/>
                <w:vMerge w:val="restart"/>
                <w:vAlign w:val="center"/>
              </w:tcPr>
            </w:tcPrChange>
          </w:tcPr>
          <w:p w14:paraId="16CFBA5B" w14:textId="77777777" w:rsidR="00333FFB" w:rsidRPr="00E76EB6" w:rsidRDefault="00333FFB" w:rsidP="0040266C">
            <w:pPr>
              <w:pStyle w:val="TAC"/>
              <w:rPr>
                <w:rFonts w:eastAsia="Malgun Gothic" w:cs="Arial"/>
                <w:lang w:val="en-US" w:eastAsia="ko-KR"/>
              </w:rPr>
            </w:pPr>
            <w:r w:rsidRPr="00E76EB6">
              <w:rPr>
                <w:rFonts w:eastAsia="Malgun Gothic" w:cs="Arial"/>
                <w:lang w:val="en-US" w:eastAsia="ko-KR"/>
              </w:rPr>
              <w:t>CA_5A-41A</w:t>
            </w:r>
          </w:p>
        </w:tc>
        <w:tc>
          <w:tcPr>
            <w:tcW w:w="1466" w:type="dxa"/>
            <w:vMerge w:val="restart"/>
            <w:vAlign w:val="center"/>
            <w:tcPrChange w:id="6143" w:author="zhangqian (AK)" w:date="2017-10-10T11:41:00Z">
              <w:tcPr>
                <w:tcW w:w="1466" w:type="dxa"/>
                <w:gridSpan w:val="3"/>
                <w:vMerge w:val="restart"/>
                <w:vAlign w:val="center"/>
              </w:tcPr>
            </w:tcPrChange>
          </w:tcPr>
          <w:p w14:paraId="3A2CF7F8"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6144" w:author="zhangqian (AK)" w:date="2017-10-10T11:41:00Z">
              <w:tcPr>
                <w:tcW w:w="767" w:type="dxa"/>
                <w:gridSpan w:val="3"/>
                <w:shd w:val="clear" w:color="auto" w:fill="auto"/>
                <w:vAlign w:val="center"/>
              </w:tcPr>
            </w:tcPrChange>
          </w:tcPr>
          <w:p w14:paraId="6A31C6CC" w14:textId="77777777" w:rsidR="00333FFB" w:rsidRPr="00E76EB6" w:rsidRDefault="00333FFB" w:rsidP="0040266C">
            <w:pPr>
              <w:pStyle w:val="TAC"/>
              <w:rPr>
                <w:rFonts w:eastAsia="Malgun Gothic" w:cs="Arial"/>
                <w:lang w:val="en-US" w:eastAsia="ko-KR"/>
              </w:rPr>
            </w:pPr>
            <w:r w:rsidRPr="00E76EB6">
              <w:rPr>
                <w:rFonts w:hint="eastAsia"/>
                <w:lang w:eastAsia="zh-CN"/>
              </w:rPr>
              <w:t>5</w:t>
            </w:r>
          </w:p>
        </w:tc>
        <w:tc>
          <w:tcPr>
            <w:tcW w:w="653" w:type="dxa"/>
            <w:gridSpan w:val="3"/>
            <w:shd w:val="clear" w:color="auto" w:fill="auto"/>
            <w:vAlign w:val="center"/>
            <w:tcPrChange w:id="6145" w:author="zhangqian (AK)" w:date="2017-10-10T11:41:00Z">
              <w:tcPr>
                <w:tcW w:w="597" w:type="dxa"/>
                <w:gridSpan w:val="6"/>
                <w:shd w:val="clear" w:color="auto" w:fill="auto"/>
                <w:vAlign w:val="center"/>
              </w:tcPr>
            </w:tcPrChange>
          </w:tcPr>
          <w:p w14:paraId="12A47AEC" w14:textId="77777777" w:rsidR="00333FFB" w:rsidRPr="00E76EB6" w:rsidRDefault="00333FFB" w:rsidP="0040266C">
            <w:pPr>
              <w:pStyle w:val="TAC"/>
              <w:rPr>
                <w:rFonts w:cs="Arial"/>
                <w:lang w:eastAsia="ko-KR"/>
              </w:rPr>
            </w:pPr>
          </w:p>
        </w:tc>
        <w:tc>
          <w:tcPr>
            <w:tcW w:w="586" w:type="dxa"/>
            <w:gridSpan w:val="3"/>
            <w:vAlign w:val="center"/>
            <w:tcPrChange w:id="6146" w:author="zhangqian (AK)" w:date="2017-10-10T11:41:00Z">
              <w:tcPr>
                <w:tcW w:w="586" w:type="dxa"/>
                <w:gridSpan w:val="7"/>
                <w:vAlign w:val="center"/>
              </w:tcPr>
            </w:tcPrChange>
          </w:tcPr>
          <w:p w14:paraId="4B0C580C" w14:textId="77777777" w:rsidR="00333FFB" w:rsidRPr="00E76EB6" w:rsidRDefault="00333FFB" w:rsidP="0040266C">
            <w:pPr>
              <w:pStyle w:val="TAC"/>
              <w:rPr>
                <w:rFonts w:cs="Arial"/>
                <w:lang w:eastAsia="ko-KR"/>
              </w:rPr>
            </w:pPr>
          </w:p>
        </w:tc>
        <w:tc>
          <w:tcPr>
            <w:tcW w:w="593" w:type="dxa"/>
            <w:gridSpan w:val="4"/>
            <w:vAlign w:val="center"/>
            <w:tcPrChange w:id="6147" w:author="zhangqian (AK)" w:date="2017-10-10T11:41:00Z">
              <w:tcPr>
                <w:tcW w:w="595" w:type="dxa"/>
                <w:gridSpan w:val="10"/>
                <w:vAlign w:val="center"/>
              </w:tcPr>
            </w:tcPrChange>
          </w:tcPr>
          <w:p w14:paraId="339A938F"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6148" w:author="zhangqian (AK)" w:date="2017-10-10T11:41:00Z">
              <w:tcPr>
                <w:tcW w:w="655" w:type="dxa"/>
                <w:gridSpan w:val="8"/>
                <w:vAlign w:val="center"/>
              </w:tcPr>
            </w:tcPrChange>
          </w:tcPr>
          <w:p w14:paraId="4C1BAE90"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6149" w:author="zhangqian (AK)" w:date="2017-10-10T11:41:00Z">
              <w:tcPr>
                <w:tcW w:w="586" w:type="dxa"/>
                <w:gridSpan w:val="5"/>
                <w:vAlign w:val="center"/>
              </w:tcPr>
            </w:tcPrChange>
          </w:tcPr>
          <w:p w14:paraId="5D04AD71" w14:textId="77777777" w:rsidR="00333FFB" w:rsidRPr="00E76EB6" w:rsidRDefault="00333FFB" w:rsidP="0040266C">
            <w:pPr>
              <w:pStyle w:val="TAC"/>
              <w:rPr>
                <w:rFonts w:cs="Arial"/>
                <w:kern w:val="2"/>
                <w:szCs w:val="22"/>
                <w:lang w:val="en-US" w:eastAsia="zh-CN"/>
              </w:rPr>
            </w:pPr>
          </w:p>
        </w:tc>
        <w:tc>
          <w:tcPr>
            <w:tcW w:w="620" w:type="dxa"/>
            <w:gridSpan w:val="3"/>
            <w:vAlign w:val="center"/>
            <w:tcPrChange w:id="6150" w:author="zhangqian (AK)" w:date="2017-10-10T11:41:00Z">
              <w:tcPr>
                <w:tcW w:w="637" w:type="dxa"/>
                <w:gridSpan w:val="8"/>
                <w:vAlign w:val="center"/>
              </w:tcPr>
            </w:tcPrChange>
          </w:tcPr>
          <w:p w14:paraId="177EADCE" w14:textId="77777777" w:rsidR="00333FFB" w:rsidRPr="00E76EB6" w:rsidRDefault="00333FFB" w:rsidP="0040266C">
            <w:pPr>
              <w:pStyle w:val="TAC"/>
              <w:rPr>
                <w:rFonts w:cs="Arial"/>
                <w:kern w:val="2"/>
                <w:szCs w:val="22"/>
                <w:lang w:val="en-US" w:eastAsia="zh-CN"/>
              </w:rPr>
            </w:pPr>
          </w:p>
        </w:tc>
        <w:tc>
          <w:tcPr>
            <w:tcW w:w="1187" w:type="dxa"/>
            <w:vMerge w:val="restart"/>
            <w:vAlign w:val="center"/>
            <w:tcPrChange w:id="6151" w:author="zhangqian (AK)" w:date="2017-10-10T11:41:00Z">
              <w:tcPr>
                <w:tcW w:w="1187" w:type="dxa"/>
                <w:gridSpan w:val="3"/>
                <w:vMerge w:val="restart"/>
                <w:vAlign w:val="center"/>
              </w:tcPr>
            </w:tcPrChange>
          </w:tcPr>
          <w:p w14:paraId="71DE84EF" w14:textId="77777777" w:rsidR="00333FFB" w:rsidRPr="00E76EB6" w:rsidRDefault="00333FFB" w:rsidP="0040266C">
            <w:pPr>
              <w:pStyle w:val="TAC"/>
              <w:rPr>
                <w:rFonts w:cs="Arial"/>
                <w:lang w:eastAsia="ko-KR"/>
              </w:rPr>
            </w:pPr>
            <w:r w:rsidRPr="00E76EB6">
              <w:rPr>
                <w:rFonts w:cs="Arial"/>
                <w:lang w:eastAsia="ko-KR"/>
              </w:rPr>
              <w:t>30</w:t>
            </w:r>
          </w:p>
        </w:tc>
        <w:tc>
          <w:tcPr>
            <w:tcW w:w="1287" w:type="dxa"/>
            <w:vMerge w:val="restart"/>
            <w:vAlign w:val="center"/>
            <w:tcPrChange w:id="6152" w:author="zhangqian (AK)" w:date="2017-10-10T11:41:00Z">
              <w:tcPr>
                <w:tcW w:w="1287" w:type="dxa"/>
                <w:gridSpan w:val="3"/>
                <w:vMerge w:val="restart"/>
                <w:vAlign w:val="center"/>
              </w:tcPr>
            </w:tcPrChange>
          </w:tcPr>
          <w:p w14:paraId="009EC182" w14:textId="77777777" w:rsidR="00333FFB" w:rsidRPr="00E76EB6" w:rsidRDefault="00333FFB" w:rsidP="0040266C">
            <w:pPr>
              <w:pStyle w:val="TAC"/>
              <w:rPr>
                <w:rFonts w:cs="Arial"/>
                <w:lang w:eastAsia="ko-KR"/>
              </w:rPr>
            </w:pPr>
            <w:r w:rsidRPr="00E76EB6">
              <w:rPr>
                <w:rFonts w:cs="Arial"/>
                <w:lang w:eastAsia="ko-KR"/>
              </w:rPr>
              <w:t>0</w:t>
            </w:r>
          </w:p>
        </w:tc>
      </w:tr>
      <w:tr w:rsidR="00B302F2" w:rsidRPr="00E76EB6" w14:paraId="0813143A" w14:textId="77777777" w:rsidTr="00F86BAE">
        <w:tblPrEx>
          <w:tblPrExChange w:id="6153" w:author="zhangqian (AK)" w:date="2017-10-10T11:41:00Z">
            <w:tblPrEx>
              <w:tblW w:w="9759" w:type="dxa"/>
            </w:tblPrEx>
          </w:tblPrExChange>
        </w:tblPrEx>
        <w:trPr>
          <w:trHeight w:val="223"/>
          <w:jc w:val="center"/>
          <w:trPrChange w:id="6154" w:author="zhangqian (AK)" w:date="2017-10-10T11:41:00Z">
            <w:trPr>
              <w:gridAfter w:val="0"/>
              <w:trHeight w:val="223"/>
              <w:jc w:val="center"/>
            </w:trPr>
          </w:trPrChange>
        </w:trPr>
        <w:tc>
          <w:tcPr>
            <w:tcW w:w="1405" w:type="dxa"/>
            <w:vMerge/>
            <w:vAlign w:val="center"/>
            <w:tcPrChange w:id="6155" w:author="zhangqian (AK)" w:date="2017-10-10T11:41:00Z">
              <w:tcPr>
                <w:tcW w:w="1396" w:type="dxa"/>
                <w:vMerge/>
                <w:vAlign w:val="center"/>
              </w:tcPr>
            </w:tcPrChange>
          </w:tcPr>
          <w:p w14:paraId="6E3EF982" w14:textId="77777777" w:rsidR="00333FFB" w:rsidRPr="00E76EB6" w:rsidRDefault="00333FFB" w:rsidP="0040266C">
            <w:pPr>
              <w:pStyle w:val="TAC"/>
              <w:rPr>
                <w:rFonts w:eastAsia="Malgun Gothic" w:cs="Arial"/>
                <w:lang w:val="en-US" w:eastAsia="ko-KR"/>
              </w:rPr>
            </w:pPr>
          </w:p>
        </w:tc>
        <w:tc>
          <w:tcPr>
            <w:tcW w:w="1466" w:type="dxa"/>
            <w:vMerge/>
            <w:vAlign w:val="center"/>
            <w:tcPrChange w:id="6156" w:author="zhangqian (AK)" w:date="2017-10-10T11:41:00Z">
              <w:tcPr>
                <w:tcW w:w="1466" w:type="dxa"/>
                <w:gridSpan w:val="3"/>
                <w:vMerge/>
                <w:vAlign w:val="center"/>
              </w:tcPr>
            </w:tcPrChange>
          </w:tcPr>
          <w:p w14:paraId="00F6DEAD" w14:textId="77777777" w:rsidR="00333FFB" w:rsidRPr="00E76EB6" w:rsidRDefault="00333FFB" w:rsidP="0040266C">
            <w:pPr>
              <w:pStyle w:val="TAC"/>
              <w:rPr>
                <w:rFonts w:cs="Arial"/>
                <w:lang w:eastAsia="ko-KR"/>
              </w:rPr>
            </w:pPr>
          </w:p>
        </w:tc>
        <w:tc>
          <w:tcPr>
            <w:tcW w:w="767" w:type="dxa"/>
            <w:shd w:val="clear" w:color="auto" w:fill="auto"/>
            <w:vAlign w:val="center"/>
            <w:tcPrChange w:id="6157" w:author="zhangqian (AK)" w:date="2017-10-10T11:41:00Z">
              <w:tcPr>
                <w:tcW w:w="767" w:type="dxa"/>
                <w:gridSpan w:val="3"/>
                <w:shd w:val="clear" w:color="auto" w:fill="auto"/>
                <w:vAlign w:val="center"/>
              </w:tcPr>
            </w:tcPrChange>
          </w:tcPr>
          <w:p w14:paraId="19C93C6F" w14:textId="77777777" w:rsidR="00333FFB" w:rsidRPr="00E76EB6" w:rsidRDefault="00333FFB" w:rsidP="0040266C">
            <w:pPr>
              <w:pStyle w:val="TAC"/>
              <w:rPr>
                <w:rFonts w:eastAsia="Malgun Gothic" w:cs="Arial"/>
                <w:lang w:val="en-US" w:eastAsia="ko-KR"/>
              </w:rPr>
            </w:pPr>
            <w:r w:rsidRPr="00E76EB6">
              <w:rPr>
                <w:rFonts w:hint="eastAsia"/>
                <w:lang w:eastAsia="zh-CN"/>
              </w:rPr>
              <w:t>41</w:t>
            </w:r>
          </w:p>
        </w:tc>
        <w:tc>
          <w:tcPr>
            <w:tcW w:w="653" w:type="dxa"/>
            <w:gridSpan w:val="3"/>
            <w:shd w:val="clear" w:color="auto" w:fill="auto"/>
            <w:vAlign w:val="center"/>
            <w:tcPrChange w:id="6158" w:author="zhangqian (AK)" w:date="2017-10-10T11:41:00Z">
              <w:tcPr>
                <w:tcW w:w="597" w:type="dxa"/>
                <w:gridSpan w:val="6"/>
                <w:shd w:val="clear" w:color="auto" w:fill="auto"/>
                <w:vAlign w:val="center"/>
              </w:tcPr>
            </w:tcPrChange>
          </w:tcPr>
          <w:p w14:paraId="582040E5" w14:textId="77777777" w:rsidR="00333FFB" w:rsidRPr="00E76EB6" w:rsidRDefault="00333FFB" w:rsidP="0040266C">
            <w:pPr>
              <w:pStyle w:val="TAC"/>
              <w:rPr>
                <w:rFonts w:cs="Arial"/>
                <w:lang w:eastAsia="ko-KR"/>
              </w:rPr>
            </w:pPr>
          </w:p>
        </w:tc>
        <w:tc>
          <w:tcPr>
            <w:tcW w:w="586" w:type="dxa"/>
            <w:gridSpan w:val="3"/>
            <w:vAlign w:val="center"/>
            <w:tcPrChange w:id="6159" w:author="zhangqian (AK)" w:date="2017-10-10T11:41:00Z">
              <w:tcPr>
                <w:tcW w:w="586" w:type="dxa"/>
                <w:gridSpan w:val="7"/>
                <w:vAlign w:val="center"/>
              </w:tcPr>
            </w:tcPrChange>
          </w:tcPr>
          <w:p w14:paraId="68667CF9" w14:textId="77777777" w:rsidR="00333FFB" w:rsidRPr="00E76EB6" w:rsidRDefault="00333FFB" w:rsidP="0040266C">
            <w:pPr>
              <w:pStyle w:val="TAC"/>
              <w:rPr>
                <w:rFonts w:cs="Arial"/>
                <w:lang w:eastAsia="ko-KR"/>
              </w:rPr>
            </w:pPr>
          </w:p>
        </w:tc>
        <w:tc>
          <w:tcPr>
            <w:tcW w:w="593" w:type="dxa"/>
            <w:gridSpan w:val="4"/>
            <w:vAlign w:val="center"/>
            <w:tcPrChange w:id="6160" w:author="zhangqian (AK)" w:date="2017-10-10T11:41:00Z">
              <w:tcPr>
                <w:tcW w:w="595" w:type="dxa"/>
                <w:gridSpan w:val="10"/>
                <w:vAlign w:val="center"/>
              </w:tcPr>
            </w:tcPrChange>
          </w:tcPr>
          <w:p w14:paraId="3ED554A4" w14:textId="77777777" w:rsidR="00333FFB" w:rsidRPr="00E76EB6" w:rsidRDefault="00333FFB" w:rsidP="0040266C">
            <w:pPr>
              <w:pStyle w:val="TAC"/>
              <w:rPr>
                <w:rFonts w:cs="Arial"/>
                <w:lang w:eastAsia="ko-KR"/>
              </w:rPr>
            </w:pPr>
          </w:p>
        </w:tc>
        <w:tc>
          <w:tcPr>
            <w:tcW w:w="631" w:type="dxa"/>
            <w:gridSpan w:val="5"/>
            <w:vAlign w:val="center"/>
            <w:tcPrChange w:id="6161" w:author="zhangqian (AK)" w:date="2017-10-10T11:41:00Z">
              <w:tcPr>
                <w:tcW w:w="655" w:type="dxa"/>
                <w:gridSpan w:val="8"/>
                <w:vAlign w:val="center"/>
              </w:tcPr>
            </w:tcPrChange>
          </w:tcPr>
          <w:p w14:paraId="191CFEE8" w14:textId="77777777" w:rsidR="00333FFB" w:rsidRPr="00E76EB6" w:rsidRDefault="00333FFB" w:rsidP="0040266C">
            <w:pPr>
              <w:pStyle w:val="TAC"/>
              <w:rPr>
                <w:rFonts w:cs="Arial"/>
                <w:lang w:eastAsia="ko-KR"/>
              </w:rPr>
            </w:pPr>
          </w:p>
        </w:tc>
        <w:tc>
          <w:tcPr>
            <w:tcW w:w="589" w:type="dxa"/>
            <w:gridSpan w:val="3"/>
            <w:vAlign w:val="center"/>
            <w:tcPrChange w:id="6162" w:author="zhangqian (AK)" w:date="2017-10-10T11:41:00Z">
              <w:tcPr>
                <w:tcW w:w="586" w:type="dxa"/>
                <w:gridSpan w:val="5"/>
                <w:vAlign w:val="center"/>
              </w:tcPr>
            </w:tcPrChange>
          </w:tcPr>
          <w:p w14:paraId="086BD045" w14:textId="77777777" w:rsidR="00333FFB" w:rsidRPr="00E76EB6" w:rsidRDefault="00333FFB" w:rsidP="0040266C">
            <w:pPr>
              <w:pStyle w:val="TAC"/>
              <w:rPr>
                <w:rFonts w:cs="Arial"/>
                <w:kern w:val="2"/>
                <w:szCs w:val="22"/>
                <w:lang w:val="en-US" w:eastAsia="zh-CN"/>
              </w:rPr>
            </w:pPr>
          </w:p>
        </w:tc>
        <w:tc>
          <w:tcPr>
            <w:tcW w:w="620" w:type="dxa"/>
            <w:gridSpan w:val="3"/>
            <w:vAlign w:val="center"/>
            <w:tcPrChange w:id="6163" w:author="zhangqian (AK)" w:date="2017-10-10T11:41:00Z">
              <w:tcPr>
                <w:tcW w:w="637" w:type="dxa"/>
                <w:gridSpan w:val="8"/>
                <w:vAlign w:val="center"/>
              </w:tcPr>
            </w:tcPrChange>
          </w:tcPr>
          <w:p w14:paraId="2B218D35" w14:textId="77777777" w:rsidR="00333FFB" w:rsidRPr="00E76EB6" w:rsidRDefault="00333FFB" w:rsidP="0040266C">
            <w:pPr>
              <w:pStyle w:val="TAC"/>
              <w:rPr>
                <w:rFonts w:cs="Arial"/>
                <w:kern w:val="2"/>
                <w:szCs w:val="22"/>
                <w:lang w:val="en-US" w:eastAsia="zh-CN"/>
              </w:rPr>
            </w:pPr>
            <w:r w:rsidRPr="00E76EB6">
              <w:rPr>
                <w:rFonts w:cs="Arial"/>
                <w:lang w:eastAsia="ko-KR"/>
              </w:rPr>
              <w:t>Yes</w:t>
            </w:r>
          </w:p>
        </w:tc>
        <w:tc>
          <w:tcPr>
            <w:tcW w:w="1187" w:type="dxa"/>
            <w:vMerge/>
            <w:vAlign w:val="center"/>
            <w:tcPrChange w:id="6164" w:author="zhangqian (AK)" w:date="2017-10-10T11:41:00Z">
              <w:tcPr>
                <w:tcW w:w="1187" w:type="dxa"/>
                <w:gridSpan w:val="3"/>
                <w:vMerge/>
                <w:vAlign w:val="center"/>
              </w:tcPr>
            </w:tcPrChange>
          </w:tcPr>
          <w:p w14:paraId="4132EF30" w14:textId="77777777" w:rsidR="00333FFB" w:rsidRPr="00E76EB6" w:rsidRDefault="00333FFB" w:rsidP="0040266C">
            <w:pPr>
              <w:pStyle w:val="TAC"/>
              <w:rPr>
                <w:rFonts w:cs="Arial"/>
                <w:lang w:eastAsia="ko-KR"/>
              </w:rPr>
            </w:pPr>
          </w:p>
        </w:tc>
        <w:tc>
          <w:tcPr>
            <w:tcW w:w="1287" w:type="dxa"/>
            <w:vMerge/>
            <w:vAlign w:val="center"/>
            <w:tcPrChange w:id="6165" w:author="zhangqian (AK)" w:date="2017-10-10T11:41:00Z">
              <w:tcPr>
                <w:tcW w:w="1287" w:type="dxa"/>
                <w:gridSpan w:val="3"/>
                <w:vMerge/>
                <w:vAlign w:val="center"/>
              </w:tcPr>
            </w:tcPrChange>
          </w:tcPr>
          <w:p w14:paraId="5A0EE279" w14:textId="77777777" w:rsidR="00333FFB" w:rsidRPr="00E76EB6" w:rsidRDefault="00333FFB" w:rsidP="0040266C">
            <w:pPr>
              <w:pStyle w:val="TAC"/>
              <w:rPr>
                <w:rFonts w:cs="Arial"/>
                <w:lang w:eastAsia="ko-KR"/>
              </w:rPr>
            </w:pPr>
          </w:p>
        </w:tc>
      </w:tr>
      <w:tr w:rsidR="00B302F2" w:rsidRPr="00E76EB6" w14:paraId="06F7A631" w14:textId="77777777" w:rsidTr="00F86BAE">
        <w:tblPrEx>
          <w:tblPrExChange w:id="6166" w:author="zhangqian (AK)" w:date="2017-10-10T11:41:00Z">
            <w:tblPrEx>
              <w:tblW w:w="9759" w:type="dxa"/>
            </w:tblPrEx>
          </w:tblPrExChange>
        </w:tblPrEx>
        <w:trPr>
          <w:trHeight w:val="223"/>
          <w:jc w:val="center"/>
          <w:trPrChange w:id="6167" w:author="zhangqian (AK)" w:date="2017-10-10T11:41:00Z">
            <w:trPr>
              <w:gridAfter w:val="0"/>
              <w:trHeight w:val="223"/>
              <w:jc w:val="center"/>
            </w:trPr>
          </w:trPrChange>
        </w:trPr>
        <w:tc>
          <w:tcPr>
            <w:tcW w:w="1405" w:type="dxa"/>
            <w:vMerge w:val="restart"/>
            <w:vAlign w:val="center"/>
            <w:tcPrChange w:id="6168" w:author="zhangqian (AK)" w:date="2017-10-10T11:41:00Z">
              <w:tcPr>
                <w:tcW w:w="1396" w:type="dxa"/>
                <w:vMerge w:val="restart"/>
                <w:vAlign w:val="center"/>
              </w:tcPr>
            </w:tcPrChange>
          </w:tcPr>
          <w:p w14:paraId="5EFBA77F" w14:textId="77777777" w:rsidR="00333FFB" w:rsidRPr="00E76EB6" w:rsidRDefault="00333FFB" w:rsidP="0040266C">
            <w:pPr>
              <w:pStyle w:val="TAC"/>
              <w:rPr>
                <w:rFonts w:cs="Arial"/>
              </w:rPr>
            </w:pPr>
            <w:r w:rsidRPr="00E76EB6">
              <w:rPr>
                <w:rFonts w:cs="Arial"/>
                <w:lang w:val="en-US" w:eastAsia="ko-KR"/>
              </w:rPr>
              <w:t>CA_5</w:t>
            </w:r>
            <w:r w:rsidRPr="00E76EB6">
              <w:rPr>
                <w:rFonts w:eastAsia="宋体" w:cs="Arial"/>
                <w:lang w:val="en-US" w:eastAsia="zh-CN"/>
              </w:rPr>
              <w:t>A</w:t>
            </w:r>
            <w:r w:rsidRPr="00E76EB6">
              <w:rPr>
                <w:rFonts w:cs="Arial"/>
                <w:lang w:val="en-US" w:eastAsia="ko-KR"/>
              </w:rPr>
              <w:t>-</w:t>
            </w:r>
            <w:r w:rsidRPr="00E76EB6">
              <w:rPr>
                <w:rFonts w:eastAsia="宋体" w:cs="Arial"/>
                <w:lang w:val="en-US" w:eastAsia="zh-CN"/>
              </w:rPr>
              <w:t>46A</w:t>
            </w:r>
          </w:p>
        </w:tc>
        <w:tc>
          <w:tcPr>
            <w:tcW w:w="1466" w:type="dxa"/>
            <w:vMerge w:val="restart"/>
            <w:vAlign w:val="center"/>
            <w:tcPrChange w:id="6169" w:author="zhangqian (AK)" w:date="2017-10-10T11:41:00Z">
              <w:tcPr>
                <w:tcW w:w="1466" w:type="dxa"/>
                <w:gridSpan w:val="3"/>
                <w:vMerge w:val="restart"/>
                <w:vAlign w:val="center"/>
              </w:tcPr>
            </w:tcPrChange>
          </w:tcPr>
          <w:p w14:paraId="77559657"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6170" w:author="zhangqian (AK)" w:date="2017-10-10T11:41:00Z">
              <w:tcPr>
                <w:tcW w:w="767" w:type="dxa"/>
                <w:gridSpan w:val="3"/>
                <w:shd w:val="clear" w:color="auto" w:fill="auto"/>
                <w:vAlign w:val="center"/>
              </w:tcPr>
            </w:tcPrChange>
          </w:tcPr>
          <w:p w14:paraId="29757454" w14:textId="77777777" w:rsidR="00333FFB" w:rsidRPr="00E76EB6" w:rsidRDefault="00333FFB" w:rsidP="0040266C">
            <w:pPr>
              <w:pStyle w:val="TAC"/>
              <w:rPr>
                <w:rFonts w:cs="Arial"/>
              </w:rPr>
            </w:pPr>
            <w:r w:rsidRPr="00E76EB6">
              <w:rPr>
                <w:rFonts w:cs="Arial"/>
                <w:lang w:val="en-US" w:eastAsia="ko-KR"/>
              </w:rPr>
              <w:t>5</w:t>
            </w:r>
          </w:p>
        </w:tc>
        <w:tc>
          <w:tcPr>
            <w:tcW w:w="653" w:type="dxa"/>
            <w:gridSpan w:val="3"/>
            <w:shd w:val="clear" w:color="auto" w:fill="auto"/>
            <w:vAlign w:val="center"/>
            <w:tcPrChange w:id="6171" w:author="zhangqian (AK)" w:date="2017-10-10T11:41:00Z">
              <w:tcPr>
                <w:tcW w:w="597" w:type="dxa"/>
                <w:gridSpan w:val="6"/>
                <w:shd w:val="clear" w:color="auto" w:fill="auto"/>
                <w:vAlign w:val="center"/>
              </w:tcPr>
            </w:tcPrChange>
          </w:tcPr>
          <w:p w14:paraId="19FC8393" w14:textId="77777777" w:rsidR="00333FFB" w:rsidRPr="00E76EB6" w:rsidRDefault="00333FFB" w:rsidP="0040266C">
            <w:pPr>
              <w:pStyle w:val="TAC"/>
              <w:rPr>
                <w:rFonts w:cs="Arial"/>
              </w:rPr>
            </w:pPr>
          </w:p>
        </w:tc>
        <w:tc>
          <w:tcPr>
            <w:tcW w:w="586" w:type="dxa"/>
            <w:gridSpan w:val="3"/>
            <w:vAlign w:val="center"/>
            <w:tcPrChange w:id="6172" w:author="zhangqian (AK)" w:date="2017-10-10T11:41:00Z">
              <w:tcPr>
                <w:tcW w:w="586" w:type="dxa"/>
                <w:gridSpan w:val="7"/>
                <w:vAlign w:val="center"/>
              </w:tcPr>
            </w:tcPrChange>
          </w:tcPr>
          <w:p w14:paraId="075055B4" w14:textId="77777777" w:rsidR="00333FFB" w:rsidRPr="00E76EB6" w:rsidRDefault="00333FFB" w:rsidP="0040266C">
            <w:pPr>
              <w:pStyle w:val="TAC"/>
              <w:rPr>
                <w:rFonts w:cs="Arial"/>
              </w:rPr>
            </w:pPr>
          </w:p>
        </w:tc>
        <w:tc>
          <w:tcPr>
            <w:tcW w:w="593" w:type="dxa"/>
            <w:gridSpan w:val="4"/>
            <w:vAlign w:val="center"/>
            <w:tcPrChange w:id="6173" w:author="zhangqian (AK)" w:date="2017-10-10T11:41:00Z">
              <w:tcPr>
                <w:tcW w:w="595" w:type="dxa"/>
                <w:gridSpan w:val="10"/>
                <w:vAlign w:val="center"/>
              </w:tcPr>
            </w:tcPrChange>
          </w:tcPr>
          <w:p w14:paraId="2FF48FD1" w14:textId="77777777" w:rsidR="00333FFB" w:rsidRPr="00E76EB6" w:rsidRDefault="00333FFB" w:rsidP="0040266C">
            <w:pPr>
              <w:pStyle w:val="TAC"/>
              <w:rPr>
                <w:rFonts w:eastAsia="宋体" w:cs="Arial"/>
                <w:kern w:val="2"/>
                <w:szCs w:val="22"/>
                <w:lang w:val="en-US" w:eastAsia="zh-CN"/>
              </w:rPr>
            </w:pPr>
            <w:r w:rsidRPr="00E76EB6">
              <w:rPr>
                <w:rFonts w:cs="Arial"/>
              </w:rPr>
              <w:t>Yes</w:t>
            </w:r>
          </w:p>
        </w:tc>
        <w:tc>
          <w:tcPr>
            <w:tcW w:w="631" w:type="dxa"/>
            <w:gridSpan w:val="5"/>
            <w:vAlign w:val="center"/>
            <w:tcPrChange w:id="6174" w:author="zhangqian (AK)" w:date="2017-10-10T11:41:00Z">
              <w:tcPr>
                <w:tcW w:w="655" w:type="dxa"/>
                <w:gridSpan w:val="8"/>
                <w:vAlign w:val="center"/>
              </w:tcPr>
            </w:tcPrChange>
          </w:tcPr>
          <w:p w14:paraId="543E0BF5" w14:textId="77777777" w:rsidR="00333FFB" w:rsidRPr="00E76EB6" w:rsidRDefault="00333FFB" w:rsidP="0040266C">
            <w:pPr>
              <w:pStyle w:val="TAC"/>
              <w:rPr>
                <w:rFonts w:eastAsia="宋体" w:cs="Arial"/>
                <w:kern w:val="2"/>
                <w:szCs w:val="22"/>
                <w:lang w:val="en-US" w:eastAsia="zh-CN"/>
              </w:rPr>
            </w:pPr>
            <w:r w:rsidRPr="00E76EB6">
              <w:rPr>
                <w:rFonts w:cs="Arial"/>
              </w:rPr>
              <w:t>Yes</w:t>
            </w:r>
          </w:p>
        </w:tc>
        <w:tc>
          <w:tcPr>
            <w:tcW w:w="589" w:type="dxa"/>
            <w:gridSpan w:val="3"/>
            <w:vAlign w:val="center"/>
            <w:tcPrChange w:id="6175" w:author="zhangqian (AK)" w:date="2017-10-10T11:41:00Z">
              <w:tcPr>
                <w:tcW w:w="586" w:type="dxa"/>
                <w:gridSpan w:val="5"/>
                <w:vAlign w:val="center"/>
              </w:tcPr>
            </w:tcPrChange>
          </w:tcPr>
          <w:p w14:paraId="6B5D9755" w14:textId="77777777" w:rsidR="00333FFB" w:rsidRPr="00E76EB6" w:rsidRDefault="00333FFB" w:rsidP="0040266C">
            <w:pPr>
              <w:pStyle w:val="TAC"/>
              <w:rPr>
                <w:rFonts w:eastAsia="宋体" w:cs="Arial"/>
                <w:kern w:val="2"/>
                <w:szCs w:val="22"/>
                <w:lang w:val="en-US" w:eastAsia="zh-CN"/>
              </w:rPr>
            </w:pPr>
          </w:p>
        </w:tc>
        <w:tc>
          <w:tcPr>
            <w:tcW w:w="620" w:type="dxa"/>
            <w:gridSpan w:val="3"/>
            <w:vAlign w:val="center"/>
            <w:tcPrChange w:id="6176" w:author="zhangqian (AK)" w:date="2017-10-10T11:41:00Z">
              <w:tcPr>
                <w:tcW w:w="637" w:type="dxa"/>
                <w:gridSpan w:val="8"/>
                <w:vAlign w:val="center"/>
              </w:tcPr>
            </w:tcPrChange>
          </w:tcPr>
          <w:p w14:paraId="00839636" w14:textId="77777777" w:rsidR="00333FFB" w:rsidRPr="00E76EB6" w:rsidRDefault="00333FFB" w:rsidP="0040266C">
            <w:pPr>
              <w:pStyle w:val="TAC"/>
              <w:rPr>
                <w:rFonts w:eastAsia="宋体" w:cs="Arial"/>
                <w:kern w:val="2"/>
                <w:szCs w:val="22"/>
                <w:lang w:val="en-US" w:eastAsia="zh-CN"/>
              </w:rPr>
            </w:pPr>
          </w:p>
        </w:tc>
        <w:tc>
          <w:tcPr>
            <w:tcW w:w="1187" w:type="dxa"/>
            <w:vMerge w:val="restart"/>
            <w:vAlign w:val="center"/>
            <w:tcPrChange w:id="6177" w:author="zhangqian (AK)" w:date="2017-10-10T11:41:00Z">
              <w:tcPr>
                <w:tcW w:w="1187" w:type="dxa"/>
                <w:gridSpan w:val="3"/>
                <w:vMerge w:val="restart"/>
                <w:vAlign w:val="center"/>
              </w:tcPr>
            </w:tcPrChange>
          </w:tcPr>
          <w:p w14:paraId="532652AF"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6178" w:author="zhangqian (AK)" w:date="2017-10-10T11:41:00Z">
              <w:tcPr>
                <w:tcW w:w="1287" w:type="dxa"/>
                <w:gridSpan w:val="3"/>
                <w:vMerge w:val="restart"/>
                <w:vAlign w:val="center"/>
              </w:tcPr>
            </w:tcPrChange>
          </w:tcPr>
          <w:p w14:paraId="003EDED8" w14:textId="77777777" w:rsidR="00333FFB" w:rsidRPr="00E76EB6" w:rsidRDefault="00333FFB" w:rsidP="0040266C">
            <w:pPr>
              <w:pStyle w:val="TAC"/>
              <w:rPr>
                <w:rFonts w:cs="Arial"/>
              </w:rPr>
            </w:pPr>
            <w:r w:rsidRPr="00E76EB6">
              <w:rPr>
                <w:rFonts w:cs="Arial"/>
              </w:rPr>
              <w:t>0</w:t>
            </w:r>
          </w:p>
        </w:tc>
      </w:tr>
      <w:tr w:rsidR="00B302F2" w:rsidRPr="00E76EB6" w14:paraId="656C688C" w14:textId="77777777" w:rsidTr="00F86BAE">
        <w:tblPrEx>
          <w:tblPrExChange w:id="6179" w:author="zhangqian (AK)" w:date="2017-10-10T11:41:00Z">
            <w:tblPrEx>
              <w:tblW w:w="9759" w:type="dxa"/>
            </w:tblPrEx>
          </w:tblPrExChange>
        </w:tblPrEx>
        <w:trPr>
          <w:trHeight w:val="223"/>
          <w:jc w:val="center"/>
          <w:trPrChange w:id="6180" w:author="zhangqian (AK)" w:date="2017-10-10T11:41:00Z">
            <w:trPr>
              <w:gridAfter w:val="0"/>
              <w:trHeight w:val="223"/>
              <w:jc w:val="center"/>
            </w:trPr>
          </w:trPrChange>
        </w:trPr>
        <w:tc>
          <w:tcPr>
            <w:tcW w:w="1405" w:type="dxa"/>
            <w:vMerge/>
            <w:vAlign w:val="center"/>
            <w:tcPrChange w:id="6181" w:author="zhangqian (AK)" w:date="2017-10-10T11:41:00Z">
              <w:tcPr>
                <w:tcW w:w="1396" w:type="dxa"/>
                <w:vMerge/>
                <w:vAlign w:val="center"/>
              </w:tcPr>
            </w:tcPrChange>
          </w:tcPr>
          <w:p w14:paraId="65AF4F3C" w14:textId="77777777" w:rsidR="00333FFB" w:rsidRPr="00E76EB6" w:rsidRDefault="00333FFB" w:rsidP="0040266C">
            <w:pPr>
              <w:pStyle w:val="TAC"/>
              <w:rPr>
                <w:rFonts w:cs="Arial"/>
              </w:rPr>
            </w:pPr>
          </w:p>
        </w:tc>
        <w:tc>
          <w:tcPr>
            <w:tcW w:w="1466" w:type="dxa"/>
            <w:vMerge/>
            <w:vAlign w:val="center"/>
            <w:tcPrChange w:id="6182" w:author="zhangqian (AK)" w:date="2017-10-10T11:41:00Z">
              <w:tcPr>
                <w:tcW w:w="1466" w:type="dxa"/>
                <w:gridSpan w:val="3"/>
                <w:vMerge/>
                <w:vAlign w:val="center"/>
              </w:tcPr>
            </w:tcPrChange>
          </w:tcPr>
          <w:p w14:paraId="117FAA2D" w14:textId="77777777" w:rsidR="00333FFB" w:rsidRPr="00E76EB6" w:rsidRDefault="00333FFB" w:rsidP="0040266C">
            <w:pPr>
              <w:pStyle w:val="TAC"/>
              <w:rPr>
                <w:rFonts w:cs="Arial"/>
              </w:rPr>
            </w:pPr>
          </w:p>
        </w:tc>
        <w:tc>
          <w:tcPr>
            <w:tcW w:w="767" w:type="dxa"/>
            <w:shd w:val="clear" w:color="auto" w:fill="auto"/>
            <w:vAlign w:val="center"/>
            <w:tcPrChange w:id="6183" w:author="zhangqian (AK)" w:date="2017-10-10T11:41:00Z">
              <w:tcPr>
                <w:tcW w:w="767" w:type="dxa"/>
                <w:gridSpan w:val="3"/>
                <w:shd w:val="clear" w:color="auto" w:fill="auto"/>
                <w:vAlign w:val="center"/>
              </w:tcPr>
            </w:tcPrChange>
          </w:tcPr>
          <w:p w14:paraId="69B02E6D" w14:textId="77777777" w:rsidR="00333FFB" w:rsidRPr="00E76EB6" w:rsidRDefault="00333FFB" w:rsidP="0040266C">
            <w:pPr>
              <w:pStyle w:val="TAC"/>
              <w:rPr>
                <w:rFonts w:cs="Arial"/>
              </w:rPr>
            </w:pPr>
            <w:r w:rsidRPr="00E76EB6">
              <w:rPr>
                <w:rFonts w:eastAsia="宋体" w:cs="Arial"/>
                <w:lang w:val="en-US" w:eastAsia="zh-CN"/>
              </w:rPr>
              <w:t>46</w:t>
            </w:r>
          </w:p>
        </w:tc>
        <w:tc>
          <w:tcPr>
            <w:tcW w:w="653" w:type="dxa"/>
            <w:gridSpan w:val="3"/>
            <w:shd w:val="clear" w:color="auto" w:fill="auto"/>
            <w:vAlign w:val="center"/>
            <w:tcPrChange w:id="6184" w:author="zhangqian (AK)" w:date="2017-10-10T11:41:00Z">
              <w:tcPr>
                <w:tcW w:w="597" w:type="dxa"/>
                <w:gridSpan w:val="6"/>
                <w:shd w:val="clear" w:color="auto" w:fill="auto"/>
                <w:vAlign w:val="center"/>
              </w:tcPr>
            </w:tcPrChange>
          </w:tcPr>
          <w:p w14:paraId="26F200A3" w14:textId="77777777" w:rsidR="00333FFB" w:rsidRPr="00E76EB6" w:rsidRDefault="00333FFB" w:rsidP="0040266C">
            <w:pPr>
              <w:pStyle w:val="TAC"/>
              <w:rPr>
                <w:rFonts w:cs="Arial"/>
              </w:rPr>
            </w:pPr>
          </w:p>
        </w:tc>
        <w:tc>
          <w:tcPr>
            <w:tcW w:w="586" w:type="dxa"/>
            <w:gridSpan w:val="3"/>
            <w:vAlign w:val="center"/>
            <w:tcPrChange w:id="6185" w:author="zhangqian (AK)" w:date="2017-10-10T11:41:00Z">
              <w:tcPr>
                <w:tcW w:w="586" w:type="dxa"/>
                <w:gridSpan w:val="7"/>
                <w:vAlign w:val="center"/>
              </w:tcPr>
            </w:tcPrChange>
          </w:tcPr>
          <w:p w14:paraId="2D0F3C6A" w14:textId="77777777" w:rsidR="00333FFB" w:rsidRPr="00E76EB6" w:rsidRDefault="00333FFB" w:rsidP="0040266C">
            <w:pPr>
              <w:pStyle w:val="TAC"/>
              <w:rPr>
                <w:rFonts w:cs="Arial"/>
              </w:rPr>
            </w:pPr>
          </w:p>
        </w:tc>
        <w:tc>
          <w:tcPr>
            <w:tcW w:w="593" w:type="dxa"/>
            <w:gridSpan w:val="4"/>
            <w:vAlign w:val="center"/>
            <w:tcPrChange w:id="6186" w:author="zhangqian (AK)" w:date="2017-10-10T11:41:00Z">
              <w:tcPr>
                <w:tcW w:w="595" w:type="dxa"/>
                <w:gridSpan w:val="10"/>
                <w:vAlign w:val="center"/>
              </w:tcPr>
            </w:tcPrChange>
          </w:tcPr>
          <w:p w14:paraId="3C8D881F" w14:textId="77777777" w:rsidR="00333FFB" w:rsidRPr="00E76EB6" w:rsidRDefault="00333FFB" w:rsidP="0040266C">
            <w:pPr>
              <w:pStyle w:val="TAC"/>
              <w:rPr>
                <w:rFonts w:eastAsia="宋体" w:cs="Arial"/>
                <w:kern w:val="2"/>
                <w:szCs w:val="22"/>
                <w:lang w:val="en-US" w:eastAsia="zh-CN"/>
              </w:rPr>
            </w:pPr>
          </w:p>
        </w:tc>
        <w:tc>
          <w:tcPr>
            <w:tcW w:w="631" w:type="dxa"/>
            <w:gridSpan w:val="5"/>
            <w:vAlign w:val="center"/>
            <w:tcPrChange w:id="6187" w:author="zhangqian (AK)" w:date="2017-10-10T11:41:00Z">
              <w:tcPr>
                <w:tcW w:w="655" w:type="dxa"/>
                <w:gridSpan w:val="8"/>
                <w:vAlign w:val="center"/>
              </w:tcPr>
            </w:tcPrChange>
          </w:tcPr>
          <w:p w14:paraId="1CABF065" w14:textId="77777777" w:rsidR="00333FFB" w:rsidRPr="00E76EB6" w:rsidRDefault="00333FFB" w:rsidP="0040266C">
            <w:pPr>
              <w:pStyle w:val="TAC"/>
              <w:rPr>
                <w:rFonts w:eastAsia="宋体" w:cs="Arial"/>
                <w:kern w:val="2"/>
                <w:szCs w:val="22"/>
                <w:lang w:val="en-US" w:eastAsia="zh-CN"/>
              </w:rPr>
            </w:pPr>
          </w:p>
        </w:tc>
        <w:tc>
          <w:tcPr>
            <w:tcW w:w="589" w:type="dxa"/>
            <w:gridSpan w:val="3"/>
            <w:vAlign w:val="center"/>
            <w:tcPrChange w:id="6188" w:author="zhangqian (AK)" w:date="2017-10-10T11:41:00Z">
              <w:tcPr>
                <w:tcW w:w="586" w:type="dxa"/>
                <w:gridSpan w:val="5"/>
                <w:vAlign w:val="center"/>
              </w:tcPr>
            </w:tcPrChange>
          </w:tcPr>
          <w:p w14:paraId="0B321216" w14:textId="77777777" w:rsidR="00333FFB" w:rsidRPr="00E76EB6" w:rsidRDefault="00333FFB" w:rsidP="0040266C">
            <w:pPr>
              <w:pStyle w:val="TAC"/>
              <w:rPr>
                <w:rFonts w:eastAsia="宋体" w:cs="Arial"/>
                <w:kern w:val="2"/>
                <w:szCs w:val="22"/>
                <w:lang w:val="en-US" w:eastAsia="zh-CN"/>
              </w:rPr>
            </w:pPr>
          </w:p>
        </w:tc>
        <w:tc>
          <w:tcPr>
            <w:tcW w:w="620" w:type="dxa"/>
            <w:gridSpan w:val="3"/>
            <w:vAlign w:val="center"/>
            <w:tcPrChange w:id="6189" w:author="zhangqian (AK)" w:date="2017-10-10T11:41:00Z">
              <w:tcPr>
                <w:tcW w:w="637" w:type="dxa"/>
                <w:gridSpan w:val="8"/>
                <w:vAlign w:val="center"/>
              </w:tcPr>
            </w:tcPrChange>
          </w:tcPr>
          <w:p w14:paraId="1AEC7CBC" w14:textId="77777777" w:rsidR="00333FFB" w:rsidRPr="00E76EB6" w:rsidRDefault="00333FFB" w:rsidP="0040266C">
            <w:pPr>
              <w:pStyle w:val="TAC"/>
              <w:rPr>
                <w:rFonts w:eastAsia="宋体" w:cs="Arial"/>
                <w:kern w:val="2"/>
                <w:szCs w:val="22"/>
                <w:lang w:val="en-US" w:eastAsia="zh-CN"/>
              </w:rPr>
            </w:pPr>
            <w:r w:rsidRPr="00E76EB6">
              <w:rPr>
                <w:rFonts w:cs="Arial"/>
              </w:rPr>
              <w:t>Yes</w:t>
            </w:r>
          </w:p>
        </w:tc>
        <w:tc>
          <w:tcPr>
            <w:tcW w:w="1187" w:type="dxa"/>
            <w:vMerge/>
            <w:vAlign w:val="center"/>
            <w:tcPrChange w:id="6190" w:author="zhangqian (AK)" w:date="2017-10-10T11:41:00Z">
              <w:tcPr>
                <w:tcW w:w="1187" w:type="dxa"/>
                <w:gridSpan w:val="3"/>
                <w:vMerge/>
                <w:vAlign w:val="center"/>
              </w:tcPr>
            </w:tcPrChange>
          </w:tcPr>
          <w:p w14:paraId="7D79E83F" w14:textId="77777777" w:rsidR="00333FFB" w:rsidRPr="00E76EB6" w:rsidRDefault="00333FFB" w:rsidP="0040266C">
            <w:pPr>
              <w:pStyle w:val="TAC"/>
              <w:rPr>
                <w:rFonts w:cs="Arial"/>
              </w:rPr>
            </w:pPr>
          </w:p>
        </w:tc>
        <w:tc>
          <w:tcPr>
            <w:tcW w:w="1287" w:type="dxa"/>
            <w:vMerge/>
            <w:vAlign w:val="center"/>
            <w:tcPrChange w:id="6191" w:author="zhangqian (AK)" w:date="2017-10-10T11:41:00Z">
              <w:tcPr>
                <w:tcW w:w="1287" w:type="dxa"/>
                <w:gridSpan w:val="3"/>
                <w:vMerge/>
                <w:vAlign w:val="center"/>
              </w:tcPr>
            </w:tcPrChange>
          </w:tcPr>
          <w:p w14:paraId="48CFC2AE" w14:textId="77777777" w:rsidR="00333FFB" w:rsidRPr="00E76EB6" w:rsidRDefault="00333FFB" w:rsidP="0040266C">
            <w:pPr>
              <w:pStyle w:val="TAC"/>
              <w:rPr>
                <w:rFonts w:cs="Arial"/>
              </w:rPr>
            </w:pPr>
          </w:p>
        </w:tc>
      </w:tr>
      <w:tr w:rsidR="00B302F2" w:rsidRPr="00E76EB6" w14:paraId="10A15117" w14:textId="77777777" w:rsidTr="00F86BAE">
        <w:tblPrEx>
          <w:tblPrExChange w:id="6192" w:author="zhangqian (AK)" w:date="2017-10-10T11:41:00Z">
            <w:tblPrEx>
              <w:tblW w:w="9759" w:type="dxa"/>
            </w:tblPrEx>
          </w:tblPrExChange>
        </w:tblPrEx>
        <w:trPr>
          <w:trHeight w:val="223"/>
          <w:jc w:val="center"/>
          <w:trPrChange w:id="6193" w:author="zhangqian (AK)" w:date="2017-10-10T11:41:00Z">
            <w:trPr>
              <w:gridAfter w:val="0"/>
              <w:trHeight w:val="223"/>
              <w:jc w:val="center"/>
            </w:trPr>
          </w:trPrChange>
        </w:trPr>
        <w:tc>
          <w:tcPr>
            <w:tcW w:w="1405" w:type="dxa"/>
            <w:vMerge/>
            <w:vAlign w:val="center"/>
            <w:tcPrChange w:id="6194" w:author="zhangqian (AK)" w:date="2017-10-10T11:41:00Z">
              <w:tcPr>
                <w:tcW w:w="1396" w:type="dxa"/>
                <w:vMerge/>
                <w:vAlign w:val="center"/>
              </w:tcPr>
            </w:tcPrChange>
          </w:tcPr>
          <w:p w14:paraId="0AF3ACD0" w14:textId="77777777" w:rsidR="00333FFB" w:rsidRPr="00E76EB6" w:rsidRDefault="00333FFB" w:rsidP="0040266C">
            <w:pPr>
              <w:pStyle w:val="TAC"/>
              <w:rPr>
                <w:rFonts w:cs="Arial"/>
                <w:lang w:eastAsia="ko-KR"/>
              </w:rPr>
            </w:pPr>
          </w:p>
        </w:tc>
        <w:tc>
          <w:tcPr>
            <w:tcW w:w="1466" w:type="dxa"/>
            <w:vMerge/>
            <w:vAlign w:val="center"/>
            <w:tcPrChange w:id="6195" w:author="zhangqian (AK)" w:date="2017-10-10T11:41:00Z">
              <w:tcPr>
                <w:tcW w:w="1466" w:type="dxa"/>
                <w:gridSpan w:val="3"/>
                <w:vMerge/>
                <w:vAlign w:val="center"/>
              </w:tcPr>
            </w:tcPrChange>
          </w:tcPr>
          <w:p w14:paraId="413954E5" w14:textId="77777777" w:rsidR="00333FFB" w:rsidRPr="00E76EB6" w:rsidRDefault="00333FFB" w:rsidP="0040266C">
            <w:pPr>
              <w:pStyle w:val="TAC"/>
              <w:rPr>
                <w:rFonts w:cs="Arial"/>
                <w:lang w:eastAsia="ko-KR"/>
              </w:rPr>
            </w:pPr>
          </w:p>
        </w:tc>
        <w:tc>
          <w:tcPr>
            <w:tcW w:w="767" w:type="dxa"/>
            <w:shd w:val="clear" w:color="auto" w:fill="auto"/>
            <w:vAlign w:val="center"/>
            <w:tcPrChange w:id="6196" w:author="zhangqian (AK)" w:date="2017-10-10T11:41:00Z">
              <w:tcPr>
                <w:tcW w:w="767" w:type="dxa"/>
                <w:gridSpan w:val="3"/>
                <w:shd w:val="clear" w:color="auto" w:fill="auto"/>
                <w:vAlign w:val="center"/>
              </w:tcPr>
            </w:tcPrChange>
          </w:tcPr>
          <w:p w14:paraId="4F7AAAE9" w14:textId="77777777" w:rsidR="00333FFB" w:rsidRPr="00E76EB6" w:rsidRDefault="00333FFB" w:rsidP="0040266C">
            <w:pPr>
              <w:pStyle w:val="TAC"/>
              <w:rPr>
                <w:rFonts w:eastAsia="Malgun Gothic" w:cs="Arial"/>
                <w:lang w:val="en-US" w:eastAsia="ko-KR"/>
              </w:rPr>
            </w:pPr>
            <w:r w:rsidRPr="00E76EB6">
              <w:rPr>
                <w:rFonts w:eastAsia="Malgun Gothic" w:cs="Arial"/>
                <w:lang w:val="en-US" w:eastAsia="ko-KR"/>
              </w:rPr>
              <w:t>5</w:t>
            </w:r>
          </w:p>
        </w:tc>
        <w:tc>
          <w:tcPr>
            <w:tcW w:w="653" w:type="dxa"/>
            <w:gridSpan w:val="3"/>
            <w:shd w:val="clear" w:color="auto" w:fill="auto"/>
            <w:vAlign w:val="center"/>
            <w:tcPrChange w:id="6197" w:author="zhangqian (AK)" w:date="2017-10-10T11:41:00Z">
              <w:tcPr>
                <w:tcW w:w="597" w:type="dxa"/>
                <w:gridSpan w:val="6"/>
                <w:shd w:val="clear" w:color="auto" w:fill="auto"/>
                <w:vAlign w:val="center"/>
              </w:tcPr>
            </w:tcPrChange>
          </w:tcPr>
          <w:p w14:paraId="2FFB7EB1" w14:textId="77777777" w:rsidR="00333FFB" w:rsidRPr="00E76EB6" w:rsidRDefault="00333FFB" w:rsidP="0040266C">
            <w:pPr>
              <w:pStyle w:val="TAC"/>
              <w:rPr>
                <w:rFonts w:cs="Arial"/>
                <w:lang w:eastAsia="ko-KR"/>
              </w:rPr>
            </w:pPr>
          </w:p>
        </w:tc>
        <w:tc>
          <w:tcPr>
            <w:tcW w:w="586" w:type="dxa"/>
            <w:gridSpan w:val="3"/>
            <w:vAlign w:val="center"/>
            <w:tcPrChange w:id="6198" w:author="zhangqian (AK)" w:date="2017-10-10T11:41:00Z">
              <w:tcPr>
                <w:tcW w:w="586" w:type="dxa"/>
                <w:gridSpan w:val="7"/>
                <w:vAlign w:val="center"/>
              </w:tcPr>
            </w:tcPrChange>
          </w:tcPr>
          <w:p w14:paraId="5E38222B" w14:textId="77777777" w:rsidR="00333FFB" w:rsidRPr="00E76EB6" w:rsidRDefault="00333FFB" w:rsidP="0040266C">
            <w:pPr>
              <w:pStyle w:val="TAC"/>
              <w:rPr>
                <w:rFonts w:cs="Arial"/>
                <w:lang w:eastAsia="zh-CN"/>
              </w:rPr>
            </w:pPr>
            <w:r w:rsidRPr="00E76EB6">
              <w:rPr>
                <w:rFonts w:cs="Arial"/>
                <w:lang w:eastAsia="zh-CN"/>
              </w:rPr>
              <w:t>Yes</w:t>
            </w:r>
          </w:p>
        </w:tc>
        <w:tc>
          <w:tcPr>
            <w:tcW w:w="593" w:type="dxa"/>
            <w:gridSpan w:val="4"/>
            <w:vAlign w:val="center"/>
            <w:tcPrChange w:id="6199" w:author="zhangqian (AK)" w:date="2017-10-10T11:41:00Z">
              <w:tcPr>
                <w:tcW w:w="595" w:type="dxa"/>
                <w:gridSpan w:val="10"/>
                <w:vAlign w:val="center"/>
              </w:tcPr>
            </w:tcPrChange>
          </w:tcPr>
          <w:p w14:paraId="2A83AB9B"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6200" w:author="zhangqian (AK)" w:date="2017-10-10T11:41:00Z">
              <w:tcPr>
                <w:tcW w:w="655" w:type="dxa"/>
                <w:gridSpan w:val="8"/>
                <w:vAlign w:val="center"/>
              </w:tcPr>
            </w:tcPrChange>
          </w:tcPr>
          <w:p w14:paraId="185B26F0"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6201" w:author="zhangqian (AK)" w:date="2017-10-10T11:41:00Z">
              <w:tcPr>
                <w:tcW w:w="586" w:type="dxa"/>
                <w:gridSpan w:val="5"/>
                <w:vAlign w:val="center"/>
              </w:tcPr>
            </w:tcPrChange>
          </w:tcPr>
          <w:p w14:paraId="7BF17F8E" w14:textId="77777777" w:rsidR="00333FFB" w:rsidRPr="00E76EB6" w:rsidRDefault="00333FFB" w:rsidP="0040266C">
            <w:pPr>
              <w:pStyle w:val="TAC"/>
              <w:rPr>
                <w:rFonts w:cs="Arial"/>
                <w:kern w:val="2"/>
                <w:szCs w:val="22"/>
                <w:lang w:val="en-US" w:eastAsia="zh-CN"/>
              </w:rPr>
            </w:pPr>
          </w:p>
        </w:tc>
        <w:tc>
          <w:tcPr>
            <w:tcW w:w="620" w:type="dxa"/>
            <w:gridSpan w:val="3"/>
            <w:vAlign w:val="center"/>
            <w:tcPrChange w:id="6202" w:author="zhangqian (AK)" w:date="2017-10-10T11:41:00Z">
              <w:tcPr>
                <w:tcW w:w="637" w:type="dxa"/>
                <w:gridSpan w:val="8"/>
                <w:vAlign w:val="center"/>
              </w:tcPr>
            </w:tcPrChange>
          </w:tcPr>
          <w:p w14:paraId="7AB75787" w14:textId="77777777" w:rsidR="00333FFB" w:rsidRPr="00E76EB6" w:rsidRDefault="00333FFB" w:rsidP="0040266C">
            <w:pPr>
              <w:pStyle w:val="TAC"/>
              <w:rPr>
                <w:rFonts w:cs="Arial"/>
                <w:lang w:eastAsia="ko-KR"/>
              </w:rPr>
            </w:pPr>
          </w:p>
        </w:tc>
        <w:tc>
          <w:tcPr>
            <w:tcW w:w="1187" w:type="dxa"/>
            <w:vMerge w:val="restart"/>
            <w:vAlign w:val="center"/>
            <w:tcPrChange w:id="6203" w:author="zhangqian (AK)" w:date="2017-10-10T11:41:00Z">
              <w:tcPr>
                <w:tcW w:w="1187" w:type="dxa"/>
                <w:gridSpan w:val="3"/>
                <w:vMerge w:val="restart"/>
                <w:vAlign w:val="center"/>
              </w:tcPr>
            </w:tcPrChange>
          </w:tcPr>
          <w:p w14:paraId="66A5DA70" w14:textId="77777777" w:rsidR="00333FFB" w:rsidRPr="00E76EB6" w:rsidRDefault="00333FFB" w:rsidP="0040266C">
            <w:pPr>
              <w:pStyle w:val="TAC"/>
              <w:rPr>
                <w:rFonts w:cs="Arial"/>
                <w:lang w:eastAsia="ko-KR"/>
              </w:rPr>
            </w:pPr>
            <w:r w:rsidRPr="00E76EB6">
              <w:rPr>
                <w:rFonts w:eastAsia="Malgun Gothic" w:cs="Arial" w:hint="eastAsia"/>
                <w:lang w:eastAsia="ko-KR"/>
              </w:rPr>
              <w:t>30</w:t>
            </w:r>
          </w:p>
        </w:tc>
        <w:tc>
          <w:tcPr>
            <w:tcW w:w="1287" w:type="dxa"/>
            <w:vMerge w:val="restart"/>
            <w:vAlign w:val="center"/>
            <w:tcPrChange w:id="6204" w:author="zhangqian (AK)" w:date="2017-10-10T11:41:00Z">
              <w:tcPr>
                <w:tcW w:w="1287" w:type="dxa"/>
                <w:gridSpan w:val="3"/>
                <w:vMerge w:val="restart"/>
                <w:vAlign w:val="center"/>
              </w:tcPr>
            </w:tcPrChange>
          </w:tcPr>
          <w:p w14:paraId="03B9F965" w14:textId="77777777" w:rsidR="00333FFB" w:rsidRPr="00E76EB6" w:rsidRDefault="00333FFB" w:rsidP="0040266C">
            <w:pPr>
              <w:pStyle w:val="TAC"/>
              <w:rPr>
                <w:rFonts w:cs="Arial"/>
                <w:lang w:eastAsia="ko-KR"/>
              </w:rPr>
            </w:pPr>
            <w:r w:rsidRPr="00E76EB6">
              <w:rPr>
                <w:rFonts w:eastAsia="Malgun Gothic" w:cs="Arial" w:hint="eastAsia"/>
                <w:lang w:eastAsia="ko-KR"/>
              </w:rPr>
              <w:t>1</w:t>
            </w:r>
          </w:p>
        </w:tc>
      </w:tr>
      <w:tr w:rsidR="00B302F2" w:rsidRPr="00E76EB6" w14:paraId="70C52D24" w14:textId="77777777" w:rsidTr="00F86BAE">
        <w:tblPrEx>
          <w:tblPrExChange w:id="6205" w:author="zhangqian (AK)" w:date="2017-10-10T11:41:00Z">
            <w:tblPrEx>
              <w:tblW w:w="9759" w:type="dxa"/>
            </w:tblPrEx>
          </w:tblPrExChange>
        </w:tblPrEx>
        <w:trPr>
          <w:trHeight w:val="223"/>
          <w:jc w:val="center"/>
          <w:trPrChange w:id="6206" w:author="zhangqian (AK)" w:date="2017-10-10T11:41:00Z">
            <w:trPr>
              <w:gridAfter w:val="0"/>
              <w:trHeight w:val="223"/>
              <w:jc w:val="center"/>
            </w:trPr>
          </w:trPrChange>
        </w:trPr>
        <w:tc>
          <w:tcPr>
            <w:tcW w:w="1405" w:type="dxa"/>
            <w:vMerge/>
            <w:vAlign w:val="center"/>
            <w:tcPrChange w:id="6207" w:author="zhangqian (AK)" w:date="2017-10-10T11:41:00Z">
              <w:tcPr>
                <w:tcW w:w="1396" w:type="dxa"/>
                <w:vMerge/>
                <w:vAlign w:val="center"/>
              </w:tcPr>
            </w:tcPrChange>
          </w:tcPr>
          <w:p w14:paraId="17B09814" w14:textId="77777777" w:rsidR="00333FFB" w:rsidRPr="00E76EB6" w:rsidRDefault="00333FFB" w:rsidP="0040266C">
            <w:pPr>
              <w:pStyle w:val="TAC"/>
              <w:rPr>
                <w:rFonts w:cs="Arial"/>
                <w:lang w:eastAsia="ko-KR"/>
              </w:rPr>
            </w:pPr>
          </w:p>
        </w:tc>
        <w:tc>
          <w:tcPr>
            <w:tcW w:w="1466" w:type="dxa"/>
            <w:vMerge/>
            <w:vAlign w:val="center"/>
            <w:tcPrChange w:id="6208" w:author="zhangqian (AK)" w:date="2017-10-10T11:41:00Z">
              <w:tcPr>
                <w:tcW w:w="1466" w:type="dxa"/>
                <w:gridSpan w:val="3"/>
                <w:vMerge/>
                <w:vAlign w:val="center"/>
              </w:tcPr>
            </w:tcPrChange>
          </w:tcPr>
          <w:p w14:paraId="6CC6FDFF" w14:textId="77777777" w:rsidR="00333FFB" w:rsidRPr="00E76EB6" w:rsidRDefault="00333FFB" w:rsidP="0040266C">
            <w:pPr>
              <w:pStyle w:val="TAC"/>
              <w:rPr>
                <w:rFonts w:cs="Arial"/>
                <w:lang w:eastAsia="ko-KR"/>
              </w:rPr>
            </w:pPr>
          </w:p>
        </w:tc>
        <w:tc>
          <w:tcPr>
            <w:tcW w:w="767" w:type="dxa"/>
            <w:shd w:val="clear" w:color="auto" w:fill="auto"/>
            <w:vAlign w:val="center"/>
            <w:tcPrChange w:id="6209" w:author="zhangqian (AK)" w:date="2017-10-10T11:41:00Z">
              <w:tcPr>
                <w:tcW w:w="767" w:type="dxa"/>
                <w:gridSpan w:val="3"/>
                <w:shd w:val="clear" w:color="auto" w:fill="auto"/>
                <w:vAlign w:val="center"/>
              </w:tcPr>
            </w:tcPrChange>
          </w:tcPr>
          <w:p w14:paraId="290B0B76" w14:textId="77777777" w:rsidR="00333FFB" w:rsidRPr="00E76EB6" w:rsidRDefault="00333FFB" w:rsidP="0040266C">
            <w:pPr>
              <w:pStyle w:val="TAC"/>
              <w:rPr>
                <w:rFonts w:eastAsia="Malgun Gothic" w:cs="Arial"/>
                <w:lang w:val="en-US" w:eastAsia="ko-KR"/>
              </w:rPr>
            </w:pPr>
            <w:r w:rsidRPr="00E76EB6">
              <w:rPr>
                <w:rFonts w:cs="Arial"/>
                <w:lang w:val="en-US" w:eastAsia="zh-CN"/>
              </w:rPr>
              <w:t>46</w:t>
            </w:r>
          </w:p>
        </w:tc>
        <w:tc>
          <w:tcPr>
            <w:tcW w:w="653" w:type="dxa"/>
            <w:gridSpan w:val="3"/>
            <w:shd w:val="clear" w:color="auto" w:fill="auto"/>
            <w:vAlign w:val="center"/>
            <w:tcPrChange w:id="6210" w:author="zhangqian (AK)" w:date="2017-10-10T11:41:00Z">
              <w:tcPr>
                <w:tcW w:w="597" w:type="dxa"/>
                <w:gridSpan w:val="6"/>
                <w:shd w:val="clear" w:color="auto" w:fill="auto"/>
                <w:vAlign w:val="center"/>
              </w:tcPr>
            </w:tcPrChange>
          </w:tcPr>
          <w:p w14:paraId="27C37008" w14:textId="77777777" w:rsidR="00333FFB" w:rsidRPr="00E76EB6" w:rsidRDefault="00333FFB" w:rsidP="0040266C">
            <w:pPr>
              <w:pStyle w:val="TAC"/>
              <w:rPr>
                <w:rFonts w:cs="Arial"/>
                <w:lang w:eastAsia="ko-KR"/>
              </w:rPr>
            </w:pPr>
          </w:p>
        </w:tc>
        <w:tc>
          <w:tcPr>
            <w:tcW w:w="586" w:type="dxa"/>
            <w:gridSpan w:val="3"/>
            <w:vAlign w:val="center"/>
            <w:tcPrChange w:id="6211" w:author="zhangqian (AK)" w:date="2017-10-10T11:41:00Z">
              <w:tcPr>
                <w:tcW w:w="586" w:type="dxa"/>
                <w:gridSpan w:val="7"/>
                <w:vAlign w:val="center"/>
              </w:tcPr>
            </w:tcPrChange>
          </w:tcPr>
          <w:p w14:paraId="0FADA54C" w14:textId="77777777" w:rsidR="00333FFB" w:rsidRPr="00E76EB6" w:rsidRDefault="00333FFB" w:rsidP="0040266C">
            <w:pPr>
              <w:pStyle w:val="TAC"/>
              <w:rPr>
                <w:rFonts w:cs="Arial"/>
                <w:lang w:eastAsia="zh-CN"/>
              </w:rPr>
            </w:pPr>
          </w:p>
        </w:tc>
        <w:tc>
          <w:tcPr>
            <w:tcW w:w="593" w:type="dxa"/>
            <w:gridSpan w:val="4"/>
            <w:vAlign w:val="center"/>
            <w:tcPrChange w:id="6212" w:author="zhangqian (AK)" w:date="2017-10-10T11:41:00Z">
              <w:tcPr>
                <w:tcW w:w="595" w:type="dxa"/>
                <w:gridSpan w:val="10"/>
                <w:vAlign w:val="center"/>
              </w:tcPr>
            </w:tcPrChange>
          </w:tcPr>
          <w:p w14:paraId="13AB058A" w14:textId="77777777" w:rsidR="00333FFB" w:rsidRPr="00E76EB6" w:rsidRDefault="00333FFB" w:rsidP="0040266C">
            <w:pPr>
              <w:pStyle w:val="TAC"/>
              <w:rPr>
                <w:rFonts w:cs="Arial"/>
                <w:lang w:eastAsia="ko-KR"/>
              </w:rPr>
            </w:pPr>
          </w:p>
        </w:tc>
        <w:tc>
          <w:tcPr>
            <w:tcW w:w="631" w:type="dxa"/>
            <w:gridSpan w:val="5"/>
            <w:vAlign w:val="center"/>
            <w:tcPrChange w:id="6213" w:author="zhangqian (AK)" w:date="2017-10-10T11:41:00Z">
              <w:tcPr>
                <w:tcW w:w="655" w:type="dxa"/>
                <w:gridSpan w:val="8"/>
                <w:vAlign w:val="center"/>
              </w:tcPr>
            </w:tcPrChange>
          </w:tcPr>
          <w:p w14:paraId="23004A10"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6214" w:author="zhangqian (AK)" w:date="2017-10-10T11:41:00Z">
              <w:tcPr>
                <w:tcW w:w="586" w:type="dxa"/>
                <w:gridSpan w:val="5"/>
                <w:vAlign w:val="center"/>
              </w:tcPr>
            </w:tcPrChange>
          </w:tcPr>
          <w:p w14:paraId="5D2613DD" w14:textId="77777777" w:rsidR="00333FFB" w:rsidRPr="00E76EB6" w:rsidRDefault="00333FFB" w:rsidP="0040266C">
            <w:pPr>
              <w:pStyle w:val="TAC"/>
              <w:rPr>
                <w:rFonts w:cs="Arial"/>
                <w:kern w:val="2"/>
                <w:szCs w:val="22"/>
                <w:lang w:val="en-US" w:eastAsia="zh-CN"/>
              </w:rPr>
            </w:pPr>
          </w:p>
        </w:tc>
        <w:tc>
          <w:tcPr>
            <w:tcW w:w="620" w:type="dxa"/>
            <w:gridSpan w:val="3"/>
            <w:vAlign w:val="center"/>
            <w:tcPrChange w:id="6215" w:author="zhangqian (AK)" w:date="2017-10-10T11:41:00Z">
              <w:tcPr>
                <w:tcW w:w="637" w:type="dxa"/>
                <w:gridSpan w:val="8"/>
                <w:vAlign w:val="center"/>
              </w:tcPr>
            </w:tcPrChange>
          </w:tcPr>
          <w:p w14:paraId="18D4ED23"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6216" w:author="zhangqian (AK)" w:date="2017-10-10T11:41:00Z">
              <w:tcPr>
                <w:tcW w:w="1187" w:type="dxa"/>
                <w:gridSpan w:val="3"/>
                <w:vMerge/>
                <w:vAlign w:val="center"/>
              </w:tcPr>
            </w:tcPrChange>
          </w:tcPr>
          <w:p w14:paraId="3B9A281D" w14:textId="77777777" w:rsidR="00333FFB" w:rsidRPr="00E76EB6" w:rsidRDefault="00333FFB" w:rsidP="0040266C">
            <w:pPr>
              <w:pStyle w:val="TAC"/>
              <w:rPr>
                <w:rFonts w:cs="Arial"/>
                <w:lang w:eastAsia="ko-KR"/>
              </w:rPr>
            </w:pPr>
          </w:p>
        </w:tc>
        <w:tc>
          <w:tcPr>
            <w:tcW w:w="1287" w:type="dxa"/>
            <w:vMerge/>
            <w:vAlign w:val="center"/>
            <w:tcPrChange w:id="6217" w:author="zhangqian (AK)" w:date="2017-10-10T11:41:00Z">
              <w:tcPr>
                <w:tcW w:w="1287" w:type="dxa"/>
                <w:gridSpan w:val="3"/>
                <w:vMerge/>
                <w:vAlign w:val="center"/>
              </w:tcPr>
            </w:tcPrChange>
          </w:tcPr>
          <w:p w14:paraId="2401B68E" w14:textId="77777777" w:rsidR="00333FFB" w:rsidRPr="00E76EB6" w:rsidRDefault="00333FFB" w:rsidP="0040266C">
            <w:pPr>
              <w:pStyle w:val="TAC"/>
              <w:rPr>
                <w:rFonts w:cs="Arial"/>
                <w:lang w:eastAsia="ko-KR"/>
              </w:rPr>
            </w:pPr>
          </w:p>
        </w:tc>
      </w:tr>
      <w:tr w:rsidR="00B302F2" w:rsidRPr="00E76EB6" w14:paraId="590C006E" w14:textId="77777777" w:rsidTr="00F86BAE">
        <w:tblPrEx>
          <w:tblPrExChange w:id="6218" w:author="zhangqian (AK)" w:date="2017-10-10T11:41:00Z">
            <w:tblPrEx>
              <w:tblW w:w="9759" w:type="dxa"/>
            </w:tblPrEx>
          </w:tblPrExChange>
        </w:tblPrEx>
        <w:trPr>
          <w:trHeight w:val="223"/>
          <w:jc w:val="center"/>
          <w:trPrChange w:id="6219" w:author="zhangqian (AK)" w:date="2017-10-10T11:41:00Z">
            <w:trPr>
              <w:gridAfter w:val="0"/>
              <w:trHeight w:val="223"/>
              <w:jc w:val="center"/>
            </w:trPr>
          </w:trPrChange>
        </w:trPr>
        <w:tc>
          <w:tcPr>
            <w:tcW w:w="1405" w:type="dxa"/>
            <w:vMerge w:val="restart"/>
            <w:vAlign w:val="center"/>
            <w:tcPrChange w:id="6220" w:author="zhangqian (AK)" w:date="2017-10-10T11:41:00Z">
              <w:tcPr>
                <w:tcW w:w="1396" w:type="dxa"/>
                <w:vMerge w:val="restart"/>
                <w:vAlign w:val="center"/>
              </w:tcPr>
            </w:tcPrChange>
          </w:tcPr>
          <w:p w14:paraId="5761A9D3" w14:textId="77777777" w:rsidR="00333FFB" w:rsidRPr="00E76EB6" w:rsidRDefault="00333FFB" w:rsidP="0040266C">
            <w:pPr>
              <w:pStyle w:val="TAC"/>
              <w:rPr>
                <w:rFonts w:cs="Arial"/>
              </w:rPr>
            </w:pPr>
            <w:r w:rsidRPr="00E76EB6">
              <w:rPr>
                <w:rFonts w:cs="Arial"/>
              </w:rPr>
              <w:t>CA_</w:t>
            </w:r>
            <w:r w:rsidRPr="00E76EB6">
              <w:rPr>
                <w:rFonts w:eastAsia="宋体" w:cs="Arial" w:hint="eastAsia"/>
                <w:lang w:eastAsia="zh-CN"/>
              </w:rPr>
              <w:t>5</w:t>
            </w:r>
            <w:r w:rsidRPr="00E76EB6">
              <w:rPr>
                <w:rFonts w:cs="Arial"/>
              </w:rPr>
              <w:t>A-</w:t>
            </w:r>
            <w:r w:rsidRPr="00E76EB6">
              <w:rPr>
                <w:rFonts w:cs="Arial" w:hint="eastAsia"/>
                <w:lang w:eastAsia="ja-JP"/>
              </w:rPr>
              <w:t>4</w:t>
            </w:r>
            <w:r w:rsidRPr="00E76EB6">
              <w:rPr>
                <w:rFonts w:eastAsia="宋体" w:cs="Arial" w:hint="eastAsia"/>
                <w:lang w:eastAsia="zh-CN"/>
              </w:rPr>
              <w:t>6</w:t>
            </w:r>
            <w:r w:rsidRPr="00E76EB6">
              <w:rPr>
                <w:rFonts w:cs="Arial"/>
                <w:lang w:eastAsia="ja-JP"/>
              </w:rPr>
              <w:t>C</w:t>
            </w:r>
          </w:p>
        </w:tc>
        <w:tc>
          <w:tcPr>
            <w:tcW w:w="1466" w:type="dxa"/>
            <w:vMerge w:val="restart"/>
            <w:vAlign w:val="center"/>
            <w:tcPrChange w:id="6221" w:author="zhangqian (AK)" w:date="2017-10-10T11:41:00Z">
              <w:tcPr>
                <w:tcW w:w="1466" w:type="dxa"/>
                <w:gridSpan w:val="3"/>
                <w:vMerge w:val="restart"/>
                <w:vAlign w:val="center"/>
              </w:tcPr>
            </w:tcPrChange>
          </w:tcPr>
          <w:p w14:paraId="58BCE548"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222" w:author="zhangqian (AK)" w:date="2017-10-10T11:41:00Z">
              <w:tcPr>
                <w:tcW w:w="767" w:type="dxa"/>
                <w:gridSpan w:val="3"/>
                <w:shd w:val="clear" w:color="auto" w:fill="auto"/>
                <w:vAlign w:val="center"/>
              </w:tcPr>
            </w:tcPrChange>
          </w:tcPr>
          <w:p w14:paraId="61B4EEFE" w14:textId="77777777" w:rsidR="00333FFB" w:rsidRPr="00E76EB6" w:rsidRDefault="00333FFB" w:rsidP="0040266C">
            <w:pPr>
              <w:pStyle w:val="TAC"/>
              <w:rPr>
                <w:rFonts w:eastAsia="宋体" w:cs="Arial"/>
                <w:lang w:eastAsia="zh-CN"/>
              </w:rPr>
            </w:pPr>
            <w:r w:rsidRPr="00E76EB6">
              <w:rPr>
                <w:rFonts w:eastAsia="宋体" w:cs="Arial" w:hint="eastAsia"/>
                <w:lang w:eastAsia="zh-CN"/>
              </w:rPr>
              <w:t>5</w:t>
            </w:r>
          </w:p>
        </w:tc>
        <w:tc>
          <w:tcPr>
            <w:tcW w:w="653" w:type="dxa"/>
            <w:gridSpan w:val="3"/>
            <w:shd w:val="clear" w:color="auto" w:fill="auto"/>
            <w:vAlign w:val="center"/>
            <w:tcPrChange w:id="6223" w:author="zhangqian (AK)" w:date="2017-10-10T11:41:00Z">
              <w:tcPr>
                <w:tcW w:w="597" w:type="dxa"/>
                <w:gridSpan w:val="6"/>
                <w:shd w:val="clear" w:color="auto" w:fill="auto"/>
                <w:vAlign w:val="center"/>
              </w:tcPr>
            </w:tcPrChange>
          </w:tcPr>
          <w:p w14:paraId="75417F6E" w14:textId="77777777" w:rsidR="00333FFB" w:rsidRPr="00E76EB6" w:rsidRDefault="00333FFB" w:rsidP="0040266C">
            <w:pPr>
              <w:pStyle w:val="TAC"/>
              <w:rPr>
                <w:rFonts w:cs="Arial"/>
                <w:lang w:val="en-US"/>
              </w:rPr>
            </w:pPr>
          </w:p>
        </w:tc>
        <w:tc>
          <w:tcPr>
            <w:tcW w:w="586" w:type="dxa"/>
            <w:gridSpan w:val="3"/>
            <w:shd w:val="clear" w:color="auto" w:fill="auto"/>
            <w:vAlign w:val="center"/>
            <w:tcPrChange w:id="6224" w:author="zhangqian (AK)" w:date="2017-10-10T11:41:00Z">
              <w:tcPr>
                <w:tcW w:w="586" w:type="dxa"/>
                <w:gridSpan w:val="7"/>
                <w:shd w:val="clear" w:color="auto" w:fill="auto"/>
                <w:vAlign w:val="center"/>
              </w:tcPr>
            </w:tcPrChange>
          </w:tcPr>
          <w:p w14:paraId="6CC29425" w14:textId="77777777" w:rsidR="00333FFB" w:rsidRPr="00E76EB6" w:rsidRDefault="00333FFB" w:rsidP="0040266C">
            <w:pPr>
              <w:pStyle w:val="TAC"/>
              <w:rPr>
                <w:rFonts w:cs="Arial"/>
                <w:lang w:val="en-US"/>
              </w:rPr>
            </w:pPr>
          </w:p>
        </w:tc>
        <w:tc>
          <w:tcPr>
            <w:tcW w:w="593" w:type="dxa"/>
            <w:gridSpan w:val="4"/>
            <w:shd w:val="clear" w:color="auto" w:fill="auto"/>
            <w:vAlign w:val="center"/>
            <w:tcPrChange w:id="6225" w:author="zhangqian (AK)" w:date="2017-10-10T11:41:00Z">
              <w:tcPr>
                <w:tcW w:w="595" w:type="dxa"/>
                <w:gridSpan w:val="10"/>
                <w:shd w:val="clear" w:color="auto" w:fill="auto"/>
                <w:vAlign w:val="center"/>
              </w:tcPr>
            </w:tcPrChange>
          </w:tcPr>
          <w:p w14:paraId="7FBA52F0" w14:textId="77777777" w:rsidR="00333FFB" w:rsidRPr="00E76EB6" w:rsidRDefault="00333FFB" w:rsidP="0040266C">
            <w:pPr>
              <w:pStyle w:val="TAC"/>
              <w:rPr>
                <w:rFonts w:cs="Arial"/>
                <w:lang w:val="en-US"/>
              </w:rPr>
            </w:pPr>
            <w:r w:rsidRPr="00E76EB6">
              <w:rPr>
                <w:rFonts w:cs="Arial"/>
              </w:rPr>
              <w:t>Yes</w:t>
            </w:r>
          </w:p>
        </w:tc>
        <w:tc>
          <w:tcPr>
            <w:tcW w:w="631" w:type="dxa"/>
            <w:gridSpan w:val="5"/>
            <w:shd w:val="clear" w:color="auto" w:fill="auto"/>
            <w:vAlign w:val="center"/>
            <w:tcPrChange w:id="6226" w:author="zhangqian (AK)" w:date="2017-10-10T11:41:00Z">
              <w:tcPr>
                <w:tcW w:w="655" w:type="dxa"/>
                <w:gridSpan w:val="8"/>
                <w:shd w:val="clear" w:color="auto" w:fill="auto"/>
                <w:vAlign w:val="center"/>
              </w:tcPr>
            </w:tcPrChange>
          </w:tcPr>
          <w:p w14:paraId="2A0CB900" w14:textId="77777777" w:rsidR="00333FFB" w:rsidRPr="00E76EB6" w:rsidRDefault="00333FFB" w:rsidP="0040266C">
            <w:pPr>
              <w:pStyle w:val="TAC"/>
              <w:rPr>
                <w:rFonts w:cs="Arial"/>
                <w:lang w:val="en-US"/>
              </w:rPr>
            </w:pPr>
            <w:r w:rsidRPr="00E76EB6">
              <w:rPr>
                <w:rFonts w:cs="Arial"/>
              </w:rPr>
              <w:t>Yes</w:t>
            </w:r>
          </w:p>
        </w:tc>
        <w:tc>
          <w:tcPr>
            <w:tcW w:w="589" w:type="dxa"/>
            <w:gridSpan w:val="3"/>
            <w:shd w:val="clear" w:color="auto" w:fill="auto"/>
            <w:vAlign w:val="center"/>
            <w:tcPrChange w:id="6227" w:author="zhangqian (AK)" w:date="2017-10-10T11:41:00Z">
              <w:tcPr>
                <w:tcW w:w="586" w:type="dxa"/>
                <w:gridSpan w:val="5"/>
                <w:shd w:val="clear" w:color="auto" w:fill="auto"/>
                <w:vAlign w:val="center"/>
              </w:tcPr>
            </w:tcPrChange>
          </w:tcPr>
          <w:p w14:paraId="4521F98F" w14:textId="77777777" w:rsidR="00333FFB" w:rsidRPr="00E76EB6" w:rsidRDefault="00333FFB" w:rsidP="0040266C">
            <w:pPr>
              <w:pStyle w:val="TAC"/>
              <w:rPr>
                <w:rFonts w:cs="Arial"/>
                <w:lang w:val="en-US"/>
              </w:rPr>
            </w:pPr>
          </w:p>
        </w:tc>
        <w:tc>
          <w:tcPr>
            <w:tcW w:w="620" w:type="dxa"/>
            <w:gridSpan w:val="3"/>
            <w:shd w:val="clear" w:color="auto" w:fill="auto"/>
            <w:vAlign w:val="center"/>
            <w:tcPrChange w:id="6228" w:author="zhangqian (AK)" w:date="2017-10-10T11:41:00Z">
              <w:tcPr>
                <w:tcW w:w="637" w:type="dxa"/>
                <w:gridSpan w:val="8"/>
                <w:shd w:val="clear" w:color="auto" w:fill="auto"/>
                <w:vAlign w:val="center"/>
              </w:tcPr>
            </w:tcPrChange>
          </w:tcPr>
          <w:p w14:paraId="436FC482" w14:textId="77777777" w:rsidR="00333FFB" w:rsidRPr="00E76EB6" w:rsidRDefault="00333FFB" w:rsidP="0040266C">
            <w:pPr>
              <w:pStyle w:val="TAC"/>
              <w:rPr>
                <w:rFonts w:cs="Arial"/>
                <w:lang w:val="en-US"/>
              </w:rPr>
            </w:pPr>
          </w:p>
        </w:tc>
        <w:tc>
          <w:tcPr>
            <w:tcW w:w="1187" w:type="dxa"/>
            <w:vMerge w:val="restart"/>
            <w:vAlign w:val="center"/>
            <w:tcPrChange w:id="6229" w:author="zhangqian (AK)" w:date="2017-10-10T11:41:00Z">
              <w:tcPr>
                <w:tcW w:w="1187" w:type="dxa"/>
                <w:gridSpan w:val="3"/>
                <w:vMerge w:val="restart"/>
                <w:vAlign w:val="center"/>
              </w:tcPr>
            </w:tcPrChange>
          </w:tcPr>
          <w:p w14:paraId="31D275BC"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hint="eastAsia"/>
                <w:lang w:eastAsia="ja-JP"/>
              </w:rPr>
              <w:t>0</w:t>
            </w:r>
          </w:p>
        </w:tc>
        <w:tc>
          <w:tcPr>
            <w:tcW w:w="1287" w:type="dxa"/>
            <w:vMerge w:val="restart"/>
            <w:vAlign w:val="center"/>
            <w:tcPrChange w:id="6230" w:author="zhangqian (AK)" w:date="2017-10-10T11:41:00Z">
              <w:tcPr>
                <w:tcW w:w="1287" w:type="dxa"/>
                <w:gridSpan w:val="3"/>
                <w:vMerge w:val="restart"/>
                <w:vAlign w:val="center"/>
              </w:tcPr>
            </w:tcPrChange>
          </w:tcPr>
          <w:p w14:paraId="71FB8436"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54590779" w14:textId="77777777" w:rsidTr="00F86BAE">
        <w:tblPrEx>
          <w:tblPrExChange w:id="6231" w:author="zhangqian (AK)" w:date="2017-10-10T11:41:00Z">
            <w:tblPrEx>
              <w:tblW w:w="9759" w:type="dxa"/>
            </w:tblPrEx>
          </w:tblPrExChange>
        </w:tblPrEx>
        <w:trPr>
          <w:trHeight w:val="223"/>
          <w:jc w:val="center"/>
          <w:trPrChange w:id="6232" w:author="zhangqian (AK)" w:date="2017-10-10T11:41:00Z">
            <w:trPr>
              <w:gridAfter w:val="0"/>
              <w:trHeight w:val="223"/>
              <w:jc w:val="center"/>
            </w:trPr>
          </w:trPrChange>
        </w:trPr>
        <w:tc>
          <w:tcPr>
            <w:tcW w:w="1405" w:type="dxa"/>
            <w:vMerge/>
            <w:vAlign w:val="center"/>
            <w:tcPrChange w:id="6233" w:author="zhangqian (AK)" w:date="2017-10-10T11:41:00Z">
              <w:tcPr>
                <w:tcW w:w="1396" w:type="dxa"/>
                <w:vMerge/>
                <w:vAlign w:val="center"/>
              </w:tcPr>
            </w:tcPrChange>
          </w:tcPr>
          <w:p w14:paraId="3C795CB2" w14:textId="77777777" w:rsidR="00333FFB" w:rsidRPr="00E76EB6" w:rsidRDefault="00333FFB" w:rsidP="0040266C">
            <w:pPr>
              <w:pStyle w:val="TAC"/>
              <w:rPr>
                <w:rFonts w:cs="Arial"/>
              </w:rPr>
            </w:pPr>
          </w:p>
        </w:tc>
        <w:tc>
          <w:tcPr>
            <w:tcW w:w="1466" w:type="dxa"/>
            <w:vMerge/>
            <w:vAlign w:val="center"/>
            <w:tcPrChange w:id="6234" w:author="zhangqian (AK)" w:date="2017-10-10T11:41:00Z">
              <w:tcPr>
                <w:tcW w:w="1466" w:type="dxa"/>
                <w:gridSpan w:val="3"/>
                <w:vMerge/>
                <w:vAlign w:val="center"/>
              </w:tcPr>
            </w:tcPrChange>
          </w:tcPr>
          <w:p w14:paraId="16E5DF40" w14:textId="77777777" w:rsidR="00333FFB" w:rsidRPr="00E76EB6" w:rsidRDefault="00333FFB" w:rsidP="0040266C">
            <w:pPr>
              <w:pStyle w:val="TAC"/>
              <w:rPr>
                <w:rFonts w:cs="Arial"/>
              </w:rPr>
            </w:pPr>
          </w:p>
        </w:tc>
        <w:tc>
          <w:tcPr>
            <w:tcW w:w="767" w:type="dxa"/>
            <w:shd w:val="clear" w:color="auto" w:fill="auto"/>
            <w:vAlign w:val="center"/>
            <w:tcPrChange w:id="6235" w:author="zhangqian (AK)" w:date="2017-10-10T11:41:00Z">
              <w:tcPr>
                <w:tcW w:w="767" w:type="dxa"/>
                <w:gridSpan w:val="3"/>
                <w:shd w:val="clear" w:color="auto" w:fill="auto"/>
                <w:vAlign w:val="center"/>
              </w:tcPr>
            </w:tcPrChange>
          </w:tcPr>
          <w:p w14:paraId="0BB251C6" w14:textId="77777777" w:rsidR="00333FFB" w:rsidRPr="00E76EB6" w:rsidRDefault="00333FFB"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6</w:t>
            </w:r>
          </w:p>
        </w:tc>
        <w:tc>
          <w:tcPr>
            <w:tcW w:w="3672" w:type="dxa"/>
            <w:gridSpan w:val="21"/>
            <w:shd w:val="clear" w:color="auto" w:fill="auto"/>
            <w:vAlign w:val="center"/>
            <w:tcPrChange w:id="6236" w:author="zhangqian (AK)" w:date="2017-10-10T11:41:00Z">
              <w:tcPr>
                <w:tcW w:w="3655" w:type="dxa"/>
                <w:gridSpan w:val="44"/>
                <w:shd w:val="clear" w:color="auto" w:fill="auto"/>
                <w:vAlign w:val="center"/>
              </w:tcPr>
            </w:tcPrChange>
          </w:tcPr>
          <w:p w14:paraId="52F7E342" w14:textId="77777777" w:rsidR="00333FFB" w:rsidRPr="00E76EB6" w:rsidRDefault="00333FFB" w:rsidP="0040266C">
            <w:pPr>
              <w:pStyle w:val="TAC"/>
              <w:rPr>
                <w:rFonts w:cs="Arial"/>
                <w:lang w:val="en-US"/>
              </w:rPr>
            </w:pPr>
            <w:r w:rsidRPr="00E76EB6">
              <w:rPr>
                <w:rFonts w:cs="Arial"/>
                <w:lang w:val="en-US"/>
              </w:rPr>
              <w:t>See CA_4</w:t>
            </w:r>
            <w:r w:rsidRPr="00E76EB6">
              <w:rPr>
                <w:rFonts w:eastAsia="宋体"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6237" w:author="zhangqian (AK)" w:date="2017-10-10T11:41:00Z">
              <w:tcPr>
                <w:tcW w:w="1187" w:type="dxa"/>
                <w:gridSpan w:val="3"/>
                <w:vMerge/>
                <w:vAlign w:val="center"/>
              </w:tcPr>
            </w:tcPrChange>
          </w:tcPr>
          <w:p w14:paraId="0AD63C03" w14:textId="77777777" w:rsidR="00333FFB" w:rsidRPr="00E76EB6" w:rsidRDefault="00333FFB" w:rsidP="0040266C">
            <w:pPr>
              <w:pStyle w:val="TAC"/>
              <w:rPr>
                <w:rFonts w:cs="Arial"/>
              </w:rPr>
            </w:pPr>
          </w:p>
        </w:tc>
        <w:tc>
          <w:tcPr>
            <w:tcW w:w="1287" w:type="dxa"/>
            <w:vMerge/>
            <w:vAlign w:val="center"/>
            <w:tcPrChange w:id="6238" w:author="zhangqian (AK)" w:date="2017-10-10T11:41:00Z">
              <w:tcPr>
                <w:tcW w:w="1288" w:type="dxa"/>
                <w:gridSpan w:val="3"/>
                <w:vMerge/>
                <w:vAlign w:val="center"/>
              </w:tcPr>
            </w:tcPrChange>
          </w:tcPr>
          <w:p w14:paraId="57C8FB2E" w14:textId="77777777" w:rsidR="00333FFB" w:rsidRPr="00E76EB6" w:rsidRDefault="00333FFB" w:rsidP="0040266C">
            <w:pPr>
              <w:pStyle w:val="TAC"/>
              <w:rPr>
                <w:rFonts w:cs="Arial"/>
              </w:rPr>
            </w:pPr>
          </w:p>
        </w:tc>
      </w:tr>
      <w:tr w:rsidR="00B302F2" w:rsidRPr="00E76EB6" w14:paraId="2C9FFB80" w14:textId="77777777" w:rsidTr="00F86BAE">
        <w:tblPrEx>
          <w:tblPrExChange w:id="6239" w:author="zhangqian (AK)" w:date="2017-10-10T11:41:00Z">
            <w:tblPrEx>
              <w:tblW w:w="9759" w:type="dxa"/>
            </w:tblPrEx>
          </w:tblPrExChange>
        </w:tblPrEx>
        <w:trPr>
          <w:trHeight w:val="223"/>
          <w:jc w:val="center"/>
          <w:trPrChange w:id="6240" w:author="zhangqian (AK)" w:date="2017-10-10T11:41:00Z">
            <w:trPr>
              <w:gridAfter w:val="0"/>
              <w:trHeight w:val="223"/>
              <w:jc w:val="center"/>
            </w:trPr>
          </w:trPrChange>
        </w:trPr>
        <w:tc>
          <w:tcPr>
            <w:tcW w:w="1405" w:type="dxa"/>
            <w:vMerge/>
            <w:vAlign w:val="center"/>
            <w:tcPrChange w:id="6241" w:author="zhangqian (AK)" w:date="2017-10-10T11:41:00Z">
              <w:tcPr>
                <w:tcW w:w="1396" w:type="dxa"/>
                <w:vMerge/>
                <w:vAlign w:val="center"/>
              </w:tcPr>
            </w:tcPrChange>
          </w:tcPr>
          <w:p w14:paraId="76809F25" w14:textId="77777777" w:rsidR="00333FFB" w:rsidRPr="00E76EB6" w:rsidRDefault="00333FFB" w:rsidP="0040266C">
            <w:pPr>
              <w:pStyle w:val="TAC"/>
              <w:rPr>
                <w:rFonts w:cs="Arial"/>
              </w:rPr>
            </w:pPr>
          </w:p>
        </w:tc>
        <w:tc>
          <w:tcPr>
            <w:tcW w:w="1466" w:type="dxa"/>
            <w:vMerge w:val="restart"/>
            <w:vAlign w:val="center"/>
            <w:tcPrChange w:id="6242" w:author="zhangqian (AK)" w:date="2017-10-10T11:41:00Z">
              <w:tcPr>
                <w:tcW w:w="1466" w:type="dxa"/>
                <w:gridSpan w:val="3"/>
                <w:vMerge w:val="restart"/>
                <w:vAlign w:val="center"/>
              </w:tcPr>
            </w:tcPrChange>
          </w:tcPr>
          <w:p w14:paraId="3F6647C0"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243" w:author="zhangqian (AK)" w:date="2017-10-10T11:41:00Z">
              <w:tcPr>
                <w:tcW w:w="767" w:type="dxa"/>
                <w:gridSpan w:val="3"/>
                <w:shd w:val="clear" w:color="auto" w:fill="auto"/>
                <w:vAlign w:val="center"/>
              </w:tcPr>
            </w:tcPrChange>
          </w:tcPr>
          <w:p w14:paraId="51DB6D96" w14:textId="77777777" w:rsidR="00333FFB" w:rsidRPr="00E76EB6" w:rsidRDefault="00333FFB" w:rsidP="0040266C">
            <w:pPr>
              <w:pStyle w:val="TAC"/>
              <w:rPr>
                <w:rFonts w:eastAsia="宋体" w:cs="Arial"/>
                <w:lang w:eastAsia="zh-CN"/>
              </w:rPr>
            </w:pPr>
            <w:r w:rsidRPr="00E76EB6">
              <w:rPr>
                <w:rFonts w:eastAsia="宋体" w:cs="Arial" w:hint="eastAsia"/>
                <w:lang w:eastAsia="zh-CN"/>
              </w:rPr>
              <w:t>5</w:t>
            </w:r>
          </w:p>
        </w:tc>
        <w:tc>
          <w:tcPr>
            <w:tcW w:w="653" w:type="dxa"/>
            <w:gridSpan w:val="3"/>
            <w:shd w:val="clear" w:color="auto" w:fill="auto"/>
            <w:vAlign w:val="center"/>
            <w:tcPrChange w:id="6244" w:author="zhangqian (AK)" w:date="2017-10-10T11:41:00Z">
              <w:tcPr>
                <w:tcW w:w="597" w:type="dxa"/>
                <w:gridSpan w:val="6"/>
                <w:shd w:val="clear" w:color="auto" w:fill="auto"/>
                <w:vAlign w:val="center"/>
              </w:tcPr>
            </w:tcPrChange>
          </w:tcPr>
          <w:p w14:paraId="6A07EF5A" w14:textId="77777777" w:rsidR="00333FFB" w:rsidRPr="00E76EB6" w:rsidRDefault="00333FFB" w:rsidP="0040266C">
            <w:pPr>
              <w:pStyle w:val="TAC"/>
              <w:rPr>
                <w:rFonts w:cs="Arial"/>
                <w:lang w:val="en-US"/>
              </w:rPr>
            </w:pPr>
          </w:p>
        </w:tc>
        <w:tc>
          <w:tcPr>
            <w:tcW w:w="586" w:type="dxa"/>
            <w:gridSpan w:val="3"/>
            <w:shd w:val="clear" w:color="auto" w:fill="auto"/>
            <w:vAlign w:val="center"/>
            <w:tcPrChange w:id="6245" w:author="zhangqian (AK)" w:date="2017-10-10T11:41:00Z">
              <w:tcPr>
                <w:tcW w:w="586" w:type="dxa"/>
                <w:gridSpan w:val="7"/>
                <w:shd w:val="clear" w:color="auto" w:fill="auto"/>
                <w:vAlign w:val="center"/>
              </w:tcPr>
            </w:tcPrChange>
          </w:tcPr>
          <w:p w14:paraId="4D76440F" w14:textId="77777777" w:rsidR="00333FFB" w:rsidRPr="00E76EB6" w:rsidRDefault="00333FFB" w:rsidP="0040266C">
            <w:pPr>
              <w:pStyle w:val="TAC"/>
              <w:rPr>
                <w:rFonts w:cs="Arial"/>
                <w:lang w:val="en-US"/>
              </w:rPr>
            </w:pPr>
          </w:p>
        </w:tc>
        <w:tc>
          <w:tcPr>
            <w:tcW w:w="593" w:type="dxa"/>
            <w:gridSpan w:val="4"/>
            <w:shd w:val="clear" w:color="auto" w:fill="auto"/>
            <w:vAlign w:val="center"/>
            <w:tcPrChange w:id="6246" w:author="zhangqian (AK)" w:date="2017-10-10T11:41:00Z">
              <w:tcPr>
                <w:tcW w:w="595" w:type="dxa"/>
                <w:gridSpan w:val="10"/>
                <w:shd w:val="clear" w:color="auto" w:fill="auto"/>
                <w:vAlign w:val="center"/>
              </w:tcPr>
            </w:tcPrChange>
          </w:tcPr>
          <w:p w14:paraId="4D1DD0A9" w14:textId="77777777" w:rsidR="00333FFB" w:rsidRPr="00E76EB6" w:rsidRDefault="00333FFB" w:rsidP="0040266C">
            <w:pPr>
              <w:pStyle w:val="TAC"/>
              <w:rPr>
                <w:rFonts w:cs="Arial"/>
                <w:lang w:val="en-US"/>
              </w:rPr>
            </w:pPr>
            <w:r w:rsidRPr="00E76EB6">
              <w:rPr>
                <w:rFonts w:cs="Arial"/>
              </w:rPr>
              <w:t>Yes</w:t>
            </w:r>
          </w:p>
        </w:tc>
        <w:tc>
          <w:tcPr>
            <w:tcW w:w="631" w:type="dxa"/>
            <w:gridSpan w:val="5"/>
            <w:shd w:val="clear" w:color="auto" w:fill="auto"/>
            <w:vAlign w:val="center"/>
            <w:tcPrChange w:id="6247" w:author="zhangqian (AK)" w:date="2017-10-10T11:41:00Z">
              <w:tcPr>
                <w:tcW w:w="655" w:type="dxa"/>
                <w:gridSpan w:val="8"/>
                <w:shd w:val="clear" w:color="auto" w:fill="auto"/>
                <w:vAlign w:val="center"/>
              </w:tcPr>
            </w:tcPrChange>
          </w:tcPr>
          <w:p w14:paraId="0BDABBBD" w14:textId="77777777" w:rsidR="00333FFB" w:rsidRPr="00E76EB6" w:rsidRDefault="00333FFB" w:rsidP="0040266C">
            <w:pPr>
              <w:pStyle w:val="TAC"/>
              <w:rPr>
                <w:rFonts w:cs="Arial"/>
                <w:lang w:val="en-US"/>
              </w:rPr>
            </w:pPr>
            <w:r w:rsidRPr="00E76EB6">
              <w:rPr>
                <w:rFonts w:cs="Arial"/>
              </w:rPr>
              <w:t>Yes</w:t>
            </w:r>
          </w:p>
        </w:tc>
        <w:tc>
          <w:tcPr>
            <w:tcW w:w="589" w:type="dxa"/>
            <w:gridSpan w:val="3"/>
            <w:shd w:val="clear" w:color="auto" w:fill="auto"/>
            <w:vAlign w:val="center"/>
            <w:tcPrChange w:id="6248" w:author="zhangqian (AK)" w:date="2017-10-10T11:41:00Z">
              <w:tcPr>
                <w:tcW w:w="586" w:type="dxa"/>
                <w:gridSpan w:val="5"/>
                <w:shd w:val="clear" w:color="auto" w:fill="auto"/>
                <w:vAlign w:val="center"/>
              </w:tcPr>
            </w:tcPrChange>
          </w:tcPr>
          <w:p w14:paraId="6160FB0E" w14:textId="77777777" w:rsidR="00333FFB" w:rsidRPr="00E76EB6" w:rsidRDefault="00333FFB" w:rsidP="0040266C">
            <w:pPr>
              <w:pStyle w:val="TAC"/>
              <w:rPr>
                <w:rFonts w:cs="Arial"/>
                <w:lang w:val="en-US"/>
              </w:rPr>
            </w:pPr>
          </w:p>
        </w:tc>
        <w:tc>
          <w:tcPr>
            <w:tcW w:w="620" w:type="dxa"/>
            <w:gridSpan w:val="3"/>
            <w:shd w:val="clear" w:color="auto" w:fill="auto"/>
            <w:vAlign w:val="center"/>
            <w:tcPrChange w:id="6249" w:author="zhangqian (AK)" w:date="2017-10-10T11:41:00Z">
              <w:tcPr>
                <w:tcW w:w="637" w:type="dxa"/>
                <w:gridSpan w:val="8"/>
                <w:shd w:val="clear" w:color="auto" w:fill="auto"/>
                <w:vAlign w:val="center"/>
              </w:tcPr>
            </w:tcPrChange>
          </w:tcPr>
          <w:p w14:paraId="608C272B" w14:textId="77777777" w:rsidR="00333FFB" w:rsidRPr="00E76EB6" w:rsidRDefault="00333FFB" w:rsidP="0040266C">
            <w:pPr>
              <w:pStyle w:val="TAC"/>
              <w:rPr>
                <w:rFonts w:cs="Arial"/>
                <w:lang w:val="en-US"/>
              </w:rPr>
            </w:pPr>
          </w:p>
        </w:tc>
        <w:tc>
          <w:tcPr>
            <w:tcW w:w="1187" w:type="dxa"/>
            <w:vMerge w:val="restart"/>
            <w:vAlign w:val="center"/>
            <w:tcPrChange w:id="6250" w:author="zhangqian (AK)" w:date="2017-10-10T11:41:00Z">
              <w:tcPr>
                <w:tcW w:w="1187" w:type="dxa"/>
                <w:gridSpan w:val="3"/>
                <w:vMerge w:val="restart"/>
                <w:vAlign w:val="center"/>
              </w:tcPr>
            </w:tcPrChange>
          </w:tcPr>
          <w:p w14:paraId="7BC789B7"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hint="eastAsia"/>
                <w:lang w:eastAsia="ja-JP"/>
              </w:rPr>
              <w:t>0</w:t>
            </w:r>
          </w:p>
        </w:tc>
        <w:tc>
          <w:tcPr>
            <w:tcW w:w="1287" w:type="dxa"/>
            <w:vMerge w:val="restart"/>
            <w:vAlign w:val="center"/>
            <w:tcPrChange w:id="6251" w:author="zhangqian (AK)" w:date="2017-10-10T11:41:00Z">
              <w:tcPr>
                <w:tcW w:w="1287" w:type="dxa"/>
                <w:gridSpan w:val="3"/>
                <w:vMerge w:val="restart"/>
                <w:vAlign w:val="center"/>
              </w:tcPr>
            </w:tcPrChange>
          </w:tcPr>
          <w:p w14:paraId="30FB1D4E" w14:textId="77777777" w:rsidR="00333FFB" w:rsidRPr="00E76EB6" w:rsidRDefault="00333FFB" w:rsidP="0040266C">
            <w:pPr>
              <w:pStyle w:val="TAC"/>
              <w:rPr>
                <w:rFonts w:cs="Arial"/>
              </w:rPr>
            </w:pPr>
            <w:r w:rsidRPr="00E76EB6">
              <w:rPr>
                <w:rFonts w:eastAsia="宋体" w:cs="Arial" w:hint="eastAsia"/>
                <w:lang w:eastAsia="zh-CN"/>
              </w:rPr>
              <w:t>1</w:t>
            </w:r>
          </w:p>
        </w:tc>
      </w:tr>
      <w:tr w:rsidR="00333FFB" w:rsidRPr="00E76EB6" w14:paraId="0D28EF24" w14:textId="77777777" w:rsidTr="00F86BAE">
        <w:tblPrEx>
          <w:tblPrExChange w:id="6252" w:author="zhangqian (AK)" w:date="2017-10-10T11:41:00Z">
            <w:tblPrEx>
              <w:tblW w:w="9759" w:type="dxa"/>
            </w:tblPrEx>
          </w:tblPrExChange>
        </w:tblPrEx>
        <w:trPr>
          <w:trHeight w:val="223"/>
          <w:jc w:val="center"/>
          <w:trPrChange w:id="6253" w:author="zhangqian (AK)" w:date="2017-10-10T11:41:00Z">
            <w:trPr>
              <w:gridAfter w:val="0"/>
              <w:trHeight w:val="223"/>
              <w:jc w:val="center"/>
            </w:trPr>
          </w:trPrChange>
        </w:trPr>
        <w:tc>
          <w:tcPr>
            <w:tcW w:w="1405" w:type="dxa"/>
            <w:vMerge/>
            <w:vAlign w:val="center"/>
            <w:tcPrChange w:id="6254" w:author="zhangqian (AK)" w:date="2017-10-10T11:41:00Z">
              <w:tcPr>
                <w:tcW w:w="1396" w:type="dxa"/>
                <w:vMerge/>
                <w:vAlign w:val="center"/>
              </w:tcPr>
            </w:tcPrChange>
          </w:tcPr>
          <w:p w14:paraId="10801FE4" w14:textId="77777777" w:rsidR="00333FFB" w:rsidRPr="00E76EB6" w:rsidRDefault="00333FFB" w:rsidP="0040266C">
            <w:pPr>
              <w:pStyle w:val="TAC"/>
              <w:rPr>
                <w:rFonts w:cs="Arial"/>
              </w:rPr>
            </w:pPr>
          </w:p>
        </w:tc>
        <w:tc>
          <w:tcPr>
            <w:tcW w:w="1466" w:type="dxa"/>
            <w:vMerge/>
            <w:vAlign w:val="center"/>
            <w:tcPrChange w:id="6255" w:author="zhangqian (AK)" w:date="2017-10-10T11:41:00Z">
              <w:tcPr>
                <w:tcW w:w="1466" w:type="dxa"/>
                <w:gridSpan w:val="3"/>
                <w:vMerge/>
                <w:vAlign w:val="center"/>
              </w:tcPr>
            </w:tcPrChange>
          </w:tcPr>
          <w:p w14:paraId="1E541EC2" w14:textId="77777777" w:rsidR="00333FFB" w:rsidRPr="00E76EB6" w:rsidRDefault="00333FFB" w:rsidP="0040266C">
            <w:pPr>
              <w:pStyle w:val="TAC"/>
              <w:rPr>
                <w:rFonts w:cs="Arial"/>
              </w:rPr>
            </w:pPr>
          </w:p>
        </w:tc>
        <w:tc>
          <w:tcPr>
            <w:tcW w:w="767" w:type="dxa"/>
            <w:shd w:val="clear" w:color="auto" w:fill="auto"/>
            <w:vAlign w:val="center"/>
            <w:tcPrChange w:id="6256" w:author="zhangqian (AK)" w:date="2017-10-10T11:41:00Z">
              <w:tcPr>
                <w:tcW w:w="767" w:type="dxa"/>
                <w:gridSpan w:val="3"/>
                <w:shd w:val="clear" w:color="auto" w:fill="auto"/>
                <w:vAlign w:val="center"/>
              </w:tcPr>
            </w:tcPrChange>
          </w:tcPr>
          <w:p w14:paraId="1C2CC368" w14:textId="77777777" w:rsidR="00333FFB" w:rsidRPr="00E76EB6" w:rsidRDefault="00333FFB"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6</w:t>
            </w:r>
          </w:p>
        </w:tc>
        <w:tc>
          <w:tcPr>
            <w:tcW w:w="3672" w:type="dxa"/>
            <w:gridSpan w:val="21"/>
            <w:shd w:val="clear" w:color="auto" w:fill="auto"/>
            <w:vAlign w:val="center"/>
            <w:tcPrChange w:id="6257" w:author="zhangqian (AK)" w:date="2017-10-10T11:41:00Z">
              <w:tcPr>
                <w:tcW w:w="3655" w:type="dxa"/>
                <w:gridSpan w:val="44"/>
                <w:shd w:val="clear" w:color="auto" w:fill="auto"/>
                <w:vAlign w:val="center"/>
              </w:tcPr>
            </w:tcPrChange>
          </w:tcPr>
          <w:p w14:paraId="7C5138D5" w14:textId="77777777" w:rsidR="00333FFB" w:rsidRPr="00E76EB6" w:rsidRDefault="00333FFB" w:rsidP="0040266C">
            <w:pPr>
              <w:pStyle w:val="TAC"/>
              <w:rPr>
                <w:rFonts w:cs="Arial"/>
                <w:lang w:val="en-US"/>
              </w:rPr>
            </w:pPr>
            <w:r w:rsidRPr="00E76EB6">
              <w:rPr>
                <w:rFonts w:cs="Arial"/>
                <w:lang w:val="en-US"/>
              </w:rPr>
              <w:t>See CA_4</w:t>
            </w:r>
            <w:r w:rsidRPr="00E76EB6">
              <w:rPr>
                <w:rFonts w:eastAsia="宋体"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eastAsia="宋体" w:cs="Arial" w:hint="eastAsia"/>
                <w:lang w:eastAsia="zh-CN"/>
              </w:rPr>
              <w:t>1</w:t>
            </w:r>
            <w:r w:rsidRPr="00E76EB6">
              <w:rPr>
                <w:rFonts w:cs="Arial" w:hint="eastAsia"/>
                <w:lang w:eastAsia="ja-JP"/>
              </w:rPr>
              <w:t xml:space="preserve"> in </w:t>
            </w:r>
            <w:r w:rsidRPr="00E76EB6">
              <w:rPr>
                <w:rFonts w:cs="Arial"/>
                <w:lang w:val="en-US"/>
              </w:rPr>
              <w:t>Table 5.6A.1-1</w:t>
            </w:r>
          </w:p>
        </w:tc>
        <w:tc>
          <w:tcPr>
            <w:tcW w:w="1187" w:type="dxa"/>
            <w:vMerge/>
            <w:vAlign w:val="center"/>
            <w:tcPrChange w:id="6258" w:author="zhangqian (AK)" w:date="2017-10-10T11:41:00Z">
              <w:tcPr>
                <w:tcW w:w="1187" w:type="dxa"/>
                <w:gridSpan w:val="3"/>
                <w:vMerge/>
                <w:vAlign w:val="center"/>
              </w:tcPr>
            </w:tcPrChange>
          </w:tcPr>
          <w:p w14:paraId="52FE2B3B" w14:textId="77777777" w:rsidR="00333FFB" w:rsidRPr="00E76EB6" w:rsidRDefault="00333FFB" w:rsidP="0040266C">
            <w:pPr>
              <w:pStyle w:val="TAC"/>
              <w:rPr>
                <w:rFonts w:cs="Arial"/>
              </w:rPr>
            </w:pPr>
          </w:p>
        </w:tc>
        <w:tc>
          <w:tcPr>
            <w:tcW w:w="1287" w:type="dxa"/>
            <w:vMerge/>
            <w:vAlign w:val="center"/>
            <w:tcPrChange w:id="6259" w:author="zhangqian (AK)" w:date="2017-10-10T11:41:00Z">
              <w:tcPr>
                <w:tcW w:w="1288" w:type="dxa"/>
                <w:gridSpan w:val="3"/>
                <w:vMerge/>
                <w:vAlign w:val="center"/>
              </w:tcPr>
            </w:tcPrChange>
          </w:tcPr>
          <w:p w14:paraId="7BCD46FA" w14:textId="77777777" w:rsidR="00333FFB" w:rsidRPr="00E76EB6" w:rsidRDefault="00333FFB" w:rsidP="0040266C">
            <w:pPr>
              <w:pStyle w:val="TAC"/>
              <w:rPr>
                <w:rFonts w:cs="Arial"/>
              </w:rPr>
            </w:pPr>
          </w:p>
        </w:tc>
      </w:tr>
      <w:tr w:rsidR="00B302F2" w:rsidRPr="00E76EB6" w14:paraId="2A5302D5" w14:textId="77777777" w:rsidTr="00F86BAE">
        <w:tblPrEx>
          <w:tblPrExChange w:id="6260" w:author="zhangqian (AK)" w:date="2017-10-10T11:41:00Z">
            <w:tblPrEx>
              <w:tblW w:w="9759" w:type="dxa"/>
            </w:tblPrEx>
          </w:tblPrExChange>
        </w:tblPrEx>
        <w:trPr>
          <w:trHeight w:val="223"/>
          <w:jc w:val="center"/>
          <w:trPrChange w:id="6261" w:author="zhangqian (AK)" w:date="2017-10-10T11:41:00Z">
            <w:trPr>
              <w:gridAfter w:val="0"/>
              <w:trHeight w:val="223"/>
              <w:jc w:val="center"/>
            </w:trPr>
          </w:trPrChange>
        </w:trPr>
        <w:tc>
          <w:tcPr>
            <w:tcW w:w="1405" w:type="dxa"/>
            <w:vMerge w:val="restart"/>
            <w:vAlign w:val="center"/>
            <w:tcPrChange w:id="6262" w:author="zhangqian (AK)" w:date="2017-10-10T11:41:00Z">
              <w:tcPr>
                <w:tcW w:w="1396" w:type="dxa"/>
                <w:vMerge w:val="restart"/>
                <w:vAlign w:val="center"/>
              </w:tcPr>
            </w:tcPrChange>
          </w:tcPr>
          <w:p w14:paraId="766AF78A" w14:textId="77777777" w:rsidR="00333FFB" w:rsidRPr="00E76EB6" w:rsidRDefault="00333FFB" w:rsidP="0040266C">
            <w:pPr>
              <w:pStyle w:val="TAC"/>
              <w:rPr>
                <w:rFonts w:cs="Arial"/>
              </w:rPr>
            </w:pPr>
            <w:r w:rsidRPr="00E76EB6">
              <w:rPr>
                <w:rFonts w:cs="Arial"/>
              </w:rPr>
              <w:t>CA_5A-46D</w:t>
            </w:r>
          </w:p>
        </w:tc>
        <w:tc>
          <w:tcPr>
            <w:tcW w:w="1466" w:type="dxa"/>
            <w:vMerge w:val="restart"/>
            <w:vAlign w:val="center"/>
            <w:tcPrChange w:id="6263" w:author="zhangqian (AK)" w:date="2017-10-10T11:41:00Z">
              <w:tcPr>
                <w:tcW w:w="1466" w:type="dxa"/>
                <w:gridSpan w:val="3"/>
                <w:vMerge w:val="restart"/>
                <w:vAlign w:val="center"/>
              </w:tcPr>
            </w:tcPrChange>
          </w:tcPr>
          <w:p w14:paraId="00A76392"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264" w:author="zhangqian (AK)" w:date="2017-10-10T11:41:00Z">
              <w:tcPr>
                <w:tcW w:w="767" w:type="dxa"/>
                <w:gridSpan w:val="3"/>
                <w:shd w:val="clear" w:color="auto" w:fill="auto"/>
                <w:vAlign w:val="center"/>
              </w:tcPr>
            </w:tcPrChange>
          </w:tcPr>
          <w:p w14:paraId="30A38406" w14:textId="77777777" w:rsidR="00333FFB" w:rsidRPr="00E76EB6" w:rsidRDefault="00333FFB" w:rsidP="0040266C">
            <w:pPr>
              <w:pStyle w:val="TAC"/>
              <w:rPr>
                <w:rFonts w:cs="Arial"/>
              </w:rPr>
            </w:pPr>
            <w:r w:rsidRPr="00E76EB6">
              <w:rPr>
                <w:rFonts w:cs="Arial"/>
              </w:rPr>
              <w:t>5</w:t>
            </w:r>
          </w:p>
        </w:tc>
        <w:tc>
          <w:tcPr>
            <w:tcW w:w="653" w:type="dxa"/>
            <w:gridSpan w:val="3"/>
            <w:shd w:val="clear" w:color="auto" w:fill="auto"/>
            <w:vAlign w:val="center"/>
            <w:tcPrChange w:id="6265" w:author="zhangqian (AK)" w:date="2017-10-10T11:41:00Z">
              <w:tcPr>
                <w:tcW w:w="597" w:type="dxa"/>
                <w:gridSpan w:val="6"/>
                <w:shd w:val="clear" w:color="auto" w:fill="auto"/>
                <w:vAlign w:val="center"/>
              </w:tcPr>
            </w:tcPrChange>
          </w:tcPr>
          <w:p w14:paraId="0C0CA590" w14:textId="77777777" w:rsidR="00333FFB" w:rsidRPr="00E76EB6" w:rsidRDefault="00333FFB" w:rsidP="0040266C">
            <w:pPr>
              <w:pStyle w:val="TAC"/>
              <w:rPr>
                <w:rFonts w:cs="Arial"/>
              </w:rPr>
            </w:pPr>
          </w:p>
        </w:tc>
        <w:tc>
          <w:tcPr>
            <w:tcW w:w="586" w:type="dxa"/>
            <w:gridSpan w:val="3"/>
            <w:vAlign w:val="center"/>
            <w:tcPrChange w:id="6266" w:author="zhangqian (AK)" w:date="2017-10-10T11:41:00Z">
              <w:tcPr>
                <w:tcW w:w="586" w:type="dxa"/>
                <w:gridSpan w:val="7"/>
                <w:vAlign w:val="center"/>
              </w:tcPr>
            </w:tcPrChange>
          </w:tcPr>
          <w:p w14:paraId="5C3839F3" w14:textId="77777777" w:rsidR="00333FFB" w:rsidRPr="00E76EB6" w:rsidRDefault="00333FFB" w:rsidP="0040266C">
            <w:pPr>
              <w:pStyle w:val="TAC"/>
              <w:rPr>
                <w:rFonts w:cs="Arial"/>
              </w:rPr>
            </w:pPr>
          </w:p>
        </w:tc>
        <w:tc>
          <w:tcPr>
            <w:tcW w:w="593" w:type="dxa"/>
            <w:gridSpan w:val="4"/>
            <w:vAlign w:val="center"/>
            <w:tcPrChange w:id="6267" w:author="zhangqian (AK)" w:date="2017-10-10T11:41:00Z">
              <w:tcPr>
                <w:tcW w:w="595" w:type="dxa"/>
                <w:gridSpan w:val="10"/>
                <w:vAlign w:val="center"/>
              </w:tcPr>
            </w:tcPrChange>
          </w:tcPr>
          <w:p w14:paraId="7413FD0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268" w:author="zhangqian (AK)" w:date="2017-10-10T11:41:00Z">
              <w:tcPr>
                <w:tcW w:w="655" w:type="dxa"/>
                <w:gridSpan w:val="8"/>
                <w:vAlign w:val="center"/>
              </w:tcPr>
            </w:tcPrChange>
          </w:tcPr>
          <w:p w14:paraId="3DDFAEB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269" w:author="zhangqian (AK)" w:date="2017-10-10T11:41:00Z">
              <w:tcPr>
                <w:tcW w:w="586" w:type="dxa"/>
                <w:gridSpan w:val="5"/>
                <w:vAlign w:val="center"/>
              </w:tcPr>
            </w:tcPrChange>
          </w:tcPr>
          <w:p w14:paraId="493F92C1" w14:textId="77777777" w:rsidR="00333FFB" w:rsidRPr="00E76EB6" w:rsidRDefault="00333FFB" w:rsidP="0040266C">
            <w:pPr>
              <w:pStyle w:val="TAC"/>
              <w:rPr>
                <w:rFonts w:cs="Arial"/>
              </w:rPr>
            </w:pPr>
          </w:p>
        </w:tc>
        <w:tc>
          <w:tcPr>
            <w:tcW w:w="620" w:type="dxa"/>
            <w:gridSpan w:val="3"/>
            <w:vAlign w:val="center"/>
            <w:tcPrChange w:id="6270" w:author="zhangqian (AK)" w:date="2017-10-10T11:41:00Z">
              <w:tcPr>
                <w:tcW w:w="637" w:type="dxa"/>
                <w:gridSpan w:val="8"/>
                <w:vAlign w:val="center"/>
              </w:tcPr>
            </w:tcPrChange>
          </w:tcPr>
          <w:p w14:paraId="26EDC6E3" w14:textId="77777777" w:rsidR="00333FFB" w:rsidRPr="00E76EB6" w:rsidRDefault="00333FFB" w:rsidP="0040266C">
            <w:pPr>
              <w:pStyle w:val="TAC"/>
              <w:rPr>
                <w:rFonts w:cs="Arial"/>
              </w:rPr>
            </w:pPr>
          </w:p>
        </w:tc>
        <w:tc>
          <w:tcPr>
            <w:tcW w:w="1187" w:type="dxa"/>
            <w:vMerge w:val="restart"/>
            <w:vAlign w:val="center"/>
            <w:tcPrChange w:id="6271" w:author="zhangqian (AK)" w:date="2017-10-10T11:41:00Z">
              <w:tcPr>
                <w:tcW w:w="1187" w:type="dxa"/>
                <w:gridSpan w:val="3"/>
                <w:vMerge w:val="restart"/>
                <w:vAlign w:val="center"/>
              </w:tcPr>
            </w:tcPrChange>
          </w:tcPr>
          <w:p w14:paraId="0AF3C4F7" w14:textId="77777777" w:rsidR="00333FFB" w:rsidRPr="00E76EB6" w:rsidRDefault="00333FFB" w:rsidP="0040266C">
            <w:pPr>
              <w:pStyle w:val="TAC"/>
              <w:rPr>
                <w:rFonts w:cs="Arial"/>
              </w:rPr>
            </w:pPr>
            <w:r w:rsidRPr="00E76EB6">
              <w:rPr>
                <w:rFonts w:cs="Arial"/>
              </w:rPr>
              <w:t>70</w:t>
            </w:r>
          </w:p>
        </w:tc>
        <w:tc>
          <w:tcPr>
            <w:tcW w:w="1287" w:type="dxa"/>
            <w:vMerge w:val="restart"/>
            <w:vAlign w:val="center"/>
            <w:tcPrChange w:id="6272" w:author="zhangqian (AK)" w:date="2017-10-10T11:41:00Z">
              <w:tcPr>
                <w:tcW w:w="1287" w:type="dxa"/>
                <w:gridSpan w:val="3"/>
                <w:vMerge w:val="restart"/>
                <w:vAlign w:val="center"/>
              </w:tcPr>
            </w:tcPrChange>
          </w:tcPr>
          <w:p w14:paraId="44D7EAAF" w14:textId="77777777" w:rsidR="00333FFB" w:rsidRPr="00E76EB6" w:rsidRDefault="00333FFB" w:rsidP="0040266C">
            <w:pPr>
              <w:pStyle w:val="TAC"/>
              <w:rPr>
                <w:rFonts w:cs="Arial"/>
              </w:rPr>
            </w:pPr>
            <w:r w:rsidRPr="00E76EB6">
              <w:rPr>
                <w:rFonts w:cs="Arial"/>
              </w:rPr>
              <w:t>0</w:t>
            </w:r>
          </w:p>
        </w:tc>
      </w:tr>
      <w:tr w:rsidR="00333FFB" w:rsidRPr="00E76EB6" w14:paraId="5C73A110" w14:textId="77777777" w:rsidTr="00F86BAE">
        <w:tblPrEx>
          <w:tblPrExChange w:id="6273" w:author="zhangqian (AK)" w:date="2017-10-10T11:41:00Z">
            <w:tblPrEx>
              <w:tblW w:w="9759" w:type="dxa"/>
            </w:tblPrEx>
          </w:tblPrExChange>
        </w:tblPrEx>
        <w:trPr>
          <w:trHeight w:val="223"/>
          <w:jc w:val="center"/>
          <w:trPrChange w:id="6274" w:author="zhangqian (AK)" w:date="2017-10-10T11:41:00Z">
            <w:trPr>
              <w:gridAfter w:val="0"/>
              <w:trHeight w:val="223"/>
              <w:jc w:val="center"/>
            </w:trPr>
          </w:trPrChange>
        </w:trPr>
        <w:tc>
          <w:tcPr>
            <w:tcW w:w="1405" w:type="dxa"/>
            <w:vMerge/>
            <w:vAlign w:val="center"/>
            <w:tcPrChange w:id="6275" w:author="zhangqian (AK)" w:date="2017-10-10T11:41:00Z">
              <w:tcPr>
                <w:tcW w:w="1396" w:type="dxa"/>
                <w:vMerge/>
                <w:vAlign w:val="center"/>
              </w:tcPr>
            </w:tcPrChange>
          </w:tcPr>
          <w:p w14:paraId="4DA07541" w14:textId="77777777" w:rsidR="00333FFB" w:rsidRPr="00E76EB6" w:rsidRDefault="00333FFB" w:rsidP="0040266C">
            <w:pPr>
              <w:pStyle w:val="TAC"/>
              <w:rPr>
                <w:rFonts w:cs="Arial"/>
              </w:rPr>
            </w:pPr>
          </w:p>
        </w:tc>
        <w:tc>
          <w:tcPr>
            <w:tcW w:w="1466" w:type="dxa"/>
            <w:vMerge/>
            <w:vAlign w:val="center"/>
            <w:tcPrChange w:id="6276" w:author="zhangqian (AK)" w:date="2017-10-10T11:41:00Z">
              <w:tcPr>
                <w:tcW w:w="1466" w:type="dxa"/>
                <w:gridSpan w:val="3"/>
                <w:vMerge/>
                <w:vAlign w:val="center"/>
              </w:tcPr>
            </w:tcPrChange>
          </w:tcPr>
          <w:p w14:paraId="1FBF0A38" w14:textId="77777777" w:rsidR="00333FFB" w:rsidRPr="00E76EB6" w:rsidRDefault="00333FFB" w:rsidP="0040266C">
            <w:pPr>
              <w:pStyle w:val="TAC"/>
              <w:rPr>
                <w:rFonts w:cs="Arial"/>
              </w:rPr>
            </w:pPr>
          </w:p>
        </w:tc>
        <w:tc>
          <w:tcPr>
            <w:tcW w:w="767" w:type="dxa"/>
            <w:shd w:val="clear" w:color="auto" w:fill="auto"/>
            <w:vAlign w:val="center"/>
            <w:tcPrChange w:id="6277" w:author="zhangqian (AK)" w:date="2017-10-10T11:41:00Z">
              <w:tcPr>
                <w:tcW w:w="767" w:type="dxa"/>
                <w:gridSpan w:val="3"/>
                <w:shd w:val="clear" w:color="auto" w:fill="auto"/>
                <w:vAlign w:val="center"/>
              </w:tcPr>
            </w:tcPrChange>
          </w:tcPr>
          <w:p w14:paraId="7EF7C462"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6278" w:author="zhangqian (AK)" w:date="2017-10-10T11:41:00Z">
              <w:tcPr>
                <w:tcW w:w="3655" w:type="dxa"/>
                <w:gridSpan w:val="44"/>
                <w:shd w:val="clear" w:color="auto" w:fill="auto"/>
                <w:vAlign w:val="center"/>
              </w:tcPr>
            </w:tcPrChange>
          </w:tcPr>
          <w:p w14:paraId="0235CCBB" w14:textId="77777777" w:rsidR="00333FFB" w:rsidRPr="00E76EB6" w:rsidRDefault="00333FFB" w:rsidP="0040266C">
            <w:pPr>
              <w:pStyle w:val="TAC"/>
              <w:rPr>
                <w:rFonts w:cs="Arial"/>
              </w:rPr>
            </w:pPr>
            <w:r w:rsidRPr="00E76EB6">
              <w:rPr>
                <w:rFonts w:cs="Arial"/>
              </w:rPr>
              <w:t xml:space="preserve">See CA_46D Bandwidth combination set </w:t>
            </w:r>
            <w:r w:rsidRPr="00E76EB6">
              <w:rPr>
                <w:rFonts w:cs="Arial" w:hint="eastAsia"/>
                <w:lang w:eastAsia="ko-KR"/>
              </w:rPr>
              <w:t>0</w:t>
            </w:r>
            <w:r w:rsidRPr="00E76EB6">
              <w:rPr>
                <w:rFonts w:eastAsia="宋体" w:cs="Arial"/>
                <w:lang w:eastAsia="ja-JP"/>
              </w:rPr>
              <w:t xml:space="preserve"> in Table 5.6A.1-1</w:t>
            </w:r>
          </w:p>
        </w:tc>
        <w:tc>
          <w:tcPr>
            <w:tcW w:w="1187" w:type="dxa"/>
            <w:vMerge/>
            <w:vAlign w:val="center"/>
            <w:tcPrChange w:id="6279" w:author="zhangqian (AK)" w:date="2017-10-10T11:41:00Z">
              <w:tcPr>
                <w:tcW w:w="1187" w:type="dxa"/>
                <w:gridSpan w:val="3"/>
                <w:vMerge/>
                <w:vAlign w:val="center"/>
              </w:tcPr>
            </w:tcPrChange>
          </w:tcPr>
          <w:p w14:paraId="64FBCF6A" w14:textId="77777777" w:rsidR="00333FFB" w:rsidRPr="00E76EB6" w:rsidRDefault="00333FFB" w:rsidP="0040266C">
            <w:pPr>
              <w:pStyle w:val="TAC"/>
              <w:rPr>
                <w:rFonts w:cs="Arial"/>
              </w:rPr>
            </w:pPr>
          </w:p>
        </w:tc>
        <w:tc>
          <w:tcPr>
            <w:tcW w:w="1287" w:type="dxa"/>
            <w:vMerge/>
            <w:vAlign w:val="center"/>
            <w:tcPrChange w:id="6280" w:author="zhangqian (AK)" w:date="2017-10-10T11:41:00Z">
              <w:tcPr>
                <w:tcW w:w="1288" w:type="dxa"/>
                <w:gridSpan w:val="3"/>
                <w:vMerge/>
                <w:vAlign w:val="center"/>
              </w:tcPr>
            </w:tcPrChange>
          </w:tcPr>
          <w:p w14:paraId="2B50F92B" w14:textId="77777777" w:rsidR="00333FFB" w:rsidRPr="00E76EB6" w:rsidRDefault="00333FFB" w:rsidP="0040266C">
            <w:pPr>
              <w:pStyle w:val="TAC"/>
              <w:rPr>
                <w:rFonts w:cs="Arial"/>
              </w:rPr>
            </w:pPr>
          </w:p>
        </w:tc>
      </w:tr>
      <w:tr w:rsidR="00B302F2" w:rsidRPr="00E76EB6" w14:paraId="7CA996E5" w14:textId="77777777" w:rsidTr="00F86BAE">
        <w:tblPrEx>
          <w:tblPrExChange w:id="6281" w:author="zhangqian (AK)" w:date="2017-10-10T11:41:00Z">
            <w:tblPrEx>
              <w:tblW w:w="9759" w:type="dxa"/>
            </w:tblPrEx>
          </w:tblPrExChange>
        </w:tblPrEx>
        <w:trPr>
          <w:trHeight w:val="223"/>
          <w:jc w:val="center"/>
          <w:trPrChange w:id="6282" w:author="zhangqian (AK)" w:date="2017-10-10T11:41:00Z">
            <w:trPr>
              <w:gridAfter w:val="0"/>
              <w:trHeight w:val="223"/>
              <w:jc w:val="center"/>
            </w:trPr>
          </w:trPrChange>
        </w:trPr>
        <w:tc>
          <w:tcPr>
            <w:tcW w:w="1405" w:type="dxa"/>
            <w:vMerge/>
            <w:vAlign w:val="center"/>
            <w:tcPrChange w:id="6283" w:author="zhangqian (AK)" w:date="2017-10-10T11:41:00Z">
              <w:tcPr>
                <w:tcW w:w="1396" w:type="dxa"/>
                <w:vMerge/>
                <w:vAlign w:val="center"/>
              </w:tcPr>
            </w:tcPrChange>
          </w:tcPr>
          <w:p w14:paraId="5AF6D6BA" w14:textId="77777777" w:rsidR="00333FFB" w:rsidRPr="00E76EB6" w:rsidRDefault="00333FFB" w:rsidP="0040266C">
            <w:pPr>
              <w:pStyle w:val="TAC"/>
              <w:rPr>
                <w:rFonts w:cs="Arial"/>
                <w:lang w:eastAsia="ja-JP"/>
              </w:rPr>
            </w:pPr>
          </w:p>
        </w:tc>
        <w:tc>
          <w:tcPr>
            <w:tcW w:w="1466" w:type="dxa"/>
            <w:vMerge/>
            <w:vAlign w:val="center"/>
            <w:tcPrChange w:id="6284" w:author="zhangqian (AK)" w:date="2017-10-10T11:41:00Z">
              <w:tcPr>
                <w:tcW w:w="1466" w:type="dxa"/>
                <w:gridSpan w:val="3"/>
                <w:vMerge/>
                <w:vAlign w:val="center"/>
              </w:tcPr>
            </w:tcPrChange>
          </w:tcPr>
          <w:p w14:paraId="4A987756" w14:textId="77777777" w:rsidR="00333FFB" w:rsidRPr="00E76EB6" w:rsidRDefault="00333FFB" w:rsidP="0040266C">
            <w:pPr>
              <w:pStyle w:val="TAC"/>
              <w:rPr>
                <w:rFonts w:cs="Arial"/>
                <w:lang w:eastAsia="ja-JP"/>
              </w:rPr>
            </w:pPr>
          </w:p>
        </w:tc>
        <w:tc>
          <w:tcPr>
            <w:tcW w:w="767" w:type="dxa"/>
            <w:shd w:val="clear" w:color="auto" w:fill="auto"/>
            <w:vAlign w:val="center"/>
            <w:tcPrChange w:id="6285" w:author="zhangqian (AK)" w:date="2017-10-10T11:41:00Z">
              <w:tcPr>
                <w:tcW w:w="767" w:type="dxa"/>
                <w:gridSpan w:val="3"/>
                <w:shd w:val="clear" w:color="auto" w:fill="auto"/>
                <w:vAlign w:val="center"/>
              </w:tcPr>
            </w:tcPrChange>
          </w:tcPr>
          <w:p w14:paraId="5626E8F2" w14:textId="77777777" w:rsidR="00333FFB" w:rsidRPr="00E76EB6" w:rsidRDefault="00333FFB" w:rsidP="0040266C">
            <w:pPr>
              <w:pStyle w:val="TAC"/>
              <w:rPr>
                <w:rFonts w:cs="Arial"/>
                <w:lang w:eastAsia="ja-JP"/>
              </w:rPr>
            </w:pPr>
            <w:r w:rsidRPr="00E76EB6">
              <w:rPr>
                <w:rFonts w:cs="Arial"/>
                <w:lang w:val="en-US" w:eastAsia="ko-KR"/>
              </w:rPr>
              <w:t>5</w:t>
            </w:r>
          </w:p>
        </w:tc>
        <w:tc>
          <w:tcPr>
            <w:tcW w:w="653" w:type="dxa"/>
            <w:gridSpan w:val="3"/>
            <w:shd w:val="clear" w:color="auto" w:fill="auto"/>
            <w:vAlign w:val="center"/>
            <w:tcPrChange w:id="6286" w:author="zhangqian (AK)" w:date="2017-10-10T11:41:00Z">
              <w:tcPr>
                <w:tcW w:w="597" w:type="dxa"/>
                <w:gridSpan w:val="6"/>
                <w:shd w:val="clear" w:color="auto" w:fill="auto"/>
                <w:vAlign w:val="center"/>
              </w:tcPr>
            </w:tcPrChange>
          </w:tcPr>
          <w:p w14:paraId="2DC3696D" w14:textId="77777777" w:rsidR="00333FFB" w:rsidRPr="00E76EB6" w:rsidRDefault="00333FFB" w:rsidP="0040266C">
            <w:pPr>
              <w:pStyle w:val="TAC"/>
              <w:rPr>
                <w:rFonts w:cs="Arial"/>
                <w:lang w:eastAsia="ja-JP"/>
              </w:rPr>
            </w:pPr>
          </w:p>
        </w:tc>
        <w:tc>
          <w:tcPr>
            <w:tcW w:w="586" w:type="dxa"/>
            <w:gridSpan w:val="3"/>
            <w:vAlign w:val="center"/>
            <w:tcPrChange w:id="6287" w:author="zhangqian (AK)" w:date="2017-10-10T11:41:00Z">
              <w:tcPr>
                <w:tcW w:w="586" w:type="dxa"/>
                <w:gridSpan w:val="7"/>
                <w:vAlign w:val="center"/>
              </w:tcPr>
            </w:tcPrChange>
          </w:tcPr>
          <w:p w14:paraId="3CB04873" w14:textId="77777777" w:rsidR="00333FFB" w:rsidRPr="00E76EB6" w:rsidRDefault="00333FFB" w:rsidP="0040266C">
            <w:pPr>
              <w:pStyle w:val="TAC"/>
              <w:rPr>
                <w:rFonts w:cs="Arial"/>
                <w:lang w:eastAsia="ja-JP"/>
              </w:rPr>
            </w:pPr>
          </w:p>
        </w:tc>
        <w:tc>
          <w:tcPr>
            <w:tcW w:w="593" w:type="dxa"/>
            <w:gridSpan w:val="4"/>
            <w:vAlign w:val="center"/>
            <w:tcPrChange w:id="6288" w:author="zhangqian (AK)" w:date="2017-10-10T11:41:00Z">
              <w:tcPr>
                <w:tcW w:w="595" w:type="dxa"/>
                <w:gridSpan w:val="10"/>
                <w:vAlign w:val="center"/>
              </w:tcPr>
            </w:tcPrChange>
          </w:tcPr>
          <w:p w14:paraId="51D8330D" w14:textId="77777777" w:rsidR="00333FFB" w:rsidRPr="00E76EB6" w:rsidRDefault="00333FFB" w:rsidP="0040266C">
            <w:pPr>
              <w:pStyle w:val="TAC"/>
              <w:rPr>
                <w:rFonts w:eastAsia="宋体" w:cs="Arial"/>
                <w:kern w:val="2"/>
                <w:szCs w:val="22"/>
                <w:lang w:val="en-US" w:eastAsia="zh-CN"/>
              </w:rPr>
            </w:pPr>
            <w:r w:rsidRPr="00E76EB6">
              <w:rPr>
                <w:rFonts w:cs="Arial"/>
                <w:lang w:eastAsia="ja-JP"/>
              </w:rPr>
              <w:t>Yes</w:t>
            </w:r>
          </w:p>
        </w:tc>
        <w:tc>
          <w:tcPr>
            <w:tcW w:w="631" w:type="dxa"/>
            <w:gridSpan w:val="5"/>
            <w:vAlign w:val="center"/>
            <w:tcPrChange w:id="6289" w:author="zhangqian (AK)" w:date="2017-10-10T11:41:00Z">
              <w:tcPr>
                <w:tcW w:w="655" w:type="dxa"/>
                <w:gridSpan w:val="8"/>
                <w:vAlign w:val="center"/>
              </w:tcPr>
            </w:tcPrChange>
          </w:tcPr>
          <w:p w14:paraId="6E2B5A4D" w14:textId="77777777" w:rsidR="00333FFB" w:rsidRPr="00E76EB6" w:rsidRDefault="00333FFB" w:rsidP="0040266C">
            <w:pPr>
              <w:pStyle w:val="TAC"/>
              <w:rPr>
                <w:rFonts w:eastAsia="宋体" w:cs="Arial"/>
                <w:kern w:val="2"/>
                <w:szCs w:val="22"/>
                <w:lang w:val="en-US" w:eastAsia="zh-CN"/>
              </w:rPr>
            </w:pPr>
            <w:r w:rsidRPr="00E76EB6">
              <w:rPr>
                <w:rFonts w:cs="Arial"/>
                <w:lang w:eastAsia="ja-JP"/>
              </w:rPr>
              <w:t>Yes</w:t>
            </w:r>
          </w:p>
        </w:tc>
        <w:tc>
          <w:tcPr>
            <w:tcW w:w="589" w:type="dxa"/>
            <w:gridSpan w:val="3"/>
            <w:vAlign w:val="center"/>
            <w:tcPrChange w:id="6290" w:author="zhangqian (AK)" w:date="2017-10-10T11:41:00Z">
              <w:tcPr>
                <w:tcW w:w="586" w:type="dxa"/>
                <w:gridSpan w:val="5"/>
                <w:vAlign w:val="center"/>
              </w:tcPr>
            </w:tcPrChange>
          </w:tcPr>
          <w:p w14:paraId="10344159" w14:textId="77777777" w:rsidR="00333FFB" w:rsidRPr="00E76EB6" w:rsidRDefault="00333FFB" w:rsidP="0040266C">
            <w:pPr>
              <w:pStyle w:val="TAC"/>
              <w:rPr>
                <w:rFonts w:eastAsia="宋体" w:cs="Arial"/>
                <w:kern w:val="2"/>
                <w:szCs w:val="22"/>
                <w:lang w:val="en-US" w:eastAsia="zh-CN"/>
              </w:rPr>
            </w:pPr>
          </w:p>
        </w:tc>
        <w:tc>
          <w:tcPr>
            <w:tcW w:w="620" w:type="dxa"/>
            <w:gridSpan w:val="3"/>
            <w:vAlign w:val="center"/>
            <w:tcPrChange w:id="6291" w:author="zhangqian (AK)" w:date="2017-10-10T11:41:00Z">
              <w:tcPr>
                <w:tcW w:w="637" w:type="dxa"/>
                <w:gridSpan w:val="8"/>
                <w:vAlign w:val="center"/>
              </w:tcPr>
            </w:tcPrChange>
          </w:tcPr>
          <w:p w14:paraId="3FBBB319" w14:textId="77777777" w:rsidR="00333FFB" w:rsidRPr="00E76EB6" w:rsidRDefault="00333FFB" w:rsidP="0040266C">
            <w:pPr>
              <w:pStyle w:val="TAC"/>
              <w:rPr>
                <w:rFonts w:eastAsia="宋体" w:cs="Arial"/>
                <w:kern w:val="2"/>
                <w:szCs w:val="22"/>
                <w:lang w:val="en-US" w:eastAsia="zh-CN"/>
              </w:rPr>
            </w:pPr>
          </w:p>
        </w:tc>
        <w:tc>
          <w:tcPr>
            <w:tcW w:w="1187" w:type="dxa"/>
            <w:vMerge w:val="restart"/>
            <w:vAlign w:val="center"/>
            <w:tcPrChange w:id="6292" w:author="zhangqian (AK)" w:date="2017-10-10T11:41:00Z">
              <w:tcPr>
                <w:tcW w:w="1187" w:type="dxa"/>
                <w:gridSpan w:val="3"/>
                <w:vMerge w:val="restart"/>
                <w:vAlign w:val="center"/>
              </w:tcPr>
            </w:tcPrChange>
          </w:tcPr>
          <w:p w14:paraId="1ED28FAA" w14:textId="77777777" w:rsidR="00333FFB" w:rsidRPr="00E76EB6" w:rsidRDefault="00333FFB" w:rsidP="0040266C">
            <w:pPr>
              <w:pStyle w:val="TAC"/>
              <w:rPr>
                <w:rFonts w:cs="Arial"/>
                <w:lang w:eastAsia="ja-JP"/>
              </w:rPr>
            </w:pPr>
            <w:r w:rsidRPr="00E76EB6">
              <w:rPr>
                <w:rFonts w:cs="Arial"/>
                <w:lang w:eastAsia="ja-JP"/>
              </w:rPr>
              <w:t>70</w:t>
            </w:r>
          </w:p>
        </w:tc>
        <w:tc>
          <w:tcPr>
            <w:tcW w:w="1287" w:type="dxa"/>
            <w:vMerge w:val="restart"/>
            <w:vAlign w:val="center"/>
            <w:tcPrChange w:id="6293" w:author="zhangqian (AK)" w:date="2017-10-10T11:41:00Z">
              <w:tcPr>
                <w:tcW w:w="1287" w:type="dxa"/>
                <w:gridSpan w:val="3"/>
                <w:vMerge w:val="restart"/>
                <w:vAlign w:val="center"/>
              </w:tcPr>
            </w:tcPrChange>
          </w:tcPr>
          <w:p w14:paraId="0EDE2E79" w14:textId="77777777" w:rsidR="00333FFB" w:rsidRPr="00E76EB6" w:rsidRDefault="00333FFB" w:rsidP="0040266C">
            <w:pPr>
              <w:pStyle w:val="TAC"/>
              <w:rPr>
                <w:rFonts w:cs="Arial"/>
                <w:lang w:eastAsia="ja-JP"/>
              </w:rPr>
            </w:pPr>
            <w:r w:rsidRPr="00E76EB6">
              <w:rPr>
                <w:rFonts w:cs="Arial"/>
                <w:lang w:eastAsia="ja-JP"/>
              </w:rPr>
              <w:t>1</w:t>
            </w:r>
          </w:p>
        </w:tc>
      </w:tr>
      <w:tr w:rsidR="00333FFB" w:rsidRPr="00E76EB6" w14:paraId="0FBD1B10" w14:textId="77777777" w:rsidTr="00F86BAE">
        <w:tblPrEx>
          <w:tblPrExChange w:id="6294" w:author="zhangqian (AK)" w:date="2017-10-10T11:41:00Z">
            <w:tblPrEx>
              <w:tblW w:w="9759" w:type="dxa"/>
            </w:tblPrEx>
          </w:tblPrExChange>
        </w:tblPrEx>
        <w:trPr>
          <w:trHeight w:val="223"/>
          <w:jc w:val="center"/>
          <w:trPrChange w:id="6295" w:author="zhangqian (AK)" w:date="2017-10-10T11:41:00Z">
            <w:trPr>
              <w:gridAfter w:val="0"/>
              <w:trHeight w:val="223"/>
              <w:jc w:val="center"/>
            </w:trPr>
          </w:trPrChange>
        </w:trPr>
        <w:tc>
          <w:tcPr>
            <w:tcW w:w="1405" w:type="dxa"/>
            <w:vMerge/>
            <w:vAlign w:val="center"/>
            <w:tcPrChange w:id="6296" w:author="zhangqian (AK)" w:date="2017-10-10T11:41:00Z">
              <w:tcPr>
                <w:tcW w:w="1396" w:type="dxa"/>
                <w:vMerge/>
                <w:vAlign w:val="center"/>
              </w:tcPr>
            </w:tcPrChange>
          </w:tcPr>
          <w:p w14:paraId="110EBF36" w14:textId="77777777" w:rsidR="00333FFB" w:rsidRPr="00E76EB6" w:rsidRDefault="00333FFB" w:rsidP="0040266C">
            <w:pPr>
              <w:pStyle w:val="TAC"/>
              <w:rPr>
                <w:rFonts w:cs="Arial"/>
                <w:lang w:eastAsia="ja-JP"/>
              </w:rPr>
            </w:pPr>
          </w:p>
        </w:tc>
        <w:tc>
          <w:tcPr>
            <w:tcW w:w="1466" w:type="dxa"/>
            <w:vMerge/>
            <w:vAlign w:val="center"/>
            <w:tcPrChange w:id="6297" w:author="zhangqian (AK)" w:date="2017-10-10T11:41:00Z">
              <w:tcPr>
                <w:tcW w:w="1466" w:type="dxa"/>
                <w:gridSpan w:val="3"/>
                <w:vMerge/>
                <w:vAlign w:val="center"/>
              </w:tcPr>
            </w:tcPrChange>
          </w:tcPr>
          <w:p w14:paraId="7DCA435E" w14:textId="77777777" w:rsidR="00333FFB" w:rsidRPr="00E76EB6" w:rsidRDefault="00333FFB" w:rsidP="0040266C">
            <w:pPr>
              <w:pStyle w:val="TAC"/>
              <w:rPr>
                <w:rFonts w:cs="Arial"/>
                <w:lang w:eastAsia="ja-JP"/>
              </w:rPr>
            </w:pPr>
          </w:p>
        </w:tc>
        <w:tc>
          <w:tcPr>
            <w:tcW w:w="767" w:type="dxa"/>
            <w:shd w:val="clear" w:color="auto" w:fill="auto"/>
            <w:vAlign w:val="center"/>
            <w:tcPrChange w:id="6298" w:author="zhangqian (AK)" w:date="2017-10-10T11:41:00Z">
              <w:tcPr>
                <w:tcW w:w="767" w:type="dxa"/>
                <w:gridSpan w:val="3"/>
                <w:shd w:val="clear" w:color="auto" w:fill="auto"/>
                <w:vAlign w:val="center"/>
              </w:tcPr>
            </w:tcPrChange>
          </w:tcPr>
          <w:p w14:paraId="53877BA9" w14:textId="77777777" w:rsidR="00333FFB" w:rsidRPr="00E76EB6" w:rsidRDefault="00333FFB" w:rsidP="0040266C">
            <w:pPr>
              <w:pStyle w:val="TAC"/>
              <w:rPr>
                <w:rFonts w:cs="Arial"/>
                <w:lang w:eastAsia="ja-JP"/>
              </w:rPr>
            </w:pPr>
            <w:r w:rsidRPr="00E76EB6">
              <w:rPr>
                <w:rFonts w:eastAsia="宋体" w:cs="Arial"/>
                <w:lang w:val="en-US" w:eastAsia="zh-CN"/>
              </w:rPr>
              <w:t>46</w:t>
            </w:r>
          </w:p>
        </w:tc>
        <w:tc>
          <w:tcPr>
            <w:tcW w:w="3672" w:type="dxa"/>
            <w:gridSpan w:val="21"/>
            <w:shd w:val="clear" w:color="auto" w:fill="auto"/>
            <w:vAlign w:val="center"/>
            <w:tcPrChange w:id="6299" w:author="zhangqian (AK)" w:date="2017-10-10T11:41:00Z">
              <w:tcPr>
                <w:tcW w:w="3655" w:type="dxa"/>
                <w:gridSpan w:val="44"/>
                <w:shd w:val="clear" w:color="auto" w:fill="auto"/>
                <w:vAlign w:val="center"/>
              </w:tcPr>
            </w:tcPrChange>
          </w:tcPr>
          <w:p w14:paraId="0F9FEED2" w14:textId="77777777" w:rsidR="00333FFB" w:rsidRPr="00E76EB6" w:rsidRDefault="00333FFB" w:rsidP="0040266C">
            <w:pPr>
              <w:pStyle w:val="TAC"/>
              <w:rPr>
                <w:rFonts w:eastAsia="宋体" w:cs="Arial"/>
                <w:kern w:val="2"/>
                <w:szCs w:val="22"/>
                <w:lang w:val="en-US" w:eastAsia="zh-CN"/>
              </w:rPr>
            </w:pPr>
            <w:r w:rsidRPr="00E76EB6">
              <w:rPr>
                <w:rFonts w:cs="Arial"/>
                <w:lang w:eastAsia="ja-JP"/>
              </w:rPr>
              <w:t xml:space="preserve">See CA_46D Bandwidth combination set </w:t>
            </w:r>
            <w:r w:rsidRPr="00E76EB6">
              <w:rPr>
                <w:rFonts w:cs="Arial"/>
                <w:lang w:eastAsia="ko-KR"/>
              </w:rPr>
              <w:t>1</w:t>
            </w:r>
            <w:r w:rsidRPr="00E76EB6">
              <w:rPr>
                <w:rFonts w:eastAsia="宋体" w:cs="Arial"/>
                <w:lang w:eastAsia="ja-JP"/>
              </w:rPr>
              <w:t xml:space="preserve"> in Table 5.6A.1-1</w:t>
            </w:r>
          </w:p>
        </w:tc>
        <w:tc>
          <w:tcPr>
            <w:tcW w:w="1187" w:type="dxa"/>
            <w:vMerge/>
            <w:vAlign w:val="center"/>
            <w:tcPrChange w:id="6300" w:author="zhangqian (AK)" w:date="2017-10-10T11:41:00Z">
              <w:tcPr>
                <w:tcW w:w="1187" w:type="dxa"/>
                <w:gridSpan w:val="3"/>
                <w:vMerge/>
                <w:vAlign w:val="center"/>
              </w:tcPr>
            </w:tcPrChange>
          </w:tcPr>
          <w:p w14:paraId="05999B66" w14:textId="77777777" w:rsidR="00333FFB" w:rsidRPr="00E76EB6" w:rsidRDefault="00333FFB" w:rsidP="0040266C">
            <w:pPr>
              <w:pStyle w:val="TAC"/>
              <w:rPr>
                <w:rFonts w:cs="Arial"/>
                <w:lang w:eastAsia="ja-JP"/>
              </w:rPr>
            </w:pPr>
          </w:p>
        </w:tc>
        <w:tc>
          <w:tcPr>
            <w:tcW w:w="1287" w:type="dxa"/>
            <w:vMerge/>
            <w:vAlign w:val="center"/>
            <w:tcPrChange w:id="6301" w:author="zhangqian (AK)" w:date="2017-10-10T11:41:00Z">
              <w:tcPr>
                <w:tcW w:w="1288" w:type="dxa"/>
                <w:gridSpan w:val="3"/>
                <w:vMerge/>
                <w:vAlign w:val="center"/>
              </w:tcPr>
            </w:tcPrChange>
          </w:tcPr>
          <w:p w14:paraId="70EB58DD" w14:textId="77777777" w:rsidR="00333FFB" w:rsidRPr="00E76EB6" w:rsidRDefault="00333FFB" w:rsidP="0040266C">
            <w:pPr>
              <w:pStyle w:val="TAC"/>
              <w:rPr>
                <w:rFonts w:cs="Arial"/>
                <w:lang w:eastAsia="ja-JP"/>
              </w:rPr>
            </w:pPr>
          </w:p>
        </w:tc>
      </w:tr>
      <w:tr w:rsidR="00B302F2" w:rsidRPr="00E76EB6" w14:paraId="36BE81D7" w14:textId="77777777" w:rsidTr="00F86BAE">
        <w:tblPrEx>
          <w:tblPrExChange w:id="6302" w:author="zhangqian (AK)" w:date="2017-10-10T11:41:00Z">
            <w:tblPrEx>
              <w:tblW w:w="9759" w:type="dxa"/>
            </w:tblPrEx>
          </w:tblPrExChange>
        </w:tblPrEx>
        <w:trPr>
          <w:trHeight w:val="223"/>
          <w:jc w:val="center"/>
          <w:trPrChange w:id="6303"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6304"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64C3E331" w14:textId="77777777" w:rsidR="00333FFB" w:rsidRPr="00E76EB6" w:rsidRDefault="00333FFB" w:rsidP="0040266C">
            <w:pPr>
              <w:pStyle w:val="TAC"/>
              <w:rPr>
                <w:rFonts w:cs="Arial"/>
              </w:rPr>
            </w:pPr>
            <w:r w:rsidRPr="00E76EB6">
              <w:rPr>
                <w:rFonts w:cs="Arial"/>
              </w:rPr>
              <w:t>CA_5A-46E</w:t>
            </w:r>
          </w:p>
        </w:tc>
        <w:tc>
          <w:tcPr>
            <w:tcW w:w="1466" w:type="dxa"/>
            <w:vMerge w:val="restart"/>
            <w:tcBorders>
              <w:top w:val="single" w:sz="4" w:space="0" w:color="auto"/>
              <w:left w:val="single" w:sz="4" w:space="0" w:color="auto"/>
              <w:right w:val="single" w:sz="4" w:space="0" w:color="auto"/>
            </w:tcBorders>
            <w:vAlign w:val="center"/>
            <w:tcPrChange w:id="6305"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49EFB959" w14:textId="77777777" w:rsidR="00333FFB" w:rsidRPr="00E76EB6" w:rsidRDefault="00333FFB" w:rsidP="0040266C">
            <w:pPr>
              <w:pStyle w:val="TAC"/>
              <w:rPr>
                <w:rFonts w:cs="Arial"/>
                <w:lang w:eastAsia="ja-JP"/>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6306"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0CA6706A" w14:textId="77777777" w:rsidR="00333FFB" w:rsidRPr="00E76EB6" w:rsidRDefault="00333FFB" w:rsidP="0040266C">
            <w:pPr>
              <w:pStyle w:val="TAC"/>
              <w:rPr>
                <w:rFonts w:cs="Arial"/>
              </w:rPr>
            </w:pPr>
            <w:r w:rsidRPr="00E76EB6">
              <w:rPr>
                <w:rFonts w:cs="Arial"/>
              </w:rPr>
              <w:t>5</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6307"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68334741" w14:textId="77777777" w:rsidR="00333FFB" w:rsidRPr="00E76EB6" w:rsidRDefault="00333FFB" w:rsidP="0040266C">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6308"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12418406" w14:textId="77777777" w:rsidR="00333FFB" w:rsidRPr="00E76EB6" w:rsidRDefault="00333FFB" w:rsidP="0040266C">
            <w:pPr>
              <w:pStyle w:val="TAC"/>
              <w:rPr>
                <w:rFonts w:cs="Arial"/>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6309"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767293DF" w14:textId="77777777" w:rsidR="00333FFB" w:rsidRPr="00E76EB6" w:rsidRDefault="00333FFB" w:rsidP="0040266C">
            <w:pPr>
              <w:pStyle w:val="TAC"/>
              <w:rPr>
                <w:rFonts w:cs="Arial"/>
              </w:rPr>
            </w:pPr>
            <w:r w:rsidRPr="00E76EB6">
              <w:rPr>
                <w:rFonts w:cs="Arial"/>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6310"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249FCCF9" w14:textId="77777777" w:rsidR="00333FFB" w:rsidRPr="00E76EB6" w:rsidRDefault="00333FFB" w:rsidP="0040266C">
            <w:pPr>
              <w:pStyle w:val="TAC"/>
              <w:rPr>
                <w:rFonts w:cs="Arial"/>
              </w:rPr>
            </w:pPr>
            <w:r w:rsidRPr="00E76EB6">
              <w:rPr>
                <w:rFonts w:cs="Arial"/>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6311"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18722C8" w14:textId="77777777" w:rsidR="00333FFB" w:rsidRPr="00E76EB6" w:rsidRDefault="00333FFB" w:rsidP="0040266C">
            <w:pPr>
              <w:pStyle w:val="TAC"/>
              <w:rPr>
                <w:rFonts w:cs="Arial"/>
              </w:rPr>
            </w:pPr>
          </w:p>
        </w:tc>
        <w:tc>
          <w:tcPr>
            <w:tcW w:w="620" w:type="dxa"/>
            <w:gridSpan w:val="3"/>
            <w:tcBorders>
              <w:top w:val="single" w:sz="4" w:space="0" w:color="auto"/>
              <w:left w:val="single" w:sz="4" w:space="0" w:color="auto"/>
              <w:bottom w:val="single" w:sz="4" w:space="0" w:color="auto"/>
              <w:right w:val="single" w:sz="4" w:space="0" w:color="auto"/>
            </w:tcBorders>
            <w:vAlign w:val="center"/>
            <w:tcPrChange w:id="6312"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584E2095" w14:textId="77777777" w:rsidR="00333FFB" w:rsidRPr="00E76EB6" w:rsidRDefault="00333FFB" w:rsidP="0040266C">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Change w:id="6313"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4844CA5F" w14:textId="77777777" w:rsidR="00333FFB" w:rsidRPr="00E76EB6" w:rsidRDefault="00333FFB" w:rsidP="0040266C">
            <w:pPr>
              <w:pStyle w:val="TAC"/>
              <w:rPr>
                <w:rFonts w:cs="Arial"/>
              </w:rPr>
            </w:pPr>
            <w:r w:rsidRPr="00E76EB6">
              <w:rPr>
                <w:rFonts w:cs="Arial"/>
              </w:rPr>
              <w:t>90</w:t>
            </w:r>
          </w:p>
        </w:tc>
        <w:tc>
          <w:tcPr>
            <w:tcW w:w="1287" w:type="dxa"/>
            <w:vMerge w:val="restart"/>
            <w:tcBorders>
              <w:top w:val="single" w:sz="4" w:space="0" w:color="auto"/>
              <w:left w:val="single" w:sz="4" w:space="0" w:color="auto"/>
              <w:right w:val="single" w:sz="4" w:space="0" w:color="auto"/>
            </w:tcBorders>
            <w:vAlign w:val="center"/>
            <w:tcPrChange w:id="6314"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12147AFA" w14:textId="77777777" w:rsidR="00333FFB" w:rsidRPr="00E76EB6" w:rsidRDefault="00333FFB" w:rsidP="0040266C">
            <w:pPr>
              <w:pStyle w:val="TAC"/>
              <w:rPr>
                <w:rFonts w:cs="Arial"/>
              </w:rPr>
            </w:pPr>
            <w:r w:rsidRPr="00E76EB6">
              <w:rPr>
                <w:rFonts w:cs="Arial"/>
              </w:rPr>
              <w:t>0</w:t>
            </w:r>
          </w:p>
        </w:tc>
      </w:tr>
      <w:tr w:rsidR="00333FFB" w:rsidRPr="00E76EB6" w14:paraId="2473CFF4" w14:textId="77777777" w:rsidTr="00F86BAE">
        <w:tblPrEx>
          <w:tblPrExChange w:id="6315" w:author="zhangqian (AK)" w:date="2017-10-10T11:41:00Z">
            <w:tblPrEx>
              <w:tblW w:w="9759" w:type="dxa"/>
            </w:tblPrEx>
          </w:tblPrExChange>
        </w:tblPrEx>
        <w:trPr>
          <w:trHeight w:val="223"/>
          <w:jc w:val="center"/>
          <w:trPrChange w:id="6316"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6317"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4587F7B6" w14:textId="77777777" w:rsidR="00333FFB" w:rsidRPr="00E76EB6" w:rsidRDefault="00333FFB" w:rsidP="0040266C">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6318"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0C36DC75" w14:textId="77777777" w:rsidR="00333FFB" w:rsidRPr="00E76EB6" w:rsidRDefault="00333FFB" w:rsidP="004026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6319"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2FB43817" w14:textId="77777777" w:rsidR="00333FFB" w:rsidRPr="00E76EB6" w:rsidRDefault="00333FFB" w:rsidP="0040266C">
            <w:pPr>
              <w:pStyle w:val="TAC"/>
              <w:rPr>
                <w:rFonts w:cs="Arial"/>
              </w:rPr>
            </w:pPr>
            <w:r w:rsidRPr="00E76EB6">
              <w:rPr>
                <w:rFonts w:cs="Arial"/>
              </w:rPr>
              <w:t>46</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6320"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2FD89E0D" w14:textId="77777777" w:rsidR="00333FFB" w:rsidRPr="00E76EB6" w:rsidRDefault="00333FFB" w:rsidP="0040266C">
            <w:pPr>
              <w:pStyle w:val="TAC"/>
              <w:rPr>
                <w:rFonts w:cs="Arial"/>
              </w:rPr>
            </w:pPr>
            <w:r w:rsidRPr="00E76EB6">
              <w:rPr>
                <w:rFonts w:eastAsia="宋体" w:cs="Arial"/>
                <w:lang w:eastAsia="ja-JP"/>
              </w:rPr>
              <w:t>See CA_</w:t>
            </w:r>
            <w:r w:rsidRPr="00E76EB6">
              <w:rPr>
                <w:rFonts w:eastAsia="宋体" w:cs="Arial"/>
                <w:lang w:eastAsia="zh-CN"/>
              </w:rPr>
              <w:t>46E</w:t>
            </w:r>
            <w:r w:rsidRPr="00E76EB6">
              <w:rPr>
                <w:rFonts w:eastAsia="宋体" w:cs="Arial"/>
                <w:lang w:eastAsia="ja-JP"/>
              </w:rPr>
              <w:t xml:space="preserve"> </w:t>
            </w:r>
            <w:r w:rsidRPr="00E76EB6">
              <w:rPr>
                <w:rFonts w:eastAsia="宋体" w:cs="Arial"/>
                <w:lang w:eastAsia="zh-CN"/>
              </w:rPr>
              <w:t>of Bandwidth Combination Set 0</w:t>
            </w:r>
            <w:r w:rsidRPr="00E76EB6">
              <w:rPr>
                <w:rFonts w:eastAsia="宋体"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Change w:id="6321"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24342E71" w14:textId="77777777" w:rsidR="00333FFB" w:rsidRPr="00E76EB6" w:rsidRDefault="00333FFB" w:rsidP="0040266C">
            <w:pPr>
              <w:pStyle w:val="TAC"/>
              <w:rPr>
                <w:rFonts w:cs="Arial"/>
              </w:rPr>
            </w:pPr>
          </w:p>
        </w:tc>
        <w:tc>
          <w:tcPr>
            <w:tcW w:w="1287" w:type="dxa"/>
            <w:vMerge/>
            <w:tcBorders>
              <w:left w:val="single" w:sz="4" w:space="0" w:color="auto"/>
              <w:bottom w:val="single" w:sz="4" w:space="0" w:color="auto"/>
              <w:right w:val="single" w:sz="4" w:space="0" w:color="auto"/>
            </w:tcBorders>
            <w:vAlign w:val="center"/>
            <w:tcPrChange w:id="6322"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00E6771A" w14:textId="77777777" w:rsidR="00333FFB" w:rsidRPr="00E76EB6" w:rsidRDefault="00333FFB" w:rsidP="0040266C">
            <w:pPr>
              <w:pStyle w:val="TAC"/>
              <w:rPr>
                <w:rFonts w:cs="Arial"/>
              </w:rPr>
            </w:pPr>
          </w:p>
        </w:tc>
      </w:tr>
      <w:tr w:rsidR="00B302F2" w:rsidRPr="00E76EB6" w14:paraId="7CCF420A" w14:textId="77777777" w:rsidTr="00F86BAE">
        <w:tblPrEx>
          <w:tblPrExChange w:id="6323" w:author="zhangqian (AK)" w:date="2017-10-10T11:41:00Z">
            <w:tblPrEx>
              <w:tblW w:w="9759" w:type="dxa"/>
            </w:tblPrEx>
          </w:tblPrExChange>
        </w:tblPrEx>
        <w:trPr>
          <w:trHeight w:val="223"/>
          <w:jc w:val="center"/>
          <w:trPrChange w:id="6324" w:author="zhangqian (AK)" w:date="2017-10-10T11:41:00Z">
            <w:trPr>
              <w:gridAfter w:val="0"/>
              <w:trHeight w:val="223"/>
              <w:jc w:val="center"/>
            </w:trPr>
          </w:trPrChange>
        </w:trPr>
        <w:tc>
          <w:tcPr>
            <w:tcW w:w="1405" w:type="dxa"/>
            <w:vMerge/>
            <w:tcBorders>
              <w:left w:val="single" w:sz="4" w:space="0" w:color="auto"/>
              <w:right w:val="single" w:sz="4" w:space="0" w:color="auto"/>
            </w:tcBorders>
            <w:vAlign w:val="center"/>
            <w:tcPrChange w:id="6325" w:author="zhangqian (AK)" w:date="2017-10-10T11:41:00Z">
              <w:tcPr>
                <w:tcW w:w="1396" w:type="dxa"/>
                <w:vMerge/>
                <w:tcBorders>
                  <w:left w:val="single" w:sz="4" w:space="0" w:color="auto"/>
                  <w:right w:val="single" w:sz="4" w:space="0" w:color="auto"/>
                </w:tcBorders>
                <w:vAlign w:val="center"/>
              </w:tcPr>
            </w:tcPrChange>
          </w:tcPr>
          <w:p w14:paraId="09FD7D44" w14:textId="77777777" w:rsidR="00333FFB" w:rsidRPr="00E76EB6" w:rsidRDefault="00333FFB" w:rsidP="0040266C">
            <w:pPr>
              <w:pStyle w:val="TAC"/>
              <w:rPr>
                <w:rFonts w:cs="Arial"/>
              </w:rPr>
            </w:pPr>
          </w:p>
        </w:tc>
        <w:tc>
          <w:tcPr>
            <w:tcW w:w="1466" w:type="dxa"/>
            <w:vMerge/>
            <w:tcBorders>
              <w:left w:val="single" w:sz="4" w:space="0" w:color="auto"/>
              <w:right w:val="single" w:sz="4" w:space="0" w:color="auto"/>
            </w:tcBorders>
            <w:vAlign w:val="center"/>
            <w:tcPrChange w:id="6326" w:author="zhangqian (AK)" w:date="2017-10-10T11:41:00Z">
              <w:tcPr>
                <w:tcW w:w="1466" w:type="dxa"/>
                <w:gridSpan w:val="3"/>
                <w:vMerge/>
                <w:tcBorders>
                  <w:left w:val="single" w:sz="4" w:space="0" w:color="auto"/>
                  <w:right w:val="single" w:sz="4" w:space="0" w:color="auto"/>
                </w:tcBorders>
                <w:vAlign w:val="center"/>
              </w:tcPr>
            </w:tcPrChange>
          </w:tcPr>
          <w:p w14:paraId="5CBB4C77" w14:textId="77777777" w:rsidR="00333FFB" w:rsidRPr="00E76EB6" w:rsidRDefault="00333FFB" w:rsidP="0040266C">
            <w:pPr>
              <w:pStyle w:val="TAC"/>
              <w:rPr>
                <w:rFonts w:cs="Arial"/>
              </w:rPr>
            </w:pPr>
          </w:p>
        </w:tc>
        <w:tc>
          <w:tcPr>
            <w:tcW w:w="767" w:type="dxa"/>
            <w:tcBorders>
              <w:left w:val="single" w:sz="4" w:space="0" w:color="auto"/>
            </w:tcBorders>
            <w:shd w:val="clear" w:color="auto" w:fill="auto"/>
            <w:vAlign w:val="center"/>
            <w:tcPrChange w:id="6327" w:author="zhangqian (AK)" w:date="2017-10-10T11:41:00Z">
              <w:tcPr>
                <w:tcW w:w="767" w:type="dxa"/>
                <w:gridSpan w:val="3"/>
                <w:tcBorders>
                  <w:left w:val="single" w:sz="4" w:space="0" w:color="auto"/>
                </w:tcBorders>
                <w:shd w:val="clear" w:color="auto" w:fill="auto"/>
                <w:vAlign w:val="center"/>
              </w:tcPr>
            </w:tcPrChange>
          </w:tcPr>
          <w:p w14:paraId="1871609D" w14:textId="77777777" w:rsidR="00333FFB" w:rsidRPr="00E76EB6" w:rsidRDefault="00333FFB" w:rsidP="0040266C">
            <w:pPr>
              <w:pStyle w:val="TAC"/>
              <w:rPr>
                <w:rFonts w:cs="Arial"/>
                <w:lang w:eastAsia="zh-CN"/>
              </w:rPr>
            </w:pPr>
            <w:r w:rsidRPr="00E76EB6">
              <w:rPr>
                <w:rFonts w:cs="Arial"/>
              </w:rPr>
              <w:t>5</w:t>
            </w:r>
          </w:p>
        </w:tc>
        <w:tc>
          <w:tcPr>
            <w:tcW w:w="653" w:type="dxa"/>
            <w:gridSpan w:val="3"/>
            <w:shd w:val="clear" w:color="auto" w:fill="auto"/>
            <w:vAlign w:val="center"/>
            <w:tcPrChange w:id="6328" w:author="zhangqian (AK)" w:date="2017-10-10T11:41:00Z">
              <w:tcPr>
                <w:tcW w:w="597" w:type="dxa"/>
                <w:gridSpan w:val="6"/>
                <w:shd w:val="clear" w:color="auto" w:fill="auto"/>
                <w:vAlign w:val="center"/>
              </w:tcPr>
            </w:tcPrChange>
          </w:tcPr>
          <w:p w14:paraId="50942E11" w14:textId="77777777" w:rsidR="00333FFB" w:rsidRPr="00E76EB6" w:rsidRDefault="00333FFB" w:rsidP="0040266C">
            <w:pPr>
              <w:pStyle w:val="TAC"/>
              <w:rPr>
                <w:rFonts w:cs="Arial"/>
              </w:rPr>
            </w:pPr>
          </w:p>
        </w:tc>
        <w:tc>
          <w:tcPr>
            <w:tcW w:w="586" w:type="dxa"/>
            <w:gridSpan w:val="3"/>
            <w:vAlign w:val="center"/>
            <w:tcPrChange w:id="6329" w:author="zhangqian (AK)" w:date="2017-10-10T11:41:00Z">
              <w:tcPr>
                <w:tcW w:w="586" w:type="dxa"/>
                <w:gridSpan w:val="7"/>
                <w:vAlign w:val="center"/>
              </w:tcPr>
            </w:tcPrChange>
          </w:tcPr>
          <w:p w14:paraId="5FB82382" w14:textId="77777777" w:rsidR="00333FFB" w:rsidRPr="00E76EB6" w:rsidRDefault="00333FFB" w:rsidP="0040266C">
            <w:pPr>
              <w:pStyle w:val="TAC"/>
              <w:rPr>
                <w:rFonts w:cs="Arial"/>
              </w:rPr>
            </w:pPr>
          </w:p>
        </w:tc>
        <w:tc>
          <w:tcPr>
            <w:tcW w:w="593" w:type="dxa"/>
            <w:gridSpan w:val="4"/>
            <w:vAlign w:val="center"/>
            <w:tcPrChange w:id="6330" w:author="zhangqian (AK)" w:date="2017-10-10T11:41:00Z">
              <w:tcPr>
                <w:tcW w:w="595" w:type="dxa"/>
                <w:gridSpan w:val="10"/>
                <w:vAlign w:val="center"/>
              </w:tcPr>
            </w:tcPrChange>
          </w:tcPr>
          <w:p w14:paraId="36370A3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331" w:author="zhangqian (AK)" w:date="2017-10-10T11:41:00Z">
              <w:tcPr>
                <w:tcW w:w="655" w:type="dxa"/>
                <w:gridSpan w:val="8"/>
                <w:vAlign w:val="center"/>
              </w:tcPr>
            </w:tcPrChange>
          </w:tcPr>
          <w:p w14:paraId="788EDD1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332" w:author="zhangqian (AK)" w:date="2017-10-10T11:41:00Z">
              <w:tcPr>
                <w:tcW w:w="586" w:type="dxa"/>
                <w:gridSpan w:val="5"/>
                <w:vAlign w:val="center"/>
              </w:tcPr>
            </w:tcPrChange>
          </w:tcPr>
          <w:p w14:paraId="1BC43BF5" w14:textId="77777777" w:rsidR="00333FFB" w:rsidRPr="00E76EB6" w:rsidRDefault="00333FFB" w:rsidP="0040266C">
            <w:pPr>
              <w:pStyle w:val="TAC"/>
              <w:rPr>
                <w:rFonts w:eastAsia="宋体" w:cs="Arial"/>
                <w:kern w:val="2"/>
                <w:szCs w:val="22"/>
                <w:lang w:val="en-US" w:eastAsia="zh-CN"/>
              </w:rPr>
            </w:pPr>
          </w:p>
        </w:tc>
        <w:tc>
          <w:tcPr>
            <w:tcW w:w="620" w:type="dxa"/>
            <w:gridSpan w:val="3"/>
            <w:vAlign w:val="center"/>
            <w:tcPrChange w:id="6333" w:author="zhangqian (AK)" w:date="2017-10-10T11:41:00Z">
              <w:tcPr>
                <w:tcW w:w="637" w:type="dxa"/>
                <w:gridSpan w:val="8"/>
                <w:vAlign w:val="center"/>
              </w:tcPr>
            </w:tcPrChange>
          </w:tcPr>
          <w:p w14:paraId="523CEADD" w14:textId="77777777" w:rsidR="00333FFB" w:rsidRPr="00E76EB6" w:rsidRDefault="00333FFB" w:rsidP="0040266C">
            <w:pPr>
              <w:pStyle w:val="TAC"/>
              <w:rPr>
                <w:rFonts w:eastAsia="宋体" w:cs="Arial"/>
                <w:kern w:val="2"/>
                <w:szCs w:val="22"/>
                <w:lang w:val="en-US" w:eastAsia="zh-CN"/>
              </w:rPr>
            </w:pPr>
          </w:p>
        </w:tc>
        <w:tc>
          <w:tcPr>
            <w:tcW w:w="1187" w:type="dxa"/>
            <w:vMerge w:val="restart"/>
            <w:vAlign w:val="center"/>
            <w:tcPrChange w:id="6334" w:author="zhangqian (AK)" w:date="2017-10-10T11:41:00Z">
              <w:tcPr>
                <w:tcW w:w="1187" w:type="dxa"/>
                <w:gridSpan w:val="3"/>
                <w:vMerge w:val="restart"/>
                <w:vAlign w:val="center"/>
              </w:tcPr>
            </w:tcPrChange>
          </w:tcPr>
          <w:p w14:paraId="060AF75B" w14:textId="77777777" w:rsidR="00333FFB" w:rsidRPr="00E76EB6" w:rsidRDefault="00333FFB" w:rsidP="0040266C">
            <w:pPr>
              <w:pStyle w:val="TAC"/>
              <w:rPr>
                <w:rFonts w:cs="Arial"/>
              </w:rPr>
            </w:pPr>
            <w:r w:rsidRPr="00E76EB6">
              <w:rPr>
                <w:rFonts w:cs="Arial"/>
              </w:rPr>
              <w:t>90</w:t>
            </w:r>
          </w:p>
        </w:tc>
        <w:tc>
          <w:tcPr>
            <w:tcW w:w="1287" w:type="dxa"/>
            <w:vMerge w:val="restart"/>
            <w:vAlign w:val="center"/>
            <w:tcPrChange w:id="6335" w:author="zhangqian (AK)" w:date="2017-10-10T11:41:00Z">
              <w:tcPr>
                <w:tcW w:w="1287" w:type="dxa"/>
                <w:gridSpan w:val="3"/>
                <w:vMerge w:val="restart"/>
                <w:vAlign w:val="center"/>
              </w:tcPr>
            </w:tcPrChange>
          </w:tcPr>
          <w:p w14:paraId="6DC01414" w14:textId="77777777" w:rsidR="00333FFB" w:rsidRPr="00E76EB6" w:rsidRDefault="00333FFB" w:rsidP="0040266C">
            <w:pPr>
              <w:pStyle w:val="TAC"/>
              <w:rPr>
                <w:rFonts w:cs="Arial"/>
              </w:rPr>
            </w:pPr>
            <w:r w:rsidRPr="00E76EB6">
              <w:rPr>
                <w:rFonts w:cs="Arial"/>
              </w:rPr>
              <w:t>1</w:t>
            </w:r>
          </w:p>
        </w:tc>
      </w:tr>
      <w:tr w:rsidR="00333FFB" w:rsidRPr="00E76EB6" w14:paraId="36FF2B9E" w14:textId="77777777" w:rsidTr="00F86BAE">
        <w:tblPrEx>
          <w:tblPrExChange w:id="6336" w:author="zhangqian (AK)" w:date="2017-10-10T11:41:00Z">
            <w:tblPrEx>
              <w:tblW w:w="9759" w:type="dxa"/>
            </w:tblPrEx>
          </w:tblPrExChange>
        </w:tblPrEx>
        <w:trPr>
          <w:trHeight w:val="223"/>
          <w:jc w:val="center"/>
          <w:trPrChange w:id="6337" w:author="zhangqian (AK)" w:date="2017-10-10T11:41:00Z">
            <w:trPr>
              <w:gridAfter w:val="0"/>
              <w:trHeight w:val="223"/>
              <w:jc w:val="center"/>
            </w:trPr>
          </w:trPrChange>
        </w:trPr>
        <w:tc>
          <w:tcPr>
            <w:tcW w:w="1405" w:type="dxa"/>
            <w:vMerge/>
            <w:tcBorders>
              <w:left w:val="single" w:sz="4" w:space="0" w:color="auto"/>
              <w:right w:val="single" w:sz="4" w:space="0" w:color="auto"/>
            </w:tcBorders>
            <w:vAlign w:val="center"/>
            <w:tcPrChange w:id="6338" w:author="zhangqian (AK)" w:date="2017-10-10T11:41:00Z">
              <w:tcPr>
                <w:tcW w:w="1396" w:type="dxa"/>
                <w:vMerge/>
                <w:tcBorders>
                  <w:left w:val="single" w:sz="4" w:space="0" w:color="auto"/>
                  <w:right w:val="single" w:sz="4" w:space="0" w:color="auto"/>
                </w:tcBorders>
                <w:vAlign w:val="center"/>
              </w:tcPr>
            </w:tcPrChange>
          </w:tcPr>
          <w:p w14:paraId="362586B9" w14:textId="77777777" w:rsidR="00333FFB" w:rsidRPr="00E76EB6" w:rsidRDefault="00333FFB" w:rsidP="0040266C">
            <w:pPr>
              <w:pStyle w:val="TAC"/>
              <w:rPr>
                <w:rFonts w:cs="Arial"/>
              </w:rPr>
            </w:pPr>
          </w:p>
        </w:tc>
        <w:tc>
          <w:tcPr>
            <w:tcW w:w="1466" w:type="dxa"/>
            <w:vMerge/>
            <w:tcBorders>
              <w:left w:val="single" w:sz="4" w:space="0" w:color="auto"/>
              <w:right w:val="single" w:sz="4" w:space="0" w:color="auto"/>
            </w:tcBorders>
            <w:vAlign w:val="center"/>
            <w:tcPrChange w:id="6339" w:author="zhangqian (AK)" w:date="2017-10-10T11:41:00Z">
              <w:tcPr>
                <w:tcW w:w="1466" w:type="dxa"/>
                <w:gridSpan w:val="3"/>
                <w:vMerge/>
                <w:tcBorders>
                  <w:left w:val="single" w:sz="4" w:space="0" w:color="auto"/>
                  <w:right w:val="single" w:sz="4" w:space="0" w:color="auto"/>
                </w:tcBorders>
                <w:vAlign w:val="center"/>
              </w:tcPr>
            </w:tcPrChange>
          </w:tcPr>
          <w:p w14:paraId="58AE423E" w14:textId="77777777" w:rsidR="00333FFB" w:rsidRPr="00E76EB6" w:rsidRDefault="00333FFB" w:rsidP="0040266C">
            <w:pPr>
              <w:pStyle w:val="TAC"/>
              <w:rPr>
                <w:rFonts w:cs="Arial"/>
              </w:rPr>
            </w:pPr>
          </w:p>
        </w:tc>
        <w:tc>
          <w:tcPr>
            <w:tcW w:w="767" w:type="dxa"/>
            <w:tcBorders>
              <w:left w:val="single" w:sz="4" w:space="0" w:color="auto"/>
            </w:tcBorders>
            <w:shd w:val="clear" w:color="auto" w:fill="auto"/>
            <w:vAlign w:val="center"/>
            <w:tcPrChange w:id="6340" w:author="zhangqian (AK)" w:date="2017-10-10T11:41:00Z">
              <w:tcPr>
                <w:tcW w:w="767" w:type="dxa"/>
                <w:gridSpan w:val="3"/>
                <w:tcBorders>
                  <w:left w:val="single" w:sz="4" w:space="0" w:color="auto"/>
                </w:tcBorders>
                <w:shd w:val="clear" w:color="auto" w:fill="auto"/>
                <w:vAlign w:val="center"/>
              </w:tcPr>
            </w:tcPrChange>
          </w:tcPr>
          <w:p w14:paraId="303038F7" w14:textId="77777777" w:rsidR="00333FFB" w:rsidRPr="00E76EB6" w:rsidRDefault="00333FFB" w:rsidP="0040266C">
            <w:pPr>
              <w:pStyle w:val="TAC"/>
              <w:rPr>
                <w:rFonts w:cs="Arial"/>
                <w:lang w:eastAsia="zh-CN"/>
              </w:rPr>
            </w:pPr>
            <w:r w:rsidRPr="00E76EB6">
              <w:rPr>
                <w:rFonts w:cs="Arial"/>
              </w:rPr>
              <w:t>46</w:t>
            </w:r>
          </w:p>
        </w:tc>
        <w:tc>
          <w:tcPr>
            <w:tcW w:w="3672" w:type="dxa"/>
            <w:gridSpan w:val="21"/>
            <w:shd w:val="clear" w:color="auto" w:fill="auto"/>
            <w:vAlign w:val="center"/>
            <w:tcPrChange w:id="6341" w:author="zhangqian (AK)" w:date="2017-10-10T11:41:00Z">
              <w:tcPr>
                <w:tcW w:w="3655" w:type="dxa"/>
                <w:gridSpan w:val="44"/>
                <w:shd w:val="clear" w:color="auto" w:fill="auto"/>
                <w:vAlign w:val="center"/>
              </w:tcPr>
            </w:tcPrChange>
          </w:tcPr>
          <w:p w14:paraId="4506198C" w14:textId="77777777" w:rsidR="00333FFB" w:rsidRPr="00E76EB6" w:rsidRDefault="00333FFB" w:rsidP="0040266C">
            <w:pPr>
              <w:pStyle w:val="TAC"/>
              <w:rPr>
                <w:rFonts w:eastAsia="宋体" w:cs="Arial"/>
                <w:kern w:val="2"/>
                <w:szCs w:val="22"/>
                <w:lang w:val="en-US" w:eastAsia="zh-CN"/>
              </w:rPr>
            </w:pPr>
            <w:r w:rsidRPr="00E76EB6">
              <w:rPr>
                <w:rFonts w:eastAsia="宋体" w:cs="Arial"/>
                <w:lang w:eastAsia="ja-JP"/>
              </w:rPr>
              <w:t>See CA_</w:t>
            </w:r>
            <w:r w:rsidRPr="00E76EB6">
              <w:rPr>
                <w:rFonts w:eastAsia="宋体" w:cs="Arial"/>
                <w:lang w:eastAsia="zh-CN"/>
              </w:rPr>
              <w:t>46E</w:t>
            </w:r>
            <w:r w:rsidRPr="00E76EB6">
              <w:rPr>
                <w:rFonts w:eastAsia="宋体" w:cs="Arial"/>
                <w:lang w:eastAsia="ja-JP"/>
              </w:rPr>
              <w:t xml:space="preserve"> </w:t>
            </w:r>
            <w:r w:rsidRPr="00E76EB6">
              <w:rPr>
                <w:rFonts w:eastAsia="宋体" w:cs="Arial"/>
                <w:lang w:eastAsia="zh-CN"/>
              </w:rPr>
              <w:t>of Bandwidth Combination Set 1</w:t>
            </w:r>
            <w:r w:rsidRPr="00E76EB6">
              <w:rPr>
                <w:rFonts w:eastAsia="宋体" w:cs="Arial"/>
                <w:lang w:eastAsia="ja-JP"/>
              </w:rPr>
              <w:t xml:space="preserve"> in Table 5.6A.1-1</w:t>
            </w:r>
          </w:p>
        </w:tc>
        <w:tc>
          <w:tcPr>
            <w:tcW w:w="1187" w:type="dxa"/>
            <w:vMerge/>
            <w:vAlign w:val="center"/>
            <w:tcPrChange w:id="6342" w:author="zhangqian (AK)" w:date="2017-10-10T11:41:00Z">
              <w:tcPr>
                <w:tcW w:w="1187" w:type="dxa"/>
                <w:gridSpan w:val="3"/>
                <w:vMerge/>
                <w:vAlign w:val="center"/>
              </w:tcPr>
            </w:tcPrChange>
          </w:tcPr>
          <w:p w14:paraId="160EE415" w14:textId="77777777" w:rsidR="00333FFB" w:rsidRPr="00E76EB6" w:rsidRDefault="00333FFB" w:rsidP="0040266C">
            <w:pPr>
              <w:pStyle w:val="TAC"/>
              <w:rPr>
                <w:rFonts w:cs="Arial"/>
              </w:rPr>
            </w:pPr>
          </w:p>
        </w:tc>
        <w:tc>
          <w:tcPr>
            <w:tcW w:w="1287" w:type="dxa"/>
            <w:vMerge/>
            <w:vAlign w:val="center"/>
            <w:tcPrChange w:id="6343" w:author="zhangqian (AK)" w:date="2017-10-10T11:41:00Z">
              <w:tcPr>
                <w:tcW w:w="1288" w:type="dxa"/>
                <w:gridSpan w:val="3"/>
                <w:vMerge/>
                <w:vAlign w:val="center"/>
              </w:tcPr>
            </w:tcPrChange>
          </w:tcPr>
          <w:p w14:paraId="5450B366" w14:textId="77777777" w:rsidR="00333FFB" w:rsidRPr="00E76EB6" w:rsidRDefault="00333FFB" w:rsidP="0040266C">
            <w:pPr>
              <w:pStyle w:val="TAC"/>
              <w:rPr>
                <w:rFonts w:cs="Arial"/>
              </w:rPr>
            </w:pPr>
          </w:p>
        </w:tc>
      </w:tr>
      <w:tr w:rsidR="00B302F2" w:rsidRPr="00E76EB6" w14:paraId="1C6CA98F" w14:textId="77777777" w:rsidTr="00F86BAE">
        <w:tblPrEx>
          <w:tblPrExChange w:id="6344" w:author="zhangqian (AK)" w:date="2017-10-10T11:41:00Z">
            <w:tblPrEx>
              <w:tblW w:w="9759" w:type="dxa"/>
            </w:tblPrEx>
          </w:tblPrExChange>
        </w:tblPrEx>
        <w:trPr>
          <w:trHeight w:val="223"/>
          <w:jc w:val="center"/>
          <w:trPrChange w:id="6345"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6346"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763924E3" w14:textId="77777777" w:rsidR="00333FFB" w:rsidRPr="00E76EB6" w:rsidRDefault="00333FFB" w:rsidP="0040266C">
            <w:pPr>
              <w:pStyle w:val="TAC"/>
              <w:rPr>
                <w:rFonts w:cs="Arial"/>
                <w:lang w:eastAsia="ko-KR"/>
              </w:rPr>
            </w:pPr>
            <w:r w:rsidRPr="00E76EB6">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Change w:id="6347"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0949062A" w14:textId="77777777" w:rsidR="00333FFB" w:rsidRPr="00E76EB6" w:rsidRDefault="00333FFB" w:rsidP="0040266C">
            <w:pPr>
              <w:pStyle w:val="TAC"/>
              <w:rPr>
                <w:rFonts w:cs="Arial"/>
                <w:lang w:eastAsia="ko-KR"/>
              </w:rPr>
            </w:pPr>
            <w:r w:rsidRPr="00E76EB6">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6348"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517E29BC" w14:textId="77777777" w:rsidR="00333FFB" w:rsidRPr="00E76EB6" w:rsidRDefault="00333FFB" w:rsidP="0040266C">
            <w:pPr>
              <w:pStyle w:val="TAC"/>
              <w:rPr>
                <w:rFonts w:cs="Arial"/>
                <w:lang w:eastAsia="zh-CN"/>
              </w:rPr>
            </w:pPr>
            <w:r w:rsidRPr="00E76EB6">
              <w:rPr>
                <w:rFonts w:cs="Arial"/>
                <w:lang w:val="en-US" w:eastAsia="ko-KR"/>
              </w:rPr>
              <w:t>5</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6349"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7013FF24"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6350"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4A2FECDB"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6351"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2B9E733D" w14:textId="77777777" w:rsidR="00333FFB" w:rsidRPr="00E76EB6" w:rsidRDefault="00333FFB" w:rsidP="0040266C">
            <w:pPr>
              <w:pStyle w:val="TAC"/>
              <w:rPr>
                <w:rFonts w:cs="Arial"/>
                <w:lang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6352"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78B7B14A" w14:textId="77777777" w:rsidR="00333FFB" w:rsidRPr="00E76EB6" w:rsidRDefault="00333FFB" w:rsidP="0040266C">
            <w:pPr>
              <w:pStyle w:val="TAC"/>
              <w:rPr>
                <w:rFonts w:cs="Arial"/>
                <w:lang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6353"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A1964AF" w14:textId="77777777" w:rsidR="00333FFB" w:rsidRPr="00E76EB6" w:rsidRDefault="00333FFB" w:rsidP="0040266C">
            <w:pPr>
              <w:pStyle w:val="TAC"/>
              <w:rPr>
                <w:rFonts w:cs="Arial"/>
                <w:kern w:val="2"/>
                <w:szCs w:val="22"/>
                <w:lang w:val="en-US" w:eastAsia="zh-CN"/>
              </w:rPr>
            </w:pPr>
          </w:p>
        </w:tc>
        <w:tc>
          <w:tcPr>
            <w:tcW w:w="620" w:type="dxa"/>
            <w:gridSpan w:val="3"/>
            <w:tcBorders>
              <w:top w:val="single" w:sz="4" w:space="0" w:color="auto"/>
              <w:left w:val="single" w:sz="4" w:space="0" w:color="auto"/>
              <w:bottom w:val="single" w:sz="4" w:space="0" w:color="auto"/>
              <w:right w:val="single" w:sz="4" w:space="0" w:color="auto"/>
            </w:tcBorders>
            <w:vAlign w:val="center"/>
            <w:tcPrChange w:id="6354"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7B3870B3" w14:textId="77777777" w:rsidR="00333FFB" w:rsidRPr="00E76EB6" w:rsidRDefault="00333FFB" w:rsidP="0040266C">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Change w:id="6355"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3F488F25" w14:textId="77777777" w:rsidR="00333FFB" w:rsidRPr="00E76EB6" w:rsidRDefault="00333FFB" w:rsidP="0040266C">
            <w:pPr>
              <w:pStyle w:val="TAC"/>
              <w:rPr>
                <w:rFonts w:cs="Arial"/>
                <w:lang w:eastAsia="ko-KR"/>
              </w:rPr>
            </w:pPr>
            <w:r w:rsidRPr="00E76EB6">
              <w:rPr>
                <w:rFonts w:cs="Arial"/>
                <w:lang w:eastAsia="ko-KR"/>
              </w:rPr>
              <w:t>30</w:t>
            </w:r>
          </w:p>
        </w:tc>
        <w:tc>
          <w:tcPr>
            <w:tcW w:w="1287" w:type="dxa"/>
            <w:vMerge w:val="restart"/>
            <w:tcBorders>
              <w:top w:val="single" w:sz="4" w:space="0" w:color="auto"/>
              <w:left w:val="single" w:sz="4" w:space="0" w:color="auto"/>
              <w:right w:val="single" w:sz="4" w:space="0" w:color="auto"/>
            </w:tcBorders>
            <w:vAlign w:val="center"/>
            <w:tcPrChange w:id="6356"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5DA84BB1" w14:textId="77777777" w:rsidR="00333FFB" w:rsidRPr="00E76EB6" w:rsidRDefault="00333FFB" w:rsidP="0040266C">
            <w:pPr>
              <w:pStyle w:val="TAC"/>
              <w:rPr>
                <w:rFonts w:cs="Arial"/>
                <w:lang w:eastAsia="ko-KR"/>
              </w:rPr>
            </w:pPr>
            <w:r w:rsidRPr="00E76EB6">
              <w:rPr>
                <w:rFonts w:cs="Arial"/>
                <w:lang w:eastAsia="ko-KR"/>
              </w:rPr>
              <w:t>0</w:t>
            </w:r>
          </w:p>
        </w:tc>
      </w:tr>
      <w:tr w:rsidR="00B302F2" w:rsidRPr="00E76EB6" w14:paraId="41297FF8" w14:textId="77777777" w:rsidTr="00F86BAE">
        <w:tblPrEx>
          <w:tblPrExChange w:id="6357" w:author="zhangqian (AK)" w:date="2017-10-10T11:41:00Z">
            <w:tblPrEx>
              <w:tblW w:w="9759" w:type="dxa"/>
            </w:tblPrEx>
          </w:tblPrExChange>
        </w:tblPrEx>
        <w:trPr>
          <w:trHeight w:val="223"/>
          <w:jc w:val="center"/>
          <w:trPrChange w:id="6358"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6359"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0FB187C7" w14:textId="77777777" w:rsidR="00333FFB" w:rsidRPr="00E76EB6" w:rsidRDefault="00333FFB" w:rsidP="0040266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6360"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28B292F2"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6361"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65BC037C" w14:textId="77777777" w:rsidR="00333FFB" w:rsidRPr="00E76EB6" w:rsidRDefault="00333FFB" w:rsidP="0040266C">
            <w:pPr>
              <w:pStyle w:val="TAC"/>
              <w:rPr>
                <w:rFonts w:cs="Arial"/>
                <w:lang w:eastAsia="zh-CN"/>
              </w:rPr>
            </w:pPr>
            <w:r w:rsidRPr="00E76EB6">
              <w:rPr>
                <w:rFonts w:cs="Arial"/>
                <w:lang w:val="en-US" w:eastAsia="ko-KR"/>
              </w:rPr>
              <w:t>48</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6362"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78DEA760"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6363"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10C80D55"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6364"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65B4284E" w14:textId="77777777" w:rsidR="00333FFB" w:rsidRPr="00E76EB6" w:rsidRDefault="00333FFB" w:rsidP="0040266C">
            <w:pPr>
              <w:pStyle w:val="TAC"/>
              <w:rPr>
                <w:rFonts w:cs="Arial"/>
                <w:lang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6365"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4B7B1B8A" w14:textId="77777777" w:rsidR="00333FFB" w:rsidRPr="00E76EB6" w:rsidRDefault="00333FFB" w:rsidP="0040266C">
            <w:pPr>
              <w:pStyle w:val="TAC"/>
              <w:rPr>
                <w:rFonts w:cs="Arial"/>
                <w:lang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6366"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CDC69DA" w14:textId="77777777" w:rsidR="00333FFB" w:rsidRPr="00E76EB6" w:rsidRDefault="00333FFB" w:rsidP="0040266C">
            <w:pPr>
              <w:pStyle w:val="TAC"/>
              <w:rPr>
                <w:rFonts w:cs="Arial"/>
                <w:kern w:val="2"/>
                <w:szCs w:val="22"/>
                <w:lang w:val="en-US" w:eastAsia="zh-CN"/>
              </w:rPr>
            </w:pPr>
            <w:r w:rsidRPr="00E76EB6">
              <w:rPr>
                <w:rFonts w:cs="Arial"/>
                <w:lang w:val="en-US" w:eastAsia="ko-KR"/>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6367"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3ED5BF8A" w14:textId="77777777" w:rsidR="00333FFB" w:rsidRPr="00E76EB6" w:rsidRDefault="00333FFB" w:rsidP="0040266C">
            <w:pPr>
              <w:pStyle w:val="TAC"/>
              <w:rPr>
                <w:rFonts w:cs="Arial"/>
                <w:kern w:val="2"/>
                <w:szCs w:val="22"/>
                <w:lang w:val="en-US" w:eastAsia="zh-CN"/>
              </w:rPr>
            </w:pPr>
            <w:r w:rsidRPr="00E76EB6">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Change w:id="6368"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2921E7D4" w14:textId="77777777" w:rsidR="00333FFB" w:rsidRPr="00E76EB6" w:rsidRDefault="00333FFB" w:rsidP="0040266C">
            <w:pPr>
              <w:pStyle w:val="TAC"/>
              <w:rPr>
                <w:rFonts w:cs="Arial"/>
                <w:lang w:eastAsia="ko-KR"/>
              </w:rPr>
            </w:pPr>
          </w:p>
        </w:tc>
        <w:tc>
          <w:tcPr>
            <w:tcW w:w="1287" w:type="dxa"/>
            <w:vMerge/>
            <w:tcBorders>
              <w:left w:val="single" w:sz="4" w:space="0" w:color="auto"/>
              <w:bottom w:val="single" w:sz="4" w:space="0" w:color="auto"/>
              <w:right w:val="single" w:sz="4" w:space="0" w:color="auto"/>
            </w:tcBorders>
            <w:vAlign w:val="center"/>
            <w:tcPrChange w:id="6369" w:author="zhangqian (AK)" w:date="2017-10-10T11:41:00Z">
              <w:tcPr>
                <w:tcW w:w="1287" w:type="dxa"/>
                <w:gridSpan w:val="3"/>
                <w:vMerge/>
                <w:tcBorders>
                  <w:left w:val="single" w:sz="4" w:space="0" w:color="auto"/>
                  <w:bottom w:val="single" w:sz="4" w:space="0" w:color="auto"/>
                  <w:right w:val="single" w:sz="4" w:space="0" w:color="auto"/>
                </w:tcBorders>
                <w:vAlign w:val="center"/>
              </w:tcPr>
            </w:tcPrChange>
          </w:tcPr>
          <w:p w14:paraId="14C76990" w14:textId="77777777" w:rsidR="00333FFB" w:rsidRPr="00E76EB6" w:rsidRDefault="00333FFB" w:rsidP="0040266C">
            <w:pPr>
              <w:pStyle w:val="TAC"/>
              <w:rPr>
                <w:rFonts w:cs="Arial"/>
                <w:lang w:eastAsia="ko-KR"/>
              </w:rPr>
            </w:pPr>
          </w:p>
        </w:tc>
      </w:tr>
      <w:tr w:rsidR="00B302F2" w:rsidRPr="00E76EB6" w14:paraId="6D1444AC" w14:textId="77777777" w:rsidTr="00F86BAE">
        <w:tblPrEx>
          <w:tblPrExChange w:id="6370" w:author="zhangqian (AK)" w:date="2017-10-10T11:41:00Z">
            <w:tblPrEx>
              <w:tblW w:w="9759" w:type="dxa"/>
            </w:tblPrEx>
          </w:tblPrExChange>
        </w:tblPrEx>
        <w:trPr>
          <w:trHeight w:val="223"/>
          <w:jc w:val="center"/>
          <w:trPrChange w:id="6371" w:author="zhangqian (AK)" w:date="2017-10-10T11:41:00Z">
            <w:trPr>
              <w:gridAfter w:val="0"/>
              <w:trHeight w:val="223"/>
              <w:jc w:val="center"/>
            </w:trPr>
          </w:trPrChange>
        </w:trPr>
        <w:tc>
          <w:tcPr>
            <w:tcW w:w="1405" w:type="dxa"/>
            <w:vMerge w:val="restart"/>
            <w:vAlign w:val="center"/>
            <w:tcPrChange w:id="6372" w:author="zhangqian (AK)" w:date="2017-10-10T11:41:00Z">
              <w:tcPr>
                <w:tcW w:w="1396" w:type="dxa"/>
                <w:vMerge w:val="restart"/>
                <w:vAlign w:val="center"/>
              </w:tcPr>
            </w:tcPrChange>
          </w:tcPr>
          <w:p w14:paraId="701F31F2"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5</w:t>
            </w:r>
            <w:r w:rsidRPr="00E76EB6">
              <w:rPr>
                <w:rFonts w:cs="Arial"/>
              </w:rPr>
              <w:t>A-</w:t>
            </w:r>
            <w:r w:rsidRPr="00E76EB6">
              <w:rPr>
                <w:rFonts w:cs="Arial" w:hint="eastAsia"/>
                <w:lang w:eastAsia="zh-CN"/>
              </w:rPr>
              <w:t>66</w:t>
            </w:r>
            <w:r w:rsidRPr="00E76EB6">
              <w:rPr>
                <w:rFonts w:cs="Arial"/>
                <w:lang w:eastAsia="zh-CN"/>
              </w:rPr>
              <w:t>A</w:t>
            </w:r>
          </w:p>
        </w:tc>
        <w:tc>
          <w:tcPr>
            <w:tcW w:w="1466" w:type="dxa"/>
            <w:vMerge w:val="restart"/>
            <w:vAlign w:val="center"/>
            <w:tcPrChange w:id="6373" w:author="zhangqian (AK)" w:date="2017-10-10T11:41:00Z">
              <w:tcPr>
                <w:tcW w:w="1466" w:type="dxa"/>
                <w:gridSpan w:val="3"/>
                <w:vMerge w:val="restart"/>
                <w:vAlign w:val="center"/>
              </w:tcPr>
            </w:tcPrChange>
          </w:tcPr>
          <w:p w14:paraId="77CBFD7B"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5</w:t>
            </w:r>
            <w:r w:rsidRPr="00E76EB6">
              <w:rPr>
                <w:rFonts w:cs="Arial"/>
              </w:rPr>
              <w:t>A-</w:t>
            </w:r>
            <w:r w:rsidRPr="00E76EB6">
              <w:rPr>
                <w:rFonts w:cs="Arial" w:hint="eastAsia"/>
                <w:lang w:eastAsia="zh-CN"/>
              </w:rPr>
              <w:t>66</w:t>
            </w:r>
            <w:r w:rsidRPr="00E76EB6">
              <w:rPr>
                <w:rFonts w:cs="Arial"/>
                <w:lang w:eastAsia="zh-CN"/>
              </w:rPr>
              <w:t>A</w:t>
            </w:r>
          </w:p>
        </w:tc>
        <w:tc>
          <w:tcPr>
            <w:tcW w:w="767" w:type="dxa"/>
            <w:shd w:val="clear" w:color="auto" w:fill="auto"/>
            <w:vAlign w:val="center"/>
            <w:tcPrChange w:id="6374" w:author="zhangqian (AK)" w:date="2017-10-10T11:41:00Z">
              <w:tcPr>
                <w:tcW w:w="767" w:type="dxa"/>
                <w:gridSpan w:val="3"/>
                <w:shd w:val="clear" w:color="auto" w:fill="auto"/>
                <w:vAlign w:val="center"/>
              </w:tcPr>
            </w:tcPrChange>
          </w:tcPr>
          <w:p w14:paraId="67C85F87" w14:textId="77777777" w:rsidR="00333FFB" w:rsidRPr="00E76EB6" w:rsidRDefault="00333FFB" w:rsidP="0040266C">
            <w:pPr>
              <w:pStyle w:val="TAC"/>
              <w:rPr>
                <w:rFonts w:cs="Arial"/>
              </w:rPr>
            </w:pPr>
            <w:r w:rsidRPr="00E76EB6">
              <w:rPr>
                <w:rFonts w:cs="Arial" w:hint="eastAsia"/>
                <w:lang w:eastAsia="zh-CN"/>
              </w:rPr>
              <w:t>5</w:t>
            </w:r>
          </w:p>
        </w:tc>
        <w:tc>
          <w:tcPr>
            <w:tcW w:w="653" w:type="dxa"/>
            <w:gridSpan w:val="3"/>
            <w:shd w:val="clear" w:color="auto" w:fill="auto"/>
            <w:vAlign w:val="center"/>
            <w:tcPrChange w:id="6375" w:author="zhangqian (AK)" w:date="2017-10-10T11:41:00Z">
              <w:tcPr>
                <w:tcW w:w="597" w:type="dxa"/>
                <w:gridSpan w:val="6"/>
                <w:shd w:val="clear" w:color="auto" w:fill="auto"/>
                <w:vAlign w:val="center"/>
              </w:tcPr>
            </w:tcPrChange>
          </w:tcPr>
          <w:p w14:paraId="0D05A406" w14:textId="77777777" w:rsidR="00333FFB" w:rsidRPr="00E76EB6" w:rsidRDefault="00333FFB" w:rsidP="0040266C">
            <w:pPr>
              <w:pStyle w:val="TAC"/>
              <w:rPr>
                <w:rFonts w:cs="Arial"/>
              </w:rPr>
            </w:pPr>
          </w:p>
        </w:tc>
        <w:tc>
          <w:tcPr>
            <w:tcW w:w="586" w:type="dxa"/>
            <w:gridSpan w:val="3"/>
            <w:vAlign w:val="center"/>
            <w:tcPrChange w:id="6376" w:author="zhangqian (AK)" w:date="2017-10-10T11:41:00Z">
              <w:tcPr>
                <w:tcW w:w="586" w:type="dxa"/>
                <w:gridSpan w:val="7"/>
                <w:vAlign w:val="center"/>
              </w:tcPr>
            </w:tcPrChange>
          </w:tcPr>
          <w:p w14:paraId="2C7235D3" w14:textId="77777777" w:rsidR="00333FFB" w:rsidRPr="00E76EB6" w:rsidRDefault="00333FFB" w:rsidP="0040266C">
            <w:pPr>
              <w:pStyle w:val="TAC"/>
              <w:rPr>
                <w:rFonts w:cs="Arial"/>
              </w:rPr>
            </w:pPr>
          </w:p>
        </w:tc>
        <w:tc>
          <w:tcPr>
            <w:tcW w:w="593" w:type="dxa"/>
            <w:gridSpan w:val="4"/>
            <w:vAlign w:val="center"/>
            <w:tcPrChange w:id="6377" w:author="zhangqian (AK)" w:date="2017-10-10T11:41:00Z">
              <w:tcPr>
                <w:tcW w:w="595" w:type="dxa"/>
                <w:gridSpan w:val="10"/>
                <w:vAlign w:val="center"/>
              </w:tcPr>
            </w:tcPrChange>
          </w:tcPr>
          <w:p w14:paraId="3487A99C" w14:textId="77777777" w:rsidR="00333FFB" w:rsidRPr="00E76EB6" w:rsidRDefault="00333FFB" w:rsidP="0040266C">
            <w:pPr>
              <w:pStyle w:val="TAC"/>
              <w:rPr>
                <w:rFonts w:eastAsia="宋体" w:cs="Arial"/>
                <w:kern w:val="2"/>
                <w:szCs w:val="22"/>
                <w:lang w:val="en-US" w:eastAsia="zh-CN"/>
              </w:rPr>
            </w:pPr>
            <w:r w:rsidRPr="00E76EB6">
              <w:rPr>
                <w:rFonts w:cs="Arial"/>
              </w:rPr>
              <w:t>Yes</w:t>
            </w:r>
          </w:p>
        </w:tc>
        <w:tc>
          <w:tcPr>
            <w:tcW w:w="631" w:type="dxa"/>
            <w:gridSpan w:val="5"/>
            <w:vAlign w:val="center"/>
            <w:tcPrChange w:id="6378" w:author="zhangqian (AK)" w:date="2017-10-10T11:41:00Z">
              <w:tcPr>
                <w:tcW w:w="655" w:type="dxa"/>
                <w:gridSpan w:val="8"/>
                <w:vAlign w:val="center"/>
              </w:tcPr>
            </w:tcPrChange>
          </w:tcPr>
          <w:p w14:paraId="538283DD" w14:textId="77777777" w:rsidR="00333FFB" w:rsidRPr="00E76EB6" w:rsidRDefault="00333FFB" w:rsidP="0040266C">
            <w:pPr>
              <w:pStyle w:val="TAC"/>
              <w:rPr>
                <w:rFonts w:eastAsia="宋体" w:cs="Arial"/>
                <w:kern w:val="2"/>
                <w:szCs w:val="22"/>
                <w:lang w:val="en-US" w:eastAsia="zh-CN"/>
              </w:rPr>
            </w:pPr>
            <w:r w:rsidRPr="00E76EB6">
              <w:rPr>
                <w:rFonts w:cs="Arial"/>
              </w:rPr>
              <w:t>Yes</w:t>
            </w:r>
          </w:p>
        </w:tc>
        <w:tc>
          <w:tcPr>
            <w:tcW w:w="589" w:type="dxa"/>
            <w:gridSpan w:val="3"/>
            <w:vAlign w:val="center"/>
            <w:tcPrChange w:id="6379" w:author="zhangqian (AK)" w:date="2017-10-10T11:41:00Z">
              <w:tcPr>
                <w:tcW w:w="586" w:type="dxa"/>
                <w:gridSpan w:val="5"/>
                <w:vAlign w:val="center"/>
              </w:tcPr>
            </w:tcPrChange>
          </w:tcPr>
          <w:p w14:paraId="510985FB" w14:textId="77777777" w:rsidR="00333FFB" w:rsidRPr="00E76EB6" w:rsidRDefault="00333FFB" w:rsidP="0040266C">
            <w:pPr>
              <w:pStyle w:val="TAC"/>
              <w:rPr>
                <w:rFonts w:eastAsia="宋体" w:cs="Arial"/>
                <w:kern w:val="2"/>
                <w:szCs w:val="22"/>
                <w:lang w:val="en-US" w:eastAsia="zh-CN"/>
              </w:rPr>
            </w:pPr>
          </w:p>
        </w:tc>
        <w:tc>
          <w:tcPr>
            <w:tcW w:w="620" w:type="dxa"/>
            <w:gridSpan w:val="3"/>
            <w:vAlign w:val="center"/>
            <w:tcPrChange w:id="6380" w:author="zhangqian (AK)" w:date="2017-10-10T11:41:00Z">
              <w:tcPr>
                <w:tcW w:w="637" w:type="dxa"/>
                <w:gridSpan w:val="8"/>
                <w:vAlign w:val="center"/>
              </w:tcPr>
            </w:tcPrChange>
          </w:tcPr>
          <w:p w14:paraId="7565E012" w14:textId="77777777" w:rsidR="00333FFB" w:rsidRPr="00E76EB6" w:rsidRDefault="00333FFB" w:rsidP="0040266C">
            <w:pPr>
              <w:pStyle w:val="TAC"/>
              <w:rPr>
                <w:rFonts w:eastAsia="宋体" w:cs="Arial"/>
                <w:kern w:val="2"/>
                <w:szCs w:val="22"/>
                <w:lang w:val="en-US" w:eastAsia="zh-CN"/>
              </w:rPr>
            </w:pPr>
          </w:p>
        </w:tc>
        <w:tc>
          <w:tcPr>
            <w:tcW w:w="1187" w:type="dxa"/>
            <w:vMerge w:val="restart"/>
            <w:vAlign w:val="center"/>
            <w:tcPrChange w:id="6381" w:author="zhangqian (AK)" w:date="2017-10-10T11:41:00Z">
              <w:tcPr>
                <w:tcW w:w="1187" w:type="dxa"/>
                <w:gridSpan w:val="3"/>
                <w:vMerge w:val="restart"/>
                <w:vAlign w:val="center"/>
              </w:tcPr>
            </w:tcPrChange>
          </w:tcPr>
          <w:p w14:paraId="60521656"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6382" w:author="zhangqian (AK)" w:date="2017-10-10T11:41:00Z">
              <w:tcPr>
                <w:tcW w:w="1287" w:type="dxa"/>
                <w:gridSpan w:val="3"/>
                <w:vMerge w:val="restart"/>
                <w:vAlign w:val="center"/>
              </w:tcPr>
            </w:tcPrChange>
          </w:tcPr>
          <w:p w14:paraId="482FCE90" w14:textId="77777777" w:rsidR="00333FFB" w:rsidRPr="00E76EB6" w:rsidRDefault="00333FFB" w:rsidP="0040266C">
            <w:pPr>
              <w:pStyle w:val="TAC"/>
              <w:rPr>
                <w:rFonts w:cs="Arial"/>
              </w:rPr>
            </w:pPr>
            <w:r w:rsidRPr="00E76EB6">
              <w:rPr>
                <w:rFonts w:cs="Arial"/>
              </w:rPr>
              <w:t>0</w:t>
            </w:r>
          </w:p>
        </w:tc>
      </w:tr>
      <w:tr w:rsidR="00B302F2" w:rsidRPr="00E76EB6" w14:paraId="79544237" w14:textId="77777777" w:rsidTr="00F86BAE">
        <w:tblPrEx>
          <w:tblPrExChange w:id="6383" w:author="zhangqian (AK)" w:date="2017-10-10T11:41:00Z">
            <w:tblPrEx>
              <w:tblW w:w="9759" w:type="dxa"/>
            </w:tblPrEx>
          </w:tblPrExChange>
        </w:tblPrEx>
        <w:trPr>
          <w:trHeight w:val="223"/>
          <w:jc w:val="center"/>
          <w:trPrChange w:id="6384" w:author="zhangqian (AK)" w:date="2017-10-10T11:41:00Z">
            <w:trPr>
              <w:gridAfter w:val="0"/>
              <w:trHeight w:val="223"/>
              <w:jc w:val="center"/>
            </w:trPr>
          </w:trPrChange>
        </w:trPr>
        <w:tc>
          <w:tcPr>
            <w:tcW w:w="1405" w:type="dxa"/>
            <w:vMerge/>
            <w:vAlign w:val="center"/>
            <w:tcPrChange w:id="6385" w:author="zhangqian (AK)" w:date="2017-10-10T11:41:00Z">
              <w:tcPr>
                <w:tcW w:w="1396" w:type="dxa"/>
                <w:vMerge/>
                <w:vAlign w:val="center"/>
              </w:tcPr>
            </w:tcPrChange>
          </w:tcPr>
          <w:p w14:paraId="3D9B7CEF" w14:textId="77777777" w:rsidR="00333FFB" w:rsidRPr="00E76EB6" w:rsidRDefault="00333FFB" w:rsidP="0040266C">
            <w:pPr>
              <w:pStyle w:val="TAC"/>
              <w:rPr>
                <w:rFonts w:cs="Arial"/>
              </w:rPr>
            </w:pPr>
          </w:p>
        </w:tc>
        <w:tc>
          <w:tcPr>
            <w:tcW w:w="1466" w:type="dxa"/>
            <w:vMerge/>
            <w:vAlign w:val="center"/>
            <w:tcPrChange w:id="6386" w:author="zhangqian (AK)" w:date="2017-10-10T11:41:00Z">
              <w:tcPr>
                <w:tcW w:w="1466" w:type="dxa"/>
                <w:gridSpan w:val="3"/>
                <w:vMerge/>
                <w:vAlign w:val="center"/>
              </w:tcPr>
            </w:tcPrChange>
          </w:tcPr>
          <w:p w14:paraId="1114BFCF" w14:textId="77777777" w:rsidR="00333FFB" w:rsidRPr="00E76EB6" w:rsidRDefault="00333FFB" w:rsidP="0040266C">
            <w:pPr>
              <w:pStyle w:val="TAC"/>
              <w:rPr>
                <w:rFonts w:cs="Arial"/>
              </w:rPr>
            </w:pPr>
          </w:p>
        </w:tc>
        <w:tc>
          <w:tcPr>
            <w:tcW w:w="767" w:type="dxa"/>
            <w:shd w:val="clear" w:color="auto" w:fill="auto"/>
            <w:vAlign w:val="center"/>
            <w:tcPrChange w:id="6387" w:author="zhangqian (AK)" w:date="2017-10-10T11:41:00Z">
              <w:tcPr>
                <w:tcW w:w="767" w:type="dxa"/>
                <w:gridSpan w:val="3"/>
                <w:shd w:val="clear" w:color="auto" w:fill="auto"/>
                <w:vAlign w:val="center"/>
              </w:tcPr>
            </w:tcPrChange>
          </w:tcPr>
          <w:p w14:paraId="640F19A6" w14:textId="77777777" w:rsidR="00333FFB" w:rsidRPr="00E76EB6" w:rsidRDefault="00333FFB" w:rsidP="0040266C">
            <w:pPr>
              <w:pStyle w:val="TAC"/>
              <w:rPr>
                <w:rFonts w:cs="Arial"/>
              </w:rPr>
            </w:pPr>
            <w:r w:rsidRPr="00E76EB6">
              <w:rPr>
                <w:rFonts w:cs="Arial" w:hint="eastAsia"/>
                <w:lang w:eastAsia="zh-CN"/>
              </w:rPr>
              <w:t>66</w:t>
            </w:r>
          </w:p>
        </w:tc>
        <w:tc>
          <w:tcPr>
            <w:tcW w:w="653" w:type="dxa"/>
            <w:gridSpan w:val="3"/>
            <w:shd w:val="clear" w:color="auto" w:fill="auto"/>
            <w:vAlign w:val="center"/>
            <w:tcPrChange w:id="6388" w:author="zhangqian (AK)" w:date="2017-10-10T11:41:00Z">
              <w:tcPr>
                <w:tcW w:w="597" w:type="dxa"/>
                <w:gridSpan w:val="6"/>
                <w:shd w:val="clear" w:color="auto" w:fill="auto"/>
                <w:vAlign w:val="center"/>
              </w:tcPr>
            </w:tcPrChange>
          </w:tcPr>
          <w:p w14:paraId="3257F103" w14:textId="77777777" w:rsidR="00333FFB" w:rsidRPr="00E76EB6" w:rsidRDefault="00333FFB" w:rsidP="0040266C">
            <w:pPr>
              <w:pStyle w:val="TAC"/>
              <w:rPr>
                <w:rFonts w:cs="Arial"/>
              </w:rPr>
            </w:pPr>
          </w:p>
        </w:tc>
        <w:tc>
          <w:tcPr>
            <w:tcW w:w="586" w:type="dxa"/>
            <w:gridSpan w:val="3"/>
            <w:vAlign w:val="center"/>
            <w:tcPrChange w:id="6389" w:author="zhangqian (AK)" w:date="2017-10-10T11:41:00Z">
              <w:tcPr>
                <w:tcW w:w="586" w:type="dxa"/>
                <w:gridSpan w:val="7"/>
                <w:vAlign w:val="center"/>
              </w:tcPr>
            </w:tcPrChange>
          </w:tcPr>
          <w:p w14:paraId="72C5D5A8" w14:textId="77777777" w:rsidR="00333FFB" w:rsidRPr="00E76EB6" w:rsidRDefault="00333FFB" w:rsidP="0040266C">
            <w:pPr>
              <w:pStyle w:val="TAC"/>
              <w:rPr>
                <w:rFonts w:cs="Arial"/>
              </w:rPr>
            </w:pPr>
          </w:p>
        </w:tc>
        <w:tc>
          <w:tcPr>
            <w:tcW w:w="593" w:type="dxa"/>
            <w:gridSpan w:val="4"/>
            <w:vAlign w:val="center"/>
            <w:tcPrChange w:id="6390" w:author="zhangqian (AK)" w:date="2017-10-10T11:41:00Z">
              <w:tcPr>
                <w:tcW w:w="595" w:type="dxa"/>
                <w:gridSpan w:val="10"/>
                <w:vAlign w:val="center"/>
              </w:tcPr>
            </w:tcPrChange>
          </w:tcPr>
          <w:p w14:paraId="2AA27882"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Yes</w:t>
            </w:r>
          </w:p>
        </w:tc>
        <w:tc>
          <w:tcPr>
            <w:tcW w:w="631" w:type="dxa"/>
            <w:gridSpan w:val="5"/>
            <w:vAlign w:val="center"/>
            <w:tcPrChange w:id="6391" w:author="zhangqian (AK)" w:date="2017-10-10T11:41:00Z">
              <w:tcPr>
                <w:tcW w:w="655" w:type="dxa"/>
                <w:gridSpan w:val="8"/>
                <w:vAlign w:val="center"/>
              </w:tcPr>
            </w:tcPrChange>
          </w:tcPr>
          <w:p w14:paraId="35F5CB0D"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Yes</w:t>
            </w:r>
          </w:p>
        </w:tc>
        <w:tc>
          <w:tcPr>
            <w:tcW w:w="589" w:type="dxa"/>
            <w:gridSpan w:val="3"/>
            <w:vAlign w:val="center"/>
            <w:tcPrChange w:id="6392" w:author="zhangqian (AK)" w:date="2017-10-10T11:41:00Z">
              <w:tcPr>
                <w:tcW w:w="586" w:type="dxa"/>
                <w:gridSpan w:val="5"/>
                <w:vAlign w:val="center"/>
              </w:tcPr>
            </w:tcPrChange>
          </w:tcPr>
          <w:p w14:paraId="317B7190"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Yes</w:t>
            </w:r>
          </w:p>
        </w:tc>
        <w:tc>
          <w:tcPr>
            <w:tcW w:w="620" w:type="dxa"/>
            <w:gridSpan w:val="3"/>
            <w:vAlign w:val="center"/>
            <w:tcPrChange w:id="6393" w:author="zhangqian (AK)" w:date="2017-10-10T11:41:00Z">
              <w:tcPr>
                <w:tcW w:w="637" w:type="dxa"/>
                <w:gridSpan w:val="8"/>
                <w:vAlign w:val="center"/>
              </w:tcPr>
            </w:tcPrChange>
          </w:tcPr>
          <w:p w14:paraId="67C071DC"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Yes</w:t>
            </w:r>
          </w:p>
        </w:tc>
        <w:tc>
          <w:tcPr>
            <w:tcW w:w="1187" w:type="dxa"/>
            <w:vMerge/>
            <w:vAlign w:val="center"/>
            <w:tcPrChange w:id="6394" w:author="zhangqian (AK)" w:date="2017-10-10T11:41:00Z">
              <w:tcPr>
                <w:tcW w:w="1187" w:type="dxa"/>
                <w:gridSpan w:val="3"/>
                <w:vMerge/>
                <w:vAlign w:val="center"/>
              </w:tcPr>
            </w:tcPrChange>
          </w:tcPr>
          <w:p w14:paraId="5CDCE8E0" w14:textId="77777777" w:rsidR="00333FFB" w:rsidRPr="00E76EB6" w:rsidRDefault="00333FFB" w:rsidP="0040266C">
            <w:pPr>
              <w:pStyle w:val="TAC"/>
              <w:rPr>
                <w:rFonts w:cs="Arial"/>
              </w:rPr>
            </w:pPr>
          </w:p>
        </w:tc>
        <w:tc>
          <w:tcPr>
            <w:tcW w:w="1287" w:type="dxa"/>
            <w:vMerge/>
            <w:vAlign w:val="center"/>
            <w:tcPrChange w:id="6395" w:author="zhangqian (AK)" w:date="2017-10-10T11:41:00Z">
              <w:tcPr>
                <w:tcW w:w="1287" w:type="dxa"/>
                <w:gridSpan w:val="3"/>
                <w:vMerge/>
                <w:vAlign w:val="center"/>
              </w:tcPr>
            </w:tcPrChange>
          </w:tcPr>
          <w:p w14:paraId="21DEBF0E" w14:textId="77777777" w:rsidR="00333FFB" w:rsidRPr="00E76EB6" w:rsidRDefault="00333FFB" w:rsidP="0040266C">
            <w:pPr>
              <w:pStyle w:val="TAC"/>
              <w:rPr>
                <w:rFonts w:cs="Arial"/>
              </w:rPr>
            </w:pPr>
          </w:p>
        </w:tc>
      </w:tr>
      <w:tr w:rsidR="00333FFB" w:rsidRPr="00E76EB6" w14:paraId="6B2AF8FA" w14:textId="77777777" w:rsidTr="00F86BAE">
        <w:tblPrEx>
          <w:tblPrExChange w:id="6396" w:author="zhangqian (AK)" w:date="2017-10-10T11:41:00Z">
            <w:tblPrEx>
              <w:tblW w:w="9759" w:type="dxa"/>
            </w:tblPrEx>
          </w:tblPrExChange>
        </w:tblPrEx>
        <w:trPr>
          <w:trHeight w:val="223"/>
          <w:jc w:val="center"/>
          <w:trPrChange w:id="6397" w:author="zhangqian (AK)" w:date="2017-10-10T11:41:00Z">
            <w:trPr>
              <w:gridAfter w:val="0"/>
              <w:trHeight w:val="223"/>
              <w:jc w:val="center"/>
            </w:trPr>
          </w:trPrChange>
        </w:trPr>
        <w:tc>
          <w:tcPr>
            <w:tcW w:w="1405" w:type="dxa"/>
            <w:vMerge w:val="restart"/>
            <w:vAlign w:val="center"/>
            <w:tcPrChange w:id="6398" w:author="zhangqian (AK)" w:date="2017-10-10T11:41:00Z">
              <w:tcPr>
                <w:tcW w:w="1396" w:type="dxa"/>
                <w:vMerge w:val="restart"/>
                <w:vAlign w:val="center"/>
              </w:tcPr>
            </w:tcPrChange>
          </w:tcPr>
          <w:p w14:paraId="307D38C9"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5A-5A-66A</w:t>
            </w:r>
          </w:p>
        </w:tc>
        <w:tc>
          <w:tcPr>
            <w:tcW w:w="1466" w:type="dxa"/>
            <w:vMerge w:val="restart"/>
            <w:vAlign w:val="center"/>
            <w:tcPrChange w:id="6399" w:author="zhangqian (AK)" w:date="2017-10-10T11:41:00Z">
              <w:tcPr>
                <w:tcW w:w="1466" w:type="dxa"/>
                <w:gridSpan w:val="3"/>
                <w:vMerge w:val="restart"/>
                <w:vAlign w:val="center"/>
              </w:tcPr>
            </w:tcPrChange>
          </w:tcPr>
          <w:p w14:paraId="4EF833C9"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6400" w:author="zhangqian (AK)" w:date="2017-10-10T11:41:00Z">
              <w:tcPr>
                <w:tcW w:w="767" w:type="dxa"/>
                <w:gridSpan w:val="3"/>
                <w:shd w:val="clear" w:color="auto" w:fill="auto"/>
              </w:tcPr>
            </w:tcPrChange>
          </w:tcPr>
          <w:p w14:paraId="22E78BC6" w14:textId="77777777" w:rsidR="00333FFB" w:rsidRPr="00E76EB6" w:rsidRDefault="00333FFB" w:rsidP="0040266C">
            <w:pPr>
              <w:pStyle w:val="TAC"/>
              <w:rPr>
                <w:rFonts w:eastAsia="宋体" w:cs="Arial"/>
              </w:rPr>
            </w:pPr>
            <w:r w:rsidRPr="00E76EB6">
              <w:rPr>
                <w:rFonts w:eastAsia="宋体" w:cs="Arial" w:hint="eastAsia"/>
                <w:lang w:eastAsia="zh-CN"/>
              </w:rPr>
              <w:t>5</w:t>
            </w:r>
          </w:p>
        </w:tc>
        <w:tc>
          <w:tcPr>
            <w:tcW w:w="3672" w:type="dxa"/>
            <w:gridSpan w:val="21"/>
            <w:shd w:val="clear" w:color="auto" w:fill="auto"/>
            <w:vAlign w:val="center"/>
            <w:tcPrChange w:id="6401" w:author="zhangqian (AK)" w:date="2017-10-10T11:41:00Z">
              <w:tcPr>
                <w:tcW w:w="3655" w:type="dxa"/>
                <w:gridSpan w:val="44"/>
                <w:shd w:val="clear" w:color="auto" w:fill="auto"/>
                <w:vAlign w:val="center"/>
              </w:tcPr>
            </w:tcPrChange>
          </w:tcPr>
          <w:p w14:paraId="27E9F808" w14:textId="77777777" w:rsidR="00333FFB" w:rsidRPr="00E76EB6" w:rsidRDefault="00333FFB" w:rsidP="0040266C">
            <w:pPr>
              <w:pStyle w:val="TAC"/>
              <w:rPr>
                <w:rFonts w:eastAsia="宋体" w:cs="Arial"/>
              </w:rPr>
            </w:pPr>
            <w:r w:rsidRPr="00E76EB6">
              <w:rPr>
                <w:rFonts w:cs="Arial"/>
                <w:lang w:eastAsia="zh-CN"/>
              </w:rPr>
              <w:t>See CA_</w:t>
            </w:r>
            <w:r w:rsidRPr="00E76EB6">
              <w:rPr>
                <w:rFonts w:eastAsia="宋体" w:cs="Arial" w:hint="eastAsia"/>
                <w:lang w:eastAsia="zh-CN"/>
              </w:rPr>
              <w:t>5A-5A</w:t>
            </w:r>
            <w:r w:rsidRPr="00E76EB6">
              <w:rPr>
                <w:rFonts w:cs="Arial"/>
                <w:lang w:eastAsia="zh-CN"/>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3</w:t>
            </w:r>
          </w:p>
        </w:tc>
        <w:tc>
          <w:tcPr>
            <w:tcW w:w="1187" w:type="dxa"/>
            <w:vMerge w:val="restart"/>
            <w:vAlign w:val="center"/>
            <w:tcPrChange w:id="6402" w:author="zhangqian (AK)" w:date="2017-10-10T11:41:00Z">
              <w:tcPr>
                <w:tcW w:w="1187" w:type="dxa"/>
                <w:gridSpan w:val="3"/>
                <w:vMerge w:val="restart"/>
                <w:vAlign w:val="center"/>
              </w:tcPr>
            </w:tcPrChange>
          </w:tcPr>
          <w:p w14:paraId="55DD2139" w14:textId="77777777" w:rsidR="00333FFB" w:rsidRPr="00E76EB6" w:rsidRDefault="00333FFB" w:rsidP="0040266C">
            <w:pPr>
              <w:pStyle w:val="TAC"/>
              <w:rPr>
                <w:rFonts w:cs="Arial"/>
              </w:rPr>
            </w:pPr>
            <w:r w:rsidRPr="00E76EB6">
              <w:rPr>
                <w:rFonts w:eastAsia="宋体" w:cs="Arial" w:hint="eastAsia"/>
                <w:lang w:eastAsia="zh-CN"/>
              </w:rPr>
              <w:t>4</w:t>
            </w:r>
            <w:r w:rsidRPr="00E76EB6">
              <w:rPr>
                <w:rFonts w:cs="Arial"/>
              </w:rPr>
              <w:t>0</w:t>
            </w:r>
          </w:p>
        </w:tc>
        <w:tc>
          <w:tcPr>
            <w:tcW w:w="1287" w:type="dxa"/>
            <w:vMerge w:val="restart"/>
            <w:vAlign w:val="center"/>
            <w:tcPrChange w:id="6403" w:author="zhangqian (AK)" w:date="2017-10-10T11:41:00Z">
              <w:tcPr>
                <w:tcW w:w="1288" w:type="dxa"/>
                <w:gridSpan w:val="3"/>
                <w:vMerge w:val="restart"/>
                <w:vAlign w:val="center"/>
              </w:tcPr>
            </w:tcPrChange>
          </w:tcPr>
          <w:p w14:paraId="1F506B24" w14:textId="77777777" w:rsidR="00333FFB" w:rsidRPr="00E76EB6" w:rsidRDefault="00333FFB" w:rsidP="0040266C">
            <w:pPr>
              <w:pStyle w:val="TAC"/>
              <w:rPr>
                <w:rFonts w:cs="Arial"/>
              </w:rPr>
            </w:pPr>
            <w:r w:rsidRPr="00E76EB6">
              <w:rPr>
                <w:rFonts w:cs="Arial"/>
              </w:rPr>
              <w:t>0</w:t>
            </w:r>
          </w:p>
        </w:tc>
      </w:tr>
      <w:tr w:rsidR="00B302F2" w:rsidRPr="00E76EB6" w14:paraId="1999ECA8" w14:textId="77777777" w:rsidTr="00F86BAE">
        <w:tblPrEx>
          <w:tblPrExChange w:id="6404" w:author="zhangqian (AK)" w:date="2017-10-10T11:41:00Z">
            <w:tblPrEx>
              <w:tblW w:w="9759" w:type="dxa"/>
            </w:tblPrEx>
          </w:tblPrExChange>
        </w:tblPrEx>
        <w:trPr>
          <w:trHeight w:val="223"/>
          <w:jc w:val="center"/>
          <w:trPrChange w:id="6405" w:author="zhangqian (AK)" w:date="2017-10-10T11:41:00Z">
            <w:trPr>
              <w:gridAfter w:val="0"/>
              <w:trHeight w:val="223"/>
              <w:jc w:val="center"/>
            </w:trPr>
          </w:trPrChange>
        </w:trPr>
        <w:tc>
          <w:tcPr>
            <w:tcW w:w="1405" w:type="dxa"/>
            <w:vMerge/>
            <w:vAlign w:val="center"/>
            <w:tcPrChange w:id="6406" w:author="zhangqian (AK)" w:date="2017-10-10T11:41:00Z">
              <w:tcPr>
                <w:tcW w:w="1396" w:type="dxa"/>
                <w:vMerge/>
                <w:vAlign w:val="center"/>
              </w:tcPr>
            </w:tcPrChange>
          </w:tcPr>
          <w:p w14:paraId="6A9E71CC" w14:textId="77777777" w:rsidR="00333FFB" w:rsidRPr="00E76EB6" w:rsidRDefault="00333FFB" w:rsidP="0040266C">
            <w:pPr>
              <w:pStyle w:val="TAC"/>
              <w:rPr>
                <w:rFonts w:cs="Arial"/>
              </w:rPr>
            </w:pPr>
          </w:p>
        </w:tc>
        <w:tc>
          <w:tcPr>
            <w:tcW w:w="1466" w:type="dxa"/>
            <w:vMerge/>
            <w:vAlign w:val="center"/>
            <w:tcPrChange w:id="6407" w:author="zhangqian (AK)" w:date="2017-10-10T11:41:00Z">
              <w:tcPr>
                <w:tcW w:w="1466" w:type="dxa"/>
                <w:gridSpan w:val="3"/>
                <w:vMerge/>
                <w:vAlign w:val="center"/>
              </w:tcPr>
            </w:tcPrChange>
          </w:tcPr>
          <w:p w14:paraId="5B809D5D" w14:textId="77777777" w:rsidR="00333FFB" w:rsidRPr="00E76EB6" w:rsidRDefault="00333FFB" w:rsidP="0040266C">
            <w:pPr>
              <w:pStyle w:val="TAC"/>
              <w:rPr>
                <w:rFonts w:cs="Arial"/>
                <w:lang w:eastAsia="zh-CN"/>
              </w:rPr>
            </w:pPr>
          </w:p>
        </w:tc>
        <w:tc>
          <w:tcPr>
            <w:tcW w:w="767" w:type="dxa"/>
            <w:shd w:val="clear" w:color="auto" w:fill="auto"/>
            <w:tcPrChange w:id="6408" w:author="zhangqian (AK)" w:date="2017-10-10T11:41:00Z">
              <w:tcPr>
                <w:tcW w:w="767" w:type="dxa"/>
                <w:gridSpan w:val="3"/>
                <w:shd w:val="clear" w:color="auto" w:fill="auto"/>
              </w:tcPr>
            </w:tcPrChange>
          </w:tcPr>
          <w:p w14:paraId="7021D518" w14:textId="77777777" w:rsidR="00333FFB" w:rsidRPr="00E76EB6" w:rsidRDefault="00333FFB" w:rsidP="0040266C">
            <w:pPr>
              <w:pStyle w:val="TAC"/>
              <w:rPr>
                <w:rFonts w:eastAsia="宋体" w:cs="Arial"/>
              </w:rPr>
            </w:pPr>
            <w:r w:rsidRPr="00E76EB6">
              <w:rPr>
                <w:rFonts w:eastAsia="宋体" w:cs="Arial" w:hint="eastAsia"/>
                <w:lang w:eastAsia="zh-CN"/>
              </w:rPr>
              <w:t>66</w:t>
            </w:r>
          </w:p>
        </w:tc>
        <w:tc>
          <w:tcPr>
            <w:tcW w:w="653" w:type="dxa"/>
            <w:gridSpan w:val="3"/>
            <w:shd w:val="clear" w:color="auto" w:fill="auto"/>
            <w:tcPrChange w:id="6409" w:author="zhangqian (AK)" w:date="2017-10-10T11:41:00Z">
              <w:tcPr>
                <w:tcW w:w="597" w:type="dxa"/>
                <w:gridSpan w:val="6"/>
                <w:shd w:val="clear" w:color="auto" w:fill="auto"/>
              </w:tcPr>
            </w:tcPrChange>
          </w:tcPr>
          <w:p w14:paraId="5CF8F187" w14:textId="77777777" w:rsidR="00333FFB" w:rsidRPr="00E76EB6" w:rsidRDefault="00333FFB" w:rsidP="0040266C">
            <w:pPr>
              <w:pStyle w:val="TAC"/>
              <w:rPr>
                <w:rFonts w:cs="Arial"/>
              </w:rPr>
            </w:pPr>
          </w:p>
        </w:tc>
        <w:tc>
          <w:tcPr>
            <w:tcW w:w="586" w:type="dxa"/>
            <w:gridSpan w:val="3"/>
            <w:tcPrChange w:id="6410" w:author="zhangqian (AK)" w:date="2017-10-10T11:41:00Z">
              <w:tcPr>
                <w:tcW w:w="586" w:type="dxa"/>
                <w:gridSpan w:val="7"/>
              </w:tcPr>
            </w:tcPrChange>
          </w:tcPr>
          <w:p w14:paraId="5556B2F7" w14:textId="77777777" w:rsidR="00333FFB" w:rsidRPr="00E76EB6" w:rsidRDefault="00333FFB" w:rsidP="0040266C">
            <w:pPr>
              <w:pStyle w:val="TAC"/>
              <w:rPr>
                <w:rFonts w:cs="Arial"/>
              </w:rPr>
            </w:pPr>
          </w:p>
        </w:tc>
        <w:tc>
          <w:tcPr>
            <w:tcW w:w="593" w:type="dxa"/>
            <w:gridSpan w:val="4"/>
            <w:vAlign w:val="center"/>
            <w:tcPrChange w:id="6411" w:author="zhangqian (AK)" w:date="2017-10-10T11:41:00Z">
              <w:tcPr>
                <w:tcW w:w="595" w:type="dxa"/>
                <w:gridSpan w:val="10"/>
                <w:vAlign w:val="center"/>
              </w:tcPr>
            </w:tcPrChange>
          </w:tcPr>
          <w:p w14:paraId="7A1C8F4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412" w:author="zhangqian (AK)" w:date="2017-10-10T11:41:00Z">
              <w:tcPr>
                <w:tcW w:w="655" w:type="dxa"/>
                <w:gridSpan w:val="8"/>
                <w:vAlign w:val="center"/>
              </w:tcPr>
            </w:tcPrChange>
          </w:tcPr>
          <w:p w14:paraId="34B1D06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413" w:author="zhangqian (AK)" w:date="2017-10-10T11:41:00Z">
              <w:tcPr>
                <w:tcW w:w="586" w:type="dxa"/>
                <w:gridSpan w:val="5"/>
                <w:vAlign w:val="center"/>
              </w:tcPr>
            </w:tcPrChange>
          </w:tcPr>
          <w:p w14:paraId="24946352"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414" w:author="zhangqian (AK)" w:date="2017-10-10T11:41:00Z">
              <w:tcPr>
                <w:tcW w:w="637" w:type="dxa"/>
                <w:gridSpan w:val="8"/>
                <w:vAlign w:val="center"/>
              </w:tcPr>
            </w:tcPrChange>
          </w:tcPr>
          <w:p w14:paraId="6BB31634" w14:textId="77777777" w:rsidR="00333FFB" w:rsidRPr="00E76EB6" w:rsidRDefault="00333FFB" w:rsidP="0040266C">
            <w:pPr>
              <w:pStyle w:val="TAC"/>
              <w:rPr>
                <w:rFonts w:cs="Arial"/>
              </w:rPr>
            </w:pPr>
            <w:r w:rsidRPr="00E76EB6">
              <w:rPr>
                <w:rFonts w:cs="Arial"/>
              </w:rPr>
              <w:t>Yes</w:t>
            </w:r>
          </w:p>
        </w:tc>
        <w:tc>
          <w:tcPr>
            <w:tcW w:w="1187" w:type="dxa"/>
            <w:vMerge/>
            <w:vAlign w:val="center"/>
            <w:tcPrChange w:id="6415" w:author="zhangqian (AK)" w:date="2017-10-10T11:41:00Z">
              <w:tcPr>
                <w:tcW w:w="1187" w:type="dxa"/>
                <w:gridSpan w:val="3"/>
                <w:vMerge/>
                <w:vAlign w:val="center"/>
              </w:tcPr>
            </w:tcPrChange>
          </w:tcPr>
          <w:p w14:paraId="5067CBCA" w14:textId="77777777" w:rsidR="00333FFB" w:rsidRPr="00E76EB6" w:rsidRDefault="00333FFB" w:rsidP="0040266C">
            <w:pPr>
              <w:pStyle w:val="TAC"/>
              <w:rPr>
                <w:rFonts w:cs="Arial"/>
              </w:rPr>
            </w:pPr>
          </w:p>
        </w:tc>
        <w:tc>
          <w:tcPr>
            <w:tcW w:w="1287" w:type="dxa"/>
            <w:vMerge/>
            <w:vAlign w:val="center"/>
            <w:tcPrChange w:id="6416" w:author="zhangqian (AK)" w:date="2017-10-10T11:41:00Z">
              <w:tcPr>
                <w:tcW w:w="1287" w:type="dxa"/>
                <w:gridSpan w:val="3"/>
                <w:vMerge/>
                <w:vAlign w:val="center"/>
              </w:tcPr>
            </w:tcPrChange>
          </w:tcPr>
          <w:p w14:paraId="3901EACF" w14:textId="77777777" w:rsidR="00333FFB" w:rsidRPr="00E76EB6" w:rsidRDefault="00333FFB" w:rsidP="0040266C">
            <w:pPr>
              <w:pStyle w:val="TAC"/>
              <w:rPr>
                <w:rFonts w:cs="Arial"/>
              </w:rPr>
            </w:pPr>
          </w:p>
        </w:tc>
      </w:tr>
      <w:tr w:rsidR="00333FFB" w:rsidRPr="00E76EB6" w14:paraId="0338A86C" w14:textId="77777777" w:rsidTr="00F86BAE">
        <w:tblPrEx>
          <w:tblPrExChange w:id="6417" w:author="zhangqian (AK)" w:date="2017-10-10T11:41:00Z">
            <w:tblPrEx>
              <w:tblW w:w="9759" w:type="dxa"/>
            </w:tblPrEx>
          </w:tblPrExChange>
        </w:tblPrEx>
        <w:trPr>
          <w:trHeight w:val="223"/>
          <w:jc w:val="center"/>
          <w:trPrChange w:id="6418" w:author="zhangqian (AK)" w:date="2017-10-10T11:41:00Z">
            <w:trPr>
              <w:gridAfter w:val="0"/>
              <w:trHeight w:val="223"/>
              <w:jc w:val="center"/>
            </w:trPr>
          </w:trPrChange>
        </w:trPr>
        <w:tc>
          <w:tcPr>
            <w:tcW w:w="1405" w:type="dxa"/>
            <w:vMerge w:val="restart"/>
            <w:vAlign w:val="center"/>
            <w:tcPrChange w:id="6419" w:author="zhangqian (AK)" w:date="2017-10-10T11:41:00Z">
              <w:tcPr>
                <w:tcW w:w="1396" w:type="dxa"/>
                <w:vMerge w:val="restart"/>
                <w:vAlign w:val="center"/>
              </w:tcPr>
            </w:tcPrChange>
          </w:tcPr>
          <w:p w14:paraId="41189A42" w14:textId="77777777" w:rsidR="00333FFB" w:rsidRPr="00E76EB6" w:rsidRDefault="00333FFB" w:rsidP="0040266C">
            <w:pPr>
              <w:pStyle w:val="TAC"/>
              <w:rPr>
                <w:rFonts w:cs="Arial"/>
              </w:rPr>
            </w:pPr>
            <w:r w:rsidRPr="00E76EB6">
              <w:rPr>
                <w:rFonts w:cs="Arial"/>
              </w:rPr>
              <w:t>CA_5A-5A-66A-66A</w:t>
            </w:r>
          </w:p>
        </w:tc>
        <w:tc>
          <w:tcPr>
            <w:tcW w:w="1466" w:type="dxa"/>
            <w:vMerge w:val="restart"/>
            <w:vAlign w:val="center"/>
            <w:tcPrChange w:id="6420" w:author="zhangqian (AK)" w:date="2017-10-10T11:41:00Z">
              <w:tcPr>
                <w:tcW w:w="1466" w:type="dxa"/>
                <w:gridSpan w:val="3"/>
                <w:vMerge w:val="restart"/>
                <w:vAlign w:val="center"/>
              </w:tcPr>
            </w:tcPrChange>
          </w:tcPr>
          <w:p w14:paraId="67E2BCC7"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421" w:author="zhangqian (AK)" w:date="2017-10-10T11:41:00Z">
              <w:tcPr>
                <w:tcW w:w="767" w:type="dxa"/>
                <w:gridSpan w:val="3"/>
                <w:shd w:val="clear" w:color="auto" w:fill="auto"/>
                <w:vAlign w:val="center"/>
              </w:tcPr>
            </w:tcPrChange>
          </w:tcPr>
          <w:p w14:paraId="0071003A" w14:textId="77777777" w:rsidR="00333FFB" w:rsidRPr="00E76EB6" w:rsidRDefault="00333FFB" w:rsidP="0040266C">
            <w:pPr>
              <w:pStyle w:val="TAC"/>
              <w:rPr>
                <w:rFonts w:cs="Arial"/>
              </w:rPr>
            </w:pPr>
            <w:r w:rsidRPr="00E76EB6">
              <w:rPr>
                <w:rFonts w:cs="Arial"/>
                <w:lang w:eastAsia="zh-CN"/>
              </w:rPr>
              <w:t>5</w:t>
            </w:r>
          </w:p>
        </w:tc>
        <w:tc>
          <w:tcPr>
            <w:tcW w:w="3672" w:type="dxa"/>
            <w:gridSpan w:val="21"/>
            <w:shd w:val="clear" w:color="auto" w:fill="auto"/>
            <w:vAlign w:val="center"/>
            <w:tcPrChange w:id="6422" w:author="zhangqian (AK)" w:date="2017-10-10T11:41:00Z">
              <w:tcPr>
                <w:tcW w:w="3655" w:type="dxa"/>
                <w:gridSpan w:val="44"/>
                <w:shd w:val="clear" w:color="auto" w:fill="auto"/>
                <w:vAlign w:val="center"/>
              </w:tcPr>
            </w:tcPrChange>
          </w:tcPr>
          <w:p w14:paraId="0A22740F" w14:textId="77777777" w:rsidR="00333FFB" w:rsidRPr="00E76EB6" w:rsidRDefault="00333FFB" w:rsidP="0040266C">
            <w:pPr>
              <w:pStyle w:val="TAC"/>
              <w:rPr>
                <w:rFonts w:eastAsia="宋体" w:cs="Arial"/>
                <w:kern w:val="2"/>
                <w:szCs w:val="22"/>
                <w:lang w:val="en-US" w:eastAsia="zh-CN"/>
              </w:rPr>
            </w:pPr>
            <w:r w:rsidRPr="00E76EB6">
              <w:rPr>
                <w:rFonts w:cs="Arial"/>
              </w:rPr>
              <w:t>See CA_5A-5A Bandwidth Combination Set 0 in Table 5.6A.1-3</w:t>
            </w:r>
          </w:p>
        </w:tc>
        <w:tc>
          <w:tcPr>
            <w:tcW w:w="1187" w:type="dxa"/>
            <w:vMerge w:val="restart"/>
            <w:vAlign w:val="center"/>
            <w:tcPrChange w:id="6423" w:author="zhangqian (AK)" w:date="2017-10-10T11:41:00Z">
              <w:tcPr>
                <w:tcW w:w="1187" w:type="dxa"/>
                <w:gridSpan w:val="3"/>
                <w:vMerge w:val="restart"/>
                <w:vAlign w:val="center"/>
              </w:tcPr>
            </w:tcPrChange>
          </w:tcPr>
          <w:p w14:paraId="66CB25C3"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6424" w:author="zhangqian (AK)" w:date="2017-10-10T11:41:00Z">
              <w:tcPr>
                <w:tcW w:w="1288" w:type="dxa"/>
                <w:gridSpan w:val="3"/>
                <w:vMerge w:val="restart"/>
                <w:vAlign w:val="center"/>
              </w:tcPr>
            </w:tcPrChange>
          </w:tcPr>
          <w:p w14:paraId="1A7485AB" w14:textId="77777777" w:rsidR="00333FFB" w:rsidRPr="00E76EB6" w:rsidRDefault="00333FFB" w:rsidP="0040266C">
            <w:pPr>
              <w:pStyle w:val="TAC"/>
              <w:rPr>
                <w:rFonts w:cs="Arial"/>
              </w:rPr>
            </w:pPr>
            <w:r w:rsidRPr="00E76EB6">
              <w:rPr>
                <w:rFonts w:cs="Arial"/>
                <w:lang w:eastAsia="zh-CN"/>
              </w:rPr>
              <w:t>0</w:t>
            </w:r>
          </w:p>
        </w:tc>
      </w:tr>
      <w:tr w:rsidR="00333FFB" w:rsidRPr="00E76EB6" w14:paraId="537B3EB9" w14:textId="77777777" w:rsidTr="00F86BAE">
        <w:tblPrEx>
          <w:tblPrExChange w:id="6425" w:author="zhangqian (AK)" w:date="2017-10-10T11:41:00Z">
            <w:tblPrEx>
              <w:tblW w:w="9759" w:type="dxa"/>
            </w:tblPrEx>
          </w:tblPrExChange>
        </w:tblPrEx>
        <w:trPr>
          <w:trHeight w:val="223"/>
          <w:jc w:val="center"/>
          <w:trPrChange w:id="6426" w:author="zhangqian (AK)" w:date="2017-10-10T11:41:00Z">
            <w:trPr>
              <w:gridAfter w:val="0"/>
              <w:trHeight w:val="223"/>
              <w:jc w:val="center"/>
            </w:trPr>
          </w:trPrChange>
        </w:trPr>
        <w:tc>
          <w:tcPr>
            <w:tcW w:w="1405" w:type="dxa"/>
            <w:vMerge/>
            <w:vAlign w:val="center"/>
            <w:tcPrChange w:id="6427" w:author="zhangqian (AK)" w:date="2017-10-10T11:41:00Z">
              <w:tcPr>
                <w:tcW w:w="1396" w:type="dxa"/>
                <w:vMerge/>
                <w:vAlign w:val="center"/>
              </w:tcPr>
            </w:tcPrChange>
          </w:tcPr>
          <w:p w14:paraId="2FA1ECA9" w14:textId="77777777" w:rsidR="00333FFB" w:rsidRPr="00E76EB6" w:rsidRDefault="00333FFB" w:rsidP="0040266C">
            <w:pPr>
              <w:pStyle w:val="TAC"/>
              <w:rPr>
                <w:rFonts w:cs="Arial"/>
              </w:rPr>
            </w:pPr>
          </w:p>
        </w:tc>
        <w:tc>
          <w:tcPr>
            <w:tcW w:w="1466" w:type="dxa"/>
            <w:vMerge/>
            <w:vAlign w:val="center"/>
            <w:tcPrChange w:id="6428" w:author="zhangqian (AK)" w:date="2017-10-10T11:41:00Z">
              <w:tcPr>
                <w:tcW w:w="1466" w:type="dxa"/>
                <w:gridSpan w:val="3"/>
                <w:vMerge/>
                <w:vAlign w:val="center"/>
              </w:tcPr>
            </w:tcPrChange>
          </w:tcPr>
          <w:p w14:paraId="7200D66D" w14:textId="77777777" w:rsidR="00333FFB" w:rsidRPr="00E76EB6" w:rsidRDefault="00333FFB" w:rsidP="0040266C">
            <w:pPr>
              <w:pStyle w:val="TAC"/>
              <w:rPr>
                <w:rFonts w:cs="Arial"/>
              </w:rPr>
            </w:pPr>
          </w:p>
        </w:tc>
        <w:tc>
          <w:tcPr>
            <w:tcW w:w="767" w:type="dxa"/>
            <w:shd w:val="clear" w:color="auto" w:fill="auto"/>
            <w:vAlign w:val="center"/>
            <w:tcPrChange w:id="6429" w:author="zhangqian (AK)" w:date="2017-10-10T11:41:00Z">
              <w:tcPr>
                <w:tcW w:w="767" w:type="dxa"/>
                <w:gridSpan w:val="3"/>
                <w:shd w:val="clear" w:color="auto" w:fill="auto"/>
                <w:vAlign w:val="center"/>
              </w:tcPr>
            </w:tcPrChange>
          </w:tcPr>
          <w:p w14:paraId="252F0BEF" w14:textId="77777777" w:rsidR="00333FFB" w:rsidRPr="00E76EB6" w:rsidRDefault="00333FFB" w:rsidP="0040266C">
            <w:pPr>
              <w:pStyle w:val="TAC"/>
              <w:rPr>
                <w:rFonts w:cs="Arial"/>
              </w:rPr>
            </w:pPr>
            <w:r w:rsidRPr="00E76EB6">
              <w:rPr>
                <w:rFonts w:cs="Arial"/>
                <w:lang w:eastAsia="zh-CN"/>
              </w:rPr>
              <w:t>66</w:t>
            </w:r>
          </w:p>
        </w:tc>
        <w:tc>
          <w:tcPr>
            <w:tcW w:w="3672" w:type="dxa"/>
            <w:gridSpan w:val="21"/>
            <w:shd w:val="clear" w:color="auto" w:fill="auto"/>
            <w:vAlign w:val="center"/>
            <w:tcPrChange w:id="6430" w:author="zhangqian (AK)" w:date="2017-10-10T11:41:00Z">
              <w:tcPr>
                <w:tcW w:w="3655" w:type="dxa"/>
                <w:gridSpan w:val="44"/>
                <w:shd w:val="clear" w:color="auto" w:fill="auto"/>
                <w:vAlign w:val="center"/>
              </w:tcPr>
            </w:tcPrChange>
          </w:tcPr>
          <w:p w14:paraId="18E99EE0"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See CA_66A-66A Bandwidth combination set 0 in Table 5.6A.1-3</w:t>
            </w:r>
          </w:p>
        </w:tc>
        <w:tc>
          <w:tcPr>
            <w:tcW w:w="1187" w:type="dxa"/>
            <w:vMerge/>
            <w:tcPrChange w:id="6431" w:author="zhangqian (AK)" w:date="2017-10-10T11:41:00Z">
              <w:tcPr>
                <w:tcW w:w="1187" w:type="dxa"/>
                <w:gridSpan w:val="3"/>
                <w:vMerge/>
              </w:tcPr>
            </w:tcPrChange>
          </w:tcPr>
          <w:p w14:paraId="5580C30D" w14:textId="77777777" w:rsidR="00333FFB" w:rsidRPr="00E76EB6" w:rsidRDefault="00333FFB" w:rsidP="0040266C">
            <w:pPr>
              <w:pStyle w:val="TAC"/>
              <w:rPr>
                <w:rFonts w:cs="Arial"/>
              </w:rPr>
            </w:pPr>
          </w:p>
        </w:tc>
        <w:tc>
          <w:tcPr>
            <w:tcW w:w="1287" w:type="dxa"/>
            <w:vMerge/>
            <w:vAlign w:val="center"/>
            <w:tcPrChange w:id="6432" w:author="zhangqian (AK)" w:date="2017-10-10T11:41:00Z">
              <w:tcPr>
                <w:tcW w:w="1288" w:type="dxa"/>
                <w:gridSpan w:val="3"/>
                <w:vMerge/>
                <w:vAlign w:val="center"/>
              </w:tcPr>
            </w:tcPrChange>
          </w:tcPr>
          <w:p w14:paraId="47C7B518" w14:textId="77777777" w:rsidR="00333FFB" w:rsidRPr="00E76EB6" w:rsidRDefault="00333FFB" w:rsidP="0040266C">
            <w:pPr>
              <w:pStyle w:val="TAC"/>
              <w:rPr>
                <w:rFonts w:cs="Arial"/>
              </w:rPr>
            </w:pPr>
          </w:p>
        </w:tc>
      </w:tr>
      <w:tr w:rsidR="00333FFB" w:rsidRPr="00E76EB6" w14:paraId="16942EAE" w14:textId="77777777" w:rsidTr="00F86BAE">
        <w:tblPrEx>
          <w:tblPrExChange w:id="6433" w:author="zhangqian (AK)" w:date="2017-10-10T11:41:00Z">
            <w:tblPrEx>
              <w:tblW w:w="9759" w:type="dxa"/>
            </w:tblPrEx>
          </w:tblPrExChange>
        </w:tblPrEx>
        <w:trPr>
          <w:trHeight w:val="223"/>
          <w:jc w:val="center"/>
          <w:trPrChange w:id="6434" w:author="zhangqian (AK)" w:date="2017-10-10T11:41:00Z">
            <w:trPr>
              <w:gridAfter w:val="0"/>
              <w:trHeight w:val="223"/>
              <w:jc w:val="center"/>
            </w:trPr>
          </w:trPrChange>
        </w:trPr>
        <w:tc>
          <w:tcPr>
            <w:tcW w:w="1405" w:type="dxa"/>
            <w:vMerge w:val="restart"/>
            <w:vAlign w:val="center"/>
            <w:tcPrChange w:id="6435" w:author="zhangqian (AK)" w:date="2017-10-10T11:41:00Z">
              <w:tcPr>
                <w:tcW w:w="1396" w:type="dxa"/>
                <w:vMerge w:val="restart"/>
                <w:vAlign w:val="center"/>
              </w:tcPr>
            </w:tcPrChange>
          </w:tcPr>
          <w:p w14:paraId="3A22135A" w14:textId="77777777" w:rsidR="00333FFB" w:rsidRPr="00E76EB6" w:rsidRDefault="00333FFB" w:rsidP="0040266C">
            <w:pPr>
              <w:pStyle w:val="TAC"/>
              <w:rPr>
                <w:rFonts w:cs="Arial"/>
              </w:rPr>
            </w:pPr>
            <w:r w:rsidRPr="00E76EB6">
              <w:rPr>
                <w:rFonts w:cs="Arial"/>
              </w:rPr>
              <w:t>CA_5A-5A-66A-66B</w:t>
            </w:r>
          </w:p>
        </w:tc>
        <w:tc>
          <w:tcPr>
            <w:tcW w:w="1466" w:type="dxa"/>
            <w:vMerge w:val="restart"/>
            <w:vAlign w:val="center"/>
            <w:tcPrChange w:id="6436" w:author="zhangqian (AK)" w:date="2017-10-10T11:41:00Z">
              <w:tcPr>
                <w:tcW w:w="1466" w:type="dxa"/>
                <w:gridSpan w:val="3"/>
                <w:vMerge w:val="restart"/>
                <w:vAlign w:val="center"/>
              </w:tcPr>
            </w:tcPrChange>
          </w:tcPr>
          <w:p w14:paraId="484D3CDC"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437" w:author="zhangqian (AK)" w:date="2017-10-10T11:41:00Z">
              <w:tcPr>
                <w:tcW w:w="767" w:type="dxa"/>
                <w:gridSpan w:val="3"/>
                <w:shd w:val="clear" w:color="auto" w:fill="auto"/>
                <w:vAlign w:val="center"/>
              </w:tcPr>
            </w:tcPrChange>
          </w:tcPr>
          <w:p w14:paraId="5624A39B" w14:textId="77777777" w:rsidR="00333FFB" w:rsidRPr="00E76EB6" w:rsidRDefault="00333FFB" w:rsidP="0040266C">
            <w:pPr>
              <w:pStyle w:val="TAC"/>
              <w:rPr>
                <w:rFonts w:cs="Arial"/>
                <w:lang w:eastAsia="zh-CN"/>
              </w:rPr>
            </w:pPr>
            <w:r w:rsidRPr="00E76EB6">
              <w:rPr>
                <w:rFonts w:cs="Arial"/>
                <w:lang w:eastAsia="zh-CN"/>
              </w:rPr>
              <w:t>5</w:t>
            </w:r>
          </w:p>
        </w:tc>
        <w:tc>
          <w:tcPr>
            <w:tcW w:w="3672" w:type="dxa"/>
            <w:gridSpan w:val="21"/>
            <w:shd w:val="clear" w:color="auto" w:fill="auto"/>
            <w:vAlign w:val="center"/>
            <w:tcPrChange w:id="6438" w:author="zhangqian (AK)" w:date="2017-10-10T11:41:00Z">
              <w:tcPr>
                <w:tcW w:w="3655" w:type="dxa"/>
                <w:gridSpan w:val="44"/>
                <w:shd w:val="clear" w:color="auto" w:fill="auto"/>
                <w:vAlign w:val="center"/>
              </w:tcPr>
            </w:tcPrChange>
          </w:tcPr>
          <w:p w14:paraId="56A5496C" w14:textId="77777777" w:rsidR="00333FFB" w:rsidRPr="00E76EB6" w:rsidRDefault="00333FFB" w:rsidP="0040266C">
            <w:pPr>
              <w:pStyle w:val="TAC"/>
              <w:rPr>
                <w:rFonts w:cs="Arial"/>
                <w:lang w:eastAsia="zh-CN"/>
              </w:rPr>
            </w:pPr>
            <w:r w:rsidRPr="00E76EB6">
              <w:rPr>
                <w:rFonts w:cs="Arial"/>
              </w:rPr>
              <w:t>See CA_5A-5A Bandwidth Combination Set 0 in Table 5.6A.1-3</w:t>
            </w:r>
          </w:p>
        </w:tc>
        <w:tc>
          <w:tcPr>
            <w:tcW w:w="1187" w:type="dxa"/>
            <w:vMerge w:val="restart"/>
            <w:vAlign w:val="center"/>
            <w:tcPrChange w:id="6439" w:author="zhangqian (AK)" w:date="2017-10-10T11:41:00Z">
              <w:tcPr>
                <w:tcW w:w="1187" w:type="dxa"/>
                <w:gridSpan w:val="3"/>
                <w:vMerge w:val="restart"/>
                <w:vAlign w:val="center"/>
              </w:tcPr>
            </w:tcPrChange>
          </w:tcPr>
          <w:p w14:paraId="1DFEA574"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6440" w:author="zhangqian (AK)" w:date="2017-10-10T11:41:00Z">
              <w:tcPr>
                <w:tcW w:w="1288" w:type="dxa"/>
                <w:gridSpan w:val="3"/>
                <w:vMerge w:val="restart"/>
                <w:vAlign w:val="center"/>
              </w:tcPr>
            </w:tcPrChange>
          </w:tcPr>
          <w:p w14:paraId="4D1E1839" w14:textId="77777777" w:rsidR="00333FFB" w:rsidRPr="00E76EB6" w:rsidRDefault="00333FFB" w:rsidP="0040266C">
            <w:pPr>
              <w:pStyle w:val="TAC"/>
              <w:rPr>
                <w:rFonts w:cs="Arial"/>
              </w:rPr>
            </w:pPr>
            <w:r w:rsidRPr="00E76EB6">
              <w:rPr>
                <w:rFonts w:cs="Arial"/>
                <w:lang w:eastAsia="zh-CN"/>
              </w:rPr>
              <w:t>0</w:t>
            </w:r>
          </w:p>
        </w:tc>
      </w:tr>
      <w:tr w:rsidR="00333FFB" w:rsidRPr="00E76EB6" w14:paraId="0FB7305C" w14:textId="77777777" w:rsidTr="00F86BAE">
        <w:tblPrEx>
          <w:tblPrExChange w:id="6441" w:author="zhangqian (AK)" w:date="2017-10-10T11:41:00Z">
            <w:tblPrEx>
              <w:tblW w:w="9759" w:type="dxa"/>
            </w:tblPrEx>
          </w:tblPrExChange>
        </w:tblPrEx>
        <w:trPr>
          <w:trHeight w:val="223"/>
          <w:jc w:val="center"/>
          <w:trPrChange w:id="6442" w:author="zhangqian (AK)" w:date="2017-10-10T11:41:00Z">
            <w:trPr>
              <w:gridAfter w:val="0"/>
              <w:trHeight w:val="223"/>
              <w:jc w:val="center"/>
            </w:trPr>
          </w:trPrChange>
        </w:trPr>
        <w:tc>
          <w:tcPr>
            <w:tcW w:w="1405" w:type="dxa"/>
            <w:vMerge/>
            <w:vAlign w:val="center"/>
            <w:tcPrChange w:id="6443" w:author="zhangqian (AK)" w:date="2017-10-10T11:41:00Z">
              <w:tcPr>
                <w:tcW w:w="1396" w:type="dxa"/>
                <w:vMerge/>
                <w:vAlign w:val="center"/>
              </w:tcPr>
            </w:tcPrChange>
          </w:tcPr>
          <w:p w14:paraId="4DCF993C" w14:textId="77777777" w:rsidR="00333FFB" w:rsidRPr="00E76EB6" w:rsidRDefault="00333FFB" w:rsidP="0040266C">
            <w:pPr>
              <w:pStyle w:val="TAC"/>
              <w:rPr>
                <w:rFonts w:cs="Arial"/>
              </w:rPr>
            </w:pPr>
          </w:p>
        </w:tc>
        <w:tc>
          <w:tcPr>
            <w:tcW w:w="1466" w:type="dxa"/>
            <w:vMerge/>
            <w:vAlign w:val="center"/>
            <w:tcPrChange w:id="6444" w:author="zhangqian (AK)" w:date="2017-10-10T11:41:00Z">
              <w:tcPr>
                <w:tcW w:w="1466" w:type="dxa"/>
                <w:gridSpan w:val="3"/>
                <w:vMerge/>
                <w:vAlign w:val="center"/>
              </w:tcPr>
            </w:tcPrChange>
          </w:tcPr>
          <w:p w14:paraId="30366C56" w14:textId="77777777" w:rsidR="00333FFB" w:rsidRPr="00E76EB6" w:rsidRDefault="00333FFB" w:rsidP="0040266C">
            <w:pPr>
              <w:pStyle w:val="TAC"/>
              <w:rPr>
                <w:rFonts w:cs="Arial"/>
              </w:rPr>
            </w:pPr>
          </w:p>
        </w:tc>
        <w:tc>
          <w:tcPr>
            <w:tcW w:w="767" w:type="dxa"/>
            <w:shd w:val="clear" w:color="auto" w:fill="auto"/>
            <w:vAlign w:val="center"/>
            <w:tcPrChange w:id="6445" w:author="zhangqian (AK)" w:date="2017-10-10T11:41:00Z">
              <w:tcPr>
                <w:tcW w:w="767" w:type="dxa"/>
                <w:gridSpan w:val="3"/>
                <w:shd w:val="clear" w:color="auto" w:fill="auto"/>
                <w:vAlign w:val="center"/>
              </w:tcPr>
            </w:tcPrChange>
          </w:tcPr>
          <w:p w14:paraId="32E6FB68" w14:textId="77777777" w:rsidR="00333FFB" w:rsidRPr="00E76EB6" w:rsidRDefault="00333FFB" w:rsidP="0040266C">
            <w:pPr>
              <w:pStyle w:val="TAC"/>
              <w:rPr>
                <w:rFonts w:cs="Arial"/>
                <w:lang w:eastAsia="zh-CN"/>
              </w:rPr>
            </w:pPr>
            <w:r w:rsidRPr="00E76EB6">
              <w:rPr>
                <w:rFonts w:cs="Arial"/>
                <w:lang w:eastAsia="zh-CN"/>
              </w:rPr>
              <w:t>66</w:t>
            </w:r>
          </w:p>
        </w:tc>
        <w:tc>
          <w:tcPr>
            <w:tcW w:w="3672" w:type="dxa"/>
            <w:gridSpan w:val="21"/>
            <w:shd w:val="clear" w:color="auto" w:fill="auto"/>
            <w:vAlign w:val="center"/>
            <w:tcPrChange w:id="6446" w:author="zhangqian (AK)" w:date="2017-10-10T11:41:00Z">
              <w:tcPr>
                <w:tcW w:w="3655" w:type="dxa"/>
                <w:gridSpan w:val="44"/>
                <w:shd w:val="clear" w:color="auto" w:fill="auto"/>
                <w:vAlign w:val="center"/>
              </w:tcPr>
            </w:tcPrChange>
          </w:tcPr>
          <w:p w14:paraId="6247884A" w14:textId="77777777" w:rsidR="00333FFB" w:rsidRPr="00E76EB6" w:rsidRDefault="00333FFB" w:rsidP="0040266C">
            <w:pPr>
              <w:pStyle w:val="TAC"/>
              <w:rPr>
                <w:rFonts w:cs="Arial"/>
                <w:lang w:eastAsia="zh-CN"/>
              </w:rPr>
            </w:pPr>
            <w:r w:rsidRPr="00E76EB6">
              <w:rPr>
                <w:rFonts w:cs="Arial"/>
                <w:lang w:eastAsia="zh-CN"/>
              </w:rPr>
              <w:t>See CA_66A-66B Bandwidth combination set 0 in Table 5.6A.1-3</w:t>
            </w:r>
          </w:p>
        </w:tc>
        <w:tc>
          <w:tcPr>
            <w:tcW w:w="1187" w:type="dxa"/>
            <w:vMerge/>
            <w:tcPrChange w:id="6447" w:author="zhangqian (AK)" w:date="2017-10-10T11:41:00Z">
              <w:tcPr>
                <w:tcW w:w="1187" w:type="dxa"/>
                <w:gridSpan w:val="3"/>
                <w:vMerge/>
              </w:tcPr>
            </w:tcPrChange>
          </w:tcPr>
          <w:p w14:paraId="6D4471F8" w14:textId="77777777" w:rsidR="00333FFB" w:rsidRPr="00E76EB6" w:rsidRDefault="00333FFB" w:rsidP="0040266C">
            <w:pPr>
              <w:pStyle w:val="TAC"/>
              <w:rPr>
                <w:rFonts w:cs="Arial"/>
              </w:rPr>
            </w:pPr>
          </w:p>
        </w:tc>
        <w:tc>
          <w:tcPr>
            <w:tcW w:w="1287" w:type="dxa"/>
            <w:vMerge/>
            <w:vAlign w:val="center"/>
            <w:tcPrChange w:id="6448" w:author="zhangqian (AK)" w:date="2017-10-10T11:41:00Z">
              <w:tcPr>
                <w:tcW w:w="1288" w:type="dxa"/>
                <w:gridSpan w:val="3"/>
                <w:vMerge/>
                <w:vAlign w:val="center"/>
              </w:tcPr>
            </w:tcPrChange>
          </w:tcPr>
          <w:p w14:paraId="75D5374B" w14:textId="77777777" w:rsidR="00333FFB" w:rsidRPr="00E76EB6" w:rsidRDefault="00333FFB" w:rsidP="0040266C">
            <w:pPr>
              <w:pStyle w:val="TAC"/>
              <w:rPr>
                <w:rFonts w:cs="Arial"/>
              </w:rPr>
            </w:pPr>
          </w:p>
        </w:tc>
      </w:tr>
      <w:tr w:rsidR="00333FFB" w:rsidRPr="00E76EB6" w14:paraId="17E5064B" w14:textId="77777777" w:rsidTr="00F86BAE">
        <w:tblPrEx>
          <w:tblPrExChange w:id="6449" w:author="zhangqian (AK)" w:date="2017-10-10T11:41:00Z">
            <w:tblPrEx>
              <w:tblW w:w="9759" w:type="dxa"/>
            </w:tblPrEx>
          </w:tblPrExChange>
        </w:tblPrEx>
        <w:trPr>
          <w:trHeight w:val="223"/>
          <w:jc w:val="center"/>
          <w:trPrChange w:id="6450" w:author="zhangqian (AK)" w:date="2017-10-10T11:41:00Z">
            <w:trPr>
              <w:gridAfter w:val="0"/>
              <w:trHeight w:val="223"/>
              <w:jc w:val="center"/>
            </w:trPr>
          </w:trPrChange>
        </w:trPr>
        <w:tc>
          <w:tcPr>
            <w:tcW w:w="1405" w:type="dxa"/>
            <w:vMerge w:val="restart"/>
            <w:vAlign w:val="center"/>
            <w:tcPrChange w:id="6451" w:author="zhangqian (AK)" w:date="2017-10-10T11:41:00Z">
              <w:tcPr>
                <w:tcW w:w="1396" w:type="dxa"/>
                <w:vMerge w:val="restart"/>
                <w:vAlign w:val="center"/>
              </w:tcPr>
            </w:tcPrChange>
          </w:tcPr>
          <w:p w14:paraId="01C6F37F" w14:textId="77777777" w:rsidR="00333FFB" w:rsidRPr="00E76EB6" w:rsidRDefault="00333FFB" w:rsidP="0040266C">
            <w:pPr>
              <w:pStyle w:val="TAC"/>
              <w:rPr>
                <w:rFonts w:cs="Arial"/>
              </w:rPr>
            </w:pPr>
            <w:r w:rsidRPr="00E76EB6">
              <w:rPr>
                <w:rFonts w:cs="Arial"/>
              </w:rPr>
              <w:t>CA_5A-5A-66A-66C</w:t>
            </w:r>
          </w:p>
        </w:tc>
        <w:tc>
          <w:tcPr>
            <w:tcW w:w="1466" w:type="dxa"/>
            <w:vMerge w:val="restart"/>
            <w:vAlign w:val="center"/>
            <w:tcPrChange w:id="6452" w:author="zhangqian (AK)" w:date="2017-10-10T11:41:00Z">
              <w:tcPr>
                <w:tcW w:w="1466" w:type="dxa"/>
                <w:gridSpan w:val="3"/>
                <w:vMerge w:val="restart"/>
                <w:vAlign w:val="center"/>
              </w:tcPr>
            </w:tcPrChange>
          </w:tcPr>
          <w:p w14:paraId="4877F9D8"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453" w:author="zhangqian (AK)" w:date="2017-10-10T11:41:00Z">
              <w:tcPr>
                <w:tcW w:w="767" w:type="dxa"/>
                <w:gridSpan w:val="3"/>
                <w:shd w:val="clear" w:color="auto" w:fill="auto"/>
                <w:vAlign w:val="center"/>
              </w:tcPr>
            </w:tcPrChange>
          </w:tcPr>
          <w:p w14:paraId="3DB8C1D7" w14:textId="77777777" w:rsidR="00333FFB" w:rsidRPr="00E76EB6" w:rsidRDefault="00333FFB" w:rsidP="0040266C">
            <w:pPr>
              <w:pStyle w:val="TAC"/>
              <w:rPr>
                <w:rFonts w:cs="Arial"/>
                <w:lang w:eastAsia="zh-CN"/>
              </w:rPr>
            </w:pPr>
            <w:r w:rsidRPr="00E76EB6">
              <w:rPr>
                <w:rFonts w:cs="Arial"/>
                <w:lang w:eastAsia="zh-CN"/>
              </w:rPr>
              <w:t>5</w:t>
            </w:r>
          </w:p>
        </w:tc>
        <w:tc>
          <w:tcPr>
            <w:tcW w:w="3672" w:type="dxa"/>
            <w:gridSpan w:val="21"/>
            <w:shd w:val="clear" w:color="auto" w:fill="auto"/>
            <w:vAlign w:val="center"/>
            <w:tcPrChange w:id="6454" w:author="zhangqian (AK)" w:date="2017-10-10T11:41:00Z">
              <w:tcPr>
                <w:tcW w:w="3655" w:type="dxa"/>
                <w:gridSpan w:val="44"/>
                <w:shd w:val="clear" w:color="auto" w:fill="auto"/>
                <w:vAlign w:val="center"/>
              </w:tcPr>
            </w:tcPrChange>
          </w:tcPr>
          <w:p w14:paraId="73F134F0" w14:textId="77777777" w:rsidR="00333FFB" w:rsidRPr="00E76EB6" w:rsidRDefault="00333FFB" w:rsidP="0040266C">
            <w:pPr>
              <w:pStyle w:val="TAC"/>
              <w:rPr>
                <w:rFonts w:cs="Arial"/>
                <w:lang w:eastAsia="zh-CN"/>
              </w:rPr>
            </w:pPr>
            <w:r w:rsidRPr="00E76EB6">
              <w:rPr>
                <w:rFonts w:cs="Arial"/>
              </w:rPr>
              <w:t>See CA_5A-5A Bandwidth Combination Set 0 in Table 5.6A.1-3</w:t>
            </w:r>
          </w:p>
        </w:tc>
        <w:tc>
          <w:tcPr>
            <w:tcW w:w="1187" w:type="dxa"/>
            <w:vMerge w:val="restart"/>
            <w:vAlign w:val="center"/>
            <w:tcPrChange w:id="6455" w:author="zhangqian (AK)" w:date="2017-10-10T11:41:00Z">
              <w:tcPr>
                <w:tcW w:w="1187" w:type="dxa"/>
                <w:gridSpan w:val="3"/>
                <w:vMerge w:val="restart"/>
                <w:vAlign w:val="center"/>
              </w:tcPr>
            </w:tcPrChange>
          </w:tcPr>
          <w:p w14:paraId="0788C13E" w14:textId="77777777" w:rsidR="00333FFB" w:rsidRPr="00E76EB6" w:rsidRDefault="00333FFB" w:rsidP="0040266C">
            <w:pPr>
              <w:pStyle w:val="TAC"/>
              <w:rPr>
                <w:rFonts w:cs="Arial"/>
              </w:rPr>
            </w:pPr>
            <w:r w:rsidRPr="00E76EB6">
              <w:rPr>
                <w:rFonts w:cs="Arial"/>
                <w:lang w:eastAsia="zh-CN"/>
              </w:rPr>
              <w:t>80</w:t>
            </w:r>
          </w:p>
        </w:tc>
        <w:tc>
          <w:tcPr>
            <w:tcW w:w="1287" w:type="dxa"/>
            <w:vMerge w:val="restart"/>
            <w:vAlign w:val="center"/>
            <w:tcPrChange w:id="6456" w:author="zhangqian (AK)" w:date="2017-10-10T11:41:00Z">
              <w:tcPr>
                <w:tcW w:w="1288" w:type="dxa"/>
                <w:gridSpan w:val="3"/>
                <w:vMerge w:val="restart"/>
                <w:vAlign w:val="center"/>
              </w:tcPr>
            </w:tcPrChange>
          </w:tcPr>
          <w:p w14:paraId="246A2A49" w14:textId="77777777" w:rsidR="00333FFB" w:rsidRPr="00E76EB6" w:rsidRDefault="00333FFB" w:rsidP="0040266C">
            <w:pPr>
              <w:pStyle w:val="TAC"/>
              <w:rPr>
                <w:rFonts w:cs="Arial"/>
              </w:rPr>
            </w:pPr>
            <w:r w:rsidRPr="00E76EB6">
              <w:rPr>
                <w:rFonts w:cs="Arial"/>
                <w:lang w:eastAsia="zh-CN"/>
              </w:rPr>
              <w:t>0</w:t>
            </w:r>
          </w:p>
        </w:tc>
      </w:tr>
      <w:tr w:rsidR="00333FFB" w:rsidRPr="00E76EB6" w14:paraId="2894DE2F" w14:textId="77777777" w:rsidTr="00F86BAE">
        <w:tblPrEx>
          <w:tblPrExChange w:id="6457" w:author="zhangqian (AK)" w:date="2017-10-10T11:41:00Z">
            <w:tblPrEx>
              <w:tblW w:w="9759" w:type="dxa"/>
            </w:tblPrEx>
          </w:tblPrExChange>
        </w:tblPrEx>
        <w:trPr>
          <w:trHeight w:val="223"/>
          <w:jc w:val="center"/>
          <w:trPrChange w:id="6458" w:author="zhangqian (AK)" w:date="2017-10-10T11:41:00Z">
            <w:trPr>
              <w:gridAfter w:val="0"/>
              <w:trHeight w:val="223"/>
              <w:jc w:val="center"/>
            </w:trPr>
          </w:trPrChange>
        </w:trPr>
        <w:tc>
          <w:tcPr>
            <w:tcW w:w="1405" w:type="dxa"/>
            <w:vMerge/>
            <w:vAlign w:val="center"/>
            <w:tcPrChange w:id="6459" w:author="zhangqian (AK)" w:date="2017-10-10T11:41:00Z">
              <w:tcPr>
                <w:tcW w:w="1396" w:type="dxa"/>
                <w:vMerge/>
                <w:vAlign w:val="center"/>
              </w:tcPr>
            </w:tcPrChange>
          </w:tcPr>
          <w:p w14:paraId="482F2192" w14:textId="77777777" w:rsidR="00333FFB" w:rsidRPr="00E76EB6" w:rsidRDefault="00333FFB" w:rsidP="0040266C">
            <w:pPr>
              <w:pStyle w:val="TAC"/>
              <w:rPr>
                <w:rFonts w:cs="Arial"/>
              </w:rPr>
            </w:pPr>
          </w:p>
        </w:tc>
        <w:tc>
          <w:tcPr>
            <w:tcW w:w="1466" w:type="dxa"/>
            <w:vMerge/>
            <w:vAlign w:val="center"/>
            <w:tcPrChange w:id="6460" w:author="zhangqian (AK)" w:date="2017-10-10T11:41:00Z">
              <w:tcPr>
                <w:tcW w:w="1466" w:type="dxa"/>
                <w:gridSpan w:val="3"/>
                <w:vMerge/>
                <w:vAlign w:val="center"/>
              </w:tcPr>
            </w:tcPrChange>
          </w:tcPr>
          <w:p w14:paraId="5327ABF7" w14:textId="77777777" w:rsidR="00333FFB" w:rsidRPr="00E76EB6" w:rsidRDefault="00333FFB" w:rsidP="0040266C">
            <w:pPr>
              <w:pStyle w:val="TAC"/>
              <w:rPr>
                <w:rFonts w:cs="Arial"/>
              </w:rPr>
            </w:pPr>
          </w:p>
        </w:tc>
        <w:tc>
          <w:tcPr>
            <w:tcW w:w="767" w:type="dxa"/>
            <w:shd w:val="clear" w:color="auto" w:fill="auto"/>
            <w:vAlign w:val="center"/>
            <w:tcPrChange w:id="6461" w:author="zhangqian (AK)" w:date="2017-10-10T11:41:00Z">
              <w:tcPr>
                <w:tcW w:w="767" w:type="dxa"/>
                <w:gridSpan w:val="3"/>
                <w:shd w:val="clear" w:color="auto" w:fill="auto"/>
                <w:vAlign w:val="center"/>
              </w:tcPr>
            </w:tcPrChange>
          </w:tcPr>
          <w:p w14:paraId="33FCF8F9" w14:textId="77777777" w:rsidR="00333FFB" w:rsidRPr="00E76EB6" w:rsidRDefault="00333FFB" w:rsidP="0040266C">
            <w:pPr>
              <w:pStyle w:val="TAC"/>
              <w:rPr>
                <w:rFonts w:cs="Arial"/>
                <w:lang w:eastAsia="zh-CN"/>
              </w:rPr>
            </w:pPr>
            <w:r w:rsidRPr="00E76EB6">
              <w:rPr>
                <w:rFonts w:cs="Arial"/>
                <w:lang w:eastAsia="zh-CN"/>
              </w:rPr>
              <w:t>66</w:t>
            </w:r>
          </w:p>
        </w:tc>
        <w:tc>
          <w:tcPr>
            <w:tcW w:w="3672" w:type="dxa"/>
            <w:gridSpan w:val="21"/>
            <w:shd w:val="clear" w:color="auto" w:fill="auto"/>
            <w:vAlign w:val="center"/>
            <w:tcPrChange w:id="6462" w:author="zhangqian (AK)" w:date="2017-10-10T11:41:00Z">
              <w:tcPr>
                <w:tcW w:w="3655" w:type="dxa"/>
                <w:gridSpan w:val="44"/>
                <w:shd w:val="clear" w:color="auto" w:fill="auto"/>
                <w:vAlign w:val="center"/>
              </w:tcPr>
            </w:tcPrChange>
          </w:tcPr>
          <w:p w14:paraId="0AE844EC" w14:textId="77777777" w:rsidR="00333FFB" w:rsidRPr="00E76EB6" w:rsidRDefault="00333FFB" w:rsidP="0040266C">
            <w:pPr>
              <w:pStyle w:val="TAC"/>
              <w:rPr>
                <w:rFonts w:cs="Arial"/>
                <w:lang w:eastAsia="zh-CN"/>
              </w:rPr>
            </w:pPr>
            <w:r w:rsidRPr="00E76EB6">
              <w:rPr>
                <w:rFonts w:cs="Arial"/>
                <w:lang w:eastAsia="zh-CN"/>
              </w:rPr>
              <w:t>See CA_66A-66C Bandwidth Combination set 0 in Table 5.6A.1-3</w:t>
            </w:r>
          </w:p>
        </w:tc>
        <w:tc>
          <w:tcPr>
            <w:tcW w:w="1187" w:type="dxa"/>
            <w:vMerge/>
            <w:tcPrChange w:id="6463" w:author="zhangqian (AK)" w:date="2017-10-10T11:41:00Z">
              <w:tcPr>
                <w:tcW w:w="1187" w:type="dxa"/>
                <w:gridSpan w:val="3"/>
                <w:vMerge/>
              </w:tcPr>
            </w:tcPrChange>
          </w:tcPr>
          <w:p w14:paraId="0BA8CAC2" w14:textId="77777777" w:rsidR="00333FFB" w:rsidRPr="00E76EB6" w:rsidRDefault="00333FFB" w:rsidP="0040266C">
            <w:pPr>
              <w:pStyle w:val="TAC"/>
              <w:rPr>
                <w:rFonts w:cs="Arial"/>
              </w:rPr>
            </w:pPr>
          </w:p>
        </w:tc>
        <w:tc>
          <w:tcPr>
            <w:tcW w:w="1287" w:type="dxa"/>
            <w:vMerge/>
            <w:vAlign w:val="center"/>
            <w:tcPrChange w:id="6464" w:author="zhangqian (AK)" w:date="2017-10-10T11:41:00Z">
              <w:tcPr>
                <w:tcW w:w="1288" w:type="dxa"/>
                <w:gridSpan w:val="3"/>
                <w:vMerge/>
                <w:vAlign w:val="center"/>
              </w:tcPr>
            </w:tcPrChange>
          </w:tcPr>
          <w:p w14:paraId="657730B8" w14:textId="77777777" w:rsidR="00333FFB" w:rsidRPr="00E76EB6" w:rsidRDefault="00333FFB" w:rsidP="0040266C">
            <w:pPr>
              <w:pStyle w:val="TAC"/>
              <w:rPr>
                <w:rFonts w:cs="Arial"/>
              </w:rPr>
            </w:pPr>
          </w:p>
        </w:tc>
      </w:tr>
      <w:tr w:rsidR="00333FFB" w:rsidRPr="00E76EB6" w14:paraId="609AAE0E" w14:textId="77777777" w:rsidTr="00F86BAE">
        <w:tblPrEx>
          <w:tblPrExChange w:id="6465" w:author="zhangqian (AK)" w:date="2017-10-10T11:41:00Z">
            <w:tblPrEx>
              <w:tblW w:w="9759" w:type="dxa"/>
            </w:tblPrEx>
          </w:tblPrExChange>
        </w:tblPrEx>
        <w:trPr>
          <w:trHeight w:val="223"/>
          <w:jc w:val="center"/>
          <w:trPrChange w:id="6466" w:author="zhangqian (AK)" w:date="2017-10-10T11:41:00Z">
            <w:trPr>
              <w:gridAfter w:val="0"/>
              <w:trHeight w:val="223"/>
              <w:jc w:val="center"/>
            </w:trPr>
          </w:trPrChange>
        </w:trPr>
        <w:tc>
          <w:tcPr>
            <w:tcW w:w="1405" w:type="dxa"/>
            <w:vMerge w:val="restart"/>
            <w:vAlign w:val="center"/>
            <w:tcPrChange w:id="6467" w:author="zhangqian (AK)" w:date="2017-10-10T11:41:00Z">
              <w:tcPr>
                <w:tcW w:w="1396" w:type="dxa"/>
                <w:vMerge w:val="restart"/>
                <w:vAlign w:val="center"/>
              </w:tcPr>
            </w:tcPrChange>
          </w:tcPr>
          <w:p w14:paraId="721C74A8" w14:textId="77777777" w:rsidR="00333FFB" w:rsidRPr="00E76EB6" w:rsidRDefault="00333FFB" w:rsidP="0040266C">
            <w:pPr>
              <w:pStyle w:val="TAC"/>
              <w:rPr>
                <w:rFonts w:cs="Arial"/>
              </w:rPr>
            </w:pPr>
            <w:r w:rsidRPr="00E76EB6">
              <w:rPr>
                <w:rFonts w:cs="Arial"/>
              </w:rPr>
              <w:t>CA_5A-5A-66B</w:t>
            </w:r>
          </w:p>
        </w:tc>
        <w:tc>
          <w:tcPr>
            <w:tcW w:w="1466" w:type="dxa"/>
            <w:vMerge w:val="restart"/>
            <w:vAlign w:val="center"/>
            <w:tcPrChange w:id="6468" w:author="zhangqian (AK)" w:date="2017-10-10T11:41:00Z">
              <w:tcPr>
                <w:tcW w:w="1466" w:type="dxa"/>
                <w:gridSpan w:val="3"/>
                <w:vMerge w:val="restart"/>
                <w:vAlign w:val="center"/>
              </w:tcPr>
            </w:tcPrChange>
          </w:tcPr>
          <w:p w14:paraId="48B44B17"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469" w:author="zhangqian (AK)" w:date="2017-10-10T11:41:00Z">
              <w:tcPr>
                <w:tcW w:w="767" w:type="dxa"/>
                <w:gridSpan w:val="3"/>
                <w:shd w:val="clear" w:color="auto" w:fill="auto"/>
                <w:vAlign w:val="center"/>
              </w:tcPr>
            </w:tcPrChange>
          </w:tcPr>
          <w:p w14:paraId="47B18726" w14:textId="77777777" w:rsidR="00333FFB" w:rsidRPr="00E76EB6" w:rsidRDefault="00333FFB" w:rsidP="0040266C">
            <w:pPr>
              <w:pStyle w:val="TAC"/>
              <w:rPr>
                <w:rFonts w:cs="Arial"/>
              </w:rPr>
            </w:pPr>
            <w:r w:rsidRPr="00E76EB6">
              <w:rPr>
                <w:rFonts w:cs="Arial"/>
                <w:lang w:eastAsia="zh-CN"/>
              </w:rPr>
              <w:t>5</w:t>
            </w:r>
          </w:p>
        </w:tc>
        <w:tc>
          <w:tcPr>
            <w:tcW w:w="3672" w:type="dxa"/>
            <w:gridSpan w:val="21"/>
            <w:shd w:val="clear" w:color="auto" w:fill="auto"/>
            <w:vAlign w:val="center"/>
            <w:tcPrChange w:id="6470" w:author="zhangqian (AK)" w:date="2017-10-10T11:41:00Z">
              <w:tcPr>
                <w:tcW w:w="3655" w:type="dxa"/>
                <w:gridSpan w:val="44"/>
                <w:shd w:val="clear" w:color="auto" w:fill="auto"/>
                <w:vAlign w:val="center"/>
              </w:tcPr>
            </w:tcPrChange>
          </w:tcPr>
          <w:p w14:paraId="009A95D3" w14:textId="77777777" w:rsidR="00333FFB" w:rsidRPr="00E76EB6" w:rsidRDefault="00333FFB" w:rsidP="0040266C">
            <w:pPr>
              <w:pStyle w:val="TAC"/>
              <w:rPr>
                <w:rFonts w:eastAsia="宋体" w:cs="Arial"/>
                <w:kern w:val="2"/>
                <w:szCs w:val="22"/>
                <w:lang w:val="en-US" w:eastAsia="zh-CN"/>
              </w:rPr>
            </w:pPr>
            <w:r w:rsidRPr="00E76EB6">
              <w:rPr>
                <w:rFonts w:cs="Arial"/>
              </w:rPr>
              <w:t>See CA_5A-5A Bandwidth Combination Set 0 in Table 5.6A.1-3</w:t>
            </w:r>
          </w:p>
        </w:tc>
        <w:tc>
          <w:tcPr>
            <w:tcW w:w="1187" w:type="dxa"/>
            <w:vMerge w:val="restart"/>
            <w:vAlign w:val="center"/>
            <w:tcPrChange w:id="6471" w:author="zhangqian (AK)" w:date="2017-10-10T11:41:00Z">
              <w:tcPr>
                <w:tcW w:w="1187" w:type="dxa"/>
                <w:gridSpan w:val="3"/>
                <w:vMerge w:val="restart"/>
                <w:vAlign w:val="center"/>
              </w:tcPr>
            </w:tcPrChange>
          </w:tcPr>
          <w:p w14:paraId="45726B09" w14:textId="77777777" w:rsidR="00333FFB" w:rsidRPr="00E76EB6" w:rsidRDefault="00333FFB" w:rsidP="0040266C">
            <w:pPr>
              <w:pStyle w:val="TAC"/>
              <w:rPr>
                <w:rFonts w:cs="Arial"/>
              </w:rPr>
            </w:pPr>
            <w:r w:rsidRPr="00E76EB6">
              <w:rPr>
                <w:rFonts w:cs="Arial"/>
                <w:lang w:eastAsia="zh-CN"/>
              </w:rPr>
              <w:t>40</w:t>
            </w:r>
          </w:p>
        </w:tc>
        <w:tc>
          <w:tcPr>
            <w:tcW w:w="1287" w:type="dxa"/>
            <w:vMerge w:val="restart"/>
            <w:vAlign w:val="center"/>
            <w:tcPrChange w:id="6472" w:author="zhangqian (AK)" w:date="2017-10-10T11:41:00Z">
              <w:tcPr>
                <w:tcW w:w="1288" w:type="dxa"/>
                <w:gridSpan w:val="3"/>
                <w:vMerge w:val="restart"/>
                <w:vAlign w:val="center"/>
              </w:tcPr>
            </w:tcPrChange>
          </w:tcPr>
          <w:p w14:paraId="518118A1" w14:textId="77777777" w:rsidR="00333FFB" w:rsidRPr="00E76EB6" w:rsidRDefault="00333FFB" w:rsidP="0040266C">
            <w:pPr>
              <w:pStyle w:val="TAC"/>
              <w:rPr>
                <w:rFonts w:cs="Arial"/>
              </w:rPr>
            </w:pPr>
            <w:r w:rsidRPr="00E76EB6">
              <w:rPr>
                <w:rFonts w:cs="Arial"/>
                <w:lang w:eastAsia="zh-CN"/>
              </w:rPr>
              <w:t>0</w:t>
            </w:r>
          </w:p>
        </w:tc>
      </w:tr>
      <w:tr w:rsidR="00333FFB" w:rsidRPr="00E76EB6" w14:paraId="6B2B39AD" w14:textId="77777777" w:rsidTr="00F86BAE">
        <w:tblPrEx>
          <w:tblPrExChange w:id="6473" w:author="zhangqian (AK)" w:date="2017-10-10T11:41:00Z">
            <w:tblPrEx>
              <w:tblW w:w="9759" w:type="dxa"/>
            </w:tblPrEx>
          </w:tblPrExChange>
        </w:tblPrEx>
        <w:trPr>
          <w:trHeight w:val="223"/>
          <w:jc w:val="center"/>
          <w:trPrChange w:id="6474" w:author="zhangqian (AK)" w:date="2017-10-10T11:41:00Z">
            <w:trPr>
              <w:gridAfter w:val="0"/>
              <w:trHeight w:val="223"/>
              <w:jc w:val="center"/>
            </w:trPr>
          </w:trPrChange>
        </w:trPr>
        <w:tc>
          <w:tcPr>
            <w:tcW w:w="1405" w:type="dxa"/>
            <w:vMerge/>
            <w:vAlign w:val="center"/>
            <w:tcPrChange w:id="6475" w:author="zhangqian (AK)" w:date="2017-10-10T11:41:00Z">
              <w:tcPr>
                <w:tcW w:w="1396" w:type="dxa"/>
                <w:vMerge/>
                <w:vAlign w:val="center"/>
              </w:tcPr>
            </w:tcPrChange>
          </w:tcPr>
          <w:p w14:paraId="29143990" w14:textId="77777777" w:rsidR="00333FFB" w:rsidRPr="00E76EB6" w:rsidRDefault="00333FFB" w:rsidP="0040266C">
            <w:pPr>
              <w:pStyle w:val="TAC"/>
              <w:rPr>
                <w:rFonts w:cs="Arial"/>
              </w:rPr>
            </w:pPr>
          </w:p>
        </w:tc>
        <w:tc>
          <w:tcPr>
            <w:tcW w:w="1466" w:type="dxa"/>
            <w:vMerge/>
            <w:vAlign w:val="center"/>
            <w:tcPrChange w:id="6476" w:author="zhangqian (AK)" w:date="2017-10-10T11:41:00Z">
              <w:tcPr>
                <w:tcW w:w="1466" w:type="dxa"/>
                <w:gridSpan w:val="3"/>
                <w:vMerge/>
                <w:vAlign w:val="center"/>
              </w:tcPr>
            </w:tcPrChange>
          </w:tcPr>
          <w:p w14:paraId="07F10110" w14:textId="77777777" w:rsidR="00333FFB" w:rsidRPr="00E76EB6" w:rsidRDefault="00333FFB" w:rsidP="0040266C">
            <w:pPr>
              <w:pStyle w:val="TAC"/>
              <w:rPr>
                <w:rFonts w:cs="Arial"/>
              </w:rPr>
            </w:pPr>
          </w:p>
        </w:tc>
        <w:tc>
          <w:tcPr>
            <w:tcW w:w="767" w:type="dxa"/>
            <w:shd w:val="clear" w:color="auto" w:fill="auto"/>
            <w:vAlign w:val="center"/>
            <w:tcPrChange w:id="6477" w:author="zhangqian (AK)" w:date="2017-10-10T11:41:00Z">
              <w:tcPr>
                <w:tcW w:w="767" w:type="dxa"/>
                <w:gridSpan w:val="3"/>
                <w:shd w:val="clear" w:color="auto" w:fill="auto"/>
                <w:vAlign w:val="center"/>
              </w:tcPr>
            </w:tcPrChange>
          </w:tcPr>
          <w:p w14:paraId="43C27BAF" w14:textId="77777777" w:rsidR="00333FFB" w:rsidRPr="00E76EB6" w:rsidRDefault="00333FFB" w:rsidP="0040266C">
            <w:pPr>
              <w:pStyle w:val="TAC"/>
              <w:rPr>
                <w:rFonts w:cs="Arial"/>
              </w:rPr>
            </w:pPr>
            <w:r w:rsidRPr="00E76EB6">
              <w:rPr>
                <w:rFonts w:cs="Arial"/>
                <w:lang w:eastAsia="zh-CN"/>
              </w:rPr>
              <w:t>66</w:t>
            </w:r>
          </w:p>
        </w:tc>
        <w:tc>
          <w:tcPr>
            <w:tcW w:w="3672" w:type="dxa"/>
            <w:gridSpan w:val="21"/>
            <w:shd w:val="clear" w:color="auto" w:fill="auto"/>
            <w:vAlign w:val="center"/>
            <w:tcPrChange w:id="6478" w:author="zhangqian (AK)" w:date="2017-10-10T11:41:00Z">
              <w:tcPr>
                <w:tcW w:w="3655" w:type="dxa"/>
                <w:gridSpan w:val="44"/>
                <w:shd w:val="clear" w:color="auto" w:fill="auto"/>
                <w:vAlign w:val="center"/>
              </w:tcPr>
            </w:tcPrChange>
          </w:tcPr>
          <w:p w14:paraId="170FBD3F"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See CA_66B Bandwidth combination set 0 in Table 5.6A.1-1</w:t>
            </w:r>
          </w:p>
        </w:tc>
        <w:tc>
          <w:tcPr>
            <w:tcW w:w="1187" w:type="dxa"/>
            <w:vMerge/>
            <w:tcPrChange w:id="6479" w:author="zhangqian (AK)" w:date="2017-10-10T11:41:00Z">
              <w:tcPr>
                <w:tcW w:w="1187" w:type="dxa"/>
                <w:gridSpan w:val="3"/>
                <w:vMerge/>
              </w:tcPr>
            </w:tcPrChange>
          </w:tcPr>
          <w:p w14:paraId="51DBD71A" w14:textId="77777777" w:rsidR="00333FFB" w:rsidRPr="00E76EB6" w:rsidRDefault="00333FFB" w:rsidP="0040266C">
            <w:pPr>
              <w:pStyle w:val="TAC"/>
              <w:rPr>
                <w:rFonts w:cs="Arial"/>
              </w:rPr>
            </w:pPr>
          </w:p>
        </w:tc>
        <w:tc>
          <w:tcPr>
            <w:tcW w:w="1287" w:type="dxa"/>
            <w:vMerge/>
            <w:vAlign w:val="center"/>
            <w:tcPrChange w:id="6480" w:author="zhangqian (AK)" w:date="2017-10-10T11:41:00Z">
              <w:tcPr>
                <w:tcW w:w="1288" w:type="dxa"/>
                <w:gridSpan w:val="3"/>
                <w:vMerge/>
                <w:vAlign w:val="center"/>
              </w:tcPr>
            </w:tcPrChange>
          </w:tcPr>
          <w:p w14:paraId="79D7E9A4" w14:textId="77777777" w:rsidR="00333FFB" w:rsidRPr="00E76EB6" w:rsidRDefault="00333FFB" w:rsidP="0040266C">
            <w:pPr>
              <w:pStyle w:val="TAC"/>
              <w:rPr>
                <w:rFonts w:cs="Arial"/>
              </w:rPr>
            </w:pPr>
          </w:p>
        </w:tc>
      </w:tr>
      <w:tr w:rsidR="00333FFB" w:rsidRPr="00E76EB6" w14:paraId="1266629B" w14:textId="77777777" w:rsidTr="00F86BAE">
        <w:tblPrEx>
          <w:tblPrExChange w:id="6481" w:author="zhangqian (AK)" w:date="2017-10-10T11:41:00Z">
            <w:tblPrEx>
              <w:tblW w:w="9759" w:type="dxa"/>
            </w:tblPrEx>
          </w:tblPrExChange>
        </w:tblPrEx>
        <w:trPr>
          <w:trHeight w:val="223"/>
          <w:jc w:val="center"/>
          <w:trPrChange w:id="6482" w:author="zhangqian (AK)" w:date="2017-10-10T11:41:00Z">
            <w:trPr>
              <w:gridAfter w:val="0"/>
              <w:trHeight w:val="223"/>
              <w:jc w:val="center"/>
            </w:trPr>
          </w:trPrChange>
        </w:trPr>
        <w:tc>
          <w:tcPr>
            <w:tcW w:w="1405" w:type="dxa"/>
            <w:vMerge w:val="restart"/>
            <w:vAlign w:val="center"/>
            <w:tcPrChange w:id="6483" w:author="zhangqian (AK)" w:date="2017-10-10T11:41:00Z">
              <w:tcPr>
                <w:tcW w:w="1396" w:type="dxa"/>
                <w:vMerge w:val="restart"/>
                <w:vAlign w:val="center"/>
              </w:tcPr>
            </w:tcPrChange>
          </w:tcPr>
          <w:p w14:paraId="7450A0D9" w14:textId="77777777" w:rsidR="00333FFB" w:rsidRPr="00E76EB6" w:rsidRDefault="00333FFB" w:rsidP="0040266C">
            <w:pPr>
              <w:pStyle w:val="TAC"/>
              <w:rPr>
                <w:rFonts w:cs="Arial"/>
              </w:rPr>
            </w:pPr>
            <w:r w:rsidRPr="00E76EB6">
              <w:rPr>
                <w:rFonts w:cs="Arial"/>
              </w:rPr>
              <w:t>CA_5A-5A-66C</w:t>
            </w:r>
          </w:p>
        </w:tc>
        <w:tc>
          <w:tcPr>
            <w:tcW w:w="1466" w:type="dxa"/>
            <w:vMerge w:val="restart"/>
            <w:vAlign w:val="center"/>
            <w:tcPrChange w:id="6484" w:author="zhangqian (AK)" w:date="2017-10-10T11:41:00Z">
              <w:tcPr>
                <w:tcW w:w="1466" w:type="dxa"/>
                <w:gridSpan w:val="3"/>
                <w:vMerge w:val="restart"/>
                <w:vAlign w:val="center"/>
              </w:tcPr>
            </w:tcPrChange>
          </w:tcPr>
          <w:p w14:paraId="5437A08A"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485" w:author="zhangqian (AK)" w:date="2017-10-10T11:41:00Z">
              <w:tcPr>
                <w:tcW w:w="767" w:type="dxa"/>
                <w:gridSpan w:val="3"/>
                <w:shd w:val="clear" w:color="auto" w:fill="auto"/>
                <w:vAlign w:val="center"/>
              </w:tcPr>
            </w:tcPrChange>
          </w:tcPr>
          <w:p w14:paraId="7516A3C6" w14:textId="77777777" w:rsidR="00333FFB" w:rsidRPr="00E76EB6" w:rsidRDefault="00333FFB" w:rsidP="0040266C">
            <w:pPr>
              <w:pStyle w:val="TAC"/>
              <w:rPr>
                <w:rFonts w:cs="Arial"/>
              </w:rPr>
            </w:pPr>
            <w:r w:rsidRPr="00E76EB6">
              <w:rPr>
                <w:rFonts w:cs="Arial"/>
                <w:lang w:eastAsia="zh-CN"/>
              </w:rPr>
              <w:t>5</w:t>
            </w:r>
          </w:p>
        </w:tc>
        <w:tc>
          <w:tcPr>
            <w:tcW w:w="3672" w:type="dxa"/>
            <w:gridSpan w:val="21"/>
            <w:shd w:val="clear" w:color="auto" w:fill="auto"/>
            <w:vAlign w:val="center"/>
            <w:tcPrChange w:id="6486" w:author="zhangqian (AK)" w:date="2017-10-10T11:41:00Z">
              <w:tcPr>
                <w:tcW w:w="3655" w:type="dxa"/>
                <w:gridSpan w:val="44"/>
                <w:shd w:val="clear" w:color="auto" w:fill="auto"/>
                <w:vAlign w:val="center"/>
              </w:tcPr>
            </w:tcPrChange>
          </w:tcPr>
          <w:p w14:paraId="0095D460" w14:textId="77777777" w:rsidR="00333FFB" w:rsidRPr="00E76EB6" w:rsidRDefault="00333FFB" w:rsidP="0040266C">
            <w:pPr>
              <w:pStyle w:val="TAC"/>
              <w:rPr>
                <w:rFonts w:eastAsia="宋体" w:cs="Arial"/>
                <w:kern w:val="2"/>
                <w:szCs w:val="22"/>
                <w:lang w:val="en-US" w:eastAsia="zh-CN"/>
              </w:rPr>
            </w:pPr>
            <w:r w:rsidRPr="00E76EB6">
              <w:rPr>
                <w:rFonts w:cs="Arial"/>
              </w:rPr>
              <w:t>See CA_5A-5A Bandwidth Combination Set 0 in Table 5.6A.1-3</w:t>
            </w:r>
          </w:p>
        </w:tc>
        <w:tc>
          <w:tcPr>
            <w:tcW w:w="1187" w:type="dxa"/>
            <w:vMerge w:val="restart"/>
            <w:vAlign w:val="center"/>
            <w:tcPrChange w:id="6487" w:author="zhangqian (AK)" w:date="2017-10-10T11:41:00Z">
              <w:tcPr>
                <w:tcW w:w="1187" w:type="dxa"/>
                <w:gridSpan w:val="3"/>
                <w:vMerge w:val="restart"/>
                <w:vAlign w:val="center"/>
              </w:tcPr>
            </w:tcPrChange>
          </w:tcPr>
          <w:p w14:paraId="0F011AA7"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6488" w:author="zhangqian (AK)" w:date="2017-10-10T11:41:00Z">
              <w:tcPr>
                <w:tcW w:w="1288" w:type="dxa"/>
                <w:gridSpan w:val="3"/>
                <w:vMerge w:val="restart"/>
                <w:vAlign w:val="center"/>
              </w:tcPr>
            </w:tcPrChange>
          </w:tcPr>
          <w:p w14:paraId="38683FDA" w14:textId="77777777" w:rsidR="00333FFB" w:rsidRPr="00E76EB6" w:rsidRDefault="00333FFB" w:rsidP="0040266C">
            <w:pPr>
              <w:pStyle w:val="TAC"/>
              <w:rPr>
                <w:rFonts w:cs="Arial"/>
              </w:rPr>
            </w:pPr>
            <w:r w:rsidRPr="00E76EB6">
              <w:rPr>
                <w:rFonts w:cs="Arial"/>
                <w:lang w:eastAsia="zh-CN"/>
              </w:rPr>
              <w:t>0</w:t>
            </w:r>
          </w:p>
        </w:tc>
      </w:tr>
      <w:tr w:rsidR="00333FFB" w:rsidRPr="00E76EB6" w14:paraId="31788BDF" w14:textId="77777777" w:rsidTr="00F86BAE">
        <w:tblPrEx>
          <w:tblPrExChange w:id="6489" w:author="zhangqian (AK)" w:date="2017-10-10T11:41:00Z">
            <w:tblPrEx>
              <w:tblW w:w="9759" w:type="dxa"/>
            </w:tblPrEx>
          </w:tblPrExChange>
        </w:tblPrEx>
        <w:trPr>
          <w:trHeight w:val="223"/>
          <w:jc w:val="center"/>
          <w:trPrChange w:id="6490" w:author="zhangqian (AK)" w:date="2017-10-10T11:41:00Z">
            <w:trPr>
              <w:gridAfter w:val="0"/>
              <w:trHeight w:val="223"/>
              <w:jc w:val="center"/>
            </w:trPr>
          </w:trPrChange>
        </w:trPr>
        <w:tc>
          <w:tcPr>
            <w:tcW w:w="1405" w:type="dxa"/>
            <w:vMerge/>
            <w:vAlign w:val="center"/>
            <w:tcPrChange w:id="6491" w:author="zhangqian (AK)" w:date="2017-10-10T11:41:00Z">
              <w:tcPr>
                <w:tcW w:w="1396" w:type="dxa"/>
                <w:vMerge/>
                <w:vAlign w:val="center"/>
              </w:tcPr>
            </w:tcPrChange>
          </w:tcPr>
          <w:p w14:paraId="7CE18C5A" w14:textId="77777777" w:rsidR="00333FFB" w:rsidRPr="00E76EB6" w:rsidRDefault="00333FFB" w:rsidP="0040266C">
            <w:pPr>
              <w:pStyle w:val="TAC"/>
              <w:rPr>
                <w:rFonts w:cs="Arial"/>
              </w:rPr>
            </w:pPr>
          </w:p>
        </w:tc>
        <w:tc>
          <w:tcPr>
            <w:tcW w:w="1466" w:type="dxa"/>
            <w:vMerge/>
            <w:vAlign w:val="center"/>
            <w:tcPrChange w:id="6492" w:author="zhangqian (AK)" w:date="2017-10-10T11:41:00Z">
              <w:tcPr>
                <w:tcW w:w="1466" w:type="dxa"/>
                <w:gridSpan w:val="3"/>
                <w:vMerge/>
                <w:vAlign w:val="center"/>
              </w:tcPr>
            </w:tcPrChange>
          </w:tcPr>
          <w:p w14:paraId="73D253CD" w14:textId="77777777" w:rsidR="00333FFB" w:rsidRPr="00E76EB6" w:rsidRDefault="00333FFB" w:rsidP="0040266C">
            <w:pPr>
              <w:pStyle w:val="TAC"/>
              <w:rPr>
                <w:rFonts w:cs="Arial"/>
              </w:rPr>
            </w:pPr>
          </w:p>
        </w:tc>
        <w:tc>
          <w:tcPr>
            <w:tcW w:w="767" w:type="dxa"/>
            <w:shd w:val="clear" w:color="auto" w:fill="auto"/>
            <w:vAlign w:val="center"/>
            <w:tcPrChange w:id="6493" w:author="zhangqian (AK)" w:date="2017-10-10T11:41:00Z">
              <w:tcPr>
                <w:tcW w:w="767" w:type="dxa"/>
                <w:gridSpan w:val="3"/>
                <w:shd w:val="clear" w:color="auto" w:fill="auto"/>
                <w:vAlign w:val="center"/>
              </w:tcPr>
            </w:tcPrChange>
          </w:tcPr>
          <w:p w14:paraId="66E5CA18" w14:textId="77777777" w:rsidR="00333FFB" w:rsidRPr="00E76EB6" w:rsidRDefault="00333FFB" w:rsidP="0040266C">
            <w:pPr>
              <w:pStyle w:val="TAC"/>
              <w:rPr>
                <w:rFonts w:cs="Arial"/>
              </w:rPr>
            </w:pPr>
            <w:r w:rsidRPr="00E76EB6">
              <w:rPr>
                <w:rFonts w:cs="Arial"/>
                <w:lang w:eastAsia="zh-CN"/>
              </w:rPr>
              <w:t>66</w:t>
            </w:r>
          </w:p>
        </w:tc>
        <w:tc>
          <w:tcPr>
            <w:tcW w:w="3672" w:type="dxa"/>
            <w:gridSpan w:val="21"/>
            <w:shd w:val="clear" w:color="auto" w:fill="auto"/>
            <w:vAlign w:val="center"/>
            <w:tcPrChange w:id="6494" w:author="zhangqian (AK)" w:date="2017-10-10T11:41:00Z">
              <w:tcPr>
                <w:tcW w:w="3655" w:type="dxa"/>
                <w:gridSpan w:val="44"/>
                <w:shd w:val="clear" w:color="auto" w:fill="auto"/>
                <w:vAlign w:val="center"/>
              </w:tcPr>
            </w:tcPrChange>
          </w:tcPr>
          <w:p w14:paraId="1886E6D8"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See CA_66C Bandwidth combination set 0 in Table 5.6A.1-1</w:t>
            </w:r>
          </w:p>
        </w:tc>
        <w:tc>
          <w:tcPr>
            <w:tcW w:w="1187" w:type="dxa"/>
            <w:vMerge/>
            <w:tcPrChange w:id="6495" w:author="zhangqian (AK)" w:date="2017-10-10T11:41:00Z">
              <w:tcPr>
                <w:tcW w:w="1187" w:type="dxa"/>
                <w:gridSpan w:val="3"/>
                <w:vMerge/>
              </w:tcPr>
            </w:tcPrChange>
          </w:tcPr>
          <w:p w14:paraId="0A52A412" w14:textId="77777777" w:rsidR="00333FFB" w:rsidRPr="00E76EB6" w:rsidRDefault="00333FFB" w:rsidP="0040266C">
            <w:pPr>
              <w:pStyle w:val="TAC"/>
              <w:rPr>
                <w:rFonts w:cs="Arial"/>
              </w:rPr>
            </w:pPr>
          </w:p>
        </w:tc>
        <w:tc>
          <w:tcPr>
            <w:tcW w:w="1287" w:type="dxa"/>
            <w:vMerge/>
            <w:vAlign w:val="center"/>
            <w:tcPrChange w:id="6496" w:author="zhangqian (AK)" w:date="2017-10-10T11:41:00Z">
              <w:tcPr>
                <w:tcW w:w="1288" w:type="dxa"/>
                <w:gridSpan w:val="3"/>
                <w:vMerge/>
                <w:vAlign w:val="center"/>
              </w:tcPr>
            </w:tcPrChange>
          </w:tcPr>
          <w:p w14:paraId="1F6CF17A" w14:textId="77777777" w:rsidR="00333FFB" w:rsidRPr="00E76EB6" w:rsidRDefault="00333FFB" w:rsidP="0040266C">
            <w:pPr>
              <w:pStyle w:val="TAC"/>
              <w:rPr>
                <w:rFonts w:cs="Arial"/>
              </w:rPr>
            </w:pPr>
          </w:p>
        </w:tc>
      </w:tr>
      <w:tr w:rsidR="00333FFB" w:rsidRPr="00E76EB6" w14:paraId="3FCEBABA" w14:textId="77777777" w:rsidTr="00F86BAE">
        <w:tblPrEx>
          <w:tblPrExChange w:id="6497" w:author="zhangqian (AK)" w:date="2017-10-10T11:41:00Z">
            <w:tblPrEx>
              <w:tblW w:w="9759" w:type="dxa"/>
            </w:tblPrEx>
          </w:tblPrExChange>
        </w:tblPrEx>
        <w:trPr>
          <w:trHeight w:val="223"/>
          <w:jc w:val="center"/>
          <w:trPrChange w:id="6498" w:author="zhangqian (AK)" w:date="2017-10-10T11:41:00Z">
            <w:trPr>
              <w:gridAfter w:val="0"/>
              <w:trHeight w:val="223"/>
              <w:jc w:val="center"/>
            </w:trPr>
          </w:trPrChange>
        </w:trPr>
        <w:tc>
          <w:tcPr>
            <w:tcW w:w="1405" w:type="dxa"/>
            <w:vMerge w:val="restart"/>
            <w:vAlign w:val="center"/>
            <w:tcPrChange w:id="6499" w:author="zhangqian (AK)" w:date="2017-10-10T11:41:00Z">
              <w:tcPr>
                <w:tcW w:w="1396" w:type="dxa"/>
                <w:vMerge w:val="restart"/>
                <w:vAlign w:val="center"/>
              </w:tcPr>
            </w:tcPrChange>
          </w:tcPr>
          <w:p w14:paraId="789AA67A" w14:textId="77777777" w:rsidR="00333FFB" w:rsidRPr="00E76EB6" w:rsidRDefault="00333FFB" w:rsidP="0040266C">
            <w:pPr>
              <w:pStyle w:val="TAC"/>
              <w:rPr>
                <w:rFonts w:cs="Arial"/>
              </w:rPr>
            </w:pPr>
            <w:r w:rsidRPr="00E76EB6">
              <w:rPr>
                <w:rFonts w:cs="Arial"/>
              </w:rPr>
              <w:t>CA_5A-5A-66D</w:t>
            </w:r>
          </w:p>
        </w:tc>
        <w:tc>
          <w:tcPr>
            <w:tcW w:w="1466" w:type="dxa"/>
            <w:vMerge w:val="restart"/>
            <w:vAlign w:val="center"/>
            <w:tcPrChange w:id="6500" w:author="zhangqian (AK)" w:date="2017-10-10T11:41:00Z">
              <w:tcPr>
                <w:tcW w:w="1466" w:type="dxa"/>
                <w:gridSpan w:val="3"/>
                <w:vMerge w:val="restart"/>
                <w:vAlign w:val="center"/>
              </w:tcPr>
            </w:tcPrChange>
          </w:tcPr>
          <w:p w14:paraId="5FF18690"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6501" w:author="zhangqian (AK)" w:date="2017-10-10T11:41:00Z">
              <w:tcPr>
                <w:tcW w:w="767" w:type="dxa"/>
                <w:gridSpan w:val="3"/>
                <w:shd w:val="clear" w:color="auto" w:fill="auto"/>
                <w:vAlign w:val="center"/>
              </w:tcPr>
            </w:tcPrChange>
          </w:tcPr>
          <w:p w14:paraId="4FC4200C" w14:textId="77777777" w:rsidR="00333FFB" w:rsidRPr="00E76EB6" w:rsidRDefault="00333FFB" w:rsidP="0040266C">
            <w:pPr>
              <w:pStyle w:val="TAC"/>
              <w:rPr>
                <w:rFonts w:cs="Arial"/>
                <w:lang w:eastAsia="zh-CN"/>
              </w:rPr>
            </w:pPr>
            <w:r w:rsidRPr="00E76EB6">
              <w:rPr>
                <w:rFonts w:cs="Arial"/>
                <w:lang w:eastAsia="zh-CN"/>
              </w:rPr>
              <w:t>5</w:t>
            </w:r>
          </w:p>
        </w:tc>
        <w:tc>
          <w:tcPr>
            <w:tcW w:w="3672" w:type="dxa"/>
            <w:gridSpan w:val="21"/>
            <w:shd w:val="clear" w:color="auto" w:fill="auto"/>
            <w:vAlign w:val="center"/>
            <w:tcPrChange w:id="6502" w:author="zhangqian (AK)" w:date="2017-10-10T11:41:00Z">
              <w:tcPr>
                <w:tcW w:w="3655" w:type="dxa"/>
                <w:gridSpan w:val="44"/>
                <w:shd w:val="clear" w:color="auto" w:fill="auto"/>
                <w:vAlign w:val="center"/>
              </w:tcPr>
            </w:tcPrChange>
          </w:tcPr>
          <w:p w14:paraId="320E4F1E" w14:textId="77777777" w:rsidR="00333FFB" w:rsidRPr="00E76EB6" w:rsidRDefault="00333FFB" w:rsidP="0040266C">
            <w:pPr>
              <w:pStyle w:val="TAC"/>
              <w:rPr>
                <w:rFonts w:cs="Arial"/>
                <w:lang w:eastAsia="zh-CN"/>
              </w:rPr>
            </w:pPr>
            <w:r w:rsidRPr="00E76EB6">
              <w:rPr>
                <w:rFonts w:cs="Arial"/>
              </w:rPr>
              <w:t>See CA_5A-5A Bandwidth Combination Set 0 in Table 5.6A.1-3</w:t>
            </w:r>
          </w:p>
        </w:tc>
        <w:tc>
          <w:tcPr>
            <w:tcW w:w="1187" w:type="dxa"/>
            <w:vMerge w:val="restart"/>
            <w:vAlign w:val="center"/>
            <w:tcPrChange w:id="6503" w:author="zhangqian (AK)" w:date="2017-10-10T11:41:00Z">
              <w:tcPr>
                <w:tcW w:w="1187" w:type="dxa"/>
                <w:gridSpan w:val="3"/>
                <w:vMerge w:val="restart"/>
                <w:vAlign w:val="center"/>
              </w:tcPr>
            </w:tcPrChange>
          </w:tcPr>
          <w:p w14:paraId="69FDF4CF"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6504" w:author="zhangqian (AK)" w:date="2017-10-10T11:41:00Z">
              <w:tcPr>
                <w:tcW w:w="1288" w:type="dxa"/>
                <w:gridSpan w:val="3"/>
                <w:vMerge w:val="restart"/>
                <w:vAlign w:val="center"/>
              </w:tcPr>
            </w:tcPrChange>
          </w:tcPr>
          <w:p w14:paraId="4EA58AE8" w14:textId="77777777" w:rsidR="00333FFB" w:rsidRPr="00E76EB6" w:rsidRDefault="00333FFB" w:rsidP="0040266C">
            <w:pPr>
              <w:pStyle w:val="TAC"/>
              <w:rPr>
                <w:rFonts w:cs="Arial"/>
              </w:rPr>
            </w:pPr>
            <w:r w:rsidRPr="00E76EB6">
              <w:rPr>
                <w:rFonts w:cs="Arial"/>
              </w:rPr>
              <w:t>0</w:t>
            </w:r>
          </w:p>
        </w:tc>
      </w:tr>
      <w:tr w:rsidR="00333FFB" w:rsidRPr="00E76EB6" w14:paraId="2A436905" w14:textId="77777777" w:rsidTr="00F86BAE">
        <w:tblPrEx>
          <w:tblPrExChange w:id="6505" w:author="zhangqian (AK)" w:date="2017-10-10T11:41:00Z">
            <w:tblPrEx>
              <w:tblW w:w="9759" w:type="dxa"/>
            </w:tblPrEx>
          </w:tblPrExChange>
        </w:tblPrEx>
        <w:trPr>
          <w:trHeight w:val="223"/>
          <w:jc w:val="center"/>
          <w:trPrChange w:id="6506" w:author="zhangqian (AK)" w:date="2017-10-10T11:41:00Z">
            <w:trPr>
              <w:gridAfter w:val="0"/>
              <w:trHeight w:val="223"/>
              <w:jc w:val="center"/>
            </w:trPr>
          </w:trPrChange>
        </w:trPr>
        <w:tc>
          <w:tcPr>
            <w:tcW w:w="1405" w:type="dxa"/>
            <w:vMerge/>
            <w:vAlign w:val="center"/>
            <w:tcPrChange w:id="6507" w:author="zhangqian (AK)" w:date="2017-10-10T11:41:00Z">
              <w:tcPr>
                <w:tcW w:w="1396" w:type="dxa"/>
                <w:vMerge/>
                <w:vAlign w:val="center"/>
              </w:tcPr>
            </w:tcPrChange>
          </w:tcPr>
          <w:p w14:paraId="78DE403E" w14:textId="77777777" w:rsidR="00333FFB" w:rsidRPr="00E76EB6" w:rsidRDefault="00333FFB" w:rsidP="0040266C">
            <w:pPr>
              <w:pStyle w:val="TAC"/>
              <w:rPr>
                <w:rFonts w:cs="Arial"/>
              </w:rPr>
            </w:pPr>
          </w:p>
        </w:tc>
        <w:tc>
          <w:tcPr>
            <w:tcW w:w="1466" w:type="dxa"/>
            <w:vMerge/>
            <w:vAlign w:val="center"/>
            <w:tcPrChange w:id="6508" w:author="zhangqian (AK)" w:date="2017-10-10T11:41:00Z">
              <w:tcPr>
                <w:tcW w:w="1466" w:type="dxa"/>
                <w:gridSpan w:val="3"/>
                <w:vMerge/>
                <w:vAlign w:val="center"/>
              </w:tcPr>
            </w:tcPrChange>
          </w:tcPr>
          <w:p w14:paraId="01538017" w14:textId="77777777" w:rsidR="00333FFB" w:rsidRPr="00E76EB6" w:rsidRDefault="00333FFB" w:rsidP="0040266C">
            <w:pPr>
              <w:pStyle w:val="TAC"/>
              <w:rPr>
                <w:rFonts w:cs="Arial"/>
              </w:rPr>
            </w:pPr>
          </w:p>
        </w:tc>
        <w:tc>
          <w:tcPr>
            <w:tcW w:w="767" w:type="dxa"/>
            <w:shd w:val="clear" w:color="auto" w:fill="auto"/>
            <w:vAlign w:val="center"/>
            <w:tcPrChange w:id="6509" w:author="zhangqian (AK)" w:date="2017-10-10T11:41:00Z">
              <w:tcPr>
                <w:tcW w:w="767" w:type="dxa"/>
                <w:gridSpan w:val="3"/>
                <w:shd w:val="clear" w:color="auto" w:fill="auto"/>
                <w:vAlign w:val="center"/>
              </w:tcPr>
            </w:tcPrChange>
          </w:tcPr>
          <w:p w14:paraId="7B65A5AE" w14:textId="77777777" w:rsidR="00333FFB" w:rsidRPr="00E76EB6" w:rsidRDefault="00333FFB" w:rsidP="0040266C">
            <w:pPr>
              <w:pStyle w:val="TAC"/>
              <w:rPr>
                <w:rFonts w:cs="Arial"/>
                <w:lang w:eastAsia="zh-CN"/>
              </w:rPr>
            </w:pPr>
            <w:r w:rsidRPr="00E76EB6">
              <w:rPr>
                <w:rFonts w:cs="Arial"/>
                <w:lang w:eastAsia="zh-CN"/>
              </w:rPr>
              <w:t>66</w:t>
            </w:r>
          </w:p>
        </w:tc>
        <w:tc>
          <w:tcPr>
            <w:tcW w:w="3672" w:type="dxa"/>
            <w:gridSpan w:val="21"/>
            <w:shd w:val="clear" w:color="auto" w:fill="auto"/>
            <w:vAlign w:val="center"/>
            <w:tcPrChange w:id="6510" w:author="zhangqian (AK)" w:date="2017-10-10T11:41:00Z">
              <w:tcPr>
                <w:tcW w:w="3655" w:type="dxa"/>
                <w:gridSpan w:val="44"/>
                <w:shd w:val="clear" w:color="auto" w:fill="auto"/>
                <w:vAlign w:val="center"/>
              </w:tcPr>
            </w:tcPrChange>
          </w:tcPr>
          <w:p w14:paraId="0591EE51" w14:textId="77777777" w:rsidR="00333FFB" w:rsidRPr="00E76EB6" w:rsidRDefault="00333FFB" w:rsidP="0040266C">
            <w:pPr>
              <w:pStyle w:val="TAC"/>
              <w:rPr>
                <w:rFonts w:cs="Arial"/>
                <w:lang w:eastAsia="zh-CN"/>
              </w:rPr>
            </w:pPr>
            <w:r w:rsidRPr="00E76EB6">
              <w:rPr>
                <w:rFonts w:cs="Arial"/>
                <w:lang w:eastAsia="zh-CN"/>
              </w:rPr>
              <w:t>See CA_66D Bandwidth combination set 0 in Table 5.6A.1-1</w:t>
            </w:r>
          </w:p>
        </w:tc>
        <w:tc>
          <w:tcPr>
            <w:tcW w:w="1187" w:type="dxa"/>
            <w:vMerge/>
            <w:tcPrChange w:id="6511" w:author="zhangqian (AK)" w:date="2017-10-10T11:41:00Z">
              <w:tcPr>
                <w:tcW w:w="1187" w:type="dxa"/>
                <w:gridSpan w:val="3"/>
                <w:vMerge/>
              </w:tcPr>
            </w:tcPrChange>
          </w:tcPr>
          <w:p w14:paraId="4A7039DF" w14:textId="77777777" w:rsidR="00333FFB" w:rsidRPr="00E76EB6" w:rsidRDefault="00333FFB" w:rsidP="0040266C">
            <w:pPr>
              <w:pStyle w:val="TAC"/>
              <w:rPr>
                <w:rFonts w:cs="Arial"/>
              </w:rPr>
            </w:pPr>
          </w:p>
        </w:tc>
        <w:tc>
          <w:tcPr>
            <w:tcW w:w="1287" w:type="dxa"/>
            <w:vMerge/>
            <w:vAlign w:val="center"/>
            <w:tcPrChange w:id="6512" w:author="zhangqian (AK)" w:date="2017-10-10T11:41:00Z">
              <w:tcPr>
                <w:tcW w:w="1288" w:type="dxa"/>
                <w:gridSpan w:val="3"/>
                <w:vMerge/>
                <w:vAlign w:val="center"/>
              </w:tcPr>
            </w:tcPrChange>
          </w:tcPr>
          <w:p w14:paraId="4E68EC70" w14:textId="77777777" w:rsidR="00333FFB" w:rsidRPr="00E76EB6" w:rsidRDefault="00333FFB" w:rsidP="0040266C">
            <w:pPr>
              <w:pStyle w:val="TAC"/>
              <w:rPr>
                <w:rFonts w:cs="Arial"/>
              </w:rPr>
            </w:pPr>
          </w:p>
        </w:tc>
      </w:tr>
      <w:tr w:rsidR="00B302F2" w:rsidRPr="00E76EB6" w14:paraId="471345A0" w14:textId="77777777" w:rsidTr="00F86BAE">
        <w:tblPrEx>
          <w:tblPrExChange w:id="6513" w:author="zhangqian (AK)" w:date="2017-10-10T11:41:00Z">
            <w:tblPrEx>
              <w:tblW w:w="9759" w:type="dxa"/>
            </w:tblPrEx>
          </w:tblPrExChange>
        </w:tblPrEx>
        <w:trPr>
          <w:trHeight w:val="223"/>
          <w:jc w:val="center"/>
          <w:trPrChange w:id="6514" w:author="zhangqian (AK)" w:date="2017-10-10T11:41:00Z">
            <w:trPr>
              <w:gridAfter w:val="0"/>
              <w:trHeight w:val="223"/>
              <w:jc w:val="center"/>
            </w:trPr>
          </w:trPrChange>
        </w:trPr>
        <w:tc>
          <w:tcPr>
            <w:tcW w:w="1405" w:type="dxa"/>
            <w:vMerge w:val="restart"/>
            <w:vAlign w:val="center"/>
            <w:tcPrChange w:id="6515" w:author="zhangqian (AK)" w:date="2017-10-10T11:41:00Z">
              <w:tcPr>
                <w:tcW w:w="1396" w:type="dxa"/>
                <w:vMerge w:val="restart"/>
                <w:vAlign w:val="center"/>
              </w:tcPr>
            </w:tcPrChange>
          </w:tcPr>
          <w:p w14:paraId="7720A09B"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5</w:t>
            </w:r>
            <w:r w:rsidRPr="00E76EB6">
              <w:rPr>
                <w:rFonts w:cs="Arial"/>
              </w:rPr>
              <w:t>A-</w:t>
            </w:r>
            <w:r w:rsidRPr="00E76EB6">
              <w:rPr>
                <w:rFonts w:eastAsia="宋体" w:cs="Arial" w:hint="eastAsia"/>
                <w:lang w:eastAsia="zh-CN"/>
              </w:rPr>
              <w:t>66A-66A</w:t>
            </w:r>
          </w:p>
        </w:tc>
        <w:tc>
          <w:tcPr>
            <w:tcW w:w="1466" w:type="dxa"/>
            <w:vMerge w:val="restart"/>
            <w:vAlign w:val="center"/>
            <w:tcPrChange w:id="6516" w:author="zhangqian (AK)" w:date="2017-10-10T11:41:00Z">
              <w:tcPr>
                <w:tcW w:w="1466" w:type="dxa"/>
                <w:gridSpan w:val="3"/>
                <w:vMerge w:val="restart"/>
                <w:vAlign w:val="center"/>
              </w:tcPr>
            </w:tcPrChange>
          </w:tcPr>
          <w:p w14:paraId="39BE5890"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517" w:author="zhangqian (AK)" w:date="2017-10-10T11:41:00Z">
              <w:tcPr>
                <w:tcW w:w="767" w:type="dxa"/>
                <w:gridSpan w:val="3"/>
                <w:shd w:val="clear" w:color="auto" w:fill="auto"/>
                <w:vAlign w:val="center"/>
              </w:tcPr>
            </w:tcPrChange>
          </w:tcPr>
          <w:p w14:paraId="565868B3" w14:textId="77777777" w:rsidR="00333FFB" w:rsidRPr="00E76EB6" w:rsidRDefault="00333FFB" w:rsidP="0040266C">
            <w:pPr>
              <w:pStyle w:val="TAC"/>
              <w:rPr>
                <w:rFonts w:eastAsia="宋体" w:cs="Arial"/>
                <w:lang w:eastAsia="zh-CN"/>
              </w:rPr>
            </w:pPr>
            <w:r w:rsidRPr="00E76EB6">
              <w:rPr>
                <w:rFonts w:eastAsia="宋体" w:cs="Arial" w:hint="eastAsia"/>
                <w:lang w:eastAsia="zh-CN"/>
              </w:rPr>
              <w:t>5</w:t>
            </w:r>
          </w:p>
        </w:tc>
        <w:tc>
          <w:tcPr>
            <w:tcW w:w="653" w:type="dxa"/>
            <w:gridSpan w:val="3"/>
            <w:shd w:val="clear" w:color="auto" w:fill="auto"/>
            <w:vAlign w:val="center"/>
            <w:tcPrChange w:id="6518" w:author="zhangqian (AK)" w:date="2017-10-10T11:41:00Z">
              <w:tcPr>
                <w:tcW w:w="597" w:type="dxa"/>
                <w:gridSpan w:val="6"/>
                <w:shd w:val="clear" w:color="auto" w:fill="auto"/>
                <w:vAlign w:val="center"/>
              </w:tcPr>
            </w:tcPrChange>
          </w:tcPr>
          <w:p w14:paraId="18B57372" w14:textId="77777777" w:rsidR="00333FFB" w:rsidRPr="00E76EB6" w:rsidRDefault="00333FFB" w:rsidP="0040266C">
            <w:pPr>
              <w:pStyle w:val="TAC"/>
              <w:rPr>
                <w:rFonts w:cs="Arial"/>
              </w:rPr>
            </w:pPr>
          </w:p>
        </w:tc>
        <w:tc>
          <w:tcPr>
            <w:tcW w:w="586" w:type="dxa"/>
            <w:gridSpan w:val="3"/>
            <w:vAlign w:val="center"/>
            <w:tcPrChange w:id="6519" w:author="zhangqian (AK)" w:date="2017-10-10T11:41:00Z">
              <w:tcPr>
                <w:tcW w:w="586" w:type="dxa"/>
                <w:gridSpan w:val="7"/>
                <w:vAlign w:val="center"/>
              </w:tcPr>
            </w:tcPrChange>
          </w:tcPr>
          <w:p w14:paraId="041A9CC8" w14:textId="77777777" w:rsidR="00333FFB" w:rsidRPr="00E76EB6" w:rsidRDefault="00333FFB" w:rsidP="0040266C">
            <w:pPr>
              <w:pStyle w:val="TAC"/>
              <w:rPr>
                <w:rFonts w:cs="Arial"/>
              </w:rPr>
            </w:pPr>
          </w:p>
        </w:tc>
        <w:tc>
          <w:tcPr>
            <w:tcW w:w="593" w:type="dxa"/>
            <w:gridSpan w:val="4"/>
            <w:vAlign w:val="center"/>
            <w:tcPrChange w:id="6520" w:author="zhangqian (AK)" w:date="2017-10-10T11:41:00Z">
              <w:tcPr>
                <w:tcW w:w="595" w:type="dxa"/>
                <w:gridSpan w:val="10"/>
                <w:vAlign w:val="center"/>
              </w:tcPr>
            </w:tcPrChange>
          </w:tcPr>
          <w:p w14:paraId="0BFD594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521" w:author="zhangqian (AK)" w:date="2017-10-10T11:41:00Z">
              <w:tcPr>
                <w:tcW w:w="655" w:type="dxa"/>
                <w:gridSpan w:val="8"/>
                <w:vAlign w:val="center"/>
              </w:tcPr>
            </w:tcPrChange>
          </w:tcPr>
          <w:p w14:paraId="1156001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522" w:author="zhangqian (AK)" w:date="2017-10-10T11:41:00Z">
              <w:tcPr>
                <w:tcW w:w="586" w:type="dxa"/>
                <w:gridSpan w:val="5"/>
                <w:vAlign w:val="center"/>
              </w:tcPr>
            </w:tcPrChange>
          </w:tcPr>
          <w:p w14:paraId="2B4E0DEE" w14:textId="77777777" w:rsidR="00333FFB" w:rsidRPr="00E76EB6" w:rsidRDefault="00333FFB" w:rsidP="0040266C">
            <w:pPr>
              <w:pStyle w:val="TAC"/>
              <w:rPr>
                <w:rFonts w:cs="Arial"/>
              </w:rPr>
            </w:pPr>
          </w:p>
        </w:tc>
        <w:tc>
          <w:tcPr>
            <w:tcW w:w="620" w:type="dxa"/>
            <w:gridSpan w:val="3"/>
            <w:vAlign w:val="center"/>
            <w:tcPrChange w:id="6523" w:author="zhangqian (AK)" w:date="2017-10-10T11:41:00Z">
              <w:tcPr>
                <w:tcW w:w="637" w:type="dxa"/>
                <w:gridSpan w:val="8"/>
                <w:vAlign w:val="center"/>
              </w:tcPr>
            </w:tcPrChange>
          </w:tcPr>
          <w:p w14:paraId="6C79374E" w14:textId="77777777" w:rsidR="00333FFB" w:rsidRPr="00E76EB6" w:rsidRDefault="00333FFB" w:rsidP="0040266C">
            <w:pPr>
              <w:pStyle w:val="TAC"/>
              <w:rPr>
                <w:rFonts w:cs="Arial"/>
              </w:rPr>
            </w:pPr>
          </w:p>
        </w:tc>
        <w:tc>
          <w:tcPr>
            <w:tcW w:w="1187" w:type="dxa"/>
            <w:vMerge w:val="restart"/>
            <w:vAlign w:val="center"/>
            <w:tcPrChange w:id="6524" w:author="zhangqian (AK)" w:date="2017-10-10T11:41:00Z">
              <w:tcPr>
                <w:tcW w:w="1187" w:type="dxa"/>
                <w:gridSpan w:val="3"/>
                <w:vMerge w:val="restart"/>
                <w:vAlign w:val="center"/>
              </w:tcPr>
            </w:tcPrChange>
          </w:tcPr>
          <w:p w14:paraId="014B8EFF"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hint="eastAsia"/>
                <w:lang w:eastAsia="ja-JP"/>
              </w:rPr>
              <w:t>0</w:t>
            </w:r>
          </w:p>
        </w:tc>
        <w:tc>
          <w:tcPr>
            <w:tcW w:w="1287" w:type="dxa"/>
            <w:vMerge w:val="restart"/>
            <w:vAlign w:val="center"/>
            <w:tcPrChange w:id="6525" w:author="zhangqian (AK)" w:date="2017-10-10T11:41:00Z">
              <w:tcPr>
                <w:tcW w:w="1287" w:type="dxa"/>
                <w:gridSpan w:val="3"/>
                <w:vMerge w:val="restart"/>
                <w:vAlign w:val="center"/>
              </w:tcPr>
            </w:tcPrChange>
          </w:tcPr>
          <w:p w14:paraId="4AB9703A"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4EA0C30B" w14:textId="77777777" w:rsidTr="00F86BAE">
        <w:tblPrEx>
          <w:tblPrExChange w:id="6526" w:author="zhangqian (AK)" w:date="2017-10-10T11:41:00Z">
            <w:tblPrEx>
              <w:tblW w:w="9759" w:type="dxa"/>
            </w:tblPrEx>
          </w:tblPrExChange>
        </w:tblPrEx>
        <w:trPr>
          <w:trHeight w:val="223"/>
          <w:jc w:val="center"/>
          <w:trPrChange w:id="6527" w:author="zhangqian (AK)" w:date="2017-10-10T11:41:00Z">
            <w:trPr>
              <w:gridAfter w:val="0"/>
              <w:trHeight w:val="223"/>
              <w:jc w:val="center"/>
            </w:trPr>
          </w:trPrChange>
        </w:trPr>
        <w:tc>
          <w:tcPr>
            <w:tcW w:w="1405" w:type="dxa"/>
            <w:vMerge/>
            <w:vAlign w:val="center"/>
            <w:tcPrChange w:id="6528" w:author="zhangqian (AK)" w:date="2017-10-10T11:41:00Z">
              <w:tcPr>
                <w:tcW w:w="1396" w:type="dxa"/>
                <w:vMerge/>
                <w:vAlign w:val="center"/>
              </w:tcPr>
            </w:tcPrChange>
          </w:tcPr>
          <w:p w14:paraId="4962E749" w14:textId="77777777" w:rsidR="00333FFB" w:rsidRPr="00E76EB6" w:rsidRDefault="00333FFB" w:rsidP="0040266C">
            <w:pPr>
              <w:pStyle w:val="TAC"/>
              <w:rPr>
                <w:rFonts w:cs="Arial"/>
              </w:rPr>
            </w:pPr>
          </w:p>
        </w:tc>
        <w:tc>
          <w:tcPr>
            <w:tcW w:w="1466" w:type="dxa"/>
            <w:vMerge/>
            <w:vAlign w:val="center"/>
            <w:tcPrChange w:id="6529" w:author="zhangqian (AK)" w:date="2017-10-10T11:41:00Z">
              <w:tcPr>
                <w:tcW w:w="1466" w:type="dxa"/>
                <w:gridSpan w:val="3"/>
                <w:vMerge/>
                <w:vAlign w:val="center"/>
              </w:tcPr>
            </w:tcPrChange>
          </w:tcPr>
          <w:p w14:paraId="724FC564" w14:textId="77777777" w:rsidR="00333FFB" w:rsidRPr="00E76EB6" w:rsidRDefault="00333FFB" w:rsidP="0040266C">
            <w:pPr>
              <w:pStyle w:val="TAC"/>
              <w:rPr>
                <w:rFonts w:cs="Arial"/>
              </w:rPr>
            </w:pPr>
          </w:p>
        </w:tc>
        <w:tc>
          <w:tcPr>
            <w:tcW w:w="767" w:type="dxa"/>
            <w:shd w:val="clear" w:color="auto" w:fill="auto"/>
            <w:tcPrChange w:id="6530" w:author="zhangqian (AK)" w:date="2017-10-10T11:41:00Z">
              <w:tcPr>
                <w:tcW w:w="767" w:type="dxa"/>
                <w:gridSpan w:val="3"/>
                <w:shd w:val="clear" w:color="auto" w:fill="auto"/>
              </w:tcPr>
            </w:tcPrChange>
          </w:tcPr>
          <w:p w14:paraId="7954806A" w14:textId="77777777" w:rsidR="00333FFB" w:rsidRPr="00E76EB6" w:rsidRDefault="00333FFB" w:rsidP="0040266C">
            <w:pPr>
              <w:pStyle w:val="TAC"/>
              <w:rPr>
                <w:rFonts w:eastAsia="宋体" w:cs="Arial"/>
                <w:lang w:eastAsia="zh-CN"/>
              </w:rPr>
            </w:pPr>
            <w:r w:rsidRPr="00E76EB6">
              <w:rPr>
                <w:rFonts w:eastAsia="宋体" w:cs="Arial" w:hint="eastAsia"/>
                <w:lang w:eastAsia="zh-CN"/>
              </w:rPr>
              <w:t>66</w:t>
            </w:r>
          </w:p>
        </w:tc>
        <w:tc>
          <w:tcPr>
            <w:tcW w:w="3672" w:type="dxa"/>
            <w:gridSpan w:val="21"/>
            <w:shd w:val="clear" w:color="auto" w:fill="auto"/>
            <w:tcPrChange w:id="6531" w:author="zhangqian (AK)" w:date="2017-10-10T11:41:00Z">
              <w:tcPr>
                <w:tcW w:w="3655" w:type="dxa"/>
                <w:gridSpan w:val="44"/>
                <w:shd w:val="clear" w:color="auto" w:fill="auto"/>
              </w:tcPr>
            </w:tcPrChange>
          </w:tcPr>
          <w:p w14:paraId="39CF62B6" w14:textId="77777777" w:rsidR="00333FFB" w:rsidRPr="00E76EB6" w:rsidRDefault="00333FFB" w:rsidP="0040266C">
            <w:pPr>
              <w:pStyle w:val="TAC"/>
              <w:rPr>
                <w:rFonts w:eastAsia="宋体" w:cs="Arial"/>
                <w:lang w:eastAsia="zh-CN"/>
              </w:rPr>
            </w:pPr>
            <w:r w:rsidRPr="00E76EB6">
              <w:rPr>
                <w:rFonts w:cs="Arial"/>
                <w:lang w:val="en-US"/>
              </w:rPr>
              <w:t>See CA_</w:t>
            </w:r>
            <w:r w:rsidRPr="00E76EB6">
              <w:rPr>
                <w:rFonts w:eastAsia="宋体" w:cs="Arial" w:hint="eastAsia"/>
                <w:lang w:val="en-US" w:eastAsia="zh-CN"/>
              </w:rPr>
              <w:t>66A-66A</w:t>
            </w:r>
            <w:r w:rsidRPr="00E76EB6">
              <w:rPr>
                <w:rFonts w:cs="Arial"/>
                <w:lang w:val="en-US"/>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w:t>
            </w:r>
            <w:r w:rsidRPr="00E76EB6">
              <w:rPr>
                <w:rFonts w:eastAsia="宋体" w:cs="Arial" w:hint="eastAsia"/>
                <w:lang w:val="en-US" w:eastAsia="zh-CN"/>
              </w:rPr>
              <w:t>3</w:t>
            </w:r>
          </w:p>
        </w:tc>
        <w:tc>
          <w:tcPr>
            <w:tcW w:w="1187" w:type="dxa"/>
            <w:vMerge/>
            <w:vAlign w:val="center"/>
            <w:tcPrChange w:id="6532" w:author="zhangqian (AK)" w:date="2017-10-10T11:41:00Z">
              <w:tcPr>
                <w:tcW w:w="1187" w:type="dxa"/>
                <w:gridSpan w:val="3"/>
                <w:vMerge/>
                <w:vAlign w:val="center"/>
              </w:tcPr>
            </w:tcPrChange>
          </w:tcPr>
          <w:p w14:paraId="640AB1DD" w14:textId="77777777" w:rsidR="00333FFB" w:rsidRPr="00E76EB6" w:rsidRDefault="00333FFB" w:rsidP="0040266C">
            <w:pPr>
              <w:pStyle w:val="TAC"/>
              <w:rPr>
                <w:rFonts w:cs="Arial"/>
              </w:rPr>
            </w:pPr>
          </w:p>
        </w:tc>
        <w:tc>
          <w:tcPr>
            <w:tcW w:w="1287" w:type="dxa"/>
            <w:vMerge/>
            <w:vAlign w:val="center"/>
            <w:tcPrChange w:id="6533" w:author="zhangqian (AK)" w:date="2017-10-10T11:41:00Z">
              <w:tcPr>
                <w:tcW w:w="1288" w:type="dxa"/>
                <w:gridSpan w:val="3"/>
                <w:vMerge/>
                <w:vAlign w:val="center"/>
              </w:tcPr>
            </w:tcPrChange>
          </w:tcPr>
          <w:p w14:paraId="09564BA6" w14:textId="77777777" w:rsidR="00333FFB" w:rsidRPr="00E76EB6" w:rsidRDefault="00333FFB" w:rsidP="0040266C">
            <w:pPr>
              <w:pStyle w:val="TAC"/>
              <w:rPr>
                <w:rFonts w:cs="Arial"/>
              </w:rPr>
            </w:pPr>
          </w:p>
        </w:tc>
      </w:tr>
      <w:tr w:rsidR="00B302F2" w:rsidRPr="00E76EB6" w14:paraId="0534603E" w14:textId="77777777" w:rsidTr="00F86BAE">
        <w:tblPrEx>
          <w:tblPrExChange w:id="6534" w:author="zhangqian (AK)" w:date="2017-10-10T11:41:00Z">
            <w:tblPrEx>
              <w:tblW w:w="9759" w:type="dxa"/>
            </w:tblPrEx>
          </w:tblPrExChange>
        </w:tblPrEx>
        <w:trPr>
          <w:trHeight w:val="223"/>
          <w:jc w:val="center"/>
          <w:trPrChange w:id="6535" w:author="zhangqian (AK)" w:date="2017-10-10T11:41:00Z">
            <w:trPr>
              <w:gridAfter w:val="0"/>
              <w:trHeight w:val="223"/>
              <w:jc w:val="center"/>
            </w:trPr>
          </w:trPrChange>
        </w:trPr>
        <w:tc>
          <w:tcPr>
            <w:tcW w:w="1405" w:type="dxa"/>
            <w:vMerge w:val="restart"/>
            <w:vAlign w:val="center"/>
            <w:tcPrChange w:id="6536" w:author="zhangqian (AK)" w:date="2017-10-10T11:41:00Z">
              <w:tcPr>
                <w:tcW w:w="1396" w:type="dxa"/>
                <w:vMerge w:val="restart"/>
                <w:vAlign w:val="center"/>
              </w:tcPr>
            </w:tcPrChange>
          </w:tcPr>
          <w:p w14:paraId="08676F7E"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5</w:t>
            </w:r>
            <w:r w:rsidRPr="00E76EB6">
              <w:rPr>
                <w:rFonts w:cs="Arial"/>
              </w:rPr>
              <w:t>A-</w:t>
            </w:r>
            <w:r w:rsidRPr="00E76EB6">
              <w:rPr>
                <w:rFonts w:cs="Arial" w:hint="eastAsia"/>
                <w:lang w:eastAsia="zh-CN"/>
              </w:rPr>
              <w:t>66</w:t>
            </w:r>
            <w:r w:rsidRPr="00E76EB6">
              <w:rPr>
                <w:rFonts w:cs="Arial"/>
                <w:lang w:eastAsia="zh-CN"/>
              </w:rPr>
              <w:t>A-66C</w:t>
            </w:r>
          </w:p>
        </w:tc>
        <w:tc>
          <w:tcPr>
            <w:tcW w:w="1466" w:type="dxa"/>
            <w:vMerge w:val="restart"/>
            <w:vAlign w:val="center"/>
            <w:tcPrChange w:id="6537" w:author="zhangqian (AK)" w:date="2017-10-10T11:41:00Z">
              <w:tcPr>
                <w:tcW w:w="1466" w:type="dxa"/>
                <w:gridSpan w:val="3"/>
                <w:vMerge w:val="restart"/>
                <w:vAlign w:val="center"/>
              </w:tcPr>
            </w:tcPrChange>
          </w:tcPr>
          <w:p w14:paraId="032CD6DF"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6538" w:author="zhangqian (AK)" w:date="2017-10-10T11:41:00Z">
              <w:tcPr>
                <w:tcW w:w="767" w:type="dxa"/>
                <w:gridSpan w:val="3"/>
                <w:shd w:val="clear" w:color="auto" w:fill="auto"/>
                <w:vAlign w:val="center"/>
              </w:tcPr>
            </w:tcPrChange>
          </w:tcPr>
          <w:p w14:paraId="6A3BCEEC" w14:textId="77777777" w:rsidR="00333FFB" w:rsidRPr="00E76EB6" w:rsidRDefault="00333FFB" w:rsidP="0040266C">
            <w:pPr>
              <w:pStyle w:val="TAC"/>
              <w:rPr>
                <w:rFonts w:cs="Arial"/>
              </w:rPr>
            </w:pPr>
            <w:r w:rsidRPr="00E76EB6">
              <w:rPr>
                <w:rFonts w:cs="Arial" w:hint="eastAsia"/>
                <w:lang w:eastAsia="zh-CN"/>
              </w:rPr>
              <w:t>5</w:t>
            </w:r>
          </w:p>
        </w:tc>
        <w:tc>
          <w:tcPr>
            <w:tcW w:w="653" w:type="dxa"/>
            <w:gridSpan w:val="3"/>
            <w:shd w:val="clear" w:color="auto" w:fill="auto"/>
            <w:vAlign w:val="center"/>
            <w:tcPrChange w:id="6539" w:author="zhangqian (AK)" w:date="2017-10-10T11:41:00Z">
              <w:tcPr>
                <w:tcW w:w="597" w:type="dxa"/>
                <w:gridSpan w:val="6"/>
                <w:shd w:val="clear" w:color="auto" w:fill="auto"/>
                <w:vAlign w:val="center"/>
              </w:tcPr>
            </w:tcPrChange>
          </w:tcPr>
          <w:p w14:paraId="137E307F" w14:textId="77777777" w:rsidR="00333FFB" w:rsidRPr="00E76EB6" w:rsidRDefault="00333FFB" w:rsidP="0040266C">
            <w:pPr>
              <w:pStyle w:val="TAC"/>
              <w:rPr>
                <w:rFonts w:cs="Arial"/>
              </w:rPr>
            </w:pPr>
          </w:p>
        </w:tc>
        <w:tc>
          <w:tcPr>
            <w:tcW w:w="586" w:type="dxa"/>
            <w:gridSpan w:val="3"/>
            <w:vAlign w:val="center"/>
            <w:tcPrChange w:id="6540" w:author="zhangqian (AK)" w:date="2017-10-10T11:41:00Z">
              <w:tcPr>
                <w:tcW w:w="586" w:type="dxa"/>
                <w:gridSpan w:val="7"/>
                <w:vAlign w:val="center"/>
              </w:tcPr>
            </w:tcPrChange>
          </w:tcPr>
          <w:p w14:paraId="6B172CCF" w14:textId="77777777" w:rsidR="00333FFB" w:rsidRPr="00E76EB6" w:rsidRDefault="00333FFB" w:rsidP="0040266C">
            <w:pPr>
              <w:pStyle w:val="TAC"/>
              <w:rPr>
                <w:rFonts w:cs="Arial"/>
              </w:rPr>
            </w:pPr>
          </w:p>
        </w:tc>
        <w:tc>
          <w:tcPr>
            <w:tcW w:w="593" w:type="dxa"/>
            <w:gridSpan w:val="4"/>
            <w:vAlign w:val="center"/>
            <w:tcPrChange w:id="6541" w:author="zhangqian (AK)" w:date="2017-10-10T11:41:00Z">
              <w:tcPr>
                <w:tcW w:w="595" w:type="dxa"/>
                <w:gridSpan w:val="10"/>
                <w:vAlign w:val="center"/>
              </w:tcPr>
            </w:tcPrChange>
          </w:tcPr>
          <w:p w14:paraId="731EF5A3" w14:textId="77777777" w:rsidR="00333FFB" w:rsidRPr="00E76EB6" w:rsidRDefault="00333FFB" w:rsidP="0040266C">
            <w:pPr>
              <w:pStyle w:val="TAC"/>
              <w:rPr>
                <w:rFonts w:eastAsia="宋体" w:cs="Arial"/>
                <w:kern w:val="2"/>
                <w:szCs w:val="22"/>
                <w:lang w:val="en-US" w:eastAsia="zh-CN"/>
              </w:rPr>
            </w:pPr>
            <w:r w:rsidRPr="00E76EB6">
              <w:rPr>
                <w:rFonts w:cs="Arial"/>
              </w:rPr>
              <w:t>Yes</w:t>
            </w:r>
          </w:p>
        </w:tc>
        <w:tc>
          <w:tcPr>
            <w:tcW w:w="631" w:type="dxa"/>
            <w:gridSpan w:val="5"/>
            <w:vAlign w:val="center"/>
            <w:tcPrChange w:id="6542" w:author="zhangqian (AK)" w:date="2017-10-10T11:41:00Z">
              <w:tcPr>
                <w:tcW w:w="655" w:type="dxa"/>
                <w:gridSpan w:val="8"/>
                <w:vAlign w:val="center"/>
              </w:tcPr>
            </w:tcPrChange>
          </w:tcPr>
          <w:p w14:paraId="05C2528C" w14:textId="77777777" w:rsidR="00333FFB" w:rsidRPr="00E76EB6" w:rsidRDefault="00333FFB" w:rsidP="0040266C">
            <w:pPr>
              <w:pStyle w:val="TAC"/>
              <w:rPr>
                <w:rFonts w:eastAsia="宋体" w:cs="Arial"/>
                <w:kern w:val="2"/>
                <w:szCs w:val="22"/>
                <w:lang w:val="en-US" w:eastAsia="zh-CN"/>
              </w:rPr>
            </w:pPr>
            <w:r w:rsidRPr="00E76EB6">
              <w:rPr>
                <w:rFonts w:cs="Arial"/>
              </w:rPr>
              <w:t>Yes</w:t>
            </w:r>
          </w:p>
        </w:tc>
        <w:tc>
          <w:tcPr>
            <w:tcW w:w="589" w:type="dxa"/>
            <w:gridSpan w:val="3"/>
            <w:vAlign w:val="center"/>
            <w:tcPrChange w:id="6543" w:author="zhangqian (AK)" w:date="2017-10-10T11:41:00Z">
              <w:tcPr>
                <w:tcW w:w="586" w:type="dxa"/>
                <w:gridSpan w:val="5"/>
                <w:vAlign w:val="center"/>
              </w:tcPr>
            </w:tcPrChange>
          </w:tcPr>
          <w:p w14:paraId="0AE580BB" w14:textId="77777777" w:rsidR="00333FFB" w:rsidRPr="00E76EB6" w:rsidRDefault="00333FFB" w:rsidP="0040266C">
            <w:pPr>
              <w:pStyle w:val="TAC"/>
              <w:rPr>
                <w:rFonts w:eastAsia="宋体" w:cs="Arial"/>
                <w:kern w:val="2"/>
                <w:szCs w:val="22"/>
                <w:lang w:val="en-US" w:eastAsia="zh-CN"/>
              </w:rPr>
            </w:pPr>
          </w:p>
        </w:tc>
        <w:tc>
          <w:tcPr>
            <w:tcW w:w="620" w:type="dxa"/>
            <w:gridSpan w:val="3"/>
            <w:vAlign w:val="center"/>
            <w:tcPrChange w:id="6544" w:author="zhangqian (AK)" w:date="2017-10-10T11:41:00Z">
              <w:tcPr>
                <w:tcW w:w="637" w:type="dxa"/>
                <w:gridSpan w:val="8"/>
                <w:vAlign w:val="center"/>
              </w:tcPr>
            </w:tcPrChange>
          </w:tcPr>
          <w:p w14:paraId="21883E6F" w14:textId="77777777" w:rsidR="00333FFB" w:rsidRPr="00E76EB6" w:rsidRDefault="00333FFB" w:rsidP="0040266C">
            <w:pPr>
              <w:pStyle w:val="TAC"/>
              <w:rPr>
                <w:rFonts w:eastAsia="宋体" w:cs="Arial"/>
                <w:kern w:val="2"/>
                <w:szCs w:val="22"/>
                <w:lang w:val="en-US" w:eastAsia="zh-CN"/>
              </w:rPr>
            </w:pPr>
          </w:p>
        </w:tc>
        <w:tc>
          <w:tcPr>
            <w:tcW w:w="1187" w:type="dxa"/>
            <w:vMerge w:val="restart"/>
            <w:vAlign w:val="center"/>
            <w:tcPrChange w:id="6545" w:author="zhangqian (AK)" w:date="2017-10-10T11:41:00Z">
              <w:tcPr>
                <w:tcW w:w="1187" w:type="dxa"/>
                <w:gridSpan w:val="3"/>
                <w:vMerge w:val="restart"/>
                <w:vAlign w:val="center"/>
              </w:tcPr>
            </w:tcPrChange>
          </w:tcPr>
          <w:p w14:paraId="02CFDA28" w14:textId="77777777" w:rsidR="00333FFB" w:rsidRPr="00E76EB6" w:rsidRDefault="00333FFB" w:rsidP="0040266C">
            <w:pPr>
              <w:pStyle w:val="TAC"/>
              <w:rPr>
                <w:rFonts w:cs="Arial"/>
              </w:rPr>
            </w:pPr>
            <w:r w:rsidRPr="00E76EB6">
              <w:rPr>
                <w:rFonts w:cs="Arial"/>
              </w:rPr>
              <w:t>70</w:t>
            </w:r>
          </w:p>
        </w:tc>
        <w:tc>
          <w:tcPr>
            <w:tcW w:w="1287" w:type="dxa"/>
            <w:vMerge w:val="restart"/>
            <w:vAlign w:val="center"/>
            <w:tcPrChange w:id="6546" w:author="zhangqian (AK)" w:date="2017-10-10T11:41:00Z">
              <w:tcPr>
                <w:tcW w:w="1287" w:type="dxa"/>
                <w:gridSpan w:val="3"/>
                <w:vMerge w:val="restart"/>
                <w:vAlign w:val="center"/>
              </w:tcPr>
            </w:tcPrChange>
          </w:tcPr>
          <w:p w14:paraId="7AF0DBFD" w14:textId="77777777" w:rsidR="00333FFB" w:rsidRPr="00E76EB6" w:rsidRDefault="00333FFB" w:rsidP="0040266C">
            <w:pPr>
              <w:pStyle w:val="TAC"/>
              <w:rPr>
                <w:rFonts w:cs="Arial"/>
              </w:rPr>
            </w:pPr>
            <w:r w:rsidRPr="00E76EB6">
              <w:rPr>
                <w:rFonts w:cs="Arial"/>
              </w:rPr>
              <w:t>0</w:t>
            </w:r>
          </w:p>
        </w:tc>
      </w:tr>
      <w:tr w:rsidR="00333FFB" w:rsidRPr="00E76EB6" w14:paraId="6DAC3CBB" w14:textId="77777777" w:rsidTr="00F86BAE">
        <w:tblPrEx>
          <w:tblPrExChange w:id="6547" w:author="zhangqian (AK)" w:date="2017-10-10T11:41:00Z">
            <w:tblPrEx>
              <w:tblW w:w="9759" w:type="dxa"/>
            </w:tblPrEx>
          </w:tblPrExChange>
        </w:tblPrEx>
        <w:trPr>
          <w:trHeight w:val="223"/>
          <w:jc w:val="center"/>
          <w:trPrChange w:id="6548" w:author="zhangqian (AK)" w:date="2017-10-10T11:41:00Z">
            <w:trPr>
              <w:gridAfter w:val="0"/>
              <w:trHeight w:val="223"/>
              <w:jc w:val="center"/>
            </w:trPr>
          </w:trPrChange>
        </w:trPr>
        <w:tc>
          <w:tcPr>
            <w:tcW w:w="1405" w:type="dxa"/>
            <w:vMerge/>
            <w:vAlign w:val="center"/>
            <w:tcPrChange w:id="6549" w:author="zhangqian (AK)" w:date="2017-10-10T11:41:00Z">
              <w:tcPr>
                <w:tcW w:w="1396" w:type="dxa"/>
                <w:vMerge/>
                <w:vAlign w:val="center"/>
              </w:tcPr>
            </w:tcPrChange>
          </w:tcPr>
          <w:p w14:paraId="455CE125" w14:textId="77777777" w:rsidR="00333FFB" w:rsidRPr="00E76EB6" w:rsidRDefault="00333FFB" w:rsidP="0040266C">
            <w:pPr>
              <w:pStyle w:val="TAC"/>
              <w:rPr>
                <w:rFonts w:cs="Arial"/>
              </w:rPr>
            </w:pPr>
          </w:p>
        </w:tc>
        <w:tc>
          <w:tcPr>
            <w:tcW w:w="1466" w:type="dxa"/>
            <w:vMerge/>
            <w:vAlign w:val="center"/>
            <w:tcPrChange w:id="6550" w:author="zhangqian (AK)" w:date="2017-10-10T11:41:00Z">
              <w:tcPr>
                <w:tcW w:w="1466" w:type="dxa"/>
                <w:gridSpan w:val="3"/>
                <w:vMerge/>
                <w:vAlign w:val="center"/>
              </w:tcPr>
            </w:tcPrChange>
          </w:tcPr>
          <w:p w14:paraId="1736323E" w14:textId="77777777" w:rsidR="00333FFB" w:rsidRPr="00E76EB6" w:rsidRDefault="00333FFB" w:rsidP="0040266C">
            <w:pPr>
              <w:pStyle w:val="TAC"/>
              <w:rPr>
                <w:rFonts w:cs="Arial"/>
              </w:rPr>
            </w:pPr>
          </w:p>
        </w:tc>
        <w:tc>
          <w:tcPr>
            <w:tcW w:w="767" w:type="dxa"/>
            <w:shd w:val="clear" w:color="auto" w:fill="auto"/>
            <w:vAlign w:val="center"/>
            <w:tcPrChange w:id="6551" w:author="zhangqian (AK)" w:date="2017-10-10T11:41:00Z">
              <w:tcPr>
                <w:tcW w:w="767" w:type="dxa"/>
                <w:gridSpan w:val="3"/>
                <w:shd w:val="clear" w:color="auto" w:fill="auto"/>
                <w:vAlign w:val="center"/>
              </w:tcPr>
            </w:tcPrChange>
          </w:tcPr>
          <w:p w14:paraId="15323A49" w14:textId="77777777" w:rsidR="00333FFB" w:rsidRPr="00E76EB6" w:rsidRDefault="00333FFB" w:rsidP="0040266C">
            <w:pPr>
              <w:pStyle w:val="TAC"/>
              <w:rPr>
                <w:rFonts w:cs="Arial"/>
              </w:rPr>
            </w:pPr>
            <w:r w:rsidRPr="00E76EB6">
              <w:rPr>
                <w:rFonts w:cs="Arial" w:hint="eastAsia"/>
                <w:lang w:eastAsia="zh-CN"/>
              </w:rPr>
              <w:t>66</w:t>
            </w:r>
          </w:p>
        </w:tc>
        <w:tc>
          <w:tcPr>
            <w:tcW w:w="3672" w:type="dxa"/>
            <w:gridSpan w:val="21"/>
            <w:shd w:val="clear" w:color="auto" w:fill="auto"/>
            <w:vAlign w:val="center"/>
            <w:tcPrChange w:id="6552" w:author="zhangqian (AK)" w:date="2017-10-10T11:41:00Z">
              <w:tcPr>
                <w:tcW w:w="3655" w:type="dxa"/>
                <w:gridSpan w:val="44"/>
                <w:shd w:val="clear" w:color="auto" w:fill="auto"/>
                <w:vAlign w:val="center"/>
              </w:tcPr>
            </w:tcPrChange>
          </w:tcPr>
          <w:p w14:paraId="42F2BA1E"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See CA_66A-66C Bandwidth combination set 0 in Table 5.6A.1-3</w:t>
            </w:r>
          </w:p>
        </w:tc>
        <w:tc>
          <w:tcPr>
            <w:tcW w:w="1187" w:type="dxa"/>
            <w:vMerge/>
            <w:vAlign w:val="center"/>
            <w:tcPrChange w:id="6553" w:author="zhangqian (AK)" w:date="2017-10-10T11:41:00Z">
              <w:tcPr>
                <w:tcW w:w="1187" w:type="dxa"/>
                <w:gridSpan w:val="3"/>
                <w:vMerge/>
                <w:vAlign w:val="center"/>
              </w:tcPr>
            </w:tcPrChange>
          </w:tcPr>
          <w:p w14:paraId="74DAE231" w14:textId="77777777" w:rsidR="00333FFB" w:rsidRPr="00E76EB6" w:rsidRDefault="00333FFB" w:rsidP="0040266C">
            <w:pPr>
              <w:pStyle w:val="TAC"/>
              <w:rPr>
                <w:rFonts w:cs="Arial"/>
              </w:rPr>
            </w:pPr>
          </w:p>
        </w:tc>
        <w:tc>
          <w:tcPr>
            <w:tcW w:w="1287" w:type="dxa"/>
            <w:vMerge/>
            <w:vAlign w:val="center"/>
            <w:tcPrChange w:id="6554" w:author="zhangqian (AK)" w:date="2017-10-10T11:41:00Z">
              <w:tcPr>
                <w:tcW w:w="1288" w:type="dxa"/>
                <w:gridSpan w:val="3"/>
                <w:vMerge/>
                <w:vAlign w:val="center"/>
              </w:tcPr>
            </w:tcPrChange>
          </w:tcPr>
          <w:p w14:paraId="0C247514" w14:textId="77777777" w:rsidR="00333FFB" w:rsidRPr="00E76EB6" w:rsidRDefault="00333FFB" w:rsidP="0040266C">
            <w:pPr>
              <w:pStyle w:val="TAC"/>
              <w:rPr>
                <w:rFonts w:cs="Arial"/>
              </w:rPr>
            </w:pPr>
          </w:p>
        </w:tc>
      </w:tr>
      <w:tr w:rsidR="00B302F2" w:rsidRPr="00E76EB6" w14:paraId="06DC64D9" w14:textId="77777777" w:rsidTr="00F86BAE">
        <w:tblPrEx>
          <w:tblPrExChange w:id="6555" w:author="zhangqian (AK)" w:date="2017-10-10T11:41:00Z">
            <w:tblPrEx>
              <w:tblW w:w="9759" w:type="dxa"/>
            </w:tblPrEx>
          </w:tblPrExChange>
        </w:tblPrEx>
        <w:trPr>
          <w:trHeight w:val="223"/>
          <w:jc w:val="center"/>
          <w:trPrChange w:id="6556" w:author="zhangqian (AK)" w:date="2017-10-10T11:41:00Z">
            <w:trPr>
              <w:gridAfter w:val="0"/>
              <w:trHeight w:val="223"/>
              <w:jc w:val="center"/>
            </w:trPr>
          </w:trPrChange>
        </w:trPr>
        <w:tc>
          <w:tcPr>
            <w:tcW w:w="1405" w:type="dxa"/>
            <w:vMerge w:val="restart"/>
            <w:vAlign w:val="center"/>
            <w:tcPrChange w:id="6557" w:author="zhangqian (AK)" w:date="2017-10-10T11:41:00Z">
              <w:tcPr>
                <w:tcW w:w="1396" w:type="dxa"/>
                <w:vMerge w:val="restart"/>
                <w:vAlign w:val="center"/>
              </w:tcPr>
            </w:tcPrChange>
          </w:tcPr>
          <w:p w14:paraId="03A2C22E"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5</w:t>
            </w:r>
            <w:r w:rsidRPr="00E76EB6">
              <w:rPr>
                <w:rFonts w:cs="Arial"/>
              </w:rPr>
              <w:t>A-</w:t>
            </w:r>
            <w:r w:rsidRPr="00E76EB6">
              <w:rPr>
                <w:rFonts w:eastAsia="宋体" w:cs="Arial" w:hint="eastAsia"/>
                <w:lang w:eastAsia="zh-CN"/>
              </w:rPr>
              <w:t>66B</w:t>
            </w:r>
          </w:p>
        </w:tc>
        <w:tc>
          <w:tcPr>
            <w:tcW w:w="1466" w:type="dxa"/>
            <w:vMerge w:val="restart"/>
            <w:vAlign w:val="center"/>
            <w:tcPrChange w:id="6558" w:author="zhangqian (AK)" w:date="2017-10-10T11:41:00Z">
              <w:tcPr>
                <w:tcW w:w="1466" w:type="dxa"/>
                <w:gridSpan w:val="3"/>
                <w:vMerge w:val="restart"/>
                <w:vAlign w:val="center"/>
              </w:tcPr>
            </w:tcPrChange>
          </w:tcPr>
          <w:p w14:paraId="16001616"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559" w:author="zhangqian (AK)" w:date="2017-10-10T11:41:00Z">
              <w:tcPr>
                <w:tcW w:w="767" w:type="dxa"/>
                <w:gridSpan w:val="3"/>
                <w:shd w:val="clear" w:color="auto" w:fill="auto"/>
                <w:vAlign w:val="center"/>
              </w:tcPr>
            </w:tcPrChange>
          </w:tcPr>
          <w:p w14:paraId="1C5C0663" w14:textId="77777777" w:rsidR="00333FFB" w:rsidRPr="00E76EB6" w:rsidRDefault="00333FFB" w:rsidP="0040266C">
            <w:pPr>
              <w:pStyle w:val="TAC"/>
              <w:rPr>
                <w:rFonts w:eastAsia="宋体" w:cs="Arial"/>
                <w:lang w:eastAsia="zh-CN"/>
              </w:rPr>
            </w:pPr>
            <w:r w:rsidRPr="00E76EB6">
              <w:rPr>
                <w:rFonts w:eastAsia="宋体" w:cs="Arial" w:hint="eastAsia"/>
                <w:lang w:eastAsia="zh-CN"/>
              </w:rPr>
              <w:t>5</w:t>
            </w:r>
          </w:p>
        </w:tc>
        <w:tc>
          <w:tcPr>
            <w:tcW w:w="653" w:type="dxa"/>
            <w:gridSpan w:val="3"/>
            <w:shd w:val="clear" w:color="auto" w:fill="auto"/>
            <w:vAlign w:val="center"/>
            <w:tcPrChange w:id="6560" w:author="zhangqian (AK)" w:date="2017-10-10T11:41:00Z">
              <w:tcPr>
                <w:tcW w:w="597" w:type="dxa"/>
                <w:gridSpan w:val="6"/>
                <w:shd w:val="clear" w:color="auto" w:fill="auto"/>
                <w:vAlign w:val="center"/>
              </w:tcPr>
            </w:tcPrChange>
          </w:tcPr>
          <w:p w14:paraId="116DC6E1" w14:textId="77777777" w:rsidR="00333FFB" w:rsidRPr="00E76EB6" w:rsidRDefault="00333FFB" w:rsidP="0040266C">
            <w:pPr>
              <w:pStyle w:val="TAC"/>
              <w:rPr>
                <w:rFonts w:cs="Arial"/>
              </w:rPr>
            </w:pPr>
          </w:p>
        </w:tc>
        <w:tc>
          <w:tcPr>
            <w:tcW w:w="586" w:type="dxa"/>
            <w:gridSpan w:val="3"/>
            <w:vAlign w:val="center"/>
            <w:tcPrChange w:id="6561" w:author="zhangqian (AK)" w:date="2017-10-10T11:41:00Z">
              <w:tcPr>
                <w:tcW w:w="586" w:type="dxa"/>
                <w:gridSpan w:val="7"/>
                <w:vAlign w:val="center"/>
              </w:tcPr>
            </w:tcPrChange>
          </w:tcPr>
          <w:p w14:paraId="3B736115" w14:textId="77777777" w:rsidR="00333FFB" w:rsidRPr="00E76EB6" w:rsidRDefault="00333FFB" w:rsidP="0040266C">
            <w:pPr>
              <w:pStyle w:val="TAC"/>
              <w:rPr>
                <w:rFonts w:cs="Arial"/>
              </w:rPr>
            </w:pPr>
          </w:p>
        </w:tc>
        <w:tc>
          <w:tcPr>
            <w:tcW w:w="593" w:type="dxa"/>
            <w:gridSpan w:val="4"/>
            <w:vAlign w:val="center"/>
            <w:tcPrChange w:id="6562" w:author="zhangqian (AK)" w:date="2017-10-10T11:41:00Z">
              <w:tcPr>
                <w:tcW w:w="595" w:type="dxa"/>
                <w:gridSpan w:val="10"/>
                <w:vAlign w:val="center"/>
              </w:tcPr>
            </w:tcPrChange>
          </w:tcPr>
          <w:p w14:paraId="5460371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563" w:author="zhangqian (AK)" w:date="2017-10-10T11:41:00Z">
              <w:tcPr>
                <w:tcW w:w="655" w:type="dxa"/>
                <w:gridSpan w:val="8"/>
                <w:vAlign w:val="center"/>
              </w:tcPr>
            </w:tcPrChange>
          </w:tcPr>
          <w:p w14:paraId="0A2DA29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564" w:author="zhangqian (AK)" w:date="2017-10-10T11:41:00Z">
              <w:tcPr>
                <w:tcW w:w="586" w:type="dxa"/>
                <w:gridSpan w:val="5"/>
                <w:vAlign w:val="center"/>
              </w:tcPr>
            </w:tcPrChange>
          </w:tcPr>
          <w:p w14:paraId="13C2D6F8" w14:textId="77777777" w:rsidR="00333FFB" w:rsidRPr="00E76EB6" w:rsidRDefault="00333FFB" w:rsidP="0040266C">
            <w:pPr>
              <w:pStyle w:val="TAC"/>
              <w:rPr>
                <w:rFonts w:cs="Arial"/>
              </w:rPr>
            </w:pPr>
          </w:p>
        </w:tc>
        <w:tc>
          <w:tcPr>
            <w:tcW w:w="620" w:type="dxa"/>
            <w:gridSpan w:val="3"/>
            <w:vAlign w:val="center"/>
            <w:tcPrChange w:id="6565" w:author="zhangqian (AK)" w:date="2017-10-10T11:41:00Z">
              <w:tcPr>
                <w:tcW w:w="637" w:type="dxa"/>
                <w:gridSpan w:val="8"/>
                <w:vAlign w:val="center"/>
              </w:tcPr>
            </w:tcPrChange>
          </w:tcPr>
          <w:p w14:paraId="34BD9B59" w14:textId="77777777" w:rsidR="00333FFB" w:rsidRPr="00E76EB6" w:rsidRDefault="00333FFB" w:rsidP="0040266C">
            <w:pPr>
              <w:pStyle w:val="TAC"/>
              <w:rPr>
                <w:rFonts w:cs="Arial"/>
              </w:rPr>
            </w:pPr>
          </w:p>
        </w:tc>
        <w:tc>
          <w:tcPr>
            <w:tcW w:w="1187" w:type="dxa"/>
            <w:vMerge w:val="restart"/>
            <w:vAlign w:val="center"/>
            <w:tcPrChange w:id="6566" w:author="zhangqian (AK)" w:date="2017-10-10T11:41:00Z">
              <w:tcPr>
                <w:tcW w:w="1187" w:type="dxa"/>
                <w:gridSpan w:val="3"/>
                <w:vMerge w:val="restart"/>
                <w:vAlign w:val="center"/>
              </w:tcPr>
            </w:tcPrChange>
          </w:tcPr>
          <w:p w14:paraId="68FD6219" w14:textId="77777777" w:rsidR="00333FFB" w:rsidRPr="00E76EB6" w:rsidRDefault="00333FFB" w:rsidP="0040266C">
            <w:pPr>
              <w:pStyle w:val="TAC"/>
              <w:rPr>
                <w:rFonts w:cs="Arial"/>
              </w:rPr>
            </w:pPr>
            <w:r w:rsidRPr="00E76EB6">
              <w:rPr>
                <w:rFonts w:eastAsia="宋体" w:cs="Arial" w:hint="eastAsia"/>
                <w:lang w:eastAsia="zh-CN"/>
              </w:rPr>
              <w:t>3</w:t>
            </w:r>
            <w:r w:rsidRPr="00E76EB6">
              <w:rPr>
                <w:rFonts w:cs="Arial" w:hint="eastAsia"/>
                <w:lang w:eastAsia="ja-JP"/>
              </w:rPr>
              <w:t>0</w:t>
            </w:r>
          </w:p>
        </w:tc>
        <w:tc>
          <w:tcPr>
            <w:tcW w:w="1287" w:type="dxa"/>
            <w:vMerge w:val="restart"/>
            <w:vAlign w:val="center"/>
            <w:tcPrChange w:id="6567" w:author="zhangqian (AK)" w:date="2017-10-10T11:41:00Z">
              <w:tcPr>
                <w:tcW w:w="1287" w:type="dxa"/>
                <w:gridSpan w:val="3"/>
                <w:vMerge w:val="restart"/>
                <w:vAlign w:val="center"/>
              </w:tcPr>
            </w:tcPrChange>
          </w:tcPr>
          <w:p w14:paraId="5BA93ED5"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4029A4B4" w14:textId="77777777" w:rsidTr="00F86BAE">
        <w:tblPrEx>
          <w:tblPrExChange w:id="6568" w:author="zhangqian (AK)" w:date="2017-10-10T11:41:00Z">
            <w:tblPrEx>
              <w:tblW w:w="9759" w:type="dxa"/>
            </w:tblPrEx>
          </w:tblPrExChange>
        </w:tblPrEx>
        <w:trPr>
          <w:trHeight w:val="223"/>
          <w:jc w:val="center"/>
          <w:trPrChange w:id="6569" w:author="zhangqian (AK)" w:date="2017-10-10T11:41:00Z">
            <w:trPr>
              <w:gridAfter w:val="0"/>
              <w:trHeight w:val="223"/>
              <w:jc w:val="center"/>
            </w:trPr>
          </w:trPrChange>
        </w:trPr>
        <w:tc>
          <w:tcPr>
            <w:tcW w:w="1405" w:type="dxa"/>
            <w:vMerge/>
            <w:vAlign w:val="center"/>
            <w:tcPrChange w:id="6570" w:author="zhangqian (AK)" w:date="2017-10-10T11:41:00Z">
              <w:tcPr>
                <w:tcW w:w="1396" w:type="dxa"/>
                <w:vMerge/>
                <w:vAlign w:val="center"/>
              </w:tcPr>
            </w:tcPrChange>
          </w:tcPr>
          <w:p w14:paraId="501588C9" w14:textId="77777777" w:rsidR="00333FFB" w:rsidRPr="00E76EB6" w:rsidRDefault="00333FFB" w:rsidP="0040266C">
            <w:pPr>
              <w:pStyle w:val="TAC"/>
              <w:rPr>
                <w:rFonts w:cs="Arial"/>
              </w:rPr>
            </w:pPr>
          </w:p>
        </w:tc>
        <w:tc>
          <w:tcPr>
            <w:tcW w:w="1466" w:type="dxa"/>
            <w:vMerge/>
            <w:vAlign w:val="center"/>
            <w:tcPrChange w:id="6571" w:author="zhangqian (AK)" w:date="2017-10-10T11:41:00Z">
              <w:tcPr>
                <w:tcW w:w="1466" w:type="dxa"/>
                <w:gridSpan w:val="3"/>
                <w:vMerge/>
                <w:vAlign w:val="center"/>
              </w:tcPr>
            </w:tcPrChange>
          </w:tcPr>
          <w:p w14:paraId="652D6A73" w14:textId="77777777" w:rsidR="00333FFB" w:rsidRPr="00E76EB6" w:rsidRDefault="00333FFB" w:rsidP="0040266C">
            <w:pPr>
              <w:pStyle w:val="TAC"/>
              <w:rPr>
                <w:rFonts w:cs="Arial"/>
              </w:rPr>
            </w:pPr>
          </w:p>
        </w:tc>
        <w:tc>
          <w:tcPr>
            <w:tcW w:w="767" w:type="dxa"/>
            <w:shd w:val="clear" w:color="auto" w:fill="auto"/>
            <w:tcPrChange w:id="6572" w:author="zhangqian (AK)" w:date="2017-10-10T11:41:00Z">
              <w:tcPr>
                <w:tcW w:w="767" w:type="dxa"/>
                <w:gridSpan w:val="3"/>
                <w:shd w:val="clear" w:color="auto" w:fill="auto"/>
              </w:tcPr>
            </w:tcPrChange>
          </w:tcPr>
          <w:p w14:paraId="1A59990B" w14:textId="77777777" w:rsidR="00333FFB" w:rsidRPr="00E76EB6" w:rsidRDefault="00333FFB" w:rsidP="0040266C">
            <w:pPr>
              <w:pStyle w:val="TAC"/>
              <w:rPr>
                <w:rFonts w:eastAsia="宋体" w:cs="Arial"/>
                <w:lang w:eastAsia="zh-CN"/>
              </w:rPr>
            </w:pPr>
            <w:r w:rsidRPr="00E76EB6">
              <w:rPr>
                <w:rFonts w:eastAsia="宋体" w:cs="Arial" w:hint="eastAsia"/>
                <w:lang w:eastAsia="zh-CN"/>
              </w:rPr>
              <w:t>66</w:t>
            </w:r>
          </w:p>
        </w:tc>
        <w:tc>
          <w:tcPr>
            <w:tcW w:w="3672" w:type="dxa"/>
            <w:gridSpan w:val="21"/>
            <w:shd w:val="clear" w:color="auto" w:fill="auto"/>
            <w:tcPrChange w:id="6573" w:author="zhangqian (AK)" w:date="2017-10-10T11:41:00Z">
              <w:tcPr>
                <w:tcW w:w="3655" w:type="dxa"/>
                <w:gridSpan w:val="44"/>
                <w:shd w:val="clear" w:color="auto" w:fill="auto"/>
              </w:tcPr>
            </w:tcPrChange>
          </w:tcPr>
          <w:p w14:paraId="7A50F79C" w14:textId="77777777" w:rsidR="00333FFB" w:rsidRPr="00E76EB6" w:rsidRDefault="00333FFB" w:rsidP="0040266C">
            <w:pPr>
              <w:pStyle w:val="TAC"/>
              <w:rPr>
                <w:rFonts w:cs="Arial"/>
              </w:rPr>
            </w:pPr>
            <w:r w:rsidRPr="00E76EB6">
              <w:rPr>
                <w:rFonts w:cs="Arial"/>
                <w:lang w:val="en-US"/>
              </w:rPr>
              <w:t>See CA_</w:t>
            </w:r>
            <w:r w:rsidRPr="00E76EB6">
              <w:rPr>
                <w:rFonts w:eastAsia="宋体" w:cs="Arial" w:hint="eastAsia"/>
                <w:lang w:val="en-US" w:eastAsia="zh-CN"/>
              </w:rPr>
              <w:t>66B</w:t>
            </w:r>
            <w:r w:rsidRPr="00E76EB6">
              <w:rPr>
                <w:rFonts w:cs="Arial"/>
                <w:lang w:val="en-US"/>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6574" w:author="zhangqian (AK)" w:date="2017-10-10T11:41:00Z">
              <w:tcPr>
                <w:tcW w:w="1187" w:type="dxa"/>
                <w:gridSpan w:val="3"/>
                <w:vMerge/>
                <w:vAlign w:val="center"/>
              </w:tcPr>
            </w:tcPrChange>
          </w:tcPr>
          <w:p w14:paraId="0F3819DB" w14:textId="77777777" w:rsidR="00333FFB" w:rsidRPr="00E76EB6" w:rsidRDefault="00333FFB" w:rsidP="0040266C">
            <w:pPr>
              <w:pStyle w:val="TAC"/>
              <w:rPr>
                <w:rFonts w:cs="Arial"/>
              </w:rPr>
            </w:pPr>
          </w:p>
        </w:tc>
        <w:tc>
          <w:tcPr>
            <w:tcW w:w="1287" w:type="dxa"/>
            <w:vMerge/>
            <w:vAlign w:val="center"/>
            <w:tcPrChange w:id="6575" w:author="zhangqian (AK)" w:date="2017-10-10T11:41:00Z">
              <w:tcPr>
                <w:tcW w:w="1288" w:type="dxa"/>
                <w:gridSpan w:val="3"/>
                <w:vMerge/>
                <w:vAlign w:val="center"/>
              </w:tcPr>
            </w:tcPrChange>
          </w:tcPr>
          <w:p w14:paraId="76449589" w14:textId="77777777" w:rsidR="00333FFB" w:rsidRPr="00E76EB6" w:rsidRDefault="00333FFB" w:rsidP="0040266C">
            <w:pPr>
              <w:pStyle w:val="TAC"/>
              <w:rPr>
                <w:rFonts w:cs="Arial"/>
              </w:rPr>
            </w:pPr>
          </w:p>
        </w:tc>
      </w:tr>
      <w:tr w:rsidR="00B302F2" w:rsidRPr="00E76EB6" w14:paraId="2DE85E66" w14:textId="77777777" w:rsidTr="00F86BAE">
        <w:tblPrEx>
          <w:tblPrExChange w:id="6576" w:author="zhangqian (AK)" w:date="2017-10-10T11:41:00Z">
            <w:tblPrEx>
              <w:tblW w:w="9759" w:type="dxa"/>
            </w:tblPrEx>
          </w:tblPrExChange>
        </w:tblPrEx>
        <w:trPr>
          <w:trHeight w:val="223"/>
          <w:jc w:val="center"/>
          <w:trPrChange w:id="6577" w:author="zhangqian (AK)" w:date="2017-10-10T11:41:00Z">
            <w:trPr>
              <w:gridAfter w:val="0"/>
              <w:trHeight w:val="223"/>
              <w:jc w:val="center"/>
            </w:trPr>
          </w:trPrChange>
        </w:trPr>
        <w:tc>
          <w:tcPr>
            <w:tcW w:w="1405" w:type="dxa"/>
            <w:vMerge w:val="restart"/>
            <w:vAlign w:val="center"/>
            <w:tcPrChange w:id="6578" w:author="zhangqian (AK)" w:date="2017-10-10T11:41:00Z">
              <w:tcPr>
                <w:tcW w:w="1396" w:type="dxa"/>
                <w:vMerge w:val="restart"/>
                <w:vAlign w:val="center"/>
              </w:tcPr>
            </w:tcPrChange>
          </w:tcPr>
          <w:p w14:paraId="18A051A7"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5</w:t>
            </w:r>
            <w:r w:rsidRPr="00E76EB6">
              <w:rPr>
                <w:rFonts w:cs="Arial"/>
              </w:rPr>
              <w:t>A-</w:t>
            </w:r>
            <w:r w:rsidRPr="00E76EB6">
              <w:rPr>
                <w:rFonts w:eastAsia="宋体" w:cs="Arial" w:hint="eastAsia"/>
                <w:lang w:eastAsia="zh-CN"/>
              </w:rPr>
              <w:t>66C</w:t>
            </w:r>
          </w:p>
        </w:tc>
        <w:tc>
          <w:tcPr>
            <w:tcW w:w="1466" w:type="dxa"/>
            <w:vMerge w:val="restart"/>
            <w:vAlign w:val="center"/>
            <w:tcPrChange w:id="6579" w:author="zhangqian (AK)" w:date="2017-10-10T11:41:00Z">
              <w:tcPr>
                <w:tcW w:w="1466" w:type="dxa"/>
                <w:gridSpan w:val="3"/>
                <w:vMerge w:val="restart"/>
                <w:vAlign w:val="center"/>
              </w:tcPr>
            </w:tcPrChange>
          </w:tcPr>
          <w:p w14:paraId="5969395A"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580" w:author="zhangqian (AK)" w:date="2017-10-10T11:41:00Z">
              <w:tcPr>
                <w:tcW w:w="767" w:type="dxa"/>
                <w:gridSpan w:val="3"/>
                <w:shd w:val="clear" w:color="auto" w:fill="auto"/>
                <w:vAlign w:val="center"/>
              </w:tcPr>
            </w:tcPrChange>
          </w:tcPr>
          <w:p w14:paraId="34CA08B0" w14:textId="77777777" w:rsidR="00333FFB" w:rsidRPr="00E76EB6" w:rsidRDefault="00333FFB" w:rsidP="0040266C">
            <w:pPr>
              <w:pStyle w:val="TAC"/>
              <w:rPr>
                <w:rFonts w:eastAsia="宋体" w:cs="Arial"/>
                <w:lang w:eastAsia="zh-CN"/>
              </w:rPr>
            </w:pPr>
            <w:r w:rsidRPr="00E76EB6">
              <w:rPr>
                <w:rFonts w:eastAsia="宋体" w:cs="Arial" w:hint="eastAsia"/>
                <w:lang w:eastAsia="zh-CN"/>
              </w:rPr>
              <w:t>5</w:t>
            </w:r>
          </w:p>
        </w:tc>
        <w:tc>
          <w:tcPr>
            <w:tcW w:w="653" w:type="dxa"/>
            <w:gridSpan w:val="3"/>
            <w:shd w:val="clear" w:color="auto" w:fill="auto"/>
            <w:vAlign w:val="center"/>
            <w:tcPrChange w:id="6581" w:author="zhangqian (AK)" w:date="2017-10-10T11:41:00Z">
              <w:tcPr>
                <w:tcW w:w="597" w:type="dxa"/>
                <w:gridSpan w:val="6"/>
                <w:shd w:val="clear" w:color="auto" w:fill="auto"/>
                <w:vAlign w:val="center"/>
              </w:tcPr>
            </w:tcPrChange>
          </w:tcPr>
          <w:p w14:paraId="45BC1D5B" w14:textId="77777777" w:rsidR="00333FFB" w:rsidRPr="00E76EB6" w:rsidRDefault="00333FFB" w:rsidP="0040266C">
            <w:pPr>
              <w:pStyle w:val="TAC"/>
              <w:rPr>
                <w:rFonts w:cs="Arial"/>
              </w:rPr>
            </w:pPr>
          </w:p>
        </w:tc>
        <w:tc>
          <w:tcPr>
            <w:tcW w:w="586" w:type="dxa"/>
            <w:gridSpan w:val="3"/>
            <w:vAlign w:val="center"/>
            <w:tcPrChange w:id="6582" w:author="zhangqian (AK)" w:date="2017-10-10T11:41:00Z">
              <w:tcPr>
                <w:tcW w:w="586" w:type="dxa"/>
                <w:gridSpan w:val="7"/>
                <w:vAlign w:val="center"/>
              </w:tcPr>
            </w:tcPrChange>
          </w:tcPr>
          <w:p w14:paraId="5CBF0898" w14:textId="77777777" w:rsidR="00333FFB" w:rsidRPr="00E76EB6" w:rsidRDefault="00333FFB" w:rsidP="0040266C">
            <w:pPr>
              <w:pStyle w:val="TAC"/>
              <w:rPr>
                <w:rFonts w:cs="Arial"/>
              </w:rPr>
            </w:pPr>
          </w:p>
        </w:tc>
        <w:tc>
          <w:tcPr>
            <w:tcW w:w="593" w:type="dxa"/>
            <w:gridSpan w:val="4"/>
            <w:vAlign w:val="center"/>
            <w:tcPrChange w:id="6583" w:author="zhangqian (AK)" w:date="2017-10-10T11:41:00Z">
              <w:tcPr>
                <w:tcW w:w="595" w:type="dxa"/>
                <w:gridSpan w:val="10"/>
                <w:vAlign w:val="center"/>
              </w:tcPr>
            </w:tcPrChange>
          </w:tcPr>
          <w:p w14:paraId="27B9959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584" w:author="zhangqian (AK)" w:date="2017-10-10T11:41:00Z">
              <w:tcPr>
                <w:tcW w:w="655" w:type="dxa"/>
                <w:gridSpan w:val="8"/>
                <w:vAlign w:val="center"/>
              </w:tcPr>
            </w:tcPrChange>
          </w:tcPr>
          <w:p w14:paraId="15ABE08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585" w:author="zhangqian (AK)" w:date="2017-10-10T11:41:00Z">
              <w:tcPr>
                <w:tcW w:w="586" w:type="dxa"/>
                <w:gridSpan w:val="5"/>
                <w:vAlign w:val="center"/>
              </w:tcPr>
            </w:tcPrChange>
          </w:tcPr>
          <w:p w14:paraId="7DD15063" w14:textId="77777777" w:rsidR="00333FFB" w:rsidRPr="00E76EB6" w:rsidRDefault="00333FFB" w:rsidP="0040266C">
            <w:pPr>
              <w:pStyle w:val="TAC"/>
              <w:rPr>
                <w:rFonts w:cs="Arial"/>
              </w:rPr>
            </w:pPr>
          </w:p>
        </w:tc>
        <w:tc>
          <w:tcPr>
            <w:tcW w:w="620" w:type="dxa"/>
            <w:gridSpan w:val="3"/>
            <w:vAlign w:val="center"/>
            <w:tcPrChange w:id="6586" w:author="zhangqian (AK)" w:date="2017-10-10T11:41:00Z">
              <w:tcPr>
                <w:tcW w:w="637" w:type="dxa"/>
                <w:gridSpan w:val="8"/>
                <w:vAlign w:val="center"/>
              </w:tcPr>
            </w:tcPrChange>
          </w:tcPr>
          <w:p w14:paraId="6205F2C1" w14:textId="77777777" w:rsidR="00333FFB" w:rsidRPr="00E76EB6" w:rsidRDefault="00333FFB" w:rsidP="0040266C">
            <w:pPr>
              <w:pStyle w:val="TAC"/>
              <w:rPr>
                <w:rFonts w:cs="Arial"/>
              </w:rPr>
            </w:pPr>
          </w:p>
        </w:tc>
        <w:tc>
          <w:tcPr>
            <w:tcW w:w="1187" w:type="dxa"/>
            <w:vMerge w:val="restart"/>
            <w:vAlign w:val="center"/>
            <w:tcPrChange w:id="6587" w:author="zhangqian (AK)" w:date="2017-10-10T11:41:00Z">
              <w:tcPr>
                <w:tcW w:w="1187" w:type="dxa"/>
                <w:gridSpan w:val="3"/>
                <w:vMerge w:val="restart"/>
                <w:vAlign w:val="center"/>
              </w:tcPr>
            </w:tcPrChange>
          </w:tcPr>
          <w:p w14:paraId="193EBBA5"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hint="eastAsia"/>
                <w:lang w:eastAsia="ja-JP"/>
              </w:rPr>
              <w:t>0</w:t>
            </w:r>
          </w:p>
        </w:tc>
        <w:tc>
          <w:tcPr>
            <w:tcW w:w="1287" w:type="dxa"/>
            <w:vMerge w:val="restart"/>
            <w:vAlign w:val="center"/>
            <w:tcPrChange w:id="6588" w:author="zhangqian (AK)" w:date="2017-10-10T11:41:00Z">
              <w:tcPr>
                <w:tcW w:w="1287" w:type="dxa"/>
                <w:gridSpan w:val="3"/>
                <w:vMerge w:val="restart"/>
                <w:vAlign w:val="center"/>
              </w:tcPr>
            </w:tcPrChange>
          </w:tcPr>
          <w:p w14:paraId="16B16124"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5CE902BE" w14:textId="77777777" w:rsidTr="00F86BAE">
        <w:tblPrEx>
          <w:tblPrExChange w:id="6589" w:author="zhangqian (AK)" w:date="2017-10-10T11:41:00Z">
            <w:tblPrEx>
              <w:tblW w:w="9759" w:type="dxa"/>
            </w:tblPrEx>
          </w:tblPrExChange>
        </w:tblPrEx>
        <w:trPr>
          <w:trHeight w:val="223"/>
          <w:jc w:val="center"/>
          <w:trPrChange w:id="6590" w:author="zhangqian (AK)" w:date="2017-10-10T11:41:00Z">
            <w:trPr>
              <w:gridAfter w:val="0"/>
              <w:trHeight w:val="223"/>
              <w:jc w:val="center"/>
            </w:trPr>
          </w:trPrChange>
        </w:trPr>
        <w:tc>
          <w:tcPr>
            <w:tcW w:w="1405" w:type="dxa"/>
            <w:vMerge/>
            <w:vAlign w:val="center"/>
            <w:tcPrChange w:id="6591" w:author="zhangqian (AK)" w:date="2017-10-10T11:41:00Z">
              <w:tcPr>
                <w:tcW w:w="1396" w:type="dxa"/>
                <w:vMerge/>
                <w:vAlign w:val="center"/>
              </w:tcPr>
            </w:tcPrChange>
          </w:tcPr>
          <w:p w14:paraId="467A2AFF" w14:textId="77777777" w:rsidR="00333FFB" w:rsidRPr="00E76EB6" w:rsidRDefault="00333FFB" w:rsidP="0040266C">
            <w:pPr>
              <w:pStyle w:val="TAC"/>
              <w:rPr>
                <w:rFonts w:cs="Arial"/>
              </w:rPr>
            </w:pPr>
          </w:p>
        </w:tc>
        <w:tc>
          <w:tcPr>
            <w:tcW w:w="1466" w:type="dxa"/>
            <w:vMerge/>
            <w:vAlign w:val="center"/>
            <w:tcPrChange w:id="6592" w:author="zhangqian (AK)" w:date="2017-10-10T11:41:00Z">
              <w:tcPr>
                <w:tcW w:w="1466" w:type="dxa"/>
                <w:gridSpan w:val="3"/>
                <w:vMerge/>
                <w:vAlign w:val="center"/>
              </w:tcPr>
            </w:tcPrChange>
          </w:tcPr>
          <w:p w14:paraId="57D05E77" w14:textId="77777777" w:rsidR="00333FFB" w:rsidRPr="00E76EB6" w:rsidRDefault="00333FFB" w:rsidP="0040266C">
            <w:pPr>
              <w:pStyle w:val="TAC"/>
              <w:rPr>
                <w:rFonts w:cs="Arial"/>
              </w:rPr>
            </w:pPr>
          </w:p>
        </w:tc>
        <w:tc>
          <w:tcPr>
            <w:tcW w:w="767" w:type="dxa"/>
            <w:shd w:val="clear" w:color="auto" w:fill="auto"/>
            <w:tcPrChange w:id="6593" w:author="zhangqian (AK)" w:date="2017-10-10T11:41:00Z">
              <w:tcPr>
                <w:tcW w:w="767" w:type="dxa"/>
                <w:gridSpan w:val="3"/>
                <w:shd w:val="clear" w:color="auto" w:fill="auto"/>
              </w:tcPr>
            </w:tcPrChange>
          </w:tcPr>
          <w:p w14:paraId="6FC4CF4C" w14:textId="77777777" w:rsidR="00333FFB" w:rsidRPr="00E76EB6" w:rsidRDefault="00333FFB" w:rsidP="0040266C">
            <w:pPr>
              <w:pStyle w:val="TAC"/>
              <w:rPr>
                <w:rFonts w:eastAsia="宋体" w:cs="Arial"/>
                <w:lang w:eastAsia="zh-CN"/>
              </w:rPr>
            </w:pPr>
            <w:r w:rsidRPr="00E76EB6">
              <w:rPr>
                <w:rFonts w:eastAsia="宋体" w:cs="Arial" w:hint="eastAsia"/>
                <w:lang w:eastAsia="zh-CN"/>
              </w:rPr>
              <w:t>66</w:t>
            </w:r>
          </w:p>
        </w:tc>
        <w:tc>
          <w:tcPr>
            <w:tcW w:w="3672" w:type="dxa"/>
            <w:gridSpan w:val="21"/>
            <w:shd w:val="clear" w:color="auto" w:fill="auto"/>
            <w:tcPrChange w:id="6594" w:author="zhangqian (AK)" w:date="2017-10-10T11:41:00Z">
              <w:tcPr>
                <w:tcW w:w="3655" w:type="dxa"/>
                <w:gridSpan w:val="44"/>
                <w:shd w:val="clear" w:color="auto" w:fill="auto"/>
              </w:tcPr>
            </w:tcPrChange>
          </w:tcPr>
          <w:p w14:paraId="6C518F2B" w14:textId="77777777" w:rsidR="00333FFB" w:rsidRPr="00E76EB6" w:rsidRDefault="00333FFB" w:rsidP="0040266C">
            <w:pPr>
              <w:pStyle w:val="TAC"/>
              <w:rPr>
                <w:rFonts w:cs="Arial"/>
              </w:rPr>
            </w:pPr>
            <w:r w:rsidRPr="00E76EB6">
              <w:rPr>
                <w:rFonts w:cs="Arial"/>
                <w:lang w:val="en-US"/>
              </w:rPr>
              <w:t>See CA_</w:t>
            </w:r>
            <w:r w:rsidRPr="00E76EB6">
              <w:rPr>
                <w:rFonts w:eastAsia="宋体" w:cs="Arial" w:hint="eastAsia"/>
                <w:lang w:val="en-US" w:eastAsia="zh-CN"/>
              </w:rPr>
              <w:t>66C</w:t>
            </w:r>
            <w:r w:rsidRPr="00E76EB6">
              <w:rPr>
                <w:rFonts w:cs="Arial"/>
                <w:lang w:val="en-US"/>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6595" w:author="zhangqian (AK)" w:date="2017-10-10T11:41:00Z">
              <w:tcPr>
                <w:tcW w:w="1187" w:type="dxa"/>
                <w:gridSpan w:val="3"/>
                <w:vMerge/>
                <w:vAlign w:val="center"/>
              </w:tcPr>
            </w:tcPrChange>
          </w:tcPr>
          <w:p w14:paraId="0FEE4881" w14:textId="77777777" w:rsidR="00333FFB" w:rsidRPr="00E76EB6" w:rsidRDefault="00333FFB" w:rsidP="0040266C">
            <w:pPr>
              <w:pStyle w:val="TAC"/>
              <w:rPr>
                <w:rFonts w:cs="Arial"/>
              </w:rPr>
            </w:pPr>
          </w:p>
        </w:tc>
        <w:tc>
          <w:tcPr>
            <w:tcW w:w="1287" w:type="dxa"/>
            <w:vMerge/>
            <w:vAlign w:val="center"/>
            <w:tcPrChange w:id="6596" w:author="zhangqian (AK)" w:date="2017-10-10T11:41:00Z">
              <w:tcPr>
                <w:tcW w:w="1288" w:type="dxa"/>
                <w:gridSpan w:val="3"/>
                <w:vMerge/>
                <w:vAlign w:val="center"/>
              </w:tcPr>
            </w:tcPrChange>
          </w:tcPr>
          <w:p w14:paraId="43603549" w14:textId="77777777" w:rsidR="00333FFB" w:rsidRPr="00E76EB6" w:rsidRDefault="00333FFB" w:rsidP="0040266C">
            <w:pPr>
              <w:pStyle w:val="TAC"/>
              <w:rPr>
                <w:rFonts w:cs="Arial"/>
              </w:rPr>
            </w:pPr>
          </w:p>
        </w:tc>
      </w:tr>
      <w:tr w:rsidR="00B302F2" w:rsidRPr="00E76EB6" w14:paraId="7C655DCD" w14:textId="77777777" w:rsidTr="00F86BAE">
        <w:tblPrEx>
          <w:tblPrExChange w:id="6597" w:author="zhangqian (AK)" w:date="2017-10-10T11:41:00Z">
            <w:tblPrEx>
              <w:tblW w:w="9759" w:type="dxa"/>
            </w:tblPrEx>
          </w:tblPrExChange>
        </w:tblPrEx>
        <w:trPr>
          <w:trHeight w:val="223"/>
          <w:jc w:val="center"/>
          <w:trPrChange w:id="6598" w:author="zhangqian (AK)" w:date="2017-10-10T11:41:00Z">
            <w:trPr>
              <w:gridAfter w:val="0"/>
              <w:trHeight w:val="223"/>
              <w:jc w:val="center"/>
            </w:trPr>
          </w:trPrChange>
        </w:trPr>
        <w:tc>
          <w:tcPr>
            <w:tcW w:w="1405" w:type="dxa"/>
            <w:vMerge w:val="restart"/>
            <w:vAlign w:val="center"/>
            <w:tcPrChange w:id="6599" w:author="zhangqian (AK)" w:date="2017-10-10T11:41:00Z">
              <w:tcPr>
                <w:tcW w:w="1396" w:type="dxa"/>
                <w:vMerge w:val="restart"/>
                <w:vAlign w:val="center"/>
              </w:tcPr>
            </w:tcPrChange>
          </w:tcPr>
          <w:p w14:paraId="721B08F7" w14:textId="77777777" w:rsidR="00333FFB" w:rsidRPr="00E76EB6" w:rsidRDefault="00333FFB" w:rsidP="0040266C">
            <w:pPr>
              <w:pStyle w:val="TAC"/>
              <w:rPr>
                <w:rFonts w:cs="Arial"/>
              </w:rPr>
            </w:pPr>
            <w:r w:rsidRPr="00E76EB6">
              <w:rPr>
                <w:rFonts w:cs="Arial"/>
              </w:rPr>
              <w:t>CA_5A-66D</w:t>
            </w:r>
          </w:p>
        </w:tc>
        <w:tc>
          <w:tcPr>
            <w:tcW w:w="1466" w:type="dxa"/>
            <w:vMerge w:val="restart"/>
            <w:vAlign w:val="center"/>
            <w:tcPrChange w:id="6600" w:author="zhangqian (AK)" w:date="2017-10-10T11:41:00Z">
              <w:tcPr>
                <w:tcW w:w="1466" w:type="dxa"/>
                <w:gridSpan w:val="3"/>
                <w:vMerge w:val="restart"/>
                <w:vAlign w:val="center"/>
              </w:tcPr>
            </w:tcPrChange>
          </w:tcPr>
          <w:p w14:paraId="1233D2AF" w14:textId="77777777" w:rsidR="00333FFB" w:rsidRPr="00E76EB6" w:rsidRDefault="00333FFB" w:rsidP="0040266C">
            <w:pPr>
              <w:pStyle w:val="TAC"/>
              <w:rPr>
                <w:rFonts w:cs="Arial"/>
              </w:rPr>
            </w:pPr>
          </w:p>
        </w:tc>
        <w:tc>
          <w:tcPr>
            <w:tcW w:w="767" w:type="dxa"/>
            <w:shd w:val="clear" w:color="auto" w:fill="auto"/>
            <w:vAlign w:val="center"/>
            <w:tcPrChange w:id="6601" w:author="zhangqian (AK)" w:date="2017-10-10T11:41:00Z">
              <w:tcPr>
                <w:tcW w:w="767" w:type="dxa"/>
                <w:gridSpan w:val="3"/>
                <w:shd w:val="clear" w:color="auto" w:fill="auto"/>
                <w:vAlign w:val="center"/>
              </w:tcPr>
            </w:tcPrChange>
          </w:tcPr>
          <w:p w14:paraId="69264D3A" w14:textId="77777777" w:rsidR="00333FFB" w:rsidRPr="00E76EB6" w:rsidRDefault="00333FFB" w:rsidP="0040266C">
            <w:pPr>
              <w:pStyle w:val="TAC"/>
              <w:rPr>
                <w:rFonts w:cs="Arial"/>
              </w:rPr>
            </w:pPr>
            <w:r w:rsidRPr="00E76EB6">
              <w:rPr>
                <w:rFonts w:cs="Arial"/>
                <w:lang w:eastAsia="zh-CN"/>
              </w:rPr>
              <w:t>5</w:t>
            </w:r>
          </w:p>
        </w:tc>
        <w:tc>
          <w:tcPr>
            <w:tcW w:w="653" w:type="dxa"/>
            <w:gridSpan w:val="3"/>
            <w:shd w:val="clear" w:color="auto" w:fill="auto"/>
            <w:vAlign w:val="center"/>
            <w:tcPrChange w:id="6602" w:author="zhangqian (AK)" w:date="2017-10-10T11:41:00Z">
              <w:tcPr>
                <w:tcW w:w="597" w:type="dxa"/>
                <w:gridSpan w:val="6"/>
                <w:shd w:val="clear" w:color="auto" w:fill="auto"/>
                <w:vAlign w:val="center"/>
              </w:tcPr>
            </w:tcPrChange>
          </w:tcPr>
          <w:p w14:paraId="7D6D991C" w14:textId="77777777" w:rsidR="00333FFB" w:rsidRPr="00E76EB6" w:rsidRDefault="00333FFB" w:rsidP="0040266C">
            <w:pPr>
              <w:pStyle w:val="TAC"/>
              <w:rPr>
                <w:rFonts w:cs="Arial"/>
              </w:rPr>
            </w:pPr>
          </w:p>
        </w:tc>
        <w:tc>
          <w:tcPr>
            <w:tcW w:w="586" w:type="dxa"/>
            <w:gridSpan w:val="3"/>
            <w:vAlign w:val="center"/>
            <w:tcPrChange w:id="6603" w:author="zhangqian (AK)" w:date="2017-10-10T11:41:00Z">
              <w:tcPr>
                <w:tcW w:w="586" w:type="dxa"/>
                <w:gridSpan w:val="7"/>
                <w:vAlign w:val="center"/>
              </w:tcPr>
            </w:tcPrChange>
          </w:tcPr>
          <w:p w14:paraId="7097CEB7" w14:textId="77777777" w:rsidR="00333FFB" w:rsidRPr="00E76EB6" w:rsidRDefault="00333FFB" w:rsidP="0040266C">
            <w:pPr>
              <w:pStyle w:val="TAC"/>
              <w:rPr>
                <w:rFonts w:cs="Arial"/>
              </w:rPr>
            </w:pPr>
          </w:p>
        </w:tc>
        <w:tc>
          <w:tcPr>
            <w:tcW w:w="593" w:type="dxa"/>
            <w:gridSpan w:val="4"/>
            <w:vAlign w:val="center"/>
            <w:tcPrChange w:id="6604" w:author="zhangqian (AK)" w:date="2017-10-10T11:41:00Z">
              <w:tcPr>
                <w:tcW w:w="595" w:type="dxa"/>
                <w:gridSpan w:val="10"/>
                <w:vAlign w:val="center"/>
              </w:tcPr>
            </w:tcPrChange>
          </w:tcPr>
          <w:p w14:paraId="0AE232F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605" w:author="zhangqian (AK)" w:date="2017-10-10T11:41:00Z">
              <w:tcPr>
                <w:tcW w:w="655" w:type="dxa"/>
                <w:gridSpan w:val="8"/>
                <w:vAlign w:val="center"/>
              </w:tcPr>
            </w:tcPrChange>
          </w:tcPr>
          <w:p w14:paraId="22C9607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606" w:author="zhangqian (AK)" w:date="2017-10-10T11:41:00Z">
              <w:tcPr>
                <w:tcW w:w="586" w:type="dxa"/>
                <w:gridSpan w:val="5"/>
                <w:vAlign w:val="center"/>
              </w:tcPr>
            </w:tcPrChange>
          </w:tcPr>
          <w:p w14:paraId="22871E1C" w14:textId="77777777" w:rsidR="00333FFB" w:rsidRPr="00E76EB6" w:rsidRDefault="00333FFB" w:rsidP="0040266C">
            <w:pPr>
              <w:pStyle w:val="TAC"/>
              <w:rPr>
                <w:rFonts w:cs="Arial"/>
              </w:rPr>
            </w:pPr>
          </w:p>
        </w:tc>
        <w:tc>
          <w:tcPr>
            <w:tcW w:w="620" w:type="dxa"/>
            <w:gridSpan w:val="3"/>
            <w:vAlign w:val="center"/>
            <w:tcPrChange w:id="6607" w:author="zhangqian (AK)" w:date="2017-10-10T11:41:00Z">
              <w:tcPr>
                <w:tcW w:w="637" w:type="dxa"/>
                <w:gridSpan w:val="8"/>
                <w:vAlign w:val="center"/>
              </w:tcPr>
            </w:tcPrChange>
          </w:tcPr>
          <w:p w14:paraId="349AE054" w14:textId="77777777" w:rsidR="00333FFB" w:rsidRPr="00E76EB6" w:rsidRDefault="00333FFB" w:rsidP="0040266C">
            <w:pPr>
              <w:pStyle w:val="TAC"/>
              <w:rPr>
                <w:rFonts w:cs="Arial"/>
              </w:rPr>
            </w:pPr>
          </w:p>
        </w:tc>
        <w:tc>
          <w:tcPr>
            <w:tcW w:w="1187" w:type="dxa"/>
            <w:vMerge w:val="restart"/>
            <w:vAlign w:val="center"/>
            <w:tcPrChange w:id="6608" w:author="zhangqian (AK)" w:date="2017-10-10T11:41:00Z">
              <w:tcPr>
                <w:tcW w:w="1187" w:type="dxa"/>
                <w:gridSpan w:val="3"/>
                <w:vMerge w:val="restart"/>
                <w:vAlign w:val="center"/>
              </w:tcPr>
            </w:tcPrChange>
          </w:tcPr>
          <w:p w14:paraId="349CCD49" w14:textId="77777777" w:rsidR="00333FFB" w:rsidRPr="00E76EB6" w:rsidRDefault="00333FFB" w:rsidP="0040266C">
            <w:pPr>
              <w:pStyle w:val="TAC"/>
              <w:rPr>
                <w:rFonts w:cs="Arial"/>
              </w:rPr>
            </w:pPr>
            <w:r w:rsidRPr="00E76EB6">
              <w:rPr>
                <w:rFonts w:cs="Arial"/>
                <w:lang w:eastAsia="zh-CN"/>
              </w:rPr>
              <w:t>70</w:t>
            </w:r>
          </w:p>
        </w:tc>
        <w:tc>
          <w:tcPr>
            <w:tcW w:w="1287" w:type="dxa"/>
            <w:vMerge w:val="restart"/>
            <w:vAlign w:val="center"/>
            <w:tcPrChange w:id="6609" w:author="zhangqian (AK)" w:date="2017-10-10T11:41:00Z">
              <w:tcPr>
                <w:tcW w:w="1287" w:type="dxa"/>
                <w:gridSpan w:val="3"/>
                <w:vMerge w:val="restart"/>
                <w:vAlign w:val="center"/>
              </w:tcPr>
            </w:tcPrChange>
          </w:tcPr>
          <w:p w14:paraId="7E7C2A08" w14:textId="77777777" w:rsidR="00333FFB" w:rsidRPr="00E76EB6" w:rsidRDefault="00333FFB" w:rsidP="0040266C">
            <w:pPr>
              <w:pStyle w:val="TAC"/>
              <w:rPr>
                <w:rFonts w:cs="Arial"/>
              </w:rPr>
            </w:pPr>
            <w:r w:rsidRPr="00E76EB6">
              <w:rPr>
                <w:rFonts w:cs="Arial"/>
                <w:lang w:eastAsia="zh-CN"/>
              </w:rPr>
              <w:t>0</w:t>
            </w:r>
          </w:p>
        </w:tc>
      </w:tr>
      <w:tr w:rsidR="00333FFB" w:rsidRPr="00E76EB6" w14:paraId="7FC19C85" w14:textId="77777777" w:rsidTr="00F86BAE">
        <w:tblPrEx>
          <w:tblPrExChange w:id="6610" w:author="zhangqian (AK)" w:date="2017-10-10T11:41:00Z">
            <w:tblPrEx>
              <w:tblW w:w="9759" w:type="dxa"/>
            </w:tblPrEx>
          </w:tblPrExChange>
        </w:tblPrEx>
        <w:trPr>
          <w:trHeight w:val="223"/>
          <w:jc w:val="center"/>
          <w:trPrChange w:id="6611" w:author="zhangqian (AK)" w:date="2017-10-10T11:41:00Z">
            <w:trPr>
              <w:gridAfter w:val="0"/>
              <w:trHeight w:val="223"/>
              <w:jc w:val="center"/>
            </w:trPr>
          </w:trPrChange>
        </w:trPr>
        <w:tc>
          <w:tcPr>
            <w:tcW w:w="1405" w:type="dxa"/>
            <w:vMerge/>
            <w:vAlign w:val="center"/>
            <w:tcPrChange w:id="6612" w:author="zhangqian (AK)" w:date="2017-10-10T11:41:00Z">
              <w:tcPr>
                <w:tcW w:w="1396" w:type="dxa"/>
                <w:vMerge/>
                <w:vAlign w:val="center"/>
              </w:tcPr>
            </w:tcPrChange>
          </w:tcPr>
          <w:p w14:paraId="57CC8D10" w14:textId="77777777" w:rsidR="00333FFB" w:rsidRPr="00E76EB6" w:rsidRDefault="00333FFB" w:rsidP="0040266C">
            <w:pPr>
              <w:pStyle w:val="TAC"/>
              <w:rPr>
                <w:rFonts w:cs="Arial"/>
              </w:rPr>
            </w:pPr>
          </w:p>
        </w:tc>
        <w:tc>
          <w:tcPr>
            <w:tcW w:w="1466" w:type="dxa"/>
            <w:vMerge/>
            <w:vAlign w:val="center"/>
            <w:tcPrChange w:id="6613" w:author="zhangqian (AK)" w:date="2017-10-10T11:41:00Z">
              <w:tcPr>
                <w:tcW w:w="1466" w:type="dxa"/>
                <w:gridSpan w:val="3"/>
                <w:vMerge/>
                <w:vAlign w:val="center"/>
              </w:tcPr>
            </w:tcPrChange>
          </w:tcPr>
          <w:p w14:paraId="5D4C87EF" w14:textId="77777777" w:rsidR="00333FFB" w:rsidRPr="00E76EB6" w:rsidRDefault="00333FFB" w:rsidP="0040266C">
            <w:pPr>
              <w:pStyle w:val="TAC"/>
              <w:rPr>
                <w:rFonts w:cs="Arial"/>
              </w:rPr>
            </w:pPr>
          </w:p>
        </w:tc>
        <w:tc>
          <w:tcPr>
            <w:tcW w:w="767" w:type="dxa"/>
            <w:shd w:val="clear" w:color="auto" w:fill="auto"/>
            <w:vAlign w:val="center"/>
            <w:tcPrChange w:id="6614" w:author="zhangqian (AK)" w:date="2017-10-10T11:41:00Z">
              <w:tcPr>
                <w:tcW w:w="767" w:type="dxa"/>
                <w:gridSpan w:val="3"/>
                <w:shd w:val="clear" w:color="auto" w:fill="auto"/>
                <w:vAlign w:val="center"/>
              </w:tcPr>
            </w:tcPrChange>
          </w:tcPr>
          <w:p w14:paraId="5C07D5F5" w14:textId="77777777" w:rsidR="00333FFB" w:rsidRPr="00E76EB6" w:rsidRDefault="00333FFB" w:rsidP="0040266C">
            <w:pPr>
              <w:pStyle w:val="TAC"/>
              <w:rPr>
                <w:rFonts w:cs="Arial"/>
              </w:rPr>
            </w:pPr>
            <w:r w:rsidRPr="00E76EB6">
              <w:rPr>
                <w:rFonts w:cs="Arial"/>
                <w:lang w:eastAsia="zh-CN"/>
              </w:rPr>
              <w:t>66</w:t>
            </w:r>
          </w:p>
        </w:tc>
        <w:tc>
          <w:tcPr>
            <w:tcW w:w="3672" w:type="dxa"/>
            <w:gridSpan w:val="21"/>
            <w:shd w:val="clear" w:color="auto" w:fill="auto"/>
            <w:vAlign w:val="center"/>
            <w:tcPrChange w:id="6615" w:author="zhangqian (AK)" w:date="2017-10-10T11:41:00Z">
              <w:tcPr>
                <w:tcW w:w="3655" w:type="dxa"/>
                <w:gridSpan w:val="44"/>
                <w:shd w:val="clear" w:color="auto" w:fill="auto"/>
                <w:vAlign w:val="center"/>
              </w:tcPr>
            </w:tcPrChange>
          </w:tcPr>
          <w:p w14:paraId="33A7F4B1" w14:textId="77777777" w:rsidR="00333FFB" w:rsidRPr="00E76EB6" w:rsidRDefault="00333FFB" w:rsidP="0040266C">
            <w:pPr>
              <w:pStyle w:val="TAC"/>
              <w:rPr>
                <w:rFonts w:cs="Arial"/>
              </w:rPr>
            </w:pPr>
            <w:r w:rsidRPr="00E76EB6">
              <w:rPr>
                <w:rFonts w:cs="Arial"/>
                <w:lang w:eastAsia="zh-CN"/>
              </w:rPr>
              <w:t>See CA_66D Bandwidth combination set 0 in Table 5.6A.1-1</w:t>
            </w:r>
          </w:p>
        </w:tc>
        <w:tc>
          <w:tcPr>
            <w:tcW w:w="1187" w:type="dxa"/>
            <w:vMerge/>
            <w:tcPrChange w:id="6616" w:author="zhangqian (AK)" w:date="2017-10-10T11:41:00Z">
              <w:tcPr>
                <w:tcW w:w="1187" w:type="dxa"/>
                <w:gridSpan w:val="3"/>
                <w:vMerge/>
              </w:tcPr>
            </w:tcPrChange>
          </w:tcPr>
          <w:p w14:paraId="4D62F83A" w14:textId="77777777" w:rsidR="00333FFB" w:rsidRPr="00E76EB6" w:rsidRDefault="00333FFB" w:rsidP="0040266C">
            <w:pPr>
              <w:pStyle w:val="TAC"/>
              <w:rPr>
                <w:rFonts w:cs="Arial"/>
              </w:rPr>
            </w:pPr>
          </w:p>
        </w:tc>
        <w:tc>
          <w:tcPr>
            <w:tcW w:w="1287" w:type="dxa"/>
            <w:vMerge/>
            <w:vAlign w:val="center"/>
            <w:tcPrChange w:id="6617" w:author="zhangqian (AK)" w:date="2017-10-10T11:41:00Z">
              <w:tcPr>
                <w:tcW w:w="1288" w:type="dxa"/>
                <w:gridSpan w:val="3"/>
                <w:vMerge/>
                <w:vAlign w:val="center"/>
              </w:tcPr>
            </w:tcPrChange>
          </w:tcPr>
          <w:p w14:paraId="68D99F50" w14:textId="77777777" w:rsidR="00333FFB" w:rsidRPr="00E76EB6" w:rsidRDefault="00333FFB" w:rsidP="0040266C">
            <w:pPr>
              <w:pStyle w:val="TAC"/>
              <w:rPr>
                <w:rFonts w:cs="Arial"/>
              </w:rPr>
            </w:pPr>
          </w:p>
        </w:tc>
      </w:tr>
      <w:tr w:rsidR="00333FFB" w:rsidRPr="00E76EB6" w14:paraId="115B0930" w14:textId="77777777" w:rsidTr="00F86BAE">
        <w:tblPrEx>
          <w:tblPrExChange w:id="6618" w:author="zhangqian (AK)" w:date="2017-10-10T11:41:00Z">
            <w:tblPrEx>
              <w:tblW w:w="9759" w:type="dxa"/>
            </w:tblPrEx>
          </w:tblPrExChange>
        </w:tblPrEx>
        <w:trPr>
          <w:trHeight w:val="223"/>
          <w:jc w:val="center"/>
          <w:trPrChange w:id="6619" w:author="zhangqian (AK)" w:date="2017-10-10T11:41:00Z">
            <w:trPr>
              <w:gridAfter w:val="0"/>
              <w:trHeight w:val="223"/>
              <w:jc w:val="center"/>
            </w:trPr>
          </w:trPrChange>
        </w:trPr>
        <w:tc>
          <w:tcPr>
            <w:tcW w:w="1405" w:type="dxa"/>
            <w:vMerge w:val="restart"/>
            <w:vAlign w:val="center"/>
            <w:tcPrChange w:id="6620" w:author="zhangqian (AK)" w:date="2017-10-10T11:41:00Z">
              <w:tcPr>
                <w:tcW w:w="1396" w:type="dxa"/>
                <w:vMerge w:val="restart"/>
                <w:vAlign w:val="center"/>
              </w:tcPr>
            </w:tcPrChange>
          </w:tcPr>
          <w:p w14:paraId="419EA010" w14:textId="77777777" w:rsidR="00333FFB" w:rsidRPr="00E76EB6" w:rsidRDefault="00333FFB" w:rsidP="0040266C">
            <w:pPr>
              <w:pStyle w:val="TAC"/>
              <w:rPr>
                <w:rFonts w:eastAsia="宋体" w:cs="Arial"/>
                <w:lang w:eastAsia="zh-CN"/>
              </w:rPr>
            </w:pPr>
            <w:r w:rsidRPr="00E76EB6">
              <w:rPr>
                <w:rFonts w:cs="Arial"/>
              </w:rPr>
              <w:lastRenderedPageBreak/>
              <w:t>CA_</w:t>
            </w:r>
            <w:r w:rsidRPr="00E76EB6">
              <w:rPr>
                <w:rFonts w:eastAsia="宋体" w:cs="Arial" w:hint="eastAsia"/>
                <w:lang w:eastAsia="zh-CN"/>
              </w:rPr>
              <w:t>5B-66A</w:t>
            </w:r>
          </w:p>
        </w:tc>
        <w:tc>
          <w:tcPr>
            <w:tcW w:w="1466" w:type="dxa"/>
            <w:vMerge w:val="restart"/>
            <w:vAlign w:val="center"/>
            <w:tcPrChange w:id="6621" w:author="zhangqian (AK)" w:date="2017-10-10T11:41:00Z">
              <w:tcPr>
                <w:tcW w:w="1466" w:type="dxa"/>
                <w:gridSpan w:val="3"/>
                <w:vMerge w:val="restart"/>
                <w:vAlign w:val="center"/>
              </w:tcPr>
            </w:tcPrChange>
          </w:tcPr>
          <w:p w14:paraId="7D6F687D"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6622" w:author="zhangqian (AK)" w:date="2017-10-10T11:41:00Z">
              <w:tcPr>
                <w:tcW w:w="767" w:type="dxa"/>
                <w:gridSpan w:val="3"/>
                <w:shd w:val="clear" w:color="auto" w:fill="auto"/>
              </w:tcPr>
            </w:tcPrChange>
          </w:tcPr>
          <w:p w14:paraId="36088C15" w14:textId="77777777" w:rsidR="00333FFB" w:rsidRPr="00E76EB6" w:rsidRDefault="00333FFB" w:rsidP="0040266C">
            <w:pPr>
              <w:pStyle w:val="TAC"/>
              <w:rPr>
                <w:rFonts w:eastAsia="宋体" w:cs="Arial"/>
              </w:rPr>
            </w:pPr>
            <w:r w:rsidRPr="00E76EB6">
              <w:rPr>
                <w:rFonts w:eastAsia="宋体" w:cs="Arial" w:hint="eastAsia"/>
                <w:lang w:eastAsia="zh-CN"/>
              </w:rPr>
              <w:t>5</w:t>
            </w:r>
          </w:p>
        </w:tc>
        <w:tc>
          <w:tcPr>
            <w:tcW w:w="3672" w:type="dxa"/>
            <w:gridSpan w:val="21"/>
            <w:shd w:val="clear" w:color="auto" w:fill="auto"/>
            <w:vAlign w:val="center"/>
            <w:tcPrChange w:id="6623" w:author="zhangqian (AK)" w:date="2017-10-10T11:41:00Z">
              <w:tcPr>
                <w:tcW w:w="3655" w:type="dxa"/>
                <w:gridSpan w:val="44"/>
                <w:shd w:val="clear" w:color="auto" w:fill="auto"/>
                <w:vAlign w:val="center"/>
              </w:tcPr>
            </w:tcPrChange>
          </w:tcPr>
          <w:p w14:paraId="00F2C119" w14:textId="77777777" w:rsidR="00333FFB" w:rsidRPr="00E76EB6" w:rsidRDefault="00333FFB" w:rsidP="0040266C">
            <w:pPr>
              <w:pStyle w:val="TAC"/>
              <w:rPr>
                <w:rFonts w:eastAsia="宋体" w:cs="Arial"/>
              </w:rPr>
            </w:pPr>
            <w:r w:rsidRPr="00E76EB6">
              <w:rPr>
                <w:rFonts w:cs="Arial"/>
                <w:lang w:eastAsia="zh-CN"/>
              </w:rPr>
              <w:t>See CA_</w:t>
            </w:r>
            <w:r w:rsidRPr="00E76EB6">
              <w:rPr>
                <w:rFonts w:eastAsia="宋体" w:cs="Arial" w:hint="eastAsia"/>
                <w:lang w:eastAsia="zh-CN"/>
              </w:rPr>
              <w:t>5B</w:t>
            </w:r>
            <w:r w:rsidRPr="00E76EB6">
              <w:rPr>
                <w:rFonts w:cs="Arial"/>
                <w:lang w:eastAsia="zh-CN"/>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restart"/>
            <w:vAlign w:val="center"/>
            <w:tcPrChange w:id="6624" w:author="zhangqian (AK)" w:date="2017-10-10T11:41:00Z">
              <w:tcPr>
                <w:tcW w:w="1187" w:type="dxa"/>
                <w:gridSpan w:val="3"/>
                <w:vMerge w:val="restart"/>
                <w:vAlign w:val="center"/>
              </w:tcPr>
            </w:tcPrChange>
          </w:tcPr>
          <w:p w14:paraId="7BE689C9" w14:textId="77777777" w:rsidR="00333FFB" w:rsidRPr="00E76EB6" w:rsidRDefault="00333FFB" w:rsidP="0040266C">
            <w:pPr>
              <w:pStyle w:val="TAC"/>
              <w:rPr>
                <w:rFonts w:cs="Arial"/>
              </w:rPr>
            </w:pPr>
            <w:r w:rsidRPr="00E76EB6">
              <w:rPr>
                <w:rFonts w:eastAsia="宋体" w:cs="Arial" w:hint="eastAsia"/>
                <w:lang w:eastAsia="zh-CN"/>
              </w:rPr>
              <w:t>4</w:t>
            </w:r>
            <w:r w:rsidRPr="00E76EB6">
              <w:rPr>
                <w:rFonts w:cs="Arial"/>
              </w:rPr>
              <w:t>0</w:t>
            </w:r>
          </w:p>
        </w:tc>
        <w:tc>
          <w:tcPr>
            <w:tcW w:w="1287" w:type="dxa"/>
            <w:vMerge w:val="restart"/>
            <w:vAlign w:val="center"/>
            <w:tcPrChange w:id="6625" w:author="zhangqian (AK)" w:date="2017-10-10T11:41:00Z">
              <w:tcPr>
                <w:tcW w:w="1288" w:type="dxa"/>
                <w:gridSpan w:val="3"/>
                <w:vMerge w:val="restart"/>
                <w:vAlign w:val="center"/>
              </w:tcPr>
            </w:tcPrChange>
          </w:tcPr>
          <w:p w14:paraId="5640DC94" w14:textId="77777777" w:rsidR="00333FFB" w:rsidRPr="00E76EB6" w:rsidRDefault="00333FFB" w:rsidP="0040266C">
            <w:pPr>
              <w:pStyle w:val="TAC"/>
              <w:rPr>
                <w:rFonts w:cs="Arial"/>
              </w:rPr>
            </w:pPr>
            <w:r w:rsidRPr="00E76EB6">
              <w:rPr>
                <w:rFonts w:cs="Arial"/>
              </w:rPr>
              <w:t>0</w:t>
            </w:r>
          </w:p>
        </w:tc>
      </w:tr>
      <w:tr w:rsidR="00B302F2" w:rsidRPr="00E76EB6" w14:paraId="0A0AF28D" w14:textId="77777777" w:rsidTr="00F86BAE">
        <w:tblPrEx>
          <w:tblPrExChange w:id="6626" w:author="zhangqian (AK)" w:date="2017-10-10T11:41:00Z">
            <w:tblPrEx>
              <w:tblW w:w="9759" w:type="dxa"/>
            </w:tblPrEx>
          </w:tblPrExChange>
        </w:tblPrEx>
        <w:trPr>
          <w:trHeight w:val="223"/>
          <w:jc w:val="center"/>
          <w:trPrChange w:id="6627" w:author="zhangqian (AK)" w:date="2017-10-10T11:41:00Z">
            <w:trPr>
              <w:gridAfter w:val="0"/>
              <w:trHeight w:val="223"/>
              <w:jc w:val="center"/>
            </w:trPr>
          </w:trPrChange>
        </w:trPr>
        <w:tc>
          <w:tcPr>
            <w:tcW w:w="1405" w:type="dxa"/>
            <w:vMerge/>
            <w:vAlign w:val="center"/>
            <w:tcPrChange w:id="6628" w:author="zhangqian (AK)" w:date="2017-10-10T11:41:00Z">
              <w:tcPr>
                <w:tcW w:w="1396" w:type="dxa"/>
                <w:vMerge/>
                <w:vAlign w:val="center"/>
              </w:tcPr>
            </w:tcPrChange>
          </w:tcPr>
          <w:p w14:paraId="6C7C2DBB" w14:textId="77777777" w:rsidR="00333FFB" w:rsidRPr="00E76EB6" w:rsidRDefault="00333FFB" w:rsidP="0040266C">
            <w:pPr>
              <w:pStyle w:val="TAC"/>
              <w:rPr>
                <w:rFonts w:cs="Arial"/>
              </w:rPr>
            </w:pPr>
          </w:p>
        </w:tc>
        <w:tc>
          <w:tcPr>
            <w:tcW w:w="1466" w:type="dxa"/>
            <w:vMerge/>
            <w:vAlign w:val="center"/>
            <w:tcPrChange w:id="6629" w:author="zhangqian (AK)" w:date="2017-10-10T11:41:00Z">
              <w:tcPr>
                <w:tcW w:w="1466" w:type="dxa"/>
                <w:gridSpan w:val="3"/>
                <w:vMerge/>
                <w:vAlign w:val="center"/>
              </w:tcPr>
            </w:tcPrChange>
          </w:tcPr>
          <w:p w14:paraId="72F36115" w14:textId="77777777" w:rsidR="00333FFB" w:rsidRPr="00E76EB6" w:rsidRDefault="00333FFB" w:rsidP="0040266C">
            <w:pPr>
              <w:pStyle w:val="TAC"/>
              <w:rPr>
                <w:rFonts w:cs="Arial"/>
                <w:lang w:eastAsia="zh-CN"/>
              </w:rPr>
            </w:pPr>
          </w:p>
        </w:tc>
        <w:tc>
          <w:tcPr>
            <w:tcW w:w="767" w:type="dxa"/>
            <w:shd w:val="clear" w:color="auto" w:fill="auto"/>
            <w:tcPrChange w:id="6630" w:author="zhangqian (AK)" w:date="2017-10-10T11:41:00Z">
              <w:tcPr>
                <w:tcW w:w="767" w:type="dxa"/>
                <w:gridSpan w:val="3"/>
                <w:shd w:val="clear" w:color="auto" w:fill="auto"/>
              </w:tcPr>
            </w:tcPrChange>
          </w:tcPr>
          <w:p w14:paraId="7DE05018" w14:textId="77777777" w:rsidR="00333FFB" w:rsidRPr="00E76EB6" w:rsidRDefault="00333FFB" w:rsidP="0040266C">
            <w:pPr>
              <w:pStyle w:val="TAC"/>
              <w:rPr>
                <w:rFonts w:eastAsia="宋体" w:cs="Arial"/>
              </w:rPr>
            </w:pPr>
            <w:r w:rsidRPr="00E76EB6">
              <w:rPr>
                <w:rFonts w:eastAsia="宋体" w:cs="Arial" w:hint="eastAsia"/>
                <w:lang w:eastAsia="zh-CN"/>
              </w:rPr>
              <w:t>66</w:t>
            </w:r>
          </w:p>
        </w:tc>
        <w:tc>
          <w:tcPr>
            <w:tcW w:w="653" w:type="dxa"/>
            <w:gridSpan w:val="3"/>
            <w:shd w:val="clear" w:color="auto" w:fill="auto"/>
            <w:tcPrChange w:id="6631" w:author="zhangqian (AK)" w:date="2017-10-10T11:41:00Z">
              <w:tcPr>
                <w:tcW w:w="597" w:type="dxa"/>
                <w:gridSpan w:val="6"/>
                <w:shd w:val="clear" w:color="auto" w:fill="auto"/>
              </w:tcPr>
            </w:tcPrChange>
          </w:tcPr>
          <w:p w14:paraId="216DB776" w14:textId="77777777" w:rsidR="00333FFB" w:rsidRPr="00E76EB6" w:rsidRDefault="00333FFB" w:rsidP="0040266C">
            <w:pPr>
              <w:pStyle w:val="TAC"/>
              <w:rPr>
                <w:rFonts w:cs="Arial"/>
              </w:rPr>
            </w:pPr>
          </w:p>
        </w:tc>
        <w:tc>
          <w:tcPr>
            <w:tcW w:w="586" w:type="dxa"/>
            <w:gridSpan w:val="3"/>
            <w:tcPrChange w:id="6632" w:author="zhangqian (AK)" w:date="2017-10-10T11:41:00Z">
              <w:tcPr>
                <w:tcW w:w="586" w:type="dxa"/>
                <w:gridSpan w:val="7"/>
              </w:tcPr>
            </w:tcPrChange>
          </w:tcPr>
          <w:p w14:paraId="0923DE65" w14:textId="77777777" w:rsidR="00333FFB" w:rsidRPr="00E76EB6" w:rsidRDefault="00333FFB" w:rsidP="0040266C">
            <w:pPr>
              <w:pStyle w:val="TAC"/>
              <w:rPr>
                <w:rFonts w:cs="Arial"/>
              </w:rPr>
            </w:pPr>
          </w:p>
        </w:tc>
        <w:tc>
          <w:tcPr>
            <w:tcW w:w="593" w:type="dxa"/>
            <w:gridSpan w:val="4"/>
            <w:vAlign w:val="center"/>
            <w:tcPrChange w:id="6633" w:author="zhangqian (AK)" w:date="2017-10-10T11:41:00Z">
              <w:tcPr>
                <w:tcW w:w="595" w:type="dxa"/>
                <w:gridSpan w:val="10"/>
                <w:vAlign w:val="center"/>
              </w:tcPr>
            </w:tcPrChange>
          </w:tcPr>
          <w:p w14:paraId="401788D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634" w:author="zhangqian (AK)" w:date="2017-10-10T11:41:00Z">
              <w:tcPr>
                <w:tcW w:w="655" w:type="dxa"/>
                <w:gridSpan w:val="8"/>
                <w:vAlign w:val="center"/>
              </w:tcPr>
            </w:tcPrChange>
          </w:tcPr>
          <w:p w14:paraId="61E9196F"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635" w:author="zhangqian (AK)" w:date="2017-10-10T11:41:00Z">
              <w:tcPr>
                <w:tcW w:w="586" w:type="dxa"/>
                <w:gridSpan w:val="5"/>
                <w:vAlign w:val="center"/>
              </w:tcPr>
            </w:tcPrChange>
          </w:tcPr>
          <w:p w14:paraId="4681B128"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636" w:author="zhangqian (AK)" w:date="2017-10-10T11:41:00Z">
              <w:tcPr>
                <w:tcW w:w="637" w:type="dxa"/>
                <w:gridSpan w:val="8"/>
                <w:vAlign w:val="center"/>
              </w:tcPr>
            </w:tcPrChange>
          </w:tcPr>
          <w:p w14:paraId="787632B4" w14:textId="77777777" w:rsidR="00333FFB" w:rsidRPr="00E76EB6" w:rsidRDefault="00333FFB" w:rsidP="0040266C">
            <w:pPr>
              <w:pStyle w:val="TAC"/>
              <w:rPr>
                <w:rFonts w:cs="Arial"/>
              </w:rPr>
            </w:pPr>
            <w:r w:rsidRPr="00E76EB6">
              <w:rPr>
                <w:rFonts w:cs="Arial"/>
              </w:rPr>
              <w:t>Yes</w:t>
            </w:r>
          </w:p>
        </w:tc>
        <w:tc>
          <w:tcPr>
            <w:tcW w:w="1187" w:type="dxa"/>
            <w:vMerge/>
            <w:vAlign w:val="center"/>
            <w:tcPrChange w:id="6637" w:author="zhangqian (AK)" w:date="2017-10-10T11:41:00Z">
              <w:tcPr>
                <w:tcW w:w="1187" w:type="dxa"/>
                <w:gridSpan w:val="3"/>
                <w:vMerge/>
                <w:vAlign w:val="center"/>
              </w:tcPr>
            </w:tcPrChange>
          </w:tcPr>
          <w:p w14:paraId="69842829" w14:textId="77777777" w:rsidR="00333FFB" w:rsidRPr="00E76EB6" w:rsidRDefault="00333FFB" w:rsidP="0040266C">
            <w:pPr>
              <w:pStyle w:val="TAC"/>
              <w:rPr>
                <w:rFonts w:cs="Arial"/>
              </w:rPr>
            </w:pPr>
          </w:p>
        </w:tc>
        <w:tc>
          <w:tcPr>
            <w:tcW w:w="1287" w:type="dxa"/>
            <w:vMerge/>
            <w:vAlign w:val="center"/>
            <w:tcPrChange w:id="6638" w:author="zhangqian (AK)" w:date="2017-10-10T11:41:00Z">
              <w:tcPr>
                <w:tcW w:w="1287" w:type="dxa"/>
                <w:gridSpan w:val="3"/>
                <w:vMerge/>
                <w:vAlign w:val="center"/>
              </w:tcPr>
            </w:tcPrChange>
          </w:tcPr>
          <w:p w14:paraId="0E05A801" w14:textId="77777777" w:rsidR="00333FFB" w:rsidRPr="00E76EB6" w:rsidRDefault="00333FFB" w:rsidP="0040266C">
            <w:pPr>
              <w:pStyle w:val="TAC"/>
              <w:rPr>
                <w:rFonts w:cs="Arial"/>
              </w:rPr>
            </w:pPr>
          </w:p>
        </w:tc>
      </w:tr>
      <w:tr w:rsidR="00333FFB" w:rsidRPr="00E76EB6" w14:paraId="041EAB55" w14:textId="77777777" w:rsidTr="00F86BAE">
        <w:tblPrEx>
          <w:tblPrExChange w:id="6639" w:author="zhangqian (AK)" w:date="2017-10-10T11:41:00Z">
            <w:tblPrEx>
              <w:tblW w:w="9759" w:type="dxa"/>
            </w:tblPrEx>
          </w:tblPrExChange>
        </w:tblPrEx>
        <w:trPr>
          <w:trHeight w:val="223"/>
          <w:jc w:val="center"/>
          <w:trPrChange w:id="6640" w:author="zhangqian (AK)" w:date="2017-10-10T11:41:00Z">
            <w:trPr>
              <w:gridAfter w:val="0"/>
              <w:trHeight w:val="223"/>
              <w:jc w:val="center"/>
            </w:trPr>
          </w:trPrChange>
        </w:trPr>
        <w:tc>
          <w:tcPr>
            <w:tcW w:w="1405" w:type="dxa"/>
            <w:vMerge w:val="restart"/>
            <w:vAlign w:val="center"/>
            <w:tcPrChange w:id="6641" w:author="zhangqian (AK)" w:date="2017-10-10T11:41:00Z">
              <w:tcPr>
                <w:tcW w:w="1396" w:type="dxa"/>
                <w:vMerge w:val="restart"/>
                <w:vAlign w:val="center"/>
              </w:tcPr>
            </w:tcPrChange>
          </w:tcPr>
          <w:p w14:paraId="6107C9F0" w14:textId="77777777" w:rsidR="00333FFB" w:rsidRPr="00E76EB6" w:rsidRDefault="00333FFB" w:rsidP="0040266C">
            <w:pPr>
              <w:pStyle w:val="TAC"/>
              <w:rPr>
                <w:rFonts w:cs="Arial"/>
              </w:rPr>
            </w:pPr>
            <w:r w:rsidRPr="00E76EB6">
              <w:rPr>
                <w:rFonts w:cs="Arial"/>
              </w:rPr>
              <w:t>CA_5B-</w:t>
            </w:r>
            <w:r w:rsidRPr="00E76EB6">
              <w:rPr>
                <w:rFonts w:cs="Arial"/>
                <w:lang w:val="en-US"/>
              </w:rPr>
              <w:t>66A-66A</w:t>
            </w:r>
          </w:p>
        </w:tc>
        <w:tc>
          <w:tcPr>
            <w:tcW w:w="1466" w:type="dxa"/>
            <w:vMerge w:val="restart"/>
            <w:vAlign w:val="center"/>
            <w:tcPrChange w:id="6642" w:author="zhangqian (AK)" w:date="2017-10-10T11:41:00Z">
              <w:tcPr>
                <w:tcW w:w="1466" w:type="dxa"/>
                <w:gridSpan w:val="3"/>
                <w:vMerge w:val="restart"/>
                <w:vAlign w:val="center"/>
              </w:tcPr>
            </w:tcPrChange>
          </w:tcPr>
          <w:p w14:paraId="02DAD74E" w14:textId="77777777" w:rsidR="00333FFB" w:rsidRPr="00E76EB6" w:rsidRDefault="00333FFB" w:rsidP="0040266C">
            <w:pPr>
              <w:pStyle w:val="TAC"/>
              <w:rPr>
                <w:rFonts w:cs="Arial"/>
              </w:rPr>
            </w:pPr>
          </w:p>
        </w:tc>
        <w:tc>
          <w:tcPr>
            <w:tcW w:w="767" w:type="dxa"/>
            <w:shd w:val="clear" w:color="auto" w:fill="auto"/>
            <w:vAlign w:val="center"/>
            <w:tcPrChange w:id="6643" w:author="zhangqian (AK)" w:date="2017-10-10T11:41:00Z">
              <w:tcPr>
                <w:tcW w:w="767" w:type="dxa"/>
                <w:gridSpan w:val="3"/>
                <w:shd w:val="clear" w:color="auto" w:fill="auto"/>
                <w:vAlign w:val="center"/>
              </w:tcPr>
            </w:tcPrChange>
          </w:tcPr>
          <w:p w14:paraId="20827A05" w14:textId="77777777" w:rsidR="00333FFB" w:rsidRPr="00E76EB6" w:rsidRDefault="00333FFB" w:rsidP="0040266C">
            <w:pPr>
              <w:pStyle w:val="TAC"/>
              <w:rPr>
                <w:rFonts w:cs="Arial"/>
              </w:rPr>
            </w:pPr>
            <w:r w:rsidRPr="00E76EB6">
              <w:rPr>
                <w:rFonts w:cs="Arial"/>
                <w:lang w:eastAsia="zh-CN"/>
              </w:rPr>
              <w:t>5</w:t>
            </w:r>
          </w:p>
        </w:tc>
        <w:tc>
          <w:tcPr>
            <w:tcW w:w="3672" w:type="dxa"/>
            <w:gridSpan w:val="21"/>
            <w:shd w:val="clear" w:color="auto" w:fill="auto"/>
            <w:vAlign w:val="center"/>
            <w:tcPrChange w:id="6644" w:author="zhangqian (AK)" w:date="2017-10-10T11:41:00Z">
              <w:tcPr>
                <w:tcW w:w="3655" w:type="dxa"/>
                <w:gridSpan w:val="44"/>
                <w:shd w:val="clear" w:color="auto" w:fill="auto"/>
                <w:vAlign w:val="center"/>
              </w:tcPr>
            </w:tcPrChange>
          </w:tcPr>
          <w:p w14:paraId="488FCB83"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 xml:space="preserve">See CA_5B </w:t>
            </w:r>
            <w:r w:rsidRPr="00E76EB6">
              <w:rPr>
                <w:rFonts w:cs="Arial"/>
              </w:rPr>
              <w:t xml:space="preserve">Bandwidth Combination Set 0 </w:t>
            </w:r>
            <w:r w:rsidRPr="00E76EB6">
              <w:rPr>
                <w:rFonts w:cs="Arial"/>
                <w:lang w:eastAsia="zh-CN"/>
              </w:rPr>
              <w:t>in Table 5.6A.1-1</w:t>
            </w:r>
          </w:p>
        </w:tc>
        <w:tc>
          <w:tcPr>
            <w:tcW w:w="1187" w:type="dxa"/>
            <w:vMerge w:val="restart"/>
            <w:vAlign w:val="center"/>
            <w:tcPrChange w:id="6645" w:author="zhangqian (AK)" w:date="2017-10-10T11:41:00Z">
              <w:tcPr>
                <w:tcW w:w="1187" w:type="dxa"/>
                <w:gridSpan w:val="3"/>
                <w:vMerge w:val="restart"/>
                <w:vAlign w:val="center"/>
              </w:tcPr>
            </w:tcPrChange>
          </w:tcPr>
          <w:p w14:paraId="4F7F4C30"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6646" w:author="zhangqian (AK)" w:date="2017-10-10T11:41:00Z">
              <w:tcPr>
                <w:tcW w:w="1288" w:type="dxa"/>
                <w:gridSpan w:val="3"/>
                <w:vMerge w:val="restart"/>
                <w:vAlign w:val="center"/>
              </w:tcPr>
            </w:tcPrChange>
          </w:tcPr>
          <w:p w14:paraId="619AA0FB" w14:textId="77777777" w:rsidR="00333FFB" w:rsidRPr="00E76EB6" w:rsidRDefault="00333FFB" w:rsidP="0040266C">
            <w:pPr>
              <w:pStyle w:val="TAC"/>
              <w:rPr>
                <w:rFonts w:cs="Arial"/>
              </w:rPr>
            </w:pPr>
            <w:r w:rsidRPr="00E76EB6">
              <w:rPr>
                <w:rFonts w:cs="Arial"/>
                <w:lang w:eastAsia="zh-CN"/>
              </w:rPr>
              <w:t>0</w:t>
            </w:r>
          </w:p>
        </w:tc>
      </w:tr>
      <w:tr w:rsidR="00333FFB" w:rsidRPr="00E76EB6" w14:paraId="0FA57910" w14:textId="77777777" w:rsidTr="00F86BAE">
        <w:tblPrEx>
          <w:tblPrExChange w:id="6647" w:author="zhangqian (AK)" w:date="2017-10-10T11:41:00Z">
            <w:tblPrEx>
              <w:tblW w:w="9759" w:type="dxa"/>
            </w:tblPrEx>
          </w:tblPrExChange>
        </w:tblPrEx>
        <w:trPr>
          <w:trHeight w:val="223"/>
          <w:jc w:val="center"/>
          <w:trPrChange w:id="6648" w:author="zhangqian (AK)" w:date="2017-10-10T11:41:00Z">
            <w:trPr>
              <w:gridAfter w:val="0"/>
              <w:trHeight w:val="223"/>
              <w:jc w:val="center"/>
            </w:trPr>
          </w:trPrChange>
        </w:trPr>
        <w:tc>
          <w:tcPr>
            <w:tcW w:w="1405" w:type="dxa"/>
            <w:vMerge/>
            <w:vAlign w:val="center"/>
            <w:tcPrChange w:id="6649" w:author="zhangqian (AK)" w:date="2017-10-10T11:41:00Z">
              <w:tcPr>
                <w:tcW w:w="1396" w:type="dxa"/>
                <w:vMerge/>
                <w:vAlign w:val="center"/>
              </w:tcPr>
            </w:tcPrChange>
          </w:tcPr>
          <w:p w14:paraId="279F8FCE" w14:textId="77777777" w:rsidR="00333FFB" w:rsidRPr="00E76EB6" w:rsidRDefault="00333FFB" w:rsidP="0040266C">
            <w:pPr>
              <w:pStyle w:val="TAC"/>
              <w:rPr>
                <w:rFonts w:cs="Arial"/>
              </w:rPr>
            </w:pPr>
          </w:p>
        </w:tc>
        <w:tc>
          <w:tcPr>
            <w:tcW w:w="1466" w:type="dxa"/>
            <w:vMerge/>
            <w:vAlign w:val="center"/>
            <w:tcPrChange w:id="6650" w:author="zhangqian (AK)" w:date="2017-10-10T11:41:00Z">
              <w:tcPr>
                <w:tcW w:w="1466" w:type="dxa"/>
                <w:gridSpan w:val="3"/>
                <w:vMerge/>
                <w:vAlign w:val="center"/>
              </w:tcPr>
            </w:tcPrChange>
          </w:tcPr>
          <w:p w14:paraId="2F5CA6F5" w14:textId="77777777" w:rsidR="00333FFB" w:rsidRPr="00E76EB6" w:rsidRDefault="00333FFB" w:rsidP="0040266C">
            <w:pPr>
              <w:pStyle w:val="TAC"/>
              <w:rPr>
                <w:rFonts w:cs="Arial"/>
              </w:rPr>
            </w:pPr>
          </w:p>
        </w:tc>
        <w:tc>
          <w:tcPr>
            <w:tcW w:w="767" w:type="dxa"/>
            <w:shd w:val="clear" w:color="auto" w:fill="auto"/>
            <w:vAlign w:val="center"/>
            <w:tcPrChange w:id="6651" w:author="zhangqian (AK)" w:date="2017-10-10T11:41:00Z">
              <w:tcPr>
                <w:tcW w:w="767" w:type="dxa"/>
                <w:gridSpan w:val="3"/>
                <w:shd w:val="clear" w:color="auto" w:fill="auto"/>
                <w:vAlign w:val="center"/>
              </w:tcPr>
            </w:tcPrChange>
          </w:tcPr>
          <w:p w14:paraId="107DC5AC" w14:textId="77777777" w:rsidR="00333FFB" w:rsidRPr="00E76EB6" w:rsidRDefault="00333FFB" w:rsidP="0040266C">
            <w:pPr>
              <w:pStyle w:val="TAC"/>
              <w:rPr>
                <w:rFonts w:cs="Arial"/>
              </w:rPr>
            </w:pPr>
            <w:r w:rsidRPr="00E76EB6">
              <w:rPr>
                <w:rFonts w:cs="Arial"/>
                <w:lang w:eastAsia="zh-CN"/>
              </w:rPr>
              <w:t>66</w:t>
            </w:r>
          </w:p>
        </w:tc>
        <w:tc>
          <w:tcPr>
            <w:tcW w:w="3672" w:type="dxa"/>
            <w:gridSpan w:val="21"/>
            <w:shd w:val="clear" w:color="auto" w:fill="auto"/>
            <w:vAlign w:val="center"/>
            <w:tcPrChange w:id="6652" w:author="zhangqian (AK)" w:date="2017-10-10T11:41:00Z">
              <w:tcPr>
                <w:tcW w:w="3655" w:type="dxa"/>
                <w:gridSpan w:val="44"/>
                <w:shd w:val="clear" w:color="auto" w:fill="auto"/>
                <w:vAlign w:val="center"/>
              </w:tcPr>
            </w:tcPrChange>
          </w:tcPr>
          <w:p w14:paraId="44150198"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 xml:space="preserve">See CA_66A-66A </w:t>
            </w:r>
            <w:r w:rsidRPr="00E76EB6">
              <w:rPr>
                <w:rFonts w:cs="Arial"/>
              </w:rPr>
              <w:t xml:space="preserve">Bandwidth Combination Set 0 </w:t>
            </w:r>
            <w:r w:rsidRPr="00E76EB6">
              <w:rPr>
                <w:rFonts w:cs="Arial"/>
                <w:lang w:eastAsia="zh-CN"/>
              </w:rPr>
              <w:t>in Table 5.6A.1-3</w:t>
            </w:r>
          </w:p>
        </w:tc>
        <w:tc>
          <w:tcPr>
            <w:tcW w:w="1187" w:type="dxa"/>
            <w:vMerge/>
            <w:tcPrChange w:id="6653" w:author="zhangqian (AK)" w:date="2017-10-10T11:41:00Z">
              <w:tcPr>
                <w:tcW w:w="1187" w:type="dxa"/>
                <w:gridSpan w:val="3"/>
                <w:vMerge/>
              </w:tcPr>
            </w:tcPrChange>
          </w:tcPr>
          <w:p w14:paraId="74EB0134" w14:textId="77777777" w:rsidR="00333FFB" w:rsidRPr="00E76EB6" w:rsidRDefault="00333FFB" w:rsidP="0040266C">
            <w:pPr>
              <w:pStyle w:val="TAC"/>
              <w:rPr>
                <w:rFonts w:cs="Arial"/>
              </w:rPr>
            </w:pPr>
          </w:p>
        </w:tc>
        <w:tc>
          <w:tcPr>
            <w:tcW w:w="1287" w:type="dxa"/>
            <w:vMerge/>
            <w:vAlign w:val="center"/>
            <w:tcPrChange w:id="6654" w:author="zhangqian (AK)" w:date="2017-10-10T11:41:00Z">
              <w:tcPr>
                <w:tcW w:w="1288" w:type="dxa"/>
                <w:gridSpan w:val="3"/>
                <w:vMerge/>
                <w:vAlign w:val="center"/>
              </w:tcPr>
            </w:tcPrChange>
          </w:tcPr>
          <w:p w14:paraId="769A11B0" w14:textId="77777777" w:rsidR="00333FFB" w:rsidRPr="00E76EB6" w:rsidRDefault="00333FFB" w:rsidP="0040266C">
            <w:pPr>
              <w:pStyle w:val="TAC"/>
              <w:rPr>
                <w:rFonts w:cs="Arial"/>
              </w:rPr>
            </w:pPr>
          </w:p>
        </w:tc>
      </w:tr>
      <w:tr w:rsidR="00E502B4" w:rsidRPr="00E76EB6" w14:paraId="287D8BD1" w14:textId="77777777" w:rsidTr="00F86BAE">
        <w:tblPrEx>
          <w:tblPrExChange w:id="6655" w:author="zhangqian (AK)" w:date="2017-10-10T11:41:00Z">
            <w:tblPrEx>
              <w:tblW w:w="9759" w:type="dxa"/>
            </w:tblPrEx>
          </w:tblPrExChange>
        </w:tblPrEx>
        <w:trPr>
          <w:trHeight w:val="223"/>
          <w:jc w:val="center"/>
          <w:trPrChange w:id="6656" w:author="zhangqian (AK)" w:date="2017-10-10T11:41:00Z">
            <w:trPr>
              <w:gridAfter w:val="0"/>
              <w:trHeight w:val="223"/>
              <w:jc w:val="center"/>
            </w:trPr>
          </w:trPrChange>
        </w:trPr>
        <w:tc>
          <w:tcPr>
            <w:tcW w:w="1405" w:type="dxa"/>
            <w:vMerge w:val="restart"/>
            <w:vAlign w:val="center"/>
            <w:tcPrChange w:id="6657" w:author="zhangqian (AK)" w:date="2017-10-10T11:41:00Z">
              <w:tcPr>
                <w:tcW w:w="1396" w:type="dxa"/>
                <w:vMerge w:val="restart"/>
                <w:vAlign w:val="center"/>
              </w:tcPr>
            </w:tcPrChange>
          </w:tcPr>
          <w:p w14:paraId="5A22127C" w14:textId="77777777" w:rsidR="00333FFB" w:rsidRPr="00E76EB6" w:rsidRDefault="00333FFB" w:rsidP="0040266C">
            <w:pPr>
              <w:pStyle w:val="TAC"/>
              <w:rPr>
                <w:rFonts w:cs="Arial"/>
                <w:lang w:eastAsia="ja-JP"/>
              </w:rPr>
            </w:pPr>
            <w:r w:rsidRPr="00E76EB6">
              <w:rPr>
                <w:rFonts w:cs="Arial"/>
                <w:lang w:eastAsia="ja-JP"/>
              </w:rPr>
              <w:t>CA_5A-</w:t>
            </w:r>
            <w:r w:rsidRPr="00E76EB6">
              <w:rPr>
                <w:rFonts w:cs="Arial"/>
                <w:lang w:val="en-US" w:eastAsia="ja-JP"/>
              </w:rPr>
              <w:t>66A-66B</w:t>
            </w:r>
          </w:p>
        </w:tc>
        <w:tc>
          <w:tcPr>
            <w:tcW w:w="1466" w:type="dxa"/>
            <w:vMerge w:val="restart"/>
            <w:vAlign w:val="center"/>
            <w:tcPrChange w:id="6658" w:author="zhangqian (AK)" w:date="2017-10-10T11:41:00Z">
              <w:tcPr>
                <w:tcW w:w="1466" w:type="dxa"/>
                <w:gridSpan w:val="3"/>
                <w:vMerge w:val="restart"/>
                <w:vAlign w:val="center"/>
              </w:tcPr>
            </w:tcPrChange>
          </w:tcPr>
          <w:p w14:paraId="682BF74F" w14:textId="77777777" w:rsidR="00333FFB" w:rsidRPr="00E76EB6" w:rsidRDefault="00333FFB" w:rsidP="0040266C">
            <w:pPr>
              <w:pStyle w:val="TAC"/>
              <w:rPr>
                <w:rFonts w:cs="Arial"/>
                <w:lang w:eastAsia="ja-JP"/>
              </w:rPr>
            </w:pPr>
          </w:p>
        </w:tc>
        <w:tc>
          <w:tcPr>
            <w:tcW w:w="767" w:type="dxa"/>
            <w:shd w:val="clear" w:color="auto" w:fill="auto"/>
            <w:vAlign w:val="center"/>
            <w:tcPrChange w:id="6659" w:author="zhangqian (AK)" w:date="2017-10-10T11:41:00Z">
              <w:tcPr>
                <w:tcW w:w="767" w:type="dxa"/>
                <w:gridSpan w:val="3"/>
                <w:shd w:val="clear" w:color="auto" w:fill="auto"/>
                <w:vAlign w:val="center"/>
              </w:tcPr>
            </w:tcPrChange>
          </w:tcPr>
          <w:p w14:paraId="79BB90D9" w14:textId="77777777" w:rsidR="00333FFB" w:rsidRPr="00E76EB6" w:rsidRDefault="00333FFB" w:rsidP="0040266C">
            <w:pPr>
              <w:pStyle w:val="TAC"/>
              <w:rPr>
                <w:rFonts w:cs="Arial"/>
                <w:lang w:eastAsia="ja-JP"/>
              </w:rPr>
            </w:pPr>
            <w:r w:rsidRPr="00E76EB6">
              <w:rPr>
                <w:rFonts w:cs="Arial"/>
                <w:lang w:eastAsia="zh-CN"/>
              </w:rPr>
              <w:t>5</w:t>
            </w:r>
          </w:p>
        </w:tc>
        <w:tc>
          <w:tcPr>
            <w:tcW w:w="653" w:type="dxa"/>
            <w:gridSpan w:val="3"/>
            <w:shd w:val="clear" w:color="auto" w:fill="auto"/>
            <w:vAlign w:val="center"/>
            <w:tcPrChange w:id="6660" w:author="zhangqian (AK)" w:date="2017-10-10T11:41:00Z">
              <w:tcPr>
                <w:tcW w:w="597" w:type="dxa"/>
                <w:gridSpan w:val="6"/>
                <w:shd w:val="clear" w:color="auto" w:fill="auto"/>
                <w:vAlign w:val="center"/>
              </w:tcPr>
            </w:tcPrChange>
          </w:tcPr>
          <w:p w14:paraId="2BB0DE67" w14:textId="77777777" w:rsidR="00333FFB" w:rsidRPr="00E76EB6" w:rsidRDefault="00333FFB" w:rsidP="0040266C">
            <w:pPr>
              <w:pStyle w:val="TAC"/>
              <w:rPr>
                <w:rFonts w:eastAsia="宋体" w:cs="Arial"/>
                <w:kern w:val="2"/>
                <w:szCs w:val="22"/>
                <w:lang w:val="en-US" w:eastAsia="zh-CN"/>
              </w:rPr>
            </w:pPr>
          </w:p>
        </w:tc>
        <w:tc>
          <w:tcPr>
            <w:tcW w:w="611" w:type="dxa"/>
            <w:gridSpan w:val="4"/>
            <w:shd w:val="clear" w:color="auto" w:fill="auto"/>
            <w:vAlign w:val="center"/>
            <w:tcPrChange w:id="6661" w:author="zhangqian (AK)" w:date="2017-10-10T11:41:00Z">
              <w:tcPr>
                <w:tcW w:w="612" w:type="dxa"/>
                <w:gridSpan w:val="9"/>
                <w:shd w:val="clear" w:color="auto" w:fill="auto"/>
                <w:vAlign w:val="center"/>
              </w:tcPr>
            </w:tcPrChange>
          </w:tcPr>
          <w:p w14:paraId="3B50DBC7" w14:textId="77777777" w:rsidR="00333FFB" w:rsidRPr="00E76EB6" w:rsidRDefault="00333FFB" w:rsidP="0040266C">
            <w:pPr>
              <w:pStyle w:val="TAC"/>
              <w:rPr>
                <w:rFonts w:eastAsia="宋体" w:cs="Arial"/>
                <w:kern w:val="2"/>
                <w:szCs w:val="22"/>
                <w:lang w:val="en-US" w:eastAsia="zh-CN"/>
              </w:rPr>
            </w:pPr>
          </w:p>
        </w:tc>
        <w:tc>
          <w:tcPr>
            <w:tcW w:w="568" w:type="dxa"/>
            <w:gridSpan w:val="3"/>
            <w:shd w:val="clear" w:color="auto" w:fill="auto"/>
            <w:vAlign w:val="center"/>
            <w:tcPrChange w:id="6662" w:author="zhangqian (AK)" w:date="2017-10-10T11:41:00Z">
              <w:tcPr>
                <w:tcW w:w="569" w:type="dxa"/>
                <w:gridSpan w:val="8"/>
                <w:shd w:val="clear" w:color="auto" w:fill="auto"/>
                <w:vAlign w:val="center"/>
              </w:tcPr>
            </w:tcPrChange>
          </w:tcPr>
          <w:p w14:paraId="280C2A46" w14:textId="77777777" w:rsidR="00333FFB" w:rsidRPr="00E76EB6" w:rsidRDefault="00333FFB" w:rsidP="0040266C">
            <w:pPr>
              <w:pStyle w:val="TAC"/>
              <w:rPr>
                <w:rFonts w:eastAsia="宋体" w:cs="Arial"/>
                <w:kern w:val="2"/>
                <w:szCs w:val="22"/>
                <w:lang w:val="en-US" w:eastAsia="zh-CN"/>
              </w:rPr>
            </w:pPr>
            <w:r w:rsidRPr="00E76EB6">
              <w:rPr>
                <w:rFonts w:cs="Arial"/>
                <w:szCs w:val="18"/>
                <w:lang w:eastAsia="ja-JP"/>
              </w:rPr>
              <w:t>Yes</w:t>
            </w:r>
          </w:p>
        </w:tc>
        <w:tc>
          <w:tcPr>
            <w:tcW w:w="631" w:type="dxa"/>
            <w:gridSpan w:val="5"/>
            <w:shd w:val="clear" w:color="auto" w:fill="auto"/>
            <w:vAlign w:val="center"/>
            <w:tcPrChange w:id="6663" w:author="zhangqian (AK)" w:date="2017-10-10T11:41:00Z">
              <w:tcPr>
                <w:tcW w:w="655" w:type="dxa"/>
                <w:gridSpan w:val="8"/>
                <w:shd w:val="clear" w:color="auto" w:fill="auto"/>
                <w:vAlign w:val="center"/>
              </w:tcPr>
            </w:tcPrChange>
          </w:tcPr>
          <w:p w14:paraId="75BE961E" w14:textId="77777777" w:rsidR="00333FFB" w:rsidRPr="00E76EB6" w:rsidRDefault="00333FFB" w:rsidP="0040266C">
            <w:pPr>
              <w:pStyle w:val="TAC"/>
              <w:rPr>
                <w:rFonts w:eastAsia="宋体" w:cs="Arial"/>
                <w:kern w:val="2"/>
                <w:szCs w:val="22"/>
                <w:lang w:val="en-US" w:eastAsia="zh-CN"/>
              </w:rPr>
            </w:pPr>
            <w:r w:rsidRPr="00E76EB6">
              <w:rPr>
                <w:rFonts w:cs="Arial"/>
                <w:szCs w:val="18"/>
                <w:lang w:eastAsia="ja-JP"/>
              </w:rPr>
              <w:t>Yes</w:t>
            </w:r>
          </w:p>
        </w:tc>
        <w:tc>
          <w:tcPr>
            <w:tcW w:w="589" w:type="dxa"/>
            <w:gridSpan w:val="3"/>
            <w:shd w:val="clear" w:color="auto" w:fill="auto"/>
            <w:vAlign w:val="center"/>
            <w:tcPrChange w:id="6664" w:author="zhangqian (AK)" w:date="2017-10-10T11:41:00Z">
              <w:tcPr>
                <w:tcW w:w="586" w:type="dxa"/>
                <w:gridSpan w:val="5"/>
                <w:shd w:val="clear" w:color="auto" w:fill="auto"/>
                <w:vAlign w:val="center"/>
              </w:tcPr>
            </w:tcPrChange>
          </w:tcPr>
          <w:p w14:paraId="2B92032C" w14:textId="77777777" w:rsidR="00333FFB" w:rsidRPr="00E76EB6" w:rsidRDefault="00333FFB" w:rsidP="0040266C">
            <w:pPr>
              <w:pStyle w:val="TAC"/>
              <w:rPr>
                <w:rFonts w:eastAsia="宋体" w:cs="Arial"/>
                <w:kern w:val="2"/>
                <w:szCs w:val="22"/>
                <w:lang w:val="en-US" w:eastAsia="zh-CN"/>
              </w:rPr>
            </w:pPr>
          </w:p>
        </w:tc>
        <w:tc>
          <w:tcPr>
            <w:tcW w:w="620" w:type="dxa"/>
            <w:gridSpan w:val="3"/>
            <w:shd w:val="clear" w:color="auto" w:fill="auto"/>
            <w:vAlign w:val="center"/>
            <w:tcPrChange w:id="6665" w:author="zhangqian (AK)" w:date="2017-10-10T11:41:00Z">
              <w:tcPr>
                <w:tcW w:w="637" w:type="dxa"/>
                <w:gridSpan w:val="8"/>
                <w:shd w:val="clear" w:color="auto" w:fill="auto"/>
                <w:vAlign w:val="center"/>
              </w:tcPr>
            </w:tcPrChange>
          </w:tcPr>
          <w:p w14:paraId="1B9075A5" w14:textId="77777777" w:rsidR="00333FFB" w:rsidRPr="00E76EB6" w:rsidRDefault="00333FFB" w:rsidP="0040266C">
            <w:pPr>
              <w:pStyle w:val="TAC"/>
              <w:rPr>
                <w:rFonts w:eastAsia="宋体" w:cs="Arial"/>
                <w:kern w:val="2"/>
                <w:szCs w:val="22"/>
                <w:lang w:val="en-US" w:eastAsia="zh-CN"/>
              </w:rPr>
            </w:pPr>
          </w:p>
        </w:tc>
        <w:tc>
          <w:tcPr>
            <w:tcW w:w="1187" w:type="dxa"/>
            <w:vMerge w:val="restart"/>
            <w:vAlign w:val="center"/>
            <w:tcPrChange w:id="6666" w:author="zhangqian (AK)" w:date="2017-10-10T11:41:00Z">
              <w:tcPr>
                <w:tcW w:w="1187" w:type="dxa"/>
                <w:gridSpan w:val="3"/>
                <w:vMerge w:val="restart"/>
                <w:vAlign w:val="center"/>
              </w:tcPr>
            </w:tcPrChange>
          </w:tcPr>
          <w:p w14:paraId="0FFDF96F" w14:textId="77777777" w:rsidR="00333FFB" w:rsidRPr="00E76EB6" w:rsidRDefault="00333FFB" w:rsidP="0040266C">
            <w:pPr>
              <w:pStyle w:val="TAC"/>
              <w:rPr>
                <w:rFonts w:cs="Arial"/>
                <w:lang w:eastAsia="ja-JP"/>
              </w:rPr>
            </w:pPr>
            <w:r w:rsidRPr="00E76EB6">
              <w:rPr>
                <w:rFonts w:cs="Arial"/>
                <w:lang w:eastAsia="zh-CN"/>
              </w:rPr>
              <w:t>50</w:t>
            </w:r>
          </w:p>
        </w:tc>
        <w:tc>
          <w:tcPr>
            <w:tcW w:w="1287" w:type="dxa"/>
            <w:vMerge w:val="restart"/>
            <w:vAlign w:val="center"/>
            <w:tcPrChange w:id="6667" w:author="zhangqian (AK)" w:date="2017-10-10T11:41:00Z">
              <w:tcPr>
                <w:tcW w:w="1287" w:type="dxa"/>
                <w:gridSpan w:val="3"/>
                <w:vMerge w:val="restart"/>
                <w:vAlign w:val="center"/>
              </w:tcPr>
            </w:tcPrChange>
          </w:tcPr>
          <w:p w14:paraId="1D56DD89" w14:textId="77777777" w:rsidR="00333FFB" w:rsidRPr="00E76EB6" w:rsidRDefault="00333FFB" w:rsidP="0040266C">
            <w:pPr>
              <w:pStyle w:val="TAC"/>
              <w:rPr>
                <w:rFonts w:cs="Arial"/>
                <w:lang w:eastAsia="ja-JP"/>
              </w:rPr>
            </w:pPr>
            <w:r w:rsidRPr="00E76EB6">
              <w:rPr>
                <w:rFonts w:cs="Arial"/>
                <w:lang w:eastAsia="zh-CN"/>
              </w:rPr>
              <w:t>0</w:t>
            </w:r>
          </w:p>
        </w:tc>
      </w:tr>
      <w:tr w:rsidR="00333FFB" w:rsidRPr="00E76EB6" w14:paraId="25893354" w14:textId="77777777" w:rsidTr="00F86BAE">
        <w:tblPrEx>
          <w:tblPrExChange w:id="6668" w:author="zhangqian (AK)" w:date="2017-10-10T11:41:00Z">
            <w:tblPrEx>
              <w:tblW w:w="9759" w:type="dxa"/>
            </w:tblPrEx>
          </w:tblPrExChange>
        </w:tblPrEx>
        <w:trPr>
          <w:trHeight w:val="223"/>
          <w:jc w:val="center"/>
          <w:trPrChange w:id="6669" w:author="zhangqian (AK)" w:date="2017-10-10T11:41:00Z">
            <w:trPr>
              <w:gridAfter w:val="0"/>
              <w:trHeight w:val="223"/>
              <w:jc w:val="center"/>
            </w:trPr>
          </w:trPrChange>
        </w:trPr>
        <w:tc>
          <w:tcPr>
            <w:tcW w:w="1405" w:type="dxa"/>
            <w:vMerge/>
            <w:vAlign w:val="center"/>
            <w:tcPrChange w:id="6670" w:author="zhangqian (AK)" w:date="2017-10-10T11:41:00Z">
              <w:tcPr>
                <w:tcW w:w="1396" w:type="dxa"/>
                <w:vMerge/>
                <w:vAlign w:val="center"/>
              </w:tcPr>
            </w:tcPrChange>
          </w:tcPr>
          <w:p w14:paraId="7369897E" w14:textId="77777777" w:rsidR="00333FFB" w:rsidRPr="00E76EB6" w:rsidRDefault="00333FFB" w:rsidP="0040266C">
            <w:pPr>
              <w:pStyle w:val="TAC"/>
              <w:rPr>
                <w:rFonts w:cs="Arial"/>
                <w:lang w:eastAsia="ja-JP"/>
              </w:rPr>
            </w:pPr>
          </w:p>
        </w:tc>
        <w:tc>
          <w:tcPr>
            <w:tcW w:w="1466" w:type="dxa"/>
            <w:vMerge/>
            <w:vAlign w:val="center"/>
            <w:tcPrChange w:id="6671" w:author="zhangqian (AK)" w:date="2017-10-10T11:41:00Z">
              <w:tcPr>
                <w:tcW w:w="1466" w:type="dxa"/>
                <w:gridSpan w:val="3"/>
                <w:vMerge/>
                <w:vAlign w:val="center"/>
              </w:tcPr>
            </w:tcPrChange>
          </w:tcPr>
          <w:p w14:paraId="32CCAC4C" w14:textId="77777777" w:rsidR="00333FFB" w:rsidRPr="00E76EB6" w:rsidRDefault="00333FFB" w:rsidP="0040266C">
            <w:pPr>
              <w:pStyle w:val="TAC"/>
              <w:rPr>
                <w:rFonts w:cs="Arial"/>
                <w:lang w:eastAsia="ja-JP"/>
              </w:rPr>
            </w:pPr>
          </w:p>
        </w:tc>
        <w:tc>
          <w:tcPr>
            <w:tcW w:w="767" w:type="dxa"/>
            <w:shd w:val="clear" w:color="auto" w:fill="auto"/>
            <w:vAlign w:val="center"/>
            <w:tcPrChange w:id="6672" w:author="zhangqian (AK)" w:date="2017-10-10T11:41:00Z">
              <w:tcPr>
                <w:tcW w:w="767" w:type="dxa"/>
                <w:gridSpan w:val="3"/>
                <w:shd w:val="clear" w:color="auto" w:fill="auto"/>
                <w:vAlign w:val="center"/>
              </w:tcPr>
            </w:tcPrChange>
          </w:tcPr>
          <w:p w14:paraId="70FAAD75" w14:textId="77777777" w:rsidR="00333FFB" w:rsidRPr="00E76EB6" w:rsidRDefault="00333FFB" w:rsidP="0040266C">
            <w:pPr>
              <w:pStyle w:val="TAC"/>
              <w:rPr>
                <w:rFonts w:cs="Arial"/>
                <w:lang w:eastAsia="ja-JP"/>
              </w:rPr>
            </w:pPr>
            <w:r w:rsidRPr="00E76EB6">
              <w:rPr>
                <w:rFonts w:cs="Arial"/>
                <w:lang w:eastAsia="zh-CN"/>
              </w:rPr>
              <w:t>66</w:t>
            </w:r>
          </w:p>
        </w:tc>
        <w:tc>
          <w:tcPr>
            <w:tcW w:w="3672" w:type="dxa"/>
            <w:gridSpan w:val="21"/>
            <w:shd w:val="clear" w:color="auto" w:fill="auto"/>
            <w:vAlign w:val="center"/>
            <w:tcPrChange w:id="6673" w:author="zhangqian (AK)" w:date="2017-10-10T11:41:00Z">
              <w:tcPr>
                <w:tcW w:w="3655" w:type="dxa"/>
                <w:gridSpan w:val="44"/>
                <w:shd w:val="clear" w:color="auto" w:fill="auto"/>
                <w:vAlign w:val="center"/>
              </w:tcPr>
            </w:tcPrChange>
          </w:tcPr>
          <w:p w14:paraId="5BDD5724" w14:textId="77777777" w:rsidR="00333FFB" w:rsidRPr="00E76EB6" w:rsidRDefault="00333FFB" w:rsidP="0040266C">
            <w:pPr>
              <w:pStyle w:val="TAC"/>
              <w:rPr>
                <w:rFonts w:eastAsia="宋体" w:cs="Arial"/>
                <w:kern w:val="2"/>
                <w:szCs w:val="22"/>
                <w:lang w:val="en-US" w:eastAsia="zh-CN"/>
              </w:rPr>
            </w:pPr>
            <w:r w:rsidRPr="00E76EB6">
              <w:rPr>
                <w:lang w:eastAsia="zh-CN"/>
              </w:rPr>
              <w:t>See CA_66A-66B Bandwidth combination set 0 in Table 5.6A.1-3</w:t>
            </w:r>
          </w:p>
        </w:tc>
        <w:tc>
          <w:tcPr>
            <w:tcW w:w="1187" w:type="dxa"/>
            <w:vMerge/>
            <w:tcPrChange w:id="6674" w:author="zhangqian (AK)" w:date="2017-10-10T11:41:00Z">
              <w:tcPr>
                <w:tcW w:w="1187" w:type="dxa"/>
                <w:gridSpan w:val="3"/>
                <w:vMerge/>
              </w:tcPr>
            </w:tcPrChange>
          </w:tcPr>
          <w:p w14:paraId="5564E0CF" w14:textId="77777777" w:rsidR="00333FFB" w:rsidRPr="00E76EB6" w:rsidRDefault="00333FFB" w:rsidP="0040266C">
            <w:pPr>
              <w:pStyle w:val="TAC"/>
              <w:rPr>
                <w:rFonts w:cs="Arial"/>
                <w:lang w:eastAsia="ja-JP"/>
              </w:rPr>
            </w:pPr>
          </w:p>
        </w:tc>
        <w:tc>
          <w:tcPr>
            <w:tcW w:w="1287" w:type="dxa"/>
            <w:vMerge/>
            <w:vAlign w:val="center"/>
            <w:tcPrChange w:id="6675" w:author="zhangqian (AK)" w:date="2017-10-10T11:41:00Z">
              <w:tcPr>
                <w:tcW w:w="1288" w:type="dxa"/>
                <w:gridSpan w:val="3"/>
                <w:vMerge/>
                <w:vAlign w:val="center"/>
              </w:tcPr>
            </w:tcPrChange>
          </w:tcPr>
          <w:p w14:paraId="1A115226" w14:textId="77777777" w:rsidR="00333FFB" w:rsidRPr="00E76EB6" w:rsidRDefault="00333FFB" w:rsidP="0040266C">
            <w:pPr>
              <w:pStyle w:val="TAC"/>
              <w:rPr>
                <w:rFonts w:cs="Arial"/>
                <w:lang w:eastAsia="ja-JP"/>
              </w:rPr>
            </w:pPr>
          </w:p>
        </w:tc>
      </w:tr>
      <w:tr w:rsidR="00333FFB" w:rsidRPr="00E76EB6" w14:paraId="4516C029" w14:textId="77777777" w:rsidTr="00F86BAE">
        <w:tblPrEx>
          <w:tblPrExChange w:id="6676" w:author="zhangqian (AK)" w:date="2017-10-10T11:41:00Z">
            <w:tblPrEx>
              <w:tblW w:w="9759" w:type="dxa"/>
            </w:tblPrEx>
          </w:tblPrExChange>
        </w:tblPrEx>
        <w:trPr>
          <w:trHeight w:val="223"/>
          <w:jc w:val="center"/>
          <w:trPrChange w:id="6677" w:author="zhangqian (AK)" w:date="2017-10-10T11:41:00Z">
            <w:trPr>
              <w:gridAfter w:val="0"/>
              <w:trHeight w:val="223"/>
              <w:jc w:val="center"/>
            </w:trPr>
          </w:trPrChange>
        </w:trPr>
        <w:tc>
          <w:tcPr>
            <w:tcW w:w="1405" w:type="dxa"/>
            <w:vMerge w:val="restart"/>
            <w:vAlign w:val="center"/>
            <w:tcPrChange w:id="6678" w:author="zhangqian (AK)" w:date="2017-10-10T11:41:00Z">
              <w:tcPr>
                <w:tcW w:w="1396" w:type="dxa"/>
                <w:vMerge w:val="restart"/>
                <w:vAlign w:val="center"/>
              </w:tcPr>
            </w:tcPrChange>
          </w:tcPr>
          <w:p w14:paraId="1B82E7D9" w14:textId="77777777" w:rsidR="00333FFB" w:rsidRPr="00E76EB6" w:rsidRDefault="00333FFB" w:rsidP="0040266C">
            <w:pPr>
              <w:pStyle w:val="TAC"/>
              <w:rPr>
                <w:rFonts w:cs="Arial"/>
              </w:rPr>
            </w:pPr>
            <w:r w:rsidRPr="00E76EB6">
              <w:rPr>
                <w:rFonts w:cs="Arial"/>
              </w:rPr>
              <w:t>CA_5B-</w:t>
            </w:r>
            <w:r w:rsidRPr="00E76EB6">
              <w:rPr>
                <w:rFonts w:cs="Arial"/>
                <w:lang w:val="en-US"/>
              </w:rPr>
              <w:t>66A-66B</w:t>
            </w:r>
          </w:p>
        </w:tc>
        <w:tc>
          <w:tcPr>
            <w:tcW w:w="1466" w:type="dxa"/>
            <w:vMerge w:val="restart"/>
            <w:vAlign w:val="center"/>
            <w:tcPrChange w:id="6679" w:author="zhangqian (AK)" w:date="2017-10-10T11:41:00Z">
              <w:tcPr>
                <w:tcW w:w="1466" w:type="dxa"/>
                <w:gridSpan w:val="3"/>
                <w:vMerge w:val="restart"/>
                <w:vAlign w:val="center"/>
              </w:tcPr>
            </w:tcPrChange>
          </w:tcPr>
          <w:p w14:paraId="08052A81"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680" w:author="zhangqian (AK)" w:date="2017-10-10T11:41:00Z">
              <w:tcPr>
                <w:tcW w:w="767" w:type="dxa"/>
                <w:gridSpan w:val="3"/>
                <w:shd w:val="clear" w:color="auto" w:fill="auto"/>
                <w:vAlign w:val="center"/>
              </w:tcPr>
            </w:tcPrChange>
          </w:tcPr>
          <w:p w14:paraId="493C52F5" w14:textId="77777777" w:rsidR="00333FFB" w:rsidRPr="00E76EB6" w:rsidRDefault="00333FFB" w:rsidP="0040266C">
            <w:pPr>
              <w:pStyle w:val="TAC"/>
              <w:rPr>
                <w:rFonts w:cs="Arial"/>
                <w:lang w:eastAsia="zh-CN"/>
              </w:rPr>
            </w:pPr>
            <w:r w:rsidRPr="00E76EB6">
              <w:rPr>
                <w:rFonts w:cs="Arial"/>
                <w:lang w:eastAsia="zh-CN"/>
              </w:rPr>
              <w:t>5</w:t>
            </w:r>
          </w:p>
        </w:tc>
        <w:tc>
          <w:tcPr>
            <w:tcW w:w="3672" w:type="dxa"/>
            <w:gridSpan w:val="21"/>
            <w:shd w:val="clear" w:color="auto" w:fill="auto"/>
            <w:vAlign w:val="center"/>
            <w:tcPrChange w:id="6681" w:author="zhangqian (AK)" w:date="2017-10-10T11:41:00Z">
              <w:tcPr>
                <w:tcW w:w="3655" w:type="dxa"/>
                <w:gridSpan w:val="44"/>
                <w:shd w:val="clear" w:color="auto" w:fill="auto"/>
                <w:vAlign w:val="center"/>
              </w:tcPr>
            </w:tcPrChange>
          </w:tcPr>
          <w:p w14:paraId="2A474E68" w14:textId="77777777" w:rsidR="00333FFB" w:rsidRPr="00E76EB6" w:rsidRDefault="00333FFB" w:rsidP="0040266C">
            <w:pPr>
              <w:pStyle w:val="TAC"/>
              <w:rPr>
                <w:rFonts w:cs="Arial"/>
                <w:lang w:eastAsia="zh-CN"/>
              </w:rPr>
            </w:pPr>
            <w:r w:rsidRPr="00E76EB6">
              <w:rPr>
                <w:rFonts w:cs="Arial"/>
                <w:lang w:eastAsia="zh-CN"/>
              </w:rPr>
              <w:t xml:space="preserve">See CA_5B </w:t>
            </w:r>
            <w:r w:rsidRPr="00E76EB6">
              <w:rPr>
                <w:rFonts w:cs="Arial"/>
              </w:rPr>
              <w:t xml:space="preserve">Bandwidth Combination Set 0 </w:t>
            </w:r>
            <w:r w:rsidRPr="00E76EB6">
              <w:rPr>
                <w:rFonts w:cs="Arial"/>
                <w:lang w:eastAsia="zh-CN"/>
              </w:rPr>
              <w:t>in Table 5.6A.1-1</w:t>
            </w:r>
          </w:p>
        </w:tc>
        <w:tc>
          <w:tcPr>
            <w:tcW w:w="1187" w:type="dxa"/>
            <w:vMerge w:val="restart"/>
            <w:vAlign w:val="center"/>
            <w:tcPrChange w:id="6682" w:author="zhangqian (AK)" w:date="2017-10-10T11:41:00Z">
              <w:tcPr>
                <w:tcW w:w="1187" w:type="dxa"/>
                <w:gridSpan w:val="3"/>
                <w:vMerge w:val="restart"/>
                <w:vAlign w:val="center"/>
              </w:tcPr>
            </w:tcPrChange>
          </w:tcPr>
          <w:p w14:paraId="0C97B79D"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6683" w:author="zhangqian (AK)" w:date="2017-10-10T11:41:00Z">
              <w:tcPr>
                <w:tcW w:w="1288" w:type="dxa"/>
                <w:gridSpan w:val="3"/>
                <w:vMerge w:val="restart"/>
                <w:vAlign w:val="center"/>
              </w:tcPr>
            </w:tcPrChange>
          </w:tcPr>
          <w:p w14:paraId="336BAE9E" w14:textId="77777777" w:rsidR="00333FFB" w:rsidRPr="00E76EB6" w:rsidRDefault="00333FFB" w:rsidP="0040266C">
            <w:pPr>
              <w:pStyle w:val="TAC"/>
              <w:rPr>
                <w:rFonts w:cs="Arial"/>
              </w:rPr>
            </w:pPr>
            <w:r w:rsidRPr="00E76EB6">
              <w:rPr>
                <w:rFonts w:cs="Arial"/>
                <w:lang w:eastAsia="zh-CN"/>
              </w:rPr>
              <w:t>0</w:t>
            </w:r>
          </w:p>
        </w:tc>
      </w:tr>
      <w:tr w:rsidR="00333FFB" w:rsidRPr="00E76EB6" w14:paraId="5C16DE69" w14:textId="77777777" w:rsidTr="00F86BAE">
        <w:tblPrEx>
          <w:tblPrExChange w:id="6684" w:author="zhangqian (AK)" w:date="2017-10-10T11:41:00Z">
            <w:tblPrEx>
              <w:tblW w:w="9759" w:type="dxa"/>
            </w:tblPrEx>
          </w:tblPrExChange>
        </w:tblPrEx>
        <w:trPr>
          <w:trHeight w:val="223"/>
          <w:jc w:val="center"/>
          <w:trPrChange w:id="6685" w:author="zhangqian (AK)" w:date="2017-10-10T11:41:00Z">
            <w:trPr>
              <w:gridAfter w:val="0"/>
              <w:trHeight w:val="223"/>
              <w:jc w:val="center"/>
            </w:trPr>
          </w:trPrChange>
        </w:trPr>
        <w:tc>
          <w:tcPr>
            <w:tcW w:w="1405" w:type="dxa"/>
            <w:vMerge/>
            <w:vAlign w:val="center"/>
            <w:tcPrChange w:id="6686" w:author="zhangqian (AK)" w:date="2017-10-10T11:41:00Z">
              <w:tcPr>
                <w:tcW w:w="1396" w:type="dxa"/>
                <w:vMerge/>
                <w:vAlign w:val="center"/>
              </w:tcPr>
            </w:tcPrChange>
          </w:tcPr>
          <w:p w14:paraId="14D6B9CB" w14:textId="77777777" w:rsidR="00333FFB" w:rsidRPr="00E76EB6" w:rsidRDefault="00333FFB" w:rsidP="0040266C">
            <w:pPr>
              <w:pStyle w:val="TAC"/>
              <w:rPr>
                <w:rFonts w:cs="Arial"/>
              </w:rPr>
            </w:pPr>
          </w:p>
        </w:tc>
        <w:tc>
          <w:tcPr>
            <w:tcW w:w="1466" w:type="dxa"/>
            <w:vMerge/>
            <w:vAlign w:val="center"/>
            <w:tcPrChange w:id="6687" w:author="zhangqian (AK)" w:date="2017-10-10T11:41:00Z">
              <w:tcPr>
                <w:tcW w:w="1466" w:type="dxa"/>
                <w:gridSpan w:val="3"/>
                <w:vMerge/>
                <w:vAlign w:val="center"/>
              </w:tcPr>
            </w:tcPrChange>
          </w:tcPr>
          <w:p w14:paraId="0CA24C82" w14:textId="77777777" w:rsidR="00333FFB" w:rsidRPr="00E76EB6" w:rsidRDefault="00333FFB" w:rsidP="0040266C">
            <w:pPr>
              <w:pStyle w:val="TAC"/>
              <w:rPr>
                <w:rFonts w:cs="Arial"/>
              </w:rPr>
            </w:pPr>
          </w:p>
        </w:tc>
        <w:tc>
          <w:tcPr>
            <w:tcW w:w="767" w:type="dxa"/>
            <w:shd w:val="clear" w:color="auto" w:fill="auto"/>
            <w:vAlign w:val="center"/>
            <w:tcPrChange w:id="6688" w:author="zhangqian (AK)" w:date="2017-10-10T11:41:00Z">
              <w:tcPr>
                <w:tcW w:w="767" w:type="dxa"/>
                <w:gridSpan w:val="3"/>
                <w:shd w:val="clear" w:color="auto" w:fill="auto"/>
                <w:vAlign w:val="center"/>
              </w:tcPr>
            </w:tcPrChange>
          </w:tcPr>
          <w:p w14:paraId="495DCDB3" w14:textId="77777777" w:rsidR="00333FFB" w:rsidRPr="00E76EB6" w:rsidRDefault="00333FFB" w:rsidP="0040266C">
            <w:pPr>
              <w:pStyle w:val="TAC"/>
              <w:rPr>
                <w:rFonts w:cs="Arial"/>
                <w:lang w:eastAsia="zh-CN"/>
              </w:rPr>
            </w:pPr>
            <w:r w:rsidRPr="00E76EB6">
              <w:rPr>
                <w:rFonts w:cs="Arial"/>
                <w:lang w:eastAsia="zh-CN"/>
              </w:rPr>
              <w:t>66</w:t>
            </w:r>
          </w:p>
        </w:tc>
        <w:tc>
          <w:tcPr>
            <w:tcW w:w="3672" w:type="dxa"/>
            <w:gridSpan w:val="21"/>
            <w:shd w:val="clear" w:color="auto" w:fill="auto"/>
            <w:vAlign w:val="center"/>
            <w:tcPrChange w:id="6689" w:author="zhangqian (AK)" w:date="2017-10-10T11:41:00Z">
              <w:tcPr>
                <w:tcW w:w="3655" w:type="dxa"/>
                <w:gridSpan w:val="44"/>
                <w:shd w:val="clear" w:color="auto" w:fill="auto"/>
                <w:vAlign w:val="center"/>
              </w:tcPr>
            </w:tcPrChange>
          </w:tcPr>
          <w:p w14:paraId="2EA927E4" w14:textId="77777777" w:rsidR="00333FFB" w:rsidRPr="00E76EB6" w:rsidRDefault="00333FFB" w:rsidP="0040266C">
            <w:pPr>
              <w:pStyle w:val="TAC"/>
              <w:rPr>
                <w:rFonts w:cs="Arial"/>
                <w:lang w:eastAsia="zh-CN"/>
              </w:rPr>
            </w:pPr>
            <w:r w:rsidRPr="00E76EB6">
              <w:rPr>
                <w:rFonts w:cs="Arial"/>
                <w:lang w:eastAsia="zh-CN"/>
              </w:rPr>
              <w:t xml:space="preserve">See CA_66A-66B </w:t>
            </w:r>
            <w:r w:rsidRPr="00E76EB6">
              <w:rPr>
                <w:rFonts w:cs="Arial"/>
              </w:rPr>
              <w:t xml:space="preserve">Bandwidth Combination Set 0 </w:t>
            </w:r>
            <w:r w:rsidRPr="00E76EB6">
              <w:rPr>
                <w:rFonts w:cs="Arial"/>
                <w:lang w:eastAsia="zh-CN"/>
              </w:rPr>
              <w:t>in Table 5.6A.1-3</w:t>
            </w:r>
          </w:p>
        </w:tc>
        <w:tc>
          <w:tcPr>
            <w:tcW w:w="1187" w:type="dxa"/>
            <w:vMerge/>
            <w:tcPrChange w:id="6690" w:author="zhangqian (AK)" w:date="2017-10-10T11:41:00Z">
              <w:tcPr>
                <w:tcW w:w="1187" w:type="dxa"/>
                <w:gridSpan w:val="3"/>
                <w:vMerge/>
              </w:tcPr>
            </w:tcPrChange>
          </w:tcPr>
          <w:p w14:paraId="2A6C23D5" w14:textId="77777777" w:rsidR="00333FFB" w:rsidRPr="00E76EB6" w:rsidRDefault="00333FFB" w:rsidP="0040266C">
            <w:pPr>
              <w:pStyle w:val="TAC"/>
              <w:rPr>
                <w:rFonts w:cs="Arial"/>
              </w:rPr>
            </w:pPr>
          </w:p>
        </w:tc>
        <w:tc>
          <w:tcPr>
            <w:tcW w:w="1287" w:type="dxa"/>
            <w:vMerge/>
            <w:vAlign w:val="center"/>
            <w:tcPrChange w:id="6691" w:author="zhangqian (AK)" w:date="2017-10-10T11:41:00Z">
              <w:tcPr>
                <w:tcW w:w="1288" w:type="dxa"/>
                <w:gridSpan w:val="3"/>
                <w:vMerge/>
                <w:vAlign w:val="center"/>
              </w:tcPr>
            </w:tcPrChange>
          </w:tcPr>
          <w:p w14:paraId="11A7593B" w14:textId="77777777" w:rsidR="00333FFB" w:rsidRPr="00E76EB6" w:rsidRDefault="00333FFB" w:rsidP="0040266C">
            <w:pPr>
              <w:pStyle w:val="TAC"/>
              <w:rPr>
                <w:rFonts w:cs="Arial"/>
              </w:rPr>
            </w:pPr>
          </w:p>
        </w:tc>
      </w:tr>
      <w:tr w:rsidR="00333FFB" w:rsidRPr="00E76EB6" w14:paraId="65D0C76D" w14:textId="77777777" w:rsidTr="00F86BAE">
        <w:tblPrEx>
          <w:tblPrExChange w:id="6692" w:author="zhangqian (AK)" w:date="2017-10-10T11:41:00Z">
            <w:tblPrEx>
              <w:tblW w:w="9759" w:type="dxa"/>
            </w:tblPrEx>
          </w:tblPrExChange>
        </w:tblPrEx>
        <w:trPr>
          <w:trHeight w:val="223"/>
          <w:jc w:val="center"/>
          <w:trPrChange w:id="6693" w:author="zhangqian (AK)" w:date="2017-10-10T11:41:00Z">
            <w:trPr>
              <w:gridAfter w:val="0"/>
              <w:trHeight w:val="223"/>
              <w:jc w:val="center"/>
            </w:trPr>
          </w:trPrChange>
        </w:trPr>
        <w:tc>
          <w:tcPr>
            <w:tcW w:w="1405" w:type="dxa"/>
            <w:vMerge w:val="restart"/>
            <w:vAlign w:val="center"/>
            <w:tcPrChange w:id="6694" w:author="zhangqian (AK)" w:date="2017-10-10T11:41:00Z">
              <w:tcPr>
                <w:tcW w:w="1396" w:type="dxa"/>
                <w:vMerge w:val="restart"/>
                <w:vAlign w:val="center"/>
              </w:tcPr>
            </w:tcPrChange>
          </w:tcPr>
          <w:p w14:paraId="745F41E6" w14:textId="77777777" w:rsidR="00333FFB" w:rsidRPr="00E76EB6" w:rsidRDefault="00333FFB" w:rsidP="0040266C">
            <w:pPr>
              <w:pStyle w:val="TAC"/>
              <w:rPr>
                <w:rFonts w:cs="Arial"/>
              </w:rPr>
            </w:pPr>
            <w:r w:rsidRPr="00E76EB6">
              <w:rPr>
                <w:rFonts w:cs="Arial"/>
              </w:rPr>
              <w:t>CA_5B-</w:t>
            </w:r>
            <w:r w:rsidRPr="00E76EB6">
              <w:rPr>
                <w:rFonts w:cs="Arial"/>
                <w:lang w:val="en-US"/>
              </w:rPr>
              <w:t>66A-66C</w:t>
            </w:r>
          </w:p>
        </w:tc>
        <w:tc>
          <w:tcPr>
            <w:tcW w:w="1466" w:type="dxa"/>
            <w:vMerge w:val="restart"/>
            <w:vAlign w:val="center"/>
            <w:tcPrChange w:id="6695" w:author="zhangqian (AK)" w:date="2017-10-10T11:41:00Z">
              <w:tcPr>
                <w:tcW w:w="1466" w:type="dxa"/>
                <w:gridSpan w:val="3"/>
                <w:vMerge w:val="restart"/>
                <w:vAlign w:val="center"/>
              </w:tcPr>
            </w:tcPrChange>
          </w:tcPr>
          <w:p w14:paraId="05701A02"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696" w:author="zhangqian (AK)" w:date="2017-10-10T11:41:00Z">
              <w:tcPr>
                <w:tcW w:w="767" w:type="dxa"/>
                <w:gridSpan w:val="3"/>
                <w:shd w:val="clear" w:color="auto" w:fill="auto"/>
                <w:vAlign w:val="center"/>
              </w:tcPr>
            </w:tcPrChange>
          </w:tcPr>
          <w:p w14:paraId="38A25F2C" w14:textId="77777777" w:rsidR="00333FFB" w:rsidRPr="00E76EB6" w:rsidRDefault="00333FFB" w:rsidP="0040266C">
            <w:pPr>
              <w:pStyle w:val="TAC"/>
              <w:rPr>
                <w:rFonts w:cs="Arial"/>
                <w:lang w:eastAsia="zh-CN"/>
              </w:rPr>
            </w:pPr>
            <w:r w:rsidRPr="00E76EB6">
              <w:rPr>
                <w:rFonts w:cs="Arial"/>
                <w:lang w:eastAsia="zh-CN"/>
              </w:rPr>
              <w:t>5</w:t>
            </w:r>
          </w:p>
        </w:tc>
        <w:tc>
          <w:tcPr>
            <w:tcW w:w="3672" w:type="dxa"/>
            <w:gridSpan w:val="21"/>
            <w:shd w:val="clear" w:color="auto" w:fill="auto"/>
            <w:vAlign w:val="center"/>
            <w:tcPrChange w:id="6697" w:author="zhangqian (AK)" w:date="2017-10-10T11:41:00Z">
              <w:tcPr>
                <w:tcW w:w="3655" w:type="dxa"/>
                <w:gridSpan w:val="44"/>
                <w:shd w:val="clear" w:color="auto" w:fill="auto"/>
                <w:vAlign w:val="center"/>
              </w:tcPr>
            </w:tcPrChange>
          </w:tcPr>
          <w:p w14:paraId="4829E769" w14:textId="77777777" w:rsidR="00333FFB" w:rsidRPr="00E76EB6" w:rsidRDefault="00333FFB" w:rsidP="0040266C">
            <w:pPr>
              <w:pStyle w:val="TAC"/>
              <w:rPr>
                <w:rFonts w:cs="Arial"/>
                <w:lang w:eastAsia="zh-CN"/>
              </w:rPr>
            </w:pPr>
            <w:r w:rsidRPr="00E76EB6">
              <w:rPr>
                <w:rFonts w:cs="Arial"/>
                <w:lang w:eastAsia="zh-CN"/>
              </w:rPr>
              <w:t xml:space="preserve">See CA_5B </w:t>
            </w:r>
            <w:r w:rsidRPr="00E76EB6">
              <w:rPr>
                <w:rFonts w:cs="Arial"/>
              </w:rPr>
              <w:t xml:space="preserve">Bandwidth Combination Set 0 </w:t>
            </w:r>
            <w:r w:rsidRPr="00E76EB6">
              <w:rPr>
                <w:rFonts w:cs="Arial"/>
                <w:lang w:eastAsia="zh-CN"/>
              </w:rPr>
              <w:t>in Table 5.6A.1-1</w:t>
            </w:r>
          </w:p>
        </w:tc>
        <w:tc>
          <w:tcPr>
            <w:tcW w:w="1187" w:type="dxa"/>
            <w:vMerge w:val="restart"/>
            <w:vAlign w:val="center"/>
            <w:tcPrChange w:id="6698" w:author="zhangqian (AK)" w:date="2017-10-10T11:41:00Z">
              <w:tcPr>
                <w:tcW w:w="1187" w:type="dxa"/>
                <w:gridSpan w:val="3"/>
                <w:vMerge w:val="restart"/>
                <w:vAlign w:val="center"/>
              </w:tcPr>
            </w:tcPrChange>
          </w:tcPr>
          <w:p w14:paraId="0A9F8B7A" w14:textId="77777777" w:rsidR="00333FFB" w:rsidRPr="00E76EB6" w:rsidRDefault="00333FFB" w:rsidP="0040266C">
            <w:pPr>
              <w:pStyle w:val="TAC"/>
              <w:rPr>
                <w:rFonts w:cs="Arial"/>
              </w:rPr>
            </w:pPr>
            <w:r w:rsidRPr="00E76EB6">
              <w:rPr>
                <w:rFonts w:cs="Arial"/>
                <w:lang w:eastAsia="zh-CN"/>
              </w:rPr>
              <w:t>80</w:t>
            </w:r>
          </w:p>
        </w:tc>
        <w:tc>
          <w:tcPr>
            <w:tcW w:w="1287" w:type="dxa"/>
            <w:vMerge w:val="restart"/>
            <w:vAlign w:val="center"/>
            <w:tcPrChange w:id="6699" w:author="zhangqian (AK)" w:date="2017-10-10T11:41:00Z">
              <w:tcPr>
                <w:tcW w:w="1288" w:type="dxa"/>
                <w:gridSpan w:val="3"/>
                <w:vMerge w:val="restart"/>
                <w:vAlign w:val="center"/>
              </w:tcPr>
            </w:tcPrChange>
          </w:tcPr>
          <w:p w14:paraId="25B6831D" w14:textId="77777777" w:rsidR="00333FFB" w:rsidRPr="00E76EB6" w:rsidRDefault="00333FFB" w:rsidP="0040266C">
            <w:pPr>
              <w:pStyle w:val="TAC"/>
              <w:rPr>
                <w:rFonts w:cs="Arial"/>
              </w:rPr>
            </w:pPr>
            <w:r w:rsidRPr="00E76EB6">
              <w:rPr>
                <w:rFonts w:cs="Arial"/>
              </w:rPr>
              <w:t>0</w:t>
            </w:r>
          </w:p>
        </w:tc>
      </w:tr>
      <w:tr w:rsidR="00333FFB" w:rsidRPr="00E76EB6" w14:paraId="129DC249" w14:textId="77777777" w:rsidTr="00F86BAE">
        <w:tblPrEx>
          <w:tblPrExChange w:id="6700" w:author="zhangqian (AK)" w:date="2017-10-10T11:41:00Z">
            <w:tblPrEx>
              <w:tblW w:w="9759" w:type="dxa"/>
            </w:tblPrEx>
          </w:tblPrExChange>
        </w:tblPrEx>
        <w:trPr>
          <w:trHeight w:val="223"/>
          <w:jc w:val="center"/>
          <w:trPrChange w:id="6701" w:author="zhangqian (AK)" w:date="2017-10-10T11:41:00Z">
            <w:trPr>
              <w:gridAfter w:val="0"/>
              <w:trHeight w:val="223"/>
              <w:jc w:val="center"/>
            </w:trPr>
          </w:trPrChange>
        </w:trPr>
        <w:tc>
          <w:tcPr>
            <w:tcW w:w="1405" w:type="dxa"/>
            <w:vMerge/>
            <w:vAlign w:val="center"/>
            <w:tcPrChange w:id="6702" w:author="zhangqian (AK)" w:date="2017-10-10T11:41:00Z">
              <w:tcPr>
                <w:tcW w:w="1396" w:type="dxa"/>
                <w:vMerge/>
                <w:vAlign w:val="center"/>
              </w:tcPr>
            </w:tcPrChange>
          </w:tcPr>
          <w:p w14:paraId="157F7CEA" w14:textId="77777777" w:rsidR="00333FFB" w:rsidRPr="00E76EB6" w:rsidRDefault="00333FFB" w:rsidP="0040266C">
            <w:pPr>
              <w:pStyle w:val="TAC"/>
              <w:rPr>
                <w:rFonts w:cs="Arial"/>
              </w:rPr>
            </w:pPr>
          </w:p>
        </w:tc>
        <w:tc>
          <w:tcPr>
            <w:tcW w:w="1466" w:type="dxa"/>
            <w:vMerge/>
            <w:vAlign w:val="center"/>
            <w:tcPrChange w:id="6703" w:author="zhangqian (AK)" w:date="2017-10-10T11:41:00Z">
              <w:tcPr>
                <w:tcW w:w="1466" w:type="dxa"/>
                <w:gridSpan w:val="3"/>
                <w:vMerge/>
                <w:vAlign w:val="center"/>
              </w:tcPr>
            </w:tcPrChange>
          </w:tcPr>
          <w:p w14:paraId="56E7C817" w14:textId="77777777" w:rsidR="00333FFB" w:rsidRPr="00E76EB6" w:rsidRDefault="00333FFB" w:rsidP="0040266C">
            <w:pPr>
              <w:pStyle w:val="TAC"/>
              <w:rPr>
                <w:rFonts w:cs="Arial"/>
              </w:rPr>
            </w:pPr>
          </w:p>
        </w:tc>
        <w:tc>
          <w:tcPr>
            <w:tcW w:w="767" w:type="dxa"/>
            <w:shd w:val="clear" w:color="auto" w:fill="auto"/>
            <w:vAlign w:val="center"/>
            <w:tcPrChange w:id="6704" w:author="zhangqian (AK)" w:date="2017-10-10T11:41:00Z">
              <w:tcPr>
                <w:tcW w:w="767" w:type="dxa"/>
                <w:gridSpan w:val="3"/>
                <w:shd w:val="clear" w:color="auto" w:fill="auto"/>
                <w:vAlign w:val="center"/>
              </w:tcPr>
            </w:tcPrChange>
          </w:tcPr>
          <w:p w14:paraId="14F40535" w14:textId="77777777" w:rsidR="00333FFB" w:rsidRPr="00E76EB6" w:rsidRDefault="00333FFB" w:rsidP="0040266C">
            <w:pPr>
              <w:pStyle w:val="TAC"/>
              <w:rPr>
                <w:rFonts w:cs="Arial"/>
                <w:lang w:eastAsia="zh-CN"/>
              </w:rPr>
            </w:pPr>
            <w:r w:rsidRPr="00E76EB6">
              <w:rPr>
                <w:rFonts w:cs="Arial"/>
                <w:lang w:eastAsia="zh-CN"/>
              </w:rPr>
              <w:t>66</w:t>
            </w:r>
          </w:p>
        </w:tc>
        <w:tc>
          <w:tcPr>
            <w:tcW w:w="3672" w:type="dxa"/>
            <w:gridSpan w:val="21"/>
            <w:shd w:val="clear" w:color="auto" w:fill="auto"/>
            <w:vAlign w:val="center"/>
            <w:tcPrChange w:id="6705" w:author="zhangqian (AK)" w:date="2017-10-10T11:41:00Z">
              <w:tcPr>
                <w:tcW w:w="3655" w:type="dxa"/>
                <w:gridSpan w:val="44"/>
                <w:shd w:val="clear" w:color="auto" w:fill="auto"/>
                <w:vAlign w:val="center"/>
              </w:tcPr>
            </w:tcPrChange>
          </w:tcPr>
          <w:p w14:paraId="7078767A" w14:textId="77777777" w:rsidR="00333FFB" w:rsidRPr="00E76EB6" w:rsidRDefault="00333FFB" w:rsidP="0040266C">
            <w:pPr>
              <w:pStyle w:val="TAC"/>
              <w:rPr>
                <w:rFonts w:cs="Arial"/>
                <w:lang w:eastAsia="zh-CN"/>
              </w:rPr>
            </w:pPr>
            <w:r w:rsidRPr="00E76EB6">
              <w:rPr>
                <w:rFonts w:cs="Arial"/>
                <w:lang w:eastAsia="zh-CN"/>
              </w:rPr>
              <w:t xml:space="preserve">See CA_66A-66C </w:t>
            </w:r>
            <w:r w:rsidRPr="00E76EB6">
              <w:rPr>
                <w:rFonts w:cs="Arial"/>
              </w:rPr>
              <w:t xml:space="preserve">Bandwidth Combination Set 0 </w:t>
            </w:r>
            <w:r w:rsidRPr="00E76EB6">
              <w:rPr>
                <w:rFonts w:cs="Arial"/>
                <w:lang w:eastAsia="zh-CN"/>
              </w:rPr>
              <w:t>in Table 5.6A.1-3</w:t>
            </w:r>
          </w:p>
        </w:tc>
        <w:tc>
          <w:tcPr>
            <w:tcW w:w="1187" w:type="dxa"/>
            <w:vMerge/>
            <w:tcPrChange w:id="6706" w:author="zhangqian (AK)" w:date="2017-10-10T11:41:00Z">
              <w:tcPr>
                <w:tcW w:w="1187" w:type="dxa"/>
                <w:gridSpan w:val="3"/>
                <w:vMerge/>
              </w:tcPr>
            </w:tcPrChange>
          </w:tcPr>
          <w:p w14:paraId="58661750" w14:textId="77777777" w:rsidR="00333FFB" w:rsidRPr="00E76EB6" w:rsidRDefault="00333FFB" w:rsidP="0040266C">
            <w:pPr>
              <w:pStyle w:val="TAC"/>
              <w:rPr>
                <w:rFonts w:cs="Arial"/>
              </w:rPr>
            </w:pPr>
          </w:p>
        </w:tc>
        <w:tc>
          <w:tcPr>
            <w:tcW w:w="1287" w:type="dxa"/>
            <w:vMerge/>
            <w:vAlign w:val="center"/>
            <w:tcPrChange w:id="6707" w:author="zhangqian (AK)" w:date="2017-10-10T11:41:00Z">
              <w:tcPr>
                <w:tcW w:w="1288" w:type="dxa"/>
                <w:gridSpan w:val="3"/>
                <w:vMerge/>
                <w:vAlign w:val="center"/>
              </w:tcPr>
            </w:tcPrChange>
          </w:tcPr>
          <w:p w14:paraId="5F992E9A" w14:textId="77777777" w:rsidR="00333FFB" w:rsidRPr="00E76EB6" w:rsidRDefault="00333FFB" w:rsidP="0040266C">
            <w:pPr>
              <w:pStyle w:val="TAC"/>
              <w:rPr>
                <w:rFonts w:cs="Arial"/>
              </w:rPr>
            </w:pPr>
          </w:p>
        </w:tc>
      </w:tr>
      <w:tr w:rsidR="00333FFB" w:rsidRPr="00E76EB6" w14:paraId="71D86F77" w14:textId="77777777" w:rsidTr="00F86BAE">
        <w:tblPrEx>
          <w:tblPrExChange w:id="6708" w:author="zhangqian (AK)" w:date="2017-10-10T11:41:00Z">
            <w:tblPrEx>
              <w:tblW w:w="9759" w:type="dxa"/>
            </w:tblPrEx>
          </w:tblPrExChange>
        </w:tblPrEx>
        <w:trPr>
          <w:trHeight w:val="223"/>
          <w:jc w:val="center"/>
          <w:trPrChange w:id="6709" w:author="zhangqian (AK)" w:date="2017-10-10T11:41:00Z">
            <w:trPr>
              <w:gridAfter w:val="0"/>
              <w:trHeight w:val="223"/>
              <w:jc w:val="center"/>
            </w:trPr>
          </w:trPrChange>
        </w:trPr>
        <w:tc>
          <w:tcPr>
            <w:tcW w:w="1405" w:type="dxa"/>
            <w:vMerge w:val="restart"/>
            <w:vAlign w:val="center"/>
            <w:tcPrChange w:id="6710" w:author="zhangqian (AK)" w:date="2017-10-10T11:41:00Z">
              <w:tcPr>
                <w:tcW w:w="1396" w:type="dxa"/>
                <w:vMerge w:val="restart"/>
                <w:vAlign w:val="center"/>
              </w:tcPr>
            </w:tcPrChange>
          </w:tcPr>
          <w:p w14:paraId="4933130E" w14:textId="77777777" w:rsidR="00333FFB" w:rsidRPr="00E76EB6" w:rsidRDefault="00333FFB" w:rsidP="0040266C">
            <w:pPr>
              <w:pStyle w:val="TAC"/>
              <w:rPr>
                <w:rFonts w:cs="Arial"/>
              </w:rPr>
            </w:pPr>
            <w:r w:rsidRPr="00E76EB6">
              <w:rPr>
                <w:rFonts w:cs="Arial"/>
              </w:rPr>
              <w:t>CA_5B-</w:t>
            </w:r>
            <w:r w:rsidRPr="00E76EB6">
              <w:rPr>
                <w:rFonts w:cs="Arial"/>
                <w:lang w:val="en-US"/>
              </w:rPr>
              <w:t>66B</w:t>
            </w:r>
          </w:p>
        </w:tc>
        <w:tc>
          <w:tcPr>
            <w:tcW w:w="1466" w:type="dxa"/>
            <w:vMerge w:val="restart"/>
            <w:vAlign w:val="center"/>
            <w:tcPrChange w:id="6711" w:author="zhangqian (AK)" w:date="2017-10-10T11:41:00Z">
              <w:tcPr>
                <w:tcW w:w="1466" w:type="dxa"/>
                <w:gridSpan w:val="3"/>
                <w:vMerge w:val="restart"/>
                <w:vAlign w:val="center"/>
              </w:tcPr>
            </w:tcPrChange>
          </w:tcPr>
          <w:p w14:paraId="476EE431" w14:textId="77777777" w:rsidR="00333FFB" w:rsidRPr="00E76EB6" w:rsidRDefault="00333FFB" w:rsidP="0040266C">
            <w:pPr>
              <w:pStyle w:val="TAC"/>
              <w:rPr>
                <w:rFonts w:cs="Arial"/>
              </w:rPr>
            </w:pPr>
          </w:p>
        </w:tc>
        <w:tc>
          <w:tcPr>
            <w:tcW w:w="767" w:type="dxa"/>
            <w:shd w:val="clear" w:color="auto" w:fill="auto"/>
            <w:vAlign w:val="center"/>
            <w:tcPrChange w:id="6712" w:author="zhangqian (AK)" w:date="2017-10-10T11:41:00Z">
              <w:tcPr>
                <w:tcW w:w="767" w:type="dxa"/>
                <w:gridSpan w:val="3"/>
                <w:shd w:val="clear" w:color="auto" w:fill="auto"/>
                <w:vAlign w:val="center"/>
              </w:tcPr>
            </w:tcPrChange>
          </w:tcPr>
          <w:p w14:paraId="0434F90E" w14:textId="77777777" w:rsidR="00333FFB" w:rsidRPr="00E76EB6" w:rsidRDefault="00333FFB" w:rsidP="0040266C">
            <w:pPr>
              <w:pStyle w:val="TAC"/>
              <w:rPr>
                <w:rFonts w:cs="Arial"/>
              </w:rPr>
            </w:pPr>
            <w:r w:rsidRPr="00E76EB6">
              <w:rPr>
                <w:rFonts w:cs="Arial"/>
                <w:lang w:eastAsia="zh-CN"/>
              </w:rPr>
              <w:t>5</w:t>
            </w:r>
          </w:p>
        </w:tc>
        <w:tc>
          <w:tcPr>
            <w:tcW w:w="3672" w:type="dxa"/>
            <w:gridSpan w:val="21"/>
            <w:shd w:val="clear" w:color="auto" w:fill="auto"/>
            <w:vAlign w:val="center"/>
            <w:tcPrChange w:id="6713" w:author="zhangqian (AK)" w:date="2017-10-10T11:41:00Z">
              <w:tcPr>
                <w:tcW w:w="3655" w:type="dxa"/>
                <w:gridSpan w:val="44"/>
                <w:shd w:val="clear" w:color="auto" w:fill="auto"/>
                <w:vAlign w:val="center"/>
              </w:tcPr>
            </w:tcPrChange>
          </w:tcPr>
          <w:p w14:paraId="7F434BF9"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 xml:space="preserve">See CA_5B </w:t>
            </w:r>
            <w:r w:rsidRPr="00E76EB6">
              <w:rPr>
                <w:rFonts w:cs="Arial"/>
              </w:rPr>
              <w:t xml:space="preserve">Bandwidth Combination Set 0 </w:t>
            </w:r>
            <w:r w:rsidRPr="00E76EB6">
              <w:rPr>
                <w:rFonts w:cs="Arial"/>
                <w:lang w:eastAsia="zh-CN"/>
              </w:rPr>
              <w:t>in Table 5.6A.1-1</w:t>
            </w:r>
          </w:p>
        </w:tc>
        <w:tc>
          <w:tcPr>
            <w:tcW w:w="1187" w:type="dxa"/>
            <w:vMerge w:val="restart"/>
            <w:vAlign w:val="center"/>
            <w:tcPrChange w:id="6714" w:author="zhangqian (AK)" w:date="2017-10-10T11:41:00Z">
              <w:tcPr>
                <w:tcW w:w="1187" w:type="dxa"/>
                <w:gridSpan w:val="3"/>
                <w:vMerge w:val="restart"/>
                <w:vAlign w:val="center"/>
              </w:tcPr>
            </w:tcPrChange>
          </w:tcPr>
          <w:p w14:paraId="53C69102" w14:textId="77777777" w:rsidR="00333FFB" w:rsidRPr="00E76EB6" w:rsidRDefault="00333FFB" w:rsidP="0040266C">
            <w:pPr>
              <w:pStyle w:val="TAC"/>
              <w:rPr>
                <w:rFonts w:cs="Arial"/>
              </w:rPr>
            </w:pPr>
            <w:r w:rsidRPr="00E76EB6">
              <w:rPr>
                <w:rFonts w:cs="Arial"/>
                <w:lang w:eastAsia="zh-CN"/>
              </w:rPr>
              <w:t>40</w:t>
            </w:r>
          </w:p>
        </w:tc>
        <w:tc>
          <w:tcPr>
            <w:tcW w:w="1287" w:type="dxa"/>
            <w:vMerge w:val="restart"/>
            <w:vAlign w:val="center"/>
            <w:tcPrChange w:id="6715" w:author="zhangqian (AK)" w:date="2017-10-10T11:41:00Z">
              <w:tcPr>
                <w:tcW w:w="1288" w:type="dxa"/>
                <w:gridSpan w:val="3"/>
                <w:vMerge w:val="restart"/>
                <w:vAlign w:val="center"/>
              </w:tcPr>
            </w:tcPrChange>
          </w:tcPr>
          <w:p w14:paraId="03B5D5D1" w14:textId="77777777" w:rsidR="00333FFB" w:rsidRPr="00E76EB6" w:rsidRDefault="00333FFB" w:rsidP="0040266C">
            <w:pPr>
              <w:pStyle w:val="TAC"/>
              <w:rPr>
                <w:rFonts w:cs="Arial"/>
              </w:rPr>
            </w:pPr>
            <w:r w:rsidRPr="00E76EB6">
              <w:rPr>
                <w:rFonts w:cs="Arial"/>
                <w:lang w:eastAsia="zh-CN"/>
              </w:rPr>
              <w:t>0</w:t>
            </w:r>
          </w:p>
        </w:tc>
      </w:tr>
      <w:tr w:rsidR="00333FFB" w:rsidRPr="00E76EB6" w14:paraId="6D995B74" w14:textId="77777777" w:rsidTr="00F86BAE">
        <w:tblPrEx>
          <w:tblPrExChange w:id="6716" w:author="zhangqian (AK)" w:date="2017-10-10T11:41:00Z">
            <w:tblPrEx>
              <w:tblW w:w="9759" w:type="dxa"/>
            </w:tblPrEx>
          </w:tblPrExChange>
        </w:tblPrEx>
        <w:trPr>
          <w:trHeight w:val="223"/>
          <w:jc w:val="center"/>
          <w:trPrChange w:id="6717" w:author="zhangqian (AK)" w:date="2017-10-10T11:41:00Z">
            <w:trPr>
              <w:gridAfter w:val="0"/>
              <w:trHeight w:val="223"/>
              <w:jc w:val="center"/>
            </w:trPr>
          </w:trPrChange>
        </w:trPr>
        <w:tc>
          <w:tcPr>
            <w:tcW w:w="1405" w:type="dxa"/>
            <w:vMerge/>
            <w:vAlign w:val="center"/>
            <w:tcPrChange w:id="6718" w:author="zhangqian (AK)" w:date="2017-10-10T11:41:00Z">
              <w:tcPr>
                <w:tcW w:w="1396" w:type="dxa"/>
                <w:vMerge/>
                <w:vAlign w:val="center"/>
              </w:tcPr>
            </w:tcPrChange>
          </w:tcPr>
          <w:p w14:paraId="17391F72" w14:textId="77777777" w:rsidR="00333FFB" w:rsidRPr="00E76EB6" w:rsidRDefault="00333FFB" w:rsidP="0040266C">
            <w:pPr>
              <w:pStyle w:val="TAC"/>
              <w:rPr>
                <w:rFonts w:cs="Arial"/>
              </w:rPr>
            </w:pPr>
          </w:p>
        </w:tc>
        <w:tc>
          <w:tcPr>
            <w:tcW w:w="1466" w:type="dxa"/>
            <w:vMerge/>
            <w:vAlign w:val="center"/>
            <w:tcPrChange w:id="6719" w:author="zhangqian (AK)" w:date="2017-10-10T11:41:00Z">
              <w:tcPr>
                <w:tcW w:w="1466" w:type="dxa"/>
                <w:gridSpan w:val="3"/>
                <w:vMerge/>
                <w:vAlign w:val="center"/>
              </w:tcPr>
            </w:tcPrChange>
          </w:tcPr>
          <w:p w14:paraId="05780B98" w14:textId="77777777" w:rsidR="00333FFB" w:rsidRPr="00E76EB6" w:rsidRDefault="00333FFB" w:rsidP="0040266C">
            <w:pPr>
              <w:pStyle w:val="TAC"/>
              <w:rPr>
                <w:rFonts w:cs="Arial"/>
              </w:rPr>
            </w:pPr>
          </w:p>
        </w:tc>
        <w:tc>
          <w:tcPr>
            <w:tcW w:w="767" w:type="dxa"/>
            <w:shd w:val="clear" w:color="auto" w:fill="auto"/>
            <w:vAlign w:val="center"/>
            <w:tcPrChange w:id="6720" w:author="zhangqian (AK)" w:date="2017-10-10T11:41:00Z">
              <w:tcPr>
                <w:tcW w:w="767" w:type="dxa"/>
                <w:gridSpan w:val="3"/>
                <w:shd w:val="clear" w:color="auto" w:fill="auto"/>
                <w:vAlign w:val="center"/>
              </w:tcPr>
            </w:tcPrChange>
          </w:tcPr>
          <w:p w14:paraId="69617C04" w14:textId="77777777" w:rsidR="00333FFB" w:rsidRPr="00E76EB6" w:rsidRDefault="00333FFB" w:rsidP="0040266C">
            <w:pPr>
              <w:pStyle w:val="TAC"/>
              <w:rPr>
                <w:rFonts w:cs="Arial"/>
              </w:rPr>
            </w:pPr>
            <w:r w:rsidRPr="00E76EB6">
              <w:rPr>
                <w:rFonts w:cs="Arial"/>
                <w:lang w:eastAsia="zh-CN"/>
              </w:rPr>
              <w:t>66</w:t>
            </w:r>
          </w:p>
        </w:tc>
        <w:tc>
          <w:tcPr>
            <w:tcW w:w="3672" w:type="dxa"/>
            <w:gridSpan w:val="21"/>
            <w:shd w:val="clear" w:color="auto" w:fill="auto"/>
            <w:vAlign w:val="center"/>
            <w:tcPrChange w:id="6721" w:author="zhangqian (AK)" w:date="2017-10-10T11:41:00Z">
              <w:tcPr>
                <w:tcW w:w="3655" w:type="dxa"/>
                <w:gridSpan w:val="44"/>
                <w:shd w:val="clear" w:color="auto" w:fill="auto"/>
                <w:vAlign w:val="center"/>
              </w:tcPr>
            </w:tcPrChange>
          </w:tcPr>
          <w:p w14:paraId="5BDF8F53"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See CA_66B Bandwidth combination set 0 in Table 5.6A.1-1</w:t>
            </w:r>
          </w:p>
        </w:tc>
        <w:tc>
          <w:tcPr>
            <w:tcW w:w="1187" w:type="dxa"/>
            <w:vMerge/>
            <w:tcPrChange w:id="6722" w:author="zhangqian (AK)" w:date="2017-10-10T11:41:00Z">
              <w:tcPr>
                <w:tcW w:w="1187" w:type="dxa"/>
                <w:gridSpan w:val="3"/>
                <w:vMerge/>
              </w:tcPr>
            </w:tcPrChange>
          </w:tcPr>
          <w:p w14:paraId="2A8A563E" w14:textId="77777777" w:rsidR="00333FFB" w:rsidRPr="00E76EB6" w:rsidRDefault="00333FFB" w:rsidP="0040266C">
            <w:pPr>
              <w:pStyle w:val="TAC"/>
              <w:rPr>
                <w:rFonts w:cs="Arial"/>
              </w:rPr>
            </w:pPr>
          </w:p>
        </w:tc>
        <w:tc>
          <w:tcPr>
            <w:tcW w:w="1287" w:type="dxa"/>
            <w:vMerge/>
            <w:vAlign w:val="center"/>
            <w:tcPrChange w:id="6723" w:author="zhangqian (AK)" w:date="2017-10-10T11:41:00Z">
              <w:tcPr>
                <w:tcW w:w="1288" w:type="dxa"/>
                <w:gridSpan w:val="3"/>
                <w:vMerge/>
                <w:vAlign w:val="center"/>
              </w:tcPr>
            </w:tcPrChange>
          </w:tcPr>
          <w:p w14:paraId="181B625D" w14:textId="77777777" w:rsidR="00333FFB" w:rsidRPr="00E76EB6" w:rsidRDefault="00333FFB" w:rsidP="0040266C">
            <w:pPr>
              <w:pStyle w:val="TAC"/>
              <w:rPr>
                <w:rFonts w:cs="Arial"/>
              </w:rPr>
            </w:pPr>
          </w:p>
        </w:tc>
      </w:tr>
      <w:tr w:rsidR="00333FFB" w:rsidRPr="00E76EB6" w14:paraId="6FFD5BD1" w14:textId="77777777" w:rsidTr="00F86BAE">
        <w:tblPrEx>
          <w:tblPrExChange w:id="6724" w:author="zhangqian (AK)" w:date="2017-10-10T11:41:00Z">
            <w:tblPrEx>
              <w:tblW w:w="9759" w:type="dxa"/>
            </w:tblPrEx>
          </w:tblPrExChange>
        </w:tblPrEx>
        <w:trPr>
          <w:trHeight w:val="223"/>
          <w:jc w:val="center"/>
          <w:trPrChange w:id="6725" w:author="zhangqian (AK)" w:date="2017-10-10T11:41:00Z">
            <w:trPr>
              <w:gridAfter w:val="0"/>
              <w:trHeight w:val="223"/>
              <w:jc w:val="center"/>
            </w:trPr>
          </w:trPrChange>
        </w:trPr>
        <w:tc>
          <w:tcPr>
            <w:tcW w:w="1405" w:type="dxa"/>
            <w:vMerge w:val="restart"/>
            <w:vAlign w:val="center"/>
            <w:tcPrChange w:id="6726" w:author="zhangqian (AK)" w:date="2017-10-10T11:41:00Z">
              <w:tcPr>
                <w:tcW w:w="1396" w:type="dxa"/>
                <w:vMerge w:val="restart"/>
                <w:vAlign w:val="center"/>
              </w:tcPr>
            </w:tcPrChange>
          </w:tcPr>
          <w:p w14:paraId="2F5670E5" w14:textId="77777777" w:rsidR="00333FFB" w:rsidRPr="00E76EB6" w:rsidRDefault="00333FFB" w:rsidP="0040266C">
            <w:pPr>
              <w:pStyle w:val="TAC"/>
              <w:rPr>
                <w:rFonts w:cs="Arial"/>
              </w:rPr>
            </w:pPr>
            <w:r w:rsidRPr="00E76EB6">
              <w:rPr>
                <w:rFonts w:cs="Arial"/>
              </w:rPr>
              <w:t>CA_5B-</w:t>
            </w:r>
            <w:r w:rsidRPr="00E76EB6">
              <w:rPr>
                <w:rFonts w:cs="Arial"/>
                <w:lang w:val="en-US"/>
              </w:rPr>
              <w:t>66C</w:t>
            </w:r>
          </w:p>
        </w:tc>
        <w:tc>
          <w:tcPr>
            <w:tcW w:w="1466" w:type="dxa"/>
            <w:vMerge w:val="restart"/>
            <w:vAlign w:val="center"/>
            <w:tcPrChange w:id="6727" w:author="zhangqian (AK)" w:date="2017-10-10T11:41:00Z">
              <w:tcPr>
                <w:tcW w:w="1466" w:type="dxa"/>
                <w:gridSpan w:val="3"/>
                <w:vMerge w:val="restart"/>
                <w:vAlign w:val="center"/>
              </w:tcPr>
            </w:tcPrChange>
          </w:tcPr>
          <w:p w14:paraId="2235CF7E" w14:textId="77777777" w:rsidR="00333FFB" w:rsidRPr="00E76EB6" w:rsidRDefault="00333FFB" w:rsidP="0040266C">
            <w:pPr>
              <w:pStyle w:val="TAC"/>
              <w:rPr>
                <w:rFonts w:cs="Arial"/>
              </w:rPr>
            </w:pPr>
          </w:p>
        </w:tc>
        <w:tc>
          <w:tcPr>
            <w:tcW w:w="767" w:type="dxa"/>
            <w:shd w:val="clear" w:color="auto" w:fill="auto"/>
            <w:vAlign w:val="center"/>
            <w:tcPrChange w:id="6728" w:author="zhangqian (AK)" w:date="2017-10-10T11:41:00Z">
              <w:tcPr>
                <w:tcW w:w="767" w:type="dxa"/>
                <w:gridSpan w:val="3"/>
                <w:shd w:val="clear" w:color="auto" w:fill="auto"/>
                <w:vAlign w:val="center"/>
              </w:tcPr>
            </w:tcPrChange>
          </w:tcPr>
          <w:p w14:paraId="0565E780" w14:textId="77777777" w:rsidR="00333FFB" w:rsidRPr="00E76EB6" w:rsidRDefault="00333FFB" w:rsidP="0040266C">
            <w:pPr>
              <w:pStyle w:val="TAC"/>
              <w:rPr>
                <w:rFonts w:cs="Arial"/>
              </w:rPr>
            </w:pPr>
            <w:r w:rsidRPr="00E76EB6">
              <w:rPr>
                <w:rFonts w:cs="Arial"/>
                <w:lang w:eastAsia="zh-CN"/>
              </w:rPr>
              <w:t>5</w:t>
            </w:r>
          </w:p>
        </w:tc>
        <w:tc>
          <w:tcPr>
            <w:tcW w:w="3672" w:type="dxa"/>
            <w:gridSpan w:val="21"/>
            <w:shd w:val="clear" w:color="auto" w:fill="auto"/>
            <w:vAlign w:val="center"/>
            <w:tcPrChange w:id="6729" w:author="zhangqian (AK)" w:date="2017-10-10T11:41:00Z">
              <w:tcPr>
                <w:tcW w:w="3655" w:type="dxa"/>
                <w:gridSpan w:val="44"/>
                <w:shd w:val="clear" w:color="auto" w:fill="auto"/>
                <w:vAlign w:val="center"/>
              </w:tcPr>
            </w:tcPrChange>
          </w:tcPr>
          <w:p w14:paraId="316EBAFF"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 xml:space="preserve">See CA_5B </w:t>
            </w:r>
            <w:r w:rsidRPr="00E76EB6">
              <w:rPr>
                <w:rFonts w:cs="Arial"/>
              </w:rPr>
              <w:t xml:space="preserve">Bandwidth Combination Set 0 </w:t>
            </w:r>
            <w:r w:rsidRPr="00E76EB6">
              <w:rPr>
                <w:rFonts w:cs="Arial"/>
                <w:lang w:eastAsia="zh-CN"/>
              </w:rPr>
              <w:t>in Table 5.6A.1-1</w:t>
            </w:r>
          </w:p>
        </w:tc>
        <w:tc>
          <w:tcPr>
            <w:tcW w:w="1187" w:type="dxa"/>
            <w:vMerge w:val="restart"/>
            <w:vAlign w:val="center"/>
            <w:tcPrChange w:id="6730" w:author="zhangqian (AK)" w:date="2017-10-10T11:41:00Z">
              <w:tcPr>
                <w:tcW w:w="1187" w:type="dxa"/>
                <w:gridSpan w:val="3"/>
                <w:vMerge w:val="restart"/>
                <w:vAlign w:val="center"/>
              </w:tcPr>
            </w:tcPrChange>
          </w:tcPr>
          <w:p w14:paraId="00088389"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6731" w:author="zhangqian (AK)" w:date="2017-10-10T11:41:00Z">
              <w:tcPr>
                <w:tcW w:w="1288" w:type="dxa"/>
                <w:gridSpan w:val="3"/>
                <w:vMerge w:val="restart"/>
                <w:vAlign w:val="center"/>
              </w:tcPr>
            </w:tcPrChange>
          </w:tcPr>
          <w:p w14:paraId="61AAC967" w14:textId="77777777" w:rsidR="00333FFB" w:rsidRPr="00E76EB6" w:rsidRDefault="00333FFB" w:rsidP="0040266C">
            <w:pPr>
              <w:pStyle w:val="TAC"/>
              <w:rPr>
                <w:rFonts w:cs="Arial"/>
              </w:rPr>
            </w:pPr>
            <w:r w:rsidRPr="00E76EB6">
              <w:rPr>
                <w:rFonts w:cs="Arial"/>
                <w:lang w:eastAsia="zh-CN"/>
              </w:rPr>
              <w:t>0</w:t>
            </w:r>
          </w:p>
        </w:tc>
      </w:tr>
      <w:tr w:rsidR="00333FFB" w:rsidRPr="00E76EB6" w14:paraId="431A18FF" w14:textId="77777777" w:rsidTr="00F86BAE">
        <w:tblPrEx>
          <w:tblPrExChange w:id="6732" w:author="zhangqian (AK)" w:date="2017-10-10T11:41:00Z">
            <w:tblPrEx>
              <w:tblW w:w="9759" w:type="dxa"/>
            </w:tblPrEx>
          </w:tblPrExChange>
        </w:tblPrEx>
        <w:trPr>
          <w:trHeight w:val="223"/>
          <w:jc w:val="center"/>
          <w:trPrChange w:id="6733" w:author="zhangqian (AK)" w:date="2017-10-10T11:41:00Z">
            <w:trPr>
              <w:gridAfter w:val="0"/>
              <w:trHeight w:val="223"/>
              <w:jc w:val="center"/>
            </w:trPr>
          </w:trPrChange>
        </w:trPr>
        <w:tc>
          <w:tcPr>
            <w:tcW w:w="1405" w:type="dxa"/>
            <w:vMerge/>
            <w:vAlign w:val="center"/>
            <w:tcPrChange w:id="6734" w:author="zhangqian (AK)" w:date="2017-10-10T11:41:00Z">
              <w:tcPr>
                <w:tcW w:w="1396" w:type="dxa"/>
                <w:vMerge/>
                <w:vAlign w:val="center"/>
              </w:tcPr>
            </w:tcPrChange>
          </w:tcPr>
          <w:p w14:paraId="65B861E0" w14:textId="77777777" w:rsidR="00333FFB" w:rsidRPr="00E76EB6" w:rsidRDefault="00333FFB" w:rsidP="0040266C">
            <w:pPr>
              <w:pStyle w:val="TAC"/>
              <w:rPr>
                <w:rFonts w:cs="Arial"/>
              </w:rPr>
            </w:pPr>
          </w:p>
        </w:tc>
        <w:tc>
          <w:tcPr>
            <w:tcW w:w="1466" w:type="dxa"/>
            <w:vMerge/>
            <w:vAlign w:val="center"/>
            <w:tcPrChange w:id="6735" w:author="zhangqian (AK)" w:date="2017-10-10T11:41:00Z">
              <w:tcPr>
                <w:tcW w:w="1466" w:type="dxa"/>
                <w:gridSpan w:val="3"/>
                <w:vMerge/>
                <w:vAlign w:val="center"/>
              </w:tcPr>
            </w:tcPrChange>
          </w:tcPr>
          <w:p w14:paraId="6D8FBF70" w14:textId="77777777" w:rsidR="00333FFB" w:rsidRPr="00E76EB6" w:rsidRDefault="00333FFB" w:rsidP="0040266C">
            <w:pPr>
              <w:pStyle w:val="TAC"/>
              <w:rPr>
                <w:rFonts w:cs="Arial"/>
              </w:rPr>
            </w:pPr>
          </w:p>
        </w:tc>
        <w:tc>
          <w:tcPr>
            <w:tcW w:w="767" w:type="dxa"/>
            <w:shd w:val="clear" w:color="auto" w:fill="auto"/>
            <w:vAlign w:val="center"/>
            <w:tcPrChange w:id="6736" w:author="zhangqian (AK)" w:date="2017-10-10T11:41:00Z">
              <w:tcPr>
                <w:tcW w:w="767" w:type="dxa"/>
                <w:gridSpan w:val="3"/>
                <w:shd w:val="clear" w:color="auto" w:fill="auto"/>
                <w:vAlign w:val="center"/>
              </w:tcPr>
            </w:tcPrChange>
          </w:tcPr>
          <w:p w14:paraId="3EB02F90" w14:textId="77777777" w:rsidR="00333FFB" w:rsidRPr="00E76EB6" w:rsidRDefault="00333FFB" w:rsidP="0040266C">
            <w:pPr>
              <w:pStyle w:val="TAC"/>
              <w:rPr>
                <w:rFonts w:cs="Arial"/>
              </w:rPr>
            </w:pPr>
            <w:r w:rsidRPr="00E76EB6">
              <w:rPr>
                <w:rFonts w:cs="Arial"/>
                <w:lang w:eastAsia="zh-CN"/>
              </w:rPr>
              <w:t>66</w:t>
            </w:r>
          </w:p>
        </w:tc>
        <w:tc>
          <w:tcPr>
            <w:tcW w:w="3672" w:type="dxa"/>
            <w:gridSpan w:val="21"/>
            <w:shd w:val="clear" w:color="auto" w:fill="auto"/>
            <w:vAlign w:val="center"/>
            <w:tcPrChange w:id="6737" w:author="zhangqian (AK)" w:date="2017-10-10T11:41:00Z">
              <w:tcPr>
                <w:tcW w:w="3655" w:type="dxa"/>
                <w:gridSpan w:val="44"/>
                <w:shd w:val="clear" w:color="auto" w:fill="auto"/>
                <w:vAlign w:val="center"/>
              </w:tcPr>
            </w:tcPrChange>
          </w:tcPr>
          <w:p w14:paraId="081D752B" w14:textId="77777777" w:rsidR="00333FFB" w:rsidRPr="00E76EB6" w:rsidRDefault="00333FFB" w:rsidP="0040266C">
            <w:pPr>
              <w:pStyle w:val="TAC"/>
              <w:rPr>
                <w:rFonts w:eastAsia="宋体" w:cs="Arial"/>
                <w:kern w:val="2"/>
                <w:szCs w:val="22"/>
                <w:lang w:val="en-US" w:eastAsia="zh-CN"/>
              </w:rPr>
            </w:pPr>
            <w:r w:rsidRPr="00E76EB6">
              <w:rPr>
                <w:rFonts w:cs="Arial"/>
                <w:lang w:eastAsia="zh-CN"/>
              </w:rPr>
              <w:t>See CA_66C Bandwidth combination set 0 in Table 5.6A.1-1</w:t>
            </w:r>
          </w:p>
        </w:tc>
        <w:tc>
          <w:tcPr>
            <w:tcW w:w="1187" w:type="dxa"/>
            <w:vMerge/>
            <w:vAlign w:val="center"/>
            <w:tcPrChange w:id="6738" w:author="zhangqian (AK)" w:date="2017-10-10T11:41:00Z">
              <w:tcPr>
                <w:tcW w:w="1187" w:type="dxa"/>
                <w:gridSpan w:val="3"/>
                <w:vMerge/>
                <w:vAlign w:val="center"/>
              </w:tcPr>
            </w:tcPrChange>
          </w:tcPr>
          <w:p w14:paraId="6D249B88" w14:textId="77777777" w:rsidR="00333FFB" w:rsidRPr="00E76EB6" w:rsidRDefault="00333FFB" w:rsidP="0040266C">
            <w:pPr>
              <w:pStyle w:val="TAC"/>
              <w:rPr>
                <w:rFonts w:cs="Arial"/>
              </w:rPr>
            </w:pPr>
          </w:p>
        </w:tc>
        <w:tc>
          <w:tcPr>
            <w:tcW w:w="1287" w:type="dxa"/>
            <w:vMerge/>
            <w:vAlign w:val="center"/>
            <w:tcPrChange w:id="6739" w:author="zhangqian (AK)" w:date="2017-10-10T11:41:00Z">
              <w:tcPr>
                <w:tcW w:w="1288" w:type="dxa"/>
                <w:gridSpan w:val="3"/>
                <w:vMerge/>
                <w:vAlign w:val="center"/>
              </w:tcPr>
            </w:tcPrChange>
          </w:tcPr>
          <w:p w14:paraId="306F90FD" w14:textId="77777777" w:rsidR="00333FFB" w:rsidRPr="00E76EB6" w:rsidRDefault="00333FFB" w:rsidP="0040266C">
            <w:pPr>
              <w:pStyle w:val="TAC"/>
              <w:rPr>
                <w:rFonts w:cs="Arial"/>
              </w:rPr>
            </w:pPr>
          </w:p>
        </w:tc>
      </w:tr>
      <w:tr w:rsidR="00B302F2" w:rsidRPr="00E76EB6" w14:paraId="68E27B14" w14:textId="77777777" w:rsidTr="00F86BAE">
        <w:tblPrEx>
          <w:tblPrExChange w:id="6740" w:author="zhangqian (AK)" w:date="2017-10-10T11:41:00Z">
            <w:tblPrEx>
              <w:tblW w:w="9759" w:type="dxa"/>
            </w:tblPrEx>
          </w:tblPrExChange>
        </w:tblPrEx>
        <w:trPr>
          <w:trHeight w:val="223"/>
          <w:jc w:val="center"/>
          <w:trPrChange w:id="6741" w:author="zhangqian (AK)" w:date="2017-10-10T11:41:00Z">
            <w:trPr>
              <w:gridAfter w:val="0"/>
              <w:trHeight w:val="223"/>
              <w:jc w:val="center"/>
            </w:trPr>
          </w:trPrChange>
        </w:trPr>
        <w:tc>
          <w:tcPr>
            <w:tcW w:w="1405" w:type="dxa"/>
            <w:vMerge w:val="restart"/>
            <w:vAlign w:val="center"/>
            <w:tcPrChange w:id="6742" w:author="zhangqian (AK)" w:date="2017-10-10T11:41:00Z">
              <w:tcPr>
                <w:tcW w:w="1396" w:type="dxa"/>
                <w:vMerge w:val="restart"/>
                <w:vAlign w:val="center"/>
              </w:tcPr>
            </w:tcPrChange>
          </w:tcPr>
          <w:p w14:paraId="5B3DB55E" w14:textId="77777777" w:rsidR="00333FFB" w:rsidRPr="00E76EB6" w:rsidRDefault="00333FFB" w:rsidP="0040266C">
            <w:pPr>
              <w:pStyle w:val="TAC"/>
              <w:rPr>
                <w:rFonts w:cs="Arial"/>
              </w:rPr>
            </w:pPr>
            <w:r w:rsidRPr="00E76EB6">
              <w:rPr>
                <w:rFonts w:cs="Arial"/>
              </w:rPr>
              <w:t>CA_7A-8A</w:t>
            </w:r>
          </w:p>
        </w:tc>
        <w:tc>
          <w:tcPr>
            <w:tcW w:w="1466" w:type="dxa"/>
            <w:vMerge w:val="restart"/>
            <w:vAlign w:val="center"/>
            <w:tcPrChange w:id="6743" w:author="zhangqian (AK)" w:date="2017-10-10T11:41:00Z">
              <w:tcPr>
                <w:tcW w:w="1466" w:type="dxa"/>
                <w:gridSpan w:val="3"/>
                <w:vMerge w:val="restart"/>
                <w:vAlign w:val="center"/>
              </w:tcPr>
            </w:tcPrChange>
          </w:tcPr>
          <w:p w14:paraId="6963C2F8" w14:textId="77777777" w:rsidR="00333FFB" w:rsidRPr="00E76EB6" w:rsidRDefault="00333FFB" w:rsidP="0040266C">
            <w:pPr>
              <w:pStyle w:val="TAC"/>
              <w:rPr>
                <w:rFonts w:cs="Arial"/>
              </w:rPr>
            </w:pPr>
            <w:r w:rsidRPr="00E76EB6">
              <w:rPr>
                <w:rFonts w:cs="Arial"/>
              </w:rPr>
              <w:t>CA_7A-8A</w:t>
            </w:r>
          </w:p>
        </w:tc>
        <w:tc>
          <w:tcPr>
            <w:tcW w:w="767" w:type="dxa"/>
            <w:shd w:val="clear" w:color="auto" w:fill="auto"/>
            <w:vAlign w:val="center"/>
            <w:tcPrChange w:id="6744" w:author="zhangqian (AK)" w:date="2017-10-10T11:41:00Z">
              <w:tcPr>
                <w:tcW w:w="767" w:type="dxa"/>
                <w:gridSpan w:val="3"/>
                <w:shd w:val="clear" w:color="auto" w:fill="auto"/>
                <w:vAlign w:val="center"/>
              </w:tcPr>
            </w:tcPrChange>
          </w:tcPr>
          <w:p w14:paraId="333B8C8B"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6745" w:author="zhangqian (AK)" w:date="2017-10-10T11:41:00Z">
              <w:tcPr>
                <w:tcW w:w="597" w:type="dxa"/>
                <w:gridSpan w:val="6"/>
                <w:shd w:val="clear" w:color="auto" w:fill="auto"/>
                <w:vAlign w:val="center"/>
              </w:tcPr>
            </w:tcPrChange>
          </w:tcPr>
          <w:p w14:paraId="0E8B9248" w14:textId="77777777" w:rsidR="00333FFB" w:rsidRPr="00E76EB6" w:rsidRDefault="00333FFB" w:rsidP="0040266C">
            <w:pPr>
              <w:pStyle w:val="TAC"/>
              <w:rPr>
                <w:rFonts w:cs="Arial"/>
              </w:rPr>
            </w:pPr>
          </w:p>
        </w:tc>
        <w:tc>
          <w:tcPr>
            <w:tcW w:w="586" w:type="dxa"/>
            <w:gridSpan w:val="3"/>
            <w:vAlign w:val="center"/>
            <w:tcPrChange w:id="6746" w:author="zhangqian (AK)" w:date="2017-10-10T11:41:00Z">
              <w:tcPr>
                <w:tcW w:w="586" w:type="dxa"/>
                <w:gridSpan w:val="7"/>
                <w:vAlign w:val="center"/>
              </w:tcPr>
            </w:tcPrChange>
          </w:tcPr>
          <w:p w14:paraId="1B778935" w14:textId="77777777" w:rsidR="00333FFB" w:rsidRPr="00E76EB6" w:rsidRDefault="00333FFB" w:rsidP="0040266C">
            <w:pPr>
              <w:pStyle w:val="TAC"/>
              <w:rPr>
                <w:rFonts w:cs="Arial"/>
              </w:rPr>
            </w:pPr>
          </w:p>
        </w:tc>
        <w:tc>
          <w:tcPr>
            <w:tcW w:w="593" w:type="dxa"/>
            <w:gridSpan w:val="4"/>
            <w:vAlign w:val="center"/>
            <w:tcPrChange w:id="6747" w:author="zhangqian (AK)" w:date="2017-10-10T11:41:00Z">
              <w:tcPr>
                <w:tcW w:w="595" w:type="dxa"/>
                <w:gridSpan w:val="10"/>
                <w:vAlign w:val="center"/>
              </w:tcPr>
            </w:tcPrChange>
          </w:tcPr>
          <w:p w14:paraId="53D780CF" w14:textId="77777777" w:rsidR="00333FFB" w:rsidRPr="00E76EB6" w:rsidRDefault="00333FFB" w:rsidP="0040266C">
            <w:pPr>
              <w:pStyle w:val="TAC"/>
              <w:rPr>
                <w:rFonts w:cs="Arial"/>
              </w:rPr>
            </w:pPr>
          </w:p>
        </w:tc>
        <w:tc>
          <w:tcPr>
            <w:tcW w:w="631" w:type="dxa"/>
            <w:gridSpan w:val="5"/>
            <w:vAlign w:val="center"/>
            <w:tcPrChange w:id="6748" w:author="zhangqian (AK)" w:date="2017-10-10T11:41:00Z">
              <w:tcPr>
                <w:tcW w:w="655" w:type="dxa"/>
                <w:gridSpan w:val="8"/>
                <w:vAlign w:val="center"/>
              </w:tcPr>
            </w:tcPrChange>
          </w:tcPr>
          <w:p w14:paraId="0D7554C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749" w:author="zhangqian (AK)" w:date="2017-10-10T11:41:00Z">
              <w:tcPr>
                <w:tcW w:w="586" w:type="dxa"/>
                <w:gridSpan w:val="5"/>
                <w:vAlign w:val="center"/>
              </w:tcPr>
            </w:tcPrChange>
          </w:tcPr>
          <w:p w14:paraId="6942060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750" w:author="zhangqian (AK)" w:date="2017-10-10T11:41:00Z">
              <w:tcPr>
                <w:tcW w:w="637" w:type="dxa"/>
                <w:gridSpan w:val="8"/>
                <w:vAlign w:val="center"/>
              </w:tcPr>
            </w:tcPrChange>
          </w:tcPr>
          <w:p w14:paraId="24EDE2B5"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6751" w:author="zhangqian (AK)" w:date="2017-10-10T11:41:00Z">
              <w:tcPr>
                <w:tcW w:w="1187" w:type="dxa"/>
                <w:gridSpan w:val="3"/>
                <w:vMerge w:val="restart"/>
                <w:vAlign w:val="center"/>
              </w:tcPr>
            </w:tcPrChange>
          </w:tcPr>
          <w:p w14:paraId="551EFB04"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6752" w:author="zhangqian (AK)" w:date="2017-10-10T11:41:00Z">
              <w:tcPr>
                <w:tcW w:w="1287" w:type="dxa"/>
                <w:gridSpan w:val="3"/>
                <w:vMerge w:val="restart"/>
                <w:vAlign w:val="center"/>
              </w:tcPr>
            </w:tcPrChange>
          </w:tcPr>
          <w:p w14:paraId="2090AA50" w14:textId="77777777" w:rsidR="00333FFB" w:rsidRPr="00E76EB6" w:rsidRDefault="00333FFB" w:rsidP="0040266C">
            <w:pPr>
              <w:pStyle w:val="TAC"/>
              <w:rPr>
                <w:rFonts w:cs="Arial"/>
              </w:rPr>
            </w:pPr>
            <w:r w:rsidRPr="00E76EB6">
              <w:rPr>
                <w:rFonts w:cs="Arial"/>
              </w:rPr>
              <w:t>0</w:t>
            </w:r>
          </w:p>
        </w:tc>
      </w:tr>
      <w:tr w:rsidR="00B302F2" w:rsidRPr="00E76EB6" w14:paraId="09DD6DAD" w14:textId="77777777" w:rsidTr="00F86BAE">
        <w:tblPrEx>
          <w:tblPrExChange w:id="6753" w:author="zhangqian (AK)" w:date="2017-10-10T11:41:00Z">
            <w:tblPrEx>
              <w:tblW w:w="9759" w:type="dxa"/>
            </w:tblPrEx>
          </w:tblPrExChange>
        </w:tblPrEx>
        <w:trPr>
          <w:trHeight w:val="223"/>
          <w:jc w:val="center"/>
          <w:trPrChange w:id="6754" w:author="zhangqian (AK)" w:date="2017-10-10T11:41:00Z">
            <w:trPr>
              <w:gridAfter w:val="0"/>
              <w:trHeight w:val="223"/>
              <w:jc w:val="center"/>
            </w:trPr>
          </w:trPrChange>
        </w:trPr>
        <w:tc>
          <w:tcPr>
            <w:tcW w:w="1405" w:type="dxa"/>
            <w:vMerge/>
            <w:vAlign w:val="center"/>
            <w:tcPrChange w:id="6755" w:author="zhangqian (AK)" w:date="2017-10-10T11:41:00Z">
              <w:tcPr>
                <w:tcW w:w="1396" w:type="dxa"/>
                <w:vMerge/>
                <w:vAlign w:val="center"/>
              </w:tcPr>
            </w:tcPrChange>
          </w:tcPr>
          <w:p w14:paraId="53989B10" w14:textId="77777777" w:rsidR="00333FFB" w:rsidRPr="00E76EB6" w:rsidRDefault="00333FFB" w:rsidP="0040266C">
            <w:pPr>
              <w:pStyle w:val="TAC"/>
              <w:rPr>
                <w:rFonts w:cs="Arial"/>
              </w:rPr>
            </w:pPr>
          </w:p>
        </w:tc>
        <w:tc>
          <w:tcPr>
            <w:tcW w:w="1466" w:type="dxa"/>
            <w:vMerge/>
            <w:vAlign w:val="center"/>
            <w:tcPrChange w:id="6756" w:author="zhangqian (AK)" w:date="2017-10-10T11:41:00Z">
              <w:tcPr>
                <w:tcW w:w="1466" w:type="dxa"/>
                <w:gridSpan w:val="3"/>
                <w:vMerge/>
                <w:vAlign w:val="center"/>
              </w:tcPr>
            </w:tcPrChange>
          </w:tcPr>
          <w:p w14:paraId="208184C3" w14:textId="77777777" w:rsidR="00333FFB" w:rsidRPr="00E76EB6" w:rsidRDefault="00333FFB" w:rsidP="0040266C">
            <w:pPr>
              <w:pStyle w:val="TAC"/>
              <w:rPr>
                <w:rFonts w:cs="Arial"/>
              </w:rPr>
            </w:pPr>
          </w:p>
        </w:tc>
        <w:tc>
          <w:tcPr>
            <w:tcW w:w="767" w:type="dxa"/>
            <w:shd w:val="clear" w:color="auto" w:fill="auto"/>
            <w:vAlign w:val="center"/>
            <w:tcPrChange w:id="6757" w:author="zhangqian (AK)" w:date="2017-10-10T11:41:00Z">
              <w:tcPr>
                <w:tcW w:w="767" w:type="dxa"/>
                <w:gridSpan w:val="3"/>
                <w:shd w:val="clear" w:color="auto" w:fill="auto"/>
                <w:vAlign w:val="center"/>
              </w:tcPr>
            </w:tcPrChange>
          </w:tcPr>
          <w:p w14:paraId="23CEFF6A"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6758" w:author="zhangqian (AK)" w:date="2017-10-10T11:41:00Z">
              <w:tcPr>
                <w:tcW w:w="597" w:type="dxa"/>
                <w:gridSpan w:val="6"/>
                <w:shd w:val="clear" w:color="auto" w:fill="auto"/>
                <w:vAlign w:val="center"/>
              </w:tcPr>
            </w:tcPrChange>
          </w:tcPr>
          <w:p w14:paraId="57293F6D" w14:textId="77777777" w:rsidR="00333FFB" w:rsidRPr="00E76EB6" w:rsidRDefault="00333FFB" w:rsidP="0040266C">
            <w:pPr>
              <w:pStyle w:val="TAC"/>
              <w:rPr>
                <w:rFonts w:cs="Arial"/>
              </w:rPr>
            </w:pPr>
          </w:p>
        </w:tc>
        <w:tc>
          <w:tcPr>
            <w:tcW w:w="586" w:type="dxa"/>
            <w:gridSpan w:val="3"/>
            <w:vAlign w:val="center"/>
            <w:tcPrChange w:id="6759" w:author="zhangqian (AK)" w:date="2017-10-10T11:41:00Z">
              <w:tcPr>
                <w:tcW w:w="586" w:type="dxa"/>
                <w:gridSpan w:val="7"/>
                <w:vAlign w:val="center"/>
              </w:tcPr>
            </w:tcPrChange>
          </w:tcPr>
          <w:p w14:paraId="64732218"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6760" w:author="zhangqian (AK)" w:date="2017-10-10T11:41:00Z">
              <w:tcPr>
                <w:tcW w:w="595" w:type="dxa"/>
                <w:gridSpan w:val="10"/>
                <w:vAlign w:val="center"/>
              </w:tcPr>
            </w:tcPrChange>
          </w:tcPr>
          <w:p w14:paraId="2FEFE95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761" w:author="zhangqian (AK)" w:date="2017-10-10T11:41:00Z">
              <w:tcPr>
                <w:tcW w:w="655" w:type="dxa"/>
                <w:gridSpan w:val="8"/>
                <w:vAlign w:val="center"/>
              </w:tcPr>
            </w:tcPrChange>
          </w:tcPr>
          <w:p w14:paraId="21D729F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762" w:author="zhangqian (AK)" w:date="2017-10-10T11:41:00Z">
              <w:tcPr>
                <w:tcW w:w="586" w:type="dxa"/>
                <w:gridSpan w:val="5"/>
                <w:vAlign w:val="center"/>
              </w:tcPr>
            </w:tcPrChange>
          </w:tcPr>
          <w:p w14:paraId="5671922A" w14:textId="77777777" w:rsidR="00333FFB" w:rsidRPr="00E76EB6" w:rsidRDefault="00333FFB" w:rsidP="0040266C">
            <w:pPr>
              <w:pStyle w:val="TAC"/>
              <w:rPr>
                <w:rFonts w:cs="Arial"/>
              </w:rPr>
            </w:pPr>
          </w:p>
        </w:tc>
        <w:tc>
          <w:tcPr>
            <w:tcW w:w="620" w:type="dxa"/>
            <w:gridSpan w:val="3"/>
            <w:vAlign w:val="center"/>
            <w:tcPrChange w:id="6763" w:author="zhangqian (AK)" w:date="2017-10-10T11:41:00Z">
              <w:tcPr>
                <w:tcW w:w="637" w:type="dxa"/>
                <w:gridSpan w:val="8"/>
                <w:vAlign w:val="center"/>
              </w:tcPr>
            </w:tcPrChange>
          </w:tcPr>
          <w:p w14:paraId="5E014041" w14:textId="77777777" w:rsidR="00333FFB" w:rsidRPr="00E76EB6" w:rsidRDefault="00333FFB" w:rsidP="0040266C">
            <w:pPr>
              <w:pStyle w:val="TAC"/>
              <w:rPr>
                <w:rFonts w:cs="Arial"/>
              </w:rPr>
            </w:pPr>
          </w:p>
        </w:tc>
        <w:tc>
          <w:tcPr>
            <w:tcW w:w="1187" w:type="dxa"/>
            <w:vMerge/>
            <w:vAlign w:val="center"/>
            <w:tcPrChange w:id="6764" w:author="zhangqian (AK)" w:date="2017-10-10T11:41:00Z">
              <w:tcPr>
                <w:tcW w:w="1187" w:type="dxa"/>
                <w:gridSpan w:val="3"/>
                <w:vMerge/>
                <w:vAlign w:val="center"/>
              </w:tcPr>
            </w:tcPrChange>
          </w:tcPr>
          <w:p w14:paraId="710AE623" w14:textId="77777777" w:rsidR="00333FFB" w:rsidRPr="00E76EB6" w:rsidRDefault="00333FFB" w:rsidP="0040266C">
            <w:pPr>
              <w:pStyle w:val="TAC"/>
              <w:rPr>
                <w:rFonts w:cs="Arial"/>
              </w:rPr>
            </w:pPr>
          </w:p>
        </w:tc>
        <w:tc>
          <w:tcPr>
            <w:tcW w:w="1287" w:type="dxa"/>
            <w:vMerge/>
            <w:vAlign w:val="center"/>
            <w:tcPrChange w:id="6765" w:author="zhangqian (AK)" w:date="2017-10-10T11:41:00Z">
              <w:tcPr>
                <w:tcW w:w="1287" w:type="dxa"/>
                <w:gridSpan w:val="3"/>
                <w:vMerge/>
                <w:vAlign w:val="center"/>
              </w:tcPr>
            </w:tcPrChange>
          </w:tcPr>
          <w:p w14:paraId="4A2BB577" w14:textId="77777777" w:rsidR="00333FFB" w:rsidRPr="00E76EB6" w:rsidRDefault="00333FFB" w:rsidP="0040266C">
            <w:pPr>
              <w:pStyle w:val="TAC"/>
              <w:rPr>
                <w:rFonts w:cs="Arial"/>
              </w:rPr>
            </w:pPr>
          </w:p>
        </w:tc>
      </w:tr>
      <w:tr w:rsidR="00B302F2" w:rsidRPr="00E76EB6" w14:paraId="281DB439" w14:textId="77777777" w:rsidTr="00F86BAE">
        <w:tblPrEx>
          <w:tblPrExChange w:id="6766" w:author="zhangqian (AK)" w:date="2017-10-10T11:41:00Z">
            <w:tblPrEx>
              <w:tblW w:w="9759" w:type="dxa"/>
            </w:tblPrEx>
          </w:tblPrExChange>
        </w:tblPrEx>
        <w:trPr>
          <w:trHeight w:val="223"/>
          <w:jc w:val="center"/>
          <w:trPrChange w:id="6767" w:author="zhangqian (AK)" w:date="2017-10-10T11:41:00Z">
            <w:trPr>
              <w:gridAfter w:val="0"/>
              <w:trHeight w:val="223"/>
              <w:jc w:val="center"/>
            </w:trPr>
          </w:trPrChange>
        </w:trPr>
        <w:tc>
          <w:tcPr>
            <w:tcW w:w="1405" w:type="dxa"/>
            <w:vMerge/>
            <w:vAlign w:val="center"/>
            <w:tcPrChange w:id="6768" w:author="zhangqian (AK)" w:date="2017-10-10T11:41:00Z">
              <w:tcPr>
                <w:tcW w:w="1396" w:type="dxa"/>
                <w:vMerge/>
                <w:vAlign w:val="center"/>
              </w:tcPr>
            </w:tcPrChange>
          </w:tcPr>
          <w:p w14:paraId="0EC5385A" w14:textId="77777777" w:rsidR="00333FFB" w:rsidRPr="00E76EB6" w:rsidRDefault="00333FFB" w:rsidP="0040266C">
            <w:pPr>
              <w:pStyle w:val="TAC"/>
              <w:rPr>
                <w:rFonts w:cs="Arial"/>
              </w:rPr>
            </w:pPr>
          </w:p>
        </w:tc>
        <w:tc>
          <w:tcPr>
            <w:tcW w:w="1466" w:type="dxa"/>
            <w:vMerge/>
            <w:vAlign w:val="center"/>
            <w:tcPrChange w:id="6769" w:author="zhangqian (AK)" w:date="2017-10-10T11:41:00Z">
              <w:tcPr>
                <w:tcW w:w="1466" w:type="dxa"/>
                <w:gridSpan w:val="3"/>
                <w:vMerge/>
                <w:vAlign w:val="center"/>
              </w:tcPr>
            </w:tcPrChange>
          </w:tcPr>
          <w:p w14:paraId="3F0F9881" w14:textId="77777777" w:rsidR="00333FFB" w:rsidRPr="00E76EB6" w:rsidRDefault="00333FFB" w:rsidP="0040266C">
            <w:pPr>
              <w:pStyle w:val="TAC"/>
              <w:rPr>
                <w:rFonts w:cs="Arial"/>
              </w:rPr>
            </w:pPr>
          </w:p>
        </w:tc>
        <w:tc>
          <w:tcPr>
            <w:tcW w:w="767" w:type="dxa"/>
            <w:shd w:val="clear" w:color="auto" w:fill="auto"/>
            <w:vAlign w:val="center"/>
            <w:tcPrChange w:id="6770" w:author="zhangqian (AK)" w:date="2017-10-10T11:41:00Z">
              <w:tcPr>
                <w:tcW w:w="767" w:type="dxa"/>
                <w:gridSpan w:val="3"/>
                <w:shd w:val="clear" w:color="auto" w:fill="auto"/>
                <w:vAlign w:val="center"/>
              </w:tcPr>
            </w:tcPrChange>
          </w:tcPr>
          <w:p w14:paraId="545A7576"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6771" w:author="zhangqian (AK)" w:date="2017-10-10T11:41:00Z">
              <w:tcPr>
                <w:tcW w:w="597" w:type="dxa"/>
                <w:gridSpan w:val="6"/>
                <w:shd w:val="clear" w:color="auto" w:fill="auto"/>
                <w:vAlign w:val="center"/>
              </w:tcPr>
            </w:tcPrChange>
          </w:tcPr>
          <w:p w14:paraId="2D591F96" w14:textId="77777777" w:rsidR="00333FFB" w:rsidRPr="00E76EB6" w:rsidRDefault="00333FFB" w:rsidP="0040266C">
            <w:pPr>
              <w:pStyle w:val="TAC"/>
              <w:rPr>
                <w:rFonts w:cs="Arial"/>
              </w:rPr>
            </w:pPr>
          </w:p>
        </w:tc>
        <w:tc>
          <w:tcPr>
            <w:tcW w:w="586" w:type="dxa"/>
            <w:gridSpan w:val="3"/>
            <w:vAlign w:val="center"/>
            <w:tcPrChange w:id="6772" w:author="zhangqian (AK)" w:date="2017-10-10T11:41:00Z">
              <w:tcPr>
                <w:tcW w:w="586" w:type="dxa"/>
                <w:gridSpan w:val="7"/>
                <w:vAlign w:val="center"/>
              </w:tcPr>
            </w:tcPrChange>
          </w:tcPr>
          <w:p w14:paraId="4F1D90A9" w14:textId="77777777" w:rsidR="00333FFB" w:rsidRPr="00E76EB6" w:rsidRDefault="00333FFB" w:rsidP="0040266C">
            <w:pPr>
              <w:pStyle w:val="TAC"/>
              <w:rPr>
                <w:rFonts w:cs="Arial"/>
              </w:rPr>
            </w:pPr>
          </w:p>
        </w:tc>
        <w:tc>
          <w:tcPr>
            <w:tcW w:w="593" w:type="dxa"/>
            <w:gridSpan w:val="4"/>
            <w:vAlign w:val="center"/>
            <w:tcPrChange w:id="6773" w:author="zhangqian (AK)" w:date="2017-10-10T11:41:00Z">
              <w:tcPr>
                <w:tcW w:w="595" w:type="dxa"/>
                <w:gridSpan w:val="10"/>
                <w:vAlign w:val="center"/>
              </w:tcPr>
            </w:tcPrChange>
          </w:tcPr>
          <w:p w14:paraId="3C439510" w14:textId="77777777" w:rsidR="00333FFB" w:rsidRPr="00E76EB6" w:rsidRDefault="00333FFB" w:rsidP="0040266C">
            <w:pPr>
              <w:pStyle w:val="TAC"/>
              <w:rPr>
                <w:rFonts w:cs="Arial"/>
              </w:rPr>
            </w:pPr>
          </w:p>
        </w:tc>
        <w:tc>
          <w:tcPr>
            <w:tcW w:w="631" w:type="dxa"/>
            <w:gridSpan w:val="5"/>
            <w:vAlign w:val="center"/>
            <w:tcPrChange w:id="6774" w:author="zhangqian (AK)" w:date="2017-10-10T11:41:00Z">
              <w:tcPr>
                <w:tcW w:w="655" w:type="dxa"/>
                <w:gridSpan w:val="8"/>
                <w:vAlign w:val="center"/>
              </w:tcPr>
            </w:tcPrChange>
          </w:tcPr>
          <w:p w14:paraId="07BA4F5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775" w:author="zhangqian (AK)" w:date="2017-10-10T11:41:00Z">
              <w:tcPr>
                <w:tcW w:w="586" w:type="dxa"/>
                <w:gridSpan w:val="5"/>
                <w:vAlign w:val="center"/>
              </w:tcPr>
            </w:tcPrChange>
          </w:tcPr>
          <w:p w14:paraId="1182B638"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776" w:author="zhangqian (AK)" w:date="2017-10-10T11:41:00Z">
              <w:tcPr>
                <w:tcW w:w="637" w:type="dxa"/>
                <w:gridSpan w:val="8"/>
                <w:vAlign w:val="center"/>
              </w:tcPr>
            </w:tcPrChange>
          </w:tcPr>
          <w:p w14:paraId="5E952E40"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6777" w:author="zhangqian (AK)" w:date="2017-10-10T11:41:00Z">
              <w:tcPr>
                <w:tcW w:w="1187" w:type="dxa"/>
                <w:gridSpan w:val="3"/>
                <w:vMerge w:val="restart"/>
                <w:vAlign w:val="center"/>
              </w:tcPr>
            </w:tcPrChange>
          </w:tcPr>
          <w:p w14:paraId="1C1C3806"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6778" w:author="zhangqian (AK)" w:date="2017-10-10T11:41:00Z">
              <w:tcPr>
                <w:tcW w:w="1287" w:type="dxa"/>
                <w:gridSpan w:val="3"/>
                <w:vMerge w:val="restart"/>
                <w:vAlign w:val="center"/>
              </w:tcPr>
            </w:tcPrChange>
          </w:tcPr>
          <w:p w14:paraId="019E11CE" w14:textId="77777777" w:rsidR="00333FFB" w:rsidRPr="00E76EB6" w:rsidRDefault="00333FFB" w:rsidP="0040266C">
            <w:pPr>
              <w:pStyle w:val="TAC"/>
              <w:rPr>
                <w:rFonts w:cs="Arial"/>
              </w:rPr>
            </w:pPr>
            <w:r w:rsidRPr="00E76EB6">
              <w:rPr>
                <w:rFonts w:cs="Arial"/>
              </w:rPr>
              <w:t>1</w:t>
            </w:r>
          </w:p>
        </w:tc>
      </w:tr>
      <w:tr w:rsidR="00B302F2" w:rsidRPr="00E76EB6" w14:paraId="2D0FB5C6" w14:textId="77777777" w:rsidTr="00F86BAE">
        <w:tblPrEx>
          <w:tblPrExChange w:id="6779" w:author="zhangqian (AK)" w:date="2017-10-10T11:41:00Z">
            <w:tblPrEx>
              <w:tblW w:w="9759" w:type="dxa"/>
            </w:tblPrEx>
          </w:tblPrExChange>
        </w:tblPrEx>
        <w:trPr>
          <w:trHeight w:val="223"/>
          <w:jc w:val="center"/>
          <w:trPrChange w:id="6780" w:author="zhangqian (AK)" w:date="2017-10-10T11:41:00Z">
            <w:trPr>
              <w:gridAfter w:val="0"/>
              <w:trHeight w:val="223"/>
              <w:jc w:val="center"/>
            </w:trPr>
          </w:trPrChange>
        </w:trPr>
        <w:tc>
          <w:tcPr>
            <w:tcW w:w="1405" w:type="dxa"/>
            <w:vMerge/>
            <w:vAlign w:val="center"/>
            <w:tcPrChange w:id="6781" w:author="zhangqian (AK)" w:date="2017-10-10T11:41:00Z">
              <w:tcPr>
                <w:tcW w:w="1396" w:type="dxa"/>
                <w:vMerge/>
                <w:vAlign w:val="center"/>
              </w:tcPr>
            </w:tcPrChange>
          </w:tcPr>
          <w:p w14:paraId="1697C4E1" w14:textId="77777777" w:rsidR="00333FFB" w:rsidRPr="00E76EB6" w:rsidRDefault="00333FFB" w:rsidP="0040266C">
            <w:pPr>
              <w:pStyle w:val="TAC"/>
              <w:rPr>
                <w:rFonts w:cs="Arial"/>
              </w:rPr>
            </w:pPr>
          </w:p>
        </w:tc>
        <w:tc>
          <w:tcPr>
            <w:tcW w:w="1466" w:type="dxa"/>
            <w:vMerge/>
            <w:vAlign w:val="center"/>
            <w:tcPrChange w:id="6782" w:author="zhangqian (AK)" w:date="2017-10-10T11:41:00Z">
              <w:tcPr>
                <w:tcW w:w="1466" w:type="dxa"/>
                <w:gridSpan w:val="3"/>
                <w:vMerge/>
                <w:vAlign w:val="center"/>
              </w:tcPr>
            </w:tcPrChange>
          </w:tcPr>
          <w:p w14:paraId="5768A65E" w14:textId="77777777" w:rsidR="00333FFB" w:rsidRPr="00E76EB6" w:rsidRDefault="00333FFB" w:rsidP="0040266C">
            <w:pPr>
              <w:pStyle w:val="TAC"/>
              <w:rPr>
                <w:rFonts w:cs="Arial"/>
              </w:rPr>
            </w:pPr>
          </w:p>
        </w:tc>
        <w:tc>
          <w:tcPr>
            <w:tcW w:w="767" w:type="dxa"/>
            <w:shd w:val="clear" w:color="auto" w:fill="auto"/>
            <w:vAlign w:val="center"/>
            <w:tcPrChange w:id="6783" w:author="zhangqian (AK)" w:date="2017-10-10T11:41:00Z">
              <w:tcPr>
                <w:tcW w:w="767" w:type="dxa"/>
                <w:gridSpan w:val="3"/>
                <w:shd w:val="clear" w:color="auto" w:fill="auto"/>
                <w:vAlign w:val="center"/>
              </w:tcPr>
            </w:tcPrChange>
          </w:tcPr>
          <w:p w14:paraId="64C3564D"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6784" w:author="zhangqian (AK)" w:date="2017-10-10T11:41:00Z">
              <w:tcPr>
                <w:tcW w:w="597" w:type="dxa"/>
                <w:gridSpan w:val="6"/>
                <w:shd w:val="clear" w:color="auto" w:fill="auto"/>
                <w:vAlign w:val="center"/>
              </w:tcPr>
            </w:tcPrChange>
          </w:tcPr>
          <w:p w14:paraId="34D2AA94" w14:textId="77777777" w:rsidR="00333FFB" w:rsidRPr="00E76EB6" w:rsidRDefault="00333FFB" w:rsidP="0040266C">
            <w:pPr>
              <w:pStyle w:val="TAC"/>
              <w:rPr>
                <w:rFonts w:cs="Arial"/>
              </w:rPr>
            </w:pPr>
          </w:p>
        </w:tc>
        <w:tc>
          <w:tcPr>
            <w:tcW w:w="586" w:type="dxa"/>
            <w:gridSpan w:val="3"/>
            <w:vAlign w:val="center"/>
            <w:tcPrChange w:id="6785" w:author="zhangqian (AK)" w:date="2017-10-10T11:41:00Z">
              <w:tcPr>
                <w:tcW w:w="586" w:type="dxa"/>
                <w:gridSpan w:val="7"/>
                <w:vAlign w:val="center"/>
              </w:tcPr>
            </w:tcPrChange>
          </w:tcPr>
          <w:p w14:paraId="10E6CB1B" w14:textId="77777777" w:rsidR="00333FFB" w:rsidRPr="00E76EB6" w:rsidRDefault="00333FFB" w:rsidP="0040266C">
            <w:pPr>
              <w:pStyle w:val="TAC"/>
              <w:rPr>
                <w:rFonts w:cs="Arial"/>
              </w:rPr>
            </w:pPr>
          </w:p>
        </w:tc>
        <w:tc>
          <w:tcPr>
            <w:tcW w:w="593" w:type="dxa"/>
            <w:gridSpan w:val="4"/>
            <w:vAlign w:val="center"/>
            <w:tcPrChange w:id="6786" w:author="zhangqian (AK)" w:date="2017-10-10T11:41:00Z">
              <w:tcPr>
                <w:tcW w:w="595" w:type="dxa"/>
                <w:gridSpan w:val="10"/>
                <w:vAlign w:val="center"/>
              </w:tcPr>
            </w:tcPrChange>
          </w:tcPr>
          <w:p w14:paraId="010A8E6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787" w:author="zhangqian (AK)" w:date="2017-10-10T11:41:00Z">
              <w:tcPr>
                <w:tcW w:w="655" w:type="dxa"/>
                <w:gridSpan w:val="8"/>
                <w:vAlign w:val="center"/>
              </w:tcPr>
            </w:tcPrChange>
          </w:tcPr>
          <w:p w14:paraId="0D058C6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788" w:author="zhangqian (AK)" w:date="2017-10-10T11:41:00Z">
              <w:tcPr>
                <w:tcW w:w="586" w:type="dxa"/>
                <w:gridSpan w:val="5"/>
                <w:vAlign w:val="center"/>
              </w:tcPr>
            </w:tcPrChange>
          </w:tcPr>
          <w:p w14:paraId="28E787B0" w14:textId="77777777" w:rsidR="00333FFB" w:rsidRPr="00E76EB6" w:rsidRDefault="00333FFB" w:rsidP="0040266C">
            <w:pPr>
              <w:pStyle w:val="TAC"/>
              <w:rPr>
                <w:rFonts w:cs="Arial"/>
              </w:rPr>
            </w:pPr>
          </w:p>
        </w:tc>
        <w:tc>
          <w:tcPr>
            <w:tcW w:w="620" w:type="dxa"/>
            <w:gridSpan w:val="3"/>
            <w:vAlign w:val="center"/>
            <w:tcPrChange w:id="6789" w:author="zhangqian (AK)" w:date="2017-10-10T11:41:00Z">
              <w:tcPr>
                <w:tcW w:w="637" w:type="dxa"/>
                <w:gridSpan w:val="8"/>
                <w:vAlign w:val="center"/>
              </w:tcPr>
            </w:tcPrChange>
          </w:tcPr>
          <w:p w14:paraId="554D221F" w14:textId="77777777" w:rsidR="00333FFB" w:rsidRPr="00E76EB6" w:rsidRDefault="00333FFB" w:rsidP="0040266C">
            <w:pPr>
              <w:pStyle w:val="TAC"/>
              <w:rPr>
                <w:rFonts w:cs="Arial"/>
              </w:rPr>
            </w:pPr>
          </w:p>
        </w:tc>
        <w:tc>
          <w:tcPr>
            <w:tcW w:w="1187" w:type="dxa"/>
            <w:vMerge/>
            <w:vAlign w:val="center"/>
            <w:tcPrChange w:id="6790" w:author="zhangqian (AK)" w:date="2017-10-10T11:41:00Z">
              <w:tcPr>
                <w:tcW w:w="1187" w:type="dxa"/>
                <w:gridSpan w:val="3"/>
                <w:vMerge/>
                <w:vAlign w:val="center"/>
              </w:tcPr>
            </w:tcPrChange>
          </w:tcPr>
          <w:p w14:paraId="0B22E3C8" w14:textId="77777777" w:rsidR="00333FFB" w:rsidRPr="00E76EB6" w:rsidRDefault="00333FFB" w:rsidP="0040266C">
            <w:pPr>
              <w:pStyle w:val="TAC"/>
              <w:rPr>
                <w:rFonts w:cs="Arial"/>
              </w:rPr>
            </w:pPr>
          </w:p>
        </w:tc>
        <w:tc>
          <w:tcPr>
            <w:tcW w:w="1287" w:type="dxa"/>
            <w:vMerge/>
            <w:vAlign w:val="center"/>
            <w:tcPrChange w:id="6791" w:author="zhangqian (AK)" w:date="2017-10-10T11:41:00Z">
              <w:tcPr>
                <w:tcW w:w="1287" w:type="dxa"/>
                <w:gridSpan w:val="3"/>
                <w:vMerge/>
                <w:vAlign w:val="center"/>
              </w:tcPr>
            </w:tcPrChange>
          </w:tcPr>
          <w:p w14:paraId="548929A6" w14:textId="77777777" w:rsidR="00333FFB" w:rsidRPr="00E76EB6" w:rsidRDefault="00333FFB" w:rsidP="0040266C">
            <w:pPr>
              <w:pStyle w:val="TAC"/>
              <w:rPr>
                <w:rFonts w:cs="Arial"/>
              </w:rPr>
            </w:pPr>
          </w:p>
        </w:tc>
      </w:tr>
      <w:tr w:rsidR="00B302F2" w:rsidRPr="00E76EB6" w14:paraId="69417BC3" w14:textId="77777777" w:rsidTr="00F86BAE">
        <w:tblPrEx>
          <w:tblPrExChange w:id="6792" w:author="zhangqian (AK)" w:date="2017-10-10T11:41:00Z">
            <w:tblPrEx>
              <w:tblW w:w="9759" w:type="dxa"/>
            </w:tblPrEx>
          </w:tblPrExChange>
        </w:tblPrEx>
        <w:trPr>
          <w:trHeight w:val="223"/>
          <w:jc w:val="center"/>
          <w:trPrChange w:id="6793" w:author="zhangqian (AK)" w:date="2017-10-10T11:41:00Z">
            <w:trPr>
              <w:gridAfter w:val="0"/>
              <w:trHeight w:val="223"/>
              <w:jc w:val="center"/>
            </w:trPr>
          </w:trPrChange>
        </w:trPr>
        <w:tc>
          <w:tcPr>
            <w:tcW w:w="1405" w:type="dxa"/>
            <w:vMerge/>
            <w:vAlign w:val="center"/>
            <w:tcPrChange w:id="6794" w:author="zhangqian (AK)" w:date="2017-10-10T11:41:00Z">
              <w:tcPr>
                <w:tcW w:w="1396" w:type="dxa"/>
                <w:vMerge/>
                <w:vAlign w:val="center"/>
              </w:tcPr>
            </w:tcPrChange>
          </w:tcPr>
          <w:p w14:paraId="4EBD390E" w14:textId="77777777" w:rsidR="00333FFB" w:rsidRPr="00E76EB6" w:rsidRDefault="00333FFB" w:rsidP="0040266C">
            <w:pPr>
              <w:pStyle w:val="TAC"/>
              <w:rPr>
                <w:rFonts w:cs="Arial"/>
              </w:rPr>
            </w:pPr>
          </w:p>
        </w:tc>
        <w:tc>
          <w:tcPr>
            <w:tcW w:w="1466" w:type="dxa"/>
            <w:vMerge/>
            <w:vAlign w:val="center"/>
            <w:tcPrChange w:id="6795" w:author="zhangqian (AK)" w:date="2017-10-10T11:41:00Z">
              <w:tcPr>
                <w:tcW w:w="1466" w:type="dxa"/>
                <w:gridSpan w:val="3"/>
                <w:vMerge/>
                <w:vAlign w:val="center"/>
              </w:tcPr>
            </w:tcPrChange>
          </w:tcPr>
          <w:p w14:paraId="4C42BCE8" w14:textId="77777777" w:rsidR="00333FFB" w:rsidRPr="00E76EB6" w:rsidRDefault="00333FFB" w:rsidP="0040266C">
            <w:pPr>
              <w:pStyle w:val="TAC"/>
              <w:rPr>
                <w:rFonts w:cs="Arial"/>
              </w:rPr>
            </w:pPr>
          </w:p>
        </w:tc>
        <w:tc>
          <w:tcPr>
            <w:tcW w:w="767" w:type="dxa"/>
            <w:shd w:val="clear" w:color="auto" w:fill="auto"/>
            <w:vAlign w:val="center"/>
            <w:tcPrChange w:id="6796" w:author="zhangqian (AK)" w:date="2017-10-10T11:41:00Z">
              <w:tcPr>
                <w:tcW w:w="767" w:type="dxa"/>
                <w:gridSpan w:val="3"/>
                <w:shd w:val="clear" w:color="auto" w:fill="auto"/>
                <w:vAlign w:val="center"/>
              </w:tcPr>
            </w:tcPrChange>
          </w:tcPr>
          <w:p w14:paraId="3755DC8F"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6797" w:author="zhangqian (AK)" w:date="2017-10-10T11:41:00Z">
              <w:tcPr>
                <w:tcW w:w="597" w:type="dxa"/>
                <w:gridSpan w:val="6"/>
                <w:shd w:val="clear" w:color="auto" w:fill="auto"/>
                <w:vAlign w:val="center"/>
              </w:tcPr>
            </w:tcPrChange>
          </w:tcPr>
          <w:p w14:paraId="73FB3057" w14:textId="77777777" w:rsidR="00333FFB" w:rsidRPr="00E76EB6" w:rsidRDefault="00333FFB" w:rsidP="0040266C">
            <w:pPr>
              <w:pStyle w:val="TAC"/>
              <w:rPr>
                <w:rFonts w:cs="Arial"/>
              </w:rPr>
            </w:pPr>
          </w:p>
        </w:tc>
        <w:tc>
          <w:tcPr>
            <w:tcW w:w="586" w:type="dxa"/>
            <w:gridSpan w:val="3"/>
            <w:vAlign w:val="center"/>
            <w:tcPrChange w:id="6798" w:author="zhangqian (AK)" w:date="2017-10-10T11:41:00Z">
              <w:tcPr>
                <w:tcW w:w="586" w:type="dxa"/>
                <w:gridSpan w:val="7"/>
                <w:vAlign w:val="center"/>
              </w:tcPr>
            </w:tcPrChange>
          </w:tcPr>
          <w:p w14:paraId="067A6402" w14:textId="77777777" w:rsidR="00333FFB" w:rsidRPr="00E76EB6" w:rsidRDefault="00333FFB" w:rsidP="0040266C">
            <w:pPr>
              <w:pStyle w:val="TAC"/>
              <w:rPr>
                <w:rFonts w:cs="Arial"/>
              </w:rPr>
            </w:pPr>
          </w:p>
        </w:tc>
        <w:tc>
          <w:tcPr>
            <w:tcW w:w="593" w:type="dxa"/>
            <w:gridSpan w:val="4"/>
            <w:vAlign w:val="center"/>
            <w:tcPrChange w:id="6799" w:author="zhangqian (AK)" w:date="2017-10-10T11:41:00Z">
              <w:tcPr>
                <w:tcW w:w="595" w:type="dxa"/>
                <w:gridSpan w:val="10"/>
                <w:vAlign w:val="center"/>
              </w:tcPr>
            </w:tcPrChange>
          </w:tcPr>
          <w:p w14:paraId="205B5182" w14:textId="77777777" w:rsidR="00333FFB" w:rsidRPr="00E76EB6" w:rsidRDefault="00333FFB" w:rsidP="0040266C">
            <w:pPr>
              <w:pStyle w:val="TAC"/>
              <w:rPr>
                <w:rFonts w:cs="Arial"/>
              </w:rPr>
            </w:pPr>
            <w:r w:rsidRPr="00E76EB6">
              <w:rPr>
                <w:rFonts w:cs="Arial" w:hint="eastAsia"/>
                <w:lang w:eastAsia="ja-JP"/>
              </w:rPr>
              <w:t>Yes</w:t>
            </w:r>
          </w:p>
        </w:tc>
        <w:tc>
          <w:tcPr>
            <w:tcW w:w="631" w:type="dxa"/>
            <w:gridSpan w:val="5"/>
            <w:vAlign w:val="center"/>
            <w:tcPrChange w:id="6800" w:author="zhangqian (AK)" w:date="2017-10-10T11:41:00Z">
              <w:tcPr>
                <w:tcW w:w="655" w:type="dxa"/>
                <w:gridSpan w:val="8"/>
                <w:vAlign w:val="center"/>
              </w:tcPr>
            </w:tcPrChange>
          </w:tcPr>
          <w:p w14:paraId="6A52A537" w14:textId="77777777" w:rsidR="00333FFB" w:rsidRPr="00E76EB6" w:rsidRDefault="00333FFB" w:rsidP="0040266C">
            <w:pPr>
              <w:pStyle w:val="TAC"/>
              <w:rPr>
                <w:rFonts w:cs="Arial"/>
              </w:rPr>
            </w:pPr>
            <w:r w:rsidRPr="00E76EB6">
              <w:rPr>
                <w:rFonts w:cs="Arial" w:hint="eastAsia"/>
                <w:lang w:eastAsia="ja-JP"/>
              </w:rPr>
              <w:t>Yes</w:t>
            </w:r>
          </w:p>
        </w:tc>
        <w:tc>
          <w:tcPr>
            <w:tcW w:w="589" w:type="dxa"/>
            <w:gridSpan w:val="3"/>
            <w:vAlign w:val="center"/>
            <w:tcPrChange w:id="6801" w:author="zhangqian (AK)" w:date="2017-10-10T11:41:00Z">
              <w:tcPr>
                <w:tcW w:w="586" w:type="dxa"/>
                <w:gridSpan w:val="5"/>
                <w:vAlign w:val="center"/>
              </w:tcPr>
            </w:tcPrChange>
          </w:tcPr>
          <w:p w14:paraId="7F9929A2" w14:textId="77777777" w:rsidR="00333FFB" w:rsidRPr="00E76EB6" w:rsidRDefault="00333FFB" w:rsidP="0040266C">
            <w:pPr>
              <w:pStyle w:val="TAC"/>
              <w:rPr>
                <w:rFonts w:cs="Arial"/>
              </w:rPr>
            </w:pPr>
            <w:r w:rsidRPr="00E76EB6">
              <w:rPr>
                <w:rFonts w:cs="Arial" w:hint="eastAsia"/>
                <w:lang w:eastAsia="ja-JP"/>
              </w:rPr>
              <w:t>Yes</w:t>
            </w:r>
          </w:p>
        </w:tc>
        <w:tc>
          <w:tcPr>
            <w:tcW w:w="620" w:type="dxa"/>
            <w:gridSpan w:val="3"/>
            <w:vAlign w:val="center"/>
            <w:tcPrChange w:id="6802" w:author="zhangqian (AK)" w:date="2017-10-10T11:41:00Z">
              <w:tcPr>
                <w:tcW w:w="637" w:type="dxa"/>
                <w:gridSpan w:val="8"/>
                <w:vAlign w:val="center"/>
              </w:tcPr>
            </w:tcPrChange>
          </w:tcPr>
          <w:p w14:paraId="31DF3951" w14:textId="77777777" w:rsidR="00333FFB" w:rsidRPr="00E76EB6" w:rsidRDefault="00333FFB" w:rsidP="0040266C">
            <w:pPr>
              <w:pStyle w:val="TAC"/>
              <w:rPr>
                <w:rFonts w:cs="Arial"/>
              </w:rPr>
            </w:pPr>
            <w:r w:rsidRPr="00E76EB6">
              <w:rPr>
                <w:rFonts w:cs="Arial" w:hint="eastAsia"/>
                <w:lang w:eastAsia="ja-JP"/>
              </w:rPr>
              <w:t>Yes</w:t>
            </w:r>
          </w:p>
        </w:tc>
        <w:tc>
          <w:tcPr>
            <w:tcW w:w="1187" w:type="dxa"/>
            <w:vMerge w:val="restart"/>
            <w:vAlign w:val="center"/>
            <w:tcPrChange w:id="6803" w:author="zhangqian (AK)" w:date="2017-10-10T11:41:00Z">
              <w:tcPr>
                <w:tcW w:w="1187" w:type="dxa"/>
                <w:gridSpan w:val="3"/>
                <w:vMerge w:val="restart"/>
                <w:vAlign w:val="center"/>
              </w:tcPr>
            </w:tcPrChange>
          </w:tcPr>
          <w:p w14:paraId="5BA6AFDE"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6804" w:author="zhangqian (AK)" w:date="2017-10-10T11:41:00Z">
              <w:tcPr>
                <w:tcW w:w="1287" w:type="dxa"/>
                <w:gridSpan w:val="3"/>
                <w:vMerge w:val="restart"/>
                <w:vAlign w:val="center"/>
              </w:tcPr>
            </w:tcPrChange>
          </w:tcPr>
          <w:p w14:paraId="24B5B084" w14:textId="77777777" w:rsidR="00333FFB" w:rsidRPr="00E76EB6" w:rsidRDefault="00333FFB" w:rsidP="0040266C">
            <w:pPr>
              <w:pStyle w:val="TAC"/>
              <w:rPr>
                <w:rFonts w:cs="Arial"/>
              </w:rPr>
            </w:pPr>
            <w:r w:rsidRPr="00E76EB6">
              <w:rPr>
                <w:rFonts w:cs="Arial"/>
              </w:rPr>
              <w:t>2</w:t>
            </w:r>
          </w:p>
        </w:tc>
      </w:tr>
      <w:tr w:rsidR="00B302F2" w:rsidRPr="00E76EB6" w14:paraId="6A5F56F7" w14:textId="77777777" w:rsidTr="00F86BAE">
        <w:tblPrEx>
          <w:tblPrExChange w:id="6805" w:author="zhangqian (AK)" w:date="2017-10-10T11:41:00Z">
            <w:tblPrEx>
              <w:tblW w:w="9759" w:type="dxa"/>
            </w:tblPrEx>
          </w:tblPrExChange>
        </w:tblPrEx>
        <w:trPr>
          <w:trHeight w:val="223"/>
          <w:jc w:val="center"/>
          <w:trPrChange w:id="6806" w:author="zhangqian (AK)" w:date="2017-10-10T11:41:00Z">
            <w:trPr>
              <w:gridAfter w:val="0"/>
              <w:trHeight w:val="223"/>
              <w:jc w:val="center"/>
            </w:trPr>
          </w:trPrChange>
        </w:trPr>
        <w:tc>
          <w:tcPr>
            <w:tcW w:w="1405" w:type="dxa"/>
            <w:vMerge/>
            <w:vAlign w:val="center"/>
            <w:tcPrChange w:id="6807" w:author="zhangqian (AK)" w:date="2017-10-10T11:41:00Z">
              <w:tcPr>
                <w:tcW w:w="1396" w:type="dxa"/>
                <w:vMerge/>
                <w:vAlign w:val="center"/>
              </w:tcPr>
            </w:tcPrChange>
          </w:tcPr>
          <w:p w14:paraId="1035D071" w14:textId="77777777" w:rsidR="00333FFB" w:rsidRPr="00E76EB6" w:rsidRDefault="00333FFB" w:rsidP="0040266C">
            <w:pPr>
              <w:pStyle w:val="TAC"/>
              <w:rPr>
                <w:rFonts w:cs="Arial"/>
              </w:rPr>
            </w:pPr>
          </w:p>
        </w:tc>
        <w:tc>
          <w:tcPr>
            <w:tcW w:w="1466" w:type="dxa"/>
            <w:vMerge/>
            <w:vAlign w:val="center"/>
            <w:tcPrChange w:id="6808" w:author="zhangqian (AK)" w:date="2017-10-10T11:41:00Z">
              <w:tcPr>
                <w:tcW w:w="1466" w:type="dxa"/>
                <w:gridSpan w:val="3"/>
                <w:vMerge/>
                <w:vAlign w:val="center"/>
              </w:tcPr>
            </w:tcPrChange>
          </w:tcPr>
          <w:p w14:paraId="7B8A4867" w14:textId="77777777" w:rsidR="00333FFB" w:rsidRPr="00E76EB6" w:rsidRDefault="00333FFB" w:rsidP="0040266C">
            <w:pPr>
              <w:pStyle w:val="TAC"/>
              <w:rPr>
                <w:rFonts w:cs="Arial"/>
              </w:rPr>
            </w:pPr>
          </w:p>
        </w:tc>
        <w:tc>
          <w:tcPr>
            <w:tcW w:w="767" w:type="dxa"/>
            <w:shd w:val="clear" w:color="auto" w:fill="auto"/>
            <w:vAlign w:val="center"/>
            <w:tcPrChange w:id="6809" w:author="zhangqian (AK)" w:date="2017-10-10T11:41:00Z">
              <w:tcPr>
                <w:tcW w:w="767" w:type="dxa"/>
                <w:gridSpan w:val="3"/>
                <w:shd w:val="clear" w:color="auto" w:fill="auto"/>
                <w:vAlign w:val="center"/>
              </w:tcPr>
            </w:tcPrChange>
          </w:tcPr>
          <w:p w14:paraId="030890F5"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6810" w:author="zhangqian (AK)" w:date="2017-10-10T11:41:00Z">
              <w:tcPr>
                <w:tcW w:w="597" w:type="dxa"/>
                <w:gridSpan w:val="6"/>
                <w:shd w:val="clear" w:color="auto" w:fill="auto"/>
                <w:vAlign w:val="center"/>
              </w:tcPr>
            </w:tcPrChange>
          </w:tcPr>
          <w:p w14:paraId="7AADAC17" w14:textId="77777777" w:rsidR="00333FFB" w:rsidRPr="00E76EB6" w:rsidRDefault="00333FFB" w:rsidP="0040266C">
            <w:pPr>
              <w:pStyle w:val="TAC"/>
              <w:rPr>
                <w:rFonts w:cs="Arial"/>
              </w:rPr>
            </w:pPr>
          </w:p>
        </w:tc>
        <w:tc>
          <w:tcPr>
            <w:tcW w:w="586" w:type="dxa"/>
            <w:gridSpan w:val="3"/>
            <w:vAlign w:val="center"/>
            <w:tcPrChange w:id="6811" w:author="zhangqian (AK)" w:date="2017-10-10T11:41:00Z">
              <w:tcPr>
                <w:tcW w:w="586" w:type="dxa"/>
                <w:gridSpan w:val="7"/>
                <w:vAlign w:val="center"/>
              </w:tcPr>
            </w:tcPrChange>
          </w:tcPr>
          <w:p w14:paraId="73AFEB2F" w14:textId="77777777" w:rsidR="00333FFB" w:rsidRPr="00E76EB6" w:rsidRDefault="00333FFB" w:rsidP="0040266C">
            <w:pPr>
              <w:pStyle w:val="TAC"/>
              <w:rPr>
                <w:rFonts w:cs="Arial"/>
              </w:rPr>
            </w:pPr>
          </w:p>
        </w:tc>
        <w:tc>
          <w:tcPr>
            <w:tcW w:w="593" w:type="dxa"/>
            <w:gridSpan w:val="4"/>
            <w:vAlign w:val="center"/>
            <w:tcPrChange w:id="6812" w:author="zhangqian (AK)" w:date="2017-10-10T11:41:00Z">
              <w:tcPr>
                <w:tcW w:w="595" w:type="dxa"/>
                <w:gridSpan w:val="10"/>
                <w:vAlign w:val="center"/>
              </w:tcPr>
            </w:tcPrChange>
          </w:tcPr>
          <w:p w14:paraId="3EDE7285" w14:textId="77777777" w:rsidR="00333FFB" w:rsidRPr="00E76EB6" w:rsidRDefault="00333FFB" w:rsidP="0040266C">
            <w:pPr>
              <w:pStyle w:val="TAC"/>
              <w:rPr>
                <w:rFonts w:cs="Arial"/>
              </w:rPr>
            </w:pPr>
            <w:r w:rsidRPr="00E76EB6">
              <w:rPr>
                <w:rFonts w:cs="Arial" w:hint="eastAsia"/>
                <w:lang w:eastAsia="ja-JP"/>
              </w:rPr>
              <w:t>Yes</w:t>
            </w:r>
          </w:p>
        </w:tc>
        <w:tc>
          <w:tcPr>
            <w:tcW w:w="631" w:type="dxa"/>
            <w:gridSpan w:val="5"/>
            <w:vAlign w:val="center"/>
            <w:tcPrChange w:id="6813" w:author="zhangqian (AK)" w:date="2017-10-10T11:41:00Z">
              <w:tcPr>
                <w:tcW w:w="655" w:type="dxa"/>
                <w:gridSpan w:val="8"/>
                <w:vAlign w:val="center"/>
              </w:tcPr>
            </w:tcPrChange>
          </w:tcPr>
          <w:p w14:paraId="76DC2950" w14:textId="77777777" w:rsidR="00333FFB" w:rsidRPr="00E76EB6" w:rsidRDefault="00333FFB" w:rsidP="0040266C">
            <w:pPr>
              <w:pStyle w:val="TAC"/>
              <w:rPr>
                <w:rFonts w:cs="Arial"/>
              </w:rPr>
            </w:pPr>
            <w:r w:rsidRPr="00E76EB6">
              <w:rPr>
                <w:rFonts w:cs="Arial" w:hint="eastAsia"/>
                <w:lang w:eastAsia="ja-JP"/>
              </w:rPr>
              <w:t>Yes</w:t>
            </w:r>
          </w:p>
        </w:tc>
        <w:tc>
          <w:tcPr>
            <w:tcW w:w="589" w:type="dxa"/>
            <w:gridSpan w:val="3"/>
            <w:vAlign w:val="center"/>
            <w:tcPrChange w:id="6814" w:author="zhangqian (AK)" w:date="2017-10-10T11:41:00Z">
              <w:tcPr>
                <w:tcW w:w="586" w:type="dxa"/>
                <w:gridSpan w:val="5"/>
                <w:vAlign w:val="center"/>
              </w:tcPr>
            </w:tcPrChange>
          </w:tcPr>
          <w:p w14:paraId="7729C976" w14:textId="77777777" w:rsidR="00333FFB" w:rsidRPr="00E76EB6" w:rsidRDefault="00333FFB" w:rsidP="0040266C">
            <w:pPr>
              <w:pStyle w:val="TAC"/>
              <w:rPr>
                <w:rFonts w:cs="Arial"/>
              </w:rPr>
            </w:pPr>
          </w:p>
        </w:tc>
        <w:tc>
          <w:tcPr>
            <w:tcW w:w="620" w:type="dxa"/>
            <w:gridSpan w:val="3"/>
            <w:vAlign w:val="center"/>
            <w:tcPrChange w:id="6815" w:author="zhangqian (AK)" w:date="2017-10-10T11:41:00Z">
              <w:tcPr>
                <w:tcW w:w="637" w:type="dxa"/>
                <w:gridSpan w:val="8"/>
                <w:vAlign w:val="center"/>
              </w:tcPr>
            </w:tcPrChange>
          </w:tcPr>
          <w:p w14:paraId="1922A72F" w14:textId="77777777" w:rsidR="00333FFB" w:rsidRPr="00E76EB6" w:rsidRDefault="00333FFB" w:rsidP="0040266C">
            <w:pPr>
              <w:pStyle w:val="TAC"/>
              <w:rPr>
                <w:rFonts w:cs="Arial"/>
              </w:rPr>
            </w:pPr>
          </w:p>
        </w:tc>
        <w:tc>
          <w:tcPr>
            <w:tcW w:w="1187" w:type="dxa"/>
            <w:vMerge/>
            <w:vAlign w:val="center"/>
            <w:tcPrChange w:id="6816" w:author="zhangqian (AK)" w:date="2017-10-10T11:41:00Z">
              <w:tcPr>
                <w:tcW w:w="1187" w:type="dxa"/>
                <w:gridSpan w:val="3"/>
                <w:vMerge/>
                <w:vAlign w:val="center"/>
              </w:tcPr>
            </w:tcPrChange>
          </w:tcPr>
          <w:p w14:paraId="61747E87" w14:textId="77777777" w:rsidR="00333FFB" w:rsidRPr="00E76EB6" w:rsidRDefault="00333FFB" w:rsidP="0040266C">
            <w:pPr>
              <w:pStyle w:val="TAC"/>
              <w:rPr>
                <w:rFonts w:cs="Arial"/>
              </w:rPr>
            </w:pPr>
          </w:p>
        </w:tc>
        <w:tc>
          <w:tcPr>
            <w:tcW w:w="1287" w:type="dxa"/>
            <w:vMerge/>
            <w:vAlign w:val="center"/>
            <w:tcPrChange w:id="6817" w:author="zhangqian (AK)" w:date="2017-10-10T11:41:00Z">
              <w:tcPr>
                <w:tcW w:w="1287" w:type="dxa"/>
                <w:gridSpan w:val="3"/>
                <w:vMerge/>
                <w:vAlign w:val="center"/>
              </w:tcPr>
            </w:tcPrChange>
          </w:tcPr>
          <w:p w14:paraId="4D26F3AF" w14:textId="77777777" w:rsidR="00333FFB" w:rsidRPr="00E76EB6" w:rsidRDefault="00333FFB" w:rsidP="0040266C">
            <w:pPr>
              <w:pStyle w:val="TAC"/>
              <w:rPr>
                <w:rFonts w:cs="Arial"/>
              </w:rPr>
            </w:pPr>
          </w:p>
        </w:tc>
      </w:tr>
      <w:tr w:rsidR="00333FFB" w:rsidRPr="00E76EB6" w14:paraId="3970DC0B" w14:textId="77777777" w:rsidTr="00F86BAE">
        <w:tblPrEx>
          <w:tblPrExChange w:id="6818" w:author="zhangqian (AK)" w:date="2017-10-10T11:41:00Z">
            <w:tblPrEx>
              <w:tblW w:w="9759" w:type="dxa"/>
            </w:tblPrEx>
          </w:tblPrExChange>
        </w:tblPrEx>
        <w:trPr>
          <w:trHeight w:val="223"/>
          <w:jc w:val="center"/>
          <w:trPrChange w:id="6819" w:author="zhangqian (AK)" w:date="2017-10-10T11:41:00Z">
            <w:trPr>
              <w:gridAfter w:val="0"/>
              <w:trHeight w:val="223"/>
              <w:jc w:val="center"/>
            </w:trPr>
          </w:trPrChange>
        </w:trPr>
        <w:tc>
          <w:tcPr>
            <w:tcW w:w="1405" w:type="dxa"/>
            <w:vMerge w:val="restart"/>
            <w:vAlign w:val="center"/>
            <w:tcPrChange w:id="6820" w:author="zhangqian (AK)" w:date="2017-10-10T11:41:00Z">
              <w:tcPr>
                <w:tcW w:w="1396" w:type="dxa"/>
                <w:vMerge w:val="restart"/>
                <w:vAlign w:val="center"/>
              </w:tcPr>
            </w:tcPrChange>
          </w:tcPr>
          <w:p w14:paraId="66982C20" w14:textId="77777777" w:rsidR="00333FFB" w:rsidRPr="00E76EB6" w:rsidRDefault="00333FFB" w:rsidP="0040266C">
            <w:pPr>
              <w:pStyle w:val="TAC"/>
              <w:rPr>
                <w:rFonts w:cs="Arial"/>
              </w:rPr>
            </w:pPr>
            <w:r w:rsidRPr="00E76EB6">
              <w:rPr>
                <w:rFonts w:cs="Arial"/>
              </w:rPr>
              <w:t>CA_</w:t>
            </w:r>
            <w:r w:rsidRPr="00E76EB6">
              <w:rPr>
                <w:rFonts w:eastAsia="宋体" w:cs="Arial" w:hint="eastAsia"/>
                <w:lang w:eastAsia="zh-CN"/>
              </w:rPr>
              <w:t>7A-7A</w:t>
            </w:r>
            <w:r w:rsidRPr="00E76EB6">
              <w:rPr>
                <w:rFonts w:cs="Arial"/>
              </w:rPr>
              <w:t>-</w:t>
            </w:r>
            <w:r w:rsidRPr="00E76EB6">
              <w:rPr>
                <w:rFonts w:eastAsia="宋体" w:cs="Arial" w:hint="eastAsia"/>
                <w:lang w:eastAsia="zh-CN"/>
              </w:rPr>
              <w:t>8</w:t>
            </w:r>
            <w:r w:rsidRPr="00E76EB6">
              <w:rPr>
                <w:rFonts w:cs="Arial"/>
              </w:rPr>
              <w:t>A</w:t>
            </w:r>
          </w:p>
        </w:tc>
        <w:tc>
          <w:tcPr>
            <w:tcW w:w="1466" w:type="dxa"/>
            <w:vMerge w:val="restart"/>
            <w:vAlign w:val="center"/>
            <w:tcPrChange w:id="6821" w:author="zhangqian (AK)" w:date="2017-10-10T11:41:00Z">
              <w:tcPr>
                <w:tcW w:w="1466" w:type="dxa"/>
                <w:gridSpan w:val="3"/>
                <w:vMerge w:val="restart"/>
                <w:vAlign w:val="center"/>
              </w:tcPr>
            </w:tcPrChange>
          </w:tcPr>
          <w:p w14:paraId="76E1C520" w14:textId="77777777" w:rsidR="00333FFB" w:rsidRPr="00E76EB6" w:rsidRDefault="00333FFB" w:rsidP="0040266C">
            <w:pPr>
              <w:pStyle w:val="TAC"/>
              <w:rPr>
                <w:rFonts w:cs="Arial"/>
                <w:lang w:eastAsia="ko-KR"/>
              </w:rPr>
            </w:pPr>
            <w:r w:rsidRPr="00E76EB6">
              <w:rPr>
                <w:rFonts w:cs="Arial"/>
                <w:lang w:eastAsia="ko-KR"/>
              </w:rPr>
              <w:t>CA_7A-8A</w:t>
            </w:r>
          </w:p>
        </w:tc>
        <w:tc>
          <w:tcPr>
            <w:tcW w:w="767" w:type="dxa"/>
            <w:shd w:val="clear" w:color="auto" w:fill="auto"/>
            <w:vAlign w:val="center"/>
            <w:tcPrChange w:id="6822" w:author="zhangqian (AK)" w:date="2017-10-10T11:41:00Z">
              <w:tcPr>
                <w:tcW w:w="767" w:type="dxa"/>
                <w:gridSpan w:val="3"/>
                <w:shd w:val="clear" w:color="auto" w:fill="auto"/>
                <w:vAlign w:val="center"/>
              </w:tcPr>
            </w:tcPrChange>
          </w:tcPr>
          <w:p w14:paraId="4E546658" w14:textId="77777777" w:rsidR="00333FFB" w:rsidRPr="00E76EB6" w:rsidRDefault="00333FFB" w:rsidP="0040266C">
            <w:pPr>
              <w:pStyle w:val="TAC"/>
              <w:rPr>
                <w:rFonts w:cs="Arial"/>
              </w:rPr>
            </w:pPr>
            <w:r w:rsidRPr="00E76EB6">
              <w:rPr>
                <w:rFonts w:eastAsia="宋体" w:cs="Arial" w:hint="eastAsia"/>
                <w:lang w:eastAsia="zh-CN"/>
              </w:rPr>
              <w:t>7</w:t>
            </w:r>
          </w:p>
        </w:tc>
        <w:tc>
          <w:tcPr>
            <w:tcW w:w="3672" w:type="dxa"/>
            <w:gridSpan w:val="21"/>
            <w:shd w:val="clear" w:color="auto" w:fill="auto"/>
            <w:vAlign w:val="center"/>
            <w:tcPrChange w:id="6823" w:author="zhangqian (AK)" w:date="2017-10-10T11:41:00Z">
              <w:tcPr>
                <w:tcW w:w="3655" w:type="dxa"/>
                <w:gridSpan w:val="44"/>
                <w:shd w:val="clear" w:color="auto" w:fill="auto"/>
                <w:vAlign w:val="center"/>
              </w:tcPr>
            </w:tcPrChange>
          </w:tcPr>
          <w:p w14:paraId="16E7126A" w14:textId="77777777" w:rsidR="00333FFB" w:rsidRPr="00E76EB6" w:rsidRDefault="00333FFB" w:rsidP="0040266C">
            <w:pPr>
              <w:pStyle w:val="TAC"/>
              <w:rPr>
                <w:rFonts w:eastAsia="宋体" w:cs="Arial"/>
                <w:lang w:eastAsia="zh-CN"/>
              </w:rPr>
            </w:pPr>
            <w:r w:rsidRPr="00E76EB6">
              <w:rPr>
                <w:rFonts w:cs="Arial"/>
              </w:rPr>
              <w:t>See CA_</w:t>
            </w:r>
            <w:r w:rsidRPr="00E76EB6">
              <w:rPr>
                <w:rFonts w:eastAsia="宋体" w:cs="Arial" w:hint="eastAsia"/>
                <w:lang w:eastAsia="zh-CN"/>
              </w:rPr>
              <w:t>7A-7A</w:t>
            </w:r>
            <w:r w:rsidRPr="00E76EB6">
              <w:rPr>
                <w:rFonts w:cs="Arial"/>
              </w:rPr>
              <w:t xml:space="preserve"> Bandwidth Combination Set </w:t>
            </w:r>
            <w:r w:rsidRPr="00E76EB6">
              <w:rPr>
                <w:rFonts w:eastAsia="宋体" w:cs="Arial" w:hint="eastAsia"/>
                <w:lang w:eastAsia="zh-CN"/>
              </w:rPr>
              <w:t>1</w:t>
            </w:r>
            <w:r w:rsidRPr="00E76EB6">
              <w:rPr>
                <w:rFonts w:cs="Arial" w:hint="eastAsia"/>
                <w:lang w:eastAsia="ja-JP"/>
              </w:rPr>
              <w:t xml:space="preserve"> </w:t>
            </w:r>
            <w:r w:rsidRPr="00E76EB6">
              <w:rPr>
                <w:rFonts w:cs="Arial"/>
              </w:rPr>
              <w:t>in Table 5.6A.1-</w:t>
            </w:r>
            <w:r w:rsidRPr="00E76EB6">
              <w:rPr>
                <w:rFonts w:eastAsia="宋体" w:cs="Arial" w:hint="eastAsia"/>
                <w:lang w:eastAsia="zh-CN"/>
              </w:rPr>
              <w:t>3</w:t>
            </w:r>
          </w:p>
        </w:tc>
        <w:tc>
          <w:tcPr>
            <w:tcW w:w="1187" w:type="dxa"/>
            <w:vMerge w:val="restart"/>
            <w:vAlign w:val="center"/>
            <w:tcPrChange w:id="6824" w:author="zhangqian (AK)" w:date="2017-10-10T11:41:00Z">
              <w:tcPr>
                <w:tcW w:w="1187" w:type="dxa"/>
                <w:gridSpan w:val="3"/>
                <w:vMerge w:val="restart"/>
                <w:vAlign w:val="center"/>
              </w:tcPr>
            </w:tcPrChange>
          </w:tcPr>
          <w:p w14:paraId="39BA3B2F"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rPr>
              <w:t>0</w:t>
            </w:r>
          </w:p>
        </w:tc>
        <w:tc>
          <w:tcPr>
            <w:tcW w:w="1287" w:type="dxa"/>
            <w:vMerge w:val="restart"/>
            <w:vAlign w:val="center"/>
            <w:tcPrChange w:id="6825" w:author="zhangqian (AK)" w:date="2017-10-10T11:41:00Z">
              <w:tcPr>
                <w:tcW w:w="1288" w:type="dxa"/>
                <w:gridSpan w:val="3"/>
                <w:vMerge w:val="restart"/>
                <w:vAlign w:val="center"/>
              </w:tcPr>
            </w:tcPrChange>
          </w:tcPr>
          <w:p w14:paraId="387D4946" w14:textId="77777777" w:rsidR="00333FFB" w:rsidRPr="00E76EB6" w:rsidRDefault="00333FFB" w:rsidP="0040266C">
            <w:pPr>
              <w:pStyle w:val="TAC"/>
              <w:rPr>
                <w:rFonts w:cs="Arial"/>
              </w:rPr>
            </w:pPr>
            <w:r w:rsidRPr="00E76EB6">
              <w:rPr>
                <w:rFonts w:cs="Arial"/>
              </w:rPr>
              <w:t>0</w:t>
            </w:r>
          </w:p>
        </w:tc>
      </w:tr>
      <w:tr w:rsidR="00B302F2" w:rsidRPr="00E76EB6" w14:paraId="3C90BD84" w14:textId="77777777" w:rsidTr="00F86BAE">
        <w:tblPrEx>
          <w:tblPrExChange w:id="6826" w:author="zhangqian (AK)" w:date="2017-10-10T11:41:00Z">
            <w:tblPrEx>
              <w:tblW w:w="9759" w:type="dxa"/>
            </w:tblPrEx>
          </w:tblPrExChange>
        </w:tblPrEx>
        <w:trPr>
          <w:trHeight w:val="223"/>
          <w:jc w:val="center"/>
          <w:trPrChange w:id="6827" w:author="zhangqian (AK)" w:date="2017-10-10T11:41:00Z">
            <w:trPr>
              <w:gridAfter w:val="0"/>
              <w:trHeight w:val="223"/>
              <w:jc w:val="center"/>
            </w:trPr>
          </w:trPrChange>
        </w:trPr>
        <w:tc>
          <w:tcPr>
            <w:tcW w:w="1405" w:type="dxa"/>
            <w:vMerge/>
            <w:vAlign w:val="center"/>
            <w:tcPrChange w:id="6828" w:author="zhangqian (AK)" w:date="2017-10-10T11:41:00Z">
              <w:tcPr>
                <w:tcW w:w="1396" w:type="dxa"/>
                <w:vMerge/>
                <w:vAlign w:val="center"/>
              </w:tcPr>
            </w:tcPrChange>
          </w:tcPr>
          <w:p w14:paraId="39B67520" w14:textId="77777777" w:rsidR="00333FFB" w:rsidRPr="00E76EB6" w:rsidRDefault="00333FFB" w:rsidP="0040266C">
            <w:pPr>
              <w:pStyle w:val="TAC"/>
              <w:rPr>
                <w:rFonts w:cs="Arial"/>
              </w:rPr>
            </w:pPr>
          </w:p>
        </w:tc>
        <w:tc>
          <w:tcPr>
            <w:tcW w:w="1466" w:type="dxa"/>
            <w:vMerge/>
            <w:vAlign w:val="center"/>
            <w:tcPrChange w:id="6829" w:author="zhangqian (AK)" w:date="2017-10-10T11:41:00Z">
              <w:tcPr>
                <w:tcW w:w="1466" w:type="dxa"/>
                <w:gridSpan w:val="3"/>
                <w:vMerge/>
                <w:vAlign w:val="center"/>
              </w:tcPr>
            </w:tcPrChange>
          </w:tcPr>
          <w:p w14:paraId="27B83261" w14:textId="77777777" w:rsidR="00333FFB" w:rsidRPr="00E76EB6" w:rsidRDefault="00333FFB" w:rsidP="0040266C">
            <w:pPr>
              <w:pStyle w:val="TAC"/>
              <w:rPr>
                <w:rFonts w:cs="Arial"/>
                <w:lang w:eastAsia="ko-KR"/>
              </w:rPr>
            </w:pPr>
          </w:p>
        </w:tc>
        <w:tc>
          <w:tcPr>
            <w:tcW w:w="767" w:type="dxa"/>
            <w:shd w:val="clear" w:color="auto" w:fill="auto"/>
            <w:vAlign w:val="center"/>
            <w:tcPrChange w:id="6830" w:author="zhangqian (AK)" w:date="2017-10-10T11:41:00Z">
              <w:tcPr>
                <w:tcW w:w="767" w:type="dxa"/>
                <w:gridSpan w:val="3"/>
                <w:shd w:val="clear" w:color="auto" w:fill="auto"/>
                <w:vAlign w:val="center"/>
              </w:tcPr>
            </w:tcPrChange>
          </w:tcPr>
          <w:p w14:paraId="60718056" w14:textId="77777777" w:rsidR="00333FFB" w:rsidRPr="00E76EB6" w:rsidRDefault="00333FFB" w:rsidP="0040266C">
            <w:pPr>
              <w:pStyle w:val="TAC"/>
              <w:rPr>
                <w:rFonts w:eastAsia="宋体" w:cs="Arial"/>
                <w:lang w:eastAsia="zh-CN"/>
              </w:rPr>
            </w:pPr>
            <w:r w:rsidRPr="00E76EB6">
              <w:rPr>
                <w:rFonts w:eastAsia="宋体" w:cs="Arial" w:hint="eastAsia"/>
                <w:lang w:eastAsia="zh-CN"/>
              </w:rPr>
              <w:t>8</w:t>
            </w:r>
          </w:p>
        </w:tc>
        <w:tc>
          <w:tcPr>
            <w:tcW w:w="653" w:type="dxa"/>
            <w:gridSpan w:val="3"/>
            <w:shd w:val="clear" w:color="auto" w:fill="auto"/>
            <w:vAlign w:val="center"/>
            <w:tcPrChange w:id="6831" w:author="zhangqian (AK)" w:date="2017-10-10T11:41:00Z">
              <w:tcPr>
                <w:tcW w:w="597" w:type="dxa"/>
                <w:gridSpan w:val="6"/>
                <w:shd w:val="clear" w:color="auto" w:fill="auto"/>
                <w:vAlign w:val="center"/>
              </w:tcPr>
            </w:tcPrChange>
          </w:tcPr>
          <w:p w14:paraId="7D555FEB" w14:textId="77777777" w:rsidR="00333FFB" w:rsidRPr="00E76EB6" w:rsidRDefault="00333FFB" w:rsidP="0040266C">
            <w:pPr>
              <w:pStyle w:val="TAC"/>
              <w:rPr>
                <w:rFonts w:cs="Arial"/>
              </w:rPr>
            </w:pPr>
          </w:p>
        </w:tc>
        <w:tc>
          <w:tcPr>
            <w:tcW w:w="586" w:type="dxa"/>
            <w:gridSpan w:val="3"/>
            <w:vAlign w:val="center"/>
            <w:tcPrChange w:id="6832" w:author="zhangqian (AK)" w:date="2017-10-10T11:41:00Z">
              <w:tcPr>
                <w:tcW w:w="586" w:type="dxa"/>
                <w:gridSpan w:val="7"/>
                <w:vAlign w:val="center"/>
              </w:tcPr>
            </w:tcPrChange>
          </w:tcPr>
          <w:p w14:paraId="4F4DC42A" w14:textId="77777777" w:rsidR="00333FFB" w:rsidRPr="00E76EB6" w:rsidRDefault="00333FFB" w:rsidP="0040266C">
            <w:pPr>
              <w:pStyle w:val="TAC"/>
              <w:rPr>
                <w:rFonts w:cs="Arial"/>
              </w:rPr>
            </w:pPr>
          </w:p>
        </w:tc>
        <w:tc>
          <w:tcPr>
            <w:tcW w:w="593" w:type="dxa"/>
            <w:gridSpan w:val="4"/>
            <w:vAlign w:val="center"/>
            <w:tcPrChange w:id="6833" w:author="zhangqian (AK)" w:date="2017-10-10T11:41:00Z">
              <w:tcPr>
                <w:tcW w:w="595" w:type="dxa"/>
                <w:gridSpan w:val="10"/>
                <w:vAlign w:val="center"/>
              </w:tcPr>
            </w:tcPrChange>
          </w:tcPr>
          <w:p w14:paraId="756B5A9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834" w:author="zhangqian (AK)" w:date="2017-10-10T11:41:00Z">
              <w:tcPr>
                <w:tcW w:w="655" w:type="dxa"/>
                <w:gridSpan w:val="8"/>
                <w:vAlign w:val="center"/>
              </w:tcPr>
            </w:tcPrChange>
          </w:tcPr>
          <w:p w14:paraId="327F632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835" w:author="zhangqian (AK)" w:date="2017-10-10T11:41:00Z">
              <w:tcPr>
                <w:tcW w:w="586" w:type="dxa"/>
                <w:gridSpan w:val="5"/>
                <w:vAlign w:val="center"/>
              </w:tcPr>
            </w:tcPrChange>
          </w:tcPr>
          <w:p w14:paraId="5C0C3C77" w14:textId="77777777" w:rsidR="00333FFB" w:rsidRPr="00E76EB6" w:rsidRDefault="00333FFB" w:rsidP="0040266C">
            <w:pPr>
              <w:pStyle w:val="TAC"/>
              <w:rPr>
                <w:rFonts w:cs="Arial"/>
              </w:rPr>
            </w:pPr>
          </w:p>
        </w:tc>
        <w:tc>
          <w:tcPr>
            <w:tcW w:w="620" w:type="dxa"/>
            <w:gridSpan w:val="3"/>
            <w:vAlign w:val="center"/>
            <w:tcPrChange w:id="6836" w:author="zhangqian (AK)" w:date="2017-10-10T11:41:00Z">
              <w:tcPr>
                <w:tcW w:w="637" w:type="dxa"/>
                <w:gridSpan w:val="8"/>
                <w:vAlign w:val="center"/>
              </w:tcPr>
            </w:tcPrChange>
          </w:tcPr>
          <w:p w14:paraId="5C7884E2" w14:textId="77777777" w:rsidR="00333FFB" w:rsidRPr="00E76EB6" w:rsidRDefault="00333FFB" w:rsidP="0040266C">
            <w:pPr>
              <w:pStyle w:val="TAC"/>
              <w:rPr>
                <w:rFonts w:cs="Arial"/>
              </w:rPr>
            </w:pPr>
          </w:p>
        </w:tc>
        <w:tc>
          <w:tcPr>
            <w:tcW w:w="1187" w:type="dxa"/>
            <w:vMerge/>
            <w:vAlign w:val="center"/>
            <w:tcPrChange w:id="6837" w:author="zhangqian (AK)" w:date="2017-10-10T11:41:00Z">
              <w:tcPr>
                <w:tcW w:w="1187" w:type="dxa"/>
                <w:gridSpan w:val="3"/>
                <w:vMerge/>
                <w:vAlign w:val="center"/>
              </w:tcPr>
            </w:tcPrChange>
          </w:tcPr>
          <w:p w14:paraId="168EC246" w14:textId="77777777" w:rsidR="00333FFB" w:rsidRPr="00E76EB6" w:rsidRDefault="00333FFB" w:rsidP="0040266C">
            <w:pPr>
              <w:pStyle w:val="TAC"/>
              <w:rPr>
                <w:rFonts w:cs="Arial"/>
              </w:rPr>
            </w:pPr>
          </w:p>
        </w:tc>
        <w:tc>
          <w:tcPr>
            <w:tcW w:w="1287" w:type="dxa"/>
            <w:vMerge/>
            <w:vAlign w:val="center"/>
            <w:tcPrChange w:id="6838" w:author="zhangqian (AK)" w:date="2017-10-10T11:41:00Z">
              <w:tcPr>
                <w:tcW w:w="1287" w:type="dxa"/>
                <w:gridSpan w:val="3"/>
                <w:vMerge/>
                <w:vAlign w:val="center"/>
              </w:tcPr>
            </w:tcPrChange>
          </w:tcPr>
          <w:p w14:paraId="7DBFA7AE" w14:textId="77777777" w:rsidR="00333FFB" w:rsidRPr="00E76EB6" w:rsidRDefault="00333FFB" w:rsidP="0040266C">
            <w:pPr>
              <w:pStyle w:val="TAC"/>
              <w:rPr>
                <w:rFonts w:cs="Arial"/>
              </w:rPr>
            </w:pPr>
          </w:p>
        </w:tc>
      </w:tr>
      <w:tr w:rsidR="00333FFB" w:rsidRPr="00E76EB6" w14:paraId="21EE070D" w14:textId="77777777" w:rsidTr="00F86BAE">
        <w:tblPrEx>
          <w:tblPrExChange w:id="6839" w:author="zhangqian (AK)" w:date="2017-10-10T11:41:00Z">
            <w:tblPrEx>
              <w:tblW w:w="9759" w:type="dxa"/>
            </w:tblPrEx>
          </w:tblPrExChange>
        </w:tblPrEx>
        <w:trPr>
          <w:trHeight w:val="223"/>
          <w:jc w:val="center"/>
          <w:trPrChange w:id="6840" w:author="zhangqian (AK)" w:date="2017-10-10T11:41:00Z">
            <w:trPr>
              <w:gridAfter w:val="0"/>
              <w:trHeight w:val="223"/>
              <w:jc w:val="center"/>
            </w:trPr>
          </w:trPrChange>
        </w:trPr>
        <w:tc>
          <w:tcPr>
            <w:tcW w:w="1405" w:type="dxa"/>
            <w:vMerge/>
            <w:vAlign w:val="center"/>
            <w:tcPrChange w:id="6841" w:author="zhangqian (AK)" w:date="2017-10-10T11:41:00Z">
              <w:tcPr>
                <w:tcW w:w="1396" w:type="dxa"/>
                <w:vMerge/>
                <w:vAlign w:val="center"/>
              </w:tcPr>
            </w:tcPrChange>
          </w:tcPr>
          <w:p w14:paraId="17C33BCF" w14:textId="77777777" w:rsidR="00333FFB" w:rsidRPr="00E76EB6" w:rsidRDefault="00333FFB" w:rsidP="0040266C">
            <w:pPr>
              <w:pStyle w:val="TAC"/>
              <w:rPr>
                <w:rFonts w:cs="Arial"/>
              </w:rPr>
            </w:pPr>
          </w:p>
        </w:tc>
        <w:tc>
          <w:tcPr>
            <w:tcW w:w="1466" w:type="dxa"/>
            <w:vMerge/>
            <w:vAlign w:val="center"/>
            <w:tcPrChange w:id="6842" w:author="zhangqian (AK)" w:date="2017-10-10T11:41:00Z">
              <w:tcPr>
                <w:tcW w:w="1466" w:type="dxa"/>
                <w:gridSpan w:val="3"/>
                <w:vMerge/>
                <w:vAlign w:val="center"/>
              </w:tcPr>
            </w:tcPrChange>
          </w:tcPr>
          <w:p w14:paraId="37DA3949" w14:textId="77777777" w:rsidR="00333FFB" w:rsidRPr="00E76EB6" w:rsidRDefault="00333FFB" w:rsidP="0040266C">
            <w:pPr>
              <w:pStyle w:val="TAC"/>
              <w:rPr>
                <w:rFonts w:cs="Arial"/>
                <w:lang w:eastAsia="ko-KR"/>
              </w:rPr>
            </w:pPr>
          </w:p>
        </w:tc>
        <w:tc>
          <w:tcPr>
            <w:tcW w:w="767" w:type="dxa"/>
            <w:shd w:val="clear" w:color="auto" w:fill="auto"/>
            <w:vAlign w:val="center"/>
            <w:tcPrChange w:id="6843" w:author="zhangqian (AK)" w:date="2017-10-10T11:41:00Z">
              <w:tcPr>
                <w:tcW w:w="767" w:type="dxa"/>
                <w:gridSpan w:val="3"/>
                <w:shd w:val="clear" w:color="auto" w:fill="auto"/>
                <w:vAlign w:val="center"/>
              </w:tcPr>
            </w:tcPrChange>
          </w:tcPr>
          <w:p w14:paraId="49D46B21" w14:textId="77777777" w:rsidR="00333FFB" w:rsidRPr="00E76EB6" w:rsidRDefault="00333FFB" w:rsidP="0040266C">
            <w:pPr>
              <w:pStyle w:val="TAC"/>
              <w:rPr>
                <w:rFonts w:cs="Arial"/>
              </w:rPr>
            </w:pPr>
            <w:r w:rsidRPr="00E76EB6">
              <w:rPr>
                <w:rFonts w:cs="Arial" w:hint="eastAsia"/>
              </w:rPr>
              <w:t>7</w:t>
            </w:r>
          </w:p>
        </w:tc>
        <w:tc>
          <w:tcPr>
            <w:tcW w:w="3672" w:type="dxa"/>
            <w:gridSpan w:val="21"/>
            <w:shd w:val="clear" w:color="auto" w:fill="auto"/>
            <w:vAlign w:val="center"/>
            <w:tcPrChange w:id="6844" w:author="zhangqian (AK)" w:date="2017-10-10T11:41:00Z">
              <w:tcPr>
                <w:tcW w:w="3655" w:type="dxa"/>
                <w:gridSpan w:val="44"/>
                <w:shd w:val="clear" w:color="auto" w:fill="auto"/>
                <w:vAlign w:val="center"/>
              </w:tcPr>
            </w:tcPrChange>
          </w:tcPr>
          <w:p w14:paraId="751EA102" w14:textId="77777777" w:rsidR="00333FFB" w:rsidRPr="00E76EB6" w:rsidRDefault="00333FFB" w:rsidP="0040266C">
            <w:pPr>
              <w:pStyle w:val="TAC"/>
              <w:rPr>
                <w:rFonts w:cs="Arial"/>
              </w:rPr>
            </w:pPr>
            <w:r w:rsidRPr="00E76EB6">
              <w:rPr>
                <w:rFonts w:cs="Arial"/>
              </w:rPr>
              <w:t>See CA_</w:t>
            </w:r>
            <w:r w:rsidRPr="00E76EB6">
              <w:rPr>
                <w:rFonts w:cs="Arial" w:hint="eastAsia"/>
              </w:rPr>
              <w:t>7A-7A</w:t>
            </w:r>
            <w:r w:rsidRPr="00E76EB6">
              <w:rPr>
                <w:rFonts w:cs="Arial"/>
              </w:rPr>
              <w:t xml:space="preserve"> Bandwidth Combination Set </w:t>
            </w:r>
            <w:r w:rsidRPr="00E76EB6">
              <w:rPr>
                <w:rFonts w:cs="Arial" w:hint="eastAsia"/>
              </w:rPr>
              <w:t xml:space="preserve">2 </w:t>
            </w:r>
            <w:r w:rsidRPr="00E76EB6">
              <w:rPr>
                <w:rFonts w:cs="Arial"/>
              </w:rPr>
              <w:t>in Table 5.6A.1-</w:t>
            </w:r>
            <w:r w:rsidRPr="00E76EB6">
              <w:rPr>
                <w:rFonts w:cs="Arial" w:hint="eastAsia"/>
              </w:rPr>
              <w:t>3</w:t>
            </w:r>
          </w:p>
        </w:tc>
        <w:tc>
          <w:tcPr>
            <w:tcW w:w="1187" w:type="dxa"/>
            <w:vMerge w:val="restart"/>
            <w:vAlign w:val="center"/>
            <w:tcPrChange w:id="6845" w:author="zhangqian (AK)" w:date="2017-10-10T11:41:00Z">
              <w:tcPr>
                <w:tcW w:w="1187" w:type="dxa"/>
                <w:gridSpan w:val="3"/>
                <w:vMerge w:val="restart"/>
                <w:vAlign w:val="center"/>
              </w:tcPr>
            </w:tcPrChange>
          </w:tcPr>
          <w:p w14:paraId="3313C9A1" w14:textId="77777777" w:rsidR="00333FFB" w:rsidRPr="00E76EB6" w:rsidRDefault="00333FFB" w:rsidP="0040266C">
            <w:pPr>
              <w:pStyle w:val="TAC"/>
              <w:rPr>
                <w:rFonts w:cs="Arial"/>
              </w:rPr>
            </w:pPr>
            <w:r w:rsidRPr="00E76EB6">
              <w:rPr>
                <w:rFonts w:eastAsia="宋体" w:cs="Arial" w:hint="eastAsia"/>
                <w:lang w:eastAsia="zh-CN"/>
              </w:rPr>
              <w:t>4</w:t>
            </w:r>
            <w:r w:rsidRPr="00E76EB6">
              <w:rPr>
                <w:rFonts w:cs="Arial"/>
              </w:rPr>
              <w:t>0</w:t>
            </w:r>
          </w:p>
        </w:tc>
        <w:tc>
          <w:tcPr>
            <w:tcW w:w="1287" w:type="dxa"/>
            <w:vMerge w:val="restart"/>
            <w:vAlign w:val="center"/>
            <w:tcPrChange w:id="6846" w:author="zhangqian (AK)" w:date="2017-10-10T11:41:00Z">
              <w:tcPr>
                <w:tcW w:w="1288" w:type="dxa"/>
                <w:gridSpan w:val="3"/>
                <w:vMerge w:val="restart"/>
                <w:vAlign w:val="center"/>
              </w:tcPr>
            </w:tcPrChange>
          </w:tcPr>
          <w:p w14:paraId="192B01BA" w14:textId="77777777" w:rsidR="00333FFB" w:rsidRPr="00E76EB6" w:rsidRDefault="00333FFB" w:rsidP="0040266C">
            <w:pPr>
              <w:pStyle w:val="TAC"/>
              <w:rPr>
                <w:rFonts w:eastAsia="宋体" w:cs="Arial"/>
                <w:lang w:eastAsia="zh-CN"/>
              </w:rPr>
            </w:pPr>
            <w:r w:rsidRPr="00E76EB6">
              <w:rPr>
                <w:rFonts w:eastAsia="宋体" w:cs="Arial" w:hint="eastAsia"/>
                <w:lang w:eastAsia="zh-CN"/>
              </w:rPr>
              <w:t>1</w:t>
            </w:r>
          </w:p>
        </w:tc>
      </w:tr>
      <w:tr w:rsidR="00B302F2" w:rsidRPr="00E76EB6" w14:paraId="4A929C31" w14:textId="77777777" w:rsidTr="00F86BAE">
        <w:tblPrEx>
          <w:tblPrExChange w:id="6847" w:author="zhangqian (AK)" w:date="2017-10-10T11:41:00Z">
            <w:tblPrEx>
              <w:tblW w:w="9759" w:type="dxa"/>
            </w:tblPrEx>
          </w:tblPrExChange>
        </w:tblPrEx>
        <w:trPr>
          <w:trHeight w:val="223"/>
          <w:jc w:val="center"/>
          <w:trPrChange w:id="6848" w:author="zhangqian (AK)" w:date="2017-10-10T11:41:00Z">
            <w:trPr>
              <w:gridAfter w:val="0"/>
              <w:trHeight w:val="223"/>
              <w:jc w:val="center"/>
            </w:trPr>
          </w:trPrChange>
        </w:trPr>
        <w:tc>
          <w:tcPr>
            <w:tcW w:w="1405" w:type="dxa"/>
            <w:vMerge/>
            <w:vAlign w:val="center"/>
            <w:tcPrChange w:id="6849" w:author="zhangqian (AK)" w:date="2017-10-10T11:41:00Z">
              <w:tcPr>
                <w:tcW w:w="1396" w:type="dxa"/>
                <w:vMerge/>
                <w:vAlign w:val="center"/>
              </w:tcPr>
            </w:tcPrChange>
          </w:tcPr>
          <w:p w14:paraId="43914654" w14:textId="77777777" w:rsidR="00333FFB" w:rsidRPr="00E76EB6" w:rsidRDefault="00333FFB" w:rsidP="0040266C">
            <w:pPr>
              <w:pStyle w:val="TAC"/>
              <w:rPr>
                <w:rFonts w:cs="Arial"/>
              </w:rPr>
            </w:pPr>
          </w:p>
        </w:tc>
        <w:tc>
          <w:tcPr>
            <w:tcW w:w="1466" w:type="dxa"/>
            <w:vMerge/>
            <w:vAlign w:val="center"/>
            <w:tcPrChange w:id="6850" w:author="zhangqian (AK)" w:date="2017-10-10T11:41:00Z">
              <w:tcPr>
                <w:tcW w:w="1466" w:type="dxa"/>
                <w:gridSpan w:val="3"/>
                <w:vMerge/>
                <w:vAlign w:val="center"/>
              </w:tcPr>
            </w:tcPrChange>
          </w:tcPr>
          <w:p w14:paraId="3743DEBB" w14:textId="77777777" w:rsidR="00333FFB" w:rsidRPr="00E76EB6" w:rsidRDefault="00333FFB" w:rsidP="0040266C">
            <w:pPr>
              <w:pStyle w:val="TAC"/>
              <w:rPr>
                <w:rFonts w:cs="Arial"/>
                <w:lang w:eastAsia="ko-KR"/>
              </w:rPr>
            </w:pPr>
          </w:p>
        </w:tc>
        <w:tc>
          <w:tcPr>
            <w:tcW w:w="767" w:type="dxa"/>
            <w:shd w:val="clear" w:color="auto" w:fill="auto"/>
            <w:vAlign w:val="center"/>
            <w:tcPrChange w:id="6851" w:author="zhangqian (AK)" w:date="2017-10-10T11:41:00Z">
              <w:tcPr>
                <w:tcW w:w="767" w:type="dxa"/>
                <w:gridSpan w:val="3"/>
                <w:shd w:val="clear" w:color="auto" w:fill="auto"/>
                <w:vAlign w:val="center"/>
              </w:tcPr>
            </w:tcPrChange>
          </w:tcPr>
          <w:p w14:paraId="41C47A16" w14:textId="77777777" w:rsidR="00333FFB" w:rsidRPr="00E76EB6" w:rsidRDefault="00333FFB" w:rsidP="0040266C">
            <w:pPr>
              <w:pStyle w:val="TAC"/>
              <w:rPr>
                <w:rFonts w:eastAsia="宋体" w:cs="Arial"/>
                <w:lang w:eastAsia="zh-CN"/>
              </w:rPr>
            </w:pPr>
            <w:r w:rsidRPr="00E76EB6">
              <w:rPr>
                <w:rFonts w:eastAsia="宋体" w:cs="Arial" w:hint="eastAsia"/>
                <w:lang w:eastAsia="zh-CN"/>
              </w:rPr>
              <w:t>8</w:t>
            </w:r>
          </w:p>
        </w:tc>
        <w:tc>
          <w:tcPr>
            <w:tcW w:w="653" w:type="dxa"/>
            <w:gridSpan w:val="3"/>
            <w:shd w:val="clear" w:color="auto" w:fill="auto"/>
            <w:vAlign w:val="center"/>
            <w:tcPrChange w:id="6852" w:author="zhangqian (AK)" w:date="2017-10-10T11:41:00Z">
              <w:tcPr>
                <w:tcW w:w="597" w:type="dxa"/>
                <w:gridSpan w:val="6"/>
                <w:shd w:val="clear" w:color="auto" w:fill="auto"/>
                <w:vAlign w:val="center"/>
              </w:tcPr>
            </w:tcPrChange>
          </w:tcPr>
          <w:p w14:paraId="298C62C7" w14:textId="77777777" w:rsidR="00333FFB" w:rsidRPr="00E76EB6" w:rsidRDefault="00333FFB" w:rsidP="0040266C">
            <w:pPr>
              <w:pStyle w:val="TAC"/>
              <w:rPr>
                <w:rFonts w:cs="Arial"/>
              </w:rPr>
            </w:pPr>
          </w:p>
        </w:tc>
        <w:tc>
          <w:tcPr>
            <w:tcW w:w="586" w:type="dxa"/>
            <w:gridSpan w:val="3"/>
            <w:vAlign w:val="center"/>
            <w:tcPrChange w:id="6853" w:author="zhangqian (AK)" w:date="2017-10-10T11:41:00Z">
              <w:tcPr>
                <w:tcW w:w="586" w:type="dxa"/>
                <w:gridSpan w:val="7"/>
                <w:vAlign w:val="center"/>
              </w:tcPr>
            </w:tcPrChange>
          </w:tcPr>
          <w:p w14:paraId="09B63C65" w14:textId="77777777" w:rsidR="00333FFB" w:rsidRPr="00E76EB6" w:rsidRDefault="00333FFB" w:rsidP="0040266C">
            <w:pPr>
              <w:pStyle w:val="TAC"/>
              <w:rPr>
                <w:rFonts w:cs="Arial"/>
              </w:rPr>
            </w:pPr>
          </w:p>
        </w:tc>
        <w:tc>
          <w:tcPr>
            <w:tcW w:w="593" w:type="dxa"/>
            <w:gridSpan w:val="4"/>
            <w:vAlign w:val="center"/>
            <w:tcPrChange w:id="6854" w:author="zhangqian (AK)" w:date="2017-10-10T11:41:00Z">
              <w:tcPr>
                <w:tcW w:w="595" w:type="dxa"/>
                <w:gridSpan w:val="10"/>
                <w:vAlign w:val="center"/>
              </w:tcPr>
            </w:tcPrChange>
          </w:tcPr>
          <w:p w14:paraId="2F37A8D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855" w:author="zhangqian (AK)" w:date="2017-10-10T11:41:00Z">
              <w:tcPr>
                <w:tcW w:w="655" w:type="dxa"/>
                <w:gridSpan w:val="8"/>
                <w:vAlign w:val="center"/>
              </w:tcPr>
            </w:tcPrChange>
          </w:tcPr>
          <w:p w14:paraId="0554F1C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856" w:author="zhangqian (AK)" w:date="2017-10-10T11:41:00Z">
              <w:tcPr>
                <w:tcW w:w="586" w:type="dxa"/>
                <w:gridSpan w:val="5"/>
                <w:vAlign w:val="center"/>
              </w:tcPr>
            </w:tcPrChange>
          </w:tcPr>
          <w:p w14:paraId="26CC6FE8" w14:textId="77777777" w:rsidR="00333FFB" w:rsidRPr="00E76EB6" w:rsidRDefault="00333FFB" w:rsidP="0040266C">
            <w:pPr>
              <w:pStyle w:val="TAC"/>
              <w:rPr>
                <w:rFonts w:cs="Arial"/>
              </w:rPr>
            </w:pPr>
          </w:p>
        </w:tc>
        <w:tc>
          <w:tcPr>
            <w:tcW w:w="620" w:type="dxa"/>
            <w:gridSpan w:val="3"/>
            <w:vAlign w:val="center"/>
            <w:tcPrChange w:id="6857" w:author="zhangqian (AK)" w:date="2017-10-10T11:41:00Z">
              <w:tcPr>
                <w:tcW w:w="637" w:type="dxa"/>
                <w:gridSpan w:val="8"/>
                <w:vAlign w:val="center"/>
              </w:tcPr>
            </w:tcPrChange>
          </w:tcPr>
          <w:p w14:paraId="0BEDE07D" w14:textId="77777777" w:rsidR="00333FFB" w:rsidRPr="00E76EB6" w:rsidRDefault="00333FFB" w:rsidP="0040266C">
            <w:pPr>
              <w:pStyle w:val="TAC"/>
              <w:rPr>
                <w:rFonts w:cs="Arial"/>
              </w:rPr>
            </w:pPr>
          </w:p>
        </w:tc>
        <w:tc>
          <w:tcPr>
            <w:tcW w:w="1187" w:type="dxa"/>
            <w:vMerge/>
            <w:vAlign w:val="center"/>
            <w:tcPrChange w:id="6858" w:author="zhangqian (AK)" w:date="2017-10-10T11:41:00Z">
              <w:tcPr>
                <w:tcW w:w="1187" w:type="dxa"/>
                <w:gridSpan w:val="3"/>
                <w:vMerge/>
                <w:vAlign w:val="center"/>
              </w:tcPr>
            </w:tcPrChange>
          </w:tcPr>
          <w:p w14:paraId="3FC9E0A5" w14:textId="77777777" w:rsidR="00333FFB" w:rsidRPr="00E76EB6" w:rsidRDefault="00333FFB" w:rsidP="0040266C">
            <w:pPr>
              <w:pStyle w:val="TAC"/>
              <w:rPr>
                <w:rFonts w:cs="Arial"/>
              </w:rPr>
            </w:pPr>
          </w:p>
        </w:tc>
        <w:tc>
          <w:tcPr>
            <w:tcW w:w="1287" w:type="dxa"/>
            <w:vMerge/>
            <w:vAlign w:val="center"/>
            <w:tcPrChange w:id="6859" w:author="zhangqian (AK)" w:date="2017-10-10T11:41:00Z">
              <w:tcPr>
                <w:tcW w:w="1287" w:type="dxa"/>
                <w:gridSpan w:val="3"/>
                <w:vMerge/>
                <w:vAlign w:val="center"/>
              </w:tcPr>
            </w:tcPrChange>
          </w:tcPr>
          <w:p w14:paraId="3EBBED7D" w14:textId="77777777" w:rsidR="00333FFB" w:rsidRPr="00E76EB6" w:rsidRDefault="00333FFB" w:rsidP="0040266C">
            <w:pPr>
              <w:pStyle w:val="TAC"/>
              <w:rPr>
                <w:rFonts w:cs="Arial"/>
              </w:rPr>
            </w:pPr>
          </w:p>
        </w:tc>
      </w:tr>
      <w:tr w:rsidR="00B302F2" w:rsidRPr="00E76EB6" w14:paraId="0D823A68" w14:textId="77777777" w:rsidTr="00F86BAE">
        <w:tblPrEx>
          <w:tblPrExChange w:id="6860" w:author="zhangqian (AK)" w:date="2017-10-10T11:41:00Z">
            <w:tblPrEx>
              <w:tblW w:w="9759" w:type="dxa"/>
            </w:tblPrEx>
          </w:tblPrExChange>
        </w:tblPrEx>
        <w:trPr>
          <w:trHeight w:val="223"/>
          <w:jc w:val="center"/>
          <w:trPrChange w:id="6861" w:author="zhangqian (AK)" w:date="2017-10-10T11:41:00Z">
            <w:trPr>
              <w:gridAfter w:val="0"/>
              <w:trHeight w:val="223"/>
              <w:jc w:val="center"/>
            </w:trPr>
          </w:trPrChange>
        </w:trPr>
        <w:tc>
          <w:tcPr>
            <w:tcW w:w="1405" w:type="dxa"/>
            <w:vMerge w:val="restart"/>
            <w:vAlign w:val="center"/>
            <w:tcPrChange w:id="6862" w:author="zhangqian (AK)" w:date="2017-10-10T11:41:00Z">
              <w:tcPr>
                <w:tcW w:w="1396" w:type="dxa"/>
                <w:vMerge w:val="restart"/>
                <w:vAlign w:val="center"/>
              </w:tcPr>
            </w:tcPrChange>
          </w:tcPr>
          <w:p w14:paraId="757EDE16" w14:textId="77777777" w:rsidR="00333FFB" w:rsidRPr="00E76EB6" w:rsidRDefault="00333FFB" w:rsidP="0040266C">
            <w:pPr>
              <w:pStyle w:val="TAC"/>
              <w:rPr>
                <w:rFonts w:cs="Arial"/>
              </w:rPr>
            </w:pPr>
            <w:r w:rsidRPr="00E76EB6">
              <w:rPr>
                <w:rFonts w:cs="Arial"/>
              </w:rPr>
              <w:t>CA_7A-12A</w:t>
            </w:r>
          </w:p>
        </w:tc>
        <w:tc>
          <w:tcPr>
            <w:tcW w:w="1466" w:type="dxa"/>
            <w:vMerge w:val="restart"/>
            <w:vAlign w:val="center"/>
            <w:tcPrChange w:id="6863" w:author="zhangqian (AK)" w:date="2017-10-10T11:41:00Z">
              <w:tcPr>
                <w:tcW w:w="1466" w:type="dxa"/>
                <w:gridSpan w:val="3"/>
                <w:vMerge w:val="restart"/>
                <w:vAlign w:val="center"/>
              </w:tcPr>
            </w:tcPrChange>
          </w:tcPr>
          <w:p w14:paraId="1F1AED7A"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864" w:author="zhangqian (AK)" w:date="2017-10-10T11:41:00Z">
              <w:tcPr>
                <w:tcW w:w="767" w:type="dxa"/>
                <w:gridSpan w:val="3"/>
                <w:shd w:val="clear" w:color="auto" w:fill="auto"/>
                <w:vAlign w:val="center"/>
              </w:tcPr>
            </w:tcPrChange>
          </w:tcPr>
          <w:p w14:paraId="671521FB"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6865" w:author="zhangqian (AK)" w:date="2017-10-10T11:41:00Z">
              <w:tcPr>
                <w:tcW w:w="597" w:type="dxa"/>
                <w:gridSpan w:val="6"/>
                <w:shd w:val="clear" w:color="auto" w:fill="auto"/>
                <w:vAlign w:val="center"/>
              </w:tcPr>
            </w:tcPrChange>
          </w:tcPr>
          <w:p w14:paraId="30C59105" w14:textId="77777777" w:rsidR="00333FFB" w:rsidRPr="00E76EB6" w:rsidRDefault="00333FFB" w:rsidP="0040266C">
            <w:pPr>
              <w:pStyle w:val="TAC"/>
              <w:rPr>
                <w:rFonts w:cs="Arial"/>
              </w:rPr>
            </w:pPr>
          </w:p>
        </w:tc>
        <w:tc>
          <w:tcPr>
            <w:tcW w:w="586" w:type="dxa"/>
            <w:gridSpan w:val="3"/>
            <w:vAlign w:val="center"/>
            <w:tcPrChange w:id="6866" w:author="zhangqian (AK)" w:date="2017-10-10T11:41:00Z">
              <w:tcPr>
                <w:tcW w:w="586" w:type="dxa"/>
                <w:gridSpan w:val="7"/>
                <w:vAlign w:val="center"/>
              </w:tcPr>
            </w:tcPrChange>
          </w:tcPr>
          <w:p w14:paraId="265949CE" w14:textId="77777777" w:rsidR="00333FFB" w:rsidRPr="00E76EB6" w:rsidRDefault="00333FFB" w:rsidP="0040266C">
            <w:pPr>
              <w:pStyle w:val="TAC"/>
              <w:rPr>
                <w:rFonts w:cs="Arial"/>
              </w:rPr>
            </w:pPr>
          </w:p>
        </w:tc>
        <w:tc>
          <w:tcPr>
            <w:tcW w:w="593" w:type="dxa"/>
            <w:gridSpan w:val="4"/>
            <w:vAlign w:val="center"/>
            <w:tcPrChange w:id="6867" w:author="zhangqian (AK)" w:date="2017-10-10T11:41:00Z">
              <w:tcPr>
                <w:tcW w:w="595" w:type="dxa"/>
                <w:gridSpan w:val="10"/>
                <w:vAlign w:val="center"/>
              </w:tcPr>
            </w:tcPrChange>
          </w:tcPr>
          <w:p w14:paraId="4A71274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868" w:author="zhangqian (AK)" w:date="2017-10-10T11:41:00Z">
              <w:tcPr>
                <w:tcW w:w="655" w:type="dxa"/>
                <w:gridSpan w:val="8"/>
                <w:vAlign w:val="center"/>
              </w:tcPr>
            </w:tcPrChange>
          </w:tcPr>
          <w:p w14:paraId="71FC6E2F"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869" w:author="zhangqian (AK)" w:date="2017-10-10T11:41:00Z">
              <w:tcPr>
                <w:tcW w:w="586" w:type="dxa"/>
                <w:gridSpan w:val="5"/>
                <w:vAlign w:val="center"/>
              </w:tcPr>
            </w:tcPrChange>
          </w:tcPr>
          <w:p w14:paraId="7C1C056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870" w:author="zhangqian (AK)" w:date="2017-10-10T11:41:00Z">
              <w:tcPr>
                <w:tcW w:w="637" w:type="dxa"/>
                <w:gridSpan w:val="8"/>
                <w:vAlign w:val="center"/>
              </w:tcPr>
            </w:tcPrChange>
          </w:tcPr>
          <w:p w14:paraId="5A07EB80"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6871" w:author="zhangqian (AK)" w:date="2017-10-10T11:41:00Z">
              <w:tcPr>
                <w:tcW w:w="1187" w:type="dxa"/>
                <w:gridSpan w:val="3"/>
                <w:vMerge w:val="restart"/>
                <w:vAlign w:val="center"/>
              </w:tcPr>
            </w:tcPrChange>
          </w:tcPr>
          <w:p w14:paraId="7CE2786B"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6872" w:author="zhangqian (AK)" w:date="2017-10-10T11:41:00Z">
              <w:tcPr>
                <w:tcW w:w="1287" w:type="dxa"/>
                <w:gridSpan w:val="3"/>
                <w:vMerge w:val="restart"/>
                <w:vAlign w:val="center"/>
              </w:tcPr>
            </w:tcPrChange>
          </w:tcPr>
          <w:p w14:paraId="1732A8CB" w14:textId="77777777" w:rsidR="00333FFB" w:rsidRPr="00E76EB6" w:rsidRDefault="00333FFB" w:rsidP="0040266C">
            <w:pPr>
              <w:pStyle w:val="TAC"/>
              <w:rPr>
                <w:rFonts w:cs="Arial"/>
              </w:rPr>
            </w:pPr>
            <w:r w:rsidRPr="00E76EB6">
              <w:rPr>
                <w:rFonts w:cs="Arial"/>
              </w:rPr>
              <w:t>0</w:t>
            </w:r>
          </w:p>
        </w:tc>
      </w:tr>
      <w:tr w:rsidR="00B302F2" w:rsidRPr="00E76EB6" w14:paraId="3AFBD7F4" w14:textId="77777777" w:rsidTr="00F86BAE">
        <w:tblPrEx>
          <w:tblPrExChange w:id="6873" w:author="zhangqian (AK)" w:date="2017-10-10T11:41:00Z">
            <w:tblPrEx>
              <w:tblW w:w="9759" w:type="dxa"/>
            </w:tblPrEx>
          </w:tblPrExChange>
        </w:tblPrEx>
        <w:trPr>
          <w:trHeight w:val="223"/>
          <w:jc w:val="center"/>
          <w:trPrChange w:id="6874" w:author="zhangqian (AK)" w:date="2017-10-10T11:41:00Z">
            <w:trPr>
              <w:gridAfter w:val="0"/>
              <w:trHeight w:val="223"/>
              <w:jc w:val="center"/>
            </w:trPr>
          </w:trPrChange>
        </w:trPr>
        <w:tc>
          <w:tcPr>
            <w:tcW w:w="1405" w:type="dxa"/>
            <w:vMerge/>
            <w:vAlign w:val="center"/>
            <w:tcPrChange w:id="6875" w:author="zhangqian (AK)" w:date="2017-10-10T11:41:00Z">
              <w:tcPr>
                <w:tcW w:w="1396" w:type="dxa"/>
                <w:vMerge/>
                <w:vAlign w:val="center"/>
              </w:tcPr>
            </w:tcPrChange>
          </w:tcPr>
          <w:p w14:paraId="58076645" w14:textId="77777777" w:rsidR="00333FFB" w:rsidRPr="00E76EB6" w:rsidRDefault="00333FFB" w:rsidP="0040266C">
            <w:pPr>
              <w:pStyle w:val="TAC"/>
              <w:rPr>
                <w:rFonts w:cs="Arial"/>
              </w:rPr>
            </w:pPr>
          </w:p>
        </w:tc>
        <w:tc>
          <w:tcPr>
            <w:tcW w:w="1466" w:type="dxa"/>
            <w:vMerge/>
            <w:vAlign w:val="center"/>
            <w:tcPrChange w:id="6876" w:author="zhangqian (AK)" w:date="2017-10-10T11:41:00Z">
              <w:tcPr>
                <w:tcW w:w="1466" w:type="dxa"/>
                <w:gridSpan w:val="3"/>
                <w:vMerge/>
                <w:vAlign w:val="center"/>
              </w:tcPr>
            </w:tcPrChange>
          </w:tcPr>
          <w:p w14:paraId="2EEB51A4" w14:textId="77777777" w:rsidR="00333FFB" w:rsidRPr="00E76EB6" w:rsidRDefault="00333FFB" w:rsidP="0040266C">
            <w:pPr>
              <w:pStyle w:val="TAC"/>
              <w:rPr>
                <w:rFonts w:cs="Arial"/>
              </w:rPr>
            </w:pPr>
          </w:p>
        </w:tc>
        <w:tc>
          <w:tcPr>
            <w:tcW w:w="767" w:type="dxa"/>
            <w:shd w:val="clear" w:color="auto" w:fill="auto"/>
            <w:vAlign w:val="center"/>
            <w:tcPrChange w:id="6877" w:author="zhangqian (AK)" w:date="2017-10-10T11:41:00Z">
              <w:tcPr>
                <w:tcW w:w="767" w:type="dxa"/>
                <w:gridSpan w:val="3"/>
                <w:shd w:val="clear" w:color="auto" w:fill="auto"/>
                <w:vAlign w:val="center"/>
              </w:tcPr>
            </w:tcPrChange>
          </w:tcPr>
          <w:p w14:paraId="14A7BBA0"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6878" w:author="zhangqian (AK)" w:date="2017-10-10T11:41:00Z">
              <w:tcPr>
                <w:tcW w:w="597" w:type="dxa"/>
                <w:gridSpan w:val="6"/>
                <w:shd w:val="clear" w:color="auto" w:fill="auto"/>
                <w:vAlign w:val="center"/>
              </w:tcPr>
            </w:tcPrChange>
          </w:tcPr>
          <w:p w14:paraId="01D5A1B3" w14:textId="77777777" w:rsidR="00333FFB" w:rsidRPr="00E76EB6" w:rsidRDefault="00333FFB" w:rsidP="0040266C">
            <w:pPr>
              <w:pStyle w:val="TAC"/>
              <w:rPr>
                <w:rFonts w:cs="Arial"/>
              </w:rPr>
            </w:pPr>
          </w:p>
        </w:tc>
        <w:tc>
          <w:tcPr>
            <w:tcW w:w="586" w:type="dxa"/>
            <w:gridSpan w:val="3"/>
            <w:vAlign w:val="center"/>
            <w:tcPrChange w:id="6879" w:author="zhangqian (AK)" w:date="2017-10-10T11:41:00Z">
              <w:tcPr>
                <w:tcW w:w="586" w:type="dxa"/>
                <w:gridSpan w:val="7"/>
                <w:vAlign w:val="center"/>
              </w:tcPr>
            </w:tcPrChange>
          </w:tcPr>
          <w:p w14:paraId="7BA908D2" w14:textId="77777777" w:rsidR="00333FFB" w:rsidRPr="00E76EB6" w:rsidRDefault="00333FFB" w:rsidP="0040266C">
            <w:pPr>
              <w:pStyle w:val="TAC"/>
              <w:rPr>
                <w:rFonts w:cs="Arial"/>
              </w:rPr>
            </w:pPr>
          </w:p>
        </w:tc>
        <w:tc>
          <w:tcPr>
            <w:tcW w:w="593" w:type="dxa"/>
            <w:gridSpan w:val="4"/>
            <w:vAlign w:val="center"/>
            <w:tcPrChange w:id="6880" w:author="zhangqian (AK)" w:date="2017-10-10T11:41:00Z">
              <w:tcPr>
                <w:tcW w:w="595" w:type="dxa"/>
                <w:gridSpan w:val="10"/>
                <w:vAlign w:val="center"/>
              </w:tcPr>
            </w:tcPrChange>
          </w:tcPr>
          <w:p w14:paraId="1EC4545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881" w:author="zhangqian (AK)" w:date="2017-10-10T11:41:00Z">
              <w:tcPr>
                <w:tcW w:w="655" w:type="dxa"/>
                <w:gridSpan w:val="8"/>
                <w:vAlign w:val="center"/>
              </w:tcPr>
            </w:tcPrChange>
          </w:tcPr>
          <w:p w14:paraId="6CE4FF6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882" w:author="zhangqian (AK)" w:date="2017-10-10T11:41:00Z">
              <w:tcPr>
                <w:tcW w:w="586" w:type="dxa"/>
                <w:gridSpan w:val="5"/>
                <w:vAlign w:val="center"/>
              </w:tcPr>
            </w:tcPrChange>
          </w:tcPr>
          <w:p w14:paraId="2826CBD1" w14:textId="77777777" w:rsidR="00333FFB" w:rsidRPr="00E76EB6" w:rsidRDefault="00333FFB" w:rsidP="0040266C">
            <w:pPr>
              <w:pStyle w:val="TAC"/>
              <w:rPr>
                <w:rFonts w:cs="Arial"/>
              </w:rPr>
            </w:pPr>
          </w:p>
        </w:tc>
        <w:tc>
          <w:tcPr>
            <w:tcW w:w="620" w:type="dxa"/>
            <w:gridSpan w:val="3"/>
            <w:vAlign w:val="center"/>
            <w:tcPrChange w:id="6883" w:author="zhangqian (AK)" w:date="2017-10-10T11:41:00Z">
              <w:tcPr>
                <w:tcW w:w="637" w:type="dxa"/>
                <w:gridSpan w:val="8"/>
                <w:vAlign w:val="center"/>
              </w:tcPr>
            </w:tcPrChange>
          </w:tcPr>
          <w:p w14:paraId="7365C9CB" w14:textId="77777777" w:rsidR="00333FFB" w:rsidRPr="00E76EB6" w:rsidRDefault="00333FFB" w:rsidP="0040266C">
            <w:pPr>
              <w:pStyle w:val="TAC"/>
              <w:rPr>
                <w:rFonts w:cs="Arial"/>
              </w:rPr>
            </w:pPr>
          </w:p>
        </w:tc>
        <w:tc>
          <w:tcPr>
            <w:tcW w:w="1187" w:type="dxa"/>
            <w:vMerge/>
            <w:vAlign w:val="center"/>
            <w:tcPrChange w:id="6884" w:author="zhangqian (AK)" w:date="2017-10-10T11:41:00Z">
              <w:tcPr>
                <w:tcW w:w="1187" w:type="dxa"/>
                <w:gridSpan w:val="3"/>
                <w:vMerge/>
                <w:vAlign w:val="center"/>
              </w:tcPr>
            </w:tcPrChange>
          </w:tcPr>
          <w:p w14:paraId="22FB6BC8" w14:textId="77777777" w:rsidR="00333FFB" w:rsidRPr="00E76EB6" w:rsidRDefault="00333FFB" w:rsidP="0040266C">
            <w:pPr>
              <w:pStyle w:val="TAC"/>
              <w:rPr>
                <w:rFonts w:cs="Arial"/>
              </w:rPr>
            </w:pPr>
          </w:p>
        </w:tc>
        <w:tc>
          <w:tcPr>
            <w:tcW w:w="1287" w:type="dxa"/>
            <w:vMerge/>
            <w:vAlign w:val="center"/>
            <w:tcPrChange w:id="6885" w:author="zhangqian (AK)" w:date="2017-10-10T11:41:00Z">
              <w:tcPr>
                <w:tcW w:w="1287" w:type="dxa"/>
                <w:gridSpan w:val="3"/>
                <w:vMerge/>
                <w:vAlign w:val="center"/>
              </w:tcPr>
            </w:tcPrChange>
          </w:tcPr>
          <w:p w14:paraId="22629506" w14:textId="77777777" w:rsidR="00333FFB" w:rsidRPr="00E76EB6" w:rsidRDefault="00333FFB" w:rsidP="0040266C">
            <w:pPr>
              <w:pStyle w:val="TAC"/>
              <w:rPr>
                <w:rFonts w:cs="Arial"/>
              </w:rPr>
            </w:pPr>
          </w:p>
        </w:tc>
      </w:tr>
      <w:tr w:rsidR="00B302F2" w:rsidRPr="00E76EB6" w14:paraId="568E16BD" w14:textId="77777777" w:rsidTr="00F86BAE">
        <w:tblPrEx>
          <w:tblPrExChange w:id="6886" w:author="zhangqian (AK)" w:date="2017-10-10T11:41:00Z">
            <w:tblPrEx>
              <w:tblW w:w="9759" w:type="dxa"/>
            </w:tblPrEx>
          </w:tblPrExChange>
        </w:tblPrEx>
        <w:trPr>
          <w:trHeight w:val="223"/>
          <w:jc w:val="center"/>
          <w:trPrChange w:id="6887" w:author="zhangqian (AK)" w:date="2017-10-10T11:41:00Z">
            <w:trPr>
              <w:gridAfter w:val="0"/>
              <w:trHeight w:val="223"/>
              <w:jc w:val="center"/>
            </w:trPr>
          </w:trPrChange>
        </w:trPr>
        <w:tc>
          <w:tcPr>
            <w:tcW w:w="1405" w:type="dxa"/>
            <w:vMerge w:val="restart"/>
            <w:vAlign w:val="center"/>
            <w:tcPrChange w:id="6888" w:author="zhangqian (AK)" w:date="2017-10-10T11:41:00Z">
              <w:tcPr>
                <w:tcW w:w="1396" w:type="dxa"/>
                <w:vMerge w:val="restart"/>
                <w:vAlign w:val="center"/>
              </w:tcPr>
            </w:tcPrChange>
          </w:tcPr>
          <w:p w14:paraId="6A987E22" w14:textId="77777777" w:rsidR="00333FFB" w:rsidRPr="00E76EB6" w:rsidRDefault="00333FFB" w:rsidP="0040266C">
            <w:pPr>
              <w:pStyle w:val="TAC"/>
              <w:rPr>
                <w:rFonts w:cs="Arial"/>
              </w:rPr>
            </w:pPr>
            <w:r w:rsidRPr="00E76EB6">
              <w:rPr>
                <w:rFonts w:cs="Arial"/>
              </w:rPr>
              <w:t>CA_7A-20A</w:t>
            </w:r>
          </w:p>
        </w:tc>
        <w:tc>
          <w:tcPr>
            <w:tcW w:w="1466" w:type="dxa"/>
            <w:vMerge w:val="restart"/>
            <w:vAlign w:val="center"/>
            <w:tcPrChange w:id="6889" w:author="zhangqian (AK)" w:date="2017-10-10T11:41:00Z">
              <w:tcPr>
                <w:tcW w:w="1466" w:type="dxa"/>
                <w:gridSpan w:val="3"/>
                <w:vMerge w:val="restart"/>
                <w:vAlign w:val="center"/>
              </w:tcPr>
            </w:tcPrChange>
          </w:tcPr>
          <w:p w14:paraId="772BDE07" w14:textId="77777777" w:rsidR="00333FFB" w:rsidRPr="00E76EB6" w:rsidRDefault="00333FFB" w:rsidP="0040266C">
            <w:pPr>
              <w:pStyle w:val="TAC"/>
              <w:rPr>
                <w:rFonts w:cs="Arial"/>
              </w:rPr>
            </w:pPr>
            <w:r w:rsidRPr="00E76EB6">
              <w:rPr>
                <w:rFonts w:cs="Arial" w:hint="eastAsia"/>
                <w:lang w:eastAsia="ko-KR"/>
              </w:rPr>
              <w:t>CA_7A-20A</w:t>
            </w:r>
          </w:p>
        </w:tc>
        <w:tc>
          <w:tcPr>
            <w:tcW w:w="767" w:type="dxa"/>
            <w:shd w:val="clear" w:color="auto" w:fill="auto"/>
            <w:vAlign w:val="center"/>
            <w:tcPrChange w:id="6890" w:author="zhangqian (AK)" w:date="2017-10-10T11:41:00Z">
              <w:tcPr>
                <w:tcW w:w="767" w:type="dxa"/>
                <w:gridSpan w:val="3"/>
                <w:shd w:val="clear" w:color="auto" w:fill="auto"/>
                <w:vAlign w:val="center"/>
              </w:tcPr>
            </w:tcPrChange>
          </w:tcPr>
          <w:p w14:paraId="68F1A029"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6891" w:author="zhangqian (AK)" w:date="2017-10-10T11:41:00Z">
              <w:tcPr>
                <w:tcW w:w="597" w:type="dxa"/>
                <w:gridSpan w:val="6"/>
                <w:shd w:val="clear" w:color="auto" w:fill="auto"/>
                <w:vAlign w:val="center"/>
              </w:tcPr>
            </w:tcPrChange>
          </w:tcPr>
          <w:p w14:paraId="189A3B36" w14:textId="77777777" w:rsidR="00333FFB" w:rsidRPr="00E76EB6" w:rsidRDefault="00333FFB" w:rsidP="0040266C">
            <w:pPr>
              <w:pStyle w:val="TAC"/>
              <w:rPr>
                <w:rFonts w:cs="Arial"/>
              </w:rPr>
            </w:pPr>
          </w:p>
        </w:tc>
        <w:tc>
          <w:tcPr>
            <w:tcW w:w="586" w:type="dxa"/>
            <w:gridSpan w:val="3"/>
            <w:vAlign w:val="center"/>
            <w:tcPrChange w:id="6892" w:author="zhangqian (AK)" w:date="2017-10-10T11:41:00Z">
              <w:tcPr>
                <w:tcW w:w="586" w:type="dxa"/>
                <w:gridSpan w:val="7"/>
                <w:vAlign w:val="center"/>
              </w:tcPr>
            </w:tcPrChange>
          </w:tcPr>
          <w:p w14:paraId="6FDE32D3" w14:textId="77777777" w:rsidR="00333FFB" w:rsidRPr="00E76EB6" w:rsidRDefault="00333FFB" w:rsidP="0040266C">
            <w:pPr>
              <w:pStyle w:val="TAC"/>
              <w:rPr>
                <w:rFonts w:cs="Arial"/>
              </w:rPr>
            </w:pPr>
          </w:p>
        </w:tc>
        <w:tc>
          <w:tcPr>
            <w:tcW w:w="593" w:type="dxa"/>
            <w:gridSpan w:val="4"/>
            <w:vAlign w:val="center"/>
            <w:tcPrChange w:id="6893" w:author="zhangqian (AK)" w:date="2017-10-10T11:41:00Z">
              <w:tcPr>
                <w:tcW w:w="595" w:type="dxa"/>
                <w:gridSpan w:val="10"/>
                <w:vAlign w:val="center"/>
              </w:tcPr>
            </w:tcPrChange>
          </w:tcPr>
          <w:p w14:paraId="3A50A8F0" w14:textId="77777777" w:rsidR="00333FFB" w:rsidRPr="00E76EB6" w:rsidRDefault="00333FFB" w:rsidP="0040266C">
            <w:pPr>
              <w:pStyle w:val="TAC"/>
              <w:rPr>
                <w:rFonts w:cs="Arial"/>
              </w:rPr>
            </w:pPr>
          </w:p>
        </w:tc>
        <w:tc>
          <w:tcPr>
            <w:tcW w:w="631" w:type="dxa"/>
            <w:gridSpan w:val="5"/>
            <w:vAlign w:val="center"/>
            <w:tcPrChange w:id="6894" w:author="zhangqian (AK)" w:date="2017-10-10T11:41:00Z">
              <w:tcPr>
                <w:tcW w:w="655" w:type="dxa"/>
                <w:gridSpan w:val="8"/>
                <w:vAlign w:val="center"/>
              </w:tcPr>
            </w:tcPrChange>
          </w:tcPr>
          <w:p w14:paraId="436DC26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895" w:author="zhangqian (AK)" w:date="2017-10-10T11:41:00Z">
              <w:tcPr>
                <w:tcW w:w="586" w:type="dxa"/>
                <w:gridSpan w:val="5"/>
                <w:vAlign w:val="center"/>
              </w:tcPr>
            </w:tcPrChange>
          </w:tcPr>
          <w:p w14:paraId="64C79A4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896" w:author="zhangqian (AK)" w:date="2017-10-10T11:41:00Z">
              <w:tcPr>
                <w:tcW w:w="637" w:type="dxa"/>
                <w:gridSpan w:val="8"/>
                <w:vAlign w:val="center"/>
              </w:tcPr>
            </w:tcPrChange>
          </w:tcPr>
          <w:p w14:paraId="58763363"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6897" w:author="zhangqian (AK)" w:date="2017-10-10T11:41:00Z">
              <w:tcPr>
                <w:tcW w:w="1187" w:type="dxa"/>
                <w:gridSpan w:val="3"/>
                <w:vMerge w:val="restart"/>
                <w:vAlign w:val="center"/>
              </w:tcPr>
            </w:tcPrChange>
          </w:tcPr>
          <w:p w14:paraId="499E5380"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6898" w:author="zhangqian (AK)" w:date="2017-10-10T11:41:00Z">
              <w:tcPr>
                <w:tcW w:w="1287" w:type="dxa"/>
                <w:gridSpan w:val="3"/>
                <w:vMerge w:val="restart"/>
                <w:vAlign w:val="center"/>
              </w:tcPr>
            </w:tcPrChange>
          </w:tcPr>
          <w:p w14:paraId="59F63CFA" w14:textId="77777777" w:rsidR="00333FFB" w:rsidRPr="00E76EB6" w:rsidRDefault="00333FFB" w:rsidP="0040266C">
            <w:pPr>
              <w:pStyle w:val="TAC"/>
              <w:rPr>
                <w:rFonts w:cs="Arial"/>
              </w:rPr>
            </w:pPr>
            <w:r w:rsidRPr="00E76EB6">
              <w:rPr>
                <w:rFonts w:cs="Arial"/>
              </w:rPr>
              <w:t>0</w:t>
            </w:r>
          </w:p>
        </w:tc>
      </w:tr>
      <w:tr w:rsidR="00B302F2" w:rsidRPr="00E76EB6" w14:paraId="25769EFF" w14:textId="77777777" w:rsidTr="00F86BAE">
        <w:tblPrEx>
          <w:tblPrExChange w:id="6899" w:author="zhangqian (AK)" w:date="2017-10-10T11:41:00Z">
            <w:tblPrEx>
              <w:tblW w:w="9759" w:type="dxa"/>
            </w:tblPrEx>
          </w:tblPrExChange>
        </w:tblPrEx>
        <w:trPr>
          <w:trHeight w:val="223"/>
          <w:jc w:val="center"/>
          <w:trPrChange w:id="6900" w:author="zhangqian (AK)" w:date="2017-10-10T11:41:00Z">
            <w:trPr>
              <w:gridAfter w:val="0"/>
              <w:trHeight w:val="223"/>
              <w:jc w:val="center"/>
            </w:trPr>
          </w:trPrChange>
        </w:trPr>
        <w:tc>
          <w:tcPr>
            <w:tcW w:w="1405" w:type="dxa"/>
            <w:vMerge/>
            <w:vAlign w:val="center"/>
            <w:tcPrChange w:id="6901" w:author="zhangqian (AK)" w:date="2017-10-10T11:41:00Z">
              <w:tcPr>
                <w:tcW w:w="1396" w:type="dxa"/>
                <w:vMerge/>
                <w:vAlign w:val="center"/>
              </w:tcPr>
            </w:tcPrChange>
          </w:tcPr>
          <w:p w14:paraId="240B3B49" w14:textId="77777777" w:rsidR="00333FFB" w:rsidRPr="00E76EB6" w:rsidRDefault="00333FFB" w:rsidP="0040266C">
            <w:pPr>
              <w:pStyle w:val="TAC"/>
              <w:rPr>
                <w:rFonts w:cs="Arial"/>
              </w:rPr>
            </w:pPr>
          </w:p>
        </w:tc>
        <w:tc>
          <w:tcPr>
            <w:tcW w:w="1466" w:type="dxa"/>
            <w:vMerge/>
            <w:vAlign w:val="center"/>
            <w:tcPrChange w:id="6902" w:author="zhangqian (AK)" w:date="2017-10-10T11:41:00Z">
              <w:tcPr>
                <w:tcW w:w="1466" w:type="dxa"/>
                <w:gridSpan w:val="3"/>
                <w:vMerge/>
                <w:vAlign w:val="center"/>
              </w:tcPr>
            </w:tcPrChange>
          </w:tcPr>
          <w:p w14:paraId="5DEE2534" w14:textId="77777777" w:rsidR="00333FFB" w:rsidRPr="00E76EB6" w:rsidRDefault="00333FFB" w:rsidP="0040266C">
            <w:pPr>
              <w:pStyle w:val="TAC"/>
              <w:rPr>
                <w:rFonts w:cs="Arial"/>
              </w:rPr>
            </w:pPr>
          </w:p>
        </w:tc>
        <w:tc>
          <w:tcPr>
            <w:tcW w:w="767" w:type="dxa"/>
            <w:shd w:val="clear" w:color="auto" w:fill="auto"/>
            <w:vAlign w:val="center"/>
            <w:tcPrChange w:id="6903" w:author="zhangqian (AK)" w:date="2017-10-10T11:41:00Z">
              <w:tcPr>
                <w:tcW w:w="767" w:type="dxa"/>
                <w:gridSpan w:val="3"/>
                <w:shd w:val="clear" w:color="auto" w:fill="auto"/>
                <w:vAlign w:val="center"/>
              </w:tcPr>
            </w:tcPrChange>
          </w:tcPr>
          <w:p w14:paraId="141612E3" w14:textId="77777777" w:rsidR="00333FFB" w:rsidRPr="00E76EB6" w:rsidRDefault="00333FFB" w:rsidP="0040266C">
            <w:pPr>
              <w:pStyle w:val="TAC"/>
              <w:rPr>
                <w:rFonts w:cs="Arial"/>
              </w:rPr>
            </w:pPr>
            <w:r w:rsidRPr="00E76EB6">
              <w:rPr>
                <w:rFonts w:cs="Arial"/>
              </w:rPr>
              <w:t>20</w:t>
            </w:r>
          </w:p>
        </w:tc>
        <w:tc>
          <w:tcPr>
            <w:tcW w:w="653" w:type="dxa"/>
            <w:gridSpan w:val="3"/>
            <w:shd w:val="clear" w:color="auto" w:fill="auto"/>
            <w:vAlign w:val="center"/>
            <w:tcPrChange w:id="6904" w:author="zhangqian (AK)" w:date="2017-10-10T11:41:00Z">
              <w:tcPr>
                <w:tcW w:w="597" w:type="dxa"/>
                <w:gridSpan w:val="6"/>
                <w:shd w:val="clear" w:color="auto" w:fill="auto"/>
                <w:vAlign w:val="center"/>
              </w:tcPr>
            </w:tcPrChange>
          </w:tcPr>
          <w:p w14:paraId="2DDF3D85" w14:textId="77777777" w:rsidR="00333FFB" w:rsidRPr="00E76EB6" w:rsidRDefault="00333FFB" w:rsidP="0040266C">
            <w:pPr>
              <w:pStyle w:val="TAC"/>
              <w:rPr>
                <w:rFonts w:cs="Arial"/>
              </w:rPr>
            </w:pPr>
          </w:p>
        </w:tc>
        <w:tc>
          <w:tcPr>
            <w:tcW w:w="586" w:type="dxa"/>
            <w:gridSpan w:val="3"/>
            <w:vAlign w:val="center"/>
            <w:tcPrChange w:id="6905" w:author="zhangqian (AK)" w:date="2017-10-10T11:41:00Z">
              <w:tcPr>
                <w:tcW w:w="586" w:type="dxa"/>
                <w:gridSpan w:val="7"/>
                <w:vAlign w:val="center"/>
              </w:tcPr>
            </w:tcPrChange>
          </w:tcPr>
          <w:p w14:paraId="6847F3DA" w14:textId="77777777" w:rsidR="00333FFB" w:rsidRPr="00E76EB6" w:rsidRDefault="00333FFB" w:rsidP="0040266C">
            <w:pPr>
              <w:pStyle w:val="TAC"/>
              <w:rPr>
                <w:rFonts w:cs="Arial"/>
              </w:rPr>
            </w:pPr>
          </w:p>
        </w:tc>
        <w:tc>
          <w:tcPr>
            <w:tcW w:w="593" w:type="dxa"/>
            <w:gridSpan w:val="4"/>
            <w:vAlign w:val="center"/>
            <w:tcPrChange w:id="6906" w:author="zhangqian (AK)" w:date="2017-10-10T11:41:00Z">
              <w:tcPr>
                <w:tcW w:w="595" w:type="dxa"/>
                <w:gridSpan w:val="10"/>
                <w:vAlign w:val="center"/>
              </w:tcPr>
            </w:tcPrChange>
          </w:tcPr>
          <w:p w14:paraId="2B62D88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907" w:author="zhangqian (AK)" w:date="2017-10-10T11:41:00Z">
              <w:tcPr>
                <w:tcW w:w="655" w:type="dxa"/>
                <w:gridSpan w:val="8"/>
                <w:vAlign w:val="center"/>
              </w:tcPr>
            </w:tcPrChange>
          </w:tcPr>
          <w:p w14:paraId="0A1A515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908" w:author="zhangqian (AK)" w:date="2017-10-10T11:41:00Z">
              <w:tcPr>
                <w:tcW w:w="586" w:type="dxa"/>
                <w:gridSpan w:val="5"/>
                <w:vAlign w:val="center"/>
              </w:tcPr>
            </w:tcPrChange>
          </w:tcPr>
          <w:p w14:paraId="2EAF78AF" w14:textId="77777777" w:rsidR="00333FFB" w:rsidRPr="00E76EB6" w:rsidRDefault="00333FFB" w:rsidP="0040266C">
            <w:pPr>
              <w:pStyle w:val="TAC"/>
              <w:rPr>
                <w:rFonts w:cs="Arial"/>
              </w:rPr>
            </w:pPr>
          </w:p>
        </w:tc>
        <w:tc>
          <w:tcPr>
            <w:tcW w:w="620" w:type="dxa"/>
            <w:gridSpan w:val="3"/>
            <w:vAlign w:val="center"/>
            <w:tcPrChange w:id="6909" w:author="zhangqian (AK)" w:date="2017-10-10T11:41:00Z">
              <w:tcPr>
                <w:tcW w:w="637" w:type="dxa"/>
                <w:gridSpan w:val="8"/>
                <w:vAlign w:val="center"/>
              </w:tcPr>
            </w:tcPrChange>
          </w:tcPr>
          <w:p w14:paraId="1CB591A4" w14:textId="77777777" w:rsidR="00333FFB" w:rsidRPr="00E76EB6" w:rsidRDefault="00333FFB" w:rsidP="0040266C">
            <w:pPr>
              <w:pStyle w:val="TAC"/>
              <w:rPr>
                <w:rFonts w:cs="Arial"/>
              </w:rPr>
            </w:pPr>
          </w:p>
        </w:tc>
        <w:tc>
          <w:tcPr>
            <w:tcW w:w="1187" w:type="dxa"/>
            <w:vMerge/>
            <w:vAlign w:val="center"/>
            <w:tcPrChange w:id="6910" w:author="zhangqian (AK)" w:date="2017-10-10T11:41:00Z">
              <w:tcPr>
                <w:tcW w:w="1187" w:type="dxa"/>
                <w:gridSpan w:val="3"/>
                <w:vMerge/>
                <w:vAlign w:val="center"/>
              </w:tcPr>
            </w:tcPrChange>
          </w:tcPr>
          <w:p w14:paraId="7CA0FFAA" w14:textId="77777777" w:rsidR="00333FFB" w:rsidRPr="00E76EB6" w:rsidRDefault="00333FFB" w:rsidP="0040266C">
            <w:pPr>
              <w:pStyle w:val="TAC"/>
              <w:rPr>
                <w:rFonts w:cs="Arial"/>
              </w:rPr>
            </w:pPr>
          </w:p>
        </w:tc>
        <w:tc>
          <w:tcPr>
            <w:tcW w:w="1287" w:type="dxa"/>
            <w:vMerge/>
            <w:vAlign w:val="center"/>
            <w:tcPrChange w:id="6911" w:author="zhangqian (AK)" w:date="2017-10-10T11:41:00Z">
              <w:tcPr>
                <w:tcW w:w="1287" w:type="dxa"/>
                <w:gridSpan w:val="3"/>
                <w:vMerge/>
                <w:vAlign w:val="center"/>
              </w:tcPr>
            </w:tcPrChange>
          </w:tcPr>
          <w:p w14:paraId="477D1AB6" w14:textId="77777777" w:rsidR="00333FFB" w:rsidRPr="00E76EB6" w:rsidRDefault="00333FFB" w:rsidP="0040266C">
            <w:pPr>
              <w:pStyle w:val="TAC"/>
              <w:rPr>
                <w:rFonts w:cs="Arial"/>
              </w:rPr>
            </w:pPr>
          </w:p>
        </w:tc>
      </w:tr>
      <w:tr w:rsidR="00B302F2" w:rsidRPr="00E76EB6" w14:paraId="0CC7A2EA" w14:textId="77777777" w:rsidTr="00F86BAE">
        <w:tblPrEx>
          <w:tblPrExChange w:id="6912" w:author="zhangqian (AK)" w:date="2017-10-10T11:41:00Z">
            <w:tblPrEx>
              <w:tblW w:w="9759" w:type="dxa"/>
            </w:tblPrEx>
          </w:tblPrExChange>
        </w:tblPrEx>
        <w:trPr>
          <w:trHeight w:val="223"/>
          <w:jc w:val="center"/>
          <w:trPrChange w:id="6913" w:author="zhangqian (AK)" w:date="2017-10-10T11:41:00Z">
            <w:trPr>
              <w:gridAfter w:val="0"/>
              <w:trHeight w:val="223"/>
              <w:jc w:val="center"/>
            </w:trPr>
          </w:trPrChange>
        </w:trPr>
        <w:tc>
          <w:tcPr>
            <w:tcW w:w="1405" w:type="dxa"/>
            <w:vMerge/>
            <w:vAlign w:val="center"/>
            <w:tcPrChange w:id="6914" w:author="zhangqian (AK)" w:date="2017-10-10T11:41:00Z">
              <w:tcPr>
                <w:tcW w:w="1396" w:type="dxa"/>
                <w:vMerge/>
                <w:vAlign w:val="center"/>
              </w:tcPr>
            </w:tcPrChange>
          </w:tcPr>
          <w:p w14:paraId="52BE5F2C" w14:textId="77777777" w:rsidR="00333FFB" w:rsidRPr="00E76EB6" w:rsidRDefault="00333FFB" w:rsidP="0040266C">
            <w:pPr>
              <w:pStyle w:val="TAC"/>
              <w:rPr>
                <w:rFonts w:cs="Arial"/>
              </w:rPr>
            </w:pPr>
          </w:p>
        </w:tc>
        <w:tc>
          <w:tcPr>
            <w:tcW w:w="1466" w:type="dxa"/>
            <w:vMerge/>
            <w:vAlign w:val="center"/>
            <w:tcPrChange w:id="6915" w:author="zhangqian (AK)" w:date="2017-10-10T11:41:00Z">
              <w:tcPr>
                <w:tcW w:w="1466" w:type="dxa"/>
                <w:gridSpan w:val="3"/>
                <w:vMerge/>
                <w:vAlign w:val="center"/>
              </w:tcPr>
            </w:tcPrChange>
          </w:tcPr>
          <w:p w14:paraId="6C560036" w14:textId="77777777" w:rsidR="00333FFB" w:rsidRPr="00E76EB6" w:rsidRDefault="00333FFB" w:rsidP="0040266C">
            <w:pPr>
              <w:pStyle w:val="TAC"/>
              <w:rPr>
                <w:rFonts w:cs="Arial"/>
              </w:rPr>
            </w:pPr>
          </w:p>
        </w:tc>
        <w:tc>
          <w:tcPr>
            <w:tcW w:w="767" w:type="dxa"/>
            <w:shd w:val="clear" w:color="auto" w:fill="auto"/>
            <w:vAlign w:val="center"/>
            <w:tcPrChange w:id="6916" w:author="zhangqian (AK)" w:date="2017-10-10T11:41:00Z">
              <w:tcPr>
                <w:tcW w:w="767" w:type="dxa"/>
                <w:gridSpan w:val="3"/>
                <w:shd w:val="clear" w:color="auto" w:fill="auto"/>
                <w:vAlign w:val="center"/>
              </w:tcPr>
            </w:tcPrChange>
          </w:tcPr>
          <w:p w14:paraId="3A5300AB"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6917" w:author="zhangqian (AK)" w:date="2017-10-10T11:41:00Z">
              <w:tcPr>
                <w:tcW w:w="597" w:type="dxa"/>
                <w:gridSpan w:val="6"/>
                <w:shd w:val="clear" w:color="auto" w:fill="auto"/>
                <w:vAlign w:val="center"/>
              </w:tcPr>
            </w:tcPrChange>
          </w:tcPr>
          <w:p w14:paraId="1D4D6D13" w14:textId="77777777" w:rsidR="00333FFB" w:rsidRPr="00E76EB6" w:rsidRDefault="00333FFB" w:rsidP="0040266C">
            <w:pPr>
              <w:pStyle w:val="TAC"/>
              <w:rPr>
                <w:rFonts w:cs="Arial"/>
              </w:rPr>
            </w:pPr>
          </w:p>
        </w:tc>
        <w:tc>
          <w:tcPr>
            <w:tcW w:w="586" w:type="dxa"/>
            <w:gridSpan w:val="3"/>
            <w:vAlign w:val="center"/>
            <w:tcPrChange w:id="6918" w:author="zhangqian (AK)" w:date="2017-10-10T11:41:00Z">
              <w:tcPr>
                <w:tcW w:w="586" w:type="dxa"/>
                <w:gridSpan w:val="7"/>
                <w:vAlign w:val="center"/>
              </w:tcPr>
            </w:tcPrChange>
          </w:tcPr>
          <w:p w14:paraId="3E5E3A49" w14:textId="77777777" w:rsidR="00333FFB" w:rsidRPr="00E76EB6" w:rsidRDefault="00333FFB" w:rsidP="0040266C">
            <w:pPr>
              <w:pStyle w:val="TAC"/>
              <w:rPr>
                <w:rFonts w:cs="Arial"/>
              </w:rPr>
            </w:pPr>
          </w:p>
        </w:tc>
        <w:tc>
          <w:tcPr>
            <w:tcW w:w="593" w:type="dxa"/>
            <w:gridSpan w:val="4"/>
            <w:vAlign w:val="center"/>
            <w:tcPrChange w:id="6919" w:author="zhangqian (AK)" w:date="2017-10-10T11:41:00Z">
              <w:tcPr>
                <w:tcW w:w="595" w:type="dxa"/>
                <w:gridSpan w:val="10"/>
                <w:vAlign w:val="center"/>
              </w:tcPr>
            </w:tcPrChange>
          </w:tcPr>
          <w:p w14:paraId="3FEEC7D4" w14:textId="77777777" w:rsidR="00333FFB" w:rsidRPr="00E76EB6" w:rsidRDefault="00333FFB" w:rsidP="0040266C">
            <w:pPr>
              <w:pStyle w:val="TAC"/>
              <w:rPr>
                <w:rFonts w:cs="Arial"/>
              </w:rPr>
            </w:pPr>
          </w:p>
        </w:tc>
        <w:tc>
          <w:tcPr>
            <w:tcW w:w="631" w:type="dxa"/>
            <w:gridSpan w:val="5"/>
            <w:vAlign w:val="center"/>
            <w:tcPrChange w:id="6920" w:author="zhangqian (AK)" w:date="2017-10-10T11:41:00Z">
              <w:tcPr>
                <w:tcW w:w="655" w:type="dxa"/>
                <w:gridSpan w:val="8"/>
                <w:vAlign w:val="center"/>
              </w:tcPr>
            </w:tcPrChange>
          </w:tcPr>
          <w:p w14:paraId="4674EA8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921" w:author="zhangqian (AK)" w:date="2017-10-10T11:41:00Z">
              <w:tcPr>
                <w:tcW w:w="586" w:type="dxa"/>
                <w:gridSpan w:val="5"/>
                <w:vAlign w:val="center"/>
              </w:tcPr>
            </w:tcPrChange>
          </w:tcPr>
          <w:p w14:paraId="0E562712"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922" w:author="zhangqian (AK)" w:date="2017-10-10T11:41:00Z">
              <w:tcPr>
                <w:tcW w:w="637" w:type="dxa"/>
                <w:gridSpan w:val="8"/>
                <w:vAlign w:val="center"/>
              </w:tcPr>
            </w:tcPrChange>
          </w:tcPr>
          <w:p w14:paraId="1A2591D7"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6923" w:author="zhangqian (AK)" w:date="2017-10-10T11:41:00Z">
              <w:tcPr>
                <w:tcW w:w="1187" w:type="dxa"/>
                <w:gridSpan w:val="3"/>
                <w:vMerge w:val="restart"/>
                <w:vAlign w:val="center"/>
              </w:tcPr>
            </w:tcPrChange>
          </w:tcPr>
          <w:p w14:paraId="2E58B6B4"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6924" w:author="zhangqian (AK)" w:date="2017-10-10T11:41:00Z">
              <w:tcPr>
                <w:tcW w:w="1287" w:type="dxa"/>
                <w:gridSpan w:val="3"/>
                <w:vMerge w:val="restart"/>
                <w:vAlign w:val="center"/>
              </w:tcPr>
            </w:tcPrChange>
          </w:tcPr>
          <w:p w14:paraId="1C65E9D0" w14:textId="77777777" w:rsidR="00333FFB" w:rsidRPr="00E76EB6" w:rsidRDefault="00333FFB" w:rsidP="0040266C">
            <w:pPr>
              <w:pStyle w:val="TAC"/>
              <w:rPr>
                <w:rFonts w:cs="Arial"/>
              </w:rPr>
            </w:pPr>
            <w:r w:rsidRPr="00E76EB6">
              <w:rPr>
                <w:rFonts w:cs="Arial"/>
              </w:rPr>
              <w:t>1</w:t>
            </w:r>
          </w:p>
        </w:tc>
      </w:tr>
      <w:tr w:rsidR="00B302F2" w:rsidRPr="00E76EB6" w14:paraId="72A92159" w14:textId="77777777" w:rsidTr="00F86BAE">
        <w:tblPrEx>
          <w:tblPrExChange w:id="6925" w:author="zhangqian (AK)" w:date="2017-10-10T11:41:00Z">
            <w:tblPrEx>
              <w:tblW w:w="9759" w:type="dxa"/>
            </w:tblPrEx>
          </w:tblPrExChange>
        </w:tblPrEx>
        <w:trPr>
          <w:trHeight w:val="223"/>
          <w:jc w:val="center"/>
          <w:trPrChange w:id="6926" w:author="zhangqian (AK)" w:date="2017-10-10T11:41:00Z">
            <w:trPr>
              <w:gridAfter w:val="0"/>
              <w:trHeight w:val="223"/>
              <w:jc w:val="center"/>
            </w:trPr>
          </w:trPrChange>
        </w:trPr>
        <w:tc>
          <w:tcPr>
            <w:tcW w:w="1405" w:type="dxa"/>
            <w:vMerge/>
            <w:vAlign w:val="center"/>
            <w:tcPrChange w:id="6927" w:author="zhangqian (AK)" w:date="2017-10-10T11:41:00Z">
              <w:tcPr>
                <w:tcW w:w="1396" w:type="dxa"/>
                <w:vMerge/>
                <w:vAlign w:val="center"/>
              </w:tcPr>
            </w:tcPrChange>
          </w:tcPr>
          <w:p w14:paraId="61C19005" w14:textId="77777777" w:rsidR="00333FFB" w:rsidRPr="00E76EB6" w:rsidRDefault="00333FFB" w:rsidP="0040266C">
            <w:pPr>
              <w:pStyle w:val="TAC"/>
              <w:rPr>
                <w:rFonts w:cs="Arial"/>
              </w:rPr>
            </w:pPr>
          </w:p>
        </w:tc>
        <w:tc>
          <w:tcPr>
            <w:tcW w:w="1466" w:type="dxa"/>
            <w:vMerge/>
            <w:vAlign w:val="center"/>
            <w:tcPrChange w:id="6928" w:author="zhangqian (AK)" w:date="2017-10-10T11:41:00Z">
              <w:tcPr>
                <w:tcW w:w="1466" w:type="dxa"/>
                <w:gridSpan w:val="3"/>
                <w:vMerge/>
                <w:vAlign w:val="center"/>
              </w:tcPr>
            </w:tcPrChange>
          </w:tcPr>
          <w:p w14:paraId="59BF05AD" w14:textId="77777777" w:rsidR="00333FFB" w:rsidRPr="00E76EB6" w:rsidRDefault="00333FFB" w:rsidP="0040266C">
            <w:pPr>
              <w:pStyle w:val="TAC"/>
              <w:rPr>
                <w:rFonts w:cs="Arial"/>
              </w:rPr>
            </w:pPr>
          </w:p>
        </w:tc>
        <w:tc>
          <w:tcPr>
            <w:tcW w:w="767" w:type="dxa"/>
            <w:shd w:val="clear" w:color="auto" w:fill="auto"/>
            <w:vAlign w:val="center"/>
            <w:tcPrChange w:id="6929" w:author="zhangqian (AK)" w:date="2017-10-10T11:41:00Z">
              <w:tcPr>
                <w:tcW w:w="767" w:type="dxa"/>
                <w:gridSpan w:val="3"/>
                <w:shd w:val="clear" w:color="auto" w:fill="auto"/>
                <w:vAlign w:val="center"/>
              </w:tcPr>
            </w:tcPrChange>
          </w:tcPr>
          <w:p w14:paraId="1049B357" w14:textId="77777777" w:rsidR="00333FFB" w:rsidRPr="00E76EB6" w:rsidRDefault="00333FFB" w:rsidP="0040266C">
            <w:pPr>
              <w:pStyle w:val="TAC"/>
              <w:rPr>
                <w:rFonts w:cs="Arial"/>
              </w:rPr>
            </w:pPr>
            <w:r w:rsidRPr="00E76EB6">
              <w:rPr>
                <w:rFonts w:cs="Arial"/>
              </w:rPr>
              <w:t>20</w:t>
            </w:r>
          </w:p>
        </w:tc>
        <w:tc>
          <w:tcPr>
            <w:tcW w:w="653" w:type="dxa"/>
            <w:gridSpan w:val="3"/>
            <w:shd w:val="clear" w:color="auto" w:fill="auto"/>
            <w:vAlign w:val="center"/>
            <w:tcPrChange w:id="6930" w:author="zhangqian (AK)" w:date="2017-10-10T11:41:00Z">
              <w:tcPr>
                <w:tcW w:w="597" w:type="dxa"/>
                <w:gridSpan w:val="6"/>
                <w:shd w:val="clear" w:color="auto" w:fill="auto"/>
                <w:vAlign w:val="center"/>
              </w:tcPr>
            </w:tcPrChange>
          </w:tcPr>
          <w:p w14:paraId="7671BCE3" w14:textId="77777777" w:rsidR="00333FFB" w:rsidRPr="00E76EB6" w:rsidRDefault="00333FFB" w:rsidP="0040266C">
            <w:pPr>
              <w:pStyle w:val="TAC"/>
              <w:rPr>
                <w:rFonts w:cs="Arial"/>
              </w:rPr>
            </w:pPr>
          </w:p>
        </w:tc>
        <w:tc>
          <w:tcPr>
            <w:tcW w:w="586" w:type="dxa"/>
            <w:gridSpan w:val="3"/>
            <w:vAlign w:val="center"/>
            <w:tcPrChange w:id="6931" w:author="zhangqian (AK)" w:date="2017-10-10T11:41:00Z">
              <w:tcPr>
                <w:tcW w:w="586" w:type="dxa"/>
                <w:gridSpan w:val="7"/>
                <w:vAlign w:val="center"/>
              </w:tcPr>
            </w:tcPrChange>
          </w:tcPr>
          <w:p w14:paraId="046837B8" w14:textId="77777777" w:rsidR="00333FFB" w:rsidRPr="00E76EB6" w:rsidRDefault="00333FFB" w:rsidP="0040266C">
            <w:pPr>
              <w:pStyle w:val="TAC"/>
              <w:rPr>
                <w:rFonts w:cs="Arial"/>
              </w:rPr>
            </w:pPr>
          </w:p>
        </w:tc>
        <w:tc>
          <w:tcPr>
            <w:tcW w:w="593" w:type="dxa"/>
            <w:gridSpan w:val="4"/>
            <w:vAlign w:val="center"/>
            <w:tcPrChange w:id="6932" w:author="zhangqian (AK)" w:date="2017-10-10T11:41:00Z">
              <w:tcPr>
                <w:tcW w:w="595" w:type="dxa"/>
                <w:gridSpan w:val="10"/>
                <w:vAlign w:val="center"/>
              </w:tcPr>
            </w:tcPrChange>
          </w:tcPr>
          <w:p w14:paraId="2D2E4D0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6933" w:author="zhangqian (AK)" w:date="2017-10-10T11:41:00Z">
              <w:tcPr>
                <w:tcW w:w="655" w:type="dxa"/>
                <w:gridSpan w:val="8"/>
                <w:vAlign w:val="center"/>
              </w:tcPr>
            </w:tcPrChange>
          </w:tcPr>
          <w:p w14:paraId="644D244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934" w:author="zhangqian (AK)" w:date="2017-10-10T11:41:00Z">
              <w:tcPr>
                <w:tcW w:w="586" w:type="dxa"/>
                <w:gridSpan w:val="5"/>
                <w:vAlign w:val="center"/>
              </w:tcPr>
            </w:tcPrChange>
          </w:tcPr>
          <w:p w14:paraId="7E75E732"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935" w:author="zhangqian (AK)" w:date="2017-10-10T11:41:00Z">
              <w:tcPr>
                <w:tcW w:w="637" w:type="dxa"/>
                <w:gridSpan w:val="8"/>
                <w:vAlign w:val="center"/>
              </w:tcPr>
            </w:tcPrChange>
          </w:tcPr>
          <w:p w14:paraId="0C3371D6" w14:textId="77777777" w:rsidR="00333FFB" w:rsidRPr="00E76EB6" w:rsidRDefault="00333FFB" w:rsidP="0040266C">
            <w:pPr>
              <w:pStyle w:val="TAC"/>
              <w:rPr>
                <w:rFonts w:cs="Arial"/>
              </w:rPr>
            </w:pPr>
            <w:r w:rsidRPr="00E76EB6">
              <w:rPr>
                <w:rFonts w:cs="Arial"/>
              </w:rPr>
              <w:t>Yes</w:t>
            </w:r>
          </w:p>
        </w:tc>
        <w:tc>
          <w:tcPr>
            <w:tcW w:w="1187" w:type="dxa"/>
            <w:vMerge/>
            <w:vAlign w:val="center"/>
            <w:tcPrChange w:id="6936" w:author="zhangqian (AK)" w:date="2017-10-10T11:41:00Z">
              <w:tcPr>
                <w:tcW w:w="1187" w:type="dxa"/>
                <w:gridSpan w:val="3"/>
                <w:vMerge/>
                <w:vAlign w:val="center"/>
              </w:tcPr>
            </w:tcPrChange>
          </w:tcPr>
          <w:p w14:paraId="2CA2DE35" w14:textId="77777777" w:rsidR="00333FFB" w:rsidRPr="00E76EB6" w:rsidRDefault="00333FFB" w:rsidP="0040266C">
            <w:pPr>
              <w:pStyle w:val="TAC"/>
              <w:rPr>
                <w:rFonts w:cs="Arial"/>
              </w:rPr>
            </w:pPr>
          </w:p>
        </w:tc>
        <w:tc>
          <w:tcPr>
            <w:tcW w:w="1287" w:type="dxa"/>
            <w:vMerge/>
            <w:vAlign w:val="center"/>
            <w:tcPrChange w:id="6937" w:author="zhangqian (AK)" w:date="2017-10-10T11:41:00Z">
              <w:tcPr>
                <w:tcW w:w="1287" w:type="dxa"/>
                <w:gridSpan w:val="3"/>
                <w:vMerge/>
                <w:vAlign w:val="center"/>
              </w:tcPr>
            </w:tcPrChange>
          </w:tcPr>
          <w:p w14:paraId="7F336B52" w14:textId="77777777" w:rsidR="00333FFB" w:rsidRPr="00E76EB6" w:rsidRDefault="00333FFB" w:rsidP="0040266C">
            <w:pPr>
              <w:pStyle w:val="TAC"/>
              <w:rPr>
                <w:rFonts w:cs="Arial"/>
              </w:rPr>
            </w:pPr>
          </w:p>
        </w:tc>
      </w:tr>
      <w:tr w:rsidR="00B302F2" w:rsidRPr="00E76EB6" w14:paraId="0B6F9883" w14:textId="77777777" w:rsidTr="00F86BAE">
        <w:tblPrEx>
          <w:tblPrExChange w:id="6938" w:author="zhangqian (AK)" w:date="2017-10-10T11:41:00Z">
            <w:tblPrEx>
              <w:tblW w:w="9759" w:type="dxa"/>
            </w:tblPrEx>
          </w:tblPrExChange>
        </w:tblPrEx>
        <w:trPr>
          <w:trHeight w:val="223"/>
          <w:jc w:val="center"/>
          <w:trPrChange w:id="6939" w:author="zhangqian (AK)" w:date="2017-10-10T11:41:00Z">
            <w:trPr>
              <w:gridAfter w:val="0"/>
              <w:trHeight w:val="223"/>
              <w:jc w:val="center"/>
            </w:trPr>
          </w:trPrChange>
        </w:trPr>
        <w:tc>
          <w:tcPr>
            <w:tcW w:w="1405" w:type="dxa"/>
            <w:vMerge/>
            <w:vAlign w:val="center"/>
            <w:tcPrChange w:id="6940" w:author="zhangqian (AK)" w:date="2017-10-10T11:41:00Z">
              <w:tcPr>
                <w:tcW w:w="1396" w:type="dxa"/>
                <w:vMerge/>
                <w:vAlign w:val="center"/>
              </w:tcPr>
            </w:tcPrChange>
          </w:tcPr>
          <w:p w14:paraId="5D713736" w14:textId="77777777" w:rsidR="00333FFB" w:rsidRPr="00E76EB6" w:rsidRDefault="00333FFB" w:rsidP="0040266C">
            <w:pPr>
              <w:pStyle w:val="TAC"/>
              <w:rPr>
                <w:rFonts w:cs="Arial"/>
              </w:rPr>
            </w:pPr>
          </w:p>
        </w:tc>
        <w:tc>
          <w:tcPr>
            <w:tcW w:w="1466" w:type="dxa"/>
            <w:vMerge/>
            <w:vAlign w:val="center"/>
            <w:tcPrChange w:id="6941" w:author="zhangqian (AK)" w:date="2017-10-10T11:41:00Z">
              <w:tcPr>
                <w:tcW w:w="1466" w:type="dxa"/>
                <w:gridSpan w:val="3"/>
                <w:vMerge/>
                <w:vAlign w:val="center"/>
              </w:tcPr>
            </w:tcPrChange>
          </w:tcPr>
          <w:p w14:paraId="5B5FF166" w14:textId="77777777" w:rsidR="00333FFB" w:rsidRPr="00E76EB6" w:rsidRDefault="00333FFB" w:rsidP="0040266C">
            <w:pPr>
              <w:pStyle w:val="TAC"/>
              <w:rPr>
                <w:rFonts w:cs="Arial"/>
              </w:rPr>
            </w:pPr>
          </w:p>
        </w:tc>
        <w:tc>
          <w:tcPr>
            <w:tcW w:w="767" w:type="dxa"/>
            <w:shd w:val="clear" w:color="auto" w:fill="auto"/>
            <w:vAlign w:val="center"/>
            <w:tcPrChange w:id="6942" w:author="zhangqian (AK)" w:date="2017-10-10T11:41:00Z">
              <w:tcPr>
                <w:tcW w:w="767" w:type="dxa"/>
                <w:gridSpan w:val="3"/>
                <w:shd w:val="clear" w:color="auto" w:fill="auto"/>
                <w:vAlign w:val="center"/>
              </w:tcPr>
            </w:tcPrChange>
          </w:tcPr>
          <w:p w14:paraId="0ABCCDA5" w14:textId="77777777" w:rsidR="00333FFB" w:rsidRPr="00E76EB6" w:rsidRDefault="00333FFB" w:rsidP="0040266C">
            <w:pPr>
              <w:pStyle w:val="TAC"/>
              <w:rPr>
                <w:rFonts w:cs="Arial"/>
              </w:rPr>
            </w:pPr>
            <w:r w:rsidRPr="00E76EB6">
              <w:rPr>
                <w:lang w:eastAsia="ko-KR"/>
              </w:rPr>
              <w:t>7</w:t>
            </w:r>
          </w:p>
        </w:tc>
        <w:tc>
          <w:tcPr>
            <w:tcW w:w="653" w:type="dxa"/>
            <w:gridSpan w:val="3"/>
            <w:shd w:val="clear" w:color="auto" w:fill="auto"/>
            <w:vAlign w:val="center"/>
            <w:tcPrChange w:id="6943" w:author="zhangqian (AK)" w:date="2017-10-10T11:41:00Z">
              <w:tcPr>
                <w:tcW w:w="597" w:type="dxa"/>
                <w:gridSpan w:val="6"/>
                <w:shd w:val="clear" w:color="auto" w:fill="auto"/>
                <w:vAlign w:val="center"/>
              </w:tcPr>
            </w:tcPrChange>
          </w:tcPr>
          <w:p w14:paraId="0829E286" w14:textId="77777777" w:rsidR="00333FFB" w:rsidRPr="00E76EB6" w:rsidRDefault="00333FFB" w:rsidP="0040266C">
            <w:pPr>
              <w:pStyle w:val="TAC"/>
              <w:rPr>
                <w:rFonts w:cs="Arial"/>
              </w:rPr>
            </w:pPr>
          </w:p>
        </w:tc>
        <w:tc>
          <w:tcPr>
            <w:tcW w:w="586" w:type="dxa"/>
            <w:gridSpan w:val="3"/>
            <w:vAlign w:val="center"/>
            <w:tcPrChange w:id="6944" w:author="zhangqian (AK)" w:date="2017-10-10T11:41:00Z">
              <w:tcPr>
                <w:tcW w:w="586" w:type="dxa"/>
                <w:gridSpan w:val="7"/>
                <w:vAlign w:val="center"/>
              </w:tcPr>
            </w:tcPrChange>
          </w:tcPr>
          <w:p w14:paraId="49E3EF45" w14:textId="77777777" w:rsidR="00333FFB" w:rsidRPr="00E76EB6" w:rsidRDefault="00333FFB" w:rsidP="0040266C">
            <w:pPr>
              <w:pStyle w:val="TAC"/>
              <w:rPr>
                <w:rFonts w:cs="Arial"/>
              </w:rPr>
            </w:pPr>
          </w:p>
        </w:tc>
        <w:tc>
          <w:tcPr>
            <w:tcW w:w="593" w:type="dxa"/>
            <w:gridSpan w:val="4"/>
            <w:vAlign w:val="center"/>
            <w:tcPrChange w:id="6945" w:author="zhangqian (AK)" w:date="2017-10-10T11:41:00Z">
              <w:tcPr>
                <w:tcW w:w="595" w:type="dxa"/>
                <w:gridSpan w:val="10"/>
                <w:vAlign w:val="center"/>
              </w:tcPr>
            </w:tcPrChange>
          </w:tcPr>
          <w:p w14:paraId="485EF392" w14:textId="77777777" w:rsidR="00333FFB" w:rsidRPr="00E76EB6" w:rsidRDefault="00333FFB" w:rsidP="0040266C">
            <w:pPr>
              <w:pStyle w:val="TAC"/>
              <w:rPr>
                <w:rFonts w:cs="Arial"/>
              </w:rPr>
            </w:pPr>
            <w:r w:rsidRPr="00E76EB6">
              <w:rPr>
                <w:rFonts w:hint="eastAsia"/>
                <w:lang w:eastAsia="ko-KR"/>
              </w:rPr>
              <w:t>Yes</w:t>
            </w:r>
          </w:p>
        </w:tc>
        <w:tc>
          <w:tcPr>
            <w:tcW w:w="631" w:type="dxa"/>
            <w:gridSpan w:val="5"/>
            <w:vAlign w:val="center"/>
            <w:tcPrChange w:id="6946" w:author="zhangqian (AK)" w:date="2017-10-10T11:41:00Z">
              <w:tcPr>
                <w:tcW w:w="655" w:type="dxa"/>
                <w:gridSpan w:val="8"/>
                <w:vAlign w:val="center"/>
              </w:tcPr>
            </w:tcPrChange>
          </w:tcPr>
          <w:p w14:paraId="7DB30925" w14:textId="77777777" w:rsidR="00333FFB" w:rsidRPr="00E76EB6" w:rsidRDefault="00333FFB" w:rsidP="0040266C">
            <w:pPr>
              <w:pStyle w:val="TAC"/>
              <w:rPr>
                <w:rFonts w:cs="Arial"/>
              </w:rPr>
            </w:pPr>
            <w:r w:rsidRPr="00E76EB6">
              <w:rPr>
                <w:lang w:eastAsia="ko-KR"/>
              </w:rPr>
              <w:t>Yes</w:t>
            </w:r>
          </w:p>
        </w:tc>
        <w:tc>
          <w:tcPr>
            <w:tcW w:w="589" w:type="dxa"/>
            <w:gridSpan w:val="3"/>
            <w:vAlign w:val="center"/>
            <w:tcPrChange w:id="6947" w:author="zhangqian (AK)" w:date="2017-10-10T11:41:00Z">
              <w:tcPr>
                <w:tcW w:w="586" w:type="dxa"/>
                <w:gridSpan w:val="5"/>
                <w:vAlign w:val="center"/>
              </w:tcPr>
            </w:tcPrChange>
          </w:tcPr>
          <w:p w14:paraId="5872B9DD" w14:textId="77777777" w:rsidR="00333FFB" w:rsidRPr="00E76EB6" w:rsidRDefault="00333FFB" w:rsidP="0040266C">
            <w:pPr>
              <w:pStyle w:val="TAC"/>
              <w:rPr>
                <w:rFonts w:cs="Arial"/>
              </w:rPr>
            </w:pPr>
            <w:r w:rsidRPr="00E76EB6">
              <w:rPr>
                <w:lang w:eastAsia="ko-KR"/>
              </w:rPr>
              <w:t>Yes</w:t>
            </w:r>
          </w:p>
        </w:tc>
        <w:tc>
          <w:tcPr>
            <w:tcW w:w="620" w:type="dxa"/>
            <w:gridSpan w:val="3"/>
            <w:vAlign w:val="center"/>
            <w:tcPrChange w:id="6948" w:author="zhangqian (AK)" w:date="2017-10-10T11:41:00Z">
              <w:tcPr>
                <w:tcW w:w="637" w:type="dxa"/>
                <w:gridSpan w:val="8"/>
                <w:vAlign w:val="center"/>
              </w:tcPr>
            </w:tcPrChange>
          </w:tcPr>
          <w:p w14:paraId="44514301" w14:textId="77777777" w:rsidR="00333FFB" w:rsidRPr="00E76EB6" w:rsidRDefault="00333FFB" w:rsidP="0040266C">
            <w:pPr>
              <w:pStyle w:val="TAC"/>
              <w:rPr>
                <w:rFonts w:cs="Arial"/>
              </w:rPr>
            </w:pPr>
            <w:r w:rsidRPr="00E76EB6">
              <w:rPr>
                <w:lang w:eastAsia="ko-KR"/>
              </w:rPr>
              <w:t>Yes</w:t>
            </w:r>
          </w:p>
        </w:tc>
        <w:tc>
          <w:tcPr>
            <w:tcW w:w="1187" w:type="dxa"/>
            <w:vMerge w:val="restart"/>
            <w:vAlign w:val="center"/>
            <w:tcPrChange w:id="6949" w:author="zhangqian (AK)" w:date="2017-10-10T11:41:00Z">
              <w:tcPr>
                <w:tcW w:w="1187" w:type="dxa"/>
                <w:gridSpan w:val="3"/>
                <w:vMerge w:val="restart"/>
                <w:vAlign w:val="center"/>
              </w:tcPr>
            </w:tcPrChange>
          </w:tcPr>
          <w:p w14:paraId="7C845088" w14:textId="77777777" w:rsidR="00333FFB" w:rsidRPr="00E76EB6" w:rsidRDefault="00333FFB" w:rsidP="0040266C">
            <w:pPr>
              <w:pStyle w:val="TAC"/>
              <w:rPr>
                <w:rFonts w:cs="Arial"/>
              </w:rPr>
            </w:pPr>
            <w:r w:rsidRPr="00E76EB6">
              <w:rPr>
                <w:lang w:val="en-US" w:eastAsia="ko-KR"/>
              </w:rPr>
              <w:t>40</w:t>
            </w:r>
          </w:p>
        </w:tc>
        <w:tc>
          <w:tcPr>
            <w:tcW w:w="1287" w:type="dxa"/>
            <w:vMerge w:val="restart"/>
            <w:vAlign w:val="center"/>
            <w:tcPrChange w:id="6950" w:author="zhangqian (AK)" w:date="2017-10-10T11:41:00Z">
              <w:tcPr>
                <w:tcW w:w="1287" w:type="dxa"/>
                <w:gridSpan w:val="3"/>
                <w:vMerge w:val="restart"/>
                <w:vAlign w:val="center"/>
              </w:tcPr>
            </w:tcPrChange>
          </w:tcPr>
          <w:p w14:paraId="7B126312" w14:textId="77777777" w:rsidR="00333FFB" w:rsidRPr="00E76EB6" w:rsidRDefault="00333FFB" w:rsidP="0040266C">
            <w:pPr>
              <w:pStyle w:val="TAC"/>
              <w:rPr>
                <w:rFonts w:cs="Arial"/>
              </w:rPr>
            </w:pPr>
            <w:r w:rsidRPr="00E76EB6">
              <w:rPr>
                <w:lang w:val="en-US" w:eastAsia="ko-KR"/>
              </w:rPr>
              <w:t>2</w:t>
            </w:r>
          </w:p>
        </w:tc>
      </w:tr>
      <w:tr w:rsidR="00B302F2" w:rsidRPr="00E76EB6" w14:paraId="3F9BD1B6" w14:textId="77777777" w:rsidTr="00F86BAE">
        <w:tblPrEx>
          <w:tblPrExChange w:id="6951" w:author="zhangqian (AK)" w:date="2017-10-10T11:41:00Z">
            <w:tblPrEx>
              <w:tblW w:w="9759" w:type="dxa"/>
            </w:tblPrEx>
          </w:tblPrExChange>
        </w:tblPrEx>
        <w:trPr>
          <w:trHeight w:val="223"/>
          <w:jc w:val="center"/>
          <w:trPrChange w:id="6952" w:author="zhangqian (AK)" w:date="2017-10-10T11:41:00Z">
            <w:trPr>
              <w:gridAfter w:val="0"/>
              <w:trHeight w:val="223"/>
              <w:jc w:val="center"/>
            </w:trPr>
          </w:trPrChange>
        </w:trPr>
        <w:tc>
          <w:tcPr>
            <w:tcW w:w="1405" w:type="dxa"/>
            <w:vMerge/>
            <w:vAlign w:val="center"/>
            <w:tcPrChange w:id="6953" w:author="zhangqian (AK)" w:date="2017-10-10T11:41:00Z">
              <w:tcPr>
                <w:tcW w:w="1396" w:type="dxa"/>
                <w:vMerge/>
                <w:vAlign w:val="center"/>
              </w:tcPr>
            </w:tcPrChange>
          </w:tcPr>
          <w:p w14:paraId="533A8D84" w14:textId="77777777" w:rsidR="00333FFB" w:rsidRPr="00E76EB6" w:rsidRDefault="00333FFB" w:rsidP="0040266C">
            <w:pPr>
              <w:pStyle w:val="TAC"/>
              <w:rPr>
                <w:rFonts w:cs="Arial"/>
              </w:rPr>
            </w:pPr>
          </w:p>
        </w:tc>
        <w:tc>
          <w:tcPr>
            <w:tcW w:w="1466" w:type="dxa"/>
            <w:vMerge/>
            <w:vAlign w:val="center"/>
            <w:tcPrChange w:id="6954" w:author="zhangqian (AK)" w:date="2017-10-10T11:41:00Z">
              <w:tcPr>
                <w:tcW w:w="1466" w:type="dxa"/>
                <w:gridSpan w:val="3"/>
                <w:vMerge/>
                <w:vAlign w:val="center"/>
              </w:tcPr>
            </w:tcPrChange>
          </w:tcPr>
          <w:p w14:paraId="0853D613" w14:textId="77777777" w:rsidR="00333FFB" w:rsidRPr="00E76EB6" w:rsidRDefault="00333FFB" w:rsidP="0040266C">
            <w:pPr>
              <w:pStyle w:val="TAC"/>
              <w:rPr>
                <w:rFonts w:cs="Arial"/>
              </w:rPr>
            </w:pPr>
          </w:p>
        </w:tc>
        <w:tc>
          <w:tcPr>
            <w:tcW w:w="767" w:type="dxa"/>
            <w:shd w:val="clear" w:color="auto" w:fill="auto"/>
            <w:vAlign w:val="center"/>
            <w:tcPrChange w:id="6955" w:author="zhangqian (AK)" w:date="2017-10-10T11:41:00Z">
              <w:tcPr>
                <w:tcW w:w="767" w:type="dxa"/>
                <w:gridSpan w:val="3"/>
                <w:shd w:val="clear" w:color="auto" w:fill="auto"/>
                <w:vAlign w:val="center"/>
              </w:tcPr>
            </w:tcPrChange>
          </w:tcPr>
          <w:p w14:paraId="13485792" w14:textId="77777777" w:rsidR="00333FFB" w:rsidRPr="00E76EB6" w:rsidRDefault="00333FFB" w:rsidP="0040266C">
            <w:pPr>
              <w:pStyle w:val="TAC"/>
              <w:rPr>
                <w:rFonts w:cs="Arial"/>
              </w:rPr>
            </w:pPr>
            <w:r w:rsidRPr="00E76EB6">
              <w:rPr>
                <w:lang w:eastAsia="ko-KR"/>
              </w:rPr>
              <w:t>20</w:t>
            </w:r>
          </w:p>
        </w:tc>
        <w:tc>
          <w:tcPr>
            <w:tcW w:w="653" w:type="dxa"/>
            <w:gridSpan w:val="3"/>
            <w:shd w:val="clear" w:color="auto" w:fill="auto"/>
            <w:vAlign w:val="center"/>
            <w:tcPrChange w:id="6956" w:author="zhangqian (AK)" w:date="2017-10-10T11:41:00Z">
              <w:tcPr>
                <w:tcW w:w="597" w:type="dxa"/>
                <w:gridSpan w:val="6"/>
                <w:shd w:val="clear" w:color="auto" w:fill="auto"/>
                <w:vAlign w:val="center"/>
              </w:tcPr>
            </w:tcPrChange>
          </w:tcPr>
          <w:p w14:paraId="59542626" w14:textId="77777777" w:rsidR="00333FFB" w:rsidRPr="00E76EB6" w:rsidRDefault="00333FFB" w:rsidP="0040266C">
            <w:pPr>
              <w:pStyle w:val="TAC"/>
              <w:rPr>
                <w:rFonts w:cs="Arial"/>
              </w:rPr>
            </w:pPr>
          </w:p>
        </w:tc>
        <w:tc>
          <w:tcPr>
            <w:tcW w:w="586" w:type="dxa"/>
            <w:gridSpan w:val="3"/>
            <w:vAlign w:val="center"/>
            <w:tcPrChange w:id="6957" w:author="zhangqian (AK)" w:date="2017-10-10T11:41:00Z">
              <w:tcPr>
                <w:tcW w:w="586" w:type="dxa"/>
                <w:gridSpan w:val="7"/>
                <w:vAlign w:val="center"/>
              </w:tcPr>
            </w:tcPrChange>
          </w:tcPr>
          <w:p w14:paraId="0C485CCB" w14:textId="77777777" w:rsidR="00333FFB" w:rsidRPr="00E76EB6" w:rsidRDefault="00333FFB" w:rsidP="0040266C">
            <w:pPr>
              <w:pStyle w:val="TAC"/>
              <w:rPr>
                <w:rFonts w:cs="Arial"/>
              </w:rPr>
            </w:pPr>
          </w:p>
        </w:tc>
        <w:tc>
          <w:tcPr>
            <w:tcW w:w="593" w:type="dxa"/>
            <w:gridSpan w:val="4"/>
            <w:vAlign w:val="center"/>
            <w:tcPrChange w:id="6958" w:author="zhangqian (AK)" w:date="2017-10-10T11:41:00Z">
              <w:tcPr>
                <w:tcW w:w="595" w:type="dxa"/>
                <w:gridSpan w:val="10"/>
                <w:vAlign w:val="center"/>
              </w:tcPr>
            </w:tcPrChange>
          </w:tcPr>
          <w:p w14:paraId="4F1C9B2E" w14:textId="77777777" w:rsidR="00333FFB" w:rsidRPr="00E76EB6" w:rsidRDefault="00333FFB" w:rsidP="0040266C">
            <w:pPr>
              <w:pStyle w:val="TAC"/>
              <w:rPr>
                <w:rFonts w:cs="Arial"/>
              </w:rPr>
            </w:pPr>
            <w:r w:rsidRPr="00E76EB6">
              <w:rPr>
                <w:rFonts w:hint="eastAsia"/>
                <w:lang w:eastAsia="ko-KR"/>
              </w:rPr>
              <w:t>Yes</w:t>
            </w:r>
          </w:p>
        </w:tc>
        <w:tc>
          <w:tcPr>
            <w:tcW w:w="631" w:type="dxa"/>
            <w:gridSpan w:val="5"/>
            <w:vAlign w:val="center"/>
            <w:tcPrChange w:id="6959" w:author="zhangqian (AK)" w:date="2017-10-10T11:41:00Z">
              <w:tcPr>
                <w:tcW w:w="655" w:type="dxa"/>
                <w:gridSpan w:val="8"/>
                <w:vAlign w:val="center"/>
              </w:tcPr>
            </w:tcPrChange>
          </w:tcPr>
          <w:p w14:paraId="177A1FD6" w14:textId="77777777" w:rsidR="00333FFB" w:rsidRPr="00E76EB6" w:rsidRDefault="00333FFB" w:rsidP="0040266C">
            <w:pPr>
              <w:pStyle w:val="TAC"/>
              <w:rPr>
                <w:rFonts w:cs="Arial"/>
              </w:rPr>
            </w:pPr>
            <w:r w:rsidRPr="00E76EB6">
              <w:rPr>
                <w:lang w:eastAsia="ko-KR"/>
              </w:rPr>
              <w:t>Yes</w:t>
            </w:r>
          </w:p>
        </w:tc>
        <w:tc>
          <w:tcPr>
            <w:tcW w:w="589" w:type="dxa"/>
            <w:gridSpan w:val="3"/>
            <w:vAlign w:val="center"/>
            <w:tcPrChange w:id="6960" w:author="zhangqian (AK)" w:date="2017-10-10T11:41:00Z">
              <w:tcPr>
                <w:tcW w:w="586" w:type="dxa"/>
                <w:gridSpan w:val="5"/>
                <w:vAlign w:val="center"/>
              </w:tcPr>
            </w:tcPrChange>
          </w:tcPr>
          <w:p w14:paraId="43240C57" w14:textId="77777777" w:rsidR="00333FFB" w:rsidRPr="00E76EB6" w:rsidRDefault="00333FFB" w:rsidP="0040266C">
            <w:pPr>
              <w:pStyle w:val="TAC"/>
              <w:rPr>
                <w:rFonts w:cs="Arial"/>
              </w:rPr>
            </w:pPr>
            <w:r w:rsidRPr="00E76EB6">
              <w:rPr>
                <w:rFonts w:hint="eastAsia"/>
                <w:lang w:eastAsia="ko-KR"/>
              </w:rPr>
              <w:t>Yes</w:t>
            </w:r>
          </w:p>
        </w:tc>
        <w:tc>
          <w:tcPr>
            <w:tcW w:w="620" w:type="dxa"/>
            <w:gridSpan w:val="3"/>
            <w:vAlign w:val="center"/>
            <w:tcPrChange w:id="6961" w:author="zhangqian (AK)" w:date="2017-10-10T11:41:00Z">
              <w:tcPr>
                <w:tcW w:w="637" w:type="dxa"/>
                <w:gridSpan w:val="8"/>
                <w:vAlign w:val="center"/>
              </w:tcPr>
            </w:tcPrChange>
          </w:tcPr>
          <w:p w14:paraId="58FA36E7" w14:textId="77777777" w:rsidR="00333FFB" w:rsidRPr="00E76EB6" w:rsidRDefault="00333FFB" w:rsidP="0040266C">
            <w:pPr>
              <w:pStyle w:val="TAC"/>
              <w:rPr>
                <w:rFonts w:cs="Arial"/>
              </w:rPr>
            </w:pPr>
            <w:r w:rsidRPr="00E76EB6">
              <w:rPr>
                <w:lang w:eastAsia="ko-KR"/>
              </w:rPr>
              <w:t>Yes</w:t>
            </w:r>
          </w:p>
        </w:tc>
        <w:tc>
          <w:tcPr>
            <w:tcW w:w="1187" w:type="dxa"/>
            <w:vMerge/>
            <w:vAlign w:val="center"/>
            <w:tcPrChange w:id="6962" w:author="zhangqian (AK)" w:date="2017-10-10T11:41:00Z">
              <w:tcPr>
                <w:tcW w:w="1187" w:type="dxa"/>
                <w:gridSpan w:val="3"/>
                <w:vMerge/>
                <w:vAlign w:val="center"/>
              </w:tcPr>
            </w:tcPrChange>
          </w:tcPr>
          <w:p w14:paraId="121918D5" w14:textId="77777777" w:rsidR="00333FFB" w:rsidRPr="00E76EB6" w:rsidRDefault="00333FFB" w:rsidP="0040266C">
            <w:pPr>
              <w:pStyle w:val="TAC"/>
              <w:rPr>
                <w:rFonts w:cs="Arial"/>
              </w:rPr>
            </w:pPr>
          </w:p>
        </w:tc>
        <w:tc>
          <w:tcPr>
            <w:tcW w:w="1287" w:type="dxa"/>
            <w:vMerge/>
            <w:vAlign w:val="center"/>
            <w:tcPrChange w:id="6963" w:author="zhangqian (AK)" w:date="2017-10-10T11:41:00Z">
              <w:tcPr>
                <w:tcW w:w="1287" w:type="dxa"/>
                <w:gridSpan w:val="3"/>
                <w:vMerge/>
                <w:vAlign w:val="center"/>
              </w:tcPr>
            </w:tcPrChange>
          </w:tcPr>
          <w:p w14:paraId="67DA5FD8" w14:textId="77777777" w:rsidR="00333FFB" w:rsidRPr="00E76EB6" w:rsidRDefault="00333FFB" w:rsidP="0040266C">
            <w:pPr>
              <w:pStyle w:val="TAC"/>
              <w:rPr>
                <w:rFonts w:cs="Arial"/>
              </w:rPr>
            </w:pPr>
          </w:p>
        </w:tc>
      </w:tr>
      <w:tr w:rsidR="00333FFB" w:rsidRPr="00E76EB6" w14:paraId="1A55C3C4" w14:textId="77777777" w:rsidTr="00F86BAE">
        <w:tblPrEx>
          <w:tblPrExChange w:id="6964" w:author="zhangqian (AK)" w:date="2017-10-10T11:41:00Z">
            <w:tblPrEx>
              <w:tblW w:w="9759" w:type="dxa"/>
            </w:tblPrEx>
          </w:tblPrExChange>
        </w:tblPrEx>
        <w:trPr>
          <w:trHeight w:val="223"/>
          <w:jc w:val="center"/>
          <w:trPrChange w:id="6965" w:author="zhangqian (AK)" w:date="2017-10-10T11:41:00Z">
            <w:trPr>
              <w:gridAfter w:val="0"/>
              <w:trHeight w:val="223"/>
              <w:jc w:val="center"/>
            </w:trPr>
          </w:trPrChange>
        </w:trPr>
        <w:tc>
          <w:tcPr>
            <w:tcW w:w="1405" w:type="dxa"/>
            <w:vMerge w:val="restart"/>
            <w:vAlign w:val="center"/>
            <w:tcPrChange w:id="6966" w:author="zhangqian (AK)" w:date="2017-10-10T11:41:00Z">
              <w:tcPr>
                <w:tcW w:w="1396" w:type="dxa"/>
                <w:vMerge w:val="restart"/>
                <w:vAlign w:val="center"/>
              </w:tcPr>
            </w:tcPrChange>
          </w:tcPr>
          <w:p w14:paraId="57C910B4" w14:textId="77777777" w:rsidR="00333FFB" w:rsidRPr="00E76EB6" w:rsidRDefault="00333FFB" w:rsidP="0040266C">
            <w:pPr>
              <w:pStyle w:val="TAC"/>
              <w:rPr>
                <w:rFonts w:cs="Arial"/>
                <w:lang w:eastAsia="ko-KR"/>
              </w:rPr>
            </w:pPr>
            <w:r w:rsidRPr="00E76EB6">
              <w:rPr>
                <w:rFonts w:cs="Arial"/>
                <w:bCs/>
                <w:szCs w:val="18"/>
                <w:lang w:eastAsia="ko-KR"/>
              </w:rPr>
              <w:t>CA_</w:t>
            </w:r>
            <w:r w:rsidRPr="00E76EB6">
              <w:rPr>
                <w:bCs/>
                <w:lang w:eastAsia="ko-KR"/>
              </w:rPr>
              <w:t>7C-20A</w:t>
            </w:r>
          </w:p>
        </w:tc>
        <w:tc>
          <w:tcPr>
            <w:tcW w:w="1466" w:type="dxa"/>
            <w:vMerge w:val="restart"/>
            <w:vAlign w:val="center"/>
            <w:tcPrChange w:id="6967" w:author="zhangqian (AK)" w:date="2017-10-10T11:41:00Z">
              <w:tcPr>
                <w:tcW w:w="1466" w:type="dxa"/>
                <w:gridSpan w:val="3"/>
                <w:vMerge w:val="restart"/>
                <w:vAlign w:val="center"/>
              </w:tcPr>
            </w:tcPrChange>
          </w:tcPr>
          <w:p w14:paraId="57929E35" w14:textId="77777777" w:rsidR="00333FFB" w:rsidRPr="00E76EB6" w:rsidRDefault="00333FFB" w:rsidP="0040266C">
            <w:pPr>
              <w:pStyle w:val="TAC"/>
              <w:rPr>
                <w:rFonts w:cs="Arial"/>
                <w:lang w:eastAsia="zh-CN"/>
              </w:rPr>
            </w:pPr>
            <w:r w:rsidRPr="00E76EB6">
              <w:rPr>
                <w:rFonts w:cs="Arial" w:hint="eastAsia"/>
                <w:lang w:eastAsia="zh-CN"/>
              </w:rPr>
              <w:t>-</w:t>
            </w:r>
          </w:p>
        </w:tc>
        <w:tc>
          <w:tcPr>
            <w:tcW w:w="767" w:type="dxa"/>
            <w:shd w:val="clear" w:color="auto" w:fill="auto"/>
            <w:vAlign w:val="center"/>
            <w:tcPrChange w:id="6968" w:author="zhangqian (AK)" w:date="2017-10-10T11:41:00Z">
              <w:tcPr>
                <w:tcW w:w="767" w:type="dxa"/>
                <w:gridSpan w:val="3"/>
                <w:shd w:val="clear" w:color="auto" w:fill="auto"/>
                <w:vAlign w:val="center"/>
              </w:tcPr>
            </w:tcPrChange>
          </w:tcPr>
          <w:p w14:paraId="2ECC48C6" w14:textId="77777777" w:rsidR="00333FFB" w:rsidRPr="00E76EB6" w:rsidRDefault="00333FFB" w:rsidP="0040266C">
            <w:pPr>
              <w:pStyle w:val="TAC"/>
              <w:rPr>
                <w:rFonts w:cs="Arial"/>
                <w:lang w:eastAsia="ko-KR"/>
              </w:rPr>
            </w:pPr>
            <w:r w:rsidRPr="00E76EB6">
              <w:rPr>
                <w:rFonts w:cs="Arial" w:hint="eastAsia"/>
                <w:lang w:eastAsia="zh-CN"/>
              </w:rPr>
              <w:t>7</w:t>
            </w:r>
          </w:p>
        </w:tc>
        <w:tc>
          <w:tcPr>
            <w:tcW w:w="3672" w:type="dxa"/>
            <w:gridSpan w:val="21"/>
            <w:shd w:val="clear" w:color="auto" w:fill="auto"/>
            <w:vAlign w:val="center"/>
            <w:tcPrChange w:id="6969" w:author="zhangqian (AK)" w:date="2017-10-10T11:41:00Z">
              <w:tcPr>
                <w:tcW w:w="3655" w:type="dxa"/>
                <w:gridSpan w:val="44"/>
                <w:shd w:val="clear" w:color="auto" w:fill="auto"/>
                <w:vAlign w:val="center"/>
              </w:tcPr>
            </w:tcPrChange>
          </w:tcPr>
          <w:p w14:paraId="6E108E85" w14:textId="77777777" w:rsidR="00333FFB" w:rsidRPr="00E76EB6" w:rsidRDefault="00333FFB" w:rsidP="0040266C">
            <w:pPr>
              <w:pStyle w:val="TAC"/>
              <w:rPr>
                <w:rFonts w:cs="Arial"/>
                <w:lang w:eastAsia="zh-CN"/>
              </w:rPr>
            </w:pPr>
            <w:r w:rsidRPr="00E76EB6">
              <w:rPr>
                <w:lang w:eastAsia="ko-KR"/>
              </w:rPr>
              <w:t xml:space="preserve">See  CA_7C </w:t>
            </w:r>
            <w:r w:rsidRPr="00E76EB6">
              <w:rPr>
                <w:rFonts w:cs="Arial"/>
                <w:lang w:eastAsia="ko-KR"/>
              </w:rPr>
              <w:t>Bandwidth Combination Set 1</w:t>
            </w:r>
            <w:r w:rsidRPr="00E76EB6">
              <w:rPr>
                <w:lang w:eastAsia="ko-KR"/>
              </w:rPr>
              <w:t xml:space="preserve"> in table 5.6A.1-1</w:t>
            </w:r>
          </w:p>
        </w:tc>
        <w:tc>
          <w:tcPr>
            <w:tcW w:w="1187" w:type="dxa"/>
            <w:vMerge w:val="restart"/>
            <w:vAlign w:val="center"/>
            <w:tcPrChange w:id="6970" w:author="zhangqian (AK)" w:date="2017-10-10T11:41:00Z">
              <w:tcPr>
                <w:tcW w:w="1187" w:type="dxa"/>
                <w:gridSpan w:val="3"/>
                <w:vMerge w:val="restart"/>
                <w:vAlign w:val="center"/>
              </w:tcPr>
            </w:tcPrChange>
          </w:tcPr>
          <w:p w14:paraId="0C38862C" w14:textId="77777777" w:rsidR="00333FFB" w:rsidRPr="00E76EB6" w:rsidRDefault="00333FFB" w:rsidP="0040266C">
            <w:pPr>
              <w:pStyle w:val="TAC"/>
              <w:rPr>
                <w:rFonts w:cs="Arial"/>
                <w:lang w:eastAsia="zh-CN"/>
              </w:rPr>
            </w:pPr>
            <w:r w:rsidRPr="00E76EB6">
              <w:rPr>
                <w:rFonts w:cs="Arial"/>
                <w:lang w:eastAsia="zh-CN"/>
              </w:rPr>
              <w:t>60</w:t>
            </w:r>
          </w:p>
        </w:tc>
        <w:tc>
          <w:tcPr>
            <w:tcW w:w="1287" w:type="dxa"/>
            <w:vMerge w:val="restart"/>
            <w:vAlign w:val="center"/>
            <w:tcPrChange w:id="6971" w:author="zhangqian (AK)" w:date="2017-10-10T11:41:00Z">
              <w:tcPr>
                <w:tcW w:w="1288" w:type="dxa"/>
                <w:gridSpan w:val="3"/>
                <w:vMerge w:val="restart"/>
                <w:vAlign w:val="center"/>
              </w:tcPr>
            </w:tcPrChange>
          </w:tcPr>
          <w:p w14:paraId="6F7FF137" w14:textId="77777777" w:rsidR="00333FFB" w:rsidRPr="00E76EB6" w:rsidRDefault="00333FFB" w:rsidP="0040266C">
            <w:pPr>
              <w:pStyle w:val="TAC"/>
              <w:rPr>
                <w:rFonts w:cs="Arial"/>
                <w:lang w:eastAsia="ko-KR"/>
              </w:rPr>
            </w:pPr>
            <w:r w:rsidRPr="00E76EB6">
              <w:rPr>
                <w:rFonts w:cs="Arial" w:hint="eastAsia"/>
                <w:lang w:eastAsia="ja-JP"/>
              </w:rPr>
              <w:t>0</w:t>
            </w:r>
          </w:p>
        </w:tc>
      </w:tr>
      <w:tr w:rsidR="00B302F2" w:rsidRPr="00E76EB6" w14:paraId="76AF425D" w14:textId="77777777" w:rsidTr="00F86BAE">
        <w:tblPrEx>
          <w:tblPrExChange w:id="6972" w:author="zhangqian (AK)" w:date="2017-10-10T11:41:00Z">
            <w:tblPrEx>
              <w:tblW w:w="9759" w:type="dxa"/>
            </w:tblPrEx>
          </w:tblPrExChange>
        </w:tblPrEx>
        <w:trPr>
          <w:trHeight w:val="223"/>
          <w:jc w:val="center"/>
          <w:trPrChange w:id="6973" w:author="zhangqian (AK)" w:date="2017-10-10T11:41:00Z">
            <w:trPr>
              <w:gridAfter w:val="0"/>
              <w:trHeight w:val="223"/>
              <w:jc w:val="center"/>
            </w:trPr>
          </w:trPrChange>
        </w:trPr>
        <w:tc>
          <w:tcPr>
            <w:tcW w:w="1405" w:type="dxa"/>
            <w:vMerge/>
            <w:vAlign w:val="center"/>
            <w:tcPrChange w:id="6974" w:author="zhangqian (AK)" w:date="2017-10-10T11:41:00Z">
              <w:tcPr>
                <w:tcW w:w="1396" w:type="dxa"/>
                <w:vMerge/>
                <w:vAlign w:val="center"/>
              </w:tcPr>
            </w:tcPrChange>
          </w:tcPr>
          <w:p w14:paraId="6744088C" w14:textId="77777777" w:rsidR="00333FFB" w:rsidRPr="00E76EB6" w:rsidRDefault="00333FFB" w:rsidP="0040266C">
            <w:pPr>
              <w:pStyle w:val="TAC"/>
              <w:rPr>
                <w:rFonts w:cs="Arial"/>
                <w:lang w:eastAsia="ko-KR"/>
              </w:rPr>
            </w:pPr>
          </w:p>
        </w:tc>
        <w:tc>
          <w:tcPr>
            <w:tcW w:w="1466" w:type="dxa"/>
            <w:vMerge/>
            <w:vAlign w:val="center"/>
            <w:tcPrChange w:id="6975" w:author="zhangqian (AK)" w:date="2017-10-10T11:41:00Z">
              <w:tcPr>
                <w:tcW w:w="1466" w:type="dxa"/>
                <w:gridSpan w:val="3"/>
                <w:vMerge/>
                <w:vAlign w:val="center"/>
              </w:tcPr>
            </w:tcPrChange>
          </w:tcPr>
          <w:p w14:paraId="3808D49A" w14:textId="77777777" w:rsidR="00333FFB" w:rsidRPr="00E76EB6" w:rsidRDefault="00333FFB" w:rsidP="0040266C">
            <w:pPr>
              <w:pStyle w:val="TAC"/>
              <w:rPr>
                <w:rFonts w:cs="Arial"/>
                <w:lang w:eastAsia="ko-KR"/>
              </w:rPr>
            </w:pPr>
          </w:p>
        </w:tc>
        <w:tc>
          <w:tcPr>
            <w:tcW w:w="767" w:type="dxa"/>
            <w:shd w:val="clear" w:color="auto" w:fill="auto"/>
            <w:vAlign w:val="center"/>
            <w:tcPrChange w:id="6976" w:author="zhangqian (AK)" w:date="2017-10-10T11:41:00Z">
              <w:tcPr>
                <w:tcW w:w="767" w:type="dxa"/>
                <w:gridSpan w:val="3"/>
                <w:shd w:val="clear" w:color="auto" w:fill="auto"/>
                <w:vAlign w:val="center"/>
              </w:tcPr>
            </w:tcPrChange>
          </w:tcPr>
          <w:p w14:paraId="45D0E772" w14:textId="77777777" w:rsidR="00333FFB" w:rsidRPr="00E76EB6" w:rsidRDefault="00333FFB" w:rsidP="0040266C">
            <w:pPr>
              <w:pStyle w:val="TAC"/>
              <w:rPr>
                <w:rFonts w:cs="Arial"/>
                <w:lang w:eastAsia="zh-CN"/>
              </w:rPr>
            </w:pPr>
            <w:r w:rsidRPr="00E76EB6">
              <w:rPr>
                <w:rFonts w:cs="Arial" w:hint="eastAsia"/>
                <w:lang w:eastAsia="zh-CN"/>
              </w:rPr>
              <w:t>20</w:t>
            </w:r>
          </w:p>
        </w:tc>
        <w:tc>
          <w:tcPr>
            <w:tcW w:w="653" w:type="dxa"/>
            <w:gridSpan w:val="3"/>
            <w:shd w:val="clear" w:color="auto" w:fill="auto"/>
            <w:vAlign w:val="center"/>
            <w:tcPrChange w:id="6977" w:author="zhangqian (AK)" w:date="2017-10-10T11:41:00Z">
              <w:tcPr>
                <w:tcW w:w="597" w:type="dxa"/>
                <w:gridSpan w:val="6"/>
                <w:shd w:val="clear" w:color="auto" w:fill="auto"/>
                <w:vAlign w:val="center"/>
              </w:tcPr>
            </w:tcPrChange>
          </w:tcPr>
          <w:p w14:paraId="7A4BCF89" w14:textId="77777777" w:rsidR="00333FFB" w:rsidRPr="00E76EB6" w:rsidRDefault="00333FFB" w:rsidP="0040266C">
            <w:pPr>
              <w:pStyle w:val="TAC"/>
              <w:rPr>
                <w:rFonts w:cs="Arial"/>
                <w:lang w:eastAsia="ko-KR"/>
              </w:rPr>
            </w:pPr>
          </w:p>
        </w:tc>
        <w:tc>
          <w:tcPr>
            <w:tcW w:w="586" w:type="dxa"/>
            <w:gridSpan w:val="3"/>
            <w:vAlign w:val="center"/>
            <w:tcPrChange w:id="6978" w:author="zhangqian (AK)" w:date="2017-10-10T11:41:00Z">
              <w:tcPr>
                <w:tcW w:w="586" w:type="dxa"/>
                <w:gridSpan w:val="7"/>
                <w:vAlign w:val="center"/>
              </w:tcPr>
            </w:tcPrChange>
          </w:tcPr>
          <w:p w14:paraId="4965B3C7" w14:textId="77777777" w:rsidR="00333FFB" w:rsidRPr="00E76EB6" w:rsidRDefault="00333FFB" w:rsidP="0040266C">
            <w:pPr>
              <w:pStyle w:val="TAC"/>
              <w:rPr>
                <w:rFonts w:cs="Arial"/>
                <w:lang w:eastAsia="ko-KR"/>
              </w:rPr>
            </w:pPr>
          </w:p>
        </w:tc>
        <w:tc>
          <w:tcPr>
            <w:tcW w:w="593" w:type="dxa"/>
            <w:gridSpan w:val="4"/>
            <w:vAlign w:val="center"/>
            <w:tcPrChange w:id="6979" w:author="zhangqian (AK)" w:date="2017-10-10T11:41:00Z">
              <w:tcPr>
                <w:tcW w:w="595" w:type="dxa"/>
                <w:gridSpan w:val="10"/>
                <w:vAlign w:val="center"/>
              </w:tcPr>
            </w:tcPrChange>
          </w:tcPr>
          <w:p w14:paraId="5DAEC09E" w14:textId="77777777" w:rsidR="00333FFB" w:rsidRPr="00E76EB6" w:rsidRDefault="00333FFB" w:rsidP="0040266C">
            <w:pPr>
              <w:pStyle w:val="TAC"/>
              <w:rPr>
                <w:rFonts w:cs="Arial"/>
                <w:lang w:eastAsia="ko-KR"/>
              </w:rPr>
            </w:pPr>
            <w:r w:rsidRPr="00E76EB6">
              <w:rPr>
                <w:rFonts w:cs="Arial" w:hint="eastAsia"/>
                <w:lang w:eastAsia="zh-CN"/>
              </w:rPr>
              <w:t>Yes</w:t>
            </w:r>
          </w:p>
        </w:tc>
        <w:tc>
          <w:tcPr>
            <w:tcW w:w="631" w:type="dxa"/>
            <w:gridSpan w:val="5"/>
            <w:vAlign w:val="center"/>
            <w:tcPrChange w:id="6980" w:author="zhangqian (AK)" w:date="2017-10-10T11:41:00Z">
              <w:tcPr>
                <w:tcW w:w="655" w:type="dxa"/>
                <w:gridSpan w:val="8"/>
                <w:vAlign w:val="center"/>
              </w:tcPr>
            </w:tcPrChange>
          </w:tcPr>
          <w:p w14:paraId="142059BF" w14:textId="77777777" w:rsidR="00333FFB" w:rsidRPr="00E76EB6" w:rsidRDefault="00333FFB" w:rsidP="0040266C">
            <w:pPr>
              <w:pStyle w:val="TAC"/>
              <w:rPr>
                <w:rFonts w:cs="Arial"/>
                <w:lang w:eastAsia="ko-KR"/>
              </w:rPr>
            </w:pPr>
            <w:r w:rsidRPr="00E76EB6">
              <w:rPr>
                <w:rFonts w:cs="Arial" w:hint="eastAsia"/>
                <w:lang w:eastAsia="zh-CN"/>
              </w:rPr>
              <w:t>Yes</w:t>
            </w:r>
          </w:p>
        </w:tc>
        <w:tc>
          <w:tcPr>
            <w:tcW w:w="589" w:type="dxa"/>
            <w:gridSpan w:val="3"/>
            <w:vAlign w:val="center"/>
            <w:tcPrChange w:id="6981" w:author="zhangqian (AK)" w:date="2017-10-10T11:41:00Z">
              <w:tcPr>
                <w:tcW w:w="586" w:type="dxa"/>
                <w:gridSpan w:val="5"/>
                <w:vAlign w:val="center"/>
              </w:tcPr>
            </w:tcPrChange>
          </w:tcPr>
          <w:p w14:paraId="381FC0E4" w14:textId="77777777" w:rsidR="00333FFB" w:rsidRPr="00E76EB6" w:rsidRDefault="00333FFB" w:rsidP="0040266C">
            <w:pPr>
              <w:pStyle w:val="TAC"/>
              <w:rPr>
                <w:rFonts w:cs="Arial"/>
                <w:lang w:eastAsia="ko-KR"/>
              </w:rPr>
            </w:pPr>
            <w:r w:rsidRPr="00E76EB6">
              <w:rPr>
                <w:rFonts w:cs="Arial" w:hint="eastAsia"/>
                <w:lang w:eastAsia="zh-CN"/>
              </w:rPr>
              <w:t>Yes</w:t>
            </w:r>
          </w:p>
        </w:tc>
        <w:tc>
          <w:tcPr>
            <w:tcW w:w="620" w:type="dxa"/>
            <w:gridSpan w:val="3"/>
            <w:vAlign w:val="center"/>
            <w:tcPrChange w:id="6982" w:author="zhangqian (AK)" w:date="2017-10-10T11:41:00Z">
              <w:tcPr>
                <w:tcW w:w="637" w:type="dxa"/>
                <w:gridSpan w:val="8"/>
                <w:vAlign w:val="center"/>
              </w:tcPr>
            </w:tcPrChange>
          </w:tcPr>
          <w:p w14:paraId="3537AFC3" w14:textId="77777777" w:rsidR="00333FFB" w:rsidRPr="00E76EB6" w:rsidRDefault="00333FFB" w:rsidP="0040266C">
            <w:pPr>
              <w:pStyle w:val="TAC"/>
              <w:rPr>
                <w:rFonts w:cs="Arial"/>
                <w:lang w:eastAsia="ko-KR"/>
              </w:rPr>
            </w:pPr>
            <w:r w:rsidRPr="00E76EB6">
              <w:rPr>
                <w:rFonts w:cs="Arial" w:hint="eastAsia"/>
                <w:lang w:eastAsia="zh-CN"/>
              </w:rPr>
              <w:t>Yes</w:t>
            </w:r>
          </w:p>
        </w:tc>
        <w:tc>
          <w:tcPr>
            <w:tcW w:w="1187" w:type="dxa"/>
            <w:vMerge/>
            <w:vAlign w:val="center"/>
            <w:tcPrChange w:id="6983" w:author="zhangqian (AK)" w:date="2017-10-10T11:41:00Z">
              <w:tcPr>
                <w:tcW w:w="1187" w:type="dxa"/>
                <w:gridSpan w:val="3"/>
                <w:vMerge/>
                <w:vAlign w:val="center"/>
              </w:tcPr>
            </w:tcPrChange>
          </w:tcPr>
          <w:p w14:paraId="345EA9E0" w14:textId="77777777" w:rsidR="00333FFB" w:rsidRPr="00E76EB6" w:rsidRDefault="00333FFB" w:rsidP="0040266C">
            <w:pPr>
              <w:pStyle w:val="TAC"/>
              <w:rPr>
                <w:rFonts w:cs="Arial"/>
                <w:lang w:eastAsia="ko-KR"/>
              </w:rPr>
            </w:pPr>
          </w:p>
        </w:tc>
        <w:tc>
          <w:tcPr>
            <w:tcW w:w="1287" w:type="dxa"/>
            <w:vMerge/>
            <w:vAlign w:val="center"/>
            <w:tcPrChange w:id="6984" w:author="zhangqian (AK)" w:date="2017-10-10T11:41:00Z">
              <w:tcPr>
                <w:tcW w:w="1287" w:type="dxa"/>
                <w:gridSpan w:val="3"/>
                <w:vMerge/>
                <w:vAlign w:val="center"/>
              </w:tcPr>
            </w:tcPrChange>
          </w:tcPr>
          <w:p w14:paraId="2EA7CEA4" w14:textId="77777777" w:rsidR="00333FFB" w:rsidRPr="00E76EB6" w:rsidRDefault="00333FFB" w:rsidP="0040266C">
            <w:pPr>
              <w:pStyle w:val="TAC"/>
              <w:rPr>
                <w:rFonts w:cs="Arial"/>
                <w:lang w:eastAsia="ko-KR"/>
              </w:rPr>
            </w:pPr>
          </w:p>
        </w:tc>
      </w:tr>
      <w:tr w:rsidR="00B302F2" w:rsidRPr="00E76EB6" w14:paraId="19793D80" w14:textId="77777777" w:rsidTr="00F86BAE">
        <w:tblPrEx>
          <w:tblPrExChange w:id="6985" w:author="zhangqian (AK)" w:date="2017-10-10T11:41:00Z">
            <w:tblPrEx>
              <w:tblW w:w="9759" w:type="dxa"/>
            </w:tblPrEx>
          </w:tblPrExChange>
        </w:tblPrEx>
        <w:trPr>
          <w:trHeight w:val="223"/>
          <w:jc w:val="center"/>
          <w:trPrChange w:id="6986" w:author="zhangqian (AK)" w:date="2017-10-10T11:41:00Z">
            <w:trPr>
              <w:gridAfter w:val="0"/>
              <w:trHeight w:val="223"/>
              <w:jc w:val="center"/>
            </w:trPr>
          </w:trPrChange>
        </w:trPr>
        <w:tc>
          <w:tcPr>
            <w:tcW w:w="1405" w:type="dxa"/>
            <w:vMerge w:val="restart"/>
            <w:vAlign w:val="center"/>
            <w:tcPrChange w:id="6987" w:author="zhangqian (AK)" w:date="2017-10-10T11:41:00Z">
              <w:tcPr>
                <w:tcW w:w="1396" w:type="dxa"/>
                <w:vMerge w:val="restart"/>
                <w:vAlign w:val="center"/>
              </w:tcPr>
            </w:tcPrChange>
          </w:tcPr>
          <w:p w14:paraId="3C91F35B" w14:textId="77777777" w:rsidR="00333FFB" w:rsidRPr="00E76EB6" w:rsidRDefault="00333FFB" w:rsidP="0040266C">
            <w:pPr>
              <w:pStyle w:val="TAC"/>
              <w:rPr>
                <w:rFonts w:cs="Arial"/>
              </w:rPr>
            </w:pPr>
            <w:r w:rsidRPr="00E76EB6">
              <w:rPr>
                <w:rFonts w:cs="Arial"/>
              </w:rPr>
              <w:t>CA_7A-2</w:t>
            </w:r>
            <w:r w:rsidRPr="00E76EB6">
              <w:rPr>
                <w:rFonts w:cs="Arial"/>
                <w:lang w:eastAsia="zh-CN"/>
              </w:rPr>
              <w:t>2</w:t>
            </w:r>
            <w:r w:rsidRPr="00E76EB6">
              <w:rPr>
                <w:rFonts w:cs="Arial"/>
              </w:rPr>
              <w:t>A</w:t>
            </w:r>
          </w:p>
        </w:tc>
        <w:tc>
          <w:tcPr>
            <w:tcW w:w="1466" w:type="dxa"/>
            <w:vMerge w:val="restart"/>
            <w:vAlign w:val="center"/>
            <w:tcPrChange w:id="6988" w:author="zhangqian (AK)" w:date="2017-10-10T11:41:00Z">
              <w:tcPr>
                <w:tcW w:w="1466" w:type="dxa"/>
                <w:gridSpan w:val="3"/>
                <w:vMerge w:val="restart"/>
                <w:vAlign w:val="center"/>
              </w:tcPr>
            </w:tcPrChange>
          </w:tcPr>
          <w:p w14:paraId="4631B06B"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6989" w:author="zhangqian (AK)" w:date="2017-10-10T11:41:00Z">
              <w:tcPr>
                <w:tcW w:w="767" w:type="dxa"/>
                <w:gridSpan w:val="3"/>
                <w:shd w:val="clear" w:color="auto" w:fill="auto"/>
                <w:vAlign w:val="center"/>
              </w:tcPr>
            </w:tcPrChange>
          </w:tcPr>
          <w:p w14:paraId="7B49C1D9"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6990" w:author="zhangqian (AK)" w:date="2017-10-10T11:41:00Z">
              <w:tcPr>
                <w:tcW w:w="597" w:type="dxa"/>
                <w:gridSpan w:val="6"/>
                <w:shd w:val="clear" w:color="auto" w:fill="auto"/>
                <w:vAlign w:val="center"/>
              </w:tcPr>
            </w:tcPrChange>
          </w:tcPr>
          <w:p w14:paraId="579E9EE3" w14:textId="77777777" w:rsidR="00333FFB" w:rsidRPr="00E76EB6" w:rsidRDefault="00333FFB" w:rsidP="0040266C">
            <w:pPr>
              <w:pStyle w:val="TAC"/>
              <w:rPr>
                <w:rFonts w:cs="Arial"/>
              </w:rPr>
            </w:pPr>
          </w:p>
        </w:tc>
        <w:tc>
          <w:tcPr>
            <w:tcW w:w="586" w:type="dxa"/>
            <w:gridSpan w:val="3"/>
            <w:vAlign w:val="center"/>
            <w:tcPrChange w:id="6991" w:author="zhangqian (AK)" w:date="2017-10-10T11:41:00Z">
              <w:tcPr>
                <w:tcW w:w="586" w:type="dxa"/>
                <w:gridSpan w:val="7"/>
                <w:vAlign w:val="center"/>
              </w:tcPr>
            </w:tcPrChange>
          </w:tcPr>
          <w:p w14:paraId="7B424A72" w14:textId="77777777" w:rsidR="00333FFB" w:rsidRPr="00E76EB6" w:rsidRDefault="00333FFB" w:rsidP="0040266C">
            <w:pPr>
              <w:pStyle w:val="TAC"/>
              <w:rPr>
                <w:rFonts w:cs="Arial"/>
              </w:rPr>
            </w:pPr>
          </w:p>
        </w:tc>
        <w:tc>
          <w:tcPr>
            <w:tcW w:w="593" w:type="dxa"/>
            <w:gridSpan w:val="4"/>
            <w:vAlign w:val="center"/>
            <w:tcPrChange w:id="6992" w:author="zhangqian (AK)" w:date="2017-10-10T11:41:00Z">
              <w:tcPr>
                <w:tcW w:w="595" w:type="dxa"/>
                <w:gridSpan w:val="10"/>
                <w:vAlign w:val="center"/>
              </w:tcPr>
            </w:tcPrChange>
          </w:tcPr>
          <w:p w14:paraId="392EEB67" w14:textId="77777777" w:rsidR="00333FFB" w:rsidRPr="00E76EB6" w:rsidRDefault="00333FFB" w:rsidP="0040266C">
            <w:pPr>
              <w:pStyle w:val="TAC"/>
              <w:rPr>
                <w:rFonts w:cs="Arial"/>
              </w:rPr>
            </w:pPr>
          </w:p>
        </w:tc>
        <w:tc>
          <w:tcPr>
            <w:tcW w:w="631" w:type="dxa"/>
            <w:gridSpan w:val="5"/>
            <w:vAlign w:val="center"/>
            <w:tcPrChange w:id="6993" w:author="zhangqian (AK)" w:date="2017-10-10T11:41:00Z">
              <w:tcPr>
                <w:tcW w:w="655" w:type="dxa"/>
                <w:gridSpan w:val="8"/>
                <w:vAlign w:val="center"/>
              </w:tcPr>
            </w:tcPrChange>
          </w:tcPr>
          <w:p w14:paraId="5809AF2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6994" w:author="zhangqian (AK)" w:date="2017-10-10T11:41:00Z">
              <w:tcPr>
                <w:tcW w:w="586" w:type="dxa"/>
                <w:gridSpan w:val="5"/>
                <w:vAlign w:val="center"/>
              </w:tcPr>
            </w:tcPrChange>
          </w:tcPr>
          <w:p w14:paraId="069131C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6995" w:author="zhangqian (AK)" w:date="2017-10-10T11:41:00Z">
              <w:tcPr>
                <w:tcW w:w="637" w:type="dxa"/>
                <w:gridSpan w:val="8"/>
                <w:vAlign w:val="center"/>
              </w:tcPr>
            </w:tcPrChange>
          </w:tcPr>
          <w:p w14:paraId="0B2E70A4"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6996" w:author="zhangqian (AK)" w:date="2017-10-10T11:41:00Z">
              <w:tcPr>
                <w:tcW w:w="1187" w:type="dxa"/>
                <w:gridSpan w:val="3"/>
                <w:vMerge w:val="restart"/>
                <w:vAlign w:val="center"/>
              </w:tcPr>
            </w:tcPrChange>
          </w:tcPr>
          <w:p w14:paraId="0FA3E78C" w14:textId="77777777" w:rsidR="00333FFB" w:rsidRPr="00E76EB6" w:rsidRDefault="00333FFB" w:rsidP="0040266C">
            <w:pPr>
              <w:pStyle w:val="TAC"/>
              <w:rPr>
                <w:rFonts w:cs="Arial"/>
                <w:lang w:eastAsia="zh-CN"/>
              </w:rPr>
            </w:pPr>
            <w:r w:rsidRPr="00E76EB6">
              <w:rPr>
                <w:rFonts w:cs="Arial"/>
              </w:rPr>
              <w:t>40</w:t>
            </w:r>
          </w:p>
        </w:tc>
        <w:tc>
          <w:tcPr>
            <w:tcW w:w="1287" w:type="dxa"/>
            <w:vMerge w:val="restart"/>
            <w:vAlign w:val="center"/>
            <w:tcPrChange w:id="6997" w:author="zhangqian (AK)" w:date="2017-10-10T11:41:00Z">
              <w:tcPr>
                <w:tcW w:w="1287" w:type="dxa"/>
                <w:gridSpan w:val="3"/>
                <w:vMerge w:val="restart"/>
                <w:vAlign w:val="center"/>
              </w:tcPr>
            </w:tcPrChange>
          </w:tcPr>
          <w:p w14:paraId="1DF6A088" w14:textId="77777777" w:rsidR="00333FFB" w:rsidRPr="00E76EB6" w:rsidRDefault="00333FFB" w:rsidP="0040266C">
            <w:pPr>
              <w:pStyle w:val="TAC"/>
              <w:rPr>
                <w:rFonts w:cs="Arial"/>
              </w:rPr>
            </w:pPr>
            <w:r w:rsidRPr="00E76EB6">
              <w:rPr>
                <w:rFonts w:cs="Arial"/>
              </w:rPr>
              <w:t>0</w:t>
            </w:r>
          </w:p>
        </w:tc>
      </w:tr>
      <w:tr w:rsidR="00B302F2" w:rsidRPr="00E76EB6" w14:paraId="21C87680" w14:textId="77777777" w:rsidTr="00F86BAE">
        <w:tblPrEx>
          <w:tblPrExChange w:id="6998" w:author="zhangqian (AK)" w:date="2017-10-10T11:41:00Z">
            <w:tblPrEx>
              <w:tblW w:w="9759" w:type="dxa"/>
            </w:tblPrEx>
          </w:tblPrExChange>
        </w:tblPrEx>
        <w:trPr>
          <w:trHeight w:val="223"/>
          <w:jc w:val="center"/>
          <w:trPrChange w:id="6999" w:author="zhangqian (AK)" w:date="2017-10-10T11:41:00Z">
            <w:trPr>
              <w:gridAfter w:val="0"/>
              <w:trHeight w:val="223"/>
              <w:jc w:val="center"/>
            </w:trPr>
          </w:trPrChange>
        </w:trPr>
        <w:tc>
          <w:tcPr>
            <w:tcW w:w="1405" w:type="dxa"/>
            <w:vMerge/>
            <w:vAlign w:val="center"/>
            <w:tcPrChange w:id="7000" w:author="zhangqian (AK)" w:date="2017-10-10T11:41:00Z">
              <w:tcPr>
                <w:tcW w:w="1396" w:type="dxa"/>
                <w:vMerge/>
                <w:vAlign w:val="center"/>
              </w:tcPr>
            </w:tcPrChange>
          </w:tcPr>
          <w:p w14:paraId="5B3924E6" w14:textId="77777777" w:rsidR="00333FFB" w:rsidRPr="00E76EB6" w:rsidRDefault="00333FFB" w:rsidP="0040266C">
            <w:pPr>
              <w:pStyle w:val="TAC"/>
              <w:rPr>
                <w:rFonts w:cs="Arial"/>
              </w:rPr>
            </w:pPr>
          </w:p>
        </w:tc>
        <w:tc>
          <w:tcPr>
            <w:tcW w:w="1466" w:type="dxa"/>
            <w:vMerge/>
            <w:vAlign w:val="center"/>
            <w:tcPrChange w:id="7001" w:author="zhangqian (AK)" w:date="2017-10-10T11:41:00Z">
              <w:tcPr>
                <w:tcW w:w="1466" w:type="dxa"/>
                <w:gridSpan w:val="3"/>
                <w:vMerge/>
                <w:vAlign w:val="center"/>
              </w:tcPr>
            </w:tcPrChange>
          </w:tcPr>
          <w:p w14:paraId="3A497DBF" w14:textId="77777777" w:rsidR="00333FFB" w:rsidRPr="00E76EB6" w:rsidRDefault="00333FFB" w:rsidP="0040266C">
            <w:pPr>
              <w:pStyle w:val="TAC"/>
              <w:rPr>
                <w:rFonts w:cs="Arial"/>
              </w:rPr>
            </w:pPr>
          </w:p>
        </w:tc>
        <w:tc>
          <w:tcPr>
            <w:tcW w:w="767" w:type="dxa"/>
            <w:shd w:val="clear" w:color="auto" w:fill="auto"/>
            <w:vAlign w:val="center"/>
            <w:tcPrChange w:id="7002" w:author="zhangqian (AK)" w:date="2017-10-10T11:41:00Z">
              <w:tcPr>
                <w:tcW w:w="767" w:type="dxa"/>
                <w:gridSpan w:val="3"/>
                <w:shd w:val="clear" w:color="auto" w:fill="auto"/>
                <w:vAlign w:val="center"/>
              </w:tcPr>
            </w:tcPrChange>
          </w:tcPr>
          <w:p w14:paraId="3069DB55" w14:textId="77777777" w:rsidR="00333FFB" w:rsidRPr="00E76EB6" w:rsidRDefault="00333FFB" w:rsidP="0040266C">
            <w:pPr>
              <w:pStyle w:val="TAC"/>
              <w:rPr>
                <w:rFonts w:cs="Arial"/>
                <w:lang w:eastAsia="zh-CN"/>
              </w:rPr>
            </w:pPr>
            <w:r w:rsidRPr="00E76EB6">
              <w:rPr>
                <w:rFonts w:cs="Arial"/>
              </w:rPr>
              <w:t>2</w:t>
            </w:r>
            <w:r w:rsidRPr="00E76EB6">
              <w:rPr>
                <w:rFonts w:cs="Arial"/>
                <w:lang w:eastAsia="zh-CN"/>
              </w:rPr>
              <w:t>2</w:t>
            </w:r>
          </w:p>
        </w:tc>
        <w:tc>
          <w:tcPr>
            <w:tcW w:w="653" w:type="dxa"/>
            <w:gridSpan w:val="3"/>
            <w:shd w:val="clear" w:color="auto" w:fill="auto"/>
            <w:vAlign w:val="center"/>
            <w:tcPrChange w:id="7003" w:author="zhangqian (AK)" w:date="2017-10-10T11:41:00Z">
              <w:tcPr>
                <w:tcW w:w="597" w:type="dxa"/>
                <w:gridSpan w:val="6"/>
                <w:shd w:val="clear" w:color="auto" w:fill="auto"/>
                <w:vAlign w:val="center"/>
              </w:tcPr>
            </w:tcPrChange>
          </w:tcPr>
          <w:p w14:paraId="681028A3" w14:textId="77777777" w:rsidR="00333FFB" w:rsidRPr="00E76EB6" w:rsidRDefault="00333FFB" w:rsidP="0040266C">
            <w:pPr>
              <w:pStyle w:val="TAC"/>
              <w:rPr>
                <w:rFonts w:cs="Arial"/>
              </w:rPr>
            </w:pPr>
          </w:p>
        </w:tc>
        <w:tc>
          <w:tcPr>
            <w:tcW w:w="586" w:type="dxa"/>
            <w:gridSpan w:val="3"/>
            <w:vAlign w:val="center"/>
            <w:tcPrChange w:id="7004" w:author="zhangqian (AK)" w:date="2017-10-10T11:41:00Z">
              <w:tcPr>
                <w:tcW w:w="586" w:type="dxa"/>
                <w:gridSpan w:val="7"/>
                <w:vAlign w:val="center"/>
              </w:tcPr>
            </w:tcPrChange>
          </w:tcPr>
          <w:p w14:paraId="4EF3F079" w14:textId="77777777" w:rsidR="00333FFB" w:rsidRPr="00E76EB6" w:rsidRDefault="00333FFB" w:rsidP="0040266C">
            <w:pPr>
              <w:pStyle w:val="TAC"/>
              <w:rPr>
                <w:rFonts w:cs="Arial"/>
              </w:rPr>
            </w:pPr>
          </w:p>
        </w:tc>
        <w:tc>
          <w:tcPr>
            <w:tcW w:w="593" w:type="dxa"/>
            <w:gridSpan w:val="4"/>
            <w:vAlign w:val="center"/>
            <w:tcPrChange w:id="7005" w:author="zhangqian (AK)" w:date="2017-10-10T11:41:00Z">
              <w:tcPr>
                <w:tcW w:w="595" w:type="dxa"/>
                <w:gridSpan w:val="10"/>
                <w:vAlign w:val="center"/>
              </w:tcPr>
            </w:tcPrChange>
          </w:tcPr>
          <w:p w14:paraId="7F5D241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006" w:author="zhangqian (AK)" w:date="2017-10-10T11:41:00Z">
              <w:tcPr>
                <w:tcW w:w="655" w:type="dxa"/>
                <w:gridSpan w:val="8"/>
                <w:vAlign w:val="center"/>
              </w:tcPr>
            </w:tcPrChange>
          </w:tcPr>
          <w:p w14:paraId="333DF01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007" w:author="zhangqian (AK)" w:date="2017-10-10T11:41:00Z">
              <w:tcPr>
                <w:tcW w:w="586" w:type="dxa"/>
                <w:gridSpan w:val="5"/>
                <w:vAlign w:val="center"/>
              </w:tcPr>
            </w:tcPrChange>
          </w:tcPr>
          <w:p w14:paraId="6A30F16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008" w:author="zhangqian (AK)" w:date="2017-10-10T11:41:00Z">
              <w:tcPr>
                <w:tcW w:w="637" w:type="dxa"/>
                <w:gridSpan w:val="8"/>
                <w:vAlign w:val="center"/>
              </w:tcPr>
            </w:tcPrChange>
          </w:tcPr>
          <w:p w14:paraId="72A91191" w14:textId="77777777" w:rsidR="00333FFB" w:rsidRPr="00E76EB6" w:rsidRDefault="00333FFB" w:rsidP="0040266C">
            <w:pPr>
              <w:pStyle w:val="TAC"/>
              <w:rPr>
                <w:rFonts w:cs="Arial"/>
              </w:rPr>
            </w:pPr>
            <w:r w:rsidRPr="00E76EB6">
              <w:rPr>
                <w:rFonts w:cs="Arial"/>
              </w:rPr>
              <w:t>Yes</w:t>
            </w:r>
          </w:p>
        </w:tc>
        <w:tc>
          <w:tcPr>
            <w:tcW w:w="1187" w:type="dxa"/>
            <w:vMerge/>
            <w:vAlign w:val="center"/>
            <w:tcPrChange w:id="7009" w:author="zhangqian (AK)" w:date="2017-10-10T11:41:00Z">
              <w:tcPr>
                <w:tcW w:w="1187" w:type="dxa"/>
                <w:gridSpan w:val="3"/>
                <w:vMerge/>
                <w:vAlign w:val="center"/>
              </w:tcPr>
            </w:tcPrChange>
          </w:tcPr>
          <w:p w14:paraId="5B13E721" w14:textId="77777777" w:rsidR="00333FFB" w:rsidRPr="00E76EB6" w:rsidRDefault="00333FFB" w:rsidP="0040266C">
            <w:pPr>
              <w:pStyle w:val="TAC"/>
              <w:rPr>
                <w:rFonts w:cs="Arial"/>
              </w:rPr>
            </w:pPr>
          </w:p>
        </w:tc>
        <w:tc>
          <w:tcPr>
            <w:tcW w:w="1287" w:type="dxa"/>
            <w:vMerge/>
            <w:vAlign w:val="center"/>
            <w:tcPrChange w:id="7010" w:author="zhangqian (AK)" w:date="2017-10-10T11:41:00Z">
              <w:tcPr>
                <w:tcW w:w="1287" w:type="dxa"/>
                <w:gridSpan w:val="3"/>
                <w:vMerge/>
                <w:vAlign w:val="center"/>
              </w:tcPr>
            </w:tcPrChange>
          </w:tcPr>
          <w:p w14:paraId="2596B5C8" w14:textId="77777777" w:rsidR="00333FFB" w:rsidRPr="00E76EB6" w:rsidRDefault="00333FFB" w:rsidP="0040266C">
            <w:pPr>
              <w:pStyle w:val="TAC"/>
              <w:rPr>
                <w:rFonts w:cs="Arial"/>
              </w:rPr>
            </w:pPr>
          </w:p>
        </w:tc>
      </w:tr>
      <w:tr w:rsidR="00B302F2" w:rsidRPr="00E76EB6" w14:paraId="244E8F7F" w14:textId="77777777" w:rsidTr="00F86BAE">
        <w:tblPrEx>
          <w:tblPrExChange w:id="7011" w:author="zhangqian (AK)" w:date="2017-10-10T11:41:00Z">
            <w:tblPrEx>
              <w:tblW w:w="9759" w:type="dxa"/>
            </w:tblPrEx>
          </w:tblPrExChange>
        </w:tblPrEx>
        <w:trPr>
          <w:trHeight w:val="223"/>
          <w:jc w:val="center"/>
          <w:trPrChange w:id="7012" w:author="zhangqian (AK)" w:date="2017-10-10T11:41:00Z">
            <w:trPr>
              <w:gridAfter w:val="0"/>
              <w:trHeight w:val="223"/>
              <w:jc w:val="center"/>
            </w:trPr>
          </w:trPrChange>
        </w:trPr>
        <w:tc>
          <w:tcPr>
            <w:tcW w:w="1405" w:type="dxa"/>
            <w:vMerge w:val="restart"/>
            <w:vAlign w:val="center"/>
            <w:tcPrChange w:id="7013" w:author="zhangqian (AK)" w:date="2017-10-10T11:41:00Z">
              <w:tcPr>
                <w:tcW w:w="1396" w:type="dxa"/>
                <w:vMerge w:val="restart"/>
                <w:vAlign w:val="center"/>
              </w:tcPr>
            </w:tcPrChange>
          </w:tcPr>
          <w:p w14:paraId="2276D2DC" w14:textId="77777777" w:rsidR="00333FFB" w:rsidRPr="00E76EB6" w:rsidRDefault="00333FFB" w:rsidP="0040266C">
            <w:pPr>
              <w:pStyle w:val="TAC"/>
              <w:rPr>
                <w:rFonts w:cs="Arial"/>
                <w:lang w:eastAsia="ko-KR"/>
              </w:rPr>
            </w:pPr>
            <w:r w:rsidRPr="00E76EB6">
              <w:rPr>
                <w:lang w:val="en-US" w:eastAsia="ko-KR"/>
              </w:rPr>
              <w:t>CA_</w:t>
            </w:r>
            <w:r w:rsidRPr="00E76EB6">
              <w:rPr>
                <w:rFonts w:eastAsia="Malgun Gothic" w:hint="eastAsia"/>
                <w:lang w:val="en-US" w:eastAsia="ko-KR"/>
              </w:rPr>
              <w:t>7</w:t>
            </w:r>
            <w:r w:rsidRPr="00E76EB6">
              <w:rPr>
                <w:lang w:val="en-US" w:eastAsia="ko-KR"/>
              </w:rPr>
              <w:t>A-</w:t>
            </w:r>
            <w:r w:rsidRPr="00E76EB6">
              <w:rPr>
                <w:rFonts w:eastAsia="Malgun Gothic" w:hint="eastAsia"/>
                <w:lang w:val="en-US" w:eastAsia="ko-KR"/>
              </w:rPr>
              <w:t>26</w:t>
            </w:r>
            <w:r w:rsidRPr="00E76EB6">
              <w:rPr>
                <w:lang w:val="en-US" w:eastAsia="ko-KR"/>
              </w:rPr>
              <w:t>A</w:t>
            </w:r>
          </w:p>
        </w:tc>
        <w:tc>
          <w:tcPr>
            <w:tcW w:w="1466" w:type="dxa"/>
            <w:vMerge w:val="restart"/>
            <w:vAlign w:val="center"/>
            <w:tcPrChange w:id="7014" w:author="zhangqian (AK)" w:date="2017-10-10T11:41:00Z">
              <w:tcPr>
                <w:tcW w:w="1466" w:type="dxa"/>
                <w:gridSpan w:val="3"/>
                <w:vMerge w:val="restart"/>
                <w:vAlign w:val="center"/>
              </w:tcPr>
            </w:tcPrChange>
          </w:tcPr>
          <w:p w14:paraId="43840AE7"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7015" w:author="zhangqian (AK)" w:date="2017-10-10T11:41:00Z">
              <w:tcPr>
                <w:tcW w:w="767" w:type="dxa"/>
                <w:gridSpan w:val="3"/>
                <w:shd w:val="clear" w:color="auto" w:fill="auto"/>
                <w:vAlign w:val="center"/>
              </w:tcPr>
            </w:tcPrChange>
          </w:tcPr>
          <w:p w14:paraId="3BA3169C" w14:textId="77777777" w:rsidR="00333FFB" w:rsidRPr="00E76EB6" w:rsidRDefault="00333FFB" w:rsidP="0040266C">
            <w:pPr>
              <w:pStyle w:val="TAC"/>
              <w:rPr>
                <w:rFonts w:cs="Arial"/>
                <w:lang w:eastAsia="ko-KR"/>
              </w:rPr>
            </w:pPr>
            <w:r w:rsidRPr="00E76EB6">
              <w:rPr>
                <w:rFonts w:eastAsia="Malgun Gothic" w:hint="eastAsia"/>
                <w:lang w:eastAsia="ko-KR"/>
              </w:rPr>
              <w:t>7</w:t>
            </w:r>
          </w:p>
        </w:tc>
        <w:tc>
          <w:tcPr>
            <w:tcW w:w="653" w:type="dxa"/>
            <w:gridSpan w:val="3"/>
            <w:shd w:val="clear" w:color="auto" w:fill="auto"/>
            <w:vAlign w:val="center"/>
            <w:tcPrChange w:id="7016" w:author="zhangqian (AK)" w:date="2017-10-10T11:41:00Z">
              <w:tcPr>
                <w:tcW w:w="597" w:type="dxa"/>
                <w:gridSpan w:val="6"/>
                <w:shd w:val="clear" w:color="auto" w:fill="auto"/>
                <w:vAlign w:val="center"/>
              </w:tcPr>
            </w:tcPrChange>
          </w:tcPr>
          <w:p w14:paraId="7AA73E94" w14:textId="77777777" w:rsidR="00333FFB" w:rsidRPr="00E76EB6" w:rsidRDefault="00333FFB" w:rsidP="0040266C">
            <w:pPr>
              <w:pStyle w:val="TAC"/>
              <w:rPr>
                <w:rFonts w:cs="Arial"/>
                <w:lang w:eastAsia="ko-KR"/>
              </w:rPr>
            </w:pPr>
          </w:p>
        </w:tc>
        <w:tc>
          <w:tcPr>
            <w:tcW w:w="586" w:type="dxa"/>
            <w:gridSpan w:val="3"/>
            <w:vAlign w:val="center"/>
            <w:tcPrChange w:id="7017" w:author="zhangqian (AK)" w:date="2017-10-10T11:41:00Z">
              <w:tcPr>
                <w:tcW w:w="586" w:type="dxa"/>
                <w:gridSpan w:val="7"/>
                <w:vAlign w:val="center"/>
              </w:tcPr>
            </w:tcPrChange>
          </w:tcPr>
          <w:p w14:paraId="7D18A0C8" w14:textId="77777777" w:rsidR="00333FFB" w:rsidRPr="00E76EB6" w:rsidRDefault="00333FFB" w:rsidP="0040266C">
            <w:pPr>
              <w:pStyle w:val="TAC"/>
              <w:rPr>
                <w:rFonts w:cs="Arial"/>
                <w:lang w:eastAsia="ko-KR"/>
              </w:rPr>
            </w:pPr>
          </w:p>
        </w:tc>
        <w:tc>
          <w:tcPr>
            <w:tcW w:w="593" w:type="dxa"/>
            <w:gridSpan w:val="4"/>
            <w:vAlign w:val="center"/>
            <w:tcPrChange w:id="7018" w:author="zhangqian (AK)" w:date="2017-10-10T11:41:00Z">
              <w:tcPr>
                <w:tcW w:w="595" w:type="dxa"/>
                <w:gridSpan w:val="10"/>
                <w:vAlign w:val="center"/>
              </w:tcPr>
            </w:tcPrChange>
          </w:tcPr>
          <w:p w14:paraId="34DD23F3" w14:textId="77777777" w:rsidR="00333FFB" w:rsidRPr="00E76EB6" w:rsidRDefault="00333FFB" w:rsidP="0040266C">
            <w:pPr>
              <w:pStyle w:val="TAC"/>
              <w:rPr>
                <w:rFonts w:cs="Arial"/>
                <w:lang w:eastAsia="ko-KR"/>
              </w:rPr>
            </w:pPr>
            <w:r w:rsidRPr="00E76EB6">
              <w:rPr>
                <w:rFonts w:hint="eastAsia"/>
                <w:lang w:eastAsia="ko-KR"/>
              </w:rPr>
              <w:t>Yes</w:t>
            </w:r>
          </w:p>
        </w:tc>
        <w:tc>
          <w:tcPr>
            <w:tcW w:w="631" w:type="dxa"/>
            <w:gridSpan w:val="5"/>
            <w:vAlign w:val="center"/>
            <w:tcPrChange w:id="7019" w:author="zhangqian (AK)" w:date="2017-10-10T11:41:00Z">
              <w:tcPr>
                <w:tcW w:w="655" w:type="dxa"/>
                <w:gridSpan w:val="8"/>
                <w:vAlign w:val="center"/>
              </w:tcPr>
            </w:tcPrChange>
          </w:tcPr>
          <w:p w14:paraId="22B8EE88" w14:textId="77777777" w:rsidR="00333FFB" w:rsidRPr="00E76EB6" w:rsidRDefault="00333FFB" w:rsidP="0040266C">
            <w:pPr>
              <w:pStyle w:val="TAC"/>
              <w:rPr>
                <w:rFonts w:cs="Arial"/>
                <w:lang w:eastAsia="ko-KR"/>
              </w:rPr>
            </w:pPr>
            <w:r w:rsidRPr="00E76EB6">
              <w:rPr>
                <w:lang w:eastAsia="ko-KR"/>
              </w:rPr>
              <w:t>Yes</w:t>
            </w:r>
          </w:p>
        </w:tc>
        <w:tc>
          <w:tcPr>
            <w:tcW w:w="589" w:type="dxa"/>
            <w:gridSpan w:val="3"/>
            <w:vAlign w:val="center"/>
            <w:tcPrChange w:id="7020" w:author="zhangqian (AK)" w:date="2017-10-10T11:41:00Z">
              <w:tcPr>
                <w:tcW w:w="586" w:type="dxa"/>
                <w:gridSpan w:val="5"/>
                <w:vAlign w:val="center"/>
              </w:tcPr>
            </w:tcPrChange>
          </w:tcPr>
          <w:p w14:paraId="2BA3954C" w14:textId="77777777" w:rsidR="00333FFB" w:rsidRPr="00E76EB6" w:rsidRDefault="00333FFB" w:rsidP="0040266C">
            <w:pPr>
              <w:pStyle w:val="TAC"/>
              <w:rPr>
                <w:rFonts w:cs="Arial"/>
                <w:lang w:eastAsia="ko-KR"/>
              </w:rPr>
            </w:pPr>
            <w:r w:rsidRPr="00E76EB6">
              <w:rPr>
                <w:rFonts w:hint="eastAsia"/>
                <w:lang w:eastAsia="ko-KR"/>
              </w:rPr>
              <w:t>Yes</w:t>
            </w:r>
          </w:p>
        </w:tc>
        <w:tc>
          <w:tcPr>
            <w:tcW w:w="620" w:type="dxa"/>
            <w:gridSpan w:val="3"/>
            <w:vAlign w:val="center"/>
            <w:tcPrChange w:id="7021" w:author="zhangqian (AK)" w:date="2017-10-10T11:41:00Z">
              <w:tcPr>
                <w:tcW w:w="637" w:type="dxa"/>
                <w:gridSpan w:val="8"/>
                <w:vAlign w:val="center"/>
              </w:tcPr>
            </w:tcPrChange>
          </w:tcPr>
          <w:p w14:paraId="3DA35FCC" w14:textId="77777777" w:rsidR="00333FFB" w:rsidRPr="00E76EB6" w:rsidRDefault="00333FFB" w:rsidP="0040266C">
            <w:pPr>
              <w:pStyle w:val="TAC"/>
              <w:rPr>
                <w:rFonts w:cs="Arial"/>
                <w:lang w:eastAsia="ko-KR"/>
              </w:rPr>
            </w:pPr>
            <w:r w:rsidRPr="00E76EB6">
              <w:rPr>
                <w:rFonts w:hint="eastAsia"/>
                <w:lang w:eastAsia="ko-KR"/>
              </w:rPr>
              <w:t>Yes</w:t>
            </w:r>
          </w:p>
        </w:tc>
        <w:tc>
          <w:tcPr>
            <w:tcW w:w="1187" w:type="dxa"/>
            <w:vMerge w:val="restart"/>
            <w:vAlign w:val="center"/>
            <w:tcPrChange w:id="7022" w:author="zhangqian (AK)" w:date="2017-10-10T11:41:00Z">
              <w:tcPr>
                <w:tcW w:w="1187" w:type="dxa"/>
                <w:gridSpan w:val="3"/>
                <w:vMerge w:val="restart"/>
                <w:vAlign w:val="center"/>
              </w:tcPr>
            </w:tcPrChange>
          </w:tcPr>
          <w:p w14:paraId="3F9EF11F" w14:textId="77777777" w:rsidR="00333FFB" w:rsidRPr="00E76EB6" w:rsidRDefault="00333FFB" w:rsidP="0040266C">
            <w:pPr>
              <w:pStyle w:val="TAC"/>
              <w:rPr>
                <w:rFonts w:cs="Arial"/>
                <w:lang w:eastAsia="ko-KR"/>
              </w:rPr>
            </w:pPr>
            <w:r w:rsidRPr="00E76EB6">
              <w:rPr>
                <w:rFonts w:cs="Arial"/>
                <w:lang w:eastAsia="ko-KR"/>
              </w:rPr>
              <w:t>35</w:t>
            </w:r>
          </w:p>
        </w:tc>
        <w:tc>
          <w:tcPr>
            <w:tcW w:w="1287" w:type="dxa"/>
            <w:vMerge w:val="restart"/>
            <w:vAlign w:val="center"/>
            <w:tcPrChange w:id="7023" w:author="zhangqian (AK)" w:date="2017-10-10T11:41:00Z">
              <w:tcPr>
                <w:tcW w:w="1287" w:type="dxa"/>
                <w:gridSpan w:val="3"/>
                <w:vMerge w:val="restart"/>
                <w:vAlign w:val="center"/>
              </w:tcPr>
            </w:tcPrChange>
          </w:tcPr>
          <w:p w14:paraId="4F950E33" w14:textId="77777777" w:rsidR="00333FFB" w:rsidRPr="00E76EB6" w:rsidRDefault="00333FFB" w:rsidP="0040266C">
            <w:pPr>
              <w:pStyle w:val="TAC"/>
              <w:rPr>
                <w:rFonts w:cs="Arial"/>
                <w:lang w:eastAsia="ko-KR"/>
              </w:rPr>
            </w:pPr>
            <w:r w:rsidRPr="00E76EB6">
              <w:rPr>
                <w:rFonts w:cs="Arial"/>
                <w:lang w:eastAsia="ko-KR"/>
              </w:rPr>
              <w:t>0</w:t>
            </w:r>
          </w:p>
        </w:tc>
      </w:tr>
      <w:tr w:rsidR="00B302F2" w:rsidRPr="00E76EB6" w14:paraId="13F622BF" w14:textId="77777777" w:rsidTr="00F86BAE">
        <w:tblPrEx>
          <w:tblPrExChange w:id="7024" w:author="zhangqian (AK)" w:date="2017-10-10T11:41:00Z">
            <w:tblPrEx>
              <w:tblW w:w="9759" w:type="dxa"/>
            </w:tblPrEx>
          </w:tblPrExChange>
        </w:tblPrEx>
        <w:trPr>
          <w:trHeight w:val="223"/>
          <w:jc w:val="center"/>
          <w:trPrChange w:id="7025" w:author="zhangqian (AK)" w:date="2017-10-10T11:41:00Z">
            <w:trPr>
              <w:gridAfter w:val="0"/>
              <w:trHeight w:val="223"/>
              <w:jc w:val="center"/>
            </w:trPr>
          </w:trPrChange>
        </w:trPr>
        <w:tc>
          <w:tcPr>
            <w:tcW w:w="1405" w:type="dxa"/>
            <w:vMerge/>
            <w:vAlign w:val="center"/>
            <w:tcPrChange w:id="7026" w:author="zhangqian (AK)" w:date="2017-10-10T11:41:00Z">
              <w:tcPr>
                <w:tcW w:w="1396" w:type="dxa"/>
                <w:vMerge/>
                <w:vAlign w:val="center"/>
              </w:tcPr>
            </w:tcPrChange>
          </w:tcPr>
          <w:p w14:paraId="74E3D439" w14:textId="77777777" w:rsidR="00333FFB" w:rsidRPr="00E76EB6" w:rsidRDefault="00333FFB" w:rsidP="0040266C">
            <w:pPr>
              <w:pStyle w:val="TAC"/>
              <w:rPr>
                <w:rFonts w:cs="Arial"/>
                <w:lang w:eastAsia="ko-KR"/>
              </w:rPr>
            </w:pPr>
          </w:p>
        </w:tc>
        <w:tc>
          <w:tcPr>
            <w:tcW w:w="1466" w:type="dxa"/>
            <w:vMerge/>
            <w:vAlign w:val="center"/>
            <w:tcPrChange w:id="7027" w:author="zhangqian (AK)" w:date="2017-10-10T11:41:00Z">
              <w:tcPr>
                <w:tcW w:w="1466" w:type="dxa"/>
                <w:gridSpan w:val="3"/>
                <w:vMerge/>
                <w:vAlign w:val="center"/>
              </w:tcPr>
            </w:tcPrChange>
          </w:tcPr>
          <w:p w14:paraId="63518DC9" w14:textId="77777777" w:rsidR="00333FFB" w:rsidRPr="00E76EB6" w:rsidRDefault="00333FFB" w:rsidP="0040266C">
            <w:pPr>
              <w:pStyle w:val="TAC"/>
              <w:rPr>
                <w:rFonts w:cs="Arial"/>
                <w:lang w:eastAsia="ko-KR"/>
              </w:rPr>
            </w:pPr>
          </w:p>
        </w:tc>
        <w:tc>
          <w:tcPr>
            <w:tcW w:w="767" w:type="dxa"/>
            <w:shd w:val="clear" w:color="auto" w:fill="auto"/>
            <w:vAlign w:val="center"/>
            <w:tcPrChange w:id="7028" w:author="zhangqian (AK)" w:date="2017-10-10T11:41:00Z">
              <w:tcPr>
                <w:tcW w:w="767" w:type="dxa"/>
                <w:gridSpan w:val="3"/>
                <w:shd w:val="clear" w:color="auto" w:fill="auto"/>
                <w:vAlign w:val="center"/>
              </w:tcPr>
            </w:tcPrChange>
          </w:tcPr>
          <w:p w14:paraId="4AB93442" w14:textId="77777777" w:rsidR="00333FFB" w:rsidRPr="00E76EB6" w:rsidRDefault="00333FFB" w:rsidP="0040266C">
            <w:pPr>
              <w:pStyle w:val="TAC"/>
              <w:rPr>
                <w:rFonts w:cs="Arial"/>
                <w:lang w:eastAsia="ko-KR"/>
              </w:rPr>
            </w:pPr>
            <w:r w:rsidRPr="00E76EB6">
              <w:rPr>
                <w:rFonts w:eastAsia="Malgun Gothic" w:hint="eastAsia"/>
                <w:lang w:eastAsia="ko-KR"/>
              </w:rPr>
              <w:t>26</w:t>
            </w:r>
          </w:p>
        </w:tc>
        <w:tc>
          <w:tcPr>
            <w:tcW w:w="653" w:type="dxa"/>
            <w:gridSpan w:val="3"/>
            <w:shd w:val="clear" w:color="auto" w:fill="auto"/>
            <w:vAlign w:val="center"/>
            <w:tcPrChange w:id="7029" w:author="zhangqian (AK)" w:date="2017-10-10T11:41:00Z">
              <w:tcPr>
                <w:tcW w:w="597" w:type="dxa"/>
                <w:gridSpan w:val="6"/>
                <w:shd w:val="clear" w:color="auto" w:fill="auto"/>
                <w:vAlign w:val="center"/>
              </w:tcPr>
            </w:tcPrChange>
          </w:tcPr>
          <w:p w14:paraId="3E169275" w14:textId="77777777" w:rsidR="00333FFB" w:rsidRPr="00E76EB6" w:rsidRDefault="00333FFB" w:rsidP="0040266C">
            <w:pPr>
              <w:pStyle w:val="TAC"/>
              <w:rPr>
                <w:rFonts w:cs="Arial"/>
                <w:lang w:eastAsia="ko-KR"/>
              </w:rPr>
            </w:pPr>
          </w:p>
        </w:tc>
        <w:tc>
          <w:tcPr>
            <w:tcW w:w="586" w:type="dxa"/>
            <w:gridSpan w:val="3"/>
            <w:vAlign w:val="center"/>
            <w:tcPrChange w:id="7030" w:author="zhangqian (AK)" w:date="2017-10-10T11:41:00Z">
              <w:tcPr>
                <w:tcW w:w="586" w:type="dxa"/>
                <w:gridSpan w:val="7"/>
                <w:vAlign w:val="center"/>
              </w:tcPr>
            </w:tcPrChange>
          </w:tcPr>
          <w:p w14:paraId="02FD5B1D" w14:textId="77777777" w:rsidR="00333FFB" w:rsidRPr="00E76EB6" w:rsidRDefault="00333FFB" w:rsidP="0040266C">
            <w:pPr>
              <w:pStyle w:val="TAC"/>
              <w:rPr>
                <w:rFonts w:cs="Arial"/>
                <w:lang w:eastAsia="ko-KR"/>
              </w:rPr>
            </w:pPr>
          </w:p>
        </w:tc>
        <w:tc>
          <w:tcPr>
            <w:tcW w:w="593" w:type="dxa"/>
            <w:gridSpan w:val="4"/>
            <w:vAlign w:val="center"/>
            <w:tcPrChange w:id="7031" w:author="zhangqian (AK)" w:date="2017-10-10T11:41:00Z">
              <w:tcPr>
                <w:tcW w:w="595" w:type="dxa"/>
                <w:gridSpan w:val="10"/>
                <w:vAlign w:val="center"/>
              </w:tcPr>
            </w:tcPrChange>
          </w:tcPr>
          <w:p w14:paraId="4C9D1B63" w14:textId="77777777" w:rsidR="00333FFB" w:rsidRPr="00E76EB6" w:rsidRDefault="00333FFB" w:rsidP="0040266C">
            <w:pPr>
              <w:pStyle w:val="TAC"/>
              <w:rPr>
                <w:rFonts w:cs="Arial"/>
                <w:lang w:eastAsia="ko-KR"/>
              </w:rPr>
            </w:pPr>
            <w:r w:rsidRPr="00E76EB6">
              <w:rPr>
                <w:lang w:eastAsia="ko-KR"/>
              </w:rPr>
              <w:t>Yes</w:t>
            </w:r>
          </w:p>
        </w:tc>
        <w:tc>
          <w:tcPr>
            <w:tcW w:w="631" w:type="dxa"/>
            <w:gridSpan w:val="5"/>
            <w:vAlign w:val="center"/>
            <w:tcPrChange w:id="7032" w:author="zhangqian (AK)" w:date="2017-10-10T11:41:00Z">
              <w:tcPr>
                <w:tcW w:w="655" w:type="dxa"/>
                <w:gridSpan w:val="8"/>
                <w:vAlign w:val="center"/>
              </w:tcPr>
            </w:tcPrChange>
          </w:tcPr>
          <w:p w14:paraId="4230731E" w14:textId="77777777" w:rsidR="00333FFB" w:rsidRPr="00E76EB6" w:rsidRDefault="00333FFB" w:rsidP="0040266C">
            <w:pPr>
              <w:pStyle w:val="TAC"/>
              <w:rPr>
                <w:rFonts w:cs="Arial"/>
                <w:lang w:eastAsia="ko-KR"/>
              </w:rPr>
            </w:pPr>
            <w:r w:rsidRPr="00E76EB6">
              <w:rPr>
                <w:lang w:eastAsia="ko-KR"/>
              </w:rPr>
              <w:t>Yes</w:t>
            </w:r>
          </w:p>
        </w:tc>
        <w:tc>
          <w:tcPr>
            <w:tcW w:w="589" w:type="dxa"/>
            <w:gridSpan w:val="3"/>
            <w:vAlign w:val="center"/>
            <w:tcPrChange w:id="7033" w:author="zhangqian (AK)" w:date="2017-10-10T11:41:00Z">
              <w:tcPr>
                <w:tcW w:w="586" w:type="dxa"/>
                <w:gridSpan w:val="5"/>
                <w:vAlign w:val="center"/>
              </w:tcPr>
            </w:tcPrChange>
          </w:tcPr>
          <w:p w14:paraId="57BD21AF" w14:textId="77777777" w:rsidR="00333FFB" w:rsidRPr="00E76EB6" w:rsidRDefault="00333FFB" w:rsidP="0040266C">
            <w:pPr>
              <w:pStyle w:val="TAC"/>
              <w:rPr>
                <w:rFonts w:cs="Arial"/>
                <w:lang w:eastAsia="ko-KR"/>
              </w:rPr>
            </w:pPr>
            <w:r w:rsidRPr="00E76EB6">
              <w:rPr>
                <w:lang w:eastAsia="ko-KR"/>
              </w:rPr>
              <w:t>Yes</w:t>
            </w:r>
          </w:p>
        </w:tc>
        <w:tc>
          <w:tcPr>
            <w:tcW w:w="620" w:type="dxa"/>
            <w:gridSpan w:val="3"/>
            <w:vAlign w:val="center"/>
            <w:tcPrChange w:id="7034" w:author="zhangqian (AK)" w:date="2017-10-10T11:41:00Z">
              <w:tcPr>
                <w:tcW w:w="637" w:type="dxa"/>
                <w:gridSpan w:val="8"/>
                <w:vAlign w:val="center"/>
              </w:tcPr>
            </w:tcPrChange>
          </w:tcPr>
          <w:p w14:paraId="0DC223F9" w14:textId="77777777" w:rsidR="00333FFB" w:rsidRPr="00E76EB6" w:rsidRDefault="00333FFB" w:rsidP="0040266C">
            <w:pPr>
              <w:pStyle w:val="TAC"/>
              <w:rPr>
                <w:rFonts w:cs="Arial"/>
                <w:lang w:eastAsia="ko-KR"/>
              </w:rPr>
            </w:pPr>
          </w:p>
        </w:tc>
        <w:tc>
          <w:tcPr>
            <w:tcW w:w="1187" w:type="dxa"/>
            <w:vMerge/>
            <w:vAlign w:val="center"/>
            <w:tcPrChange w:id="7035" w:author="zhangqian (AK)" w:date="2017-10-10T11:41:00Z">
              <w:tcPr>
                <w:tcW w:w="1187" w:type="dxa"/>
                <w:gridSpan w:val="3"/>
                <w:vMerge/>
                <w:vAlign w:val="center"/>
              </w:tcPr>
            </w:tcPrChange>
          </w:tcPr>
          <w:p w14:paraId="6BEAC26C" w14:textId="77777777" w:rsidR="00333FFB" w:rsidRPr="00E76EB6" w:rsidRDefault="00333FFB" w:rsidP="0040266C">
            <w:pPr>
              <w:pStyle w:val="TAC"/>
              <w:rPr>
                <w:rFonts w:cs="Arial"/>
                <w:lang w:eastAsia="ko-KR"/>
              </w:rPr>
            </w:pPr>
          </w:p>
        </w:tc>
        <w:tc>
          <w:tcPr>
            <w:tcW w:w="1287" w:type="dxa"/>
            <w:vMerge/>
            <w:vAlign w:val="center"/>
            <w:tcPrChange w:id="7036" w:author="zhangqian (AK)" w:date="2017-10-10T11:41:00Z">
              <w:tcPr>
                <w:tcW w:w="1287" w:type="dxa"/>
                <w:gridSpan w:val="3"/>
                <w:vMerge/>
                <w:vAlign w:val="center"/>
              </w:tcPr>
            </w:tcPrChange>
          </w:tcPr>
          <w:p w14:paraId="2831A791" w14:textId="77777777" w:rsidR="00333FFB" w:rsidRPr="00E76EB6" w:rsidRDefault="00333FFB" w:rsidP="0040266C">
            <w:pPr>
              <w:pStyle w:val="TAC"/>
              <w:rPr>
                <w:rFonts w:cs="Arial"/>
                <w:lang w:eastAsia="ko-KR"/>
              </w:rPr>
            </w:pPr>
          </w:p>
        </w:tc>
      </w:tr>
      <w:tr w:rsidR="00333FFB" w:rsidRPr="00E76EB6" w14:paraId="4939BCC3" w14:textId="77777777" w:rsidTr="00F86BAE">
        <w:tblPrEx>
          <w:tblPrExChange w:id="7037" w:author="zhangqian (AK)" w:date="2017-10-10T11:41:00Z">
            <w:tblPrEx>
              <w:tblW w:w="9759" w:type="dxa"/>
            </w:tblPrEx>
          </w:tblPrExChange>
        </w:tblPrEx>
        <w:trPr>
          <w:trHeight w:val="223"/>
          <w:jc w:val="center"/>
          <w:trPrChange w:id="7038" w:author="zhangqian (AK)" w:date="2017-10-10T11:41:00Z">
            <w:trPr>
              <w:gridAfter w:val="0"/>
              <w:trHeight w:val="223"/>
              <w:jc w:val="center"/>
            </w:trPr>
          </w:trPrChange>
        </w:trPr>
        <w:tc>
          <w:tcPr>
            <w:tcW w:w="1405" w:type="dxa"/>
            <w:vMerge w:val="restart"/>
            <w:vAlign w:val="center"/>
            <w:tcPrChange w:id="7039" w:author="zhangqian (AK)" w:date="2017-10-10T11:41:00Z">
              <w:tcPr>
                <w:tcW w:w="1396" w:type="dxa"/>
                <w:vMerge w:val="restart"/>
                <w:vAlign w:val="center"/>
              </w:tcPr>
            </w:tcPrChange>
          </w:tcPr>
          <w:p w14:paraId="649FAE49" w14:textId="77777777" w:rsidR="00333FFB" w:rsidRPr="00E76EB6" w:rsidRDefault="00333FFB" w:rsidP="0040266C">
            <w:pPr>
              <w:pStyle w:val="TAC"/>
              <w:rPr>
                <w:rFonts w:cs="Arial"/>
                <w:lang w:eastAsia="ko-KR"/>
              </w:rPr>
            </w:pPr>
            <w:r w:rsidRPr="00E76EB6">
              <w:rPr>
                <w:rFonts w:cs="Arial"/>
                <w:lang w:eastAsia="ko-KR"/>
              </w:rPr>
              <w:t>CA_7</w:t>
            </w:r>
            <w:r w:rsidRPr="00E76EB6">
              <w:rPr>
                <w:rFonts w:cs="Arial" w:hint="eastAsia"/>
                <w:lang w:eastAsia="zh-CN"/>
              </w:rPr>
              <w:t>A</w:t>
            </w:r>
            <w:r w:rsidRPr="00E76EB6">
              <w:rPr>
                <w:rFonts w:cs="Arial"/>
                <w:lang w:eastAsia="ko-KR"/>
              </w:rPr>
              <w:t>-</w:t>
            </w:r>
            <w:r w:rsidRPr="00E76EB6">
              <w:rPr>
                <w:rFonts w:cs="Arial" w:hint="eastAsia"/>
                <w:lang w:eastAsia="zh-CN"/>
              </w:rPr>
              <w:t>7A-</w:t>
            </w:r>
            <w:r w:rsidRPr="00E76EB6">
              <w:rPr>
                <w:rFonts w:cs="Arial"/>
                <w:lang w:eastAsia="ko-KR"/>
              </w:rPr>
              <w:t>2</w:t>
            </w:r>
            <w:r w:rsidRPr="00E76EB6">
              <w:rPr>
                <w:rFonts w:cs="Arial" w:hint="eastAsia"/>
                <w:lang w:eastAsia="zh-CN"/>
              </w:rPr>
              <w:t>6</w:t>
            </w:r>
            <w:r w:rsidRPr="00E76EB6">
              <w:rPr>
                <w:rFonts w:cs="Arial"/>
                <w:lang w:eastAsia="ko-KR"/>
              </w:rPr>
              <w:t>A</w:t>
            </w:r>
          </w:p>
        </w:tc>
        <w:tc>
          <w:tcPr>
            <w:tcW w:w="1466" w:type="dxa"/>
            <w:vMerge w:val="restart"/>
            <w:vAlign w:val="center"/>
            <w:tcPrChange w:id="7040" w:author="zhangqian (AK)" w:date="2017-10-10T11:41:00Z">
              <w:tcPr>
                <w:tcW w:w="1466" w:type="dxa"/>
                <w:gridSpan w:val="3"/>
                <w:vMerge w:val="restart"/>
                <w:vAlign w:val="center"/>
              </w:tcPr>
            </w:tcPrChange>
          </w:tcPr>
          <w:p w14:paraId="5CEE0980" w14:textId="77777777" w:rsidR="00333FFB" w:rsidRPr="00E76EB6" w:rsidRDefault="00333FFB" w:rsidP="0040266C">
            <w:pPr>
              <w:pStyle w:val="TAC"/>
              <w:rPr>
                <w:rFonts w:cs="Arial"/>
                <w:lang w:eastAsia="zh-CN"/>
              </w:rPr>
            </w:pPr>
            <w:r w:rsidRPr="00E76EB6">
              <w:rPr>
                <w:rFonts w:cs="Arial" w:hint="eastAsia"/>
                <w:lang w:eastAsia="zh-CN"/>
              </w:rPr>
              <w:t>-</w:t>
            </w:r>
          </w:p>
        </w:tc>
        <w:tc>
          <w:tcPr>
            <w:tcW w:w="767" w:type="dxa"/>
            <w:shd w:val="clear" w:color="auto" w:fill="auto"/>
            <w:vAlign w:val="center"/>
            <w:tcPrChange w:id="7041" w:author="zhangqian (AK)" w:date="2017-10-10T11:41:00Z">
              <w:tcPr>
                <w:tcW w:w="767" w:type="dxa"/>
                <w:gridSpan w:val="3"/>
                <w:shd w:val="clear" w:color="auto" w:fill="auto"/>
                <w:vAlign w:val="center"/>
              </w:tcPr>
            </w:tcPrChange>
          </w:tcPr>
          <w:p w14:paraId="32EF4B51" w14:textId="77777777" w:rsidR="00333FFB" w:rsidRPr="00E76EB6" w:rsidRDefault="00333FFB" w:rsidP="0040266C">
            <w:pPr>
              <w:pStyle w:val="TAC"/>
              <w:rPr>
                <w:rFonts w:cs="Arial"/>
                <w:lang w:eastAsia="ko-KR"/>
              </w:rPr>
            </w:pPr>
            <w:r w:rsidRPr="00E76EB6">
              <w:rPr>
                <w:rFonts w:cs="Arial"/>
                <w:lang w:eastAsia="ja-JP"/>
              </w:rPr>
              <w:t>7</w:t>
            </w:r>
          </w:p>
        </w:tc>
        <w:tc>
          <w:tcPr>
            <w:tcW w:w="3672" w:type="dxa"/>
            <w:gridSpan w:val="21"/>
            <w:shd w:val="clear" w:color="auto" w:fill="auto"/>
            <w:vAlign w:val="center"/>
            <w:tcPrChange w:id="7042" w:author="zhangqian (AK)" w:date="2017-10-10T11:41:00Z">
              <w:tcPr>
                <w:tcW w:w="3655" w:type="dxa"/>
                <w:gridSpan w:val="44"/>
                <w:shd w:val="clear" w:color="auto" w:fill="auto"/>
                <w:vAlign w:val="center"/>
              </w:tcPr>
            </w:tcPrChange>
          </w:tcPr>
          <w:p w14:paraId="212937C5" w14:textId="77777777" w:rsidR="00333FFB" w:rsidRPr="00E76EB6" w:rsidRDefault="00333FFB" w:rsidP="0040266C">
            <w:pPr>
              <w:pStyle w:val="TAC"/>
              <w:rPr>
                <w:rFonts w:cs="Arial"/>
                <w:lang w:eastAsia="zh-CN"/>
              </w:rPr>
            </w:pPr>
            <w:r w:rsidRPr="00E76EB6">
              <w:rPr>
                <w:rFonts w:cs="Arial"/>
                <w:lang w:eastAsia="ko-KR"/>
              </w:rPr>
              <w:t>See CA_7</w:t>
            </w:r>
            <w:r w:rsidRPr="00E76EB6">
              <w:rPr>
                <w:rFonts w:cs="Arial" w:hint="eastAsia"/>
                <w:lang w:eastAsia="zh-CN"/>
              </w:rPr>
              <w:t>A-7A</w:t>
            </w:r>
            <w:r w:rsidRPr="00E76EB6">
              <w:rPr>
                <w:rFonts w:cs="Arial"/>
                <w:lang w:eastAsia="ko-KR"/>
              </w:rPr>
              <w:t xml:space="preserve"> bandwidth combination set </w:t>
            </w:r>
            <w:r w:rsidRPr="00E76EB6">
              <w:rPr>
                <w:rFonts w:cs="Arial" w:hint="eastAsia"/>
                <w:lang w:eastAsia="zh-CN"/>
              </w:rPr>
              <w:t>3</w:t>
            </w:r>
            <w:r w:rsidRPr="00E76EB6">
              <w:rPr>
                <w:rFonts w:cs="Arial"/>
                <w:lang w:eastAsia="ko-KR"/>
              </w:rPr>
              <w:t xml:space="preserve"> in table 5.6A.1-</w:t>
            </w:r>
            <w:r w:rsidRPr="00E76EB6">
              <w:rPr>
                <w:rFonts w:cs="Arial" w:hint="eastAsia"/>
                <w:lang w:eastAsia="zh-CN"/>
              </w:rPr>
              <w:t>3</w:t>
            </w:r>
          </w:p>
        </w:tc>
        <w:tc>
          <w:tcPr>
            <w:tcW w:w="1187" w:type="dxa"/>
            <w:vMerge w:val="restart"/>
            <w:vAlign w:val="center"/>
            <w:tcPrChange w:id="7043" w:author="zhangqian (AK)" w:date="2017-10-10T11:41:00Z">
              <w:tcPr>
                <w:tcW w:w="1187" w:type="dxa"/>
                <w:gridSpan w:val="3"/>
                <w:vMerge w:val="restart"/>
                <w:vAlign w:val="center"/>
              </w:tcPr>
            </w:tcPrChange>
          </w:tcPr>
          <w:p w14:paraId="454D5622" w14:textId="77777777" w:rsidR="00333FFB" w:rsidRPr="00E76EB6" w:rsidRDefault="00333FFB" w:rsidP="0040266C">
            <w:pPr>
              <w:pStyle w:val="TAC"/>
              <w:rPr>
                <w:rFonts w:cs="Arial"/>
                <w:lang w:eastAsia="zh-CN"/>
              </w:rPr>
            </w:pPr>
            <w:r w:rsidRPr="00E76EB6">
              <w:rPr>
                <w:rFonts w:cs="Arial" w:hint="eastAsia"/>
                <w:lang w:eastAsia="zh-CN"/>
              </w:rPr>
              <w:t>55</w:t>
            </w:r>
          </w:p>
        </w:tc>
        <w:tc>
          <w:tcPr>
            <w:tcW w:w="1287" w:type="dxa"/>
            <w:vMerge w:val="restart"/>
            <w:vAlign w:val="center"/>
            <w:tcPrChange w:id="7044" w:author="zhangqian (AK)" w:date="2017-10-10T11:41:00Z">
              <w:tcPr>
                <w:tcW w:w="1288" w:type="dxa"/>
                <w:gridSpan w:val="3"/>
                <w:vMerge w:val="restart"/>
                <w:vAlign w:val="center"/>
              </w:tcPr>
            </w:tcPrChange>
          </w:tcPr>
          <w:p w14:paraId="42EE40D3" w14:textId="77777777" w:rsidR="00333FFB" w:rsidRPr="00E76EB6" w:rsidRDefault="00333FFB" w:rsidP="0040266C">
            <w:pPr>
              <w:pStyle w:val="TAC"/>
              <w:rPr>
                <w:rFonts w:cs="Arial"/>
                <w:lang w:eastAsia="ko-KR"/>
              </w:rPr>
            </w:pPr>
            <w:r w:rsidRPr="00E76EB6">
              <w:rPr>
                <w:rFonts w:cs="Arial" w:hint="eastAsia"/>
                <w:lang w:eastAsia="ja-JP"/>
              </w:rPr>
              <w:t>0</w:t>
            </w:r>
          </w:p>
        </w:tc>
      </w:tr>
      <w:tr w:rsidR="00B302F2" w:rsidRPr="00E76EB6" w14:paraId="2F41A77E" w14:textId="77777777" w:rsidTr="00F86BAE">
        <w:tblPrEx>
          <w:tblPrExChange w:id="7045" w:author="zhangqian (AK)" w:date="2017-10-10T11:41:00Z">
            <w:tblPrEx>
              <w:tblW w:w="9759" w:type="dxa"/>
            </w:tblPrEx>
          </w:tblPrExChange>
        </w:tblPrEx>
        <w:trPr>
          <w:trHeight w:val="223"/>
          <w:jc w:val="center"/>
          <w:trPrChange w:id="7046" w:author="zhangqian (AK)" w:date="2017-10-10T11:41:00Z">
            <w:trPr>
              <w:gridAfter w:val="0"/>
              <w:trHeight w:val="223"/>
              <w:jc w:val="center"/>
            </w:trPr>
          </w:trPrChange>
        </w:trPr>
        <w:tc>
          <w:tcPr>
            <w:tcW w:w="1405" w:type="dxa"/>
            <w:vMerge/>
            <w:vAlign w:val="center"/>
            <w:tcPrChange w:id="7047" w:author="zhangqian (AK)" w:date="2017-10-10T11:41:00Z">
              <w:tcPr>
                <w:tcW w:w="1396" w:type="dxa"/>
                <w:vMerge/>
                <w:vAlign w:val="center"/>
              </w:tcPr>
            </w:tcPrChange>
          </w:tcPr>
          <w:p w14:paraId="470B6413" w14:textId="77777777" w:rsidR="00333FFB" w:rsidRPr="00E76EB6" w:rsidRDefault="00333FFB" w:rsidP="0040266C">
            <w:pPr>
              <w:pStyle w:val="TAC"/>
              <w:rPr>
                <w:rFonts w:cs="Arial"/>
                <w:lang w:eastAsia="ko-KR"/>
              </w:rPr>
            </w:pPr>
          </w:p>
        </w:tc>
        <w:tc>
          <w:tcPr>
            <w:tcW w:w="1466" w:type="dxa"/>
            <w:vMerge/>
            <w:vAlign w:val="center"/>
            <w:tcPrChange w:id="7048" w:author="zhangqian (AK)" w:date="2017-10-10T11:41:00Z">
              <w:tcPr>
                <w:tcW w:w="1466" w:type="dxa"/>
                <w:gridSpan w:val="3"/>
                <w:vMerge/>
                <w:vAlign w:val="center"/>
              </w:tcPr>
            </w:tcPrChange>
          </w:tcPr>
          <w:p w14:paraId="1B0B0193" w14:textId="77777777" w:rsidR="00333FFB" w:rsidRPr="00E76EB6" w:rsidRDefault="00333FFB" w:rsidP="0040266C">
            <w:pPr>
              <w:pStyle w:val="TAC"/>
              <w:rPr>
                <w:rFonts w:cs="Arial"/>
                <w:lang w:eastAsia="ko-KR"/>
              </w:rPr>
            </w:pPr>
          </w:p>
        </w:tc>
        <w:tc>
          <w:tcPr>
            <w:tcW w:w="767" w:type="dxa"/>
            <w:shd w:val="clear" w:color="auto" w:fill="auto"/>
            <w:vAlign w:val="center"/>
            <w:tcPrChange w:id="7049" w:author="zhangqian (AK)" w:date="2017-10-10T11:41:00Z">
              <w:tcPr>
                <w:tcW w:w="767" w:type="dxa"/>
                <w:gridSpan w:val="3"/>
                <w:shd w:val="clear" w:color="auto" w:fill="auto"/>
                <w:vAlign w:val="center"/>
              </w:tcPr>
            </w:tcPrChange>
          </w:tcPr>
          <w:p w14:paraId="1048219F" w14:textId="77777777" w:rsidR="00333FFB" w:rsidRPr="00E76EB6" w:rsidRDefault="00333FFB" w:rsidP="0040266C">
            <w:pPr>
              <w:pStyle w:val="TAC"/>
              <w:rPr>
                <w:rFonts w:cs="Arial"/>
                <w:lang w:eastAsia="zh-CN"/>
              </w:rPr>
            </w:pPr>
            <w:r w:rsidRPr="00E76EB6">
              <w:rPr>
                <w:rFonts w:cs="Arial"/>
                <w:lang w:eastAsia="ja-JP"/>
              </w:rPr>
              <w:t>2</w:t>
            </w:r>
            <w:r w:rsidRPr="00E76EB6">
              <w:rPr>
                <w:rFonts w:cs="Arial" w:hint="eastAsia"/>
                <w:lang w:eastAsia="zh-CN"/>
              </w:rPr>
              <w:t>6</w:t>
            </w:r>
          </w:p>
        </w:tc>
        <w:tc>
          <w:tcPr>
            <w:tcW w:w="653" w:type="dxa"/>
            <w:gridSpan w:val="3"/>
            <w:shd w:val="clear" w:color="auto" w:fill="auto"/>
            <w:vAlign w:val="center"/>
            <w:tcPrChange w:id="7050" w:author="zhangqian (AK)" w:date="2017-10-10T11:41:00Z">
              <w:tcPr>
                <w:tcW w:w="597" w:type="dxa"/>
                <w:gridSpan w:val="6"/>
                <w:shd w:val="clear" w:color="auto" w:fill="auto"/>
                <w:vAlign w:val="center"/>
              </w:tcPr>
            </w:tcPrChange>
          </w:tcPr>
          <w:p w14:paraId="3A3E9399" w14:textId="77777777" w:rsidR="00333FFB" w:rsidRPr="00E76EB6" w:rsidRDefault="00333FFB" w:rsidP="0040266C">
            <w:pPr>
              <w:pStyle w:val="TAC"/>
              <w:rPr>
                <w:rFonts w:cs="Arial"/>
                <w:lang w:eastAsia="ko-KR"/>
              </w:rPr>
            </w:pPr>
          </w:p>
        </w:tc>
        <w:tc>
          <w:tcPr>
            <w:tcW w:w="586" w:type="dxa"/>
            <w:gridSpan w:val="3"/>
            <w:vAlign w:val="center"/>
            <w:tcPrChange w:id="7051" w:author="zhangqian (AK)" w:date="2017-10-10T11:41:00Z">
              <w:tcPr>
                <w:tcW w:w="586" w:type="dxa"/>
                <w:gridSpan w:val="7"/>
                <w:vAlign w:val="center"/>
              </w:tcPr>
            </w:tcPrChange>
          </w:tcPr>
          <w:p w14:paraId="0DB12F53" w14:textId="77777777" w:rsidR="00333FFB" w:rsidRPr="00E76EB6" w:rsidRDefault="00333FFB" w:rsidP="0040266C">
            <w:pPr>
              <w:pStyle w:val="TAC"/>
              <w:rPr>
                <w:rFonts w:cs="Arial"/>
                <w:lang w:eastAsia="ko-KR"/>
              </w:rPr>
            </w:pPr>
          </w:p>
        </w:tc>
        <w:tc>
          <w:tcPr>
            <w:tcW w:w="593" w:type="dxa"/>
            <w:gridSpan w:val="4"/>
            <w:vAlign w:val="center"/>
            <w:tcPrChange w:id="7052" w:author="zhangqian (AK)" w:date="2017-10-10T11:41:00Z">
              <w:tcPr>
                <w:tcW w:w="595" w:type="dxa"/>
                <w:gridSpan w:val="10"/>
                <w:vAlign w:val="center"/>
              </w:tcPr>
            </w:tcPrChange>
          </w:tcPr>
          <w:p w14:paraId="6171355A" w14:textId="77777777" w:rsidR="00333FFB" w:rsidRPr="00E76EB6" w:rsidRDefault="00333FFB" w:rsidP="0040266C">
            <w:pPr>
              <w:pStyle w:val="TAC"/>
              <w:rPr>
                <w:rFonts w:cs="Arial"/>
                <w:lang w:eastAsia="ko-KR"/>
              </w:rPr>
            </w:pPr>
            <w:r w:rsidRPr="00E76EB6">
              <w:rPr>
                <w:rFonts w:cs="Arial" w:hint="eastAsia"/>
                <w:lang w:eastAsia="ja-JP"/>
              </w:rPr>
              <w:t>Yes</w:t>
            </w:r>
          </w:p>
        </w:tc>
        <w:tc>
          <w:tcPr>
            <w:tcW w:w="631" w:type="dxa"/>
            <w:gridSpan w:val="5"/>
            <w:vAlign w:val="center"/>
            <w:tcPrChange w:id="7053" w:author="zhangqian (AK)" w:date="2017-10-10T11:41:00Z">
              <w:tcPr>
                <w:tcW w:w="655" w:type="dxa"/>
                <w:gridSpan w:val="8"/>
                <w:vAlign w:val="center"/>
              </w:tcPr>
            </w:tcPrChange>
          </w:tcPr>
          <w:p w14:paraId="4F18B25C" w14:textId="77777777" w:rsidR="00333FFB" w:rsidRPr="00E76EB6" w:rsidRDefault="00333FFB" w:rsidP="0040266C">
            <w:pPr>
              <w:pStyle w:val="TAC"/>
              <w:rPr>
                <w:rFonts w:cs="Arial"/>
                <w:lang w:eastAsia="ko-KR"/>
              </w:rPr>
            </w:pPr>
            <w:r w:rsidRPr="00E76EB6">
              <w:rPr>
                <w:rFonts w:cs="Arial" w:hint="eastAsia"/>
                <w:lang w:eastAsia="ja-JP"/>
              </w:rPr>
              <w:t>Yes</w:t>
            </w:r>
          </w:p>
        </w:tc>
        <w:tc>
          <w:tcPr>
            <w:tcW w:w="589" w:type="dxa"/>
            <w:gridSpan w:val="3"/>
            <w:vAlign w:val="center"/>
            <w:tcPrChange w:id="7054" w:author="zhangqian (AK)" w:date="2017-10-10T11:41:00Z">
              <w:tcPr>
                <w:tcW w:w="586" w:type="dxa"/>
                <w:gridSpan w:val="5"/>
                <w:vAlign w:val="center"/>
              </w:tcPr>
            </w:tcPrChange>
          </w:tcPr>
          <w:p w14:paraId="017F4626" w14:textId="77777777" w:rsidR="00333FFB" w:rsidRPr="00E76EB6" w:rsidRDefault="00333FFB" w:rsidP="0040266C">
            <w:pPr>
              <w:pStyle w:val="TAC"/>
              <w:rPr>
                <w:rFonts w:cs="Arial"/>
                <w:lang w:eastAsia="ko-KR"/>
              </w:rPr>
            </w:pPr>
            <w:r w:rsidRPr="00E76EB6">
              <w:rPr>
                <w:rFonts w:cs="Arial" w:hint="eastAsia"/>
                <w:lang w:eastAsia="ja-JP"/>
              </w:rPr>
              <w:t>Yes</w:t>
            </w:r>
          </w:p>
        </w:tc>
        <w:tc>
          <w:tcPr>
            <w:tcW w:w="620" w:type="dxa"/>
            <w:gridSpan w:val="3"/>
            <w:vAlign w:val="center"/>
            <w:tcPrChange w:id="7055" w:author="zhangqian (AK)" w:date="2017-10-10T11:41:00Z">
              <w:tcPr>
                <w:tcW w:w="637" w:type="dxa"/>
                <w:gridSpan w:val="8"/>
                <w:vAlign w:val="center"/>
              </w:tcPr>
            </w:tcPrChange>
          </w:tcPr>
          <w:p w14:paraId="0AB2C14D" w14:textId="77777777" w:rsidR="00333FFB" w:rsidRPr="00E76EB6" w:rsidRDefault="00333FFB" w:rsidP="0040266C">
            <w:pPr>
              <w:pStyle w:val="TAC"/>
              <w:rPr>
                <w:rFonts w:cs="Arial"/>
                <w:lang w:eastAsia="ko-KR"/>
              </w:rPr>
            </w:pPr>
            <w:r w:rsidRPr="00E76EB6">
              <w:rPr>
                <w:rFonts w:cs="Arial" w:hint="eastAsia"/>
                <w:lang w:eastAsia="ja-JP"/>
              </w:rPr>
              <w:t>Yes</w:t>
            </w:r>
          </w:p>
        </w:tc>
        <w:tc>
          <w:tcPr>
            <w:tcW w:w="1187" w:type="dxa"/>
            <w:vMerge/>
            <w:vAlign w:val="center"/>
            <w:tcPrChange w:id="7056" w:author="zhangqian (AK)" w:date="2017-10-10T11:41:00Z">
              <w:tcPr>
                <w:tcW w:w="1187" w:type="dxa"/>
                <w:gridSpan w:val="3"/>
                <w:vMerge/>
                <w:vAlign w:val="center"/>
              </w:tcPr>
            </w:tcPrChange>
          </w:tcPr>
          <w:p w14:paraId="06AE61DF" w14:textId="77777777" w:rsidR="00333FFB" w:rsidRPr="00E76EB6" w:rsidRDefault="00333FFB" w:rsidP="0040266C">
            <w:pPr>
              <w:pStyle w:val="TAC"/>
              <w:rPr>
                <w:rFonts w:cs="Arial"/>
                <w:lang w:eastAsia="ko-KR"/>
              </w:rPr>
            </w:pPr>
          </w:p>
        </w:tc>
        <w:tc>
          <w:tcPr>
            <w:tcW w:w="1287" w:type="dxa"/>
            <w:vMerge/>
            <w:vAlign w:val="center"/>
            <w:tcPrChange w:id="7057" w:author="zhangqian (AK)" w:date="2017-10-10T11:41:00Z">
              <w:tcPr>
                <w:tcW w:w="1287" w:type="dxa"/>
                <w:gridSpan w:val="3"/>
                <w:vMerge/>
                <w:vAlign w:val="center"/>
              </w:tcPr>
            </w:tcPrChange>
          </w:tcPr>
          <w:p w14:paraId="6AED5E25" w14:textId="77777777" w:rsidR="00333FFB" w:rsidRPr="00E76EB6" w:rsidRDefault="00333FFB" w:rsidP="0040266C">
            <w:pPr>
              <w:pStyle w:val="TAC"/>
              <w:rPr>
                <w:rFonts w:cs="Arial"/>
                <w:lang w:eastAsia="ko-KR"/>
              </w:rPr>
            </w:pPr>
          </w:p>
        </w:tc>
      </w:tr>
      <w:tr w:rsidR="00B302F2" w:rsidRPr="00E76EB6" w14:paraId="462A7597" w14:textId="77777777" w:rsidTr="00F86BAE">
        <w:tblPrEx>
          <w:tblPrExChange w:id="7058" w:author="zhangqian (AK)" w:date="2017-10-10T11:41:00Z">
            <w:tblPrEx>
              <w:tblW w:w="9759" w:type="dxa"/>
            </w:tblPrEx>
          </w:tblPrExChange>
        </w:tblPrEx>
        <w:trPr>
          <w:trHeight w:val="223"/>
          <w:jc w:val="center"/>
          <w:trPrChange w:id="7059" w:author="zhangqian (AK)" w:date="2017-10-10T11:41:00Z">
            <w:trPr>
              <w:gridAfter w:val="0"/>
              <w:trHeight w:val="223"/>
              <w:jc w:val="center"/>
            </w:trPr>
          </w:trPrChange>
        </w:trPr>
        <w:tc>
          <w:tcPr>
            <w:tcW w:w="1405" w:type="dxa"/>
            <w:vMerge w:val="restart"/>
            <w:vAlign w:val="center"/>
            <w:tcPrChange w:id="7060" w:author="zhangqian (AK)" w:date="2017-10-10T11:41:00Z">
              <w:tcPr>
                <w:tcW w:w="1396" w:type="dxa"/>
                <w:vMerge w:val="restart"/>
                <w:vAlign w:val="center"/>
              </w:tcPr>
            </w:tcPrChange>
          </w:tcPr>
          <w:p w14:paraId="04C35A2E" w14:textId="77777777" w:rsidR="00333FFB" w:rsidRPr="00E76EB6" w:rsidRDefault="00333FFB" w:rsidP="0040266C">
            <w:pPr>
              <w:pStyle w:val="TAC"/>
              <w:rPr>
                <w:rFonts w:cs="Arial"/>
              </w:rPr>
            </w:pPr>
            <w:r w:rsidRPr="00E76EB6">
              <w:rPr>
                <w:rFonts w:cs="Arial"/>
              </w:rPr>
              <w:t>CA_7A-2</w:t>
            </w:r>
            <w:r w:rsidRPr="00E76EB6">
              <w:rPr>
                <w:rFonts w:cs="Arial" w:hint="eastAsia"/>
                <w:lang w:eastAsia="zh-CN"/>
              </w:rPr>
              <w:t>8</w:t>
            </w:r>
            <w:r w:rsidRPr="00E76EB6">
              <w:rPr>
                <w:rFonts w:cs="Arial"/>
              </w:rPr>
              <w:t>A</w:t>
            </w:r>
          </w:p>
        </w:tc>
        <w:tc>
          <w:tcPr>
            <w:tcW w:w="1466" w:type="dxa"/>
            <w:vMerge w:val="restart"/>
            <w:vAlign w:val="center"/>
            <w:tcPrChange w:id="7061" w:author="zhangqian (AK)" w:date="2017-10-10T11:41:00Z">
              <w:tcPr>
                <w:tcW w:w="1466" w:type="dxa"/>
                <w:gridSpan w:val="3"/>
                <w:vMerge w:val="restart"/>
                <w:vAlign w:val="center"/>
              </w:tcPr>
            </w:tcPrChange>
          </w:tcPr>
          <w:p w14:paraId="55673C2D" w14:textId="77777777" w:rsidR="00333FFB" w:rsidRPr="00E76EB6" w:rsidRDefault="00333FFB" w:rsidP="0040266C">
            <w:pPr>
              <w:pStyle w:val="TAC"/>
              <w:rPr>
                <w:rFonts w:cs="Arial"/>
              </w:rPr>
            </w:pPr>
            <w:r w:rsidRPr="00E76EB6">
              <w:rPr>
                <w:rFonts w:cs="Arial" w:hint="eastAsia"/>
                <w:lang w:eastAsia="ko-KR"/>
              </w:rPr>
              <w:t>CA_7A-28A</w:t>
            </w:r>
          </w:p>
        </w:tc>
        <w:tc>
          <w:tcPr>
            <w:tcW w:w="767" w:type="dxa"/>
            <w:shd w:val="clear" w:color="auto" w:fill="auto"/>
            <w:vAlign w:val="center"/>
            <w:tcPrChange w:id="7062" w:author="zhangqian (AK)" w:date="2017-10-10T11:41:00Z">
              <w:tcPr>
                <w:tcW w:w="767" w:type="dxa"/>
                <w:gridSpan w:val="3"/>
                <w:shd w:val="clear" w:color="auto" w:fill="auto"/>
                <w:vAlign w:val="center"/>
              </w:tcPr>
            </w:tcPrChange>
          </w:tcPr>
          <w:p w14:paraId="747C5D4A"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7063" w:author="zhangqian (AK)" w:date="2017-10-10T11:41:00Z">
              <w:tcPr>
                <w:tcW w:w="597" w:type="dxa"/>
                <w:gridSpan w:val="6"/>
                <w:shd w:val="clear" w:color="auto" w:fill="auto"/>
                <w:vAlign w:val="center"/>
              </w:tcPr>
            </w:tcPrChange>
          </w:tcPr>
          <w:p w14:paraId="6213E301" w14:textId="77777777" w:rsidR="00333FFB" w:rsidRPr="00E76EB6" w:rsidRDefault="00333FFB" w:rsidP="0040266C">
            <w:pPr>
              <w:pStyle w:val="TAC"/>
              <w:rPr>
                <w:rFonts w:cs="Arial"/>
              </w:rPr>
            </w:pPr>
          </w:p>
        </w:tc>
        <w:tc>
          <w:tcPr>
            <w:tcW w:w="586" w:type="dxa"/>
            <w:gridSpan w:val="3"/>
            <w:vAlign w:val="center"/>
            <w:tcPrChange w:id="7064" w:author="zhangqian (AK)" w:date="2017-10-10T11:41:00Z">
              <w:tcPr>
                <w:tcW w:w="586" w:type="dxa"/>
                <w:gridSpan w:val="7"/>
                <w:vAlign w:val="center"/>
              </w:tcPr>
            </w:tcPrChange>
          </w:tcPr>
          <w:p w14:paraId="2FF898C5" w14:textId="77777777" w:rsidR="00333FFB" w:rsidRPr="00E76EB6" w:rsidRDefault="00333FFB" w:rsidP="0040266C">
            <w:pPr>
              <w:pStyle w:val="TAC"/>
              <w:rPr>
                <w:rFonts w:cs="Arial"/>
              </w:rPr>
            </w:pPr>
          </w:p>
        </w:tc>
        <w:tc>
          <w:tcPr>
            <w:tcW w:w="593" w:type="dxa"/>
            <w:gridSpan w:val="4"/>
            <w:vAlign w:val="center"/>
            <w:tcPrChange w:id="7065" w:author="zhangqian (AK)" w:date="2017-10-10T11:41:00Z">
              <w:tcPr>
                <w:tcW w:w="595" w:type="dxa"/>
                <w:gridSpan w:val="10"/>
                <w:vAlign w:val="center"/>
              </w:tcPr>
            </w:tcPrChange>
          </w:tcPr>
          <w:p w14:paraId="6F099D9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066" w:author="zhangqian (AK)" w:date="2017-10-10T11:41:00Z">
              <w:tcPr>
                <w:tcW w:w="655" w:type="dxa"/>
                <w:gridSpan w:val="8"/>
                <w:vAlign w:val="center"/>
              </w:tcPr>
            </w:tcPrChange>
          </w:tcPr>
          <w:p w14:paraId="5EF0D7B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067" w:author="zhangqian (AK)" w:date="2017-10-10T11:41:00Z">
              <w:tcPr>
                <w:tcW w:w="586" w:type="dxa"/>
                <w:gridSpan w:val="5"/>
                <w:vAlign w:val="center"/>
              </w:tcPr>
            </w:tcPrChange>
          </w:tcPr>
          <w:p w14:paraId="58908A87"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068" w:author="zhangqian (AK)" w:date="2017-10-10T11:41:00Z">
              <w:tcPr>
                <w:tcW w:w="637" w:type="dxa"/>
                <w:gridSpan w:val="8"/>
                <w:vAlign w:val="center"/>
              </w:tcPr>
            </w:tcPrChange>
          </w:tcPr>
          <w:p w14:paraId="3C1F5155"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7069" w:author="zhangqian (AK)" w:date="2017-10-10T11:41:00Z">
              <w:tcPr>
                <w:tcW w:w="1187" w:type="dxa"/>
                <w:gridSpan w:val="3"/>
                <w:vMerge w:val="restart"/>
                <w:vAlign w:val="center"/>
              </w:tcPr>
            </w:tcPrChange>
          </w:tcPr>
          <w:p w14:paraId="18800020" w14:textId="77777777" w:rsidR="00333FFB" w:rsidRPr="00E76EB6" w:rsidRDefault="00333FFB" w:rsidP="0040266C">
            <w:pPr>
              <w:pStyle w:val="TAC"/>
              <w:rPr>
                <w:rFonts w:cs="Arial"/>
                <w:lang w:eastAsia="zh-CN"/>
              </w:rPr>
            </w:pPr>
            <w:r w:rsidRPr="00E76EB6">
              <w:rPr>
                <w:rFonts w:cs="Arial"/>
              </w:rPr>
              <w:t>3</w:t>
            </w:r>
            <w:r w:rsidRPr="00E76EB6">
              <w:rPr>
                <w:rFonts w:cs="Arial" w:hint="eastAsia"/>
                <w:lang w:eastAsia="zh-CN"/>
              </w:rPr>
              <w:t>5</w:t>
            </w:r>
          </w:p>
        </w:tc>
        <w:tc>
          <w:tcPr>
            <w:tcW w:w="1287" w:type="dxa"/>
            <w:vMerge w:val="restart"/>
            <w:vAlign w:val="center"/>
            <w:tcPrChange w:id="7070" w:author="zhangqian (AK)" w:date="2017-10-10T11:41:00Z">
              <w:tcPr>
                <w:tcW w:w="1287" w:type="dxa"/>
                <w:gridSpan w:val="3"/>
                <w:vMerge w:val="restart"/>
                <w:vAlign w:val="center"/>
              </w:tcPr>
            </w:tcPrChange>
          </w:tcPr>
          <w:p w14:paraId="019181BA" w14:textId="77777777" w:rsidR="00333FFB" w:rsidRPr="00E76EB6" w:rsidRDefault="00333FFB" w:rsidP="0040266C">
            <w:pPr>
              <w:pStyle w:val="TAC"/>
              <w:rPr>
                <w:rFonts w:cs="Arial"/>
              </w:rPr>
            </w:pPr>
            <w:r w:rsidRPr="00E76EB6">
              <w:rPr>
                <w:rFonts w:cs="Arial"/>
              </w:rPr>
              <w:t>0</w:t>
            </w:r>
          </w:p>
        </w:tc>
      </w:tr>
      <w:tr w:rsidR="00B302F2" w:rsidRPr="00E76EB6" w14:paraId="60114C64" w14:textId="77777777" w:rsidTr="00F86BAE">
        <w:tblPrEx>
          <w:tblPrExChange w:id="7071" w:author="zhangqian (AK)" w:date="2017-10-10T11:41:00Z">
            <w:tblPrEx>
              <w:tblW w:w="9759" w:type="dxa"/>
            </w:tblPrEx>
          </w:tblPrExChange>
        </w:tblPrEx>
        <w:trPr>
          <w:trHeight w:val="223"/>
          <w:jc w:val="center"/>
          <w:trPrChange w:id="7072" w:author="zhangqian (AK)" w:date="2017-10-10T11:41:00Z">
            <w:trPr>
              <w:gridAfter w:val="0"/>
              <w:trHeight w:val="223"/>
              <w:jc w:val="center"/>
            </w:trPr>
          </w:trPrChange>
        </w:trPr>
        <w:tc>
          <w:tcPr>
            <w:tcW w:w="1405" w:type="dxa"/>
            <w:vMerge/>
            <w:vAlign w:val="center"/>
            <w:tcPrChange w:id="7073" w:author="zhangqian (AK)" w:date="2017-10-10T11:41:00Z">
              <w:tcPr>
                <w:tcW w:w="1396" w:type="dxa"/>
                <w:vMerge/>
                <w:vAlign w:val="center"/>
              </w:tcPr>
            </w:tcPrChange>
          </w:tcPr>
          <w:p w14:paraId="65EE0476" w14:textId="77777777" w:rsidR="00333FFB" w:rsidRPr="00E76EB6" w:rsidRDefault="00333FFB" w:rsidP="0040266C">
            <w:pPr>
              <w:pStyle w:val="TAC"/>
              <w:rPr>
                <w:rFonts w:cs="Arial"/>
              </w:rPr>
            </w:pPr>
          </w:p>
        </w:tc>
        <w:tc>
          <w:tcPr>
            <w:tcW w:w="1466" w:type="dxa"/>
            <w:vMerge/>
            <w:vAlign w:val="center"/>
            <w:tcPrChange w:id="7074" w:author="zhangqian (AK)" w:date="2017-10-10T11:41:00Z">
              <w:tcPr>
                <w:tcW w:w="1466" w:type="dxa"/>
                <w:gridSpan w:val="3"/>
                <w:vMerge/>
                <w:vAlign w:val="center"/>
              </w:tcPr>
            </w:tcPrChange>
          </w:tcPr>
          <w:p w14:paraId="772E09AA" w14:textId="77777777" w:rsidR="00333FFB" w:rsidRPr="00E76EB6" w:rsidRDefault="00333FFB" w:rsidP="0040266C">
            <w:pPr>
              <w:pStyle w:val="TAC"/>
              <w:rPr>
                <w:rFonts w:cs="Arial"/>
              </w:rPr>
            </w:pPr>
          </w:p>
        </w:tc>
        <w:tc>
          <w:tcPr>
            <w:tcW w:w="767" w:type="dxa"/>
            <w:shd w:val="clear" w:color="auto" w:fill="auto"/>
            <w:vAlign w:val="center"/>
            <w:tcPrChange w:id="7075" w:author="zhangqian (AK)" w:date="2017-10-10T11:41:00Z">
              <w:tcPr>
                <w:tcW w:w="767" w:type="dxa"/>
                <w:gridSpan w:val="3"/>
                <w:shd w:val="clear" w:color="auto" w:fill="auto"/>
                <w:vAlign w:val="center"/>
              </w:tcPr>
            </w:tcPrChange>
          </w:tcPr>
          <w:p w14:paraId="3C35C70E" w14:textId="77777777" w:rsidR="00333FFB" w:rsidRPr="00E76EB6" w:rsidRDefault="00333FFB" w:rsidP="0040266C">
            <w:pPr>
              <w:pStyle w:val="TAC"/>
              <w:rPr>
                <w:rFonts w:cs="Arial"/>
                <w:lang w:eastAsia="zh-CN"/>
              </w:rPr>
            </w:pPr>
            <w:r w:rsidRPr="00E76EB6">
              <w:rPr>
                <w:rFonts w:cs="Arial"/>
              </w:rPr>
              <w:t>2</w:t>
            </w:r>
            <w:r w:rsidRPr="00E76EB6">
              <w:rPr>
                <w:rFonts w:cs="Arial" w:hint="eastAsia"/>
                <w:lang w:eastAsia="zh-CN"/>
              </w:rPr>
              <w:t>8</w:t>
            </w:r>
          </w:p>
        </w:tc>
        <w:tc>
          <w:tcPr>
            <w:tcW w:w="653" w:type="dxa"/>
            <w:gridSpan w:val="3"/>
            <w:shd w:val="clear" w:color="auto" w:fill="auto"/>
            <w:vAlign w:val="center"/>
            <w:tcPrChange w:id="7076" w:author="zhangqian (AK)" w:date="2017-10-10T11:41:00Z">
              <w:tcPr>
                <w:tcW w:w="597" w:type="dxa"/>
                <w:gridSpan w:val="6"/>
                <w:shd w:val="clear" w:color="auto" w:fill="auto"/>
                <w:vAlign w:val="center"/>
              </w:tcPr>
            </w:tcPrChange>
          </w:tcPr>
          <w:p w14:paraId="76222725" w14:textId="77777777" w:rsidR="00333FFB" w:rsidRPr="00E76EB6" w:rsidRDefault="00333FFB" w:rsidP="0040266C">
            <w:pPr>
              <w:pStyle w:val="TAC"/>
              <w:rPr>
                <w:rFonts w:cs="Arial"/>
              </w:rPr>
            </w:pPr>
          </w:p>
        </w:tc>
        <w:tc>
          <w:tcPr>
            <w:tcW w:w="586" w:type="dxa"/>
            <w:gridSpan w:val="3"/>
            <w:vAlign w:val="center"/>
            <w:tcPrChange w:id="7077" w:author="zhangqian (AK)" w:date="2017-10-10T11:41:00Z">
              <w:tcPr>
                <w:tcW w:w="586" w:type="dxa"/>
                <w:gridSpan w:val="7"/>
                <w:vAlign w:val="center"/>
              </w:tcPr>
            </w:tcPrChange>
          </w:tcPr>
          <w:p w14:paraId="1744A616" w14:textId="77777777" w:rsidR="00333FFB" w:rsidRPr="00E76EB6" w:rsidRDefault="00333FFB" w:rsidP="0040266C">
            <w:pPr>
              <w:pStyle w:val="TAC"/>
              <w:rPr>
                <w:rFonts w:cs="Arial"/>
              </w:rPr>
            </w:pPr>
          </w:p>
        </w:tc>
        <w:tc>
          <w:tcPr>
            <w:tcW w:w="593" w:type="dxa"/>
            <w:gridSpan w:val="4"/>
            <w:vAlign w:val="center"/>
            <w:tcPrChange w:id="7078" w:author="zhangqian (AK)" w:date="2017-10-10T11:41:00Z">
              <w:tcPr>
                <w:tcW w:w="595" w:type="dxa"/>
                <w:gridSpan w:val="10"/>
                <w:vAlign w:val="center"/>
              </w:tcPr>
            </w:tcPrChange>
          </w:tcPr>
          <w:p w14:paraId="3FA4665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079" w:author="zhangqian (AK)" w:date="2017-10-10T11:41:00Z">
              <w:tcPr>
                <w:tcW w:w="655" w:type="dxa"/>
                <w:gridSpan w:val="8"/>
                <w:vAlign w:val="center"/>
              </w:tcPr>
            </w:tcPrChange>
          </w:tcPr>
          <w:p w14:paraId="20F71B5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080" w:author="zhangqian (AK)" w:date="2017-10-10T11:41:00Z">
              <w:tcPr>
                <w:tcW w:w="586" w:type="dxa"/>
                <w:gridSpan w:val="5"/>
                <w:vAlign w:val="center"/>
              </w:tcPr>
            </w:tcPrChange>
          </w:tcPr>
          <w:p w14:paraId="42E04BCB"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081" w:author="zhangqian (AK)" w:date="2017-10-10T11:41:00Z">
              <w:tcPr>
                <w:tcW w:w="637" w:type="dxa"/>
                <w:gridSpan w:val="8"/>
                <w:vAlign w:val="center"/>
              </w:tcPr>
            </w:tcPrChange>
          </w:tcPr>
          <w:p w14:paraId="31C88243" w14:textId="77777777" w:rsidR="00333FFB" w:rsidRPr="00E76EB6" w:rsidRDefault="00333FFB" w:rsidP="0040266C">
            <w:pPr>
              <w:pStyle w:val="TAC"/>
              <w:rPr>
                <w:rFonts w:cs="Arial"/>
              </w:rPr>
            </w:pPr>
          </w:p>
        </w:tc>
        <w:tc>
          <w:tcPr>
            <w:tcW w:w="1187" w:type="dxa"/>
            <w:vMerge/>
            <w:vAlign w:val="center"/>
            <w:tcPrChange w:id="7082" w:author="zhangqian (AK)" w:date="2017-10-10T11:41:00Z">
              <w:tcPr>
                <w:tcW w:w="1187" w:type="dxa"/>
                <w:gridSpan w:val="3"/>
                <w:vMerge/>
                <w:vAlign w:val="center"/>
              </w:tcPr>
            </w:tcPrChange>
          </w:tcPr>
          <w:p w14:paraId="743A242C" w14:textId="77777777" w:rsidR="00333FFB" w:rsidRPr="00E76EB6" w:rsidRDefault="00333FFB" w:rsidP="0040266C">
            <w:pPr>
              <w:pStyle w:val="TAC"/>
              <w:rPr>
                <w:rFonts w:cs="Arial"/>
              </w:rPr>
            </w:pPr>
          </w:p>
        </w:tc>
        <w:tc>
          <w:tcPr>
            <w:tcW w:w="1287" w:type="dxa"/>
            <w:vMerge/>
            <w:vAlign w:val="center"/>
            <w:tcPrChange w:id="7083" w:author="zhangqian (AK)" w:date="2017-10-10T11:41:00Z">
              <w:tcPr>
                <w:tcW w:w="1287" w:type="dxa"/>
                <w:gridSpan w:val="3"/>
                <w:vMerge/>
                <w:vAlign w:val="center"/>
              </w:tcPr>
            </w:tcPrChange>
          </w:tcPr>
          <w:p w14:paraId="758A9209" w14:textId="77777777" w:rsidR="00333FFB" w:rsidRPr="00E76EB6" w:rsidRDefault="00333FFB" w:rsidP="0040266C">
            <w:pPr>
              <w:pStyle w:val="TAC"/>
              <w:rPr>
                <w:rFonts w:cs="Arial"/>
              </w:rPr>
            </w:pPr>
          </w:p>
        </w:tc>
      </w:tr>
      <w:tr w:rsidR="00B302F2" w:rsidRPr="00E76EB6" w14:paraId="1F97EB28" w14:textId="77777777" w:rsidTr="00F86BAE">
        <w:tblPrEx>
          <w:tblPrExChange w:id="7084" w:author="zhangqian (AK)" w:date="2017-10-10T11:41:00Z">
            <w:tblPrEx>
              <w:tblW w:w="9759" w:type="dxa"/>
            </w:tblPrEx>
          </w:tblPrExChange>
        </w:tblPrEx>
        <w:trPr>
          <w:trHeight w:val="223"/>
          <w:jc w:val="center"/>
          <w:trPrChange w:id="7085" w:author="zhangqian (AK)" w:date="2017-10-10T11:41:00Z">
            <w:trPr>
              <w:gridAfter w:val="0"/>
              <w:trHeight w:val="223"/>
              <w:jc w:val="center"/>
            </w:trPr>
          </w:trPrChange>
        </w:trPr>
        <w:tc>
          <w:tcPr>
            <w:tcW w:w="1405" w:type="dxa"/>
            <w:vMerge/>
            <w:vAlign w:val="center"/>
            <w:tcPrChange w:id="7086" w:author="zhangqian (AK)" w:date="2017-10-10T11:41:00Z">
              <w:tcPr>
                <w:tcW w:w="1396" w:type="dxa"/>
                <w:vMerge/>
                <w:vAlign w:val="center"/>
              </w:tcPr>
            </w:tcPrChange>
          </w:tcPr>
          <w:p w14:paraId="12AC928A" w14:textId="77777777" w:rsidR="00333FFB" w:rsidRPr="00E76EB6" w:rsidRDefault="00333FFB" w:rsidP="0040266C">
            <w:pPr>
              <w:pStyle w:val="TAC"/>
              <w:rPr>
                <w:rFonts w:cs="Arial"/>
              </w:rPr>
            </w:pPr>
          </w:p>
        </w:tc>
        <w:tc>
          <w:tcPr>
            <w:tcW w:w="1466" w:type="dxa"/>
            <w:vMerge/>
            <w:vAlign w:val="center"/>
            <w:tcPrChange w:id="7087" w:author="zhangqian (AK)" w:date="2017-10-10T11:41:00Z">
              <w:tcPr>
                <w:tcW w:w="1466" w:type="dxa"/>
                <w:gridSpan w:val="3"/>
                <w:vMerge/>
                <w:vAlign w:val="center"/>
              </w:tcPr>
            </w:tcPrChange>
          </w:tcPr>
          <w:p w14:paraId="017E756E" w14:textId="77777777" w:rsidR="00333FFB" w:rsidRPr="00E76EB6" w:rsidRDefault="00333FFB" w:rsidP="0040266C">
            <w:pPr>
              <w:pStyle w:val="TAC"/>
              <w:rPr>
                <w:rFonts w:cs="Arial"/>
              </w:rPr>
            </w:pPr>
          </w:p>
        </w:tc>
        <w:tc>
          <w:tcPr>
            <w:tcW w:w="767" w:type="dxa"/>
            <w:shd w:val="clear" w:color="auto" w:fill="auto"/>
            <w:vAlign w:val="center"/>
            <w:tcPrChange w:id="7088" w:author="zhangqian (AK)" w:date="2017-10-10T11:41:00Z">
              <w:tcPr>
                <w:tcW w:w="767" w:type="dxa"/>
                <w:gridSpan w:val="3"/>
                <w:shd w:val="clear" w:color="auto" w:fill="auto"/>
                <w:vAlign w:val="center"/>
              </w:tcPr>
            </w:tcPrChange>
          </w:tcPr>
          <w:p w14:paraId="6B6BA066" w14:textId="77777777" w:rsidR="00333FFB" w:rsidRPr="00E76EB6" w:rsidRDefault="00333FFB" w:rsidP="0040266C">
            <w:pPr>
              <w:pStyle w:val="TAC"/>
              <w:rPr>
                <w:rFonts w:cs="Arial"/>
              </w:rPr>
            </w:pPr>
            <w:r w:rsidRPr="00E76EB6">
              <w:rPr>
                <w:rFonts w:cs="Arial"/>
                <w:lang w:eastAsia="ja-JP"/>
              </w:rPr>
              <w:t>7</w:t>
            </w:r>
          </w:p>
        </w:tc>
        <w:tc>
          <w:tcPr>
            <w:tcW w:w="653" w:type="dxa"/>
            <w:gridSpan w:val="3"/>
            <w:shd w:val="clear" w:color="auto" w:fill="auto"/>
            <w:vAlign w:val="center"/>
            <w:tcPrChange w:id="7089" w:author="zhangqian (AK)" w:date="2017-10-10T11:41:00Z">
              <w:tcPr>
                <w:tcW w:w="597" w:type="dxa"/>
                <w:gridSpan w:val="6"/>
                <w:shd w:val="clear" w:color="auto" w:fill="auto"/>
                <w:vAlign w:val="center"/>
              </w:tcPr>
            </w:tcPrChange>
          </w:tcPr>
          <w:p w14:paraId="1AF5660A" w14:textId="77777777" w:rsidR="00333FFB" w:rsidRPr="00E76EB6" w:rsidRDefault="00333FFB" w:rsidP="0040266C">
            <w:pPr>
              <w:pStyle w:val="TAC"/>
              <w:rPr>
                <w:rFonts w:cs="Arial"/>
              </w:rPr>
            </w:pPr>
          </w:p>
        </w:tc>
        <w:tc>
          <w:tcPr>
            <w:tcW w:w="586" w:type="dxa"/>
            <w:gridSpan w:val="3"/>
            <w:vAlign w:val="center"/>
            <w:tcPrChange w:id="7090" w:author="zhangqian (AK)" w:date="2017-10-10T11:41:00Z">
              <w:tcPr>
                <w:tcW w:w="586" w:type="dxa"/>
                <w:gridSpan w:val="7"/>
                <w:vAlign w:val="center"/>
              </w:tcPr>
            </w:tcPrChange>
          </w:tcPr>
          <w:p w14:paraId="53584BBF" w14:textId="77777777" w:rsidR="00333FFB" w:rsidRPr="00E76EB6" w:rsidRDefault="00333FFB" w:rsidP="0040266C">
            <w:pPr>
              <w:pStyle w:val="TAC"/>
              <w:rPr>
                <w:rFonts w:cs="Arial"/>
              </w:rPr>
            </w:pPr>
          </w:p>
        </w:tc>
        <w:tc>
          <w:tcPr>
            <w:tcW w:w="593" w:type="dxa"/>
            <w:gridSpan w:val="4"/>
            <w:vAlign w:val="center"/>
            <w:tcPrChange w:id="7091" w:author="zhangqian (AK)" w:date="2017-10-10T11:41:00Z">
              <w:tcPr>
                <w:tcW w:w="595" w:type="dxa"/>
                <w:gridSpan w:val="10"/>
                <w:vAlign w:val="center"/>
              </w:tcPr>
            </w:tcPrChange>
          </w:tcPr>
          <w:p w14:paraId="7D5ECE7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092" w:author="zhangqian (AK)" w:date="2017-10-10T11:41:00Z">
              <w:tcPr>
                <w:tcW w:w="655" w:type="dxa"/>
                <w:gridSpan w:val="8"/>
                <w:vAlign w:val="center"/>
              </w:tcPr>
            </w:tcPrChange>
          </w:tcPr>
          <w:p w14:paraId="3924145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093" w:author="zhangqian (AK)" w:date="2017-10-10T11:41:00Z">
              <w:tcPr>
                <w:tcW w:w="586" w:type="dxa"/>
                <w:gridSpan w:val="5"/>
                <w:vAlign w:val="center"/>
              </w:tcPr>
            </w:tcPrChange>
          </w:tcPr>
          <w:p w14:paraId="382CDE04"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094" w:author="zhangqian (AK)" w:date="2017-10-10T11:41:00Z">
              <w:tcPr>
                <w:tcW w:w="637" w:type="dxa"/>
                <w:gridSpan w:val="8"/>
                <w:vAlign w:val="center"/>
              </w:tcPr>
            </w:tcPrChange>
          </w:tcPr>
          <w:p w14:paraId="2C4E10D4"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7095" w:author="zhangqian (AK)" w:date="2017-10-10T11:41:00Z">
              <w:tcPr>
                <w:tcW w:w="1187" w:type="dxa"/>
                <w:gridSpan w:val="3"/>
                <w:vMerge w:val="restart"/>
                <w:vAlign w:val="center"/>
              </w:tcPr>
            </w:tcPrChange>
          </w:tcPr>
          <w:p w14:paraId="49E85288" w14:textId="77777777" w:rsidR="00333FFB" w:rsidRPr="00E76EB6" w:rsidRDefault="00333FFB" w:rsidP="0040266C">
            <w:pPr>
              <w:pStyle w:val="TAC"/>
              <w:rPr>
                <w:rFonts w:cs="Arial"/>
              </w:rPr>
            </w:pPr>
            <w:r w:rsidRPr="00E76EB6">
              <w:rPr>
                <w:rFonts w:cs="Arial"/>
                <w:lang w:eastAsia="ja-JP"/>
              </w:rPr>
              <w:t>4</w:t>
            </w:r>
            <w:r w:rsidRPr="00E76EB6">
              <w:rPr>
                <w:rFonts w:cs="Arial" w:hint="eastAsia"/>
                <w:lang w:eastAsia="ja-JP"/>
              </w:rPr>
              <w:t>0</w:t>
            </w:r>
          </w:p>
        </w:tc>
        <w:tc>
          <w:tcPr>
            <w:tcW w:w="1287" w:type="dxa"/>
            <w:vMerge w:val="restart"/>
            <w:vAlign w:val="center"/>
            <w:tcPrChange w:id="7096" w:author="zhangqian (AK)" w:date="2017-10-10T11:41:00Z">
              <w:tcPr>
                <w:tcW w:w="1287" w:type="dxa"/>
                <w:gridSpan w:val="3"/>
                <w:vMerge w:val="restart"/>
                <w:vAlign w:val="center"/>
              </w:tcPr>
            </w:tcPrChange>
          </w:tcPr>
          <w:p w14:paraId="70B30A1D" w14:textId="77777777" w:rsidR="00333FFB" w:rsidRPr="00E76EB6" w:rsidRDefault="00333FFB" w:rsidP="0040266C">
            <w:pPr>
              <w:pStyle w:val="TAC"/>
              <w:rPr>
                <w:rFonts w:cs="Arial"/>
              </w:rPr>
            </w:pPr>
            <w:r w:rsidRPr="00E76EB6">
              <w:rPr>
                <w:rFonts w:cs="Arial"/>
                <w:lang w:eastAsia="ja-JP"/>
              </w:rPr>
              <w:t>1</w:t>
            </w:r>
          </w:p>
        </w:tc>
      </w:tr>
      <w:tr w:rsidR="00B302F2" w:rsidRPr="00E76EB6" w14:paraId="3FBFA04D" w14:textId="77777777" w:rsidTr="00F86BAE">
        <w:tblPrEx>
          <w:tblPrExChange w:id="7097" w:author="zhangqian (AK)" w:date="2017-10-10T11:41:00Z">
            <w:tblPrEx>
              <w:tblW w:w="9759" w:type="dxa"/>
            </w:tblPrEx>
          </w:tblPrExChange>
        </w:tblPrEx>
        <w:trPr>
          <w:trHeight w:val="223"/>
          <w:jc w:val="center"/>
          <w:trPrChange w:id="7098" w:author="zhangqian (AK)" w:date="2017-10-10T11:41:00Z">
            <w:trPr>
              <w:gridAfter w:val="0"/>
              <w:trHeight w:val="223"/>
              <w:jc w:val="center"/>
            </w:trPr>
          </w:trPrChange>
        </w:trPr>
        <w:tc>
          <w:tcPr>
            <w:tcW w:w="1405" w:type="dxa"/>
            <w:vMerge/>
            <w:vAlign w:val="center"/>
            <w:tcPrChange w:id="7099" w:author="zhangqian (AK)" w:date="2017-10-10T11:41:00Z">
              <w:tcPr>
                <w:tcW w:w="1396" w:type="dxa"/>
                <w:vMerge/>
                <w:vAlign w:val="center"/>
              </w:tcPr>
            </w:tcPrChange>
          </w:tcPr>
          <w:p w14:paraId="2225114F" w14:textId="77777777" w:rsidR="00333FFB" w:rsidRPr="00E76EB6" w:rsidRDefault="00333FFB" w:rsidP="0040266C">
            <w:pPr>
              <w:pStyle w:val="TAC"/>
              <w:rPr>
                <w:rFonts w:cs="Arial"/>
              </w:rPr>
            </w:pPr>
          </w:p>
        </w:tc>
        <w:tc>
          <w:tcPr>
            <w:tcW w:w="1466" w:type="dxa"/>
            <w:vMerge/>
            <w:vAlign w:val="center"/>
            <w:tcPrChange w:id="7100" w:author="zhangqian (AK)" w:date="2017-10-10T11:41:00Z">
              <w:tcPr>
                <w:tcW w:w="1466" w:type="dxa"/>
                <w:gridSpan w:val="3"/>
                <w:vMerge/>
                <w:vAlign w:val="center"/>
              </w:tcPr>
            </w:tcPrChange>
          </w:tcPr>
          <w:p w14:paraId="0315CAE3" w14:textId="77777777" w:rsidR="00333FFB" w:rsidRPr="00E76EB6" w:rsidRDefault="00333FFB" w:rsidP="0040266C">
            <w:pPr>
              <w:pStyle w:val="TAC"/>
              <w:rPr>
                <w:rFonts w:cs="Arial"/>
              </w:rPr>
            </w:pPr>
          </w:p>
        </w:tc>
        <w:tc>
          <w:tcPr>
            <w:tcW w:w="767" w:type="dxa"/>
            <w:shd w:val="clear" w:color="auto" w:fill="auto"/>
            <w:vAlign w:val="center"/>
            <w:tcPrChange w:id="7101" w:author="zhangqian (AK)" w:date="2017-10-10T11:41:00Z">
              <w:tcPr>
                <w:tcW w:w="767" w:type="dxa"/>
                <w:gridSpan w:val="3"/>
                <w:shd w:val="clear" w:color="auto" w:fill="auto"/>
                <w:vAlign w:val="center"/>
              </w:tcPr>
            </w:tcPrChange>
          </w:tcPr>
          <w:p w14:paraId="76150901" w14:textId="77777777" w:rsidR="00333FFB" w:rsidRPr="00E76EB6" w:rsidRDefault="00333FFB" w:rsidP="0040266C">
            <w:pPr>
              <w:pStyle w:val="TAC"/>
              <w:rPr>
                <w:rFonts w:cs="Arial"/>
              </w:rPr>
            </w:pPr>
            <w:r w:rsidRPr="00E76EB6">
              <w:rPr>
                <w:rFonts w:cs="Arial"/>
                <w:lang w:eastAsia="ja-JP"/>
              </w:rPr>
              <w:t>28</w:t>
            </w:r>
          </w:p>
        </w:tc>
        <w:tc>
          <w:tcPr>
            <w:tcW w:w="653" w:type="dxa"/>
            <w:gridSpan w:val="3"/>
            <w:shd w:val="clear" w:color="auto" w:fill="auto"/>
            <w:vAlign w:val="center"/>
            <w:tcPrChange w:id="7102" w:author="zhangqian (AK)" w:date="2017-10-10T11:41:00Z">
              <w:tcPr>
                <w:tcW w:w="597" w:type="dxa"/>
                <w:gridSpan w:val="6"/>
                <w:shd w:val="clear" w:color="auto" w:fill="auto"/>
                <w:vAlign w:val="center"/>
              </w:tcPr>
            </w:tcPrChange>
          </w:tcPr>
          <w:p w14:paraId="20076174" w14:textId="77777777" w:rsidR="00333FFB" w:rsidRPr="00E76EB6" w:rsidRDefault="00333FFB" w:rsidP="0040266C">
            <w:pPr>
              <w:pStyle w:val="TAC"/>
              <w:rPr>
                <w:rFonts w:cs="Arial"/>
              </w:rPr>
            </w:pPr>
          </w:p>
        </w:tc>
        <w:tc>
          <w:tcPr>
            <w:tcW w:w="586" w:type="dxa"/>
            <w:gridSpan w:val="3"/>
            <w:vAlign w:val="center"/>
            <w:tcPrChange w:id="7103" w:author="zhangqian (AK)" w:date="2017-10-10T11:41:00Z">
              <w:tcPr>
                <w:tcW w:w="586" w:type="dxa"/>
                <w:gridSpan w:val="7"/>
                <w:vAlign w:val="center"/>
              </w:tcPr>
            </w:tcPrChange>
          </w:tcPr>
          <w:p w14:paraId="563273E2" w14:textId="77777777" w:rsidR="00333FFB" w:rsidRPr="00E76EB6" w:rsidRDefault="00333FFB" w:rsidP="0040266C">
            <w:pPr>
              <w:pStyle w:val="TAC"/>
              <w:rPr>
                <w:rFonts w:cs="Arial"/>
              </w:rPr>
            </w:pPr>
          </w:p>
        </w:tc>
        <w:tc>
          <w:tcPr>
            <w:tcW w:w="593" w:type="dxa"/>
            <w:gridSpan w:val="4"/>
            <w:vAlign w:val="center"/>
            <w:tcPrChange w:id="7104" w:author="zhangqian (AK)" w:date="2017-10-10T11:41:00Z">
              <w:tcPr>
                <w:tcW w:w="595" w:type="dxa"/>
                <w:gridSpan w:val="10"/>
                <w:vAlign w:val="center"/>
              </w:tcPr>
            </w:tcPrChange>
          </w:tcPr>
          <w:p w14:paraId="68948FA6"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7105" w:author="zhangqian (AK)" w:date="2017-10-10T11:41:00Z">
              <w:tcPr>
                <w:tcW w:w="655" w:type="dxa"/>
                <w:gridSpan w:val="8"/>
                <w:vAlign w:val="center"/>
              </w:tcPr>
            </w:tcPrChange>
          </w:tcPr>
          <w:p w14:paraId="2657B86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106" w:author="zhangqian (AK)" w:date="2017-10-10T11:41:00Z">
              <w:tcPr>
                <w:tcW w:w="586" w:type="dxa"/>
                <w:gridSpan w:val="5"/>
                <w:vAlign w:val="center"/>
              </w:tcPr>
            </w:tcPrChange>
          </w:tcPr>
          <w:p w14:paraId="0E4962B8"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107" w:author="zhangqian (AK)" w:date="2017-10-10T11:41:00Z">
              <w:tcPr>
                <w:tcW w:w="637" w:type="dxa"/>
                <w:gridSpan w:val="8"/>
                <w:vAlign w:val="center"/>
              </w:tcPr>
            </w:tcPrChange>
          </w:tcPr>
          <w:p w14:paraId="305CDB86" w14:textId="77777777" w:rsidR="00333FFB" w:rsidRPr="00E76EB6" w:rsidRDefault="00333FFB" w:rsidP="0040266C">
            <w:pPr>
              <w:pStyle w:val="TAC"/>
              <w:rPr>
                <w:rFonts w:cs="Arial"/>
              </w:rPr>
            </w:pPr>
            <w:r w:rsidRPr="00E76EB6">
              <w:rPr>
                <w:rFonts w:cs="Arial"/>
                <w:lang w:eastAsia="ja-JP"/>
              </w:rPr>
              <w:t>Yes</w:t>
            </w:r>
          </w:p>
        </w:tc>
        <w:tc>
          <w:tcPr>
            <w:tcW w:w="1187" w:type="dxa"/>
            <w:vMerge/>
            <w:vAlign w:val="center"/>
            <w:tcPrChange w:id="7108" w:author="zhangqian (AK)" w:date="2017-10-10T11:41:00Z">
              <w:tcPr>
                <w:tcW w:w="1187" w:type="dxa"/>
                <w:gridSpan w:val="3"/>
                <w:vMerge/>
                <w:vAlign w:val="center"/>
              </w:tcPr>
            </w:tcPrChange>
          </w:tcPr>
          <w:p w14:paraId="755E83BC" w14:textId="77777777" w:rsidR="00333FFB" w:rsidRPr="00E76EB6" w:rsidRDefault="00333FFB" w:rsidP="0040266C">
            <w:pPr>
              <w:pStyle w:val="TAC"/>
              <w:rPr>
                <w:rFonts w:cs="Arial"/>
              </w:rPr>
            </w:pPr>
          </w:p>
        </w:tc>
        <w:tc>
          <w:tcPr>
            <w:tcW w:w="1287" w:type="dxa"/>
            <w:vMerge/>
            <w:vAlign w:val="center"/>
            <w:tcPrChange w:id="7109" w:author="zhangqian (AK)" w:date="2017-10-10T11:41:00Z">
              <w:tcPr>
                <w:tcW w:w="1287" w:type="dxa"/>
                <w:gridSpan w:val="3"/>
                <w:vMerge/>
                <w:vAlign w:val="center"/>
              </w:tcPr>
            </w:tcPrChange>
          </w:tcPr>
          <w:p w14:paraId="45F0BE41" w14:textId="77777777" w:rsidR="00333FFB" w:rsidRPr="00E76EB6" w:rsidRDefault="00333FFB" w:rsidP="0040266C">
            <w:pPr>
              <w:pStyle w:val="TAC"/>
              <w:rPr>
                <w:rFonts w:cs="Arial"/>
              </w:rPr>
            </w:pPr>
          </w:p>
        </w:tc>
      </w:tr>
      <w:tr w:rsidR="00333FFB" w:rsidRPr="00E76EB6" w14:paraId="1D71994C" w14:textId="77777777" w:rsidTr="00F86BAE">
        <w:tblPrEx>
          <w:tblPrExChange w:id="7110" w:author="zhangqian (AK)" w:date="2017-10-10T11:41:00Z">
            <w:tblPrEx>
              <w:tblW w:w="9759" w:type="dxa"/>
            </w:tblPrEx>
          </w:tblPrExChange>
        </w:tblPrEx>
        <w:trPr>
          <w:trHeight w:val="223"/>
          <w:jc w:val="center"/>
          <w:trPrChange w:id="7111" w:author="zhangqian (AK)" w:date="2017-10-10T11:41:00Z">
            <w:trPr>
              <w:gridAfter w:val="0"/>
              <w:trHeight w:val="223"/>
              <w:jc w:val="center"/>
            </w:trPr>
          </w:trPrChange>
        </w:trPr>
        <w:tc>
          <w:tcPr>
            <w:tcW w:w="1405" w:type="dxa"/>
            <w:vMerge w:val="restart"/>
            <w:vAlign w:val="center"/>
            <w:tcPrChange w:id="7112" w:author="zhangqian (AK)" w:date="2017-10-10T11:41:00Z">
              <w:tcPr>
                <w:tcW w:w="1396" w:type="dxa"/>
                <w:vMerge w:val="restart"/>
                <w:vAlign w:val="center"/>
              </w:tcPr>
            </w:tcPrChange>
          </w:tcPr>
          <w:p w14:paraId="357577E6" w14:textId="77777777" w:rsidR="00333FFB" w:rsidRPr="00E76EB6" w:rsidRDefault="00333FFB" w:rsidP="0040266C">
            <w:pPr>
              <w:pStyle w:val="TAC"/>
              <w:rPr>
                <w:rFonts w:cs="Arial"/>
              </w:rPr>
            </w:pPr>
            <w:r w:rsidRPr="00E76EB6">
              <w:rPr>
                <w:rFonts w:cs="Arial"/>
              </w:rPr>
              <w:t>CA_7B-28A</w:t>
            </w:r>
          </w:p>
        </w:tc>
        <w:tc>
          <w:tcPr>
            <w:tcW w:w="1466" w:type="dxa"/>
            <w:vMerge w:val="restart"/>
            <w:vAlign w:val="center"/>
            <w:tcPrChange w:id="7113" w:author="zhangqian (AK)" w:date="2017-10-10T11:41:00Z">
              <w:tcPr>
                <w:tcW w:w="1466" w:type="dxa"/>
                <w:gridSpan w:val="3"/>
                <w:vMerge w:val="restart"/>
                <w:vAlign w:val="center"/>
              </w:tcPr>
            </w:tcPrChange>
          </w:tcPr>
          <w:p w14:paraId="768588CB"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7114" w:author="zhangqian (AK)" w:date="2017-10-10T11:41:00Z">
              <w:tcPr>
                <w:tcW w:w="767" w:type="dxa"/>
                <w:gridSpan w:val="3"/>
                <w:shd w:val="clear" w:color="auto" w:fill="auto"/>
                <w:vAlign w:val="center"/>
              </w:tcPr>
            </w:tcPrChange>
          </w:tcPr>
          <w:p w14:paraId="7BDDD691" w14:textId="77777777" w:rsidR="00333FFB" w:rsidRPr="00E76EB6" w:rsidRDefault="00333FFB" w:rsidP="0040266C">
            <w:pPr>
              <w:pStyle w:val="TAC"/>
              <w:rPr>
                <w:rFonts w:cs="Arial"/>
              </w:rPr>
            </w:pPr>
            <w:r w:rsidRPr="00E76EB6">
              <w:rPr>
                <w:rFonts w:cs="Arial"/>
                <w:lang w:eastAsia="ja-JP"/>
              </w:rPr>
              <w:t>7</w:t>
            </w:r>
          </w:p>
        </w:tc>
        <w:tc>
          <w:tcPr>
            <w:tcW w:w="3672" w:type="dxa"/>
            <w:gridSpan w:val="21"/>
            <w:shd w:val="clear" w:color="auto" w:fill="auto"/>
            <w:vAlign w:val="center"/>
            <w:tcPrChange w:id="7115" w:author="zhangqian (AK)" w:date="2017-10-10T11:41:00Z">
              <w:tcPr>
                <w:tcW w:w="3655" w:type="dxa"/>
                <w:gridSpan w:val="44"/>
                <w:shd w:val="clear" w:color="auto" w:fill="auto"/>
                <w:vAlign w:val="center"/>
              </w:tcPr>
            </w:tcPrChange>
          </w:tcPr>
          <w:p w14:paraId="087D7E94" w14:textId="77777777" w:rsidR="00333FFB" w:rsidRPr="00E76EB6" w:rsidRDefault="00333FFB" w:rsidP="0040266C">
            <w:pPr>
              <w:pStyle w:val="TAC"/>
              <w:rPr>
                <w:rFonts w:cs="Arial"/>
              </w:rPr>
            </w:pPr>
            <w:r w:rsidRPr="00E76EB6">
              <w:rPr>
                <w:rFonts w:cs="Arial"/>
              </w:rPr>
              <w:t>See CA_7B bandwidth combination set 0 in table 5.6A.1-1</w:t>
            </w:r>
          </w:p>
        </w:tc>
        <w:tc>
          <w:tcPr>
            <w:tcW w:w="1187" w:type="dxa"/>
            <w:vMerge w:val="restart"/>
            <w:vAlign w:val="center"/>
            <w:tcPrChange w:id="7116" w:author="zhangqian (AK)" w:date="2017-10-10T11:41:00Z">
              <w:tcPr>
                <w:tcW w:w="1187" w:type="dxa"/>
                <w:gridSpan w:val="3"/>
                <w:vMerge w:val="restart"/>
                <w:vAlign w:val="center"/>
              </w:tcPr>
            </w:tcPrChange>
          </w:tcPr>
          <w:p w14:paraId="516D97A8" w14:textId="77777777" w:rsidR="00333FFB" w:rsidRPr="00E76EB6" w:rsidRDefault="00333FFB" w:rsidP="0040266C">
            <w:pPr>
              <w:pStyle w:val="TAC"/>
              <w:rPr>
                <w:rFonts w:cs="Arial"/>
              </w:rPr>
            </w:pPr>
            <w:r w:rsidRPr="00E76EB6">
              <w:rPr>
                <w:rFonts w:cs="Arial"/>
                <w:lang w:eastAsia="ja-JP"/>
              </w:rPr>
              <w:t>4</w:t>
            </w:r>
            <w:r w:rsidRPr="00E76EB6">
              <w:rPr>
                <w:rFonts w:cs="Arial" w:hint="eastAsia"/>
                <w:lang w:eastAsia="ja-JP"/>
              </w:rPr>
              <w:t>0</w:t>
            </w:r>
          </w:p>
        </w:tc>
        <w:tc>
          <w:tcPr>
            <w:tcW w:w="1287" w:type="dxa"/>
            <w:vMerge w:val="restart"/>
            <w:vAlign w:val="center"/>
            <w:tcPrChange w:id="7117" w:author="zhangqian (AK)" w:date="2017-10-10T11:41:00Z">
              <w:tcPr>
                <w:tcW w:w="1288" w:type="dxa"/>
                <w:gridSpan w:val="3"/>
                <w:vMerge w:val="restart"/>
                <w:vAlign w:val="center"/>
              </w:tcPr>
            </w:tcPrChange>
          </w:tcPr>
          <w:p w14:paraId="745FE218" w14:textId="77777777" w:rsidR="00333FFB" w:rsidRPr="00E76EB6" w:rsidRDefault="00333FFB" w:rsidP="0040266C">
            <w:pPr>
              <w:pStyle w:val="TAC"/>
              <w:rPr>
                <w:rFonts w:cs="Arial"/>
              </w:rPr>
            </w:pPr>
            <w:r w:rsidRPr="00E76EB6">
              <w:rPr>
                <w:rFonts w:cs="Arial" w:hint="eastAsia"/>
                <w:lang w:eastAsia="ja-JP"/>
              </w:rPr>
              <w:t>0</w:t>
            </w:r>
          </w:p>
        </w:tc>
      </w:tr>
      <w:tr w:rsidR="00B302F2" w:rsidRPr="00E76EB6" w14:paraId="477E1709" w14:textId="77777777" w:rsidTr="00F86BAE">
        <w:tblPrEx>
          <w:tblPrExChange w:id="7118" w:author="zhangqian (AK)" w:date="2017-10-10T11:41:00Z">
            <w:tblPrEx>
              <w:tblW w:w="9759" w:type="dxa"/>
            </w:tblPrEx>
          </w:tblPrExChange>
        </w:tblPrEx>
        <w:trPr>
          <w:trHeight w:val="223"/>
          <w:jc w:val="center"/>
          <w:trPrChange w:id="7119" w:author="zhangqian (AK)" w:date="2017-10-10T11:41:00Z">
            <w:trPr>
              <w:gridAfter w:val="0"/>
              <w:trHeight w:val="223"/>
              <w:jc w:val="center"/>
            </w:trPr>
          </w:trPrChange>
        </w:trPr>
        <w:tc>
          <w:tcPr>
            <w:tcW w:w="1405" w:type="dxa"/>
            <w:vMerge/>
            <w:vAlign w:val="center"/>
            <w:tcPrChange w:id="7120" w:author="zhangqian (AK)" w:date="2017-10-10T11:41:00Z">
              <w:tcPr>
                <w:tcW w:w="1396" w:type="dxa"/>
                <w:vMerge/>
                <w:vAlign w:val="center"/>
              </w:tcPr>
            </w:tcPrChange>
          </w:tcPr>
          <w:p w14:paraId="2A12C5B6" w14:textId="77777777" w:rsidR="00333FFB" w:rsidRPr="00E76EB6" w:rsidRDefault="00333FFB" w:rsidP="0040266C">
            <w:pPr>
              <w:pStyle w:val="TAC"/>
              <w:rPr>
                <w:rFonts w:cs="Arial"/>
              </w:rPr>
            </w:pPr>
          </w:p>
        </w:tc>
        <w:tc>
          <w:tcPr>
            <w:tcW w:w="1466" w:type="dxa"/>
            <w:vMerge/>
            <w:vAlign w:val="center"/>
            <w:tcPrChange w:id="7121" w:author="zhangqian (AK)" w:date="2017-10-10T11:41:00Z">
              <w:tcPr>
                <w:tcW w:w="1466" w:type="dxa"/>
                <w:gridSpan w:val="3"/>
                <w:vMerge/>
                <w:vAlign w:val="center"/>
              </w:tcPr>
            </w:tcPrChange>
          </w:tcPr>
          <w:p w14:paraId="2D37AD70" w14:textId="77777777" w:rsidR="00333FFB" w:rsidRPr="00E76EB6" w:rsidRDefault="00333FFB" w:rsidP="0040266C">
            <w:pPr>
              <w:pStyle w:val="TAC"/>
              <w:rPr>
                <w:rFonts w:cs="Arial"/>
              </w:rPr>
            </w:pPr>
          </w:p>
        </w:tc>
        <w:tc>
          <w:tcPr>
            <w:tcW w:w="767" w:type="dxa"/>
            <w:shd w:val="clear" w:color="auto" w:fill="auto"/>
            <w:vAlign w:val="center"/>
            <w:tcPrChange w:id="7122" w:author="zhangqian (AK)" w:date="2017-10-10T11:41:00Z">
              <w:tcPr>
                <w:tcW w:w="767" w:type="dxa"/>
                <w:gridSpan w:val="3"/>
                <w:shd w:val="clear" w:color="auto" w:fill="auto"/>
                <w:vAlign w:val="center"/>
              </w:tcPr>
            </w:tcPrChange>
          </w:tcPr>
          <w:p w14:paraId="4C055EC1" w14:textId="77777777" w:rsidR="00333FFB" w:rsidRPr="00E76EB6" w:rsidRDefault="00333FFB" w:rsidP="0040266C">
            <w:pPr>
              <w:pStyle w:val="TAC"/>
              <w:rPr>
                <w:rFonts w:cs="Arial"/>
              </w:rPr>
            </w:pPr>
            <w:r w:rsidRPr="00E76EB6">
              <w:rPr>
                <w:rFonts w:cs="Arial"/>
                <w:lang w:eastAsia="ja-JP"/>
              </w:rPr>
              <w:t>28</w:t>
            </w:r>
          </w:p>
        </w:tc>
        <w:tc>
          <w:tcPr>
            <w:tcW w:w="653" w:type="dxa"/>
            <w:gridSpan w:val="3"/>
            <w:shd w:val="clear" w:color="auto" w:fill="auto"/>
            <w:vAlign w:val="center"/>
            <w:tcPrChange w:id="7123" w:author="zhangqian (AK)" w:date="2017-10-10T11:41:00Z">
              <w:tcPr>
                <w:tcW w:w="597" w:type="dxa"/>
                <w:gridSpan w:val="6"/>
                <w:shd w:val="clear" w:color="auto" w:fill="auto"/>
                <w:vAlign w:val="center"/>
              </w:tcPr>
            </w:tcPrChange>
          </w:tcPr>
          <w:p w14:paraId="0510ED61" w14:textId="77777777" w:rsidR="00333FFB" w:rsidRPr="00E76EB6" w:rsidRDefault="00333FFB" w:rsidP="0040266C">
            <w:pPr>
              <w:pStyle w:val="TAC"/>
              <w:rPr>
                <w:rFonts w:cs="Arial"/>
              </w:rPr>
            </w:pPr>
          </w:p>
        </w:tc>
        <w:tc>
          <w:tcPr>
            <w:tcW w:w="586" w:type="dxa"/>
            <w:gridSpan w:val="3"/>
            <w:vAlign w:val="center"/>
            <w:tcPrChange w:id="7124" w:author="zhangqian (AK)" w:date="2017-10-10T11:41:00Z">
              <w:tcPr>
                <w:tcW w:w="586" w:type="dxa"/>
                <w:gridSpan w:val="7"/>
                <w:vAlign w:val="center"/>
              </w:tcPr>
            </w:tcPrChange>
          </w:tcPr>
          <w:p w14:paraId="756F5EDA" w14:textId="77777777" w:rsidR="00333FFB" w:rsidRPr="00E76EB6" w:rsidRDefault="00333FFB" w:rsidP="0040266C">
            <w:pPr>
              <w:pStyle w:val="TAC"/>
              <w:rPr>
                <w:rFonts w:cs="Arial"/>
              </w:rPr>
            </w:pPr>
          </w:p>
        </w:tc>
        <w:tc>
          <w:tcPr>
            <w:tcW w:w="593" w:type="dxa"/>
            <w:gridSpan w:val="4"/>
            <w:vAlign w:val="center"/>
            <w:tcPrChange w:id="7125" w:author="zhangqian (AK)" w:date="2017-10-10T11:41:00Z">
              <w:tcPr>
                <w:tcW w:w="595" w:type="dxa"/>
                <w:gridSpan w:val="10"/>
                <w:vAlign w:val="center"/>
              </w:tcPr>
            </w:tcPrChange>
          </w:tcPr>
          <w:p w14:paraId="4C96CF60" w14:textId="77777777" w:rsidR="00333FFB" w:rsidRPr="00E76EB6" w:rsidRDefault="00333FFB" w:rsidP="0040266C">
            <w:pPr>
              <w:pStyle w:val="TAC"/>
              <w:rPr>
                <w:rFonts w:cs="Arial"/>
              </w:rPr>
            </w:pPr>
            <w:r w:rsidRPr="00E76EB6">
              <w:rPr>
                <w:rFonts w:cs="Arial" w:hint="eastAsia"/>
                <w:lang w:eastAsia="ja-JP"/>
              </w:rPr>
              <w:t>Yes</w:t>
            </w:r>
          </w:p>
        </w:tc>
        <w:tc>
          <w:tcPr>
            <w:tcW w:w="631" w:type="dxa"/>
            <w:gridSpan w:val="5"/>
            <w:vAlign w:val="center"/>
            <w:tcPrChange w:id="7126" w:author="zhangqian (AK)" w:date="2017-10-10T11:41:00Z">
              <w:tcPr>
                <w:tcW w:w="655" w:type="dxa"/>
                <w:gridSpan w:val="8"/>
                <w:vAlign w:val="center"/>
              </w:tcPr>
            </w:tcPrChange>
          </w:tcPr>
          <w:p w14:paraId="509E6B38" w14:textId="77777777" w:rsidR="00333FFB" w:rsidRPr="00E76EB6" w:rsidRDefault="00333FFB" w:rsidP="0040266C">
            <w:pPr>
              <w:pStyle w:val="TAC"/>
              <w:rPr>
                <w:rFonts w:cs="Arial"/>
              </w:rPr>
            </w:pPr>
            <w:r w:rsidRPr="00E76EB6">
              <w:rPr>
                <w:rFonts w:cs="Arial" w:hint="eastAsia"/>
                <w:lang w:eastAsia="ja-JP"/>
              </w:rPr>
              <w:t>Yes</w:t>
            </w:r>
          </w:p>
        </w:tc>
        <w:tc>
          <w:tcPr>
            <w:tcW w:w="589" w:type="dxa"/>
            <w:gridSpan w:val="3"/>
            <w:vAlign w:val="center"/>
            <w:tcPrChange w:id="7127" w:author="zhangqian (AK)" w:date="2017-10-10T11:41:00Z">
              <w:tcPr>
                <w:tcW w:w="586" w:type="dxa"/>
                <w:gridSpan w:val="5"/>
                <w:vAlign w:val="center"/>
              </w:tcPr>
            </w:tcPrChange>
          </w:tcPr>
          <w:p w14:paraId="688418E9" w14:textId="77777777" w:rsidR="00333FFB" w:rsidRPr="00E76EB6" w:rsidRDefault="00333FFB" w:rsidP="0040266C">
            <w:pPr>
              <w:pStyle w:val="TAC"/>
              <w:rPr>
                <w:rFonts w:cs="Arial"/>
              </w:rPr>
            </w:pPr>
            <w:r w:rsidRPr="00E76EB6">
              <w:rPr>
                <w:rFonts w:cs="Arial" w:hint="eastAsia"/>
                <w:lang w:eastAsia="ja-JP"/>
              </w:rPr>
              <w:t>Yes</w:t>
            </w:r>
          </w:p>
        </w:tc>
        <w:tc>
          <w:tcPr>
            <w:tcW w:w="620" w:type="dxa"/>
            <w:gridSpan w:val="3"/>
            <w:vAlign w:val="center"/>
            <w:tcPrChange w:id="7128" w:author="zhangqian (AK)" w:date="2017-10-10T11:41:00Z">
              <w:tcPr>
                <w:tcW w:w="637" w:type="dxa"/>
                <w:gridSpan w:val="8"/>
                <w:vAlign w:val="center"/>
              </w:tcPr>
            </w:tcPrChange>
          </w:tcPr>
          <w:p w14:paraId="2EBC8D1E" w14:textId="77777777" w:rsidR="00333FFB" w:rsidRPr="00E76EB6" w:rsidRDefault="00333FFB" w:rsidP="0040266C">
            <w:pPr>
              <w:pStyle w:val="TAC"/>
              <w:rPr>
                <w:rFonts w:cs="Arial"/>
              </w:rPr>
            </w:pPr>
            <w:r w:rsidRPr="00E76EB6">
              <w:rPr>
                <w:rFonts w:cs="Arial" w:hint="eastAsia"/>
                <w:lang w:eastAsia="ja-JP"/>
              </w:rPr>
              <w:t>Yes</w:t>
            </w:r>
          </w:p>
        </w:tc>
        <w:tc>
          <w:tcPr>
            <w:tcW w:w="1187" w:type="dxa"/>
            <w:vMerge/>
            <w:vAlign w:val="center"/>
            <w:tcPrChange w:id="7129" w:author="zhangqian (AK)" w:date="2017-10-10T11:41:00Z">
              <w:tcPr>
                <w:tcW w:w="1187" w:type="dxa"/>
                <w:gridSpan w:val="3"/>
                <w:vMerge/>
                <w:vAlign w:val="center"/>
              </w:tcPr>
            </w:tcPrChange>
          </w:tcPr>
          <w:p w14:paraId="127E9603" w14:textId="77777777" w:rsidR="00333FFB" w:rsidRPr="00E76EB6" w:rsidRDefault="00333FFB" w:rsidP="0040266C">
            <w:pPr>
              <w:pStyle w:val="TAC"/>
              <w:rPr>
                <w:rFonts w:cs="Arial"/>
              </w:rPr>
            </w:pPr>
          </w:p>
        </w:tc>
        <w:tc>
          <w:tcPr>
            <w:tcW w:w="1287" w:type="dxa"/>
            <w:vMerge/>
            <w:vAlign w:val="center"/>
            <w:tcPrChange w:id="7130" w:author="zhangqian (AK)" w:date="2017-10-10T11:41:00Z">
              <w:tcPr>
                <w:tcW w:w="1287" w:type="dxa"/>
                <w:gridSpan w:val="3"/>
                <w:vMerge/>
                <w:vAlign w:val="center"/>
              </w:tcPr>
            </w:tcPrChange>
          </w:tcPr>
          <w:p w14:paraId="1D4DA9F6" w14:textId="77777777" w:rsidR="00333FFB" w:rsidRPr="00E76EB6" w:rsidRDefault="00333FFB" w:rsidP="0040266C">
            <w:pPr>
              <w:pStyle w:val="TAC"/>
              <w:rPr>
                <w:rFonts w:cs="Arial"/>
              </w:rPr>
            </w:pPr>
          </w:p>
        </w:tc>
      </w:tr>
      <w:tr w:rsidR="00333FFB" w:rsidRPr="00E76EB6" w14:paraId="7B2B2112" w14:textId="77777777" w:rsidTr="00F86BAE">
        <w:tblPrEx>
          <w:tblPrExChange w:id="7131" w:author="zhangqian (AK)" w:date="2017-10-10T11:41:00Z">
            <w:tblPrEx>
              <w:tblW w:w="9759" w:type="dxa"/>
            </w:tblPrEx>
          </w:tblPrExChange>
        </w:tblPrEx>
        <w:trPr>
          <w:trHeight w:val="223"/>
          <w:jc w:val="center"/>
          <w:trPrChange w:id="7132" w:author="zhangqian (AK)" w:date="2017-10-10T11:41:00Z">
            <w:trPr>
              <w:gridAfter w:val="0"/>
              <w:trHeight w:val="223"/>
              <w:jc w:val="center"/>
            </w:trPr>
          </w:trPrChange>
        </w:trPr>
        <w:tc>
          <w:tcPr>
            <w:tcW w:w="1405" w:type="dxa"/>
            <w:vMerge w:val="restart"/>
            <w:vAlign w:val="center"/>
            <w:tcPrChange w:id="7133" w:author="zhangqian (AK)" w:date="2017-10-10T11:41:00Z">
              <w:tcPr>
                <w:tcW w:w="1396" w:type="dxa"/>
                <w:vMerge w:val="restart"/>
                <w:vAlign w:val="center"/>
              </w:tcPr>
            </w:tcPrChange>
          </w:tcPr>
          <w:p w14:paraId="4B4697D9" w14:textId="77777777" w:rsidR="00333FFB" w:rsidRPr="00E76EB6" w:rsidRDefault="00333FFB" w:rsidP="0040266C">
            <w:pPr>
              <w:pStyle w:val="TAC"/>
              <w:rPr>
                <w:rFonts w:cs="Arial"/>
              </w:rPr>
            </w:pPr>
            <w:r w:rsidRPr="00E76EB6">
              <w:rPr>
                <w:rFonts w:cs="Arial"/>
              </w:rPr>
              <w:lastRenderedPageBreak/>
              <w:t>CA_7C-28A</w:t>
            </w:r>
          </w:p>
        </w:tc>
        <w:tc>
          <w:tcPr>
            <w:tcW w:w="1466" w:type="dxa"/>
            <w:vMerge w:val="restart"/>
            <w:vAlign w:val="center"/>
            <w:tcPrChange w:id="7134" w:author="zhangqian (AK)" w:date="2017-10-10T11:41:00Z">
              <w:tcPr>
                <w:tcW w:w="1466" w:type="dxa"/>
                <w:gridSpan w:val="3"/>
                <w:vMerge w:val="restart"/>
                <w:vAlign w:val="center"/>
              </w:tcPr>
            </w:tcPrChange>
          </w:tcPr>
          <w:p w14:paraId="6E3C4907" w14:textId="77777777" w:rsidR="00333FFB" w:rsidRPr="00E76EB6" w:rsidRDefault="00333FFB" w:rsidP="0040266C">
            <w:pPr>
              <w:pStyle w:val="TAC"/>
              <w:rPr>
                <w:rFonts w:cs="Arial"/>
                <w:lang w:eastAsia="ja-JP"/>
              </w:rPr>
            </w:pPr>
            <w:r w:rsidRPr="00E76EB6">
              <w:rPr>
                <w:rFonts w:cs="Arial"/>
                <w:lang w:eastAsia="ja-JP"/>
              </w:rPr>
              <w:t>CA_7A-28A</w:t>
            </w:r>
          </w:p>
          <w:p w14:paraId="19CA92A6" w14:textId="77777777" w:rsidR="00333FFB" w:rsidRPr="00E76EB6" w:rsidRDefault="00333FFB" w:rsidP="0040266C">
            <w:pPr>
              <w:pStyle w:val="TAC"/>
              <w:rPr>
                <w:rFonts w:cs="Arial"/>
              </w:rPr>
            </w:pPr>
            <w:r w:rsidRPr="00E76EB6">
              <w:rPr>
                <w:rFonts w:cs="Arial"/>
                <w:lang w:eastAsia="ja-JP"/>
              </w:rPr>
              <w:t>CA_7C</w:t>
            </w:r>
          </w:p>
        </w:tc>
        <w:tc>
          <w:tcPr>
            <w:tcW w:w="767" w:type="dxa"/>
            <w:shd w:val="clear" w:color="auto" w:fill="auto"/>
            <w:vAlign w:val="center"/>
            <w:tcPrChange w:id="7135" w:author="zhangqian (AK)" w:date="2017-10-10T11:41:00Z">
              <w:tcPr>
                <w:tcW w:w="767" w:type="dxa"/>
                <w:gridSpan w:val="3"/>
                <w:shd w:val="clear" w:color="auto" w:fill="auto"/>
                <w:vAlign w:val="center"/>
              </w:tcPr>
            </w:tcPrChange>
          </w:tcPr>
          <w:p w14:paraId="0B689C96" w14:textId="77777777" w:rsidR="00333FFB" w:rsidRPr="00E76EB6" w:rsidRDefault="00333FFB" w:rsidP="0040266C">
            <w:pPr>
              <w:pStyle w:val="TAC"/>
              <w:rPr>
                <w:rFonts w:cs="Arial"/>
              </w:rPr>
            </w:pPr>
            <w:r w:rsidRPr="00E76EB6">
              <w:rPr>
                <w:rFonts w:cs="Arial"/>
                <w:lang w:eastAsia="ja-JP"/>
              </w:rPr>
              <w:t>7</w:t>
            </w:r>
          </w:p>
        </w:tc>
        <w:tc>
          <w:tcPr>
            <w:tcW w:w="3672" w:type="dxa"/>
            <w:gridSpan w:val="21"/>
            <w:shd w:val="clear" w:color="auto" w:fill="auto"/>
            <w:vAlign w:val="center"/>
            <w:tcPrChange w:id="7136" w:author="zhangqian (AK)" w:date="2017-10-10T11:41:00Z">
              <w:tcPr>
                <w:tcW w:w="3655" w:type="dxa"/>
                <w:gridSpan w:val="44"/>
                <w:shd w:val="clear" w:color="auto" w:fill="auto"/>
                <w:vAlign w:val="center"/>
              </w:tcPr>
            </w:tcPrChange>
          </w:tcPr>
          <w:p w14:paraId="474BD566" w14:textId="77777777" w:rsidR="00333FFB" w:rsidRPr="00E76EB6" w:rsidRDefault="00333FFB" w:rsidP="0040266C">
            <w:pPr>
              <w:pStyle w:val="TAC"/>
              <w:rPr>
                <w:rFonts w:cs="Arial"/>
              </w:rPr>
            </w:pPr>
            <w:r w:rsidRPr="00E76EB6">
              <w:rPr>
                <w:rFonts w:cs="Arial"/>
              </w:rPr>
              <w:t>See CA_7C bandwidth combination set 2 in table 5.6A.1-1</w:t>
            </w:r>
          </w:p>
        </w:tc>
        <w:tc>
          <w:tcPr>
            <w:tcW w:w="1187" w:type="dxa"/>
            <w:vMerge w:val="restart"/>
            <w:vAlign w:val="center"/>
            <w:tcPrChange w:id="7137" w:author="zhangqian (AK)" w:date="2017-10-10T11:41:00Z">
              <w:tcPr>
                <w:tcW w:w="1187" w:type="dxa"/>
                <w:gridSpan w:val="3"/>
                <w:vMerge w:val="restart"/>
                <w:vAlign w:val="center"/>
              </w:tcPr>
            </w:tcPrChange>
          </w:tcPr>
          <w:p w14:paraId="434678A8" w14:textId="77777777" w:rsidR="00333FFB" w:rsidRPr="00E76EB6" w:rsidRDefault="00333FFB" w:rsidP="0040266C">
            <w:pPr>
              <w:pStyle w:val="TAC"/>
              <w:rPr>
                <w:rFonts w:cs="Arial"/>
              </w:rPr>
            </w:pPr>
            <w:r w:rsidRPr="00E76EB6">
              <w:rPr>
                <w:rFonts w:cs="Arial"/>
                <w:lang w:eastAsia="ja-JP"/>
              </w:rPr>
              <w:t>6</w:t>
            </w:r>
            <w:r w:rsidRPr="00E76EB6">
              <w:rPr>
                <w:rFonts w:cs="Arial" w:hint="eastAsia"/>
                <w:lang w:eastAsia="ja-JP"/>
              </w:rPr>
              <w:t>0</w:t>
            </w:r>
          </w:p>
        </w:tc>
        <w:tc>
          <w:tcPr>
            <w:tcW w:w="1287" w:type="dxa"/>
            <w:vMerge w:val="restart"/>
            <w:vAlign w:val="center"/>
            <w:tcPrChange w:id="7138" w:author="zhangqian (AK)" w:date="2017-10-10T11:41:00Z">
              <w:tcPr>
                <w:tcW w:w="1288" w:type="dxa"/>
                <w:gridSpan w:val="3"/>
                <w:vMerge w:val="restart"/>
                <w:vAlign w:val="center"/>
              </w:tcPr>
            </w:tcPrChange>
          </w:tcPr>
          <w:p w14:paraId="018F8D44" w14:textId="77777777" w:rsidR="00333FFB" w:rsidRPr="00E76EB6" w:rsidRDefault="00333FFB" w:rsidP="0040266C">
            <w:pPr>
              <w:pStyle w:val="TAC"/>
              <w:rPr>
                <w:rFonts w:cs="Arial"/>
              </w:rPr>
            </w:pPr>
            <w:r w:rsidRPr="00E76EB6">
              <w:rPr>
                <w:rFonts w:cs="Arial" w:hint="eastAsia"/>
                <w:lang w:eastAsia="ja-JP"/>
              </w:rPr>
              <w:t>0</w:t>
            </w:r>
          </w:p>
        </w:tc>
      </w:tr>
      <w:tr w:rsidR="00B302F2" w:rsidRPr="00E76EB6" w14:paraId="0F7B571D" w14:textId="77777777" w:rsidTr="00F86BAE">
        <w:tblPrEx>
          <w:tblPrExChange w:id="7139" w:author="zhangqian (AK)" w:date="2017-10-10T11:41:00Z">
            <w:tblPrEx>
              <w:tblW w:w="9759" w:type="dxa"/>
            </w:tblPrEx>
          </w:tblPrExChange>
        </w:tblPrEx>
        <w:trPr>
          <w:trHeight w:val="223"/>
          <w:jc w:val="center"/>
          <w:trPrChange w:id="7140" w:author="zhangqian (AK)" w:date="2017-10-10T11:41:00Z">
            <w:trPr>
              <w:gridAfter w:val="0"/>
              <w:trHeight w:val="223"/>
              <w:jc w:val="center"/>
            </w:trPr>
          </w:trPrChange>
        </w:trPr>
        <w:tc>
          <w:tcPr>
            <w:tcW w:w="1405" w:type="dxa"/>
            <w:vMerge/>
            <w:vAlign w:val="center"/>
            <w:tcPrChange w:id="7141" w:author="zhangqian (AK)" w:date="2017-10-10T11:41:00Z">
              <w:tcPr>
                <w:tcW w:w="1396" w:type="dxa"/>
                <w:vMerge/>
                <w:vAlign w:val="center"/>
              </w:tcPr>
            </w:tcPrChange>
          </w:tcPr>
          <w:p w14:paraId="40A0B8A9" w14:textId="77777777" w:rsidR="00333FFB" w:rsidRPr="00E76EB6" w:rsidRDefault="00333FFB" w:rsidP="0040266C">
            <w:pPr>
              <w:pStyle w:val="TAC"/>
              <w:rPr>
                <w:rFonts w:cs="Arial"/>
              </w:rPr>
            </w:pPr>
          </w:p>
        </w:tc>
        <w:tc>
          <w:tcPr>
            <w:tcW w:w="1466" w:type="dxa"/>
            <w:vMerge/>
            <w:vAlign w:val="center"/>
            <w:tcPrChange w:id="7142" w:author="zhangqian (AK)" w:date="2017-10-10T11:41:00Z">
              <w:tcPr>
                <w:tcW w:w="1466" w:type="dxa"/>
                <w:gridSpan w:val="3"/>
                <w:vMerge/>
                <w:vAlign w:val="center"/>
              </w:tcPr>
            </w:tcPrChange>
          </w:tcPr>
          <w:p w14:paraId="70D8F9D8" w14:textId="77777777" w:rsidR="00333FFB" w:rsidRPr="00E76EB6" w:rsidRDefault="00333FFB" w:rsidP="0040266C">
            <w:pPr>
              <w:pStyle w:val="TAC"/>
              <w:rPr>
                <w:rFonts w:cs="Arial"/>
              </w:rPr>
            </w:pPr>
          </w:p>
        </w:tc>
        <w:tc>
          <w:tcPr>
            <w:tcW w:w="767" w:type="dxa"/>
            <w:shd w:val="clear" w:color="auto" w:fill="auto"/>
            <w:vAlign w:val="center"/>
            <w:tcPrChange w:id="7143" w:author="zhangqian (AK)" w:date="2017-10-10T11:41:00Z">
              <w:tcPr>
                <w:tcW w:w="767" w:type="dxa"/>
                <w:gridSpan w:val="3"/>
                <w:shd w:val="clear" w:color="auto" w:fill="auto"/>
                <w:vAlign w:val="center"/>
              </w:tcPr>
            </w:tcPrChange>
          </w:tcPr>
          <w:p w14:paraId="4EF5B420" w14:textId="77777777" w:rsidR="00333FFB" w:rsidRPr="00E76EB6" w:rsidRDefault="00333FFB" w:rsidP="0040266C">
            <w:pPr>
              <w:pStyle w:val="TAC"/>
              <w:rPr>
                <w:rFonts w:cs="Arial"/>
              </w:rPr>
            </w:pPr>
            <w:r w:rsidRPr="00E76EB6">
              <w:rPr>
                <w:rFonts w:cs="Arial"/>
                <w:lang w:eastAsia="ja-JP"/>
              </w:rPr>
              <w:t>28</w:t>
            </w:r>
          </w:p>
        </w:tc>
        <w:tc>
          <w:tcPr>
            <w:tcW w:w="653" w:type="dxa"/>
            <w:gridSpan w:val="3"/>
            <w:shd w:val="clear" w:color="auto" w:fill="auto"/>
            <w:vAlign w:val="center"/>
            <w:tcPrChange w:id="7144" w:author="zhangqian (AK)" w:date="2017-10-10T11:41:00Z">
              <w:tcPr>
                <w:tcW w:w="597" w:type="dxa"/>
                <w:gridSpan w:val="6"/>
                <w:shd w:val="clear" w:color="auto" w:fill="auto"/>
                <w:vAlign w:val="center"/>
              </w:tcPr>
            </w:tcPrChange>
          </w:tcPr>
          <w:p w14:paraId="430C15C1" w14:textId="77777777" w:rsidR="00333FFB" w:rsidRPr="00E76EB6" w:rsidRDefault="00333FFB" w:rsidP="0040266C">
            <w:pPr>
              <w:pStyle w:val="TAC"/>
              <w:rPr>
                <w:rFonts w:cs="Arial"/>
              </w:rPr>
            </w:pPr>
          </w:p>
        </w:tc>
        <w:tc>
          <w:tcPr>
            <w:tcW w:w="586" w:type="dxa"/>
            <w:gridSpan w:val="3"/>
            <w:vAlign w:val="center"/>
            <w:tcPrChange w:id="7145" w:author="zhangqian (AK)" w:date="2017-10-10T11:41:00Z">
              <w:tcPr>
                <w:tcW w:w="586" w:type="dxa"/>
                <w:gridSpan w:val="7"/>
                <w:vAlign w:val="center"/>
              </w:tcPr>
            </w:tcPrChange>
          </w:tcPr>
          <w:p w14:paraId="41AB56B1" w14:textId="77777777" w:rsidR="00333FFB" w:rsidRPr="00E76EB6" w:rsidRDefault="00333FFB" w:rsidP="0040266C">
            <w:pPr>
              <w:pStyle w:val="TAC"/>
              <w:rPr>
                <w:rFonts w:cs="Arial"/>
              </w:rPr>
            </w:pPr>
          </w:p>
        </w:tc>
        <w:tc>
          <w:tcPr>
            <w:tcW w:w="593" w:type="dxa"/>
            <w:gridSpan w:val="4"/>
            <w:vAlign w:val="center"/>
            <w:tcPrChange w:id="7146" w:author="zhangqian (AK)" w:date="2017-10-10T11:41:00Z">
              <w:tcPr>
                <w:tcW w:w="595" w:type="dxa"/>
                <w:gridSpan w:val="10"/>
                <w:vAlign w:val="center"/>
              </w:tcPr>
            </w:tcPrChange>
          </w:tcPr>
          <w:p w14:paraId="6529AC60" w14:textId="77777777" w:rsidR="00333FFB" w:rsidRPr="00E76EB6" w:rsidRDefault="00333FFB" w:rsidP="0040266C">
            <w:pPr>
              <w:pStyle w:val="TAC"/>
              <w:rPr>
                <w:rFonts w:cs="Arial"/>
              </w:rPr>
            </w:pPr>
            <w:r w:rsidRPr="00E76EB6">
              <w:rPr>
                <w:rFonts w:cs="Arial" w:hint="eastAsia"/>
                <w:lang w:eastAsia="ja-JP"/>
              </w:rPr>
              <w:t>Yes</w:t>
            </w:r>
          </w:p>
        </w:tc>
        <w:tc>
          <w:tcPr>
            <w:tcW w:w="631" w:type="dxa"/>
            <w:gridSpan w:val="5"/>
            <w:vAlign w:val="center"/>
            <w:tcPrChange w:id="7147" w:author="zhangqian (AK)" w:date="2017-10-10T11:41:00Z">
              <w:tcPr>
                <w:tcW w:w="655" w:type="dxa"/>
                <w:gridSpan w:val="8"/>
                <w:vAlign w:val="center"/>
              </w:tcPr>
            </w:tcPrChange>
          </w:tcPr>
          <w:p w14:paraId="0AC6C42E" w14:textId="77777777" w:rsidR="00333FFB" w:rsidRPr="00E76EB6" w:rsidRDefault="00333FFB" w:rsidP="0040266C">
            <w:pPr>
              <w:pStyle w:val="TAC"/>
              <w:rPr>
                <w:rFonts w:cs="Arial"/>
              </w:rPr>
            </w:pPr>
            <w:r w:rsidRPr="00E76EB6">
              <w:rPr>
                <w:rFonts w:cs="Arial" w:hint="eastAsia"/>
                <w:lang w:eastAsia="ja-JP"/>
              </w:rPr>
              <w:t>Yes</w:t>
            </w:r>
          </w:p>
        </w:tc>
        <w:tc>
          <w:tcPr>
            <w:tcW w:w="589" w:type="dxa"/>
            <w:gridSpan w:val="3"/>
            <w:vAlign w:val="center"/>
            <w:tcPrChange w:id="7148" w:author="zhangqian (AK)" w:date="2017-10-10T11:41:00Z">
              <w:tcPr>
                <w:tcW w:w="586" w:type="dxa"/>
                <w:gridSpan w:val="5"/>
                <w:vAlign w:val="center"/>
              </w:tcPr>
            </w:tcPrChange>
          </w:tcPr>
          <w:p w14:paraId="0660E25F" w14:textId="77777777" w:rsidR="00333FFB" w:rsidRPr="00E76EB6" w:rsidRDefault="00333FFB" w:rsidP="0040266C">
            <w:pPr>
              <w:pStyle w:val="TAC"/>
              <w:rPr>
                <w:rFonts w:cs="Arial"/>
              </w:rPr>
            </w:pPr>
            <w:r w:rsidRPr="00E76EB6">
              <w:rPr>
                <w:rFonts w:cs="Arial" w:hint="eastAsia"/>
                <w:lang w:eastAsia="ja-JP"/>
              </w:rPr>
              <w:t>Yes</w:t>
            </w:r>
          </w:p>
        </w:tc>
        <w:tc>
          <w:tcPr>
            <w:tcW w:w="620" w:type="dxa"/>
            <w:gridSpan w:val="3"/>
            <w:vAlign w:val="center"/>
            <w:tcPrChange w:id="7149" w:author="zhangqian (AK)" w:date="2017-10-10T11:41:00Z">
              <w:tcPr>
                <w:tcW w:w="637" w:type="dxa"/>
                <w:gridSpan w:val="8"/>
                <w:vAlign w:val="center"/>
              </w:tcPr>
            </w:tcPrChange>
          </w:tcPr>
          <w:p w14:paraId="4DD8F8D4" w14:textId="77777777" w:rsidR="00333FFB" w:rsidRPr="00E76EB6" w:rsidRDefault="00333FFB" w:rsidP="0040266C">
            <w:pPr>
              <w:pStyle w:val="TAC"/>
              <w:rPr>
                <w:rFonts w:cs="Arial"/>
              </w:rPr>
            </w:pPr>
            <w:r w:rsidRPr="00E76EB6">
              <w:rPr>
                <w:rFonts w:cs="Arial" w:hint="eastAsia"/>
                <w:lang w:eastAsia="ja-JP"/>
              </w:rPr>
              <w:t>Yes</w:t>
            </w:r>
          </w:p>
        </w:tc>
        <w:tc>
          <w:tcPr>
            <w:tcW w:w="1187" w:type="dxa"/>
            <w:vMerge/>
            <w:vAlign w:val="center"/>
            <w:tcPrChange w:id="7150" w:author="zhangqian (AK)" w:date="2017-10-10T11:41:00Z">
              <w:tcPr>
                <w:tcW w:w="1187" w:type="dxa"/>
                <w:gridSpan w:val="3"/>
                <w:vMerge/>
                <w:vAlign w:val="center"/>
              </w:tcPr>
            </w:tcPrChange>
          </w:tcPr>
          <w:p w14:paraId="17CEBE33" w14:textId="77777777" w:rsidR="00333FFB" w:rsidRPr="00E76EB6" w:rsidRDefault="00333FFB" w:rsidP="0040266C">
            <w:pPr>
              <w:pStyle w:val="TAC"/>
              <w:rPr>
                <w:rFonts w:cs="Arial"/>
              </w:rPr>
            </w:pPr>
          </w:p>
        </w:tc>
        <w:tc>
          <w:tcPr>
            <w:tcW w:w="1287" w:type="dxa"/>
            <w:vMerge/>
            <w:vAlign w:val="center"/>
            <w:tcPrChange w:id="7151" w:author="zhangqian (AK)" w:date="2017-10-10T11:41:00Z">
              <w:tcPr>
                <w:tcW w:w="1287" w:type="dxa"/>
                <w:gridSpan w:val="3"/>
                <w:vMerge/>
                <w:vAlign w:val="center"/>
              </w:tcPr>
            </w:tcPrChange>
          </w:tcPr>
          <w:p w14:paraId="7163748E" w14:textId="77777777" w:rsidR="00333FFB" w:rsidRPr="00E76EB6" w:rsidRDefault="00333FFB" w:rsidP="0040266C">
            <w:pPr>
              <w:pStyle w:val="TAC"/>
              <w:rPr>
                <w:rFonts w:cs="Arial"/>
              </w:rPr>
            </w:pPr>
          </w:p>
        </w:tc>
      </w:tr>
      <w:tr w:rsidR="00333FFB" w:rsidRPr="00E76EB6" w14:paraId="0281AC5C" w14:textId="77777777" w:rsidTr="00F86BAE">
        <w:tblPrEx>
          <w:tblPrExChange w:id="7152" w:author="zhangqian (AK)" w:date="2017-10-10T11:41:00Z">
            <w:tblPrEx>
              <w:tblW w:w="9759" w:type="dxa"/>
            </w:tblPrEx>
          </w:tblPrExChange>
        </w:tblPrEx>
        <w:trPr>
          <w:trHeight w:val="223"/>
          <w:jc w:val="center"/>
          <w:trPrChange w:id="7153" w:author="zhangqian (AK)" w:date="2017-10-10T11:41:00Z">
            <w:trPr>
              <w:gridAfter w:val="0"/>
              <w:trHeight w:val="223"/>
              <w:jc w:val="center"/>
            </w:trPr>
          </w:trPrChange>
        </w:trPr>
        <w:tc>
          <w:tcPr>
            <w:tcW w:w="1405" w:type="dxa"/>
            <w:vMerge/>
            <w:vAlign w:val="center"/>
            <w:tcPrChange w:id="7154" w:author="zhangqian (AK)" w:date="2017-10-10T11:41:00Z">
              <w:tcPr>
                <w:tcW w:w="1396" w:type="dxa"/>
                <w:vMerge/>
                <w:vAlign w:val="center"/>
              </w:tcPr>
            </w:tcPrChange>
          </w:tcPr>
          <w:p w14:paraId="09C999D4" w14:textId="77777777" w:rsidR="00333FFB" w:rsidRPr="00E76EB6" w:rsidRDefault="00333FFB" w:rsidP="0040266C">
            <w:pPr>
              <w:pStyle w:val="TAC"/>
              <w:rPr>
                <w:rFonts w:cs="Arial"/>
              </w:rPr>
            </w:pPr>
          </w:p>
        </w:tc>
        <w:tc>
          <w:tcPr>
            <w:tcW w:w="1466" w:type="dxa"/>
            <w:vMerge/>
            <w:vAlign w:val="center"/>
            <w:tcPrChange w:id="7155" w:author="zhangqian (AK)" w:date="2017-10-10T11:41:00Z">
              <w:tcPr>
                <w:tcW w:w="1466" w:type="dxa"/>
                <w:gridSpan w:val="3"/>
                <w:vMerge/>
                <w:vAlign w:val="center"/>
              </w:tcPr>
            </w:tcPrChange>
          </w:tcPr>
          <w:p w14:paraId="161F0687" w14:textId="77777777" w:rsidR="00333FFB" w:rsidRPr="00E76EB6" w:rsidRDefault="00333FFB" w:rsidP="0040266C">
            <w:pPr>
              <w:pStyle w:val="TAC"/>
              <w:rPr>
                <w:rFonts w:cs="Arial"/>
              </w:rPr>
            </w:pPr>
          </w:p>
        </w:tc>
        <w:tc>
          <w:tcPr>
            <w:tcW w:w="767" w:type="dxa"/>
            <w:shd w:val="clear" w:color="auto" w:fill="auto"/>
            <w:vAlign w:val="center"/>
            <w:tcPrChange w:id="7156" w:author="zhangqian (AK)" w:date="2017-10-10T11:41:00Z">
              <w:tcPr>
                <w:tcW w:w="767" w:type="dxa"/>
                <w:gridSpan w:val="3"/>
                <w:shd w:val="clear" w:color="auto" w:fill="auto"/>
                <w:vAlign w:val="center"/>
              </w:tcPr>
            </w:tcPrChange>
          </w:tcPr>
          <w:p w14:paraId="3F4A1879" w14:textId="77777777" w:rsidR="00333FFB" w:rsidRPr="00E76EB6" w:rsidRDefault="00333FFB" w:rsidP="0040266C">
            <w:pPr>
              <w:pStyle w:val="TAC"/>
              <w:rPr>
                <w:rFonts w:cs="Arial"/>
                <w:lang w:eastAsia="ja-JP"/>
              </w:rPr>
            </w:pPr>
            <w:r w:rsidRPr="00E76EB6">
              <w:rPr>
                <w:rFonts w:cs="Arial" w:hint="eastAsia"/>
                <w:lang w:eastAsia="zh-CN"/>
              </w:rPr>
              <w:t>7</w:t>
            </w:r>
          </w:p>
        </w:tc>
        <w:tc>
          <w:tcPr>
            <w:tcW w:w="3672" w:type="dxa"/>
            <w:gridSpan w:val="21"/>
            <w:shd w:val="clear" w:color="auto" w:fill="auto"/>
            <w:vAlign w:val="center"/>
            <w:tcPrChange w:id="7157" w:author="zhangqian (AK)" w:date="2017-10-10T11:41:00Z">
              <w:tcPr>
                <w:tcW w:w="3655" w:type="dxa"/>
                <w:gridSpan w:val="44"/>
                <w:shd w:val="clear" w:color="auto" w:fill="auto"/>
                <w:vAlign w:val="center"/>
              </w:tcPr>
            </w:tcPrChange>
          </w:tcPr>
          <w:p w14:paraId="1899B2F9" w14:textId="77777777" w:rsidR="00333FFB" w:rsidRPr="00E76EB6" w:rsidRDefault="00333FFB" w:rsidP="0040266C">
            <w:pPr>
              <w:pStyle w:val="TAC"/>
              <w:rPr>
                <w:rFonts w:cs="Arial"/>
                <w:lang w:eastAsia="ja-JP"/>
              </w:rPr>
            </w:pPr>
            <w:r w:rsidRPr="00E76EB6">
              <w:rPr>
                <w:lang w:val="en-US" w:eastAsia="ja-JP"/>
              </w:rPr>
              <w:t>See CA_7C Bandwidth Combination Set 1 in Table 5.6A.1-1</w:t>
            </w:r>
          </w:p>
        </w:tc>
        <w:tc>
          <w:tcPr>
            <w:tcW w:w="1187" w:type="dxa"/>
            <w:vMerge w:val="restart"/>
            <w:vAlign w:val="center"/>
            <w:tcPrChange w:id="7158" w:author="zhangqian (AK)" w:date="2017-10-10T11:41:00Z">
              <w:tcPr>
                <w:tcW w:w="1187" w:type="dxa"/>
                <w:gridSpan w:val="3"/>
                <w:vMerge w:val="restart"/>
                <w:vAlign w:val="center"/>
              </w:tcPr>
            </w:tcPrChange>
          </w:tcPr>
          <w:p w14:paraId="5B73CC34"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7159" w:author="zhangqian (AK)" w:date="2017-10-10T11:41:00Z">
              <w:tcPr>
                <w:tcW w:w="1288" w:type="dxa"/>
                <w:gridSpan w:val="3"/>
                <w:vMerge w:val="restart"/>
                <w:vAlign w:val="center"/>
              </w:tcPr>
            </w:tcPrChange>
          </w:tcPr>
          <w:p w14:paraId="046DC741" w14:textId="77777777" w:rsidR="00333FFB" w:rsidRPr="00E76EB6" w:rsidRDefault="00333FFB" w:rsidP="0040266C">
            <w:pPr>
              <w:pStyle w:val="TAC"/>
              <w:rPr>
                <w:rFonts w:cs="Arial"/>
              </w:rPr>
            </w:pPr>
            <w:r w:rsidRPr="00E76EB6">
              <w:rPr>
                <w:rFonts w:cs="Arial"/>
              </w:rPr>
              <w:t>1</w:t>
            </w:r>
          </w:p>
        </w:tc>
      </w:tr>
      <w:tr w:rsidR="00B302F2" w:rsidRPr="00E76EB6" w14:paraId="550CC330" w14:textId="77777777" w:rsidTr="00F86BAE">
        <w:tblPrEx>
          <w:tblPrExChange w:id="7160" w:author="zhangqian (AK)" w:date="2017-10-10T11:41:00Z">
            <w:tblPrEx>
              <w:tblW w:w="9759" w:type="dxa"/>
            </w:tblPrEx>
          </w:tblPrExChange>
        </w:tblPrEx>
        <w:trPr>
          <w:trHeight w:val="223"/>
          <w:jc w:val="center"/>
          <w:trPrChange w:id="7161" w:author="zhangqian (AK)" w:date="2017-10-10T11:41:00Z">
            <w:trPr>
              <w:gridAfter w:val="0"/>
              <w:trHeight w:val="223"/>
              <w:jc w:val="center"/>
            </w:trPr>
          </w:trPrChange>
        </w:trPr>
        <w:tc>
          <w:tcPr>
            <w:tcW w:w="1405" w:type="dxa"/>
            <w:vMerge/>
            <w:vAlign w:val="center"/>
            <w:tcPrChange w:id="7162" w:author="zhangqian (AK)" w:date="2017-10-10T11:41:00Z">
              <w:tcPr>
                <w:tcW w:w="1396" w:type="dxa"/>
                <w:vMerge/>
                <w:vAlign w:val="center"/>
              </w:tcPr>
            </w:tcPrChange>
          </w:tcPr>
          <w:p w14:paraId="43BDEB30" w14:textId="77777777" w:rsidR="00333FFB" w:rsidRPr="00E76EB6" w:rsidRDefault="00333FFB" w:rsidP="0040266C">
            <w:pPr>
              <w:pStyle w:val="TAC"/>
              <w:rPr>
                <w:rFonts w:cs="Arial"/>
              </w:rPr>
            </w:pPr>
          </w:p>
        </w:tc>
        <w:tc>
          <w:tcPr>
            <w:tcW w:w="1466" w:type="dxa"/>
            <w:vMerge/>
            <w:vAlign w:val="center"/>
            <w:tcPrChange w:id="7163" w:author="zhangqian (AK)" w:date="2017-10-10T11:41:00Z">
              <w:tcPr>
                <w:tcW w:w="1466" w:type="dxa"/>
                <w:gridSpan w:val="3"/>
                <w:vMerge/>
                <w:vAlign w:val="center"/>
              </w:tcPr>
            </w:tcPrChange>
          </w:tcPr>
          <w:p w14:paraId="67F458E5" w14:textId="77777777" w:rsidR="00333FFB" w:rsidRPr="00E76EB6" w:rsidRDefault="00333FFB" w:rsidP="0040266C">
            <w:pPr>
              <w:pStyle w:val="TAC"/>
              <w:rPr>
                <w:rFonts w:cs="Arial"/>
              </w:rPr>
            </w:pPr>
          </w:p>
        </w:tc>
        <w:tc>
          <w:tcPr>
            <w:tcW w:w="767" w:type="dxa"/>
            <w:shd w:val="clear" w:color="auto" w:fill="auto"/>
            <w:vAlign w:val="center"/>
            <w:tcPrChange w:id="7164" w:author="zhangqian (AK)" w:date="2017-10-10T11:41:00Z">
              <w:tcPr>
                <w:tcW w:w="767" w:type="dxa"/>
                <w:gridSpan w:val="3"/>
                <w:shd w:val="clear" w:color="auto" w:fill="auto"/>
                <w:vAlign w:val="center"/>
              </w:tcPr>
            </w:tcPrChange>
          </w:tcPr>
          <w:p w14:paraId="24032C79" w14:textId="77777777" w:rsidR="00333FFB" w:rsidRPr="00E76EB6" w:rsidRDefault="00333FFB" w:rsidP="0040266C">
            <w:pPr>
              <w:pStyle w:val="TAC"/>
              <w:rPr>
                <w:rFonts w:cs="Arial"/>
                <w:lang w:eastAsia="ja-JP"/>
              </w:rPr>
            </w:pPr>
            <w:r w:rsidRPr="00E76EB6">
              <w:rPr>
                <w:rFonts w:cs="Arial" w:hint="eastAsia"/>
                <w:lang w:eastAsia="zh-CN"/>
              </w:rPr>
              <w:t>28</w:t>
            </w:r>
          </w:p>
        </w:tc>
        <w:tc>
          <w:tcPr>
            <w:tcW w:w="653" w:type="dxa"/>
            <w:gridSpan w:val="3"/>
            <w:shd w:val="clear" w:color="auto" w:fill="auto"/>
            <w:vAlign w:val="center"/>
            <w:tcPrChange w:id="7165" w:author="zhangqian (AK)" w:date="2017-10-10T11:41:00Z">
              <w:tcPr>
                <w:tcW w:w="597" w:type="dxa"/>
                <w:gridSpan w:val="6"/>
                <w:shd w:val="clear" w:color="auto" w:fill="auto"/>
                <w:vAlign w:val="center"/>
              </w:tcPr>
            </w:tcPrChange>
          </w:tcPr>
          <w:p w14:paraId="28CDEB49" w14:textId="77777777" w:rsidR="00333FFB" w:rsidRPr="00E76EB6" w:rsidRDefault="00333FFB" w:rsidP="0040266C">
            <w:pPr>
              <w:pStyle w:val="TAC"/>
              <w:rPr>
                <w:rFonts w:cs="Arial"/>
              </w:rPr>
            </w:pPr>
          </w:p>
        </w:tc>
        <w:tc>
          <w:tcPr>
            <w:tcW w:w="586" w:type="dxa"/>
            <w:gridSpan w:val="3"/>
            <w:vAlign w:val="center"/>
            <w:tcPrChange w:id="7166" w:author="zhangqian (AK)" w:date="2017-10-10T11:41:00Z">
              <w:tcPr>
                <w:tcW w:w="586" w:type="dxa"/>
                <w:gridSpan w:val="7"/>
                <w:vAlign w:val="center"/>
              </w:tcPr>
            </w:tcPrChange>
          </w:tcPr>
          <w:p w14:paraId="7EC81460" w14:textId="77777777" w:rsidR="00333FFB" w:rsidRPr="00E76EB6" w:rsidRDefault="00333FFB" w:rsidP="0040266C">
            <w:pPr>
              <w:pStyle w:val="TAC"/>
              <w:rPr>
                <w:rFonts w:cs="Arial"/>
              </w:rPr>
            </w:pPr>
          </w:p>
        </w:tc>
        <w:tc>
          <w:tcPr>
            <w:tcW w:w="593" w:type="dxa"/>
            <w:gridSpan w:val="4"/>
            <w:vAlign w:val="center"/>
            <w:tcPrChange w:id="7167" w:author="zhangqian (AK)" w:date="2017-10-10T11:41:00Z">
              <w:tcPr>
                <w:tcW w:w="595" w:type="dxa"/>
                <w:gridSpan w:val="10"/>
                <w:vAlign w:val="center"/>
              </w:tcPr>
            </w:tcPrChange>
          </w:tcPr>
          <w:p w14:paraId="5CC2A44E" w14:textId="77777777" w:rsidR="00333FFB" w:rsidRPr="00E76EB6" w:rsidRDefault="00333FFB" w:rsidP="0040266C">
            <w:pPr>
              <w:pStyle w:val="TAC"/>
              <w:rPr>
                <w:rFonts w:cs="Arial"/>
                <w:lang w:eastAsia="ja-JP"/>
              </w:rPr>
            </w:pPr>
            <w:r w:rsidRPr="00E76EB6">
              <w:rPr>
                <w:rFonts w:cs="Arial" w:hint="eastAsia"/>
                <w:lang w:eastAsia="zh-CN"/>
              </w:rPr>
              <w:t>Yes</w:t>
            </w:r>
          </w:p>
        </w:tc>
        <w:tc>
          <w:tcPr>
            <w:tcW w:w="631" w:type="dxa"/>
            <w:gridSpan w:val="5"/>
            <w:vAlign w:val="center"/>
            <w:tcPrChange w:id="7168" w:author="zhangqian (AK)" w:date="2017-10-10T11:41:00Z">
              <w:tcPr>
                <w:tcW w:w="655" w:type="dxa"/>
                <w:gridSpan w:val="8"/>
                <w:vAlign w:val="center"/>
              </w:tcPr>
            </w:tcPrChange>
          </w:tcPr>
          <w:p w14:paraId="322620E0" w14:textId="77777777" w:rsidR="00333FFB" w:rsidRPr="00E76EB6" w:rsidRDefault="00333FFB" w:rsidP="0040266C">
            <w:pPr>
              <w:pStyle w:val="TAC"/>
              <w:rPr>
                <w:rFonts w:cs="Arial"/>
                <w:lang w:eastAsia="ja-JP"/>
              </w:rPr>
            </w:pPr>
            <w:r w:rsidRPr="00E76EB6">
              <w:rPr>
                <w:rFonts w:cs="Arial" w:hint="eastAsia"/>
                <w:lang w:eastAsia="zh-CN"/>
              </w:rPr>
              <w:t>Yes</w:t>
            </w:r>
          </w:p>
        </w:tc>
        <w:tc>
          <w:tcPr>
            <w:tcW w:w="589" w:type="dxa"/>
            <w:gridSpan w:val="3"/>
            <w:vAlign w:val="center"/>
            <w:tcPrChange w:id="7169" w:author="zhangqian (AK)" w:date="2017-10-10T11:41:00Z">
              <w:tcPr>
                <w:tcW w:w="586" w:type="dxa"/>
                <w:gridSpan w:val="5"/>
                <w:vAlign w:val="center"/>
              </w:tcPr>
            </w:tcPrChange>
          </w:tcPr>
          <w:p w14:paraId="7BC7F15C" w14:textId="77777777" w:rsidR="00333FFB" w:rsidRPr="00E76EB6" w:rsidRDefault="00333FFB" w:rsidP="0040266C">
            <w:pPr>
              <w:pStyle w:val="TAC"/>
              <w:rPr>
                <w:rFonts w:cs="Arial"/>
                <w:lang w:eastAsia="ja-JP"/>
              </w:rPr>
            </w:pPr>
            <w:r w:rsidRPr="00E76EB6">
              <w:rPr>
                <w:rFonts w:cs="Arial" w:hint="eastAsia"/>
                <w:lang w:eastAsia="zh-CN"/>
              </w:rPr>
              <w:t>Yes</w:t>
            </w:r>
          </w:p>
        </w:tc>
        <w:tc>
          <w:tcPr>
            <w:tcW w:w="620" w:type="dxa"/>
            <w:gridSpan w:val="3"/>
            <w:vAlign w:val="center"/>
            <w:tcPrChange w:id="7170" w:author="zhangqian (AK)" w:date="2017-10-10T11:41:00Z">
              <w:tcPr>
                <w:tcW w:w="637" w:type="dxa"/>
                <w:gridSpan w:val="8"/>
                <w:vAlign w:val="center"/>
              </w:tcPr>
            </w:tcPrChange>
          </w:tcPr>
          <w:p w14:paraId="40835B45" w14:textId="77777777" w:rsidR="00333FFB" w:rsidRPr="00E76EB6" w:rsidRDefault="00333FFB" w:rsidP="0040266C">
            <w:pPr>
              <w:pStyle w:val="TAC"/>
              <w:rPr>
                <w:rFonts w:cs="Arial"/>
                <w:lang w:eastAsia="ja-JP"/>
              </w:rPr>
            </w:pPr>
            <w:r w:rsidRPr="00E76EB6">
              <w:rPr>
                <w:rFonts w:cs="Arial" w:hint="eastAsia"/>
                <w:lang w:eastAsia="zh-CN"/>
              </w:rPr>
              <w:t>Yes</w:t>
            </w:r>
          </w:p>
        </w:tc>
        <w:tc>
          <w:tcPr>
            <w:tcW w:w="1187" w:type="dxa"/>
            <w:vMerge/>
            <w:vAlign w:val="center"/>
            <w:tcPrChange w:id="7171" w:author="zhangqian (AK)" w:date="2017-10-10T11:41:00Z">
              <w:tcPr>
                <w:tcW w:w="1187" w:type="dxa"/>
                <w:gridSpan w:val="3"/>
                <w:vMerge/>
                <w:vAlign w:val="center"/>
              </w:tcPr>
            </w:tcPrChange>
          </w:tcPr>
          <w:p w14:paraId="0A5141DB" w14:textId="77777777" w:rsidR="00333FFB" w:rsidRPr="00E76EB6" w:rsidRDefault="00333FFB" w:rsidP="0040266C">
            <w:pPr>
              <w:pStyle w:val="TAC"/>
              <w:rPr>
                <w:rFonts w:cs="Arial"/>
              </w:rPr>
            </w:pPr>
          </w:p>
        </w:tc>
        <w:tc>
          <w:tcPr>
            <w:tcW w:w="1287" w:type="dxa"/>
            <w:vMerge/>
            <w:vAlign w:val="center"/>
            <w:tcPrChange w:id="7172" w:author="zhangqian (AK)" w:date="2017-10-10T11:41:00Z">
              <w:tcPr>
                <w:tcW w:w="1287" w:type="dxa"/>
                <w:gridSpan w:val="3"/>
                <w:vMerge/>
                <w:vAlign w:val="center"/>
              </w:tcPr>
            </w:tcPrChange>
          </w:tcPr>
          <w:p w14:paraId="6A583597" w14:textId="77777777" w:rsidR="00333FFB" w:rsidRPr="00E76EB6" w:rsidRDefault="00333FFB" w:rsidP="0040266C">
            <w:pPr>
              <w:pStyle w:val="TAC"/>
              <w:rPr>
                <w:rFonts w:cs="Arial"/>
              </w:rPr>
            </w:pPr>
          </w:p>
        </w:tc>
      </w:tr>
      <w:tr w:rsidR="00B302F2" w:rsidRPr="00E76EB6" w14:paraId="1DAC4D08" w14:textId="77777777" w:rsidTr="00F86BAE">
        <w:tblPrEx>
          <w:tblPrExChange w:id="7173" w:author="zhangqian (AK)" w:date="2017-10-10T11:41:00Z">
            <w:tblPrEx>
              <w:tblW w:w="9759" w:type="dxa"/>
            </w:tblPrEx>
          </w:tblPrExChange>
        </w:tblPrEx>
        <w:trPr>
          <w:trHeight w:val="223"/>
          <w:jc w:val="center"/>
          <w:trPrChange w:id="7174" w:author="zhangqian (AK)" w:date="2017-10-10T11:41:00Z">
            <w:trPr>
              <w:gridAfter w:val="0"/>
              <w:trHeight w:val="223"/>
              <w:jc w:val="center"/>
            </w:trPr>
          </w:trPrChange>
        </w:trPr>
        <w:tc>
          <w:tcPr>
            <w:tcW w:w="1405" w:type="dxa"/>
            <w:vMerge w:val="restart"/>
            <w:vAlign w:val="center"/>
            <w:tcPrChange w:id="7175" w:author="zhangqian (AK)" w:date="2017-10-10T11:41:00Z">
              <w:tcPr>
                <w:tcW w:w="1396" w:type="dxa"/>
                <w:vMerge w:val="restart"/>
                <w:vAlign w:val="center"/>
              </w:tcPr>
            </w:tcPrChange>
          </w:tcPr>
          <w:p w14:paraId="65A8E067" w14:textId="77777777" w:rsidR="00333FFB" w:rsidRPr="00E76EB6" w:rsidRDefault="00333FFB" w:rsidP="0040266C">
            <w:pPr>
              <w:pStyle w:val="TAC"/>
              <w:rPr>
                <w:rFonts w:cs="Arial"/>
                <w:lang w:eastAsia="ko-KR"/>
              </w:rPr>
            </w:pPr>
            <w:r w:rsidRPr="00E76EB6">
              <w:rPr>
                <w:rFonts w:cs="Arial"/>
                <w:lang w:eastAsia="ko-KR"/>
              </w:rPr>
              <w:t>CA_7A-32A</w:t>
            </w:r>
          </w:p>
        </w:tc>
        <w:tc>
          <w:tcPr>
            <w:tcW w:w="1466" w:type="dxa"/>
            <w:vMerge w:val="restart"/>
            <w:vAlign w:val="center"/>
            <w:tcPrChange w:id="7176" w:author="zhangqian (AK)" w:date="2017-10-10T11:41:00Z">
              <w:tcPr>
                <w:tcW w:w="1466" w:type="dxa"/>
                <w:gridSpan w:val="3"/>
                <w:vMerge w:val="restart"/>
                <w:vAlign w:val="center"/>
              </w:tcPr>
            </w:tcPrChange>
          </w:tcPr>
          <w:p w14:paraId="1AB5B2B3"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7177" w:author="zhangqian (AK)" w:date="2017-10-10T11:41:00Z">
              <w:tcPr>
                <w:tcW w:w="767" w:type="dxa"/>
                <w:gridSpan w:val="3"/>
                <w:shd w:val="clear" w:color="auto" w:fill="auto"/>
                <w:vAlign w:val="center"/>
              </w:tcPr>
            </w:tcPrChange>
          </w:tcPr>
          <w:p w14:paraId="47954A5A" w14:textId="77777777" w:rsidR="00333FFB" w:rsidRPr="00E76EB6" w:rsidRDefault="00333FFB" w:rsidP="0040266C">
            <w:pPr>
              <w:pStyle w:val="TAC"/>
              <w:rPr>
                <w:rFonts w:cs="Arial"/>
                <w:lang w:eastAsia="ja-JP"/>
              </w:rPr>
            </w:pPr>
            <w:r w:rsidRPr="00E76EB6">
              <w:rPr>
                <w:lang w:val="en-US" w:eastAsia="ko-KR"/>
              </w:rPr>
              <w:t>7</w:t>
            </w:r>
          </w:p>
        </w:tc>
        <w:tc>
          <w:tcPr>
            <w:tcW w:w="653" w:type="dxa"/>
            <w:gridSpan w:val="3"/>
            <w:shd w:val="clear" w:color="auto" w:fill="auto"/>
            <w:vAlign w:val="center"/>
            <w:tcPrChange w:id="7178" w:author="zhangqian (AK)" w:date="2017-10-10T11:41:00Z">
              <w:tcPr>
                <w:tcW w:w="597" w:type="dxa"/>
                <w:gridSpan w:val="6"/>
                <w:shd w:val="clear" w:color="auto" w:fill="auto"/>
                <w:vAlign w:val="center"/>
              </w:tcPr>
            </w:tcPrChange>
          </w:tcPr>
          <w:p w14:paraId="455249EB" w14:textId="77777777" w:rsidR="00333FFB" w:rsidRPr="00E76EB6" w:rsidRDefault="00333FFB" w:rsidP="0040266C">
            <w:pPr>
              <w:pStyle w:val="TAC"/>
              <w:rPr>
                <w:rFonts w:cs="Arial"/>
                <w:lang w:eastAsia="ko-KR"/>
              </w:rPr>
            </w:pPr>
          </w:p>
        </w:tc>
        <w:tc>
          <w:tcPr>
            <w:tcW w:w="586" w:type="dxa"/>
            <w:gridSpan w:val="3"/>
            <w:vAlign w:val="center"/>
            <w:tcPrChange w:id="7179" w:author="zhangqian (AK)" w:date="2017-10-10T11:41:00Z">
              <w:tcPr>
                <w:tcW w:w="586" w:type="dxa"/>
                <w:gridSpan w:val="7"/>
                <w:vAlign w:val="center"/>
              </w:tcPr>
            </w:tcPrChange>
          </w:tcPr>
          <w:p w14:paraId="00EA9371" w14:textId="77777777" w:rsidR="00333FFB" w:rsidRPr="00E76EB6" w:rsidRDefault="00333FFB" w:rsidP="0040266C">
            <w:pPr>
              <w:pStyle w:val="TAC"/>
              <w:rPr>
                <w:rFonts w:cs="Arial"/>
                <w:lang w:eastAsia="ko-KR"/>
              </w:rPr>
            </w:pPr>
          </w:p>
        </w:tc>
        <w:tc>
          <w:tcPr>
            <w:tcW w:w="593" w:type="dxa"/>
            <w:gridSpan w:val="4"/>
            <w:vAlign w:val="center"/>
            <w:tcPrChange w:id="7180" w:author="zhangqian (AK)" w:date="2017-10-10T11:41:00Z">
              <w:tcPr>
                <w:tcW w:w="595" w:type="dxa"/>
                <w:gridSpan w:val="10"/>
                <w:vAlign w:val="center"/>
              </w:tcPr>
            </w:tcPrChange>
          </w:tcPr>
          <w:p w14:paraId="42270C13" w14:textId="77777777" w:rsidR="00333FFB" w:rsidRPr="00E76EB6" w:rsidRDefault="00333FFB" w:rsidP="0040266C">
            <w:pPr>
              <w:pStyle w:val="TAC"/>
              <w:rPr>
                <w:rFonts w:cs="Arial"/>
                <w:lang w:eastAsia="ja-JP"/>
              </w:rPr>
            </w:pPr>
          </w:p>
        </w:tc>
        <w:tc>
          <w:tcPr>
            <w:tcW w:w="631" w:type="dxa"/>
            <w:gridSpan w:val="5"/>
            <w:vAlign w:val="center"/>
            <w:tcPrChange w:id="7181" w:author="zhangqian (AK)" w:date="2017-10-10T11:41:00Z">
              <w:tcPr>
                <w:tcW w:w="655" w:type="dxa"/>
                <w:gridSpan w:val="8"/>
                <w:vAlign w:val="center"/>
              </w:tcPr>
            </w:tcPrChange>
          </w:tcPr>
          <w:p w14:paraId="6F070D51" w14:textId="77777777" w:rsidR="00333FFB" w:rsidRPr="00E76EB6" w:rsidRDefault="00333FFB" w:rsidP="0040266C">
            <w:pPr>
              <w:pStyle w:val="TAC"/>
              <w:rPr>
                <w:rFonts w:cs="Arial"/>
                <w:lang w:eastAsia="ja-JP"/>
              </w:rPr>
            </w:pPr>
            <w:r w:rsidRPr="00E76EB6">
              <w:rPr>
                <w:lang w:eastAsia="ko-KR"/>
              </w:rPr>
              <w:t>Yes</w:t>
            </w:r>
          </w:p>
        </w:tc>
        <w:tc>
          <w:tcPr>
            <w:tcW w:w="589" w:type="dxa"/>
            <w:gridSpan w:val="3"/>
            <w:vAlign w:val="center"/>
            <w:tcPrChange w:id="7182" w:author="zhangqian (AK)" w:date="2017-10-10T11:41:00Z">
              <w:tcPr>
                <w:tcW w:w="586" w:type="dxa"/>
                <w:gridSpan w:val="5"/>
                <w:vAlign w:val="center"/>
              </w:tcPr>
            </w:tcPrChange>
          </w:tcPr>
          <w:p w14:paraId="7C96CE9D" w14:textId="77777777" w:rsidR="00333FFB" w:rsidRPr="00E76EB6" w:rsidRDefault="00333FFB" w:rsidP="0040266C">
            <w:pPr>
              <w:pStyle w:val="TAC"/>
              <w:rPr>
                <w:rFonts w:cs="Arial"/>
                <w:lang w:eastAsia="ja-JP"/>
              </w:rPr>
            </w:pPr>
            <w:r w:rsidRPr="00E76EB6">
              <w:rPr>
                <w:lang w:eastAsia="ko-KR"/>
              </w:rPr>
              <w:t>Yes</w:t>
            </w:r>
          </w:p>
        </w:tc>
        <w:tc>
          <w:tcPr>
            <w:tcW w:w="620" w:type="dxa"/>
            <w:gridSpan w:val="3"/>
            <w:vAlign w:val="center"/>
            <w:tcPrChange w:id="7183" w:author="zhangqian (AK)" w:date="2017-10-10T11:41:00Z">
              <w:tcPr>
                <w:tcW w:w="637" w:type="dxa"/>
                <w:gridSpan w:val="8"/>
                <w:vAlign w:val="center"/>
              </w:tcPr>
            </w:tcPrChange>
          </w:tcPr>
          <w:p w14:paraId="40815658" w14:textId="77777777" w:rsidR="00333FFB" w:rsidRPr="00E76EB6" w:rsidRDefault="00333FFB" w:rsidP="0040266C">
            <w:pPr>
              <w:pStyle w:val="TAC"/>
              <w:rPr>
                <w:rFonts w:cs="Arial"/>
                <w:lang w:eastAsia="ja-JP"/>
              </w:rPr>
            </w:pPr>
            <w:r w:rsidRPr="00E76EB6">
              <w:rPr>
                <w:lang w:eastAsia="ko-KR"/>
              </w:rPr>
              <w:t>Yes</w:t>
            </w:r>
          </w:p>
        </w:tc>
        <w:tc>
          <w:tcPr>
            <w:tcW w:w="1187" w:type="dxa"/>
            <w:vMerge w:val="restart"/>
            <w:vAlign w:val="center"/>
            <w:tcPrChange w:id="7184" w:author="zhangqian (AK)" w:date="2017-10-10T11:41:00Z">
              <w:tcPr>
                <w:tcW w:w="1187" w:type="dxa"/>
                <w:gridSpan w:val="3"/>
                <w:vMerge w:val="restart"/>
                <w:vAlign w:val="center"/>
              </w:tcPr>
            </w:tcPrChange>
          </w:tcPr>
          <w:p w14:paraId="3CDA4ACE" w14:textId="77777777" w:rsidR="00333FFB" w:rsidRPr="00E76EB6" w:rsidRDefault="00333FFB" w:rsidP="0040266C">
            <w:pPr>
              <w:pStyle w:val="TAC"/>
              <w:rPr>
                <w:rFonts w:cs="Arial"/>
                <w:lang w:eastAsia="ko-KR"/>
              </w:rPr>
            </w:pPr>
            <w:r w:rsidRPr="00E76EB6">
              <w:rPr>
                <w:rFonts w:cs="Arial"/>
                <w:lang w:eastAsia="ko-KR"/>
              </w:rPr>
              <w:t>40</w:t>
            </w:r>
          </w:p>
        </w:tc>
        <w:tc>
          <w:tcPr>
            <w:tcW w:w="1287" w:type="dxa"/>
            <w:vMerge w:val="restart"/>
            <w:vAlign w:val="center"/>
            <w:tcPrChange w:id="7185" w:author="zhangqian (AK)" w:date="2017-10-10T11:41:00Z">
              <w:tcPr>
                <w:tcW w:w="1287" w:type="dxa"/>
                <w:gridSpan w:val="3"/>
                <w:vMerge w:val="restart"/>
                <w:vAlign w:val="center"/>
              </w:tcPr>
            </w:tcPrChange>
          </w:tcPr>
          <w:p w14:paraId="1D749CB3" w14:textId="77777777" w:rsidR="00333FFB" w:rsidRPr="00E76EB6" w:rsidRDefault="00333FFB" w:rsidP="0040266C">
            <w:pPr>
              <w:pStyle w:val="TAC"/>
              <w:rPr>
                <w:rFonts w:cs="Arial"/>
                <w:lang w:eastAsia="ko-KR"/>
              </w:rPr>
            </w:pPr>
            <w:r w:rsidRPr="00E76EB6">
              <w:rPr>
                <w:rFonts w:cs="Arial"/>
                <w:lang w:eastAsia="ko-KR"/>
              </w:rPr>
              <w:t>0</w:t>
            </w:r>
          </w:p>
        </w:tc>
      </w:tr>
      <w:tr w:rsidR="00B302F2" w:rsidRPr="00E76EB6" w14:paraId="66208D0A" w14:textId="77777777" w:rsidTr="00F86BAE">
        <w:tblPrEx>
          <w:tblPrExChange w:id="7186" w:author="zhangqian (AK)" w:date="2017-10-10T11:41:00Z">
            <w:tblPrEx>
              <w:tblW w:w="9759" w:type="dxa"/>
            </w:tblPrEx>
          </w:tblPrExChange>
        </w:tblPrEx>
        <w:trPr>
          <w:trHeight w:val="223"/>
          <w:jc w:val="center"/>
          <w:trPrChange w:id="7187" w:author="zhangqian (AK)" w:date="2017-10-10T11:41:00Z">
            <w:trPr>
              <w:gridAfter w:val="0"/>
              <w:trHeight w:val="223"/>
              <w:jc w:val="center"/>
            </w:trPr>
          </w:trPrChange>
        </w:trPr>
        <w:tc>
          <w:tcPr>
            <w:tcW w:w="1405" w:type="dxa"/>
            <w:vMerge/>
            <w:vAlign w:val="center"/>
            <w:tcPrChange w:id="7188" w:author="zhangqian (AK)" w:date="2017-10-10T11:41:00Z">
              <w:tcPr>
                <w:tcW w:w="1396" w:type="dxa"/>
                <w:vMerge/>
                <w:vAlign w:val="center"/>
              </w:tcPr>
            </w:tcPrChange>
          </w:tcPr>
          <w:p w14:paraId="7613E2C0" w14:textId="77777777" w:rsidR="00333FFB" w:rsidRPr="00E76EB6" w:rsidRDefault="00333FFB" w:rsidP="0040266C">
            <w:pPr>
              <w:pStyle w:val="TAC"/>
              <w:rPr>
                <w:rFonts w:cs="Arial"/>
                <w:lang w:eastAsia="ko-KR"/>
              </w:rPr>
            </w:pPr>
          </w:p>
        </w:tc>
        <w:tc>
          <w:tcPr>
            <w:tcW w:w="1466" w:type="dxa"/>
            <w:vMerge/>
            <w:vAlign w:val="center"/>
            <w:tcPrChange w:id="7189" w:author="zhangqian (AK)" w:date="2017-10-10T11:41:00Z">
              <w:tcPr>
                <w:tcW w:w="1466" w:type="dxa"/>
                <w:gridSpan w:val="3"/>
                <w:vMerge/>
                <w:vAlign w:val="center"/>
              </w:tcPr>
            </w:tcPrChange>
          </w:tcPr>
          <w:p w14:paraId="73EEDE73" w14:textId="77777777" w:rsidR="00333FFB" w:rsidRPr="00E76EB6" w:rsidRDefault="00333FFB" w:rsidP="0040266C">
            <w:pPr>
              <w:pStyle w:val="TAC"/>
              <w:rPr>
                <w:rFonts w:cs="Arial"/>
                <w:lang w:eastAsia="ko-KR"/>
              </w:rPr>
            </w:pPr>
          </w:p>
        </w:tc>
        <w:tc>
          <w:tcPr>
            <w:tcW w:w="767" w:type="dxa"/>
            <w:shd w:val="clear" w:color="auto" w:fill="auto"/>
            <w:vAlign w:val="center"/>
            <w:tcPrChange w:id="7190" w:author="zhangqian (AK)" w:date="2017-10-10T11:41:00Z">
              <w:tcPr>
                <w:tcW w:w="767" w:type="dxa"/>
                <w:gridSpan w:val="3"/>
                <w:shd w:val="clear" w:color="auto" w:fill="auto"/>
                <w:vAlign w:val="center"/>
              </w:tcPr>
            </w:tcPrChange>
          </w:tcPr>
          <w:p w14:paraId="2DD8E7FA" w14:textId="77777777" w:rsidR="00333FFB" w:rsidRPr="00E76EB6" w:rsidRDefault="00333FFB" w:rsidP="0040266C">
            <w:pPr>
              <w:pStyle w:val="TAC"/>
              <w:rPr>
                <w:rFonts w:cs="Arial"/>
                <w:lang w:eastAsia="ja-JP"/>
              </w:rPr>
            </w:pPr>
            <w:r w:rsidRPr="00E76EB6">
              <w:rPr>
                <w:lang w:eastAsia="ja-JP"/>
              </w:rPr>
              <w:t>32</w:t>
            </w:r>
          </w:p>
        </w:tc>
        <w:tc>
          <w:tcPr>
            <w:tcW w:w="653" w:type="dxa"/>
            <w:gridSpan w:val="3"/>
            <w:shd w:val="clear" w:color="auto" w:fill="auto"/>
            <w:vAlign w:val="center"/>
            <w:tcPrChange w:id="7191" w:author="zhangqian (AK)" w:date="2017-10-10T11:41:00Z">
              <w:tcPr>
                <w:tcW w:w="597" w:type="dxa"/>
                <w:gridSpan w:val="6"/>
                <w:shd w:val="clear" w:color="auto" w:fill="auto"/>
                <w:vAlign w:val="center"/>
              </w:tcPr>
            </w:tcPrChange>
          </w:tcPr>
          <w:p w14:paraId="75482195" w14:textId="77777777" w:rsidR="00333FFB" w:rsidRPr="00E76EB6" w:rsidRDefault="00333FFB" w:rsidP="0040266C">
            <w:pPr>
              <w:pStyle w:val="TAC"/>
              <w:rPr>
                <w:rFonts w:cs="Arial"/>
                <w:lang w:eastAsia="ko-KR"/>
              </w:rPr>
            </w:pPr>
          </w:p>
        </w:tc>
        <w:tc>
          <w:tcPr>
            <w:tcW w:w="586" w:type="dxa"/>
            <w:gridSpan w:val="3"/>
            <w:vAlign w:val="center"/>
            <w:tcPrChange w:id="7192" w:author="zhangqian (AK)" w:date="2017-10-10T11:41:00Z">
              <w:tcPr>
                <w:tcW w:w="586" w:type="dxa"/>
                <w:gridSpan w:val="7"/>
                <w:vAlign w:val="center"/>
              </w:tcPr>
            </w:tcPrChange>
          </w:tcPr>
          <w:p w14:paraId="6B3D4112" w14:textId="77777777" w:rsidR="00333FFB" w:rsidRPr="00E76EB6" w:rsidRDefault="00333FFB" w:rsidP="0040266C">
            <w:pPr>
              <w:pStyle w:val="TAC"/>
              <w:rPr>
                <w:rFonts w:cs="Arial"/>
                <w:lang w:eastAsia="ko-KR"/>
              </w:rPr>
            </w:pPr>
          </w:p>
        </w:tc>
        <w:tc>
          <w:tcPr>
            <w:tcW w:w="593" w:type="dxa"/>
            <w:gridSpan w:val="4"/>
            <w:vAlign w:val="center"/>
            <w:tcPrChange w:id="7193" w:author="zhangqian (AK)" w:date="2017-10-10T11:41:00Z">
              <w:tcPr>
                <w:tcW w:w="595" w:type="dxa"/>
                <w:gridSpan w:val="10"/>
                <w:vAlign w:val="center"/>
              </w:tcPr>
            </w:tcPrChange>
          </w:tcPr>
          <w:p w14:paraId="27F637C4" w14:textId="77777777" w:rsidR="00333FFB" w:rsidRPr="00E76EB6" w:rsidRDefault="00333FFB" w:rsidP="0040266C">
            <w:pPr>
              <w:pStyle w:val="TAC"/>
              <w:rPr>
                <w:rFonts w:cs="Arial"/>
                <w:lang w:eastAsia="ja-JP"/>
              </w:rPr>
            </w:pPr>
            <w:r w:rsidRPr="00E76EB6">
              <w:rPr>
                <w:lang w:eastAsia="ko-KR"/>
              </w:rPr>
              <w:t>Yes</w:t>
            </w:r>
          </w:p>
        </w:tc>
        <w:tc>
          <w:tcPr>
            <w:tcW w:w="631" w:type="dxa"/>
            <w:gridSpan w:val="5"/>
            <w:vAlign w:val="center"/>
            <w:tcPrChange w:id="7194" w:author="zhangqian (AK)" w:date="2017-10-10T11:41:00Z">
              <w:tcPr>
                <w:tcW w:w="655" w:type="dxa"/>
                <w:gridSpan w:val="8"/>
                <w:vAlign w:val="center"/>
              </w:tcPr>
            </w:tcPrChange>
          </w:tcPr>
          <w:p w14:paraId="2BC62728" w14:textId="77777777" w:rsidR="00333FFB" w:rsidRPr="00E76EB6" w:rsidRDefault="00333FFB" w:rsidP="0040266C">
            <w:pPr>
              <w:pStyle w:val="TAC"/>
              <w:rPr>
                <w:rFonts w:cs="Arial"/>
                <w:lang w:eastAsia="ja-JP"/>
              </w:rPr>
            </w:pPr>
            <w:r w:rsidRPr="00E76EB6">
              <w:rPr>
                <w:lang w:eastAsia="ko-KR"/>
              </w:rPr>
              <w:t>Yes</w:t>
            </w:r>
          </w:p>
        </w:tc>
        <w:tc>
          <w:tcPr>
            <w:tcW w:w="589" w:type="dxa"/>
            <w:gridSpan w:val="3"/>
            <w:vAlign w:val="center"/>
            <w:tcPrChange w:id="7195" w:author="zhangqian (AK)" w:date="2017-10-10T11:41:00Z">
              <w:tcPr>
                <w:tcW w:w="586" w:type="dxa"/>
                <w:gridSpan w:val="5"/>
                <w:vAlign w:val="center"/>
              </w:tcPr>
            </w:tcPrChange>
          </w:tcPr>
          <w:p w14:paraId="6BD8F1E9" w14:textId="77777777" w:rsidR="00333FFB" w:rsidRPr="00E76EB6" w:rsidRDefault="00333FFB" w:rsidP="0040266C">
            <w:pPr>
              <w:pStyle w:val="TAC"/>
              <w:rPr>
                <w:rFonts w:cs="Arial"/>
                <w:lang w:eastAsia="ja-JP"/>
              </w:rPr>
            </w:pPr>
            <w:r w:rsidRPr="00E76EB6">
              <w:rPr>
                <w:lang w:eastAsia="ja-JP"/>
              </w:rPr>
              <w:t>Yes</w:t>
            </w:r>
          </w:p>
        </w:tc>
        <w:tc>
          <w:tcPr>
            <w:tcW w:w="620" w:type="dxa"/>
            <w:gridSpan w:val="3"/>
            <w:vAlign w:val="center"/>
            <w:tcPrChange w:id="7196" w:author="zhangqian (AK)" w:date="2017-10-10T11:41:00Z">
              <w:tcPr>
                <w:tcW w:w="637" w:type="dxa"/>
                <w:gridSpan w:val="8"/>
                <w:vAlign w:val="center"/>
              </w:tcPr>
            </w:tcPrChange>
          </w:tcPr>
          <w:p w14:paraId="7CC56350" w14:textId="77777777" w:rsidR="00333FFB" w:rsidRPr="00E76EB6" w:rsidRDefault="00333FFB" w:rsidP="0040266C">
            <w:pPr>
              <w:pStyle w:val="TAC"/>
              <w:rPr>
                <w:rFonts w:cs="Arial"/>
                <w:lang w:eastAsia="ja-JP"/>
              </w:rPr>
            </w:pPr>
            <w:r w:rsidRPr="00E76EB6">
              <w:rPr>
                <w:lang w:eastAsia="ja-JP"/>
              </w:rPr>
              <w:t>Yes</w:t>
            </w:r>
          </w:p>
        </w:tc>
        <w:tc>
          <w:tcPr>
            <w:tcW w:w="1187" w:type="dxa"/>
            <w:vMerge/>
            <w:vAlign w:val="center"/>
            <w:tcPrChange w:id="7197" w:author="zhangqian (AK)" w:date="2017-10-10T11:41:00Z">
              <w:tcPr>
                <w:tcW w:w="1187" w:type="dxa"/>
                <w:gridSpan w:val="3"/>
                <w:vMerge/>
                <w:vAlign w:val="center"/>
              </w:tcPr>
            </w:tcPrChange>
          </w:tcPr>
          <w:p w14:paraId="3B7FF504" w14:textId="77777777" w:rsidR="00333FFB" w:rsidRPr="00E76EB6" w:rsidRDefault="00333FFB" w:rsidP="0040266C">
            <w:pPr>
              <w:pStyle w:val="TAC"/>
              <w:rPr>
                <w:rFonts w:cs="Arial"/>
                <w:lang w:eastAsia="ko-KR"/>
              </w:rPr>
            </w:pPr>
          </w:p>
        </w:tc>
        <w:tc>
          <w:tcPr>
            <w:tcW w:w="1287" w:type="dxa"/>
            <w:vMerge/>
            <w:vAlign w:val="center"/>
            <w:tcPrChange w:id="7198" w:author="zhangqian (AK)" w:date="2017-10-10T11:41:00Z">
              <w:tcPr>
                <w:tcW w:w="1287" w:type="dxa"/>
                <w:gridSpan w:val="3"/>
                <w:vMerge/>
                <w:vAlign w:val="center"/>
              </w:tcPr>
            </w:tcPrChange>
          </w:tcPr>
          <w:p w14:paraId="36E76528" w14:textId="77777777" w:rsidR="00333FFB" w:rsidRPr="00E76EB6" w:rsidRDefault="00333FFB" w:rsidP="0040266C">
            <w:pPr>
              <w:pStyle w:val="TAC"/>
              <w:rPr>
                <w:rFonts w:cs="Arial"/>
                <w:lang w:eastAsia="ko-KR"/>
              </w:rPr>
            </w:pPr>
          </w:p>
        </w:tc>
      </w:tr>
      <w:tr w:rsidR="00B302F2" w:rsidRPr="00E76EB6" w14:paraId="30591F51" w14:textId="77777777" w:rsidTr="00F86BAE">
        <w:tblPrEx>
          <w:tblPrExChange w:id="7199" w:author="zhangqian (AK)" w:date="2017-10-10T11:41:00Z">
            <w:tblPrEx>
              <w:tblW w:w="9759" w:type="dxa"/>
            </w:tblPrEx>
          </w:tblPrExChange>
        </w:tblPrEx>
        <w:trPr>
          <w:trHeight w:val="223"/>
          <w:jc w:val="center"/>
          <w:trPrChange w:id="7200" w:author="zhangqian (AK)" w:date="2017-10-10T11:41:00Z">
            <w:trPr>
              <w:gridAfter w:val="0"/>
              <w:trHeight w:val="223"/>
              <w:jc w:val="center"/>
            </w:trPr>
          </w:trPrChange>
        </w:trPr>
        <w:tc>
          <w:tcPr>
            <w:tcW w:w="1405" w:type="dxa"/>
            <w:vMerge w:val="restart"/>
            <w:vAlign w:val="center"/>
            <w:tcPrChange w:id="7201" w:author="zhangqian (AK)" w:date="2017-10-10T11:41:00Z">
              <w:tcPr>
                <w:tcW w:w="1396" w:type="dxa"/>
                <w:vMerge w:val="restart"/>
                <w:vAlign w:val="center"/>
              </w:tcPr>
            </w:tcPrChange>
          </w:tcPr>
          <w:p w14:paraId="09CFACDA" w14:textId="77777777" w:rsidR="00333FFB" w:rsidRPr="00E76EB6" w:rsidRDefault="00333FFB" w:rsidP="0040266C">
            <w:pPr>
              <w:pStyle w:val="TAC"/>
              <w:rPr>
                <w:rFonts w:cs="Arial"/>
              </w:rPr>
            </w:pPr>
            <w:r w:rsidRPr="00E76EB6">
              <w:rPr>
                <w:rFonts w:cs="Arial"/>
              </w:rPr>
              <w:t>CA_7A-</w:t>
            </w:r>
            <w:r w:rsidRPr="00E76EB6">
              <w:rPr>
                <w:rFonts w:cs="Arial" w:hint="eastAsia"/>
                <w:lang w:eastAsia="zh-CN"/>
              </w:rPr>
              <w:t>40</w:t>
            </w:r>
            <w:r w:rsidRPr="00E76EB6">
              <w:rPr>
                <w:rFonts w:cs="Arial"/>
              </w:rPr>
              <w:t>A</w:t>
            </w:r>
          </w:p>
        </w:tc>
        <w:tc>
          <w:tcPr>
            <w:tcW w:w="1466" w:type="dxa"/>
            <w:vMerge w:val="restart"/>
            <w:vAlign w:val="center"/>
            <w:tcPrChange w:id="7202" w:author="zhangqian (AK)" w:date="2017-10-10T11:41:00Z">
              <w:tcPr>
                <w:tcW w:w="1466" w:type="dxa"/>
                <w:gridSpan w:val="3"/>
                <w:vMerge w:val="restart"/>
                <w:vAlign w:val="center"/>
              </w:tcPr>
            </w:tcPrChange>
          </w:tcPr>
          <w:p w14:paraId="7F26D01A"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7203" w:author="zhangqian (AK)" w:date="2017-10-10T11:41:00Z">
              <w:tcPr>
                <w:tcW w:w="767" w:type="dxa"/>
                <w:gridSpan w:val="3"/>
                <w:shd w:val="clear" w:color="auto" w:fill="auto"/>
                <w:vAlign w:val="center"/>
              </w:tcPr>
            </w:tcPrChange>
          </w:tcPr>
          <w:p w14:paraId="0F0A7C65" w14:textId="77777777" w:rsidR="00333FFB" w:rsidRPr="00E76EB6" w:rsidRDefault="00333FFB" w:rsidP="0040266C">
            <w:pPr>
              <w:pStyle w:val="TAC"/>
              <w:rPr>
                <w:rFonts w:cs="Arial"/>
                <w:lang w:eastAsia="ja-JP"/>
              </w:rPr>
            </w:pPr>
            <w:r w:rsidRPr="00E76EB6">
              <w:rPr>
                <w:rFonts w:cs="Arial" w:hint="eastAsia"/>
                <w:lang w:eastAsia="zh-CN"/>
              </w:rPr>
              <w:t>7</w:t>
            </w:r>
          </w:p>
        </w:tc>
        <w:tc>
          <w:tcPr>
            <w:tcW w:w="653" w:type="dxa"/>
            <w:gridSpan w:val="3"/>
            <w:shd w:val="clear" w:color="auto" w:fill="auto"/>
            <w:vAlign w:val="center"/>
            <w:tcPrChange w:id="7204" w:author="zhangqian (AK)" w:date="2017-10-10T11:41:00Z">
              <w:tcPr>
                <w:tcW w:w="597" w:type="dxa"/>
                <w:gridSpan w:val="6"/>
                <w:shd w:val="clear" w:color="auto" w:fill="auto"/>
                <w:vAlign w:val="center"/>
              </w:tcPr>
            </w:tcPrChange>
          </w:tcPr>
          <w:p w14:paraId="2052E76A" w14:textId="77777777" w:rsidR="00333FFB" w:rsidRPr="00E76EB6" w:rsidRDefault="00333FFB" w:rsidP="0040266C">
            <w:pPr>
              <w:pStyle w:val="TAC"/>
              <w:rPr>
                <w:rFonts w:cs="Arial"/>
              </w:rPr>
            </w:pPr>
          </w:p>
        </w:tc>
        <w:tc>
          <w:tcPr>
            <w:tcW w:w="586" w:type="dxa"/>
            <w:gridSpan w:val="3"/>
            <w:vAlign w:val="center"/>
            <w:tcPrChange w:id="7205" w:author="zhangqian (AK)" w:date="2017-10-10T11:41:00Z">
              <w:tcPr>
                <w:tcW w:w="586" w:type="dxa"/>
                <w:gridSpan w:val="7"/>
                <w:vAlign w:val="center"/>
              </w:tcPr>
            </w:tcPrChange>
          </w:tcPr>
          <w:p w14:paraId="2784943E" w14:textId="77777777" w:rsidR="00333FFB" w:rsidRPr="00E76EB6" w:rsidRDefault="00333FFB" w:rsidP="0040266C">
            <w:pPr>
              <w:pStyle w:val="TAC"/>
              <w:rPr>
                <w:rFonts w:cs="Arial"/>
              </w:rPr>
            </w:pPr>
          </w:p>
        </w:tc>
        <w:tc>
          <w:tcPr>
            <w:tcW w:w="593" w:type="dxa"/>
            <w:gridSpan w:val="4"/>
            <w:vAlign w:val="center"/>
            <w:tcPrChange w:id="7206" w:author="zhangqian (AK)" w:date="2017-10-10T11:41:00Z">
              <w:tcPr>
                <w:tcW w:w="595" w:type="dxa"/>
                <w:gridSpan w:val="10"/>
                <w:vAlign w:val="center"/>
              </w:tcPr>
            </w:tcPrChange>
          </w:tcPr>
          <w:p w14:paraId="2437D3FC" w14:textId="77777777" w:rsidR="00333FFB" w:rsidRPr="00E76EB6" w:rsidRDefault="00333FFB" w:rsidP="0040266C">
            <w:pPr>
              <w:pStyle w:val="TAC"/>
              <w:rPr>
                <w:rFonts w:cs="Arial"/>
                <w:lang w:eastAsia="ja-JP"/>
              </w:rPr>
            </w:pPr>
            <w:r w:rsidRPr="00E76EB6">
              <w:rPr>
                <w:rFonts w:cs="Arial"/>
              </w:rPr>
              <w:t>Yes</w:t>
            </w:r>
          </w:p>
        </w:tc>
        <w:tc>
          <w:tcPr>
            <w:tcW w:w="631" w:type="dxa"/>
            <w:gridSpan w:val="5"/>
            <w:vAlign w:val="center"/>
            <w:tcPrChange w:id="7207" w:author="zhangqian (AK)" w:date="2017-10-10T11:41:00Z">
              <w:tcPr>
                <w:tcW w:w="655" w:type="dxa"/>
                <w:gridSpan w:val="8"/>
                <w:vAlign w:val="center"/>
              </w:tcPr>
            </w:tcPrChange>
          </w:tcPr>
          <w:p w14:paraId="0CCC2CA3" w14:textId="77777777" w:rsidR="00333FFB" w:rsidRPr="00E76EB6" w:rsidRDefault="00333FFB" w:rsidP="0040266C">
            <w:pPr>
              <w:pStyle w:val="TAC"/>
              <w:rPr>
                <w:rFonts w:cs="Arial"/>
                <w:lang w:eastAsia="ja-JP"/>
              </w:rPr>
            </w:pPr>
            <w:r w:rsidRPr="00E76EB6">
              <w:rPr>
                <w:rFonts w:cs="Arial"/>
              </w:rPr>
              <w:t>Yes</w:t>
            </w:r>
          </w:p>
        </w:tc>
        <w:tc>
          <w:tcPr>
            <w:tcW w:w="589" w:type="dxa"/>
            <w:gridSpan w:val="3"/>
            <w:vAlign w:val="center"/>
            <w:tcPrChange w:id="7208" w:author="zhangqian (AK)" w:date="2017-10-10T11:41:00Z">
              <w:tcPr>
                <w:tcW w:w="586" w:type="dxa"/>
                <w:gridSpan w:val="5"/>
                <w:vAlign w:val="center"/>
              </w:tcPr>
            </w:tcPrChange>
          </w:tcPr>
          <w:p w14:paraId="0FD924A3" w14:textId="77777777" w:rsidR="00333FFB" w:rsidRPr="00E76EB6" w:rsidRDefault="00333FFB" w:rsidP="0040266C">
            <w:pPr>
              <w:pStyle w:val="TAC"/>
              <w:rPr>
                <w:rFonts w:cs="Arial"/>
                <w:lang w:eastAsia="ja-JP"/>
              </w:rPr>
            </w:pPr>
            <w:r w:rsidRPr="00E76EB6">
              <w:rPr>
                <w:rFonts w:cs="Arial"/>
              </w:rPr>
              <w:t>Yes</w:t>
            </w:r>
          </w:p>
        </w:tc>
        <w:tc>
          <w:tcPr>
            <w:tcW w:w="620" w:type="dxa"/>
            <w:gridSpan w:val="3"/>
            <w:vAlign w:val="center"/>
            <w:tcPrChange w:id="7209" w:author="zhangqian (AK)" w:date="2017-10-10T11:41:00Z">
              <w:tcPr>
                <w:tcW w:w="637" w:type="dxa"/>
                <w:gridSpan w:val="8"/>
                <w:vAlign w:val="center"/>
              </w:tcPr>
            </w:tcPrChange>
          </w:tcPr>
          <w:p w14:paraId="185F3644" w14:textId="77777777" w:rsidR="00333FFB" w:rsidRPr="00E76EB6" w:rsidRDefault="00333FFB" w:rsidP="0040266C">
            <w:pPr>
              <w:pStyle w:val="TAC"/>
              <w:rPr>
                <w:rFonts w:cs="Arial"/>
                <w:lang w:eastAsia="ja-JP"/>
              </w:rPr>
            </w:pPr>
            <w:r w:rsidRPr="00E76EB6">
              <w:rPr>
                <w:rFonts w:cs="Arial"/>
              </w:rPr>
              <w:t>Yes</w:t>
            </w:r>
          </w:p>
        </w:tc>
        <w:tc>
          <w:tcPr>
            <w:tcW w:w="1187" w:type="dxa"/>
            <w:vMerge w:val="restart"/>
            <w:vAlign w:val="center"/>
            <w:tcPrChange w:id="7210" w:author="zhangqian (AK)" w:date="2017-10-10T11:41:00Z">
              <w:tcPr>
                <w:tcW w:w="1187" w:type="dxa"/>
                <w:gridSpan w:val="3"/>
                <w:vMerge w:val="restart"/>
                <w:vAlign w:val="center"/>
              </w:tcPr>
            </w:tcPrChange>
          </w:tcPr>
          <w:p w14:paraId="17B19942" w14:textId="77777777" w:rsidR="00333FFB" w:rsidRPr="00E76EB6" w:rsidRDefault="00333FFB" w:rsidP="0040266C">
            <w:pPr>
              <w:pStyle w:val="TAC"/>
              <w:rPr>
                <w:rFonts w:cs="Arial"/>
              </w:rPr>
            </w:pPr>
            <w:r w:rsidRPr="00E76EB6">
              <w:rPr>
                <w:rFonts w:cs="Arial" w:hint="eastAsia"/>
                <w:lang w:eastAsia="zh-CN"/>
              </w:rPr>
              <w:t>40</w:t>
            </w:r>
          </w:p>
        </w:tc>
        <w:tc>
          <w:tcPr>
            <w:tcW w:w="1287" w:type="dxa"/>
            <w:vMerge w:val="restart"/>
            <w:vAlign w:val="center"/>
            <w:tcPrChange w:id="7211" w:author="zhangqian (AK)" w:date="2017-10-10T11:41:00Z">
              <w:tcPr>
                <w:tcW w:w="1287" w:type="dxa"/>
                <w:gridSpan w:val="3"/>
                <w:vMerge w:val="restart"/>
                <w:vAlign w:val="center"/>
              </w:tcPr>
            </w:tcPrChange>
          </w:tcPr>
          <w:p w14:paraId="1351488E" w14:textId="77777777" w:rsidR="00333FFB" w:rsidRPr="00E76EB6" w:rsidRDefault="00333FFB" w:rsidP="0040266C">
            <w:pPr>
              <w:pStyle w:val="TAC"/>
              <w:rPr>
                <w:rFonts w:cs="Arial"/>
              </w:rPr>
            </w:pPr>
            <w:r w:rsidRPr="00E76EB6">
              <w:rPr>
                <w:rFonts w:cs="Arial" w:hint="eastAsia"/>
                <w:lang w:eastAsia="zh-CN"/>
              </w:rPr>
              <w:t>0</w:t>
            </w:r>
          </w:p>
        </w:tc>
      </w:tr>
      <w:tr w:rsidR="00B302F2" w:rsidRPr="00E76EB6" w14:paraId="33F14916" w14:textId="77777777" w:rsidTr="00F86BAE">
        <w:tblPrEx>
          <w:tblPrExChange w:id="7212" w:author="zhangqian (AK)" w:date="2017-10-10T11:41:00Z">
            <w:tblPrEx>
              <w:tblW w:w="9759" w:type="dxa"/>
            </w:tblPrEx>
          </w:tblPrExChange>
        </w:tblPrEx>
        <w:trPr>
          <w:trHeight w:val="223"/>
          <w:jc w:val="center"/>
          <w:trPrChange w:id="7213" w:author="zhangqian (AK)" w:date="2017-10-10T11:41:00Z">
            <w:trPr>
              <w:gridAfter w:val="0"/>
              <w:trHeight w:val="223"/>
              <w:jc w:val="center"/>
            </w:trPr>
          </w:trPrChange>
        </w:trPr>
        <w:tc>
          <w:tcPr>
            <w:tcW w:w="1405" w:type="dxa"/>
            <w:vMerge/>
            <w:vAlign w:val="center"/>
            <w:tcPrChange w:id="7214" w:author="zhangqian (AK)" w:date="2017-10-10T11:41:00Z">
              <w:tcPr>
                <w:tcW w:w="1396" w:type="dxa"/>
                <w:vMerge/>
                <w:vAlign w:val="center"/>
              </w:tcPr>
            </w:tcPrChange>
          </w:tcPr>
          <w:p w14:paraId="661334F3" w14:textId="77777777" w:rsidR="00333FFB" w:rsidRPr="00E76EB6" w:rsidRDefault="00333FFB" w:rsidP="0040266C">
            <w:pPr>
              <w:pStyle w:val="TAC"/>
              <w:rPr>
                <w:rFonts w:cs="Arial"/>
              </w:rPr>
            </w:pPr>
          </w:p>
        </w:tc>
        <w:tc>
          <w:tcPr>
            <w:tcW w:w="1466" w:type="dxa"/>
            <w:vMerge/>
            <w:vAlign w:val="center"/>
            <w:tcPrChange w:id="7215" w:author="zhangqian (AK)" w:date="2017-10-10T11:41:00Z">
              <w:tcPr>
                <w:tcW w:w="1466" w:type="dxa"/>
                <w:gridSpan w:val="3"/>
                <w:vMerge/>
                <w:vAlign w:val="center"/>
              </w:tcPr>
            </w:tcPrChange>
          </w:tcPr>
          <w:p w14:paraId="09E335E8" w14:textId="77777777" w:rsidR="00333FFB" w:rsidRPr="00E76EB6" w:rsidRDefault="00333FFB" w:rsidP="0040266C">
            <w:pPr>
              <w:pStyle w:val="TAC"/>
              <w:rPr>
                <w:rFonts w:cs="Arial"/>
              </w:rPr>
            </w:pPr>
          </w:p>
        </w:tc>
        <w:tc>
          <w:tcPr>
            <w:tcW w:w="767" w:type="dxa"/>
            <w:shd w:val="clear" w:color="auto" w:fill="auto"/>
            <w:vAlign w:val="center"/>
            <w:tcPrChange w:id="7216" w:author="zhangqian (AK)" w:date="2017-10-10T11:41:00Z">
              <w:tcPr>
                <w:tcW w:w="767" w:type="dxa"/>
                <w:gridSpan w:val="3"/>
                <w:shd w:val="clear" w:color="auto" w:fill="auto"/>
                <w:vAlign w:val="center"/>
              </w:tcPr>
            </w:tcPrChange>
          </w:tcPr>
          <w:p w14:paraId="6C97C0C6" w14:textId="77777777" w:rsidR="00333FFB" w:rsidRPr="00E76EB6" w:rsidRDefault="00333FFB" w:rsidP="0040266C">
            <w:pPr>
              <w:pStyle w:val="TAC"/>
              <w:rPr>
                <w:rFonts w:cs="Arial"/>
                <w:lang w:eastAsia="ja-JP"/>
              </w:rPr>
            </w:pPr>
            <w:r w:rsidRPr="00E76EB6">
              <w:rPr>
                <w:rFonts w:cs="Arial" w:hint="eastAsia"/>
                <w:lang w:eastAsia="zh-CN"/>
              </w:rPr>
              <w:t>40</w:t>
            </w:r>
          </w:p>
        </w:tc>
        <w:tc>
          <w:tcPr>
            <w:tcW w:w="653" w:type="dxa"/>
            <w:gridSpan w:val="3"/>
            <w:shd w:val="clear" w:color="auto" w:fill="auto"/>
            <w:vAlign w:val="center"/>
            <w:tcPrChange w:id="7217" w:author="zhangqian (AK)" w:date="2017-10-10T11:41:00Z">
              <w:tcPr>
                <w:tcW w:w="597" w:type="dxa"/>
                <w:gridSpan w:val="6"/>
                <w:shd w:val="clear" w:color="auto" w:fill="auto"/>
                <w:vAlign w:val="center"/>
              </w:tcPr>
            </w:tcPrChange>
          </w:tcPr>
          <w:p w14:paraId="14CB4E50" w14:textId="77777777" w:rsidR="00333FFB" w:rsidRPr="00E76EB6" w:rsidRDefault="00333FFB" w:rsidP="0040266C">
            <w:pPr>
              <w:pStyle w:val="TAC"/>
              <w:rPr>
                <w:rFonts w:cs="Arial"/>
              </w:rPr>
            </w:pPr>
          </w:p>
        </w:tc>
        <w:tc>
          <w:tcPr>
            <w:tcW w:w="586" w:type="dxa"/>
            <w:gridSpan w:val="3"/>
            <w:vAlign w:val="center"/>
            <w:tcPrChange w:id="7218" w:author="zhangqian (AK)" w:date="2017-10-10T11:41:00Z">
              <w:tcPr>
                <w:tcW w:w="586" w:type="dxa"/>
                <w:gridSpan w:val="7"/>
                <w:vAlign w:val="center"/>
              </w:tcPr>
            </w:tcPrChange>
          </w:tcPr>
          <w:p w14:paraId="56881992" w14:textId="77777777" w:rsidR="00333FFB" w:rsidRPr="00E76EB6" w:rsidRDefault="00333FFB" w:rsidP="0040266C">
            <w:pPr>
              <w:pStyle w:val="TAC"/>
              <w:rPr>
                <w:rFonts w:cs="Arial"/>
              </w:rPr>
            </w:pPr>
          </w:p>
        </w:tc>
        <w:tc>
          <w:tcPr>
            <w:tcW w:w="593" w:type="dxa"/>
            <w:gridSpan w:val="4"/>
            <w:vAlign w:val="center"/>
            <w:tcPrChange w:id="7219" w:author="zhangqian (AK)" w:date="2017-10-10T11:41:00Z">
              <w:tcPr>
                <w:tcW w:w="595" w:type="dxa"/>
                <w:gridSpan w:val="10"/>
                <w:vAlign w:val="center"/>
              </w:tcPr>
            </w:tcPrChange>
          </w:tcPr>
          <w:p w14:paraId="3E49CCF5" w14:textId="77777777" w:rsidR="00333FFB" w:rsidRPr="00E76EB6" w:rsidRDefault="00333FFB" w:rsidP="0040266C">
            <w:pPr>
              <w:pStyle w:val="TAC"/>
              <w:rPr>
                <w:rFonts w:cs="Arial"/>
                <w:lang w:eastAsia="ja-JP"/>
              </w:rPr>
            </w:pPr>
            <w:r w:rsidRPr="00E76EB6">
              <w:rPr>
                <w:rFonts w:cs="Arial"/>
              </w:rPr>
              <w:t>Yes</w:t>
            </w:r>
          </w:p>
        </w:tc>
        <w:tc>
          <w:tcPr>
            <w:tcW w:w="631" w:type="dxa"/>
            <w:gridSpan w:val="5"/>
            <w:vAlign w:val="center"/>
            <w:tcPrChange w:id="7220" w:author="zhangqian (AK)" w:date="2017-10-10T11:41:00Z">
              <w:tcPr>
                <w:tcW w:w="655" w:type="dxa"/>
                <w:gridSpan w:val="8"/>
                <w:vAlign w:val="center"/>
              </w:tcPr>
            </w:tcPrChange>
          </w:tcPr>
          <w:p w14:paraId="3048A175" w14:textId="77777777" w:rsidR="00333FFB" w:rsidRPr="00E76EB6" w:rsidRDefault="00333FFB" w:rsidP="0040266C">
            <w:pPr>
              <w:pStyle w:val="TAC"/>
              <w:rPr>
                <w:rFonts w:cs="Arial"/>
                <w:lang w:eastAsia="ja-JP"/>
              </w:rPr>
            </w:pPr>
            <w:r w:rsidRPr="00E76EB6">
              <w:rPr>
                <w:rFonts w:cs="Arial" w:hint="eastAsia"/>
                <w:lang w:eastAsia="ko-KR"/>
              </w:rPr>
              <w:t>Yes</w:t>
            </w:r>
          </w:p>
        </w:tc>
        <w:tc>
          <w:tcPr>
            <w:tcW w:w="589" w:type="dxa"/>
            <w:gridSpan w:val="3"/>
            <w:vAlign w:val="center"/>
            <w:tcPrChange w:id="7221" w:author="zhangqian (AK)" w:date="2017-10-10T11:41:00Z">
              <w:tcPr>
                <w:tcW w:w="586" w:type="dxa"/>
                <w:gridSpan w:val="5"/>
                <w:vAlign w:val="center"/>
              </w:tcPr>
            </w:tcPrChange>
          </w:tcPr>
          <w:p w14:paraId="6D66BFCC" w14:textId="77777777" w:rsidR="00333FFB" w:rsidRPr="00E76EB6" w:rsidRDefault="00333FFB" w:rsidP="0040266C">
            <w:pPr>
              <w:pStyle w:val="TAC"/>
              <w:rPr>
                <w:rFonts w:cs="Arial"/>
                <w:lang w:eastAsia="ja-JP"/>
              </w:rPr>
            </w:pPr>
            <w:r w:rsidRPr="00E76EB6">
              <w:rPr>
                <w:rFonts w:cs="Arial" w:hint="eastAsia"/>
                <w:lang w:eastAsia="ko-KR"/>
              </w:rPr>
              <w:t>Yes</w:t>
            </w:r>
          </w:p>
        </w:tc>
        <w:tc>
          <w:tcPr>
            <w:tcW w:w="620" w:type="dxa"/>
            <w:gridSpan w:val="3"/>
            <w:vAlign w:val="center"/>
            <w:tcPrChange w:id="7222" w:author="zhangqian (AK)" w:date="2017-10-10T11:41:00Z">
              <w:tcPr>
                <w:tcW w:w="637" w:type="dxa"/>
                <w:gridSpan w:val="8"/>
                <w:vAlign w:val="center"/>
              </w:tcPr>
            </w:tcPrChange>
          </w:tcPr>
          <w:p w14:paraId="19D8DB17" w14:textId="77777777" w:rsidR="00333FFB" w:rsidRPr="00E76EB6" w:rsidRDefault="00333FFB" w:rsidP="0040266C">
            <w:pPr>
              <w:pStyle w:val="TAC"/>
              <w:rPr>
                <w:rFonts w:cs="Arial"/>
                <w:lang w:eastAsia="ja-JP"/>
              </w:rPr>
            </w:pPr>
            <w:r w:rsidRPr="00E76EB6">
              <w:rPr>
                <w:rFonts w:cs="Arial" w:hint="eastAsia"/>
                <w:lang w:eastAsia="ko-KR"/>
              </w:rPr>
              <w:t>Yes</w:t>
            </w:r>
          </w:p>
        </w:tc>
        <w:tc>
          <w:tcPr>
            <w:tcW w:w="1187" w:type="dxa"/>
            <w:vMerge/>
            <w:vAlign w:val="center"/>
            <w:tcPrChange w:id="7223" w:author="zhangqian (AK)" w:date="2017-10-10T11:41:00Z">
              <w:tcPr>
                <w:tcW w:w="1187" w:type="dxa"/>
                <w:gridSpan w:val="3"/>
                <w:vMerge/>
                <w:vAlign w:val="center"/>
              </w:tcPr>
            </w:tcPrChange>
          </w:tcPr>
          <w:p w14:paraId="2F59BD13" w14:textId="77777777" w:rsidR="00333FFB" w:rsidRPr="00E76EB6" w:rsidRDefault="00333FFB" w:rsidP="0040266C">
            <w:pPr>
              <w:pStyle w:val="TAC"/>
              <w:rPr>
                <w:rFonts w:cs="Arial"/>
              </w:rPr>
            </w:pPr>
          </w:p>
        </w:tc>
        <w:tc>
          <w:tcPr>
            <w:tcW w:w="1287" w:type="dxa"/>
            <w:vMerge/>
            <w:vAlign w:val="center"/>
            <w:tcPrChange w:id="7224" w:author="zhangqian (AK)" w:date="2017-10-10T11:41:00Z">
              <w:tcPr>
                <w:tcW w:w="1287" w:type="dxa"/>
                <w:gridSpan w:val="3"/>
                <w:vMerge/>
                <w:vAlign w:val="center"/>
              </w:tcPr>
            </w:tcPrChange>
          </w:tcPr>
          <w:p w14:paraId="20B752D4" w14:textId="77777777" w:rsidR="00333FFB" w:rsidRPr="00E76EB6" w:rsidRDefault="00333FFB" w:rsidP="0040266C">
            <w:pPr>
              <w:pStyle w:val="TAC"/>
              <w:rPr>
                <w:rFonts w:cs="Arial"/>
              </w:rPr>
            </w:pPr>
          </w:p>
        </w:tc>
      </w:tr>
      <w:tr w:rsidR="00B302F2" w:rsidRPr="00E76EB6" w14:paraId="23CB9904" w14:textId="77777777" w:rsidTr="00F86BAE">
        <w:tblPrEx>
          <w:tblPrExChange w:id="7225" w:author="zhangqian (AK)" w:date="2017-10-10T11:41:00Z">
            <w:tblPrEx>
              <w:tblW w:w="9759" w:type="dxa"/>
            </w:tblPrEx>
          </w:tblPrExChange>
        </w:tblPrEx>
        <w:trPr>
          <w:trHeight w:val="223"/>
          <w:jc w:val="center"/>
          <w:trPrChange w:id="7226" w:author="zhangqian (AK)" w:date="2017-10-10T11:41:00Z">
            <w:trPr>
              <w:gridAfter w:val="0"/>
              <w:trHeight w:val="223"/>
              <w:jc w:val="center"/>
            </w:trPr>
          </w:trPrChange>
        </w:trPr>
        <w:tc>
          <w:tcPr>
            <w:tcW w:w="1405" w:type="dxa"/>
            <w:vMerge w:val="restart"/>
            <w:vAlign w:val="center"/>
            <w:tcPrChange w:id="7227" w:author="zhangqian (AK)" w:date="2017-10-10T11:41:00Z">
              <w:tcPr>
                <w:tcW w:w="1396" w:type="dxa"/>
                <w:vMerge w:val="restart"/>
                <w:vAlign w:val="center"/>
              </w:tcPr>
            </w:tcPrChange>
          </w:tcPr>
          <w:p w14:paraId="4A8DA210" w14:textId="77777777" w:rsidR="00333FFB" w:rsidRPr="00E76EB6" w:rsidRDefault="00333FFB" w:rsidP="0040266C">
            <w:pPr>
              <w:pStyle w:val="TAC"/>
              <w:rPr>
                <w:rFonts w:cs="Arial"/>
              </w:rPr>
            </w:pPr>
            <w:r w:rsidRPr="00E76EB6">
              <w:rPr>
                <w:rFonts w:cs="Arial"/>
              </w:rPr>
              <w:t>CA_7A-</w:t>
            </w:r>
            <w:r w:rsidRPr="00E76EB6">
              <w:rPr>
                <w:rFonts w:cs="Arial" w:hint="eastAsia"/>
                <w:lang w:eastAsia="zh-CN"/>
              </w:rPr>
              <w:t>40C</w:t>
            </w:r>
          </w:p>
        </w:tc>
        <w:tc>
          <w:tcPr>
            <w:tcW w:w="1466" w:type="dxa"/>
            <w:vMerge w:val="restart"/>
            <w:vAlign w:val="center"/>
            <w:tcPrChange w:id="7228" w:author="zhangqian (AK)" w:date="2017-10-10T11:41:00Z">
              <w:tcPr>
                <w:tcW w:w="1466" w:type="dxa"/>
                <w:gridSpan w:val="3"/>
                <w:vMerge w:val="restart"/>
                <w:vAlign w:val="center"/>
              </w:tcPr>
            </w:tcPrChange>
          </w:tcPr>
          <w:p w14:paraId="368F2E2F"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7229" w:author="zhangqian (AK)" w:date="2017-10-10T11:41:00Z">
              <w:tcPr>
                <w:tcW w:w="767" w:type="dxa"/>
                <w:gridSpan w:val="3"/>
                <w:shd w:val="clear" w:color="auto" w:fill="auto"/>
                <w:vAlign w:val="center"/>
              </w:tcPr>
            </w:tcPrChange>
          </w:tcPr>
          <w:p w14:paraId="2DEB89E8" w14:textId="77777777" w:rsidR="00333FFB" w:rsidRPr="00E76EB6" w:rsidRDefault="00333FFB" w:rsidP="0040266C">
            <w:pPr>
              <w:pStyle w:val="TAC"/>
              <w:rPr>
                <w:rFonts w:cs="Arial"/>
                <w:lang w:eastAsia="ja-JP"/>
              </w:rPr>
            </w:pPr>
            <w:r w:rsidRPr="00E76EB6">
              <w:rPr>
                <w:rFonts w:cs="Arial" w:hint="eastAsia"/>
                <w:lang w:eastAsia="zh-CN"/>
              </w:rPr>
              <w:t>7</w:t>
            </w:r>
          </w:p>
        </w:tc>
        <w:tc>
          <w:tcPr>
            <w:tcW w:w="653" w:type="dxa"/>
            <w:gridSpan w:val="3"/>
            <w:shd w:val="clear" w:color="auto" w:fill="auto"/>
            <w:vAlign w:val="center"/>
            <w:tcPrChange w:id="7230" w:author="zhangqian (AK)" w:date="2017-10-10T11:41:00Z">
              <w:tcPr>
                <w:tcW w:w="597" w:type="dxa"/>
                <w:gridSpan w:val="6"/>
                <w:shd w:val="clear" w:color="auto" w:fill="auto"/>
                <w:vAlign w:val="center"/>
              </w:tcPr>
            </w:tcPrChange>
          </w:tcPr>
          <w:p w14:paraId="40165209" w14:textId="77777777" w:rsidR="00333FFB" w:rsidRPr="00E76EB6" w:rsidRDefault="00333FFB" w:rsidP="0040266C">
            <w:pPr>
              <w:pStyle w:val="TAC"/>
              <w:rPr>
                <w:rFonts w:cs="Arial"/>
              </w:rPr>
            </w:pPr>
          </w:p>
        </w:tc>
        <w:tc>
          <w:tcPr>
            <w:tcW w:w="586" w:type="dxa"/>
            <w:gridSpan w:val="3"/>
            <w:vAlign w:val="center"/>
            <w:tcPrChange w:id="7231" w:author="zhangqian (AK)" w:date="2017-10-10T11:41:00Z">
              <w:tcPr>
                <w:tcW w:w="586" w:type="dxa"/>
                <w:gridSpan w:val="7"/>
                <w:vAlign w:val="center"/>
              </w:tcPr>
            </w:tcPrChange>
          </w:tcPr>
          <w:p w14:paraId="33560B6C" w14:textId="77777777" w:rsidR="00333FFB" w:rsidRPr="00E76EB6" w:rsidRDefault="00333FFB" w:rsidP="0040266C">
            <w:pPr>
              <w:pStyle w:val="TAC"/>
              <w:rPr>
                <w:rFonts w:cs="Arial"/>
              </w:rPr>
            </w:pPr>
          </w:p>
        </w:tc>
        <w:tc>
          <w:tcPr>
            <w:tcW w:w="593" w:type="dxa"/>
            <w:gridSpan w:val="4"/>
            <w:vAlign w:val="center"/>
            <w:tcPrChange w:id="7232" w:author="zhangqian (AK)" w:date="2017-10-10T11:41:00Z">
              <w:tcPr>
                <w:tcW w:w="595" w:type="dxa"/>
                <w:gridSpan w:val="10"/>
                <w:vAlign w:val="center"/>
              </w:tcPr>
            </w:tcPrChange>
          </w:tcPr>
          <w:p w14:paraId="0700F425" w14:textId="77777777" w:rsidR="00333FFB" w:rsidRPr="00E76EB6" w:rsidRDefault="00333FFB" w:rsidP="0040266C">
            <w:pPr>
              <w:pStyle w:val="TAC"/>
              <w:rPr>
                <w:rFonts w:cs="Arial"/>
                <w:lang w:eastAsia="ja-JP"/>
              </w:rPr>
            </w:pPr>
            <w:r w:rsidRPr="00E76EB6">
              <w:rPr>
                <w:rFonts w:cs="Arial"/>
              </w:rPr>
              <w:t>Yes</w:t>
            </w:r>
          </w:p>
        </w:tc>
        <w:tc>
          <w:tcPr>
            <w:tcW w:w="631" w:type="dxa"/>
            <w:gridSpan w:val="5"/>
            <w:vAlign w:val="center"/>
            <w:tcPrChange w:id="7233" w:author="zhangqian (AK)" w:date="2017-10-10T11:41:00Z">
              <w:tcPr>
                <w:tcW w:w="655" w:type="dxa"/>
                <w:gridSpan w:val="8"/>
                <w:vAlign w:val="center"/>
              </w:tcPr>
            </w:tcPrChange>
          </w:tcPr>
          <w:p w14:paraId="4AA2F4F9" w14:textId="77777777" w:rsidR="00333FFB" w:rsidRPr="00E76EB6" w:rsidRDefault="00333FFB" w:rsidP="0040266C">
            <w:pPr>
              <w:pStyle w:val="TAC"/>
              <w:rPr>
                <w:rFonts w:cs="Arial"/>
                <w:lang w:eastAsia="ja-JP"/>
              </w:rPr>
            </w:pPr>
            <w:r w:rsidRPr="00E76EB6">
              <w:rPr>
                <w:rFonts w:cs="Arial"/>
              </w:rPr>
              <w:t>Yes</w:t>
            </w:r>
          </w:p>
        </w:tc>
        <w:tc>
          <w:tcPr>
            <w:tcW w:w="589" w:type="dxa"/>
            <w:gridSpan w:val="3"/>
            <w:vAlign w:val="center"/>
            <w:tcPrChange w:id="7234" w:author="zhangqian (AK)" w:date="2017-10-10T11:41:00Z">
              <w:tcPr>
                <w:tcW w:w="586" w:type="dxa"/>
                <w:gridSpan w:val="5"/>
                <w:vAlign w:val="center"/>
              </w:tcPr>
            </w:tcPrChange>
          </w:tcPr>
          <w:p w14:paraId="689CE3E0" w14:textId="77777777" w:rsidR="00333FFB" w:rsidRPr="00E76EB6" w:rsidRDefault="00333FFB" w:rsidP="0040266C">
            <w:pPr>
              <w:pStyle w:val="TAC"/>
              <w:rPr>
                <w:rFonts w:cs="Arial"/>
                <w:lang w:eastAsia="ja-JP"/>
              </w:rPr>
            </w:pPr>
            <w:r w:rsidRPr="00E76EB6">
              <w:rPr>
                <w:rFonts w:cs="Arial"/>
              </w:rPr>
              <w:t>Yes</w:t>
            </w:r>
          </w:p>
        </w:tc>
        <w:tc>
          <w:tcPr>
            <w:tcW w:w="620" w:type="dxa"/>
            <w:gridSpan w:val="3"/>
            <w:vAlign w:val="center"/>
            <w:tcPrChange w:id="7235" w:author="zhangqian (AK)" w:date="2017-10-10T11:41:00Z">
              <w:tcPr>
                <w:tcW w:w="637" w:type="dxa"/>
                <w:gridSpan w:val="8"/>
                <w:vAlign w:val="center"/>
              </w:tcPr>
            </w:tcPrChange>
          </w:tcPr>
          <w:p w14:paraId="65DEE609" w14:textId="77777777" w:rsidR="00333FFB" w:rsidRPr="00E76EB6" w:rsidRDefault="00333FFB" w:rsidP="0040266C">
            <w:pPr>
              <w:pStyle w:val="TAC"/>
              <w:rPr>
                <w:rFonts w:cs="Arial"/>
                <w:lang w:eastAsia="ja-JP"/>
              </w:rPr>
            </w:pPr>
            <w:r w:rsidRPr="00E76EB6">
              <w:rPr>
                <w:rFonts w:cs="Arial"/>
              </w:rPr>
              <w:t>Yes</w:t>
            </w:r>
          </w:p>
        </w:tc>
        <w:tc>
          <w:tcPr>
            <w:tcW w:w="1187" w:type="dxa"/>
            <w:vMerge w:val="restart"/>
            <w:vAlign w:val="center"/>
            <w:tcPrChange w:id="7236" w:author="zhangqian (AK)" w:date="2017-10-10T11:41:00Z">
              <w:tcPr>
                <w:tcW w:w="1187" w:type="dxa"/>
                <w:gridSpan w:val="3"/>
                <w:vMerge w:val="restart"/>
                <w:vAlign w:val="center"/>
              </w:tcPr>
            </w:tcPrChange>
          </w:tcPr>
          <w:p w14:paraId="332BC30F" w14:textId="77777777" w:rsidR="00333FFB" w:rsidRPr="00E76EB6" w:rsidRDefault="00333FFB" w:rsidP="0040266C">
            <w:pPr>
              <w:pStyle w:val="TAC"/>
              <w:rPr>
                <w:rFonts w:cs="Arial"/>
              </w:rPr>
            </w:pPr>
            <w:r w:rsidRPr="00E76EB6">
              <w:rPr>
                <w:rFonts w:cs="Arial" w:hint="eastAsia"/>
                <w:lang w:eastAsia="zh-CN"/>
              </w:rPr>
              <w:t>60</w:t>
            </w:r>
          </w:p>
        </w:tc>
        <w:tc>
          <w:tcPr>
            <w:tcW w:w="1287" w:type="dxa"/>
            <w:vMerge w:val="restart"/>
            <w:vAlign w:val="center"/>
            <w:tcPrChange w:id="7237" w:author="zhangqian (AK)" w:date="2017-10-10T11:41:00Z">
              <w:tcPr>
                <w:tcW w:w="1287" w:type="dxa"/>
                <w:gridSpan w:val="3"/>
                <w:vMerge w:val="restart"/>
                <w:vAlign w:val="center"/>
              </w:tcPr>
            </w:tcPrChange>
          </w:tcPr>
          <w:p w14:paraId="30E6DD7C" w14:textId="77777777" w:rsidR="00333FFB" w:rsidRPr="00E76EB6" w:rsidRDefault="00333FFB" w:rsidP="0040266C">
            <w:pPr>
              <w:pStyle w:val="TAC"/>
              <w:rPr>
                <w:rFonts w:cs="Arial"/>
              </w:rPr>
            </w:pPr>
            <w:r w:rsidRPr="00E76EB6">
              <w:rPr>
                <w:rFonts w:cs="Arial" w:hint="eastAsia"/>
                <w:lang w:eastAsia="zh-CN"/>
              </w:rPr>
              <w:t>0</w:t>
            </w:r>
          </w:p>
        </w:tc>
      </w:tr>
      <w:tr w:rsidR="00333FFB" w:rsidRPr="00E76EB6" w14:paraId="26AB03B6" w14:textId="77777777" w:rsidTr="00F86BAE">
        <w:tblPrEx>
          <w:tblPrExChange w:id="7238" w:author="zhangqian (AK)" w:date="2017-10-10T11:41:00Z">
            <w:tblPrEx>
              <w:tblW w:w="9759" w:type="dxa"/>
            </w:tblPrEx>
          </w:tblPrExChange>
        </w:tblPrEx>
        <w:trPr>
          <w:trHeight w:val="223"/>
          <w:jc w:val="center"/>
          <w:trPrChange w:id="7239" w:author="zhangqian (AK)" w:date="2017-10-10T11:41:00Z">
            <w:trPr>
              <w:gridAfter w:val="0"/>
              <w:trHeight w:val="223"/>
              <w:jc w:val="center"/>
            </w:trPr>
          </w:trPrChange>
        </w:trPr>
        <w:tc>
          <w:tcPr>
            <w:tcW w:w="1405" w:type="dxa"/>
            <w:vMerge/>
            <w:vAlign w:val="center"/>
            <w:tcPrChange w:id="7240" w:author="zhangqian (AK)" w:date="2017-10-10T11:41:00Z">
              <w:tcPr>
                <w:tcW w:w="1396" w:type="dxa"/>
                <w:vMerge/>
                <w:vAlign w:val="center"/>
              </w:tcPr>
            </w:tcPrChange>
          </w:tcPr>
          <w:p w14:paraId="54BA066B" w14:textId="77777777" w:rsidR="00333FFB" w:rsidRPr="00E76EB6" w:rsidRDefault="00333FFB" w:rsidP="0040266C">
            <w:pPr>
              <w:pStyle w:val="TAC"/>
              <w:rPr>
                <w:rFonts w:cs="Arial"/>
              </w:rPr>
            </w:pPr>
          </w:p>
        </w:tc>
        <w:tc>
          <w:tcPr>
            <w:tcW w:w="1466" w:type="dxa"/>
            <w:vMerge/>
            <w:vAlign w:val="center"/>
            <w:tcPrChange w:id="7241" w:author="zhangqian (AK)" w:date="2017-10-10T11:41:00Z">
              <w:tcPr>
                <w:tcW w:w="1466" w:type="dxa"/>
                <w:gridSpan w:val="3"/>
                <w:vMerge/>
                <w:vAlign w:val="center"/>
              </w:tcPr>
            </w:tcPrChange>
          </w:tcPr>
          <w:p w14:paraId="7F951A26" w14:textId="77777777" w:rsidR="00333FFB" w:rsidRPr="00E76EB6" w:rsidRDefault="00333FFB" w:rsidP="0040266C">
            <w:pPr>
              <w:pStyle w:val="TAC"/>
              <w:rPr>
                <w:rFonts w:cs="Arial"/>
              </w:rPr>
            </w:pPr>
          </w:p>
        </w:tc>
        <w:tc>
          <w:tcPr>
            <w:tcW w:w="767" w:type="dxa"/>
            <w:shd w:val="clear" w:color="auto" w:fill="auto"/>
            <w:vAlign w:val="center"/>
            <w:tcPrChange w:id="7242" w:author="zhangqian (AK)" w:date="2017-10-10T11:41:00Z">
              <w:tcPr>
                <w:tcW w:w="767" w:type="dxa"/>
                <w:gridSpan w:val="3"/>
                <w:shd w:val="clear" w:color="auto" w:fill="auto"/>
                <w:vAlign w:val="center"/>
              </w:tcPr>
            </w:tcPrChange>
          </w:tcPr>
          <w:p w14:paraId="1619177F" w14:textId="77777777" w:rsidR="00333FFB" w:rsidRPr="00E76EB6" w:rsidRDefault="00333FFB" w:rsidP="0040266C">
            <w:pPr>
              <w:pStyle w:val="TAC"/>
              <w:rPr>
                <w:rFonts w:cs="Arial"/>
                <w:lang w:eastAsia="ja-JP"/>
              </w:rPr>
            </w:pPr>
            <w:r w:rsidRPr="00E76EB6">
              <w:rPr>
                <w:rFonts w:cs="Arial" w:hint="eastAsia"/>
                <w:lang w:eastAsia="zh-CN"/>
              </w:rPr>
              <w:t>40</w:t>
            </w:r>
          </w:p>
        </w:tc>
        <w:tc>
          <w:tcPr>
            <w:tcW w:w="3672" w:type="dxa"/>
            <w:gridSpan w:val="21"/>
            <w:shd w:val="clear" w:color="auto" w:fill="auto"/>
            <w:vAlign w:val="center"/>
            <w:tcPrChange w:id="7243" w:author="zhangqian (AK)" w:date="2017-10-10T11:41:00Z">
              <w:tcPr>
                <w:tcW w:w="3655" w:type="dxa"/>
                <w:gridSpan w:val="44"/>
                <w:shd w:val="clear" w:color="auto" w:fill="auto"/>
                <w:vAlign w:val="center"/>
              </w:tcPr>
            </w:tcPrChange>
          </w:tcPr>
          <w:p w14:paraId="5BA727FF" w14:textId="77777777" w:rsidR="00333FFB" w:rsidRPr="00E76EB6" w:rsidRDefault="00333FFB" w:rsidP="0040266C">
            <w:pPr>
              <w:pStyle w:val="TAC"/>
              <w:rPr>
                <w:rFonts w:cs="Arial"/>
                <w:lang w:eastAsia="ja-JP"/>
              </w:rPr>
            </w:pPr>
            <w:r w:rsidRPr="00E76EB6">
              <w:rPr>
                <w:rFonts w:cs="Arial"/>
                <w:lang w:val="en-US"/>
              </w:rPr>
              <w:t>See CA_4</w:t>
            </w:r>
            <w:r w:rsidRPr="00E76EB6">
              <w:rPr>
                <w:rFonts w:cs="Arial" w:hint="eastAsia"/>
                <w:lang w:val="en-US" w:eastAsia="zh-CN"/>
              </w:rPr>
              <w:t>0</w:t>
            </w:r>
            <w:r w:rsidRPr="00E76EB6">
              <w:rPr>
                <w:rFonts w:cs="Arial"/>
                <w:lang w:val="en-US"/>
              </w:rPr>
              <w:t xml:space="preserve">C </w:t>
            </w:r>
            <w:r w:rsidRPr="00E76EB6">
              <w:rPr>
                <w:rFonts w:cs="Arial"/>
              </w:rPr>
              <w:t xml:space="preserve">Bandwidth Combination Set </w:t>
            </w:r>
            <w:r w:rsidRPr="00E76EB6">
              <w:rPr>
                <w:rFonts w:cs="Arial" w:hint="eastAsia"/>
                <w:lang w:eastAsia="zh-CN"/>
              </w:rPr>
              <w:t xml:space="preserve">1 </w:t>
            </w:r>
            <w:r w:rsidRPr="00E76EB6">
              <w:rPr>
                <w:rFonts w:cs="Arial"/>
                <w:lang w:val="en-US"/>
              </w:rPr>
              <w:t>in Table 5.6A.1-1</w:t>
            </w:r>
          </w:p>
        </w:tc>
        <w:tc>
          <w:tcPr>
            <w:tcW w:w="1187" w:type="dxa"/>
            <w:vMerge/>
            <w:vAlign w:val="center"/>
            <w:tcPrChange w:id="7244" w:author="zhangqian (AK)" w:date="2017-10-10T11:41:00Z">
              <w:tcPr>
                <w:tcW w:w="1187" w:type="dxa"/>
                <w:gridSpan w:val="3"/>
                <w:vMerge/>
                <w:vAlign w:val="center"/>
              </w:tcPr>
            </w:tcPrChange>
          </w:tcPr>
          <w:p w14:paraId="36B638B4" w14:textId="77777777" w:rsidR="00333FFB" w:rsidRPr="00E76EB6" w:rsidRDefault="00333FFB" w:rsidP="0040266C">
            <w:pPr>
              <w:pStyle w:val="TAC"/>
              <w:rPr>
                <w:rFonts w:cs="Arial"/>
              </w:rPr>
            </w:pPr>
          </w:p>
        </w:tc>
        <w:tc>
          <w:tcPr>
            <w:tcW w:w="1287" w:type="dxa"/>
            <w:vMerge/>
            <w:vAlign w:val="center"/>
            <w:tcPrChange w:id="7245" w:author="zhangqian (AK)" w:date="2017-10-10T11:41:00Z">
              <w:tcPr>
                <w:tcW w:w="1288" w:type="dxa"/>
                <w:gridSpan w:val="3"/>
                <w:vMerge/>
                <w:vAlign w:val="center"/>
              </w:tcPr>
            </w:tcPrChange>
          </w:tcPr>
          <w:p w14:paraId="07AA2DC8" w14:textId="77777777" w:rsidR="00333FFB" w:rsidRPr="00E76EB6" w:rsidRDefault="00333FFB" w:rsidP="0040266C">
            <w:pPr>
              <w:pStyle w:val="TAC"/>
              <w:rPr>
                <w:rFonts w:cs="Arial"/>
              </w:rPr>
            </w:pPr>
          </w:p>
        </w:tc>
      </w:tr>
      <w:tr w:rsidR="00B302F2" w:rsidRPr="00E76EB6" w14:paraId="4BE99EEE" w14:textId="77777777" w:rsidTr="00F86BAE">
        <w:tblPrEx>
          <w:tblPrExChange w:id="7246" w:author="zhangqian (AK)" w:date="2017-10-10T11:41:00Z">
            <w:tblPrEx>
              <w:tblW w:w="9759" w:type="dxa"/>
            </w:tblPrEx>
          </w:tblPrExChange>
        </w:tblPrEx>
        <w:trPr>
          <w:trHeight w:val="223"/>
          <w:jc w:val="center"/>
          <w:trPrChange w:id="7247" w:author="zhangqian (AK)" w:date="2017-10-10T11:41:00Z">
            <w:trPr>
              <w:gridAfter w:val="0"/>
              <w:trHeight w:val="223"/>
              <w:jc w:val="center"/>
            </w:trPr>
          </w:trPrChange>
        </w:trPr>
        <w:tc>
          <w:tcPr>
            <w:tcW w:w="1405" w:type="dxa"/>
            <w:vMerge w:val="restart"/>
            <w:vAlign w:val="center"/>
            <w:tcPrChange w:id="7248" w:author="zhangqian (AK)" w:date="2017-10-10T11:41:00Z">
              <w:tcPr>
                <w:tcW w:w="1396" w:type="dxa"/>
                <w:vMerge w:val="restart"/>
                <w:vAlign w:val="center"/>
              </w:tcPr>
            </w:tcPrChange>
          </w:tcPr>
          <w:p w14:paraId="09BA1D7C" w14:textId="77777777" w:rsidR="00333FFB" w:rsidRPr="00E76EB6" w:rsidRDefault="00333FFB" w:rsidP="0040266C">
            <w:pPr>
              <w:pStyle w:val="TAC"/>
              <w:rPr>
                <w:rFonts w:cs="Arial"/>
                <w:lang w:eastAsia="ko-KR"/>
              </w:rPr>
            </w:pPr>
            <w:r w:rsidRPr="00E76EB6">
              <w:rPr>
                <w:rFonts w:cs="Arial"/>
                <w:lang w:eastAsia="ko-KR"/>
              </w:rPr>
              <w:t>CA_7A-</w:t>
            </w:r>
            <w:r w:rsidRPr="00E76EB6">
              <w:rPr>
                <w:rFonts w:cs="Arial" w:hint="eastAsia"/>
                <w:lang w:eastAsia="zh-CN"/>
              </w:rPr>
              <w:t>40</w:t>
            </w:r>
            <w:r w:rsidRPr="00E76EB6">
              <w:rPr>
                <w:rFonts w:cs="Arial"/>
                <w:lang w:eastAsia="ko-KR"/>
              </w:rPr>
              <w:t>D</w:t>
            </w:r>
          </w:p>
        </w:tc>
        <w:tc>
          <w:tcPr>
            <w:tcW w:w="1466" w:type="dxa"/>
            <w:vMerge w:val="restart"/>
            <w:vAlign w:val="center"/>
            <w:tcPrChange w:id="7249" w:author="zhangqian (AK)" w:date="2017-10-10T11:41:00Z">
              <w:tcPr>
                <w:tcW w:w="1466" w:type="dxa"/>
                <w:gridSpan w:val="3"/>
                <w:vMerge w:val="restart"/>
                <w:vAlign w:val="center"/>
              </w:tcPr>
            </w:tcPrChange>
          </w:tcPr>
          <w:p w14:paraId="4409D2A6"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vAlign w:val="center"/>
            <w:tcPrChange w:id="7250" w:author="zhangqian (AK)" w:date="2017-10-10T11:41:00Z">
              <w:tcPr>
                <w:tcW w:w="767" w:type="dxa"/>
                <w:gridSpan w:val="3"/>
                <w:shd w:val="clear" w:color="auto" w:fill="auto"/>
                <w:vAlign w:val="center"/>
              </w:tcPr>
            </w:tcPrChange>
          </w:tcPr>
          <w:p w14:paraId="47E2F169" w14:textId="77777777" w:rsidR="00333FFB" w:rsidRPr="00E76EB6" w:rsidRDefault="00333FFB" w:rsidP="0040266C">
            <w:pPr>
              <w:pStyle w:val="TAC"/>
              <w:rPr>
                <w:rFonts w:cs="Arial"/>
                <w:lang w:eastAsia="ja-JP"/>
              </w:rPr>
            </w:pPr>
            <w:r w:rsidRPr="00E76EB6">
              <w:rPr>
                <w:rFonts w:cs="Arial" w:hint="eastAsia"/>
                <w:lang w:eastAsia="zh-CN"/>
              </w:rPr>
              <w:t>7</w:t>
            </w:r>
          </w:p>
        </w:tc>
        <w:tc>
          <w:tcPr>
            <w:tcW w:w="653" w:type="dxa"/>
            <w:gridSpan w:val="3"/>
            <w:shd w:val="clear" w:color="auto" w:fill="auto"/>
            <w:vAlign w:val="center"/>
            <w:tcPrChange w:id="7251" w:author="zhangqian (AK)" w:date="2017-10-10T11:41:00Z">
              <w:tcPr>
                <w:tcW w:w="597" w:type="dxa"/>
                <w:gridSpan w:val="6"/>
                <w:shd w:val="clear" w:color="auto" w:fill="auto"/>
                <w:vAlign w:val="center"/>
              </w:tcPr>
            </w:tcPrChange>
          </w:tcPr>
          <w:p w14:paraId="68543171" w14:textId="77777777" w:rsidR="00333FFB" w:rsidRPr="00E76EB6" w:rsidRDefault="00333FFB" w:rsidP="0040266C">
            <w:pPr>
              <w:pStyle w:val="TAC"/>
              <w:rPr>
                <w:rFonts w:cs="Arial"/>
                <w:lang w:eastAsia="ko-KR"/>
              </w:rPr>
            </w:pPr>
          </w:p>
        </w:tc>
        <w:tc>
          <w:tcPr>
            <w:tcW w:w="586" w:type="dxa"/>
            <w:gridSpan w:val="3"/>
            <w:vAlign w:val="center"/>
            <w:tcPrChange w:id="7252" w:author="zhangqian (AK)" w:date="2017-10-10T11:41:00Z">
              <w:tcPr>
                <w:tcW w:w="586" w:type="dxa"/>
                <w:gridSpan w:val="7"/>
                <w:vAlign w:val="center"/>
              </w:tcPr>
            </w:tcPrChange>
          </w:tcPr>
          <w:p w14:paraId="00F9B643" w14:textId="77777777" w:rsidR="00333FFB" w:rsidRPr="00E76EB6" w:rsidRDefault="00333FFB" w:rsidP="0040266C">
            <w:pPr>
              <w:pStyle w:val="TAC"/>
              <w:rPr>
                <w:rFonts w:cs="Arial"/>
                <w:lang w:eastAsia="ko-KR"/>
              </w:rPr>
            </w:pPr>
          </w:p>
        </w:tc>
        <w:tc>
          <w:tcPr>
            <w:tcW w:w="593" w:type="dxa"/>
            <w:gridSpan w:val="4"/>
            <w:vAlign w:val="center"/>
            <w:tcPrChange w:id="7253" w:author="zhangqian (AK)" w:date="2017-10-10T11:41:00Z">
              <w:tcPr>
                <w:tcW w:w="595" w:type="dxa"/>
                <w:gridSpan w:val="10"/>
                <w:vAlign w:val="center"/>
              </w:tcPr>
            </w:tcPrChange>
          </w:tcPr>
          <w:p w14:paraId="06D1E5A3" w14:textId="77777777" w:rsidR="00333FFB" w:rsidRPr="00E76EB6" w:rsidRDefault="00333FFB" w:rsidP="0040266C">
            <w:pPr>
              <w:pStyle w:val="TAC"/>
              <w:rPr>
                <w:rFonts w:cs="Arial"/>
                <w:lang w:eastAsia="ja-JP"/>
              </w:rPr>
            </w:pPr>
            <w:r w:rsidRPr="00E76EB6">
              <w:rPr>
                <w:rFonts w:cs="Arial"/>
                <w:lang w:eastAsia="ko-KR"/>
              </w:rPr>
              <w:t>Yes</w:t>
            </w:r>
          </w:p>
        </w:tc>
        <w:tc>
          <w:tcPr>
            <w:tcW w:w="631" w:type="dxa"/>
            <w:gridSpan w:val="5"/>
            <w:vAlign w:val="center"/>
            <w:tcPrChange w:id="7254" w:author="zhangqian (AK)" w:date="2017-10-10T11:41:00Z">
              <w:tcPr>
                <w:tcW w:w="655" w:type="dxa"/>
                <w:gridSpan w:val="8"/>
                <w:vAlign w:val="center"/>
              </w:tcPr>
            </w:tcPrChange>
          </w:tcPr>
          <w:p w14:paraId="3D6341A8" w14:textId="77777777" w:rsidR="00333FFB" w:rsidRPr="00E76EB6" w:rsidRDefault="00333FFB" w:rsidP="0040266C">
            <w:pPr>
              <w:pStyle w:val="TAC"/>
              <w:rPr>
                <w:rFonts w:cs="Arial"/>
                <w:lang w:eastAsia="ja-JP"/>
              </w:rPr>
            </w:pPr>
            <w:r w:rsidRPr="00E76EB6">
              <w:rPr>
                <w:rFonts w:cs="Arial"/>
                <w:lang w:eastAsia="ko-KR"/>
              </w:rPr>
              <w:t>Yes</w:t>
            </w:r>
          </w:p>
        </w:tc>
        <w:tc>
          <w:tcPr>
            <w:tcW w:w="589" w:type="dxa"/>
            <w:gridSpan w:val="3"/>
            <w:vAlign w:val="center"/>
            <w:tcPrChange w:id="7255" w:author="zhangqian (AK)" w:date="2017-10-10T11:41:00Z">
              <w:tcPr>
                <w:tcW w:w="586" w:type="dxa"/>
                <w:gridSpan w:val="5"/>
                <w:vAlign w:val="center"/>
              </w:tcPr>
            </w:tcPrChange>
          </w:tcPr>
          <w:p w14:paraId="23DAAC27" w14:textId="77777777" w:rsidR="00333FFB" w:rsidRPr="00E76EB6" w:rsidRDefault="00333FFB" w:rsidP="0040266C">
            <w:pPr>
              <w:pStyle w:val="TAC"/>
              <w:rPr>
                <w:rFonts w:cs="Arial"/>
                <w:lang w:eastAsia="ja-JP"/>
              </w:rPr>
            </w:pPr>
            <w:r w:rsidRPr="00E76EB6">
              <w:rPr>
                <w:rFonts w:cs="Arial"/>
                <w:lang w:eastAsia="ko-KR"/>
              </w:rPr>
              <w:t>Yes</w:t>
            </w:r>
          </w:p>
        </w:tc>
        <w:tc>
          <w:tcPr>
            <w:tcW w:w="620" w:type="dxa"/>
            <w:gridSpan w:val="3"/>
            <w:vAlign w:val="center"/>
            <w:tcPrChange w:id="7256" w:author="zhangqian (AK)" w:date="2017-10-10T11:41:00Z">
              <w:tcPr>
                <w:tcW w:w="637" w:type="dxa"/>
                <w:gridSpan w:val="8"/>
                <w:vAlign w:val="center"/>
              </w:tcPr>
            </w:tcPrChange>
          </w:tcPr>
          <w:p w14:paraId="170B155C" w14:textId="77777777" w:rsidR="00333FFB" w:rsidRPr="00E76EB6" w:rsidRDefault="00333FFB" w:rsidP="0040266C">
            <w:pPr>
              <w:pStyle w:val="TAC"/>
              <w:rPr>
                <w:rFonts w:cs="Arial"/>
                <w:lang w:eastAsia="ja-JP"/>
              </w:rPr>
            </w:pPr>
            <w:r w:rsidRPr="00E76EB6">
              <w:rPr>
                <w:rFonts w:cs="Arial"/>
                <w:lang w:eastAsia="ko-KR"/>
              </w:rPr>
              <w:t>Yes</w:t>
            </w:r>
          </w:p>
        </w:tc>
        <w:tc>
          <w:tcPr>
            <w:tcW w:w="1187" w:type="dxa"/>
            <w:vMerge w:val="restart"/>
            <w:vAlign w:val="center"/>
            <w:tcPrChange w:id="7257" w:author="zhangqian (AK)" w:date="2017-10-10T11:41:00Z">
              <w:tcPr>
                <w:tcW w:w="1187" w:type="dxa"/>
                <w:gridSpan w:val="3"/>
                <w:vMerge w:val="restart"/>
                <w:vAlign w:val="center"/>
              </w:tcPr>
            </w:tcPrChange>
          </w:tcPr>
          <w:p w14:paraId="1F3F1EF3" w14:textId="77777777" w:rsidR="00333FFB" w:rsidRPr="00E76EB6" w:rsidRDefault="00333FFB" w:rsidP="0040266C">
            <w:pPr>
              <w:pStyle w:val="TAC"/>
              <w:rPr>
                <w:rFonts w:cs="Arial"/>
                <w:lang w:eastAsia="ko-KR"/>
              </w:rPr>
            </w:pPr>
            <w:r w:rsidRPr="00E76EB6">
              <w:rPr>
                <w:rFonts w:cs="Arial" w:hint="eastAsia"/>
                <w:lang w:eastAsia="zh-CN"/>
              </w:rPr>
              <w:t>80</w:t>
            </w:r>
          </w:p>
        </w:tc>
        <w:tc>
          <w:tcPr>
            <w:tcW w:w="1287" w:type="dxa"/>
            <w:vMerge w:val="restart"/>
            <w:vAlign w:val="center"/>
            <w:tcPrChange w:id="7258" w:author="zhangqian (AK)" w:date="2017-10-10T11:41:00Z">
              <w:tcPr>
                <w:tcW w:w="1287" w:type="dxa"/>
                <w:gridSpan w:val="3"/>
                <w:vMerge w:val="restart"/>
                <w:vAlign w:val="center"/>
              </w:tcPr>
            </w:tcPrChange>
          </w:tcPr>
          <w:p w14:paraId="5393106A" w14:textId="77777777" w:rsidR="00333FFB" w:rsidRPr="00E76EB6" w:rsidRDefault="00333FFB" w:rsidP="0040266C">
            <w:pPr>
              <w:pStyle w:val="TAC"/>
              <w:rPr>
                <w:rFonts w:cs="Arial"/>
                <w:lang w:eastAsia="ko-KR"/>
              </w:rPr>
            </w:pPr>
            <w:r w:rsidRPr="00E76EB6">
              <w:rPr>
                <w:rFonts w:cs="Arial" w:hint="eastAsia"/>
                <w:lang w:eastAsia="zh-CN"/>
              </w:rPr>
              <w:t>0</w:t>
            </w:r>
          </w:p>
        </w:tc>
      </w:tr>
      <w:tr w:rsidR="00333FFB" w:rsidRPr="00E76EB6" w14:paraId="4B17ACA3" w14:textId="77777777" w:rsidTr="00F86BAE">
        <w:tblPrEx>
          <w:tblPrExChange w:id="7259" w:author="zhangqian (AK)" w:date="2017-10-10T11:41:00Z">
            <w:tblPrEx>
              <w:tblW w:w="9759" w:type="dxa"/>
            </w:tblPrEx>
          </w:tblPrExChange>
        </w:tblPrEx>
        <w:trPr>
          <w:trHeight w:val="223"/>
          <w:jc w:val="center"/>
          <w:trPrChange w:id="7260" w:author="zhangqian (AK)" w:date="2017-10-10T11:41:00Z">
            <w:trPr>
              <w:gridAfter w:val="0"/>
              <w:trHeight w:val="223"/>
              <w:jc w:val="center"/>
            </w:trPr>
          </w:trPrChange>
        </w:trPr>
        <w:tc>
          <w:tcPr>
            <w:tcW w:w="1405" w:type="dxa"/>
            <w:vMerge/>
            <w:vAlign w:val="center"/>
            <w:tcPrChange w:id="7261" w:author="zhangqian (AK)" w:date="2017-10-10T11:41:00Z">
              <w:tcPr>
                <w:tcW w:w="1396" w:type="dxa"/>
                <w:vMerge/>
                <w:vAlign w:val="center"/>
              </w:tcPr>
            </w:tcPrChange>
          </w:tcPr>
          <w:p w14:paraId="5C82E3EE" w14:textId="77777777" w:rsidR="00333FFB" w:rsidRPr="00E76EB6" w:rsidRDefault="00333FFB" w:rsidP="0040266C">
            <w:pPr>
              <w:pStyle w:val="TAC"/>
              <w:rPr>
                <w:rFonts w:cs="Arial"/>
                <w:lang w:eastAsia="ko-KR"/>
              </w:rPr>
            </w:pPr>
          </w:p>
        </w:tc>
        <w:tc>
          <w:tcPr>
            <w:tcW w:w="1466" w:type="dxa"/>
            <w:vMerge/>
            <w:vAlign w:val="center"/>
            <w:tcPrChange w:id="7262" w:author="zhangqian (AK)" w:date="2017-10-10T11:41:00Z">
              <w:tcPr>
                <w:tcW w:w="1466" w:type="dxa"/>
                <w:gridSpan w:val="3"/>
                <w:vMerge/>
                <w:vAlign w:val="center"/>
              </w:tcPr>
            </w:tcPrChange>
          </w:tcPr>
          <w:p w14:paraId="246F08A4" w14:textId="77777777" w:rsidR="00333FFB" w:rsidRPr="00E76EB6" w:rsidRDefault="00333FFB" w:rsidP="0040266C">
            <w:pPr>
              <w:pStyle w:val="TAC"/>
              <w:rPr>
                <w:rFonts w:cs="Arial"/>
                <w:lang w:eastAsia="ko-KR"/>
              </w:rPr>
            </w:pPr>
          </w:p>
        </w:tc>
        <w:tc>
          <w:tcPr>
            <w:tcW w:w="767" w:type="dxa"/>
            <w:shd w:val="clear" w:color="auto" w:fill="auto"/>
            <w:vAlign w:val="center"/>
            <w:tcPrChange w:id="7263" w:author="zhangqian (AK)" w:date="2017-10-10T11:41:00Z">
              <w:tcPr>
                <w:tcW w:w="767" w:type="dxa"/>
                <w:gridSpan w:val="3"/>
                <w:shd w:val="clear" w:color="auto" w:fill="auto"/>
                <w:vAlign w:val="center"/>
              </w:tcPr>
            </w:tcPrChange>
          </w:tcPr>
          <w:p w14:paraId="52AB33A0" w14:textId="77777777" w:rsidR="00333FFB" w:rsidRPr="00E76EB6" w:rsidRDefault="00333FFB" w:rsidP="0040266C">
            <w:pPr>
              <w:pStyle w:val="TAC"/>
              <w:rPr>
                <w:rFonts w:cs="Arial"/>
                <w:lang w:eastAsia="ja-JP"/>
              </w:rPr>
            </w:pPr>
            <w:r w:rsidRPr="00E76EB6">
              <w:rPr>
                <w:rFonts w:cs="Arial" w:hint="eastAsia"/>
                <w:lang w:eastAsia="zh-CN"/>
              </w:rPr>
              <w:t>40</w:t>
            </w:r>
          </w:p>
        </w:tc>
        <w:tc>
          <w:tcPr>
            <w:tcW w:w="3672" w:type="dxa"/>
            <w:gridSpan w:val="21"/>
            <w:shd w:val="clear" w:color="auto" w:fill="auto"/>
            <w:vAlign w:val="center"/>
            <w:tcPrChange w:id="7264" w:author="zhangqian (AK)" w:date="2017-10-10T11:41:00Z">
              <w:tcPr>
                <w:tcW w:w="3655" w:type="dxa"/>
                <w:gridSpan w:val="44"/>
                <w:shd w:val="clear" w:color="auto" w:fill="auto"/>
                <w:vAlign w:val="center"/>
              </w:tcPr>
            </w:tcPrChange>
          </w:tcPr>
          <w:p w14:paraId="0CE855DF" w14:textId="77777777" w:rsidR="00333FFB" w:rsidRPr="00E76EB6" w:rsidRDefault="00333FFB" w:rsidP="0040266C">
            <w:pPr>
              <w:pStyle w:val="TAC"/>
              <w:rPr>
                <w:rFonts w:cs="Arial"/>
                <w:lang w:eastAsia="ja-JP"/>
              </w:rPr>
            </w:pPr>
            <w:r w:rsidRPr="00E76EB6">
              <w:rPr>
                <w:rFonts w:cs="Arial"/>
                <w:lang w:eastAsia="ko-KR"/>
              </w:rPr>
              <w:t>See CA_40D Bandwidth combination set 0 in Table 5.6A.1-1</w:t>
            </w:r>
          </w:p>
        </w:tc>
        <w:tc>
          <w:tcPr>
            <w:tcW w:w="1187" w:type="dxa"/>
            <w:vMerge/>
            <w:vAlign w:val="center"/>
            <w:tcPrChange w:id="7265" w:author="zhangqian (AK)" w:date="2017-10-10T11:41:00Z">
              <w:tcPr>
                <w:tcW w:w="1187" w:type="dxa"/>
                <w:gridSpan w:val="3"/>
                <w:vMerge/>
                <w:vAlign w:val="center"/>
              </w:tcPr>
            </w:tcPrChange>
          </w:tcPr>
          <w:p w14:paraId="48331032" w14:textId="77777777" w:rsidR="00333FFB" w:rsidRPr="00E76EB6" w:rsidRDefault="00333FFB" w:rsidP="0040266C">
            <w:pPr>
              <w:pStyle w:val="TAC"/>
              <w:rPr>
                <w:rFonts w:cs="Arial"/>
                <w:lang w:eastAsia="ko-KR"/>
              </w:rPr>
            </w:pPr>
          </w:p>
        </w:tc>
        <w:tc>
          <w:tcPr>
            <w:tcW w:w="1287" w:type="dxa"/>
            <w:vMerge/>
            <w:vAlign w:val="center"/>
            <w:tcPrChange w:id="7266" w:author="zhangqian (AK)" w:date="2017-10-10T11:41:00Z">
              <w:tcPr>
                <w:tcW w:w="1288" w:type="dxa"/>
                <w:gridSpan w:val="3"/>
                <w:vMerge/>
                <w:vAlign w:val="center"/>
              </w:tcPr>
            </w:tcPrChange>
          </w:tcPr>
          <w:p w14:paraId="6A01333D" w14:textId="77777777" w:rsidR="00333FFB" w:rsidRPr="00E76EB6" w:rsidRDefault="00333FFB" w:rsidP="0040266C">
            <w:pPr>
              <w:pStyle w:val="TAC"/>
              <w:rPr>
                <w:rFonts w:cs="Arial"/>
                <w:lang w:eastAsia="ko-KR"/>
              </w:rPr>
            </w:pPr>
          </w:p>
        </w:tc>
      </w:tr>
      <w:tr w:rsidR="00B302F2" w:rsidRPr="00E76EB6" w14:paraId="1855DA26" w14:textId="77777777" w:rsidTr="00F86BAE">
        <w:tblPrEx>
          <w:tblPrExChange w:id="7267" w:author="zhangqian (AK)" w:date="2017-10-10T11:41:00Z">
            <w:tblPrEx>
              <w:tblW w:w="9759" w:type="dxa"/>
            </w:tblPrEx>
          </w:tblPrExChange>
        </w:tblPrEx>
        <w:trPr>
          <w:trHeight w:val="223"/>
          <w:jc w:val="center"/>
          <w:trPrChange w:id="7268" w:author="zhangqian (AK)" w:date="2017-10-10T11:41:00Z">
            <w:trPr>
              <w:gridAfter w:val="0"/>
              <w:trHeight w:val="223"/>
              <w:jc w:val="center"/>
            </w:trPr>
          </w:trPrChange>
        </w:trPr>
        <w:tc>
          <w:tcPr>
            <w:tcW w:w="1405" w:type="dxa"/>
            <w:vMerge w:val="restart"/>
            <w:vAlign w:val="center"/>
            <w:tcPrChange w:id="7269" w:author="zhangqian (AK)" w:date="2017-10-10T11:41:00Z">
              <w:tcPr>
                <w:tcW w:w="1396" w:type="dxa"/>
                <w:vMerge w:val="restart"/>
                <w:vAlign w:val="center"/>
              </w:tcPr>
            </w:tcPrChange>
          </w:tcPr>
          <w:p w14:paraId="6646BE42" w14:textId="77777777" w:rsidR="00333FFB" w:rsidRPr="00E76EB6" w:rsidRDefault="00333FFB" w:rsidP="0040266C">
            <w:pPr>
              <w:pStyle w:val="TAC"/>
              <w:rPr>
                <w:rFonts w:cs="Arial"/>
              </w:rPr>
            </w:pPr>
            <w:r w:rsidRPr="00E76EB6">
              <w:rPr>
                <w:rFonts w:cs="Arial" w:hint="eastAsia"/>
                <w:lang w:eastAsia="ja-JP"/>
              </w:rPr>
              <w:t>CA_</w:t>
            </w:r>
            <w:r w:rsidRPr="00E76EB6">
              <w:rPr>
                <w:rFonts w:cs="Arial"/>
                <w:lang w:eastAsia="ja-JP"/>
              </w:rPr>
              <w:t>7</w:t>
            </w:r>
            <w:r w:rsidRPr="00E76EB6">
              <w:rPr>
                <w:rFonts w:cs="Arial" w:hint="eastAsia"/>
                <w:lang w:eastAsia="ja-JP"/>
              </w:rPr>
              <w:t>A-</w:t>
            </w:r>
            <w:r w:rsidRPr="00E76EB6">
              <w:rPr>
                <w:rFonts w:cs="Arial"/>
                <w:lang w:eastAsia="ja-JP"/>
              </w:rPr>
              <w:t>42</w:t>
            </w:r>
            <w:r w:rsidRPr="00E76EB6">
              <w:rPr>
                <w:rFonts w:cs="Arial" w:hint="eastAsia"/>
                <w:lang w:eastAsia="ja-JP"/>
              </w:rPr>
              <w:t>A</w:t>
            </w:r>
          </w:p>
        </w:tc>
        <w:tc>
          <w:tcPr>
            <w:tcW w:w="1466" w:type="dxa"/>
            <w:vMerge w:val="restart"/>
            <w:vAlign w:val="center"/>
            <w:tcPrChange w:id="7270" w:author="zhangqian (AK)" w:date="2017-10-10T11:41:00Z">
              <w:tcPr>
                <w:tcW w:w="1466" w:type="dxa"/>
                <w:gridSpan w:val="3"/>
                <w:vMerge w:val="restart"/>
                <w:vAlign w:val="center"/>
              </w:tcPr>
            </w:tcPrChange>
          </w:tcPr>
          <w:p w14:paraId="42FDCA09"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7271" w:author="zhangqian (AK)" w:date="2017-10-10T11:41:00Z">
              <w:tcPr>
                <w:tcW w:w="767" w:type="dxa"/>
                <w:gridSpan w:val="3"/>
                <w:shd w:val="clear" w:color="auto" w:fill="auto"/>
                <w:vAlign w:val="center"/>
              </w:tcPr>
            </w:tcPrChange>
          </w:tcPr>
          <w:p w14:paraId="1D3C8FDE" w14:textId="77777777" w:rsidR="00333FFB" w:rsidRPr="00E76EB6" w:rsidRDefault="00333FFB" w:rsidP="0040266C">
            <w:pPr>
              <w:pStyle w:val="TAC"/>
              <w:rPr>
                <w:rFonts w:cs="Arial"/>
                <w:lang w:eastAsia="zh-CN"/>
              </w:rPr>
            </w:pPr>
            <w:r w:rsidRPr="00E76EB6">
              <w:rPr>
                <w:rFonts w:eastAsia="宋体" w:cs="Arial" w:hint="eastAsia"/>
                <w:lang w:eastAsia="zh-CN"/>
              </w:rPr>
              <w:t>7</w:t>
            </w:r>
          </w:p>
        </w:tc>
        <w:tc>
          <w:tcPr>
            <w:tcW w:w="653" w:type="dxa"/>
            <w:gridSpan w:val="3"/>
            <w:shd w:val="clear" w:color="auto" w:fill="auto"/>
            <w:vAlign w:val="center"/>
            <w:tcPrChange w:id="7272" w:author="zhangqian (AK)" w:date="2017-10-10T11:41:00Z">
              <w:tcPr>
                <w:tcW w:w="597" w:type="dxa"/>
                <w:gridSpan w:val="6"/>
                <w:shd w:val="clear" w:color="auto" w:fill="auto"/>
                <w:vAlign w:val="center"/>
              </w:tcPr>
            </w:tcPrChange>
          </w:tcPr>
          <w:p w14:paraId="3767EDE6" w14:textId="77777777" w:rsidR="00333FFB" w:rsidRPr="00E76EB6" w:rsidRDefault="00333FFB" w:rsidP="0040266C">
            <w:pPr>
              <w:pStyle w:val="TAC"/>
              <w:rPr>
                <w:rFonts w:cs="Arial"/>
                <w:lang w:val="en-US"/>
              </w:rPr>
            </w:pPr>
          </w:p>
        </w:tc>
        <w:tc>
          <w:tcPr>
            <w:tcW w:w="586" w:type="dxa"/>
            <w:gridSpan w:val="3"/>
            <w:shd w:val="clear" w:color="auto" w:fill="auto"/>
            <w:vAlign w:val="center"/>
            <w:tcPrChange w:id="7273" w:author="zhangqian (AK)" w:date="2017-10-10T11:41:00Z">
              <w:tcPr>
                <w:tcW w:w="586" w:type="dxa"/>
                <w:gridSpan w:val="7"/>
                <w:shd w:val="clear" w:color="auto" w:fill="auto"/>
                <w:vAlign w:val="center"/>
              </w:tcPr>
            </w:tcPrChange>
          </w:tcPr>
          <w:p w14:paraId="291E5783" w14:textId="77777777" w:rsidR="00333FFB" w:rsidRPr="00E76EB6" w:rsidRDefault="00333FFB" w:rsidP="0040266C">
            <w:pPr>
              <w:pStyle w:val="TAC"/>
              <w:rPr>
                <w:rFonts w:cs="Arial"/>
                <w:lang w:val="en-US"/>
              </w:rPr>
            </w:pPr>
          </w:p>
        </w:tc>
        <w:tc>
          <w:tcPr>
            <w:tcW w:w="593" w:type="dxa"/>
            <w:gridSpan w:val="4"/>
            <w:shd w:val="clear" w:color="auto" w:fill="auto"/>
            <w:vAlign w:val="center"/>
            <w:tcPrChange w:id="7274" w:author="zhangqian (AK)" w:date="2017-10-10T11:41:00Z">
              <w:tcPr>
                <w:tcW w:w="595" w:type="dxa"/>
                <w:gridSpan w:val="10"/>
                <w:shd w:val="clear" w:color="auto" w:fill="auto"/>
                <w:vAlign w:val="center"/>
              </w:tcPr>
            </w:tcPrChange>
          </w:tcPr>
          <w:p w14:paraId="0C1016F5" w14:textId="77777777" w:rsidR="00333FFB" w:rsidRPr="00E76EB6" w:rsidRDefault="00333FFB" w:rsidP="0040266C">
            <w:pPr>
              <w:pStyle w:val="TAC"/>
              <w:rPr>
                <w:rFonts w:cs="Arial"/>
                <w:lang w:val="en-US"/>
              </w:rPr>
            </w:pPr>
            <w:r w:rsidRPr="00E76EB6">
              <w:rPr>
                <w:rFonts w:cs="Arial" w:hint="eastAsia"/>
                <w:lang w:eastAsia="ja-JP"/>
              </w:rPr>
              <w:t>Yes</w:t>
            </w:r>
          </w:p>
        </w:tc>
        <w:tc>
          <w:tcPr>
            <w:tcW w:w="631" w:type="dxa"/>
            <w:gridSpan w:val="5"/>
            <w:shd w:val="clear" w:color="auto" w:fill="auto"/>
            <w:vAlign w:val="center"/>
            <w:tcPrChange w:id="7275" w:author="zhangqian (AK)" w:date="2017-10-10T11:41:00Z">
              <w:tcPr>
                <w:tcW w:w="655" w:type="dxa"/>
                <w:gridSpan w:val="8"/>
                <w:shd w:val="clear" w:color="auto" w:fill="auto"/>
                <w:vAlign w:val="center"/>
              </w:tcPr>
            </w:tcPrChange>
          </w:tcPr>
          <w:p w14:paraId="604D6ABA" w14:textId="77777777" w:rsidR="00333FFB" w:rsidRPr="00E76EB6" w:rsidRDefault="00333FFB" w:rsidP="0040266C">
            <w:pPr>
              <w:pStyle w:val="TAC"/>
              <w:rPr>
                <w:rFonts w:cs="Arial"/>
                <w:lang w:val="en-US"/>
              </w:rPr>
            </w:pPr>
            <w:r w:rsidRPr="00E76EB6">
              <w:rPr>
                <w:rFonts w:cs="Arial" w:hint="eastAsia"/>
                <w:lang w:eastAsia="ja-JP"/>
              </w:rPr>
              <w:t>Yes</w:t>
            </w:r>
          </w:p>
        </w:tc>
        <w:tc>
          <w:tcPr>
            <w:tcW w:w="589" w:type="dxa"/>
            <w:gridSpan w:val="3"/>
            <w:shd w:val="clear" w:color="auto" w:fill="auto"/>
            <w:vAlign w:val="center"/>
            <w:tcPrChange w:id="7276" w:author="zhangqian (AK)" w:date="2017-10-10T11:41:00Z">
              <w:tcPr>
                <w:tcW w:w="586" w:type="dxa"/>
                <w:gridSpan w:val="5"/>
                <w:shd w:val="clear" w:color="auto" w:fill="auto"/>
                <w:vAlign w:val="center"/>
              </w:tcPr>
            </w:tcPrChange>
          </w:tcPr>
          <w:p w14:paraId="1504447B" w14:textId="77777777" w:rsidR="00333FFB" w:rsidRPr="00E76EB6" w:rsidRDefault="00333FFB" w:rsidP="0040266C">
            <w:pPr>
              <w:pStyle w:val="TAC"/>
              <w:rPr>
                <w:rFonts w:cs="Arial"/>
                <w:lang w:val="en-US"/>
              </w:rPr>
            </w:pPr>
            <w:r w:rsidRPr="00E76EB6">
              <w:rPr>
                <w:rFonts w:cs="Arial" w:hint="eastAsia"/>
                <w:lang w:eastAsia="ja-JP"/>
              </w:rPr>
              <w:t>Yes</w:t>
            </w:r>
          </w:p>
        </w:tc>
        <w:tc>
          <w:tcPr>
            <w:tcW w:w="620" w:type="dxa"/>
            <w:gridSpan w:val="3"/>
            <w:shd w:val="clear" w:color="auto" w:fill="auto"/>
            <w:vAlign w:val="center"/>
            <w:tcPrChange w:id="7277" w:author="zhangqian (AK)" w:date="2017-10-10T11:41:00Z">
              <w:tcPr>
                <w:tcW w:w="637" w:type="dxa"/>
                <w:gridSpan w:val="8"/>
                <w:shd w:val="clear" w:color="auto" w:fill="auto"/>
                <w:vAlign w:val="center"/>
              </w:tcPr>
            </w:tcPrChange>
          </w:tcPr>
          <w:p w14:paraId="5FC3CD2B" w14:textId="77777777" w:rsidR="00333FFB" w:rsidRPr="00E76EB6" w:rsidRDefault="00333FFB" w:rsidP="0040266C">
            <w:pPr>
              <w:pStyle w:val="TAC"/>
              <w:rPr>
                <w:rFonts w:cs="Arial"/>
                <w:lang w:val="en-US"/>
              </w:rPr>
            </w:pPr>
            <w:r w:rsidRPr="00E76EB6">
              <w:rPr>
                <w:rFonts w:cs="Arial" w:hint="eastAsia"/>
                <w:lang w:eastAsia="ja-JP"/>
              </w:rPr>
              <w:t>Yes</w:t>
            </w:r>
          </w:p>
        </w:tc>
        <w:tc>
          <w:tcPr>
            <w:tcW w:w="1187" w:type="dxa"/>
            <w:vMerge w:val="restart"/>
            <w:vAlign w:val="center"/>
            <w:tcPrChange w:id="7278" w:author="zhangqian (AK)" w:date="2017-10-10T11:41:00Z">
              <w:tcPr>
                <w:tcW w:w="1187" w:type="dxa"/>
                <w:gridSpan w:val="3"/>
                <w:vMerge w:val="restart"/>
                <w:vAlign w:val="center"/>
              </w:tcPr>
            </w:tcPrChange>
          </w:tcPr>
          <w:p w14:paraId="75A2C415" w14:textId="77777777" w:rsidR="00333FFB" w:rsidRPr="00E76EB6" w:rsidRDefault="00333FFB" w:rsidP="0040266C">
            <w:pPr>
              <w:pStyle w:val="TAC"/>
              <w:rPr>
                <w:rFonts w:cs="Arial"/>
              </w:rPr>
            </w:pPr>
            <w:r w:rsidRPr="00E76EB6">
              <w:rPr>
                <w:rFonts w:cs="Arial"/>
                <w:lang w:eastAsia="ja-JP"/>
              </w:rPr>
              <w:t>4</w:t>
            </w:r>
            <w:r w:rsidRPr="00E76EB6">
              <w:rPr>
                <w:rFonts w:cs="Arial" w:hint="eastAsia"/>
                <w:lang w:eastAsia="ja-JP"/>
              </w:rPr>
              <w:t>0</w:t>
            </w:r>
          </w:p>
        </w:tc>
        <w:tc>
          <w:tcPr>
            <w:tcW w:w="1287" w:type="dxa"/>
            <w:vMerge w:val="restart"/>
            <w:vAlign w:val="center"/>
            <w:tcPrChange w:id="7279" w:author="zhangqian (AK)" w:date="2017-10-10T11:41:00Z">
              <w:tcPr>
                <w:tcW w:w="1287" w:type="dxa"/>
                <w:gridSpan w:val="3"/>
                <w:vMerge w:val="restart"/>
                <w:vAlign w:val="center"/>
              </w:tcPr>
            </w:tcPrChange>
          </w:tcPr>
          <w:p w14:paraId="00495531" w14:textId="77777777" w:rsidR="00333FFB" w:rsidRPr="00E76EB6" w:rsidRDefault="00333FFB" w:rsidP="0040266C">
            <w:pPr>
              <w:pStyle w:val="TAC"/>
              <w:rPr>
                <w:rFonts w:cs="Arial"/>
              </w:rPr>
            </w:pPr>
            <w:r w:rsidRPr="00E76EB6">
              <w:rPr>
                <w:rFonts w:cs="Arial" w:hint="eastAsia"/>
                <w:lang w:eastAsia="ja-JP"/>
              </w:rPr>
              <w:t>0</w:t>
            </w:r>
          </w:p>
        </w:tc>
      </w:tr>
      <w:tr w:rsidR="00B302F2" w:rsidRPr="00E76EB6" w14:paraId="26E36E18" w14:textId="77777777" w:rsidTr="00F86BAE">
        <w:tblPrEx>
          <w:tblPrExChange w:id="7280" w:author="zhangqian (AK)" w:date="2017-10-10T11:41:00Z">
            <w:tblPrEx>
              <w:tblW w:w="9759" w:type="dxa"/>
            </w:tblPrEx>
          </w:tblPrExChange>
        </w:tblPrEx>
        <w:trPr>
          <w:trHeight w:val="223"/>
          <w:jc w:val="center"/>
          <w:trPrChange w:id="7281" w:author="zhangqian (AK)" w:date="2017-10-10T11:41:00Z">
            <w:trPr>
              <w:gridAfter w:val="0"/>
              <w:trHeight w:val="223"/>
              <w:jc w:val="center"/>
            </w:trPr>
          </w:trPrChange>
        </w:trPr>
        <w:tc>
          <w:tcPr>
            <w:tcW w:w="1405" w:type="dxa"/>
            <w:vMerge/>
            <w:vAlign w:val="center"/>
            <w:tcPrChange w:id="7282" w:author="zhangqian (AK)" w:date="2017-10-10T11:41:00Z">
              <w:tcPr>
                <w:tcW w:w="1396" w:type="dxa"/>
                <w:vMerge/>
                <w:vAlign w:val="center"/>
              </w:tcPr>
            </w:tcPrChange>
          </w:tcPr>
          <w:p w14:paraId="309E90C4" w14:textId="77777777" w:rsidR="00333FFB" w:rsidRPr="00E76EB6" w:rsidRDefault="00333FFB" w:rsidP="0040266C">
            <w:pPr>
              <w:pStyle w:val="TAC"/>
              <w:rPr>
                <w:rFonts w:cs="Arial"/>
              </w:rPr>
            </w:pPr>
          </w:p>
        </w:tc>
        <w:tc>
          <w:tcPr>
            <w:tcW w:w="1466" w:type="dxa"/>
            <w:vMerge/>
            <w:vAlign w:val="center"/>
            <w:tcPrChange w:id="7283" w:author="zhangqian (AK)" w:date="2017-10-10T11:41:00Z">
              <w:tcPr>
                <w:tcW w:w="1466" w:type="dxa"/>
                <w:gridSpan w:val="3"/>
                <w:vMerge/>
                <w:vAlign w:val="center"/>
              </w:tcPr>
            </w:tcPrChange>
          </w:tcPr>
          <w:p w14:paraId="4E247072" w14:textId="77777777" w:rsidR="00333FFB" w:rsidRPr="00E76EB6" w:rsidRDefault="00333FFB" w:rsidP="0040266C">
            <w:pPr>
              <w:pStyle w:val="TAC"/>
              <w:rPr>
                <w:rFonts w:cs="Arial"/>
              </w:rPr>
            </w:pPr>
          </w:p>
        </w:tc>
        <w:tc>
          <w:tcPr>
            <w:tcW w:w="767" w:type="dxa"/>
            <w:shd w:val="clear" w:color="auto" w:fill="auto"/>
            <w:vAlign w:val="center"/>
            <w:tcPrChange w:id="7284" w:author="zhangqian (AK)" w:date="2017-10-10T11:41:00Z">
              <w:tcPr>
                <w:tcW w:w="767" w:type="dxa"/>
                <w:gridSpan w:val="3"/>
                <w:shd w:val="clear" w:color="auto" w:fill="auto"/>
                <w:vAlign w:val="center"/>
              </w:tcPr>
            </w:tcPrChange>
          </w:tcPr>
          <w:p w14:paraId="66FAAF23" w14:textId="77777777" w:rsidR="00333FFB" w:rsidRPr="00E76EB6" w:rsidRDefault="00333FFB" w:rsidP="0040266C">
            <w:pPr>
              <w:pStyle w:val="TAC"/>
              <w:rPr>
                <w:rFonts w:cs="Arial"/>
                <w:lang w:eastAsia="zh-CN"/>
              </w:rPr>
            </w:pPr>
            <w:r w:rsidRPr="00E76EB6">
              <w:rPr>
                <w:rFonts w:eastAsia="宋体" w:cs="Arial" w:hint="eastAsia"/>
                <w:lang w:eastAsia="zh-CN"/>
              </w:rPr>
              <w:t>42</w:t>
            </w:r>
          </w:p>
        </w:tc>
        <w:tc>
          <w:tcPr>
            <w:tcW w:w="653" w:type="dxa"/>
            <w:gridSpan w:val="3"/>
            <w:shd w:val="clear" w:color="auto" w:fill="auto"/>
            <w:vAlign w:val="center"/>
            <w:tcPrChange w:id="7285" w:author="zhangqian (AK)" w:date="2017-10-10T11:41:00Z">
              <w:tcPr>
                <w:tcW w:w="597" w:type="dxa"/>
                <w:gridSpan w:val="6"/>
                <w:shd w:val="clear" w:color="auto" w:fill="auto"/>
                <w:vAlign w:val="center"/>
              </w:tcPr>
            </w:tcPrChange>
          </w:tcPr>
          <w:p w14:paraId="3A1DB6DE" w14:textId="77777777" w:rsidR="00333FFB" w:rsidRPr="00E76EB6" w:rsidRDefault="00333FFB" w:rsidP="0040266C">
            <w:pPr>
              <w:pStyle w:val="TAC"/>
              <w:rPr>
                <w:rFonts w:cs="Arial"/>
                <w:lang w:val="en-US"/>
              </w:rPr>
            </w:pPr>
          </w:p>
        </w:tc>
        <w:tc>
          <w:tcPr>
            <w:tcW w:w="586" w:type="dxa"/>
            <w:gridSpan w:val="3"/>
            <w:shd w:val="clear" w:color="auto" w:fill="auto"/>
            <w:vAlign w:val="center"/>
            <w:tcPrChange w:id="7286" w:author="zhangqian (AK)" w:date="2017-10-10T11:41:00Z">
              <w:tcPr>
                <w:tcW w:w="586" w:type="dxa"/>
                <w:gridSpan w:val="7"/>
                <w:shd w:val="clear" w:color="auto" w:fill="auto"/>
                <w:vAlign w:val="center"/>
              </w:tcPr>
            </w:tcPrChange>
          </w:tcPr>
          <w:p w14:paraId="20FD44BB" w14:textId="77777777" w:rsidR="00333FFB" w:rsidRPr="00E76EB6" w:rsidRDefault="00333FFB" w:rsidP="0040266C">
            <w:pPr>
              <w:pStyle w:val="TAC"/>
              <w:rPr>
                <w:rFonts w:cs="Arial"/>
                <w:lang w:val="en-US"/>
              </w:rPr>
            </w:pPr>
          </w:p>
        </w:tc>
        <w:tc>
          <w:tcPr>
            <w:tcW w:w="593" w:type="dxa"/>
            <w:gridSpan w:val="4"/>
            <w:shd w:val="clear" w:color="auto" w:fill="auto"/>
            <w:vAlign w:val="center"/>
            <w:tcPrChange w:id="7287" w:author="zhangqian (AK)" w:date="2017-10-10T11:41:00Z">
              <w:tcPr>
                <w:tcW w:w="595" w:type="dxa"/>
                <w:gridSpan w:val="10"/>
                <w:shd w:val="clear" w:color="auto" w:fill="auto"/>
                <w:vAlign w:val="center"/>
              </w:tcPr>
            </w:tcPrChange>
          </w:tcPr>
          <w:p w14:paraId="2F428ADC" w14:textId="77777777" w:rsidR="00333FFB" w:rsidRPr="00E76EB6" w:rsidRDefault="00333FFB" w:rsidP="0040266C">
            <w:pPr>
              <w:pStyle w:val="TAC"/>
              <w:rPr>
                <w:rFonts w:cs="Arial"/>
                <w:lang w:val="en-US"/>
              </w:rPr>
            </w:pPr>
            <w:r w:rsidRPr="00E76EB6">
              <w:rPr>
                <w:rFonts w:cs="Arial" w:hint="eastAsia"/>
                <w:lang w:eastAsia="ja-JP"/>
              </w:rPr>
              <w:t>Yes</w:t>
            </w:r>
          </w:p>
        </w:tc>
        <w:tc>
          <w:tcPr>
            <w:tcW w:w="631" w:type="dxa"/>
            <w:gridSpan w:val="5"/>
            <w:shd w:val="clear" w:color="auto" w:fill="auto"/>
            <w:vAlign w:val="center"/>
            <w:tcPrChange w:id="7288" w:author="zhangqian (AK)" w:date="2017-10-10T11:41:00Z">
              <w:tcPr>
                <w:tcW w:w="655" w:type="dxa"/>
                <w:gridSpan w:val="8"/>
                <w:shd w:val="clear" w:color="auto" w:fill="auto"/>
                <w:vAlign w:val="center"/>
              </w:tcPr>
            </w:tcPrChange>
          </w:tcPr>
          <w:p w14:paraId="26D5D3FE" w14:textId="77777777" w:rsidR="00333FFB" w:rsidRPr="00E76EB6" w:rsidRDefault="00333FFB" w:rsidP="0040266C">
            <w:pPr>
              <w:pStyle w:val="TAC"/>
              <w:rPr>
                <w:rFonts w:cs="Arial"/>
                <w:lang w:val="en-US"/>
              </w:rPr>
            </w:pPr>
            <w:r w:rsidRPr="00E76EB6">
              <w:rPr>
                <w:rFonts w:cs="Arial" w:hint="eastAsia"/>
                <w:lang w:eastAsia="ja-JP"/>
              </w:rPr>
              <w:t>Yes</w:t>
            </w:r>
          </w:p>
        </w:tc>
        <w:tc>
          <w:tcPr>
            <w:tcW w:w="589" w:type="dxa"/>
            <w:gridSpan w:val="3"/>
            <w:shd w:val="clear" w:color="auto" w:fill="auto"/>
            <w:vAlign w:val="center"/>
            <w:tcPrChange w:id="7289" w:author="zhangqian (AK)" w:date="2017-10-10T11:41:00Z">
              <w:tcPr>
                <w:tcW w:w="586" w:type="dxa"/>
                <w:gridSpan w:val="5"/>
                <w:shd w:val="clear" w:color="auto" w:fill="auto"/>
                <w:vAlign w:val="center"/>
              </w:tcPr>
            </w:tcPrChange>
          </w:tcPr>
          <w:p w14:paraId="74328858" w14:textId="77777777" w:rsidR="00333FFB" w:rsidRPr="00E76EB6" w:rsidRDefault="00333FFB" w:rsidP="0040266C">
            <w:pPr>
              <w:pStyle w:val="TAC"/>
              <w:rPr>
                <w:rFonts w:cs="Arial"/>
                <w:lang w:val="en-US"/>
              </w:rPr>
            </w:pPr>
            <w:r w:rsidRPr="00E76EB6">
              <w:rPr>
                <w:rFonts w:cs="Arial" w:hint="eastAsia"/>
                <w:lang w:eastAsia="ja-JP"/>
              </w:rPr>
              <w:t>Yes</w:t>
            </w:r>
          </w:p>
        </w:tc>
        <w:tc>
          <w:tcPr>
            <w:tcW w:w="620" w:type="dxa"/>
            <w:gridSpan w:val="3"/>
            <w:shd w:val="clear" w:color="auto" w:fill="auto"/>
            <w:vAlign w:val="center"/>
            <w:tcPrChange w:id="7290" w:author="zhangqian (AK)" w:date="2017-10-10T11:41:00Z">
              <w:tcPr>
                <w:tcW w:w="637" w:type="dxa"/>
                <w:gridSpan w:val="8"/>
                <w:shd w:val="clear" w:color="auto" w:fill="auto"/>
                <w:vAlign w:val="center"/>
              </w:tcPr>
            </w:tcPrChange>
          </w:tcPr>
          <w:p w14:paraId="51A58656" w14:textId="77777777" w:rsidR="00333FFB" w:rsidRPr="00E76EB6" w:rsidRDefault="00333FFB" w:rsidP="0040266C">
            <w:pPr>
              <w:pStyle w:val="TAC"/>
              <w:rPr>
                <w:rFonts w:cs="Arial"/>
                <w:lang w:val="en-US"/>
              </w:rPr>
            </w:pPr>
            <w:r w:rsidRPr="00E76EB6">
              <w:rPr>
                <w:rFonts w:cs="Arial" w:hint="eastAsia"/>
                <w:lang w:eastAsia="ja-JP"/>
              </w:rPr>
              <w:t>Yes</w:t>
            </w:r>
          </w:p>
        </w:tc>
        <w:tc>
          <w:tcPr>
            <w:tcW w:w="1187" w:type="dxa"/>
            <w:vMerge/>
            <w:vAlign w:val="center"/>
            <w:tcPrChange w:id="7291" w:author="zhangqian (AK)" w:date="2017-10-10T11:41:00Z">
              <w:tcPr>
                <w:tcW w:w="1187" w:type="dxa"/>
                <w:gridSpan w:val="3"/>
                <w:vMerge/>
                <w:vAlign w:val="center"/>
              </w:tcPr>
            </w:tcPrChange>
          </w:tcPr>
          <w:p w14:paraId="561F8082" w14:textId="77777777" w:rsidR="00333FFB" w:rsidRPr="00E76EB6" w:rsidRDefault="00333FFB" w:rsidP="0040266C">
            <w:pPr>
              <w:pStyle w:val="TAC"/>
              <w:rPr>
                <w:rFonts w:cs="Arial"/>
              </w:rPr>
            </w:pPr>
          </w:p>
        </w:tc>
        <w:tc>
          <w:tcPr>
            <w:tcW w:w="1287" w:type="dxa"/>
            <w:vMerge/>
            <w:vAlign w:val="center"/>
            <w:tcPrChange w:id="7292" w:author="zhangqian (AK)" w:date="2017-10-10T11:41:00Z">
              <w:tcPr>
                <w:tcW w:w="1287" w:type="dxa"/>
                <w:gridSpan w:val="3"/>
                <w:vMerge/>
                <w:vAlign w:val="center"/>
              </w:tcPr>
            </w:tcPrChange>
          </w:tcPr>
          <w:p w14:paraId="1191F151" w14:textId="77777777" w:rsidR="00333FFB" w:rsidRPr="00E76EB6" w:rsidRDefault="00333FFB" w:rsidP="0040266C">
            <w:pPr>
              <w:pStyle w:val="TAC"/>
              <w:rPr>
                <w:rFonts w:cs="Arial"/>
              </w:rPr>
            </w:pPr>
          </w:p>
        </w:tc>
      </w:tr>
      <w:tr w:rsidR="00B302F2" w:rsidRPr="00E76EB6" w14:paraId="5EAC01D7" w14:textId="77777777" w:rsidTr="00F86BAE">
        <w:tblPrEx>
          <w:tblPrExChange w:id="7293" w:author="zhangqian (AK)" w:date="2017-10-10T11:41:00Z">
            <w:tblPrEx>
              <w:tblW w:w="9759" w:type="dxa"/>
            </w:tblPrEx>
          </w:tblPrExChange>
        </w:tblPrEx>
        <w:trPr>
          <w:trHeight w:val="223"/>
          <w:jc w:val="center"/>
          <w:trPrChange w:id="7294" w:author="zhangqian (AK)" w:date="2017-10-10T11:41:00Z">
            <w:trPr>
              <w:gridAfter w:val="0"/>
              <w:trHeight w:val="223"/>
              <w:jc w:val="center"/>
            </w:trPr>
          </w:trPrChange>
        </w:trPr>
        <w:tc>
          <w:tcPr>
            <w:tcW w:w="1405" w:type="dxa"/>
            <w:vMerge w:val="restart"/>
            <w:vAlign w:val="center"/>
            <w:tcPrChange w:id="7295" w:author="zhangqian (AK)" w:date="2017-10-10T11:41:00Z">
              <w:tcPr>
                <w:tcW w:w="1396" w:type="dxa"/>
                <w:vMerge w:val="restart"/>
                <w:vAlign w:val="center"/>
              </w:tcPr>
            </w:tcPrChange>
          </w:tcPr>
          <w:p w14:paraId="7E0354FF" w14:textId="77777777" w:rsidR="00333FFB" w:rsidRPr="00E76EB6" w:rsidRDefault="00333FFB" w:rsidP="0040266C">
            <w:pPr>
              <w:pStyle w:val="TAC"/>
              <w:rPr>
                <w:rFonts w:cs="Arial"/>
              </w:rPr>
            </w:pPr>
            <w:r w:rsidRPr="00E76EB6">
              <w:rPr>
                <w:rFonts w:cs="Arial" w:hint="eastAsia"/>
                <w:lang w:eastAsia="ja-JP"/>
              </w:rPr>
              <w:t>CA_</w:t>
            </w:r>
            <w:r w:rsidRPr="00E76EB6">
              <w:rPr>
                <w:rFonts w:cs="Arial"/>
                <w:lang w:eastAsia="ja-JP"/>
              </w:rPr>
              <w:t>7</w:t>
            </w:r>
            <w:r w:rsidRPr="00E76EB6">
              <w:rPr>
                <w:rFonts w:cs="Arial" w:hint="eastAsia"/>
                <w:lang w:eastAsia="ja-JP"/>
              </w:rPr>
              <w:t>A-</w:t>
            </w:r>
            <w:r w:rsidRPr="00E76EB6">
              <w:rPr>
                <w:rFonts w:cs="Arial"/>
                <w:lang w:eastAsia="ja-JP"/>
              </w:rPr>
              <w:t>42</w:t>
            </w:r>
            <w:r w:rsidRPr="00E76EB6">
              <w:rPr>
                <w:rFonts w:cs="Arial" w:hint="eastAsia"/>
                <w:lang w:eastAsia="ja-JP"/>
              </w:rPr>
              <w:t>A</w:t>
            </w:r>
            <w:r w:rsidRPr="00E76EB6">
              <w:rPr>
                <w:rFonts w:cs="Arial"/>
                <w:lang w:eastAsia="ja-JP"/>
              </w:rPr>
              <w:t>-42A</w:t>
            </w:r>
          </w:p>
        </w:tc>
        <w:tc>
          <w:tcPr>
            <w:tcW w:w="1466" w:type="dxa"/>
            <w:vMerge w:val="restart"/>
            <w:vAlign w:val="center"/>
            <w:tcPrChange w:id="7296" w:author="zhangqian (AK)" w:date="2017-10-10T11:41:00Z">
              <w:tcPr>
                <w:tcW w:w="1466" w:type="dxa"/>
                <w:gridSpan w:val="3"/>
                <w:vMerge w:val="restart"/>
                <w:vAlign w:val="center"/>
              </w:tcPr>
            </w:tcPrChange>
          </w:tcPr>
          <w:p w14:paraId="60E0C960"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7297" w:author="zhangqian (AK)" w:date="2017-10-10T11:41:00Z">
              <w:tcPr>
                <w:tcW w:w="767" w:type="dxa"/>
                <w:gridSpan w:val="3"/>
                <w:shd w:val="clear" w:color="auto" w:fill="auto"/>
                <w:vAlign w:val="center"/>
              </w:tcPr>
            </w:tcPrChange>
          </w:tcPr>
          <w:p w14:paraId="2A9A42C4" w14:textId="77777777" w:rsidR="00333FFB" w:rsidRPr="00E76EB6" w:rsidRDefault="00333FFB" w:rsidP="0040266C">
            <w:pPr>
              <w:pStyle w:val="TAC"/>
              <w:rPr>
                <w:rFonts w:cs="Arial"/>
                <w:lang w:eastAsia="zh-CN"/>
              </w:rPr>
            </w:pPr>
            <w:r w:rsidRPr="00E76EB6">
              <w:rPr>
                <w:rFonts w:eastAsia="宋体" w:cs="Arial" w:hint="eastAsia"/>
                <w:lang w:eastAsia="zh-CN"/>
              </w:rPr>
              <w:t>7</w:t>
            </w:r>
          </w:p>
        </w:tc>
        <w:tc>
          <w:tcPr>
            <w:tcW w:w="653" w:type="dxa"/>
            <w:gridSpan w:val="3"/>
            <w:shd w:val="clear" w:color="auto" w:fill="auto"/>
            <w:vAlign w:val="center"/>
            <w:tcPrChange w:id="7298" w:author="zhangqian (AK)" w:date="2017-10-10T11:41:00Z">
              <w:tcPr>
                <w:tcW w:w="597" w:type="dxa"/>
                <w:gridSpan w:val="6"/>
                <w:shd w:val="clear" w:color="auto" w:fill="auto"/>
                <w:vAlign w:val="center"/>
              </w:tcPr>
            </w:tcPrChange>
          </w:tcPr>
          <w:p w14:paraId="7B001957" w14:textId="77777777" w:rsidR="00333FFB" w:rsidRPr="00E76EB6" w:rsidRDefault="00333FFB" w:rsidP="0040266C">
            <w:pPr>
              <w:pStyle w:val="TAC"/>
              <w:rPr>
                <w:rFonts w:cs="Arial"/>
                <w:lang w:val="en-US"/>
              </w:rPr>
            </w:pPr>
          </w:p>
        </w:tc>
        <w:tc>
          <w:tcPr>
            <w:tcW w:w="586" w:type="dxa"/>
            <w:gridSpan w:val="3"/>
            <w:shd w:val="clear" w:color="auto" w:fill="auto"/>
            <w:vAlign w:val="center"/>
            <w:tcPrChange w:id="7299" w:author="zhangqian (AK)" w:date="2017-10-10T11:41:00Z">
              <w:tcPr>
                <w:tcW w:w="586" w:type="dxa"/>
                <w:gridSpan w:val="7"/>
                <w:shd w:val="clear" w:color="auto" w:fill="auto"/>
                <w:vAlign w:val="center"/>
              </w:tcPr>
            </w:tcPrChange>
          </w:tcPr>
          <w:p w14:paraId="4DD90B07" w14:textId="77777777" w:rsidR="00333FFB" w:rsidRPr="00E76EB6" w:rsidRDefault="00333FFB" w:rsidP="0040266C">
            <w:pPr>
              <w:pStyle w:val="TAC"/>
              <w:rPr>
                <w:rFonts w:cs="Arial"/>
                <w:lang w:val="en-US"/>
              </w:rPr>
            </w:pPr>
          </w:p>
        </w:tc>
        <w:tc>
          <w:tcPr>
            <w:tcW w:w="593" w:type="dxa"/>
            <w:gridSpan w:val="4"/>
            <w:shd w:val="clear" w:color="auto" w:fill="auto"/>
            <w:vAlign w:val="center"/>
            <w:tcPrChange w:id="7300" w:author="zhangqian (AK)" w:date="2017-10-10T11:41:00Z">
              <w:tcPr>
                <w:tcW w:w="595" w:type="dxa"/>
                <w:gridSpan w:val="10"/>
                <w:shd w:val="clear" w:color="auto" w:fill="auto"/>
                <w:vAlign w:val="center"/>
              </w:tcPr>
            </w:tcPrChange>
          </w:tcPr>
          <w:p w14:paraId="1A88DF17" w14:textId="77777777" w:rsidR="00333FFB" w:rsidRPr="00E76EB6" w:rsidRDefault="00333FFB" w:rsidP="0040266C">
            <w:pPr>
              <w:pStyle w:val="TAC"/>
              <w:rPr>
                <w:rFonts w:cs="Arial"/>
                <w:lang w:val="en-US"/>
              </w:rPr>
            </w:pPr>
            <w:r w:rsidRPr="00E76EB6">
              <w:rPr>
                <w:rFonts w:cs="Arial" w:hint="eastAsia"/>
                <w:lang w:eastAsia="ja-JP"/>
              </w:rPr>
              <w:t>Yes</w:t>
            </w:r>
          </w:p>
        </w:tc>
        <w:tc>
          <w:tcPr>
            <w:tcW w:w="631" w:type="dxa"/>
            <w:gridSpan w:val="5"/>
            <w:shd w:val="clear" w:color="auto" w:fill="auto"/>
            <w:vAlign w:val="center"/>
            <w:tcPrChange w:id="7301" w:author="zhangqian (AK)" w:date="2017-10-10T11:41:00Z">
              <w:tcPr>
                <w:tcW w:w="655" w:type="dxa"/>
                <w:gridSpan w:val="8"/>
                <w:shd w:val="clear" w:color="auto" w:fill="auto"/>
                <w:vAlign w:val="center"/>
              </w:tcPr>
            </w:tcPrChange>
          </w:tcPr>
          <w:p w14:paraId="0FE33D24" w14:textId="77777777" w:rsidR="00333FFB" w:rsidRPr="00E76EB6" w:rsidRDefault="00333FFB" w:rsidP="0040266C">
            <w:pPr>
              <w:pStyle w:val="TAC"/>
              <w:rPr>
                <w:rFonts w:cs="Arial"/>
                <w:lang w:val="en-US"/>
              </w:rPr>
            </w:pPr>
            <w:r w:rsidRPr="00E76EB6">
              <w:rPr>
                <w:rFonts w:cs="Arial" w:hint="eastAsia"/>
                <w:lang w:eastAsia="ja-JP"/>
              </w:rPr>
              <w:t>Yes</w:t>
            </w:r>
          </w:p>
        </w:tc>
        <w:tc>
          <w:tcPr>
            <w:tcW w:w="589" w:type="dxa"/>
            <w:gridSpan w:val="3"/>
            <w:shd w:val="clear" w:color="auto" w:fill="auto"/>
            <w:vAlign w:val="center"/>
            <w:tcPrChange w:id="7302" w:author="zhangqian (AK)" w:date="2017-10-10T11:41:00Z">
              <w:tcPr>
                <w:tcW w:w="586" w:type="dxa"/>
                <w:gridSpan w:val="5"/>
                <w:shd w:val="clear" w:color="auto" w:fill="auto"/>
                <w:vAlign w:val="center"/>
              </w:tcPr>
            </w:tcPrChange>
          </w:tcPr>
          <w:p w14:paraId="1BAD4202" w14:textId="77777777" w:rsidR="00333FFB" w:rsidRPr="00E76EB6" w:rsidRDefault="00333FFB" w:rsidP="0040266C">
            <w:pPr>
              <w:pStyle w:val="TAC"/>
              <w:rPr>
                <w:rFonts w:cs="Arial"/>
                <w:lang w:val="en-US"/>
              </w:rPr>
            </w:pPr>
            <w:r w:rsidRPr="00E76EB6">
              <w:rPr>
                <w:rFonts w:cs="Arial" w:hint="eastAsia"/>
                <w:lang w:eastAsia="ja-JP"/>
              </w:rPr>
              <w:t>Yes</w:t>
            </w:r>
          </w:p>
        </w:tc>
        <w:tc>
          <w:tcPr>
            <w:tcW w:w="620" w:type="dxa"/>
            <w:gridSpan w:val="3"/>
            <w:shd w:val="clear" w:color="auto" w:fill="auto"/>
            <w:vAlign w:val="center"/>
            <w:tcPrChange w:id="7303" w:author="zhangqian (AK)" w:date="2017-10-10T11:41:00Z">
              <w:tcPr>
                <w:tcW w:w="637" w:type="dxa"/>
                <w:gridSpan w:val="8"/>
                <w:shd w:val="clear" w:color="auto" w:fill="auto"/>
                <w:vAlign w:val="center"/>
              </w:tcPr>
            </w:tcPrChange>
          </w:tcPr>
          <w:p w14:paraId="60C9F57B" w14:textId="77777777" w:rsidR="00333FFB" w:rsidRPr="00E76EB6" w:rsidRDefault="00333FFB" w:rsidP="0040266C">
            <w:pPr>
              <w:pStyle w:val="TAC"/>
              <w:rPr>
                <w:rFonts w:cs="Arial"/>
                <w:lang w:val="en-US"/>
              </w:rPr>
            </w:pPr>
            <w:r w:rsidRPr="00E76EB6">
              <w:rPr>
                <w:rFonts w:cs="Arial" w:hint="eastAsia"/>
                <w:lang w:eastAsia="ja-JP"/>
              </w:rPr>
              <w:t>Yes</w:t>
            </w:r>
          </w:p>
        </w:tc>
        <w:tc>
          <w:tcPr>
            <w:tcW w:w="1187" w:type="dxa"/>
            <w:vMerge w:val="restart"/>
            <w:vAlign w:val="center"/>
            <w:tcPrChange w:id="7304" w:author="zhangqian (AK)" w:date="2017-10-10T11:41:00Z">
              <w:tcPr>
                <w:tcW w:w="1187" w:type="dxa"/>
                <w:gridSpan w:val="3"/>
                <w:vMerge w:val="restart"/>
                <w:vAlign w:val="center"/>
              </w:tcPr>
            </w:tcPrChange>
          </w:tcPr>
          <w:p w14:paraId="3EDB56B6" w14:textId="77777777" w:rsidR="00333FFB" w:rsidRPr="00E76EB6" w:rsidRDefault="00333FFB" w:rsidP="0040266C">
            <w:pPr>
              <w:pStyle w:val="TAC"/>
              <w:rPr>
                <w:rFonts w:cs="Arial"/>
              </w:rPr>
            </w:pPr>
            <w:r w:rsidRPr="00E76EB6">
              <w:rPr>
                <w:rFonts w:cs="Arial"/>
                <w:lang w:eastAsia="ja-JP"/>
              </w:rPr>
              <w:t>6</w:t>
            </w:r>
            <w:r w:rsidRPr="00E76EB6">
              <w:rPr>
                <w:rFonts w:cs="Arial" w:hint="eastAsia"/>
                <w:lang w:eastAsia="ja-JP"/>
              </w:rPr>
              <w:t>0</w:t>
            </w:r>
          </w:p>
        </w:tc>
        <w:tc>
          <w:tcPr>
            <w:tcW w:w="1287" w:type="dxa"/>
            <w:vMerge w:val="restart"/>
            <w:vAlign w:val="center"/>
            <w:tcPrChange w:id="7305" w:author="zhangqian (AK)" w:date="2017-10-10T11:41:00Z">
              <w:tcPr>
                <w:tcW w:w="1287" w:type="dxa"/>
                <w:gridSpan w:val="3"/>
                <w:vMerge w:val="restart"/>
                <w:vAlign w:val="center"/>
              </w:tcPr>
            </w:tcPrChange>
          </w:tcPr>
          <w:p w14:paraId="7F9A5496"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584C1EEE" w14:textId="77777777" w:rsidTr="00F86BAE">
        <w:tblPrEx>
          <w:tblPrExChange w:id="7306" w:author="zhangqian (AK)" w:date="2017-10-10T11:41:00Z">
            <w:tblPrEx>
              <w:tblW w:w="9759" w:type="dxa"/>
            </w:tblPrEx>
          </w:tblPrExChange>
        </w:tblPrEx>
        <w:trPr>
          <w:trHeight w:val="223"/>
          <w:jc w:val="center"/>
          <w:trPrChange w:id="7307" w:author="zhangqian (AK)" w:date="2017-10-10T11:41:00Z">
            <w:trPr>
              <w:gridAfter w:val="0"/>
              <w:trHeight w:val="223"/>
              <w:jc w:val="center"/>
            </w:trPr>
          </w:trPrChange>
        </w:trPr>
        <w:tc>
          <w:tcPr>
            <w:tcW w:w="1405" w:type="dxa"/>
            <w:vMerge/>
            <w:vAlign w:val="center"/>
            <w:tcPrChange w:id="7308" w:author="zhangqian (AK)" w:date="2017-10-10T11:41:00Z">
              <w:tcPr>
                <w:tcW w:w="1396" w:type="dxa"/>
                <w:vMerge/>
                <w:vAlign w:val="center"/>
              </w:tcPr>
            </w:tcPrChange>
          </w:tcPr>
          <w:p w14:paraId="07CF7EFC" w14:textId="77777777" w:rsidR="00333FFB" w:rsidRPr="00E76EB6" w:rsidRDefault="00333FFB" w:rsidP="0040266C">
            <w:pPr>
              <w:pStyle w:val="TAC"/>
              <w:rPr>
                <w:rFonts w:cs="Arial"/>
              </w:rPr>
            </w:pPr>
          </w:p>
        </w:tc>
        <w:tc>
          <w:tcPr>
            <w:tcW w:w="1466" w:type="dxa"/>
            <w:vMerge/>
            <w:vAlign w:val="center"/>
            <w:tcPrChange w:id="7309" w:author="zhangqian (AK)" w:date="2017-10-10T11:41:00Z">
              <w:tcPr>
                <w:tcW w:w="1466" w:type="dxa"/>
                <w:gridSpan w:val="3"/>
                <w:vMerge/>
                <w:vAlign w:val="center"/>
              </w:tcPr>
            </w:tcPrChange>
          </w:tcPr>
          <w:p w14:paraId="3E472FE9" w14:textId="77777777" w:rsidR="00333FFB" w:rsidRPr="00E76EB6" w:rsidRDefault="00333FFB" w:rsidP="0040266C">
            <w:pPr>
              <w:pStyle w:val="TAC"/>
              <w:rPr>
                <w:rFonts w:cs="Arial"/>
              </w:rPr>
            </w:pPr>
          </w:p>
        </w:tc>
        <w:tc>
          <w:tcPr>
            <w:tcW w:w="767" w:type="dxa"/>
            <w:shd w:val="clear" w:color="auto" w:fill="auto"/>
            <w:vAlign w:val="center"/>
            <w:tcPrChange w:id="7310" w:author="zhangqian (AK)" w:date="2017-10-10T11:41:00Z">
              <w:tcPr>
                <w:tcW w:w="767" w:type="dxa"/>
                <w:gridSpan w:val="3"/>
                <w:shd w:val="clear" w:color="auto" w:fill="auto"/>
                <w:vAlign w:val="center"/>
              </w:tcPr>
            </w:tcPrChange>
          </w:tcPr>
          <w:p w14:paraId="4C05D77C" w14:textId="77777777" w:rsidR="00333FFB" w:rsidRPr="00E76EB6" w:rsidRDefault="00333FFB" w:rsidP="0040266C">
            <w:pPr>
              <w:pStyle w:val="TAC"/>
              <w:rPr>
                <w:rFonts w:cs="Arial"/>
                <w:lang w:eastAsia="zh-CN"/>
              </w:rPr>
            </w:pPr>
            <w:r w:rsidRPr="00E76EB6">
              <w:rPr>
                <w:rFonts w:eastAsia="宋体" w:cs="Arial" w:hint="eastAsia"/>
                <w:lang w:eastAsia="zh-CN"/>
              </w:rPr>
              <w:t>42</w:t>
            </w:r>
          </w:p>
        </w:tc>
        <w:tc>
          <w:tcPr>
            <w:tcW w:w="3672" w:type="dxa"/>
            <w:gridSpan w:val="21"/>
            <w:shd w:val="clear" w:color="auto" w:fill="auto"/>
            <w:vAlign w:val="center"/>
            <w:tcPrChange w:id="7311" w:author="zhangqian (AK)" w:date="2017-10-10T11:41:00Z">
              <w:tcPr>
                <w:tcW w:w="3655" w:type="dxa"/>
                <w:gridSpan w:val="44"/>
                <w:shd w:val="clear" w:color="auto" w:fill="auto"/>
                <w:vAlign w:val="center"/>
              </w:tcPr>
            </w:tcPrChange>
          </w:tcPr>
          <w:p w14:paraId="172881B9" w14:textId="77777777" w:rsidR="00333FFB" w:rsidRPr="00E76EB6" w:rsidRDefault="00333FFB" w:rsidP="0040266C">
            <w:pPr>
              <w:pStyle w:val="TAC"/>
              <w:rPr>
                <w:rFonts w:cs="Arial"/>
                <w:lang w:val="en-US"/>
              </w:rPr>
            </w:pPr>
            <w:r w:rsidRPr="00E76EB6">
              <w:rPr>
                <w:rFonts w:cs="Arial"/>
                <w:lang w:eastAsia="zh-CN"/>
              </w:rPr>
              <w:t>See CA_</w:t>
            </w:r>
            <w:r w:rsidRPr="00E76EB6">
              <w:rPr>
                <w:rFonts w:eastAsia="宋体" w:cs="Arial" w:hint="eastAsia"/>
                <w:lang w:eastAsia="zh-CN"/>
              </w:rPr>
              <w:t>42A-42A</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3</w:t>
            </w:r>
          </w:p>
        </w:tc>
        <w:tc>
          <w:tcPr>
            <w:tcW w:w="1187" w:type="dxa"/>
            <w:vMerge/>
            <w:tcPrChange w:id="7312" w:author="zhangqian (AK)" w:date="2017-10-10T11:41:00Z">
              <w:tcPr>
                <w:tcW w:w="1187" w:type="dxa"/>
                <w:gridSpan w:val="3"/>
                <w:vMerge/>
              </w:tcPr>
            </w:tcPrChange>
          </w:tcPr>
          <w:p w14:paraId="0805493D" w14:textId="77777777" w:rsidR="00333FFB" w:rsidRPr="00E76EB6" w:rsidRDefault="00333FFB" w:rsidP="0040266C">
            <w:pPr>
              <w:pStyle w:val="TAC"/>
              <w:rPr>
                <w:rFonts w:cs="Arial"/>
              </w:rPr>
            </w:pPr>
          </w:p>
        </w:tc>
        <w:tc>
          <w:tcPr>
            <w:tcW w:w="1287" w:type="dxa"/>
            <w:vMerge/>
            <w:vAlign w:val="center"/>
            <w:tcPrChange w:id="7313" w:author="zhangqian (AK)" w:date="2017-10-10T11:41:00Z">
              <w:tcPr>
                <w:tcW w:w="1288" w:type="dxa"/>
                <w:gridSpan w:val="3"/>
                <w:vMerge/>
                <w:vAlign w:val="center"/>
              </w:tcPr>
            </w:tcPrChange>
          </w:tcPr>
          <w:p w14:paraId="4DD75106" w14:textId="77777777" w:rsidR="00333FFB" w:rsidRPr="00E76EB6" w:rsidRDefault="00333FFB" w:rsidP="0040266C">
            <w:pPr>
              <w:pStyle w:val="TAC"/>
              <w:rPr>
                <w:rFonts w:cs="Arial"/>
              </w:rPr>
            </w:pPr>
          </w:p>
        </w:tc>
      </w:tr>
      <w:tr w:rsidR="00B302F2" w:rsidRPr="00E76EB6" w14:paraId="0E104272" w14:textId="77777777" w:rsidTr="00F86BAE">
        <w:tblPrEx>
          <w:tblPrExChange w:id="7314" w:author="zhangqian (AK)" w:date="2017-10-10T11:41:00Z">
            <w:tblPrEx>
              <w:tblW w:w="9759" w:type="dxa"/>
            </w:tblPrEx>
          </w:tblPrExChange>
        </w:tblPrEx>
        <w:trPr>
          <w:trHeight w:val="223"/>
          <w:jc w:val="center"/>
          <w:trPrChange w:id="7315" w:author="zhangqian (AK)" w:date="2017-10-10T11:41:00Z">
            <w:trPr>
              <w:gridAfter w:val="0"/>
              <w:trHeight w:val="223"/>
              <w:jc w:val="center"/>
            </w:trPr>
          </w:trPrChange>
        </w:trPr>
        <w:tc>
          <w:tcPr>
            <w:tcW w:w="1405" w:type="dxa"/>
            <w:vMerge w:val="restart"/>
            <w:vAlign w:val="center"/>
            <w:tcPrChange w:id="7316" w:author="zhangqian (AK)" w:date="2017-10-10T11:41:00Z">
              <w:tcPr>
                <w:tcW w:w="1396" w:type="dxa"/>
                <w:vMerge w:val="restart"/>
                <w:vAlign w:val="center"/>
              </w:tcPr>
            </w:tcPrChange>
          </w:tcPr>
          <w:p w14:paraId="7B4B82CC" w14:textId="77777777" w:rsidR="00333FFB" w:rsidRPr="00E76EB6" w:rsidRDefault="00333FFB" w:rsidP="0040266C">
            <w:pPr>
              <w:pStyle w:val="TAC"/>
              <w:rPr>
                <w:rFonts w:cs="Arial"/>
              </w:rPr>
            </w:pPr>
            <w:r w:rsidRPr="00E76EB6">
              <w:rPr>
                <w:rFonts w:cs="Arial"/>
              </w:rPr>
              <w:t>CA_7A-46A</w:t>
            </w:r>
          </w:p>
        </w:tc>
        <w:tc>
          <w:tcPr>
            <w:tcW w:w="1466" w:type="dxa"/>
            <w:vMerge w:val="restart"/>
            <w:vAlign w:val="center"/>
            <w:tcPrChange w:id="7317" w:author="zhangqian (AK)" w:date="2017-10-10T11:41:00Z">
              <w:tcPr>
                <w:tcW w:w="1466" w:type="dxa"/>
                <w:gridSpan w:val="3"/>
                <w:vMerge w:val="restart"/>
                <w:vAlign w:val="center"/>
              </w:tcPr>
            </w:tcPrChange>
          </w:tcPr>
          <w:p w14:paraId="1AE5D35C"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7318" w:author="zhangqian (AK)" w:date="2017-10-10T11:41:00Z">
              <w:tcPr>
                <w:tcW w:w="767" w:type="dxa"/>
                <w:gridSpan w:val="3"/>
                <w:shd w:val="clear" w:color="auto" w:fill="auto"/>
                <w:vAlign w:val="center"/>
              </w:tcPr>
            </w:tcPrChange>
          </w:tcPr>
          <w:p w14:paraId="7DEA1EA6"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7319" w:author="zhangqian (AK)" w:date="2017-10-10T11:41:00Z">
              <w:tcPr>
                <w:tcW w:w="597" w:type="dxa"/>
                <w:gridSpan w:val="6"/>
                <w:shd w:val="clear" w:color="auto" w:fill="auto"/>
                <w:vAlign w:val="center"/>
              </w:tcPr>
            </w:tcPrChange>
          </w:tcPr>
          <w:p w14:paraId="19A6C948" w14:textId="77777777" w:rsidR="00333FFB" w:rsidRPr="00E76EB6" w:rsidRDefault="00333FFB" w:rsidP="0040266C">
            <w:pPr>
              <w:pStyle w:val="TAC"/>
              <w:rPr>
                <w:rFonts w:cs="Arial"/>
              </w:rPr>
            </w:pPr>
          </w:p>
        </w:tc>
        <w:tc>
          <w:tcPr>
            <w:tcW w:w="586" w:type="dxa"/>
            <w:gridSpan w:val="3"/>
            <w:vAlign w:val="center"/>
            <w:tcPrChange w:id="7320" w:author="zhangqian (AK)" w:date="2017-10-10T11:41:00Z">
              <w:tcPr>
                <w:tcW w:w="586" w:type="dxa"/>
                <w:gridSpan w:val="7"/>
                <w:vAlign w:val="center"/>
              </w:tcPr>
            </w:tcPrChange>
          </w:tcPr>
          <w:p w14:paraId="2E84961D" w14:textId="77777777" w:rsidR="00333FFB" w:rsidRPr="00E76EB6" w:rsidRDefault="00333FFB" w:rsidP="0040266C">
            <w:pPr>
              <w:pStyle w:val="TAC"/>
              <w:rPr>
                <w:rFonts w:cs="Arial"/>
              </w:rPr>
            </w:pPr>
          </w:p>
        </w:tc>
        <w:tc>
          <w:tcPr>
            <w:tcW w:w="593" w:type="dxa"/>
            <w:gridSpan w:val="4"/>
            <w:vAlign w:val="center"/>
            <w:tcPrChange w:id="7321" w:author="zhangqian (AK)" w:date="2017-10-10T11:41:00Z">
              <w:tcPr>
                <w:tcW w:w="595" w:type="dxa"/>
                <w:gridSpan w:val="10"/>
                <w:vAlign w:val="center"/>
              </w:tcPr>
            </w:tcPrChange>
          </w:tcPr>
          <w:p w14:paraId="2F7FB0E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322" w:author="zhangqian (AK)" w:date="2017-10-10T11:41:00Z">
              <w:tcPr>
                <w:tcW w:w="655" w:type="dxa"/>
                <w:gridSpan w:val="8"/>
                <w:vAlign w:val="center"/>
              </w:tcPr>
            </w:tcPrChange>
          </w:tcPr>
          <w:p w14:paraId="50B243A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323" w:author="zhangqian (AK)" w:date="2017-10-10T11:41:00Z">
              <w:tcPr>
                <w:tcW w:w="586" w:type="dxa"/>
                <w:gridSpan w:val="5"/>
                <w:vAlign w:val="center"/>
              </w:tcPr>
            </w:tcPrChange>
          </w:tcPr>
          <w:p w14:paraId="61D9CD7B"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324" w:author="zhangqian (AK)" w:date="2017-10-10T11:41:00Z">
              <w:tcPr>
                <w:tcW w:w="637" w:type="dxa"/>
                <w:gridSpan w:val="8"/>
                <w:vAlign w:val="center"/>
              </w:tcPr>
            </w:tcPrChange>
          </w:tcPr>
          <w:p w14:paraId="7BACDEE4"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7325" w:author="zhangqian (AK)" w:date="2017-10-10T11:41:00Z">
              <w:tcPr>
                <w:tcW w:w="1187" w:type="dxa"/>
                <w:gridSpan w:val="3"/>
                <w:vMerge w:val="restart"/>
                <w:vAlign w:val="center"/>
              </w:tcPr>
            </w:tcPrChange>
          </w:tcPr>
          <w:p w14:paraId="31EFD0A8"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7326" w:author="zhangqian (AK)" w:date="2017-10-10T11:41:00Z">
              <w:tcPr>
                <w:tcW w:w="1287" w:type="dxa"/>
                <w:gridSpan w:val="3"/>
                <w:vMerge w:val="restart"/>
                <w:vAlign w:val="center"/>
              </w:tcPr>
            </w:tcPrChange>
          </w:tcPr>
          <w:p w14:paraId="58249260" w14:textId="77777777" w:rsidR="00333FFB" w:rsidRPr="00E76EB6" w:rsidRDefault="00333FFB" w:rsidP="0040266C">
            <w:pPr>
              <w:pStyle w:val="TAC"/>
              <w:rPr>
                <w:rFonts w:cs="Arial"/>
              </w:rPr>
            </w:pPr>
            <w:r w:rsidRPr="00E76EB6">
              <w:rPr>
                <w:rFonts w:cs="Arial"/>
              </w:rPr>
              <w:t>0</w:t>
            </w:r>
          </w:p>
        </w:tc>
      </w:tr>
      <w:tr w:rsidR="00B302F2" w:rsidRPr="00E76EB6" w14:paraId="3280DFF4" w14:textId="77777777" w:rsidTr="00F86BAE">
        <w:tblPrEx>
          <w:tblPrExChange w:id="7327" w:author="zhangqian (AK)" w:date="2017-10-10T11:41:00Z">
            <w:tblPrEx>
              <w:tblW w:w="9759" w:type="dxa"/>
            </w:tblPrEx>
          </w:tblPrExChange>
        </w:tblPrEx>
        <w:trPr>
          <w:trHeight w:val="223"/>
          <w:jc w:val="center"/>
          <w:trPrChange w:id="7328" w:author="zhangqian (AK)" w:date="2017-10-10T11:41:00Z">
            <w:trPr>
              <w:gridAfter w:val="0"/>
              <w:trHeight w:val="223"/>
              <w:jc w:val="center"/>
            </w:trPr>
          </w:trPrChange>
        </w:trPr>
        <w:tc>
          <w:tcPr>
            <w:tcW w:w="1405" w:type="dxa"/>
            <w:vMerge/>
            <w:vAlign w:val="center"/>
            <w:tcPrChange w:id="7329" w:author="zhangqian (AK)" w:date="2017-10-10T11:41:00Z">
              <w:tcPr>
                <w:tcW w:w="1396" w:type="dxa"/>
                <w:vMerge/>
                <w:vAlign w:val="center"/>
              </w:tcPr>
            </w:tcPrChange>
          </w:tcPr>
          <w:p w14:paraId="20D1D387" w14:textId="77777777" w:rsidR="00333FFB" w:rsidRPr="00E76EB6" w:rsidRDefault="00333FFB" w:rsidP="0040266C">
            <w:pPr>
              <w:pStyle w:val="TAC"/>
              <w:rPr>
                <w:rFonts w:cs="Arial"/>
              </w:rPr>
            </w:pPr>
          </w:p>
        </w:tc>
        <w:tc>
          <w:tcPr>
            <w:tcW w:w="1466" w:type="dxa"/>
            <w:vMerge/>
            <w:vAlign w:val="center"/>
            <w:tcPrChange w:id="7330" w:author="zhangqian (AK)" w:date="2017-10-10T11:41:00Z">
              <w:tcPr>
                <w:tcW w:w="1466" w:type="dxa"/>
                <w:gridSpan w:val="3"/>
                <w:vMerge/>
                <w:vAlign w:val="center"/>
              </w:tcPr>
            </w:tcPrChange>
          </w:tcPr>
          <w:p w14:paraId="2CAC99CB" w14:textId="77777777" w:rsidR="00333FFB" w:rsidRPr="00E76EB6" w:rsidRDefault="00333FFB" w:rsidP="0040266C">
            <w:pPr>
              <w:pStyle w:val="TAC"/>
              <w:rPr>
                <w:rFonts w:cs="Arial"/>
              </w:rPr>
            </w:pPr>
          </w:p>
        </w:tc>
        <w:tc>
          <w:tcPr>
            <w:tcW w:w="767" w:type="dxa"/>
            <w:shd w:val="clear" w:color="auto" w:fill="auto"/>
            <w:vAlign w:val="center"/>
            <w:tcPrChange w:id="7331" w:author="zhangqian (AK)" w:date="2017-10-10T11:41:00Z">
              <w:tcPr>
                <w:tcW w:w="767" w:type="dxa"/>
                <w:gridSpan w:val="3"/>
                <w:shd w:val="clear" w:color="auto" w:fill="auto"/>
                <w:vAlign w:val="center"/>
              </w:tcPr>
            </w:tcPrChange>
          </w:tcPr>
          <w:p w14:paraId="7494B99D" w14:textId="77777777" w:rsidR="00333FFB" w:rsidRPr="00E76EB6" w:rsidRDefault="00333FFB" w:rsidP="0040266C">
            <w:pPr>
              <w:pStyle w:val="TAC"/>
              <w:rPr>
                <w:rFonts w:cs="Arial"/>
              </w:rPr>
            </w:pPr>
            <w:r w:rsidRPr="00E76EB6">
              <w:rPr>
                <w:rFonts w:cs="Arial"/>
              </w:rPr>
              <w:t>46</w:t>
            </w:r>
          </w:p>
        </w:tc>
        <w:tc>
          <w:tcPr>
            <w:tcW w:w="653" w:type="dxa"/>
            <w:gridSpan w:val="3"/>
            <w:shd w:val="clear" w:color="auto" w:fill="auto"/>
            <w:vAlign w:val="center"/>
            <w:tcPrChange w:id="7332" w:author="zhangqian (AK)" w:date="2017-10-10T11:41:00Z">
              <w:tcPr>
                <w:tcW w:w="597" w:type="dxa"/>
                <w:gridSpan w:val="6"/>
                <w:shd w:val="clear" w:color="auto" w:fill="auto"/>
                <w:vAlign w:val="center"/>
              </w:tcPr>
            </w:tcPrChange>
          </w:tcPr>
          <w:p w14:paraId="08A1B712" w14:textId="77777777" w:rsidR="00333FFB" w:rsidRPr="00E76EB6" w:rsidRDefault="00333FFB" w:rsidP="0040266C">
            <w:pPr>
              <w:pStyle w:val="TAC"/>
              <w:rPr>
                <w:rFonts w:cs="Arial"/>
              </w:rPr>
            </w:pPr>
          </w:p>
        </w:tc>
        <w:tc>
          <w:tcPr>
            <w:tcW w:w="586" w:type="dxa"/>
            <w:gridSpan w:val="3"/>
            <w:vAlign w:val="center"/>
            <w:tcPrChange w:id="7333" w:author="zhangqian (AK)" w:date="2017-10-10T11:41:00Z">
              <w:tcPr>
                <w:tcW w:w="586" w:type="dxa"/>
                <w:gridSpan w:val="7"/>
                <w:vAlign w:val="center"/>
              </w:tcPr>
            </w:tcPrChange>
          </w:tcPr>
          <w:p w14:paraId="3EF8EAE8" w14:textId="77777777" w:rsidR="00333FFB" w:rsidRPr="00E76EB6" w:rsidRDefault="00333FFB" w:rsidP="0040266C">
            <w:pPr>
              <w:pStyle w:val="TAC"/>
              <w:rPr>
                <w:rFonts w:cs="Arial"/>
              </w:rPr>
            </w:pPr>
          </w:p>
        </w:tc>
        <w:tc>
          <w:tcPr>
            <w:tcW w:w="593" w:type="dxa"/>
            <w:gridSpan w:val="4"/>
            <w:vAlign w:val="center"/>
            <w:tcPrChange w:id="7334" w:author="zhangqian (AK)" w:date="2017-10-10T11:41:00Z">
              <w:tcPr>
                <w:tcW w:w="595" w:type="dxa"/>
                <w:gridSpan w:val="10"/>
                <w:vAlign w:val="center"/>
              </w:tcPr>
            </w:tcPrChange>
          </w:tcPr>
          <w:p w14:paraId="6E58970D" w14:textId="77777777" w:rsidR="00333FFB" w:rsidRPr="00E76EB6" w:rsidRDefault="00333FFB" w:rsidP="0040266C">
            <w:pPr>
              <w:pStyle w:val="TAC"/>
              <w:rPr>
                <w:rFonts w:cs="Arial"/>
              </w:rPr>
            </w:pPr>
          </w:p>
        </w:tc>
        <w:tc>
          <w:tcPr>
            <w:tcW w:w="631" w:type="dxa"/>
            <w:gridSpan w:val="5"/>
            <w:vAlign w:val="center"/>
            <w:tcPrChange w:id="7335" w:author="zhangqian (AK)" w:date="2017-10-10T11:41:00Z">
              <w:tcPr>
                <w:tcW w:w="655" w:type="dxa"/>
                <w:gridSpan w:val="8"/>
                <w:vAlign w:val="center"/>
              </w:tcPr>
            </w:tcPrChange>
          </w:tcPr>
          <w:p w14:paraId="57A7C695" w14:textId="77777777" w:rsidR="00333FFB" w:rsidRPr="00E76EB6" w:rsidRDefault="00333FFB" w:rsidP="0040266C">
            <w:pPr>
              <w:pStyle w:val="TAC"/>
              <w:rPr>
                <w:rFonts w:cs="Arial"/>
              </w:rPr>
            </w:pPr>
          </w:p>
        </w:tc>
        <w:tc>
          <w:tcPr>
            <w:tcW w:w="589" w:type="dxa"/>
            <w:gridSpan w:val="3"/>
            <w:vAlign w:val="center"/>
            <w:tcPrChange w:id="7336" w:author="zhangqian (AK)" w:date="2017-10-10T11:41:00Z">
              <w:tcPr>
                <w:tcW w:w="586" w:type="dxa"/>
                <w:gridSpan w:val="5"/>
                <w:vAlign w:val="center"/>
              </w:tcPr>
            </w:tcPrChange>
          </w:tcPr>
          <w:p w14:paraId="5A7A1B84" w14:textId="77777777" w:rsidR="00333FFB" w:rsidRPr="00E76EB6" w:rsidRDefault="00333FFB" w:rsidP="0040266C">
            <w:pPr>
              <w:pStyle w:val="TAC"/>
              <w:rPr>
                <w:rFonts w:cs="Arial"/>
              </w:rPr>
            </w:pPr>
          </w:p>
        </w:tc>
        <w:tc>
          <w:tcPr>
            <w:tcW w:w="620" w:type="dxa"/>
            <w:gridSpan w:val="3"/>
            <w:vAlign w:val="center"/>
            <w:tcPrChange w:id="7337" w:author="zhangqian (AK)" w:date="2017-10-10T11:41:00Z">
              <w:tcPr>
                <w:tcW w:w="637" w:type="dxa"/>
                <w:gridSpan w:val="8"/>
                <w:vAlign w:val="center"/>
              </w:tcPr>
            </w:tcPrChange>
          </w:tcPr>
          <w:p w14:paraId="197E8B8B" w14:textId="77777777" w:rsidR="00333FFB" w:rsidRPr="00E76EB6" w:rsidRDefault="00333FFB" w:rsidP="0040266C">
            <w:pPr>
              <w:pStyle w:val="TAC"/>
              <w:rPr>
                <w:rFonts w:cs="Arial"/>
              </w:rPr>
            </w:pPr>
            <w:r w:rsidRPr="00E76EB6">
              <w:rPr>
                <w:rFonts w:cs="Arial"/>
              </w:rPr>
              <w:t>Yes</w:t>
            </w:r>
          </w:p>
        </w:tc>
        <w:tc>
          <w:tcPr>
            <w:tcW w:w="1187" w:type="dxa"/>
            <w:vMerge/>
            <w:vAlign w:val="center"/>
            <w:tcPrChange w:id="7338" w:author="zhangqian (AK)" w:date="2017-10-10T11:41:00Z">
              <w:tcPr>
                <w:tcW w:w="1187" w:type="dxa"/>
                <w:gridSpan w:val="3"/>
                <w:vMerge/>
                <w:vAlign w:val="center"/>
              </w:tcPr>
            </w:tcPrChange>
          </w:tcPr>
          <w:p w14:paraId="26BC1F40" w14:textId="77777777" w:rsidR="00333FFB" w:rsidRPr="00E76EB6" w:rsidRDefault="00333FFB" w:rsidP="0040266C">
            <w:pPr>
              <w:pStyle w:val="TAC"/>
              <w:rPr>
                <w:rFonts w:cs="Arial"/>
              </w:rPr>
            </w:pPr>
          </w:p>
        </w:tc>
        <w:tc>
          <w:tcPr>
            <w:tcW w:w="1287" w:type="dxa"/>
            <w:vMerge/>
            <w:vAlign w:val="center"/>
            <w:tcPrChange w:id="7339" w:author="zhangqian (AK)" w:date="2017-10-10T11:41:00Z">
              <w:tcPr>
                <w:tcW w:w="1287" w:type="dxa"/>
                <w:gridSpan w:val="3"/>
                <w:vMerge/>
                <w:vAlign w:val="center"/>
              </w:tcPr>
            </w:tcPrChange>
          </w:tcPr>
          <w:p w14:paraId="1A07A63B" w14:textId="77777777" w:rsidR="00333FFB" w:rsidRPr="00E76EB6" w:rsidRDefault="00333FFB" w:rsidP="0040266C">
            <w:pPr>
              <w:pStyle w:val="TAC"/>
              <w:rPr>
                <w:rFonts w:cs="Arial"/>
              </w:rPr>
            </w:pPr>
          </w:p>
        </w:tc>
      </w:tr>
      <w:tr w:rsidR="00B302F2" w:rsidRPr="00E76EB6" w14:paraId="3B11D81B" w14:textId="77777777" w:rsidTr="00F86BAE">
        <w:tblPrEx>
          <w:tblPrExChange w:id="7340" w:author="zhangqian (AK)" w:date="2017-10-10T11:41:00Z">
            <w:tblPrEx>
              <w:tblW w:w="9759" w:type="dxa"/>
            </w:tblPrEx>
          </w:tblPrExChange>
        </w:tblPrEx>
        <w:trPr>
          <w:trHeight w:val="223"/>
          <w:jc w:val="center"/>
          <w:trPrChange w:id="7341" w:author="zhangqian (AK)" w:date="2017-10-10T11:41:00Z">
            <w:trPr>
              <w:gridAfter w:val="0"/>
              <w:trHeight w:val="223"/>
              <w:jc w:val="center"/>
            </w:trPr>
          </w:trPrChange>
        </w:trPr>
        <w:tc>
          <w:tcPr>
            <w:tcW w:w="1405" w:type="dxa"/>
            <w:vMerge/>
            <w:vAlign w:val="center"/>
            <w:tcPrChange w:id="7342" w:author="zhangqian (AK)" w:date="2017-10-10T11:41:00Z">
              <w:tcPr>
                <w:tcW w:w="1396" w:type="dxa"/>
                <w:vMerge/>
                <w:vAlign w:val="center"/>
              </w:tcPr>
            </w:tcPrChange>
          </w:tcPr>
          <w:p w14:paraId="151C682A" w14:textId="77777777" w:rsidR="00333FFB" w:rsidRPr="00E76EB6" w:rsidRDefault="00333FFB" w:rsidP="0040266C">
            <w:pPr>
              <w:pStyle w:val="TAC"/>
              <w:rPr>
                <w:rFonts w:cs="Arial"/>
                <w:lang w:eastAsia="ja-JP"/>
              </w:rPr>
            </w:pPr>
          </w:p>
        </w:tc>
        <w:tc>
          <w:tcPr>
            <w:tcW w:w="1466" w:type="dxa"/>
            <w:vMerge/>
            <w:vAlign w:val="center"/>
            <w:tcPrChange w:id="7343" w:author="zhangqian (AK)" w:date="2017-10-10T11:41:00Z">
              <w:tcPr>
                <w:tcW w:w="1466" w:type="dxa"/>
                <w:gridSpan w:val="3"/>
                <w:vMerge/>
                <w:vAlign w:val="center"/>
              </w:tcPr>
            </w:tcPrChange>
          </w:tcPr>
          <w:p w14:paraId="7DD4C289" w14:textId="77777777" w:rsidR="00333FFB" w:rsidRPr="00E76EB6" w:rsidRDefault="00333FFB" w:rsidP="0040266C">
            <w:pPr>
              <w:pStyle w:val="TAC"/>
              <w:rPr>
                <w:rFonts w:cs="Arial"/>
                <w:lang w:eastAsia="ja-JP"/>
              </w:rPr>
            </w:pPr>
          </w:p>
        </w:tc>
        <w:tc>
          <w:tcPr>
            <w:tcW w:w="767" w:type="dxa"/>
            <w:shd w:val="clear" w:color="auto" w:fill="auto"/>
            <w:vAlign w:val="center"/>
            <w:tcPrChange w:id="7344" w:author="zhangqian (AK)" w:date="2017-10-10T11:41:00Z">
              <w:tcPr>
                <w:tcW w:w="767" w:type="dxa"/>
                <w:gridSpan w:val="3"/>
                <w:shd w:val="clear" w:color="auto" w:fill="auto"/>
                <w:vAlign w:val="center"/>
              </w:tcPr>
            </w:tcPrChange>
          </w:tcPr>
          <w:p w14:paraId="6637F335" w14:textId="77777777" w:rsidR="00333FFB" w:rsidRPr="00E76EB6" w:rsidRDefault="00333FFB" w:rsidP="0040266C">
            <w:pPr>
              <w:pStyle w:val="TAC"/>
              <w:rPr>
                <w:rFonts w:cs="Arial"/>
                <w:lang w:eastAsia="ja-JP"/>
              </w:rPr>
            </w:pPr>
            <w:r w:rsidRPr="00E76EB6">
              <w:rPr>
                <w:rFonts w:cs="Arial"/>
                <w:lang w:eastAsia="ja-JP"/>
              </w:rPr>
              <w:t>7</w:t>
            </w:r>
          </w:p>
        </w:tc>
        <w:tc>
          <w:tcPr>
            <w:tcW w:w="653" w:type="dxa"/>
            <w:gridSpan w:val="3"/>
            <w:shd w:val="clear" w:color="auto" w:fill="auto"/>
            <w:vAlign w:val="center"/>
            <w:tcPrChange w:id="7345" w:author="zhangqian (AK)" w:date="2017-10-10T11:41:00Z">
              <w:tcPr>
                <w:tcW w:w="597" w:type="dxa"/>
                <w:gridSpan w:val="6"/>
                <w:shd w:val="clear" w:color="auto" w:fill="auto"/>
                <w:vAlign w:val="center"/>
              </w:tcPr>
            </w:tcPrChange>
          </w:tcPr>
          <w:p w14:paraId="0B7A38C2" w14:textId="77777777" w:rsidR="00333FFB" w:rsidRPr="00E76EB6" w:rsidRDefault="00333FFB" w:rsidP="0040266C">
            <w:pPr>
              <w:pStyle w:val="TAC"/>
              <w:rPr>
                <w:rFonts w:cs="Arial"/>
                <w:lang w:eastAsia="ja-JP"/>
              </w:rPr>
            </w:pPr>
          </w:p>
        </w:tc>
        <w:tc>
          <w:tcPr>
            <w:tcW w:w="586" w:type="dxa"/>
            <w:gridSpan w:val="3"/>
            <w:vAlign w:val="center"/>
            <w:tcPrChange w:id="7346" w:author="zhangqian (AK)" w:date="2017-10-10T11:41:00Z">
              <w:tcPr>
                <w:tcW w:w="586" w:type="dxa"/>
                <w:gridSpan w:val="7"/>
                <w:vAlign w:val="center"/>
              </w:tcPr>
            </w:tcPrChange>
          </w:tcPr>
          <w:p w14:paraId="6AE031A8" w14:textId="77777777" w:rsidR="00333FFB" w:rsidRPr="00E76EB6" w:rsidRDefault="00333FFB" w:rsidP="0040266C">
            <w:pPr>
              <w:pStyle w:val="TAC"/>
              <w:rPr>
                <w:rFonts w:cs="Arial"/>
                <w:lang w:eastAsia="ja-JP"/>
              </w:rPr>
            </w:pPr>
          </w:p>
        </w:tc>
        <w:tc>
          <w:tcPr>
            <w:tcW w:w="593" w:type="dxa"/>
            <w:gridSpan w:val="4"/>
            <w:vAlign w:val="center"/>
            <w:tcPrChange w:id="7347" w:author="zhangqian (AK)" w:date="2017-10-10T11:41:00Z">
              <w:tcPr>
                <w:tcW w:w="595" w:type="dxa"/>
                <w:gridSpan w:val="10"/>
                <w:vAlign w:val="center"/>
              </w:tcPr>
            </w:tcPrChange>
          </w:tcPr>
          <w:p w14:paraId="35DDE94D"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7348" w:author="zhangqian (AK)" w:date="2017-10-10T11:41:00Z">
              <w:tcPr>
                <w:tcW w:w="655" w:type="dxa"/>
                <w:gridSpan w:val="8"/>
                <w:vAlign w:val="center"/>
              </w:tcPr>
            </w:tcPrChange>
          </w:tcPr>
          <w:p w14:paraId="1D4BFEC6"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7349" w:author="zhangqian (AK)" w:date="2017-10-10T11:41:00Z">
              <w:tcPr>
                <w:tcW w:w="586" w:type="dxa"/>
                <w:gridSpan w:val="5"/>
                <w:vAlign w:val="center"/>
              </w:tcPr>
            </w:tcPrChange>
          </w:tcPr>
          <w:p w14:paraId="0779B691"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vAlign w:val="center"/>
            <w:tcPrChange w:id="7350" w:author="zhangqian (AK)" w:date="2017-10-10T11:41:00Z">
              <w:tcPr>
                <w:tcW w:w="637" w:type="dxa"/>
                <w:gridSpan w:val="8"/>
                <w:vAlign w:val="center"/>
              </w:tcPr>
            </w:tcPrChange>
          </w:tcPr>
          <w:p w14:paraId="635D9AD6"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7351" w:author="zhangqian (AK)" w:date="2017-10-10T11:41:00Z">
              <w:tcPr>
                <w:tcW w:w="1187" w:type="dxa"/>
                <w:gridSpan w:val="3"/>
                <w:vMerge w:val="restart"/>
                <w:vAlign w:val="center"/>
              </w:tcPr>
            </w:tcPrChange>
          </w:tcPr>
          <w:p w14:paraId="1909EC7F" w14:textId="77777777" w:rsidR="00333FFB" w:rsidRPr="00E76EB6" w:rsidRDefault="00333FFB" w:rsidP="0040266C">
            <w:pPr>
              <w:pStyle w:val="TAC"/>
              <w:rPr>
                <w:rFonts w:cs="Arial"/>
                <w:lang w:eastAsia="ja-JP"/>
              </w:rPr>
            </w:pPr>
            <w:r w:rsidRPr="00E76EB6">
              <w:rPr>
                <w:rFonts w:cs="Arial"/>
                <w:lang w:eastAsia="ja-JP"/>
              </w:rPr>
              <w:t>40</w:t>
            </w:r>
          </w:p>
        </w:tc>
        <w:tc>
          <w:tcPr>
            <w:tcW w:w="1287" w:type="dxa"/>
            <w:vMerge w:val="restart"/>
            <w:vAlign w:val="center"/>
            <w:tcPrChange w:id="7352" w:author="zhangqian (AK)" w:date="2017-10-10T11:41:00Z">
              <w:tcPr>
                <w:tcW w:w="1287" w:type="dxa"/>
                <w:gridSpan w:val="3"/>
                <w:vMerge w:val="restart"/>
                <w:vAlign w:val="center"/>
              </w:tcPr>
            </w:tcPrChange>
          </w:tcPr>
          <w:p w14:paraId="2CC27511" w14:textId="77777777" w:rsidR="00333FFB" w:rsidRPr="00E76EB6" w:rsidRDefault="00333FFB" w:rsidP="0040266C">
            <w:pPr>
              <w:pStyle w:val="TAC"/>
              <w:rPr>
                <w:rFonts w:cs="Arial"/>
                <w:lang w:eastAsia="ja-JP"/>
              </w:rPr>
            </w:pPr>
            <w:r w:rsidRPr="00E76EB6">
              <w:rPr>
                <w:rFonts w:cs="Arial"/>
                <w:lang w:eastAsia="ja-JP"/>
              </w:rPr>
              <w:t>1</w:t>
            </w:r>
          </w:p>
        </w:tc>
      </w:tr>
      <w:tr w:rsidR="00B302F2" w:rsidRPr="00E76EB6" w14:paraId="1DA18E4B" w14:textId="77777777" w:rsidTr="00F86BAE">
        <w:tblPrEx>
          <w:tblPrExChange w:id="7353" w:author="zhangqian (AK)" w:date="2017-10-10T11:41:00Z">
            <w:tblPrEx>
              <w:tblW w:w="9759" w:type="dxa"/>
            </w:tblPrEx>
          </w:tblPrExChange>
        </w:tblPrEx>
        <w:trPr>
          <w:trHeight w:val="223"/>
          <w:jc w:val="center"/>
          <w:trPrChange w:id="7354" w:author="zhangqian (AK)" w:date="2017-10-10T11:41:00Z">
            <w:trPr>
              <w:gridAfter w:val="0"/>
              <w:trHeight w:val="223"/>
              <w:jc w:val="center"/>
            </w:trPr>
          </w:trPrChange>
        </w:trPr>
        <w:tc>
          <w:tcPr>
            <w:tcW w:w="1405" w:type="dxa"/>
            <w:vMerge/>
            <w:vAlign w:val="center"/>
            <w:tcPrChange w:id="7355" w:author="zhangqian (AK)" w:date="2017-10-10T11:41:00Z">
              <w:tcPr>
                <w:tcW w:w="1396" w:type="dxa"/>
                <w:vMerge/>
                <w:vAlign w:val="center"/>
              </w:tcPr>
            </w:tcPrChange>
          </w:tcPr>
          <w:p w14:paraId="369C4FDD" w14:textId="77777777" w:rsidR="00333FFB" w:rsidRPr="00E76EB6" w:rsidRDefault="00333FFB" w:rsidP="0040266C">
            <w:pPr>
              <w:pStyle w:val="TAC"/>
              <w:rPr>
                <w:rFonts w:cs="Arial"/>
                <w:lang w:eastAsia="ja-JP"/>
              </w:rPr>
            </w:pPr>
          </w:p>
        </w:tc>
        <w:tc>
          <w:tcPr>
            <w:tcW w:w="1466" w:type="dxa"/>
            <w:vMerge/>
            <w:vAlign w:val="center"/>
            <w:tcPrChange w:id="7356" w:author="zhangqian (AK)" w:date="2017-10-10T11:41:00Z">
              <w:tcPr>
                <w:tcW w:w="1466" w:type="dxa"/>
                <w:gridSpan w:val="3"/>
                <w:vMerge/>
                <w:vAlign w:val="center"/>
              </w:tcPr>
            </w:tcPrChange>
          </w:tcPr>
          <w:p w14:paraId="25B092C6" w14:textId="77777777" w:rsidR="00333FFB" w:rsidRPr="00E76EB6" w:rsidRDefault="00333FFB" w:rsidP="0040266C">
            <w:pPr>
              <w:pStyle w:val="TAC"/>
              <w:rPr>
                <w:rFonts w:cs="Arial"/>
                <w:lang w:eastAsia="ja-JP"/>
              </w:rPr>
            </w:pPr>
          </w:p>
        </w:tc>
        <w:tc>
          <w:tcPr>
            <w:tcW w:w="767" w:type="dxa"/>
            <w:shd w:val="clear" w:color="auto" w:fill="auto"/>
            <w:vAlign w:val="center"/>
            <w:tcPrChange w:id="7357" w:author="zhangqian (AK)" w:date="2017-10-10T11:41:00Z">
              <w:tcPr>
                <w:tcW w:w="767" w:type="dxa"/>
                <w:gridSpan w:val="3"/>
                <w:shd w:val="clear" w:color="auto" w:fill="auto"/>
                <w:vAlign w:val="center"/>
              </w:tcPr>
            </w:tcPrChange>
          </w:tcPr>
          <w:p w14:paraId="01FB8655" w14:textId="77777777" w:rsidR="00333FFB" w:rsidRPr="00E76EB6" w:rsidRDefault="00333FFB" w:rsidP="0040266C">
            <w:pPr>
              <w:pStyle w:val="TAC"/>
              <w:rPr>
                <w:rFonts w:cs="Arial"/>
                <w:lang w:eastAsia="ja-JP"/>
              </w:rPr>
            </w:pPr>
            <w:r w:rsidRPr="00E76EB6">
              <w:rPr>
                <w:rFonts w:cs="Arial"/>
                <w:lang w:eastAsia="ja-JP"/>
              </w:rPr>
              <w:t>46</w:t>
            </w:r>
          </w:p>
        </w:tc>
        <w:tc>
          <w:tcPr>
            <w:tcW w:w="653" w:type="dxa"/>
            <w:gridSpan w:val="3"/>
            <w:shd w:val="clear" w:color="auto" w:fill="auto"/>
            <w:vAlign w:val="center"/>
            <w:tcPrChange w:id="7358" w:author="zhangqian (AK)" w:date="2017-10-10T11:41:00Z">
              <w:tcPr>
                <w:tcW w:w="597" w:type="dxa"/>
                <w:gridSpan w:val="6"/>
                <w:shd w:val="clear" w:color="auto" w:fill="auto"/>
                <w:vAlign w:val="center"/>
              </w:tcPr>
            </w:tcPrChange>
          </w:tcPr>
          <w:p w14:paraId="295D1A89" w14:textId="77777777" w:rsidR="00333FFB" w:rsidRPr="00E76EB6" w:rsidRDefault="00333FFB" w:rsidP="0040266C">
            <w:pPr>
              <w:pStyle w:val="TAC"/>
              <w:rPr>
                <w:rFonts w:cs="Arial"/>
                <w:lang w:eastAsia="ja-JP"/>
              </w:rPr>
            </w:pPr>
          </w:p>
        </w:tc>
        <w:tc>
          <w:tcPr>
            <w:tcW w:w="586" w:type="dxa"/>
            <w:gridSpan w:val="3"/>
            <w:vAlign w:val="center"/>
            <w:tcPrChange w:id="7359" w:author="zhangqian (AK)" w:date="2017-10-10T11:41:00Z">
              <w:tcPr>
                <w:tcW w:w="586" w:type="dxa"/>
                <w:gridSpan w:val="7"/>
                <w:vAlign w:val="center"/>
              </w:tcPr>
            </w:tcPrChange>
          </w:tcPr>
          <w:p w14:paraId="73CFC153" w14:textId="77777777" w:rsidR="00333FFB" w:rsidRPr="00E76EB6" w:rsidRDefault="00333FFB" w:rsidP="0040266C">
            <w:pPr>
              <w:pStyle w:val="TAC"/>
              <w:rPr>
                <w:rFonts w:cs="Arial"/>
                <w:lang w:eastAsia="ja-JP"/>
              </w:rPr>
            </w:pPr>
          </w:p>
        </w:tc>
        <w:tc>
          <w:tcPr>
            <w:tcW w:w="593" w:type="dxa"/>
            <w:gridSpan w:val="4"/>
            <w:vAlign w:val="center"/>
            <w:tcPrChange w:id="7360" w:author="zhangqian (AK)" w:date="2017-10-10T11:41:00Z">
              <w:tcPr>
                <w:tcW w:w="595" w:type="dxa"/>
                <w:gridSpan w:val="10"/>
                <w:vAlign w:val="center"/>
              </w:tcPr>
            </w:tcPrChange>
          </w:tcPr>
          <w:p w14:paraId="04388FE8" w14:textId="77777777" w:rsidR="00333FFB" w:rsidRPr="00E76EB6" w:rsidRDefault="00333FFB" w:rsidP="0040266C">
            <w:pPr>
              <w:pStyle w:val="TAC"/>
              <w:rPr>
                <w:rFonts w:cs="Arial"/>
                <w:lang w:eastAsia="ja-JP"/>
              </w:rPr>
            </w:pPr>
          </w:p>
        </w:tc>
        <w:tc>
          <w:tcPr>
            <w:tcW w:w="631" w:type="dxa"/>
            <w:gridSpan w:val="5"/>
            <w:vAlign w:val="center"/>
            <w:tcPrChange w:id="7361" w:author="zhangqian (AK)" w:date="2017-10-10T11:41:00Z">
              <w:tcPr>
                <w:tcW w:w="655" w:type="dxa"/>
                <w:gridSpan w:val="8"/>
                <w:vAlign w:val="center"/>
              </w:tcPr>
            </w:tcPrChange>
          </w:tcPr>
          <w:p w14:paraId="08F56969" w14:textId="77777777" w:rsidR="00333FFB" w:rsidRPr="00E76EB6" w:rsidRDefault="00333FFB" w:rsidP="0040266C">
            <w:pPr>
              <w:pStyle w:val="TAC"/>
              <w:rPr>
                <w:rFonts w:cs="Arial"/>
                <w:lang w:eastAsia="ja-JP"/>
              </w:rPr>
            </w:pPr>
            <w:r w:rsidRPr="00E76EB6">
              <w:rPr>
                <w:rFonts w:cs="Arial" w:hint="eastAsia"/>
                <w:lang w:eastAsia="zh-CN"/>
              </w:rPr>
              <w:t>Yes</w:t>
            </w:r>
          </w:p>
        </w:tc>
        <w:tc>
          <w:tcPr>
            <w:tcW w:w="589" w:type="dxa"/>
            <w:gridSpan w:val="3"/>
            <w:vAlign w:val="center"/>
            <w:tcPrChange w:id="7362" w:author="zhangqian (AK)" w:date="2017-10-10T11:41:00Z">
              <w:tcPr>
                <w:tcW w:w="586" w:type="dxa"/>
                <w:gridSpan w:val="5"/>
                <w:vAlign w:val="center"/>
              </w:tcPr>
            </w:tcPrChange>
          </w:tcPr>
          <w:p w14:paraId="49D9A87A" w14:textId="77777777" w:rsidR="00333FFB" w:rsidRPr="00E76EB6" w:rsidRDefault="00333FFB" w:rsidP="0040266C">
            <w:pPr>
              <w:pStyle w:val="TAC"/>
              <w:rPr>
                <w:rFonts w:cs="Arial"/>
                <w:lang w:eastAsia="ja-JP"/>
              </w:rPr>
            </w:pPr>
          </w:p>
        </w:tc>
        <w:tc>
          <w:tcPr>
            <w:tcW w:w="620" w:type="dxa"/>
            <w:gridSpan w:val="3"/>
            <w:vAlign w:val="center"/>
            <w:tcPrChange w:id="7363" w:author="zhangqian (AK)" w:date="2017-10-10T11:41:00Z">
              <w:tcPr>
                <w:tcW w:w="637" w:type="dxa"/>
                <w:gridSpan w:val="8"/>
                <w:vAlign w:val="center"/>
              </w:tcPr>
            </w:tcPrChange>
          </w:tcPr>
          <w:p w14:paraId="3E21272A"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ign w:val="center"/>
            <w:tcPrChange w:id="7364" w:author="zhangqian (AK)" w:date="2017-10-10T11:41:00Z">
              <w:tcPr>
                <w:tcW w:w="1187" w:type="dxa"/>
                <w:gridSpan w:val="3"/>
                <w:vMerge/>
                <w:vAlign w:val="center"/>
              </w:tcPr>
            </w:tcPrChange>
          </w:tcPr>
          <w:p w14:paraId="18E83DBE" w14:textId="77777777" w:rsidR="00333FFB" w:rsidRPr="00E76EB6" w:rsidRDefault="00333FFB" w:rsidP="0040266C">
            <w:pPr>
              <w:pStyle w:val="TAC"/>
              <w:rPr>
                <w:rFonts w:cs="Arial"/>
                <w:lang w:eastAsia="ja-JP"/>
              </w:rPr>
            </w:pPr>
          </w:p>
        </w:tc>
        <w:tc>
          <w:tcPr>
            <w:tcW w:w="1287" w:type="dxa"/>
            <w:vMerge/>
            <w:vAlign w:val="center"/>
            <w:tcPrChange w:id="7365" w:author="zhangqian (AK)" w:date="2017-10-10T11:41:00Z">
              <w:tcPr>
                <w:tcW w:w="1287" w:type="dxa"/>
                <w:gridSpan w:val="3"/>
                <w:vMerge/>
                <w:vAlign w:val="center"/>
              </w:tcPr>
            </w:tcPrChange>
          </w:tcPr>
          <w:p w14:paraId="20956071" w14:textId="77777777" w:rsidR="00333FFB" w:rsidRPr="00E76EB6" w:rsidRDefault="00333FFB" w:rsidP="0040266C">
            <w:pPr>
              <w:pStyle w:val="TAC"/>
              <w:rPr>
                <w:rFonts w:cs="Arial"/>
                <w:lang w:eastAsia="ja-JP"/>
              </w:rPr>
            </w:pPr>
          </w:p>
        </w:tc>
      </w:tr>
      <w:tr w:rsidR="00B302F2" w:rsidRPr="00E76EB6" w14:paraId="23F1EA62" w14:textId="77777777" w:rsidTr="00F86BAE">
        <w:tblPrEx>
          <w:tblPrExChange w:id="7366" w:author="zhangqian (AK)" w:date="2017-10-10T11:41:00Z">
            <w:tblPrEx>
              <w:tblW w:w="9759" w:type="dxa"/>
            </w:tblPrEx>
          </w:tblPrExChange>
        </w:tblPrEx>
        <w:trPr>
          <w:trHeight w:val="223"/>
          <w:jc w:val="center"/>
          <w:trPrChange w:id="7367" w:author="zhangqian (AK)" w:date="2017-10-10T11:41:00Z">
            <w:trPr>
              <w:gridAfter w:val="0"/>
              <w:trHeight w:val="223"/>
              <w:jc w:val="center"/>
            </w:trPr>
          </w:trPrChange>
        </w:trPr>
        <w:tc>
          <w:tcPr>
            <w:tcW w:w="1405" w:type="dxa"/>
            <w:vMerge w:val="restart"/>
            <w:vAlign w:val="center"/>
            <w:tcPrChange w:id="7368" w:author="zhangqian (AK)" w:date="2017-10-10T11:41:00Z">
              <w:tcPr>
                <w:tcW w:w="1396" w:type="dxa"/>
                <w:vMerge w:val="restart"/>
                <w:vAlign w:val="center"/>
              </w:tcPr>
            </w:tcPrChange>
          </w:tcPr>
          <w:p w14:paraId="59DC9269" w14:textId="77777777" w:rsidR="00333FFB" w:rsidRPr="00E76EB6" w:rsidRDefault="00333FFB" w:rsidP="0040266C">
            <w:pPr>
              <w:pStyle w:val="TAC"/>
              <w:rPr>
                <w:rFonts w:cs="Arial"/>
              </w:rPr>
            </w:pPr>
            <w:r w:rsidRPr="00E76EB6">
              <w:rPr>
                <w:rFonts w:cs="Arial"/>
              </w:rPr>
              <w:t>CA_</w:t>
            </w:r>
            <w:r w:rsidRPr="00E76EB6">
              <w:rPr>
                <w:rFonts w:eastAsia="宋体" w:cs="Arial" w:hint="eastAsia"/>
                <w:lang w:eastAsia="zh-CN"/>
              </w:rPr>
              <w:t>7</w:t>
            </w:r>
            <w:r w:rsidRPr="00E76EB6">
              <w:rPr>
                <w:rFonts w:cs="Arial"/>
              </w:rPr>
              <w:t>A-</w:t>
            </w:r>
            <w:r w:rsidRPr="00E76EB6">
              <w:rPr>
                <w:rFonts w:cs="Arial" w:hint="eastAsia"/>
                <w:lang w:eastAsia="ja-JP"/>
              </w:rPr>
              <w:t>4</w:t>
            </w:r>
            <w:r w:rsidRPr="00E76EB6">
              <w:rPr>
                <w:rFonts w:eastAsia="宋体" w:cs="Arial" w:hint="eastAsia"/>
                <w:lang w:eastAsia="zh-CN"/>
              </w:rPr>
              <w:t>6</w:t>
            </w:r>
            <w:r w:rsidRPr="00E76EB6">
              <w:rPr>
                <w:rFonts w:cs="Arial"/>
                <w:lang w:eastAsia="ja-JP"/>
              </w:rPr>
              <w:t>C</w:t>
            </w:r>
          </w:p>
        </w:tc>
        <w:tc>
          <w:tcPr>
            <w:tcW w:w="1466" w:type="dxa"/>
            <w:vMerge w:val="restart"/>
            <w:vAlign w:val="center"/>
            <w:tcPrChange w:id="7369" w:author="zhangqian (AK)" w:date="2017-10-10T11:41:00Z">
              <w:tcPr>
                <w:tcW w:w="1466" w:type="dxa"/>
                <w:gridSpan w:val="3"/>
                <w:vMerge w:val="restart"/>
                <w:vAlign w:val="center"/>
              </w:tcPr>
            </w:tcPrChange>
          </w:tcPr>
          <w:p w14:paraId="7DE9A4B3"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7370" w:author="zhangqian (AK)" w:date="2017-10-10T11:41:00Z">
              <w:tcPr>
                <w:tcW w:w="767" w:type="dxa"/>
                <w:gridSpan w:val="3"/>
                <w:shd w:val="clear" w:color="auto" w:fill="auto"/>
                <w:vAlign w:val="center"/>
              </w:tcPr>
            </w:tcPrChange>
          </w:tcPr>
          <w:p w14:paraId="07607013" w14:textId="77777777" w:rsidR="00333FFB" w:rsidRPr="00E76EB6" w:rsidRDefault="00333FFB" w:rsidP="0040266C">
            <w:pPr>
              <w:pStyle w:val="TAC"/>
              <w:rPr>
                <w:rFonts w:eastAsia="宋体" w:cs="Arial"/>
                <w:lang w:eastAsia="zh-CN"/>
              </w:rPr>
            </w:pPr>
            <w:r w:rsidRPr="00E76EB6">
              <w:rPr>
                <w:rFonts w:eastAsia="宋体" w:cs="Arial" w:hint="eastAsia"/>
                <w:lang w:eastAsia="zh-CN"/>
              </w:rPr>
              <w:t>7</w:t>
            </w:r>
          </w:p>
        </w:tc>
        <w:tc>
          <w:tcPr>
            <w:tcW w:w="653" w:type="dxa"/>
            <w:gridSpan w:val="3"/>
            <w:shd w:val="clear" w:color="auto" w:fill="auto"/>
            <w:vAlign w:val="center"/>
            <w:tcPrChange w:id="7371" w:author="zhangqian (AK)" w:date="2017-10-10T11:41:00Z">
              <w:tcPr>
                <w:tcW w:w="597" w:type="dxa"/>
                <w:gridSpan w:val="6"/>
                <w:shd w:val="clear" w:color="auto" w:fill="auto"/>
                <w:vAlign w:val="center"/>
              </w:tcPr>
            </w:tcPrChange>
          </w:tcPr>
          <w:p w14:paraId="19B844EC" w14:textId="77777777" w:rsidR="00333FFB" w:rsidRPr="00E76EB6" w:rsidRDefault="00333FFB" w:rsidP="0040266C">
            <w:pPr>
              <w:pStyle w:val="TAC"/>
              <w:rPr>
                <w:rFonts w:cs="Arial"/>
                <w:lang w:val="en-US"/>
              </w:rPr>
            </w:pPr>
          </w:p>
        </w:tc>
        <w:tc>
          <w:tcPr>
            <w:tcW w:w="586" w:type="dxa"/>
            <w:gridSpan w:val="3"/>
            <w:shd w:val="clear" w:color="auto" w:fill="auto"/>
            <w:vAlign w:val="center"/>
            <w:tcPrChange w:id="7372" w:author="zhangqian (AK)" w:date="2017-10-10T11:41:00Z">
              <w:tcPr>
                <w:tcW w:w="586" w:type="dxa"/>
                <w:gridSpan w:val="7"/>
                <w:shd w:val="clear" w:color="auto" w:fill="auto"/>
                <w:vAlign w:val="center"/>
              </w:tcPr>
            </w:tcPrChange>
          </w:tcPr>
          <w:p w14:paraId="4D38D82B" w14:textId="77777777" w:rsidR="00333FFB" w:rsidRPr="00E76EB6" w:rsidRDefault="00333FFB" w:rsidP="0040266C">
            <w:pPr>
              <w:pStyle w:val="TAC"/>
              <w:rPr>
                <w:rFonts w:cs="Arial"/>
                <w:lang w:val="en-US"/>
              </w:rPr>
            </w:pPr>
          </w:p>
        </w:tc>
        <w:tc>
          <w:tcPr>
            <w:tcW w:w="593" w:type="dxa"/>
            <w:gridSpan w:val="4"/>
            <w:shd w:val="clear" w:color="auto" w:fill="auto"/>
            <w:vAlign w:val="center"/>
            <w:tcPrChange w:id="7373" w:author="zhangqian (AK)" w:date="2017-10-10T11:41:00Z">
              <w:tcPr>
                <w:tcW w:w="595" w:type="dxa"/>
                <w:gridSpan w:val="10"/>
                <w:shd w:val="clear" w:color="auto" w:fill="auto"/>
                <w:vAlign w:val="center"/>
              </w:tcPr>
            </w:tcPrChange>
          </w:tcPr>
          <w:p w14:paraId="18C9B993" w14:textId="77777777" w:rsidR="00333FFB" w:rsidRPr="00E76EB6" w:rsidRDefault="00333FFB" w:rsidP="0040266C">
            <w:pPr>
              <w:pStyle w:val="TAC"/>
              <w:rPr>
                <w:rFonts w:cs="Arial"/>
                <w:lang w:val="en-US"/>
              </w:rPr>
            </w:pPr>
            <w:r w:rsidRPr="00E76EB6">
              <w:rPr>
                <w:rFonts w:cs="Arial"/>
              </w:rPr>
              <w:t>Yes</w:t>
            </w:r>
          </w:p>
        </w:tc>
        <w:tc>
          <w:tcPr>
            <w:tcW w:w="631" w:type="dxa"/>
            <w:gridSpan w:val="5"/>
            <w:shd w:val="clear" w:color="auto" w:fill="auto"/>
            <w:vAlign w:val="center"/>
            <w:tcPrChange w:id="7374" w:author="zhangqian (AK)" w:date="2017-10-10T11:41:00Z">
              <w:tcPr>
                <w:tcW w:w="655" w:type="dxa"/>
                <w:gridSpan w:val="8"/>
                <w:shd w:val="clear" w:color="auto" w:fill="auto"/>
                <w:vAlign w:val="center"/>
              </w:tcPr>
            </w:tcPrChange>
          </w:tcPr>
          <w:p w14:paraId="0DE0E89D" w14:textId="77777777" w:rsidR="00333FFB" w:rsidRPr="00E76EB6" w:rsidRDefault="00333FFB" w:rsidP="0040266C">
            <w:pPr>
              <w:pStyle w:val="TAC"/>
              <w:rPr>
                <w:rFonts w:cs="Arial"/>
                <w:lang w:val="en-US"/>
              </w:rPr>
            </w:pPr>
            <w:r w:rsidRPr="00E76EB6">
              <w:rPr>
                <w:rFonts w:cs="Arial"/>
              </w:rPr>
              <w:t>Yes</w:t>
            </w:r>
          </w:p>
        </w:tc>
        <w:tc>
          <w:tcPr>
            <w:tcW w:w="589" w:type="dxa"/>
            <w:gridSpan w:val="3"/>
            <w:shd w:val="clear" w:color="auto" w:fill="auto"/>
            <w:vAlign w:val="center"/>
            <w:tcPrChange w:id="7375" w:author="zhangqian (AK)" w:date="2017-10-10T11:41:00Z">
              <w:tcPr>
                <w:tcW w:w="586" w:type="dxa"/>
                <w:gridSpan w:val="5"/>
                <w:shd w:val="clear" w:color="auto" w:fill="auto"/>
                <w:vAlign w:val="center"/>
              </w:tcPr>
            </w:tcPrChange>
          </w:tcPr>
          <w:p w14:paraId="084888F5" w14:textId="77777777" w:rsidR="00333FFB" w:rsidRPr="00E76EB6" w:rsidRDefault="00333FFB" w:rsidP="0040266C">
            <w:pPr>
              <w:pStyle w:val="TAC"/>
              <w:rPr>
                <w:rFonts w:cs="Arial"/>
                <w:lang w:val="en-US"/>
              </w:rPr>
            </w:pPr>
            <w:r w:rsidRPr="00E76EB6">
              <w:rPr>
                <w:rFonts w:cs="Arial"/>
                <w:lang w:val="en-US"/>
              </w:rPr>
              <w:t>Yes</w:t>
            </w:r>
          </w:p>
        </w:tc>
        <w:tc>
          <w:tcPr>
            <w:tcW w:w="620" w:type="dxa"/>
            <w:gridSpan w:val="3"/>
            <w:shd w:val="clear" w:color="auto" w:fill="auto"/>
            <w:vAlign w:val="center"/>
            <w:tcPrChange w:id="7376" w:author="zhangqian (AK)" w:date="2017-10-10T11:41:00Z">
              <w:tcPr>
                <w:tcW w:w="637" w:type="dxa"/>
                <w:gridSpan w:val="8"/>
                <w:shd w:val="clear" w:color="auto" w:fill="auto"/>
                <w:vAlign w:val="center"/>
              </w:tcPr>
            </w:tcPrChange>
          </w:tcPr>
          <w:p w14:paraId="61BAE223" w14:textId="77777777" w:rsidR="00333FFB" w:rsidRPr="00E76EB6" w:rsidRDefault="00333FFB" w:rsidP="0040266C">
            <w:pPr>
              <w:pStyle w:val="TAC"/>
              <w:rPr>
                <w:rFonts w:cs="Arial"/>
                <w:lang w:val="en-US"/>
              </w:rPr>
            </w:pPr>
            <w:r w:rsidRPr="00E76EB6">
              <w:rPr>
                <w:rFonts w:cs="Arial"/>
                <w:lang w:val="en-US"/>
              </w:rPr>
              <w:t>Yes</w:t>
            </w:r>
          </w:p>
        </w:tc>
        <w:tc>
          <w:tcPr>
            <w:tcW w:w="1187" w:type="dxa"/>
            <w:vMerge w:val="restart"/>
            <w:vAlign w:val="center"/>
            <w:tcPrChange w:id="7377" w:author="zhangqian (AK)" w:date="2017-10-10T11:41:00Z">
              <w:tcPr>
                <w:tcW w:w="1187" w:type="dxa"/>
                <w:gridSpan w:val="3"/>
                <w:vMerge w:val="restart"/>
                <w:vAlign w:val="center"/>
              </w:tcPr>
            </w:tcPrChange>
          </w:tcPr>
          <w:p w14:paraId="59824F53" w14:textId="77777777" w:rsidR="00333FFB" w:rsidRPr="00E76EB6" w:rsidRDefault="00333FFB" w:rsidP="0040266C">
            <w:pPr>
              <w:pStyle w:val="TAC"/>
              <w:rPr>
                <w:rFonts w:cs="Arial"/>
              </w:rPr>
            </w:pPr>
            <w:r w:rsidRPr="00E76EB6">
              <w:rPr>
                <w:rFonts w:eastAsia="宋体" w:cs="Arial" w:hint="eastAsia"/>
                <w:lang w:eastAsia="zh-CN"/>
              </w:rPr>
              <w:t>6</w:t>
            </w:r>
            <w:r w:rsidRPr="00E76EB6">
              <w:rPr>
                <w:rFonts w:cs="Arial" w:hint="eastAsia"/>
                <w:lang w:eastAsia="ja-JP"/>
              </w:rPr>
              <w:t>0</w:t>
            </w:r>
          </w:p>
        </w:tc>
        <w:tc>
          <w:tcPr>
            <w:tcW w:w="1287" w:type="dxa"/>
            <w:vMerge w:val="restart"/>
            <w:vAlign w:val="center"/>
            <w:tcPrChange w:id="7378" w:author="zhangqian (AK)" w:date="2017-10-10T11:41:00Z">
              <w:tcPr>
                <w:tcW w:w="1287" w:type="dxa"/>
                <w:gridSpan w:val="3"/>
                <w:vMerge w:val="restart"/>
                <w:vAlign w:val="center"/>
              </w:tcPr>
            </w:tcPrChange>
          </w:tcPr>
          <w:p w14:paraId="772A1198"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2D631AEE" w14:textId="77777777" w:rsidTr="00F86BAE">
        <w:tblPrEx>
          <w:tblPrExChange w:id="7379" w:author="zhangqian (AK)" w:date="2017-10-10T11:41:00Z">
            <w:tblPrEx>
              <w:tblW w:w="9759" w:type="dxa"/>
            </w:tblPrEx>
          </w:tblPrExChange>
        </w:tblPrEx>
        <w:trPr>
          <w:trHeight w:val="223"/>
          <w:jc w:val="center"/>
          <w:trPrChange w:id="7380" w:author="zhangqian (AK)" w:date="2017-10-10T11:41:00Z">
            <w:trPr>
              <w:gridAfter w:val="0"/>
              <w:trHeight w:val="223"/>
              <w:jc w:val="center"/>
            </w:trPr>
          </w:trPrChange>
        </w:trPr>
        <w:tc>
          <w:tcPr>
            <w:tcW w:w="1405" w:type="dxa"/>
            <w:vMerge/>
            <w:vAlign w:val="center"/>
            <w:tcPrChange w:id="7381" w:author="zhangqian (AK)" w:date="2017-10-10T11:41:00Z">
              <w:tcPr>
                <w:tcW w:w="1396" w:type="dxa"/>
                <w:vMerge/>
                <w:vAlign w:val="center"/>
              </w:tcPr>
            </w:tcPrChange>
          </w:tcPr>
          <w:p w14:paraId="12B97650" w14:textId="77777777" w:rsidR="00333FFB" w:rsidRPr="00E76EB6" w:rsidRDefault="00333FFB" w:rsidP="0040266C">
            <w:pPr>
              <w:pStyle w:val="TAC"/>
              <w:rPr>
                <w:rFonts w:cs="Arial"/>
              </w:rPr>
            </w:pPr>
          </w:p>
        </w:tc>
        <w:tc>
          <w:tcPr>
            <w:tcW w:w="1466" w:type="dxa"/>
            <w:vMerge/>
            <w:vAlign w:val="center"/>
            <w:tcPrChange w:id="7382" w:author="zhangqian (AK)" w:date="2017-10-10T11:41:00Z">
              <w:tcPr>
                <w:tcW w:w="1466" w:type="dxa"/>
                <w:gridSpan w:val="3"/>
                <w:vMerge/>
                <w:vAlign w:val="center"/>
              </w:tcPr>
            </w:tcPrChange>
          </w:tcPr>
          <w:p w14:paraId="6FFCA431" w14:textId="77777777" w:rsidR="00333FFB" w:rsidRPr="00E76EB6" w:rsidRDefault="00333FFB" w:rsidP="0040266C">
            <w:pPr>
              <w:pStyle w:val="TAC"/>
              <w:rPr>
                <w:rFonts w:cs="Arial"/>
              </w:rPr>
            </w:pPr>
          </w:p>
        </w:tc>
        <w:tc>
          <w:tcPr>
            <w:tcW w:w="767" w:type="dxa"/>
            <w:shd w:val="clear" w:color="auto" w:fill="auto"/>
            <w:vAlign w:val="center"/>
            <w:tcPrChange w:id="7383" w:author="zhangqian (AK)" w:date="2017-10-10T11:41:00Z">
              <w:tcPr>
                <w:tcW w:w="767" w:type="dxa"/>
                <w:gridSpan w:val="3"/>
                <w:shd w:val="clear" w:color="auto" w:fill="auto"/>
                <w:vAlign w:val="center"/>
              </w:tcPr>
            </w:tcPrChange>
          </w:tcPr>
          <w:p w14:paraId="4A33D06E" w14:textId="77777777" w:rsidR="00333FFB" w:rsidRPr="00E76EB6" w:rsidRDefault="00333FFB"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6</w:t>
            </w:r>
          </w:p>
        </w:tc>
        <w:tc>
          <w:tcPr>
            <w:tcW w:w="3672" w:type="dxa"/>
            <w:gridSpan w:val="21"/>
            <w:shd w:val="clear" w:color="auto" w:fill="auto"/>
            <w:vAlign w:val="center"/>
            <w:tcPrChange w:id="7384" w:author="zhangqian (AK)" w:date="2017-10-10T11:41:00Z">
              <w:tcPr>
                <w:tcW w:w="3655" w:type="dxa"/>
                <w:gridSpan w:val="44"/>
                <w:shd w:val="clear" w:color="auto" w:fill="auto"/>
                <w:vAlign w:val="center"/>
              </w:tcPr>
            </w:tcPrChange>
          </w:tcPr>
          <w:p w14:paraId="40CFE3B4" w14:textId="77777777" w:rsidR="00333FFB" w:rsidRPr="00E76EB6" w:rsidRDefault="00333FFB" w:rsidP="0040266C">
            <w:pPr>
              <w:pStyle w:val="TAC"/>
              <w:rPr>
                <w:rFonts w:cs="Arial"/>
                <w:lang w:val="en-US"/>
              </w:rPr>
            </w:pPr>
            <w:r w:rsidRPr="00E76EB6">
              <w:rPr>
                <w:rFonts w:cs="Arial"/>
                <w:lang w:val="en-US"/>
              </w:rPr>
              <w:t>See CA_4</w:t>
            </w:r>
            <w:r w:rsidRPr="00E76EB6">
              <w:rPr>
                <w:rFonts w:eastAsia="宋体"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eastAsia="宋体" w:cs="Arial"/>
                <w:lang w:eastAsia="zh-CN"/>
              </w:rPr>
              <w:t>0</w:t>
            </w:r>
            <w:r w:rsidRPr="00E76EB6">
              <w:rPr>
                <w:rFonts w:cs="Arial" w:hint="eastAsia"/>
                <w:lang w:eastAsia="ja-JP"/>
              </w:rPr>
              <w:t xml:space="preserve"> in </w:t>
            </w:r>
            <w:r w:rsidRPr="00E76EB6">
              <w:rPr>
                <w:rFonts w:cs="Arial"/>
                <w:lang w:val="en-US"/>
              </w:rPr>
              <w:t>Table 5.6A.1-1</w:t>
            </w:r>
          </w:p>
        </w:tc>
        <w:tc>
          <w:tcPr>
            <w:tcW w:w="1187" w:type="dxa"/>
            <w:vMerge/>
            <w:vAlign w:val="center"/>
            <w:tcPrChange w:id="7385" w:author="zhangqian (AK)" w:date="2017-10-10T11:41:00Z">
              <w:tcPr>
                <w:tcW w:w="1187" w:type="dxa"/>
                <w:gridSpan w:val="3"/>
                <w:vMerge/>
                <w:vAlign w:val="center"/>
              </w:tcPr>
            </w:tcPrChange>
          </w:tcPr>
          <w:p w14:paraId="025F3EC5" w14:textId="77777777" w:rsidR="00333FFB" w:rsidRPr="00E76EB6" w:rsidRDefault="00333FFB" w:rsidP="0040266C">
            <w:pPr>
              <w:pStyle w:val="TAC"/>
              <w:rPr>
                <w:rFonts w:cs="Arial"/>
              </w:rPr>
            </w:pPr>
          </w:p>
        </w:tc>
        <w:tc>
          <w:tcPr>
            <w:tcW w:w="1287" w:type="dxa"/>
            <w:vMerge/>
            <w:vAlign w:val="center"/>
            <w:tcPrChange w:id="7386" w:author="zhangqian (AK)" w:date="2017-10-10T11:41:00Z">
              <w:tcPr>
                <w:tcW w:w="1288" w:type="dxa"/>
                <w:gridSpan w:val="3"/>
                <w:vMerge/>
                <w:vAlign w:val="center"/>
              </w:tcPr>
            </w:tcPrChange>
          </w:tcPr>
          <w:p w14:paraId="1AF7BEE5" w14:textId="77777777" w:rsidR="00333FFB" w:rsidRPr="00E76EB6" w:rsidRDefault="00333FFB" w:rsidP="0040266C">
            <w:pPr>
              <w:pStyle w:val="TAC"/>
              <w:rPr>
                <w:rFonts w:cs="Arial"/>
              </w:rPr>
            </w:pPr>
          </w:p>
        </w:tc>
      </w:tr>
      <w:tr w:rsidR="00B302F2" w:rsidRPr="00E76EB6" w14:paraId="056CAB5D" w14:textId="77777777" w:rsidTr="00F86BAE">
        <w:tblPrEx>
          <w:tblPrExChange w:id="7387" w:author="zhangqian (AK)" w:date="2017-10-10T11:41:00Z">
            <w:tblPrEx>
              <w:tblW w:w="9759" w:type="dxa"/>
            </w:tblPrEx>
          </w:tblPrExChange>
        </w:tblPrEx>
        <w:trPr>
          <w:trHeight w:val="223"/>
          <w:jc w:val="center"/>
          <w:trPrChange w:id="7388" w:author="zhangqian (AK)" w:date="2017-10-10T11:41:00Z">
            <w:trPr>
              <w:gridAfter w:val="0"/>
              <w:trHeight w:val="223"/>
              <w:jc w:val="center"/>
            </w:trPr>
          </w:trPrChange>
        </w:trPr>
        <w:tc>
          <w:tcPr>
            <w:tcW w:w="1405" w:type="dxa"/>
            <w:vMerge/>
            <w:vAlign w:val="center"/>
            <w:tcPrChange w:id="7389" w:author="zhangqian (AK)" w:date="2017-10-10T11:41:00Z">
              <w:tcPr>
                <w:tcW w:w="1396" w:type="dxa"/>
                <w:vMerge/>
                <w:vAlign w:val="center"/>
              </w:tcPr>
            </w:tcPrChange>
          </w:tcPr>
          <w:p w14:paraId="4E0CEEBB" w14:textId="77777777" w:rsidR="00333FFB" w:rsidRPr="00E76EB6" w:rsidRDefault="00333FFB" w:rsidP="0040266C">
            <w:pPr>
              <w:pStyle w:val="TAC"/>
              <w:rPr>
                <w:rFonts w:cs="Arial"/>
                <w:lang w:eastAsia="ja-JP"/>
              </w:rPr>
            </w:pPr>
          </w:p>
        </w:tc>
        <w:tc>
          <w:tcPr>
            <w:tcW w:w="1466" w:type="dxa"/>
            <w:vMerge w:val="restart"/>
            <w:vAlign w:val="center"/>
            <w:tcPrChange w:id="7390" w:author="zhangqian (AK)" w:date="2017-10-10T11:41:00Z">
              <w:tcPr>
                <w:tcW w:w="1466" w:type="dxa"/>
                <w:gridSpan w:val="3"/>
                <w:vMerge w:val="restart"/>
                <w:vAlign w:val="center"/>
              </w:tcPr>
            </w:tcPrChange>
          </w:tcPr>
          <w:p w14:paraId="612F66B4"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7391" w:author="zhangqian (AK)" w:date="2017-10-10T11:41:00Z">
              <w:tcPr>
                <w:tcW w:w="767" w:type="dxa"/>
                <w:gridSpan w:val="3"/>
                <w:shd w:val="clear" w:color="auto" w:fill="auto"/>
                <w:vAlign w:val="center"/>
              </w:tcPr>
            </w:tcPrChange>
          </w:tcPr>
          <w:p w14:paraId="7284015F" w14:textId="77777777" w:rsidR="00333FFB" w:rsidRPr="00E76EB6" w:rsidRDefault="00333FFB" w:rsidP="0040266C">
            <w:pPr>
              <w:pStyle w:val="TAC"/>
              <w:rPr>
                <w:rFonts w:eastAsia="宋体" w:cs="Arial"/>
                <w:lang w:eastAsia="zh-CN"/>
              </w:rPr>
            </w:pPr>
            <w:r w:rsidRPr="00E76EB6">
              <w:rPr>
                <w:rFonts w:eastAsia="宋体" w:cs="Arial" w:hint="eastAsia"/>
                <w:lang w:eastAsia="zh-CN"/>
              </w:rPr>
              <w:t>7</w:t>
            </w:r>
          </w:p>
        </w:tc>
        <w:tc>
          <w:tcPr>
            <w:tcW w:w="653" w:type="dxa"/>
            <w:gridSpan w:val="3"/>
            <w:shd w:val="clear" w:color="auto" w:fill="auto"/>
            <w:vAlign w:val="center"/>
            <w:tcPrChange w:id="7392" w:author="zhangqian (AK)" w:date="2017-10-10T11:41:00Z">
              <w:tcPr>
                <w:tcW w:w="597" w:type="dxa"/>
                <w:gridSpan w:val="6"/>
                <w:shd w:val="clear" w:color="auto" w:fill="auto"/>
                <w:vAlign w:val="center"/>
              </w:tcPr>
            </w:tcPrChange>
          </w:tcPr>
          <w:p w14:paraId="4D358EA0" w14:textId="77777777" w:rsidR="00333FFB" w:rsidRPr="00E76EB6" w:rsidRDefault="00333FFB" w:rsidP="0040266C">
            <w:pPr>
              <w:pStyle w:val="TAC"/>
              <w:rPr>
                <w:rFonts w:cs="Arial"/>
                <w:lang w:val="en-US" w:eastAsia="ja-JP"/>
              </w:rPr>
            </w:pPr>
          </w:p>
        </w:tc>
        <w:tc>
          <w:tcPr>
            <w:tcW w:w="586" w:type="dxa"/>
            <w:gridSpan w:val="3"/>
            <w:shd w:val="clear" w:color="auto" w:fill="auto"/>
            <w:vAlign w:val="center"/>
            <w:tcPrChange w:id="7393" w:author="zhangqian (AK)" w:date="2017-10-10T11:41:00Z">
              <w:tcPr>
                <w:tcW w:w="586" w:type="dxa"/>
                <w:gridSpan w:val="7"/>
                <w:shd w:val="clear" w:color="auto" w:fill="auto"/>
                <w:vAlign w:val="center"/>
              </w:tcPr>
            </w:tcPrChange>
          </w:tcPr>
          <w:p w14:paraId="1AAD665F" w14:textId="77777777" w:rsidR="00333FFB" w:rsidRPr="00E76EB6" w:rsidRDefault="00333FFB" w:rsidP="0040266C">
            <w:pPr>
              <w:pStyle w:val="TAC"/>
              <w:rPr>
                <w:rFonts w:cs="Arial"/>
                <w:lang w:val="en-US" w:eastAsia="ja-JP"/>
              </w:rPr>
            </w:pPr>
          </w:p>
        </w:tc>
        <w:tc>
          <w:tcPr>
            <w:tcW w:w="593" w:type="dxa"/>
            <w:gridSpan w:val="4"/>
            <w:shd w:val="clear" w:color="auto" w:fill="auto"/>
            <w:vAlign w:val="center"/>
            <w:tcPrChange w:id="7394" w:author="zhangqian (AK)" w:date="2017-10-10T11:41:00Z">
              <w:tcPr>
                <w:tcW w:w="595" w:type="dxa"/>
                <w:gridSpan w:val="10"/>
                <w:shd w:val="clear" w:color="auto" w:fill="auto"/>
                <w:vAlign w:val="center"/>
              </w:tcPr>
            </w:tcPrChange>
          </w:tcPr>
          <w:p w14:paraId="093D009D" w14:textId="77777777" w:rsidR="00333FFB" w:rsidRPr="00E76EB6" w:rsidRDefault="00333FFB" w:rsidP="0040266C">
            <w:pPr>
              <w:pStyle w:val="TAC"/>
              <w:rPr>
                <w:rFonts w:cs="Arial"/>
                <w:lang w:val="en-US" w:eastAsia="ja-JP"/>
              </w:rPr>
            </w:pPr>
            <w:r w:rsidRPr="00E76EB6">
              <w:rPr>
                <w:rFonts w:cs="Arial"/>
                <w:lang w:eastAsia="ja-JP"/>
              </w:rPr>
              <w:t>Yes</w:t>
            </w:r>
          </w:p>
        </w:tc>
        <w:tc>
          <w:tcPr>
            <w:tcW w:w="631" w:type="dxa"/>
            <w:gridSpan w:val="5"/>
            <w:shd w:val="clear" w:color="auto" w:fill="auto"/>
            <w:vAlign w:val="center"/>
            <w:tcPrChange w:id="7395" w:author="zhangqian (AK)" w:date="2017-10-10T11:41:00Z">
              <w:tcPr>
                <w:tcW w:w="655" w:type="dxa"/>
                <w:gridSpan w:val="8"/>
                <w:shd w:val="clear" w:color="auto" w:fill="auto"/>
                <w:vAlign w:val="center"/>
              </w:tcPr>
            </w:tcPrChange>
          </w:tcPr>
          <w:p w14:paraId="044D400F" w14:textId="77777777" w:rsidR="00333FFB" w:rsidRPr="00E76EB6" w:rsidRDefault="00333FFB" w:rsidP="0040266C">
            <w:pPr>
              <w:pStyle w:val="TAC"/>
              <w:rPr>
                <w:rFonts w:cs="Arial"/>
                <w:lang w:val="en-US" w:eastAsia="ja-JP"/>
              </w:rPr>
            </w:pPr>
            <w:r w:rsidRPr="00E76EB6">
              <w:rPr>
                <w:rFonts w:cs="Arial"/>
                <w:lang w:eastAsia="ja-JP"/>
              </w:rPr>
              <w:t>Yes</w:t>
            </w:r>
          </w:p>
        </w:tc>
        <w:tc>
          <w:tcPr>
            <w:tcW w:w="589" w:type="dxa"/>
            <w:gridSpan w:val="3"/>
            <w:shd w:val="clear" w:color="auto" w:fill="auto"/>
            <w:vAlign w:val="center"/>
            <w:tcPrChange w:id="7396" w:author="zhangqian (AK)" w:date="2017-10-10T11:41:00Z">
              <w:tcPr>
                <w:tcW w:w="586" w:type="dxa"/>
                <w:gridSpan w:val="5"/>
                <w:shd w:val="clear" w:color="auto" w:fill="auto"/>
                <w:vAlign w:val="center"/>
              </w:tcPr>
            </w:tcPrChange>
          </w:tcPr>
          <w:p w14:paraId="229F3BB2" w14:textId="77777777" w:rsidR="00333FFB" w:rsidRPr="00E76EB6" w:rsidRDefault="00333FFB" w:rsidP="0040266C">
            <w:pPr>
              <w:pStyle w:val="TAC"/>
              <w:rPr>
                <w:rFonts w:cs="Arial"/>
                <w:lang w:val="en-US" w:eastAsia="ja-JP"/>
              </w:rPr>
            </w:pPr>
            <w:r w:rsidRPr="00E76EB6">
              <w:rPr>
                <w:rFonts w:cs="Arial"/>
                <w:lang w:eastAsia="ja-JP"/>
              </w:rPr>
              <w:t>Yes</w:t>
            </w:r>
          </w:p>
        </w:tc>
        <w:tc>
          <w:tcPr>
            <w:tcW w:w="620" w:type="dxa"/>
            <w:gridSpan w:val="3"/>
            <w:shd w:val="clear" w:color="auto" w:fill="auto"/>
            <w:vAlign w:val="center"/>
            <w:tcPrChange w:id="7397" w:author="zhangqian (AK)" w:date="2017-10-10T11:41:00Z">
              <w:tcPr>
                <w:tcW w:w="637" w:type="dxa"/>
                <w:gridSpan w:val="8"/>
                <w:shd w:val="clear" w:color="auto" w:fill="auto"/>
                <w:vAlign w:val="center"/>
              </w:tcPr>
            </w:tcPrChange>
          </w:tcPr>
          <w:p w14:paraId="51C1D0A3" w14:textId="77777777" w:rsidR="00333FFB" w:rsidRPr="00E76EB6" w:rsidRDefault="00333FFB" w:rsidP="0040266C">
            <w:pPr>
              <w:pStyle w:val="TAC"/>
              <w:rPr>
                <w:rFonts w:cs="Arial"/>
                <w:lang w:val="en-US" w:eastAsia="ja-JP"/>
              </w:rPr>
            </w:pPr>
            <w:r w:rsidRPr="00E76EB6">
              <w:rPr>
                <w:rFonts w:cs="Arial"/>
                <w:lang w:eastAsia="ja-JP"/>
              </w:rPr>
              <w:t>Yes</w:t>
            </w:r>
          </w:p>
        </w:tc>
        <w:tc>
          <w:tcPr>
            <w:tcW w:w="1187" w:type="dxa"/>
            <w:vMerge w:val="restart"/>
            <w:vAlign w:val="center"/>
            <w:tcPrChange w:id="7398" w:author="zhangqian (AK)" w:date="2017-10-10T11:41:00Z">
              <w:tcPr>
                <w:tcW w:w="1187" w:type="dxa"/>
                <w:gridSpan w:val="3"/>
                <w:vMerge w:val="restart"/>
                <w:vAlign w:val="center"/>
              </w:tcPr>
            </w:tcPrChange>
          </w:tcPr>
          <w:p w14:paraId="136DE72B" w14:textId="77777777" w:rsidR="00333FFB" w:rsidRPr="00E76EB6" w:rsidRDefault="00333FFB" w:rsidP="0040266C">
            <w:pPr>
              <w:pStyle w:val="TAC"/>
              <w:rPr>
                <w:rFonts w:cs="Arial"/>
                <w:lang w:eastAsia="ja-JP"/>
              </w:rPr>
            </w:pPr>
            <w:r w:rsidRPr="00E76EB6">
              <w:rPr>
                <w:rFonts w:eastAsia="宋体" w:cs="Arial" w:hint="eastAsia"/>
                <w:lang w:eastAsia="zh-CN"/>
              </w:rPr>
              <w:t>6</w:t>
            </w:r>
            <w:r w:rsidRPr="00E76EB6">
              <w:rPr>
                <w:rFonts w:cs="Arial" w:hint="eastAsia"/>
                <w:lang w:eastAsia="ja-JP"/>
              </w:rPr>
              <w:t>0</w:t>
            </w:r>
          </w:p>
        </w:tc>
        <w:tc>
          <w:tcPr>
            <w:tcW w:w="1287" w:type="dxa"/>
            <w:vMerge w:val="restart"/>
            <w:vAlign w:val="center"/>
            <w:tcPrChange w:id="7399" w:author="zhangqian (AK)" w:date="2017-10-10T11:41:00Z">
              <w:tcPr>
                <w:tcW w:w="1287" w:type="dxa"/>
                <w:gridSpan w:val="3"/>
                <w:vMerge w:val="restart"/>
                <w:vAlign w:val="center"/>
              </w:tcPr>
            </w:tcPrChange>
          </w:tcPr>
          <w:p w14:paraId="7A4A09F3" w14:textId="77777777" w:rsidR="00333FFB" w:rsidRPr="00E76EB6" w:rsidRDefault="00333FFB" w:rsidP="0040266C">
            <w:pPr>
              <w:pStyle w:val="TAC"/>
              <w:rPr>
                <w:rFonts w:cs="Arial"/>
                <w:lang w:eastAsia="zh-CN"/>
              </w:rPr>
            </w:pPr>
            <w:r w:rsidRPr="00E76EB6">
              <w:rPr>
                <w:rFonts w:cs="Arial" w:hint="eastAsia"/>
                <w:lang w:eastAsia="zh-CN"/>
              </w:rPr>
              <w:t>1</w:t>
            </w:r>
          </w:p>
        </w:tc>
      </w:tr>
      <w:tr w:rsidR="00333FFB" w:rsidRPr="00E76EB6" w14:paraId="296FB0EE" w14:textId="77777777" w:rsidTr="00F86BAE">
        <w:tblPrEx>
          <w:tblPrExChange w:id="7400" w:author="zhangqian (AK)" w:date="2017-10-10T11:41:00Z">
            <w:tblPrEx>
              <w:tblW w:w="9759" w:type="dxa"/>
            </w:tblPrEx>
          </w:tblPrExChange>
        </w:tblPrEx>
        <w:trPr>
          <w:trHeight w:val="223"/>
          <w:jc w:val="center"/>
          <w:trPrChange w:id="7401" w:author="zhangqian (AK)" w:date="2017-10-10T11:41:00Z">
            <w:trPr>
              <w:gridAfter w:val="0"/>
              <w:trHeight w:val="223"/>
              <w:jc w:val="center"/>
            </w:trPr>
          </w:trPrChange>
        </w:trPr>
        <w:tc>
          <w:tcPr>
            <w:tcW w:w="1405" w:type="dxa"/>
            <w:vMerge/>
            <w:vAlign w:val="center"/>
            <w:tcPrChange w:id="7402" w:author="zhangqian (AK)" w:date="2017-10-10T11:41:00Z">
              <w:tcPr>
                <w:tcW w:w="1396" w:type="dxa"/>
                <w:vMerge/>
                <w:vAlign w:val="center"/>
              </w:tcPr>
            </w:tcPrChange>
          </w:tcPr>
          <w:p w14:paraId="34F6BA78" w14:textId="77777777" w:rsidR="00333FFB" w:rsidRPr="00E76EB6" w:rsidRDefault="00333FFB" w:rsidP="0040266C">
            <w:pPr>
              <w:pStyle w:val="TAC"/>
              <w:rPr>
                <w:rFonts w:cs="Arial"/>
                <w:lang w:eastAsia="ja-JP"/>
              </w:rPr>
            </w:pPr>
          </w:p>
        </w:tc>
        <w:tc>
          <w:tcPr>
            <w:tcW w:w="1466" w:type="dxa"/>
            <w:vMerge/>
            <w:vAlign w:val="center"/>
            <w:tcPrChange w:id="7403" w:author="zhangqian (AK)" w:date="2017-10-10T11:41:00Z">
              <w:tcPr>
                <w:tcW w:w="1466" w:type="dxa"/>
                <w:gridSpan w:val="3"/>
                <w:vMerge/>
                <w:vAlign w:val="center"/>
              </w:tcPr>
            </w:tcPrChange>
          </w:tcPr>
          <w:p w14:paraId="785C6375" w14:textId="77777777" w:rsidR="00333FFB" w:rsidRPr="00E76EB6" w:rsidRDefault="00333FFB" w:rsidP="0040266C">
            <w:pPr>
              <w:pStyle w:val="TAC"/>
              <w:rPr>
                <w:rFonts w:cs="Arial"/>
                <w:lang w:eastAsia="ja-JP"/>
              </w:rPr>
            </w:pPr>
          </w:p>
        </w:tc>
        <w:tc>
          <w:tcPr>
            <w:tcW w:w="767" w:type="dxa"/>
            <w:shd w:val="clear" w:color="auto" w:fill="auto"/>
            <w:vAlign w:val="center"/>
            <w:tcPrChange w:id="7404" w:author="zhangqian (AK)" w:date="2017-10-10T11:41:00Z">
              <w:tcPr>
                <w:tcW w:w="767" w:type="dxa"/>
                <w:gridSpan w:val="3"/>
                <w:shd w:val="clear" w:color="auto" w:fill="auto"/>
                <w:vAlign w:val="center"/>
              </w:tcPr>
            </w:tcPrChange>
          </w:tcPr>
          <w:p w14:paraId="0B6085DB" w14:textId="77777777" w:rsidR="00333FFB" w:rsidRPr="00E76EB6" w:rsidRDefault="00333FFB"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6</w:t>
            </w:r>
          </w:p>
        </w:tc>
        <w:tc>
          <w:tcPr>
            <w:tcW w:w="3672" w:type="dxa"/>
            <w:gridSpan w:val="21"/>
            <w:shd w:val="clear" w:color="auto" w:fill="auto"/>
            <w:vAlign w:val="center"/>
            <w:tcPrChange w:id="7405" w:author="zhangqian (AK)" w:date="2017-10-10T11:41:00Z">
              <w:tcPr>
                <w:tcW w:w="3655" w:type="dxa"/>
                <w:gridSpan w:val="44"/>
                <w:shd w:val="clear" w:color="auto" w:fill="auto"/>
                <w:vAlign w:val="center"/>
              </w:tcPr>
            </w:tcPrChange>
          </w:tcPr>
          <w:p w14:paraId="10FBC9E6" w14:textId="77777777" w:rsidR="00333FFB" w:rsidRPr="00E76EB6" w:rsidRDefault="00333FFB" w:rsidP="0040266C">
            <w:pPr>
              <w:pStyle w:val="TAC"/>
              <w:rPr>
                <w:rFonts w:cs="Arial"/>
                <w:lang w:val="en-US" w:eastAsia="ja-JP"/>
              </w:rPr>
            </w:pPr>
            <w:r w:rsidRPr="00E76EB6">
              <w:rPr>
                <w:rFonts w:cs="Arial"/>
                <w:lang w:val="en-US" w:eastAsia="ja-JP"/>
              </w:rPr>
              <w:t>See CA_4</w:t>
            </w:r>
            <w:r w:rsidRPr="00E76EB6">
              <w:rPr>
                <w:rFonts w:eastAsia="宋体" w:cs="Arial" w:hint="eastAsia"/>
                <w:lang w:val="en-US" w:eastAsia="zh-CN"/>
              </w:rPr>
              <w:t>6</w:t>
            </w:r>
            <w:r w:rsidRPr="00E76EB6">
              <w:rPr>
                <w:rFonts w:cs="Arial"/>
                <w:lang w:val="en-US" w:eastAsia="ja-JP"/>
              </w:rPr>
              <w:t xml:space="preserve">C </w:t>
            </w:r>
            <w:r w:rsidRPr="00E76EB6">
              <w:rPr>
                <w:rFonts w:cs="Arial"/>
                <w:lang w:eastAsia="ja-JP"/>
              </w:rPr>
              <w:t xml:space="preserve">Bandwidth Combination Set </w:t>
            </w:r>
            <w:r w:rsidRPr="00E76EB6">
              <w:rPr>
                <w:rFonts w:eastAsia="宋体" w:cs="Arial" w:hint="eastAsia"/>
                <w:lang w:eastAsia="zh-CN"/>
              </w:rPr>
              <w:t>1</w:t>
            </w:r>
            <w:r w:rsidRPr="00E76EB6">
              <w:rPr>
                <w:rFonts w:cs="Arial" w:hint="eastAsia"/>
                <w:lang w:eastAsia="ja-JP"/>
              </w:rPr>
              <w:t xml:space="preserve"> in </w:t>
            </w:r>
            <w:r w:rsidRPr="00E76EB6">
              <w:rPr>
                <w:rFonts w:cs="Arial"/>
                <w:lang w:val="en-US" w:eastAsia="ja-JP"/>
              </w:rPr>
              <w:t>Table 5.6A.1-1</w:t>
            </w:r>
          </w:p>
        </w:tc>
        <w:tc>
          <w:tcPr>
            <w:tcW w:w="1187" w:type="dxa"/>
            <w:vMerge/>
            <w:vAlign w:val="center"/>
            <w:tcPrChange w:id="7406" w:author="zhangqian (AK)" w:date="2017-10-10T11:41:00Z">
              <w:tcPr>
                <w:tcW w:w="1187" w:type="dxa"/>
                <w:gridSpan w:val="3"/>
                <w:vMerge/>
                <w:vAlign w:val="center"/>
              </w:tcPr>
            </w:tcPrChange>
          </w:tcPr>
          <w:p w14:paraId="267D3DE5" w14:textId="77777777" w:rsidR="00333FFB" w:rsidRPr="00E76EB6" w:rsidRDefault="00333FFB" w:rsidP="0040266C">
            <w:pPr>
              <w:pStyle w:val="TAC"/>
              <w:rPr>
                <w:rFonts w:cs="Arial"/>
                <w:lang w:eastAsia="ja-JP"/>
              </w:rPr>
            </w:pPr>
          </w:p>
        </w:tc>
        <w:tc>
          <w:tcPr>
            <w:tcW w:w="1287" w:type="dxa"/>
            <w:vMerge/>
            <w:vAlign w:val="center"/>
            <w:tcPrChange w:id="7407" w:author="zhangqian (AK)" w:date="2017-10-10T11:41:00Z">
              <w:tcPr>
                <w:tcW w:w="1288" w:type="dxa"/>
                <w:gridSpan w:val="3"/>
                <w:vMerge/>
                <w:vAlign w:val="center"/>
              </w:tcPr>
            </w:tcPrChange>
          </w:tcPr>
          <w:p w14:paraId="2DBC3CA7" w14:textId="77777777" w:rsidR="00333FFB" w:rsidRPr="00E76EB6" w:rsidRDefault="00333FFB" w:rsidP="0040266C">
            <w:pPr>
              <w:pStyle w:val="TAC"/>
              <w:rPr>
                <w:rFonts w:cs="Arial"/>
                <w:lang w:eastAsia="ja-JP"/>
              </w:rPr>
            </w:pPr>
          </w:p>
        </w:tc>
      </w:tr>
      <w:tr w:rsidR="00B302F2" w:rsidRPr="00E76EB6" w14:paraId="4A2E5C82" w14:textId="77777777" w:rsidTr="00F86BAE">
        <w:tblPrEx>
          <w:tblPrExChange w:id="7408" w:author="zhangqian (AK)" w:date="2017-10-10T11:41:00Z">
            <w:tblPrEx>
              <w:tblW w:w="9759" w:type="dxa"/>
            </w:tblPrEx>
          </w:tblPrExChange>
        </w:tblPrEx>
        <w:trPr>
          <w:trHeight w:val="223"/>
          <w:jc w:val="center"/>
          <w:trPrChange w:id="7409" w:author="zhangqian (AK)" w:date="2017-10-10T11:41:00Z">
            <w:trPr>
              <w:gridAfter w:val="0"/>
              <w:trHeight w:val="223"/>
              <w:jc w:val="center"/>
            </w:trPr>
          </w:trPrChange>
        </w:trPr>
        <w:tc>
          <w:tcPr>
            <w:tcW w:w="1405" w:type="dxa"/>
            <w:vMerge w:val="restart"/>
            <w:vAlign w:val="center"/>
            <w:tcPrChange w:id="7410" w:author="zhangqian (AK)" w:date="2017-10-10T11:41:00Z">
              <w:tcPr>
                <w:tcW w:w="1396" w:type="dxa"/>
                <w:vMerge w:val="restart"/>
                <w:vAlign w:val="center"/>
              </w:tcPr>
            </w:tcPrChange>
          </w:tcPr>
          <w:p w14:paraId="3CE36145" w14:textId="77777777" w:rsidR="00333FFB" w:rsidRPr="00E76EB6" w:rsidRDefault="00333FFB" w:rsidP="0040266C">
            <w:pPr>
              <w:pStyle w:val="TAC"/>
              <w:rPr>
                <w:rFonts w:cs="Arial"/>
              </w:rPr>
            </w:pPr>
            <w:r w:rsidRPr="00E76EB6">
              <w:rPr>
                <w:rFonts w:cs="Arial"/>
              </w:rPr>
              <w:t>CA_7A-46D</w:t>
            </w:r>
          </w:p>
        </w:tc>
        <w:tc>
          <w:tcPr>
            <w:tcW w:w="1466" w:type="dxa"/>
            <w:vMerge w:val="restart"/>
            <w:vAlign w:val="center"/>
            <w:tcPrChange w:id="7411" w:author="zhangqian (AK)" w:date="2017-10-10T11:41:00Z">
              <w:tcPr>
                <w:tcW w:w="1466" w:type="dxa"/>
                <w:gridSpan w:val="3"/>
                <w:vMerge w:val="restart"/>
                <w:vAlign w:val="center"/>
              </w:tcPr>
            </w:tcPrChange>
          </w:tcPr>
          <w:p w14:paraId="7A17607D"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7412" w:author="zhangqian (AK)" w:date="2017-10-10T11:41:00Z">
              <w:tcPr>
                <w:tcW w:w="767" w:type="dxa"/>
                <w:gridSpan w:val="3"/>
                <w:shd w:val="clear" w:color="auto" w:fill="auto"/>
                <w:vAlign w:val="center"/>
              </w:tcPr>
            </w:tcPrChange>
          </w:tcPr>
          <w:p w14:paraId="6DDDA61A" w14:textId="77777777" w:rsidR="00333FFB" w:rsidRPr="00E76EB6" w:rsidRDefault="00333FFB" w:rsidP="0040266C">
            <w:pPr>
              <w:pStyle w:val="TAC"/>
              <w:rPr>
                <w:rFonts w:cs="Arial"/>
              </w:rPr>
            </w:pPr>
            <w:r w:rsidRPr="00E76EB6">
              <w:rPr>
                <w:rFonts w:cs="Arial"/>
              </w:rPr>
              <w:t>7</w:t>
            </w:r>
          </w:p>
        </w:tc>
        <w:tc>
          <w:tcPr>
            <w:tcW w:w="653" w:type="dxa"/>
            <w:gridSpan w:val="3"/>
            <w:shd w:val="clear" w:color="auto" w:fill="auto"/>
            <w:vAlign w:val="center"/>
            <w:tcPrChange w:id="7413" w:author="zhangqian (AK)" w:date="2017-10-10T11:41:00Z">
              <w:tcPr>
                <w:tcW w:w="597" w:type="dxa"/>
                <w:gridSpan w:val="6"/>
                <w:shd w:val="clear" w:color="auto" w:fill="auto"/>
                <w:vAlign w:val="center"/>
              </w:tcPr>
            </w:tcPrChange>
          </w:tcPr>
          <w:p w14:paraId="6B3A15AD" w14:textId="77777777" w:rsidR="00333FFB" w:rsidRPr="00E76EB6" w:rsidRDefault="00333FFB" w:rsidP="0040266C">
            <w:pPr>
              <w:pStyle w:val="TAC"/>
              <w:rPr>
                <w:rFonts w:cs="Arial"/>
              </w:rPr>
            </w:pPr>
          </w:p>
        </w:tc>
        <w:tc>
          <w:tcPr>
            <w:tcW w:w="586" w:type="dxa"/>
            <w:gridSpan w:val="3"/>
            <w:vAlign w:val="center"/>
            <w:tcPrChange w:id="7414" w:author="zhangqian (AK)" w:date="2017-10-10T11:41:00Z">
              <w:tcPr>
                <w:tcW w:w="586" w:type="dxa"/>
                <w:gridSpan w:val="7"/>
                <w:vAlign w:val="center"/>
              </w:tcPr>
            </w:tcPrChange>
          </w:tcPr>
          <w:p w14:paraId="2E5E6CC9" w14:textId="77777777" w:rsidR="00333FFB" w:rsidRPr="00E76EB6" w:rsidRDefault="00333FFB" w:rsidP="0040266C">
            <w:pPr>
              <w:pStyle w:val="TAC"/>
              <w:rPr>
                <w:rFonts w:cs="Arial"/>
              </w:rPr>
            </w:pPr>
          </w:p>
        </w:tc>
        <w:tc>
          <w:tcPr>
            <w:tcW w:w="593" w:type="dxa"/>
            <w:gridSpan w:val="4"/>
            <w:vAlign w:val="center"/>
            <w:tcPrChange w:id="7415" w:author="zhangqian (AK)" w:date="2017-10-10T11:41:00Z">
              <w:tcPr>
                <w:tcW w:w="595" w:type="dxa"/>
                <w:gridSpan w:val="10"/>
                <w:vAlign w:val="center"/>
              </w:tcPr>
            </w:tcPrChange>
          </w:tcPr>
          <w:p w14:paraId="778013E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416" w:author="zhangqian (AK)" w:date="2017-10-10T11:41:00Z">
              <w:tcPr>
                <w:tcW w:w="655" w:type="dxa"/>
                <w:gridSpan w:val="8"/>
                <w:vAlign w:val="center"/>
              </w:tcPr>
            </w:tcPrChange>
          </w:tcPr>
          <w:p w14:paraId="0787E68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417" w:author="zhangqian (AK)" w:date="2017-10-10T11:41:00Z">
              <w:tcPr>
                <w:tcW w:w="586" w:type="dxa"/>
                <w:gridSpan w:val="5"/>
                <w:vAlign w:val="center"/>
              </w:tcPr>
            </w:tcPrChange>
          </w:tcPr>
          <w:p w14:paraId="03A279D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418" w:author="zhangqian (AK)" w:date="2017-10-10T11:41:00Z">
              <w:tcPr>
                <w:tcW w:w="637" w:type="dxa"/>
                <w:gridSpan w:val="8"/>
                <w:vAlign w:val="center"/>
              </w:tcPr>
            </w:tcPrChange>
          </w:tcPr>
          <w:p w14:paraId="0B2A0A6D"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7419" w:author="zhangqian (AK)" w:date="2017-10-10T11:41:00Z">
              <w:tcPr>
                <w:tcW w:w="1187" w:type="dxa"/>
                <w:gridSpan w:val="3"/>
                <w:vMerge w:val="restart"/>
                <w:vAlign w:val="center"/>
              </w:tcPr>
            </w:tcPrChange>
          </w:tcPr>
          <w:p w14:paraId="66DEA3BA"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7420" w:author="zhangqian (AK)" w:date="2017-10-10T11:41:00Z">
              <w:tcPr>
                <w:tcW w:w="1287" w:type="dxa"/>
                <w:gridSpan w:val="3"/>
                <w:vMerge w:val="restart"/>
                <w:vAlign w:val="center"/>
              </w:tcPr>
            </w:tcPrChange>
          </w:tcPr>
          <w:p w14:paraId="063C1641" w14:textId="77777777" w:rsidR="00333FFB" w:rsidRPr="00E76EB6" w:rsidRDefault="00333FFB" w:rsidP="0040266C">
            <w:pPr>
              <w:pStyle w:val="TAC"/>
              <w:rPr>
                <w:rFonts w:cs="Arial"/>
              </w:rPr>
            </w:pPr>
            <w:r w:rsidRPr="00E76EB6">
              <w:rPr>
                <w:rFonts w:cs="Arial"/>
              </w:rPr>
              <w:t>0</w:t>
            </w:r>
          </w:p>
        </w:tc>
      </w:tr>
      <w:tr w:rsidR="00333FFB" w:rsidRPr="00E76EB6" w14:paraId="516AD204" w14:textId="77777777" w:rsidTr="00F86BAE">
        <w:tblPrEx>
          <w:tblPrExChange w:id="7421" w:author="zhangqian (AK)" w:date="2017-10-10T11:41:00Z">
            <w:tblPrEx>
              <w:tblW w:w="9759" w:type="dxa"/>
            </w:tblPrEx>
          </w:tblPrExChange>
        </w:tblPrEx>
        <w:trPr>
          <w:trHeight w:val="223"/>
          <w:jc w:val="center"/>
          <w:trPrChange w:id="7422" w:author="zhangqian (AK)" w:date="2017-10-10T11:41:00Z">
            <w:trPr>
              <w:gridAfter w:val="0"/>
              <w:trHeight w:val="223"/>
              <w:jc w:val="center"/>
            </w:trPr>
          </w:trPrChange>
        </w:trPr>
        <w:tc>
          <w:tcPr>
            <w:tcW w:w="1405" w:type="dxa"/>
            <w:vMerge/>
            <w:vAlign w:val="center"/>
            <w:tcPrChange w:id="7423" w:author="zhangqian (AK)" w:date="2017-10-10T11:41:00Z">
              <w:tcPr>
                <w:tcW w:w="1396" w:type="dxa"/>
                <w:vMerge/>
                <w:vAlign w:val="center"/>
              </w:tcPr>
            </w:tcPrChange>
          </w:tcPr>
          <w:p w14:paraId="6F9FB719" w14:textId="77777777" w:rsidR="00333FFB" w:rsidRPr="00E76EB6" w:rsidRDefault="00333FFB" w:rsidP="0040266C">
            <w:pPr>
              <w:pStyle w:val="TAC"/>
              <w:rPr>
                <w:rFonts w:cs="Arial"/>
              </w:rPr>
            </w:pPr>
          </w:p>
        </w:tc>
        <w:tc>
          <w:tcPr>
            <w:tcW w:w="1466" w:type="dxa"/>
            <w:vMerge/>
            <w:vAlign w:val="center"/>
            <w:tcPrChange w:id="7424" w:author="zhangqian (AK)" w:date="2017-10-10T11:41:00Z">
              <w:tcPr>
                <w:tcW w:w="1466" w:type="dxa"/>
                <w:gridSpan w:val="3"/>
                <w:vMerge/>
                <w:vAlign w:val="center"/>
              </w:tcPr>
            </w:tcPrChange>
          </w:tcPr>
          <w:p w14:paraId="5D402C0C" w14:textId="77777777" w:rsidR="00333FFB" w:rsidRPr="00E76EB6" w:rsidRDefault="00333FFB" w:rsidP="0040266C">
            <w:pPr>
              <w:pStyle w:val="TAC"/>
              <w:rPr>
                <w:rFonts w:cs="Arial"/>
              </w:rPr>
            </w:pPr>
          </w:p>
        </w:tc>
        <w:tc>
          <w:tcPr>
            <w:tcW w:w="767" w:type="dxa"/>
            <w:shd w:val="clear" w:color="auto" w:fill="auto"/>
            <w:vAlign w:val="center"/>
            <w:tcPrChange w:id="7425" w:author="zhangqian (AK)" w:date="2017-10-10T11:41:00Z">
              <w:tcPr>
                <w:tcW w:w="767" w:type="dxa"/>
                <w:gridSpan w:val="3"/>
                <w:shd w:val="clear" w:color="auto" w:fill="auto"/>
                <w:vAlign w:val="center"/>
              </w:tcPr>
            </w:tcPrChange>
          </w:tcPr>
          <w:p w14:paraId="01E6ACD8"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7426" w:author="zhangqian (AK)" w:date="2017-10-10T11:41:00Z">
              <w:tcPr>
                <w:tcW w:w="3655" w:type="dxa"/>
                <w:gridSpan w:val="44"/>
                <w:shd w:val="clear" w:color="auto" w:fill="auto"/>
                <w:vAlign w:val="center"/>
              </w:tcPr>
            </w:tcPrChange>
          </w:tcPr>
          <w:p w14:paraId="09817DD7" w14:textId="77777777" w:rsidR="00333FFB" w:rsidRPr="00E76EB6" w:rsidRDefault="00333FFB" w:rsidP="0040266C">
            <w:pPr>
              <w:pStyle w:val="TAC"/>
              <w:rPr>
                <w:rFonts w:cs="Arial"/>
              </w:rPr>
            </w:pPr>
            <w:r w:rsidRPr="00E76EB6">
              <w:rPr>
                <w:rFonts w:cs="Arial"/>
                <w:lang w:val="en-US"/>
              </w:rPr>
              <w:t>See CA_4</w:t>
            </w:r>
            <w:r w:rsidRPr="00E76EB6">
              <w:rPr>
                <w:rFonts w:cs="Arial"/>
                <w:lang w:val="en-US" w:eastAsia="zh-CN"/>
              </w:rPr>
              <w:t>6D</w:t>
            </w:r>
            <w:r w:rsidRPr="00E76EB6">
              <w:rPr>
                <w:rFonts w:cs="Arial"/>
                <w:lang w:val="en-US"/>
              </w:rPr>
              <w:t xml:space="preserve"> </w:t>
            </w:r>
            <w:r w:rsidRPr="00E76EB6">
              <w:rPr>
                <w:rFonts w:cs="Arial"/>
              </w:rPr>
              <w:t xml:space="preserve">Bandwidth Combination Set </w:t>
            </w:r>
            <w:r w:rsidRPr="00E76EB6">
              <w:rPr>
                <w:rFonts w:cs="Arial"/>
                <w:lang w:eastAsia="zh-CN"/>
              </w:rPr>
              <w:t>0</w:t>
            </w:r>
            <w:r w:rsidRPr="00E76EB6">
              <w:rPr>
                <w:rFonts w:cs="Arial" w:hint="eastAsia"/>
                <w:lang w:eastAsia="zh-CN"/>
              </w:rPr>
              <w:t xml:space="preserve"> </w:t>
            </w:r>
            <w:r w:rsidRPr="00E76EB6">
              <w:rPr>
                <w:rFonts w:cs="Arial"/>
                <w:lang w:val="en-US"/>
              </w:rPr>
              <w:t>in Table 5.6A.1-1</w:t>
            </w:r>
          </w:p>
        </w:tc>
        <w:tc>
          <w:tcPr>
            <w:tcW w:w="1187" w:type="dxa"/>
            <w:vMerge/>
            <w:vAlign w:val="center"/>
            <w:tcPrChange w:id="7427" w:author="zhangqian (AK)" w:date="2017-10-10T11:41:00Z">
              <w:tcPr>
                <w:tcW w:w="1187" w:type="dxa"/>
                <w:gridSpan w:val="3"/>
                <w:vMerge/>
                <w:vAlign w:val="center"/>
              </w:tcPr>
            </w:tcPrChange>
          </w:tcPr>
          <w:p w14:paraId="47C54A65" w14:textId="77777777" w:rsidR="00333FFB" w:rsidRPr="00E76EB6" w:rsidRDefault="00333FFB" w:rsidP="0040266C">
            <w:pPr>
              <w:pStyle w:val="TAC"/>
              <w:rPr>
                <w:rFonts w:cs="Arial"/>
              </w:rPr>
            </w:pPr>
          </w:p>
        </w:tc>
        <w:tc>
          <w:tcPr>
            <w:tcW w:w="1287" w:type="dxa"/>
            <w:vMerge/>
            <w:vAlign w:val="center"/>
            <w:tcPrChange w:id="7428" w:author="zhangqian (AK)" w:date="2017-10-10T11:41:00Z">
              <w:tcPr>
                <w:tcW w:w="1288" w:type="dxa"/>
                <w:gridSpan w:val="3"/>
                <w:vMerge/>
                <w:vAlign w:val="center"/>
              </w:tcPr>
            </w:tcPrChange>
          </w:tcPr>
          <w:p w14:paraId="76C3D261" w14:textId="77777777" w:rsidR="00333FFB" w:rsidRPr="00E76EB6" w:rsidRDefault="00333FFB" w:rsidP="0040266C">
            <w:pPr>
              <w:pStyle w:val="TAC"/>
              <w:rPr>
                <w:rFonts w:cs="Arial"/>
              </w:rPr>
            </w:pPr>
          </w:p>
        </w:tc>
      </w:tr>
      <w:tr w:rsidR="00B302F2" w:rsidRPr="00E76EB6" w14:paraId="6ED4B2C2" w14:textId="77777777" w:rsidTr="00F86BAE">
        <w:tblPrEx>
          <w:tblPrExChange w:id="7429" w:author="zhangqian (AK)" w:date="2017-10-10T11:41:00Z">
            <w:tblPrEx>
              <w:tblW w:w="9759" w:type="dxa"/>
            </w:tblPrEx>
          </w:tblPrExChange>
        </w:tblPrEx>
        <w:trPr>
          <w:trHeight w:val="223"/>
          <w:jc w:val="center"/>
          <w:trPrChange w:id="7430" w:author="zhangqian (AK)" w:date="2017-10-10T11:41:00Z">
            <w:trPr>
              <w:gridAfter w:val="0"/>
              <w:trHeight w:val="223"/>
              <w:jc w:val="center"/>
            </w:trPr>
          </w:trPrChange>
        </w:trPr>
        <w:tc>
          <w:tcPr>
            <w:tcW w:w="1405" w:type="dxa"/>
            <w:vMerge/>
            <w:vAlign w:val="center"/>
            <w:tcPrChange w:id="7431" w:author="zhangqian (AK)" w:date="2017-10-10T11:41:00Z">
              <w:tcPr>
                <w:tcW w:w="1396" w:type="dxa"/>
                <w:vMerge/>
                <w:vAlign w:val="center"/>
              </w:tcPr>
            </w:tcPrChange>
          </w:tcPr>
          <w:p w14:paraId="0A07CA2F" w14:textId="77777777" w:rsidR="00333FFB" w:rsidRPr="00E76EB6" w:rsidRDefault="00333FFB" w:rsidP="0040266C">
            <w:pPr>
              <w:pStyle w:val="TAC"/>
              <w:rPr>
                <w:rFonts w:cs="Arial"/>
                <w:lang w:eastAsia="ja-JP"/>
              </w:rPr>
            </w:pPr>
          </w:p>
        </w:tc>
        <w:tc>
          <w:tcPr>
            <w:tcW w:w="1466" w:type="dxa"/>
            <w:vMerge/>
            <w:vAlign w:val="center"/>
            <w:tcPrChange w:id="7432" w:author="zhangqian (AK)" w:date="2017-10-10T11:41:00Z">
              <w:tcPr>
                <w:tcW w:w="1466" w:type="dxa"/>
                <w:gridSpan w:val="3"/>
                <w:vMerge/>
                <w:vAlign w:val="center"/>
              </w:tcPr>
            </w:tcPrChange>
          </w:tcPr>
          <w:p w14:paraId="67E421AC" w14:textId="77777777" w:rsidR="00333FFB" w:rsidRPr="00E76EB6" w:rsidRDefault="00333FFB" w:rsidP="0040266C">
            <w:pPr>
              <w:pStyle w:val="TAC"/>
              <w:rPr>
                <w:rFonts w:cs="Arial"/>
                <w:lang w:eastAsia="ja-JP"/>
              </w:rPr>
            </w:pPr>
          </w:p>
        </w:tc>
        <w:tc>
          <w:tcPr>
            <w:tcW w:w="767" w:type="dxa"/>
            <w:shd w:val="clear" w:color="auto" w:fill="auto"/>
            <w:vAlign w:val="center"/>
            <w:tcPrChange w:id="7433" w:author="zhangqian (AK)" w:date="2017-10-10T11:41:00Z">
              <w:tcPr>
                <w:tcW w:w="767" w:type="dxa"/>
                <w:gridSpan w:val="3"/>
                <w:shd w:val="clear" w:color="auto" w:fill="auto"/>
                <w:vAlign w:val="center"/>
              </w:tcPr>
            </w:tcPrChange>
          </w:tcPr>
          <w:p w14:paraId="35ECB0F5" w14:textId="77777777" w:rsidR="00333FFB" w:rsidRPr="00E76EB6" w:rsidRDefault="00333FFB" w:rsidP="0040266C">
            <w:pPr>
              <w:pStyle w:val="TAC"/>
              <w:rPr>
                <w:rFonts w:cs="Arial"/>
                <w:lang w:eastAsia="ja-JP"/>
              </w:rPr>
            </w:pPr>
            <w:r w:rsidRPr="00E76EB6">
              <w:rPr>
                <w:rFonts w:cs="Arial"/>
                <w:lang w:eastAsia="ja-JP"/>
              </w:rPr>
              <w:t>7</w:t>
            </w:r>
          </w:p>
        </w:tc>
        <w:tc>
          <w:tcPr>
            <w:tcW w:w="653" w:type="dxa"/>
            <w:gridSpan w:val="3"/>
            <w:shd w:val="clear" w:color="auto" w:fill="auto"/>
            <w:vAlign w:val="center"/>
            <w:tcPrChange w:id="7434" w:author="zhangqian (AK)" w:date="2017-10-10T11:41:00Z">
              <w:tcPr>
                <w:tcW w:w="597" w:type="dxa"/>
                <w:gridSpan w:val="6"/>
                <w:shd w:val="clear" w:color="auto" w:fill="auto"/>
                <w:vAlign w:val="center"/>
              </w:tcPr>
            </w:tcPrChange>
          </w:tcPr>
          <w:p w14:paraId="544D68F1" w14:textId="77777777" w:rsidR="00333FFB" w:rsidRPr="00E76EB6" w:rsidRDefault="00333FFB" w:rsidP="0040266C">
            <w:pPr>
              <w:pStyle w:val="TAC"/>
              <w:rPr>
                <w:rFonts w:cs="Arial"/>
                <w:lang w:eastAsia="ja-JP"/>
              </w:rPr>
            </w:pPr>
          </w:p>
        </w:tc>
        <w:tc>
          <w:tcPr>
            <w:tcW w:w="586" w:type="dxa"/>
            <w:gridSpan w:val="3"/>
            <w:vAlign w:val="center"/>
            <w:tcPrChange w:id="7435" w:author="zhangqian (AK)" w:date="2017-10-10T11:41:00Z">
              <w:tcPr>
                <w:tcW w:w="586" w:type="dxa"/>
                <w:gridSpan w:val="7"/>
                <w:vAlign w:val="center"/>
              </w:tcPr>
            </w:tcPrChange>
          </w:tcPr>
          <w:p w14:paraId="38BFB965" w14:textId="77777777" w:rsidR="00333FFB" w:rsidRPr="00E76EB6" w:rsidRDefault="00333FFB" w:rsidP="0040266C">
            <w:pPr>
              <w:pStyle w:val="TAC"/>
              <w:rPr>
                <w:rFonts w:cs="Arial"/>
                <w:lang w:eastAsia="ja-JP"/>
              </w:rPr>
            </w:pPr>
          </w:p>
        </w:tc>
        <w:tc>
          <w:tcPr>
            <w:tcW w:w="593" w:type="dxa"/>
            <w:gridSpan w:val="4"/>
            <w:vAlign w:val="center"/>
            <w:tcPrChange w:id="7436" w:author="zhangqian (AK)" w:date="2017-10-10T11:41:00Z">
              <w:tcPr>
                <w:tcW w:w="595" w:type="dxa"/>
                <w:gridSpan w:val="10"/>
                <w:vAlign w:val="center"/>
              </w:tcPr>
            </w:tcPrChange>
          </w:tcPr>
          <w:p w14:paraId="2E383B59"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7437" w:author="zhangqian (AK)" w:date="2017-10-10T11:41:00Z">
              <w:tcPr>
                <w:tcW w:w="655" w:type="dxa"/>
                <w:gridSpan w:val="8"/>
                <w:vAlign w:val="center"/>
              </w:tcPr>
            </w:tcPrChange>
          </w:tcPr>
          <w:p w14:paraId="3E498F23"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7438" w:author="zhangqian (AK)" w:date="2017-10-10T11:41:00Z">
              <w:tcPr>
                <w:tcW w:w="586" w:type="dxa"/>
                <w:gridSpan w:val="5"/>
                <w:vAlign w:val="center"/>
              </w:tcPr>
            </w:tcPrChange>
          </w:tcPr>
          <w:p w14:paraId="27050855"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vAlign w:val="center"/>
            <w:tcPrChange w:id="7439" w:author="zhangqian (AK)" w:date="2017-10-10T11:41:00Z">
              <w:tcPr>
                <w:tcW w:w="637" w:type="dxa"/>
                <w:gridSpan w:val="8"/>
                <w:vAlign w:val="center"/>
              </w:tcPr>
            </w:tcPrChange>
          </w:tcPr>
          <w:p w14:paraId="071D7DD3"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7440" w:author="zhangqian (AK)" w:date="2017-10-10T11:41:00Z">
              <w:tcPr>
                <w:tcW w:w="1187" w:type="dxa"/>
                <w:gridSpan w:val="3"/>
                <w:vMerge w:val="restart"/>
                <w:vAlign w:val="center"/>
              </w:tcPr>
            </w:tcPrChange>
          </w:tcPr>
          <w:p w14:paraId="1170AC12" w14:textId="77777777" w:rsidR="00333FFB" w:rsidRPr="00E76EB6" w:rsidRDefault="00333FFB" w:rsidP="0040266C">
            <w:pPr>
              <w:pStyle w:val="TAC"/>
              <w:rPr>
                <w:rFonts w:cs="Arial"/>
                <w:lang w:eastAsia="ja-JP"/>
              </w:rPr>
            </w:pPr>
            <w:r w:rsidRPr="00E76EB6">
              <w:rPr>
                <w:rFonts w:cs="Arial"/>
                <w:lang w:eastAsia="ja-JP"/>
              </w:rPr>
              <w:t>80</w:t>
            </w:r>
          </w:p>
        </w:tc>
        <w:tc>
          <w:tcPr>
            <w:tcW w:w="1287" w:type="dxa"/>
            <w:vMerge w:val="restart"/>
            <w:vAlign w:val="center"/>
            <w:tcPrChange w:id="7441" w:author="zhangqian (AK)" w:date="2017-10-10T11:41:00Z">
              <w:tcPr>
                <w:tcW w:w="1287" w:type="dxa"/>
                <w:gridSpan w:val="3"/>
                <w:vMerge w:val="restart"/>
                <w:vAlign w:val="center"/>
              </w:tcPr>
            </w:tcPrChange>
          </w:tcPr>
          <w:p w14:paraId="2A85ECA8" w14:textId="77777777" w:rsidR="00333FFB" w:rsidRPr="00E76EB6" w:rsidRDefault="00333FFB" w:rsidP="0040266C">
            <w:pPr>
              <w:pStyle w:val="TAC"/>
              <w:rPr>
                <w:rFonts w:cs="Arial"/>
                <w:lang w:eastAsia="ja-JP"/>
              </w:rPr>
            </w:pPr>
            <w:r w:rsidRPr="00E76EB6">
              <w:rPr>
                <w:rFonts w:cs="Arial"/>
                <w:lang w:eastAsia="ja-JP"/>
              </w:rPr>
              <w:t>1</w:t>
            </w:r>
          </w:p>
        </w:tc>
      </w:tr>
      <w:tr w:rsidR="00333FFB" w:rsidRPr="00E76EB6" w14:paraId="04E3DA83" w14:textId="77777777" w:rsidTr="00F86BAE">
        <w:tblPrEx>
          <w:tblPrExChange w:id="7442" w:author="zhangqian (AK)" w:date="2017-10-10T11:41:00Z">
            <w:tblPrEx>
              <w:tblW w:w="9759" w:type="dxa"/>
            </w:tblPrEx>
          </w:tblPrExChange>
        </w:tblPrEx>
        <w:trPr>
          <w:trHeight w:val="223"/>
          <w:jc w:val="center"/>
          <w:trPrChange w:id="7443" w:author="zhangqian (AK)" w:date="2017-10-10T11:41:00Z">
            <w:trPr>
              <w:gridAfter w:val="0"/>
              <w:trHeight w:val="223"/>
              <w:jc w:val="center"/>
            </w:trPr>
          </w:trPrChange>
        </w:trPr>
        <w:tc>
          <w:tcPr>
            <w:tcW w:w="1405" w:type="dxa"/>
            <w:vMerge/>
            <w:vAlign w:val="center"/>
            <w:tcPrChange w:id="7444" w:author="zhangqian (AK)" w:date="2017-10-10T11:41:00Z">
              <w:tcPr>
                <w:tcW w:w="1396" w:type="dxa"/>
                <w:vMerge/>
                <w:vAlign w:val="center"/>
              </w:tcPr>
            </w:tcPrChange>
          </w:tcPr>
          <w:p w14:paraId="70DAB27C" w14:textId="77777777" w:rsidR="00333FFB" w:rsidRPr="00E76EB6" w:rsidRDefault="00333FFB" w:rsidP="0040266C">
            <w:pPr>
              <w:pStyle w:val="TAC"/>
              <w:rPr>
                <w:rFonts w:cs="Arial"/>
                <w:lang w:eastAsia="ja-JP"/>
              </w:rPr>
            </w:pPr>
          </w:p>
        </w:tc>
        <w:tc>
          <w:tcPr>
            <w:tcW w:w="1466" w:type="dxa"/>
            <w:vMerge/>
            <w:vAlign w:val="center"/>
            <w:tcPrChange w:id="7445" w:author="zhangqian (AK)" w:date="2017-10-10T11:41:00Z">
              <w:tcPr>
                <w:tcW w:w="1466" w:type="dxa"/>
                <w:gridSpan w:val="3"/>
                <w:vMerge/>
                <w:vAlign w:val="center"/>
              </w:tcPr>
            </w:tcPrChange>
          </w:tcPr>
          <w:p w14:paraId="10FE428D" w14:textId="77777777" w:rsidR="00333FFB" w:rsidRPr="00E76EB6" w:rsidRDefault="00333FFB" w:rsidP="0040266C">
            <w:pPr>
              <w:pStyle w:val="TAC"/>
              <w:rPr>
                <w:rFonts w:cs="Arial"/>
                <w:lang w:eastAsia="ja-JP"/>
              </w:rPr>
            </w:pPr>
          </w:p>
        </w:tc>
        <w:tc>
          <w:tcPr>
            <w:tcW w:w="767" w:type="dxa"/>
            <w:shd w:val="clear" w:color="auto" w:fill="auto"/>
            <w:vAlign w:val="center"/>
            <w:tcPrChange w:id="7446" w:author="zhangqian (AK)" w:date="2017-10-10T11:41:00Z">
              <w:tcPr>
                <w:tcW w:w="767" w:type="dxa"/>
                <w:gridSpan w:val="3"/>
                <w:shd w:val="clear" w:color="auto" w:fill="auto"/>
                <w:vAlign w:val="center"/>
              </w:tcPr>
            </w:tcPrChange>
          </w:tcPr>
          <w:p w14:paraId="054BC64F" w14:textId="77777777" w:rsidR="00333FFB" w:rsidRPr="00E76EB6" w:rsidRDefault="00333FFB" w:rsidP="0040266C">
            <w:pPr>
              <w:pStyle w:val="TAC"/>
              <w:rPr>
                <w:rFonts w:cs="Arial"/>
                <w:lang w:eastAsia="ja-JP"/>
              </w:rPr>
            </w:pPr>
            <w:r w:rsidRPr="00E76EB6">
              <w:rPr>
                <w:rFonts w:cs="Arial"/>
                <w:lang w:eastAsia="ja-JP"/>
              </w:rPr>
              <w:t>46</w:t>
            </w:r>
          </w:p>
        </w:tc>
        <w:tc>
          <w:tcPr>
            <w:tcW w:w="3672" w:type="dxa"/>
            <w:gridSpan w:val="21"/>
            <w:shd w:val="clear" w:color="auto" w:fill="auto"/>
            <w:vAlign w:val="center"/>
            <w:tcPrChange w:id="7447" w:author="zhangqian (AK)" w:date="2017-10-10T11:41:00Z">
              <w:tcPr>
                <w:tcW w:w="3655" w:type="dxa"/>
                <w:gridSpan w:val="44"/>
                <w:shd w:val="clear" w:color="auto" w:fill="auto"/>
                <w:vAlign w:val="center"/>
              </w:tcPr>
            </w:tcPrChange>
          </w:tcPr>
          <w:p w14:paraId="4703892F" w14:textId="77777777" w:rsidR="00333FFB" w:rsidRPr="00E76EB6" w:rsidRDefault="00333FFB" w:rsidP="0040266C">
            <w:pPr>
              <w:pStyle w:val="TAC"/>
              <w:rPr>
                <w:rFonts w:cs="Arial"/>
                <w:lang w:eastAsia="ja-JP"/>
              </w:rPr>
            </w:pPr>
            <w:r w:rsidRPr="00E76EB6">
              <w:rPr>
                <w:rFonts w:cs="Arial"/>
                <w:lang w:val="en-US" w:eastAsia="ja-JP"/>
              </w:rPr>
              <w:t>See CA_4</w:t>
            </w:r>
            <w:r w:rsidRPr="00E76EB6">
              <w:rPr>
                <w:rFonts w:cs="Arial"/>
                <w:lang w:val="en-US" w:eastAsia="zh-CN"/>
              </w:rPr>
              <w:t>6D</w:t>
            </w:r>
            <w:r w:rsidRPr="00E76EB6">
              <w:rPr>
                <w:rFonts w:cs="Arial"/>
                <w:lang w:val="en-US" w:eastAsia="ja-JP"/>
              </w:rPr>
              <w:t xml:space="preserve"> </w:t>
            </w:r>
            <w:r w:rsidRPr="00E76EB6">
              <w:rPr>
                <w:rFonts w:cs="Arial"/>
                <w:lang w:eastAsia="ja-JP"/>
              </w:rPr>
              <w:t xml:space="preserve">Bandwidth Combination Set </w:t>
            </w:r>
            <w:r w:rsidRPr="00E76EB6">
              <w:rPr>
                <w:rFonts w:cs="Arial" w:hint="eastAsia"/>
                <w:lang w:eastAsia="zh-CN"/>
              </w:rPr>
              <w:t xml:space="preserve">1 </w:t>
            </w:r>
            <w:r w:rsidRPr="00E76EB6">
              <w:rPr>
                <w:rFonts w:cs="Arial"/>
                <w:lang w:val="en-US" w:eastAsia="ja-JP"/>
              </w:rPr>
              <w:t>in Table 5.6A.1-1</w:t>
            </w:r>
          </w:p>
        </w:tc>
        <w:tc>
          <w:tcPr>
            <w:tcW w:w="1187" w:type="dxa"/>
            <w:vMerge/>
            <w:vAlign w:val="center"/>
            <w:tcPrChange w:id="7448" w:author="zhangqian (AK)" w:date="2017-10-10T11:41:00Z">
              <w:tcPr>
                <w:tcW w:w="1187" w:type="dxa"/>
                <w:gridSpan w:val="3"/>
                <w:vMerge/>
                <w:vAlign w:val="center"/>
              </w:tcPr>
            </w:tcPrChange>
          </w:tcPr>
          <w:p w14:paraId="6DB2AAA9" w14:textId="77777777" w:rsidR="00333FFB" w:rsidRPr="00E76EB6" w:rsidRDefault="00333FFB" w:rsidP="0040266C">
            <w:pPr>
              <w:pStyle w:val="TAC"/>
              <w:rPr>
                <w:rFonts w:cs="Arial"/>
                <w:lang w:eastAsia="ja-JP"/>
              </w:rPr>
            </w:pPr>
          </w:p>
        </w:tc>
        <w:tc>
          <w:tcPr>
            <w:tcW w:w="1287" w:type="dxa"/>
            <w:vMerge/>
            <w:vAlign w:val="center"/>
            <w:tcPrChange w:id="7449" w:author="zhangqian (AK)" w:date="2017-10-10T11:41:00Z">
              <w:tcPr>
                <w:tcW w:w="1288" w:type="dxa"/>
                <w:gridSpan w:val="3"/>
                <w:vMerge/>
                <w:vAlign w:val="center"/>
              </w:tcPr>
            </w:tcPrChange>
          </w:tcPr>
          <w:p w14:paraId="7A4A0662" w14:textId="77777777" w:rsidR="00333FFB" w:rsidRPr="00E76EB6" w:rsidRDefault="00333FFB" w:rsidP="0040266C">
            <w:pPr>
              <w:pStyle w:val="TAC"/>
              <w:rPr>
                <w:rFonts w:cs="Arial"/>
                <w:lang w:eastAsia="ja-JP"/>
              </w:rPr>
            </w:pPr>
          </w:p>
        </w:tc>
      </w:tr>
      <w:tr w:rsidR="00B302F2" w:rsidRPr="00E76EB6" w14:paraId="62D9689C" w14:textId="77777777" w:rsidTr="00F86BAE">
        <w:tblPrEx>
          <w:tblPrExChange w:id="7450" w:author="zhangqian (AK)" w:date="2017-10-10T11:41:00Z">
            <w:tblPrEx>
              <w:tblW w:w="9759" w:type="dxa"/>
            </w:tblPrEx>
          </w:tblPrExChange>
        </w:tblPrEx>
        <w:trPr>
          <w:trHeight w:val="223"/>
          <w:jc w:val="center"/>
          <w:trPrChange w:id="7451" w:author="zhangqian (AK)" w:date="2017-10-10T11:41:00Z">
            <w:trPr>
              <w:gridAfter w:val="0"/>
              <w:trHeight w:val="223"/>
              <w:jc w:val="center"/>
            </w:trPr>
          </w:trPrChange>
        </w:trPr>
        <w:tc>
          <w:tcPr>
            <w:tcW w:w="1405" w:type="dxa"/>
            <w:vMerge w:val="restart"/>
            <w:vAlign w:val="center"/>
            <w:tcPrChange w:id="7452" w:author="zhangqian (AK)" w:date="2017-10-10T11:41:00Z">
              <w:tcPr>
                <w:tcW w:w="1396" w:type="dxa"/>
                <w:vMerge w:val="restart"/>
                <w:vAlign w:val="center"/>
              </w:tcPr>
            </w:tcPrChange>
          </w:tcPr>
          <w:p w14:paraId="34427F46" w14:textId="77777777" w:rsidR="00333FFB" w:rsidRPr="00E76EB6" w:rsidRDefault="00333FFB" w:rsidP="0040266C">
            <w:pPr>
              <w:pStyle w:val="TAC"/>
              <w:rPr>
                <w:rFonts w:cs="Arial"/>
                <w:lang w:eastAsia="ja-JP"/>
              </w:rPr>
            </w:pPr>
            <w:r w:rsidRPr="00E76EB6">
              <w:rPr>
                <w:rFonts w:cs="Arial"/>
              </w:rPr>
              <w:t>CA_7A-46E</w:t>
            </w:r>
          </w:p>
        </w:tc>
        <w:tc>
          <w:tcPr>
            <w:tcW w:w="1466" w:type="dxa"/>
            <w:vMerge w:val="restart"/>
            <w:vAlign w:val="center"/>
            <w:tcPrChange w:id="7453" w:author="zhangqian (AK)" w:date="2017-10-10T11:41:00Z">
              <w:tcPr>
                <w:tcW w:w="1466" w:type="dxa"/>
                <w:gridSpan w:val="3"/>
                <w:vMerge w:val="restart"/>
                <w:vAlign w:val="center"/>
              </w:tcPr>
            </w:tcPrChange>
          </w:tcPr>
          <w:p w14:paraId="7619764B" w14:textId="77777777" w:rsidR="00333FFB" w:rsidRPr="00E76EB6" w:rsidRDefault="00333FFB" w:rsidP="0040266C">
            <w:pPr>
              <w:pStyle w:val="TAC"/>
              <w:rPr>
                <w:rFonts w:cs="Arial"/>
                <w:lang w:eastAsia="ja-JP"/>
              </w:rPr>
            </w:pPr>
            <w:r w:rsidRPr="00E76EB6">
              <w:rPr>
                <w:rFonts w:cs="Arial"/>
                <w:lang w:eastAsia="ko-KR"/>
              </w:rPr>
              <w:t>-</w:t>
            </w:r>
          </w:p>
        </w:tc>
        <w:tc>
          <w:tcPr>
            <w:tcW w:w="767" w:type="dxa"/>
            <w:shd w:val="clear" w:color="auto" w:fill="auto"/>
            <w:vAlign w:val="center"/>
            <w:tcPrChange w:id="7454" w:author="zhangqian (AK)" w:date="2017-10-10T11:41:00Z">
              <w:tcPr>
                <w:tcW w:w="767" w:type="dxa"/>
                <w:gridSpan w:val="3"/>
                <w:shd w:val="clear" w:color="auto" w:fill="auto"/>
                <w:vAlign w:val="center"/>
              </w:tcPr>
            </w:tcPrChange>
          </w:tcPr>
          <w:p w14:paraId="49DC2198" w14:textId="77777777" w:rsidR="00333FFB" w:rsidRPr="00E76EB6" w:rsidRDefault="00333FFB" w:rsidP="0040266C">
            <w:pPr>
              <w:pStyle w:val="TAC"/>
              <w:rPr>
                <w:rFonts w:cs="Arial"/>
                <w:lang w:eastAsia="ja-JP"/>
              </w:rPr>
            </w:pPr>
            <w:r w:rsidRPr="00E76EB6">
              <w:rPr>
                <w:rFonts w:cs="Arial"/>
              </w:rPr>
              <w:t>7</w:t>
            </w:r>
          </w:p>
        </w:tc>
        <w:tc>
          <w:tcPr>
            <w:tcW w:w="653" w:type="dxa"/>
            <w:gridSpan w:val="3"/>
            <w:shd w:val="clear" w:color="auto" w:fill="auto"/>
            <w:vAlign w:val="center"/>
            <w:tcPrChange w:id="7455" w:author="zhangqian (AK)" w:date="2017-10-10T11:41:00Z">
              <w:tcPr>
                <w:tcW w:w="597" w:type="dxa"/>
                <w:gridSpan w:val="6"/>
                <w:shd w:val="clear" w:color="auto" w:fill="auto"/>
                <w:vAlign w:val="center"/>
              </w:tcPr>
            </w:tcPrChange>
          </w:tcPr>
          <w:p w14:paraId="1D0191EC" w14:textId="77777777" w:rsidR="00333FFB" w:rsidRPr="00E76EB6" w:rsidRDefault="00333FFB" w:rsidP="0040266C">
            <w:pPr>
              <w:pStyle w:val="TAC"/>
              <w:rPr>
                <w:rFonts w:cs="Arial"/>
              </w:rPr>
            </w:pPr>
          </w:p>
        </w:tc>
        <w:tc>
          <w:tcPr>
            <w:tcW w:w="586" w:type="dxa"/>
            <w:gridSpan w:val="3"/>
            <w:vAlign w:val="center"/>
            <w:tcPrChange w:id="7456" w:author="zhangqian (AK)" w:date="2017-10-10T11:41:00Z">
              <w:tcPr>
                <w:tcW w:w="586" w:type="dxa"/>
                <w:gridSpan w:val="7"/>
                <w:vAlign w:val="center"/>
              </w:tcPr>
            </w:tcPrChange>
          </w:tcPr>
          <w:p w14:paraId="6047CC12" w14:textId="77777777" w:rsidR="00333FFB" w:rsidRPr="00E76EB6" w:rsidRDefault="00333FFB" w:rsidP="0040266C">
            <w:pPr>
              <w:pStyle w:val="TAC"/>
              <w:rPr>
                <w:rFonts w:cs="Arial"/>
              </w:rPr>
            </w:pPr>
          </w:p>
        </w:tc>
        <w:tc>
          <w:tcPr>
            <w:tcW w:w="593" w:type="dxa"/>
            <w:gridSpan w:val="4"/>
            <w:vAlign w:val="center"/>
            <w:tcPrChange w:id="7457" w:author="zhangqian (AK)" w:date="2017-10-10T11:41:00Z">
              <w:tcPr>
                <w:tcW w:w="595" w:type="dxa"/>
                <w:gridSpan w:val="10"/>
                <w:vAlign w:val="center"/>
              </w:tcPr>
            </w:tcPrChange>
          </w:tcPr>
          <w:p w14:paraId="3D6CB75D" w14:textId="77777777" w:rsidR="00333FFB" w:rsidRPr="00E76EB6" w:rsidRDefault="00333FFB" w:rsidP="0040266C">
            <w:pPr>
              <w:pStyle w:val="TAC"/>
              <w:rPr>
                <w:rFonts w:cs="Arial"/>
                <w:lang w:eastAsia="ja-JP"/>
              </w:rPr>
            </w:pPr>
            <w:r w:rsidRPr="00E76EB6">
              <w:rPr>
                <w:rFonts w:cs="Arial"/>
              </w:rPr>
              <w:t>Yes</w:t>
            </w:r>
          </w:p>
        </w:tc>
        <w:tc>
          <w:tcPr>
            <w:tcW w:w="631" w:type="dxa"/>
            <w:gridSpan w:val="5"/>
            <w:vAlign w:val="center"/>
            <w:tcPrChange w:id="7458" w:author="zhangqian (AK)" w:date="2017-10-10T11:41:00Z">
              <w:tcPr>
                <w:tcW w:w="655" w:type="dxa"/>
                <w:gridSpan w:val="8"/>
                <w:vAlign w:val="center"/>
              </w:tcPr>
            </w:tcPrChange>
          </w:tcPr>
          <w:p w14:paraId="0EC3490C" w14:textId="77777777" w:rsidR="00333FFB" w:rsidRPr="00E76EB6" w:rsidRDefault="00333FFB" w:rsidP="0040266C">
            <w:pPr>
              <w:pStyle w:val="TAC"/>
              <w:rPr>
                <w:rFonts w:cs="Arial"/>
                <w:lang w:eastAsia="ja-JP"/>
              </w:rPr>
            </w:pPr>
            <w:r w:rsidRPr="00E76EB6">
              <w:rPr>
                <w:rFonts w:cs="Arial"/>
              </w:rPr>
              <w:t>Yes</w:t>
            </w:r>
          </w:p>
        </w:tc>
        <w:tc>
          <w:tcPr>
            <w:tcW w:w="589" w:type="dxa"/>
            <w:gridSpan w:val="3"/>
            <w:vAlign w:val="center"/>
            <w:tcPrChange w:id="7459" w:author="zhangqian (AK)" w:date="2017-10-10T11:41:00Z">
              <w:tcPr>
                <w:tcW w:w="586" w:type="dxa"/>
                <w:gridSpan w:val="5"/>
                <w:vAlign w:val="center"/>
              </w:tcPr>
            </w:tcPrChange>
          </w:tcPr>
          <w:p w14:paraId="74D6182A"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460" w:author="zhangqian (AK)" w:date="2017-10-10T11:41:00Z">
              <w:tcPr>
                <w:tcW w:w="637" w:type="dxa"/>
                <w:gridSpan w:val="8"/>
                <w:vAlign w:val="center"/>
              </w:tcPr>
            </w:tcPrChange>
          </w:tcPr>
          <w:p w14:paraId="5469F60C"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7461" w:author="zhangqian (AK)" w:date="2017-10-10T11:41:00Z">
              <w:tcPr>
                <w:tcW w:w="1187" w:type="dxa"/>
                <w:gridSpan w:val="3"/>
                <w:vMerge w:val="restart"/>
                <w:vAlign w:val="center"/>
              </w:tcPr>
            </w:tcPrChange>
          </w:tcPr>
          <w:p w14:paraId="00110EB1" w14:textId="77777777" w:rsidR="00333FFB" w:rsidRPr="00E76EB6" w:rsidRDefault="00333FFB" w:rsidP="0040266C">
            <w:pPr>
              <w:pStyle w:val="TAC"/>
              <w:rPr>
                <w:rFonts w:cs="Arial"/>
                <w:lang w:eastAsia="ja-JP"/>
              </w:rPr>
            </w:pPr>
            <w:r w:rsidRPr="00E76EB6">
              <w:rPr>
                <w:rFonts w:cs="Arial"/>
              </w:rPr>
              <w:t>100</w:t>
            </w:r>
          </w:p>
        </w:tc>
        <w:tc>
          <w:tcPr>
            <w:tcW w:w="1287" w:type="dxa"/>
            <w:vMerge w:val="restart"/>
            <w:vAlign w:val="center"/>
            <w:tcPrChange w:id="7462" w:author="zhangqian (AK)" w:date="2017-10-10T11:41:00Z">
              <w:tcPr>
                <w:tcW w:w="1287" w:type="dxa"/>
                <w:gridSpan w:val="3"/>
                <w:vMerge w:val="restart"/>
                <w:vAlign w:val="center"/>
              </w:tcPr>
            </w:tcPrChange>
          </w:tcPr>
          <w:p w14:paraId="296D5818" w14:textId="77777777" w:rsidR="00333FFB" w:rsidRPr="00E76EB6" w:rsidRDefault="00333FFB" w:rsidP="0040266C">
            <w:pPr>
              <w:pStyle w:val="TAC"/>
              <w:rPr>
                <w:rFonts w:cs="Arial"/>
                <w:lang w:eastAsia="ja-JP"/>
              </w:rPr>
            </w:pPr>
            <w:r w:rsidRPr="00E76EB6">
              <w:rPr>
                <w:rFonts w:cs="Arial"/>
              </w:rPr>
              <w:t>0</w:t>
            </w:r>
          </w:p>
        </w:tc>
      </w:tr>
      <w:tr w:rsidR="00333FFB" w:rsidRPr="00E76EB6" w14:paraId="1D56D7FE" w14:textId="77777777" w:rsidTr="00F86BAE">
        <w:tblPrEx>
          <w:tblPrExChange w:id="7463" w:author="zhangqian (AK)" w:date="2017-10-10T11:41:00Z">
            <w:tblPrEx>
              <w:tblW w:w="9759" w:type="dxa"/>
            </w:tblPrEx>
          </w:tblPrExChange>
        </w:tblPrEx>
        <w:trPr>
          <w:trHeight w:val="223"/>
          <w:jc w:val="center"/>
          <w:trPrChange w:id="7464" w:author="zhangqian (AK)" w:date="2017-10-10T11:41:00Z">
            <w:trPr>
              <w:gridAfter w:val="0"/>
              <w:trHeight w:val="223"/>
              <w:jc w:val="center"/>
            </w:trPr>
          </w:trPrChange>
        </w:trPr>
        <w:tc>
          <w:tcPr>
            <w:tcW w:w="1405" w:type="dxa"/>
            <w:vMerge/>
            <w:vAlign w:val="center"/>
            <w:tcPrChange w:id="7465" w:author="zhangqian (AK)" w:date="2017-10-10T11:41:00Z">
              <w:tcPr>
                <w:tcW w:w="1396" w:type="dxa"/>
                <w:vMerge/>
                <w:vAlign w:val="center"/>
              </w:tcPr>
            </w:tcPrChange>
          </w:tcPr>
          <w:p w14:paraId="498F129F" w14:textId="77777777" w:rsidR="00333FFB" w:rsidRPr="00E76EB6" w:rsidRDefault="00333FFB" w:rsidP="0040266C">
            <w:pPr>
              <w:pStyle w:val="TAC"/>
              <w:rPr>
                <w:rFonts w:cs="Arial"/>
                <w:lang w:eastAsia="ja-JP"/>
              </w:rPr>
            </w:pPr>
          </w:p>
        </w:tc>
        <w:tc>
          <w:tcPr>
            <w:tcW w:w="1466" w:type="dxa"/>
            <w:vMerge/>
            <w:vAlign w:val="center"/>
            <w:tcPrChange w:id="7466" w:author="zhangqian (AK)" w:date="2017-10-10T11:41:00Z">
              <w:tcPr>
                <w:tcW w:w="1466" w:type="dxa"/>
                <w:gridSpan w:val="3"/>
                <w:vMerge/>
                <w:vAlign w:val="center"/>
              </w:tcPr>
            </w:tcPrChange>
          </w:tcPr>
          <w:p w14:paraId="10CA3176" w14:textId="77777777" w:rsidR="00333FFB" w:rsidRPr="00E76EB6" w:rsidRDefault="00333FFB" w:rsidP="0040266C">
            <w:pPr>
              <w:pStyle w:val="TAC"/>
              <w:rPr>
                <w:rFonts w:cs="Arial"/>
                <w:lang w:eastAsia="ja-JP"/>
              </w:rPr>
            </w:pPr>
          </w:p>
        </w:tc>
        <w:tc>
          <w:tcPr>
            <w:tcW w:w="767" w:type="dxa"/>
            <w:shd w:val="clear" w:color="auto" w:fill="auto"/>
            <w:vAlign w:val="center"/>
            <w:tcPrChange w:id="7467" w:author="zhangqian (AK)" w:date="2017-10-10T11:41:00Z">
              <w:tcPr>
                <w:tcW w:w="767" w:type="dxa"/>
                <w:gridSpan w:val="3"/>
                <w:shd w:val="clear" w:color="auto" w:fill="auto"/>
                <w:vAlign w:val="center"/>
              </w:tcPr>
            </w:tcPrChange>
          </w:tcPr>
          <w:p w14:paraId="37D82B39" w14:textId="77777777" w:rsidR="00333FFB" w:rsidRPr="00E76EB6" w:rsidRDefault="00333FFB" w:rsidP="0040266C">
            <w:pPr>
              <w:pStyle w:val="TAC"/>
              <w:rPr>
                <w:rFonts w:cs="Arial"/>
                <w:lang w:eastAsia="ja-JP"/>
              </w:rPr>
            </w:pPr>
            <w:r w:rsidRPr="00E76EB6">
              <w:rPr>
                <w:rFonts w:cs="Arial"/>
              </w:rPr>
              <w:t>46</w:t>
            </w:r>
          </w:p>
        </w:tc>
        <w:tc>
          <w:tcPr>
            <w:tcW w:w="3672" w:type="dxa"/>
            <w:gridSpan w:val="21"/>
            <w:shd w:val="clear" w:color="auto" w:fill="auto"/>
            <w:vAlign w:val="center"/>
            <w:tcPrChange w:id="7468" w:author="zhangqian (AK)" w:date="2017-10-10T11:41:00Z">
              <w:tcPr>
                <w:tcW w:w="3655" w:type="dxa"/>
                <w:gridSpan w:val="44"/>
                <w:shd w:val="clear" w:color="auto" w:fill="auto"/>
                <w:vAlign w:val="center"/>
              </w:tcPr>
            </w:tcPrChange>
          </w:tcPr>
          <w:p w14:paraId="7AFEFBC0" w14:textId="77777777" w:rsidR="00333FFB" w:rsidRPr="00E76EB6" w:rsidRDefault="00333FFB" w:rsidP="0040266C">
            <w:pPr>
              <w:pStyle w:val="TAC"/>
              <w:rPr>
                <w:rFonts w:cs="Arial"/>
              </w:rPr>
            </w:pPr>
            <w:r w:rsidRPr="00E76EB6">
              <w:rPr>
                <w:rFonts w:cs="Arial"/>
                <w:lang w:val="en-US"/>
              </w:rPr>
              <w:t>See CA_4</w:t>
            </w:r>
            <w:r w:rsidRPr="00E76EB6">
              <w:rPr>
                <w:rFonts w:cs="Arial"/>
                <w:lang w:val="en-US" w:eastAsia="zh-CN"/>
              </w:rPr>
              <w:t>6</w:t>
            </w:r>
            <w:r w:rsidRPr="00E76EB6">
              <w:rPr>
                <w:rFonts w:cs="Arial"/>
                <w:lang w:val="en-US"/>
              </w:rPr>
              <w:t xml:space="preserve">E </w:t>
            </w:r>
            <w:r w:rsidRPr="00E76EB6">
              <w:rPr>
                <w:rFonts w:cs="Arial"/>
              </w:rPr>
              <w:t xml:space="preserve">Bandwidth Combination Set </w:t>
            </w:r>
            <w:r w:rsidRPr="00E76EB6">
              <w:rPr>
                <w:rFonts w:cs="Arial" w:hint="eastAsia"/>
                <w:lang w:eastAsia="zh-CN"/>
              </w:rPr>
              <w:t xml:space="preserve">0 </w:t>
            </w:r>
            <w:r w:rsidRPr="00E76EB6">
              <w:rPr>
                <w:rFonts w:cs="Arial"/>
                <w:lang w:val="en-US"/>
              </w:rPr>
              <w:t>in Table 5.6A.1-1</w:t>
            </w:r>
          </w:p>
        </w:tc>
        <w:tc>
          <w:tcPr>
            <w:tcW w:w="1187" w:type="dxa"/>
            <w:vMerge/>
            <w:vAlign w:val="center"/>
            <w:tcPrChange w:id="7469" w:author="zhangqian (AK)" w:date="2017-10-10T11:41:00Z">
              <w:tcPr>
                <w:tcW w:w="1187" w:type="dxa"/>
                <w:gridSpan w:val="3"/>
                <w:vMerge/>
                <w:vAlign w:val="center"/>
              </w:tcPr>
            </w:tcPrChange>
          </w:tcPr>
          <w:p w14:paraId="230CF0FC" w14:textId="77777777" w:rsidR="00333FFB" w:rsidRPr="00E76EB6" w:rsidRDefault="00333FFB" w:rsidP="0040266C">
            <w:pPr>
              <w:pStyle w:val="TAC"/>
              <w:rPr>
                <w:rFonts w:cs="Arial"/>
                <w:lang w:eastAsia="ja-JP"/>
              </w:rPr>
            </w:pPr>
          </w:p>
        </w:tc>
        <w:tc>
          <w:tcPr>
            <w:tcW w:w="1287" w:type="dxa"/>
            <w:vMerge/>
            <w:vAlign w:val="center"/>
            <w:tcPrChange w:id="7470" w:author="zhangqian (AK)" w:date="2017-10-10T11:41:00Z">
              <w:tcPr>
                <w:tcW w:w="1288" w:type="dxa"/>
                <w:gridSpan w:val="3"/>
                <w:vMerge/>
                <w:vAlign w:val="center"/>
              </w:tcPr>
            </w:tcPrChange>
          </w:tcPr>
          <w:p w14:paraId="4285AD51" w14:textId="77777777" w:rsidR="00333FFB" w:rsidRPr="00E76EB6" w:rsidRDefault="00333FFB" w:rsidP="0040266C">
            <w:pPr>
              <w:pStyle w:val="TAC"/>
              <w:rPr>
                <w:rFonts w:cs="Arial"/>
                <w:lang w:eastAsia="ja-JP"/>
              </w:rPr>
            </w:pPr>
          </w:p>
        </w:tc>
      </w:tr>
      <w:tr w:rsidR="00333FFB" w:rsidRPr="00E76EB6" w14:paraId="52974637" w14:textId="77777777" w:rsidTr="00F86BAE">
        <w:tblPrEx>
          <w:tblPrExChange w:id="7471" w:author="zhangqian (AK)" w:date="2017-10-10T11:41:00Z">
            <w:tblPrEx>
              <w:tblW w:w="9759" w:type="dxa"/>
            </w:tblPrEx>
          </w:tblPrExChange>
        </w:tblPrEx>
        <w:trPr>
          <w:trHeight w:val="223"/>
          <w:jc w:val="center"/>
          <w:trPrChange w:id="7472" w:author="zhangqian (AK)" w:date="2017-10-10T11:41:00Z">
            <w:trPr>
              <w:gridAfter w:val="0"/>
              <w:trHeight w:val="223"/>
              <w:jc w:val="center"/>
            </w:trPr>
          </w:trPrChange>
        </w:trPr>
        <w:tc>
          <w:tcPr>
            <w:tcW w:w="1405" w:type="dxa"/>
            <w:vMerge w:val="restart"/>
            <w:vAlign w:val="center"/>
            <w:tcPrChange w:id="7473" w:author="zhangqian (AK)" w:date="2017-10-10T11:41:00Z">
              <w:tcPr>
                <w:tcW w:w="1396" w:type="dxa"/>
                <w:vMerge w:val="restart"/>
                <w:vAlign w:val="center"/>
              </w:tcPr>
            </w:tcPrChange>
          </w:tcPr>
          <w:p w14:paraId="27A8DD67" w14:textId="77777777" w:rsidR="00333FFB" w:rsidRPr="00E76EB6" w:rsidRDefault="00333FFB" w:rsidP="0040266C">
            <w:pPr>
              <w:pStyle w:val="TAC"/>
              <w:rPr>
                <w:rFonts w:cs="Arial"/>
                <w:lang w:eastAsia="ja-JP"/>
              </w:rPr>
            </w:pPr>
            <w:r w:rsidRPr="00E76EB6">
              <w:rPr>
                <w:lang w:eastAsia="ko-KR"/>
              </w:rPr>
              <w:t>CA_</w:t>
            </w:r>
            <w:r w:rsidRPr="00E76EB6">
              <w:rPr>
                <w:lang w:val="pl-PL" w:eastAsia="ko-KR"/>
              </w:rPr>
              <w:t>7C-46C</w:t>
            </w:r>
          </w:p>
        </w:tc>
        <w:tc>
          <w:tcPr>
            <w:tcW w:w="1466" w:type="dxa"/>
            <w:vMerge w:val="restart"/>
            <w:vAlign w:val="center"/>
            <w:tcPrChange w:id="7474" w:author="zhangqian (AK)" w:date="2017-10-10T11:41:00Z">
              <w:tcPr>
                <w:tcW w:w="1466" w:type="dxa"/>
                <w:gridSpan w:val="3"/>
                <w:vMerge w:val="restart"/>
                <w:vAlign w:val="center"/>
              </w:tcPr>
            </w:tcPrChange>
          </w:tcPr>
          <w:p w14:paraId="14427FC1"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7475" w:author="zhangqian (AK)" w:date="2017-10-10T11:41:00Z">
              <w:tcPr>
                <w:tcW w:w="767" w:type="dxa"/>
                <w:gridSpan w:val="3"/>
                <w:shd w:val="clear" w:color="auto" w:fill="auto"/>
                <w:vAlign w:val="center"/>
              </w:tcPr>
            </w:tcPrChange>
          </w:tcPr>
          <w:p w14:paraId="562BBF97" w14:textId="77777777" w:rsidR="00333FFB" w:rsidRPr="00E76EB6" w:rsidRDefault="00333FFB" w:rsidP="0040266C">
            <w:pPr>
              <w:pStyle w:val="TAC"/>
              <w:rPr>
                <w:rFonts w:cs="Arial"/>
                <w:lang w:eastAsia="ja-JP"/>
              </w:rPr>
            </w:pPr>
            <w:r w:rsidRPr="00E76EB6">
              <w:rPr>
                <w:lang w:eastAsia="ja-JP"/>
              </w:rPr>
              <w:t>7</w:t>
            </w:r>
          </w:p>
        </w:tc>
        <w:tc>
          <w:tcPr>
            <w:tcW w:w="3672" w:type="dxa"/>
            <w:gridSpan w:val="21"/>
            <w:shd w:val="clear" w:color="auto" w:fill="auto"/>
            <w:tcPrChange w:id="7476" w:author="zhangqian (AK)" w:date="2017-10-10T11:41:00Z">
              <w:tcPr>
                <w:tcW w:w="3655" w:type="dxa"/>
                <w:gridSpan w:val="44"/>
                <w:shd w:val="clear" w:color="auto" w:fill="auto"/>
              </w:tcPr>
            </w:tcPrChange>
          </w:tcPr>
          <w:p w14:paraId="6761F1B3" w14:textId="77777777" w:rsidR="00333FFB" w:rsidRPr="00E76EB6" w:rsidRDefault="00333FFB" w:rsidP="0040266C">
            <w:pPr>
              <w:pStyle w:val="TAC"/>
              <w:rPr>
                <w:rFonts w:cs="Arial"/>
                <w:lang w:eastAsia="ko-KR"/>
              </w:rPr>
            </w:pPr>
            <w:r w:rsidRPr="00E76EB6">
              <w:rPr>
                <w:lang w:eastAsia="ko-KR"/>
              </w:rPr>
              <w:t>See CA_7C Bandwidth Combination Set 2 in Table 5.6A.1-1 of TS 36.101</w:t>
            </w:r>
          </w:p>
        </w:tc>
        <w:tc>
          <w:tcPr>
            <w:tcW w:w="1187" w:type="dxa"/>
            <w:vMerge w:val="restart"/>
            <w:vAlign w:val="center"/>
            <w:tcPrChange w:id="7477" w:author="zhangqian (AK)" w:date="2017-10-10T11:41:00Z">
              <w:tcPr>
                <w:tcW w:w="1187" w:type="dxa"/>
                <w:gridSpan w:val="3"/>
                <w:vMerge w:val="restart"/>
                <w:vAlign w:val="center"/>
              </w:tcPr>
            </w:tcPrChange>
          </w:tcPr>
          <w:p w14:paraId="338244CF" w14:textId="77777777" w:rsidR="00333FFB" w:rsidRPr="00E76EB6" w:rsidRDefault="00333FFB" w:rsidP="0040266C">
            <w:pPr>
              <w:pStyle w:val="TAC"/>
              <w:rPr>
                <w:rFonts w:cs="Arial"/>
                <w:lang w:eastAsia="ja-JP"/>
              </w:rPr>
            </w:pPr>
            <w:r w:rsidRPr="00E76EB6">
              <w:rPr>
                <w:lang w:eastAsia="ja-JP"/>
              </w:rPr>
              <w:t>80</w:t>
            </w:r>
          </w:p>
        </w:tc>
        <w:tc>
          <w:tcPr>
            <w:tcW w:w="1287" w:type="dxa"/>
            <w:vMerge w:val="restart"/>
            <w:vAlign w:val="center"/>
            <w:tcPrChange w:id="7478" w:author="zhangqian (AK)" w:date="2017-10-10T11:41:00Z">
              <w:tcPr>
                <w:tcW w:w="1288" w:type="dxa"/>
                <w:gridSpan w:val="3"/>
                <w:vMerge w:val="restart"/>
                <w:vAlign w:val="center"/>
              </w:tcPr>
            </w:tcPrChange>
          </w:tcPr>
          <w:p w14:paraId="27967871" w14:textId="77777777" w:rsidR="00333FFB" w:rsidRPr="00E76EB6" w:rsidRDefault="00333FFB" w:rsidP="0040266C">
            <w:pPr>
              <w:pStyle w:val="TAC"/>
              <w:rPr>
                <w:rFonts w:cs="Arial"/>
                <w:lang w:eastAsia="ja-JP"/>
              </w:rPr>
            </w:pPr>
            <w:r w:rsidRPr="00E76EB6">
              <w:rPr>
                <w:lang w:eastAsia="ja-JP"/>
              </w:rPr>
              <w:t>0</w:t>
            </w:r>
          </w:p>
        </w:tc>
      </w:tr>
      <w:tr w:rsidR="00333FFB" w:rsidRPr="00E76EB6" w14:paraId="6B75037B" w14:textId="77777777" w:rsidTr="00F86BAE">
        <w:tblPrEx>
          <w:tblPrExChange w:id="7479" w:author="zhangqian (AK)" w:date="2017-10-10T11:41:00Z">
            <w:tblPrEx>
              <w:tblW w:w="9759" w:type="dxa"/>
            </w:tblPrEx>
          </w:tblPrExChange>
        </w:tblPrEx>
        <w:trPr>
          <w:trHeight w:val="223"/>
          <w:jc w:val="center"/>
          <w:trPrChange w:id="7480" w:author="zhangqian (AK)" w:date="2017-10-10T11:41:00Z">
            <w:trPr>
              <w:gridAfter w:val="0"/>
              <w:trHeight w:val="223"/>
              <w:jc w:val="center"/>
            </w:trPr>
          </w:trPrChange>
        </w:trPr>
        <w:tc>
          <w:tcPr>
            <w:tcW w:w="1405" w:type="dxa"/>
            <w:vMerge/>
            <w:vAlign w:val="center"/>
            <w:tcPrChange w:id="7481" w:author="zhangqian (AK)" w:date="2017-10-10T11:41:00Z">
              <w:tcPr>
                <w:tcW w:w="1396" w:type="dxa"/>
                <w:vMerge/>
                <w:vAlign w:val="center"/>
              </w:tcPr>
            </w:tcPrChange>
          </w:tcPr>
          <w:p w14:paraId="106D8A8B" w14:textId="77777777" w:rsidR="00333FFB" w:rsidRPr="00E76EB6" w:rsidRDefault="00333FFB" w:rsidP="0040266C">
            <w:pPr>
              <w:pStyle w:val="TAC"/>
              <w:rPr>
                <w:rFonts w:cs="Arial"/>
                <w:lang w:eastAsia="ko-KR"/>
              </w:rPr>
            </w:pPr>
          </w:p>
        </w:tc>
        <w:tc>
          <w:tcPr>
            <w:tcW w:w="1466" w:type="dxa"/>
            <w:vMerge/>
            <w:vAlign w:val="center"/>
            <w:tcPrChange w:id="7482" w:author="zhangqian (AK)" w:date="2017-10-10T11:41:00Z">
              <w:tcPr>
                <w:tcW w:w="1466" w:type="dxa"/>
                <w:gridSpan w:val="3"/>
                <w:vMerge/>
                <w:vAlign w:val="center"/>
              </w:tcPr>
            </w:tcPrChange>
          </w:tcPr>
          <w:p w14:paraId="5568B2D0" w14:textId="77777777" w:rsidR="00333FFB" w:rsidRPr="00E76EB6" w:rsidRDefault="00333FFB" w:rsidP="0040266C">
            <w:pPr>
              <w:pStyle w:val="TAC"/>
              <w:rPr>
                <w:rFonts w:cs="Arial"/>
                <w:lang w:eastAsia="ja-JP"/>
              </w:rPr>
            </w:pPr>
          </w:p>
        </w:tc>
        <w:tc>
          <w:tcPr>
            <w:tcW w:w="767" w:type="dxa"/>
            <w:shd w:val="clear" w:color="auto" w:fill="auto"/>
            <w:vAlign w:val="center"/>
            <w:tcPrChange w:id="7483" w:author="zhangqian (AK)" w:date="2017-10-10T11:41:00Z">
              <w:tcPr>
                <w:tcW w:w="767" w:type="dxa"/>
                <w:gridSpan w:val="3"/>
                <w:shd w:val="clear" w:color="auto" w:fill="auto"/>
                <w:vAlign w:val="center"/>
              </w:tcPr>
            </w:tcPrChange>
          </w:tcPr>
          <w:p w14:paraId="2CA0B7DF" w14:textId="77777777" w:rsidR="00333FFB" w:rsidRPr="00E76EB6" w:rsidRDefault="00333FFB" w:rsidP="0040266C">
            <w:pPr>
              <w:pStyle w:val="TAC"/>
              <w:rPr>
                <w:rFonts w:cs="Arial"/>
                <w:lang w:eastAsia="ja-JP"/>
              </w:rPr>
            </w:pPr>
            <w:r w:rsidRPr="00E76EB6">
              <w:rPr>
                <w:lang w:eastAsia="ja-JP"/>
              </w:rPr>
              <w:t>46</w:t>
            </w:r>
          </w:p>
        </w:tc>
        <w:tc>
          <w:tcPr>
            <w:tcW w:w="3672" w:type="dxa"/>
            <w:gridSpan w:val="21"/>
            <w:shd w:val="clear" w:color="auto" w:fill="auto"/>
            <w:tcPrChange w:id="7484" w:author="zhangqian (AK)" w:date="2017-10-10T11:41:00Z">
              <w:tcPr>
                <w:tcW w:w="3655" w:type="dxa"/>
                <w:gridSpan w:val="44"/>
                <w:shd w:val="clear" w:color="auto" w:fill="auto"/>
              </w:tcPr>
            </w:tcPrChange>
          </w:tcPr>
          <w:p w14:paraId="2CBAA57A" w14:textId="77777777" w:rsidR="00333FFB" w:rsidRPr="00E76EB6" w:rsidRDefault="00333FFB" w:rsidP="0040266C">
            <w:pPr>
              <w:pStyle w:val="TAC"/>
              <w:rPr>
                <w:rFonts w:cs="Arial"/>
                <w:lang w:eastAsia="ja-JP"/>
              </w:rPr>
            </w:pPr>
            <w:r w:rsidRPr="00E76EB6">
              <w:rPr>
                <w:lang w:eastAsia="ko-KR"/>
              </w:rPr>
              <w:t>See CA_46C Bandwidth Combination Set 0 in Table 5.6A.1-1 of TS 36.101</w:t>
            </w:r>
          </w:p>
        </w:tc>
        <w:tc>
          <w:tcPr>
            <w:tcW w:w="1187" w:type="dxa"/>
            <w:vMerge/>
            <w:vAlign w:val="center"/>
            <w:tcPrChange w:id="7485" w:author="zhangqian (AK)" w:date="2017-10-10T11:41:00Z">
              <w:tcPr>
                <w:tcW w:w="1187" w:type="dxa"/>
                <w:gridSpan w:val="3"/>
                <w:vMerge/>
                <w:vAlign w:val="center"/>
              </w:tcPr>
            </w:tcPrChange>
          </w:tcPr>
          <w:p w14:paraId="0F6B0D65" w14:textId="77777777" w:rsidR="00333FFB" w:rsidRPr="00E76EB6" w:rsidRDefault="00333FFB" w:rsidP="0040266C">
            <w:pPr>
              <w:pStyle w:val="TAC"/>
              <w:rPr>
                <w:rFonts w:cs="Arial"/>
                <w:lang w:eastAsia="ko-KR"/>
              </w:rPr>
            </w:pPr>
          </w:p>
        </w:tc>
        <w:tc>
          <w:tcPr>
            <w:tcW w:w="1287" w:type="dxa"/>
            <w:vMerge/>
            <w:vAlign w:val="center"/>
            <w:tcPrChange w:id="7486" w:author="zhangqian (AK)" w:date="2017-10-10T11:41:00Z">
              <w:tcPr>
                <w:tcW w:w="1288" w:type="dxa"/>
                <w:gridSpan w:val="3"/>
                <w:vMerge/>
                <w:vAlign w:val="center"/>
              </w:tcPr>
            </w:tcPrChange>
          </w:tcPr>
          <w:p w14:paraId="18ED8787" w14:textId="77777777" w:rsidR="00333FFB" w:rsidRPr="00E76EB6" w:rsidRDefault="00333FFB" w:rsidP="0040266C">
            <w:pPr>
              <w:pStyle w:val="TAC"/>
              <w:rPr>
                <w:rFonts w:cs="Arial"/>
                <w:lang w:eastAsia="ko-KR"/>
              </w:rPr>
            </w:pPr>
          </w:p>
        </w:tc>
      </w:tr>
      <w:tr w:rsidR="00333FFB" w:rsidRPr="00E76EB6" w14:paraId="0F17F83F" w14:textId="77777777" w:rsidTr="00F86BAE">
        <w:tblPrEx>
          <w:tblPrExChange w:id="7487" w:author="zhangqian (AK)" w:date="2017-10-10T11:41:00Z">
            <w:tblPrEx>
              <w:tblW w:w="9759" w:type="dxa"/>
            </w:tblPrEx>
          </w:tblPrExChange>
        </w:tblPrEx>
        <w:trPr>
          <w:trHeight w:val="223"/>
          <w:jc w:val="center"/>
          <w:trPrChange w:id="7488" w:author="zhangqian (AK)" w:date="2017-10-10T11:41:00Z">
            <w:trPr>
              <w:gridAfter w:val="0"/>
              <w:trHeight w:val="223"/>
              <w:jc w:val="center"/>
            </w:trPr>
          </w:trPrChange>
        </w:trPr>
        <w:tc>
          <w:tcPr>
            <w:tcW w:w="1405" w:type="dxa"/>
            <w:vMerge w:val="restart"/>
            <w:vAlign w:val="center"/>
            <w:tcPrChange w:id="7489" w:author="zhangqian (AK)" w:date="2017-10-10T11:41:00Z">
              <w:tcPr>
                <w:tcW w:w="1396" w:type="dxa"/>
                <w:vMerge w:val="restart"/>
                <w:vAlign w:val="center"/>
              </w:tcPr>
            </w:tcPrChange>
          </w:tcPr>
          <w:p w14:paraId="031383CB" w14:textId="77777777" w:rsidR="00333FFB" w:rsidRPr="00E76EB6" w:rsidRDefault="00333FFB" w:rsidP="0040266C">
            <w:pPr>
              <w:pStyle w:val="TAC"/>
              <w:rPr>
                <w:rFonts w:cs="Arial"/>
                <w:lang w:eastAsia="ko-KR"/>
              </w:rPr>
            </w:pPr>
            <w:r w:rsidRPr="00E76EB6">
              <w:rPr>
                <w:rFonts w:cs="Arial"/>
                <w:lang w:eastAsia="ko-KR"/>
              </w:rPr>
              <w:t>CA_7C-46D</w:t>
            </w:r>
          </w:p>
        </w:tc>
        <w:tc>
          <w:tcPr>
            <w:tcW w:w="1466" w:type="dxa"/>
            <w:vMerge w:val="restart"/>
            <w:vAlign w:val="center"/>
            <w:tcPrChange w:id="7490" w:author="zhangqian (AK)" w:date="2017-10-10T11:41:00Z">
              <w:tcPr>
                <w:tcW w:w="1466" w:type="dxa"/>
                <w:gridSpan w:val="3"/>
                <w:vMerge w:val="restart"/>
                <w:vAlign w:val="center"/>
              </w:tcPr>
            </w:tcPrChange>
          </w:tcPr>
          <w:p w14:paraId="1EB3AAD6" w14:textId="77777777" w:rsidR="00333FFB" w:rsidRPr="00E76EB6" w:rsidRDefault="00333FFB" w:rsidP="0040266C">
            <w:pPr>
              <w:pStyle w:val="TAC"/>
              <w:rPr>
                <w:rFonts w:cs="Arial"/>
                <w:lang w:eastAsia="ja-JP"/>
              </w:rPr>
            </w:pPr>
            <w:r w:rsidRPr="00E76EB6">
              <w:rPr>
                <w:rFonts w:cs="Arial"/>
                <w:lang w:eastAsia="ko-KR"/>
              </w:rPr>
              <w:t>-</w:t>
            </w:r>
          </w:p>
        </w:tc>
        <w:tc>
          <w:tcPr>
            <w:tcW w:w="767" w:type="dxa"/>
            <w:shd w:val="clear" w:color="auto" w:fill="auto"/>
            <w:vAlign w:val="center"/>
            <w:tcPrChange w:id="7491" w:author="zhangqian (AK)" w:date="2017-10-10T11:41:00Z">
              <w:tcPr>
                <w:tcW w:w="767" w:type="dxa"/>
                <w:gridSpan w:val="3"/>
                <w:shd w:val="clear" w:color="auto" w:fill="auto"/>
                <w:vAlign w:val="center"/>
              </w:tcPr>
            </w:tcPrChange>
          </w:tcPr>
          <w:p w14:paraId="6DAD8E09" w14:textId="77777777" w:rsidR="00333FFB" w:rsidRPr="00E76EB6" w:rsidRDefault="00333FFB" w:rsidP="0040266C">
            <w:pPr>
              <w:pStyle w:val="TAC"/>
              <w:rPr>
                <w:rFonts w:cs="Arial"/>
                <w:lang w:val="en-US" w:eastAsia="ko-KR"/>
              </w:rPr>
            </w:pPr>
            <w:r w:rsidRPr="00E76EB6">
              <w:rPr>
                <w:rFonts w:cs="Arial"/>
                <w:lang w:eastAsia="ko-KR"/>
              </w:rPr>
              <w:t>7</w:t>
            </w:r>
          </w:p>
        </w:tc>
        <w:tc>
          <w:tcPr>
            <w:tcW w:w="3672" w:type="dxa"/>
            <w:gridSpan w:val="21"/>
            <w:shd w:val="clear" w:color="auto" w:fill="auto"/>
            <w:vAlign w:val="center"/>
            <w:tcPrChange w:id="7492" w:author="zhangqian (AK)" w:date="2017-10-10T11:41:00Z">
              <w:tcPr>
                <w:tcW w:w="3655" w:type="dxa"/>
                <w:gridSpan w:val="44"/>
                <w:shd w:val="clear" w:color="auto" w:fill="auto"/>
                <w:vAlign w:val="center"/>
              </w:tcPr>
            </w:tcPrChange>
          </w:tcPr>
          <w:p w14:paraId="362EEC40" w14:textId="77777777" w:rsidR="00333FFB" w:rsidRPr="00E76EB6" w:rsidRDefault="00333FFB" w:rsidP="0040266C">
            <w:pPr>
              <w:pStyle w:val="TAC"/>
              <w:rPr>
                <w:rFonts w:cs="Arial"/>
                <w:lang w:val="en-US" w:eastAsia="ko-KR"/>
              </w:rPr>
            </w:pPr>
            <w:r w:rsidRPr="00E76EB6">
              <w:rPr>
                <w:rFonts w:cs="Arial"/>
                <w:lang w:val="en-US" w:eastAsia="ko-KR"/>
              </w:rPr>
              <w:t>See CA_7C Bandwidth Combination Set 2 in Table 5.6A.1-1</w:t>
            </w:r>
          </w:p>
        </w:tc>
        <w:tc>
          <w:tcPr>
            <w:tcW w:w="1187" w:type="dxa"/>
            <w:vMerge w:val="restart"/>
            <w:vAlign w:val="center"/>
            <w:tcPrChange w:id="7493" w:author="zhangqian (AK)" w:date="2017-10-10T11:41:00Z">
              <w:tcPr>
                <w:tcW w:w="1187" w:type="dxa"/>
                <w:gridSpan w:val="3"/>
                <w:vMerge w:val="restart"/>
                <w:vAlign w:val="center"/>
              </w:tcPr>
            </w:tcPrChange>
          </w:tcPr>
          <w:p w14:paraId="412A2C31" w14:textId="77777777" w:rsidR="00333FFB" w:rsidRPr="00E76EB6" w:rsidRDefault="00333FFB" w:rsidP="0040266C">
            <w:pPr>
              <w:pStyle w:val="TAC"/>
              <w:rPr>
                <w:rFonts w:cs="Arial"/>
                <w:lang w:eastAsia="ja-JP"/>
              </w:rPr>
            </w:pPr>
            <w:r w:rsidRPr="00E76EB6">
              <w:rPr>
                <w:rFonts w:cs="Arial"/>
                <w:lang w:eastAsia="ja-JP"/>
              </w:rPr>
              <w:t>100</w:t>
            </w:r>
          </w:p>
        </w:tc>
        <w:tc>
          <w:tcPr>
            <w:tcW w:w="1287" w:type="dxa"/>
            <w:vMerge w:val="restart"/>
            <w:vAlign w:val="center"/>
            <w:tcPrChange w:id="7494" w:author="zhangqian (AK)" w:date="2017-10-10T11:41:00Z">
              <w:tcPr>
                <w:tcW w:w="1288" w:type="dxa"/>
                <w:gridSpan w:val="3"/>
                <w:vMerge w:val="restart"/>
                <w:vAlign w:val="center"/>
              </w:tcPr>
            </w:tcPrChange>
          </w:tcPr>
          <w:p w14:paraId="09EE1E95"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3C6B6B47" w14:textId="77777777" w:rsidTr="00F86BAE">
        <w:tblPrEx>
          <w:tblPrExChange w:id="7495" w:author="zhangqian (AK)" w:date="2017-10-10T11:41:00Z">
            <w:tblPrEx>
              <w:tblW w:w="9759" w:type="dxa"/>
            </w:tblPrEx>
          </w:tblPrExChange>
        </w:tblPrEx>
        <w:trPr>
          <w:trHeight w:val="223"/>
          <w:jc w:val="center"/>
          <w:trPrChange w:id="7496" w:author="zhangqian (AK)" w:date="2017-10-10T11:41:00Z">
            <w:trPr>
              <w:gridAfter w:val="0"/>
              <w:trHeight w:val="223"/>
              <w:jc w:val="center"/>
            </w:trPr>
          </w:trPrChange>
        </w:trPr>
        <w:tc>
          <w:tcPr>
            <w:tcW w:w="1405" w:type="dxa"/>
            <w:vMerge/>
            <w:vAlign w:val="center"/>
            <w:tcPrChange w:id="7497" w:author="zhangqian (AK)" w:date="2017-10-10T11:41:00Z">
              <w:tcPr>
                <w:tcW w:w="1396" w:type="dxa"/>
                <w:vMerge/>
                <w:vAlign w:val="center"/>
              </w:tcPr>
            </w:tcPrChange>
          </w:tcPr>
          <w:p w14:paraId="259B529E" w14:textId="77777777" w:rsidR="00333FFB" w:rsidRPr="00E76EB6" w:rsidRDefault="00333FFB" w:rsidP="0040266C">
            <w:pPr>
              <w:pStyle w:val="TAC"/>
              <w:rPr>
                <w:rFonts w:cs="Arial"/>
                <w:lang w:eastAsia="ko-KR"/>
              </w:rPr>
            </w:pPr>
          </w:p>
        </w:tc>
        <w:tc>
          <w:tcPr>
            <w:tcW w:w="1466" w:type="dxa"/>
            <w:vMerge/>
            <w:vAlign w:val="center"/>
            <w:tcPrChange w:id="7498" w:author="zhangqian (AK)" w:date="2017-10-10T11:41:00Z">
              <w:tcPr>
                <w:tcW w:w="1466" w:type="dxa"/>
                <w:gridSpan w:val="3"/>
                <w:vMerge/>
                <w:vAlign w:val="center"/>
              </w:tcPr>
            </w:tcPrChange>
          </w:tcPr>
          <w:p w14:paraId="52BD470C" w14:textId="77777777" w:rsidR="00333FFB" w:rsidRPr="00E76EB6" w:rsidRDefault="00333FFB" w:rsidP="0040266C">
            <w:pPr>
              <w:pStyle w:val="TAC"/>
              <w:rPr>
                <w:rFonts w:cs="Arial"/>
                <w:lang w:eastAsia="ja-JP"/>
              </w:rPr>
            </w:pPr>
          </w:p>
        </w:tc>
        <w:tc>
          <w:tcPr>
            <w:tcW w:w="767" w:type="dxa"/>
            <w:shd w:val="clear" w:color="auto" w:fill="auto"/>
            <w:vAlign w:val="center"/>
            <w:tcPrChange w:id="7499" w:author="zhangqian (AK)" w:date="2017-10-10T11:41:00Z">
              <w:tcPr>
                <w:tcW w:w="767" w:type="dxa"/>
                <w:gridSpan w:val="3"/>
                <w:shd w:val="clear" w:color="auto" w:fill="auto"/>
                <w:vAlign w:val="center"/>
              </w:tcPr>
            </w:tcPrChange>
          </w:tcPr>
          <w:p w14:paraId="425B746C" w14:textId="77777777" w:rsidR="00333FFB" w:rsidRPr="00E76EB6" w:rsidRDefault="00333FFB" w:rsidP="0040266C">
            <w:pPr>
              <w:pStyle w:val="TAC"/>
              <w:rPr>
                <w:rFonts w:cs="Arial"/>
                <w:lang w:val="en-US" w:eastAsia="ko-KR"/>
              </w:rPr>
            </w:pPr>
            <w:r w:rsidRPr="00E76EB6">
              <w:rPr>
                <w:rFonts w:cs="Arial"/>
                <w:lang w:eastAsia="ko-KR"/>
              </w:rPr>
              <w:t>46</w:t>
            </w:r>
          </w:p>
        </w:tc>
        <w:tc>
          <w:tcPr>
            <w:tcW w:w="3672" w:type="dxa"/>
            <w:gridSpan w:val="21"/>
            <w:shd w:val="clear" w:color="auto" w:fill="auto"/>
            <w:vAlign w:val="center"/>
            <w:tcPrChange w:id="7500" w:author="zhangqian (AK)" w:date="2017-10-10T11:41:00Z">
              <w:tcPr>
                <w:tcW w:w="3655" w:type="dxa"/>
                <w:gridSpan w:val="44"/>
                <w:shd w:val="clear" w:color="auto" w:fill="auto"/>
                <w:vAlign w:val="center"/>
              </w:tcPr>
            </w:tcPrChange>
          </w:tcPr>
          <w:p w14:paraId="498E1DA3" w14:textId="77777777" w:rsidR="00333FFB" w:rsidRPr="00E76EB6" w:rsidRDefault="00333FFB" w:rsidP="0040266C">
            <w:pPr>
              <w:pStyle w:val="TAC"/>
              <w:rPr>
                <w:rFonts w:cs="Arial"/>
                <w:lang w:val="en-US" w:eastAsia="ko-KR"/>
              </w:rPr>
            </w:pPr>
            <w:r w:rsidRPr="00E76EB6">
              <w:rPr>
                <w:rFonts w:cs="Arial"/>
                <w:lang w:val="en-US" w:eastAsia="ko-KR"/>
              </w:rPr>
              <w:t>See CA_46D Bandwidth Combination Set 0 in Table 5.6A.1-1</w:t>
            </w:r>
          </w:p>
        </w:tc>
        <w:tc>
          <w:tcPr>
            <w:tcW w:w="1187" w:type="dxa"/>
            <w:vMerge/>
            <w:vAlign w:val="center"/>
            <w:tcPrChange w:id="7501" w:author="zhangqian (AK)" w:date="2017-10-10T11:41:00Z">
              <w:tcPr>
                <w:tcW w:w="1187" w:type="dxa"/>
                <w:gridSpan w:val="3"/>
                <w:vMerge/>
                <w:vAlign w:val="center"/>
              </w:tcPr>
            </w:tcPrChange>
          </w:tcPr>
          <w:p w14:paraId="6C13DE37" w14:textId="77777777" w:rsidR="00333FFB" w:rsidRPr="00E76EB6" w:rsidRDefault="00333FFB" w:rsidP="0040266C">
            <w:pPr>
              <w:pStyle w:val="TAC"/>
              <w:rPr>
                <w:rFonts w:cs="Arial"/>
                <w:lang w:eastAsia="ja-JP"/>
              </w:rPr>
            </w:pPr>
          </w:p>
        </w:tc>
        <w:tc>
          <w:tcPr>
            <w:tcW w:w="1287" w:type="dxa"/>
            <w:vMerge/>
            <w:vAlign w:val="center"/>
            <w:tcPrChange w:id="7502" w:author="zhangqian (AK)" w:date="2017-10-10T11:41:00Z">
              <w:tcPr>
                <w:tcW w:w="1288" w:type="dxa"/>
                <w:gridSpan w:val="3"/>
                <w:vMerge/>
                <w:vAlign w:val="center"/>
              </w:tcPr>
            </w:tcPrChange>
          </w:tcPr>
          <w:p w14:paraId="5140C251" w14:textId="77777777" w:rsidR="00333FFB" w:rsidRPr="00E76EB6" w:rsidRDefault="00333FFB" w:rsidP="0040266C">
            <w:pPr>
              <w:pStyle w:val="TAC"/>
              <w:rPr>
                <w:rFonts w:cs="Arial"/>
                <w:lang w:eastAsia="ja-JP"/>
              </w:rPr>
            </w:pPr>
          </w:p>
        </w:tc>
      </w:tr>
      <w:tr w:rsidR="00B302F2" w:rsidRPr="00E76EB6" w14:paraId="7801DF6E" w14:textId="77777777" w:rsidTr="00F86BAE">
        <w:trPr>
          <w:trHeight w:val="223"/>
          <w:jc w:val="center"/>
          <w:ins w:id="7503" w:author="zhangqian (AK)" w:date="2017-10-10T02:04:00Z"/>
          <w:trPrChange w:id="7504" w:author="zhangqian (AK)" w:date="2017-10-10T11:41:00Z">
            <w:trPr>
              <w:gridAfter w:val="0"/>
              <w:wAfter w:w="64" w:type="dxa"/>
              <w:trHeight w:val="223"/>
              <w:jc w:val="center"/>
            </w:trPr>
          </w:trPrChange>
        </w:trPr>
        <w:tc>
          <w:tcPr>
            <w:tcW w:w="1405" w:type="dxa"/>
            <w:vMerge w:val="restart"/>
            <w:vAlign w:val="center"/>
            <w:tcPrChange w:id="7505" w:author="zhangqian (AK)" w:date="2017-10-10T11:41:00Z">
              <w:tcPr>
                <w:tcW w:w="1396" w:type="dxa"/>
                <w:vMerge w:val="restart"/>
                <w:vAlign w:val="center"/>
              </w:tcPr>
            </w:tcPrChange>
          </w:tcPr>
          <w:p w14:paraId="7E175B4A" w14:textId="55878139" w:rsidR="00B302F2" w:rsidRPr="00E76EB6" w:rsidRDefault="00B302F2" w:rsidP="0040266C">
            <w:pPr>
              <w:pStyle w:val="TAC"/>
              <w:rPr>
                <w:ins w:id="7506" w:author="zhangqian (AK)" w:date="2017-10-10T02:04:00Z"/>
                <w:rFonts w:cs="Arial" w:hint="eastAsia"/>
                <w:lang w:eastAsia="zh-CN"/>
              </w:rPr>
            </w:pPr>
            <w:ins w:id="7507" w:author="zhangqian (AK)" w:date="2017-10-10T02:05:00Z">
              <w:r>
                <w:rPr>
                  <w:rFonts w:cs="Arial" w:hint="eastAsia"/>
                  <w:lang w:eastAsia="zh-CN"/>
                </w:rPr>
                <w:t>CA_7A-7A-46A</w:t>
              </w:r>
            </w:ins>
          </w:p>
        </w:tc>
        <w:tc>
          <w:tcPr>
            <w:tcW w:w="1466" w:type="dxa"/>
            <w:vMerge w:val="restart"/>
            <w:vAlign w:val="center"/>
            <w:tcPrChange w:id="7508" w:author="zhangqian (AK)" w:date="2017-10-10T11:41:00Z">
              <w:tcPr>
                <w:tcW w:w="1466" w:type="dxa"/>
                <w:gridSpan w:val="3"/>
                <w:vMerge w:val="restart"/>
                <w:vAlign w:val="center"/>
              </w:tcPr>
            </w:tcPrChange>
          </w:tcPr>
          <w:p w14:paraId="61162722" w14:textId="4A753CD3" w:rsidR="00B302F2" w:rsidRPr="00E76EB6" w:rsidRDefault="00B302F2" w:rsidP="0040266C">
            <w:pPr>
              <w:pStyle w:val="TAC"/>
              <w:rPr>
                <w:ins w:id="7509" w:author="zhangqian (AK)" w:date="2017-10-10T02:04:00Z"/>
                <w:rFonts w:cs="Arial" w:hint="eastAsia"/>
                <w:lang w:eastAsia="zh-CN"/>
              </w:rPr>
            </w:pPr>
            <w:ins w:id="7510" w:author="zhangqian (AK)" w:date="2017-10-10T02:05:00Z">
              <w:r>
                <w:rPr>
                  <w:rFonts w:cs="Arial" w:hint="eastAsia"/>
                  <w:lang w:eastAsia="zh-CN"/>
                </w:rPr>
                <w:t>-</w:t>
              </w:r>
            </w:ins>
          </w:p>
        </w:tc>
        <w:tc>
          <w:tcPr>
            <w:tcW w:w="767" w:type="dxa"/>
            <w:shd w:val="clear" w:color="auto" w:fill="auto"/>
            <w:vAlign w:val="center"/>
            <w:tcPrChange w:id="7511" w:author="zhangqian (AK)" w:date="2017-10-10T11:41:00Z">
              <w:tcPr>
                <w:tcW w:w="767" w:type="dxa"/>
                <w:gridSpan w:val="3"/>
                <w:shd w:val="clear" w:color="auto" w:fill="auto"/>
                <w:vAlign w:val="center"/>
              </w:tcPr>
            </w:tcPrChange>
          </w:tcPr>
          <w:p w14:paraId="29E829EE" w14:textId="18A8608F" w:rsidR="00B302F2" w:rsidRPr="00E76EB6" w:rsidRDefault="00B302F2" w:rsidP="0040266C">
            <w:pPr>
              <w:pStyle w:val="TAC"/>
              <w:rPr>
                <w:ins w:id="7512" w:author="zhangqian (AK)" w:date="2017-10-10T02:04:00Z"/>
                <w:rFonts w:cs="Arial" w:hint="eastAsia"/>
                <w:lang w:eastAsia="zh-CN"/>
              </w:rPr>
            </w:pPr>
            <w:ins w:id="7513" w:author="zhangqian (AK)" w:date="2017-10-10T02:05:00Z">
              <w:r>
                <w:rPr>
                  <w:rFonts w:cs="Arial" w:hint="eastAsia"/>
                  <w:lang w:eastAsia="zh-CN"/>
                </w:rPr>
                <w:t>7</w:t>
              </w:r>
            </w:ins>
          </w:p>
        </w:tc>
        <w:tc>
          <w:tcPr>
            <w:tcW w:w="3672" w:type="dxa"/>
            <w:gridSpan w:val="21"/>
            <w:shd w:val="clear" w:color="auto" w:fill="auto"/>
            <w:vAlign w:val="center"/>
            <w:tcPrChange w:id="7514" w:author="zhangqian (AK)" w:date="2017-10-10T11:41:00Z">
              <w:tcPr>
                <w:tcW w:w="3656" w:type="dxa"/>
                <w:gridSpan w:val="44"/>
                <w:shd w:val="clear" w:color="auto" w:fill="auto"/>
                <w:vAlign w:val="center"/>
              </w:tcPr>
            </w:tcPrChange>
          </w:tcPr>
          <w:p w14:paraId="4A9D5C7D" w14:textId="4DA5E035" w:rsidR="00B302F2" w:rsidRPr="00E76EB6" w:rsidRDefault="00B302F2" w:rsidP="00B302F2">
            <w:pPr>
              <w:pStyle w:val="TAC"/>
              <w:rPr>
                <w:ins w:id="7515" w:author="zhangqian (AK)" w:date="2017-10-10T02:04:00Z"/>
                <w:rFonts w:cs="Arial"/>
                <w:lang w:val="en-US" w:eastAsia="ko-KR"/>
              </w:rPr>
            </w:pPr>
            <w:ins w:id="7516" w:author="zhangqian (AK)" w:date="2017-10-10T02:06:00Z">
              <w:r w:rsidRPr="00E76EB6">
                <w:rPr>
                  <w:rFonts w:cs="Arial"/>
                </w:rPr>
                <w:t>See CA_</w:t>
              </w:r>
              <w:r>
                <w:rPr>
                  <w:rFonts w:cs="Arial"/>
                </w:rPr>
                <w:t>7A-7A</w:t>
              </w:r>
              <w:r w:rsidRPr="00E76EB6">
                <w:rPr>
                  <w:rFonts w:cs="Arial"/>
                </w:rPr>
                <w:t xml:space="preserve"> Bandwidth Combination Set </w:t>
              </w:r>
              <w:r>
                <w:rPr>
                  <w:rFonts w:cs="Arial"/>
                </w:rPr>
                <w:t>1</w:t>
              </w:r>
              <w:r w:rsidRPr="00E76EB6">
                <w:rPr>
                  <w:rFonts w:cs="Arial" w:hint="eastAsia"/>
                  <w:lang w:eastAsia="ja-JP"/>
                </w:rPr>
                <w:t xml:space="preserve"> </w:t>
              </w:r>
              <w:r w:rsidRPr="00E76EB6">
                <w:rPr>
                  <w:rFonts w:cs="Arial"/>
                </w:rPr>
                <w:t xml:space="preserve">in table </w:t>
              </w:r>
              <w:r w:rsidRPr="00E76EB6">
                <w:rPr>
                  <w:rFonts w:cs="Arial"/>
                  <w:lang w:val="en-US"/>
                </w:rPr>
                <w:t>5.6A.1-3</w:t>
              </w:r>
            </w:ins>
          </w:p>
        </w:tc>
        <w:tc>
          <w:tcPr>
            <w:tcW w:w="1187" w:type="dxa"/>
            <w:vMerge w:val="restart"/>
            <w:vAlign w:val="center"/>
            <w:tcPrChange w:id="7517" w:author="zhangqian (AK)" w:date="2017-10-10T11:41:00Z">
              <w:tcPr>
                <w:tcW w:w="1187" w:type="dxa"/>
                <w:gridSpan w:val="3"/>
                <w:vMerge w:val="restart"/>
                <w:vAlign w:val="center"/>
              </w:tcPr>
            </w:tcPrChange>
          </w:tcPr>
          <w:p w14:paraId="11F1F6C3" w14:textId="03BBDC48" w:rsidR="00B302F2" w:rsidRPr="00E76EB6" w:rsidRDefault="00B302F2" w:rsidP="0040266C">
            <w:pPr>
              <w:pStyle w:val="TAC"/>
              <w:rPr>
                <w:ins w:id="7518" w:author="zhangqian (AK)" w:date="2017-10-10T02:04:00Z"/>
                <w:rFonts w:cs="Arial" w:hint="eastAsia"/>
                <w:lang w:eastAsia="zh-CN"/>
              </w:rPr>
            </w:pPr>
            <w:ins w:id="7519" w:author="zhangqian (AK)" w:date="2017-10-10T02:07:00Z">
              <w:r>
                <w:rPr>
                  <w:rFonts w:cs="Arial" w:hint="eastAsia"/>
                  <w:lang w:eastAsia="zh-CN"/>
                </w:rPr>
                <w:t>60</w:t>
              </w:r>
            </w:ins>
          </w:p>
        </w:tc>
        <w:tc>
          <w:tcPr>
            <w:tcW w:w="1287" w:type="dxa"/>
            <w:vMerge w:val="restart"/>
            <w:vAlign w:val="center"/>
            <w:tcPrChange w:id="7520" w:author="zhangqian (AK)" w:date="2017-10-10T11:41:00Z">
              <w:tcPr>
                <w:tcW w:w="1287" w:type="dxa"/>
                <w:gridSpan w:val="3"/>
                <w:vMerge w:val="restart"/>
                <w:vAlign w:val="center"/>
              </w:tcPr>
            </w:tcPrChange>
          </w:tcPr>
          <w:p w14:paraId="0A945808" w14:textId="58FE7BB0" w:rsidR="00B302F2" w:rsidRPr="00E76EB6" w:rsidRDefault="00B302F2" w:rsidP="0040266C">
            <w:pPr>
              <w:pStyle w:val="TAC"/>
              <w:rPr>
                <w:ins w:id="7521" w:author="zhangqian (AK)" w:date="2017-10-10T02:04:00Z"/>
                <w:rFonts w:cs="Arial" w:hint="eastAsia"/>
                <w:lang w:eastAsia="zh-CN"/>
              </w:rPr>
            </w:pPr>
            <w:ins w:id="7522" w:author="zhangqian (AK)" w:date="2017-10-10T02:07:00Z">
              <w:r>
                <w:rPr>
                  <w:rFonts w:cs="Arial" w:hint="eastAsia"/>
                  <w:lang w:eastAsia="zh-CN"/>
                </w:rPr>
                <w:t>0</w:t>
              </w:r>
            </w:ins>
          </w:p>
        </w:tc>
      </w:tr>
      <w:tr w:rsidR="00B302F2" w:rsidRPr="00E76EB6" w14:paraId="635C6933" w14:textId="77777777" w:rsidTr="00F86BAE">
        <w:tblPrEx>
          <w:tblPrExChange w:id="7523" w:author="zhangqian (AK)" w:date="2017-10-10T11:41:00Z">
            <w:tblPrEx>
              <w:tblW w:w="9759" w:type="dxa"/>
            </w:tblPrEx>
          </w:tblPrExChange>
        </w:tblPrEx>
        <w:trPr>
          <w:trHeight w:val="223"/>
          <w:jc w:val="center"/>
          <w:ins w:id="7524" w:author="zhangqian (AK)" w:date="2017-10-10T02:04:00Z"/>
          <w:trPrChange w:id="7525" w:author="zhangqian (AK)" w:date="2017-10-10T11:41:00Z">
            <w:trPr>
              <w:gridAfter w:val="0"/>
              <w:trHeight w:val="223"/>
              <w:jc w:val="center"/>
            </w:trPr>
          </w:trPrChange>
        </w:trPr>
        <w:tc>
          <w:tcPr>
            <w:tcW w:w="1405" w:type="dxa"/>
            <w:vMerge/>
            <w:vAlign w:val="center"/>
            <w:tcPrChange w:id="7526" w:author="zhangqian (AK)" w:date="2017-10-10T11:41:00Z">
              <w:tcPr>
                <w:tcW w:w="1396" w:type="dxa"/>
                <w:vMerge/>
                <w:vAlign w:val="center"/>
              </w:tcPr>
            </w:tcPrChange>
          </w:tcPr>
          <w:p w14:paraId="4A33F5BD" w14:textId="77777777" w:rsidR="00B302F2" w:rsidRPr="00E76EB6" w:rsidRDefault="00B302F2" w:rsidP="0040266C">
            <w:pPr>
              <w:pStyle w:val="TAC"/>
              <w:rPr>
                <w:ins w:id="7527" w:author="zhangqian (AK)" w:date="2017-10-10T02:04:00Z"/>
                <w:rFonts w:cs="Arial"/>
                <w:lang w:eastAsia="ko-KR"/>
              </w:rPr>
            </w:pPr>
          </w:p>
        </w:tc>
        <w:tc>
          <w:tcPr>
            <w:tcW w:w="1466" w:type="dxa"/>
            <w:vMerge/>
            <w:vAlign w:val="center"/>
            <w:tcPrChange w:id="7528" w:author="zhangqian (AK)" w:date="2017-10-10T11:41:00Z">
              <w:tcPr>
                <w:tcW w:w="1466" w:type="dxa"/>
                <w:gridSpan w:val="3"/>
                <w:vMerge/>
                <w:vAlign w:val="center"/>
              </w:tcPr>
            </w:tcPrChange>
          </w:tcPr>
          <w:p w14:paraId="46672422" w14:textId="77777777" w:rsidR="00B302F2" w:rsidRPr="00E76EB6" w:rsidRDefault="00B302F2" w:rsidP="0040266C">
            <w:pPr>
              <w:pStyle w:val="TAC"/>
              <w:rPr>
                <w:ins w:id="7529" w:author="zhangqian (AK)" w:date="2017-10-10T02:04:00Z"/>
                <w:rFonts w:cs="Arial"/>
                <w:lang w:eastAsia="ja-JP"/>
              </w:rPr>
            </w:pPr>
          </w:p>
        </w:tc>
        <w:tc>
          <w:tcPr>
            <w:tcW w:w="767" w:type="dxa"/>
            <w:shd w:val="clear" w:color="auto" w:fill="auto"/>
            <w:vAlign w:val="center"/>
            <w:tcPrChange w:id="7530" w:author="zhangqian (AK)" w:date="2017-10-10T11:41:00Z">
              <w:tcPr>
                <w:tcW w:w="767" w:type="dxa"/>
                <w:gridSpan w:val="3"/>
                <w:shd w:val="clear" w:color="auto" w:fill="auto"/>
                <w:vAlign w:val="center"/>
              </w:tcPr>
            </w:tcPrChange>
          </w:tcPr>
          <w:p w14:paraId="7DE20956" w14:textId="0E8D15BC" w:rsidR="00B302F2" w:rsidRPr="00E76EB6" w:rsidRDefault="00B302F2" w:rsidP="0040266C">
            <w:pPr>
              <w:pStyle w:val="TAC"/>
              <w:rPr>
                <w:ins w:id="7531" w:author="zhangqian (AK)" w:date="2017-10-10T02:04:00Z"/>
                <w:rFonts w:cs="Arial" w:hint="eastAsia"/>
                <w:lang w:eastAsia="zh-CN"/>
              </w:rPr>
            </w:pPr>
            <w:ins w:id="7532" w:author="zhangqian (AK)" w:date="2017-10-10T02:05:00Z">
              <w:r>
                <w:rPr>
                  <w:rFonts w:cs="Arial" w:hint="eastAsia"/>
                  <w:lang w:eastAsia="zh-CN"/>
                </w:rPr>
                <w:t>46</w:t>
              </w:r>
            </w:ins>
          </w:p>
        </w:tc>
        <w:tc>
          <w:tcPr>
            <w:tcW w:w="653" w:type="dxa"/>
            <w:gridSpan w:val="3"/>
            <w:shd w:val="clear" w:color="auto" w:fill="auto"/>
            <w:vAlign w:val="center"/>
            <w:tcPrChange w:id="7533" w:author="zhangqian (AK)" w:date="2017-10-10T11:41:00Z">
              <w:tcPr>
                <w:tcW w:w="596" w:type="dxa"/>
                <w:gridSpan w:val="5"/>
                <w:shd w:val="clear" w:color="auto" w:fill="auto"/>
                <w:vAlign w:val="center"/>
              </w:tcPr>
            </w:tcPrChange>
          </w:tcPr>
          <w:p w14:paraId="638D120A" w14:textId="77777777" w:rsidR="00B302F2" w:rsidRPr="00E76EB6" w:rsidRDefault="00B302F2" w:rsidP="0040266C">
            <w:pPr>
              <w:pStyle w:val="TAC"/>
              <w:rPr>
                <w:ins w:id="7534" w:author="zhangqian (AK)" w:date="2017-10-10T02:04:00Z"/>
                <w:rFonts w:cs="Arial"/>
                <w:lang w:val="en-US" w:eastAsia="ko-KR"/>
              </w:rPr>
            </w:pPr>
          </w:p>
        </w:tc>
        <w:tc>
          <w:tcPr>
            <w:tcW w:w="586" w:type="dxa"/>
            <w:gridSpan w:val="3"/>
            <w:shd w:val="clear" w:color="auto" w:fill="auto"/>
            <w:vAlign w:val="center"/>
            <w:tcPrChange w:id="7535" w:author="zhangqian (AK)" w:date="2017-10-10T11:41:00Z">
              <w:tcPr>
                <w:tcW w:w="586" w:type="dxa"/>
                <w:gridSpan w:val="7"/>
                <w:shd w:val="clear" w:color="auto" w:fill="auto"/>
                <w:vAlign w:val="center"/>
              </w:tcPr>
            </w:tcPrChange>
          </w:tcPr>
          <w:p w14:paraId="55F23895" w14:textId="77777777" w:rsidR="00B302F2" w:rsidRPr="00E76EB6" w:rsidRDefault="00B302F2" w:rsidP="0040266C">
            <w:pPr>
              <w:pStyle w:val="TAC"/>
              <w:rPr>
                <w:ins w:id="7536" w:author="zhangqian (AK)" w:date="2017-10-10T02:04:00Z"/>
                <w:rFonts w:cs="Arial"/>
                <w:lang w:val="en-US" w:eastAsia="ko-KR"/>
              </w:rPr>
            </w:pPr>
          </w:p>
        </w:tc>
        <w:tc>
          <w:tcPr>
            <w:tcW w:w="593" w:type="dxa"/>
            <w:gridSpan w:val="4"/>
            <w:shd w:val="clear" w:color="auto" w:fill="auto"/>
            <w:vAlign w:val="center"/>
            <w:tcPrChange w:id="7537" w:author="zhangqian (AK)" w:date="2017-10-10T11:41:00Z">
              <w:tcPr>
                <w:tcW w:w="576" w:type="dxa"/>
                <w:gridSpan w:val="7"/>
                <w:shd w:val="clear" w:color="auto" w:fill="auto"/>
                <w:vAlign w:val="center"/>
              </w:tcPr>
            </w:tcPrChange>
          </w:tcPr>
          <w:p w14:paraId="7013BDF7" w14:textId="77777777" w:rsidR="00B302F2" w:rsidRPr="00E76EB6" w:rsidRDefault="00B302F2" w:rsidP="0040266C">
            <w:pPr>
              <w:pStyle w:val="TAC"/>
              <w:rPr>
                <w:ins w:id="7538" w:author="zhangqian (AK)" w:date="2017-10-10T02:04:00Z"/>
                <w:rFonts w:cs="Arial"/>
                <w:lang w:val="en-US" w:eastAsia="ko-KR"/>
              </w:rPr>
            </w:pPr>
          </w:p>
        </w:tc>
        <w:tc>
          <w:tcPr>
            <w:tcW w:w="631" w:type="dxa"/>
            <w:gridSpan w:val="5"/>
            <w:shd w:val="clear" w:color="auto" w:fill="auto"/>
            <w:vAlign w:val="center"/>
            <w:tcPrChange w:id="7539" w:author="zhangqian (AK)" w:date="2017-10-10T11:41:00Z">
              <w:tcPr>
                <w:tcW w:w="675" w:type="dxa"/>
                <w:gridSpan w:val="11"/>
                <w:shd w:val="clear" w:color="auto" w:fill="auto"/>
                <w:vAlign w:val="center"/>
              </w:tcPr>
            </w:tcPrChange>
          </w:tcPr>
          <w:p w14:paraId="703408B5" w14:textId="77777777" w:rsidR="00B302F2" w:rsidRPr="00E76EB6" w:rsidRDefault="00B302F2" w:rsidP="0040266C">
            <w:pPr>
              <w:pStyle w:val="TAC"/>
              <w:rPr>
                <w:ins w:id="7540" w:author="zhangqian (AK)" w:date="2017-10-10T02:04:00Z"/>
                <w:rFonts w:cs="Arial"/>
                <w:lang w:val="en-US" w:eastAsia="ko-KR"/>
              </w:rPr>
            </w:pPr>
          </w:p>
        </w:tc>
        <w:tc>
          <w:tcPr>
            <w:tcW w:w="589" w:type="dxa"/>
            <w:gridSpan w:val="3"/>
            <w:shd w:val="clear" w:color="auto" w:fill="auto"/>
            <w:vAlign w:val="center"/>
            <w:tcPrChange w:id="7541" w:author="zhangqian (AK)" w:date="2017-10-10T11:41:00Z">
              <w:tcPr>
                <w:tcW w:w="591" w:type="dxa"/>
                <w:gridSpan w:val="7"/>
                <w:shd w:val="clear" w:color="auto" w:fill="auto"/>
                <w:vAlign w:val="center"/>
              </w:tcPr>
            </w:tcPrChange>
          </w:tcPr>
          <w:p w14:paraId="1F3AA526" w14:textId="77777777" w:rsidR="00B302F2" w:rsidRPr="00E76EB6" w:rsidRDefault="00B302F2" w:rsidP="0040266C">
            <w:pPr>
              <w:pStyle w:val="TAC"/>
              <w:rPr>
                <w:ins w:id="7542" w:author="zhangqian (AK)" w:date="2017-10-10T02:04:00Z"/>
                <w:rFonts w:cs="Arial"/>
                <w:lang w:val="en-US" w:eastAsia="ko-KR"/>
              </w:rPr>
            </w:pPr>
          </w:p>
        </w:tc>
        <w:tc>
          <w:tcPr>
            <w:tcW w:w="620" w:type="dxa"/>
            <w:gridSpan w:val="3"/>
            <w:shd w:val="clear" w:color="auto" w:fill="auto"/>
            <w:vAlign w:val="center"/>
            <w:tcPrChange w:id="7543" w:author="zhangqian (AK)" w:date="2017-10-10T11:41:00Z">
              <w:tcPr>
                <w:tcW w:w="632" w:type="dxa"/>
                <w:gridSpan w:val="7"/>
                <w:shd w:val="clear" w:color="auto" w:fill="auto"/>
                <w:vAlign w:val="center"/>
              </w:tcPr>
            </w:tcPrChange>
          </w:tcPr>
          <w:p w14:paraId="428104BA" w14:textId="4633F005" w:rsidR="00B302F2" w:rsidRPr="00E76EB6" w:rsidRDefault="00B302F2" w:rsidP="0040266C">
            <w:pPr>
              <w:pStyle w:val="TAC"/>
              <w:rPr>
                <w:ins w:id="7544" w:author="zhangqian (AK)" w:date="2017-10-10T02:04:00Z"/>
                <w:rFonts w:cs="Arial" w:hint="eastAsia"/>
                <w:lang w:val="en-US" w:eastAsia="zh-CN"/>
              </w:rPr>
            </w:pPr>
            <w:ins w:id="7545" w:author="zhangqian (AK)" w:date="2017-10-10T02:10:00Z">
              <w:r>
                <w:rPr>
                  <w:rFonts w:cs="Arial" w:hint="eastAsia"/>
                  <w:lang w:val="en-US" w:eastAsia="zh-CN"/>
                </w:rPr>
                <w:t>Y</w:t>
              </w:r>
              <w:r>
                <w:rPr>
                  <w:rFonts w:cs="Arial"/>
                  <w:lang w:val="en-US" w:eastAsia="zh-CN"/>
                </w:rPr>
                <w:t>es</w:t>
              </w:r>
            </w:ins>
          </w:p>
        </w:tc>
        <w:tc>
          <w:tcPr>
            <w:tcW w:w="1187" w:type="dxa"/>
            <w:vMerge/>
            <w:vAlign w:val="center"/>
            <w:tcPrChange w:id="7546" w:author="zhangqian (AK)" w:date="2017-10-10T11:41:00Z">
              <w:tcPr>
                <w:tcW w:w="1187" w:type="dxa"/>
                <w:gridSpan w:val="3"/>
                <w:vMerge/>
                <w:vAlign w:val="center"/>
              </w:tcPr>
            </w:tcPrChange>
          </w:tcPr>
          <w:p w14:paraId="35F9F5C1" w14:textId="1344691C" w:rsidR="00B302F2" w:rsidRPr="00E76EB6" w:rsidRDefault="00B302F2" w:rsidP="0040266C">
            <w:pPr>
              <w:pStyle w:val="TAC"/>
              <w:rPr>
                <w:ins w:id="7547" w:author="zhangqian (AK)" w:date="2017-10-10T02:04:00Z"/>
                <w:rFonts w:cs="Arial"/>
                <w:lang w:eastAsia="ja-JP"/>
              </w:rPr>
            </w:pPr>
          </w:p>
        </w:tc>
        <w:tc>
          <w:tcPr>
            <w:tcW w:w="1287" w:type="dxa"/>
            <w:vMerge/>
            <w:vAlign w:val="center"/>
            <w:tcPrChange w:id="7548" w:author="zhangqian (AK)" w:date="2017-10-10T11:41:00Z">
              <w:tcPr>
                <w:tcW w:w="1287" w:type="dxa"/>
                <w:gridSpan w:val="3"/>
                <w:vMerge/>
                <w:vAlign w:val="center"/>
              </w:tcPr>
            </w:tcPrChange>
          </w:tcPr>
          <w:p w14:paraId="5155CB13" w14:textId="77777777" w:rsidR="00B302F2" w:rsidRPr="00E76EB6" w:rsidRDefault="00B302F2" w:rsidP="0040266C">
            <w:pPr>
              <w:pStyle w:val="TAC"/>
              <w:rPr>
                <w:ins w:id="7549" w:author="zhangqian (AK)" w:date="2017-10-10T02:04:00Z"/>
                <w:rFonts w:cs="Arial"/>
                <w:lang w:eastAsia="ja-JP"/>
              </w:rPr>
            </w:pPr>
          </w:p>
        </w:tc>
      </w:tr>
      <w:tr w:rsidR="00B302F2" w:rsidRPr="00E76EB6" w14:paraId="4C4E38BD" w14:textId="77777777" w:rsidTr="00F86BAE">
        <w:tblPrEx>
          <w:tblPrExChange w:id="7550" w:author="zhangqian (AK)" w:date="2017-10-10T11:41:00Z">
            <w:tblPrEx>
              <w:tblW w:w="9759" w:type="dxa"/>
            </w:tblPrEx>
          </w:tblPrExChange>
        </w:tblPrEx>
        <w:trPr>
          <w:trHeight w:val="223"/>
          <w:jc w:val="center"/>
          <w:trPrChange w:id="7551" w:author="zhangqian (AK)" w:date="2017-10-10T11:41:00Z">
            <w:trPr>
              <w:gridAfter w:val="0"/>
              <w:trHeight w:val="223"/>
              <w:jc w:val="center"/>
            </w:trPr>
          </w:trPrChange>
        </w:trPr>
        <w:tc>
          <w:tcPr>
            <w:tcW w:w="1405" w:type="dxa"/>
            <w:vMerge w:val="restart"/>
            <w:vAlign w:val="center"/>
            <w:tcPrChange w:id="7552" w:author="zhangqian (AK)" w:date="2017-10-10T11:41:00Z">
              <w:tcPr>
                <w:tcW w:w="1396" w:type="dxa"/>
                <w:vMerge w:val="restart"/>
                <w:vAlign w:val="center"/>
              </w:tcPr>
            </w:tcPrChange>
          </w:tcPr>
          <w:p w14:paraId="7FFF5210" w14:textId="77777777" w:rsidR="00333FFB" w:rsidRPr="00E76EB6" w:rsidRDefault="00333FFB" w:rsidP="0040266C">
            <w:pPr>
              <w:pStyle w:val="TAC"/>
              <w:rPr>
                <w:rFonts w:cs="Arial"/>
                <w:lang w:eastAsia="ja-JP"/>
              </w:rPr>
            </w:pPr>
            <w:r w:rsidRPr="00E76EB6">
              <w:rPr>
                <w:rFonts w:cs="Arial"/>
              </w:rPr>
              <w:t>CA_7A-66A</w:t>
            </w:r>
          </w:p>
        </w:tc>
        <w:tc>
          <w:tcPr>
            <w:tcW w:w="1466" w:type="dxa"/>
            <w:vMerge w:val="restart"/>
            <w:vAlign w:val="center"/>
            <w:tcPrChange w:id="7553" w:author="zhangqian (AK)" w:date="2017-10-10T11:41:00Z">
              <w:tcPr>
                <w:tcW w:w="1466" w:type="dxa"/>
                <w:gridSpan w:val="3"/>
                <w:vMerge w:val="restart"/>
                <w:vAlign w:val="center"/>
              </w:tcPr>
            </w:tcPrChange>
          </w:tcPr>
          <w:p w14:paraId="00FC36C3"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7554" w:author="zhangqian (AK)" w:date="2017-10-10T11:41:00Z">
              <w:tcPr>
                <w:tcW w:w="767" w:type="dxa"/>
                <w:gridSpan w:val="3"/>
                <w:shd w:val="clear" w:color="auto" w:fill="auto"/>
                <w:vAlign w:val="center"/>
              </w:tcPr>
            </w:tcPrChange>
          </w:tcPr>
          <w:p w14:paraId="66CD8F8F" w14:textId="77777777" w:rsidR="00333FFB" w:rsidRPr="00E76EB6" w:rsidRDefault="00333FFB" w:rsidP="0040266C">
            <w:pPr>
              <w:pStyle w:val="TAC"/>
              <w:rPr>
                <w:rFonts w:cs="Arial"/>
                <w:lang w:eastAsia="ja-JP"/>
              </w:rPr>
            </w:pPr>
            <w:r w:rsidRPr="00E76EB6">
              <w:rPr>
                <w:rFonts w:cs="Arial"/>
                <w:lang w:val="en-US" w:eastAsia="ko-KR"/>
              </w:rPr>
              <w:t>7</w:t>
            </w:r>
          </w:p>
        </w:tc>
        <w:tc>
          <w:tcPr>
            <w:tcW w:w="653" w:type="dxa"/>
            <w:gridSpan w:val="3"/>
            <w:shd w:val="clear" w:color="auto" w:fill="auto"/>
            <w:vAlign w:val="center"/>
            <w:tcPrChange w:id="7555" w:author="zhangqian (AK)" w:date="2017-10-10T11:41:00Z">
              <w:tcPr>
                <w:tcW w:w="597" w:type="dxa"/>
                <w:gridSpan w:val="6"/>
                <w:shd w:val="clear" w:color="auto" w:fill="auto"/>
                <w:vAlign w:val="center"/>
              </w:tcPr>
            </w:tcPrChange>
          </w:tcPr>
          <w:p w14:paraId="77094E0B" w14:textId="77777777" w:rsidR="00333FFB" w:rsidRPr="00E76EB6" w:rsidRDefault="00333FFB" w:rsidP="0040266C">
            <w:pPr>
              <w:pStyle w:val="TAC"/>
              <w:rPr>
                <w:rFonts w:cs="Arial"/>
              </w:rPr>
            </w:pPr>
          </w:p>
        </w:tc>
        <w:tc>
          <w:tcPr>
            <w:tcW w:w="586" w:type="dxa"/>
            <w:gridSpan w:val="3"/>
            <w:vAlign w:val="center"/>
            <w:tcPrChange w:id="7556" w:author="zhangqian (AK)" w:date="2017-10-10T11:41:00Z">
              <w:tcPr>
                <w:tcW w:w="586" w:type="dxa"/>
                <w:gridSpan w:val="7"/>
                <w:vAlign w:val="center"/>
              </w:tcPr>
            </w:tcPrChange>
          </w:tcPr>
          <w:p w14:paraId="3B03F348" w14:textId="77777777" w:rsidR="00333FFB" w:rsidRPr="00E76EB6" w:rsidRDefault="00333FFB" w:rsidP="0040266C">
            <w:pPr>
              <w:pStyle w:val="TAC"/>
              <w:rPr>
                <w:rFonts w:cs="Arial"/>
              </w:rPr>
            </w:pPr>
          </w:p>
        </w:tc>
        <w:tc>
          <w:tcPr>
            <w:tcW w:w="593" w:type="dxa"/>
            <w:gridSpan w:val="4"/>
            <w:vAlign w:val="center"/>
            <w:tcPrChange w:id="7557" w:author="zhangqian (AK)" w:date="2017-10-10T11:41:00Z">
              <w:tcPr>
                <w:tcW w:w="595" w:type="dxa"/>
                <w:gridSpan w:val="10"/>
                <w:vAlign w:val="center"/>
              </w:tcPr>
            </w:tcPrChange>
          </w:tcPr>
          <w:p w14:paraId="2198F197" w14:textId="77777777" w:rsidR="00333FFB" w:rsidRPr="00E76EB6" w:rsidRDefault="00333FFB" w:rsidP="0040266C">
            <w:pPr>
              <w:pStyle w:val="TAC"/>
              <w:rPr>
                <w:rFonts w:cs="Arial"/>
                <w:lang w:eastAsia="ja-JP"/>
              </w:rPr>
            </w:pPr>
            <w:r w:rsidRPr="00E76EB6">
              <w:rPr>
                <w:rFonts w:cs="Arial"/>
                <w:lang w:val="en-US" w:eastAsia="ko-KR"/>
              </w:rPr>
              <w:t>Yes</w:t>
            </w:r>
          </w:p>
        </w:tc>
        <w:tc>
          <w:tcPr>
            <w:tcW w:w="631" w:type="dxa"/>
            <w:gridSpan w:val="5"/>
            <w:vAlign w:val="center"/>
            <w:tcPrChange w:id="7558" w:author="zhangqian (AK)" w:date="2017-10-10T11:41:00Z">
              <w:tcPr>
                <w:tcW w:w="655" w:type="dxa"/>
                <w:gridSpan w:val="8"/>
                <w:vAlign w:val="center"/>
              </w:tcPr>
            </w:tcPrChange>
          </w:tcPr>
          <w:p w14:paraId="0378FEEF" w14:textId="77777777" w:rsidR="00333FFB" w:rsidRPr="00E76EB6" w:rsidRDefault="00333FFB" w:rsidP="0040266C">
            <w:pPr>
              <w:pStyle w:val="TAC"/>
              <w:rPr>
                <w:rFonts w:cs="Arial"/>
                <w:lang w:eastAsia="ja-JP"/>
              </w:rPr>
            </w:pPr>
            <w:r w:rsidRPr="00E76EB6">
              <w:rPr>
                <w:rFonts w:cs="Arial"/>
                <w:lang w:val="en-US" w:eastAsia="ko-KR"/>
              </w:rPr>
              <w:t>Yes</w:t>
            </w:r>
          </w:p>
        </w:tc>
        <w:tc>
          <w:tcPr>
            <w:tcW w:w="589" w:type="dxa"/>
            <w:gridSpan w:val="3"/>
            <w:vAlign w:val="center"/>
            <w:tcPrChange w:id="7559" w:author="zhangqian (AK)" w:date="2017-10-10T11:41:00Z">
              <w:tcPr>
                <w:tcW w:w="586" w:type="dxa"/>
                <w:gridSpan w:val="5"/>
                <w:vAlign w:val="center"/>
              </w:tcPr>
            </w:tcPrChange>
          </w:tcPr>
          <w:p w14:paraId="53D8B877" w14:textId="77777777" w:rsidR="00333FFB" w:rsidRPr="00E76EB6" w:rsidRDefault="00333FFB" w:rsidP="0040266C">
            <w:pPr>
              <w:pStyle w:val="TAC"/>
              <w:rPr>
                <w:rFonts w:cs="Arial"/>
              </w:rPr>
            </w:pPr>
            <w:r w:rsidRPr="00E76EB6">
              <w:rPr>
                <w:rFonts w:cs="Arial"/>
                <w:lang w:val="en-US" w:eastAsia="ko-KR"/>
              </w:rPr>
              <w:t>Yes</w:t>
            </w:r>
          </w:p>
        </w:tc>
        <w:tc>
          <w:tcPr>
            <w:tcW w:w="620" w:type="dxa"/>
            <w:gridSpan w:val="3"/>
            <w:vAlign w:val="center"/>
            <w:tcPrChange w:id="7560" w:author="zhangqian (AK)" w:date="2017-10-10T11:41:00Z">
              <w:tcPr>
                <w:tcW w:w="637" w:type="dxa"/>
                <w:gridSpan w:val="8"/>
                <w:vAlign w:val="center"/>
              </w:tcPr>
            </w:tcPrChange>
          </w:tcPr>
          <w:p w14:paraId="3C299C6D" w14:textId="77777777" w:rsidR="00333FFB" w:rsidRPr="00E76EB6" w:rsidRDefault="00333FFB" w:rsidP="0040266C">
            <w:pPr>
              <w:pStyle w:val="TAC"/>
              <w:rPr>
                <w:rFonts w:cs="Arial"/>
              </w:rPr>
            </w:pPr>
            <w:r w:rsidRPr="00E76EB6">
              <w:rPr>
                <w:rFonts w:cs="Arial"/>
                <w:lang w:val="en-US" w:eastAsia="ko-KR"/>
              </w:rPr>
              <w:t>Yes</w:t>
            </w:r>
          </w:p>
        </w:tc>
        <w:tc>
          <w:tcPr>
            <w:tcW w:w="1187" w:type="dxa"/>
            <w:vMerge w:val="restart"/>
            <w:vAlign w:val="center"/>
            <w:tcPrChange w:id="7561" w:author="zhangqian (AK)" w:date="2017-10-10T11:41:00Z">
              <w:tcPr>
                <w:tcW w:w="1187" w:type="dxa"/>
                <w:gridSpan w:val="3"/>
                <w:vMerge w:val="restart"/>
                <w:vAlign w:val="center"/>
              </w:tcPr>
            </w:tcPrChange>
          </w:tcPr>
          <w:p w14:paraId="2362CA5B" w14:textId="77777777" w:rsidR="00333FFB" w:rsidRPr="00E76EB6" w:rsidRDefault="00333FFB" w:rsidP="0040266C">
            <w:pPr>
              <w:pStyle w:val="TAC"/>
              <w:rPr>
                <w:rFonts w:cs="Arial"/>
                <w:lang w:eastAsia="ja-JP"/>
              </w:rPr>
            </w:pPr>
            <w:r w:rsidRPr="00E76EB6">
              <w:rPr>
                <w:rFonts w:cs="Arial"/>
                <w:lang w:eastAsia="ja-JP"/>
              </w:rPr>
              <w:t>40</w:t>
            </w:r>
          </w:p>
        </w:tc>
        <w:tc>
          <w:tcPr>
            <w:tcW w:w="1287" w:type="dxa"/>
            <w:vMerge w:val="restart"/>
            <w:vAlign w:val="center"/>
            <w:tcPrChange w:id="7562" w:author="zhangqian (AK)" w:date="2017-10-10T11:41:00Z">
              <w:tcPr>
                <w:tcW w:w="1287" w:type="dxa"/>
                <w:gridSpan w:val="3"/>
                <w:vMerge w:val="restart"/>
                <w:vAlign w:val="center"/>
              </w:tcPr>
            </w:tcPrChange>
          </w:tcPr>
          <w:p w14:paraId="1FF9C6D9" w14:textId="77777777" w:rsidR="00333FFB" w:rsidRPr="00E76EB6" w:rsidRDefault="00333FFB" w:rsidP="0040266C">
            <w:pPr>
              <w:pStyle w:val="TAC"/>
              <w:rPr>
                <w:rFonts w:cs="Arial"/>
                <w:lang w:eastAsia="ja-JP"/>
              </w:rPr>
            </w:pPr>
            <w:r w:rsidRPr="00E76EB6">
              <w:rPr>
                <w:rFonts w:cs="Arial"/>
                <w:lang w:eastAsia="ja-JP"/>
              </w:rPr>
              <w:t>0</w:t>
            </w:r>
          </w:p>
        </w:tc>
      </w:tr>
      <w:tr w:rsidR="00B302F2" w:rsidRPr="00E76EB6" w14:paraId="75A27DAD" w14:textId="77777777" w:rsidTr="00F86BAE">
        <w:tblPrEx>
          <w:tblPrExChange w:id="7563" w:author="zhangqian (AK)" w:date="2017-10-10T11:41:00Z">
            <w:tblPrEx>
              <w:tblW w:w="9759" w:type="dxa"/>
            </w:tblPrEx>
          </w:tblPrExChange>
        </w:tblPrEx>
        <w:trPr>
          <w:trHeight w:val="223"/>
          <w:jc w:val="center"/>
          <w:trPrChange w:id="7564" w:author="zhangqian (AK)" w:date="2017-10-10T11:41:00Z">
            <w:trPr>
              <w:gridAfter w:val="0"/>
              <w:trHeight w:val="223"/>
              <w:jc w:val="center"/>
            </w:trPr>
          </w:trPrChange>
        </w:trPr>
        <w:tc>
          <w:tcPr>
            <w:tcW w:w="1405" w:type="dxa"/>
            <w:vMerge/>
            <w:vAlign w:val="center"/>
            <w:tcPrChange w:id="7565" w:author="zhangqian (AK)" w:date="2017-10-10T11:41:00Z">
              <w:tcPr>
                <w:tcW w:w="1396" w:type="dxa"/>
                <w:vMerge/>
                <w:vAlign w:val="center"/>
              </w:tcPr>
            </w:tcPrChange>
          </w:tcPr>
          <w:p w14:paraId="6FE3968E" w14:textId="77777777" w:rsidR="00333FFB" w:rsidRPr="00E76EB6" w:rsidRDefault="00333FFB" w:rsidP="0040266C">
            <w:pPr>
              <w:pStyle w:val="TAC"/>
              <w:rPr>
                <w:rFonts w:cs="Arial"/>
                <w:lang w:eastAsia="ja-JP"/>
              </w:rPr>
            </w:pPr>
          </w:p>
        </w:tc>
        <w:tc>
          <w:tcPr>
            <w:tcW w:w="1466" w:type="dxa"/>
            <w:vMerge/>
            <w:vAlign w:val="center"/>
            <w:tcPrChange w:id="7566" w:author="zhangqian (AK)" w:date="2017-10-10T11:41:00Z">
              <w:tcPr>
                <w:tcW w:w="1466" w:type="dxa"/>
                <w:gridSpan w:val="3"/>
                <w:vMerge/>
                <w:vAlign w:val="center"/>
              </w:tcPr>
            </w:tcPrChange>
          </w:tcPr>
          <w:p w14:paraId="0913B502" w14:textId="77777777" w:rsidR="00333FFB" w:rsidRPr="00E76EB6" w:rsidRDefault="00333FFB" w:rsidP="0040266C">
            <w:pPr>
              <w:pStyle w:val="TAC"/>
              <w:rPr>
                <w:rFonts w:cs="Arial"/>
                <w:lang w:eastAsia="ja-JP"/>
              </w:rPr>
            </w:pPr>
          </w:p>
        </w:tc>
        <w:tc>
          <w:tcPr>
            <w:tcW w:w="767" w:type="dxa"/>
            <w:shd w:val="clear" w:color="auto" w:fill="auto"/>
            <w:vAlign w:val="center"/>
            <w:tcPrChange w:id="7567" w:author="zhangqian (AK)" w:date="2017-10-10T11:41:00Z">
              <w:tcPr>
                <w:tcW w:w="767" w:type="dxa"/>
                <w:gridSpan w:val="3"/>
                <w:shd w:val="clear" w:color="auto" w:fill="auto"/>
                <w:vAlign w:val="center"/>
              </w:tcPr>
            </w:tcPrChange>
          </w:tcPr>
          <w:p w14:paraId="5413C519" w14:textId="77777777" w:rsidR="00333FFB" w:rsidRPr="00E76EB6" w:rsidRDefault="00333FFB" w:rsidP="0040266C">
            <w:pPr>
              <w:pStyle w:val="TAC"/>
              <w:rPr>
                <w:rFonts w:cs="Arial"/>
                <w:lang w:eastAsia="ja-JP"/>
              </w:rPr>
            </w:pPr>
            <w:r w:rsidRPr="00E76EB6">
              <w:rPr>
                <w:rFonts w:cs="Arial"/>
                <w:lang w:val="en-US" w:eastAsia="ko-KR"/>
              </w:rPr>
              <w:t>66</w:t>
            </w:r>
          </w:p>
        </w:tc>
        <w:tc>
          <w:tcPr>
            <w:tcW w:w="653" w:type="dxa"/>
            <w:gridSpan w:val="3"/>
            <w:shd w:val="clear" w:color="auto" w:fill="auto"/>
            <w:vAlign w:val="center"/>
            <w:tcPrChange w:id="7568" w:author="zhangqian (AK)" w:date="2017-10-10T11:41:00Z">
              <w:tcPr>
                <w:tcW w:w="597" w:type="dxa"/>
                <w:gridSpan w:val="6"/>
                <w:shd w:val="clear" w:color="auto" w:fill="auto"/>
                <w:vAlign w:val="center"/>
              </w:tcPr>
            </w:tcPrChange>
          </w:tcPr>
          <w:p w14:paraId="157D32D7" w14:textId="77777777" w:rsidR="00333FFB" w:rsidRPr="00E76EB6" w:rsidRDefault="00333FFB" w:rsidP="0040266C">
            <w:pPr>
              <w:pStyle w:val="TAC"/>
              <w:rPr>
                <w:rFonts w:cs="Arial"/>
              </w:rPr>
            </w:pPr>
          </w:p>
        </w:tc>
        <w:tc>
          <w:tcPr>
            <w:tcW w:w="586" w:type="dxa"/>
            <w:gridSpan w:val="3"/>
            <w:vAlign w:val="center"/>
            <w:tcPrChange w:id="7569" w:author="zhangqian (AK)" w:date="2017-10-10T11:41:00Z">
              <w:tcPr>
                <w:tcW w:w="586" w:type="dxa"/>
                <w:gridSpan w:val="7"/>
                <w:vAlign w:val="center"/>
              </w:tcPr>
            </w:tcPrChange>
          </w:tcPr>
          <w:p w14:paraId="7F142503" w14:textId="77777777" w:rsidR="00333FFB" w:rsidRPr="00E76EB6" w:rsidRDefault="00333FFB" w:rsidP="0040266C">
            <w:pPr>
              <w:pStyle w:val="TAC"/>
              <w:rPr>
                <w:rFonts w:cs="Arial"/>
              </w:rPr>
            </w:pPr>
          </w:p>
        </w:tc>
        <w:tc>
          <w:tcPr>
            <w:tcW w:w="593" w:type="dxa"/>
            <w:gridSpan w:val="4"/>
            <w:vAlign w:val="center"/>
            <w:tcPrChange w:id="7570" w:author="zhangqian (AK)" w:date="2017-10-10T11:41:00Z">
              <w:tcPr>
                <w:tcW w:w="595" w:type="dxa"/>
                <w:gridSpan w:val="10"/>
                <w:vAlign w:val="center"/>
              </w:tcPr>
            </w:tcPrChange>
          </w:tcPr>
          <w:p w14:paraId="42DCEC29" w14:textId="77777777" w:rsidR="00333FFB" w:rsidRPr="00E76EB6" w:rsidRDefault="00333FFB" w:rsidP="0040266C">
            <w:pPr>
              <w:pStyle w:val="TAC"/>
              <w:rPr>
                <w:rFonts w:cs="Arial"/>
                <w:lang w:eastAsia="ja-JP"/>
              </w:rPr>
            </w:pPr>
            <w:r w:rsidRPr="00E76EB6">
              <w:rPr>
                <w:rFonts w:cs="Arial"/>
                <w:lang w:val="en-US" w:eastAsia="ko-KR"/>
              </w:rPr>
              <w:t>Yes</w:t>
            </w:r>
          </w:p>
        </w:tc>
        <w:tc>
          <w:tcPr>
            <w:tcW w:w="631" w:type="dxa"/>
            <w:gridSpan w:val="5"/>
            <w:vAlign w:val="center"/>
            <w:tcPrChange w:id="7571" w:author="zhangqian (AK)" w:date="2017-10-10T11:41:00Z">
              <w:tcPr>
                <w:tcW w:w="655" w:type="dxa"/>
                <w:gridSpan w:val="8"/>
                <w:vAlign w:val="center"/>
              </w:tcPr>
            </w:tcPrChange>
          </w:tcPr>
          <w:p w14:paraId="305CB557" w14:textId="77777777" w:rsidR="00333FFB" w:rsidRPr="00E76EB6" w:rsidRDefault="00333FFB" w:rsidP="0040266C">
            <w:pPr>
              <w:pStyle w:val="TAC"/>
              <w:rPr>
                <w:rFonts w:cs="Arial"/>
                <w:lang w:eastAsia="ja-JP"/>
              </w:rPr>
            </w:pPr>
            <w:r w:rsidRPr="00E76EB6">
              <w:rPr>
                <w:rFonts w:cs="Arial"/>
                <w:lang w:val="en-US" w:eastAsia="ko-KR"/>
              </w:rPr>
              <w:t>Yes</w:t>
            </w:r>
          </w:p>
        </w:tc>
        <w:tc>
          <w:tcPr>
            <w:tcW w:w="589" w:type="dxa"/>
            <w:gridSpan w:val="3"/>
            <w:vAlign w:val="center"/>
            <w:tcPrChange w:id="7572" w:author="zhangqian (AK)" w:date="2017-10-10T11:41:00Z">
              <w:tcPr>
                <w:tcW w:w="586" w:type="dxa"/>
                <w:gridSpan w:val="5"/>
                <w:vAlign w:val="center"/>
              </w:tcPr>
            </w:tcPrChange>
          </w:tcPr>
          <w:p w14:paraId="6FA59947" w14:textId="77777777" w:rsidR="00333FFB" w:rsidRPr="00E76EB6" w:rsidRDefault="00333FFB" w:rsidP="0040266C">
            <w:pPr>
              <w:pStyle w:val="TAC"/>
              <w:rPr>
                <w:rFonts w:cs="Arial"/>
              </w:rPr>
            </w:pPr>
            <w:r w:rsidRPr="00E76EB6">
              <w:rPr>
                <w:rFonts w:cs="Arial"/>
                <w:lang w:val="en-US" w:eastAsia="ko-KR"/>
              </w:rPr>
              <w:t>Yes</w:t>
            </w:r>
          </w:p>
        </w:tc>
        <w:tc>
          <w:tcPr>
            <w:tcW w:w="620" w:type="dxa"/>
            <w:gridSpan w:val="3"/>
            <w:vAlign w:val="center"/>
            <w:tcPrChange w:id="7573" w:author="zhangqian (AK)" w:date="2017-10-10T11:41:00Z">
              <w:tcPr>
                <w:tcW w:w="637" w:type="dxa"/>
                <w:gridSpan w:val="8"/>
                <w:vAlign w:val="center"/>
              </w:tcPr>
            </w:tcPrChange>
          </w:tcPr>
          <w:p w14:paraId="3EF62E5B" w14:textId="77777777" w:rsidR="00333FFB" w:rsidRPr="00E76EB6" w:rsidRDefault="00333FFB" w:rsidP="0040266C">
            <w:pPr>
              <w:pStyle w:val="TAC"/>
              <w:rPr>
                <w:rFonts w:cs="Arial"/>
              </w:rPr>
            </w:pPr>
            <w:r w:rsidRPr="00E76EB6">
              <w:rPr>
                <w:rFonts w:cs="Arial"/>
                <w:lang w:val="en-US" w:eastAsia="ko-KR"/>
              </w:rPr>
              <w:t>Yes</w:t>
            </w:r>
          </w:p>
        </w:tc>
        <w:tc>
          <w:tcPr>
            <w:tcW w:w="1187" w:type="dxa"/>
            <w:vMerge/>
            <w:vAlign w:val="center"/>
            <w:tcPrChange w:id="7574" w:author="zhangqian (AK)" w:date="2017-10-10T11:41:00Z">
              <w:tcPr>
                <w:tcW w:w="1187" w:type="dxa"/>
                <w:gridSpan w:val="3"/>
                <w:vMerge/>
                <w:vAlign w:val="center"/>
              </w:tcPr>
            </w:tcPrChange>
          </w:tcPr>
          <w:p w14:paraId="055D32C0" w14:textId="77777777" w:rsidR="00333FFB" w:rsidRPr="00E76EB6" w:rsidRDefault="00333FFB" w:rsidP="0040266C">
            <w:pPr>
              <w:pStyle w:val="TAC"/>
              <w:rPr>
                <w:rFonts w:cs="Arial"/>
                <w:lang w:eastAsia="ja-JP"/>
              </w:rPr>
            </w:pPr>
          </w:p>
        </w:tc>
        <w:tc>
          <w:tcPr>
            <w:tcW w:w="1287" w:type="dxa"/>
            <w:vMerge/>
            <w:vAlign w:val="center"/>
            <w:tcPrChange w:id="7575" w:author="zhangqian (AK)" w:date="2017-10-10T11:41:00Z">
              <w:tcPr>
                <w:tcW w:w="1287" w:type="dxa"/>
                <w:gridSpan w:val="3"/>
                <w:vMerge/>
                <w:vAlign w:val="center"/>
              </w:tcPr>
            </w:tcPrChange>
          </w:tcPr>
          <w:p w14:paraId="6370B37C" w14:textId="77777777" w:rsidR="00333FFB" w:rsidRPr="00E76EB6" w:rsidRDefault="00333FFB" w:rsidP="0040266C">
            <w:pPr>
              <w:pStyle w:val="TAC"/>
              <w:rPr>
                <w:rFonts w:cs="Arial"/>
                <w:lang w:eastAsia="ja-JP"/>
              </w:rPr>
            </w:pPr>
          </w:p>
        </w:tc>
      </w:tr>
      <w:tr w:rsidR="00333FFB" w:rsidRPr="00E76EB6" w14:paraId="04F08337" w14:textId="77777777" w:rsidTr="00F86BAE">
        <w:tblPrEx>
          <w:tblPrExChange w:id="7576" w:author="zhangqian (AK)" w:date="2017-10-10T11:41:00Z">
            <w:tblPrEx>
              <w:tblW w:w="9759" w:type="dxa"/>
            </w:tblPrEx>
          </w:tblPrExChange>
        </w:tblPrEx>
        <w:trPr>
          <w:trHeight w:val="223"/>
          <w:jc w:val="center"/>
          <w:trPrChange w:id="7577" w:author="zhangqian (AK)" w:date="2017-10-10T11:41:00Z">
            <w:trPr>
              <w:gridAfter w:val="0"/>
              <w:trHeight w:val="223"/>
              <w:jc w:val="center"/>
            </w:trPr>
          </w:trPrChange>
        </w:trPr>
        <w:tc>
          <w:tcPr>
            <w:tcW w:w="1405" w:type="dxa"/>
            <w:vMerge w:val="restart"/>
            <w:vAlign w:val="center"/>
            <w:tcPrChange w:id="7578" w:author="zhangqian (AK)" w:date="2017-10-10T11:41:00Z">
              <w:tcPr>
                <w:tcW w:w="1396" w:type="dxa"/>
                <w:vMerge w:val="restart"/>
                <w:vAlign w:val="center"/>
              </w:tcPr>
            </w:tcPrChange>
          </w:tcPr>
          <w:p w14:paraId="75BC49AF" w14:textId="77777777" w:rsidR="00333FFB" w:rsidRPr="00E76EB6" w:rsidRDefault="00333FFB" w:rsidP="0040266C">
            <w:pPr>
              <w:pStyle w:val="TAC"/>
              <w:rPr>
                <w:rFonts w:cs="Arial"/>
                <w:lang w:eastAsia="ja-JP"/>
              </w:rPr>
            </w:pPr>
            <w:r w:rsidRPr="00E76EB6">
              <w:rPr>
                <w:rFonts w:cs="Arial"/>
                <w:lang w:eastAsia="ko-KR"/>
              </w:rPr>
              <w:t>CA_7C-66A</w:t>
            </w:r>
          </w:p>
        </w:tc>
        <w:tc>
          <w:tcPr>
            <w:tcW w:w="1466" w:type="dxa"/>
            <w:vMerge w:val="restart"/>
            <w:vAlign w:val="center"/>
            <w:tcPrChange w:id="7579" w:author="zhangqian (AK)" w:date="2017-10-10T11:41:00Z">
              <w:tcPr>
                <w:tcW w:w="1466" w:type="dxa"/>
                <w:gridSpan w:val="3"/>
                <w:vMerge w:val="restart"/>
                <w:vAlign w:val="center"/>
              </w:tcPr>
            </w:tcPrChange>
          </w:tcPr>
          <w:p w14:paraId="5363B7E2"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vAlign w:val="center"/>
            <w:tcPrChange w:id="7580" w:author="zhangqian (AK)" w:date="2017-10-10T11:41:00Z">
              <w:tcPr>
                <w:tcW w:w="767" w:type="dxa"/>
                <w:gridSpan w:val="3"/>
                <w:shd w:val="clear" w:color="auto" w:fill="auto"/>
                <w:vAlign w:val="center"/>
              </w:tcPr>
            </w:tcPrChange>
          </w:tcPr>
          <w:p w14:paraId="339235F0" w14:textId="77777777" w:rsidR="00333FFB" w:rsidRPr="00E76EB6" w:rsidRDefault="00333FFB" w:rsidP="0040266C">
            <w:pPr>
              <w:pStyle w:val="TAC"/>
              <w:rPr>
                <w:rFonts w:cs="Arial"/>
                <w:lang w:val="en-US" w:eastAsia="ko-KR"/>
              </w:rPr>
            </w:pPr>
            <w:r w:rsidRPr="00E76EB6">
              <w:rPr>
                <w:rFonts w:cs="Arial"/>
                <w:lang w:val="en-US" w:eastAsia="ko-KR"/>
              </w:rPr>
              <w:t>7</w:t>
            </w:r>
          </w:p>
        </w:tc>
        <w:tc>
          <w:tcPr>
            <w:tcW w:w="3672" w:type="dxa"/>
            <w:gridSpan w:val="21"/>
            <w:shd w:val="clear" w:color="auto" w:fill="auto"/>
            <w:vAlign w:val="center"/>
            <w:tcPrChange w:id="7581" w:author="zhangqian (AK)" w:date="2017-10-10T11:41:00Z">
              <w:tcPr>
                <w:tcW w:w="3655" w:type="dxa"/>
                <w:gridSpan w:val="44"/>
                <w:shd w:val="clear" w:color="auto" w:fill="auto"/>
                <w:vAlign w:val="center"/>
              </w:tcPr>
            </w:tcPrChange>
          </w:tcPr>
          <w:p w14:paraId="0B2C140E" w14:textId="77777777" w:rsidR="00333FFB" w:rsidRPr="00E76EB6" w:rsidRDefault="00333FFB" w:rsidP="0040266C">
            <w:pPr>
              <w:pStyle w:val="TAC"/>
              <w:rPr>
                <w:rFonts w:cs="Arial"/>
                <w:lang w:val="en-US" w:eastAsia="ko-KR"/>
              </w:rPr>
            </w:pPr>
            <w:r w:rsidRPr="00E76EB6">
              <w:rPr>
                <w:lang w:val="en-US" w:eastAsia="ja-JP"/>
              </w:rPr>
              <w:t>See CA_7C Bandwidth Combination Set 1 in Table 5.6A.1-1</w:t>
            </w:r>
          </w:p>
        </w:tc>
        <w:tc>
          <w:tcPr>
            <w:tcW w:w="1187" w:type="dxa"/>
            <w:vMerge w:val="restart"/>
            <w:vAlign w:val="center"/>
            <w:tcPrChange w:id="7582" w:author="zhangqian (AK)" w:date="2017-10-10T11:41:00Z">
              <w:tcPr>
                <w:tcW w:w="1187" w:type="dxa"/>
                <w:gridSpan w:val="3"/>
                <w:vMerge w:val="restart"/>
                <w:vAlign w:val="center"/>
              </w:tcPr>
            </w:tcPrChange>
          </w:tcPr>
          <w:p w14:paraId="350A04B9" w14:textId="77777777" w:rsidR="00333FFB" w:rsidRPr="00E76EB6" w:rsidRDefault="00333FFB" w:rsidP="0040266C">
            <w:pPr>
              <w:pStyle w:val="TAC"/>
              <w:rPr>
                <w:rFonts w:cs="Arial"/>
                <w:lang w:eastAsia="ja-JP"/>
              </w:rPr>
            </w:pPr>
            <w:r w:rsidRPr="00E76EB6">
              <w:rPr>
                <w:lang w:eastAsia="ja-JP"/>
              </w:rPr>
              <w:t>60</w:t>
            </w:r>
          </w:p>
        </w:tc>
        <w:tc>
          <w:tcPr>
            <w:tcW w:w="1287" w:type="dxa"/>
            <w:vMerge w:val="restart"/>
            <w:vAlign w:val="center"/>
            <w:tcPrChange w:id="7583" w:author="zhangqian (AK)" w:date="2017-10-10T11:41:00Z">
              <w:tcPr>
                <w:tcW w:w="1288" w:type="dxa"/>
                <w:gridSpan w:val="3"/>
                <w:vMerge w:val="restart"/>
                <w:vAlign w:val="center"/>
              </w:tcPr>
            </w:tcPrChange>
          </w:tcPr>
          <w:p w14:paraId="5C640A6B" w14:textId="77777777" w:rsidR="00333FFB" w:rsidRPr="00E76EB6" w:rsidRDefault="00333FFB" w:rsidP="0040266C">
            <w:pPr>
              <w:pStyle w:val="TAC"/>
              <w:rPr>
                <w:rFonts w:cs="Arial"/>
                <w:lang w:eastAsia="ja-JP"/>
              </w:rPr>
            </w:pPr>
            <w:r w:rsidRPr="00E76EB6">
              <w:rPr>
                <w:lang w:eastAsia="ja-JP"/>
              </w:rPr>
              <w:t>0</w:t>
            </w:r>
          </w:p>
        </w:tc>
      </w:tr>
      <w:tr w:rsidR="00B302F2" w:rsidRPr="00E76EB6" w14:paraId="6C85DF23" w14:textId="77777777" w:rsidTr="00F86BAE">
        <w:tblPrEx>
          <w:tblPrExChange w:id="7584" w:author="zhangqian (AK)" w:date="2017-10-10T11:41:00Z">
            <w:tblPrEx>
              <w:tblW w:w="9759" w:type="dxa"/>
            </w:tblPrEx>
          </w:tblPrExChange>
        </w:tblPrEx>
        <w:trPr>
          <w:trHeight w:val="223"/>
          <w:jc w:val="center"/>
          <w:trPrChange w:id="7585" w:author="zhangqian (AK)" w:date="2017-10-10T11:41:00Z">
            <w:trPr>
              <w:gridAfter w:val="0"/>
              <w:trHeight w:val="223"/>
              <w:jc w:val="center"/>
            </w:trPr>
          </w:trPrChange>
        </w:trPr>
        <w:tc>
          <w:tcPr>
            <w:tcW w:w="1405" w:type="dxa"/>
            <w:vMerge/>
            <w:vAlign w:val="center"/>
            <w:tcPrChange w:id="7586" w:author="zhangqian (AK)" w:date="2017-10-10T11:41:00Z">
              <w:tcPr>
                <w:tcW w:w="1396" w:type="dxa"/>
                <w:vMerge/>
                <w:vAlign w:val="center"/>
              </w:tcPr>
            </w:tcPrChange>
          </w:tcPr>
          <w:p w14:paraId="19E68E61" w14:textId="77777777" w:rsidR="00333FFB" w:rsidRPr="00E76EB6" w:rsidRDefault="00333FFB" w:rsidP="0040266C">
            <w:pPr>
              <w:pStyle w:val="TAC"/>
              <w:rPr>
                <w:rFonts w:cs="Arial"/>
                <w:lang w:eastAsia="ja-JP"/>
              </w:rPr>
            </w:pPr>
          </w:p>
        </w:tc>
        <w:tc>
          <w:tcPr>
            <w:tcW w:w="1466" w:type="dxa"/>
            <w:vMerge/>
            <w:vAlign w:val="center"/>
            <w:tcPrChange w:id="7587" w:author="zhangqian (AK)" w:date="2017-10-10T11:41:00Z">
              <w:tcPr>
                <w:tcW w:w="1466" w:type="dxa"/>
                <w:gridSpan w:val="3"/>
                <w:vMerge/>
                <w:vAlign w:val="center"/>
              </w:tcPr>
            </w:tcPrChange>
          </w:tcPr>
          <w:p w14:paraId="3CF0D7F6" w14:textId="77777777" w:rsidR="00333FFB" w:rsidRPr="00E76EB6" w:rsidRDefault="00333FFB" w:rsidP="0040266C">
            <w:pPr>
              <w:pStyle w:val="TAC"/>
              <w:rPr>
                <w:rFonts w:cs="Arial"/>
                <w:lang w:eastAsia="ja-JP"/>
              </w:rPr>
            </w:pPr>
          </w:p>
        </w:tc>
        <w:tc>
          <w:tcPr>
            <w:tcW w:w="767" w:type="dxa"/>
            <w:shd w:val="clear" w:color="auto" w:fill="auto"/>
            <w:vAlign w:val="center"/>
            <w:tcPrChange w:id="7588" w:author="zhangqian (AK)" w:date="2017-10-10T11:41:00Z">
              <w:tcPr>
                <w:tcW w:w="767" w:type="dxa"/>
                <w:gridSpan w:val="3"/>
                <w:shd w:val="clear" w:color="auto" w:fill="auto"/>
                <w:vAlign w:val="center"/>
              </w:tcPr>
            </w:tcPrChange>
          </w:tcPr>
          <w:p w14:paraId="7E99BF19"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653" w:type="dxa"/>
            <w:gridSpan w:val="3"/>
            <w:shd w:val="clear" w:color="auto" w:fill="auto"/>
            <w:vAlign w:val="center"/>
            <w:tcPrChange w:id="7589" w:author="zhangqian (AK)" w:date="2017-10-10T11:41:00Z">
              <w:tcPr>
                <w:tcW w:w="597" w:type="dxa"/>
                <w:gridSpan w:val="6"/>
                <w:shd w:val="clear" w:color="auto" w:fill="auto"/>
                <w:vAlign w:val="center"/>
              </w:tcPr>
            </w:tcPrChange>
          </w:tcPr>
          <w:p w14:paraId="6B450DE7" w14:textId="77777777" w:rsidR="00333FFB" w:rsidRPr="00E76EB6" w:rsidRDefault="00333FFB" w:rsidP="0040266C">
            <w:pPr>
              <w:pStyle w:val="TAC"/>
              <w:rPr>
                <w:rFonts w:cs="Arial"/>
                <w:lang w:eastAsia="ko-KR"/>
              </w:rPr>
            </w:pPr>
          </w:p>
        </w:tc>
        <w:tc>
          <w:tcPr>
            <w:tcW w:w="586" w:type="dxa"/>
            <w:gridSpan w:val="3"/>
            <w:vAlign w:val="center"/>
            <w:tcPrChange w:id="7590" w:author="zhangqian (AK)" w:date="2017-10-10T11:41:00Z">
              <w:tcPr>
                <w:tcW w:w="586" w:type="dxa"/>
                <w:gridSpan w:val="7"/>
                <w:vAlign w:val="center"/>
              </w:tcPr>
            </w:tcPrChange>
          </w:tcPr>
          <w:p w14:paraId="53333F71" w14:textId="77777777" w:rsidR="00333FFB" w:rsidRPr="00E76EB6" w:rsidRDefault="00333FFB" w:rsidP="0040266C">
            <w:pPr>
              <w:pStyle w:val="TAC"/>
              <w:rPr>
                <w:rFonts w:cs="Arial"/>
                <w:lang w:eastAsia="ko-KR"/>
              </w:rPr>
            </w:pPr>
          </w:p>
        </w:tc>
        <w:tc>
          <w:tcPr>
            <w:tcW w:w="593" w:type="dxa"/>
            <w:gridSpan w:val="4"/>
            <w:vAlign w:val="center"/>
            <w:tcPrChange w:id="7591" w:author="zhangqian (AK)" w:date="2017-10-10T11:41:00Z">
              <w:tcPr>
                <w:tcW w:w="595" w:type="dxa"/>
                <w:gridSpan w:val="10"/>
                <w:vAlign w:val="center"/>
              </w:tcPr>
            </w:tcPrChange>
          </w:tcPr>
          <w:p w14:paraId="7015BADF"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31" w:type="dxa"/>
            <w:gridSpan w:val="5"/>
            <w:vAlign w:val="center"/>
            <w:tcPrChange w:id="7592" w:author="zhangqian (AK)" w:date="2017-10-10T11:41:00Z">
              <w:tcPr>
                <w:tcW w:w="655" w:type="dxa"/>
                <w:gridSpan w:val="8"/>
                <w:vAlign w:val="center"/>
              </w:tcPr>
            </w:tcPrChange>
          </w:tcPr>
          <w:p w14:paraId="0CAF01A3"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589" w:type="dxa"/>
            <w:gridSpan w:val="3"/>
            <w:vAlign w:val="center"/>
            <w:tcPrChange w:id="7593" w:author="zhangqian (AK)" w:date="2017-10-10T11:41:00Z">
              <w:tcPr>
                <w:tcW w:w="586" w:type="dxa"/>
                <w:gridSpan w:val="5"/>
                <w:vAlign w:val="center"/>
              </w:tcPr>
            </w:tcPrChange>
          </w:tcPr>
          <w:p w14:paraId="30DE912C"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20" w:type="dxa"/>
            <w:gridSpan w:val="3"/>
            <w:vAlign w:val="center"/>
            <w:tcPrChange w:id="7594" w:author="zhangqian (AK)" w:date="2017-10-10T11:41:00Z">
              <w:tcPr>
                <w:tcW w:w="637" w:type="dxa"/>
                <w:gridSpan w:val="8"/>
                <w:vAlign w:val="center"/>
              </w:tcPr>
            </w:tcPrChange>
          </w:tcPr>
          <w:p w14:paraId="65741F59"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1187" w:type="dxa"/>
            <w:vMerge/>
            <w:vAlign w:val="center"/>
            <w:tcPrChange w:id="7595" w:author="zhangqian (AK)" w:date="2017-10-10T11:41:00Z">
              <w:tcPr>
                <w:tcW w:w="1187" w:type="dxa"/>
                <w:gridSpan w:val="3"/>
                <w:vMerge/>
                <w:vAlign w:val="center"/>
              </w:tcPr>
            </w:tcPrChange>
          </w:tcPr>
          <w:p w14:paraId="32E3756C" w14:textId="77777777" w:rsidR="00333FFB" w:rsidRPr="00E76EB6" w:rsidRDefault="00333FFB" w:rsidP="0040266C">
            <w:pPr>
              <w:pStyle w:val="TAC"/>
              <w:rPr>
                <w:rFonts w:cs="Arial"/>
                <w:lang w:eastAsia="ja-JP"/>
              </w:rPr>
            </w:pPr>
          </w:p>
        </w:tc>
        <w:tc>
          <w:tcPr>
            <w:tcW w:w="1287" w:type="dxa"/>
            <w:vMerge/>
            <w:vAlign w:val="center"/>
            <w:tcPrChange w:id="7596" w:author="zhangqian (AK)" w:date="2017-10-10T11:41:00Z">
              <w:tcPr>
                <w:tcW w:w="1287" w:type="dxa"/>
                <w:gridSpan w:val="3"/>
                <w:vMerge/>
                <w:vAlign w:val="center"/>
              </w:tcPr>
            </w:tcPrChange>
          </w:tcPr>
          <w:p w14:paraId="5B1C6CC6" w14:textId="77777777" w:rsidR="00333FFB" w:rsidRPr="00E76EB6" w:rsidRDefault="00333FFB" w:rsidP="0040266C">
            <w:pPr>
              <w:pStyle w:val="TAC"/>
              <w:rPr>
                <w:rFonts w:cs="Arial"/>
                <w:lang w:eastAsia="ja-JP"/>
              </w:rPr>
            </w:pPr>
          </w:p>
        </w:tc>
      </w:tr>
      <w:tr w:rsidR="00333FFB" w:rsidRPr="00E76EB6" w14:paraId="66489720" w14:textId="77777777" w:rsidTr="00F86BAE">
        <w:tblPrEx>
          <w:tblPrExChange w:id="7597" w:author="zhangqian (AK)" w:date="2017-10-10T11:41:00Z">
            <w:tblPrEx>
              <w:tblW w:w="9759" w:type="dxa"/>
            </w:tblPrEx>
          </w:tblPrExChange>
        </w:tblPrEx>
        <w:trPr>
          <w:trHeight w:val="223"/>
          <w:jc w:val="center"/>
          <w:trPrChange w:id="7598" w:author="zhangqian (AK)" w:date="2017-10-10T11:41:00Z">
            <w:trPr>
              <w:gridAfter w:val="0"/>
              <w:trHeight w:val="223"/>
              <w:jc w:val="center"/>
            </w:trPr>
          </w:trPrChange>
        </w:trPr>
        <w:tc>
          <w:tcPr>
            <w:tcW w:w="1405" w:type="dxa"/>
            <w:vMerge w:val="restart"/>
            <w:vAlign w:val="center"/>
            <w:tcPrChange w:id="7599" w:author="zhangqian (AK)" w:date="2017-10-10T11:41:00Z">
              <w:tcPr>
                <w:tcW w:w="1396" w:type="dxa"/>
                <w:vMerge w:val="restart"/>
                <w:vAlign w:val="center"/>
              </w:tcPr>
            </w:tcPrChange>
          </w:tcPr>
          <w:p w14:paraId="66CE418A" w14:textId="77777777" w:rsidR="00333FFB" w:rsidRPr="00E76EB6" w:rsidRDefault="00333FFB" w:rsidP="0040266C">
            <w:pPr>
              <w:pStyle w:val="TAC"/>
              <w:rPr>
                <w:rFonts w:cs="Arial"/>
                <w:lang w:eastAsia="ja-JP"/>
              </w:rPr>
            </w:pPr>
            <w:r w:rsidRPr="00E76EB6">
              <w:rPr>
                <w:rFonts w:hint="eastAsia"/>
                <w:lang w:eastAsia="ko-KR"/>
              </w:rPr>
              <w:t>CA_7C-46A</w:t>
            </w:r>
          </w:p>
        </w:tc>
        <w:tc>
          <w:tcPr>
            <w:tcW w:w="1466" w:type="dxa"/>
            <w:vMerge w:val="restart"/>
            <w:vAlign w:val="center"/>
            <w:tcPrChange w:id="7600" w:author="zhangqian (AK)" w:date="2017-10-10T11:41:00Z">
              <w:tcPr>
                <w:tcW w:w="1466" w:type="dxa"/>
                <w:gridSpan w:val="3"/>
                <w:vMerge w:val="restart"/>
                <w:vAlign w:val="center"/>
              </w:tcPr>
            </w:tcPrChange>
          </w:tcPr>
          <w:p w14:paraId="11B546D8" w14:textId="77777777" w:rsidR="00333FFB" w:rsidRPr="00E76EB6" w:rsidRDefault="00333FFB" w:rsidP="0040266C">
            <w:pPr>
              <w:pStyle w:val="TAC"/>
              <w:rPr>
                <w:rFonts w:cs="Arial"/>
                <w:lang w:eastAsia="zh-CN"/>
              </w:rPr>
            </w:pPr>
            <w:r w:rsidRPr="00E76EB6">
              <w:rPr>
                <w:rFonts w:cs="Arial" w:hint="eastAsia"/>
                <w:lang w:eastAsia="zh-CN"/>
              </w:rPr>
              <w:t>-</w:t>
            </w:r>
          </w:p>
        </w:tc>
        <w:tc>
          <w:tcPr>
            <w:tcW w:w="767" w:type="dxa"/>
            <w:shd w:val="clear" w:color="auto" w:fill="auto"/>
            <w:vAlign w:val="center"/>
            <w:tcPrChange w:id="7601" w:author="zhangqian (AK)" w:date="2017-10-10T11:41:00Z">
              <w:tcPr>
                <w:tcW w:w="767" w:type="dxa"/>
                <w:gridSpan w:val="3"/>
                <w:shd w:val="clear" w:color="auto" w:fill="auto"/>
                <w:vAlign w:val="center"/>
              </w:tcPr>
            </w:tcPrChange>
          </w:tcPr>
          <w:p w14:paraId="726B7BAC" w14:textId="77777777" w:rsidR="00333FFB" w:rsidRPr="00E76EB6" w:rsidRDefault="00333FFB" w:rsidP="0040266C">
            <w:pPr>
              <w:pStyle w:val="TAC"/>
              <w:rPr>
                <w:rFonts w:cs="Arial"/>
                <w:lang w:val="en-US" w:eastAsia="ko-KR"/>
              </w:rPr>
            </w:pPr>
            <w:r w:rsidRPr="00E76EB6">
              <w:rPr>
                <w:rFonts w:hint="eastAsia"/>
                <w:lang w:eastAsia="ko-KR"/>
              </w:rPr>
              <w:t>7</w:t>
            </w:r>
          </w:p>
        </w:tc>
        <w:tc>
          <w:tcPr>
            <w:tcW w:w="3672" w:type="dxa"/>
            <w:gridSpan w:val="21"/>
            <w:shd w:val="clear" w:color="auto" w:fill="auto"/>
            <w:vAlign w:val="center"/>
            <w:tcPrChange w:id="7602" w:author="zhangqian (AK)" w:date="2017-10-10T11:41:00Z">
              <w:tcPr>
                <w:tcW w:w="3655" w:type="dxa"/>
                <w:gridSpan w:val="44"/>
                <w:shd w:val="clear" w:color="auto" w:fill="auto"/>
                <w:vAlign w:val="center"/>
              </w:tcPr>
            </w:tcPrChange>
          </w:tcPr>
          <w:p w14:paraId="20745FF6" w14:textId="77777777" w:rsidR="00333FFB" w:rsidRPr="00E76EB6" w:rsidRDefault="00333FFB" w:rsidP="0040266C">
            <w:pPr>
              <w:pStyle w:val="TAC"/>
              <w:rPr>
                <w:rFonts w:cs="Arial"/>
                <w:lang w:val="en-US" w:eastAsia="ko-KR"/>
              </w:rPr>
            </w:pPr>
            <w:r w:rsidRPr="00E76EB6">
              <w:rPr>
                <w:rFonts w:hint="eastAsia"/>
                <w:lang w:eastAsia="ko-KR"/>
              </w:rPr>
              <w:t xml:space="preserve">See CA_7C Bandwidth </w:t>
            </w:r>
            <w:r w:rsidRPr="00E76EB6">
              <w:rPr>
                <w:lang w:eastAsia="ko-KR"/>
              </w:rPr>
              <w:t>C</w:t>
            </w:r>
            <w:r w:rsidRPr="00E76EB6">
              <w:rPr>
                <w:rFonts w:hint="eastAsia"/>
                <w:lang w:eastAsia="ko-KR"/>
              </w:rPr>
              <w:t>ombination set 2</w:t>
            </w:r>
            <w:r w:rsidRPr="00E76EB6">
              <w:rPr>
                <w:lang w:eastAsia="ko-KR"/>
              </w:rPr>
              <w:t xml:space="preserve"> in Table 5.6A.1-1 of TS 36.101</w:t>
            </w:r>
          </w:p>
        </w:tc>
        <w:tc>
          <w:tcPr>
            <w:tcW w:w="1187" w:type="dxa"/>
            <w:vMerge w:val="restart"/>
            <w:vAlign w:val="center"/>
            <w:tcPrChange w:id="7603" w:author="zhangqian (AK)" w:date="2017-10-10T11:41:00Z">
              <w:tcPr>
                <w:tcW w:w="1187" w:type="dxa"/>
                <w:gridSpan w:val="3"/>
                <w:vMerge w:val="restart"/>
                <w:vAlign w:val="center"/>
              </w:tcPr>
            </w:tcPrChange>
          </w:tcPr>
          <w:p w14:paraId="2B921831" w14:textId="77777777" w:rsidR="00333FFB" w:rsidRPr="00E76EB6" w:rsidRDefault="00333FFB" w:rsidP="0040266C">
            <w:pPr>
              <w:pStyle w:val="TAC"/>
              <w:rPr>
                <w:rFonts w:cs="Arial"/>
                <w:lang w:eastAsia="ja-JP"/>
              </w:rPr>
            </w:pPr>
            <w:r w:rsidRPr="00E76EB6">
              <w:rPr>
                <w:lang w:eastAsia="ja-JP"/>
              </w:rPr>
              <w:t>60</w:t>
            </w:r>
          </w:p>
        </w:tc>
        <w:tc>
          <w:tcPr>
            <w:tcW w:w="1287" w:type="dxa"/>
            <w:vMerge w:val="restart"/>
            <w:vAlign w:val="center"/>
            <w:tcPrChange w:id="7604" w:author="zhangqian (AK)" w:date="2017-10-10T11:41:00Z">
              <w:tcPr>
                <w:tcW w:w="1288" w:type="dxa"/>
                <w:gridSpan w:val="3"/>
                <w:vMerge w:val="restart"/>
                <w:vAlign w:val="center"/>
              </w:tcPr>
            </w:tcPrChange>
          </w:tcPr>
          <w:p w14:paraId="1EB6CFA4" w14:textId="77777777" w:rsidR="00333FFB" w:rsidRPr="00E76EB6" w:rsidRDefault="00333FFB" w:rsidP="0040266C">
            <w:pPr>
              <w:pStyle w:val="TAC"/>
              <w:rPr>
                <w:rFonts w:cs="Arial"/>
                <w:lang w:eastAsia="ja-JP"/>
              </w:rPr>
            </w:pPr>
            <w:r w:rsidRPr="00E76EB6">
              <w:rPr>
                <w:lang w:eastAsia="ja-JP"/>
              </w:rPr>
              <w:t>0</w:t>
            </w:r>
          </w:p>
        </w:tc>
      </w:tr>
      <w:tr w:rsidR="00B302F2" w:rsidRPr="00E76EB6" w14:paraId="2752CB90" w14:textId="77777777" w:rsidTr="00F86BAE">
        <w:tblPrEx>
          <w:tblPrExChange w:id="7605" w:author="zhangqian (AK)" w:date="2017-10-10T11:41:00Z">
            <w:tblPrEx>
              <w:tblW w:w="9759" w:type="dxa"/>
            </w:tblPrEx>
          </w:tblPrExChange>
        </w:tblPrEx>
        <w:trPr>
          <w:trHeight w:val="223"/>
          <w:jc w:val="center"/>
          <w:trPrChange w:id="7606" w:author="zhangqian (AK)" w:date="2017-10-10T11:41:00Z">
            <w:trPr>
              <w:gridAfter w:val="0"/>
              <w:trHeight w:val="223"/>
              <w:jc w:val="center"/>
            </w:trPr>
          </w:trPrChange>
        </w:trPr>
        <w:tc>
          <w:tcPr>
            <w:tcW w:w="1405" w:type="dxa"/>
            <w:vMerge/>
            <w:vAlign w:val="center"/>
            <w:tcPrChange w:id="7607" w:author="zhangqian (AK)" w:date="2017-10-10T11:41:00Z">
              <w:tcPr>
                <w:tcW w:w="1396" w:type="dxa"/>
                <w:vMerge/>
                <w:vAlign w:val="center"/>
              </w:tcPr>
            </w:tcPrChange>
          </w:tcPr>
          <w:p w14:paraId="09DA8A95" w14:textId="77777777" w:rsidR="00333FFB" w:rsidRPr="00E76EB6" w:rsidRDefault="00333FFB" w:rsidP="0040266C">
            <w:pPr>
              <w:pStyle w:val="TAC"/>
              <w:rPr>
                <w:rFonts w:cs="Arial"/>
                <w:lang w:eastAsia="ja-JP"/>
              </w:rPr>
            </w:pPr>
          </w:p>
        </w:tc>
        <w:tc>
          <w:tcPr>
            <w:tcW w:w="1466" w:type="dxa"/>
            <w:vMerge/>
            <w:vAlign w:val="center"/>
            <w:tcPrChange w:id="7608" w:author="zhangqian (AK)" w:date="2017-10-10T11:41:00Z">
              <w:tcPr>
                <w:tcW w:w="1466" w:type="dxa"/>
                <w:gridSpan w:val="3"/>
                <w:vMerge/>
                <w:vAlign w:val="center"/>
              </w:tcPr>
            </w:tcPrChange>
          </w:tcPr>
          <w:p w14:paraId="20033572" w14:textId="77777777" w:rsidR="00333FFB" w:rsidRPr="00E76EB6" w:rsidRDefault="00333FFB" w:rsidP="0040266C">
            <w:pPr>
              <w:pStyle w:val="TAC"/>
              <w:rPr>
                <w:rFonts w:cs="Arial"/>
                <w:lang w:eastAsia="ja-JP"/>
              </w:rPr>
            </w:pPr>
          </w:p>
        </w:tc>
        <w:tc>
          <w:tcPr>
            <w:tcW w:w="767" w:type="dxa"/>
            <w:shd w:val="clear" w:color="auto" w:fill="auto"/>
            <w:vAlign w:val="center"/>
            <w:tcPrChange w:id="7609" w:author="zhangqian (AK)" w:date="2017-10-10T11:41:00Z">
              <w:tcPr>
                <w:tcW w:w="767" w:type="dxa"/>
                <w:gridSpan w:val="3"/>
                <w:shd w:val="clear" w:color="auto" w:fill="auto"/>
                <w:vAlign w:val="center"/>
              </w:tcPr>
            </w:tcPrChange>
          </w:tcPr>
          <w:p w14:paraId="36261C8C" w14:textId="77777777" w:rsidR="00333FFB" w:rsidRPr="00E76EB6" w:rsidRDefault="00333FFB" w:rsidP="0040266C">
            <w:pPr>
              <w:pStyle w:val="TAC"/>
              <w:rPr>
                <w:rFonts w:cs="Arial"/>
                <w:lang w:val="en-US" w:eastAsia="ko-KR"/>
              </w:rPr>
            </w:pPr>
            <w:r w:rsidRPr="00E76EB6">
              <w:rPr>
                <w:rFonts w:hint="eastAsia"/>
                <w:lang w:eastAsia="ko-KR"/>
              </w:rPr>
              <w:t>46</w:t>
            </w:r>
          </w:p>
        </w:tc>
        <w:tc>
          <w:tcPr>
            <w:tcW w:w="653" w:type="dxa"/>
            <w:gridSpan w:val="3"/>
            <w:shd w:val="clear" w:color="auto" w:fill="auto"/>
            <w:vAlign w:val="center"/>
            <w:tcPrChange w:id="7610" w:author="zhangqian (AK)" w:date="2017-10-10T11:41:00Z">
              <w:tcPr>
                <w:tcW w:w="597" w:type="dxa"/>
                <w:gridSpan w:val="6"/>
                <w:shd w:val="clear" w:color="auto" w:fill="auto"/>
                <w:vAlign w:val="center"/>
              </w:tcPr>
            </w:tcPrChange>
          </w:tcPr>
          <w:p w14:paraId="6F22014C" w14:textId="77777777" w:rsidR="00333FFB" w:rsidRPr="00E76EB6" w:rsidRDefault="00333FFB" w:rsidP="0040266C">
            <w:pPr>
              <w:pStyle w:val="TAC"/>
              <w:rPr>
                <w:rFonts w:cs="Arial"/>
                <w:lang w:eastAsia="ko-KR"/>
              </w:rPr>
            </w:pPr>
          </w:p>
        </w:tc>
        <w:tc>
          <w:tcPr>
            <w:tcW w:w="586" w:type="dxa"/>
            <w:gridSpan w:val="3"/>
            <w:vAlign w:val="center"/>
            <w:tcPrChange w:id="7611" w:author="zhangqian (AK)" w:date="2017-10-10T11:41:00Z">
              <w:tcPr>
                <w:tcW w:w="586" w:type="dxa"/>
                <w:gridSpan w:val="7"/>
                <w:vAlign w:val="center"/>
              </w:tcPr>
            </w:tcPrChange>
          </w:tcPr>
          <w:p w14:paraId="0698A3AB" w14:textId="77777777" w:rsidR="00333FFB" w:rsidRPr="00E76EB6" w:rsidRDefault="00333FFB" w:rsidP="0040266C">
            <w:pPr>
              <w:pStyle w:val="TAC"/>
              <w:rPr>
                <w:rFonts w:cs="Arial"/>
                <w:lang w:eastAsia="ko-KR"/>
              </w:rPr>
            </w:pPr>
          </w:p>
        </w:tc>
        <w:tc>
          <w:tcPr>
            <w:tcW w:w="593" w:type="dxa"/>
            <w:gridSpan w:val="4"/>
            <w:vAlign w:val="center"/>
            <w:tcPrChange w:id="7612" w:author="zhangqian (AK)" w:date="2017-10-10T11:41:00Z">
              <w:tcPr>
                <w:tcW w:w="595" w:type="dxa"/>
                <w:gridSpan w:val="10"/>
                <w:vAlign w:val="center"/>
              </w:tcPr>
            </w:tcPrChange>
          </w:tcPr>
          <w:p w14:paraId="28CB8FB2" w14:textId="77777777" w:rsidR="00333FFB" w:rsidRPr="00E76EB6" w:rsidRDefault="00333FFB" w:rsidP="0040266C">
            <w:pPr>
              <w:pStyle w:val="TAC"/>
              <w:rPr>
                <w:rFonts w:cs="Arial"/>
                <w:lang w:val="en-US" w:eastAsia="ko-KR"/>
              </w:rPr>
            </w:pPr>
          </w:p>
        </w:tc>
        <w:tc>
          <w:tcPr>
            <w:tcW w:w="631" w:type="dxa"/>
            <w:gridSpan w:val="5"/>
            <w:vAlign w:val="center"/>
            <w:tcPrChange w:id="7613" w:author="zhangqian (AK)" w:date="2017-10-10T11:41:00Z">
              <w:tcPr>
                <w:tcW w:w="655" w:type="dxa"/>
                <w:gridSpan w:val="8"/>
                <w:vAlign w:val="center"/>
              </w:tcPr>
            </w:tcPrChange>
          </w:tcPr>
          <w:p w14:paraId="24545876" w14:textId="77777777" w:rsidR="00333FFB" w:rsidRPr="00E76EB6" w:rsidRDefault="00333FFB" w:rsidP="0040266C">
            <w:pPr>
              <w:pStyle w:val="TAC"/>
              <w:rPr>
                <w:rFonts w:cs="Arial"/>
                <w:lang w:val="en-US" w:eastAsia="ko-KR"/>
              </w:rPr>
            </w:pPr>
          </w:p>
        </w:tc>
        <w:tc>
          <w:tcPr>
            <w:tcW w:w="589" w:type="dxa"/>
            <w:gridSpan w:val="3"/>
            <w:vAlign w:val="center"/>
            <w:tcPrChange w:id="7614" w:author="zhangqian (AK)" w:date="2017-10-10T11:41:00Z">
              <w:tcPr>
                <w:tcW w:w="586" w:type="dxa"/>
                <w:gridSpan w:val="5"/>
                <w:vAlign w:val="center"/>
              </w:tcPr>
            </w:tcPrChange>
          </w:tcPr>
          <w:p w14:paraId="52D27491" w14:textId="77777777" w:rsidR="00333FFB" w:rsidRPr="00E76EB6" w:rsidRDefault="00333FFB" w:rsidP="0040266C">
            <w:pPr>
              <w:pStyle w:val="TAC"/>
              <w:rPr>
                <w:rFonts w:cs="Arial"/>
                <w:lang w:val="en-US" w:eastAsia="ko-KR"/>
              </w:rPr>
            </w:pPr>
          </w:p>
        </w:tc>
        <w:tc>
          <w:tcPr>
            <w:tcW w:w="620" w:type="dxa"/>
            <w:gridSpan w:val="3"/>
            <w:vAlign w:val="center"/>
            <w:tcPrChange w:id="7615" w:author="zhangqian (AK)" w:date="2017-10-10T11:41:00Z">
              <w:tcPr>
                <w:tcW w:w="637" w:type="dxa"/>
                <w:gridSpan w:val="8"/>
                <w:vAlign w:val="center"/>
              </w:tcPr>
            </w:tcPrChange>
          </w:tcPr>
          <w:p w14:paraId="6ECEC660" w14:textId="77777777" w:rsidR="00333FFB" w:rsidRPr="00E76EB6" w:rsidRDefault="00333FFB" w:rsidP="0040266C">
            <w:pPr>
              <w:pStyle w:val="TAC"/>
              <w:rPr>
                <w:rFonts w:cs="Arial"/>
                <w:lang w:val="en-US" w:eastAsia="ko-KR"/>
              </w:rPr>
            </w:pPr>
            <w:r w:rsidRPr="00E76EB6">
              <w:rPr>
                <w:lang w:eastAsia="ko-KR"/>
              </w:rPr>
              <w:t>Yes</w:t>
            </w:r>
          </w:p>
        </w:tc>
        <w:tc>
          <w:tcPr>
            <w:tcW w:w="1187" w:type="dxa"/>
            <w:vMerge/>
            <w:vAlign w:val="center"/>
            <w:tcPrChange w:id="7616" w:author="zhangqian (AK)" w:date="2017-10-10T11:41:00Z">
              <w:tcPr>
                <w:tcW w:w="1187" w:type="dxa"/>
                <w:gridSpan w:val="3"/>
                <w:vMerge/>
                <w:vAlign w:val="center"/>
              </w:tcPr>
            </w:tcPrChange>
          </w:tcPr>
          <w:p w14:paraId="0D9D39B4" w14:textId="77777777" w:rsidR="00333FFB" w:rsidRPr="00E76EB6" w:rsidRDefault="00333FFB" w:rsidP="0040266C">
            <w:pPr>
              <w:pStyle w:val="TAC"/>
              <w:rPr>
                <w:rFonts w:cs="Arial"/>
                <w:lang w:eastAsia="ja-JP"/>
              </w:rPr>
            </w:pPr>
          </w:p>
        </w:tc>
        <w:tc>
          <w:tcPr>
            <w:tcW w:w="1287" w:type="dxa"/>
            <w:vMerge/>
            <w:vAlign w:val="center"/>
            <w:tcPrChange w:id="7617" w:author="zhangqian (AK)" w:date="2017-10-10T11:41:00Z">
              <w:tcPr>
                <w:tcW w:w="1287" w:type="dxa"/>
                <w:gridSpan w:val="3"/>
                <w:vMerge/>
                <w:vAlign w:val="center"/>
              </w:tcPr>
            </w:tcPrChange>
          </w:tcPr>
          <w:p w14:paraId="63BB665C" w14:textId="77777777" w:rsidR="00333FFB" w:rsidRPr="00E76EB6" w:rsidRDefault="00333FFB" w:rsidP="0040266C">
            <w:pPr>
              <w:pStyle w:val="TAC"/>
              <w:rPr>
                <w:rFonts w:cs="Arial"/>
                <w:lang w:eastAsia="ja-JP"/>
              </w:rPr>
            </w:pPr>
          </w:p>
        </w:tc>
      </w:tr>
      <w:tr w:rsidR="00B302F2" w:rsidRPr="00E76EB6" w14:paraId="64182BF6" w14:textId="77777777" w:rsidTr="00F86BAE">
        <w:tblPrEx>
          <w:tblPrExChange w:id="7618" w:author="zhangqian (AK)" w:date="2017-10-10T11:41:00Z">
            <w:tblPrEx>
              <w:tblW w:w="9759" w:type="dxa"/>
            </w:tblPrEx>
          </w:tblPrExChange>
        </w:tblPrEx>
        <w:trPr>
          <w:trHeight w:val="223"/>
          <w:jc w:val="center"/>
          <w:trPrChange w:id="7619" w:author="zhangqian (AK)" w:date="2017-10-10T11:41:00Z">
            <w:trPr>
              <w:gridAfter w:val="0"/>
              <w:trHeight w:val="223"/>
              <w:jc w:val="center"/>
            </w:trPr>
          </w:trPrChange>
        </w:trPr>
        <w:tc>
          <w:tcPr>
            <w:tcW w:w="1405" w:type="dxa"/>
            <w:vMerge w:val="restart"/>
            <w:vAlign w:val="center"/>
            <w:tcPrChange w:id="7620" w:author="zhangqian (AK)" w:date="2017-10-10T11:41:00Z">
              <w:tcPr>
                <w:tcW w:w="1396" w:type="dxa"/>
                <w:vMerge w:val="restart"/>
                <w:vAlign w:val="center"/>
              </w:tcPr>
            </w:tcPrChange>
          </w:tcPr>
          <w:p w14:paraId="2E581B9F" w14:textId="77777777" w:rsidR="00333FFB" w:rsidRPr="00E76EB6" w:rsidRDefault="00333FFB" w:rsidP="0040266C">
            <w:pPr>
              <w:pStyle w:val="TAC"/>
              <w:rPr>
                <w:rFonts w:cs="Arial"/>
                <w:lang w:eastAsia="ja-JP"/>
              </w:rPr>
            </w:pPr>
            <w:r w:rsidRPr="00E76EB6">
              <w:rPr>
                <w:rFonts w:cs="Arial" w:hint="eastAsia"/>
                <w:lang w:eastAsia="zh-CN"/>
              </w:rPr>
              <w:t>CA_7</w:t>
            </w:r>
            <w:r w:rsidRPr="00E76EB6">
              <w:rPr>
                <w:rFonts w:cs="Arial"/>
                <w:lang w:eastAsia="zh-CN"/>
              </w:rPr>
              <w:t>A-66A-66A</w:t>
            </w:r>
          </w:p>
        </w:tc>
        <w:tc>
          <w:tcPr>
            <w:tcW w:w="1466" w:type="dxa"/>
            <w:vMerge w:val="restart"/>
            <w:vAlign w:val="center"/>
            <w:tcPrChange w:id="7621" w:author="zhangqian (AK)" w:date="2017-10-10T11:41:00Z">
              <w:tcPr>
                <w:tcW w:w="1466" w:type="dxa"/>
                <w:gridSpan w:val="3"/>
                <w:vMerge w:val="restart"/>
                <w:vAlign w:val="center"/>
              </w:tcPr>
            </w:tcPrChange>
          </w:tcPr>
          <w:p w14:paraId="0528611B" w14:textId="77777777" w:rsidR="00333FFB" w:rsidRPr="00E76EB6" w:rsidRDefault="00333FFB" w:rsidP="0040266C">
            <w:pPr>
              <w:pStyle w:val="TAC"/>
              <w:rPr>
                <w:rFonts w:cs="Arial"/>
                <w:lang w:eastAsia="ja-JP"/>
              </w:rPr>
            </w:pPr>
            <w:r w:rsidRPr="00E76EB6">
              <w:rPr>
                <w:rFonts w:cs="Arial" w:hint="eastAsia"/>
                <w:lang w:eastAsia="zh-CN"/>
              </w:rPr>
              <w:t>-</w:t>
            </w:r>
          </w:p>
        </w:tc>
        <w:tc>
          <w:tcPr>
            <w:tcW w:w="767" w:type="dxa"/>
            <w:shd w:val="clear" w:color="auto" w:fill="auto"/>
            <w:vAlign w:val="center"/>
            <w:tcPrChange w:id="7622" w:author="zhangqian (AK)" w:date="2017-10-10T11:41:00Z">
              <w:tcPr>
                <w:tcW w:w="767" w:type="dxa"/>
                <w:gridSpan w:val="3"/>
                <w:shd w:val="clear" w:color="auto" w:fill="auto"/>
                <w:vAlign w:val="center"/>
              </w:tcPr>
            </w:tcPrChange>
          </w:tcPr>
          <w:p w14:paraId="79220114" w14:textId="77777777" w:rsidR="00333FFB" w:rsidRPr="00E76EB6" w:rsidRDefault="00333FFB" w:rsidP="0040266C">
            <w:pPr>
              <w:pStyle w:val="TAC"/>
              <w:rPr>
                <w:rFonts w:cs="Arial"/>
                <w:lang w:eastAsia="ja-JP"/>
              </w:rPr>
            </w:pPr>
            <w:r w:rsidRPr="00E76EB6">
              <w:rPr>
                <w:rFonts w:hint="eastAsia"/>
                <w:lang w:eastAsia="zh-CN"/>
              </w:rPr>
              <w:t>7</w:t>
            </w:r>
          </w:p>
        </w:tc>
        <w:tc>
          <w:tcPr>
            <w:tcW w:w="653" w:type="dxa"/>
            <w:gridSpan w:val="3"/>
            <w:shd w:val="clear" w:color="auto" w:fill="auto"/>
            <w:vAlign w:val="center"/>
            <w:tcPrChange w:id="7623" w:author="zhangqian (AK)" w:date="2017-10-10T11:41:00Z">
              <w:tcPr>
                <w:tcW w:w="597" w:type="dxa"/>
                <w:gridSpan w:val="6"/>
                <w:shd w:val="clear" w:color="auto" w:fill="auto"/>
                <w:vAlign w:val="center"/>
              </w:tcPr>
            </w:tcPrChange>
          </w:tcPr>
          <w:p w14:paraId="289045EB" w14:textId="77777777" w:rsidR="00333FFB" w:rsidRPr="00E76EB6" w:rsidRDefault="00333FFB" w:rsidP="0040266C">
            <w:pPr>
              <w:pStyle w:val="TAC"/>
              <w:rPr>
                <w:rFonts w:cs="Arial"/>
                <w:lang w:eastAsia="ja-JP"/>
              </w:rPr>
            </w:pPr>
          </w:p>
        </w:tc>
        <w:tc>
          <w:tcPr>
            <w:tcW w:w="586" w:type="dxa"/>
            <w:gridSpan w:val="3"/>
            <w:vAlign w:val="center"/>
            <w:tcPrChange w:id="7624" w:author="zhangqian (AK)" w:date="2017-10-10T11:41:00Z">
              <w:tcPr>
                <w:tcW w:w="586" w:type="dxa"/>
                <w:gridSpan w:val="7"/>
                <w:vAlign w:val="center"/>
              </w:tcPr>
            </w:tcPrChange>
          </w:tcPr>
          <w:p w14:paraId="41D70058" w14:textId="77777777" w:rsidR="00333FFB" w:rsidRPr="00E76EB6" w:rsidRDefault="00333FFB" w:rsidP="0040266C">
            <w:pPr>
              <w:pStyle w:val="TAC"/>
              <w:rPr>
                <w:rFonts w:cs="Arial"/>
                <w:lang w:eastAsia="ja-JP"/>
              </w:rPr>
            </w:pPr>
          </w:p>
        </w:tc>
        <w:tc>
          <w:tcPr>
            <w:tcW w:w="593" w:type="dxa"/>
            <w:gridSpan w:val="4"/>
            <w:vAlign w:val="center"/>
            <w:tcPrChange w:id="7625" w:author="zhangqian (AK)" w:date="2017-10-10T11:41:00Z">
              <w:tcPr>
                <w:tcW w:w="595" w:type="dxa"/>
                <w:gridSpan w:val="10"/>
                <w:vAlign w:val="center"/>
              </w:tcPr>
            </w:tcPrChange>
          </w:tcPr>
          <w:p w14:paraId="7034FDBE" w14:textId="77777777" w:rsidR="00333FFB" w:rsidRPr="00E76EB6" w:rsidRDefault="00333FFB" w:rsidP="0040266C">
            <w:pPr>
              <w:pStyle w:val="TAC"/>
              <w:rPr>
                <w:rFonts w:cs="Arial"/>
                <w:lang w:eastAsia="ja-JP"/>
              </w:rPr>
            </w:pPr>
            <w:r w:rsidRPr="00E76EB6">
              <w:rPr>
                <w:rFonts w:cs="Arial" w:hint="eastAsia"/>
                <w:lang w:val="en-US" w:eastAsia="zh-CN"/>
              </w:rPr>
              <w:t>Yes</w:t>
            </w:r>
          </w:p>
        </w:tc>
        <w:tc>
          <w:tcPr>
            <w:tcW w:w="631" w:type="dxa"/>
            <w:gridSpan w:val="5"/>
            <w:vAlign w:val="center"/>
            <w:tcPrChange w:id="7626" w:author="zhangqian (AK)" w:date="2017-10-10T11:41:00Z">
              <w:tcPr>
                <w:tcW w:w="655" w:type="dxa"/>
                <w:gridSpan w:val="8"/>
                <w:vAlign w:val="center"/>
              </w:tcPr>
            </w:tcPrChange>
          </w:tcPr>
          <w:p w14:paraId="3BF750B1" w14:textId="77777777" w:rsidR="00333FFB" w:rsidRPr="00E76EB6" w:rsidRDefault="00333FFB" w:rsidP="0040266C">
            <w:pPr>
              <w:pStyle w:val="TAC"/>
              <w:rPr>
                <w:rFonts w:cs="Arial"/>
                <w:lang w:eastAsia="ja-JP"/>
              </w:rPr>
            </w:pPr>
            <w:r w:rsidRPr="00E76EB6">
              <w:rPr>
                <w:rFonts w:cs="Arial" w:hint="eastAsia"/>
                <w:lang w:val="en-US" w:eastAsia="zh-CN"/>
              </w:rPr>
              <w:t>Yes</w:t>
            </w:r>
          </w:p>
        </w:tc>
        <w:tc>
          <w:tcPr>
            <w:tcW w:w="589" w:type="dxa"/>
            <w:gridSpan w:val="3"/>
            <w:vAlign w:val="center"/>
            <w:tcPrChange w:id="7627" w:author="zhangqian (AK)" w:date="2017-10-10T11:41:00Z">
              <w:tcPr>
                <w:tcW w:w="586" w:type="dxa"/>
                <w:gridSpan w:val="5"/>
                <w:vAlign w:val="center"/>
              </w:tcPr>
            </w:tcPrChange>
          </w:tcPr>
          <w:p w14:paraId="19DF7B15" w14:textId="77777777" w:rsidR="00333FFB" w:rsidRPr="00E76EB6" w:rsidRDefault="00333FFB" w:rsidP="0040266C">
            <w:pPr>
              <w:pStyle w:val="TAC"/>
              <w:rPr>
                <w:rFonts w:cs="Arial"/>
              </w:rPr>
            </w:pPr>
            <w:r w:rsidRPr="00E76EB6">
              <w:rPr>
                <w:rFonts w:cs="Arial" w:hint="eastAsia"/>
                <w:lang w:val="en-US" w:eastAsia="zh-CN"/>
              </w:rPr>
              <w:t>Yes</w:t>
            </w:r>
          </w:p>
        </w:tc>
        <w:tc>
          <w:tcPr>
            <w:tcW w:w="620" w:type="dxa"/>
            <w:gridSpan w:val="3"/>
            <w:vAlign w:val="center"/>
            <w:tcPrChange w:id="7628" w:author="zhangqian (AK)" w:date="2017-10-10T11:41:00Z">
              <w:tcPr>
                <w:tcW w:w="637" w:type="dxa"/>
                <w:gridSpan w:val="8"/>
                <w:vAlign w:val="center"/>
              </w:tcPr>
            </w:tcPrChange>
          </w:tcPr>
          <w:p w14:paraId="2D8193DF" w14:textId="77777777" w:rsidR="00333FFB" w:rsidRPr="00E76EB6" w:rsidRDefault="00333FFB" w:rsidP="0040266C">
            <w:pPr>
              <w:pStyle w:val="TAC"/>
              <w:rPr>
                <w:rFonts w:cs="Arial"/>
              </w:rPr>
            </w:pPr>
            <w:r w:rsidRPr="00E76EB6">
              <w:rPr>
                <w:rFonts w:hint="eastAsia"/>
                <w:lang w:eastAsia="zh-CN"/>
              </w:rPr>
              <w:t>Yes</w:t>
            </w:r>
          </w:p>
        </w:tc>
        <w:tc>
          <w:tcPr>
            <w:tcW w:w="1187" w:type="dxa"/>
            <w:vMerge w:val="restart"/>
            <w:vAlign w:val="center"/>
            <w:tcPrChange w:id="7629" w:author="zhangqian (AK)" w:date="2017-10-10T11:41:00Z">
              <w:tcPr>
                <w:tcW w:w="1187" w:type="dxa"/>
                <w:gridSpan w:val="3"/>
                <w:vMerge w:val="restart"/>
                <w:vAlign w:val="center"/>
              </w:tcPr>
            </w:tcPrChange>
          </w:tcPr>
          <w:p w14:paraId="5F12912D" w14:textId="77777777" w:rsidR="00333FFB" w:rsidRPr="00E76EB6" w:rsidRDefault="00333FFB" w:rsidP="0040266C">
            <w:pPr>
              <w:pStyle w:val="TAC"/>
              <w:rPr>
                <w:rFonts w:eastAsia="宋体" w:cs="Arial"/>
                <w:lang w:eastAsia="zh-CN"/>
              </w:rPr>
            </w:pPr>
            <w:r w:rsidRPr="00E76EB6">
              <w:rPr>
                <w:rFonts w:eastAsia="宋体" w:cs="Arial"/>
                <w:lang w:eastAsia="zh-CN"/>
              </w:rPr>
              <w:t>60</w:t>
            </w:r>
          </w:p>
        </w:tc>
        <w:tc>
          <w:tcPr>
            <w:tcW w:w="1287" w:type="dxa"/>
            <w:vMerge w:val="restart"/>
            <w:vAlign w:val="center"/>
            <w:tcPrChange w:id="7630" w:author="zhangqian (AK)" w:date="2017-10-10T11:41:00Z">
              <w:tcPr>
                <w:tcW w:w="1287" w:type="dxa"/>
                <w:gridSpan w:val="3"/>
                <w:vMerge w:val="restart"/>
                <w:vAlign w:val="center"/>
              </w:tcPr>
            </w:tcPrChange>
          </w:tcPr>
          <w:p w14:paraId="665849E8" w14:textId="77777777" w:rsidR="00333FFB" w:rsidRPr="00E76EB6" w:rsidRDefault="00333FFB" w:rsidP="0040266C">
            <w:pPr>
              <w:pStyle w:val="TAC"/>
              <w:rPr>
                <w:rFonts w:cs="Arial"/>
                <w:lang w:eastAsia="ja-JP"/>
              </w:rPr>
            </w:pPr>
            <w:r w:rsidRPr="00E76EB6">
              <w:rPr>
                <w:rFonts w:cs="Arial" w:hint="eastAsia"/>
                <w:lang w:eastAsia="ja-JP"/>
              </w:rPr>
              <w:t>0</w:t>
            </w:r>
          </w:p>
        </w:tc>
      </w:tr>
      <w:tr w:rsidR="00333FFB" w:rsidRPr="00E76EB6" w14:paraId="227B54E1" w14:textId="77777777" w:rsidTr="00F86BAE">
        <w:tblPrEx>
          <w:tblPrExChange w:id="7631" w:author="zhangqian (AK)" w:date="2017-10-10T11:41:00Z">
            <w:tblPrEx>
              <w:tblW w:w="9759" w:type="dxa"/>
            </w:tblPrEx>
          </w:tblPrExChange>
        </w:tblPrEx>
        <w:trPr>
          <w:trHeight w:val="223"/>
          <w:jc w:val="center"/>
          <w:trPrChange w:id="7632" w:author="zhangqian (AK)" w:date="2017-10-10T11:41:00Z">
            <w:trPr>
              <w:gridAfter w:val="0"/>
              <w:trHeight w:val="223"/>
              <w:jc w:val="center"/>
            </w:trPr>
          </w:trPrChange>
        </w:trPr>
        <w:tc>
          <w:tcPr>
            <w:tcW w:w="1405" w:type="dxa"/>
            <w:vMerge/>
            <w:vAlign w:val="center"/>
            <w:tcPrChange w:id="7633" w:author="zhangqian (AK)" w:date="2017-10-10T11:41:00Z">
              <w:tcPr>
                <w:tcW w:w="1396" w:type="dxa"/>
                <w:vMerge/>
                <w:vAlign w:val="center"/>
              </w:tcPr>
            </w:tcPrChange>
          </w:tcPr>
          <w:p w14:paraId="0E5B5EAD" w14:textId="77777777" w:rsidR="00333FFB" w:rsidRPr="00E76EB6" w:rsidRDefault="00333FFB" w:rsidP="0040266C">
            <w:pPr>
              <w:pStyle w:val="TAC"/>
              <w:rPr>
                <w:rFonts w:cs="Arial"/>
              </w:rPr>
            </w:pPr>
          </w:p>
        </w:tc>
        <w:tc>
          <w:tcPr>
            <w:tcW w:w="1466" w:type="dxa"/>
            <w:vMerge/>
            <w:vAlign w:val="center"/>
            <w:tcPrChange w:id="7634" w:author="zhangqian (AK)" w:date="2017-10-10T11:41:00Z">
              <w:tcPr>
                <w:tcW w:w="1466" w:type="dxa"/>
                <w:gridSpan w:val="3"/>
                <w:vMerge/>
                <w:vAlign w:val="center"/>
              </w:tcPr>
            </w:tcPrChange>
          </w:tcPr>
          <w:p w14:paraId="624BD24F" w14:textId="77777777" w:rsidR="00333FFB" w:rsidRPr="00E76EB6" w:rsidRDefault="00333FFB" w:rsidP="0040266C">
            <w:pPr>
              <w:pStyle w:val="TAC"/>
              <w:rPr>
                <w:rFonts w:cs="Arial"/>
                <w:lang w:eastAsia="ja-JP"/>
              </w:rPr>
            </w:pPr>
          </w:p>
        </w:tc>
        <w:tc>
          <w:tcPr>
            <w:tcW w:w="767" w:type="dxa"/>
            <w:shd w:val="clear" w:color="auto" w:fill="auto"/>
            <w:vAlign w:val="center"/>
            <w:tcPrChange w:id="7635" w:author="zhangqian (AK)" w:date="2017-10-10T11:41:00Z">
              <w:tcPr>
                <w:tcW w:w="767" w:type="dxa"/>
                <w:gridSpan w:val="3"/>
                <w:shd w:val="clear" w:color="auto" w:fill="auto"/>
                <w:vAlign w:val="center"/>
              </w:tcPr>
            </w:tcPrChange>
          </w:tcPr>
          <w:p w14:paraId="11D01B23" w14:textId="77777777" w:rsidR="00333FFB" w:rsidRPr="00E76EB6" w:rsidRDefault="00333FFB" w:rsidP="0040266C">
            <w:pPr>
              <w:pStyle w:val="TAC"/>
              <w:rPr>
                <w:rFonts w:cs="Arial"/>
                <w:lang w:eastAsia="ja-JP"/>
              </w:rPr>
            </w:pPr>
            <w:r w:rsidRPr="00E76EB6">
              <w:rPr>
                <w:rFonts w:hint="eastAsia"/>
                <w:lang w:eastAsia="zh-CN"/>
              </w:rPr>
              <w:t>66</w:t>
            </w:r>
          </w:p>
        </w:tc>
        <w:tc>
          <w:tcPr>
            <w:tcW w:w="3672" w:type="dxa"/>
            <w:gridSpan w:val="21"/>
            <w:shd w:val="clear" w:color="auto" w:fill="auto"/>
            <w:vAlign w:val="center"/>
            <w:tcPrChange w:id="7636" w:author="zhangqian (AK)" w:date="2017-10-10T11:41:00Z">
              <w:tcPr>
                <w:tcW w:w="3655" w:type="dxa"/>
                <w:gridSpan w:val="44"/>
                <w:shd w:val="clear" w:color="auto" w:fill="auto"/>
                <w:vAlign w:val="center"/>
              </w:tcPr>
            </w:tcPrChange>
          </w:tcPr>
          <w:p w14:paraId="77ADB98B" w14:textId="77777777" w:rsidR="00333FFB" w:rsidRPr="00E76EB6" w:rsidRDefault="00333FFB" w:rsidP="0040266C">
            <w:pPr>
              <w:pStyle w:val="TAC"/>
              <w:rPr>
                <w:rFonts w:cs="Arial"/>
                <w:lang w:eastAsia="ja-JP"/>
              </w:rPr>
            </w:pPr>
            <w:r w:rsidRPr="00E76EB6">
              <w:rPr>
                <w:szCs w:val="18"/>
                <w:lang w:val="en-US" w:eastAsia="ja-JP"/>
              </w:rPr>
              <w:t>See CA_66A-66A Bandwidth Combination Set 0 in Table 5.6A.1-3</w:t>
            </w:r>
          </w:p>
        </w:tc>
        <w:tc>
          <w:tcPr>
            <w:tcW w:w="1187" w:type="dxa"/>
            <w:vMerge/>
            <w:vAlign w:val="center"/>
            <w:tcPrChange w:id="7637" w:author="zhangqian (AK)" w:date="2017-10-10T11:41:00Z">
              <w:tcPr>
                <w:tcW w:w="1187" w:type="dxa"/>
                <w:gridSpan w:val="3"/>
                <w:vMerge/>
                <w:vAlign w:val="center"/>
              </w:tcPr>
            </w:tcPrChange>
          </w:tcPr>
          <w:p w14:paraId="5EB413AA" w14:textId="77777777" w:rsidR="00333FFB" w:rsidRPr="00E76EB6" w:rsidRDefault="00333FFB" w:rsidP="0040266C">
            <w:pPr>
              <w:pStyle w:val="TAC"/>
              <w:rPr>
                <w:rFonts w:cs="Arial"/>
              </w:rPr>
            </w:pPr>
          </w:p>
        </w:tc>
        <w:tc>
          <w:tcPr>
            <w:tcW w:w="1287" w:type="dxa"/>
            <w:vMerge/>
            <w:vAlign w:val="center"/>
            <w:tcPrChange w:id="7638" w:author="zhangqian (AK)" w:date="2017-10-10T11:41:00Z">
              <w:tcPr>
                <w:tcW w:w="1288" w:type="dxa"/>
                <w:gridSpan w:val="3"/>
                <w:vMerge/>
                <w:vAlign w:val="center"/>
              </w:tcPr>
            </w:tcPrChange>
          </w:tcPr>
          <w:p w14:paraId="3D633880" w14:textId="77777777" w:rsidR="00333FFB" w:rsidRPr="00E76EB6" w:rsidRDefault="00333FFB" w:rsidP="0040266C">
            <w:pPr>
              <w:pStyle w:val="TAC"/>
              <w:rPr>
                <w:rFonts w:cs="Arial"/>
              </w:rPr>
            </w:pPr>
          </w:p>
        </w:tc>
      </w:tr>
      <w:tr w:rsidR="00333FFB" w:rsidRPr="00E76EB6" w14:paraId="7EEB944E" w14:textId="77777777" w:rsidTr="00F86BAE">
        <w:tblPrEx>
          <w:tblPrExChange w:id="7639" w:author="zhangqian (AK)" w:date="2017-10-10T11:41:00Z">
            <w:tblPrEx>
              <w:tblW w:w="9759" w:type="dxa"/>
            </w:tblPrEx>
          </w:tblPrExChange>
        </w:tblPrEx>
        <w:trPr>
          <w:trHeight w:val="223"/>
          <w:jc w:val="center"/>
          <w:trPrChange w:id="7640" w:author="zhangqian (AK)" w:date="2017-10-10T11:41:00Z">
            <w:trPr>
              <w:gridAfter w:val="0"/>
              <w:trHeight w:val="223"/>
              <w:jc w:val="center"/>
            </w:trPr>
          </w:trPrChange>
        </w:trPr>
        <w:tc>
          <w:tcPr>
            <w:tcW w:w="1405" w:type="dxa"/>
            <w:vMerge w:val="restart"/>
            <w:vAlign w:val="center"/>
            <w:tcPrChange w:id="7641" w:author="zhangqian (AK)" w:date="2017-10-10T11:41:00Z">
              <w:tcPr>
                <w:tcW w:w="1396" w:type="dxa"/>
                <w:vMerge w:val="restart"/>
                <w:vAlign w:val="center"/>
              </w:tcPr>
            </w:tcPrChange>
          </w:tcPr>
          <w:p w14:paraId="7073EF10" w14:textId="77777777" w:rsidR="00333FFB" w:rsidRPr="00E76EB6" w:rsidRDefault="00333FFB" w:rsidP="0040266C">
            <w:pPr>
              <w:pStyle w:val="TAC"/>
              <w:rPr>
                <w:rFonts w:cs="Arial"/>
                <w:lang w:eastAsia="ja-JP"/>
              </w:rPr>
            </w:pPr>
            <w:r w:rsidRPr="00E76EB6">
              <w:rPr>
                <w:rFonts w:cs="Arial"/>
                <w:lang w:eastAsia="ko-KR"/>
              </w:rPr>
              <w:t>CA_7C-66A-66A</w:t>
            </w:r>
          </w:p>
        </w:tc>
        <w:tc>
          <w:tcPr>
            <w:tcW w:w="1466" w:type="dxa"/>
            <w:vMerge w:val="restart"/>
            <w:vAlign w:val="center"/>
            <w:tcPrChange w:id="7642" w:author="zhangqian (AK)" w:date="2017-10-10T11:41:00Z">
              <w:tcPr>
                <w:tcW w:w="1466" w:type="dxa"/>
                <w:gridSpan w:val="3"/>
                <w:vMerge w:val="restart"/>
                <w:vAlign w:val="center"/>
              </w:tcPr>
            </w:tcPrChange>
          </w:tcPr>
          <w:p w14:paraId="2AA722EA"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7643" w:author="zhangqian (AK)" w:date="2017-10-10T11:41:00Z">
              <w:tcPr>
                <w:tcW w:w="767" w:type="dxa"/>
                <w:gridSpan w:val="3"/>
                <w:shd w:val="clear" w:color="auto" w:fill="auto"/>
                <w:vAlign w:val="center"/>
              </w:tcPr>
            </w:tcPrChange>
          </w:tcPr>
          <w:p w14:paraId="68F32646" w14:textId="77777777" w:rsidR="00333FFB" w:rsidRPr="00E76EB6" w:rsidRDefault="00333FFB" w:rsidP="0040266C">
            <w:pPr>
              <w:pStyle w:val="TAC"/>
              <w:rPr>
                <w:rFonts w:cs="Arial"/>
                <w:lang w:eastAsia="ja-JP"/>
              </w:rPr>
            </w:pPr>
            <w:r w:rsidRPr="00E76EB6">
              <w:rPr>
                <w:rFonts w:cs="Arial"/>
                <w:lang w:eastAsia="ko-KR"/>
              </w:rPr>
              <w:t>7</w:t>
            </w:r>
          </w:p>
        </w:tc>
        <w:tc>
          <w:tcPr>
            <w:tcW w:w="3672" w:type="dxa"/>
            <w:gridSpan w:val="21"/>
            <w:shd w:val="clear" w:color="auto" w:fill="auto"/>
            <w:vAlign w:val="center"/>
            <w:tcPrChange w:id="7644" w:author="zhangqian (AK)" w:date="2017-10-10T11:41:00Z">
              <w:tcPr>
                <w:tcW w:w="3655" w:type="dxa"/>
                <w:gridSpan w:val="44"/>
                <w:shd w:val="clear" w:color="auto" w:fill="auto"/>
                <w:vAlign w:val="center"/>
              </w:tcPr>
            </w:tcPrChange>
          </w:tcPr>
          <w:p w14:paraId="53103F45" w14:textId="77777777" w:rsidR="00333FFB" w:rsidRPr="00E76EB6" w:rsidRDefault="00333FFB" w:rsidP="0040266C">
            <w:pPr>
              <w:pStyle w:val="TAC"/>
              <w:rPr>
                <w:rFonts w:cs="Arial"/>
                <w:lang w:eastAsia="ko-KR"/>
              </w:rPr>
            </w:pPr>
            <w:r w:rsidRPr="00E76EB6">
              <w:rPr>
                <w:rFonts w:cs="Arial"/>
                <w:lang w:eastAsia="ko-KR"/>
              </w:rPr>
              <w:t>See CA_7C Bandwidth Combination Set 1 in Table 5.6A.1-1</w:t>
            </w:r>
          </w:p>
        </w:tc>
        <w:tc>
          <w:tcPr>
            <w:tcW w:w="1187" w:type="dxa"/>
            <w:vMerge w:val="restart"/>
            <w:vAlign w:val="center"/>
            <w:tcPrChange w:id="7645" w:author="zhangqian (AK)" w:date="2017-10-10T11:41:00Z">
              <w:tcPr>
                <w:tcW w:w="1187" w:type="dxa"/>
                <w:gridSpan w:val="3"/>
                <w:vMerge w:val="restart"/>
                <w:vAlign w:val="center"/>
              </w:tcPr>
            </w:tcPrChange>
          </w:tcPr>
          <w:p w14:paraId="31580CDD" w14:textId="77777777" w:rsidR="00333FFB" w:rsidRPr="00E76EB6" w:rsidRDefault="00333FFB" w:rsidP="0040266C">
            <w:pPr>
              <w:pStyle w:val="TAC"/>
              <w:rPr>
                <w:rFonts w:cs="Arial"/>
                <w:lang w:eastAsia="ja-JP"/>
              </w:rPr>
            </w:pPr>
            <w:r w:rsidRPr="00E76EB6">
              <w:rPr>
                <w:rFonts w:cs="Arial"/>
                <w:lang w:eastAsia="ja-JP"/>
              </w:rPr>
              <w:t>80</w:t>
            </w:r>
          </w:p>
        </w:tc>
        <w:tc>
          <w:tcPr>
            <w:tcW w:w="1287" w:type="dxa"/>
            <w:vMerge w:val="restart"/>
            <w:vAlign w:val="center"/>
            <w:tcPrChange w:id="7646" w:author="zhangqian (AK)" w:date="2017-10-10T11:41:00Z">
              <w:tcPr>
                <w:tcW w:w="1288" w:type="dxa"/>
                <w:gridSpan w:val="3"/>
                <w:vMerge w:val="restart"/>
                <w:vAlign w:val="center"/>
              </w:tcPr>
            </w:tcPrChange>
          </w:tcPr>
          <w:p w14:paraId="19F2491D"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69013E14" w14:textId="77777777" w:rsidTr="00F86BAE">
        <w:tblPrEx>
          <w:tblPrExChange w:id="7647" w:author="zhangqian (AK)" w:date="2017-10-10T11:41:00Z">
            <w:tblPrEx>
              <w:tblW w:w="9759" w:type="dxa"/>
            </w:tblPrEx>
          </w:tblPrExChange>
        </w:tblPrEx>
        <w:trPr>
          <w:trHeight w:val="223"/>
          <w:jc w:val="center"/>
          <w:trPrChange w:id="7648" w:author="zhangqian (AK)" w:date="2017-10-10T11:41:00Z">
            <w:trPr>
              <w:gridAfter w:val="0"/>
              <w:trHeight w:val="223"/>
              <w:jc w:val="center"/>
            </w:trPr>
          </w:trPrChange>
        </w:trPr>
        <w:tc>
          <w:tcPr>
            <w:tcW w:w="1405" w:type="dxa"/>
            <w:vMerge/>
            <w:vAlign w:val="center"/>
            <w:tcPrChange w:id="7649" w:author="zhangqian (AK)" w:date="2017-10-10T11:41:00Z">
              <w:tcPr>
                <w:tcW w:w="1396" w:type="dxa"/>
                <w:vMerge/>
                <w:vAlign w:val="center"/>
              </w:tcPr>
            </w:tcPrChange>
          </w:tcPr>
          <w:p w14:paraId="2EA56C13" w14:textId="77777777" w:rsidR="00333FFB" w:rsidRPr="00E76EB6" w:rsidRDefault="00333FFB" w:rsidP="0040266C">
            <w:pPr>
              <w:pStyle w:val="TAC"/>
              <w:rPr>
                <w:rFonts w:cs="Arial"/>
                <w:lang w:eastAsia="ja-JP"/>
              </w:rPr>
            </w:pPr>
          </w:p>
        </w:tc>
        <w:tc>
          <w:tcPr>
            <w:tcW w:w="1466" w:type="dxa"/>
            <w:vMerge/>
            <w:vAlign w:val="center"/>
            <w:tcPrChange w:id="7650" w:author="zhangqian (AK)" w:date="2017-10-10T11:41:00Z">
              <w:tcPr>
                <w:tcW w:w="1466" w:type="dxa"/>
                <w:gridSpan w:val="3"/>
                <w:vMerge/>
                <w:vAlign w:val="center"/>
              </w:tcPr>
            </w:tcPrChange>
          </w:tcPr>
          <w:p w14:paraId="1B2FD292" w14:textId="77777777" w:rsidR="00333FFB" w:rsidRPr="00E76EB6" w:rsidRDefault="00333FFB" w:rsidP="0040266C">
            <w:pPr>
              <w:pStyle w:val="TAC"/>
              <w:rPr>
                <w:rFonts w:cs="Arial"/>
                <w:lang w:eastAsia="ja-JP"/>
              </w:rPr>
            </w:pPr>
          </w:p>
        </w:tc>
        <w:tc>
          <w:tcPr>
            <w:tcW w:w="767" w:type="dxa"/>
            <w:shd w:val="clear" w:color="auto" w:fill="auto"/>
            <w:vAlign w:val="center"/>
            <w:tcPrChange w:id="7651" w:author="zhangqian (AK)" w:date="2017-10-10T11:41:00Z">
              <w:tcPr>
                <w:tcW w:w="767" w:type="dxa"/>
                <w:gridSpan w:val="3"/>
                <w:shd w:val="clear" w:color="auto" w:fill="auto"/>
                <w:vAlign w:val="center"/>
              </w:tcPr>
            </w:tcPrChange>
          </w:tcPr>
          <w:p w14:paraId="14ADF153" w14:textId="77777777" w:rsidR="00333FFB" w:rsidRPr="00E76EB6" w:rsidRDefault="00333FFB" w:rsidP="0040266C">
            <w:pPr>
              <w:pStyle w:val="TAC"/>
              <w:rPr>
                <w:rFonts w:cs="Arial"/>
                <w:lang w:eastAsia="ja-JP"/>
              </w:rPr>
            </w:pPr>
            <w:r w:rsidRPr="00E76EB6">
              <w:rPr>
                <w:rFonts w:cs="Arial"/>
                <w:lang w:eastAsia="ko-KR"/>
              </w:rPr>
              <w:t>66</w:t>
            </w:r>
          </w:p>
        </w:tc>
        <w:tc>
          <w:tcPr>
            <w:tcW w:w="3672" w:type="dxa"/>
            <w:gridSpan w:val="21"/>
            <w:shd w:val="clear" w:color="auto" w:fill="auto"/>
            <w:vAlign w:val="center"/>
            <w:tcPrChange w:id="7652" w:author="zhangqian (AK)" w:date="2017-10-10T11:41:00Z">
              <w:tcPr>
                <w:tcW w:w="3655" w:type="dxa"/>
                <w:gridSpan w:val="44"/>
                <w:shd w:val="clear" w:color="auto" w:fill="auto"/>
                <w:vAlign w:val="center"/>
              </w:tcPr>
            </w:tcPrChange>
          </w:tcPr>
          <w:p w14:paraId="700FBF29" w14:textId="77777777" w:rsidR="00333FFB" w:rsidRPr="00E76EB6" w:rsidRDefault="00333FFB" w:rsidP="0040266C">
            <w:pPr>
              <w:pStyle w:val="TAC"/>
              <w:rPr>
                <w:rFonts w:cs="Arial"/>
                <w:lang w:eastAsia="ko-KR"/>
              </w:rPr>
            </w:pPr>
            <w:r w:rsidRPr="00E76EB6">
              <w:rPr>
                <w:rFonts w:cs="Arial"/>
                <w:lang w:eastAsia="ko-KR"/>
              </w:rPr>
              <w:t>See CA_66A-66A Bandwidth Combination Set 0 in Table 5.6A.1-3</w:t>
            </w:r>
          </w:p>
        </w:tc>
        <w:tc>
          <w:tcPr>
            <w:tcW w:w="1187" w:type="dxa"/>
            <w:vMerge/>
            <w:vAlign w:val="center"/>
            <w:tcPrChange w:id="7653" w:author="zhangqian (AK)" w:date="2017-10-10T11:41:00Z">
              <w:tcPr>
                <w:tcW w:w="1187" w:type="dxa"/>
                <w:gridSpan w:val="3"/>
                <w:vMerge/>
                <w:vAlign w:val="center"/>
              </w:tcPr>
            </w:tcPrChange>
          </w:tcPr>
          <w:p w14:paraId="27258913" w14:textId="77777777" w:rsidR="00333FFB" w:rsidRPr="00E76EB6" w:rsidRDefault="00333FFB" w:rsidP="0040266C">
            <w:pPr>
              <w:pStyle w:val="TAC"/>
              <w:rPr>
                <w:rFonts w:cs="Arial"/>
                <w:lang w:eastAsia="ja-JP"/>
              </w:rPr>
            </w:pPr>
          </w:p>
        </w:tc>
        <w:tc>
          <w:tcPr>
            <w:tcW w:w="1287" w:type="dxa"/>
            <w:vMerge/>
            <w:vAlign w:val="center"/>
            <w:tcPrChange w:id="7654" w:author="zhangqian (AK)" w:date="2017-10-10T11:41:00Z">
              <w:tcPr>
                <w:tcW w:w="1288" w:type="dxa"/>
                <w:gridSpan w:val="3"/>
                <w:vMerge/>
                <w:vAlign w:val="center"/>
              </w:tcPr>
            </w:tcPrChange>
          </w:tcPr>
          <w:p w14:paraId="66085712" w14:textId="77777777" w:rsidR="00333FFB" w:rsidRPr="00E76EB6" w:rsidRDefault="00333FFB" w:rsidP="0040266C">
            <w:pPr>
              <w:pStyle w:val="TAC"/>
              <w:rPr>
                <w:rFonts w:cs="Arial"/>
                <w:lang w:eastAsia="ja-JP"/>
              </w:rPr>
            </w:pPr>
          </w:p>
        </w:tc>
      </w:tr>
      <w:tr w:rsidR="00B302F2" w:rsidRPr="00E76EB6" w14:paraId="4E5B9B38" w14:textId="77777777" w:rsidTr="00F86BAE">
        <w:tblPrEx>
          <w:tblPrExChange w:id="7655" w:author="zhangqian (AK)" w:date="2017-10-10T11:41:00Z">
            <w:tblPrEx>
              <w:tblW w:w="9759" w:type="dxa"/>
            </w:tblPrEx>
          </w:tblPrExChange>
        </w:tblPrEx>
        <w:trPr>
          <w:trHeight w:val="223"/>
          <w:jc w:val="center"/>
          <w:trPrChange w:id="7656" w:author="zhangqian (AK)" w:date="2017-10-10T11:41:00Z">
            <w:trPr>
              <w:gridAfter w:val="0"/>
              <w:trHeight w:val="223"/>
              <w:jc w:val="center"/>
            </w:trPr>
          </w:trPrChange>
        </w:trPr>
        <w:tc>
          <w:tcPr>
            <w:tcW w:w="1405" w:type="dxa"/>
            <w:vMerge w:val="restart"/>
            <w:vAlign w:val="center"/>
            <w:tcPrChange w:id="7657" w:author="zhangqian (AK)" w:date="2017-10-10T11:41:00Z">
              <w:tcPr>
                <w:tcW w:w="1396" w:type="dxa"/>
                <w:vMerge w:val="restart"/>
                <w:vAlign w:val="center"/>
              </w:tcPr>
            </w:tcPrChange>
          </w:tcPr>
          <w:p w14:paraId="6FB77EB9" w14:textId="77777777" w:rsidR="00333FFB" w:rsidRPr="00E76EB6" w:rsidRDefault="00333FFB" w:rsidP="0040266C">
            <w:pPr>
              <w:pStyle w:val="TAC"/>
              <w:rPr>
                <w:rFonts w:cs="Arial"/>
              </w:rPr>
            </w:pPr>
            <w:r w:rsidRPr="00E76EB6">
              <w:rPr>
                <w:rFonts w:cs="Arial" w:hint="eastAsia"/>
                <w:lang w:eastAsia="ja-JP"/>
              </w:rPr>
              <w:t>CA_8A-11A</w:t>
            </w:r>
          </w:p>
        </w:tc>
        <w:tc>
          <w:tcPr>
            <w:tcW w:w="1466" w:type="dxa"/>
            <w:vMerge w:val="restart"/>
            <w:vAlign w:val="center"/>
            <w:tcPrChange w:id="7658" w:author="zhangqian (AK)" w:date="2017-10-10T11:41:00Z">
              <w:tcPr>
                <w:tcW w:w="1466" w:type="dxa"/>
                <w:gridSpan w:val="3"/>
                <w:vMerge w:val="restart"/>
                <w:vAlign w:val="center"/>
              </w:tcPr>
            </w:tcPrChange>
          </w:tcPr>
          <w:p w14:paraId="6D8569E7"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7659" w:author="zhangqian (AK)" w:date="2017-10-10T11:41:00Z">
              <w:tcPr>
                <w:tcW w:w="767" w:type="dxa"/>
                <w:gridSpan w:val="3"/>
                <w:shd w:val="clear" w:color="auto" w:fill="auto"/>
                <w:vAlign w:val="center"/>
              </w:tcPr>
            </w:tcPrChange>
          </w:tcPr>
          <w:p w14:paraId="323CB5EF" w14:textId="77777777" w:rsidR="00333FFB" w:rsidRPr="00E76EB6" w:rsidRDefault="00333FFB" w:rsidP="0040266C">
            <w:pPr>
              <w:pStyle w:val="TAC"/>
              <w:rPr>
                <w:rFonts w:cs="Arial"/>
              </w:rPr>
            </w:pPr>
            <w:r w:rsidRPr="00E76EB6">
              <w:rPr>
                <w:rFonts w:cs="Arial" w:hint="eastAsia"/>
                <w:lang w:eastAsia="ja-JP"/>
              </w:rPr>
              <w:t>8</w:t>
            </w:r>
          </w:p>
        </w:tc>
        <w:tc>
          <w:tcPr>
            <w:tcW w:w="653" w:type="dxa"/>
            <w:gridSpan w:val="3"/>
            <w:shd w:val="clear" w:color="auto" w:fill="auto"/>
            <w:vAlign w:val="center"/>
            <w:tcPrChange w:id="7660" w:author="zhangqian (AK)" w:date="2017-10-10T11:41:00Z">
              <w:tcPr>
                <w:tcW w:w="597" w:type="dxa"/>
                <w:gridSpan w:val="6"/>
                <w:shd w:val="clear" w:color="auto" w:fill="auto"/>
                <w:vAlign w:val="center"/>
              </w:tcPr>
            </w:tcPrChange>
          </w:tcPr>
          <w:p w14:paraId="5E1C64C5" w14:textId="77777777" w:rsidR="00333FFB" w:rsidRPr="00E76EB6" w:rsidRDefault="00333FFB" w:rsidP="0040266C">
            <w:pPr>
              <w:pStyle w:val="TAC"/>
              <w:rPr>
                <w:rFonts w:cs="Arial"/>
              </w:rPr>
            </w:pPr>
          </w:p>
        </w:tc>
        <w:tc>
          <w:tcPr>
            <w:tcW w:w="586" w:type="dxa"/>
            <w:gridSpan w:val="3"/>
            <w:vAlign w:val="center"/>
            <w:tcPrChange w:id="7661" w:author="zhangqian (AK)" w:date="2017-10-10T11:41:00Z">
              <w:tcPr>
                <w:tcW w:w="586" w:type="dxa"/>
                <w:gridSpan w:val="7"/>
                <w:vAlign w:val="center"/>
              </w:tcPr>
            </w:tcPrChange>
          </w:tcPr>
          <w:p w14:paraId="0252B655" w14:textId="77777777" w:rsidR="00333FFB" w:rsidRPr="00E76EB6" w:rsidRDefault="00333FFB" w:rsidP="0040266C">
            <w:pPr>
              <w:pStyle w:val="TAC"/>
              <w:rPr>
                <w:rFonts w:cs="Arial"/>
              </w:rPr>
            </w:pPr>
          </w:p>
        </w:tc>
        <w:tc>
          <w:tcPr>
            <w:tcW w:w="593" w:type="dxa"/>
            <w:gridSpan w:val="4"/>
            <w:vAlign w:val="center"/>
            <w:tcPrChange w:id="7662" w:author="zhangqian (AK)" w:date="2017-10-10T11:41:00Z">
              <w:tcPr>
                <w:tcW w:w="595" w:type="dxa"/>
                <w:gridSpan w:val="10"/>
                <w:vAlign w:val="center"/>
              </w:tcPr>
            </w:tcPrChange>
          </w:tcPr>
          <w:p w14:paraId="3A298969" w14:textId="77777777" w:rsidR="00333FFB" w:rsidRPr="00E76EB6" w:rsidRDefault="00333FFB" w:rsidP="0040266C">
            <w:pPr>
              <w:pStyle w:val="TAC"/>
              <w:rPr>
                <w:rFonts w:cs="Arial"/>
              </w:rPr>
            </w:pPr>
            <w:r w:rsidRPr="00E76EB6">
              <w:rPr>
                <w:rFonts w:cs="Arial" w:hint="eastAsia"/>
                <w:lang w:eastAsia="ja-JP"/>
              </w:rPr>
              <w:t>Yes</w:t>
            </w:r>
          </w:p>
        </w:tc>
        <w:tc>
          <w:tcPr>
            <w:tcW w:w="631" w:type="dxa"/>
            <w:gridSpan w:val="5"/>
            <w:vAlign w:val="center"/>
            <w:tcPrChange w:id="7663" w:author="zhangqian (AK)" w:date="2017-10-10T11:41:00Z">
              <w:tcPr>
                <w:tcW w:w="655" w:type="dxa"/>
                <w:gridSpan w:val="8"/>
                <w:vAlign w:val="center"/>
              </w:tcPr>
            </w:tcPrChange>
          </w:tcPr>
          <w:p w14:paraId="66895344" w14:textId="77777777" w:rsidR="00333FFB" w:rsidRPr="00E76EB6" w:rsidRDefault="00333FFB" w:rsidP="0040266C">
            <w:pPr>
              <w:pStyle w:val="TAC"/>
              <w:rPr>
                <w:rFonts w:cs="Arial"/>
              </w:rPr>
            </w:pPr>
            <w:r w:rsidRPr="00E76EB6">
              <w:rPr>
                <w:rFonts w:cs="Arial" w:hint="eastAsia"/>
                <w:lang w:eastAsia="ja-JP"/>
              </w:rPr>
              <w:t>Yes</w:t>
            </w:r>
          </w:p>
        </w:tc>
        <w:tc>
          <w:tcPr>
            <w:tcW w:w="589" w:type="dxa"/>
            <w:gridSpan w:val="3"/>
            <w:vAlign w:val="center"/>
            <w:tcPrChange w:id="7664" w:author="zhangqian (AK)" w:date="2017-10-10T11:41:00Z">
              <w:tcPr>
                <w:tcW w:w="586" w:type="dxa"/>
                <w:gridSpan w:val="5"/>
                <w:vAlign w:val="center"/>
              </w:tcPr>
            </w:tcPrChange>
          </w:tcPr>
          <w:p w14:paraId="3D4C4B8B" w14:textId="77777777" w:rsidR="00333FFB" w:rsidRPr="00E76EB6" w:rsidRDefault="00333FFB" w:rsidP="0040266C">
            <w:pPr>
              <w:pStyle w:val="TAC"/>
              <w:rPr>
                <w:rFonts w:cs="Arial"/>
              </w:rPr>
            </w:pPr>
          </w:p>
        </w:tc>
        <w:tc>
          <w:tcPr>
            <w:tcW w:w="620" w:type="dxa"/>
            <w:gridSpan w:val="3"/>
            <w:vAlign w:val="center"/>
            <w:tcPrChange w:id="7665" w:author="zhangqian (AK)" w:date="2017-10-10T11:41:00Z">
              <w:tcPr>
                <w:tcW w:w="637" w:type="dxa"/>
                <w:gridSpan w:val="8"/>
                <w:vAlign w:val="center"/>
              </w:tcPr>
            </w:tcPrChange>
          </w:tcPr>
          <w:p w14:paraId="32FAE64B" w14:textId="77777777" w:rsidR="00333FFB" w:rsidRPr="00E76EB6" w:rsidRDefault="00333FFB" w:rsidP="0040266C">
            <w:pPr>
              <w:pStyle w:val="TAC"/>
              <w:rPr>
                <w:rFonts w:cs="Arial"/>
              </w:rPr>
            </w:pPr>
          </w:p>
        </w:tc>
        <w:tc>
          <w:tcPr>
            <w:tcW w:w="1187" w:type="dxa"/>
            <w:vMerge w:val="restart"/>
            <w:vAlign w:val="center"/>
            <w:tcPrChange w:id="7666" w:author="zhangqian (AK)" w:date="2017-10-10T11:41:00Z">
              <w:tcPr>
                <w:tcW w:w="1187" w:type="dxa"/>
                <w:gridSpan w:val="3"/>
                <w:vMerge w:val="restart"/>
                <w:vAlign w:val="center"/>
              </w:tcPr>
            </w:tcPrChange>
          </w:tcPr>
          <w:p w14:paraId="5E619A12" w14:textId="77777777" w:rsidR="00333FFB" w:rsidRPr="00E76EB6" w:rsidRDefault="00333FFB" w:rsidP="0040266C">
            <w:pPr>
              <w:pStyle w:val="TAC"/>
              <w:rPr>
                <w:rFonts w:cs="Arial"/>
              </w:rPr>
            </w:pPr>
            <w:r w:rsidRPr="00E76EB6">
              <w:rPr>
                <w:rFonts w:cs="Arial" w:hint="eastAsia"/>
                <w:lang w:eastAsia="ja-JP"/>
              </w:rPr>
              <w:t>20</w:t>
            </w:r>
          </w:p>
        </w:tc>
        <w:tc>
          <w:tcPr>
            <w:tcW w:w="1287" w:type="dxa"/>
            <w:vMerge w:val="restart"/>
            <w:vAlign w:val="center"/>
            <w:tcPrChange w:id="7667" w:author="zhangqian (AK)" w:date="2017-10-10T11:41:00Z">
              <w:tcPr>
                <w:tcW w:w="1287" w:type="dxa"/>
                <w:gridSpan w:val="3"/>
                <w:vMerge w:val="restart"/>
                <w:vAlign w:val="center"/>
              </w:tcPr>
            </w:tcPrChange>
          </w:tcPr>
          <w:p w14:paraId="616081AC" w14:textId="77777777" w:rsidR="00333FFB" w:rsidRPr="00E76EB6" w:rsidRDefault="00333FFB" w:rsidP="0040266C">
            <w:pPr>
              <w:pStyle w:val="TAC"/>
              <w:rPr>
                <w:rFonts w:cs="Arial"/>
              </w:rPr>
            </w:pPr>
            <w:r w:rsidRPr="00E76EB6">
              <w:rPr>
                <w:rFonts w:cs="Arial" w:hint="eastAsia"/>
                <w:lang w:eastAsia="ja-JP"/>
              </w:rPr>
              <w:t>0</w:t>
            </w:r>
          </w:p>
        </w:tc>
      </w:tr>
      <w:tr w:rsidR="00B302F2" w:rsidRPr="00E76EB6" w14:paraId="5553F9F5" w14:textId="77777777" w:rsidTr="00F86BAE">
        <w:tblPrEx>
          <w:tblPrExChange w:id="7668" w:author="zhangqian (AK)" w:date="2017-10-10T11:41:00Z">
            <w:tblPrEx>
              <w:tblW w:w="9759" w:type="dxa"/>
            </w:tblPrEx>
          </w:tblPrExChange>
        </w:tblPrEx>
        <w:trPr>
          <w:trHeight w:val="223"/>
          <w:jc w:val="center"/>
          <w:trPrChange w:id="7669" w:author="zhangqian (AK)" w:date="2017-10-10T11:41:00Z">
            <w:trPr>
              <w:gridAfter w:val="0"/>
              <w:trHeight w:val="223"/>
              <w:jc w:val="center"/>
            </w:trPr>
          </w:trPrChange>
        </w:trPr>
        <w:tc>
          <w:tcPr>
            <w:tcW w:w="1405" w:type="dxa"/>
            <w:vMerge/>
            <w:vAlign w:val="center"/>
            <w:tcPrChange w:id="7670" w:author="zhangqian (AK)" w:date="2017-10-10T11:41:00Z">
              <w:tcPr>
                <w:tcW w:w="1396" w:type="dxa"/>
                <w:vMerge/>
                <w:vAlign w:val="center"/>
              </w:tcPr>
            </w:tcPrChange>
          </w:tcPr>
          <w:p w14:paraId="2B5E973A" w14:textId="77777777" w:rsidR="00333FFB" w:rsidRPr="00E76EB6" w:rsidRDefault="00333FFB" w:rsidP="0040266C">
            <w:pPr>
              <w:pStyle w:val="TAC"/>
              <w:rPr>
                <w:rFonts w:cs="Arial"/>
              </w:rPr>
            </w:pPr>
          </w:p>
        </w:tc>
        <w:tc>
          <w:tcPr>
            <w:tcW w:w="1466" w:type="dxa"/>
            <w:vMerge/>
            <w:vAlign w:val="center"/>
            <w:tcPrChange w:id="7671" w:author="zhangqian (AK)" w:date="2017-10-10T11:41:00Z">
              <w:tcPr>
                <w:tcW w:w="1466" w:type="dxa"/>
                <w:gridSpan w:val="3"/>
                <w:vMerge/>
                <w:vAlign w:val="center"/>
              </w:tcPr>
            </w:tcPrChange>
          </w:tcPr>
          <w:p w14:paraId="66DC446A" w14:textId="77777777" w:rsidR="00333FFB" w:rsidRPr="00E76EB6" w:rsidRDefault="00333FFB" w:rsidP="0040266C">
            <w:pPr>
              <w:pStyle w:val="TAC"/>
              <w:rPr>
                <w:rFonts w:cs="Arial"/>
                <w:lang w:eastAsia="ja-JP"/>
              </w:rPr>
            </w:pPr>
          </w:p>
        </w:tc>
        <w:tc>
          <w:tcPr>
            <w:tcW w:w="767" w:type="dxa"/>
            <w:shd w:val="clear" w:color="auto" w:fill="auto"/>
            <w:vAlign w:val="center"/>
            <w:tcPrChange w:id="7672" w:author="zhangqian (AK)" w:date="2017-10-10T11:41:00Z">
              <w:tcPr>
                <w:tcW w:w="767" w:type="dxa"/>
                <w:gridSpan w:val="3"/>
                <w:shd w:val="clear" w:color="auto" w:fill="auto"/>
                <w:vAlign w:val="center"/>
              </w:tcPr>
            </w:tcPrChange>
          </w:tcPr>
          <w:p w14:paraId="2B398720" w14:textId="77777777" w:rsidR="00333FFB" w:rsidRPr="00E76EB6" w:rsidRDefault="00333FFB" w:rsidP="0040266C">
            <w:pPr>
              <w:pStyle w:val="TAC"/>
              <w:rPr>
                <w:rFonts w:cs="Arial"/>
              </w:rPr>
            </w:pPr>
            <w:r w:rsidRPr="00E76EB6">
              <w:rPr>
                <w:rFonts w:cs="Arial" w:hint="eastAsia"/>
                <w:lang w:eastAsia="ja-JP"/>
              </w:rPr>
              <w:t>11</w:t>
            </w:r>
          </w:p>
        </w:tc>
        <w:tc>
          <w:tcPr>
            <w:tcW w:w="653" w:type="dxa"/>
            <w:gridSpan w:val="3"/>
            <w:shd w:val="clear" w:color="auto" w:fill="auto"/>
            <w:vAlign w:val="center"/>
            <w:tcPrChange w:id="7673" w:author="zhangqian (AK)" w:date="2017-10-10T11:41:00Z">
              <w:tcPr>
                <w:tcW w:w="597" w:type="dxa"/>
                <w:gridSpan w:val="6"/>
                <w:shd w:val="clear" w:color="auto" w:fill="auto"/>
                <w:vAlign w:val="center"/>
              </w:tcPr>
            </w:tcPrChange>
          </w:tcPr>
          <w:p w14:paraId="5901B0B0" w14:textId="77777777" w:rsidR="00333FFB" w:rsidRPr="00E76EB6" w:rsidRDefault="00333FFB" w:rsidP="0040266C">
            <w:pPr>
              <w:pStyle w:val="TAC"/>
              <w:rPr>
                <w:rFonts w:cs="Arial"/>
              </w:rPr>
            </w:pPr>
          </w:p>
        </w:tc>
        <w:tc>
          <w:tcPr>
            <w:tcW w:w="586" w:type="dxa"/>
            <w:gridSpan w:val="3"/>
            <w:vAlign w:val="center"/>
            <w:tcPrChange w:id="7674" w:author="zhangqian (AK)" w:date="2017-10-10T11:41:00Z">
              <w:tcPr>
                <w:tcW w:w="586" w:type="dxa"/>
                <w:gridSpan w:val="7"/>
                <w:vAlign w:val="center"/>
              </w:tcPr>
            </w:tcPrChange>
          </w:tcPr>
          <w:p w14:paraId="30E43684" w14:textId="77777777" w:rsidR="00333FFB" w:rsidRPr="00E76EB6" w:rsidRDefault="00333FFB" w:rsidP="0040266C">
            <w:pPr>
              <w:pStyle w:val="TAC"/>
              <w:rPr>
                <w:rFonts w:cs="Arial"/>
              </w:rPr>
            </w:pPr>
          </w:p>
        </w:tc>
        <w:tc>
          <w:tcPr>
            <w:tcW w:w="593" w:type="dxa"/>
            <w:gridSpan w:val="4"/>
            <w:vAlign w:val="center"/>
            <w:tcPrChange w:id="7675" w:author="zhangqian (AK)" w:date="2017-10-10T11:41:00Z">
              <w:tcPr>
                <w:tcW w:w="595" w:type="dxa"/>
                <w:gridSpan w:val="10"/>
                <w:vAlign w:val="center"/>
              </w:tcPr>
            </w:tcPrChange>
          </w:tcPr>
          <w:p w14:paraId="3E0C32FB" w14:textId="77777777" w:rsidR="00333FFB" w:rsidRPr="00E76EB6" w:rsidRDefault="00333FFB" w:rsidP="0040266C">
            <w:pPr>
              <w:pStyle w:val="TAC"/>
              <w:rPr>
                <w:rFonts w:cs="Arial"/>
              </w:rPr>
            </w:pPr>
            <w:r w:rsidRPr="00E76EB6">
              <w:rPr>
                <w:rFonts w:cs="Arial" w:hint="eastAsia"/>
                <w:lang w:eastAsia="ja-JP"/>
              </w:rPr>
              <w:t>Yes</w:t>
            </w:r>
          </w:p>
        </w:tc>
        <w:tc>
          <w:tcPr>
            <w:tcW w:w="631" w:type="dxa"/>
            <w:gridSpan w:val="5"/>
            <w:vAlign w:val="center"/>
            <w:tcPrChange w:id="7676" w:author="zhangqian (AK)" w:date="2017-10-10T11:41:00Z">
              <w:tcPr>
                <w:tcW w:w="655" w:type="dxa"/>
                <w:gridSpan w:val="8"/>
                <w:vAlign w:val="center"/>
              </w:tcPr>
            </w:tcPrChange>
          </w:tcPr>
          <w:p w14:paraId="750C9688" w14:textId="77777777" w:rsidR="00333FFB" w:rsidRPr="00E76EB6" w:rsidRDefault="00333FFB" w:rsidP="0040266C">
            <w:pPr>
              <w:pStyle w:val="TAC"/>
              <w:rPr>
                <w:rFonts w:cs="Arial"/>
              </w:rPr>
            </w:pPr>
            <w:r w:rsidRPr="00E76EB6">
              <w:rPr>
                <w:rFonts w:cs="Arial" w:hint="eastAsia"/>
                <w:lang w:eastAsia="ja-JP"/>
              </w:rPr>
              <w:t>Yes</w:t>
            </w:r>
          </w:p>
        </w:tc>
        <w:tc>
          <w:tcPr>
            <w:tcW w:w="589" w:type="dxa"/>
            <w:gridSpan w:val="3"/>
            <w:vAlign w:val="center"/>
            <w:tcPrChange w:id="7677" w:author="zhangqian (AK)" w:date="2017-10-10T11:41:00Z">
              <w:tcPr>
                <w:tcW w:w="586" w:type="dxa"/>
                <w:gridSpan w:val="5"/>
                <w:vAlign w:val="center"/>
              </w:tcPr>
            </w:tcPrChange>
          </w:tcPr>
          <w:p w14:paraId="7EF7C6F4" w14:textId="77777777" w:rsidR="00333FFB" w:rsidRPr="00E76EB6" w:rsidRDefault="00333FFB" w:rsidP="0040266C">
            <w:pPr>
              <w:pStyle w:val="TAC"/>
              <w:rPr>
                <w:rFonts w:cs="Arial"/>
              </w:rPr>
            </w:pPr>
          </w:p>
        </w:tc>
        <w:tc>
          <w:tcPr>
            <w:tcW w:w="620" w:type="dxa"/>
            <w:gridSpan w:val="3"/>
            <w:vAlign w:val="center"/>
            <w:tcPrChange w:id="7678" w:author="zhangqian (AK)" w:date="2017-10-10T11:41:00Z">
              <w:tcPr>
                <w:tcW w:w="637" w:type="dxa"/>
                <w:gridSpan w:val="8"/>
                <w:vAlign w:val="center"/>
              </w:tcPr>
            </w:tcPrChange>
          </w:tcPr>
          <w:p w14:paraId="0298800C" w14:textId="77777777" w:rsidR="00333FFB" w:rsidRPr="00E76EB6" w:rsidRDefault="00333FFB" w:rsidP="0040266C">
            <w:pPr>
              <w:pStyle w:val="TAC"/>
              <w:rPr>
                <w:rFonts w:cs="Arial"/>
              </w:rPr>
            </w:pPr>
          </w:p>
        </w:tc>
        <w:tc>
          <w:tcPr>
            <w:tcW w:w="1187" w:type="dxa"/>
            <w:vMerge/>
            <w:vAlign w:val="center"/>
            <w:tcPrChange w:id="7679" w:author="zhangqian (AK)" w:date="2017-10-10T11:41:00Z">
              <w:tcPr>
                <w:tcW w:w="1187" w:type="dxa"/>
                <w:gridSpan w:val="3"/>
                <w:vMerge/>
                <w:vAlign w:val="center"/>
              </w:tcPr>
            </w:tcPrChange>
          </w:tcPr>
          <w:p w14:paraId="2F74F426" w14:textId="77777777" w:rsidR="00333FFB" w:rsidRPr="00E76EB6" w:rsidRDefault="00333FFB" w:rsidP="0040266C">
            <w:pPr>
              <w:pStyle w:val="TAC"/>
              <w:rPr>
                <w:rFonts w:cs="Arial"/>
              </w:rPr>
            </w:pPr>
          </w:p>
        </w:tc>
        <w:tc>
          <w:tcPr>
            <w:tcW w:w="1287" w:type="dxa"/>
            <w:vMerge/>
            <w:vAlign w:val="center"/>
            <w:tcPrChange w:id="7680" w:author="zhangqian (AK)" w:date="2017-10-10T11:41:00Z">
              <w:tcPr>
                <w:tcW w:w="1287" w:type="dxa"/>
                <w:gridSpan w:val="3"/>
                <w:vMerge/>
                <w:vAlign w:val="center"/>
              </w:tcPr>
            </w:tcPrChange>
          </w:tcPr>
          <w:p w14:paraId="34C71A98" w14:textId="77777777" w:rsidR="00333FFB" w:rsidRPr="00E76EB6" w:rsidRDefault="00333FFB" w:rsidP="0040266C">
            <w:pPr>
              <w:pStyle w:val="TAC"/>
              <w:rPr>
                <w:rFonts w:cs="Arial"/>
              </w:rPr>
            </w:pPr>
          </w:p>
        </w:tc>
      </w:tr>
      <w:tr w:rsidR="00B302F2" w:rsidRPr="00E76EB6" w14:paraId="2BAF17B3" w14:textId="77777777" w:rsidTr="00F86BAE">
        <w:tblPrEx>
          <w:tblPrExChange w:id="7681" w:author="zhangqian (AK)" w:date="2017-10-10T11:41:00Z">
            <w:tblPrEx>
              <w:tblW w:w="9759" w:type="dxa"/>
            </w:tblPrEx>
          </w:tblPrExChange>
        </w:tblPrEx>
        <w:trPr>
          <w:trHeight w:val="223"/>
          <w:jc w:val="center"/>
          <w:trPrChange w:id="7682" w:author="zhangqian (AK)" w:date="2017-10-10T11:41:00Z">
            <w:trPr>
              <w:gridAfter w:val="0"/>
              <w:trHeight w:val="223"/>
              <w:jc w:val="center"/>
            </w:trPr>
          </w:trPrChange>
        </w:trPr>
        <w:tc>
          <w:tcPr>
            <w:tcW w:w="1405" w:type="dxa"/>
            <w:vMerge w:val="restart"/>
            <w:vAlign w:val="center"/>
            <w:tcPrChange w:id="7683" w:author="zhangqian (AK)" w:date="2017-10-10T11:41:00Z">
              <w:tcPr>
                <w:tcW w:w="1396" w:type="dxa"/>
                <w:vMerge w:val="restart"/>
                <w:vAlign w:val="center"/>
              </w:tcPr>
            </w:tcPrChange>
          </w:tcPr>
          <w:p w14:paraId="11A90373" w14:textId="77777777" w:rsidR="00333FFB" w:rsidRPr="00E76EB6" w:rsidRDefault="00333FFB" w:rsidP="0040266C">
            <w:pPr>
              <w:pStyle w:val="TAC"/>
              <w:rPr>
                <w:rFonts w:cs="Arial"/>
              </w:rPr>
            </w:pPr>
            <w:r w:rsidRPr="00E76EB6">
              <w:rPr>
                <w:rFonts w:cs="Arial"/>
              </w:rPr>
              <w:t>CA_8A-20A</w:t>
            </w:r>
          </w:p>
        </w:tc>
        <w:tc>
          <w:tcPr>
            <w:tcW w:w="1466" w:type="dxa"/>
            <w:vMerge w:val="restart"/>
            <w:vAlign w:val="center"/>
            <w:tcPrChange w:id="7684" w:author="zhangqian (AK)" w:date="2017-10-10T11:41:00Z">
              <w:tcPr>
                <w:tcW w:w="1466" w:type="dxa"/>
                <w:gridSpan w:val="3"/>
                <w:vMerge w:val="restart"/>
                <w:vAlign w:val="center"/>
              </w:tcPr>
            </w:tcPrChange>
          </w:tcPr>
          <w:p w14:paraId="1BF60548"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7685" w:author="zhangqian (AK)" w:date="2017-10-10T11:41:00Z">
              <w:tcPr>
                <w:tcW w:w="767" w:type="dxa"/>
                <w:gridSpan w:val="3"/>
                <w:shd w:val="clear" w:color="auto" w:fill="auto"/>
                <w:vAlign w:val="center"/>
              </w:tcPr>
            </w:tcPrChange>
          </w:tcPr>
          <w:p w14:paraId="48355EF7"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7686" w:author="zhangqian (AK)" w:date="2017-10-10T11:41:00Z">
              <w:tcPr>
                <w:tcW w:w="597" w:type="dxa"/>
                <w:gridSpan w:val="6"/>
                <w:shd w:val="clear" w:color="auto" w:fill="auto"/>
                <w:vAlign w:val="center"/>
              </w:tcPr>
            </w:tcPrChange>
          </w:tcPr>
          <w:p w14:paraId="42891255" w14:textId="77777777" w:rsidR="00333FFB" w:rsidRPr="00E76EB6" w:rsidRDefault="00333FFB" w:rsidP="0040266C">
            <w:pPr>
              <w:pStyle w:val="TAC"/>
              <w:rPr>
                <w:rFonts w:cs="Arial"/>
              </w:rPr>
            </w:pPr>
          </w:p>
        </w:tc>
        <w:tc>
          <w:tcPr>
            <w:tcW w:w="586" w:type="dxa"/>
            <w:gridSpan w:val="3"/>
            <w:vAlign w:val="center"/>
            <w:tcPrChange w:id="7687" w:author="zhangqian (AK)" w:date="2017-10-10T11:41:00Z">
              <w:tcPr>
                <w:tcW w:w="586" w:type="dxa"/>
                <w:gridSpan w:val="7"/>
                <w:vAlign w:val="center"/>
              </w:tcPr>
            </w:tcPrChange>
          </w:tcPr>
          <w:p w14:paraId="1F91103C" w14:textId="77777777" w:rsidR="00333FFB" w:rsidRPr="00E76EB6" w:rsidRDefault="00333FFB" w:rsidP="0040266C">
            <w:pPr>
              <w:pStyle w:val="TAC"/>
              <w:rPr>
                <w:rFonts w:cs="Arial"/>
              </w:rPr>
            </w:pPr>
          </w:p>
        </w:tc>
        <w:tc>
          <w:tcPr>
            <w:tcW w:w="593" w:type="dxa"/>
            <w:gridSpan w:val="4"/>
            <w:vAlign w:val="center"/>
            <w:tcPrChange w:id="7688" w:author="zhangqian (AK)" w:date="2017-10-10T11:41:00Z">
              <w:tcPr>
                <w:tcW w:w="595" w:type="dxa"/>
                <w:gridSpan w:val="10"/>
                <w:vAlign w:val="center"/>
              </w:tcPr>
            </w:tcPrChange>
          </w:tcPr>
          <w:p w14:paraId="1B28A0F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689" w:author="zhangqian (AK)" w:date="2017-10-10T11:41:00Z">
              <w:tcPr>
                <w:tcW w:w="655" w:type="dxa"/>
                <w:gridSpan w:val="8"/>
                <w:vAlign w:val="center"/>
              </w:tcPr>
            </w:tcPrChange>
          </w:tcPr>
          <w:p w14:paraId="00B4156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690" w:author="zhangqian (AK)" w:date="2017-10-10T11:41:00Z">
              <w:tcPr>
                <w:tcW w:w="586" w:type="dxa"/>
                <w:gridSpan w:val="5"/>
                <w:vAlign w:val="center"/>
              </w:tcPr>
            </w:tcPrChange>
          </w:tcPr>
          <w:p w14:paraId="17A5B297" w14:textId="77777777" w:rsidR="00333FFB" w:rsidRPr="00E76EB6" w:rsidRDefault="00333FFB" w:rsidP="0040266C">
            <w:pPr>
              <w:pStyle w:val="TAC"/>
              <w:rPr>
                <w:rFonts w:cs="Arial"/>
              </w:rPr>
            </w:pPr>
          </w:p>
        </w:tc>
        <w:tc>
          <w:tcPr>
            <w:tcW w:w="620" w:type="dxa"/>
            <w:gridSpan w:val="3"/>
            <w:vAlign w:val="center"/>
            <w:tcPrChange w:id="7691" w:author="zhangqian (AK)" w:date="2017-10-10T11:41:00Z">
              <w:tcPr>
                <w:tcW w:w="637" w:type="dxa"/>
                <w:gridSpan w:val="8"/>
                <w:vAlign w:val="center"/>
              </w:tcPr>
            </w:tcPrChange>
          </w:tcPr>
          <w:p w14:paraId="4AC0F7BD" w14:textId="77777777" w:rsidR="00333FFB" w:rsidRPr="00E76EB6" w:rsidRDefault="00333FFB" w:rsidP="0040266C">
            <w:pPr>
              <w:pStyle w:val="TAC"/>
              <w:rPr>
                <w:rFonts w:cs="Arial"/>
              </w:rPr>
            </w:pPr>
          </w:p>
        </w:tc>
        <w:tc>
          <w:tcPr>
            <w:tcW w:w="1187" w:type="dxa"/>
            <w:vMerge w:val="restart"/>
            <w:vAlign w:val="center"/>
            <w:tcPrChange w:id="7692" w:author="zhangqian (AK)" w:date="2017-10-10T11:41:00Z">
              <w:tcPr>
                <w:tcW w:w="1187" w:type="dxa"/>
                <w:gridSpan w:val="3"/>
                <w:vMerge w:val="restart"/>
                <w:vAlign w:val="center"/>
              </w:tcPr>
            </w:tcPrChange>
          </w:tcPr>
          <w:p w14:paraId="67ECEB6E"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7693" w:author="zhangqian (AK)" w:date="2017-10-10T11:41:00Z">
              <w:tcPr>
                <w:tcW w:w="1287" w:type="dxa"/>
                <w:gridSpan w:val="3"/>
                <w:vMerge w:val="restart"/>
                <w:vAlign w:val="center"/>
              </w:tcPr>
            </w:tcPrChange>
          </w:tcPr>
          <w:p w14:paraId="0710D459" w14:textId="77777777" w:rsidR="00333FFB" w:rsidRPr="00E76EB6" w:rsidRDefault="00333FFB" w:rsidP="0040266C">
            <w:pPr>
              <w:pStyle w:val="TAC"/>
              <w:rPr>
                <w:rFonts w:cs="Arial"/>
              </w:rPr>
            </w:pPr>
            <w:r w:rsidRPr="00E76EB6">
              <w:rPr>
                <w:rFonts w:cs="Arial"/>
              </w:rPr>
              <w:t>0</w:t>
            </w:r>
          </w:p>
        </w:tc>
      </w:tr>
      <w:tr w:rsidR="00B302F2" w:rsidRPr="00E76EB6" w14:paraId="6B986D43" w14:textId="77777777" w:rsidTr="00F86BAE">
        <w:tblPrEx>
          <w:tblPrExChange w:id="7694" w:author="zhangqian (AK)" w:date="2017-10-10T11:41:00Z">
            <w:tblPrEx>
              <w:tblW w:w="9759" w:type="dxa"/>
            </w:tblPrEx>
          </w:tblPrExChange>
        </w:tblPrEx>
        <w:trPr>
          <w:trHeight w:val="223"/>
          <w:jc w:val="center"/>
          <w:trPrChange w:id="7695" w:author="zhangqian (AK)" w:date="2017-10-10T11:41:00Z">
            <w:trPr>
              <w:gridAfter w:val="0"/>
              <w:trHeight w:val="223"/>
              <w:jc w:val="center"/>
            </w:trPr>
          </w:trPrChange>
        </w:trPr>
        <w:tc>
          <w:tcPr>
            <w:tcW w:w="1405" w:type="dxa"/>
            <w:vMerge/>
            <w:vAlign w:val="center"/>
            <w:tcPrChange w:id="7696" w:author="zhangqian (AK)" w:date="2017-10-10T11:41:00Z">
              <w:tcPr>
                <w:tcW w:w="1396" w:type="dxa"/>
                <w:vMerge/>
                <w:vAlign w:val="center"/>
              </w:tcPr>
            </w:tcPrChange>
          </w:tcPr>
          <w:p w14:paraId="772CFECC" w14:textId="77777777" w:rsidR="00333FFB" w:rsidRPr="00E76EB6" w:rsidRDefault="00333FFB" w:rsidP="0040266C">
            <w:pPr>
              <w:pStyle w:val="TAC"/>
              <w:rPr>
                <w:rFonts w:cs="Arial"/>
              </w:rPr>
            </w:pPr>
          </w:p>
        </w:tc>
        <w:tc>
          <w:tcPr>
            <w:tcW w:w="1466" w:type="dxa"/>
            <w:vMerge/>
            <w:vAlign w:val="center"/>
            <w:tcPrChange w:id="7697" w:author="zhangqian (AK)" w:date="2017-10-10T11:41:00Z">
              <w:tcPr>
                <w:tcW w:w="1466" w:type="dxa"/>
                <w:gridSpan w:val="3"/>
                <w:vMerge/>
                <w:vAlign w:val="center"/>
              </w:tcPr>
            </w:tcPrChange>
          </w:tcPr>
          <w:p w14:paraId="1437D0F9" w14:textId="77777777" w:rsidR="00333FFB" w:rsidRPr="00E76EB6" w:rsidRDefault="00333FFB" w:rsidP="0040266C">
            <w:pPr>
              <w:pStyle w:val="TAC"/>
              <w:rPr>
                <w:rFonts w:cs="Arial"/>
              </w:rPr>
            </w:pPr>
          </w:p>
        </w:tc>
        <w:tc>
          <w:tcPr>
            <w:tcW w:w="767" w:type="dxa"/>
            <w:shd w:val="clear" w:color="auto" w:fill="auto"/>
            <w:vAlign w:val="center"/>
            <w:tcPrChange w:id="7698" w:author="zhangqian (AK)" w:date="2017-10-10T11:41:00Z">
              <w:tcPr>
                <w:tcW w:w="767" w:type="dxa"/>
                <w:gridSpan w:val="3"/>
                <w:shd w:val="clear" w:color="auto" w:fill="auto"/>
                <w:vAlign w:val="center"/>
              </w:tcPr>
            </w:tcPrChange>
          </w:tcPr>
          <w:p w14:paraId="3C58937C" w14:textId="77777777" w:rsidR="00333FFB" w:rsidRPr="00E76EB6" w:rsidRDefault="00333FFB" w:rsidP="0040266C">
            <w:pPr>
              <w:pStyle w:val="TAC"/>
              <w:rPr>
                <w:rFonts w:cs="Arial"/>
              </w:rPr>
            </w:pPr>
            <w:r w:rsidRPr="00E76EB6">
              <w:rPr>
                <w:rFonts w:cs="Arial"/>
              </w:rPr>
              <w:t>20</w:t>
            </w:r>
          </w:p>
        </w:tc>
        <w:tc>
          <w:tcPr>
            <w:tcW w:w="653" w:type="dxa"/>
            <w:gridSpan w:val="3"/>
            <w:shd w:val="clear" w:color="auto" w:fill="auto"/>
            <w:vAlign w:val="center"/>
            <w:tcPrChange w:id="7699" w:author="zhangqian (AK)" w:date="2017-10-10T11:41:00Z">
              <w:tcPr>
                <w:tcW w:w="597" w:type="dxa"/>
                <w:gridSpan w:val="6"/>
                <w:shd w:val="clear" w:color="auto" w:fill="auto"/>
                <w:vAlign w:val="center"/>
              </w:tcPr>
            </w:tcPrChange>
          </w:tcPr>
          <w:p w14:paraId="2D1ECA46" w14:textId="77777777" w:rsidR="00333FFB" w:rsidRPr="00E76EB6" w:rsidRDefault="00333FFB" w:rsidP="0040266C">
            <w:pPr>
              <w:pStyle w:val="TAC"/>
              <w:rPr>
                <w:rFonts w:cs="Arial"/>
              </w:rPr>
            </w:pPr>
          </w:p>
        </w:tc>
        <w:tc>
          <w:tcPr>
            <w:tcW w:w="586" w:type="dxa"/>
            <w:gridSpan w:val="3"/>
            <w:vAlign w:val="center"/>
            <w:tcPrChange w:id="7700" w:author="zhangqian (AK)" w:date="2017-10-10T11:41:00Z">
              <w:tcPr>
                <w:tcW w:w="586" w:type="dxa"/>
                <w:gridSpan w:val="7"/>
                <w:vAlign w:val="center"/>
              </w:tcPr>
            </w:tcPrChange>
          </w:tcPr>
          <w:p w14:paraId="1142AB2F" w14:textId="77777777" w:rsidR="00333FFB" w:rsidRPr="00E76EB6" w:rsidRDefault="00333FFB" w:rsidP="0040266C">
            <w:pPr>
              <w:pStyle w:val="TAC"/>
              <w:rPr>
                <w:rFonts w:cs="Arial"/>
              </w:rPr>
            </w:pPr>
          </w:p>
        </w:tc>
        <w:tc>
          <w:tcPr>
            <w:tcW w:w="593" w:type="dxa"/>
            <w:gridSpan w:val="4"/>
            <w:vAlign w:val="center"/>
            <w:tcPrChange w:id="7701" w:author="zhangqian (AK)" w:date="2017-10-10T11:41:00Z">
              <w:tcPr>
                <w:tcW w:w="595" w:type="dxa"/>
                <w:gridSpan w:val="10"/>
                <w:vAlign w:val="center"/>
              </w:tcPr>
            </w:tcPrChange>
          </w:tcPr>
          <w:p w14:paraId="45ADF60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702" w:author="zhangqian (AK)" w:date="2017-10-10T11:41:00Z">
              <w:tcPr>
                <w:tcW w:w="655" w:type="dxa"/>
                <w:gridSpan w:val="8"/>
                <w:vAlign w:val="center"/>
              </w:tcPr>
            </w:tcPrChange>
          </w:tcPr>
          <w:p w14:paraId="3DC5319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703" w:author="zhangqian (AK)" w:date="2017-10-10T11:41:00Z">
              <w:tcPr>
                <w:tcW w:w="586" w:type="dxa"/>
                <w:gridSpan w:val="5"/>
                <w:vAlign w:val="center"/>
              </w:tcPr>
            </w:tcPrChange>
          </w:tcPr>
          <w:p w14:paraId="510CDBD4" w14:textId="77777777" w:rsidR="00333FFB" w:rsidRPr="00E76EB6" w:rsidRDefault="00333FFB" w:rsidP="0040266C">
            <w:pPr>
              <w:pStyle w:val="TAC"/>
              <w:rPr>
                <w:rFonts w:cs="Arial"/>
              </w:rPr>
            </w:pPr>
          </w:p>
        </w:tc>
        <w:tc>
          <w:tcPr>
            <w:tcW w:w="620" w:type="dxa"/>
            <w:gridSpan w:val="3"/>
            <w:vAlign w:val="center"/>
            <w:tcPrChange w:id="7704" w:author="zhangqian (AK)" w:date="2017-10-10T11:41:00Z">
              <w:tcPr>
                <w:tcW w:w="637" w:type="dxa"/>
                <w:gridSpan w:val="8"/>
                <w:vAlign w:val="center"/>
              </w:tcPr>
            </w:tcPrChange>
          </w:tcPr>
          <w:p w14:paraId="755A29A8" w14:textId="77777777" w:rsidR="00333FFB" w:rsidRPr="00E76EB6" w:rsidRDefault="00333FFB" w:rsidP="0040266C">
            <w:pPr>
              <w:pStyle w:val="TAC"/>
              <w:rPr>
                <w:rFonts w:cs="Arial"/>
              </w:rPr>
            </w:pPr>
          </w:p>
        </w:tc>
        <w:tc>
          <w:tcPr>
            <w:tcW w:w="1187" w:type="dxa"/>
            <w:vMerge/>
            <w:vAlign w:val="center"/>
            <w:tcPrChange w:id="7705" w:author="zhangqian (AK)" w:date="2017-10-10T11:41:00Z">
              <w:tcPr>
                <w:tcW w:w="1187" w:type="dxa"/>
                <w:gridSpan w:val="3"/>
                <w:vMerge/>
                <w:vAlign w:val="center"/>
              </w:tcPr>
            </w:tcPrChange>
          </w:tcPr>
          <w:p w14:paraId="1EFD037A" w14:textId="77777777" w:rsidR="00333FFB" w:rsidRPr="00E76EB6" w:rsidRDefault="00333FFB" w:rsidP="0040266C">
            <w:pPr>
              <w:pStyle w:val="TAC"/>
              <w:rPr>
                <w:rFonts w:cs="Arial"/>
              </w:rPr>
            </w:pPr>
          </w:p>
        </w:tc>
        <w:tc>
          <w:tcPr>
            <w:tcW w:w="1287" w:type="dxa"/>
            <w:vMerge/>
            <w:vAlign w:val="center"/>
            <w:tcPrChange w:id="7706" w:author="zhangqian (AK)" w:date="2017-10-10T11:41:00Z">
              <w:tcPr>
                <w:tcW w:w="1287" w:type="dxa"/>
                <w:gridSpan w:val="3"/>
                <w:vMerge/>
                <w:vAlign w:val="center"/>
              </w:tcPr>
            </w:tcPrChange>
          </w:tcPr>
          <w:p w14:paraId="6B7B1318" w14:textId="77777777" w:rsidR="00333FFB" w:rsidRPr="00E76EB6" w:rsidRDefault="00333FFB" w:rsidP="0040266C">
            <w:pPr>
              <w:pStyle w:val="TAC"/>
              <w:rPr>
                <w:rFonts w:cs="Arial"/>
              </w:rPr>
            </w:pPr>
          </w:p>
        </w:tc>
      </w:tr>
      <w:tr w:rsidR="00B302F2" w:rsidRPr="00E76EB6" w14:paraId="073263A8" w14:textId="77777777" w:rsidTr="00F86BAE">
        <w:tblPrEx>
          <w:tblPrExChange w:id="7707" w:author="zhangqian (AK)" w:date="2017-10-10T11:41:00Z">
            <w:tblPrEx>
              <w:tblW w:w="9759" w:type="dxa"/>
            </w:tblPrEx>
          </w:tblPrExChange>
        </w:tblPrEx>
        <w:trPr>
          <w:trHeight w:val="223"/>
          <w:jc w:val="center"/>
          <w:trPrChange w:id="7708" w:author="zhangqian (AK)" w:date="2017-10-10T11:41:00Z">
            <w:trPr>
              <w:gridAfter w:val="0"/>
              <w:trHeight w:val="223"/>
              <w:jc w:val="center"/>
            </w:trPr>
          </w:trPrChange>
        </w:trPr>
        <w:tc>
          <w:tcPr>
            <w:tcW w:w="1405" w:type="dxa"/>
            <w:vMerge/>
            <w:vAlign w:val="center"/>
            <w:tcPrChange w:id="7709" w:author="zhangqian (AK)" w:date="2017-10-10T11:41:00Z">
              <w:tcPr>
                <w:tcW w:w="1396" w:type="dxa"/>
                <w:vMerge/>
                <w:vAlign w:val="center"/>
              </w:tcPr>
            </w:tcPrChange>
          </w:tcPr>
          <w:p w14:paraId="51A492C2" w14:textId="77777777" w:rsidR="00333FFB" w:rsidRPr="00E76EB6" w:rsidRDefault="00333FFB" w:rsidP="0040266C">
            <w:pPr>
              <w:pStyle w:val="TAC"/>
              <w:rPr>
                <w:rFonts w:cs="Arial"/>
              </w:rPr>
            </w:pPr>
          </w:p>
        </w:tc>
        <w:tc>
          <w:tcPr>
            <w:tcW w:w="1466" w:type="dxa"/>
            <w:vMerge/>
            <w:vAlign w:val="center"/>
            <w:tcPrChange w:id="7710" w:author="zhangqian (AK)" w:date="2017-10-10T11:41:00Z">
              <w:tcPr>
                <w:tcW w:w="1466" w:type="dxa"/>
                <w:gridSpan w:val="3"/>
                <w:vMerge/>
                <w:vAlign w:val="center"/>
              </w:tcPr>
            </w:tcPrChange>
          </w:tcPr>
          <w:p w14:paraId="319EFA37" w14:textId="77777777" w:rsidR="00333FFB" w:rsidRPr="00E76EB6" w:rsidRDefault="00333FFB" w:rsidP="0040266C">
            <w:pPr>
              <w:pStyle w:val="TAC"/>
              <w:rPr>
                <w:rFonts w:cs="Arial"/>
              </w:rPr>
            </w:pPr>
          </w:p>
        </w:tc>
        <w:tc>
          <w:tcPr>
            <w:tcW w:w="767" w:type="dxa"/>
            <w:shd w:val="clear" w:color="auto" w:fill="auto"/>
            <w:vAlign w:val="center"/>
            <w:tcPrChange w:id="7711" w:author="zhangqian (AK)" w:date="2017-10-10T11:41:00Z">
              <w:tcPr>
                <w:tcW w:w="767" w:type="dxa"/>
                <w:gridSpan w:val="3"/>
                <w:shd w:val="clear" w:color="auto" w:fill="auto"/>
                <w:vAlign w:val="center"/>
              </w:tcPr>
            </w:tcPrChange>
          </w:tcPr>
          <w:p w14:paraId="3AF1CC60"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7712" w:author="zhangqian (AK)" w:date="2017-10-10T11:41:00Z">
              <w:tcPr>
                <w:tcW w:w="597" w:type="dxa"/>
                <w:gridSpan w:val="6"/>
                <w:shd w:val="clear" w:color="auto" w:fill="auto"/>
                <w:vAlign w:val="center"/>
              </w:tcPr>
            </w:tcPrChange>
          </w:tcPr>
          <w:p w14:paraId="693A41C9" w14:textId="77777777" w:rsidR="00333FFB" w:rsidRPr="00E76EB6" w:rsidRDefault="00333FFB" w:rsidP="0040266C">
            <w:pPr>
              <w:pStyle w:val="TAC"/>
              <w:rPr>
                <w:rFonts w:cs="Arial"/>
              </w:rPr>
            </w:pPr>
          </w:p>
        </w:tc>
        <w:tc>
          <w:tcPr>
            <w:tcW w:w="586" w:type="dxa"/>
            <w:gridSpan w:val="3"/>
            <w:vAlign w:val="center"/>
            <w:tcPrChange w:id="7713" w:author="zhangqian (AK)" w:date="2017-10-10T11:41:00Z">
              <w:tcPr>
                <w:tcW w:w="586" w:type="dxa"/>
                <w:gridSpan w:val="7"/>
                <w:vAlign w:val="center"/>
              </w:tcPr>
            </w:tcPrChange>
          </w:tcPr>
          <w:p w14:paraId="7AFA9DB9"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7714" w:author="zhangqian (AK)" w:date="2017-10-10T11:41:00Z">
              <w:tcPr>
                <w:tcW w:w="595" w:type="dxa"/>
                <w:gridSpan w:val="10"/>
                <w:vAlign w:val="center"/>
              </w:tcPr>
            </w:tcPrChange>
          </w:tcPr>
          <w:p w14:paraId="7B81BD0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715" w:author="zhangqian (AK)" w:date="2017-10-10T11:41:00Z">
              <w:tcPr>
                <w:tcW w:w="655" w:type="dxa"/>
                <w:gridSpan w:val="8"/>
                <w:vAlign w:val="center"/>
              </w:tcPr>
            </w:tcPrChange>
          </w:tcPr>
          <w:p w14:paraId="3B3D113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716" w:author="zhangqian (AK)" w:date="2017-10-10T11:41:00Z">
              <w:tcPr>
                <w:tcW w:w="586" w:type="dxa"/>
                <w:gridSpan w:val="5"/>
                <w:vAlign w:val="center"/>
              </w:tcPr>
            </w:tcPrChange>
          </w:tcPr>
          <w:p w14:paraId="30C9CE22" w14:textId="77777777" w:rsidR="00333FFB" w:rsidRPr="00E76EB6" w:rsidRDefault="00333FFB" w:rsidP="0040266C">
            <w:pPr>
              <w:pStyle w:val="TAC"/>
              <w:rPr>
                <w:rFonts w:cs="Arial"/>
              </w:rPr>
            </w:pPr>
          </w:p>
        </w:tc>
        <w:tc>
          <w:tcPr>
            <w:tcW w:w="620" w:type="dxa"/>
            <w:gridSpan w:val="3"/>
            <w:vAlign w:val="center"/>
            <w:tcPrChange w:id="7717" w:author="zhangqian (AK)" w:date="2017-10-10T11:41:00Z">
              <w:tcPr>
                <w:tcW w:w="637" w:type="dxa"/>
                <w:gridSpan w:val="8"/>
                <w:vAlign w:val="center"/>
              </w:tcPr>
            </w:tcPrChange>
          </w:tcPr>
          <w:p w14:paraId="48F5CAD0" w14:textId="77777777" w:rsidR="00333FFB" w:rsidRPr="00E76EB6" w:rsidRDefault="00333FFB" w:rsidP="0040266C">
            <w:pPr>
              <w:pStyle w:val="TAC"/>
              <w:rPr>
                <w:rFonts w:cs="Arial"/>
              </w:rPr>
            </w:pPr>
          </w:p>
        </w:tc>
        <w:tc>
          <w:tcPr>
            <w:tcW w:w="1187" w:type="dxa"/>
            <w:vMerge w:val="restart"/>
            <w:vAlign w:val="center"/>
            <w:tcPrChange w:id="7718" w:author="zhangqian (AK)" w:date="2017-10-10T11:41:00Z">
              <w:tcPr>
                <w:tcW w:w="1187" w:type="dxa"/>
                <w:gridSpan w:val="3"/>
                <w:vMerge w:val="restart"/>
                <w:vAlign w:val="center"/>
              </w:tcPr>
            </w:tcPrChange>
          </w:tcPr>
          <w:p w14:paraId="18726CF3"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7719" w:author="zhangqian (AK)" w:date="2017-10-10T11:41:00Z">
              <w:tcPr>
                <w:tcW w:w="1287" w:type="dxa"/>
                <w:gridSpan w:val="3"/>
                <w:vMerge w:val="restart"/>
                <w:vAlign w:val="center"/>
              </w:tcPr>
            </w:tcPrChange>
          </w:tcPr>
          <w:p w14:paraId="78CA6284" w14:textId="77777777" w:rsidR="00333FFB" w:rsidRPr="00E76EB6" w:rsidRDefault="00333FFB" w:rsidP="0040266C">
            <w:pPr>
              <w:pStyle w:val="TAC"/>
              <w:rPr>
                <w:rFonts w:cs="Arial"/>
              </w:rPr>
            </w:pPr>
            <w:r w:rsidRPr="00E76EB6">
              <w:rPr>
                <w:rFonts w:cs="Arial"/>
              </w:rPr>
              <w:t>1</w:t>
            </w:r>
          </w:p>
        </w:tc>
      </w:tr>
      <w:tr w:rsidR="00B302F2" w:rsidRPr="00E76EB6" w14:paraId="54D01BAB" w14:textId="77777777" w:rsidTr="00F86BAE">
        <w:tblPrEx>
          <w:tblPrExChange w:id="7720" w:author="zhangqian (AK)" w:date="2017-10-10T11:41:00Z">
            <w:tblPrEx>
              <w:tblW w:w="9759" w:type="dxa"/>
            </w:tblPrEx>
          </w:tblPrExChange>
        </w:tblPrEx>
        <w:trPr>
          <w:trHeight w:val="223"/>
          <w:jc w:val="center"/>
          <w:trPrChange w:id="7721" w:author="zhangqian (AK)" w:date="2017-10-10T11:41:00Z">
            <w:trPr>
              <w:gridAfter w:val="0"/>
              <w:trHeight w:val="223"/>
              <w:jc w:val="center"/>
            </w:trPr>
          </w:trPrChange>
        </w:trPr>
        <w:tc>
          <w:tcPr>
            <w:tcW w:w="1405" w:type="dxa"/>
            <w:vMerge/>
            <w:vAlign w:val="center"/>
            <w:tcPrChange w:id="7722" w:author="zhangqian (AK)" w:date="2017-10-10T11:41:00Z">
              <w:tcPr>
                <w:tcW w:w="1396" w:type="dxa"/>
                <w:vMerge/>
                <w:vAlign w:val="center"/>
              </w:tcPr>
            </w:tcPrChange>
          </w:tcPr>
          <w:p w14:paraId="3325E7B1" w14:textId="77777777" w:rsidR="00333FFB" w:rsidRPr="00E76EB6" w:rsidRDefault="00333FFB" w:rsidP="0040266C">
            <w:pPr>
              <w:pStyle w:val="TAC"/>
              <w:rPr>
                <w:rFonts w:cs="Arial"/>
              </w:rPr>
            </w:pPr>
          </w:p>
        </w:tc>
        <w:tc>
          <w:tcPr>
            <w:tcW w:w="1466" w:type="dxa"/>
            <w:vMerge/>
            <w:vAlign w:val="center"/>
            <w:tcPrChange w:id="7723" w:author="zhangqian (AK)" w:date="2017-10-10T11:41:00Z">
              <w:tcPr>
                <w:tcW w:w="1466" w:type="dxa"/>
                <w:gridSpan w:val="3"/>
                <w:vMerge/>
                <w:vAlign w:val="center"/>
              </w:tcPr>
            </w:tcPrChange>
          </w:tcPr>
          <w:p w14:paraId="50364BF7" w14:textId="77777777" w:rsidR="00333FFB" w:rsidRPr="00E76EB6" w:rsidRDefault="00333FFB" w:rsidP="0040266C">
            <w:pPr>
              <w:pStyle w:val="TAC"/>
              <w:rPr>
                <w:rFonts w:cs="Arial"/>
              </w:rPr>
            </w:pPr>
          </w:p>
        </w:tc>
        <w:tc>
          <w:tcPr>
            <w:tcW w:w="767" w:type="dxa"/>
            <w:shd w:val="clear" w:color="auto" w:fill="auto"/>
            <w:vAlign w:val="center"/>
            <w:tcPrChange w:id="7724" w:author="zhangqian (AK)" w:date="2017-10-10T11:41:00Z">
              <w:tcPr>
                <w:tcW w:w="767" w:type="dxa"/>
                <w:gridSpan w:val="3"/>
                <w:shd w:val="clear" w:color="auto" w:fill="auto"/>
                <w:vAlign w:val="center"/>
              </w:tcPr>
            </w:tcPrChange>
          </w:tcPr>
          <w:p w14:paraId="4E0D1454" w14:textId="77777777" w:rsidR="00333FFB" w:rsidRPr="00E76EB6" w:rsidRDefault="00333FFB" w:rsidP="0040266C">
            <w:pPr>
              <w:pStyle w:val="TAC"/>
              <w:rPr>
                <w:rFonts w:cs="Arial"/>
              </w:rPr>
            </w:pPr>
            <w:r w:rsidRPr="00E76EB6">
              <w:rPr>
                <w:rFonts w:cs="Arial"/>
              </w:rPr>
              <w:t>20</w:t>
            </w:r>
          </w:p>
        </w:tc>
        <w:tc>
          <w:tcPr>
            <w:tcW w:w="653" w:type="dxa"/>
            <w:gridSpan w:val="3"/>
            <w:shd w:val="clear" w:color="auto" w:fill="auto"/>
            <w:vAlign w:val="center"/>
            <w:tcPrChange w:id="7725" w:author="zhangqian (AK)" w:date="2017-10-10T11:41:00Z">
              <w:tcPr>
                <w:tcW w:w="597" w:type="dxa"/>
                <w:gridSpan w:val="6"/>
                <w:shd w:val="clear" w:color="auto" w:fill="auto"/>
                <w:vAlign w:val="center"/>
              </w:tcPr>
            </w:tcPrChange>
          </w:tcPr>
          <w:p w14:paraId="66D1ACEF" w14:textId="77777777" w:rsidR="00333FFB" w:rsidRPr="00E76EB6" w:rsidRDefault="00333FFB" w:rsidP="0040266C">
            <w:pPr>
              <w:pStyle w:val="TAC"/>
              <w:rPr>
                <w:rFonts w:cs="Arial"/>
              </w:rPr>
            </w:pPr>
          </w:p>
        </w:tc>
        <w:tc>
          <w:tcPr>
            <w:tcW w:w="586" w:type="dxa"/>
            <w:gridSpan w:val="3"/>
            <w:vAlign w:val="center"/>
            <w:tcPrChange w:id="7726" w:author="zhangqian (AK)" w:date="2017-10-10T11:41:00Z">
              <w:tcPr>
                <w:tcW w:w="586" w:type="dxa"/>
                <w:gridSpan w:val="7"/>
                <w:vAlign w:val="center"/>
              </w:tcPr>
            </w:tcPrChange>
          </w:tcPr>
          <w:p w14:paraId="14E44589" w14:textId="77777777" w:rsidR="00333FFB" w:rsidRPr="00E76EB6" w:rsidRDefault="00333FFB" w:rsidP="0040266C">
            <w:pPr>
              <w:pStyle w:val="TAC"/>
              <w:rPr>
                <w:rFonts w:cs="Arial"/>
              </w:rPr>
            </w:pPr>
          </w:p>
        </w:tc>
        <w:tc>
          <w:tcPr>
            <w:tcW w:w="593" w:type="dxa"/>
            <w:gridSpan w:val="4"/>
            <w:vAlign w:val="center"/>
            <w:tcPrChange w:id="7727" w:author="zhangqian (AK)" w:date="2017-10-10T11:41:00Z">
              <w:tcPr>
                <w:tcW w:w="595" w:type="dxa"/>
                <w:gridSpan w:val="10"/>
                <w:vAlign w:val="center"/>
              </w:tcPr>
            </w:tcPrChange>
          </w:tcPr>
          <w:p w14:paraId="144C642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728" w:author="zhangqian (AK)" w:date="2017-10-10T11:41:00Z">
              <w:tcPr>
                <w:tcW w:w="655" w:type="dxa"/>
                <w:gridSpan w:val="8"/>
                <w:vAlign w:val="center"/>
              </w:tcPr>
            </w:tcPrChange>
          </w:tcPr>
          <w:p w14:paraId="51AAD54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729" w:author="zhangqian (AK)" w:date="2017-10-10T11:41:00Z">
              <w:tcPr>
                <w:tcW w:w="586" w:type="dxa"/>
                <w:gridSpan w:val="5"/>
                <w:vAlign w:val="center"/>
              </w:tcPr>
            </w:tcPrChange>
          </w:tcPr>
          <w:p w14:paraId="21C5E076" w14:textId="77777777" w:rsidR="00333FFB" w:rsidRPr="00E76EB6" w:rsidRDefault="00333FFB" w:rsidP="0040266C">
            <w:pPr>
              <w:pStyle w:val="TAC"/>
              <w:rPr>
                <w:rFonts w:cs="Arial"/>
              </w:rPr>
            </w:pPr>
          </w:p>
        </w:tc>
        <w:tc>
          <w:tcPr>
            <w:tcW w:w="620" w:type="dxa"/>
            <w:gridSpan w:val="3"/>
            <w:vAlign w:val="center"/>
            <w:tcPrChange w:id="7730" w:author="zhangqian (AK)" w:date="2017-10-10T11:41:00Z">
              <w:tcPr>
                <w:tcW w:w="637" w:type="dxa"/>
                <w:gridSpan w:val="8"/>
                <w:vAlign w:val="center"/>
              </w:tcPr>
            </w:tcPrChange>
          </w:tcPr>
          <w:p w14:paraId="3F40E183" w14:textId="77777777" w:rsidR="00333FFB" w:rsidRPr="00E76EB6" w:rsidRDefault="00333FFB" w:rsidP="0040266C">
            <w:pPr>
              <w:pStyle w:val="TAC"/>
              <w:rPr>
                <w:rFonts w:cs="Arial"/>
              </w:rPr>
            </w:pPr>
          </w:p>
        </w:tc>
        <w:tc>
          <w:tcPr>
            <w:tcW w:w="1187" w:type="dxa"/>
            <w:vMerge/>
            <w:vAlign w:val="center"/>
            <w:tcPrChange w:id="7731" w:author="zhangqian (AK)" w:date="2017-10-10T11:41:00Z">
              <w:tcPr>
                <w:tcW w:w="1187" w:type="dxa"/>
                <w:gridSpan w:val="3"/>
                <w:vMerge/>
                <w:vAlign w:val="center"/>
              </w:tcPr>
            </w:tcPrChange>
          </w:tcPr>
          <w:p w14:paraId="371845D8" w14:textId="77777777" w:rsidR="00333FFB" w:rsidRPr="00E76EB6" w:rsidRDefault="00333FFB" w:rsidP="0040266C">
            <w:pPr>
              <w:pStyle w:val="TAC"/>
              <w:rPr>
                <w:rFonts w:cs="Arial"/>
              </w:rPr>
            </w:pPr>
          </w:p>
        </w:tc>
        <w:tc>
          <w:tcPr>
            <w:tcW w:w="1287" w:type="dxa"/>
            <w:vMerge/>
            <w:vAlign w:val="center"/>
            <w:tcPrChange w:id="7732" w:author="zhangqian (AK)" w:date="2017-10-10T11:41:00Z">
              <w:tcPr>
                <w:tcW w:w="1287" w:type="dxa"/>
                <w:gridSpan w:val="3"/>
                <w:vMerge/>
                <w:vAlign w:val="center"/>
              </w:tcPr>
            </w:tcPrChange>
          </w:tcPr>
          <w:p w14:paraId="393C2E7C" w14:textId="77777777" w:rsidR="00333FFB" w:rsidRPr="00E76EB6" w:rsidRDefault="00333FFB" w:rsidP="0040266C">
            <w:pPr>
              <w:pStyle w:val="TAC"/>
              <w:rPr>
                <w:rFonts w:cs="Arial"/>
              </w:rPr>
            </w:pPr>
          </w:p>
        </w:tc>
      </w:tr>
      <w:tr w:rsidR="00B302F2" w:rsidRPr="00E76EB6" w14:paraId="236C84C3" w14:textId="77777777" w:rsidTr="00F86BAE">
        <w:tblPrEx>
          <w:tblPrExChange w:id="7733" w:author="zhangqian (AK)" w:date="2017-10-10T11:41:00Z">
            <w:tblPrEx>
              <w:tblW w:w="9759" w:type="dxa"/>
            </w:tblPrEx>
          </w:tblPrExChange>
        </w:tblPrEx>
        <w:trPr>
          <w:trHeight w:val="223"/>
          <w:jc w:val="center"/>
          <w:trPrChange w:id="7734" w:author="zhangqian (AK)" w:date="2017-10-10T11:41:00Z">
            <w:trPr>
              <w:gridAfter w:val="0"/>
              <w:trHeight w:val="223"/>
              <w:jc w:val="center"/>
            </w:trPr>
          </w:trPrChange>
        </w:trPr>
        <w:tc>
          <w:tcPr>
            <w:tcW w:w="1405" w:type="dxa"/>
            <w:vMerge/>
            <w:vAlign w:val="center"/>
            <w:tcPrChange w:id="7735" w:author="zhangqian (AK)" w:date="2017-10-10T11:41:00Z">
              <w:tcPr>
                <w:tcW w:w="1396" w:type="dxa"/>
                <w:vMerge/>
                <w:vAlign w:val="center"/>
              </w:tcPr>
            </w:tcPrChange>
          </w:tcPr>
          <w:p w14:paraId="4EC25A0B" w14:textId="77777777" w:rsidR="00333FFB" w:rsidRPr="00E76EB6" w:rsidRDefault="00333FFB" w:rsidP="0040266C">
            <w:pPr>
              <w:pStyle w:val="TAC"/>
              <w:rPr>
                <w:rFonts w:cs="Arial"/>
              </w:rPr>
            </w:pPr>
          </w:p>
        </w:tc>
        <w:tc>
          <w:tcPr>
            <w:tcW w:w="1466" w:type="dxa"/>
            <w:vMerge/>
            <w:vAlign w:val="center"/>
            <w:tcPrChange w:id="7736" w:author="zhangqian (AK)" w:date="2017-10-10T11:41:00Z">
              <w:tcPr>
                <w:tcW w:w="1466" w:type="dxa"/>
                <w:gridSpan w:val="3"/>
                <w:vMerge/>
                <w:vAlign w:val="center"/>
              </w:tcPr>
            </w:tcPrChange>
          </w:tcPr>
          <w:p w14:paraId="1105398E" w14:textId="77777777" w:rsidR="00333FFB" w:rsidRPr="00E76EB6" w:rsidRDefault="00333FFB" w:rsidP="0040266C">
            <w:pPr>
              <w:pStyle w:val="TAC"/>
              <w:rPr>
                <w:rFonts w:cs="Arial"/>
              </w:rPr>
            </w:pPr>
          </w:p>
        </w:tc>
        <w:tc>
          <w:tcPr>
            <w:tcW w:w="767" w:type="dxa"/>
            <w:shd w:val="clear" w:color="auto" w:fill="auto"/>
            <w:vAlign w:val="center"/>
            <w:tcPrChange w:id="7737" w:author="zhangqian (AK)" w:date="2017-10-10T11:41:00Z">
              <w:tcPr>
                <w:tcW w:w="767" w:type="dxa"/>
                <w:gridSpan w:val="3"/>
                <w:shd w:val="clear" w:color="auto" w:fill="auto"/>
                <w:vAlign w:val="center"/>
              </w:tcPr>
            </w:tcPrChange>
          </w:tcPr>
          <w:p w14:paraId="107DC319" w14:textId="77777777" w:rsidR="00333FFB" w:rsidRPr="00E76EB6" w:rsidRDefault="00333FFB" w:rsidP="0040266C">
            <w:pPr>
              <w:pStyle w:val="TAC"/>
              <w:rPr>
                <w:rFonts w:cs="Arial"/>
              </w:rPr>
            </w:pPr>
            <w:r w:rsidRPr="00E76EB6">
              <w:rPr>
                <w:rFonts w:cs="Arial"/>
                <w:lang w:val="en-US" w:eastAsia="zh-CN"/>
              </w:rPr>
              <w:t>8</w:t>
            </w:r>
          </w:p>
        </w:tc>
        <w:tc>
          <w:tcPr>
            <w:tcW w:w="653" w:type="dxa"/>
            <w:gridSpan w:val="3"/>
            <w:shd w:val="clear" w:color="auto" w:fill="auto"/>
            <w:vAlign w:val="center"/>
            <w:tcPrChange w:id="7738" w:author="zhangqian (AK)" w:date="2017-10-10T11:41:00Z">
              <w:tcPr>
                <w:tcW w:w="597" w:type="dxa"/>
                <w:gridSpan w:val="6"/>
                <w:shd w:val="clear" w:color="auto" w:fill="auto"/>
                <w:vAlign w:val="center"/>
              </w:tcPr>
            </w:tcPrChange>
          </w:tcPr>
          <w:p w14:paraId="43B246A3" w14:textId="77777777" w:rsidR="00333FFB" w:rsidRPr="00E76EB6" w:rsidRDefault="00333FFB" w:rsidP="0040266C">
            <w:pPr>
              <w:pStyle w:val="TAC"/>
              <w:rPr>
                <w:rFonts w:cs="Arial"/>
              </w:rPr>
            </w:pPr>
          </w:p>
        </w:tc>
        <w:tc>
          <w:tcPr>
            <w:tcW w:w="586" w:type="dxa"/>
            <w:gridSpan w:val="3"/>
            <w:vAlign w:val="center"/>
            <w:tcPrChange w:id="7739" w:author="zhangqian (AK)" w:date="2017-10-10T11:41:00Z">
              <w:tcPr>
                <w:tcW w:w="586" w:type="dxa"/>
                <w:gridSpan w:val="7"/>
                <w:vAlign w:val="center"/>
              </w:tcPr>
            </w:tcPrChange>
          </w:tcPr>
          <w:p w14:paraId="294CA9AB" w14:textId="77777777" w:rsidR="00333FFB" w:rsidRPr="00E76EB6" w:rsidRDefault="00333FFB" w:rsidP="0040266C">
            <w:pPr>
              <w:pStyle w:val="TAC"/>
              <w:rPr>
                <w:rFonts w:cs="Arial"/>
              </w:rPr>
            </w:pPr>
          </w:p>
        </w:tc>
        <w:tc>
          <w:tcPr>
            <w:tcW w:w="593" w:type="dxa"/>
            <w:gridSpan w:val="4"/>
            <w:vAlign w:val="center"/>
            <w:tcPrChange w:id="7740" w:author="zhangqian (AK)" w:date="2017-10-10T11:41:00Z">
              <w:tcPr>
                <w:tcW w:w="595" w:type="dxa"/>
                <w:gridSpan w:val="10"/>
                <w:vAlign w:val="center"/>
              </w:tcPr>
            </w:tcPrChange>
          </w:tcPr>
          <w:p w14:paraId="7D15BF69" w14:textId="77777777" w:rsidR="00333FFB" w:rsidRPr="00E76EB6" w:rsidRDefault="00333FFB" w:rsidP="0040266C">
            <w:pPr>
              <w:pStyle w:val="TAC"/>
              <w:rPr>
                <w:rFonts w:cs="Arial"/>
              </w:rPr>
            </w:pPr>
            <w:r w:rsidRPr="00E76EB6">
              <w:rPr>
                <w:rFonts w:cs="Arial"/>
                <w:lang w:val="en-US" w:eastAsia="zh-CN"/>
              </w:rPr>
              <w:t>Yes</w:t>
            </w:r>
          </w:p>
        </w:tc>
        <w:tc>
          <w:tcPr>
            <w:tcW w:w="631" w:type="dxa"/>
            <w:gridSpan w:val="5"/>
            <w:vAlign w:val="center"/>
            <w:tcPrChange w:id="7741" w:author="zhangqian (AK)" w:date="2017-10-10T11:41:00Z">
              <w:tcPr>
                <w:tcW w:w="655" w:type="dxa"/>
                <w:gridSpan w:val="8"/>
                <w:vAlign w:val="center"/>
              </w:tcPr>
            </w:tcPrChange>
          </w:tcPr>
          <w:p w14:paraId="465D2B7C" w14:textId="77777777" w:rsidR="00333FFB" w:rsidRPr="00E76EB6" w:rsidRDefault="00333FFB" w:rsidP="0040266C">
            <w:pPr>
              <w:pStyle w:val="TAC"/>
              <w:rPr>
                <w:rFonts w:cs="Arial"/>
              </w:rPr>
            </w:pPr>
            <w:r w:rsidRPr="00E76EB6">
              <w:rPr>
                <w:rFonts w:cs="Arial"/>
                <w:lang w:val="en-US" w:eastAsia="zh-CN"/>
              </w:rPr>
              <w:t>Yes</w:t>
            </w:r>
          </w:p>
        </w:tc>
        <w:tc>
          <w:tcPr>
            <w:tcW w:w="589" w:type="dxa"/>
            <w:gridSpan w:val="3"/>
            <w:vAlign w:val="center"/>
            <w:tcPrChange w:id="7742" w:author="zhangqian (AK)" w:date="2017-10-10T11:41:00Z">
              <w:tcPr>
                <w:tcW w:w="586" w:type="dxa"/>
                <w:gridSpan w:val="5"/>
                <w:vAlign w:val="center"/>
              </w:tcPr>
            </w:tcPrChange>
          </w:tcPr>
          <w:p w14:paraId="7F5A1620" w14:textId="77777777" w:rsidR="00333FFB" w:rsidRPr="00E76EB6" w:rsidRDefault="00333FFB" w:rsidP="0040266C">
            <w:pPr>
              <w:pStyle w:val="TAC"/>
              <w:rPr>
                <w:rFonts w:cs="Arial"/>
              </w:rPr>
            </w:pPr>
          </w:p>
        </w:tc>
        <w:tc>
          <w:tcPr>
            <w:tcW w:w="620" w:type="dxa"/>
            <w:gridSpan w:val="3"/>
            <w:vAlign w:val="center"/>
            <w:tcPrChange w:id="7743" w:author="zhangqian (AK)" w:date="2017-10-10T11:41:00Z">
              <w:tcPr>
                <w:tcW w:w="637" w:type="dxa"/>
                <w:gridSpan w:val="8"/>
                <w:vAlign w:val="center"/>
              </w:tcPr>
            </w:tcPrChange>
          </w:tcPr>
          <w:p w14:paraId="3E0FC0E9" w14:textId="77777777" w:rsidR="00333FFB" w:rsidRPr="00E76EB6" w:rsidRDefault="00333FFB" w:rsidP="0040266C">
            <w:pPr>
              <w:pStyle w:val="TAC"/>
              <w:rPr>
                <w:rFonts w:cs="Arial"/>
              </w:rPr>
            </w:pPr>
          </w:p>
        </w:tc>
        <w:tc>
          <w:tcPr>
            <w:tcW w:w="1187" w:type="dxa"/>
            <w:vMerge w:val="restart"/>
            <w:vAlign w:val="center"/>
            <w:tcPrChange w:id="7744" w:author="zhangqian (AK)" w:date="2017-10-10T11:41:00Z">
              <w:tcPr>
                <w:tcW w:w="1187" w:type="dxa"/>
                <w:gridSpan w:val="3"/>
                <w:vMerge w:val="restart"/>
                <w:vAlign w:val="center"/>
              </w:tcPr>
            </w:tcPrChange>
          </w:tcPr>
          <w:p w14:paraId="7D688B13" w14:textId="77777777" w:rsidR="00333FFB" w:rsidRPr="00E76EB6" w:rsidRDefault="00333FFB" w:rsidP="0040266C">
            <w:pPr>
              <w:pStyle w:val="TAC"/>
              <w:rPr>
                <w:rFonts w:cs="Arial"/>
              </w:rPr>
            </w:pPr>
            <w:r w:rsidRPr="00E76EB6">
              <w:rPr>
                <w:rFonts w:eastAsia="Malgun Gothic" w:cs="Arial"/>
                <w:lang w:eastAsia="ko-KR"/>
              </w:rPr>
              <w:t>3</w:t>
            </w:r>
            <w:r w:rsidRPr="00E76EB6">
              <w:rPr>
                <w:rFonts w:cs="Arial"/>
                <w:lang w:eastAsia="ko-KR"/>
              </w:rPr>
              <w:t>0</w:t>
            </w:r>
          </w:p>
        </w:tc>
        <w:tc>
          <w:tcPr>
            <w:tcW w:w="1287" w:type="dxa"/>
            <w:vMerge w:val="restart"/>
            <w:vAlign w:val="center"/>
            <w:tcPrChange w:id="7745" w:author="zhangqian (AK)" w:date="2017-10-10T11:41:00Z">
              <w:tcPr>
                <w:tcW w:w="1287" w:type="dxa"/>
                <w:gridSpan w:val="3"/>
                <w:vMerge w:val="restart"/>
                <w:vAlign w:val="center"/>
              </w:tcPr>
            </w:tcPrChange>
          </w:tcPr>
          <w:p w14:paraId="2EAC4F57" w14:textId="77777777" w:rsidR="00333FFB" w:rsidRPr="00E76EB6" w:rsidRDefault="00333FFB" w:rsidP="0040266C">
            <w:pPr>
              <w:pStyle w:val="TAC"/>
              <w:rPr>
                <w:rFonts w:cs="Arial"/>
              </w:rPr>
            </w:pPr>
            <w:r w:rsidRPr="00E76EB6">
              <w:rPr>
                <w:rFonts w:cs="Arial"/>
                <w:lang w:eastAsia="zh-CN"/>
              </w:rPr>
              <w:t>2</w:t>
            </w:r>
          </w:p>
        </w:tc>
      </w:tr>
      <w:tr w:rsidR="00B302F2" w:rsidRPr="00E76EB6" w14:paraId="0F426247" w14:textId="77777777" w:rsidTr="00F86BAE">
        <w:tblPrEx>
          <w:tblPrExChange w:id="7746" w:author="zhangqian (AK)" w:date="2017-10-10T11:41:00Z">
            <w:tblPrEx>
              <w:tblW w:w="9759" w:type="dxa"/>
            </w:tblPrEx>
          </w:tblPrExChange>
        </w:tblPrEx>
        <w:trPr>
          <w:trHeight w:val="223"/>
          <w:jc w:val="center"/>
          <w:trPrChange w:id="7747" w:author="zhangqian (AK)" w:date="2017-10-10T11:41:00Z">
            <w:trPr>
              <w:gridAfter w:val="0"/>
              <w:trHeight w:val="223"/>
              <w:jc w:val="center"/>
            </w:trPr>
          </w:trPrChange>
        </w:trPr>
        <w:tc>
          <w:tcPr>
            <w:tcW w:w="1405" w:type="dxa"/>
            <w:vMerge/>
            <w:vAlign w:val="center"/>
            <w:tcPrChange w:id="7748" w:author="zhangqian (AK)" w:date="2017-10-10T11:41:00Z">
              <w:tcPr>
                <w:tcW w:w="1396" w:type="dxa"/>
                <w:vMerge/>
                <w:vAlign w:val="center"/>
              </w:tcPr>
            </w:tcPrChange>
          </w:tcPr>
          <w:p w14:paraId="152E039C" w14:textId="77777777" w:rsidR="00333FFB" w:rsidRPr="00E76EB6" w:rsidRDefault="00333FFB" w:rsidP="0040266C">
            <w:pPr>
              <w:pStyle w:val="TAC"/>
              <w:rPr>
                <w:rFonts w:cs="Arial"/>
              </w:rPr>
            </w:pPr>
          </w:p>
        </w:tc>
        <w:tc>
          <w:tcPr>
            <w:tcW w:w="1466" w:type="dxa"/>
            <w:vMerge/>
            <w:vAlign w:val="center"/>
            <w:tcPrChange w:id="7749" w:author="zhangqian (AK)" w:date="2017-10-10T11:41:00Z">
              <w:tcPr>
                <w:tcW w:w="1466" w:type="dxa"/>
                <w:gridSpan w:val="3"/>
                <w:vMerge/>
                <w:vAlign w:val="center"/>
              </w:tcPr>
            </w:tcPrChange>
          </w:tcPr>
          <w:p w14:paraId="214D3830" w14:textId="77777777" w:rsidR="00333FFB" w:rsidRPr="00E76EB6" w:rsidRDefault="00333FFB" w:rsidP="0040266C">
            <w:pPr>
              <w:pStyle w:val="TAC"/>
              <w:rPr>
                <w:rFonts w:cs="Arial"/>
              </w:rPr>
            </w:pPr>
          </w:p>
        </w:tc>
        <w:tc>
          <w:tcPr>
            <w:tcW w:w="767" w:type="dxa"/>
            <w:shd w:val="clear" w:color="auto" w:fill="auto"/>
            <w:vAlign w:val="center"/>
            <w:tcPrChange w:id="7750" w:author="zhangqian (AK)" w:date="2017-10-10T11:41:00Z">
              <w:tcPr>
                <w:tcW w:w="767" w:type="dxa"/>
                <w:gridSpan w:val="3"/>
                <w:shd w:val="clear" w:color="auto" w:fill="auto"/>
                <w:vAlign w:val="center"/>
              </w:tcPr>
            </w:tcPrChange>
          </w:tcPr>
          <w:p w14:paraId="2A714BFA" w14:textId="77777777" w:rsidR="00333FFB" w:rsidRPr="00E76EB6" w:rsidRDefault="00333FFB" w:rsidP="0040266C">
            <w:pPr>
              <w:pStyle w:val="TAC"/>
              <w:rPr>
                <w:rFonts w:cs="Arial"/>
              </w:rPr>
            </w:pPr>
            <w:r w:rsidRPr="00E76EB6">
              <w:rPr>
                <w:rFonts w:cs="Arial"/>
                <w:lang w:val="en-US" w:eastAsia="zh-CN"/>
              </w:rPr>
              <w:t>20</w:t>
            </w:r>
          </w:p>
        </w:tc>
        <w:tc>
          <w:tcPr>
            <w:tcW w:w="653" w:type="dxa"/>
            <w:gridSpan w:val="3"/>
            <w:shd w:val="clear" w:color="auto" w:fill="auto"/>
            <w:vAlign w:val="center"/>
            <w:tcPrChange w:id="7751" w:author="zhangqian (AK)" w:date="2017-10-10T11:41:00Z">
              <w:tcPr>
                <w:tcW w:w="597" w:type="dxa"/>
                <w:gridSpan w:val="6"/>
                <w:shd w:val="clear" w:color="auto" w:fill="auto"/>
                <w:vAlign w:val="center"/>
              </w:tcPr>
            </w:tcPrChange>
          </w:tcPr>
          <w:p w14:paraId="577C74AF" w14:textId="77777777" w:rsidR="00333FFB" w:rsidRPr="00E76EB6" w:rsidRDefault="00333FFB" w:rsidP="0040266C">
            <w:pPr>
              <w:pStyle w:val="TAC"/>
              <w:rPr>
                <w:rFonts w:cs="Arial"/>
              </w:rPr>
            </w:pPr>
          </w:p>
        </w:tc>
        <w:tc>
          <w:tcPr>
            <w:tcW w:w="586" w:type="dxa"/>
            <w:gridSpan w:val="3"/>
            <w:vAlign w:val="center"/>
            <w:tcPrChange w:id="7752" w:author="zhangqian (AK)" w:date="2017-10-10T11:41:00Z">
              <w:tcPr>
                <w:tcW w:w="586" w:type="dxa"/>
                <w:gridSpan w:val="7"/>
                <w:vAlign w:val="center"/>
              </w:tcPr>
            </w:tcPrChange>
          </w:tcPr>
          <w:p w14:paraId="5C95469F" w14:textId="77777777" w:rsidR="00333FFB" w:rsidRPr="00E76EB6" w:rsidRDefault="00333FFB" w:rsidP="0040266C">
            <w:pPr>
              <w:pStyle w:val="TAC"/>
              <w:rPr>
                <w:rFonts w:cs="Arial"/>
              </w:rPr>
            </w:pPr>
          </w:p>
        </w:tc>
        <w:tc>
          <w:tcPr>
            <w:tcW w:w="593" w:type="dxa"/>
            <w:gridSpan w:val="4"/>
            <w:vAlign w:val="center"/>
            <w:tcPrChange w:id="7753" w:author="zhangqian (AK)" w:date="2017-10-10T11:41:00Z">
              <w:tcPr>
                <w:tcW w:w="595" w:type="dxa"/>
                <w:gridSpan w:val="10"/>
                <w:vAlign w:val="center"/>
              </w:tcPr>
            </w:tcPrChange>
          </w:tcPr>
          <w:p w14:paraId="65C334ED" w14:textId="77777777" w:rsidR="00333FFB" w:rsidRPr="00E76EB6" w:rsidRDefault="00333FFB" w:rsidP="0040266C">
            <w:pPr>
              <w:pStyle w:val="TAC"/>
              <w:rPr>
                <w:rFonts w:cs="Arial"/>
              </w:rPr>
            </w:pPr>
          </w:p>
        </w:tc>
        <w:tc>
          <w:tcPr>
            <w:tcW w:w="631" w:type="dxa"/>
            <w:gridSpan w:val="5"/>
            <w:vAlign w:val="center"/>
            <w:tcPrChange w:id="7754" w:author="zhangqian (AK)" w:date="2017-10-10T11:41:00Z">
              <w:tcPr>
                <w:tcW w:w="655" w:type="dxa"/>
                <w:gridSpan w:val="8"/>
                <w:vAlign w:val="center"/>
              </w:tcPr>
            </w:tcPrChange>
          </w:tcPr>
          <w:p w14:paraId="0CD248E9" w14:textId="77777777" w:rsidR="00333FFB" w:rsidRPr="00E76EB6" w:rsidRDefault="00333FFB" w:rsidP="0040266C">
            <w:pPr>
              <w:pStyle w:val="TAC"/>
              <w:rPr>
                <w:rFonts w:cs="Arial"/>
              </w:rPr>
            </w:pPr>
            <w:r w:rsidRPr="00E76EB6">
              <w:rPr>
                <w:rFonts w:cs="Arial"/>
                <w:lang w:val="en-US" w:eastAsia="zh-CN"/>
              </w:rPr>
              <w:t>Yes</w:t>
            </w:r>
          </w:p>
        </w:tc>
        <w:tc>
          <w:tcPr>
            <w:tcW w:w="589" w:type="dxa"/>
            <w:gridSpan w:val="3"/>
            <w:vAlign w:val="center"/>
            <w:tcPrChange w:id="7755" w:author="zhangqian (AK)" w:date="2017-10-10T11:41:00Z">
              <w:tcPr>
                <w:tcW w:w="586" w:type="dxa"/>
                <w:gridSpan w:val="5"/>
                <w:vAlign w:val="center"/>
              </w:tcPr>
            </w:tcPrChange>
          </w:tcPr>
          <w:p w14:paraId="7A43B9D4" w14:textId="77777777" w:rsidR="00333FFB" w:rsidRPr="00E76EB6" w:rsidRDefault="00333FFB" w:rsidP="0040266C">
            <w:pPr>
              <w:pStyle w:val="TAC"/>
              <w:rPr>
                <w:rFonts w:cs="Arial"/>
              </w:rPr>
            </w:pPr>
            <w:r w:rsidRPr="00E76EB6">
              <w:rPr>
                <w:rFonts w:cs="Arial"/>
                <w:lang w:val="en-US" w:eastAsia="zh-CN"/>
              </w:rPr>
              <w:t>Yes</w:t>
            </w:r>
          </w:p>
        </w:tc>
        <w:tc>
          <w:tcPr>
            <w:tcW w:w="620" w:type="dxa"/>
            <w:gridSpan w:val="3"/>
            <w:vAlign w:val="center"/>
            <w:tcPrChange w:id="7756" w:author="zhangqian (AK)" w:date="2017-10-10T11:41:00Z">
              <w:tcPr>
                <w:tcW w:w="637" w:type="dxa"/>
                <w:gridSpan w:val="8"/>
                <w:vAlign w:val="center"/>
              </w:tcPr>
            </w:tcPrChange>
          </w:tcPr>
          <w:p w14:paraId="133CFA25" w14:textId="77777777" w:rsidR="00333FFB" w:rsidRPr="00E76EB6" w:rsidRDefault="00333FFB" w:rsidP="0040266C">
            <w:pPr>
              <w:pStyle w:val="TAC"/>
              <w:rPr>
                <w:rFonts w:cs="Arial"/>
              </w:rPr>
            </w:pPr>
            <w:r w:rsidRPr="00E76EB6">
              <w:rPr>
                <w:rFonts w:cs="Arial"/>
                <w:lang w:val="en-US" w:eastAsia="zh-CN"/>
              </w:rPr>
              <w:t>Yes</w:t>
            </w:r>
          </w:p>
        </w:tc>
        <w:tc>
          <w:tcPr>
            <w:tcW w:w="1187" w:type="dxa"/>
            <w:vMerge/>
            <w:vAlign w:val="center"/>
            <w:tcPrChange w:id="7757" w:author="zhangqian (AK)" w:date="2017-10-10T11:41:00Z">
              <w:tcPr>
                <w:tcW w:w="1187" w:type="dxa"/>
                <w:gridSpan w:val="3"/>
                <w:vMerge/>
                <w:vAlign w:val="center"/>
              </w:tcPr>
            </w:tcPrChange>
          </w:tcPr>
          <w:p w14:paraId="2555284C" w14:textId="77777777" w:rsidR="00333FFB" w:rsidRPr="00E76EB6" w:rsidRDefault="00333FFB" w:rsidP="0040266C">
            <w:pPr>
              <w:pStyle w:val="TAC"/>
              <w:rPr>
                <w:rFonts w:cs="Arial"/>
              </w:rPr>
            </w:pPr>
          </w:p>
        </w:tc>
        <w:tc>
          <w:tcPr>
            <w:tcW w:w="1287" w:type="dxa"/>
            <w:vMerge/>
            <w:vAlign w:val="center"/>
            <w:tcPrChange w:id="7758" w:author="zhangqian (AK)" w:date="2017-10-10T11:41:00Z">
              <w:tcPr>
                <w:tcW w:w="1287" w:type="dxa"/>
                <w:gridSpan w:val="3"/>
                <w:vMerge/>
                <w:vAlign w:val="center"/>
              </w:tcPr>
            </w:tcPrChange>
          </w:tcPr>
          <w:p w14:paraId="4EF7B0B1" w14:textId="77777777" w:rsidR="00333FFB" w:rsidRPr="00E76EB6" w:rsidRDefault="00333FFB" w:rsidP="0040266C">
            <w:pPr>
              <w:pStyle w:val="TAC"/>
              <w:rPr>
                <w:rFonts w:cs="Arial"/>
              </w:rPr>
            </w:pPr>
          </w:p>
        </w:tc>
      </w:tr>
      <w:tr w:rsidR="00B302F2" w:rsidRPr="00E76EB6" w14:paraId="089686B7" w14:textId="77777777" w:rsidTr="00F86BAE">
        <w:tblPrEx>
          <w:tblPrExChange w:id="7759" w:author="zhangqian (AK)" w:date="2017-10-10T11:41:00Z">
            <w:tblPrEx>
              <w:tblW w:w="9759" w:type="dxa"/>
            </w:tblPrEx>
          </w:tblPrExChange>
        </w:tblPrEx>
        <w:trPr>
          <w:trHeight w:val="223"/>
          <w:jc w:val="center"/>
          <w:trPrChange w:id="7760" w:author="zhangqian (AK)" w:date="2017-10-10T11:41:00Z">
            <w:trPr>
              <w:gridAfter w:val="0"/>
              <w:trHeight w:val="223"/>
              <w:jc w:val="center"/>
            </w:trPr>
          </w:trPrChange>
        </w:trPr>
        <w:tc>
          <w:tcPr>
            <w:tcW w:w="1405" w:type="dxa"/>
            <w:vMerge w:val="restart"/>
            <w:vAlign w:val="center"/>
            <w:tcPrChange w:id="7761" w:author="zhangqian (AK)" w:date="2017-10-10T11:41:00Z">
              <w:tcPr>
                <w:tcW w:w="1396" w:type="dxa"/>
                <w:vMerge w:val="restart"/>
                <w:vAlign w:val="center"/>
              </w:tcPr>
            </w:tcPrChange>
          </w:tcPr>
          <w:p w14:paraId="00C0E775" w14:textId="77777777" w:rsidR="00333FFB" w:rsidRPr="00E76EB6" w:rsidRDefault="00333FFB" w:rsidP="0040266C">
            <w:pPr>
              <w:pStyle w:val="TAC"/>
              <w:rPr>
                <w:rFonts w:cs="Arial"/>
              </w:rPr>
            </w:pPr>
            <w:r w:rsidRPr="00E76EB6">
              <w:rPr>
                <w:rFonts w:cs="Arial"/>
                <w:lang w:val="en-US"/>
              </w:rPr>
              <w:t>CA_8A-28A</w:t>
            </w:r>
          </w:p>
        </w:tc>
        <w:tc>
          <w:tcPr>
            <w:tcW w:w="1466" w:type="dxa"/>
            <w:vMerge w:val="restart"/>
            <w:vAlign w:val="center"/>
            <w:tcPrChange w:id="7762" w:author="zhangqian (AK)" w:date="2017-10-10T11:41:00Z">
              <w:tcPr>
                <w:tcW w:w="1466" w:type="dxa"/>
                <w:gridSpan w:val="3"/>
                <w:vMerge w:val="restart"/>
                <w:vAlign w:val="center"/>
              </w:tcPr>
            </w:tcPrChange>
          </w:tcPr>
          <w:p w14:paraId="037C26AF"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7763" w:author="zhangqian (AK)" w:date="2017-10-10T11:41:00Z">
              <w:tcPr>
                <w:tcW w:w="767" w:type="dxa"/>
                <w:gridSpan w:val="3"/>
                <w:shd w:val="clear" w:color="auto" w:fill="auto"/>
                <w:vAlign w:val="center"/>
              </w:tcPr>
            </w:tcPrChange>
          </w:tcPr>
          <w:p w14:paraId="4CE4BD60"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7764" w:author="zhangqian (AK)" w:date="2017-10-10T11:41:00Z">
              <w:tcPr>
                <w:tcW w:w="597" w:type="dxa"/>
                <w:gridSpan w:val="6"/>
                <w:shd w:val="clear" w:color="auto" w:fill="auto"/>
                <w:vAlign w:val="center"/>
              </w:tcPr>
            </w:tcPrChange>
          </w:tcPr>
          <w:p w14:paraId="7E41DAE1" w14:textId="77777777" w:rsidR="00333FFB" w:rsidRPr="00E76EB6" w:rsidRDefault="00333FFB" w:rsidP="0040266C">
            <w:pPr>
              <w:pStyle w:val="TAC"/>
              <w:rPr>
                <w:rFonts w:cs="Arial"/>
              </w:rPr>
            </w:pPr>
          </w:p>
        </w:tc>
        <w:tc>
          <w:tcPr>
            <w:tcW w:w="586" w:type="dxa"/>
            <w:gridSpan w:val="3"/>
            <w:vAlign w:val="center"/>
            <w:tcPrChange w:id="7765" w:author="zhangqian (AK)" w:date="2017-10-10T11:41:00Z">
              <w:tcPr>
                <w:tcW w:w="586" w:type="dxa"/>
                <w:gridSpan w:val="7"/>
                <w:vAlign w:val="center"/>
              </w:tcPr>
            </w:tcPrChange>
          </w:tcPr>
          <w:p w14:paraId="3F76E3DF"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7766" w:author="zhangqian (AK)" w:date="2017-10-10T11:41:00Z">
              <w:tcPr>
                <w:tcW w:w="595" w:type="dxa"/>
                <w:gridSpan w:val="10"/>
                <w:vAlign w:val="center"/>
              </w:tcPr>
            </w:tcPrChange>
          </w:tcPr>
          <w:p w14:paraId="4F10BED9"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7767" w:author="zhangqian (AK)" w:date="2017-10-10T11:41:00Z">
              <w:tcPr>
                <w:tcW w:w="655" w:type="dxa"/>
                <w:gridSpan w:val="8"/>
                <w:vAlign w:val="center"/>
              </w:tcPr>
            </w:tcPrChange>
          </w:tcPr>
          <w:p w14:paraId="507666B2"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768" w:author="zhangqian (AK)" w:date="2017-10-10T11:41:00Z">
              <w:tcPr>
                <w:tcW w:w="586" w:type="dxa"/>
                <w:gridSpan w:val="5"/>
                <w:vAlign w:val="center"/>
              </w:tcPr>
            </w:tcPrChange>
          </w:tcPr>
          <w:p w14:paraId="694E88AA" w14:textId="77777777" w:rsidR="00333FFB" w:rsidRPr="00E76EB6" w:rsidRDefault="00333FFB" w:rsidP="0040266C">
            <w:pPr>
              <w:pStyle w:val="TAC"/>
              <w:rPr>
                <w:rFonts w:cs="Arial"/>
              </w:rPr>
            </w:pPr>
          </w:p>
        </w:tc>
        <w:tc>
          <w:tcPr>
            <w:tcW w:w="620" w:type="dxa"/>
            <w:gridSpan w:val="3"/>
            <w:vAlign w:val="center"/>
            <w:tcPrChange w:id="7769" w:author="zhangqian (AK)" w:date="2017-10-10T11:41:00Z">
              <w:tcPr>
                <w:tcW w:w="637" w:type="dxa"/>
                <w:gridSpan w:val="8"/>
                <w:vAlign w:val="center"/>
              </w:tcPr>
            </w:tcPrChange>
          </w:tcPr>
          <w:p w14:paraId="04DDBEF9" w14:textId="77777777" w:rsidR="00333FFB" w:rsidRPr="00E76EB6" w:rsidRDefault="00333FFB" w:rsidP="0040266C">
            <w:pPr>
              <w:pStyle w:val="TAC"/>
              <w:rPr>
                <w:rFonts w:cs="Arial"/>
              </w:rPr>
            </w:pPr>
          </w:p>
        </w:tc>
        <w:tc>
          <w:tcPr>
            <w:tcW w:w="1187" w:type="dxa"/>
            <w:vMerge w:val="restart"/>
            <w:vAlign w:val="center"/>
            <w:tcPrChange w:id="7770" w:author="zhangqian (AK)" w:date="2017-10-10T11:41:00Z">
              <w:tcPr>
                <w:tcW w:w="1187" w:type="dxa"/>
                <w:gridSpan w:val="3"/>
                <w:vMerge w:val="restart"/>
                <w:vAlign w:val="center"/>
              </w:tcPr>
            </w:tcPrChange>
          </w:tcPr>
          <w:p w14:paraId="49F4086F"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7771" w:author="zhangqian (AK)" w:date="2017-10-10T11:41:00Z">
              <w:tcPr>
                <w:tcW w:w="1287" w:type="dxa"/>
                <w:gridSpan w:val="3"/>
                <w:vMerge w:val="restart"/>
                <w:vAlign w:val="center"/>
              </w:tcPr>
            </w:tcPrChange>
          </w:tcPr>
          <w:p w14:paraId="31F46A15" w14:textId="77777777" w:rsidR="00333FFB" w:rsidRPr="00E76EB6" w:rsidRDefault="00333FFB" w:rsidP="0040266C">
            <w:pPr>
              <w:pStyle w:val="TAC"/>
              <w:rPr>
                <w:rFonts w:cs="Arial"/>
              </w:rPr>
            </w:pPr>
            <w:r w:rsidRPr="00E76EB6">
              <w:rPr>
                <w:rFonts w:cs="Arial"/>
              </w:rPr>
              <w:t>0</w:t>
            </w:r>
          </w:p>
        </w:tc>
      </w:tr>
      <w:tr w:rsidR="00B302F2" w:rsidRPr="00E76EB6" w14:paraId="4FF9A980" w14:textId="77777777" w:rsidTr="00F86BAE">
        <w:tblPrEx>
          <w:tblPrExChange w:id="7772" w:author="zhangqian (AK)" w:date="2017-10-10T11:41:00Z">
            <w:tblPrEx>
              <w:tblW w:w="9759" w:type="dxa"/>
            </w:tblPrEx>
          </w:tblPrExChange>
        </w:tblPrEx>
        <w:trPr>
          <w:trHeight w:val="223"/>
          <w:jc w:val="center"/>
          <w:trPrChange w:id="7773" w:author="zhangqian (AK)" w:date="2017-10-10T11:41:00Z">
            <w:trPr>
              <w:gridAfter w:val="0"/>
              <w:trHeight w:val="223"/>
              <w:jc w:val="center"/>
            </w:trPr>
          </w:trPrChange>
        </w:trPr>
        <w:tc>
          <w:tcPr>
            <w:tcW w:w="1405" w:type="dxa"/>
            <w:vMerge/>
            <w:vAlign w:val="center"/>
            <w:tcPrChange w:id="7774" w:author="zhangqian (AK)" w:date="2017-10-10T11:41:00Z">
              <w:tcPr>
                <w:tcW w:w="1396" w:type="dxa"/>
                <w:vMerge/>
                <w:vAlign w:val="center"/>
              </w:tcPr>
            </w:tcPrChange>
          </w:tcPr>
          <w:p w14:paraId="11BAE137" w14:textId="77777777" w:rsidR="00333FFB" w:rsidRPr="00E76EB6" w:rsidRDefault="00333FFB" w:rsidP="0040266C">
            <w:pPr>
              <w:pStyle w:val="TAC"/>
              <w:rPr>
                <w:rFonts w:cs="Arial"/>
              </w:rPr>
            </w:pPr>
          </w:p>
        </w:tc>
        <w:tc>
          <w:tcPr>
            <w:tcW w:w="1466" w:type="dxa"/>
            <w:vMerge/>
            <w:vAlign w:val="center"/>
            <w:tcPrChange w:id="7775" w:author="zhangqian (AK)" w:date="2017-10-10T11:41:00Z">
              <w:tcPr>
                <w:tcW w:w="1466" w:type="dxa"/>
                <w:gridSpan w:val="3"/>
                <w:vMerge/>
                <w:vAlign w:val="center"/>
              </w:tcPr>
            </w:tcPrChange>
          </w:tcPr>
          <w:p w14:paraId="495EC070" w14:textId="77777777" w:rsidR="00333FFB" w:rsidRPr="00E76EB6" w:rsidRDefault="00333FFB" w:rsidP="0040266C">
            <w:pPr>
              <w:pStyle w:val="TAC"/>
              <w:rPr>
                <w:rFonts w:cs="Arial"/>
              </w:rPr>
            </w:pPr>
          </w:p>
        </w:tc>
        <w:tc>
          <w:tcPr>
            <w:tcW w:w="767" w:type="dxa"/>
            <w:shd w:val="clear" w:color="auto" w:fill="auto"/>
            <w:vAlign w:val="center"/>
            <w:tcPrChange w:id="7776" w:author="zhangqian (AK)" w:date="2017-10-10T11:41:00Z">
              <w:tcPr>
                <w:tcW w:w="767" w:type="dxa"/>
                <w:gridSpan w:val="3"/>
                <w:shd w:val="clear" w:color="auto" w:fill="auto"/>
                <w:vAlign w:val="center"/>
              </w:tcPr>
            </w:tcPrChange>
          </w:tcPr>
          <w:p w14:paraId="53097123" w14:textId="77777777" w:rsidR="00333FFB" w:rsidRPr="00E76EB6" w:rsidRDefault="00333FFB" w:rsidP="0040266C">
            <w:pPr>
              <w:pStyle w:val="TAC"/>
              <w:rPr>
                <w:rFonts w:cs="Arial"/>
              </w:rPr>
            </w:pPr>
            <w:r w:rsidRPr="00E76EB6">
              <w:rPr>
                <w:rFonts w:cs="Arial"/>
              </w:rPr>
              <w:t>28</w:t>
            </w:r>
          </w:p>
        </w:tc>
        <w:tc>
          <w:tcPr>
            <w:tcW w:w="653" w:type="dxa"/>
            <w:gridSpan w:val="3"/>
            <w:shd w:val="clear" w:color="auto" w:fill="auto"/>
            <w:vAlign w:val="center"/>
            <w:tcPrChange w:id="7777" w:author="zhangqian (AK)" w:date="2017-10-10T11:41:00Z">
              <w:tcPr>
                <w:tcW w:w="597" w:type="dxa"/>
                <w:gridSpan w:val="6"/>
                <w:shd w:val="clear" w:color="auto" w:fill="auto"/>
                <w:vAlign w:val="center"/>
              </w:tcPr>
            </w:tcPrChange>
          </w:tcPr>
          <w:p w14:paraId="2C462D7F" w14:textId="77777777" w:rsidR="00333FFB" w:rsidRPr="00E76EB6" w:rsidRDefault="00333FFB" w:rsidP="0040266C">
            <w:pPr>
              <w:pStyle w:val="TAC"/>
              <w:rPr>
                <w:rFonts w:cs="Arial"/>
              </w:rPr>
            </w:pPr>
          </w:p>
        </w:tc>
        <w:tc>
          <w:tcPr>
            <w:tcW w:w="586" w:type="dxa"/>
            <w:gridSpan w:val="3"/>
            <w:vAlign w:val="center"/>
            <w:tcPrChange w:id="7778" w:author="zhangqian (AK)" w:date="2017-10-10T11:41:00Z">
              <w:tcPr>
                <w:tcW w:w="586" w:type="dxa"/>
                <w:gridSpan w:val="7"/>
                <w:vAlign w:val="center"/>
              </w:tcPr>
            </w:tcPrChange>
          </w:tcPr>
          <w:p w14:paraId="1B4C3C8D" w14:textId="77777777" w:rsidR="00333FFB" w:rsidRPr="00E76EB6" w:rsidRDefault="00333FFB" w:rsidP="0040266C">
            <w:pPr>
              <w:pStyle w:val="TAC"/>
              <w:rPr>
                <w:rFonts w:cs="Arial"/>
              </w:rPr>
            </w:pPr>
          </w:p>
        </w:tc>
        <w:tc>
          <w:tcPr>
            <w:tcW w:w="593" w:type="dxa"/>
            <w:gridSpan w:val="4"/>
            <w:vAlign w:val="center"/>
            <w:tcPrChange w:id="7779" w:author="zhangqian (AK)" w:date="2017-10-10T11:41:00Z">
              <w:tcPr>
                <w:tcW w:w="595" w:type="dxa"/>
                <w:gridSpan w:val="10"/>
                <w:vAlign w:val="center"/>
              </w:tcPr>
            </w:tcPrChange>
          </w:tcPr>
          <w:p w14:paraId="56BBB7C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780" w:author="zhangqian (AK)" w:date="2017-10-10T11:41:00Z">
              <w:tcPr>
                <w:tcW w:w="655" w:type="dxa"/>
                <w:gridSpan w:val="8"/>
                <w:vAlign w:val="center"/>
              </w:tcPr>
            </w:tcPrChange>
          </w:tcPr>
          <w:p w14:paraId="7A861CDD"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781" w:author="zhangqian (AK)" w:date="2017-10-10T11:41:00Z">
              <w:tcPr>
                <w:tcW w:w="586" w:type="dxa"/>
                <w:gridSpan w:val="5"/>
                <w:vAlign w:val="center"/>
              </w:tcPr>
            </w:tcPrChange>
          </w:tcPr>
          <w:p w14:paraId="060E46B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782" w:author="zhangqian (AK)" w:date="2017-10-10T11:41:00Z">
              <w:tcPr>
                <w:tcW w:w="637" w:type="dxa"/>
                <w:gridSpan w:val="8"/>
                <w:vAlign w:val="center"/>
              </w:tcPr>
            </w:tcPrChange>
          </w:tcPr>
          <w:p w14:paraId="6CBCB59F" w14:textId="77777777" w:rsidR="00333FFB" w:rsidRPr="00E76EB6" w:rsidRDefault="00333FFB" w:rsidP="0040266C">
            <w:pPr>
              <w:pStyle w:val="TAC"/>
              <w:rPr>
                <w:rFonts w:cs="Arial"/>
              </w:rPr>
            </w:pPr>
            <w:r w:rsidRPr="00E76EB6">
              <w:rPr>
                <w:rFonts w:cs="Arial"/>
              </w:rPr>
              <w:t>Yes</w:t>
            </w:r>
          </w:p>
        </w:tc>
        <w:tc>
          <w:tcPr>
            <w:tcW w:w="1187" w:type="dxa"/>
            <w:vMerge/>
            <w:vAlign w:val="center"/>
            <w:tcPrChange w:id="7783" w:author="zhangqian (AK)" w:date="2017-10-10T11:41:00Z">
              <w:tcPr>
                <w:tcW w:w="1187" w:type="dxa"/>
                <w:gridSpan w:val="3"/>
                <w:vMerge/>
                <w:vAlign w:val="center"/>
              </w:tcPr>
            </w:tcPrChange>
          </w:tcPr>
          <w:p w14:paraId="1E90835C" w14:textId="77777777" w:rsidR="00333FFB" w:rsidRPr="00E76EB6" w:rsidRDefault="00333FFB" w:rsidP="0040266C">
            <w:pPr>
              <w:pStyle w:val="TAC"/>
              <w:rPr>
                <w:rFonts w:cs="Arial"/>
              </w:rPr>
            </w:pPr>
          </w:p>
        </w:tc>
        <w:tc>
          <w:tcPr>
            <w:tcW w:w="1287" w:type="dxa"/>
            <w:vMerge/>
            <w:vAlign w:val="center"/>
            <w:tcPrChange w:id="7784" w:author="zhangqian (AK)" w:date="2017-10-10T11:41:00Z">
              <w:tcPr>
                <w:tcW w:w="1287" w:type="dxa"/>
                <w:gridSpan w:val="3"/>
                <w:vMerge/>
                <w:vAlign w:val="center"/>
              </w:tcPr>
            </w:tcPrChange>
          </w:tcPr>
          <w:p w14:paraId="290C17CC" w14:textId="77777777" w:rsidR="00333FFB" w:rsidRPr="00E76EB6" w:rsidRDefault="00333FFB" w:rsidP="0040266C">
            <w:pPr>
              <w:pStyle w:val="TAC"/>
              <w:rPr>
                <w:rFonts w:cs="Arial"/>
              </w:rPr>
            </w:pPr>
          </w:p>
        </w:tc>
      </w:tr>
      <w:tr w:rsidR="00B302F2" w:rsidRPr="00E76EB6" w14:paraId="50807B14" w14:textId="77777777" w:rsidTr="00F86BAE">
        <w:tblPrEx>
          <w:tblPrExChange w:id="7785" w:author="zhangqian (AK)" w:date="2017-10-10T11:41:00Z">
            <w:tblPrEx>
              <w:tblW w:w="9759" w:type="dxa"/>
            </w:tblPrEx>
          </w:tblPrExChange>
        </w:tblPrEx>
        <w:trPr>
          <w:trHeight w:val="223"/>
          <w:jc w:val="center"/>
          <w:trPrChange w:id="7786" w:author="zhangqian (AK)" w:date="2017-10-10T11:41:00Z">
            <w:trPr>
              <w:gridAfter w:val="0"/>
              <w:trHeight w:val="223"/>
              <w:jc w:val="center"/>
            </w:trPr>
          </w:trPrChange>
        </w:trPr>
        <w:tc>
          <w:tcPr>
            <w:tcW w:w="1405" w:type="dxa"/>
            <w:vMerge w:val="restart"/>
            <w:vAlign w:val="center"/>
            <w:tcPrChange w:id="7787" w:author="zhangqian (AK)" w:date="2017-10-10T11:41:00Z">
              <w:tcPr>
                <w:tcW w:w="1396" w:type="dxa"/>
                <w:vMerge w:val="restart"/>
                <w:vAlign w:val="center"/>
              </w:tcPr>
            </w:tcPrChange>
          </w:tcPr>
          <w:p w14:paraId="37E87CC6" w14:textId="77777777" w:rsidR="00333FFB" w:rsidRPr="00E76EB6" w:rsidRDefault="00333FFB" w:rsidP="0040266C">
            <w:pPr>
              <w:pStyle w:val="TAC"/>
              <w:rPr>
                <w:rFonts w:cs="Arial"/>
                <w:lang w:eastAsia="ko-KR"/>
              </w:rPr>
            </w:pPr>
            <w:r w:rsidRPr="00E76EB6">
              <w:rPr>
                <w:rFonts w:cs="Arial"/>
                <w:lang w:eastAsia="ko-KR"/>
              </w:rPr>
              <w:t>CA_</w:t>
            </w:r>
            <w:r w:rsidRPr="00E76EB6">
              <w:rPr>
                <w:rFonts w:cs="Arial"/>
                <w:lang w:eastAsia="zh-CN"/>
              </w:rPr>
              <w:t>8A</w:t>
            </w:r>
            <w:r w:rsidRPr="00E76EB6">
              <w:rPr>
                <w:rFonts w:cs="Arial" w:hint="eastAsia"/>
                <w:lang w:eastAsia="zh-CN"/>
              </w:rPr>
              <w:t>-</w:t>
            </w:r>
            <w:r w:rsidRPr="00E76EB6">
              <w:rPr>
                <w:rFonts w:cs="Arial"/>
                <w:lang w:eastAsia="zh-CN"/>
              </w:rPr>
              <w:t>32A</w:t>
            </w:r>
          </w:p>
        </w:tc>
        <w:tc>
          <w:tcPr>
            <w:tcW w:w="1466" w:type="dxa"/>
            <w:vMerge w:val="restart"/>
            <w:vAlign w:val="center"/>
            <w:tcPrChange w:id="7788" w:author="zhangqian (AK)" w:date="2017-10-10T11:41:00Z">
              <w:tcPr>
                <w:tcW w:w="1466" w:type="dxa"/>
                <w:gridSpan w:val="3"/>
                <w:vMerge w:val="restart"/>
                <w:vAlign w:val="center"/>
              </w:tcPr>
            </w:tcPrChange>
          </w:tcPr>
          <w:p w14:paraId="6D0799A2"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7789" w:author="zhangqian (AK)" w:date="2017-10-10T11:41:00Z">
              <w:tcPr>
                <w:tcW w:w="767" w:type="dxa"/>
                <w:gridSpan w:val="3"/>
                <w:shd w:val="clear" w:color="auto" w:fill="auto"/>
                <w:vAlign w:val="center"/>
              </w:tcPr>
            </w:tcPrChange>
          </w:tcPr>
          <w:p w14:paraId="579DD6A8" w14:textId="77777777" w:rsidR="00333FFB" w:rsidRPr="00E76EB6" w:rsidRDefault="00333FFB" w:rsidP="0040266C">
            <w:pPr>
              <w:pStyle w:val="TAC"/>
              <w:rPr>
                <w:rFonts w:cs="Arial"/>
                <w:lang w:eastAsia="ko-KR"/>
              </w:rPr>
            </w:pPr>
            <w:r w:rsidRPr="00E76EB6">
              <w:rPr>
                <w:rFonts w:cs="Arial"/>
                <w:lang w:val="en-US" w:eastAsia="zh-CN"/>
              </w:rPr>
              <w:t>8</w:t>
            </w:r>
          </w:p>
        </w:tc>
        <w:tc>
          <w:tcPr>
            <w:tcW w:w="653" w:type="dxa"/>
            <w:gridSpan w:val="3"/>
            <w:shd w:val="clear" w:color="auto" w:fill="auto"/>
            <w:vAlign w:val="center"/>
            <w:tcPrChange w:id="7790" w:author="zhangqian (AK)" w:date="2017-10-10T11:41:00Z">
              <w:tcPr>
                <w:tcW w:w="597" w:type="dxa"/>
                <w:gridSpan w:val="6"/>
                <w:shd w:val="clear" w:color="auto" w:fill="auto"/>
                <w:vAlign w:val="center"/>
              </w:tcPr>
            </w:tcPrChange>
          </w:tcPr>
          <w:p w14:paraId="5D40E025" w14:textId="77777777" w:rsidR="00333FFB" w:rsidRPr="00E76EB6" w:rsidRDefault="00333FFB" w:rsidP="0040266C">
            <w:pPr>
              <w:pStyle w:val="TAC"/>
              <w:rPr>
                <w:rFonts w:cs="Arial"/>
                <w:lang w:eastAsia="ko-KR"/>
              </w:rPr>
            </w:pPr>
          </w:p>
        </w:tc>
        <w:tc>
          <w:tcPr>
            <w:tcW w:w="586" w:type="dxa"/>
            <w:gridSpan w:val="3"/>
            <w:vAlign w:val="center"/>
            <w:tcPrChange w:id="7791" w:author="zhangqian (AK)" w:date="2017-10-10T11:41:00Z">
              <w:tcPr>
                <w:tcW w:w="586" w:type="dxa"/>
                <w:gridSpan w:val="7"/>
                <w:vAlign w:val="center"/>
              </w:tcPr>
            </w:tcPrChange>
          </w:tcPr>
          <w:p w14:paraId="1CE3C19D" w14:textId="77777777" w:rsidR="00333FFB" w:rsidRPr="00E76EB6" w:rsidRDefault="00333FFB" w:rsidP="0040266C">
            <w:pPr>
              <w:pStyle w:val="TAC"/>
              <w:rPr>
                <w:rFonts w:cs="Arial"/>
                <w:lang w:eastAsia="ko-KR"/>
              </w:rPr>
            </w:pPr>
            <w:r w:rsidRPr="00E76EB6">
              <w:rPr>
                <w:rFonts w:cs="Arial"/>
                <w:lang w:eastAsia="ko-KR"/>
              </w:rPr>
              <w:t>Yes</w:t>
            </w:r>
          </w:p>
        </w:tc>
        <w:tc>
          <w:tcPr>
            <w:tcW w:w="593" w:type="dxa"/>
            <w:gridSpan w:val="4"/>
            <w:vAlign w:val="center"/>
            <w:tcPrChange w:id="7792" w:author="zhangqian (AK)" w:date="2017-10-10T11:41:00Z">
              <w:tcPr>
                <w:tcW w:w="595" w:type="dxa"/>
                <w:gridSpan w:val="10"/>
                <w:vAlign w:val="center"/>
              </w:tcPr>
            </w:tcPrChange>
          </w:tcPr>
          <w:p w14:paraId="6887532A" w14:textId="77777777" w:rsidR="00333FFB" w:rsidRPr="00E76EB6" w:rsidRDefault="00333FFB" w:rsidP="0040266C">
            <w:pPr>
              <w:pStyle w:val="TAC"/>
              <w:rPr>
                <w:rFonts w:cs="Arial"/>
                <w:lang w:eastAsia="ko-KR"/>
              </w:rPr>
            </w:pPr>
            <w:bookmarkStart w:id="7793" w:name="OLE_LINK38"/>
            <w:r w:rsidRPr="00E76EB6">
              <w:rPr>
                <w:rFonts w:cs="Arial"/>
                <w:lang w:eastAsia="ko-KR"/>
              </w:rPr>
              <w:t>Yes</w:t>
            </w:r>
            <w:bookmarkEnd w:id="7793"/>
          </w:p>
        </w:tc>
        <w:tc>
          <w:tcPr>
            <w:tcW w:w="631" w:type="dxa"/>
            <w:gridSpan w:val="5"/>
            <w:vAlign w:val="center"/>
            <w:tcPrChange w:id="7794" w:author="zhangqian (AK)" w:date="2017-10-10T11:41:00Z">
              <w:tcPr>
                <w:tcW w:w="655" w:type="dxa"/>
                <w:gridSpan w:val="8"/>
                <w:vAlign w:val="center"/>
              </w:tcPr>
            </w:tcPrChange>
          </w:tcPr>
          <w:p w14:paraId="2A8E55C4"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7795" w:author="zhangqian (AK)" w:date="2017-10-10T11:41:00Z">
              <w:tcPr>
                <w:tcW w:w="586" w:type="dxa"/>
                <w:gridSpan w:val="5"/>
                <w:vAlign w:val="center"/>
              </w:tcPr>
            </w:tcPrChange>
          </w:tcPr>
          <w:p w14:paraId="317CFC12" w14:textId="77777777" w:rsidR="00333FFB" w:rsidRPr="00E76EB6" w:rsidRDefault="00333FFB" w:rsidP="0040266C">
            <w:pPr>
              <w:pStyle w:val="TAC"/>
              <w:rPr>
                <w:rFonts w:cs="Arial"/>
                <w:lang w:eastAsia="ko-KR"/>
              </w:rPr>
            </w:pPr>
          </w:p>
        </w:tc>
        <w:tc>
          <w:tcPr>
            <w:tcW w:w="620" w:type="dxa"/>
            <w:gridSpan w:val="3"/>
            <w:vAlign w:val="center"/>
            <w:tcPrChange w:id="7796" w:author="zhangqian (AK)" w:date="2017-10-10T11:41:00Z">
              <w:tcPr>
                <w:tcW w:w="637" w:type="dxa"/>
                <w:gridSpan w:val="8"/>
                <w:vAlign w:val="center"/>
              </w:tcPr>
            </w:tcPrChange>
          </w:tcPr>
          <w:p w14:paraId="22DF1D66" w14:textId="77777777" w:rsidR="00333FFB" w:rsidRPr="00E76EB6" w:rsidRDefault="00333FFB" w:rsidP="0040266C">
            <w:pPr>
              <w:pStyle w:val="TAC"/>
              <w:rPr>
                <w:rFonts w:cs="Arial"/>
                <w:lang w:eastAsia="ko-KR"/>
              </w:rPr>
            </w:pPr>
          </w:p>
        </w:tc>
        <w:tc>
          <w:tcPr>
            <w:tcW w:w="1187" w:type="dxa"/>
            <w:vMerge w:val="restart"/>
            <w:vAlign w:val="center"/>
            <w:tcPrChange w:id="7797" w:author="zhangqian (AK)" w:date="2017-10-10T11:41:00Z">
              <w:tcPr>
                <w:tcW w:w="1187" w:type="dxa"/>
                <w:gridSpan w:val="3"/>
                <w:vMerge w:val="restart"/>
                <w:vAlign w:val="center"/>
              </w:tcPr>
            </w:tcPrChange>
          </w:tcPr>
          <w:p w14:paraId="6477AA3E" w14:textId="77777777" w:rsidR="00333FFB" w:rsidRPr="00E76EB6" w:rsidRDefault="00333FFB" w:rsidP="0040266C">
            <w:pPr>
              <w:pStyle w:val="TAC"/>
              <w:rPr>
                <w:rFonts w:cs="Arial"/>
                <w:lang w:eastAsia="ko-KR"/>
              </w:rPr>
            </w:pPr>
            <w:r w:rsidRPr="00E76EB6">
              <w:rPr>
                <w:rFonts w:cs="Arial"/>
                <w:lang w:eastAsia="zh-CN"/>
              </w:rPr>
              <w:t>30</w:t>
            </w:r>
          </w:p>
        </w:tc>
        <w:tc>
          <w:tcPr>
            <w:tcW w:w="1287" w:type="dxa"/>
            <w:vMerge w:val="restart"/>
            <w:vAlign w:val="center"/>
            <w:tcPrChange w:id="7798" w:author="zhangqian (AK)" w:date="2017-10-10T11:41:00Z">
              <w:tcPr>
                <w:tcW w:w="1287" w:type="dxa"/>
                <w:gridSpan w:val="3"/>
                <w:vMerge w:val="restart"/>
                <w:vAlign w:val="center"/>
              </w:tcPr>
            </w:tcPrChange>
          </w:tcPr>
          <w:p w14:paraId="5DCB04B5" w14:textId="77777777" w:rsidR="00333FFB" w:rsidRPr="00E76EB6" w:rsidRDefault="00333FFB" w:rsidP="0040266C">
            <w:pPr>
              <w:pStyle w:val="TAC"/>
              <w:rPr>
                <w:rFonts w:cs="Arial"/>
                <w:lang w:eastAsia="ko-KR"/>
              </w:rPr>
            </w:pPr>
            <w:r w:rsidRPr="00E76EB6">
              <w:rPr>
                <w:rFonts w:cs="Arial"/>
                <w:lang w:eastAsia="zh-CN"/>
              </w:rPr>
              <w:t>0</w:t>
            </w:r>
          </w:p>
        </w:tc>
      </w:tr>
      <w:tr w:rsidR="00B302F2" w:rsidRPr="00E76EB6" w14:paraId="419C40FD" w14:textId="77777777" w:rsidTr="00F86BAE">
        <w:tblPrEx>
          <w:tblPrExChange w:id="7799" w:author="zhangqian (AK)" w:date="2017-10-10T11:41:00Z">
            <w:tblPrEx>
              <w:tblW w:w="9759" w:type="dxa"/>
            </w:tblPrEx>
          </w:tblPrExChange>
        </w:tblPrEx>
        <w:trPr>
          <w:trHeight w:val="223"/>
          <w:jc w:val="center"/>
          <w:trPrChange w:id="7800" w:author="zhangqian (AK)" w:date="2017-10-10T11:41:00Z">
            <w:trPr>
              <w:gridAfter w:val="0"/>
              <w:trHeight w:val="223"/>
              <w:jc w:val="center"/>
            </w:trPr>
          </w:trPrChange>
        </w:trPr>
        <w:tc>
          <w:tcPr>
            <w:tcW w:w="1405" w:type="dxa"/>
            <w:vMerge/>
            <w:vAlign w:val="center"/>
            <w:tcPrChange w:id="7801" w:author="zhangqian (AK)" w:date="2017-10-10T11:41:00Z">
              <w:tcPr>
                <w:tcW w:w="1396" w:type="dxa"/>
                <w:vMerge/>
                <w:vAlign w:val="center"/>
              </w:tcPr>
            </w:tcPrChange>
          </w:tcPr>
          <w:p w14:paraId="6BFE9A9C" w14:textId="77777777" w:rsidR="00333FFB" w:rsidRPr="00E76EB6" w:rsidRDefault="00333FFB" w:rsidP="0040266C">
            <w:pPr>
              <w:pStyle w:val="TAC"/>
              <w:rPr>
                <w:rFonts w:cs="Arial"/>
                <w:lang w:eastAsia="ko-KR"/>
              </w:rPr>
            </w:pPr>
          </w:p>
        </w:tc>
        <w:tc>
          <w:tcPr>
            <w:tcW w:w="1466" w:type="dxa"/>
            <w:vMerge/>
            <w:vAlign w:val="center"/>
            <w:tcPrChange w:id="7802" w:author="zhangqian (AK)" w:date="2017-10-10T11:41:00Z">
              <w:tcPr>
                <w:tcW w:w="1466" w:type="dxa"/>
                <w:gridSpan w:val="3"/>
                <w:vMerge/>
                <w:vAlign w:val="center"/>
              </w:tcPr>
            </w:tcPrChange>
          </w:tcPr>
          <w:p w14:paraId="217E458A" w14:textId="77777777" w:rsidR="00333FFB" w:rsidRPr="00E76EB6" w:rsidRDefault="00333FFB" w:rsidP="0040266C">
            <w:pPr>
              <w:pStyle w:val="TAC"/>
              <w:rPr>
                <w:rFonts w:cs="Arial"/>
                <w:lang w:eastAsia="ko-KR"/>
              </w:rPr>
            </w:pPr>
          </w:p>
        </w:tc>
        <w:tc>
          <w:tcPr>
            <w:tcW w:w="767" w:type="dxa"/>
            <w:shd w:val="clear" w:color="auto" w:fill="auto"/>
            <w:vAlign w:val="center"/>
            <w:tcPrChange w:id="7803" w:author="zhangqian (AK)" w:date="2017-10-10T11:41:00Z">
              <w:tcPr>
                <w:tcW w:w="767" w:type="dxa"/>
                <w:gridSpan w:val="3"/>
                <w:shd w:val="clear" w:color="auto" w:fill="auto"/>
                <w:vAlign w:val="center"/>
              </w:tcPr>
            </w:tcPrChange>
          </w:tcPr>
          <w:p w14:paraId="043E8425" w14:textId="77777777" w:rsidR="00333FFB" w:rsidRPr="00E76EB6" w:rsidRDefault="00333FFB" w:rsidP="0040266C">
            <w:pPr>
              <w:pStyle w:val="TAC"/>
              <w:rPr>
                <w:rFonts w:cs="Arial"/>
                <w:lang w:eastAsia="ko-KR"/>
              </w:rPr>
            </w:pPr>
            <w:r w:rsidRPr="00E76EB6">
              <w:rPr>
                <w:rFonts w:cs="Arial"/>
                <w:lang w:val="en-US" w:eastAsia="zh-CN"/>
              </w:rPr>
              <w:t>32</w:t>
            </w:r>
          </w:p>
        </w:tc>
        <w:tc>
          <w:tcPr>
            <w:tcW w:w="653" w:type="dxa"/>
            <w:gridSpan w:val="3"/>
            <w:shd w:val="clear" w:color="auto" w:fill="auto"/>
            <w:vAlign w:val="center"/>
            <w:tcPrChange w:id="7804" w:author="zhangqian (AK)" w:date="2017-10-10T11:41:00Z">
              <w:tcPr>
                <w:tcW w:w="597" w:type="dxa"/>
                <w:gridSpan w:val="6"/>
                <w:shd w:val="clear" w:color="auto" w:fill="auto"/>
                <w:vAlign w:val="center"/>
              </w:tcPr>
            </w:tcPrChange>
          </w:tcPr>
          <w:p w14:paraId="6D603E14" w14:textId="77777777" w:rsidR="00333FFB" w:rsidRPr="00E76EB6" w:rsidRDefault="00333FFB" w:rsidP="0040266C">
            <w:pPr>
              <w:pStyle w:val="TAC"/>
              <w:rPr>
                <w:rFonts w:cs="Arial"/>
                <w:lang w:eastAsia="ko-KR"/>
              </w:rPr>
            </w:pPr>
          </w:p>
        </w:tc>
        <w:tc>
          <w:tcPr>
            <w:tcW w:w="586" w:type="dxa"/>
            <w:gridSpan w:val="3"/>
            <w:vAlign w:val="center"/>
            <w:tcPrChange w:id="7805" w:author="zhangqian (AK)" w:date="2017-10-10T11:41:00Z">
              <w:tcPr>
                <w:tcW w:w="586" w:type="dxa"/>
                <w:gridSpan w:val="7"/>
                <w:vAlign w:val="center"/>
              </w:tcPr>
            </w:tcPrChange>
          </w:tcPr>
          <w:p w14:paraId="203A7FC7" w14:textId="77777777" w:rsidR="00333FFB" w:rsidRPr="00E76EB6" w:rsidRDefault="00333FFB" w:rsidP="0040266C">
            <w:pPr>
              <w:pStyle w:val="TAC"/>
              <w:rPr>
                <w:rFonts w:cs="Arial"/>
                <w:lang w:eastAsia="ko-KR"/>
              </w:rPr>
            </w:pPr>
          </w:p>
        </w:tc>
        <w:tc>
          <w:tcPr>
            <w:tcW w:w="593" w:type="dxa"/>
            <w:gridSpan w:val="4"/>
            <w:vAlign w:val="center"/>
            <w:tcPrChange w:id="7806" w:author="zhangqian (AK)" w:date="2017-10-10T11:41:00Z">
              <w:tcPr>
                <w:tcW w:w="595" w:type="dxa"/>
                <w:gridSpan w:val="10"/>
                <w:vAlign w:val="center"/>
              </w:tcPr>
            </w:tcPrChange>
          </w:tcPr>
          <w:p w14:paraId="7F44A82A"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7807" w:author="zhangqian (AK)" w:date="2017-10-10T11:41:00Z">
              <w:tcPr>
                <w:tcW w:w="655" w:type="dxa"/>
                <w:gridSpan w:val="8"/>
                <w:vAlign w:val="center"/>
              </w:tcPr>
            </w:tcPrChange>
          </w:tcPr>
          <w:p w14:paraId="07F46047"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7808" w:author="zhangqian (AK)" w:date="2017-10-10T11:41:00Z">
              <w:tcPr>
                <w:tcW w:w="586" w:type="dxa"/>
                <w:gridSpan w:val="5"/>
                <w:vAlign w:val="center"/>
              </w:tcPr>
            </w:tcPrChange>
          </w:tcPr>
          <w:p w14:paraId="451E3193"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vAlign w:val="center"/>
            <w:tcPrChange w:id="7809" w:author="zhangqian (AK)" w:date="2017-10-10T11:41:00Z">
              <w:tcPr>
                <w:tcW w:w="637" w:type="dxa"/>
                <w:gridSpan w:val="8"/>
                <w:vAlign w:val="center"/>
              </w:tcPr>
            </w:tcPrChange>
          </w:tcPr>
          <w:p w14:paraId="3260AD91"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7810" w:author="zhangqian (AK)" w:date="2017-10-10T11:41:00Z">
              <w:tcPr>
                <w:tcW w:w="1187" w:type="dxa"/>
                <w:gridSpan w:val="3"/>
                <w:vMerge/>
                <w:vAlign w:val="center"/>
              </w:tcPr>
            </w:tcPrChange>
          </w:tcPr>
          <w:p w14:paraId="41EF735C" w14:textId="77777777" w:rsidR="00333FFB" w:rsidRPr="00E76EB6" w:rsidRDefault="00333FFB" w:rsidP="0040266C">
            <w:pPr>
              <w:pStyle w:val="TAC"/>
              <w:rPr>
                <w:rFonts w:cs="Arial"/>
                <w:lang w:eastAsia="ko-KR"/>
              </w:rPr>
            </w:pPr>
          </w:p>
        </w:tc>
        <w:tc>
          <w:tcPr>
            <w:tcW w:w="1287" w:type="dxa"/>
            <w:vMerge/>
            <w:vAlign w:val="center"/>
            <w:tcPrChange w:id="7811" w:author="zhangqian (AK)" w:date="2017-10-10T11:41:00Z">
              <w:tcPr>
                <w:tcW w:w="1287" w:type="dxa"/>
                <w:gridSpan w:val="3"/>
                <w:vMerge/>
                <w:vAlign w:val="center"/>
              </w:tcPr>
            </w:tcPrChange>
          </w:tcPr>
          <w:p w14:paraId="1A29688A" w14:textId="77777777" w:rsidR="00333FFB" w:rsidRPr="00E76EB6" w:rsidRDefault="00333FFB" w:rsidP="0040266C">
            <w:pPr>
              <w:pStyle w:val="TAC"/>
              <w:rPr>
                <w:rFonts w:cs="Arial"/>
                <w:lang w:eastAsia="ko-KR"/>
              </w:rPr>
            </w:pPr>
          </w:p>
        </w:tc>
      </w:tr>
      <w:tr w:rsidR="00B302F2" w:rsidRPr="00E76EB6" w14:paraId="7E0E2D6E" w14:textId="77777777" w:rsidTr="00F86BAE">
        <w:tblPrEx>
          <w:tblPrExChange w:id="7812" w:author="zhangqian (AK)" w:date="2017-10-10T11:41:00Z">
            <w:tblPrEx>
              <w:tblW w:w="9759" w:type="dxa"/>
            </w:tblPrEx>
          </w:tblPrExChange>
        </w:tblPrEx>
        <w:trPr>
          <w:trHeight w:val="223"/>
          <w:jc w:val="center"/>
          <w:trPrChange w:id="7813" w:author="zhangqian (AK)" w:date="2017-10-10T11:41:00Z">
            <w:trPr>
              <w:gridAfter w:val="0"/>
              <w:trHeight w:val="223"/>
              <w:jc w:val="center"/>
            </w:trPr>
          </w:trPrChange>
        </w:trPr>
        <w:tc>
          <w:tcPr>
            <w:tcW w:w="1405" w:type="dxa"/>
            <w:vMerge w:val="restart"/>
            <w:vAlign w:val="center"/>
            <w:tcPrChange w:id="7814" w:author="zhangqian (AK)" w:date="2017-10-10T11:41:00Z">
              <w:tcPr>
                <w:tcW w:w="1396" w:type="dxa"/>
                <w:vMerge w:val="restart"/>
                <w:vAlign w:val="center"/>
              </w:tcPr>
            </w:tcPrChange>
          </w:tcPr>
          <w:p w14:paraId="2275EEFF" w14:textId="77777777" w:rsidR="00333FFB" w:rsidRPr="00E76EB6" w:rsidRDefault="00333FFB" w:rsidP="0040266C">
            <w:pPr>
              <w:pStyle w:val="TAC"/>
              <w:rPr>
                <w:rFonts w:cs="Arial"/>
                <w:lang w:eastAsia="ko-KR"/>
              </w:rPr>
            </w:pPr>
            <w:r w:rsidRPr="00E76EB6">
              <w:rPr>
                <w:rFonts w:cs="Arial"/>
                <w:lang w:eastAsia="ko-KR"/>
              </w:rPr>
              <w:t>CA_</w:t>
            </w:r>
            <w:r w:rsidRPr="00E76EB6">
              <w:rPr>
                <w:rFonts w:cs="Arial"/>
                <w:lang w:eastAsia="zh-CN"/>
              </w:rPr>
              <w:t>8A</w:t>
            </w:r>
            <w:r w:rsidRPr="00E76EB6">
              <w:rPr>
                <w:rFonts w:cs="Arial" w:hint="eastAsia"/>
                <w:lang w:eastAsia="zh-CN"/>
              </w:rPr>
              <w:t>-</w:t>
            </w:r>
            <w:r w:rsidRPr="00E76EB6">
              <w:rPr>
                <w:rFonts w:cs="Arial"/>
                <w:lang w:eastAsia="zh-CN"/>
              </w:rPr>
              <w:t>38A</w:t>
            </w:r>
          </w:p>
        </w:tc>
        <w:tc>
          <w:tcPr>
            <w:tcW w:w="1466" w:type="dxa"/>
            <w:vMerge w:val="restart"/>
            <w:vAlign w:val="center"/>
            <w:tcPrChange w:id="7815" w:author="zhangqian (AK)" w:date="2017-10-10T11:41:00Z">
              <w:tcPr>
                <w:tcW w:w="1466" w:type="dxa"/>
                <w:gridSpan w:val="3"/>
                <w:vMerge w:val="restart"/>
                <w:vAlign w:val="center"/>
              </w:tcPr>
            </w:tcPrChange>
          </w:tcPr>
          <w:p w14:paraId="215E723F"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7816" w:author="zhangqian (AK)" w:date="2017-10-10T11:41:00Z">
              <w:tcPr>
                <w:tcW w:w="767" w:type="dxa"/>
                <w:gridSpan w:val="3"/>
                <w:shd w:val="clear" w:color="auto" w:fill="auto"/>
                <w:vAlign w:val="center"/>
              </w:tcPr>
            </w:tcPrChange>
          </w:tcPr>
          <w:p w14:paraId="3F51AAE9" w14:textId="77777777" w:rsidR="00333FFB" w:rsidRPr="00E76EB6" w:rsidRDefault="00333FFB" w:rsidP="0040266C">
            <w:pPr>
              <w:pStyle w:val="TAC"/>
              <w:rPr>
                <w:rFonts w:cs="Arial"/>
                <w:lang w:val="en-US" w:eastAsia="zh-CN"/>
              </w:rPr>
            </w:pPr>
            <w:r w:rsidRPr="00E76EB6">
              <w:rPr>
                <w:rFonts w:cs="Arial"/>
                <w:lang w:val="en-US" w:eastAsia="zh-CN"/>
              </w:rPr>
              <w:t>8</w:t>
            </w:r>
          </w:p>
        </w:tc>
        <w:tc>
          <w:tcPr>
            <w:tcW w:w="653" w:type="dxa"/>
            <w:gridSpan w:val="3"/>
            <w:shd w:val="clear" w:color="auto" w:fill="auto"/>
            <w:vAlign w:val="center"/>
            <w:tcPrChange w:id="7817" w:author="zhangqian (AK)" w:date="2017-10-10T11:41:00Z">
              <w:tcPr>
                <w:tcW w:w="597" w:type="dxa"/>
                <w:gridSpan w:val="6"/>
                <w:shd w:val="clear" w:color="auto" w:fill="auto"/>
                <w:vAlign w:val="center"/>
              </w:tcPr>
            </w:tcPrChange>
          </w:tcPr>
          <w:p w14:paraId="3B16862F" w14:textId="77777777" w:rsidR="00333FFB" w:rsidRPr="00E76EB6" w:rsidRDefault="00333FFB" w:rsidP="0040266C">
            <w:pPr>
              <w:pStyle w:val="TAC"/>
              <w:rPr>
                <w:rFonts w:cs="Arial"/>
                <w:lang w:eastAsia="ko-KR"/>
              </w:rPr>
            </w:pPr>
          </w:p>
        </w:tc>
        <w:tc>
          <w:tcPr>
            <w:tcW w:w="586" w:type="dxa"/>
            <w:gridSpan w:val="3"/>
            <w:vAlign w:val="center"/>
            <w:tcPrChange w:id="7818" w:author="zhangqian (AK)" w:date="2017-10-10T11:41:00Z">
              <w:tcPr>
                <w:tcW w:w="586" w:type="dxa"/>
                <w:gridSpan w:val="7"/>
                <w:vAlign w:val="center"/>
              </w:tcPr>
            </w:tcPrChange>
          </w:tcPr>
          <w:p w14:paraId="6A26953C" w14:textId="77777777" w:rsidR="00333FFB" w:rsidRPr="00E76EB6" w:rsidRDefault="00333FFB" w:rsidP="0040266C">
            <w:pPr>
              <w:pStyle w:val="TAC"/>
              <w:rPr>
                <w:rFonts w:cs="Arial"/>
                <w:lang w:eastAsia="ko-KR"/>
              </w:rPr>
            </w:pPr>
          </w:p>
        </w:tc>
        <w:tc>
          <w:tcPr>
            <w:tcW w:w="593" w:type="dxa"/>
            <w:gridSpan w:val="4"/>
            <w:vAlign w:val="center"/>
            <w:tcPrChange w:id="7819" w:author="zhangqian (AK)" w:date="2017-10-10T11:41:00Z">
              <w:tcPr>
                <w:tcW w:w="595" w:type="dxa"/>
                <w:gridSpan w:val="10"/>
                <w:vAlign w:val="center"/>
              </w:tcPr>
            </w:tcPrChange>
          </w:tcPr>
          <w:p w14:paraId="653808AB"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7820" w:author="zhangqian (AK)" w:date="2017-10-10T11:41:00Z">
              <w:tcPr>
                <w:tcW w:w="655" w:type="dxa"/>
                <w:gridSpan w:val="8"/>
                <w:vAlign w:val="center"/>
              </w:tcPr>
            </w:tcPrChange>
          </w:tcPr>
          <w:p w14:paraId="31B17B36"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7821" w:author="zhangqian (AK)" w:date="2017-10-10T11:41:00Z">
              <w:tcPr>
                <w:tcW w:w="586" w:type="dxa"/>
                <w:gridSpan w:val="5"/>
                <w:vAlign w:val="center"/>
              </w:tcPr>
            </w:tcPrChange>
          </w:tcPr>
          <w:p w14:paraId="00D0A076" w14:textId="77777777" w:rsidR="00333FFB" w:rsidRPr="00E76EB6" w:rsidRDefault="00333FFB" w:rsidP="0040266C">
            <w:pPr>
              <w:pStyle w:val="TAC"/>
              <w:rPr>
                <w:rFonts w:cs="Arial"/>
                <w:lang w:eastAsia="ko-KR"/>
              </w:rPr>
            </w:pPr>
          </w:p>
        </w:tc>
        <w:tc>
          <w:tcPr>
            <w:tcW w:w="620" w:type="dxa"/>
            <w:gridSpan w:val="3"/>
            <w:vAlign w:val="center"/>
            <w:tcPrChange w:id="7822" w:author="zhangqian (AK)" w:date="2017-10-10T11:41:00Z">
              <w:tcPr>
                <w:tcW w:w="637" w:type="dxa"/>
                <w:gridSpan w:val="8"/>
                <w:vAlign w:val="center"/>
              </w:tcPr>
            </w:tcPrChange>
          </w:tcPr>
          <w:p w14:paraId="5EA87A2D" w14:textId="77777777" w:rsidR="00333FFB" w:rsidRPr="00E76EB6" w:rsidRDefault="00333FFB" w:rsidP="0040266C">
            <w:pPr>
              <w:pStyle w:val="TAC"/>
              <w:rPr>
                <w:rFonts w:cs="Arial"/>
                <w:lang w:eastAsia="ko-KR"/>
              </w:rPr>
            </w:pPr>
          </w:p>
        </w:tc>
        <w:tc>
          <w:tcPr>
            <w:tcW w:w="1187" w:type="dxa"/>
            <w:vMerge w:val="restart"/>
            <w:vAlign w:val="center"/>
            <w:tcPrChange w:id="7823" w:author="zhangqian (AK)" w:date="2017-10-10T11:41:00Z">
              <w:tcPr>
                <w:tcW w:w="1187" w:type="dxa"/>
                <w:gridSpan w:val="3"/>
                <w:vMerge w:val="restart"/>
                <w:vAlign w:val="center"/>
              </w:tcPr>
            </w:tcPrChange>
          </w:tcPr>
          <w:p w14:paraId="0063E9BE" w14:textId="77777777" w:rsidR="00333FFB" w:rsidRPr="00E76EB6" w:rsidRDefault="00333FFB" w:rsidP="0040266C">
            <w:pPr>
              <w:pStyle w:val="TAC"/>
              <w:rPr>
                <w:rFonts w:cs="Arial"/>
                <w:lang w:eastAsia="ko-KR"/>
              </w:rPr>
            </w:pPr>
            <w:r w:rsidRPr="00E76EB6">
              <w:rPr>
                <w:rFonts w:cs="Arial"/>
                <w:lang w:eastAsia="zh-CN"/>
              </w:rPr>
              <w:t>30</w:t>
            </w:r>
          </w:p>
        </w:tc>
        <w:tc>
          <w:tcPr>
            <w:tcW w:w="1287" w:type="dxa"/>
            <w:vMerge w:val="restart"/>
            <w:vAlign w:val="center"/>
            <w:tcPrChange w:id="7824" w:author="zhangqian (AK)" w:date="2017-10-10T11:41:00Z">
              <w:tcPr>
                <w:tcW w:w="1287" w:type="dxa"/>
                <w:gridSpan w:val="3"/>
                <w:vMerge w:val="restart"/>
                <w:vAlign w:val="center"/>
              </w:tcPr>
            </w:tcPrChange>
          </w:tcPr>
          <w:p w14:paraId="140AD15A" w14:textId="77777777" w:rsidR="00333FFB" w:rsidRPr="00E76EB6" w:rsidRDefault="00333FFB" w:rsidP="0040266C">
            <w:pPr>
              <w:pStyle w:val="TAC"/>
              <w:rPr>
                <w:rFonts w:cs="Arial"/>
                <w:lang w:eastAsia="ko-KR"/>
              </w:rPr>
            </w:pPr>
            <w:r w:rsidRPr="00E76EB6">
              <w:rPr>
                <w:rFonts w:cs="Arial"/>
                <w:lang w:eastAsia="zh-CN"/>
              </w:rPr>
              <w:t>0</w:t>
            </w:r>
          </w:p>
        </w:tc>
      </w:tr>
      <w:tr w:rsidR="00B302F2" w:rsidRPr="00E76EB6" w14:paraId="324A4CE2" w14:textId="77777777" w:rsidTr="00F86BAE">
        <w:tblPrEx>
          <w:tblPrExChange w:id="7825" w:author="zhangqian (AK)" w:date="2017-10-10T11:41:00Z">
            <w:tblPrEx>
              <w:tblW w:w="9759" w:type="dxa"/>
            </w:tblPrEx>
          </w:tblPrExChange>
        </w:tblPrEx>
        <w:trPr>
          <w:trHeight w:val="223"/>
          <w:jc w:val="center"/>
          <w:trPrChange w:id="7826" w:author="zhangqian (AK)" w:date="2017-10-10T11:41:00Z">
            <w:trPr>
              <w:gridAfter w:val="0"/>
              <w:trHeight w:val="223"/>
              <w:jc w:val="center"/>
            </w:trPr>
          </w:trPrChange>
        </w:trPr>
        <w:tc>
          <w:tcPr>
            <w:tcW w:w="1405" w:type="dxa"/>
            <w:vMerge/>
            <w:vAlign w:val="center"/>
            <w:tcPrChange w:id="7827" w:author="zhangqian (AK)" w:date="2017-10-10T11:41:00Z">
              <w:tcPr>
                <w:tcW w:w="1396" w:type="dxa"/>
                <w:vMerge/>
                <w:vAlign w:val="center"/>
              </w:tcPr>
            </w:tcPrChange>
          </w:tcPr>
          <w:p w14:paraId="00F1C4F7" w14:textId="77777777" w:rsidR="00333FFB" w:rsidRPr="00E76EB6" w:rsidRDefault="00333FFB" w:rsidP="0040266C">
            <w:pPr>
              <w:pStyle w:val="TAC"/>
              <w:rPr>
                <w:rFonts w:cs="Arial"/>
                <w:lang w:eastAsia="ko-KR"/>
              </w:rPr>
            </w:pPr>
          </w:p>
        </w:tc>
        <w:tc>
          <w:tcPr>
            <w:tcW w:w="1466" w:type="dxa"/>
            <w:vMerge/>
            <w:vAlign w:val="center"/>
            <w:tcPrChange w:id="7828" w:author="zhangqian (AK)" w:date="2017-10-10T11:41:00Z">
              <w:tcPr>
                <w:tcW w:w="1466" w:type="dxa"/>
                <w:gridSpan w:val="3"/>
                <w:vMerge/>
                <w:vAlign w:val="center"/>
              </w:tcPr>
            </w:tcPrChange>
          </w:tcPr>
          <w:p w14:paraId="561DE1EA" w14:textId="77777777" w:rsidR="00333FFB" w:rsidRPr="00E76EB6" w:rsidRDefault="00333FFB" w:rsidP="0040266C">
            <w:pPr>
              <w:pStyle w:val="TAC"/>
              <w:rPr>
                <w:rFonts w:cs="Arial"/>
                <w:lang w:eastAsia="ko-KR"/>
              </w:rPr>
            </w:pPr>
          </w:p>
        </w:tc>
        <w:tc>
          <w:tcPr>
            <w:tcW w:w="767" w:type="dxa"/>
            <w:shd w:val="clear" w:color="auto" w:fill="auto"/>
            <w:vAlign w:val="center"/>
            <w:tcPrChange w:id="7829" w:author="zhangqian (AK)" w:date="2017-10-10T11:41:00Z">
              <w:tcPr>
                <w:tcW w:w="767" w:type="dxa"/>
                <w:gridSpan w:val="3"/>
                <w:shd w:val="clear" w:color="auto" w:fill="auto"/>
                <w:vAlign w:val="center"/>
              </w:tcPr>
            </w:tcPrChange>
          </w:tcPr>
          <w:p w14:paraId="5370B1F6" w14:textId="77777777" w:rsidR="00333FFB" w:rsidRPr="00E76EB6" w:rsidRDefault="00333FFB" w:rsidP="0040266C">
            <w:pPr>
              <w:pStyle w:val="TAC"/>
              <w:rPr>
                <w:rFonts w:cs="Arial"/>
                <w:lang w:val="en-US" w:eastAsia="zh-CN"/>
              </w:rPr>
            </w:pPr>
            <w:r w:rsidRPr="00E76EB6">
              <w:rPr>
                <w:rFonts w:cs="Arial"/>
                <w:lang w:val="en-US" w:eastAsia="zh-CN"/>
              </w:rPr>
              <w:t>38</w:t>
            </w:r>
          </w:p>
        </w:tc>
        <w:tc>
          <w:tcPr>
            <w:tcW w:w="653" w:type="dxa"/>
            <w:gridSpan w:val="3"/>
            <w:shd w:val="clear" w:color="auto" w:fill="auto"/>
            <w:vAlign w:val="center"/>
            <w:tcPrChange w:id="7830" w:author="zhangqian (AK)" w:date="2017-10-10T11:41:00Z">
              <w:tcPr>
                <w:tcW w:w="597" w:type="dxa"/>
                <w:gridSpan w:val="6"/>
                <w:shd w:val="clear" w:color="auto" w:fill="auto"/>
                <w:vAlign w:val="center"/>
              </w:tcPr>
            </w:tcPrChange>
          </w:tcPr>
          <w:p w14:paraId="25681B83" w14:textId="77777777" w:rsidR="00333FFB" w:rsidRPr="00E76EB6" w:rsidRDefault="00333FFB" w:rsidP="0040266C">
            <w:pPr>
              <w:pStyle w:val="TAC"/>
              <w:rPr>
                <w:rFonts w:cs="Arial"/>
                <w:lang w:eastAsia="ko-KR"/>
              </w:rPr>
            </w:pPr>
          </w:p>
        </w:tc>
        <w:tc>
          <w:tcPr>
            <w:tcW w:w="586" w:type="dxa"/>
            <w:gridSpan w:val="3"/>
            <w:vAlign w:val="center"/>
            <w:tcPrChange w:id="7831" w:author="zhangqian (AK)" w:date="2017-10-10T11:41:00Z">
              <w:tcPr>
                <w:tcW w:w="586" w:type="dxa"/>
                <w:gridSpan w:val="7"/>
                <w:vAlign w:val="center"/>
              </w:tcPr>
            </w:tcPrChange>
          </w:tcPr>
          <w:p w14:paraId="25F42EB5" w14:textId="77777777" w:rsidR="00333FFB" w:rsidRPr="00E76EB6" w:rsidRDefault="00333FFB" w:rsidP="0040266C">
            <w:pPr>
              <w:pStyle w:val="TAC"/>
              <w:rPr>
                <w:rFonts w:cs="Arial"/>
                <w:lang w:eastAsia="ko-KR"/>
              </w:rPr>
            </w:pPr>
          </w:p>
        </w:tc>
        <w:tc>
          <w:tcPr>
            <w:tcW w:w="593" w:type="dxa"/>
            <w:gridSpan w:val="4"/>
            <w:vAlign w:val="center"/>
            <w:tcPrChange w:id="7832" w:author="zhangqian (AK)" w:date="2017-10-10T11:41:00Z">
              <w:tcPr>
                <w:tcW w:w="595" w:type="dxa"/>
                <w:gridSpan w:val="10"/>
                <w:vAlign w:val="center"/>
              </w:tcPr>
            </w:tcPrChange>
          </w:tcPr>
          <w:p w14:paraId="23B09F7C"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7833" w:author="zhangqian (AK)" w:date="2017-10-10T11:41:00Z">
              <w:tcPr>
                <w:tcW w:w="655" w:type="dxa"/>
                <w:gridSpan w:val="8"/>
                <w:vAlign w:val="center"/>
              </w:tcPr>
            </w:tcPrChange>
          </w:tcPr>
          <w:p w14:paraId="49E327B2"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7834" w:author="zhangqian (AK)" w:date="2017-10-10T11:41:00Z">
              <w:tcPr>
                <w:tcW w:w="586" w:type="dxa"/>
                <w:gridSpan w:val="5"/>
                <w:vAlign w:val="center"/>
              </w:tcPr>
            </w:tcPrChange>
          </w:tcPr>
          <w:p w14:paraId="2A76B4BA"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vAlign w:val="center"/>
            <w:tcPrChange w:id="7835" w:author="zhangqian (AK)" w:date="2017-10-10T11:41:00Z">
              <w:tcPr>
                <w:tcW w:w="637" w:type="dxa"/>
                <w:gridSpan w:val="8"/>
                <w:vAlign w:val="center"/>
              </w:tcPr>
            </w:tcPrChange>
          </w:tcPr>
          <w:p w14:paraId="27000DFA"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7836" w:author="zhangqian (AK)" w:date="2017-10-10T11:41:00Z">
              <w:tcPr>
                <w:tcW w:w="1187" w:type="dxa"/>
                <w:gridSpan w:val="3"/>
                <w:vMerge/>
                <w:vAlign w:val="center"/>
              </w:tcPr>
            </w:tcPrChange>
          </w:tcPr>
          <w:p w14:paraId="4824F175" w14:textId="77777777" w:rsidR="00333FFB" w:rsidRPr="00E76EB6" w:rsidRDefault="00333FFB" w:rsidP="0040266C">
            <w:pPr>
              <w:pStyle w:val="TAC"/>
              <w:rPr>
                <w:rFonts w:cs="Arial"/>
                <w:lang w:eastAsia="ko-KR"/>
              </w:rPr>
            </w:pPr>
          </w:p>
        </w:tc>
        <w:tc>
          <w:tcPr>
            <w:tcW w:w="1287" w:type="dxa"/>
            <w:vMerge/>
            <w:vAlign w:val="center"/>
            <w:tcPrChange w:id="7837" w:author="zhangqian (AK)" w:date="2017-10-10T11:41:00Z">
              <w:tcPr>
                <w:tcW w:w="1287" w:type="dxa"/>
                <w:gridSpan w:val="3"/>
                <w:vMerge/>
                <w:vAlign w:val="center"/>
              </w:tcPr>
            </w:tcPrChange>
          </w:tcPr>
          <w:p w14:paraId="4C4FF3D7" w14:textId="77777777" w:rsidR="00333FFB" w:rsidRPr="00E76EB6" w:rsidRDefault="00333FFB" w:rsidP="0040266C">
            <w:pPr>
              <w:pStyle w:val="TAC"/>
              <w:rPr>
                <w:rFonts w:cs="Arial"/>
                <w:lang w:eastAsia="ko-KR"/>
              </w:rPr>
            </w:pPr>
          </w:p>
        </w:tc>
      </w:tr>
      <w:tr w:rsidR="00B302F2" w:rsidRPr="00E76EB6" w14:paraId="34BE86BD" w14:textId="77777777" w:rsidTr="00F86BAE">
        <w:tblPrEx>
          <w:tblPrExChange w:id="7838" w:author="zhangqian (AK)" w:date="2017-10-10T11:41:00Z">
            <w:tblPrEx>
              <w:tblW w:w="9759" w:type="dxa"/>
            </w:tblPrEx>
          </w:tblPrExChange>
        </w:tblPrEx>
        <w:trPr>
          <w:trHeight w:val="223"/>
          <w:jc w:val="center"/>
          <w:trPrChange w:id="7839" w:author="zhangqian (AK)" w:date="2017-10-10T11:41:00Z">
            <w:trPr>
              <w:gridAfter w:val="0"/>
              <w:trHeight w:val="223"/>
              <w:jc w:val="center"/>
            </w:trPr>
          </w:trPrChange>
        </w:trPr>
        <w:tc>
          <w:tcPr>
            <w:tcW w:w="1405" w:type="dxa"/>
            <w:vMerge w:val="restart"/>
            <w:vAlign w:val="center"/>
            <w:tcPrChange w:id="7840" w:author="zhangqian (AK)" w:date="2017-10-10T11:41:00Z">
              <w:tcPr>
                <w:tcW w:w="1396" w:type="dxa"/>
                <w:vMerge w:val="restart"/>
                <w:vAlign w:val="center"/>
              </w:tcPr>
            </w:tcPrChange>
          </w:tcPr>
          <w:p w14:paraId="67744268" w14:textId="77777777" w:rsidR="00333FFB" w:rsidRPr="00E76EB6" w:rsidRDefault="00333FFB" w:rsidP="0040266C">
            <w:pPr>
              <w:pStyle w:val="TAC"/>
              <w:rPr>
                <w:rFonts w:cs="Arial"/>
              </w:rPr>
            </w:pPr>
            <w:r w:rsidRPr="00E76EB6">
              <w:rPr>
                <w:rFonts w:cs="Arial"/>
              </w:rPr>
              <w:t>CA_8A-39A</w:t>
            </w:r>
          </w:p>
        </w:tc>
        <w:tc>
          <w:tcPr>
            <w:tcW w:w="1466" w:type="dxa"/>
            <w:vMerge w:val="restart"/>
            <w:vAlign w:val="center"/>
            <w:tcPrChange w:id="7841" w:author="zhangqian (AK)" w:date="2017-10-10T11:41:00Z">
              <w:tcPr>
                <w:tcW w:w="1466" w:type="dxa"/>
                <w:gridSpan w:val="3"/>
                <w:vMerge w:val="restart"/>
                <w:vAlign w:val="center"/>
              </w:tcPr>
            </w:tcPrChange>
          </w:tcPr>
          <w:p w14:paraId="7224747B" w14:textId="77777777" w:rsidR="00333FFB" w:rsidRPr="00E76EB6" w:rsidRDefault="00333FFB" w:rsidP="0040266C">
            <w:pPr>
              <w:pStyle w:val="TAC"/>
              <w:rPr>
                <w:rFonts w:cs="Arial"/>
              </w:rPr>
            </w:pPr>
            <w:r w:rsidRPr="00E76EB6">
              <w:rPr>
                <w:rFonts w:cs="Arial"/>
              </w:rPr>
              <w:t>CA_8A-39A</w:t>
            </w:r>
          </w:p>
        </w:tc>
        <w:tc>
          <w:tcPr>
            <w:tcW w:w="767" w:type="dxa"/>
            <w:shd w:val="clear" w:color="auto" w:fill="auto"/>
            <w:vAlign w:val="center"/>
            <w:tcPrChange w:id="7842" w:author="zhangqian (AK)" w:date="2017-10-10T11:41:00Z">
              <w:tcPr>
                <w:tcW w:w="767" w:type="dxa"/>
                <w:gridSpan w:val="3"/>
                <w:shd w:val="clear" w:color="auto" w:fill="auto"/>
                <w:vAlign w:val="center"/>
              </w:tcPr>
            </w:tcPrChange>
          </w:tcPr>
          <w:p w14:paraId="7B9597AE" w14:textId="77777777" w:rsidR="00333FFB" w:rsidRPr="00E76EB6" w:rsidRDefault="00333FFB" w:rsidP="0040266C">
            <w:pPr>
              <w:pStyle w:val="TAC"/>
              <w:rPr>
                <w:rFonts w:cs="Arial"/>
              </w:rPr>
            </w:pPr>
            <w:r w:rsidRPr="00E76EB6">
              <w:rPr>
                <w:rFonts w:cs="Arial"/>
              </w:rPr>
              <w:t>8</w:t>
            </w:r>
          </w:p>
        </w:tc>
        <w:tc>
          <w:tcPr>
            <w:tcW w:w="653" w:type="dxa"/>
            <w:gridSpan w:val="3"/>
            <w:shd w:val="clear" w:color="auto" w:fill="auto"/>
            <w:vAlign w:val="center"/>
            <w:tcPrChange w:id="7843" w:author="zhangqian (AK)" w:date="2017-10-10T11:41:00Z">
              <w:tcPr>
                <w:tcW w:w="597" w:type="dxa"/>
                <w:gridSpan w:val="6"/>
                <w:shd w:val="clear" w:color="auto" w:fill="auto"/>
                <w:vAlign w:val="center"/>
              </w:tcPr>
            </w:tcPrChange>
          </w:tcPr>
          <w:p w14:paraId="34E8D7F0" w14:textId="77777777" w:rsidR="00333FFB" w:rsidRPr="00E76EB6" w:rsidRDefault="00333FFB" w:rsidP="0040266C">
            <w:pPr>
              <w:pStyle w:val="TAC"/>
              <w:rPr>
                <w:rFonts w:cs="Arial"/>
              </w:rPr>
            </w:pPr>
            <w:r w:rsidRPr="00E76EB6">
              <w:rPr>
                <w:rFonts w:cs="Arial"/>
              </w:rPr>
              <w:t>Yes</w:t>
            </w:r>
          </w:p>
        </w:tc>
        <w:tc>
          <w:tcPr>
            <w:tcW w:w="586" w:type="dxa"/>
            <w:gridSpan w:val="3"/>
            <w:vAlign w:val="center"/>
            <w:tcPrChange w:id="7844" w:author="zhangqian (AK)" w:date="2017-10-10T11:41:00Z">
              <w:tcPr>
                <w:tcW w:w="586" w:type="dxa"/>
                <w:gridSpan w:val="7"/>
                <w:vAlign w:val="center"/>
              </w:tcPr>
            </w:tcPrChange>
          </w:tcPr>
          <w:p w14:paraId="63B0D10D"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7845" w:author="zhangqian (AK)" w:date="2017-10-10T11:41:00Z">
              <w:tcPr>
                <w:tcW w:w="595" w:type="dxa"/>
                <w:gridSpan w:val="10"/>
                <w:vAlign w:val="center"/>
              </w:tcPr>
            </w:tcPrChange>
          </w:tcPr>
          <w:p w14:paraId="1150C8C6"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7846" w:author="zhangqian (AK)" w:date="2017-10-10T11:41:00Z">
              <w:tcPr>
                <w:tcW w:w="655" w:type="dxa"/>
                <w:gridSpan w:val="8"/>
                <w:vAlign w:val="center"/>
              </w:tcPr>
            </w:tcPrChange>
          </w:tcPr>
          <w:p w14:paraId="633320B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847" w:author="zhangqian (AK)" w:date="2017-10-10T11:41:00Z">
              <w:tcPr>
                <w:tcW w:w="586" w:type="dxa"/>
                <w:gridSpan w:val="5"/>
                <w:vAlign w:val="center"/>
              </w:tcPr>
            </w:tcPrChange>
          </w:tcPr>
          <w:p w14:paraId="3B7B86BE" w14:textId="77777777" w:rsidR="00333FFB" w:rsidRPr="00E76EB6" w:rsidRDefault="00333FFB" w:rsidP="0040266C">
            <w:pPr>
              <w:pStyle w:val="TAC"/>
              <w:rPr>
                <w:rFonts w:cs="Arial"/>
              </w:rPr>
            </w:pPr>
          </w:p>
        </w:tc>
        <w:tc>
          <w:tcPr>
            <w:tcW w:w="620" w:type="dxa"/>
            <w:gridSpan w:val="3"/>
            <w:vAlign w:val="center"/>
            <w:tcPrChange w:id="7848" w:author="zhangqian (AK)" w:date="2017-10-10T11:41:00Z">
              <w:tcPr>
                <w:tcW w:w="637" w:type="dxa"/>
                <w:gridSpan w:val="8"/>
                <w:vAlign w:val="center"/>
              </w:tcPr>
            </w:tcPrChange>
          </w:tcPr>
          <w:p w14:paraId="0CECF494" w14:textId="77777777" w:rsidR="00333FFB" w:rsidRPr="00E76EB6" w:rsidRDefault="00333FFB" w:rsidP="0040266C">
            <w:pPr>
              <w:pStyle w:val="TAC"/>
              <w:rPr>
                <w:rFonts w:cs="Arial"/>
              </w:rPr>
            </w:pPr>
          </w:p>
        </w:tc>
        <w:tc>
          <w:tcPr>
            <w:tcW w:w="1187" w:type="dxa"/>
            <w:vMerge w:val="restart"/>
            <w:vAlign w:val="center"/>
            <w:tcPrChange w:id="7849" w:author="zhangqian (AK)" w:date="2017-10-10T11:41:00Z">
              <w:tcPr>
                <w:tcW w:w="1187" w:type="dxa"/>
                <w:gridSpan w:val="3"/>
                <w:vMerge w:val="restart"/>
                <w:vAlign w:val="center"/>
              </w:tcPr>
            </w:tcPrChange>
          </w:tcPr>
          <w:p w14:paraId="796F852A"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7850" w:author="zhangqian (AK)" w:date="2017-10-10T11:41:00Z">
              <w:tcPr>
                <w:tcW w:w="1287" w:type="dxa"/>
                <w:gridSpan w:val="3"/>
                <w:vMerge w:val="restart"/>
                <w:vAlign w:val="center"/>
              </w:tcPr>
            </w:tcPrChange>
          </w:tcPr>
          <w:p w14:paraId="46548D53" w14:textId="77777777" w:rsidR="00333FFB" w:rsidRPr="00E76EB6" w:rsidRDefault="00333FFB" w:rsidP="0040266C">
            <w:pPr>
              <w:pStyle w:val="TAC"/>
              <w:rPr>
                <w:rFonts w:cs="Arial"/>
              </w:rPr>
            </w:pPr>
            <w:r w:rsidRPr="00E76EB6">
              <w:rPr>
                <w:rFonts w:cs="Arial"/>
              </w:rPr>
              <w:t>0</w:t>
            </w:r>
          </w:p>
        </w:tc>
      </w:tr>
      <w:tr w:rsidR="00B302F2" w:rsidRPr="00E76EB6" w14:paraId="2FDEBF77" w14:textId="77777777" w:rsidTr="00F86BAE">
        <w:tblPrEx>
          <w:tblPrExChange w:id="7851" w:author="zhangqian (AK)" w:date="2017-10-10T11:41:00Z">
            <w:tblPrEx>
              <w:tblW w:w="9759" w:type="dxa"/>
            </w:tblPrEx>
          </w:tblPrExChange>
        </w:tblPrEx>
        <w:trPr>
          <w:trHeight w:val="223"/>
          <w:jc w:val="center"/>
          <w:trPrChange w:id="7852" w:author="zhangqian (AK)" w:date="2017-10-10T11:41:00Z">
            <w:trPr>
              <w:gridAfter w:val="0"/>
              <w:trHeight w:val="223"/>
              <w:jc w:val="center"/>
            </w:trPr>
          </w:trPrChange>
        </w:trPr>
        <w:tc>
          <w:tcPr>
            <w:tcW w:w="1405" w:type="dxa"/>
            <w:vMerge/>
            <w:vAlign w:val="center"/>
            <w:tcPrChange w:id="7853" w:author="zhangqian (AK)" w:date="2017-10-10T11:41:00Z">
              <w:tcPr>
                <w:tcW w:w="1396" w:type="dxa"/>
                <w:vMerge/>
                <w:vAlign w:val="center"/>
              </w:tcPr>
            </w:tcPrChange>
          </w:tcPr>
          <w:p w14:paraId="0C43D57C" w14:textId="77777777" w:rsidR="00333FFB" w:rsidRPr="00E76EB6" w:rsidRDefault="00333FFB" w:rsidP="0040266C">
            <w:pPr>
              <w:pStyle w:val="TAC"/>
              <w:rPr>
                <w:rFonts w:cs="Arial"/>
              </w:rPr>
            </w:pPr>
          </w:p>
        </w:tc>
        <w:tc>
          <w:tcPr>
            <w:tcW w:w="1466" w:type="dxa"/>
            <w:vMerge/>
            <w:vAlign w:val="center"/>
            <w:tcPrChange w:id="7854" w:author="zhangqian (AK)" w:date="2017-10-10T11:41:00Z">
              <w:tcPr>
                <w:tcW w:w="1466" w:type="dxa"/>
                <w:gridSpan w:val="3"/>
                <w:vMerge/>
                <w:vAlign w:val="center"/>
              </w:tcPr>
            </w:tcPrChange>
          </w:tcPr>
          <w:p w14:paraId="21619AD7" w14:textId="77777777" w:rsidR="00333FFB" w:rsidRPr="00E76EB6" w:rsidRDefault="00333FFB" w:rsidP="0040266C">
            <w:pPr>
              <w:pStyle w:val="TAC"/>
              <w:rPr>
                <w:rFonts w:cs="Arial"/>
              </w:rPr>
            </w:pPr>
          </w:p>
        </w:tc>
        <w:tc>
          <w:tcPr>
            <w:tcW w:w="767" w:type="dxa"/>
            <w:shd w:val="clear" w:color="auto" w:fill="auto"/>
            <w:vAlign w:val="center"/>
            <w:tcPrChange w:id="7855" w:author="zhangqian (AK)" w:date="2017-10-10T11:41:00Z">
              <w:tcPr>
                <w:tcW w:w="767" w:type="dxa"/>
                <w:gridSpan w:val="3"/>
                <w:shd w:val="clear" w:color="auto" w:fill="auto"/>
                <w:vAlign w:val="center"/>
              </w:tcPr>
            </w:tcPrChange>
          </w:tcPr>
          <w:p w14:paraId="387DE4B3" w14:textId="77777777" w:rsidR="00333FFB" w:rsidRPr="00E76EB6" w:rsidRDefault="00333FFB" w:rsidP="0040266C">
            <w:pPr>
              <w:pStyle w:val="TAC"/>
              <w:rPr>
                <w:rFonts w:cs="Arial"/>
              </w:rPr>
            </w:pPr>
            <w:r w:rsidRPr="00E76EB6">
              <w:rPr>
                <w:rFonts w:cs="Arial"/>
              </w:rPr>
              <w:t>39</w:t>
            </w:r>
          </w:p>
        </w:tc>
        <w:tc>
          <w:tcPr>
            <w:tcW w:w="653" w:type="dxa"/>
            <w:gridSpan w:val="3"/>
            <w:shd w:val="clear" w:color="auto" w:fill="auto"/>
            <w:vAlign w:val="center"/>
            <w:tcPrChange w:id="7856" w:author="zhangqian (AK)" w:date="2017-10-10T11:41:00Z">
              <w:tcPr>
                <w:tcW w:w="597" w:type="dxa"/>
                <w:gridSpan w:val="6"/>
                <w:shd w:val="clear" w:color="auto" w:fill="auto"/>
                <w:vAlign w:val="center"/>
              </w:tcPr>
            </w:tcPrChange>
          </w:tcPr>
          <w:p w14:paraId="50BB8284" w14:textId="77777777" w:rsidR="00333FFB" w:rsidRPr="00E76EB6" w:rsidRDefault="00333FFB" w:rsidP="0040266C">
            <w:pPr>
              <w:pStyle w:val="TAC"/>
              <w:rPr>
                <w:rFonts w:cs="Arial"/>
              </w:rPr>
            </w:pPr>
          </w:p>
        </w:tc>
        <w:tc>
          <w:tcPr>
            <w:tcW w:w="586" w:type="dxa"/>
            <w:gridSpan w:val="3"/>
            <w:vAlign w:val="center"/>
            <w:tcPrChange w:id="7857" w:author="zhangqian (AK)" w:date="2017-10-10T11:41:00Z">
              <w:tcPr>
                <w:tcW w:w="586" w:type="dxa"/>
                <w:gridSpan w:val="7"/>
                <w:vAlign w:val="center"/>
              </w:tcPr>
            </w:tcPrChange>
          </w:tcPr>
          <w:p w14:paraId="448AD37A" w14:textId="77777777" w:rsidR="00333FFB" w:rsidRPr="00E76EB6" w:rsidRDefault="00333FFB" w:rsidP="0040266C">
            <w:pPr>
              <w:pStyle w:val="TAC"/>
              <w:rPr>
                <w:rFonts w:cs="Arial"/>
              </w:rPr>
            </w:pPr>
          </w:p>
        </w:tc>
        <w:tc>
          <w:tcPr>
            <w:tcW w:w="593" w:type="dxa"/>
            <w:gridSpan w:val="4"/>
            <w:vAlign w:val="center"/>
            <w:tcPrChange w:id="7858" w:author="zhangqian (AK)" w:date="2017-10-10T11:41:00Z">
              <w:tcPr>
                <w:tcW w:w="595" w:type="dxa"/>
                <w:gridSpan w:val="10"/>
                <w:vAlign w:val="center"/>
              </w:tcPr>
            </w:tcPrChange>
          </w:tcPr>
          <w:p w14:paraId="1CDFBAC7"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859" w:author="zhangqian (AK)" w:date="2017-10-10T11:41:00Z">
              <w:tcPr>
                <w:tcW w:w="655" w:type="dxa"/>
                <w:gridSpan w:val="8"/>
                <w:vAlign w:val="center"/>
              </w:tcPr>
            </w:tcPrChange>
          </w:tcPr>
          <w:p w14:paraId="4E0D146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860" w:author="zhangqian (AK)" w:date="2017-10-10T11:41:00Z">
              <w:tcPr>
                <w:tcW w:w="586" w:type="dxa"/>
                <w:gridSpan w:val="5"/>
                <w:vAlign w:val="center"/>
              </w:tcPr>
            </w:tcPrChange>
          </w:tcPr>
          <w:p w14:paraId="66D4580E"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861" w:author="zhangqian (AK)" w:date="2017-10-10T11:41:00Z">
              <w:tcPr>
                <w:tcW w:w="637" w:type="dxa"/>
                <w:gridSpan w:val="8"/>
                <w:vAlign w:val="center"/>
              </w:tcPr>
            </w:tcPrChange>
          </w:tcPr>
          <w:p w14:paraId="7B430A77" w14:textId="77777777" w:rsidR="00333FFB" w:rsidRPr="00E76EB6" w:rsidRDefault="00333FFB" w:rsidP="0040266C">
            <w:pPr>
              <w:pStyle w:val="TAC"/>
              <w:rPr>
                <w:rFonts w:cs="Arial"/>
              </w:rPr>
            </w:pPr>
            <w:r w:rsidRPr="00E76EB6">
              <w:rPr>
                <w:rFonts w:cs="Arial"/>
              </w:rPr>
              <w:t>Yes</w:t>
            </w:r>
          </w:p>
        </w:tc>
        <w:tc>
          <w:tcPr>
            <w:tcW w:w="1187" w:type="dxa"/>
            <w:vMerge/>
            <w:vAlign w:val="center"/>
            <w:tcPrChange w:id="7862" w:author="zhangqian (AK)" w:date="2017-10-10T11:41:00Z">
              <w:tcPr>
                <w:tcW w:w="1187" w:type="dxa"/>
                <w:gridSpan w:val="3"/>
                <w:vMerge/>
                <w:vAlign w:val="center"/>
              </w:tcPr>
            </w:tcPrChange>
          </w:tcPr>
          <w:p w14:paraId="55F58153" w14:textId="77777777" w:rsidR="00333FFB" w:rsidRPr="00E76EB6" w:rsidRDefault="00333FFB" w:rsidP="0040266C">
            <w:pPr>
              <w:pStyle w:val="TAC"/>
              <w:rPr>
                <w:rFonts w:cs="Arial"/>
              </w:rPr>
            </w:pPr>
          </w:p>
        </w:tc>
        <w:tc>
          <w:tcPr>
            <w:tcW w:w="1287" w:type="dxa"/>
            <w:vMerge/>
            <w:vAlign w:val="center"/>
            <w:tcPrChange w:id="7863" w:author="zhangqian (AK)" w:date="2017-10-10T11:41:00Z">
              <w:tcPr>
                <w:tcW w:w="1287" w:type="dxa"/>
                <w:gridSpan w:val="3"/>
                <w:vMerge/>
                <w:vAlign w:val="center"/>
              </w:tcPr>
            </w:tcPrChange>
          </w:tcPr>
          <w:p w14:paraId="466F1E00" w14:textId="77777777" w:rsidR="00333FFB" w:rsidRPr="00E76EB6" w:rsidRDefault="00333FFB" w:rsidP="0040266C">
            <w:pPr>
              <w:pStyle w:val="TAC"/>
              <w:rPr>
                <w:rFonts w:cs="Arial"/>
              </w:rPr>
            </w:pPr>
          </w:p>
        </w:tc>
      </w:tr>
      <w:tr w:rsidR="00B302F2" w:rsidRPr="00E76EB6" w14:paraId="40C2A57F" w14:textId="77777777" w:rsidTr="00F86BAE">
        <w:tblPrEx>
          <w:tblPrExChange w:id="7864" w:author="zhangqian (AK)" w:date="2017-10-10T11:41:00Z">
            <w:tblPrEx>
              <w:tblW w:w="9759" w:type="dxa"/>
            </w:tblPrEx>
          </w:tblPrExChange>
        </w:tblPrEx>
        <w:trPr>
          <w:trHeight w:val="223"/>
          <w:jc w:val="center"/>
          <w:trPrChange w:id="7865" w:author="zhangqian (AK)" w:date="2017-10-10T11:41:00Z">
            <w:trPr>
              <w:gridAfter w:val="0"/>
              <w:trHeight w:val="223"/>
              <w:jc w:val="center"/>
            </w:trPr>
          </w:trPrChange>
        </w:trPr>
        <w:tc>
          <w:tcPr>
            <w:tcW w:w="1405" w:type="dxa"/>
            <w:vMerge w:val="restart"/>
            <w:vAlign w:val="center"/>
            <w:tcPrChange w:id="7866" w:author="zhangqian (AK)" w:date="2017-10-10T11:41:00Z">
              <w:tcPr>
                <w:tcW w:w="1396" w:type="dxa"/>
                <w:vMerge w:val="restart"/>
                <w:vAlign w:val="center"/>
              </w:tcPr>
            </w:tcPrChange>
          </w:tcPr>
          <w:p w14:paraId="0F640D6D" w14:textId="77777777" w:rsidR="00333FFB" w:rsidRPr="00E76EB6" w:rsidRDefault="00333FFB" w:rsidP="0040266C">
            <w:pPr>
              <w:pStyle w:val="TAC"/>
              <w:rPr>
                <w:rFonts w:cs="Arial"/>
                <w:lang w:eastAsia="ja-JP"/>
              </w:rPr>
            </w:pPr>
            <w:r w:rsidRPr="00E76EB6">
              <w:rPr>
                <w:rFonts w:cs="Arial"/>
                <w:lang w:eastAsia="ja-JP"/>
              </w:rPr>
              <w:t>CA_8A-39C</w:t>
            </w:r>
          </w:p>
        </w:tc>
        <w:tc>
          <w:tcPr>
            <w:tcW w:w="1466" w:type="dxa"/>
            <w:vMerge w:val="restart"/>
            <w:vAlign w:val="center"/>
            <w:tcPrChange w:id="7867" w:author="zhangqian (AK)" w:date="2017-10-10T11:41:00Z">
              <w:tcPr>
                <w:tcW w:w="1466" w:type="dxa"/>
                <w:gridSpan w:val="3"/>
                <w:vMerge w:val="restart"/>
                <w:vAlign w:val="center"/>
              </w:tcPr>
            </w:tcPrChange>
          </w:tcPr>
          <w:p w14:paraId="0C63D63C"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7868" w:author="zhangqian (AK)" w:date="2017-10-10T11:41:00Z">
              <w:tcPr>
                <w:tcW w:w="767" w:type="dxa"/>
                <w:gridSpan w:val="3"/>
                <w:shd w:val="clear" w:color="auto" w:fill="auto"/>
                <w:vAlign w:val="center"/>
              </w:tcPr>
            </w:tcPrChange>
          </w:tcPr>
          <w:p w14:paraId="6D1E61C8" w14:textId="77777777" w:rsidR="00333FFB" w:rsidRPr="00E76EB6" w:rsidRDefault="00333FFB" w:rsidP="0040266C">
            <w:pPr>
              <w:pStyle w:val="TAC"/>
              <w:rPr>
                <w:rFonts w:cs="Arial"/>
                <w:lang w:eastAsia="ja-JP"/>
              </w:rPr>
            </w:pPr>
            <w:r w:rsidRPr="00E76EB6">
              <w:rPr>
                <w:rFonts w:cs="Arial" w:hint="eastAsia"/>
                <w:lang w:eastAsia="ja-JP"/>
              </w:rPr>
              <w:t>8</w:t>
            </w:r>
          </w:p>
        </w:tc>
        <w:tc>
          <w:tcPr>
            <w:tcW w:w="653" w:type="dxa"/>
            <w:gridSpan w:val="3"/>
            <w:shd w:val="clear" w:color="auto" w:fill="auto"/>
            <w:vAlign w:val="center"/>
            <w:tcPrChange w:id="7869" w:author="zhangqian (AK)" w:date="2017-10-10T11:41:00Z">
              <w:tcPr>
                <w:tcW w:w="597" w:type="dxa"/>
                <w:gridSpan w:val="6"/>
                <w:shd w:val="clear" w:color="auto" w:fill="auto"/>
                <w:vAlign w:val="center"/>
              </w:tcPr>
            </w:tcPrChange>
          </w:tcPr>
          <w:p w14:paraId="419A3961" w14:textId="77777777" w:rsidR="00333FFB" w:rsidRPr="00E76EB6" w:rsidRDefault="00333FFB" w:rsidP="0040266C">
            <w:pPr>
              <w:pStyle w:val="TAC"/>
              <w:rPr>
                <w:rFonts w:cs="Arial"/>
                <w:lang w:eastAsia="ja-JP"/>
              </w:rPr>
            </w:pPr>
            <w:r w:rsidRPr="00E76EB6">
              <w:rPr>
                <w:rFonts w:cs="Arial" w:hint="eastAsia"/>
                <w:lang w:eastAsia="ja-JP"/>
              </w:rPr>
              <w:t>Yes</w:t>
            </w:r>
          </w:p>
        </w:tc>
        <w:tc>
          <w:tcPr>
            <w:tcW w:w="586" w:type="dxa"/>
            <w:gridSpan w:val="3"/>
            <w:vAlign w:val="center"/>
            <w:tcPrChange w:id="7870" w:author="zhangqian (AK)" w:date="2017-10-10T11:41:00Z">
              <w:tcPr>
                <w:tcW w:w="586" w:type="dxa"/>
                <w:gridSpan w:val="7"/>
                <w:vAlign w:val="center"/>
              </w:tcPr>
            </w:tcPrChange>
          </w:tcPr>
          <w:p w14:paraId="549824AA" w14:textId="77777777" w:rsidR="00333FFB" w:rsidRPr="00E76EB6" w:rsidRDefault="00333FFB" w:rsidP="0040266C">
            <w:pPr>
              <w:pStyle w:val="TAC"/>
              <w:rPr>
                <w:rFonts w:cs="Arial"/>
                <w:lang w:eastAsia="ja-JP"/>
              </w:rPr>
            </w:pPr>
            <w:r w:rsidRPr="00E76EB6">
              <w:rPr>
                <w:rFonts w:cs="Arial" w:hint="eastAsia"/>
                <w:lang w:eastAsia="ja-JP"/>
              </w:rPr>
              <w:t>Yes</w:t>
            </w:r>
          </w:p>
        </w:tc>
        <w:tc>
          <w:tcPr>
            <w:tcW w:w="593" w:type="dxa"/>
            <w:gridSpan w:val="4"/>
            <w:vAlign w:val="center"/>
            <w:tcPrChange w:id="7871" w:author="zhangqian (AK)" w:date="2017-10-10T11:41:00Z">
              <w:tcPr>
                <w:tcW w:w="595" w:type="dxa"/>
                <w:gridSpan w:val="10"/>
                <w:vAlign w:val="center"/>
              </w:tcPr>
            </w:tcPrChange>
          </w:tcPr>
          <w:p w14:paraId="6BC37335" w14:textId="77777777" w:rsidR="00333FFB" w:rsidRPr="00E76EB6" w:rsidRDefault="00333FFB" w:rsidP="0040266C">
            <w:pPr>
              <w:pStyle w:val="TAC"/>
              <w:rPr>
                <w:rFonts w:cs="Arial"/>
                <w:lang w:eastAsia="ja-JP"/>
              </w:rPr>
            </w:pPr>
            <w:r w:rsidRPr="00E76EB6">
              <w:rPr>
                <w:rFonts w:cs="Arial" w:hint="eastAsia"/>
                <w:lang w:eastAsia="ja-JP"/>
              </w:rPr>
              <w:t>Yes</w:t>
            </w:r>
          </w:p>
        </w:tc>
        <w:tc>
          <w:tcPr>
            <w:tcW w:w="631" w:type="dxa"/>
            <w:gridSpan w:val="5"/>
            <w:vAlign w:val="center"/>
            <w:tcPrChange w:id="7872" w:author="zhangqian (AK)" w:date="2017-10-10T11:41:00Z">
              <w:tcPr>
                <w:tcW w:w="655" w:type="dxa"/>
                <w:gridSpan w:val="8"/>
                <w:vAlign w:val="center"/>
              </w:tcPr>
            </w:tcPrChange>
          </w:tcPr>
          <w:p w14:paraId="4427B635" w14:textId="77777777" w:rsidR="00333FFB" w:rsidRPr="00E76EB6" w:rsidRDefault="00333FFB" w:rsidP="0040266C">
            <w:pPr>
              <w:pStyle w:val="TAC"/>
              <w:rPr>
                <w:rFonts w:cs="Arial"/>
                <w:lang w:eastAsia="ja-JP"/>
              </w:rPr>
            </w:pPr>
            <w:r w:rsidRPr="00E76EB6">
              <w:rPr>
                <w:rFonts w:cs="Arial" w:hint="eastAsia"/>
                <w:lang w:eastAsia="ja-JP"/>
              </w:rPr>
              <w:t>Yes</w:t>
            </w:r>
          </w:p>
        </w:tc>
        <w:tc>
          <w:tcPr>
            <w:tcW w:w="589" w:type="dxa"/>
            <w:gridSpan w:val="3"/>
            <w:vAlign w:val="center"/>
            <w:tcPrChange w:id="7873" w:author="zhangqian (AK)" w:date="2017-10-10T11:41:00Z">
              <w:tcPr>
                <w:tcW w:w="586" w:type="dxa"/>
                <w:gridSpan w:val="5"/>
                <w:vAlign w:val="center"/>
              </w:tcPr>
            </w:tcPrChange>
          </w:tcPr>
          <w:p w14:paraId="4285F621" w14:textId="77777777" w:rsidR="00333FFB" w:rsidRPr="00E76EB6" w:rsidRDefault="00333FFB" w:rsidP="0040266C">
            <w:pPr>
              <w:pStyle w:val="TAC"/>
              <w:rPr>
                <w:rFonts w:cs="Arial"/>
              </w:rPr>
            </w:pPr>
          </w:p>
        </w:tc>
        <w:tc>
          <w:tcPr>
            <w:tcW w:w="620" w:type="dxa"/>
            <w:gridSpan w:val="3"/>
            <w:vAlign w:val="center"/>
            <w:tcPrChange w:id="7874" w:author="zhangqian (AK)" w:date="2017-10-10T11:41:00Z">
              <w:tcPr>
                <w:tcW w:w="637" w:type="dxa"/>
                <w:gridSpan w:val="8"/>
                <w:vAlign w:val="center"/>
              </w:tcPr>
            </w:tcPrChange>
          </w:tcPr>
          <w:p w14:paraId="284038E4" w14:textId="77777777" w:rsidR="00333FFB" w:rsidRPr="00E76EB6" w:rsidRDefault="00333FFB" w:rsidP="0040266C">
            <w:pPr>
              <w:pStyle w:val="TAC"/>
              <w:rPr>
                <w:rFonts w:cs="Arial"/>
              </w:rPr>
            </w:pPr>
          </w:p>
        </w:tc>
        <w:tc>
          <w:tcPr>
            <w:tcW w:w="1187" w:type="dxa"/>
            <w:vMerge w:val="restart"/>
            <w:vAlign w:val="center"/>
            <w:tcPrChange w:id="7875" w:author="zhangqian (AK)" w:date="2017-10-10T11:41:00Z">
              <w:tcPr>
                <w:tcW w:w="1187" w:type="dxa"/>
                <w:gridSpan w:val="3"/>
                <w:vMerge w:val="restart"/>
                <w:vAlign w:val="center"/>
              </w:tcPr>
            </w:tcPrChange>
          </w:tcPr>
          <w:p w14:paraId="42D341B1" w14:textId="77777777" w:rsidR="00333FFB" w:rsidRPr="00E76EB6" w:rsidRDefault="00333FFB" w:rsidP="0040266C">
            <w:pPr>
              <w:pStyle w:val="TAC"/>
              <w:rPr>
                <w:rFonts w:eastAsia="宋体" w:cs="Arial"/>
                <w:lang w:eastAsia="zh-CN"/>
              </w:rPr>
            </w:pPr>
            <w:r w:rsidRPr="00E76EB6">
              <w:rPr>
                <w:rFonts w:eastAsia="宋体" w:cs="Arial" w:hint="eastAsia"/>
                <w:lang w:eastAsia="zh-CN"/>
              </w:rPr>
              <w:t>45</w:t>
            </w:r>
          </w:p>
        </w:tc>
        <w:tc>
          <w:tcPr>
            <w:tcW w:w="1287" w:type="dxa"/>
            <w:vMerge w:val="restart"/>
            <w:vAlign w:val="center"/>
            <w:tcPrChange w:id="7876" w:author="zhangqian (AK)" w:date="2017-10-10T11:41:00Z">
              <w:tcPr>
                <w:tcW w:w="1287" w:type="dxa"/>
                <w:gridSpan w:val="3"/>
                <w:vMerge w:val="restart"/>
                <w:vAlign w:val="center"/>
              </w:tcPr>
            </w:tcPrChange>
          </w:tcPr>
          <w:p w14:paraId="3D8C0C5A" w14:textId="77777777" w:rsidR="00333FFB" w:rsidRPr="00E76EB6" w:rsidRDefault="00333FFB" w:rsidP="0040266C">
            <w:pPr>
              <w:pStyle w:val="TAC"/>
              <w:rPr>
                <w:rFonts w:cs="Arial"/>
                <w:lang w:eastAsia="ja-JP"/>
              </w:rPr>
            </w:pPr>
            <w:r w:rsidRPr="00E76EB6">
              <w:rPr>
                <w:rFonts w:cs="Arial" w:hint="eastAsia"/>
                <w:lang w:eastAsia="ja-JP"/>
              </w:rPr>
              <w:t>0</w:t>
            </w:r>
          </w:p>
        </w:tc>
      </w:tr>
      <w:tr w:rsidR="00333FFB" w:rsidRPr="00E76EB6" w14:paraId="6FD99106" w14:textId="77777777" w:rsidTr="00F86BAE">
        <w:tblPrEx>
          <w:tblPrExChange w:id="7877" w:author="zhangqian (AK)" w:date="2017-10-10T11:41:00Z">
            <w:tblPrEx>
              <w:tblW w:w="9759" w:type="dxa"/>
            </w:tblPrEx>
          </w:tblPrExChange>
        </w:tblPrEx>
        <w:trPr>
          <w:trHeight w:val="223"/>
          <w:jc w:val="center"/>
          <w:trPrChange w:id="7878" w:author="zhangqian (AK)" w:date="2017-10-10T11:41:00Z">
            <w:trPr>
              <w:gridAfter w:val="0"/>
              <w:trHeight w:val="223"/>
              <w:jc w:val="center"/>
            </w:trPr>
          </w:trPrChange>
        </w:trPr>
        <w:tc>
          <w:tcPr>
            <w:tcW w:w="1405" w:type="dxa"/>
            <w:vMerge/>
            <w:vAlign w:val="center"/>
            <w:tcPrChange w:id="7879" w:author="zhangqian (AK)" w:date="2017-10-10T11:41:00Z">
              <w:tcPr>
                <w:tcW w:w="1396" w:type="dxa"/>
                <w:vMerge/>
                <w:vAlign w:val="center"/>
              </w:tcPr>
            </w:tcPrChange>
          </w:tcPr>
          <w:p w14:paraId="0653D9F3" w14:textId="77777777" w:rsidR="00333FFB" w:rsidRPr="00E76EB6" w:rsidRDefault="00333FFB" w:rsidP="0040266C">
            <w:pPr>
              <w:pStyle w:val="TAC"/>
              <w:rPr>
                <w:rFonts w:cs="Arial"/>
              </w:rPr>
            </w:pPr>
          </w:p>
        </w:tc>
        <w:tc>
          <w:tcPr>
            <w:tcW w:w="1466" w:type="dxa"/>
            <w:vMerge/>
            <w:vAlign w:val="center"/>
            <w:tcPrChange w:id="7880" w:author="zhangqian (AK)" w:date="2017-10-10T11:41:00Z">
              <w:tcPr>
                <w:tcW w:w="1466" w:type="dxa"/>
                <w:gridSpan w:val="3"/>
                <w:vMerge/>
                <w:vAlign w:val="center"/>
              </w:tcPr>
            </w:tcPrChange>
          </w:tcPr>
          <w:p w14:paraId="59DCE677" w14:textId="77777777" w:rsidR="00333FFB" w:rsidRPr="00E76EB6" w:rsidRDefault="00333FFB" w:rsidP="0040266C">
            <w:pPr>
              <w:pStyle w:val="TAC"/>
              <w:rPr>
                <w:rFonts w:cs="Arial"/>
                <w:lang w:eastAsia="ja-JP"/>
              </w:rPr>
            </w:pPr>
          </w:p>
        </w:tc>
        <w:tc>
          <w:tcPr>
            <w:tcW w:w="767" w:type="dxa"/>
            <w:shd w:val="clear" w:color="auto" w:fill="auto"/>
            <w:vAlign w:val="center"/>
            <w:tcPrChange w:id="7881" w:author="zhangqian (AK)" w:date="2017-10-10T11:41:00Z">
              <w:tcPr>
                <w:tcW w:w="767" w:type="dxa"/>
                <w:gridSpan w:val="3"/>
                <w:shd w:val="clear" w:color="auto" w:fill="auto"/>
                <w:vAlign w:val="center"/>
              </w:tcPr>
            </w:tcPrChange>
          </w:tcPr>
          <w:p w14:paraId="0A823D00" w14:textId="77777777" w:rsidR="00333FFB" w:rsidRPr="00E76EB6" w:rsidRDefault="00333FFB" w:rsidP="0040266C">
            <w:pPr>
              <w:pStyle w:val="TAC"/>
              <w:rPr>
                <w:rFonts w:cs="Arial"/>
                <w:lang w:eastAsia="ja-JP"/>
              </w:rPr>
            </w:pPr>
            <w:r w:rsidRPr="00E76EB6">
              <w:rPr>
                <w:rFonts w:cs="Arial"/>
                <w:lang w:eastAsia="ja-JP"/>
              </w:rPr>
              <w:t>39</w:t>
            </w:r>
          </w:p>
        </w:tc>
        <w:tc>
          <w:tcPr>
            <w:tcW w:w="3672" w:type="dxa"/>
            <w:gridSpan w:val="21"/>
            <w:shd w:val="clear" w:color="auto" w:fill="auto"/>
            <w:vAlign w:val="center"/>
            <w:tcPrChange w:id="7882" w:author="zhangqian (AK)" w:date="2017-10-10T11:41:00Z">
              <w:tcPr>
                <w:tcW w:w="3655" w:type="dxa"/>
                <w:gridSpan w:val="44"/>
                <w:shd w:val="clear" w:color="auto" w:fill="auto"/>
                <w:vAlign w:val="center"/>
              </w:tcPr>
            </w:tcPrChange>
          </w:tcPr>
          <w:p w14:paraId="416ACD57" w14:textId="77777777" w:rsidR="00333FFB" w:rsidRPr="00E76EB6" w:rsidRDefault="00333FFB" w:rsidP="0040266C">
            <w:pPr>
              <w:pStyle w:val="TAC"/>
              <w:rPr>
                <w:rFonts w:cs="Arial"/>
                <w:lang w:eastAsia="ja-JP"/>
              </w:rPr>
            </w:pPr>
            <w:r w:rsidRPr="00E76EB6">
              <w:rPr>
                <w:rFonts w:cs="Arial"/>
                <w:lang w:eastAsia="zh-CN"/>
              </w:rPr>
              <w:t>See CA_39C Bandwidth Combination Set 0 in Table 5.6A.1-1</w:t>
            </w:r>
          </w:p>
        </w:tc>
        <w:tc>
          <w:tcPr>
            <w:tcW w:w="1187" w:type="dxa"/>
            <w:vMerge/>
            <w:vAlign w:val="center"/>
            <w:tcPrChange w:id="7883" w:author="zhangqian (AK)" w:date="2017-10-10T11:41:00Z">
              <w:tcPr>
                <w:tcW w:w="1187" w:type="dxa"/>
                <w:gridSpan w:val="3"/>
                <w:vMerge/>
                <w:vAlign w:val="center"/>
              </w:tcPr>
            </w:tcPrChange>
          </w:tcPr>
          <w:p w14:paraId="3954601E" w14:textId="77777777" w:rsidR="00333FFB" w:rsidRPr="00E76EB6" w:rsidRDefault="00333FFB" w:rsidP="0040266C">
            <w:pPr>
              <w:pStyle w:val="TAC"/>
              <w:rPr>
                <w:rFonts w:cs="Arial"/>
              </w:rPr>
            </w:pPr>
          </w:p>
        </w:tc>
        <w:tc>
          <w:tcPr>
            <w:tcW w:w="1287" w:type="dxa"/>
            <w:vMerge/>
            <w:vAlign w:val="center"/>
            <w:tcPrChange w:id="7884" w:author="zhangqian (AK)" w:date="2017-10-10T11:41:00Z">
              <w:tcPr>
                <w:tcW w:w="1288" w:type="dxa"/>
                <w:gridSpan w:val="3"/>
                <w:vMerge/>
                <w:vAlign w:val="center"/>
              </w:tcPr>
            </w:tcPrChange>
          </w:tcPr>
          <w:p w14:paraId="74F82CBF" w14:textId="77777777" w:rsidR="00333FFB" w:rsidRPr="00E76EB6" w:rsidRDefault="00333FFB" w:rsidP="0040266C">
            <w:pPr>
              <w:pStyle w:val="TAC"/>
              <w:rPr>
                <w:rFonts w:cs="Arial"/>
              </w:rPr>
            </w:pPr>
          </w:p>
        </w:tc>
      </w:tr>
      <w:tr w:rsidR="00333FFB" w:rsidRPr="00E76EB6" w14:paraId="0F3B0EEE" w14:textId="77777777" w:rsidTr="00F86BAE">
        <w:tblPrEx>
          <w:tblPrExChange w:id="7885" w:author="zhangqian (AK)" w:date="2017-10-10T11:41:00Z">
            <w:tblPrEx>
              <w:tblW w:w="9759" w:type="dxa"/>
            </w:tblPrEx>
          </w:tblPrExChange>
        </w:tblPrEx>
        <w:trPr>
          <w:trHeight w:val="223"/>
          <w:jc w:val="center"/>
          <w:trPrChange w:id="7886" w:author="zhangqian (AK)" w:date="2017-10-10T11:41:00Z">
            <w:trPr>
              <w:gridAfter w:val="0"/>
              <w:trHeight w:val="223"/>
              <w:jc w:val="center"/>
            </w:trPr>
          </w:trPrChange>
        </w:trPr>
        <w:tc>
          <w:tcPr>
            <w:tcW w:w="1405" w:type="dxa"/>
            <w:vMerge w:val="restart"/>
            <w:vAlign w:val="center"/>
            <w:tcPrChange w:id="7887" w:author="zhangqian (AK)" w:date="2017-10-10T11:41:00Z">
              <w:tcPr>
                <w:tcW w:w="1396" w:type="dxa"/>
                <w:vMerge w:val="restart"/>
                <w:vAlign w:val="center"/>
              </w:tcPr>
            </w:tcPrChange>
          </w:tcPr>
          <w:p w14:paraId="089D73EA" w14:textId="77777777" w:rsidR="00333FFB" w:rsidRPr="00E76EB6" w:rsidRDefault="00333FFB" w:rsidP="0040266C">
            <w:pPr>
              <w:pStyle w:val="TAC"/>
              <w:rPr>
                <w:rFonts w:eastAsia="宋体" w:cs="Arial"/>
                <w:lang w:eastAsia="zh-CN"/>
              </w:rPr>
            </w:pPr>
            <w:r w:rsidRPr="00E76EB6">
              <w:rPr>
                <w:rFonts w:cs="Arial"/>
              </w:rPr>
              <w:t>CA_8B-39A</w:t>
            </w:r>
          </w:p>
        </w:tc>
        <w:tc>
          <w:tcPr>
            <w:tcW w:w="1466" w:type="dxa"/>
            <w:vMerge w:val="restart"/>
            <w:vAlign w:val="center"/>
            <w:tcPrChange w:id="7888" w:author="zhangqian (AK)" w:date="2017-10-10T11:41:00Z">
              <w:tcPr>
                <w:tcW w:w="1466" w:type="dxa"/>
                <w:gridSpan w:val="3"/>
                <w:vMerge w:val="restart"/>
                <w:vAlign w:val="center"/>
              </w:tcPr>
            </w:tcPrChange>
          </w:tcPr>
          <w:p w14:paraId="1B749EAB" w14:textId="77777777" w:rsidR="00333FFB" w:rsidRPr="00E76EB6" w:rsidRDefault="00333FFB" w:rsidP="0040266C">
            <w:pPr>
              <w:pStyle w:val="TAC"/>
              <w:rPr>
                <w:rFonts w:eastAsia="宋体" w:cs="Arial"/>
                <w:lang w:eastAsia="zh-CN"/>
              </w:rPr>
            </w:pPr>
            <w:r w:rsidRPr="00E76EB6">
              <w:rPr>
                <w:rFonts w:cs="Arial"/>
              </w:rPr>
              <w:t>-</w:t>
            </w:r>
          </w:p>
        </w:tc>
        <w:tc>
          <w:tcPr>
            <w:tcW w:w="767" w:type="dxa"/>
            <w:shd w:val="clear" w:color="auto" w:fill="auto"/>
            <w:vAlign w:val="center"/>
            <w:tcPrChange w:id="7889" w:author="zhangqian (AK)" w:date="2017-10-10T11:41:00Z">
              <w:tcPr>
                <w:tcW w:w="767" w:type="dxa"/>
                <w:gridSpan w:val="3"/>
                <w:shd w:val="clear" w:color="auto" w:fill="auto"/>
                <w:vAlign w:val="center"/>
              </w:tcPr>
            </w:tcPrChange>
          </w:tcPr>
          <w:p w14:paraId="63F7C49C" w14:textId="77777777" w:rsidR="00333FFB" w:rsidRPr="00E76EB6" w:rsidRDefault="00333FFB" w:rsidP="0040266C">
            <w:pPr>
              <w:pStyle w:val="TAC"/>
              <w:rPr>
                <w:rFonts w:eastAsia="宋体" w:cs="Arial"/>
              </w:rPr>
            </w:pPr>
            <w:r w:rsidRPr="00E76EB6">
              <w:rPr>
                <w:rFonts w:cs="Arial"/>
              </w:rPr>
              <w:t>8</w:t>
            </w:r>
          </w:p>
        </w:tc>
        <w:tc>
          <w:tcPr>
            <w:tcW w:w="3672" w:type="dxa"/>
            <w:gridSpan w:val="21"/>
            <w:shd w:val="clear" w:color="auto" w:fill="auto"/>
            <w:vAlign w:val="center"/>
            <w:tcPrChange w:id="7890" w:author="zhangqian (AK)" w:date="2017-10-10T11:41:00Z">
              <w:tcPr>
                <w:tcW w:w="3655" w:type="dxa"/>
                <w:gridSpan w:val="44"/>
                <w:shd w:val="clear" w:color="auto" w:fill="auto"/>
                <w:vAlign w:val="center"/>
              </w:tcPr>
            </w:tcPrChange>
          </w:tcPr>
          <w:p w14:paraId="333E813E" w14:textId="77777777" w:rsidR="00333FFB" w:rsidRPr="00E76EB6" w:rsidRDefault="00333FFB" w:rsidP="0040266C">
            <w:pPr>
              <w:pStyle w:val="TAC"/>
              <w:rPr>
                <w:rFonts w:eastAsia="宋体" w:cs="Arial"/>
              </w:rPr>
            </w:pPr>
            <w:r w:rsidRPr="00E76EB6">
              <w:rPr>
                <w:rFonts w:cs="Arial"/>
                <w:lang w:eastAsia="zh-CN"/>
              </w:rPr>
              <w:t>See CA_8B Bandwidth Combination Set 0 in Table 5.6A.1-1</w:t>
            </w:r>
          </w:p>
        </w:tc>
        <w:tc>
          <w:tcPr>
            <w:tcW w:w="1187" w:type="dxa"/>
            <w:vMerge w:val="restart"/>
            <w:vAlign w:val="center"/>
            <w:tcPrChange w:id="7891" w:author="zhangqian (AK)" w:date="2017-10-10T11:41:00Z">
              <w:tcPr>
                <w:tcW w:w="1187" w:type="dxa"/>
                <w:gridSpan w:val="3"/>
                <w:vMerge w:val="restart"/>
                <w:vAlign w:val="center"/>
              </w:tcPr>
            </w:tcPrChange>
          </w:tcPr>
          <w:p w14:paraId="7FF108ED" w14:textId="77777777" w:rsidR="00333FFB" w:rsidRPr="00E76EB6" w:rsidRDefault="00333FFB" w:rsidP="0040266C">
            <w:pPr>
              <w:pStyle w:val="TAC"/>
              <w:rPr>
                <w:rFonts w:cs="Arial"/>
              </w:rPr>
            </w:pPr>
            <w:r w:rsidRPr="00E76EB6">
              <w:rPr>
                <w:rFonts w:eastAsia="宋体" w:cs="Arial" w:hint="eastAsia"/>
                <w:lang w:eastAsia="zh-CN"/>
              </w:rPr>
              <w:t>4</w:t>
            </w:r>
            <w:r w:rsidRPr="00E76EB6">
              <w:rPr>
                <w:rFonts w:cs="Arial"/>
              </w:rPr>
              <w:t>0</w:t>
            </w:r>
          </w:p>
        </w:tc>
        <w:tc>
          <w:tcPr>
            <w:tcW w:w="1287" w:type="dxa"/>
            <w:vMerge w:val="restart"/>
            <w:vAlign w:val="center"/>
            <w:tcPrChange w:id="7892" w:author="zhangqian (AK)" w:date="2017-10-10T11:41:00Z">
              <w:tcPr>
                <w:tcW w:w="1288" w:type="dxa"/>
                <w:gridSpan w:val="3"/>
                <w:vMerge w:val="restart"/>
                <w:vAlign w:val="center"/>
              </w:tcPr>
            </w:tcPrChange>
          </w:tcPr>
          <w:p w14:paraId="5CF07165" w14:textId="77777777" w:rsidR="00333FFB" w:rsidRPr="00E76EB6" w:rsidRDefault="00333FFB" w:rsidP="0040266C">
            <w:pPr>
              <w:pStyle w:val="TAC"/>
              <w:rPr>
                <w:rFonts w:cs="Arial"/>
              </w:rPr>
            </w:pPr>
            <w:r w:rsidRPr="00E76EB6">
              <w:rPr>
                <w:rFonts w:cs="Arial"/>
              </w:rPr>
              <w:t>0</w:t>
            </w:r>
          </w:p>
        </w:tc>
      </w:tr>
      <w:tr w:rsidR="00B302F2" w:rsidRPr="00E76EB6" w14:paraId="4D39F43D" w14:textId="77777777" w:rsidTr="00F86BAE">
        <w:tblPrEx>
          <w:tblPrExChange w:id="7893" w:author="zhangqian (AK)" w:date="2017-10-10T11:41:00Z">
            <w:tblPrEx>
              <w:tblW w:w="9759" w:type="dxa"/>
            </w:tblPrEx>
          </w:tblPrExChange>
        </w:tblPrEx>
        <w:trPr>
          <w:trHeight w:val="223"/>
          <w:jc w:val="center"/>
          <w:trPrChange w:id="7894" w:author="zhangqian (AK)" w:date="2017-10-10T11:41:00Z">
            <w:trPr>
              <w:gridAfter w:val="0"/>
              <w:trHeight w:val="223"/>
              <w:jc w:val="center"/>
            </w:trPr>
          </w:trPrChange>
        </w:trPr>
        <w:tc>
          <w:tcPr>
            <w:tcW w:w="1405" w:type="dxa"/>
            <w:vMerge/>
            <w:vAlign w:val="center"/>
            <w:tcPrChange w:id="7895" w:author="zhangqian (AK)" w:date="2017-10-10T11:41:00Z">
              <w:tcPr>
                <w:tcW w:w="1396" w:type="dxa"/>
                <w:vMerge/>
                <w:vAlign w:val="center"/>
              </w:tcPr>
            </w:tcPrChange>
          </w:tcPr>
          <w:p w14:paraId="67B86EC4" w14:textId="77777777" w:rsidR="00333FFB" w:rsidRPr="00E76EB6" w:rsidRDefault="00333FFB" w:rsidP="0040266C">
            <w:pPr>
              <w:pStyle w:val="TAC"/>
              <w:rPr>
                <w:rFonts w:cs="Arial"/>
              </w:rPr>
            </w:pPr>
          </w:p>
        </w:tc>
        <w:tc>
          <w:tcPr>
            <w:tcW w:w="1466" w:type="dxa"/>
            <w:vMerge/>
            <w:vAlign w:val="center"/>
            <w:tcPrChange w:id="7896" w:author="zhangqian (AK)" w:date="2017-10-10T11:41:00Z">
              <w:tcPr>
                <w:tcW w:w="1466" w:type="dxa"/>
                <w:gridSpan w:val="3"/>
                <w:vMerge/>
                <w:vAlign w:val="center"/>
              </w:tcPr>
            </w:tcPrChange>
          </w:tcPr>
          <w:p w14:paraId="297E38C9" w14:textId="77777777" w:rsidR="00333FFB" w:rsidRPr="00E76EB6" w:rsidRDefault="00333FFB" w:rsidP="0040266C">
            <w:pPr>
              <w:pStyle w:val="TAC"/>
              <w:rPr>
                <w:rFonts w:cs="Arial"/>
                <w:lang w:eastAsia="zh-CN"/>
              </w:rPr>
            </w:pPr>
          </w:p>
        </w:tc>
        <w:tc>
          <w:tcPr>
            <w:tcW w:w="767" w:type="dxa"/>
            <w:shd w:val="clear" w:color="auto" w:fill="auto"/>
            <w:vAlign w:val="center"/>
            <w:tcPrChange w:id="7897" w:author="zhangqian (AK)" w:date="2017-10-10T11:41:00Z">
              <w:tcPr>
                <w:tcW w:w="767" w:type="dxa"/>
                <w:gridSpan w:val="3"/>
                <w:shd w:val="clear" w:color="auto" w:fill="auto"/>
                <w:vAlign w:val="center"/>
              </w:tcPr>
            </w:tcPrChange>
          </w:tcPr>
          <w:p w14:paraId="6A5539DA" w14:textId="77777777" w:rsidR="00333FFB" w:rsidRPr="00E76EB6" w:rsidRDefault="00333FFB" w:rsidP="0040266C">
            <w:pPr>
              <w:pStyle w:val="TAC"/>
              <w:rPr>
                <w:rFonts w:eastAsia="宋体" w:cs="Arial"/>
              </w:rPr>
            </w:pPr>
            <w:r w:rsidRPr="00E76EB6">
              <w:rPr>
                <w:rFonts w:cs="Arial"/>
              </w:rPr>
              <w:t>39</w:t>
            </w:r>
          </w:p>
        </w:tc>
        <w:tc>
          <w:tcPr>
            <w:tcW w:w="653" w:type="dxa"/>
            <w:gridSpan w:val="3"/>
            <w:shd w:val="clear" w:color="auto" w:fill="auto"/>
            <w:vAlign w:val="center"/>
            <w:tcPrChange w:id="7898" w:author="zhangqian (AK)" w:date="2017-10-10T11:41:00Z">
              <w:tcPr>
                <w:tcW w:w="597" w:type="dxa"/>
                <w:gridSpan w:val="6"/>
                <w:shd w:val="clear" w:color="auto" w:fill="auto"/>
                <w:vAlign w:val="center"/>
              </w:tcPr>
            </w:tcPrChange>
          </w:tcPr>
          <w:p w14:paraId="6299614C" w14:textId="77777777" w:rsidR="00333FFB" w:rsidRPr="00E76EB6" w:rsidRDefault="00333FFB" w:rsidP="0040266C">
            <w:pPr>
              <w:pStyle w:val="TAC"/>
              <w:rPr>
                <w:rFonts w:cs="Arial"/>
              </w:rPr>
            </w:pPr>
          </w:p>
        </w:tc>
        <w:tc>
          <w:tcPr>
            <w:tcW w:w="586" w:type="dxa"/>
            <w:gridSpan w:val="3"/>
            <w:vAlign w:val="center"/>
            <w:tcPrChange w:id="7899" w:author="zhangqian (AK)" w:date="2017-10-10T11:41:00Z">
              <w:tcPr>
                <w:tcW w:w="586" w:type="dxa"/>
                <w:gridSpan w:val="7"/>
                <w:vAlign w:val="center"/>
              </w:tcPr>
            </w:tcPrChange>
          </w:tcPr>
          <w:p w14:paraId="3136792D" w14:textId="77777777" w:rsidR="00333FFB" w:rsidRPr="00E76EB6" w:rsidRDefault="00333FFB" w:rsidP="0040266C">
            <w:pPr>
              <w:pStyle w:val="TAC"/>
              <w:rPr>
                <w:rFonts w:cs="Arial"/>
              </w:rPr>
            </w:pPr>
          </w:p>
        </w:tc>
        <w:tc>
          <w:tcPr>
            <w:tcW w:w="593" w:type="dxa"/>
            <w:gridSpan w:val="4"/>
            <w:vAlign w:val="center"/>
            <w:tcPrChange w:id="7900" w:author="zhangqian (AK)" w:date="2017-10-10T11:41:00Z">
              <w:tcPr>
                <w:tcW w:w="595" w:type="dxa"/>
                <w:gridSpan w:val="10"/>
                <w:vAlign w:val="center"/>
              </w:tcPr>
            </w:tcPrChange>
          </w:tcPr>
          <w:p w14:paraId="11D381A7"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901" w:author="zhangqian (AK)" w:date="2017-10-10T11:41:00Z">
              <w:tcPr>
                <w:tcW w:w="655" w:type="dxa"/>
                <w:gridSpan w:val="8"/>
                <w:vAlign w:val="center"/>
              </w:tcPr>
            </w:tcPrChange>
          </w:tcPr>
          <w:p w14:paraId="7A21900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7902" w:author="zhangqian (AK)" w:date="2017-10-10T11:41:00Z">
              <w:tcPr>
                <w:tcW w:w="586" w:type="dxa"/>
                <w:gridSpan w:val="5"/>
                <w:vAlign w:val="center"/>
              </w:tcPr>
            </w:tcPrChange>
          </w:tcPr>
          <w:p w14:paraId="749F2465"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7903" w:author="zhangqian (AK)" w:date="2017-10-10T11:41:00Z">
              <w:tcPr>
                <w:tcW w:w="637" w:type="dxa"/>
                <w:gridSpan w:val="8"/>
                <w:vAlign w:val="center"/>
              </w:tcPr>
            </w:tcPrChange>
          </w:tcPr>
          <w:p w14:paraId="18443E64" w14:textId="77777777" w:rsidR="00333FFB" w:rsidRPr="00E76EB6" w:rsidRDefault="00333FFB" w:rsidP="0040266C">
            <w:pPr>
              <w:pStyle w:val="TAC"/>
              <w:rPr>
                <w:rFonts w:cs="Arial"/>
              </w:rPr>
            </w:pPr>
            <w:r w:rsidRPr="00E76EB6">
              <w:rPr>
                <w:rFonts w:cs="Arial"/>
              </w:rPr>
              <w:t>Yes</w:t>
            </w:r>
          </w:p>
        </w:tc>
        <w:tc>
          <w:tcPr>
            <w:tcW w:w="1187" w:type="dxa"/>
            <w:vMerge/>
            <w:vAlign w:val="center"/>
            <w:tcPrChange w:id="7904" w:author="zhangqian (AK)" w:date="2017-10-10T11:41:00Z">
              <w:tcPr>
                <w:tcW w:w="1187" w:type="dxa"/>
                <w:gridSpan w:val="3"/>
                <w:vMerge/>
                <w:vAlign w:val="center"/>
              </w:tcPr>
            </w:tcPrChange>
          </w:tcPr>
          <w:p w14:paraId="0D1A3402" w14:textId="77777777" w:rsidR="00333FFB" w:rsidRPr="00E76EB6" w:rsidRDefault="00333FFB" w:rsidP="0040266C">
            <w:pPr>
              <w:pStyle w:val="TAC"/>
              <w:rPr>
                <w:rFonts w:cs="Arial"/>
              </w:rPr>
            </w:pPr>
          </w:p>
        </w:tc>
        <w:tc>
          <w:tcPr>
            <w:tcW w:w="1287" w:type="dxa"/>
            <w:vMerge/>
            <w:vAlign w:val="center"/>
            <w:tcPrChange w:id="7905" w:author="zhangqian (AK)" w:date="2017-10-10T11:41:00Z">
              <w:tcPr>
                <w:tcW w:w="1287" w:type="dxa"/>
                <w:gridSpan w:val="3"/>
                <w:vMerge/>
                <w:vAlign w:val="center"/>
              </w:tcPr>
            </w:tcPrChange>
          </w:tcPr>
          <w:p w14:paraId="4149F49D" w14:textId="77777777" w:rsidR="00333FFB" w:rsidRPr="00E76EB6" w:rsidRDefault="00333FFB" w:rsidP="0040266C">
            <w:pPr>
              <w:pStyle w:val="TAC"/>
              <w:rPr>
                <w:rFonts w:cs="Arial"/>
              </w:rPr>
            </w:pPr>
          </w:p>
        </w:tc>
      </w:tr>
      <w:tr w:rsidR="00333FFB" w:rsidRPr="00E76EB6" w14:paraId="4F9BBEDA" w14:textId="77777777" w:rsidTr="00F86BAE">
        <w:tblPrEx>
          <w:tblPrExChange w:id="7906" w:author="zhangqian (AK)" w:date="2017-10-10T11:41:00Z">
            <w:tblPrEx>
              <w:tblW w:w="9759" w:type="dxa"/>
            </w:tblPrEx>
          </w:tblPrExChange>
        </w:tblPrEx>
        <w:trPr>
          <w:trHeight w:val="223"/>
          <w:jc w:val="center"/>
          <w:trPrChange w:id="7907" w:author="zhangqian (AK)" w:date="2017-10-10T11:41:00Z">
            <w:trPr>
              <w:gridAfter w:val="0"/>
              <w:trHeight w:val="223"/>
              <w:jc w:val="center"/>
            </w:trPr>
          </w:trPrChange>
        </w:trPr>
        <w:tc>
          <w:tcPr>
            <w:tcW w:w="1405" w:type="dxa"/>
            <w:vMerge w:val="restart"/>
            <w:vAlign w:val="center"/>
            <w:tcPrChange w:id="7908" w:author="zhangqian (AK)" w:date="2017-10-10T11:41:00Z">
              <w:tcPr>
                <w:tcW w:w="1396" w:type="dxa"/>
                <w:vMerge w:val="restart"/>
                <w:vAlign w:val="center"/>
              </w:tcPr>
            </w:tcPrChange>
          </w:tcPr>
          <w:p w14:paraId="435BB3C2" w14:textId="77777777" w:rsidR="00333FFB" w:rsidRPr="00E76EB6" w:rsidRDefault="00333FFB" w:rsidP="0040266C">
            <w:pPr>
              <w:pStyle w:val="TAC"/>
              <w:rPr>
                <w:rFonts w:cs="Arial"/>
                <w:lang w:eastAsia="ja-JP"/>
              </w:rPr>
            </w:pPr>
            <w:r w:rsidRPr="00E76EB6">
              <w:rPr>
                <w:rFonts w:cs="Arial" w:hint="eastAsia"/>
                <w:lang w:eastAsia="ja-JP"/>
              </w:rPr>
              <w:t>CA_8</w:t>
            </w:r>
            <w:r w:rsidRPr="00E76EB6">
              <w:rPr>
                <w:rFonts w:cs="Arial"/>
                <w:lang w:eastAsia="ja-JP"/>
              </w:rPr>
              <w:t>B</w:t>
            </w:r>
            <w:r w:rsidRPr="00E76EB6">
              <w:rPr>
                <w:rFonts w:cs="Arial" w:hint="eastAsia"/>
                <w:lang w:eastAsia="ja-JP"/>
              </w:rPr>
              <w:t>-</w:t>
            </w:r>
            <w:r w:rsidRPr="00E76EB6">
              <w:rPr>
                <w:rFonts w:cs="Arial"/>
                <w:lang w:eastAsia="ja-JP"/>
              </w:rPr>
              <w:t>39C</w:t>
            </w:r>
          </w:p>
        </w:tc>
        <w:tc>
          <w:tcPr>
            <w:tcW w:w="1466" w:type="dxa"/>
            <w:vMerge w:val="restart"/>
            <w:vAlign w:val="center"/>
            <w:tcPrChange w:id="7909" w:author="zhangqian (AK)" w:date="2017-10-10T11:41:00Z">
              <w:tcPr>
                <w:tcW w:w="1466" w:type="dxa"/>
                <w:gridSpan w:val="3"/>
                <w:vMerge w:val="restart"/>
                <w:vAlign w:val="center"/>
              </w:tcPr>
            </w:tcPrChange>
          </w:tcPr>
          <w:p w14:paraId="300BED06"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7910" w:author="zhangqian (AK)" w:date="2017-10-10T11:41:00Z">
              <w:tcPr>
                <w:tcW w:w="767" w:type="dxa"/>
                <w:gridSpan w:val="3"/>
                <w:shd w:val="clear" w:color="auto" w:fill="auto"/>
                <w:vAlign w:val="center"/>
              </w:tcPr>
            </w:tcPrChange>
          </w:tcPr>
          <w:p w14:paraId="5490C6F6" w14:textId="77777777" w:rsidR="00333FFB" w:rsidRPr="00E76EB6" w:rsidRDefault="00333FFB" w:rsidP="0040266C">
            <w:pPr>
              <w:pStyle w:val="TAC"/>
              <w:rPr>
                <w:rFonts w:cs="Arial"/>
                <w:lang w:eastAsia="ja-JP"/>
              </w:rPr>
            </w:pPr>
            <w:r w:rsidRPr="00E76EB6">
              <w:rPr>
                <w:rFonts w:cs="Arial" w:hint="eastAsia"/>
                <w:lang w:eastAsia="ja-JP"/>
              </w:rPr>
              <w:t>8</w:t>
            </w:r>
          </w:p>
        </w:tc>
        <w:tc>
          <w:tcPr>
            <w:tcW w:w="3672" w:type="dxa"/>
            <w:gridSpan w:val="21"/>
            <w:shd w:val="clear" w:color="auto" w:fill="auto"/>
            <w:vAlign w:val="center"/>
            <w:tcPrChange w:id="7911" w:author="zhangqian (AK)" w:date="2017-10-10T11:41:00Z">
              <w:tcPr>
                <w:tcW w:w="3655" w:type="dxa"/>
                <w:gridSpan w:val="44"/>
                <w:shd w:val="clear" w:color="auto" w:fill="auto"/>
                <w:vAlign w:val="center"/>
              </w:tcPr>
            </w:tcPrChange>
          </w:tcPr>
          <w:p w14:paraId="512DA5A8" w14:textId="77777777" w:rsidR="00333FFB" w:rsidRPr="00E76EB6" w:rsidRDefault="00333FFB" w:rsidP="0040266C">
            <w:pPr>
              <w:pStyle w:val="TAC"/>
              <w:rPr>
                <w:rFonts w:cs="Arial"/>
              </w:rPr>
            </w:pPr>
            <w:r w:rsidRPr="00E76EB6">
              <w:rPr>
                <w:rFonts w:cs="Arial"/>
                <w:lang w:val="en-US" w:eastAsia="zh-CN"/>
              </w:rPr>
              <w:t>See CA_8B Bandwidth Combination Set 0 in Table 5.6A.1-1</w:t>
            </w:r>
          </w:p>
        </w:tc>
        <w:tc>
          <w:tcPr>
            <w:tcW w:w="1187" w:type="dxa"/>
            <w:vMerge w:val="restart"/>
            <w:vAlign w:val="center"/>
            <w:tcPrChange w:id="7912" w:author="zhangqian (AK)" w:date="2017-10-10T11:41:00Z">
              <w:tcPr>
                <w:tcW w:w="1187" w:type="dxa"/>
                <w:gridSpan w:val="3"/>
                <w:vMerge w:val="restart"/>
                <w:vAlign w:val="center"/>
              </w:tcPr>
            </w:tcPrChange>
          </w:tcPr>
          <w:p w14:paraId="5F38F326" w14:textId="77777777" w:rsidR="00333FFB" w:rsidRPr="00E76EB6" w:rsidRDefault="00333FFB" w:rsidP="0040266C">
            <w:pPr>
              <w:pStyle w:val="TAC"/>
              <w:rPr>
                <w:rFonts w:cs="Arial"/>
                <w:lang w:eastAsia="ja-JP"/>
              </w:rPr>
            </w:pPr>
            <w:r w:rsidRPr="00E76EB6">
              <w:rPr>
                <w:rFonts w:cs="Arial"/>
                <w:lang w:eastAsia="ja-JP"/>
              </w:rPr>
              <w:t>55</w:t>
            </w:r>
          </w:p>
        </w:tc>
        <w:tc>
          <w:tcPr>
            <w:tcW w:w="1287" w:type="dxa"/>
            <w:vMerge w:val="restart"/>
            <w:vAlign w:val="center"/>
            <w:tcPrChange w:id="7913" w:author="zhangqian (AK)" w:date="2017-10-10T11:41:00Z">
              <w:tcPr>
                <w:tcW w:w="1288" w:type="dxa"/>
                <w:gridSpan w:val="3"/>
                <w:vMerge w:val="restart"/>
                <w:vAlign w:val="center"/>
              </w:tcPr>
            </w:tcPrChange>
          </w:tcPr>
          <w:p w14:paraId="26D4DFD5" w14:textId="77777777" w:rsidR="00333FFB" w:rsidRPr="00E76EB6" w:rsidRDefault="00333FFB" w:rsidP="0040266C">
            <w:pPr>
              <w:pStyle w:val="TAC"/>
              <w:rPr>
                <w:rFonts w:cs="Arial"/>
                <w:lang w:eastAsia="ja-JP"/>
              </w:rPr>
            </w:pPr>
            <w:r w:rsidRPr="00E76EB6">
              <w:rPr>
                <w:rFonts w:cs="Arial" w:hint="eastAsia"/>
                <w:lang w:eastAsia="ja-JP"/>
              </w:rPr>
              <w:t>0</w:t>
            </w:r>
          </w:p>
        </w:tc>
      </w:tr>
      <w:tr w:rsidR="00333FFB" w:rsidRPr="00E76EB6" w14:paraId="652B82A1" w14:textId="77777777" w:rsidTr="00F86BAE">
        <w:tblPrEx>
          <w:tblPrExChange w:id="7914" w:author="zhangqian (AK)" w:date="2017-10-10T11:41:00Z">
            <w:tblPrEx>
              <w:tblW w:w="9759" w:type="dxa"/>
            </w:tblPrEx>
          </w:tblPrExChange>
        </w:tblPrEx>
        <w:trPr>
          <w:trHeight w:val="223"/>
          <w:jc w:val="center"/>
          <w:trPrChange w:id="7915" w:author="zhangqian (AK)" w:date="2017-10-10T11:41:00Z">
            <w:trPr>
              <w:gridAfter w:val="0"/>
              <w:trHeight w:val="223"/>
              <w:jc w:val="center"/>
            </w:trPr>
          </w:trPrChange>
        </w:trPr>
        <w:tc>
          <w:tcPr>
            <w:tcW w:w="1405" w:type="dxa"/>
            <w:vMerge/>
            <w:vAlign w:val="center"/>
            <w:tcPrChange w:id="7916" w:author="zhangqian (AK)" w:date="2017-10-10T11:41:00Z">
              <w:tcPr>
                <w:tcW w:w="1396" w:type="dxa"/>
                <w:vMerge/>
                <w:vAlign w:val="center"/>
              </w:tcPr>
            </w:tcPrChange>
          </w:tcPr>
          <w:p w14:paraId="24F58E2F" w14:textId="77777777" w:rsidR="00333FFB" w:rsidRPr="00E76EB6" w:rsidRDefault="00333FFB" w:rsidP="0040266C">
            <w:pPr>
              <w:pStyle w:val="TAC"/>
              <w:rPr>
                <w:rFonts w:cs="Arial"/>
              </w:rPr>
            </w:pPr>
          </w:p>
        </w:tc>
        <w:tc>
          <w:tcPr>
            <w:tcW w:w="1466" w:type="dxa"/>
            <w:vMerge/>
            <w:vAlign w:val="center"/>
            <w:tcPrChange w:id="7917" w:author="zhangqian (AK)" w:date="2017-10-10T11:41:00Z">
              <w:tcPr>
                <w:tcW w:w="1466" w:type="dxa"/>
                <w:gridSpan w:val="3"/>
                <w:vMerge/>
                <w:vAlign w:val="center"/>
              </w:tcPr>
            </w:tcPrChange>
          </w:tcPr>
          <w:p w14:paraId="7B5C6482" w14:textId="77777777" w:rsidR="00333FFB" w:rsidRPr="00E76EB6" w:rsidRDefault="00333FFB" w:rsidP="0040266C">
            <w:pPr>
              <w:pStyle w:val="TAC"/>
              <w:rPr>
                <w:rFonts w:cs="Arial"/>
                <w:lang w:eastAsia="ja-JP"/>
              </w:rPr>
            </w:pPr>
          </w:p>
        </w:tc>
        <w:tc>
          <w:tcPr>
            <w:tcW w:w="767" w:type="dxa"/>
            <w:shd w:val="clear" w:color="auto" w:fill="auto"/>
            <w:vAlign w:val="center"/>
            <w:tcPrChange w:id="7918" w:author="zhangqian (AK)" w:date="2017-10-10T11:41:00Z">
              <w:tcPr>
                <w:tcW w:w="767" w:type="dxa"/>
                <w:gridSpan w:val="3"/>
                <w:shd w:val="clear" w:color="auto" w:fill="auto"/>
                <w:vAlign w:val="center"/>
              </w:tcPr>
            </w:tcPrChange>
          </w:tcPr>
          <w:p w14:paraId="2288BB5A" w14:textId="77777777" w:rsidR="00333FFB" w:rsidRPr="00E76EB6" w:rsidRDefault="00333FFB" w:rsidP="0040266C">
            <w:pPr>
              <w:pStyle w:val="TAC"/>
              <w:rPr>
                <w:rFonts w:cs="Arial"/>
                <w:lang w:eastAsia="ja-JP"/>
              </w:rPr>
            </w:pPr>
            <w:r w:rsidRPr="00E76EB6">
              <w:rPr>
                <w:rFonts w:cs="Arial"/>
                <w:lang w:eastAsia="ja-JP"/>
              </w:rPr>
              <w:t>39</w:t>
            </w:r>
          </w:p>
        </w:tc>
        <w:tc>
          <w:tcPr>
            <w:tcW w:w="3672" w:type="dxa"/>
            <w:gridSpan w:val="21"/>
            <w:shd w:val="clear" w:color="auto" w:fill="auto"/>
            <w:vAlign w:val="center"/>
            <w:tcPrChange w:id="7919" w:author="zhangqian (AK)" w:date="2017-10-10T11:41:00Z">
              <w:tcPr>
                <w:tcW w:w="3655" w:type="dxa"/>
                <w:gridSpan w:val="44"/>
                <w:shd w:val="clear" w:color="auto" w:fill="auto"/>
                <w:vAlign w:val="center"/>
              </w:tcPr>
            </w:tcPrChange>
          </w:tcPr>
          <w:p w14:paraId="7288235D" w14:textId="77777777" w:rsidR="00333FFB" w:rsidRPr="00E76EB6" w:rsidRDefault="00333FFB" w:rsidP="0040266C">
            <w:pPr>
              <w:pStyle w:val="TAC"/>
              <w:rPr>
                <w:rFonts w:cs="Arial"/>
                <w:lang w:eastAsia="ja-JP"/>
              </w:rPr>
            </w:pPr>
            <w:r w:rsidRPr="00E76EB6">
              <w:rPr>
                <w:rFonts w:cs="Arial"/>
                <w:lang w:val="en-US"/>
              </w:rPr>
              <w:t>See CA_</w:t>
            </w:r>
            <w:r w:rsidRPr="00E76EB6">
              <w:rPr>
                <w:rFonts w:cs="Arial"/>
                <w:lang w:val="en-US" w:eastAsia="zh-CN"/>
              </w:rPr>
              <w:t>39</w:t>
            </w:r>
            <w:r w:rsidRPr="00E76EB6">
              <w:rPr>
                <w:rFonts w:cs="Arial"/>
                <w:lang w:val="en-US"/>
              </w:rPr>
              <w:t xml:space="preserve">C </w:t>
            </w:r>
            <w:r w:rsidRPr="00E76EB6">
              <w:rPr>
                <w:rFonts w:cs="Arial"/>
              </w:rPr>
              <w:t xml:space="preserve">Bandwidth Combination Set 0 </w:t>
            </w:r>
            <w:r w:rsidRPr="00E76EB6">
              <w:rPr>
                <w:rFonts w:cs="Arial"/>
                <w:lang w:val="en-US"/>
              </w:rPr>
              <w:t>in Table 5.6A.1-1</w:t>
            </w:r>
          </w:p>
        </w:tc>
        <w:tc>
          <w:tcPr>
            <w:tcW w:w="1187" w:type="dxa"/>
            <w:vMerge/>
            <w:vAlign w:val="center"/>
            <w:tcPrChange w:id="7920" w:author="zhangqian (AK)" w:date="2017-10-10T11:41:00Z">
              <w:tcPr>
                <w:tcW w:w="1187" w:type="dxa"/>
                <w:gridSpan w:val="3"/>
                <w:vMerge/>
                <w:vAlign w:val="center"/>
              </w:tcPr>
            </w:tcPrChange>
          </w:tcPr>
          <w:p w14:paraId="6BC1A569" w14:textId="77777777" w:rsidR="00333FFB" w:rsidRPr="00E76EB6" w:rsidRDefault="00333FFB" w:rsidP="0040266C">
            <w:pPr>
              <w:pStyle w:val="TAC"/>
              <w:rPr>
                <w:rFonts w:cs="Arial"/>
              </w:rPr>
            </w:pPr>
          </w:p>
        </w:tc>
        <w:tc>
          <w:tcPr>
            <w:tcW w:w="1287" w:type="dxa"/>
            <w:vMerge/>
            <w:vAlign w:val="center"/>
            <w:tcPrChange w:id="7921" w:author="zhangqian (AK)" w:date="2017-10-10T11:41:00Z">
              <w:tcPr>
                <w:tcW w:w="1288" w:type="dxa"/>
                <w:gridSpan w:val="3"/>
                <w:vMerge/>
                <w:vAlign w:val="center"/>
              </w:tcPr>
            </w:tcPrChange>
          </w:tcPr>
          <w:p w14:paraId="7EF3AC72" w14:textId="77777777" w:rsidR="00333FFB" w:rsidRPr="00E76EB6" w:rsidRDefault="00333FFB" w:rsidP="0040266C">
            <w:pPr>
              <w:pStyle w:val="TAC"/>
              <w:rPr>
                <w:rFonts w:cs="Arial"/>
              </w:rPr>
            </w:pPr>
          </w:p>
        </w:tc>
      </w:tr>
      <w:tr w:rsidR="00B302F2" w:rsidRPr="00E76EB6" w14:paraId="71E4565D" w14:textId="77777777" w:rsidTr="00F86BAE">
        <w:tblPrEx>
          <w:tblPrExChange w:id="7922" w:author="zhangqian (AK)" w:date="2017-10-10T11:41:00Z">
            <w:tblPrEx>
              <w:tblW w:w="9759" w:type="dxa"/>
            </w:tblPrEx>
          </w:tblPrExChange>
        </w:tblPrEx>
        <w:trPr>
          <w:trHeight w:val="223"/>
          <w:jc w:val="center"/>
          <w:trPrChange w:id="7923" w:author="zhangqian (AK)" w:date="2017-10-10T11:41:00Z">
            <w:trPr>
              <w:gridAfter w:val="0"/>
              <w:trHeight w:val="223"/>
              <w:jc w:val="center"/>
            </w:trPr>
          </w:trPrChange>
        </w:trPr>
        <w:tc>
          <w:tcPr>
            <w:tcW w:w="1405" w:type="dxa"/>
            <w:vMerge w:val="restart"/>
            <w:vAlign w:val="center"/>
            <w:tcPrChange w:id="7924" w:author="zhangqian (AK)" w:date="2017-10-10T11:41:00Z">
              <w:tcPr>
                <w:tcW w:w="1396" w:type="dxa"/>
                <w:vMerge w:val="restart"/>
                <w:vAlign w:val="center"/>
              </w:tcPr>
            </w:tcPrChange>
          </w:tcPr>
          <w:p w14:paraId="513F4602" w14:textId="77777777" w:rsidR="00333FFB" w:rsidRPr="00E76EB6" w:rsidRDefault="00333FFB" w:rsidP="0040266C">
            <w:pPr>
              <w:pStyle w:val="TAC"/>
              <w:rPr>
                <w:rFonts w:cs="Arial"/>
                <w:lang w:eastAsia="ko-KR"/>
              </w:rPr>
            </w:pPr>
            <w:r w:rsidRPr="00E76EB6">
              <w:rPr>
                <w:rFonts w:cs="Arial" w:hint="eastAsia"/>
                <w:lang w:eastAsia="ko-KR"/>
              </w:rPr>
              <w:t>CA_8A-40A</w:t>
            </w:r>
          </w:p>
        </w:tc>
        <w:tc>
          <w:tcPr>
            <w:tcW w:w="1466" w:type="dxa"/>
            <w:vMerge w:val="restart"/>
            <w:vAlign w:val="center"/>
            <w:tcPrChange w:id="7925" w:author="zhangqian (AK)" w:date="2017-10-10T11:41:00Z">
              <w:tcPr>
                <w:tcW w:w="1466" w:type="dxa"/>
                <w:gridSpan w:val="3"/>
                <w:vMerge w:val="restart"/>
                <w:vAlign w:val="center"/>
              </w:tcPr>
            </w:tcPrChange>
          </w:tcPr>
          <w:p w14:paraId="036DADAC"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vAlign w:val="center"/>
            <w:tcPrChange w:id="7926" w:author="zhangqian (AK)" w:date="2017-10-10T11:41:00Z">
              <w:tcPr>
                <w:tcW w:w="767" w:type="dxa"/>
                <w:gridSpan w:val="3"/>
                <w:shd w:val="clear" w:color="auto" w:fill="auto"/>
                <w:vAlign w:val="center"/>
              </w:tcPr>
            </w:tcPrChange>
          </w:tcPr>
          <w:p w14:paraId="21AC4507" w14:textId="77777777" w:rsidR="00333FFB" w:rsidRPr="00E76EB6" w:rsidRDefault="00333FFB" w:rsidP="0040266C">
            <w:pPr>
              <w:pStyle w:val="TAC"/>
              <w:rPr>
                <w:rFonts w:cs="Arial"/>
                <w:lang w:eastAsia="ko-KR"/>
              </w:rPr>
            </w:pPr>
            <w:r w:rsidRPr="00E76EB6">
              <w:rPr>
                <w:rFonts w:cs="Arial" w:hint="eastAsia"/>
                <w:lang w:eastAsia="ko-KR"/>
              </w:rPr>
              <w:t>8</w:t>
            </w:r>
          </w:p>
        </w:tc>
        <w:tc>
          <w:tcPr>
            <w:tcW w:w="653" w:type="dxa"/>
            <w:gridSpan w:val="3"/>
            <w:shd w:val="clear" w:color="auto" w:fill="auto"/>
            <w:vAlign w:val="center"/>
            <w:tcPrChange w:id="7927" w:author="zhangqian (AK)" w:date="2017-10-10T11:41:00Z">
              <w:tcPr>
                <w:tcW w:w="597" w:type="dxa"/>
                <w:gridSpan w:val="6"/>
                <w:shd w:val="clear" w:color="auto" w:fill="auto"/>
                <w:vAlign w:val="center"/>
              </w:tcPr>
            </w:tcPrChange>
          </w:tcPr>
          <w:p w14:paraId="68E0D117" w14:textId="77777777" w:rsidR="00333FFB" w:rsidRPr="00E76EB6" w:rsidRDefault="00333FFB" w:rsidP="0040266C">
            <w:pPr>
              <w:pStyle w:val="TAC"/>
              <w:rPr>
                <w:rFonts w:cs="Arial"/>
              </w:rPr>
            </w:pPr>
          </w:p>
        </w:tc>
        <w:tc>
          <w:tcPr>
            <w:tcW w:w="586" w:type="dxa"/>
            <w:gridSpan w:val="3"/>
            <w:vAlign w:val="center"/>
            <w:tcPrChange w:id="7928" w:author="zhangqian (AK)" w:date="2017-10-10T11:41:00Z">
              <w:tcPr>
                <w:tcW w:w="586" w:type="dxa"/>
                <w:gridSpan w:val="7"/>
                <w:vAlign w:val="center"/>
              </w:tcPr>
            </w:tcPrChange>
          </w:tcPr>
          <w:p w14:paraId="13C25E5D" w14:textId="77777777" w:rsidR="00333FFB" w:rsidRPr="00E76EB6" w:rsidRDefault="00333FFB" w:rsidP="0040266C">
            <w:pPr>
              <w:pStyle w:val="TAC"/>
              <w:rPr>
                <w:rFonts w:cs="Arial"/>
              </w:rPr>
            </w:pPr>
          </w:p>
        </w:tc>
        <w:tc>
          <w:tcPr>
            <w:tcW w:w="593" w:type="dxa"/>
            <w:gridSpan w:val="4"/>
            <w:vAlign w:val="center"/>
            <w:tcPrChange w:id="7929" w:author="zhangqian (AK)" w:date="2017-10-10T11:41:00Z">
              <w:tcPr>
                <w:tcW w:w="595" w:type="dxa"/>
                <w:gridSpan w:val="10"/>
                <w:vAlign w:val="center"/>
              </w:tcPr>
            </w:tcPrChange>
          </w:tcPr>
          <w:p w14:paraId="22AAC4B1" w14:textId="77777777" w:rsidR="00333FFB" w:rsidRPr="00E76EB6" w:rsidRDefault="00333FFB" w:rsidP="0040266C">
            <w:pPr>
              <w:pStyle w:val="TAC"/>
              <w:rPr>
                <w:rFonts w:cs="Arial"/>
                <w:lang w:eastAsia="ko-KR"/>
              </w:rPr>
            </w:pPr>
            <w:r w:rsidRPr="00E76EB6">
              <w:rPr>
                <w:rFonts w:cs="Arial" w:hint="eastAsia"/>
                <w:lang w:eastAsia="ko-KR"/>
              </w:rPr>
              <w:t>Yes</w:t>
            </w:r>
          </w:p>
        </w:tc>
        <w:tc>
          <w:tcPr>
            <w:tcW w:w="631" w:type="dxa"/>
            <w:gridSpan w:val="5"/>
            <w:vAlign w:val="center"/>
            <w:tcPrChange w:id="7930" w:author="zhangqian (AK)" w:date="2017-10-10T11:41:00Z">
              <w:tcPr>
                <w:tcW w:w="655" w:type="dxa"/>
                <w:gridSpan w:val="8"/>
                <w:vAlign w:val="center"/>
              </w:tcPr>
            </w:tcPrChange>
          </w:tcPr>
          <w:p w14:paraId="0C4888E7" w14:textId="77777777" w:rsidR="00333FFB" w:rsidRPr="00E76EB6" w:rsidRDefault="00333FFB" w:rsidP="0040266C">
            <w:pPr>
              <w:pStyle w:val="TAC"/>
              <w:rPr>
                <w:rFonts w:cs="Arial"/>
                <w:lang w:eastAsia="ko-KR"/>
              </w:rPr>
            </w:pPr>
            <w:r w:rsidRPr="00E76EB6">
              <w:rPr>
                <w:rFonts w:cs="Arial" w:hint="eastAsia"/>
                <w:lang w:eastAsia="ko-KR"/>
              </w:rPr>
              <w:t>Yes</w:t>
            </w:r>
          </w:p>
        </w:tc>
        <w:tc>
          <w:tcPr>
            <w:tcW w:w="589" w:type="dxa"/>
            <w:gridSpan w:val="3"/>
            <w:vAlign w:val="center"/>
            <w:tcPrChange w:id="7931" w:author="zhangqian (AK)" w:date="2017-10-10T11:41:00Z">
              <w:tcPr>
                <w:tcW w:w="586" w:type="dxa"/>
                <w:gridSpan w:val="5"/>
                <w:vAlign w:val="center"/>
              </w:tcPr>
            </w:tcPrChange>
          </w:tcPr>
          <w:p w14:paraId="55B8CE26" w14:textId="77777777" w:rsidR="00333FFB" w:rsidRPr="00E76EB6" w:rsidRDefault="00333FFB" w:rsidP="0040266C">
            <w:pPr>
              <w:pStyle w:val="TAC"/>
              <w:rPr>
                <w:rFonts w:cs="Arial"/>
                <w:lang w:eastAsia="ko-KR"/>
              </w:rPr>
            </w:pPr>
          </w:p>
        </w:tc>
        <w:tc>
          <w:tcPr>
            <w:tcW w:w="620" w:type="dxa"/>
            <w:gridSpan w:val="3"/>
            <w:vAlign w:val="center"/>
            <w:tcPrChange w:id="7932" w:author="zhangqian (AK)" w:date="2017-10-10T11:41:00Z">
              <w:tcPr>
                <w:tcW w:w="637" w:type="dxa"/>
                <w:gridSpan w:val="8"/>
                <w:vAlign w:val="center"/>
              </w:tcPr>
            </w:tcPrChange>
          </w:tcPr>
          <w:p w14:paraId="2DC9658B" w14:textId="77777777" w:rsidR="00333FFB" w:rsidRPr="00E76EB6" w:rsidRDefault="00333FFB" w:rsidP="0040266C">
            <w:pPr>
              <w:pStyle w:val="TAC"/>
              <w:rPr>
                <w:rFonts w:cs="Arial"/>
                <w:lang w:eastAsia="ko-KR"/>
              </w:rPr>
            </w:pPr>
          </w:p>
        </w:tc>
        <w:tc>
          <w:tcPr>
            <w:tcW w:w="1187" w:type="dxa"/>
            <w:vMerge w:val="restart"/>
            <w:vAlign w:val="center"/>
            <w:tcPrChange w:id="7933" w:author="zhangqian (AK)" w:date="2017-10-10T11:41:00Z">
              <w:tcPr>
                <w:tcW w:w="1187" w:type="dxa"/>
                <w:gridSpan w:val="3"/>
                <w:vMerge w:val="restart"/>
                <w:vAlign w:val="center"/>
              </w:tcPr>
            </w:tcPrChange>
          </w:tcPr>
          <w:p w14:paraId="224941E4" w14:textId="77777777" w:rsidR="00333FFB" w:rsidRPr="00E76EB6" w:rsidRDefault="00333FFB" w:rsidP="0040266C">
            <w:pPr>
              <w:pStyle w:val="TAC"/>
              <w:rPr>
                <w:rFonts w:cs="Arial"/>
                <w:lang w:eastAsia="ko-KR"/>
              </w:rPr>
            </w:pPr>
            <w:r w:rsidRPr="00E76EB6">
              <w:rPr>
                <w:rFonts w:cs="Arial" w:hint="eastAsia"/>
                <w:lang w:eastAsia="ko-KR"/>
              </w:rPr>
              <w:t>30</w:t>
            </w:r>
          </w:p>
        </w:tc>
        <w:tc>
          <w:tcPr>
            <w:tcW w:w="1287" w:type="dxa"/>
            <w:vMerge w:val="restart"/>
            <w:vAlign w:val="center"/>
            <w:tcPrChange w:id="7934" w:author="zhangqian (AK)" w:date="2017-10-10T11:41:00Z">
              <w:tcPr>
                <w:tcW w:w="1287" w:type="dxa"/>
                <w:gridSpan w:val="3"/>
                <w:vMerge w:val="restart"/>
                <w:vAlign w:val="center"/>
              </w:tcPr>
            </w:tcPrChange>
          </w:tcPr>
          <w:p w14:paraId="6F718ABD" w14:textId="77777777" w:rsidR="00333FFB" w:rsidRPr="00E76EB6" w:rsidRDefault="00333FFB" w:rsidP="0040266C">
            <w:pPr>
              <w:pStyle w:val="TAC"/>
              <w:rPr>
                <w:rFonts w:cs="Arial"/>
                <w:lang w:eastAsia="ko-KR"/>
              </w:rPr>
            </w:pPr>
            <w:r w:rsidRPr="00E76EB6">
              <w:rPr>
                <w:rFonts w:cs="Arial" w:hint="eastAsia"/>
                <w:lang w:eastAsia="ko-KR"/>
              </w:rPr>
              <w:t>0</w:t>
            </w:r>
          </w:p>
        </w:tc>
      </w:tr>
      <w:tr w:rsidR="00B302F2" w:rsidRPr="00E76EB6" w14:paraId="598800E4" w14:textId="77777777" w:rsidTr="00F86BAE">
        <w:tblPrEx>
          <w:tblPrExChange w:id="7935" w:author="zhangqian (AK)" w:date="2017-10-10T11:41:00Z">
            <w:tblPrEx>
              <w:tblW w:w="9759" w:type="dxa"/>
            </w:tblPrEx>
          </w:tblPrExChange>
        </w:tblPrEx>
        <w:trPr>
          <w:trHeight w:val="223"/>
          <w:jc w:val="center"/>
          <w:trPrChange w:id="7936" w:author="zhangqian (AK)" w:date="2017-10-10T11:41:00Z">
            <w:trPr>
              <w:gridAfter w:val="0"/>
              <w:trHeight w:val="223"/>
              <w:jc w:val="center"/>
            </w:trPr>
          </w:trPrChange>
        </w:trPr>
        <w:tc>
          <w:tcPr>
            <w:tcW w:w="1405" w:type="dxa"/>
            <w:vMerge/>
            <w:vAlign w:val="center"/>
            <w:tcPrChange w:id="7937" w:author="zhangqian (AK)" w:date="2017-10-10T11:41:00Z">
              <w:tcPr>
                <w:tcW w:w="1396" w:type="dxa"/>
                <w:vMerge/>
                <w:vAlign w:val="center"/>
              </w:tcPr>
            </w:tcPrChange>
          </w:tcPr>
          <w:p w14:paraId="5FD22897" w14:textId="77777777" w:rsidR="00333FFB" w:rsidRPr="00E76EB6" w:rsidRDefault="00333FFB" w:rsidP="0040266C">
            <w:pPr>
              <w:pStyle w:val="TAC"/>
              <w:rPr>
                <w:rFonts w:cs="Arial"/>
              </w:rPr>
            </w:pPr>
          </w:p>
        </w:tc>
        <w:tc>
          <w:tcPr>
            <w:tcW w:w="1466" w:type="dxa"/>
            <w:vMerge/>
            <w:vAlign w:val="center"/>
            <w:tcPrChange w:id="7938" w:author="zhangqian (AK)" w:date="2017-10-10T11:41:00Z">
              <w:tcPr>
                <w:tcW w:w="1466" w:type="dxa"/>
                <w:gridSpan w:val="3"/>
                <w:vMerge/>
                <w:vAlign w:val="center"/>
              </w:tcPr>
            </w:tcPrChange>
          </w:tcPr>
          <w:p w14:paraId="1C6C1DF9" w14:textId="77777777" w:rsidR="00333FFB" w:rsidRPr="00E76EB6" w:rsidRDefault="00333FFB" w:rsidP="0040266C">
            <w:pPr>
              <w:pStyle w:val="TAC"/>
              <w:rPr>
                <w:rFonts w:cs="Arial"/>
                <w:lang w:eastAsia="ko-KR"/>
              </w:rPr>
            </w:pPr>
          </w:p>
        </w:tc>
        <w:tc>
          <w:tcPr>
            <w:tcW w:w="767" w:type="dxa"/>
            <w:shd w:val="clear" w:color="auto" w:fill="auto"/>
            <w:vAlign w:val="center"/>
            <w:tcPrChange w:id="7939" w:author="zhangqian (AK)" w:date="2017-10-10T11:41:00Z">
              <w:tcPr>
                <w:tcW w:w="767" w:type="dxa"/>
                <w:gridSpan w:val="3"/>
                <w:shd w:val="clear" w:color="auto" w:fill="auto"/>
                <w:vAlign w:val="center"/>
              </w:tcPr>
            </w:tcPrChange>
          </w:tcPr>
          <w:p w14:paraId="7AC68942" w14:textId="77777777" w:rsidR="00333FFB" w:rsidRPr="00E76EB6" w:rsidRDefault="00333FFB" w:rsidP="0040266C">
            <w:pPr>
              <w:pStyle w:val="TAC"/>
              <w:rPr>
                <w:rFonts w:cs="Arial"/>
                <w:lang w:eastAsia="ko-KR"/>
              </w:rPr>
            </w:pPr>
            <w:r w:rsidRPr="00E76EB6">
              <w:rPr>
                <w:rFonts w:cs="Arial" w:hint="eastAsia"/>
                <w:lang w:eastAsia="ko-KR"/>
              </w:rPr>
              <w:t>40</w:t>
            </w:r>
          </w:p>
        </w:tc>
        <w:tc>
          <w:tcPr>
            <w:tcW w:w="653" w:type="dxa"/>
            <w:gridSpan w:val="3"/>
            <w:shd w:val="clear" w:color="auto" w:fill="auto"/>
            <w:vAlign w:val="center"/>
            <w:tcPrChange w:id="7940" w:author="zhangqian (AK)" w:date="2017-10-10T11:41:00Z">
              <w:tcPr>
                <w:tcW w:w="597" w:type="dxa"/>
                <w:gridSpan w:val="6"/>
                <w:shd w:val="clear" w:color="auto" w:fill="auto"/>
                <w:vAlign w:val="center"/>
              </w:tcPr>
            </w:tcPrChange>
          </w:tcPr>
          <w:p w14:paraId="2D8CA4D6" w14:textId="77777777" w:rsidR="00333FFB" w:rsidRPr="00E76EB6" w:rsidRDefault="00333FFB" w:rsidP="0040266C">
            <w:pPr>
              <w:pStyle w:val="TAC"/>
              <w:rPr>
                <w:rFonts w:cs="Arial"/>
              </w:rPr>
            </w:pPr>
          </w:p>
        </w:tc>
        <w:tc>
          <w:tcPr>
            <w:tcW w:w="586" w:type="dxa"/>
            <w:gridSpan w:val="3"/>
            <w:vAlign w:val="center"/>
            <w:tcPrChange w:id="7941" w:author="zhangqian (AK)" w:date="2017-10-10T11:41:00Z">
              <w:tcPr>
                <w:tcW w:w="586" w:type="dxa"/>
                <w:gridSpan w:val="7"/>
                <w:vAlign w:val="center"/>
              </w:tcPr>
            </w:tcPrChange>
          </w:tcPr>
          <w:p w14:paraId="079C62F6" w14:textId="77777777" w:rsidR="00333FFB" w:rsidRPr="00E76EB6" w:rsidRDefault="00333FFB" w:rsidP="0040266C">
            <w:pPr>
              <w:pStyle w:val="TAC"/>
              <w:rPr>
                <w:rFonts w:cs="Arial"/>
              </w:rPr>
            </w:pPr>
          </w:p>
        </w:tc>
        <w:tc>
          <w:tcPr>
            <w:tcW w:w="593" w:type="dxa"/>
            <w:gridSpan w:val="4"/>
            <w:vAlign w:val="center"/>
            <w:tcPrChange w:id="7942" w:author="zhangqian (AK)" w:date="2017-10-10T11:41:00Z">
              <w:tcPr>
                <w:tcW w:w="595" w:type="dxa"/>
                <w:gridSpan w:val="10"/>
                <w:vAlign w:val="center"/>
              </w:tcPr>
            </w:tcPrChange>
          </w:tcPr>
          <w:p w14:paraId="158D3A3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943" w:author="zhangqian (AK)" w:date="2017-10-10T11:41:00Z">
              <w:tcPr>
                <w:tcW w:w="655" w:type="dxa"/>
                <w:gridSpan w:val="8"/>
                <w:vAlign w:val="center"/>
              </w:tcPr>
            </w:tcPrChange>
          </w:tcPr>
          <w:p w14:paraId="65FEB7A0" w14:textId="77777777" w:rsidR="00333FFB" w:rsidRPr="00E76EB6" w:rsidRDefault="00333FFB" w:rsidP="0040266C">
            <w:pPr>
              <w:pStyle w:val="TAC"/>
              <w:rPr>
                <w:rFonts w:cs="Arial"/>
                <w:lang w:eastAsia="ko-KR"/>
              </w:rPr>
            </w:pPr>
            <w:r w:rsidRPr="00E76EB6">
              <w:rPr>
                <w:rFonts w:cs="Arial" w:hint="eastAsia"/>
                <w:lang w:eastAsia="ko-KR"/>
              </w:rPr>
              <w:t>Yes</w:t>
            </w:r>
          </w:p>
        </w:tc>
        <w:tc>
          <w:tcPr>
            <w:tcW w:w="589" w:type="dxa"/>
            <w:gridSpan w:val="3"/>
            <w:vAlign w:val="center"/>
            <w:tcPrChange w:id="7944" w:author="zhangqian (AK)" w:date="2017-10-10T11:41:00Z">
              <w:tcPr>
                <w:tcW w:w="586" w:type="dxa"/>
                <w:gridSpan w:val="5"/>
                <w:vAlign w:val="center"/>
              </w:tcPr>
            </w:tcPrChange>
          </w:tcPr>
          <w:p w14:paraId="77D7740D" w14:textId="77777777" w:rsidR="00333FFB" w:rsidRPr="00E76EB6" w:rsidRDefault="00333FFB" w:rsidP="0040266C">
            <w:pPr>
              <w:pStyle w:val="TAC"/>
              <w:rPr>
                <w:rFonts w:cs="Arial"/>
                <w:lang w:eastAsia="ko-KR"/>
              </w:rPr>
            </w:pPr>
            <w:r w:rsidRPr="00E76EB6">
              <w:rPr>
                <w:rFonts w:cs="Arial" w:hint="eastAsia"/>
                <w:lang w:eastAsia="ko-KR"/>
              </w:rPr>
              <w:t>Yes</w:t>
            </w:r>
          </w:p>
        </w:tc>
        <w:tc>
          <w:tcPr>
            <w:tcW w:w="620" w:type="dxa"/>
            <w:gridSpan w:val="3"/>
            <w:vAlign w:val="center"/>
            <w:tcPrChange w:id="7945" w:author="zhangqian (AK)" w:date="2017-10-10T11:41:00Z">
              <w:tcPr>
                <w:tcW w:w="637" w:type="dxa"/>
                <w:gridSpan w:val="8"/>
                <w:vAlign w:val="center"/>
              </w:tcPr>
            </w:tcPrChange>
          </w:tcPr>
          <w:p w14:paraId="1F8C0B63" w14:textId="77777777" w:rsidR="00333FFB" w:rsidRPr="00E76EB6" w:rsidRDefault="00333FFB" w:rsidP="0040266C">
            <w:pPr>
              <w:pStyle w:val="TAC"/>
              <w:rPr>
                <w:rFonts w:cs="Arial"/>
                <w:lang w:eastAsia="ko-KR"/>
              </w:rPr>
            </w:pPr>
            <w:r w:rsidRPr="00E76EB6">
              <w:rPr>
                <w:rFonts w:cs="Arial" w:hint="eastAsia"/>
                <w:lang w:eastAsia="ko-KR"/>
              </w:rPr>
              <w:t>Yes</w:t>
            </w:r>
          </w:p>
        </w:tc>
        <w:tc>
          <w:tcPr>
            <w:tcW w:w="1187" w:type="dxa"/>
            <w:vMerge/>
            <w:vAlign w:val="center"/>
            <w:tcPrChange w:id="7946" w:author="zhangqian (AK)" w:date="2017-10-10T11:41:00Z">
              <w:tcPr>
                <w:tcW w:w="1187" w:type="dxa"/>
                <w:gridSpan w:val="3"/>
                <w:vMerge/>
                <w:vAlign w:val="center"/>
              </w:tcPr>
            </w:tcPrChange>
          </w:tcPr>
          <w:p w14:paraId="5A9DA7C2" w14:textId="77777777" w:rsidR="00333FFB" w:rsidRPr="00E76EB6" w:rsidRDefault="00333FFB" w:rsidP="0040266C">
            <w:pPr>
              <w:pStyle w:val="TAC"/>
              <w:rPr>
                <w:rFonts w:cs="Arial"/>
              </w:rPr>
            </w:pPr>
          </w:p>
        </w:tc>
        <w:tc>
          <w:tcPr>
            <w:tcW w:w="1287" w:type="dxa"/>
            <w:vMerge/>
            <w:vAlign w:val="center"/>
            <w:tcPrChange w:id="7947" w:author="zhangqian (AK)" w:date="2017-10-10T11:41:00Z">
              <w:tcPr>
                <w:tcW w:w="1287" w:type="dxa"/>
                <w:gridSpan w:val="3"/>
                <w:vMerge/>
                <w:vAlign w:val="center"/>
              </w:tcPr>
            </w:tcPrChange>
          </w:tcPr>
          <w:p w14:paraId="6D39B2A9" w14:textId="77777777" w:rsidR="00333FFB" w:rsidRPr="00E76EB6" w:rsidRDefault="00333FFB" w:rsidP="0040266C">
            <w:pPr>
              <w:pStyle w:val="TAC"/>
              <w:rPr>
                <w:rFonts w:cs="Arial"/>
              </w:rPr>
            </w:pPr>
          </w:p>
        </w:tc>
      </w:tr>
      <w:tr w:rsidR="00B302F2" w:rsidRPr="00E76EB6" w14:paraId="058A5022" w14:textId="77777777" w:rsidTr="00F86BAE">
        <w:tblPrEx>
          <w:tblPrExChange w:id="7948" w:author="zhangqian (AK)" w:date="2017-10-10T11:41:00Z">
            <w:tblPrEx>
              <w:tblW w:w="9759" w:type="dxa"/>
            </w:tblPrEx>
          </w:tblPrExChange>
        </w:tblPrEx>
        <w:trPr>
          <w:trHeight w:val="223"/>
          <w:jc w:val="center"/>
          <w:trPrChange w:id="7949" w:author="zhangqian (AK)" w:date="2017-10-10T11:41:00Z">
            <w:trPr>
              <w:gridAfter w:val="0"/>
              <w:trHeight w:val="223"/>
              <w:jc w:val="center"/>
            </w:trPr>
          </w:trPrChange>
        </w:trPr>
        <w:tc>
          <w:tcPr>
            <w:tcW w:w="1405" w:type="dxa"/>
            <w:vMerge/>
            <w:vAlign w:val="center"/>
            <w:tcPrChange w:id="7950" w:author="zhangqian (AK)" w:date="2017-10-10T11:41:00Z">
              <w:tcPr>
                <w:tcW w:w="1396" w:type="dxa"/>
                <w:vMerge/>
                <w:vAlign w:val="center"/>
              </w:tcPr>
            </w:tcPrChange>
          </w:tcPr>
          <w:p w14:paraId="519722A3" w14:textId="77777777" w:rsidR="00333FFB" w:rsidRPr="00E76EB6" w:rsidRDefault="00333FFB" w:rsidP="0040266C">
            <w:pPr>
              <w:pStyle w:val="TAC"/>
              <w:rPr>
                <w:rFonts w:cs="Arial"/>
              </w:rPr>
            </w:pPr>
          </w:p>
        </w:tc>
        <w:tc>
          <w:tcPr>
            <w:tcW w:w="1466" w:type="dxa"/>
            <w:vMerge w:val="restart"/>
            <w:vAlign w:val="center"/>
            <w:tcPrChange w:id="7951" w:author="zhangqian (AK)" w:date="2017-10-10T11:41:00Z">
              <w:tcPr>
                <w:tcW w:w="1466" w:type="dxa"/>
                <w:gridSpan w:val="3"/>
                <w:vMerge w:val="restart"/>
                <w:vAlign w:val="center"/>
              </w:tcPr>
            </w:tcPrChange>
          </w:tcPr>
          <w:p w14:paraId="2E18B210"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vAlign w:val="center"/>
            <w:tcPrChange w:id="7952" w:author="zhangqian (AK)" w:date="2017-10-10T11:41:00Z">
              <w:tcPr>
                <w:tcW w:w="767" w:type="dxa"/>
                <w:gridSpan w:val="3"/>
                <w:shd w:val="clear" w:color="auto" w:fill="auto"/>
                <w:vAlign w:val="center"/>
              </w:tcPr>
            </w:tcPrChange>
          </w:tcPr>
          <w:p w14:paraId="0473EA68" w14:textId="77777777" w:rsidR="00333FFB" w:rsidRPr="00E76EB6" w:rsidRDefault="00333FFB" w:rsidP="0040266C">
            <w:pPr>
              <w:pStyle w:val="TAC"/>
              <w:rPr>
                <w:rFonts w:cs="Arial"/>
                <w:lang w:eastAsia="ko-KR"/>
              </w:rPr>
            </w:pPr>
            <w:r w:rsidRPr="00E76EB6">
              <w:rPr>
                <w:rFonts w:cs="Arial" w:hint="eastAsia"/>
                <w:lang w:eastAsia="ko-KR"/>
              </w:rPr>
              <w:t>8</w:t>
            </w:r>
          </w:p>
        </w:tc>
        <w:tc>
          <w:tcPr>
            <w:tcW w:w="653" w:type="dxa"/>
            <w:gridSpan w:val="3"/>
            <w:shd w:val="clear" w:color="auto" w:fill="auto"/>
            <w:vAlign w:val="center"/>
            <w:tcPrChange w:id="7953" w:author="zhangqian (AK)" w:date="2017-10-10T11:41:00Z">
              <w:tcPr>
                <w:tcW w:w="597" w:type="dxa"/>
                <w:gridSpan w:val="6"/>
                <w:shd w:val="clear" w:color="auto" w:fill="auto"/>
                <w:vAlign w:val="center"/>
              </w:tcPr>
            </w:tcPrChange>
          </w:tcPr>
          <w:p w14:paraId="6DF43C0B" w14:textId="77777777" w:rsidR="00333FFB" w:rsidRPr="00E76EB6" w:rsidRDefault="00333FFB" w:rsidP="0040266C">
            <w:pPr>
              <w:pStyle w:val="TAC"/>
              <w:rPr>
                <w:rFonts w:cs="Arial"/>
              </w:rPr>
            </w:pPr>
          </w:p>
        </w:tc>
        <w:tc>
          <w:tcPr>
            <w:tcW w:w="586" w:type="dxa"/>
            <w:gridSpan w:val="3"/>
            <w:vAlign w:val="center"/>
            <w:tcPrChange w:id="7954" w:author="zhangqian (AK)" w:date="2017-10-10T11:41:00Z">
              <w:tcPr>
                <w:tcW w:w="586" w:type="dxa"/>
                <w:gridSpan w:val="7"/>
                <w:vAlign w:val="center"/>
              </w:tcPr>
            </w:tcPrChange>
          </w:tcPr>
          <w:p w14:paraId="4DB06EE7"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7955" w:author="zhangqian (AK)" w:date="2017-10-10T11:41:00Z">
              <w:tcPr>
                <w:tcW w:w="595" w:type="dxa"/>
                <w:gridSpan w:val="10"/>
                <w:vAlign w:val="center"/>
              </w:tcPr>
            </w:tcPrChange>
          </w:tcPr>
          <w:p w14:paraId="049B65F8" w14:textId="77777777" w:rsidR="00333FFB" w:rsidRPr="00E76EB6" w:rsidRDefault="00333FFB" w:rsidP="0040266C">
            <w:pPr>
              <w:pStyle w:val="TAC"/>
              <w:rPr>
                <w:rFonts w:cs="Arial"/>
              </w:rPr>
            </w:pPr>
            <w:r w:rsidRPr="00E76EB6">
              <w:rPr>
                <w:rFonts w:cs="Arial" w:hint="eastAsia"/>
                <w:lang w:eastAsia="ko-KR"/>
              </w:rPr>
              <w:t>Yes</w:t>
            </w:r>
          </w:p>
        </w:tc>
        <w:tc>
          <w:tcPr>
            <w:tcW w:w="631" w:type="dxa"/>
            <w:gridSpan w:val="5"/>
            <w:vAlign w:val="center"/>
            <w:tcPrChange w:id="7956" w:author="zhangqian (AK)" w:date="2017-10-10T11:41:00Z">
              <w:tcPr>
                <w:tcW w:w="655" w:type="dxa"/>
                <w:gridSpan w:val="8"/>
                <w:vAlign w:val="center"/>
              </w:tcPr>
            </w:tcPrChange>
          </w:tcPr>
          <w:p w14:paraId="58A38A99" w14:textId="77777777" w:rsidR="00333FFB" w:rsidRPr="00E76EB6" w:rsidRDefault="00333FFB" w:rsidP="0040266C">
            <w:pPr>
              <w:pStyle w:val="TAC"/>
              <w:rPr>
                <w:rFonts w:cs="Arial"/>
                <w:lang w:eastAsia="ko-KR"/>
              </w:rPr>
            </w:pPr>
            <w:r w:rsidRPr="00E76EB6">
              <w:rPr>
                <w:rFonts w:cs="Arial" w:hint="eastAsia"/>
                <w:lang w:eastAsia="ko-KR"/>
              </w:rPr>
              <w:t>Yes</w:t>
            </w:r>
          </w:p>
        </w:tc>
        <w:tc>
          <w:tcPr>
            <w:tcW w:w="589" w:type="dxa"/>
            <w:gridSpan w:val="3"/>
            <w:vAlign w:val="center"/>
            <w:tcPrChange w:id="7957" w:author="zhangqian (AK)" w:date="2017-10-10T11:41:00Z">
              <w:tcPr>
                <w:tcW w:w="586" w:type="dxa"/>
                <w:gridSpan w:val="5"/>
                <w:vAlign w:val="center"/>
              </w:tcPr>
            </w:tcPrChange>
          </w:tcPr>
          <w:p w14:paraId="1508EF91" w14:textId="77777777" w:rsidR="00333FFB" w:rsidRPr="00E76EB6" w:rsidRDefault="00333FFB" w:rsidP="0040266C">
            <w:pPr>
              <w:pStyle w:val="TAC"/>
              <w:rPr>
                <w:rFonts w:cs="Arial"/>
                <w:lang w:eastAsia="ko-KR"/>
              </w:rPr>
            </w:pPr>
          </w:p>
        </w:tc>
        <w:tc>
          <w:tcPr>
            <w:tcW w:w="620" w:type="dxa"/>
            <w:gridSpan w:val="3"/>
            <w:vAlign w:val="center"/>
            <w:tcPrChange w:id="7958" w:author="zhangqian (AK)" w:date="2017-10-10T11:41:00Z">
              <w:tcPr>
                <w:tcW w:w="637" w:type="dxa"/>
                <w:gridSpan w:val="8"/>
                <w:vAlign w:val="center"/>
              </w:tcPr>
            </w:tcPrChange>
          </w:tcPr>
          <w:p w14:paraId="12DB5B4E" w14:textId="77777777" w:rsidR="00333FFB" w:rsidRPr="00E76EB6" w:rsidRDefault="00333FFB" w:rsidP="0040266C">
            <w:pPr>
              <w:pStyle w:val="TAC"/>
              <w:rPr>
                <w:rFonts w:cs="Arial"/>
                <w:lang w:eastAsia="ko-KR"/>
              </w:rPr>
            </w:pPr>
          </w:p>
        </w:tc>
        <w:tc>
          <w:tcPr>
            <w:tcW w:w="1187" w:type="dxa"/>
            <w:vMerge w:val="restart"/>
            <w:vAlign w:val="center"/>
            <w:tcPrChange w:id="7959" w:author="zhangqian (AK)" w:date="2017-10-10T11:41:00Z">
              <w:tcPr>
                <w:tcW w:w="1187" w:type="dxa"/>
                <w:gridSpan w:val="3"/>
                <w:vMerge w:val="restart"/>
                <w:vAlign w:val="center"/>
              </w:tcPr>
            </w:tcPrChange>
          </w:tcPr>
          <w:p w14:paraId="044A79B6" w14:textId="77777777" w:rsidR="00333FFB" w:rsidRPr="00E76EB6" w:rsidRDefault="00333FFB" w:rsidP="0040266C">
            <w:pPr>
              <w:pStyle w:val="TAC"/>
              <w:rPr>
                <w:rFonts w:cs="Arial"/>
              </w:rPr>
            </w:pPr>
            <w:r w:rsidRPr="00E76EB6">
              <w:rPr>
                <w:rFonts w:cs="Arial" w:hint="eastAsia"/>
                <w:lang w:eastAsia="ko-KR"/>
              </w:rPr>
              <w:t>30</w:t>
            </w:r>
          </w:p>
        </w:tc>
        <w:tc>
          <w:tcPr>
            <w:tcW w:w="1287" w:type="dxa"/>
            <w:vMerge w:val="restart"/>
            <w:vAlign w:val="center"/>
            <w:tcPrChange w:id="7960" w:author="zhangqian (AK)" w:date="2017-10-10T11:41:00Z">
              <w:tcPr>
                <w:tcW w:w="1287" w:type="dxa"/>
                <w:gridSpan w:val="3"/>
                <w:vMerge w:val="restart"/>
                <w:vAlign w:val="center"/>
              </w:tcPr>
            </w:tcPrChange>
          </w:tcPr>
          <w:p w14:paraId="382BDB56" w14:textId="77777777" w:rsidR="00333FFB" w:rsidRPr="00E76EB6" w:rsidRDefault="00333FFB" w:rsidP="0040266C">
            <w:pPr>
              <w:pStyle w:val="TAC"/>
              <w:rPr>
                <w:rFonts w:cs="Arial"/>
              </w:rPr>
            </w:pPr>
            <w:r w:rsidRPr="00E76EB6">
              <w:rPr>
                <w:rFonts w:cs="Arial"/>
                <w:lang w:eastAsia="ko-KR"/>
              </w:rPr>
              <w:t>1</w:t>
            </w:r>
          </w:p>
        </w:tc>
      </w:tr>
      <w:tr w:rsidR="00B302F2" w:rsidRPr="00E76EB6" w14:paraId="515D9451" w14:textId="77777777" w:rsidTr="00F86BAE">
        <w:tblPrEx>
          <w:tblPrExChange w:id="7961" w:author="zhangqian (AK)" w:date="2017-10-10T11:41:00Z">
            <w:tblPrEx>
              <w:tblW w:w="9759" w:type="dxa"/>
            </w:tblPrEx>
          </w:tblPrExChange>
        </w:tblPrEx>
        <w:trPr>
          <w:trHeight w:val="223"/>
          <w:jc w:val="center"/>
          <w:trPrChange w:id="7962" w:author="zhangqian (AK)" w:date="2017-10-10T11:41:00Z">
            <w:trPr>
              <w:gridAfter w:val="0"/>
              <w:trHeight w:val="223"/>
              <w:jc w:val="center"/>
            </w:trPr>
          </w:trPrChange>
        </w:trPr>
        <w:tc>
          <w:tcPr>
            <w:tcW w:w="1405" w:type="dxa"/>
            <w:vMerge/>
            <w:vAlign w:val="center"/>
            <w:tcPrChange w:id="7963" w:author="zhangqian (AK)" w:date="2017-10-10T11:41:00Z">
              <w:tcPr>
                <w:tcW w:w="1396" w:type="dxa"/>
                <w:vMerge/>
                <w:vAlign w:val="center"/>
              </w:tcPr>
            </w:tcPrChange>
          </w:tcPr>
          <w:p w14:paraId="2630CC52" w14:textId="77777777" w:rsidR="00333FFB" w:rsidRPr="00E76EB6" w:rsidRDefault="00333FFB" w:rsidP="0040266C">
            <w:pPr>
              <w:pStyle w:val="TAC"/>
              <w:rPr>
                <w:rFonts w:cs="Arial"/>
              </w:rPr>
            </w:pPr>
          </w:p>
        </w:tc>
        <w:tc>
          <w:tcPr>
            <w:tcW w:w="1466" w:type="dxa"/>
            <w:vMerge/>
            <w:vAlign w:val="center"/>
            <w:tcPrChange w:id="7964" w:author="zhangqian (AK)" w:date="2017-10-10T11:41:00Z">
              <w:tcPr>
                <w:tcW w:w="1466" w:type="dxa"/>
                <w:gridSpan w:val="3"/>
                <w:vMerge/>
                <w:vAlign w:val="center"/>
              </w:tcPr>
            </w:tcPrChange>
          </w:tcPr>
          <w:p w14:paraId="391B2075" w14:textId="77777777" w:rsidR="00333FFB" w:rsidRPr="00E76EB6" w:rsidRDefault="00333FFB" w:rsidP="0040266C">
            <w:pPr>
              <w:pStyle w:val="TAC"/>
              <w:rPr>
                <w:rFonts w:cs="Arial"/>
                <w:lang w:eastAsia="ko-KR"/>
              </w:rPr>
            </w:pPr>
          </w:p>
        </w:tc>
        <w:tc>
          <w:tcPr>
            <w:tcW w:w="767" w:type="dxa"/>
            <w:shd w:val="clear" w:color="auto" w:fill="auto"/>
            <w:vAlign w:val="center"/>
            <w:tcPrChange w:id="7965" w:author="zhangqian (AK)" w:date="2017-10-10T11:41:00Z">
              <w:tcPr>
                <w:tcW w:w="767" w:type="dxa"/>
                <w:gridSpan w:val="3"/>
                <w:shd w:val="clear" w:color="auto" w:fill="auto"/>
                <w:vAlign w:val="center"/>
              </w:tcPr>
            </w:tcPrChange>
          </w:tcPr>
          <w:p w14:paraId="60B90AF5" w14:textId="77777777" w:rsidR="00333FFB" w:rsidRPr="00E76EB6" w:rsidRDefault="00333FFB" w:rsidP="0040266C">
            <w:pPr>
              <w:pStyle w:val="TAC"/>
              <w:rPr>
                <w:rFonts w:cs="Arial"/>
                <w:lang w:eastAsia="ko-KR"/>
              </w:rPr>
            </w:pPr>
            <w:r w:rsidRPr="00E76EB6">
              <w:rPr>
                <w:rFonts w:cs="Arial" w:hint="eastAsia"/>
                <w:lang w:eastAsia="ko-KR"/>
              </w:rPr>
              <w:t>40</w:t>
            </w:r>
          </w:p>
        </w:tc>
        <w:tc>
          <w:tcPr>
            <w:tcW w:w="653" w:type="dxa"/>
            <w:gridSpan w:val="3"/>
            <w:shd w:val="clear" w:color="auto" w:fill="auto"/>
            <w:vAlign w:val="center"/>
            <w:tcPrChange w:id="7966" w:author="zhangqian (AK)" w:date="2017-10-10T11:41:00Z">
              <w:tcPr>
                <w:tcW w:w="597" w:type="dxa"/>
                <w:gridSpan w:val="6"/>
                <w:shd w:val="clear" w:color="auto" w:fill="auto"/>
                <w:vAlign w:val="center"/>
              </w:tcPr>
            </w:tcPrChange>
          </w:tcPr>
          <w:p w14:paraId="35E64CC5" w14:textId="77777777" w:rsidR="00333FFB" w:rsidRPr="00E76EB6" w:rsidRDefault="00333FFB" w:rsidP="0040266C">
            <w:pPr>
              <w:pStyle w:val="TAC"/>
              <w:rPr>
                <w:rFonts w:cs="Arial"/>
              </w:rPr>
            </w:pPr>
          </w:p>
        </w:tc>
        <w:tc>
          <w:tcPr>
            <w:tcW w:w="586" w:type="dxa"/>
            <w:gridSpan w:val="3"/>
            <w:vAlign w:val="center"/>
            <w:tcPrChange w:id="7967" w:author="zhangqian (AK)" w:date="2017-10-10T11:41:00Z">
              <w:tcPr>
                <w:tcW w:w="586" w:type="dxa"/>
                <w:gridSpan w:val="7"/>
                <w:vAlign w:val="center"/>
              </w:tcPr>
            </w:tcPrChange>
          </w:tcPr>
          <w:p w14:paraId="5F1BED64" w14:textId="77777777" w:rsidR="00333FFB" w:rsidRPr="00E76EB6" w:rsidRDefault="00333FFB" w:rsidP="0040266C">
            <w:pPr>
              <w:pStyle w:val="TAC"/>
              <w:rPr>
                <w:rFonts w:cs="Arial"/>
              </w:rPr>
            </w:pPr>
          </w:p>
        </w:tc>
        <w:tc>
          <w:tcPr>
            <w:tcW w:w="593" w:type="dxa"/>
            <w:gridSpan w:val="4"/>
            <w:vAlign w:val="center"/>
            <w:tcPrChange w:id="7968" w:author="zhangqian (AK)" w:date="2017-10-10T11:41:00Z">
              <w:tcPr>
                <w:tcW w:w="595" w:type="dxa"/>
                <w:gridSpan w:val="10"/>
                <w:vAlign w:val="center"/>
              </w:tcPr>
            </w:tcPrChange>
          </w:tcPr>
          <w:p w14:paraId="4D6F0EA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7969" w:author="zhangqian (AK)" w:date="2017-10-10T11:41:00Z">
              <w:tcPr>
                <w:tcW w:w="655" w:type="dxa"/>
                <w:gridSpan w:val="8"/>
                <w:vAlign w:val="center"/>
              </w:tcPr>
            </w:tcPrChange>
          </w:tcPr>
          <w:p w14:paraId="38915FFA" w14:textId="77777777" w:rsidR="00333FFB" w:rsidRPr="00E76EB6" w:rsidRDefault="00333FFB" w:rsidP="0040266C">
            <w:pPr>
              <w:pStyle w:val="TAC"/>
              <w:rPr>
                <w:rFonts w:cs="Arial"/>
                <w:lang w:eastAsia="ko-KR"/>
              </w:rPr>
            </w:pPr>
            <w:r w:rsidRPr="00E76EB6">
              <w:rPr>
                <w:rFonts w:cs="Arial" w:hint="eastAsia"/>
                <w:lang w:eastAsia="ko-KR"/>
              </w:rPr>
              <w:t>Yes</w:t>
            </w:r>
          </w:p>
        </w:tc>
        <w:tc>
          <w:tcPr>
            <w:tcW w:w="589" w:type="dxa"/>
            <w:gridSpan w:val="3"/>
            <w:vAlign w:val="center"/>
            <w:tcPrChange w:id="7970" w:author="zhangqian (AK)" w:date="2017-10-10T11:41:00Z">
              <w:tcPr>
                <w:tcW w:w="586" w:type="dxa"/>
                <w:gridSpan w:val="5"/>
                <w:vAlign w:val="center"/>
              </w:tcPr>
            </w:tcPrChange>
          </w:tcPr>
          <w:p w14:paraId="3C1BCEB7" w14:textId="77777777" w:rsidR="00333FFB" w:rsidRPr="00E76EB6" w:rsidRDefault="00333FFB" w:rsidP="0040266C">
            <w:pPr>
              <w:pStyle w:val="TAC"/>
              <w:rPr>
                <w:rFonts w:cs="Arial"/>
                <w:lang w:eastAsia="ko-KR"/>
              </w:rPr>
            </w:pPr>
            <w:r w:rsidRPr="00E76EB6">
              <w:rPr>
                <w:rFonts w:cs="Arial" w:hint="eastAsia"/>
                <w:lang w:eastAsia="ko-KR"/>
              </w:rPr>
              <w:t>Yes</w:t>
            </w:r>
          </w:p>
        </w:tc>
        <w:tc>
          <w:tcPr>
            <w:tcW w:w="620" w:type="dxa"/>
            <w:gridSpan w:val="3"/>
            <w:vAlign w:val="center"/>
            <w:tcPrChange w:id="7971" w:author="zhangqian (AK)" w:date="2017-10-10T11:41:00Z">
              <w:tcPr>
                <w:tcW w:w="637" w:type="dxa"/>
                <w:gridSpan w:val="8"/>
                <w:vAlign w:val="center"/>
              </w:tcPr>
            </w:tcPrChange>
          </w:tcPr>
          <w:p w14:paraId="11D6149B" w14:textId="77777777" w:rsidR="00333FFB" w:rsidRPr="00E76EB6" w:rsidRDefault="00333FFB" w:rsidP="0040266C">
            <w:pPr>
              <w:pStyle w:val="TAC"/>
              <w:rPr>
                <w:rFonts w:cs="Arial"/>
                <w:lang w:eastAsia="ko-KR"/>
              </w:rPr>
            </w:pPr>
            <w:r w:rsidRPr="00E76EB6">
              <w:rPr>
                <w:rFonts w:cs="Arial" w:hint="eastAsia"/>
                <w:lang w:eastAsia="ko-KR"/>
              </w:rPr>
              <w:t>Yes</w:t>
            </w:r>
          </w:p>
        </w:tc>
        <w:tc>
          <w:tcPr>
            <w:tcW w:w="1187" w:type="dxa"/>
            <w:vMerge/>
            <w:vAlign w:val="center"/>
            <w:tcPrChange w:id="7972" w:author="zhangqian (AK)" w:date="2017-10-10T11:41:00Z">
              <w:tcPr>
                <w:tcW w:w="1187" w:type="dxa"/>
                <w:gridSpan w:val="3"/>
                <w:vMerge/>
                <w:vAlign w:val="center"/>
              </w:tcPr>
            </w:tcPrChange>
          </w:tcPr>
          <w:p w14:paraId="5CE134C8" w14:textId="77777777" w:rsidR="00333FFB" w:rsidRPr="00E76EB6" w:rsidRDefault="00333FFB" w:rsidP="0040266C">
            <w:pPr>
              <w:pStyle w:val="TAC"/>
              <w:rPr>
                <w:rFonts w:cs="Arial"/>
              </w:rPr>
            </w:pPr>
          </w:p>
        </w:tc>
        <w:tc>
          <w:tcPr>
            <w:tcW w:w="1287" w:type="dxa"/>
            <w:vMerge/>
            <w:vAlign w:val="center"/>
            <w:tcPrChange w:id="7973" w:author="zhangqian (AK)" w:date="2017-10-10T11:41:00Z">
              <w:tcPr>
                <w:tcW w:w="1287" w:type="dxa"/>
                <w:gridSpan w:val="3"/>
                <w:vMerge/>
                <w:vAlign w:val="center"/>
              </w:tcPr>
            </w:tcPrChange>
          </w:tcPr>
          <w:p w14:paraId="46B2B885" w14:textId="77777777" w:rsidR="00333FFB" w:rsidRPr="00E76EB6" w:rsidRDefault="00333FFB" w:rsidP="0040266C">
            <w:pPr>
              <w:pStyle w:val="TAC"/>
              <w:rPr>
                <w:rFonts w:cs="Arial"/>
              </w:rPr>
            </w:pPr>
          </w:p>
        </w:tc>
      </w:tr>
      <w:tr w:rsidR="00B302F2" w:rsidRPr="00E76EB6" w14:paraId="03401976" w14:textId="77777777" w:rsidTr="00F86BAE">
        <w:tblPrEx>
          <w:tblPrExChange w:id="7974" w:author="zhangqian (AK)" w:date="2017-10-10T11:41:00Z">
            <w:tblPrEx>
              <w:tblW w:w="9759" w:type="dxa"/>
            </w:tblPrEx>
          </w:tblPrExChange>
        </w:tblPrEx>
        <w:trPr>
          <w:trHeight w:val="223"/>
          <w:jc w:val="center"/>
          <w:trPrChange w:id="7975" w:author="zhangqian (AK)" w:date="2017-10-10T11:41:00Z">
            <w:trPr>
              <w:gridAfter w:val="0"/>
              <w:trHeight w:val="223"/>
              <w:jc w:val="center"/>
            </w:trPr>
          </w:trPrChange>
        </w:trPr>
        <w:tc>
          <w:tcPr>
            <w:tcW w:w="1405" w:type="dxa"/>
            <w:vMerge w:val="restart"/>
            <w:vAlign w:val="center"/>
            <w:tcPrChange w:id="7976" w:author="zhangqian (AK)" w:date="2017-10-10T11:41:00Z">
              <w:tcPr>
                <w:tcW w:w="1396" w:type="dxa"/>
                <w:vMerge w:val="restart"/>
                <w:vAlign w:val="center"/>
              </w:tcPr>
            </w:tcPrChange>
          </w:tcPr>
          <w:p w14:paraId="0E0FC4A4" w14:textId="77777777" w:rsidR="00333FFB" w:rsidRPr="00E76EB6" w:rsidRDefault="00333FFB" w:rsidP="0040266C">
            <w:pPr>
              <w:pStyle w:val="TAC"/>
              <w:rPr>
                <w:rFonts w:cs="Arial"/>
              </w:rPr>
            </w:pPr>
            <w:r w:rsidRPr="00E76EB6">
              <w:rPr>
                <w:rFonts w:cs="Arial" w:hint="eastAsia"/>
                <w:lang w:eastAsia="zh-CN"/>
              </w:rPr>
              <w:t>CA_8A</w:t>
            </w:r>
            <w:r w:rsidRPr="00E76EB6">
              <w:rPr>
                <w:rFonts w:cs="Arial"/>
                <w:lang w:eastAsia="zh-CN"/>
              </w:rPr>
              <w:t>-40C</w:t>
            </w:r>
          </w:p>
        </w:tc>
        <w:tc>
          <w:tcPr>
            <w:tcW w:w="1466" w:type="dxa"/>
            <w:vMerge w:val="restart"/>
            <w:vAlign w:val="center"/>
            <w:tcPrChange w:id="7977" w:author="zhangqian (AK)" w:date="2017-10-10T11:41:00Z">
              <w:tcPr>
                <w:tcW w:w="1466" w:type="dxa"/>
                <w:gridSpan w:val="3"/>
                <w:vMerge w:val="restart"/>
                <w:vAlign w:val="center"/>
              </w:tcPr>
            </w:tcPrChange>
          </w:tcPr>
          <w:p w14:paraId="0DF7798F" w14:textId="77777777" w:rsidR="00333FFB" w:rsidRPr="00E76EB6" w:rsidRDefault="00333FFB" w:rsidP="0040266C">
            <w:pPr>
              <w:pStyle w:val="TAC"/>
              <w:rPr>
                <w:rFonts w:cs="Arial"/>
              </w:rPr>
            </w:pPr>
            <w:r w:rsidRPr="00E76EB6">
              <w:rPr>
                <w:rFonts w:cs="Arial" w:hint="eastAsia"/>
                <w:lang w:eastAsia="zh-CN"/>
              </w:rPr>
              <w:t>-</w:t>
            </w:r>
          </w:p>
        </w:tc>
        <w:tc>
          <w:tcPr>
            <w:tcW w:w="767" w:type="dxa"/>
            <w:shd w:val="clear" w:color="auto" w:fill="auto"/>
            <w:vAlign w:val="center"/>
            <w:tcPrChange w:id="7978" w:author="zhangqian (AK)" w:date="2017-10-10T11:41:00Z">
              <w:tcPr>
                <w:tcW w:w="767" w:type="dxa"/>
                <w:gridSpan w:val="3"/>
                <w:shd w:val="clear" w:color="auto" w:fill="auto"/>
                <w:vAlign w:val="center"/>
              </w:tcPr>
            </w:tcPrChange>
          </w:tcPr>
          <w:p w14:paraId="69FF1C58" w14:textId="77777777" w:rsidR="00333FFB" w:rsidRPr="00E76EB6" w:rsidRDefault="00333FFB" w:rsidP="0040266C">
            <w:pPr>
              <w:pStyle w:val="TAC"/>
              <w:rPr>
                <w:rFonts w:cs="Arial"/>
              </w:rPr>
            </w:pPr>
            <w:r w:rsidRPr="00E76EB6">
              <w:rPr>
                <w:rFonts w:cs="Arial" w:hint="eastAsia"/>
                <w:lang w:eastAsia="zh-CN"/>
              </w:rPr>
              <w:t>8</w:t>
            </w:r>
          </w:p>
        </w:tc>
        <w:tc>
          <w:tcPr>
            <w:tcW w:w="653" w:type="dxa"/>
            <w:gridSpan w:val="3"/>
            <w:shd w:val="clear" w:color="auto" w:fill="auto"/>
            <w:vAlign w:val="center"/>
            <w:tcPrChange w:id="7979" w:author="zhangqian (AK)" w:date="2017-10-10T11:41:00Z">
              <w:tcPr>
                <w:tcW w:w="597" w:type="dxa"/>
                <w:gridSpan w:val="6"/>
                <w:shd w:val="clear" w:color="auto" w:fill="auto"/>
                <w:vAlign w:val="center"/>
              </w:tcPr>
            </w:tcPrChange>
          </w:tcPr>
          <w:p w14:paraId="7AEF3B0D" w14:textId="77777777" w:rsidR="00333FFB" w:rsidRPr="00E76EB6" w:rsidRDefault="00333FFB" w:rsidP="0040266C">
            <w:pPr>
              <w:pStyle w:val="TAC"/>
              <w:rPr>
                <w:rFonts w:cs="Arial"/>
              </w:rPr>
            </w:pPr>
          </w:p>
        </w:tc>
        <w:tc>
          <w:tcPr>
            <w:tcW w:w="586" w:type="dxa"/>
            <w:gridSpan w:val="3"/>
            <w:vAlign w:val="center"/>
            <w:tcPrChange w:id="7980" w:author="zhangqian (AK)" w:date="2017-10-10T11:41:00Z">
              <w:tcPr>
                <w:tcW w:w="586" w:type="dxa"/>
                <w:gridSpan w:val="7"/>
                <w:vAlign w:val="center"/>
              </w:tcPr>
            </w:tcPrChange>
          </w:tcPr>
          <w:p w14:paraId="46B94ED1" w14:textId="77777777" w:rsidR="00333FFB" w:rsidRPr="00E76EB6" w:rsidRDefault="00333FFB" w:rsidP="0040266C">
            <w:pPr>
              <w:pStyle w:val="TAC"/>
              <w:rPr>
                <w:rFonts w:cs="Arial"/>
              </w:rPr>
            </w:pPr>
          </w:p>
        </w:tc>
        <w:tc>
          <w:tcPr>
            <w:tcW w:w="593" w:type="dxa"/>
            <w:gridSpan w:val="4"/>
            <w:vAlign w:val="center"/>
            <w:tcPrChange w:id="7981" w:author="zhangqian (AK)" w:date="2017-10-10T11:41:00Z">
              <w:tcPr>
                <w:tcW w:w="595" w:type="dxa"/>
                <w:gridSpan w:val="10"/>
                <w:vAlign w:val="center"/>
              </w:tcPr>
            </w:tcPrChange>
          </w:tcPr>
          <w:p w14:paraId="4E1193BF" w14:textId="77777777" w:rsidR="00333FFB" w:rsidRPr="00E76EB6" w:rsidRDefault="00333FFB" w:rsidP="0040266C">
            <w:pPr>
              <w:pStyle w:val="TAC"/>
              <w:rPr>
                <w:rFonts w:cs="Arial"/>
              </w:rPr>
            </w:pPr>
            <w:r w:rsidRPr="00E76EB6">
              <w:rPr>
                <w:rFonts w:cs="Arial" w:hint="eastAsia"/>
                <w:lang w:eastAsia="zh-CN"/>
              </w:rPr>
              <w:t>Yes</w:t>
            </w:r>
          </w:p>
        </w:tc>
        <w:tc>
          <w:tcPr>
            <w:tcW w:w="631" w:type="dxa"/>
            <w:gridSpan w:val="5"/>
            <w:vAlign w:val="center"/>
            <w:tcPrChange w:id="7982" w:author="zhangqian (AK)" w:date="2017-10-10T11:41:00Z">
              <w:tcPr>
                <w:tcW w:w="655" w:type="dxa"/>
                <w:gridSpan w:val="8"/>
                <w:vAlign w:val="center"/>
              </w:tcPr>
            </w:tcPrChange>
          </w:tcPr>
          <w:p w14:paraId="135DEED7" w14:textId="77777777" w:rsidR="00333FFB" w:rsidRPr="00E76EB6" w:rsidRDefault="00333FFB" w:rsidP="0040266C">
            <w:pPr>
              <w:pStyle w:val="TAC"/>
              <w:rPr>
                <w:rFonts w:cs="Arial"/>
              </w:rPr>
            </w:pPr>
            <w:r w:rsidRPr="00E76EB6">
              <w:rPr>
                <w:rFonts w:cs="Arial" w:hint="eastAsia"/>
                <w:lang w:eastAsia="zh-CN"/>
              </w:rPr>
              <w:t>Yes</w:t>
            </w:r>
          </w:p>
        </w:tc>
        <w:tc>
          <w:tcPr>
            <w:tcW w:w="589" w:type="dxa"/>
            <w:gridSpan w:val="3"/>
            <w:vAlign w:val="center"/>
            <w:tcPrChange w:id="7983" w:author="zhangqian (AK)" w:date="2017-10-10T11:41:00Z">
              <w:tcPr>
                <w:tcW w:w="586" w:type="dxa"/>
                <w:gridSpan w:val="5"/>
                <w:vAlign w:val="center"/>
              </w:tcPr>
            </w:tcPrChange>
          </w:tcPr>
          <w:p w14:paraId="15A06987" w14:textId="77777777" w:rsidR="00333FFB" w:rsidRPr="00E76EB6" w:rsidRDefault="00333FFB" w:rsidP="0040266C">
            <w:pPr>
              <w:pStyle w:val="TAC"/>
              <w:rPr>
                <w:rFonts w:cs="Arial"/>
              </w:rPr>
            </w:pPr>
          </w:p>
        </w:tc>
        <w:tc>
          <w:tcPr>
            <w:tcW w:w="620" w:type="dxa"/>
            <w:gridSpan w:val="3"/>
            <w:vAlign w:val="center"/>
            <w:tcPrChange w:id="7984" w:author="zhangqian (AK)" w:date="2017-10-10T11:41:00Z">
              <w:tcPr>
                <w:tcW w:w="637" w:type="dxa"/>
                <w:gridSpan w:val="8"/>
                <w:vAlign w:val="center"/>
              </w:tcPr>
            </w:tcPrChange>
          </w:tcPr>
          <w:p w14:paraId="45FD1518" w14:textId="77777777" w:rsidR="00333FFB" w:rsidRPr="00E76EB6" w:rsidRDefault="00333FFB" w:rsidP="0040266C">
            <w:pPr>
              <w:pStyle w:val="TAC"/>
              <w:rPr>
                <w:rFonts w:cs="Arial"/>
              </w:rPr>
            </w:pPr>
          </w:p>
        </w:tc>
        <w:tc>
          <w:tcPr>
            <w:tcW w:w="1187" w:type="dxa"/>
            <w:vMerge w:val="restart"/>
            <w:vAlign w:val="center"/>
            <w:tcPrChange w:id="7985" w:author="zhangqian (AK)" w:date="2017-10-10T11:41:00Z">
              <w:tcPr>
                <w:tcW w:w="1187" w:type="dxa"/>
                <w:gridSpan w:val="3"/>
                <w:vMerge w:val="restart"/>
                <w:vAlign w:val="center"/>
              </w:tcPr>
            </w:tcPrChange>
          </w:tcPr>
          <w:p w14:paraId="191F0446" w14:textId="77777777" w:rsidR="00333FFB" w:rsidRPr="00E76EB6" w:rsidRDefault="00333FFB" w:rsidP="0040266C">
            <w:pPr>
              <w:pStyle w:val="TAC"/>
              <w:rPr>
                <w:rFonts w:cs="Arial"/>
              </w:rPr>
            </w:pPr>
            <w:r w:rsidRPr="00E76EB6">
              <w:rPr>
                <w:rFonts w:cs="Arial" w:hint="eastAsia"/>
              </w:rPr>
              <w:t>50</w:t>
            </w:r>
          </w:p>
        </w:tc>
        <w:tc>
          <w:tcPr>
            <w:tcW w:w="1287" w:type="dxa"/>
            <w:vMerge w:val="restart"/>
            <w:vAlign w:val="center"/>
            <w:tcPrChange w:id="7986" w:author="zhangqian (AK)" w:date="2017-10-10T11:41:00Z">
              <w:tcPr>
                <w:tcW w:w="1287" w:type="dxa"/>
                <w:gridSpan w:val="3"/>
                <w:vMerge w:val="restart"/>
                <w:vAlign w:val="center"/>
              </w:tcPr>
            </w:tcPrChange>
          </w:tcPr>
          <w:p w14:paraId="55F3C101" w14:textId="77777777" w:rsidR="00333FFB" w:rsidRPr="00E76EB6" w:rsidRDefault="00333FFB" w:rsidP="0040266C">
            <w:pPr>
              <w:pStyle w:val="TAC"/>
              <w:rPr>
                <w:rFonts w:cs="Arial"/>
              </w:rPr>
            </w:pPr>
            <w:r w:rsidRPr="00E76EB6">
              <w:rPr>
                <w:rFonts w:cs="Arial" w:hint="eastAsia"/>
              </w:rPr>
              <w:t>0</w:t>
            </w:r>
          </w:p>
        </w:tc>
      </w:tr>
      <w:tr w:rsidR="00333FFB" w:rsidRPr="00E76EB6" w14:paraId="22546F01" w14:textId="77777777" w:rsidTr="00F86BAE">
        <w:tblPrEx>
          <w:tblPrExChange w:id="7987" w:author="zhangqian (AK)" w:date="2017-10-10T11:41:00Z">
            <w:tblPrEx>
              <w:tblW w:w="9759" w:type="dxa"/>
            </w:tblPrEx>
          </w:tblPrExChange>
        </w:tblPrEx>
        <w:trPr>
          <w:trHeight w:val="456"/>
          <w:jc w:val="center"/>
          <w:trPrChange w:id="7988" w:author="zhangqian (AK)" w:date="2017-10-10T11:41:00Z">
            <w:trPr>
              <w:gridAfter w:val="0"/>
              <w:trHeight w:val="456"/>
              <w:jc w:val="center"/>
            </w:trPr>
          </w:trPrChange>
        </w:trPr>
        <w:tc>
          <w:tcPr>
            <w:tcW w:w="1405" w:type="dxa"/>
            <w:vMerge/>
            <w:vAlign w:val="center"/>
            <w:tcPrChange w:id="7989" w:author="zhangqian (AK)" w:date="2017-10-10T11:41:00Z">
              <w:tcPr>
                <w:tcW w:w="1396" w:type="dxa"/>
                <w:vMerge/>
                <w:vAlign w:val="center"/>
              </w:tcPr>
            </w:tcPrChange>
          </w:tcPr>
          <w:p w14:paraId="4D1D6C07" w14:textId="77777777" w:rsidR="00333FFB" w:rsidRPr="00E76EB6" w:rsidRDefault="00333FFB" w:rsidP="0040266C">
            <w:pPr>
              <w:pStyle w:val="TAC"/>
              <w:rPr>
                <w:rFonts w:cs="Arial"/>
              </w:rPr>
            </w:pPr>
          </w:p>
        </w:tc>
        <w:tc>
          <w:tcPr>
            <w:tcW w:w="1466" w:type="dxa"/>
            <w:vMerge/>
            <w:vAlign w:val="center"/>
            <w:tcPrChange w:id="7990" w:author="zhangqian (AK)" w:date="2017-10-10T11:41:00Z">
              <w:tcPr>
                <w:tcW w:w="1466" w:type="dxa"/>
                <w:gridSpan w:val="3"/>
                <w:vMerge/>
                <w:vAlign w:val="center"/>
              </w:tcPr>
            </w:tcPrChange>
          </w:tcPr>
          <w:p w14:paraId="7CC6302B" w14:textId="77777777" w:rsidR="00333FFB" w:rsidRPr="00E76EB6" w:rsidRDefault="00333FFB" w:rsidP="0040266C">
            <w:pPr>
              <w:pStyle w:val="TAC"/>
              <w:rPr>
                <w:rFonts w:cs="Arial"/>
              </w:rPr>
            </w:pPr>
          </w:p>
        </w:tc>
        <w:tc>
          <w:tcPr>
            <w:tcW w:w="767" w:type="dxa"/>
            <w:shd w:val="clear" w:color="auto" w:fill="auto"/>
            <w:vAlign w:val="center"/>
            <w:tcPrChange w:id="7991" w:author="zhangqian (AK)" w:date="2017-10-10T11:41:00Z">
              <w:tcPr>
                <w:tcW w:w="767" w:type="dxa"/>
                <w:gridSpan w:val="3"/>
                <w:shd w:val="clear" w:color="auto" w:fill="auto"/>
                <w:vAlign w:val="center"/>
              </w:tcPr>
            </w:tcPrChange>
          </w:tcPr>
          <w:p w14:paraId="5A32DA7B" w14:textId="77777777" w:rsidR="00333FFB" w:rsidRPr="00E76EB6" w:rsidRDefault="00333FFB" w:rsidP="0040266C">
            <w:pPr>
              <w:pStyle w:val="TAC"/>
              <w:rPr>
                <w:rFonts w:cs="Arial"/>
              </w:rPr>
            </w:pPr>
            <w:r w:rsidRPr="00E76EB6">
              <w:rPr>
                <w:rFonts w:cs="Arial" w:hint="eastAsia"/>
                <w:lang w:eastAsia="zh-CN"/>
              </w:rPr>
              <w:t>40</w:t>
            </w:r>
          </w:p>
        </w:tc>
        <w:tc>
          <w:tcPr>
            <w:tcW w:w="3672" w:type="dxa"/>
            <w:gridSpan w:val="21"/>
            <w:shd w:val="clear" w:color="auto" w:fill="auto"/>
            <w:vAlign w:val="center"/>
            <w:tcPrChange w:id="7992" w:author="zhangqian (AK)" w:date="2017-10-10T11:41:00Z">
              <w:tcPr>
                <w:tcW w:w="3655" w:type="dxa"/>
                <w:gridSpan w:val="44"/>
                <w:shd w:val="clear" w:color="auto" w:fill="auto"/>
                <w:vAlign w:val="center"/>
              </w:tcPr>
            </w:tcPrChange>
          </w:tcPr>
          <w:p w14:paraId="6BF47A12" w14:textId="77777777" w:rsidR="00333FFB" w:rsidRPr="00E76EB6" w:rsidRDefault="00333FFB" w:rsidP="0040266C">
            <w:pPr>
              <w:pStyle w:val="TAC"/>
              <w:rPr>
                <w:rFonts w:cs="Arial"/>
              </w:rPr>
            </w:pPr>
            <w:r w:rsidRPr="00E76EB6">
              <w:rPr>
                <w:rFonts w:cs="Arial"/>
                <w:lang w:eastAsia="ko-KR"/>
              </w:rPr>
              <w:t xml:space="preserve">See </w:t>
            </w:r>
            <w:r w:rsidRPr="00E76EB6">
              <w:rPr>
                <w:rFonts w:cs="Arial" w:hint="eastAsia"/>
                <w:lang w:eastAsia="ko-KR"/>
              </w:rPr>
              <w:t>CA_40C</w:t>
            </w:r>
            <w:r w:rsidRPr="00E76EB6">
              <w:rPr>
                <w:rFonts w:cs="Arial"/>
                <w:lang w:eastAsia="ko-KR"/>
              </w:rPr>
              <w:t xml:space="preserve"> Bandwidth combination set 1 in Table 5.6A.1-1</w:t>
            </w:r>
          </w:p>
        </w:tc>
        <w:tc>
          <w:tcPr>
            <w:tcW w:w="1187" w:type="dxa"/>
            <w:vMerge/>
            <w:vAlign w:val="center"/>
            <w:tcPrChange w:id="7993" w:author="zhangqian (AK)" w:date="2017-10-10T11:41:00Z">
              <w:tcPr>
                <w:tcW w:w="1187" w:type="dxa"/>
                <w:gridSpan w:val="3"/>
                <w:vMerge/>
                <w:vAlign w:val="center"/>
              </w:tcPr>
            </w:tcPrChange>
          </w:tcPr>
          <w:p w14:paraId="1CFBF921" w14:textId="77777777" w:rsidR="00333FFB" w:rsidRPr="00E76EB6" w:rsidRDefault="00333FFB" w:rsidP="0040266C">
            <w:pPr>
              <w:pStyle w:val="TAC"/>
              <w:rPr>
                <w:rFonts w:cs="Arial"/>
              </w:rPr>
            </w:pPr>
          </w:p>
        </w:tc>
        <w:tc>
          <w:tcPr>
            <w:tcW w:w="1287" w:type="dxa"/>
            <w:vMerge/>
            <w:vAlign w:val="center"/>
            <w:tcPrChange w:id="7994" w:author="zhangqian (AK)" w:date="2017-10-10T11:41:00Z">
              <w:tcPr>
                <w:tcW w:w="1288" w:type="dxa"/>
                <w:gridSpan w:val="3"/>
                <w:vMerge/>
                <w:vAlign w:val="center"/>
              </w:tcPr>
            </w:tcPrChange>
          </w:tcPr>
          <w:p w14:paraId="099132BF" w14:textId="77777777" w:rsidR="00333FFB" w:rsidRPr="00E76EB6" w:rsidRDefault="00333FFB" w:rsidP="0040266C">
            <w:pPr>
              <w:pStyle w:val="TAC"/>
              <w:rPr>
                <w:rFonts w:cs="Arial"/>
              </w:rPr>
            </w:pPr>
          </w:p>
        </w:tc>
      </w:tr>
      <w:tr w:rsidR="00B302F2" w:rsidRPr="00E76EB6" w14:paraId="359D150C" w14:textId="77777777" w:rsidTr="00F86BAE">
        <w:tblPrEx>
          <w:tblPrExChange w:id="7995" w:author="zhangqian (AK)" w:date="2017-10-10T11:41:00Z">
            <w:tblPrEx>
              <w:tblW w:w="9759" w:type="dxa"/>
            </w:tblPrEx>
          </w:tblPrExChange>
        </w:tblPrEx>
        <w:trPr>
          <w:trHeight w:val="223"/>
          <w:jc w:val="center"/>
          <w:trPrChange w:id="7996" w:author="zhangqian (AK)" w:date="2017-10-10T11:41:00Z">
            <w:trPr>
              <w:gridAfter w:val="0"/>
              <w:trHeight w:val="223"/>
              <w:jc w:val="center"/>
            </w:trPr>
          </w:trPrChange>
        </w:trPr>
        <w:tc>
          <w:tcPr>
            <w:tcW w:w="1405" w:type="dxa"/>
            <w:vMerge w:val="restart"/>
            <w:vAlign w:val="center"/>
            <w:tcPrChange w:id="7997" w:author="zhangqian (AK)" w:date="2017-10-10T11:41:00Z">
              <w:tcPr>
                <w:tcW w:w="1396" w:type="dxa"/>
                <w:vMerge w:val="restart"/>
                <w:vAlign w:val="center"/>
              </w:tcPr>
            </w:tcPrChange>
          </w:tcPr>
          <w:p w14:paraId="1C3333E3" w14:textId="77777777" w:rsidR="00333FFB" w:rsidRPr="00E76EB6" w:rsidRDefault="00333FFB" w:rsidP="0040266C">
            <w:pPr>
              <w:pStyle w:val="TAC"/>
              <w:rPr>
                <w:rFonts w:cs="Arial"/>
              </w:rPr>
            </w:pPr>
            <w:r w:rsidRPr="00E76EB6">
              <w:rPr>
                <w:rFonts w:cs="Arial" w:hint="eastAsia"/>
              </w:rPr>
              <w:t>CA_8A</w:t>
            </w:r>
            <w:r w:rsidRPr="00E76EB6">
              <w:rPr>
                <w:rFonts w:cs="Arial"/>
              </w:rPr>
              <w:t>-</w:t>
            </w:r>
            <w:r w:rsidRPr="00E76EB6">
              <w:rPr>
                <w:rFonts w:cs="Arial" w:hint="eastAsia"/>
              </w:rPr>
              <w:t>41A</w:t>
            </w:r>
          </w:p>
        </w:tc>
        <w:tc>
          <w:tcPr>
            <w:tcW w:w="1466" w:type="dxa"/>
            <w:vMerge w:val="restart"/>
            <w:vAlign w:val="center"/>
            <w:tcPrChange w:id="7998" w:author="zhangqian (AK)" w:date="2017-10-10T11:41:00Z">
              <w:tcPr>
                <w:tcW w:w="1466" w:type="dxa"/>
                <w:gridSpan w:val="3"/>
                <w:vMerge w:val="restart"/>
                <w:vAlign w:val="center"/>
              </w:tcPr>
            </w:tcPrChange>
          </w:tcPr>
          <w:p w14:paraId="735A399E" w14:textId="77777777" w:rsidR="00333FFB" w:rsidRPr="00E76EB6" w:rsidRDefault="00333FFB" w:rsidP="0040266C">
            <w:pPr>
              <w:pStyle w:val="TAC"/>
              <w:rPr>
                <w:rFonts w:cs="Arial"/>
              </w:rPr>
            </w:pPr>
            <w:r w:rsidRPr="00E76EB6">
              <w:rPr>
                <w:rFonts w:cs="Arial" w:hint="eastAsia"/>
              </w:rPr>
              <w:t>CA_8A</w:t>
            </w:r>
            <w:r w:rsidRPr="00E76EB6">
              <w:rPr>
                <w:rFonts w:cs="Arial"/>
              </w:rPr>
              <w:t>-</w:t>
            </w:r>
            <w:r w:rsidRPr="00E76EB6">
              <w:rPr>
                <w:rFonts w:cs="Arial" w:hint="eastAsia"/>
              </w:rPr>
              <w:t>41A</w:t>
            </w:r>
          </w:p>
        </w:tc>
        <w:tc>
          <w:tcPr>
            <w:tcW w:w="767" w:type="dxa"/>
            <w:shd w:val="clear" w:color="auto" w:fill="auto"/>
            <w:vAlign w:val="center"/>
            <w:tcPrChange w:id="7999" w:author="zhangqian (AK)" w:date="2017-10-10T11:41:00Z">
              <w:tcPr>
                <w:tcW w:w="767" w:type="dxa"/>
                <w:gridSpan w:val="3"/>
                <w:shd w:val="clear" w:color="auto" w:fill="auto"/>
                <w:vAlign w:val="center"/>
              </w:tcPr>
            </w:tcPrChange>
          </w:tcPr>
          <w:p w14:paraId="67615E67" w14:textId="77777777" w:rsidR="00333FFB" w:rsidRPr="00E76EB6" w:rsidRDefault="00333FFB" w:rsidP="0040266C">
            <w:pPr>
              <w:pStyle w:val="TAC"/>
              <w:rPr>
                <w:rFonts w:cs="Arial"/>
              </w:rPr>
            </w:pPr>
            <w:r w:rsidRPr="00E76EB6">
              <w:rPr>
                <w:rFonts w:cs="Arial" w:hint="eastAsia"/>
                <w:lang w:eastAsia="ko-KR"/>
              </w:rPr>
              <w:t>8</w:t>
            </w:r>
          </w:p>
        </w:tc>
        <w:tc>
          <w:tcPr>
            <w:tcW w:w="653" w:type="dxa"/>
            <w:gridSpan w:val="3"/>
            <w:shd w:val="clear" w:color="auto" w:fill="auto"/>
            <w:vAlign w:val="center"/>
            <w:tcPrChange w:id="8000" w:author="zhangqian (AK)" w:date="2017-10-10T11:41:00Z">
              <w:tcPr>
                <w:tcW w:w="597" w:type="dxa"/>
                <w:gridSpan w:val="6"/>
                <w:shd w:val="clear" w:color="auto" w:fill="auto"/>
                <w:vAlign w:val="center"/>
              </w:tcPr>
            </w:tcPrChange>
          </w:tcPr>
          <w:p w14:paraId="1D6F86F0" w14:textId="77777777" w:rsidR="00333FFB" w:rsidRPr="00E76EB6" w:rsidRDefault="00333FFB" w:rsidP="0040266C">
            <w:pPr>
              <w:pStyle w:val="TAC"/>
              <w:rPr>
                <w:rFonts w:cs="Arial"/>
              </w:rPr>
            </w:pPr>
            <w:r w:rsidRPr="00E76EB6">
              <w:rPr>
                <w:rFonts w:cs="Arial" w:hint="eastAsia"/>
              </w:rPr>
              <w:t>Yes</w:t>
            </w:r>
          </w:p>
        </w:tc>
        <w:tc>
          <w:tcPr>
            <w:tcW w:w="586" w:type="dxa"/>
            <w:gridSpan w:val="3"/>
            <w:vAlign w:val="center"/>
            <w:tcPrChange w:id="8001" w:author="zhangqian (AK)" w:date="2017-10-10T11:41:00Z">
              <w:tcPr>
                <w:tcW w:w="586" w:type="dxa"/>
                <w:gridSpan w:val="7"/>
                <w:vAlign w:val="center"/>
              </w:tcPr>
            </w:tcPrChange>
          </w:tcPr>
          <w:p w14:paraId="5A985FC8" w14:textId="77777777" w:rsidR="00333FFB" w:rsidRPr="00E76EB6" w:rsidRDefault="00333FFB" w:rsidP="0040266C">
            <w:pPr>
              <w:pStyle w:val="TAC"/>
              <w:rPr>
                <w:rFonts w:cs="Arial"/>
              </w:rPr>
            </w:pPr>
            <w:r w:rsidRPr="00E76EB6">
              <w:rPr>
                <w:rFonts w:cs="Arial" w:hint="eastAsia"/>
              </w:rPr>
              <w:t>Yes</w:t>
            </w:r>
          </w:p>
        </w:tc>
        <w:tc>
          <w:tcPr>
            <w:tcW w:w="593" w:type="dxa"/>
            <w:gridSpan w:val="4"/>
            <w:vAlign w:val="center"/>
            <w:tcPrChange w:id="8002" w:author="zhangqian (AK)" w:date="2017-10-10T11:41:00Z">
              <w:tcPr>
                <w:tcW w:w="595" w:type="dxa"/>
                <w:gridSpan w:val="10"/>
                <w:vAlign w:val="center"/>
              </w:tcPr>
            </w:tcPrChange>
          </w:tcPr>
          <w:p w14:paraId="229F5725"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8003" w:author="zhangqian (AK)" w:date="2017-10-10T11:41:00Z">
              <w:tcPr>
                <w:tcW w:w="655" w:type="dxa"/>
                <w:gridSpan w:val="8"/>
                <w:vAlign w:val="center"/>
              </w:tcPr>
            </w:tcPrChange>
          </w:tcPr>
          <w:p w14:paraId="55DEF7F6" w14:textId="77777777" w:rsidR="00333FFB" w:rsidRPr="00E76EB6" w:rsidRDefault="00333FFB" w:rsidP="0040266C">
            <w:pPr>
              <w:pStyle w:val="TAC"/>
              <w:rPr>
                <w:rFonts w:cs="Arial"/>
              </w:rPr>
            </w:pPr>
            <w:r w:rsidRPr="00E76EB6">
              <w:rPr>
                <w:rFonts w:cs="Arial" w:hint="eastAsia"/>
                <w:lang w:eastAsia="ko-KR"/>
              </w:rPr>
              <w:t>Yes</w:t>
            </w:r>
          </w:p>
        </w:tc>
        <w:tc>
          <w:tcPr>
            <w:tcW w:w="589" w:type="dxa"/>
            <w:gridSpan w:val="3"/>
            <w:vAlign w:val="center"/>
            <w:tcPrChange w:id="8004" w:author="zhangqian (AK)" w:date="2017-10-10T11:41:00Z">
              <w:tcPr>
                <w:tcW w:w="586" w:type="dxa"/>
                <w:gridSpan w:val="5"/>
                <w:vAlign w:val="center"/>
              </w:tcPr>
            </w:tcPrChange>
          </w:tcPr>
          <w:p w14:paraId="65DB8A2E" w14:textId="77777777" w:rsidR="00333FFB" w:rsidRPr="00E76EB6" w:rsidRDefault="00333FFB" w:rsidP="0040266C">
            <w:pPr>
              <w:pStyle w:val="TAC"/>
              <w:rPr>
                <w:rFonts w:cs="Arial"/>
              </w:rPr>
            </w:pPr>
          </w:p>
        </w:tc>
        <w:tc>
          <w:tcPr>
            <w:tcW w:w="620" w:type="dxa"/>
            <w:gridSpan w:val="3"/>
            <w:vAlign w:val="center"/>
            <w:tcPrChange w:id="8005" w:author="zhangqian (AK)" w:date="2017-10-10T11:41:00Z">
              <w:tcPr>
                <w:tcW w:w="637" w:type="dxa"/>
                <w:gridSpan w:val="8"/>
                <w:vAlign w:val="center"/>
              </w:tcPr>
            </w:tcPrChange>
          </w:tcPr>
          <w:p w14:paraId="3251038B" w14:textId="77777777" w:rsidR="00333FFB" w:rsidRPr="00E76EB6" w:rsidRDefault="00333FFB" w:rsidP="0040266C">
            <w:pPr>
              <w:pStyle w:val="TAC"/>
              <w:rPr>
                <w:rFonts w:cs="Arial"/>
              </w:rPr>
            </w:pPr>
          </w:p>
        </w:tc>
        <w:tc>
          <w:tcPr>
            <w:tcW w:w="1187" w:type="dxa"/>
            <w:vMerge w:val="restart"/>
            <w:vAlign w:val="center"/>
            <w:tcPrChange w:id="8006" w:author="zhangqian (AK)" w:date="2017-10-10T11:41:00Z">
              <w:tcPr>
                <w:tcW w:w="1187" w:type="dxa"/>
                <w:gridSpan w:val="3"/>
                <w:vMerge w:val="restart"/>
                <w:vAlign w:val="center"/>
              </w:tcPr>
            </w:tcPrChange>
          </w:tcPr>
          <w:p w14:paraId="6901B67F" w14:textId="77777777" w:rsidR="00333FFB" w:rsidRPr="00E76EB6" w:rsidRDefault="00333FFB" w:rsidP="0040266C">
            <w:pPr>
              <w:pStyle w:val="TAC"/>
              <w:rPr>
                <w:rFonts w:cs="Arial"/>
              </w:rPr>
            </w:pPr>
            <w:r w:rsidRPr="00E76EB6">
              <w:rPr>
                <w:rFonts w:cs="Arial" w:hint="eastAsia"/>
              </w:rPr>
              <w:t>30</w:t>
            </w:r>
          </w:p>
        </w:tc>
        <w:tc>
          <w:tcPr>
            <w:tcW w:w="1287" w:type="dxa"/>
            <w:vMerge w:val="restart"/>
            <w:vAlign w:val="center"/>
            <w:tcPrChange w:id="8007" w:author="zhangqian (AK)" w:date="2017-10-10T11:41:00Z">
              <w:tcPr>
                <w:tcW w:w="1287" w:type="dxa"/>
                <w:gridSpan w:val="3"/>
                <w:vMerge w:val="restart"/>
                <w:vAlign w:val="center"/>
              </w:tcPr>
            </w:tcPrChange>
          </w:tcPr>
          <w:p w14:paraId="01C31F86" w14:textId="77777777" w:rsidR="00333FFB" w:rsidRPr="00E76EB6" w:rsidRDefault="00333FFB" w:rsidP="0040266C">
            <w:pPr>
              <w:pStyle w:val="TAC"/>
              <w:rPr>
                <w:rFonts w:cs="Arial"/>
              </w:rPr>
            </w:pPr>
            <w:r w:rsidRPr="00E76EB6">
              <w:rPr>
                <w:rFonts w:cs="Arial" w:hint="eastAsia"/>
              </w:rPr>
              <w:t>0</w:t>
            </w:r>
          </w:p>
        </w:tc>
      </w:tr>
      <w:tr w:rsidR="00B302F2" w:rsidRPr="00E76EB6" w14:paraId="471D5827" w14:textId="77777777" w:rsidTr="00F86BAE">
        <w:tblPrEx>
          <w:tblPrExChange w:id="8008" w:author="zhangqian (AK)" w:date="2017-10-10T11:41:00Z">
            <w:tblPrEx>
              <w:tblW w:w="9759" w:type="dxa"/>
            </w:tblPrEx>
          </w:tblPrExChange>
        </w:tblPrEx>
        <w:trPr>
          <w:trHeight w:val="223"/>
          <w:jc w:val="center"/>
          <w:trPrChange w:id="8009" w:author="zhangqian (AK)" w:date="2017-10-10T11:41:00Z">
            <w:trPr>
              <w:gridAfter w:val="0"/>
              <w:trHeight w:val="223"/>
              <w:jc w:val="center"/>
            </w:trPr>
          </w:trPrChange>
        </w:trPr>
        <w:tc>
          <w:tcPr>
            <w:tcW w:w="1405" w:type="dxa"/>
            <w:vMerge/>
            <w:vAlign w:val="center"/>
            <w:tcPrChange w:id="8010" w:author="zhangqian (AK)" w:date="2017-10-10T11:41:00Z">
              <w:tcPr>
                <w:tcW w:w="1396" w:type="dxa"/>
                <w:vMerge/>
                <w:vAlign w:val="center"/>
              </w:tcPr>
            </w:tcPrChange>
          </w:tcPr>
          <w:p w14:paraId="663D3E22" w14:textId="77777777" w:rsidR="00333FFB" w:rsidRPr="00E76EB6" w:rsidRDefault="00333FFB" w:rsidP="0040266C">
            <w:pPr>
              <w:pStyle w:val="TAC"/>
              <w:rPr>
                <w:rFonts w:cs="Arial"/>
              </w:rPr>
            </w:pPr>
          </w:p>
        </w:tc>
        <w:tc>
          <w:tcPr>
            <w:tcW w:w="1466" w:type="dxa"/>
            <w:vMerge/>
            <w:vAlign w:val="center"/>
            <w:tcPrChange w:id="8011" w:author="zhangqian (AK)" w:date="2017-10-10T11:41:00Z">
              <w:tcPr>
                <w:tcW w:w="1466" w:type="dxa"/>
                <w:gridSpan w:val="3"/>
                <w:vMerge/>
                <w:vAlign w:val="center"/>
              </w:tcPr>
            </w:tcPrChange>
          </w:tcPr>
          <w:p w14:paraId="568587D9" w14:textId="77777777" w:rsidR="00333FFB" w:rsidRPr="00E76EB6" w:rsidRDefault="00333FFB" w:rsidP="0040266C">
            <w:pPr>
              <w:pStyle w:val="TAC"/>
              <w:rPr>
                <w:rFonts w:cs="Arial"/>
              </w:rPr>
            </w:pPr>
          </w:p>
        </w:tc>
        <w:tc>
          <w:tcPr>
            <w:tcW w:w="767" w:type="dxa"/>
            <w:shd w:val="clear" w:color="auto" w:fill="auto"/>
            <w:vAlign w:val="center"/>
            <w:tcPrChange w:id="8012" w:author="zhangqian (AK)" w:date="2017-10-10T11:41:00Z">
              <w:tcPr>
                <w:tcW w:w="767" w:type="dxa"/>
                <w:gridSpan w:val="3"/>
                <w:shd w:val="clear" w:color="auto" w:fill="auto"/>
                <w:vAlign w:val="center"/>
              </w:tcPr>
            </w:tcPrChange>
          </w:tcPr>
          <w:p w14:paraId="5BB98671" w14:textId="77777777" w:rsidR="00333FFB" w:rsidRPr="00E76EB6" w:rsidRDefault="00333FFB" w:rsidP="0040266C">
            <w:pPr>
              <w:pStyle w:val="TAC"/>
              <w:rPr>
                <w:rFonts w:cs="Arial"/>
              </w:rPr>
            </w:pPr>
            <w:r w:rsidRPr="00E76EB6">
              <w:rPr>
                <w:rFonts w:cs="Arial" w:hint="eastAsia"/>
                <w:lang w:eastAsia="ko-KR"/>
              </w:rPr>
              <w:t>41</w:t>
            </w:r>
          </w:p>
        </w:tc>
        <w:tc>
          <w:tcPr>
            <w:tcW w:w="653" w:type="dxa"/>
            <w:gridSpan w:val="3"/>
            <w:shd w:val="clear" w:color="auto" w:fill="auto"/>
            <w:vAlign w:val="center"/>
            <w:tcPrChange w:id="8013" w:author="zhangqian (AK)" w:date="2017-10-10T11:41:00Z">
              <w:tcPr>
                <w:tcW w:w="597" w:type="dxa"/>
                <w:gridSpan w:val="6"/>
                <w:shd w:val="clear" w:color="auto" w:fill="auto"/>
                <w:vAlign w:val="center"/>
              </w:tcPr>
            </w:tcPrChange>
          </w:tcPr>
          <w:p w14:paraId="77678B7E" w14:textId="77777777" w:rsidR="00333FFB" w:rsidRPr="00E76EB6" w:rsidRDefault="00333FFB" w:rsidP="0040266C">
            <w:pPr>
              <w:pStyle w:val="TAC"/>
              <w:rPr>
                <w:rFonts w:cs="Arial"/>
              </w:rPr>
            </w:pPr>
          </w:p>
        </w:tc>
        <w:tc>
          <w:tcPr>
            <w:tcW w:w="586" w:type="dxa"/>
            <w:gridSpan w:val="3"/>
            <w:vAlign w:val="center"/>
            <w:tcPrChange w:id="8014" w:author="zhangqian (AK)" w:date="2017-10-10T11:41:00Z">
              <w:tcPr>
                <w:tcW w:w="586" w:type="dxa"/>
                <w:gridSpan w:val="7"/>
                <w:vAlign w:val="center"/>
              </w:tcPr>
            </w:tcPrChange>
          </w:tcPr>
          <w:p w14:paraId="5A5F56EF" w14:textId="77777777" w:rsidR="00333FFB" w:rsidRPr="00E76EB6" w:rsidRDefault="00333FFB" w:rsidP="0040266C">
            <w:pPr>
              <w:pStyle w:val="TAC"/>
              <w:rPr>
                <w:rFonts w:cs="Arial"/>
              </w:rPr>
            </w:pPr>
          </w:p>
        </w:tc>
        <w:tc>
          <w:tcPr>
            <w:tcW w:w="593" w:type="dxa"/>
            <w:gridSpan w:val="4"/>
            <w:vAlign w:val="center"/>
            <w:tcPrChange w:id="8015" w:author="zhangqian (AK)" w:date="2017-10-10T11:41:00Z">
              <w:tcPr>
                <w:tcW w:w="595" w:type="dxa"/>
                <w:gridSpan w:val="10"/>
                <w:vAlign w:val="center"/>
              </w:tcPr>
            </w:tcPrChange>
          </w:tcPr>
          <w:p w14:paraId="1696F9E6" w14:textId="77777777" w:rsidR="00333FFB" w:rsidRPr="00E76EB6" w:rsidRDefault="00333FFB" w:rsidP="0040266C">
            <w:pPr>
              <w:pStyle w:val="TAC"/>
              <w:rPr>
                <w:rFonts w:cs="Arial"/>
              </w:rPr>
            </w:pPr>
          </w:p>
        </w:tc>
        <w:tc>
          <w:tcPr>
            <w:tcW w:w="631" w:type="dxa"/>
            <w:gridSpan w:val="5"/>
            <w:vAlign w:val="center"/>
            <w:tcPrChange w:id="8016" w:author="zhangqian (AK)" w:date="2017-10-10T11:41:00Z">
              <w:tcPr>
                <w:tcW w:w="655" w:type="dxa"/>
                <w:gridSpan w:val="8"/>
                <w:vAlign w:val="center"/>
              </w:tcPr>
            </w:tcPrChange>
          </w:tcPr>
          <w:p w14:paraId="38FDB5AF" w14:textId="77777777" w:rsidR="00333FFB" w:rsidRPr="00E76EB6" w:rsidRDefault="00333FFB" w:rsidP="0040266C">
            <w:pPr>
              <w:pStyle w:val="TAC"/>
              <w:rPr>
                <w:rFonts w:cs="Arial"/>
              </w:rPr>
            </w:pPr>
            <w:r w:rsidRPr="00E76EB6">
              <w:rPr>
                <w:rFonts w:cs="Arial" w:hint="eastAsia"/>
                <w:lang w:eastAsia="ko-KR"/>
              </w:rPr>
              <w:t>Yes</w:t>
            </w:r>
          </w:p>
        </w:tc>
        <w:tc>
          <w:tcPr>
            <w:tcW w:w="589" w:type="dxa"/>
            <w:gridSpan w:val="3"/>
            <w:vAlign w:val="center"/>
            <w:tcPrChange w:id="8017" w:author="zhangqian (AK)" w:date="2017-10-10T11:41:00Z">
              <w:tcPr>
                <w:tcW w:w="586" w:type="dxa"/>
                <w:gridSpan w:val="5"/>
                <w:vAlign w:val="center"/>
              </w:tcPr>
            </w:tcPrChange>
          </w:tcPr>
          <w:p w14:paraId="782FDF33" w14:textId="77777777" w:rsidR="00333FFB" w:rsidRPr="00E76EB6" w:rsidRDefault="00333FFB" w:rsidP="0040266C">
            <w:pPr>
              <w:pStyle w:val="TAC"/>
              <w:rPr>
                <w:rFonts w:cs="Arial"/>
              </w:rPr>
            </w:pPr>
          </w:p>
        </w:tc>
        <w:tc>
          <w:tcPr>
            <w:tcW w:w="620" w:type="dxa"/>
            <w:gridSpan w:val="3"/>
            <w:vAlign w:val="center"/>
            <w:tcPrChange w:id="8018" w:author="zhangqian (AK)" w:date="2017-10-10T11:41:00Z">
              <w:tcPr>
                <w:tcW w:w="637" w:type="dxa"/>
                <w:gridSpan w:val="8"/>
                <w:vAlign w:val="center"/>
              </w:tcPr>
            </w:tcPrChange>
          </w:tcPr>
          <w:p w14:paraId="5F92A58E" w14:textId="77777777" w:rsidR="00333FFB" w:rsidRPr="00E76EB6" w:rsidRDefault="00333FFB" w:rsidP="0040266C">
            <w:pPr>
              <w:pStyle w:val="TAC"/>
              <w:rPr>
                <w:rFonts w:cs="Arial"/>
              </w:rPr>
            </w:pPr>
            <w:r w:rsidRPr="00E76EB6">
              <w:rPr>
                <w:rFonts w:cs="Arial" w:hint="eastAsia"/>
                <w:lang w:eastAsia="ko-KR"/>
              </w:rPr>
              <w:t>Yes</w:t>
            </w:r>
          </w:p>
        </w:tc>
        <w:tc>
          <w:tcPr>
            <w:tcW w:w="1187" w:type="dxa"/>
            <w:vMerge/>
            <w:vAlign w:val="center"/>
            <w:tcPrChange w:id="8019" w:author="zhangqian (AK)" w:date="2017-10-10T11:41:00Z">
              <w:tcPr>
                <w:tcW w:w="1187" w:type="dxa"/>
                <w:gridSpan w:val="3"/>
                <w:vMerge/>
                <w:vAlign w:val="center"/>
              </w:tcPr>
            </w:tcPrChange>
          </w:tcPr>
          <w:p w14:paraId="17E62682" w14:textId="77777777" w:rsidR="00333FFB" w:rsidRPr="00E76EB6" w:rsidRDefault="00333FFB" w:rsidP="0040266C">
            <w:pPr>
              <w:pStyle w:val="TAC"/>
              <w:rPr>
                <w:rFonts w:cs="Arial"/>
              </w:rPr>
            </w:pPr>
          </w:p>
        </w:tc>
        <w:tc>
          <w:tcPr>
            <w:tcW w:w="1287" w:type="dxa"/>
            <w:vMerge/>
            <w:vAlign w:val="center"/>
            <w:tcPrChange w:id="8020" w:author="zhangqian (AK)" w:date="2017-10-10T11:41:00Z">
              <w:tcPr>
                <w:tcW w:w="1287" w:type="dxa"/>
                <w:gridSpan w:val="3"/>
                <w:vMerge/>
                <w:vAlign w:val="center"/>
              </w:tcPr>
            </w:tcPrChange>
          </w:tcPr>
          <w:p w14:paraId="73600E9B" w14:textId="77777777" w:rsidR="00333FFB" w:rsidRPr="00E76EB6" w:rsidRDefault="00333FFB" w:rsidP="0040266C">
            <w:pPr>
              <w:pStyle w:val="TAC"/>
              <w:rPr>
                <w:rFonts w:cs="Arial"/>
              </w:rPr>
            </w:pPr>
          </w:p>
        </w:tc>
      </w:tr>
      <w:tr w:rsidR="00B302F2" w:rsidRPr="00E76EB6" w14:paraId="23233869" w14:textId="77777777" w:rsidTr="00F86BAE">
        <w:tblPrEx>
          <w:tblPrExChange w:id="8021" w:author="zhangqian (AK)" w:date="2017-10-10T11:41:00Z">
            <w:tblPrEx>
              <w:tblW w:w="9759" w:type="dxa"/>
            </w:tblPrEx>
          </w:tblPrExChange>
        </w:tblPrEx>
        <w:trPr>
          <w:trHeight w:val="223"/>
          <w:jc w:val="center"/>
          <w:trPrChange w:id="8022" w:author="zhangqian (AK)" w:date="2017-10-10T11:41:00Z">
            <w:trPr>
              <w:gridAfter w:val="0"/>
              <w:trHeight w:val="223"/>
              <w:jc w:val="center"/>
            </w:trPr>
          </w:trPrChange>
        </w:trPr>
        <w:tc>
          <w:tcPr>
            <w:tcW w:w="1405" w:type="dxa"/>
            <w:vMerge/>
            <w:vAlign w:val="center"/>
            <w:tcPrChange w:id="8023" w:author="zhangqian (AK)" w:date="2017-10-10T11:41:00Z">
              <w:tcPr>
                <w:tcW w:w="1396" w:type="dxa"/>
                <w:vMerge/>
                <w:vAlign w:val="center"/>
              </w:tcPr>
            </w:tcPrChange>
          </w:tcPr>
          <w:p w14:paraId="4BCBB625" w14:textId="77777777" w:rsidR="00333FFB" w:rsidRPr="00E76EB6" w:rsidRDefault="00333FFB" w:rsidP="0040266C">
            <w:pPr>
              <w:pStyle w:val="TAC"/>
              <w:rPr>
                <w:rFonts w:cs="Arial"/>
                <w:lang w:eastAsia="ja-JP"/>
              </w:rPr>
            </w:pPr>
          </w:p>
        </w:tc>
        <w:tc>
          <w:tcPr>
            <w:tcW w:w="1466" w:type="dxa"/>
            <w:vMerge/>
            <w:vAlign w:val="center"/>
            <w:tcPrChange w:id="8024" w:author="zhangqian (AK)" w:date="2017-10-10T11:41:00Z">
              <w:tcPr>
                <w:tcW w:w="1466" w:type="dxa"/>
                <w:gridSpan w:val="3"/>
                <w:vMerge/>
                <w:vAlign w:val="center"/>
              </w:tcPr>
            </w:tcPrChange>
          </w:tcPr>
          <w:p w14:paraId="61178B72" w14:textId="77777777" w:rsidR="00333FFB" w:rsidRPr="00E76EB6" w:rsidRDefault="00333FFB" w:rsidP="0040266C">
            <w:pPr>
              <w:pStyle w:val="TAC"/>
              <w:rPr>
                <w:rFonts w:cs="Arial"/>
                <w:lang w:eastAsia="ja-JP"/>
              </w:rPr>
            </w:pPr>
          </w:p>
        </w:tc>
        <w:tc>
          <w:tcPr>
            <w:tcW w:w="767" w:type="dxa"/>
            <w:shd w:val="clear" w:color="auto" w:fill="auto"/>
            <w:vAlign w:val="center"/>
            <w:tcPrChange w:id="8025" w:author="zhangqian (AK)" w:date="2017-10-10T11:41:00Z">
              <w:tcPr>
                <w:tcW w:w="767" w:type="dxa"/>
                <w:gridSpan w:val="3"/>
                <w:shd w:val="clear" w:color="auto" w:fill="auto"/>
                <w:vAlign w:val="center"/>
              </w:tcPr>
            </w:tcPrChange>
          </w:tcPr>
          <w:p w14:paraId="5F4D84BB" w14:textId="77777777" w:rsidR="00333FFB" w:rsidRPr="00E76EB6" w:rsidRDefault="00333FFB" w:rsidP="0040266C">
            <w:pPr>
              <w:pStyle w:val="TAC"/>
              <w:rPr>
                <w:rFonts w:cs="Arial"/>
                <w:lang w:eastAsia="ko-KR"/>
              </w:rPr>
            </w:pPr>
            <w:r w:rsidRPr="00E76EB6">
              <w:rPr>
                <w:lang w:eastAsia="ja-JP"/>
              </w:rPr>
              <w:t>8</w:t>
            </w:r>
          </w:p>
        </w:tc>
        <w:tc>
          <w:tcPr>
            <w:tcW w:w="653" w:type="dxa"/>
            <w:gridSpan w:val="3"/>
            <w:shd w:val="clear" w:color="auto" w:fill="auto"/>
            <w:vAlign w:val="center"/>
            <w:tcPrChange w:id="8026" w:author="zhangqian (AK)" w:date="2017-10-10T11:41:00Z">
              <w:tcPr>
                <w:tcW w:w="597" w:type="dxa"/>
                <w:gridSpan w:val="6"/>
                <w:shd w:val="clear" w:color="auto" w:fill="auto"/>
                <w:vAlign w:val="center"/>
              </w:tcPr>
            </w:tcPrChange>
          </w:tcPr>
          <w:p w14:paraId="3BE9DE7D" w14:textId="77777777" w:rsidR="00333FFB" w:rsidRPr="00E76EB6" w:rsidRDefault="00333FFB" w:rsidP="0040266C">
            <w:pPr>
              <w:pStyle w:val="TAC"/>
              <w:rPr>
                <w:rFonts w:cs="Arial"/>
                <w:lang w:eastAsia="ja-JP"/>
              </w:rPr>
            </w:pPr>
          </w:p>
        </w:tc>
        <w:tc>
          <w:tcPr>
            <w:tcW w:w="586" w:type="dxa"/>
            <w:gridSpan w:val="3"/>
            <w:vAlign w:val="center"/>
            <w:tcPrChange w:id="8027" w:author="zhangqian (AK)" w:date="2017-10-10T11:41:00Z">
              <w:tcPr>
                <w:tcW w:w="586" w:type="dxa"/>
                <w:gridSpan w:val="7"/>
                <w:vAlign w:val="center"/>
              </w:tcPr>
            </w:tcPrChange>
          </w:tcPr>
          <w:p w14:paraId="1609321C" w14:textId="77777777" w:rsidR="00333FFB" w:rsidRPr="00E76EB6" w:rsidRDefault="00333FFB" w:rsidP="0040266C">
            <w:pPr>
              <w:pStyle w:val="TAC"/>
              <w:rPr>
                <w:rFonts w:cs="Arial"/>
                <w:lang w:eastAsia="ja-JP"/>
              </w:rPr>
            </w:pPr>
          </w:p>
        </w:tc>
        <w:tc>
          <w:tcPr>
            <w:tcW w:w="593" w:type="dxa"/>
            <w:gridSpan w:val="4"/>
            <w:vAlign w:val="center"/>
            <w:tcPrChange w:id="8028" w:author="zhangqian (AK)" w:date="2017-10-10T11:41:00Z">
              <w:tcPr>
                <w:tcW w:w="595" w:type="dxa"/>
                <w:gridSpan w:val="10"/>
                <w:vAlign w:val="center"/>
              </w:tcPr>
            </w:tcPrChange>
          </w:tcPr>
          <w:p w14:paraId="79D427B2" w14:textId="77777777" w:rsidR="00333FFB" w:rsidRPr="00E76EB6" w:rsidRDefault="00333FFB" w:rsidP="0040266C">
            <w:pPr>
              <w:pStyle w:val="TAC"/>
              <w:rPr>
                <w:rFonts w:cs="Arial"/>
                <w:lang w:eastAsia="ja-JP"/>
              </w:rPr>
            </w:pPr>
            <w:r w:rsidRPr="00E76EB6">
              <w:rPr>
                <w:rFonts w:hint="eastAsia"/>
                <w:lang w:eastAsia="ja-JP"/>
              </w:rPr>
              <w:t>Yes</w:t>
            </w:r>
          </w:p>
        </w:tc>
        <w:tc>
          <w:tcPr>
            <w:tcW w:w="631" w:type="dxa"/>
            <w:gridSpan w:val="5"/>
            <w:vAlign w:val="center"/>
            <w:tcPrChange w:id="8029" w:author="zhangqian (AK)" w:date="2017-10-10T11:41:00Z">
              <w:tcPr>
                <w:tcW w:w="655" w:type="dxa"/>
                <w:gridSpan w:val="8"/>
                <w:vAlign w:val="center"/>
              </w:tcPr>
            </w:tcPrChange>
          </w:tcPr>
          <w:p w14:paraId="5B03DB76" w14:textId="77777777" w:rsidR="00333FFB" w:rsidRPr="00E76EB6" w:rsidRDefault="00333FFB" w:rsidP="0040266C">
            <w:pPr>
              <w:pStyle w:val="TAC"/>
              <w:rPr>
                <w:rFonts w:cs="Arial"/>
                <w:lang w:eastAsia="ko-KR"/>
              </w:rPr>
            </w:pPr>
            <w:r w:rsidRPr="00E76EB6">
              <w:rPr>
                <w:lang w:eastAsia="ja-JP"/>
              </w:rPr>
              <w:t>Yes</w:t>
            </w:r>
          </w:p>
        </w:tc>
        <w:tc>
          <w:tcPr>
            <w:tcW w:w="589" w:type="dxa"/>
            <w:gridSpan w:val="3"/>
            <w:vAlign w:val="center"/>
            <w:tcPrChange w:id="8030" w:author="zhangqian (AK)" w:date="2017-10-10T11:41:00Z">
              <w:tcPr>
                <w:tcW w:w="586" w:type="dxa"/>
                <w:gridSpan w:val="5"/>
                <w:vAlign w:val="center"/>
              </w:tcPr>
            </w:tcPrChange>
          </w:tcPr>
          <w:p w14:paraId="3E072B30" w14:textId="77777777" w:rsidR="00333FFB" w:rsidRPr="00E76EB6" w:rsidRDefault="00333FFB" w:rsidP="0040266C">
            <w:pPr>
              <w:pStyle w:val="TAC"/>
              <w:rPr>
                <w:rFonts w:cs="Arial"/>
                <w:lang w:eastAsia="ja-JP"/>
              </w:rPr>
            </w:pPr>
          </w:p>
        </w:tc>
        <w:tc>
          <w:tcPr>
            <w:tcW w:w="620" w:type="dxa"/>
            <w:gridSpan w:val="3"/>
            <w:vAlign w:val="center"/>
            <w:tcPrChange w:id="8031" w:author="zhangqian (AK)" w:date="2017-10-10T11:41:00Z">
              <w:tcPr>
                <w:tcW w:w="637" w:type="dxa"/>
                <w:gridSpan w:val="8"/>
                <w:vAlign w:val="center"/>
              </w:tcPr>
            </w:tcPrChange>
          </w:tcPr>
          <w:p w14:paraId="3410AACD" w14:textId="77777777" w:rsidR="00333FFB" w:rsidRPr="00E76EB6" w:rsidRDefault="00333FFB" w:rsidP="0040266C">
            <w:pPr>
              <w:pStyle w:val="TAC"/>
              <w:rPr>
                <w:rFonts w:cs="Arial"/>
                <w:lang w:eastAsia="ko-KR"/>
              </w:rPr>
            </w:pPr>
          </w:p>
        </w:tc>
        <w:tc>
          <w:tcPr>
            <w:tcW w:w="1187" w:type="dxa"/>
            <w:vMerge w:val="restart"/>
            <w:vAlign w:val="center"/>
            <w:tcPrChange w:id="8032" w:author="zhangqian (AK)" w:date="2017-10-10T11:41:00Z">
              <w:tcPr>
                <w:tcW w:w="1187" w:type="dxa"/>
                <w:gridSpan w:val="3"/>
                <w:vMerge w:val="restart"/>
                <w:vAlign w:val="center"/>
              </w:tcPr>
            </w:tcPrChange>
          </w:tcPr>
          <w:p w14:paraId="7E75568E" w14:textId="77777777" w:rsidR="00333FFB" w:rsidRPr="00E76EB6" w:rsidRDefault="00333FFB" w:rsidP="0040266C">
            <w:pPr>
              <w:pStyle w:val="TAC"/>
              <w:rPr>
                <w:rFonts w:cs="Arial"/>
                <w:lang w:eastAsia="ja-JP"/>
              </w:rPr>
            </w:pPr>
            <w:r w:rsidRPr="00E76EB6">
              <w:rPr>
                <w:rFonts w:cs="Arial"/>
                <w:lang w:eastAsia="ja-JP"/>
              </w:rPr>
              <w:t>30</w:t>
            </w:r>
          </w:p>
        </w:tc>
        <w:tc>
          <w:tcPr>
            <w:tcW w:w="1287" w:type="dxa"/>
            <w:vMerge w:val="restart"/>
            <w:vAlign w:val="center"/>
            <w:tcPrChange w:id="8033" w:author="zhangqian (AK)" w:date="2017-10-10T11:41:00Z">
              <w:tcPr>
                <w:tcW w:w="1287" w:type="dxa"/>
                <w:gridSpan w:val="3"/>
                <w:vMerge w:val="restart"/>
                <w:vAlign w:val="center"/>
              </w:tcPr>
            </w:tcPrChange>
          </w:tcPr>
          <w:p w14:paraId="76868EDA" w14:textId="77777777" w:rsidR="00333FFB" w:rsidRPr="00E76EB6" w:rsidRDefault="00333FFB" w:rsidP="0040266C">
            <w:pPr>
              <w:pStyle w:val="TAC"/>
              <w:rPr>
                <w:rFonts w:cs="Arial"/>
                <w:lang w:eastAsia="ja-JP"/>
              </w:rPr>
            </w:pPr>
            <w:r w:rsidRPr="00E76EB6">
              <w:rPr>
                <w:rFonts w:cs="Arial"/>
                <w:lang w:eastAsia="ja-JP"/>
              </w:rPr>
              <w:t>1</w:t>
            </w:r>
          </w:p>
        </w:tc>
      </w:tr>
      <w:tr w:rsidR="00B302F2" w:rsidRPr="00E76EB6" w14:paraId="7EF9450F" w14:textId="77777777" w:rsidTr="00F86BAE">
        <w:tblPrEx>
          <w:tblPrExChange w:id="8034" w:author="zhangqian (AK)" w:date="2017-10-10T11:41:00Z">
            <w:tblPrEx>
              <w:tblW w:w="9759" w:type="dxa"/>
            </w:tblPrEx>
          </w:tblPrExChange>
        </w:tblPrEx>
        <w:trPr>
          <w:trHeight w:val="223"/>
          <w:jc w:val="center"/>
          <w:trPrChange w:id="8035" w:author="zhangqian (AK)" w:date="2017-10-10T11:41:00Z">
            <w:trPr>
              <w:gridAfter w:val="0"/>
              <w:trHeight w:val="223"/>
              <w:jc w:val="center"/>
            </w:trPr>
          </w:trPrChange>
        </w:trPr>
        <w:tc>
          <w:tcPr>
            <w:tcW w:w="1405" w:type="dxa"/>
            <w:vMerge/>
            <w:vAlign w:val="center"/>
            <w:tcPrChange w:id="8036" w:author="zhangqian (AK)" w:date="2017-10-10T11:41:00Z">
              <w:tcPr>
                <w:tcW w:w="1396" w:type="dxa"/>
                <w:vMerge/>
                <w:vAlign w:val="center"/>
              </w:tcPr>
            </w:tcPrChange>
          </w:tcPr>
          <w:p w14:paraId="1937C753" w14:textId="77777777" w:rsidR="00333FFB" w:rsidRPr="00E76EB6" w:rsidRDefault="00333FFB" w:rsidP="0040266C">
            <w:pPr>
              <w:pStyle w:val="TAC"/>
              <w:rPr>
                <w:rFonts w:cs="Arial"/>
                <w:lang w:eastAsia="ja-JP"/>
              </w:rPr>
            </w:pPr>
          </w:p>
        </w:tc>
        <w:tc>
          <w:tcPr>
            <w:tcW w:w="1466" w:type="dxa"/>
            <w:vMerge/>
            <w:vAlign w:val="center"/>
            <w:tcPrChange w:id="8037" w:author="zhangqian (AK)" w:date="2017-10-10T11:41:00Z">
              <w:tcPr>
                <w:tcW w:w="1466" w:type="dxa"/>
                <w:gridSpan w:val="3"/>
                <w:vMerge/>
                <w:vAlign w:val="center"/>
              </w:tcPr>
            </w:tcPrChange>
          </w:tcPr>
          <w:p w14:paraId="0BE670F4" w14:textId="77777777" w:rsidR="00333FFB" w:rsidRPr="00E76EB6" w:rsidRDefault="00333FFB" w:rsidP="0040266C">
            <w:pPr>
              <w:pStyle w:val="TAC"/>
              <w:rPr>
                <w:rFonts w:cs="Arial"/>
                <w:lang w:eastAsia="ja-JP"/>
              </w:rPr>
            </w:pPr>
          </w:p>
        </w:tc>
        <w:tc>
          <w:tcPr>
            <w:tcW w:w="767" w:type="dxa"/>
            <w:shd w:val="clear" w:color="auto" w:fill="auto"/>
            <w:vAlign w:val="center"/>
            <w:tcPrChange w:id="8038" w:author="zhangqian (AK)" w:date="2017-10-10T11:41:00Z">
              <w:tcPr>
                <w:tcW w:w="767" w:type="dxa"/>
                <w:gridSpan w:val="3"/>
                <w:shd w:val="clear" w:color="auto" w:fill="auto"/>
                <w:vAlign w:val="center"/>
              </w:tcPr>
            </w:tcPrChange>
          </w:tcPr>
          <w:p w14:paraId="22880427" w14:textId="77777777" w:rsidR="00333FFB" w:rsidRPr="00E76EB6" w:rsidRDefault="00333FFB" w:rsidP="0040266C">
            <w:pPr>
              <w:pStyle w:val="TAC"/>
              <w:rPr>
                <w:rFonts w:cs="Arial"/>
                <w:lang w:eastAsia="ko-KR"/>
              </w:rPr>
            </w:pPr>
            <w:r w:rsidRPr="00E76EB6">
              <w:rPr>
                <w:lang w:eastAsia="ja-JP"/>
              </w:rPr>
              <w:t>41</w:t>
            </w:r>
          </w:p>
        </w:tc>
        <w:tc>
          <w:tcPr>
            <w:tcW w:w="653" w:type="dxa"/>
            <w:gridSpan w:val="3"/>
            <w:shd w:val="clear" w:color="auto" w:fill="auto"/>
            <w:vAlign w:val="center"/>
            <w:tcPrChange w:id="8039" w:author="zhangqian (AK)" w:date="2017-10-10T11:41:00Z">
              <w:tcPr>
                <w:tcW w:w="597" w:type="dxa"/>
                <w:gridSpan w:val="6"/>
                <w:shd w:val="clear" w:color="auto" w:fill="auto"/>
                <w:vAlign w:val="center"/>
              </w:tcPr>
            </w:tcPrChange>
          </w:tcPr>
          <w:p w14:paraId="571418E5" w14:textId="77777777" w:rsidR="00333FFB" w:rsidRPr="00E76EB6" w:rsidRDefault="00333FFB" w:rsidP="0040266C">
            <w:pPr>
              <w:pStyle w:val="TAC"/>
              <w:rPr>
                <w:rFonts w:cs="Arial"/>
                <w:lang w:eastAsia="ja-JP"/>
              </w:rPr>
            </w:pPr>
          </w:p>
        </w:tc>
        <w:tc>
          <w:tcPr>
            <w:tcW w:w="586" w:type="dxa"/>
            <w:gridSpan w:val="3"/>
            <w:vAlign w:val="center"/>
            <w:tcPrChange w:id="8040" w:author="zhangqian (AK)" w:date="2017-10-10T11:41:00Z">
              <w:tcPr>
                <w:tcW w:w="586" w:type="dxa"/>
                <w:gridSpan w:val="7"/>
                <w:vAlign w:val="center"/>
              </w:tcPr>
            </w:tcPrChange>
          </w:tcPr>
          <w:p w14:paraId="390BE308" w14:textId="77777777" w:rsidR="00333FFB" w:rsidRPr="00E76EB6" w:rsidRDefault="00333FFB" w:rsidP="0040266C">
            <w:pPr>
              <w:pStyle w:val="TAC"/>
              <w:rPr>
                <w:rFonts w:cs="Arial"/>
                <w:lang w:eastAsia="ja-JP"/>
              </w:rPr>
            </w:pPr>
          </w:p>
        </w:tc>
        <w:tc>
          <w:tcPr>
            <w:tcW w:w="593" w:type="dxa"/>
            <w:gridSpan w:val="4"/>
            <w:vAlign w:val="center"/>
            <w:tcPrChange w:id="8041" w:author="zhangqian (AK)" w:date="2017-10-10T11:41:00Z">
              <w:tcPr>
                <w:tcW w:w="595" w:type="dxa"/>
                <w:gridSpan w:val="10"/>
                <w:vAlign w:val="center"/>
              </w:tcPr>
            </w:tcPrChange>
          </w:tcPr>
          <w:p w14:paraId="18117B95" w14:textId="77777777" w:rsidR="00333FFB" w:rsidRPr="00E76EB6" w:rsidRDefault="00333FFB" w:rsidP="0040266C">
            <w:pPr>
              <w:pStyle w:val="TAC"/>
              <w:rPr>
                <w:rFonts w:cs="Arial"/>
                <w:lang w:eastAsia="ja-JP"/>
              </w:rPr>
            </w:pPr>
            <w:r w:rsidRPr="00E76EB6">
              <w:rPr>
                <w:lang w:eastAsia="ja-JP"/>
              </w:rPr>
              <w:t>Yes</w:t>
            </w:r>
          </w:p>
        </w:tc>
        <w:tc>
          <w:tcPr>
            <w:tcW w:w="631" w:type="dxa"/>
            <w:gridSpan w:val="5"/>
            <w:vAlign w:val="center"/>
            <w:tcPrChange w:id="8042" w:author="zhangqian (AK)" w:date="2017-10-10T11:41:00Z">
              <w:tcPr>
                <w:tcW w:w="655" w:type="dxa"/>
                <w:gridSpan w:val="8"/>
                <w:vAlign w:val="center"/>
              </w:tcPr>
            </w:tcPrChange>
          </w:tcPr>
          <w:p w14:paraId="71BEB627" w14:textId="77777777" w:rsidR="00333FFB" w:rsidRPr="00E76EB6" w:rsidRDefault="00333FFB" w:rsidP="0040266C">
            <w:pPr>
              <w:pStyle w:val="TAC"/>
              <w:rPr>
                <w:rFonts w:cs="Arial"/>
                <w:lang w:eastAsia="ko-KR"/>
              </w:rPr>
            </w:pPr>
            <w:r w:rsidRPr="00E76EB6">
              <w:rPr>
                <w:lang w:eastAsia="ja-JP"/>
              </w:rPr>
              <w:t>Yes</w:t>
            </w:r>
          </w:p>
        </w:tc>
        <w:tc>
          <w:tcPr>
            <w:tcW w:w="589" w:type="dxa"/>
            <w:gridSpan w:val="3"/>
            <w:vAlign w:val="center"/>
            <w:tcPrChange w:id="8043" w:author="zhangqian (AK)" w:date="2017-10-10T11:41:00Z">
              <w:tcPr>
                <w:tcW w:w="586" w:type="dxa"/>
                <w:gridSpan w:val="5"/>
                <w:vAlign w:val="center"/>
              </w:tcPr>
            </w:tcPrChange>
          </w:tcPr>
          <w:p w14:paraId="3C5EEAC2" w14:textId="77777777" w:rsidR="00333FFB" w:rsidRPr="00E76EB6" w:rsidRDefault="00333FFB" w:rsidP="0040266C">
            <w:pPr>
              <w:pStyle w:val="TAC"/>
              <w:rPr>
                <w:rFonts w:cs="Arial"/>
                <w:lang w:eastAsia="ja-JP"/>
              </w:rPr>
            </w:pPr>
            <w:r w:rsidRPr="00E76EB6">
              <w:rPr>
                <w:lang w:eastAsia="ja-JP"/>
              </w:rPr>
              <w:t>Yes</w:t>
            </w:r>
          </w:p>
        </w:tc>
        <w:tc>
          <w:tcPr>
            <w:tcW w:w="620" w:type="dxa"/>
            <w:gridSpan w:val="3"/>
            <w:vAlign w:val="center"/>
            <w:tcPrChange w:id="8044" w:author="zhangqian (AK)" w:date="2017-10-10T11:41:00Z">
              <w:tcPr>
                <w:tcW w:w="637" w:type="dxa"/>
                <w:gridSpan w:val="8"/>
                <w:vAlign w:val="center"/>
              </w:tcPr>
            </w:tcPrChange>
          </w:tcPr>
          <w:p w14:paraId="2060E03B" w14:textId="77777777" w:rsidR="00333FFB" w:rsidRPr="00E76EB6" w:rsidRDefault="00333FFB" w:rsidP="0040266C">
            <w:pPr>
              <w:pStyle w:val="TAC"/>
              <w:rPr>
                <w:rFonts w:cs="Arial"/>
                <w:lang w:eastAsia="ko-KR"/>
              </w:rPr>
            </w:pPr>
            <w:r w:rsidRPr="00E76EB6">
              <w:rPr>
                <w:lang w:eastAsia="ja-JP"/>
              </w:rPr>
              <w:t>Yes</w:t>
            </w:r>
          </w:p>
        </w:tc>
        <w:tc>
          <w:tcPr>
            <w:tcW w:w="1187" w:type="dxa"/>
            <w:vMerge/>
            <w:vAlign w:val="center"/>
            <w:tcPrChange w:id="8045" w:author="zhangqian (AK)" w:date="2017-10-10T11:41:00Z">
              <w:tcPr>
                <w:tcW w:w="1187" w:type="dxa"/>
                <w:gridSpan w:val="3"/>
                <w:vMerge/>
                <w:vAlign w:val="center"/>
              </w:tcPr>
            </w:tcPrChange>
          </w:tcPr>
          <w:p w14:paraId="3F870369" w14:textId="77777777" w:rsidR="00333FFB" w:rsidRPr="00E76EB6" w:rsidRDefault="00333FFB" w:rsidP="0040266C">
            <w:pPr>
              <w:pStyle w:val="TAC"/>
              <w:rPr>
                <w:rFonts w:cs="Arial"/>
                <w:lang w:eastAsia="ja-JP"/>
              </w:rPr>
            </w:pPr>
          </w:p>
        </w:tc>
        <w:tc>
          <w:tcPr>
            <w:tcW w:w="1287" w:type="dxa"/>
            <w:vMerge/>
            <w:vAlign w:val="center"/>
            <w:tcPrChange w:id="8046" w:author="zhangqian (AK)" w:date="2017-10-10T11:41:00Z">
              <w:tcPr>
                <w:tcW w:w="1287" w:type="dxa"/>
                <w:gridSpan w:val="3"/>
                <w:vMerge/>
                <w:vAlign w:val="center"/>
              </w:tcPr>
            </w:tcPrChange>
          </w:tcPr>
          <w:p w14:paraId="399AB407" w14:textId="77777777" w:rsidR="00333FFB" w:rsidRPr="00E76EB6" w:rsidRDefault="00333FFB" w:rsidP="0040266C">
            <w:pPr>
              <w:pStyle w:val="TAC"/>
              <w:rPr>
                <w:rFonts w:cs="Arial"/>
                <w:lang w:eastAsia="ja-JP"/>
              </w:rPr>
            </w:pPr>
          </w:p>
        </w:tc>
      </w:tr>
      <w:tr w:rsidR="00B302F2" w:rsidRPr="00E76EB6" w14:paraId="2CF8FFBA" w14:textId="77777777" w:rsidTr="00F86BAE">
        <w:tblPrEx>
          <w:tblPrExChange w:id="8047" w:author="zhangqian (AK)" w:date="2017-10-10T11:41:00Z">
            <w:tblPrEx>
              <w:tblW w:w="9759" w:type="dxa"/>
            </w:tblPrEx>
          </w:tblPrExChange>
        </w:tblPrEx>
        <w:trPr>
          <w:trHeight w:val="223"/>
          <w:jc w:val="center"/>
          <w:trPrChange w:id="8048" w:author="zhangqian (AK)" w:date="2017-10-10T11:41:00Z">
            <w:trPr>
              <w:gridAfter w:val="0"/>
              <w:trHeight w:val="223"/>
              <w:jc w:val="center"/>
            </w:trPr>
          </w:trPrChange>
        </w:trPr>
        <w:tc>
          <w:tcPr>
            <w:tcW w:w="1405" w:type="dxa"/>
            <w:vMerge w:val="restart"/>
            <w:vAlign w:val="center"/>
            <w:tcPrChange w:id="8049" w:author="zhangqian (AK)" w:date="2017-10-10T11:41:00Z">
              <w:tcPr>
                <w:tcW w:w="1396" w:type="dxa"/>
                <w:vMerge w:val="restart"/>
                <w:vAlign w:val="center"/>
              </w:tcPr>
            </w:tcPrChange>
          </w:tcPr>
          <w:p w14:paraId="3BDB4C75" w14:textId="77777777" w:rsidR="00333FFB" w:rsidRPr="00E76EB6" w:rsidRDefault="00333FFB" w:rsidP="0040266C">
            <w:pPr>
              <w:pStyle w:val="TAC"/>
              <w:rPr>
                <w:rFonts w:cs="Arial"/>
              </w:rPr>
            </w:pPr>
            <w:r w:rsidRPr="00E76EB6">
              <w:rPr>
                <w:rFonts w:cs="Arial" w:hint="eastAsia"/>
              </w:rPr>
              <w:t>CA_8A</w:t>
            </w:r>
            <w:r w:rsidRPr="00E76EB6">
              <w:rPr>
                <w:rFonts w:cs="Arial"/>
              </w:rPr>
              <w:t>-</w:t>
            </w:r>
            <w:r w:rsidRPr="00E76EB6">
              <w:rPr>
                <w:rFonts w:cs="Arial" w:hint="eastAsia"/>
              </w:rPr>
              <w:t>41</w:t>
            </w:r>
            <w:r w:rsidRPr="00E76EB6">
              <w:rPr>
                <w:rFonts w:cs="Arial"/>
              </w:rPr>
              <w:t>C</w:t>
            </w:r>
          </w:p>
        </w:tc>
        <w:tc>
          <w:tcPr>
            <w:tcW w:w="1466" w:type="dxa"/>
            <w:vMerge w:val="restart"/>
            <w:vAlign w:val="center"/>
            <w:tcPrChange w:id="8050" w:author="zhangqian (AK)" w:date="2017-10-10T11:41:00Z">
              <w:tcPr>
                <w:tcW w:w="1466" w:type="dxa"/>
                <w:gridSpan w:val="3"/>
                <w:vMerge w:val="restart"/>
                <w:vAlign w:val="center"/>
              </w:tcPr>
            </w:tcPrChange>
          </w:tcPr>
          <w:p w14:paraId="6710EFA8"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8051" w:author="zhangqian (AK)" w:date="2017-10-10T11:41:00Z">
              <w:tcPr>
                <w:tcW w:w="767" w:type="dxa"/>
                <w:gridSpan w:val="3"/>
                <w:shd w:val="clear" w:color="auto" w:fill="auto"/>
                <w:vAlign w:val="center"/>
              </w:tcPr>
            </w:tcPrChange>
          </w:tcPr>
          <w:p w14:paraId="0FC6E0FE" w14:textId="77777777" w:rsidR="00333FFB" w:rsidRPr="00E76EB6" w:rsidRDefault="00333FFB" w:rsidP="0040266C">
            <w:pPr>
              <w:pStyle w:val="TAC"/>
              <w:rPr>
                <w:rFonts w:cs="Arial"/>
              </w:rPr>
            </w:pPr>
            <w:r w:rsidRPr="00E76EB6">
              <w:rPr>
                <w:rFonts w:cs="Arial" w:hint="eastAsia"/>
                <w:lang w:eastAsia="ko-KR"/>
              </w:rPr>
              <w:t>8</w:t>
            </w:r>
          </w:p>
        </w:tc>
        <w:tc>
          <w:tcPr>
            <w:tcW w:w="653" w:type="dxa"/>
            <w:gridSpan w:val="3"/>
            <w:shd w:val="clear" w:color="auto" w:fill="auto"/>
            <w:vAlign w:val="center"/>
            <w:tcPrChange w:id="8052" w:author="zhangqian (AK)" w:date="2017-10-10T11:41:00Z">
              <w:tcPr>
                <w:tcW w:w="597" w:type="dxa"/>
                <w:gridSpan w:val="6"/>
                <w:shd w:val="clear" w:color="auto" w:fill="auto"/>
                <w:vAlign w:val="center"/>
              </w:tcPr>
            </w:tcPrChange>
          </w:tcPr>
          <w:p w14:paraId="5BB22565" w14:textId="77777777" w:rsidR="00333FFB" w:rsidRPr="00E76EB6" w:rsidRDefault="00333FFB" w:rsidP="0040266C">
            <w:pPr>
              <w:pStyle w:val="TAC"/>
              <w:rPr>
                <w:rFonts w:cs="Arial"/>
              </w:rPr>
            </w:pPr>
            <w:r w:rsidRPr="00E76EB6">
              <w:rPr>
                <w:rFonts w:cs="Arial" w:hint="eastAsia"/>
              </w:rPr>
              <w:t>Yes</w:t>
            </w:r>
          </w:p>
        </w:tc>
        <w:tc>
          <w:tcPr>
            <w:tcW w:w="586" w:type="dxa"/>
            <w:gridSpan w:val="3"/>
            <w:vAlign w:val="center"/>
            <w:tcPrChange w:id="8053" w:author="zhangqian (AK)" w:date="2017-10-10T11:41:00Z">
              <w:tcPr>
                <w:tcW w:w="586" w:type="dxa"/>
                <w:gridSpan w:val="7"/>
                <w:vAlign w:val="center"/>
              </w:tcPr>
            </w:tcPrChange>
          </w:tcPr>
          <w:p w14:paraId="5C518B93" w14:textId="77777777" w:rsidR="00333FFB" w:rsidRPr="00E76EB6" w:rsidRDefault="00333FFB" w:rsidP="0040266C">
            <w:pPr>
              <w:pStyle w:val="TAC"/>
              <w:rPr>
                <w:rFonts w:cs="Arial"/>
              </w:rPr>
            </w:pPr>
            <w:r w:rsidRPr="00E76EB6">
              <w:rPr>
                <w:rFonts w:cs="Arial" w:hint="eastAsia"/>
              </w:rPr>
              <w:t>Yes</w:t>
            </w:r>
          </w:p>
        </w:tc>
        <w:tc>
          <w:tcPr>
            <w:tcW w:w="593" w:type="dxa"/>
            <w:gridSpan w:val="4"/>
            <w:vAlign w:val="center"/>
            <w:tcPrChange w:id="8054" w:author="zhangqian (AK)" w:date="2017-10-10T11:41:00Z">
              <w:tcPr>
                <w:tcW w:w="595" w:type="dxa"/>
                <w:gridSpan w:val="10"/>
                <w:vAlign w:val="center"/>
              </w:tcPr>
            </w:tcPrChange>
          </w:tcPr>
          <w:p w14:paraId="3F647838"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8055" w:author="zhangqian (AK)" w:date="2017-10-10T11:41:00Z">
              <w:tcPr>
                <w:tcW w:w="655" w:type="dxa"/>
                <w:gridSpan w:val="8"/>
                <w:vAlign w:val="center"/>
              </w:tcPr>
            </w:tcPrChange>
          </w:tcPr>
          <w:p w14:paraId="0C64D2D1" w14:textId="77777777" w:rsidR="00333FFB" w:rsidRPr="00E76EB6" w:rsidRDefault="00333FFB" w:rsidP="0040266C">
            <w:pPr>
              <w:pStyle w:val="TAC"/>
              <w:rPr>
                <w:rFonts w:cs="Arial"/>
              </w:rPr>
            </w:pPr>
            <w:r w:rsidRPr="00E76EB6">
              <w:rPr>
                <w:rFonts w:cs="Arial" w:hint="eastAsia"/>
                <w:lang w:eastAsia="ko-KR"/>
              </w:rPr>
              <w:t>Yes</w:t>
            </w:r>
          </w:p>
        </w:tc>
        <w:tc>
          <w:tcPr>
            <w:tcW w:w="589" w:type="dxa"/>
            <w:gridSpan w:val="3"/>
            <w:vAlign w:val="center"/>
            <w:tcPrChange w:id="8056" w:author="zhangqian (AK)" w:date="2017-10-10T11:41:00Z">
              <w:tcPr>
                <w:tcW w:w="586" w:type="dxa"/>
                <w:gridSpan w:val="5"/>
                <w:vAlign w:val="center"/>
              </w:tcPr>
            </w:tcPrChange>
          </w:tcPr>
          <w:p w14:paraId="12F84092" w14:textId="77777777" w:rsidR="00333FFB" w:rsidRPr="00E76EB6" w:rsidRDefault="00333FFB" w:rsidP="0040266C">
            <w:pPr>
              <w:pStyle w:val="TAC"/>
              <w:rPr>
                <w:rFonts w:cs="Arial"/>
              </w:rPr>
            </w:pPr>
          </w:p>
        </w:tc>
        <w:tc>
          <w:tcPr>
            <w:tcW w:w="620" w:type="dxa"/>
            <w:gridSpan w:val="3"/>
            <w:vAlign w:val="center"/>
            <w:tcPrChange w:id="8057" w:author="zhangqian (AK)" w:date="2017-10-10T11:41:00Z">
              <w:tcPr>
                <w:tcW w:w="637" w:type="dxa"/>
                <w:gridSpan w:val="8"/>
                <w:vAlign w:val="center"/>
              </w:tcPr>
            </w:tcPrChange>
          </w:tcPr>
          <w:p w14:paraId="58D1CDB2" w14:textId="77777777" w:rsidR="00333FFB" w:rsidRPr="00E76EB6" w:rsidRDefault="00333FFB" w:rsidP="0040266C">
            <w:pPr>
              <w:pStyle w:val="TAC"/>
              <w:rPr>
                <w:rFonts w:cs="Arial"/>
              </w:rPr>
            </w:pPr>
          </w:p>
        </w:tc>
        <w:tc>
          <w:tcPr>
            <w:tcW w:w="1187" w:type="dxa"/>
            <w:vMerge w:val="restart"/>
            <w:vAlign w:val="center"/>
            <w:tcPrChange w:id="8058" w:author="zhangqian (AK)" w:date="2017-10-10T11:41:00Z">
              <w:tcPr>
                <w:tcW w:w="1187" w:type="dxa"/>
                <w:gridSpan w:val="3"/>
                <w:vMerge w:val="restart"/>
                <w:vAlign w:val="center"/>
              </w:tcPr>
            </w:tcPrChange>
          </w:tcPr>
          <w:p w14:paraId="03CD0966" w14:textId="77777777" w:rsidR="00333FFB" w:rsidRPr="00E76EB6" w:rsidRDefault="00333FFB" w:rsidP="0040266C">
            <w:pPr>
              <w:pStyle w:val="TAC"/>
              <w:rPr>
                <w:rFonts w:cs="Arial"/>
              </w:rPr>
            </w:pPr>
            <w:r w:rsidRPr="00E76EB6">
              <w:rPr>
                <w:rFonts w:cs="Arial" w:hint="eastAsia"/>
              </w:rPr>
              <w:t>50</w:t>
            </w:r>
          </w:p>
        </w:tc>
        <w:tc>
          <w:tcPr>
            <w:tcW w:w="1287" w:type="dxa"/>
            <w:vMerge w:val="restart"/>
            <w:vAlign w:val="center"/>
            <w:tcPrChange w:id="8059" w:author="zhangqian (AK)" w:date="2017-10-10T11:41:00Z">
              <w:tcPr>
                <w:tcW w:w="1287" w:type="dxa"/>
                <w:gridSpan w:val="3"/>
                <w:vMerge w:val="restart"/>
                <w:vAlign w:val="center"/>
              </w:tcPr>
            </w:tcPrChange>
          </w:tcPr>
          <w:p w14:paraId="6BEE3876" w14:textId="77777777" w:rsidR="00333FFB" w:rsidRPr="00E76EB6" w:rsidRDefault="00333FFB" w:rsidP="0040266C">
            <w:pPr>
              <w:pStyle w:val="TAC"/>
              <w:rPr>
                <w:rFonts w:cs="Arial"/>
              </w:rPr>
            </w:pPr>
            <w:r w:rsidRPr="00E76EB6">
              <w:rPr>
                <w:rFonts w:cs="Arial" w:hint="eastAsia"/>
              </w:rPr>
              <w:t>0</w:t>
            </w:r>
          </w:p>
        </w:tc>
      </w:tr>
      <w:tr w:rsidR="00333FFB" w:rsidRPr="00E76EB6" w14:paraId="0DA0DD93" w14:textId="77777777" w:rsidTr="00F86BAE">
        <w:tblPrEx>
          <w:tblPrExChange w:id="8060" w:author="zhangqian (AK)" w:date="2017-10-10T11:41:00Z">
            <w:tblPrEx>
              <w:tblW w:w="9759" w:type="dxa"/>
            </w:tblPrEx>
          </w:tblPrExChange>
        </w:tblPrEx>
        <w:trPr>
          <w:trHeight w:val="456"/>
          <w:jc w:val="center"/>
          <w:trPrChange w:id="8061" w:author="zhangqian (AK)" w:date="2017-10-10T11:41:00Z">
            <w:trPr>
              <w:gridAfter w:val="0"/>
              <w:trHeight w:val="456"/>
              <w:jc w:val="center"/>
            </w:trPr>
          </w:trPrChange>
        </w:trPr>
        <w:tc>
          <w:tcPr>
            <w:tcW w:w="1405" w:type="dxa"/>
            <w:vMerge/>
            <w:vAlign w:val="center"/>
            <w:tcPrChange w:id="8062" w:author="zhangqian (AK)" w:date="2017-10-10T11:41:00Z">
              <w:tcPr>
                <w:tcW w:w="1396" w:type="dxa"/>
                <w:vMerge/>
                <w:vAlign w:val="center"/>
              </w:tcPr>
            </w:tcPrChange>
          </w:tcPr>
          <w:p w14:paraId="67775BF5" w14:textId="77777777" w:rsidR="00333FFB" w:rsidRPr="00E76EB6" w:rsidRDefault="00333FFB" w:rsidP="0040266C">
            <w:pPr>
              <w:pStyle w:val="TAC"/>
              <w:rPr>
                <w:rFonts w:cs="Arial"/>
              </w:rPr>
            </w:pPr>
          </w:p>
        </w:tc>
        <w:tc>
          <w:tcPr>
            <w:tcW w:w="1466" w:type="dxa"/>
            <w:vMerge/>
            <w:vAlign w:val="center"/>
            <w:tcPrChange w:id="8063" w:author="zhangqian (AK)" w:date="2017-10-10T11:41:00Z">
              <w:tcPr>
                <w:tcW w:w="1466" w:type="dxa"/>
                <w:gridSpan w:val="3"/>
                <w:vMerge/>
                <w:vAlign w:val="center"/>
              </w:tcPr>
            </w:tcPrChange>
          </w:tcPr>
          <w:p w14:paraId="690FBA97" w14:textId="77777777" w:rsidR="00333FFB" w:rsidRPr="00E76EB6" w:rsidRDefault="00333FFB" w:rsidP="0040266C">
            <w:pPr>
              <w:pStyle w:val="TAC"/>
              <w:rPr>
                <w:rFonts w:cs="Arial"/>
              </w:rPr>
            </w:pPr>
          </w:p>
        </w:tc>
        <w:tc>
          <w:tcPr>
            <w:tcW w:w="767" w:type="dxa"/>
            <w:shd w:val="clear" w:color="auto" w:fill="auto"/>
            <w:vAlign w:val="center"/>
            <w:tcPrChange w:id="8064" w:author="zhangqian (AK)" w:date="2017-10-10T11:41:00Z">
              <w:tcPr>
                <w:tcW w:w="767" w:type="dxa"/>
                <w:gridSpan w:val="3"/>
                <w:shd w:val="clear" w:color="auto" w:fill="auto"/>
                <w:vAlign w:val="center"/>
              </w:tcPr>
            </w:tcPrChange>
          </w:tcPr>
          <w:p w14:paraId="1B7624F9" w14:textId="77777777" w:rsidR="00333FFB" w:rsidRPr="00E76EB6" w:rsidRDefault="00333FFB" w:rsidP="0040266C">
            <w:pPr>
              <w:pStyle w:val="TAC"/>
              <w:rPr>
                <w:rFonts w:cs="Arial"/>
              </w:rPr>
            </w:pPr>
            <w:r w:rsidRPr="00E76EB6">
              <w:rPr>
                <w:rFonts w:cs="Arial" w:hint="eastAsia"/>
                <w:lang w:eastAsia="ko-KR"/>
              </w:rPr>
              <w:t>41</w:t>
            </w:r>
          </w:p>
        </w:tc>
        <w:tc>
          <w:tcPr>
            <w:tcW w:w="3672" w:type="dxa"/>
            <w:gridSpan w:val="21"/>
            <w:shd w:val="clear" w:color="auto" w:fill="auto"/>
            <w:vAlign w:val="center"/>
            <w:tcPrChange w:id="8065" w:author="zhangqian (AK)" w:date="2017-10-10T11:41:00Z">
              <w:tcPr>
                <w:tcW w:w="3655" w:type="dxa"/>
                <w:gridSpan w:val="44"/>
                <w:shd w:val="clear" w:color="auto" w:fill="auto"/>
                <w:vAlign w:val="center"/>
              </w:tcPr>
            </w:tcPrChange>
          </w:tcPr>
          <w:p w14:paraId="1E753070" w14:textId="77777777" w:rsidR="00333FFB" w:rsidRPr="00E76EB6" w:rsidRDefault="00333FFB" w:rsidP="0040266C">
            <w:pPr>
              <w:pStyle w:val="TAC"/>
              <w:rPr>
                <w:rFonts w:cs="Arial"/>
              </w:rPr>
            </w:pPr>
            <w:r w:rsidRPr="00E76EB6">
              <w:rPr>
                <w:rFonts w:cs="Arial"/>
              </w:rPr>
              <w:t xml:space="preserve">See CA_41C bandwidth combination set </w:t>
            </w:r>
            <w:r w:rsidRPr="00E76EB6">
              <w:rPr>
                <w:rFonts w:cs="Arial" w:hint="eastAsia"/>
                <w:lang w:eastAsia="ja-JP"/>
              </w:rPr>
              <w:t>3</w:t>
            </w:r>
            <w:r w:rsidRPr="00E76EB6">
              <w:rPr>
                <w:rFonts w:cs="Arial"/>
              </w:rPr>
              <w:t xml:space="preserve"> in table 5.6A.1-1</w:t>
            </w:r>
          </w:p>
        </w:tc>
        <w:tc>
          <w:tcPr>
            <w:tcW w:w="1187" w:type="dxa"/>
            <w:vMerge/>
            <w:vAlign w:val="center"/>
            <w:tcPrChange w:id="8066" w:author="zhangqian (AK)" w:date="2017-10-10T11:41:00Z">
              <w:tcPr>
                <w:tcW w:w="1187" w:type="dxa"/>
                <w:gridSpan w:val="3"/>
                <w:vMerge/>
                <w:vAlign w:val="center"/>
              </w:tcPr>
            </w:tcPrChange>
          </w:tcPr>
          <w:p w14:paraId="10CFF336" w14:textId="77777777" w:rsidR="00333FFB" w:rsidRPr="00E76EB6" w:rsidRDefault="00333FFB" w:rsidP="0040266C">
            <w:pPr>
              <w:pStyle w:val="TAC"/>
              <w:rPr>
                <w:rFonts w:cs="Arial"/>
              </w:rPr>
            </w:pPr>
          </w:p>
        </w:tc>
        <w:tc>
          <w:tcPr>
            <w:tcW w:w="1287" w:type="dxa"/>
            <w:vMerge/>
            <w:vAlign w:val="center"/>
            <w:tcPrChange w:id="8067" w:author="zhangqian (AK)" w:date="2017-10-10T11:41:00Z">
              <w:tcPr>
                <w:tcW w:w="1288" w:type="dxa"/>
                <w:gridSpan w:val="3"/>
                <w:vMerge/>
                <w:vAlign w:val="center"/>
              </w:tcPr>
            </w:tcPrChange>
          </w:tcPr>
          <w:p w14:paraId="14B20CC7" w14:textId="77777777" w:rsidR="00333FFB" w:rsidRPr="00E76EB6" w:rsidRDefault="00333FFB" w:rsidP="0040266C">
            <w:pPr>
              <w:pStyle w:val="TAC"/>
              <w:rPr>
                <w:rFonts w:cs="Arial"/>
              </w:rPr>
            </w:pPr>
          </w:p>
        </w:tc>
      </w:tr>
      <w:tr w:rsidR="00B302F2" w:rsidRPr="00E76EB6" w14:paraId="14D88716" w14:textId="77777777" w:rsidTr="00F86BAE">
        <w:tblPrEx>
          <w:tblPrExChange w:id="8068" w:author="zhangqian (AK)" w:date="2017-10-10T11:41:00Z">
            <w:tblPrEx>
              <w:tblW w:w="9759" w:type="dxa"/>
            </w:tblPrEx>
          </w:tblPrExChange>
        </w:tblPrEx>
        <w:trPr>
          <w:trHeight w:val="223"/>
          <w:jc w:val="center"/>
          <w:trPrChange w:id="8069" w:author="zhangqian (AK)" w:date="2017-10-10T11:41:00Z">
            <w:trPr>
              <w:gridAfter w:val="0"/>
              <w:trHeight w:val="223"/>
              <w:jc w:val="center"/>
            </w:trPr>
          </w:trPrChange>
        </w:trPr>
        <w:tc>
          <w:tcPr>
            <w:tcW w:w="1405" w:type="dxa"/>
            <w:vMerge w:val="restart"/>
            <w:vAlign w:val="center"/>
            <w:tcPrChange w:id="8070" w:author="zhangqian (AK)" w:date="2017-10-10T11:41:00Z">
              <w:tcPr>
                <w:tcW w:w="1396" w:type="dxa"/>
                <w:vMerge w:val="restart"/>
                <w:vAlign w:val="center"/>
              </w:tcPr>
            </w:tcPrChange>
          </w:tcPr>
          <w:p w14:paraId="6F611B7A" w14:textId="77777777" w:rsidR="00333FFB" w:rsidRPr="00E76EB6" w:rsidRDefault="00333FFB" w:rsidP="0040266C">
            <w:pPr>
              <w:pStyle w:val="TAC"/>
              <w:rPr>
                <w:rFonts w:cs="Arial"/>
              </w:rPr>
            </w:pPr>
            <w:r w:rsidRPr="00E76EB6">
              <w:rPr>
                <w:rFonts w:cs="Arial" w:hint="eastAsia"/>
              </w:rPr>
              <w:t>CA_8A</w:t>
            </w:r>
            <w:r w:rsidRPr="00E76EB6">
              <w:rPr>
                <w:rFonts w:cs="Arial"/>
              </w:rPr>
              <w:t>-</w:t>
            </w:r>
            <w:r w:rsidRPr="00E76EB6">
              <w:rPr>
                <w:rFonts w:cs="Arial" w:hint="eastAsia"/>
              </w:rPr>
              <w:t>41</w:t>
            </w:r>
            <w:r w:rsidRPr="00E76EB6">
              <w:rPr>
                <w:rFonts w:cs="Arial"/>
              </w:rPr>
              <w:t>D</w:t>
            </w:r>
          </w:p>
        </w:tc>
        <w:tc>
          <w:tcPr>
            <w:tcW w:w="1466" w:type="dxa"/>
            <w:vMerge w:val="restart"/>
            <w:vAlign w:val="center"/>
            <w:tcPrChange w:id="8071" w:author="zhangqian (AK)" w:date="2017-10-10T11:41:00Z">
              <w:tcPr>
                <w:tcW w:w="1466" w:type="dxa"/>
                <w:gridSpan w:val="3"/>
                <w:vMerge w:val="restart"/>
                <w:vAlign w:val="center"/>
              </w:tcPr>
            </w:tcPrChange>
          </w:tcPr>
          <w:p w14:paraId="7B6817AB"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8072" w:author="zhangqian (AK)" w:date="2017-10-10T11:41:00Z">
              <w:tcPr>
                <w:tcW w:w="767" w:type="dxa"/>
                <w:gridSpan w:val="3"/>
                <w:shd w:val="clear" w:color="auto" w:fill="auto"/>
                <w:vAlign w:val="center"/>
              </w:tcPr>
            </w:tcPrChange>
          </w:tcPr>
          <w:p w14:paraId="6361012A" w14:textId="77777777" w:rsidR="00333FFB" w:rsidRPr="00E76EB6" w:rsidRDefault="00333FFB" w:rsidP="0040266C">
            <w:pPr>
              <w:pStyle w:val="TAC"/>
              <w:rPr>
                <w:rFonts w:cs="Arial"/>
              </w:rPr>
            </w:pPr>
            <w:r w:rsidRPr="00E76EB6">
              <w:rPr>
                <w:rFonts w:cs="Arial" w:hint="eastAsia"/>
                <w:lang w:eastAsia="ko-KR"/>
              </w:rPr>
              <w:t>8</w:t>
            </w:r>
          </w:p>
        </w:tc>
        <w:tc>
          <w:tcPr>
            <w:tcW w:w="653" w:type="dxa"/>
            <w:gridSpan w:val="3"/>
            <w:shd w:val="clear" w:color="auto" w:fill="auto"/>
            <w:vAlign w:val="center"/>
            <w:tcPrChange w:id="8073" w:author="zhangqian (AK)" w:date="2017-10-10T11:41:00Z">
              <w:tcPr>
                <w:tcW w:w="597" w:type="dxa"/>
                <w:gridSpan w:val="6"/>
                <w:shd w:val="clear" w:color="auto" w:fill="auto"/>
                <w:vAlign w:val="center"/>
              </w:tcPr>
            </w:tcPrChange>
          </w:tcPr>
          <w:p w14:paraId="1B76A6D0" w14:textId="77777777" w:rsidR="00333FFB" w:rsidRPr="00E76EB6" w:rsidRDefault="00333FFB" w:rsidP="0040266C">
            <w:pPr>
              <w:pStyle w:val="TAC"/>
              <w:rPr>
                <w:rFonts w:cs="Arial"/>
              </w:rPr>
            </w:pPr>
            <w:r w:rsidRPr="00E76EB6">
              <w:rPr>
                <w:rFonts w:cs="Arial" w:hint="eastAsia"/>
              </w:rPr>
              <w:t>Yes</w:t>
            </w:r>
          </w:p>
        </w:tc>
        <w:tc>
          <w:tcPr>
            <w:tcW w:w="586" w:type="dxa"/>
            <w:gridSpan w:val="3"/>
            <w:vAlign w:val="center"/>
            <w:tcPrChange w:id="8074" w:author="zhangqian (AK)" w:date="2017-10-10T11:41:00Z">
              <w:tcPr>
                <w:tcW w:w="586" w:type="dxa"/>
                <w:gridSpan w:val="7"/>
                <w:vAlign w:val="center"/>
              </w:tcPr>
            </w:tcPrChange>
          </w:tcPr>
          <w:p w14:paraId="31EA4B63" w14:textId="77777777" w:rsidR="00333FFB" w:rsidRPr="00E76EB6" w:rsidRDefault="00333FFB" w:rsidP="0040266C">
            <w:pPr>
              <w:pStyle w:val="TAC"/>
              <w:rPr>
                <w:rFonts w:cs="Arial"/>
              </w:rPr>
            </w:pPr>
            <w:r w:rsidRPr="00E76EB6">
              <w:rPr>
                <w:rFonts w:cs="Arial" w:hint="eastAsia"/>
              </w:rPr>
              <w:t>Yes</w:t>
            </w:r>
          </w:p>
        </w:tc>
        <w:tc>
          <w:tcPr>
            <w:tcW w:w="593" w:type="dxa"/>
            <w:gridSpan w:val="4"/>
            <w:vAlign w:val="center"/>
            <w:tcPrChange w:id="8075" w:author="zhangqian (AK)" w:date="2017-10-10T11:41:00Z">
              <w:tcPr>
                <w:tcW w:w="595" w:type="dxa"/>
                <w:gridSpan w:val="10"/>
                <w:vAlign w:val="center"/>
              </w:tcPr>
            </w:tcPrChange>
          </w:tcPr>
          <w:p w14:paraId="045AD5EF"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8076" w:author="zhangqian (AK)" w:date="2017-10-10T11:41:00Z">
              <w:tcPr>
                <w:tcW w:w="655" w:type="dxa"/>
                <w:gridSpan w:val="8"/>
                <w:vAlign w:val="center"/>
              </w:tcPr>
            </w:tcPrChange>
          </w:tcPr>
          <w:p w14:paraId="2BCDD172" w14:textId="77777777" w:rsidR="00333FFB" w:rsidRPr="00E76EB6" w:rsidRDefault="00333FFB" w:rsidP="0040266C">
            <w:pPr>
              <w:pStyle w:val="TAC"/>
              <w:rPr>
                <w:rFonts w:cs="Arial"/>
              </w:rPr>
            </w:pPr>
            <w:r w:rsidRPr="00E76EB6">
              <w:rPr>
                <w:rFonts w:cs="Arial" w:hint="eastAsia"/>
                <w:lang w:eastAsia="ko-KR"/>
              </w:rPr>
              <w:t>Yes</w:t>
            </w:r>
          </w:p>
        </w:tc>
        <w:tc>
          <w:tcPr>
            <w:tcW w:w="589" w:type="dxa"/>
            <w:gridSpan w:val="3"/>
            <w:vAlign w:val="center"/>
            <w:tcPrChange w:id="8077" w:author="zhangqian (AK)" w:date="2017-10-10T11:41:00Z">
              <w:tcPr>
                <w:tcW w:w="586" w:type="dxa"/>
                <w:gridSpan w:val="5"/>
                <w:vAlign w:val="center"/>
              </w:tcPr>
            </w:tcPrChange>
          </w:tcPr>
          <w:p w14:paraId="11E8CEEB" w14:textId="77777777" w:rsidR="00333FFB" w:rsidRPr="00E76EB6" w:rsidRDefault="00333FFB" w:rsidP="0040266C">
            <w:pPr>
              <w:pStyle w:val="TAC"/>
              <w:rPr>
                <w:rFonts w:cs="Arial"/>
              </w:rPr>
            </w:pPr>
          </w:p>
        </w:tc>
        <w:tc>
          <w:tcPr>
            <w:tcW w:w="620" w:type="dxa"/>
            <w:gridSpan w:val="3"/>
            <w:vAlign w:val="center"/>
            <w:tcPrChange w:id="8078" w:author="zhangqian (AK)" w:date="2017-10-10T11:41:00Z">
              <w:tcPr>
                <w:tcW w:w="637" w:type="dxa"/>
                <w:gridSpan w:val="8"/>
                <w:vAlign w:val="center"/>
              </w:tcPr>
            </w:tcPrChange>
          </w:tcPr>
          <w:p w14:paraId="2B56D24F" w14:textId="77777777" w:rsidR="00333FFB" w:rsidRPr="00E76EB6" w:rsidRDefault="00333FFB" w:rsidP="0040266C">
            <w:pPr>
              <w:pStyle w:val="TAC"/>
              <w:rPr>
                <w:rFonts w:cs="Arial"/>
              </w:rPr>
            </w:pPr>
          </w:p>
        </w:tc>
        <w:tc>
          <w:tcPr>
            <w:tcW w:w="1187" w:type="dxa"/>
            <w:vMerge w:val="restart"/>
            <w:vAlign w:val="center"/>
            <w:tcPrChange w:id="8079" w:author="zhangqian (AK)" w:date="2017-10-10T11:41:00Z">
              <w:tcPr>
                <w:tcW w:w="1187" w:type="dxa"/>
                <w:gridSpan w:val="3"/>
                <w:vMerge w:val="restart"/>
                <w:vAlign w:val="center"/>
              </w:tcPr>
            </w:tcPrChange>
          </w:tcPr>
          <w:p w14:paraId="3CCED85F" w14:textId="77777777" w:rsidR="00333FFB" w:rsidRPr="00E76EB6" w:rsidRDefault="00333FFB" w:rsidP="0040266C">
            <w:pPr>
              <w:pStyle w:val="TAC"/>
              <w:rPr>
                <w:rFonts w:cs="Arial"/>
              </w:rPr>
            </w:pPr>
            <w:r w:rsidRPr="00E76EB6">
              <w:rPr>
                <w:rFonts w:cs="Arial"/>
              </w:rPr>
              <w:t>7</w:t>
            </w:r>
            <w:r w:rsidRPr="00E76EB6">
              <w:rPr>
                <w:rFonts w:cs="Arial" w:hint="eastAsia"/>
              </w:rPr>
              <w:t>0</w:t>
            </w:r>
          </w:p>
        </w:tc>
        <w:tc>
          <w:tcPr>
            <w:tcW w:w="1287" w:type="dxa"/>
            <w:vMerge w:val="restart"/>
            <w:vAlign w:val="center"/>
            <w:tcPrChange w:id="8080" w:author="zhangqian (AK)" w:date="2017-10-10T11:41:00Z">
              <w:tcPr>
                <w:tcW w:w="1287" w:type="dxa"/>
                <w:gridSpan w:val="3"/>
                <w:vMerge w:val="restart"/>
                <w:vAlign w:val="center"/>
              </w:tcPr>
            </w:tcPrChange>
          </w:tcPr>
          <w:p w14:paraId="664F8CC6" w14:textId="77777777" w:rsidR="00333FFB" w:rsidRPr="00E76EB6" w:rsidRDefault="00333FFB" w:rsidP="0040266C">
            <w:pPr>
              <w:pStyle w:val="TAC"/>
              <w:rPr>
                <w:rFonts w:cs="Arial"/>
              </w:rPr>
            </w:pPr>
            <w:r w:rsidRPr="00E76EB6">
              <w:rPr>
                <w:rFonts w:cs="Arial" w:hint="eastAsia"/>
              </w:rPr>
              <w:t>0</w:t>
            </w:r>
          </w:p>
        </w:tc>
      </w:tr>
      <w:tr w:rsidR="00333FFB" w:rsidRPr="00E76EB6" w14:paraId="49DA6145" w14:textId="77777777" w:rsidTr="00F86BAE">
        <w:tblPrEx>
          <w:tblPrExChange w:id="8081" w:author="zhangqian (AK)" w:date="2017-10-10T11:41:00Z">
            <w:tblPrEx>
              <w:tblW w:w="9759" w:type="dxa"/>
            </w:tblPrEx>
          </w:tblPrExChange>
        </w:tblPrEx>
        <w:trPr>
          <w:trHeight w:val="223"/>
          <w:jc w:val="center"/>
          <w:trPrChange w:id="8082" w:author="zhangqian (AK)" w:date="2017-10-10T11:41:00Z">
            <w:trPr>
              <w:gridAfter w:val="0"/>
              <w:trHeight w:val="223"/>
              <w:jc w:val="center"/>
            </w:trPr>
          </w:trPrChange>
        </w:trPr>
        <w:tc>
          <w:tcPr>
            <w:tcW w:w="1405" w:type="dxa"/>
            <w:vMerge/>
            <w:vAlign w:val="center"/>
            <w:tcPrChange w:id="8083" w:author="zhangqian (AK)" w:date="2017-10-10T11:41:00Z">
              <w:tcPr>
                <w:tcW w:w="1396" w:type="dxa"/>
                <w:vMerge/>
                <w:vAlign w:val="center"/>
              </w:tcPr>
            </w:tcPrChange>
          </w:tcPr>
          <w:p w14:paraId="51C313D5" w14:textId="77777777" w:rsidR="00333FFB" w:rsidRPr="00E76EB6" w:rsidRDefault="00333FFB" w:rsidP="0040266C">
            <w:pPr>
              <w:pStyle w:val="TAC"/>
              <w:rPr>
                <w:rFonts w:cs="Arial"/>
              </w:rPr>
            </w:pPr>
          </w:p>
        </w:tc>
        <w:tc>
          <w:tcPr>
            <w:tcW w:w="1466" w:type="dxa"/>
            <w:vMerge/>
            <w:vAlign w:val="center"/>
            <w:tcPrChange w:id="8084" w:author="zhangqian (AK)" w:date="2017-10-10T11:41:00Z">
              <w:tcPr>
                <w:tcW w:w="1466" w:type="dxa"/>
                <w:gridSpan w:val="3"/>
                <w:vMerge/>
                <w:vAlign w:val="center"/>
              </w:tcPr>
            </w:tcPrChange>
          </w:tcPr>
          <w:p w14:paraId="43DCBF1A" w14:textId="77777777" w:rsidR="00333FFB" w:rsidRPr="00E76EB6" w:rsidRDefault="00333FFB" w:rsidP="0040266C">
            <w:pPr>
              <w:pStyle w:val="TAC"/>
              <w:rPr>
                <w:rFonts w:cs="Arial"/>
              </w:rPr>
            </w:pPr>
          </w:p>
        </w:tc>
        <w:tc>
          <w:tcPr>
            <w:tcW w:w="767" w:type="dxa"/>
            <w:shd w:val="clear" w:color="auto" w:fill="auto"/>
            <w:vAlign w:val="center"/>
            <w:tcPrChange w:id="8085" w:author="zhangqian (AK)" w:date="2017-10-10T11:41:00Z">
              <w:tcPr>
                <w:tcW w:w="767" w:type="dxa"/>
                <w:gridSpan w:val="3"/>
                <w:shd w:val="clear" w:color="auto" w:fill="auto"/>
                <w:vAlign w:val="center"/>
              </w:tcPr>
            </w:tcPrChange>
          </w:tcPr>
          <w:p w14:paraId="069C116E" w14:textId="77777777" w:rsidR="00333FFB" w:rsidRPr="00E76EB6" w:rsidRDefault="00333FFB" w:rsidP="0040266C">
            <w:pPr>
              <w:pStyle w:val="TAC"/>
              <w:rPr>
                <w:rFonts w:cs="Arial"/>
              </w:rPr>
            </w:pPr>
            <w:r w:rsidRPr="00E76EB6">
              <w:rPr>
                <w:rFonts w:cs="Arial" w:hint="eastAsia"/>
                <w:lang w:eastAsia="ko-KR"/>
              </w:rPr>
              <w:t>41</w:t>
            </w:r>
          </w:p>
        </w:tc>
        <w:tc>
          <w:tcPr>
            <w:tcW w:w="3672" w:type="dxa"/>
            <w:gridSpan w:val="21"/>
            <w:shd w:val="clear" w:color="auto" w:fill="auto"/>
            <w:vAlign w:val="center"/>
            <w:tcPrChange w:id="8086" w:author="zhangqian (AK)" w:date="2017-10-10T11:41:00Z">
              <w:tcPr>
                <w:tcW w:w="3655" w:type="dxa"/>
                <w:gridSpan w:val="44"/>
                <w:shd w:val="clear" w:color="auto" w:fill="auto"/>
                <w:vAlign w:val="center"/>
              </w:tcPr>
            </w:tcPrChange>
          </w:tcPr>
          <w:p w14:paraId="2C55594B" w14:textId="77777777" w:rsidR="00333FFB" w:rsidRPr="00E76EB6" w:rsidRDefault="00333FFB" w:rsidP="0040266C">
            <w:pPr>
              <w:pStyle w:val="TAC"/>
              <w:rPr>
                <w:rFonts w:cs="Arial"/>
              </w:rPr>
            </w:pPr>
            <w:r w:rsidRPr="00E76EB6">
              <w:rPr>
                <w:rFonts w:cs="Arial"/>
              </w:rPr>
              <w:t xml:space="preserve">See CA_41D bandwidth combination set </w:t>
            </w:r>
            <w:r w:rsidRPr="00E76EB6">
              <w:rPr>
                <w:rFonts w:cs="Arial"/>
                <w:lang w:eastAsia="ja-JP"/>
              </w:rPr>
              <w:t>0</w:t>
            </w:r>
            <w:r w:rsidRPr="00E76EB6">
              <w:rPr>
                <w:rFonts w:cs="Arial"/>
              </w:rPr>
              <w:t xml:space="preserve"> in table 5.6A.1-1</w:t>
            </w:r>
          </w:p>
        </w:tc>
        <w:tc>
          <w:tcPr>
            <w:tcW w:w="1187" w:type="dxa"/>
            <w:vMerge/>
            <w:vAlign w:val="center"/>
            <w:tcPrChange w:id="8087" w:author="zhangqian (AK)" w:date="2017-10-10T11:41:00Z">
              <w:tcPr>
                <w:tcW w:w="1187" w:type="dxa"/>
                <w:gridSpan w:val="3"/>
                <w:vMerge/>
                <w:vAlign w:val="center"/>
              </w:tcPr>
            </w:tcPrChange>
          </w:tcPr>
          <w:p w14:paraId="614F4BCA" w14:textId="77777777" w:rsidR="00333FFB" w:rsidRPr="00E76EB6" w:rsidRDefault="00333FFB" w:rsidP="0040266C">
            <w:pPr>
              <w:pStyle w:val="TAC"/>
              <w:rPr>
                <w:rFonts w:cs="Arial"/>
              </w:rPr>
            </w:pPr>
          </w:p>
        </w:tc>
        <w:tc>
          <w:tcPr>
            <w:tcW w:w="1287" w:type="dxa"/>
            <w:vMerge/>
            <w:vAlign w:val="center"/>
            <w:tcPrChange w:id="8088" w:author="zhangqian (AK)" w:date="2017-10-10T11:41:00Z">
              <w:tcPr>
                <w:tcW w:w="1288" w:type="dxa"/>
                <w:gridSpan w:val="3"/>
                <w:vMerge/>
                <w:vAlign w:val="center"/>
              </w:tcPr>
            </w:tcPrChange>
          </w:tcPr>
          <w:p w14:paraId="3A1B7167" w14:textId="77777777" w:rsidR="00333FFB" w:rsidRPr="00E76EB6" w:rsidRDefault="00333FFB" w:rsidP="0040266C">
            <w:pPr>
              <w:pStyle w:val="TAC"/>
              <w:rPr>
                <w:rFonts w:cs="Arial"/>
              </w:rPr>
            </w:pPr>
          </w:p>
        </w:tc>
      </w:tr>
      <w:tr w:rsidR="00333FFB" w:rsidRPr="00E76EB6" w14:paraId="080AA49D" w14:textId="77777777" w:rsidTr="00F86BAE">
        <w:tblPrEx>
          <w:tblPrExChange w:id="8089" w:author="zhangqian (AK)" w:date="2017-10-10T11:41:00Z">
            <w:tblPrEx>
              <w:tblW w:w="9759" w:type="dxa"/>
            </w:tblPrEx>
          </w:tblPrExChange>
        </w:tblPrEx>
        <w:trPr>
          <w:trHeight w:val="223"/>
          <w:jc w:val="center"/>
          <w:trPrChange w:id="8090" w:author="zhangqian (AK)" w:date="2017-10-10T11:41:00Z">
            <w:trPr>
              <w:gridAfter w:val="0"/>
              <w:trHeight w:val="223"/>
              <w:jc w:val="center"/>
            </w:trPr>
          </w:trPrChange>
        </w:trPr>
        <w:tc>
          <w:tcPr>
            <w:tcW w:w="1405" w:type="dxa"/>
            <w:vMerge w:val="restart"/>
            <w:vAlign w:val="center"/>
            <w:tcPrChange w:id="8091" w:author="zhangqian (AK)" w:date="2017-10-10T11:41:00Z">
              <w:tcPr>
                <w:tcW w:w="1396" w:type="dxa"/>
                <w:vMerge w:val="restart"/>
                <w:vAlign w:val="center"/>
              </w:tcPr>
            </w:tcPrChange>
          </w:tcPr>
          <w:p w14:paraId="59D280A3"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8B-41A</w:t>
            </w:r>
          </w:p>
        </w:tc>
        <w:tc>
          <w:tcPr>
            <w:tcW w:w="1466" w:type="dxa"/>
            <w:vMerge w:val="restart"/>
            <w:vAlign w:val="center"/>
            <w:tcPrChange w:id="8092" w:author="zhangqian (AK)" w:date="2017-10-10T11:41:00Z">
              <w:tcPr>
                <w:tcW w:w="1466" w:type="dxa"/>
                <w:gridSpan w:val="3"/>
                <w:vMerge w:val="restart"/>
                <w:vAlign w:val="center"/>
              </w:tcPr>
            </w:tcPrChange>
          </w:tcPr>
          <w:p w14:paraId="7B9DCE9E"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8093" w:author="zhangqian (AK)" w:date="2017-10-10T11:41:00Z">
              <w:tcPr>
                <w:tcW w:w="767" w:type="dxa"/>
                <w:gridSpan w:val="3"/>
                <w:shd w:val="clear" w:color="auto" w:fill="auto"/>
              </w:tcPr>
            </w:tcPrChange>
          </w:tcPr>
          <w:p w14:paraId="700C88B1" w14:textId="77777777" w:rsidR="00333FFB" w:rsidRPr="00E76EB6" w:rsidRDefault="00333FFB" w:rsidP="0040266C">
            <w:pPr>
              <w:pStyle w:val="TAC"/>
              <w:rPr>
                <w:rFonts w:eastAsia="宋体" w:cs="Arial"/>
              </w:rPr>
            </w:pPr>
            <w:r w:rsidRPr="00E76EB6">
              <w:rPr>
                <w:rFonts w:eastAsia="宋体" w:cs="Arial" w:hint="eastAsia"/>
                <w:lang w:eastAsia="zh-CN"/>
              </w:rPr>
              <w:t>8</w:t>
            </w:r>
          </w:p>
        </w:tc>
        <w:tc>
          <w:tcPr>
            <w:tcW w:w="3672" w:type="dxa"/>
            <w:gridSpan w:val="21"/>
            <w:shd w:val="clear" w:color="auto" w:fill="auto"/>
            <w:vAlign w:val="center"/>
            <w:tcPrChange w:id="8094" w:author="zhangqian (AK)" w:date="2017-10-10T11:41:00Z">
              <w:tcPr>
                <w:tcW w:w="3655" w:type="dxa"/>
                <w:gridSpan w:val="44"/>
                <w:shd w:val="clear" w:color="auto" w:fill="auto"/>
                <w:vAlign w:val="center"/>
              </w:tcPr>
            </w:tcPrChange>
          </w:tcPr>
          <w:p w14:paraId="2BE4F3E6" w14:textId="77777777" w:rsidR="00333FFB" w:rsidRPr="00E76EB6" w:rsidRDefault="00333FFB" w:rsidP="0040266C">
            <w:pPr>
              <w:pStyle w:val="TAC"/>
              <w:rPr>
                <w:rFonts w:eastAsia="宋体" w:cs="Arial"/>
              </w:rPr>
            </w:pPr>
            <w:r w:rsidRPr="00E76EB6">
              <w:rPr>
                <w:rFonts w:cs="Arial"/>
                <w:lang w:eastAsia="zh-CN"/>
              </w:rPr>
              <w:t>See CA_</w:t>
            </w:r>
            <w:r w:rsidRPr="00E76EB6">
              <w:rPr>
                <w:rFonts w:eastAsia="宋体" w:cs="Arial" w:hint="eastAsia"/>
                <w:lang w:eastAsia="zh-CN"/>
              </w:rPr>
              <w:t>8B</w:t>
            </w:r>
            <w:r w:rsidRPr="00E76EB6">
              <w:rPr>
                <w:rFonts w:cs="Arial"/>
                <w:lang w:eastAsia="zh-CN"/>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restart"/>
            <w:vAlign w:val="center"/>
            <w:tcPrChange w:id="8095" w:author="zhangqian (AK)" w:date="2017-10-10T11:41:00Z">
              <w:tcPr>
                <w:tcW w:w="1187" w:type="dxa"/>
                <w:gridSpan w:val="3"/>
                <w:vMerge w:val="restart"/>
                <w:vAlign w:val="center"/>
              </w:tcPr>
            </w:tcPrChange>
          </w:tcPr>
          <w:p w14:paraId="096D934D" w14:textId="77777777" w:rsidR="00333FFB" w:rsidRPr="00E76EB6" w:rsidRDefault="00333FFB" w:rsidP="0040266C">
            <w:pPr>
              <w:pStyle w:val="TAC"/>
              <w:rPr>
                <w:rFonts w:cs="Arial"/>
              </w:rPr>
            </w:pPr>
            <w:r w:rsidRPr="00E76EB6">
              <w:rPr>
                <w:rFonts w:eastAsia="宋体" w:cs="Arial" w:hint="eastAsia"/>
                <w:lang w:eastAsia="zh-CN"/>
              </w:rPr>
              <w:t>4</w:t>
            </w:r>
            <w:r w:rsidRPr="00E76EB6">
              <w:rPr>
                <w:rFonts w:cs="Arial"/>
              </w:rPr>
              <w:t>0</w:t>
            </w:r>
          </w:p>
        </w:tc>
        <w:tc>
          <w:tcPr>
            <w:tcW w:w="1287" w:type="dxa"/>
            <w:vMerge w:val="restart"/>
            <w:vAlign w:val="center"/>
            <w:tcPrChange w:id="8096" w:author="zhangqian (AK)" w:date="2017-10-10T11:41:00Z">
              <w:tcPr>
                <w:tcW w:w="1288" w:type="dxa"/>
                <w:gridSpan w:val="3"/>
                <w:vMerge w:val="restart"/>
                <w:vAlign w:val="center"/>
              </w:tcPr>
            </w:tcPrChange>
          </w:tcPr>
          <w:p w14:paraId="4BB8B528" w14:textId="77777777" w:rsidR="00333FFB" w:rsidRPr="00E76EB6" w:rsidRDefault="00333FFB" w:rsidP="0040266C">
            <w:pPr>
              <w:pStyle w:val="TAC"/>
              <w:rPr>
                <w:rFonts w:cs="Arial"/>
              </w:rPr>
            </w:pPr>
            <w:r w:rsidRPr="00E76EB6">
              <w:rPr>
                <w:rFonts w:cs="Arial"/>
              </w:rPr>
              <w:t>0</w:t>
            </w:r>
          </w:p>
        </w:tc>
      </w:tr>
      <w:tr w:rsidR="00B302F2" w:rsidRPr="00E76EB6" w14:paraId="74ADDBAD" w14:textId="77777777" w:rsidTr="00F86BAE">
        <w:tblPrEx>
          <w:tblPrExChange w:id="8097" w:author="zhangqian (AK)" w:date="2017-10-10T11:41:00Z">
            <w:tblPrEx>
              <w:tblW w:w="9759" w:type="dxa"/>
            </w:tblPrEx>
          </w:tblPrExChange>
        </w:tblPrEx>
        <w:trPr>
          <w:trHeight w:val="223"/>
          <w:jc w:val="center"/>
          <w:trPrChange w:id="8098" w:author="zhangqian (AK)" w:date="2017-10-10T11:41:00Z">
            <w:trPr>
              <w:gridAfter w:val="0"/>
              <w:trHeight w:val="223"/>
              <w:jc w:val="center"/>
            </w:trPr>
          </w:trPrChange>
        </w:trPr>
        <w:tc>
          <w:tcPr>
            <w:tcW w:w="1405" w:type="dxa"/>
            <w:vMerge/>
            <w:vAlign w:val="center"/>
            <w:tcPrChange w:id="8099" w:author="zhangqian (AK)" w:date="2017-10-10T11:41:00Z">
              <w:tcPr>
                <w:tcW w:w="1396" w:type="dxa"/>
                <w:vMerge/>
                <w:vAlign w:val="center"/>
              </w:tcPr>
            </w:tcPrChange>
          </w:tcPr>
          <w:p w14:paraId="1B59CFCA" w14:textId="77777777" w:rsidR="00333FFB" w:rsidRPr="00E76EB6" w:rsidRDefault="00333FFB" w:rsidP="0040266C">
            <w:pPr>
              <w:pStyle w:val="TAC"/>
              <w:rPr>
                <w:rFonts w:cs="Arial"/>
              </w:rPr>
            </w:pPr>
          </w:p>
        </w:tc>
        <w:tc>
          <w:tcPr>
            <w:tcW w:w="1466" w:type="dxa"/>
            <w:vMerge/>
            <w:vAlign w:val="center"/>
            <w:tcPrChange w:id="8100" w:author="zhangqian (AK)" w:date="2017-10-10T11:41:00Z">
              <w:tcPr>
                <w:tcW w:w="1466" w:type="dxa"/>
                <w:gridSpan w:val="3"/>
                <w:vMerge/>
                <w:vAlign w:val="center"/>
              </w:tcPr>
            </w:tcPrChange>
          </w:tcPr>
          <w:p w14:paraId="5F852710" w14:textId="77777777" w:rsidR="00333FFB" w:rsidRPr="00E76EB6" w:rsidRDefault="00333FFB" w:rsidP="0040266C">
            <w:pPr>
              <w:pStyle w:val="TAC"/>
              <w:rPr>
                <w:rFonts w:cs="Arial"/>
                <w:lang w:eastAsia="zh-CN"/>
              </w:rPr>
            </w:pPr>
          </w:p>
        </w:tc>
        <w:tc>
          <w:tcPr>
            <w:tcW w:w="767" w:type="dxa"/>
            <w:shd w:val="clear" w:color="auto" w:fill="auto"/>
            <w:tcPrChange w:id="8101" w:author="zhangqian (AK)" w:date="2017-10-10T11:41:00Z">
              <w:tcPr>
                <w:tcW w:w="767" w:type="dxa"/>
                <w:gridSpan w:val="3"/>
                <w:shd w:val="clear" w:color="auto" w:fill="auto"/>
              </w:tcPr>
            </w:tcPrChange>
          </w:tcPr>
          <w:p w14:paraId="123870E0" w14:textId="77777777" w:rsidR="00333FFB" w:rsidRPr="00E76EB6" w:rsidRDefault="00333FFB" w:rsidP="0040266C">
            <w:pPr>
              <w:pStyle w:val="TAC"/>
              <w:rPr>
                <w:rFonts w:eastAsia="宋体" w:cs="Arial"/>
              </w:rPr>
            </w:pPr>
            <w:r w:rsidRPr="00E76EB6">
              <w:rPr>
                <w:rFonts w:eastAsia="宋体" w:cs="Arial" w:hint="eastAsia"/>
                <w:lang w:eastAsia="zh-CN"/>
              </w:rPr>
              <w:t>41</w:t>
            </w:r>
          </w:p>
        </w:tc>
        <w:tc>
          <w:tcPr>
            <w:tcW w:w="653" w:type="dxa"/>
            <w:gridSpan w:val="3"/>
            <w:shd w:val="clear" w:color="auto" w:fill="auto"/>
            <w:tcPrChange w:id="8102" w:author="zhangqian (AK)" w:date="2017-10-10T11:41:00Z">
              <w:tcPr>
                <w:tcW w:w="597" w:type="dxa"/>
                <w:gridSpan w:val="6"/>
                <w:shd w:val="clear" w:color="auto" w:fill="auto"/>
              </w:tcPr>
            </w:tcPrChange>
          </w:tcPr>
          <w:p w14:paraId="1A4EEF9C" w14:textId="77777777" w:rsidR="00333FFB" w:rsidRPr="00E76EB6" w:rsidRDefault="00333FFB" w:rsidP="0040266C">
            <w:pPr>
              <w:pStyle w:val="TAC"/>
              <w:rPr>
                <w:rFonts w:cs="Arial"/>
              </w:rPr>
            </w:pPr>
          </w:p>
        </w:tc>
        <w:tc>
          <w:tcPr>
            <w:tcW w:w="586" w:type="dxa"/>
            <w:gridSpan w:val="3"/>
            <w:tcPrChange w:id="8103" w:author="zhangqian (AK)" w:date="2017-10-10T11:41:00Z">
              <w:tcPr>
                <w:tcW w:w="586" w:type="dxa"/>
                <w:gridSpan w:val="7"/>
              </w:tcPr>
            </w:tcPrChange>
          </w:tcPr>
          <w:p w14:paraId="614AE9EB" w14:textId="77777777" w:rsidR="00333FFB" w:rsidRPr="00E76EB6" w:rsidRDefault="00333FFB" w:rsidP="0040266C">
            <w:pPr>
              <w:pStyle w:val="TAC"/>
              <w:rPr>
                <w:rFonts w:cs="Arial"/>
              </w:rPr>
            </w:pPr>
          </w:p>
        </w:tc>
        <w:tc>
          <w:tcPr>
            <w:tcW w:w="593" w:type="dxa"/>
            <w:gridSpan w:val="4"/>
            <w:vAlign w:val="center"/>
            <w:tcPrChange w:id="8104" w:author="zhangqian (AK)" w:date="2017-10-10T11:41:00Z">
              <w:tcPr>
                <w:tcW w:w="595" w:type="dxa"/>
                <w:gridSpan w:val="10"/>
                <w:vAlign w:val="center"/>
              </w:tcPr>
            </w:tcPrChange>
          </w:tcPr>
          <w:p w14:paraId="11FCC9B2" w14:textId="77777777" w:rsidR="00333FFB" w:rsidRPr="00E76EB6" w:rsidRDefault="00333FFB" w:rsidP="0040266C">
            <w:pPr>
              <w:pStyle w:val="TAC"/>
              <w:rPr>
                <w:rFonts w:cs="Arial"/>
              </w:rPr>
            </w:pPr>
          </w:p>
        </w:tc>
        <w:tc>
          <w:tcPr>
            <w:tcW w:w="631" w:type="dxa"/>
            <w:gridSpan w:val="5"/>
            <w:vAlign w:val="center"/>
            <w:tcPrChange w:id="8105" w:author="zhangqian (AK)" w:date="2017-10-10T11:41:00Z">
              <w:tcPr>
                <w:tcW w:w="655" w:type="dxa"/>
                <w:gridSpan w:val="8"/>
                <w:vAlign w:val="center"/>
              </w:tcPr>
            </w:tcPrChange>
          </w:tcPr>
          <w:p w14:paraId="29D265AA" w14:textId="77777777" w:rsidR="00333FFB" w:rsidRPr="00E76EB6" w:rsidRDefault="00333FFB" w:rsidP="0040266C">
            <w:pPr>
              <w:pStyle w:val="TAC"/>
              <w:rPr>
                <w:rFonts w:cs="Arial"/>
              </w:rPr>
            </w:pPr>
          </w:p>
        </w:tc>
        <w:tc>
          <w:tcPr>
            <w:tcW w:w="589" w:type="dxa"/>
            <w:gridSpan w:val="3"/>
            <w:vAlign w:val="center"/>
            <w:tcPrChange w:id="8106" w:author="zhangqian (AK)" w:date="2017-10-10T11:41:00Z">
              <w:tcPr>
                <w:tcW w:w="586" w:type="dxa"/>
                <w:gridSpan w:val="5"/>
                <w:vAlign w:val="center"/>
              </w:tcPr>
            </w:tcPrChange>
          </w:tcPr>
          <w:p w14:paraId="079306D9" w14:textId="77777777" w:rsidR="00333FFB" w:rsidRPr="00E76EB6" w:rsidRDefault="00333FFB" w:rsidP="0040266C">
            <w:pPr>
              <w:pStyle w:val="TAC"/>
              <w:rPr>
                <w:rFonts w:cs="Arial"/>
              </w:rPr>
            </w:pPr>
          </w:p>
        </w:tc>
        <w:tc>
          <w:tcPr>
            <w:tcW w:w="620" w:type="dxa"/>
            <w:gridSpan w:val="3"/>
            <w:vAlign w:val="center"/>
            <w:tcPrChange w:id="8107" w:author="zhangqian (AK)" w:date="2017-10-10T11:41:00Z">
              <w:tcPr>
                <w:tcW w:w="637" w:type="dxa"/>
                <w:gridSpan w:val="8"/>
                <w:vAlign w:val="center"/>
              </w:tcPr>
            </w:tcPrChange>
          </w:tcPr>
          <w:p w14:paraId="2E7A6F60" w14:textId="77777777" w:rsidR="00333FFB" w:rsidRPr="00E76EB6" w:rsidRDefault="00333FFB" w:rsidP="0040266C">
            <w:pPr>
              <w:pStyle w:val="TAC"/>
              <w:rPr>
                <w:rFonts w:cs="Arial"/>
              </w:rPr>
            </w:pPr>
            <w:r w:rsidRPr="00E76EB6">
              <w:rPr>
                <w:rFonts w:cs="Arial"/>
              </w:rPr>
              <w:t>Yes</w:t>
            </w:r>
          </w:p>
        </w:tc>
        <w:tc>
          <w:tcPr>
            <w:tcW w:w="1187" w:type="dxa"/>
            <w:vMerge/>
            <w:vAlign w:val="center"/>
            <w:tcPrChange w:id="8108" w:author="zhangqian (AK)" w:date="2017-10-10T11:41:00Z">
              <w:tcPr>
                <w:tcW w:w="1187" w:type="dxa"/>
                <w:gridSpan w:val="3"/>
                <w:vMerge/>
                <w:vAlign w:val="center"/>
              </w:tcPr>
            </w:tcPrChange>
          </w:tcPr>
          <w:p w14:paraId="2A0F86B9" w14:textId="77777777" w:rsidR="00333FFB" w:rsidRPr="00E76EB6" w:rsidRDefault="00333FFB" w:rsidP="0040266C">
            <w:pPr>
              <w:pStyle w:val="TAC"/>
              <w:rPr>
                <w:rFonts w:cs="Arial"/>
              </w:rPr>
            </w:pPr>
          </w:p>
        </w:tc>
        <w:tc>
          <w:tcPr>
            <w:tcW w:w="1287" w:type="dxa"/>
            <w:vMerge/>
            <w:vAlign w:val="center"/>
            <w:tcPrChange w:id="8109" w:author="zhangqian (AK)" w:date="2017-10-10T11:41:00Z">
              <w:tcPr>
                <w:tcW w:w="1287" w:type="dxa"/>
                <w:gridSpan w:val="3"/>
                <w:vMerge/>
                <w:vAlign w:val="center"/>
              </w:tcPr>
            </w:tcPrChange>
          </w:tcPr>
          <w:p w14:paraId="30B040AC" w14:textId="77777777" w:rsidR="00333FFB" w:rsidRPr="00E76EB6" w:rsidRDefault="00333FFB" w:rsidP="0040266C">
            <w:pPr>
              <w:pStyle w:val="TAC"/>
              <w:rPr>
                <w:rFonts w:cs="Arial"/>
              </w:rPr>
            </w:pPr>
          </w:p>
        </w:tc>
      </w:tr>
      <w:tr w:rsidR="00333FFB" w:rsidRPr="00E76EB6" w14:paraId="4967B9DF" w14:textId="77777777" w:rsidTr="00F86BAE">
        <w:tblPrEx>
          <w:tblPrExChange w:id="8110" w:author="zhangqian (AK)" w:date="2017-10-10T11:41:00Z">
            <w:tblPrEx>
              <w:tblW w:w="9759" w:type="dxa"/>
            </w:tblPrEx>
          </w:tblPrExChange>
        </w:tblPrEx>
        <w:trPr>
          <w:trHeight w:val="223"/>
          <w:jc w:val="center"/>
          <w:trPrChange w:id="8111" w:author="zhangqian (AK)" w:date="2017-10-10T11:41:00Z">
            <w:trPr>
              <w:gridAfter w:val="0"/>
              <w:trHeight w:val="223"/>
              <w:jc w:val="center"/>
            </w:trPr>
          </w:trPrChange>
        </w:trPr>
        <w:tc>
          <w:tcPr>
            <w:tcW w:w="1405" w:type="dxa"/>
            <w:vMerge w:val="restart"/>
            <w:vAlign w:val="center"/>
            <w:tcPrChange w:id="8112" w:author="zhangqian (AK)" w:date="2017-10-10T11:41:00Z">
              <w:tcPr>
                <w:tcW w:w="1396" w:type="dxa"/>
                <w:vMerge w:val="restart"/>
                <w:vAlign w:val="center"/>
              </w:tcPr>
            </w:tcPrChange>
          </w:tcPr>
          <w:p w14:paraId="4CD169D8" w14:textId="77777777" w:rsidR="00333FFB" w:rsidRPr="00E76EB6" w:rsidRDefault="00333FFB" w:rsidP="0040266C">
            <w:pPr>
              <w:pStyle w:val="TAC"/>
              <w:rPr>
                <w:rFonts w:cs="Arial"/>
                <w:lang w:eastAsia="ja-JP"/>
              </w:rPr>
            </w:pPr>
            <w:r w:rsidRPr="00E76EB6">
              <w:rPr>
                <w:rFonts w:cs="Arial" w:hint="eastAsia"/>
                <w:lang w:eastAsia="ja-JP"/>
              </w:rPr>
              <w:t>CA_8</w:t>
            </w:r>
            <w:r w:rsidRPr="00E76EB6">
              <w:rPr>
                <w:rFonts w:cs="Arial"/>
                <w:lang w:eastAsia="ja-JP"/>
              </w:rPr>
              <w:t>B</w:t>
            </w:r>
            <w:r w:rsidRPr="00E76EB6">
              <w:rPr>
                <w:rFonts w:cs="Arial" w:hint="eastAsia"/>
                <w:lang w:eastAsia="ja-JP"/>
              </w:rPr>
              <w:t>-4</w:t>
            </w:r>
            <w:r w:rsidRPr="00E76EB6">
              <w:rPr>
                <w:rFonts w:cs="Arial"/>
                <w:lang w:eastAsia="ja-JP"/>
              </w:rPr>
              <w:t>1C</w:t>
            </w:r>
          </w:p>
        </w:tc>
        <w:tc>
          <w:tcPr>
            <w:tcW w:w="1466" w:type="dxa"/>
            <w:vMerge w:val="restart"/>
            <w:vAlign w:val="center"/>
            <w:tcPrChange w:id="8113" w:author="zhangqian (AK)" w:date="2017-10-10T11:41:00Z">
              <w:tcPr>
                <w:tcW w:w="1466" w:type="dxa"/>
                <w:gridSpan w:val="3"/>
                <w:vMerge w:val="restart"/>
                <w:vAlign w:val="center"/>
              </w:tcPr>
            </w:tcPrChange>
          </w:tcPr>
          <w:p w14:paraId="18D64FD3"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114" w:author="zhangqian (AK)" w:date="2017-10-10T11:41:00Z">
              <w:tcPr>
                <w:tcW w:w="767" w:type="dxa"/>
                <w:gridSpan w:val="3"/>
                <w:shd w:val="clear" w:color="auto" w:fill="auto"/>
                <w:vAlign w:val="center"/>
              </w:tcPr>
            </w:tcPrChange>
          </w:tcPr>
          <w:p w14:paraId="70C108A6" w14:textId="77777777" w:rsidR="00333FFB" w:rsidRPr="00E76EB6" w:rsidRDefault="00333FFB" w:rsidP="0040266C">
            <w:pPr>
              <w:pStyle w:val="TAC"/>
              <w:rPr>
                <w:rFonts w:cs="Arial"/>
                <w:lang w:eastAsia="ja-JP"/>
              </w:rPr>
            </w:pPr>
            <w:r w:rsidRPr="00E76EB6">
              <w:rPr>
                <w:rFonts w:cs="Arial" w:hint="eastAsia"/>
                <w:lang w:eastAsia="ja-JP"/>
              </w:rPr>
              <w:t>8</w:t>
            </w:r>
          </w:p>
        </w:tc>
        <w:tc>
          <w:tcPr>
            <w:tcW w:w="3672" w:type="dxa"/>
            <w:gridSpan w:val="21"/>
            <w:shd w:val="clear" w:color="auto" w:fill="auto"/>
            <w:vAlign w:val="center"/>
            <w:tcPrChange w:id="8115" w:author="zhangqian (AK)" w:date="2017-10-10T11:41:00Z">
              <w:tcPr>
                <w:tcW w:w="3655" w:type="dxa"/>
                <w:gridSpan w:val="44"/>
                <w:shd w:val="clear" w:color="auto" w:fill="auto"/>
                <w:vAlign w:val="center"/>
              </w:tcPr>
            </w:tcPrChange>
          </w:tcPr>
          <w:p w14:paraId="3875AE95" w14:textId="77777777" w:rsidR="00333FFB" w:rsidRPr="00E76EB6" w:rsidRDefault="00333FFB" w:rsidP="0040266C">
            <w:pPr>
              <w:pStyle w:val="TAC"/>
              <w:rPr>
                <w:rFonts w:cs="Arial"/>
              </w:rPr>
            </w:pPr>
            <w:r w:rsidRPr="00E76EB6">
              <w:rPr>
                <w:rFonts w:cs="Arial"/>
              </w:rPr>
              <w:t xml:space="preserve">See CA_8B bandwidth combination set </w:t>
            </w:r>
            <w:r w:rsidRPr="00E76EB6">
              <w:rPr>
                <w:rFonts w:cs="Arial"/>
                <w:lang w:eastAsia="ja-JP"/>
              </w:rPr>
              <w:t>0</w:t>
            </w:r>
            <w:r w:rsidRPr="00E76EB6">
              <w:rPr>
                <w:rFonts w:cs="Arial"/>
              </w:rPr>
              <w:t xml:space="preserve"> in table 5.6A.1-1</w:t>
            </w:r>
          </w:p>
        </w:tc>
        <w:tc>
          <w:tcPr>
            <w:tcW w:w="1187" w:type="dxa"/>
            <w:vMerge w:val="restart"/>
            <w:vAlign w:val="center"/>
            <w:tcPrChange w:id="8116" w:author="zhangqian (AK)" w:date="2017-10-10T11:41:00Z">
              <w:tcPr>
                <w:tcW w:w="1187" w:type="dxa"/>
                <w:gridSpan w:val="3"/>
                <w:vMerge w:val="restart"/>
                <w:vAlign w:val="center"/>
              </w:tcPr>
            </w:tcPrChange>
          </w:tcPr>
          <w:p w14:paraId="15B761B9" w14:textId="77777777" w:rsidR="00333FFB" w:rsidRPr="00E76EB6" w:rsidRDefault="00333FFB" w:rsidP="0040266C">
            <w:pPr>
              <w:pStyle w:val="TAC"/>
              <w:rPr>
                <w:rFonts w:cs="Arial"/>
                <w:lang w:eastAsia="ja-JP"/>
              </w:rPr>
            </w:pPr>
            <w:r w:rsidRPr="00E76EB6">
              <w:rPr>
                <w:rFonts w:cs="Arial"/>
                <w:lang w:eastAsia="ja-JP"/>
              </w:rPr>
              <w:t>6</w:t>
            </w:r>
            <w:r w:rsidRPr="00E76EB6">
              <w:rPr>
                <w:rFonts w:cs="Arial" w:hint="eastAsia"/>
                <w:lang w:eastAsia="ja-JP"/>
              </w:rPr>
              <w:t>0</w:t>
            </w:r>
          </w:p>
        </w:tc>
        <w:tc>
          <w:tcPr>
            <w:tcW w:w="1287" w:type="dxa"/>
            <w:vMerge w:val="restart"/>
            <w:vAlign w:val="center"/>
            <w:tcPrChange w:id="8117" w:author="zhangqian (AK)" w:date="2017-10-10T11:41:00Z">
              <w:tcPr>
                <w:tcW w:w="1288" w:type="dxa"/>
                <w:gridSpan w:val="3"/>
                <w:vMerge w:val="restart"/>
                <w:vAlign w:val="center"/>
              </w:tcPr>
            </w:tcPrChange>
          </w:tcPr>
          <w:p w14:paraId="372CB6A5" w14:textId="77777777" w:rsidR="00333FFB" w:rsidRPr="00E76EB6" w:rsidRDefault="00333FFB" w:rsidP="0040266C">
            <w:pPr>
              <w:pStyle w:val="TAC"/>
              <w:rPr>
                <w:rFonts w:cs="Arial"/>
                <w:lang w:eastAsia="ja-JP"/>
              </w:rPr>
            </w:pPr>
            <w:r w:rsidRPr="00E76EB6">
              <w:rPr>
                <w:rFonts w:cs="Arial" w:hint="eastAsia"/>
                <w:lang w:eastAsia="ja-JP"/>
              </w:rPr>
              <w:t>0</w:t>
            </w:r>
          </w:p>
        </w:tc>
      </w:tr>
      <w:tr w:rsidR="00333FFB" w:rsidRPr="00E76EB6" w14:paraId="75F12E3F" w14:textId="77777777" w:rsidTr="00F86BAE">
        <w:tblPrEx>
          <w:tblPrExChange w:id="8118" w:author="zhangqian (AK)" w:date="2017-10-10T11:41:00Z">
            <w:tblPrEx>
              <w:tblW w:w="9759" w:type="dxa"/>
            </w:tblPrEx>
          </w:tblPrExChange>
        </w:tblPrEx>
        <w:trPr>
          <w:trHeight w:val="223"/>
          <w:jc w:val="center"/>
          <w:trPrChange w:id="8119" w:author="zhangqian (AK)" w:date="2017-10-10T11:41:00Z">
            <w:trPr>
              <w:gridAfter w:val="0"/>
              <w:trHeight w:val="223"/>
              <w:jc w:val="center"/>
            </w:trPr>
          </w:trPrChange>
        </w:trPr>
        <w:tc>
          <w:tcPr>
            <w:tcW w:w="1405" w:type="dxa"/>
            <w:vMerge/>
            <w:vAlign w:val="center"/>
            <w:tcPrChange w:id="8120" w:author="zhangqian (AK)" w:date="2017-10-10T11:41:00Z">
              <w:tcPr>
                <w:tcW w:w="1396" w:type="dxa"/>
                <w:vMerge/>
                <w:vAlign w:val="center"/>
              </w:tcPr>
            </w:tcPrChange>
          </w:tcPr>
          <w:p w14:paraId="2B52895D" w14:textId="77777777" w:rsidR="00333FFB" w:rsidRPr="00E76EB6" w:rsidRDefault="00333FFB" w:rsidP="0040266C">
            <w:pPr>
              <w:pStyle w:val="TAC"/>
              <w:rPr>
                <w:rFonts w:cs="Arial"/>
              </w:rPr>
            </w:pPr>
          </w:p>
        </w:tc>
        <w:tc>
          <w:tcPr>
            <w:tcW w:w="1466" w:type="dxa"/>
            <w:vMerge/>
            <w:vAlign w:val="center"/>
            <w:tcPrChange w:id="8121" w:author="zhangqian (AK)" w:date="2017-10-10T11:41:00Z">
              <w:tcPr>
                <w:tcW w:w="1466" w:type="dxa"/>
                <w:gridSpan w:val="3"/>
                <w:vMerge/>
                <w:vAlign w:val="center"/>
              </w:tcPr>
            </w:tcPrChange>
          </w:tcPr>
          <w:p w14:paraId="186C7719" w14:textId="77777777" w:rsidR="00333FFB" w:rsidRPr="00E76EB6" w:rsidRDefault="00333FFB" w:rsidP="0040266C">
            <w:pPr>
              <w:pStyle w:val="TAC"/>
              <w:rPr>
                <w:rFonts w:cs="Arial"/>
                <w:lang w:eastAsia="ja-JP"/>
              </w:rPr>
            </w:pPr>
          </w:p>
        </w:tc>
        <w:tc>
          <w:tcPr>
            <w:tcW w:w="767" w:type="dxa"/>
            <w:shd w:val="clear" w:color="auto" w:fill="auto"/>
            <w:vAlign w:val="center"/>
            <w:tcPrChange w:id="8122" w:author="zhangqian (AK)" w:date="2017-10-10T11:41:00Z">
              <w:tcPr>
                <w:tcW w:w="767" w:type="dxa"/>
                <w:gridSpan w:val="3"/>
                <w:shd w:val="clear" w:color="auto" w:fill="auto"/>
                <w:vAlign w:val="center"/>
              </w:tcPr>
            </w:tcPrChange>
          </w:tcPr>
          <w:p w14:paraId="1421CA68" w14:textId="77777777" w:rsidR="00333FFB" w:rsidRPr="00E76EB6" w:rsidRDefault="00333FFB" w:rsidP="0040266C">
            <w:pPr>
              <w:pStyle w:val="TAC"/>
              <w:rPr>
                <w:rFonts w:cs="Arial"/>
                <w:lang w:eastAsia="ja-JP"/>
              </w:rPr>
            </w:pPr>
            <w:r w:rsidRPr="00E76EB6">
              <w:rPr>
                <w:rFonts w:cs="Arial" w:hint="eastAsia"/>
                <w:lang w:eastAsia="ja-JP"/>
              </w:rPr>
              <w:t>4</w:t>
            </w:r>
            <w:r w:rsidRPr="00E76EB6">
              <w:rPr>
                <w:rFonts w:cs="Arial"/>
                <w:lang w:eastAsia="ja-JP"/>
              </w:rPr>
              <w:t>1</w:t>
            </w:r>
          </w:p>
        </w:tc>
        <w:tc>
          <w:tcPr>
            <w:tcW w:w="3672" w:type="dxa"/>
            <w:gridSpan w:val="21"/>
            <w:shd w:val="clear" w:color="auto" w:fill="auto"/>
            <w:vAlign w:val="center"/>
            <w:tcPrChange w:id="8123" w:author="zhangqian (AK)" w:date="2017-10-10T11:41:00Z">
              <w:tcPr>
                <w:tcW w:w="3655" w:type="dxa"/>
                <w:gridSpan w:val="44"/>
                <w:shd w:val="clear" w:color="auto" w:fill="auto"/>
                <w:vAlign w:val="center"/>
              </w:tcPr>
            </w:tcPrChange>
          </w:tcPr>
          <w:p w14:paraId="6F5EC6D4" w14:textId="77777777" w:rsidR="00333FFB" w:rsidRPr="00E76EB6" w:rsidRDefault="00333FFB" w:rsidP="0040266C">
            <w:pPr>
              <w:pStyle w:val="TAC"/>
              <w:rPr>
                <w:rFonts w:cs="Arial"/>
                <w:lang w:eastAsia="ja-JP"/>
              </w:rPr>
            </w:pPr>
            <w:r w:rsidRPr="00E76EB6">
              <w:rPr>
                <w:rFonts w:cs="Arial"/>
              </w:rPr>
              <w:t xml:space="preserve">See CA_41C bandwidth combination set </w:t>
            </w:r>
            <w:r w:rsidRPr="00E76EB6">
              <w:rPr>
                <w:rFonts w:cs="Arial" w:hint="eastAsia"/>
                <w:lang w:eastAsia="ja-JP"/>
              </w:rPr>
              <w:t>3</w:t>
            </w:r>
            <w:r w:rsidRPr="00E76EB6">
              <w:rPr>
                <w:rFonts w:cs="Arial"/>
              </w:rPr>
              <w:t xml:space="preserve"> in table 5.6A.1-1</w:t>
            </w:r>
          </w:p>
        </w:tc>
        <w:tc>
          <w:tcPr>
            <w:tcW w:w="1187" w:type="dxa"/>
            <w:vMerge/>
            <w:vAlign w:val="center"/>
            <w:tcPrChange w:id="8124" w:author="zhangqian (AK)" w:date="2017-10-10T11:41:00Z">
              <w:tcPr>
                <w:tcW w:w="1187" w:type="dxa"/>
                <w:gridSpan w:val="3"/>
                <w:vMerge/>
                <w:vAlign w:val="center"/>
              </w:tcPr>
            </w:tcPrChange>
          </w:tcPr>
          <w:p w14:paraId="21FEA50F" w14:textId="77777777" w:rsidR="00333FFB" w:rsidRPr="00E76EB6" w:rsidRDefault="00333FFB" w:rsidP="0040266C">
            <w:pPr>
              <w:pStyle w:val="TAC"/>
              <w:rPr>
                <w:rFonts w:cs="Arial"/>
              </w:rPr>
            </w:pPr>
          </w:p>
        </w:tc>
        <w:tc>
          <w:tcPr>
            <w:tcW w:w="1287" w:type="dxa"/>
            <w:vMerge/>
            <w:vAlign w:val="center"/>
            <w:tcPrChange w:id="8125" w:author="zhangqian (AK)" w:date="2017-10-10T11:41:00Z">
              <w:tcPr>
                <w:tcW w:w="1288" w:type="dxa"/>
                <w:gridSpan w:val="3"/>
                <w:vMerge/>
                <w:vAlign w:val="center"/>
              </w:tcPr>
            </w:tcPrChange>
          </w:tcPr>
          <w:p w14:paraId="410EF59C" w14:textId="77777777" w:rsidR="00333FFB" w:rsidRPr="00E76EB6" w:rsidRDefault="00333FFB" w:rsidP="0040266C">
            <w:pPr>
              <w:pStyle w:val="TAC"/>
              <w:rPr>
                <w:rFonts w:cs="Arial"/>
              </w:rPr>
            </w:pPr>
          </w:p>
        </w:tc>
      </w:tr>
      <w:tr w:rsidR="00333FFB" w:rsidRPr="00E76EB6" w14:paraId="17272FAC" w14:textId="77777777" w:rsidTr="00F86BAE">
        <w:tblPrEx>
          <w:tblPrExChange w:id="8126" w:author="zhangqian (AK)" w:date="2017-10-10T11:41:00Z">
            <w:tblPrEx>
              <w:tblW w:w="9759" w:type="dxa"/>
            </w:tblPrEx>
          </w:tblPrExChange>
        </w:tblPrEx>
        <w:trPr>
          <w:trHeight w:val="223"/>
          <w:jc w:val="center"/>
          <w:trPrChange w:id="8127"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8128"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40881927" w14:textId="77777777" w:rsidR="00333FFB" w:rsidRPr="00E76EB6" w:rsidRDefault="00333FFB" w:rsidP="0040266C">
            <w:pPr>
              <w:pStyle w:val="TAC"/>
              <w:rPr>
                <w:rFonts w:cs="Arial"/>
                <w:lang w:eastAsia="ja-JP"/>
              </w:rPr>
            </w:pPr>
            <w:r w:rsidRPr="00E76EB6">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Change w:id="8129"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4039C728" w14:textId="77777777" w:rsidR="00333FFB" w:rsidRPr="00E76EB6" w:rsidRDefault="00333FFB" w:rsidP="0040266C">
            <w:pPr>
              <w:pStyle w:val="TAC"/>
              <w:rPr>
                <w:rFonts w:cs="Arial"/>
                <w:lang w:eastAsia="ja-JP"/>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8130"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039A2925" w14:textId="77777777" w:rsidR="00333FFB" w:rsidRPr="00E76EB6" w:rsidRDefault="00333FFB" w:rsidP="0040266C">
            <w:pPr>
              <w:pStyle w:val="TAC"/>
              <w:rPr>
                <w:rFonts w:cs="Arial"/>
                <w:lang w:eastAsia="ja-JP"/>
              </w:rPr>
            </w:pPr>
            <w:r w:rsidRPr="00E76EB6">
              <w:rPr>
                <w:rFonts w:cs="Arial"/>
                <w:lang w:eastAsia="ja-JP"/>
              </w:rPr>
              <w:t>8</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8131"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4C291B3A" w14:textId="77777777" w:rsidR="00333FFB" w:rsidRPr="00E76EB6" w:rsidRDefault="00333FFB" w:rsidP="0040266C">
            <w:pPr>
              <w:pStyle w:val="TAC"/>
              <w:rPr>
                <w:rFonts w:cs="Arial"/>
              </w:rPr>
            </w:pPr>
            <w:r w:rsidRPr="00E76EB6">
              <w:rPr>
                <w:rFonts w:cs="Arial"/>
              </w:rPr>
              <w:t xml:space="preserve">See CA_8B bandwidth combination set </w:t>
            </w:r>
            <w:r w:rsidRPr="00E76EB6">
              <w:rPr>
                <w:rFonts w:cs="Arial"/>
                <w:lang w:eastAsia="ja-JP"/>
              </w:rPr>
              <w:t>0</w:t>
            </w:r>
            <w:r w:rsidRPr="00E76EB6">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Change w:id="8132"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60064F0B" w14:textId="77777777" w:rsidR="00333FFB" w:rsidRPr="00E76EB6" w:rsidRDefault="00333FFB" w:rsidP="0040266C">
            <w:pPr>
              <w:pStyle w:val="TAC"/>
              <w:rPr>
                <w:rFonts w:cs="Arial"/>
                <w:lang w:eastAsia="ja-JP"/>
              </w:rPr>
            </w:pPr>
            <w:r w:rsidRPr="00E76EB6">
              <w:rPr>
                <w:rFonts w:cs="Arial"/>
                <w:lang w:eastAsia="ja-JP"/>
              </w:rPr>
              <w:t>80</w:t>
            </w:r>
          </w:p>
        </w:tc>
        <w:tc>
          <w:tcPr>
            <w:tcW w:w="1287" w:type="dxa"/>
            <w:vMerge w:val="restart"/>
            <w:tcBorders>
              <w:top w:val="single" w:sz="4" w:space="0" w:color="auto"/>
              <w:left w:val="single" w:sz="4" w:space="0" w:color="auto"/>
              <w:right w:val="single" w:sz="4" w:space="0" w:color="auto"/>
            </w:tcBorders>
            <w:vAlign w:val="center"/>
            <w:tcPrChange w:id="8133" w:author="zhangqian (AK)" w:date="2017-10-10T11:41:00Z">
              <w:tcPr>
                <w:tcW w:w="1288" w:type="dxa"/>
                <w:gridSpan w:val="3"/>
                <w:vMerge w:val="restart"/>
                <w:tcBorders>
                  <w:top w:val="single" w:sz="4" w:space="0" w:color="auto"/>
                  <w:left w:val="single" w:sz="4" w:space="0" w:color="auto"/>
                  <w:right w:val="single" w:sz="4" w:space="0" w:color="auto"/>
                </w:tcBorders>
                <w:vAlign w:val="center"/>
              </w:tcPr>
            </w:tcPrChange>
          </w:tcPr>
          <w:p w14:paraId="6D134411"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33DEC2A9" w14:textId="77777777" w:rsidTr="00F86BAE">
        <w:tblPrEx>
          <w:tblPrExChange w:id="8134" w:author="zhangqian (AK)" w:date="2017-10-10T11:41:00Z">
            <w:tblPrEx>
              <w:tblW w:w="9759" w:type="dxa"/>
            </w:tblPrEx>
          </w:tblPrExChange>
        </w:tblPrEx>
        <w:trPr>
          <w:trHeight w:val="223"/>
          <w:jc w:val="center"/>
          <w:trPrChange w:id="8135"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8136"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555C97C0" w14:textId="77777777" w:rsidR="00333FFB" w:rsidRPr="00E76EB6" w:rsidRDefault="00333FFB" w:rsidP="0040266C">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Change w:id="8137"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5C36786A" w14:textId="77777777" w:rsidR="00333FFB" w:rsidRPr="00E76EB6" w:rsidRDefault="00333FFB" w:rsidP="004026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8138"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30B66847" w14:textId="77777777" w:rsidR="00333FFB" w:rsidRPr="00E76EB6" w:rsidRDefault="00333FFB" w:rsidP="0040266C">
            <w:pPr>
              <w:pStyle w:val="TAC"/>
              <w:rPr>
                <w:rFonts w:cs="Arial"/>
                <w:lang w:eastAsia="ja-JP"/>
              </w:rPr>
            </w:pPr>
            <w:r w:rsidRPr="00E76EB6">
              <w:rPr>
                <w:rFonts w:cs="Arial"/>
                <w:lang w:eastAsia="ja-JP"/>
              </w:rPr>
              <w:t>41</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8139"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60CB499A" w14:textId="77777777" w:rsidR="00333FFB" w:rsidRPr="00E76EB6" w:rsidRDefault="00333FFB" w:rsidP="0040266C">
            <w:pPr>
              <w:pStyle w:val="TAC"/>
              <w:rPr>
                <w:rFonts w:cs="Arial"/>
              </w:rPr>
            </w:pPr>
            <w:r w:rsidRPr="00E76EB6">
              <w:rPr>
                <w:rFonts w:cs="Arial"/>
              </w:rPr>
              <w:t xml:space="preserve">See CA_41D bandwidth combination set </w:t>
            </w:r>
            <w:r w:rsidRPr="00E76EB6">
              <w:rPr>
                <w:rFonts w:cs="Arial"/>
                <w:lang w:eastAsia="ja-JP"/>
              </w:rPr>
              <w:t>0</w:t>
            </w:r>
            <w:r w:rsidRPr="00E76EB6">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Change w:id="8140"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71D382AB" w14:textId="77777777" w:rsidR="00333FFB" w:rsidRPr="00E76EB6" w:rsidRDefault="00333FFB" w:rsidP="0040266C">
            <w:pPr>
              <w:pStyle w:val="TAC"/>
              <w:rPr>
                <w:rFonts w:cs="Arial"/>
                <w:lang w:eastAsia="ja-JP"/>
              </w:rPr>
            </w:pPr>
          </w:p>
        </w:tc>
        <w:tc>
          <w:tcPr>
            <w:tcW w:w="1287" w:type="dxa"/>
            <w:vMerge/>
            <w:tcBorders>
              <w:left w:val="single" w:sz="4" w:space="0" w:color="auto"/>
              <w:bottom w:val="single" w:sz="4" w:space="0" w:color="auto"/>
              <w:right w:val="single" w:sz="4" w:space="0" w:color="auto"/>
            </w:tcBorders>
            <w:vAlign w:val="center"/>
            <w:tcPrChange w:id="8141"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5A48BF46" w14:textId="77777777" w:rsidR="00333FFB" w:rsidRPr="00E76EB6" w:rsidRDefault="00333FFB" w:rsidP="0040266C">
            <w:pPr>
              <w:pStyle w:val="TAC"/>
              <w:rPr>
                <w:rFonts w:cs="Arial"/>
                <w:lang w:eastAsia="ja-JP"/>
              </w:rPr>
            </w:pPr>
          </w:p>
        </w:tc>
      </w:tr>
      <w:tr w:rsidR="00B302F2" w:rsidRPr="00E76EB6" w14:paraId="2853D249" w14:textId="77777777" w:rsidTr="00F86BAE">
        <w:tblPrEx>
          <w:tblPrExChange w:id="8142" w:author="zhangqian (AK)" w:date="2017-10-10T11:41:00Z">
            <w:tblPrEx>
              <w:tblW w:w="9759" w:type="dxa"/>
            </w:tblPrEx>
          </w:tblPrExChange>
        </w:tblPrEx>
        <w:trPr>
          <w:trHeight w:val="223"/>
          <w:jc w:val="center"/>
          <w:trPrChange w:id="8143" w:author="zhangqian (AK)" w:date="2017-10-10T11:41:00Z">
            <w:trPr>
              <w:gridAfter w:val="0"/>
              <w:trHeight w:val="223"/>
              <w:jc w:val="center"/>
            </w:trPr>
          </w:trPrChange>
        </w:trPr>
        <w:tc>
          <w:tcPr>
            <w:tcW w:w="1405" w:type="dxa"/>
            <w:vMerge w:val="restart"/>
            <w:vAlign w:val="center"/>
            <w:tcPrChange w:id="8144" w:author="zhangqian (AK)" w:date="2017-10-10T11:41:00Z">
              <w:tcPr>
                <w:tcW w:w="1396" w:type="dxa"/>
                <w:vMerge w:val="restart"/>
                <w:vAlign w:val="center"/>
              </w:tcPr>
            </w:tcPrChange>
          </w:tcPr>
          <w:p w14:paraId="03DEAC42" w14:textId="77777777" w:rsidR="00333FFB" w:rsidRPr="00E76EB6" w:rsidRDefault="00333FFB" w:rsidP="0040266C">
            <w:pPr>
              <w:pStyle w:val="TAC"/>
              <w:rPr>
                <w:rFonts w:cs="Arial"/>
                <w:lang w:eastAsia="ja-JP"/>
              </w:rPr>
            </w:pPr>
            <w:r w:rsidRPr="00E76EB6">
              <w:rPr>
                <w:rFonts w:cs="Arial" w:hint="eastAsia"/>
                <w:lang w:eastAsia="ja-JP"/>
              </w:rPr>
              <w:t>CA_8A-42A</w:t>
            </w:r>
          </w:p>
        </w:tc>
        <w:tc>
          <w:tcPr>
            <w:tcW w:w="1466" w:type="dxa"/>
            <w:vMerge w:val="restart"/>
            <w:vAlign w:val="center"/>
            <w:tcPrChange w:id="8145" w:author="zhangqian (AK)" w:date="2017-10-10T11:41:00Z">
              <w:tcPr>
                <w:tcW w:w="1466" w:type="dxa"/>
                <w:gridSpan w:val="3"/>
                <w:vMerge w:val="restart"/>
                <w:vAlign w:val="center"/>
              </w:tcPr>
            </w:tcPrChange>
          </w:tcPr>
          <w:p w14:paraId="108311CF"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146" w:author="zhangqian (AK)" w:date="2017-10-10T11:41:00Z">
              <w:tcPr>
                <w:tcW w:w="767" w:type="dxa"/>
                <w:gridSpan w:val="3"/>
                <w:shd w:val="clear" w:color="auto" w:fill="auto"/>
                <w:vAlign w:val="center"/>
              </w:tcPr>
            </w:tcPrChange>
          </w:tcPr>
          <w:p w14:paraId="0F4EDDA9" w14:textId="77777777" w:rsidR="00333FFB" w:rsidRPr="00E76EB6" w:rsidRDefault="00333FFB" w:rsidP="0040266C">
            <w:pPr>
              <w:pStyle w:val="TAC"/>
              <w:rPr>
                <w:rFonts w:cs="Arial"/>
                <w:lang w:eastAsia="ja-JP"/>
              </w:rPr>
            </w:pPr>
            <w:r w:rsidRPr="00E76EB6">
              <w:rPr>
                <w:rFonts w:cs="Arial" w:hint="eastAsia"/>
                <w:lang w:eastAsia="ja-JP"/>
              </w:rPr>
              <w:t>8</w:t>
            </w:r>
          </w:p>
        </w:tc>
        <w:tc>
          <w:tcPr>
            <w:tcW w:w="653" w:type="dxa"/>
            <w:gridSpan w:val="3"/>
            <w:shd w:val="clear" w:color="auto" w:fill="auto"/>
            <w:vAlign w:val="center"/>
            <w:tcPrChange w:id="8147" w:author="zhangqian (AK)" w:date="2017-10-10T11:41:00Z">
              <w:tcPr>
                <w:tcW w:w="597" w:type="dxa"/>
                <w:gridSpan w:val="6"/>
                <w:shd w:val="clear" w:color="auto" w:fill="auto"/>
                <w:vAlign w:val="center"/>
              </w:tcPr>
            </w:tcPrChange>
          </w:tcPr>
          <w:p w14:paraId="5F9A5D5B" w14:textId="77777777" w:rsidR="00333FFB" w:rsidRPr="00E76EB6" w:rsidRDefault="00333FFB" w:rsidP="0040266C">
            <w:pPr>
              <w:pStyle w:val="TAC"/>
              <w:rPr>
                <w:rFonts w:cs="Arial"/>
                <w:lang w:eastAsia="ja-JP"/>
              </w:rPr>
            </w:pPr>
            <w:r w:rsidRPr="00E76EB6">
              <w:rPr>
                <w:rFonts w:cs="Arial" w:hint="eastAsia"/>
                <w:lang w:eastAsia="ja-JP"/>
              </w:rPr>
              <w:t>Yes</w:t>
            </w:r>
          </w:p>
        </w:tc>
        <w:tc>
          <w:tcPr>
            <w:tcW w:w="586" w:type="dxa"/>
            <w:gridSpan w:val="3"/>
            <w:vAlign w:val="center"/>
            <w:tcPrChange w:id="8148" w:author="zhangqian (AK)" w:date="2017-10-10T11:41:00Z">
              <w:tcPr>
                <w:tcW w:w="586" w:type="dxa"/>
                <w:gridSpan w:val="7"/>
                <w:vAlign w:val="center"/>
              </w:tcPr>
            </w:tcPrChange>
          </w:tcPr>
          <w:p w14:paraId="3FFC5868" w14:textId="77777777" w:rsidR="00333FFB" w:rsidRPr="00E76EB6" w:rsidRDefault="00333FFB" w:rsidP="0040266C">
            <w:pPr>
              <w:pStyle w:val="TAC"/>
              <w:rPr>
                <w:rFonts w:cs="Arial"/>
                <w:lang w:eastAsia="ja-JP"/>
              </w:rPr>
            </w:pPr>
            <w:r w:rsidRPr="00E76EB6">
              <w:rPr>
                <w:rFonts w:cs="Arial" w:hint="eastAsia"/>
                <w:lang w:eastAsia="ja-JP"/>
              </w:rPr>
              <w:t>Yes</w:t>
            </w:r>
          </w:p>
        </w:tc>
        <w:tc>
          <w:tcPr>
            <w:tcW w:w="593" w:type="dxa"/>
            <w:gridSpan w:val="4"/>
            <w:vAlign w:val="center"/>
            <w:tcPrChange w:id="8149" w:author="zhangqian (AK)" w:date="2017-10-10T11:41:00Z">
              <w:tcPr>
                <w:tcW w:w="595" w:type="dxa"/>
                <w:gridSpan w:val="10"/>
                <w:vAlign w:val="center"/>
              </w:tcPr>
            </w:tcPrChange>
          </w:tcPr>
          <w:p w14:paraId="4ED85A48" w14:textId="77777777" w:rsidR="00333FFB" w:rsidRPr="00E76EB6" w:rsidRDefault="00333FFB" w:rsidP="0040266C">
            <w:pPr>
              <w:pStyle w:val="TAC"/>
              <w:rPr>
                <w:rFonts w:cs="Arial"/>
                <w:lang w:eastAsia="ja-JP"/>
              </w:rPr>
            </w:pPr>
            <w:r w:rsidRPr="00E76EB6">
              <w:rPr>
                <w:rFonts w:cs="Arial" w:hint="eastAsia"/>
                <w:lang w:eastAsia="ja-JP"/>
              </w:rPr>
              <w:t>Yes</w:t>
            </w:r>
          </w:p>
        </w:tc>
        <w:tc>
          <w:tcPr>
            <w:tcW w:w="631" w:type="dxa"/>
            <w:gridSpan w:val="5"/>
            <w:vAlign w:val="center"/>
            <w:tcPrChange w:id="8150" w:author="zhangqian (AK)" w:date="2017-10-10T11:41:00Z">
              <w:tcPr>
                <w:tcW w:w="655" w:type="dxa"/>
                <w:gridSpan w:val="8"/>
                <w:vAlign w:val="center"/>
              </w:tcPr>
            </w:tcPrChange>
          </w:tcPr>
          <w:p w14:paraId="5D0C6774" w14:textId="77777777" w:rsidR="00333FFB" w:rsidRPr="00E76EB6" w:rsidRDefault="00333FFB" w:rsidP="0040266C">
            <w:pPr>
              <w:pStyle w:val="TAC"/>
              <w:rPr>
                <w:rFonts w:cs="Arial"/>
                <w:lang w:eastAsia="ja-JP"/>
              </w:rPr>
            </w:pPr>
            <w:r w:rsidRPr="00E76EB6">
              <w:rPr>
                <w:rFonts w:cs="Arial" w:hint="eastAsia"/>
                <w:lang w:eastAsia="ja-JP"/>
              </w:rPr>
              <w:t>Yes</w:t>
            </w:r>
          </w:p>
        </w:tc>
        <w:tc>
          <w:tcPr>
            <w:tcW w:w="589" w:type="dxa"/>
            <w:gridSpan w:val="3"/>
            <w:vAlign w:val="center"/>
            <w:tcPrChange w:id="8151" w:author="zhangqian (AK)" w:date="2017-10-10T11:41:00Z">
              <w:tcPr>
                <w:tcW w:w="586" w:type="dxa"/>
                <w:gridSpan w:val="5"/>
                <w:vAlign w:val="center"/>
              </w:tcPr>
            </w:tcPrChange>
          </w:tcPr>
          <w:p w14:paraId="3FE9AB2D" w14:textId="77777777" w:rsidR="00333FFB" w:rsidRPr="00E76EB6" w:rsidRDefault="00333FFB" w:rsidP="0040266C">
            <w:pPr>
              <w:pStyle w:val="TAC"/>
              <w:rPr>
                <w:rFonts w:cs="Arial"/>
              </w:rPr>
            </w:pPr>
          </w:p>
        </w:tc>
        <w:tc>
          <w:tcPr>
            <w:tcW w:w="620" w:type="dxa"/>
            <w:gridSpan w:val="3"/>
            <w:vAlign w:val="center"/>
            <w:tcPrChange w:id="8152" w:author="zhangqian (AK)" w:date="2017-10-10T11:41:00Z">
              <w:tcPr>
                <w:tcW w:w="637" w:type="dxa"/>
                <w:gridSpan w:val="8"/>
                <w:vAlign w:val="center"/>
              </w:tcPr>
            </w:tcPrChange>
          </w:tcPr>
          <w:p w14:paraId="0258B59E" w14:textId="77777777" w:rsidR="00333FFB" w:rsidRPr="00E76EB6" w:rsidRDefault="00333FFB" w:rsidP="0040266C">
            <w:pPr>
              <w:pStyle w:val="TAC"/>
              <w:rPr>
                <w:rFonts w:cs="Arial"/>
              </w:rPr>
            </w:pPr>
          </w:p>
        </w:tc>
        <w:tc>
          <w:tcPr>
            <w:tcW w:w="1187" w:type="dxa"/>
            <w:vMerge w:val="restart"/>
            <w:vAlign w:val="center"/>
            <w:tcPrChange w:id="8153" w:author="zhangqian (AK)" w:date="2017-10-10T11:41:00Z">
              <w:tcPr>
                <w:tcW w:w="1187" w:type="dxa"/>
                <w:gridSpan w:val="3"/>
                <w:vMerge w:val="restart"/>
                <w:vAlign w:val="center"/>
              </w:tcPr>
            </w:tcPrChange>
          </w:tcPr>
          <w:p w14:paraId="203C20D4" w14:textId="77777777" w:rsidR="00333FFB" w:rsidRPr="00E76EB6" w:rsidRDefault="00333FFB" w:rsidP="0040266C">
            <w:pPr>
              <w:pStyle w:val="TAC"/>
              <w:rPr>
                <w:rFonts w:cs="Arial"/>
                <w:lang w:eastAsia="ja-JP"/>
              </w:rPr>
            </w:pPr>
            <w:r w:rsidRPr="00E76EB6">
              <w:rPr>
                <w:rFonts w:cs="Arial" w:hint="eastAsia"/>
                <w:lang w:eastAsia="ja-JP"/>
              </w:rPr>
              <w:t>30</w:t>
            </w:r>
          </w:p>
        </w:tc>
        <w:tc>
          <w:tcPr>
            <w:tcW w:w="1287" w:type="dxa"/>
            <w:vMerge w:val="restart"/>
            <w:vAlign w:val="center"/>
            <w:tcPrChange w:id="8154" w:author="zhangqian (AK)" w:date="2017-10-10T11:41:00Z">
              <w:tcPr>
                <w:tcW w:w="1287" w:type="dxa"/>
                <w:gridSpan w:val="3"/>
                <w:vMerge w:val="restart"/>
                <w:vAlign w:val="center"/>
              </w:tcPr>
            </w:tcPrChange>
          </w:tcPr>
          <w:p w14:paraId="3DC421DC" w14:textId="77777777" w:rsidR="00333FFB" w:rsidRPr="00E76EB6" w:rsidRDefault="00333FFB" w:rsidP="0040266C">
            <w:pPr>
              <w:pStyle w:val="TAC"/>
              <w:rPr>
                <w:rFonts w:cs="Arial"/>
                <w:lang w:eastAsia="ja-JP"/>
              </w:rPr>
            </w:pPr>
            <w:r w:rsidRPr="00E76EB6">
              <w:rPr>
                <w:rFonts w:cs="Arial" w:hint="eastAsia"/>
                <w:lang w:eastAsia="ja-JP"/>
              </w:rPr>
              <w:t>0</w:t>
            </w:r>
          </w:p>
        </w:tc>
      </w:tr>
      <w:tr w:rsidR="00B302F2" w:rsidRPr="00E76EB6" w14:paraId="40C43107" w14:textId="77777777" w:rsidTr="00F86BAE">
        <w:tblPrEx>
          <w:tblPrExChange w:id="8155" w:author="zhangqian (AK)" w:date="2017-10-10T11:41:00Z">
            <w:tblPrEx>
              <w:tblW w:w="9759" w:type="dxa"/>
            </w:tblPrEx>
          </w:tblPrExChange>
        </w:tblPrEx>
        <w:trPr>
          <w:trHeight w:val="223"/>
          <w:jc w:val="center"/>
          <w:trPrChange w:id="8156" w:author="zhangqian (AK)" w:date="2017-10-10T11:41:00Z">
            <w:trPr>
              <w:gridAfter w:val="0"/>
              <w:trHeight w:val="223"/>
              <w:jc w:val="center"/>
            </w:trPr>
          </w:trPrChange>
        </w:trPr>
        <w:tc>
          <w:tcPr>
            <w:tcW w:w="1405" w:type="dxa"/>
            <w:vMerge/>
            <w:vAlign w:val="center"/>
            <w:tcPrChange w:id="8157" w:author="zhangqian (AK)" w:date="2017-10-10T11:41:00Z">
              <w:tcPr>
                <w:tcW w:w="1396" w:type="dxa"/>
                <w:vMerge/>
                <w:vAlign w:val="center"/>
              </w:tcPr>
            </w:tcPrChange>
          </w:tcPr>
          <w:p w14:paraId="32B6FA6F" w14:textId="77777777" w:rsidR="00333FFB" w:rsidRPr="00E76EB6" w:rsidRDefault="00333FFB" w:rsidP="0040266C">
            <w:pPr>
              <w:pStyle w:val="TAC"/>
              <w:rPr>
                <w:rFonts w:cs="Arial"/>
              </w:rPr>
            </w:pPr>
          </w:p>
        </w:tc>
        <w:tc>
          <w:tcPr>
            <w:tcW w:w="1466" w:type="dxa"/>
            <w:vMerge/>
            <w:vAlign w:val="center"/>
            <w:tcPrChange w:id="8158" w:author="zhangqian (AK)" w:date="2017-10-10T11:41:00Z">
              <w:tcPr>
                <w:tcW w:w="1466" w:type="dxa"/>
                <w:gridSpan w:val="3"/>
                <w:vMerge/>
                <w:vAlign w:val="center"/>
              </w:tcPr>
            </w:tcPrChange>
          </w:tcPr>
          <w:p w14:paraId="30B24BD7" w14:textId="77777777" w:rsidR="00333FFB" w:rsidRPr="00E76EB6" w:rsidRDefault="00333FFB" w:rsidP="0040266C">
            <w:pPr>
              <w:pStyle w:val="TAC"/>
              <w:rPr>
                <w:rFonts w:cs="Arial"/>
                <w:lang w:eastAsia="ja-JP"/>
              </w:rPr>
            </w:pPr>
          </w:p>
        </w:tc>
        <w:tc>
          <w:tcPr>
            <w:tcW w:w="767" w:type="dxa"/>
            <w:shd w:val="clear" w:color="auto" w:fill="auto"/>
            <w:vAlign w:val="center"/>
            <w:tcPrChange w:id="8159" w:author="zhangqian (AK)" w:date="2017-10-10T11:41:00Z">
              <w:tcPr>
                <w:tcW w:w="767" w:type="dxa"/>
                <w:gridSpan w:val="3"/>
                <w:shd w:val="clear" w:color="auto" w:fill="auto"/>
                <w:vAlign w:val="center"/>
              </w:tcPr>
            </w:tcPrChange>
          </w:tcPr>
          <w:p w14:paraId="431456F0" w14:textId="77777777" w:rsidR="00333FFB" w:rsidRPr="00E76EB6" w:rsidRDefault="00333FFB" w:rsidP="0040266C">
            <w:pPr>
              <w:pStyle w:val="TAC"/>
              <w:rPr>
                <w:rFonts w:cs="Arial"/>
                <w:lang w:eastAsia="ja-JP"/>
              </w:rPr>
            </w:pPr>
            <w:r w:rsidRPr="00E76EB6">
              <w:rPr>
                <w:rFonts w:cs="Arial" w:hint="eastAsia"/>
                <w:lang w:eastAsia="ja-JP"/>
              </w:rPr>
              <w:t>42</w:t>
            </w:r>
          </w:p>
        </w:tc>
        <w:tc>
          <w:tcPr>
            <w:tcW w:w="653" w:type="dxa"/>
            <w:gridSpan w:val="3"/>
            <w:shd w:val="clear" w:color="auto" w:fill="auto"/>
            <w:vAlign w:val="center"/>
            <w:tcPrChange w:id="8160" w:author="zhangqian (AK)" w:date="2017-10-10T11:41:00Z">
              <w:tcPr>
                <w:tcW w:w="597" w:type="dxa"/>
                <w:gridSpan w:val="6"/>
                <w:shd w:val="clear" w:color="auto" w:fill="auto"/>
                <w:vAlign w:val="center"/>
              </w:tcPr>
            </w:tcPrChange>
          </w:tcPr>
          <w:p w14:paraId="7E581B3D" w14:textId="77777777" w:rsidR="00333FFB" w:rsidRPr="00E76EB6" w:rsidRDefault="00333FFB" w:rsidP="0040266C">
            <w:pPr>
              <w:pStyle w:val="TAC"/>
              <w:rPr>
                <w:rFonts w:cs="Arial"/>
              </w:rPr>
            </w:pPr>
          </w:p>
        </w:tc>
        <w:tc>
          <w:tcPr>
            <w:tcW w:w="586" w:type="dxa"/>
            <w:gridSpan w:val="3"/>
            <w:vAlign w:val="center"/>
            <w:tcPrChange w:id="8161" w:author="zhangqian (AK)" w:date="2017-10-10T11:41:00Z">
              <w:tcPr>
                <w:tcW w:w="586" w:type="dxa"/>
                <w:gridSpan w:val="7"/>
                <w:vAlign w:val="center"/>
              </w:tcPr>
            </w:tcPrChange>
          </w:tcPr>
          <w:p w14:paraId="1519DC23" w14:textId="77777777" w:rsidR="00333FFB" w:rsidRPr="00E76EB6" w:rsidRDefault="00333FFB" w:rsidP="0040266C">
            <w:pPr>
              <w:pStyle w:val="TAC"/>
              <w:rPr>
                <w:rFonts w:cs="Arial"/>
              </w:rPr>
            </w:pPr>
          </w:p>
        </w:tc>
        <w:tc>
          <w:tcPr>
            <w:tcW w:w="593" w:type="dxa"/>
            <w:gridSpan w:val="4"/>
            <w:vAlign w:val="center"/>
            <w:tcPrChange w:id="8162" w:author="zhangqian (AK)" w:date="2017-10-10T11:41:00Z">
              <w:tcPr>
                <w:tcW w:w="595" w:type="dxa"/>
                <w:gridSpan w:val="10"/>
                <w:vAlign w:val="center"/>
              </w:tcPr>
            </w:tcPrChange>
          </w:tcPr>
          <w:p w14:paraId="1C1EF0A0" w14:textId="77777777" w:rsidR="00333FFB" w:rsidRPr="00E76EB6" w:rsidRDefault="00333FFB" w:rsidP="0040266C">
            <w:pPr>
              <w:pStyle w:val="TAC"/>
              <w:rPr>
                <w:rFonts w:cs="Arial"/>
                <w:lang w:eastAsia="ja-JP"/>
              </w:rPr>
            </w:pPr>
            <w:r w:rsidRPr="00E76EB6">
              <w:rPr>
                <w:rFonts w:cs="Arial" w:hint="eastAsia"/>
                <w:lang w:eastAsia="ja-JP"/>
              </w:rPr>
              <w:t>Yes</w:t>
            </w:r>
          </w:p>
        </w:tc>
        <w:tc>
          <w:tcPr>
            <w:tcW w:w="631" w:type="dxa"/>
            <w:gridSpan w:val="5"/>
            <w:vAlign w:val="center"/>
            <w:tcPrChange w:id="8163" w:author="zhangqian (AK)" w:date="2017-10-10T11:41:00Z">
              <w:tcPr>
                <w:tcW w:w="655" w:type="dxa"/>
                <w:gridSpan w:val="8"/>
                <w:vAlign w:val="center"/>
              </w:tcPr>
            </w:tcPrChange>
          </w:tcPr>
          <w:p w14:paraId="6A01EFA8" w14:textId="77777777" w:rsidR="00333FFB" w:rsidRPr="00E76EB6" w:rsidRDefault="00333FFB" w:rsidP="0040266C">
            <w:pPr>
              <w:pStyle w:val="TAC"/>
              <w:rPr>
                <w:rFonts w:cs="Arial"/>
                <w:lang w:eastAsia="ja-JP"/>
              </w:rPr>
            </w:pPr>
            <w:r w:rsidRPr="00E76EB6">
              <w:rPr>
                <w:rFonts w:cs="Arial" w:hint="eastAsia"/>
                <w:lang w:eastAsia="ja-JP"/>
              </w:rPr>
              <w:t>Yes</w:t>
            </w:r>
          </w:p>
        </w:tc>
        <w:tc>
          <w:tcPr>
            <w:tcW w:w="589" w:type="dxa"/>
            <w:gridSpan w:val="3"/>
            <w:vAlign w:val="center"/>
            <w:tcPrChange w:id="8164" w:author="zhangqian (AK)" w:date="2017-10-10T11:41:00Z">
              <w:tcPr>
                <w:tcW w:w="586" w:type="dxa"/>
                <w:gridSpan w:val="5"/>
                <w:vAlign w:val="center"/>
              </w:tcPr>
            </w:tcPrChange>
          </w:tcPr>
          <w:p w14:paraId="6753EF73" w14:textId="77777777" w:rsidR="00333FFB" w:rsidRPr="00E76EB6" w:rsidRDefault="00333FFB" w:rsidP="0040266C">
            <w:pPr>
              <w:pStyle w:val="TAC"/>
              <w:rPr>
                <w:rFonts w:cs="Arial"/>
                <w:lang w:eastAsia="ja-JP"/>
              </w:rPr>
            </w:pPr>
            <w:r w:rsidRPr="00E76EB6">
              <w:rPr>
                <w:rFonts w:cs="Arial" w:hint="eastAsia"/>
                <w:lang w:eastAsia="ja-JP"/>
              </w:rPr>
              <w:t>Yes</w:t>
            </w:r>
          </w:p>
        </w:tc>
        <w:tc>
          <w:tcPr>
            <w:tcW w:w="620" w:type="dxa"/>
            <w:gridSpan w:val="3"/>
            <w:vAlign w:val="center"/>
            <w:tcPrChange w:id="8165" w:author="zhangqian (AK)" w:date="2017-10-10T11:41:00Z">
              <w:tcPr>
                <w:tcW w:w="637" w:type="dxa"/>
                <w:gridSpan w:val="8"/>
                <w:vAlign w:val="center"/>
              </w:tcPr>
            </w:tcPrChange>
          </w:tcPr>
          <w:p w14:paraId="1A15EC71" w14:textId="77777777" w:rsidR="00333FFB" w:rsidRPr="00E76EB6" w:rsidRDefault="00333FFB" w:rsidP="0040266C">
            <w:pPr>
              <w:pStyle w:val="TAC"/>
              <w:rPr>
                <w:rFonts w:cs="Arial"/>
                <w:lang w:eastAsia="ja-JP"/>
              </w:rPr>
            </w:pPr>
            <w:r w:rsidRPr="00E76EB6">
              <w:rPr>
                <w:rFonts w:cs="Arial" w:hint="eastAsia"/>
                <w:lang w:eastAsia="ja-JP"/>
              </w:rPr>
              <w:t>Yes</w:t>
            </w:r>
          </w:p>
        </w:tc>
        <w:tc>
          <w:tcPr>
            <w:tcW w:w="1187" w:type="dxa"/>
            <w:vMerge/>
            <w:vAlign w:val="center"/>
            <w:tcPrChange w:id="8166" w:author="zhangqian (AK)" w:date="2017-10-10T11:41:00Z">
              <w:tcPr>
                <w:tcW w:w="1187" w:type="dxa"/>
                <w:gridSpan w:val="3"/>
                <w:vMerge/>
                <w:vAlign w:val="center"/>
              </w:tcPr>
            </w:tcPrChange>
          </w:tcPr>
          <w:p w14:paraId="561C6079" w14:textId="77777777" w:rsidR="00333FFB" w:rsidRPr="00E76EB6" w:rsidRDefault="00333FFB" w:rsidP="0040266C">
            <w:pPr>
              <w:pStyle w:val="TAC"/>
              <w:rPr>
                <w:rFonts w:cs="Arial"/>
              </w:rPr>
            </w:pPr>
          </w:p>
        </w:tc>
        <w:tc>
          <w:tcPr>
            <w:tcW w:w="1287" w:type="dxa"/>
            <w:vMerge/>
            <w:vAlign w:val="center"/>
            <w:tcPrChange w:id="8167" w:author="zhangqian (AK)" w:date="2017-10-10T11:41:00Z">
              <w:tcPr>
                <w:tcW w:w="1287" w:type="dxa"/>
                <w:gridSpan w:val="3"/>
                <w:vMerge/>
                <w:vAlign w:val="center"/>
              </w:tcPr>
            </w:tcPrChange>
          </w:tcPr>
          <w:p w14:paraId="19ADEF5B" w14:textId="77777777" w:rsidR="00333FFB" w:rsidRPr="00E76EB6" w:rsidRDefault="00333FFB" w:rsidP="0040266C">
            <w:pPr>
              <w:pStyle w:val="TAC"/>
              <w:rPr>
                <w:rFonts w:cs="Arial"/>
              </w:rPr>
            </w:pPr>
          </w:p>
        </w:tc>
      </w:tr>
      <w:tr w:rsidR="00B302F2" w:rsidRPr="00E76EB6" w14:paraId="7C4CB594" w14:textId="77777777" w:rsidTr="00F86BAE">
        <w:tblPrEx>
          <w:tblPrExChange w:id="8168" w:author="zhangqian (AK)" w:date="2017-10-10T11:41:00Z">
            <w:tblPrEx>
              <w:tblW w:w="9759" w:type="dxa"/>
            </w:tblPrEx>
          </w:tblPrExChange>
        </w:tblPrEx>
        <w:trPr>
          <w:trHeight w:val="223"/>
          <w:jc w:val="center"/>
          <w:trPrChange w:id="8169" w:author="zhangqian (AK)" w:date="2017-10-10T11:41:00Z">
            <w:trPr>
              <w:gridAfter w:val="0"/>
              <w:trHeight w:val="223"/>
              <w:jc w:val="center"/>
            </w:trPr>
          </w:trPrChange>
        </w:trPr>
        <w:tc>
          <w:tcPr>
            <w:tcW w:w="1405" w:type="dxa"/>
            <w:vMerge w:val="restart"/>
            <w:vAlign w:val="center"/>
            <w:tcPrChange w:id="8170" w:author="zhangqian (AK)" w:date="2017-10-10T11:41:00Z">
              <w:tcPr>
                <w:tcW w:w="1396" w:type="dxa"/>
                <w:vMerge w:val="restart"/>
                <w:vAlign w:val="center"/>
              </w:tcPr>
            </w:tcPrChange>
          </w:tcPr>
          <w:p w14:paraId="4199B182" w14:textId="77777777" w:rsidR="00333FFB" w:rsidRPr="00E76EB6" w:rsidRDefault="00333FFB" w:rsidP="0040266C">
            <w:pPr>
              <w:pStyle w:val="TAC"/>
              <w:rPr>
                <w:rFonts w:cs="Arial"/>
                <w:lang w:eastAsia="ja-JP"/>
              </w:rPr>
            </w:pPr>
            <w:r w:rsidRPr="00E76EB6">
              <w:rPr>
                <w:rFonts w:cs="Arial" w:hint="eastAsia"/>
                <w:lang w:eastAsia="ja-JP"/>
              </w:rPr>
              <w:t>CA_8A-42</w:t>
            </w:r>
            <w:r w:rsidRPr="00E76EB6">
              <w:rPr>
                <w:rFonts w:cs="Arial"/>
                <w:lang w:eastAsia="ja-JP"/>
              </w:rPr>
              <w:t>C</w:t>
            </w:r>
          </w:p>
        </w:tc>
        <w:tc>
          <w:tcPr>
            <w:tcW w:w="1466" w:type="dxa"/>
            <w:vMerge w:val="restart"/>
            <w:vAlign w:val="center"/>
            <w:tcPrChange w:id="8171" w:author="zhangqian (AK)" w:date="2017-10-10T11:41:00Z">
              <w:tcPr>
                <w:tcW w:w="1466" w:type="dxa"/>
                <w:gridSpan w:val="3"/>
                <w:vMerge w:val="restart"/>
                <w:vAlign w:val="center"/>
              </w:tcPr>
            </w:tcPrChange>
          </w:tcPr>
          <w:p w14:paraId="403BAB82"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172" w:author="zhangqian (AK)" w:date="2017-10-10T11:41:00Z">
              <w:tcPr>
                <w:tcW w:w="767" w:type="dxa"/>
                <w:gridSpan w:val="3"/>
                <w:shd w:val="clear" w:color="auto" w:fill="auto"/>
                <w:vAlign w:val="center"/>
              </w:tcPr>
            </w:tcPrChange>
          </w:tcPr>
          <w:p w14:paraId="4C2F678D" w14:textId="77777777" w:rsidR="00333FFB" w:rsidRPr="00E76EB6" w:rsidRDefault="00333FFB" w:rsidP="0040266C">
            <w:pPr>
              <w:pStyle w:val="TAC"/>
              <w:rPr>
                <w:rFonts w:cs="Arial"/>
                <w:lang w:eastAsia="ja-JP"/>
              </w:rPr>
            </w:pPr>
            <w:r w:rsidRPr="00E76EB6">
              <w:rPr>
                <w:rFonts w:cs="Arial" w:hint="eastAsia"/>
                <w:lang w:eastAsia="ja-JP"/>
              </w:rPr>
              <w:t>8</w:t>
            </w:r>
          </w:p>
        </w:tc>
        <w:tc>
          <w:tcPr>
            <w:tcW w:w="653" w:type="dxa"/>
            <w:gridSpan w:val="3"/>
            <w:shd w:val="clear" w:color="auto" w:fill="auto"/>
            <w:vAlign w:val="center"/>
            <w:tcPrChange w:id="8173" w:author="zhangqian (AK)" w:date="2017-10-10T11:41:00Z">
              <w:tcPr>
                <w:tcW w:w="597" w:type="dxa"/>
                <w:gridSpan w:val="6"/>
                <w:shd w:val="clear" w:color="auto" w:fill="auto"/>
                <w:vAlign w:val="center"/>
              </w:tcPr>
            </w:tcPrChange>
          </w:tcPr>
          <w:p w14:paraId="51A47772" w14:textId="77777777" w:rsidR="00333FFB" w:rsidRPr="00E76EB6" w:rsidRDefault="00333FFB" w:rsidP="0040266C">
            <w:pPr>
              <w:pStyle w:val="TAC"/>
              <w:rPr>
                <w:rFonts w:cs="Arial"/>
                <w:lang w:eastAsia="ja-JP"/>
              </w:rPr>
            </w:pPr>
            <w:r w:rsidRPr="00E76EB6">
              <w:rPr>
                <w:rFonts w:cs="Arial" w:hint="eastAsia"/>
                <w:lang w:eastAsia="ja-JP"/>
              </w:rPr>
              <w:t>Yes</w:t>
            </w:r>
          </w:p>
        </w:tc>
        <w:tc>
          <w:tcPr>
            <w:tcW w:w="586" w:type="dxa"/>
            <w:gridSpan w:val="3"/>
            <w:vAlign w:val="center"/>
            <w:tcPrChange w:id="8174" w:author="zhangqian (AK)" w:date="2017-10-10T11:41:00Z">
              <w:tcPr>
                <w:tcW w:w="586" w:type="dxa"/>
                <w:gridSpan w:val="7"/>
                <w:vAlign w:val="center"/>
              </w:tcPr>
            </w:tcPrChange>
          </w:tcPr>
          <w:p w14:paraId="2D87277B" w14:textId="77777777" w:rsidR="00333FFB" w:rsidRPr="00E76EB6" w:rsidRDefault="00333FFB" w:rsidP="0040266C">
            <w:pPr>
              <w:pStyle w:val="TAC"/>
              <w:rPr>
                <w:rFonts w:cs="Arial"/>
                <w:lang w:eastAsia="ja-JP"/>
              </w:rPr>
            </w:pPr>
            <w:r w:rsidRPr="00E76EB6">
              <w:rPr>
                <w:rFonts w:cs="Arial" w:hint="eastAsia"/>
                <w:lang w:eastAsia="ja-JP"/>
              </w:rPr>
              <w:t>Yes</w:t>
            </w:r>
          </w:p>
        </w:tc>
        <w:tc>
          <w:tcPr>
            <w:tcW w:w="593" w:type="dxa"/>
            <w:gridSpan w:val="4"/>
            <w:vAlign w:val="center"/>
            <w:tcPrChange w:id="8175" w:author="zhangqian (AK)" w:date="2017-10-10T11:41:00Z">
              <w:tcPr>
                <w:tcW w:w="595" w:type="dxa"/>
                <w:gridSpan w:val="10"/>
                <w:vAlign w:val="center"/>
              </w:tcPr>
            </w:tcPrChange>
          </w:tcPr>
          <w:p w14:paraId="35027612" w14:textId="77777777" w:rsidR="00333FFB" w:rsidRPr="00E76EB6" w:rsidRDefault="00333FFB" w:rsidP="0040266C">
            <w:pPr>
              <w:pStyle w:val="TAC"/>
              <w:rPr>
                <w:rFonts w:cs="Arial"/>
                <w:lang w:eastAsia="ja-JP"/>
              </w:rPr>
            </w:pPr>
            <w:r w:rsidRPr="00E76EB6">
              <w:rPr>
                <w:rFonts w:cs="Arial" w:hint="eastAsia"/>
                <w:lang w:eastAsia="ja-JP"/>
              </w:rPr>
              <w:t>Yes</w:t>
            </w:r>
          </w:p>
        </w:tc>
        <w:tc>
          <w:tcPr>
            <w:tcW w:w="631" w:type="dxa"/>
            <w:gridSpan w:val="5"/>
            <w:vAlign w:val="center"/>
            <w:tcPrChange w:id="8176" w:author="zhangqian (AK)" w:date="2017-10-10T11:41:00Z">
              <w:tcPr>
                <w:tcW w:w="655" w:type="dxa"/>
                <w:gridSpan w:val="8"/>
                <w:vAlign w:val="center"/>
              </w:tcPr>
            </w:tcPrChange>
          </w:tcPr>
          <w:p w14:paraId="3A7868F5" w14:textId="77777777" w:rsidR="00333FFB" w:rsidRPr="00E76EB6" w:rsidRDefault="00333FFB" w:rsidP="0040266C">
            <w:pPr>
              <w:pStyle w:val="TAC"/>
              <w:rPr>
                <w:rFonts w:cs="Arial"/>
                <w:lang w:eastAsia="ja-JP"/>
              </w:rPr>
            </w:pPr>
            <w:r w:rsidRPr="00E76EB6">
              <w:rPr>
                <w:rFonts w:cs="Arial" w:hint="eastAsia"/>
                <w:lang w:eastAsia="ja-JP"/>
              </w:rPr>
              <w:t>Yes</w:t>
            </w:r>
          </w:p>
        </w:tc>
        <w:tc>
          <w:tcPr>
            <w:tcW w:w="589" w:type="dxa"/>
            <w:gridSpan w:val="3"/>
            <w:vAlign w:val="center"/>
            <w:tcPrChange w:id="8177" w:author="zhangqian (AK)" w:date="2017-10-10T11:41:00Z">
              <w:tcPr>
                <w:tcW w:w="586" w:type="dxa"/>
                <w:gridSpan w:val="5"/>
                <w:vAlign w:val="center"/>
              </w:tcPr>
            </w:tcPrChange>
          </w:tcPr>
          <w:p w14:paraId="385F3F5E" w14:textId="77777777" w:rsidR="00333FFB" w:rsidRPr="00E76EB6" w:rsidRDefault="00333FFB" w:rsidP="0040266C">
            <w:pPr>
              <w:pStyle w:val="TAC"/>
              <w:rPr>
                <w:rFonts w:cs="Arial"/>
              </w:rPr>
            </w:pPr>
          </w:p>
        </w:tc>
        <w:tc>
          <w:tcPr>
            <w:tcW w:w="620" w:type="dxa"/>
            <w:gridSpan w:val="3"/>
            <w:vAlign w:val="center"/>
            <w:tcPrChange w:id="8178" w:author="zhangqian (AK)" w:date="2017-10-10T11:41:00Z">
              <w:tcPr>
                <w:tcW w:w="637" w:type="dxa"/>
                <w:gridSpan w:val="8"/>
                <w:vAlign w:val="center"/>
              </w:tcPr>
            </w:tcPrChange>
          </w:tcPr>
          <w:p w14:paraId="390ED41D" w14:textId="77777777" w:rsidR="00333FFB" w:rsidRPr="00E76EB6" w:rsidRDefault="00333FFB" w:rsidP="0040266C">
            <w:pPr>
              <w:pStyle w:val="TAC"/>
              <w:rPr>
                <w:rFonts w:cs="Arial"/>
              </w:rPr>
            </w:pPr>
          </w:p>
        </w:tc>
        <w:tc>
          <w:tcPr>
            <w:tcW w:w="1187" w:type="dxa"/>
            <w:vMerge w:val="restart"/>
            <w:vAlign w:val="center"/>
            <w:tcPrChange w:id="8179" w:author="zhangqian (AK)" w:date="2017-10-10T11:41:00Z">
              <w:tcPr>
                <w:tcW w:w="1187" w:type="dxa"/>
                <w:gridSpan w:val="3"/>
                <w:vMerge w:val="restart"/>
                <w:vAlign w:val="center"/>
              </w:tcPr>
            </w:tcPrChange>
          </w:tcPr>
          <w:p w14:paraId="08EC23A5" w14:textId="77777777" w:rsidR="00333FFB" w:rsidRPr="00E76EB6" w:rsidRDefault="00333FFB" w:rsidP="0040266C">
            <w:pPr>
              <w:pStyle w:val="TAC"/>
              <w:rPr>
                <w:rFonts w:cs="Arial"/>
                <w:lang w:eastAsia="ja-JP"/>
              </w:rPr>
            </w:pPr>
            <w:r w:rsidRPr="00E76EB6">
              <w:rPr>
                <w:rFonts w:cs="Arial"/>
                <w:lang w:eastAsia="ja-JP"/>
              </w:rPr>
              <w:t>5</w:t>
            </w:r>
            <w:r w:rsidRPr="00E76EB6">
              <w:rPr>
                <w:rFonts w:cs="Arial" w:hint="eastAsia"/>
                <w:lang w:eastAsia="ja-JP"/>
              </w:rPr>
              <w:t>0</w:t>
            </w:r>
          </w:p>
        </w:tc>
        <w:tc>
          <w:tcPr>
            <w:tcW w:w="1287" w:type="dxa"/>
            <w:vMerge w:val="restart"/>
            <w:vAlign w:val="center"/>
            <w:tcPrChange w:id="8180" w:author="zhangqian (AK)" w:date="2017-10-10T11:41:00Z">
              <w:tcPr>
                <w:tcW w:w="1287" w:type="dxa"/>
                <w:gridSpan w:val="3"/>
                <w:vMerge w:val="restart"/>
                <w:vAlign w:val="center"/>
              </w:tcPr>
            </w:tcPrChange>
          </w:tcPr>
          <w:p w14:paraId="662032E0" w14:textId="77777777" w:rsidR="00333FFB" w:rsidRPr="00E76EB6" w:rsidRDefault="00333FFB" w:rsidP="0040266C">
            <w:pPr>
              <w:pStyle w:val="TAC"/>
              <w:rPr>
                <w:rFonts w:cs="Arial"/>
                <w:lang w:eastAsia="ja-JP"/>
              </w:rPr>
            </w:pPr>
            <w:r w:rsidRPr="00E76EB6">
              <w:rPr>
                <w:rFonts w:cs="Arial" w:hint="eastAsia"/>
                <w:lang w:eastAsia="ja-JP"/>
              </w:rPr>
              <w:t>0</w:t>
            </w:r>
          </w:p>
        </w:tc>
      </w:tr>
      <w:tr w:rsidR="00333FFB" w:rsidRPr="00E76EB6" w14:paraId="5A9D58EA" w14:textId="77777777" w:rsidTr="00F86BAE">
        <w:tblPrEx>
          <w:tblPrExChange w:id="8181" w:author="zhangqian (AK)" w:date="2017-10-10T11:41:00Z">
            <w:tblPrEx>
              <w:tblW w:w="9759" w:type="dxa"/>
            </w:tblPrEx>
          </w:tblPrExChange>
        </w:tblPrEx>
        <w:trPr>
          <w:trHeight w:val="223"/>
          <w:jc w:val="center"/>
          <w:trPrChange w:id="8182" w:author="zhangqian (AK)" w:date="2017-10-10T11:41:00Z">
            <w:trPr>
              <w:gridAfter w:val="0"/>
              <w:trHeight w:val="223"/>
              <w:jc w:val="center"/>
            </w:trPr>
          </w:trPrChange>
        </w:trPr>
        <w:tc>
          <w:tcPr>
            <w:tcW w:w="1405" w:type="dxa"/>
            <w:vMerge/>
            <w:vAlign w:val="center"/>
            <w:tcPrChange w:id="8183" w:author="zhangqian (AK)" w:date="2017-10-10T11:41:00Z">
              <w:tcPr>
                <w:tcW w:w="1396" w:type="dxa"/>
                <w:vMerge/>
                <w:vAlign w:val="center"/>
              </w:tcPr>
            </w:tcPrChange>
          </w:tcPr>
          <w:p w14:paraId="25DEF8C9" w14:textId="77777777" w:rsidR="00333FFB" w:rsidRPr="00E76EB6" w:rsidRDefault="00333FFB" w:rsidP="0040266C">
            <w:pPr>
              <w:pStyle w:val="TAC"/>
              <w:rPr>
                <w:rFonts w:cs="Arial"/>
              </w:rPr>
            </w:pPr>
          </w:p>
        </w:tc>
        <w:tc>
          <w:tcPr>
            <w:tcW w:w="1466" w:type="dxa"/>
            <w:vMerge/>
            <w:vAlign w:val="center"/>
            <w:tcPrChange w:id="8184" w:author="zhangqian (AK)" w:date="2017-10-10T11:41:00Z">
              <w:tcPr>
                <w:tcW w:w="1466" w:type="dxa"/>
                <w:gridSpan w:val="3"/>
                <w:vMerge/>
                <w:vAlign w:val="center"/>
              </w:tcPr>
            </w:tcPrChange>
          </w:tcPr>
          <w:p w14:paraId="75FB00F9" w14:textId="77777777" w:rsidR="00333FFB" w:rsidRPr="00E76EB6" w:rsidRDefault="00333FFB" w:rsidP="0040266C">
            <w:pPr>
              <w:pStyle w:val="TAC"/>
              <w:rPr>
                <w:rFonts w:cs="Arial"/>
                <w:lang w:eastAsia="ja-JP"/>
              </w:rPr>
            </w:pPr>
          </w:p>
        </w:tc>
        <w:tc>
          <w:tcPr>
            <w:tcW w:w="767" w:type="dxa"/>
            <w:shd w:val="clear" w:color="auto" w:fill="auto"/>
            <w:vAlign w:val="center"/>
            <w:tcPrChange w:id="8185" w:author="zhangqian (AK)" w:date="2017-10-10T11:41:00Z">
              <w:tcPr>
                <w:tcW w:w="767" w:type="dxa"/>
                <w:gridSpan w:val="3"/>
                <w:shd w:val="clear" w:color="auto" w:fill="auto"/>
                <w:vAlign w:val="center"/>
              </w:tcPr>
            </w:tcPrChange>
          </w:tcPr>
          <w:p w14:paraId="39613503" w14:textId="77777777" w:rsidR="00333FFB" w:rsidRPr="00E76EB6" w:rsidRDefault="00333FFB" w:rsidP="0040266C">
            <w:pPr>
              <w:pStyle w:val="TAC"/>
              <w:rPr>
                <w:rFonts w:cs="Arial"/>
                <w:lang w:eastAsia="ja-JP"/>
              </w:rPr>
            </w:pPr>
            <w:r w:rsidRPr="00E76EB6">
              <w:rPr>
                <w:rFonts w:cs="Arial" w:hint="eastAsia"/>
                <w:lang w:eastAsia="ja-JP"/>
              </w:rPr>
              <w:t>42</w:t>
            </w:r>
          </w:p>
        </w:tc>
        <w:tc>
          <w:tcPr>
            <w:tcW w:w="3672" w:type="dxa"/>
            <w:gridSpan w:val="21"/>
            <w:shd w:val="clear" w:color="auto" w:fill="auto"/>
            <w:vAlign w:val="center"/>
            <w:tcPrChange w:id="8186" w:author="zhangqian (AK)" w:date="2017-10-10T11:41:00Z">
              <w:tcPr>
                <w:tcW w:w="3655" w:type="dxa"/>
                <w:gridSpan w:val="44"/>
                <w:shd w:val="clear" w:color="auto" w:fill="auto"/>
                <w:vAlign w:val="center"/>
              </w:tcPr>
            </w:tcPrChange>
          </w:tcPr>
          <w:p w14:paraId="613B84F0" w14:textId="77777777" w:rsidR="00333FFB" w:rsidRPr="00E76EB6" w:rsidRDefault="00333FFB" w:rsidP="0040266C">
            <w:pPr>
              <w:pStyle w:val="TAC"/>
              <w:rPr>
                <w:rFonts w:cs="Arial"/>
                <w:lang w:eastAsia="ja-JP"/>
              </w:rPr>
            </w:pPr>
            <w:r w:rsidRPr="00E76EB6">
              <w:rPr>
                <w:rFonts w:cs="Arial"/>
                <w:lang w:eastAsia="zh-CN"/>
              </w:rPr>
              <w:t>See CA_</w:t>
            </w:r>
            <w:r w:rsidRPr="00E76EB6">
              <w:rPr>
                <w:rFonts w:eastAsia="宋体" w:cs="Arial" w:hint="eastAsia"/>
                <w:lang w:eastAsia="zh-CN"/>
              </w:rPr>
              <w:t>42C</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ign w:val="center"/>
            <w:tcPrChange w:id="8187" w:author="zhangqian (AK)" w:date="2017-10-10T11:41:00Z">
              <w:tcPr>
                <w:tcW w:w="1187" w:type="dxa"/>
                <w:gridSpan w:val="3"/>
                <w:vMerge/>
                <w:vAlign w:val="center"/>
              </w:tcPr>
            </w:tcPrChange>
          </w:tcPr>
          <w:p w14:paraId="4367C4A7" w14:textId="77777777" w:rsidR="00333FFB" w:rsidRPr="00E76EB6" w:rsidRDefault="00333FFB" w:rsidP="0040266C">
            <w:pPr>
              <w:pStyle w:val="TAC"/>
              <w:rPr>
                <w:rFonts w:cs="Arial"/>
              </w:rPr>
            </w:pPr>
          </w:p>
        </w:tc>
        <w:tc>
          <w:tcPr>
            <w:tcW w:w="1287" w:type="dxa"/>
            <w:vMerge/>
            <w:vAlign w:val="center"/>
            <w:tcPrChange w:id="8188" w:author="zhangqian (AK)" w:date="2017-10-10T11:41:00Z">
              <w:tcPr>
                <w:tcW w:w="1288" w:type="dxa"/>
                <w:gridSpan w:val="3"/>
                <w:vMerge/>
                <w:vAlign w:val="center"/>
              </w:tcPr>
            </w:tcPrChange>
          </w:tcPr>
          <w:p w14:paraId="7EF00FDC" w14:textId="77777777" w:rsidR="00333FFB" w:rsidRPr="00E76EB6" w:rsidRDefault="00333FFB" w:rsidP="0040266C">
            <w:pPr>
              <w:pStyle w:val="TAC"/>
              <w:rPr>
                <w:rFonts w:cs="Arial"/>
              </w:rPr>
            </w:pPr>
          </w:p>
        </w:tc>
      </w:tr>
      <w:tr w:rsidR="00B302F2" w:rsidRPr="00E76EB6" w14:paraId="6E8C5CC9" w14:textId="77777777" w:rsidTr="00F86BAE">
        <w:tblPrEx>
          <w:tblPrExChange w:id="8189" w:author="zhangqian (AK)" w:date="2017-10-10T11:41:00Z">
            <w:tblPrEx>
              <w:tblW w:w="9759" w:type="dxa"/>
            </w:tblPrEx>
          </w:tblPrExChange>
        </w:tblPrEx>
        <w:trPr>
          <w:trHeight w:val="223"/>
          <w:jc w:val="center"/>
          <w:trPrChange w:id="8190" w:author="zhangqian (AK)" w:date="2017-10-10T11:41:00Z">
            <w:trPr>
              <w:gridAfter w:val="0"/>
              <w:trHeight w:val="223"/>
              <w:jc w:val="center"/>
            </w:trPr>
          </w:trPrChange>
        </w:trPr>
        <w:tc>
          <w:tcPr>
            <w:tcW w:w="1405" w:type="dxa"/>
            <w:vMerge w:val="restart"/>
            <w:vAlign w:val="center"/>
            <w:tcPrChange w:id="8191" w:author="zhangqian (AK)" w:date="2017-10-10T11:41:00Z">
              <w:tcPr>
                <w:tcW w:w="1396" w:type="dxa"/>
                <w:vMerge w:val="restart"/>
                <w:vAlign w:val="center"/>
              </w:tcPr>
            </w:tcPrChange>
          </w:tcPr>
          <w:p w14:paraId="6168FBB9" w14:textId="77777777" w:rsidR="00333FFB" w:rsidRPr="00E76EB6" w:rsidRDefault="00333FFB" w:rsidP="0040266C">
            <w:pPr>
              <w:pStyle w:val="TAC"/>
              <w:rPr>
                <w:rFonts w:cs="Arial"/>
              </w:rPr>
            </w:pPr>
            <w:r w:rsidRPr="00E76EB6">
              <w:rPr>
                <w:rFonts w:cs="Arial"/>
              </w:rPr>
              <w:t>CA_8A-46A</w:t>
            </w:r>
          </w:p>
        </w:tc>
        <w:tc>
          <w:tcPr>
            <w:tcW w:w="1466" w:type="dxa"/>
            <w:vMerge w:val="restart"/>
            <w:vAlign w:val="center"/>
            <w:tcPrChange w:id="8192" w:author="zhangqian (AK)" w:date="2017-10-10T11:41:00Z">
              <w:tcPr>
                <w:tcW w:w="1466" w:type="dxa"/>
                <w:gridSpan w:val="3"/>
                <w:vMerge w:val="restart"/>
                <w:vAlign w:val="center"/>
              </w:tcPr>
            </w:tcPrChange>
          </w:tcPr>
          <w:p w14:paraId="138DC592"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193" w:author="zhangqian (AK)" w:date="2017-10-10T11:41:00Z">
              <w:tcPr>
                <w:tcW w:w="767" w:type="dxa"/>
                <w:gridSpan w:val="3"/>
                <w:shd w:val="clear" w:color="auto" w:fill="auto"/>
                <w:vAlign w:val="center"/>
              </w:tcPr>
            </w:tcPrChange>
          </w:tcPr>
          <w:p w14:paraId="40E131F4" w14:textId="77777777" w:rsidR="00333FFB" w:rsidRPr="00E76EB6" w:rsidRDefault="00333FFB" w:rsidP="0040266C">
            <w:pPr>
              <w:pStyle w:val="TAC"/>
              <w:rPr>
                <w:rFonts w:cs="Arial"/>
              </w:rPr>
            </w:pPr>
            <w:r w:rsidRPr="00E76EB6">
              <w:rPr>
                <w:rFonts w:cs="Arial" w:hint="eastAsia"/>
                <w:lang w:eastAsia="zh-CN"/>
              </w:rPr>
              <w:t>8</w:t>
            </w:r>
          </w:p>
        </w:tc>
        <w:tc>
          <w:tcPr>
            <w:tcW w:w="653" w:type="dxa"/>
            <w:gridSpan w:val="3"/>
            <w:shd w:val="clear" w:color="auto" w:fill="auto"/>
            <w:vAlign w:val="center"/>
            <w:tcPrChange w:id="8194" w:author="zhangqian (AK)" w:date="2017-10-10T11:41:00Z">
              <w:tcPr>
                <w:tcW w:w="597" w:type="dxa"/>
                <w:gridSpan w:val="6"/>
                <w:shd w:val="clear" w:color="auto" w:fill="auto"/>
                <w:vAlign w:val="center"/>
              </w:tcPr>
            </w:tcPrChange>
          </w:tcPr>
          <w:p w14:paraId="1A463529" w14:textId="77777777" w:rsidR="00333FFB" w:rsidRPr="00E76EB6" w:rsidRDefault="00333FFB" w:rsidP="0040266C">
            <w:pPr>
              <w:pStyle w:val="TAC"/>
              <w:rPr>
                <w:rFonts w:cs="Arial"/>
              </w:rPr>
            </w:pPr>
            <w:r w:rsidRPr="00E76EB6">
              <w:rPr>
                <w:rFonts w:cs="Arial" w:hint="eastAsia"/>
                <w:lang w:eastAsia="zh-CN"/>
              </w:rPr>
              <w:t>Yes</w:t>
            </w:r>
          </w:p>
        </w:tc>
        <w:tc>
          <w:tcPr>
            <w:tcW w:w="586" w:type="dxa"/>
            <w:gridSpan w:val="3"/>
            <w:vAlign w:val="center"/>
            <w:tcPrChange w:id="8195" w:author="zhangqian (AK)" w:date="2017-10-10T11:41:00Z">
              <w:tcPr>
                <w:tcW w:w="586" w:type="dxa"/>
                <w:gridSpan w:val="7"/>
                <w:vAlign w:val="center"/>
              </w:tcPr>
            </w:tcPrChange>
          </w:tcPr>
          <w:p w14:paraId="12721F5E" w14:textId="77777777" w:rsidR="00333FFB" w:rsidRPr="00E76EB6" w:rsidRDefault="00333FFB" w:rsidP="0040266C">
            <w:pPr>
              <w:pStyle w:val="TAC"/>
              <w:rPr>
                <w:rFonts w:cs="Arial"/>
              </w:rPr>
            </w:pPr>
            <w:r w:rsidRPr="00E76EB6">
              <w:rPr>
                <w:rFonts w:cs="Arial" w:hint="eastAsia"/>
                <w:lang w:eastAsia="zh-CN"/>
              </w:rPr>
              <w:t>Yes</w:t>
            </w:r>
          </w:p>
        </w:tc>
        <w:tc>
          <w:tcPr>
            <w:tcW w:w="593" w:type="dxa"/>
            <w:gridSpan w:val="4"/>
            <w:vAlign w:val="center"/>
            <w:tcPrChange w:id="8196" w:author="zhangqian (AK)" w:date="2017-10-10T11:41:00Z">
              <w:tcPr>
                <w:tcW w:w="595" w:type="dxa"/>
                <w:gridSpan w:val="10"/>
                <w:vAlign w:val="center"/>
              </w:tcPr>
            </w:tcPrChange>
          </w:tcPr>
          <w:p w14:paraId="3F2A18D6" w14:textId="77777777" w:rsidR="00333FFB" w:rsidRPr="00E76EB6" w:rsidRDefault="00333FFB" w:rsidP="0040266C">
            <w:pPr>
              <w:pStyle w:val="TAC"/>
              <w:rPr>
                <w:rFonts w:cs="Arial"/>
              </w:rPr>
            </w:pPr>
            <w:r w:rsidRPr="00E76EB6">
              <w:rPr>
                <w:rFonts w:cs="Arial" w:hint="eastAsia"/>
                <w:lang w:eastAsia="zh-CN"/>
              </w:rPr>
              <w:t>Yes</w:t>
            </w:r>
          </w:p>
        </w:tc>
        <w:tc>
          <w:tcPr>
            <w:tcW w:w="631" w:type="dxa"/>
            <w:gridSpan w:val="5"/>
            <w:vAlign w:val="center"/>
            <w:tcPrChange w:id="8197" w:author="zhangqian (AK)" w:date="2017-10-10T11:41:00Z">
              <w:tcPr>
                <w:tcW w:w="655" w:type="dxa"/>
                <w:gridSpan w:val="8"/>
                <w:vAlign w:val="center"/>
              </w:tcPr>
            </w:tcPrChange>
          </w:tcPr>
          <w:p w14:paraId="4D07B2B7" w14:textId="77777777" w:rsidR="00333FFB" w:rsidRPr="00E76EB6" w:rsidRDefault="00333FFB" w:rsidP="0040266C">
            <w:pPr>
              <w:pStyle w:val="TAC"/>
              <w:rPr>
                <w:rFonts w:cs="Arial"/>
              </w:rPr>
            </w:pPr>
            <w:r w:rsidRPr="00E76EB6">
              <w:rPr>
                <w:rFonts w:cs="Arial" w:hint="eastAsia"/>
                <w:lang w:eastAsia="zh-CN"/>
              </w:rPr>
              <w:t>Yes</w:t>
            </w:r>
          </w:p>
        </w:tc>
        <w:tc>
          <w:tcPr>
            <w:tcW w:w="589" w:type="dxa"/>
            <w:gridSpan w:val="3"/>
            <w:vAlign w:val="center"/>
            <w:tcPrChange w:id="8198" w:author="zhangqian (AK)" w:date="2017-10-10T11:41:00Z">
              <w:tcPr>
                <w:tcW w:w="586" w:type="dxa"/>
                <w:gridSpan w:val="5"/>
                <w:vAlign w:val="center"/>
              </w:tcPr>
            </w:tcPrChange>
          </w:tcPr>
          <w:p w14:paraId="3B6002AD" w14:textId="77777777" w:rsidR="00333FFB" w:rsidRPr="00E76EB6" w:rsidRDefault="00333FFB" w:rsidP="0040266C">
            <w:pPr>
              <w:pStyle w:val="TAC"/>
              <w:rPr>
                <w:rFonts w:cs="Arial"/>
              </w:rPr>
            </w:pPr>
          </w:p>
        </w:tc>
        <w:tc>
          <w:tcPr>
            <w:tcW w:w="620" w:type="dxa"/>
            <w:gridSpan w:val="3"/>
            <w:vAlign w:val="center"/>
            <w:tcPrChange w:id="8199" w:author="zhangqian (AK)" w:date="2017-10-10T11:41:00Z">
              <w:tcPr>
                <w:tcW w:w="637" w:type="dxa"/>
                <w:gridSpan w:val="8"/>
                <w:vAlign w:val="center"/>
              </w:tcPr>
            </w:tcPrChange>
          </w:tcPr>
          <w:p w14:paraId="6D538BC6" w14:textId="77777777" w:rsidR="00333FFB" w:rsidRPr="00E76EB6" w:rsidRDefault="00333FFB" w:rsidP="0040266C">
            <w:pPr>
              <w:pStyle w:val="TAC"/>
              <w:rPr>
                <w:rFonts w:cs="Arial"/>
              </w:rPr>
            </w:pPr>
          </w:p>
        </w:tc>
        <w:tc>
          <w:tcPr>
            <w:tcW w:w="1187" w:type="dxa"/>
            <w:vMerge w:val="restart"/>
            <w:vAlign w:val="center"/>
            <w:tcPrChange w:id="8200" w:author="zhangqian (AK)" w:date="2017-10-10T11:41:00Z">
              <w:tcPr>
                <w:tcW w:w="1187" w:type="dxa"/>
                <w:gridSpan w:val="3"/>
                <w:vMerge w:val="restart"/>
                <w:vAlign w:val="center"/>
              </w:tcPr>
            </w:tcPrChange>
          </w:tcPr>
          <w:p w14:paraId="39261E78"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8201" w:author="zhangqian (AK)" w:date="2017-10-10T11:41:00Z">
              <w:tcPr>
                <w:tcW w:w="1287" w:type="dxa"/>
                <w:gridSpan w:val="3"/>
                <w:vMerge w:val="restart"/>
                <w:vAlign w:val="center"/>
              </w:tcPr>
            </w:tcPrChange>
          </w:tcPr>
          <w:p w14:paraId="066BBF08" w14:textId="77777777" w:rsidR="00333FFB" w:rsidRPr="00E76EB6" w:rsidRDefault="00333FFB" w:rsidP="0040266C">
            <w:pPr>
              <w:pStyle w:val="TAC"/>
              <w:rPr>
                <w:rFonts w:cs="Arial"/>
              </w:rPr>
            </w:pPr>
            <w:r w:rsidRPr="00E76EB6">
              <w:rPr>
                <w:rFonts w:cs="Arial"/>
              </w:rPr>
              <w:t>0</w:t>
            </w:r>
          </w:p>
        </w:tc>
      </w:tr>
      <w:tr w:rsidR="00B302F2" w:rsidRPr="00E76EB6" w14:paraId="194527A4" w14:textId="77777777" w:rsidTr="00F86BAE">
        <w:tblPrEx>
          <w:tblPrExChange w:id="8202" w:author="zhangqian (AK)" w:date="2017-10-10T11:41:00Z">
            <w:tblPrEx>
              <w:tblW w:w="9759" w:type="dxa"/>
            </w:tblPrEx>
          </w:tblPrExChange>
        </w:tblPrEx>
        <w:trPr>
          <w:trHeight w:val="223"/>
          <w:jc w:val="center"/>
          <w:trPrChange w:id="8203" w:author="zhangqian (AK)" w:date="2017-10-10T11:41:00Z">
            <w:trPr>
              <w:gridAfter w:val="0"/>
              <w:trHeight w:val="223"/>
              <w:jc w:val="center"/>
            </w:trPr>
          </w:trPrChange>
        </w:trPr>
        <w:tc>
          <w:tcPr>
            <w:tcW w:w="1405" w:type="dxa"/>
            <w:vMerge/>
            <w:vAlign w:val="center"/>
            <w:tcPrChange w:id="8204" w:author="zhangqian (AK)" w:date="2017-10-10T11:41:00Z">
              <w:tcPr>
                <w:tcW w:w="1396" w:type="dxa"/>
                <w:vMerge/>
                <w:vAlign w:val="center"/>
              </w:tcPr>
            </w:tcPrChange>
          </w:tcPr>
          <w:p w14:paraId="19D084C8" w14:textId="77777777" w:rsidR="00333FFB" w:rsidRPr="00E76EB6" w:rsidRDefault="00333FFB" w:rsidP="0040266C">
            <w:pPr>
              <w:pStyle w:val="TAC"/>
              <w:rPr>
                <w:rFonts w:cs="Arial"/>
              </w:rPr>
            </w:pPr>
          </w:p>
        </w:tc>
        <w:tc>
          <w:tcPr>
            <w:tcW w:w="1466" w:type="dxa"/>
            <w:vMerge/>
            <w:vAlign w:val="center"/>
            <w:tcPrChange w:id="8205" w:author="zhangqian (AK)" w:date="2017-10-10T11:41:00Z">
              <w:tcPr>
                <w:tcW w:w="1466" w:type="dxa"/>
                <w:gridSpan w:val="3"/>
                <w:vMerge/>
                <w:vAlign w:val="center"/>
              </w:tcPr>
            </w:tcPrChange>
          </w:tcPr>
          <w:p w14:paraId="6F82A693" w14:textId="77777777" w:rsidR="00333FFB" w:rsidRPr="00E76EB6" w:rsidRDefault="00333FFB" w:rsidP="0040266C">
            <w:pPr>
              <w:pStyle w:val="TAC"/>
              <w:rPr>
                <w:rFonts w:cs="Arial"/>
                <w:lang w:eastAsia="ja-JP"/>
              </w:rPr>
            </w:pPr>
          </w:p>
        </w:tc>
        <w:tc>
          <w:tcPr>
            <w:tcW w:w="767" w:type="dxa"/>
            <w:shd w:val="clear" w:color="auto" w:fill="auto"/>
            <w:vAlign w:val="center"/>
            <w:tcPrChange w:id="8206" w:author="zhangqian (AK)" w:date="2017-10-10T11:41:00Z">
              <w:tcPr>
                <w:tcW w:w="767" w:type="dxa"/>
                <w:gridSpan w:val="3"/>
                <w:shd w:val="clear" w:color="auto" w:fill="auto"/>
                <w:vAlign w:val="center"/>
              </w:tcPr>
            </w:tcPrChange>
          </w:tcPr>
          <w:p w14:paraId="023D3EE8" w14:textId="77777777" w:rsidR="00333FFB" w:rsidRPr="00E76EB6" w:rsidRDefault="00333FFB" w:rsidP="0040266C">
            <w:pPr>
              <w:pStyle w:val="TAC"/>
              <w:rPr>
                <w:rFonts w:cs="Arial"/>
              </w:rPr>
            </w:pPr>
            <w:r w:rsidRPr="00E76EB6">
              <w:rPr>
                <w:rFonts w:cs="Arial" w:hint="eastAsia"/>
                <w:lang w:eastAsia="zh-CN"/>
              </w:rPr>
              <w:t>46</w:t>
            </w:r>
          </w:p>
        </w:tc>
        <w:tc>
          <w:tcPr>
            <w:tcW w:w="653" w:type="dxa"/>
            <w:gridSpan w:val="3"/>
            <w:shd w:val="clear" w:color="auto" w:fill="auto"/>
            <w:vAlign w:val="center"/>
            <w:tcPrChange w:id="8207" w:author="zhangqian (AK)" w:date="2017-10-10T11:41:00Z">
              <w:tcPr>
                <w:tcW w:w="597" w:type="dxa"/>
                <w:gridSpan w:val="6"/>
                <w:shd w:val="clear" w:color="auto" w:fill="auto"/>
                <w:vAlign w:val="center"/>
              </w:tcPr>
            </w:tcPrChange>
          </w:tcPr>
          <w:p w14:paraId="02A2F42C" w14:textId="77777777" w:rsidR="00333FFB" w:rsidRPr="00E76EB6" w:rsidRDefault="00333FFB" w:rsidP="0040266C">
            <w:pPr>
              <w:pStyle w:val="TAC"/>
              <w:rPr>
                <w:rFonts w:cs="Arial"/>
              </w:rPr>
            </w:pPr>
          </w:p>
        </w:tc>
        <w:tc>
          <w:tcPr>
            <w:tcW w:w="586" w:type="dxa"/>
            <w:gridSpan w:val="3"/>
            <w:vAlign w:val="center"/>
            <w:tcPrChange w:id="8208" w:author="zhangqian (AK)" w:date="2017-10-10T11:41:00Z">
              <w:tcPr>
                <w:tcW w:w="586" w:type="dxa"/>
                <w:gridSpan w:val="7"/>
                <w:vAlign w:val="center"/>
              </w:tcPr>
            </w:tcPrChange>
          </w:tcPr>
          <w:p w14:paraId="407DDDB4" w14:textId="77777777" w:rsidR="00333FFB" w:rsidRPr="00E76EB6" w:rsidRDefault="00333FFB" w:rsidP="0040266C">
            <w:pPr>
              <w:pStyle w:val="TAC"/>
              <w:rPr>
                <w:rFonts w:cs="Arial"/>
              </w:rPr>
            </w:pPr>
          </w:p>
        </w:tc>
        <w:tc>
          <w:tcPr>
            <w:tcW w:w="593" w:type="dxa"/>
            <w:gridSpan w:val="4"/>
            <w:vAlign w:val="center"/>
            <w:tcPrChange w:id="8209" w:author="zhangqian (AK)" w:date="2017-10-10T11:41:00Z">
              <w:tcPr>
                <w:tcW w:w="595" w:type="dxa"/>
                <w:gridSpan w:val="10"/>
                <w:vAlign w:val="center"/>
              </w:tcPr>
            </w:tcPrChange>
          </w:tcPr>
          <w:p w14:paraId="37AF2930" w14:textId="77777777" w:rsidR="00333FFB" w:rsidRPr="00E76EB6" w:rsidRDefault="00333FFB" w:rsidP="0040266C">
            <w:pPr>
              <w:pStyle w:val="TAC"/>
              <w:rPr>
                <w:rFonts w:cs="Arial"/>
              </w:rPr>
            </w:pPr>
          </w:p>
        </w:tc>
        <w:tc>
          <w:tcPr>
            <w:tcW w:w="631" w:type="dxa"/>
            <w:gridSpan w:val="5"/>
            <w:vAlign w:val="center"/>
            <w:tcPrChange w:id="8210" w:author="zhangqian (AK)" w:date="2017-10-10T11:41:00Z">
              <w:tcPr>
                <w:tcW w:w="655" w:type="dxa"/>
                <w:gridSpan w:val="8"/>
                <w:vAlign w:val="center"/>
              </w:tcPr>
            </w:tcPrChange>
          </w:tcPr>
          <w:p w14:paraId="55CBF0BA" w14:textId="77777777" w:rsidR="00333FFB" w:rsidRPr="00E76EB6" w:rsidRDefault="00333FFB" w:rsidP="0040266C">
            <w:pPr>
              <w:pStyle w:val="TAC"/>
              <w:rPr>
                <w:rFonts w:cs="Arial"/>
              </w:rPr>
            </w:pPr>
          </w:p>
        </w:tc>
        <w:tc>
          <w:tcPr>
            <w:tcW w:w="589" w:type="dxa"/>
            <w:gridSpan w:val="3"/>
            <w:vAlign w:val="center"/>
            <w:tcPrChange w:id="8211" w:author="zhangqian (AK)" w:date="2017-10-10T11:41:00Z">
              <w:tcPr>
                <w:tcW w:w="586" w:type="dxa"/>
                <w:gridSpan w:val="5"/>
                <w:vAlign w:val="center"/>
              </w:tcPr>
            </w:tcPrChange>
          </w:tcPr>
          <w:p w14:paraId="0BDEE4B1" w14:textId="77777777" w:rsidR="00333FFB" w:rsidRPr="00E76EB6" w:rsidRDefault="00333FFB" w:rsidP="0040266C">
            <w:pPr>
              <w:pStyle w:val="TAC"/>
              <w:rPr>
                <w:rFonts w:cs="Arial"/>
              </w:rPr>
            </w:pPr>
          </w:p>
        </w:tc>
        <w:tc>
          <w:tcPr>
            <w:tcW w:w="620" w:type="dxa"/>
            <w:gridSpan w:val="3"/>
            <w:vAlign w:val="center"/>
            <w:tcPrChange w:id="8212" w:author="zhangqian (AK)" w:date="2017-10-10T11:41:00Z">
              <w:tcPr>
                <w:tcW w:w="637" w:type="dxa"/>
                <w:gridSpan w:val="8"/>
                <w:vAlign w:val="center"/>
              </w:tcPr>
            </w:tcPrChange>
          </w:tcPr>
          <w:p w14:paraId="00F81AF8" w14:textId="77777777" w:rsidR="00333FFB" w:rsidRPr="00E76EB6" w:rsidRDefault="00333FFB" w:rsidP="0040266C">
            <w:pPr>
              <w:pStyle w:val="TAC"/>
              <w:rPr>
                <w:rFonts w:cs="Arial"/>
              </w:rPr>
            </w:pPr>
            <w:r w:rsidRPr="00E76EB6">
              <w:rPr>
                <w:rFonts w:cs="Arial" w:hint="eastAsia"/>
                <w:lang w:eastAsia="zh-CN"/>
              </w:rPr>
              <w:t>Yes</w:t>
            </w:r>
          </w:p>
        </w:tc>
        <w:tc>
          <w:tcPr>
            <w:tcW w:w="1187" w:type="dxa"/>
            <w:vMerge/>
            <w:vAlign w:val="center"/>
            <w:tcPrChange w:id="8213" w:author="zhangqian (AK)" w:date="2017-10-10T11:41:00Z">
              <w:tcPr>
                <w:tcW w:w="1187" w:type="dxa"/>
                <w:gridSpan w:val="3"/>
                <w:vMerge/>
                <w:vAlign w:val="center"/>
              </w:tcPr>
            </w:tcPrChange>
          </w:tcPr>
          <w:p w14:paraId="492F4634" w14:textId="77777777" w:rsidR="00333FFB" w:rsidRPr="00E76EB6" w:rsidRDefault="00333FFB" w:rsidP="0040266C">
            <w:pPr>
              <w:pStyle w:val="TAC"/>
              <w:rPr>
                <w:rFonts w:cs="Arial"/>
              </w:rPr>
            </w:pPr>
          </w:p>
        </w:tc>
        <w:tc>
          <w:tcPr>
            <w:tcW w:w="1287" w:type="dxa"/>
            <w:vMerge/>
            <w:vAlign w:val="center"/>
            <w:tcPrChange w:id="8214" w:author="zhangqian (AK)" w:date="2017-10-10T11:41:00Z">
              <w:tcPr>
                <w:tcW w:w="1287" w:type="dxa"/>
                <w:gridSpan w:val="3"/>
                <w:vMerge/>
                <w:vAlign w:val="center"/>
              </w:tcPr>
            </w:tcPrChange>
          </w:tcPr>
          <w:p w14:paraId="35A515E1" w14:textId="77777777" w:rsidR="00333FFB" w:rsidRPr="00E76EB6" w:rsidRDefault="00333FFB" w:rsidP="0040266C">
            <w:pPr>
              <w:pStyle w:val="TAC"/>
              <w:rPr>
                <w:rFonts w:cs="Arial"/>
              </w:rPr>
            </w:pPr>
          </w:p>
        </w:tc>
      </w:tr>
      <w:tr w:rsidR="00B302F2" w:rsidRPr="00E76EB6" w14:paraId="563C59A3" w14:textId="77777777" w:rsidTr="00F86BAE">
        <w:tblPrEx>
          <w:tblPrExChange w:id="8215" w:author="zhangqian (AK)" w:date="2017-10-10T11:41:00Z">
            <w:tblPrEx>
              <w:tblW w:w="9759" w:type="dxa"/>
            </w:tblPrEx>
          </w:tblPrExChange>
        </w:tblPrEx>
        <w:trPr>
          <w:trHeight w:val="223"/>
          <w:jc w:val="center"/>
          <w:trPrChange w:id="8216" w:author="zhangqian (AK)" w:date="2017-10-10T11:41:00Z">
            <w:trPr>
              <w:gridAfter w:val="0"/>
              <w:trHeight w:val="223"/>
              <w:jc w:val="center"/>
            </w:trPr>
          </w:trPrChange>
        </w:trPr>
        <w:tc>
          <w:tcPr>
            <w:tcW w:w="1405" w:type="dxa"/>
            <w:vMerge w:val="restart"/>
            <w:vAlign w:val="center"/>
            <w:tcPrChange w:id="8217" w:author="zhangqian (AK)" w:date="2017-10-10T11:41:00Z">
              <w:tcPr>
                <w:tcW w:w="1396" w:type="dxa"/>
                <w:vMerge w:val="restart"/>
                <w:vAlign w:val="center"/>
              </w:tcPr>
            </w:tcPrChange>
          </w:tcPr>
          <w:p w14:paraId="0D0E7C53" w14:textId="77777777" w:rsidR="00333FFB" w:rsidRPr="00E76EB6" w:rsidRDefault="00333FFB" w:rsidP="0040266C">
            <w:pPr>
              <w:pStyle w:val="TAC"/>
              <w:rPr>
                <w:rFonts w:cs="Arial"/>
                <w:lang w:eastAsia="ja-JP"/>
              </w:rPr>
            </w:pPr>
            <w:r w:rsidRPr="00E76EB6">
              <w:rPr>
                <w:rFonts w:cs="Arial" w:hint="eastAsia"/>
                <w:lang w:eastAsia="ja-JP"/>
              </w:rPr>
              <w:lastRenderedPageBreak/>
              <w:t>CA_8A-4</w:t>
            </w:r>
            <w:r w:rsidRPr="00E76EB6">
              <w:rPr>
                <w:rFonts w:cs="Arial" w:hint="eastAsia"/>
                <w:lang w:eastAsia="zh-CN"/>
              </w:rPr>
              <w:t>6</w:t>
            </w:r>
            <w:r w:rsidRPr="00E76EB6">
              <w:rPr>
                <w:rFonts w:cs="Arial"/>
                <w:lang w:eastAsia="ja-JP"/>
              </w:rPr>
              <w:t>C</w:t>
            </w:r>
          </w:p>
        </w:tc>
        <w:tc>
          <w:tcPr>
            <w:tcW w:w="1466" w:type="dxa"/>
            <w:vMerge w:val="restart"/>
            <w:vAlign w:val="center"/>
            <w:tcPrChange w:id="8218" w:author="zhangqian (AK)" w:date="2017-10-10T11:41:00Z">
              <w:tcPr>
                <w:tcW w:w="1466" w:type="dxa"/>
                <w:gridSpan w:val="3"/>
                <w:vMerge w:val="restart"/>
                <w:vAlign w:val="center"/>
              </w:tcPr>
            </w:tcPrChange>
          </w:tcPr>
          <w:p w14:paraId="7FC42309"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219" w:author="zhangqian (AK)" w:date="2017-10-10T11:41:00Z">
              <w:tcPr>
                <w:tcW w:w="767" w:type="dxa"/>
                <w:gridSpan w:val="3"/>
                <w:shd w:val="clear" w:color="auto" w:fill="auto"/>
                <w:vAlign w:val="center"/>
              </w:tcPr>
            </w:tcPrChange>
          </w:tcPr>
          <w:p w14:paraId="22811AE4" w14:textId="77777777" w:rsidR="00333FFB" w:rsidRPr="00E76EB6" w:rsidRDefault="00333FFB" w:rsidP="0040266C">
            <w:pPr>
              <w:pStyle w:val="TAC"/>
              <w:rPr>
                <w:rFonts w:cs="Arial"/>
                <w:lang w:eastAsia="ja-JP"/>
              </w:rPr>
            </w:pPr>
            <w:r w:rsidRPr="00E76EB6">
              <w:rPr>
                <w:rFonts w:cs="Arial" w:hint="eastAsia"/>
                <w:lang w:eastAsia="ja-JP"/>
              </w:rPr>
              <w:t>8</w:t>
            </w:r>
          </w:p>
        </w:tc>
        <w:tc>
          <w:tcPr>
            <w:tcW w:w="653" w:type="dxa"/>
            <w:gridSpan w:val="3"/>
            <w:shd w:val="clear" w:color="auto" w:fill="auto"/>
            <w:vAlign w:val="center"/>
            <w:tcPrChange w:id="8220" w:author="zhangqian (AK)" w:date="2017-10-10T11:41:00Z">
              <w:tcPr>
                <w:tcW w:w="597" w:type="dxa"/>
                <w:gridSpan w:val="6"/>
                <w:shd w:val="clear" w:color="auto" w:fill="auto"/>
                <w:vAlign w:val="center"/>
              </w:tcPr>
            </w:tcPrChange>
          </w:tcPr>
          <w:p w14:paraId="4DF151CD" w14:textId="77777777" w:rsidR="00333FFB" w:rsidRPr="00E76EB6" w:rsidRDefault="00333FFB" w:rsidP="0040266C">
            <w:pPr>
              <w:pStyle w:val="TAC"/>
              <w:rPr>
                <w:rFonts w:cs="Arial"/>
                <w:lang w:eastAsia="ja-JP"/>
              </w:rPr>
            </w:pPr>
            <w:r w:rsidRPr="00E76EB6">
              <w:rPr>
                <w:rFonts w:cs="Arial" w:hint="eastAsia"/>
                <w:lang w:eastAsia="ja-JP"/>
              </w:rPr>
              <w:t>Yes</w:t>
            </w:r>
          </w:p>
        </w:tc>
        <w:tc>
          <w:tcPr>
            <w:tcW w:w="586" w:type="dxa"/>
            <w:gridSpan w:val="3"/>
            <w:vAlign w:val="center"/>
            <w:tcPrChange w:id="8221" w:author="zhangqian (AK)" w:date="2017-10-10T11:41:00Z">
              <w:tcPr>
                <w:tcW w:w="586" w:type="dxa"/>
                <w:gridSpan w:val="7"/>
                <w:vAlign w:val="center"/>
              </w:tcPr>
            </w:tcPrChange>
          </w:tcPr>
          <w:p w14:paraId="3DDC0F6C" w14:textId="77777777" w:rsidR="00333FFB" w:rsidRPr="00E76EB6" w:rsidRDefault="00333FFB" w:rsidP="0040266C">
            <w:pPr>
              <w:pStyle w:val="TAC"/>
              <w:rPr>
                <w:rFonts w:cs="Arial"/>
                <w:lang w:eastAsia="ja-JP"/>
              </w:rPr>
            </w:pPr>
            <w:r w:rsidRPr="00E76EB6">
              <w:rPr>
                <w:rFonts w:cs="Arial" w:hint="eastAsia"/>
                <w:lang w:eastAsia="ja-JP"/>
              </w:rPr>
              <w:t>Yes</w:t>
            </w:r>
          </w:p>
        </w:tc>
        <w:tc>
          <w:tcPr>
            <w:tcW w:w="593" w:type="dxa"/>
            <w:gridSpan w:val="4"/>
            <w:vAlign w:val="center"/>
            <w:tcPrChange w:id="8222" w:author="zhangqian (AK)" w:date="2017-10-10T11:41:00Z">
              <w:tcPr>
                <w:tcW w:w="595" w:type="dxa"/>
                <w:gridSpan w:val="10"/>
                <w:vAlign w:val="center"/>
              </w:tcPr>
            </w:tcPrChange>
          </w:tcPr>
          <w:p w14:paraId="3E4875EE" w14:textId="77777777" w:rsidR="00333FFB" w:rsidRPr="00E76EB6" w:rsidRDefault="00333FFB" w:rsidP="0040266C">
            <w:pPr>
              <w:pStyle w:val="TAC"/>
              <w:rPr>
                <w:rFonts w:cs="Arial"/>
                <w:lang w:eastAsia="ja-JP"/>
              </w:rPr>
            </w:pPr>
            <w:r w:rsidRPr="00E76EB6">
              <w:rPr>
                <w:rFonts w:cs="Arial" w:hint="eastAsia"/>
                <w:lang w:eastAsia="ja-JP"/>
              </w:rPr>
              <w:t>Yes</w:t>
            </w:r>
          </w:p>
        </w:tc>
        <w:tc>
          <w:tcPr>
            <w:tcW w:w="631" w:type="dxa"/>
            <w:gridSpan w:val="5"/>
            <w:vAlign w:val="center"/>
            <w:tcPrChange w:id="8223" w:author="zhangqian (AK)" w:date="2017-10-10T11:41:00Z">
              <w:tcPr>
                <w:tcW w:w="655" w:type="dxa"/>
                <w:gridSpan w:val="8"/>
                <w:vAlign w:val="center"/>
              </w:tcPr>
            </w:tcPrChange>
          </w:tcPr>
          <w:p w14:paraId="7CE1012D" w14:textId="77777777" w:rsidR="00333FFB" w:rsidRPr="00E76EB6" w:rsidRDefault="00333FFB" w:rsidP="0040266C">
            <w:pPr>
              <w:pStyle w:val="TAC"/>
              <w:rPr>
                <w:rFonts w:cs="Arial"/>
                <w:lang w:eastAsia="ja-JP"/>
              </w:rPr>
            </w:pPr>
            <w:r w:rsidRPr="00E76EB6">
              <w:rPr>
                <w:rFonts w:cs="Arial" w:hint="eastAsia"/>
                <w:lang w:eastAsia="ja-JP"/>
              </w:rPr>
              <w:t>Yes</w:t>
            </w:r>
          </w:p>
        </w:tc>
        <w:tc>
          <w:tcPr>
            <w:tcW w:w="589" w:type="dxa"/>
            <w:gridSpan w:val="3"/>
            <w:vAlign w:val="center"/>
            <w:tcPrChange w:id="8224" w:author="zhangqian (AK)" w:date="2017-10-10T11:41:00Z">
              <w:tcPr>
                <w:tcW w:w="586" w:type="dxa"/>
                <w:gridSpan w:val="5"/>
                <w:vAlign w:val="center"/>
              </w:tcPr>
            </w:tcPrChange>
          </w:tcPr>
          <w:p w14:paraId="5EF713C2" w14:textId="77777777" w:rsidR="00333FFB" w:rsidRPr="00E76EB6" w:rsidRDefault="00333FFB" w:rsidP="0040266C">
            <w:pPr>
              <w:pStyle w:val="TAC"/>
              <w:rPr>
                <w:rFonts w:cs="Arial"/>
                <w:lang w:eastAsia="ja-JP"/>
              </w:rPr>
            </w:pPr>
          </w:p>
        </w:tc>
        <w:tc>
          <w:tcPr>
            <w:tcW w:w="620" w:type="dxa"/>
            <w:gridSpan w:val="3"/>
            <w:vAlign w:val="center"/>
            <w:tcPrChange w:id="8225" w:author="zhangqian (AK)" w:date="2017-10-10T11:41:00Z">
              <w:tcPr>
                <w:tcW w:w="637" w:type="dxa"/>
                <w:gridSpan w:val="8"/>
                <w:vAlign w:val="center"/>
              </w:tcPr>
            </w:tcPrChange>
          </w:tcPr>
          <w:p w14:paraId="47BDCF6B" w14:textId="77777777" w:rsidR="00333FFB" w:rsidRPr="00E76EB6" w:rsidRDefault="00333FFB" w:rsidP="0040266C">
            <w:pPr>
              <w:pStyle w:val="TAC"/>
              <w:rPr>
                <w:rFonts w:cs="Arial"/>
                <w:lang w:eastAsia="ja-JP"/>
              </w:rPr>
            </w:pPr>
          </w:p>
        </w:tc>
        <w:tc>
          <w:tcPr>
            <w:tcW w:w="1187" w:type="dxa"/>
            <w:vMerge w:val="restart"/>
            <w:vAlign w:val="center"/>
            <w:tcPrChange w:id="8226" w:author="zhangqian (AK)" w:date="2017-10-10T11:41:00Z">
              <w:tcPr>
                <w:tcW w:w="1187" w:type="dxa"/>
                <w:gridSpan w:val="3"/>
                <w:vMerge w:val="restart"/>
                <w:vAlign w:val="center"/>
              </w:tcPr>
            </w:tcPrChange>
          </w:tcPr>
          <w:p w14:paraId="57CB22D2" w14:textId="77777777" w:rsidR="00333FFB" w:rsidRPr="00E76EB6" w:rsidRDefault="00333FFB" w:rsidP="0040266C">
            <w:pPr>
              <w:pStyle w:val="TAC"/>
              <w:rPr>
                <w:rFonts w:cs="Arial"/>
                <w:lang w:eastAsia="ja-JP"/>
              </w:rPr>
            </w:pPr>
            <w:r w:rsidRPr="00E76EB6">
              <w:rPr>
                <w:rFonts w:cs="Arial"/>
                <w:lang w:eastAsia="ja-JP"/>
              </w:rPr>
              <w:t>5</w:t>
            </w:r>
            <w:r w:rsidRPr="00E76EB6">
              <w:rPr>
                <w:rFonts w:cs="Arial" w:hint="eastAsia"/>
                <w:lang w:eastAsia="ja-JP"/>
              </w:rPr>
              <w:t>0</w:t>
            </w:r>
          </w:p>
        </w:tc>
        <w:tc>
          <w:tcPr>
            <w:tcW w:w="1287" w:type="dxa"/>
            <w:vMerge w:val="restart"/>
            <w:vAlign w:val="center"/>
            <w:tcPrChange w:id="8227" w:author="zhangqian (AK)" w:date="2017-10-10T11:41:00Z">
              <w:tcPr>
                <w:tcW w:w="1287" w:type="dxa"/>
                <w:gridSpan w:val="3"/>
                <w:vMerge w:val="restart"/>
                <w:vAlign w:val="center"/>
              </w:tcPr>
            </w:tcPrChange>
          </w:tcPr>
          <w:p w14:paraId="2703C229" w14:textId="77777777" w:rsidR="00333FFB" w:rsidRPr="00E76EB6" w:rsidRDefault="00333FFB" w:rsidP="0040266C">
            <w:pPr>
              <w:pStyle w:val="TAC"/>
              <w:rPr>
                <w:rFonts w:cs="Arial"/>
                <w:lang w:eastAsia="ja-JP"/>
              </w:rPr>
            </w:pPr>
            <w:r w:rsidRPr="00E76EB6">
              <w:rPr>
                <w:rFonts w:cs="Arial" w:hint="eastAsia"/>
                <w:lang w:eastAsia="ja-JP"/>
              </w:rPr>
              <w:t>0</w:t>
            </w:r>
          </w:p>
        </w:tc>
      </w:tr>
      <w:tr w:rsidR="00333FFB" w:rsidRPr="00E76EB6" w14:paraId="61BEC5BD" w14:textId="77777777" w:rsidTr="00F86BAE">
        <w:tblPrEx>
          <w:tblPrExChange w:id="8228" w:author="zhangqian (AK)" w:date="2017-10-10T11:41:00Z">
            <w:tblPrEx>
              <w:tblW w:w="9759" w:type="dxa"/>
            </w:tblPrEx>
          </w:tblPrExChange>
        </w:tblPrEx>
        <w:trPr>
          <w:trHeight w:val="223"/>
          <w:jc w:val="center"/>
          <w:trPrChange w:id="8229" w:author="zhangqian (AK)" w:date="2017-10-10T11:41:00Z">
            <w:trPr>
              <w:gridAfter w:val="0"/>
              <w:trHeight w:val="223"/>
              <w:jc w:val="center"/>
            </w:trPr>
          </w:trPrChange>
        </w:trPr>
        <w:tc>
          <w:tcPr>
            <w:tcW w:w="1405" w:type="dxa"/>
            <w:vMerge/>
            <w:vAlign w:val="center"/>
            <w:tcPrChange w:id="8230" w:author="zhangqian (AK)" w:date="2017-10-10T11:41:00Z">
              <w:tcPr>
                <w:tcW w:w="1396" w:type="dxa"/>
                <w:vMerge/>
                <w:vAlign w:val="center"/>
              </w:tcPr>
            </w:tcPrChange>
          </w:tcPr>
          <w:p w14:paraId="6447ABA3" w14:textId="77777777" w:rsidR="00333FFB" w:rsidRPr="00E76EB6" w:rsidRDefault="00333FFB" w:rsidP="0040266C">
            <w:pPr>
              <w:pStyle w:val="TAC"/>
              <w:rPr>
                <w:rFonts w:cs="Arial"/>
                <w:lang w:eastAsia="ja-JP"/>
              </w:rPr>
            </w:pPr>
          </w:p>
        </w:tc>
        <w:tc>
          <w:tcPr>
            <w:tcW w:w="1466" w:type="dxa"/>
            <w:vMerge/>
            <w:vAlign w:val="center"/>
            <w:tcPrChange w:id="8231" w:author="zhangqian (AK)" w:date="2017-10-10T11:41:00Z">
              <w:tcPr>
                <w:tcW w:w="1466" w:type="dxa"/>
                <w:gridSpan w:val="3"/>
                <w:vMerge/>
                <w:vAlign w:val="center"/>
              </w:tcPr>
            </w:tcPrChange>
          </w:tcPr>
          <w:p w14:paraId="2C907BDC" w14:textId="77777777" w:rsidR="00333FFB" w:rsidRPr="00E76EB6" w:rsidRDefault="00333FFB" w:rsidP="0040266C">
            <w:pPr>
              <w:pStyle w:val="TAC"/>
              <w:rPr>
                <w:rFonts w:cs="Arial"/>
                <w:lang w:eastAsia="ja-JP"/>
              </w:rPr>
            </w:pPr>
          </w:p>
        </w:tc>
        <w:tc>
          <w:tcPr>
            <w:tcW w:w="767" w:type="dxa"/>
            <w:shd w:val="clear" w:color="auto" w:fill="auto"/>
            <w:vAlign w:val="center"/>
            <w:tcPrChange w:id="8232" w:author="zhangqian (AK)" w:date="2017-10-10T11:41:00Z">
              <w:tcPr>
                <w:tcW w:w="767" w:type="dxa"/>
                <w:gridSpan w:val="3"/>
                <w:shd w:val="clear" w:color="auto" w:fill="auto"/>
                <w:vAlign w:val="center"/>
              </w:tcPr>
            </w:tcPrChange>
          </w:tcPr>
          <w:p w14:paraId="3DEC7320" w14:textId="77777777" w:rsidR="00333FFB" w:rsidRPr="00E76EB6" w:rsidRDefault="00333FFB" w:rsidP="0040266C">
            <w:pPr>
              <w:pStyle w:val="TAC"/>
              <w:rPr>
                <w:rFonts w:cs="Arial"/>
                <w:lang w:eastAsia="zh-CN"/>
              </w:rPr>
            </w:pPr>
            <w:r w:rsidRPr="00E76EB6">
              <w:rPr>
                <w:rFonts w:cs="Arial" w:hint="eastAsia"/>
                <w:lang w:eastAsia="ja-JP"/>
              </w:rPr>
              <w:t>4</w:t>
            </w:r>
            <w:r w:rsidRPr="00E76EB6">
              <w:rPr>
                <w:rFonts w:cs="Arial" w:hint="eastAsia"/>
                <w:lang w:eastAsia="zh-CN"/>
              </w:rPr>
              <w:t>6</w:t>
            </w:r>
          </w:p>
        </w:tc>
        <w:tc>
          <w:tcPr>
            <w:tcW w:w="3672" w:type="dxa"/>
            <w:gridSpan w:val="21"/>
            <w:shd w:val="clear" w:color="auto" w:fill="auto"/>
            <w:vAlign w:val="center"/>
            <w:tcPrChange w:id="8233" w:author="zhangqian (AK)" w:date="2017-10-10T11:41:00Z">
              <w:tcPr>
                <w:tcW w:w="3655" w:type="dxa"/>
                <w:gridSpan w:val="44"/>
                <w:shd w:val="clear" w:color="auto" w:fill="auto"/>
                <w:vAlign w:val="center"/>
              </w:tcPr>
            </w:tcPrChange>
          </w:tcPr>
          <w:p w14:paraId="3309620D" w14:textId="77777777" w:rsidR="00333FFB" w:rsidRPr="00E76EB6" w:rsidRDefault="00333FFB" w:rsidP="0040266C">
            <w:pPr>
              <w:pStyle w:val="TAC"/>
              <w:rPr>
                <w:rFonts w:cs="Arial"/>
                <w:lang w:eastAsia="ja-JP"/>
              </w:rPr>
            </w:pPr>
            <w:r w:rsidRPr="00E76EB6">
              <w:rPr>
                <w:rFonts w:cs="Arial"/>
                <w:lang w:eastAsia="zh-CN"/>
              </w:rPr>
              <w:t>See CA_</w:t>
            </w:r>
            <w:r w:rsidRPr="00E76EB6">
              <w:rPr>
                <w:rFonts w:eastAsia="宋体" w:cs="Arial" w:hint="eastAsia"/>
                <w:lang w:eastAsia="zh-CN"/>
              </w:rPr>
              <w:t>46C</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ign w:val="center"/>
            <w:tcPrChange w:id="8234" w:author="zhangqian (AK)" w:date="2017-10-10T11:41:00Z">
              <w:tcPr>
                <w:tcW w:w="1187" w:type="dxa"/>
                <w:gridSpan w:val="3"/>
                <w:vMerge/>
                <w:vAlign w:val="center"/>
              </w:tcPr>
            </w:tcPrChange>
          </w:tcPr>
          <w:p w14:paraId="0A0354E2" w14:textId="77777777" w:rsidR="00333FFB" w:rsidRPr="00E76EB6" w:rsidRDefault="00333FFB" w:rsidP="0040266C">
            <w:pPr>
              <w:pStyle w:val="TAC"/>
              <w:rPr>
                <w:rFonts w:cs="Arial"/>
                <w:lang w:eastAsia="ja-JP"/>
              </w:rPr>
            </w:pPr>
          </w:p>
        </w:tc>
        <w:tc>
          <w:tcPr>
            <w:tcW w:w="1287" w:type="dxa"/>
            <w:vMerge/>
            <w:vAlign w:val="center"/>
            <w:tcPrChange w:id="8235" w:author="zhangqian (AK)" w:date="2017-10-10T11:41:00Z">
              <w:tcPr>
                <w:tcW w:w="1288" w:type="dxa"/>
                <w:gridSpan w:val="3"/>
                <w:vMerge/>
                <w:vAlign w:val="center"/>
              </w:tcPr>
            </w:tcPrChange>
          </w:tcPr>
          <w:p w14:paraId="3CDC1281" w14:textId="77777777" w:rsidR="00333FFB" w:rsidRPr="00E76EB6" w:rsidRDefault="00333FFB" w:rsidP="0040266C">
            <w:pPr>
              <w:pStyle w:val="TAC"/>
              <w:rPr>
                <w:rFonts w:cs="Arial"/>
                <w:lang w:eastAsia="ja-JP"/>
              </w:rPr>
            </w:pPr>
          </w:p>
        </w:tc>
      </w:tr>
      <w:tr w:rsidR="00B302F2" w:rsidRPr="00E76EB6" w14:paraId="6D06AC74" w14:textId="77777777" w:rsidTr="00F86BAE">
        <w:tblPrEx>
          <w:tblPrExChange w:id="8236" w:author="zhangqian (AK)" w:date="2017-10-10T11:41:00Z">
            <w:tblPrEx>
              <w:tblW w:w="9759" w:type="dxa"/>
            </w:tblPrEx>
          </w:tblPrExChange>
        </w:tblPrEx>
        <w:trPr>
          <w:trHeight w:val="223"/>
          <w:jc w:val="center"/>
          <w:trPrChange w:id="8237" w:author="zhangqian (AK)" w:date="2017-10-10T11:41:00Z">
            <w:trPr>
              <w:gridAfter w:val="0"/>
              <w:trHeight w:val="223"/>
              <w:jc w:val="center"/>
            </w:trPr>
          </w:trPrChange>
        </w:trPr>
        <w:tc>
          <w:tcPr>
            <w:tcW w:w="1405" w:type="dxa"/>
            <w:vMerge w:val="restart"/>
            <w:vAlign w:val="center"/>
            <w:tcPrChange w:id="8238" w:author="zhangqian (AK)" w:date="2017-10-10T11:41:00Z">
              <w:tcPr>
                <w:tcW w:w="1396" w:type="dxa"/>
                <w:vMerge w:val="restart"/>
                <w:vAlign w:val="center"/>
              </w:tcPr>
            </w:tcPrChange>
          </w:tcPr>
          <w:p w14:paraId="6EB4CC8F" w14:textId="77777777" w:rsidR="00333FFB" w:rsidRPr="00E76EB6" w:rsidRDefault="00333FFB" w:rsidP="0040266C">
            <w:pPr>
              <w:pStyle w:val="TAC"/>
              <w:rPr>
                <w:rFonts w:cs="Arial"/>
                <w:lang w:eastAsia="ja-JP"/>
              </w:rPr>
            </w:pPr>
            <w:r w:rsidRPr="00E76EB6">
              <w:rPr>
                <w:rFonts w:cs="Arial"/>
                <w:lang w:eastAsia="ja-JP"/>
              </w:rPr>
              <w:t>CA_8A-46D</w:t>
            </w:r>
          </w:p>
        </w:tc>
        <w:tc>
          <w:tcPr>
            <w:tcW w:w="1466" w:type="dxa"/>
            <w:vMerge w:val="restart"/>
            <w:vAlign w:val="center"/>
            <w:tcPrChange w:id="8239" w:author="zhangqian (AK)" w:date="2017-10-10T11:41:00Z">
              <w:tcPr>
                <w:tcW w:w="1466" w:type="dxa"/>
                <w:gridSpan w:val="3"/>
                <w:vMerge w:val="restart"/>
                <w:vAlign w:val="center"/>
              </w:tcPr>
            </w:tcPrChange>
          </w:tcPr>
          <w:p w14:paraId="29186F2E"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240" w:author="zhangqian (AK)" w:date="2017-10-10T11:41:00Z">
              <w:tcPr>
                <w:tcW w:w="767" w:type="dxa"/>
                <w:gridSpan w:val="3"/>
                <w:shd w:val="clear" w:color="auto" w:fill="auto"/>
                <w:vAlign w:val="center"/>
              </w:tcPr>
            </w:tcPrChange>
          </w:tcPr>
          <w:p w14:paraId="296DFA79" w14:textId="77777777" w:rsidR="00333FFB" w:rsidRPr="00E76EB6" w:rsidRDefault="00333FFB" w:rsidP="0040266C">
            <w:pPr>
              <w:pStyle w:val="TAC"/>
              <w:rPr>
                <w:rFonts w:cs="Arial"/>
                <w:lang w:eastAsia="ja-JP"/>
              </w:rPr>
            </w:pPr>
            <w:r w:rsidRPr="00E76EB6">
              <w:rPr>
                <w:rFonts w:cs="Arial" w:hint="eastAsia"/>
                <w:lang w:eastAsia="zh-CN"/>
              </w:rPr>
              <w:t>8</w:t>
            </w:r>
          </w:p>
        </w:tc>
        <w:tc>
          <w:tcPr>
            <w:tcW w:w="653" w:type="dxa"/>
            <w:gridSpan w:val="3"/>
            <w:shd w:val="clear" w:color="auto" w:fill="auto"/>
            <w:vAlign w:val="center"/>
            <w:tcPrChange w:id="8241" w:author="zhangqian (AK)" w:date="2017-10-10T11:41:00Z">
              <w:tcPr>
                <w:tcW w:w="597" w:type="dxa"/>
                <w:gridSpan w:val="6"/>
                <w:shd w:val="clear" w:color="auto" w:fill="auto"/>
                <w:vAlign w:val="center"/>
              </w:tcPr>
            </w:tcPrChange>
          </w:tcPr>
          <w:p w14:paraId="7B2EC7B9" w14:textId="77777777" w:rsidR="00333FFB" w:rsidRPr="00E76EB6" w:rsidRDefault="00333FFB" w:rsidP="0040266C">
            <w:pPr>
              <w:pStyle w:val="TAC"/>
              <w:rPr>
                <w:rFonts w:cs="Arial"/>
                <w:lang w:eastAsia="ja-JP"/>
              </w:rPr>
            </w:pPr>
            <w:r w:rsidRPr="00E76EB6">
              <w:rPr>
                <w:rFonts w:cs="Arial" w:hint="eastAsia"/>
                <w:lang w:eastAsia="zh-CN"/>
              </w:rPr>
              <w:t>Yes</w:t>
            </w:r>
          </w:p>
        </w:tc>
        <w:tc>
          <w:tcPr>
            <w:tcW w:w="586" w:type="dxa"/>
            <w:gridSpan w:val="3"/>
            <w:vAlign w:val="center"/>
            <w:tcPrChange w:id="8242" w:author="zhangqian (AK)" w:date="2017-10-10T11:41:00Z">
              <w:tcPr>
                <w:tcW w:w="586" w:type="dxa"/>
                <w:gridSpan w:val="7"/>
                <w:vAlign w:val="center"/>
              </w:tcPr>
            </w:tcPrChange>
          </w:tcPr>
          <w:p w14:paraId="4CB10742" w14:textId="77777777" w:rsidR="00333FFB" w:rsidRPr="00E76EB6" w:rsidRDefault="00333FFB" w:rsidP="0040266C">
            <w:pPr>
              <w:pStyle w:val="TAC"/>
              <w:rPr>
                <w:rFonts w:cs="Arial"/>
                <w:lang w:eastAsia="ja-JP"/>
              </w:rPr>
            </w:pPr>
            <w:r w:rsidRPr="00E76EB6">
              <w:rPr>
                <w:rFonts w:cs="Arial" w:hint="eastAsia"/>
                <w:lang w:eastAsia="zh-CN"/>
              </w:rPr>
              <w:t>Yes</w:t>
            </w:r>
          </w:p>
        </w:tc>
        <w:tc>
          <w:tcPr>
            <w:tcW w:w="593" w:type="dxa"/>
            <w:gridSpan w:val="4"/>
            <w:vAlign w:val="center"/>
            <w:tcPrChange w:id="8243" w:author="zhangqian (AK)" w:date="2017-10-10T11:41:00Z">
              <w:tcPr>
                <w:tcW w:w="595" w:type="dxa"/>
                <w:gridSpan w:val="10"/>
                <w:vAlign w:val="center"/>
              </w:tcPr>
            </w:tcPrChange>
          </w:tcPr>
          <w:p w14:paraId="3E703CFA" w14:textId="77777777" w:rsidR="00333FFB" w:rsidRPr="00E76EB6" w:rsidRDefault="00333FFB" w:rsidP="0040266C">
            <w:pPr>
              <w:pStyle w:val="TAC"/>
              <w:rPr>
                <w:rFonts w:cs="Arial"/>
                <w:lang w:eastAsia="ja-JP"/>
              </w:rPr>
            </w:pPr>
            <w:r w:rsidRPr="00E76EB6">
              <w:rPr>
                <w:rFonts w:cs="Arial" w:hint="eastAsia"/>
                <w:lang w:eastAsia="zh-CN"/>
              </w:rPr>
              <w:t>Yes</w:t>
            </w:r>
          </w:p>
        </w:tc>
        <w:tc>
          <w:tcPr>
            <w:tcW w:w="631" w:type="dxa"/>
            <w:gridSpan w:val="5"/>
            <w:vAlign w:val="center"/>
            <w:tcPrChange w:id="8244" w:author="zhangqian (AK)" w:date="2017-10-10T11:41:00Z">
              <w:tcPr>
                <w:tcW w:w="655" w:type="dxa"/>
                <w:gridSpan w:val="8"/>
                <w:vAlign w:val="center"/>
              </w:tcPr>
            </w:tcPrChange>
          </w:tcPr>
          <w:p w14:paraId="72E02007" w14:textId="77777777" w:rsidR="00333FFB" w:rsidRPr="00E76EB6" w:rsidRDefault="00333FFB" w:rsidP="0040266C">
            <w:pPr>
              <w:pStyle w:val="TAC"/>
              <w:rPr>
                <w:rFonts w:cs="Arial"/>
                <w:lang w:eastAsia="ja-JP"/>
              </w:rPr>
            </w:pPr>
            <w:r w:rsidRPr="00E76EB6">
              <w:rPr>
                <w:rFonts w:cs="Arial" w:hint="eastAsia"/>
                <w:lang w:eastAsia="zh-CN"/>
              </w:rPr>
              <w:t>Yes</w:t>
            </w:r>
          </w:p>
        </w:tc>
        <w:tc>
          <w:tcPr>
            <w:tcW w:w="589" w:type="dxa"/>
            <w:gridSpan w:val="3"/>
            <w:vAlign w:val="center"/>
            <w:tcPrChange w:id="8245" w:author="zhangqian (AK)" w:date="2017-10-10T11:41:00Z">
              <w:tcPr>
                <w:tcW w:w="586" w:type="dxa"/>
                <w:gridSpan w:val="5"/>
                <w:vAlign w:val="center"/>
              </w:tcPr>
            </w:tcPrChange>
          </w:tcPr>
          <w:p w14:paraId="1B39AB40" w14:textId="77777777" w:rsidR="00333FFB" w:rsidRPr="00E76EB6" w:rsidRDefault="00333FFB" w:rsidP="0040266C">
            <w:pPr>
              <w:pStyle w:val="TAC"/>
              <w:rPr>
                <w:rFonts w:cs="Arial"/>
                <w:lang w:eastAsia="ja-JP"/>
              </w:rPr>
            </w:pPr>
          </w:p>
        </w:tc>
        <w:tc>
          <w:tcPr>
            <w:tcW w:w="620" w:type="dxa"/>
            <w:gridSpan w:val="3"/>
            <w:vAlign w:val="center"/>
            <w:tcPrChange w:id="8246" w:author="zhangqian (AK)" w:date="2017-10-10T11:41:00Z">
              <w:tcPr>
                <w:tcW w:w="637" w:type="dxa"/>
                <w:gridSpan w:val="8"/>
                <w:vAlign w:val="center"/>
              </w:tcPr>
            </w:tcPrChange>
          </w:tcPr>
          <w:p w14:paraId="0E6B6FB9" w14:textId="77777777" w:rsidR="00333FFB" w:rsidRPr="00E76EB6" w:rsidRDefault="00333FFB" w:rsidP="0040266C">
            <w:pPr>
              <w:pStyle w:val="TAC"/>
              <w:rPr>
                <w:rFonts w:cs="Arial"/>
                <w:lang w:eastAsia="ja-JP"/>
              </w:rPr>
            </w:pPr>
          </w:p>
        </w:tc>
        <w:tc>
          <w:tcPr>
            <w:tcW w:w="1187" w:type="dxa"/>
            <w:vMerge w:val="restart"/>
            <w:vAlign w:val="center"/>
            <w:tcPrChange w:id="8247" w:author="zhangqian (AK)" w:date="2017-10-10T11:41:00Z">
              <w:tcPr>
                <w:tcW w:w="1187" w:type="dxa"/>
                <w:gridSpan w:val="3"/>
                <w:vMerge w:val="restart"/>
                <w:vAlign w:val="center"/>
              </w:tcPr>
            </w:tcPrChange>
          </w:tcPr>
          <w:p w14:paraId="4AA9CBE5" w14:textId="77777777" w:rsidR="00333FFB" w:rsidRPr="00E76EB6" w:rsidRDefault="00333FFB" w:rsidP="0040266C">
            <w:pPr>
              <w:pStyle w:val="TAC"/>
              <w:rPr>
                <w:rFonts w:cs="Arial"/>
                <w:lang w:eastAsia="ja-JP"/>
              </w:rPr>
            </w:pPr>
            <w:r w:rsidRPr="00E76EB6">
              <w:rPr>
                <w:rFonts w:cs="Arial"/>
                <w:lang w:eastAsia="ja-JP"/>
              </w:rPr>
              <w:t>70</w:t>
            </w:r>
          </w:p>
        </w:tc>
        <w:tc>
          <w:tcPr>
            <w:tcW w:w="1287" w:type="dxa"/>
            <w:vMerge w:val="restart"/>
            <w:vAlign w:val="center"/>
            <w:tcPrChange w:id="8248" w:author="zhangqian (AK)" w:date="2017-10-10T11:41:00Z">
              <w:tcPr>
                <w:tcW w:w="1287" w:type="dxa"/>
                <w:gridSpan w:val="3"/>
                <w:vMerge w:val="restart"/>
                <w:vAlign w:val="center"/>
              </w:tcPr>
            </w:tcPrChange>
          </w:tcPr>
          <w:p w14:paraId="6EFFF92A"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6F35B369" w14:textId="77777777" w:rsidTr="00F86BAE">
        <w:tblPrEx>
          <w:tblPrExChange w:id="8249" w:author="zhangqian (AK)" w:date="2017-10-10T11:41:00Z">
            <w:tblPrEx>
              <w:tblW w:w="9759" w:type="dxa"/>
            </w:tblPrEx>
          </w:tblPrExChange>
        </w:tblPrEx>
        <w:trPr>
          <w:trHeight w:val="223"/>
          <w:jc w:val="center"/>
          <w:trPrChange w:id="8250" w:author="zhangqian (AK)" w:date="2017-10-10T11:41:00Z">
            <w:trPr>
              <w:gridAfter w:val="0"/>
              <w:trHeight w:val="223"/>
              <w:jc w:val="center"/>
            </w:trPr>
          </w:trPrChange>
        </w:trPr>
        <w:tc>
          <w:tcPr>
            <w:tcW w:w="1405" w:type="dxa"/>
            <w:vMerge/>
            <w:vAlign w:val="center"/>
            <w:tcPrChange w:id="8251" w:author="zhangqian (AK)" w:date="2017-10-10T11:41:00Z">
              <w:tcPr>
                <w:tcW w:w="1396" w:type="dxa"/>
                <w:vMerge/>
                <w:vAlign w:val="center"/>
              </w:tcPr>
            </w:tcPrChange>
          </w:tcPr>
          <w:p w14:paraId="3412C312" w14:textId="77777777" w:rsidR="00333FFB" w:rsidRPr="00E76EB6" w:rsidRDefault="00333FFB" w:rsidP="0040266C">
            <w:pPr>
              <w:pStyle w:val="TAC"/>
              <w:rPr>
                <w:rFonts w:cs="Arial"/>
                <w:lang w:eastAsia="ja-JP"/>
              </w:rPr>
            </w:pPr>
          </w:p>
        </w:tc>
        <w:tc>
          <w:tcPr>
            <w:tcW w:w="1466" w:type="dxa"/>
            <w:vMerge/>
            <w:vAlign w:val="center"/>
            <w:tcPrChange w:id="8252" w:author="zhangqian (AK)" w:date="2017-10-10T11:41:00Z">
              <w:tcPr>
                <w:tcW w:w="1466" w:type="dxa"/>
                <w:gridSpan w:val="3"/>
                <w:vMerge/>
                <w:vAlign w:val="center"/>
              </w:tcPr>
            </w:tcPrChange>
          </w:tcPr>
          <w:p w14:paraId="4ED256CA" w14:textId="77777777" w:rsidR="00333FFB" w:rsidRPr="00E76EB6" w:rsidRDefault="00333FFB" w:rsidP="0040266C">
            <w:pPr>
              <w:pStyle w:val="TAC"/>
              <w:rPr>
                <w:rFonts w:cs="Arial"/>
                <w:lang w:eastAsia="ja-JP"/>
              </w:rPr>
            </w:pPr>
          </w:p>
        </w:tc>
        <w:tc>
          <w:tcPr>
            <w:tcW w:w="767" w:type="dxa"/>
            <w:shd w:val="clear" w:color="auto" w:fill="auto"/>
            <w:vAlign w:val="center"/>
            <w:tcPrChange w:id="8253" w:author="zhangqian (AK)" w:date="2017-10-10T11:41:00Z">
              <w:tcPr>
                <w:tcW w:w="767" w:type="dxa"/>
                <w:gridSpan w:val="3"/>
                <w:shd w:val="clear" w:color="auto" w:fill="auto"/>
                <w:vAlign w:val="center"/>
              </w:tcPr>
            </w:tcPrChange>
          </w:tcPr>
          <w:p w14:paraId="765867A2" w14:textId="77777777" w:rsidR="00333FFB" w:rsidRPr="00E76EB6" w:rsidRDefault="00333FFB" w:rsidP="0040266C">
            <w:pPr>
              <w:pStyle w:val="TAC"/>
              <w:rPr>
                <w:rFonts w:cs="Arial"/>
                <w:lang w:eastAsia="ja-JP"/>
              </w:rPr>
            </w:pPr>
            <w:r w:rsidRPr="00E76EB6">
              <w:rPr>
                <w:rFonts w:cs="Arial" w:hint="eastAsia"/>
                <w:lang w:eastAsia="zh-CN"/>
              </w:rPr>
              <w:t>46</w:t>
            </w:r>
          </w:p>
        </w:tc>
        <w:tc>
          <w:tcPr>
            <w:tcW w:w="3672" w:type="dxa"/>
            <w:gridSpan w:val="21"/>
            <w:shd w:val="clear" w:color="auto" w:fill="auto"/>
            <w:vAlign w:val="center"/>
            <w:tcPrChange w:id="8254" w:author="zhangqian (AK)" w:date="2017-10-10T11:41:00Z">
              <w:tcPr>
                <w:tcW w:w="3655" w:type="dxa"/>
                <w:gridSpan w:val="44"/>
                <w:shd w:val="clear" w:color="auto" w:fill="auto"/>
                <w:vAlign w:val="center"/>
              </w:tcPr>
            </w:tcPrChange>
          </w:tcPr>
          <w:p w14:paraId="388CB367" w14:textId="77777777" w:rsidR="00333FFB" w:rsidRPr="00E76EB6" w:rsidRDefault="00333FFB" w:rsidP="0040266C">
            <w:pPr>
              <w:pStyle w:val="TAC"/>
              <w:rPr>
                <w:rFonts w:cs="Arial"/>
                <w:lang w:eastAsia="ja-JP"/>
              </w:rPr>
            </w:pPr>
            <w:r w:rsidRPr="00E76EB6">
              <w:rPr>
                <w:rFonts w:cs="Arial"/>
                <w:lang w:eastAsia="zh-CN"/>
              </w:rPr>
              <w:t>See CA_</w:t>
            </w:r>
            <w:r w:rsidRPr="00E76EB6">
              <w:rPr>
                <w:rFonts w:eastAsia="宋体" w:cs="Arial" w:hint="eastAsia"/>
                <w:lang w:eastAsia="zh-CN"/>
              </w:rPr>
              <w:t>4</w:t>
            </w:r>
            <w:r w:rsidRPr="00E76EB6">
              <w:rPr>
                <w:rFonts w:eastAsia="宋体" w:cs="Arial"/>
                <w:lang w:eastAsia="zh-CN"/>
              </w:rPr>
              <w:t>6D</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ign w:val="center"/>
            <w:tcPrChange w:id="8255" w:author="zhangqian (AK)" w:date="2017-10-10T11:41:00Z">
              <w:tcPr>
                <w:tcW w:w="1187" w:type="dxa"/>
                <w:gridSpan w:val="3"/>
                <w:vMerge/>
                <w:vAlign w:val="center"/>
              </w:tcPr>
            </w:tcPrChange>
          </w:tcPr>
          <w:p w14:paraId="08CB5282" w14:textId="77777777" w:rsidR="00333FFB" w:rsidRPr="00E76EB6" w:rsidRDefault="00333FFB" w:rsidP="0040266C">
            <w:pPr>
              <w:pStyle w:val="TAC"/>
              <w:rPr>
                <w:rFonts w:cs="Arial"/>
                <w:lang w:eastAsia="ja-JP"/>
              </w:rPr>
            </w:pPr>
          </w:p>
        </w:tc>
        <w:tc>
          <w:tcPr>
            <w:tcW w:w="1287" w:type="dxa"/>
            <w:vMerge/>
            <w:vAlign w:val="center"/>
            <w:tcPrChange w:id="8256" w:author="zhangqian (AK)" w:date="2017-10-10T11:41:00Z">
              <w:tcPr>
                <w:tcW w:w="1288" w:type="dxa"/>
                <w:gridSpan w:val="3"/>
                <w:vMerge/>
                <w:vAlign w:val="center"/>
              </w:tcPr>
            </w:tcPrChange>
          </w:tcPr>
          <w:p w14:paraId="7B2901C4" w14:textId="77777777" w:rsidR="00333FFB" w:rsidRPr="00E76EB6" w:rsidRDefault="00333FFB" w:rsidP="0040266C">
            <w:pPr>
              <w:pStyle w:val="TAC"/>
              <w:rPr>
                <w:rFonts w:cs="Arial"/>
                <w:lang w:eastAsia="ja-JP"/>
              </w:rPr>
            </w:pPr>
          </w:p>
        </w:tc>
      </w:tr>
      <w:tr w:rsidR="00B302F2" w:rsidRPr="00E76EB6" w14:paraId="4A926FC8" w14:textId="77777777" w:rsidTr="00F86BAE">
        <w:tblPrEx>
          <w:tblPrExChange w:id="8257" w:author="zhangqian (AK)" w:date="2017-10-10T11:41:00Z">
            <w:tblPrEx>
              <w:tblW w:w="9759" w:type="dxa"/>
            </w:tblPrEx>
          </w:tblPrExChange>
        </w:tblPrEx>
        <w:trPr>
          <w:trHeight w:val="223"/>
          <w:jc w:val="center"/>
          <w:trPrChange w:id="8258" w:author="zhangqian (AK)" w:date="2017-10-10T11:41:00Z">
            <w:trPr>
              <w:gridAfter w:val="0"/>
              <w:trHeight w:val="223"/>
              <w:jc w:val="center"/>
            </w:trPr>
          </w:trPrChange>
        </w:trPr>
        <w:tc>
          <w:tcPr>
            <w:tcW w:w="1405" w:type="dxa"/>
            <w:vMerge w:val="restart"/>
            <w:vAlign w:val="center"/>
            <w:tcPrChange w:id="8259" w:author="zhangqian (AK)" w:date="2017-10-10T11:41:00Z">
              <w:tcPr>
                <w:tcW w:w="1396" w:type="dxa"/>
                <w:vMerge w:val="restart"/>
                <w:vAlign w:val="center"/>
              </w:tcPr>
            </w:tcPrChange>
          </w:tcPr>
          <w:p w14:paraId="7A30C30B" w14:textId="77777777" w:rsidR="00333FFB" w:rsidRPr="00E76EB6" w:rsidRDefault="00333FFB" w:rsidP="0040266C">
            <w:pPr>
              <w:pStyle w:val="TAC"/>
              <w:rPr>
                <w:rFonts w:cs="Arial"/>
              </w:rPr>
            </w:pPr>
            <w:r w:rsidRPr="00E76EB6">
              <w:rPr>
                <w:rFonts w:cs="Arial"/>
              </w:rPr>
              <w:t>CA_8A-46E</w:t>
            </w:r>
          </w:p>
        </w:tc>
        <w:tc>
          <w:tcPr>
            <w:tcW w:w="1466" w:type="dxa"/>
            <w:vMerge w:val="restart"/>
            <w:vAlign w:val="center"/>
            <w:tcPrChange w:id="8260" w:author="zhangqian (AK)" w:date="2017-10-10T11:41:00Z">
              <w:tcPr>
                <w:tcW w:w="1466" w:type="dxa"/>
                <w:gridSpan w:val="3"/>
                <w:vMerge w:val="restart"/>
                <w:vAlign w:val="center"/>
              </w:tcPr>
            </w:tcPrChange>
          </w:tcPr>
          <w:p w14:paraId="3BB77F99"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261" w:author="zhangqian (AK)" w:date="2017-10-10T11:41:00Z">
              <w:tcPr>
                <w:tcW w:w="767" w:type="dxa"/>
                <w:gridSpan w:val="3"/>
                <w:shd w:val="clear" w:color="auto" w:fill="auto"/>
                <w:vAlign w:val="center"/>
              </w:tcPr>
            </w:tcPrChange>
          </w:tcPr>
          <w:p w14:paraId="09A6DB24" w14:textId="77777777" w:rsidR="00333FFB" w:rsidRPr="00E76EB6" w:rsidRDefault="00333FFB" w:rsidP="0040266C">
            <w:pPr>
              <w:pStyle w:val="TAC"/>
              <w:rPr>
                <w:rFonts w:cs="Arial"/>
                <w:lang w:eastAsia="zh-CN"/>
              </w:rPr>
            </w:pPr>
            <w:r w:rsidRPr="00E76EB6">
              <w:rPr>
                <w:rFonts w:cs="Arial" w:hint="eastAsia"/>
                <w:lang w:eastAsia="zh-CN"/>
              </w:rPr>
              <w:t>8</w:t>
            </w:r>
          </w:p>
        </w:tc>
        <w:tc>
          <w:tcPr>
            <w:tcW w:w="653" w:type="dxa"/>
            <w:gridSpan w:val="3"/>
            <w:shd w:val="clear" w:color="auto" w:fill="auto"/>
            <w:vAlign w:val="center"/>
            <w:tcPrChange w:id="8262" w:author="zhangqian (AK)" w:date="2017-10-10T11:41:00Z">
              <w:tcPr>
                <w:tcW w:w="597" w:type="dxa"/>
                <w:gridSpan w:val="6"/>
                <w:shd w:val="clear" w:color="auto" w:fill="auto"/>
                <w:vAlign w:val="center"/>
              </w:tcPr>
            </w:tcPrChange>
          </w:tcPr>
          <w:p w14:paraId="61319D49" w14:textId="77777777" w:rsidR="00333FFB" w:rsidRPr="00E76EB6" w:rsidRDefault="00333FFB" w:rsidP="0040266C">
            <w:pPr>
              <w:pStyle w:val="TAC"/>
              <w:rPr>
                <w:rFonts w:cs="Arial"/>
              </w:rPr>
            </w:pPr>
            <w:r w:rsidRPr="00E76EB6">
              <w:rPr>
                <w:rFonts w:cs="Arial" w:hint="eastAsia"/>
                <w:lang w:eastAsia="zh-CN"/>
              </w:rPr>
              <w:t>Yes</w:t>
            </w:r>
          </w:p>
        </w:tc>
        <w:tc>
          <w:tcPr>
            <w:tcW w:w="586" w:type="dxa"/>
            <w:gridSpan w:val="3"/>
            <w:vAlign w:val="center"/>
            <w:tcPrChange w:id="8263" w:author="zhangqian (AK)" w:date="2017-10-10T11:41:00Z">
              <w:tcPr>
                <w:tcW w:w="586" w:type="dxa"/>
                <w:gridSpan w:val="7"/>
                <w:vAlign w:val="center"/>
              </w:tcPr>
            </w:tcPrChange>
          </w:tcPr>
          <w:p w14:paraId="476BF5FA" w14:textId="77777777" w:rsidR="00333FFB" w:rsidRPr="00E76EB6" w:rsidRDefault="00333FFB" w:rsidP="0040266C">
            <w:pPr>
              <w:pStyle w:val="TAC"/>
              <w:rPr>
                <w:rFonts w:cs="Arial"/>
              </w:rPr>
            </w:pPr>
            <w:r w:rsidRPr="00E76EB6">
              <w:rPr>
                <w:rFonts w:cs="Arial" w:hint="eastAsia"/>
                <w:lang w:eastAsia="zh-CN"/>
              </w:rPr>
              <w:t>Yes</w:t>
            </w:r>
          </w:p>
        </w:tc>
        <w:tc>
          <w:tcPr>
            <w:tcW w:w="593" w:type="dxa"/>
            <w:gridSpan w:val="4"/>
            <w:vAlign w:val="center"/>
            <w:tcPrChange w:id="8264" w:author="zhangqian (AK)" w:date="2017-10-10T11:41:00Z">
              <w:tcPr>
                <w:tcW w:w="595" w:type="dxa"/>
                <w:gridSpan w:val="10"/>
                <w:vAlign w:val="center"/>
              </w:tcPr>
            </w:tcPrChange>
          </w:tcPr>
          <w:p w14:paraId="13C84659" w14:textId="77777777" w:rsidR="00333FFB" w:rsidRPr="00E76EB6" w:rsidRDefault="00333FFB" w:rsidP="0040266C">
            <w:pPr>
              <w:pStyle w:val="TAC"/>
              <w:rPr>
                <w:rFonts w:cs="Arial"/>
              </w:rPr>
            </w:pPr>
            <w:r w:rsidRPr="00E76EB6">
              <w:rPr>
                <w:rFonts w:cs="Arial" w:hint="eastAsia"/>
                <w:lang w:eastAsia="zh-CN"/>
              </w:rPr>
              <w:t>Yes</w:t>
            </w:r>
          </w:p>
        </w:tc>
        <w:tc>
          <w:tcPr>
            <w:tcW w:w="631" w:type="dxa"/>
            <w:gridSpan w:val="5"/>
            <w:vAlign w:val="center"/>
            <w:tcPrChange w:id="8265" w:author="zhangqian (AK)" w:date="2017-10-10T11:41:00Z">
              <w:tcPr>
                <w:tcW w:w="655" w:type="dxa"/>
                <w:gridSpan w:val="8"/>
                <w:vAlign w:val="center"/>
              </w:tcPr>
            </w:tcPrChange>
          </w:tcPr>
          <w:p w14:paraId="053F8599" w14:textId="77777777" w:rsidR="00333FFB" w:rsidRPr="00E76EB6" w:rsidRDefault="00333FFB" w:rsidP="0040266C">
            <w:pPr>
              <w:pStyle w:val="TAC"/>
              <w:rPr>
                <w:rFonts w:cs="Arial"/>
              </w:rPr>
            </w:pPr>
            <w:r w:rsidRPr="00E76EB6">
              <w:rPr>
                <w:rFonts w:cs="Arial" w:hint="eastAsia"/>
                <w:lang w:eastAsia="zh-CN"/>
              </w:rPr>
              <w:t>Yes</w:t>
            </w:r>
          </w:p>
        </w:tc>
        <w:tc>
          <w:tcPr>
            <w:tcW w:w="589" w:type="dxa"/>
            <w:gridSpan w:val="3"/>
            <w:vAlign w:val="center"/>
            <w:tcPrChange w:id="8266" w:author="zhangqian (AK)" w:date="2017-10-10T11:41:00Z">
              <w:tcPr>
                <w:tcW w:w="586" w:type="dxa"/>
                <w:gridSpan w:val="5"/>
                <w:vAlign w:val="center"/>
              </w:tcPr>
            </w:tcPrChange>
          </w:tcPr>
          <w:p w14:paraId="70F4FA13" w14:textId="77777777" w:rsidR="00333FFB" w:rsidRPr="00E76EB6" w:rsidRDefault="00333FFB" w:rsidP="0040266C">
            <w:pPr>
              <w:pStyle w:val="TAC"/>
              <w:rPr>
                <w:rFonts w:cs="Arial"/>
              </w:rPr>
            </w:pPr>
          </w:p>
        </w:tc>
        <w:tc>
          <w:tcPr>
            <w:tcW w:w="620" w:type="dxa"/>
            <w:gridSpan w:val="3"/>
            <w:vAlign w:val="center"/>
            <w:tcPrChange w:id="8267" w:author="zhangqian (AK)" w:date="2017-10-10T11:41:00Z">
              <w:tcPr>
                <w:tcW w:w="637" w:type="dxa"/>
                <w:gridSpan w:val="8"/>
                <w:vAlign w:val="center"/>
              </w:tcPr>
            </w:tcPrChange>
          </w:tcPr>
          <w:p w14:paraId="012A8D4A" w14:textId="77777777" w:rsidR="00333FFB" w:rsidRPr="00E76EB6" w:rsidRDefault="00333FFB" w:rsidP="0040266C">
            <w:pPr>
              <w:pStyle w:val="TAC"/>
              <w:rPr>
                <w:rFonts w:cs="Arial"/>
                <w:lang w:eastAsia="zh-CN"/>
              </w:rPr>
            </w:pPr>
          </w:p>
        </w:tc>
        <w:tc>
          <w:tcPr>
            <w:tcW w:w="1187" w:type="dxa"/>
            <w:vMerge w:val="restart"/>
            <w:vAlign w:val="center"/>
            <w:tcPrChange w:id="8268" w:author="zhangqian (AK)" w:date="2017-10-10T11:41:00Z">
              <w:tcPr>
                <w:tcW w:w="1187" w:type="dxa"/>
                <w:gridSpan w:val="3"/>
                <w:vMerge w:val="restart"/>
                <w:vAlign w:val="center"/>
              </w:tcPr>
            </w:tcPrChange>
          </w:tcPr>
          <w:p w14:paraId="587AF007" w14:textId="77777777" w:rsidR="00333FFB" w:rsidRPr="00E76EB6" w:rsidRDefault="00333FFB" w:rsidP="0040266C">
            <w:pPr>
              <w:pStyle w:val="TAC"/>
              <w:rPr>
                <w:rFonts w:cs="Arial"/>
              </w:rPr>
            </w:pPr>
            <w:r w:rsidRPr="00E76EB6">
              <w:rPr>
                <w:rFonts w:cs="Arial"/>
              </w:rPr>
              <w:t>90</w:t>
            </w:r>
          </w:p>
        </w:tc>
        <w:tc>
          <w:tcPr>
            <w:tcW w:w="1287" w:type="dxa"/>
            <w:vMerge w:val="restart"/>
            <w:vAlign w:val="center"/>
            <w:tcPrChange w:id="8269" w:author="zhangqian (AK)" w:date="2017-10-10T11:41:00Z">
              <w:tcPr>
                <w:tcW w:w="1287" w:type="dxa"/>
                <w:gridSpan w:val="3"/>
                <w:vMerge w:val="restart"/>
                <w:vAlign w:val="center"/>
              </w:tcPr>
            </w:tcPrChange>
          </w:tcPr>
          <w:p w14:paraId="7F571375" w14:textId="77777777" w:rsidR="00333FFB" w:rsidRPr="00E76EB6" w:rsidRDefault="00333FFB" w:rsidP="0040266C">
            <w:pPr>
              <w:pStyle w:val="TAC"/>
              <w:rPr>
                <w:rFonts w:cs="Arial"/>
              </w:rPr>
            </w:pPr>
            <w:r w:rsidRPr="00E76EB6">
              <w:rPr>
                <w:rFonts w:cs="Arial"/>
              </w:rPr>
              <w:t>0</w:t>
            </w:r>
          </w:p>
        </w:tc>
      </w:tr>
      <w:tr w:rsidR="00333FFB" w:rsidRPr="00E76EB6" w14:paraId="583D8DEA" w14:textId="77777777" w:rsidTr="00F86BAE">
        <w:tblPrEx>
          <w:tblPrExChange w:id="8270" w:author="zhangqian (AK)" w:date="2017-10-10T11:41:00Z">
            <w:tblPrEx>
              <w:tblW w:w="9759" w:type="dxa"/>
            </w:tblPrEx>
          </w:tblPrExChange>
        </w:tblPrEx>
        <w:trPr>
          <w:trHeight w:val="223"/>
          <w:jc w:val="center"/>
          <w:trPrChange w:id="8271" w:author="zhangqian (AK)" w:date="2017-10-10T11:41:00Z">
            <w:trPr>
              <w:gridAfter w:val="0"/>
              <w:trHeight w:val="223"/>
              <w:jc w:val="center"/>
            </w:trPr>
          </w:trPrChange>
        </w:trPr>
        <w:tc>
          <w:tcPr>
            <w:tcW w:w="1405" w:type="dxa"/>
            <w:vMerge/>
            <w:vAlign w:val="center"/>
            <w:tcPrChange w:id="8272" w:author="zhangqian (AK)" w:date="2017-10-10T11:41:00Z">
              <w:tcPr>
                <w:tcW w:w="1396" w:type="dxa"/>
                <w:vMerge/>
                <w:vAlign w:val="center"/>
              </w:tcPr>
            </w:tcPrChange>
          </w:tcPr>
          <w:p w14:paraId="6ED7244B" w14:textId="77777777" w:rsidR="00333FFB" w:rsidRPr="00E76EB6" w:rsidRDefault="00333FFB" w:rsidP="0040266C">
            <w:pPr>
              <w:pStyle w:val="TAC"/>
              <w:rPr>
                <w:rFonts w:cs="Arial"/>
              </w:rPr>
            </w:pPr>
          </w:p>
        </w:tc>
        <w:tc>
          <w:tcPr>
            <w:tcW w:w="1466" w:type="dxa"/>
            <w:vMerge/>
            <w:vAlign w:val="center"/>
            <w:tcPrChange w:id="8273" w:author="zhangqian (AK)" w:date="2017-10-10T11:41:00Z">
              <w:tcPr>
                <w:tcW w:w="1466" w:type="dxa"/>
                <w:gridSpan w:val="3"/>
                <w:vMerge/>
                <w:vAlign w:val="center"/>
              </w:tcPr>
            </w:tcPrChange>
          </w:tcPr>
          <w:p w14:paraId="4E984CE1" w14:textId="77777777" w:rsidR="00333FFB" w:rsidRPr="00E76EB6" w:rsidRDefault="00333FFB" w:rsidP="0040266C">
            <w:pPr>
              <w:pStyle w:val="TAC"/>
              <w:rPr>
                <w:rFonts w:cs="Arial"/>
                <w:lang w:eastAsia="ja-JP"/>
              </w:rPr>
            </w:pPr>
          </w:p>
        </w:tc>
        <w:tc>
          <w:tcPr>
            <w:tcW w:w="767" w:type="dxa"/>
            <w:shd w:val="clear" w:color="auto" w:fill="auto"/>
            <w:vAlign w:val="center"/>
            <w:tcPrChange w:id="8274" w:author="zhangqian (AK)" w:date="2017-10-10T11:41:00Z">
              <w:tcPr>
                <w:tcW w:w="767" w:type="dxa"/>
                <w:gridSpan w:val="3"/>
                <w:shd w:val="clear" w:color="auto" w:fill="auto"/>
                <w:vAlign w:val="center"/>
              </w:tcPr>
            </w:tcPrChange>
          </w:tcPr>
          <w:p w14:paraId="43CA227D" w14:textId="77777777" w:rsidR="00333FFB" w:rsidRPr="00E76EB6" w:rsidRDefault="00333FFB" w:rsidP="0040266C">
            <w:pPr>
              <w:pStyle w:val="TAC"/>
              <w:rPr>
                <w:rFonts w:cs="Arial"/>
                <w:lang w:eastAsia="zh-CN"/>
              </w:rPr>
            </w:pPr>
            <w:r w:rsidRPr="00E76EB6">
              <w:rPr>
                <w:rFonts w:cs="Arial" w:hint="eastAsia"/>
                <w:lang w:eastAsia="zh-CN"/>
              </w:rPr>
              <w:t>46</w:t>
            </w:r>
          </w:p>
        </w:tc>
        <w:tc>
          <w:tcPr>
            <w:tcW w:w="3672" w:type="dxa"/>
            <w:gridSpan w:val="21"/>
            <w:shd w:val="clear" w:color="auto" w:fill="auto"/>
            <w:vAlign w:val="center"/>
            <w:tcPrChange w:id="8275" w:author="zhangqian (AK)" w:date="2017-10-10T11:41:00Z">
              <w:tcPr>
                <w:tcW w:w="3655" w:type="dxa"/>
                <w:gridSpan w:val="44"/>
                <w:shd w:val="clear" w:color="auto" w:fill="auto"/>
                <w:vAlign w:val="center"/>
              </w:tcPr>
            </w:tcPrChange>
          </w:tcPr>
          <w:p w14:paraId="3C99EB94" w14:textId="77777777" w:rsidR="00333FFB" w:rsidRPr="00E76EB6" w:rsidRDefault="00333FFB" w:rsidP="0040266C">
            <w:pPr>
              <w:pStyle w:val="TAC"/>
              <w:rPr>
                <w:rFonts w:cs="Arial"/>
                <w:lang w:eastAsia="zh-CN"/>
              </w:rPr>
            </w:pPr>
            <w:r w:rsidRPr="00E76EB6">
              <w:rPr>
                <w:rFonts w:cs="Arial"/>
                <w:lang w:eastAsia="zh-CN"/>
              </w:rPr>
              <w:t>See CA_</w:t>
            </w:r>
            <w:r w:rsidRPr="00E76EB6">
              <w:rPr>
                <w:rFonts w:eastAsia="宋体" w:cs="Arial" w:hint="eastAsia"/>
                <w:lang w:eastAsia="zh-CN"/>
              </w:rPr>
              <w:t>4</w:t>
            </w:r>
            <w:r w:rsidRPr="00E76EB6">
              <w:rPr>
                <w:rFonts w:eastAsia="宋体" w:cs="Arial"/>
                <w:lang w:eastAsia="zh-CN"/>
              </w:rPr>
              <w:t>6E</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ign w:val="center"/>
            <w:tcPrChange w:id="8276" w:author="zhangqian (AK)" w:date="2017-10-10T11:41:00Z">
              <w:tcPr>
                <w:tcW w:w="1187" w:type="dxa"/>
                <w:gridSpan w:val="3"/>
                <w:vMerge/>
                <w:vAlign w:val="center"/>
              </w:tcPr>
            </w:tcPrChange>
          </w:tcPr>
          <w:p w14:paraId="77EF6241" w14:textId="77777777" w:rsidR="00333FFB" w:rsidRPr="00E76EB6" w:rsidRDefault="00333FFB" w:rsidP="0040266C">
            <w:pPr>
              <w:pStyle w:val="TAC"/>
              <w:rPr>
                <w:rFonts w:cs="Arial"/>
              </w:rPr>
            </w:pPr>
          </w:p>
        </w:tc>
        <w:tc>
          <w:tcPr>
            <w:tcW w:w="1287" w:type="dxa"/>
            <w:vMerge/>
            <w:vAlign w:val="center"/>
            <w:tcPrChange w:id="8277" w:author="zhangqian (AK)" w:date="2017-10-10T11:41:00Z">
              <w:tcPr>
                <w:tcW w:w="1288" w:type="dxa"/>
                <w:gridSpan w:val="3"/>
                <w:vMerge/>
                <w:vAlign w:val="center"/>
              </w:tcPr>
            </w:tcPrChange>
          </w:tcPr>
          <w:p w14:paraId="3599617B" w14:textId="77777777" w:rsidR="00333FFB" w:rsidRPr="00E76EB6" w:rsidRDefault="00333FFB" w:rsidP="0040266C">
            <w:pPr>
              <w:pStyle w:val="TAC"/>
              <w:rPr>
                <w:rFonts w:cs="Arial"/>
              </w:rPr>
            </w:pPr>
          </w:p>
        </w:tc>
      </w:tr>
      <w:tr w:rsidR="00333FFB" w:rsidRPr="00E76EB6" w14:paraId="230C22CA" w14:textId="77777777" w:rsidTr="00F86BAE">
        <w:tblPrEx>
          <w:tblPrExChange w:id="8278" w:author="zhangqian (AK)" w:date="2017-10-10T11:41:00Z">
            <w:tblPrEx>
              <w:tblW w:w="9759" w:type="dxa"/>
            </w:tblPrEx>
          </w:tblPrExChange>
        </w:tblPrEx>
        <w:trPr>
          <w:trHeight w:val="223"/>
          <w:jc w:val="center"/>
          <w:trPrChange w:id="8279" w:author="zhangqian (AK)" w:date="2017-10-10T11:41:00Z">
            <w:trPr>
              <w:gridAfter w:val="0"/>
              <w:trHeight w:val="223"/>
              <w:jc w:val="center"/>
            </w:trPr>
          </w:trPrChange>
        </w:trPr>
        <w:tc>
          <w:tcPr>
            <w:tcW w:w="1405" w:type="dxa"/>
            <w:vMerge w:val="restart"/>
            <w:vAlign w:val="center"/>
            <w:tcPrChange w:id="8280" w:author="zhangqian (AK)" w:date="2017-10-10T11:41:00Z">
              <w:tcPr>
                <w:tcW w:w="1396" w:type="dxa"/>
                <w:vMerge w:val="restart"/>
                <w:vAlign w:val="center"/>
              </w:tcPr>
            </w:tcPrChange>
          </w:tcPr>
          <w:p w14:paraId="4C7A28DE" w14:textId="77777777" w:rsidR="00333FFB" w:rsidRPr="00E76EB6" w:rsidRDefault="00333FFB" w:rsidP="0040266C">
            <w:pPr>
              <w:pStyle w:val="TAC"/>
              <w:rPr>
                <w:rFonts w:cs="Arial"/>
                <w:lang w:eastAsia="ja-JP"/>
              </w:rPr>
            </w:pPr>
            <w:r w:rsidRPr="00E76EB6">
              <w:rPr>
                <w:rFonts w:cs="Arial"/>
                <w:lang w:eastAsia="ja-JP"/>
              </w:rPr>
              <w:t>CA_8B-</w:t>
            </w:r>
            <w:r w:rsidRPr="00E76EB6">
              <w:rPr>
                <w:rFonts w:cs="Arial" w:hint="eastAsia"/>
                <w:lang w:eastAsia="zh-CN"/>
              </w:rPr>
              <w:t>46</w:t>
            </w:r>
            <w:r w:rsidRPr="00E76EB6">
              <w:rPr>
                <w:rFonts w:cs="Arial"/>
                <w:lang w:eastAsia="ja-JP"/>
              </w:rPr>
              <w:t>A</w:t>
            </w:r>
          </w:p>
        </w:tc>
        <w:tc>
          <w:tcPr>
            <w:tcW w:w="1466" w:type="dxa"/>
            <w:vMerge w:val="restart"/>
            <w:vAlign w:val="center"/>
            <w:tcPrChange w:id="8281" w:author="zhangqian (AK)" w:date="2017-10-10T11:41:00Z">
              <w:tcPr>
                <w:tcW w:w="1466" w:type="dxa"/>
                <w:gridSpan w:val="3"/>
                <w:vMerge w:val="restart"/>
                <w:vAlign w:val="center"/>
              </w:tcPr>
            </w:tcPrChange>
          </w:tcPr>
          <w:p w14:paraId="057EA4D8"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282" w:author="zhangqian (AK)" w:date="2017-10-10T11:41:00Z">
              <w:tcPr>
                <w:tcW w:w="767" w:type="dxa"/>
                <w:gridSpan w:val="3"/>
                <w:shd w:val="clear" w:color="auto" w:fill="auto"/>
                <w:vAlign w:val="center"/>
              </w:tcPr>
            </w:tcPrChange>
          </w:tcPr>
          <w:p w14:paraId="66869DED" w14:textId="77777777" w:rsidR="00333FFB" w:rsidRPr="00E76EB6" w:rsidRDefault="00333FFB" w:rsidP="0040266C">
            <w:pPr>
              <w:pStyle w:val="TAC"/>
              <w:rPr>
                <w:rFonts w:cs="Arial"/>
                <w:lang w:eastAsia="ja-JP"/>
              </w:rPr>
            </w:pPr>
            <w:r w:rsidRPr="00E76EB6">
              <w:rPr>
                <w:rFonts w:cs="Arial"/>
                <w:lang w:eastAsia="ja-JP"/>
              </w:rPr>
              <w:t>8</w:t>
            </w:r>
          </w:p>
        </w:tc>
        <w:tc>
          <w:tcPr>
            <w:tcW w:w="3672" w:type="dxa"/>
            <w:gridSpan w:val="21"/>
            <w:shd w:val="clear" w:color="auto" w:fill="auto"/>
            <w:vAlign w:val="center"/>
            <w:tcPrChange w:id="8283" w:author="zhangqian (AK)" w:date="2017-10-10T11:41:00Z">
              <w:tcPr>
                <w:tcW w:w="3655" w:type="dxa"/>
                <w:gridSpan w:val="44"/>
                <w:shd w:val="clear" w:color="auto" w:fill="auto"/>
                <w:vAlign w:val="center"/>
              </w:tcPr>
            </w:tcPrChange>
          </w:tcPr>
          <w:p w14:paraId="5565746C" w14:textId="77777777" w:rsidR="00333FFB" w:rsidRPr="00E76EB6" w:rsidRDefault="00333FFB" w:rsidP="0040266C">
            <w:pPr>
              <w:pStyle w:val="TAC"/>
              <w:rPr>
                <w:rFonts w:cs="Arial"/>
                <w:lang w:eastAsia="ja-JP"/>
              </w:rPr>
            </w:pPr>
            <w:r w:rsidRPr="00E76EB6">
              <w:rPr>
                <w:rFonts w:cs="Arial"/>
                <w:lang w:eastAsia="zh-CN"/>
              </w:rPr>
              <w:t>See CA_8B Bandwidth Combination Set 0 in Table 5.6A.1-1</w:t>
            </w:r>
          </w:p>
        </w:tc>
        <w:tc>
          <w:tcPr>
            <w:tcW w:w="1187" w:type="dxa"/>
            <w:vMerge w:val="restart"/>
            <w:vAlign w:val="center"/>
            <w:tcPrChange w:id="8284" w:author="zhangqian (AK)" w:date="2017-10-10T11:41:00Z">
              <w:tcPr>
                <w:tcW w:w="1187" w:type="dxa"/>
                <w:gridSpan w:val="3"/>
                <w:vMerge w:val="restart"/>
                <w:vAlign w:val="center"/>
              </w:tcPr>
            </w:tcPrChange>
          </w:tcPr>
          <w:p w14:paraId="30303F95" w14:textId="77777777" w:rsidR="00333FFB" w:rsidRPr="00E76EB6" w:rsidRDefault="00333FFB" w:rsidP="0040266C">
            <w:pPr>
              <w:pStyle w:val="TAC"/>
              <w:rPr>
                <w:rFonts w:cs="Arial"/>
                <w:lang w:eastAsia="ja-JP"/>
              </w:rPr>
            </w:pPr>
            <w:r w:rsidRPr="00E76EB6">
              <w:rPr>
                <w:rFonts w:cs="Arial"/>
                <w:lang w:eastAsia="ja-JP"/>
              </w:rPr>
              <w:t>40</w:t>
            </w:r>
          </w:p>
        </w:tc>
        <w:tc>
          <w:tcPr>
            <w:tcW w:w="1287" w:type="dxa"/>
            <w:vMerge w:val="restart"/>
            <w:vAlign w:val="center"/>
            <w:tcPrChange w:id="8285" w:author="zhangqian (AK)" w:date="2017-10-10T11:41:00Z">
              <w:tcPr>
                <w:tcW w:w="1288" w:type="dxa"/>
                <w:gridSpan w:val="3"/>
                <w:vMerge w:val="restart"/>
                <w:vAlign w:val="center"/>
              </w:tcPr>
            </w:tcPrChange>
          </w:tcPr>
          <w:p w14:paraId="460403A1" w14:textId="77777777" w:rsidR="00333FFB" w:rsidRPr="00E76EB6" w:rsidRDefault="00333FFB" w:rsidP="0040266C">
            <w:pPr>
              <w:pStyle w:val="TAC"/>
              <w:rPr>
                <w:rFonts w:cs="Arial"/>
                <w:lang w:eastAsia="ja-JP"/>
              </w:rPr>
            </w:pPr>
            <w:r w:rsidRPr="00E76EB6">
              <w:rPr>
                <w:rFonts w:cs="Arial"/>
                <w:lang w:eastAsia="ja-JP"/>
              </w:rPr>
              <w:t>0</w:t>
            </w:r>
          </w:p>
        </w:tc>
      </w:tr>
      <w:tr w:rsidR="00E502B4" w:rsidRPr="00E76EB6" w14:paraId="18EA2AEB" w14:textId="77777777" w:rsidTr="00F86BAE">
        <w:tblPrEx>
          <w:tblPrExChange w:id="8286" w:author="zhangqian (AK)" w:date="2017-10-10T11:41:00Z">
            <w:tblPrEx>
              <w:tblW w:w="9759" w:type="dxa"/>
            </w:tblPrEx>
          </w:tblPrExChange>
        </w:tblPrEx>
        <w:trPr>
          <w:trHeight w:val="223"/>
          <w:jc w:val="center"/>
          <w:trPrChange w:id="8287" w:author="zhangqian (AK)" w:date="2017-10-10T11:41:00Z">
            <w:trPr>
              <w:gridAfter w:val="0"/>
              <w:trHeight w:val="223"/>
              <w:jc w:val="center"/>
            </w:trPr>
          </w:trPrChange>
        </w:trPr>
        <w:tc>
          <w:tcPr>
            <w:tcW w:w="1405" w:type="dxa"/>
            <w:vMerge/>
            <w:vAlign w:val="center"/>
            <w:tcPrChange w:id="8288" w:author="zhangqian (AK)" w:date="2017-10-10T11:41:00Z">
              <w:tcPr>
                <w:tcW w:w="1396" w:type="dxa"/>
                <w:vMerge/>
                <w:vAlign w:val="center"/>
              </w:tcPr>
            </w:tcPrChange>
          </w:tcPr>
          <w:p w14:paraId="239F570E" w14:textId="77777777" w:rsidR="00333FFB" w:rsidRPr="00E76EB6" w:rsidRDefault="00333FFB" w:rsidP="0040266C">
            <w:pPr>
              <w:pStyle w:val="TAC"/>
              <w:rPr>
                <w:rFonts w:cs="Arial"/>
                <w:lang w:eastAsia="ja-JP"/>
              </w:rPr>
            </w:pPr>
          </w:p>
        </w:tc>
        <w:tc>
          <w:tcPr>
            <w:tcW w:w="1466" w:type="dxa"/>
            <w:vMerge/>
            <w:vAlign w:val="center"/>
            <w:tcPrChange w:id="8289" w:author="zhangqian (AK)" w:date="2017-10-10T11:41:00Z">
              <w:tcPr>
                <w:tcW w:w="1466" w:type="dxa"/>
                <w:gridSpan w:val="3"/>
                <w:vMerge/>
                <w:vAlign w:val="center"/>
              </w:tcPr>
            </w:tcPrChange>
          </w:tcPr>
          <w:p w14:paraId="32DB8C5A" w14:textId="77777777" w:rsidR="00333FFB" w:rsidRPr="00E76EB6" w:rsidRDefault="00333FFB" w:rsidP="0040266C">
            <w:pPr>
              <w:pStyle w:val="TAC"/>
              <w:rPr>
                <w:rFonts w:cs="Arial"/>
                <w:lang w:eastAsia="ja-JP"/>
              </w:rPr>
            </w:pPr>
          </w:p>
        </w:tc>
        <w:tc>
          <w:tcPr>
            <w:tcW w:w="767" w:type="dxa"/>
            <w:shd w:val="clear" w:color="auto" w:fill="auto"/>
            <w:vAlign w:val="center"/>
            <w:tcPrChange w:id="8290" w:author="zhangqian (AK)" w:date="2017-10-10T11:41:00Z">
              <w:tcPr>
                <w:tcW w:w="767" w:type="dxa"/>
                <w:gridSpan w:val="3"/>
                <w:shd w:val="clear" w:color="auto" w:fill="auto"/>
                <w:vAlign w:val="center"/>
              </w:tcPr>
            </w:tcPrChange>
          </w:tcPr>
          <w:p w14:paraId="2BA4317D" w14:textId="77777777" w:rsidR="00333FFB" w:rsidRPr="00E76EB6" w:rsidRDefault="00333FFB" w:rsidP="0040266C">
            <w:pPr>
              <w:pStyle w:val="TAC"/>
              <w:rPr>
                <w:rFonts w:cs="Arial"/>
                <w:lang w:eastAsia="ja-JP"/>
              </w:rPr>
            </w:pPr>
            <w:r w:rsidRPr="00E76EB6">
              <w:rPr>
                <w:rFonts w:cs="Arial" w:hint="eastAsia"/>
                <w:lang w:eastAsia="zh-CN"/>
              </w:rPr>
              <w:t>46</w:t>
            </w:r>
          </w:p>
        </w:tc>
        <w:tc>
          <w:tcPr>
            <w:tcW w:w="653" w:type="dxa"/>
            <w:gridSpan w:val="3"/>
            <w:shd w:val="clear" w:color="auto" w:fill="auto"/>
            <w:vAlign w:val="center"/>
            <w:tcPrChange w:id="8291" w:author="zhangqian (AK)" w:date="2017-10-10T11:41:00Z">
              <w:tcPr>
                <w:tcW w:w="597" w:type="dxa"/>
                <w:gridSpan w:val="6"/>
                <w:shd w:val="clear" w:color="auto" w:fill="auto"/>
                <w:vAlign w:val="center"/>
              </w:tcPr>
            </w:tcPrChange>
          </w:tcPr>
          <w:p w14:paraId="550B4540" w14:textId="77777777" w:rsidR="00333FFB" w:rsidRPr="00E76EB6" w:rsidRDefault="00333FFB" w:rsidP="0040266C">
            <w:pPr>
              <w:pStyle w:val="TAC"/>
              <w:rPr>
                <w:rFonts w:cs="Arial"/>
                <w:lang w:eastAsia="ja-JP"/>
              </w:rPr>
            </w:pPr>
          </w:p>
        </w:tc>
        <w:tc>
          <w:tcPr>
            <w:tcW w:w="611" w:type="dxa"/>
            <w:gridSpan w:val="4"/>
            <w:shd w:val="clear" w:color="auto" w:fill="auto"/>
            <w:vAlign w:val="center"/>
            <w:tcPrChange w:id="8292" w:author="zhangqian (AK)" w:date="2017-10-10T11:41:00Z">
              <w:tcPr>
                <w:tcW w:w="612" w:type="dxa"/>
                <w:gridSpan w:val="9"/>
                <w:shd w:val="clear" w:color="auto" w:fill="auto"/>
                <w:vAlign w:val="center"/>
              </w:tcPr>
            </w:tcPrChange>
          </w:tcPr>
          <w:p w14:paraId="2C6C94F9" w14:textId="77777777" w:rsidR="00333FFB" w:rsidRPr="00E76EB6" w:rsidRDefault="00333FFB" w:rsidP="0040266C">
            <w:pPr>
              <w:pStyle w:val="TAC"/>
              <w:rPr>
                <w:rFonts w:cs="Arial"/>
                <w:lang w:eastAsia="ja-JP"/>
              </w:rPr>
            </w:pPr>
          </w:p>
        </w:tc>
        <w:tc>
          <w:tcPr>
            <w:tcW w:w="568" w:type="dxa"/>
            <w:gridSpan w:val="3"/>
            <w:shd w:val="clear" w:color="auto" w:fill="auto"/>
            <w:vAlign w:val="center"/>
            <w:tcPrChange w:id="8293" w:author="zhangqian (AK)" w:date="2017-10-10T11:41:00Z">
              <w:tcPr>
                <w:tcW w:w="569" w:type="dxa"/>
                <w:gridSpan w:val="8"/>
                <w:shd w:val="clear" w:color="auto" w:fill="auto"/>
                <w:vAlign w:val="center"/>
              </w:tcPr>
            </w:tcPrChange>
          </w:tcPr>
          <w:p w14:paraId="5C9BDD70" w14:textId="77777777" w:rsidR="00333FFB" w:rsidRPr="00E76EB6" w:rsidRDefault="00333FFB" w:rsidP="0040266C">
            <w:pPr>
              <w:pStyle w:val="TAC"/>
              <w:rPr>
                <w:rFonts w:cs="Arial"/>
                <w:lang w:eastAsia="ja-JP"/>
              </w:rPr>
            </w:pPr>
          </w:p>
        </w:tc>
        <w:tc>
          <w:tcPr>
            <w:tcW w:w="631" w:type="dxa"/>
            <w:gridSpan w:val="5"/>
            <w:shd w:val="clear" w:color="auto" w:fill="auto"/>
            <w:vAlign w:val="center"/>
            <w:tcPrChange w:id="8294" w:author="zhangqian (AK)" w:date="2017-10-10T11:41:00Z">
              <w:tcPr>
                <w:tcW w:w="655" w:type="dxa"/>
                <w:gridSpan w:val="8"/>
                <w:shd w:val="clear" w:color="auto" w:fill="auto"/>
                <w:vAlign w:val="center"/>
              </w:tcPr>
            </w:tcPrChange>
          </w:tcPr>
          <w:p w14:paraId="628AE861" w14:textId="77777777" w:rsidR="00333FFB" w:rsidRPr="00E76EB6" w:rsidRDefault="00333FFB" w:rsidP="0040266C">
            <w:pPr>
              <w:pStyle w:val="TAC"/>
              <w:rPr>
                <w:rFonts w:cs="Arial"/>
                <w:lang w:eastAsia="ja-JP"/>
              </w:rPr>
            </w:pPr>
          </w:p>
        </w:tc>
        <w:tc>
          <w:tcPr>
            <w:tcW w:w="589" w:type="dxa"/>
            <w:gridSpan w:val="3"/>
            <w:shd w:val="clear" w:color="auto" w:fill="auto"/>
            <w:vAlign w:val="center"/>
            <w:tcPrChange w:id="8295" w:author="zhangqian (AK)" w:date="2017-10-10T11:41:00Z">
              <w:tcPr>
                <w:tcW w:w="586" w:type="dxa"/>
                <w:gridSpan w:val="5"/>
                <w:shd w:val="clear" w:color="auto" w:fill="auto"/>
                <w:vAlign w:val="center"/>
              </w:tcPr>
            </w:tcPrChange>
          </w:tcPr>
          <w:p w14:paraId="0601B126" w14:textId="77777777" w:rsidR="00333FFB" w:rsidRPr="00E76EB6" w:rsidRDefault="00333FFB" w:rsidP="0040266C">
            <w:pPr>
              <w:pStyle w:val="TAC"/>
              <w:rPr>
                <w:rFonts w:cs="Arial"/>
                <w:lang w:eastAsia="ja-JP"/>
              </w:rPr>
            </w:pPr>
          </w:p>
        </w:tc>
        <w:tc>
          <w:tcPr>
            <w:tcW w:w="620" w:type="dxa"/>
            <w:gridSpan w:val="3"/>
            <w:shd w:val="clear" w:color="auto" w:fill="auto"/>
            <w:vAlign w:val="center"/>
            <w:tcPrChange w:id="8296" w:author="zhangqian (AK)" w:date="2017-10-10T11:41:00Z">
              <w:tcPr>
                <w:tcW w:w="637" w:type="dxa"/>
                <w:gridSpan w:val="8"/>
                <w:shd w:val="clear" w:color="auto" w:fill="auto"/>
                <w:vAlign w:val="center"/>
              </w:tcPr>
            </w:tcPrChange>
          </w:tcPr>
          <w:p w14:paraId="09F5C577"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ign w:val="center"/>
            <w:tcPrChange w:id="8297" w:author="zhangqian (AK)" w:date="2017-10-10T11:41:00Z">
              <w:tcPr>
                <w:tcW w:w="1187" w:type="dxa"/>
                <w:gridSpan w:val="3"/>
                <w:vMerge/>
                <w:vAlign w:val="center"/>
              </w:tcPr>
            </w:tcPrChange>
          </w:tcPr>
          <w:p w14:paraId="34A524B9" w14:textId="77777777" w:rsidR="00333FFB" w:rsidRPr="00E76EB6" w:rsidRDefault="00333FFB" w:rsidP="0040266C">
            <w:pPr>
              <w:pStyle w:val="TAC"/>
              <w:rPr>
                <w:rFonts w:cs="Arial"/>
                <w:lang w:eastAsia="ja-JP"/>
              </w:rPr>
            </w:pPr>
          </w:p>
        </w:tc>
        <w:tc>
          <w:tcPr>
            <w:tcW w:w="1287" w:type="dxa"/>
            <w:vMerge/>
            <w:vAlign w:val="center"/>
            <w:tcPrChange w:id="8298" w:author="zhangqian (AK)" w:date="2017-10-10T11:41:00Z">
              <w:tcPr>
                <w:tcW w:w="1287" w:type="dxa"/>
                <w:gridSpan w:val="3"/>
                <w:vMerge/>
                <w:vAlign w:val="center"/>
              </w:tcPr>
            </w:tcPrChange>
          </w:tcPr>
          <w:p w14:paraId="3E7E936A" w14:textId="77777777" w:rsidR="00333FFB" w:rsidRPr="00E76EB6" w:rsidRDefault="00333FFB" w:rsidP="0040266C">
            <w:pPr>
              <w:pStyle w:val="TAC"/>
              <w:rPr>
                <w:rFonts w:cs="Arial"/>
                <w:lang w:eastAsia="ja-JP"/>
              </w:rPr>
            </w:pPr>
          </w:p>
        </w:tc>
      </w:tr>
      <w:tr w:rsidR="00333FFB" w:rsidRPr="00E76EB6" w14:paraId="30BCC3F1" w14:textId="77777777" w:rsidTr="00F86BAE">
        <w:tblPrEx>
          <w:tblPrExChange w:id="8299" w:author="zhangqian (AK)" w:date="2017-10-10T11:41:00Z">
            <w:tblPrEx>
              <w:tblW w:w="9759" w:type="dxa"/>
            </w:tblPrEx>
          </w:tblPrExChange>
        </w:tblPrEx>
        <w:trPr>
          <w:trHeight w:val="223"/>
          <w:jc w:val="center"/>
          <w:trPrChange w:id="8300"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8301"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6A7D31F1" w14:textId="77777777" w:rsidR="00333FFB" w:rsidRPr="00E76EB6" w:rsidRDefault="00333FFB" w:rsidP="0040266C">
            <w:pPr>
              <w:pStyle w:val="TAC"/>
              <w:rPr>
                <w:rFonts w:cs="Arial"/>
                <w:lang w:eastAsia="ja-JP"/>
              </w:rPr>
            </w:pPr>
            <w:r w:rsidRPr="00E76EB6">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Change w:id="8302"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5FF1C9B5" w14:textId="77777777" w:rsidR="00333FFB" w:rsidRPr="00E76EB6" w:rsidRDefault="00333FFB" w:rsidP="0040266C">
            <w:pPr>
              <w:pStyle w:val="TAC"/>
              <w:rPr>
                <w:rFonts w:cs="Arial"/>
                <w:lang w:eastAsia="ja-JP"/>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8303"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59D418D1" w14:textId="77777777" w:rsidR="00333FFB" w:rsidRPr="00E76EB6" w:rsidRDefault="00333FFB" w:rsidP="0040266C">
            <w:pPr>
              <w:pStyle w:val="TAC"/>
              <w:rPr>
                <w:rFonts w:cs="Arial"/>
                <w:lang w:eastAsia="ja-JP"/>
              </w:rPr>
            </w:pPr>
            <w:r w:rsidRPr="00E76EB6">
              <w:rPr>
                <w:rFonts w:cs="Arial"/>
                <w:lang w:eastAsia="ja-JP"/>
              </w:rPr>
              <w:t>8</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8304"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38C8F1A1" w14:textId="77777777" w:rsidR="00333FFB" w:rsidRPr="00E76EB6" w:rsidRDefault="00333FFB" w:rsidP="0040266C">
            <w:pPr>
              <w:pStyle w:val="TAC"/>
              <w:rPr>
                <w:rFonts w:cs="Arial"/>
                <w:lang w:eastAsia="ja-JP"/>
              </w:rPr>
            </w:pPr>
            <w:r w:rsidRPr="00E76EB6">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Change w:id="8305"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0FEA6FF4" w14:textId="77777777" w:rsidR="00333FFB" w:rsidRPr="00E76EB6" w:rsidRDefault="00333FFB" w:rsidP="0040266C">
            <w:pPr>
              <w:pStyle w:val="TAC"/>
              <w:rPr>
                <w:rFonts w:cs="Arial"/>
                <w:lang w:eastAsia="ja-JP"/>
              </w:rPr>
            </w:pPr>
            <w:r w:rsidRPr="00E76EB6">
              <w:rPr>
                <w:rFonts w:cs="Arial"/>
                <w:lang w:eastAsia="ja-JP"/>
              </w:rPr>
              <w:t>60</w:t>
            </w:r>
          </w:p>
        </w:tc>
        <w:tc>
          <w:tcPr>
            <w:tcW w:w="1287" w:type="dxa"/>
            <w:vMerge w:val="restart"/>
            <w:tcBorders>
              <w:top w:val="single" w:sz="4" w:space="0" w:color="auto"/>
              <w:left w:val="single" w:sz="4" w:space="0" w:color="auto"/>
              <w:right w:val="single" w:sz="4" w:space="0" w:color="auto"/>
            </w:tcBorders>
            <w:vAlign w:val="center"/>
            <w:tcPrChange w:id="8306" w:author="zhangqian (AK)" w:date="2017-10-10T11:41:00Z">
              <w:tcPr>
                <w:tcW w:w="1288" w:type="dxa"/>
                <w:gridSpan w:val="3"/>
                <w:vMerge w:val="restart"/>
                <w:tcBorders>
                  <w:top w:val="single" w:sz="4" w:space="0" w:color="auto"/>
                  <w:left w:val="single" w:sz="4" w:space="0" w:color="auto"/>
                  <w:right w:val="single" w:sz="4" w:space="0" w:color="auto"/>
                </w:tcBorders>
                <w:vAlign w:val="center"/>
              </w:tcPr>
            </w:tcPrChange>
          </w:tcPr>
          <w:p w14:paraId="2FD59B8A"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03B7145E" w14:textId="77777777" w:rsidTr="00F86BAE">
        <w:tblPrEx>
          <w:tblPrExChange w:id="8307" w:author="zhangqian (AK)" w:date="2017-10-10T11:41:00Z">
            <w:tblPrEx>
              <w:tblW w:w="9759" w:type="dxa"/>
            </w:tblPrEx>
          </w:tblPrExChange>
        </w:tblPrEx>
        <w:trPr>
          <w:trHeight w:val="223"/>
          <w:jc w:val="center"/>
          <w:trPrChange w:id="8308"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8309"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54B5C0FA" w14:textId="77777777" w:rsidR="00333FFB" w:rsidRPr="00E76EB6" w:rsidRDefault="00333FFB" w:rsidP="0040266C">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Change w:id="8310"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5BB91B26" w14:textId="77777777" w:rsidR="00333FFB" w:rsidRPr="00E76EB6" w:rsidRDefault="00333FFB" w:rsidP="004026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8311"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675362F5" w14:textId="77777777" w:rsidR="00333FFB" w:rsidRPr="00E76EB6" w:rsidRDefault="00333FFB" w:rsidP="0040266C">
            <w:pPr>
              <w:pStyle w:val="TAC"/>
              <w:rPr>
                <w:rFonts w:cs="Arial"/>
                <w:lang w:eastAsia="ja-JP"/>
              </w:rPr>
            </w:pPr>
            <w:r w:rsidRPr="00E76EB6">
              <w:rPr>
                <w:rFonts w:cs="Arial"/>
                <w:lang w:eastAsia="ja-JP"/>
              </w:rPr>
              <w:t>46</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8312"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05084F43" w14:textId="77777777" w:rsidR="00333FFB" w:rsidRPr="00E76EB6" w:rsidRDefault="00333FFB" w:rsidP="0040266C">
            <w:pPr>
              <w:pStyle w:val="TAC"/>
              <w:rPr>
                <w:rFonts w:cs="Arial"/>
                <w:lang w:eastAsia="ja-JP"/>
              </w:rPr>
            </w:pPr>
            <w:r w:rsidRPr="00E76EB6">
              <w:rPr>
                <w:rFonts w:cs="Arial"/>
                <w:lang w:eastAsia="zh-CN"/>
              </w:rPr>
              <w:t>See CA_</w:t>
            </w:r>
            <w:r w:rsidRPr="00E76EB6">
              <w:rPr>
                <w:rFonts w:eastAsia="宋体" w:cs="Arial" w:hint="eastAsia"/>
                <w:lang w:eastAsia="zh-CN"/>
              </w:rPr>
              <w:t>4</w:t>
            </w:r>
            <w:r w:rsidRPr="00E76EB6">
              <w:rPr>
                <w:rFonts w:eastAsia="宋体" w:cs="Arial"/>
                <w:lang w:eastAsia="zh-CN"/>
              </w:rPr>
              <w:t>6</w:t>
            </w:r>
            <w:r w:rsidRPr="00E76EB6">
              <w:rPr>
                <w:rFonts w:eastAsia="宋体" w:cs="Arial" w:hint="eastAsia"/>
                <w:lang w:eastAsia="zh-CN"/>
              </w:rPr>
              <w:t>C</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tcBorders>
              <w:left w:val="single" w:sz="4" w:space="0" w:color="auto"/>
              <w:bottom w:val="single" w:sz="4" w:space="0" w:color="auto"/>
              <w:right w:val="single" w:sz="4" w:space="0" w:color="auto"/>
            </w:tcBorders>
            <w:vAlign w:val="center"/>
            <w:tcPrChange w:id="8313"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2AD5734A" w14:textId="77777777" w:rsidR="00333FFB" w:rsidRPr="00E76EB6" w:rsidRDefault="00333FFB" w:rsidP="0040266C">
            <w:pPr>
              <w:pStyle w:val="TAC"/>
              <w:rPr>
                <w:rFonts w:cs="Arial"/>
                <w:lang w:eastAsia="ja-JP"/>
              </w:rPr>
            </w:pPr>
          </w:p>
        </w:tc>
        <w:tc>
          <w:tcPr>
            <w:tcW w:w="1287" w:type="dxa"/>
            <w:vMerge/>
            <w:tcBorders>
              <w:left w:val="single" w:sz="4" w:space="0" w:color="auto"/>
              <w:bottom w:val="single" w:sz="4" w:space="0" w:color="auto"/>
              <w:right w:val="single" w:sz="4" w:space="0" w:color="auto"/>
            </w:tcBorders>
            <w:vAlign w:val="center"/>
            <w:tcPrChange w:id="8314"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59B4AF54" w14:textId="77777777" w:rsidR="00333FFB" w:rsidRPr="00E76EB6" w:rsidRDefault="00333FFB" w:rsidP="0040266C">
            <w:pPr>
              <w:pStyle w:val="TAC"/>
              <w:rPr>
                <w:rFonts w:cs="Arial"/>
                <w:lang w:eastAsia="ja-JP"/>
              </w:rPr>
            </w:pPr>
          </w:p>
        </w:tc>
      </w:tr>
      <w:tr w:rsidR="00333FFB" w:rsidRPr="00E76EB6" w14:paraId="74AF2E9D" w14:textId="77777777" w:rsidTr="00F86BAE">
        <w:tblPrEx>
          <w:tblPrExChange w:id="8315" w:author="zhangqian (AK)" w:date="2017-10-10T11:41:00Z">
            <w:tblPrEx>
              <w:tblW w:w="9759" w:type="dxa"/>
            </w:tblPrEx>
          </w:tblPrExChange>
        </w:tblPrEx>
        <w:trPr>
          <w:trHeight w:val="223"/>
          <w:jc w:val="center"/>
          <w:trPrChange w:id="8316" w:author="zhangqian (AK)" w:date="2017-10-10T11:41:00Z">
            <w:trPr>
              <w:gridAfter w:val="0"/>
              <w:trHeight w:val="223"/>
              <w:jc w:val="center"/>
            </w:trPr>
          </w:trPrChange>
        </w:trPr>
        <w:tc>
          <w:tcPr>
            <w:tcW w:w="1405" w:type="dxa"/>
            <w:vMerge w:val="restart"/>
            <w:vAlign w:val="center"/>
            <w:tcPrChange w:id="8317" w:author="zhangqian (AK)" w:date="2017-10-10T11:41:00Z">
              <w:tcPr>
                <w:tcW w:w="1396" w:type="dxa"/>
                <w:vMerge w:val="restart"/>
                <w:vAlign w:val="center"/>
              </w:tcPr>
            </w:tcPrChange>
          </w:tcPr>
          <w:p w14:paraId="21950E60" w14:textId="77777777" w:rsidR="00333FFB" w:rsidRPr="00E76EB6" w:rsidRDefault="00333FFB" w:rsidP="0040266C">
            <w:pPr>
              <w:pStyle w:val="TAC"/>
              <w:rPr>
                <w:rFonts w:cs="Arial"/>
              </w:rPr>
            </w:pPr>
            <w:r w:rsidRPr="00E76EB6">
              <w:rPr>
                <w:rFonts w:cs="Arial"/>
              </w:rPr>
              <w:t>CA_8B-46D</w:t>
            </w:r>
          </w:p>
        </w:tc>
        <w:tc>
          <w:tcPr>
            <w:tcW w:w="1466" w:type="dxa"/>
            <w:vMerge w:val="restart"/>
            <w:vAlign w:val="center"/>
            <w:tcPrChange w:id="8318" w:author="zhangqian (AK)" w:date="2017-10-10T11:41:00Z">
              <w:tcPr>
                <w:tcW w:w="1466" w:type="dxa"/>
                <w:gridSpan w:val="3"/>
                <w:vMerge w:val="restart"/>
                <w:vAlign w:val="center"/>
              </w:tcPr>
            </w:tcPrChange>
          </w:tcPr>
          <w:p w14:paraId="6E554380"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319" w:author="zhangqian (AK)" w:date="2017-10-10T11:41:00Z">
              <w:tcPr>
                <w:tcW w:w="767" w:type="dxa"/>
                <w:gridSpan w:val="3"/>
                <w:shd w:val="clear" w:color="auto" w:fill="auto"/>
                <w:vAlign w:val="center"/>
              </w:tcPr>
            </w:tcPrChange>
          </w:tcPr>
          <w:p w14:paraId="580B8268" w14:textId="77777777" w:rsidR="00333FFB" w:rsidRPr="00E76EB6" w:rsidRDefault="00333FFB" w:rsidP="0040266C">
            <w:pPr>
              <w:pStyle w:val="TAC"/>
              <w:rPr>
                <w:rFonts w:cs="Arial"/>
              </w:rPr>
            </w:pPr>
            <w:r w:rsidRPr="00E76EB6">
              <w:rPr>
                <w:rFonts w:cs="Arial" w:hint="eastAsia"/>
                <w:lang w:eastAsia="zh-CN"/>
              </w:rPr>
              <w:t>8</w:t>
            </w:r>
          </w:p>
        </w:tc>
        <w:tc>
          <w:tcPr>
            <w:tcW w:w="3672" w:type="dxa"/>
            <w:gridSpan w:val="21"/>
            <w:shd w:val="clear" w:color="auto" w:fill="auto"/>
            <w:vAlign w:val="center"/>
            <w:tcPrChange w:id="8320" w:author="zhangqian (AK)" w:date="2017-10-10T11:41:00Z">
              <w:tcPr>
                <w:tcW w:w="3655" w:type="dxa"/>
                <w:gridSpan w:val="44"/>
                <w:shd w:val="clear" w:color="auto" w:fill="auto"/>
                <w:vAlign w:val="center"/>
              </w:tcPr>
            </w:tcPrChange>
          </w:tcPr>
          <w:p w14:paraId="4C96A1D4" w14:textId="77777777" w:rsidR="00333FFB" w:rsidRPr="00E76EB6" w:rsidRDefault="00333FFB" w:rsidP="0040266C">
            <w:pPr>
              <w:pStyle w:val="TAC"/>
              <w:rPr>
                <w:rFonts w:cs="Arial"/>
              </w:rPr>
            </w:pPr>
            <w:r w:rsidRPr="00E76EB6">
              <w:rPr>
                <w:rFonts w:cs="Arial"/>
                <w:lang w:eastAsia="zh-CN"/>
              </w:rPr>
              <w:t>See CA_</w:t>
            </w:r>
            <w:r w:rsidRPr="00E76EB6">
              <w:rPr>
                <w:rFonts w:eastAsia="宋体" w:cs="Arial"/>
                <w:lang w:eastAsia="zh-CN"/>
              </w:rPr>
              <w:t>8B</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restart"/>
            <w:vAlign w:val="center"/>
            <w:tcPrChange w:id="8321" w:author="zhangqian (AK)" w:date="2017-10-10T11:41:00Z">
              <w:tcPr>
                <w:tcW w:w="1187" w:type="dxa"/>
                <w:gridSpan w:val="3"/>
                <w:vMerge w:val="restart"/>
                <w:vAlign w:val="center"/>
              </w:tcPr>
            </w:tcPrChange>
          </w:tcPr>
          <w:p w14:paraId="49CB17E2"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8322" w:author="zhangqian (AK)" w:date="2017-10-10T11:41:00Z">
              <w:tcPr>
                <w:tcW w:w="1288" w:type="dxa"/>
                <w:gridSpan w:val="3"/>
                <w:vMerge w:val="restart"/>
                <w:vAlign w:val="center"/>
              </w:tcPr>
            </w:tcPrChange>
          </w:tcPr>
          <w:p w14:paraId="0F601917" w14:textId="77777777" w:rsidR="00333FFB" w:rsidRPr="00E76EB6" w:rsidRDefault="00333FFB" w:rsidP="0040266C">
            <w:pPr>
              <w:pStyle w:val="TAC"/>
              <w:rPr>
                <w:rFonts w:cs="Arial"/>
              </w:rPr>
            </w:pPr>
            <w:r w:rsidRPr="00E76EB6">
              <w:rPr>
                <w:rFonts w:cs="Arial"/>
              </w:rPr>
              <w:t>0</w:t>
            </w:r>
          </w:p>
        </w:tc>
      </w:tr>
      <w:tr w:rsidR="00333FFB" w:rsidRPr="00E76EB6" w14:paraId="0B03BBB1" w14:textId="77777777" w:rsidTr="00F86BAE">
        <w:tblPrEx>
          <w:tblPrExChange w:id="8323" w:author="zhangqian (AK)" w:date="2017-10-10T11:41:00Z">
            <w:tblPrEx>
              <w:tblW w:w="9759" w:type="dxa"/>
            </w:tblPrEx>
          </w:tblPrExChange>
        </w:tblPrEx>
        <w:trPr>
          <w:trHeight w:val="223"/>
          <w:jc w:val="center"/>
          <w:trPrChange w:id="8324" w:author="zhangqian (AK)" w:date="2017-10-10T11:41:00Z">
            <w:trPr>
              <w:gridAfter w:val="0"/>
              <w:trHeight w:val="223"/>
              <w:jc w:val="center"/>
            </w:trPr>
          </w:trPrChange>
        </w:trPr>
        <w:tc>
          <w:tcPr>
            <w:tcW w:w="1405" w:type="dxa"/>
            <w:vMerge/>
            <w:vAlign w:val="center"/>
            <w:tcPrChange w:id="8325" w:author="zhangqian (AK)" w:date="2017-10-10T11:41:00Z">
              <w:tcPr>
                <w:tcW w:w="1396" w:type="dxa"/>
                <w:vMerge/>
                <w:vAlign w:val="center"/>
              </w:tcPr>
            </w:tcPrChange>
          </w:tcPr>
          <w:p w14:paraId="7F9C4421" w14:textId="77777777" w:rsidR="00333FFB" w:rsidRPr="00E76EB6" w:rsidRDefault="00333FFB" w:rsidP="0040266C">
            <w:pPr>
              <w:pStyle w:val="TAC"/>
              <w:rPr>
                <w:rFonts w:cs="Arial"/>
              </w:rPr>
            </w:pPr>
          </w:p>
        </w:tc>
        <w:tc>
          <w:tcPr>
            <w:tcW w:w="1466" w:type="dxa"/>
            <w:vMerge/>
            <w:vAlign w:val="center"/>
            <w:tcPrChange w:id="8326" w:author="zhangqian (AK)" w:date="2017-10-10T11:41:00Z">
              <w:tcPr>
                <w:tcW w:w="1466" w:type="dxa"/>
                <w:gridSpan w:val="3"/>
                <w:vMerge/>
                <w:vAlign w:val="center"/>
              </w:tcPr>
            </w:tcPrChange>
          </w:tcPr>
          <w:p w14:paraId="28EE9303" w14:textId="77777777" w:rsidR="00333FFB" w:rsidRPr="00E76EB6" w:rsidRDefault="00333FFB" w:rsidP="0040266C">
            <w:pPr>
              <w:pStyle w:val="TAC"/>
              <w:rPr>
                <w:rFonts w:cs="Arial"/>
                <w:lang w:eastAsia="ja-JP"/>
              </w:rPr>
            </w:pPr>
          </w:p>
        </w:tc>
        <w:tc>
          <w:tcPr>
            <w:tcW w:w="767" w:type="dxa"/>
            <w:shd w:val="clear" w:color="auto" w:fill="auto"/>
            <w:vAlign w:val="center"/>
            <w:tcPrChange w:id="8327" w:author="zhangqian (AK)" w:date="2017-10-10T11:41:00Z">
              <w:tcPr>
                <w:tcW w:w="767" w:type="dxa"/>
                <w:gridSpan w:val="3"/>
                <w:shd w:val="clear" w:color="auto" w:fill="auto"/>
                <w:vAlign w:val="center"/>
              </w:tcPr>
            </w:tcPrChange>
          </w:tcPr>
          <w:p w14:paraId="638A98A7" w14:textId="77777777" w:rsidR="00333FFB" w:rsidRPr="00E76EB6" w:rsidRDefault="00333FFB" w:rsidP="0040266C">
            <w:pPr>
              <w:pStyle w:val="TAC"/>
              <w:rPr>
                <w:rFonts w:cs="Arial"/>
              </w:rPr>
            </w:pPr>
            <w:r w:rsidRPr="00E76EB6">
              <w:rPr>
                <w:rFonts w:cs="Arial" w:hint="eastAsia"/>
                <w:lang w:eastAsia="zh-CN"/>
              </w:rPr>
              <w:t>46</w:t>
            </w:r>
          </w:p>
        </w:tc>
        <w:tc>
          <w:tcPr>
            <w:tcW w:w="3672" w:type="dxa"/>
            <w:gridSpan w:val="21"/>
            <w:shd w:val="clear" w:color="auto" w:fill="auto"/>
            <w:vAlign w:val="center"/>
            <w:tcPrChange w:id="8328" w:author="zhangqian (AK)" w:date="2017-10-10T11:41:00Z">
              <w:tcPr>
                <w:tcW w:w="3655" w:type="dxa"/>
                <w:gridSpan w:val="44"/>
                <w:shd w:val="clear" w:color="auto" w:fill="auto"/>
                <w:vAlign w:val="center"/>
              </w:tcPr>
            </w:tcPrChange>
          </w:tcPr>
          <w:p w14:paraId="570F3235" w14:textId="77777777" w:rsidR="00333FFB" w:rsidRPr="00E76EB6" w:rsidRDefault="00333FFB" w:rsidP="0040266C">
            <w:pPr>
              <w:pStyle w:val="TAC"/>
              <w:rPr>
                <w:rFonts w:cs="Arial"/>
              </w:rPr>
            </w:pPr>
            <w:r w:rsidRPr="00E76EB6">
              <w:rPr>
                <w:rFonts w:cs="Arial"/>
                <w:lang w:eastAsia="zh-CN"/>
              </w:rPr>
              <w:t>See CA_</w:t>
            </w:r>
            <w:r w:rsidRPr="00E76EB6">
              <w:rPr>
                <w:rFonts w:eastAsia="宋体" w:cs="Arial" w:hint="eastAsia"/>
                <w:lang w:eastAsia="zh-CN"/>
              </w:rPr>
              <w:t>4</w:t>
            </w:r>
            <w:r w:rsidRPr="00E76EB6">
              <w:rPr>
                <w:rFonts w:eastAsia="宋体" w:cs="Arial"/>
                <w:lang w:eastAsia="zh-CN"/>
              </w:rPr>
              <w:t>6D</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ign w:val="center"/>
            <w:tcPrChange w:id="8329" w:author="zhangqian (AK)" w:date="2017-10-10T11:41:00Z">
              <w:tcPr>
                <w:tcW w:w="1187" w:type="dxa"/>
                <w:gridSpan w:val="3"/>
                <w:vMerge/>
                <w:vAlign w:val="center"/>
              </w:tcPr>
            </w:tcPrChange>
          </w:tcPr>
          <w:p w14:paraId="7D05F889" w14:textId="77777777" w:rsidR="00333FFB" w:rsidRPr="00E76EB6" w:rsidRDefault="00333FFB" w:rsidP="0040266C">
            <w:pPr>
              <w:pStyle w:val="TAC"/>
              <w:rPr>
                <w:rFonts w:cs="Arial"/>
              </w:rPr>
            </w:pPr>
          </w:p>
        </w:tc>
        <w:tc>
          <w:tcPr>
            <w:tcW w:w="1287" w:type="dxa"/>
            <w:vMerge/>
            <w:vAlign w:val="center"/>
            <w:tcPrChange w:id="8330" w:author="zhangqian (AK)" w:date="2017-10-10T11:41:00Z">
              <w:tcPr>
                <w:tcW w:w="1288" w:type="dxa"/>
                <w:gridSpan w:val="3"/>
                <w:vMerge/>
                <w:vAlign w:val="center"/>
              </w:tcPr>
            </w:tcPrChange>
          </w:tcPr>
          <w:p w14:paraId="691CA570" w14:textId="77777777" w:rsidR="00333FFB" w:rsidRPr="00E76EB6" w:rsidRDefault="00333FFB" w:rsidP="0040266C">
            <w:pPr>
              <w:pStyle w:val="TAC"/>
              <w:rPr>
                <w:rFonts w:cs="Arial"/>
              </w:rPr>
            </w:pPr>
          </w:p>
        </w:tc>
      </w:tr>
      <w:tr w:rsidR="00B302F2" w:rsidRPr="00E76EB6" w14:paraId="1C169FE9" w14:textId="77777777" w:rsidTr="00F86BAE">
        <w:tblPrEx>
          <w:tblPrExChange w:id="8331" w:author="zhangqian (AK)" w:date="2017-10-10T11:41:00Z">
            <w:tblPrEx>
              <w:tblW w:w="9759" w:type="dxa"/>
            </w:tblPrEx>
          </w:tblPrExChange>
        </w:tblPrEx>
        <w:trPr>
          <w:trHeight w:val="223"/>
          <w:jc w:val="center"/>
          <w:trPrChange w:id="8332" w:author="zhangqian (AK)" w:date="2017-10-10T11:41:00Z">
            <w:trPr>
              <w:gridAfter w:val="0"/>
              <w:trHeight w:val="223"/>
              <w:jc w:val="center"/>
            </w:trPr>
          </w:trPrChange>
        </w:trPr>
        <w:tc>
          <w:tcPr>
            <w:tcW w:w="1405" w:type="dxa"/>
            <w:vMerge w:val="restart"/>
            <w:vAlign w:val="center"/>
            <w:tcPrChange w:id="8333" w:author="zhangqian (AK)" w:date="2017-10-10T11:41:00Z">
              <w:tcPr>
                <w:tcW w:w="1396" w:type="dxa"/>
                <w:vMerge w:val="restart"/>
                <w:vAlign w:val="center"/>
              </w:tcPr>
            </w:tcPrChange>
          </w:tcPr>
          <w:p w14:paraId="29442E66" w14:textId="77777777" w:rsidR="00333FFB" w:rsidRPr="00E76EB6" w:rsidRDefault="00333FFB" w:rsidP="0040266C">
            <w:pPr>
              <w:pStyle w:val="TAC"/>
              <w:rPr>
                <w:rFonts w:cs="Arial"/>
              </w:rPr>
            </w:pPr>
            <w:r w:rsidRPr="00E76EB6">
              <w:rPr>
                <w:rFonts w:cs="Arial" w:hint="eastAsia"/>
              </w:rPr>
              <w:t>CA_11A-18A</w:t>
            </w:r>
          </w:p>
        </w:tc>
        <w:tc>
          <w:tcPr>
            <w:tcW w:w="1466" w:type="dxa"/>
            <w:vMerge w:val="restart"/>
            <w:vAlign w:val="center"/>
            <w:tcPrChange w:id="8334" w:author="zhangqian (AK)" w:date="2017-10-10T11:41:00Z">
              <w:tcPr>
                <w:tcW w:w="1466" w:type="dxa"/>
                <w:gridSpan w:val="3"/>
                <w:vMerge w:val="restart"/>
                <w:vAlign w:val="center"/>
              </w:tcPr>
            </w:tcPrChange>
          </w:tcPr>
          <w:p w14:paraId="37B4C244"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8335" w:author="zhangqian (AK)" w:date="2017-10-10T11:41:00Z">
              <w:tcPr>
                <w:tcW w:w="767" w:type="dxa"/>
                <w:gridSpan w:val="3"/>
                <w:shd w:val="clear" w:color="auto" w:fill="auto"/>
                <w:vAlign w:val="center"/>
              </w:tcPr>
            </w:tcPrChange>
          </w:tcPr>
          <w:p w14:paraId="2C8D81EC" w14:textId="77777777" w:rsidR="00333FFB" w:rsidRPr="00E76EB6" w:rsidRDefault="00333FFB" w:rsidP="0040266C">
            <w:pPr>
              <w:pStyle w:val="TAC"/>
              <w:rPr>
                <w:rFonts w:cs="Arial"/>
              </w:rPr>
            </w:pPr>
            <w:r w:rsidRPr="00E76EB6">
              <w:rPr>
                <w:rFonts w:cs="Arial" w:hint="eastAsia"/>
              </w:rPr>
              <w:t>11</w:t>
            </w:r>
          </w:p>
        </w:tc>
        <w:tc>
          <w:tcPr>
            <w:tcW w:w="653" w:type="dxa"/>
            <w:gridSpan w:val="3"/>
            <w:shd w:val="clear" w:color="auto" w:fill="auto"/>
            <w:vAlign w:val="center"/>
            <w:tcPrChange w:id="8336" w:author="zhangqian (AK)" w:date="2017-10-10T11:41:00Z">
              <w:tcPr>
                <w:tcW w:w="597" w:type="dxa"/>
                <w:gridSpan w:val="6"/>
                <w:shd w:val="clear" w:color="auto" w:fill="auto"/>
                <w:vAlign w:val="center"/>
              </w:tcPr>
            </w:tcPrChange>
          </w:tcPr>
          <w:p w14:paraId="4BBDFEB2" w14:textId="77777777" w:rsidR="00333FFB" w:rsidRPr="00E76EB6" w:rsidRDefault="00333FFB" w:rsidP="0040266C">
            <w:pPr>
              <w:pStyle w:val="TAC"/>
              <w:rPr>
                <w:rFonts w:cs="Arial"/>
              </w:rPr>
            </w:pPr>
          </w:p>
        </w:tc>
        <w:tc>
          <w:tcPr>
            <w:tcW w:w="586" w:type="dxa"/>
            <w:gridSpan w:val="3"/>
            <w:vAlign w:val="center"/>
            <w:tcPrChange w:id="8337" w:author="zhangqian (AK)" w:date="2017-10-10T11:41:00Z">
              <w:tcPr>
                <w:tcW w:w="586" w:type="dxa"/>
                <w:gridSpan w:val="7"/>
                <w:vAlign w:val="center"/>
              </w:tcPr>
            </w:tcPrChange>
          </w:tcPr>
          <w:p w14:paraId="52E0C2D6" w14:textId="77777777" w:rsidR="00333FFB" w:rsidRPr="00E76EB6" w:rsidRDefault="00333FFB" w:rsidP="0040266C">
            <w:pPr>
              <w:pStyle w:val="TAC"/>
              <w:rPr>
                <w:rFonts w:cs="Arial"/>
              </w:rPr>
            </w:pPr>
          </w:p>
        </w:tc>
        <w:tc>
          <w:tcPr>
            <w:tcW w:w="593" w:type="dxa"/>
            <w:gridSpan w:val="4"/>
            <w:vAlign w:val="center"/>
            <w:tcPrChange w:id="8338" w:author="zhangqian (AK)" w:date="2017-10-10T11:41:00Z">
              <w:tcPr>
                <w:tcW w:w="595" w:type="dxa"/>
                <w:gridSpan w:val="10"/>
                <w:vAlign w:val="center"/>
              </w:tcPr>
            </w:tcPrChange>
          </w:tcPr>
          <w:p w14:paraId="139F7339"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8339" w:author="zhangqian (AK)" w:date="2017-10-10T11:41:00Z">
              <w:tcPr>
                <w:tcW w:w="655" w:type="dxa"/>
                <w:gridSpan w:val="8"/>
                <w:vAlign w:val="center"/>
              </w:tcPr>
            </w:tcPrChange>
          </w:tcPr>
          <w:p w14:paraId="6713FF43" w14:textId="77777777" w:rsidR="00333FFB" w:rsidRPr="00E76EB6" w:rsidRDefault="00333FFB" w:rsidP="0040266C">
            <w:pPr>
              <w:pStyle w:val="TAC"/>
              <w:rPr>
                <w:rFonts w:cs="Arial"/>
              </w:rPr>
            </w:pPr>
            <w:r w:rsidRPr="00E76EB6">
              <w:rPr>
                <w:rFonts w:cs="Arial" w:hint="eastAsia"/>
              </w:rPr>
              <w:t>Yes</w:t>
            </w:r>
          </w:p>
        </w:tc>
        <w:tc>
          <w:tcPr>
            <w:tcW w:w="589" w:type="dxa"/>
            <w:gridSpan w:val="3"/>
            <w:vAlign w:val="center"/>
            <w:tcPrChange w:id="8340" w:author="zhangqian (AK)" w:date="2017-10-10T11:41:00Z">
              <w:tcPr>
                <w:tcW w:w="586" w:type="dxa"/>
                <w:gridSpan w:val="5"/>
                <w:vAlign w:val="center"/>
              </w:tcPr>
            </w:tcPrChange>
          </w:tcPr>
          <w:p w14:paraId="053497F7" w14:textId="77777777" w:rsidR="00333FFB" w:rsidRPr="00E76EB6" w:rsidRDefault="00333FFB" w:rsidP="0040266C">
            <w:pPr>
              <w:pStyle w:val="TAC"/>
              <w:rPr>
                <w:rFonts w:cs="Arial"/>
              </w:rPr>
            </w:pPr>
          </w:p>
        </w:tc>
        <w:tc>
          <w:tcPr>
            <w:tcW w:w="620" w:type="dxa"/>
            <w:gridSpan w:val="3"/>
            <w:vAlign w:val="center"/>
            <w:tcPrChange w:id="8341" w:author="zhangqian (AK)" w:date="2017-10-10T11:41:00Z">
              <w:tcPr>
                <w:tcW w:w="637" w:type="dxa"/>
                <w:gridSpan w:val="8"/>
                <w:vAlign w:val="center"/>
              </w:tcPr>
            </w:tcPrChange>
          </w:tcPr>
          <w:p w14:paraId="4DB6A46A" w14:textId="77777777" w:rsidR="00333FFB" w:rsidRPr="00E76EB6" w:rsidRDefault="00333FFB" w:rsidP="0040266C">
            <w:pPr>
              <w:pStyle w:val="TAC"/>
              <w:rPr>
                <w:rFonts w:cs="Arial"/>
              </w:rPr>
            </w:pPr>
          </w:p>
        </w:tc>
        <w:tc>
          <w:tcPr>
            <w:tcW w:w="1187" w:type="dxa"/>
            <w:vMerge w:val="restart"/>
            <w:vAlign w:val="center"/>
            <w:tcPrChange w:id="8342" w:author="zhangqian (AK)" w:date="2017-10-10T11:41:00Z">
              <w:tcPr>
                <w:tcW w:w="1187" w:type="dxa"/>
                <w:gridSpan w:val="3"/>
                <w:vMerge w:val="restart"/>
                <w:vAlign w:val="center"/>
              </w:tcPr>
            </w:tcPrChange>
          </w:tcPr>
          <w:p w14:paraId="72CE4D7F" w14:textId="77777777" w:rsidR="00333FFB" w:rsidRPr="00E76EB6" w:rsidRDefault="00333FFB" w:rsidP="0040266C">
            <w:pPr>
              <w:pStyle w:val="TAC"/>
              <w:rPr>
                <w:rFonts w:cs="Arial"/>
              </w:rPr>
            </w:pPr>
            <w:r w:rsidRPr="00E76EB6">
              <w:rPr>
                <w:rFonts w:cs="Arial"/>
              </w:rPr>
              <w:t>25</w:t>
            </w:r>
          </w:p>
        </w:tc>
        <w:tc>
          <w:tcPr>
            <w:tcW w:w="1287" w:type="dxa"/>
            <w:vMerge w:val="restart"/>
            <w:vAlign w:val="center"/>
            <w:tcPrChange w:id="8343" w:author="zhangqian (AK)" w:date="2017-10-10T11:41:00Z">
              <w:tcPr>
                <w:tcW w:w="1287" w:type="dxa"/>
                <w:gridSpan w:val="3"/>
                <w:vMerge w:val="restart"/>
                <w:vAlign w:val="center"/>
              </w:tcPr>
            </w:tcPrChange>
          </w:tcPr>
          <w:p w14:paraId="6F7FFCEA" w14:textId="77777777" w:rsidR="00333FFB" w:rsidRPr="00E76EB6" w:rsidRDefault="00333FFB" w:rsidP="0040266C">
            <w:pPr>
              <w:pStyle w:val="TAC"/>
              <w:rPr>
                <w:rFonts w:cs="Arial"/>
              </w:rPr>
            </w:pPr>
            <w:r w:rsidRPr="00E76EB6">
              <w:rPr>
                <w:rFonts w:cs="Arial"/>
              </w:rPr>
              <w:t>0</w:t>
            </w:r>
          </w:p>
        </w:tc>
      </w:tr>
      <w:tr w:rsidR="00B302F2" w:rsidRPr="00E76EB6" w14:paraId="296FCD36" w14:textId="77777777" w:rsidTr="00F86BAE">
        <w:tblPrEx>
          <w:tblPrExChange w:id="8344" w:author="zhangqian (AK)" w:date="2017-10-10T11:41:00Z">
            <w:tblPrEx>
              <w:tblW w:w="9759" w:type="dxa"/>
            </w:tblPrEx>
          </w:tblPrExChange>
        </w:tblPrEx>
        <w:trPr>
          <w:trHeight w:val="223"/>
          <w:jc w:val="center"/>
          <w:trPrChange w:id="8345" w:author="zhangqian (AK)" w:date="2017-10-10T11:41:00Z">
            <w:trPr>
              <w:gridAfter w:val="0"/>
              <w:trHeight w:val="223"/>
              <w:jc w:val="center"/>
            </w:trPr>
          </w:trPrChange>
        </w:trPr>
        <w:tc>
          <w:tcPr>
            <w:tcW w:w="1405" w:type="dxa"/>
            <w:vMerge/>
            <w:vAlign w:val="center"/>
            <w:tcPrChange w:id="8346" w:author="zhangqian (AK)" w:date="2017-10-10T11:41:00Z">
              <w:tcPr>
                <w:tcW w:w="1396" w:type="dxa"/>
                <w:vMerge/>
                <w:vAlign w:val="center"/>
              </w:tcPr>
            </w:tcPrChange>
          </w:tcPr>
          <w:p w14:paraId="2B016DB6" w14:textId="77777777" w:rsidR="00333FFB" w:rsidRPr="00E76EB6" w:rsidRDefault="00333FFB" w:rsidP="0040266C">
            <w:pPr>
              <w:pStyle w:val="TAC"/>
              <w:rPr>
                <w:rFonts w:cs="Arial"/>
              </w:rPr>
            </w:pPr>
          </w:p>
        </w:tc>
        <w:tc>
          <w:tcPr>
            <w:tcW w:w="1466" w:type="dxa"/>
            <w:vMerge/>
            <w:vAlign w:val="center"/>
            <w:tcPrChange w:id="8347" w:author="zhangqian (AK)" w:date="2017-10-10T11:41:00Z">
              <w:tcPr>
                <w:tcW w:w="1466" w:type="dxa"/>
                <w:gridSpan w:val="3"/>
                <w:vMerge/>
                <w:vAlign w:val="center"/>
              </w:tcPr>
            </w:tcPrChange>
          </w:tcPr>
          <w:p w14:paraId="70DA9E34" w14:textId="77777777" w:rsidR="00333FFB" w:rsidRPr="00E76EB6" w:rsidRDefault="00333FFB" w:rsidP="0040266C">
            <w:pPr>
              <w:pStyle w:val="TAC"/>
              <w:rPr>
                <w:rFonts w:cs="Arial"/>
              </w:rPr>
            </w:pPr>
          </w:p>
        </w:tc>
        <w:tc>
          <w:tcPr>
            <w:tcW w:w="767" w:type="dxa"/>
            <w:shd w:val="clear" w:color="auto" w:fill="auto"/>
            <w:vAlign w:val="center"/>
            <w:tcPrChange w:id="8348" w:author="zhangqian (AK)" w:date="2017-10-10T11:41:00Z">
              <w:tcPr>
                <w:tcW w:w="767" w:type="dxa"/>
                <w:gridSpan w:val="3"/>
                <w:shd w:val="clear" w:color="auto" w:fill="auto"/>
                <w:vAlign w:val="center"/>
              </w:tcPr>
            </w:tcPrChange>
          </w:tcPr>
          <w:p w14:paraId="0DF42ED9" w14:textId="77777777" w:rsidR="00333FFB" w:rsidRPr="00E76EB6" w:rsidRDefault="00333FFB" w:rsidP="0040266C">
            <w:pPr>
              <w:pStyle w:val="TAC"/>
              <w:rPr>
                <w:rFonts w:cs="Arial"/>
              </w:rPr>
            </w:pPr>
            <w:r w:rsidRPr="00E76EB6">
              <w:rPr>
                <w:rFonts w:cs="Arial" w:hint="eastAsia"/>
              </w:rPr>
              <w:t>18</w:t>
            </w:r>
          </w:p>
        </w:tc>
        <w:tc>
          <w:tcPr>
            <w:tcW w:w="653" w:type="dxa"/>
            <w:gridSpan w:val="3"/>
            <w:shd w:val="clear" w:color="auto" w:fill="auto"/>
            <w:vAlign w:val="center"/>
            <w:tcPrChange w:id="8349" w:author="zhangqian (AK)" w:date="2017-10-10T11:41:00Z">
              <w:tcPr>
                <w:tcW w:w="597" w:type="dxa"/>
                <w:gridSpan w:val="6"/>
                <w:shd w:val="clear" w:color="auto" w:fill="auto"/>
                <w:vAlign w:val="center"/>
              </w:tcPr>
            </w:tcPrChange>
          </w:tcPr>
          <w:p w14:paraId="6BB5FB58" w14:textId="77777777" w:rsidR="00333FFB" w:rsidRPr="00E76EB6" w:rsidRDefault="00333FFB" w:rsidP="0040266C">
            <w:pPr>
              <w:pStyle w:val="TAC"/>
              <w:rPr>
                <w:rFonts w:cs="Arial"/>
              </w:rPr>
            </w:pPr>
          </w:p>
        </w:tc>
        <w:tc>
          <w:tcPr>
            <w:tcW w:w="586" w:type="dxa"/>
            <w:gridSpan w:val="3"/>
            <w:vAlign w:val="center"/>
            <w:tcPrChange w:id="8350" w:author="zhangqian (AK)" w:date="2017-10-10T11:41:00Z">
              <w:tcPr>
                <w:tcW w:w="586" w:type="dxa"/>
                <w:gridSpan w:val="7"/>
                <w:vAlign w:val="center"/>
              </w:tcPr>
            </w:tcPrChange>
          </w:tcPr>
          <w:p w14:paraId="3F7847DE" w14:textId="77777777" w:rsidR="00333FFB" w:rsidRPr="00E76EB6" w:rsidRDefault="00333FFB" w:rsidP="0040266C">
            <w:pPr>
              <w:pStyle w:val="TAC"/>
              <w:rPr>
                <w:rFonts w:cs="Arial"/>
              </w:rPr>
            </w:pPr>
          </w:p>
        </w:tc>
        <w:tc>
          <w:tcPr>
            <w:tcW w:w="593" w:type="dxa"/>
            <w:gridSpan w:val="4"/>
            <w:vAlign w:val="center"/>
            <w:tcPrChange w:id="8351" w:author="zhangqian (AK)" w:date="2017-10-10T11:41:00Z">
              <w:tcPr>
                <w:tcW w:w="595" w:type="dxa"/>
                <w:gridSpan w:val="10"/>
                <w:vAlign w:val="center"/>
              </w:tcPr>
            </w:tcPrChange>
          </w:tcPr>
          <w:p w14:paraId="0469F4E1"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8352" w:author="zhangqian (AK)" w:date="2017-10-10T11:41:00Z">
              <w:tcPr>
                <w:tcW w:w="655" w:type="dxa"/>
                <w:gridSpan w:val="8"/>
                <w:vAlign w:val="center"/>
              </w:tcPr>
            </w:tcPrChange>
          </w:tcPr>
          <w:p w14:paraId="6FE41E6C" w14:textId="77777777" w:rsidR="00333FFB" w:rsidRPr="00E76EB6" w:rsidRDefault="00333FFB" w:rsidP="0040266C">
            <w:pPr>
              <w:pStyle w:val="TAC"/>
              <w:rPr>
                <w:rFonts w:cs="Arial"/>
              </w:rPr>
            </w:pPr>
            <w:r w:rsidRPr="00E76EB6">
              <w:rPr>
                <w:rFonts w:cs="Arial" w:hint="eastAsia"/>
              </w:rPr>
              <w:t>Yes</w:t>
            </w:r>
          </w:p>
        </w:tc>
        <w:tc>
          <w:tcPr>
            <w:tcW w:w="589" w:type="dxa"/>
            <w:gridSpan w:val="3"/>
            <w:vAlign w:val="center"/>
            <w:tcPrChange w:id="8353" w:author="zhangqian (AK)" w:date="2017-10-10T11:41:00Z">
              <w:tcPr>
                <w:tcW w:w="586" w:type="dxa"/>
                <w:gridSpan w:val="5"/>
                <w:vAlign w:val="center"/>
              </w:tcPr>
            </w:tcPrChange>
          </w:tcPr>
          <w:p w14:paraId="1D700867" w14:textId="77777777" w:rsidR="00333FFB" w:rsidRPr="00E76EB6" w:rsidRDefault="00333FFB" w:rsidP="0040266C">
            <w:pPr>
              <w:pStyle w:val="TAC"/>
              <w:rPr>
                <w:rFonts w:cs="Arial"/>
              </w:rPr>
            </w:pPr>
            <w:r w:rsidRPr="00E76EB6">
              <w:rPr>
                <w:rFonts w:cs="Arial" w:hint="eastAsia"/>
              </w:rPr>
              <w:t>Yes</w:t>
            </w:r>
          </w:p>
        </w:tc>
        <w:tc>
          <w:tcPr>
            <w:tcW w:w="620" w:type="dxa"/>
            <w:gridSpan w:val="3"/>
            <w:vAlign w:val="center"/>
            <w:tcPrChange w:id="8354" w:author="zhangqian (AK)" w:date="2017-10-10T11:41:00Z">
              <w:tcPr>
                <w:tcW w:w="637" w:type="dxa"/>
                <w:gridSpan w:val="8"/>
                <w:vAlign w:val="center"/>
              </w:tcPr>
            </w:tcPrChange>
          </w:tcPr>
          <w:p w14:paraId="6DFF11EF" w14:textId="77777777" w:rsidR="00333FFB" w:rsidRPr="00E76EB6" w:rsidRDefault="00333FFB" w:rsidP="0040266C">
            <w:pPr>
              <w:pStyle w:val="TAC"/>
              <w:rPr>
                <w:rFonts w:cs="Arial"/>
              </w:rPr>
            </w:pPr>
          </w:p>
        </w:tc>
        <w:tc>
          <w:tcPr>
            <w:tcW w:w="1187" w:type="dxa"/>
            <w:vMerge/>
            <w:vAlign w:val="center"/>
            <w:tcPrChange w:id="8355" w:author="zhangqian (AK)" w:date="2017-10-10T11:41:00Z">
              <w:tcPr>
                <w:tcW w:w="1187" w:type="dxa"/>
                <w:gridSpan w:val="3"/>
                <w:vMerge/>
                <w:vAlign w:val="center"/>
              </w:tcPr>
            </w:tcPrChange>
          </w:tcPr>
          <w:p w14:paraId="6D5FF8B4" w14:textId="77777777" w:rsidR="00333FFB" w:rsidRPr="00E76EB6" w:rsidRDefault="00333FFB" w:rsidP="0040266C">
            <w:pPr>
              <w:pStyle w:val="TAC"/>
              <w:rPr>
                <w:rFonts w:cs="Arial"/>
              </w:rPr>
            </w:pPr>
          </w:p>
        </w:tc>
        <w:tc>
          <w:tcPr>
            <w:tcW w:w="1287" w:type="dxa"/>
            <w:vMerge/>
            <w:vAlign w:val="center"/>
            <w:tcPrChange w:id="8356" w:author="zhangqian (AK)" w:date="2017-10-10T11:41:00Z">
              <w:tcPr>
                <w:tcW w:w="1287" w:type="dxa"/>
                <w:gridSpan w:val="3"/>
                <w:vMerge/>
                <w:vAlign w:val="center"/>
              </w:tcPr>
            </w:tcPrChange>
          </w:tcPr>
          <w:p w14:paraId="15D50D66" w14:textId="77777777" w:rsidR="00333FFB" w:rsidRPr="00E76EB6" w:rsidRDefault="00333FFB" w:rsidP="0040266C">
            <w:pPr>
              <w:pStyle w:val="TAC"/>
              <w:rPr>
                <w:rFonts w:cs="Arial"/>
              </w:rPr>
            </w:pPr>
          </w:p>
        </w:tc>
      </w:tr>
      <w:tr w:rsidR="00B302F2" w:rsidRPr="00E76EB6" w14:paraId="73E98CE1" w14:textId="77777777" w:rsidTr="00F86BAE">
        <w:tblPrEx>
          <w:tblPrExChange w:id="8357" w:author="zhangqian (AK)" w:date="2017-10-10T11:41:00Z">
            <w:tblPrEx>
              <w:tblW w:w="9759" w:type="dxa"/>
            </w:tblPrEx>
          </w:tblPrExChange>
        </w:tblPrEx>
        <w:trPr>
          <w:trHeight w:val="223"/>
          <w:jc w:val="center"/>
          <w:trPrChange w:id="8358" w:author="zhangqian (AK)" w:date="2017-10-10T11:41:00Z">
            <w:trPr>
              <w:gridAfter w:val="0"/>
              <w:trHeight w:val="223"/>
              <w:jc w:val="center"/>
            </w:trPr>
          </w:trPrChange>
        </w:trPr>
        <w:tc>
          <w:tcPr>
            <w:tcW w:w="1405" w:type="dxa"/>
            <w:vMerge w:val="restart"/>
            <w:vAlign w:val="center"/>
            <w:tcPrChange w:id="8359" w:author="zhangqian (AK)" w:date="2017-10-10T11:41:00Z">
              <w:tcPr>
                <w:tcW w:w="1396" w:type="dxa"/>
                <w:vMerge w:val="restart"/>
                <w:vAlign w:val="center"/>
              </w:tcPr>
            </w:tcPrChange>
          </w:tcPr>
          <w:p w14:paraId="41204B36" w14:textId="77777777" w:rsidR="00333FFB" w:rsidRPr="00E76EB6" w:rsidRDefault="00333FFB" w:rsidP="0040266C">
            <w:pPr>
              <w:pStyle w:val="TAC"/>
              <w:rPr>
                <w:rFonts w:cs="Arial"/>
                <w:lang w:eastAsia="ja-JP"/>
              </w:rPr>
            </w:pPr>
            <w:r w:rsidRPr="00E76EB6">
              <w:rPr>
                <w:rFonts w:cs="Arial"/>
                <w:lang w:eastAsia="ja-JP"/>
              </w:rPr>
              <w:t>CA_11A-28A</w:t>
            </w:r>
          </w:p>
        </w:tc>
        <w:tc>
          <w:tcPr>
            <w:tcW w:w="1466" w:type="dxa"/>
            <w:vMerge w:val="restart"/>
            <w:vAlign w:val="center"/>
            <w:tcPrChange w:id="8360" w:author="zhangqian (AK)" w:date="2017-10-10T11:41:00Z">
              <w:tcPr>
                <w:tcW w:w="1466" w:type="dxa"/>
                <w:gridSpan w:val="3"/>
                <w:vMerge w:val="restart"/>
                <w:vAlign w:val="center"/>
              </w:tcPr>
            </w:tcPrChange>
          </w:tcPr>
          <w:p w14:paraId="0EF2321C"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361" w:author="zhangqian (AK)" w:date="2017-10-10T11:41:00Z">
              <w:tcPr>
                <w:tcW w:w="767" w:type="dxa"/>
                <w:gridSpan w:val="3"/>
                <w:shd w:val="clear" w:color="auto" w:fill="auto"/>
                <w:vAlign w:val="center"/>
              </w:tcPr>
            </w:tcPrChange>
          </w:tcPr>
          <w:p w14:paraId="7C790754" w14:textId="77777777" w:rsidR="00333FFB" w:rsidRPr="00E76EB6" w:rsidRDefault="00333FFB" w:rsidP="0040266C">
            <w:pPr>
              <w:pStyle w:val="TAC"/>
              <w:rPr>
                <w:rFonts w:cs="Arial"/>
                <w:lang w:eastAsia="ja-JP"/>
              </w:rPr>
            </w:pPr>
            <w:r w:rsidRPr="00E76EB6">
              <w:rPr>
                <w:rFonts w:cs="Arial"/>
                <w:lang w:eastAsia="ja-JP"/>
              </w:rPr>
              <w:t>11</w:t>
            </w:r>
          </w:p>
        </w:tc>
        <w:tc>
          <w:tcPr>
            <w:tcW w:w="653" w:type="dxa"/>
            <w:gridSpan w:val="3"/>
            <w:shd w:val="clear" w:color="auto" w:fill="auto"/>
            <w:vAlign w:val="center"/>
            <w:tcPrChange w:id="8362" w:author="zhangqian (AK)" w:date="2017-10-10T11:41:00Z">
              <w:tcPr>
                <w:tcW w:w="597" w:type="dxa"/>
                <w:gridSpan w:val="6"/>
                <w:shd w:val="clear" w:color="auto" w:fill="auto"/>
                <w:vAlign w:val="center"/>
              </w:tcPr>
            </w:tcPrChange>
          </w:tcPr>
          <w:p w14:paraId="4A1B1355" w14:textId="77777777" w:rsidR="00333FFB" w:rsidRPr="00E76EB6" w:rsidRDefault="00333FFB" w:rsidP="0040266C">
            <w:pPr>
              <w:pStyle w:val="TAC"/>
              <w:rPr>
                <w:rFonts w:cs="Arial"/>
                <w:lang w:eastAsia="ja-JP"/>
              </w:rPr>
            </w:pPr>
          </w:p>
        </w:tc>
        <w:tc>
          <w:tcPr>
            <w:tcW w:w="586" w:type="dxa"/>
            <w:gridSpan w:val="3"/>
            <w:vAlign w:val="center"/>
            <w:tcPrChange w:id="8363" w:author="zhangqian (AK)" w:date="2017-10-10T11:41:00Z">
              <w:tcPr>
                <w:tcW w:w="586" w:type="dxa"/>
                <w:gridSpan w:val="7"/>
                <w:vAlign w:val="center"/>
              </w:tcPr>
            </w:tcPrChange>
          </w:tcPr>
          <w:p w14:paraId="0BC17A6D" w14:textId="77777777" w:rsidR="00333FFB" w:rsidRPr="00E76EB6" w:rsidRDefault="00333FFB" w:rsidP="0040266C">
            <w:pPr>
              <w:pStyle w:val="TAC"/>
              <w:rPr>
                <w:rFonts w:cs="Arial"/>
                <w:lang w:eastAsia="ja-JP"/>
              </w:rPr>
            </w:pPr>
          </w:p>
        </w:tc>
        <w:tc>
          <w:tcPr>
            <w:tcW w:w="593" w:type="dxa"/>
            <w:gridSpan w:val="4"/>
            <w:vAlign w:val="center"/>
            <w:tcPrChange w:id="8364" w:author="zhangqian (AK)" w:date="2017-10-10T11:41:00Z">
              <w:tcPr>
                <w:tcW w:w="595" w:type="dxa"/>
                <w:gridSpan w:val="10"/>
                <w:vAlign w:val="center"/>
              </w:tcPr>
            </w:tcPrChange>
          </w:tcPr>
          <w:p w14:paraId="18825335" w14:textId="77777777" w:rsidR="00333FFB" w:rsidRPr="00E76EB6" w:rsidRDefault="00333FFB" w:rsidP="0040266C">
            <w:pPr>
              <w:pStyle w:val="TAC"/>
              <w:rPr>
                <w:rFonts w:cs="Arial"/>
                <w:lang w:eastAsia="ja-JP"/>
              </w:rPr>
            </w:pPr>
            <w:r w:rsidRPr="00E76EB6">
              <w:rPr>
                <w:rFonts w:hint="eastAsia"/>
                <w:lang w:eastAsia="ja-JP"/>
              </w:rPr>
              <w:t>Yes</w:t>
            </w:r>
          </w:p>
        </w:tc>
        <w:tc>
          <w:tcPr>
            <w:tcW w:w="631" w:type="dxa"/>
            <w:gridSpan w:val="5"/>
            <w:vAlign w:val="center"/>
            <w:tcPrChange w:id="8365" w:author="zhangqian (AK)" w:date="2017-10-10T11:41:00Z">
              <w:tcPr>
                <w:tcW w:w="655" w:type="dxa"/>
                <w:gridSpan w:val="8"/>
                <w:vAlign w:val="center"/>
              </w:tcPr>
            </w:tcPrChange>
          </w:tcPr>
          <w:p w14:paraId="5ABEE727"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8366" w:author="zhangqian (AK)" w:date="2017-10-10T11:41:00Z">
              <w:tcPr>
                <w:tcW w:w="586" w:type="dxa"/>
                <w:gridSpan w:val="5"/>
                <w:vAlign w:val="center"/>
              </w:tcPr>
            </w:tcPrChange>
          </w:tcPr>
          <w:p w14:paraId="68B6A745" w14:textId="77777777" w:rsidR="00333FFB" w:rsidRPr="00E76EB6" w:rsidRDefault="00333FFB" w:rsidP="0040266C">
            <w:pPr>
              <w:pStyle w:val="TAC"/>
              <w:rPr>
                <w:rFonts w:cs="Arial"/>
                <w:lang w:eastAsia="ja-JP"/>
              </w:rPr>
            </w:pPr>
          </w:p>
        </w:tc>
        <w:tc>
          <w:tcPr>
            <w:tcW w:w="620" w:type="dxa"/>
            <w:gridSpan w:val="3"/>
            <w:vAlign w:val="center"/>
            <w:tcPrChange w:id="8367" w:author="zhangqian (AK)" w:date="2017-10-10T11:41:00Z">
              <w:tcPr>
                <w:tcW w:w="637" w:type="dxa"/>
                <w:gridSpan w:val="8"/>
                <w:vAlign w:val="center"/>
              </w:tcPr>
            </w:tcPrChange>
          </w:tcPr>
          <w:p w14:paraId="423BF5AE" w14:textId="77777777" w:rsidR="00333FFB" w:rsidRPr="00E76EB6" w:rsidRDefault="00333FFB" w:rsidP="0040266C">
            <w:pPr>
              <w:pStyle w:val="TAC"/>
              <w:rPr>
                <w:rFonts w:cs="Arial"/>
                <w:lang w:eastAsia="ja-JP"/>
              </w:rPr>
            </w:pPr>
          </w:p>
        </w:tc>
        <w:tc>
          <w:tcPr>
            <w:tcW w:w="1187" w:type="dxa"/>
            <w:vMerge w:val="restart"/>
            <w:vAlign w:val="center"/>
            <w:tcPrChange w:id="8368" w:author="zhangqian (AK)" w:date="2017-10-10T11:41:00Z">
              <w:tcPr>
                <w:tcW w:w="1187" w:type="dxa"/>
                <w:gridSpan w:val="3"/>
                <w:vMerge w:val="restart"/>
                <w:vAlign w:val="center"/>
              </w:tcPr>
            </w:tcPrChange>
          </w:tcPr>
          <w:p w14:paraId="114CF878" w14:textId="77777777" w:rsidR="00333FFB" w:rsidRPr="00E76EB6" w:rsidRDefault="00333FFB" w:rsidP="0040266C">
            <w:pPr>
              <w:pStyle w:val="TAC"/>
              <w:rPr>
                <w:rFonts w:cs="Arial"/>
                <w:lang w:eastAsia="ja-JP"/>
              </w:rPr>
            </w:pPr>
            <w:r w:rsidRPr="00E76EB6">
              <w:rPr>
                <w:rFonts w:cs="Arial"/>
                <w:lang w:eastAsia="ja-JP"/>
              </w:rPr>
              <w:t>30</w:t>
            </w:r>
          </w:p>
        </w:tc>
        <w:tc>
          <w:tcPr>
            <w:tcW w:w="1287" w:type="dxa"/>
            <w:vMerge w:val="restart"/>
            <w:vAlign w:val="center"/>
            <w:tcPrChange w:id="8369" w:author="zhangqian (AK)" w:date="2017-10-10T11:41:00Z">
              <w:tcPr>
                <w:tcW w:w="1287" w:type="dxa"/>
                <w:gridSpan w:val="3"/>
                <w:vMerge w:val="restart"/>
                <w:vAlign w:val="center"/>
              </w:tcPr>
            </w:tcPrChange>
          </w:tcPr>
          <w:p w14:paraId="50E4C86B" w14:textId="77777777" w:rsidR="00333FFB" w:rsidRPr="00E76EB6" w:rsidRDefault="00333FFB" w:rsidP="0040266C">
            <w:pPr>
              <w:pStyle w:val="TAC"/>
              <w:rPr>
                <w:rFonts w:cs="Arial"/>
                <w:lang w:eastAsia="ja-JP"/>
              </w:rPr>
            </w:pPr>
            <w:r w:rsidRPr="00E76EB6">
              <w:rPr>
                <w:rFonts w:cs="Arial"/>
                <w:lang w:eastAsia="ja-JP"/>
              </w:rPr>
              <w:t>0</w:t>
            </w:r>
          </w:p>
        </w:tc>
      </w:tr>
      <w:tr w:rsidR="00B302F2" w:rsidRPr="00E76EB6" w14:paraId="41134613" w14:textId="77777777" w:rsidTr="00F86BAE">
        <w:tblPrEx>
          <w:tblPrExChange w:id="8370" w:author="zhangqian (AK)" w:date="2017-10-10T11:41:00Z">
            <w:tblPrEx>
              <w:tblW w:w="9759" w:type="dxa"/>
            </w:tblPrEx>
          </w:tblPrExChange>
        </w:tblPrEx>
        <w:trPr>
          <w:trHeight w:val="223"/>
          <w:jc w:val="center"/>
          <w:trPrChange w:id="8371" w:author="zhangqian (AK)" w:date="2017-10-10T11:41:00Z">
            <w:trPr>
              <w:gridAfter w:val="0"/>
              <w:trHeight w:val="223"/>
              <w:jc w:val="center"/>
            </w:trPr>
          </w:trPrChange>
        </w:trPr>
        <w:tc>
          <w:tcPr>
            <w:tcW w:w="1405" w:type="dxa"/>
            <w:vMerge/>
            <w:vAlign w:val="center"/>
            <w:tcPrChange w:id="8372" w:author="zhangqian (AK)" w:date="2017-10-10T11:41:00Z">
              <w:tcPr>
                <w:tcW w:w="1396" w:type="dxa"/>
                <w:vMerge/>
                <w:vAlign w:val="center"/>
              </w:tcPr>
            </w:tcPrChange>
          </w:tcPr>
          <w:p w14:paraId="61CE9609" w14:textId="77777777" w:rsidR="00333FFB" w:rsidRPr="00E76EB6" w:rsidRDefault="00333FFB" w:rsidP="0040266C">
            <w:pPr>
              <w:pStyle w:val="TAC"/>
              <w:rPr>
                <w:rFonts w:cs="Arial"/>
                <w:lang w:eastAsia="ja-JP"/>
              </w:rPr>
            </w:pPr>
          </w:p>
        </w:tc>
        <w:tc>
          <w:tcPr>
            <w:tcW w:w="1466" w:type="dxa"/>
            <w:vMerge/>
            <w:vAlign w:val="center"/>
            <w:tcPrChange w:id="8373" w:author="zhangqian (AK)" w:date="2017-10-10T11:41:00Z">
              <w:tcPr>
                <w:tcW w:w="1466" w:type="dxa"/>
                <w:gridSpan w:val="3"/>
                <w:vMerge/>
                <w:vAlign w:val="center"/>
              </w:tcPr>
            </w:tcPrChange>
          </w:tcPr>
          <w:p w14:paraId="4D5ED2AD" w14:textId="77777777" w:rsidR="00333FFB" w:rsidRPr="00E76EB6" w:rsidRDefault="00333FFB" w:rsidP="0040266C">
            <w:pPr>
              <w:pStyle w:val="TAC"/>
              <w:rPr>
                <w:rFonts w:cs="Arial"/>
                <w:lang w:eastAsia="ja-JP"/>
              </w:rPr>
            </w:pPr>
          </w:p>
        </w:tc>
        <w:tc>
          <w:tcPr>
            <w:tcW w:w="767" w:type="dxa"/>
            <w:shd w:val="clear" w:color="auto" w:fill="auto"/>
            <w:vAlign w:val="center"/>
            <w:tcPrChange w:id="8374" w:author="zhangqian (AK)" w:date="2017-10-10T11:41:00Z">
              <w:tcPr>
                <w:tcW w:w="767" w:type="dxa"/>
                <w:gridSpan w:val="3"/>
                <w:shd w:val="clear" w:color="auto" w:fill="auto"/>
                <w:vAlign w:val="center"/>
              </w:tcPr>
            </w:tcPrChange>
          </w:tcPr>
          <w:p w14:paraId="49C516E8" w14:textId="77777777" w:rsidR="00333FFB" w:rsidRPr="00E76EB6" w:rsidRDefault="00333FFB" w:rsidP="0040266C">
            <w:pPr>
              <w:pStyle w:val="TAC"/>
              <w:rPr>
                <w:rFonts w:cs="Arial"/>
                <w:lang w:eastAsia="ja-JP"/>
              </w:rPr>
            </w:pPr>
            <w:r w:rsidRPr="00E76EB6">
              <w:rPr>
                <w:rFonts w:cs="Arial"/>
                <w:lang w:eastAsia="ja-JP"/>
              </w:rPr>
              <w:t>28</w:t>
            </w:r>
          </w:p>
        </w:tc>
        <w:tc>
          <w:tcPr>
            <w:tcW w:w="653" w:type="dxa"/>
            <w:gridSpan w:val="3"/>
            <w:shd w:val="clear" w:color="auto" w:fill="auto"/>
            <w:vAlign w:val="center"/>
            <w:tcPrChange w:id="8375" w:author="zhangqian (AK)" w:date="2017-10-10T11:41:00Z">
              <w:tcPr>
                <w:tcW w:w="597" w:type="dxa"/>
                <w:gridSpan w:val="6"/>
                <w:shd w:val="clear" w:color="auto" w:fill="auto"/>
                <w:vAlign w:val="center"/>
              </w:tcPr>
            </w:tcPrChange>
          </w:tcPr>
          <w:p w14:paraId="290C96E1" w14:textId="77777777" w:rsidR="00333FFB" w:rsidRPr="00E76EB6" w:rsidRDefault="00333FFB" w:rsidP="0040266C">
            <w:pPr>
              <w:pStyle w:val="TAC"/>
              <w:rPr>
                <w:rFonts w:cs="Arial"/>
                <w:lang w:eastAsia="ja-JP"/>
              </w:rPr>
            </w:pPr>
          </w:p>
        </w:tc>
        <w:tc>
          <w:tcPr>
            <w:tcW w:w="586" w:type="dxa"/>
            <w:gridSpan w:val="3"/>
            <w:vAlign w:val="center"/>
            <w:tcPrChange w:id="8376" w:author="zhangqian (AK)" w:date="2017-10-10T11:41:00Z">
              <w:tcPr>
                <w:tcW w:w="586" w:type="dxa"/>
                <w:gridSpan w:val="7"/>
                <w:vAlign w:val="center"/>
              </w:tcPr>
            </w:tcPrChange>
          </w:tcPr>
          <w:p w14:paraId="6304EBFC" w14:textId="77777777" w:rsidR="00333FFB" w:rsidRPr="00E76EB6" w:rsidRDefault="00333FFB" w:rsidP="0040266C">
            <w:pPr>
              <w:pStyle w:val="TAC"/>
              <w:rPr>
                <w:rFonts w:cs="Arial"/>
                <w:lang w:eastAsia="ja-JP"/>
              </w:rPr>
            </w:pPr>
          </w:p>
        </w:tc>
        <w:tc>
          <w:tcPr>
            <w:tcW w:w="593" w:type="dxa"/>
            <w:gridSpan w:val="4"/>
            <w:vAlign w:val="center"/>
            <w:tcPrChange w:id="8377" w:author="zhangqian (AK)" w:date="2017-10-10T11:41:00Z">
              <w:tcPr>
                <w:tcW w:w="595" w:type="dxa"/>
                <w:gridSpan w:val="10"/>
                <w:vAlign w:val="center"/>
              </w:tcPr>
            </w:tcPrChange>
          </w:tcPr>
          <w:p w14:paraId="4EDE0FDE" w14:textId="77777777" w:rsidR="00333FFB" w:rsidRPr="00E76EB6" w:rsidRDefault="00333FFB" w:rsidP="0040266C">
            <w:pPr>
              <w:pStyle w:val="TAC"/>
              <w:rPr>
                <w:rFonts w:cs="Arial"/>
                <w:lang w:eastAsia="ja-JP"/>
              </w:rPr>
            </w:pPr>
            <w:r w:rsidRPr="00E76EB6">
              <w:rPr>
                <w:lang w:eastAsia="ja-JP"/>
              </w:rPr>
              <w:t>Yes</w:t>
            </w:r>
          </w:p>
        </w:tc>
        <w:tc>
          <w:tcPr>
            <w:tcW w:w="631" w:type="dxa"/>
            <w:gridSpan w:val="5"/>
            <w:vAlign w:val="center"/>
            <w:tcPrChange w:id="8378" w:author="zhangqian (AK)" w:date="2017-10-10T11:41:00Z">
              <w:tcPr>
                <w:tcW w:w="655" w:type="dxa"/>
                <w:gridSpan w:val="8"/>
                <w:vAlign w:val="center"/>
              </w:tcPr>
            </w:tcPrChange>
          </w:tcPr>
          <w:p w14:paraId="38139203"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8379" w:author="zhangqian (AK)" w:date="2017-10-10T11:41:00Z">
              <w:tcPr>
                <w:tcW w:w="586" w:type="dxa"/>
                <w:gridSpan w:val="5"/>
                <w:vAlign w:val="center"/>
              </w:tcPr>
            </w:tcPrChange>
          </w:tcPr>
          <w:p w14:paraId="61D5592D" w14:textId="77777777" w:rsidR="00333FFB" w:rsidRPr="00E76EB6" w:rsidRDefault="00333FFB" w:rsidP="0040266C">
            <w:pPr>
              <w:pStyle w:val="TAC"/>
              <w:rPr>
                <w:rFonts w:cs="Arial"/>
                <w:lang w:eastAsia="ja-JP"/>
              </w:rPr>
            </w:pPr>
            <w:r w:rsidRPr="00E76EB6">
              <w:rPr>
                <w:lang w:eastAsia="ja-JP"/>
              </w:rPr>
              <w:t>Yes</w:t>
            </w:r>
          </w:p>
        </w:tc>
        <w:tc>
          <w:tcPr>
            <w:tcW w:w="620" w:type="dxa"/>
            <w:gridSpan w:val="3"/>
            <w:vAlign w:val="center"/>
            <w:tcPrChange w:id="8380" w:author="zhangqian (AK)" w:date="2017-10-10T11:41:00Z">
              <w:tcPr>
                <w:tcW w:w="637" w:type="dxa"/>
                <w:gridSpan w:val="8"/>
                <w:vAlign w:val="center"/>
              </w:tcPr>
            </w:tcPrChange>
          </w:tcPr>
          <w:p w14:paraId="50CAF641" w14:textId="77777777" w:rsidR="00333FFB" w:rsidRPr="00E76EB6" w:rsidRDefault="00333FFB" w:rsidP="0040266C">
            <w:pPr>
              <w:pStyle w:val="TAC"/>
              <w:rPr>
                <w:rFonts w:cs="Arial"/>
                <w:lang w:eastAsia="ja-JP"/>
              </w:rPr>
            </w:pPr>
            <w:r w:rsidRPr="00E76EB6">
              <w:rPr>
                <w:lang w:eastAsia="ja-JP"/>
              </w:rPr>
              <w:t>Yes</w:t>
            </w:r>
          </w:p>
        </w:tc>
        <w:tc>
          <w:tcPr>
            <w:tcW w:w="1187" w:type="dxa"/>
            <w:vMerge/>
            <w:vAlign w:val="center"/>
            <w:tcPrChange w:id="8381" w:author="zhangqian (AK)" w:date="2017-10-10T11:41:00Z">
              <w:tcPr>
                <w:tcW w:w="1187" w:type="dxa"/>
                <w:gridSpan w:val="3"/>
                <w:vMerge/>
                <w:vAlign w:val="center"/>
              </w:tcPr>
            </w:tcPrChange>
          </w:tcPr>
          <w:p w14:paraId="1555EC77" w14:textId="77777777" w:rsidR="00333FFB" w:rsidRPr="00E76EB6" w:rsidRDefault="00333FFB" w:rsidP="0040266C">
            <w:pPr>
              <w:pStyle w:val="TAC"/>
              <w:rPr>
                <w:rFonts w:cs="Arial"/>
                <w:lang w:eastAsia="ja-JP"/>
              </w:rPr>
            </w:pPr>
          </w:p>
        </w:tc>
        <w:tc>
          <w:tcPr>
            <w:tcW w:w="1287" w:type="dxa"/>
            <w:vMerge/>
            <w:vAlign w:val="center"/>
            <w:tcPrChange w:id="8382" w:author="zhangqian (AK)" w:date="2017-10-10T11:41:00Z">
              <w:tcPr>
                <w:tcW w:w="1287" w:type="dxa"/>
                <w:gridSpan w:val="3"/>
                <w:vMerge/>
                <w:vAlign w:val="center"/>
              </w:tcPr>
            </w:tcPrChange>
          </w:tcPr>
          <w:p w14:paraId="1C5D4456" w14:textId="77777777" w:rsidR="00333FFB" w:rsidRPr="00E76EB6" w:rsidRDefault="00333FFB" w:rsidP="0040266C">
            <w:pPr>
              <w:pStyle w:val="TAC"/>
              <w:rPr>
                <w:rFonts w:cs="Arial"/>
                <w:lang w:eastAsia="ja-JP"/>
              </w:rPr>
            </w:pPr>
          </w:p>
        </w:tc>
      </w:tr>
      <w:tr w:rsidR="00B302F2" w:rsidRPr="00E76EB6" w14:paraId="2573B897" w14:textId="77777777" w:rsidTr="00F86BAE">
        <w:tblPrEx>
          <w:tblPrExChange w:id="8383" w:author="zhangqian (AK)" w:date="2017-10-10T11:41:00Z">
            <w:tblPrEx>
              <w:tblW w:w="9759" w:type="dxa"/>
            </w:tblPrEx>
          </w:tblPrExChange>
        </w:tblPrEx>
        <w:trPr>
          <w:trHeight w:val="223"/>
          <w:jc w:val="center"/>
          <w:trPrChange w:id="8384" w:author="zhangqian (AK)" w:date="2017-10-10T11:41:00Z">
            <w:trPr>
              <w:gridAfter w:val="0"/>
              <w:trHeight w:val="223"/>
              <w:jc w:val="center"/>
            </w:trPr>
          </w:trPrChange>
        </w:trPr>
        <w:tc>
          <w:tcPr>
            <w:tcW w:w="1405" w:type="dxa"/>
            <w:vMerge w:val="restart"/>
            <w:vAlign w:val="center"/>
            <w:tcPrChange w:id="8385" w:author="zhangqian (AK)" w:date="2017-10-10T11:41:00Z">
              <w:tcPr>
                <w:tcW w:w="1396" w:type="dxa"/>
                <w:vMerge w:val="restart"/>
                <w:vAlign w:val="center"/>
              </w:tcPr>
            </w:tcPrChange>
          </w:tcPr>
          <w:p w14:paraId="1B740E89" w14:textId="77777777" w:rsidR="00333FFB" w:rsidRPr="00E76EB6" w:rsidRDefault="00333FFB" w:rsidP="0040266C">
            <w:pPr>
              <w:pStyle w:val="TAC"/>
              <w:rPr>
                <w:rFonts w:cs="Arial"/>
              </w:rPr>
            </w:pPr>
            <w:r w:rsidRPr="00E76EB6">
              <w:rPr>
                <w:rFonts w:cs="Arial"/>
                <w:lang w:val="en-US"/>
              </w:rPr>
              <w:t>CA_11A-41A</w:t>
            </w:r>
          </w:p>
        </w:tc>
        <w:tc>
          <w:tcPr>
            <w:tcW w:w="1466" w:type="dxa"/>
            <w:vMerge w:val="restart"/>
            <w:vAlign w:val="center"/>
            <w:tcPrChange w:id="8386" w:author="zhangqian (AK)" w:date="2017-10-10T11:41:00Z">
              <w:tcPr>
                <w:tcW w:w="1466" w:type="dxa"/>
                <w:gridSpan w:val="3"/>
                <w:vMerge w:val="restart"/>
                <w:vAlign w:val="center"/>
              </w:tcPr>
            </w:tcPrChange>
          </w:tcPr>
          <w:p w14:paraId="4E5E6A1F"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8387" w:author="zhangqian (AK)" w:date="2017-10-10T11:41:00Z">
              <w:tcPr>
                <w:tcW w:w="767" w:type="dxa"/>
                <w:gridSpan w:val="3"/>
                <w:shd w:val="clear" w:color="auto" w:fill="auto"/>
                <w:vAlign w:val="center"/>
              </w:tcPr>
            </w:tcPrChange>
          </w:tcPr>
          <w:p w14:paraId="171A04A0" w14:textId="77777777" w:rsidR="00333FFB" w:rsidRPr="00E76EB6" w:rsidRDefault="00333FFB" w:rsidP="0040266C">
            <w:pPr>
              <w:pStyle w:val="TAC"/>
              <w:rPr>
                <w:rFonts w:cs="Arial"/>
              </w:rPr>
            </w:pPr>
            <w:r w:rsidRPr="00E76EB6">
              <w:rPr>
                <w:rFonts w:cs="Arial"/>
              </w:rPr>
              <w:t>1</w:t>
            </w:r>
            <w:r w:rsidRPr="00E76EB6">
              <w:rPr>
                <w:rFonts w:cs="Arial" w:hint="eastAsia"/>
              </w:rPr>
              <w:t>1</w:t>
            </w:r>
          </w:p>
        </w:tc>
        <w:tc>
          <w:tcPr>
            <w:tcW w:w="653" w:type="dxa"/>
            <w:gridSpan w:val="3"/>
            <w:shd w:val="clear" w:color="auto" w:fill="auto"/>
            <w:vAlign w:val="center"/>
            <w:tcPrChange w:id="8388" w:author="zhangqian (AK)" w:date="2017-10-10T11:41:00Z">
              <w:tcPr>
                <w:tcW w:w="597" w:type="dxa"/>
                <w:gridSpan w:val="6"/>
                <w:shd w:val="clear" w:color="auto" w:fill="auto"/>
                <w:vAlign w:val="center"/>
              </w:tcPr>
            </w:tcPrChange>
          </w:tcPr>
          <w:p w14:paraId="5C302E0A" w14:textId="77777777" w:rsidR="00333FFB" w:rsidRPr="00E76EB6" w:rsidRDefault="00333FFB" w:rsidP="0040266C">
            <w:pPr>
              <w:pStyle w:val="TAC"/>
              <w:rPr>
                <w:rFonts w:cs="Arial"/>
              </w:rPr>
            </w:pPr>
          </w:p>
        </w:tc>
        <w:tc>
          <w:tcPr>
            <w:tcW w:w="586" w:type="dxa"/>
            <w:gridSpan w:val="3"/>
            <w:vAlign w:val="center"/>
            <w:tcPrChange w:id="8389" w:author="zhangqian (AK)" w:date="2017-10-10T11:41:00Z">
              <w:tcPr>
                <w:tcW w:w="586" w:type="dxa"/>
                <w:gridSpan w:val="7"/>
                <w:vAlign w:val="center"/>
              </w:tcPr>
            </w:tcPrChange>
          </w:tcPr>
          <w:p w14:paraId="3F630D26" w14:textId="77777777" w:rsidR="00333FFB" w:rsidRPr="00E76EB6" w:rsidRDefault="00333FFB" w:rsidP="0040266C">
            <w:pPr>
              <w:pStyle w:val="TAC"/>
              <w:rPr>
                <w:rFonts w:cs="Arial"/>
              </w:rPr>
            </w:pPr>
          </w:p>
        </w:tc>
        <w:tc>
          <w:tcPr>
            <w:tcW w:w="593" w:type="dxa"/>
            <w:gridSpan w:val="4"/>
            <w:vAlign w:val="center"/>
            <w:tcPrChange w:id="8390" w:author="zhangqian (AK)" w:date="2017-10-10T11:41:00Z">
              <w:tcPr>
                <w:tcW w:w="595" w:type="dxa"/>
                <w:gridSpan w:val="10"/>
                <w:vAlign w:val="center"/>
              </w:tcPr>
            </w:tcPrChange>
          </w:tcPr>
          <w:p w14:paraId="55FC4AA3"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8391" w:author="zhangqian (AK)" w:date="2017-10-10T11:41:00Z">
              <w:tcPr>
                <w:tcW w:w="655" w:type="dxa"/>
                <w:gridSpan w:val="8"/>
                <w:vAlign w:val="center"/>
              </w:tcPr>
            </w:tcPrChange>
          </w:tcPr>
          <w:p w14:paraId="4AC8354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392" w:author="zhangqian (AK)" w:date="2017-10-10T11:41:00Z">
              <w:tcPr>
                <w:tcW w:w="586" w:type="dxa"/>
                <w:gridSpan w:val="5"/>
                <w:vAlign w:val="center"/>
              </w:tcPr>
            </w:tcPrChange>
          </w:tcPr>
          <w:p w14:paraId="7DB05AAD" w14:textId="77777777" w:rsidR="00333FFB" w:rsidRPr="00E76EB6" w:rsidRDefault="00333FFB" w:rsidP="0040266C">
            <w:pPr>
              <w:pStyle w:val="TAC"/>
              <w:rPr>
                <w:rFonts w:cs="Arial"/>
              </w:rPr>
            </w:pPr>
          </w:p>
        </w:tc>
        <w:tc>
          <w:tcPr>
            <w:tcW w:w="620" w:type="dxa"/>
            <w:gridSpan w:val="3"/>
            <w:vAlign w:val="center"/>
            <w:tcPrChange w:id="8393" w:author="zhangqian (AK)" w:date="2017-10-10T11:41:00Z">
              <w:tcPr>
                <w:tcW w:w="637" w:type="dxa"/>
                <w:gridSpan w:val="8"/>
                <w:vAlign w:val="center"/>
              </w:tcPr>
            </w:tcPrChange>
          </w:tcPr>
          <w:p w14:paraId="71938B0B" w14:textId="77777777" w:rsidR="00333FFB" w:rsidRPr="00E76EB6" w:rsidRDefault="00333FFB" w:rsidP="0040266C">
            <w:pPr>
              <w:pStyle w:val="TAC"/>
              <w:rPr>
                <w:rFonts w:cs="Arial"/>
              </w:rPr>
            </w:pPr>
          </w:p>
        </w:tc>
        <w:tc>
          <w:tcPr>
            <w:tcW w:w="1187" w:type="dxa"/>
            <w:vMerge w:val="restart"/>
            <w:vAlign w:val="center"/>
            <w:tcPrChange w:id="8394" w:author="zhangqian (AK)" w:date="2017-10-10T11:41:00Z">
              <w:tcPr>
                <w:tcW w:w="1187" w:type="dxa"/>
                <w:gridSpan w:val="3"/>
                <w:vMerge w:val="restart"/>
                <w:vAlign w:val="center"/>
              </w:tcPr>
            </w:tcPrChange>
          </w:tcPr>
          <w:p w14:paraId="444A09ED"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8395" w:author="zhangqian (AK)" w:date="2017-10-10T11:41:00Z">
              <w:tcPr>
                <w:tcW w:w="1287" w:type="dxa"/>
                <w:gridSpan w:val="3"/>
                <w:vMerge w:val="restart"/>
                <w:vAlign w:val="center"/>
              </w:tcPr>
            </w:tcPrChange>
          </w:tcPr>
          <w:p w14:paraId="676B9659" w14:textId="77777777" w:rsidR="00333FFB" w:rsidRPr="00E76EB6" w:rsidRDefault="00333FFB" w:rsidP="0040266C">
            <w:pPr>
              <w:pStyle w:val="TAC"/>
              <w:rPr>
                <w:rFonts w:cs="Arial"/>
              </w:rPr>
            </w:pPr>
            <w:r w:rsidRPr="00E76EB6">
              <w:rPr>
                <w:rFonts w:cs="Arial"/>
              </w:rPr>
              <w:t>0</w:t>
            </w:r>
          </w:p>
        </w:tc>
      </w:tr>
      <w:tr w:rsidR="00B302F2" w:rsidRPr="00E76EB6" w14:paraId="4F366EC8" w14:textId="77777777" w:rsidTr="00F86BAE">
        <w:tblPrEx>
          <w:tblPrExChange w:id="8396" w:author="zhangqian (AK)" w:date="2017-10-10T11:41:00Z">
            <w:tblPrEx>
              <w:tblW w:w="9759" w:type="dxa"/>
            </w:tblPrEx>
          </w:tblPrExChange>
        </w:tblPrEx>
        <w:trPr>
          <w:trHeight w:val="223"/>
          <w:jc w:val="center"/>
          <w:trPrChange w:id="8397" w:author="zhangqian (AK)" w:date="2017-10-10T11:41:00Z">
            <w:trPr>
              <w:gridAfter w:val="0"/>
              <w:trHeight w:val="223"/>
              <w:jc w:val="center"/>
            </w:trPr>
          </w:trPrChange>
        </w:trPr>
        <w:tc>
          <w:tcPr>
            <w:tcW w:w="1405" w:type="dxa"/>
            <w:vMerge/>
            <w:vAlign w:val="center"/>
            <w:tcPrChange w:id="8398" w:author="zhangqian (AK)" w:date="2017-10-10T11:41:00Z">
              <w:tcPr>
                <w:tcW w:w="1396" w:type="dxa"/>
                <w:vMerge/>
                <w:vAlign w:val="center"/>
              </w:tcPr>
            </w:tcPrChange>
          </w:tcPr>
          <w:p w14:paraId="637D2DAE" w14:textId="77777777" w:rsidR="00333FFB" w:rsidRPr="00E76EB6" w:rsidRDefault="00333FFB" w:rsidP="0040266C">
            <w:pPr>
              <w:pStyle w:val="TAC"/>
              <w:rPr>
                <w:rFonts w:cs="Arial"/>
              </w:rPr>
            </w:pPr>
          </w:p>
        </w:tc>
        <w:tc>
          <w:tcPr>
            <w:tcW w:w="1466" w:type="dxa"/>
            <w:vMerge/>
            <w:vAlign w:val="center"/>
            <w:tcPrChange w:id="8399" w:author="zhangqian (AK)" w:date="2017-10-10T11:41:00Z">
              <w:tcPr>
                <w:tcW w:w="1466" w:type="dxa"/>
                <w:gridSpan w:val="3"/>
                <w:vMerge/>
                <w:vAlign w:val="center"/>
              </w:tcPr>
            </w:tcPrChange>
          </w:tcPr>
          <w:p w14:paraId="544E4839" w14:textId="77777777" w:rsidR="00333FFB" w:rsidRPr="00E76EB6" w:rsidRDefault="00333FFB" w:rsidP="0040266C">
            <w:pPr>
              <w:pStyle w:val="TAC"/>
              <w:rPr>
                <w:rFonts w:cs="Arial"/>
              </w:rPr>
            </w:pPr>
          </w:p>
        </w:tc>
        <w:tc>
          <w:tcPr>
            <w:tcW w:w="767" w:type="dxa"/>
            <w:shd w:val="clear" w:color="auto" w:fill="auto"/>
            <w:vAlign w:val="center"/>
            <w:tcPrChange w:id="8400" w:author="zhangqian (AK)" w:date="2017-10-10T11:41:00Z">
              <w:tcPr>
                <w:tcW w:w="767" w:type="dxa"/>
                <w:gridSpan w:val="3"/>
                <w:shd w:val="clear" w:color="auto" w:fill="auto"/>
                <w:vAlign w:val="center"/>
              </w:tcPr>
            </w:tcPrChange>
          </w:tcPr>
          <w:p w14:paraId="5A358EA5" w14:textId="77777777" w:rsidR="00333FFB" w:rsidRPr="00E76EB6" w:rsidRDefault="00333FFB" w:rsidP="0040266C">
            <w:pPr>
              <w:pStyle w:val="TAC"/>
              <w:rPr>
                <w:rFonts w:cs="Arial"/>
              </w:rPr>
            </w:pPr>
            <w:r w:rsidRPr="00E76EB6">
              <w:rPr>
                <w:rFonts w:cs="Arial"/>
              </w:rPr>
              <w:t>41</w:t>
            </w:r>
          </w:p>
        </w:tc>
        <w:tc>
          <w:tcPr>
            <w:tcW w:w="653" w:type="dxa"/>
            <w:gridSpan w:val="3"/>
            <w:shd w:val="clear" w:color="auto" w:fill="auto"/>
            <w:vAlign w:val="center"/>
            <w:tcPrChange w:id="8401" w:author="zhangqian (AK)" w:date="2017-10-10T11:41:00Z">
              <w:tcPr>
                <w:tcW w:w="597" w:type="dxa"/>
                <w:gridSpan w:val="6"/>
                <w:shd w:val="clear" w:color="auto" w:fill="auto"/>
                <w:vAlign w:val="center"/>
              </w:tcPr>
            </w:tcPrChange>
          </w:tcPr>
          <w:p w14:paraId="53AE24E9" w14:textId="77777777" w:rsidR="00333FFB" w:rsidRPr="00E76EB6" w:rsidRDefault="00333FFB" w:rsidP="0040266C">
            <w:pPr>
              <w:pStyle w:val="TAC"/>
              <w:rPr>
                <w:rFonts w:cs="Arial"/>
              </w:rPr>
            </w:pPr>
          </w:p>
        </w:tc>
        <w:tc>
          <w:tcPr>
            <w:tcW w:w="586" w:type="dxa"/>
            <w:gridSpan w:val="3"/>
            <w:vAlign w:val="center"/>
            <w:tcPrChange w:id="8402" w:author="zhangqian (AK)" w:date="2017-10-10T11:41:00Z">
              <w:tcPr>
                <w:tcW w:w="586" w:type="dxa"/>
                <w:gridSpan w:val="7"/>
                <w:vAlign w:val="center"/>
              </w:tcPr>
            </w:tcPrChange>
          </w:tcPr>
          <w:p w14:paraId="5ACAD7BC" w14:textId="77777777" w:rsidR="00333FFB" w:rsidRPr="00E76EB6" w:rsidRDefault="00333FFB" w:rsidP="0040266C">
            <w:pPr>
              <w:pStyle w:val="TAC"/>
              <w:rPr>
                <w:rFonts w:cs="Arial"/>
              </w:rPr>
            </w:pPr>
          </w:p>
        </w:tc>
        <w:tc>
          <w:tcPr>
            <w:tcW w:w="593" w:type="dxa"/>
            <w:gridSpan w:val="4"/>
            <w:vAlign w:val="center"/>
            <w:tcPrChange w:id="8403" w:author="zhangqian (AK)" w:date="2017-10-10T11:41:00Z">
              <w:tcPr>
                <w:tcW w:w="595" w:type="dxa"/>
                <w:gridSpan w:val="10"/>
                <w:vAlign w:val="center"/>
              </w:tcPr>
            </w:tcPrChange>
          </w:tcPr>
          <w:p w14:paraId="32C3200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404" w:author="zhangqian (AK)" w:date="2017-10-10T11:41:00Z">
              <w:tcPr>
                <w:tcW w:w="655" w:type="dxa"/>
                <w:gridSpan w:val="8"/>
                <w:vAlign w:val="center"/>
              </w:tcPr>
            </w:tcPrChange>
          </w:tcPr>
          <w:p w14:paraId="02AFEF5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405" w:author="zhangqian (AK)" w:date="2017-10-10T11:41:00Z">
              <w:tcPr>
                <w:tcW w:w="586" w:type="dxa"/>
                <w:gridSpan w:val="5"/>
                <w:vAlign w:val="center"/>
              </w:tcPr>
            </w:tcPrChange>
          </w:tcPr>
          <w:p w14:paraId="327D33F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8406" w:author="zhangqian (AK)" w:date="2017-10-10T11:41:00Z">
              <w:tcPr>
                <w:tcW w:w="637" w:type="dxa"/>
                <w:gridSpan w:val="8"/>
                <w:vAlign w:val="center"/>
              </w:tcPr>
            </w:tcPrChange>
          </w:tcPr>
          <w:p w14:paraId="08408640" w14:textId="77777777" w:rsidR="00333FFB" w:rsidRPr="00E76EB6" w:rsidRDefault="00333FFB" w:rsidP="0040266C">
            <w:pPr>
              <w:pStyle w:val="TAC"/>
              <w:rPr>
                <w:rFonts w:cs="Arial"/>
              </w:rPr>
            </w:pPr>
            <w:r w:rsidRPr="00E76EB6">
              <w:rPr>
                <w:rFonts w:cs="Arial"/>
              </w:rPr>
              <w:t>Yes</w:t>
            </w:r>
          </w:p>
        </w:tc>
        <w:tc>
          <w:tcPr>
            <w:tcW w:w="1187" w:type="dxa"/>
            <w:vMerge/>
            <w:vAlign w:val="center"/>
            <w:tcPrChange w:id="8407" w:author="zhangqian (AK)" w:date="2017-10-10T11:41:00Z">
              <w:tcPr>
                <w:tcW w:w="1187" w:type="dxa"/>
                <w:gridSpan w:val="3"/>
                <w:vMerge/>
                <w:vAlign w:val="center"/>
              </w:tcPr>
            </w:tcPrChange>
          </w:tcPr>
          <w:p w14:paraId="2E6AE9BE" w14:textId="77777777" w:rsidR="00333FFB" w:rsidRPr="00E76EB6" w:rsidRDefault="00333FFB" w:rsidP="0040266C">
            <w:pPr>
              <w:pStyle w:val="TAC"/>
              <w:rPr>
                <w:rFonts w:cs="Arial"/>
              </w:rPr>
            </w:pPr>
          </w:p>
        </w:tc>
        <w:tc>
          <w:tcPr>
            <w:tcW w:w="1287" w:type="dxa"/>
            <w:vMerge/>
            <w:vAlign w:val="center"/>
            <w:tcPrChange w:id="8408" w:author="zhangqian (AK)" w:date="2017-10-10T11:41:00Z">
              <w:tcPr>
                <w:tcW w:w="1287" w:type="dxa"/>
                <w:gridSpan w:val="3"/>
                <w:vMerge/>
                <w:vAlign w:val="center"/>
              </w:tcPr>
            </w:tcPrChange>
          </w:tcPr>
          <w:p w14:paraId="5695E31B" w14:textId="77777777" w:rsidR="00333FFB" w:rsidRPr="00E76EB6" w:rsidRDefault="00333FFB" w:rsidP="0040266C">
            <w:pPr>
              <w:pStyle w:val="TAC"/>
              <w:rPr>
                <w:rFonts w:cs="Arial"/>
              </w:rPr>
            </w:pPr>
          </w:p>
        </w:tc>
      </w:tr>
      <w:tr w:rsidR="00B302F2" w:rsidRPr="00E76EB6" w14:paraId="068DBAB3" w14:textId="77777777" w:rsidTr="00F86BAE">
        <w:tblPrEx>
          <w:tblPrExChange w:id="8409" w:author="zhangqian (AK)" w:date="2017-10-10T11:41:00Z">
            <w:tblPrEx>
              <w:tblW w:w="9759" w:type="dxa"/>
            </w:tblPrEx>
          </w:tblPrExChange>
        </w:tblPrEx>
        <w:trPr>
          <w:trHeight w:val="223"/>
          <w:jc w:val="center"/>
          <w:trPrChange w:id="8410" w:author="zhangqian (AK)" w:date="2017-10-10T11:41:00Z">
            <w:trPr>
              <w:gridAfter w:val="0"/>
              <w:trHeight w:val="223"/>
              <w:jc w:val="center"/>
            </w:trPr>
          </w:trPrChange>
        </w:trPr>
        <w:tc>
          <w:tcPr>
            <w:tcW w:w="1405" w:type="dxa"/>
            <w:vMerge w:val="restart"/>
            <w:vAlign w:val="center"/>
            <w:tcPrChange w:id="8411" w:author="zhangqian (AK)" w:date="2017-10-10T11:41:00Z">
              <w:tcPr>
                <w:tcW w:w="1396" w:type="dxa"/>
                <w:vMerge w:val="restart"/>
                <w:vAlign w:val="center"/>
              </w:tcPr>
            </w:tcPrChange>
          </w:tcPr>
          <w:p w14:paraId="7644BEAD" w14:textId="77777777" w:rsidR="00333FFB" w:rsidRPr="00E76EB6" w:rsidRDefault="00333FFB" w:rsidP="0040266C">
            <w:pPr>
              <w:pStyle w:val="TAC"/>
              <w:rPr>
                <w:rFonts w:cs="Arial"/>
              </w:rPr>
            </w:pPr>
            <w:r w:rsidRPr="00E76EB6">
              <w:rPr>
                <w:rFonts w:cs="Arial"/>
              </w:rPr>
              <w:t>CA_11A-41C</w:t>
            </w:r>
          </w:p>
        </w:tc>
        <w:tc>
          <w:tcPr>
            <w:tcW w:w="1466" w:type="dxa"/>
            <w:vMerge w:val="restart"/>
            <w:vAlign w:val="center"/>
            <w:tcPrChange w:id="8412" w:author="zhangqian (AK)" w:date="2017-10-10T11:41:00Z">
              <w:tcPr>
                <w:tcW w:w="1466" w:type="dxa"/>
                <w:gridSpan w:val="3"/>
                <w:vMerge w:val="restart"/>
                <w:vAlign w:val="center"/>
              </w:tcPr>
            </w:tcPrChange>
          </w:tcPr>
          <w:p w14:paraId="4653F2C0"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413" w:author="zhangqian (AK)" w:date="2017-10-10T11:41:00Z">
              <w:tcPr>
                <w:tcW w:w="767" w:type="dxa"/>
                <w:gridSpan w:val="3"/>
                <w:shd w:val="clear" w:color="auto" w:fill="auto"/>
                <w:vAlign w:val="center"/>
              </w:tcPr>
            </w:tcPrChange>
          </w:tcPr>
          <w:p w14:paraId="1D948BFD" w14:textId="77777777" w:rsidR="00333FFB" w:rsidRPr="00E76EB6" w:rsidRDefault="00333FFB" w:rsidP="0040266C">
            <w:pPr>
              <w:pStyle w:val="TAC"/>
              <w:rPr>
                <w:rFonts w:cs="Arial"/>
              </w:rPr>
            </w:pPr>
            <w:r w:rsidRPr="00E76EB6">
              <w:rPr>
                <w:rFonts w:cs="Arial" w:hint="eastAsia"/>
              </w:rPr>
              <w:t>11</w:t>
            </w:r>
          </w:p>
        </w:tc>
        <w:tc>
          <w:tcPr>
            <w:tcW w:w="653" w:type="dxa"/>
            <w:gridSpan w:val="3"/>
            <w:shd w:val="clear" w:color="auto" w:fill="auto"/>
            <w:vAlign w:val="center"/>
            <w:tcPrChange w:id="8414" w:author="zhangqian (AK)" w:date="2017-10-10T11:41:00Z">
              <w:tcPr>
                <w:tcW w:w="597" w:type="dxa"/>
                <w:gridSpan w:val="6"/>
                <w:shd w:val="clear" w:color="auto" w:fill="auto"/>
                <w:vAlign w:val="center"/>
              </w:tcPr>
            </w:tcPrChange>
          </w:tcPr>
          <w:p w14:paraId="66CB3363" w14:textId="77777777" w:rsidR="00333FFB" w:rsidRPr="00E76EB6" w:rsidRDefault="00333FFB" w:rsidP="0040266C">
            <w:pPr>
              <w:pStyle w:val="TAC"/>
              <w:rPr>
                <w:rFonts w:cs="Arial"/>
              </w:rPr>
            </w:pPr>
          </w:p>
        </w:tc>
        <w:tc>
          <w:tcPr>
            <w:tcW w:w="586" w:type="dxa"/>
            <w:gridSpan w:val="3"/>
            <w:vAlign w:val="center"/>
            <w:tcPrChange w:id="8415" w:author="zhangqian (AK)" w:date="2017-10-10T11:41:00Z">
              <w:tcPr>
                <w:tcW w:w="586" w:type="dxa"/>
                <w:gridSpan w:val="7"/>
                <w:vAlign w:val="center"/>
              </w:tcPr>
            </w:tcPrChange>
          </w:tcPr>
          <w:p w14:paraId="1C7F4BF0" w14:textId="77777777" w:rsidR="00333FFB" w:rsidRPr="00E76EB6" w:rsidRDefault="00333FFB" w:rsidP="0040266C">
            <w:pPr>
              <w:pStyle w:val="TAC"/>
              <w:rPr>
                <w:rFonts w:cs="Arial"/>
              </w:rPr>
            </w:pPr>
          </w:p>
        </w:tc>
        <w:tc>
          <w:tcPr>
            <w:tcW w:w="593" w:type="dxa"/>
            <w:gridSpan w:val="4"/>
            <w:vAlign w:val="center"/>
            <w:tcPrChange w:id="8416" w:author="zhangqian (AK)" w:date="2017-10-10T11:41:00Z">
              <w:tcPr>
                <w:tcW w:w="595" w:type="dxa"/>
                <w:gridSpan w:val="10"/>
                <w:vAlign w:val="center"/>
              </w:tcPr>
            </w:tcPrChange>
          </w:tcPr>
          <w:p w14:paraId="5A90EA09"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8417" w:author="zhangqian (AK)" w:date="2017-10-10T11:41:00Z">
              <w:tcPr>
                <w:tcW w:w="655" w:type="dxa"/>
                <w:gridSpan w:val="8"/>
                <w:vAlign w:val="center"/>
              </w:tcPr>
            </w:tcPrChange>
          </w:tcPr>
          <w:p w14:paraId="046F4FC9" w14:textId="77777777" w:rsidR="00333FFB" w:rsidRPr="00E76EB6" w:rsidRDefault="00333FFB" w:rsidP="0040266C">
            <w:pPr>
              <w:pStyle w:val="TAC"/>
              <w:rPr>
                <w:rFonts w:cs="Arial"/>
              </w:rPr>
            </w:pPr>
            <w:r w:rsidRPr="00E76EB6">
              <w:rPr>
                <w:rFonts w:cs="Arial" w:hint="eastAsia"/>
              </w:rPr>
              <w:t>Yes</w:t>
            </w:r>
          </w:p>
        </w:tc>
        <w:tc>
          <w:tcPr>
            <w:tcW w:w="589" w:type="dxa"/>
            <w:gridSpan w:val="3"/>
            <w:vAlign w:val="center"/>
            <w:tcPrChange w:id="8418" w:author="zhangqian (AK)" w:date="2017-10-10T11:41:00Z">
              <w:tcPr>
                <w:tcW w:w="586" w:type="dxa"/>
                <w:gridSpan w:val="5"/>
                <w:vAlign w:val="center"/>
              </w:tcPr>
            </w:tcPrChange>
          </w:tcPr>
          <w:p w14:paraId="3D5496CE" w14:textId="77777777" w:rsidR="00333FFB" w:rsidRPr="00E76EB6" w:rsidRDefault="00333FFB" w:rsidP="0040266C">
            <w:pPr>
              <w:pStyle w:val="TAC"/>
              <w:rPr>
                <w:rFonts w:cs="Arial"/>
                <w:lang w:val="en-US"/>
              </w:rPr>
            </w:pPr>
          </w:p>
        </w:tc>
        <w:tc>
          <w:tcPr>
            <w:tcW w:w="620" w:type="dxa"/>
            <w:gridSpan w:val="3"/>
            <w:vAlign w:val="center"/>
            <w:tcPrChange w:id="8419" w:author="zhangqian (AK)" w:date="2017-10-10T11:41:00Z">
              <w:tcPr>
                <w:tcW w:w="637" w:type="dxa"/>
                <w:gridSpan w:val="8"/>
                <w:vAlign w:val="center"/>
              </w:tcPr>
            </w:tcPrChange>
          </w:tcPr>
          <w:p w14:paraId="712A2CEE" w14:textId="77777777" w:rsidR="00333FFB" w:rsidRPr="00E76EB6" w:rsidRDefault="00333FFB" w:rsidP="0040266C">
            <w:pPr>
              <w:pStyle w:val="TAC"/>
              <w:rPr>
                <w:rFonts w:cs="Arial"/>
                <w:lang w:val="en-US"/>
              </w:rPr>
            </w:pPr>
          </w:p>
        </w:tc>
        <w:tc>
          <w:tcPr>
            <w:tcW w:w="1187" w:type="dxa"/>
            <w:vMerge w:val="restart"/>
            <w:vAlign w:val="center"/>
            <w:tcPrChange w:id="8420" w:author="zhangqian (AK)" w:date="2017-10-10T11:41:00Z">
              <w:tcPr>
                <w:tcW w:w="1187" w:type="dxa"/>
                <w:gridSpan w:val="3"/>
                <w:vMerge w:val="restart"/>
                <w:vAlign w:val="center"/>
              </w:tcPr>
            </w:tcPrChange>
          </w:tcPr>
          <w:p w14:paraId="7A0AAD54"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8421" w:author="zhangqian (AK)" w:date="2017-10-10T11:41:00Z">
              <w:tcPr>
                <w:tcW w:w="1287" w:type="dxa"/>
                <w:gridSpan w:val="3"/>
                <w:vMerge w:val="restart"/>
                <w:vAlign w:val="center"/>
              </w:tcPr>
            </w:tcPrChange>
          </w:tcPr>
          <w:p w14:paraId="06A86DEC" w14:textId="77777777" w:rsidR="00333FFB" w:rsidRPr="00E76EB6" w:rsidRDefault="00333FFB" w:rsidP="0040266C">
            <w:pPr>
              <w:pStyle w:val="TAC"/>
              <w:rPr>
                <w:rFonts w:cs="Arial"/>
              </w:rPr>
            </w:pPr>
            <w:r w:rsidRPr="00E76EB6">
              <w:rPr>
                <w:rFonts w:cs="Arial"/>
              </w:rPr>
              <w:t>0</w:t>
            </w:r>
          </w:p>
        </w:tc>
      </w:tr>
      <w:tr w:rsidR="00333FFB" w:rsidRPr="00E76EB6" w14:paraId="5D8E68EB" w14:textId="77777777" w:rsidTr="00F86BAE">
        <w:tblPrEx>
          <w:tblPrExChange w:id="8422" w:author="zhangqian (AK)" w:date="2017-10-10T11:41:00Z">
            <w:tblPrEx>
              <w:tblW w:w="9759" w:type="dxa"/>
            </w:tblPrEx>
          </w:tblPrExChange>
        </w:tblPrEx>
        <w:trPr>
          <w:trHeight w:val="223"/>
          <w:jc w:val="center"/>
          <w:trPrChange w:id="8423" w:author="zhangqian (AK)" w:date="2017-10-10T11:41:00Z">
            <w:trPr>
              <w:gridAfter w:val="0"/>
              <w:trHeight w:val="223"/>
              <w:jc w:val="center"/>
            </w:trPr>
          </w:trPrChange>
        </w:trPr>
        <w:tc>
          <w:tcPr>
            <w:tcW w:w="1405" w:type="dxa"/>
            <w:vMerge/>
            <w:vAlign w:val="center"/>
            <w:tcPrChange w:id="8424" w:author="zhangqian (AK)" w:date="2017-10-10T11:41:00Z">
              <w:tcPr>
                <w:tcW w:w="1396" w:type="dxa"/>
                <w:vMerge/>
                <w:vAlign w:val="center"/>
              </w:tcPr>
            </w:tcPrChange>
          </w:tcPr>
          <w:p w14:paraId="06400ED7" w14:textId="77777777" w:rsidR="00333FFB" w:rsidRPr="00E76EB6" w:rsidRDefault="00333FFB" w:rsidP="0040266C">
            <w:pPr>
              <w:pStyle w:val="TAC"/>
              <w:rPr>
                <w:rFonts w:cs="Arial"/>
              </w:rPr>
            </w:pPr>
          </w:p>
        </w:tc>
        <w:tc>
          <w:tcPr>
            <w:tcW w:w="1466" w:type="dxa"/>
            <w:vMerge/>
            <w:vAlign w:val="center"/>
            <w:tcPrChange w:id="8425" w:author="zhangqian (AK)" w:date="2017-10-10T11:41:00Z">
              <w:tcPr>
                <w:tcW w:w="1466" w:type="dxa"/>
                <w:gridSpan w:val="3"/>
                <w:vMerge/>
                <w:vAlign w:val="center"/>
              </w:tcPr>
            </w:tcPrChange>
          </w:tcPr>
          <w:p w14:paraId="62860F37" w14:textId="77777777" w:rsidR="00333FFB" w:rsidRPr="00E76EB6" w:rsidRDefault="00333FFB" w:rsidP="0040266C">
            <w:pPr>
              <w:pStyle w:val="TAC"/>
              <w:rPr>
                <w:rFonts w:cs="Arial"/>
                <w:lang w:eastAsia="ja-JP"/>
              </w:rPr>
            </w:pPr>
          </w:p>
        </w:tc>
        <w:tc>
          <w:tcPr>
            <w:tcW w:w="767" w:type="dxa"/>
            <w:shd w:val="clear" w:color="auto" w:fill="auto"/>
            <w:vAlign w:val="center"/>
            <w:tcPrChange w:id="8426" w:author="zhangqian (AK)" w:date="2017-10-10T11:41:00Z">
              <w:tcPr>
                <w:tcW w:w="767" w:type="dxa"/>
                <w:gridSpan w:val="3"/>
                <w:shd w:val="clear" w:color="auto" w:fill="auto"/>
                <w:vAlign w:val="center"/>
              </w:tcPr>
            </w:tcPrChange>
          </w:tcPr>
          <w:p w14:paraId="4C02AB43" w14:textId="77777777" w:rsidR="00333FFB" w:rsidRPr="00E76EB6" w:rsidRDefault="00333FFB" w:rsidP="0040266C">
            <w:pPr>
              <w:pStyle w:val="TAC"/>
              <w:rPr>
                <w:rFonts w:cs="Arial"/>
              </w:rPr>
            </w:pPr>
            <w:r w:rsidRPr="00E76EB6">
              <w:rPr>
                <w:rFonts w:cs="Arial"/>
              </w:rPr>
              <w:t>41</w:t>
            </w:r>
          </w:p>
        </w:tc>
        <w:tc>
          <w:tcPr>
            <w:tcW w:w="3672" w:type="dxa"/>
            <w:gridSpan w:val="21"/>
            <w:shd w:val="clear" w:color="auto" w:fill="auto"/>
            <w:vAlign w:val="center"/>
            <w:tcPrChange w:id="8427" w:author="zhangqian (AK)" w:date="2017-10-10T11:41:00Z">
              <w:tcPr>
                <w:tcW w:w="3655" w:type="dxa"/>
                <w:gridSpan w:val="44"/>
                <w:shd w:val="clear" w:color="auto" w:fill="auto"/>
                <w:vAlign w:val="center"/>
              </w:tcPr>
            </w:tcPrChange>
          </w:tcPr>
          <w:p w14:paraId="1D7113F7" w14:textId="77777777" w:rsidR="00333FFB" w:rsidRPr="00E76EB6" w:rsidRDefault="00333FFB" w:rsidP="0040266C">
            <w:pPr>
              <w:pStyle w:val="TAC"/>
              <w:rPr>
                <w:rFonts w:cs="Arial"/>
                <w:lang w:val="en-US"/>
              </w:rPr>
            </w:pPr>
            <w:r w:rsidRPr="00E76EB6">
              <w:rPr>
                <w:rFonts w:cs="Arial"/>
              </w:rPr>
              <w:t xml:space="preserve">See CA_41C bandwidth combination set </w:t>
            </w:r>
            <w:r w:rsidRPr="00E76EB6">
              <w:rPr>
                <w:rFonts w:eastAsia="宋体" w:cs="Arial" w:hint="eastAsia"/>
                <w:lang w:eastAsia="zh-CN"/>
              </w:rPr>
              <w:t>0</w:t>
            </w:r>
            <w:r w:rsidRPr="00E76EB6">
              <w:rPr>
                <w:rFonts w:cs="Arial"/>
              </w:rPr>
              <w:t xml:space="preserve"> in table 5.6A.1-1</w:t>
            </w:r>
          </w:p>
        </w:tc>
        <w:tc>
          <w:tcPr>
            <w:tcW w:w="1187" w:type="dxa"/>
            <w:vMerge/>
            <w:vAlign w:val="center"/>
            <w:tcPrChange w:id="8428" w:author="zhangqian (AK)" w:date="2017-10-10T11:41:00Z">
              <w:tcPr>
                <w:tcW w:w="1187" w:type="dxa"/>
                <w:gridSpan w:val="3"/>
                <w:vMerge/>
                <w:vAlign w:val="center"/>
              </w:tcPr>
            </w:tcPrChange>
          </w:tcPr>
          <w:p w14:paraId="1617B06B" w14:textId="77777777" w:rsidR="00333FFB" w:rsidRPr="00E76EB6" w:rsidRDefault="00333FFB" w:rsidP="0040266C">
            <w:pPr>
              <w:pStyle w:val="TAC"/>
              <w:rPr>
                <w:rFonts w:cs="Arial"/>
              </w:rPr>
            </w:pPr>
          </w:p>
        </w:tc>
        <w:tc>
          <w:tcPr>
            <w:tcW w:w="1287" w:type="dxa"/>
            <w:vMerge/>
            <w:vAlign w:val="center"/>
            <w:tcPrChange w:id="8429" w:author="zhangqian (AK)" w:date="2017-10-10T11:41:00Z">
              <w:tcPr>
                <w:tcW w:w="1288" w:type="dxa"/>
                <w:gridSpan w:val="3"/>
                <w:vMerge/>
                <w:vAlign w:val="center"/>
              </w:tcPr>
            </w:tcPrChange>
          </w:tcPr>
          <w:p w14:paraId="25D7A980" w14:textId="77777777" w:rsidR="00333FFB" w:rsidRPr="00E76EB6" w:rsidRDefault="00333FFB" w:rsidP="0040266C">
            <w:pPr>
              <w:pStyle w:val="TAC"/>
              <w:rPr>
                <w:rFonts w:cs="Arial"/>
              </w:rPr>
            </w:pPr>
          </w:p>
        </w:tc>
      </w:tr>
      <w:tr w:rsidR="00B302F2" w:rsidRPr="00E76EB6" w14:paraId="42014994" w14:textId="77777777" w:rsidTr="00F86BAE">
        <w:tblPrEx>
          <w:tblPrExChange w:id="8430" w:author="zhangqian (AK)" w:date="2017-10-10T11:41:00Z">
            <w:tblPrEx>
              <w:tblW w:w="9759" w:type="dxa"/>
            </w:tblPrEx>
          </w:tblPrExChange>
        </w:tblPrEx>
        <w:trPr>
          <w:trHeight w:val="223"/>
          <w:jc w:val="center"/>
          <w:trPrChange w:id="8431" w:author="zhangqian (AK)" w:date="2017-10-10T11:41:00Z">
            <w:trPr>
              <w:gridAfter w:val="0"/>
              <w:trHeight w:val="223"/>
              <w:jc w:val="center"/>
            </w:trPr>
          </w:trPrChange>
        </w:trPr>
        <w:tc>
          <w:tcPr>
            <w:tcW w:w="1405" w:type="dxa"/>
            <w:vMerge w:val="restart"/>
            <w:vAlign w:val="center"/>
            <w:tcPrChange w:id="8432" w:author="zhangqian (AK)" w:date="2017-10-10T11:41:00Z">
              <w:tcPr>
                <w:tcW w:w="1396" w:type="dxa"/>
                <w:vMerge w:val="restart"/>
                <w:vAlign w:val="center"/>
              </w:tcPr>
            </w:tcPrChange>
          </w:tcPr>
          <w:p w14:paraId="3B5BDBE8" w14:textId="77777777" w:rsidR="00333FFB" w:rsidRPr="00E76EB6" w:rsidRDefault="00333FFB" w:rsidP="0040266C">
            <w:pPr>
              <w:pStyle w:val="TAC"/>
              <w:rPr>
                <w:rFonts w:cs="Arial"/>
              </w:rPr>
            </w:pPr>
            <w:r w:rsidRPr="00E76EB6">
              <w:rPr>
                <w:rFonts w:cs="Arial"/>
                <w:lang w:val="en-US"/>
              </w:rPr>
              <w:t>CA_11A-42A</w:t>
            </w:r>
          </w:p>
        </w:tc>
        <w:tc>
          <w:tcPr>
            <w:tcW w:w="1466" w:type="dxa"/>
            <w:vMerge w:val="restart"/>
            <w:vAlign w:val="center"/>
            <w:tcPrChange w:id="8433" w:author="zhangqian (AK)" w:date="2017-10-10T11:41:00Z">
              <w:tcPr>
                <w:tcW w:w="1466" w:type="dxa"/>
                <w:gridSpan w:val="3"/>
                <w:vMerge w:val="restart"/>
                <w:vAlign w:val="center"/>
              </w:tcPr>
            </w:tcPrChange>
          </w:tcPr>
          <w:p w14:paraId="4E1039A2"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8434" w:author="zhangqian (AK)" w:date="2017-10-10T11:41:00Z">
              <w:tcPr>
                <w:tcW w:w="767" w:type="dxa"/>
                <w:gridSpan w:val="3"/>
                <w:shd w:val="clear" w:color="auto" w:fill="auto"/>
                <w:vAlign w:val="center"/>
              </w:tcPr>
            </w:tcPrChange>
          </w:tcPr>
          <w:p w14:paraId="5F7FDA56" w14:textId="77777777" w:rsidR="00333FFB" w:rsidRPr="00E76EB6" w:rsidRDefault="00333FFB" w:rsidP="0040266C">
            <w:pPr>
              <w:pStyle w:val="TAC"/>
              <w:rPr>
                <w:rFonts w:cs="Arial"/>
              </w:rPr>
            </w:pPr>
            <w:r w:rsidRPr="00E76EB6">
              <w:rPr>
                <w:rFonts w:cs="Arial"/>
              </w:rPr>
              <w:t>1</w:t>
            </w:r>
            <w:r w:rsidRPr="00E76EB6">
              <w:rPr>
                <w:rFonts w:cs="Arial" w:hint="eastAsia"/>
              </w:rPr>
              <w:t>1</w:t>
            </w:r>
          </w:p>
        </w:tc>
        <w:tc>
          <w:tcPr>
            <w:tcW w:w="653" w:type="dxa"/>
            <w:gridSpan w:val="3"/>
            <w:shd w:val="clear" w:color="auto" w:fill="auto"/>
            <w:vAlign w:val="center"/>
            <w:tcPrChange w:id="8435" w:author="zhangqian (AK)" w:date="2017-10-10T11:41:00Z">
              <w:tcPr>
                <w:tcW w:w="597" w:type="dxa"/>
                <w:gridSpan w:val="6"/>
                <w:shd w:val="clear" w:color="auto" w:fill="auto"/>
                <w:vAlign w:val="center"/>
              </w:tcPr>
            </w:tcPrChange>
          </w:tcPr>
          <w:p w14:paraId="46E7F0F4" w14:textId="77777777" w:rsidR="00333FFB" w:rsidRPr="00E76EB6" w:rsidRDefault="00333FFB" w:rsidP="0040266C">
            <w:pPr>
              <w:pStyle w:val="TAC"/>
              <w:rPr>
                <w:rFonts w:cs="Arial"/>
              </w:rPr>
            </w:pPr>
          </w:p>
        </w:tc>
        <w:tc>
          <w:tcPr>
            <w:tcW w:w="586" w:type="dxa"/>
            <w:gridSpan w:val="3"/>
            <w:vAlign w:val="center"/>
            <w:tcPrChange w:id="8436" w:author="zhangqian (AK)" w:date="2017-10-10T11:41:00Z">
              <w:tcPr>
                <w:tcW w:w="586" w:type="dxa"/>
                <w:gridSpan w:val="7"/>
                <w:vAlign w:val="center"/>
              </w:tcPr>
            </w:tcPrChange>
          </w:tcPr>
          <w:p w14:paraId="4B13A711" w14:textId="77777777" w:rsidR="00333FFB" w:rsidRPr="00E76EB6" w:rsidRDefault="00333FFB" w:rsidP="0040266C">
            <w:pPr>
              <w:pStyle w:val="TAC"/>
              <w:rPr>
                <w:rFonts w:cs="Arial"/>
              </w:rPr>
            </w:pPr>
          </w:p>
        </w:tc>
        <w:tc>
          <w:tcPr>
            <w:tcW w:w="593" w:type="dxa"/>
            <w:gridSpan w:val="4"/>
            <w:vAlign w:val="center"/>
            <w:tcPrChange w:id="8437" w:author="zhangqian (AK)" w:date="2017-10-10T11:41:00Z">
              <w:tcPr>
                <w:tcW w:w="595" w:type="dxa"/>
                <w:gridSpan w:val="10"/>
                <w:vAlign w:val="center"/>
              </w:tcPr>
            </w:tcPrChange>
          </w:tcPr>
          <w:p w14:paraId="4BFD1CA1"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8438" w:author="zhangqian (AK)" w:date="2017-10-10T11:41:00Z">
              <w:tcPr>
                <w:tcW w:w="655" w:type="dxa"/>
                <w:gridSpan w:val="8"/>
                <w:vAlign w:val="center"/>
              </w:tcPr>
            </w:tcPrChange>
          </w:tcPr>
          <w:p w14:paraId="4840241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439" w:author="zhangqian (AK)" w:date="2017-10-10T11:41:00Z">
              <w:tcPr>
                <w:tcW w:w="586" w:type="dxa"/>
                <w:gridSpan w:val="5"/>
                <w:vAlign w:val="center"/>
              </w:tcPr>
            </w:tcPrChange>
          </w:tcPr>
          <w:p w14:paraId="5FB4FA11" w14:textId="77777777" w:rsidR="00333FFB" w:rsidRPr="00E76EB6" w:rsidRDefault="00333FFB" w:rsidP="0040266C">
            <w:pPr>
              <w:pStyle w:val="TAC"/>
              <w:rPr>
                <w:rFonts w:cs="Arial"/>
              </w:rPr>
            </w:pPr>
          </w:p>
        </w:tc>
        <w:tc>
          <w:tcPr>
            <w:tcW w:w="620" w:type="dxa"/>
            <w:gridSpan w:val="3"/>
            <w:vAlign w:val="center"/>
            <w:tcPrChange w:id="8440" w:author="zhangqian (AK)" w:date="2017-10-10T11:41:00Z">
              <w:tcPr>
                <w:tcW w:w="637" w:type="dxa"/>
                <w:gridSpan w:val="8"/>
                <w:vAlign w:val="center"/>
              </w:tcPr>
            </w:tcPrChange>
          </w:tcPr>
          <w:p w14:paraId="3CEA401C" w14:textId="77777777" w:rsidR="00333FFB" w:rsidRPr="00E76EB6" w:rsidRDefault="00333FFB" w:rsidP="0040266C">
            <w:pPr>
              <w:pStyle w:val="TAC"/>
              <w:rPr>
                <w:rFonts w:cs="Arial"/>
              </w:rPr>
            </w:pPr>
          </w:p>
        </w:tc>
        <w:tc>
          <w:tcPr>
            <w:tcW w:w="1187" w:type="dxa"/>
            <w:vMerge w:val="restart"/>
            <w:vAlign w:val="center"/>
            <w:tcPrChange w:id="8441" w:author="zhangqian (AK)" w:date="2017-10-10T11:41:00Z">
              <w:tcPr>
                <w:tcW w:w="1187" w:type="dxa"/>
                <w:gridSpan w:val="3"/>
                <w:vMerge w:val="restart"/>
                <w:vAlign w:val="center"/>
              </w:tcPr>
            </w:tcPrChange>
          </w:tcPr>
          <w:p w14:paraId="01AA3529"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8442" w:author="zhangqian (AK)" w:date="2017-10-10T11:41:00Z">
              <w:tcPr>
                <w:tcW w:w="1287" w:type="dxa"/>
                <w:gridSpan w:val="3"/>
                <w:vMerge w:val="restart"/>
                <w:vAlign w:val="center"/>
              </w:tcPr>
            </w:tcPrChange>
          </w:tcPr>
          <w:p w14:paraId="79C62834" w14:textId="77777777" w:rsidR="00333FFB" w:rsidRPr="00E76EB6" w:rsidRDefault="00333FFB" w:rsidP="0040266C">
            <w:pPr>
              <w:pStyle w:val="TAC"/>
              <w:rPr>
                <w:rFonts w:cs="Arial"/>
              </w:rPr>
            </w:pPr>
            <w:r w:rsidRPr="00E76EB6">
              <w:rPr>
                <w:rFonts w:cs="Arial"/>
              </w:rPr>
              <w:t>0</w:t>
            </w:r>
          </w:p>
        </w:tc>
      </w:tr>
      <w:tr w:rsidR="00B302F2" w:rsidRPr="00E76EB6" w14:paraId="44486CAA" w14:textId="77777777" w:rsidTr="00F86BAE">
        <w:tblPrEx>
          <w:tblPrExChange w:id="8443" w:author="zhangqian (AK)" w:date="2017-10-10T11:41:00Z">
            <w:tblPrEx>
              <w:tblW w:w="9759" w:type="dxa"/>
            </w:tblPrEx>
          </w:tblPrExChange>
        </w:tblPrEx>
        <w:trPr>
          <w:trHeight w:val="223"/>
          <w:jc w:val="center"/>
          <w:trPrChange w:id="8444" w:author="zhangqian (AK)" w:date="2017-10-10T11:41:00Z">
            <w:trPr>
              <w:gridAfter w:val="0"/>
              <w:trHeight w:val="223"/>
              <w:jc w:val="center"/>
            </w:trPr>
          </w:trPrChange>
        </w:trPr>
        <w:tc>
          <w:tcPr>
            <w:tcW w:w="1405" w:type="dxa"/>
            <w:vMerge/>
            <w:vAlign w:val="center"/>
            <w:tcPrChange w:id="8445" w:author="zhangqian (AK)" w:date="2017-10-10T11:41:00Z">
              <w:tcPr>
                <w:tcW w:w="1396" w:type="dxa"/>
                <w:vMerge/>
                <w:vAlign w:val="center"/>
              </w:tcPr>
            </w:tcPrChange>
          </w:tcPr>
          <w:p w14:paraId="46708D5B" w14:textId="77777777" w:rsidR="00333FFB" w:rsidRPr="00E76EB6" w:rsidRDefault="00333FFB" w:rsidP="0040266C">
            <w:pPr>
              <w:pStyle w:val="TAC"/>
              <w:rPr>
                <w:rFonts w:cs="Arial"/>
              </w:rPr>
            </w:pPr>
          </w:p>
        </w:tc>
        <w:tc>
          <w:tcPr>
            <w:tcW w:w="1466" w:type="dxa"/>
            <w:vMerge/>
            <w:vAlign w:val="center"/>
            <w:tcPrChange w:id="8446" w:author="zhangqian (AK)" w:date="2017-10-10T11:41:00Z">
              <w:tcPr>
                <w:tcW w:w="1466" w:type="dxa"/>
                <w:gridSpan w:val="3"/>
                <w:vMerge/>
                <w:vAlign w:val="center"/>
              </w:tcPr>
            </w:tcPrChange>
          </w:tcPr>
          <w:p w14:paraId="66EBA6AF" w14:textId="77777777" w:rsidR="00333FFB" w:rsidRPr="00E76EB6" w:rsidRDefault="00333FFB" w:rsidP="0040266C">
            <w:pPr>
              <w:pStyle w:val="TAC"/>
              <w:rPr>
                <w:rFonts w:cs="Arial"/>
              </w:rPr>
            </w:pPr>
          </w:p>
        </w:tc>
        <w:tc>
          <w:tcPr>
            <w:tcW w:w="767" w:type="dxa"/>
            <w:shd w:val="clear" w:color="auto" w:fill="auto"/>
            <w:vAlign w:val="center"/>
            <w:tcPrChange w:id="8447" w:author="zhangqian (AK)" w:date="2017-10-10T11:41:00Z">
              <w:tcPr>
                <w:tcW w:w="767" w:type="dxa"/>
                <w:gridSpan w:val="3"/>
                <w:shd w:val="clear" w:color="auto" w:fill="auto"/>
                <w:vAlign w:val="center"/>
              </w:tcPr>
            </w:tcPrChange>
          </w:tcPr>
          <w:p w14:paraId="7966847A" w14:textId="77777777" w:rsidR="00333FFB" w:rsidRPr="00E76EB6" w:rsidRDefault="00333FFB" w:rsidP="0040266C">
            <w:pPr>
              <w:pStyle w:val="TAC"/>
              <w:rPr>
                <w:rFonts w:cs="Arial"/>
              </w:rPr>
            </w:pPr>
            <w:r w:rsidRPr="00E76EB6">
              <w:rPr>
                <w:rFonts w:cs="Arial"/>
              </w:rPr>
              <w:t>42</w:t>
            </w:r>
          </w:p>
        </w:tc>
        <w:tc>
          <w:tcPr>
            <w:tcW w:w="653" w:type="dxa"/>
            <w:gridSpan w:val="3"/>
            <w:shd w:val="clear" w:color="auto" w:fill="auto"/>
            <w:vAlign w:val="center"/>
            <w:tcPrChange w:id="8448" w:author="zhangqian (AK)" w:date="2017-10-10T11:41:00Z">
              <w:tcPr>
                <w:tcW w:w="597" w:type="dxa"/>
                <w:gridSpan w:val="6"/>
                <w:shd w:val="clear" w:color="auto" w:fill="auto"/>
                <w:vAlign w:val="center"/>
              </w:tcPr>
            </w:tcPrChange>
          </w:tcPr>
          <w:p w14:paraId="6CF534A7" w14:textId="77777777" w:rsidR="00333FFB" w:rsidRPr="00E76EB6" w:rsidRDefault="00333FFB" w:rsidP="0040266C">
            <w:pPr>
              <w:pStyle w:val="TAC"/>
              <w:rPr>
                <w:rFonts w:cs="Arial"/>
              </w:rPr>
            </w:pPr>
          </w:p>
        </w:tc>
        <w:tc>
          <w:tcPr>
            <w:tcW w:w="586" w:type="dxa"/>
            <w:gridSpan w:val="3"/>
            <w:vAlign w:val="center"/>
            <w:tcPrChange w:id="8449" w:author="zhangqian (AK)" w:date="2017-10-10T11:41:00Z">
              <w:tcPr>
                <w:tcW w:w="586" w:type="dxa"/>
                <w:gridSpan w:val="7"/>
                <w:vAlign w:val="center"/>
              </w:tcPr>
            </w:tcPrChange>
          </w:tcPr>
          <w:p w14:paraId="15F1E015" w14:textId="77777777" w:rsidR="00333FFB" w:rsidRPr="00E76EB6" w:rsidRDefault="00333FFB" w:rsidP="0040266C">
            <w:pPr>
              <w:pStyle w:val="TAC"/>
              <w:rPr>
                <w:rFonts w:cs="Arial"/>
              </w:rPr>
            </w:pPr>
          </w:p>
        </w:tc>
        <w:tc>
          <w:tcPr>
            <w:tcW w:w="593" w:type="dxa"/>
            <w:gridSpan w:val="4"/>
            <w:vAlign w:val="center"/>
            <w:tcPrChange w:id="8450" w:author="zhangqian (AK)" w:date="2017-10-10T11:41:00Z">
              <w:tcPr>
                <w:tcW w:w="595" w:type="dxa"/>
                <w:gridSpan w:val="10"/>
                <w:vAlign w:val="center"/>
              </w:tcPr>
            </w:tcPrChange>
          </w:tcPr>
          <w:p w14:paraId="7B2E516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451" w:author="zhangqian (AK)" w:date="2017-10-10T11:41:00Z">
              <w:tcPr>
                <w:tcW w:w="655" w:type="dxa"/>
                <w:gridSpan w:val="8"/>
                <w:vAlign w:val="center"/>
              </w:tcPr>
            </w:tcPrChange>
          </w:tcPr>
          <w:p w14:paraId="3AF4E89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452" w:author="zhangqian (AK)" w:date="2017-10-10T11:41:00Z">
              <w:tcPr>
                <w:tcW w:w="586" w:type="dxa"/>
                <w:gridSpan w:val="5"/>
                <w:vAlign w:val="center"/>
              </w:tcPr>
            </w:tcPrChange>
          </w:tcPr>
          <w:p w14:paraId="608B56CC"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8453" w:author="zhangqian (AK)" w:date="2017-10-10T11:41:00Z">
              <w:tcPr>
                <w:tcW w:w="637" w:type="dxa"/>
                <w:gridSpan w:val="8"/>
                <w:vAlign w:val="center"/>
              </w:tcPr>
            </w:tcPrChange>
          </w:tcPr>
          <w:p w14:paraId="5C8DB290" w14:textId="77777777" w:rsidR="00333FFB" w:rsidRPr="00E76EB6" w:rsidRDefault="00333FFB" w:rsidP="0040266C">
            <w:pPr>
              <w:pStyle w:val="TAC"/>
              <w:rPr>
                <w:rFonts w:cs="Arial"/>
              </w:rPr>
            </w:pPr>
            <w:r w:rsidRPr="00E76EB6">
              <w:rPr>
                <w:rFonts w:cs="Arial"/>
              </w:rPr>
              <w:t>Yes</w:t>
            </w:r>
          </w:p>
        </w:tc>
        <w:tc>
          <w:tcPr>
            <w:tcW w:w="1187" w:type="dxa"/>
            <w:vMerge/>
            <w:vAlign w:val="center"/>
            <w:tcPrChange w:id="8454" w:author="zhangqian (AK)" w:date="2017-10-10T11:41:00Z">
              <w:tcPr>
                <w:tcW w:w="1187" w:type="dxa"/>
                <w:gridSpan w:val="3"/>
                <w:vMerge/>
                <w:vAlign w:val="center"/>
              </w:tcPr>
            </w:tcPrChange>
          </w:tcPr>
          <w:p w14:paraId="43083214" w14:textId="77777777" w:rsidR="00333FFB" w:rsidRPr="00E76EB6" w:rsidRDefault="00333FFB" w:rsidP="0040266C">
            <w:pPr>
              <w:pStyle w:val="TAC"/>
              <w:rPr>
                <w:rFonts w:cs="Arial"/>
              </w:rPr>
            </w:pPr>
          </w:p>
        </w:tc>
        <w:tc>
          <w:tcPr>
            <w:tcW w:w="1287" w:type="dxa"/>
            <w:vMerge/>
            <w:vAlign w:val="center"/>
            <w:tcPrChange w:id="8455" w:author="zhangqian (AK)" w:date="2017-10-10T11:41:00Z">
              <w:tcPr>
                <w:tcW w:w="1287" w:type="dxa"/>
                <w:gridSpan w:val="3"/>
                <w:vMerge/>
                <w:vAlign w:val="center"/>
              </w:tcPr>
            </w:tcPrChange>
          </w:tcPr>
          <w:p w14:paraId="2C75F518" w14:textId="77777777" w:rsidR="00333FFB" w:rsidRPr="00E76EB6" w:rsidRDefault="00333FFB" w:rsidP="0040266C">
            <w:pPr>
              <w:pStyle w:val="TAC"/>
              <w:rPr>
                <w:rFonts w:cs="Arial"/>
              </w:rPr>
            </w:pPr>
          </w:p>
        </w:tc>
      </w:tr>
      <w:tr w:rsidR="00B302F2" w:rsidRPr="00E76EB6" w14:paraId="6B7282D6" w14:textId="77777777" w:rsidTr="00F86BAE">
        <w:tblPrEx>
          <w:tblPrExChange w:id="8456" w:author="zhangqian (AK)" w:date="2017-10-10T11:41:00Z">
            <w:tblPrEx>
              <w:tblW w:w="9759" w:type="dxa"/>
            </w:tblPrEx>
          </w:tblPrExChange>
        </w:tblPrEx>
        <w:trPr>
          <w:trHeight w:val="223"/>
          <w:jc w:val="center"/>
          <w:trPrChange w:id="8457" w:author="zhangqian (AK)" w:date="2017-10-10T11:41:00Z">
            <w:trPr>
              <w:gridAfter w:val="0"/>
              <w:trHeight w:val="223"/>
              <w:jc w:val="center"/>
            </w:trPr>
          </w:trPrChange>
        </w:trPr>
        <w:tc>
          <w:tcPr>
            <w:tcW w:w="1405" w:type="dxa"/>
            <w:vMerge w:val="restart"/>
            <w:vAlign w:val="center"/>
            <w:tcPrChange w:id="8458" w:author="zhangqian (AK)" w:date="2017-10-10T11:41:00Z">
              <w:tcPr>
                <w:tcW w:w="1396" w:type="dxa"/>
                <w:vMerge w:val="restart"/>
                <w:vAlign w:val="center"/>
              </w:tcPr>
            </w:tcPrChange>
          </w:tcPr>
          <w:p w14:paraId="297D9285" w14:textId="77777777" w:rsidR="00333FFB" w:rsidRPr="00E76EB6" w:rsidRDefault="00333FFB" w:rsidP="0040266C">
            <w:pPr>
              <w:pStyle w:val="TAC"/>
              <w:rPr>
                <w:rFonts w:cs="Arial"/>
              </w:rPr>
            </w:pPr>
            <w:r w:rsidRPr="00E76EB6">
              <w:rPr>
                <w:rFonts w:cs="Arial"/>
              </w:rPr>
              <w:t>CA_11A-42C</w:t>
            </w:r>
          </w:p>
        </w:tc>
        <w:tc>
          <w:tcPr>
            <w:tcW w:w="1466" w:type="dxa"/>
            <w:vMerge w:val="restart"/>
            <w:vAlign w:val="center"/>
            <w:tcPrChange w:id="8459" w:author="zhangqian (AK)" w:date="2017-10-10T11:41:00Z">
              <w:tcPr>
                <w:tcW w:w="1466" w:type="dxa"/>
                <w:gridSpan w:val="3"/>
                <w:vMerge w:val="restart"/>
                <w:vAlign w:val="center"/>
              </w:tcPr>
            </w:tcPrChange>
          </w:tcPr>
          <w:p w14:paraId="516ACD36"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460" w:author="zhangqian (AK)" w:date="2017-10-10T11:41:00Z">
              <w:tcPr>
                <w:tcW w:w="767" w:type="dxa"/>
                <w:gridSpan w:val="3"/>
                <w:shd w:val="clear" w:color="auto" w:fill="auto"/>
                <w:vAlign w:val="center"/>
              </w:tcPr>
            </w:tcPrChange>
          </w:tcPr>
          <w:p w14:paraId="094F62BE" w14:textId="77777777" w:rsidR="00333FFB" w:rsidRPr="00E76EB6" w:rsidRDefault="00333FFB" w:rsidP="0040266C">
            <w:pPr>
              <w:pStyle w:val="TAC"/>
              <w:rPr>
                <w:rFonts w:cs="Arial"/>
              </w:rPr>
            </w:pPr>
            <w:r w:rsidRPr="00E76EB6">
              <w:rPr>
                <w:rFonts w:cs="Arial" w:hint="eastAsia"/>
              </w:rPr>
              <w:t>11</w:t>
            </w:r>
          </w:p>
        </w:tc>
        <w:tc>
          <w:tcPr>
            <w:tcW w:w="653" w:type="dxa"/>
            <w:gridSpan w:val="3"/>
            <w:shd w:val="clear" w:color="auto" w:fill="auto"/>
            <w:vAlign w:val="center"/>
            <w:tcPrChange w:id="8461" w:author="zhangqian (AK)" w:date="2017-10-10T11:41:00Z">
              <w:tcPr>
                <w:tcW w:w="597" w:type="dxa"/>
                <w:gridSpan w:val="6"/>
                <w:shd w:val="clear" w:color="auto" w:fill="auto"/>
                <w:vAlign w:val="center"/>
              </w:tcPr>
            </w:tcPrChange>
          </w:tcPr>
          <w:p w14:paraId="458BC97F" w14:textId="77777777" w:rsidR="00333FFB" w:rsidRPr="00E76EB6" w:rsidRDefault="00333FFB" w:rsidP="0040266C">
            <w:pPr>
              <w:pStyle w:val="TAC"/>
              <w:rPr>
                <w:rFonts w:cs="Arial"/>
              </w:rPr>
            </w:pPr>
          </w:p>
        </w:tc>
        <w:tc>
          <w:tcPr>
            <w:tcW w:w="586" w:type="dxa"/>
            <w:gridSpan w:val="3"/>
            <w:vAlign w:val="center"/>
            <w:tcPrChange w:id="8462" w:author="zhangqian (AK)" w:date="2017-10-10T11:41:00Z">
              <w:tcPr>
                <w:tcW w:w="586" w:type="dxa"/>
                <w:gridSpan w:val="7"/>
                <w:vAlign w:val="center"/>
              </w:tcPr>
            </w:tcPrChange>
          </w:tcPr>
          <w:p w14:paraId="1EBDE900" w14:textId="77777777" w:rsidR="00333FFB" w:rsidRPr="00E76EB6" w:rsidRDefault="00333FFB" w:rsidP="0040266C">
            <w:pPr>
              <w:pStyle w:val="TAC"/>
              <w:rPr>
                <w:rFonts w:cs="Arial"/>
              </w:rPr>
            </w:pPr>
          </w:p>
        </w:tc>
        <w:tc>
          <w:tcPr>
            <w:tcW w:w="593" w:type="dxa"/>
            <w:gridSpan w:val="4"/>
            <w:vAlign w:val="center"/>
            <w:tcPrChange w:id="8463" w:author="zhangqian (AK)" w:date="2017-10-10T11:41:00Z">
              <w:tcPr>
                <w:tcW w:w="595" w:type="dxa"/>
                <w:gridSpan w:val="10"/>
                <w:vAlign w:val="center"/>
              </w:tcPr>
            </w:tcPrChange>
          </w:tcPr>
          <w:p w14:paraId="76A072FF"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8464" w:author="zhangqian (AK)" w:date="2017-10-10T11:41:00Z">
              <w:tcPr>
                <w:tcW w:w="655" w:type="dxa"/>
                <w:gridSpan w:val="8"/>
                <w:vAlign w:val="center"/>
              </w:tcPr>
            </w:tcPrChange>
          </w:tcPr>
          <w:p w14:paraId="0468A437" w14:textId="77777777" w:rsidR="00333FFB" w:rsidRPr="00E76EB6" w:rsidRDefault="00333FFB" w:rsidP="0040266C">
            <w:pPr>
              <w:pStyle w:val="TAC"/>
              <w:rPr>
                <w:rFonts w:cs="Arial"/>
              </w:rPr>
            </w:pPr>
            <w:r w:rsidRPr="00E76EB6">
              <w:rPr>
                <w:rFonts w:cs="Arial" w:hint="eastAsia"/>
              </w:rPr>
              <w:t>Yes</w:t>
            </w:r>
          </w:p>
        </w:tc>
        <w:tc>
          <w:tcPr>
            <w:tcW w:w="589" w:type="dxa"/>
            <w:gridSpan w:val="3"/>
            <w:vAlign w:val="center"/>
            <w:tcPrChange w:id="8465" w:author="zhangqian (AK)" w:date="2017-10-10T11:41:00Z">
              <w:tcPr>
                <w:tcW w:w="586" w:type="dxa"/>
                <w:gridSpan w:val="5"/>
                <w:vAlign w:val="center"/>
              </w:tcPr>
            </w:tcPrChange>
          </w:tcPr>
          <w:p w14:paraId="3D7083F5" w14:textId="77777777" w:rsidR="00333FFB" w:rsidRPr="00E76EB6" w:rsidRDefault="00333FFB" w:rsidP="0040266C">
            <w:pPr>
              <w:pStyle w:val="TAC"/>
              <w:rPr>
                <w:rFonts w:cs="Arial"/>
                <w:lang w:val="en-US"/>
              </w:rPr>
            </w:pPr>
          </w:p>
        </w:tc>
        <w:tc>
          <w:tcPr>
            <w:tcW w:w="620" w:type="dxa"/>
            <w:gridSpan w:val="3"/>
            <w:vAlign w:val="center"/>
            <w:tcPrChange w:id="8466" w:author="zhangqian (AK)" w:date="2017-10-10T11:41:00Z">
              <w:tcPr>
                <w:tcW w:w="637" w:type="dxa"/>
                <w:gridSpan w:val="8"/>
                <w:vAlign w:val="center"/>
              </w:tcPr>
            </w:tcPrChange>
          </w:tcPr>
          <w:p w14:paraId="20832DC4" w14:textId="77777777" w:rsidR="00333FFB" w:rsidRPr="00E76EB6" w:rsidRDefault="00333FFB" w:rsidP="0040266C">
            <w:pPr>
              <w:pStyle w:val="TAC"/>
              <w:rPr>
                <w:rFonts w:cs="Arial"/>
                <w:lang w:val="en-US"/>
              </w:rPr>
            </w:pPr>
          </w:p>
        </w:tc>
        <w:tc>
          <w:tcPr>
            <w:tcW w:w="1187" w:type="dxa"/>
            <w:vMerge w:val="restart"/>
            <w:vAlign w:val="center"/>
            <w:tcPrChange w:id="8467" w:author="zhangqian (AK)" w:date="2017-10-10T11:41:00Z">
              <w:tcPr>
                <w:tcW w:w="1187" w:type="dxa"/>
                <w:gridSpan w:val="3"/>
                <w:vMerge w:val="restart"/>
                <w:vAlign w:val="center"/>
              </w:tcPr>
            </w:tcPrChange>
          </w:tcPr>
          <w:p w14:paraId="637F70EC"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8468" w:author="zhangqian (AK)" w:date="2017-10-10T11:41:00Z">
              <w:tcPr>
                <w:tcW w:w="1287" w:type="dxa"/>
                <w:gridSpan w:val="3"/>
                <w:vMerge w:val="restart"/>
                <w:vAlign w:val="center"/>
              </w:tcPr>
            </w:tcPrChange>
          </w:tcPr>
          <w:p w14:paraId="2B1BFAD5" w14:textId="77777777" w:rsidR="00333FFB" w:rsidRPr="00E76EB6" w:rsidRDefault="00333FFB" w:rsidP="0040266C">
            <w:pPr>
              <w:pStyle w:val="TAC"/>
              <w:rPr>
                <w:rFonts w:cs="Arial"/>
              </w:rPr>
            </w:pPr>
            <w:r w:rsidRPr="00E76EB6">
              <w:rPr>
                <w:rFonts w:cs="Arial"/>
              </w:rPr>
              <w:t>0</w:t>
            </w:r>
          </w:p>
        </w:tc>
      </w:tr>
      <w:tr w:rsidR="00333FFB" w:rsidRPr="00E76EB6" w14:paraId="6B25A7BA" w14:textId="77777777" w:rsidTr="00F86BAE">
        <w:tblPrEx>
          <w:tblPrExChange w:id="8469" w:author="zhangqian (AK)" w:date="2017-10-10T11:41:00Z">
            <w:tblPrEx>
              <w:tblW w:w="9759" w:type="dxa"/>
            </w:tblPrEx>
          </w:tblPrExChange>
        </w:tblPrEx>
        <w:trPr>
          <w:trHeight w:val="223"/>
          <w:jc w:val="center"/>
          <w:trPrChange w:id="8470" w:author="zhangqian (AK)" w:date="2017-10-10T11:41:00Z">
            <w:trPr>
              <w:gridAfter w:val="0"/>
              <w:trHeight w:val="223"/>
              <w:jc w:val="center"/>
            </w:trPr>
          </w:trPrChange>
        </w:trPr>
        <w:tc>
          <w:tcPr>
            <w:tcW w:w="1405" w:type="dxa"/>
            <w:vMerge/>
            <w:vAlign w:val="center"/>
            <w:tcPrChange w:id="8471" w:author="zhangqian (AK)" w:date="2017-10-10T11:41:00Z">
              <w:tcPr>
                <w:tcW w:w="1396" w:type="dxa"/>
                <w:vMerge/>
                <w:vAlign w:val="center"/>
              </w:tcPr>
            </w:tcPrChange>
          </w:tcPr>
          <w:p w14:paraId="23123432" w14:textId="77777777" w:rsidR="00333FFB" w:rsidRPr="00E76EB6" w:rsidRDefault="00333FFB" w:rsidP="0040266C">
            <w:pPr>
              <w:pStyle w:val="TAC"/>
              <w:rPr>
                <w:rFonts w:cs="Arial"/>
              </w:rPr>
            </w:pPr>
          </w:p>
        </w:tc>
        <w:tc>
          <w:tcPr>
            <w:tcW w:w="1466" w:type="dxa"/>
            <w:vMerge/>
            <w:vAlign w:val="center"/>
            <w:tcPrChange w:id="8472" w:author="zhangqian (AK)" w:date="2017-10-10T11:41:00Z">
              <w:tcPr>
                <w:tcW w:w="1466" w:type="dxa"/>
                <w:gridSpan w:val="3"/>
                <w:vMerge/>
                <w:vAlign w:val="center"/>
              </w:tcPr>
            </w:tcPrChange>
          </w:tcPr>
          <w:p w14:paraId="0C691DBC" w14:textId="77777777" w:rsidR="00333FFB" w:rsidRPr="00E76EB6" w:rsidRDefault="00333FFB" w:rsidP="0040266C">
            <w:pPr>
              <w:pStyle w:val="TAC"/>
              <w:rPr>
                <w:rFonts w:cs="Arial"/>
                <w:lang w:eastAsia="ja-JP"/>
              </w:rPr>
            </w:pPr>
          </w:p>
        </w:tc>
        <w:tc>
          <w:tcPr>
            <w:tcW w:w="767" w:type="dxa"/>
            <w:shd w:val="clear" w:color="auto" w:fill="auto"/>
            <w:vAlign w:val="center"/>
            <w:tcPrChange w:id="8473" w:author="zhangqian (AK)" w:date="2017-10-10T11:41:00Z">
              <w:tcPr>
                <w:tcW w:w="767" w:type="dxa"/>
                <w:gridSpan w:val="3"/>
                <w:shd w:val="clear" w:color="auto" w:fill="auto"/>
                <w:vAlign w:val="center"/>
              </w:tcPr>
            </w:tcPrChange>
          </w:tcPr>
          <w:p w14:paraId="37A67849" w14:textId="77777777" w:rsidR="00333FFB" w:rsidRPr="00E76EB6" w:rsidRDefault="00333FFB" w:rsidP="0040266C">
            <w:pPr>
              <w:pStyle w:val="TAC"/>
              <w:rPr>
                <w:rFonts w:cs="Arial"/>
              </w:rPr>
            </w:pPr>
            <w:r w:rsidRPr="00E76EB6">
              <w:rPr>
                <w:rFonts w:cs="Arial"/>
              </w:rPr>
              <w:t>42</w:t>
            </w:r>
          </w:p>
        </w:tc>
        <w:tc>
          <w:tcPr>
            <w:tcW w:w="3672" w:type="dxa"/>
            <w:gridSpan w:val="21"/>
            <w:shd w:val="clear" w:color="auto" w:fill="auto"/>
            <w:vAlign w:val="center"/>
            <w:tcPrChange w:id="8474" w:author="zhangqian (AK)" w:date="2017-10-10T11:41:00Z">
              <w:tcPr>
                <w:tcW w:w="3655" w:type="dxa"/>
                <w:gridSpan w:val="44"/>
                <w:shd w:val="clear" w:color="auto" w:fill="auto"/>
                <w:vAlign w:val="center"/>
              </w:tcPr>
            </w:tcPrChange>
          </w:tcPr>
          <w:p w14:paraId="08614AD6" w14:textId="77777777" w:rsidR="00333FFB" w:rsidRPr="00E76EB6" w:rsidRDefault="00333FFB" w:rsidP="0040266C">
            <w:pPr>
              <w:pStyle w:val="TAC"/>
              <w:rPr>
                <w:rFonts w:cs="Arial"/>
                <w:lang w:val="en-US"/>
              </w:rPr>
            </w:pPr>
            <w:r w:rsidRPr="00E76EB6">
              <w:rPr>
                <w:rFonts w:cs="Arial"/>
                <w:lang w:eastAsia="zh-CN"/>
              </w:rPr>
              <w:t>See CA_</w:t>
            </w:r>
            <w:r w:rsidRPr="00E76EB6">
              <w:rPr>
                <w:rFonts w:eastAsia="宋体" w:cs="Arial" w:hint="eastAsia"/>
                <w:lang w:eastAsia="zh-CN"/>
              </w:rPr>
              <w:t>42C</w:t>
            </w:r>
            <w:r w:rsidRPr="00E76EB6">
              <w:rPr>
                <w:rFonts w:cs="Arial"/>
                <w:lang w:eastAsia="zh-CN"/>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ign w:val="center"/>
            <w:tcPrChange w:id="8475" w:author="zhangqian (AK)" w:date="2017-10-10T11:41:00Z">
              <w:tcPr>
                <w:tcW w:w="1187" w:type="dxa"/>
                <w:gridSpan w:val="3"/>
                <w:vMerge/>
                <w:vAlign w:val="center"/>
              </w:tcPr>
            </w:tcPrChange>
          </w:tcPr>
          <w:p w14:paraId="17809DB4" w14:textId="77777777" w:rsidR="00333FFB" w:rsidRPr="00E76EB6" w:rsidRDefault="00333FFB" w:rsidP="0040266C">
            <w:pPr>
              <w:pStyle w:val="TAC"/>
              <w:rPr>
                <w:rFonts w:cs="Arial"/>
              </w:rPr>
            </w:pPr>
          </w:p>
        </w:tc>
        <w:tc>
          <w:tcPr>
            <w:tcW w:w="1287" w:type="dxa"/>
            <w:vMerge/>
            <w:vAlign w:val="center"/>
            <w:tcPrChange w:id="8476" w:author="zhangqian (AK)" w:date="2017-10-10T11:41:00Z">
              <w:tcPr>
                <w:tcW w:w="1288" w:type="dxa"/>
                <w:gridSpan w:val="3"/>
                <w:vMerge/>
                <w:vAlign w:val="center"/>
              </w:tcPr>
            </w:tcPrChange>
          </w:tcPr>
          <w:p w14:paraId="3C2ED171" w14:textId="77777777" w:rsidR="00333FFB" w:rsidRPr="00E76EB6" w:rsidRDefault="00333FFB" w:rsidP="0040266C">
            <w:pPr>
              <w:pStyle w:val="TAC"/>
              <w:rPr>
                <w:rFonts w:cs="Arial"/>
              </w:rPr>
            </w:pPr>
          </w:p>
        </w:tc>
      </w:tr>
      <w:tr w:rsidR="00B302F2" w:rsidRPr="00E76EB6" w14:paraId="5B1F928E" w14:textId="77777777" w:rsidTr="00F86BAE">
        <w:tblPrEx>
          <w:tblPrExChange w:id="8477" w:author="zhangqian (AK)" w:date="2017-10-10T11:41:00Z">
            <w:tblPrEx>
              <w:tblW w:w="9759" w:type="dxa"/>
            </w:tblPrEx>
          </w:tblPrExChange>
        </w:tblPrEx>
        <w:trPr>
          <w:trHeight w:val="223"/>
          <w:jc w:val="center"/>
          <w:trPrChange w:id="8478" w:author="zhangqian (AK)" w:date="2017-10-10T11:41:00Z">
            <w:trPr>
              <w:gridAfter w:val="0"/>
              <w:trHeight w:val="223"/>
              <w:jc w:val="center"/>
            </w:trPr>
          </w:trPrChange>
        </w:trPr>
        <w:tc>
          <w:tcPr>
            <w:tcW w:w="1405" w:type="dxa"/>
            <w:vMerge w:val="restart"/>
            <w:vAlign w:val="center"/>
            <w:tcPrChange w:id="8479" w:author="zhangqian (AK)" w:date="2017-10-10T11:41:00Z">
              <w:tcPr>
                <w:tcW w:w="1396" w:type="dxa"/>
                <w:vMerge w:val="restart"/>
                <w:vAlign w:val="center"/>
              </w:tcPr>
            </w:tcPrChange>
          </w:tcPr>
          <w:p w14:paraId="1EA075F2" w14:textId="77777777" w:rsidR="00333FFB" w:rsidRPr="00E76EB6" w:rsidRDefault="00333FFB" w:rsidP="0040266C">
            <w:pPr>
              <w:pStyle w:val="TAC"/>
              <w:rPr>
                <w:rFonts w:cs="Arial"/>
                <w:lang w:eastAsia="ja-JP"/>
              </w:rPr>
            </w:pPr>
            <w:r w:rsidRPr="00E76EB6">
              <w:rPr>
                <w:lang w:eastAsia="ja-JP"/>
              </w:rPr>
              <w:t>CA_</w:t>
            </w:r>
            <w:r w:rsidRPr="00E76EB6">
              <w:rPr>
                <w:rFonts w:hint="eastAsia"/>
                <w:lang w:eastAsia="ja-JP"/>
              </w:rPr>
              <w:t>11</w:t>
            </w:r>
            <w:r w:rsidRPr="00E76EB6">
              <w:rPr>
                <w:lang w:eastAsia="ja-JP"/>
              </w:rPr>
              <w:t>A</w:t>
            </w:r>
            <w:r w:rsidRPr="00E76EB6">
              <w:rPr>
                <w:rFonts w:hint="eastAsia"/>
                <w:lang w:eastAsia="ja-JP"/>
              </w:rPr>
              <w:t>-46A</w:t>
            </w:r>
          </w:p>
        </w:tc>
        <w:tc>
          <w:tcPr>
            <w:tcW w:w="1466" w:type="dxa"/>
            <w:vMerge w:val="restart"/>
            <w:vAlign w:val="center"/>
            <w:tcPrChange w:id="8480" w:author="zhangqian (AK)" w:date="2017-10-10T11:41:00Z">
              <w:tcPr>
                <w:tcW w:w="1466" w:type="dxa"/>
                <w:gridSpan w:val="3"/>
                <w:vMerge w:val="restart"/>
                <w:vAlign w:val="center"/>
              </w:tcPr>
            </w:tcPrChange>
          </w:tcPr>
          <w:p w14:paraId="0CD983A2"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481" w:author="zhangqian (AK)" w:date="2017-10-10T11:41:00Z">
              <w:tcPr>
                <w:tcW w:w="767" w:type="dxa"/>
                <w:gridSpan w:val="3"/>
                <w:shd w:val="clear" w:color="auto" w:fill="auto"/>
                <w:vAlign w:val="center"/>
              </w:tcPr>
            </w:tcPrChange>
          </w:tcPr>
          <w:p w14:paraId="0F9B929B" w14:textId="77777777" w:rsidR="00333FFB" w:rsidRPr="00E76EB6" w:rsidRDefault="00333FFB" w:rsidP="0040266C">
            <w:pPr>
              <w:pStyle w:val="TAC"/>
              <w:rPr>
                <w:rFonts w:cs="Arial"/>
                <w:lang w:eastAsia="ja-JP"/>
              </w:rPr>
            </w:pPr>
            <w:r w:rsidRPr="00E76EB6">
              <w:rPr>
                <w:rFonts w:cs="Arial"/>
                <w:lang w:eastAsia="ja-JP"/>
              </w:rPr>
              <w:t>11</w:t>
            </w:r>
          </w:p>
        </w:tc>
        <w:tc>
          <w:tcPr>
            <w:tcW w:w="653" w:type="dxa"/>
            <w:gridSpan w:val="3"/>
            <w:shd w:val="clear" w:color="auto" w:fill="auto"/>
            <w:vAlign w:val="center"/>
            <w:tcPrChange w:id="8482" w:author="zhangqian (AK)" w:date="2017-10-10T11:41:00Z">
              <w:tcPr>
                <w:tcW w:w="597" w:type="dxa"/>
                <w:gridSpan w:val="6"/>
                <w:shd w:val="clear" w:color="auto" w:fill="auto"/>
                <w:vAlign w:val="center"/>
              </w:tcPr>
            </w:tcPrChange>
          </w:tcPr>
          <w:p w14:paraId="5E53F2FD" w14:textId="77777777" w:rsidR="00333FFB" w:rsidRPr="00E76EB6" w:rsidRDefault="00333FFB" w:rsidP="0040266C">
            <w:pPr>
              <w:pStyle w:val="TAC"/>
              <w:rPr>
                <w:rFonts w:cs="Arial"/>
                <w:lang w:eastAsia="ja-JP"/>
              </w:rPr>
            </w:pPr>
          </w:p>
        </w:tc>
        <w:tc>
          <w:tcPr>
            <w:tcW w:w="586" w:type="dxa"/>
            <w:gridSpan w:val="3"/>
            <w:vAlign w:val="center"/>
            <w:tcPrChange w:id="8483" w:author="zhangqian (AK)" w:date="2017-10-10T11:41:00Z">
              <w:tcPr>
                <w:tcW w:w="586" w:type="dxa"/>
                <w:gridSpan w:val="7"/>
                <w:vAlign w:val="center"/>
              </w:tcPr>
            </w:tcPrChange>
          </w:tcPr>
          <w:p w14:paraId="559DB3F8" w14:textId="77777777" w:rsidR="00333FFB" w:rsidRPr="00E76EB6" w:rsidRDefault="00333FFB" w:rsidP="0040266C">
            <w:pPr>
              <w:pStyle w:val="TAC"/>
              <w:rPr>
                <w:rFonts w:cs="Arial"/>
                <w:lang w:eastAsia="ja-JP"/>
              </w:rPr>
            </w:pPr>
          </w:p>
        </w:tc>
        <w:tc>
          <w:tcPr>
            <w:tcW w:w="593" w:type="dxa"/>
            <w:gridSpan w:val="4"/>
            <w:vAlign w:val="center"/>
            <w:tcPrChange w:id="8484" w:author="zhangqian (AK)" w:date="2017-10-10T11:41:00Z">
              <w:tcPr>
                <w:tcW w:w="595" w:type="dxa"/>
                <w:gridSpan w:val="10"/>
                <w:vAlign w:val="center"/>
              </w:tcPr>
            </w:tcPrChange>
          </w:tcPr>
          <w:p w14:paraId="1E0E05B1" w14:textId="77777777" w:rsidR="00333FFB" w:rsidRPr="00E76EB6" w:rsidRDefault="00333FFB" w:rsidP="0040266C">
            <w:pPr>
              <w:pStyle w:val="TAC"/>
              <w:rPr>
                <w:rFonts w:cs="Arial"/>
                <w:lang w:eastAsia="ja-JP"/>
              </w:rPr>
            </w:pPr>
            <w:r w:rsidRPr="00E76EB6">
              <w:rPr>
                <w:lang w:eastAsia="ja-JP"/>
              </w:rPr>
              <w:t>Yes</w:t>
            </w:r>
          </w:p>
        </w:tc>
        <w:tc>
          <w:tcPr>
            <w:tcW w:w="631" w:type="dxa"/>
            <w:gridSpan w:val="5"/>
            <w:vAlign w:val="center"/>
            <w:tcPrChange w:id="8485" w:author="zhangqian (AK)" w:date="2017-10-10T11:41:00Z">
              <w:tcPr>
                <w:tcW w:w="655" w:type="dxa"/>
                <w:gridSpan w:val="8"/>
                <w:vAlign w:val="center"/>
              </w:tcPr>
            </w:tcPrChange>
          </w:tcPr>
          <w:p w14:paraId="1AFD0D8D"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8486" w:author="zhangqian (AK)" w:date="2017-10-10T11:41:00Z">
              <w:tcPr>
                <w:tcW w:w="586" w:type="dxa"/>
                <w:gridSpan w:val="5"/>
                <w:vAlign w:val="center"/>
              </w:tcPr>
            </w:tcPrChange>
          </w:tcPr>
          <w:p w14:paraId="78FDA12D" w14:textId="77777777" w:rsidR="00333FFB" w:rsidRPr="00E76EB6" w:rsidRDefault="00333FFB" w:rsidP="0040266C">
            <w:pPr>
              <w:pStyle w:val="TAC"/>
              <w:rPr>
                <w:rFonts w:cs="Arial"/>
                <w:lang w:val="en-US" w:eastAsia="ja-JP"/>
              </w:rPr>
            </w:pPr>
          </w:p>
        </w:tc>
        <w:tc>
          <w:tcPr>
            <w:tcW w:w="620" w:type="dxa"/>
            <w:gridSpan w:val="3"/>
            <w:vAlign w:val="center"/>
            <w:tcPrChange w:id="8487" w:author="zhangqian (AK)" w:date="2017-10-10T11:41:00Z">
              <w:tcPr>
                <w:tcW w:w="637" w:type="dxa"/>
                <w:gridSpan w:val="8"/>
                <w:vAlign w:val="center"/>
              </w:tcPr>
            </w:tcPrChange>
          </w:tcPr>
          <w:p w14:paraId="351D3C13" w14:textId="77777777" w:rsidR="00333FFB" w:rsidRPr="00E76EB6" w:rsidRDefault="00333FFB" w:rsidP="0040266C">
            <w:pPr>
              <w:pStyle w:val="TAC"/>
              <w:rPr>
                <w:rFonts w:cs="Arial"/>
                <w:lang w:val="en-US" w:eastAsia="ja-JP"/>
              </w:rPr>
            </w:pPr>
          </w:p>
        </w:tc>
        <w:tc>
          <w:tcPr>
            <w:tcW w:w="1187" w:type="dxa"/>
            <w:vMerge w:val="restart"/>
            <w:vAlign w:val="center"/>
            <w:tcPrChange w:id="8488" w:author="zhangqian (AK)" w:date="2017-10-10T11:41:00Z">
              <w:tcPr>
                <w:tcW w:w="1187" w:type="dxa"/>
                <w:gridSpan w:val="3"/>
                <w:vMerge w:val="restart"/>
                <w:vAlign w:val="center"/>
              </w:tcPr>
            </w:tcPrChange>
          </w:tcPr>
          <w:p w14:paraId="3D968124" w14:textId="77777777" w:rsidR="00333FFB" w:rsidRPr="00E76EB6" w:rsidRDefault="00333FFB" w:rsidP="0040266C">
            <w:pPr>
              <w:pStyle w:val="TAC"/>
              <w:rPr>
                <w:rFonts w:cs="Arial"/>
                <w:lang w:eastAsia="ja-JP"/>
              </w:rPr>
            </w:pPr>
            <w:r w:rsidRPr="00E76EB6">
              <w:rPr>
                <w:rFonts w:cs="Arial"/>
                <w:lang w:eastAsia="ja-JP"/>
              </w:rPr>
              <w:t>30</w:t>
            </w:r>
          </w:p>
        </w:tc>
        <w:tc>
          <w:tcPr>
            <w:tcW w:w="1287" w:type="dxa"/>
            <w:vMerge w:val="restart"/>
            <w:vAlign w:val="center"/>
            <w:tcPrChange w:id="8489" w:author="zhangqian (AK)" w:date="2017-10-10T11:41:00Z">
              <w:tcPr>
                <w:tcW w:w="1287" w:type="dxa"/>
                <w:gridSpan w:val="3"/>
                <w:vMerge w:val="restart"/>
                <w:vAlign w:val="center"/>
              </w:tcPr>
            </w:tcPrChange>
          </w:tcPr>
          <w:p w14:paraId="51E50C8E" w14:textId="77777777" w:rsidR="00333FFB" w:rsidRPr="00E76EB6" w:rsidRDefault="00333FFB" w:rsidP="0040266C">
            <w:pPr>
              <w:pStyle w:val="TAC"/>
              <w:rPr>
                <w:rFonts w:cs="Arial"/>
                <w:lang w:eastAsia="ja-JP"/>
              </w:rPr>
            </w:pPr>
            <w:r w:rsidRPr="00E76EB6">
              <w:rPr>
                <w:rFonts w:cs="Arial"/>
                <w:lang w:eastAsia="ja-JP"/>
              </w:rPr>
              <w:t>0</w:t>
            </w:r>
          </w:p>
        </w:tc>
      </w:tr>
      <w:tr w:rsidR="00B302F2" w:rsidRPr="00E76EB6" w14:paraId="653F37B0" w14:textId="77777777" w:rsidTr="00F86BAE">
        <w:tblPrEx>
          <w:tblPrExChange w:id="8490" w:author="zhangqian (AK)" w:date="2017-10-10T11:41:00Z">
            <w:tblPrEx>
              <w:tblW w:w="9759" w:type="dxa"/>
            </w:tblPrEx>
          </w:tblPrExChange>
        </w:tblPrEx>
        <w:trPr>
          <w:trHeight w:val="223"/>
          <w:jc w:val="center"/>
          <w:trPrChange w:id="8491" w:author="zhangqian (AK)" w:date="2017-10-10T11:41:00Z">
            <w:trPr>
              <w:gridAfter w:val="0"/>
              <w:trHeight w:val="223"/>
              <w:jc w:val="center"/>
            </w:trPr>
          </w:trPrChange>
        </w:trPr>
        <w:tc>
          <w:tcPr>
            <w:tcW w:w="1405" w:type="dxa"/>
            <w:vMerge/>
            <w:vAlign w:val="center"/>
            <w:tcPrChange w:id="8492" w:author="zhangqian (AK)" w:date="2017-10-10T11:41:00Z">
              <w:tcPr>
                <w:tcW w:w="1396" w:type="dxa"/>
                <w:vMerge/>
                <w:vAlign w:val="center"/>
              </w:tcPr>
            </w:tcPrChange>
          </w:tcPr>
          <w:p w14:paraId="65462BCC" w14:textId="77777777" w:rsidR="00333FFB" w:rsidRPr="00E76EB6" w:rsidRDefault="00333FFB" w:rsidP="0040266C">
            <w:pPr>
              <w:pStyle w:val="TAC"/>
              <w:rPr>
                <w:rFonts w:cs="Arial"/>
                <w:lang w:eastAsia="ja-JP"/>
              </w:rPr>
            </w:pPr>
          </w:p>
        </w:tc>
        <w:tc>
          <w:tcPr>
            <w:tcW w:w="1466" w:type="dxa"/>
            <w:vMerge/>
            <w:vAlign w:val="center"/>
            <w:tcPrChange w:id="8493" w:author="zhangqian (AK)" w:date="2017-10-10T11:41:00Z">
              <w:tcPr>
                <w:tcW w:w="1466" w:type="dxa"/>
                <w:gridSpan w:val="3"/>
                <w:vMerge/>
                <w:vAlign w:val="center"/>
              </w:tcPr>
            </w:tcPrChange>
          </w:tcPr>
          <w:p w14:paraId="500B259F" w14:textId="77777777" w:rsidR="00333FFB" w:rsidRPr="00E76EB6" w:rsidRDefault="00333FFB" w:rsidP="0040266C">
            <w:pPr>
              <w:pStyle w:val="TAC"/>
              <w:rPr>
                <w:rFonts w:cs="Arial"/>
                <w:lang w:eastAsia="ja-JP"/>
              </w:rPr>
            </w:pPr>
          </w:p>
        </w:tc>
        <w:tc>
          <w:tcPr>
            <w:tcW w:w="767" w:type="dxa"/>
            <w:shd w:val="clear" w:color="auto" w:fill="auto"/>
            <w:vAlign w:val="center"/>
            <w:tcPrChange w:id="8494" w:author="zhangqian (AK)" w:date="2017-10-10T11:41:00Z">
              <w:tcPr>
                <w:tcW w:w="767" w:type="dxa"/>
                <w:gridSpan w:val="3"/>
                <w:shd w:val="clear" w:color="auto" w:fill="auto"/>
                <w:vAlign w:val="center"/>
              </w:tcPr>
            </w:tcPrChange>
          </w:tcPr>
          <w:p w14:paraId="56AF2FE8" w14:textId="77777777" w:rsidR="00333FFB" w:rsidRPr="00E76EB6" w:rsidRDefault="00333FFB" w:rsidP="0040266C">
            <w:pPr>
              <w:pStyle w:val="TAC"/>
              <w:rPr>
                <w:rFonts w:cs="Arial"/>
                <w:lang w:eastAsia="ja-JP"/>
              </w:rPr>
            </w:pPr>
            <w:r w:rsidRPr="00E76EB6">
              <w:rPr>
                <w:rFonts w:cs="Arial"/>
                <w:lang w:eastAsia="ja-JP"/>
              </w:rPr>
              <w:t>46</w:t>
            </w:r>
          </w:p>
        </w:tc>
        <w:tc>
          <w:tcPr>
            <w:tcW w:w="653" w:type="dxa"/>
            <w:gridSpan w:val="3"/>
            <w:shd w:val="clear" w:color="auto" w:fill="auto"/>
            <w:vAlign w:val="center"/>
            <w:tcPrChange w:id="8495" w:author="zhangqian (AK)" w:date="2017-10-10T11:41:00Z">
              <w:tcPr>
                <w:tcW w:w="597" w:type="dxa"/>
                <w:gridSpan w:val="6"/>
                <w:shd w:val="clear" w:color="auto" w:fill="auto"/>
                <w:vAlign w:val="center"/>
              </w:tcPr>
            </w:tcPrChange>
          </w:tcPr>
          <w:p w14:paraId="19CDCDBF" w14:textId="77777777" w:rsidR="00333FFB" w:rsidRPr="00E76EB6" w:rsidRDefault="00333FFB" w:rsidP="0040266C">
            <w:pPr>
              <w:pStyle w:val="TAC"/>
              <w:rPr>
                <w:rFonts w:cs="Arial"/>
                <w:lang w:eastAsia="ja-JP"/>
              </w:rPr>
            </w:pPr>
          </w:p>
        </w:tc>
        <w:tc>
          <w:tcPr>
            <w:tcW w:w="586" w:type="dxa"/>
            <w:gridSpan w:val="3"/>
            <w:vAlign w:val="center"/>
            <w:tcPrChange w:id="8496" w:author="zhangqian (AK)" w:date="2017-10-10T11:41:00Z">
              <w:tcPr>
                <w:tcW w:w="586" w:type="dxa"/>
                <w:gridSpan w:val="7"/>
                <w:vAlign w:val="center"/>
              </w:tcPr>
            </w:tcPrChange>
          </w:tcPr>
          <w:p w14:paraId="075AD289" w14:textId="77777777" w:rsidR="00333FFB" w:rsidRPr="00E76EB6" w:rsidRDefault="00333FFB" w:rsidP="0040266C">
            <w:pPr>
              <w:pStyle w:val="TAC"/>
              <w:rPr>
                <w:rFonts w:cs="Arial"/>
                <w:lang w:eastAsia="ja-JP"/>
              </w:rPr>
            </w:pPr>
          </w:p>
        </w:tc>
        <w:tc>
          <w:tcPr>
            <w:tcW w:w="593" w:type="dxa"/>
            <w:gridSpan w:val="4"/>
            <w:vAlign w:val="center"/>
            <w:tcPrChange w:id="8497" w:author="zhangqian (AK)" w:date="2017-10-10T11:41:00Z">
              <w:tcPr>
                <w:tcW w:w="595" w:type="dxa"/>
                <w:gridSpan w:val="10"/>
                <w:vAlign w:val="center"/>
              </w:tcPr>
            </w:tcPrChange>
          </w:tcPr>
          <w:p w14:paraId="424B8372" w14:textId="77777777" w:rsidR="00333FFB" w:rsidRPr="00E76EB6" w:rsidRDefault="00333FFB" w:rsidP="0040266C">
            <w:pPr>
              <w:pStyle w:val="TAC"/>
              <w:rPr>
                <w:rFonts w:cs="Arial"/>
                <w:lang w:eastAsia="ja-JP"/>
              </w:rPr>
            </w:pPr>
          </w:p>
        </w:tc>
        <w:tc>
          <w:tcPr>
            <w:tcW w:w="631" w:type="dxa"/>
            <w:gridSpan w:val="5"/>
            <w:vAlign w:val="center"/>
            <w:tcPrChange w:id="8498" w:author="zhangqian (AK)" w:date="2017-10-10T11:41:00Z">
              <w:tcPr>
                <w:tcW w:w="655" w:type="dxa"/>
                <w:gridSpan w:val="8"/>
                <w:vAlign w:val="center"/>
              </w:tcPr>
            </w:tcPrChange>
          </w:tcPr>
          <w:p w14:paraId="65FE96A9" w14:textId="77777777" w:rsidR="00333FFB" w:rsidRPr="00E76EB6" w:rsidRDefault="00333FFB" w:rsidP="0040266C">
            <w:pPr>
              <w:pStyle w:val="TAC"/>
              <w:rPr>
                <w:rFonts w:cs="Arial"/>
                <w:lang w:eastAsia="ja-JP"/>
              </w:rPr>
            </w:pPr>
          </w:p>
        </w:tc>
        <w:tc>
          <w:tcPr>
            <w:tcW w:w="589" w:type="dxa"/>
            <w:gridSpan w:val="3"/>
            <w:vAlign w:val="center"/>
            <w:tcPrChange w:id="8499" w:author="zhangqian (AK)" w:date="2017-10-10T11:41:00Z">
              <w:tcPr>
                <w:tcW w:w="586" w:type="dxa"/>
                <w:gridSpan w:val="5"/>
                <w:vAlign w:val="center"/>
              </w:tcPr>
            </w:tcPrChange>
          </w:tcPr>
          <w:p w14:paraId="72E6C0F6" w14:textId="77777777" w:rsidR="00333FFB" w:rsidRPr="00E76EB6" w:rsidRDefault="00333FFB" w:rsidP="0040266C">
            <w:pPr>
              <w:pStyle w:val="TAC"/>
              <w:rPr>
                <w:rFonts w:cs="Arial"/>
                <w:lang w:val="en-US" w:eastAsia="ja-JP"/>
              </w:rPr>
            </w:pPr>
          </w:p>
        </w:tc>
        <w:tc>
          <w:tcPr>
            <w:tcW w:w="620" w:type="dxa"/>
            <w:gridSpan w:val="3"/>
            <w:vAlign w:val="center"/>
            <w:tcPrChange w:id="8500" w:author="zhangqian (AK)" w:date="2017-10-10T11:41:00Z">
              <w:tcPr>
                <w:tcW w:w="637" w:type="dxa"/>
                <w:gridSpan w:val="8"/>
                <w:vAlign w:val="center"/>
              </w:tcPr>
            </w:tcPrChange>
          </w:tcPr>
          <w:p w14:paraId="198588F8" w14:textId="77777777" w:rsidR="00333FFB" w:rsidRPr="00E76EB6" w:rsidRDefault="00333FFB" w:rsidP="0040266C">
            <w:pPr>
              <w:pStyle w:val="TAC"/>
              <w:rPr>
                <w:rFonts w:cs="Arial"/>
                <w:lang w:val="en-US" w:eastAsia="ja-JP"/>
              </w:rPr>
            </w:pPr>
            <w:r w:rsidRPr="00E76EB6">
              <w:rPr>
                <w:rFonts w:hint="eastAsia"/>
                <w:lang w:eastAsia="ja-JP"/>
              </w:rPr>
              <w:t>Yes</w:t>
            </w:r>
          </w:p>
        </w:tc>
        <w:tc>
          <w:tcPr>
            <w:tcW w:w="1187" w:type="dxa"/>
            <w:vMerge/>
            <w:vAlign w:val="center"/>
            <w:tcPrChange w:id="8501" w:author="zhangqian (AK)" w:date="2017-10-10T11:41:00Z">
              <w:tcPr>
                <w:tcW w:w="1187" w:type="dxa"/>
                <w:gridSpan w:val="3"/>
                <w:vMerge/>
                <w:vAlign w:val="center"/>
              </w:tcPr>
            </w:tcPrChange>
          </w:tcPr>
          <w:p w14:paraId="32E43F47" w14:textId="77777777" w:rsidR="00333FFB" w:rsidRPr="00E76EB6" w:rsidRDefault="00333FFB" w:rsidP="0040266C">
            <w:pPr>
              <w:pStyle w:val="TAC"/>
              <w:rPr>
                <w:rFonts w:cs="Arial"/>
                <w:lang w:eastAsia="ja-JP"/>
              </w:rPr>
            </w:pPr>
          </w:p>
        </w:tc>
        <w:tc>
          <w:tcPr>
            <w:tcW w:w="1287" w:type="dxa"/>
            <w:vMerge/>
            <w:vAlign w:val="center"/>
            <w:tcPrChange w:id="8502" w:author="zhangqian (AK)" w:date="2017-10-10T11:41:00Z">
              <w:tcPr>
                <w:tcW w:w="1287" w:type="dxa"/>
                <w:gridSpan w:val="3"/>
                <w:vMerge/>
                <w:vAlign w:val="center"/>
              </w:tcPr>
            </w:tcPrChange>
          </w:tcPr>
          <w:p w14:paraId="795C4E92" w14:textId="77777777" w:rsidR="00333FFB" w:rsidRPr="00E76EB6" w:rsidRDefault="00333FFB" w:rsidP="0040266C">
            <w:pPr>
              <w:pStyle w:val="TAC"/>
              <w:rPr>
                <w:rFonts w:cs="Arial"/>
                <w:lang w:eastAsia="ja-JP"/>
              </w:rPr>
            </w:pPr>
          </w:p>
        </w:tc>
      </w:tr>
      <w:tr w:rsidR="00B302F2" w:rsidRPr="00E76EB6" w14:paraId="192C9947" w14:textId="77777777" w:rsidTr="00F86BAE">
        <w:tblPrEx>
          <w:tblPrExChange w:id="8503" w:author="zhangqian (AK)" w:date="2017-10-10T11:41:00Z">
            <w:tblPrEx>
              <w:tblW w:w="9759" w:type="dxa"/>
            </w:tblPrEx>
          </w:tblPrExChange>
        </w:tblPrEx>
        <w:trPr>
          <w:trHeight w:val="223"/>
          <w:jc w:val="center"/>
          <w:trPrChange w:id="8504" w:author="zhangqian (AK)" w:date="2017-10-10T11:41:00Z">
            <w:trPr>
              <w:gridAfter w:val="0"/>
              <w:trHeight w:val="223"/>
              <w:jc w:val="center"/>
            </w:trPr>
          </w:trPrChange>
        </w:trPr>
        <w:tc>
          <w:tcPr>
            <w:tcW w:w="1405" w:type="dxa"/>
            <w:vMerge w:val="restart"/>
            <w:vAlign w:val="center"/>
            <w:tcPrChange w:id="8505" w:author="zhangqian (AK)" w:date="2017-10-10T11:41:00Z">
              <w:tcPr>
                <w:tcW w:w="1396" w:type="dxa"/>
                <w:vMerge w:val="restart"/>
                <w:vAlign w:val="center"/>
              </w:tcPr>
            </w:tcPrChange>
          </w:tcPr>
          <w:p w14:paraId="4548567F" w14:textId="77777777" w:rsidR="00333FFB" w:rsidRPr="00E76EB6" w:rsidRDefault="00333FFB" w:rsidP="0040266C">
            <w:pPr>
              <w:pStyle w:val="TAC"/>
              <w:rPr>
                <w:rFonts w:cs="Arial"/>
                <w:lang w:eastAsia="ja-JP"/>
              </w:rPr>
            </w:pPr>
            <w:r w:rsidRPr="00E76EB6">
              <w:rPr>
                <w:rFonts w:cs="Arial"/>
                <w:lang w:eastAsia="ja-JP"/>
              </w:rPr>
              <w:t>CA_11A-4</w:t>
            </w:r>
            <w:r w:rsidRPr="00E76EB6">
              <w:rPr>
                <w:rFonts w:cs="Arial" w:hint="eastAsia"/>
                <w:lang w:eastAsia="zh-CN"/>
              </w:rPr>
              <w:t>6</w:t>
            </w:r>
            <w:r w:rsidRPr="00E76EB6">
              <w:rPr>
                <w:rFonts w:cs="Arial"/>
                <w:lang w:eastAsia="ja-JP"/>
              </w:rPr>
              <w:t>C</w:t>
            </w:r>
          </w:p>
        </w:tc>
        <w:tc>
          <w:tcPr>
            <w:tcW w:w="1466" w:type="dxa"/>
            <w:vMerge w:val="restart"/>
            <w:vAlign w:val="center"/>
            <w:tcPrChange w:id="8506" w:author="zhangqian (AK)" w:date="2017-10-10T11:41:00Z">
              <w:tcPr>
                <w:tcW w:w="1466" w:type="dxa"/>
                <w:gridSpan w:val="3"/>
                <w:vMerge w:val="restart"/>
                <w:vAlign w:val="center"/>
              </w:tcPr>
            </w:tcPrChange>
          </w:tcPr>
          <w:p w14:paraId="032B0DC6"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507" w:author="zhangqian (AK)" w:date="2017-10-10T11:41:00Z">
              <w:tcPr>
                <w:tcW w:w="767" w:type="dxa"/>
                <w:gridSpan w:val="3"/>
                <w:shd w:val="clear" w:color="auto" w:fill="auto"/>
                <w:vAlign w:val="center"/>
              </w:tcPr>
            </w:tcPrChange>
          </w:tcPr>
          <w:p w14:paraId="25BC0AEC" w14:textId="77777777" w:rsidR="00333FFB" w:rsidRPr="00E76EB6" w:rsidRDefault="00333FFB" w:rsidP="0040266C">
            <w:pPr>
              <w:pStyle w:val="TAC"/>
              <w:rPr>
                <w:rFonts w:cs="Arial"/>
                <w:lang w:eastAsia="ja-JP"/>
              </w:rPr>
            </w:pPr>
            <w:r w:rsidRPr="00E76EB6">
              <w:rPr>
                <w:rFonts w:cs="Arial" w:hint="eastAsia"/>
                <w:lang w:eastAsia="ja-JP"/>
              </w:rPr>
              <w:t>11</w:t>
            </w:r>
          </w:p>
        </w:tc>
        <w:tc>
          <w:tcPr>
            <w:tcW w:w="653" w:type="dxa"/>
            <w:gridSpan w:val="3"/>
            <w:shd w:val="clear" w:color="auto" w:fill="auto"/>
            <w:vAlign w:val="center"/>
            <w:tcPrChange w:id="8508" w:author="zhangqian (AK)" w:date="2017-10-10T11:41:00Z">
              <w:tcPr>
                <w:tcW w:w="597" w:type="dxa"/>
                <w:gridSpan w:val="6"/>
                <w:shd w:val="clear" w:color="auto" w:fill="auto"/>
                <w:vAlign w:val="center"/>
              </w:tcPr>
            </w:tcPrChange>
          </w:tcPr>
          <w:p w14:paraId="39FBB6BC" w14:textId="77777777" w:rsidR="00333FFB" w:rsidRPr="00E76EB6" w:rsidRDefault="00333FFB" w:rsidP="0040266C">
            <w:pPr>
              <w:pStyle w:val="TAC"/>
              <w:rPr>
                <w:rFonts w:cs="Arial"/>
                <w:lang w:eastAsia="ja-JP"/>
              </w:rPr>
            </w:pPr>
          </w:p>
        </w:tc>
        <w:tc>
          <w:tcPr>
            <w:tcW w:w="586" w:type="dxa"/>
            <w:gridSpan w:val="3"/>
            <w:vAlign w:val="center"/>
            <w:tcPrChange w:id="8509" w:author="zhangqian (AK)" w:date="2017-10-10T11:41:00Z">
              <w:tcPr>
                <w:tcW w:w="586" w:type="dxa"/>
                <w:gridSpan w:val="7"/>
                <w:vAlign w:val="center"/>
              </w:tcPr>
            </w:tcPrChange>
          </w:tcPr>
          <w:p w14:paraId="089E2138" w14:textId="77777777" w:rsidR="00333FFB" w:rsidRPr="00E76EB6" w:rsidRDefault="00333FFB" w:rsidP="0040266C">
            <w:pPr>
              <w:pStyle w:val="TAC"/>
              <w:rPr>
                <w:rFonts w:cs="Arial"/>
                <w:lang w:eastAsia="ja-JP"/>
              </w:rPr>
            </w:pPr>
          </w:p>
        </w:tc>
        <w:tc>
          <w:tcPr>
            <w:tcW w:w="593" w:type="dxa"/>
            <w:gridSpan w:val="4"/>
            <w:vAlign w:val="center"/>
            <w:tcPrChange w:id="8510" w:author="zhangqian (AK)" w:date="2017-10-10T11:41:00Z">
              <w:tcPr>
                <w:tcW w:w="595" w:type="dxa"/>
                <w:gridSpan w:val="10"/>
                <w:vAlign w:val="center"/>
              </w:tcPr>
            </w:tcPrChange>
          </w:tcPr>
          <w:p w14:paraId="356D096E" w14:textId="77777777" w:rsidR="00333FFB" w:rsidRPr="00E76EB6" w:rsidRDefault="00333FFB" w:rsidP="0040266C">
            <w:pPr>
              <w:pStyle w:val="TAC"/>
              <w:rPr>
                <w:rFonts w:cs="Arial"/>
                <w:lang w:eastAsia="ja-JP"/>
              </w:rPr>
            </w:pPr>
            <w:r w:rsidRPr="00E76EB6">
              <w:rPr>
                <w:rFonts w:cs="Arial" w:hint="eastAsia"/>
                <w:lang w:eastAsia="ja-JP"/>
              </w:rPr>
              <w:t>Yes</w:t>
            </w:r>
          </w:p>
        </w:tc>
        <w:tc>
          <w:tcPr>
            <w:tcW w:w="631" w:type="dxa"/>
            <w:gridSpan w:val="5"/>
            <w:vAlign w:val="center"/>
            <w:tcPrChange w:id="8511" w:author="zhangqian (AK)" w:date="2017-10-10T11:41:00Z">
              <w:tcPr>
                <w:tcW w:w="655" w:type="dxa"/>
                <w:gridSpan w:val="8"/>
                <w:vAlign w:val="center"/>
              </w:tcPr>
            </w:tcPrChange>
          </w:tcPr>
          <w:p w14:paraId="330FA19F" w14:textId="77777777" w:rsidR="00333FFB" w:rsidRPr="00E76EB6" w:rsidRDefault="00333FFB" w:rsidP="0040266C">
            <w:pPr>
              <w:pStyle w:val="TAC"/>
              <w:rPr>
                <w:rFonts w:cs="Arial"/>
                <w:lang w:eastAsia="ja-JP"/>
              </w:rPr>
            </w:pPr>
            <w:r w:rsidRPr="00E76EB6">
              <w:rPr>
                <w:rFonts w:cs="Arial" w:hint="eastAsia"/>
                <w:lang w:eastAsia="ja-JP"/>
              </w:rPr>
              <w:t>Yes</w:t>
            </w:r>
          </w:p>
        </w:tc>
        <w:tc>
          <w:tcPr>
            <w:tcW w:w="589" w:type="dxa"/>
            <w:gridSpan w:val="3"/>
            <w:vAlign w:val="center"/>
            <w:tcPrChange w:id="8512" w:author="zhangqian (AK)" w:date="2017-10-10T11:41:00Z">
              <w:tcPr>
                <w:tcW w:w="586" w:type="dxa"/>
                <w:gridSpan w:val="5"/>
                <w:vAlign w:val="center"/>
              </w:tcPr>
            </w:tcPrChange>
          </w:tcPr>
          <w:p w14:paraId="79B8105F" w14:textId="77777777" w:rsidR="00333FFB" w:rsidRPr="00E76EB6" w:rsidRDefault="00333FFB" w:rsidP="0040266C">
            <w:pPr>
              <w:pStyle w:val="TAC"/>
              <w:rPr>
                <w:rFonts w:cs="Arial"/>
                <w:lang w:val="en-US" w:eastAsia="ja-JP"/>
              </w:rPr>
            </w:pPr>
          </w:p>
        </w:tc>
        <w:tc>
          <w:tcPr>
            <w:tcW w:w="620" w:type="dxa"/>
            <w:gridSpan w:val="3"/>
            <w:vAlign w:val="center"/>
            <w:tcPrChange w:id="8513" w:author="zhangqian (AK)" w:date="2017-10-10T11:41:00Z">
              <w:tcPr>
                <w:tcW w:w="637" w:type="dxa"/>
                <w:gridSpan w:val="8"/>
                <w:vAlign w:val="center"/>
              </w:tcPr>
            </w:tcPrChange>
          </w:tcPr>
          <w:p w14:paraId="255914E2" w14:textId="77777777" w:rsidR="00333FFB" w:rsidRPr="00E76EB6" w:rsidRDefault="00333FFB" w:rsidP="0040266C">
            <w:pPr>
              <w:pStyle w:val="TAC"/>
              <w:rPr>
                <w:rFonts w:cs="Arial"/>
                <w:lang w:val="en-US" w:eastAsia="ja-JP"/>
              </w:rPr>
            </w:pPr>
          </w:p>
        </w:tc>
        <w:tc>
          <w:tcPr>
            <w:tcW w:w="1187" w:type="dxa"/>
            <w:vMerge w:val="restart"/>
            <w:vAlign w:val="center"/>
            <w:tcPrChange w:id="8514" w:author="zhangqian (AK)" w:date="2017-10-10T11:41:00Z">
              <w:tcPr>
                <w:tcW w:w="1187" w:type="dxa"/>
                <w:gridSpan w:val="3"/>
                <w:vMerge w:val="restart"/>
                <w:vAlign w:val="center"/>
              </w:tcPr>
            </w:tcPrChange>
          </w:tcPr>
          <w:p w14:paraId="6582EC0E" w14:textId="77777777" w:rsidR="00333FFB" w:rsidRPr="00E76EB6" w:rsidRDefault="00333FFB" w:rsidP="0040266C">
            <w:pPr>
              <w:pStyle w:val="TAC"/>
              <w:rPr>
                <w:rFonts w:cs="Arial"/>
                <w:lang w:eastAsia="ja-JP"/>
              </w:rPr>
            </w:pPr>
            <w:r w:rsidRPr="00E76EB6">
              <w:rPr>
                <w:rFonts w:cs="Arial"/>
                <w:lang w:eastAsia="ja-JP"/>
              </w:rPr>
              <w:t>50</w:t>
            </w:r>
          </w:p>
        </w:tc>
        <w:tc>
          <w:tcPr>
            <w:tcW w:w="1287" w:type="dxa"/>
            <w:vMerge w:val="restart"/>
            <w:vAlign w:val="center"/>
            <w:tcPrChange w:id="8515" w:author="zhangqian (AK)" w:date="2017-10-10T11:41:00Z">
              <w:tcPr>
                <w:tcW w:w="1287" w:type="dxa"/>
                <w:gridSpan w:val="3"/>
                <w:vMerge w:val="restart"/>
                <w:vAlign w:val="center"/>
              </w:tcPr>
            </w:tcPrChange>
          </w:tcPr>
          <w:p w14:paraId="6AA6B9A3"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473238E1" w14:textId="77777777" w:rsidTr="00F86BAE">
        <w:tblPrEx>
          <w:tblPrExChange w:id="8516" w:author="zhangqian (AK)" w:date="2017-10-10T11:41:00Z">
            <w:tblPrEx>
              <w:tblW w:w="9759" w:type="dxa"/>
            </w:tblPrEx>
          </w:tblPrExChange>
        </w:tblPrEx>
        <w:trPr>
          <w:trHeight w:val="223"/>
          <w:jc w:val="center"/>
          <w:trPrChange w:id="8517" w:author="zhangqian (AK)" w:date="2017-10-10T11:41:00Z">
            <w:trPr>
              <w:gridAfter w:val="0"/>
              <w:trHeight w:val="223"/>
              <w:jc w:val="center"/>
            </w:trPr>
          </w:trPrChange>
        </w:trPr>
        <w:tc>
          <w:tcPr>
            <w:tcW w:w="1405" w:type="dxa"/>
            <w:vMerge/>
            <w:vAlign w:val="center"/>
            <w:tcPrChange w:id="8518" w:author="zhangqian (AK)" w:date="2017-10-10T11:41:00Z">
              <w:tcPr>
                <w:tcW w:w="1396" w:type="dxa"/>
                <w:vMerge/>
                <w:vAlign w:val="center"/>
              </w:tcPr>
            </w:tcPrChange>
          </w:tcPr>
          <w:p w14:paraId="5F010452" w14:textId="77777777" w:rsidR="00333FFB" w:rsidRPr="00E76EB6" w:rsidRDefault="00333FFB" w:rsidP="0040266C">
            <w:pPr>
              <w:pStyle w:val="TAC"/>
              <w:rPr>
                <w:rFonts w:cs="Arial"/>
                <w:lang w:eastAsia="ja-JP"/>
              </w:rPr>
            </w:pPr>
          </w:p>
        </w:tc>
        <w:tc>
          <w:tcPr>
            <w:tcW w:w="1466" w:type="dxa"/>
            <w:vMerge/>
            <w:vAlign w:val="center"/>
            <w:tcPrChange w:id="8519" w:author="zhangqian (AK)" w:date="2017-10-10T11:41:00Z">
              <w:tcPr>
                <w:tcW w:w="1466" w:type="dxa"/>
                <w:gridSpan w:val="3"/>
                <w:vMerge/>
                <w:vAlign w:val="center"/>
              </w:tcPr>
            </w:tcPrChange>
          </w:tcPr>
          <w:p w14:paraId="450F9B3A" w14:textId="77777777" w:rsidR="00333FFB" w:rsidRPr="00E76EB6" w:rsidRDefault="00333FFB" w:rsidP="0040266C">
            <w:pPr>
              <w:pStyle w:val="TAC"/>
              <w:rPr>
                <w:rFonts w:cs="Arial"/>
                <w:lang w:eastAsia="ja-JP"/>
              </w:rPr>
            </w:pPr>
          </w:p>
        </w:tc>
        <w:tc>
          <w:tcPr>
            <w:tcW w:w="767" w:type="dxa"/>
            <w:shd w:val="clear" w:color="auto" w:fill="auto"/>
            <w:vAlign w:val="center"/>
            <w:tcPrChange w:id="8520" w:author="zhangqian (AK)" w:date="2017-10-10T11:41:00Z">
              <w:tcPr>
                <w:tcW w:w="767" w:type="dxa"/>
                <w:gridSpan w:val="3"/>
                <w:shd w:val="clear" w:color="auto" w:fill="auto"/>
                <w:vAlign w:val="center"/>
              </w:tcPr>
            </w:tcPrChange>
          </w:tcPr>
          <w:p w14:paraId="02C2C6F5" w14:textId="77777777" w:rsidR="00333FFB" w:rsidRPr="00E76EB6" w:rsidRDefault="00333FFB" w:rsidP="0040266C">
            <w:pPr>
              <w:pStyle w:val="TAC"/>
              <w:rPr>
                <w:rFonts w:cs="Arial"/>
                <w:lang w:eastAsia="zh-CN"/>
              </w:rPr>
            </w:pPr>
            <w:r w:rsidRPr="00E76EB6">
              <w:rPr>
                <w:rFonts w:cs="Arial"/>
                <w:lang w:eastAsia="ja-JP"/>
              </w:rPr>
              <w:t>4</w:t>
            </w:r>
            <w:r w:rsidRPr="00E76EB6">
              <w:rPr>
                <w:rFonts w:cs="Arial" w:hint="eastAsia"/>
                <w:lang w:eastAsia="zh-CN"/>
              </w:rPr>
              <w:t>6</w:t>
            </w:r>
          </w:p>
        </w:tc>
        <w:tc>
          <w:tcPr>
            <w:tcW w:w="3672" w:type="dxa"/>
            <w:gridSpan w:val="21"/>
            <w:shd w:val="clear" w:color="auto" w:fill="auto"/>
            <w:vAlign w:val="center"/>
            <w:tcPrChange w:id="8521" w:author="zhangqian (AK)" w:date="2017-10-10T11:41:00Z">
              <w:tcPr>
                <w:tcW w:w="3655" w:type="dxa"/>
                <w:gridSpan w:val="44"/>
                <w:shd w:val="clear" w:color="auto" w:fill="auto"/>
                <w:vAlign w:val="center"/>
              </w:tcPr>
            </w:tcPrChange>
          </w:tcPr>
          <w:p w14:paraId="0557520A" w14:textId="77777777" w:rsidR="00333FFB" w:rsidRPr="00E76EB6" w:rsidRDefault="00333FFB" w:rsidP="0040266C">
            <w:pPr>
              <w:pStyle w:val="TAC"/>
              <w:rPr>
                <w:rFonts w:cs="Arial"/>
                <w:lang w:val="en-US" w:eastAsia="ja-JP"/>
              </w:rPr>
            </w:pPr>
            <w:r w:rsidRPr="00E76EB6">
              <w:rPr>
                <w:rFonts w:cs="Arial"/>
                <w:lang w:eastAsia="zh-CN"/>
              </w:rPr>
              <w:t>See CA_</w:t>
            </w:r>
            <w:r w:rsidRPr="00E76EB6">
              <w:rPr>
                <w:rFonts w:eastAsia="宋体" w:cs="Arial" w:hint="eastAsia"/>
                <w:lang w:eastAsia="zh-CN"/>
              </w:rPr>
              <w:t>46C</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ign w:val="center"/>
            <w:tcPrChange w:id="8522" w:author="zhangqian (AK)" w:date="2017-10-10T11:41:00Z">
              <w:tcPr>
                <w:tcW w:w="1187" w:type="dxa"/>
                <w:gridSpan w:val="3"/>
                <w:vMerge/>
                <w:vAlign w:val="center"/>
              </w:tcPr>
            </w:tcPrChange>
          </w:tcPr>
          <w:p w14:paraId="01F3037C" w14:textId="77777777" w:rsidR="00333FFB" w:rsidRPr="00E76EB6" w:rsidRDefault="00333FFB" w:rsidP="0040266C">
            <w:pPr>
              <w:pStyle w:val="TAC"/>
              <w:rPr>
                <w:rFonts w:cs="Arial"/>
                <w:lang w:eastAsia="ja-JP"/>
              </w:rPr>
            </w:pPr>
          </w:p>
        </w:tc>
        <w:tc>
          <w:tcPr>
            <w:tcW w:w="1287" w:type="dxa"/>
            <w:vMerge/>
            <w:vAlign w:val="center"/>
            <w:tcPrChange w:id="8523" w:author="zhangqian (AK)" w:date="2017-10-10T11:41:00Z">
              <w:tcPr>
                <w:tcW w:w="1288" w:type="dxa"/>
                <w:gridSpan w:val="3"/>
                <w:vMerge/>
                <w:vAlign w:val="center"/>
              </w:tcPr>
            </w:tcPrChange>
          </w:tcPr>
          <w:p w14:paraId="62D958D8" w14:textId="77777777" w:rsidR="00333FFB" w:rsidRPr="00E76EB6" w:rsidRDefault="00333FFB" w:rsidP="0040266C">
            <w:pPr>
              <w:pStyle w:val="TAC"/>
              <w:rPr>
                <w:rFonts w:cs="Arial"/>
                <w:lang w:eastAsia="ja-JP"/>
              </w:rPr>
            </w:pPr>
          </w:p>
        </w:tc>
      </w:tr>
      <w:tr w:rsidR="00B302F2" w:rsidRPr="00E76EB6" w14:paraId="14F2A9EC" w14:textId="77777777" w:rsidTr="00F86BAE">
        <w:tblPrEx>
          <w:tblPrExChange w:id="8524" w:author="zhangqian (AK)" w:date="2017-10-10T11:41:00Z">
            <w:tblPrEx>
              <w:tblW w:w="9759" w:type="dxa"/>
            </w:tblPrEx>
          </w:tblPrExChange>
        </w:tblPrEx>
        <w:trPr>
          <w:trHeight w:val="223"/>
          <w:jc w:val="center"/>
          <w:trPrChange w:id="8525" w:author="zhangqian (AK)" w:date="2017-10-10T11:41:00Z">
            <w:trPr>
              <w:gridAfter w:val="0"/>
              <w:trHeight w:val="223"/>
              <w:jc w:val="center"/>
            </w:trPr>
          </w:trPrChange>
        </w:trPr>
        <w:tc>
          <w:tcPr>
            <w:tcW w:w="1405" w:type="dxa"/>
            <w:vMerge w:val="restart"/>
            <w:vAlign w:val="center"/>
            <w:tcPrChange w:id="8526" w:author="zhangqian (AK)" w:date="2017-10-10T11:41:00Z">
              <w:tcPr>
                <w:tcW w:w="1396" w:type="dxa"/>
                <w:vMerge w:val="restart"/>
                <w:vAlign w:val="center"/>
              </w:tcPr>
            </w:tcPrChange>
          </w:tcPr>
          <w:p w14:paraId="6CBCF497" w14:textId="77777777" w:rsidR="00333FFB" w:rsidRPr="00E76EB6" w:rsidRDefault="00333FFB" w:rsidP="0040266C">
            <w:pPr>
              <w:pStyle w:val="TAC"/>
              <w:rPr>
                <w:rFonts w:cs="Arial"/>
                <w:lang w:eastAsia="ja-JP"/>
              </w:rPr>
            </w:pPr>
            <w:r w:rsidRPr="00E76EB6">
              <w:rPr>
                <w:rFonts w:cs="Arial"/>
                <w:lang w:val="en-US" w:eastAsia="ja-JP"/>
              </w:rPr>
              <w:t>CA_11A-46D</w:t>
            </w:r>
          </w:p>
        </w:tc>
        <w:tc>
          <w:tcPr>
            <w:tcW w:w="1466" w:type="dxa"/>
            <w:vMerge w:val="restart"/>
            <w:vAlign w:val="center"/>
            <w:tcPrChange w:id="8527" w:author="zhangqian (AK)" w:date="2017-10-10T11:41:00Z">
              <w:tcPr>
                <w:tcW w:w="1466" w:type="dxa"/>
                <w:gridSpan w:val="3"/>
                <w:vMerge w:val="restart"/>
                <w:vAlign w:val="center"/>
              </w:tcPr>
            </w:tcPrChange>
          </w:tcPr>
          <w:p w14:paraId="2800316E"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528" w:author="zhangqian (AK)" w:date="2017-10-10T11:41:00Z">
              <w:tcPr>
                <w:tcW w:w="767" w:type="dxa"/>
                <w:gridSpan w:val="3"/>
                <w:shd w:val="clear" w:color="auto" w:fill="auto"/>
                <w:vAlign w:val="center"/>
              </w:tcPr>
            </w:tcPrChange>
          </w:tcPr>
          <w:p w14:paraId="2A750415" w14:textId="77777777" w:rsidR="00333FFB" w:rsidRPr="00E76EB6" w:rsidRDefault="00333FFB" w:rsidP="0040266C">
            <w:pPr>
              <w:pStyle w:val="TAC"/>
              <w:rPr>
                <w:rFonts w:cs="Arial"/>
                <w:lang w:eastAsia="ja-JP"/>
              </w:rPr>
            </w:pPr>
            <w:r w:rsidRPr="00E76EB6">
              <w:rPr>
                <w:lang w:eastAsia="ja-JP"/>
              </w:rPr>
              <w:t>11</w:t>
            </w:r>
          </w:p>
        </w:tc>
        <w:tc>
          <w:tcPr>
            <w:tcW w:w="653" w:type="dxa"/>
            <w:gridSpan w:val="3"/>
            <w:shd w:val="clear" w:color="auto" w:fill="auto"/>
            <w:vAlign w:val="center"/>
            <w:tcPrChange w:id="8529" w:author="zhangqian (AK)" w:date="2017-10-10T11:41:00Z">
              <w:tcPr>
                <w:tcW w:w="597" w:type="dxa"/>
                <w:gridSpan w:val="6"/>
                <w:shd w:val="clear" w:color="auto" w:fill="auto"/>
                <w:vAlign w:val="center"/>
              </w:tcPr>
            </w:tcPrChange>
          </w:tcPr>
          <w:p w14:paraId="662A592B" w14:textId="77777777" w:rsidR="00333FFB" w:rsidRPr="00E76EB6" w:rsidRDefault="00333FFB" w:rsidP="0040266C">
            <w:pPr>
              <w:pStyle w:val="TAC"/>
              <w:rPr>
                <w:rFonts w:cs="Arial"/>
                <w:lang w:eastAsia="ja-JP"/>
              </w:rPr>
            </w:pPr>
          </w:p>
        </w:tc>
        <w:tc>
          <w:tcPr>
            <w:tcW w:w="586" w:type="dxa"/>
            <w:gridSpan w:val="3"/>
            <w:vAlign w:val="center"/>
            <w:tcPrChange w:id="8530" w:author="zhangqian (AK)" w:date="2017-10-10T11:41:00Z">
              <w:tcPr>
                <w:tcW w:w="586" w:type="dxa"/>
                <w:gridSpan w:val="7"/>
                <w:vAlign w:val="center"/>
              </w:tcPr>
            </w:tcPrChange>
          </w:tcPr>
          <w:p w14:paraId="01ABA1AA" w14:textId="77777777" w:rsidR="00333FFB" w:rsidRPr="00E76EB6" w:rsidRDefault="00333FFB" w:rsidP="0040266C">
            <w:pPr>
              <w:pStyle w:val="TAC"/>
              <w:rPr>
                <w:rFonts w:cs="Arial"/>
                <w:lang w:eastAsia="ja-JP"/>
              </w:rPr>
            </w:pPr>
          </w:p>
        </w:tc>
        <w:tc>
          <w:tcPr>
            <w:tcW w:w="593" w:type="dxa"/>
            <w:gridSpan w:val="4"/>
            <w:vAlign w:val="center"/>
            <w:tcPrChange w:id="8531" w:author="zhangqian (AK)" w:date="2017-10-10T11:41:00Z">
              <w:tcPr>
                <w:tcW w:w="595" w:type="dxa"/>
                <w:gridSpan w:val="10"/>
                <w:vAlign w:val="center"/>
              </w:tcPr>
            </w:tcPrChange>
          </w:tcPr>
          <w:p w14:paraId="30659E79" w14:textId="77777777" w:rsidR="00333FFB" w:rsidRPr="00E76EB6" w:rsidRDefault="00333FFB" w:rsidP="0040266C">
            <w:pPr>
              <w:pStyle w:val="TAC"/>
              <w:rPr>
                <w:rFonts w:cs="Arial"/>
                <w:lang w:eastAsia="ja-JP"/>
              </w:rPr>
            </w:pPr>
            <w:r w:rsidRPr="00E76EB6">
              <w:rPr>
                <w:lang w:eastAsia="ja-JP"/>
              </w:rPr>
              <w:t>Yes</w:t>
            </w:r>
          </w:p>
        </w:tc>
        <w:tc>
          <w:tcPr>
            <w:tcW w:w="631" w:type="dxa"/>
            <w:gridSpan w:val="5"/>
            <w:vAlign w:val="center"/>
            <w:tcPrChange w:id="8532" w:author="zhangqian (AK)" w:date="2017-10-10T11:41:00Z">
              <w:tcPr>
                <w:tcW w:w="655" w:type="dxa"/>
                <w:gridSpan w:val="8"/>
                <w:vAlign w:val="center"/>
              </w:tcPr>
            </w:tcPrChange>
          </w:tcPr>
          <w:p w14:paraId="457D45C6"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8533" w:author="zhangqian (AK)" w:date="2017-10-10T11:41:00Z">
              <w:tcPr>
                <w:tcW w:w="586" w:type="dxa"/>
                <w:gridSpan w:val="5"/>
                <w:vAlign w:val="center"/>
              </w:tcPr>
            </w:tcPrChange>
          </w:tcPr>
          <w:p w14:paraId="71EAA826" w14:textId="77777777" w:rsidR="00333FFB" w:rsidRPr="00E76EB6" w:rsidRDefault="00333FFB" w:rsidP="0040266C">
            <w:pPr>
              <w:pStyle w:val="TAC"/>
              <w:rPr>
                <w:rFonts w:cs="Arial"/>
                <w:lang w:eastAsia="ja-JP"/>
              </w:rPr>
            </w:pPr>
          </w:p>
        </w:tc>
        <w:tc>
          <w:tcPr>
            <w:tcW w:w="620" w:type="dxa"/>
            <w:gridSpan w:val="3"/>
            <w:vAlign w:val="center"/>
            <w:tcPrChange w:id="8534" w:author="zhangqian (AK)" w:date="2017-10-10T11:41:00Z">
              <w:tcPr>
                <w:tcW w:w="637" w:type="dxa"/>
                <w:gridSpan w:val="8"/>
                <w:vAlign w:val="center"/>
              </w:tcPr>
            </w:tcPrChange>
          </w:tcPr>
          <w:p w14:paraId="5241B73C" w14:textId="77777777" w:rsidR="00333FFB" w:rsidRPr="00E76EB6" w:rsidRDefault="00333FFB" w:rsidP="0040266C">
            <w:pPr>
              <w:pStyle w:val="TAC"/>
              <w:rPr>
                <w:rFonts w:cs="Arial"/>
                <w:lang w:eastAsia="ja-JP"/>
              </w:rPr>
            </w:pPr>
          </w:p>
        </w:tc>
        <w:tc>
          <w:tcPr>
            <w:tcW w:w="1187" w:type="dxa"/>
            <w:vMerge w:val="restart"/>
            <w:vAlign w:val="center"/>
            <w:tcPrChange w:id="8535" w:author="zhangqian (AK)" w:date="2017-10-10T11:41:00Z">
              <w:tcPr>
                <w:tcW w:w="1187" w:type="dxa"/>
                <w:gridSpan w:val="3"/>
                <w:vMerge w:val="restart"/>
                <w:vAlign w:val="center"/>
              </w:tcPr>
            </w:tcPrChange>
          </w:tcPr>
          <w:p w14:paraId="3E1F5555" w14:textId="77777777" w:rsidR="00333FFB" w:rsidRPr="00E76EB6" w:rsidRDefault="00333FFB" w:rsidP="0040266C">
            <w:pPr>
              <w:pStyle w:val="TAC"/>
              <w:rPr>
                <w:rFonts w:cs="Arial"/>
                <w:lang w:eastAsia="ja-JP"/>
              </w:rPr>
            </w:pPr>
            <w:r w:rsidRPr="00E76EB6">
              <w:rPr>
                <w:lang w:eastAsia="ja-JP"/>
              </w:rPr>
              <w:t>70</w:t>
            </w:r>
          </w:p>
        </w:tc>
        <w:tc>
          <w:tcPr>
            <w:tcW w:w="1287" w:type="dxa"/>
            <w:vMerge w:val="restart"/>
            <w:vAlign w:val="center"/>
            <w:tcPrChange w:id="8536" w:author="zhangqian (AK)" w:date="2017-10-10T11:41:00Z">
              <w:tcPr>
                <w:tcW w:w="1287" w:type="dxa"/>
                <w:gridSpan w:val="3"/>
                <w:vMerge w:val="restart"/>
                <w:vAlign w:val="center"/>
              </w:tcPr>
            </w:tcPrChange>
          </w:tcPr>
          <w:p w14:paraId="5319843B" w14:textId="77777777" w:rsidR="00333FFB" w:rsidRPr="00E76EB6" w:rsidRDefault="00333FFB" w:rsidP="0040266C">
            <w:pPr>
              <w:pStyle w:val="TAC"/>
              <w:rPr>
                <w:rFonts w:cs="Arial"/>
                <w:lang w:eastAsia="ja-JP"/>
              </w:rPr>
            </w:pPr>
            <w:r w:rsidRPr="00E76EB6">
              <w:rPr>
                <w:lang w:eastAsia="ja-JP"/>
              </w:rPr>
              <w:t>0</w:t>
            </w:r>
          </w:p>
        </w:tc>
      </w:tr>
      <w:tr w:rsidR="00333FFB" w:rsidRPr="00E76EB6" w14:paraId="79A43761" w14:textId="77777777" w:rsidTr="00F86BAE">
        <w:tblPrEx>
          <w:tblPrExChange w:id="8537" w:author="zhangqian (AK)" w:date="2017-10-10T11:41:00Z">
            <w:tblPrEx>
              <w:tblW w:w="9759" w:type="dxa"/>
            </w:tblPrEx>
          </w:tblPrExChange>
        </w:tblPrEx>
        <w:trPr>
          <w:trHeight w:val="223"/>
          <w:jc w:val="center"/>
          <w:trPrChange w:id="8538" w:author="zhangqian (AK)" w:date="2017-10-10T11:41:00Z">
            <w:trPr>
              <w:gridAfter w:val="0"/>
              <w:trHeight w:val="223"/>
              <w:jc w:val="center"/>
            </w:trPr>
          </w:trPrChange>
        </w:trPr>
        <w:tc>
          <w:tcPr>
            <w:tcW w:w="1405" w:type="dxa"/>
            <w:vMerge/>
            <w:vAlign w:val="center"/>
            <w:tcPrChange w:id="8539" w:author="zhangqian (AK)" w:date="2017-10-10T11:41:00Z">
              <w:tcPr>
                <w:tcW w:w="1396" w:type="dxa"/>
                <w:vMerge/>
                <w:vAlign w:val="center"/>
              </w:tcPr>
            </w:tcPrChange>
          </w:tcPr>
          <w:p w14:paraId="3C6D7815" w14:textId="77777777" w:rsidR="00333FFB" w:rsidRPr="00E76EB6" w:rsidRDefault="00333FFB" w:rsidP="0040266C">
            <w:pPr>
              <w:pStyle w:val="TAC"/>
              <w:rPr>
                <w:rFonts w:cs="Arial"/>
                <w:lang w:eastAsia="ja-JP"/>
              </w:rPr>
            </w:pPr>
          </w:p>
        </w:tc>
        <w:tc>
          <w:tcPr>
            <w:tcW w:w="1466" w:type="dxa"/>
            <w:vMerge/>
            <w:vAlign w:val="center"/>
            <w:tcPrChange w:id="8540" w:author="zhangqian (AK)" w:date="2017-10-10T11:41:00Z">
              <w:tcPr>
                <w:tcW w:w="1466" w:type="dxa"/>
                <w:gridSpan w:val="3"/>
                <w:vMerge/>
                <w:vAlign w:val="center"/>
              </w:tcPr>
            </w:tcPrChange>
          </w:tcPr>
          <w:p w14:paraId="4EA4A40E" w14:textId="77777777" w:rsidR="00333FFB" w:rsidRPr="00E76EB6" w:rsidRDefault="00333FFB" w:rsidP="0040266C">
            <w:pPr>
              <w:pStyle w:val="TAC"/>
              <w:rPr>
                <w:rFonts w:cs="Arial"/>
                <w:lang w:eastAsia="ja-JP"/>
              </w:rPr>
            </w:pPr>
          </w:p>
        </w:tc>
        <w:tc>
          <w:tcPr>
            <w:tcW w:w="767" w:type="dxa"/>
            <w:shd w:val="clear" w:color="auto" w:fill="auto"/>
            <w:vAlign w:val="center"/>
            <w:tcPrChange w:id="8541" w:author="zhangqian (AK)" w:date="2017-10-10T11:41:00Z">
              <w:tcPr>
                <w:tcW w:w="767" w:type="dxa"/>
                <w:gridSpan w:val="3"/>
                <w:shd w:val="clear" w:color="auto" w:fill="auto"/>
                <w:vAlign w:val="center"/>
              </w:tcPr>
            </w:tcPrChange>
          </w:tcPr>
          <w:p w14:paraId="1D36928B" w14:textId="77777777" w:rsidR="00333FFB" w:rsidRPr="00E76EB6" w:rsidRDefault="00333FFB" w:rsidP="0040266C">
            <w:pPr>
              <w:pStyle w:val="TAC"/>
              <w:rPr>
                <w:rFonts w:cs="Arial"/>
                <w:lang w:eastAsia="ja-JP"/>
              </w:rPr>
            </w:pPr>
            <w:r w:rsidRPr="00E76EB6">
              <w:rPr>
                <w:lang w:eastAsia="ja-JP"/>
              </w:rPr>
              <w:t>46</w:t>
            </w:r>
          </w:p>
        </w:tc>
        <w:tc>
          <w:tcPr>
            <w:tcW w:w="3672" w:type="dxa"/>
            <w:gridSpan w:val="21"/>
            <w:shd w:val="clear" w:color="auto" w:fill="auto"/>
            <w:vAlign w:val="center"/>
            <w:tcPrChange w:id="8542" w:author="zhangqian (AK)" w:date="2017-10-10T11:41:00Z">
              <w:tcPr>
                <w:tcW w:w="3655" w:type="dxa"/>
                <w:gridSpan w:val="44"/>
                <w:shd w:val="clear" w:color="auto" w:fill="auto"/>
                <w:vAlign w:val="center"/>
              </w:tcPr>
            </w:tcPrChange>
          </w:tcPr>
          <w:p w14:paraId="51A08FB9" w14:textId="77777777" w:rsidR="00333FFB" w:rsidRPr="00E76EB6" w:rsidRDefault="00333FFB" w:rsidP="0040266C">
            <w:pPr>
              <w:pStyle w:val="TAC"/>
              <w:rPr>
                <w:rFonts w:cs="Arial"/>
                <w:lang w:eastAsia="ja-JP"/>
              </w:rPr>
            </w:pPr>
            <w:r w:rsidRPr="00E76EB6">
              <w:rPr>
                <w:lang w:eastAsia="ja-JP"/>
              </w:rPr>
              <w:t xml:space="preserve">See CA_46D Bandwidth Combination Set 0 in </w:t>
            </w:r>
            <w:r w:rsidRPr="00E76EB6">
              <w:rPr>
                <w:lang w:val="en-US" w:eastAsia="ja-JP"/>
              </w:rPr>
              <w:t xml:space="preserve">Table </w:t>
            </w:r>
            <w:r w:rsidRPr="00E76EB6">
              <w:rPr>
                <w:rFonts w:cs="Arial"/>
                <w:lang w:eastAsia="zh-CN"/>
              </w:rPr>
              <w:t>5.6A.1-</w:t>
            </w:r>
            <w:r w:rsidRPr="00E76EB6">
              <w:rPr>
                <w:rFonts w:eastAsia="宋体" w:cs="Arial" w:hint="eastAsia"/>
                <w:lang w:eastAsia="zh-CN"/>
              </w:rPr>
              <w:t>1</w:t>
            </w:r>
          </w:p>
        </w:tc>
        <w:tc>
          <w:tcPr>
            <w:tcW w:w="1187" w:type="dxa"/>
            <w:vMerge/>
            <w:vAlign w:val="center"/>
            <w:tcPrChange w:id="8543" w:author="zhangqian (AK)" w:date="2017-10-10T11:41:00Z">
              <w:tcPr>
                <w:tcW w:w="1187" w:type="dxa"/>
                <w:gridSpan w:val="3"/>
                <w:vMerge/>
                <w:vAlign w:val="center"/>
              </w:tcPr>
            </w:tcPrChange>
          </w:tcPr>
          <w:p w14:paraId="17B69303" w14:textId="77777777" w:rsidR="00333FFB" w:rsidRPr="00E76EB6" w:rsidRDefault="00333FFB" w:rsidP="0040266C">
            <w:pPr>
              <w:pStyle w:val="TAC"/>
              <w:rPr>
                <w:rFonts w:cs="Arial"/>
                <w:lang w:eastAsia="ja-JP"/>
              </w:rPr>
            </w:pPr>
          </w:p>
        </w:tc>
        <w:tc>
          <w:tcPr>
            <w:tcW w:w="1287" w:type="dxa"/>
            <w:vMerge/>
            <w:vAlign w:val="center"/>
            <w:tcPrChange w:id="8544" w:author="zhangqian (AK)" w:date="2017-10-10T11:41:00Z">
              <w:tcPr>
                <w:tcW w:w="1288" w:type="dxa"/>
                <w:gridSpan w:val="3"/>
                <w:vMerge/>
                <w:vAlign w:val="center"/>
              </w:tcPr>
            </w:tcPrChange>
          </w:tcPr>
          <w:p w14:paraId="523295A8" w14:textId="77777777" w:rsidR="00333FFB" w:rsidRPr="00E76EB6" w:rsidRDefault="00333FFB" w:rsidP="0040266C">
            <w:pPr>
              <w:pStyle w:val="TAC"/>
              <w:rPr>
                <w:rFonts w:cs="Arial"/>
                <w:lang w:eastAsia="ja-JP"/>
              </w:rPr>
            </w:pPr>
          </w:p>
        </w:tc>
      </w:tr>
      <w:tr w:rsidR="00B302F2" w:rsidRPr="00E76EB6" w14:paraId="36B37CE2" w14:textId="77777777" w:rsidTr="00F86BAE">
        <w:tblPrEx>
          <w:tblPrExChange w:id="8545" w:author="zhangqian (AK)" w:date="2017-10-10T11:41:00Z">
            <w:tblPrEx>
              <w:tblW w:w="9759" w:type="dxa"/>
            </w:tblPrEx>
          </w:tblPrExChange>
        </w:tblPrEx>
        <w:trPr>
          <w:trHeight w:val="223"/>
          <w:jc w:val="center"/>
          <w:trPrChange w:id="8546" w:author="zhangqian (AK)" w:date="2017-10-10T11:41:00Z">
            <w:trPr>
              <w:gridAfter w:val="0"/>
              <w:trHeight w:val="223"/>
              <w:jc w:val="center"/>
            </w:trPr>
          </w:trPrChange>
        </w:trPr>
        <w:tc>
          <w:tcPr>
            <w:tcW w:w="1405" w:type="dxa"/>
            <w:vMerge w:val="restart"/>
            <w:vAlign w:val="center"/>
            <w:tcPrChange w:id="8547" w:author="zhangqian (AK)" w:date="2017-10-10T11:41:00Z">
              <w:tcPr>
                <w:tcW w:w="1396" w:type="dxa"/>
                <w:vMerge w:val="restart"/>
                <w:vAlign w:val="center"/>
              </w:tcPr>
            </w:tcPrChange>
          </w:tcPr>
          <w:p w14:paraId="2BED6CEA" w14:textId="77777777" w:rsidR="00333FFB" w:rsidRPr="00E76EB6" w:rsidRDefault="00333FFB" w:rsidP="0040266C">
            <w:pPr>
              <w:pStyle w:val="TAC"/>
              <w:rPr>
                <w:rFonts w:cs="Arial"/>
              </w:rPr>
            </w:pPr>
            <w:r w:rsidRPr="00E76EB6">
              <w:rPr>
                <w:rFonts w:cs="Arial"/>
              </w:rPr>
              <w:t>CA_11A-46E</w:t>
            </w:r>
          </w:p>
        </w:tc>
        <w:tc>
          <w:tcPr>
            <w:tcW w:w="1466" w:type="dxa"/>
            <w:vMerge w:val="restart"/>
            <w:vAlign w:val="center"/>
            <w:tcPrChange w:id="8548" w:author="zhangqian (AK)" w:date="2017-10-10T11:41:00Z">
              <w:tcPr>
                <w:tcW w:w="1466" w:type="dxa"/>
                <w:gridSpan w:val="3"/>
                <w:vMerge w:val="restart"/>
                <w:vAlign w:val="center"/>
              </w:tcPr>
            </w:tcPrChange>
          </w:tcPr>
          <w:p w14:paraId="4E781D68"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549" w:author="zhangqian (AK)" w:date="2017-10-10T11:41:00Z">
              <w:tcPr>
                <w:tcW w:w="767" w:type="dxa"/>
                <w:gridSpan w:val="3"/>
                <w:shd w:val="clear" w:color="auto" w:fill="auto"/>
                <w:vAlign w:val="center"/>
              </w:tcPr>
            </w:tcPrChange>
          </w:tcPr>
          <w:p w14:paraId="710CF4CC" w14:textId="77777777" w:rsidR="00333FFB" w:rsidRPr="00E76EB6" w:rsidRDefault="00333FFB" w:rsidP="0040266C">
            <w:pPr>
              <w:pStyle w:val="TAC"/>
              <w:rPr>
                <w:rFonts w:cs="Arial"/>
              </w:rPr>
            </w:pPr>
            <w:r w:rsidRPr="00E76EB6">
              <w:rPr>
                <w:rFonts w:cs="Arial"/>
              </w:rPr>
              <w:t>11</w:t>
            </w:r>
          </w:p>
        </w:tc>
        <w:tc>
          <w:tcPr>
            <w:tcW w:w="653" w:type="dxa"/>
            <w:gridSpan w:val="3"/>
            <w:shd w:val="clear" w:color="auto" w:fill="auto"/>
            <w:vAlign w:val="center"/>
            <w:tcPrChange w:id="8550" w:author="zhangqian (AK)" w:date="2017-10-10T11:41:00Z">
              <w:tcPr>
                <w:tcW w:w="597" w:type="dxa"/>
                <w:gridSpan w:val="6"/>
                <w:shd w:val="clear" w:color="auto" w:fill="auto"/>
                <w:vAlign w:val="center"/>
              </w:tcPr>
            </w:tcPrChange>
          </w:tcPr>
          <w:p w14:paraId="19182408" w14:textId="77777777" w:rsidR="00333FFB" w:rsidRPr="00E76EB6" w:rsidRDefault="00333FFB" w:rsidP="0040266C">
            <w:pPr>
              <w:pStyle w:val="TAC"/>
              <w:rPr>
                <w:rFonts w:cs="Arial"/>
              </w:rPr>
            </w:pPr>
          </w:p>
        </w:tc>
        <w:tc>
          <w:tcPr>
            <w:tcW w:w="586" w:type="dxa"/>
            <w:gridSpan w:val="3"/>
            <w:vAlign w:val="center"/>
            <w:tcPrChange w:id="8551" w:author="zhangqian (AK)" w:date="2017-10-10T11:41:00Z">
              <w:tcPr>
                <w:tcW w:w="586" w:type="dxa"/>
                <w:gridSpan w:val="7"/>
                <w:vAlign w:val="center"/>
              </w:tcPr>
            </w:tcPrChange>
          </w:tcPr>
          <w:p w14:paraId="4E2B0C5D" w14:textId="77777777" w:rsidR="00333FFB" w:rsidRPr="00E76EB6" w:rsidRDefault="00333FFB" w:rsidP="0040266C">
            <w:pPr>
              <w:pStyle w:val="TAC"/>
              <w:rPr>
                <w:rFonts w:cs="Arial"/>
              </w:rPr>
            </w:pPr>
          </w:p>
        </w:tc>
        <w:tc>
          <w:tcPr>
            <w:tcW w:w="593" w:type="dxa"/>
            <w:gridSpan w:val="4"/>
            <w:vAlign w:val="center"/>
            <w:tcPrChange w:id="8552" w:author="zhangqian (AK)" w:date="2017-10-10T11:41:00Z">
              <w:tcPr>
                <w:tcW w:w="595" w:type="dxa"/>
                <w:gridSpan w:val="10"/>
                <w:vAlign w:val="center"/>
              </w:tcPr>
            </w:tcPrChange>
          </w:tcPr>
          <w:p w14:paraId="6486343C"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8553" w:author="zhangqian (AK)" w:date="2017-10-10T11:41:00Z">
              <w:tcPr>
                <w:tcW w:w="655" w:type="dxa"/>
                <w:gridSpan w:val="8"/>
                <w:vAlign w:val="center"/>
              </w:tcPr>
            </w:tcPrChange>
          </w:tcPr>
          <w:p w14:paraId="0B8EC395" w14:textId="77777777" w:rsidR="00333FFB" w:rsidRPr="00E76EB6" w:rsidRDefault="00333FFB" w:rsidP="0040266C">
            <w:pPr>
              <w:pStyle w:val="TAC"/>
              <w:rPr>
                <w:rFonts w:cs="Arial"/>
              </w:rPr>
            </w:pPr>
            <w:r w:rsidRPr="00E76EB6">
              <w:rPr>
                <w:rFonts w:cs="Arial" w:hint="eastAsia"/>
              </w:rPr>
              <w:t>Yes</w:t>
            </w:r>
          </w:p>
        </w:tc>
        <w:tc>
          <w:tcPr>
            <w:tcW w:w="589" w:type="dxa"/>
            <w:gridSpan w:val="3"/>
            <w:vAlign w:val="center"/>
            <w:tcPrChange w:id="8554" w:author="zhangqian (AK)" w:date="2017-10-10T11:41:00Z">
              <w:tcPr>
                <w:tcW w:w="586" w:type="dxa"/>
                <w:gridSpan w:val="5"/>
                <w:vAlign w:val="center"/>
              </w:tcPr>
            </w:tcPrChange>
          </w:tcPr>
          <w:p w14:paraId="7EF1E02D" w14:textId="77777777" w:rsidR="00333FFB" w:rsidRPr="00E76EB6" w:rsidRDefault="00333FFB" w:rsidP="0040266C">
            <w:pPr>
              <w:pStyle w:val="TAC"/>
              <w:rPr>
                <w:rFonts w:cs="Arial"/>
                <w:lang w:val="en-US"/>
              </w:rPr>
            </w:pPr>
          </w:p>
        </w:tc>
        <w:tc>
          <w:tcPr>
            <w:tcW w:w="620" w:type="dxa"/>
            <w:gridSpan w:val="3"/>
            <w:vAlign w:val="center"/>
            <w:tcPrChange w:id="8555" w:author="zhangqian (AK)" w:date="2017-10-10T11:41:00Z">
              <w:tcPr>
                <w:tcW w:w="637" w:type="dxa"/>
                <w:gridSpan w:val="8"/>
                <w:vAlign w:val="center"/>
              </w:tcPr>
            </w:tcPrChange>
          </w:tcPr>
          <w:p w14:paraId="20320F44" w14:textId="77777777" w:rsidR="00333FFB" w:rsidRPr="00E76EB6" w:rsidRDefault="00333FFB" w:rsidP="0040266C">
            <w:pPr>
              <w:pStyle w:val="TAC"/>
              <w:rPr>
                <w:rFonts w:cs="Arial"/>
                <w:lang w:val="en-US"/>
              </w:rPr>
            </w:pPr>
          </w:p>
        </w:tc>
        <w:tc>
          <w:tcPr>
            <w:tcW w:w="1187" w:type="dxa"/>
            <w:vMerge w:val="restart"/>
            <w:vAlign w:val="center"/>
            <w:tcPrChange w:id="8556" w:author="zhangqian (AK)" w:date="2017-10-10T11:41:00Z">
              <w:tcPr>
                <w:tcW w:w="1187" w:type="dxa"/>
                <w:gridSpan w:val="3"/>
                <w:vMerge w:val="restart"/>
                <w:vAlign w:val="center"/>
              </w:tcPr>
            </w:tcPrChange>
          </w:tcPr>
          <w:p w14:paraId="3B80735A" w14:textId="77777777" w:rsidR="00333FFB" w:rsidRPr="00E76EB6" w:rsidRDefault="00333FFB" w:rsidP="0040266C">
            <w:pPr>
              <w:pStyle w:val="TAC"/>
              <w:rPr>
                <w:rFonts w:cs="Arial"/>
              </w:rPr>
            </w:pPr>
            <w:r w:rsidRPr="00E76EB6">
              <w:rPr>
                <w:rFonts w:cs="Arial"/>
              </w:rPr>
              <w:t>90</w:t>
            </w:r>
          </w:p>
        </w:tc>
        <w:tc>
          <w:tcPr>
            <w:tcW w:w="1287" w:type="dxa"/>
            <w:vMerge w:val="restart"/>
            <w:vAlign w:val="center"/>
            <w:tcPrChange w:id="8557" w:author="zhangqian (AK)" w:date="2017-10-10T11:41:00Z">
              <w:tcPr>
                <w:tcW w:w="1287" w:type="dxa"/>
                <w:gridSpan w:val="3"/>
                <w:vMerge w:val="restart"/>
                <w:vAlign w:val="center"/>
              </w:tcPr>
            </w:tcPrChange>
          </w:tcPr>
          <w:p w14:paraId="49D620C2" w14:textId="77777777" w:rsidR="00333FFB" w:rsidRPr="00E76EB6" w:rsidRDefault="00333FFB" w:rsidP="0040266C">
            <w:pPr>
              <w:pStyle w:val="TAC"/>
              <w:rPr>
                <w:rFonts w:cs="Arial"/>
              </w:rPr>
            </w:pPr>
            <w:r w:rsidRPr="00E76EB6">
              <w:rPr>
                <w:rFonts w:cs="Arial"/>
              </w:rPr>
              <w:t>0</w:t>
            </w:r>
          </w:p>
        </w:tc>
      </w:tr>
      <w:tr w:rsidR="00333FFB" w:rsidRPr="00E76EB6" w14:paraId="6823D2A6" w14:textId="77777777" w:rsidTr="00F86BAE">
        <w:tblPrEx>
          <w:tblPrExChange w:id="8558" w:author="zhangqian (AK)" w:date="2017-10-10T11:41:00Z">
            <w:tblPrEx>
              <w:tblW w:w="9759" w:type="dxa"/>
            </w:tblPrEx>
          </w:tblPrExChange>
        </w:tblPrEx>
        <w:trPr>
          <w:trHeight w:val="223"/>
          <w:jc w:val="center"/>
          <w:trPrChange w:id="8559" w:author="zhangqian (AK)" w:date="2017-10-10T11:41:00Z">
            <w:trPr>
              <w:gridAfter w:val="0"/>
              <w:trHeight w:val="223"/>
              <w:jc w:val="center"/>
            </w:trPr>
          </w:trPrChange>
        </w:trPr>
        <w:tc>
          <w:tcPr>
            <w:tcW w:w="1405" w:type="dxa"/>
            <w:vMerge/>
            <w:vAlign w:val="center"/>
            <w:tcPrChange w:id="8560" w:author="zhangqian (AK)" w:date="2017-10-10T11:41:00Z">
              <w:tcPr>
                <w:tcW w:w="1396" w:type="dxa"/>
                <w:vMerge/>
                <w:vAlign w:val="center"/>
              </w:tcPr>
            </w:tcPrChange>
          </w:tcPr>
          <w:p w14:paraId="1ECAABBE" w14:textId="77777777" w:rsidR="00333FFB" w:rsidRPr="00E76EB6" w:rsidRDefault="00333FFB" w:rsidP="0040266C">
            <w:pPr>
              <w:pStyle w:val="TAC"/>
              <w:rPr>
                <w:rFonts w:cs="Arial"/>
              </w:rPr>
            </w:pPr>
          </w:p>
        </w:tc>
        <w:tc>
          <w:tcPr>
            <w:tcW w:w="1466" w:type="dxa"/>
            <w:vMerge/>
            <w:vAlign w:val="center"/>
            <w:tcPrChange w:id="8561" w:author="zhangqian (AK)" w:date="2017-10-10T11:41:00Z">
              <w:tcPr>
                <w:tcW w:w="1466" w:type="dxa"/>
                <w:gridSpan w:val="3"/>
                <w:vMerge/>
                <w:vAlign w:val="center"/>
              </w:tcPr>
            </w:tcPrChange>
          </w:tcPr>
          <w:p w14:paraId="602B4FFE" w14:textId="77777777" w:rsidR="00333FFB" w:rsidRPr="00E76EB6" w:rsidRDefault="00333FFB" w:rsidP="0040266C">
            <w:pPr>
              <w:pStyle w:val="TAC"/>
              <w:rPr>
                <w:rFonts w:cs="Arial"/>
                <w:lang w:eastAsia="ja-JP"/>
              </w:rPr>
            </w:pPr>
          </w:p>
        </w:tc>
        <w:tc>
          <w:tcPr>
            <w:tcW w:w="767" w:type="dxa"/>
            <w:shd w:val="clear" w:color="auto" w:fill="auto"/>
            <w:vAlign w:val="center"/>
            <w:tcPrChange w:id="8562" w:author="zhangqian (AK)" w:date="2017-10-10T11:41:00Z">
              <w:tcPr>
                <w:tcW w:w="767" w:type="dxa"/>
                <w:gridSpan w:val="3"/>
                <w:shd w:val="clear" w:color="auto" w:fill="auto"/>
                <w:vAlign w:val="center"/>
              </w:tcPr>
            </w:tcPrChange>
          </w:tcPr>
          <w:p w14:paraId="78A8B769"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8563" w:author="zhangqian (AK)" w:date="2017-10-10T11:41:00Z">
              <w:tcPr>
                <w:tcW w:w="3655" w:type="dxa"/>
                <w:gridSpan w:val="44"/>
                <w:shd w:val="clear" w:color="auto" w:fill="auto"/>
                <w:vAlign w:val="center"/>
              </w:tcPr>
            </w:tcPrChange>
          </w:tcPr>
          <w:p w14:paraId="7B9125CF" w14:textId="77777777" w:rsidR="00333FFB" w:rsidRPr="00E76EB6" w:rsidRDefault="00333FFB" w:rsidP="0040266C">
            <w:pPr>
              <w:pStyle w:val="TAC"/>
              <w:rPr>
                <w:rFonts w:cs="Arial"/>
                <w:lang w:val="en-US"/>
              </w:rPr>
            </w:pPr>
            <w:r w:rsidRPr="00E76EB6">
              <w:rPr>
                <w:rFonts w:cs="Arial"/>
                <w:lang w:eastAsia="zh-CN"/>
              </w:rPr>
              <w:t>See CA_</w:t>
            </w:r>
            <w:r w:rsidRPr="00E76EB6">
              <w:rPr>
                <w:rFonts w:eastAsia="宋体" w:cs="Arial" w:hint="eastAsia"/>
                <w:lang w:eastAsia="zh-CN"/>
              </w:rPr>
              <w:t>4</w:t>
            </w:r>
            <w:r w:rsidRPr="00E76EB6">
              <w:rPr>
                <w:rFonts w:eastAsia="宋体" w:cs="Arial"/>
                <w:lang w:eastAsia="zh-CN"/>
              </w:rPr>
              <w:t xml:space="preserve">6E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ign w:val="center"/>
            <w:tcPrChange w:id="8564" w:author="zhangqian (AK)" w:date="2017-10-10T11:41:00Z">
              <w:tcPr>
                <w:tcW w:w="1187" w:type="dxa"/>
                <w:gridSpan w:val="3"/>
                <w:vMerge/>
                <w:vAlign w:val="center"/>
              </w:tcPr>
            </w:tcPrChange>
          </w:tcPr>
          <w:p w14:paraId="0A648158" w14:textId="77777777" w:rsidR="00333FFB" w:rsidRPr="00E76EB6" w:rsidRDefault="00333FFB" w:rsidP="0040266C">
            <w:pPr>
              <w:pStyle w:val="TAC"/>
              <w:rPr>
                <w:rFonts w:cs="Arial"/>
              </w:rPr>
            </w:pPr>
          </w:p>
        </w:tc>
        <w:tc>
          <w:tcPr>
            <w:tcW w:w="1287" w:type="dxa"/>
            <w:vMerge/>
            <w:vAlign w:val="center"/>
            <w:tcPrChange w:id="8565" w:author="zhangqian (AK)" w:date="2017-10-10T11:41:00Z">
              <w:tcPr>
                <w:tcW w:w="1288" w:type="dxa"/>
                <w:gridSpan w:val="3"/>
                <w:vMerge/>
                <w:vAlign w:val="center"/>
              </w:tcPr>
            </w:tcPrChange>
          </w:tcPr>
          <w:p w14:paraId="4CC2CC48" w14:textId="77777777" w:rsidR="00333FFB" w:rsidRPr="00E76EB6" w:rsidRDefault="00333FFB" w:rsidP="0040266C">
            <w:pPr>
              <w:pStyle w:val="TAC"/>
              <w:rPr>
                <w:rFonts w:cs="Arial"/>
              </w:rPr>
            </w:pPr>
          </w:p>
        </w:tc>
      </w:tr>
      <w:tr w:rsidR="00B302F2" w:rsidRPr="00E76EB6" w14:paraId="33C850DE" w14:textId="77777777" w:rsidTr="00F86BAE">
        <w:tblPrEx>
          <w:tblPrExChange w:id="8566" w:author="zhangqian (AK)" w:date="2017-10-10T11:41:00Z">
            <w:tblPrEx>
              <w:tblW w:w="9759" w:type="dxa"/>
            </w:tblPrEx>
          </w:tblPrExChange>
        </w:tblPrEx>
        <w:trPr>
          <w:trHeight w:val="223"/>
          <w:jc w:val="center"/>
          <w:trPrChange w:id="8567" w:author="zhangqian (AK)" w:date="2017-10-10T11:41:00Z">
            <w:trPr>
              <w:gridAfter w:val="0"/>
              <w:trHeight w:val="223"/>
              <w:jc w:val="center"/>
            </w:trPr>
          </w:trPrChange>
        </w:trPr>
        <w:tc>
          <w:tcPr>
            <w:tcW w:w="1405" w:type="dxa"/>
            <w:vMerge w:val="restart"/>
            <w:vAlign w:val="center"/>
            <w:tcPrChange w:id="8568" w:author="zhangqian (AK)" w:date="2017-10-10T11:41:00Z">
              <w:tcPr>
                <w:tcW w:w="1396" w:type="dxa"/>
                <w:vMerge w:val="restart"/>
                <w:vAlign w:val="center"/>
              </w:tcPr>
            </w:tcPrChange>
          </w:tcPr>
          <w:p w14:paraId="41552B1B" w14:textId="77777777" w:rsidR="00333FFB" w:rsidRPr="00E76EB6" w:rsidRDefault="00333FFB" w:rsidP="0040266C">
            <w:pPr>
              <w:pStyle w:val="TAC"/>
              <w:rPr>
                <w:rFonts w:cs="Arial"/>
              </w:rPr>
            </w:pPr>
            <w:r w:rsidRPr="00E76EB6">
              <w:rPr>
                <w:rFonts w:cs="Arial"/>
              </w:rPr>
              <w:t>CA_12A-25A</w:t>
            </w:r>
          </w:p>
        </w:tc>
        <w:tc>
          <w:tcPr>
            <w:tcW w:w="1466" w:type="dxa"/>
            <w:vMerge w:val="restart"/>
            <w:vAlign w:val="center"/>
            <w:tcPrChange w:id="8569" w:author="zhangqian (AK)" w:date="2017-10-10T11:41:00Z">
              <w:tcPr>
                <w:tcW w:w="1466" w:type="dxa"/>
                <w:gridSpan w:val="3"/>
                <w:vMerge w:val="restart"/>
                <w:vAlign w:val="center"/>
              </w:tcPr>
            </w:tcPrChange>
          </w:tcPr>
          <w:p w14:paraId="7B638DDC"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8570" w:author="zhangqian (AK)" w:date="2017-10-10T11:41:00Z">
              <w:tcPr>
                <w:tcW w:w="767" w:type="dxa"/>
                <w:gridSpan w:val="3"/>
                <w:shd w:val="clear" w:color="auto" w:fill="auto"/>
                <w:vAlign w:val="center"/>
              </w:tcPr>
            </w:tcPrChange>
          </w:tcPr>
          <w:p w14:paraId="35463612"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8571" w:author="zhangqian (AK)" w:date="2017-10-10T11:41:00Z">
              <w:tcPr>
                <w:tcW w:w="597" w:type="dxa"/>
                <w:gridSpan w:val="6"/>
                <w:shd w:val="clear" w:color="auto" w:fill="auto"/>
                <w:vAlign w:val="center"/>
              </w:tcPr>
            </w:tcPrChange>
          </w:tcPr>
          <w:p w14:paraId="619521D6" w14:textId="77777777" w:rsidR="00333FFB" w:rsidRPr="00E76EB6" w:rsidRDefault="00333FFB" w:rsidP="0040266C">
            <w:pPr>
              <w:pStyle w:val="TAC"/>
              <w:rPr>
                <w:rFonts w:cs="Arial"/>
              </w:rPr>
            </w:pPr>
          </w:p>
        </w:tc>
        <w:tc>
          <w:tcPr>
            <w:tcW w:w="586" w:type="dxa"/>
            <w:gridSpan w:val="3"/>
            <w:vAlign w:val="center"/>
            <w:tcPrChange w:id="8572" w:author="zhangqian (AK)" w:date="2017-10-10T11:41:00Z">
              <w:tcPr>
                <w:tcW w:w="586" w:type="dxa"/>
                <w:gridSpan w:val="7"/>
                <w:vAlign w:val="center"/>
              </w:tcPr>
            </w:tcPrChange>
          </w:tcPr>
          <w:p w14:paraId="313FEBA8" w14:textId="77777777" w:rsidR="00333FFB" w:rsidRPr="00E76EB6" w:rsidRDefault="00333FFB" w:rsidP="0040266C">
            <w:pPr>
              <w:pStyle w:val="TAC"/>
              <w:rPr>
                <w:rFonts w:cs="Arial"/>
              </w:rPr>
            </w:pPr>
          </w:p>
        </w:tc>
        <w:tc>
          <w:tcPr>
            <w:tcW w:w="593" w:type="dxa"/>
            <w:gridSpan w:val="4"/>
            <w:vAlign w:val="center"/>
            <w:tcPrChange w:id="8573" w:author="zhangqian (AK)" w:date="2017-10-10T11:41:00Z">
              <w:tcPr>
                <w:tcW w:w="595" w:type="dxa"/>
                <w:gridSpan w:val="10"/>
                <w:vAlign w:val="center"/>
              </w:tcPr>
            </w:tcPrChange>
          </w:tcPr>
          <w:p w14:paraId="7C40487F"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8574" w:author="zhangqian (AK)" w:date="2017-10-10T11:41:00Z">
              <w:tcPr>
                <w:tcW w:w="655" w:type="dxa"/>
                <w:gridSpan w:val="8"/>
                <w:vAlign w:val="center"/>
              </w:tcPr>
            </w:tcPrChange>
          </w:tcPr>
          <w:p w14:paraId="492A2061"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8575" w:author="zhangqian (AK)" w:date="2017-10-10T11:41:00Z">
              <w:tcPr>
                <w:tcW w:w="586" w:type="dxa"/>
                <w:gridSpan w:val="5"/>
                <w:vAlign w:val="center"/>
              </w:tcPr>
            </w:tcPrChange>
          </w:tcPr>
          <w:p w14:paraId="702906F9" w14:textId="77777777" w:rsidR="00333FFB" w:rsidRPr="00E76EB6" w:rsidRDefault="00333FFB" w:rsidP="0040266C">
            <w:pPr>
              <w:pStyle w:val="TAC"/>
              <w:rPr>
                <w:rFonts w:cs="Arial"/>
                <w:lang w:val="en-US"/>
              </w:rPr>
            </w:pPr>
          </w:p>
        </w:tc>
        <w:tc>
          <w:tcPr>
            <w:tcW w:w="620" w:type="dxa"/>
            <w:gridSpan w:val="3"/>
            <w:vAlign w:val="center"/>
            <w:tcPrChange w:id="8576" w:author="zhangqian (AK)" w:date="2017-10-10T11:41:00Z">
              <w:tcPr>
                <w:tcW w:w="637" w:type="dxa"/>
                <w:gridSpan w:val="8"/>
                <w:vAlign w:val="center"/>
              </w:tcPr>
            </w:tcPrChange>
          </w:tcPr>
          <w:p w14:paraId="70FD6136" w14:textId="77777777" w:rsidR="00333FFB" w:rsidRPr="00E76EB6" w:rsidRDefault="00333FFB" w:rsidP="0040266C">
            <w:pPr>
              <w:pStyle w:val="TAC"/>
              <w:rPr>
                <w:rFonts w:cs="Arial"/>
                <w:lang w:val="en-US"/>
              </w:rPr>
            </w:pPr>
          </w:p>
        </w:tc>
        <w:tc>
          <w:tcPr>
            <w:tcW w:w="1187" w:type="dxa"/>
            <w:vMerge w:val="restart"/>
            <w:vAlign w:val="center"/>
            <w:tcPrChange w:id="8577" w:author="zhangqian (AK)" w:date="2017-10-10T11:41:00Z">
              <w:tcPr>
                <w:tcW w:w="1187" w:type="dxa"/>
                <w:gridSpan w:val="3"/>
                <w:vMerge w:val="restart"/>
                <w:vAlign w:val="center"/>
              </w:tcPr>
            </w:tcPrChange>
          </w:tcPr>
          <w:p w14:paraId="43873E0B"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8578" w:author="zhangqian (AK)" w:date="2017-10-10T11:41:00Z">
              <w:tcPr>
                <w:tcW w:w="1287" w:type="dxa"/>
                <w:gridSpan w:val="3"/>
                <w:vMerge w:val="restart"/>
                <w:vAlign w:val="center"/>
              </w:tcPr>
            </w:tcPrChange>
          </w:tcPr>
          <w:p w14:paraId="3663F55A" w14:textId="77777777" w:rsidR="00333FFB" w:rsidRPr="00E76EB6" w:rsidRDefault="00333FFB" w:rsidP="0040266C">
            <w:pPr>
              <w:pStyle w:val="TAC"/>
              <w:rPr>
                <w:rFonts w:cs="Arial"/>
              </w:rPr>
            </w:pPr>
            <w:r w:rsidRPr="00E76EB6">
              <w:rPr>
                <w:rFonts w:cs="Arial"/>
              </w:rPr>
              <w:t>0</w:t>
            </w:r>
          </w:p>
        </w:tc>
      </w:tr>
      <w:tr w:rsidR="00B302F2" w:rsidRPr="00E76EB6" w14:paraId="568DE2DE" w14:textId="77777777" w:rsidTr="00F86BAE">
        <w:tblPrEx>
          <w:tblPrExChange w:id="8579" w:author="zhangqian (AK)" w:date="2017-10-10T11:41:00Z">
            <w:tblPrEx>
              <w:tblW w:w="9759" w:type="dxa"/>
            </w:tblPrEx>
          </w:tblPrExChange>
        </w:tblPrEx>
        <w:trPr>
          <w:trHeight w:val="223"/>
          <w:jc w:val="center"/>
          <w:trPrChange w:id="8580" w:author="zhangqian (AK)" w:date="2017-10-10T11:41:00Z">
            <w:trPr>
              <w:gridAfter w:val="0"/>
              <w:trHeight w:val="223"/>
              <w:jc w:val="center"/>
            </w:trPr>
          </w:trPrChange>
        </w:trPr>
        <w:tc>
          <w:tcPr>
            <w:tcW w:w="1405" w:type="dxa"/>
            <w:vMerge/>
            <w:vAlign w:val="center"/>
            <w:tcPrChange w:id="8581" w:author="zhangqian (AK)" w:date="2017-10-10T11:41:00Z">
              <w:tcPr>
                <w:tcW w:w="1396" w:type="dxa"/>
                <w:vMerge/>
                <w:vAlign w:val="center"/>
              </w:tcPr>
            </w:tcPrChange>
          </w:tcPr>
          <w:p w14:paraId="26D31FF4" w14:textId="77777777" w:rsidR="00333FFB" w:rsidRPr="00E76EB6" w:rsidRDefault="00333FFB" w:rsidP="0040266C">
            <w:pPr>
              <w:pStyle w:val="TAC"/>
              <w:rPr>
                <w:rFonts w:cs="Arial"/>
              </w:rPr>
            </w:pPr>
          </w:p>
        </w:tc>
        <w:tc>
          <w:tcPr>
            <w:tcW w:w="1466" w:type="dxa"/>
            <w:vMerge/>
            <w:vAlign w:val="center"/>
            <w:tcPrChange w:id="8582" w:author="zhangqian (AK)" w:date="2017-10-10T11:41:00Z">
              <w:tcPr>
                <w:tcW w:w="1466" w:type="dxa"/>
                <w:gridSpan w:val="3"/>
                <w:vMerge/>
                <w:vAlign w:val="center"/>
              </w:tcPr>
            </w:tcPrChange>
          </w:tcPr>
          <w:p w14:paraId="0C7D9C2D" w14:textId="77777777" w:rsidR="00333FFB" w:rsidRPr="00E76EB6" w:rsidRDefault="00333FFB" w:rsidP="0040266C">
            <w:pPr>
              <w:pStyle w:val="TAC"/>
              <w:rPr>
                <w:rFonts w:cs="Arial"/>
              </w:rPr>
            </w:pPr>
          </w:p>
        </w:tc>
        <w:tc>
          <w:tcPr>
            <w:tcW w:w="767" w:type="dxa"/>
            <w:shd w:val="clear" w:color="auto" w:fill="auto"/>
            <w:vAlign w:val="center"/>
            <w:tcPrChange w:id="8583" w:author="zhangqian (AK)" w:date="2017-10-10T11:41:00Z">
              <w:tcPr>
                <w:tcW w:w="767" w:type="dxa"/>
                <w:gridSpan w:val="3"/>
                <w:shd w:val="clear" w:color="auto" w:fill="auto"/>
                <w:vAlign w:val="center"/>
              </w:tcPr>
            </w:tcPrChange>
          </w:tcPr>
          <w:p w14:paraId="49DD173B" w14:textId="77777777" w:rsidR="00333FFB" w:rsidRPr="00E76EB6" w:rsidRDefault="00333FFB" w:rsidP="0040266C">
            <w:pPr>
              <w:pStyle w:val="TAC"/>
              <w:rPr>
                <w:rFonts w:cs="Arial"/>
              </w:rPr>
            </w:pPr>
            <w:r w:rsidRPr="00E76EB6">
              <w:rPr>
                <w:rFonts w:cs="Arial"/>
              </w:rPr>
              <w:t>25</w:t>
            </w:r>
          </w:p>
        </w:tc>
        <w:tc>
          <w:tcPr>
            <w:tcW w:w="653" w:type="dxa"/>
            <w:gridSpan w:val="3"/>
            <w:shd w:val="clear" w:color="auto" w:fill="auto"/>
            <w:vAlign w:val="center"/>
            <w:tcPrChange w:id="8584" w:author="zhangqian (AK)" w:date="2017-10-10T11:41:00Z">
              <w:tcPr>
                <w:tcW w:w="597" w:type="dxa"/>
                <w:gridSpan w:val="6"/>
                <w:shd w:val="clear" w:color="auto" w:fill="auto"/>
                <w:vAlign w:val="center"/>
              </w:tcPr>
            </w:tcPrChange>
          </w:tcPr>
          <w:p w14:paraId="41D104B4" w14:textId="77777777" w:rsidR="00333FFB" w:rsidRPr="00E76EB6" w:rsidRDefault="00333FFB" w:rsidP="0040266C">
            <w:pPr>
              <w:pStyle w:val="TAC"/>
              <w:rPr>
                <w:rFonts w:cs="Arial"/>
              </w:rPr>
            </w:pPr>
          </w:p>
        </w:tc>
        <w:tc>
          <w:tcPr>
            <w:tcW w:w="586" w:type="dxa"/>
            <w:gridSpan w:val="3"/>
            <w:vAlign w:val="center"/>
            <w:tcPrChange w:id="8585" w:author="zhangqian (AK)" w:date="2017-10-10T11:41:00Z">
              <w:tcPr>
                <w:tcW w:w="586" w:type="dxa"/>
                <w:gridSpan w:val="7"/>
                <w:vAlign w:val="center"/>
              </w:tcPr>
            </w:tcPrChange>
          </w:tcPr>
          <w:p w14:paraId="0AAE582B" w14:textId="77777777" w:rsidR="00333FFB" w:rsidRPr="00E76EB6" w:rsidRDefault="00333FFB" w:rsidP="0040266C">
            <w:pPr>
              <w:pStyle w:val="TAC"/>
              <w:rPr>
                <w:rFonts w:cs="Arial"/>
              </w:rPr>
            </w:pPr>
          </w:p>
        </w:tc>
        <w:tc>
          <w:tcPr>
            <w:tcW w:w="593" w:type="dxa"/>
            <w:gridSpan w:val="4"/>
            <w:vAlign w:val="center"/>
            <w:tcPrChange w:id="8586" w:author="zhangqian (AK)" w:date="2017-10-10T11:41:00Z">
              <w:tcPr>
                <w:tcW w:w="595" w:type="dxa"/>
                <w:gridSpan w:val="10"/>
                <w:vAlign w:val="center"/>
              </w:tcPr>
            </w:tcPrChange>
          </w:tcPr>
          <w:p w14:paraId="5D7916E0" w14:textId="77777777" w:rsidR="00333FFB" w:rsidRPr="00E76EB6" w:rsidRDefault="00333FFB" w:rsidP="0040266C">
            <w:pPr>
              <w:pStyle w:val="TAC"/>
              <w:rPr>
                <w:rFonts w:cs="Arial"/>
                <w:lang w:val="en-US"/>
              </w:rPr>
            </w:pPr>
            <w:r w:rsidRPr="00E76EB6">
              <w:rPr>
                <w:rFonts w:cs="Arial"/>
              </w:rPr>
              <w:t>Yes</w:t>
            </w:r>
          </w:p>
        </w:tc>
        <w:tc>
          <w:tcPr>
            <w:tcW w:w="631" w:type="dxa"/>
            <w:gridSpan w:val="5"/>
            <w:vAlign w:val="center"/>
            <w:tcPrChange w:id="8587" w:author="zhangqian (AK)" w:date="2017-10-10T11:41:00Z">
              <w:tcPr>
                <w:tcW w:w="655" w:type="dxa"/>
                <w:gridSpan w:val="8"/>
                <w:vAlign w:val="center"/>
              </w:tcPr>
            </w:tcPrChange>
          </w:tcPr>
          <w:p w14:paraId="096F847E" w14:textId="77777777" w:rsidR="00333FFB" w:rsidRPr="00E76EB6" w:rsidRDefault="00333FFB" w:rsidP="0040266C">
            <w:pPr>
              <w:pStyle w:val="TAC"/>
              <w:rPr>
                <w:rFonts w:cs="Arial"/>
                <w:lang w:val="en-US"/>
              </w:rPr>
            </w:pPr>
            <w:r w:rsidRPr="00E76EB6">
              <w:rPr>
                <w:rFonts w:cs="Arial"/>
              </w:rPr>
              <w:t>Yes</w:t>
            </w:r>
          </w:p>
        </w:tc>
        <w:tc>
          <w:tcPr>
            <w:tcW w:w="589" w:type="dxa"/>
            <w:gridSpan w:val="3"/>
            <w:vAlign w:val="center"/>
            <w:tcPrChange w:id="8588" w:author="zhangqian (AK)" w:date="2017-10-10T11:41:00Z">
              <w:tcPr>
                <w:tcW w:w="586" w:type="dxa"/>
                <w:gridSpan w:val="5"/>
                <w:vAlign w:val="center"/>
              </w:tcPr>
            </w:tcPrChange>
          </w:tcPr>
          <w:p w14:paraId="163A8595" w14:textId="77777777" w:rsidR="00333FFB" w:rsidRPr="00E76EB6" w:rsidRDefault="00333FFB" w:rsidP="0040266C">
            <w:pPr>
              <w:pStyle w:val="TAC"/>
              <w:rPr>
                <w:rFonts w:cs="Arial"/>
                <w:lang w:val="en-US"/>
              </w:rPr>
            </w:pPr>
            <w:r w:rsidRPr="00E76EB6">
              <w:rPr>
                <w:rFonts w:cs="Arial"/>
              </w:rPr>
              <w:t>Yes</w:t>
            </w:r>
          </w:p>
        </w:tc>
        <w:tc>
          <w:tcPr>
            <w:tcW w:w="620" w:type="dxa"/>
            <w:gridSpan w:val="3"/>
            <w:vAlign w:val="center"/>
            <w:tcPrChange w:id="8589" w:author="zhangqian (AK)" w:date="2017-10-10T11:41:00Z">
              <w:tcPr>
                <w:tcW w:w="637" w:type="dxa"/>
                <w:gridSpan w:val="8"/>
                <w:vAlign w:val="center"/>
              </w:tcPr>
            </w:tcPrChange>
          </w:tcPr>
          <w:p w14:paraId="5E235442" w14:textId="77777777" w:rsidR="00333FFB" w:rsidRPr="00E76EB6" w:rsidRDefault="00333FFB" w:rsidP="0040266C">
            <w:pPr>
              <w:pStyle w:val="TAC"/>
              <w:rPr>
                <w:rFonts w:cs="Arial"/>
                <w:lang w:val="en-US"/>
              </w:rPr>
            </w:pPr>
            <w:r w:rsidRPr="00E76EB6">
              <w:rPr>
                <w:rFonts w:cs="Arial"/>
              </w:rPr>
              <w:t>Yes</w:t>
            </w:r>
          </w:p>
        </w:tc>
        <w:tc>
          <w:tcPr>
            <w:tcW w:w="1187" w:type="dxa"/>
            <w:vMerge/>
            <w:vAlign w:val="center"/>
            <w:tcPrChange w:id="8590" w:author="zhangqian (AK)" w:date="2017-10-10T11:41:00Z">
              <w:tcPr>
                <w:tcW w:w="1187" w:type="dxa"/>
                <w:gridSpan w:val="3"/>
                <w:vMerge/>
                <w:vAlign w:val="center"/>
              </w:tcPr>
            </w:tcPrChange>
          </w:tcPr>
          <w:p w14:paraId="0C644B7C" w14:textId="77777777" w:rsidR="00333FFB" w:rsidRPr="00E76EB6" w:rsidRDefault="00333FFB" w:rsidP="0040266C">
            <w:pPr>
              <w:pStyle w:val="TAC"/>
              <w:rPr>
                <w:rFonts w:cs="Arial"/>
              </w:rPr>
            </w:pPr>
          </w:p>
        </w:tc>
        <w:tc>
          <w:tcPr>
            <w:tcW w:w="1287" w:type="dxa"/>
            <w:vMerge/>
            <w:vAlign w:val="center"/>
            <w:tcPrChange w:id="8591" w:author="zhangqian (AK)" w:date="2017-10-10T11:41:00Z">
              <w:tcPr>
                <w:tcW w:w="1287" w:type="dxa"/>
                <w:gridSpan w:val="3"/>
                <w:vMerge/>
                <w:vAlign w:val="center"/>
              </w:tcPr>
            </w:tcPrChange>
          </w:tcPr>
          <w:p w14:paraId="7EB08FE9" w14:textId="77777777" w:rsidR="00333FFB" w:rsidRPr="00E76EB6" w:rsidRDefault="00333FFB" w:rsidP="0040266C">
            <w:pPr>
              <w:pStyle w:val="TAC"/>
              <w:rPr>
                <w:rFonts w:cs="Arial"/>
              </w:rPr>
            </w:pPr>
          </w:p>
        </w:tc>
      </w:tr>
      <w:tr w:rsidR="00B302F2" w:rsidRPr="00E76EB6" w14:paraId="270963D6" w14:textId="77777777" w:rsidTr="00F86BAE">
        <w:tblPrEx>
          <w:tblPrExChange w:id="8592" w:author="zhangqian (AK)" w:date="2017-10-10T11:41:00Z">
            <w:tblPrEx>
              <w:tblW w:w="9759" w:type="dxa"/>
            </w:tblPrEx>
          </w:tblPrExChange>
        </w:tblPrEx>
        <w:trPr>
          <w:trHeight w:val="223"/>
          <w:jc w:val="center"/>
          <w:trPrChange w:id="8593" w:author="zhangqian (AK)" w:date="2017-10-10T11:41:00Z">
            <w:trPr>
              <w:gridAfter w:val="0"/>
              <w:trHeight w:val="223"/>
              <w:jc w:val="center"/>
            </w:trPr>
          </w:trPrChange>
        </w:trPr>
        <w:tc>
          <w:tcPr>
            <w:tcW w:w="1405" w:type="dxa"/>
            <w:vMerge w:val="restart"/>
            <w:vAlign w:val="center"/>
            <w:tcPrChange w:id="8594" w:author="zhangqian (AK)" w:date="2017-10-10T11:41:00Z">
              <w:tcPr>
                <w:tcW w:w="1396" w:type="dxa"/>
                <w:vMerge w:val="restart"/>
                <w:vAlign w:val="center"/>
              </w:tcPr>
            </w:tcPrChange>
          </w:tcPr>
          <w:p w14:paraId="1C4536FE" w14:textId="77777777" w:rsidR="00333FFB" w:rsidRPr="00E76EB6" w:rsidRDefault="00333FFB" w:rsidP="0040266C">
            <w:pPr>
              <w:pStyle w:val="TAC"/>
              <w:rPr>
                <w:rFonts w:cs="Arial"/>
              </w:rPr>
            </w:pPr>
            <w:r w:rsidRPr="00E76EB6">
              <w:rPr>
                <w:rFonts w:cs="Arial"/>
              </w:rPr>
              <w:t>CA_12A-30A</w:t>
            </w:r>
          </w:p>
        </w:tc>
        <w:tc>
          <w:tcPr>
            <w:tcW w:w="1466" w:type="dxa"/>
            <w:vMerge w:val="restart"/>
            <w:vAlign w:val="center"/>
            <w:tcPrChange w:id="8595" w:author="zhangqian (AK)" w:date="2017-10-10T11:41:00Z">
              <w:tcPr>
                <w:tcW w:w="1466" w:type="dxa"/>
                <w:gridSpan w:val="3"/>
                <w:vMerge w:val="restart"/>
                <w:vAlign w:val="center"/>
              </w:tcPr>
            </w:tcPrChange>
          </w:tcPr>
          <w:p w14:paraId="265B67AC" w14:textId="77777777" w:rsidR="00333FFB" w:rsidRPr="00E76EB6" w:rsidRDefault="00333FFB" w:rsidP="0040266C">
            <w:pPr>
              <w:pStyle w:val="TAC"/>
              <w:rPr>
                <w:rFonts w:cs="Arial"/>
              </w:rPr>
            </w:pPr>
            <w:r w:rsidRPr="00E76EB6">
              <w:rPr>
                <w:rFonts w:cs="Arial"/>
              </w:rPr>
              <w:t>CA_12A-30A</w:t>
            </w:r>
          </w:p>
        </w:tc>
        <w:tc>
          <w:tcPr>
            <w:tcW w:w="767" w:type="dxa"/>
            <w:shd w:val="clear" w:color="auto" w:fill="auto"/>
            <w:vAlign w:val="center"/>
            <w:tcPrChange w:id="8596" w:author="zhangqian (AK)" w:date="2017-10-10T11:41:00Z">
              <w:tcPr>
                <w:tcW w:w="767" w:type="dxa"/>
                <w:gridSpan w:val="3"/>
                <w:shd w:val="clear" w:color="auto" w:fill="auto"/>
                <w:vAlign w:val="center"/>
              </w:tcPr>
            </w:tcPrChange>
          </w:tcPr>
          <w:p w14:paraId="1BA4EA35"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vAlign w:val="center"/>
            <w:tcPrChange w:id="8597" w:author="zhangqian (AK)" w:date="2017-10-10T11:41:00Z">
              <w:tcPr>
                <w:tcW w:w="597" w:type="dxa"/>
                <w:gridSpan w:val="6"/>
                <w:shd w:val="clear" w:color="auto" w:fill="auto"/>
                <w:vAlign w:val="center"/>
              </w:tcPr>
            </w:tcPrChange>
          </w:tcPr>
          <w:p w14:paraId="20B9B9FD" w14:textId="77777777" w:rsidR="00333FFB" w:rsidRPr="00E76EB6" w:rsidRDefault="00333FFB" w:rsidP="0040266C">
            <w:pPr>
              <w:pStyle w:val="TAC"/>
              <w:rPr>
                <w:rFonts w:cs="Arial"/>
              </w:rPr>
            </w:pPr>
          </w:p>
        </w:tc>
        <w:tc>
          <w:tcPr>
            <w:tcW w:w="586" w:type="dxa"/>
            <w:gridSpan w:val="3"/>
            <w:vAlign w:val="center"/>
            <w:tcPrChange w:id="8598" w:author="zhangqian (AK)" w:date="2017-10-10T11:41:00Z">
              <w:tcPr>
                <w:tcW w:w="586" w:type="dxa"/>
                <w:gridSpan w:val="7"/>
                <w:vAlign w:val="center"/>
              </w:tcPr>
            </w:tcPrChange>
          </w:tcPr>
          <w:p w14:paraId="1020E45F" w14:textId="77777777" w:rsidR="00333FFB" w:rsidRPr="00E76EB6" w:rsidRDefault="00333FFB" w:rsidP="0040266C">
            <w:pPr>
              <w:pStyle w:val="TAC"/>
              <w:rPr>
                <w:rFonts w:cs="Arial"/>
              </w:rPr>
            </w:pPr>
          </w:p>
        </w:tc>
        <w:tc>
          <w:tcPr>
            <w:tcW w:w="593" w:type="dxa"/>
            <w:gridSpan w:val="4"/>
            <w:vAlign w:val="center"/>
            <w:tcPrChange w:id="8599" w:author="zhangqian (AK)" w:date="2017-10-10T11:41:00Z">
              <w:tcPr>
                <w:tcW w:w="595" w:type="dxa"/>
                <w:gridSpan w:val="10"/>
                <w:vAlign w:val="center"/>
              </w:tcPr>
            </w:tcPrChange>
          </w:tcPr>
          <w:p w14:paraId="58E5D29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600" w:author="zhangqian (AK)" w:date="2017-10-10T11:41:00Z">
              <w:tcPr>
                <w:tcW w:w="655" w:type="dxa"/>
                <w:gridSpan w:val="8"/>
                <w:vAlign w:val="center"/>
              </w:tcPr>
            </w:tcPrChange>
          </w:tcPr>
          <w:p w14:paraId="03CD195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601" w:author="zhangqian (AK)" w:date="2017-10-10T11:41:00Z">
              <w:tcPr>
                <w:tcW w:w="586" w:type="dxa"/>
                <w:gridSpan w:val="5"/>
                <w:vAlign w:val="center"/>
              </w:tcPr>
            </w:tcPrChange>
          </w:tcPr>
          <w:p w14:paraId="6E52E032" w14:textId="77777777" w:rsidR="00333FFB" w:rsidRPr="00E76EB6" w:rsidRDefault="00333FFB" w:rsidP="0040266C">
            <w:pPr>
              <w:pStyle w:val="TAC"/>
              <w:rPr>
                <w:rFonts w:cs="Arial"/>
              </w:rPr>
            </w:pPr>
          </w:p>
        </w:tc>
        <w:tc>
          <w:tcPr>
            <w:tcW w:w="620" w:type="dxa"/>
            <w:gridSpan w:val="3"/>
            <w:vAlign w:val="center"/>
            <w:tcPrChange w:id="8602" w:author="zhangqian (AK)" w:date="2017-10-10T11:41:00Z">
              <w:tcPr>
                <w:tcW w:w="637" w:type="dxa"/>
                <w:gridSpan w:val="8"/>
                <w:vAlign w:val="center"/>
              </w:tcPr>
            </w:tcPrChange>
          </w:tcPr>
          <w:p w14:paraId="7C6FCF14" w14:textId="77777777" w:rsidR="00333FFB" w:rsidRPr="00E76EB6" w:rsidRDefault="00333FFB" w:rsidP="0040266C">
            <w:pPr>
              <w:pStyle w:val="TAC"/>
              <w:rPr>
                <w:rFonts w:cs="Arial"/>
              </w:rPr>
            </w:pPr>
          </w:p>
        </w:tc>
        <w:tc>
          <w:tcPr>
            <w:tcW w:w="1187" w:type="dxa"/>
            <w:vMerge w:val="restart"/>
            <w:vAlign w:val="center"/>
            <w:tcPrChange w:id="8603" w:author="zhangqian (AK)" w:date="2017-10-10T11:41:00Z">
              <w:tcPr>
                <w:tcW w:w="1187" w:type="dxa"/>
                <w:gridSpan w:val="3"/>
                <w:vMerge w:val="restart"/>
                <w:vAlign w:val="center"/>
              </w:tcPr>
            </w:tcPrChange>
          </w:tcPr>
          <w:p w14:paraId="68682847"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8604" w:author="zhangqian (AK)" w:date="2017-10-10T11:41:00Z">
              <w:tcPr>
                <w:tcW w:w="1287" w:type="dxa"/>
                <w:gridSpan w:val="3"/>
                <w:vMerge w:val="restart"/>
                <w:vAlign w:val="center"/>
              </w:tcPr>
            </w:tcPrChange>
          </w:tcPr>
          <w:p w14:paraId="7EDE08ED" w14:textId="77777777" w:rsidR="00333FFB" w:rsidRPr="00E76EB6" w:rsidRDefault="00333FFB" w:rsidP="0040266C">
            <w:pPr>
              <w:pStyle w:val="TAC"/>
              <w:rPr>
                <w:rFonts w:cs="Arial"/>
              </w:rPr>
            </w:pPr>
            <w:r w:rsidRPr="00E76EB6">
              <w:rPr>
                <w:rFonts w:cs="Arial"/>
              </w:rPr>
              <w:t>0</w:t>
            </w:r>
          </w:p>
        </w:tc>
      </w:tr>
      <w:tr w:rsidR="00B302F2" w:rsidRPr="00E76EB6" w14:paraId="04EF0987" w14:textId="77777777" w:rsidTr="00F86BAE">
        <w:tblPrEx>
          <w:tblPrExChange w:id="8605" w:author="zhangqian (AK)" w:date="2017-10-10T11:41:00Z">
            <w:tblPrEx>
              <w:tblW w:w="9759" w:type="dxa"/>
            </w:tblPrEx>
          </w:tblPrExChange>
        </w:tblPrEx>
        <w:trPr>
          <w:trHeight w:val="223"/>
          <w:jc w:val="center"/>
          <w:trPrChange w:id="8606" w:author="zhangqian (AK)" w:date="2017-10-10T11:41:00Z">
            <w:trPr>
              <w:gridAfter w:val="0"/>
              <w:trHeight w:val="223"/>
              <w:jc w:val="center"/>
            </w:trPr>
          </w:trPrChange>
        </w:trPr>
        <w:tc>
          <w:tcPr>
            <w:tcW w:w="1405" w:type="dxa"/>
            <w:vMerge/>
            <w:vAlign w:val="center"/>
            <w:tcPrChange w:id="8607" w:author="zhangqian (AK)" w:date="2017-10-10T11:41:00Z">
              <w:tcPr>
                <w:tcW w:w="1396" w:type="dxa"/>
                <w:vMerge/>
                <w:vAlign w:val="center"/>
              </w:tcPr>
            </w:tcPrChange>
          </w:tcPr>
          <w:p w14:paraId="2E47C669" w14:textId="77777777" w:rsidR="00333FFB" w:rsidRPr="00E76EB6" w:rsidRDefault="00333FFB" w:rsidP="0040266C">
            <w:pPr>
              <w:pStyle w:val="TAC"/>
              <w:rPr>
                <w:rFonts w:cs="Arial"/>
              </w:rPr>
            </w:pPr>
          </w:p>
        </w:tc>
        <w:tc>
          <w:tcPr>
            <w:tcW w:w="1466" w:type="dxa"/>
            <w:vMerge/>
            <w:vAlign w:val="center"/>
            <w:tcPrChange w:id="8608" w:author="zhangqian (AK)" w:date="2017-10-10T11:41:00Z">
              <w:tcPr>
                <w:tcW w:w="1466" w:type="dxa"/>
                <w:gridSpan w:val="3"/>
                <w:vMerge/>
                <w:vAlign w:val="center"/>
              </w:tcPr>
            </w:tcPrChange>
          </w:tcPr>
          <w:p w14:paraId="1293706E" w14:textId="77777777" w:rsidR="00333FFB" w:rsidRPr="00E76EB6" w:rsidRDefault="00333FFB" w:rsidP="0040266C">
            <w:pPr>
              <w:pStyle w:val="TAC"/>
              <w:rPr>
                <w:rFonts w:cs="Arial"/>
              </w:rPr>
            </w:pPr>
          </w:p>
        </w:tc>
        <w:tc>
          <w:tcPr>
            <w:tcW w:w="767" w:type="dxa"/>
            <w:shd w:val="clear" w:color="auto" w:fill="auto"/>
            <w:vAlign w:val="center"/>
            <w:tcPrChange w:id="8609" w:author="zhangqian (AK)" w:date="2017-10-10T11:41:00Z">
              <w:tcPr>
                <w:tcW w:w="767" w:type="dxa"/>
                <w:gridSpan w:val="3"/>
                <w:shd w:val="clear" w:color="auto" w:fill="auto"/>
                <w:vAlign w:val="center"/>
              </w:tcPr>
            </w:tcPrChange>
          </w:tcPr>
          <w:p w14:paraId="3D4CEDF9" w14:textId="77777777" w:rsidR="00333FFB" w:rsidRPr="00E76EB6" w:rsidRDefault="00333FFB" w:rsidP="0040266C">
            <w:pPr>
              <w:pStyle w:val="TAC"/>
              <w:rPr>
                <w:rFonts w:cs="Arial"/>
              </w:rPr>
            </w:pPr>
            <w:r w:rsidRPr="00E76EB6">
              <w:rPr>
                <w:rFonts w:cs="Arial"/>
              </w:rPr>
              <w:t>30</w:t>
            </w:r>
          </w:p>
        </w:tc>
        <w:tc>
          <w:tcPr>
            <w:tcW w:w="653" w:type="dxa"/>
            <w:gridSpan w:val="3"/>
            <w:shd w:val="clear" w:color="auto" w:fill="auto"/>
            <w:vAlign w:val="center"/>
            <w:tcPrChange w:id="8610" w:author="zhangqian (AK)" w:date="2017-10-10T11:41:00Z">
              <w:tcPr>
                <w:tcW w:w="597" w:type="dxa"/>
                <w:gridSpan w:val="6"/>
                <w:shd w:val="clear" w:color="auto" w:fill="auto"/>
                <w:vAlign w:val="center"/>
              </w:tcPr>
            </w:tcPrChange>
          </w:tcPr>
          <w:p w14:paraId="4B524445" w14:textId="77777777" w:rsidR="00333FFB" w:rsidRPr="00E76EB6" w:rsidRDefault="00333FFB" w:rsidP="0040266C">
            <w:pPr>
              <w:pStyle w:val="TAC"/>
              <w:rPr>
                <w:rFonts w:cs="Arial"/>
              </w:rPr>
            </w:pPr>
          </w:p>
        </w:tc>
        <w:tc>
          <w:tcPr>
            <w:tcW w:w="586" w:type="dxa"/>
            <w:gridSpan w:val="3"/>
            <w:vAlign w:val="center"/>
            <w:tcPrChange w:id="8611" w:author="zhangqian (AK)" w:date="2017-10-10T11:41:00Z">
              <w:tcPr>
                <w:tcW w:w="586" w:type="dxa"/>
                <w:gridSpan w:val="7"/>
                <w:vAlign w:val="center"/>
              </w:tcPr>
            </w:tcPrChange>
          </w:tcPr>
          <w:p w14:paraId="2E11EA9A" w14:textId="77777777" w:rsidR="00333FFB" w:rsidRPr="00E76EB6" w:rsidRDefault="00333FFB" w:rsidP="0040266C">
            <w:pPr>
              <w:pStyle w:val="TAC"/>
              <w:rPr>
                <w:rFonts w:cs="Arial"/>
              </w:rPr>
            </w:pPr>
          </w:p>
        </w:tc>
        <w:tc>
          <w:tcPr>
            <w:tcW w:w="593" w:type="dxa"/>
            <w:gridSpan w:val="4"/>
            <w:vAlign w:val="center"/>
            <w:tcPrChange w:id="8612" w:author="zhangqian (AK)" w:date="2017-10-10T11:41:00Z">
              <w:tcPr>
                <w:tcW w:w="595" w:type="dxa"/>
                <w:gridSpan w:val="10"/>
                <w:vAlign w:val="center"/>
              </w:tcPr>
            </w:tcPrChange>
          </w:tcPr>
          <w:p w14:paraId="0061E02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613" w:author="zhangqian (AK)" w:date="2017-10-10T11:41:00Z">
              <w:tcPr>
                <w:tcW w:w="655" w:type="dxa"/>
                <w:gridSpan w:val="8"/>
                <w:vAlign w:val="center"/>
              </w:tcPr>
            </w:tcPrChange>
          </w:tcPr>
          <w:p w14:paraId="45DFFEB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614" w:author="zhangqian (AK)" w:date="2017-10-10T11:41:00Z">
              <w:tcPr>
                <w:tcW w:w="586" w:type="dxa"/>
                <w:gridSpan w:val="5"/>
                <w:vAlign w:val="center"/>
              </w:tcPr>
            </w:tcPrChange>
          </w:tcPr>
          <w:p w14:paraId="3D3BC38B" w14:textId="77777777" w:rsidR="00333FFB" w:rsidRPr="00E76EB6" w:rsidRDefault="00333FFB" w:rsidP="0040266C">
            <w:pPr>
              <w:pStyle w:val="TAC"/>
              <w:rPr>
                <w:rFonts w:cs="Arial"/>
              </w:rPr>
            </w:pPr>
          </w:p>
        </w:tc>
        <w:tc>
          <w:tcPr>
            <w:tcW w:w="620" w:type="dxa"/>
            <w:gridSpan w:val="3"/>
            <w:vAlign w:val="center"/>
            <w:tcPrChange w:id="8615" w:author="zhangqian (AK)" w:date="2017-10-10T11:41:00Z">
              <w:tcPr>
                <w:tcW w:w="637" w:type="dxa"/>
                <w:gridSpan w:val="8"/>
                <w:vAlign w:val="center"/>
              </w:tcPr>
            </w:tcPrChange>
          </w:tcPr>
          <w:p w14:paraId="38C98689" w14:textId="77777777" w:rsidR="00333FFB" w:rsidRPr="00E76EB6" w:rsidRDefault="00333FFB" w:rsidP="0040266C">
            <w:pPr>
              <w:pStyle w:val="TAC"/>
              <w:rPr>
                <w:rFonts w:cs="Arial"/>
              </w:rPr>
            </w:pPr>
          </w:p>
        </w:tc>
        <w:tc>
          <w:tcPr>
            <w:tcW w:w="1187" w:type="dxa"/>
            <w:vMerge/>
            <w:vAlign w:val="center"/>
            <w:tcPrChange w:id="8616" w:author="zhangqian (AK)" w:date="2017-10-10T11:41:00Z">
              <w:tcPr>
                <w:tcW w:w="1187" w:type="dxa"/>
                <w:gridSpan w:val="3"/>
                <w:vMerge/>
                <w:vAlign w:val="center"/>
              </w:tcPr>
            </w:tcPrChange>
          </w:tcPr>
          <w:p w14:paraId="263B03D9" w14:textId="77777777" w:rsidR="00333FFB" w:rsidRPr="00E76EB6" w:rsidRDefault="00333FFB" w:rsidP="0040266C">
            <w:pPr>
              <w:pStyle w:val="TAC"/>
              <w:rPr>
                <w:rFonts w:cs="Arial"/>
              </w:rPr>
            </w:pPr>
          </w:p>
        </w:tc>
        <w:tc>
          <w:tcPr>
            <w:tcW w:w="1287" w:type="dxa"/>
            <w:vMerge/>
            <w:vAlign w:val="center"/>
            <w:tcPrChange w:id="8617" w:author="zhangqian (AK)" w:date="2017-10-10T11:41:00Z">
              <w:tcPr>
                <w:tcW w:w="1287" w:type="dxa"/>
                <w:gridSpan w:val="3"/>
                <w:vMerge/>
                <w:vAlign w:val="center"/>
              </w:tcPr>
            </w:tcPrChange>
          </w:tcPr>
          <w:p w14:paraId="410F59A6" w14:textId="77777777" w:rsidR="00333FFB" w:rsidRPr="00E76EB6" w:rsidRDefault="00333FFB" w:rsidP="0040266C">
            <w:pPr>
              <w:pStyle w:val="TAC"/>
              <w:rPr>
                <w:rFonts w:cs="Arial"/>
              </w:rPr>
            </w:pPr>
          </w:p>
        </w:tc>
      </w:tr>
      <w:tr w:rsidR="00B302F2" w:rsidRPr="00E76EB6" w14:paraId="51380909" w14:textId="77777777" w:rsidTr="00F86BAE">
        <w:tblPrEx>
          <w:tblPrExChange w:id="8618" w:author="zhangqian (AK)" w:date="2017-10-10T11:41:00Z">
            <w:tblPrEx>
              <w:tblW w:w="9759" w:type="dxa"/>
            </w:tblPrEx>
          </w:tblPrExChange>
        </w:tblPrEx>
        <w:trPr>
          <w:trHeight w:val="223"/>
          <w:jc w:val="center"/>
          <w:trPrChange w:id="8619" w:author="zhangqian (AK)" w:date="2017-10-10T11:41:00Z">
            <w:trPr>
              <w:gridAfter w:val="0"/>
              <w:trHeight w:val="223"/>
              <w:jc w:val="center"/>
            </w:trPr>
          </w:trPrChange>
        </w:trPr>
        <w:tc>
          <w:tcPr>
            <w:tcW w:w="1405" w:type="dxa"/>
            <w:vMerge w:val="restart"/>
            <w:vAlign w:val="center"/>
            <w:tcPrChange w:id="8620" w:author="zhangqian (AK)" w:date="2017-10-10T11:41:00Z">
              <w:tcPr>
                <w:tcW w:w="1396" w:type="dxa"/>
                <w:vMerge w:val="restart"/>
                <w:vAlign w:val="center"/>
              </w:tcPr>
            </w:tcPrChange>
          </w:tcPr>
          <w:p w14:paraId="614D39D0"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12</w:t>
            </w:r>
            <w:r w:rsidRPr="00E76EB6">
              <w:rPr>
                <w:rFonts w:cs="Arial"/>
              </w:rPr>
              <w:t>A-</w:t>
            </w:r>
            <w:r w:rsidRPr="00E76EB6">
              <w:rPr>
                <w:rFonts w:cs="Arial" w:hint="eastAsia"/>
                <w:lang w:eastAsia="zh-CN"/>
              </w:rPr>
              <w:t>66</w:t>
            </w:r>
            <w:r w:rsidRPr="00E76EB6">
              <w:rPr>
                <w:rFonts w:cs="Arial"/>
                <w:lang w:eastAsia="zh-CN"/>
              </w:rPr>
              <w:t>A</w:t>
            </w:r>
          </w:p>
        </w:tc>
        <w:tc>
          <w:tcPr>
            <w:tcW w:w="1466" w:type="dxa"/>
            <w:vMerge w:val="restart"/>
            <w:vAlign w:val="center"/>
            <w:tcPrChange w:id="8621" w:author="zhangqian (AK)" w:date="2017-10-10T11:41:00Z">
              <w:tcPr>
                <w:tcW w:w="1466" w:type="dxa"/>
                <w:gridSpan w:val="3"/>
                <w:vMerge w:val="restart"/>
                <w:vAlign w:val="center"/>
              </w:tcPr>
            </w:tcPrChange>
          </w:tcPr>
          <w:p w14:paraId="6AAFBC1F"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12</w:t>
            </w:r>
            <w:r w:rsidRPr="00E76EB6">
              <w:rPr>
                <w:rFonts w:cs="Arial"/>
              </w:rPr>
              <w:t>A-</w:t>
            </w:r>
            <w:r w:rsidRPr="00E76EB6">
              <w:rPr>
                <w:rFonts w:cs="Arial" w:hint="eastAsia"/>
                <w:lang w:eastAsia="zh-CN"/>
              </w:rPr>
              <w:t>66</w:t>
            </w:r>
            <w:r w:rsidRPr="00E76EB6">
              <w:rPr>
                <w:rFonts w:cs="Arial"/>
                <w:lang w:eastAsia="zh-CN"/>
              </w:rPr>
              <w:t>A</w:t>
            </w:r>
          </w:p>
        </w:tc>
        <w:tc>
          <w:tcPr>
            <w:tcW w:w="767" w:type="dxa"/>
            <w:shd w:val="clear" w:color="auto" w:fill="auto"/>
            <w:tcPrChange w:id="8622" w:author="zhangqian (AK)" w:date="2017-10-10T11:41:00Z">
              <w:tcPr>
                <w:tcW w:w="767" w:type="dxa"/>
                <w:gridSpan w:val="3"/>
                <w:shd w:val="clear" w:color="auto" w:fill="auto"/>
              </w:tcPr>
            </w:tcPrChange>
          </w:tcPr>
          <w:p w14:paraId="72D0F01D"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tcPrChange w:id="8623" w:author="zhangqian (AK)" w:date="2017-10-10T11:41:00Z">
              <w:tcPr>
                <w:tcW w:w="597" w:type="dxa"/>
                <w:gridSpan w:val="6"/>
                <w:shd w:val="clear" w:color="auto" w:fill="auto"/>
              </w:tcPr>
            </w:tcPrChange>
          </w:tcPr>
          <w:p w14:paraId="5498763B" w14:textId="77777777" w:rsidR="00333FFB" w:rsidRPr="00E76EB6" w:rsidRDefault="00333FFB" w:rsidP="0040266C">
            <w:pPr>
              <w:pStyle w:val="TAC"/>
              <w:rPr>
                <w:rFonts w:cs="Arial"/>
              </w:rPr>
            </w:pPr>
            <w:r w:rsidRPr="00E76EB6">
              <w:rPr>
                <w:rFonts w:cs="Arial"/>
              </w:rPr>
              <w:t xml:space="preserve"> </w:t>
            </w:r>
          </w:p>
        </w:tc>
        <w:tc>
          <w:tcPr>
            <w:tcW w:w="586" w:type="dxa"/>
            <w:gridSpan w:val="3"/>
            <w:tcPrChange w:id="8624" w:author="zhangqian (AK)" w:date="2017-10-10T11:41:00Z">
              <w:tcPr>
                <w:tcW w:w="586" w:type="dxa"/>
                <w:gridSpan w:val="7"/>
              </w:tcPr>
            </w:tcPrChange>
          </w:tcPr>
          <w:p w14:paraId="77FC8C46" w14:textId="77777777" w:rsidR="00333FFB" w:rsidRPr="00E76EB6" w:rsidRDefault="00333FFB" w:rsidP="0040266C">
            <w:pPr>
              <w:pStyle w:val="TAC"/>
              <w:rPr>
                <w:rFonts w:cs="Arial"/>
              </w:rPr>
            </w:pPr>
            <w:r w:rsidRPr="00E76EB6">
              <w:rPr>
                <w:rFonts w:cs="Arial"/>
              </w:rPr>
              <w:t xml:space="preserve"> </w:t>
            </w:r>
          </w:p>
        </w:tc>
        <w:tc>
          <w:tcPr>
            <w:tcW w:w="593" w:type="dxa"/>
            <w:gridSpan w:val="4"/>
            <w:tcPrChange w:id="8625" w:author="zhangqian (AK)" w:date="2017-10-10T11:41:00Z">
              <w:tcPr>
                <w:tcW w:w="595" w:type="dxa"/>
                <w:gridSpan w:val="10"/>
              </w:tcPr>
            </w:tcPrChange>
          </w:tcPr>
          <w:p w14:paraId="2E9E4747" w14:textId="77777777" w:rsidR="00333FFB" w:rsidRPr="00E76EB6" w:rsidRDefault="00333FFB" w:rsidP="0040266C">
            <w:pPr>
              <w:pStyle w:val="TAC"/>
              <w:rPr>
                <w:rFonts w:cs="Arial"/>
              </w:rPr>
            </w:pPr>
            <w:r w:rsidRPr="00E76EB6">
              <w:rPr>
                <w:rFonts w:cs="Arial"/>
              </w:rPr>
              <w:t>Yes</w:t>
            </w:r>
          </w:p>
        </w:tc>
        <w:tc>
          <w:tcPr>
            <w:tcW w:w="631" w:type="dxa"/>
            <w:gridSpan w:val="5"/>
            <w:tcPrChange w:id="8626" w:author="zhangqian (AK)" w:date="2017-10-10T11:41:00Z">
              <w:tcPr>
                <w:tcW w:w="655" w:type="dxa"/>
                <w:gridSpan w:val="8"/>
              </w:tcPr>
            </w:tcPrChange>
          </w:tcPr>
          <w:p w14:paraId="09212D5D" w14:textId="77777777" w:rsidR="00333FFB" w:rsidRPr="00E76EB6" w:rsidRDefault="00333FFB" w:rsidP="0040266C">
            <w:pPr>
              <w:pStyle w:val="TAC"/>
              <w:rPr>
                <w:rFonts w:cs="Arial"/>
              </w:rPr>
            </w:pPr>
            <w:r w:rsidRPr="00E76EB6">
              <w:rPr>
                <w:rFonts w:cs="Arial"/>
              </w:rPr>
              <w:t>Yes</w:t>
            </w:r>
          </w:p>
        </w:tc>
        <w:tc>
          <w:tcPr>
            <w:tcW w:w="589" w:type="dxa"/>
            <w:gridSpan w:val="3"/>
            <w:tcPrChange w:id="8627" w:author="zhangqian (AK)" w:date="2017-10-10T11:41:00Z">
              <w:tcPr>
                <w:tcW w:w="586" w:type="dxa"/>
                <w:gridSpan w:val="5"/>
              </w:tcPr>
            </w:tcPrChange>
          </w:tcPr>
          <w:p w14:paraId="58D5EF99" w14:textId="77777777" w:rsidR="00333FFB" w:rsidRPr="00E76EB6" w:rsidRDefault="00333FFB" w:rsidP="0040266C">
            <w:pPr>
              <w:pStyle w:val="TAC"/>
              <w:rPr>
                <w:rFonts w:cs="Arial"/>
              </w:rPr>
            </w:pPr>
            <w:r w:rsidRPr="00E76EB6">
              <w:rPr>
                <w:rFonts w:cs="Arial"/>
              </w:rPr>
              <w:t xml:space="preserve"> </w:t>
            </w:r>
          </w:p>
        </w:tc>
        <w:tc>
          <w:tcPr>
            <w:tcW w:w="620" w:type="dxa"/>
            <w:gridSpan w:val="3"/>
            <w:tcPrChange w:id="8628" w:author="zhangqian (AK)" w:date="2017-10-10T11:41:00Z">
              <w:tcPr>
                <w:tcW w:w="637" w:type="dxa"/>
                <w:gridSpan w:val="8"/>
              </w:tcPr>
            </w:tcPrChange>
          </w:tcPr>
          <w:p w14:paraId="22559DDF" w14:textId="77777777" w:rsidR="00333FFB" w:rsidRPr="00E76EB6" w:rsidRDefault="00333FFB" w:rsidP="0040266C">
            <w:pPr>
              <w:pStyle w:val="TAC"/>
              <w:rPr>
                <w:rFonts w:cs="Arial"/>
              </w:rPr>
            </w:pPr>
            <w:r w:rsidRPr="00E76EB6">
              <w:rPr>
                <w:rFonts w:cs="Arial"/>
              </w:rPr>
              <w:t xml:space="preserve"> </w:t>
            </w:r>
          </w:p>
        </w:tc>
        <w:tc>
          <w:tcPr>
            <w:tcW w:w="1187" w:type="dxa"/>
            <w:vMerge w:val="restart"/>
            <w:vAlign w:val="center"/>
            <w:tcPrChange w:id="8629" w:author="zhangqian (AK)" w:date="2017-10-10T11:41:00Z">
              <w:tcPr>
                <w:tcW w:w="1187" w:type="dxa"/>
                <w:gridSpan w:val="3"/>
                <w:vMerge w:val="restart"/>
                <w:vAlign w:val="center"/>
              </w:tcPr>
            </w:tcPrChange>
          </w:tcPr>
          <w:p w14:paraId="49962CF5" w14:textId="77777777" w:rsidR="00333FFB" w:rsidRPr="00E76EB6" w:rsidRDefault="00333FFB" w:rsidP="0040266C">
            <w:pPr>
              <w:pStyle w:val="TAC"/>
              <w:rPr>
                <w:rFonts w:cs="Arial"/>
              </w:rPr>
            </w:pPr>
            <w:r w:rsidRPr="00E76EB6">
              <w:rPr>
                <w:rFonts w:cs="Arial"/>
                <w:lang w:val="en-US"/>
              </w:rPr>
              <w:t>20</w:t>
            </w:r>
          </w:p>
        </w:tc>
        <w:tc>
          <w:tcPr>
            <w:tcW w:w="1287" w:type="dxa"/>
            <w:vMerge w:val="restart"/>
            <w:vAlign w:val="center"/>
            <w:tcPrChange w:id="8630" w:author="zhangqian (AK)" w:date="2017-10-10T11:41:00Z">
              <w:tcPr>
                <w:tcW w:w="1287" w:type="dxa"/>
                <w:gridSpan w:val="3"/>
                <w:vMerge w:val="restart"/>
                <w:vAlign w:val="center"/>
              </w:tcPr>
            </w:tcPrChange>
          </w:tcPr>
          <w:p w14:paraId="21478EA5" w14:textId="77777777" w:rsidR="00333FFB" w:rsidRPr="00E76EB6" w:rsidRDefault="00333FFB" w:rsidP="0040266C">
            <w:pPr>
              <w:pStyle w:val="TAC"/>
              <w:rPr>
                <w:rFonts w:cs="Arial"/>
              </w:rPr>
            </w:pPr>
            <w:r w:rsidRPr="00E76EB6">
              <w:rPr>
                <w:rFonts w:cs="Arial"/>
                <w:lang w:val="en-US"/>
              </w:rPr>
              <w:t>0</w:t>
            </w:r>
          </w:p>
        </w:tc>
      </w:tr>
      <w:tr w:rsidR="00B302F2" w:rsidRPr="00E76EB6" w14:paraId="09E811E0" w14:textId="77777777" w:rsidTr="00F86BAE">
        <w:tblPrEx>
          <w:tblPrExChange w:id="8631" w:author="zhangqian (AK)" w:date="2017-10-10T11:41:00Z">
            <w:tblPrEx>
              <w:tblW w:w="9759" w:type="dxa"/>
            </w:tblPrEx>
          </w:tblPrExChange>
        </w:tblPrEx>
        <w:trPr>
          <w:trHeight w:val="223"/>
          <w:jc w:val="center"/>
          <w:trPrChange w:id="8632" w:author="zhangqian (AK)" w:date="2017-10-10T11:41:00Z">
            <w:trPr>
              <w:gridAfter w:val="0"/>
              <w:trHeight w:val="223"/>
              <w:jc w:val="center"/>
            </w:trPr>
          </w:trPrChange>
        </w:trPr>
        <w:tc>
          <w:tcPr>
            <w:tcW w:w="1405" w:type="dxa"/>
            <w:vMerge/>
            <w:vAlign w:val="center"/>
            <w:tcPrChange w:id="8633" w:author="zhangqian (AK)" w:date="2017-10-10T11:41:00Z">
              <w:tcPr>
                <w:tcW w:w="1396" w:type="dxa"/>
                <w:vMerge/>
                <w:vAlign w:val="center"/>
              </w:tcPr>
            </w:tcPrChange>
          </w:tcPr>
          <w:p w14:paraId="6DBF87D7" w14:textId="77777777" w:rsidR="00333FFB" w:rsidRPr="00E76EB6" w:rsidRDefault="00333FFB" w:rsidP="0040266C">
            <w:pPr>
              <w:pStyle w:val="TAC"/>
              <w:rPr>
                <w:rFonts w:cs="Arial"/>
              </w:rPr>
            </w:pPr>
          </w:p>
        </w:tc>
        <w:tc>
          <w:tcPr>
            <w:tcW w:w="1466" w:type="dxa"/>
            <w:vMerge/>
            <w:vAlign w:val="center"/>
            <w:tcPrChange w:id="8634" w:author="zhangqian (AK)" w:date="2017-10-10T11:41:00Z">
              <w:tcPr>
                <w:tcW w:w="1466" w:type="dxa"/>
                <w:gridSpan w:val="3"/>
                <w:vMerge/>
                <w:vAlign w:val="center"/>
              </w:tcPr>
            </w:tcPrChange>
          </w:tcPr>
          <w:p w14:paraId="67CB40AF" w14:textId="77777777" w:rsidR="00333FFB" w:rsidRPr="00E76EB6" w:rsidRDefault="00333FFB" w:rsidP="0040266C">
            <w:pPr>
              <w:pStyle w:val="TAC"/>
              <w:rPr>
                <w:rFonts w:cs="Arial"/>
              </w:rPr>
            </w:pPr>
          </w:p>
        </w:tc>
        <w:tc>
          <w:tcPr>
            <w:tcW w:w="767" w:type="dxa"/>
            <w:shd w:val="clear" w:color="auto" w:fill="auto"/>
            <w:tcPrChange w:id="8635" w:author="zhangqian (AK)" w:date="2017-10-10T11:41:00Z">
              <w:tcPr>
                <w:tcW w:w="767" w:type="dxa"/>
                <w:gridSpan w:val="3"/>
                <w:shd w:val="clear" w:color="auto" w:fill="auto"/>
              </w:tcPr>
            </w:tcPrChange>
          </w:tcPr>
          <w:p w14:paraId="7B7D63E5" w14:textId="77777777" w:rsidR="00333FFB" w:rsidRPr="00E76EB6" w:rsidRDefault="00333FFB" w:rsidP="0040266C">
            <w:pPr>
              <w:pStyle w:val="TAC"/>
              <w:rPr>
                <w:rFonts w:cs="Arial"/>
              </w:rPr>
            </w:pPr>
            <w:r w:rsidRPr="00E76EB6">
              <w:rPr>
                <w:rFonts w:cs="Arial"/>
              </w:rPr>
              <w:t>66</w:t>
            </w:r>
          </w:p>
        </w:tc>
        <w:tc>
          <w:tcPr>
            <w:tcW w:w="653" w:type="dxa"/>
            <w:gridSpan w:val="3"/>
            <w:shd w:val="clear" w:color="auto" w:fill="auto"/>
            <w:tcPrChange w:id="8636" w:author="zhangqian (AK)" w:date="2017-10-10T11:41:00Z">
              <w:tcPr>
                <w:tcW w:w="597" w:type="dxa"/>
                <w:gridSpan w:val="6"/>
                <w:shd w:val="clear" w:color="auto" w:fill="auto"/>
              </w:tcPr>
            </w:tcPrChange>
          </w:tcPr>
          <w:p w14:paraId="146E3EBB" w14:textId="77777777" w:rsidR="00333FFB" w:rsidRPr="00E76EB6" w:rsidRDefault="00333FFB" w:rsidP="0040266C">
            <w:pPr>
              <w:pStyle w:val="TAC"/>
              <w:rPr>
                <w:rFonts w:cs="Arial"/>
              </w:rPr>
            </w:pPr>
            <w:r w:rsidRPr="00E76EB6">
              <w:rPr>
                <w:rFonts w:cs="Arial"/>
              </w:rPr>
              <w:t>Yes</w:t>
            </w:r>
          </w:p>
        </w:tc>
        <w:tc>
          <w:tcPr>
            <w:tcW w:w="586" w:type="dxa"/>
            <w:gridSpan w:val="3"/>
            <w:tcPrChange w:id="8637" w:author="zhangqian (AK)" w:date="2017-10-10T11:41:00Z">
              <w:tcPr>
                <w:tcW w:w="586" w:type="dxa"/>
                <w:gridSpan w:val="7"/>
              </w:tcPr>
            </w:tcPrChange>
          </w:tcPr>
          <w:p w14:paraId="64694D32" w14:textId="77777777" w:rsidR="00333FFB" w:rsidRPr="00E76EB6" w:rsidRDefault="00333FFB" w:rsidP="0040266C">
            <w:pPr>
              <w:pStyle w:val="TAC"/>
              <w:rPr>
                <w:rFonts w:cs="Arial"/>
              </w:rPr>
            </w:pPr>
            <w:r w:rsidRPr="00E76EB6">
              <w:rPr>
                <w:rFonts w:cs="Arial"/>
              </w:rPr>
              <w:t>Yes</w:t>
            </w:r>
          </w:p>
        </w:tc>
        <w:tc>
          <w:tcPr>
            <w:tcW w:w="593" w:type="dxa"/>
            <w:gridSpan w:val="4"/>
            <w:tcPrChange w:id="8638" w:author="zhangqian (AK)" w:date="2017-10-10T11:41:00Z">
              <w:tcPr>
                <w:tcW w:w="595" w:type="dxa"/>
                <w:gridSpan w:val="10"/>
              </w:tcPr>
            </w:tcPrChange>
          </w:tcPr>
          <w:p w14:paraId="36C35905" w14:textId="77777777" w:rsidR="00333FFB" w:rsidRPr="00E76EB6" w:rsidRDefault="00333FFB" w:rsidP="0040266C">
            <w:pPr>
              <w:pStyle w:val="TAC"/>
              <w:rPr>
                <w:rFonts w:cs="Arial"/>
              </w:rPr>
            </w:pPr>
            <w:r w:rsidRPr="00E76EB6">
              <w:rPr>
                <w:rFonts w:cs="Arial"/>
              </w:rPr>
              <w:t>Yes</w:t>
            </w:r>
          </w:p>
        </w:tc>
        <w:tc>
          <w:tcPr>
            <w:tcW w:w="631" w:type="dxa"/>
            <w:gridSpan w:val="5"/>
            <w:tcPrChange w:id="8639" w:author="zhangqian (AK)" w:date="2017-10-10T11:41:00Z">
              <w:tcPr>
                <w:tcW w:w="655" w:type="dxa"/>
                <w:gridSpan w:val="8"/>
              </w:tcPr>
            </w:tcPrChange>
          </w:tcPr>
          <w:p w14:paraId="7F3AF732" w14:textId="77777777" w:rsidR="00333FFB" w:rsidRPr="00E76EB6" w:rsidRDefault="00333FFB" w:rsidP="0040266C">
            <w:pPr>
              <w:pStyle w:val="TAC"/>
              <w:rPr>
                <w:rFonts w:cs="Arial"/>
              </w:rPr>
            </w:pPr>
            <w:r w:rsidRPr="00E76EB6">
              <w:rPr>
                <w:rFonts w:cs="Arial"/>
              </w:rPr>
              <w:t>Yes</w:t>
            </w:r>
          </w:p>
        </w:tc>
        <w:tc>
          <w:tcPr>
            <w:tcW w:w="589" w:type="dxa"/>
            <w:gridSpan w:val="3"/>
            <w:tcPrChange w:id="8640" w:author="zhangqian (AK)" w:date="2017-10-10T11:41:00Z">
              <w:tcPr>
                <w:tcW w:w="586" w:type="dxa"/>
                <w:gridSpan w:val="5"/>
              </w:tcPr>
            </w:tcPrChange>
          </w:tcPr>
          <w:p w14:paraId="142A25F7" w14:textId="77777777" w:rsidR="00333FFB" w:rsidRPr="00E76EB6" w:rsidRDefault="00333FFB" w:rsidP="0040266C">
            <w:pPr>
              <w:pStyle w:val="TAC"/>
              <w:rPr>
                <w:rFonts w:cs="Arial"/>
              </w:rPr>
            </w:pPr>
            <w:r w:rsidRPr="00E76EB6">
              <w:rPr>
                <w:rFonts w:cs="Arial"/>
              </w:rPr>
              <w:t xml:space="preserve"> </w:t>
            </w:r>
          </w:p>
        </w:tc>
        <w:tc>
          <w:tcPr>
            <w:tcW w:w="620" w:type="dxa"/>
            <w:gridSpan w:val="3"/>
            <w:tcPrChange w:id="8641" w:author="zhangqian (AK)" w:date="2017-10-10T11:41:00Z">
              <w:tcPr>
                <w:tcW w:w="637" w:type="dxa"/>
                <w:gridSpan w:val="8"/>
              </w:tcPr>
            </w:tcPrChange>
          </w:tcPr>
          <w:p w14:paraId="2FFF1E51" w14:textId="77777777" w:rsidR="00333FFB" w:rsidRPr="00E76EB6" w:rsidRDefault="00333FFB" w:rsidP="0040266C">
            <w:pPr>
              <w:pStyle w:val="TAC"/>
              <w:rPr>
                <w:rFonts w:cs="Arial"/>
              </w:rPr>
            </w:pPr>
            <w:r w:rsidRPr="00E76EB6">
              <w:rPr>
                <w:rFonts w:cs="Arial"/>
              </w:rPr>
              <w:t xml:space="preserve"> </w:t>
            </w:r>
          </w:p>
        </w:tc>
        <w:tc>
          <w:tcPr>
            <w:tcW w:w="1187" w:type="dxa"/>
            <w:vMerge/>
            <w:vAlign w:val="center"/>
            <w:tcPrChange w:id="8642" w:author="zhangqian (AK)" w:date="2017-10-10T11:41:00Z">
              <w:tcPr>
                <w:tcW w:w="1187" w:type="dxa"/>
                <w:gridSpan w:val="3"/>
                <w:vMerge/>
                <w:vAlign w:val="center"/>
              </w:tcPr>
            </w:tcPrChange>
          </w:tcPr>
          <w:p w14:paraId="693ADBFF" w14:textId="77777777" w:rsidR="00333FFB" w:rsidRPr="00E76EB6" w:rsidRDefault="00333FFB" w:rsidP="0040266C">
            <w:pPr>
              <w:pStyle w:val="TAC"/>
              <w:rPr>
                <w:rFonts w:cs="Arial"/>
              </w:rPr>
            </w:pPr>
          </w:p>
        </w:tc>
        <w:tc>
          <w:tcPr>
            <w:tcW w:w="1287" w:type="dxa"/>
            <w:vMerge/>
            <w:vAlign w:val="center"/>
            <w:tcPrChange w:id="8643" w:author="zhangqian (AK)" w:date="2017-10-10T11:41:00Z">
              <w:tcPr>
                <w:tcW w:w="1287" w:type="dxa"/>
                <w:gridSpan w:val="3"/>
                <w:vMerge/>
                <w:vAlign w:val="center"/>
              </w:tcPr>
            </w:tcPrChange>
          </w:tcPr>
          <w:p w14:paraId="1216A5EC" w14:textId="77777777" w:rsidR="00333FFB" w:rsidRPr="00E76EB6" w:rsidRDefault="00333FFB" w:rsidP="0040266C">
            <w:pPr>
              <w:pStyle w:val="TAC"/>
              <w:rPr>
                <w:rFonts w:cs="Arial"/>
              </w:rPr>
            </w:pPr>
          </w:p>
        </w:tc>
      </w:tr>
      <w:tr w:rsidR="00B302F2" w:rsidRPr="00E76EB6" w14:paraId="40F62D40" w14:textId="77777777" w:rsidTr="00F86BAE">
        <w:tblPrEx>
          <w:tblPrExChange w:id="8644" w:author="zhangqian (AK)" w:date="2017-10-10T11:41:00Z">
            <w:tblPrEx>
              <w:tblW w:w="9759" w:type="dxa"/>
            </w:tblPrEx>
          </w:tblPrExChange>
        </w:tblPrEx>
        <w:trPr>
          <w:trHeight w:val="223"/>
          <w:jc w:val="center"/>
          <w:trPrChange w:id="8645" w:author="zhangqian (AK)" w:date="2017-10-10T11:41:00Z">
            <w:trPr>
              <w:gridAfter w:val="0"/>
              <w:trHeight w:val="223"/>
              <w:jc w:val="center"/>
            </w:trPr>
          </w:trPrChange>
        </w:trPr>
        <w:tc>
          <w:tcPr>
            <w:tcW w:w="1405" w:type="dxa"/>
            <w:vMerge/>
            <w:vAlign w:val="center"/>
            <w:tcPrChange w:id="8646" w:author="zhangqian (AK)" w:date="2017-10-10T11:41:00Z">
              <w:tcPr>
                <w:tcW w:w="1396" w:type="dxa"/>
                <w:vMerge/>
                <w:vAlign w:val="center"/>
              </w:tcPr>
            </w:tcPrChange>
          </w:tcPr>
          <w:p w14:paraId="27026843" w14:textId="77777777" w:rsidR="00333FFB" w:rsidRPr="00E76EB6" w:rsidRDefault="00333FFB" w:rsidP="0040266C">
            <w:pPr>
              <w:pStyle w:val="TAC"/>
              <w:rPr>
                <w:rFonts w:cs="Arial"/>
              </w:rPr>
            </w:pPr>
          </w:p>
        </w:tc>
        <w:tc>
          <w:tcPr>
            <w:tcW w:w="1466" w:type="dxa"/>
            <w:vMerge/>
            <w:vAlign w:val="center"/>
            <w:tcPrChange w:id="8647" w:author="zhangqian (AK)" w:date="2017-10-10T11:41:00Z">
              <w:tcPr>
                <w:tcW w:w="1466" w:type="dxa"/>
                <w:gridSpan w:val="3"/>
                <w:vMerge/>
                <w:vAlign w:val="center"/>
              </w:tcPr>
            </w:tcPrChange>
          </w:tcPr>
          <w:p w14:paraId="22669A6C" w14:textId="77777777" w:rsidR="00333FFB" w:rsidRPr="00E76EB6" w:rsidRDefault="00333FFB" w:rsidP="0040266C">
            <w:pPr>
              <w:pStyle w:val="TAC"/>
              <w:rPr>
                <w:rFonts w:cs="Arial"/>
              </w:rPr>
            </w:pPr>
          </w:p>
        </w:tc>
        <w:tc>
          <w:tcPr>
            <w:tcW w:w="767" w:type="dxa"/>
            <w:shd w:val="clear" w:color="auto" w:fill="auto"/>
            <w:tcPrChange w:id="8648" w:author="zhangqian (AK)" w:date="2017-10-10T11:41:00Z">
              <w:tcPr>
                <w:tcW w:w="767" w:type="dxa"/>
                <w:gridSpan w:val="3"/>
                <w:shd w:val="clear" w:color="auto" w:fill="auto"/>
              </w:tcPr>
            </w:tcPrChange>
          </w:tcPr>
          <w:p w14:paraId="553EF108"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tcPrChange w:id="8649" w:author="zhangqian (AK)" w:date="2017-10-10T11:41:00Z">
              <w:tcPr>
                <w:tcW w:w="597" w:type="dxa"/>
                <w:gridSpan w:val="6"/>
                <w:shd w:val="clear" w:color="auto" w:fill="auto"/>
              </w:tcPr>
            </w:tcPrChange>
          </w:tcPr>
          <w:p w14:paraId="6AB1AAE7" w14:textId="77777777" w:rsidR="00333FFB" w:rsidRPr="00E76EB6" w:rsidRDefault="00333FFB" w:rsidP="0040266C">
            <w:pPr>
              <w:pStyle w:val="TAC"/>
              <w:rPr>
                <w:rFonts w:cs="Arial"/>
              </w:rPr>
            </w:pPr>
            <w:r w:rsidRPr="00E76EB6">
              <w:rPr>
                <w:rFonts w:cs="Arial"/>
              </w:rPr>
              <w:t xml:space="preserve"> </w:t>
            </w:r>
          </w:p>
        </w:tc>
        <w:tc>
          <w:tcPr>
            <w:tcW w:w="586" w:type="dxa"/>
            <w:gridSpan w:val="3"/>
            <w:tcPrChange w:id="8650" w:author="zhangqian (AK)" w:date="2017-10-10T11:41:00Z">
              <w:tcPr>
                <w:tcW w:w="586" w:type="dxa"/>
                <w:gridSpan w:val="7"/>
              </w:tcPr>
            </w:tcPrChange>
          </w:tcPr>
          <w:p w14:paraId="3CF64872" w14:textId="77777777" w:rsidR="00333FFB" w:rsidRPr="00E76EB6" w:rsidRDefault="00333FFB" w:rsidP="0040266C">
            <w:pPr>
              <w:pStyle w:val="TAC"/>
              <w:rPr>
                <w:rFonts w:cs="Arial"/>
              </w:rPr>
            </w:pPr>
            <w:r w:rsidRPr="00E76EB6">
              <w:rPr>
                <w:rFonts w:cs="Arial"/>
              </w:rPr>
              <w:t xml:space="preserve"> </w:t>
            </w:r>
          </w:p>
        </w:tc>
        <w:tc>
          <w:tcPr>
            <w:tcW w:w="593" w:type="dxa"/>
            <w:gridSpan w:val="4"/>
            <w:tcPrChange w:id="8651" w:author="zhangqian (AK)" w:date="2017-10-10T11:41:00Z">
              <w:tcPr>
                <w:tcW w:w="595" w:type="dxa"/>
                <w:gridSpan w:val="10"/>
              </w:tcPr>
            </w:tcPrChange>
          </w:tcPr>
          <w:p w14:paraId="4F45FFCD" w14:textId="77777777" w:rsidR="00333FFB" w:rsidRPr="00E76EB6" w:rsidRDefault="00333FFB" w:rsidP="0040266C">
            <w:pPr>
              <w:pStyle w:val="TAC"/>
              <w:rPr>
                <w:rFonts w:cs="Arial"/>
              </w:rPr>
            </w:pPr>
            <w:r w:rsidRPr="00E76EB6">
              <w:rPr>
                <w:rFonts w:cs="Arial"/>
              </w:rPr>
              <w:t>Yes</w:t>
            </w:r>
          </w:p>
        </w:tc>
        <w:tc>
          <w:tcPr>
            <w:tcW w:w="631" w:type="dxa"/>
            <w:gridSpan w:val="5"/>
            <w:tcPrChange w:id="8652" w:author="zhangqian (AK)" w:date="2017-10-10T11:41:00Z">
              <w:tcPr>
                <w:tcW w:w="655" w:type="dxa"/>
                <w:gridSpan w:val="8"/>
              </w:tcPr>
            </w:tcPrChange>
          </w:tcPr>
          <w:p w14:paraId="4B7332C4" w14:textId="77777777" w:rsidR="00333FFB" w:rsidRPr="00E76EB6" w:rsidRDefault="00333FFB" w:rsidP="0040266C">
            <w:pPr>
              <w:pStyle w:val="TAC"/>
              <w:rPr>
                <w:rFonts w:cs="Arial"/>
              </w:rPr>
            </w:pPr>
            <w:r w:rsidRPr="00E76EB6">
              <w:rPr>
                <w:rFonts w:cs="Arial"/>
              </w:rPr>
              <w:t>Yes</w:t>
            </w:r>
          </w:p>
        </w:tc>
        <w:tc>
          <w:tcPr>
            <w:tcW w:w="589" w:type="dxa"/>
            <w:gridSpan w:val="3"/>
            <w:tcPrChange w:id="8653" w:author="zhangqian (AK)" w:date="2017-10-10T11:41:00Z">
              <w:tcPr>
                <w:tcW w:w="586" w:type="dxa"/>
                <w:gridSpan w:val="5"/>
              </w:tcPr>
            </w:tcPrChange>
          </w:tcPr>
          <w:p w14:paraId="1D6F5422" w14:textId="77777777" w:rsidR="00333FFB" w:rsidRPr="00E76EB6" w:rsidRDefault="00333FFB" w:rsidP="0040266C">
            <w:pPr>
              <w:pStyle w:val="TAC"/>
              <w:rPr>
                <w:rFonts w:cs="Arial"/>
              </w:rPr>
            </w:pPr>
            <w:r w:rsidRPr="00E76EB6">
              <w:rPr>
                <w:rFonts w:cs="Arial"/>
              </w:rPr>
              <w:t xml:space="preserve"> </w:t>
            </w:r>
          </w:p>
        </w:tc>
        <w:tc>
          <w:tcPr>
            <w:tcW w:w="620" w:type="dxa"/>
            <w:gridSpan w:val="3"/>
            <w:tcPrChange w:id="8654" w:author="zhangqian (AK)" w:date="2017-10-10T11:41:00Z">
              <w:tcPr>
                <w:tcW w:w="637" w:type="dxa"/>
                <w:gridSpan w:val="8"/>
              </w:tcPr>
            </w:tcPrChange>
          </w:tcPr>
          <w:p w14:paraId="52FB6867" w14:textId="77777777" w:rsidR="00333FFB" w:rsidRPr="00E76EB6" w:rsidRDefault="00333FFB" w:rsidP="0040266C">
            <w:pPr>
              <w:pStyle w:val="TAC"/>
              <w:rPr>
                <w:rFonts w:cs="Arial"/>
              </w:rPr>
            </w:pPr>
            <w:r w:rsidRPr="00E76EB6">
              <w:rPr>
                <w:rFonts w:cs="Arial"/>
              </w:rPr>
              <w:t xml:space="preserve"> </w:t>
            </w:r>
          </w:p>
        </w:tc>
        <w:tc>
          <w:tcPr>
            <w:tcW w:w="1187" w:type="dxa"/>
            <w:vMerge w:val="restart"/>
            <w:vAlign w:val="center"/>
            <w:tcPrChange w:id="8655" w:author="zhangqian (AK)" w:date="2017-10-10T11:41:00Z">
              <w:tcPr>
                <w:tcW w:w="1187" w:type="dxa"/>
                <w:gridSpan w:val="3"/>
                <w:vMerge w:val="restart"/>
                <w:vAlign w:val="center"/>
              </w:tcPr>
            </w:tcPrChange>
          </w:tcPr>
          <w:p w14:paraId="11E11F46" w14:textId="77777777" w:rsidR="00333FFB" w:rsidRPr="00E76EB6" w:rsidRDefault="00333FFB" w:rsidP="0040266C">
            <w:pPr>
              <w:pStyle w:val="TAC"/>
              <w:rPr>
                <w:rFonts w:cs="Arial"/>
              </w:rPr>
            </w:pPr>
            <w:r w:rsidRPr="00E76EB6">
              <w:rPr>
                <w:rFonts w:cs="Arial"/>
                <w:lang w:val="en-US"/>
              </w:rPr>
              <w:t>30</w:t>
            </w:r>
          </w:p>
        </w:tc>
        <w:tc>
          <w:tcPr>
            <w:tcW w:w="1287" w:type="dxa"/>
            <w:vMerge w:val="restart"/>
            <w:vAlign w:val="center"/>
            <w:tcPrChange w:id="8656" w:author="zhangqian (AK)" w:date="2017-10-10T11:41:00Z">
              <w:tcPr>
                <w:tcW w:w="1287" w:type="dxa"/>
                <w:gridSpan w:val="3"/>
                <w:vMerge w:val="restart"/>
                <w:vAlign w:val="center"/>
              </w:tcPr>
            </w:tcPrChange>
          </w:tcPr>
          <w:p w14:paraId="04796A78" w14:textId="77777777" w:rsidR="00333FFB" w:rsidRPr="00E76EB6" w:rsidRDefault="00333FFB" w:rsidP="0040266C">
            <w:pPr>
              <w:pStyle w:val="TAC"/>
              <w:rPr>
                <w:rFonts w:cs="Arial"/>
              </w:rPr>
            </w:pPr>
            <w:r w:rsidRPr="00E76EB6">
              <w:rPr>
                <w:rFonts w:cs="Arial"/>
                <w:lang w:val="en-US"/>
              </w:rPr>
              <w:t>1</w:t>
            </w:r>
          </w:p>
        </w:tc>
      </w:tr>
      <w:tr w:rsidR="00B302F2" w:rsidRPr="00E76EB6" w14:paraId="64FFCC42" w14:textId="77777777" w:rsidTr="00F86BAE">
        <w:tblPrEx>
          <w:tblPrExChange w:id="8657" w:author="zhangqian (AK)" w:date="2017-10-10T11:41:00Z">
            <w:tblPrEx>
              <w:tblW w:w="9759" w:type="dxa"/>
            </w:tblPrEx>
          </w:tblPrExChange>
        </w:tblPrEx>
        <w:trPr>
          <w:trHeight w:val="223"/>
          <w:jc w:val="center"/>
          <w:trPrChange w:id="8658" w:author="zhangqian (AK)" w:date="2017-10-10T11:41:00Z">
            <w:trPr>
              <w:gridAfter w:val="0"/>
              <w:trHeight w:val="223"/>
              <w:jc w:val="center"/>
            </w:trPr>
          </w:trPrChange>
        </w:trPr>
        <w:tc>
          <w:tcPr>
            <w:tcW w:w="1405" w:type="dxa"/>
            <w:vMerge/>
            <w:vAlign w:val="center"/>
            <w:tcPrChange w:id="8659" w:author="zhangqian (AK)" w:date="2017-10-10T11:41:00Z">
              <w:tcPr>
                <w:tcW w:w="1396" w:type="dxa"/>
                <w:vMerge/>
                <w:vAlign w:val="center"/>
              </w:tcPr>
            </w:tcPrChange>
          </w:tcPr>
          <w:p w14:paraId="3F32B7CF" w14:textId="77777777" w:rsidR="00333FFB" w:rsidRPr="00E76EB6" w:rsidRDefault="00333FFB" w:rsidP="0040266C">
            <w:pPr>
              <w:pStyle w:val="TAC"/>
              <w:rPr>
                <w:rFonts w:cs="Arial"/>
              </w:rPr>
            </w:pPr>
          </w:p>
        </w:tc>
        <w:tc>
          <w:tcPr>
            <w:tcW w:w="1466" w:type="dxa"/>
            <w:vMerge/>
            <w:vAlign w:val="center"/>
            <w:tcPrChange w:id="8660" w:author="zhangqian (AK)" w:date="2017-10-10T11:41:00Z">
              <w:tcPr>
                <w:tcW w:w="1466" w:type="dxa"/>
                <w:gridSpan w:val="3"/>
                <w:vMerge/>
                <w:vAlign w:val="center"/>
              </w:tcPr>
            </w:tcPrChange>
          </w:tcPr>
          <w:p w14:paraId="17C24596" w14:textId="77777777" w:rsidR="00333FFB" w:rsidRPr="00E76EB6" w:rsidRDefault="00333FFB" w:rsidP="0040266C">
            <w:pPr>
              <w:pStyle w:val="TAC"/>
              <w:rPr>
                <w:rFonts w:cs="Arial"/>
              </w:rPr>
            </w:pPr>
          </w:p>
        </w:tc>
        <w:tc>
          <w:tcPr>
            <w:tcW w:w="767" w:type="dxa"/>
            <w:shd w:val="clear" w:color="auto" w:fill="auto"/>
            <w:tcPrChange w:id="8661" w:author="zhangqian (AK)" w:date="2017-10-10T11:41:00Z">
              <w:tcPr>
                <w:tcW w:w="767" w:type="dxa"/>
                <w:gridSpan w:val="3"/>
                <w:shd w:val="clear" w:color="auto" w:fill="auto"/>
              </w:tcPr>
            </w:tcPrChange>
          </w:tcPr>
          <w:p w14:paraId="12F4469D" w14:textId="77777777" w:rsidR="00333FFB" w:rsidRPr="00E76EB6" w:rsidRDefault="00333FFB" w:rsidP="0040266C">
            <w:pPr>
              <w:pStyle w:val="TAC"/>
              <w:rPr>
                <w:rFonts w:cs="Arial"/>
              </w:rPr>
            </w:pPr>
            <w:r w:rsidRPr="00E76EB6">
              <w:rPr>
                <w:rFonts w:cs="Arial"/>
              </w:rPr>
              <w:t>66</w:t>
            </w:r>
          </w:p>
        </w:tc>
        <w:tc>
          <w:tcPr>
            <w:tcW w:w="653" w:type="dxa"/>
            <w:gridSpan w:val="3"/>
            <w:shd w:val="clear" w:color="auto" w:fill="auto"/>
            <w:tcPrChange w:id="8662" w:author="zhangqian (AK)" w:date="2017-10-10T11:41:00Z">
              <w:tcPr>
                <w:tcW w:w="597" w:type="dxa"/>
                <w:gridSpan w:val="6"/>
                <w:shd w:val="clear" w:color="auto" w:fill="auto"/>
              </w:tcPr>
            </w:tcPrChange>
          </w:tcPr>
          <w:p w14:paraId="4045B493" w14:textId="77777777" w:rsidR="00333FFB" w:rsidRPr="00E76EB6" w:rsidRDefault="00333FFB" w:rsidP="0040266C">
            <w:pPr>
              <w:pStyle w:val="TAC"/>
              <w:rPr>
                <w:rFonts w:cs="Arial"/>
              </w:rPr>
            </w:pPr>
            <w:r w:rsidRPr="00E76EB6">
              <w:rPr>
                <w:rFonts w:cs="Arial"/>
              </w:rPr>
              <w:t>Yes</w:t>
            </w:r>
          </w:p>
        </w:tc>
        <w:tc>
          <w:tcPr>
            <w:tcW w:w="586" w:type="dxa"/>
            <w:gridSpan w:val="3"/>
            <w:tcPrChange w:id="8663" w:author="zhangqian (AK)" w:date="2017-10-10T11:41:00Z">
              <w:tcPr>
                <w:tcW w:w="586" w:type="dxa"/>
                <w:gridSpan w:val="7"/>
              </w:tcPr>
            </w:tcPrChange>
          </w:tcPr>
          <w:p w14:paraId="4D2D4671" w14:textId="77777777" w:rsidR="00333FFB" w:rsidRPr="00E76EB6" w:rsidRDefault="00333FFB" w:rsidP="0040266C">
            <w:pPr>
              <w:pStyle w:val="TAC"/>
              <w:rPr>
                <w:rFonts w:cs="Arial"/>
              </w:rPr>
            </w:pPr>
            <w:r w:rsidRPr="00E76EB6">
              <w:rPr>
                <w:rFonts w:cs="Arial"/>
              </w:rPr>
              <w:t>Yes</w:t>
            </w:r>
          </w:p>
        </w:tc>
        <w:tc>
          <w:tcPr>
            <w:tcW w:w="593" w:type="dxa"/>
            <w:gridSpan w:val="4"/>
            <w:tcPrChange w:id="8664" w:author="zhangqian (AK)" w:date="2017-10-10T11:41:00Z">
              <w:tcPr>
                <w:tcW w:w="595" w:type="dxa"/>
                <w:gridSpan w:val="10"/>
              </w:tcPr>
            </w:tcPrChange>
          </w:tcPr>
          <w:p w14:paraId="5CF42B20" w14:textId="77777777" w:rsidR="00333FFB" w:rsidRPr="00E76EB6" w:rsidRDefault="00333FFB" w:rsidP="0040266C">
            <w:pPr>
              <w:pStyle w:val="TAC"/>
              <w:rPr>
                <w:rFonts w:cs="Arial"/>
              </w:rPr>
            </w:pPr>
            <w:r w:rsidRPr="00E76EB6">
              <w:rPr>
                <w:rFonts w:cs="Arial"/>
              </w:rPr>
              <w:t>Yes</w:t>
            </w:r>
          </w:p>
        </w:tc>
        <w:tc>
          <w:tcPr>
            <w:tcW w:w="631" w:type="dxa"/>
            <w:gridSpan w:val="5"/>
            <w:tcPrChange w:id="8665" w:author="zhangqian (AK)" w:date="2017-10-10T11:41:00Z">
              <w:tcPr>
                <w:tcW w:w="655" w:type="dxa"/>
                <w:gridSpan w:val="8"/>
              </w:tcPr>
            </w:tcPrChange>
          </w:tcPr>
          <w:p w14:paraId="1E274ECE" w14:textId="77777777" w:rsidR="00333FFB" w:rsidRPr="00E76EB6" w:rsidRDefault="00333FFB" w:rsidP="0040266C">
            <w:pPr>
              <w:pStyle w:val="TAC"/>
              <w:rPr>
                <w:rFonts w:cs="Arial"/>
              </w:rPr>
            </w:pPr>
            <w:r w:rsidRPr="00E76EB6">
              <w:rPr>
                <w:rFonts w:cs="Arial"/>
              </w:rPr>
              <w:t>Yes</w:t>
            </w:r>
          </w:p>
        </w:tc>
        <w:tc>
          <w:tcPr>
            <w:tcW w:w="589" w:type="dxa"/>
            <w:gridSpan w:val="3"/>
            <w:tcPrChange w:id="8666" w:author="zhangqian (AK)" w:date="2017-10-10T11:41:00Z">
              <w:tcPr>
                <w:tcW w:w="586" w:type="dxa"/>
                <w:gridSpan w:val="5"/>
              </w:tcPr>
            </w:tcPrChange>
          </w:tcPr>
          <w:p w14:paraId="6507090E" w14:textId="77777777" w:rsidR="00333FFB" w:rsidRPr="00E76EB6" w:rsidRDefault="00333FFB" w:rsidP="0040266C">
            <w:pPr>
              <w:pStyle w:val="TAC"/>
              <w:rPr>
                <w:rFonts w:cs="Arial"/>
              </w:rPr>
            </w:pPr>
            <w:r w:rsidRPr="00E76EB6">
              <w:rPr>
                <w:rFonts w:cs="Arial"/>
              </w:rPr>
              <w:t>Yes</w:t>
            </w:r>
          </w:p>
        </w:tc>
        <w:tc>
          <w:tcPr>
            <w:tcW w:w="620" w:type="dxa"/>
            <w:gridSpan w:val="3"/>
            <w:tcPrChange w:id="8667" w:author="zhangqian (AK)" w:date="2017-10-10T11:41:00Z">
              <w:tcPr>
                <w:tcW w:w="637" w:type="dxa"/>
                <w:gridSpan w:val="8"/>
              </w:tcPr>
            </w:tcPrChange>
          </w:tcPr>
          <w:p w14:paraId="59F33E38" w14:textId="77777777" w:rsidR="00333FFB" w:rsidRPr="00E76EB6" w:rsidRDefault="00333FFB" w:rsidP="0040266C">
            <w:pPr>
              <w:pStyle w:val="TAC"/>
              <w:rPr>
                <w:rFonts w:cs="Arial"/>
              </w:rPr>
            </w:pPr>
            <w:r w:rsidRPr="00E76EB6">
              <w:rPr>
                <w:rFonts w:cs="Arial"/>
              </w:rPr>
              <w:t>Yes</w:t>
            </w:r>
          </w:p>
        </w:tc>
        <w:tc>
          <w:tcPr>
            <w:tcW w:w="1187" w:type="dxa"/>
            <w:vMerge/>
            <w:vAlign w:val="center"/>
            <w:tcPrChange w:id="8668" w:author="zhangqian (AK)" w:date="2017-10-10T11:41:00Z">
              <w:tcPr>
                <w:tcW w:w="1187" w:type="dxa"/>
                <w:gridSpan w:val="3"/>
                <w:vMerge/>
                <w:vAlign w:val="center"/>
              </w:tcPr>
            </w:tcPrChange>
          </w:tcPr>
          <w:p w14:paraId="63A6C5E7" w14:textId="77777777" w:rsidR="00333FFB" w:rsidRPr="00E76EB6" w:rsidRDefault="00333FFB" w:rsidP="0040266C">
            <w:pPr>
              <w:pStyle w:val="TAC"/>
              <w:rPr>
                <w:rFonts w:cs="Arial"/>
              </w:rPr>
            </w:pPr>
          </w:p>
        </w:tc>
        <w:tc>
          <w:tcPr>
            <w:tcW w:w="1287" w:type="dxa"/>
            <w:vMerge/>
            <w:vAlign w:val="center"/>
            <w:tcPrChange w:id="8669" w:author="zhangqian (AK)" w:date="2017-10-10T11:41:00Z">
              <w:tcPr>
                <w:tcW w:w="1287" w:type="dxa"/>
                <w:gridSpan w:val="3"/>
                <w:vMerge/>
                <w:vAlign w:val="center"/>
              </w:tcPr>
            </w:tcPrChange>
          </w:tcPr>
          <w:p w14:paraId="10032DC6" w14:textId="77777777" w:rsidR="00333FFB" w:rsidRPr="00E76EB6" w:rsidRDefault="00333FFB" w:rsidP="0040266C">
            <w:pPr>
              <w:pStyle w:val="TAC"/>
              <w:rPr>
                <w:rFonts w:cs="Arial"/>
              </w:rPr>
            </w:pPr>
          </w:p>
        </w:tc>
      </w:tr>
      <w:tr w:rsidR="00B302F2" w:rsidRPr="00E76EB6" w14:paraId="33D4AF62" w14:textId="77777777" w:rsidTr="00F86BAE">
        <w:tblPrEx>
          <w:tblPrExChange w:id="8670" w:author="zhangqian (AK)" w:date="2017-10-10T11:41:00Z">
            <w:tblPrEx>
              <w:tblW w:w="9759" w:type="dxa"/>
            </w:tblPrEx>
          </w:tblPrExChange>
        </w:tblPrEx>
        <w:trPr>
          <w:trHeight w:val="223"/>
          <w:jc w:val="center"/>
          <w:trPrChange w:id="8671" w:author="zhangqian (AK)" w:date="2017-10-10T11:41:00Z">
            <w:trPr>
              <w:gridAfter w:val="0"/>
              <w:trHeight w:val="223"/>
              <w:jc w:val="center"/>
            </w:trPr>
          </w:trPrChange>
        </w:trPr>
        <w:tc>
          <w:tcPr>
            <w:tcW w:w="1405" w:type="dxa"/>
            <w:vMerge/>
            <w:vAlign w:val="center"/>
            <w:tcPrChange w:id="8672" w:author="zhangqian (AK)" w:date="2017-10-10T11:41:00Z">
              <w:tcPr>
                <w:tcW w:w="1396" w:type="dxa"/>
                <w:vMerge/>
                <w:vAlign w:val="center"/>
              </w:tcPr>
            </w:tcPrChange>
          </w:tcPr>
          <w:p w14:paraId="444BFD2F" w14:textId="77777777" w:rsidR="00333FFB" w:rsidRPr="00E76EB6" w:rsidRDefault="00333FFB" w:rsidP="0040266C">
            <w:pPr>
              <w:pStyle w:val="TAC"/>
              <w:rPr>
                <w:rFonts w:cs="Arial"/>
              </w:rPr>
            </w:pPr>
          </w:p>
        </w:tc>
        <w:tc>
          <w:tcPr>
            <w:tcW w:w="1466" w:type="dxa"/>
            <w:vMerge/>
            <w:vAlign w:val="center"/>
            <w:tcPrChange w:id="8673" w:author="zhangqian (AK)" w:date="2017-10-10T11:41:00Z">
              <w:tcPr>
                <w:tcW w:w="1466" w:type="dxa"/>
                <w:gridSpan w:val="3"/>
                <w:vMerge/>
                <w:vAlign w:val="center"/>
              </w:tcPr>
            </w:tcPrChange>
          </w:tcPr>
          <w:p w14:paraId="323CBB8F" w14:textId="77777777" w:rsidR="00333FFB" w:rsidRPr="00E76EB6" w:rsidRDefault="00333FFB" w:rsidP="0040266C">
            <w:pPr>
              <w:pStyle w:val="TAC"/>
              <w:rPr>
                <w:rFonts w:cs="Arial"/>
              </w:rPr>
            </w:pPr>
          </w:p>
        </w:tc>
        <w:tc>
          <w:tcPr>
            <w:tcW w:w="767" w:type="dxa"/>
            <w:shd w:val="clear" w:color="auto" w:fill="auto"/>
            <w:tcPrChange w:id="8674" w:author="zhangqian (AK)" w:date="2017-10-10T11:41:00Z">
              <w:tcPr>
                <w:tcW w:w="767" w:type="dxa"/>
                <w:gridSpan w:val="3"/>
                <w:shd w:val="clear" w:color="auto" w:fill="auto"/>
              </w:tcPr>
            </w:tcPrChange>
          </w:tcPr>
          <w:p w14:paraId="5EF41B5D"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tcPrChange w:id="8675" w:author="zhangqian (AK)" w:date="2017-10-10T11:41:00Z">
              <w:tcPr>
                <w:tcW w:w="597" w:type="dxa"/>
                <w:gridSpan w:val="6"/>
                <w:shd w:val="clear" w:color="auto" w:fill="auto"/>
              </w:tcPr>
            </w:tcPrChange>
          </w:tcPr>
          <w:p w14:paraId="55CAA463" w14:textId="77777777" w:rsidR="00333FFB" w:rsidRPr="00E76EB6" w:rsidRDefault="00333FFB" w:rsidP="0040266C">
            <w:pPr>
              <w:pStyle w:val="TAC"/>
              <w:rPr>
                <w:rFonts w:cs="Arial"/>
              </w:rPr>
            </w:pPr>
            <w:r w:rsidRPr="00E76EB6">
              <w:rPr>
                <w:rFonts w:cs="Arial"/>
              </w:rPr>
              <w:t xml:space="preserve"> </w:t>
            </w:r>
          </w:p>
        </w:tc>
        <w:tc>
          <w:tcPr>
            <w:tcW w:w="586" w:type="dxa"/>
            <w:gridSpan w:val="3"/>
            <w:tcPrChange w:id="8676" w:author="zhangqian (AK)" w:date="2017-10-10T11:41:00Z">
              <w:tcPr>
                <w:tcW w:w="586" w:type="dxa"/>
                <w:gridSpan w:val="7"/>
              </w:tcPr>
            </w:tcPrChange>
          </w:tcPr>
          <w:p w14:paraId="5A114F7E" w14:textId="77777777" w:rsidR="00333FFB" w:rsidRPr="00E76EB6" w:rsidRDefault="00333FFB" w:rsidP="0040266C">
            <w:pPr>
              <w:pStyle w:val="TAC"/>
              <w:rPr>
                <w:rFonts w:cs="Arial"/>
              </w:rPr>
            </w:pPr>
            <w:r w:rsidRPr="00E76EB6">
              <w:rPr>
                <w:rFonts w:cs="Arial"/>
              </w:rPr>
              <w:t>Yes</w:t>
            </w:r>
          </w:p>
        </w:tc>
        <w:tc>
          <w:tcPr>
            <w:tcW w:w="593" w:type="dxa"/>
            <w:gridSpan w:val="4"/>
            <w:tcPrChange w:id="8677" w:author="zhangqian (AK)" w:date="2017-10-10T11:41:00Z">
              <w:tcPr>
                <w:tcW w:w="595" w:type="dxa"/>
                <w:gridSpan w:val="10"/>
              </w:tcPr>
            </w:tcPrChange>
          </w:tcPr>
          <w:p w14:paraId="65237355" w14:textId="77777777" w:rsidR="00333FFB" w:rsidRPr="00E76EB6" w:rsidRDefault="00333FFB" w:rsidP="0040266C">
            <w:pPr>
              <w:pStyle w:val="TAC"/>
              <w:rPr>
                <w:rFonts w:cs="Arial"/>
              </w:rPr>
            </w:pPr>
            <w:r w:rsidRPr="00E76EB6">
              <w:rPr>
                <w:rFonts w:cs="Arial"/>
              </w:rPr>
              <w:t>Yes</w:t>
            </w:r>
          </w:p>
        </w:tc>
        <w:tc>
          <w:tcPr>
            <w:tcW w:w="631" w:type="dxa"/>
            <w:gridSpan w:val="5"/>
            <w:tcPrChange w:id="8678" w:author="zhangqian (AK)" w:date="2017-10-10T11:41:00Z">
              <w:tcPr>
                <w:tcW w:w="655" w:type="dxa"/>
                <w:gridSpan w:val="8"/>
              </w:tcPr>
            </w:tcPrChange>
          </w:tcPr>
          <w:p w14:paraId="1C0C6690" w14:textId="77777777" w:rsidR="00333FFB" w:rsidRPr="00E76EB6" w:rsidRDefault="00333FFB" w:rsidP="0040266C">
            <w:pPr>
              <w:pStyle w:val="TAC"/>
              <w:rPr>
                <w:rFonts w:cs="Arial"/>
              </w:rPr>
            </w:pPr>
            <w:r w:rsidRPr="00E76EB6">
              <w:rPr>
                <w:rFonts w:cs="Arial"/>
              </w:rPr>
              <w:t>Yes</w:t>
            </w:r>
          </w:p>
        </w:tc>
        <w:tc>
          <w:tcPr>
            <w:tcW w:w="589" w:type="dxa"/>
            <w:gridSpan w:val="3"/>
            <w:tcPrChange w:id="8679" w:author="zhangqian (AK)" w:date="2017-10-10T11:41:00Z">
              <w:tcPr>
                <w:tcW w:w="586" w:type="dxa"/>
                <w:gridSpan w:val="5"/>
              </w:tcPr>
            </w:tcPrChange>
          </w:tcPr>
          <w:p w14:paraId="22C75E42" w14:textId="77777777" w:rsidR="00333FFB" w:rsidRPr="00E76EB6" w:rsidRDefault="00333FFB" w:rsidP="0040266C">
            <w:pPr>
              <w:pStyle w:val="TAC"/>
              <w:rPr>
                <w:rFonts w:cs="Arial"/>
              </w:rPr>
            </w:pPr>
            <w:r w:rsidRPr="00E76EB6">
              <w:rPr>
                <w:rFonts w:cs="Arial"/>
              </w:rPr>
              <w:t xml:space="preserve"> </w:t>
            </w:r>
          </w:p>
        </w:tc>
        <w:tc>
          <w:tcPr>
            <w:tcW w:w="620" w:type="dxa"/>
            <w:gridSpan w:val="3"/>
            <w:tcPrChange w:id="8680" w:author="zhangqian (AK)" w:date="2017-10-10T11:41:00Z">
              <w:tcPr>
                <w:tcW w:w="637" w:type="dxa"/>
                <w:gridSpan w:val="8"/>
              </w:tcPr>
            </w:tcPrChange>
          </w:tcPr>
          <w:p w14:paraId="5577C971" w14:textId="77777777" w:rsidR="00333FFB" w:rsidRPr="00E76EB6" w:rsidRDefault="00333FFB" w:rsidP="0040266C">
            <w:pPr>
              <w:pStyle w:val="TAC"/>
              <w:rPr>
                <w:rFonts w:cs="Arial"/>
              </w:rPr>
            </w:pPr>
            <w:r w:rsidRPr="00E76EB6">
              <w:rPr>
                <w:rFonts w:cs="Arial"/>
              </w:rPr>
              <w:t xml:space="preserve"> </w:t>
            </w:r>
          </w:p>
        </w:tc>
        <w:tc>
          <w:tcPr>
            <w:tcW w:w="1187" w:type="dxa"/>
            <w:vMerge w:val="restart"/>
            <w:vAlign w:val="center"/>
            <w:tcPrChange w:id="8681" w:author="zhangqian (AK)" w:date="2017-10-10T11:41:00Z">
              <w:tcPr>
                <w:tcW w:w="1187" w:type="dxa"/>
                <w:gridSpan w:val="3"/>
                <w:vMerge w:val="restart"/>
                <w:vAlign w:val="center"/>
              </w:tcPr>
            </w:tcPrChange>
          </w:tcPr>
          <w:p w14:paraId="6F77C81E" w14:textId="77777777" w:rsidR="00333FFB" w:rsidRPr="00E76EB6" w:rsidRDefault="00333FFB" w:rsidP="0040266C">
            <w:pPr>
              <w:pStyle w:val="TAC"/>
              <w:rPr>
                <w:rFonts w:cs="Arial"/>
              </w:rPr>
            </w:pPr>
            <w:r w:rsidRPr="00E76EB6">
              <w:rPr>
                <w:rFonts w:cs="Arial"/>
                <w:lang w:val="en-US"/>
              </w:rPr>
              <w:t>30</w:t>
            </w:r>
          </w:p>
        </w:tc>
        <w:tc>
          <w:tcPr>
            <w:tcW w:w="1287" w:type="dxa"/>
            <w:vMerge w:val="restart"/>
            <w:vAlign w:val="center"/>
            <w:tcPrChange w:id="8682" w:author="zhangqian (AK)" w:date="2017-10-10T11:41:00Z">
              <w:tcPr>
                <w:tcW w:w="1287" w:type="dxa"/>
                <w:gridSpan w:val="3"/>
                <w:vMerge w:val="restart"/>
                <w:vAlign w:val="center"/>
              </w:tcPr>
            </w:tcPrChange>
          </w:tcPr>
          <w:p w14:paraId="61451F75" w14:textId="77777777" w:rsidR="00333FFB" w:rsidRPr="00E76EB6" w:rsidRDefault="00333FFB" w:rsidP="0040266C">
            <w:pPr>
              <w:pStyle w:val="TAC"/>
              <w:rPr>
                <w:rFonts w:cs="Arial"/>
              </w:rPr>
            </w:pPr>
            <w:r w:rsidRPr="00E76EB6">
              <w:rPr>
                <w:rFonts w:cs="Arial"/>
                <w:lang w:val="en-US"/>
              </w:rPr>
              <w:t>2</w:t>
            </w:r>
          </w:p>
        </w:tc>
      </w:tr>
      <w:tr w:rsidR="00B302F2" w:rsidRPr="00E76EB6" w14:paraId="2D0A7F60" w14:textId="77777777" w:rsidTr="00F86BAE">
        <w:tblPrEx>
          <w:tblPrExChange w:id="8683" w:author="zhangqian (AK)" w:date="2017-10-10T11:41:00Z">
            <w:tblPrEx>
              <w:tblW w:w="9759" w:type="dxa"/>
            </w:tblPrEx>
          </w:tblPrExChange>
        </w:tblPrEx>
        <w:trPr>
          <w:trHeight w:val="223"/>
          <w:jc w:val="center"/>
          <w:trPrChange w:id="8684" w:author="zhangqian (AK)" w:date="2017-10-10T11:41:00Z">
            <w:trPr>
              <w:gridAfter w:val="0"/>
              <w:trHeight w:val="223"/>
              <w:jc w:val="center"/>
            </w:trPr>
          </w:trPrChange>
        </w:trPr>
        <w:tc>
          <w:tcPr>
            <w:tcW w:w="1405" w:type="dxa"/>
            <w:vMerge/>
            <w:vAlign w:val="center"/>
            <w:tcPrChange w:id="8685" w:author="zhangqian (AK)" w:date="2017-10-10T11:41:00Z">
              <w:tcPr>
                <w:tcW w:w="1396" w:type="dxa"/>
                <w:vMerge/>
                <w:vAlign w:val="center"/>
              </w:tcPr>
            </w:tcPrChange>
          </w:tcPr>
          <w:p w14:paraId="01592151" w14:textId="77777777" w:rsidR="00333FFB" w:rsidRPr="00E76EB6" w:rsidRDefault="00333FFB" w:rsidP="0040266C">
            <w:pPr>
              <w:pStyle w:val="TAC"/>
              <w:rPr>
                <w:rFonts w:cs="Arial"/>
              </w:rPr>
            </w:pPr>
          </w:p>
        </w:tc>
        <w:tc>
          <w:tcPr>
            <w:tcW w:w="1466" w:type="dxa"/>
            <w:vMerge/>
            <w:vAlign w:val="center"/>
            <w:tcPrChange w:id="8686" w:author="zhangqian (AK)" w:date="2017-10-10T11:41:00Z">
              <w:tcPr>
                <w:tcW w:w="1466" w:type="dxa"/>
                <w:gridSpan w:val="3"/>
                <w:vMerge/>
                <w:vAlign w:val="center"/>
              </w:tcPr>
            </w:tcPrChange>
          </w:tcPr>
          <w:p w14:paraId="535FC451" w14:textId="77777777" w:rsidR="00333FFB" w:rsidRPr="00E76EB6" w:rsidRDefault="00333FFB" w:rsidP="0040266C">
            <w:pPr>
              <w:pStyle w:val="TAC"/>
              <w:rPr>
                <w:rFonts w:cs="Arial"/>
              </w:rPr>
            </w:pPr>
          </w:p>
        </w:tc>
        <w:tc>
          <w:tcPr>
            <w:tcW w:w="767" w:type="dxa"/>
            <w:shd w:val="clear" w:color="auto" w:fill="auto"/>
            <w:tcPrChange w:id="8687" w:author="zhangqian (AK)" w:date="2017-10-10T11:41:00Z">
              <w:tcPr>
                <w:tcW w:w="767" w:type="dxa"/>
                <w:gridSpan w:val="3"/>
                <w:shd w:val="clear" w:color="auto" w:fill="auto"/>
              </w:tcPr>
            </w:tcPrChange>
          </w:tcPr>
          <w:p w14:paraId="1BFB317E" w14:textId="77777777" w:rsidR="00333FFB" w:rsidRPr="00E76EB6" w:rsidRDefault="00333FFB" w:rsidP="0040266C">
            <w:pPr>
              <w:pStyle w:val="TAC"/>
              <w:rPr>
                <w:rFonts w:cs="Arial"/>
              </w:rPr>
            </w:pPr>
            <w:r w:rsidRPr="00E76EB6">
              <w:rPr>
                <w:rFonts w:cs="Arial"/>
              </w:rPr>
              <w:t>66</w:t>
            </w:r>
          </w:p>
        </w:tc>
        <w:tc>
          <w:tcPr>
            <w:tcW w:w="653" w:type="dxa"/>
            <w:gridSpan w:val="3"/>
            <w:shd w:val="clear" w:color="auto" w:fill="auto"/>
            <w:tcPrChange w:id="8688" w:author="zhangqian (AK)" w:date="2017-10-10T11:41:00Z">
              <w:tcPr>
                <w:tcW w:w="597" w:type="dxa"/>
                <w:gridSpan w:val="6"/>
                <w:shd w:val="clear" w:color="auto" w:fill="auto"/>
              </w:tcPr>
            </w:tcPrChange>
          </w:tcPr>
          <w:p w14:paraId="0EA67A74" w14:textId="77777777" w:rsidR="00333FFB" w:rsidRPr="00E76EB6" w:rsidRDefault="00333FFB" w:rsidP="0040266C">
            <w:pPr>
              <w:pStyle w:val="TAC"/>
              <w:rPr>
                <w:rFonts w:cs="Arial"/>
              </w:rPr>
            </w:pPr>
            <w:r w:rsidRPr="00E76EB6">
              <w:rPr>
                <w:rFonts w:cs="Arial"/>
              </w:rPr>
              <w:t xml:space="preserve"> </w:t>
            </w:r>
          </w:p>
        </w:tc>
        <w:tc>
          <w:tcPr>
            <w:tcW w:w="586" w:type="dxa"/>
            <w:gridSpan w:val="3"/>
            <w:tcPrChange w:id="8689" w:author="zhangqian (AK)" w:date="2017-10-10T11:41:00Z">
              <w:tcPr>
                <w:tcW w:w="586" w:type="dxa"/>
                <w:gridSpan w:val="7"/>
              </w:tcPr>
            </w:tcPrChange>
          </w:tcPr>
          <w:p w14:paraId="23B47927" w14:textId="77777777" w:rsidR="00333FFB" w:rsidRPr="00E76EB6" w:rsidRDefault="00333FFB" w:rsidP="0040266C">
            <w:pPr>
              <w:pStyle w:val="TAC"/>
              <w:rPr>
                <w:rFonts w:cs="Arial"/>
              </w:rPr>
            </w:pPr>
            <w:r w:rsidRPr="00E76EB6">
              <w:rPr>
                <w:rFonts w:cs="Arial"/>
              </w:rPr>
              <w:t xml:space="preserve"> </w:t>
            </w:r>
          </w:p>
        </w:tc>
        <w:tc>
          <w:tcPr>
            <w:tcW w:w="593" w:type="dxa"/>
            <w:gridSpan w:val="4"/>
            <w:tcPrChange w:id="8690" w:author="zhangqian (AK)" w:date="2017-10-10T11:41:00Z">
              <w:tcPr>
                <w:tcW w:w="595" w:type="dxa"/>
                <w:gridSpan w:val="10"/>
              </w:tcPr>
            </w:tcPrChange>
          </w:tcPr>
          <w:p w14:paraId="5D988BCE" w14:textId="77777777" w:rsidR="00333FFB" w:rsidRPr="00E76EB6" w:rsidRDefault="00333FFB" w:rsidP="0040266C">
            <w:pPr>
              <w:pStyle w:val="TAC"/>
              <w:rPr>
                <w:rFonts w:cs="Arial"/>
              </w:rPr>
            </w:pPr>
            <w:r w:rsidRPr="00E76EB6">
              <w:rPr>
                <w:rFonts w:cs="Arial"/>
              </w:rPr>
              <w:t>Yes</w:t>
            </w:r>
          </w:p>
        </w:tc>
        <w:tc>
          <w:tcPr>
            <w:tcW w:w="631" w:type="dxa"/>
            <w:gridSpan w:val="5"/>
            <w:tcPrChange w:id="8691" w:author="zhangqian (AK)" w:date="2017-10-10T11:41:00Z">
              <w:tcPr>
                <w:tcW w:w="655" w:type="dxa"/>
                <w:gridSpan w:val="8"/>
              </w:tcPr>
            </w:tcPrChange>
          </w:tcPr>
          <w:p w14:paraId="40385858" w14:textId="77777777" w:rsidR="00333FFB" w:rsidRPr="00E76EB6" w:rsidRDefault="00333FFB" w:rsidP="0040266C">
            <w:pPr>
              <w:pStyle w:val="TAC"/>
              <w:rPr>
                <w:rFonts w:cs="Arial"/>
              </w:rPr>
            </w:pPr>
            <w:r w:rsidRPr="00E76EB6">
              <w:rPr>
                <w:rFonts w:cs="Arial"/>
              </w:rPr>
              <w:t>Yes</w:t>
            </w:r>
          </w:p>
        </w:tc>
        <w:tc>
          <w:tcPr>
            <w:tcW w:w="589" w:type="dxa"/>
            <w:gridSpan w:val="3"/>
            <w:tcPrChange w:id="8692" w:author="zhangqian (AK)" w:date="2017-10-10T11:41:00Z">
              <w:tcPr>
                <w:tcW w:w="586" w:type="dxa"/>
                <w:gridSpan w:val="5"/>
              </w:tcPr>
            </w:tcPrChange>
          </w:tcPr>
          <w:p w14:paraId="4CA20122" w14:textId="77777777" w:rsidR="00333FFB" w:rsidRPr="00E76EB6" w:rsidRDefault="00333FFB" w:rsidP="0040266C">
            <w:pPr>
              <w:pStyle w:val="TAC"/>
              <w:rPr>
                <w:rFonts w:cs="Arial"/>
              </w:rPr>
            </w:pPr>
            <w:r w:rsidRPr="00E76EB6">
              <w:rPr>
                <w:rFonts w:cs="Arial"/>
              </w:rPr>
              <w:t>Yes</w:t>
            </w:r>
          </w:p>
        </w:tc>
        <w:tc>
          <w:tcPr>
            <w:tcW w:w="620" w:type="dxa"/>
            <w:gridSpan w:val="3"/>
            <w:tcPrChange w:id="8693" w:author="zhangqian (AK)" w:date="2017-10-10T11:41:00Z">
              <w:tcPr>
                <w:tcW w:w="637" w:type="dxa"/>
                <w:gridSpan w:val="8"/>
              </w:tcPr>
            </w:tcPrChange>
          </w:tcPr>
          <w:p w14:paraId="7E125508" w14:textId="77777777" w:rsidR="00333FFB" w:rsidRPr="00E76EB6" w:rsidRDefault="00333FFB" w:rsidP="0040266C">
            <w:pPr>
              <w:pStyle w:val="TAC"/>
              <w:rPr>
                <w:rFonts w:cs="Arial"/>
              </w:rPr>
            </w:pPr>
            <w:r w:rsidRPr="00E76EB6">
              <w:rPr>
                <w:rFonts w:cs="Arial"/>
              </w:rPr>
              <w:t>Yes</w:t>
            </w:r>
          </w:p>
        </w:tc>
        <w:tc>
          <w:tcPr>
            <w:tcW w:w="1187" w:type="dxa"/>
            <w:vMerge/>
            <w:vAlign w:val="center"/>
            <w:tcPrChange w:id="8694" w:author="zhangqian (AK)" w:date="2017-10-10T11:41:00Z">
              <w:tcPr>
                <w:tcW w:w="1187" w:type="dxa"/>
                <w:gridSpan w:val="3"/>
                <w:vMerge/>
                <w:vAlign w:val="center"/>
              </w:tcPr>
            </w:tcPrChange>
          </w:tcPr>
          <w:p w14:paraId="20551263" w14:textId="77777777" w:rsidR="00333FFB" w:rsidRPr="00E76EB6" w:rsidRDefault="00333FFB" w:rsidP="0040266C">
            <w:pPr>
              <w:pStyle w:val="TAC"/>
              <w:rPr>
                <w:rFonts w:cs="Arial"/>
              </w:rPr>
            </w:pPr>
          </w:p>
        </w:tc>
        <w:tc>
          <w:tcPr>
            <w:tcW w:w="1287" w:type="dxa"/>
            <w:vMerge/>
            <w:vAlign w:val="center"/>
            <w:tcPrChange w:id="8695" w:author="zhangqian (AK)" w:date="2017-10-10T11:41:00Z">
              <w:tcPr>
                <w:tcW w:w="1287" w:type="dxa"/>
                <w:gridSpan w:val="3"/>
                <w:vMerge/>
                <w:vAlign w:val="center"/>
              </w:tcPr>
            </w:tcPrChange>
          </w:tcPr>
          <w:p w14:paraId="7AAF2AD1" w14:textId="77777777" w:rsidR="00333FFB" w:rsidRPr="00E76EB6" w:rsidRDefault="00333FFB" w:rsidP="0040266C">
            <w:pPr>
              <w:pStyle w:val="TAC"/>
              <w:rPr>
                <w:rFonts w:cs="Arial"/>
              </w:rPr>
            </w:pPr>
          </w:p>
        </w:tc>
      </w:tr>
      <w:tr w:rsidR="00B302F2" w:rsidRPr="00E76EB6" w14:paraId="096AACC7" w14:textId="77777777" w:rsidTr="00F86BAE">
        <w:tblPrEx>
          <w:tblPrExChange w:id="8696" w:author="zhangqian (AK)" w:date="2017-10-10T11:41:00Z">
            <w:tblPrEx>
              <w:tblW w:w="9759" w:type="dxa"/>
            </w:tblPrEx>
          </w:tblPrExChange>
        </w:tblPrEx>
        <w:trPr>
          <w:trHeight w:val="223"/>
          <w:jc w:val="center"/>
          <w:trPrChange w:id="8697" w:author="zhangqian (AK)" w:date="2017-10-10T11:41:00Z">
            <w:trPr>
              <w:gridAfter w:val="0"/>
              <w:trHeight w:val="223"/>
              <w:jc w:val="center"/>
            </w:trPr>
          </w:trPrChange>
        </w:trPr>
        <w:tc>
          <w:tcPr>
            <w:tcW w:w="1405" w:type="dxa"/>
            <w:vMerge/>
            <w:vAlign w:val="center"/>
            <w:tcPrChange w:id="8698" w:author="zhangqian (AK)" w:date="2017-10-10T11:41:00Z">
              <w:tcPr>
                <w:tcW w:w="1396" w:type="dxa"/>
                <w:vMerge/>
                <w:vAlign w:val="center"/>
              </w:tcPr>
            </w:tcPrChange>
          </w:tcPr>
          <w:p w14:paraId="06C54BA3" w14:textId="77777777" w:rsidR="00333FFB" w:rsidRPr="00E76EB6" w:rsidRDefault="00333FFB" w:rsidP="0040266C">
            <w:pPr>
              <w:pStyle w:val="TAC"/>
              <w:rPr>
                <w:rFonts w:cs="Arial"/>
              </w:rPr>
            </w:pPr>
          </w:p>
        </w:tc>
        <w:tc>
          <w:tcPr>
            <w:tcW w:w="1466" w:type="dxa"/>
            <w:vMerge/>
            <w:vAlign w:val="center"/>
            <w:tcPrChange w:id="8699" w:author="zhangqian (AK)" w:date="2017-10-10T11:41:00Z">
              <w:tcPr>
                <w:tcW w:w="1466" w:type="dxa"/>
                <w:gridSpan w:val="3"/>
                <w:vMerge/>
                <w:vAlign w:val="center"/>
              </w:tcPr>
            </w:tcPrChange>
          </w:tcPr>
          <w:p w14:paraId="59F363CF" w14:textId="77777777" w:rsidR="00333FFB" w:rsidRPr="00E76EB6" w:rsidRDefault="00333FFB" w:rsidP="0040266C">
            <w:pPr>
              <w:pStyle w:val="TAC"/>
              <w:rPr>
                <w:rFonts w:cs="Arial"/>
              </w:rPr>
            </w:pPr>
          </w:p>
        </w:tc>
        <w:tc>
          <w:tcPr>
            <w:tcW w:w="767" w:type="dxa"/>
            <w:shd w:val="clear" w:color="auto" w:fill="auto"/>
            <w:tcPrChange w:id="8700" w:author="zhangqian (AK)" w:date="2017-10-10T11:41:00Z">
              <w:tcPr>
                <w:tcW w:w="767" w:type="dxa"/>
                <w:gridSpan w:val="3"/>
                <w:shd w:val="clear" w:color="auto" w:fill="auto"/>
              </w:tcPr>
            </w:tcPrChange>
          </w:tcPr>
          <w:p w14:paraId="6948F3DC"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tcPrChange w:id="8701" w:author="zhangqian (AK)" w:date="2017-10-10T11:41:00Z">
              <w:tcPr>
                <w:tcW w:w="597" w:type="dxa"/>
                <w:gridSpan w:val="6"/>
                <w:shd w:val="clear" w:color="auto" w:fill="auto"/>
              </w:tcPr>
            </w:tcPrChange>
          </w:tcPr>
          <w:p w14:paraId="2EC01BD6" w14:textId="77777777" w:rsidR="00333FFB" w:rsidRPr="00E76EB6" w:rsidRDefault="00333FFB" w:rsidP="0040266C">
            <w:pPr>
              <w:pStyle w:val="TAC"/>
              <w:rPr>
                <w:rFonts w:cs="Arial"/>
              </w:rPr>
            </w:pPr>
            <w:r w:rsidRPr="00E76EB6">
              <w:rPr>
                <w:rFonts w:cs="Arial"/>
              </w:rPr>
              <w:t xml:space="preserve"> </w:t>
            </w:r>
          </w:p>
        </w:tc>
        <w:tc>
          <w:tcPr>
            <w:tcW w:w="586" w:type="dxa"/>
            <w:gridSpan w:val="3"/>
            <w:tcPrChange w:id="8702" w:author="zhangqian (AK)" w:date="2017-10-10T11:41:00Z">
              <w:tcPr>
                <w:tcW w:w="586" w:type="dxa"/>
                <w:gridSpan w:val="7"/>
              </w:tcPr>
            </w:tcPrChange>
          </w:tcPr>
          <w:p w14:paraId="1AF89D36" w14:textId="77777777" w:rsidR="00333FFB" w:rsidRPr="00E76EB6" w:rsidRDefault="00333FFB" w:rsidP="0040266C">
            <w:pPr>
              <w:pStyle w:val="TAC"/>
              <w:rPr>
                <w:rFonts w:cs="Arial"/>
              </w:rPr>
            </w:pPr>
            <w:r w:rsidRPr="00E76EB6">
              <w:rPr>
                <w:rFonts w:cs="Arial"/>
              </w:rPr>
              <w:t xml:space="preserve"> </w:t>
            </w:r>
          </w:p>
        </w:tc>
        <w:tc>
          <w:tcPr>
            <w:tcW w:w="593" w:type="dxa"/>
            <w:gridSpan w:val="4"/>
            <w:tcPrChange w:id="8703" w:author="zhangqian (AK)" w:date="2017-10-10T11:41:00Z">
              <w:tcPr>
                <w:tcW w:w="595" w:type="dxa"/>
                <w:gridSpan w:val="10"/>
              </w:tcPr>
            </w:tcPrChange>
          </w:tcPr>
          <w:p w14:paraId="4EB3EA7F" w14:textId="77777777" w:rsidR="00333FFB" w:rsidRPr="00E76EB6" w:rsidRDefault="00333FFB" w:rsidP="0040266C">
            <w:pPr>
              <w:pStyle w:val="TAC"/>
              <w:rPr>
                <w:rFonts w:cs="Arial"/>
              </w:rPr>
            </w:pPr>
            <w:r w:rsidRPr="00E76EB6">
              <w:rPr>
                <w:rFonts w:cs="Arial"/>
              </w:rPr>
              <w:t>Yes</w:t>
            </w:r>
          </w:p>
        </w:tc>
        <w:tc>
          <w:tcPr>
            <w:tcW w:w="631" w:type="dxa"/>
            <w:gridSpan w:val="5"/>
            <w:tcPrChange w:id="8704" w:author="zhangqian (AK)" w:date="2017-10-10T11:41:00Z">
              <w:tcPr>
                <w:tcW w:w="655" w:type="dxa"/>
                <w:gridSpan w:val="8"/>
              </w:tcPr>
            </w:tcPrChange>
          </w:tcPr>
          <w:p w14:paraId="6737E7B8" w14:textId="77777777" w:rsidR="00333FFB" w:rsidRPr="00E76EB6" w:rsidRDefault="00333FFB" w:rsidP="0040266C">
            <w:pPr>
              <w:pStyle w:val="TAC"/>
              <w:rPr>
                <w:rFonts w:cs="Arial"/>
              </w:rPr>
            </w:pPr>
            <w:r w:rsidRPr="00E76EB6">
              <w:rPr>
                <w:rFonts w:cs="Arial"/>
              </w:rPr>
              <w:t>Yes</w:t>
            </w:r>
          </w:p>
        </w:tc>
        <w:tc>
          <w:tcPr>
            <w:tcW w:w="589" w:type="dxa"/>
            <w:gridSpan w:val="3"/>
            <w:tcPrChange w:id="8705" w:author="zhangqian (AK)" w:date="2017-10-10T11:41:00Z">
              <w:tcPr>
                <w:tcW w:w="586" w:type="dxa"/>
                <w:gridSpan w:val="5"/>
              </w:tcPr>
            </w:tcPrChange>
          </w:tcPr>
          <w:p w14:paraId="66C17906" w14:textId="77777777" w:rsidR="00333FFB" w:rsidRPr="00E76EB6" w:rsidRDefault="00333FFB" w:rsidP="0040266C">
            <w:pPr>
              <w:pStyle w:val="TAC"/>
              <w:rPr>
                <w:rFonts w:cs="Arial"/>
              </w:rPr>
            </w:pPr>
            <w:r w:rsidRPr="00E76EB6">
              <w:rPr>
                <w:rFonts w:cs="Arial"/>
              </w:rPr>
              <w:t xml:space="preserve"> </w:t>
            </w:r>
          </w:p>
        </w:tc>
        <w:tc>
          <w:tcPr>
            <w:tcW w:w="620" w:type="dxa"/>
            <w:gridSpan w:val="3"/>
            <w:tcPrChange w:id="8706" w:author="zhangqian (AK)" w:date="2017-10-10T11:41:00Z">
              <w:tcPr>
                <w:tcW w:w="637" w:type="dxa"/>
                <w:gridSpan w:val="8"/>
              </w:tcPr>
            </w:tcPrChange>
          </w:tcPr>
          <w:p w14:paraId="274CCCB3" w14:textId="77777777" w:rsidR="00333FFB" w:rsidRPr="00E76EB6" w:rsidRDefault="00333FFB" w:rsidP="0040266C">
            <w:pPr>
              <w:pStyle w:val="TAC"/>
              <w:rPr>
                <w:rFonts w:cs="Arial"/>
              </w:rPr>
            </w:pPr>
            <w:r w:rsidRPr="00E76EB6">
              <w:rPr>
                <w:rFonts w:cs="Arial"/>
              </w:rPr>
              <w:t xml:space="preserve"> </w:t>
            </w:r>
          </w:p>
        </w:tc>
        <w:tc>
          <w:tcPr>
            <w:tcW w:w="1187" w:type="dxa"/>
            <w:vMerge w:val="restart"/>
            <w:vAlign w:val="center"/>
            <w:tcPrChange w:id="8707" w:author="zhangqian (AK)" w:date="2017-10-10T11:41:00Z">
              <w:tcPr>
                <w:tcW w:w="1187" w:type="dxa"/>
                <w:gridSpan w:val="3"/>
                <w:vMerge w:val="restart"/>
                <w:vAlign w:val="center"/>
              </w:tcPr>
            </w:tcPrChange>
          </w:tcPr>
          <w:p w14:paraId="4855A99F" w14:textId="77777777" w:rsidR="00333FFB" w:rsidRPr="00E76EB6" w:rsidRDefault="00333FFB" w:rsidP="0040266C">
            <w:pPr>
              <w:pStyle w:val="TAC"/>
              <w:rPr>
                <w:rFonts w:cs="Arial"/>
              </w:rPr>
            </w:pPr>
            <w:r w:rsidRPr="00E76EB6">
              <w:rPr>
                <w:rFonts w:cs="Arial"/>
                <w:lang w:val="en-US"/>
              </w:rPr>
              <w:t>20</w:t>
            </w:r>
          </w:p>
        </w:tc>
        <w:tc>
          <w:tcPr>
            <w:tcW w:w="1287" w:type="dxa"/>
            <w:vMerge w:val="restart"/>
            <w:vAlign w:val="center"/>
            <w:tcPrChange w:id="8708" w:author="zhangqian (AK)" w:date="2017-10-10T11:41:00Z">
              <w:tcPr>
                <w:tcW w:w="1287" w:type="dxa"/>
                <w:gridSpan w:val="3"/>
                <w:vMerge w:val="restart"/>
                <w:vAlign w:val="center"/>
              </w:tcPr>
            </w:tcPrChange>
          </w:tcPr>
          <w:p w14:paraId="19591440" w14:textId="77777777" w:rsidR="00333FFB" w:rsidRPr="00E76EB6" w:rsidRDefault="00333FFB" w:rsidP="0040266C">
            <w:pPr>
              <w:pStyle w:val="TAC"/>
              <w:rPr>
                <w:rFonts w:cs="Arial"/>
              </w:rPr>
            </w:pPr>
            <w:r w:rsidRPr="00E76EB6">
              <w:rPr>
                <w:rFonts w:cs="Arial"/>
                <w:lang w:val="en-US"/>
              </w:rPr>
              <w:t>3</w:t>
            </w:r>
          </w:p>
        </w:tc>
      </w:tr>
      <w:tr w:rsidR="00B302F2" w:rsidRPr="00E76EB6" w14:paraId="58B8ECB8" w14:textId="77777777" w:rsidTr="00F86BAE">
        <w:tblPrEx>
          <w:tblPrExChange w:id="8709" w:author="zhangqian (AK)" w:date="2017-10-10T11:41:00Z">
            <w:tblPrEx>
              <w:tblW w:w="9759" w:type="dxa"/>
            </w:tblPrEx>
          </w:tblPrExChange>
        </w:tblPrEx>
        <w:trPr>
          <w:trHeight w:val="223"/>
          <w:jc w:val="center"/>
          <w:trPrChange w:id="8710" w:author="zhangqian (AK)" w:date="2017-10-10T11:41:00Z">
            <w:trPr>
              <w:gridAfter w:val="0"/>
              <w:trHeight w:val="223"/>
              <w:jc w:val="center"/>
            </w:trPr>
          </w:trPrChange>
        </w:trPr>
        <w:tc>
          <w:tcPr>
            <w:tcW w:w="1405" w:type="dxa"/>
            <w:vMerge/>
            <w:vAlign w:val="center"/>
            <w:tcPrChange w:id="8711" w:author="zhangqian (AK)" w:date="2017-10-10T11:41:00Z">
              <w:tcPr>
                <w:tcW w:w="1396" w:type="dxa"/>
                <w:vMerge/>
                <w:vAlign w:val="center"/>
              </w:tcPr>
            </w:tcPrChange>
          </w:tcPr>
          <w:p w14:paraId="5C72F362" w14:textId="77777777" w:rsidR="00333FFB" w:rsidRPr="00E76EB6" w:rsidRDefault="00333FFB" w:rsidP="0040266C">
            <w:pPr>
              <w:pStyle w:val="TAC"/>
              <w:rPr>
                <w:rFonts w:cs="Arial"/>
              </w:rPr>
            </w:pPr>
          </w:p>
        </w:tc>
        <w:tc>
          <w:tcPr>
            <w:tcW w:w="1466" w:type="dxa"/>
            <w:vMerge/>
            <w:vAlign w:val="center"/>
            <w:tcPrChange w:id="8712" w:author="zhangqian (AK)" w:date="2017-10-10T11:41:00Z">
              <w:tcPr>
                <w:tcW w:w="1466" w:type="dxa"/>
                <w:gridSpan w:val="3"/>
                <w:vMerge/>
                <w:vAlign w:val="center"/>
              </w:tcPr>
            </w:tcPrChange>
          </w:tcPr>
          <w:p w14:paraId="40EFCD12" w14:textId="77777777" w:rsidR="00333FFB" w:rsidRPr="00E76EB6" w:rsidRDefault="00333FFB" w:rsidP="0040266C">
            <w:pPr>
              <w:pStyle w:val="TAC"/>
              <w:rPr>
                <w:rFonts w:cs="Arial"/>
              </w:rPr>
            </w:pPr>
          </w:p>
        </w:tc>
        <w:tc>
          <w:tcPr>
            <w:tcW w:w="767" w:type="dxa"/>
            <w:shd w:val="clear" w:color="auto" w:fill="auto"/>
            <w:tcPrChange w:id="8713" w:author="zhangqian (AK)" w:date="2017-10-10T11:41:00Z">
              <w:tcPr>
                <w:tcW w:w="767" w:type="dxa"/>
                <w:gridSpan w:val="3"/>
                <w:shd w:val="clear" w:color="auto" w:fill="auto"/>
              </w:tcPr>
            </w:tcPrChange>
          </w:tcPr>
          <w:p w14:paraId="4A9AF68B" w14:textId="77777777" w:rsidR="00333FFB" w:rsidRPr="00E76EB6" w:rsidRDefault="00333FFB" w:rsidP="0040266C">
            <w:pPr>
              <w:pStyle w:val="TAC"/>
              <w:rPr>
                <w:rFonts w:cs="Arial"/>
              </w:rPr>
            </w:pPr>
            <w:r w:rsidRPr="00E76EB6">
              <w:rPr>
                <w:rFonts w:cs="Arial"/>
              </w:rPr>
              <w:t>66</w:t>
            </w:r>
          </w:p>
        </w:tc>
        <w:tc>
          <w:tcPr>
            <w:tcW w:w="653" w:type="dxa"/>
            <w:gridSpan w:val="3"/>
            <w:shd w:val="clear" w:color="auto" w:fill="auto"/>
            <w:tcPrChange w:id="8714" w:author="zhangqian (AK)" w:date="2017-10-10T11:41:00Z">
              <w:tcPr>
                <w:tcW w:w="597" w:type="dxa"/>
                <w:gridSpan w:val="6"/>
                <w:shd w:val="clear" w:color="auto" w:fill="auto"/>
              </w:tcPr>
            </w:tcPrChange>
          </w:tcPr>
          <w:p w14:paraId="35F10585" w14:textId="77777777" w:rsidR="00333FFB" w:rsidRPr="00E76EB6" w:rsidRDefault="00333FFB" w:rsidP="0040266C">
            <w:pPr>
              <w:pStyle w:val="TAC"/>
              <w:rPr>
                <w:rFonts w:cs="Arial"/>
              </w:rPr>
            </w:pPr>
            <w:r w:rsidRPr="00E76EB6">
              <w:rPr>
                <w:rFonts w:cs="Arial"/>
              </w:rPr>
              <w:t xml:space="preserve"> </w:t>
            </w:r>
          </w:p>
        </w:tc>
        <w:tc>
          <w:tcPr>
            <w:tcW w:w="586" w:type="dxa"/>
            <w:gridSpan w:val="3"/>
            <w:tcPrChange w:id="8715" w:author="zhangqian (AK)" w:date="2017-10-10T11:41:00Z">
              <w:tcPr>
                <w:tcW w:w="586" w:type="dxa"/>
                <w:gridSpan w:val="7"/>
              </w:tcPr>
            </w:tcPrChange>
          </w:tcPr>
          <w:p w14:paraId="7A6D7CAE" w14:textId="77777777" w:rsidR="00333FFB" w:rsidRPr="00E76EB6" w:rsidRDefault="00333FFB" w:rsidP="0040266C">
            <w:pPr>
              <w:pStyle w:val="TAC"/>
              <w:rPr>
                <w:rFonts w:cs="Arial"/>
              </w:rPr>
            </w:pPr>
            <w:r w:rsidRPr="00E76EB6">
              <w:rPr>
                <w:rFonts w:cs="Arial"/>
              </w:rPr>
              <w:t xml:space="preserve"> </w:t>
            </w:r>
          </w:p>
        </w:tc>
        <w:tc>
          <w:tcPr>
            <w:tcW w:w="593" w:type="dxa"/>
            <w:gridSpan w:val="4"/>
            <w:tcPrChange w:id="8716" w:author="zhangqian (AK)" w:date="2017-10-10T11:41:00Z">
              <w:tcPr>
                <w:tcW w:w="595" w:type="dxa"/>
                <w:gridSpan w:val="10"/>
              </w:tcPr>
            </w:tcPrChange>
          </w:tcPr>
          <w:p w14:paraId="55551659" w14:textId="77777777" w:rsidR="00333FFB" w:rsidRPr="00E76EB6" w:rsidRDefault="00333FFB" w:rsidP="0040266C">
            <w:pPr>
              <w:pStyle w:val="TAC"/>
              <w:rPr>
                <w:rFonts w:cs="Arial"/>
              </w:rPr>
            </w:pPr>
            <w:r w:rsidRPr="00E76EB6">
              <w:rPr>
                <w:rFonts w:cs="Arial"/>
              </w:rPr>
              <w:t>Yes</w:t>
            </w:r>
          </w:p>
        </w:tc>
        <w:tc>
          <w:tcPr>
            <w:tcW w:w="631" w:type="dxa"/>
            <w:gridSpan w:val="5"/>
            <w:tcPrChange w:id="8717" w:author="zhangqian (AK)" w:date="2017-10-10T11:41:00Z">
              <w:tcPr>
                <w:tcW w:w="655" w:type="dxa"/>
                <w:gridSpan w:val="8"/>
              </w:tcPr>
            </w:tcPrChange>
          </w:tcPr>
          <w:p w14:paraId="3C4726FA" w14:textId="77777777" w:rsidR="00333FFB" w:rsidRPr="00E76EB6" w:rsidRDefault="00333FFB" w:rsidP="0040266C">
            <w:pPr>
              <w:pStyle w:val="TAC"/>
              <w:rPr>
                <w:rFonts w:cs="Arial"/>
              </w:rPr>
            </w:pPr>
            <w:r w:rsidRPr="00E76EB6">
              <w:rPr>
                <w:rFonts w:cs="Arial"/>
              </w:rPr>
              <w:t>Yes</w:t>
            </w:r>
          </w:p>
        </w:tc>
        <w:tc>
          <w:tcPr>
            <w:tcW w:w="589" w:type="dxa"/>
            <w:gridSpan w:val="3"/>
            <w:tcPrChange w:id="8718" w:author="zhangqian (AK)" w:date="2017-10-10T11:41:00Z">
              <w:tcPr>
                <w:tcW w:w="586" w:type="dxa"/>
                <w:gridSpan w:val="5"/>
              </w:tcPr>
            </w:tcPrChange>
          </w:tcPr>
          <w:p w14:paraId="10AF2C13" w14:textId="77777777" w:rsidR="00333FFB" w:rsidRPr="00E76EB6" w:rsidRDefault="00333FFB" w:rsidP="0040266C">
            <w:pPr>
              <w:pStyle w:val="TAC"/>
              <w:rPr>
                <w:rFonts w:cs="Arial"/>
              </w:rPr>
            </w:pPr>
            <w:r w:rsidRPr="00E76EB6">
              <w:rPr>
                <w:rFonts w:cs="Arial"/>
              </w:rPr>
              <w:t xml:space="preserve"> </w:t>
            </w:r>
          </w:p>
        </w:tc>
        <w:tc>
          <w:tcPr>
            <w:tcW w:w="620" w:type="dxa"/>
            <w:gridSpan w:val="3"/>
            <w:tcPrChange w:id="8719" w:author="zhangqian (AK)" w:date="2017-10-10T11:41:00Z">
              <w:tcPr>
                <w:tcW w:w="637" w:type="dxa"/>
                <w:gridSpan w:val="8"/>
              </w:tcPr>
            </w:tcPrChange>
          </w:tcPr>
          <w:p w14:paraId="2B3A93EB" w14:textId="77777777" w:rsidR="00333FFB" w:rsidRPr="00E76EB6" w:rsidRDefault="00333FFB" w:rsidP="0040266C">
            <w:pPr>
              <w:pStyle w:val="TAC"/>
              <w:rPr>
                <w:rFonts w:cs="Arial"/>
              </w:rPr>
            </w:pPr>
            <w:r w:rsidRPr="00E76EB6">
              <w:rPr>
                <w:rFonts w:cs="Arial"/>
              </w:rPr>
              <w:t xml:space="preserve"> </w:t>
            </w:r>
          </w:p>
        </w:tc>
        <w:tc>
          <w:tcPr>
            <w:tcW w:w="1187" w:type="dxa"/>
            <w:vMerge/>
            <w:vAlign w:val="center"/>
            <w:tcPrChange w:id="8720" w:author="zhangqian (AK)" w:date="2017-10-10T11:41:00Z">
              <w:tcPr>
                <w:tcW w:w="1187" w:type="dxa"/>
                <w:gridSpan w:val="3"/>
                <w:vMerge/>
                <w:vAlign w:val="center"/>
              </w:tcPr>
            </w:tcPrChange>
          </w:tcPr>
          <w:p w14:paraId="01496F00" w14:textId="77777777" w:rsidR="00333FFB" w:rsidRPr="00E76EB6" w:rsidRDefault="00333FFB" w:rsidP="0040266C">
            <w:pPr>
              <w:pStyle w:val="TAC"/>
              <w:rPr>
                <w:rFonts w:cs="Arial"/>
              </w:rPr>
            </w:pPr>
          </w:p>
        </w:tc>
        <w:tc>
          <w:tcPr>
            <w:tcW w:w="1287" w:type="dxa"/>
            <w:vMerge/>
            <w:vAlign w:val="center"/>
            <w:tcPrChange w:id="8721" w:author="zhangqian (AK)" w:date="2017-10-10T11:41:00Z">
              <w:tcPr>
                <w:tcW w:w="1287" w:type="dxa"/>
                <w:gridSpan w:val="3"/>
                <w:vMerge/>
                <w:vAlign w:val="center"/>
              </w:tcPr>
            </w:tcPrChange>
          </w:tcPr>
          <w:p w14:paraId="7933F131" w14:textId="77777777" w:rsidR="00333FFB" w:rsidRPr="00E76EB6" w:rsidRDefault="00333FFB" w:rsidP="0040266C">
            <w:pPr>
              <w:pStyle w:val="TAC"/>
              <w:rPr>
                <w:rFonts w:cs="Arial"/>
              </w:rPr>
            </w:pPr>
          </w:p>
        </w:tc>
      </w:tr>
      <w:tr w:rsidR="00B302F2" w:rsidRPr="00E76EB6" w14:paraId="27A4C4FB" w14:textId="77777777" w:rsidTr="00F86BAE">
        <w:tblPrEx>
          <w:tblPrExChange w:id="8722" w:author="zhangqian (AK)" w:date="2017-10-10T11:41:00Z">
            <w:tblPrEx>
              <w:tblW w:w="9759" w:type="dxa"/>
            </w:tblPrEx>
          </w:tblPrExChange>
        </w:tblPrEx>
        <w:trPr>
          <w:trHeight w:val="223"/>
          <w:jc w:val="center"/>
          <w:trPrChange w:id="8723" w:author="zhangqian (AK)" w:date="2017-10-10T11:41:00Z">
            <w:trPr>
              <w:gridAfter w:val="0"/>
              <w:trHeight w:val="223"/>
              <w:jc w:val="center"/>
            </w:trPr>
          </w:trPrChange>
        </w:trPr>
        <w:tc>
          <w:tcPr>
            <w:tcW w:w="1405" w:type="dxa"/>
            <w:vMerge/>
            <w:vAlign w:val="center"/>
            <w:tcPrChange w:id="8724" w:author="zhangqian (AK)" w:date="2017-10-10T11:41:00Z">
              <w:tcPr>
                <w:tcW w:w="1396" w:type="dxa"/>
                <w:vMerge/>
                <w:vAlign w:val="center"/>
              </w:tcPr>
            </w:tcPrChange>
          </w:tcPr>
          <w:p w14:paraId="495E4741" w14:textId="77777777" w:rsidR="00333FFB" w:rsidRPr="00E76EB6" w:rsidRDefault="00333FFB" w:rsidP="0040266C">
            <w:pPr>
              <w:pStyle w:val="TAC"/>
              <w:rPr>
                <w:rFonts w:cs="Arial"/>
              </w:rPr>
            </w:pPr>
          </w:p>
        </w:tc>
        <w:tc>
          <w:tcPr>
            <w:tcW w:w="1466" w:type="dxa"/>
            <w:vMerge/>
            <w:vAlign w:val="center"/>
            <w:tcPrChange w:id="8725" w:author="zhangqian (AK)" w:date="2017-10-10T11:41:00Z">
              <w:tcPr>
                <w:tcW w:w="1466" w:type="dxa"/>
                <w:gridSpan w:val="3"/>
                <w:vMerge/>
                <w:vAlign w:val="center"/>
              </w:tcPr>
            </w:tcPrChange>
          </w:tcPr>
          <w:p w14:paraId="40E05E7B" w14:textId="77777777" w:rsidR="00333FFB" w:rsidRPr="00E76EB6" w:rsidRDefault="00333FFB" w:rsidP="0040266C">
            <w:pPr>
              <w:pStyle w:val="TAC"/>
              <w:rPr>
                <w:rFonts w:cs="Arial"/>
              </w:rPr>
            </w:pPr>
          </w:p>
        </w:tc>
        <w:tc>
          <w:tcPr>
            <w:tcW w:w="767" w:type="dxa"/>
            <w:shd w:val="clear" w:color="auto" w:fill="auto"/>
            <w:tcPrChange w:id="8726" w:author="zhangqian (AK)" w:date="2017-10-10T11:41:00Z">
              <w:tcPr>
                <w:tcW w:w="767" w:type="dxa"/>
                <w:gridSpan w:val="3"/>
                <w:shd w:val="clear" w:color="auto" w:fill="auto"/>
              </w:tcPr>
            </w:tcPrChange>
          </w:tcPr>
          <w:p w14:paraId="7A9574AA"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tcPrChange w:id="8727" w:author="zhangqian (AK)" w:date="2017-10-10T11:41:00Z">
              <w:tcPr>
                <w:tcW w:w="597" w:type="dxa"/>
                <w:gridSpan w:val="6"/>
                <w:shd w:val="clear" w:color="auto" w:fill="auto"/>
              </w:tcPr>
            </w:tcPrChange>
          </w:tcPr>
          <w:p w14:paraId="52A991BF" w14:textId="77777777" w:rsidR="00333FFB" w:rsidRPr="00E76EB6" w:rsidRDefault="00333FFB" w:rsidP="0040266C">
            <w:pPr>
              <w:pStyle w:val="TAC"/>
              <w:rPr>
                <w:rFonts w:cs="Arial"/>
              </w:rPr>
            </w:pPr>
            <w:r w:rsidRPr="00E76EB6">
              <w:rPr>
                <w:rFonts w:cs="Arial"/>
              </w:rPr>
              <w:t xml:space="preserve"> </w:t>
            </w:r>
          </w:p>
        </w:tc>
        <w:tc>
          <w:tcPr>
            <w:tcW w:w="586" w:type="dxa"/>
            <w:gridSpan w:val="3"/>
            <w:tcPrChange w:id="8728" w:author="zhangqian (AK)" w:date="2017-10-10T11:41:00Z">
              <w:tcPr>
                <w:tcW w:w="586" w:type="dxa"/>
                <w:gridSpan w:val="7"/>
              </w:tcPr>
            </w:tcPrChange>
          </w:tcPr>
          <w:p w14:paraId="4E492D1E" w14:textId="77777777" w:rsidR="00333FFB" w:rsidRPr="00E76EB6" w:rsidRDefault="00333FFB" w:rsidP="0040266C">
            <w:pPr>
              <w:pStyle w:val="TAC"/>
              <w:rPr>
                <w:rFonts w:cs="Arial"/>
              </w:rPr>
            </w:pPr>
            <w:r w:rsidRPr="00E76EB6">
              <w:rPr>
                <w:rFonts w:cs="Arial"/>
              </w:rPr>
              <w:t xml:space="preserve"> </w:t>
            </w:r>
          </w:p>
        </w:tc>
        <w:tc>
          <w:tcPr>
            <w:tcW w:w="593" w:type="dxa"/>
            <w:gridSpan w:val="4"/>
            <w:tcPrChange w:id="8729" w:author="zhangqian (AK)" w:date="2017-10-10T11:41:00Z">
              <w:tcPr>
                <w:tcW w:w="595" w:type="dxa"/>
                <w:gridSpan w:val="10"/>
              </w:tcPr>
            </w:tcPrChange>
          </w:tcPr>
          <w:p w14:paraId="6854C4D8" w14:textId="77777777" w:rsidR="00333FFB" w:rsidRPr="00E76EB6" w:rsidRDefault="00333FFB" w:rsidP="0040266C">
            <w:pPr>
              <w:pStyle w:val="TAC"/>
              <w:rPr>
                <w:rFonts w:cs="Arial"/>
              </w:rPr>
            </w:pPr>
            <w:r w:rsidRPr="00E76EB6">
              <w:rPr>
                <w:rFonts w:cs="Arial"/>
              </w:rPr>
              <w:t>Yes</w:t>
            </w:r>
          </w:p>
        </w:tc>
        <w:tc>
          <w:tcPr>
            <w:tcW w:w="631" w:type="dxa"/>
            <w:gridSpan w:val="5"/>
            <w:tcPrChange w:id="8730" w:author="zhangqian (AK)" w:date="2017-10-10T11:41:00Z">
              <w:tcPr>
                <w:tcW w:w="655" w:type="dxa"/>
                <w:gridSpan w:val="8"/>
              </w:tcPr>
            </w:tcPrChange>
          </w:tcPr>
          <w:p w14:paraId="1710705B" w14:textId="77777777" w:rsidR="00333FFB" w:rsidRPr="00E76EB6" w:rsidRDefault="00333FFB" w:rsidP="0040266C">
            <w:pPr>
              <w:pStyle w:val="TAC"/>
              <w:rPr>
                <w:rFonts w:cs="Arial"/>
              </w:rPr>
            </w:pPr>
            <w:r w:rsidRPr="00E76EB6">
              <w:rPr>
                <w:rFonts w:cs="Arial"/>
              </w:rPr>
              <w:t>Yes</w:t>
            </w:r>
          </w:p>
        </w:tc>
        <w:tc>
          <w:tcPr>
            <w:tcW w:w="589" w:type="dxa"/>
            <w:gridSpan w:val="3"/>
            <w:tcPrChange w:id="8731" w:author="zhangqian (AK)" w:date="2017-10-10T11:41:00Z">
              <w:tcPr>
                <w:tcW w:w="586" w:type="dxa"/>
                <w:gridSpan w:val="5"/>
              </w:tcPr>
            </w:tcPrChange>
          </w:tcPr>
          <w:p w14:paraId="6CB31D63" w14:textId="77777777" w:rsidR="00333FFB" w:rsidRPr="00E76EB6" w:rsidRDefault="00333FFB" w:rsidP="0040266C">
            <w:pPr>
              <w:pStyle w:val="TAC"/>
              <w:rPr>
                <w:rFonts w:cs="Arial"/>
              </w:rPr>
            </w:pPr>
            <w:r w:rsidRPr="00E76EB6">
              <w:rPr>
                <w:rFonts w:cs="Arial"/>
              </w:rPr>
              <w:t xml:space="preserve"> </w:t>
            </w:r>
          </w:p>
        </w:tc>
        <w:tc>
          <w:tcPr>
            <w:tcW w:w="620" w:type="dxa"/>
            <w:gridSpan w:val="3"/>
            <w:tcPrChange w:id="8732" w:author="zhangqian (AK)" w:date="2017-10-10T11:41:00Z">
              <w:tcPr>
                <w:tcW w:w="637" w:type="dxa"/>
                <w:gridSpan w:val="8"/>
              </w:tcPr>
            </w:tcPrChange>
          </w:tcPr>
          <w:p w14:paraId="2E7B4000" w14:textId="77777777" w:rsidR="00333FFB" w:rsidRPr="00E76EB6" w:rsidRDefault="00333FFB" w:rsidP="0040266C">
            <w:pPr>
              <w:pStyle w:val="TAC"/>
              <w:rPr>
                <w:rFonts w:cs="Arial"/>
              </w:rPr>
            </w:pPr>
            <w:r w:rsidRPr="00E76EB6">
              <w:rPr>
                <w:rFonts w:cs="Arial"/>
              </w:rPr>
              <w:t xml:space="preserve"> </w:t>
            </w:r>
          </w:p>
        </w:tc>
        <w:tc>
          <w:tcPr>
            <w:tcW w:w="1187" w:type="dxa"/>
            <w:vMerge w:val="restart"/>
            <w:vAlign w:val="center"/>
            <w:tcPrChange w:id="8733" w:author="zhangqian (AK)" w:date="2017-10-10T11:41:00Z">
              <w:tcPr>
                <w:tcW w:w="1187" w:type="dxa"/>
                <w:gridSpan w:val="3"/>
                <w:vMerge w:val="restart"/>
                <w:vAlign w:val="center"/>
              </w:tcPr>
            </w:tcPrChange>
          </w:tcPr>
          <w:p w14:paraId="4952FC2B" w14:textId="77777777" w:rsidR="00333FFB" w:rsidRPr="00E76EB6" w:rsidRDefault="00333FFB" w:rsidP="0040266C">
            <w:pPr>
              <w:pStyle w:val="TAC"/>
              <w:rPr>
                <w:rFonts w:cs="Arial"/>
              </w:rPr>
            </w:pPr>
            <w:r w:rsidRPr="00E76EB6">
              <w:rPr>
                <w:rFonts w:cs="Arial"/>
                <w:lang w:val="en-US"/>
              </w:rPr>
              <w:t>30</w:t>
            </w:r>
          </w:p>
        </w:tc>
        <w:tc>
          <w:tcPr>
            <w:tcW w:w="1287" w:type="dxa"/>
            <w:vMerge w:val="restart"/>
            <w:vAlign w:val="center"/>
            <w:tcPrChange w:id="8734" w:author="zhangqian (AK)" w:date="2017-10-10T11:41:00Z">
              <w:tcPr>
                <w:tcW w:w="1287" w:type="dxa"/>
                <w:gridSpan w:val="3"/>
                <w:vMerge w:val="restart"/>
                <w:vAlign w:val="center"/>
              </w:tcPr>
            </w:tcPrChange>
          </w:tcPr>
          <w:p w14:paraId="0FA0D1FE" w14:textId="77777777" w:rsidR="00333FFB" w:rsidRPr="00E76EB6" w:rsidRDefault="00333FFB" w:rsidP="0040266C">
            <w:pPr>
              <w:pStyle w:val="TAC"/>
              <w:rPr>
                <w:rFonts w:cs="Arial"/>
              </w:rPr>
            </w:pPr>
            <w:r w:rsidRPr="00E76EB6">
              <w:rPr>
                <w:rFonts w:cs="Arial"/>
                <w:lang w:val="en-US"/>
              </w:rPr>
              <w:t>4</w:t>
            </w:r>
          </w:p>
        </w:tc>
      </w:tr>
      <w:tr w:rsidR="00B302F2" w:rsidRPr="00E76EB6" w14:paraId="75B67154" w14:textId="77777777" w:rsidTr="00F86BAE">
        <w:tblPrEx>
          <w:tblPrExChange w:id="8735" w:author="zhangqian (AK)" w:date="2017-10-10T11:41:00Z">
            <w:tblPrEx>
              <w:tblW w:w="9759" w:type="dxa"/>
            </w:tblPrEx>
          </w:tblPrExChange>
        </w:tblPrEx>
        <w:trPr>
          <w:trHeight w:val="223"/>
          <w:jc w:val="center"/>
          <w:trPrChange w:id="8736" w:author="zhangqian (AK)" w:date="2017-10-10T11:41:00Z">
            <w:trPr>
              <w:gridAfter w:val="0"/>
              <w:trHeight w:val="223"/>
              <w:jc w:val="center"/>
            </w:trPr>
          </w:trPrChange>
        </w:trPr>
        <w:tc>
          <w:tcPr>
            <w:tcW w:w="1405" w:type="dxa"/>
            <w:vMerge/>
            <w:vAlign w:val="center"/>
            <w:tcPrChange w:id="8737" w:author="zhangqian (AK)" w:date="2017-10-10T11:41:00Z">
              <w:tcPr>
                <w:tcW w:w="1396" w:type="dxa"/>
                <w:vMerge/>
                <w:vAlign w:val="center"/>
              </w:tcPr>
            </w:tcPrChange>
          </w:tcPr>
          <w:p w14:paraId="7725A480" w14:textId="77777777" w:rsidR="00333FFB" w:rsidRPr="00E76EB6" w:rsidRDefault="00333FFB" w:rsidP="0040266C">
            <w:pPr>
              <w:pStyle w:val="TAC"/>
              <w:rPr>
                <w:rFonts w:cs="Arial"/>
              </w:rPr>
            </w:pPr>
          </w:p>
        </w:tc>
        <w:tc>
          <w:tcPr>
            <w:tcW w:w="1466" w:type="dxa"/>
            <w:vMerge/>
            <w:vAlign w:val="center"/>
            <w:tcPrChange w:id="8738" w:author="zhangqian (AK)" w:date="2017-10-10T11:41:00Z">
              <w:tcPr>
                <w:tcW w:w="1466" w:type="dxa"/>
                <w:gridSpan w:val="3"/>
                <w:vMerge/>
                <w:vAlign w:val="center"/>
              </w:tcPr>
            </w:tcPrChange>
          </w:tcPr>
          <w:p w14:paraId="7A24C21A" w14:textId="77777777" w:rsidR="00333FFB" w:rsidRPr="00E76EB6" w:rsidRDefault="00333FFB" w:rsidP="0040266C">
            <w:pPr>
              <w:pStyle w:val="TAC"/>
              <w:rPr>
                <w:rFonts w:cs="Arial"/>
              </w:rPr>
            </w:pPr>
          </w:p>
        </w:tc>
        <w:tc>
          <w:tcPr>
            <w:tcW w:w="767" w:type="dxa"/>
            <w:shd w:val="clear" w:color="auto" w:fill="auto"/>
            <w:tcPrChange w:id="8739" w:author="zhangqian (AK)" w:date="2017-10-10T11:41:00Z">
              <w:tcPr>
                <w:tcW w:w="767" w:type="dxa"/>
                <w:gridSpan w:val="3"/>
                <w:shd w:val="clear" w:color="auto" w:fill="auto"/>
              </w:tcPr>
            </w:tcPrChange>
          </w:tcPr>
          <w:p w14:paraId="6F37462B" w14:textId="77777777" w:rsidR="00333FFB" w:rsidRPr="00E76EB6" w:rsidRDefault="00333FFB" w:rsidP="0040266C">
            <w:pPr>
              <w:pStyle w:val="TAC"/>
              <w:rPr>
                <w:rFonts w:cs="Arial"/>
              </w:rPr>
            </w:pPr>
            <w:r w:rsidRPr="00E76EB6">
              <w:rPr>
                <w:rFonts w:cs="Arial"/>
              </w:rPr>
              <w:t>66</w:t>
            </w:r>
          </w:p>
        </w:tc>
        <w:tc>
          <w:tcPr>
            <w:tcW w:w="653" w:type="dxa"/>
            <w:gridSpan w:val="3"/>
            <w:shd w:val="clear" w:color="auto" w:fill="auto"/>
            <w:tcPrChange w:id="8740" w:author="zhangqian (AK)" w:date="2017-10-10T11:41:00Z">
              <w:tcPr>
                <w:tcW w:w="597" w:type="dxa"/>
                <w:gridSpan w:val="6"/>
                <w:shd w:val="clear" w:color="auto" w:fill="auto"/>
              </w:tcPr>
            </w:tcPrChange>
          </w:tcPr>
          <w:p w14:paraId="368BE106" w14:textId="77777777" w:rsidR="00333FFB" w:rsidRPr="00E76EB6" w:rsidRDefault="00333FFB" w:rsidP="0040266C">
            <w:pPr>
              <w:pStyle w:val="TAC"/>
              <w:rPr>
                <w:rFonts w:cs="Arial"/>
              </w:rPr>
            </w:pPr>
            <w:r w:rsidRPr="00E76EB6">
              <w:rPr>
                <w:rFonts w:cs="Arial"/>
              </w:rPr>
              <w:t xml:space="preserve"> </w:t>
            </w:r>
          </w:p>
        </w:tc>
        <w:tc>
          <w:tcPr>
            <w:tcW w:w="586" w:type="dxa"/>
            <w:gridSpan w:val="3"/>
            <w:tcPrChange w:id="8741" w:author="zhangqian (AK)" w:date="2017-10-10T11:41:00Z">
              <w:tcPr>
                <w:tcW w:w="586" w:type="dxa"/>
                <w:gridSpan w:val="7"/>
              </w:tcPr>
            </w:tcPrChange>
          </w:tcPr>
          <w:p w14:paraId="2F447155" w14:textId="77777777" w:rsidR="00333FFB" w:rsidRPr="00E76EB6" w:rsidRDefault="00333FFB" w:rsidP="0040266C">
            <w:pPr>
              <w:pStyle w:val="TAC"/>
              <w:rPr>
                <w:rFonts w:cs="Arial"/>
              </w:rPr>
            </w:pPr>
            <w:r w:rsidRPr="00E76EB6">
              <w:rPr>
                <w:rFonts w:cs="Arial"/>
              </w:rPr>
              <w:t xml:space="preserve"> </w:t>
            </w:r>
          </w:p>
        </w:tc>
        <w:tc>
          <w:tcPr>
            <w:tcW w:w="593" w:type="dxa"/>
            <w:gridSpan w:val="4"/>
            <w:tcPrChange w:id="8742" w:author="zhangqian (AK)" w:date="2017-10-10T11:41:00Z">
              <w:tcPr>
                <w:tcW w:w="595" w:type="dxa"/>
                <w:gridSpan w:val="10"/>
              </w:tcPr>
            </w:tcPrChange>
          </w:tcPr>
          <w:p w14:paraId="6FBC8EA9" w14:textId="77777777" w:rsidR="00333FFB" w:rsidRPr="00E76EB6" w:rsidRDefault="00333FFB" w:rsidP="0040266C">
            <w:pPr>
              <w:pStyle w:val="TAC"/>
              <w:rPr>
                <w:rFonts w:cs="Arial"/>
              </w:rPr>
            </w:pPr>
            <w:r w:rsidRPr="00E76EB6">
              <w:rPr>
                <w:rFonts w:cs="Arial"/>
              </w:rPr>
              <w:t>Yes</w:t>
            </w:r>
          </w:p>
        </w:tc>
        <w:tc>
          <w:tcPr>
            <w:tcW w:w="631" w:type="dxa"/>
            <w:gridSpan w:val="5"/>
            <w:tcPrChange w:id="8743" w:author="zhangqian (AK)" w:date="2017-10-10T11:41:00Z">
              <w:tcPr>
                <w:tcW w:w="655" w:type="dxa"/>
                <w:gridSpan w:val="8"/>
              </w:tcPr>
            </w:tcPrChange>
          </w:tcPr>
          <w:p w14:paraId="2FB9DFDC" w14:textId="77777777" w:rsidR="00333FFB" w:rsidRPr="00E76EB6" w:rsidRDefault="00333FFB" w:rsidP="0040266C">
            <w:pPr>
              <w:pStyle w:val="TAC"/>
              <w:rPr>
                <w:rFonts w:cs="Arial"/>
              </w:rPr>
            </w:pPr>
            <w:r w:rsidRPr="00E76EB6">
              <w:rPr>
                <w:rFonts w:cs="Arial"/>
              </w:rPr>
              <w:t>Yes</w:t>
            </w:r>
          </w:p>
        </w:tc>
        <w:tc>
          <w:tcPr>
            <w:tcW w:w="589" w:type="dxa"/>
            <w:gridSpan w:val="3"/>
            <w:tcPrChange w:id="8744" w:author="zhangqian (AK)" w:date="2017-10-10T11:41:00Z">
              <w:tcPr>
                <w:tcW w:w="586" w:type="dxa"/>
                <w:gridSpan w:val="5"/>
              </w:tcPr>
            </w:tcPrChange>
          </w:tcPr>
          <w:p w14:paraId="08CDB525" w14:textId="77777777" w:rsidR="00333FFB" w:rsidRPr="00E76EB6" w:rsidRDefault="00333FFB" w:rsidP="0040266C">
            <w:pPr>
              <w:pStyle w:val="TAC"/>
              <w:rPr>
                <w:rFonts w:cs="Arial"/>
              </w:rPr>
            </w:pPr>
            <w:r w:rsidRPr="00E76EB6">
              <w:rPr>
                <w:rFonts w:cs="Arial"/>
              </w:rPr>
              <w:t>Yes</w:t>
            </w:r>
          </w:p>
        </w:tc>
        <w:tc>
          <w:tcPr>
            <w:tcW w:w="620" w:type="dxa"/>
            <w:gridSpan w:val="3"/>
            <w:tcPrChange w:id="8745" w:author="zhangqian (AK)" w:date="2017-10-10T11:41:00Z">
              <w:tcPr>
                <w:tcW w:w="637" w:type="dxa"/>
                <w:gridSpan w:val="8"/>
              </w:tcPr>
            </w:tcPrChange>
          </w:tcPr>
          <w:p w14:paraId="56AB0516" w14:textId="77777777" w:rsidR="00333FFB" w:rsidRPr="00E76EB6" w:rsidRDefault="00333FFB" w:rsidP="0040266C">
            <w:pPr>
              <w:pStyle w:val="TAC"/>
              <w:rPr>
                <w:rFonts w:cs="Arial"/>
              </w:rPr>
            </w:pPr>
            <w:r w:rsidRPr="00E76EB6">
              <w:rPr>
                <w:rFonts w:cs="Arial"/>
              </w:rPr>
              <w:t>Yes</w:t>
            </w:r>
          </w:p>
        </w:tc>
        <w:tc>
          <w:tcPr>
            <w:tcW w:w="1187" w:type="dxa"/>
            <w:vMerge/>
            <w:vAlign w:val="center"/>
            <w:tcPrChange w:id="8746" w:author="zhangqian (AK)" w:date="2017-10-10T11:41:00Z">
              <w:tcPr>
                <w:tcW w:w="1187" w:type="dxa"/>
                <w:gridSpan w:val="3"/>
                <w:vMerge/>
                <w:vAlign w:val="center"/>
              </w:tcPr>
            </w:tcPrChange>
          </w:tcPr>
          <w:p w14:paraId="79EF031E" w14:textId="77777777" w:rsidR="00333FFB" w:rsidRPr="00E76EB6" w:rsidRDefault="00333FFB" w:rsidP="0040266C">
            <w:pPr>
              <w:pStyle w:val="TAC"/>
              <w:rPr>
                <w:rFonts w:cs="Arial"/>
              </w:rPr>
            </w:pPr>
          </w:p>
        </w:tc>
        <w:tc>
          <w:tcPr>
            <w:tcW w:w="1287" w:type="dxa"/>
            <w:vMerge/>
            <w:vAlign w:val="center"/>
            <w:tcPrChange w:id="8747" w:author="zhangqian (AK)" w:date="2017-10-10T11:41:00Z">
              <w:tcPr>
                <w:tcW w:w="1287" w:type="dxa"/>
                <w:gridSpan w:val="3"/>
                <w:vMerge/>
                <w:vAlign w:val="center"/>
              </w:tcPr>
            </w:tcPrChange>
          </w:tcPr>
          <w:p w14:paraId="615785D7" w14:textId="77777777" w:rsidR="00333FFB" w:rsidRPr="00E76EB6" w:rsidRDefault="00333FFB" w:rsidP="0040266C">
            <w:pPr>
              <w:pStyle w:val="TAC"/>
              <w:rPr>
                <w:rFonts w:cs="Arial"/>
              </w:rPr>
            </w:pPr>
          </w:p>
        </w:tc>
      </w:tr>
      <w:tr w:rsidR="00B302F2" w:rsidRPr="00E76EB6" w14:paraId="0CE8B849" w14:textId="77777777" w:rsidTr="00F86BAE">
        <w:tblPrEx>
          <w:tblPrExChange w:id="8748" w:author="zhangqian (AK)" w:date="2017-10-10T11:41:00Z">
            <w:tblPrEx>
              <w:tblW w:w="9759" w:type="dxa"/>
            </w:tblPrEx>
          </w:tblPrExChange>
        </w:tblPrEx>
        <w:trPr>
          <w:trHeight w:val="223"/>
          <w:jc w:val="center"/>
          <w:trPrChange w:id="8749" w:author="zhangqian (AK)" w:date="2017-10-10T11:41:00Z">
            <w:trPr>
              <w:gridAfter w:val="0"/>
              <w:trHeight w:val="223"/>
              <w:jc w:val="center"/>
            </w:trPr>
          </w:trPrChange>
        </w:trPr>
        <w:tc>
          <w:tcPr>
            <w:tcW w:w="1405" w:type="dxa"/>
            <w:vMerge/>
            <w:vAlign w:val="center"/>
            <w:tcPrChange w:id="8750" w:author="zhangqian (AK)" w:date="2017-10-10T11:41:00Z">
              <w:tcPr>
                <w:tcW w:w="1396" w:type="dxa"/>
                <w:vMerge/>
                <w:vAlign w:val="center"/>
              </w:tcPr>
            </w:tcPrChange>
          </w:tcPr>
          <w:p w14:paraId="732696C1" w14:textId="77777777" w:rsidR="00333FFB" w:rsidRPr="00E76EB6" w:rsidRDefault="00333FFB" w:rsidP="0040266C">
            <w:pPr>
              <w:pStyle w:val="TAC"/>
              <w:rPr>
                <w:rFonts w:cs="Arial"/>
              </w:rPr>
            </w:pPr>
          </w:p>
        </w:tc>
        <w:tc>
          <w:tcPr>
            <w:tcW w:w="1466" w:type="dxa"/>
            <w:vMerge/>
            <w:vAlign w:val="center"/>
            <w:tcPrChange w:id="8751" w:author="zhangqian (AK)" w:date="2017-10-10T11:41:00Z">
              <w:tcPr>
                <w:tcW w:w="1466" w:type="dxa"/>
                <w:gridSpan w:val="3"/>
                <w:vMerge/>
                <w:vAlign w:val="center"/>
              </w:tcPr>
            </w:tcPrChange>
          </w:tcPr>
          <w:p w14:paraId="2A72520A" w14:textId="77777777" w:rsidR="00333FFB" w:rsidRPr="00E76EB6" w:rsidRDefault="00333FFB" w:rsidP="0040266C">
            <w:pPr>
              <w:pStyle w:val="TAC"/>
              <w:rPr>
                <w:rFonts w:cs="Arial"/>
              </w:rPr>
            </w:pPr>
          </w:p>
        </w:tc>
        <w:tc>
          <w:tcPr>
            <w:tcW w:w="767" w:type="dxa"/>
            <w:shd w:val="clear" w:color="auto" w:fill="auto"/>
            <w:tcPrChange w:id="8752" w:author="zhangqian (AK)" w:date="2017-10-10T11:41:00Z">
              <w:tcPr>
                <w:tcW w:w="767" w:type="dxa"/>
                <w:gridSpan w:val="3"/>
                <w:shd w:val="clear" w:color="auto" w:fill="auto"/>
              </w:tcPr>
            </w:tcPrChange>
          </w:tcPr>
          <w:p w14:paraId="7EC22112" w14:textId="77777777" w:rsidR="00333FFB" w:rsidRPr="00E76EB6" w:rsidRDefault="00333FFB" w:rsidP="0040266C">
            <w:pPr>
              <w:pStyle w:val="TAC"/>
              <w:rPr>
                <w:rFonts w:cs="Arial"/>
              </w:rPr>
            </w:pPr>
            <w:r w:rsidRPr="00E76EB6">
              <w:rPr>
                <w:rFonts w:cs="Arial"/>
              </w:rPr>
              <w:t>12</w:t>
            </w:r>
          </w:p>
        </w:tc>
        <w:tc>
          <w:tcPr>
            <w:tcW w:w="653" w:type="dxa"/>
            <w:gridSpan w:val="3"/>
            <w:shd w:val="clear" w:color="auto" w:fill="auto"/>
            <w:tcPrChange w:id="8753" w:author="zhangqian (AK)" w:date="2017-10-10T11:41:00Z">
              <w:tcPr>
                <w:tcW w:w="597" w:type="dxa"/>
                <w:gridSpan w:val="6"/>
                <w:shd w:val="clear" w:color="auto" w:fill="auto"/>
              </w:tcPr>
            </w:tcPrChange>
          </w:tcPr>
          <w:p w14:paraId="787BAEC4" w14:textId="77777777" w:rsidR="00333FFB" w:rsidRPr="00E76EB6" w:rsidRDefault="00333FFB" w:rsidP="0040266C">
            <w:pPr>
              <w:pStyle w:val="TAC"/>
              <w:rPr>
                <w:rFonts w:cs="Arial"/>
              </w:rPr>
            </w:pPr>
            <w:r w:rsidRPr="00E76EB6">
              <w:rPr>
                <w:rFonts w:cs="Arial"/>
              </w:rPr>
              <w:t xml:space="preserve"> </w:t>
            </w:r>
          </w:p>
        </w:tc>
        <w:tc>
          <w:tcPr>
            <w:tcW w:w="586" w:type="dxa"/>
            <w:gridSpan w:val="3"/>
            <w:tcPrChange w:id="8754" w:author="zhangqian (AK)" w:date="2017-10-10T11:41:00Z">
              <w:tcPr>
                <w:tcW w:w="586" w:type="dxa"/>
                <w:gridSpan w:val="7"/>
              </w:tcPr>
            </w:tcPrChange>
          </w:tcPr>
          <w:p w14:paraId="3BEC7F87" w14:textId="77777777" w:rsidR="00333FFB" w:rsidRPr="00E76EB6" w:rsidRDefault="00333FFB" w:rsidP="0040266C">
            <w:pPr>
              <w:pStyle w:val="TAC"/>
              <w:rPr>
                <w:rFonts w:cs="Arial"/>
              </w:rPr>
            </w:pPr>
            <w:r w:rsidRPr="00E76EB6">
              <w:rPr>
                <w:rFonts w:cs="Arial"/>
              </w:rPr>
              <w:t xml:space="preserve"> </w:t>
            </w:r>
          </w:p>
        </w:tc>
        <w:tc>
          <w:tcPr>
            <w:tcW w:w="593" w:type="dxa"/>
            <w:gridSpan w:val="4"/>
            <w:tcPrChange w:id="8755" w:author="zhangqian (AK)" w:date="2017-10-10T11:41:00Z">
              <w:tcPr>
                <w:tcW w:w="595" w:type="dxa"/>
                <w:gridSpan w:val="10"/>
              </w:tcPr>
            </w:tcPrChange>
          </w:tcPr>
          <w:p w14:paraId="7AE52E4A" w14:textId="77777777" w:rsidR="00333FFB" w:rsidRPr="00E76EB6" w:rsidRDefault="00333FFB" w:rsidP="0040266C">
            <w:pPr>
              <w:pStyle w:val="TAC"/>
              <w:rPr>
                <w:rFonts w:cs="Arial"/>
              </w:rPr>
            </w:pPr>
            <w:r w:rsidRPr="00E76EB6">
              <w:rPr>
                <w:rFonts w:cs="Arial"/>
              </w:rPr>
              <w:t>Yes</w:t>
            </w:r>
          </w:p>
        </w:tc>
        <w:tc>
          <w:tcPr>
            <w:tcW w:w="631" w:type="dxa"/>
            <w:gridSpan w:val="5"/>
            <w:tcPrChange w:id="8756" w:author="zhangqian (AK)" w:date="2017-10-10T11:41:00Z">
              <w:tcPr>
                <w:tcW w:w="655" w:type="dxa"/>
                <w:gridSpan w:val="8"/>
              </w:tcPr>
            </w:tcPrChange>
          </w:tcPr>
          <w:p w14:paraId="452DBB54" w14:textId="77777777" w:rsidR="00333FFB" w:rsidRPr="00E76EB6" w:rsidRDefault="00333FFB" w:rsidP="0040266C">
            <w:pPr>
              <w:pStyle w:val="TAC"/>
              <w:rPr>
                <w:rFonts w:cs="Arial"/>
              </w:rPr>
            </w:pPr>
            <w:r w:rsidRPr="00E76EB6">
              <w:rPr>
                <w:rFonts w:cs="Arial"/>
              </w:rPr>
              <w:t xml:space="preserve"> </w:t>
            </w:r>
          </w:p>
        </w:tc>
        <w:tc>
          <w:tcPr>
            <w:tcW w:w="589" w:type="dxa"/>
            <w:gridSpan w:val="3"/>
            <w:tcPrChange w:id="8757" w:author="zhangqian (AK)" w:date="2017-10-10T11:41:00Z">
              <w:tcPr>
                <w:tcW w:w="586" w:type="dxa"/>
                <w:gridSpan w:val="5"/>
              </w:tcPr>
            </w:tcPrChange>
          </w:tcPr>
          <w:p w14:paraId="06785578" w14:textId="77777777" w:rsidR="00333FFB" w:rsidRPr="00E76EB6" w:rsidRDefault="00333FFB" w:rsidP="0040266C">
            <w:pPr>
              <w:pStyle w:val="TAC"/>
              <w:rPr>
                <w:rFonts w:cs="Arial"/>
              </w:rPr>
            </w:pPr>
            <w:r w:rsidRPr="00E76EB6">
              <w:rPr>
                <w:rFonts w:cs="Arial"/>
              </w:rPr>
              <w:t xml:space="preserve"> </w:t>
            </w:r>
          </w:p>
        </w:tc>
        <w:tc>
          <w:tcPr>
            <w:tcW w:w="620" w:type="dxa"/>
            <w:gridSpan w:val="3"/>
            <w:tcPrChange w:id="8758" w:author="zhangqian (AK)" w:date="2017-10-10T11:41:00Z">
              <w:tcPr>
                <w:tcW w:w="637" w:type="dxa"/>
                <w:gridSpan w:val="8"/>
              </w:tcPr>
            </w:tcPrChange>
          </w:tcPr>
          <w:p w14:paraId="517388CD" w14:textId="77777777" w:rsidR="00333FFB" w:rsidRPr="00E76EB6" w:rsidRDefault="00333FFB" w:rsidP="0040266C">
            <w:pPr>
              <w:pStyle w:val="TAC"/>
              <w:rPr>
                <w:rFonts w:cs="Arial"/>
              </w:rPr>
            </w:pPr>
            <w:r w:rsidRPr="00E76EB6">
              <w:rPr>
                <w:rFonts w:cs="Arial"/>
              </w:rPr>
              <w:t xml:space="preserve"> </w:t>
            </w:r>
          </w:p>
        </w:tc>
        <w:tc>
          <w:tcPr>
            <w:tcW w:w="1187" w:type="dxa"/>
            <w:vMerge w:val="restart"/>
            <w:vAlign w:val="center"/>
            <w:tcPrChange w:id="8759" w:author="zhangqian (AK)" w:date="2017-10-10T11:41:00Z">
              <w:tcPr>
                <w:tcW w:w="1187" w:type="dxa"/>
                <w:gridSpan w:val="3"/>
                <w:vMerge w:val="restart"/>
                <w:vAlign w:val="center"/>
              </w:tcPr>
            </w:tcPrChange>
          </w:tcPr>
          <w:p w14:paraId="585400C1" w14:textId="77777777" w:rsidR="00333FFB" w:rsidRPr="00E76EB6" w:rsidRDefault="00333FFB" w:rsidP="0040266C">
            <w:pPr>
              <w:pStyle w:val="TAC"/>
              <w:rPr>
                <w:rFonts w:cs="Arial"/>
              </w:rPr>
            </w:pPr>
            <w:r w:rsidRPr="00E76EB6">
              <w:rPr>
                <w:rFonts w:cs="Arial"/>
                <w:lang w:val="en-US"/>
              </w:rPr>
              <w:t>20</w:t>
            </w:r>
          </w:p>
        </w:tc>
        <w:tc>
          <w:tcPr>
            <w:tcW w:w="1287" w:type="dxa"/>
            <w:vMerge w:val="restart"/>
            <w:vAlign w:val="center"/>
            <w:tcPrChange w:id="8760" w:author="zhangqian (AK)" w:date="2017-10-10T11:41:00Z">
              <w:tcPr>
                <w:tcW w:w="1287" w:type="dxa"/>
                <w:gridSpan w:val="3"/>
                <w:vMerge w:val="restart"/>
                <w:vAlign w:val="center"/>
              </w:tcPr>
            </w:tcPrChange>
          </w:tcPr>
          <w:p w14:paraId="29ADD59D" w14:textId="77777777" w:rsidR="00333FFB" w:rsidRPr="00E76EB6" w:rsidRDefault="00333FFB" w:rsidP="0040266C">
            <w:pPr>
              <w:pStyle w:val="TAC"/>
              <w:rPr>
                <w:rFonts w:cs="Arial"/>
              </w:rPr>
            </w:pPr>
            <w:r w:rsidRPr="00E76EB6">
              <w:rPr>
                <w:rFonts w:cs="Arial"/>
                <w:lang w:val="en-US"/>
              </w:rPr>
              <w:t>5</w:t>
            </w:r>
          </w:p>
        </w:tc>
      </w:tr>
      <w:tr w:rsidR="00B302F2" w:rsidRPr="00E76EB6" w14:paraId="7B4BD674" w14:textId="77777777" w:rsidTr="00F86BAE">
        <w:tblPrEx>
          <w:tblPrExChange w:id="8761" w:author="zhangqian (AK)" w:date="2017-10-10T11:41:00Z">
            <w:tblPrEx>
              <w:tblW w:w="9759" w:type="dxa"/>
            </w:tblPrEx>
          </w:tblPrExChange>
        </w:tblPrEx>
        <w:trPr>
          <w:trHeight w:val="223"/>
          <w:jc w:val="center"/>
          <w:trPrChange w:id="8762" w:author="zhangqian (AK)" w:date="2017-10-10T11:41:00Z">
            <w:trPr>
              <w:gridAfter w:val="0"/>
              <w:trHeight w:val="223"/>
              <w:jc w:val="center"/>
            </w:trPr>
          </w:trPrChange>
        </w:trPr>
        <w:tc>
          <w:tcPr>
            <w:tcW w:w="1405" w:type="dxa"/>
            <w:vMerge/>
            <w:vAlign w:val="center"/>
            <w:tcPrChange w:id="8763" w:author="zhangqian (AK)" w:date="2017-10-10T11:41:00Z">
              <w:tcPr>
                <w:tcW w:w="1396" w:type="dxa"/>
                <w:vMerge/>
                <w:vAlign w:val="center"/>
              </w:tcPr>
            </w:tcPrChange>
          </w:tcPr>
          <w:p w14:paraId="56F29099" w14:textId="77777777" w:rsidR="00333FFB" w:rsidRPr="00E76EB6" w:rsidRDefault="00333FFB" w:rsidP="0040266C">
            <w:pPr>
              <w:pStyle w:val="TAC"/>
              <w:rPr>
                <w:rFonts w:cs="Arial"/>
              </w:rPr>
            </w:pPr>
          </w:p>
        </w:tc>
        <w:tc>
          <w:tcPr>
            <w:tcW w:w="1466" w:type="dxa"/>
            <w:vMerge/>
            <w:vAlign w:val="center"/>
            <w:tcPrChange w:id="8764" w:author="zhangqian (AK)" w:date="2017-10-10T11:41:00Z">
              <w:tcPr>
                <w:tcW w:w="1466" w:type="dxa"/>
                <w:gridSpan w:val="3"/>
                <w:vMerge/>
                <w:vAlign w:val="center"/>
              </w:tcPr>
            </w:tcPrChange>
          </w:tcPr>
          <w:p w14:paraId="32A233BF" w14:textId="77777777" w:rsidR="00333FFB" w:rsidRPr="00E76EB6" w:rsidRDefault="00333FFB" w:rsidP="0040266C">
            <w:pPr>
              <w:pStyle w:val="TAC"/>
              <w:rPr>
                <w:rFonts w:cs="Arial"/>
              </w:rPr>
            </w:pPr>
          </w:p>
        </w:tc>
        <w:tc>
          <w:tcPr>
            <w:tcW w:w="767" w:type="dxa"/>
            <w:shd w:val="clear" w:color="auto" w:fill="auto"/>
            <w:tcPrChange w:id="8765" w:author="zhangqian (AK)" w:date="2017-10-10T11:41:00Z">
              <w:tcPr>
                <w:tcW w:w="767" w:type="dxa"/>
                <w:gridSpan w:val="3"/>
                <w:shd w:val="clear" w:color="auto" w:fill="auto"/>
              </w:tcPr>
            </w:tcPrChange>
          </w:tcPr>
          <w:p w14:paraId="13A7EB06" w14:textId="77777777" w:rsidR="00333FFB" w:rsidRPr="00E76EB6" w:rsidRDefault="00333FFB" w:rsidP="0040266C">
            <w:pPr>
              <w:pStyle w:val="TAC"/>
              <w:rPr>
                <w:rFonts w:cs="Arial"/>
              </w:rPr>
            </w:pPr>
            <w:r w:rsidRPr="00E76EB6">
              <w:rPr>
                <w:rFonts w:cs="Arial"/>
              </w:rPr>
              <w:t>66</w:t>
            </w:r>
          </w:p>
        </w:tc>
        <w:tc>
          <w:tcPr>
            <w:tcW w:w="653" w:type="dxa"/>
            <w:gridSpan w:val="3"/>
            <w:shd w:val="clear" w:color="auto" w:fill="auto"/>
            <w:tcPrChange w:id="8766" w:author="zhangqian (AK)" w:date="2017-10-10T11:41:00Z">
              <w:tcPr>
                <w:tcW w:w="597" w:type="dxa"/>
                <w:gridSpan w:val="6"/>
                <w:shd w:val="clear" w:color="auto" w:fill="auto"/>
              </w:tcPr>
            </w:tcPrChange>
          </w:tcPr>
          <w:p w14:paraId="2BF00758" w14:textId="77777777" w:rsidR="00333FFB" w:rsidRPr="00E76EB6" w:rsidRDefault="00333FFB" w:rsidP="0040266C">
            <w:pPr>
              <w:pStyle w:val="TAC"/>
              <w:rPr>
                <w:rFonts w:cs="Arial"/>
              </w:rPr>
            </w:pPr>
            <w:r w:rsidRPr="00E76EB6">
              <w:rPr>
                <w:rFonts w:cs="Arial"/>
              </w:rPr>
              <w:t xml:space="preserve"> </w:t>
            </w:r>
          </w:p>
        </w:tc>
        <w:tc>
          <w:tcPr>
            <w:tcW w:w="586" w:type="dxa"/>
            <w:gridSpan w:val="3"/>
            <w:tcPrChange w:id="8767" w:author="zhangqian (AK)" w:date="2017-10-10T11:41:00Z">
              <w:tcPr>
                <w:tcW w:w="586" w:type="dxa"/>
                <w:gridSpan w:val="7"/>
              </w:tcPr>
            </w:tcPrChange>
          </w:tcPr>
          <w:p w14:paraId="32567D5B" w14:textId="77777777" w:rsidR="00333FFB" w:rsidRPr="00E76EB6" w:rsidRDefault="00333FFB" w:rsidP="0040266C">
            <w:pPr>
              <w:pStyle w:val="TAC"/>
              <w:rPr>
                <w:rFonts w:cs="Arial"/>
              </w:rPr>
            </w:pPr>
            <w:r w:rsidRPr="00E76EB6">
              <w:rPr>
                <w:rFonts w:cs="Arial"/>
              </w:rPr>
              <w:t xml:space="preserve"> </w:t>
            </w:r>
          </w:p>
        </w:tc>
        <w:tc>
          <w:tcPr>
            <w:tcW w:w="593" w:type="dxa"/>
            <w:gridSpan w:val="4"/>
            <w:tcPrChange w:id="8768" w:author="zhangqian (AK)" w:date="2017-10-10T11:41:00Z">
              <w:tcPr>
                <w:tcW w:w="595" w:type="dxa"/>
                <w:gridSpan w:val="10"/>
              </w:tcPr>
            </w:tcPrChange>
          </w:tcPr>
          <w:p w14:paraId="3B13E35A" w14:textId="77777777" w:rsidR="00333FFB" w:rsidRPr="00E76EB6" w:rsidRDefault="00333FFB" w:rsidP="0040266C">
            <w:pPr>
              <w:pStyle w:val="TAC"/>
              <w:rPr>
                <w:rFonts w:cs="Arial"/>
              </w:rPr>
            </w:pPr>
            <w:r w:rsidRPr="00E76EB6">
              <w:rPr>
                <w:rFonts w:cs="Arial"/>
              </w:rPr>
              <w:t>Yes</w:t>
            </w:r>
          </w:p>
        </w:tc>
        <w:tc>
          <w:tcPr>
            <w:tcW w:w="631" w:type="dxa"/>
            <w:gridSpan w:val="5"/>
            <w:tcPrChange w:id="8769" w:author="zhangqian (AK)" w:date="2017-10-10T11:41:00Z">
              <w:tcPr>
                <w:tcW w:w="655" w:type="dxa"/>
                <w:gridSpan w:val="8"/>
              </w:tcPr>
            </w:tcPrChange>
          </w:tcPr>
          <w:p w14:paraId="0505BEA1" w14:textId="77777777" w:rsidR="00333FFB" w:rsidRPr="00E76EB6" w:rsidRDefault="00333FFB" w:rsidP="0040266C">
            <w:pPr>
              <w:pStyle w:val="TAC"/>
              <w:rPr>
                <w:rFonts w:cs="Arial"/>
              </w:rPr>
            </w:pPr>
            <w:r w:rsidRPr="00E76EB6">
              <w:rPr>
                <w:rFonts w:cs="Arial"/>
              </w:rPr>
              <w:t>Yes</w:t>
            </w:r>
          </w:p>
        </w:tc>
        <w:tc>
          <w:tcPr>
            <w:tcW w:w="589" w:type="dxa"/>
            <w:gridSpan w:val="3"/>
            <w:tcPrChange w:id="8770" w:author="zhangqian (AK)" w:date="2017-10-10T11:41:00Z">
              <w:tcPr>
                <w:tcW w:w="586" w:type="dxa"/>
                <w:gridSpan w:val="5"/>
              </w:tcPr>
            </w:tcPrChange>
          </w:tcPr>
          <w:p w14:paraId="486ECC2D" w14:textId="77777777" w:rsidR="00333FFB" w:rsidRPr="00E76EB6" w:rsidRDefault="00333FFB" w:rsidP="0040266C">
            <w:pPr>
              <w:pStyle w:val="TAC"/>
              <w:rPr>
                <w:rFonts w:cs="Arial"/>
              </w:rPr>
            </w:pPr>
            <w:r w:rsidRPr="00E76EB6">
              <w:rPr>
                <w:rFonts w:cs="Arial"/>
              </w:rPr>
              <w:t>Yes</w:t>
            </w:r>
          </w:p>
        </w:tc>
        <w:tc>
          <w:tcPr>
            <w:tcW w:w="620" w:type="dxa"/>
            <w:gridSpan w:val="3"/>
            <w:tcPrChange w:id="8771" w:author="zhangqian (AK)" w:date="2017-10-10T11:41:00Z">
              <w:tcPr>
                <w:tcW w:w="637" w:type="dxa"/>
                <w:gridSpan w:val="8"/>
              </w:tcPr>
            </w:tcPrChange>
          </w:tcPr>
          <w:p w14:paraId="5D9BC232" w14:textId="77777777" w:rsidR="00333FFB" w:rsidRPr="00E76EB6" w:rsidRDefault="00333FFB" w:rsidP="0040266C">
            <w:pPr>
              <w:pStyle w:val="TAC"/>
              <w:rPr>
                <w:rFonts w:cs="Arial"/>
              </w:rPr>
            </w:pPr>
            <w:r w:rsidRPr="00E76EB6">
              <w:rPr>
                <w:rFonts w:cs="Arial"/>
              </w:rPr>
              <w:t xml:space="preserve"> </w:t>
            </w:r>
          </w:p>
        </w:tc>
        <w:tc>
          <w:tcPr>
            <w:tcW w:w="1187" w:type="dxa"/>
            <w:vMerge/>
            <w:vAlign w:val="center"/>
            <w:tcPrChange w:id="8772" w:author="zhangqian (AK)" w:date="2017-10-10T11:41:00Z">
              <w:tcPr>
                <w:tcW w:w="1187" w:type="dxa"/>
                <w:gridSpan w:val="3"/>
                <w:vMerge/>
                <w:vAlign w:val="center"/>
              </w:tcPr>
            </w:tcPrChange>
          </w:tcPr>
          <w:p w14:paraId="3B75EEED" w14:textId="77777777" w:rsidR="00333FFB" w:rsidRPr="00E76EB6" w:rsidRDefault="00333FFB" w:rsidP="0040266C">
            <w:pPr>
              <w:pStyle w:val="TAC"/>
              <w:rPr>
                <w:rFonts w:cs="Arial"/>
              </w:rPr>
            </w:pPr>
          </w:p>
        </w:tc>
        <w:tc>
          <w:tcPr>
            <w:tcW w:w="1287" w:type="dxa"/>
            <w:vMerge/>
            <w:vAlign w:val="center"/>
            <w:tcPrChange w:id="8773" w:author="zhangqian (AK)" w:date="2017-10-10T11:41:00Z">
              <w:tcPr>
                <w:tcW w:w="1287" w:type="dxa"/>
                <w:gridSpan w:val="3"/>
                <w:vMerge/>
                <w:vAlign w:val="center"/>
              </w:tcPr>
            </w:tcPrChange>
          </w:tcPr>
          <w:p w14:paraId="365BD01E" w14:textId="77777777" w:rsidR="00333FFB" w:rsidRPr="00E76EB6" w:rsidRDefault="00333FFB" w:rsidP="0040266C">
            <w:pPr>
              <w:pStyle w:val="TAC"/>
              <w:rPr>
                <w:rFonts w:cs="Arial"/>
              </w:rPr>
            </w:pPr>
          </w:p>
        </w:tc>
      </w:tr>
      <w:tr w:rsidR="00B302F2" w:rsidRPr="00E76EB6" w14:paraId="1BA08560" w14:textId="77777777" w:rsidTr="00F86BAE">
        <w:tblPrEx>
          <w:tblPrExChange w:id="8774" w:author="zhangqian (AK)" w:date="2017-10-10T11:41:00Z">
            <w:tblPrEx>
              <w:tblW w:w="9759" w:type="dxa"/>
            </w:tblPrEx>
          </w:tblPrExChange>
        </w:tblPrEx>
        <w:trPr>
          <w:trHeight w:val="223"/>
          <w:jc w:val="center"/>
          <w:trPrChange w:id="8775" w:author="zhangqian (AK)" w:date="2017-10-10T11:41:00Z">
            <w:trPr>
              <w:gridAfter w:val="0"/>
              <w:trHeight w:val="223"/>
              <w:jc w:val="center"/>
            </w:trPr>
          </w:trPrChange>
        </w:trPr>
        <w:tc>
          <w:tcPr>
            <w:tcW w:w="1405" w:type="dxa"/>
            <w:vMerge w:val="restart"/>
            <w:vAlign w:val="center"/>
            <w:tcPrChange w:id="8776" w:author="zhangqian (AK)" w:date="2017-10-10T11:41:00Z">
              <w:tcPr>
                <w:tcW w:w="1396" w:type="dxa"/>
                <w:vMerge w:val="restart"/>
                <w:vAlign w:val="center"/>
              </w:tcPr>
            </w:tcPrChange>
          </w:tcPr>
          <w:p w14:paraId="276F0BE4"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12</w:t>
            </w:r>
            <w:r w:rsidRPr="00E76EB6">
              <w:rPr>
                <w:rFonts w:cs="Arial"/>
              </w:rPr>
              <w:t>A-</w:t>
            </w:r>
            <w:r w:rsidRPr="00E76EB6">
              <w:rPr>
                <w:rFonts w:eastAsia="宋体" w:cs="Arial" w:hint="eastAsia"/>
                <w:lang w:eastAsia="zh-CN"/>
              </w:rPr>
              <w:t>66A-66A</w:t>
            </w:r>
          </w:p>
        </w:tc>
        <w:tc>
          <w:tcPr>
            <w:tcW w:w="1466" w:type="dxa"/>
            <w:vMerge w:val="restart"/>
            <w:vAlign w:val="center"/>
            <w:tcPrChange w:id="8777" w:author="zhangqian (AK)" w:date="2017-10-10T11:41:00Z">
              <w:tcPr>
                <w:tcW w:w="1466" w:type="dxa"/>
                <w:gridSpan w:val="3"/>
                <w:vMerge w:val="restart"/>
                <w:vAlign w:val="center"/>
              </w:tcPr>
            </w:tcPrChange>
          </w:tcPr>
          <w:p w14:paraId="6A27E518"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8778" w:author="zhangqian (AK)" w:date="2017-10-10T11:41:00Z">
              <w:tcPr>
                <w:tcW w:w="767" w:type="dxa"/>
                <w:gridSpan w:val="3"/>
                <w:shd w:val="clear" w:color="auto" w:fill="auto"/>
                <w:vAlign w:val="center"/>
              </w:tcPr>
            </w:tcPrChange>
          </w:tcPr>
          <w:p w14:paraId="178CBD90" w14:textId="77777777" w:rsidR="00333FFB" w:rsidRPr="00E76EB6" w:rsidRDefault="00333FFB" w:rsidP="0040266C">
            <w:pPr>
              <w:pStyle w:val="TAC"/>
              <w:rPr>
                <w:rFonts w:eastAsia="宋体" w:cs="Arial"/>
                <w:lang w:eastAsia="zh-CN"/>
              </w:rPr>
            </w:pPr>
            <w:r w:rsidRPr="00E76EB6">
              <w:rPr>
                <w:rFonts w:eastAsia="宋体" w:cs="Arial" w:hint="eastAsia"/>
                <w:lang w:eastAsia="zh-CN"/>
              </w:rPr>
              <w:t>12</w:t>
            </w:r>
          </w:p>
        </w:tc>
        <w:tc>
          <w:tcPr>
            <w:tcW w:w="653" w:type="dxa"/>
            <w:gridSpan w:val="3"/>
            <w:shd w:val="clear" w:color="auto" w:fill="auto"/>
            <w:vAlign w:val="center"/>
            <w:tcPrChange w:id="8779" w:author="zhangqian (AK)" w:date="2017-10-10T11:41:00Z">
              <w:tcPr>
                <w:tcW w:w="597" w:type="dxa"/>
                <w:gridSpan w:val="6"/>
                <w:shd w:val="clear" w:color="auto" w:fill="auto"/>
                <w:vAlign w:val="center"/>
              </w:tcPr>
            </w:tcPrChange>
          </w:tcPr>
          <w:p w14:paraId="0D50E9C0" w14:textId="77777777" w:rsidR="00333FFB" w:rsidRPr="00E76EB6" w:rsidRDefault="00333FFB" w:rsidP="0040266C">
            <w:pPr>
              <w:pStyle w:val="TAC"/>
              <w:rPr>
                <w:rFonts w:cs="Arial"/>
              </w:rPr>
            </w:pPr>
          </w:p>
        </w:tc>
        <w:tc>
          <w:tcPr>
            <w:tcW w:w="586" w:type="dxa"/>
            <w:gridSpan w:val="3"/>
            <w:vAlign w:val="center"/>
            <w:tcPrChange w:id="8780" w:author="zhangqian (AK)" w:date="2017-10-10T11:41:00Z">
              <w:tcPr>
                <w:tcW w:w="586" w:type="dxa"/>
                <w:gridSpan w:val="7"/>
                <w:vAlign w:val="center"/>
              </w:tcPr>
            </w:tcPrChange>
          </w:tcPr>
          <w:p w14:paraId="74241335" w14:textId="77777777" w:rsidR="00333FFB" w:rsidRPr="00E76EB6" w:rsidRDefault="00333FFB" w:rsidP="0040266C">
            <w:pPr>
              <w:pStyle w:val="TAC"/>
              <w:rPr>
                <w:rFonts w:cs="Arial"/>
              </w:rPr>
            </w:pPr>
          </w:p>
        </w:tc>
        <w:tc>
          <w:tcPr>
            <w:tcW w:w="593" w:type="dxa"/>
            <w:gridSpan w:val="4"/>
            <w:vAlign w:val="center"/>
            <w:tcPrChange w:id="8781" w:author="zhangqian (AK)" w:date="2017-10-10T11:41:00Z">
              <w:tcPr>
                <w:tcW w:w="595" w:type="dxa"/>
                <w:gridSpan w:val="10"/>
                <w:vAlign w:val="center"/>
              </w:tcPr>
            </w:tcPrChange>
          </w:tcPr>
          <w:p w14:paraId="2701DBC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782" w:author="zhangqian (AK)" w:date="2017-10-10T11:41:00Z">
              <w:tcPr>
                <w:tcW w:w="655" w:type="dxa"/>
                <w:gridSpan w:val="8"/>
                <w:vAlign w:val="center"/>
              </w:tcPr>
            </w:tcPrChange>
          </w:tcPr>
          <w:p w14:paraId="0D584C9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783" w:author="zhangqian (AK)" w:date="2017-10-10T11:41:00Z">
              <w:tcPr>
                <w:tcW w:w="586" w:type="dxa"/>
                <w:gridSpan w:val="5"/>
                <w:vAlign w:val="center"/>
              </w:tcPr>
            </w:tcPrChange>
          </w:tcPr>
          <w:p w14:paraId="0F7DF4CD" w14:textId="77777777" w:rsidR="00333FFB" w:rsidRPr="00E76EB6" w:rsidRDefault="00333FFB" w:rsidP="0040266C">
            <w:pPr>
              <w:pStyle w:val="TAC"/>
              <w:rPr>
                <w:rFonts w:cs="Arial"/>
              </w:rPr>
            </w:pPr>
          </w:p>
        </w:tc>
        <w:tc>
          <w:tcPr>
            <w:tcW w:w="620" w:type="dxa"/>
            <w:gridSpan w:val="3"/>
            <w:vAlign w:val="center"/>
            <w:tcPrChange w:id="8784" w:author="zhangqian (AK)" w:date="2017-10-10T11:41:00Z">
              <w:tcPr>
                <w:tcW w:w="637" w:type="dxa"/>
                <w:gridSpan w:val="8"/>
                <w:vAlign w:val="center"/>
              </w:tcPr>
            </w:tcPrChange>
          </w:tcPr>
          <w:p w14:paraId="6E2510B2" w14:textId="77777777" w:rsidR="00333FFB" w:rsidRPr="00E76EB6" w:rsidRDefault="00333FFB" w:rsidP="0040266C">
            <w:pPr>
              <w:pStyle w:val="TAC"/>
              <w:rPr>
                <w:rFonts w:cs="Arial"/>
              </w:rPr>
            </w:pPr>
          </w:p>
        </w:tc>
        <w:tc>
          <w:tcPr>
            <w:tcW w:w="1187" w:type="dxa"/>
            <w:vMerge w:val="restart"/>
            <w:vAlign w:val="center"/>
            <w:tcPrChange w:id="8785" w:author="zhangqian (AK)" w:date="2017-10-10T11:41:00Z">
              <w:tcPr>
                <w:tcW w:w="1187" w:type="dxa"/>
                <w:gridSpan w:val="3"/>
                <w:vMerge w:val="restart"/>
                <w:vAlign w:val="center"/>
              </w:tcPr>
            </w:tcPrChange>
          </w:tcPr>
          <w:p w14:paraId="1EFE6DA9"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hint="eastAsia"/>
                <w:lang w:eastAsia="ja-JP"/>
              </w:rPr>
              <w:t>0</w:t>
            </w:r>
          </w:p>
        </w:tc>
        <w:tc>
          <w:tcPr>
            <w:tcW w:w="1287" w:type="dxa"/>
            <w:vMerge w:val="restart"/>
            <w:vAlign w:val="center"/>
            <w:tcPrChange w:id="8786" w:author="zhangqian (AK)" w:date="2017-10-10T11:41:00Z">
              <w:tcPr>
                <w:tcW w:w="1287" w:type="dxa"/>
                <w:gridSpan w:val="3"/>
                <w:vMerge w:val="restart"/>
                <w:vAlign w:val="center"/>
              </w:tcPr>
            </w:tcPrChange>
          </w:tcPr>
          <w:p w14:paraId="21C19C93"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709048C4" w14:textId="77777777" w:rsidTr="00F86BAE">
        <w:tblPrEx>
          <w:tblPrExChange w:id="8787" w:author="zhangqian (AK)" w:date="2017-10-10T11:41:00Z">
            <w:tblPrEx>
              <w:tblW w:w="9759" w:type="dxa"/>
            </w:tblPrEx>
          </w:tblPrExChange>
        </w:tblPrEx>
        <w:trPr>
          <w:trHeight w:val="223"/>
          <w:jc w:val="center"/>
          <w:trPrChange w:id="8788" w:author="zhangqian (AK)" w:date="2017-10-10T11:41:00Z">
            <w:trPr>
              <w:gridAfter w:val="0"/>
              <w:trHeight w:val="223"/>
              <w:jc w:val="center"/>
            </w:trPr>
          </w:trPrChange>
        </w:trPr>
        <w:tc>
          <w:tcPr>
            <w:tcW w:w="1405" w:type="dxa"/>
            <w:vMerge/>
            <w:vAlign w:val="center"/>
            <w:tcPrChange w:id="8789" w:author="zhangqian (AK)" w:date="2017-10-10T11:41:00Z">
              <w:tcPr>
                <w:tcW w:w="1396" w:type="dxa"/>
                <w:vMerge/>
                <w:vAlign w:val="center"/>
              </w:tcPr>
            </w:tcPrChange>
          </w:tcPr>
          <w:p w14:paraId="782982C5" w14:textId="77777777" w:rsidR="00333FFB" w:rsidRPr="00E76EB6" w:rsidRDefault="00333FFB" w:rsidP="0040266C">
            <w:pPr>
              <w:pStyle w:val="TAC"/>
              <w:rPr>
                <w:rFonts w:cs="Arial"/>
              </w:rPr>
            </w:pPr>
          </w:p>
        </w:tc>
        <w:tc>
          <w:tcPr>
            <w:tcW w:w="1466" w:type="dxa"/>
            <w:vMerge/>
            <w:vAlign w:val="center"/>
            <w:tcPrChange w:id="8790" w:author="zhangqian (AK)" w:date="2017-10-10T11:41:00Z">
              <w:tcPr>
                <w:tcW w:w="1466" w:type="dxa"/>
                <w:gridSpan w:val="3"/>
                <w:vMerge/>
                <w:vAlign w:val="center"/>
              </w:tcPr>
            </w:tcPrChange>
          </w:tcPr>
          <w:p w14:paraId="6B8ACA08" w14:textId="77777777" w:rsidR="00333FFB" w:rsidRPr="00E76EB6" w:rsidRDefault="00333FFB" w:rsidP="0040266C">
            <w:pPr>
              <w:pStyle w:val="TAC"/>
              <w:rPr>
                <w:rFonts w:cs="Arial"/>
              </w:rPr>
            </w:pPr>
          </w:p>
        </w:tc>
        <w:tc>
          <w:tcPr>
            <w:tcW w:w="767" w:type="dxa"/>
            <w:shd w:val="clear" w:color="auto" w:fill="auto"/>
            <w:tcPrChange w:id="8791" w:author="zhangqian (AK)" w:date="2017-10-10T11:41:00Z">
              <w:tcPr>
                <w:tcW w:w="767" w:type="dxa"/>
                <w:gridSpan w:val="3"/>
                <w:shd w:val="clear" w:color="auto" w:fill="auto"/>
              </w:tcPr>
            </w:tcPrChange>
          </w:tcPr>
          <w:p w14:paraId="46758885" w14:textId="77777777" w:rsidR="00333FFB" w:rsidRPr="00E76EB6" w:rsidRDefault="00333FFB" w:rsidP="0040266C">
            <w:pPr>
              <w:pStyle w:val="TAC"/>
              <w:rPr>
                <w:rFonts w:eastAsia="宋体" w:cs="Arial"/>
                <w:lang w:eastAsia="zh-CN"/>
              </w:rPr>
            </w:pPr>
            <w:r w:rsidRPr="00E76EB6">
              <w:rPr>
                <w:rFonts w:eastAsia="宋体" w:cs="Arial" w:hint="eastAsia"/>
                <w:lang w:eastAsia="zh-CN"/>
              </w:rPr>
              <w:t>66</w:t>
            </w:r>
          </w:p>
        </w:tc>
        <w:tc>
          <w:tcPr>
            <w:tcW w:w="3672" w:type="dxa"/>
            <w:gridSpan w:val="21"/>
            <w:shd w:val="clear" w:color="auto" w:fill="auto"/>
            <w:tcPrChange w:id="8792" w:author="zhangqian (AK)" w:date="2017-10-10T11:41:00Z">
              <w:tcPr>
                <w:tcW w:w="3655" w:type="dxa"/>
                <w:gridSpan w:val="44"/>
                <w:shd w:val="clear" w:color="auto" w:fill="auto"/>
              </w:tcPr>
            </w:tcPrChange>
          </w:tcPr>
          <w:p w14:paraId="26033AA6" w14:textId="77777777" w:rsidR="00333FFB" w:rsidRPr="00E76EB6" w:rsidRDefault="00333FFB" w:rsidP="0040266C">
            <w:pPr>
              <w:pStyle w:val="TAC"/>
              <w:rPr>
                <w:rFonts w:eastAsia="宋体" w:cs="Arial"/>
                <w:lang w:eastAsia="zh-CN"/>
              </w:rPr>
            </w:pPr>
            <w:r w:rsidRPr="00E76EB6">
              <w:rPr>
                <w:rFonts w:cs="Arial"/>
                <w:lang w:val="en-US"/>
              </w:rPr>
              <w:t>See CA_</w:t>
            </w:r>
            <w:r w:rsidRPr="00E76EB6">
              <w:rPr>
                <w:rFonts w:eastAsia="宋体" w:cs="Arial" w:hint="eastAsia"/>
                <w:lang w:val="en-US" w:eastAsia="zh-CN"/>
              </w:rPr>
              <w:t>66A-66A</w:t>
            </w:r>
            <w:r w:rsidRPr="00E76EB6">
              <w:rPr>
                <w:rFonts w:cs="Arial"/>
                <w:lang w:val="en-US"/>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w:t>
            </w:r>
            <w:r w:rsidRPr="00E76EB6">
              <w:rPr>
                <w:rFonts w:eastAsia="宋体" w:cs="Arial" w:hint="eastAsia"/>
                <w:lang w:val="en-US" w:eastAsia="zh-CN"/>
              </w:rPr>
              <w:t>3</w:t>
            </w:r>
          </w:p>
        </w:tc>
        <w:tc>
          <w:tcPr>
            <w:tcW w:w="1187" w:type="dxa"/>
            <w:vMerge/>
            <w:vAlign w:val="center"/>
            <w:tcPrChange w:id="8793" w:author="zhangqian (AK)" w:date="2017-10-10T11:41:00Z">
              <w:tcPr>
                <w:tcW w:w="1187" w:type="dxa"/>
                <w:gridSpan w:val="3"/>
                <w:vMerge/>
                <w:vAlign w:val="center"/>
              </w:tcPr>
            </w:tcPrChange>
          </w:tcPr>
          <w:p w14:paraId="64EDAE18" w14:textId="77777777" w:rsidR="00333FFB" w:rsidRPr="00E76EB6" w:rsidRDefault="00333FFB" w:rsidP="0040266C">
            <w:pPr>
              <w:pStyle w:val="TAC"/>
              <w:rPr>
                <w:rFonts w:cs="Arial"/>
              </w:rPr>
            </w:pPr>
          </w:p>
        </w:tc>
        <w:tc>
          <w:tcPr>
            <w:tcW w:w="1287" w:type="dxa"/>
            <w:vMerge/>
            <w:vAlign w:val="center"/>
            <w:tcPrChange w:id="8794" w:author="zhangqian (AK)" w:date="2017-10-10T11:41:00Z">
              <w:tcPr>
                <w:tcW w:w="1288" w:type="dxa"/>
                <w:gridSpan w:val="3"/>
                <w:vMerge/>
                <w:vAlign w:val="center"/>
              </w:tcPr>
            </w:tcPrChange>
          </w:tcPr>
          <w:p w14:paraId="0D3CCCFA" w14:textId="77777777" w:rsidR="00333FFB" w:rsidRPr="00E76EB6" w:rsidRDefault="00333FFB" w:rsidP="0040266C">
            <w:pPr>
              <w:pStyle w:val="TAC"/>
              <w:rPr>
                <w:rFonts w:cs="Arial"/>
              </w:rPr>
            </w:pPr>
          </w:p>
        </w:tc>
      </w:tr>
      <w:tr w:rsidR="00B302F2" w:rsidRPr="00E76EB6" w14:paraId="0DF2A5C4" w14:textId="77777777" w:rsidTr="00F86BAE">
        <w:tblPrEx>
          <w:tblPrExChange w:id="8795" w:author="zhangqian (AK)" w:date="2017-10-10T11:41:00Z">
            <w:tblPrEx>
              <w:tblW w:w="9759" w:type="dxa"/>
            </w:tblPrEx>
          </w:tblPrExChange>
        </w:tblPrEx>
        <w:trPr>
          <w:trHeight w:val="223"/>
          <w:jc w:val="center"/>
          <w:trPrChange w:id="8796" w:author="zhangqian (AK)" w:date="2017-10-10T11:41:00Z">
            <w:trPr>
              <w:gridAfter w:val="0"/>
              <w:trHeight w:val="223"/>
              <w:jc w:val="center"/>
            </w:trPr>
          </w:trPrChange>
        </w:trPr>
        <w:tc>
          <w:tcPr>
            <w:tcW w:w="1405" w:type="dxa"/>
            <w:vMerge w:val="restart"/>
            <w:vAlign w:val="center"/>
            <w:tcPrChange w:id="8797" w:author="zhangqian (AK)" w:date="2017-10-10T11:41:00Z">
              <w:tcPr>
                <w:tcW w:w="1396" w:type="dxa"/>
                <w:vMerge w:val="restart"/>
                <w:vAlign w:val="center"/>
              </w:tcPr>
            </w:tcPrChange>
          </w:tcPr>
          <w:p w14:paraId="6A447F03"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12</w:t>
            </w:r>
            <w:r w:rsidRPr="00E76EB6">
              <w:rPr>
                <w:rFonts w:cs="Arial"/>
              </w:rPr>
              <w:t>A-</w:t>
            </w:r>
            <w:r w:rsidRPr="00E76EB6">
              <w:rPr>
                <w:rFonts w:eastAsia="宋体" w:cs="Arial" w:hint="eastAsia"/>
                <w:lang w:eastAsia="zh-CN"/>
              </w:rPr>
              <w:t>66C</w:t>
            </w:r>
          </w:p>
        </w:tc>
        <w:tc>
          <w:tcPr>
            <w:tcW w:w="1466" w:type="dxa"/>
            <w:vMerge w:val="restart"/>
            <w:vAlign w:val="center"/>
            <w:tcPrChange w:id="8798" w:author="zhangqian (AK)" w:date="2017-10-10T11:41:00Z">
              <w:tcPr>
                <w:tcW w:w="1466" w:type="dxa"/>
                <w:gridSpan w:val="3"/>
                <w:vMerge w:val="restart"/>
                <w:vAlign w:val="center"/>
              </w:tcPr>
            </w:tcPrChange>
          </w:tcPr>
          <w:p w14:paraId="60C98103"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8799" w:author="zhangqian (AK)" w:date="2017-10-10T11:41:00Z">
              <w:tcPr>
                <w:tcW w:w="767" w:type="dxa"/>
                <w:gridSpan w:val="3"/>
                <w:shd w:val="clear" w:color="auto" w:fill="auto"/>
                <w:vAlign w:val="center"/>
              </w:tcPr>
            </w:tcPrChange>
          </w:tcPr>
          <w:p w14:paraId="2D6731A6" w14:textId="77777777" w:rsidR="00333FFB" w:rsidRPr="00E76EB6" w:rsidRDefault="00333FFB" w:rsidP="0040266C">
            <w:pPr>
              <w:pStyle w:val="TAC"/>
              <w:rPr>
                <w:rFonts w:eastAsia="宋体" w:cs="Arial"/>
                <w:lang w:eastAsia="zh-CN"/>
              </w:rPr>
            </w:pPr>
            <w:r w:rsidRPr="00E76EB6">
              <w:rPr>
                <w:rFonts w:eastAsia="宋体" w:cs="Arial" w:hint="eastAsia"/>
                <w:lang w:eastAsia="zh-CN"/>
              </w:rPr>
              <w:t>12</w:t>
            </w:r>
          </w:p>
        </w:tc>
        <w:tc>
          <w:tcPr>
            <w:tcW w:w="653" w:type="dxa"/>
            <w:gridSpan w:val="3"/>
            <w:shd w:val="clear" w:color="auto" w:fill="auto"/>
            <w:vAlign w:val="center"/>
            <w:tcPrChange w:id="8800" w:author="zhangqian (AK)" w:date="2017-10-10T11:41:00Z">
              <w:tcPr>
                <w:tcW w:w="597" w:type="dxa"/>
                <w:gridSpan w:val="6"/>
                <w:shd w:val="clear" w:color="auto" w:fill="auto"/>
                <w:vAlign w:val="center"/>
              </w:tcPr>
            </w:tcPrChange>
          </w:tcPr>
          <w:p w14:paraId="6AE873CF" w14:textId="77777777" w:rsidR="00333FFB" w:rsidRPr="00E76EB6" w:rsidRDefault="00333FFB" w:rsidP="0040266C">
            <w:pPr>
              <w:pStyle w:val="TAC"/>
              <w:rPr>
                <w:rFonts w:cs="Arial"/>
              </w:rPr>
            </w:pPr>
          </w:p>
        </w:tc>
        <w:tc>
          <w:tcPr>
            <w:tcW w:w="586" w:type="dxa"/>
            <w:gridSpan w:val="3"/>
            <w:vAlign w:val="center"/>
            <w:tcPrChange w:id="8801" w:author="zhangqian (AK)" w:date="2017-10-10T11:41:00Z">
              <w:tcPr>
                <w:tcW w:w="586" w:type="dxa"/>
                <w:gridSpan w:val="7"/>
                <w:vAlign w:val="center"/>
              </w:tcPr>
            </w:tcPrChange>
          </w:tcPr>
          <w:p w14:paraId="72AFC97A" w14:textId="77777777" w:rsidR="00333FFB" w:rsidRPr="00E76EB6" w:rsidRDefault="00333FFB" w:rsidP="0040266C">
            <w:pPr>
              <w:pStyle w:val="TAC"/>
              <w:rPr>
                <w:rFonts w:cs="Arial"/>
              </w:rPr>
            </w:pPr>
          </w:p>
        </w:tc>
        <w:tc>
          <w:tcPr>
            <w:tcW w:w="593" w:type="dxa"/>
            <w:gridSpan w:val="4"/>
            <w:vAlign w:val="center"/>
            <w:tcPrChange w:id="8802" w:author="zhangqian (AK)" w:date="2017-10-10T11:41:00Z">
              <w:tcPr>
                <w:tcW w:w="595" w:type="dxa"/>
                <w:gridSpan w:val="10"/>
                <w:vAlign w:val="center"/>
              </w:tcPr>
            </w:tcPrChange>
          </w:tcPr>
          <w:p w14:paraId="5CD1422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8803" w:author="zhangqian (AK)" w:date="2017-10-10T11:41:00Z">
              <w:tcPr>
                <w:tcW w:w="655" w:type="dxa"/>
                <w:gridSpan w:val="8"/>
                <w:vAlign w:val="center"/>
              </w:tcPr>
            </w:tcPrChange>
          </w:tcPr>
          <w:p w14:paraId="62E2F31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8804" w:author="zhangqian (AK)" w:date="2017-10-10T11:41:00Z">
              <w:tcPr>
                <w:tcW w:w="586" w:type="dxa"/>
                <w:gridSpan w:val="5"/>
                <w:vAlign w:val="center"/>
              </w:tcPr>
            </w:tcPrChange>
          </w:tcPr>
          <w:p w14:paraId="37945993" w14:textId="77777777" w:rsidR="00333FFB" w:rsidRPr="00E76EB6" w:rsidRDefault="00333FFB" w:rsidP="0040266C">
            <w:pPr>
              <w:pStyle w:val="TAC"/>
              <w:rPr>
                <w:rFonts w:cs="Arial"/>
              </w:rPr>
            </w:pPr>
          </w:p>
        </w:tc>
        <w:tc>
          <w:tcPr>
            <w:tcW w:w="620" w:type="dxa"/>
            <w:gridSpan w:val="3"/>
            <w:vAlign w:val="center"/>
            <w:tcPrChange w:id="8805" w:author="zhangqian (AK)" w:date="2017-10-10T11:41:00Z">
              <w:tcPr>
                <w:tcW w:w="637" w:type="dxa"/>
                <w:gridSpan w:val="8"/>
                <w:vAlign w:val="center"/>
              </w:tcPr>
            </w:tcPrChange>
          </w:tcPr>
          <w:p w14:paraId="513D3A49" w14:textId="77777777" w:rsidR="00333FFB" w:rsidRPr="00E76EB6" w:rsidRDefault="00333FFB" w:rsidP="0040266C">
            <w:pPr>
              <w:pStyle w:val="TAC"/>
              <w:rPr>
                <w:rFonts w:cs="Arial"/>
              </w:rPr>
            </w:pPr>
          </w:p>
        </w:tc>
        <w:tc>
          <w:tcPr>
            <w:tcW w:w="1187" w:type="dxa"/>
            <w:vMerge w:val="restart"/>
            <w:vAlign w:val="center"/>
            <w:tcPrChange w:id="8806" w:author="zhangqian (AK)" w:date="2017-10-10T11:41:00Z">
              <w:tcPr>
                <w:tcW w:w="1187" w:type="dxa"/>
                <w:gridSpan w:val="3"/>
                <w:vMerge w:val="restart"/>
                <w:vAlign w:val="center"/>
              </w:tcPr>
            </w:tcPrChange>
          </w:tcPr>
          <w:p w14:paraId="34F1F336"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hint="eastAsia"/>
                <w:lang w:eastAsia="ja-JP"/>
              </w:rPr>
              <w:t>0</w:t>
            </w:r>
          </w:p>
        </w:tc>
        <w:tc>
          <w:tcPr>
            <w:tcW w:w="1287" w:type="dxa"/>
            <w:vMerge w:val="restart"/>
            <w:vAlign w:val="center"/>
            <w:tcPrChange w:id="8807" w:author="zhangqian (AK)" w:date="2017-10-10T11:41:00Z">
              <w:tcPr>
                <w:tcW w:w="1287" w:type="dxa"/>
                <w:gridSpan w:val="3"/>
                <w:vMerge w:val="restart"/>
                <w:vAlign w:val="center"/>
              </w:tcPr>
            </w:tcPrChange>
          </w:tcPr>
          <w:p w14:paraId="410C3FA6"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14E02A9A" w14:textId="77777777" w:rsidTr="00F86BAE">
        <w:tblPrEx>
          <w:tblPrExChange w:id="8808" w:author="zhangqian (AK)" w:date="2017-10-10T11:41:00Z">
            <w:tblPrEx>
              <w:tblW w:w="9759" w:type="dxa"/>
            </w:tblPrEx>
          </w:tblPrExChange>
        </w:tblPrEx>
        <w:trPr>
          <w:trHeight w:val="223"/>
          <w:jc w:val="center"/>
          <w:trPrChange w:id="8809" w:author="zhangqian (AK)" w:date="2017-10-10T11:41:00Z">
            <w:trPr>
              <w:gridAfter w:val="0"/>
              <w:trHeight w:val="223"/>
              <w:jc w:val="center"/>
            </w:trPr>
          </w:trPrChange>
        </w:trPr>
        <w:tc>
          <w:tcPr>
            <w:tcW w:w="1405" w:type="dxa"/>
            <w:vMerge/>
            <w:vAlign w:val="center"/>
            <w:tcPrChange w:id="8810" w:author="zhangqian (AK)" w:date="2017-10-10T11:41:00Z">
              <w:tcPr>
                <w:tcW w:w="1396" w:type="dxa"/>
                <w:vMerge/>
                <w:vAlign w:val="center"/>
              </w:tcPr>
            </w:tcPrChange>
          </w:tcPr>
          <w:p w14:paraId="30CDF73E" w14:textId="77777777" w:rsidR="00333FFB" w:rsidRPr="00E76EB6" w:rsidRDefault="00333FFB" w:rsidP="0040266C">
            <w:pPr>
              <w:pStyle w:val="TAC"/>
              <w:rPr>
                <w:rFonts w:cs="Arial"/>
              </w:rPr>
            </w:pPr>
          </w:p>
        </w:tc>
        <w:tc>
          <w:tcPr>
            <w:tcW w:w="1466" w:type="dxa"/>
            <w:vMerge/>
            <w:vAlign w:val="center"/>
            <w:tcPrChange w:id="8811" w:author="zhangqian (AK)" w:date="2017-10-10T11:41:00Z">
              <w:tcPr>
                <w:tcW w:w="1466" w:type="dxa"/>
                <w:gridSpan w:val="3"/>
                <w:vMerge/>
                <w:vAlign w:val="center"/>
              </w:tcPr>
            </w:tcPrChange>
          </w:tcPr>
          <w:p w14:paraId="6892D159" w14:textId="77777777" w:rsidR="00333FFB" w:rsidRPr="00E76EB6" w:rsidRDefault="00333FFB" w:rsidP="0040266C">
            <w:pPr>
              <w:pStyle w:val="TAC"/>
              <w:rPr>
                <w:rFonts w:cs="Arial"/>
              </w:rPr>
            </w:pPr>
          </w:p>
        </w:tc>
        <w:tc>
          <w:tcPr>
            <w:tcW w:w="767" w:type="dxa"/>
            <w:shd w:val="clear" w:color="auto" w:fill="auto"/>
            <w:tcPrChange w:id="8812" w:author="zhangqian (AK)" w:date="2017-10-10T11:41:00Z">
              <w:tcPr>
                <w:tcW w:w="767" w:type="dxa"/>
                <w:gridSpan w:val="3"/>
                <w:shd w:val="clear" w:color="auto" w:fill="auto"/>
              </w:tcPr>
            </w:tcPrChange>
          </w:tcPr>
          <w:p w14:paraId="63763CA4" w14:textId="77777777" w:rsidR="00333FFB" w:rsidRPr="00E76EB6" w:rsidRDefault="00333FFB" w:rsidP="0040266C">
            <w:pPr>
              <w:pStyle w:val="TAC"/>
              <w:rPr>
                <w:rFonts w:eastAsia="宋体" w:cs="Arial"/>
                <w:lang w:eastAsia="zh-CN"/>
              </w:rPr>
            </w:pPr>
            <w:r w:rsidRPr="00E76EB6">
              <w:rPr>
                <w:rFonts w:eastAsia="宋体" w:cs="Arial" w:hint="eastAsia"/>
                <w:lang w:eastAsia="zh-CN"/>
              </w:rPr>
              <w:t>66</w:t>
            </w:r>
          </w:p>
        </w:tc>
        <w:tc>
          <w:tcPr>
            <w:tcW w:w="3672" w:type="dxa"/>
            <w:gridSpan w:val="21"/>
            <w:shd w:val="clear" w:color="auto" w:fill="auto"/>
            <w:tcPrChange w:id="8813" w:author="zhangqian (AK)" w:date="2017-10-10T11:41:00Z">
              <w:tcPr>
                <w:tcW w:w="3655" w:type="dxa"/>
                <w:gridSpan w:val="44"/>
                <w:shd w:val="clear" w:color="auto" w:fill="auto"/>
              </w:tcPr>
            </w:tcPrChange>
          </w:tcPr>
          <w:p w14:paraId="4A013C57" w14:textId="77777777" w:rsidR="00333FFB" w:rsidRPr="00E76EB6" w:rsidRDefault="00333FFB" w:rsidP="0040266C">
            <w:pPr>
              <w:pStyle w:val="TAC"/>
              <w:rPr>
                <w:rFonts w:cs="Arial"/>
              </w:rPr>
            </w:pPr>
            <w:r w:rsidRPr="00E76EB6">
              <w:rPr>
                <w:rFonts w:cs="Arial"/>
                <w:lang w:val="en-US"/>
              </w:rPr>
              <w:t>See CA_</w:t>
            </w:r>
            <w:r w:rsidRPr="00E76EB6">
              <w:rPr>
                <w:rFonts w:eastAsia="宋体" w:cs="Arial" w:hint="eastAsia"/>
                <w:lang w:val="en-US" w:eastAsia="zh-CN"/>
              </w:rPr>
              <w:t>66C</w:t>
            </w:r>
            <w:r w:rsidRPr="00E76EB6">
              <w:rPr>
                <w:rFonts w:cs="Arial"/>
                <w:lang w:val="en-US"/>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8814" w:author="zhangqian (AK)" w:date="2017-10-10T11:41:00Z">
              <w:tcPr>
                <w:tcW w:w="1187" w:type="dxa"/>
                <w:gridSpan w:val="3"/>
                <w:vMerge/>
                <w:vAlign w:val="center"/>
              </w:tcPr>
            </w:tcPrChange>
          </w:tcPr>
          <w:p w14:paraId="2C74AA80" w14:textId="77777777" w:rsidR="00333FFB" w:rsidRPr="00E76EB6" w:rsidRDefault="00333FFB" w:rsidP="0040266C">
            <w:pPr>
              <w:pStyle w:val="TAC"/>
              <w:rPr>
                <w:rFonts w:cs="Arial"/>
              </w:rPr>
            </w:pPr>
          </w:p>
        </w:tc>
        <w:tc>
          <w:tcPr>
            <w:tcW w:w="1287" w:type="dxa"/>
            <w:vMerge/>
            <w:vAlign w:val="center"/>
            <w:tcPrChange w:id="8815" w:author="zhangqian (AK)" w:date="2017-10-10T11:41:00Z">
              <w:tcPr>
                <w:tcW w:w="1288" w:type="dxa"/>
                <w:gridSpan w:val="3"/>
                <w:vMerge/>
                <w:vAlign w:val="center"/>
              </w:tcPr>
            </w:tcPrChange>
          </w:tcPr>
          <w:p w14:paraId="12BDC2A0" w14:textId="77777777" w:rsidR="00333FFB" w:rsidRPr="00E76EB6" w:rsidRDefault="00333FFB" w:rsidP="0040266C">
            <w:pPr>
              <w:pStyle w:val="TAC"/>
              <w:rPr>
                <w:rFonts w:cs="Arial"/>
              </w:rPr>
            </w:pPr>
          </w:p>
        </w:tc>
      </w:tr>
      <w:tr w:rsidR="00333FFB" w:rsidRPr="00E76EB6" w14:paraId="77EC1F88" w14:textId="77777777" w:rsidTr="00F86BAE">
        <w:tblPrEx>
          <w:tblPrExChange w:id="8816" w:author="zhangqian (AK)" w:date="2017-10-10T11:41:00Z">
            <w:tblPrEx>
              <w:tblW w:w="9759" w:type="dxa"/>
            </w:tblPrEx>
          </w:tblPrExChange>
        </w:tblPrEx>
        <w:trPr>
          <w:trHeight w:val="223"/>
          <w:jc w:val="center"/>
          <w:trPrChange w:id="8817" w:author="zhangqian (AK)" w:date="2017-10-10T11:41:00Z">
            <w:trPr>
              <w:gridAfter w:val="0"/>
              <w:trHeight w:val="223"/>
              <w:jc w:val="center"/>
            </w:trPr>
          </w:trPrChange>
        </w:trPr>
        <w:tc>
          <w:tcPr>
            <w:tcW w:w="1405" w:type="dxa"/>
            <w:vMerge w:val="restart"/>
            <w:vAlign w:val="center"/>
            <w:tcPrChange w:id="8818" w:author="zhangqian (AK)" w:date="2017-10-10T11:41:00Z">
              <w:tcPr>
                <w:tcW w:w="1396" w:type="dxa"/>
                <w:vMerge w:val="restart"/>
                <w:vAlign w:val="center"/>
              </w:tcPr>
            </w:tcPrChange>
          </w:tcPr>
          <w:p w14:paraId="76CF0B71" w14:textId="77777777" w:rsidR="00333FFB" w:rsidRPr="00E76EB6" w:rsidRDefault="00333FFB" w:rsidP="0040266C">
            <w:pPr>
              <w:pStyle w:val="TAC"/>
              <w:rPr>
                <w:rFonts w:cs="Arial"/>
                <w:lang w:eastAsia="ja-JP"/>
              </w:rPr>
            </w:pPr>
            <w:r w:rsidRPr="00E76EB6">
              <w:rPr>
                <w:rFonts w:cs="Arial"/>
                <w:lang w:eastAsia="ja-JP"/>
              </w:rPr>
              <w:t>CA_</w:t>
            </w:r>
            <w:r w:rsidRPr="00E76EB6">
              <w:rPr>
                <w:rFonts w:cs="Arial" w:hint="eastAsia"/>
                <w:lang w:eastAsia="zh-CN"/>
              </w:rPr>
              <w:t>12</w:t>
            </w:r>
            <w:r w:rsidRPr="00E76EB6">
              <w:rPr>
                <w:rFonts w:cs="Arial"/>
                <w:lang w:eastAsia="ja-JP"/>
              </w:rPr>
              <w:t>B-</w:t>
            </w:r>
            <w:r w:rsidRPr="00E76EB6">
              <w:rPr>
                <w:rFonts w:cs="Arial" w:hint="eastAsia"/>
                <w:lang w:eastAsia="zh-CN"/>
              </w:rPr>
              <w:t>66</w:t>
            </w:r>
            <w:r w:rsidRPr="00E76EB6">
              <w:rPr>
                <w:rFonts w:cs="Arial"/>
                <w:lang w:eastAsia="ja-JP"/>
              </w:rPr>
              <w:t>A</w:t>
            </w:r>
          </w:p>
        </w:tc>
        <w:tc>
          <w:tcPr>
            <w:tcW w:w="1466" w:type="dxa"/>
            <w:vMerge w:val="restart"/>
            <w:vAlign w:val="center"/>
            <w:tcPrChange w:id="8819" w:author="zhangqian (AK)" w:date="2017-10-10T11:41:00Z">
              <w:tcPr>
                <w:tcW w:w="1466" w:type="dxa"/>
                <w:gridSpan w:val="3"/>
                <w:vMerge w:val="restart"/>
                <w:vAlign w:val="center"/>
              </w:tcPr>
            </w:tcPrChange>
          </w:tcPr>
          <w:p w14:paraId="7FF6E269"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820" w:author="zhangqian (AK)" w:date="2017-10-10T11:41:00Z">
              <w:tcPr>
                <w:tcW w:w="767" w:type="dxa"/>
                <w:gridSpan w:val="3"/>
                <w:shd w:val="clear" w:color="auto" w:fill="auto"/>
                <w:vAlign w:val="center"/>
              </w:tcPr>
            </w:tcPrChange>
          </w:tcPr>
          <w:p w14:paraId="3D58D9CB" w14:textId="77777777" w:rsidR="00333FFB" w:rsidRPr="00E76EB6" w:rsidRDefault="00333FFB" w:rsidP="0040266C">
            <w:pPr>
              <w:pStyle w:val="TAC"/>
              <w:rPr>
                <w:rFonts w:cs="Arial"/>
                <w:lang w:eastAsia="zh-CN"/>
              </w:rPr>
            </w:pPr>
            <w:r w:rsidRPr="00E76EB6">
              <w:rPr>
                <w:rFonts w:cs="Arial" w:hint="eastAsia"/>
                <w:lang w:eastAsia="zh-CN"/>
              </w:rPr>
              <w:t>12</w:t>
            </w:r>
          </w:p>
        </w:tc>
        <w:tc>
          <w:tcPr>
            <w:tcW w:w="3672" w:type="dxa"/>
            <w:gridSpan w:val="21"/>
            <w:shd w:val="clear" w:color="auto" w:fill="auto"/>
            <w:vAlign w:val="center"/>
            <w:tcPrChange w:id="8821" w:author="zhangqian (AK)" w:date="2017-10-10T11:41:00Z">
              <w:tcPr>
                <w:tcW w:w="3655" w:type="dxa"/>
                <w:gridSpan w:val="44"/>
                <w:shd w:val="clear" w:color="auto" w:fill="auto"/>
                <w:vAlign w:val="center"/>
              </w:tcPr>
            </w:tcPrChange>
          </w:tcPr>
          <w:p w14:paraId="14A82022" w14:textId="77777777" w:rsidR="00333FFB" w:rsidRPr="00E76EB6" w:rsidRDefault="00333FFB" w:rsidP="0040266C">
            <w:pPr>
              <w:pStyle w:val="TAC"/>
              <w:rPr>
                <w:rFonts w:cs="Arial"/>
                <w:lang w:eastAsia="ja-JP"/>
              </w:rPr>
            </w:pPr>
            <w:r w:rsidRPr="00E76EB6">
              <w:rPr>
                <w:rFonts w:cs="Arial"/>
                <w:lang w:eastAsia="ja-JP"/>
              </w:rPr>
              <w:t>See CA_</w:t>
            </w:r>
            <w:r w:rsidRPr="00E76EB6">
              <w:rPr>
                <w:rFonts w:cs="Arial" w:hint="eastAsia"/>
                <w:lang w:eastAsia="zh-CN"/>
              </w:rPr>
              <w:t>12</w:t>
            </w:r>
            <w:r w:rsidRPr="00E76EB6">
              <w:rPr>
                <w:rFonts w:cs="Arial"/>
                <w:lang w:eastAsia="ja-JP"/>
              </w:rPr>
              <w:t>B bandwidth combination set 0 in table 5.6A.1-1</w:t>
            </w:r>
          </w:p>
        </w:tc>
        <w:tc>
          <w:tcPr>
            <w:tcW w:w="1187" w:type="dxa"/>
            <w:vMerge w:val="restart"/>
            <w:vAlign w:val="center"/>
            <w:tcPrChange w:id="8822" w:author="zhangqian (AK)" w:date="2017-10-10T11:41:00Z">
              <w:tcPr>
                <w:tcW w:w="1187" w:type="dxa"/>
                <w:gridSpan w:val="3"/>
                <w:vMerge w:val="restart"/>
                <w:vAlign w:val="center"/>
              </w:tcPr>
            </w:tcPrChange>
          </w:tcPr>
          <w:p w14:paraId="10E57499" w14:textId="77777777" w:rsidR="00333FFB" w:rsidRPr="00E76EB6" w:rsidRDefault="00333FFB" w:rsidP="0040266C">
            <w:pPr>
              <w:pStyle w:val="TAC"/>
              <w:rPr>
                <w:rFonts w:cs="Arial"/>
                <w:lang w:eastAsia="zh-CN"/>
              </w:rPr>
            </w:pPr>
            <w:r w:rsidRPr="00E76EB6">
              <w:rPr>
                <w:rFonts w:cs="Arial" w:hint="eastAsia"/>
                <w:lang w:eastAsia="zh-CN"/>
              </w:rPr>
              <w:t>35</w:t>
            </w:r>
          </w:p>
        </w:tc>
        <w:tc>
          <w:tcPr>
            <w:tcW w:w="1287" w:type="dxa"/>
            <w:vMerge w:val="restart"/>
            <w:vAlign w:val="center"/>
            <w:tcPrChange w:id="8823" w:author="zhangqian (AK)" w:date="2017-10-10T11:41:00Z">
              <w:tcPr>
                <w:tcW w:w="1288" w:type="dxa"/>
                <w:gridSpan w:val="3"/>
                <w:vMerge w:val="restart"/>
                <w:vAlign w:val="center"/>
              </w:tcPr>
            </w:tcPrChange>
          </w:tcPr>
          <w:p w14:paraId="4DB6C68E" w14:textId="77777777" w:rsidR="00333FFB" w:rsidRPr="00E76EB6" w:rsidRDefault="00333FFB" w:rsidP="0040266C">
            <w:pPr>
              <w:pStyle w:val="TAC"/>
              <w:rPr>
                <w:rFonts w:cs="Arial"/>
                <w:lang w:eastAsia="ja-JP"/>
              </w:rPr>
            </w:pPr>
            <w:r w:rsidRPr="00E76EB6">
              <w:rPr>
                <w:rFonts w:cs="Arial" w:hint="eastAsia"/>
                <w:lang w:eastAsia="ja-JP"/>
              </w:rPr>
              <w:t>0</w:t>
            </w:r>
          </w:p>
        </w:tc>
      </w:tr>
      <w:tr w:rsidR="00B302F2" w:rsidRPr="00E76EB6" w14:paraId="36FD3EE3" w14:textId="77777777" w:rsidTr="00F86BAE">
        <w:tblPrEx>
          <w:tblPrExChange w:id="8824" w:author="zhangqian (AK)" w:date="2017-10-10T11:41:00Z">
            <w:tblPrEx>
              <w:tblW w:w="9759" w:type="dxa"/>
            </w:tblPrEx>
          </w:tblPrExChange>
        </w:tblPrEx>
        <w:trPr>
          <w:trHeight w:val="223"/>
          <w:jc w:val="center"/>
          <w:trPrChange w:id="8825" w:author="zhangqian (AK)" w:date="2017-10-10T11:41:00Z">
            <w:trPr>
              <w:gridAfter w:val="0"/>
              <w:trHeight w:val="223"/>
              <w:jc w:val="center"/>
            </w:trPr>
          </w:trPrChange>
        </w:trPr>
        <w:tc>
          <w:tcPr>
            <w:tcW w:w="1405" w:type="dxa"/>
            <w:vMerge/>
            <w:vAlign w:val="center"/>
            <w:tcPrChange w:id="8826" w:author="zhangqian (AK)" w:date="2017-10-10T11:41:00Z">
              <w:tcPr>
                <w:tcW w:w="1396" w:type="dxa"/>
                <w:vMerge/>
                <w:vAlign w:val="center"/>
              </w:tcPr>
            </w:tcPrChange>
          </w:tcPr>
          <w:p w14:paraId="38829E77" w14:textId="77777777" w:rsidR="00333FFB" w:rsidRPr="00E76EB6" w:rsidRDefault="00333FFB" w:rsidP="0040266C">
            <w:pPr>
              <w:pStyle w:val="TAC"/>
              <w:rPr>
                <w:rFonts w:cs="Arial"/>
                <w:lang w:eastAsia="ja-JP"/>
              </w:rPr>
            </w:pPr>
          </w:p>
        </w:tc>
        <w:tc>
          <w:tcPr>
            <w:tcW w:w="1466" w:type="dxa"/>
            <w:vMerge/>
            <w:vAlign w:val="center"/>
            <w:tcPrChange w:id="8827" w:author="zhangqian (AK)" w:date="2017-10-10T11:41:00Z">
              <w:tcPr>
                <w:tcW w:w="1466" w:type="dxa"/>
                <w:gridSpan w:val="3"/>
                <w:vMerge/>
                <w:vAlign w:val="center"/>
              </w:tcPr>
            </w:tcPrChange>
          </w:tcPr>
          <w:p w14:paraId="06061107" w14:textId="77777777" w:rsidR="00333FFB" w:rsidRPr="00E76EB6" w:rsidRDefault="00333FFB" w:rsidP="0040266C">
            <w:pPr>
              <w:pStyle w:val="TAC"/>
              <w:rPr>
                <w:rFonts w:cs="Arial"/>
                <w:lang w:eastAsia="ja-JP"/>
              </w:rPr>
            </w:pPr>
          </w:p>
        </w:tc>
        <w:tc>
          <w:tcPr>
            <w:tcW w:w="767" w:type="dxa"/>
            <w:shd w:val="clear" w:color="auto" w:fill="auto"/>
            <w:vAlign w:val="center"/>
            <w:tcPrChange w:id="8828" w:author="zhangqian (AK)" w:date="2017-10-10T11:41:00Z">
              <w:tcPr>
                <w:tcW w:w="767" w:type="dxa"/>
                <w:gridSpan w:val="3"/>
                <w:shd w:val="clear" w:color="auto" w:fill="auto"/>
                <w:vAlign w:val="center"/>
              </w:tcPr>
            </w:tcPrChange>
          </w:tcPr>
          <w:p w14:paraId="31C7EC32" w14:textId="77777777" w:rsidR="00333FFB" w:rsidRPr="00E76EB6" w:rsidRDefault="00333FFB" w:rsidP="0040266C">
            <w:pPr>
              <w:pStyle w:val="TAC"/>
              <w:rPr>
                <w:rFonts w:cs="Arial"/>
                <w:lang w:eastAsia="zh-CN"/>
              </w:rPr>
            </w:pPr>
            <w:r w:rsidRPr="00E76EB6">
              <w:rPr>
                <w:rFonts w:cs="Arial" w:hint="eastAsia"/>
                <w:lang w:eastAsia="zh-CN"/>
              </w:rPr>
              <w:t>66</w:t>
            </w:r>
          </w:p>
        </w:tc>
        <w:tc>
          <w:tcPr>
            <w:tcW w:w="653" w:type="dxa"/>
            <w:gridSpan w:val="3"/>
            <w:shd w:val="clear" w:color="auto" w:fill="auto"/>
            <w:vAlign w:val="center"/>
            <w:tcPrChange w:id="8829" w:author="zhangqian (AK)" w:date="2017-10-10T11:41:00Z">
              <w:tcPr>
                <w:tcW w:w="597" w:type="dxa"/>
                <w:gridSpan w:val="6"/>
                <w:shd w:val="clear" w:color="auto" w:fill="auto"/>
                <w:vAlign w:val="center"/>
              </w:tcPr>
            </w:tcPrChange>
          </w:tcPr>
          <w:p w14:paraId="5DBD0BE9" w14:textId="77777777" w:rsidR="00333FFB" w:rsidRPr="00E76EB6" w:rsidRDefault="00333FFB" w:rsidP="0040266C">
            <w:pPr>
              <w:pStyle w:val="TAC"/>
              <w:rPr>
                <w:rFonts w:cs="Arial"/>
                <w:lang w:eastAsia="ja-JP"/>
              </w:rPr>
            </w:pPr>
          </w:p>
        </w:tc>
        <w:tc>
          <w:tcPr>
            <w:tcW w:w="586" w:type="dxa"/>
            <w:gridSpan w:val="3"/>
            <w:vAlign w:val="center"/>
            <w:tcPrChange w:id="8830" w:author="zhangqian (AK)" w:date="2017-10-10T11:41:00Z">
              <w:tcPr>
                <w:tcW w:w="586" w:type="dxa"/>
                <w:gridSpan w:val="7"/>
                <w:vAlign w:val="center"/>
              </w:tcPr>
            </w:tcPrChange>
          </w:tcPr>
          <w:p w14:paraId="387ECA01" w14:textId="77777777" w:rsidR="00333FFB" w:rsidRPr="00E76EB6" w:rsidRDefault="00333FFB" w:rsidP="0040266C">
            <w:pPr>
              <w:pStyle w:val="TAC"/>
              <w:rPr>
                <w:rFonts w:cs="Arial"/>
                <w:lang w:eastAsia="ja-JP"/>
              </w:rPr>
            </w:pPr>
          </w:p>
        </w:tc>
        <w:tc>
          <w:tcPr>
            <w:tcW w:w="593" w:type="dxa"/>
            <w:gridSpan w:val="4"/>
            <w:vAlign w:val="center"/>
            <w:tcPrChange w:id="8831" w:author="zhangqian (AK)" w:date="2017-10-10T11:41:00Z">
              <w:tcPr>
                <w:tcW w:w="595" w:type="dxa"/>
                <w:gridSpan w:val="10"/>
                <w:vAlign w:val="center"/>
              </w:tcPr>
            </w:tcPrChange>
          </w:tcPr>
          <w:p w14:paraId="73185277" w14:textId="77777777" w:rsidR="00333FFB" w:rsidRPr="00E76EB6" w:rsidRDefault="00333FFB" w:rsidP="0040266C">
            <w:pPr>
              <w:pStyle w:val="TAC"/>
              <w:rPr>
                <w:rFonts w:cs="Arial"/>
                <w:lang w:eastAsia="ja-JP"/>
              </w:rPr>
            </w:pPr>
            <w:r w:rsidRPr="00E76EB6">
              <w:rPr>
                <w:rFonts w:cs="Arial" w:hint="eastAsia"/>
                <w:lang w:eastAsia="ja-JP"/>
              </w:rPr>
              <w:t>Yes</w:t>
            </w:r>
          </w:p>
        </w:tc>
        <w:tc>
          <w:tcPr>
            <w:tcW w:w="631" w:type="dxa"/>
            <w:gridSpan w:val="5"/>
            <w:vAlign w:val="center"/>
            <w:tcPrChange w:id="8832" w:author="zhangqian (AK)" w:date="2017-10-10T11:41:00Z">
              <w:tcPr>
                <w:tcW w:w="655" w:type="dxa"/>
                <w:gridSpan w:val="8"/>
                <w:vAlign w:val="center"/>
              </w:tcPr>
            </w:tcPrChange>
          </w:tcPr>
          <w:p w14:paraId="072091BA" w14:textId="77777777" w:rsidR="00333FFB" w:rsidRPr="00E76EB6" w:rsidRDefault="00333FFB" w:rsidP="0040266C">
            <w:pPr>
              <w:pStyle w:val="TAC"/>
              <w:rPr>
                <w:rFonts w:cs="Arial"/>
                <w:lang w:eastAsia="ja-JP"/>
              </w:rPr>
            </w:pPr>
            <w:r w:rsidRPr="00E76EB6">
              <w:rPr>
                <w:rFonts w:cs="Arial" w:hint="eastAsia"/>
                <w:lang w:eastAsia="ja-JP"/>
              </w:rPr>
              <w:t>Yes</w:t>
            </w:r>
          </w:p>
        </w:tc>
        <w:tc>
          <w:tcPr>
            <w:tcW w:w="589" w:type="dxa"/>
            <w:gridSpan w:val="3"/>
            <w:vAlign w:val="center"/>
            <w:tcPrChange w:id="8833" w:author="zhangqian (AK)" w:date="2017-10-10T11:41:00Z">
              <w:tcPr>
                <w:tcW w:w="586" w:type="dxa"/>
                <w:gridSpan w:val="5"/>
                <w:vAlign w:val="center"/>
              </w:tcPr>
            </w:tcPrChange>
          </w:tcPr>
          <w:p w14:paraId="07832EAB" w14:textId="77777777" w:rsidR="00333FFB" w:rsidRPr="00E76EB6" w:rsidRDefault="00333FFB" w:rsidP="0040266C">
            <w:pPr>
              <w:pStyle w:val="TAC"/>
              <w:rPr>
                <w:rFonts w:cs="Arial"/>
                <w:lang w:eastAsia="ja-JP"/>
              </w:rPr>
            </w:pPr>
            <w:r w:rsidRPr="00E76EB6">
              <w:rPr>
                <w:rFonts w:cs="Arial" w:hint="eastAsia"/>
                <w:lang w:eastAsia="ja-JP"/>
              </w:rPr>
              <w:t>Yes</w:t>
            </w:r>
          </w:p>
        </w:tc>
        <w:tc>
          <w:tcPr>
            <w:tcW w:w="620" w:type="dxa"/>
            <w:gridSpan w:val="3"/>
            <w:vAlign w:val="center"/>
            <w:tcPrChange w:id="8834" w:author="zhangqian (AK)" w:date="2017-10-10T11:41:00Z">
              <w:tcPr>
                <w:tcW w:w="637" w:type="dxa"/>
                <w:gridSpan w:val="8"/>
                <w:vAlign w:val="center"/>
              </w:tcPr>
            </w:tcPrChange>
          </w:tcPr>
          <w:p w14:paraId="4EA1FC09" w14:textId="77777777" w:rsidR="00333FFB" w:rsidRPr="00E76EB6" w:rsidRDefault="00333FFB" w:rsidP="0040266C">
            <w:pPr>
              <w:pStyle w:val="TAC"/>
              <w:rPr>
                <w:rFonts w:cs="Arial"/>
                <w:lang w:eastAsia="ja-JP"/>
              </w:rPr>
            </w:pPr>
            <w:r w:rsidRPr="00E76EB6">
              <w:rPr>
                <w:rFonts w:cs="Arial" w:hint="eastAsia"/>
                <w:lang w:eastAsia="ja-JP"/>
              </w:rPr>
              <w:t>Yes</w:t>
            </w:r>
          </w:p>
        </w:tc>
        <w:tc>
          <w:tcPr>
            <w:tcW w:w="1187" w:type="dxa"/>
            <w:vMerge/>
            <w:vAlign w:val="center"/>
            <w:tcPrChange w:id="8835" w:author="zhangqian (AK)" w:date="2017-10-10T11:41:00Z">
              <w:tcPr>
                <w:tcW w:w="1187" w:type="dxa"/>
                <w:gridSpan w:val="3"/>
                <w:vMerge/>
                <w:vAlign w:val="center"/>
              </w:tcPr>
            </w:tcPrChange>
          </w:tcPr>
          <w:p w14:paraId="374EBBAA" w14:textId="77777777" w:rsidR="00333FFB" w:rsidRPr="00E76EB6" w:rsidRDefault="00333FFB" w:rsidP="0040266C">
            <w:pPr>
              <w:pStyle w:val="TAC"/>
              <w:rPr>
                <w:rFonts w:cs="Arial"/>
                <w:lang w:eastAsia="ja-JP"/>
              </w:rPr>
            </w:pPr>
          </w:p>
        </w:tc>
        <w:tc>
          <w:tcPr>
            <w:tcW w:w="1287" w:type="dxa"/>
            <w:vMerge/>
            <w:vAlign w:val="center"/>
            <w:tcPrChange w:id="8836" w:author="zhangqian (AK)" w:date="2017-10-10T11:41:00Z">
              <w:tcPr>
                <w:tcW w:w="1287" w:type="dxa"/>
                <w:gridSpan w:val="3"/>
                <w:vMerge/>
                <w:vAlign w:val="center"/>
              </w:tcPr>
            </w:tcPrChange>
          </w:tcPr>
          <w:p w14:paraId="62822CCA" w14:textId="77777777" w:rsidR="00333FFB" w:rsidRPr="00E76EB6" w:rsidRDefault="00333FFB" w:rsidP="0040266C">
            <w:pPr>
              <w:pStyle w:val="TAC"/>
              <w:rPr>
                <w:rFonts w:cs="Arial"/>
                <w:lang w:eastAsia="ja-JP"/>
              </w:rPr>
            </w:pPr>
          </w:p>
        </w:tc>
      </w:tr>
      <w:tr w:rsidR="00333FFB" w:rsidRPr="00E76EB6" w14:paraId="46BF877B" w14:textId="77777777" w:rsidTr="00F86BAE">
        <w:tblPrEx>
          <w:tblPrExChange w:id="8837" w:author="zhangqian (AK)" w:date="2017-10-10T11:41:00Z">
            <w:tblPrEx>
              <w:tblW w:w="9759" w:type="dxa"/>
            </w:tblPrEx>
          </w:tblPrExChange>
        </w:tblPrEx>
        <w:trPr>
          <w:trHeight w:val="223"/>
          <w:jc w:val="center"/>
          <w:trPrChange w:id="8838" w:author="zhangqian (AK)" w:date="2017-10-10T11:41:00Z">
            <w:trPr>
              <w:gridAfter w:val="0"/>
              <w:trHeight w:val="223"/>
              <w:jc w:val="center"/>
            </w:trPr>
          </w:trPrChange>
        </w:trPr>
        <w:tc>
          <w:tcPr>
            <w:tcW w:w="1405" w:type="dxa"/>
            <w:vMerge w:val="restart"/>
            <w:vAlign w:val="center"/>
            <w:tcPrChange w:id="8839" w:author="zhangqian (AK)" w:date="2017-10-10T11:41:00Z">
              <w:tcPr>
                <w:tcW w:w="1396" w:type="dxa"/>
                <w:vMerge w:val="restart"/>
                <w:vAlign w:val="center"/>
              </w:tcPr>
            </w:tcPrChange>
          </w:tcPr>
          <w:p w14:paraId="2C626DD2" w14:textId="77777777" w:rsidR="00333FFB" w:rsidRPr="00E76EB6" w:rsidRDefault="00333FFB" w:rsidP="0040266C">
            <w:pPr>
              <w:pStyle w:val="TAC"/>
              <w:rPr>
                <w:rFonts w:cs="Arial"/>
                <w:lang w:eastAsia="ko-KR"/>
              </w:rPr>
            </w:pPr>
            <w:r w:rsidRPr="00E76EB6">
              <w:rPr>
                <w:lang w:eastAsia="ko-KR"/>
              </w:rPr>
              <w:t>CA_12B-66A-66A</w:t>
            </w:r>
          </w:p>
        </w:tc>
        <w:tc>
          <w:tcPr>
            <w:tcW w:w="1466" w:type="dxa"/>
            <w:vMerge w:val="restart"/>
            <w:vAlign w:val="center"/>
            <w:tcPrChange w:id="8840" w:author="zhangqian (AK)" w:date="2017-10-10T11:41:00Z">
              <w:tcPr>
                <w:tcW w:w="1466" w:type="dxa"/>
                <w:gridSpan w:val="3"/>
                <w:vMerge w:val="restart"/>
                <w:vAlign w:val="center"/>
              </w:tcPr>
            </w:tcPrChange>
          </w:tcPr>
          <w:p w14:paraId="571BE595" w14:textId="77777777" w:rsidR="00333FFB" w:rsidRPr="00E76EB6" w:rsidRDefault="00333FFB" w:rsidP="0040266C">
            <w:pPr>
              <w:pStyle w:val="TAC"/>
              <w:rPr>
                <w:rFonts w:cs="Arial"/>
                <w:lang w:eastAsia="ko-KR"/>
              </w:rPr>
            </w:pPr>
            <w:r w:rsidRPr="00E76EB6">
              <w:rPr>
                <w:lang w:eastAsia="ko-KR"/>
              </w:rPr>
              <w:t>-</w:t>
            </w:r>
          </w:p>
        </w:tc>
        <w:tc>
          <w:tcPr>
            <w:tcW w:w="767" w:type="dxa"/>
            <w:shd w:val="clear" w:color="auto" w:fill="auto"/>
            <w:vAlign w:val="center"/>
            <w:tcPrChange w:id="8841" w:author="zhangqian (AK)" w:date="2017-10-10T11:41:00Z">
              <w:tcPr>
                <w:tcW w:w="767" w:type="dxa"/>
                <w:gridSpan w:val="3"/>
                <w:shd w:val="clear" w:color="auto" w:fill="auto"/>
                <w:vAlign w:val="center"/>
              </w:tcPr>
            </w:tcPrChange>
          </w:tcPr>
          <w:p w14:paraId="64436C3A" w14:textId="77777777" w:rsidR="00333FFB" w:rsidRPr="00E76EB6" w:rsidRDefault="00333FFB" w:rsidP="0040266C">
            <w:pPr>
              <w:pStyle w:val="TAC"/>
              <w:rPr>
                <w:rFonts w:cs="Arial"/>
                <w:lang w:eastAsia="ko-KR"/>
              </w:rPr>
            </w:pPr>
            <w:r w:rsidRPr="00E76EB6">
              <w:rPr>
                <w:lang w:eastAsia="ko-KR"/>
              </w:rPr>
              <w:t>12</w:t>
            </w:r>
          </w:p>
        </w:tc>
        <w:tc>
          <w:tcPr>
            <w:tcW w:w="3672" w:type="dxa"/>
            <w:gridSpan w:val="21"/>
            <w:shd w:val="clear" w:color="auto" w:fill="auto"/>
            <w:vAlign w:val="center"/>
            <w:tcPrChange w:id="8842" w:author="zhangqian (AK)" w:date="2017-10-10T11:41:00Z">
              <w:tcPr>
                <w:tcW w:w="3655" w:type="dxa"/>
                <w:gridSpan w:val="44"/>
                <w:shd w:val="clear" w:color="auto" w:fill="auto"/>
                <w:vAlign w:val="center"/>
              </w:tcPr>
            </w:tcPrChange>
          </w:tcPr>
          <w:p w14:paraId="099BEAE1" w14:textId="77777777" w:rsidR="00333FFB" w:rsidRPr="00E76EB6" w:rsidRDefault="00333FFB" w:rsidP="0040266C">
            <w:pPr>
              <w:pStyle w:val="TAC"/>
              <w:rPr>
                <w:rFonts w:cs="Arial"/>
                <w:lang w:eastAsia="ko-KR"/>
              </w:rPr>
            </w:pPr>
            <w:r w:rsidRPr="00E76EB6">
              <w:rPr>
                <w:lang w:eastAsia="ko-KR"/>
              </w:rPr>
              <w:t>See CA_12B Bandwidth Combination Set 0 in Table 5.6A.1-1</w:t>
            </w:r>
          </w:p>
        </w:tc>
        <w:tc>
          <w:tcPr>
            <w:tcW w:w="1187" w:type="dxa"/>
            <w:vMerge w:val="restart"/>
            <w:vAlign w:val="center"/>
            <w:tcPrChange w:id="8843" w:author="zhangqian (AK)" w:date="2017-10-10T11:41:00Z">
              <w:tcPr>
                <w:tcW w:w="1187" w:type="dxa"/>
                <w:gridSpan w:val="3"/>
                <w:vMerge w:val="restart"/>
                <w:vAlign w:val="center"/>
              </w:tcPr>
            </w:tcPrChange>
          </w:tcPr>
          <w:p w14:paraId="3D8E6C3E" w14:textId="77777777" w:rsidR="00333FFB" w:rsidRPr="00E76EB6" w:rsidRDefault="00333FFB" w:rsidP="0040266C">
            <w:pPr>
              <w:pStyle w:val="TAC"/>
              <w:rPr>
                <w:rFonts w:cs="Arial"/>
                <w:lang w:eastAsia="ko-KR"/>
              </w:rPr>
            </w:pPr>
            <w:r w:rsidRPr="00E76EB6">
              <w:rPr>
                <w:rFonts w:cs="Arial"/>
                <w:lang w:eastAsia="ko-KR"/>
              </w:rPr>
              <w:t>55</w:t>
            </w:r>
          </w:p>
        </w:tc>
        <w:tc>
          <w:tcPr>
            <w:tcW w:w="1287" w:type="dxa"/>
            <w:vMerge w:val="restart"/>
            <w:vAlign w:val="center"/>
            <w:tcPrChange w:id="8844" w:author="zhangqian (AK)" w:date="2017-10-10T11:41:00Z">
              <w:tcPr>
                <w:tcW w:w="1288" w:type="dxa"/>
                <w:gridSpan w:val="3"/>
                <w:vMerge w:val="restart"/>
                <w:vAlign w:val="center"/>
              </w:tcPr>
            </w:tcPrChange>
          </w:tcPr>
          <w:p w14:paraId="1BDB4A56"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54F5EE80" w14:textId="77777777" w:rsidTr="00F86BAE">
        <w:tblPrEx>
          <w:tblPrExChange w:id="8845" w:author="zhangqian (AK)" w:date="2017-10-10T11:41:00Z">
            <w:tblPrEx>
              <w:tblW w:w="9759" w:type="dxa"/>
            </w:tblPrEx>
          </w:tblPrExChange>
        </w:tblPrEx>
        <w:trPr>
          <w:trHeight w:val="223"/>
          <w:jc w:val="center"/>
          <w:trPrChange w:id="8846" w:author="zhangqian (AK)" w:date="2017-10-10T11:41:00Z">
            <w:trPr>
              <w:gridAfter w:val="0"/>
              <w:trHeight w:val="223"/>
              <w:jc w:val="center"/>
            </w:trPr>
          </w:trPrChange>
        </w:trPr>
        <w:tc>
          <w:tcPr>
            <w:tcW w:w="1405" w:type="dxa"/>
            <w:vMerge/>
            <w:vAlign w:val="center"/>
            <w:tcPrChange w:id="8847" w:author="zhangqian (AK)" w:date="2017-10-10T11:41:00Z">
              <w:tcPr>
                <w:tcW w:w="1396" w:type="dxa"/>
                <w:vMerge/>
                <w:vAlign w:val="center"/>
              </w:tcPr>
            </w:tcPrChange>
          </w:tcPr>
          <w:p w14:paraId="3CBD430A" w14:textId="77777777" w:rsidR="00333FFB" w:rsidRPr="00E76EB6" w:rsidRDefault="00333FFB" w:rsidP="0040266C">
            <w:pPr>
              <w:pStyle w:val="TAC"/>
              <w:rPr>
                <w:rFonts w:cs="Arial"/>
                <w:lang w:eastAsia="ko-KR"/>
              </w:rPr>
            </w:pPr>
          </w:p>
        </w:tc>
        <w:tc>
          <w:tcPr>
            <w:tcW w:w="1466" w:type="dxa"/>
            <w:vMerge/>
            <w:vAlign w:val="center"/>
            <w:tcPrChange w:id="8848" w:author="zhangqian (AK)" w:date="2017-10-10T11:41:00Z">
              <w:tcPr>
                <w:tcW w:w="1466" w:type="dxa"/>
                <w:gridSpan w:val="3"/>
                <w:vMerge/>
                <w:vAlign w:val="center"/>
              </w:tcPr>
            </w:tcPrChange>
          </w:tcPr>
          <w:p w14:paraId="43C1A9CE" w14:textId="77777777" w:rsidR="00333FFB" w:rsidRPr="00E76EB6" w:rsidRDefault="00333FFB" w:rsidP="0040266C">
            <w:pPr>
              <w:pStyle w:val="TAC"/>
              <w:rPr>
                <w:rFonts w:cs="Arial"/>
                <w:lang w:eastAsia="ko-KR"/>
              </w:rPr>
            </w:pPr>
          </w:p>
        </w:tc>
        <w:tc>
          <w:tcPr>
            <w:tcW w:w="767" w:type="dxa"/>
            <w:shd w:val="clear" w:color="auto" w:fill="auto"/>
            <w:vAlign w:val="center"/>
            <w:tcPrChange w:id="8849" w:author="zhangqian (AK)" w:date="2017-10-10T11:41:00Z">
              <w:tcPr>
                <w:tcW w:w="767" w:type="dxa"/>
                <w:gridSpan w:val="3"/>
                <w:shd w:val="clear" w:color="auto" w:fill="auto"/>
                <w:vAlign w:val="center"/>
              </w:tcPr>
            </w:tcPrChange>
          </w:tcPr>
          <w:p w14:paraId="779C0F23" w14:textId="77777777" w:rsidR="00333FFB" w:rsidRPr="00E76EB6" w:rsidRDefault="00333FFB" w:rsidP="0040266C">
            <w:pPr>
              <w:pStyle w:val="TAC"/>
              <w:rPr>
                <w:rFonts w:cs="Arial"/>
                <w:lang w:eastAsia="ko-KR"/>
              </w:rPr>
            </w:pPr>
            <w:r w:rsidRPr="00E76EB6">
              <w:rPr>
                <w:lang w:eastAsia="ko-KR"/>
              </w:rPr>
              <w:t>66</w:t>
            </w:r>
          </w:p>
        </w:tc>
        <w:tc>
          <w:tcPr>
            <w:tcW w:w="3672" w:type="dxa"/>
            <w:gridSpan w:val="21"/>
            <w:shd w:val="clear" w:color="auto" w:fill="auto"/>
            <w:vAlign w:val="center"/>
            <w:tcPrChange w:id="8850" w:author="zhangqian (AK)" w:date="2017-10-10T11:41:00Z">
              <w:tcPr>
                <w:tcW w:w="3655" w:type="dxa"/>
                <w:gridSpan w:val="44"/>
                <w:shd w:val="clear" w:color="auto" w:fill="auto"/>
                <w:vAlign w:val="center"/>
              </w:tcPr>
            </w:tcPrChange>
          </w:tcPr>
          <w:p w14:paraId="38FDA09C" w14:textId="77777777" w:rsidR="00333FFB" w:rsidRPr="00E76EB6" w:rsidRDefault="00333FFB" w:rsidP="0040266C">
            <w:pPr>
              <w:pStyle w:val="TAC"/>
              <w:rPr>
                <w:rFonts w:cs="Arial"/>
                <w:lang w:eastAsia="ko-KR"/>
              </w:rPr>
            </w:pPr>
            <w:r w:rsidRPr="00E76EB6">
              <w:rPr>
                <w:lang w:eastAsia="ko-KR"/>
              </w:rPr>
              <w:t>See CA_66A-66A Bandwidth Combination Set 0 in Table 5.6A.1-3</w:t>
            </w:r>
          </w:p>
        </w:tc>
        <w:tc>
          <w:tcPr>
            <w:tcW w:w="1187" w:type="dxa"/>
            <w:vMerge/>
            <w:vAlign w:val="center"/>
            <w:tcPrChange w:id="8851" w:author="zhangqian (AK)" w:date="2017-10-10T11:41:00Z">
              <w:tcPr>
                <w:tcW w:w="1187" w:type="dxa"/>
                <w:gridSpan w:val="3"/>
                <w:vMerge/>
                <w:vAlign w:val="center"/>
              </w:tcPr>
            </w:tcPrChange>
          </w:tcPr>
          <w:p w14:paraId="750753EA" w14:textId="77777777" w:rsidR="00333FFB" w:rsidRPr="00E76EB6" w:rsidRDefault="00333FFB" w:rsidP="0040266C">
            <w:pPr>
              <w:pStyle w:val="TAC"/>
              <w:rPr>
                <w:rFonts w:cs="Arial"/>
                <w:lang w:eastAsia="ko-KR"/>
              </w:rPr>
            </w:pPr>
          </w:p>
        </w:tc>
        <w:tc>
          <w:tcPr>
            <w:tcW w:w="1287" w:type="dxa"/>
            <w:vMerge/>
            <w:vAlign w:val="center"/>
            <w:tcPrChange w:id="8852" w:author="zhangqian (AK)" w:date="2017-10-10T11:41:00Z">
              <w:tcPr>
                <w:tcW w:w="1288" w:type="dxa"/>
                <w:gridSpan w:val="3"/>
                <w:vMerge/>
                <w:vAlign w:val="center"/>
              </w:tcPr>
            </w:tcPrChange>
          </w:tcPr>
          <w:p w14:paraId="352B30A5" w14:textId="77777777" w:rsidR="00333FFB" w:rsidRPr="00E76EB6" w:rsidRDefault="00333FFB" w:rsidP="0040266C">
            <w:pPr>
              <w:pStyle w:val="TAC"/>
              <w:rPr>
                <w:rFonts w:cs="Arial"/>
                <w:lang w:eastAsia="ko-KR"/>
              </w:rPr>
            </w:pPr>
          </w:p>
        </w:tc>
      </w:tr>
      <w:tr w:rsidR="00B302F2" w:rsidRPr="00E76EB6" w14:paraId="7FE41ED1" w14:textId="77777777" w:rsidTr="00F86BAE">
        <w:tblPrEx>
          <w:tblPrExChange w:id="8853" w:author="zhangqian (AK)" w:date="2017-10-10T11:41:00Z">
            <w:tblPrEx>
              <w:tblW w:w="9759" w:type="dxa"/>
            </w:tblPrEx>
          </w:tblPrExChange>
        </w:tblPrEx>
        <w:trPr>
          <w:trHeight w:val="223"/>
          <w:jc w:val="center"/>
          <w:trPrChange w:id="8854" w:author="zhangqian (AK)" w:date="2017-10-10T11:41:00Z">
            <w:trPr>
              <w:gridAfter w:val="0"/>
              <w:trHeight w:val="223"/>
              <w:jc w:val="center"/>
            </w:trPr>
          </w:trPrChange>
        </w:trPr>
        <w:tc>
          <w:tcPr>
            <w:tcW w:w="1405" w:type="dxa"/>
            <w:vMerge w:val="restart"/>
            <w:vAlign w:val="center"/>
            <w:tcPrChange w:id="8855" w:author="zhangqian (AK)" w:date="2017-10-10T11:41:00Z">
              <w:tcPr>
                <w:tcW w:w="1396" w:type="dxa"/>
                <w:vMerge w:val="restart"/>
                <w:vAlign w:val="center"/>
              </w:tcPr>
            </w:tcPrChange>
          </w:tcPr>
          <w:p w14:paraId="79CB860E" w14:textId="77777777" w:rsidR="00333FFB" w:rsidRPr="00E76EB6" w:rsidRDefault="00333FFB" w:rsidP="0040266C">
            <w:pPr>
              <w:pStyle w:val="TAC"/>
              <w:rPr>
                <w:rFonts w:cs="Arial"/>
              </w:rPr>
            </w:pPr>
            <w:r w:rsidRPr="00E76EB6">
              <w:rPr>
                <w:rFonts w:cs="Arial"/>
              </w:rPr>
              <w:t>CA_13A-46A</w:t>
            </w:r>
          </w:p>
        </w:tc>
        <w:tc>
          <w:tcPr>
            <w:tcW w:w="1466" w:type="dxa"/>
            <w:vMerge w:val="restart"/>
            <w:vAlign w:val="center"/>
            <w:tcPrChange w:id="8856" w:author="zhangqian (AK)" w:date="2017-10-10T11:41:00Z">
              <w:tcPr>
                <w:tcW w:w="1466" w:type="dxa"/>
                <w:gridSpan w:val="3"/>
                <w:vMerge w:val="restart"/>
                <w:vAlign w:val="center"/>
              </w:tcPr>
            </w:tcPrChange>
          </w:tcPr>
          <w:p w14:paraId="0FE2B3F6"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8857" w:author="zhangqian (AK)" w:date="2017-10-10T11:41:00Z">
              <w:tcPr>
                <w:tcW w:w="767" w:type="dxa"/>
                <w:gridSpan w:val="3"/>
                <w:shd w:val="clear" w:color="auto" w:fill="auto"/>
                <w:vAlign w:val="center"/>
              </w:tcPr>
            </w:tcPrChange>
          </w:tcPr>
          <w:p w14:paraId="071E9500" w14:textId="77777777" w:rsidR="00333FFB" w:rsidRPr="00E76EB6" w:rsidRDefault="00333FFB" w:rsidP="0040266C">
            <w:pPr>
              <w:pStyle w:val="TAC"/>
              <w:rPr>
                <w:rFonts w:cs="Arial"/>
                <w:lang w:eastAsia="zh-CN"/>
              </w:rPr>
            </w:pPr>
            <w:r w:rsidRPr="00E76EB6">
              <w:rPr>
                <w:rFonts w:eastAsia="MS Mincho" w:cs="Arial" w:hint="eastAsia"/>
                <w:lang w:eastAsia="ja-JP"/>
              </w:rPr>
              <w:t>13</w:t>
            </w:r>
          </w:p>
        </w:tc>
        <w:tc>
          <w:tcPr>
            <w:tcW w:w="653" w:type="dxa"/>
            <w:gridSpan w:val="3"/>
            <w:shd w:val="clear" w:color="auto" w:fill="auto"/>
            <w:vAlign w:val="center"/>
            <w:tcPrChange w:id="8858" w:author="zhangqian (AK)" w:date="2017-10-10T11:41:00Z">
              <w:tcPr>
                <w:tcW w:w="597" w:type="dxa"/>
                <w:gridSpan w:val="6"/>
                <w:shd w:val="clear" w:color="auto" w:fill="auto"/>
                <w:vAlign w:val="center"/>
              </w:tcPr>
            </w:tcPrChange>
          </w:tcPr>
          <w:p w14:paraId="3B46D00E" w14:textId="77777777" w:rsidR="00333FFB" w:rsidRPr="00E76EB6" w:rsidRDefault="00333FFB" w:rsidP="0040266C">
            <w:pPr>
              <w:pStyle w:val="TAC"/>
              <w:rPr>
                <w:rFonts w:cs="Arial"/>
              </w:rPr>
            </w:pPr>
          </w:p>
        </w:tc>
        <w:tc>
          <w:tcPr>
            <w:tcW w:w="586" w:type="dxa"/>
            <w:gridSpan w:val="3"/>
            <w:vAlign w:val="center"/>
            <w:tcPrChange w:id="8859" w:author="zhangqian (AK)" w:date="2017-10-10T11:41:00Z">
              <w:tcPr>
                <w:tcW w:w="586" w:type="dxa"/>
                <w:gridSpan w:val="7"/>
                <w:vAlign w:val="center"/>
              </w:tcPr>
            </w:tcPrChange>
          </w:tcPr>
          <w:p w14:paraId="26A885A0" w14:textId="77777777" w:rsidR="00333FFB" w:rsidRPr="00E76EB6" w:rsidRDefault="00333FFB" w:rsidP="0040266C">
            <w:pPr>
              <w:pStyle w:val="TAC"/>
              <w:rPr>
                <w:rFonts w:cs="Arial"/>
              </w:rPr>
            </w:pPr>
          </w:p>
        </w:tc>
        <w:tc>
          <w:tcPr>
            <w:tcW w:w="593" w:type="dxa"/>
            <w:gridSpan w:val="4"/>
            <w:vAlign w:val="center"/>
            <w:tcPrChange w:id="8860" w:author="zhangqian (AK)" w:date="2017-10-10T11:41:00Z">
              <w:tcPr>
                <w:tcW w:w="595" w:type="dxa"/>
                <w:gridSpan w:val="10"/>
                <w:vAlign w:val="center"/>
              </w:tcPr>
            </w:tcPrChange>
          </w:tcPr>
          <w:p w14:paraId="2A1B0B1E" w14:textId="77777777" w:rsidR="00333FFB" w:rsidRPr="00E76EB6" w:rsidRDefault="00333FFB" w:rsidP="0040266C">
            <w:pPr>
              <w:pStyle w:val="TAC"/>
              <w:rPr>
                <w:rFonts w:cs="Arial"/>
                <w:lang w:val="en-US"/>
              </w:rPr>
            </w:pPr>
            <w:r w:rsidRPr="00E76EB6">
              <w:rPr>
                <w:rFonts w:eastAsia="MS Mincho" w:cs="Arial" w:hint="eastAsia"/>
                <w:lang w:eastAsia="ja-JP"/>
              </w:rPr>
              <w:t>Yes</w:t>
            </w:r>
          </w:p>
        </w:tc>
        <w:tc>
          <w:tcPr>
            <w:tcW w:w="631" w:type="dxa"/>
            <w:gridSpan w:val="5"/>
            <w:vAlign w:val="center"/>
            <w:tcPrChange w:id="8861" w:author="zhangqian (AK)" w:date="2017-10-10T11:41:00Z">
              <w:tcPr>
                <w:tcW w:w="655" w:type="dxa"/>
                <w:gridSpan w:val="8"/>
                <w:vAlign w:val="center"/>
              </w:tcPr>
            </w:tcPrChange>
          </w:tcPr>
          <w:p w14:paraId="6A863604" w14:textId="77777777" w:rsidR="00333FFB" w:rsidRPr="00E76EB6" w:rsidRDefault="00333FFB" w:rsidP="0040266C">
            <w:pPr>
              <w:pStyle w:val="TAC"/>
              <w:rPr>
                <w:rFonts w:cs="Arial"/>
                <w:lang w:val="en-US"/>
              </w:rPr>
            </w:pPr>
            <w:r w:rsidRPr="00E76EB6">
              <w:rPr>
                <w:rFonts w:eastAsia="MS Mincho" w:cs="Arial" w:hint="eastAsia"/>
                <w:lang w:eastAsia="ja-JP"/>
              </w:rPr>
              <w:t>Yes</w:t>
            </w:r>
          </w:p>
        </w:tc>
        <w:tc>
          <w:tcPr>
            <w:tcW w:w="589" w:type="dxa"/>
            <w:gridSpan w:val="3"/>
            <w:vAlign w:val="center"/>
            <w:tcPrChange w:id="8862" w:author="zhangqian (AK)" w:date="2017-10-10T11:41:00Z">
              <w:tcPr>
                <w:tcW w:w="586" w:type="dxa"/>
                <w:gridSpan w:val="5"/>
                <w:vAlign w:val="center"/>
              </w:tcPr>
            </w:tcPrChange>
          </w:tcPr>
          <w:p w14:paraId="39D33988" w14:textId="77777777" w:rsidR="00333FFB" w:rsidRPr="00E76EB6" w:rsidRDefault="00333FFB" w:rsidP="0040266C">
            <w:pPr>
              <w:pStyle w:val="TAC"/>
              <w:rPr>
                <w:rFonts w:cs="Arial"/>
              </w:rPr>
            </w:pPr>
          </w:p>
        </w:tc>
        <w:tc>
          <w:tcPr>
            <w:tcW w:w="620" w:type="dxa"/>
            <w:gridSpan w:val="3"/>
            <w:vAlign w:val="center"/>
            <w:tcPrChange w:id="8863" w:author="zhangqian (AK)" w:date="2017-10-10T11:41:00Z">
              <w:tcPr>
                <w:tcW w:w="637" w:type="dxa"/>
                <w:gridSpan w:val="8"/>
                <w:vAlign w:val="center"/>
              </w:tcPr>
            </w:tcPrChange>
          </w:tcPr>
          <w:p w14:paraId="7752D678" w14:textId="77777777" w:rsidR="00333FFB" w:rsidRPr="00E76EB6" w:rsidRDefault="00333FFB" w:rsidP="0040266C">
            <w:pPr>
              <w:pStyle w:val="TAC"/>
              <w:rPr>
                <w:rFonts w:cs="Arial"/>
              </w:rPr>
            </w:pPr>
          </w:p>
        </w:tc>
        <w:tc>
          <w:tcPr>
            <w:tcW w:w="1187" w:type="dxa"/>
            <w:vMerge w:val="restart"/>
            <w:vAlign w:val="center"/>
            <w:tcPrChange w:id="8864" w:author="zhangqian (AK)" w:date="2017-10-10T11:41:00Z">
              <w:tcPr>
                <w:tcW w:w="1187" w:type="dxa"/>
                <w:gridSpan w:val="3"/>
                <w:vMerge w:val="restart"/>
                <w:vAlign w:val="center"/>
              </w:tcPr>
            </w:tcPrChange>
          </w:tcPr>
          <w:p w14:paraId="3FFA9F0C"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8865" w:author="zhangqian (AK)" w:date="2017-10-10T11:41:00Z">
              <w:tcPr>
                <w:tcW w:w="1287" w:type="dxa"/>
                <w:gridSpan w:val="3"/>
                <w:vMerge w:val="restart"/>
                <w:vAlign w:val="center"/>
              </w:tcPr>
            </w:tcPrChange>
          </w:tcPr>
          <w:p w14:paraId="0CB4671B" w14:textId="77777777" w:rsidR="00333FFB" w:rsidRPr="00E76EB6" w:rsidRDefault="00333FFB" w:rsidP="0040266C">
            <w:pPr>
              <w:pStyle w:val="TAC"/>
              <w:rPr>
                <w:rFonts w:cs="Arial"/>
              </w:rPr>
            </w:pPr>
            <w:r w:rsidRPr="00E76EB6">
              <w:rPr>
                <w:rFonts w:cs="Arial"/>
              </w:rPr>
              <w:t>0</w:t>
            </w:r>
          </w:p>
        </w:tc>
      </w:tr>
      <w:tr w:rsidR="00B302F2" w:rsidRPr="00E76EB6" w14:paraId="0ECC55F8" w14:textId="77777777" w:rsidTr="00F86BAE">
        <w:tblPrEx>
          <w:tblPrExChange w:id="8866" w:author="zhangqian (AK)" w:date="2017-10-10T11:41:00Z">
            <w:tblPrEx>
              <w:tblW w:w="9759" w:type="dxa"/>
            </w:tblPrEx>
          </w:tblPrExChange>
        </w:tblPrEx>
        <w:trPr>
          <w:trHeight w:val="223"/>
          <w:jc w:val="center"/>
          <w:trPrChange w:id="8867" w:author="zhangqian (AK)" w:date="2017-10-10T11:41:00Z">
            <w:trPr>
              <w:gridAfter w:val="0"/>
              <w:trHeight w:val="223"/>
              <w:jc w:val="center"/>
            </w:trPr>
          </w:trPrChange>
        </w:trPr>
        <w:tc>
          <w:tcPr>
            <w:tcW w:w="1405" w:type="dxa"/>
            <w:vMerge/>
            <w:vAlign w:val="center"/>
            <w:tcPrChange w:id="8868" w:author="zhangqian (AK)" w:date="2017-10-10T11:41:00Z">
              <w:tcPr>
                <w:tcW w:w="1396" w:type="dxa"/>
                <w:vMerge/>
                <w:vAlign w:val="center"/>
              </w:tcPr>
            </w:tcPrChange>
          </w:tcPr>
          <w:p w14:paraId="6D7F37FA" w14:textId="77777777" w:rsidR="00333FFB" w:rsidRPr="00E76EB6" w:rsidRDefault="00333FFB" w:rsidP="0040266C">
            <w:pPr>
              <w:pStyle w:val="TAC"/>
              <w:rPr>
                <w:rFonts w:cs="Arial"/>
              </w:rPr>
            </w:pPr>
          </w:p>
        </w:tc>
        <w:tc>
          <w:tcPr>
            <w:tcW w:w="1466" w:type="dxa"/>
            <w:vMerge/>
            <w:vAlign w:val="center"/>
            <w:tcPrChange w:id="8869" w:author="zhangqian (AK)" w:date="2017-10-10T11:41:00Z">
              <w:tcPr>
                <w:tcW w:w="1466" w:type="dxa"/>
                <w:gridSpan w:val="3"/>
                <w:vMerge/>
                <w:vAlign w:val="center"/>
              </w:tcPr>
            </w:tcPrChange>
          </w:tcPr>
          <w:p w14:paraId="44935BFE" w14:textId="77777777" w:rsidR="00333FFB" w:rsidRPr="00E76EB6" w:rsidRDefault="00333FFB" w:rsidP="0040266C">
            <w:pPr>
              <w:pStyle w:val="TAC"/>
              <w:rPr>
                <w:rFonts w:cs="Arial"/>
              </w:rPr>
            </w:pPr>
          </w:p>
        </w:tc>
        <w:tc>
          <w:tcPr>
            <w:tcW w:w="767" w:type="dxa"/>
            <w:shd w:val="clear" w:color="auto" w:fill="auto"/>
            <w:vAlign w:val="center"/>
            <w:tcPrChange w:id="8870" w:author="zhangqian (AK)" w:date="2017-10-10T11:41:00Z">
              <w:tcPr>
                <w:tcW w:w="767" w:type="dxa"/>
                <w:gridSpan w:val="3"/>
                <w:shd w:val="clear" w:color="auto" w:fill="auto"/>
                <w:vAlign w:val="center"/>
              </w:tcPr>
            </w:tcPrChange>
          </w:tcPr>
          <w:p w14:paraId="643D07F2" w14:textId="77777777" w:rsidR="00333FFB" w:rsidRPr="00E76EB6" w:rsidRDefault="00333FFB" w:rsidP="0040266C">
            <w:pPr>
              <w:pStyle w:val="TAC"/>
              <w:rPr>
                <w:rFonts w:cs="Arial"/>
                <w:lang w:eastAsia="zh-CN"/>
              </w:rPr>
            </w:pPr>
            <w:r w:rsidRPr="00E76EB6">
              <w:rPr>
                <w:rFonts w:eastAsia="MS Mincho" w:cs="Arial"/>
                <w:lang w:eastAsia="ja-JP"/>
              </w:rPr>
              <w:t>46</w:t>
            </w:r>
          </w:p>
        </w:tc>
        <w:tc>
          <w:tcPr>
            <w:tcW w:w="653" w:type="dxa"/>
            <w:gridSpan w:val="3"/>
            <w:shd w:val="clear" w:color="auto" w:fill="auto"/>
            <w:vAlign w:val="center"/>
            <w:tcPrChange w:id="8871" w:author="zhangqian (AK)" w:date="2017-10-10T11:41:00Z">
              <w:tcPr>
                <w:tcW w:w="597" w:type="dxa"/>
                <w:gridSpan w:val="6"/>
                <w:shd w:val="clear" w:color="auto" w:fill="auto"/>
                <w:vAlign w:val="center"/>
              </w:tcPr>
            </w:tcPrChange>
          </w:tcPr>
          <w:p w14:paraId="1466C59A" w14:textId="77777777" w:rsidR="00333FFB" w:rsidRPr="00E76EB6" w:rsidRDefault="00333FFB" w:rsidP="0040266C">
            <w:pPr>
              <w:pStyle w:val="TAC"/>
              <w:rPr>
                <w:rFonts w:cs="Arial"/>
              </w:rPr>
            </w:pPr>
          </w:p>
        </w:tc>
        <w:tc>
          <w:tcPr>
            <w:tcW w:w="586" w:type="dxa"/>
            <w:gridSpan w:val="3"/>
            <w:vAlign w:val="center"/>
            <w:tcPrChange w:id="8872" w:author="zhangqian (AK)" w:date="2017-10-10T11:41:00Z">
              <w:tcPr>
                <w:tcW w:w="586" w:type="dxa"/>
                <w:gridSpan w:val="7"/>
                <w:vAlign w:val="center"/>
              </w:tcPr>
            </w:tcPrChange>
          </w:tcPr>
          <w:p w14:paraId="45B773FF" w14:textId="77777777" w:rsidR="00333FFB" w:rsidRPr="00E76EB6" w:rsidRDefault="00333FFB" w:rsidP="0040266C">
            <w:pPr>
              <w:pStyle w:val="TAC"/>
              <w:rPr>
                <w:rFonts w:cs="Arial"/>
              </w:rPr>
            </w:pPr>
          </w:p>
        </w:tc>
        <w:tc>
          <w:tcPr>
            <w:tcW w:w="593" w:type="dxa"/>
            <w:gridSpan w:val="4"/>
            <w:vAlign w:val="center"/>
            <w:tcPrChange w:id="8873" w:author="zhangqian (AK)" w:date="2017-10-10T11:41:00Z">
              <w:tcPr>
                <w:tcW w:w="595" w:type="dxa"/>
                <w:gridSpan w:val="10"/>
                <w:vAlign w:val="center"/>
              </w:tcPr>
            </w:tcPrChange>
          </w:tcPr>
          <w:p w14:paraId="29E9C951" w14:textId="77777777" w:rsidR="00333FFB" w:rsidRPr="00E76EB6" w:rsidRDefault="00333FFB" w:rsidP="0040266C">
            <w:pPr>
              <w:pStyle w:val="TAC"/>
              <w:rPr>
                <w:rFonts w:cs="Arial"/>
                <w:lang w:val="en-US"/>
              </w:rPr>
            </w:pPr>
          </w:p>
        </w:tc>
        <w:tc>
          <w:tcPr>
            <w:tcW w:w="631" w:type="dxa"/>
            <w:gridSpan w:val="5"/>
            <w:vAlign w:val="center"/>
            <w:tcPrChange w:id="8874" w:author="zhangqian (AK)" w:date="2017-10-10T11:41:00Z">
              <w:tcPr>
                <w:tcW w:w="655" w:type="dxa"/>
                <w:gridSpan w:val="8"/>
                <w:vAlign w:val="center"/>
              </w:tcPr>
            </w:tcPrChange>
          </w:tcPr>
          <w:p w14:paraId="08DCED70" w14:textId="77777777" w:rsidR="00333FFB" w:rsidRPr="00E76EB6" w:rsidRDefault="00333FFB" w:rsidP="0040266C">
            <w:pPr>
              <w:pStyle w:val="TAC"/>
              <w:rPr>
                <w:rFonts w:cs="Arial"/>
                <w:lang w:val="en-US"/>
              </w:rPr>
            </w:pPr>
          </w:p>
        </w:tc>
        <w:tc>
          <w:tcPr>
            <w:tcW w:w="589" w:type="dxa"/>
            <w:gridSpan w:val="3"/>
            <w:vAlign w:val="center"/>
            <w:tcPrChange w:id="8875" w:author="zhangqian (AK)" w:date="2017-10-10T11:41:00Z">
              <w:tcPr>
                <w:tcW w:w="586" w:type="dxa"/>
                <w:gridSpan w:val="5"/>
                <w:vAlign w:val="center"/>
              </w:tcPr>
            </w:tcPrChange>
          </w:tcPr>
          <w:p w14:paraId="1E8DA054" w14:textId="77777777" w:rsidR="00333FFB" w:rsidRPr="00E76EB6" w:rsidRDefault="00333FFB" w:rsidP="0040266C">
            <w:pPr>
              <w:pStyle w:val="TAC"/>
              <w:rPr>
                <w:rFonts w:cs="Arial"/>
              </w:rPr>
            </w:pPr>
          </w:p>
        </w:tc>
        <w:tc>
          <w:tcPr>
            <w:tcW w:w="620" w:type="dxa"/>
            <w:gridSpan w:val="3"/>
            <w:vAlign w:val="center"/>
            <w:tcPrChange w:id="8876" w:author="zhangqian (AK)" w:date="2017-10-10T11:41:00Z">
              <w:tcPr>
                <w:tcW w:w="637" w:type="dxa"/>
                <w:gridSpan w:val="8"/>
                <w:vAlign w:val="center"/>
              </w:tcPr>
            </w:tcPrChange>
          </w:tcPr>
          <w:p w14:paraId="3A4C8AA9" w14:textId="77777777" w:rsidR="00333FFB" w:rsidRPr="00E76EB6" w:rsidRDefault="00333FFB" w:rsidP="0040266C">
            <w:pPr>
              <w:pStyle w:val="TAC"/>
              <w:rPr>
                <w:rFonts w:cs="Arial"/>
              </w:rPr>
            </w:pPr>
            <w:r w:rsidRPr="00E76EB6">
              <w:rPr>
                <w:rFonts w:eastAsia="MS Mincho" w:cs="Arial" w:hint="eastAsia"/>
                <w:lang w:eastAsia="ja-JP"/>
              </w:rPr>
              <w:t>Yes</w:t>
            </w:r>
          </w:p>
        </w:tc>
        <w:tc>
          <w:tcPr>
            <w:tcW w:w="1187" w:type="dxa"/>
            <w:vMerge/>
            <w:vAlign w:val="center"/>
            <w:tcPrChange w:id="8877" w:author="zhangqian (AK)" w:date="2017-10-10T11:41:00Z">
              <w:tcPr>
                <w:tcW w:w="1187" w:type="dxa"/>
                <w:gridSpan w:val="3"/>
                <w:vMerge/>
                <w:vAlign w:val="center"/>
              </w:tcPr>
            </w:tcPrChange>
          </w:tcPr>
          <w:p w14:paraId="25704E90" w14:textId="77777777" w:rsidR="00333FFB" w:rsidRPr="00E76EB6" w:rsidRDefault="00333FFB" w:rsidP="0040266C">
            <w:pPr>
              <w:pStyle w:val="TAC"/>
              <w:rPr>
                <w:rFonts w:cs="Arial"/>
              </w:rPr>
            </w:pPr>
          </w:p>
        </w:tc>
        <w:tc>
          <w:tcPr>
            <w:tcW w:w="1287" w:type="dxa"/>
            <w:vMerge/>
            <w:vAlign w:val="center"/>
            <w:tcPrChange w:id="8878" w:author="zhangqian (AK)" w:date="2017-10-10T11:41:00Z">
              <w:tcPr>
                <w:tcW w:w="1287" w:type="dxa"/>
                <w:gridSpan w:val="3"/>
                <w:vMerge/>
                <w:vAlign w:val="center"/>
              </w:tcPr>
            </w:tcPrChange>
          </w:tcPr>
          <w:p w14:paraId="6082A3A2" w14:textId="77777777" w:rsidR="00333FFB" w:rsidRPr="00E76EB6" w:rsidRDefault="00333FFB" w:rsidP="0040266C">
            <w:pPr>
              <w:pStyle w:val="TAC"/>
              <w:rPr>
                <w:rFonts w:cs="Arial"/>
              </w:rPr>
            </w:pPr>
          </w:p>
        </w:tc>
      </w:tr>
      <w:tr w:rsidR="00B302F2" w:rsidRPr="00E76EB6" w14:paraId="0CD6EF42" w14:textId="77777777" w:rsidTr="00F86BAE">
        <w:tblPrEx>
          <w:tblPrExChange w:id="8879" w:author="zhangqian (AK)" w:date="2017-10-10T11:41:00Z">
            <w:tblPrEx>
              <w:tblW w:w="9759" w:type="dxa"/>
            </w:tblPrEx>
          </w:tblPrExChange>
        </w:tblPrEx>
        <w:trPr>
          <w:trHeight w:val="223"/>
          <w:jc w:val="center"/>
          <w:trPrChange w:id="8880" w:author="zhangqian (AK)" w:date="2017-10-10T11:41:00Z">
            <w:trPr>
              <w:gridAfter w:val="0"/>
              <w:trHeight w:val="223"/>
              <w:jc w:val="center"/>
            </w:trPr>
          </w:trPrChange>
        </w:trPr>
        <w:tc>
          <w:tcPr>
            <w:tcW w:w="1405" w:type="dxa"/>
            <w:vMerge w:val="restart"/>
            <w:vAlign w:val="center"/>
            <w:tcPrChange w:id="8881" w:author="zhangqian (AK)" w:date="2017-10-10T11:41:00Z">
              <w:tcPr>
                <w:tcW w:w="1396" w:type="dxa"/>
                <w:vMerge w:val="restart"/>
                <w:vAlign w:val="center"/>
              </w:tcPr>
            </w:tcPrChange>
          </w:tcPr>
          <w:p w14:paraId="500AD5F2" w14:textId="77777777" w:rsidR="00333FFB" w:rsidRPr="00E76EB6" w:rsidRDefault="00333FFB" w:rsidP="0040266C">
            <w:pPr>
              <w:pStyle w:val="TAC"/>
              <w:rPr>
                <w:rFonts w:cs="Arial"/>
                <w:lang w:eastAsia="ja-JP"/>
              </w:rPr>
            </w:pPr>
            <w:r w:rsidRPr="00E76EB6">
              <w:rPr>
                <w:rFonts w:cs="Arial"/>
                <w:lang w:eastAsia="ja-JP"/>
              </w:rPr>
              <w:t>CA_1</w:t>
            </w:r>
            <w:r w:rsidRPr="00E76EB6">
              <w:rPr>
                <w:rFonts w:cs="Arial" w:hint="eastAsia"/>
                <w:lang w:eastAsia="zh-CN"/>
              </w:rPr>
              <w:t>3</w:t>
            </w:r>
            <w:r w:rsidRPr="00E76EB6">
              <w:rPr>
                <w:rFonts w:cs="Arial"/>
                <w:lang w:eastAsia="ja-JP"/>
              </w:rPr>
              <w:t>A-4</w:t>
            </w:r>
            <w:r w:rsidRPr="00E76EB6">
              <w:rPr>
                <w:rFonts w:cs="Arial" w:hint="eastAsia"/>
                <w:lang w:eastAsia="zh-CN"/>
              </w:rPr>
              <w:t>6</w:t>
            </w:r>
            <w:r w:rsidRPr="00E76EB6">
              <w:rPr>
                <w:rFonts w:cs="Arial"/>
                <w:lang w:eastAsia="ja-JP"/>
              </w:rPr>
              <w:t>C</w:t>
            </w:r>
          </w:p>
        </w:tc>
        <w:tc>
          <w:tcPr>
            <w:tcW w:w="1466" w:type="dxa"/>
            <w:vMerge w:val="restart"/>
            <w:vAlign w:val="center"/>
            <w:tcPrChange w:id="8882" w:author="zhangqian (AK)" w:date="2017-10-10T11:41:00Z">
              <w:tcPr>
                <w:tcW w:w="1466" w:type="dxa"/>
                <w:gridSpan w:val="3"/>
                <w:vMerge w:val="restart"/>
                <w:vAlign w:val="center"/>
              </w:tcPr>
            </w:tcPrChange>
          </w:tcPr>
          <w:p w14:paraId="4ABE905C"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883" w:author="zhangqian (AK)" w:date="2017-10-10T11:41:00Z">
              <w:tcPr>
                <w:tcW w:w="767" w:type="dxa"/>
                <w:gridSpan w:val="3"/>
                <w:shd w:val="clear" w:color="auto" w:fill="auto"/>
                <w:vAlign w:val="center"/>
              </w:tcPr>
            </w:tcPrChange>
          </w:tcPr>
          <w:p w14:paraId="0BB50566" w14:textId="77777777" w:rsidR="00333FFB" w:rsidRPr="00E76EB6" w:rsidRDefault="00333FFB" w:rsidP="0040266C">
            <w:pPr>
              <w:pStyle w:val="TAC"/>
              <w:rPr>
                <w:rFonts w:cs="Arial"/>
                <w:lang w:eastAsia="zh-CN"/>
              </w:rPr>
            </w:pPr>
            <w:r w:rsidRPr="00E76EB6">
              <w:rPr>
                <w:rFonts w:cs="Arial" w:hint="eastAsia"/>
                <w:lang w:eastAsia="ja-JP"/>
              </w:rPr>
              <w:t>1</w:t>
            </w:r>
            <w:r w:rsidRPr="00E76EB6">
              <w:rPr>
                <w:rFonts w:cs="Arial" w:hint="eastAsia"/>
                <w:lang w:eastAsia="zh-CN"/>
              </w:rPr>
              <w:t>3</w:t>
            </w:r>
          </w:p>
        </w:tc>
        <w:tc>
          <w:tcPr>
            <w:tcW w:w="653" w:type="dxa"/>
            <w:gridSpan w:val="3"/>
            <w:shd w:val="clear" w:color="auto" w:fill="auto"/>
            <w:vAlign w:val="center"/>
            <w:tcPrChange w:id="8884" w:author="zhangqian (AK)" w:date="2017-10-10T11:41:00Z">
              <w:tcPr>
                <w:tcW w:w="597" w:type="dxa"/>
                <w:gridSpan w:val="6"/>
                <w:shd w:val="clear" w:color="auto" w:fill="auto"/>
                <w:vAlign w:val="center"/>
              </w:tcPr>
            </w:tcPrChange>
          </w:tcPr>
          <w:p w14:paraId="3A9CC3B7" w14:textId="77777777" w:rsidR="00333FFB" w:rsidRPr="00E76EB6" w:rsidRDefault="00333FFB" w:rsidP="0040266C">
            <w:pPr>
              <w:pStyle w:val="TAC"/>
              <w:rPr>
                <w:rFonts w:cs="Arial"/>
                <w:lang w:eastAsia="ja-JP"/>
              </w:rPr>
            </w:pPr>
          </w:p>
        </w:tc>
        <w:tc>
          <w:tcPr>
            <w:tcW w:w="586" w:type="dxa"/>
            <w:gridSpan w:val="3"/>
            <w:vAlign w:val="center"/>
            <w:tcPrChange w:id="8885" w:author="zhangqian (AK)" w:date="2017-10-10T11:41:00Z">
              <w:tcPr>
                <w:tcW w:w="586" w:type="dxa"/>
                <w:gridSpan w:val="7"/>
                <w:vAlign w:val="center"/>
              </w:tcPr>
            </w:tcPrChange>
          </w:tcPr>
          <w:p w14:paraId="2B0D1D05" w14:textId="77777777" w:rsidR="00333FFB" w:rsidRPr="00E76EB6" w:rsidRDefault="00333FFB" w:rsidP="0040266C">
            <w:pPr>
              <w:pStyle w:val="TAC"/>
              <w:rPr>
                <w:rFonts w:cs="Arial"/>
                <w:lang w:eastAsia="ja-JP"/>
              </w:rPr>
            </w:pPr>
          </w:p>
        </w:tc>
        <w:tc>
          <w:tcPr>
            <w:tcW w:w="593" w:type="dxa"/>
            <w:gridSpan w:val="4"/>
            <w:vAlign w:val="center"/>
            <w:tcPrChange w:id="8886" w:author="zhangqian (AK)" w:date="2017-10-10T11:41:00Z">
              <w:tcPr>
                <w:tcW w:w="595" w:type="dxa"/>
                <w:gridSpan w:val="10"/>
                <w:vAlign w:val="center"/>
              </w:tcPr>
            </w:tcPrChange>
          </w:tcPr>
          <w:p w14:paraId="311F24FB" w14:textId="77777777" w:rsidR="00333FFB" w:rsidRPr="00E76EB6" w:rsidRDefault="00333FFB" w:rsidP="0040266C">
            <w:pPr>
              <w:pStyle w:val="TAC"/>
              <w:rPr>
                <w:rFonts w:cs="Arial"/>
                <w:lang w:eastAsia="ja-JP"/>
              </w:rPr>
            </w:pPr>
            <w:r w:rsidRPr="00E76EB6">
              <w:rPr>
                <w:rFonts w:cs="Arial" w:hint="eastAsia"/>
                <w:lang w:eastAsia="ja-JP"/>
              </w:rPr>
              <w:t>Yes</w:t>
            </w:r>
          </w:p>
        </w:tc>
        <w:tc>
          <w:tcPr>
            <w:tcW w:w="631" w:type="dxa"/>
            <w:gridSpan w:val="5"/>
            <w:vAlign w:val="center"/>
            <w:tcPrChange w:id="8887" w:author="zhangqian (AK)" w:date="2017-10-10T11:41:00Z">
              <w:tcPr>
                <w:tcW w:w="655" w:type="dxa"/>
                <w:gridSpan w:val="8"/>
                <w:vAlign w:val="center"/>
              </w:tcPr>
            </w:tcPrChange>
          </w:tcPr>
          <w:p w14:paraId="12DA74B2" w14:textId="77777777" w:rsidR="00333FFB" w:rsidRPr="00E76EB6" w:rsidRDefault="00333FFB" w:rsidP="0040266C">
            <w:pPr>
              <w:pStyle w:val="TAC"/>
              <w:rPr>
                <w:rFonts w:cs="Arial"/>
                <w:lang w:eastAsia="ja-JP"/>
              </w:rPr>
            </w:pPr>
            <w:r w:rsidRPr="00E76EB6">
              <w:rPr>
                <w:rFonts w:cs="Arial" w:hint="eastAsia"/>
                <w:lang w:eastAsia="ja-JP"/>
              </w:rPr>
              <w:t>Yes</w:t>
            </w:r>
          </w:p>
        </w:tc>
        <w:tc>
          <w:tcPr>
            <w:tcW w:w="589" w:type="dxa"/>
            <w:gridSpan w:val="3"/>
            <w:vAlign w:val="center"/>
            <w:tcPrChange w:id="8888" w:author="zhangqian (AK)" w:date="2017-10-10T11:41:00Z">
              <w:tcPr>
                <w:tcW w:w="586" w:type="dxa"/>
                <w:gridSpan w:val="5"/>
                <w:vAlign w:val="center"/>
              </w:tcPr>
            </w:tcPrChange>
          </w:tcPr>
          <w:p w14:paraId="61BB9D64" w14:textId="77777777" w:rsidR="00333FFB" w:rsidRPr="00E76EB6" w:rsidRDefault="00333FFB" w:rsidP="0040266C">
            <w:pPr>
              <w:pStyle w:val="TAC"/>
              <w:rPr>
                <w:rFonts w:cs="Arial"/>
                <w:lang w:val="en-US" w:eastAsia="ja-JP"/>
              </w:rPr>
            </w:pPr>
          </w:p>
        </w:tc>
        <w:tc>
          <w:tcPr>
            <w:tcW w:w="620" w:type="dxa"/>
            <w:gridSpan w:val="3"/>
            <w:vAlign w:val="center"/>
            <w:tcPrChange w:id="8889" w:author="zhangqian (AK)" w:date="2017-10-10T11:41:00Z">
              <w:tcPr>
                <w:tcW w:w="637" w:type="dxa"/>
                <w:gridSpan w:val="8"/>
                <w:vAlign w:val="center"/>
              </w:tcPr>
            </w:tcPrChange>
          </w:tcPr>
          <w:p w14:paraId="7591DF2A" w14:textId="77777777" w:rsidR="00333FFB" w:rsidRPr="00E76EB6" w:rsidRDefault="00333FFB" w:rsidP="0040266C">
            <w:pPr>
              <w:pStyle w:val="TAC"/>
              <w:rPr>
                <w:rFonts w:cs="Arial"/>
                <w:lang w:val="en-US" w:eastAsia="ja-JP"/>
              </w:rPr>
            </w:pPr>
          </w:p>
        </w:tc>
        <w:tc>
          <w:tcPr>
            <w:tcW w:w="1187" w:type="dxa"/>
            <w:vMerge w:val="restart"/>
            <w:vAlign w:val="center"/>
            <w:tcPrChange w:id="8890" w:author="zhangqian (AK)" w:date="2017-10-10T11:41:00Z">
              <w:tcPr>
                <w:tcW w:w="1187" w:type="dxa"/>
                <w:gridSpan w:val="3"/>
                <w:vMerge w:val="restart"/>
                <w:vAlign w:val="center"/>
              </w:tcPr>
            </w:tcPrChange>
          </w:tcPr>
          <w:p w14:paraId="782B464A" w14:textId="77777777" w:rsidR="00333FFB" w:rsidRPr="00E76EB6" w:rsidRDefault="00333FFB" w:rsidP="0040266C">
            <w:pPr>
              <w:pStyle w:val="TAC"/>
              <w:rPr>
                <w:rFonts w:cs="Arial"/>
                <w:lang w:eastAsia="ja-JP"/>
              </w:rPr>
            </w:pPr>
            <w:r w:rsidRPr="00E76EB6">
              <w:rPr>
                <w:rFonts w:cs="Arial"/>
                <w:lang w:eastAsia="ja-JP"/>
              </w:rPr>
              <w:t>50</w:t>
            </w:r>
          </w:p>
        </w:tc>
        <w:tc>
          <w:tcPr>
            <w:tcW w:w="1287" w:type="dxa"/>
            <w:vMerge w:val="restart"/>
            <w:vAlign w:val="center"/>
            <w:tcPrChange w:id="8891" w:author="zhangqian (AK)" w:date="2017-10-10T11:41:00Z">
              <w:tcPr>
                <w:tcW w:w="1287" w:type="dxa"/>
                <w:gridSpan w:val="3"/>
                <w:vMerge w:val="restart"/>
                <w:vAlign w:val="center"/>
              </w:tcPr>
            </w:tcPrChange>
          </w:tcPr>
          <w:p w14:paraId="2F3484C9"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34E58709" w14:textId="77777777" w:rsidTr="00F86BAE">
        <w:tblPrEx>
          <w:tblPrExChange w:id="8892" w:author="zhangqian (AK)" w:date="2017-10-10T11:41:00Z">
            <w:tblPrEx>
              <w:tblW w:w="9759" w:type="dxa"/>
            </w:tblPrEx>
          </w:tblPrExChange>
        </w:tblPrEx>
        <w:trPr>
          <w:trHeight w:val="223"/>
          <w:jc w:val="center"/>
          <w:trPrChange w:id="8893" w:author="zhangqian (AK)" w:date="2017-10-10T11:41:00Z">
            <w:trPr>
              <w:gridAfter w:val="0"/>
              <w:trHeight w:val="223"/>
              <w:jc w:val="center"/>
            </w:trPr>
          </w:trPrChange>
        </w:trPr>
        <w:tc>
          <w:tcPr>
            <w:tcW w:w="1405" w:type="dxa"/>
            <w:vMerge/>
            <w:vAlign w:val="center"/>
            <w:tcPrChange w:id="8894" w:author="zhangqian (AK)" w:date="2017-10-10T11:41:00Z">
              <w:tcPr>
                <w:tcW w:w="1396" w:type="dxa"/>
                <w:vMerge/>
                <w:vAlign w:val="center"/>
              </w:tcPr>
            </w:tcPrChange>
          </w:tcPr>
          <w:p w14:paraId="2CA58175" w14:textId="77777777" w:rsidR="00333FFB" w:rsidRPr="00E76EB6" w:rsidRDefault="00333FFB" w:rsidP="0040266C">
            <w:pPr>
              <w:pStyle w:val="TAC"/>
              <w:rPr>
                <w:rFonts w:cs="Arial"/>
                <w:lang w:eastAsia="ja-JP"/>
              </w:rPr>
            </w:pPr>
          </w:p>
        </w:tc>
        <w:tc>
          <w:tcPr>
            <w:tcW w:w="1466" w:type="dxa"/>
            <w:vMerge/>
            <w:vAlign w:val="center"/>
            <w:tcPrChange w:id="8895" w:author="zhangqian (AK)" w:date="2017-10-10T11:41:00Z">
              <w:tcPr>
                <w:tcW w:w="1466" w:type="dxa"/>
                <w:gridSpan w:val="3"/>
                <w:vMerge/>
                <w:vAlign w:val="center"/>
              </w:tcPr>
            </w:tcPrChange>
          </w:tcPr>
          <w:p w14:paraId="64642E1C" w14:textId="77777777" w:rsidR="00333FFB" w:rsidRPr="00E76EB6" w:rsidRDefault="00333FFB" w:rsidP="0040266C">
            <w:pPr>
              <w:pStyle w:val="TAC"/>
              <w:rPr>
                <w:rFonts w:cs="Arial"/>
                <w:lang w:eastAsia="ja-JP"/>
              </w:rPr>
            </w:pPr>
          </w:p>
        </w:tc>
        <w:tc>
          <w:tcPr>
            <w:tcW w:w="767" w:type="dxa"/>
            <w:shd w:val="clear" w:color="auto" w:fill="auto"/>
            <w:vAlign w:val="center"/>
            <w:tcPrChange w:id="8896" w:author="zhangqian (AK)" w:date="2017-10-10T11:41:00Z">
              <w:tcPr>
                <w:tcW w:w="767" w:type="dxa"/>
                <w:gridSpan w:val="3"/>
                <w:shd w:val="clear" w:color="auto" w:fill="auto"/>
                <w:vAlign w:val="center"/>
              </w:tcPr>
            </w:tcPrChange>
          </w:tcPr>
          <w:p w14:paraId="7249C262" w14:textId="77777777" w:rsidR="00333FFB" w:rsidRPr="00E76EB6" w:rsidRDefault="00333FFB" w:rsidP="0040266C">
            <w:pPr>
              <w:pStyle w:val="TAC"/>
              <w:rPr>
                <w:rFonts w:cs="Arial"/>
                <w:lang w:eastAsia="zh-CN"/>
              </w:rPr>
            </w:pPr>
            <w:r w:rsidRPr="00E76EB6">
              <w:rPr>
                <w:rFonts w:cs="Arial"/>
                <w:lang w:eastAsia="ja-JP"/>
              </w:rPr>
              <w:t>4</w:t>
            </w:r>
            <w:r w:rsidRPr="00E76EB6">
              <w:rPr>
                <w:rFonts w:cs="Arial" w:hint="eastAsia"/>
                <w:lang w:eastAsia="zh-CN"/>
              </w:rPr>
              <w:t>6</w:t>
            </w:r>
          </w:p>
        </w:tc>
        <w:tc>
          <w:tcPr>
            <w:tcW w:w="3672" w:type="dxa"/>
            <w:gridSpan w:val="21"/>
            <w:shd w:val="clear" w:color="auto" w:fill="auto"/>
            <w:vAlign w:val="center"/>
            <w:tcPrChange w:id="8897" w:author="zhangqian (AK)" w:date="2017-10-10T11:41:00Z">
              <w:tcPr>
                <w:tcW w:w="3655" w:type="dxa"/>
                <w:gridSpan w:val="44"/>
                <w:shd w:val="clear" w:color="auto" w:fill="auto"/>
                <w:vAlign w:val="center"/>
              </w:tcPr>
            </w:tcPrChange>
          </w:tcPr>
          <w:p w14:paraId="12B31E1E" w14:textId="77777777" w:rsidR="00333FFB" w:rsidRPr="00E76EB6" w:rsidRDefault="00333FFB" w:rsidP="0040266C">
            <w:pPr>
              <w:pStyle w:val="TAC"/>
              <w:rPr>
                <w:rFonts w:cs="Arial"/>
                <w:lang w:val="en-US" w:eastAsia="ja-JP"/>
              </w:rPr>
            </w:pPr>
            <w:r w:rsidRPr="00E76EB6">
              <w:rPr>
                <w:rFonts w:cs="Arial"/>
                <w:lang w:eastAsia="zh-CN"/>
              </w:rPr>
              <w:t>See CA_</w:t>
            </w:r>
            <w:r w:rsidRPr="00E76EB6">
              <w:rPr>
                <w:rFonts w:eastAsia="宋体" w:cs="Arial" w:hint="eastAsia"/>
                <w:lang w:eastAsia="zh-CN"/>
              </w:rPr>
              <w:t>46C</w:t>
            </w:r>
            <w:r w:rsidRPr="00E76EB6">
              <w:rPr>
                <w:rFonts w:cs="Arial"/>
                <w:lang w:eastAsia="zh-CN"/>
              </w:rPr>
              <w:t xml:space="preserve"> </w:t>
            </w:r>
            <w:r w:rsidRPr="00E76EB6">
              <w:rPr>
                <w:rFonts w:cs="Arial"/>
                <w:lang w:eastAsia="ja-JP"/>
              </w:rPr>
              <w:t xml:space="preserve">Bandwidth Combination Set </w:t>
            </w:r>
            <w:r w:rsidRPr="00E76EB6">
              <w:rPr>
                <w:rFonts w:cs="Arial" w:hint="eastAsia"/>
                <w:lang w:eastAsia="ja-JP"/>
              </w:rPr>
              <w:t xml:space="preserve">0 </w:t>
            </w:r>
            <w:r w:rsidRPr="00E76EB6">
              <w:rPr>
                <w:rFonts w:cs="Arial"/>
                <w:lang w:eastAsia="zh-CN"/>
              </w:rPr>
              <w:t>in Table 5.6A.1-</w:t>
            </w:r>
            <w:r w:rsidRPr="00E76EB6">
              <w:rPr>
                <w:rFonts w:eastAsia="宋体" w:cs="Arial" w:hint="eastAsia"/>
                <w:lang w:eastAsia="zh-CN"/>
              </w:rPr>
              <w:t>1</w:t>
            </w:r>
          </w:p>
        </w:tc>
        <w:tc>
          <w:tcPr>
            <w:tcW w:w="1187" w:type="dxa"/>
            <w:vMerge/>
            <w:vAlign w:val="center"/>
            <w:tcPrChange w:id="8898" w:author="zhangqian (AK)" w:date="2017-10-10T11:41:00Z">
              <w:tcPr>
                <w:tcW w:w="1187" w:type="dxa"/>
                <w:gridSpan w:val="3"/>
                <w:vMerge/>
                <w:vAlign w:val="center"/>
              </w:tcPr>
            </w:tcPrChange>
          </w:tcPr>
          <w:p w14:paraId="7C9729C1" w14:textId="77777777" w:rsidR="00333FFB" w:rsidRPr="00E76EB6" w:rsidRDefault="00333FFB" w:rsidP="0040266C">
            <w:pPr>
              <w:pStyle w:val="TAC"/>
              <w:rPr>
                <w:rFonts w:cs="Arial"/>
                <w:lang w:eastAsia="ja-JP"/>
              </w:rPr>
            </w:pPr>
          </w:p>
        </w:tc>
        <w:tc>
          <w:tcPr>
            <w:tcW w:w="1287" w:type="dxa"/>
            <w:vMerge/>
            <w:vAlign w:val="center"/>
            <w:tcPrChange w:id="8899" w:author="zhangqian (AK)" w:date="2017-10-10T11:41:00Z">
              <w:tcPr>
                <w:tcW w:w="1288" w:type="dxa"/>
                <w:gridSpan w:val="3"/>
                <w:vMerge/>
                <w:vAlign w:val="center"/>
              </w:tcPr>
            </w:tcPrChange>
          </w:tcPr>
          <w:p w14:paraId="4E29CE8B" w14:textId="77777777" w:rsidR="00333FFB" w:rsidRPr="00E76EB6" w:rsidRDefault="00333FFB" w:rsidP="0040266C">
            <w:pPr>
              <w:pStyle w:val="TAC"/>
              <w:rPr>
                <w:rFonts w:cs="Arial"/>
                <w:lang w:eastAsia="ja-JP"/>
              </w:rPr>
            </w:pPr>
          </w:p>
        </w:tc>
      </w:tr>
      <w:tr w:rsidR="00B302F2" w:rsidRPr="00E76EB6" w14:paraId="24BF4AF1" w14:textId="77777777" w:rsidTr="00F86BAE">
        <w:tblPrEx>
          <w:tblPrExChange w:id="8900" w:author="zhangqian (AK)" w:date="2017-10-10T11:41:00Z">
            <w:tblPrEx>
              <w:tblW w:w="9759" w:type="dxa"/>
            </w:tblPrEx>
          </w:tblPrExChange>
        </w:tblPrEx>
        <w:trPr>
          <w:trHeight w:val="223"/>
          <w:jc w:val="center"/>
          <w:trPrChange w:id="8901" w:author="zhangqian (AK)" w:date="2017-10-10T11:41:00Z">
            <w:trPr>
              <w:gridAfter w:val="0"/>
              <w:trHeight w:val="223"/>
              <w:jc w:val="center"/>
            </w:trPr>
          </w:trPrChange>
        </w:trPr>
        <w:tc>
          <w:tcPr>
            <w:tcW w:w="1405" w:type="dxa"/>
            <w:vMerge w:val="restart"/>
            <w:vAlign w:val="center"/>
            <w:tcPrChange w:id="8902" w:author="zhangqian (AK)" w:date="2017-10-10T11:41:00Z">
              <w:tcPr>
                <w:tcW w:w="1396" w:type="dxa"/>
                <w:vMerge w:val="restart"/>
                <w:vAlign w:val="center"/>
              </w:tcPr>
            </w:tcPrChange>
          </w:tcPr>
          <w:p w14:paraId="647A2442" w14:textId="77777777" w:rsidR="00333FFB" w:rsidRPr="00E76EB6" w:rsidRDefault="00333FFB" w:rsidP="0040266C">
            <w:pPr>
              <w:pStyle w:val="TAC"/>
              <w:rPr>
                <w:rFonts w:cs="Arial"/>
                <w:lang w:eastAsia="ja-JP"/>
              </w:rPr>
            </w:pPr>
            <w:r w:rsidRPr="00E76EB6">
              <w:rPr>
                <w:rFonts w:cs="Arial"/>
                <w:lang w:eastAsia="ja-JP"/>
              </w:rPr>
              <w:t>CA_13A-46D</w:t>
            </w:r>
          </w:p>
        </w:tc>
        <w:tc>
          <w:tcPr>
            <w:tcW w:w="1466" w:type="dxa"/>
            <w:vMerge w:val="restart"/>
            <w:vAlign w:val="center"/>
            <w:tcPrChange w:id="8903" w:author="zhangqian (AK)" w:date="2017-10-10T11:41:00Z">
              <w:tcPr>
                <w:tcW w:w="1466" w:type="dxa"/>
                <w:gridSpan w:val="3"/>
                <w:vMerge w:val="restart"/>
                <w:vAlign w:val="center"/>
              </w:tcPr>
            </w:tcPrChange>
          </w:tcPr>
          <w:p w14:paraId="3CCDD676"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8904" w:author="zhangqian (AK)" w:date="2017-10-10T11:41:00Z">
              <w:tcPr>
                <w:tcW w:w="767" w:type="dxa"/>
                <w:gridSpan w:val="3"/>
                <w:shd w:val="clear" w:color="auto" w:fill="auto"/>
                <w:vAlign w:val="center"/>
              </w:tcPr>
            </w:tcPrChange>
          </w:tcPr>
          <w:p w14:paraId="3FA94894" w14:textId="77777777" w:rsidR="00333FFB" w:rsidRPr="00E76EB6" w:rsidRDefault="00333FFB" w:rsidP="0040266C">
            <w:pPr>
              <w:pStyle w:val="TAC"/>
              <w:rPr>
                <w:rFonts w:cs="Arial"/>
                <w:lang w:eastAsia="zh-CN"/>
              </w:rPr>
            </w:pPr>
            <w:r w:rsidRPr="00E76EB6">
              <w:rPr>
                <w:rFonts w:cs="Arial" w:hint="eastAsia"/>
                <w:lang w:eastAsia="ja-JP"/>
              </w:rPr>
              <w:t>13</w:t>
            </w:r>
          </w:p>
        </w:tc>
        <w:tc>
          <w:tcPr>
            <w:tcW w:w="653" w:type="dxa"/>
            <w:gridSpan w:val="3"/>
            <w:shd w:val="clear" w:color="auto" w:fill="auto"/>
            <w:vAlign w:val="center"/>
            <w:tcPrChange w:id="8905" w:author="zhangqian (AK)" w:date="2017-10-10T11:41:00Z">
              <w:tcPr>
                <w:tcW w:w="597" w:type="dxa"/>
                <w:gridSpan w:val="6"/>
                <w:shd w:val="clear" w:color="auto" w:fill="auto"/>
                <w:vAlign w:val="center"/>
              </w:tcPr>
            </w:tcPrChange>
          </w:tcPr>
          <w:p w14:paraId="5C523C31" w14:textId="77777777" w:rsidR="00333FFB" w:rsidRPr="00E76EB6" w:rsidRDefault="00333FFB" w:rsidP="0040266C">
            <w:pPr>
              <w:pStyle w:val="TAC"/>
              <w:rPr>
                <w:rFonts w:cs="Arial"/>
                <w:lang w:eastAsia="ja-JP"/>
              </w:rPr>
            </w:pPr>
          </w:p>
        </w:tc>
        <w:tc>
          <w:tcPr>
            <w:tcW w:w="586" w:type="dxa"/>
            <w:gridSpan w:val="3"/>
            <w:vAlign w:val="center"/>
            <w:tcPrChange w:id="8906" w:author="zhangqian (AK)" w:date="2017-10-10T11:41:00Z">
              <w:tcPr>
                <w:tcW w:w="586" w:type="dxa"/>
                <w:gridSpan w:val="7"/>
                <w:vAlign w:val="center"/>
              </w:tcPr>
            </w:tcPrChange>
          </w:tcPr>
          <w:p w14:paraId="59DC0941" w14:textId="77777777" w:rsidR="00333FFB" w:rsidRPr="00E76EB6" w:rsidRDefault="00333FFB" w:rsidP="0040266C">
            <w:pPr>
              <w:pStyle w:val="TAC"/>
              <w:rPr>
                <w:rFonts w:cs="Arial"/>
                <w:lang w:eastAsia="ja-JP"/>
              </w:rPr>
            </w:pPr>
          </w:p>
        </w:tc>
        <w:tc>
          <w:tcPr>
            <w:tcW w:w="593" w:type="dxa"/>
            <w:gridSpan w:val="4"/>
            <w:vAlign w:val="center"/>
            <w:tcPrChange w:id="8907" w:author="zhangqian (AK)" w:date="2017-10-10T11:41:00Z">
              <w:tcPr>
                <w:tcW w:w="595" w:type="dxa"/>
                <w:gridSpan w:val="10"/>
                <w:vAlign w:val="center"/>
              </w:tcPr>
            </w:tcPrChange>
          </w:tcPr>
          <w:p w14:paraId="695BDA34" w14:textId="77777777" w:rsidR="00333FFB" w:rsidRPr="00E76EB6" w:rsidRDefault="00333FFB" w:rsidP="0040266C">
            <w:pPr>
              <w:pStyle w:val="TAC"/>
              <w:rPr>
                <w:rFonts w:cs="Arial"/>
                <w:lang w:val="en-US" w:eastAsia="ja-JP"/>
              </w:rPr>
            </w:pPr>
            <w:r w:rsidRPr="00E76EB6">
              <w:rPr>
                <w:rFonts w:cs="Arial" w:hint="eastAsia"/>
                <w:lang w:eastAsia="ja-JP"/>
              </w:rPr>
              <w:t>Yes</w:t>
            </w:r>
          </w:p>
        </w:tc>
        <w:tc>
          <w:tcPr>
            <w:tcW w:w="631" w:type="dxa"/>
            <w:gridSpan w:val="5"/>
            <w:vAlign w:val="center"/>
            <w:tcPrChange w:id="8908" w:author="zhangqian (AK)" w:date="2017-10-10T11:41:00Z">
              <w:tcPr>
                <w:tcW w:w="655" w:type="dxa"/>
                <w:gridSpan w:val="8"/>
                <w:vAlign w:val="center"/>
              </w:tcPr>
            </w:tcPrChange>
          </w:tcPr>
          <w:p w14:paraId="03CEE3B2" w14:textId="77777777" w:rsidR="00333FFB" w:rsidRPr="00E76EB6" w:rsidRDefault="00333FFB" w:rsidP="0040266C">
            <w:pPr>
              <w:pStyle w:val="TAC"/>
              <w:rPr>
                <w:rFonts w:cs="Arial"/>
                <w:lang w:val="en-US" w:eastAsia="ja-JP"/>
              </w:rPr>
            </w:pPr>
            <w:r w:rsidRPr="00E76EB6">
              <w:rPr>
                <w:rFonts w:cs="Arial" w:hint="eastAsia"/>
                <w:lang w:eastAsia="ja-JP"/>
              </w:rPr>
              <w:t>Yes</w:t>
            </w:r>
          </w:p>
        </w:tc>
        <w:tc>
          <w:tcPr>
            <w:tcW w:w="589" w:type="dxa"/>
            <w:gridSpan w:val="3"/>
            <w:vAlign w:val="center"/>
            <w:tcPrChange w:id="8909" w:author="zhangqian (AK)" w:date="2017-10-10T11:41:00Z">
              <w:tcPr>
                <w:tcW w:w="586" w:type="dxa"/>
                <w:gridSpan w:val="5"/>
                <w:vAlign w:val="center"/>
              </w:tcPr>
            </w:tcPrChange>
          </w:tcPr>
          <w:p w14:paraId="3301DF3C" w14:textId="77777777" w:rsidR="00333FFB" w:rsidRPr="00E76EB6" w:rsidRDefault="00333FFB" w:rsidP="0040266C">
            <w:pPr>
              <w:pStyle w:val="TAC"/>
              <w:rPr>
                <w:rFonts w:cs="Arial"/>
                <w:lang w:eastAsia="ja-JP"/>
              </w:rPr>
            </w:pPr>
          </w:p>
        </w:tc>
        <w:tc>
          <w:tcPr>
            <w:tcW w:w="620" w:type="dxa"/>
            <w:gridSpan w:val="3"/>
            <w:vAlign w:val="center"/>
            <w:tcPrChange w:id="8910" w:author="zhangqian (AK)" w:date="2017-10-10T11:41:00Z">
              <w:tcPr>
                <w:tcW w:w="637" w:type="dxa"/>
                <w:gridSpan w:val="8"/>
                <w:vAlign w:val="center"/>
              </w:tcPr>
            </w:tcPrChange>
          </w:tcPr>
          <w:p w14:paraId="69DDC3C8" w14:textId="77777777" w:rsidR="00333FFB" w:rsidRPr="00E76EB6" w:rsidRDefault="00333FFB" w:rsidP="0040266C">
            <w:pPr>
              <w:pStyle w:val="TAC"/>
              <w:rPr>
                <w:rFonts w:cs="Arial"/>
                <w:lang w:eastAsia="ja-JP"/>
              </w:rPr>
            </w:pPr>
          </w:p>
        </w:tc>
        <w:tc>
          <w:tcPr>
            <w:tcW w:w="1187" w:type="dxa"/>
            <w:vMerge w:val="restart"/>
            <w:vAlign w:val="center"/>
            <w:tcPrChange w:id="8911" w:author="zhangqian (AK)" w:date="2017-10-10T11:41:00Z">
              <w:tcPr>
                <w:tcW w:w="1187" w:type="dxa"/>
                <w:gridSpan w:val="3"/>
                <w:vMerge w:val="restart"/>
                <w:vAlign w:val="center"/>
              </w:tcPr>
            </w:tcPrChange>
          </w:tcPr>
          <w:p w14:paraId="7BACB854" w14:textId="77777777" w:rsidR="00333FFB" w:rsidRPr="00E76EB6" w:rsidRDefault="00333FFB" w:rsidP="0040266C">
            <w:pPr>
              <w:pStyle w:val="TAC"/>
              <w:rPr>
                <w:rFonts w:cs="Arial"/>
                <w:lang w:eastAsia="ja-JP"/>
              </w:rPr>
            </w:pPr>
            <w:r w:rsidRPr="00E76EB6">
              <w:rPr>
                <w:rFonts w:cs="Arial"/>
                <w:lang w:eastAsia="ja-JP"/>
              </w:rPr>
              <w:t>70</w:t>
            </w:r>
          </w:p>
        </w:tc>
        <w:tc>
          <w:tcPr>
            <w:tcW w:w="1287" w:type="dxa"/>
            <w:vMerge w:val="restart"/>
            <w:vAlign w:val="center"/>
            <w:tcPrChange w:id="8912" w:author="zhangqian (AK)" w:date="2017-10-10T11:41:00Z">
              <w:tcPr>
                <w:tcW w:w="1287" w:type="dxa"/>
                <w:gridSpan w:val="3"/>
                <w:vMerge w:val="restart"/>
                <w:vAlign w:val="center"/>
              </w:tcPr>
            </w:tcPrChange>
          </w:tcPr>
          <w:p w14:paraId="2C286534"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00CB65A4" w14:textId="77777777" w:rsidTr="00F86BAE">
        <w:tblPrEx>
          <w:tblPrExChange w:id="8913" w:author="zhangqian (AK)" w:date="2017-10-10T11:41:00Z">
            <w:tblPrEx>
              <w:tblW w:w="9759" w:type="dxa"/>
            </w:tblPrEx>
          </w:tblPrExChange>
        </w:tblPrEx>
        <w:trPr>
          <w:trHeight w:val="223"/>
          <w:jc w:val="center"/>
          <w:trPrChange w:id="8914" w:author="zhangqian (AK)" w:date="2017-10-10T11:41:00Z">
            <w:trPr>
              <w:gridAfter w:val="0"/>
              <w:trHeight w:val="223"/>
              <w:jc w:val="center"/>
            </w:trPr>
          </w:trPrChange>
        </w:trPr>
        <w:tc>
          <w:tcPr>
            <w:tcW w:w="1405" w:type="dxa"/>
            <w:vMerge/>
            <w:vAlign w:val="center"/>
            <w:tcPrChange w:id="8915" w:author="zhangqian (AK)" w:date="2017-10-10T11:41:00Z">
              <w:tcPr>
                <w:tcW w:w="1396" w:type="dxa"/>
                <w:vMerge/>
                <w:vAlign w:val="center"/>
              </w:tcPr>
            </w:tcPrChange>
          </w:tcPr>
          <w:p w14:paraId="59AACB3A" w14:textId="77777777" w:rsidR="00333FFB" w:rsidRPr="00E76EB6" w:rsidRDefault="00333FFB" w:rsidP="0040266C">
            <w:pPr>
              <w:pStyle w:val="TAC"/>
              <w:rPr>
                <w:rFonts w:cs="Arial"/>
                <w:lang w:eastAsia="ja-JP"/>
              </w:rPr>
            </w:pPr>
          </w:p>
        </w:tc>
        <w:tc>
          <w:tcPr>
            <w:tcW w:w="1466" w:type="dxa"/>
            <w:vMerge/>
            <w:vAlign w:val="center"/>
            <w:tcPrChange w:id="8916" w:author="zhangqian (AK)" w:date="2017-10-10T11:41:00Z">
              <w:tcPr>
                <w:tcW w:w="1466" w:type="dxa"/>
                <w:gridSpan w:val="3"/>
                <w:vMerge/>
                <w:vAlign w:val="center"/>
              </w:tcPr>
            </w:tcPrChange>
          </w:tcPr>
          <w:p w14:paraId="08435B72" w14:textId="77777777" w:rsidR="00333FFB" w:rsidRPr="00E76EB6" w:rsidRDefault="00333FFB" w:rsidP="0040266C">
            <w:pPr>
              <w:pStyle w:val="TAC"/>
              <w:rPr>
                <w:rFonts w:cs="Arial"/>
                <w:lang w:eastAsia="ja-JP"/>
              </w:rPr>
            </w:pPr>
          </w:p>
        </w:tc>
        <w:tc>
          <w:tcPr>
            <w:tcW w:w="767" w:type="dxa"/>
            <w:shd w:val="clear" w:color="auto" w:fill="auto"/>
            <w:vAlign w:val="center"/>
            <w:tcPrChange w:id="8917" w:author="zhangqian (AK)" w:date="2017-10-10T11:41:00Z">
              <w:tcPr>
                <w:tcW w:w="767" w:type="dxa"/>
                <w:gridSpan w:val="3"/>
                <w:shd w:val="clear" w:color="auto" w:fill="auto"/>
                <w:vAlign w:val="center"/>
              </w:tcPr>
            </w:tcPrChange>
          </w:tcPr>
          <w:p w14:paraId="1B17E30F" w14:textId="77777777" w:rsidR="00333FFB" w:rsidRPr="00E76EB6" w:rsidRDefault="00333FFB" w:rsidP="0040266C">
            <w:pPr>
              <w:pStyle w:val="TAC"/>
              <w:rPr>
                <w:rFonts w:cs="Arial"/>
                <w:lang w:eastAsia="zh-CN"/>
              </w:rPr>
            </w:pPr>
            <w:r w:rsidRPr="00E76EB6">
              <w:rPr>
                <w:rFonts w:cs="Arial"/>
                <w:lang w:eastAsia="ja-JP"/>
              </w:rPr>
              <w:t>46</w:t>
            </w:r>
          </w:p>
        </w:tc>
        <w:tc>
          <w:tcPr>
            <w:tcW w:w="3672" w:type="dxa"/>
            <w:gridSpan w:val="21"/>
            <w:shd w:val="clear" w:color="auto" w:fill="auto"/>
            <w:vAlign w:val="center"/>
            <w:tcPrChange w:id="8918" w:author="zhangqian (AK)" w:date="2017-10-10T11:41:00Z">
              <w:tcPr>
                <w:tcW w:w="3655" w:type="dxa"/>
                <w:gridSpan w:val="44"/>
                <w:shd w:val="clear" w:color="auto" w:fill="auto"/>
                <w:vAlign w:val="center"/>
              </w:tcPr>
            </w:tcPrChange>
          </w:tcPr>
          <w:p w14:paraId="7E6E643A" w14:textId="77777777" w:rsidR="00333FFB" w:rsidRPr="00E76EB6" w:rsidRDefault="00333FFB" w:rsidP="0040266C">
            <w:pPr>
              <w:pStyle w:val="TAC"/>
              <w:rPr>
                <w:rFonts w:cs="Arial"/>
                <w:lang w:eastAsia="ja-JP"/>
              </w:rPr>
            </w:pPr>
            <w:r w:rsidRPr="00E76EB6">
              <w:rPr>
                <w:rFonts w:cs="Arial"/>
                <w:lang w:val="en-US" w:eastAsia="ja-JP"/>
              </w:rPr>
              <w:t>See CA_</w:t>
            </w:r>
            <w:r w:rsidRPr="00E76EB6">
              <w:rPr>
                <w:rFonts w:eastAsia="宋体" w:cs="Arial" w:hint="eastAsia"/>
                <w:lang w:val="en-US" w:eastAsia="zh-CN"/>
              </w:rPr>
              <w:t>46</w:t>
            </w:r>
            <w:r w:rsidRPr="00E76EB6">
              <w:rPr>
                <w:rFonts w:eastAsia="宋体" w:cs="Arial"/>
                <w:lang w:val="en-US" w:eastAsia="zh-CN"/>
              </w:rPr>
              <w:t>D</w:t>
            </w:r>
            <w:r w:rsidRPr="00E76EB6">
              <w:rPr>
                <w:rFonts w:cs="Arial"/>
                <w:lang w:val="en-US" w:eastAsia="ja-JP"/>
              </w:rPr>
              <w:t xml:space="preserve"> </w:t>
            </w:r>
            <w:r w:rsidRPr="00E76EB6">
              <w:rPr>
                <w:rFonts w:cs="Arial"/>
                <w:lang w:eastAsia="ja-JP"/>
              </w:rPr>
              <w:t xml:space="preserve">Bandwidth </w:t>
            </w:r>
            <w:r w:rsidRPr="00E76EB6">
              <w:rPr>
                <w:rFonts w:eastAsia="宋体" w:cs="Arial" w:hint="eastAsia"/>
                <w:lang w:eastAsia="zh-CN"/>
              </w:rPr>
              <w:t>c</w:t>
            </w:r>
            <w:r w:rsidRPr="00E76EB6">
              <w:rPr>
                <w:rFonts w:cs="Arial"/>
                <w:lang w:eastAsia="ja-JP"/>
              </w:rPr>
              <w:t xml:space="preserve">ombination </w:t>
            </w:r>
            <w:r w:rsidRPr="00E76EB6">
              <w:rPr>
                <w:rFonts w:eastAsia="宋体" w:cs="Arial" w:hint="eastAsia"/>
                <w:lang w:eastAsia="zh-CN"/>
              </w:rPr>
              <w:t>s</w:t>
            </w:r>
            <w:r w:rsidRPr="00E76EB6">
              <w:rPr>
                <w:rFonts w:cs="Arial"/>
                <w:lang w:eastAsia="ja-JP"/>
              </w:rPr>
              <w:t xml:space="preserve">et </w:t>
            </w:r>
            <w:r w:rsidRPr="00E76EB6">
              <w:rPr>
                <w:rFonts w:cs="Arial" w:hint="eastAsia"/>
                <w:lang w:eastAsia="ja-JP"/>
              </w:rPr>
              <w:t xml:space="preserve">0 in </w:t>
            </w:r>
            <w:r w:rsidRPr="00E76EB6">
              <w:rPr>
                <w:rFonts w:cs="Arial"/>
                <w:lang w:val="en-US" w:eastAsia="ja-JP"/>
              </w:rPr>
              <w:t>Table 5.6A.1-1</w:t>
            </w:r>
          </w:p>
        </w:tc>
        <w:tc>
          <w:tcPr>
            <w:tcW w:w="1187" w:type="dxa"/>
            <w:vMerge/>
            <w:vAlign w:val="center"/>
            <w:tcPrChange w:id="8919" w:author="zhangqian (AK)" w:date="2017-10-10T11:41:00Z">
              <w:tcPr>
                <w:tcW w:w="1187" w:type="dxa"/>
                <w:gridSpan w:val="3"/>
                <w:vMerge/>
                <w:vAlign w:val="center"/>
              </w:tcPr>
            </w:tcPrChange>
          </w:tcPr>
          <w:p w14:paraId="6C080499" w14:textId="77777777" w:rsidR="00333FFB" w:rsidRPr="00E76EB6" w:rsidRDefault="00333FFB" w:rsidP="0040266C">
            <w:pPr>
              <w:pStyle w:val="TAC"/>
              <w:rPr>
                <w:rFonts w:cs="Arial"/>
                <w:lang w:eastAsia="ja-JP"/>
              </w:rPr>
            </w:pPr>
          </w:p>
        </w:tc>
        <w:tc>
          <w:tcPr>
            <w:tcW w:w="1287" w:type="dxa"/>
            <w:vMerge/>
            <w:vAlign w:val="center"/>
            <w:tcPrChange w:id="8920" w:author="zhangqian (AK)" w:date="2017-10-10T11:41:00Z">
              <w:tcPr>
                <w:tcW w:w="1288" w:type="dxa"/>
                <w:gridSpan w:val="3"/>
                <w:vMerge/>
                <w:vAlign w:val="center"/>
              </w:tcPr>
            </w:tcPrChange>
          </w:tcPr>
          <w:p w14:paraId="0AA5416B" w14:textId="77777777" w:rsidR="00333FFB" w:rsidRPr="00E76EB6" w:rsidRDefault="00333FFB" w:rsidP="0040266C">
            <w:pPr>
              <w:pStyle w:val="TAC"/>
              <w:rPr>
                <w:rFonts w:cs="Arial"/>
                <w:lang w:eastAsia="ja-JP"/>
              </w:rPr>
            </w:pPr>
          </w:p>
        </w:tc>
      </w:tr>
      <w:tr w:rsidR="00B302F2" w:rsidRPr="00E76EB6" w14:paraId="7DD1C5D3" w14:textId="77777777" w:rsidTr="00F86BAE">
        <w:tblPrEx>
          <w:tblPrExChange w:id="8921" w:author="zhangqian (AK)" w:date="2017-10-10T11:41:00Z">
            <w:tblPrEx>
              <w:tblW w:w="9759" w:type="dxa"/>
            </w:tblPrEx>
          </w:tblPrExChange>
        </w:tblPrEx>
        <w:trPr>
          <w:trHeight w:val="223"/>
          <w:jc w:val="center"/>
          <w:trPrChange w:id="8922" w:author="zhangqian (AK)" w:date="2017-10-10T11:41:00Z">
            <w:trPr>
              <w:gridAfter w:val="0"/>
              <w:trHeight w:val="223"/>
              <w:jc w:val="center"/>
            </w:trPr>
          </w:trPrChange>
        </w:trPr>
        <w:tc>
          <w:tcPr>
            <w:tcW w:w="1405" w:type="dxa"/>
            <w:vMerge w:val="restart"/>
            <w:vAlign w:val="center"/>
            <w:tcPrChange w:id="8923" w:author="zhangqian (AK)" w:date="2017-10-10T11:41:00Z">
              <w:tcPr>
                <w:tcW w:w="1396" w:type="dxa"/>
                <w:vMerge w:val="restart"/>
                <w:vAlign w:val="center"/>
              </w:tcPr>
            </w:tcPrChange>
          </w:tcPr>
          <w:p w14:paraId="1606E7CC" w14:textId="77777777" w:rsidR="00333FFB" w:rsidRPr="00E76EB6" w:rsidRDefault="00333FFB" w:rsidP="0040266C">
            <w:pPr>
              <w:pStyle w:val="TAC"/>
              <w:rPr>
                <w:rFonts w:cs="Arial"/>
              </w:rPr>
            </w:pPr>
            <w:r w:rsidRPr="00E76EB6">
              <w:rPr>
                <w:rFonts w:cs="Arial"/>
              </w:rPr>
              <w:t>CA_13A-46E</w:t>
            </w:r>
          </w:p>
        </w:tc>
        <w:tc>
          <w:tcPr>
            <w:tcW w:w="1466" w:type="dxa"/>
            <w:vMerge w:val="restart"/>
            <w:vAlign w:val="center"/>
            <w:tcPrChange w:id="8924" w:author="zhangqian (AK)" w:date="2017-10-10T11:41:00Z">
              <w:tcPr>
                <w:tcW w:w="1466" w:type="dxa"/>
                <w:gridSpan w:val="3"/>
                <w:vMerge w:val="restart"/>
                <w:vAlign w:val="center"/>
              </w:tcPr>
            </w:tcPrChange>
          </w:tcPr>
          <w:p w14:paraId="21F73ED3"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8925" w:author="zhangqian (AK)" w:date="2017-10-10T11:41:00Z">
              <w:tcPr>
                <w:tcW w:w="767" w:type="dxa"/>
                <w:gridSpan w:val="3"/>
                <w:shd w:val="clear" w:color="auto" w:fill="auto"/>
                <w:vAlign w:val="center"/>
              </w:tcPr>
            </w:tcPrChange>
          </w:tcPr>
          <w:p w14:paraId="2531EF18" w14:textId="77777777" w:rsidR="00333FFB" w:rsidRPr="00E76EB6" w:rsidRDefault="00333FFB" w:rsidP="0040266C">
            <w:pPr>
              <w:pStyle w:val="TAC"/>
              <w:rPr>
                <w:rFonts w:cs="Arial"/>
                <w:lang w:eastAsia="ja-JP"/>
              </w:rPr>
            </w:pPr>
            <w:r w:rsidRPr="00E76EB6">
              <w:rPr>
                <w:rFonts w:cs="Arial" w:hint="eastAsia"/>
                <w:lang w:eastAsia="ja-JP"/>
              </w:rPr>
              <w:t>13</w:t>
            </w:r>
          </w:p>
        </w:tc>
        <w:tc>
          <w:tcPr>
            <w:tcW w:w="653" w:type="dxa"/>
            <w:gridSpan w:val="3"/>
            <w:shd w:val="clear" w:color="auto" w:fill="auto"/>
            <w:vAlign w:val="center"/>
            <w:tcPrChange w:id="8926" w:author="zhangqian (AK)" w:date="2017-10-10T11:41:00Z">
              <w:tcPr>
                <w:tcW w:w="597" w:type="dxa"/>
                <w:gridSpan w:val="6"/>
                <w:shd w:val="clear" w:color="auto" w:fill="auto"/>
                <w:vAlign w:val="center"/>
              </w:tcPr>
            </w:tcPrChange>
          </w:tcPr>
          <w:p w14:paraId="07AE4407" w14:textId="77777777" w:rsidR="00333FFB" w:rsidRPr="00E76EB6" w:rsidRDefault="00333FFB" w:rsidP="0040266C">
            <w:pPr>
              <w:pStyle w:val="TAC"/>
              <w:rPr>
                <w:rFonts w:cs="Arial"/>
              </w:rPr>
            </w:pPr>
          </w:p>
        </w:tc>
        <w:tc>
          <w:tcPr>
            <w:tcW w:w="586" w:type="dxa"/>
            <w:gridSpan w:val="3"/>
            <w:vAlign w:val="center"/>
            <w:tcPrChange w:id="8927" w:author="zhangqian (AK)" w:date="2017-10-10T11:41:00Z">
              <w:tcPr>
                <w:tcW w:w="586" w:type="dxa"/>
                <w:gridSpan w:val="7"/>
                <w:vAlign w:val="center"/>
              </w:tcPr>
            </w:tcPrChange>
          </w:tcPr>
          <w:p w14:paraId="43746346" w14:textId="77777777" w:rsidR="00333FFB" w:rsidRPr="00E76EB6" w:rsidRDefault="00333FFB" w:rsidP="0040266C">
            <w:pPr>
              <w:pStyle w:val="TAC"/>
              <w:rPr>
                <w:rFonts w:cs="Arial"/>
              </w:rPr>
            </w:pPr>
          </w:p>
        </w:tc>
        <w:tc>
          <w:tcPr>
            <w:tcW w:w="593" w:type="dxa"/>
            <w:gridSpan w:val="4"/>
            <w:vAlign w:val="center"/>
            <w:tcPrChange w:id="8928" w:author="zhangqian (AK)" w:date="2017-10-10T11:41:00Z">
              <w:tcPr>
                <w:tcW w:w="595" w:type="dxa"/>
                <w:gridSpan w:val="10"/>
                <w:vAlign w:val="center"/>
              </w:tcPr>
            </w:tcPrChange>
          </w:tcPr>
          <w:p w14:paraId="63114264" w14:textId="77777777" w:rsidR="00333FFB" w:rsidRPr="00E76EB6" w:rsidRDefault="00333FFB" w:rsidP="0040266C">
            <w:pPr>
              <w:pStyle w:val="TAC"/>
              <w:rPr>
                <w:rFonts w:cs="Arial"/>
                <w:lang w:val="en-US"/>
              </w:rPr>
            </w:pPr>
            <w:r w:rsidRPr="00E76EB6">
              <w:rPr>
                <w:rFonts w:cs="Arial" w:hint="eastAsia"/>
                <w:lang w:eastAsia="ja-JP"/>
              </w:rPr>
              <w:t>Yes</w:t>
            </w:r>
          </w:p>
        </w:tc>
        <w:tc>
          <w:tcPr>
            <w:tcW w:w="631" w:type="dxa"/>
            <w:gridSpan w:val="5"/>
            <w:vAlign w:val="center"/>
            <w:tcPrChange w:id="8929" w:author="zhangqian (AK)" w:date="2017-10-10T11:41:00Z">
              <w:tcPr>
                <w:tcW w:w="655" w:type="dxa"/>
                <w:gridSpan w:val="8"/>
                <w:vAlign w:val="center"/>
              </w:tcPr>
            </w:tcPrChange>
          </w:tcPr>
          <w:p w14:paraId="282CE347" w14:textId="77777777" w:rsidR="00333FFB" w:rsidRPr="00E76EB6" w:rsidRDefault="00333FFB" w:rsidP="0040266C">
            <w:pPr>
              <w:pStyle w:val="TAC"/>
              <w:rPr>
                <w:rFonts w:cs="Arial"/>
                <w:lang w:val="en-US"/>
              </w:rPr>
            </w:pPr>
            <w:r w:rsidRPr="00E76EB6">
              <w:rPr>
                <w:rFonts w:cs="Arial" w:hint="eastAsia"/>
                <w:lang w:eastAsia="ja-JP"/>
              </w:rPr>
              <w:t>Yes</w:t>
            </w:r>
          </w:p>
        </w:tc>
        <w:tc>
          <w:tcPr>
            <w:tcW w:w="589" w:type="dxa"/>
            <w:gridSpan w:val="3"/>
            <w:vAlign w:val="center"/>
            <w:tcPrChange w:id="8930" w:author="zhangqian (AK)" w:date="2017-10-10T11:41:00Z">
              <w:tcPr>
                <w:tcW w:w="586" w:type="dxa"/>
                <w:gridSpan w:val="5"/>
                <w:vAlign w:val="center"/>
              </w:tcPr>
            </w:tcPrChange>
          </w:tcPr>
          <w:p w14:paraId="5D17D250" w14:textId="77777777" w:rsidR="00333FFB" w:rsidRPr="00E76EB6" w:rsidRDefault="00333FFB" w:rsidP="0040266C">
            <w:pPr>
              <w:pStyle w:val="TAC"/>
              <w:rPr>
                <w:rFonts w:cs="Arial"/>
              </w:rPr>
            </w:pPr>
          </w:p>
        </w:tc>
        <w:tc>
          <w:tcPr>
            <w:tcW w:w="620" w:type="dxa"/>
            <w:gridSpan w:val="3"/>
            <w:vAlign w:val="center"/>
            <w:tcPrChange w:id="8931" w:author="zhangqian (AK)" w:date="2017-10-10T11:41:00Z">
              <w:tcPr>
                <w:tcW w:w="637" w:type="dxa"/>
                <w:gridSpan w:val="8"/>
                <w:vAlign w:val="center"/>
              </w:tcPr>
            </w:tcPrChange>
          </w:tcPr>
          <w:p w14:paraId="75EC37C0" w14:textId="77777777" w:rsidR="00333FFB" w:rsidRPr="00E76EB6" w:rsidRDefault="00333FFB" w:rsidP="0040266C">
            <w:pPr>
              <w:pStyle w:val="TAC"/>
              <w:rPr>
                <w:rFonts w:cs="Arial"/>
                <w:lang w:eastAsia="ja-JP"/>
              </w:rPr>
            </w:pPr>
          </w:p>
        </w:tc>
        <w:tc>
          <w:tcPr>
            <w:tcW w:w="1187" w:type="dxa"/>
            <w:vMerge w:val="restart"/>
            <w:vAlign w:val="center"/>
            <w:tcPrChange w:id="8932" w:author="zhangqian (AK)" w:date="2017-10-10T11:41:00Z">
              <w:tcPr>
                <w:tcW w:w="1187" w:type="dxa"/>
                <w:gridSpan w:val="3"/>
                <w:vMerge w:val="restart"/>
                <w:vAlign w:val="center"/>
              </w:tcPr>
            </w:tcPrChange>
          </w:tcPr>
          <w:p w14:paraId="0223C826" w14:textId="77777777" w:rsidR="00333FFB" w:rsidRPr="00E76EB6" w:rsidRDefault="00333FFB" w:rsidP="0040266C">
            <w:pPr>
              <w:pStyle w:val="TAC"/>
              <w:rPr>
                <w:rFonts w:cs="Arial"/>
              </w:rPr>
            </w:pPr>
            <w:r w:rsidRPr="00E76EB6">
              <w:rPr>
                <w:rFonts w:cs="Arial"/>
              </w:rPr>
              <w:t>90</w:t>
            </w:r>
          </w:p>
        </w:tc>
        <w:tc>
          <w:tcPr>
            <w:tcW w:w="1287" w:type="dxa"/>
            <w:vMerge w:val="restart"/>
            <w:vAlign w:val="center"/>
            <w:tcPrChange w:id="8933" w:author="zhangqian (AK)" w:date="2017-10-10T11:41:00Z">
              <w:tcPr>
                <w:tcW w:w="1287" w:type="dxa"/>
                <w:gridSpan w:val="3"/>
                <w:vMerge w:val="restart"/>
                <w:vAlign w:val="center"/>
              </w:tcPr>
            </w:tcPrChange>
          </w:tcPr>
          <w:p w14:paraId="31C215F9" w14:textId="77777777" w:rsidR="00333FFB" w:rsidRPr="00E76EB6" w:rsidRDefault="00333FFB" w:rsidP="0040266C">
            <w:pPr>
              <w:pStyle w:val="TAC"/>
              <w:rPr>
                <w:rFonts w:cs="Arial"/>
              </w:rPr>
            </w:pPr>
            <w:r w:rsidRPr="00E76EB6">
              <w:rPr>
                <w:rFonts w:cs="Arial"/>
              </w:rPr>
              <w:t>0</w:t>
            </w:r>
          </w:p>
        </w:tc>
      </w:tr>
      <w:tr w:rsidR="00333FFB" w:rsidRPr="00E76EB6" w14:paraId="74ED518A" w14:textId="77777777" w:rsidTr="00F86BAE">
        <w:tblPrEx>
          <w:tblPrExChange w:id="8934" w:author="zhangqian (AK)" w:date="2017-10-10T11:41:00Z">
            <w:tblPrEx>
              <w:tblW w:w="9759" w:type="dxa"/>
            </w:tblPrEx>
          </w:tblPrExChange>
        </w:tblPrEx>
        <w:trPr>
          <w:trHeight w:val="223"/>
          <w:jc w:val="center"/>
          <w:trPrChange w:id="8935" w:author="zhangqian (AK)" w:date="2017-10-10T11:41:00Z">
            <w:trPr>
              <w:gridAfter w:val="0"/>
              <w:trHeight w:val="223"/>
              <w:jc w:val="center"/>
            </w:trPr>
          </w:trPrChange>
        </w:trPr>
        <w:tc>
          <w:tcPr>
            <w:tcW w:w="1405" w:type="dxa"/>
            <w:vMerge/>
            <w:vAlign w:val="center"/>
            <w:tcPrChange w:id="8936" w:author="zhangqian (AK)" w:date="2017-10-10T11:41:00Z">
              <w:tcPr>
                <w:tcW w:w="1396" w:type="dxa"/>
                <w:vMerge/>
                <w:vAlign w:val="center"/>
              </w:tcPr>
            </w:tcPrChange>
          </w:tcPr>
          <w:p w14:paraId="739F34B9" w14:textId="77777777" w:rsidR="00333FFB" w:rsidRPr="00E76EB6" w:rsidRDefault="00333FFB" w:rsidP="0040266C">
            <w:pPr>
              <w:pStyle w:val="TAC"/>
              <w:rPr>
                <w:rFonts w:cs="Arial"/>
              </w:rPr>
            </w:pPr>
          </w:p>
        </w:tc>
        <w:tc>
          <w:tcPr>
            <w:tcW w:w="1466" w:type="dxa"/>
            <w:vMerge/>
            <w:vAlign w:val="center"/>
            <w:tcPrChange w:id="8937" w:author="zhangqian (AK)" w:date="2017-10-10T11:41:00Z">
              <w:tcPr>
                <w:tcW w:w="1466" w:type="dxa"/>
                <w:gridSpan w:val="3"/>
                <w:vMerge/>
                <w:vAlign w:val="center"/>
              </w:tcPr>
            </w:tcPrChange>
          </w:tcPr>
          <w:p w14:paraId="3DB68DD3" w14:textId="77777777" w:rsidR="00333FFB" w:rsidRPr="00E76EB6" w:rsidRDefault="00333FFB" w:rsidP="0040266C">
            <w:pPr>
              <w:pStyle w:val="TAC"/>
              <w:rPr>
                <w:rFonts w:cs="Arial"/>
              </w:rPr>
            </w:pPr>
          </w:p>
        </w:tc>
        <w:tc>
          <w:tcPr>
            <w:tcW w:w="767" w:type="dxa"/>
            <w:shd w:val="clear" w:color="auto" w:fill="auto"/>
            <w:vAlign w:val="center"/>
            <w:tcPrChange w:id="8938" w:author="zhangqian (AK)" w:date="2017-10-10T11:41:00Z">
              <w:tcPr>
                <w:tcW w:w="767" w:type="dxa"/>
                <w:gridSpan w:val="3"/>
                <w:shd w:val="clear" w:color="auto" w:fill="auto"/>
                <w:vAlign w:val="center"/>
              </w:tcPr>
            </w:tcPrChange>
          </w:tcPr>
          <w:p w14:paraId="1F6BB1CB" w14:textId="77777777" w:rsidR="00333FFB" w:rsidRPr="00E76EB6" w:rsidRDefault="00333FFB" w:rsidP="0040266C">
            <w:pPr>
              <w:pStyle w:val="TAC"/>
              <w:rPr>
                <w:rFonts w:cs="Arial"/>
                <w:lang w:eastAsia="ja-JP"/>
              </w:rPr>
            </w:pPr>
            <w:r w:rsidRPr="00E76EB6">
              <w:rPr>
                <w:rFonts w:cs="Arial"/>
                <w:lang w:eastAsia="ja-JP"/>
              </w:rPr>
              <w:t>46</w:t>
            </w:r>
          </w:p>
        </w:tc>
        <w:tc>
          <w:tcPr>
            <w:tcW w:w="3672" w:type="dxa"/>
            <w:gridSpan w:val="21"/>
            <w:shd w:val="clear" w:color="auto" w:fill="auto"/>
            <w:vAlign w:val="center"/>
            <w:tcPrChange w:id="8939" w:author="zhangqian (AK)" w:date="2017-10-10T11:41:00Z">
              <w:tcPr>
                <w:tcW w:w="3655" w:type="dxa"/>
                <w:gridSpan w:val="44"/>
                <w:shd w:val="clear" w:color="auto" w:fill="auto"/>
                <w:vAlign w:val="center"/>
              </w:tcPr>
            </w:tcPrChange>
          </w:tcPr>
          <w:p w14:paraId="01907FEF" w14:textId="77777777" w:rsidR="00333FFB" w:rsidRPr="00E76EB6" w:rsidRDefault="00333FFB" w:rsidP="0040266C">
            <w:pPr>
              <w:pStyle w:val="TAC"/>
              <w:rPr>
                <w:rFonts w:cs="Arial"/>
                <w:lang w:eastAsia="ja-JP"/>
              </w:rPr>
            </w:pPr>
            <w:r w:rsidRPr="00E76EB6">
              <w:rPr>
                <w:rFonts w:cs="Arial"/>
                <w:lang w:val="en-US"/>
              </w:rPr>
              <w:t>See CA_</w:t>
            </w:r>
            <w:r w:rsidRPr="00E76EB6">
              <w:rPr>
                <w:rFonts w:eastAsia="宋体" w:cs="Arial"/>
                <w:lang w:val="en-US" w:eastAsia="zh-CN"/>
              </w:rPr>
              <w:t>46E</w:t>
            </w:r>
            <w:r w:rsidRPr="00E76EB6">
              <w:rPr>
                <w:rFonts w:cs="Arial"/>
                <w:lang w:val="en-US"/>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8940" w:author="zhangqian (AK)" w:date="2017-10-10T11:41:00Z">
              <w:tcPr>
                <w:tcW w:w="1187" w:type="dxa"/>
                <w:gridSpan w:val="3"/>
                <w:vMerge/>
                <w:vAlign w:val="center"/>
              </w:tcPr>
            </w:tcPrChange>
          </w:tcPr>
          <w:p w14:paraId="1F88965E" w14:textId="77777777" w:rsidR="00333FFB" w:rsidRPr="00E76EB6" w:rsidRDefault="00333FFB" w:rsidP="0040266C">
            <w:pPr>
              <w:pStyle w:val="TAC"/>
              <w:rPr>
                <w:rFonts w:cs="Arial"/>
              </w:rPr>
            </w:pPr>
          </w:p>
        </w:tc>
        <w:tc>
          <w:tcPr>
            <w:tcW w:w="1287" w:type="dxa"/>
            <w:vMerge/>
            <w:vAlign w:val="center"/>
            <w:tcPrChange w:id="8941" w:author="zhangqian (AK)" w:date="2017-10-10T11:41:00Z">
              <w:tcPr>
                <w:tcW w:w="1288" w:type="dxa"/>
                <w:gridSpan w:val="3"/>
                <w:vMerge/>
                <w:vAlign w:val="center"/>
              </w:tcPr>
            </w:tcPrChange>
          </w:tcPr>
          <w:p w14:paraId="55FD63DF" w14:textId="77777777" w:rsidR="00333FFB" w:rsidRPr="00E76EB6" w:rsidRDefault="00333FFB" w:rsidP="0040266C">
            <w:pPr>
              <w:pStyle w:val="TAC"/>
              <w:rPr>
                <w:rFonts w:cs="Arial"/>
              </w:rPr>
            </w:pPr>
          </w:p>
        </w:tc>
      </w:tr>
      <w:tr w:rsidR="00B302F2" w:rsidRPr="00E76EB6" w14:paraId="15A3E560" w14:textId="77777777" w:rsidTr="00F86BAE">
        <w:tblPrEx>
          <w:tblPrExChange w:id="8942" w:author="zhangqian (AK)" w:date="2017-10-10T11:41:00Z">
            <w:tblPrEx>
              <w:tblW w:w="9759" w:type="dxa"/>
            </w:tblPrEx>
          </w:tblPrExChange>
        </w:tblPrEx>
        <w:trPr>
          <w:trHeight w:val="223"/>
          <w:jc w:val="center"/>
          <w:trPrChange w:id="8943"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8944"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4F5E1677" w14:textId="77777777" w:rsidR="00333FFB" w:rsidRPr="00E76EB6" w:rsidRDefault="00333FFB" w:rsidP="0040266C">
            <w:pPr>
              <w:pStyle w:val="TAC"/>
              <w:rPr>
                <w:rFonts w:cs="Arial"/>
                <w:lang w:eastAsia="ko-KR"/>
              </w:rPr>
            </w:pPr>
            <w:r w:rsidRPr="00E76EB6">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Change w:id="8945"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6790AC78" w14:textId="77777777" w:rsidR="00333FFB" w:rsidRPr="00E76EB6" w:rsidRDefault="00333FFB" w:rsidP="0040266C">
            <w:pPr>
              <w:pStyle w:val="TAC"/>
              <w:rPr>
                <w:rFonts w:cs="Arial"/>
                <w:lang w:eastAsia="ko-KR"/>
              </w:rPr>
            </w:pPr>
            <w:r w:rsidRPr="00E76EB6">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8946"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34355E3F" w14:textId="77777777" w:rsidR="00333FFB" w:rsidRPr="00E76EB6" w:rsidRDefault="00333FFB" w:rsidP="0040266C">
            <w:pPr>
              <w:pStyle w:val="TAC"/>
              <w:rPr>
                <w:rFonts w:cs="Arial"/>
                <w:lang w:eastAsia="zh-CN"/>
              </w:rPr>
            </w:pPr>
            <w:r w:rsidRPr="00E76EB6">
              <w:rPr>
                <w:rFonts w:cs="Arial"/>
                <w:lang w:val="en-US" w:eastAsia="ko-KR"/>
              </w:rPr>
              <w:t>13</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8947"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7E6D6AE1"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8948"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46AA2B54"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8949"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094D1D72"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8950"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6E6F4F6A"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8951"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F468DC5" w14:textId="77777777" w:rsidR="00333FFB" w:rsidRPr="00E76EB6" w:rsidRDefault="00333FFB" w:rsidP="0040266C">
            <w:pPr>
              <w:pStyle w:val="TAC"/>
              <w:rPr>
                <w:rFonts w:cs="Arial"/>
                <w:lang w:eastAsia="ko-KR"/>
              </w:rPr>
            </w:pPr>
          </w:p>
        </w:tc>
        <w:tc>
          <w:tcPr>
            <w:tcW w:w="620" w:type="dxa"/>
            <w:gridSpan w:val="3"/>
            <w:tcBorders>
              <w:top w:val="single" w:sz="4" w:space="0" w:color="auto"/>
              <w:left w:val="single" w:sz="4" w:space="0" w:color="auto"/>
              <w:bottom w:val="single" w:sz="4" w:space="0" w:color="auto"/>
              <w:right w:val="single" w:sz="4" w:space="0" w:color="auto"/>
            </w:tcBorders>
            <w:vAlign w:val="center"/>
            <w:tcPrChange w:id="8952"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10B98693" w14:textId="77777777" w:rsidR="00333FFB" w:rsidRPr="00E76EB6" w:rsidRDefault="00333FFB" w:rsidP="0040266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Change w:id="8953"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386C7E3C" w14:textId="77777777" w:rsidR="00333FFB" w:rsidRPr="00E76EB6" w:rsidRDefault="00333FFB" w:rsidP="0040266C">
            <w:pPr>
              <w:pStyle w:val="TAC"/>
              <w:rPr>
                <w:rFonts w:cs="Arial"/>
                <w:lang w:eastAsia="ko-KR"/>
              </w:rPr>
            </w:pPr>
            <w:r w:rsidRPr="00E76EB6">
              <w:rPr>
                <w:rFonts w:cs="Arial"/>
                <w:lang w:eastAsia="ko-KR"/>
              </w:rPr>
              <w:t>30</w:t>
            </w:r>
          </w:p>
        </w:tc>
        <w:tc>
          <w:tcPr>
            <w:tcW w:w="1287" w:type="dxa"/>
            <w:vMerge w:val="restart"/>
            <w:tcBorders>
              <w:top w:val="single" w:sz="4" w:space="0" w:color="auto"/>
              <w:left w:val="single" w:sz="4" w:space="0" w:color="auto"/>
              <w:right w:val="single" w:sz="4" w:space="0" w:color="auto"/>
            </w:tcBorders>
            <w:vAlign w:val="center"/>
            <w:tcPrChange w:id="8954"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35338C8E" w14:textId="77777777" w:rsidR="00333FFB" w:rsidRPr="00E76EB6" w:rsidRDefault="00333FFB" w:rsidP="0040266C">
            <w:pPr>
              <w:pStyle w:val="TAC"/>
              <w:rPr>
                <w:rFonts w:cs="Arial"/>
                <w:lang w:eastAsia="ko-KR"/>
              </w:rPr>
            </w:pPr>
            <w:r w:rsidRPr="00E76EB6">
              <w:rPr>
                <w:rFonts w:cs="Arial"/>
                <w:lang w:eastAsia="ko-KR"/>
              </w:rPr>
              <w:t>0</w:t>
            </w:r>
          </w:p>
        </w:tc>
      </w:tr>
      <w:tr w:rsidR="00B302F2" w:rsidRPr="00E76EB6" w14:paraId="0D67D569" w14:textId="77777777" w:rsidTr="00F86BAE">
        <w:tblPrEx>
          <w:tblPrExChange w:id="8955" w:author="zhangqian (AK)" w:date="2017-10-10T11:41:00Z">
            <w:tblPrEx>
              <w:tblW w:w="9759" w:type="dxa"/>
            </w:tblPrEx>
          </w:tblPrExChange>
        </w:tblPrEx>
        <w:trPr>
          <w:trHeight w:val="223"/>
          <w:jc w:val="center"/>
          <w:trPrChange w:id="8956"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8957"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4BA359C8" w14:textId="77777777" w:rsidR="00333FFB" w:rsidRPr="00E76EB6" w:rsidRDefault="00333FFB" w:rsidP="0040266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8958"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54B8398D"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8959"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3A84C5A4" w14:textId="77777777" w:rsidR="00333FFB" w:rsidRPr="00E76EB6" w:rsidRDefault="00333FFB" w:rsidP="0040266C">
            <w:pPr>
              <w:pStyle w:val="TAC"/>
              <w:rPr>
                <w:rFonts w:cs="Arial"/>
                <w:lang w:eastAsia="zh-CN"/>
              </w:rPr>
            </w:pPr>
            <w:r w:rsidRPr="00E76EB6">
              <w:rPr>
                <w:rFonts w:cs="Arial"/>
                <w:lang w:val="en-US" w:eastAsia="ko-KR"/>
              </w:rPr>
              <w:t>48</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8960"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129F023E"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8961"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7925B9F2"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8962"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375B664F"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8963"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4870C608"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8964"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969F8E0" w14:textId="77777777" w:rsidR="00333FFB" w:rsidRPr="00E76EB6" w:rsidRDefault="00333FFB" w:rsidP="0040266C">
            <w:pPr>
              <w:pStyle w:val="TAC"/>
              <w:rPr>
                <w:rFonts w:cs="Arial"/>
                <w:lang w:eastAsia="ko-KR"/>
              </w:rPr>
            </w:pPr>
            <w:r w:rsidRPr="00E76EB6">
              <w:rPr>
                <w:rFonts w:cs="Arial"/>
                <w:lang w:val="en-US" w:eastAsia="ko-KR"/>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8965"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617D664A" w14:textId="77777777" w:rsidR="00333FFB" w:rsidRPr="00E76EB6" w:rsidRDefault="00333FFB" w:rsidP="0040266C">
            <w:pPr>
              <w:pStyle w:val="TAC"/>
              <w:rPr>
                <w:rFonts w:cs="Arial"/>
                <w:lang w:eastAsia="ko-KR"/>
              </w:rPr>
            </w:pPr>
            <w:r w:rsidRPr="00E76EB6">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Change w:id="8966"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22CA1893" w14:textId="77777777" w:rsidR="00333FFB" w:rsidRPr="00E76EB6" w:rsidRDefault="00333FFB" w:rsidP="0040266C">
            <w:pPr>
              <w:pStyle w:val="TAC"/>
              <w:rPr>
                <w:rFonts w:cs="Arial"/>
                <w:lang w:eastAsia="ko-KR"/>
              </w:rPr>
            </w:pPr>
          </w:p>
        </w:tc>
        <w:tc>
          <w:tcPr>
            <w:tcW w:w="1287" w:type="dxa"/>
            <w:vMerge/>
            <w:tcBorders>
              <w:left w:val="single" w:sz="4" w:space="0" w:color="auto"/>
              <w:bottom w:val="single" w:sz="4" w:space="0" w:color="auto"/>
              <w:right w:val="single" w:sz="4" w:space="0" w:color="auto"/>
            </w:tcBorders>
            <w:vAlign w:val="center"/>
            <w:tcPrChange w:id="8967" w:author="zhangqian (AK)" w:date="2017-10-10T11:41:00Z">
              <w:tcPr>
                <w:tcW w:w="1287" w:type="dxa"/>
                <w:gridSpan w:val="3"/>
                <w:vMerge/>
                <w:tcBorders>
                  <w:left w:val="single" w:sz="4" w:space="0" w:color="auto"/>
                  <w:bottom w:val="single" w:sz="4" w:space="0" w:color="auto"/>
                  <w:right w:val="single" w:sz="4" w:space="0" w:color="auto"/>
                </w:tcBorders>
                <w:vAlign w:val="center"/>
              </w:tcPr>
            </w:tcPrChange>
          </w:tcPr>
          <w:p w14:paraId="3E1D8443" w14:textId="77777777" w:rsidR="00333FFB" w:rsidRPr="00E76EB6" w:rsidRDefault="00333FFB" w:rsidP="0040266C">
            <w:pPr>
              <w:pStyle w:val="TAC"/>
              <w:rPr>
                <w:rFonts w:cs="Arial"/>
                <w:lang w:eastAsia="ko-KR"/>
              </w:rPr>
            </w:pPr>
          </w:p>
        </w:tc>
      </w:tr>
      <w:tr w:rsidR="00B302F2" w:rsidRPr="00E76EB6" w14:paraId="7580241E" w14:textId="77777777" w:rsidTr="00F86BAE">
        <w:tblPrEx>
          <w:tblPrExChange w:id="8968" w:author="zhangqian (AK)" w:date="2017-10-10T11:41:00Z">
            <w:tblPrEx>
              <w:tblW w:w="9759" w:type="dxa"/>
            </w:tblPrEx>
          </w:tblPrExChange>
        </w:tblPrEx>
        <w:trPr>
          <w:trHeight w:val="223"/>
          <w:jc w:val="center"/>
          <w:trPrChange w:id="8969"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8970"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6372D32A" w14:textId="77777777" w:rsidR="00333FFB" w:rsidRPr="00E76EB6" w:rsidRDefault="00333FFB" w:rsidP="0040266C">
            <w:pPr>
              <w:pStyle w:val="TAC"/>
              <w:rPr>
                <w:rFonts w:cs="Arial"/>
                <w:lang w:eastAsia="ko-KR"/>
              </w:rPr>
            </w:pPr>
            <w:r w:rsidRPr="00E76EB6">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Change w:id="8971"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471BF109" w14:textId="77777777" w:rsidR="00333FFB" w:rsidRPr="00E76EB6" w:rsidRDefault="00333FFB" w:rsidP="0040266C">
            <w:pPr>
              <w:pStyle w:val="TAC"/>
              <w:rPr>
                <w:rFonts w:cs="Arial"/>
                <w:lang w:eastAsia="ko-KR"/>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8972"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15FACD00" w14:textId="77777777" w:rsidR="00333FFB" w:rsidRPr="00E76EB6" w:rsidRDefault="00333FFB" w:rsidP="0040266C">
            <w:pPr>
              <w:pStyle w:val="TAC"/>
              <w:rPr>
                <w:rFonts w:cs="Arial"/>
                <w:lang w:eastAsia="zh-CN"/>
              </w:rPr>
            </w:pPr>
            <w:r w:rsidRPr="00E76EB6">
              <w:rPr>
                <w:rFonts w:cs="Arial" w:hint="eastAsia"/>
                <w:lang w:eastAsia="ja-JP"/>
              </w:rPr>
              <w:t>13</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8973"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51972D99"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8974"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2FBD340E"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8975"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0882BF07" w14:textId="77777777" w:rsidR="00333FFB" w:rsidRPr="00E76EB6" w:rsidRDefault="00333FFB" w:rsidP="0040266C">
            <w:pPr>
              <w:pStyle w:val="TAC"/>
              <w:rPr>
                <w:rFonts w:cs="Arial"/>
                <w:lang w:val="en-US" w:eastAsia="ko-KR"/>
              </w:rPr>
            </w:pPr>
            <w:r w:rsidRPr="00E76EB6">
              <w:rPr>
                <w:rFonts w:cs="Arial" w:hint="eastAsia"/>
                <w:lang w:eastAsia="ja-JP"/>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8976"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1AE71D07" w14:textId="77777777" w:rsidR="00333FFB" w:rsidRPr="00E76EB6" w:rsidRDefault="00333FFB" w:rsidP="0040266C">
            <w:pPr>
              <w:pStyle w:val="TAC"/>
              <w:rPr>
                <w:rFonts w:cs="Arial"/>
                <w:lang w:val="en-US" w:eastAsia="ko-KR"/>
              </w:rPr>
            </w:pPr>
            <w:r w:rsidRPr="00E76EB6">
              <w:rPr>
                <w:rFonts w:cs="Arial" w:hint="eastAsia"/>
                <w:lang w:eastAsia="ja-JP"/>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8977"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F5152D6" w14:textId="77777777" w:rsidR="00333FFB" w:rsidRPr="00E76EB6" w:rsidRDefault="00333FFB" w:rsidP="0040266C">
            <w:pPr>
              <w:pStyle w:val="TAC"/>
              <w:rPr>
                <w:rFonts w:cs="Arial"/>
                <w:lang w:eastAsia="ko-KR"/>
              </w:rPr>
            </w:pPr>
          </w:p>
        </w:tc>
        <w:tc>
          <w:tcPr>
            <w:tcW w:w="620" w:type="dxa"/>
            <w:gridSpan w:val="3"/>
            <w:tcBorders>
              <w:top w:val="single" w:sz="4" w:space="0" w:color="auto"/>
              <w:left w:val="single" w:sz="4" w:space="0" w:color="auto"/>
              <w:bottom w:val="single" w:sz="4" w:space="0" w:color="auto"/>
              <w:right w:val="single" w:sz="4" w:space="0" w:color="auto"/>
            </w:tcBorders>
            <w:vAlign w:val="center"/>
            <w:tcPrChange w:id="8978"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5DE3A58C" w14:textId="77777777" w:rsidR="00333FFB" w:rsidRPr="00E76EB6" w:rsidRDefault="00333FFB" w:rsidP="0040266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Change w:id="8979"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0152C27B" w14:textId="77777777" w:rsidR="00333FFB" w:rsidRPr="00E76EB6" w:rsidRDefault="00333FFB" w:rsidP="0040266C">
            <w:pPr>
              <w:pStyle w:val="TAC"/>
              <w:rPr>
                <w:rFonts w:cs="Arial"/>
                <w:lang w:eastAsia="ko-KR"/>
              </w:rPr>
            </w:pPr>
            <w:r w:rsidRPr="00E76EB6">
              <w:rPr>
                <w:rFonts w:cs="Arial"/>
                <w:lang w:eastAsia="ko-KR"/>
              </w:rPr>
              <w:t>50</w:t>
            </w:r>
          </w:p>
        </w:tc>
        <w:tc>
          <w:tcPr>
            <w:tcW w:w="1287" w:type="dxa"/>
            <w:vMerge w:val="restart"/>
            <w:tcBorders>
              <w:top w:val="single" w:sz="4" w:space="0" w:color="auto"/>
              <w:left w:val="single" w:sz="4" w:space="0" w:color="auto"/>
              <w:right w:val="single" w:sz="4" w:space="0" w:color="auto"/>
            </w:tcBorders>
            <w:vAlign w:val="center"/>
            <w:tcPrChange w:id="8980"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5EFB9B42"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216A93F9" w14:textId="77777777" w:rsidTr="00F86BAE">
        <w:tblPrEx>
          <w:tblPrExChange w:id="8981" w:author="zhangqian (AK)" w:date="2017-10-10T11:41:00Z">
            <w:tblPrEx>
              <w:tblW w:w="9759" w:type="dxa"/>
            </w:tblPrEx>
          </w:tblPrExChange>
        </w:tblPrEx>
        <w:trPr>
          <w:trHeight w:val="223"/>
          <w:jc w:val="center"/>
          <w:trPrChange w:id="8982"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8983"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4FF682D7" w14:textId="77777777" w:rsidR="00333FFB" w:rsidRPr="00E76EB6" w:rsidRDefault="00333FFB" w:rsidP="0040266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8984"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3F065A55"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8985"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71C43BC1" w14:textId="77777777" w:rsidR="00333FFB" w:rsidRPr="00E76EB6" w:rsidRDefault="00333FFB" w:rsidP="0040266C">
            <w:pPr>
              <w:pStyle w:val="TAC"/>
              <w:rPr>
                <w:rFonts w:cs="Arial"/>
                <w:lang w:eastAsia="zh-CN"/>
              </w:rPr>
            </w:pPr>
            <w:r w:rsidRPr="00E76EB6">
              <w:rPr>
                <w:rFonts w:cs="Arial"/>
                <w:lang w:eastAsia="ja-JP"/>
              </w:rPr>
              <w:t>48</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8986"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103542E4" w14:textId="77777777" w:rsidR="00333FFB" w:rsidRPr="00E76EB6" w:rsidRDefault="00333FFB" w:rsidP="0040266C">
            <w:pPr>
              <w:pStyle w:val="TAC"/>
              <w:rPr>
                <w:rFonts w:cs="Arial"/>
                <w:lang w:eastAsia="ko-KR"/>
              </w:rPr>
            </w:pPr>
            <w:r w:rsidRPr="00E76EB6">
              <w:rPr>
                <w:rFonts w:cs="Arial"/>
                <w:lang w:val="en-US" w:eastAsia="ja-JP"/>
              </w:rPr>
              <w:t>See CA_</w:t>
            </w:r>
            <w:r w:rsidRPr="00E76EB6">
              <w:rPr>
                <w:rFonts w:eastAsia="宋体" w:cs="Arial" w:hint="eastAsia"/>
                <w:lang w:val="en-US" w:eastAsia="zh-CN"/>
              </w:rPr>
              <w:t>48A-48A</w:t>
            </w:r>
            <w:r w:rsidRPr="00E76EB6">
              <w:rPr>
                <w:rFonts w:cs="Arial"/>
                <w:lang w:val="en-US" w:eastAsia="ja-JP"/>
              </w:rPr>
              <w:t xml:space="preserve"> </w:t>
            </w:r>
            <w:r w:rsidRPr="00E76EB6">
              <w:rPr>
                <w:rFonts w:cs="Arial"/>
                <w:lang w:eastAsia="ja-JP"/>
              </w:rPr>
              <w:t xml:space="preserve">Bandwidth </w:t>
            </w:r>
            <w:r w:rsidRPr="00E76EB6">
              <w:rPr>
                <w:rFonts w:eastAsia="宋体" w:cs="Arial" w:hint="eastAsia"/>
                <w:lang w:eastAsia="zh-CN"/>
              </w:rPr>
              <w:t>c</w:t>
            </w:r>
            <w:r w:rsidRPr="00E76EB6">
              <w:rPr>
                <w:rFonts w:cs="Arial"/>
                <w:lang w:eastAsia="ja-JP"/>
              </w:rPr>
              <w:t xml:space="preserve">ombination </w:t>
            </w:r>
            <w:r w:rsidRPr="00E76EB6">
              <w:rPr>
                <w:rFonts w:eastAsia="宋体" w:cs="Arial" w:hint="eastAsia"/>
                <w:lang w:eastAsia="zh-CN"/>
              </w:rPr>
              <w:t>s</w:t>
            </w:r>
            <w:r w:rsidRPr="00E76EB6">
              <w:rPr>
                <w:rFonts w:cs="Arial"/>
                <w:lang w:eastAsia="ja-JP"/>
              </w:rPr>
              <w:t xml:space="preserve">et </w:t>
            </w:r>
            <w:r w:rsidRPr="00E76EB6">
              <w:rPr>
                <w:rFonts w:cs="Arial" w:hint="eastAsia"/>
                <w:lang w:eastAsia="ja-JP"/>
              </w:rPr>
              <w:t xml:space="preserve">0 in </w:t>
            </w:r>
            <w:r w:rsidRPr="00E76EB6">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Change w:id="8987"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6653EE55" w14:textId="77777777" w:rsidR="00333FFB" w:rsidRPr="00E76EB6" w:rsidRDefault="00333FFB" w:rsidP="0040266C">
            <w:pPr>
              <w:pStyle w:val="TAC"/>
              <w:rPr>
                <w:rFonts w:cs="Arial"/>
                <w:lang w:eastAsia="ko-KR"/>
              </w:rPr>
            </w:pPr>
          </w:p>
        </w:tc>
        <w:tc>
          <w:tcPr>
            <w:tcW w:w="1287" w:type="dxa"/>
            <w:vMerge/>
            <w:tcBorders>
              <w:left w:val="single" w:sz="4" w:space="0" w:color="auto"/>
              <w:bottom w:val="single" w:sz="4" w:space="0" w:color="auto"/>
              <w:right w:val="single" w:sz="4" w:space="0" w:color="auto"/>
            </w:tcBorders>
            <w:vAlign w:val="center"/>
            <w:tcPrChange w:id="8988"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3CEB13FD" w14:textId="77777777" w:rsidR="00333FFB" w:rsidRPr="00E76EB6" w:rsidRDefault="00333FFB" w:rsidP="0040266C">
            <w:pPr>
              <w:pStyle w:val="TAC"/>
              <w:rPr>
                <w:rFonts w:cs="Arial"/>
                <w:lang w:eastAsia="ko-KR"/>
              </w:rPr>
            </w:pPr>
          </w:p>
        </w:tc>
      </w:tr>
      <w:tr w:rsidR="00B302F2" w:rsidRPr="00E76EB6" w14:paraId="09428721" w14:textId="77777777" w:rsidTr="00F86BAE">
        <w:tblPrEx>
          <w:tblPrExChange w:id="8989" w:author="zhangqian (AK)" w:date="2017-10-10T11:41:00Z">
            <w:tblPrEx>
              <w:tblW w:w="9759" w:type="dxa"/>
            </w:tblPrEx>
          </w:tblPrExChange>
        </w:tblPrEx>
        <w:trPr>
          <w:trHeight w:val="223"/>
          <w:jc w:val="center"/>
          <w:trPrChange w:id="8990"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8991"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10BB80BD" w14:textId="77777777" w:rsidR="00333FFB" w:rsidRPr="00E76EB6" w:rsidRDefault="00333FFB" w:rsidP="0040266C">
            <w:pPr>
              <w:pStyle w:val="TAC"/>
              <w:rPr>
                <w:rFonts w:cs="Arial"/>
                <w:lang w:eastAsia="ko-KR"/>
              </w:rPr>
            </w:pPr>
            <w:r w:rsidRPr="00E76EB6">
              <w:rPr>
                <w:rFonts w:cs="Arial"/>
                <w:lang w:val="en-US" w:eastAsia="ko-KR"/>
              </w:rPr>
              <w:t>CA_13A-48A-48C</w:t>
            </w:r>
          </w:p>
        </w:tc>
        <w:tc>
          <w:tcPr>
            <w:tcW w:w="1466" w:type="dxa"/>
            <w:vMerge w:val="restart"/>
            <w:tcBorders>
              <w:top w:val="single" w:sz="4" w:space="0" w:color="auto"/>
              <w:left w:val="single" w:sz="4" w:space="0" w:color="auto"/>
              <w:right w:val="single" w:sz="4" w:space="0" w:color="auto"/>
            </w:tcBorders>
            <w:vAlign w:val="center"/>
            <w:tcPrChange w:id="8992"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04469EDE" w14:textId="77777777" w:rsidR="00333FFB" w:rsidRPr="00E76EB6" w:rsidRDefault="00333FFB" w:rsidP="0040266C">
            <w:pPr>
              <w:pStyle w:val="TAC"/>
              <w:rPr>
                <w:rFonts w:cs="Arial"/>
                <w:lang w:eastAsia="ko-KR"/>
              </w:rPr>
            </w:pPr>
            <w:r w:rsidRPr="00E76EB6">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8993"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244953B6" w14:textId="77777777" w:rsidR="00333FFB" w:rsidRPr="00E76EB6" w:rsidRDefault="00333FFB" w:rsidP="0040266C">
            <w:pPr>
              <w:pStyle w:val="TAC"/>
              <w:rPr>
                <w:rFonts w:cs="Arial"/>
                <w:lang w:eastAsia="zh-CN"/>
              </w:rPr>
            </w:pPr>
            <w:r w:rsidRPr="00E76EB6">
              <w:rPr>
                <w:rFonts w:cs="Arial"/>
                <w:lang w:val="en-US" w:eastAsia="ko-KR"/>
              </w:rPr>
              <w:t>13</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8994"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2C1D3546"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8995"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77919532"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8996"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2715860B"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8997"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7FC4169B"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8998"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0A42482" w14:textId="77777777" w:rsidR="00333FFB" w:rsidRPr="00E76EB6" w:rsidRDefault="00333FFB" w:rsidP="0040266C">
            <w:pPr>
              <w:pStyle w:val="TAC"/>
              <w:rPr>
                <w:rFonts w:cs="Arial"/>
                <w:lang w:eastAsia="ko-KR"/>
              </w:rPr>
            </w:pPr>
          </w:p>
        </w:tc>
        <w:tc>
          <w:tcPr>
            <w:tcW w:w="620" w:type="dxa"/>
            <w:gridSpan w:val="3"/>
            <w:tcBorders>
              <w:top w:val="single" w:sz="4" w:space="0" w:color="auto"/>
              <w:left w:val="single" w:sz="4" w:space="0" w:color="auto"/>
              <w:bottom w:val="single" w:sz="4" w:space="0" w:color="auto"/>
              <w:right w:val="single" w:sz="4" w:space="0" w:color="auto"/>
            </w:tcBorders>
            <w:vAlign w:val="center"/>
            <w:tcPrChange w:id="8999"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54194DCA" w14:textId="77777777" w:rsidR="00333FFB" w:rsidRPr="00E76EB6" w:rsidRDefault="00333FFB" w:rsidP="0040266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Change w:id="9000"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69CA31EC" w14:textId="77777777" w:rsidR="00333FFB" w:rsidRPr="00E76EB6" w:rsidRDefault="00333FFB" w:rsidP="0040266C">
            <w:pPr>
              <w:pStyle w:val="TAC"/>
              <w:rPr>
                <w:rFonts w:cs="Arial"/>
                <w:lang w:eastAsia="ko-KR"/>
              </w:rPr>
            </w:pPr>
            <w:r w:rsidRPr="00E76EB6">
              <w:rPr>
                <w:rFonts w:cs="Arial"/>
                <w:lang w:eastAsia="ko-KR"/>
              </w:rPr>
              <w:t>70</w:t>
            </w:r>
          </w:p>
        </w:tc>
        <w:tc>
          <w:tcPr>
            <w:tcW w:w="1287" w:type="dxa"/>
            <w:vMerge w:val="restart"/>
            <w:tcBorders>
              <w:top w:val="single" w:sz="4" w:space="0" w:color="auto"/>
              <w:left w:val="single" w:sz="4" w:space="0" w:color="auto"/>
              <w:right w:val="single" w:sz="4" w:space="0" w:color="auto"/>
            </w:tcBorders>
            <w:vAlign w:val="center"/>
            <w:tcPrChange w:id="9001"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0CEA0806"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45DFF793" w14:textId="77777777" w:rsidTr="00F86BAE">
        <w:tblPrEx>
          <w:tblPrExChange w:id="9002" w:author="zhangqian (AK)" w:date="2017-10-10T11:41:00Z">
            <w:tblPrEx>
              <w:tblW w:w="9759" w:type="dxa"/>
            </w:tblPrEx>
          </w:tblPrExChange>
        </w:tblPrEx>
        <w:trPr>
          <w:trHeight w:val="223"/>
          <w:jc w:val="center"/>
          <w:trPrChange w:id="9003"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9004"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5846B243" w14:textId="77777777" w:rsidR="00333FFB" w:rsidRPr="00E76EB6" w:rsidRDefault="00333FFB" w:rsidP="0040266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9005"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2B3193CD"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9006"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27FFE2AF" w14:textId="77777777" w:rsidR="00333FFB" w:rsidRPr="00E76EB6" w:rsidRDefault="00333FFB" w:rsidP="0040266C">
            <w:pPr>
              <w:pStyle w:val="TAC"/>
              <w:rPr>
                <w:rFonts w:cs="Arial"/>
                <w:lang w:eastAsia="zh-CN"/>
              </w:rPr>
            </w:pPr>
            <w:r w:rsidRPr="00E76EB6">
              <w:rPr>
                <w:rFonts w:cs="Arial"/>
                <w:lang w:val="en-US" w:eastAsia="ko-KR"/>
              </w:rPr>
              <w:t>48</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9007"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1EA82ACB" w14:textId="77777777" w:rsidR="00333FFB" w:rsidRPr="00E76EB6" w:rsidRDefault="00333FFB" w:rsidP="0040266C">
            <w:pPr>
              <w:pStyle w:val="TAC"/>
              <w:rPr>
                <w:rFonts w:cs="Arial"/>
                <w:lang w:eastAsia="ko-KR"/>
              </w:rPr>
            </w:pPr>
            <w:r w:rsidRPr="00E76EB6">
              <w:rPr>
                <w:rFonts w:eastAsia="Calibri" w:cs="Arial"/>
                <w:szCs w:val="18"/>
                <w:lang w:eastAsia="zh-CN"/>
              </w:rPr>
              <w:t>See the CA_</w:t>
            </w:r>
            <w:r w:rsidRPr="00E76EB6">
              <w:rPr>
                <w:rFonts w:cs="Arial"/>
                <w:szCs w:val="18"/>
                <w:lang w:eastAsia="zh-CN"/>
              </w:rPr>
              <w:t>48</w:t>
            </w:r>
            <w:r w:rsidRPr="00E76EB6">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Change w:id="9008"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347E71B5" w14:textId="77777777" w:rsidR="00333FFB" w:rsidRPr="00E76EB6" w:rsidRDefault="00333FFB" w:rsidP="0040266C">
            <w:pPr>
              <w:pStyle w:val="TAC"/>
              <w:rPr>
                <w:rFonts w:cs="Arial"/>
                <w:lang w:eastAsia="ko-KR"/>
              </w:rPr>
            </w:pPr>
          </w:p>
        </w:tc>
        <w:tc>
          <w:tcPr>
            <w:tcW w:w="1287" w:type="dxa"/>
            <w:vMerge/>
            <w:tcBorders>
              <w:left w:val="single" w:sz="4" w:space="0" w:color="auto"/>
              <w:bottom w:val="single" w:sz="4" w:space="0" w:color="auto"/>
              <w:right w:val="single" w:sz="4" w:space="0" w:color="auto"/>
            </w:tcBorders>
            <w:vAlign w:val="center"/>
            <w:tcPrChange w:id="9009"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71DCFCED" w14:textId="77777777" w:rsidR="00333FFB" w:rsidRPr="00E76EB6" w:rsidRDefault="00333FFB" w:rsidP="0040266C">
            <w:pPr>
              <w:pStyle w:val="TAC"/>
              <w:rPr>
                <w:rFonts w:cs="Arial"/>
                <w:lang w:eastAsia="ko-KR"/>
              </w:rPr>
            </w:pPr>
          </w:p>
        </w:tc>
      </w:tr>
      <w:tr w:rsidR="00B302F2" w:rsidRPr="00E76EB6" w14:paraId="67799297" w14:textId="77777777" w:rsidTr="00F86BAE">
        <w:tblPrEx>
          <w:tblPrExChange w:id="9010" w:author="zhangqian (AK)" w:date="2017-10-10T11:41:00Z">
            <w:tblPrEx>
              <w:tblW w:w="9759" w:type="dxa"/>
            </w:tblPrEx>
          </w:tblPrExChange>
        </w:tblPrEx>
        <w:trPr>
          <w:trHeight w:val="223"/>
          <w:jc w:val="center"/>
          <w:trPrChange w:id="9011"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9012"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3C299666" w14:textId="77777777" w:rsidR="00333FFB" w:rsidRPr="00E76EB6" w:rsidRDefault="00333FFB" w:rsidP="0040266C">
            <w:pPr>
              <w:pStyle w:val="TAC"/>
              <w:rPr>
                <w:rFonts w:cs="Arial"/>
                <w:lang w:eastAsia="ko-KR"/>
              </w:rPr>
            </w:pPr>
            <w:r w:rsidRPr="00E76EB6">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Change w:id="9013"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227B9249" w14:textId="77777777" w:rsidR="00333FFB" w:rsidRPr="00E76EB6" w:rsidRDefault="00333FFB" w:rsidP="0040266C">
            <w:pPr>
              <w:pStyle w:val="TAC"/>
              <w:rPr>
                <w:rFonts w:cs="Arial"/>
                <w:lang w:eastAsia="ko-KR"/>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9014"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79A7BC14" w14:textId="77777777" w:rsidR="00333FFB" w:rsidRPr="00E76EB6" w:rsidRDefault="00333FFB" w:rsidP="0040266C">
            <w:pPr>
              <w:pStyle w:val="TAC"/>
              <w:rPr>
                <w:rFonts w:cs="Arial"/>
                <w:lang w:eastAsia="zh-CN"/>
              </w:rPr>
            </w:pPr>
            <w:r w:rsidRPr="00E76EB6">
              <w:rPr>
                <w:rFonts w:cs="Arial" w:hint="eastAsia"/>
                <w:lang w:eastAsia="ja-JP"/>
              </w:rPr>
              <w:t>13</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9015"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32E748FF"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9016"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6DE830AE"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9017"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7FA07F70" w14:textId="77777777" w:rsidR="00333FFB" w:rsidRPr="00E76EB6" w:rsidRDefault="00333FFB" w:rsidP="0040266C">
            <w:pPr>
              <w:pStyle w:val="TAC"/>
              <w:rPr>
                <w:rFonts w:cs="Arial"/>
                <w:lang w:val="en-US" w:eastAsia="ko-KR"/>
              </w:rPr>
            </w:pPr>
            <w:r w:rsidRPr="00E76EB6">
              <w:rPr>
                <w:rFonts w:cs="Arial" w:hint="eastAsia"/>
                <w:lang w:eastAsia="ja-JP"/>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9018"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4B45F22F" w14:textId="77777777" w:rsidR="00333FFB" w:rsidRPr="00E76EB6" w:rsidRDefault="00333FFB" w:rsidP="0040266C">
            <w:pPr>
              <w:pStyle w:val="TAC"/>
              <w:rPr>
                <w:rFonts w:cs="Arial"/>
                <w:lang w:val="en-US" w:eastAsia="ko-KR"/>
              </w:rPr>
            </w:pPr>
            <w:r w:rsidRPr="00E76EB6">
              <w:rPr>
                <w:rFonts w:cs="Arial" w:hint="eastAsia"/>
                <w:lang w:eastAsia="ja-JP"/>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9019"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568D0B6" w14:textId="77777777" w:rsidR="00333FFB" w:rsidRPr="00E76EB6" w:rsidRDefault="00333FFB" w:rsidP="0040266C">
            <w:pPr>
              <w:pStyle w:val="TAC"/>
              <w:rPr>
                <w:rFonts w:cs="Arial"/>
                <w:lang w:eastAsia="ko-KR"/>
              </w:rPr>
            </w:pPr>
          </w:p>
        </w:tc>
        <w:tc>
          <w:tcPr>
            <w:tcW w:w="620" w:type="dxa"/>
            <w:gridSpan w:val="3"/>
            <w:tcBorders>
              <w:top w:val="single" w:sz="4" w:space="0" w:color="auto"/>
              <w:left w:val="single" w:sz="4" w:space="0" w:color="auto"/>
              <w:bottom w:val="single" w:sz="4" w:space="0" w:color="auto"/>
              <w:right w:val="single" w:sz="4" w:space="0" w:color="auto"/>
            </w:tcBorders>
            <w:vAlign w:val="center"/>
            <w:tcPrChange w:id="9020"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311BB594" w14:textId="77777777" w:rsidR="00333FFB" w:rsidRPr="00E76EB6" w:rsidRDefault="00333FFB" w:rsidP="0040266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Change w:id="9021"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0F11B1FB" w14:textId="77777777" w:rsidR="00333FFB" w:rsidRPr="00E76EB6" w:rsidRDefault="00333FFB" w:rsidP="0040266C">
            <w:pPr>
              <w:pStyle w:val="TAC"/>
              <w:rPr>
                <w:rFonts w:cs="Arial"/>
                <w:lang w:eastAsia="ko-KR"/>
              </w:rPr>
            </w:pPr>
            <w:r w:rsidRPr="00E76EB6">
              <w:rPr>
                <w:rFonts w:cs="Arial"/>
                <w:lang w:eastAsia="ko-KR"/>
              </w:rPr>
              <w:t>50</w:t>
            </w:r>
          </w:p>
        </w:tc>
        <w:tc>
          <w:tcPr>
            <w:tcW w:w="1287" w:type="dxa"/>
            <w:vMerge w:val="restart"/>
            <w:tcBorders>
              <w:top w:val="single" w:sz="4" w:space="0" w:color="auto"/>
              <w:left w:val="single" w:sz="4" w:space="0" w:color="auto"/>
              <w:right w:val="single" w:sz="4" w:space="0" w:color="auto"/>
            </w:tcBorders>
            <w:vAlign w:val="center"/>
            <w:tcPrChange w:id="9022"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34E59B0A"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618718C9" w14:textId="77777777" w:rsidTr="00F86BAE">
        <w:tblPrEx>
          <w:tblPrExChange w:id="9023" w:author="zhangqian (AK)" w:date="2017-10-10T11:41:00Z">
            <w:tblPrEx>
              <w:tblW w:w="9759" w:type="dxa"/>
            </w:tblPrEx>
          </w:tblPrExChange>
        </w:tblPrEx>
        <w:trPr>
          <w:trHeight w:val="223"/>
          <w:jc w:val="center"/>
          <w:trPrChange w:id="9024"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9025"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3DF9A164" w14:textId="77777777" w:rsidR="00333FFB" w:rsidRPr="00E76EB6" w:rsidRDefault="00333FFB" w:rsidP="0040266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9026"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2CB160CE"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9027"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2BDB92C2" w14:textId="77777777" w:rsidR="00333FFB" w:rsidRPr="00E76EB6" w:rsidRDefault="00333FFB" w:rsidP="0040266C">
            <w:pPr>
              <w:pStyle w:val="TAC"/>
              <w:rPr>
                <w:rFonts w:cs="Arial"/>
                <w:lang w:eastAsia="zh-CN"/>
              </w:rPr>
            </w:pPr>
            <w:r w:rsidRPr="00E76EB6">
              <w:rPr>
                <w:rFonts w:cs="Arial"/>
                <w:lang w:eastAsia="ja-JP"/>
              </w:rPr>
              <w:t>48</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9028"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2199E0BD" w14:textId="77777777" w:rsidR="00333FFB" w:rsidRPr="00E76EB6" w:rsidRDefault="00333FFB" w:rsidP="0040266C">
            <w:pPr>
              <w:pStyle w:val="TAC"/>
              <w:rPr>
                <w:rFonts w:cs="Arial"/>
                <w:lang w:eastAsia="ko-KR"/>
              </w:rPr>
            </w:pPr>
            <w:r w:rsidRPr="00E76EB6">
              <w:rPr>
                <w:rFonts w:cs="Arial"/>
                <w:lang w:val="en-US" w:eastAsia="ja-JP"/>
              </w:rPr>
              <w:t>See CA_</w:t>
            </w:r>
            <w:r w:rsidRPr="00E76EB6">
              <w:rPr>
                <w:rFonts w:eastAsia="宋体" w:cs="Arial" w:hint="eastAsia"/>
                <w:lang w:val="en-US" w:eastAsia="zh-CN"/>
              </w:rPr>
              <w:t>48</w:t>
            </w:r>
            <w:r w:rsidRPr="00E76EB6">
              <w:rPr>
                <w:rFonts w:eastAsia="宋体" w:cs="Arial"/>
                <w:lang w:val="en-US" w:eastAsia="zh-CN"/>
              </w:rPr>
              <w:t>C</w:t>
            </w:r>
            <w:r w:rsidRPr="00E76EB6">
              <w:rPr>
                <w:rFonts w:cs="Arial"/>
                <w:lang w:val="en-US" w:eastAsia="ja-JP"/>
              </w:rPr>
              <w:t xml:space="preserve"> </w:t>
            </w:r>
            <w:r w:rsidRPr="00E76EB6">
              <w:rPr>
                <w:rFonts w:cs="Arial"/>
                <w:lang w:eastAsia="ja-JP"/>
              </w:rPr>
              <w:t xml:space="preserve">Bandwidth </w:t>
            </w:r>
            <w:r w:rsidRPr="00E76EB6">
              <w:rPr>
                <w:rFonts w:eastAsia="宋体" w:cs="Arial" w:hint="eastAsia"/>
                <w:lang w:eastAsia="zh-CN"/>
              </w:rPr>
              <w:t>c</w:t>
            </w:r>
            <w:r w:rsidRPr="00E76EB6">
              <w:rPr>
                <w:rFonts w:cs="Arial"/>
                <w:lang w:eastAsia="ja-JP"/>
              </w:rPr>
              <w:t xml:space="preserve">ombination </w:t>
            </w:r>
            <w:r w:rsidRPr="00E76EB6">
              <w:rPr>
                <w:rFonts w:eastAsia="宋体" w:cs="Arial" w:hint="eastAsia"/>
                <w:lang w:eastAsia="zh-CN"/>
              </w:rPr>
              <w:t>s</w:t>
            </w:r>
            <w:r w:rsidRPr="00E76EB6">
              <w:rPr>
                <w:rFonts w:cs="Arial"/>
                <w:lang w:eastAsia="ja-JP"/>
              </w:rPr>
              <w:t xml:space="preserve">et </w:t>
            </w:r>
            <w:r w:rsidRPr="00E76EB6">
              <w:rPr>
                <w:rFonts w:cs="Arial" w:hint="eastAsia"/>
                <w:lang w:eastAsia="ja-JP"/>
              </w:rPr>
              <w:t xml:space="preserve">0 in </w:t>
            </w:r>
            <w:r w:rsidRPr="00E76EB6">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Change w:id="9029"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274F7858" w14:textId="77777777" w:rsidR="00333FFB" w:rsidRPr="00E76EB6" w:rsidRDefault="00333FFB" w:rsidP="0040266C">
            <w:pPr>
              <w:pStyle w:val="TAC"/>
              <w:rPr>
                <w:rFonts w:cs="Arial"/>
                <w:lang w:eastAsia="ko-KR"/>
              </w:rPr>
            </w:pPr>
          </w:p>
        </w:tc>
        <w:tc>
          <w:tcPr>
            <w:tcW w:w="1287" w:type="dxa"/>
            <w:vMerge/>
            <w:tcBorders>
              <w:left w:val="single" w:sz="4" w:space="0" w:color="auto"/>
              <w:bottom w:val="single" w:sz="4" w:space="0" w:color="auto"/>
              <w:right w:val="single" w:sz="4" w:space="0" w:color="auto"/>
            </w:tcBorders>
            <w:vAlign w:val="center"/>
            <w:tcPrChange w:id="9030"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2EC89EF6" w14:textId="77777777" w:rsidR="00333FFB" w:rsidRPr="00E76EB6" w:rsidRDefault="00333FFB" w:rsidP="0040266C">
            <w:pPr>
              <w:pStyle w:val="TAC"/>
              <w:rPr>
                <w:rFonts w:cs="Arial"/>
                <w:lang w:eastAsia="ko-KR"/>
              </w:rPr>
            </w:pPr>
          </w:p>
        </w:tc>
      </w:tr>
      <w:tr w:rsidR="00B302F2" w:rsidRPr="00E76EB6" w14:paraId="28622820" w14:textId="77777777" w:rsidTr="00F86BAE">
        <w:tblPrEx>
          <w:tblPrExChange w:id="9031" w:author="zhangqian (AK)" w:date="2017-10-10T11:41:00Z">
            <w:tblPrEx>
              <w:tblW w:w="9759" w:type="dxa"/>
            </w:tblPrEx>
          </w:tblPrExChange>
        </w:tblPrEx>
        <w:trPr>
          <w:trHeight w:val="223"/>
          <w:jc w:val="center"/>
          <w:trPrChange w:id="9032"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9033"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16CEB38F" w14:textId="77777777" w:rsidR="00333FFB" w:rsidRPr="00E76EB6" w:rsidRDefault="00333FFB" w:rsidP="0040266C">
            <w:pPr>
              <w:pStyle w:val="TAC"/>
              <w:rPr>
                <w:rFonts w:cs="Arial"/>
                <w:lang w:eastAsia="ko-KR"/>
              </w:rPr>
            </w:pPr>
            <w:r w:rsidRPr="00E76EB6">
              <w:rPr>
                <w:rFonts w:cs="Arial"/>
                <w:lang w:val="en-US" w:eastAsia="ko-KR"/>
              </w:rPr>
              <w:t>CA_13A-48D</w:t>
            </w:r>
          </w:p>
        </w:tc>
        <w:tc>
          <w:tcPr>
            <w:tcW w:w="1466" w:type="dxa"/>
            <w:vMerge w:val="restart"/>
            <w:tcBorders>
              <w:top w:val="single" w:sz="4" w:space="0" w:color="auto"/>
              <w:left w:val="single" w:sz="4" w:space="0" w:color="auto"/>
              <w:right w:val="single" w:sz="4" w:space="0" w:color="auto"/>
            </w:tcBorders>
            <w:vAlign w:val="center"/>
            <w:tcPrChange w:id="9034"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12CB34F1" w14:textId="77777777" w:rsidR="00333FFB" w:rsidRPr="00E76EB6" w:rsidRDefault="00333FFB" w:rsidP="0040266C">
            <w:pPr>
              <w:pStyle w:val="TAC"/>
              <w:rPr>
                <w:rFonts w:cs="Arial"/>
                <w:lang w:eastAsia="ko-KR"/>
              </w:rPr>
            </w:pPr>
            <w:r w:rsidRPr="00E76EB6">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9035"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18BAB9AD" w14:textId="77777777" w:rsidR="00333FFB" w:rsidRPr="00E76EB6" w:rsidRDefault="00333FFB" w:rsidP="0040266C">
            <w:pPr>
              <w:pStyle w:val="TAC"/>
              <w:rPr>
                <w:rFonts w:cs="Arial"/>
                <w:lang w:eastAsia="zh-CN"/>
              </w:rPr>
            </w:pPr>
            <w:r w:rsidRPr="00E76EB6">
              <w:rPr>
                <w:rFonts w:cs="Arial"/>
                <w:lang w:val="en-US" w:eastAsia="ko-KR"/>
              </w:rPr>
              <w:t>13</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9036"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4E71D732"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9037"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00597F98"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9038"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0480A950"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9039"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56EC134A" w14:textId="77777777" w:rsidR="00333FFB" w:rsidRPr="00E76EB6" w:rsidRDefault="00333FFB" w:rsidP="0040266C">
            <w:pPr>
              <w:pStyle w:val="TAC"/>
              <w:rPr>
                <w:rFonts w:cs="Arial"/>
                <w:lang w:val="en-US"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9040"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9ACF30F" w14:textId="77777777" w:rsidR="00333FFB" w:rsidRPr="00E76EB6" w:rsidRDefault="00333FFB" w:rsidP="0040266C">
            <w:pPr>
              <w:pStyle w:val="TAC"/>
              <w:rPr>
                <w:rFonts w:cs="Arial"/>
                <w:lang w:eastAsia="ko-KR"/>
              </w:rPr>
            </w:pPr>
          </w:p>
        </w:tc>
        <w:tc>
          <w:tcPr>
            <w:tcW w:w="620" w:type="dxa"/>
            <w:gridSpan w:val="3"/>
            <w:tcBorders>
              <w:top w:val="single" w:sz="4" w:space="0" w:color="auto"/>
              <w:left w:val="single" w:sz="4" w:space="0" w:color="auto"/>
              <w:bottom w:val="single" w:sz="4" w:space="0" w:color="auto"/>
              <w:right w:val="single" w:sz="4" w:space="0" w:color="auto"/>
            </w:tcBorders>
            <w:vAlign w:val="center"/>
            <w:tcPrChange w:id="9041"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3AF54CBC" w14:textId="77777777" w:rsidR="00333FFB" w:rsidRPr="00E76EB6" w:rsidRDefault="00333FFB" w:rsidP="0040266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Change w:id="9042"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6F8D8A4E" w14:textId="77777777" w:rsidR="00333FFB" w:rsidRPr="00E76EB6" w:rsidRDefault="00333FFB" w:rsidP="0040266C">
            <w:pPr>
              <w:pStyle w:val="TAC"/>
              <w:rPr>
                <w:rFonts w:cs="Arial"/>
                <w:lang w:eastAsia="ko-KR"/>
              </w:rPr>
            </w:pPr>
            <w:r w:rsidRPr="00E76EB6">
              <w:rPr>
                <w:rFonts w:cs="Arial"/>
                <w:lang w:eastAsia="ko-KR"/>
              </w:rPr>
              <w:t>70</w:t>
            </w:r>
          </w:p>
        </w:tc>
        <w:tc>
          <w:tcPr>
            <w:tcW w:w="1287" w:type="dxa"/>
            <w:vMerge w:val="restart"/>
            <w:tcBorders>
              <w:top w:val="single" w:sz="4" w:space="0" w:color="auto"/>
              <w:left w:val="single" w:sz="4" w:space="0" w:color="auto"/>
              <w:right w:val="single" w:sz="4" w:space="0" w:color="auto"/>
            </w:tcBorders>
            <w:vAlign w:val="center"/>
            <w:tcPrChange w:id="9043"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23FFD384"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10444897" w14:textId="77777777" w:rsidTr="00F86BAE">
        <w:tblPrEx>
          <w:tblPrExChange w:id="9044" w:author="zhangqian (AK)" w:date="2017-10-10T11:41:00Z">
            <w:tblPrEx>
              <w:tblW w:w="9759" w:type="dxa"/>
            </w:tblPrEx>
          </w:tblPrExChange>
        </w:tblPrEx>
        <w:trPr>
          <w:trHeight w:val="223"/>
          <w:jc w:val="center"/>
          <w:trPrChange w:id="9045"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9046"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58AA1DCE" w14:textId="77777777" w:rsidR="00333FFB" w:rsidRPr="00E76EB6" w:rsidRDefault="00333FFB" w:rsidP="0040266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9047"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11463AEF"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9048"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4E4FA729" w14:textId="77777777" w:rsidR="00333FFB" w:rsidRPr="00E76EB6" w:rsidRDefault="00333FFB" w:rsidP="0040266C">
            <w:pPr>
              <w:pStyle w:val="TAC"/>
              <w:rPr>
                <w:rFonts w:cs="Arial"/>
                <w:lang w:eastAsia="zh-CN"/>
              </w:rPr>
            </w:pPr>
            <w:r w:rsidRPr="00E76EB6">
              <w:rPr>
                <w:rFonts w:cs="Arial"/>
                <w:lang w:val="en-US" w:eastAsia="ko-KR"/>
              </w:rPr>
              <w:t>48</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9049"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60CC9C8B" w14:textId="77777777" w:rsidR="00333FFB" w:rsidRPr="00E76EB6" w:rsidRDefault="00333FFB" w:rsidP="0040266C">
            <w:pPr>
              <w:pStyle w:val="TAC"/>
              <w:rPr>
                <w:rFonts w:cs="Arial"/>
                <w:lang w:eastAsia="ko-KR"/>
              </w:rPr>
            </w:pPr>
            <w:r w:rsidRPr="00E76EB6">
              <w:rPr>
                <w:rFonts w:eastAsia="Calibri" w:cs="Arial"/>
                <w:szCs w:val="18"/>
                <w:lang w:eastAsia="zh-CN"/>
              </w:rPr>
              <w:t>See the CA_</w:t>
            </w:r>
            <w:r w:rsidRPr="00E76EB6">
              <w:rPr>
                <w:rFonts w:cs="Arial"/>
                <w:szCs w:val="18"/>
                <w:lang w:eastAsia="zh-CN"/>
              </w:rPr>
              <w:t xml:space="preserve">48D </w:t>
            </w:r>
            <w:r w:rsidRPr="00E76EB6">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Change w:id="9050"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249E79BB" w14:textId="77777777" w:rsidR="00333FFB" w:rsidRPr="00E76EB6" w:rsidRDefault="00333FFB" w:rsidP="0040266C">
            <w:pPr>
              <w:pStyle w:val="TAC"/>
              <w:rPr>
                <w:rFonts w:cs="Arial"/>
                <w:lang w:eastAsia="ko-KR"/>
              </w:rPr>
            </w:pPr>
          </w:p>
        </w:tc>
        <w:tc>
          <w:tcPr>
            <w:tcW w:w="1287" w:type="dxa"/>
            <w:vMerge/>
            <w:tcBorders>
              <w:left w:val="single" w:sz="4" w:space="0" w:color="auto"/>
              <w:bottom w:val="single" w:sz="4" w:space="0" w:color="auto"/>
              <w:right w:val="single" w:sz="4" w:space="0" w:color="auto"/>
            </w:tcBorders>
            <w:vAlign w:val="center"/>
            <w:tcPrChange w:id="9051"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6EB0D0B9" w14:textId="77777777" w:rsidR="00333FFB" w:rsidRPr="00E76EB6" w:rsidRDefault="00333FFB" w:rsidP="0040266C">
            <w:pPr>
              <w:pStyle w:val="TAC"/>
              <w:rPr>
                <w:rFonts w:cs="Arial"/>
                <w:lang w:eastAsia="ko-KR"/>
              </w:rPr>
            </w:pPr>
          </w:p>
        </w:tc>
      </w:tr>
      <w:tr w:rsidR="00B302F2" w:rsidRPr="00E76EB6" w14:paraId="0B2DE644" w14:textId="77777777" w:rsidTr="00F86BAE">
        <w:tblPrEx>
          <w:tblPrExChange w:id="9052" w:author="zhangqian (AK)" w:date="2017-10-10T11:41:00Z">
            <w:tblPrEx>
              <w:tblW w:w="9759" w:type="dxa"/>
            </w:tblPrEx>
          </w:tblPrExChange>
        </w:tblPrEx>
        <w:trPr>
          <w:trHeight w:val="223"/>
          <w:jc w:val="center"/>
          <w:trPrChange w:id="9053" w:author="zhangqian (AK)" w:date="2017-10-10T11:41:00Z">
            <w:trPr>
              <w:gridAfter w:val="0"/>
              <w:trHeight w:val="223"/>
              <w:jc w:val="center"/>
            </w:trPr>
          </w:trPrChange>
        </w:trPr>
        <w:tc>
          <w:tcPr>
            <w:tcW w:w="1405" w:type="dxa"/>
            <w:vMerge w:val="restart"/>
            <w:vAlign w:val="center"/>
            <w:tcPrChange w:id="9054" w:author="zhangqian (AK)" w:date="2017-10-10T11:41:00Z">
              <w:tcPr>
                <w:tcW w:w="1396" w:type="dxa"/>
                <w:vMerge w:val="restart"/>
                <w:vAlign w:val="center"/>
              </w:tcPr>
            </w:tcPrChange>
          </w:tcPr>
          <w:p w14:paraId="26A1743E"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13</w:t>
            </w:r>
            <w:r w:rsidRPr="00E76EB6">
              <w:rPr>
                <w:rFonts w:cs="Arial"/>
              </w:rPr>
              <w:t>A-</w:t>
            </w:r>
            <w:r w:rsidRPr="00E76EB6">
              <w:rPr>
                <w:rFonts w:cs="Arial" w:hint="eastAsia"/>
                <w:lang w:eastAsia="zh-CN"/>
              </w:rPr>
              <w:t>66A</w:t>
            </w:r>
          </w:p>
        </w:tc>
        <w:tc>
          <w:tcPr>
            <w:tcW w:w="1466" w:type="dxa"/>
            <w:vMerge w:val="restart"/>
            <w:vAlign w:val="center"/>
            <w:tcPrChange w:id="9055" w:author="zhangqian (AK)" w:date="2017-10-10T11:41:00Z">
              <w:tcPr>
                <w:tcW w:w="1466" w:type="dxa"/>
                <w:gridSpan w:val="3"/>
                <w:vMerge w:val="restart"/>
                <w:vAlign w:val="center"/>
              </w:tcPr>
            </w:tcPrChange>
          </w:tcPr>
          <w:p w14:paraId="1AF52885"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9056" w:author="zhangqian (AK)" w:date="2017-10-10T11:41:00Z">
              <w:tcPr>
                <w:tcW w:w="767" w:type="dxa"/>
                <w:gridSpan w:val="3"/>
                <w:shd w:val="clear" w:color="auto" w:fill="auto"/>
                <w:vAlign w:val="center"/>
              </w:tcPr>
            </w:tcPrChange>
          </w:tcPr>
          <w:p w14:paraId="4A20406C" w14:textId="77777777" w:rsidR="00333FFB" w:rsidRPr="00E76EB6" w:rsidRDefault="00333FFB" w:rsidP="0040266C">
            <w:pPr>
              <w:pStyle w:val="TAC"/>
              <w:rPr>
                <w:rFonts w:cs="Arial"/>
              </w:rPr>
            </w:pPr>
            <w:r w:rsidRPr="00E76EB6">
              <w:rPr>
                <w:rFonts w:cs="Arial" w:hint="eastAsia"/>
                <w:lang w:eastAsia="zh-CN"/>
              </w:rPr>
              <w:t>13</w:t>
            </w:r>
          </w:p>
        </w:tc>
        <w:tc>
          <w:tcPr>
            <w:tcW w:w="653" w:type="dxa"/>
            <w:gridSpan w:val="3"/>
            <w:shd w:val="clear" w:color="auto" w:fill="auto"/>
            <w:vAlign w:val="center"/>
            <w:tcPrChange w:id="9057" w:author="zhangqian (AK)" w:date="2017-10-10T11:41:00Z">
              <w:tcPr>
                <w:tcW w:w="597" w:type="dxa"/>
                <w:gridSpan w:val="6"/>
                <w:shd w:val="clear" w:color="auto" w:fill="auto"/>
                <w:vAlign w:val="center"/>
              </w:tcPr>
            </w:tcPrChange>
          </w:tcPr>
          <w:p w14:paraId="52543B5C" w14:textId="77777777" w:rsidR="00333FFB" w:rsidRPr="00E76EB6" w:rsidRDefault="00333FFB" w:rsidP="0040266C">
            <w:pPr>
              <w:pStyle w:val="TAC"/>
              <w:rPr>
                <w:rFonts w:cs="Arial"/>
              </w:rPr>
            </w:pPr>
          </w:p>
        </w:tc>
        <w:tc>
          <w:tcPr>
            <w:tcW w:w="586" w:type="dxa"/>
            <w:gridSpan w:val="3"/>
            <w:vAlign w:val="center"/>
            <w:tcPrChange w:id="9058" w:author="zhangqian (AK)" w:date="2017-10-10T11:41:00Z">
              <w:tcPr>
                <w:tcW w:w="586" w:type="dxa"/>
                <w:gridSpan w:val="7"/>
                <w:vAlign w:val="center"/>
              </w:tcPr>
            </w:tcPrChange>
          </w:tcPr>
          <w:p w14:paraId="0476273F" w14:textId="77777777" w:rsidR="00333FFB" w:rsidRPr="00E76EB6" w:rsidRDefault="00333FFB" w:rsidP="0040266C">
            <w:pPr>
              <w:pStyle w:val="TAC"/>
              <w:rPr>
                <w:rFonts w:cs="Arial"/>
              </w:rPr>
            </w:pPr>
          </w:p>
        </w:tc>
        <w:tc>
          <w:tcPr>
            <w:tcW w:w="593" w:type="dxa"/>
            <w:gridSpan w:val="4"/>
            <w:vAlign w:val="center"/>
            <w:tcPrChange w:id="9059" w:author="zhangqian (AK)" w:date="2017-10-10T11:41:00Z">
              <w:tcPr>
                <w:tcW w:w="595" w:type="dxa"/>
                <w:gridSpan w:val="10"/>
                <w:vAlign w:val="center"/>
              </w:tcPr>
            </w:tcPrChange>
          </w:tcPr>
          <w:p w14:paraId="43CC41CD"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9060" w:author="zhangqian (AK)" w:date="2017-10-10T11:41:00Z">
              <w:tcPr>
                <w:tcW w:w="655" w:type="dxa"/>
                <w:gridSpan w:val="8"/>
                <w:vAlign w:val="center"/>
              </w:tcPr>
            </w:tcPrChange>
          </w:tcPr>
          <w:p w14:paraId="0E052BDE"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9061" w:author="zhangqian (AK)" w:date="2017-10-10T11:41:00Z">
              <w:tcPr>
                <w:tcW w:w="586" w:type="dxa"/>
                <w:gridSpan w:val="5"/>
                <w:vAlign w:val="center"/>
              </w:tcPr>
            </w:tcPrChange>
          </w:tcPr>
          <w:p w14:paraId="7770A7AE" w14:textId="77777777" w:rsidR="00333FFB" w:rsidRPr="00E76EB6" w:rsidRDefault="00333FFB" w:rsidP="0040266C">
            <w:pPr>
              <w:pStyle w:val="TAC"/>
              <w:rPr>
                <w:rFonts w:cs="Arial"/>
              </w:rPr>
            </w:pPr>
          </w:p>
        </w:tc>
        <w:tc>
          <w:tcPr>
            <w:tcW w:w="620" w:type="dxa"/>
            <w:gridSpan w:val="3"/>
            <w:vAlign w:val="center"/>
            <w:tcPrChange w:id="9062" w:author="zhangqian (AK)" w:date="2017-10-10T11:41:00Z">
              <w:tcPr>
                <w:tcW w:w="637" w:type="dxa"/>
                <w:gridSpan w:val="8"/>
                <w:vAlign w:val="center"/>
              </w:tcPr>
            </w:tcPrChange>
          </w:tcPr>
          <w:p w14:paraId="37DDBBB7" w14:textId="77777777" w:rsidR="00333FFB" w:rsidRPr="00E76EB6" w:rsidRDefault="00333FFB" w:rsidP="0040266C">
            <w:pPr>
              <w:pStyle w:val="TAC"/>
              <w:rPr>
                <w:rFonts w:cs="Arial"/>
              </w:rPr>
            </w:pPr>
          </w:p>
        </w:tc>
        <w:tc>
          <w:tcPr>
            <w:tcW w:w="1187" w:type="dxa"/>
            <w:vMerge w:val="restart"/>
            <w:vAlign w:val="center"/>
            <w:tcPrChange w:id="9063" w:author="zhangqian (AK)" w:date="2017-10-10T11:41:00Z">
              <w:tcPr>
                <w:tcW w:w="1187" w:type="dxa"/>
                <w:gridSpan w:val="3"/>
                <w:vMerge w:val="restart"/>
                <w:vAlign w:val="center"/>
              </w:tcPr>
            </w:tcPrChange>
          </w:tcPr>
          <w:p w14:paraId="50773EE9"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9064" w:author="zhangqian (AK)" w:date="2017-10-10T11:41:00Z">
              <w:tcPr>
                <w:tcW w:w="1287" w:type="dxa"/>
                <w:gridSpan w:val="3"/>
                <w:vMerge w:val="restart"/>
                <w:vAlign w:val="center"/>
              </w:tcPr>
            </w:tcPrChange>
          </w:tcPr>
          <w:p w14:paraId="09B54BE9" w14:textId="77777777" w:rsidR="00333FFB" w:rsidRPr="00E76EB6" w:rsidRDefault="00333FFB" w:rsidP="0040266C">
            <w:pPr>
              <w:pStyle w:val="TAC"/>
              <w:rPr>
                <w:rFonts w:cs="Arial"/>
              </w:rPr>
            </w:pPr>
            <w:r w:rsidRPr="00E76EB6">
              <w:rPr>
                <w:rFonts w:cs="Arial"/>
              </w:rPr>
              <w:t>0</w:t>
            </w:r>
          </w:p>
        </w:tc>
      </w:tr>
      <w:tr w:rsidR="00B302F2" w:rsidRPr="00E76EB6" w14:paraId="4D395A0B" w14:textId="77777777" w:rsidTr="00F86BAE">
        <w:tblPrEx>
          <w:tblPrExChange w:id="9065" w:author="zhangqian (AK)" w:date="2017-10-10T11:41:00Z">
            <w:tblPrEx>
              <w:tblW w:w="9759" w:type="dxa"/>
            </w:tblPrEx>
          </w:tblPrExChange>
        </w:tblPrEx>
        <w:trPr>
          <w:trHeight w:val="223"/>
          <w:jc w:val="center"/>
          <w:trPrChange w:id="9066" w:author="zhangqian (AK)" w:date="2017-10-10T11:41:00Z">
            <w:trPr>
              <w:gridAfter w:val="0"/>
              <w:trHeight w:val="223"/>
              <w:jc w:val="center"/>
            </w:trPr>
          </w:trPrChange>
        </w:trPr>
        <w:tc>
          <w:tcPr>
            <w:tcW w:w="1405" w:type="dxa"/>
            <w:vMerge/>
            <w:vAlign w:val="center"/>
            <w:tcPrChange w:id="9067" w:author="zhangqian (AK)" w:date="2017-10-10T11:41:00Z">
              <w:tcPr>
                <w:tcW w:w="1396" w:type="dxa"/>
                <w:vMerge/>
                <w:vAlign w:val="center"/>
              </w:tcPr>
            </w:tcPrChange>
          </w:tcPr>
          <w:p w14:paraId="7AE77027" w14:textId="77777777" w:rsidR="00333FFB" w:rsidRPr="00E76EB6" w:rsidRDefault="00333FFB" w:rsidP="0040266C">
            <w:pPr>
              <w:pStyle w:val="TAC"/>
              <w:rPr>
                <w:rFonts w:cs="Arial"/>
              </w:rPr>
            </w:pPr>
          </w:p>
        </w:tc>
        <w:tc>
          <w:tcPr>
            <w:tcW w:w="1466" w:type="dxa"/>
            <w:vMerge/>
            <w:vAlign w:val="center"/>
            <w:tcPrChange w:id="9068" w:author="zhangqian (AK)" w:date="2017-10-10T11:41:00Z">
              <w:tcPr>
                <w:tcW w:w="1466" w:type="dxa"/>
                <w:gridSpan w:val="3"/>
                <w:vMerge/>
                <w:vAlign w:val="center"/>
              </w:tcPr>
            </w:tcPrChange>
          </w:tcPr>
          <w:p w14:paraId="1BC683E1" w14:textId="77777777" w:rsidR="00333FFB" w:rsidRPr="00E76EB6" w:rsidRDefault="00333FFB" w:rsidP="0040266C">
            <w:pPr>
              <w:pStyle w:val="TAC"/>
              <w:rPr>
                <w:rFonts w:cs="Arial"/>
              </w:rPr>
            </w:pPr>
          </w:p>
        </w:tc>
        <w:tc>
          <w:tcPr>
            <w:tcW w:w="767" w:type="dxa"/>
            <w:shd w:val="clear" w:color="auto" w:fill="auto"/>
            <w:vAlign w:val="center"/>
            <w:tcPrChange w:id="9069" w:author="zhangqian (AK)" w:date="2017-10-10T11:41:00Z">
              <w:tcPr>
                <w:tcW w:w="767" w:type="dxa"/>
                <w:gridSpan w:val="3"/>
                <w:shd w:val="clear" w:color="auto" w:fill="auto"/>
                <w:vAlign w:val="center"/>
              </w:tcPr>
            </w:tcPrChange>
          </w:tcPr>
          <w:p w14:paraId="29BDFE05" w14:textId="77777777" w:rsidR="00333FFB" w:rsidRPr="00E76EB6" w:rsidRDefault="00333FFB" w:rsidP="0040266C">
            <w:pPr>
              <w:pStyle w:val="TAC"/>
              <w:rPr>
                <w:rFonts w:cs="Arial"/>
              </w:rPr>
            </w:pPr>
            <w:r w:rsidRPr="00E76EB6">
              <w:rPr>
                <w:rFonts w:cs="Arial" w:hint="eastAsia"/>
                <w:lang w:eastAsia="zh-CN"/>
              </w:rPr>
              <w:t>66</w:t>
            </w:r>
          </w:p>
        </w:tc>
        <w:tc>
          <w:tcPr>
            <w:tcW w:w="653" w:type="dxa"/>
            <w:gridSpan w:val="3"/>
            <w:shd w:val="clear" w:color="auto" w:fill="auto"/>
            <w:vAlign w:val="center"/>
            <w:tcPrChange w:id="9070" w:author="zhangqian (AK)" w:date="2017-10-10T11:41:00Z">
              <w:tcPr>
                <w:tcW w:w="597" w:type="dxa"/>
                <w:gridSpan w:val="6"/>
                <w:shd w:val="clear" w:color="auto" w:fill="auto"/>
                <w:vAlign w:val="center"/>
              </w:tcPr>
            </w:tcPrChange>
          </w:tcPr>
          <w:p w14:paraId="78C6D0E4" w14:textId="77777777" w:rsidR="00333FFB" w:rsidRPr="00E76EB6" w:rsidRDefault="00333FFB" w:rsidP="0040266C">
            <w:pPr>
              <w:pStyle w:val="TAC"/>
              <w:rPr>
                <w:rFonts w:cs="Arial"/>
              </w:rPr>
            </w:pPr>
          </w:p>
        </w:tc>
        <w:tc>
          <w:tcPr>
            <w:tcW w:w="586" w:type="dxa"/>
            <w:gridSpan w:val="3"/>
            <w:vAlign w:val="center"/>
            <w:tcPrChange w:id="9071" w:author="zhangqian (AK)" w:date="2017-10-10T11:41:00Z">
              <w:tcPr>
                <w:tcW w:w="586" w:type="dxa"/>
                <w:gridSpan w:val="7"/>
                <w:vAlign w:val="center"/>
              </w:tcPr>
            </w:tcPrChange>
          </w:tcPr>
          <w:p w14:paraId="7E48BB2D" w14:textId="77777777" w:rsidR="00333FFB" w:rsidRPr="00E76EB6" w:rsidRDefault="00333FFB" w:rsidP="0040266C">
            <w:pPr>
              <w:pStyle w:val="TAC"/>
              <w:rPr>
                <w:rFonts w:cs="Arial"/>
              </w:rPr>
            </w:pPr>
          </w:p>
        </w:tc>
        <w:tc>
          <w:tcPr>
            <w:tcW w:w="593" w:type="dxa"/>
            <w:gridSpan w:val="4"/>
            <w:vAlign w:val="center"/>
            <w:tcPrChange w:id="9072" w:author="zhangqian (AK)" w:date="2017-10-10T11:41:00Z">
              <w:tcPr>
                <w:tcW w:w="595" w:type="dxa"/>
                <w:gridSpan w:val="10"/>
                <w:vAlign w:val="center"/>
              </w:tcPr>
            </w:tcPrChange>
          </w:tcPr>
          <w:p w14:paraId="4741B365"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9073" w:author="zhangqian (AK)" w:date="2017-10-10T11:41:00Z">
              <w:tcPr>
                <w:tcW w:w="655" w:type="dxa"/>
                <w:gridSpan w:val="8"/>
                <w:vAlign w:val="center"/>
              </w:tcPr>
            </w:tcPrChange>
          </w:tcPr>
          <w:p w14:paraId="3E8C01E2"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9074" w:author="zhangqian (AK)" w:date="2017-10-10T11:41:00Z">
              <w:tcPr>
                <w:tcW w:w="586" w:type="dxa"/>
                <w:gridSpan w:val="5"/>
                <w:vAlign w:val="center"/>
              </w:tcPr>
            </w:tcPrChange>
          </w:tcPr>
          <w:p w14:paraId="1C310CED" w14:textId="77777777" w:rsidR="00333FFB" w:rsidRPr="00E76EB6" w:rsidRDefault="00333FFB" w:rsidP="0040266C">
            <w:pPr>
              <w:pStyle w:val="TAC"/>
              <w:rPr>
                <w:rFonts w:cs="Arial"/>
              </w:rPr>
            </w:pPr>
            <w:r w:rsidRPr="00E76EB6">
              <w:rPr>
                <w:rFonts w:cs="Arial"/>
                <w:lang w:val="en-US"/>
              </w:rPr>
              <w:t>Yes</w:t>
            </w:r>
          </w:p>
        </w:tc>
        <w:tc>
          <w:tcPr>
            <w:tcW w:w="620" w:type="dxa"/>
            <w:gridSpan w:val="3"/>
            <w:vAlign w:val="center"/>
            <w:tcPrChange w:id="9075" w:author="zhangqian (AK)" w:date="2017-10-10T11:41:00Z">
              <w:tcPr>
                <w:tcW w:w="637" w:type="dxa"/>
                <w:gridSpan w:val="8"/>
                <w:vAlign w:val="center"/>
              </w:tcPr>
            </w:tcPrChange>
          </w:tcPr>
          <w:p w14:paraId="20C9A110" w14:textId="77777777" w:rsidR="00333FFB" w:rsidRPr="00E76EB6" w:rsidRDefault="00333FFB" w:rsidP="0040266C">
            <w:pPr>
              <w:pStyle w:val="TAC"/>
              <w:rPr>
                <w:rFonts w:cs="Arial"/>
              </w:rPr>
            </w:pPr>
            <w:r w:rsidRPr="00E76EB6">
              <w:rPr>
                <w:rFonts w:cs="Arial"/>
                <w:lang w:val="en-US"/>
              </w:rPr>
              <w:t>Yes</w:t>
            </w:r>
          </w:p>
        </w:tc>
        <w:tc>
          <w:tcPr>
            <w:tcW w:w="1187" w:type="dxa"/>
            <w:vMerge/>
            <w:vAlign w:val="center"/>
            <w:tcPrChange w:id="9076" w:author="zhangqian (AK)" w:date="2017-10-10T11:41:00Z">
              <w:tcPr>
                <w:tcW w:w="1187" w:type="dxa"/>
                <w:gridSpan w:val="3"/>
                <w:vMerge/>
                <w:vAlign w:val="center"/>
              </w:tcPr>
            </w:tcPrChange>
          </w:tcPr>
          <w:p w14:paraId="7234A8CB" w14:textId="77777777" w:rsidR="00333FFB" w:rsidRPr="00E76EB6" w:rsidRDefault="00333FFB" w:rsidP="0040266C">
            <w:pPr>
              <w:pStyle w:val="TAC"/>
              <w:rPr>
                <w:rFonts w:cs="Arial"/>
              </w:rPr>
            </w:pPr>
          </w:p>
        </w:tc>
        <w:tc>
          <w:tcPr>
            <w:tcW w:w="1287" w:type="dxa"/>
            <w:vMerge/>
            <w:vAlign w:val="center"/>
            <w:tcPrChange w:id="9077" w:author="zhangqian (AK)" w:date="2017-10-10T11:41:00Z">
              <w:tcPr>
                <w:tcW w:w="1287" w:type="dxa"/>
                <w:gridSpan w:val="3"/>
                <w:vMerge/>
                <w:vAlign w:val="center"/>
              </w:tcPr>
            </w:tcPrChange>
          </w:tcPr>
          <w:p w14:paraId="693C669C" w14:textId="77777777" w:rsidR="00333FFB" w:rsidRPr="00E76EB6" w:rsidRDefault="00333FFB" w:rsidP="0040266C">
            <w:pPr>
              <w:pStyle w:val="TAC"/>
              <w:rPr>
                <w:rFonts w:cs="Arial"/>
              </w:rPr>
            </w:pPr>
          </w:p>
        </w:tc>
      </w:tr>
      <w:tr w:rsidR="00B302F2" w:rsidRPr="00E76EB6" w14:paraId="1D191DB5" w14:textId="77777777" w:rsidTr="00F86BAE">
        <w:tblPrEx>
          <w:tblPrExChange w:id="9078" w:author="zhangqian (AK)" w:date="2017-10-10T11:41:00Z">
            <w:tblPrEx>
              <w:tblW w:w="9759" w:type="dxa"/>
            </w:tblPrEx>
          </w:tblPrExChange>
        </w:tblPrEx>
        <w:trPr>
          <w:trHeight w:val="223"/>
          <w:jc w:val="center"/>
          <w:trPrChange w:id="9079" w:author="zhangqian (AK)" w:date="2017-10-10T11:41:00Z">
            <w:trPr>
              <w:gridAfter w:val="0"/>
              <w:trHeight w:val="223"/>
              <w:jc w:val="center"/>
            </w:trPr>
          </w:trPrChange>
        </w:trPr>
        <w:tc>
          <w:tcPr>
            <w:tcW w:w="1405" w:type="dxa"/>
            <w:vMerge w:val="restart"/>
            <w:vAlign w:val="center"/>
            <w:tcPrChange w:id="9080" w:author="zhangqian (AK)" w:date="2017-10-10T11:41:00Z">
              <w:tcPr>
                <w:tcW w:w="1396" w:type="dxa"/>
                <w:vMerge w:val="restart"/>
                <w:vAlign w:val="center"/>
              </w:tcPr>
            </w:tcPrChange>
          </w:tcPr>
          <w:p w14:paraId="2C403D00"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13</w:t>
            </w:r>
            <w:r w:rsidRPr="00E76EB6">
              <w:rPr>
                <w:rFonts w:cs="Arial"/>
              </w:rPr>
              <w:t>A-</w:t>
            </w:r>
            <w:r w:rsidRPr="00E76EB6">
              <w:rPr>
                <w:rFonts w:eastAsia="宋体" w:cs="Arial" w:hint="eastAsia"/>
                <w:lang w:eastAsia="zh-CN"/>
              </w:rPr>
              <w:t>66A-66A</w:t>
            </w:r>
          </w:p>
        </w:tc>
        <w:tc>
          <w:tcPr>
            <w:tcW w:w="1466" w:type="dxa"/>
            <w:vMerge w:val="restart"/>
            <w:vAlign w:val="center"/>
            <w:tcPrChange w:id="9081" w:author="zhangqian (AK)" w:date="2017-10-10T11:41:00Z">
              <w:tcPr>
                <w:tcW w:w="1466" w:type="dxa"/>
                <w:gridSpan w:val="3"/>
                <w:vMerge w:val="restart"/>
                <w:vAlign w:val="center"/>
              </w:tcPr>
            </w:tcPrChange>
          </w:tcPr>
          <w:p w14:paraId="3770FD25"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082" w:author="zhangqian (AK)" w:date="2017-10-10T11:41:00Z">
              <w:tcPr>
                <w:tcW w:w="767" w:type="dxa"/>
                <w:gridSpan w:val="3"/>
                <w:shd w:val="clear" w:color="auto" w:fill="auto"/>
                <w:vAlign w:val="center"/>
              </w:tcPr>
            </w:tcPrChange>
          </w:tcPr>
          <w:p w14:paraId="04AC4D9C" w14:textId="77777777" w:rsidR="00333FFB" w:rsidRPr="00E76EB6" w:rsidRDefault="00333FFB" w:rsidP="0040266C">
            <w:pPr>
              <w:pStyle w:val="TAC"/>
              <w:rPr>
                <w:rFonts w:eastAsia="宋体" w:cs="Arial"/>
                <w:lang w:eastAsia="zh-CN"/>
              </w:rPr>
            </w:pPr>
            <w:r w:rsidRPr="00E76EB6">
              <w:rPr>
                <w:rFonts w:eastAsia="宋体" w:cs="Arial" w:hint="eastAsia"/>
                <w:lang w:eastAsia="zh-CN"/>
              </w:rPr>
              <w:t>13</w:t>
            </w:r>
          </w:p>
        </w:tc>
        <w:tc>
          <w:tcPr>
            <w:tcW w:w="653" w:type="dxa"/>
            <w:gridSpan w:val="3"/>
            <w:shd w:val="clear" w:color="auto" w:fill="auto"/>
            <w:vAlign w:val="center"/>
            <w:tcPrChange w:id="9083" w:author="zhangqian (AK)" w:date="2017-10-10T11:41:00Z">
              <w:tcPr>
                <w:tcW w:w="597" w:type="dxa"/>
                <w:gridSpan w:val="6"/>
                <w:shd w:val="clear" w:color="auto" w:fill="auto"/>
                <w:vAlign w:val="center"/>
              </w:tcPr>
            </w:tcPrChange>
          </w:tcPr>
          <w:p w14:paraId="612A12FE" w14:textId="77777777" w:rsidR="00333FFB" w:rsidRPr="00E76EB6" w:rsidRDefault="00333FFB" w:rsidP="0040266C">
            <w:pPr>
              <w:pStyle w:val="TAC"/>
              <w:rPr>
                <w:rFonts w:cs="Arial"/>
              </w:rPr>
            </w:pPr>
          </w:p>
        </w:tc>
        <w:tc>
          <w:tcPr>
            <w:tcW w:w="586" w:type="dxa"/>
            <w:gridSpan w:val="3"/>
            <w:vAlign w:val="center"/>
            <w:tcPrChange w:id="9084" w:author="zhangqian (AK)" w:date="2017-10-10T11:41:00Z">
              <w:tcPr>
                <w:tcW w:w="586" w:type="dxa"/>
                <w:gridSpan w:val="7"/>
                <w:vAlign w:val="center"/>
              </w:tcPr>
            </w:tcPrChange>
          </w:tcPr>
          <w:p w14:paraId="26277264" w14:textId="77777777" w:rsidR="00333FFB" w:rsidRPr="00E76EB6" w:rsidRDefault="00333FFB" w:rsidP="0040266C">
            <w:pPr>
              <w:pStyle w:val="TAC"/>
              <w:rPr>
                <w:rFonts w:cs="Arial"/>
              </w:rPr>
            </w:pPr>
          </w:p>
        </w:tc>
        <w:tc>
          <w:tcPr>
            <w:tcW w:w="593" w:type="dxa"/>
            <w:gridSpan w:val="4"/>
            <w:vAlign w:val="center"/>
            <w:tcPrChange w:id="9085" w:author="zhangqian (AK)" w:date="2017-10-10T11:41:00Z">
              <w:tcPr>
                <w:tcW w:w="595" w:type="dxa"/>
                <w:gridSpan w:val="10"/>
                <w:vAlign w:val="center"/>
              </w:tcPr>
            </w:tcPrChange>
          </w:tcPr>
          <w:p w14:paraId="525C312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086" w:author="zhangqian (AK)" w:date="2017-10-10T11:41:00Z">
              <w:tcPr>
                <w:tcW w:w="655" w:type="dxa"/>
                <w:gridSpan w:val="8"/>
                <w:vAlign w:val="center"/>
              </w:tcPr>
            </w:tcPrChange>
          </w:tcPr>
          <w:p w14:paraId="35D79D2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087" w:author="zhangqian (AK)" w:date="2017-10-10T11:41:00Z">
              <w:tcPr>
                <w:tcW w:w="586" w:type="dxa"/>
                <w:gridSpan w:val="5"/>
                <w:vAlign w:val="center"/>
              </w:tcPr>
            </w:tcPrChange>
          </w:tcPr>
          <w:p w14:paraId="2BB4F381" w14:textId="77777777" w:rsidR="00333FFB" w:rsidRPr="00E76EB6" w:rsidRDefault="00333FFB" w:rsidP="0040266C">
            <w:pPr>
              <w:pStyle w:val="TAC"/>
              <w:rPr>
                <w:rFonts w:cs="Arial"/>
              </w:rPr>
            </w:pPr>
          </w:p>
        </w:tc>
        <w:tc>
          <w:tcPr>
            <w:tcW w:w="620" w:type="dxa"/>
            <w:gridSpan w:val="3"/>
            <w:vAlign w:val="center"/>
            <w:tcPrChange w:id="9088" w:author="zhangqian (AK)" w:date="2017-10-10T11:41:00Z">
              <w:tcPr>
                <w:tcW w:w="637" w:type="dxa"/>
                <w:gridSpan w:val="8"/>
                <w:vAlign w:val="center"/>
              </w:tcPr>
            </w:tcPrChange>
          </w:tcPr>
          <w:p w14:paraId="57EE6BE3" w14:textId="77777777" w:rsidR="00333FFB" w:rsidRPr="00E76EB6" w:rsidRDefault="00333FFB" w:rsidP="0040266C">
            <w:pPr>
              <w:pStyle w:val="TAC"/>
              <w:rPr>
                <w:rFonts w:cs="Arial"/>
              </w:rPr>
            </w:pPr>
          </w:p>
        </w:tc>
        <w:tc>
          <w:tcPr>
            <w:tcW w:w="1187" w:type="dxa"/>
            <w:vMerge w:val="restart"/>
            <w:vAlign w:val="center"/>
            <w:tcPrChange w:id="9089" w:author="zhangqian (AK)" w:date="2017-10-10T11:41:00Z">
              <w:tcPr>
                <w:tcW w:w="1187" w:type="dxa"/>
                <w:gridSpan w:val="3"/>
                <w:vMerge w:val="restart"/>
                <w:vAlign w:val="center"/>
              </w:tcPr>
            </w:tcPrChange>
          </w:tcPr>
          <w:p w14:paraId="70ADBD00"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hint="eastAsia"/>
                <w:lang w:eastAsia="ja-JP"/>
              </w:rPr>
              <w:t>0</w:t>
            </w:r>
          </w:p>
        </w:tc>
        <w:tc>
          <w:tcPr>
            <w:tcW w:w="1287" w:type="dxa"/>
            <w:vMerge w:val="restart"/>
            <w:vAlign w:val="center"/>
            <w:tcPrChange w:id="9090" w:author="zhangqian (AK)" w:date="2017-10-10T11:41:00Z">
              <w:tcPr>
                <w:tcW w:w="1287" w:type="dxa"/>
                <w:gridSpan w:val="3"/>
                <w:vMerge w:val="restart"/>
                <w:vAlign w:val="center"/>
              </w:tcPr>
            </w:tcPrChange>
          </w:tcPr>
          <w:p w14:paraId="5438AB86"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5CE9FB72" w14:textId="77777777" w:rsidTr="00F86BAE">
        <w:tblPrEx>
          <w:tblPrExChange w:id="9091" w:author="zhangqian (AK)" w:date="2017-10-10T11:41:00Z">
            <w:tblPrEx>
              <w:tblW w:w="9759" w:type="dxa"/>
            </w:tblPrEx>
          </w:tblPrExChange>
        </w:tblPrEx>
        <w:trPr>
          <w:trHeight w:val="223"/>
          <w:jc w:val="center"/>
          <w:trPrChange w:id="9092" w:author="zhangqian (AK)" w:date="2017-10-10T11:41:00Z">
            <w:trPr>
              <w:gridAfter w:val="0"/>
              <w:trHeight w:val="223"/>
              <w:jc w:val="center"/>
            </w:trPr>
          </w:trPrChange>
        </w:trPr>
        <w:tc>
          <w:tcPr>
            <w:tcW w:w="1405" w:type="dxa"/>
            <w:vMerge/>
            <w:vAlign w:val="center"/>
            <w:tcPrChange w:id="9093" w:author="zhangqian (AK)" w:date="2017-10-10T11:41:00Z">
              <w:tcPr>
                <w:tcW w:w="1396" w:type="dxa"/>
                <w:vMerge/>
                <w:vAlign w:val="center"/>
              </w:tcPr>
            </w:tcPrChange>
          </w:tcPr>
          <w:p w14:paraId="67955D0D" w14:textId="77777777" w:rsidR="00333FFB" w:rsidRPr="00E76EB6" w:rsidRDefault="00333FFB" w:rsidP="0040266C">
            <w:pPr>
              <w:pStyle w:val="TAC"/>
              <w:rPr>
                <w:rFonts w:cs="Arial"/>
              </w:rPr>
            </w:pPr>
          </w:p>
        </w:tc>
        <w:tc>
          <w:tcPr>
            <w:tcW w:w="1466" w:type="dxa"/>
            <w:vMerge/>
            <w:vAlign w:val="center"/>
            <w:tcPrChange w:id="9094" w:author="zhangqian (AK)" w:date="2017-10-10T11:41:00Z">
              <w:tcPr>
                <w:tcW w:w="1466" w:type="dxa"/>
                <w:gridSpan w:val="3"/>
                <w:vMerge/>
                <w:vAlign w:val="center"/>
              </w:tcPr>
            </w:tcPrChange>
          </w:tcPr>
          <w:p w14:paraId="681FB3AE" w14:textId="77777777" w:rsidR="00333FFB" w:rsidRPr="00E76EB6" w:rsidRDefault="00333FFB" w:rsidP="0040266C">
            <w:pPr>
              <w:pStyle w:val="TAC"/>
              <w:rPr>
                <w:rFonts w:cs="Arial"/>
              </w:rPr>
            </w:pPr>
          </w:p>
        </w:tc>
        <w:tc>
          <w:tcPr>
            <w:tcW w:w="767" w:type="dxa"/>
            <w:shd w:val="clear" w:color="auto" w:fill="auto"/>
            <w:tcPrChange w:id="9095" w:author="zhangqian (AK)" w:date="2017-10-10T11:41:00Z">
              <w:tcPr>
                <w:tcW w:w="767" w:type="dxa"/>
                <w:gridSpan w:val="3"/>
                <w:shd w:val="clear" w:color="auto" w:fill="auto"/>
              </w:tcPr>
            </w:tcPrChange>
          </w:tcPr>
          <w:p w14:paraId="233D12FF" w14:textId="77777777" w:rsidR="00333FFB" w:rsidRPr="00E76EB6" w:rsidRDefault="00333FFB" w:rsidP="0040266C">
            <w:pPr>
              <w:pStyle w:val="TAC"/>
              <w:rPr>
                <w:rFonts w:eastAsia="宋体" w:cs="Arial"/>
                <w:lang w:eastAsia="zh-CN"/>
              </w:rPr>
            </w:pPr>
            <w:r w:rsidRPr="00E76EB6">
              <w:rPr>
                <w:rFonts w:eastAsia="宋体" w:cs="Arial" w:hint="eastAsia"/>
                <w:lang w:eastAsia="zh-CN"/>
              </w:rPr>
              <w:t>66</w:t>
            </w:r>
          </w:p>
        </w:tc>
        <w:tc>
          <w:tcPr>
            <w:tcW w:w="3672" w:type="dxa"/>
            <w:gridSpan w:val="21"/>
            <w:shd w:val="clear" w:color="auto" w:fill="auto"/>
            <w:tcPrChange w:id="9096" w:author="zhangqian (AK)" w:date="2017-10-10T11:41:00Z">
              <w:tcPr>
                <w:tcW w:w="3655" w:type="dxa"/>
                <w:gridSpan w:val="44"/>
                <w:shd w:val="clear" w:color="auto" w:fill="auto"/>
              </w:tcPr>
            </w:tcPrChange>
          </w:tcPr>
          <w:p w14:paraId="790E92FB" w14:textId="77777777" w:rsidR="00333FFB" w:rsidRPr="00E76EB6" w:rsidRDefault="00333FFB" w:rsidP="0040266C">
            <w:pPr>
              <w:pStyle w:val="TAC"/>
              <w:rPr>
                <w:rFonts w:eastAsia="宋体" w:cs="Arial"/>
                <w:lang w:eastAsia="zh-CN"/>
              </w:rPr>
            </w:pPr>
            <w:r w:rsidRPr="00E76EB6">
              <w:rPr>
                <w:rFonts w:cs="Arial"/>
                <w:lang w:val="en-US"/>
              </w:rPr>
              <w:t>See CA_</w:t>
            </w:r>
            <w:r w:rsidRPr="00E76EB6">
              <w:rPr>
                <w:rFonts w:eastAsia="宋体" w:cs="Arial" w:hint="eastAsia"/>
                <w:lang w:val="en-US" w:eastAsia="zh-CN"/>
              </w:rPr>
              <w:t>66A-66A</w:t>
            </w:r>
            <w:r w:rsidRPr="00E76EB6">
              <w:rPr>
                <w:rFonts w:cs="Arial"/>
                <w:lang w:val="en-US"/>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w:t>
            </w:r>
            <w:r w:rsidRPr="00E76EB6">
              <w:rPr>
                <w:rFonts w:eastAsia="宋体" w:cs="Arial" w:hint="eastAsia"/>
                <w:lang w:val="en-US" w:eastAsia="zh-CN"/>
              </w:rPr>
              <w:t>3</w:t>
            </w:r>
          </w:p>
        </w:tc>
        <w:tc>
          <w:tcPr>
            <w:tcW w:w="1187" w:type="dxa"/>
            <w:vMerge/>
            <w:vAlign w:val="center"/>
            <w:tcPrChange w:id="9097" w:author="zhangqian (AK)" w:date="2017-10-10T11:41:00Z">
              <w:tcPr>
                <w:tcW w:w="1187" w:type="dxa"/>
                <w:gridSpan w:val="3"/>
                <w:vMerge/>
                <w:vAlign w:val="center"/>
              </w:tcPr>
            </w:tcPrChange>
          </w:tcPr>
          <w:p w14:paraId="3F2998ED" w14:textId="77777777" w:rsidR="00333FFB" w:rsidRPr="00E76EB6" w:rsidRDefault="00333FFB" w:rsidP="0040266C">
            <w:pPr>
              <w:pStyle w:val="TAC"/>
              <w:rPr>
                <w:rFonts w:cs="Arial"/>
              </w:rPr>
            </w:pPr>
          </w:p>
        </w:tc>
        <w:tc>
          <w:tcPr>
            <w:tcW w:w="1287" w:type="dxa"/>
            <w:vMerge/>
            <w:vAlign w:val="center"/>
            <w:tcPrChange w:id="9098" w:author="zhangqian (AK)" w:date="2017-10-10T11:41:00Z">
              <w:tcPr>
                <w:tcW w:w="1288" w:type="dxa"/>
                <w:gridSpan w:val="3"/>
                <w:vMerge/>
                <w:vAlign w:val="center"/>
              </w:tcPr>
            </w:tcPrChange>
          </w:tcPr>
          <w:p w14:paraId="39DC8BBF" w14:textId="77777777" w:rsidR="00333FFB" w:rsidRPr="00E76EB6" w:rsidRDefault="00333FFB" w:rsidP="0040266C">
            <w:pPr>
              <w:pStyle w:val="TAC"/>
              <w:rPr>
                <w:rFonts w:cs="Arial"/>
              </w:rPr>
            </w:pPr>
          </w:p>
        </w:tc>
      </w:tr>
      <w:tr w:rsidR="00B302F2" w:rsidRPr="00E76EB6" w14:paraId="70C3A8E7" w14:textId="77777777" w:rsidTr="00F86BAE">
        <w:tblPrEx>
          <w:tblPrExChange w:id="9099" w:author="zhangqian (AK)" w:date="2017-10-10T11:41:00Z">
            <w:tblPrEx>
              <w:tblW w:w="9759" w:type="dxa"/>
            </w:tblPrEx>
          </w:tblPrExChange>
        </w:tblPrEx>
        <w:trPr>
          <w:trHeight w:val="223"/>
          <w:jc w:val="center"/>
          <w:trPrChange w:id="9100" w:author="zhangqian (AK)" w:date="2017-10-10T11:41:00Z">
            <w:trPr>
              <w:gridAfter w:val="0"/>
              <w:trHeight w:val="223"/>
              <w:jc w:val="center"/>
            </w:trPr>
          </w:trPrChange>
        </w:trPr>
        <w:tc>
          <w:tcPr>
            <w:tcW w:w="1405" w:type="dxa"/>
            <w:vMerge w:val="restart"/>
            <w:vAlign w:val="center"/>
            <w:tcPrChange w:id="9101" w:author="zhangqian (AK)" w:date="2017-10-10T11:41:00Z">
              <w:tcPr>
                <w:tcW w:w="1396" w:type="dxa"/>
                <w:vMerge w:val="restart"/>
                <w:vAlign w:val="center"/>
              </w:tcPr>
            </w:tcPrChange>
          </w:tcPr>
          <w:p w14:paraId="1760352F"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13</w:t>
            </w:r>
            <w:r w:rsidRPr="00E76EB6">
              <w:rPr>
                <w:rFonts w:cs="Arial"/>
              </w:rPr>
              <w:t>A-</w:t>
            </w:r>
            <w:r w:rsidRPr="00E76EB6">
              <w:rPr>
                <w:rFonts w:cs="Arial" w:hint="eastAsia"/>
                <w:lang w:eastAsia="zh-CN"/>
              </w:rPr>
              <w:t>66A</w:t>
            </w:r>
            <w:r w:rsidRPr="00E76EB6">
              <w:rPr>
                <w:rFonts w:cs="Arial"/>
                <w:lang w:eastAsia="zh-CN"/>
              </w:rPr>
              <w:t>-66B</w:t>
            </w:r>
          </w:p>
        </w:tc>
        <w:tc>
          <w:tcPr>
            <w:tcW w:w="1466" w:type="dxa"/>
            <w:vMerge w:val="restart"/>
            <w:vAlign w:val="center"/>
            <w:tcPrChange w:id="9102" w:author="zhangqian (AK)" w:date="2017-10-10T11:41:00Z">
              <w:tcPr>
                <w:tcW w:w="1466" w:type="dxa"/>
                <w:gridSpan w:val="3"/>
                <w:vMerge w:val="restart"/>
                <w:vAlign w:val="center"/>
              </w:tcPr>
            </w:tcPrChange>
          </w:tcPr>
          <w:p w14:paraId="60E50DB6"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9103" w:author="zhangqian (AK)" w:date="2017-10-10T11:41:00Z">
              <w:tcPr>
                <w:tcW w:w="767" w:type="dxa"/>
                <w:gridSpan w:val="3"/>
                <w:shd w:val="clear" w:color="auto" w:fill="auto"/>
                <w:vAlign w:val="center"/>
              </w:tcPr>
            </w:tcPrChange>
          </w:tcPr>
          <w:p w14:paraId="4E4BDD74" w14:textId="77777777" w:rsidR="00333FFB" w:rsidRPr="00E76EB6" w:rsidRDefault="00333FFB" w:rsidP="0040266C">
            <w:pPr>
              <w:pStyle w:val="TAC"/>
              <w:rPr>
                <w:rFonts w:cs="Arial"/>
              </w:rPr>
            </w:pPr>
            <w:r w:rsidRPr="00E76EB6">
              <w:rPr>
                <w:rFonts w:cs="Arial" w:hint="eastAsia"/>
                <w:lang w:eastAsia="zh-CN"/>
              </w:rPr>
              <w:t>13</w:t>
            </w:r>
          </w:p>
        </w:tc>
        <w:tc>
          <w:tcPr>
            <w:tcW w:w="653" w:type="dxa"/>
            <w:gridSpan w:val="3"/>
            <w:shd w:val="clear" w:color="auto" w:fill="auto"/>
            <w:vAlign w:val="center"/>
            <w:tcPrChange w:id="9104" w:author="zhangqian (AK)" w:date="2017-10-10T11:41:00Z">
              <w:tcPr>
                <w:tcW w:w="597" w:type="dxa"/>
                <w:gridSpan w:val="6"/>
                <w:shd w:val="clear" w:color="auto" w:fill="auto"/>
                <w:vAlign w:val="center"/>
              </w:tcPr>
            </w:tcPrChange>
          </w:tcPr>
          <w:p w14:paraId="4F7B78EA" w14:textId="77777777" w:rsidR="00333FFB" w:rsidRPr="00E76EB6" w:rsidRDefault="00333FFB" w:rsidP="0040266C">
            <w:pPr>
              <w:pStyle w:val="TAC"/>
              <w:rPr>
                <w:rFonts w:cs="Arial"/>
              </w:rPr>
            </w:pPr>
          </w:p>
        </w:tc>
        <w:tc>
          <w:tcPr>
            <w:tcW w:w="586" w:type="dxa"/>
            <w:gridSpan w:val="3"/>
            <w:vAlign w:val="center"/>
            <w:tcPrChange w:id="9105" w:author="zhangqian (AK)" w:date="2017-10-10T11:41:00Z">
              <w:tcPr>
                <w:tcW w:w="586" w:type="dxa"/>
                <w:gridSpan w:val="7"/>
                <w:vAlign w:val="center"/>
              </w:tcPr>
            </w:tcPrChange>
          </w:tcPr>
          <w:p w14:paraId="4EDA97AD" w14:textId="77777777" w:rsidR="00333FFB" w:rsidRPr="00E76EB6" w:rsidRDefault="00333FFB" w:rsidP="0040266C">
            <w:pPr>
              <w:pStyle w:val="TAC"/>
              <w:rPr>
                <w:rFonts w:cs="Arial"/>
              </w:rPr>
            </w:pPr>
          </w:p>
        </w:tc>
        <w:tc>
          <w:tcPr>
            <w:tcW w:w="593" w:type="dxa"/>
            <w:gridSpan w:val="4"/>
            <w:vAlign w:val="center"/>
            <w:tcPrChange w:id="9106" w:author="zhangqian (AK)" w:date="2017-10-10T11:41:00Z">
              <w:tcPr>
                <w:tcW w:w="595" w:type="dxa"/>
                <w:gridSpan w:val="10"/>
                <w:vAlign w:val="center"/>
              </w:tcPr>
            </w:tcPrChange>
          </w:tcPr>
          <w:p w14:paraId="32F9AC8D"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9107" w:author="zhangqian (AK)" w:date="2017-10-10T11:41:00Z">
              <w:tcPr>
                <w:tcW w:w="655" w:type="dxa"/>
                <w:gridSpan w:val="8"/>
                <w:vAlign w:val="center"/>
              </w:tcPr>
            </w:tcPrChange>
          </w:tcPr>
          <w:p w14:paraId="2F5D7BDC"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9108" w:author="zhangqian (AK)" w:date="2017-10-10T11:41:00Z">
              <w:tcPr>
                <w:tcW w:w="586" w:type="dxa"/>
                <w:gridSpan w:val="5"/>
                <w:vAlign w:val="center"/>
              </w:tcPr>
            </w:tcPrChange>
          </w:tcPr>
          <w:p w14:paraId="30656A35" w14:textId="77777777" w:rsidR="00333FFB" w:rsidRPr="00E76EB6" w:rsidRDefault="00333FFB" w:rsidP="0040266C">
            <w:pPr>
              <w:pStyle w:val="TAC"/>
              <w:rPr>
                <w:rFonts w:cs="Arial"/>
              </w:rPr>
            </w:pPr>
          </w:p>
        </w:tc>
        <w:tc>
          <w:tcPr>
            <w:tcW w:w="620" w:type="dxa"/>
            <w:gridSpan w:val="3"/>
            <w:vAlign w:val="center"/>
            <w:tcPrChange w:id="9109" w:author="zhangqian (AK)" w:date="2017-10-10T11:41:00Z">
              <w:tcPr>
                <w:tcW w:w="637" w:type="dxa"/>
                <w:gridSpan w:val="8"/>
                <w:vAlign w:val="center"/>
              </w:tcPr>
            </w:tcPrChange>
          </w:tcPr>
          <w:p w14:paraId="3DA85170" w14:textId="77777777" w:rsidR="00333FFB" w:rsidRPr="00E76EB6" w:rsidRDefault="00333FFB" w:rsidP="0040266C">
            <w:pPr>
              <w:pStyle w:val="TAC"/>
              <w:rPr>
                <w:rFonts w:cs="Arial"/>
              </w:rPr>
            </w:pPr>
          </w:p>
        </w:tc>
        <w:tc>
          <w:tcPr>
            <w:tcW w:w="1187" w:type="dxa"/>
            <w:vMerge w:val="restart"/>
            <w:vAlign w:val="center"/>
            <w:tcPrChange w:id="9110" w:author="zhangqian (AK)" w:date="2017-10-10T11:41:00Z">
              <w:tcPr>
                <w:tcW w:w="1187" w:type="dxa"/>
                <w:gridSpan w:val="3"/>
                <w:vMerge w:val="restart"/>
                <w:vAlign w:val="center"/>
              </w:tcPr>
            </w:tcPrChange>
          </w:tcPr>
          <w:p w14:paraId="7D491BE3"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9111" w:author="zhangqian (AK)" w:date="2017-10-10T11:41:00Z">
              <w:tcPr>
                <w:tcW w:w="1287" w:type="dxa"/>
                <w:gridSpan w:val="3"/>
                <w:vMerge w:val="restart"/>
                <w:vAlign w:val="center"/>
              </w:tcPr>
            </w:tcPrChange>
          </w:tcPr>
          <w:p w14:paraId="78BFCA5F" w14:textId="77777777" w:rsidR="00333FFB" w:rsidRPr="00E76EB6" w:rsidRDefault="00333FFB" w:rsidP="0040266C">
            <w:pPr>
              <w:pStyle w:val="TAC"/>
              <w:rPr>
                <w:rFonts w:cs="Arial"/>
              </w:rPr>
            </w:pPr>
            <w:r w:rsidRPr="00E76EB6">
              <w:rPr>
                <w:rFonts w:cs="Arial"/>
              </w:rPr>
              <w:t>0</w:t>
            </w:r>
          </w:p>
        </w:tc>
      </w:tr>
      <w:tr w:rsidR="00333FFB" w:rsidRPr="00E76EB6" w14:paraId="348BF5EA" w14:textId="77777777" w:rsidTr="00F86BAE">
        <w:tblPrEx>
          <w:tblPrExChange w:id="9112" w:author="zhangqian (AK)" w:date="2017-10-10T11:41:00Z">
            <w:tblPrEx>
              <w:tblW w:w="9759" w:type="dxa"/>
            </w:tblPrEx>
          </w:tblPrExChange>
        </w:tblPrEx>
        <w:trPr>
          <w:trHeight w:val="223"/>
          <w:jc w:val="center"/>
          <w:trPrChange w:id="9113" w:author="zhangqian (AK)" w:date="2017-10-10T11:41:00Z">
            <w:trPr>
              <w:gridAfter w:val="0"/>
              <w:trHeight w:val="223"/>
              <w:jc w:val="center"/>
            </w:trPr>
          </w:trPrChange>
        </w:trPr>
        <w:tc>
          <w:tcPr>
            <w:tcW w:w="1405" w:type="dxa"/>
            <w:vMerge/>
            <w:vAlign w:val="center"/>
            <w:tcPrChange w:id="9114" w:author="zhangqian (AK)" w:date="2017-10-10T11:41:00Z">
              <w:tcPr>
                <w:tcW w:w="1396" w:type="dxa"/>
                <w:vMerge/>
                <w:vAlign w:val="center"/>
              </w:tcPr>
            </w:tcPrChange>
          </w:tcPr>
          <w:p w14:paraId="1D3392A4" w14:textId="77777777" w:rsidR="00333FFB" w:rsidRPr="00E76EB6" w:rsidRDefault="00333FFB" w:rsidP="0040266C">
            <w:pPr>
              <w:pStyle w:val="TAC"/>
              <w:rPr>
                <w:rFonts w:cs="Arial"/>
              </w:rPr>
            </w:pPr>
          </w:p>
        </w:tc>
        <w:tc>
          <w:tcPr>
            <w:tcW w:w="1466" w:type="dxa"/>
            <w:vMerge/>
            <w:vAlign w:val="center"/>
            <w:tcPrChange w:id="9115" w:author="zhangqian (AK)" w:date="2017-10-10T11:41:00Z">
              <w:tcPr>
                <w:tcW w:w="1466" w:type="dxa"/>
                <w:gridSpan w:val="3"/>
                <w:vMerge/>
                <w:vAlign w:val="center"/>
              </w:tcPr>
            </w:tcPrChange>
          </w:tcPr>
          <w:p w14:paraId="5E8D66A2" w14:textId="77777777" w:rsidR="00333FFB" w:rsidRPr="00E76EB6" w:rsidRDefault="00333FFB" w:rsidP="0040266C">
            <w:pPr>
              <w:pStyle w:val="TAC"/>
              <w:rPr>
                <w:rFonts w:cs="Arial"/>
              </w:rPr>
            </w:pPr>
          </w:p>
        </w:tc>
        <w:tc>
          <w:tcPr>
            <w:tcW w:w="767" w:type="dxa"/>
            <w:shd w:val="clear" w:color="auto" w:fill="auto"/>
            <w:vAlign w:val="center"/>
            <w:tcPrChange w:id="9116" w:author="zhangqian (AK)" w:date="2017-10-10T11:41:00Z">
              <w:tcPr>
                <w:tcW w:w="767" w:type="dxa"/>
                <w:gridSpan w:val="3"/>
                <w:shd w:val="clear" w:color="auto" w:fill="auto"/>
                <w:vAlign w:val="center"/>
              </w:tcPr>
            </w:tcPrChange>
          </w:tcPr>
          <w:p w14:paraId="71A73282" w14:textId="77777777" w:rsidR="00333FFB" w:rsidRPr="00E76EB6" w:rsidRDefault="00333FFB" w:rsidP="0040266C">
            <w:pPr>
              <w:pStyle w:val="TAC"/>
              <w:rPr>
                <w:rFonts w:cs="Arial"/>
              </w:rPr>
            </w:pPr>
            <w:r w:rsidRPr="00E76EB6">
              <w:rPr>
                <w:rFonts w:cs="Arial" w:hint="eastAsia"/>
                <w:lang w:eastAsia="zh-CN"/>
              </w:rPr>
              <w:t>66</w:t>
            </w:r>
          </w:p>
        </w:tc>
        <w:tc>
          <w:tcPr>
            <w:tcW w:w="3672" w:type="dxa"/>
            <w:gridSpan w:val="21"/>
            <w:shd w:val="clear" w:color="auto" w:fill="auto"/>
            <w:vAlign w:val="center"/>
            <w:tcPrChange w:id="9117" w:author="zhangqian (AK)" w:date="2017-10-10T11:41:00Z">
              <w:tcPr>
                <w:tcW w:w="3655" w:type="dxa"/>
                <w:gridSpan w:val="44"/>
                <w:shd w:val="clear" w:color="auto" w:fill="auto"/>
                <w:vAlign w:val="center"/>
              </w:tcPr>
            </w:tcPrChange>
          </w:tcPr>
          <w:p w14:paraId="3649A761" w14:textId="77777777" w:rsidR="00333FFB" w:rsidRPr="00E76EB6" w:rsidRDefault="00333FFB" w:rsidP="0040266C">
            <w:pPr>
              <w:pStyle w:val="TAC"/>
              <w:rPr>
                <w:rFonts w:cs="Arial"/>
              </w:rPr>
            </w:pPr>
            <w:r w:rsidRPr="00E76EB6">
              <w:rPr>
                <w:rFonts w:cs="Arial"/>
              </w:rPr>
              <w:t>See CA_66A-66B Bandwidth combination set 0 in Table 5.6A.1-3</w:t>
            </w:r>
          </w:p>
        </w:tc>
        <w:tc>
          <w:tcPr>
            <w:tcW w:w="1187" w:type="dxa"/>
            <w:vMerge/>
            <w:vAlign w:val="center"/>
            <w:tcPrChange w:id="9118" w:author="zhangqian (AK)" w:date="2017-10-10T11:41:00Z">
              <w:tcPr>
                <w:tcW w:w="1187" w:type="dxa"/>
                <w:gridSpan w:val="3"/>
                <w:vMerge/>
                <w:vAlign w:val="center"/>
              </w:tcPr>
            </w:tcPrChange>
          </w:tcPr>
          <w:p w14:paraId="42A6FB58" w14:textId="77777777" w:rsidR="00333FFB" w:rsidRPr="00E76EB6" w:rsidRDefault="00333FFB" w:rsidP="0040266C">
            <w:pPr>
              <w:pStyle w:val="TAC"/>
              <w:rPr>
                <w:rFonts w:cs="Arial"/>
              </w:rPr>
            </w:pPr>
          </w:p>
        </w:tc>
        <w:tc>
          <w:tcPr>
            <w:tcW w:w="1287" w:type="dxa"/>
            <w:vMerge/>
            <w:vAlign w:val="center"/>
            <w:tcPrChange w:id="9119" w:author="zhangqian (AK)" w:date="2017-10-10T11:41:00Z">
              <w:tcPr>
                <w:tcW w:w="1288" w:type="dxa"/>
                <w:gridSpan w:val="3"/>
                <w:vMerge/>
                <w:vAlign w:val="center"/>
              </w:tcPr>
            </w:tcPrChange>
          </w:tcPr>
          <w:p w14:paraId="1B054746" w14:textId="77777777" w:rsidR="00333FFB" w:rsidRPr="00E76EB6" w:rsidRDefault="00333FFB" w:rsidP="0040266C">
            <w:pPr>
              <w:pStyle w:val="TAC"/>
              <w:rPr>
                <w:rFonts w:cs="Arial"/>
              </w:rPr>
            </w:pPr>
          </w:p>
        </w:tc>
      </w:tr>
      <w:tr w:rsidR="00B302F2" w:rsidRPr="00E76EB6" w14:paraId="1155C0FB" w14:textId="77777777" w:rsidTr="00F86BAE">
        <w:tblPrEx>
          <w:tblPrExChange w:id="9120" w:author="zhangqian (AK)" w:date="2017-10-10T11:41:00Z">
            <w:tblPrEx>
              <w:tblW w:w="9759" w:type="dxa"/>
            </w:tblPrEx>
          </w:tblPrExChange>
        </w:tblPrEx>
        <w:trPr>
          <w:trHeight w:val="223"/>
          <w:jc w:val="center"/>
          <w:trPrChange w:id="9121" w:author="zhangqian (AK)" w:date="2017-10-10T11:41:00Z">
            <w:trPr>
              <w:gridAfter w:val="0"/>
              <w:trHeight w:val="223"/>
              <w:jc w:val="center"/>
            </w:trPr>
          </w:trPrChange>
        </w:trPr>
        <w:tc>
          <w:tcPr>
            <w:tcW w:w="1405" w:type="dxa"/>
            <w:vMerge w:val="restart"/>
            <w:vAlign w:val="center"/>
            <w:tcPrChange w:id="9122" w:author="zhangqian (AK)" w:date="2017-10-10T11:41:00Z">
              <w:tcPr>
                <w:tcW w:w="1396" w:type="dxa"/>
                <w:vMerge w:val="restart"/>
                <w:vAlign w:val="center"/>
              </w:tcPr>
            </w:tcPrChange>
          </w:tcPr>
          <w:p w14:paraId="7865CF4C"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13</w:t>
            </w:r>
            <w:r w:rsidRPr="00E76EB6">
              <w:rPr>
                <w:rFonts w:cs="Arial"/>
              </w:rPr>
              <w:t>A-</w:t>
            </w:r>
            <w:r w:rsidRPr="00E76EB6">
              <w:rPr>
                <w:rFonts w:cs="Arial" w:hint="eastAsia"/>
                <w:lang w:eastAsia="zh-CN"/>
              </w:rPr>
              <w:t>66A</w:t>
            </w:r>
            <w:r w:rsidRPr="00E76EB6">
              <w:rPr>
                <w:rFonts w:cs="Arial"/>
                <w:lang w:eastAsia="zh-CN"/>
              </w:rPr>
              <w:t>-66C</w:t>
            </w:r>
          </w:p>
        </w:tc>
        <w:tc>
          <w:tcPr>
            <w:tcW w:w="1466" w:type="dxa"/>
            <w:vMerge w:val="restart"/>
            <w:vAlign w:val="center"/>
            <w:tcPrChange w:id="9123" w:author="zhangqian (AK)" w:date="2017-10-10T11:41:00Z">
              <w:tcPr>
                <w:tcW w:w="1466" w:type="dxa"/>
                <w:gridSpan w:val="3"/>
                <w:vMerge w:val="restart"/>
                <w:vAlign w:val="center"/>
              </w:tcPr>
            </w:tcPrChange>
          </w:tcPr>
          <w:p w14:paraId="74CE86C6"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9124" w:author="zhangqian (AK)" w:date="2017-10-10T11:41:00Z">
              <w:tcPr>
                <w:tcW w:w="767" w:type="dxa"/>
                <w:gridSpan w:val="3"/>
                <w:shd w:val="clear" w:color="auto" w:fill="auto"/>
                <w:vAlign w:val="center"/>
              </w:tcPr>
            </w:tcPrChange>
          </w:tcPr>
          <w:p w14:paraId="321556FC" w14:textId="77777777" w:rsidR="00333FFB" w:rsidRPr="00E76EB6" w:rsidRDefault="00333FFB" w:rsidP="0040266C">
            <w:pPr>
              <w:pStyle w:val="TAC"/>
              <w:rPr>
                <w:rFonts w:cs="Arial"/>
              </w:rPr>
            </w:pPr>
            <w:r w:rsidRPr="00E76EB6">
              <w:rPr>
                <w:rFonts w:cs="Arial" w:hint="eastAsia"/>
                <w:lang w:eastAsia="zh-CN"/>
              </w:rPr>
              <w:t>13</w:t>
            </w:r>
          </w:p>
        </w:tc>
        <w:tc>
          <w:tcPr>
            <w:tcW w:w="653" w:type="dxa"/>
            <w:gridSpan w:val="3"/>
            <w:shd w:val="clear" w:color="auto" w:fill="auto"/>
            <w:vAlign w:val="center"/>
            <w:tcPrChange w:id="9125" w:author="zhangqian (AK)" w:date="2017-10-10T11:41:00Z">
              <w:tcPr>
                <w:tcW w:w="597" w:type="dxa"/>
                <w:gridSpan w:val="6"/>
                <w:shd w:val="clear" w:color="auto" w:fill="auto"/>
                <w:vAlign w:val="center"/>
              </w:tcPr>
            </w:tcPrChange>
          </w:tcPr>
          <w:p w14:paraId="77B6E187" w14:textId="77777777" w:rsidR="00333FFB" w:rsidRPr="00E76EB6" w:rsidRDefault="00333FFB" w:rsidP="0040266C">
            <w:pPr>
              <w:pStyle w:val="TAC"/>
              <w:rPr>
                <w:rFonts w:cs="Arial"/>
              </w:rPr>
            </w:pPr>
          </w:p>
        </w:tc>
        <w:tc>
          <w:tcPr>
            <w:tcW w:w="586" w:type="dxa"/>
            <w:gridSpan w:val="3"/>
            <w:vAlign w:val="center"/>
            <w:tcPrChange w:id="9126" w:author="zhangqian (AK)" w:date="2017-10-10T11:41:00Z">
              <w:tcPr>
                <w:tcW w:w="586" w:type="dxa"/>
                <w:gridSpan w:val="7"/>
                <w:vAlign w:val="center"/>
              </w:tcPr>
            </w:tcPrChange>
          </w:tcPr>
          <w:p w14:paraId="3DF6EC08" w14:textId="77777777" w:rsidR="00333FFB" w:rsidRPr="00E76EB6" w:rsidRDefault="00333FFB" w:rsidP="0040266C">
            <w:pPr>
              <w:pStyle w:val="TAC"/>
              <w:rPr>
                <w:rFonts w:cs="Arial"/>
              </w:rPr>
            </w:pPr>
          </w:p>
        </w:tc>
        <w:tc>
          <w:tcPr>
            <w:tcW w:w="593" w:type="dxa"/>
            <w:gridSpan w:val="4"/>
            <w:vAlign w:val="center"/>
            <w:tcPrChange w:id="9127" w:author="zhangqian (AK)" w:date="2017-10-10T11:41:00Z">
              <w:tcPr>
                <w:tcW w:w="595" w:type="dxa"/>
                <w:gridSpan w:val="10"/>
                <w:vAlign w:val="center"/>
              </w:tcPr>
            </w:tcPrChange>
          </w:tcPr>
          <w:p w14:paraId="44C9CFA4"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9128" w:author="zhangqian (AK)" w:date="2017-10-10T11:41:00Z">
              <w:tcPr>
                <w:tcW w:w="655" w:type="dxa"/>
                <w:gridSpan w:val="8"/>
                <w:vAlign w:val="center"/>
              </w:tcPr>
            </w:tcPrChange>
          </w:tcPr>
          <w:p w14:paraId="0D2F8D2A"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9129" w:author="zhangqian (AK)" w:date="2017-10-10T11:41:00Z">
              <w:tcPr>
                <w:tcW w:w="586" w:type="dxa"/>
                <w:gridSpan w:val="5"/>
                <w:vAlign w:val="center"/>
              </w:tcPr>
            </w:tcPrChange>
          </w:tcPr>
          <w:p w14:paraId="74473BC7" w14:textId="77777777" w:rsidR="00333FFB" w:rsidRPr="00E76EB6" w:rsidRDefault="00333FFB" w:rsidP="0040266C">
            <w:pPr>
              <w:pStyle w:val="TAC"/>
              <w:rPr>
                <w:rFonts w:cs="Arial"/>
              </w:rPr>
            </w:pPr>
          </w:p>
        </w:tc>
        <w:tc>
          <w:tcPr>
            <w:tcW w:w="620" w:type="dxa"/>
            <w:gridSpan w:val="3"/>
            <w:vAlign w:val="center"/>
            <w:tcPrChange w:id="9130" w:author="zhangqian (AK)" w:date="2017-10-10T11:41:00Z">
              <w:tcPr>
                <w:tcW w:w="637" w:type="dxa"/>
                <w:gridSpan w:val="8"/>
                <w:vAlign w:val="center"/>
              </w:tcPr>
            </w:tcPrChange>
          </w:tcPr>
          <w:p w14:paraId="6BCD31FC" w14:textId="77777777" w:rsidR="00333FFB" w:rsidRPr="00E76EB6" w:rsidRDefault="00333FFB" w:rsidP="0040266C">
            <w:pPr>
              <w:pStyle w:val="TAC"/>
              <w:rPr>
                <w:rFonts w:cs="Arial"/>
              </w:rPr>
            </w:pPr>
          </w:p>
        </w:tc>
        <w:tc>
          <w:tcPr>
            <w:tcW w:w="1187" w:type="dxa"/>
            <w:vMerge w:val="restart"/>
            <w:vAlign w:val="center"/>
            <w:tcPrChange w:id="9131" w:author="zhangqian (AK)" w:date="2017-10-10T11:41:00Z">
              <w:tcPr>
                <w:tcW w:w="1187" w:type="dxa"/>
                <w:gridSpan w:val="3"/>
                <w:vMerge w:val="restart"/>
                <w:vAlign w:val="center"/>
              </w:tcPr>
            </w:tcPrChange>
          </w:tcPr>
          <w:p w14:paraId="3A037194" w14:textId="77777777" w:rsidR="00333FFB" w:rsidRPr="00E76EB6" w:rsidRDefault="00333FFB" w:rsidP="0040266C">
            <w:pPr>
              <w:pStyle w:val="TAC"/>
              <w:rPr>
                <w:rFonts w:cs="Arial"/>
              </w:rPr>
            </w:pPr>
            <w:r w:rsidRPr="00E76EB6">
              <w:rPr>
                <w:rFonts w:cs="Arial"/>
              </w:rPr>
              <w:t>70</w:t>
            </w:r>
          </w:p>
        </w:tc>
        <w:tc>
          <w:tcPr>
            <w:tcW w:w="1287" w:type="dxa"/>
            <w:vMerge w:val="restart"/>
            <w:vAlign w:val="center"/>
            <w:tcPrChange w:id="9132" w:author="zhangqian (AK)" w:date="2017-10-10T11:41:00Z">
              <w:tcPr>
                <w:tcW w:w="1287" w:type="dxa"/>
                <w:gridSpan w:val="3"/>
                <w:vMerge w:val="restart"/>
                <w:vAlign w:val="center"/>
              </w:tcPr>
            </w:tcPrChange>
          </w:tcPr>
          <w:p w14:paraId="31291D4C" w14:textId="77777777" w:rsidR="00333FFB" w:rsidRPr="00E76EB6" w:rsidRDefault="00333FFB" w:rsidP="0040266C">
            <w:pPr>
              <w:pStyle w:val="TAC"/>
              <w:rPr>
                <w:rFonts w:cs="Arial"/>
              </w:rPr>
            </w:pPr>
            <w:r w:rsidRPr="00E76EB6">
              <w:rPr>
                <w:rFonts w:cs="Arial"/>
              </w:rPr>
              <w:t>0</w:t>
            </w:r>
          </w:p>
        </w:tc>
      </w:tr>
      <w:tr w:rsidR="00333FFB" w:rsidRPr="00E76EB6" w14:paraId="7B3EA273" w14:textId="77777777" w:rsidTr="00F86BAE">
        <w:tblPrEx>
          <w:tblPrExChange w:id="9133" w:author="zhangqian (AK)" w:date="2017-10-10T11:41:00Z">
            <w:tblPrEx>
              <w:tblW w:w="9759" w:type="dxa"/>
            </w:tblPrEx>
          </w:tblPrExChange>
        </w:tblPrEx>
        <w:trPr>
          <w:trHeight w:val="223"/>
          <w:jc w:val="center"/>
          <w:trPrChange w:id="9134" w:author="zhangqian (AK)" w:date="2017-10-10T11:41:00Z">
            <w:trPr>
              <w:gridAfter w:val="0"/>
              <w:trHeight w:val="223"/>
              <w:jc w:val="center"/>
            </w:trPr>
          </w:trPrChange>
        </w:trPr>
        <w:tc>
          <w:tcPr>
            <w:tcW w:w="1405" w:type="dxa"/>
            <w:vMerge/>
            <w:vAlign w:val="center"/>
            <w:tcPrChange w:id="9135" w:author="zhangqian (AK)" w:date="2017-10-10T11:41:00Z">
              <w:tcPr>
                <w:tcW w:w="1396" w:type="dxa"/>
                <w:vMerge/>
                <w:vAlign w:val="center"/>
              </w:tcPr>
            </w:tcPrChange>
          </w:tcPr>
          <w:p w14:paraId="21D924E4" w14:textId="77777777" w:rsidR="00333FFB" w:rsidRPr="00E76EB6" w:rsidRDefault="00333FFB" w:rsidP="0040266C">
            <w:pPr>
              <w:pStyle w:val="TAC"/>
              <w:rPr>
                <w:rFonts w:cs="Arial"/>
              </w:rPr>
            </w:pPr>
          </w:p>
        </w:tc>
        <w:tc>
          <w:tcPr>
            <w:tcW w:w="1466" w:type="dxa"/>
            <w:vMerge/>
            <w:vAlign w:val="center"/>
            <w:tcPrChange w:id="9136" w:author="zhangqian (AK)" w:date="2017-10-10T11:41:00Z">
              <w:tcPr>
                <w:tcW w:w="1466" w:type="dxa"/>
                <w:gridSpan w:val="3"/>
                <w:vMerge/>
                <w:vAlign w:val="center"/>
              </w:tcPr>
            </w:tcPrChange>
          </w:tcPr>
          <w:p w14:paraId="22691227" w14:textId="77777777" w:rsidR="00333FFB" w:rsidRPr="00E76EB6" w:rsidRDefault="00333FFB" w:rsidP="0040266C">
            <w:pPr>
              <w:pStyle w:val="TAC"/>
              <w:rPr>
                <w:rFonts w:cs="Arial"/>
              </w:rPr>
            </w:pPr>
          </w:p>
        </w:tc>
        <w:tc>
          <w:tcPr>
            <w:tcW w:w="767" w:type="dxa"/>
            <w:shd w:val="clear" w:color="auto" w:fill="auto"/>
            <w:vAlign w:val="center"/>
            <w:tcPrChange w:id="9137" w:author="zhangqian (AK)" w:date="2017-10-10T11:41:00Z">
              <w:tcPr>
                <w:tcW w:w="767" w:type="dxa"/>
                <w:gridSpan w:val="3"/>
                <w:shd w:val="clear" w:color="auto" w:fill="auto"/>
                <w:vAlign w:val="center"/>
              </w:tcPr>
            </w:tcPrChange>
          </w:tcPr>
          <w:p w14:paraId="33EA150C" w14:textId="77777777" w:rsidR="00333FFB" w:rsidRPr="00E76EB6" w:rsidRDefault="00333FFB" w:rsidP="0040266C">
            <w:pPr>
              <w:pStyle w:val="TAC"/>
              <w:rPr>
                <w:rFonts w:cs="Arial"/>
              </w:rPr>
            </w:pPr>
            <w:r w:rsidRPr="00E76EB6">
              <w:rPr>
                <w:rFonts w:cs="Arial" w:hint="eastAsia"/>
                <w:lang w:eastAsia="zh-CN"/>
              </w:rPr>
              <w:t>66</w:t>
            </w:r>
          </w:p>
        </w:tc>
        <w:tc>
          <w:tcPr>
            <w:tcW w:w="3672" w:type="dxa"/>
            <w:gridSpan w:val="21"/>
            <w:shd w:val="clear" w:color="auto" w:fill="auto"/>
            <w:vAlign w:val="center"/>
            <w:tcPrChange w:id="9138" w:author="zhangqian (AK)" w:date="2017-10-10T11:41:00Z">
              <w:tcPr>
                <w:tcW w:w="3655" w:type="dxa"/>
                <w:gridSpan w:val="44"/>
                <w:shd w:val="clear" w:color="auto" w:fill="auto"/>
                <w:vAlign w:val="center"/>
              </w:tcPr>
            </w:tcPrChange>
          </w:tcPr>
          <w:p w14:paraId="36362DA6" w14:textId="77777777" w:rsidR="00333FFB" w:rsidRPr="00E76EB6" w:rsidRDefault="00333FFB" w:rsidP="0040266C">
            <w:pPr>
              <w:pStyle w:val="TAC"/>
              <w:rPr>
                <w:rFonts w:cs="Arial"/>
              </w:rPr>
            </w:pPr>
            <w:r w:rsidRPr="00E76EB6">
              <w:rPr>
                <w:rFonts w:cs="Arial"/>
              </w:rPr>
              <w:t>See CA_66A-66C Bandwidth combination set 0 in Table 5.6A.1-3</w:t>
            </w:r>
          </w:p>
        </w:tc>
        <w:tc>
          <w:tcPr>
            <w:tcW w:w="1187" w:type="dxa"/>
            <w:vMerge/>
            <w:vAlign w:val="center"/>
            <w:tcPrChange w:id="9139" w:author="zhangqian (AK)" w:date="2017-10-10T11:41:00Z">
              <w:tcPr>
                <w:tcW w:w="1187" w:type="dxa"/>
                <w:gridSpan w:val="3"/>
                <w:vMerge/>
                <w:vAlign w:val="center"/>
              </w:tcPr>
            </w:tcPrChange>
          </w:tcPr>
          <w:p w14:paraId="57820D4C" w14:textId="77777777" w:rsidR="00333FFB" w:rsidRPr="00E76EB6" w:rsidRDefault="00333FFB" w:rsidP="0040266C">
            <w:pPr>
              <w:pStyle w:val="TAC"/>
              <w:rPr>
                <w:rFonts w:cs="Arial"/>
              </w:rPr>
            </w:pPr>
          </w:p>
        </w:tc>
        <w:tc>
          <w:tcPr>
            <w:tcW w:w="1287" w:type="dxa"/>
            <w:vMerge/>
            <w:vAlign w:val="center"/>
            <w:tcPrChange w:id="9140" w:author="zhangqian (AK)" w:date="2017-10-10T11:41:00Z">
              <w:tcPr>
                <w:tcW w:w="1288" w:type="dxa"/>
                <w:gridSpan w:val="3"/>
                <w:vMerge/>
                <w:vAlign w:val="center"/>
              </w:tcPr>
            </w:tcPrChange>
          </w:tcPr>
          <w:p w14:paraId="33450E34" w14:textId="77777777" w:rsidR="00333FFB" w:rsidRPr="00E76EB6" w:rsidRDefault="00333FFB" w:rsidP="0040266C">
            <w:pPr>
              <w:pStyle w:val="TAC"/>
              <w:rPr>
                <w:rFonts w:cs="Arial"/>
              </w:rPr>
            </w:pPr>
          </w:p>
        </w:tc>
      </w:tr>
      <w:tr w:rsidR="00B302F2" w:rsidRPr="00E76EB6" w14:paraId="6C5596E8" w14:textId="77777777" w:rsidTr="00F86BAE">
        <w:tblPrEx>
          <w:tblPrExChange w:id="9141" w:author="zhangqian (AK)" w:date="2017-10-10T11:41:00Z">
            <w:tblPrEx>
              <w:tblW w:w="9759" w:type="dxa"/>
            </w:tblPrEx>
          </w:tblPrExChange>
        </w:tblPrEx>
        <w:trPr>
          <w:trHeight w:val="223"/>
          <w:jc w:val="center"/>
          <w:trPrChange w:id="9142" w:author="zhangqian (AK)" w:date="2017-10-10T11:41:00Z">
            <w:trPr>
              <w:gridAfter w:val="0"/>
              <w:trHeight w:val="223"/>
              <w:jc w:val="center"/>
            </w:trPr>
          </w:trPrChange>
        </w:trPr>
        <w:tc>
          <w:tcPr>
            <w:tcW w:w="1405" w:type="dxa"/>
            <w:vMerge w:val="restart"/>
            <w:vAlign w:val="center"/>
            <w:tcPrChange w:id="9143" w:author="zhangqian (AK)" w:date="2017-10-10T11:41:00Z">
              <w:tcPr>
                <w:tcW w:w="1396" w:type="dxa"/>
                <w:vMerge w:val="restart"/>
                <w:vAlign w:val="center"/>
              </w:tcPr>
            </w:tcPrChange>
          </w:tcPr>
          <w:p w14:paraId="2CEB1382"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13</w:t>
            </w:r>
            <w:r w:rsidRPr="00E76EB6">
              <w:rPr>
                <w:rFonts w:cs="Arial"/>
              </w:rPr>
              <w:t>A-</w:t>
            </w:r>
            <w:r w:rsidRPr="00E76EB6">
              <w:rPr>
                <w:rFonts w:eastAsia="宋体" w:cs="Arial" w:hint="eastAsia"/>
                <w:lang w:eastAsia="zh-CN"/>
              </w:rPr>
              <w:t>66B</w:t>
            </w:r>
          </w:p>
        </w:tc>
        <w:tc>
          <w:tcPr>
            <w:tcW w:w="1466" w:type="dxa"/>
            <w:vMerge w:val="restart"/>
            <w:vAlign w:val="center"/>
            <w:tcPrChange w:id="9144" w:author="zhangqian (AK)" w:date="2017-10-10T11:41:00Z">
              <w:tcPr>
                <w:tcW w:w="1466" w:type="dxa"/>
                <w:gridSpan w:val="3"/>
                <w:vMerge w:val="restart"/>
                <w:vAlign w:val="center"/>
              </w:tcPr>
            </w:tcPrChange>
          </w:tcPr>
          <w:p w14:paraId="51583446"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145" w:author="zhangqian (AK)" w:date="2017-10-10T11:41:00Z">
              <w:tcPr>
                <w:tcW w:w="767" w:type="dxa"/>
                <w:gridSpan w:val="3"/>
                <w:shd w:val="clear" w:color="auto" w:fill="auto"/>
                <w:vAlign w:val="center"/>
              </w:tcPr>
            </w:tcPrChange>
          </w:tcPr>
          <w:p w14:paraId="3FDA374C" w14:textId="77777777" w:rsidR="00333FFB" w:rsidRPr="00E76EB6" w:rsidRDefault="00333FFB" w:rsidP="0040266C">
            <w:pPr>
              <w:pStyle w:val="TAC"/>
              <w:rPr>
                <w:rFonts w:eastAsia="宋体" w:cs="Arial"/>
                <w:lang w:eastAsia="zh-CN"/>
              </w:rPr>
            </w:pPr>
            <w:r w:rsidRPr="00E76EB6">
              <w:rPr>
                <w:rFonts w:eastAsia="宋体" w:cs="Arial" w:hint="eastAsia"/>
                <w:lang w:eastAsia="zh-CN"/>
              </w:rPr>
              <w:t>13</w:t>
            </w:r>
          </w:p>
        </w:tc>
        <w:tc>
          <w:tcPr>
            <w:tcW w:w="653" w:type="dxa"/>
            <w:gridSpan w:val="3"/>
            <w:shd w:val="clear" w:color="auto" w:fill="auto"/>
            <w:vAlign w:val="center"/>
            <w:tcPrChange w:id="9146" w:author="zhangqian (AK)" w:date="2017-10-10T11:41:00Z">
              <w:tcPr>
                <w:tcW w:w="597" w:type="dxa"/>
                <w:gridSpan w:val="6"/>
                <w:shd w:val="clear" w:color="auto" w:fill="auto"/>
                <w:vAlign w:val="center"/>
              </w:tcPr>
            </w:tcPrChange>
          </w:tcPr>
          <w:p w14:paraId="31883E98" w14:textId="77777777" w:rsidR="00333FFB" w:rsidRPr="00E76EB6" w:rsidRDefault="00333FFB" w:rsidP="0040266C">
            <w:pPr>
              <w:pStyle w:val="TAC"/>
              <w:rPr>
                <w:rFonts w:cs="Arial"/>
              </w:rPr>
            </w:pPr>
          </w:p>
        </w:tc>
        <w:tc>
          <w:tcPr>
            <w:tcW w:w="586" w:type="dxa"/>
            <w:gridSpan w:val="3"/>
            <w:vAlign w:val="center"/>
            <w:tcPrChange w:id="9147" w:author="zhangqian (AK)" w:date="2017-10-10T11:41:00Z">
              <w:tcPr>
                <w:tcW w:w="586" w:type="dxa"/>
                <w:gridSpan w:val="7"/>
                <w:vAlign w:val="center"/>
              </w:tcPr>
            </w:tcPrChange>
          </w:tcPr>
          <w:p w14:paraId="52D61AD8" w14:textId="77777777" w:rsidR="00333FFB" w:rsidRPr="00E76EB6" w:rsidRDefault="00333FFB" w:rsidP="0040266C">
            <w:pPr>
              <w:pStyle w:val="TAC"/>
              <w:rPr>
                <w:rFonts w:cs="Arial"/>
              </w:rPr>
            </w:pPr>
          </w:p>
        </w:tc>
        <w:tc>
          <w:tcPr>
            <w:tcW w:w="593" w:type="dxa"/>
            <w:gridSpan w:val="4"/>
            <w:vAlign w:val="center"/>
            <w:tcPrChange w:id="9148" w:author="zhangqian (AK)" w:date="2017-10-10T11:41:00Z">
              <w:tcPr>
                <w:tcW w:w="595" w:type="dxa"/>
                <w:gridSpan w:val="10"/>
                <w:vAlign w:val="center"/>
              </w:tcPr>
            </w:tcPrChange>
          </w:tcPr>
          <w:p w14:paraId="7AD0B13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149" w:author="zhangqian (AK)" w:date="2017-10-10T11:41:00Z">
              <w:tcPr>
                <w:tcW w:w="655" w:type="dxa"/>
                <w:gridSpan w:val="8"/>
                <w:vAlign w:val="center"/>
              </w:tcPr>
            </w:tcPrChange>
          </w:tcPr>
          <w:p w14:paraId="332ADE7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150" w:author="zhangqian (AK)" w:date="2017-10-10T11:41:00Z">
              <w:tcPr>
                <w:tcW w:w="586" w:type="dxa"/>
                <w:gridSpan w:val="5"/>
                <w:vAlign w:val="center"/>
              </w:tcPr>
            </w:tcPrChange>
          </w:tcPr>
          <w:p w14:paraId="0EA5A5FF" w14:textId="77777777" w:rsidR="00333FFB" w:rsidRPr="00E76EB6" w:rsidRDefault="00333FFB" w:rsidP="0040266C">
            <w:pPr>
              <w:pStyle w:val="TAC"/>
              <w:rPr>
                <w:rFonts w:cs="Arial"/>
              </w:rPr>
            </w:pPr>
          </w:p>
        </w:tc>
        <w:tc>
          <w:tcPr>
            <w:tcW w:w="620" w:type="dxa"/>
            <w:gridSpan w:val="3"/>
            <w:vAlign w:val="center"/>
            <w:tcPrChange w:id="9151" w:author="zhangqian (AK)" w:date="2017-10-10T11:41:00Z">
              <w:tcPr>
                <w:tcW w:w="637" w:type="dxa"/>
                <w:gridSpan w:val="8"/>
                <w:vAlign w:val="center"/>
              </w:tcPr>
            </w:tcPrChange>
          </w:tcPr>
          <w:p w14:paraId="03DDD98B" w14:textId="77777777" w:rsidR="00333FFB" w:rsidRPr="00E76EB6" w:rsidRDefault="00333FFB" w:rsidP="0040266C">
            <w:pPr>
              <w:pStyle w:val="TAC"/>
              <w:rPr>
                <w:rFonts w:cs="Arial"/>
              </w:rPr>
            </w:pPr>
          </w:p>
        </w:tc>
        <w:tc>
          <w:tcPr>
            <w:tcW w:w="1187" w:type="dxa"/>
            <w:vMerge w:val="restart"/>
            <w:vAlign w:val="center"/>
            <w:tcPrChange w:id="9152" w:author="zhangqian (AK)" w:date="2017-10-10T11:41:00Z">
              <w:tcPr>
                <w:tcW w:w="1187" w:type="dxa"/>
                <w:gridSpan w:val="3"/>
                <w:vMerge w:val="restart"/>
                <w:vAlign w:val="center"/>
              </w:tcPr>
            </w:tcPrChange>
          </w:tcPr>
          <w:p w14:paraId="70EF5BEC" w14:textId="77777777" w:rsidR="00333FFB" w:rsidRPr="00E76EB6" w:rsidRDefault="00333FFB" w:rsidP="0040266C">
            <w:pPr>
              <w:pStyle w:val="TAC"/>
              <w:rPr>
                <w:rFonts w:cs="Arial"/>
              </w:rPr>
            </w:pPr>
            <w:r w:rsidRPr="00E76EB6">
              <w:rPr>
                <w:rFonts w:eastAsia="宋体" w:cs="Arial" w:hint="eastAsia"/>
                <w:lang w:eastAsia="zh-CN"/>
              </w:rPr>
              <w:t>3</w:t>
            </w:r>
            <w:r w:rsidRPr="00E76EB6">
              <w:rPr>
                <w:rFonts w:cs="Arial" w:hint="eastAsia"/>
                <w:lang w:eastAsia="ja-JP"/>
              </w:rPr>
              <w:t>0</w:t>
            </w:r>
          </w:p>
        </w:tc>
        <w:tc>
          <w:tcPr>
            <w:tcW w:w="1287" w:type="dxa"/>
            <w:vMerge w:val="restart"/>
            <w:vAlign w:val="center"/>
            <w:tcPrChange w:id="9153" w:author="zhangqian (AK)" w:date="2017-10-10T11:41:00Z">
              <w:tcPr>
                <w:tcW w:w="1287" w:type="dxa"/>
                <w:gridSpan w:val="3"/>
                <w:vMerge w:val="restart"/>
                <w:vAlign w:val="center"/>
              </w:tcPr>
            </w:tcPrChange>
          </w:tcPr>
          <w:p w14:paraId="29A64FF1"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376CE96A" w14:textId="77777777" w:rsidTr="00F86BAE">
        <w:tblPrEx>
          <w:tblPrExChange w:id="9154" w:author="zhangqian (AK)" w:date="2017-10-10T11:41:00Z">
            <w:tblPrEx>
              <w:tblW w:w="9759" w:type="dxa"/>
            </w:tblPrEx>
          </w:tblPrExChange>
        </w:tblPrEx>
        <w:trPr>
          <w:trHeight w:val="223"/>
          <w:jc w:val="center"/>
          <w:trPrChange w:id="9155" w:author="zhangqian (AK)" w:date="2017-10-10T11:41:00Z">
            <w:trPr>
              <w:gridAfter w:val="0"/>
              <w:trHeight w:val="223"/>
              <w:jc w:val="center"/>
            </w:trPr>
          </w:trPrChange>
        </w:trPr>
        <w:tc>
          <w:tcPr>
            <w:tcW w:w="1405" w:type="dxa"/>
            <w:vMerge/>
            <w:vAlign w:val="center"/>
            <w:tcPrChange w:id="9156" w:author="zhangqian (AK)" w:date="2017-10-10T11:41:00Z">
              <w:tcPr>
                <w:tcW w:w="1396" w:type="dxa"/>
                <w:vMerge/>
                <w:vAlign w:val="center"/>
              </w:tcPr>
            </w:tcPrChange>
          </w:tcPr>
          <w:p w14:paraId="2A8B31A0" w14:textId="77777777" w:rsidR="00333FFB" w:rsidRPr="00E76EB6" w:rsidRDefault="00333FFB" w:rsidP="0040266C">
            <w:pPr>
              <w:pStyle w:val="TAC"/>
              <w:rPr>
                <w:rFonts w:cs="Arial"/>
              </w:rPr>
            </w:pPr>
          </w:p>
        </w:tc>
        <w:tc>
          <w:tcPr>
            <w:tcW w:w="1466" w:type="dxa"/>
            <w:vMerge/>
            <w:vAlign w:val="center"/>
            <w:tcPrChange w:id="9157" w:author="zhangqian (AK)" w:date="2017-10-10T11:41:00Z">
              <w:tcPr>
                <w:tcW w:w="1466" w:type="dxa"/>
                <w:gridSpan w:val="3"/>
                <w:vMerge/>
                <w:vAlign w:val="center"/>
              </w:tcPr>
            </w:tcPrChange>
          </w:tcPr>
          <w:p w14:paraId="38FB9DF8" w14:textId="77777777" w:rsidR="00333FFB" w:rsidRPr="00E76EB6" w:rsidRDefault="00333FFB" w:rsidP="0040266C">
            <w:pPr>
              <w:pStyle w:val="TAC"/>
              <w:rPr>
                <w:rFonts w:cs="Arial"/>
              </w:rPr>
            </w:pPr>
          </w:p>
        </w:tc>
        <w:tc>
          <w:tcPr>
            <w:tcW w:w="767" w:type="dxa"/>
            <w:shd w:val="clear" w:color="auto" w:fill="auto"/>
            <w:tcPrChange w:id="9158" w:author="zhangqian (AK)" w:date="2017-10-10T11:41:00Z">
              <w:tcPr>
                <w:tcW w:w="767" w:type="dxa"/>
                <w:gridSpan w:val="3"/>
                <w:shd w:val="clear" w:color="auto" w:fill="auto"/>
              </w:tcPr>
            </w:tcPrChange>
          </w:tcPr>
          <w:p w14:paraId="27E7FA94" w14:textId="77777777" w:rsidR="00333FFB" w:rsidRPr="00E76EB6" w:rsidRDefault="00333FFB" w:rsidP="0040266C">
            <w:pPr>
              <w:pStyle w:val="TAC"/>
              <w:rPr>
                <w:rFonts w:eastAsia="宋体" w:cs="Arial"/>
                <w:lang w:eastAsia="zh-CN"/>
              </w:rPr>
            </w:pPr>
            <w:r w:rsidRPr="00E76EB6">
              <w:rPr>
                <w:rFonts w:eastAsia="宋体" w:cs="Arial" w:hint="eastAsia"/>
                <w:lang w:eastAsia="zh-CN"/>
              </w:rPr>
              <w:t>66</w:t>
            </w:r>
          </w:p>
        </w:tc>
        <w:tc>
          <w:tcPr>
            <w:tcW w:w="3672" w:type="dxa"/>
            <w:gridSpan w:val="21"/>
            <w:shd w:val="clear" w:color="auto" w:fill="auto"/>
            <w:tcPrChange w:id="9159" w:author="zhangqian (AK)" w:date="2017-10-10T11:41:00Z">
              <w:tcPr>
                <w:tcW w:w="3655" w:type="dxa"/>
                <w:gridSpan w:val="44"/>
                <w:shd w:val="clear" w:color="auto" w:fill="auto"/>
              </w:tcPr>
            </w:tcPrChange>
          </w:tcPr>
          <w:p w14:paraId="0984BE2F" w14:textId="77777777" w:rsidR="00333FFB" w:rsidRPr="00E76EB6" w:rsidRDefault="00333FFB" w:rsidP="0040266C">
            <w:pPr>
              <w:pStyle w:val="TAC"/>
              <w:rPr>
                <w:rFonts w:cs="Arial"/>
              </w:rPr>
            </w:pPr>
            <w:r w:rsidRPr="00E76EB6">
              <w:rPr>
                <w:rFonts w:cs="Arial"/>
                <w:lang w:val="en-US"/>
              </w:rPr>
              <w:t>See CA_</w:t>
            </w:r>
            <w:r w:rsidRPr="00E76EB6">
              <w:rPr>
                <w:rFonts w:eastAsia="宋体" w:cs="Arial" w:hint="eastAsia"/>
                <w:lang w:val="en-US" w:eastAsia="zh-CN"/>
              </w:rPr>
              <w:t>66B</w:t>
            </w:r>
            <w:r w:rsidRPr="00E76EB6">
              <w:rPr>
                <w:rFonts w:cs="Arial"/>
                <w:lang w:val="en-US"/>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9160" w:author="zhangqian (AK)" w:date="2017-10-10T11:41:00Z">
              <w:tcPr>
                <w:tcW w:w="1187" w:type="dxa"/>
                <w:gridSpan w:val="3"/>
                <w:vMerge/>
                <w:vAlign w:val="center"/>
              </w:tcPr>
            </w:tcPrChange>
          </w:tcPr>
          <w:p w14:paraId="4480D050" w14:textId="77777777" w:rsidR="00333FFB" w:rsidRPr="00E76EB6" w:rsidRDefault="00333FFB" w:rsidP="0040266C">
            <w:pPr>
              <w:pStyle w:val="TAC"/>
              <w:rPr>
                <w:rFonts w:cs="Arial"/>
              </w:rPr>
            </w:pPr>
          </w:p>
        </w:tc>
        <w:tc>
          <w:tcPr>
            <w:tcW w:w="1287" w:type="dxa"/>
            <w:vMerge/>
            <w:vAlign w:val="center"/>
            <w:tcPrChange w:id="9161" w:author="zhangqian (AK)" w:date="2017-10-10T11:41:00Z">
              <w:tcPr>
                <w:tcW w:w="1288" w:type="dxa"/>
                <w:gridSpan w:val="3"/>
                <w:vMerge/>
                <w:vAlign w:val="center"/>
              </w:tcPr>
            </w:tcPrChange>
          </w:tcPr>
          <w:p w14:paraId="1CC47298" w14:textId="77777777" w:rsidR="00333FFB" w:rsidRPr="00E76EB6" w:rsidRDefault="00333FFB" w:rsidP="0040266C">
            <w:pPr>
              <w:pStyle w:val="TAC"/>
              <w:rPr>
                <w:rFonts w:cs="Arial"/>
              </w:rPr>
            </w:pPr>
          </w:p>
        </w:tc>
      </w:tr>
      <w:tr w:rsidR="00B302F2" w:rsidRPr="00E76EB6" w14:paraId="6B27007E" w14:textId="77777777" w:rsidTr="00F86BAE">
        <w:tblPrEx>
          <w:tblPrExChange w:id="9162" w:author="zhangqian (AK)" w:date="2017-10-10T11:41:00Z">
            <w:tblPrEx>
              <w:tblW w:w="9759" w:type="dxa"/>
            </w:tblPrEx>
          </w:tblPrExChange>
        </w:tblPrEx>
        <w:trPr>
          <w:trHeight w:val="223"/>
          <w:jc w:val="center"/>
          <w:trPrChange w:id="9163" w:author="zhangqian (AK)" w:date="2017-10-10T11:41:00Z">
            <w:trPr>
              <w:gridAfter w:val="0"/>
              <w:trHeight w:val="223"/>
              <w:jc w:val="center"/>
            </w:trPr>
          </w:trPrChange>
        </w:trPr>
        <w:tc>
          <w:tcPr>
            <w:tcW w:w="1405" w:type="dxa"/>
            <w:vMerge w:val="restart"/>
            <w:vAlign w:val="center"/>
            <w:tcPrChange w:id="9164" w:author="zhangqian (AK)" w:date="2017-10-10T11:41:00Z">
              <w:tcPr>
                <w:tcW w:w="1396" w:type="dxa"/>
                <w:vMerge w:val="restart"/>
                <w:vAlign w:val="center"/>
              </w:tcPr>
            </w:tcPrChange>
          </w:tcPr>
          <w:p w14:paraId="68436A30"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13</w:t>
            </w:r>
            <w:r w:rsidRPr="00E76EB6">
              <w:rPr>
                <w:rFonts w:cs="Arial"/>
              </w:rPr>
              <w:t>A-</w:t>
            </w:r>
            <w:r w:rsidRPr="00E76EB6">
              <w:rPr>
                <w:rFonts w:eastAsia="宋体" w:cs="Arial" w:hint="eastAsia"/>
                <w:lang w:eastAsia="zh-CN"/>
              </w:rPr>
              <w:t>66C</w:t>
            </w:r>
          </w:p>
        </w:tc>
        <w:tc>
          <w:tcPr>
            <w:tcW w:w="1466" w:type="dxa"/>
            <w:vMerge w:val="restart"/>
            <w:vAlign w:val="center"/>
            <w:tcPrChange w:id="9165" w:author="zhangqian (AK)" w:date="2017-10-10T11:41:00Z">
              <w:tcPr>
                <w:tcW w:w="1466" w:type="dxa"/>
                <w:gridSpan w:val="3"/>
                <w:vMerge w:val="restart"/>
                <w:vAlign w:val="center"/>
              </w:tcPr>
            </w:tcPrChange>
          </w:tcPr>
          <w:p w14:paraId="7D4D95BD"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166" w:author="zhangqian (AK)" w:date="2017-10-10T11:41:00Z">
              <w:tcPr>
                <w:tcW w:w="767" w:type="dxa"/>
                <w:gridSpan w:val="3"/>
                <w:shd w:val="clear" w:color="auto" w:fill="auto"/>
                <w:vAlign w:val="center"/>
              </w:tcPr>
            </w:tcPrChange>
          </w:tcPr>
          <w:p w14:paraId="24767FDA" w14:textId="77777777" w:rsidR="00333FFB" w:rsidRPr="00E76EB6" w:rsidRDefault="00333FFB" w:rsidP="0040266C">
            <w:pPr>
              <w:pStyle w:val="TAC"/>
              <w:rPr>
                <w:rFonts w:eastAsia="宋体" w:cs="Arial"/>
                <w:lang w:eastAsia="zh-CN"/>
              </w:rPr>
            </w:pPr>
            <w:r w:rsidRPr="00E76EB6">
              <w:rPr>
                <w:rFonts w:eastAsia="宋体" w:cs="Arial" w:hint="eastAsia"/>
                <w:lang w:eastAsia="zh-CN"/>
              </w:rPr>
              <w:t>13</w:t>
            </w:r>
          </w:p>
        </w:tc>
        <w:tc>
          <w:tcPr>
            <w:tcW w:w="653" w:type="dxa"/>
            <w:gridSpan w:val="3"/>
            <w:shd w:val="clear" w:color="auto" w:fill="auto"/>
            <w:vAlign w:val="center"/>
            <w:tcPrChange w:id="9167" w:author="zhangqian (AK)" w:date="2017-10-10T11:41:00Z">
              <w:tcPr>
                <w:tcW w:w="597" w:type="dxa"/>
                <w:gridSpan w:val="6"/>
                <w:shd w:val="clear" w:color="auto" w:fill="auto"/>
                <w:vAlign w:val="center"/>
              </w:tcPr>
            </w:tcPrChange>
          </w:tcPr>
          <w:p w14:paraId="7113A256" w14:textId="77777777" w:rsidR="00333FFB" w:rsidRPr="00E76EB6" w:rsidRDefault="00333FFB" w:rsidP="0040266C">
            <w:pPr>
              <w:pStyle w:val="TAC"/>
              <w:rPr>
                <w:rFonts w:cs="Arial"/>
              </w:rPr>
            </w:pPr>
          </w:p>
        </w:tc>
        <w:tc>
          <w:tcPr>
            <w:tcW w:w="586" w:type="dxa"/>
            <w:gridSpan w:val="3"/>
            <w:vAlign w:val="center"/>
            <w:tcPrChange w:id="9168" w:author="zhangqian (AK)" w:date="2017-10-10T11:41:00Z">
              <w:tcPr>
                <w:tcW w:w="586" w:type="dxa"/>
                <w:gridSpan w:val="7"/>
                <w:vAlign w:val="center"/>
              </w:tcPr>
            </w:tcPrChange>
          </w:tcPr>
          <w:p w14:paraId="1947BCC6" w14:textId="77777777" w:rsidR="00333FFB" w:rsidRPr="00E76EB6" w:rsidRDefault="00333FFB" w:rsidP="0040266C">
            <w:pPr>
              <w:pStyle w:val="TAC"/>
              <w:rPr>
                <w:rFonts w:cs="Arial"/>
              </w:rPr>
            </w:pPr>
          </w:p>
        </w:tc>
        <w:tc>
          <w:tcPr>
            <w:tcW w:w="593" w:type="dxa"/>
            <w:gridSpan w:val="4"/>
            <w:vAlign w:val="center"/>
            <w:tcPrChange w:id="9169" w:author="zhangqian (AK)" w:date="2017-10-10T11:41:00Z">
              <w:tcPr>
                <w:tcW w:w="595" w:type="dxa"/>
                <w:gridSpan w:val="10"/>
                <w:vAlign w:val="center"/>
              </w:tcPr>
            </w:tcPrChange>
          </w:tcPr>
          <w:p w14:paraId="7021B16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170" w:author="zhangqian (AK)" w:date="2017-10-10T11:41:00Z">
              <w:tcPr>
                <w:tcW w:w="655" w:type="dxa"/>
                <w:gridSpan w:val="8"/>
                <w:vAlign w:val="center"/>
              </w:tcPr>
            </w:tcPrChange>
          </w:tcPr>
          <w:p w14:paraId="579F7C1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171" w:author="zhangqian (AK)" w:date="2017-10-10T11:41:00Z">
              <w:tcPr>
                <w:tcW w:w="586" w:type="dxa"/>
                <w:gridSpan w:val="5"/>
                <w:vAlign w:val="center"/>
              </w:tcPr>
            </w:tcPrChange>
          </w:tcPr>
          <w:p w14:paraId="1C6900EF" w14:textId="77777777" w:rsidR="00333FFB" w:rsidRPr="00E76EB6" w:rsidRDefault="00333FFB" w:rsidP="0040266C">
            <w:pPr>
              <w:pStyle w:val="TAC"/>
              <w:rPr>
                <w:rFonts w:cs="Arial"/>
              </w:rPr>
            </w:pPr>
          </w:p>
        </w:tc>
        <w:tc>
          <w:tcPr>
            <w:tcW w:w="620" w:type="dxa"/>
            <w:gridSpan w:val="3"/>
            <w:vAlign w:val="center"/>
            <w:tcPrChange w:id="9172" w:author="zhangqian (AK)" w:date="2017-10-10T11:41:00Z">
              <w:tcPr>
                <w:tcW w:w="637" w:type="dxa"/>
                <w:gridSpan w:val="8"/>
                <w:vAlign w:val="center"/>
              </w:tcPr>
            </w:tcPrChange>
          </w:tcPr>
          <w:p w14:paraId="0355A499" w14:textId="77777777" w:rsidR="00333FFB" w:rsidRPr="00E76EB6" w:rsidRDefault="00333FFB" w:rsidP="0040266C">
            <w:pPr>
              <w:pStyle w:val="TAC"/>
              <w:rPr>
                <w:rFonts w:cs="Arial"/>
              </w:rPr>
            </w:pPr>
          </w:p>
        </w:tc>
        <w:tc>
          <w:tcPr>
            <w:tcW w:w="1187" w:type="dxa"/>
            <w:vMerge w:val="restart"/>
            <w:vAlign w:val="center"/>
            <w:tcPrChange w:id="9173" w:author="zhangqian (AK)" w:date="2017-10-10T11:41:00Z">
              <w:tcPr>
                <w:tcW w:w="1187" w:type="dxa"/>
                <w:gridSpan w:val="3"/>
                <w:vMerge w:val="restart"/>
                <w:vAlign w:val="center"/>
              </w:tcPr>
            </w:tcPrChange>
          </w:tcPr>
          <w:p w14:paraId="079837E9"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hint="eastAsia"/>
                <w:lang w:eastAsia="ja-JP"/>
              </w:rPr>
              <w:t>0</w:t>
            </w:r>
          </w:p>
        </w:tc>
        <w:tc>
          <w:tcPr>
            <w:tcW w:w="1287" w:type="dxa"/>
            <w:vMerge w:val="restart"/>
            <w:vAlign w:val="center"/>
            <w:tcPrChange w:id="9174" w:author="zhangqian (AK)" w:date="2017-10-10T11:41:00Z">
              <w:tcPr>
                <w:tcW w:w="1287" w:type="dxa"/>
                <w:gridSpan w:val="3"/>
                <w:vMerge w:val="restart"/>
                <w:vAlign w:val="center"/>
              </w:tcPr>
            </w:tcPrChange>
          </w:tcPr>
          <w:p w14:paraId="75A58D34"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42F18220" w14:textId="77777777" w:rsidTr="00F86BAE">
        <w:tblPrEx>
          <w:tblPrExChange w:id="9175" w:author="zhangqian (AK)" w:date="2017-10-10T11:41:00Z">
            <w:tblPrEx>
              <w:tblW w:w="9759" w:type="dxa"/>
            </w:tblPrEx>
          </w:tblPrExChange>
        </w:tblPrEx>
        <w:trPr>
          <w:trHeight w:val="223"/>
          <w:jc w:val="center"/>
          <w:trPrChange w:id="9176" w:author="zhangqian (AK)" w:date="2017-10-10T11:41:00Z">
            <w:trPr>
              <w:gridAfter w:val="0"/>
              <w:trHeight w:val="223"/>
              <w:jc w:val="center"/>
            </w:trPr>
          </w:trPrChange>
        </w:trPr>
        <w:tc>
          <w:tcPr>
            <w:tcW w:w="1405" w:type="dxa"/>
            <w:vMerge/>
            <w:vAlign w:val="center"/>
            <w:tcPrChange w:id="9177" w:author="zhangqian (AK)" w:date="2017-10-10T11:41:00Z">
              <w:tcPr>
                <w:tcW w:w="1396" w:type="dxa"/>
                <w:vMerge/>
                <w:vAlign w:val="center"/>
              </w:tcPr>
            </w:tcPrChange>
          </w:tcPr>
          <w:p w14:paraId="524AE4AC" w14:textId="77777777" w:rsidR="00333FFB" w:rsidRPr="00E76EB6" w:rsidRDefault="00333FFB" w:rsidP="0040266C">
            <w:pPr>
              <w:pStyle w:val="TAC"/>
              <w:rPr>
                <w:rFonts w:cs="Arial"/>
              </w:rPr>
            </w:pPr>
          </w:p>
        </w:tc>
        <w:tc>
          <w:tcPr>
            <w:tcW w:w="1466" w:type="dxa"/>
            <w:vMerge/>
            <w:vAlign w:val="center"/>
            <w:tcPrChange w:id="9178" w:author="zhangqian (AK)" w:date="2017-10-10T11:41:00Z">
              <w:tcPr>
                <w:tcW w:w="1466" w:type="dxa"/>
                <w:gridSpan w:val="3"/>
                <w:vMerge/>
                <w:vAlign w:val="center"/>
              </w:tcPr>
            </w:tcPrChange>
          </w:tcPr>
          <w:p w14:paraId="1E3380EA" w14:textId="77777777" w:rsidR="00333FFB" w:rsidRPr="00E76EB6" w:rsidRDefault="00333FFB" w:rsidP="0040266C">
            <w:pPr>
              <w:pStyle w:val="TAC"/>
              <w:rPr>
                <w:rFonts w:cs="Arial"/>
              </w:rPr>
            </w:pPr>
          </w:p>
        </w:tc>
        <w:tc>
          <w:tcPr>
            <w:tcW w:w="767" w:type="dxa"/>
            <w:shd w:val="clear" w:color="auto" w:fill="auto"/>
            <w:tcPrChange w:id="9179" w:author="zhangqian (AK)" w:date="2017-10-10T11:41:00Z">
              <w:tcPr>
                <w:tcW w:w="767" w:type="dxa"/>
                <w:gridSpan w:val="3"/>
                <w:shd w:val="clear" w:color="auto" w:fill="auto"/>
              </w:tcPr>
            </w:tcPrChange>
          </w:tcPr>
          <w:p w14:paraId="38E55019" w14:textId="77777777" w:rsidR="00333FFB" w:rsidRPr="00E76EB6" w:rsidRDefault="00333FFB" w:rsidP="0040266C">
            <w:pPr>
              <w:pStyle w:val="TAC"/>
              <w:rPr>
                <w:rFonts w:eastAsia="宋体" w:cs="Arial"/>
                <w:lang w:eastAsia="zh-CN"/>
              </w:rPr>
            </w:pPr>
            <w:r w:rsidRPr="00E76EB6">
              <w:rPr>
                <w:rFonts w:eastAsia="宋体" w:cs="Arial" w:hint="eastAsia"/>
                <w:lang w:eastAsia="zh-CN"/>
              </w:rPr>
              <w:t>66</w:t>
            </w:r>
          </w:p>
        </w:tc>
        <w:tc>
          <w:tcPr>
            <w:tcW w:w="3672" w:type="dxa"/>
            <w:gridSpan w:val="21"/>
            <w:shd w:val="clear" w:color="auto" w:fill="auto"/>
            <w:tcPrChange w:id="9180" w:author="zhangqian (AK)" w:date="2017-10-10T11:41:00Z">
              <w:tcPr>
                <w:tcW w:w="3655" w:type="dxa"/>
                <w:gridSpan w:val="44"/>
                <w:shd w:val="clear" w:color="auto" w:fill="auto"/>
              </w:tcPr>
            </w:tcPrChange>
          </w:tcPr>
          <w:p w14:paraId="503EA6AC" w14:textId="77777777" w:rsidR="00333FFB" w:rsidRPr="00E76EB6" w:rsidRDefault="00333FFB" w:rsidP="0040266C">
            <w:pPr>
              <w:pStyle w:val="TAC"/>
              <w:rPr>
                <w:rFonts w:cs="Arial"/>
              </w:rPr>
            </w:pPr>
            <w:r w:rsidRPr="00E76EB6">
              <w:rPr>
                <w:rFonts w:cs="Arial"/>
                <w:lang w:val="en-US"/>
              </w:rPr>
              <w:t>See CA_</w:t>
            </w:r>
            <w:r w:rsidRPr="00E76EB6">
              <w:rPr>
                <w:rFonts w:eastAsia="宋体" w:cs="Arial" w:hint="eastAsia"/>
                <w:lang w:val="en-US" w:eastAsia="zh-CN"/>
              </w:rPr>
              <w:t>66C</w:t>
            </w:r>
            <w:r w:rsidRPr="00E76EB6">
              <w:rPr>
                <w:rFonts w:cs="Arial"/>
                <w:lang w:val="en-US"/>
              </w:rPr>
              <w:t xml:space="preserve">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in </w:t>
            </w:r>
            <w:r w:rsidRPr="00E76EB6">
              <w:rPr>
                <w:rFonts w:cs="Arial"/>
                <w:lang w:val="en-US"/>
              </w:rPr>
              <w:t>Table 5.6A.1-1</w:t>
            </w:r>
          </w:p>
        </w:tc>
        <w:tc>
          <w:tcPr>
            <w:tcW w:w="1187" w:type="dxa"/>
            <w:vMerge/>
            <w:vAlign w:val="center"/>
            <w:tcPrChange w:id="9181" w:author="zhangqian (AK)" w:date="2017-10-10T11:41:00Z">
              <w:tcPr>
                <w:tcW w:w="1187" w:type="dxa"/>
                <w:gridSpan w:val="3"/>
                <w:vMerge/>
                <w:vAlign w:val="center"/>
              </w:tcPr>
            </w:tcPrChange>
          </w:tcPr>
          <w:p w14:paraId="0E8CFB4A" w14:textId="77777777" w:rsidR="00333FFB" w:rsidRPr="00E76EB6" w:rsidRDefault="00333FFB" w:rsidP="0040266C">
            <w:pPr>
              <w:pStyle w:val="TAC"/>
              <w:rPr>
                <w:rFonts w:cs="Arial"/>
              </w:rPr>
            </w:pPr>
          </w:p>
        </w:tc>
        <w:tc>
          <w:tcPr>
            <w:tcW w:w="1287" w:type="dxa"/>
            <w:vMerge/>
            <w:vAlign w:val="center"/>
            <w:tcPrChange w:id="9182" w:author="zhangqian (AK)" w:date="2017-10-10T11:41:00Z">
              <w:tcPr>
                <w:tcW w:w="1288" w:type="dxa"/>
                <w:gridSpan w:val="3"/>
                <w:vMerge/>
                <w:vAlign w:val="center"/>
              </w:tcPr>
            </w:tcPrChange>
          </w:tcPr>
          <w:p w14:paraId="51910173" w14:textId="77777777" w:rsidR="00333FFB" w:rsidRPr="00E76EB6" w:rsidRDefault="00333FFB" w:rsidP="0040266C">
            <w:pPr>
              <w:pStyle w:val="TAC"/>
              <w:rPr>
                <w:rFonts w:cs="Arial"/>
              </w:rPr>
            </w:pPr>
          </w:p>
        </w:tc>
      </w:tr>
      <w:tr w:rsidR="00B302F2" w:rsidRPr="00E76EB6" w14:paraId="01DCA2F4" w14:textId="77777777" w:rsidTr="00F86BAE">
        <w:tblPrEx>
          <w:tblPrExChange w:id="9183" w:author="zhangqian (AK)" w:date="2017-10-10T11:41:00Z">
            <w:tblPrEx>
              <w:tblW w:w="9759" w:type="dxa"/>
            </w:tblPrEx>
          </w:tblPrExChange>
        </w:tblPrEx>
        <w:trPr>
          <w:trHeight w:val="223"/>
          <w:jc w:val="center"/>
          <w:trPrChange w:id="9184" w:author="zhangqian (AK)" w:date="2017-10-10T11:41:00Z">
            <w:trPr>
              <w:gridAfter w:val="0"/>
              <w:trHeight w:val="223"/>
              <w:jc w:val="center"/>
            </w:trPr>
          </w:trPrChange>
        </w:trPr>
        <w:tc>
          <w:tcPr>
            <w:tcW w:w="1405" w:type="dxa"/>
            <w:vMerge w:val="restart"/>
            <w:vAlign w:val="center"/>
            <w:tcPrChange w:id="9185" w:author="zhangqian (AK)" w:date="2017-10-10T11:41:00Z">
              <w:tcPr>
                <w:tcW w:w="1396" w:type="dxa"/>
                <w:vMerge w:val="restart"/>
                <w:vAlign w:val="center"/>
              </w:tcPr>
            </w:tcPrChange>
          </w:tcPr>
          <w:p w14:paraId="4619EE4D"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13</w:t>
            </w:r>
            <w:r w:rsidRPr="00E76EB6">
              <w:rPr>
                <w:rFonts w:cs="Arial"/>
              </w:rPr>
              <w:t>A-</w:t>
            </w:r>
            <w:r w:rsidRPr="00E76EB6">
              <w:rPr>
                <w:rFonts w:cs="Arial" w:hint="eastAsia"/>
                <w:lang w:eastAsia="zh-CN"/>
              </w:rPr>
              <w:t>66D</w:t>
            </w:r>
          </w:p>
        </w:tc>
        <w:tc>
          <w:tcPr>
            <w:tcW w:w="1466" w:type="dxa"/>
            <w:vMerge w:val="restart"/>
            <w:vAlign w:val="center"/>
            <w:tcPrChange w:id="9186" w:author="zhangqian (AK)" w:date="2017-10-10T11:41:00Z">
              <w:tcPr>
                <w:tcW w:w="1466" w:type="dxa"/>
                <w:gridSpan w:val="3"/>
                <w:vMerge w:val="restart"/>
                <w:vAlign w:val="center"/>
              </w:tcPr>
            </w:tcPrChange>
          </w:tcPr>
          <w:p w14:paraId="6BD7D04B"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9187" w:author="zhangqian (AK)" w:date="2017-10-10T11:41:00Z">
              <w:tcPr>
                <w:tcW w:w="767" w:type="dxa"/>
                <w:gridSpan w:val="3"/>
                <w:shd w:val="clear" w:color="auto" w:fill="auto"/>
                <w:vAlign w:val="center"/>
              </w:tcPr>
            </w:tcPrChange>
          </w:tcPr>
          <w:p w14:paraId="515EC2A8" w14:textId="77777777" w:rsidR="00333FFB" w:rsidRPr="00E76EB6" w:rsidRDefault="00333FFB" w:rsidP="0040266C">
            <w:pPr>
              <w:pStyle w:val="TAC"/>
              <w:rPr>
                <w:rFonts w:cs="Arial"/>
              </w:rPr>
            </w:pPr>
            <w:r w:rsidRPr="00E76EB6">
              <w:rPr>
                <w:rFonts w:cs="Arial" w:hint="eastAsia"/>
                <w:lang w:eastAsia="zh-CN"/>
              </w:rPr>
              <w:t>13</w:t>
            </w:r>
          </w:p>
        </w:tc>
        <w:tc>
          <w:tcPr>
            <w:tcW w:w="653" w:type="dxa"/>
            <w:gridSpan w:val="3"/>
            <w:shd w:val="clear" w:color="auto" w:fill="auto"/>
            <w:vAlign w:val="center"/>
            <w:tcPrChange w:id="9188" w:author="zhangqian (AK)" w:date="2017-10-10T11:41:00Z">
              <w:tcPr>
                <w:tcW w:w="597" w:type="dxa"/>
                <w:gridSpan w:val="6"/>
                <w:shd w:val="clear" w:color="auto" w:fill="auto"/>
                <w:vAlign w:val="center"/>
              </w:tcPr>
            </w:tcPrChange>
          </w:tcPr>
          <w:p w14:paraId="3B5E9926" w14:textId="77777777" w:rsidR="00333FFB" w:rsidRPr="00E76EB6" w:rsidRDefault="00333FFB" w:rsidP="0040266C">
            <w:pPr>
              <w:pStyle w:val="TAC"/>
              <w:rPr>
                <w:rFonts w:cs="Arial"/>
              </w:rPr>
            </w:pPr>
          </w:p>
        </w:tc>
        <w:tc>
          <w:tcPr>
            <w:tcW w:w="586" w:type="dxa"/>
            <w:gridSpan w:val="3"/>
            <w:vAlign w:val="center"/>
            <w:tcPrChange w:id="9189" w:author="zhangqian (AK)" w:date="2017-10-10T11:41:00Z">
              <w:tcPr>
                <w:tcW w:w="586" w:type="dxa"/>
                <w:gridSpan w:val="7"/>
                <w:vAlign w:val="center"/>
              </w:tcPr>
            </w:tcPrChange>
          </w:tcPr>
          <w:p w14:paraId="372612C8" w14:textId="77777777" w:rsidR="00333FFB" w:rsidRPr="00E76EB6" w:rsidRDefault="00333FFB" w:rsidP="0040266C">
            <w:pPr>
              <w:pStyle w:val="TAC"/>
              <w:rPr>
                <w:rFonts w:cs="Arial"/>
              </w:rPr>
            </w:pPr>
          </w:p>
        </w:tc>
        <w:tc>
          <w:tcPr>
            <w:tcW w:w="593" w:type="dxa"/>
            <w:gridSpan w:val="4"/>
            <w:vAlign w:val="center"/>
            <w:tcPrChange w:id="9190" w:author="zhangqian (AK)" w:date="2017-10-10T11:41:00Z">
              <w:tcPr>
                <w:tcW w:w="595" w:type="dxa"/>
                <w:gridSpan w:val="10"/>
                <w:vAlign w:val="center"/>
              </w:tcPr>
            </w:tcPrChange>
          </w:tcPr>
          <w:p w14:paraId="4AAB638A"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9191" w:author="zhangqian (AK)" w:date="2017-10-10T11:41:00Z">
              <w:tcPr>
                <w:tcW w:w="655" w:type="dxa"/>
                <w:gridSpan w:val="8"/>
                <w:vAlign w:val="center"/>
              </w:tcPr>
            </w:tcPrChange>
          </w:tcPr>
          <w:p w14:paraId="2C1679A7"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9192" w:author="zhangqian (AK)" w:date="2017-10-10T11:41:00Z">
              <w:tcPr>
                <w:tcW w:w="586" w:type="dxa"/>
                <w:gridSpan w:val="5"/>
                <w:vAlign w:val="center"/>
              </w:tcPr>
            </w:tcPrChange>
          </w:tcPr>
          <w:p w14:paraId="7545D14F" w14:textId="77777777" w:rsidR="00333FFB" w:rsidRPr="00E76EB6" w:rsidRDefault="00333FFB" w:rsidP="0040266C">
            <w:pPr>
              <w:pStyle w:val="TAC"/>
              <w:rPr>
                <w:rFonts w:cs="Arial"/>
              </w:rPr>
            </w:pPr>
          </w:p>
        </w:tc>
        <w:tc>
          <w:tcPr>
            <w:tcW w:w="620" w:type="dxa"/>
            <w:gridSpan w:val="3"/>
            <w:vAlign w:val="center"/>
            <w:tcPrChange w:id="9193" w:author="zhangqian (AK)" w:date="2017-10-10T11:41:00Z">
              <w:tcPr>
                <w:tcW w:w="637" w:type="dxa"/>
                <w:gridSpan w:val="8"/>
                <w:vAlign w:val="center"/>
              </w:tcPr>
            </w:tcPrChange>
          </w:tcPr>
          <w:p w14:paraId="127BB525" w14:textId="77777777" w:rsidR="00333FFB" w:rsidRPr="00E76EB6" w:rsidRDefault="00333FFB" w:rsidP="0040266C">
            <w:pPr>
              <w:pStyle w:val="TAC"/>
              <w:rPr>
                <w:rFonts w:cs="Arial"/>
              </w:rPr>
            </w:pPr>
          </w:p>
        </w:tc>
        <w:tc>
          <w:tcPr>
            <w:tcW w:w="1187" w:type="dxa"/>
            <w:vMerge w:val="restart"/>
            <w:vAlign w:val="center"/>
            <w:tcPrChange w:id="9194" w:author="zhangqian (AK)" w:date="2017-10-10T11:41:00Z">
              <w:tcPr>
                <w:tcW w:w="1187" w:type="dxa"/>
                <w:gridSpan w:val="3"/>
                <w:vMerge w:val="restart"/>
                <w:vAlign w:val="center"/>
              </w:tcPr>
            </w:tcPrChange>
          </w:tcPr>
          <w:p w14:paraId="2EE10038" w14:textId="77777777" w:rsidR="00333FFB" w:rsidRPr="00E76EB6" w:rsidRDefault="00333FFB" w:rsidP="0040266C">
            <w:pPr>
              <w:pStyle w:val="TAC"/>
              <w:rPr>
                <w:rFonts w:cs="Arial"/>
              </w:rPr>
            </w:pPr>
            <w:r w:rsidRPr="00E76EB6">
              <w:rPr>
                <w:rFonts w:cs="Arial"/>
              </w:rPr>
              <w:t>70</w:t>
            </w:r>
          </w:p>
        </w:tc>
        <w:tc>
          <w:tcPr>
            <w:tcW w:w="1287" w:type="dxa"/>
            <w:vMerge w:val="restart"/>
            <w:vAlign w:val="center"/>
            <w:tcPrChange w:id="9195" w:author="zhangqian (AK)" w:date="2017-10-10T11:41:00Z">
              <w:tcPr>
                <w:tcW w:w="1287" w:type="dxa"/>
                <w:gridSpan w:val="3"/>
                <w:vMerge w:val="restart"/>
                <w:vAlign w:val="center"/>
              </w:tcPr>
            </w:tcPrChange>
          </w:tcPr>
          <w:p w14:paraId="08D22B88" w14:textId="77777777" w:rsidR="00333FFB" w:rsidRPr="00E76EB6" w:rsidRDefault="00333FFB" w:rsidP="0040266C">
            <w:pPr>
              <w:pStyle w:val="TAC"/>
              <w:rPr>
                <w:rFonts w:cs="Arial"/>
              </w:rPr>
            </w:pPr>
            <w:r w:rsidRPr="00E76EB6">
              <w:rPr>
                <w:rFonts w:cs="Arial"/>
              </w:rPr>
              <w:t>0</w:t>
            </w:r>
          </w:p>
        </w:tc>
      </w:tr>
      <w:tr w:rsidR="00333FFB" w:rsidRPr="00E76EB6" w14:paraId="59FEF95A" w14:textId="77777777" w:rsidTr="00F86BAE">
        <w:tblPrEx>
          <w:tblPrExChange w:id="9196" w:author="zhangqian (AK)" w:date="2017-10-10T11:41:00Z">
            <w:tblPrEx>
              <w:tblW w:w="9759" w:type="dxa"/>
            </w:tblPrEx>
          </w:tblPrExChange>
        </w:tblPrEx>
        <w:trPr>
          <w:trHeight w:val="223"/>
          <w:jc w:val="center"/>
          <w:trPrChange w:id="9197" w:author="zhangqian (AK)" w:date="2017-10-10T11:41:00Z">
            <w:trPr>
              <w:gridAfter w:val="0"/>
              <w:trHeight w:val="223"/>
              <w:jc w:val="center"/>
            </w:trPr>
          </w:trPrChange>
        </w:trPr>
        <w:tc>
          <w:tcPr>
            <w:tcW w:w="1405" w:type="dxa"/>
            <w:vMerge/>
            <w:vAlign w:val="center"/>
            <w:tcPrChange w:id="9198" w:author="zhangqian (AK)" w:date="2017-10-10T11:41:00Z">
              <w:tcPr>
                <w:tcW w:w="1396" w:type="dxa"/>
                <w:vMerge/>
                <w:vAlign w:val="center"/>
              </w:tcPr>
            </w:tcPrChange>
          </w:tcPr>
          <w:p w14:paraId="08641401" w14:textId="77777777" w:rsidR="00333FFB" w:rsidRPr="00E76EB6" w:rsidRDefault="00333FFB" w:rsidP="0040266C">
            <w:pPr>
              <w:pStyle w:val="TAC"/>
              <w:rPr>
                <w:rFonts w:cs="Arial"/>
              </w:rPr>
            </w:pPr>
          </w:p>
        </w:tc>
        <w:tc>
          <w:tcPr>
            <w:tcW w:w="1466" w:type="dxa"/>
            <w:vMerge/>
            <w:vAlign w:val="center"/>
            <w:tcPrChange w:id="9199" w:author="zhangqian (AK)" w:date="2017-10-10T11:41:00Z">
              <w:tcPr>
                <w:tcW w:w="1466" w:type="dxa"/>
                <w:gridSpan w:val="3"/>
                <w:vMerge/>
                <w:vAlign w:val="center"/>
              </w:tcPr>
            </w:tcPrChange>
          </w:tcPr>
          <w:p w14:paraId="02602809" w14:textId="77777777" w:rsidR="00333FFB" w:rsidRPr="00E76EB6" w:rsidRDefault="00333FFB" w:rsidP="0040266C">
            <w:pPr>
              <w:pStyle w:val="TAC"/>
              <w:rPr>
                <w:rFonts w:cs="Arial"/>
              </w:rPr>
            </w:pPr>
          </w:p>
        </w:tc>
        <w:tc>
          <w:tcPr>
            <w:tcW w:w="767" w:type="dxa"/>
            <w:shd w:val="clear" w:color="auto" w:fill="auto"/>
            <w:vAlign w:val="center"/>
            <w:tcPrChange w:id="9200" w:author="zhangqian (AK)" w:date="2017-10-10T11:41:00Z">
              <w:tcPr>
                <w:tcW w:w="767" w:type="dxa"/>
                <w:gridSpan w:val="3"/>
                <w:shd w:val="clear" w:color="auto" w:fill="auto"/>
                <w:vAlign w:val="center"/>
              </w:tcPr>
            </w:tcPrChange>
          </w:tcPr>
          <w:p w14:paraId="3DEC982F" w14:textId="77777777" w:rsidR="00333FFB" w:rsidRPr="00E76EB6" w:rsidRDefault="00333FFB" w:rsidP="0040266C">
            <w:pPr>
              <w:pStyle w:val="TAC"/>
              <w:rPr>
                <w:rFonts w:cs="Arial"/>
              </w:rPr>
            </w:pPr>
            <w:r w:rsidRPr="00E76EB6">
              <w:rPr>
                <w:rFonts w:cs="Arial" w:hint="eastAsia"/>
                <w:lang w:eastAsia="zh-CN"/>
              </w:rPr>
              <w:t>66</w:t>
            </w:r>
          </w:p>
        </w:tc>
        <w:tc>
          <w:tcPr>
            <w:tcW w:w="3672" w:type="dxa"/>
            <w:gridSpan w:val="21"/>
            <w:shd w:val="clear" w:color="auto" w:fill="auto"/>
            <w:vAlign w:val="center"/>
            <w:tcPrChange w:id="9201" w:author="zhangqian (AK)" w:date="2017-10-10T11:41:00Z">
              <w:tcPr>
                <w:tcW w:w="3655" w:type="dxa"/>
                <w:gridSpan w:val="44"/>
                <w:shd w:val="clear" w:color="auto" w:fill="auto"/>
                <w:vAlign w:val="center"/>
              </w:tcPr>
            </w:tcPrChange>
          </w:tcPr>
          <w:p w14:paraId="38971321" w14:textId="77777777" w:rsidR="00333FFB" w:rsidRPr="00E76EB6" w:rsidRDefault="00333FFB" w:rsidP="0040266C">
            <w:pPr>
              <w:pStyle w:val="TAC"/>
              <w:rPr>
                <w:rFonts w:cs="Arial"/>
              </w:rPr>
            </w:pPr>
            <w:r w:rsidRPr="00E76EB6">
              <w:rPr>
                <w:rFonts w:cs="Arial"/>
              </w:rPr>
              <w:t>See CA_66D Bandwidth combination set 0 in Table 5.6A.1-1</w:t>
            </w:r>
          </w:p>
        </w:tc>
        <w:tc>
          <w:tcPr>
            <w:tcW w:w="1187" w:type="dxa"/>
            <w:vMerge/>
            <w:vAlign w:val="center"/>
            <w:tcPrChange w:id="9202" w:author="zhangqian (AK)" w:date="2017-10-10T11:41:00Z">
              <w:tcPr>
                <w:tcW w:w="1187" w:type="dxa"/>
                <w:gridSpan w:val="3"/>
                <w:vMerge/>
                <w:vAlign w:val="center"/>
              </w:tcPr>
            </w:tcPrChange>
          </w:tcPr>
          <w:p w14:paraId="16C5AA97" w14:textId="77777777" w:rsidR="00333FFB" w:rsidRPr="00E76EB6" w:rsidRDefault="00333FFB" w:rsidP="0040266C">
            <w:pPr>
              <w:pStyle w:val="TAC"/>
              <w:rPr>
                <w:rFonts w:cs="Arial"/>
              </w:rPr>
            </w:pPr>
          </w:p>
        </w:tc>
        <w:tc>
          <w:tcPr>
            <w:tcW w:w="1287" w:type="dxa"/>
            <w:vMerge/>
            <w:vAlign w:val="center"/>
            <w:tcPrChange w:id="9203" w:author="zhangqian (AK)" w:date="2017-10-10T11:41:00Z">
              <w:tcPr>
                <w:tcW w:w="1288" w:type="dxa"/>
                <w:gridSpan w:val="3"/>
                <w:vMerge/>
                <w:vAlign w:val="center"/>
              </w:tcPr>
            </w:tcPrChange>
          </w:tcPr>
          <w:p w14:paraId="382E0EEA" w14:textId="77777777" w:rsidR="00333FFB" w:rsidRPr="00E76EB6" w:rsidRDefault="00333FFB" w:rsidP="0040266C">
            <w:pPr>
              <w:pStyle w:val="TAC"/>
              <w:rPr>
                <w:rFonts w:cs="Arial"/>
              </w:rPr>
            </w:pPr>
          </w:p>
        </w:tc>
      </w:tr>
      <w:tr w:rsidR="00D137E5" w:rsidRPr="00E76EB6" w14:paraId="46A062E9" w14:textId="77777777" w:rsidTr="00F86BAE">
        <w:trPr>
          <w:trHeight w:val="223"/>
          <w:jc w:val="center"/>
          <w:ins w:id="9204" w:author="zhangqian (AK)" w:date="2017-10-10T02:12:00Z"/>
          <w:trPrChange w:id="9205" w:author="zhangqian (AK)" w:date="2017-10-10T11:41:00Z">
            <w:trPr>
              <w:gridAfter w:val="0"/>
              <w:wAfter w:w="64" w:type="dxa"/>
              <w:trHeight w:val="223"/>
              <w:jc w:val="center"/>
            </w:trPr>
          </w:trPrChange>
        </w:trPr>
        <w:tc>
          <w:tcPr>
            <w:tcW w:w="1405" w:type="dxa"/>
            <w:vMerge w:val="restart"/>
            <w:vAlign w:val="center"/>
            <w:tcPrChange w:id="9206" w:author="zhangqian (AK)" w:date="2017-10-10T11:41:00Z">
              <w:tcPr>
                <w:tcW w:w="1396" w:type="dxa"/>
                <w:vMerge w:val="restart"/>
                <w:vAlign w:val="center"/>
              </w:tcPr>
            </w:tcPrChange>
          </w:tcPr>
          <w:p w14:paraId="59489117" w14:textId="32A4BAB6" w:rsidR="00D137E5" w:rsidRPr="00E76EB6" w:rsidRDefault="00D137E5" w:rsidP="0040266C">
            <w:pPr>
              <w:pStyle w:val="TAC"/>
              <w:rPr>
                <w:ins w:id="9207" w:author="zhangqian (AK)" w:date="2017-10-10T02:12:00Z"/>
                <w:rFonts w:cs="Arial" w:hint="eastAsia"/>
                <w:lang w:eastAsia="zh-CN"/>
              </w:rPr>
            </w:pPr>
            <w:ins w:id="9208" w:author="zhangqian (AK)" w:date="2017-10-10T02:12:00Z">
              <w:r>
                <w:rPr>
                  <w:rFonts w:cs="Arial" w:hint="eastAsia"/>
                  <w:lang w:eastAsia="zh-CN"/>
                </w:rPr>
                <w:t>CA</w:t>
              </w:r>
            </w:ins>
            <w:ins w:id="9209" w:author="zhangqian (AK)" w:date="2017-10-10T02:13:00Z">
              <w:r>
                <w:rPr>
                  <w:rFonts w:cs="Arial"/>
                  <w:lang w:eastAsia="zh-CN"/>
                </w:rPr>
                <w:t>_</w:t>
              </w:r>
            </w:ins>
            <w:ins w:id="9210" w:author="zhangqian (AK)" w:date="2017-10-10T02:12:00Z">
              <w:r>
                <w:rPr>
                  <w:rFonts w:cs="Arial" w:hint="eastAsia"/>
                  <w:lang w:eastAsia="zh-CN"/>
                </w:rPr>
                <w:t>14A-66A-66A</w:t>
              </w:r>
            </w:ins>
          </w:p>
        </w:tc>
        <w:tc>
          <w:tcPr>
            <w:tcW w:w="1466" w:type="dxa"/>
            <w:vMerge w:val="restart"/>
            <w:vAlign w:val="center"/>
            <w:tcPrChange w:id="9211" w:author="zhangqian (AK)" w:date="2017-10-10T11:41:00Z">
              <w:tcPr>
                <w:tcW w:w="1466" w:type="dxa"/>
                <w:gridSpan w:val="3"/>
                <w:vMerge w:val="restart"/>
                <w:vAlign w:val="center"/>
              </w:tcPr>
            </w:tcPrChange>
          </w:tcPr>
          <w:p w14:paraId="4FF30183" w14:textId="749BB00A" w:rsidR="00D137E5" w:rsidRPr="00E76EB6" w:rsidRDefault="00D137E5" w:rsidP="0040266C">
            <w:pPr>
              <w:pStyle w:val="TAC"/>
              <w:rPr>
                <w:ins w:id="9212" w:author="zhangqian (AK)" w:date="2017-10-10T02:12:00Z"/>
                <w:rFonts w:cs="Arial" w:hint="eastAsia"/>
                <w:lang w:eastAsia="zh-CN"/>
              </w:rPr>
            </w:pPr>
            <w:ins w:id="9213" w:author="zhangqian (AK)" w:date="2017-10-10T02:13:00Z">
              <w:r>
                <w:rPr>
                  <w:rFonts w:cs="Arial" w:hint="eastAsia"/>
                  <w:lang w:eastAsia="zh-CN"/>
                </w:rPr>
                <w:t>-</w:t>
              </w:r>
            </w:ins>
          </w:p>
        </w:tc>
        <w:tc>
          <w:tcPr>
            <w:tcW w:w="767" w:type="dxa"/>
            <w:shd w:val="clear" w:color="auto" w:fill="auto"/>
            <w:vAlign w:val="center"/>
            <w:tcPrChange w:id="9214" w:author="zhangqian (AK)" w:date="2017-10-10T11:41:00Z">
              <w:tcPr>
                <w:tcW w:w="767" w:type="dxa"/>
                <w:gridSpan w:val="3"/>
                <w:shd w:val="clear" w:color="auto" w:fill="auto"/>
                <w:vAlign w:val="center"/>
              </w:tcPr>
            </w:tcPrChange>
          </w:tcPr>
          <w:p w14:paraId="388DD67B" w14:textId="13BD5AF8" w:rsidR="00D137E5" w:rsidRPr="00E76EB6" w:rsidRDefault="00D137E5" w:rsidP="0040266C">
            <w:pPr>
              <w:pStyle w:val="TAC"/>
              <w:rPr>
                <w:ins w:id="9215" w:author="zhangqian (AK)" w:date="2017-10-10T02:12:00Z"/>
                <w:rFonts w:cs="Arial" w:hint="eastAsia"/>
                <w:lang w:eastAsia="zh-CN"/>
              </w:rPr>
            </w:pPr>
            <w:ins w:id="9216" w:author="zhangqian (AK)" w:date="2017-10-10T02:13:00Z">
              <w:r>
                <w:rPr>
                  <w:rFonts w:cs="Arial" w:hint="eastAsia"/>
                  <w:lang w:eastAsia="zh-CN"/>
                </w:rPr>
                <w:t>14</w:t>
              </w:r>
            </w:ins>
          </w:p>
        </w:tc>
        <w:tc>
          <w:tcPr>
            <w:tcW w:w="640" w:type="dxa"/>
            <w:gridSpan w:val="2"/>
            <w:shd w:val="clear" w:color="auto" w:fill="auto"/>
            <w:vAlign w:val="center"/>
            <w:tcPrChange w:id="9217" w:author="zhangqian (AK)" w:date="2017-10-10T11:41:00Z">
              <w:tcPr>
                <w:tcW w:w="576" w:type="dxa"/>
                <w:gridSpan w:val="3"/>
                <w:shd w:val="clear" w:color="auto" w:fill="auto"/>
                <w:vAlign w:val="center"/>
              </w:tcPr>
            </w:tcPrChange>
          </w:tcPr>
          <w:p w14:paraId="346A08FF" w14:textId="77777777" w:rsidR="00D137E5" w:rsidRPr="00E76EB6" w:rsidRDefault="00D137E5" w:rsidP="0040266C">
            <w:pPr>
              <w:pStyle w:val="TAC"/>
              <w:rPr>
                <w:ins w:id="9218" w:author="zhangqian (AK)" w:date="2017-10-10T02:12:00Z"/>
                <w:rFonts w:cs="Arial"/>
              </w:rPr>
            </w:pPr>
          </w:p>
        </w:tc>
        <w:tc>
          <w:tcPr>
            <w:tcW w:w="558" w:type="dxa"/>
            <w:gridSpan w:val="3"/>
            <w:shd w:val="clear" w:color="auto" w:fill="auto"/>
            <w:vAlign w:val="center"/>
            <w:tcPrChange w:id="9219" w:author="zhangqian (AK)" w:date="2017-10-10T11:41:00Z">
              <w:tcPr>
                <w:tcW w:w="562" w:type="dxa"/>
                <w:gridSpan w:val="7"/>
                <w:shd w:val="clear" w:color="auto" w:fill="auto"/>
                <w:vAlign w:val="center"/>
              </w:tcPr>
            </w:tcPrChange>
          </w:tcPr>
          <w:p w14:paraId="476ED8EB" w14:textId="77777777" w:rsidR="00D137E5" w:rsidRPr="00E76EB6" w:rsidRDefault="00D137E5" w:rsidP="0040266C">
            <w:pPr>
              <w:pStyle w:val="TAC"/>
              <w:rPr>
                <w:ins w:id="9220" w:author="zhangqian (AK)" w:date="2017-10-10T02:12:00Z"/>
                <w:rFonts w:cs="Arial"/>
              </w:rPr>
            </w:pPr>
          </w:p>
        </w:tc>
        <w:tc>
          <w:tcPr>
            <w:tcW w:w="600" w:type="dxa"/>
            <w:gridSpan w:val="3"/>
            <w:shd w:val="clear" w:color="auto" w:fill="auto"/>
            <w:vAlign w:val="center"/>
            <w:tcPrChange w:id="9221" w:author="zhangqian (AK)" w:date="2017-10-10T11:41:00Z">
              <w:tcPr>
                <w:tcW w:w="601" w:type="dxa"/>
                <w:gridSpan w:val="8"/>
                <w:shd w:val="clear" w:color="auto" w:fill="auto"/>
                <w:vAlign w:val="center"/>
              </w:tcPr>
            </w:tcPrChange>
          </w:tcPr>
          <w:p w14:paraId="20659D7C" w14:textId="20E8629B" w:rsidR="00D137E5" w:rsidRPr="00E76EB6" w:rsidRDefault="00D137E5" w:rsidP="0040266C">
            <w:pPr>
              <w:pStyle w:val="TAC"/>
              <w:rPr>
                <w:ins w:id="9222" w:author="zhangqian (AK)" w:date="2017-10-10T02:12:00Z"/>
                <w:rFonts w:cs="Arial" w:hint="eastAsia"/>
                <w:lang w:eastAsia="zh-CN"/>
              </w:rPr>
            </w:pPr>
            <w:ins w:id="9223" w:author="zhangqian (AK)" w:date="2017-10-10T02:17:00Z">
              <w:r>
                <w:rPr>
                  <w:rFonts w:cs="Arial" w:hint="eastAsia"/>
                  <w:lang w:eastAsia="zh-CN"/>
                </w:rPr>
                <w:t>Yes</w:t>
              </w:r>
            </w:ins>
          </w:p>
        </w:tc>
        <w:tc>
          <w:tcPr>
            <w:tcW w:w="649" w:type="dxa"/>
            <w:gridSpan w:val="5"/>
            <w:shd w:val="clear" w:color="auto" w:fill="auto"/>
            <w:vAlign w:val="center"/>
            <w:tcPrChange w:id="9224" w:author="zhangqian (AK)" w:date="2017-10-10T11:41:00Z">
              <w:tcPr>
                <w:tcW w:w="678" w:type="dxa"/>
                <w:gridSpan w:val="9"/>
                <w:shd w:val="clear" w:color="auto" w:fill="auto"/>
                <w:vAlign w:val="center"/>
              </w:tcPr>
            </w:tcPrChange>
          </w:tcPr>
          <w:p w14:paraId="096CDEA2" w14:textId="0E1B92CD" w:rsidR="00D137E5" w:rsidRPr="00E76EB6" w:rsidRDefault="00D137E5" w:rsidP="0040266C">
            <w:pPr>
              <w:pStyle w:val="TAC"/>
              <w:rPr>
                <w:ins w:id="9225" w:author="zhangqian (AK)" w:date="2017-10-10T02:12:00Z"/>
                <w:rFonts w:cs="Arial" w:hint="eastAsia"/>
                <w:lang w:eastAsia="zh-CN"/>
              </w:rPr>
            </w:pPr>
            <w:ins w:id="9226" w:author="zhangqian (AK)" w:date="2017-10-10T02:17:00Z">
              <w:r>
                <w:rPr>
                  <w:rFonts w:cs="Arial" w:hint="eastAsia"/>
                  <w:lang w:eastAsia="zh-CN"/>
                </w:rPr>
                <w:t>Yes</w:t>
              </w:r>
            </w:ins>
          </w:p>
        </w:tc>
        <w:tc>
          <w:tcPr>
            <w:tcW w:w="587" w:type="dxa"/>
            <w:gridSpan w:val="4"/>
            <w:shd w:val="clear" w:color="auto" w:fill="auto"/>
            <w:vAlign w:val="center"/>
            <w:tcPrChange w:id="9227" w:author="zhangqian (AK)" w:date="2017-10-10T11:41:00Z">
              <w:tcPr>
                <w:tcW w:w="589" w:type="dxa"/>
                <w:gridSpan w:val="8"/>
                <w:shd w:val="clear" w:color="auto" w:fill="auto"/>
                <w:vAlign w:val="center"/>
              </w:tcPr>
            </w:tcPrChange>
          </w:tcPr>
          <w:p w14:paraId="3D6E1DEE" w14:textId="77777777" w:rsidR="00D137E5" w:rsidRPr="00E76EB6" w:rsidRDefault="00D137E5" w:rsidP="0040266C">
            <w:pPr>
              <w:pStyle w:val="TAC"/>
              <w:rPr>
                <w:ins w:id="9228" w:author="zhangqian (AK)" w:date="2017-10-10T02:12:00Z"/>
                <w:rFonts w:cs="Arial"/>
              </w:rPr>
            </w:pPr>
          </w:p>
        </w:tc>
        <w:tc>
          <w:tcPr>
            <w:tcW w:w="638" w:type="dxa"/>
            <w:gridSpan w:val="4"/>
            <w:shd w:val="clear" w:color="auto" w:fill="auto"/>
            <w:vAlign w:val="center"/>
            <w:tcPrChange w:id="9229" w:author="zhangqian (AK)" w:date="2017-10-10T11:41:00Z">
              <w:tcPr>
                <w:tcW w:w="650" w:type="dxa"/>
                <w:gridSpan w:val="9"/>
                <w:shd w:val="clear" w:color="auto" w:fill="auto"/>
                <w:vAlign w:val="center"/>
              </w:tcPr>
            </w:tcPrChange>
          </w:tcPr>
          <w:p w14:paraId="367E289A" w14:textId="77777777" w:rsidR="00D137E5" w:rsidRPr="00E76EB6" w:rsidRDefault="00D137E5" w:rsidP="0040266C">
            <w:pPr>
              <w:pStyle w:val="TAC"/>
              <w:rPr>
                <w:ins w:id="9230" w:author="zhangqian (AK)" w:date="2017-10-10T02:12:00Z"/>
                <w:rFonts w:cs="Arial"/>
              </w:rPr>
            </w:pPr>
          </w:p>
        </w:tc>
        <w:tc>
          <w:tcPr>
            <w:tcW w:w="1187" w:type="dxa"/>
            <w:vMerge w:val="restart"/>
            <w:vAlign w:val="center"/>
            <w:tcPrChange w:id="9231" w:author="zhangqian (AK)" w:date="2017-10-10T11:41:00Z">
              <w:tcPr>
                <w:tcW w:w="1187" w:type="dxa"/>
                <w:gridSpan w:val="3"/>
                <w:vMerge w:val="restart"/>
                <w:vAlign w:val="center"/>
              </w:tcPr>
            </w:tcPrChange>
          </w:tcPr>
          <w:p w14:paraId="62E7F015" w14:textId="6EC863B4" w:rsidR="00D137E5" w:rsidRPr="00E76EB6" w:rsidRDefault="00D137E5" w:rsidP="0040266C">
            <w:pPr>
              <w:pStyle w:val="TAC"/>
              <w:rPr>
                <w:ins w:id="9232" w:author="zhangqian (AK)" w:date="2017-10-10T02:12:00Z"/>
                <w:rFonts w:cs="Arial" w:hint="eastAsia"/>
                <w:lang w:eastAsia="zh-CN"/>
              </w:rPr>
            </w:pPr>
            <w:ins w:id="9233" w:author="zhangqian (AK)" w:date="2017-10-10T02:18:00Z">
              <w:r>
                <w:rPr>
                  <w:rFonts w:cs="Arial" w:hint="eastAsia"/>
                  <w:lang w:eastAsia="zh-CN"/>
                </w:rPr>
                <w:t>50</w:t>
              </w:r>
            </w:ins>
          </w:p>
        </w:tc>
        <w:tc>
          <w:tcPr>
            <w:tcW w:w="1287" w:type="dxa"/>
            <w:vMerge w:val="restart"/>
            <w:vAlign w:val="center"/>
            <w:tcPrChange w:id="9234" w:author="zhangqian (AK)" w:date="2017-10-10T11:41:00Z">
              <w:tcPr>
                <w:tcW w:w="1287" w:type="dxa"/>
                <w:gridSpan w:val="3"/>
                <w:vMerge w:val="restart"/>
                <w:vAlign w:val="center"/>
              </w:tcPr>
            </w:tcPrChange>
          </w:tcPr>
          <w:p w14:paraId="76F24079" w14:textId="18A5E32F" w:rsidR="00D137E5" w:rsidRPr="00E76EB6" w:rsidRDefault="00D137E5" w:rsidP="0040266C">
            <w:pPr>
              <w:pStyle w:val="TAC"/>
              <w:rPr>
                <w:ins w:id="9235" w:author="zhangqian (AK)" w:date="2017-10-10T02:12:00Z"/>
                <w:rFonts w:cs="Arial" w:hint="eastAsia"/>
                <w:lang w:eastAsia="zh-CN"/>
              </w:rPr>
            </w:pPr>
            <w:ins w:id="9236" w:author="zhangqian (AK)" w:date="2017-10-10T02:18:00Z">
              <w:r>
                <w:rPr>
                  <w:rFonts w:cs="Arial" w:hint="eastAsia"/>
                  <w:lang w:eastAsia="zh-CN"/>
                </w:rPr>
                <w:t>0</w:t>
              </w:r>
            </w:ins>
          </w:p>
        </w:tc>
      </w:tr>
      <w:tr w:rsidR="00D137E5" w:rsidRPr="00E76EB6" w14:paraId="43F5F9C4" w14:textId="77777777" w:rsidTr="00F86BAE">
        <w:trPr>
          <w:trHeight w:val="223"/>
          <w:jc w:val="center"/>
          <w:ins w:id="9237" w:author="zhangqian (AK)" w:date="2017-10-10T02:12:00Z"/>
          <w:trPrChange w:id="9238" w:author="zhangqian (AK)" w:date="2017-10-10T11:41:00Z">
            <w:trPr>
              <w:gridAfter w:val="0"/>
              <w:wAfter w:w="64" w:type="dxa"/>
              <w:trHeight w:val="223"/>
              <w:jc w:val="center"/>
            </w:trPr>
          </w:trPrChange>
        </w:trPr>
        <w:tc>
          <w:tcPr>
            <w:tcW w:w="1405" w:type="dxa"/>
            <w:vMerge/>
            <w:vAlign w:val="center"/>
            <w:tcPrChange w:id="9239" w:author="zhangqian (AK)" w:date="2017-10-10T11:41:00Z">
              <w:tcPr>
                <w:tcW w:w="1396" w:type="dxa"/>
                <w:vMerge/>
                <w:vAlign w:val="center"/>
              </w:tcPr>
            </w:tcPrChange>
          </w:tcPr>
          <w:p w14:paraId="32946328" w14:textId="77777777" w:rsidR="00D137E5" w:rsidRPr="00E76EB6" w:rsidRDefault="00D137E5" w:rsidP="0040266C">
            <w:pPr>
              <w:pStyle w:val="TAC"/>
              <w:rPr>
                <w:ins w:id="9240" w:author="zhangqian (AK)" w:date="2017-10-10T02:12:00Z"/>
                <w:rFonts w:cs="Arial"/>
              </w:rPr>
            </w:pPr>
          </w:p>
        </w:tc>
        <w:tc>
          <w:tcPr>
            <w:tcW w:w="1466" w:type="dxa"/>
            <w:vMerge/>
            <w:vAlign w:val="center"/>
            <w:tcPrChange w:id="9241" w:author="zhangqian (AK)" w:date="2017-10-10T11:41:00Z">
              <w:tcPr>
                <w:tcW w:w="1466" w:type="dxa"/>
                <w:gridSpan w:val="3"/>
                <w:vMerge/>
                <w:vAlign w:val="center"/>
              </w:tcPr>
            </w:tcPrChange>
          </w:tcPr>
          <w:p w14:paraId="01ACBF1D" w14:textId="77777777" w:rsidR="00D137E5" w:rsidRPr="00E76EB6" w:rsidRDefault="00D137E5" w:rsidP="0040266C">
            <w:pPr>
              <w:pStyle w:val="TAC"/>
              <w:rPr>
                <w:ins w:id="9242" w:author="zhangqian (AK)" w:date="2017-10-10T02:12:00Z"/>
                <w:rFonts w:cs="Arial"/>
              </w:rPr>
            </w:pPr>
          </w:p>
        </w:tc>
        <w:tc>
          <w:tcPr>
            <w:tcW w:w="767" w:type="dxa"/>
            <w:shd w:val="clear" w:color="auto" w:fill="auto"/>
            <w:vAlign w:val="center"/>
            <w:tcPrChange w:id="9243" w:author="zhangqian (AK)" w:date="2017-10-10T11:41:00Z">
              <w:tcPr>
                <w:tcW w:w="767" w:type="dxa"/>
                <w:gridSpan w:val="3"/>
                <w:shd w:val="clear" w:color="auto" w:fill="auto"/>
                <w:vAlign w:val="center"/>
              </w:tcPr>
            </w:tcPrChange>
          </w:tcPr>
          <w:p w14:paraId="5B2C7D3F" w14:textId="6257AA8B" w:rsidR="00D137E5" w:rsidRPr="00E76EB6" w:rsidRDefault="00D137E5" w:rsidP="0040266C">
            <w:pPr>
              <w:pStyle w:val="TAC"/>
              <w:rPr>
                <w:ins w:id="9244" w:author="zhangqian (AK)" w:date="2017-10-10T02:12:00Z"/>
                <w:rFonts w:cs="Arial" w:hint="eastAsia"/>
                <w:lang w:eastAsia="zh-CN"/>
              </w:rPr>
            </w:pPr>
            <w:ins w:id="9245" w:author="zhangqian (AK)" w:date="2017-10-10T02:13:00Z">
              <w:r>
                <w:rPr>
                  <w:rFonts w:cs="Arial" w:hint="eastAsia"/>
                  <w:lang w:eastAsia="zh-CN"/>
                </w:rPr>
                <w:t>66</w:t>
              </w:r>
            </w:ins>
          </w:p>
        </w:tc>
        <w:tc>
          <w:tcPr>
            <w:tcW w:w="3672" w:type="dxa"/>
            <w:gridSpan w:val="21"/>
            <w:shd w:val="clear" w:color="auto" w:fill="auto"/>
            <w:vAlign w:val="center"/>
            <w:tcPrChange w:id="9246" w:author="zhangqian (AK)" w:date="2017-10-10T11:41:00Z">
              <w:tcPr>
                <w:tcW w:w="3656" w:type="dxa"/>
                <w:gridSpan w:val="44"/>
                <w:shd w:val="clear" w:color="auto" w:fill="auto"/>
                <w:vAlign w:val="center"/>
              </w:tcPr>
            </w:tcPrChange>
          </w:tcPr>
          <w:p w14:paraId="54CDBF31" w14:textId="1B1E05D2" w:rsidR="00D137E5" w:rsidRPr="00E76EB6" w:rsidRDefault="00D137E5" w:rsidP="0040266C">
            <w:pPr>
              <w:pStyle w:val="TAC"/>
              <w:rPr>
                <w:ins w:id="9247" w:author="zhangqian (AK)" w:date="2017-10-10T02:12:00Z"/>
                <w:rFonts w:cs="Arial"/>
              </w:rPr>
            </w:pPr>
            <w:ins w:id="9248" w:author="zhangqian (AK)" w:date="2017-10-10T02:13:00Z">
              <w:r w:rsidRPr="004223FA">
                <w:rPr>
                  <w:rFonts w:cs="Arial"/>
                  <w:szCs w:val="18"/>
                </w:rPr>
                <w:t>See CA_66A-66A Bandwidth Combination Set 0 in Table 5.6A.1-3</w:t>
              </w:r>
            </w:ins>
          </w:p>
        </w:tc>
        <w:tc>
          <w:tcPr>
            <w:tcW w:w="1187" w:type="dxa"/>
            <w:vMerge/>
            <w:vAlign w:val="center"/>
            <w:tcPrChange w:id="9249" w:author="zhangqian (AK)" w:date="2017-10-10T11:41:00Z">
              <w:tcPr>
                <w:tcW w:w="1187" w:type="dxa"/>
                <w:gridSpan w:val="3"/>
                <w:vMerge/>
                <w:vAlign w:val="center"/>
              </w:tcPr>
            </w:tcPrChange>
          </w:tcPr>
          <w:p w14:paraId="742C9B75" w14:textId="77777777" w:rsidR="00D137E5" w:rsidRPr="00E76EB6" w:rsidRDefault="00D137E5" w:rsidP="0040266C">
            <w:pPr>
              <w:pStyle w:val="TAC"/>
              <w:rPr>
                <w:ins w:id="9250" w:author="zhangqian (AK)" w:date="2017-10-10T02:12:00Z"/>
                <w:rFonts w:cs="Arial"/>
              </w:rPr>
            </w:pPr>
          </w:p>
        </w:tc>
        <w:tc>
          <w:tcPr>
            <w:tcW w:w="1287" w:type="dxa"/>
            <w:vMerge/>
            <w:vAlign w:val="center"/>
            <w:tcPrChange w:id="9251" w:author="zhangqian (AK)" w:date="2017-10-10T11:41:00Z">
              <w:tcPr>
                <w:tcW w:w="1287" w:type="dxa"/>
                <w:gridSpan w:val="3"/>
                <w:vMerge/>
                <w:vAlign w:val="center"/>
              </w:tcPr>
            </w:tcPrChange>
          </w:tcPr>
          <w:p w14:paraId="6E54BD7B" w14:textId="77777777" w:rsidR="00D137E5" w:rsidRPr="00E76EB6" w:rsidRDefault="00D137E5" w:rsidP="0040266C">
            <w:pPr>
              <w:pStyle w:val="TAC"/>
              <w:rPr>
                <w:ins w:id="9252" w:author="zhangqian (AK)" w:date="2017-10-10T02:12:00Z"/>
                <w:rFonts w:cs="Arial"/>
              </w:rPr>
            </w:pPr>
          </w:p>
        </w:tc>
      </w:tr>
      <w:tr w:rsidR="00B302F2" w:rsidRPr="00E76EB6" w14:paraId="5B301C68" w14:textId="77777777" w:rsidTr="00F86BAE">
        <w:tblPrEx>
          <w:tblPrExChange w:id="9253" w:author="zhangqian (AK)" w:date="2017-10-10T11:41:00Z">
            <w:tblPrEx>
              <w:tblW w:w="9759" w:type="dxa"/>
            </w:tblPrEx>
          </w:tblPrExChange>
        </w:tblPrEx>
        <w:trPr>
          <w:trHeight w:val="223"/>
          <w:jc w:val="center"/>
          <w:trPrChange w:id="9254" w:author="zhangqian (AK)" w:date="2017-10-10T11:41:00Z">
            <w:trPr>
              <w:gridAfter w:val="0"/>
              <w:trHeight w:val="223"/>
              <w:jc w:val="center"/>
            </w:trPr>
          </w:trPrChange>
        </w:trPr>
        <w:tc>
          <w:tcPr>
            <w:tcW w:w="1405" w:type="dxa"/>
            <w:vMerge w:val="restart"/>
            <w:vAlign w:val="center"/>
            <w:tcPrChange w:id="9255" w:author="zhangqian (AK)" w:date="2017-10-10T11:41:00Z">
              <w:tcPr>
                <w:tcW w:w="1396" w:type="dxa"/>
                <w:vMerge w:val="restart"/>
                <w:vAlign w:val="center"/>
              </w:tcPr>
            </w:tcPrChange>
          </w:tcPr>
          <w:p w14:paraId="25B0E370" w14:textId="77777777" w:rsidR="00333FFB" w:rsidRPr="00E76EB6" w:rsidRDefault="00333FFB" w:rsidP="0040266C">
            <w:pPr>
              <w:pStyle w:val="TAC"/>
              <w:rPr>
                <w:rFonts w:cs="Arial"/>
              </w:rPr>
            </w:pPr>
            <w:r w:rsidRPr="00E76EB6">
              <w:rPr>
                <w:rFonts w:cs="Arial"/>
              </w:rPr>
              <w:t>CA_18A-28A</w:t>
            </w:r>
          </w:p>
        </w:tc>
        <w:tc>
          <w:tcPr>
            <w:tcW w:w="1466" w:type="dxa"/>
            <w:vMerge w:val="restart"/>
            <w:vAlign w:val="center"/>
            <w:tcPrChange w:id="9256" w:author="zhangqian (AK)" w:date="2017-10-10T11:41:00Z">
              <w:tcPr>
                <w:tcW w:w="1466" w:type="dxa"/>
                <w:gridSpan w:val="3"/>
                <w:vMerge w:val="restart"/>
                <w:vAlign w:val="center"/>
              </w:tcPr>
            </w:tcPrChange>
          </w:tcPr>
          <w:p w14:paraId="0E120F31" w14:textId="77777777" w:rsidR="00333FFB" w:rsidRPr="00E76EB6" w:rsidRDefault="00333FFB" w:rsidP="0040266C">
            <w:pPr>
              <w:pStyle w:val="TAC"/>
              <w:rPr>
                <w:rFonts w:cs="Arial"/>
              </w:rPr>
            </w:pPr>
            <w:r w:rsidRPr="00E76EB6">
              <w:rPr>
                <w:rFonts w:cs="Arial" w:hint="eastAsia"/>
                <w:lang w:eastAsia="ja-JP"/>
              </w:rPr>
              <w:t>CA_18A-28A</w:t>
            </w:r>
          </w:p>
        </w:tc>
        <w:tc>
          <w:tcPr>
            <w:tcW w:w="767" w:type="dxa"/>
            <w:shd w:val="clear" w:color="auto" w:fill="auto"/>
            <w:vAlign w:val="center"/>
            <w:tcPrChange w:id="9257" w:author="zhangqian (AK)" w:date="2017-10-10T11:41:00Z">
              <w:tcPr>
                <w:tcW w:w="767" w:type="dxa"/>
                <w:gridSpan w:val="3"/>
                <w:shd w:val="clear" w:color="auto" w:fill="auto"/>
                <w:vAlign w:val="center"/>
              </w:tcPr>
            </w:tcPrChange>
          </w:tcPr>
          <w:p w14:paraId="65DD738F" w14:textId="77777777" w:rsidR="00333FFB" w:rsidRPr="00E76EB6" w:rsidRDefault="00333FFB" w:rsidP="0040266C">
            <w:pPr>
              <w:pStyle w:val="TAC"/>
              <w:rPr>
                <w:rFonts w:cs="Arial"/>
              </w:rPr>
            </w:pPr>
            <w:r w:rsidRPr="00E76EB6">
              <w:rPr>
                <w:rFonts w:cs="Arial"/>
              </w:rPr>
              <w:t>1</w:t>
            </w:r>
            <w:r w:rsidRPr="00E76EB6">
              <w:rPr>
                <w:rFonts w:cs="Arial" w:hint="eastAsia"/>
                <w:lang w:eastAsia="ja-JP"/>
              </w:rPr>
              <w:t>8</w:t>
            </w:r>
          </w:p>
        </w:tc>
        <w:tc>
          <w:tcPr>
            <w:tcW w:w="653" w:type="dxa"/>
            <w:gridSpan w:val="3"/>
            <w:shd w:val="clear" w:color="auto" w:fill="auto"/>
            <w:vAlign w:val="center"/>
            <w:tcPrChange w:id="9258" w:author="zhangqian (AK)" w:date="2017-10-10T11:41:00Z">
              <w:tcPr>
                <w:tcW w:w="597" w:type="dxa"/>
                <w:gridSpan w:val="6"/>
                <w:shd w:val="clear" w:color="auto" w:fill="auto"/>
                <w:vAlign w:val="center"/>
              </w:tcPr>
            </w:tcPrChange>
          </w:tcPr>
          <w:p w14:paraId="7BA72DF5" w14:textId="77777777" w:rsidR="00333FFB" w:rsidRPr="00E76EB6" w:rsidRDefault="00333FFB" w:rsidP="0040266C">
            <w:pPr>
              <w:pStyle w:val="TAC"/>
              <w:rPr>
                <w:rFonts w:cs="Arial"/>
              </w:rPr>
            </w:pPr>
          </w:p>
        </w:tc>
        <w:tc>
          <w:tcPr>
            <w:tcW w:w="586" w:type="dxa"/>
            <w:gridSpan w:val="3"/>
            <w:vAlign w:val="center"/>
            <w:tcPrChange w:id="9259" w:author="zhangqian (AK)" w:date="2017-10-10T11:41:00Z">
              <w:tcPr>
                <w:tcW w:w="586" w:type="dxa"/>
                <w:gridSpan w:val="7"/>
                <w:vAlign w:val="center"/>
              </w:tcPr>
            </w:tcPrChange>
          </w:tcPr>
          <w:p w14:paraId="579AF741" w14:textId="77777777" w:rsidR="00333FFB" w:rsidRPr="00E76EB6" w:rsidRDefault="00333FFB" w:rsidP="0040266C">
            <w:pPr>
              <w:pStyle w:val="TAC"/>
              <w:rPr>
                <w:rFonts w:cs="Arial"/>
              </w:rPr>
            </w:pPr>
          </w:p>
        </w:tc>
        <w:tc>
          <w:tcPr>
            <w:tcW w:w="593" w:type="dxa"/>
            <w:gridSpan w:val="4"/>
            <w:vAlign w:val="center"/>
            <w:tcPrChange w:id="9260" w:author="zhangqian (AK)" w:date="2017-10-10T11:41:00Z">
              <w:tcPr>
                <w:tcW w:w="595" w:type="dxa"/>
                <w:gridSpan w:val="10"/>
                <w:vAlign w:val="center"/>
              </w:tcPr>
            </w:tcPrChange>
          </w:tcPr>
          <w:p w14:paraId="6F0C5E2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261" w:author="zhangqian (AK)" w:date="2017-10-10T11:41:00Z">
              <w:tcPr>
                <w:tcW w:w="655" w:type="dxa"/>
                <w:gridSpan w:val="8"/>
                <w:vAlign w:val="center"/>
              </w:tcPr>
            </w:tcPrChange>
          </w:tcPr>
          <w:p w14:paraId="488469A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262" w:author="zhangqian (AK)" w:date="2017-10-10T11:41:00Z">
              <w:tcPr>
                <w:tcW w:w="586" w:type="dxa"/>
                <w:gridSpan w:val="5"/>
                <w:vAlign w:val="center"/>
              </w:tcPr>
            </w:tcPrChange>
          </w:tcPr>
          <w:p w14:paraId="1AD5750C" w14:textId="77777777" w:rsidR="00333FFB" w:rsidRPr="00E76EB6" w:rsidRDefault="00333FFB" w:rsidP="0040266C">
            <w:pPr>
              <w:pStyle w:val="TAC"/>
              <w:rPr>
                <w:rFonts w:cs="Arial"/>
              </w:rPr>
            </w:pPr>
            <w:r w:rsidRPr="00E76EB6">
              <w:rPr>
                <w:rFonts w:cs="Arial" w:hint="eastAsia"/>
                <w:lang w:eastAsia="ja-JP"/>
              </w:rPr>
              <w:t>Yes</w:t>
            </w:r>
          </w:p>
        </w:tc>
        <w:tc>
          <w:tcPr>
            <w:tcW w:w="620" w:type="dxa"/>
            <w:gridSpan w:val="3"/>
            <w:vAlign w:val="center"/>
            <w:tcPrChange w:id="9263" w:author="zhangqian (AK)" w:date="2017-10-10T11:41:00Z">
              <w:tcPr>
                <w:tcW w:w="637" w:type="dxa"/>
                <w:gridSpan w:val="8"/>
                <w:vAlign w:val="center"/>
              </w:tcPr>
            </w:tcPrChange>
          </w:tcPr>
          <w:p w14:paraId="09F8173E" w14:textId="77777777" w:rsidR="00333FFB" w:rsidRPr="00E76EB6" w:rsidRDefault="00333FFB" w:rsidP="0040266C">
            <w:pPr>
              <w:pStyle w:val="TAC"/>
              <w:rPr>
                <w:rFonts w:cs="Arial"/>
              </w:rPr>
            </w:pPr>
          </w:p>
        </w:tc>
        <w:tc>
          <w:tcPr>
            <w:tcW w:w="1187" w:type="dxa"/>
            <w:vMerge w:val="restart"/>
            <w:vAlign w:val="center"/>
            <w:tcPrChange w:id="9264" w:author="zhangqian (AK)" w:date="2017-10-10T11:41:00Z">
              <w:tcPr>
                <w:tcW w:w="1187" w:type="dxa"/>
                <w:gridSpan w:val="3"/>
                <w:vMerge w:val="restart"/>
                <w:vAlign w:val="center"/>
              </w:tcPr>
            </w:tcPrChange>
          </w:tcPr>
          <w:p w14:paraId="0DA05CC0" w14:textId="77777777" w:rsidR="00333FFB" w:rsidRPr="00E76EB6" w:rsidRDefault="00333FFB" w:rsidP="0040266C">
            <w:pPr>
              <w:pStyle w:val="TAC"/>
              <w:rPr>
                <w:rFonts w:cs="Arial"/>
              </w:rPr>
            </w:pPr>
            <w:r w:rsidRPr="00E76EB6">
              <w:rPr>
                <w:rFonts w:cs="Arial"/>
              </w:rPr>
              <w:t>2</w:t>
            </w:r>
            <w:r w:rsidRPr="00E76EB6">
              <w:rPr>
                <w:rFonts w:cs="Arial" w:hint="eastAsia"/>
                <w:lang w:eastAsia="ja-JP"/>
              </w:rPr>
              <w:t>5</w:t>
            </w:r>
          </w:p>
        </w:tc>
        <w:tc>
          <w:tcPr>
            <w:tcW w:w="1287" w:type="dxa"/>
            <w:vMerge w:val="restart"/>
            <w:vAlign w:val="center"/>
            <w:tcPrChange w:id="9265" w:author="zhangqian (AK)" w:date="2017-10-10T11:41:00Z">
              <w:tcPr>
                <w:tcW w:w="1287" w:type="dxa"/>
                <w:gridSpan w:val="3"/>
                <w:vMerge w:val="restart"/>
                <w:vAlign w:val="center"/>
              </w:tcPr>
            </w:tcPrChange>
          </w:tcPr>
          <w:p w14:paraId="5C12E034" w14:textId="77777777" w:rsidR="00333FFB" w:rsidRPr="00E76EB6" w:rsidRDefault="00333FFB" w:rsidP="0040266C">
            <w:pPr>
              <w:pStyle w:val="TAC"/>
              <w:rPr>
                <w:rFonts w:cs="Arial"/>
              </w:rPr>
            </w:pPr>
            <w:r w:rsidRPr="00E76EB6">
              <w:rPr>
                <w:rFonts w:cs="Arial"/>
              </w:rPr>
              <w:t>0</w:t>
            </w:r>
          </w:p>
        </w:tc>
      </w:tr>
      <w:tr w:rsidR="00B302F2" w:rsidRPr="00E76EB6" w14:paraId="16A11B79" w14:textId="77777777" w:rsidTr="00F86BAE">
        <w:tblPrEx>
          <w:tblPrExChange w:id="9266" w:author="zhangqian (AK)" w:date="2017-10-10T11:41:00Z">
            <w:tblPrEx>
              <w:tblW w:w="9759" w:type="dxa"/>
            </w:tblPrEx>
          </w:tblPrExChange>
        </w:tblPrEx>
        <w:trPr>
          <w:trHeight w:val="223"/>
          <w:jc w:val="center"/>
          <w:trPrChange w:id="9267" w:author="zhangqian (AK)" w:date="2017-10-10T11:41:00Z">
            <w:trPr>
              <w:gridAfter w:val="0"/>
              <w:trHeight w:val="223"/>
              <w:jc w:val="center"/>
            </w:trPr>
          </w:trPrChange>
        </w:trPr>
        <w:tc>
          <w:tcPr>
            <w:tcW w:w="1405" w:type="dxa"/>
            <w:vMerge/>
            <w:vAlign w:val="center"/>
            <w:tcPrChange w:id="9268" w:author="zhangqian (AK)" w:date="2017-10-10T11:41:00Z">
              <w:tcPr>
                <w:tcW w:w="1396" w:type="dxa"/>
                <w:vMerge/>
                <w:vAlign w:val="center"/>
              </w:tcPr>
            </w:tcPrChange>
          </w:tcPr>
          <w:p w14:paraId="5FBEA2BD" w14:textId="77777777" w:rsidR="00333FFB" w:rsidRPr="00E76EB6" w:rsidRDefault="00333FFB" w:rsidP="0040266C">
            <w:pPr>
              <w:pStyle w:val="TAC"/>
              <w:rPr>
                <w:rFonts w:cs="Arial"/>
              </w:rPr>
            </w:pPr>
          </w:p>
        </w:tc>
        <w:tc>
          <w:tcPr>
            <w:tcW w:w="1466" w:type="dxa"/>
            <w:vMerge/>
            <w:vAlign w:val="center"/>
            <w:tcPrChange w:id="9269" w:author="zhangqian (AK)" w:date="2017-10-10T11:41:00Z">
              <w:tcPr>
                <w:tcW w:w="1466" w:type="dxa"/>
                <w:gridSpan w:val="3"/>
                <w:vMerge/>
                <w:vAlign w:val="center"/>
              </w:tcPr>
            </w:tcPrChange>
          </w:tcPr>
          <w:p w14:paraId="2F760826" w14:textId="77777777" w:rsidR="00333FFB" w:rsidRPr="00E76EB6" w:rsidRDefault="00333FFB" w:rsidP="0040266C">
            <w:pPr>
              <w:pStyle w:val="TAC"/>
              <w:rPr>
                <w:rFonts w:cs="Arial"/>
              </w:rPr>
            </w:pPr>
          </w:p>
        </w:tc>
        <w:tc>
          <w:tcPr>
            <w:tcW w:w="767" w:type="dxa"/>
            <w:shd w:val="clear" w:color="auto" w:fill="auto"/>
            <w:vAlign w:val="center"/>
            <w:tcPrChange w:id="9270" w:author="zhangqian (AK)" w:date="2017-10-10T11:41:00Z">
              <w:tcPr>
                <w:tcW w:w="767" w:type="dxa"/>
                <w:gridSpan w:val="3"/>
                <w:shd w:val="clear" w:color="auto" w:fill="auto"/>
                <w:vAlign w:val="center"/>
              </w:tcPr>
            </w:tcPrChange>
          </w:tcPr>
          <w:p w14:paraId="5E236B53" w14:textId="77777777" w:rsidR="00333FFB" w:rsidRPr="00E76EB6" w:rsidRDefault="00333FFB" w:rsidP="0040266C">
            <w:pPr>
              <w:pStyle w:val="TAC"/>
              <w:rPr>
                <w:rFonts w:cs="Arial"/>
              </w:rPr>
            </w:pPr>
            <w:r w:rsidRPr="00E76EB6">
              <w:rPr>
                <w:rFonts w:cs="Arial"/>
              </w:rPr>
              <w:t>2</w:t>
            </w:r>
            <w:r w:rsidRPr="00E76EB6">
              <w:rPr>
                <w:rFonts w:cs="Arial" w:hint="eastAsia"/>
                <w:lang w:eastAsia="ja-JP"/>
              </w:rPr>
              <w:t>8</w:t>
            </w:r>
          </w:p>
        </w:tc>
        <w:tc>
          <w:tcPr>
            <w:tcW w:w="653" w:type="dxa"/>
            <w:gridSpan w:val="3"/>
            <w:shd w:val="clear" w:color="auto" w:fill="auto"/>
            <w:vAlign w:val="center"/>
            <w:tcPrChange w:id="9271" w:author="zhangqian (AK)" w:date="2017-10-10T11:41:00Z">
              <w:tcPr>
                <w:tcW w:w="597" w:type="dxa"/>
                <w:gridSpan w:val="6"/>
                <w:shd w:val="clear" w:color="auto" w:fill="auto"/>
                <w:vAlign w:val="center"/>
              </w:tcPr>
            </w:tcPrChange>
          </w:tcPr>
          <w:p w14:paraId="0FD940F9" w14:textId="77777777" w:rsidR="00333FFB" w:rsidRPr="00E76EB6" w:rsidRDefault="00333FFB" w:rsidP="0040266C">
            <w:pPr>
              <w:pStyle w:val="TAC"/>
              <w:rPr>
                <w:rFonts w:cs="Arial"/>
              </w:rPr>
            </w:pPr>
          </w:p>
        </w:tc>
        <w:tc>
          <w:tcPr>
            <w:tcW w:w="586" w:type="dxa"/>
            <w:gridSpan w:val="3"/>
            <w:vAlign w:val="center"/>
            <w:tcPrChange w:id="9272" w:author="zhangqian (AK)" w:date="2017-10-10T11:41:00Z">
              <w:tcPr>
                <w:tcW w:w="586" w:type="dxa"/>
                <w:gridSpan w:val="7"/>
                <w:vAlign w:val="center"/>
              </w:tcPr>
            </w:tcPrChange>
          </w:tcPr>
          <w:p w14:paraId="1C9E4090" w14:textId="77777777" w:rsidR="00333FFB" w:rsidRPr="00E76EB6" w:rsidRDefault="00333FFB" w:rsidP="0040266C">
            <w:pPr>
              <w:pStyle w:val="TAC"/>
              <w:rPr>
                <w:rFonts w:cs="Arial"/>
              </w:rPr>
            </w:pPr>
          </w:p>
        </w:tc>
        <w:tc>
          <w:tcPr>
            <w:tcW w:w="593" w:type="dxa"/>
            <w:gridSpan w:val="4"/>
            <w:vAlign w:val="center"/>
            <w:tcPrChange w:id="9273" w:author="zhangqian (AK)" w:date="2017-10-10T11:41:00Z">
              <w:tcPr>
                <w:tcW w:w="595" w:type="dxa"/>
                <w:gridSpan w:val="10"/>
                <w:vAlign w:val="center"/>
              </w:tcPr>
            </w:tcPrChange>
          </w:tcPr>
          <w:p w14:paraId="7E1F9F5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274" w:author="zhangqian (AK)" w:date="2017-10-10T11:41:00Z">
              <w:tcPr>
                <w:tcW w:w="655" w:type="dxa"/>
                <w:gridSpan w:val="8"/>
                <w:vAlign w:val="center"/>
              </w:tcPr>
            </w:tcPrChange>
          </w:tcPr>
          <w:p w14:paraId="1E2FB97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275" w:author="zhangqian (AK)" w:date="2017-10-10T11:41:00Z">
              <w:tcPr>
                <w:tcW w:w="586" w:type="dxa"/>
                <w:gridSpan w:val="5"/>
                <w:vAlign w:val="center"/>
              </w:tcPr>
            </w:tcPrChange>
          </w:tcPr>
          <w:p w14:paraId="27EA2E25" w14:textId="77777777" w:rsidR="00333FFB" w:rsidRPr="00E76EB6" w:rsidRDefault="00333FFB" w:rsidP="0040266C">
            <w:pPr>
              <w:pStyle w:val="TAC"/>
              <w:rPr>
                <w:rFonts w:cs="Arial"/>
              </w:rPr>
            </w:pPr>
          </w:p>
        </w:tc>
        <w:tc>
          <w:tcPr>
            <w:tcW w:w="620" w:type="dxa"/>
            <w:gridSpan w:val="3"/>
            <w:vAlign w:val="center"/>
            <w:tcPrChange w:id="9276" w:author="zhangqian (AK)" w:date="2017-10-10T11:41:00Z">
              <w:tcPr>
                <w:tcW w:w="637" w:type="dxa"/>
                <w:gridSpan w:val="8"/>
                <w:vAlign w:val="center"/>
              </w:tcPr>
            </w:tcPrChange>
          </w:tcPr>
          <w:p w14:paraId="5DF91236" w14:textId="77777777" w:rsidR="00333FFB" w:rsidRPr="00E76EB6" w:rsidRDefault="00333FFB" w:rsidP="0040266C">
            <w:pPr>
              <w:pStyle w:val="TAC"/>
              <w:rPr>
                <w:rFonts w:cs="Arial"/>
              </w:rPr>
            </w:pPr>
          </w:p>
        </w:tc>
        <w:tc>
          <w:tcPr>
            <w:tcW w:w="1187" w:type="dxa"/>
            <w:vMerge/>
            <w:vAlign w:val="center"/>
            <w:tcPrChange w:id="9277" w:author="zhangqian (AK)" w:date="2017-10-10T11:41:00Z">
              <w:tcPr>
                <w:tcW w:w="1187" w:type="dxa"/>
                <w:gridSpan w:val="3"/>
                <w:vMerge/>
                <w:vAlign w:val="center"/>
              </w:tcPr>
            </w:tcPrChange>
          </w:tcPr>
          <w:p w14:paraId="373C9A7A" w14:textId="77777777" w:rsidR="00333FFB" w:rsidRPr="00E76EB6" w:rsidRDefault="00333FFB" w:rsidP="0040266C">
            <w:pPr>
              <w:pStyle w:val="TAC"/>
              <w:rPr>
                <w:rFonts w:cs="Arial"/>
              </w:rPr>
            </w:pPr>
          </w:p>
        </w:tc>
        <w:tc>
          <w:tcPr>
            <w:tcW w:w="1287" w:type="dxa"/>
            <w:vMerge/>
            <w:vAlign w:val="center"/>
            <w:tcPrChange w:id="9278" w:author="zhangqian (AK)" w:date="2017-10-10T11:41:00Z">
              <w:tcPr>
                <w:tcW w:w="1287" w:type="dxa"/>
                <w:gridSpan w:val="3"/>
                <w:vMerge/>
                <w:vAlign w:val="center"/>
              </w:tcPr>
            </w:tcPrChange>
          </w:tcPr>
          <w:p w14:paraId="2AFF13A3" w14:textId="77777777" w:rsidR="00333FFB" w:rsidRPr="00E76EB6" w:rsidRDefault="00333FFB" w:rsidP="0040266C">
            <w:pPr>
              <w:pStyle w:val="TAC"/>
              <w:rPr>
                <w:rFonts w:cs="Arial"/>
              </w:rPr>
            </w:pPr>
          </w:p>
        </w:tc>
      </w:tr>
      <w:tr w:rsidR="00B302F2" w:rsidRPr="00E76EB6" w14:paraId="1FA672A6" w14:textId="77777777" w:rsidTr="00F86BAE">
        <w:tblPrEx>
          <w:tblPrExChange w:id="9279" w:author="zhangqian (AK)" w:date="2017-10-10T11:41:00Z">
            <w:tblPrEx>
              <w:tblW w:w="9759" w:type="dxa"/>
            </w:tblPrEx>
          </w:tblPrExChange>
        </w:tblPrEx>
        <w:trPr>
          <w:trHeight w:val="223"/>
          <w:jc w:val="center"/>
          <w:trPrChange w:id="9280" w:author="zhangqian (AK)" w:date="2017-10-10T11:41:00Z">
            <w:trPr>
              <w:gridAfter w:val="0"/>
              <w:trHeight w:val="223"/>
              <w:jc w:val="center"/>
            </w:trPr>
          </w:trPrChange>
        </w:trPr>
        <w:tc>
          <w:tcPr>
            <w:tcW w:w="1405" w:type="dxa"/>
            <w:vMerge w:val="restart"/>
            <w:vAlign w:val="center"/>
            <w:tcPrChange w:id="9281" w:author="zhangqian (AK)" w:date="2017-10-10T11:41:00Z">
              <w:tcPr>
                <w:tcW w:w="1396" w:type="dxa"/>
                <w:vMerge w:val="restart"/>
                <w:vAlign w:val="center"/>
              </w:tcPr>
            </w:tcPrChange>
          </w:tcPr>
          <w:p w14:paraId="3DA7C0D5" w14:textId="77777777" w:rsidR="00333FFB" w:rsidRPr="00E76EB6" w:rsidRDefault="00333FFB" w:rsidP="0040266C">
            <w:pPr>
              <w:pStyle w:val="TAC"/>
              <w:rPr>
                <w:rFonts w:cs="Arial"/>
              </w:rPr>
            </w:pPr>
            <w:r w:rsidRPr="00E76EB6">
              <w:rPr>
                <w:rFonts w:cs="Arial"/>
              </w:rPr>
              <w:t>CA_19A-21A</w:t>
            </w:r>
          </w:p>
        </w:tc>
        <w:tc>
          <w:tcPr>
            <w:tcW w:w="1466" w:type="dxa"/>
            <w:vMerge w:val="restart"/>
            <w:vAlign w:val="center"/>
            <w:tcPrChange w:id="9282" w:author="zhangqian (AK)" w:date="2017-10-10T11:41:00Z">
              <w:tcPr>
                <w:tcW w:w="1466" w:type="dxa"/>
                <w:gridSpan w:val="3"/>
                <w:vMerge w:val="restart"/>
                <w:vAlign w:val="center"/>
              </w:tcPr>
            </w:tcPrChange>
          </w:tcPr>
          <w:p w14:paraId="679D76FB" w14:textId="77777777" w:rsidR="00333FFB" w:rsidRPr="00E76EB6" w:rsidRDefault="00333FFB" w:rsidP="0040266C">
            <w:pPr>
              <w:pStyle w:val="TAC"/>
              <w:rPr>
                <w:rFonts w:cs="Arial"/>
              </w:rPr>
            </w:pPr>
            <w:r w:rsidRPr="00E76EB6">
              <w:rPr>
                <w:rFonts w:cs="Arial" w:hint="eastAsia"/>
                <w:lang w:eastAsia="ko-KR"/>
              </w:rPr>
              <w:t>CA_19A-21A</w:t>
            </w:r>
          </w:p>
        </w:tc>
        <w:tc>
          <w:tcPr>
            <w:tcW w:w="767" w:type="dxa"/>
            <w:shd w:val="clear" w:color="auto" w:fill="auto"/>
            <w:vAlign w:val="center"/>
            <w:tcPrChange w:id="9283" w:author="zhangqian (AK)" w:date="2017-10-10T11:41:00Z">
              <w:tcPr>
                <w:tcW w:w="767" w:type="dxa"/>
                <w:gridSpan w:val="3"/>
                <w:shd w:val="clear" w:color="auto" w:fill="auto"/>
                <w:vAlign w:val="center"/>
              </w:tcPr>
            </w:tcPrChange>
          </w:tcPr>
          <w:p w14:paraId="1EEA5F97" w14:textId="77777777" w:rsidR="00333FFB" w:rsidRPr="00E76EB6" w:rsidRDefault="00333FFB" w:rsidP="0040266C">
            <w:pPr>
              <w:pStyle w:val="TAC"/>
              <w:rPr>
                <w:rFonts w:cs="Arial"/>
              </w:rPr>
            </w:pPr>
            <w:r w:rsidRPr="00E76EB6">
              <w:rPr>
                <w:rFonts w:cs="Arial"/>
              </w:rPr>
              <w:t>19</w:t>
            </w:r>
          </w:p>
        </w:tc>
        <w:tc>
          <w:tcPr>
            <w:tcW w:w="653" w:type="dxa"/>
            <w:gridSpan w:val="3"/>
            <w:shd w:val="clear" w:color="auto" w:fill="auto"/>
            <w:vAlign w:val="center"/>
            <w:tcPrChange w:id="9284" w:author="zhangqian (AK)" w:date="2017-10-10T11:41:00Z">
              <w:tcPr>
                <w:tcW w:w="597" w:type="dxa"/>
                <w:gridSpan w:val="6"/>
                <w:shd w:val="clear" w:color="auto" w:fill="auto"/>
                <w:vAlign w:val="center"/>
              </w:tcPr>
            </w:tcPrChange>
          </w:tcPr>
          <w:p w14:paraId="2061E69E" w14:textId="77777777" w:rsidR="00333FFB" w:rsidRPr="00E76EB6" w:rsidRDefault="00333FFB" w:rsidP="0040266C">
            <w:pPr>
              <w:pStyle w:val="TAC"/>
              <w:rPr>
                <w:rFonts w:cs="Arial"/>
              </w:rPr>
            </w:pPr>
          </w:p>
        </w:tc>
        <w:tc>
          <w:tcPr>
            <w:tcW w:w="586" w:type="dxa"/>
            <w:gridSpan w:val="3"/>
            <w:vAlign w:val="center"/>
            <w:tcPrChange w:id="9285" w:author="zhangqian (AK)" w:date="2017-10-10T11:41:00Z">
              <w:tcPr>
                <w:tcW w:w="586" w:type="dxa"/>
                <w:gridSpan w:val="7"/>
                <w:vAlign w:val="center"/>
              </w:tcPr>
            </w:tcPrChange>
          </w:tcPr>
          <w:p w14:paraId="66D90F2B" w14:textId="77777777" w:rsidR="00333FFB" w:rsidRPr="00E76EB6" w:rsidRDefault="00333FFB" w:rsidP="0040266C">
            <w:pPr>
              <w:pStyle w:val="TAC"/>
              <w:rPr>
                <w:rFonts w:cs="Arial"/>
              </w:rPr>
            </w:pPr>
          </w:p>
        </w:tc>
        <w:tc>
          <w:tcPr>
            <w:tcW w:w="593" w:type="dxa"/>
            <w:gridSpan w:val="4"/>
            <w:vAlign w:val="center"/>
            <w:tcPrChange w:id="9286" w:author="zhangqian (AK)" w:date="2017-10-10T11:41:00Z">
              <w:tcPr>
                <w:tcW w:w="595" w:type="dxa"/>
                <w:gridSpan w:val="10"/>
                <w:vAlign w:val="center"/>
              </w:tcPr>
            </w:tcPrChange>
          </w:tcPr>
          <w:p w14:paraId="3027C14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287" w:author="zhangqian (AK)" w:date="2017-10-10T11:41:00Z">
              <w:tcPr>
                <w:tcW w:w="655" w:type="dxa"/>
                <w:gridSpan w:val="8"/>
                <w:vAlign w:val="center"/>
              </w:tcPr>
            </w:tcPrChange>
          </w:tcPr>
          <w:p w14:paraId="002FC1A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288" w:author="zhangqian (AK)" w:date="2017-10-10T11:41:00Z">
              <w:tcPr>
                <w:tcW w:w="586" w:type="dxa"/>
                <w:gridSpan w:val="5"/>
                <w:vAlign w:val="center"/>
              </w:tcPr>
            </w:tcPrChange>
          </w:tcPr>
          <w:p w14:paraId="4323ED5E"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289" w:author="zhangqian (AK)" w:date="2017-10-10T11:41:00Z">
              <w:tcPr>
                <w:tcW w:w="637" w:type="dxa"/>
                <w:gridSpan w:val="8"/>
                <w:vAlign w:val="center"/>
              </w:tcPr>
            </w:tcPrChange>
          </w:tcPr>
          <w:p w14:paraId="54560B9C" w14:textId="77777777" w:rsidR="00333FFB" w:rsidRPr="00E76EB6" w:rsidRDefault="00333FFB" w:rsidP="0040266C">
            <w:pPr>
              <w:pStyle w:val="TAC"/>
              <w:rPr>
                <w:rFonts w:cs="Arial"/>
              </w:rPr>
            </w:pPr>
          </w:p>
        </w:tc>
        <w:tc>
          <w:tcPr>
            <w:tcW w:w="1187" w:type="dxa"/>
            <w:vMerge w:val="restart"/>
            <w:vAlign w:val="center"/>
            <w:tcPrChange w:id="9290" w:author="zhangqian (AK)" w:date="2017-10-10T11:41:00Z">
              <w:tcPr>
                <w:tcW w:w="1187" w:type="dxa"/>
                <w:gridSpan w:val="3"/>
                <w:vMerge w:val="restart"/>
                <w:vAlign w:val="center"/>
              </w:tcPr>
            </w:tcPrChange>
          </w:tcPr>
          <w:p w14:paraId="04084D72"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9291" w:author="zhangqian (AK)" w:date="2017-10-10T11:41:00Z">
              <w:tcPr>
                <w:tcW w:w="1287" w:type="dxa"/>
                <w:gridSpan w:val="3"/>
                <w:vMerge w:val="restart"/>
                <w:vAlign w:val="center"/>
              </w:tcPr>
            </w:tcPrChange>
          </w:tcPr>
          <w:p w14:paraId="4D8FC5DC" w14:textId="77777777" w:rsidR="00333FFB" w:rsidRPr="00E76EB6" w:rsidRDefault="00333FFB" w:rsidP="0040266C">
            <w:pPr>
              <w:pStyle w:val="TAC"/>
              <w:rPr>
                <w:rFonts w:cs="Arial"/>
              </w:rPr>
            </w:pPr>
            <w:r w:rsidRPr="00E76EB6">
              <w:rPr>
                <w:rFonts w:cs="Arial"/>
              </w:rPr>
              <w:t>0</w:t>
            </w:r>
          </w:p>
        </w:tc>
      </w:tr>
      <w:tr w:rsidR="00B302F2" w:rsidRPr="00E76EB6" w14:paraId="4D67D312" w14:textId="77777777" w:rsidTr="00F86BAE">
        <w:tblPrEx>
          <w:tblPrExChange w:id="9292" w:author="zhangqian (AK)" w:date="2017-10-10T11:41:00Z">
            <w:tblPrEx>
              <w:tblW w:w="9759" w:type="dxa"/>
            </w:tblPrEx>
          </w:tblPrExChange>
        </w:tblPrEx>
        <w:trPr>
          <w:trHeight w:val="223"/>
          <w:jc w:val="center"/>
          <w:trPrChange w:id="9293" w:author="zhangqian (AK)" w:date="2017-10-10T11:41:00Z">
            <w:trPr>
              <w:gridAfter w:val="0"/>
              <w:trHeight w:val="223"/>
              <w:jc w:val="center"/>
            </w:trPr>
          </w:trPrChange>
        </w:trPr>
        <w:tc>
          <w:tcPr>
            <w:tcW w:w="1405" w:type="dxa"/>
            <w:vMerge/>
            <w:vAlign w:val="center"/>
            <w:tcPrChange w:id="9294" w:author="zhangqian (AK)" w:date="2017-10-10T11:41:00Z">
              <w:tcPr>
                <w:tcW w:w="1396" w:type="dxa"/>
                <w:vMerge/>
                <w:vAlign w:val="center"/>
              </w:tcPr>
            </w:tcPrChange>
          </w:tcPr>
          <w:p w14:paraId="4F890918" w14:textId="77777777" w:rsidR="00333FFB" w:rsidRPr="00E76EB6" w:rsidRDefault="00333FFB" w:rsidP="0040266C">
            <w:pPr>
              <w:pStyle w:val="TAC"/>
              <w:rPr>
                <w:rFonts w:cs="Arial"/>
              </w:rPr>
            </w:pPr>
          </w:p>
        </w:tc>
        <w:tc>
          <w:tcPr>
            <w:tcW w:w="1466" w:type="dxa"/>
            <w:vMerge/>
            <w:vAlign w:val="center"/>
            <w:tcPrChange w:id="9295" w:author="zhangqian (AK)" w:date="2017-10-10T11:41:00Z">
              <w:tcPr>
                <w:tcW w:w="1466" w:type="dxa"/>
                <w:gridSpan w:val="3"/>
                <w:vMerge/>
                <w:vAlign w:val="center"/>
              </w:tcPr>
            </w:tcPrChange>
          </w:tcPr>
          <w:p w14:paraId="572EBFCC" w14:textId="77777777" w:rsidR="00333FFB" w:rsidRPr="00E76EB6" w:rsidRDefault="00333FFB" w:rsidP="0040266C">
            <w:pPr>
              <w:pStyle w:val="TAC"/>
              <w:rPr>
                <w:rFonts w:cs="Arial"/>
              </w:rPr>
            </w:pPr>
          </w:p>
        </w:tc>
        <w:tc>
          <w:tcPr>
            <w:tcW w:w="767" w:type="dxa"/>
            <w:shd w:val="clear" w:color="auto" w:fill="auto"/>
            <w:vAlign w:val="center"/>
            <w:tcPrChange w:id="9296" w:author="zhangqian (AK)" w:date="2017-10-10T11:41:00Z">
              <w:tcPr>
                <w:tcW w:w="767" w:type="dxa"/>
                <w:gridSpan w:val="3"/>
                <w:shd w:val="clear" w:color="auto" w:fill="auto"/>
                <w:vAlign w:val="center"/>
              </w:tcPr>
            </w:tcPrChange>
          </w:tcPr>
          <w:p w14:paraId="3780EC65" w14:textId="77777777" w:rsidR="00333FFB" w:rsidRPr="00E76EB6" w:rsidRDefault="00333FFB" w:rsidP="0040266C">
            <w:pPr>
              <w:pStyle w:val="TAC"/>
              <w:rPr>
                <w:rFonts w:cs="Arial"/>
              </w:rPr>
            </w:pPr>
            <w:r w:rsidRPr="00E76EB6">
              <w:rPr>
                <w:rFonts w:cs="Arial"/>
              </w:rPr>
              <w:t>21</w:t>
            </w:r>
          </w:p>
        </w:tc>
        <w:tc>
          <w:tcPr>
            <w:tcW w:w="653" w:type="dxa"/>
            <w:gridSpan w:val="3"/>
            <w:shd w:val="clear" w:color="auto" w:fill="auto"/>
            <w:vAlign w:val="center"/>
            <w:tcPrChange w:id="9297" w:author="zhangqian (AK)" w:date="2017-10-10T11:41:00Z">
              <w:tcPr>
                <w:tcW w:w="597" w:type="dxa"/>
                <w:gridSpan w:val="6"/>
                <w:shd w:val="clear" w:color="auto" w:fill="auto"/>
                <w:vAlign w:val="center"/>
              </w:tcPr>
            </w:tcPrChange>
          </w:tcPr>
          <w:p w14:paraId="67F9BF1F" w14:textId="77777777" w:rsidR="00333FFB" w:rsidRPr="00E76EB6" w:rsidRDefault="00333FFB" w:rsidP="0040266C">
            <w:pPr>
              <w:pStyle w:val="TAC"/>
              <w:rPr>
                <w:rFonts w:cs="Arial"/>
              </w:rPr>
            </w:pPr>
          </w:p>
        </w:tc>
        <w:tc>
          <w:tcPr>
            <w:tcW w:w="586" w:type="dxa"/>
            <w:gridSpan w:val="3"/>
            <w:vAlign w:val="center"/>
            <w:tcPrChange w:id="9298" w:author="zhangqian (AK)" w:date="2017-10-10T11:41:00Z">
              <w:tcPr>
                <w:tcW w:w="586" w:type="dxa"/>
                <w:gridSpan w:val="7"/>
                <w:vAlign w:val="center"/>
              </w:tcPr>
            </w:tcPrChange>
          </w:tcPr>
          <w:p w14:paraId="7325FFB2" w14:textId="77777777" w:rsidR="00333FFB" w:rsidRPr="00E76EB6" w:rsidRDefault="00333FFB" w:rsidP="0040266C">
            <w:pPr>
              <w:pStyle w:val="TAC"/>
              <w:rPr>
                <w:rFonts w:cs="Arial"/>
              </w:rPr>
            </w:pPr>
          </w:p>
        </w:tc>
        <w:tc>
          <w:tcPr>
            <w:tcW w:w="593" w:type="dxa"/>
            <w:gridSpan w:val="4"/>
            <w:vAlign w:val="center"/>
            <w:tcPrChange w:id="9299" w:author="zhangqian (AK)" w:date="2017-10-10T11:41:00Z">
              <w:tcPr>
                <w:tcW w:w="595" w:type="dxa"/>
                <w:gridSpan w:val="10"/>
                <w:vAlign w:val="center"/>
              </w:tcPr>
            </w:tcPrChange>
          </w:tcPr>
          <w:p w14:paraId="13CF3E0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300" w:author="zhangqian (AK)" w:date="2017-10-10T11:41:00Z">
              <w:tcPr>
                <w:tcW w:w="655" w:type="dxa"/>
                <w:gridSpan w:val="8"/>
                <w:vAlign w:val="center"/>
              </w:tcPr>
            </w:tcPrChange>
          </w:tcPr>
          <w:p w14:paraId="108BA82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301" w:author="zhangqian (AK)" w:date="2017-10-10T11:41:00Z">
              <w:tcPr>
                <w:tcW w:w="586" w:type="dxa"/>
                <w:gridSpan w:val="5"/>
                <w:vAlign w:val="center"/>
              </w:tcPr>
            </w:tcPrChange>
          </w:tcPr>
          <w:p w14:paraId="58BF9612"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302" w:author="zhangqian (AK)" w:date="2017-10-10T11:41:00Z">
              <w:tcPr>
                <w:tcW w:w="637" w:type="dxa"/>
                <w:gridSpan w:val="8"/>
                <w:vAlign w:val="center"/>
              </w:tcPr>
            </w:tcPrChange>
          </w:tcPr>
          <w:p w14:paraId="48ED1491" w14:textId="77777777" w:rsidR="00333FFB" w:rsidRPr="00E76EB6" w:rsidRDefault="00333FFB" w:rsidP="0040266C">
            <w:pPr>
              <w:pStyle w:val="TAC"/>
              <w:rPr>
                <w:rFonts w:cs="Arial"/>
              </w:rPr>
            </w:pPr>
          </w:p>
        </w:tc>
        <w:tc>
          <w:tcPr>
            <w:tcW w:w="1187" w:type="dxa"/>
            <w:vMerge/>
            <w:vAlign w:val="center"/>
            <w:tcPrChange w:id="9303" w:author="zhangqian (AK)" w:date="2017-10-10T11:41:00Z">
              <w:tcPr>
                <w:tcW w:w="1187" w:type="dxa"/>
                <w:gridSpan w:val="3"/>
                <w:vMerge/>
                <w:vAlign w:val="center"/>
              </w:tcPr>
            </w:tcPrChange>
          </w:tcPr>
          <w:p w14:paraId="4A3AEB52" w14:textId="77777777" w:rsidR="00333FFB" w:rsidRPr="00E76EB6" w:rsidRDefault="00333FFB" w:rsidP="0040266C">
            <w:pPr>
              <w:pStyle w:val="TAC"/>
              <w:rPr>
                <w:rFonts w:cs="Arial"/>
              </w:rPr>
            </w:pPr>
          </w:p>
        </w:tc>
        <w:tc>
          <w:tcPr>
            <w:tcW w:w="1287" w:type="dxa"/>
            <w:vMerge/>
            <w:vAlign w:val="center"/>
            <w:tcPrChange w:id="9304" w:author="zhangqian (AK)" w:date="2017-10-10T11:41:00Z">
              <w:tcPr>
                <w:tcW w:w="1287" w:type="dxa"/>
                <w:gridSpan w:val="3"/>
                <w:vMerge/>
                <w:vAlign w:val="center"/>
              </w:tcPr>
            </w:tcPrChange>
          </w:tcPr>
          <w:p w14:paraId="5162912A" w14:textId="77777777" w:rsidR="00333FFB" w:rsidRPr="00E76EB6" w:rsidRDefault="00333FFB" w:rsidP="0040266C">
            <w:pPr>
              <w:pStyle w:val="TAC"/>
              <w:rPr>
                <w:rFonts w:cs="Arial"/>
              </w:rPr>
            </w:pPr>
          </w:p>
        </w:tc>
      </w:tr>
      <w:tr w:rsidR="00B302F2" w:rsidRPr="00E76EB6" w14:paraId="4EF2877B" w14:textId="77777777" w:rsidTr="00F86BAE">
        <w:tblPrEx>
          <w:tblPrExChange w:id="9305" w:author="zhangqian (AK)" w:date="2017-10-10T11:41:00Z">
            <w:tblPrEx>
              <w:tblW w:w="9759" w:type="dxa"/>
            </w:tblPrEx>
          </w:tblPrExChange>
        </w:tblPrEx>
        <w:trPr>
          <w:trHeight w:val="223"/>
          <w:jc w:val="center"/>
          <w:trPrChange w:id="9306" w:author="zhangqian (AK)" w:date="2017-10-10T11:41:00Z">
            <w:trPr>
              <w:gridAfter w:val="0"/>
              <w:trHeight w:val="223"/>
              <w:jc w:val="center"/>
            </w:trPr>
          </w:trPrChange>
        </w:trPr>
        <w:tc>
          <w:tcPr>
            <w:tcW w:w="1405" w:type="dxa"/>
            <w:vMerge w:val="restart"/>
            <w:vAlign w:val="center"/>
            <w:tcPrChange w:id="9307" w:author="zhangqian (AK)" w:date="2017-10-10T11:41:00Z">
              <w:tcPr>
                <w:tcW w:w="1396" w:type="dxa"/>
                <w:vMerge w:val="restart"/>
                <w:vAlign w:val="center"/>
              </w:tcPr>
            </w:tcPrChange>
          </w:tcPr>
          <w:p w14:paraId="23193913" w14:textId="77777777" w:rsidR="00333FFB" w:rsidRPr="00E76EB6" w:rsidRDefault="00333FFB" w:rsidP="0040266C">
            <w:pPr>
              <w:pStyle w:val="TAC"/>
              <w:rPr>
                <w:rFonts w:cs="Arial"/>
              </w:rPr>
            </w:pPr>
            <w:r w:rsidRPr="00E76EB6">
              <w:rPr>
                <w:rFonts w:cs="Arial"/>
              </w:rPr>
              <w:lastRenderedPageBreak/>
              <w:t>CA_1</w:t>
            </w:r>
            <w:r w:rsidRPr="00E76EB6">
              <w:rPr>
                <w:rFonts w:cs="Arial" w:hint="eastAsia"/>
                <w:lang w:eastAsia="ja-JP"/>
              </w:rPr>
              <w:t>9</w:t>
            </w:r>
            <w:r w:rsidRPr="00E76EB6">
              <w:rPr>
                <w:rFonts w:cs="Arial"/>
              </w:rPr>
              <w:t>A-28A</w:t>
            </w:r>
          </w:p>
        </w:tc>
        <w:tc>
          <w:tcPr>
            <w:tcW w:w="1466" w:type="dxa"/>
            <w:vMerge w:val="restart"/>
            <w:vAlign w:val="center"/>
            <w:tcPrChange w:id="9308" w:author="zhangqian (AK)" w:date="2017-10-10T11:41:00Z">
              <w:tcPr>
                <w:tcW w:w="1466" w:type="dxa"/>
                <w:gridSpan w:val="3"/>
                <w:vMerge w:val="restart"/>
                <w:vAlign w:val="center"/>
              </w:tcPr>
            </w:tcPrChange>
          </w:tcPr>
          <w:p w14:paraId="19AF5816" w14:textId="77777777" w:rsidR="00333FFB" w:rsidRPr="00E76EB6" w:rsidRDefault="00333FFB" w:rsidP="0040266C">
            <w:pPr>
              <w:pStyle w:val="TAC"/>
              <w:rPr>
                <w:rFonts w:cs="Arial"/>
              </w:rPr>
            </w:pPr>
            <w:r w:rsidRPr="00E76EB6">
              <w:rPr>
                <w:rFonts w:cs="Arial" w:hint="eastAsia"/>
                <w:lang w:eastAsia="ja-JP"/>
              </w:rPr>
              <w:t>-</w:t>
            </w:r>
          </w:p>
        </w:tc>
        <w:tc>
          <w:tcPr>
            <w:tcW w:w="767" w:type="dxa"/>
            <w:shd w:val="clear" w:color="auto" w:fill="auto"/>
            <w:vAlign w:val="center"/>
            <w:tcPrChange w:id="9309" w:author="zhangqian (AK)" w:date="2017-10-10T11:41:00Z">
              <w:tcPr>
                <w:tcW w:w="767" w:type="dxa"/>
                <w:gridSpan w:val="3"/>
                <w:shd w:val="clear" w:color="auto" w:fill="auto"/>
                <w:vAlign w:val="center"/>
              </w:tcPr>
            </w:tcPrChange>
          </w:tcPr>
          <w:p w14:paraId="76D2F0B9" w14:textId="77777777" w:rsidR="00333FFB" w:rsidRPr="00E76EB6" w:rsidRDefault="00333FFB" w:rsidP="0040266C">
            <w:pPr>
              <w:pStyle w:val="TAC"/>
              <w:rPr>
                <w:rFonts w:cs="Arial"/>
              </w:rPr>
            </w:pPr>
            <w:r w:rsidRPr="00E76EB6">
              <w:rPr>
                <w:rFonts w:cs="Arial"/>
              </w:rPr>
              <w:t>1</w:t>
            </w:r>
            <w:r w:rsidRPr="00E76EB6">
              <w:rPr>
                <w:rFonts w:cs="Arial" w:hint="eastAsia"/>
                <w:lang w:eastAsia="ja-JP"/>
              </w:rPr>
              <w:t>9</w:t>
            </w:r>
          </w:p>
        </w:tc>
        <w:tc>
          <w:tcPr>
            <w:tcW w:w="653" w:type="dxa"/>
            <w:gridSpan w:val="3"/>
            <w:shd w:val="clear" w:color="auto" w:fill="auto"/>
            <w:vAlign w:val="center"/>
            <w:tcPrChange w:id="9310" w:author="zhangqian (AK)" w:date="2017-10-10T11:41:00Z">
              <w:tcPr>
                <w:tcW w:w="597" w:type="dxa"/>
                <w:gridSpan w:val="6"/>
                <w:shd w:val="clear" w:color="auto" w:fill="auto"/>
                <w:vAlign w:val="center"/>
              </w:tcPr>
            </w:tcPrChange>
          </w:tcPr>
          <w:p w14:paraId="1569D3E8" w14:textId="77777777" w:rsidR="00333FFB" w:rsidRPr="00E76EB6" w:rsidRDefault="00333FFB" w:rsidP="0040266C">
            <w:pPr>
              <w:pStyle w:val="TAC"/>
              <w:rPr>
                <w:rFonts w:cs="Arial"/>
              </w:rPr>
            </w:pPr>
          </w:p>
        </w:tc>
        <w:tc>
          <w:tcPr>
            <w:tcW w:w="586" w:type="dxa"/>
            <w:gridSpan w:val="3"/>
            <w:vAlign w:val="center"/>
            <w:tcPrChange w:id="9311" w:author="zhangqian (AK)" w:date="2017-10-10T11:41:00Z">
              <w:tcPr>
                <w:tcW w:w="586" w:type="dxa"/>
                <w:gridSpan w:val="7"/>
                <w:vAlign w:val="center"/>
              </w:tcPr>
            </w:tcPrChange>
          </w:tcPr>
          <w:p w14:paraId="17F337F0" w14:textId="77777777" w:rsidR="00333FFB" w:rsidRPr="00E76EB6" w:rsidRDefault="00333FFB" w:rsidP="0040266C">
            <w:pPr>
              <w:pStyle w:val="TAC"/>
              <w:rPr>
                <w:rFonts w:cs="Arial"/>
              </w:rPr>
            </w:pPr>
          </w:p>
        </w:tc>
        <w:tc>
          <w:tcPr>
            <w:tcW w:w="593" w:type="dxa"/>
            <w:gridSpan w:val="4"/>
            <w:vAlign w:val="center"/>
            <w:tcPrChange w:id="9312" w:author="zhangqian (AK)" w:date="2017-10-10T11:41:00Z">
              <w:tcPr>
                <w:tcW w:w="595" w:type="dxa"/>
                <w:gridSpan w:val="10"/>
                <w:vAlign w:val="center"/>
              </w:tcPr>
            </w:tcPrChange>
          </w:tcPr>
          <w:p w14:paraId="68B59EB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313" w:author="zhangqian (AK)" w:date="2017-10-10T11:41:00Z">
              <w:tcPr>
                <w:tcW w:w="655" w:type="dxa"/>
                <w:gridSpan w:val="8"/>
                <w:vAlign w:val="center"/>
              </w:tcPr>
            </w:tcPrChange>
          </w:tcPr>
          <w:p w14:paraId="1A95E87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314" w:author="zhangqian (AK)" w:date="2017-10-10T11:41:00Z">
              <w:tcPr>
                <w:tcW w:w="586" w:type="dxa"/>
                <w:gridSpan w:val="5"/>
                <w:vAlign w:val="center"/>
              </w:tcPr>
            </w:tcPrChange>
          </w:tcPr>
          <w:p w14:paraId="0403A986" w14:textId="77777777" w:rsidR="00333FFB" w:rsidRPr="00E76EB6" w:rsidRDefault="00333FFB" w:rsidP="0040266C">
            <w:pPr>
              <w:pStyle w:val="TAC"/>
              <w:rPr>
                <w:rFonts w:cs="Arial"/>
              </w:rPr>
            </w:pPr>
            <w:r w:rsidRPr="00E76EB6">
              <w:rPr>
                <w:rFonts w:cs="Arial" w:hint="eastAsia"/>
                <w:lang w:eastAsia="ja-JP"/>
              </w:rPr>
              <w:t>Yes</w:t>
            </w:r>
          </w:p>
        </w:tc>
        <w:tc>
          <w:tcPr>
            <w:tcW w:w="620" w:type="dxa"/>
            <w:gridSpan w:val="3"/>
            <w:vAlign w:val="center"/>
            <w:tcPrChange w:id="9315" w:author="zhangqian (AK)" w:date="2017-10-10T11:41:00Z">
              <w:tcPr>
                <w:tcW w:w="637" w:type="dxa"/>
                <w:gridSpan w:val="8"/>
                <w:vAlign w:val="center"/>
              </w:tcPr>
            </w:tcPrChange>
          </w:tcPr>
          <w:p w14:paraId="1B8B2511" w14:textId="77777777" w:rsidR="00333FFB" w:rsidRPr="00E76EB6" w:rsidRDefault="00333FFB" w:rsidP="0040266C">
            <w:pPr>
              <w:pStyle w:val="TAC"/>
              <w:rPr>
                <w:rFonts w:cs="Arial"/>
              </w:rPr>
            </w:pPr>
          </w:p>
        </w:tc>
        <w:tc>
          <w:tcPr>
            <w:tcW w:w="1187" w:type="dxa"/>
            <w:vMerge w:val="restart"/>
            <w:vAlign w:val="center"/>
            <w:tcPrChange w:id="9316" w:author="zhangqian (AK)" w:date="2017-10-10T11:41:00Z">
              <w:tcPr>
                <w:tcW w:w="1187" w:type="dxa"/>
                <w:gridSpan w:val="3"/>
                <w:vMerge w:val="restart"/>
                <w:vAlign w:val="center"/>
              </w:tcPr>
            </w:tcPrChange>
          </w:tcPr>
          <w:p w14:paraId="4419B72C" w14:textId="77777777" w:rsidR="00333FFB" w:rsidRPr="00E76EB6" w:rsidRDefault="00333FFB" w:rsidP="0040266C">
            <w:pPr>
              <w:pStyle w:val="TAC"/>
              <w:rPr>
                <w:rFonts w:cs="Arial"/>
              </w:rPr>
            </w:pPr>
            <w:r w:rsidRPr="00E76EB6">
              <w:rPr>
                <w:rFonts w:cs="Arial"/>
              </w:rPr>
              <w:t>2</w:t>
            </w:r>
            <w:r w:rsidRPr="00E76EB6">
              <w:rPr>
                <w:rFonts w:cs="Arial" w:hint="eastAsia"/>
                <w:lang w:eastAsia="ja-JP"/>
              </w:rPr>
              <w:t>5</w:t>
            </w:r>
          </w:p>
        </w:tc>
        <w:tc>
          <w:tcPr>
            <w:tcW w:w="1287" w:type="dxa"/>
            <w:vMerge w:val="restart"/>
            <w:vAlign w:val="center"/>
            <w:tcPrChange w:id="9317" w:author="zhangqian (AK)" w:date="2017-10-10T11:41:00Z">
              <w:tcPr>
                <w:tcW w:w="1287" w:type="dxa"/>
                <w:gridSpan w:val="3"/>
                <w:vMerge w:val="restart"/>
                <w:vAlign w:val="center"/>
              </w:tcPr>
            </w:tcPrChange>
          </w:tcPr>
          <w:p w14:paraId="2994DD17" w14:textId="77777777" w:rsidR="00333FFB" w:rsidRPr="00E76EB6" w:rsidRDefault="00333FFB" w:rsidP="0040266C">
            <w:pPr>
              <w:pStyle w:val="TAC"/>
              <w:rPr>
                <w:rFonts w:cs="Arial"/>
              </w:rPr>
            </w:pPr>
            <w:r w:rsidRPr="00E76EB6">
              <w:rPr>
                <w:rFonts w:cs="Arial"/>
              </w:rPr>
              <w:t>0</w:t>
            </w:r>
          </w:p>
        </w:tc>
      </w:tr>
      <w:tr w:rsidR="00B302F2" w:rsidRPr="00E76EB6" w14:paraId="7DA4EE5D" w14:textId="77777777" w:rsidTr="00F86BAE">
        <w:tblPrEx>
          <w:tblPrExChange w:id="9318" w:author="zhangqian (AK)" w:date="2017-10-10T11:41:00Z">
            <w:tblPrEx>
              <w:tblW w:w="9759" w:type="dxa"/>
            </w:tblPrEx>
          </w:tblPrExChange>
        </w:tblPrEx>
        <w:trPr>
          <w:trHeight w:val="223"/>
          <w:jc w:val="center"/>
          <w:trPrChange w:id="9319" w:author="zhangqian (AK)" w:date="2017-10-10T11:41:00Z">
            <w:trPr>
              <w:gridAfter w:val="0"/>
              <w:trHeight w:val="223"/>
              <w:jc w:val="center"/>
            </w:trPr>
          </w:trPrChange>
        </w:trPr>
        <w:tc>
          <w:tcPr>
            <w:tcW w:w="1405" w:type="dxa"/>
            <w:vMerge/>
            <w:vAlign w:val="center"/>
            <w:tcPrChange w:id="9320" w:author="zhangqian (AK)" w:date="2017-10-10T11:41:00Z">
              <w:tcPr>
                <w:tcW w:w="1396" w:type="dxa"/>
                <w:vMerge/>
                <w:vAlign w:val="center"/>
              </w:tcPr>
            </w:tcPrChange>
          </w:tcPr>
          <w:p w14:paraId="49446881" w14:textId="77777777" w:rsidR="00333FFB" w:rsidRPr="00E76EB6" w:rsidRDefault="00333FFB" w:rsidP="0040266C">
            <w:pPr>
              <w:pStyle w:val="TAC"/>
              <w:rPr>
                <w:rFonts w:cs="Arial"/>
              </w:rPr>
            </w:pPr>
          </w:p>
        </w:tc>
        <w:tc>
          <w:tcPr>
            <w:tcW w:w="1466" w:type="dxa"/>
            <w:vMerge/>
            <w:vAlign w:val="center"/>
            <w:tcPrChange w:id="9321" w:author="zhangqian (AK)" w:date="2017-10-10T11:41:00Z">
              <w:tcPr>
                <w:tcW w:w="1466" w:type="dxa"/>
                <w:gridSpan w:val="3"/>
                <w:vMerge/>
                <w:vAlign w:val="center"/>
              </w:tcPr>
            </w:tcPrChange>
          </w:tcPr>
          <w:p w14:paraId="6069E923" w14:textId="77777777" w:rsidR="00333FFB" w:rsidRPr="00E76EB6" w:rsidRDefault="00333FFB" w:rsidP="0040266C">
            <w:pPr>
              <w:pStyle w:val="TAC"/>
              <w:rPr>
                <w:rFonts w:cs="Arial"/>
              </w:rPr>
            </w:pPr>
          </w:p>
        </w:tc>
        <w:tc>
          <w:tcPr>
            <w:tcW w:w="767" w:type="dxa"/>
            <w:shd w:val="clear" w:color="auto" w:fill="auto"/>
            <w:vAlign w:val="center"/>
            <w:tcPrChange w:id="9322" w:author="zhangqian (AK)" w:date="2017-10-10T11:41:00Z">
              <w:tcPr>
                <w:tcW w:w="767" w:type="dxa"/>
                <w:gridSpan w:val="3"/>
                <w:shd w:val="clear" w:color="auto" w:fill="auto"/>
                <w:vAlign w:val="center"/>
              </w:tcPr>
            </w:tcPrChange>
          </w:tcPr>
          <w:p w14:paraId="5A21E078" w14:textId="77777777" w:rsidR="00333FFB" w:rsidRPr="00E76EB6" w:rsidRDefault="00333FFB" w:rsidP="0040266C">
            <w:pPr>
              <w:pStyle w:val="TAC"/>
              <w:rPr>
                <w:rFonts w:cs="Arial"/>
              </w:rPr>
            </w:pPr>
            <w:r w:rsidRPr="00E76EB6">
              <w:rPr>
                <w:rFonts w:cs="Arial"/>
              </w:rPr>
              <w:t>2</w:t>
            </w:r>
            <w:r w:rsidRPr="00E76EB6">
              <w:rPr>
                <w:rFonts w:cs="Arial" w:hint="eastAsia"/>
                <w:lang w:eastAsia="ja-JP"/>
              </w:rPr>
              <w:t>8</w:t>
            </w:r>
          </w:p>
        </w:tc>
        <w:tc>
          <w:tcPr>
            <w:tcW w:w="653" w:type="dxa"/>
            <w:gridSpan w:val="3"/>
            <w:shd w:val="clear" w:color="auto" w:fill="auto"/>
            <w:vAlign w:val="center"/>
            <w:tcPrChange w:id="9323" w:author="zhangqian (AK)" w:date="2017-10-10T11:41:00Z">
              <w:tcPr>
                <w:tcW w:w="597" w:type="dxa"/>
                <w:gridSpan w:val="6"/>
                <w:shd w:val="clear" w:color="auto" w:fill="auto"/>
                <w:vAlign w:val="center"/>
              </w:tcPr>
            </w:tcPrChange>
          </w:tcPr>
          <w:p w14:paraId="60AD45FE" w14:textId="77777777" w:rsidR="00333FFB" w:rsidRPr="00E76EB6" w:rsidRDefault="00333FFB" w:rsidP="0040266C">
            <w:pPr>
              <w:pStyle w:val="TAC"/>
              <w:rPr>
                <w:rFonts w:cs="Arial"/>
              </w:rPr>
            </w:pPr>
          </w:p>
        </w:tc>
        <w:tc>
          <w:tcPr>
            <w:tcW w:w="586" w:type="dxa"/>
            <w:gridSpan w:val="3"/>
            <w:vAlign w:val="center"/>
            <w:tcPrChange w:id="9324" w:author="zhangqian (AK)" w:date="2017-10-10T11:41:00Z">
              <w:tcPr>
                <w:tcW w:w="586" w:type="dxa"/>
                <w:gridSpan w:val="7"/>
                <w:vAlign w:val="center"/>
              </w:tcPr>
            </w:tcPrChange>
          </w:tcPr>
          <w:p w14:paraId="7262F86A" w14:textId="77777777" w:rsidR="00333FFB" w:rsidRPr="00E76EB6" w:rsidRDefault="00333FFB" w:rsidP="0040266C">
            <w:pPr>
              <w:pStyle w:val="TAC"/>
              <w:rPr>
                <w:rFonts w:cs="Arial"/>
              </w:rPr>
            </w:pPr>
          </w:p>
        </w:tc>
        <w:tc>
          <w:tcPr>
            <w:tcW w:w="593" w:type="dxa"/>
            <w:gridSpan w:val="4"/>
            <w:vAlign w:val="center"/>
            <w:tcPrChange w:id="9325" w:author="zhangqian (AK)" w:date="2017-10-10T11:41:00Z">
              <w:tcPr>
                <w:tcW w:w="595" w:type="dxa"/>
                <w:gridSpan w:val="10"/>
                <w:vAlign w:val="center"/>
              </w:tcPr>
            </w:tcPrChange>
          </w:tcPr>
          <w:p w14:paraId="59E0DDD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326" w:author="zhangqian (AK)" w:date="2017-10-10T11:41:00Z">
              <w:tcPr>
                <w:tcW w:w="655" w:type="dxa"/>
                <w:gridSpan w:val="8"/>
                <w:vAlign w:val="center"/>
              </w:tcPr>
            </w:tcPrChange>
          </w:tcPr>
          <w:p w14:paraId="22AC3BB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327" w:author="zhangqian (AK)" w:date="2017-10-10T11:41:00Z">
              <w:tcPr>
                <w:tcW w:w="586" w:type="dxa"/>
                <w:gridSpan w:val="5"/>
                <w:vAlign w:val="center"/>
              </w:tcPr>
            </w:tcPrChange>
          </w:tcPr>
          <w:p w14:paraId="447C439C" w14:textId="77777777" w:rsidR="00333FFB" w:rsidRPr="00E76EB6" w:rsidRDefault="00333FFB" w:rsidP="0040266C">
            <w:pPr>
              <w:pStyle w:val="TAC"/>
              <w:rPr>
                <w:rFonts w:cs="Arial"/>
              </w:rPr>
            </w:pPr>
          </w:p>
        </w:tc>
        <w:tc>
          <w:tcPr>
            <w:tcW w:w="620" w:type="dxa"/>
            <w:gridSpan w:val="3"/>
            <w:vAlign w:val="center"/>
            <w:tcPrChange w:id="9328" w:author="zhangqian (AK)" w:date="2017-10-10T11:41:00Z">
              <w:tcPr>
                <w:tcW w:w="637" w:type="dxa"/>
                <w:gridSpan w:val="8"/>
                <w:vAlign w:val="center"/>
              </w:tcPr>
            </w:tcPrChange>
          </w:tcPr>
          <w:p w14:paraId="6E3A86DE" w14:textId="77777777" w:rsidR="00333FFB" w:rsidRPr="00E76EB6" w:rsidRDefault="00333FFB" w:rsidP="0040266C">
            <w:pPr>
              <w:pStyle w:val="TAC"/>
              <w:rPr>
                <w:rFonts w:cs="Arial"/>
              </w:rPr>
            </w:pPr>
          </w:p>
        </w:tc>
        <w:tc>
          <w:tcPr>
            <w:tcW w:w="1187" w:type="dxa"/>
            <w:vMerge/>
            <w:vAlign w:val="center"/>
            <w:tcPrChange w:id="9329" w:author="zhangqian (AK)" w:date="2017-10-10T11:41:00Z">
              <w:tcPr>
                <w:tcW w:w="1187" w:type="dxa"/>
                <w:gridSpan w:val="3"/>
                <w:vMerge/>
                <w:vAlign w:val="center"/>
              </w:tcPr>
            </w:tcPrChange>
          </w:tcPr>
          <w:p w14:paraId="5654F2A0" w14:textId="77777777" w:rsidR="00333FFB" w:rsidRPr="00E76EB6" w:rsidRDefault="00333FFB" w:rsidP="0040266C">
            <w:pPr>
              <w:pStyle w:val="TAC"/>
              <w:rPr>
                <w:rFonts w:cs="Arial"/>
              </w:rPr>
            </w:pPr>
          </w:p>
        </w:tc>
        <w:tc>
          <w:tcPr>
            <w:tcW w:w="1287" w:type="dxa"/>
            <w:vMerge/>
            <w:vAlign w:val="center"/>
            <w:tcPrChange w:id="9330" w:author="zhangqian (AK)" w:date="2017-10-10T11:41:00Z">
              <w:tcPr>
                <w:tcW w:w="1287" w:type="dxa"/>
                <w:gridSpan w:val="3"/>
                <w:vMerge/>
                <w:vAlign w:val="center"/>
              </w:tcPr>
            </w:tcPrChange>
          </w:tcPr>
          <w:p w14:paraId="13ECC742" w14:textId="77777777" w:rsidR="00333FFB" w:rsidRPr="00E76EB6" w:rsidRDefault="00333FFB" w:rsidP="0040266C">
            <w:pPr>
              <w:pStyle w:val="TAC"/>
              <w:rPr>
                <w:rFonts w:cs="Arial"/>
              </w:rPr>
            </w:pPr>
          </w:p>
        </w:tc>
      </w:tr>
      <w:tr w:rsidR="00B302F2" w:rsidRPr="00E76EB6" w14:paraId="57016FE7" w14:textId="77777777" w:rsidTr="00F86BAE">
        <w:tblPrEx>
          <w:tblPrExChange w:id="9331" w:author="zhangqian (AK)" w:date="2017-10-10T11:41:00Z">
            <w:tblPrEx>
              <w:tblW w:w="9759" w:type="dxa"/>
            </w:tblPrEx>
          </w:tblPrExChange>
        </w:tblPrEx>
        <w:trPr>
          <w:trHeight w:val="223"/>
          <w:jc w:val="center"/>
          <w:trPrChange w:id="9332" w:author="zhangqian (AK)" w:date="2017-10-10T11:41:00Z">
            <w:trPr>
              <w:gridAfter w:val="0"/>
              <w:trHeight w:val="223"/>
              <w:jc w:val="center"/>
            </w:trPr>
          </w:trPrChange>
        </w:trPr>
        <w:tc>
          <w:tcPr>
            <w:tcW w:w="1405" w:type="dxa"/>
            <w:vMerge w:val="restart"/>
            <w:vAlign w:val="center"/>
            <w:tcPrChange w:id="9333" w:author="zhangqian (AK)" w:date="2017-10-10T11:41:00Z">
              <w:tcPr>
                <w:tcW w:w="1396" w:type="dxa"/>
                <w:vMerge w:val="restart"/>
                <w:vAlign w:val="center"/>
              </w:tcPr>
            </w:tcPrChange>
          </w:tcPr>
          <w:p w14:paraId="3B595940" w14:textId="77777777" w:rsidR="00333FFB" w:rsidRPr="00E76EB6" w:rsidRDefault="00333FFB" w:rsidP="0040266C">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42</w:t>
            </w:r>
            <w:r w:rsidRPr="00E76EB6">
              <w:rPr>
                <w:rFonts w:cs="Arial" w:hint="eastAsia"/>
              </w:rPr>
              <w:t>A</w:t>
            </w:r>
          </w:p>
        </w:tc>
        <w:tc>
          <w:tcPr>
            <w:tcW w:w="1466" w:type="dxa"/>
            <w:vMerge w:val="restart"/>
            <w:vAlign w:val="center"/>
            <w:tcPrChange w:id="9334" w:author="zhangqian (AK)" w:date="2017-10-10T11:41:00Z">
              <w:tcPr>
                <w:tcW w:w="1466" w:type="dxa"/>
                <w:gridSpan w:val="3"/>
                <w:vMerge w:val="restart"/>
                <w:vAlign w:val="center"/>
              </w:tcPr>
            </w:tcPrChange>
          </w:tcPr>
          <w:p w14:paraId="6DC1C2A4" w14:textId="77777777" w:rsidR="00333FFB" w:rsidRPr="00E76EB6" w:rsidRDefault="00333FFB" w:rsidP="0040266C">
            <w:pPr>
              <w:pStyle w:val="TAC"/>
              <w:rPr>
                <w:rFonts w:cs="Arial"/>
                <w:lang w:eastAsia="ja-JP"/>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42</w:t>
            </w:r>
            <w:r w:rsidRPr="00E76EB6">
              <w:rPr>
                <w:rFonts w:cs="Arial" w:hint="eastAsia"/>
              </w:rPr>
              <w:t>A</w:t>
            </w:r>
          </w:p>
        </w:tc>
        <w:tc>
          <w:tcPr>
            <w:tcW w:w="767" w:type="dxa"/>
            <w:shd w:val="clear" w:color="auto" w:fill="auto"/>
            <w:vAlign w:val="center"/>
            <w:tcPrChange w:id="9335" w:author="zhangqian (AK)" w:date="2017-10-10T11:41:00Z">
              <w:tcPr>
                <w:tcW w:w="767" w:type="dxa"/>
                <w:gridSpan w:val="3"/>
                <w:shd w:val="clear" w:color="auto" w:fill="auto"/>
                <w:vAlign w:val="center"/>
              </w:tcPr>
            </w:tcPrChange>
          </w:tcPr>
          <w:p w14:paraId="3D54F7FA" w14:textId="77777777" w:rsidR="00333FFB" w:rsidRPr="00E76EB6" w:rsidRDefault="00333FFB" w:rsidP="0040266C">
            <w:pPr>
              <w:pStyle w:val="TAC"/>
              <w:rPr>
                <w:rFonts w:cs="Arial"/>
              </w:rPr>
            </w:pPr>
            <w:r w:rsidRPr="00E76EB6">
              <w:rPr>
                <w:rFonts w:cs="Arial" w:hint="eastAsia"/>
                <w:lang w:eastAsia="ja-JP"/>
              </w:rPr>
              <w:t>19</w:t>
            </w:r>
          </w:p>
        </w:tc>
        <w:tc>
          <w:tcPr>
            <w:tcW w:w="653" w:type="dxa"/>
            <w:gridSpan w:val="3"/>
            <w:shd w:val="clear" w:color="auto" w:fill="auto"/>
            <w:vAlign w:val="center"/>
            <w:tcPrChange w:id="9336" w:author="zhangqian (AK)" w:date="2017-10-10T11:41:00Z">
              <w:tcPr>
                <w:tcW w:w="597" w:type="dxa"/>
                <w:gridSpan w:val="6"/>
                <w:shd w:val="clear" w:color="auto" w:fill="auto"/>
                <w:vAlign w:val="center"/>
              </w:tcPr>
            </w:tcPrChange>
          </w:tcPr>
          <w:p w14:paraId="7FBA08F5" w14:textId="77777777" w:rsidR="00333FFB" w:rsidRPr="00E76EB6" w:rsidRDefault="00333FFB" w:rsidP="0040266C">
            <w:pPr>
              <w:pStyle w:val="TAC"/>
              <w:rPr>
                <w:rFonts w:cs="Arial"/>
              </w:rPr>
            </w:pPr>
          </w:p>
        </w:tc>
        <w:tc>
          <w:tcPr>
            <w:tcW w:w="586" w:type="dxa"/>
            <w:gridSpan w:val="3"/>
            <w:vAlign w:val="center"/>
            <w:tcPrChange w:id="9337" w:author="zhangqian (AK)" w:date="2017-10-10T11:41:00Z">
              <w:tcPr>
                <w:tcW w:w="586" w:type="dxa"/>
                <w:gridSpan w:val="7"/>
                <w:vAlign w:val="center"/>
              </w:tcPr>
            </w:tcPrChange>
          </w:tcPr>
          <w:p w14:paraId="1EF6A8B9" w14:textId="77777777" w:rsidR="00333FFB" w:rsidRPr="00E76EB6" w:rsidRDefault="00333FFB" w:rsidP="0040266C">
            <w:pPr>
              <w:pStyle w:val="TAC"/>
              <w:rPr>
                <w:rFonts w:cs="Arial"/>
              </w:rPr>
            </w:pPr>
          </w:p>
        </w:tc>
        <w:tc>
          <w:tcPr>
            <w:tcW w:w="593" w:type="dxa"/>
            <w:gridSpan w:val="4"/>
            <w:vAlign w:val="center"/>
            <w:tcPrChange w:id="9338" w:author="zhangqian (AK)" w:date="2017-10-10T11:41:00Z">
              <w:tcPr>
                <w:tcW w:w="595" w:type="dxa"/>
                <w:gridSpan w:val="10"/>
                <w:vAlign w:val="center"/>
              </w:tcPr>
            </w:tcPrChange>
          </w:tcPr>
          <w:p w14:paraId="77B395A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339" w:author="zhangqian (AK)" w:date="2017-10-10T11:41:00Z">
              <w:tcPr>
                <w:tcW w:w="655" w:type="dxa"/>
                <w:gridSpan w:val="8"/>
                <w:vAlign w:val="center"/>
              </w:tcPr>
            </w:tcPrChange>
          </w:tcPr>
          <w:p w14:paraId="3F80F65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340" w:author="zhangqian (AK)" w:date="2017-10-10T11:41:00Z">
              <w:tcPr>
                <w:tcW w:w="586" w:type="dxa"/>
                <w:gridSpan w:val="5"/>
                <w:vAlign w:val="center"/>
              </w:tcPr>
            </w:tcPrChange>
          </w:tcPr>
          <w:p w14:paraId="51775D5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341" w:author="zhangqian (AK)" w:date="2017-10-10T11:41:00Z">
              <w:tcPr>
                <w:tcW w:w="637" w:type="dxa"/>
                <w:gridSpan w:val="8"/>
                <w:vAlign w:val="center"/>
              </w:tcPr>
            </w:tcPrChange>
          </w:tcPr>
          <w:p w14:paraId="6B43D3F9" w14:textId="77777777" w:rsidR="00333FFB" w:rsidRPr="00E76EB6" w:rsidRDefault="00333FFB" w:rsidP="0040266C">
            <w:pPr>
              <w:pStyle w:val="TAC"/>
              <w:rPr>
                <w:rFonts w:cs="Arial"/>
              </w:rPr>
            </w:pPr>
          </w:p>
        </w:tc>
        <w:tc>
          <w:tcPr>
            <w:tcW w:w="1187" w:type="dxa"/>
            <w:vMerge w:val="restart"/>
            <w:vAlign w:val="center"/>
            <w:tcPrChange w:id="9342" w:author="zhangqian (AK)" w:date="2017-10-10T11:41:00Z">
              <w:tcPr>
                <w:tcW w:w="1187" w:type="dxa"/>
                <w:gridSpan w:val="3"/>
                <w:vMerge w:val="restart"/>
                <w:vAlign w:val="center"/>
              </w:tcPr>
            </w:tcPrChange>
          </w:tcPr>
          <w:p w14:paraId="2427F8B6" w14:textId="77777777" w:rsidR="00333FFB" w:rsidRPr="00E76EB6" w:rsidRDefault="00333FFB" w:rsidP="0040266C">
            <w:pPr>
              <w:pStyle w:val="TAC"/>
              <w:rPr>
                <w:rFonts w:cs="Arial"/>
              </w:rPr>
            </w:pPr>
            <w:r w:rsidRPr="00E76EB6">
              <w:rPr>
                <w:rFonts w:cs="Arial" w:hint="eastAsia"/>
                <w:lang w:eastAsia="ja-JP"/>
              </w:rPr>
              <w:t>35</w:t>
            </w:r>
          </w:p>
        </w:tc>
        <w:tc>
          <w:tcPr>
            <w:tcW w:w="1287" w:type="dxa"/>
            <w:vMerge w:val="restart"/>
            <w:vAlign w:val="center"/>
            <w:tcPrChange w:id="9343" w:author="zhangqian (AK)" w:date="2017-10-10T11:41:00Z">
              <w:tcPr>
                <w:tcW w:w="1287" w:type="dxa"/>
                <w:gridSpan w:val="3"/>
                <w:vMerge w:val="restart"/>
                <w:vAlign w:val="center"/>
              </w:tcPr>
            </w:tcPrChange>
          </w:tcPr>
          <w:p w14:paraId="2C7D1E55" w14:textId="77777777" w:rsidR="00333FFB" w:rsidRPr="00E76EB6" w:rsidRDefault="00333FFB" w:rsidP="0040266C">
            <w:pPr>
              <w:pStyle w:val="TAC"/>
              <w:rPr>
                <w:rFonts w:cs="Arial"/>
              </w:rPr>
            </w:pPr>
            <w:r w:rsidRPr="00E76EB6">
              <w:rPr>
                <w:rFonts w:cs="Arial" w:hint="eastAsia"/>
                <w:lang w:eastAsia="ja-JP"/>
              </w:rPr>
              <w:t>0</w:t>
            </w:r>
          </w:p>
        </w:tc>
      </w:tr>
      <w:tr w:rsidR="00B302F2" w:rsidRPr="00E76EB6" w14:paraId="54312A70" w14:textId="77777777" w:rsidTr="00F86BAE">
        <w:tblPrEx>
          <w:tblPrExChange w:id="9344" w:author="zhangqian (AK)" w:date="2017-10-10T11:41:00Z">
            <w:tblPrEx>
              <w:tblW w:w="9759" w:type="dxa"/>
            </w:tblPrEx>
          </w:tblPrExChange>
        </w:tblPrEx>
        <w:trPr>
          <w:trHeight w:val="223"/>
          <w:jc w:val="center"/>
          <w:trPrChange w:id="9345" w:author="zhangqian (AK)" w:date="2017-10-10T11:41:00Z">
            <w:trPr>
              <w:gridAfter w:val="0"/>
              <w:trHeight w:val="223"/>
              <w:jc w:val="center"/>
            </w:trPr>
          </w:trPrChange>
        </w:trPr>
        <w:tc>
          <w:tcPr>
            <w:tcW w:w="1405" w:type="dxa"/>
            <w:vMerge/>
            <w:vAlign w:val="center"/>
            <w:tcPrChange w:id="9346" w:author="zhangqian (AK)" w:date="2017-10-10T11:41:00Z">
              <w:tcPr>
                <w:tcW w:w="1396" w:type="dxa"/>
                <w:vMerge/>
                <w:vAlign w:val="center"/>
              </w:tcPr>
            </w:tcPrChange>
          </w:tcPr>
          <w:p w14:paraId="6D2EE6A1" w14:textId="77777777" w:rsidR="00333FFB" w:rsidRPr="00E76EB6" w:rsidRDefault="00333FFB" w:rsidP="0040266C">
            <w:pPr>
              <w:pStyle w:val="TAC"/>
              <w:rPr>
                <w:rFonts w:cs="Arial"/>
              </w:rPr>
            </w:pPr>
          </w:p>
        </w:tc>
        <w:tc>
          <w:tcPr>
            <w:tcW w:w="1466" w:type="dxa"/>
            <w:vMerge/>
            <w:vAlign w:val="center"/>
            <w:tcPrChange w:id="9347" w:author="zhangqian (AK)" w:date="2017-10-10T11:41:00Z">
              <w:tcPr>
                <w:tcW w:w="1466" w:type="dxa"/>
                <w:gridSpan w:val="3"/>
                <w:vMerge/>
                <w:vAlign w:val="center"/>
              </w:tcPr>
            </w:tcPrChange>
          </w:tcPr>
          <w:p w14:paraId="3B52960A" w14:textId="77777777" w:rsidR="00333FFB" w:rsidRPr="00E76EB6" w:rsidRDefault="00333FFB" w:rsidP="0040266C">
            <w:pPr>
              <w:pStyle w:val="TAC"/>
              <w:rPr>
                <w:rFonts w:cs="Arial"/>
                <w:lang w:eastAsia="ja-JP"/>
              </w:rPr>
            </w:pPr>
          </w:p>
        </w:tc>
        <w:tc>
          <w:tcPr>
            <w:tcW w:w="767" w:type="dxa"/>
            <w:shd w:val="clear" w:color="auto" w:fill="auto"/>
            <w:vAlign w:val="center"/>
            <w:tcPrChange w:id="9348" w:author="zhangqian (AK)" w:date="2017-10-10T11:41:00Z">
              <w:tcPr>
                <w:tcW w:w="767" w:type="dxa"/>
                <w:gridSpan w:val="3"/>
                <w:shd w:val="clear" w:color="auto" w:fill="auto"/>
                <w:vAlign w:val="center"/>
              </w:tcPr>
            </w:tcPrChange>
          </w:tcPr>
          <w:p w14:paraId="6A52D8AB" w14:textId="77777777" w:rsidR="00333FFB" w:rsidRPr="00E76EB6" w:rsidRDefault="00333FFB" w:rsidP="0040266C">
            <w:pPr>
              <w:pStyle w:val="TAC"/>
              <w:rPr>
                <w:rFonts w:cs="Arial"/>
              </w:rPr>
            </w:pPr>
            <w:r w:rsidRPr="00E76EB6">
              <w:rPr>
                <w:rFonts w:cs="Arial" w:hint="eastAsia"/>
                <w:lang w:eastAsia="ja-JP"/>
              </w:rPr>
              <w:t>42</w:t>
            </w:r>
          </w:p>
        </w:tc>
        <w:tc>
          <w:tcPr>
            <w:tcW w:w="653" w:type="dxa"/>
            <w:gridSpan w:val="3"/>
            <w:shd w:val="clear" w:color="auto" w:fill="auto"/>
            <w:vAlign w:val="center"/>
            <w:tcPrChange w:id="9349" w:author="zhangqian (AK)" w:date="2017-10-10T11:41:00Z">
              <w:tcPr>
                <w:tcW w:w="597" w:type="dxa"/>
                <w:gridSpan w:val="6"/>
                <w:shd w:val="clear" w:color="auto" w:fill="auto"/>
                <w:vAlign w:val="center"/>
              </w:tcPr>
            </w:tcPrChange>
          </w:tcPr>
          <w:p w14:paraId="074F0C90" w14:textId="77777777" w:rsidR="00333FFB" w:rsidRPr="00E76EB6" w:rsidRDefault="00333FFB" w:rsidP="0040266C">
            <w:pPr>
              <w:pStyle w:val="TAC"/>
              <w:rPr>
                <w:rFonts w:cs="Arial"/>
              </w:rPr>
            </w:pPr>
          </w:p>
        </w:tc>
        <w:tc>
          <w:tcPr>
            <w:tcW w:w="586" w:type="dxa"/>
            <w:gridSpan w:val="3"/>
            <w:vAlign w:val="center"/>
            <w:tcPrChange w:id="9350" w:author="zhangqian (AK)" w:date="2017-10-10T11:41:00Z">
              <w:tcPr>
                <w:tcW w:w="586" w:type="dxa"/>
                <w:gridSpan w:val="7"/>
                <w:vAlign w:val="center"/>
              </w:tcPr>
            </w:tcPrChange>
          </w:tcPr>
          <w:p w14:paraId="7EA1AE20" w14:textId="77777777" w:rsidR="00333FFB" w:rsidRPr="00E76EB6" w:rsidRDefault="00333FFB" w:rsidP="0040266C">
            <w:pPr>
              <w:pStyle w:val="TAC"/>
              <w:rPr>
                <w:rFonts w:cs="Arial"/>
              </w:rPr>
            </w:pPr>
          </w:p>
        </w:tc>
        <w:tc>
          <w:tcPr>
            <w:tcW w:w="593" w:type="dxa"/>
            <w:gridSpan w:val="4"/>
            <w:vAlign w:val="center"/>
            <w:tcPrChange w:id="9351" w:author="zhangqian (AK)" w:date="2017-10-10T11:41:00Z">
              <w:tcPr>
                <w:tcW w:w="595" w:type="dxa"/>
                <w:gridSpan w:val="10"/>
                <w:vAlign w:val="center"/>
              </w:tcPr>
            </w:tcPrChange>
          </w:tcPr>
          <w:p w14:paraId="1BA1FC3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352" w:author="zhangqian (AK)" w:date="2017-10-10T11:41:00Z">
              <w:tcPr>
                <w:tcW w:w="655" w:type="dxa"/>
                <w:gridSpan w:val="8"/>
                <w:vAlign w:val="center"/>
              </w:tcPr>
            </w:tcPrChange>
          </w:tcPr>
          <w:p w14:paraId="30555D6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353" w:author="zhangqian (AK)" w:date="2017-10-10T11:41:00Z">
              <w:tcPr>
                <w:tcW w:w="586" w:type="dxa"/>
                <w:gridSpan w:val="5"/>
                <w:vAlign w:val="center"/>
              </w:tcPr>
            </w:tcPrChange>
          </w:tcPr>
          <w:p w14:paraId="55EC7A87"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354" w:author="zhangqian (AK)" w:date="2017-10-10T11:41:00Z">
              <w:tcPr>
                <w:tcW w:w="637" w:type="dxa"/>
                <w:gridSpan w:val="8"/>
                <w:vAlign w:val="center"/>
              </w:tcPr>
            </w:tcPrChange>
          </w:tcPr>
          <w:p w14:paraId="6C256588" w14:textId="77777777" w:rsidR="00333FFB" w:rsidRPr="00E76EB6" w:rsidRDefault="00333FFB" w:rsidP="0040266C">
            <w:pPr>
              <w:pStyle w:val="TAC"/>
              <w:rPr>
                <w:rFonts w:cs="Arial"/>
              </w:rPr>
            </w:pPr>
            <w:r w:rsidRPr="00E76EB6">
              <w:rPr>
                <w:rFonts w:cs="Arial"/>
              </w:rPr>
              <w:t>Yes</w:t>
            </w:r>
          </w:p>
        </w:tc>
        <w:tc>
          <w:tcPr>
            <w:tcW w:w="1187" w:type="dxa"/>
            <w:vMerge/>
            <w:vAlign w:val="center"/>
            <w:tcPrChange w:id="9355" w:author="zhangqian (AK)" w:date="2017-10-10T11:41:00Z">
              <w:tcPr>
                <w:tcW w:w="1187" w:type="dxa"/>
                <w:gridSpan w:val="3"/>
                <w:vMerge/>
                <w:vAlign w:val="center"/>
              </w:tcPr>
            </w:tcPrChange>
          </w:tcPr>
          <w:p w14:paraId="71B50019" w14:textId="77777777" w:rsidR="00333FFB" w:rsidRPr="00E76EB6" w:rsidRDefault="00333FFB" w:rsidP="0040266C">
            <w:pPr>
              <w:pStyle w:val="TAC"/>
              <w:rPr>
                <w:rFonts w:cs="Arial"/>
              </w:rPr>
            </w:pPr>
          </w:p>
        </w:tc>
        <w:tc>
          <w:tcPr>
            <w:tcW w:w="1287" w:type="dxa"/>
            <w:vMerge/>
            <w:vAlign w:val="center"/>
            <w:tcPrChange w:id="9356" w:author="zhangqian (AK)" w:date="2017-10-10T11:41:00Z">
              <w:tcPr>
                <w:tcW w:w="1287" w:type="dxa"/>
                <w:gridSpan w:val="3"/>
                <w:vMerge/>
                <w:vAlign w:val="center"/>
              </w:tcPr>
            </w:tcPrChange>
          </w:tcPr>
          <w:p w14:paraId="47D1BC49" w14:textId="77777777" w:rsidR="00333FFB" w:rsidRPr="00E76EB6" w:rsidRDefault="00333FFB" w:rsidP="0040266C">
            <w:pPr>
              <w:pStyle w:val="TAC"/>
              <w:rPr>
                <w:rFonts w:cs="Arial"/>
              </w:rPr>
            </w:pPr>
          </w:p>
        </w:tc>
      </w:tr>
      <w:tr w:rsidR="00B302F2" w:rsidRPr="00E76EB6" w14:paraId="2ECD510F" w14:textId="77777777" w:rsidTr="00F86BAE">
        <w:tblPrEx>
          <w:tblPrExChange w:id="9357" w:author="zhangqian (AK)" w:date="2017-10-10T11:41:00Z">
            <w:tblPrEx>
              <w:tblW w:w="9759" w:type="dxa"/>
            </w:tblPrEx>
          </w:tblPrExChange>
        </w:tblPrEx>
        <w:trPr>
          <w:trHeight w:val="223"/>
          <w:jc w:val="center"/>
          <w:trPrChange w:id="9358" w:author="zhangqian (AK)" w:date="2017-10-10T11:41:00Z">
            <w:trPr>
              <w:gridAfter w:val="0"/>
              <w:trHeight w:val="223"/>
              <w:jc w:val="center"/>
            </w:trPr>
          </w:trPrChange>
        </w:trPr>
        <w:tc>
          <w:tcPr>
            <w:tcW w:w="1405" w:type="dxa"/>
            <w:vMerge w:val="restart"/>
            <w:vAlign w:val="center"/>
            <w:tcPrChange w:id="9359" w:author="zhangqian (AK)" w:date="2017-10-10T11:41:00Z">
              <w:tcPr>
                <w:tcW w:w="1396" w:type="dxa"/>
                <w:vMerge w:val="restart"/>
                <w:vAlign w:val="center"/>
              </w:tcPr>
            </w:tcPrChange>
          </w:tcPr>
          <w:p w14:paraId="7D35F66E" w14:textId="77777777" w:rsidR="00333FFB" w:rsidRPr="00E76EB6" w:rsidRDefault="00333FFB" w:rsidP="0040266C">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42C</w:t>
            </w:r>
          </w:p>
        </w:tc>
        <w:tc>
          <w:tcPr>
            <w:tcW w:w="1466" w:type="dxa"/>
            <w:vMerge w:val="restart"/>
            <w:vAlign w:val="center"/>
            <w:tcPrChange w:id="9360" w:author="zhangqian (AK)" w:date="2017-10-10T11:41:00Z">
              <w:tcPr>
                <w:tcW w:w="1466" w:type="dxa"/>
                <w:gridSpan w:val="3"/>
                <w:vMerge w:val="restart"/>
                <w:vAlign w:val="center"/>
              </w:tcPr>
            </w:tcPrChange>
          </w:tcPr>
          <w:p w14:paraId="1A3BE1CF" w14:textId="77777777" w:rsidR="00333FFB" w:rsidRPr="00E76EB6" w:rsidRDefault="00333FFB" w:rsidP="0040266C">
            <w:pPr>
              <w:pStyle w:val="TAC"/>
              <w:rPr>
                <w:rFonts w:cs="Arial"/>
                <w:lang w:eastAsia="ja-JP"/>
              </w:rPr>
            </w:pPr>
            <w:r w:rsidRPr="00E76EB6">
              <w:rPr>
                <w:rFonts w:cs="Arial"/>
                <w:lang w:eastAsia="ja-JP"/>
              </w:rPr>
              <w:t>CA_19A-42A</w:t>
            </w:r>
          </w:p>
        </w:tc>
        <w:tc>
          <w:tcPr>
            <w:tcW w:w="767" w:type="dxa"/>
            <w:shd w:val="clear" w:color="auto" w:fill="auto"/>
            <w:vAlign w:val="center"/>
            <w:tcPrChange w:id="9361" w:author="zhangqian (AK)" w:date="2017-10-10T11:41:00Z">
              <w:tcPr>
                <w:tcW w:w="767" w:type="dxa"/>
                <w:gridSpan w:val="3"/>
                <w:shd w:val="clear" w:color="auto" w:fill="auto"/>
                <w:vAlign w:val="center"/>
              </w:tcPr>
            </w:tcPrChange>
          </w:tcPr>
          <w:p w14:paraId="065281D1" w14:textId="77777777" w:rsidR="00333FFB" w:rsidRPr="00E76EB6" w:rsidRDefault="00333FFB" w:rsidP="0040266C">
            <w:pPr>
              <w:pStyle w:val="TAC"/>
              <w:rPr>
                <w:rFonts w:cs="Arial"/>
              </w:rPr>
            </w:pPr>
            <w:r w:rsidRPr="00E76EB6">
              <w:rPr>
                <w:rFonts w:cs="Arial" w:hint="eastAsia"/>
                <w:lang w:eastAsia="ja-JP"/>
              </w:rPr>
              <w:t>19</w:t>
            </w:r>
          </w:p>
        </w:tc>
        <w:tc>
          <w:tcPr>
            <w:tcW w:w="653" w:type="dxa"/>
            <w:gridSpan w:val="3"/>
            <w:shd w:val="clear" w:color="auto" w:fill="auto"/>
            <w:vAlign w:val="center"/>
            <w:tcPrChange w:id="9362" w:author="zhangqian (AK)" w:date="2017-10-10T11:41:00Z">
              <w:tcPr>
                <w:tcW w:w="597" w:type="dxa"/>
                <w:gridSpan w:val="6"/>
                <w:shd w:val="clear" w:color="auto" w:fill="auto"/>
                <w:vAlign w:val="center"/>
              </w:tcPr>
            </w:tcPrChange>
          </w:tcPr>
          <w:p w14:paraId="264AEA92" w14:textId="77777777" w:rsidR="00333FFB" w:rsidRPr="00E76EB6" w:rsidRDefault="00333FFB" w:rsidP="0040266C">
            <w:pPr>
              <w:pStyle w:val="TAC"/>
              <w:rPr>
                <w:rFonts w:cs="Arial"/>
              </w:rPr>
            </w:pPr>
          </w:p>
        </w:tc>
        <w:tc>
          <w:tcPr>
            <w:tcW w:w="586" w:type="dxa"/>
            <w:gridSpan w:val="3"/>
            <w:vAlign w:val="center"/>
            <w:tcPrChange w:id="9363" w:author="zhangqian (AK)" w:date="2017-10-10T11:41:00Z">
              <w:tcPr>
                <w:tcW w:w="586" w:type="dxa"/>
                <w:gridSpan w:val="7"/>
                <w:vAlign w:val="center"/>
              </w:tcPr>
            </w:tcPrChange>
          </w:tcPr>
          <w:p w14:paraId="2315ACFF" w14:textId="77777777" w:rsidR="00333FFB" w:rsidRPr="00E76EB6" w:rsidRDefault="00333FFB" w:rsidP="0040266C">
            <w:pPr>
              <w:pStyle w:val="TAC"/>
              <w:rPr>
                <w:rFonts w:cs="Arial"/>
              </w:rPr>
            </w:pPr>
          </w:p>
        </w:tc>
        <w:tc>
          <w:tcPr>
            <w:tcW w:w="593" w:type="dxa"/>
            <w:gridSpan w:val="4"/>
            <w:vAlign w:val="center"/>
            <w:tcPrChange w:id="9364" w:author="zhangqian (AK)" w:date="2017-10-10T11:41:00Z">
              <w:tcPr>
                <w:tcW w:w="595" w:type="dxa"/>
                <w:gridSpan w:val="10"/>
                <w:vAlign w:val="center"/>
              </w:tcPr>
            </w:tcPrChange>
          </w:tcPr>
          <w:p w14:paraId="119A70D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365" w:author="zhangqian (AK)" w:date="2017-10-10T11:41:00Z">
              <w:tcPr>
                <w:tcW w:w="655" w:type="dxa"/>
                <w:gridSpan w:val="8"/>
                <w:vAlign w:val="center"/>
              </w:tcPr>
            </w:tcPrChange>
          </w:tcPr>
          <w:p w14:paraId="6CE745B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366" w:author="zhangqian (AK)" w:date="2017-10-10T11:41:00Z">
              <w:tcPr>
                <w:tcW w:w="586" w:type="dxa"/>
                <w:gridSpan w:val="5"/>
                <w:vAlign w:val="center"/>
              </w:tcPr>
            </w:tcPrChange>
          </w:tcPr>
          <w:p w14:paraId="7F6A490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367" w:author="zhangqian (AK)" w:date="2017-10-10T11:41:00Z">
              <w:tcPr>
                <w:tcW w:w="637" w:type="dxa"/>
                <w:gridSpan w:val="8"/>
                <w:vAlign w:val="center"/>
              </w:tcPr>
            </w:tcPrChange>
          </w:tcPr>
          <w:p w14:paraId="2B7FAF2A" w14:textId="77777777" w:rsidR="00333FFB" w:rsidRPr="00E76EB6" w:rsidRDefault="00333FFB" w:rsidP="0040266C">
            <w:pPr>
              <w:pStyle w:val="TAC"/>
              <w:rPr>
                <w:rFonts w:cs="Arial"/>
              </w:rPr>
            </w:pPr>
          </w:p>
        </w:tc>
        <w:tc>
          <w:tcPr>
            <w:tcW w:w="1187" w:type="dxa"/>
            <w:vMerge w:val="restart"/>
            <w:vAlign w:val="center"/>
            <w:tcPrChange w:id="9368" w:author="zhangqian (AK)" w:date="2017-10-10T11:41:00Z">
              <w:tcPr>
                <w:tcW w:w="1187" w:type="dxa"/>
                <w:gridSpan w:val="3"/>
                <w:vMerge w:val="restart"/>
                <w:vAlign w:val="center"/>
              </w:tcPr>
            </w:tcPrChange>
          </w:tcPr>
          <w:p w14:paraId="5C6FA537" w14:textId="77777777" w:rsidR="00333FFB" w:rsidRPr="00E76EB6" w:rsidRDefault="00333FFB" w:rsidP="0040266C">
            <w:pPr>
              <w:pStyle w:val="TAC"/>
              <w:rPr>
                <w:rFonts w:cs="Arial"/>
              </w:rPr>
            </w:pPr>
            <w:r w:rsidRPr="00E76EB6">
              <w:rPr>
                <w:rFonts w:cs="Arial" w:hint="eastAsia"/>
                <w:lang w:eastAsia="ja-JP"/>
              </w:rPr>
              <w:t>55</w:t>
            </w:r>
          </w:p>
        </w:tc>
        <w:tc>
          <w:tcPr>
            <w:tcW w:w="1287" w:type="dxa"/>
            <w:vMerge w:val="restart"/>
            <w:vAlign w:val="center"/>
            <w:tcPrChange w:id="9369" w:author="zhangqian (AK)" w:date="2017-10-10T11:41:00Z">
              <w:tcPr>
                <w:tcW w:w="1287" w:type="dxa"/>
                <w:gridSpan w:val="3"/>
                <w:vMerge w:val="restart"/>
                <w:vAlign w:val="center"/>
              </w:tcPr>
            </w:tcPrChange>
          </w:tcPr>
          <w:p w14:paraId="42220958"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6D08697C" w14:textId="77777777" w:rsidTr="00F86BAE">
        <w:tblPrEx>
          <w:tblPrExChange w:id="9370" w:author="zhangqian (AK)" w:date="2017-10-10T11:41:00Z">
            <w:tblPrEx>
              <w:tblW w:w="9759" w:type="dxa"/>
            </w:tblPrEx>
          </w:tblPrExChange>
        </w:tblPrEx>
        <w:trPr>
          <w:trHeight w:val="223"/>
          <w:jc w:val="center"/>
          <w:trPrChange w:id="9371" w:author="zhangqian (AK)" w:date="2017-10-10T11:41:00Z">
            <w:trPr>
              <w:gridAfter w:val="0"/>
              <w:trHeight w:val="223"/>
              <w:jc w:val="center"/>
            </w:trPr>
          </w:trPrChange>
        </w:trPr>
        <w:tc>
          <w:tcPr>
            <w:tcW w:w="1405" w:type="dxa"/>
            <w:vMerge/>
            <w:vAlign w:val="center"/>
            <w:tcPrChange w:id="9372" w:author="zhangqian (AK)" w:date="2017-10-10T11:41:00Z">
              <w:tcPr>
                <w:tcW w:w="1396" w:type="dxa"/>
                <w:vMerge/>
                <w:vAlign w:val="center"/>
              </w:tcPr>
            </w:tcPrChange>
          </w:tcPr>
          <w:p w14:paraId="15AB68FF" w14:textId="77777777" w:rsidR="00333FFB" w:rsidRPr="00E76EB6" w:rsidRDefault="00333FFB" w:rsidP="0040266C">
            <w:pPr>
              <w:pStyle w:val="TAC"/>
              <w:rPr>
                <w:rFonts w:cs="Arial"/>
              </w:rPr>
            </w:pPr>
          </w:p>
        </w:tc>
        <w:tc>
          <w:tcPr>
            <w:tcW w:w="1466" w:type="dxa"/>
            <w:vMerge/>
            <w:vAlign w:val="center"/>
            <w:tcPrChange w:id="9373" w:author="zhangqian (AK)" w:date="2017-10-10T11:41:00Z">
              <w:tcPr>
                <w:tcW w:w="1466" w:type="dxa"/>
                <w:gridSpan w:val="3"/>
                <w:vMerge/>
                <w:vAlign w:val="center"/>
              </w:tcPr>
            </w:tcPrChange>
          </w:tcPr>
          <w:p w14:paraId="6BE7A91E" w14:textId="77777777" w:rsidR="00333FFB" w:rsidRPr="00E76EB6" w:rsidRDefault="00333FFB" w:rsidP="0040266C">
            <w:pPr>
              <w:pStyle w:val="TAC"/>
              <w:rPr>
                <w:rFonts w:cs="Arial"/>
                <w:lang w:eastAsia="ja-JP"/>
              </w:rPr>
            </w:pPr>
          </w:p>
        </w:tc>
        <w:tc>
          <w:tcPr>
            <w:tcW w:w="767" w:type="dxa"/>
            <w:shd w:val="clear" w:color="auto" w:fill="auto"/>
            <w:vAlign w:val="center"/>
            <w:tcPrChange w:id="9374" w:author="zhangqian (AK)" w:date="2017-10-10T11:41:00Z">
              <w:tcPr>
                <w:tcW w:w="767" w:type="dxa"/>
                <w:gridSpan w:val="3"/>
                <w:shd w:val="clear" w:color="auto" w:fill="auto"/>
                <w:vAlign w:val="center"/>
              </w:tcPr>
            </w:tcPrChange>
          </w:tcPr>
          <w:p w14:paraId="314FE3BA" w14:textId="77777777" w:rsidR="00333FFB" w:rsidRPr="00E76EB6" w:rsidRDefault="00333FFB" w:rsidP="0040266C">
            <w:pPr>
              <w:pStyle w:val="TAC"/>
              <w:rPr>
                <w:rFonts w:cs="Arial"/>
              </w:rPr>
            </w:pPr>
            <w:r w:rsidRPr="00E76EB6">
              <w:rPr>
                <w:rFonts w:cs="Arial" w:hint="eastAsia"/>
                <w:lang w:eastAsia="ja-JP"/>
              </w:rPr>
              <w:t>42</w:t>
            </w:r>
          </w:p>
        </w:tc>
        <w:tc>
          <w:tcPr>
            <w:tcW w:w="3672" w:type="dxa"/>
            <w:gridSpan w:val="21"/>
            <w:shd w:val="clear" w:color="auto" w:fill="auto"/>
            <w:vAlign w:val="center"/>
            <w:tcPrChange w:id="9375" w:author="zhangqian (AK)" w:date="2017-10-10T11:41:00Z">
              <w:tcPr>
                <w:tcW w:w="3655" w:type="dxa"/>
                <w:gridSpan w:val="44"/>
                <w:shd w:val="clear" w:color="auto" w:fill="auto"/>
                <w:vAlign w:val="center"/>
              </w:tcPr>
            </w:tcPrChange>
          </w:tcPr>
          <w:p w14:paraId="60E02BE9" w14:textId="77777777" w:rsidR="00333FFB" w:rsidRPr="00E76EB6" w:rsidRDefault="00333FFB" w:rsidP="0040266C">
            <w:pPr>
              <w:pStyle w:val="TAC"/>
              <w:rPr>
                <w:rFonts w:cs="Arial"/>
              </w:rPr>
            </w:pPr>
            <w:r w:rsidRPr="00E76EB6">
              <w:rPr>
                <w:rFonts w:cs="Arial"/>
                <w:lang w:val="en-US"/>
              </w:rPr>
              <w:t xml:space="preserve">See CA_42C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Change w:id="9376" w:author="zhangqian (AK)" w:date="2017-10-10T11:41:00Z">
              <w:tcPr>
                <w:tcW w:w="1187" w:type="dxa"/>
                <w:gridSpan w:val="3"/>
                <w:vMerge/>
                <w:vAlign w:val="center"/>
              </w:tcPr>
            </w:tcPrChange>
          </w:tcPr>
          <w:p w14:paraId="13018594" w14:textId="77777777" w:rsidR="00333FFB" w:rsidRPr="00E76EB6" w:rsidRDefault="00333FFB" w:rsidP="0040266C">
            <w:pPr>
              <w:pStyle w:val="TAC"/>
              <w:rPr>
                <w:rFonts w:cs="Arial"/>
              </w:rPr>
            </w:pPr>
          </w:p>
        </w:tc>
        <w:tc>
          <w:tcPr>
            <w:tcW w:w="1287" w:type="dxa"/>
            <w:vMerge/>
            <w:vAlign w:val="center"/>
            <w:tcPrChange w:id="9377" w:author="zhangqian (AK)" w:date="2017-10-10T11:41:00Z">
              <w:tcPr>
                <w:tcW w:w="1288" w:type="dxa"/>
                <w:gridSpan w:val="3"/>
                <w:vMerge/>
                <w:vAlign w:val="center"/>
              </w:tcPr>
            </w:tcPrChange>
          </w:tcPr>
          <w:p w14:paraId="3C6E42E0" w14:textId="77777777" w:rsidR="00333FFB" w:rsidRPr="00E76EB6" w:rsidRDefault="00333FFB" w:rsidP="0040266C">
            <w:pPr>
              <w:pStyle w:val="TAC"/>
              <w:rPr>
                <w:rFonts w:cs="Arial"/>
              </w:rPr>
            </w:pPr>
          </w:p>
        </w:tc>
      </w:tr>
      <w:tr w:rsidR="00B302F2" w:rsidRPr="00E76EB6" w14:paraId="2A51B7DB" w14:textId="77777777" w:rsidTr="00F86BAE">
        <w:tblPrEx>
          <w:tblPrExChange w:id="9378" w:author="zhangqian (AK)" w:date="2017-10-10T11:41:00Z">
            <w:tblPrEx>
              <w:tblW w:w="9759" w:type="dxa"/>
            </w:tblPrEx>
          </w:tblPrExChange>
        </w:tblPrEx>
        <w:trPr>
          <w:trHeight w:val="223"/>
          <w:jc w:val="center"/>
          <w:trPrChange w:id="9379" w:author="zhangqian (AK)" w:date="2017-10-10T11:41:00Z">
            <w:trPr>
              <w:gridAfter w:val="0"/>
              <w:trHeight w:val="223"/>
              <w:jc w:val="center"/>
            </w:trPr>
          </w:trPrChange>
        </w:trPr>
        <w:tc>
          <w:tcPr>
            <w:tcW w:w="1405" w:type="dxa"/>
            <w:vMerge w:val="restart"/>
            <w:vAlign w:val="center"/>
            <w:tcPrChange w:id="9380" w:author="zhangqian (AK)" w:date="2017-10-10T11:41:00Z">
              <w:tcPr>
                <w:tcW w:w="1396" w:type="dxa"/>
                <w:vMerge w:val="restart"/>
                <w:vAlign w:val="center"/>
              </w:tcPr>
            </w:tcPrChange>
          </w:tcPr>
          <w:p w14:paraId="76C39947" w14:textId="77777777" w:rsidR="00333FFB" w:rsidRPr="00E76EB6" w:rsidRDefault="00333FFB" w:rsidP="0040266C">
            <w:pPr>
              <w:pStyle w:val="TAC"/>
              <w:rPr>
                <w:rFonts w:cs="Arial"/>
              </w:rPr>
            </w:pPr>
            <w:r w:rsidRPr="00E76EB6">
              <w:rPr>
                <w:rFonts w:cs="Arial"/>
              </w:rPr>
              <w:t>CA_</w:t>
            </w:r>
            <w:r w:rsidRPr="00E76EB6">
              <w:rPr>
                <w:rFonts w:eastAsia="MS Mincho" w:cs="Arial" w:hint="eastAsia"/>
                <w:lang w:eastAsia="ja-JP"/>
              </w:rPr>
              <w:t>19</w:t>
            </w:r>
            <w:r w:rsidRPr="00E76EB6">
              <w:rPr>
                <w:rFonts w:cs="Arial"/>
              </w:rPr>
              <w:t>A</w:t>
            </w:r>
            <w:r w:rsidRPr="00E76EB6">
              <w:rPr>
                <w:rFonts w:cs="Arial" w:hint="eastAsia"/>
                <w:lang w:eastAsia="zh-CN"/>
              </w:rPr>
              <w:t>-</w:t>
            </w:r>
            <w:r w:rsidRPr="00E76EB6">
              <w:rPr>
                <w:rFonts w:eastAsia="MS Mincho" w:cs="Arial" w:hint="eastAsia"/>
                <w:lang w:eastAsia="ja-JP"/>
              </w:rPr>
              <w:t>46A</w:t>
            </w:r>
          </w:p>
        </w:tc>
        <w:tc>
          <w:tcPr>
            <w:tcW w:w="1466" w:type="dxa"/>
            <w:vMerge w:val="restart"/>
            <w:vAlign w:val="center"/>
            <w:tcPrChange w:id="9381" w:author="zhangqian (AK)" w:date="2017-10-10T11:41:00Z">
              <w:tcPr>
                <w:tcW w:w="1466" w:type="dxa"/>
                <w:gridSpan w:val="3"/>
                <w:vMerge w:val="restart"/>
                <w:vAlign w:val="center"/>
              </w:tcPr>
            </w:tcPrChange>
          </w:tcPr>
          <w:p w14:paraId="48DC33E6"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9382" w:author="zhangqian (AK)" w:date="2017-10-10T11:41:00Z">
              <w:tcPr>
                <w:tcW w:w="767" w:type="dxa"/>
                <w:gridSpan w:val="3"/>
                <w:shd w:val="clear" w:color="auto" w:fill="auto"/>
                <w:vAlign w:val="center"/>
              </w:tcPr>
            </w:tcPrChange>
          </w:tcPr>
          <w:p w14:paraId="42BFE92E" w14:textId="77777777" w:rsidR="00333FFB" w:rsidRPr="00E76EB6" w:rsidRDefault="00333FFB" w:rsidP="0040266C">
            <w:pPr>
              <w:pStyle w:val="TAC"/>
              <w:rPr>
                <w:rFonts w:cs="Arial"/>
              </w:rPr>
            </w:pPr>
            <w:r w:rsidRPr="00E76EB6">
              <w:rPr>
                <w:rFonts w:eastAsia="MS Mincho" w:cs="Arial" w:hint="eastAsia"/>
                <w:lang w:eastAsia="ja-JP"/>
              </w:rPr>
              <w:t>19</w:t>
            </w:r>
          </w:p>
        </w:tc>
        <w:tc>
          <w:tcPr>
            <w:tcW w:w="653" w:type="dxa"/>
            <w:gridSpan w:val="3"/>
            <w:shd w:val="clear" w:color="auto" w:fill="auto"/>
            <w:vAlign w:val="center"/>
            <w:tcPrChange w:id="9383" w:author="zhangqian (AK)" w:date="2017-10-10T11:41:00Z">
              <w:tcPr>
                <w:tcW w:w="597" w:type="dxa"/>
                <w:gridSpan w:val="6"/>
                <w:shd w:val="clear" w:color="auto" w:fill="auto"/>
                <w:vAlign w:val="center"/>
              </w:tcPr>
            </w:tcPrChange>
          </w:tcPr>
          <w:p w14:paraId="57614F65" w14:textId="77777777" w:rsidR="00333FFB" w:rsidRPr="00E76EB6" w:rsidRDefault="00333FFB" w:rsidP="0040266C">
            <w:pPr>
              <w:pStyle w:val="TAC"/>
              <w:rPr>
                <w:rFonts w:cs="Arial"/>
              </w:rPr>
            </w:pPr>
          </w:p>
        </w:tc>
        <w:tc>
          <w:tcPr>
            <w:tcW w:w="586" w:type="dxa"/>
            <w:gridSpan w:val="3"/>
            <w:vAlign w:val="center"/>
            <w:tcPrChange w:id="9384" w:author="zhangqian (AK)" w:date="2017-10-10T11:41:00Z">
              <w:tcPr>
                <w:tcW w:w="586" w:type="dxa"/>
                <w:gridSpan w:val="7"/>
                <w:vAlign w:val="center"/>
              </w:tcPr>
            </w:tcPrChange>
          </w:tcPr>
          <w:p w14:paraId="4B2FACAF" w14:textId="77777777" w:rsidR="00333FFB" w:rsidRPr="00E76EB6" w:rsidRDefault="00333FFB" w:rsidP="0040266C">
            <w:pPr>
              <w:pStyle w:val="TAC"/>
              <w:rPr>
                <w:rFonts w:cs="Arial"/>
              </w:rPr>
            </w:pPr>
          </w:p>
        </w:tc>
        <w:tc>
          <w:tcPr>
            <w:tcW w:w="593" w:type="dxa"/>
            <w:gridSpan w:val="4"/>
            <w:vAlign w:val="center"/>
            <w:tcPrChange w:id="9385" w:author="zhangqian (AK)" w:date="2017-10-10T11:41:00Z">
              <w:tcPr>
                <w:tcW w:w="595" w:type="dxa"/>
                <w:gridSpan w:val="10"/>
                <w:vAlign w:val="center"/>
              </w:tcPr>
            </w:tcPrChange>
          </w:tcPr>
          <w:p w14:paraId="7F008AFD"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9386" w:author="zhangqian (AK)" w:date="2017-10-10T11:41:00Z">
              <w:tcPr>
                <w:tcW w:w="655" w:type="dxa"/>
                <w:gridSpan w:val="8"/>
                <w:vAlign w:val="center"/>
              </w:tcPr>
            </w:tcPrChange>
          </w:tcPr>
          <w:p w14:paraId="52E10ECF" w14:textId="77777777" w:rsidR="00333FFB" w:rsidRPr="00E76EB6" w:rsidRDefault="00333FFB" w:rsidP="0040266C">
            <w:pPr>
              <w:pStyle w:val="TAC"/>
              <w:rPr>
                <w:rFonts w:cs="Arial"/>
              </w:rPr>
            </w:pPr>
            <w:r w:rsidRPr="00E76EB6">
              <w:rPr>
                <w:rFonts w:cs="Arial"/>
                <w:lang w:eastAsia="ja-JP"/>
              </w:rPr>
              <w:t>Yes</w:t>
            </w:r>
          </w:p>
        </w:tc>
        <w:tc>
          <w:tcPr>
            <w:tcW w:w="589" w:type="dxa"/>
            <w:gridSpan w:val="3"/>
            <w:vAlign w:val="center"/>
            <w:tcPrChange w:id="9387" w:author="zhangqian (AK)" w:date="2017-10-10T11:41:00Z">
              <w:tcPr>
                <w:tcW w:w="586" w:type="dxa"/>
                <w:gridSpan w:val="5"/>
                <w:vAlign w:val="center"/>
              </w:tcPr>
            </w:tcPrChange>
          </w:tcPr>
          <w:p w14:paraId="1F0201A1" w14:textId="77777777" w:rsidR="00333FFB" w:rsidRPr="00E76EB6" w:rsidRDefault="00333FFB" w:rsidP="0040266C">
            <w:pPr>
              <w:pStyle w:val="TAC"/>
              <w:rPr>
                <w:rFonts w:cs="Arial"/>
              </w:rPr>
            </w:pPr>
            <w:r w:rsidRPr="00E76EB6">
              <w:rPr>
                <w:rFonts w:eastAsia="MS Mincho" w:cs="Arial" w:hint="eastAsia"/>
                <w:lang w:eastAsia="ja-JP"/>
              </w:rPr>
              <w:t>Yes</w:t>
            </w:r>
          </w:p>
        </w:tc>
        <w:tc>
          <w:tcPr>
            <w:tcW w:w="620" w:type="dxa"/>
            <w:gridSpan w:val="3"/>
            <w:vAlign w:val="center"/>
            <w:tcPrChange w:id="9388" w:author="zhangqian (AK)" w:date="2017-10-10T11:41:00Z">
              <w:tcPr>
                <w:tcW w:w="637" w:type="dxa"/>
                <w:gridSpan w:val="8"/>
                <w:vAlign w:val="center"/>
              </w:tcPr>
            </w:tcPrChange>
          </w:tcPr>
          <w:p w14:paraId="2B053C94" w14:textId="77777777" w:rsidR="00333FFB" w:rsidRPr="00E76EB6" w:rsidRDefault="00333FFB" w:rsidP="0040266C">
            <w:pPr>
              <w:pStyle w:val="TAC"/>
              <w:rPr>
                <w:rFonts w:cs="Arial"/>
              </w:rPr>
            </w:pPr>
          </w:p>
        </w:tc>
        <w:tc>
          <w:tcPr>
            <w:tcW w:w="1187" w:type="dxa"/>
            <w:vMerge w:val="restart"/>
            <w:vAlign w:val="center"/>
            <w:tcPrChange w:id="9389" w:author="zhangqian (AK)" w:date="2017-10-10T11:41:00Z">
              <w:tcPr>
                <w:tcW w:w="1187" w:type="dxa"/>
                <w:gridSpan w:val="3"/>
                <w:vMerge w:val="restart"/>
                <w:vAlign w:val="center"/>
              </w:tcPr>
            </w:tcPrChange>
          </w:tcPr>
          <w:p w14:paraId="02F1D15C" w14:textId="77777777" w:rsidR="00333FFB" w:rsidRPr="00E76EB6" w:rsidRDefault="00333FFB" w:rsidP="0040266C">
            <w:pPr>
              <w:pStyle w:val="TAC"/>
              <w:rPr>
                <w:rFonts w:cs="Arial"/>
                <w:lang w:eastAsia="zh-CN"/>
              </w:rPr>
            </w:pPr>
            <w:r w:rsidRPr="00E76EB6">
              <w:rPr>
                <w:rFonts w:cs="Arial"/>
                <w:lang w:eastAsia="zh-CN"/>
              </w:rPr>
              <w:t>35</w:t>
            </w:r>
          </w:p>
        </w:tc>
        <w:tc>
          <w:tcPr>
            <w:tcW w:w="1287" w:type="dxa"/>
            <w:vMerge w:val="restart"/>
            <w:vAlign w:val="center"/>
            <w:tcPrChange w:id="9390" w:author="zhangqian (AK)" w:date="2017-10-10T11:41:00Z">
              <w:tcPr>
                <w:tcW w:w="1287" w:type="dxa"/>
                <w:gridSpan w:val="3"/>
                <w:vMerge w:val="restart"/>
                <w:vAlign w:val="center"/>
              </w:tcPr>
            </w:tcPrChange>
          </w:tcPr>
          <w:p w14:paraId="11F976DD" w14:textId="77777777" w:rsidR="00333FFB" w:rsidRPr="00E76EB6" w:rsidRDefault="00333FFB" w:rsidP="0040266C">
            <w:pPr>
              <w:pStyle w:val="TAC"/>
              <w:rPr>
                <w:rFonts w:cs="Arial"/>
              </w:rPr>
            </w:pPr>
            <w:r w:rsidRPr="00E76EB6">
              <w:rPr>
                <w:rFonts w:cs="Arial"/>
              </w:rPr>
              <w:t>0</w:t>
            </w:r>
          </w:p>
        </w:tc>
      </w:tr>
      <w:tr w:rsidR="00B302F2" w:rsidRPr="00E76EB6" w14:paraId="761E7787" w14:textId="77777777" w:rsidTr="00F86BAE">
        <w:tblPrEx>
          <w:tblPrExChange w:id="9391" w:author="zhangqian (AK)" w:date="2017-10-10T11:41:00Z">
            <w:tblPrEx>
              <w:tblW w:w="9759" w:type="dxa"/>
            </w:tblPrEx>
          </w:tblPrExChange>
        </w:tblPrEx>
        <w:trPr>
          <w:trHeight w:val="223"/>
          <w:jc w:val="center"/>
          <w:trPrChange w:id="9392" w:author="zhangqian (AK)" w:date="2017-10-10T11:41:00Z">
            <w:trPr>
              <w:gridAfter w:val="0"/>
              <w:trHeight w:val="223"/>
              <w:jc w:val="center"/>
            </w:trPr>
          </w:trPrChange>
        </w:trPr>
        <w:tc>
          <w:tcPr>
            <w:tcW w:w="1405" w:type="dxa"/>
            <w:vMerge/>
            <w:vAlign w:val="center"/>
            <w:tcPrChange w:id="9393" w:author="zhangqian (AK)" w:date="2017-10-10T11:41:00Z">
              <w:tcPr>
                <w:tcW w:w="1396" w:type="dxa"/>
                <w:vMerge/>
                <w:vAlign w:val="center"/>
              </w:tcPr>
            </w:tcPrChange>
          </w:tcPr>
          <w:p w14:paraId="1C07268D" w14:textId="77777777" w:rsidR="00333FFB" w:rsidRPr="00E76EB6" w:rsidRDefault="00333FFB" w:rsidP="0040266C">
            <w:pPr>
              <w:pStyle w:val="TAC"/>
              <w:rPr>
                <w:rFonts w:cs="Arial"/>
              </w:rPr>
            </w:pPr>
          </w:p>
        </w:tc>
        <w:tc>
          <w:tcPr>
            <w:tcW w:w="1466" w:type="dxa"/>
            <w:vMerge/>
            <w:vAlign w:val="center"/>
            <w:tcPrChange w:id="9394" w:author="zhangqian (AK)" w:date="2017-10-10T11:41:00Z">
              <w:tcPr>
                <w:tcW w:w="1466" w:type="dxa"/>
                <w:gridSpan w:val="3"/>
                <w:vMerge/>
                <w:vAlign w:val="center"/>
              </w:tcPr>
            </w:tcPrChange>
          </w:tcPr>
          <w:p w14:paraId="595EA877" w14:textId="77777777" w:rsidR="00333FFB" w:rsidRPr="00E76EB6" w:rsidRDefault="00333FFB" w:rsidP="0040266C">
            <w:pPr>
              <w:pStyle w:val="TAC"/>
              <w:rPr>
                <w:rFonts w:cs="Arial"/>
                <w:lang w:eastAsia="ja-JP"/>
              </w:rPr>
            </w:pPr>
          </w:p>
        </w:tc>
        <w:tc>
          <w:tcPr>
            <w:tcW w:w="767" w:type="dxa"/>
            <w:shd w:val="clear" w:color="auto" w:fill="auto"/>
            <w:vAlign w:val="center"/>
            <w:tcPrChange w:id="9395" w:author="zhangqian (AK)" w:date="2017-10-10T11:41:00Z">
              <w:tcPr>
                <w:tcW w:w="767" w:type="dxa"/>
                <w:gridSpan w:val="3"/>
                <w:shd w:val="clear" w:color="auto" w:fill="auto"/>
                <w:vAlign w:val="center"/>
              </w:tcPr>
            </w:tcPrChange>
          </w:tcPr>
          <w:p w14:paraId="1F71D4BE" w14:textId="77777777" w:rsidR="00333FFB" w:rsidRPr="00E76EB6" w:rsidRDefault="00333FFB" w:rsidP="0040266C">
            <w:pPr>
              <w:pStyle w:val="TAC"/>
              <w:rPr>
                <w:rFonts w:cs="Arial"/>
              </w:rPr>
            </w:pPr>
            <w:r w:rsidRPr="00E76EB6">
              <w:rPr>
                <w:rFonts w:eastAsia="MS Mincho" w:cs="Arial" w:hint="eastAsia"/>
                <w:lang w:eastAsia="ja-JP"/>
              </w:rPr>
              <w:t>46</w:t>
            </w:r>
          </w:p>
        </w:tc>
        <w:tc>
          <w:tcPr>
            <w:tcW w:w="653" w:type="dxa"/>
            <w:gridSpan w:val="3"/>
            <w:shd w:val="clear" w:color="auto" w:fill="auto"/>
            <w:vAlign w:val="center"/>
            <w:tcPrChange w:id="9396" w:author="zhangqian (AK)" w:date="2017-10-10T11:41:00Z">
              <w:tcPr>
                <w:tcW w:w="597" w:type="dxa"/>
                <w:gridSpan w:val="6"/>
                <w:shd w:val="clear" w:color="auto" w:fill="auto"/>
                <w:vAlign w:val="center"/>
              </w:tcPr>
            </w:tcPrChange>
          </w:tcPr>
          <w:p w14:paraId="6CFB4BFF" w14:textId="77777777" w:rsidR="00333FFB" w:rsidRPr="00E76EB6" w:rsidRDefault="00333FFB" w:rsidP="0040266C">
            <w:pPr>
              <w:pStyle w:val="TAC"/>
              <w:rPr>
                <w:rFonts w:cs="Arial"/>
              </w:rPr>
            </w:pPr>
          </w:p>
        </w:tc>
        <w:tc>
          <w:tcPr>
            <w:tcW w:w="586" w:type="dxa"/>
            <w:gridSpan w:val="3"/>
            <w:vAlign w:val="center"/>
            <w:tcPrChange w:id="9397" w:author="zhangqian (AK)" w:date="2017-10-10T11:41:00Z">
              <w:tcPr>
                <w:tcW w:w="586" w:type="dxa"/>
                <w:gridSpan w:val="7"/>
                <w:vAlign w:val="center"/>
              </w:tcPr>
            </w:tcPrChange>
          </w:tcPr>
          <w:p w14:paraId="7F9F60B5" w14:textId="77777777" w:rsidR="00333FFB" w:rsidRPr="00E76EB6" w:rsidRDefault="00333FFB" w:rsidP="0040266C">
            <w:pPr>
              <w:pStyle w:val="TAC"/>
              <w:rPr>
                <w:rFonts w:cs="Arial"/>
              </w:rPr>
            </w:pPr>
          </w:p>
        </w:tc>
        <w:tc>
          <w:tcPr>
            <w:tcW w:w="593" w:type="dxa"/>
            <w:gridSpan w:val="4"/>
            <w:vAlign w:val="center"/>
            <w:tcPrChange w:id="9398" w:author="zhangqian (AK)" w:date="2017-10-10T11:41:00Z">
              <w:tcPr>
                <w:tcW w:w="595" w:type="dxa"/>
                <w:gridSpan w:val="10"/>
                <w:vAlign w:val="center"/>
              </w:tcPr>
            </w:tcPrChange>
          </w:tcPr>
          <w:p w14:paraId="204DEF53" w14:textId="77777777" w:rsidR="00333FFB" w:rsidRPr="00E76EB6" w:rsidRDefault="00333FFB" w:rsidP="0040266C">
            <w:pPr>
              <w:pStyle w:val="TAC"/>
              <w:rPr>
                <w:rFonts w:cs="Arial"/>
              </w:rPr>
            </w:pPr>
          </w:p>
        </w:tc>
        <w:tc>
          <w:tcPr>
            <w:tcW w:w="631" w:type="dxa"/>
            <w:gridSpan w:val="5"/>
            <w:vAlign w:val="center"/>
            <w:tcPrChange w:id="9399" w:author="zhangqian (AK)" w:date="2017-10-10T11:41:00Z">
              <w:tcPr>
                <w:tcW w:w="655" w:type="dxa"/>
                <w:gridSpan w:val="8"/>
                <w:vAlign w:val="center"/>
              </w:tcPr>
            </w:tcPrChange>
          </w:tcPr>
          <w:p w14:paraId="68E30875" w14:textId="77777777" w:rsidR="00333FFB" w:rsidRPr="00E76EB6" w:rsidRDefault="00333FFB" w:rsidP="0040266C">
            <w:pPr>
              <w:pStyle w:val="TAC"/>
              <w:rPr>
                <w:rFonts w:cs="Arial"/>
              </w:rPr>
            </w:pPr>
          </w:p>
        </w:tc>
        <w:tc>
          <w:tcPr>
            <w:tcW w:w="589" w:type="dxa"/>
            <w:gridSpan w:val="3"/>
            <w:vAlign w:val="center"/>
            <w:tcPrChange w:id="9400" w:author="zhangqian (AK)" w:date="2017-10-10T11:41:00Z">
              <w:tcPr>
                <w:tcW w:w="586" w:type="dxa"/>
                <w:gridSpan w:val="5"/>
                <w:vAlign w:val="center"/>
              </w:tcPr>
            </w:tcPrChange>
          </w:tcPr>
          <w:p w14:paraId="68C87161" w14:textId="77777777" w:rsidR="00333FFB" w:rsidRPr="00E76EB6" w:rsidRDefault="00333FFB" w:rsidP="0040266C">
            <w:pPr>
              <w:pStyle w:val="TAC"/>
              <w:rPr>
                <w:rFonts w:cs="Arial"/>
              </w:rPr>
            </w:pPr>
          </w:p>
        </w:tc>
        <w:tc>
          <w:tcPr>
            <w:tcW w:w="620" w:type="dxa"/>
            <w:gridSpan w:val="3"/>
            <w:vAlign w:val="center"/>
            <w:tcPrChange w:id="9401" w:author="zhangqian (AK)" w:date="2017-10-10T11:41:00Z">
              <w:tcPr>
                <w:tcW w:w="637" w:type="dxa"/>
                <w:gridSpan w:val="8"/>
                <w:vAlign w:val="center"/>
              </w:tcPr>
            </w:tcPrChange>
          </w:tcPr>
          <w:p w14:paraId="6CB28042" w14:textId="77777777" w:rsidR="00333FFB" w:rsidRPr="00E76EB6" w:rsidRDefault="00333FFB" w:rsidP="0040266C">
            <w:pPr>
              <w:pStyle w:val="TAC"/>
              <w:rPr>
                <w:rFonts w:cs="Arial"/>
              </w:rPr>
            </w:pPr>
            <w:r w:rsidRPr="00E76EB6">
              <w:rPr>
                <w:rFonts w:eastAsia="MS Mincho" w:cs="Arial" w:hint="eastAsia"/>
                <w:lang w:eastAsia="ja-JP"/>
              </w:rPr>
              <w:t>Yes</w:t>
            </w:r>
          </w:p>
        </w:tc>
        <w:tc>
          <w:tcPr>
            <w:tcW w:w="1187" w:type="dxa"/>
            <w:vMerge/>
            <w:vAlign w:val="center"/>
            <w:tcPrChange w:id="9402" w:author="zhangqian (AK)" w:date="2017-10-10T11:41:00Z">
              <w:tcPr>
                <w:tcW w:w="1187" w:type="dxa"/>
                <w:gridSpan w:val="3"/>
                <w:vMerge/>
                <w:vAlign w:val="center"/>
              </w:tcPr>
            </w:tcPrChange>
          </w:tcPr>
          <w:p w14:paraId="16EF6502" w14:textId="77777777" w:rsidR="00333FFB" w:rsidRPr="00E76EB6" w:rsidRDefault="00333FFB" w:rsidP="0040266C">
            <w:pPr>
              <w:pStyle w:val="TAC"/>
              <w:rPr>
                <w:rFonts w:cs="Arial"/>
                <w:lang w:eastAsia="zh-CN"/>
              </w:rPr>
            </w:pPr>
          </w:p>
        </w:tc>
        <w:tc>
          <w:tcPr>
            <w:tcW w:w="1287" w:type="dxa"/>
            <w:vMerge/>
            <w:vAlign w:val="center"/>
            <w:tcPrChange w:id="9403" w:author="zhangqian (AK)" w:date="2017-10-10T11:41:00Z">
              <w:tcPr>
                <w:tcW w:w="1287" w:type="dxa"/>
                <w:gridSpan w:val="3"/>
                <w:vMerge/>
                <w:vAlign w:val="center"/>
              </w:tcPr>
            </w:tcPrChange>
          </w:tcPr>
          <w:p w14:paraId="7902A91B" w14:textId="77777777" w:rsidR="00333FFB" w:rsidRPr="00E76EB6" w:rsidRDefault="00333FFB" w:rsidP="0040266C">
            <w:pPr>
              <w:pStyle w:val="TAC"/>
              <w:rPr>
                <w:rFonts w:cs="Arial"/>
              </w:rPr>
            </w:pPr>
          </w:p>
        </w:tc>
      </w:tr>
      <w:tr w:rsidR="00B302F2" w:rsidRPr="00E76EB6" w14:paraId="13F79D37" w14:textId="77777777" w:rsidTr="00F86BAE">
        <w:tblPrEx>
          <w:tblPrExChange w:id="9404" w:author="zhangqian (AK)" w:date="2017-10-10T11:41:00Z">
            <w:tblPrEx>
              <w:tblW w:w="9759" w:type="dxa"/>
            </w:tblPrEx>
          </w:tblPrExChange>
        </w:tblPrEx>
        <w:trPr>
          <w:trHeight w:val="223"/>
          <w:jc w:val="center"/>
          <w:trPrChange w:id="9405" w:author="zhangqian (AK)" w:date="2017-10-10T11:41:00Z">
            <w:trPr>
              <w:gridAfter w:val="0"/>
              <w:trHeight w:val="223"/>
              <w:jc w:val="center"/>
            </w:trPr>
          </w:trPrChange>
        </w:trPr>
        <w:tc>
          <w:tcPr>
            <w:tcW w:w="1405" w:type="dxa"/>
            <w:vMerge w:val="restart"/>
            <w:vAlign w:val="center"/>
            <w:tcPrChange w:id="9406" w:author="zhangqian (AK)" w:date="2017-10-10T11:41:00Z">
              <w:tcPr>
                <w:tcW w:w="1396" w:type="dxa"/>
                <w:vMerge w:val="restart"/>
                <w:vAlign w:val="center"/>
              </w:tcPr>
            </w:tcPrChange>
          </w:tcPr>
          <w:p w14:paraId="09DC66AA" w14:textId="77777777" w:rsidR="00333FFB" w:rsidRPr="00E76EB6" w:rsidRDefault="00333FFB" w:rsidP="0040266C">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w:t>
            </w:r>
            <w:r w:rsidRPr="00E76EB6">
              <w:rPr>
                <w:rFonts w:eastAsia="宋体" w:cs="Arial" w:hint="eastAsia"/>
                <w:lang w:eastAsia="zh-CN"/>
              </w:rPr>
              <w:t>6</w:t>
            </w:r>
            <w:r w:rsidRPr="00E76EB6">
              <w:rPr>
                <w:rFonts w:cs="Arial" w:hint="eastAsia"/>
                <w:lang w:eastAsia="ja-JP"/>
              </w:rPr>
              <w:t>C</w:t>
            </w:r>
          </w:p>
        </w:tc>
        <w:tc>
          <w:tcPr>
            <w:tcW w:w="1466" w:type="dxa"/>
            <w:vMerge w:val="restart"/>
            <w:vAlign w:val="center"/>
            <w:tcPrChange w:id="9407" w:author="zhangqian (AK)" w:date="2017-10-10T11:41:00Z">
              <w:tcPr>
                <w:tcW w:w="1466" w:type="dxa"/>
                <w:gridSpan w:val="3"/>
                <w:vMerge w:val="restart"/>
                <w:vAlign w:val="center"/>
              </w:tcPr>
            </w:tcPrChange>
          </w:tcPr>
          <w:p w14:paraId="675B3B88" w14:textId="77777777" w:rsidR="00333FFB" w:rsidRPr="00E76EB6" w:rsidRDefault="00333FFB" w:rsidP="0040266C">
            <w:pPr>
              <w:pStyle w:val="TAC"/>
              <w:rPr>
                <w:rFonts w:cs="Arial"/>
                <w:lang w:eastAsia="ja-JP"/>
              </w:rPr>
            </w:pPr>
            <w:r w:rsidRPr="00E76EB6">
              <w:rPr>
                <w:rFonts w:eastAsia="宋体" w:cs="Arial" w:hint="eastAsia"/>
                <w:lang w:eastAsia="zh-CN"/>
              </w:rPr>
              <w:t>-</w:t>
            </w:r>
          </w:p>
        </w:tc>
        <w:tc>
          <w:tcPr>
            <w:tcW w:w="767" w:type="dxa"/>
            <w:shd w:val="clear" w:color="auto" w:fill="auto"/>
            <w:vAlign w:val="center"/>
            <w:tcPrChange w:id="9408" w:author="zhangqian (AK)" w:date="2017-10-10T11:41:00Z">
              <w:tcPr>
                <w:tcW w:w="767" w:type="dxa"/>
                <w:gridSpan w:val="3"/>
                <w:shd w:val="clear" w:color="auto" w:fill="auto"/>
                <w:vAlign w:val="center"/>
              </w:tcPr>
            </w:tcPrChange>
          </w:tcPr>
          <w:p w14:paraId="3207BDF4" w14:textId="77777777" w:rsidR="00333FFB" w:rsidRPr="00E76EB6" w:rsidRDefault="00333FFB" w:rsidP="0040266C">
            <w:pPr>
              <w:pStyle w:val="TAC"/>
              <w:rPr>
                <w:rFonts w:cs="Arial"/>
              </w:rPr>
            </w:pPr>
            <w:r w:rsidRPr="00E76EB6">
              <w:rPr>
                <w:rFonts w:cs="Arial" w:hint="eastAsia"/>
                <w:lang w:eastAsia="ja-JP"/>
              </w:rPr>
              <w:t>19</w:t>
            </w:r>
          </w:p>
        </w:tc>
        <w:tc>
          <w:tcPr>
            <w:tcW w:w="653" w:type="dxa"/>
            <w:gridSpan w:val="3"/>
            <w:shd w:val="clear" w:color="auto" w:fill="auto"/>
            <w:vAlign w:val="center"/>
            <w:tcPrChange w:id="9409" w:author="zhangqian (AK)" w:date="2017-10-10T11:41:00Z">
              <w:tcPr>
                <w:tcW w:w="597" w:type="dxa"/>
                <w:gridSpan w:val="6"/>
                <w:shd w:val="clear" w:color="auto" w:fill="auto"/>
                <w:vAlign w:val="center"/>
              </w:tcPr>
            </w:tcPrChange>
          </w:tcPr>
          <w:p w14:paraId="6E0F028B" w14:textId="77777777" w:rsidR="00333FFB" w:rsidRPr="00E76EB6" w:rsidRDefault="00333FFB" w:rsidP="0040266C">
            <w:pPr>
              <w:pStyle w:val="TAC"/>
              <w:rPr>
                <w:rFonts w:cs="Arial"/>
              </w:rPr>
            </w:pPr>
          </w:p>
        </w:tc>
        <w:tc>
          <w:tcPr>
            <w:tcW w:w="586" w:type="dxa"/>
            <w:gridSpan w:val="3"/>
            <w:vAlign w:val="center"/>
            <w:tcPrChange w:id="9410" w:author="zhangqian (AK)" w:date="2017-10-10T11:41:00Z">
              <w:tcPr>
                <w:tcW w:w="586" w:type="dxa"/>
                <w:gridSpan w:val="7"/>
                <w:vAlign w:val="center"/>
              </w:tcPr>
            </w:tcPrChange>
          </w:tcPr>
          <w:p w14:paraId="50E18495" w14:textId="77777777" w:rsidR="00333FFB" w:rsidRPr="00E76EB6" w:rsidRDefault="00333FFB" w:rsidP="0040266C">
            <w:pPr>
              <w:pStyle w:val="TAC"/>
              <w:rPr>
                <w:rFonts w:cs="Arial"/>
              </w:rPr>
            </w:pPr>
          </w:p>
        </w:tc>
        <w:tc>
          <w:tcPr>
            <w:tcW w:w="593" w:type="dxa"/>
            <w:gridSpan w:val="4"/>
            <w:vAlign w:val="center"/>
            <w:tcPrChange w:id="9411" w:author="zhangqian (AK)" w:date="2017-10-10T11:41:00Z">
              <w:tcPr>
                <w:tcW w:w="595" w:type="dxa"/>
                <w:gridSpan w:val="10"/>
                <w:vAlign w:val="center"/>
              </w:tcPr>
            </w:tcPrChange>
          </w:tcPr>
          <w:p w14:paraId="76A82C2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412" w:author="zhangqian (AK)" w:date="2017-10-10T11:41:00Z">
              <w:tcPr>
                <w:tcW w:w="655" w:type="dxa"/>
                <w:gridSpan w:val="8"/>
                <w:vAlign w:val="center"/>
              </w:tcPr>
            </w:tcPrChange>
          </w:tcPr>
          <w:p w14:paraId="2CB2E72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413" w:author="zhangqian (AK)" w:date="2017-10-10T11:41:00Z">
              <w:tcPr>
                <w:tcW w:w="586" w:type="dxa"/>
                <w:gridSpan w:val="5"/>
                <w:vAlign w:val="center"/>
              </w:tcPr>
            </w:tcPrChange>
          </w:tcPr>
          <w:p w14:paraId="665B91D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414" w:author="zhangqian (AK)" w:date="2017-10-10T11:41:00Z">
              <w:tcPr>
                <w:tcW w:w="637" w:type="dxa"/>
                <w:gridSpan w:val="8"/>
                <w:vAlign w:val="center"/>
              </w:tcPr>
            </w:tcPrChange>
          </w:tcPr>
          <w:p w14:paraId="61F800C2" w14:textId="77777777" w:rsidR="00333FFB" w:rsidRPr="00E76EB6" w:rsidRDefault="00333FFB" w:rsidP="0040266C">
            <w:pPr>
              <w:pStyle w:val="TAC"/>
              <w:rPr>
                <w:rFonts w:cs="Arial"/>
              </w:rPr>
            </w:pPr>
          </w:p>
        </w:tc>
        <w:tc>
          <w:tcPr>
            <w:tcW w:w="1187" w:type="dxa"/>
            <w:vMerge w:val="restart"/>
            <w:vAlign w:val="center"/>
            <w:tcPrChange w:id="9415" w:author="zhangqian (AK)" w:date="2017-10-10T11:41:00Z">
              <w:tcPr>
                <w:tcW w:w="1187" w:type="dxa"/>
                <w:gridSpan w:val="3"/>
                <w:vMerge w:val="restart"/>
                <w:vAlign w:val="center"/>
              </w:tcPr>
            </w:tcPrChange>
          </w:tcPr>
          <w:p w14:paraId="02421023" w14:textId="77777777" w:rsidR="00333FFB" w:rsidRPr="00E76EB6" w:rsidRDefault="00333FFB" w:rsidP="0040266C">
            <w:pPr>
              <w:pStyle w:val="TAC"/>
              <w:rPr>
                <w:rFonts w:cs="Arial"/>
              </w:rPr>
            </w:pPr>
            <w:r w:rsidRPr="00E76EB6">
              <w:rPr>
                <w:rFonts w:cs="Arial" w:hint="eastAsia"/>
                <w:lang w:eastAsia="ja-JP"/>
              </w:rPr>
              <w:t>55</w:t>
            </w:r>
          </w:p>
        </w:tc>
        <w:tc>
          <w:tcPr>
            <w:tcW w:w="1287" w:type="dxa"/>
            <w:vMerge w:val="restart"/>
            <w:vAlign w:val="center"/>
            <w:tcPrChange w:id="9416" w:author="zhangqian (AK)" w:date="2017-10-10T11:41:00Z">
              <w:tcPr>
                <w:tcW w:w="1287" w:type="dxa"/>
                <w:gridSpan w:val="3"/>
                <w:vMerge w:val="restart"/>
                <w:vAlign w:val="center"/>
              </w:tcPr>
            </w:tcPrChange>
          </w:tcPr>
          <w:p w14:paraId="3B71B348"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44B0DEAC" w14:textId="77777777" w:rsidTr="00F86BAE">
        <w:tblPrEx>
          <w:tblPrExChange w:id="9417" w:author="zhangqian (AK)" w:date="2017-10-10T11:41:00Z">
            <w:tblPrEx>
              <w:tblW w:w="9759" w:type="dxa"/>
            </w:tblPrEx>
          </w:tblPrExChange>
        </w:tblPrEx>
        <w:trPr>
          <w:trHeight w:val="223"/>
          <w:jc w:val="center"/>
          <w:trPrChange w:id="9418" w:author="zhangqian (AK)" w:date="2017-10-10T11:41:00Z">
            <w:trPr>
              <w:gridAfter w:val="0"/>
              <w:trHeight w:val="223"/>
              <w:jc w:val="center"/>
            </w:trPr>
          </w:trPrChange>
        </w:trPr>
        <w:tc>
          <w:tcPr>
            <w:tcW w:w="1405" w:type="dxa"/>
            <w:vMerge/>
            <w:vAlign w:val="center"/>
            <w:tcPrChange w:id="9419" w:author="zhangqian (AK)" w:date="2017-10-10T11:41:00Z">
              <w:tcPr>
                <w:tcW w:w="1396" w:type="dxa"/>
                <w:vMerge/>
                <w:vAlign w:val="center"/>
              </w:tcPr>
            </w:tcPrChange>
          </w:tcPr>
          <w:p w14:paraId="1D56F91C" w14:textId="77777777" w:rsidR="00333FFB" w:rsidRPr="00E76EB6" w:rsidRDefault="00333FFB" w:rsidP="0040266C">
            <w:pPr>
              <w:pStyle w:val="TAC"/>
              <w:rPr>
                <w:rFonts w:cs="Arial"/>
              </w:rPr>
            </w:pPr>
          </w:p>
        </w:tc>
        <w:tc>
          <w:tcPr>
            <w:tcW w:w="1466" w:type="dxa"/>
            <w:vMerge/>
            <w:vAlign w:val="center"/>
            <w:tcPrChange w:id="9420" w:author="zhangqian (AK)" w:date="2017-10-10T11:41:00Z">
              <w:tcPr>
                <w:tcW w:w="1466" w:type="dxa"/>
                <w:gridSpan w:val="3"/>
                <w:vMerge/>
                <w:vAlign w:val="center"/>
              </w:tcPr>
            </w:tcPrChange>
          </w:tcPr>
          <w:p w14:paraId="2C9F6E81" w14:textId="77777777" w:rsidR="00333FFB" w:rsidRPr="00E76EB6" w:rsidRDefault="00333FFB" w:rsidP="0040266C">
            <w:pPr>
              <w:pStyle w:val="TAC"/>
              <w:rPr>
                <w:rFonts w:cs="Arial"/>
                <w:lang w:eastAsia="ja-JP"/>
              </w:rPr>
            </w:pPr>
          </w:p>
        </w:tc>
        <w:tc>
          <w:tcPr>
            <w:tcW w:w="767" w:type="dxa"/>
            <w:shd w:val="clear" w:color="auto" w:fill="auto"/>
            <w:vAlign w:val="center"/>
            <w:tcPrChange w:id="9421" w:author="zhangqian (AK)" w:date="2017-10-10T11:41:00Z">
              <w:tcPr>
                <w:tcW w:w="767" w:type="dxa"/>
                <w:gridSpan w:val="3"/>
                <w:shd w:val="clear" w:color="auto" w:fill="auto"/>
                <w:vAlign w:val="center"/>
              </w:tcPr>
            </w:tcPrChange>
          </w:tcPr>
          <w:p w14:paraId="7B5F21B4" w14:textId="77777777" w:rsidR="00333FFB" w:rsidRPr="00E76EB6" w:rsidRDefault="00333FFB" w:rsidP="0040266C">
            <w:pPr>
              <w:pStyle w:val="TAC"/>
              <w:rPr>
                <w:rFonts w:cs="Arial"/>
              </w:rPr>
            </w:pPr>
            <w:r w:rsidRPr="00E76EB6">
              <w:rPr>
                <w:rFonts w:cs="Arial" w:hint="eastAsia"/>
                <w:lang w:eastAsia="ja-JP"/>
              </w:rPr>
              <w:t>4</w:t>
            </w:r>
            <w:r w:rsidRPr="00E76EB6">
              <w:rPr>
                <w:rFonts w:eastAsia="宋体" w:cs="Arial" w:hint="eastAsia"/>
                <w:lang w:eastAsia="zh-CN"/>
              </w:rPr>
              <w:t>6</w:t>
            </w:r>
          </w:p>
        </w:tc>
        <w:tc>
          <w:tcPr>
            <w:tcW w:w="3672" w:type="dxa"/>
            <w:gridSpan w:val="21"/>
            <w:shd w:val="clear" w:color="auto" w:fill="auto"/>
            <w:vAlign w:val="center"/>
            <w:tcPrChange w:id="9422" w:author="zhangqian (AK)" w:date="2017-10-10T11:41:00Z">
              <w:tcPr>
                <w:tcW w:w="3655" w:type="dxa"/>
                <w:gridSpan w:val="44"/>
                <w:shd w:val="clear" w:color="auto" w:fill="auto"/>
                <w:vAlign w:val="center"/>
              </w:tcPr>
            </w:tcPrChange>
          </w:tcPr>
          <w:p w14:paraId="0B9CE43D" w14:textId="77777777" w:rsidR="00333FFB" w:rsidRPr="00E76EB6" w:rsidRDefault="00333FFB" w:rsidP="0040266C">
            <w:pPr>
              <w:pStyle w:val="TAC"/>
              <w:rPr>
                <w:rFonts w:cs="Arial"/>
              </w:rPr>
            </w:pPr>
            <w:r w:rsidRPr="00E76EB6">
              <w:rPr>
                <w:rFonts w:cs="Arial"/>
                <w:lang w:val="en-US"/>
              </w:rPr>
              <w:t>See CA_4</w:t>
            </w:r>
            <w:r w:rsidRPr="00E76EB6">
              <w:rPr>
                <w:rFonts w:eastAsia="宋体" w:cs="Arial" w:hint="eastAsia"/>
                <w:lang w:val="en-US" w:eastAsia="zh-CN"/>
              </w:rPr>
              <w:t>6</w:t>
            </w:r>
            <w:r w:rsidRPr="00E76EB6">
              <w:rPr>
                <w:rFonts w:cs="Arial"/>
                <w:lang w:val="en-US"/>
              </w:rPr>
              <w:t xml:space="preserve">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Change w:id="9423" w:author="zhangqian (AK)" w:date="2017-10-10T11:41:00Z">
              <w:tcPr>
                <w:tcW w:w="1187" w:type="dxa"/>
                <w:gridSpan w:val="3"/>
                <w:vMerge/>
                <w:vAlign w:val="center"/>
              </w:tcPr>
            </w:tcPrChange>
          </w:tcPr>
          <w:p w14:paraId="1CECB6BA" w14:textId="77777777" w:rsidR="00333FFB" w:rsidRPr="00E76EB6" w:rsidRDefault="00333FFB" w:rsidP="0040266C">
            <w:pPr>
              <w:pStyle w:val="TAC"/>
              <w:rPr>
                <w:rFonts w:cs="Arial"/>
              </w:rPr>
            </w:pPr>
          </w:p>
        </w:tc>
        <w:tc>
          <w:tcPr>
            <w:tcW w:w="1287" w:type="dxa"/>
            <w:vMerge/>
            <w:vAlign w:val="center"/>
            <w:tcPrChange w:id="9424" w:author="zhangqian (AK)" w:date="2017-10-10T11:41:00Z">
              <w:tcPr>
                <w:tcW w:w="1288" w:type="dxa"/>
                <w:gridSpan w:val="3"/>
                <w:vMerge/>
                <w:vAlign w:val="center"/>
              </w:tcPr>
            </w:tcPrChange>
          </w:tcPr>
          <w:p w14:paraId="402ACABF" w14:textId="77777777" w:rsidR="00333FFB" w:rsidRPr="00E76EB6" w:rsidRDefault="00333FFB" w:rsidP="0040266C">
            <w:pPr>
              <w:pStyle w:val="TAC"/>
              <w:rPr>
                <w:rFonts w:cs="Arial"/>
              </w:rPr>
            </w:pPr>
          </w:p>
        </w:tc>
      </w:tr>
      <w:tr w:rsidR="00B302F2" w:rsidRPr="00E76EB6" w14:paraId="624C0CAC" w14:textId="77777777" w:rsidTr="00F86BAE">
        <w:tblPrEx>
          <w:tblPrExChange w:id="9425" w:author="zhangqian (AK)" w:date="2017-10-10T11:41:00Z">
            <w:tblPrEx>
              <w:tblW w:w="9759" w:type="dxa"/>
            </w:tblPrEx>
          </w:tblPrExChange>
        </w:tblPrEx>
        <w:trPr>
          <w:trHeight w:val="223"/>
          <w:jc w:val="center"/>
          <w:trPrChange w:id="9426" w:author="zhangqian (AK)" w:date="2017-10-10T11:41:00Z">
            <w:trPr>
              <w:gridAfter w:val="0"/>
              <w:trHeight w:val="223"/>
              <w:jc w:val="center"/>
            </w:trPr>
          </w:trPrChange>
        </w:trPr>
        <w:tc>
          <w:tcPr>
            <w:tcW w:w="1405" w:type="dxa"/>
            <w:vMerge w:val="restart"/>
            <w:vAlign w:val="center"/>
            <w:tcPrChange w:id="9427" w:author="zhangqian (AK)" w:date="2017-10-10T11:41:00Z">
              <w:tcPr>
                <w:tcW w:w="1396" w:type="dxa"/>
                <w:vMerge w:val="restart"/>
                <w:vAlign w:val="center"/>
              </w:tcPr>
            </w:tcPrChange>
          </w:tcPr>
          <w:p w14:paraId="505B4BCB" w14:textId="77777777" w:rsidR="00333FFB" w:rsidRPr="00E76EB6" w:rsidRDefault="00333FFB" w:rsidP="0040266C">
            <w:pPr>
              <w:pStyle w:val="TAC"/>
              <w:rPr>
                <w:rFonts w:cs="Arial"/>
              </w:rPr>
            </w:pPr>
            <w:r w:rsidRPr="00E76EB6">
              <w:rPr>
                <w:rFonts w:cs="Arial"/>
              </w:rPr>
              <w:t>CA_19A-46D</w:t>
            </w:r>
          </w:p>
        </w:tc>
        <w:tc>
          <w:tcPr>
            <w:tcW w:w="1466" w:type="dxa"/>
            <w:vMerge w:val="restart"/>
            <w:vAlign w:val="center"/>
            <w:tcPrChange w:id="9428" w:author="zhangqian (AK)" w:date="2017-10-10T11:41:00Z">
              <w:tcPr>
                <w:tcW w:w="1466" w:type="dxa"/>
                <w:gridSpan w:val="3"/>
                <w:vMerge w:val="restart"/>
                <w:vAlign w:val="center"/>
              </w:tcPr>
            </w:tcPrChange>
          </w:tcPr>
          <w:p w14:paraId="59778662"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429" w:author="zhangqian (AK)" w:date="2017-10-10T11:41:00Z">
              <w:tcPr>
                <w:tcW w:w="767" w:type="dxa"/>
                <w:gridSpan w:val="3"/>
                <w:shd w:val="clear" w:color="auto" w:fill="auto"/>
                <w:vAlign w:val="center"/>
              </w:tcPr>
            </w:tcPrChange>
          </w:tcPr>
          <w:p w14:paraId="596B3D0F" w14:textId="77777777" w:rsidR="00333FFB" w:rsidRPr="00E76EB6" w:rsidRDefault="00333FFB" w:rsidP="0040266C">
            <w:pPr>
              <w:pStyle w:val="TAC"/>
              <w:rPr>
                <w:rFonts w:cs="Arial"/>
              </w:rPr>
            </w:pPr>
            <w:r w:rsidRPr="00E76EB6">
              <w:rPr>
                <w:rFonts w:cs="Arial" w:hint="eastAsia"/>
                <w:lang w:eastAsia="ja-JP"/>
              </w:rPr>
              <w:t>19</w:t>
            </w:r>
          </w:p>
        </w:tc>
        <w:tc>
          <w:tcPr>
            <w:tcW w:w="653" w:type="dxa"/>
            <w:gridSpan w:val="3"/>
            <w:shd w:val="clear" w:color="auto" w:fill="auto"/>
            <w:vAlign w:val="center"/>
            <w:tcPrChange w:id="9430" w:author="zhangqian (AK)" w:date="2017-10-10T11:41:00Z">
              <w:tcPr>
                <w:tcW w:w="597" w:type="dxa"/>
                <w:gridSpan w:val="6"/>
                <w:shd w:val="clear" w:color="auto" w:fill="auto"/>
                <w:vAlign w:val="center"/>
              </w:tcPr>
            </w:tcPrChange>
          </w:tcPr>
          <w:p w14:paraId="02125207" w14:textId="77777777" w:rsidR="00333FFB" w:rsidRPr="00E76EB6" w:rsidRDefault="00333FFB" w:rsidP="0040266C">
            <w:pPr>
              <w:pStyle w:val="TAC"/>
              <w:rPr>
                <w:rFonts w:cs="Arial"/>
              </w:rPr>
            </w:pPr>
          </w:p>
        </w:tc>
        <w:tc>
          <w:tcPr>
            <w:tcW w:w="586" w:type="dxa"/>
            <w:gridSpan w:val="3"/>
            <w:vAlign w:val="center"/>
            <w:tcPrChange w:id="9431" w:author="zhangqian (AK)" w:date="2017-10-10T11:41:00Z">
              <w:tcPr>
                <w:tcW w:w="586" w:type="dxa"/>
                <w:gridSpan w:val="7"/>
                <w:vAlign w:val="center"/>
              </w:tcPr>
            </w:tcPrChange>
          </w:tcPr>
          <w:p w14:paraId="13E18766" w14:textId="77777777" w:rsidR="00333FFB" w:rsidRPr="00E76EB6" w:rsidRDefault="00333FFB" w:rsidP="0040266C">
            <w:pPr>
              <w:pStyle w:val="TAC"/>
              <w:rPr>
                <w:rFonts w:cs="Arial"/>
              </w:rPr>
            </w:pPr>
          </w:p>
        </w:tc>
        <w:tc>
          <w:tcPr>
            <w:tcW w:w="593" w:type="dxa"/>
            <w:gridSpan w:val="4"/>
            <w:vAlign w:val="center"/>
            <w:tcPrChange w:id="9432" w:author="zhangqian (AK)" w:date="2017-10-10T11:41:00Z">
              <w:tcPr>
                <w:tcW w:w="595" w:type="dxa"/>
                <w:gridSpan w:val="10"/>
                <w:vAlign w:val="center"/>
              </w:tcPr>
            </w:tcPrChange>
          </w:tcPr>
          <w:p w14:paraId="4E141804"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9433" w:author="zhangqian (AK)" w:date="2017-10-10T11:41:00Z">
              <w:tcPr>
                <w:tcW w:w="655" w:type="dxa"/>
                <w:gridSpan w:val="8"/>
                <w:vAlign w:val="center"/>
              </w:tcPr>
            </w:tcPrChange>
          </w:tcPr>
          <w:p w14:paraId="73EA38A0" w14:textId="77777777" w:rsidR="00333FFB" w:rsidRPr="00E76EB6" w:rsidRDefault="00333FFB" w:rsidP="0040266C">
            <w:pPr>
              <w:pStyle w:val="TAC"/>
              <w:rPr>
                <w:rFonts w:cs="Arial"/>
              </w:rPr>
            </w:pPr>
            <w:r w:rsidRPr="00E76EB6">
              <w:rPr>
                <w:rFonts w:cs="Arial"/>
                <w:lang w:eastAsia="ja-JP"/>
              </w:rPr>
              <w:t>Yes</w:t>
            </w:r>
          </w:p>
        </w:tc>
        <w:tc>
          <w:tcPr>
            <w:tcW w:w="589" w:type="dxa"/>
            <w:gridSpan w:val="3"/>
            <w:vAlign w:val="center"/>
            <w:tcPrChange w:id="9434" w:author="zhangqian (AK)" w:date="2017-10-10T11:41:00Z">
              <w:tcPr>
                <w:tcW w:w="586" w:type="dxa"/>
                <w:gridSpan w:val="5"/>
                <w:vAlign w:val="center"/>
              </w:tcPr>
            </w:tcPrChange>
          </w:tcPr>
          <w:p w14:paraId="7B8B56E5" w14:textId="77777777" w:rsidR="00333FFB" w:rsidRPr="00E76EB6" w:rsidRDefault="00333FFB" w:rsidP="0040266C">
            <w:pPr>
              <w:pStyle w:val="TAC"/>
              <w:rPr>
                <w:rFonts w:cs="Arial"/>
              </w:rPr>
            </w:pPr>
            <w:r w:rsidRPr="00E76EB6">
              <w:rPr>
                <w:rFonts w:cs="Arial" w:hint="eastAsia"/>
                <w:lang w:eastAsia="ja-JP"/>
              </w:rPr>
              <w:t>Yes</w:t>
            </w:r>
          </w:p>
        </w:tc>
        <w:tc>
          <w:tcPr>
            <w:tcW w:w="620" w:type="dxa"/>
            <w:gridSpan w:val="3"/>
            <w:vAlign w:val="center"/>
            <w:tcPrChange w:id="9435" w:author="zhangqian (AK)" w:date="2017-10-10T11:41:00Z">
              <w:tcPr>
                <w:tcW w:w="637" w:type="dxa"/>
                <w:gridSpan w:val="8"/>
                <w:vAlign w:val="center"/>
              </w:tcPr>
            </w:tcPrChange>
          </w:tcPr>
          <w:p w14:paraId="2B918A4D" w14:textId="77777777" w:rsidR="00333FFB" w:rsidRPr="00E76EB6" w:rsidRDefault="00333FFB" w:rsidP="0040266C">
            <w:pPr>
              <w:pStyle w:val="TAC"/>
              <w:rPr>
                <w:rFonts w:cs="Arial"/>
              </w:rPr>
            </w:pPr>
          </w:p>
        </w:tc>
        <w:tc>
          <w:tcPr>
            <w:tcW w:w="1187" w:type="dxa"/>
            <w:vMerge w:val="restart"/>
            <w:vAlign w:val="center"/>
            <w:tcPrChange w:id="9436" w:author="zhangqian (AK)" w:date="2017-10-10T11:41:00Z">
              <w:tcPr>
                <w:tcW w:w="1187" w:type="dxa"/>
                <w:gridSpan w:val="3"/>
                <w:vMerge w:val="restart"/>
                <w:vAlign w:val="center"/>
              </w:tcPr>
            </w:tcPrChange>
          </w:tcPr>
          <w:p w14:paraId="0973703C" w14:textId="77777777" w:rsidR="00333FFB" w:rsidRPr="00E76EB6" w:rsidRDefault="00333FFB" w:rsidP="0040266C">
            <w:pPr>
              <w:pStyle w:val="TAC"/>
              <w:rPr>
                <w:rFonts w:cs="Arial"/>
              </w:rPr>
            </w:pPr>
            <w:r w:rsidRPr="00E76EB6">
              <w:rPr>
                <w:rFonts w:cs="Arial" w:hint="eastAsia"/>
                <w:lang w:eastAsia="ja-JP"/>
              </w:rPr>
              <w:t>75</w:t>
            </w:r>
          </w:p>
        </w:tc>
        <w:tc>
          <w:tcPr>
            <w:tcW w:w="1287" w:type="dxa"/>
            <w:vMerge w:val="restart"/>
            <w:vAlign w:val="center"/>
            <w:tcPrChange w:id="9437" w:author="zhangqian (AK)" w:date="2017-10-10T11:41:00Z">
              <w:tcPr>
                <w:tcW w:w="1287" w:type="dxa"/>
                <w:gridSpan w:val="3"/>
                <w:vMerge w:val="restart"/>
                <w:vAlign w:val="center"/>
              </w:tcPr>
            </w:tcPrChange>
          </w:tcPr>
          <w:p w14:paraId="2CA5737B"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7E3CC2B9" w14:textId="77777777" w:rsidTr="00F86BAE">
        <w:tblPrEx>
          <w:tblPrExChange w:id="9438" w:author="zhangqian (AK)" w:date="2017-10-10T11:41:00Z">
            <w:tblPrEx>
              <w:tblW w:w="9759" w:type="dxa"/>
            </w:tblPrEx>
          </w:tblPrExChange>
        </w:tblPrEx>
        <w:trPr>
          <w:trHeight w:val="161"/>
          <w:jc w:val="center"/>
          <w:trPrChange w:id="9439" w:author="zhangqian (AK)" w:date="2017-10-10T11:41:00Z">
            <w:trPr>
              <w:gridAfter w:val="0"/>
              <w:trHeight w:val="161"/>
              <w:jc w:val="center"/>
            </w:trPr>
          </w:trPrChange>
        </w:trPr>
        <w:tc>
          <w:tcPr>
            <w:tcW w:w="1405" w:type="dxa"/>
            <w:vMerge/>
            <w:vAlign w:val="center"/>
            <w:tcPrChange w:id="9440" w:author="zhangqian (AK)" w:date="2017-10-10T11:41:00Z">
              <w:tcPr>
                <w:tcW w:w="1396" w:type="dxa"/>
                <w:vMerge/>
                <w:vAlign w:val="center"/>
              </w:tcPr>
            </w:tcPrChange>
          </w:tcPr>
          <w:p w14:paraId="1A8F1E45" w14:textId="77777777" w:rsidR="00333FFB" w:rsidRPr="00E76EB6" w:rsidRDefault="00333FFB" w:rsidP="0040266C">
            <w:pPr>
              <w:pStyle w:val="TAC"/>
              <w:rPr>
                <w:rFonts w:cs="Arial"/>
              </w:rPr>
            </w:pPr>
          </w:p>
        </w:tc>
        <w:tc>
          <w:tcPr>
            <w:tcW w:w="1466" w:type="dxa"/>
            <w:vMerge/>
            <w:vAlign w:val="center"/>
            <w:tcPrChange w:id="9441" w:author="zhangqian (AK)" w:date="2017-10-10T11:41:00Z">
              <w:tcPr>
                <w:tcW w:w="1466" w:type="dxa"/>
                <w:gridSpan w:val="3"/>
                <w:vMerge/>
                <w:vAlign w:val="center"/>
              </w:tcPr>
            </w:tcPrChange>
          </w:tcPr>
          <w:p w14:paraId="7F88F33C" w14:textId="77777777" w:rsidR="00333FFB" w:rsidRPr="00E76EB6" w:rsidRDefault="00333FFB" w:rsidP="0040266C">
            <w:pPr>
              <w:pStyle w:val="TAC"/>
              <w:rPr>
                <w:rFonts w:cs="Arial"/>
              </w:rPr>
            </w:pPr>
          </w:p>
        </w:tc>
        <w:tc>
          <w:tcPr>
            <w:tcW w:w="767" w:type="dxa"/>
            <w:shd w:val="clear" w:color="auto" w:fill="auto"/>
            <w:vAlign w:val="center"/>
            <w:tcPrChange w:id="9442" w:author="zhangqian (AK)" w:date="2017-10-10T11:41:00Z">
              <w:tcPr>
                <w:tcW w:w="767" w:type="dxa"/>
                <w:gridSpan w:val="3"/>
                <w:shd w:val="clear" w:color="auto" w:fill="auto"/>
                <w:vAlign w:val="center"/>
              </w:tcPr>
            </w:tcPrChange>
          </w:tcPr>
          <w:p w14:paraId="43E85183" w14:textId="77777777" w:rsidR="00333FFB" w:rsidRPr="00E76EB6" w:rsidRDefault="00333FFB" w:rsidP="0040266C">
            <w:pPr>
              <w:pStyle w:val="TAC"/>
              <w:rPr>
                <w:rFonts w:cs="Arial"/>
              </w:rPr>
            </w:pPr>
            <w:r w:rsidRPr="00E76EB6">
              <w:rPr>
                <w:rFonts w:cs="Arial" w:hint="eastAsia"/>
                <w:lang w:eastAsia="ja-JP"/>
              </w:rPr>
              <w:t>46</w:t>
            </w:r>
          </w:p>
        </w:tc>
        <w:tc>
          <w:tcPr>
            <w:tcW w:w="3672" w:type="dxa"/>
            <w:gridSpan w:val="21"/>
            <w:shd w:val="clear" w:color="auto" w:fill="auto"/>
            <w:vAlign w:val="center"/>
            <w:tcPrChange w:id="9443" w:author="zhangqian (AK)" w:date="2017-10-10T11:41:00Z">
              <w:tcPr>
                <w:tcW w:w="3655" w:type="dxa"/>
                <w:gridSpan w:val="44"/>
                <w:shd w:val="clear" w:color="auto" w:fill="auto"/>
                <w:vAlign w:val="center"/>
              </w:tcPr>
            </w:tcPrChange>
          </w:tcPr>
          <w:p w14:paraId="428BED39" w14:textId="77777777" w:rsidR="00333FFB" w:rsidRPr="00E76EB6" w:rsidRDefault="00333FFB" w:rsidP="0040266C">
            <w:pPr>
              <w:pStyle w:val="TAC"/>
              <w:rPr>
                <w:rFonts w:cs="Arial"/>
              </w:rPr>
            </w:pPr>
            <w:r w:rsidRPr="00E76EB6">
              <w:rPr>
                <w:rFonts w:cs="Arial"/>
                <w:lang w:eastAsia="ja-JP"/>
              </w:rPr>
              <w:t>See CA_</w:t>
            </w:r>
            <w:r w:rsidRPr="00E76EB6">
              <w:rPr>
                <w:rFonts w:cs="Arial" w:hint="eastAsia"/>
                <w:lang w:eastAsia="ja-JP"/>
              </w:rPr>
              <w:t>46D</w:t>
            </w:r>
            <w:r w:rsidRPr="00E76EB6">
              <w:rPr>
                <w:rFonts w:cs="Arial"/>
                <w:lang w:eastAsia="ja-JP"/>
              </w:rPr>
              <w:t xml:space="preserve"> Bandwidth Combination Set </w:t>
            </w:r>
            <w:r w:rsidRPr="00E76EB6">
              <w:rPr>
                <w:rFonts w:cs="Arial" w:hint="eastAsia"/>
                <w:lang w:eastAsia="ja-JP"/>
              </w:rPr>
              <w:t>0</w:t>
            </w:r>
            <w:r w:rsidRPr="00E76EB6">
              <w:rPr>
                <w:rFonts w:cs="Arial"/>
                <w:lang w:eastAsia="ja-JP"/>
              </w:rPr>
              <w:t xml:space="preserve"> in </w:t>
            </w:r>
            <w:r w:rsidRPr="00E76EB6">
              <w:rPr>
                <w:rFonts w:cs="Arial"/>
                <w:lang w:val="en-US"/>
              </w:rPr>
              <w:t>Table 5.6A.1-1</w:t>
            </w:r>
          </w:p>
        </w:tc>
        <w:tc>
          <w:tcPr>
            <w:tcW w:w="1187" w:type="dxa"/>
            <w:vMerge/>
            <w:tcPrChange w:id="9444" w:author="zhangqian (AK)" w:date="2017-10-10T11:41:00Z">
              <w:tcPr>
                <w:tcW w:w="1187" w:type="dxa"/>
                <w:gridSpan w:val="3"/>
                <w:vMerge/>
              </w:tcPr>
            </w:tcPrChange>
          </w:tcPr>
          <w:p w14:paraId="0D188D5C" w14:textId="77777777" w:rsidR="00333FFB" w:rsidRPr="00E76EB6" w:rsidRDefault="00333FFB" w:rsidP="0040266C">
            <w:pPr>
              <w:pStyle w:val="TAC"/>
              <w:rPr>
                <w:rFonts w:cs="Arial"/>
              </w:rPr>
            </w:pPr>
          </w:p>
        </w:tc>
        <w:tc>
          <w:tcPr>
            <w:tcW w:w="1287" w:type="dxa"/>
            <w:vMerge/>
            <w:vAlign w:val="center"/>
            <w:tcPrChange w:id="9445" w:author="zhangqian (AK)" w:date="2017-10-10T11:41:00Z">
              <w:tcPr>
                <w:tcW w:w="1288" w:type="dxa"/>
                <w:gridSpan w:val="3"/>
                <w:vMerge/>
                <w:vAlign w:val="center"/>
              </w:tcPr>
            </w:tcPrChange>
          </w:tcPr>
          <w:p w14:paraId="01F3BA3F" w14:textId="77777777" w:rsidR="00333FFB" w:rsidRPr="00E76EB6" w:rsidRDefault="00333FFB" w:rsidP="0040266C">
            <w:pPr>
              <w:pStyle w:val="TAC"/>
              <w:rPr>
                <w:rFonts w:cs="Arial"/>
              </w:rPr>
            </w:pPr>
          </w:p>
        </w:tc>
      </w:tr>
      <w:tr w:rsidR="00B302F2" w:rsidRPr="00E76EB6" w14:paraId="59ABFFBA" w14:textId="77777777" w:rsidTr="00F86BAE">
        <w:tblPrEx>
          <w:tblPrExChange w:id="9446" w:author="zhangqian (AK)" w:date="2017-10-10T11:41:00Z">
            <w:tblPrEx>
              <w:tblW w:w="9759" w:type="dxa"/>
            </w:tblPrEx>
          </w:tblPrExChange>
        </w:tblPrEx>
        <w:trPr>
          <w:trHeight w:val="223"/>
          <w:jc w:val="center"/>
          <w:trPrChange w:id="9447" w:author="zhangqian (AK)" w:date="2017-10-10T11:41:00Z">
            <w:trPr>
              <w:gridAfter w:val="0"/>
              <w:trHeight w:val="223"/>
              <w:jc w:val="center"/>
            </w:trPr>
          </w:trPrChange>
        </w:trPr>
        <w:tc>
          <w:tcPr>
            <w:tcW w:w="1405" w:type="dxa"/>
            <w:vMerge w:val="restart"/>
            <w:vAlign w:val="center"/>
            <w:tcPrChange w:id="9448" w:author="zhangqian (AK)" w:date="2017-10-10T11:41:00Z">
              <w:tcPr>
                <w:tcW w:w="1396" w:type="dxa"/>
                <w:vMerge w:val="restart"/>
                <w:vAlign w:val="center"/>
              </w:tcPr>
            </w:tcPrChange>
          </w:tcPr>
          <w:p w14:paraId="7C072A1E" w14:textId="77777777" w:rsidR="00333FFB" w:rsidRPr="00E76EB6" w:rsidRDefault="00333FFB" w:rsidP="0040266C">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w:t>
            </w:r>
            <w:r w:rsidRPr="00E76EB6">
              <w:rPr>
                <w:rFonts w:cs="Arial"/>
                <w:lang w:eastAsia="ja-JP"/>
              </w:rPr>
              <w:t>6E</w:t>
            </w:r>
          </w:p>
        </w:tc>
        <w:tc>
          <w:tcPr>
            <w:tcW w:w="1466" w:type="dxa"/>
            <w:vMerge w:val="restart"/>
            <w:vAlign w:val="center"/>
            <w:tcPrChange w:id="9449" w:author="zhangqian (AK)" w:date="2017-10-10T11:41:00Z">
              <w:tcPr>
                <w:tcW w:w="1466" w:type="dxa"/>
                <w:gridSpan w:val="3"/>
                <w:vMerge w:val="restart"/>
                <w:vAlign w:val="center"/>
              </w:tcPr>
            </w:tcPrChange>
          </w:tcPr>
          <w:p w14:paraId="39E7BBDB"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9450" w:author="zhangqian (AK)" w:date="2017-10-10T11:41:00Z">
              <w:tcPr>
                <w:tcW w:w="767" w:type="dxa"/>
                <w:gridSpan w:val="3"/>
                <w:shd w:val="clear" w:color="auto" w:fill="auto"/>
                <w:vAlign w:val="center"/>
              </w:tcPr>
            </w:tcPrChange>
          </w:tcPr>
          <w:p w14:paraId="0A1E9D40" w14:textId="77777777" w:rsidR="00333FFB" w:rsidRPr="00E76EB6" w:rsidRDefault="00333FFB" w:rsidP="0040266C">
            <w:pPr>
              <w:pStyle w:val="TAC"/>
              <w:rPr>
                <w:rFonts w:cs="Arial"/>
              </w:rPr>
            </w:pPr>
            <w:r w:rsidRPr="00E76EB6">
              <w:rPr>
                <w:rFonts w:cs="Arial"/>
              </w:rPr>
              <w:t>19</w:t>
            </w:r>
          </w:p>
        </w:tc>
        <w:tc>
          <w:tcPr>
            <w:tcW w:w="653" w:type="dxa"/>
            <w:gridSpan w:val="3"/>
            <w:shd w:val="clear" w:color="auto" w:fill="auto"/>
            <w:vAlign w:val="center"/>
            <w:tcPrChange w:id="9451" w:author="zhangqian (AK)" w:date="2017-10-10T11:41:00Z">
              <w:tcPr>
                <w:tcW w:w="597" w:type="dxa"/>
                <w:gridSpan w:val="6"/>
                <w:shd w:val="clear" w:color="auto" w:fill="auto"/>
                <w:vAlign w:val="center"/>
              </w:tcPr>
            </w:tcPrChange>
          </w:tcPr>
          <w:p w14:paraId="538347D0" w14:textId="77777777" w:rsidR="00333FFB" w:rsidRPr="00E76EB6" w:rsidRDefault="00333FFB" w:rsidP="0040266C">
            <w:pPr>
              <w:pStyle w:val="TAC"/>
              <w:rPr>
                <w:rFonts w:cs="Arial"/>
              </w:rPr>
            </w:pPr>
          </w:p>
        </w:tc>
        <w:tc>
          <w:tcPr>
            <w:tcW w:w="586" w:type="dxa"/>
            <w:gridSpan w:val="3"/>
            <w:vAlign w:val="center"/>
            <w:tcPrChange w:id="9452" w:author="zhangqian (AK)" w:date="2017-10-10T11:41:00Z">
              <w:tcPr>
                <w:tcW w:w="586" w:type="dxa"/>
                <w:gridSpan w:val="7"/>
                <w:vAlign w:val="center"/>
              </w:tcPr>
            </w:tcPrChange>
          </w:tcPr>
          <w:p w14:paraId="6E66CCCD" w14:textId="77777777" w:rsidR="00333FFB" w:rsidRPr="00E76EB6" w:rsidRDefault="00333FFB" w:rsidP="0040266C">
            <w:pPr>
              <w:pStyle w:val="TAC"/>
              <w:rPr>
                <w:rFonts w:cs="Arial"/>
              </w:rPr>
            </w:pPr>
          </w:p>
        </w:tc>
        <w:tc>
          <w:tcPr>
            <w:tcW w:w="593" w:type="dxa"/>
            <w:gridSpan w:val="4"/>
            <w:vAlign w:val="center"/>
            <w:tcPrChange w:id="9453" w:author="zhangqian (AK)" w:date="2017-10-10T11:41:00Z">
              <w:tcPr>
                <w:tcW w:w="595" w:type="dxa"/>
                <w:gridSpan w:val="10"/>
                <w:vAlign w:val="center"/>
              </w:tcPr>
            </w:tcPrChange>
          </w:tcPr>
          <w:p w14:paraId="78CBD74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454" w:author="zhangqian (AK)" w:date="2017-10-10T11:41:00Z">
              <w:tcPr>
                <w:tcW w:w="655" w:type="dxa"/>
                <w:gridSpan w:val="8"/>
                <w:vAlign w:val="center"/>
              </w:tcPr>
            </w:tcPrChange>
          </w:tcPr>
          <w:p w14:paraId="3F0F5E2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455" w:author="zhangqian (AK)" w:date="2017-10-10T11:41:00Z">
              <w:tcPr>
                <w:tcW w:w="586" w:type="dxa"/>
                <w:gridSpan w:val="5"/>
                <w:vAlign w:val="center"/>
              </w:tcPr>
            </w:tcPrChange>
          </w:tcPr>
          <w:p w14:paraId="4B9B7BB2"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456" w:author="zhangqian (AK)" w:date="2017-10-10T11:41:00Z">
              <w:tcPr>
                <w:tcW w:w="637" w:type="dxa"/>
                <w:gridSpan w:val="8"/>
                <w:vAlign w:val="center"/>
              </w:tcPr>
            </w:tcPrChange>
          </w:tcPr>
          <w:p w14:paraId="26E535BB" w14:textId="77777777" w:rsidR="00333FFB" w:rsidRPr="00E76EB6" w:rsidRDefault="00333FFB" w:rsidP="0040266C">
            <w:pPr>
              <w:pStyle w:val="TAC"/>
              <w:rPr>
                <w:rFonts w:cs="Arial"/>
              </w:rPr>
            </w:pPr>
          </w:p>
        </w:tc>
        <w:tc>
          <w:tcPr>
            <w:tcW w:w="1187" w:type="dxa"/>
            <w:vMerge w:val="restart"/>
            <w:vAlign w:val="center"/>
            <w:tcPrChange w:id="9457" w:author="zhangqian (AK)" w:date="2017-10-10T11:41:00Z">
              <w:tcPr>
                <w:tcW w:w="1187" w:type="dxa"/>
                <w:gridSpan w:val="3"/>
                <w:vMerge w:val="restart"/>
                <w:vAlign w:val="center"/>
              </w:tcPr>
            </w:tcPrChange>
          </w:tcPr>
          <w:p w14:paraId="424B0726" w14:textId="77777777" w:rsidR="00333FFB" w:rsidRPr="00E76EB6" w:rsidRDefault="00333FFB" w:rsidP="0040266C">
            <w:pPr>
              <w:pStyle w:val="TAC"/>
              <w:rPr>
                <w:rFonts w:eastAsia="宋体" w:cs="Arial"/>
                <w:lang w:eastAsia="zh-CN"/>
              </w:rPr>
            </w:pPr>
            <w:r w:rsidRPr="00E76EB6">
              <w:rPr>
                <w:rFonts w:eastAsia="宋体" w:cs="Arial"/>
                <w:lang w:eastAsia="zh-CN"/>
              </w:rPr>
              <w:t>95</w:t>
            </w:r>
          </w:p>
        </w:tc>
        <w:tc>
          <w:tcPr>
            <w:tcW w:w="1287" w:type="dxa"/>
            <w:vMerge w:val="restart"/>
            <w:vAlign w:val="center"/>
            <w:tcPrChange w:id="9458" w:author="zhangqian (AK)" w:date="2017-10-10T11:41:00Z">
              <w:tcPr>
                <w:tcW w:w="1287" w:type="dxa"/>
                <w:gridSpan w:val="3"/>
                <w:vMerge w:val="restart"/>
                <w:vAlign w:val="center"/>
              </w:tcPr>
            </w:tcPrChange>
          </w:tcPr>
          <w:p w14:paraId="535E09D5" w14:textId="77777777" w:rsidR="00333FFB" w:rsidRPr="00E76EB6" w:rsidRDefault="00333FFB" w:rsidP="0040266C">
            <w:pPr>
              <w:pStyle w:val="TAC"/>
              <w:rPr>
                <w:rFonts w:cs="Arial"/>
              </w:rPr>
            </w:pPr>
            <w:r w:rsidRPr="00E76EB6">
              <w:rPr>
                <w:rFonts w:cs="Arial"/>
              </w:rPr>
              <w:t>0</w:t>
            </w:r>
          </w:p>
        </w:tc>
      </w:tr>
      <w:tr w:rsidR="00333FFB" w:rsidRPr="00E76EB6" w14:paraId="53A1BAC4" w14:textId="77777777" w:rsidTr="00F86BAE">
        <w:tblPrEx>
          <w:tblPrExChange w:id="9459" w:author="zhangqian (AK)" w:date="2017-10-10T11:41:00Z">
            <w:tblPrEx>
              <w:tblW w:w="9759" w:type="dxa"/>
            </w:tblPrEx>
          </w:tblPrExChange>
        </w:tblPrEx>
        <w:trPr>
          <w:trHeight w:val="223"/>
          <w:jc w:val="center"/>
          <w:trPrChange w:id="9460" w:author="zhangqian (AK)" w:date="2017-10-10T11:41:00Z">
            <w:trPr>
              <w:gridAfter w:val="0"/>
              <w:trHeight w:val="223"/>
              <w:jc w:val="center"/>
            </w:trPr>
          </w:trPrChange>
        </w:trPr>
        <w:tc>
          <w:tcPr>
            <w:tcW w:w="1405" w:type="dxa"/>
            <w:vMerge/>
            <w:vAlign w:val="center"/>
            <w:tcPrChange w:id="9461" w:author="zhangqian (AK)" w:date="2017-10-10T11:41:00Z">
              <w:tcPr>
                <w:tcW w:w="1396" w:type="dxa"/>
                <w:vMerge/>
                <w:vAlign w:val="center"/>
              </w:tcPr>
            </w:tcPrChange>
          </w:tcPr>
          <w:p w14:paraId="367E6A1F" w14:textId="77777777" w:rsidR="00333FFB" w:rsidRPr="00E76EB6" w:rsidRDefault="00333FFB" w:rsidP="0040266C">
            <w:pPr>
              <w:pStyle w:val="TAC"/>
              <w:rPr>
                <w:rFonts w:cs="Arial"/>
              </w:rPr>
            </w:pPr>
          </w:p>
        </w:tc>
        <w:tc>
          <w:tcPr>
            <w:tcW w:w="1466" w:type="dxa"/>
            <w:vMerge/>
            <w:vAlign w:val="center"/>
            <w:tcPrChange w:id="9462" w:author="zhangqian (AK)" w:date="2017-10-10T11:41:00Z">
              <w:tcPr>
                <w:tcW w:w="1466" w:type="dxa"/>
                <w:gridSpan w:val="3"/>
                <w:vMerge/>
                <w:vAlign w:val="center"/>
              </w:tcPr>
            </w:tcPrChange>
          </w:tcPr>
          <w:p w14:paraId="2ABA0227" w14:textId="77777777" w:rsidR="00333FFB" w:rsidRPr="00E76EB6" w:rsidRDefault="00333FFB" w:rsidP="0040266C">
            <w:pPr>
              <w:pStyle w:val="TAC"/>
              <w:rPr>
                <w:rFonts w:cs="Arial"/>
                <w:lang w:eastAsia="ja-JP"/>
              </w:rPr>
            </w:pPr>
          </w:p>
        </w:tc>
        <w:tc>
          <w:tcPr>
            <w:tcW w:w="767" w:type="dxa"/>
            <w:shd w:val="clear" w:color="auto" w:fill="auto"/>
            <w:vAlign w:val="center"/>
            <w:tcPrChange w:id="9463" w:author="zhangqian (AK)" w:date="2017-10-10T11:41:00Z">
              <w:tcPr>
                <w:tcW w:w="767" w:type="dxa"/>
                <w:gridSpan w:val="3"/>
                <w:shd w:val="clear" w:color="auto" w:fill="auto"/>
                <w:vAlign w:val="center"/>
              </w:tcPr>
            </w:tcPrChange>
          </w:tcPr>
          <w:p w14:paraId="3CF1524F"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9464" w:author="zhangqian (AK)" w:date="2017-10-10T11:41:00Z">
              <w:tcPr>
                <w:tcW w:w="3655" w:type="dxa"/>
                <w:gridSpan w:val="44"/>
                <w:shd w:val="clear" w:color="auto" w:fill="auto"/>
                <w:vAlign w:val="center"/>
              </w:tcPr>
            </w:tcPrChange>
          </w:tcPr>
          <w:p w14:paraId="10EF66C3" w14:textId="77777777" w:rsidR="00333FFB" w:rsidRPr="00E76EB6" w:rsidRDefault="00333FFB" w:rsidP="0040266C">
            <w:pPr>
              <w:pStyle w:val="TAC"/>
              <w:rPr>
                <w:rFonts w:cs="Arial"/>
              </w:rPr>
            </w:pPr>
            <w:r w:rsidRPr="00E76EB6">
              <w:rPr>
                <w:rFonts w:cs="Arial"/>
                <w:lang w:val="en-US"/>
              </w:rPr>
              <w:t xml:space="preserve">See CA_42E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Change w:id="9465" w:author="zhangqian (AK)" w:date="2017-10-10T11:41:00Z">
              <w:tcPr>
                <w:tcW w:w="1187" w:type="dxa"/>
                <w:gridSpan w:val="3"/>
                <w:vMerge/>
                <w:vAlign w:val="center"/>
              </w:tcPr>
            </w:tcPrChange>
          </w:tcPr>
          <w:p w14:paraId="4B45F3F2" w14:textId="77777777" w:rsidR="00333FFB" w:rsidRPr="00E76EB6" w:rsidRDefault="00333FFB" w:rsidP="0040266C">
            <w:pPr>
              <w:pStyle w:val="TAC"/>
              <w:rPr>
                <w:rFonts w:eastAsia="宋体" w:cs="Arial"/>
                <w:lang w:eastAsia="zh-CN"/>
              </w:rPr>
            </w:pPr>
          </w:p>
        </w:tc>
        <w:tc>
          <w:tcPr>
            <w:tcW w:w="1287" w:type="dxa"/>
            <w:vMerge/>
            <w:vAlign w:val="center"/>
            <w:tcPrChange w:id="9466" w:author="zhangqian (AK)" w:date="2017-10-10T11:41:00Z">
              <w:tcPr>
                <w:tcW w:w="1288" w:type="dxa"/>
                <w:gridSpan w:val="3"/>
                <w:vMerge/>
                <w:vAlign w:val="center"/>
              </w:tcPr>
            </w:tcPrChange>
          </w:tcPr>
          <w:p w14:paraId="55AC7217" w14:textId="77777777" w:rsidR="00333FFB" w:rsidRPr="00E76EB6" w:rsidRDefault="00333FFB" w:rsidP="0040266C">
            <w:pPr>
              <w:pStyle w:val="TAC"/>
              <w:rPr>
                <w:rFonts w:cs="Arial"/>
              </w:rPr>
            </w:pPr>
          </w:p>
        </w:tc>
      </w:tr>
      <w:tr w:rsidR="00B302F2" w:rsidRPr="00E76EB6" w14:paraId="09DA4C53" w14:textId="77777777" w:rsidTr="00F86BAE">
        <w:tblPrEx>
          <w:tblPrExChange w:id="9467" w:author="zhangqian (AK)" w:date="2017-10-10T11:41:00Z">
            <w:tblPrEx>
              <w:tblW w:w="9759" w:type="dxa"/>
            </w:tblPrEx>
          </w:tblPrExChange>
        </w:tblPrEx>
        <w:trPr>
          <w:trHeight w:val="223"/>
          <w:jc w:val="center"/>
          <w:trPrChange w:id="9468" w:author="zhangqian (AK)" w:date="2017-10-10T11:41:00Z">
            <w:trPr>
              <w:gridAfter w:val="0"/>
              <w:trHeight w:val="223"/>
              <w:jc w:val="center"/>
            </w:trPr>
          </w:trPrChange>
        </w:trPr>
        <w:tc>
          <w:tcPr>
            <w:tcW w:w="1405" w:type="dxa"/>
            <w:vMerge w:val="restart"/>
            <w:vAlign w:val="center"/>
            <w:tcPrChange w:id="9469" w:author="zhangqian (AK)" w:date="2017-10-10T11:41:00Z">
              <w:tcPr>
                <w:tcW w:w="1396" w:type="dxa"/>
                <w:vMerge w:val="restart"/>
                <w:vAlign w:val="center"/>
              </w:tcPr>
            </w:tcPrChange>
          </w:tcPr>
          <w:p w14:paraId="7E86C5F2" w14:textId="77777777" w:rsidR="00333FFB" w:rsidRPr="00E76EB6" w:rsidRDefault="00333FFB" w:rsidP="0040266C">
            <w:pPr>
              <w:pStyle w:val="TAC"/>
              <w:rPr>
                <w:rFonts w:cs="Arial"/>
              </w:rPr>
            </w:pPr>
            <w:r w:rsidRPr="00E76EB6">
              <w:rPr>
                <w:rFonts w:cs="Arial"/>
              </w:rPr>
              <w:t>CA_20A-28A</w:t>
            </w:r>
            <w:r w:rsidRPr="00E76EB6">
              <w:rPr>
                <w:rFonts w:cs="Arial"/>
                <w:vertAlign w:val="superscript"/>
              </w:rPr>
              <w:t>7</w:t>
            </w:r>
          </w:p>
        </w:tc>
        <w:tc>
          <w:tcPr>
            <w:tcW w:w="1466" w:type="dxa"/>
            <w:vMerge w:val="restart"/>
            <w:vAlign w:val="center"/>
            <w:tcPrChange w:id="9470" w:author="zhangqian (AK)" w:date="2017-10-10T11:41:00Z">
              <w:tcPr>
                <w:tcW w:w="1466" w:type="dxa"/>
                <w:gridSpan w:val="3"/>
                <w:vMerge w:val="restart"/>
                <w:vAlign w:val="center"/>
              </w:tcPr>
            </w:tcPrChange>
          </w:tcPr>
          <w:p w14:paraId="1364BF77"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471" w:author="zhangqian (AK)" w:date="2017-10-10T11:41:00Z">
              <w:tcPr>
                <w:tcW w:w="767" w:type="dxa"/>
                <w:gridSpan w:val="3"/>
                <w:shd w:val="clear" w:color="auto" w:fill="auto"/>
                <w:vAlign w:val="center"/>
              </w:tcPr>
            </w:tcPrChange>
          </w:tcPr>
          <w:p w14:paraId="1B11F719" w14:textId="77777777" w:rsidR="00333FFB" w:rsidRPr="00E76EB6" w:rsidRDefault="00333FFB" w:rsidP="0040266C">
            <w:pPr>
              <w:pStyle w:val="TAC"/>
              <w:rPr>
                <w:rFonts w:cs="Arial"/>
              </w:rPr>
            </w:pPr>
            <w:r w:rsidRPr="00E76EB6">
              <w:rPr>
                <w:rFonts w:cs="Arial"/>
              </w:rPr>
              <w:t>20</w:t>
            </w:r>
          </w:p>
        </w:tc>
        <w:tc>
          <w:tcPr>
            <w:tcW w:w="653" w:type="dxa"/>
            <w:gridSpan w:val="3"/>
            <w:shd w:val="clear" w:color="auto" w:fill="auto"/>
            <w:vAlign w:val="center"/>
            <w:tcPrChange w:id="9472" w:author="zhangqian (AK)" w:date="2017-10-10T11:41:00Z">
              <w:tcPr>
                <w:tcW w:w="597" w:type="dxa"/>
                <w:gridSpan w:val="6"/>
                <w:shd w:val="clear" w:color="auto" w:fill="auto"/>
                <w:vAlign w:val="center"/>
              </w:tcPr>
            </w:tcPrChange>
          </w:tcPr>
          <w:p w14:paraId="1B413CC5" w14:textId="77777777" w:rsidR="00333FFB" w:rsidRPr="00E76EB6" w:rsidRDefault="00333FFB" w:rsidP="0040266C">
            <w:pPr>
              <w:pStyle w:val="TAC"/>
              <w:rPr>
                <w:rFonts w:cs="Arial"/>
              </w:rPr>
            </w:pPr>
          </w:p>
        </w:tc>
        <w:tc>
          <w:tcPr>
            <w:tcW w:w="586" w:type="dxa"/>
            <w:gridSpan w:val="3"/>
            <w:vAlign w:val="center"/>
            <w:tcPrChange w:id="9473" w:author="zhangqian (AK)" w:date="2017-10-10T11:41:00Z">
              <w:tcPr>
                <w:tcW w:w="586" w:type="dxa"/>
                <w:gridSpan w:val="7"/>
                <w:vAlign w:val="center"/>
              </w:tcPr>
            </w:tcPrChange>
          </w:tcPr>
          <w:p w14:paraId="30C51E5F" w14:textId="77777777" w:rsidR="00333FFB" w:rsidRPr="00E76EB6" w:rsidRDefault="00333FFB" w:rsidP="0040266C">
            <w:pPr>
              <w:pStyle w:val="TAC"/>
              <w:rPr>
                <w:rFonts w:cs="Arial"/>
              </w:rPr>
            </w:pPr>
          </w:p>
        </w:tc>
        <w:tc>
          <w:tcPr>
            <w:tcW w:w="593" w:type="dxa"/>
            <w:gridSpan w:val="4"/>
            <w:vAlign w:val="center"/>
            <w:tcPrChange w:id="9474" w:author="zhangqian (AK)" w:date="2017-10-10T11:41:00Z">
              <w:tcPr>
                <w:tcW w:w="595" w:type="dxa"/>
                <w:gridSpan w:val="10"/>
                <w:vAlign w:val="center"/>
              </w:tcPr>
            </w:tcPrChange>
          </w:tcPr>
          <w:p w14:paraId="152ADCF5" w14:textId="77777777" w:rsidR="00333FFB" w:rsidRPr="00E76EB6" w:rsidRDefault="00333FFB" w:rsidP="0040266C">
            <w:pPr>
              <w:pStyle w:val="TAC"/>
              <w:rPr>
                <w:rFonts w:cs="Arial"/>
              </w:rPr>
            </w:pPr>
          </w:p>
        </w:tc>
        <w:tc>
          <w:tcPr>
            <w:tcW w:w="631" w:type="dxa"/>
            <w:gridSpan w:val="5"/>
            <w:vAlign w:val="center"/>
            <w:tcPrChange w:id="9475" w:author="zhangqian (AK)" w:date="2017-10-10T11:41:00Z">
              <w:tcPr>
                <w:tcW w:w="655" w:type="dxa"/>
                <w:gridSpan w:val="8"/>
                <w:vAlign w:val="center"/>
              </w:tcPr>
            </w:tcPrChange>
          </w:tcPr>
          <w:p w14:paraId="286B708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476" w:author="zhangqian (AK)" w:date="2017-10-10T11:41:00Z">
              <w:tcPr>
                <w:tcW w:w="586" w:type="dxa"/>
                <w:gridSpan w:val="5"/>
                <w:vAlign w:val="center"/>
              </w:tcPr>
            </w:tcPrChange>
          </w:tcPr>
          <w:p w14:paraId="3CC9D15A"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477" w:author="zhangqian (AK)" w:date="2017-10-10T11:41:00Z">
              <w:tcPr>
                <w:tcW w:w="637" w:type="dxa"/>
                <w:gridSpan w:val="8"/>
                <w:vAlign w:val="center"/>
              </w:tcPr>
            </w:tcPrChange>
          </w:tcPr>
          <w:p w14:paraId="25713467"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9478" w:author="zhangqian (AK)" w:date="2017-10-10T11:41:00Z">
              <w:tcPr>
                <w:tcW w:w="1187" w:type="dxa"/>
                <w:gridSpan w:val="3"/>
                <w:vMerge w:val="restart"/>
                <w:vAlign w:val="center"/>
              </w:tcPr>
            </w:tcPrChange>
          </w:tcPr>
          <w:p w14:paraId="02F40A92" w14:textId="77777777" w:rsidR="00333FFB" w:rsidRPr="00E76EB6" w:rsidRDefault="00333FFB" w:rsidP="0040266C">
            <w:pPr>
              <w:pStyle w:val="TAC"/>
              <w:rPr>
                <w:rFonts w:cs="Arial"/>
              </w:rPr>
            </w:pPr>
            <w:r w:rsidRPr="00E76EB6">
              <w:rPr>
                <w:rFonts w:eastAsia="宋体" w:cs="Arial"/>
                <w:lang w:eastAsia="zh-CN"/>
              </w:rPr>
              <w:t>40</w:t>
            </w:r>
          </w:p>
        </w:tc>
        <w:tc>
          <w:tcPr>
            <w:tcW w:w="1287" w:type="dxa"/>
            <w:vMerge w:val="restart"/>
            <w:vAlign w:val="center"/>
            <w:tcPrChange w:id="9479" w:author="zhangqian (AK)" w:date="2017-10-10T11:41:00Z">
              <w:tcPr>
                <w:tcW w:w="1287" w:type="dxa"/>
                <w:gridSpan w:val="3"/>
                <w:vMerge w:val="restart"/>
                <w:vAlign w:val="center"/>
              </w:tcPr>
            </w:tcPrChange>
          </w:tcPr>
          <w:p w14:paraId="67462A86" w14:textId="77777777" w:rsidR="00333FFB" w:rsidRPr="00E76EB6" w:rsidRDefault="00333FFB" w:rsidP="0040266C">
            <w:pPr>
              <w:pStyle w:val="TAC"/>
              <w:rPr>
                <w:rFonts w:cs="Arial"/>
              </w:rPr>
            </w:pPr>
            <w:r w:rsidRPr="00E76EB6">
              <w:rPr>
                <w:rFonts w:cs="Arial"/>
              </w:rPr>
              <w:t>0</w:t>
            </w:r>
          </w:p>
        </w:tc>
      </w:tr>
      <w:tr w:rsidR="00B302F2" w:rsidRPr="00E76EB6" w14:paraId="02B17157" w14:textId="77777777" w:rsidTr="00F86BAE">
        <w:tblPrEx>
          <w:tblPrExChange w:id="9480" w:author="zhangqian (AK)" w:date="2017-10-10T11:41:00Z">
            <w:tblPrEx>
              <w:tblW w:w="9759" w:type="dxa"/>
            </w:tblPrEx>
          </w:tblPrExChange>
        </w:tblPrEx>
        <w:trPr>
          <w:trHeight w:val="223"/>
          <w:jc w:val="center"/>
          <w:trPrChange w:id="9481" w:author="zhangqian (AK)" w:date="2017-10-10T11:41:00Z">
            <w:trPr>
              <w:gridAfter w:val="0"/>
              <w:trHeight w:val="223"/>
              <w:jc w:val="center"/>
            </w:trPr>
          </w:trPrChange>
        </w:trPr>
        <w:tc>
          <w:tcPr>
            <w:tcW w:w="1405" w:type="dxa"/>
            <w:vMerge/>
            <w:vAlign w:val="center"/>
            <w:tcPrChange w:id="9482" w:author="zhangqian (AK)" w:date="2017-10-10T11:41:00Z">
              <w:tcPr>
                <w:tcW w:w="1396" w:type="dxa"/>
                <w:vMerge/>
                <w:vAlign w:val="center"/>
              </w:tcPr>
            </w:tcPrChange>
          </w:tcPr>
          <w:p w14:paraId="16AEB704" w14:textId="77777777" w:rsidR="00333FFB" w:rsidRPr="00E76EB6" w:rsidRDefault="00333FFB" w:rsidP="0040266C">
            <w:pPr>
              <w:pStyle w:val="TAC"/>
              <w:rPr>
                <w:rFonts w:cs="Arial"/>
              </w:rPr>
            </w:pPr>
          </w:p>
        </w:tc>
        <w:tc>
          <w:tcPr>
            <w:tcW w:w="1466" w:type="dxa"/>
            <w:vMerge/>
            <w:vAlign w:val="center"/>
            <w:tcPrChange w:id="9483" w:author="zhangqian (AK)" w:date="2017-10-10T11:41:00Z">
              <w:tcPr>
                <w:tcW w:w="1466" w:type="dxa"/>
                <w:gridSpan w:val="3"/>
                <w:vMerge/>
                <w:vAlign w:val="center"/>
              </w:tcPr>
            </w:tcPrChange>
          </w:tcPr>
          <w:p w14:paraId="47AFC408" w14:textId="77777777" w:rsidR="00333FFB" w:rsidRPr="00E76EB6" w:rsidRDefault="00333FFB" w:rsidP="0040266C">
            <w:pPr>
              <w:pStyle w:val="TAC"/>
              <w:rPr>
                <w:rFonts w:cs="Arial"/>
              </w:rPr>
            </w:pPr>
          </w:p>
        </w:tc>
        <w:tc>
          <w:tcPr>
            <w:tcW w:w="767" w:type="dxa"/>
            <w:shd w:val="clear" w:color="auto" w:fill="auto"/>
            <w:vAlign w:val="center"/>
            <w:tcPrChange w:id="9484" w:author="zhangqian (AK)" w:date="2017-10-10T11:41:00Z">
              <w:tcPr>
                <w:tcW w:w="767" w:type="dxa"/>
                <w:gridSpan w:val="3"/>
                <w:shd w:val="clear" w:color="auto" w:fill="auto"/>
                <w:vAlign w:val="center"/>
              </w:tcPr>
            </w:tcPrChange>
          </w:tcPr>
          <w:p w14:paraId="3D004DDC" w14:textId="77777777" w:rsidR="00333FFB" w:rsidRPr="00E76EB6" w:rsidRDefault="00333FFB" w:rsidP="0040266C">
            <w:pPr>
              <w:pStyle w:val="TAC"/>
              <w:rPr>
                <w:rFonts w:cs="Arial"/>
              </w:rPr>
            </w:pPr>
            <w:r w:rsidRPr="00E76EB6">
              <w:rPr>
                <w:rFonts w:cs="Arial"/>
              </w:rPr>
              <w:t>28</w:t>
            </w:r>
          </w:p>
        </w:tc>
        <w:tc>
          <w:tcPr>
            <w:tcW w:w="653" w:type="dxa"/>
            <w:gridSpan w:val="3"/>
            <w:shd w:val="clear" w:color="auto" w:fill="auto"/>
            <w:vAlign w:val="center"/>
            <w:tcPrChange w:id="9485" w:author="zhangqian (AK)" w:date="2017-10-10T11:41:00Z">
              <w:tcPr>
                <w:tcW w:w="597" w:type="dxa"/>
                <w:gridSpan w:val="6"/>
                <w:shd w:val="clear" w:color="auto" w:fill="auto"/>
                <w:vAlign w:val="center"/>
              </w:tcPr>
            </w:tcPrChange>
          </w:tcPr>
          <w:p w14:paraId="4FB7BA6D" w14:textId="77777777" w:rsidR="00333FFB" w:rsidRPr="00E76EB6" w:rsidRDefault="00333FFB" w:rsidP="0040266C">
            <w:pPr>
              <w:pStyle w:val="TAC"/>
              <w:rPr>
                <w:rFonts w:cs="Arial"/>
              </w:rPr>
            </w:pPr>
          </w:p>
        </w:tc>
        <w:tc>
          <w:tcPr>
            <w:tcW w:w="586" w:type="dxa"/>
            <w:gridSpan w:val="3"/>
            <w:vAlign w:val="center"/>
            <w:tcPrChange w:id="9486" w:author="zhangqian (AK)" w:date="2017-10-10T11:41:00Z">
              <w:tcPr>
                <w:tcW w:w="586" w:type="dxa"/>
                <w:gridSpan w:val="7"/>
                <w:vAlign w:val="center"/>
              </w:tcPr>
            </w:tcPrChange>
          </w:tcPr>
          <w:p w14:paraId="5677C8B4" w14:textId="77777777" w:rsidR="00333FFB" w:rsidRPr="00E76EB6" w:rsidRDefault="00333FFB" w:rsidP="0040266C">
            <w:pPr>
              <w:pStyle w:val="TAC"/>
              <w:rPr>
                <w:rFonts w:cs="Arial"/>
              </w:rPr>
            </w:pPr>
          </w:p>
        </w:tc>
        <w:tc>
          <w:tcPr>
            <w:tcW w:w="593" w:type="dxa"/>
            <w:gridSpan w:val="4"/>
            <w:vAlign w:val="center"/>
            <w:tcPrChange w:id="9487" w:author="zhangqian (AK)" w:date="2017-10-10T11:41:00Z">
              <w:tcPr>
                <w:tcW w:w="595" w:type="dxa"/>
                <w:gridSpan w:val="10"/>
                <w:vAlign w:val="center"/>
              </w:tcPr>
            </w:tcPrChange>
          </w:tcPr>
          <w:p w14:paraId="4C5B8AD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488" w:author="zhangqian (AK)" w:date="2017-10-10T11:41:00Z">
              <w:tcPr>
                <w:tcW w:w="655" w:type="dxa"/>
                <w:gridSpan w:val="8"/>
                <w:vAlign w:val="center"/>
              </w:tcPr>
            </w:tcPrChange>
          </w:tcPr>
          <w:p w14:paraId="6EE93D3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489" w:author="zhangqian (AK)" w:date="2017-10-10T11:41:00Z">
              <w:tcPr>
                <w:tcW w:w="586" w:type="dxa"/>
                <w:gridSpan w:val="5"/>
                <w:vAlign w:val="center"/>
              </w:tcPr>
            </w:tcPrChange>
          </w:tcPr>
          <w:p w14:paraId="04DDE676"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490" w:author="zhangqian (AK)" w:date="2017-10-10T11:41:00Z">
              <w:tcPr>
                <w:tcW w:w="637" w:type="dxa"/>
                <w:gridSpan w:val="8"/>
                <w:vAlign w:val="center"/>
              </w:tcPr>
            </w:tcPrChange>
          </w:tcPr>
          <w:p w14:paraId="4FDEE601" w14:textId="77777777" w:rsidR="00333FFB" w:rsidRPr="00E76EB6" w:rsidRDefault="00333FFB" w:rsidP="0040266C">
            <w:pPr>
              <w:pStyle w:val="TAC"/>
              <w:rPr>
                <w:rFonts w:cs="Arial"/>
              </w:rPr>
            </w:pPr>
            <w:r w:rsidRPr="00E76EB6">
              <w:rPr>
                <w:rFonts w:cs="Arial"/>
              </w:rPr>
              <w:t>Yes</w:t>
            </w:r>
          </w:p>
        </w:tc>
        <w:tc>
          <w:tcPr>
            <w:tcW w:w="1187" w:type="dxa"/>
            <w:vMerge/>
            <w:vAlign w:val="center"/>
            <w:tcPrChange w:id="9491" w:author="zhangqian (AK)" w:date="2017-10-10T11:41:00Z">
              <w:tcPr>
                <w:tcW w:w="1187" w:type="dxa"/>
                <w:gridSpan w:val="3"/>
                <w:vMerge/>
                <w:vAlign w:val="center"/>
              </w:tcPr>
            </w:tcPrChange>
          </w:tcPr>
          <w:p w14:paraId="352A837D" w14:textId="77777777" w:rsidR="00333FFB" w:rsidRPr="00E76EB6" w:rsidRDefault="00333FFB" w:rsidP="0040266C">
            <w:pPr>
              <w:pStyle w:val="TAC"/>
              <w:rPr>
                <w:rFonts w:cs="Arial"/>
              </w:rPr>
            </w:pPr>
          </w:p>
        </w:tc>
        <w:tc>
          <w:tcPr>
            <w:tcW w:w="1287" w:type="dxa"/>
            <w:vMerge/>
            <w:vAlign w:val="center"/>
            <w:tcPrChange w:id="9492" w:author="zhangqian (AK)" w:date="2017-10-10T11:41:00Z">
              <w:tcPr>
                <w:tcW w:w="1287" w:type="dxa"/>
                <w:gridSpan w:val="3"/>
                <w:vMerge/>
                <w:vAlign w:val="center"/>
              </w:tcPr>
            </w:tcPrChange>
          </w:tcPr>
          <w:p w14:paraId="3B03250F" w14:textId="77777777" w:rsidR="00333FFB" w:rsidRPr="00E76EB6" w:rsidRDefault="00333FFB" w:rsidP="0040266C">
            <w:pPr>
              <w:pStyle w:val="TAC"/>
              <w:rPr>
                <w:rFonts w:cs="Arial"/>
              </w:rPr>
            </w:pPr>
          </w:p>
        </w:tc>
      </w:tr>
      <w:tr w:rsidR="00B302F2" w:rsidRPr="00E76EB6" w14:paraId="0B94B4AD" w14:textId="77777777" w:rsidTr="00F86BAE">
        <w:tblPrEx>
          <w:tblPrExChange w:id="9493" w:author="zhangqian (AK)" w:date="2017-10-10T11:41:00Z">
            <w:tblPrEx>
              <w:tblW w:w="9759" w:type="dxa"/>
            </w:tblPrEx>
          </w:tblPrExChange>
        </w:tblPrEx>
        <w:trPr>
          <w:trHeight w:val="223"/>
          <w:jc w:val="center"/>
          <w:trPrChange w:id="9494" w:author="zhangqian (AK)" w:date="2017-10-10T11:41:00Z">
            <w:trPr>
              <w:gridAfter w:val="0"/>
              <w:trHeight w:val="223"/>
              <w:jc w:val="center"/>
            </w:trPr>
          </w:trPrChange>
        </w:trPr>
        <w:tc>
          <w:tcPr>
            <w:tcW w:w="1405" w:type="dxa"/>
            <w:vMerge w:val="restart"/>
            <w:vAlign w:val="center"/>
            <w:tcPrChange w:id="9495" w:author="zhangqian (AK)" w:date="2017-10-10T11:41:00Z">
              <w:tcPr>
                <w:tcW w:w="1396" w:type="dxa"/>
                <w:vMerge w:val="restart"/>
                <w:vAlign w:val="center"/>
              </w:tcPr>
            </w:tcPrChange>
          </w:tcPr>
          <w:p w14:paraId="6C55D59E" w14:textId="77777777" w:rsidR="00333FFB" w:rsidRPr="00E76EB6" w:rsidRDefault="00333FFB" w:rsidP="0040266C">
            <w:pPr>
              <w:pStyle w:val="TAC"/>
              <w:rPr>
                <w:rFonts w:cs="Arial"/>
              </w:rPr>
            </w:pPr>
            <w:r w:rsidRPr="00E76EB6">
              <w:rPr>
                <w:rFonts w:cs="Arial"/>
              </w:rPr>
              <w:t>CA_20A-31A</w:t>
            </w:r>
          </w:p>
        </w:tc>
        <w:tc>
          <w:tcPr>
            <w:tcW w:w="1466" w:type="dxa"/>
            <w:vMerge w:val="restart"/>
            <w:vAlign w:val="center"/>
            <w:tcPrChange w:id="9496" w:author="zhangqian (AK)" w:date="2017-10-10T11:41:00Z">
              <w:tcPr>
                <w:tcW w:w="1466" w:type="dxa"/>
                <w:gridSpan w:val="3"/>
                <w:vMerge w:val="restart"/>
                <w:vAlign w:val="center"/>
              </w:tcPr>
            </w:tcPrChange>
          </w:tcPr>
          <w:p w14:paraId="33F10563"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497" w:author="zhangqian (AK)" w:date="2017-10-10T11:41:00Z">
              <w:tcPr>
                <w:tcW w:w="767" w:type="dxa"/>
                <w:gridSpan w:val="3"/>
                <w:shd w:val="clear" w:color="auto" w:fill="auto"/>
                <w:vAlign w:val="center"/>
              </w:tcPr>
            </w:tcPrChange>
          </w:tcPr>
          <w:p w14:paraId="4068829A" w14:textId="77777777" w:rsidR="00333FFB" w:rsidRPr="00E76EB6" w:rsidRDefault="00333FFB" w:rsidP="0040266C">
            <w:pPr>
              <w:pStyle w:val="TAC"/>
              <w:rPr>
                <w:rFonts w:cs="Arial"/>
              </w:rPr>
            </w:pPr>
            <w:r w:rsidRPr="00E76EB6">
              <w:rPr>
                <w:rFonts w:cs="Arial"/>
              </w:rPr>
              <w:t>20</w:t>
            </w:r>
          </w:p>
        </w:tc>
        <w:tc>
          <w:tcPr>
            <w:tcW w:w="653" w:type="dxa"/>
            <w:gridSpan w:val="3"/>
            <w:shd w:val="clear" w:color="auto" w:fill="auto"/>
            <w:vAlign w:val="center"/>
            <w:tcPrChange w:id="9498" w:author="zhangqian (AK)" w:date="2017-10-10T11:41:00Z">
              <w:tcPr>
                <w:tcW w:w="597" w:type="dxa"/>
                <w:gridSpan w:val="6"/>
                <w:shd w:val="clear" w:color="auto" w:fill="auto"/>
                <w:vAlign w:val="center"/>
              </w:tcPr>
            </w:tcPrChange>
          </w:tcPr>
          <w:p w14:paraId="04672D68" w14:textId="77777777" w:rsidR="00333FFB" w:rsidRPr="00E76EB6" w:rsidRDefault="00333FFB" w:rsidP="0040266C">
            <w:pPr>
              <w:pStyle w:val="TAC"/>
              <w:rPr>
                <w:rFonts w:cs="Arial"/>
              </w:rPr>
            </w:pPr>
          </w:p>
        </w:tc>
        <w:tc>
          <w:tcPr>
            <w:tcW w:w="586" w:type="dxa"/>
            <w:gridSpan w:val="3"/>
            <w:vAlign w:val="center"/>
            <w:tcPrChange w:id="9499" w:author="zhangqian (AK)" w:date="2017-10-10T11:41:00Z">
              <w:tcPr>
                <w:tcW w:w="586" w:type="dxa"/>
                <w:gridSpan w:val="7"/>
                <w:vAlign w:val="center"/>
              </w:tcPr>
            </w:tcPrChange>
          </w:tcPr>
          <w:p w14:paraId="0545B1FF" w14:textId="77777777" w:rsidR="00333FFB" w:rsidRPr="00E76EB6" w:rsidRDefault="00333FFB" w:rsidP="0040266C">
            <w:pPr>
              <w:pStyle w:val="TAC"/>
              <w:rPr>
                <w:rFonts w:cs="Arial"/>
              </w:rPr>
            </w:pPr>
          </w:p>
        </w:tc>
        <w:tc>
          <w:tcPr>
            <w:tcW w:w="593" w:type="dxa"/>
            <w:gridSpan w:val="4"/>
            <w:vAlign w:val="center"/>
            <w:tcPrChange w:id="9500" w:author="zhangqian (AK)" w:date="2017-10-10T11:41:00Z">
              <w:tcPr>
                <w:tcW w:w="595" w:type="dxa"/>
                <w:gridSpan w:val="10"/>
                <w:vAlign w:val="center"/>
              </w:tcPr>
            </w:tcPrChange>
          </w:tcPr>
          <w:p w14:paraId="5DCA347D"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9501" w:author="zhangqian (AK)" w:date="2017-10-10T11:41:00Z">
              <w:tcPr>
                <w:tcW w:w="655" w:type="dxa"/>
                <w:gridSpan w:val="8"/>
                <w:vAlign w:val="center"/>
              </w:tcPr>
            </w:tcPrChange>
          </w:tcPr>
          <w:p w14:paraId="314C89BC"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9502" w:author="zhangqian (AK)" w:date="2017-10-10T11:41:00Z">
              <w:tcPr>
                <w:tcW w:w="586" w:type="dxa"/>
                <w:gridSpan w:val="5"/>
                <w:vAlign w:val="center"/>
              </w:tcPr>
            </w:tcPrChange>
          </w:tcPr>
          <w:p w14:paraId="604CC178" w14:textId="77777777" w:rsidR="00333FFB" w:rsidRPr="00E76EB6" w:rsidRDefault="00333FFB" w:rsidP="0040266C">
            <w:pPr>
              <w:pStyle w:val="TAC"/>
              <w:rPr>
                <w:rFonts w:cs="Arial"/>
              </w:rPr>
            </w:pPr>
            <w:r w:rsidRPr="00E76EB6">
              <w:rPr>
                <w:rFonts w:cs="Arial"/>
                <w:lang w:val="en-US"/>
              </w:rPr>
              <w:t>Yes</w:t>
            </w:r>
          </w:p>
        </w:tc>
        <w:tc>
          <w:tcPr>
            <w:tcW w:w="620" w:type="dxa"/>
            <w:gridSpan w:val="3"/>
            <w:vAlign w:val="center"/>
            <w:tcPrChange w:id="9503" w:author="zhangqian (AK)" w:date="2017-10-10T11:41:00Z">
              <w:tcPr>
                <w:tcW w:w="637" w:type="dxa"/>
                <w:gridSpan w:val="8"/>
                <w:vAlign w:val="center"/>
              </w:tcPr>
            </w:tcPrChange>
          </w:tcPr>
          <w:p w14:paraId="7BA70011" w14:textId="77777777" w:rsidR="00333FFB" w:rsidRPr="00E76EB6" w:rsidRDefault="00333FFB" w:rsidP="0040266C">
            <w:pPr>
              <w:pStyle w:val="TAC"/>
              <w:rPr>
                <w:rFonts w:cs="Arial"/>
              </w:rPr>
            </w:pPr>
            <w:r w:rsidRPr="00E76EB6">
              <w:rPr>
                <w:rFonts w:cs="Arial"/>
                <w:lang w:val="en-US" w:eastAsia="zh-CN"/>
              </w:rPr>
              <w:t>Yes</w:t>
            </w:r>
          </w:p>
        </w:tc>
        <w:tc>
          <w:tcPr>
            <w:tcW w:w="1187" w:type="dxa"/>
            <w:vMerge w:val="restart"/>
            <w:vAlign w:val="center"/>
            <w:tcPrChange w:id="9504" w:author="zhangqian (AK)" w:date="2017-10-10T11:41:00Z">
              <w:tcPr>
                <w:tcW w:w="1187" w:type="dxa"/>
                <w:gridSpan w:val="3"/>
                <w:vMerge w:val="restart"/>
                <w:vAlign w:val="center"/>
              </w:tcPr>
            </w:tcPrChange>
          </w:tcPr>
          <w:p w14:paraId="50BA8675" w14:textId="77777777" w:rsidR="00333FFB" w:rsidRPr="00E76EB6" w:rsidRDefault="00333FFB" w:rsidP="0040266C">
            <w:pPr>
              <w:pStyle w:val="TAC"/>
              <w:rPr>
                <w:rFonts w:cs="Arial"/>
              </w:rPr>
            </w:pPr>
            <w:r w:rsidRPr="00E76EB6">
              <w:rPr>
                <w:rFonts w:eastAsia="宋体" w:cs="Arial" w:hint="eastAsia"/>
                <w:lang w:eastAsia="zh-CN"/>
              </w:rPr>
              <w:t>25</w:t>
            </w:r>
          </w:p>
        </w:tc>
        <w:tc>
          <w:tcPr>
            <w:tcW w:w="1287" w:type="dxa"/>
            <w:vMerge w:val="restart"/>
            <w:vAlign w:val="center"/>
            <w:tcPrChange w:id="9505" w:author="zhangqian (AK)" w:date="2017-10-10T11:41:00Z">
              <w:tcPr>
                <w:tcW w:w="1287" w:type="dxa"/>
                <w:gridSpan w:val="3"/>
                <w:vMerge w:val="restart"/>
                <w:vAlign w:val="center"/>
              </w:tcPr>
            </w:tcPrChange>
          </w:tcPr>
          <w:p w14:paraId="1EC52121" w14:textId="77777777" w:rsidR="00333FFB" w:rsidRPr="00E76EB6" w:rsidRDefault="00333FFB" w:rsidP="0040266C">
            <w:pPr>
              <w:pStyle w:val="TAC"/>
              <w:rPr>
                <w:rFonts w:cs="Arial"/>
              </w:rPr>
            </w:pPr>
            <w:r w:rsidRPr="00E76EB6">
              <w:rPr>
                <w:rFonts w:cs="Arial" w:hint="eastAsia"/>
              </w:rPr>
              <w:t>0</w:t>
            </w:r>
          </w:p>
        </w:tc>
      </w:tr>
      <w:tr w:rsidR="00B302F2" w:rsidRPr="00E76EB6" w14:paraId="414EDA5E" w14:textId="77777777" w:rsidTr="00F86BAE">
        <w:tblPrEx>
          <w:tblPrExChange w:id="9506" w:author="zhangqian (AK)" w:date="2017-10-10T11:41:00Z">
            <w:tblPrEx>
              <w:tblW w:w="9759" w:type="dxa"/>
            </w:tblPrEx>
          </w:tblPrExChange>
        </w:tblPrEx>
        <w:trPr>
          <w:trHeight w:val="223"/>
          <w:jc w:val="center"/>
          <w:trPrChange w:id="9507" w:author="zhangqian (AK)" w:date="2017-10-10T11:41:00Z">
            <w:trPr>
              <w:gridAfter w:val="0"/>
              <w:trHeight w:val="223"/>
              <w:jc w:val="center"/>
            </w:trPr>
          </w:trPrChange>
        </w:trPr>
        <w:tc>
          <w:tcPr>
            <w:tcW w:w="1405" w:type="dxa"/>
            <w:vMerge/>
            <w:vAlign w:val="center"/>
            <w:tcPrChange w:id="9508" w:author="zhangqian (AK)" w:date="2017-10-10T11:41:00Z">
              <w:tcPr>
                <w:tcW w:w="1396" w:type="dxa"/>
                <w:vMerge/>
                <w:vAlign w:val="center"/>
              </w:tcPr>
            </w:tcPrChange>
          </w:tcPr>
          <w:p w14:paraId="62E40179" w14:textId="77777777" w:rsidR="00333FFB" w:rsidRPr="00E76EB6" w:rsidRDefault="00333FFB" w:rsidP="0040266C">
            <w:pPr>
              <w:pStyle w:val="TAC"/>
              <w:rPr>
                <w:rFonts w:cs="Arial"/>
              </w:rPr>
            </w:pPr>
          </w:p>
        </w:tc>
        <w:tc>
          <w:tcPr>
            <w:tcW w:w="1466" w:type="dxa"/>
            <w:vMerge/>
            <w:vAlign w:val="center"/>
            <w:tcPrChange w:id="9509" w:author="zhangqian (AK)" w:date="2017-10-10T11:41:00Z">
              <w:tcPr>
                <w:tcW w:w="1466" w:type="dxa"/>
                <w:gridSpan w:val="3"/>
                <w:vMerge/>
                <w:vAlign w:val="center"/>
              </w:tcPr>
            </w:tcPrChange>
          </w:tcPr>
          <w:p w14:paraId="60197ABD" w14:textId="77777777" w:rsidR="00333FFB" w:rsidRPr="00E76EB6" w:rsidRDefault="00333FFB" w:rsidP="0040266C">
            <w:pPr>
              <w:pStyle w:val="TAC"/>
              <w:rPr>
                <w:rFonts w:cs="Arial"/>
              </w:rPr>
            </w:pPr>
          </w:p>
        </w:tc>
        <w:tc>
          <w:tcPr>
            <w:tcW w:w="767" w:type="dxa"/>
            <w:shd w:val="clear" w:color="auto" w:fill="auto"/>
            <w:vAlign w:val="center"/>
            <w:tcPrChange w:id="9510" w:author="zhangqian (AK)" w:date="2017-10-10T11:41:00Z">
              <w:tcPr>
                <w:tcW w:w="767" w:type="dxa"/>
                <w:gridSpan w:val="3"/>
                <w:shd w:val="clear" w:color="auto" w:fill="auto"/>
                <w:vAlign w:val="center"/>
              </w:tcPr>
            </w:tcPrChange>
          </w:tcPr>
          <w:p w14:paraId="4C868132" w14:textId="77777777" w:rsidR="00333FFB" w:rsidRPr="00E76EB6" w:rsidRDefault="00333FFB" w:rsidP="0040266C">
            <w:pPr>
              <w:pStyle w:val="TAC"/>
              <w:rPr>
                <w:rFonts w:cs="Arial"/>
              </w:rPr>
            </w:pPr>
            <w:r w:rsidRPr="00E76EB6">
              <w:rPr>
                <w:rFonts w:cs="Arial"/>
              </w:rPr>
              <w:t>31</w:t>
            </w:r>
          </w:p>
        </w:tc>
        <w:tc>
          <w:tcPr>
            <w:tcW w:w="653" w:type="dxa"/>
            <w:gridSpan w:val="3"/>
            <w:shd w:val="clear" w:color="auto" w:fill="auto"/>
            <w:vAlign w:val="center"/>
            <w:tcPrChange w:id="9511" w:author="zhangqian (AK)" w:date="2017-10-10T11:41:00Z">
              <w:tcPr>
                <w:tcW w:w="597" w:type="dxa"/>
                <w:gridSpan w:val="6"/>
                <w:shd w:val="clear" w:color="auto" w:fill="auto"/>
                <w:vAlign w:val="center"/>
              </w:tcPr>
            </w:tcPrChange>
          </w:tcPr>
          <w:p w14:paraId="5F174184" w14:textId="77777777" w:rsidR="00333FFB" w:rsidRPr="00E76EB6" w:rsidRDefault="00333FFB" w:rsidP="0040266C">
            <w:pPr>
              <w:pStyle w:val="TAC"/>
              <w:rPr>
                <w:rFonts w:cs="Arial"/>
              </w:rPr>
            </w:pPr>
          </w:p>
        </w:tc>
        <w:tc>
          <w:tcPr>
            <w:tcW w:w="586" w:type="dxa"/>
            <w:gridSpan w:val="3"/>
            <w:vAlign w:val="center"/>
            <w:tcPrChange w:id="9512" w:author="zhangqian (AK)" w:date="2017-10-10T11:41:00Z">
              <w:tcPr>
                <w:tcW w:w="586" w:type="dxa"/>
                <w:gridSpan w:val="7"/>
                <w:vAlign w:val="center"/>
              </w:tcPr>
            </w:tcPrChange>
          </w:tcPr>
          <w:p w14:paraId="1A394371" w14:textId="77777777" w:rsidR="00333FFB" w:rsidRPr="00E76EB6" w:rsidRDefault="00333FFB" w:rsidP="0040266C">
            <w:pPr>
              <w:pStyle w:val="TAC"/>
              <w:rPr>
                <w:rFonts w:cs="Arial"/>
              </w:rPr>
            </w:pPr>
            <w:r w:rsidRPr="00E76EB6">
              <w:rPr>
                <w:rFonts w:cs="Arial"/>
                <w:lang w:val="en-US"/>
              </w:rPr>
              <w:t>Yes</w:t>
            </w:r>
          </w:p>
        </w:tc>
        <w:tc>
          <w:tcPr>
            <w:tcW w:w="593" w:type="dxa"/>
            <w:gridSpan w:val="4"/>
            <w:vAlign w:val="center"/>
            <w:tcPrChange w:id="9513" w:author="zhangqian (AK)" w:date="2017-10-10T11:41:00Z">
              <w:tcPr>
                <w:tcW w:w="595" w:type="dxa"/>
                <w:gridSpan w:val="10"/>
                <w:vAlign w:val="center"/>
              </w:tcPr>
            </w:tcPrChange>
          </w:tcPr>
          <w:p w14:paraId="21DCFB67"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9514" w:author="zhangqian (AK)" w:date="2017-10-10T11:41:00Z">
              <w:tcPr>
                <w:tcW w:w="655" w:type="dxa"/>
                <w:gridSpan w:val="8"/>
                <w:vAlign w:val="center"/>
              </w:tcPr>
            </w:tcPrChange>
          </w:tcPr>
          <w:p w14:paraId="35A55E7C" w14:textId="77777777" w:rsidR="00333FFB" w:rsidRPr="00E76EB6" w:rsidRDefault="00333FFB" w:rsidP="0040266C">
            <w:pPr>
              <w:pStyle w:val="TAC"/>
              <w:rPr>
                <w:rFonts w:cs="Arial"/>
              </w:rPr>
            </w:pPr>
          </w:p>
        </w:tc>
        <w:tc>
          <w:tcPr>
            <w:tcW w:w="589" w:type="dxa"/>
            <w:gridSpan w:val="3"/>
            <w:vAlign w:val="center"/>
            <w:tcPrChange w:id="9515" w:author="zhangqian (AK)" w:date="2017-10-10T11:41:00Z">
              <w:tcPr>
                <w:tcW w:w="586" w:type="dxa"/>
                <w:gridSpan w:val="5"/>
                <w:vAlign w:val="center"/>
              </w:tcPr>
            </w:tcPrChange>
          </w:tcPr>
          <w:p w14:paraId="24267A23" w14:textId="77777777" w:rsidR="00333FFB" w:rsidRPr="00E76EB6" w:rsidRDefault="00333FFB" w:rsidP="0040266C">
            <w:pPr>
              <w:pStyle w:val="TAC"/>
              <w:rPr>
                <w:rFonts w:cs="Arial"/>
              </w:rPr>
            </w:pPr>
          </w:p>
        </w:tc>
        <w:tc>
          <w:tcPr>
            <w:tcW w:w="620" w:type="dxa"/>
            <w:gridSpan w:val="3"/>
            <w:vAlign w:val="center"/>
            <w:tcPrChange w:id="9516" w:author="zhangqian (AK)" w:date="2017-10-10T11:41:00Z">
              <w:tcPr>
                <w:tcW w:w="637" w:type="dxa"/>
                <w:gridSpan w:val="8"/>
                <w:vAlign w:val="center"/>
              </w:tcPr>
            </w:tcPrChange>
          </w:tcPr>
          <w:p w14:paraId="7328684E" w14:textId="77777777" w:rsidR="00333FFB" w:rsidRPr="00E76EB6" w:rsidRDefault="00333FFB" w:rsidP="0040266C">
            <w:pPr>
              <w:pStyle w:val="TAC"/>
              <w:rPr>
                <w:rFonts w:cs="Arial"/>
              </w:rPr>
            </w:pPr>
          </w:p>
        </w:tc>
        <w:tc>
          <w:tcPr>
            <w:tcW w:w="1187" w:type="dxa"/>
            <w:vMerge/>
            <w:vAlign w:val="center"/>
            <w:tcPrChange w:id="9517" w:author="zhangqian (AK)" w:date="2017-10-10T11:41:00Z">
              <w:tcPr>
                <w:tcW w:w="1187" w:type="dxa"/>
                <w:gridSpan w:val="3"/>
                <w:vMerge/>
                <w:vAlign w:val="center"/>
              </w:tcPr>
            </w:tcPrChange>
          </w:tcPr>
          <w:p w14:paraId="70365F23" w14:textId="77777777" w:rsidR="00333FFB" w:rsidRPr="00E76EB6" w:rsidRDefault="00333FFB" w:rsidP="0040266C">
            <w:pPr>
              <w:pStyle w:val="TAC"/>
              <w:rPr>
                <w:rFonts w:cs="Arial"/>
              </w:rPr>
            </w:pPr>
          </w:p>
        </w:tc>
        <w:tc>
          <w:tcPr>
            <w:tcW w:w="1287" w:type="dxa"/>
            <w:vMerge/>
            <w:vAlign w:val="center"/>
            <w:tcPrChange w:id="9518" w:author="zhangqian (AK)" w:date="2017-10-10T11:41:00Z">
              <w:tcPr>
                <w:tcW w:w="1287" w:type="dxa"/>
                <w:gridSpan w:val="3"/>
                <w:vMerge/>
                <w:vAlign w:val="center"/>
              </w:tcPr>
            </w:tcPrChange>
          </w:tcPr>
          <w:p w14:paraId="70ECA3A5" w14:textId="77777777" w:rsidR="00333FFB" w:rsidRPr="00E76EB6" w:rsidRDefault="00333FFB" w:rsidP="0040266C">
            <w:pPr>
              <w:pStyle w:val="TAC"/>
              <w:rPr>
                <w:rFonts w:cs="Arial"/>
              </w:rPr>
            </w:pPr>
          </w:p>
        </w:tc>
      </w:tr>
      <w:tr w:rsidR="00B302F2" w:rsidRPr="00E76EB6" w14:paraId="4672D21E" w14:textId="77777777" w:rsidTr="00F86BAE">
        <w:tblPrEx>
          <w:tblPrExChange w:id="9519" w:author="zhangqian (AK)" w:date="2017-10-10T11:41:00Z">
            <w:tblPrEx>
              <w:tblW w:w="9759" w:type="dxa"/>
            </w:tblPrEx>
          </w:tblPrExChange>
        </w:tblPrEx>
        <w:trPr>
          <w:trHeight w:val="223"/>
          <w:jc w:val="center"/>
          <w:trPrChange w:id="9520" w:author="zhangqian (AK)" w:date="2017-10-10T11:41:00Z">
            <w:trPr>
              <w:gridAfter w:val="0"/>
              <w:trHeight w:val="223"/>
              <w:jc w:val="center"/>
            </w:trPr>
          </w:trPrChange>
        </w:trPr>
        <w:tc>
          <w:tcPr>
            <w:tcW w:w="1405" w:type="dxa"/>
            <w:vMerge w:val="restart"/>
            <w:vAlign w:val="center"/>
            <w:tcPrChange w:id="9521" w:author="zhangqian (AK)" w:date="2017-10-10T11:41:00Z">
              <w:tcPr>
                <w:tcW w:w="1396" w:type="dxa"/>
                <w:vMerge w:val="restart"/>
                <w:vAlign w:val="center"/>
              </w:tcPr>
            </w:tcPrChange>
          </w:tcPr>
          <w:p w14:paraId="091C1182" w14:textId="77777777" w:rsidR="00333FFB" w:rsidRPr="00E76EB6" w:rsidRDefault="00333FFB" w:rsidP="0040266C">
            <w:pPr>
              <w:pStyle w:val="TAC"/>
              <w:rPr>
                <w:rFonts w:cs="Arial"/>
              </w:rPr>
            </w:pPr>
            <w:r w:rsidRPr="00E76EB6">
              <w:rPr>
                <w:rFonts w:cs="Arial"/>
              </w:rPr>
              <w:t>CA_20A-32A</w:t>
            </w:r>
          </w:p>
        </w:tc>
        <w:tc>
          <w:tcPr>
            <w:tcW w:w="1466" w:type="dxa"/>
            <w:vMerge w:val="restart"/>
            <w:vAlign w:val="center"/>
            <w:tcPrChange w:id="9522" w:author="zhangqian (AK)" w:date="2017-10-10T11:41:00Z">
              <w:tcPr>
                <w:tcW w:w="1466" w:type="dxa"/>
                <w:gridSpan w:val="3"/>
                <w:vMerge w:val="restart"/>
                <w:vAlign w:val="center"/>
              </w:tcPr>
            </w:tcPrChange>
          </w:tcPr>
          <w:p w14:paraId="14D85509"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523" w:author="zhangqian (AK)" w:date="2017-10-10T11:41:00Z">
              <w:tcPr>
                <w:tcW w:w="767" w:type="dxa"/>
                <w:gridSpan w:val="3"/>
                <w:shd w:val="clear" w:color="auto" w:fill="auto"/>
                <w:vAlign w:val="center"/>
              </w:tcPr>
            </w:tcPrChange>
          </w:tcPr>
          <w:p w14:paraId="4A430592" w14:textId="77777777" w:rsidR="00333FFB" w:rsidRPr="00E76EB6" w:rsidRDefault="00333FFB" w:rsidP="0040266C">
            <w:pPr>
              <w:pStyle w:val="TAC"/>
              <w:rPr>
                <w:rFonts w:cs="Arial"/>
              </w:rPr>
            </w:pPr>
            <w:r w:rsidRPr="00E76EB6">
              <w:rPr>
                <w:rFonts w:cs="Arial"/>
              </w:rPr>
              <w:t>20</w:t>
            </w:r>
          </w:p>
        </w:tc>
        <w:tc>
          <w:tcPr>
            <w:tcW w:w="653" w:type="dxa"/>
            <w:gridSpan w:val="3"/>
            <w:shd w:val="clear" w:color="auto" w:fill="auto"/>
            <w:vAlign w:val="center"/>
            <w:tcPrChange w:id="9524" w:author="zhangqian (AK)" w:date="2017-10-10T11:41:00Z">
              <w:tcPr>
                <w:tcW w:w="597" w:type="dxa"/>
                <w:gridSpan w:val="6"/>
                <w:shd w:val="clear" w:color="auto" w:fill="auto"/>
                <w:vAlign w:val="center"/>
              </w:tcPr>
            </w:tcPrChange>
          </w:tcPr>
          <w:p w14:paraId="0839A0F0" w14:textId="77777777" w:rsidR="00333FFB" w:rsidRPr="00E76EB6" w:rsidRDefault="00333FFB" w:rsidP="0040266C">
            <w:pPr>
              <w:pStyle w:val="TAC"/>
              <w:rPr>
                <w:rFonts w:cs="Arial"/>
              </w:rPr>
            </w:pPr>
          </w:p>
        </w:tc>
        <w:tc>
          <w:tcPr>
            <w:tcW w:w="586" w:type="dxa"/>
            <w:gridSpan w:val="3"/>
            <w:vAlign w:val="center"/>
            <w:tcPrChange w:id="9525" w:author="zhangqian (AK)" w:date="2017-10-10T11:41:00Z">
              <w:tcPr>
                <w:tcW w:w="586" w:type="dxa"/>
                <w:gridSpan w:val="7"/>
                <w:vAlign w:val="center"/>
              </w:tcPr>
            </w:tcPrChange>
          </w:tcPr>
          <w:p w14:paraId="25DFC412" w14:textId="77777777" w:rsidR="00333FFB" w:rsidRPr="00E76EB6" w:rsidRDefault="00333FFB" w:rsidP="0040266C">
            <w:pPr>
              <w:pStyle w:val="TAC"/>
              <w:rPr>
                <w:rFonts w:cs="Arial"/>
              </w:rPr>
            </w:pPr>
          </w:p>
        </w:tc>
        <w:tc>
          <w:tcPr>
            <w:tcW w:w="593" w:type="dxa"/>
            <w:gridSpan w:val="4"/>
            <w:vAlign w:val="center"/>
            <w:tcPrChange w:id="9526" w:author="zhangqian (AK)" w:date="2017-10-10T11:41:00Z">
              <w:tcPr>
                <w:tcW w:w="595" w:type="dxa"/>
                <w:gridSpan w:val="10"/>
                <w:vAlign w:val="center"/>
              </w:tcPr>
            </w:tcPrChange>
          </w:tcPr>
          <w:p w14:paraId="1471B8D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527" w:author="zhangqian (AK)" w:date="2017-10-10T11:41:00Z">
              <w:tcPr>
                <w:tcW w:w="655" w:type="dxa"/>
                <w:gridSpan w:val="8"/>
                <w:vAlign w:val="center"/>
              </w:tcPr>
            </w:tcPrChange>
          </w:tcPr>
          <w:p w14:paraId="69CBC7F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528" w:author="zhangqian (AK)" w:date="2017-10-10T11:41:00Z">
              <w:tcPr>
                <w:tcW w:w="586" w:type="dxa"/>
                <w:gridSpan w:val="5"/>
                <w:vAlign w:val="center"/>
              </w:tcPr>
            </w:tcPrChange>
          </w:tcPr>
          <w:p w14:paraId="49C36F14" w14:textId="77777777" w:rsidR="00333FFB" w:rsidRPr="00E76EB6" w:rsidRDefault="00333FFB" w:rsidP="0040266C">
            <w:pPr>
              <w:pStyle w:val="TAC"/>
              <w:rPr>
                <w:rFonts w:cs="Arial"/>
              </w:rPr>
            </w:pPr>
          </w:p>
        </w:tc>
        <w:tc>
          <w:tcPr>
            <w:tcW w:w="620" w:type="dxa"/>
            <w:gridSpan w:val="3"/>
            <w:vAlign w:val="center"/>
            <w:tcPrChange w:id="9529" w:author="zhangqian (AK)" w:date="2017-10-10T11:41:00Z">
              <w:tcPr>
                <w:tcW w:w="637" w:type="dxa"/>
                <w:gridSpan w:val="8"/>
                <w:vAlign w:val="center"/>
              </w:tcPr>
            </w:tcPrChange>
          </w:tcPr>
          <w:p w14:paraId="69892103" w14:textId="77777777" w:rsidR="00333FFB" w:rsidRPr="00E76EB6" w:rsidRDefault="00333FFB" w:rsidP="0040266C">
            <w:pPr>
              <w:pStyle w:val="TAC"/>
              <w:rPr>
                <w:rFonts w:cs="Arial"/>
              </w:rPr>
            </w:pPr>
          </w:p>
        </w:tc>
        <w:tc>
          <w:tcPr>
            <w:tcW w:w="1187" w:type="dxa"/>
            <w:vMerge w:val="restart"/>
            <w:vAlign w:val="center"/>
            <w:tcPrChange w:id="9530" w:author="zhangqian (AK)" w:date="2017-10-10T11:41:00Z">
              <w:tcPr>
                <w:tcW w:w="1187" w:type="dxa"/>
                <w:gridSpan w:val="3"/>
                <w:vMerge w:val="restart"/>
                <w:vAlign w:val="center"/>
              </w:tcPr>
            </w:tcPrChange>
          </w:tcPr>
          <w:p w14:paraId="4CC46C9F"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9531" w:author="zhangqian (AK)" w:date="2017-10-10T11:41:00Z">
              <w:tcPr>
                <w:tcW w:w="1287" w:type="dxa"/>
                <w:gridSpan w:val="3"/>
                <w:vMerge w:val="restart"/>
                <w:vAlign w:val="center"/>
              </w:tcPr>
            </w:tcPrChange>
          </w:tcPr>
          <w:p w14:paraId="2687E542" w14:textId="77777777" w:rsidR="00333FFB" w:rsidRPr="00E76EB6" w:rsidRDefault="00333FFB" w:rsidP="0040266C">
            <w:pPr>
              <w:pStyle w:val="TAC"/>
              <w:rPr>
                <w:rFonts w:cs="Arial"/>
              </w:rPr>
            </w:pPr>
            <w:r w:rsidRPr="00E76EB6">
              <w:rPr>
                <w:rFonts w:cs="Arial"/>
              </w:rPr>
              <w:t>0</w:t>
            </w:r>
          </w:p>
        </w:tc>
      </w:tr>
      <w:tr w:rsidR="00B302F2" w:rsidRPr="00E76EB6" w14:paraId="64F32333" w14:textId="77777777" w:rsidTr="00F86BAE">
        <w:tblPrEx>
          <w:tblPrExChange w:id="9532" w:author="zhangqian (AK)" w:date="2017-10-10T11:41:00Z">
            <w:tblPrEx>
              <w:tblW w:w="9759" w:type="dxa"/>
            </w:tblPrEx>
          </w:tblPrExChange>
        </w:tblPrEx>
        <w:trPr>
          <w:trHeight w:val="223"/>
          <w:jc w:val="center"/>
          <w:trPrChange w:id="9533" w:author="zhangqian (AK)" w:date="2017-10-10T11:41:00Z">
            <w:trPr>
              <w:gridAfter w:val="0"/>
              <w:trHeight w:val="223"/>
              <w:jc w:val="center"/>
            </w:trPr>
          </w:trPrChange>
        </w:trPr>
        <w:tc>
          <w:tcPr>
            <w:tcW w:w="1405" w:type="dxa"/>
            <w:vMerge/>
            <w:vAlign w:val="center"/>
            <w:tcPrChange w:id="9534" w:author="zhangqian (AK)" w:date="2017-10-10T11:41:00Z">
              <w:tcPr>
                <w:tcW w:w="1396" w:type="dxa"/>
                <w:vMerge/>
                <w:vAlign w:val="center"/>
              </w:tcPr>
            </w:tcPrChange>
          </w:tcPr>
          <w:p w14:paraId="3DF3AB21" w14:textId="77777777" w:rsidR="00333FFB" w:rsidRPr="00E76EB6" w:rsidRDefault="00333FFB" w:rsidP="0040266C">
            <w:pPr>
              <w:pStyle w:val="TAC"/>
              <w:rPr>
                <w:rFonts w:cs="Arial"/>
              </w:rPr>
            </w:pPr>
          </w:p>
        </w:tc>
        <w:tc>
          <w:tcPr>
            <w:tcW w:w="1466" w:type="dxa"/>
            <w:vMerge/>
            <w:vAlign w:val="center"/>
            <w:tcPrChange w:id="9535" w:author="zhangqian (AK)" w:date="2017-10-10T11:41:00Z">
              <w:tcPr>
                <w:tcW w:w="1466" w:type="dxa"/>
                <w:gridSpan w:val="3"/>
                <w:vMerge/>
                <w:vAlign w:val="center"/>
              </w:tcPr>
            </w:tcPrChange>
          </w:tcPr>
          <w:p w14:paraId="47F8EFD9" w14:textId="77777777" w:rsidR="00333FFB" w:rsidRPr="00E76EB6" w:rsidRDefault="00333FFB" w:rsidP="0040266C">
            <w:pPr>
              <w:pStyle w:val="TAC"/>
              <w:rPr>
                <w:rFonts w:cs="Arial"/>
              </w:rPr>
            </w:pPr>
          </w:p>
        </w:tc>
        <w:tc>
          <w:tcPr>
            <w:tcW w:w="767" w:type="dxa"/>
            <w:shd w:val="clear" w:color="auto" w:fill="auto"/>
            <w:vAlign w:val="center"/>
            <w:tcPrChange w:id="9536" w:author="zhangqian (AK)" w:date="2017-10-10T11:41:00Z">
              <w:tcPr>
                <w:tcW w:w="767" w:type="dxa"/>
                <w:gridSpan w:val="3"/>
                <w:shd w:val="clear" w:color="auto" w:fill="auto"/>
                <w:vAlign w:val="center"/>
              </w:tcPr>
            </w:tcPrChange>
          </w:tcPr>
          <w:p w14:paraId="34163006" w14:textId="77777777" w:rsidR="00333FFB" w:rsidRPr="00E76EB6" w:rsidRDefault="00333FFB" w:rsidP="0040266C">
            <w:pPr>
              <w:pStyle w:val="TAC"/>
              <w:rPr>
                <w:rFonts w:cs="Arial"/>
              </w:rPr>
            </w:pPr>
            <w:r w:rsidRPr="00E76EB6">
              <w:rPr>
                <w:rFonts w:cs="Arial"/>
              </w:rPr>
              <w:t>32</w:t>
            </w:r>
          </w:p>
        </w:tc>
        <w:tc>
          <w:tcPr>
            <w:tcW w:w="653" w:type="dxa"/>
            <w:gridSpan w:val="3"/>
            <w:shd w:val="clear" w:color="auto" w:fill="auto"/>
            <w:vAlign w:val="center"/>
            <w:tcPrChange w:id="9537" w:author="zhangqian (AK)" w:date="2017-10-10T11:41:00Z">
              <w:tcPr>
                <w:tcW w:w="597" w:type="dxa"/>
                <w:gridSpan w:val="6"/>
                <w:shd w:val="clear" w:color="auto" w:fill="auto"/>
                <w:vAlign w:val="center"/>
              </w:tcPr>
            </w:tcPrChange>
          </w:tcPr>
          <w:p w14:paraId="523D2800" w14:textId="77777777" w:rsidR="00333FFB" w:rsidRPr="00E76EB6" w:rsidRDefault="00333FFB" w:rsidP="0040266C">
            <w:pPr>
              <w:pStyle w:val="TAC"/>
              <w:rPr>
                <w:rFonts w:cs="Arial"/>
              </w:rPr>
            </w:pPr>
          </w:p>
        </w:tc>
        <w:tc>
          <w:tcPr>
            <w:tcW w:w="586" w:type="dxa"/>
            <w:gridSpan w:val="3"/>
            <w:vAlign w:val="center"/>
            <w:tcPrChange w:id="9538" w:author="zhangqian (AK)" w:date="2017-10-10T11:41:00Z">
              <w:tcPr>
                <w:tcW w:w="586" w:type="dxa"/>
                <w:gridSpan w:val="7"/>
                <w:vAlign w:val="center"/>
              </w:tcPr>
            </w:tcPrChange>
          </w:tcPr>
          <w:p w14:paraId="0F346F54" w14:textId="77777777" w:rsidR="00333FFB" w:rsidRPr="00E76EB6" w:rsidRDefault="00333FFB" w:rsidP="0040266C">
            <w:pPr>
              <w:pStyle w:val="TAC"/>
              <w:rPr>
                <w:rFonts w:cs="Arial"/>
              </w:rPr>
            </w:pPr>
          </w:p>
        </w:tc>
        <w:tc>
          <w:tcPr>
            <w:tcW w:w="593" w:type="dxa"/>
            <w:gridSpan w:val="4"/>
            <w:vAlign w:val="center"/>
            <w:tcPrChange w:id="9539" w:author="zhangqian (AK)" w:date="2017-10-10T11:41:00Z">
              <w:tcPr>
                <w:tcW w:w="595" w:type="dxa"/>
                <w:gridSpan w:val="10"/>
                <w:vAlign w:val="center"/>
              </w:tcPr>
            </w:tcPrChange>
          </w:tcPr>
          <w:p w14:paraId="699FAF7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540" w:author="zhangqian (AK)" w:date="2017-10-10T11:41:00Z">
              <w:tcPr>
                <w:tcW w:w="655" w:type="dxa"/>
                <w:gridSpan w:val="8"/>
                <w:vAlign w:val="center"/>
              </w:tcPr>
            </w:tcPrChange>
          </w:tcPr>
          <w:p w14:paraId="2E1C8E0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541" w:author="zhangqian (AK)" w:date="2017-10-10T11:41:00Z">
              <w:tcPr>
                <w:tcW w:w="586" w:type="dxa"/>
                <w:gridSpan w:val="5"/>
                <w:vAlign w:val="center"/>
              </w:tcPr>
            </w:tcPrChange>
          </w:tcPr>
          <w:p w14:paraId="1880814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542" w:author="zhangqian (AK)" w:date="2017-10-10T11:41:00Z">
              <w:tcPr>
                <w:tcW w:w="637" w:type="dxa"/>
                <w:gridSpan w:val="8"/>
                <w:vAlign w:val="center"/>
              </w:tcPr>
            </w:tcPrChange>
          </w:tcPr>
          <w:p w14:paraId="14ED1EA6" w14:textId="77777777" w:rsidR="00333FFB" w:rsidRPr="00E76EB6" w:rsidRDefault="00333FFB" w:rsidP="0040266C">
            <w:pPr>
              <w:pStyle w:val="TAC"/>
              <w:rPr>
                <w:rFonts w:cs="Arial"/>
              </w:rPr>
            </w:pPr>
            <w:r w:rsidRPr="00E76EB6">
              <w:rPr>
                <w:rFonts w:cs="Arial"/>
              </w:rPr>
              <w:t>Yes</w:t>
            </w:r>
          </w:p>
        </w:tc>
        <w:tc>
          <w:tcPr>
            <w:tcW w:w="1187" w:type="dxa"/>
            <w:vMerge/>
            <w:vAlign w:val="center"/>
            <w:tcPrChange w:id="9543" w:author="zhangqian (AK)" w:date="2017-10-10T11:41:00Z">
              <w:tcPr>
                <w:tcW w:w="1187" w:type="dxa"/>
                <w:gridSpan w:val="3"/>
                <w:vMerge/>
                <w:vAlign w:val="center"/>
              </w:tcPr>
            </w:tcPrChange>
          </w:tcPr>
          <w:p w14:paraId="67BD7834" w14:textId="77777777" w:rsidR="00333FFB" w:rsidRPr="00E76EB6" w:rsidRDefault="00333FFB" w:rsidP="0040266C">
            <w:pPr>
              <w:pStyle w:val="TAC"/>
              <w:rPr>
                <w:rFonts w:cs="Arial"/>
              </w:rPr>
            </w:pPr>
          </w:p>
        </w:tc>
        <w:tc>
          <w:tcPr>
            <w:tcW w:w="1287" w:type="dxa"/>
            <w:vMerge/>
            <w:vAlign w:val="center"/>
            <w:tcPrChange w:id="9544" w:author="zhangqian (AK)" w:date="2017-10-10T11:41:00Z">
              <w:tcPr>
                <w:tcW w:w="1287" w:type="dxa"/>
                <w:gridSpan w:val="3"/>
                <w:vMerge/>
                <w:vAlign w:val="center"/>
              </w:tcPr>
            </w:tcPrChange>
          </w:tcPr>
          <w:p w14:paraId="6AB9620B" w14:textId="77777777" w:rsidR="00333FFB" w:rsidRPr="00E76EB6" w:rsidRDefault="00333FFB" w:rsidP="0040266C">
            <w:pPr>
              <w:pStyle w:val="TAC"/>
              <w:rPr>
                <w:rFonts w:cs="Arial"/>
              </w:rPr>
            </w:pPr>
          </w:p>
        </w:tc>
      </w:tr>
      <w:tr w:rsidR="00B302F2" w:rsidRPr="00E76EB6" w14:paraId="73E16FB4" w14:textId="77777777" w:rsidTr="00F86BAE">
        <w:tblPrEx>
          <w:tblPrExChange w:id="9545" w:author="zhangqian (AK)" w:date="2017-10-10T11:41:00Z">
            <w:tblPrEx>
              <w:tblW w:w="9759" w:type="dxa"/>
            </w:tblPrEx>
          </w:tblPrExChange>
        </w:tblPrEx>
        <w:trPr>
          <w:trHeight w:val="223"/>
          <w:jc w:val="center"/>
          <w:trPrChange w:id="9546" w:author="zhangqian (AK)" w:date="2017-10-10T11:41:00Z">
            <w:trPr>
              <w:gridAfter w:val="0"/>
              <w:trHeight w:val="223"/>
              <w:jc w:val="center"/>
            </w:trPr>
          </w:trPrChange>
        </w:trPr>
        <w:tc>
          <w:tcPr>
            <w:tcW w:w="1405" w:type="dxa"/>
            <w:vMerge/>
            <w:vAlign w:val="center"/>
            <w:tcPrChange w:id="9547" w:author="zhangqian (AK)" w:date="2017-10-10T11:41:00Z">
              <w:tcPr>
                <w:tcW w:w="1396" w:type="dxa"/>
                <w:vMerge/>
                <w:vAlign w:val="center"/>
              </w:tcPr>
            </w:tcPrChange>
          </w:tcPr>
          <w:p w14:paraId="5E9A483F" w14:textId="77777777" w:rsidR="00333FFB" w:rsidRPr="00E76EB6" w:rsidRDefault="00333FFB" w:rsidP="0040266C">
            <w:pPr>
              <w:pStyle w:val="TAC"/>
              <w:rPr>
                <w:rFonts w:cs="Arial"/>
              </w:rPr>
            </w:pPr>
          </w:p>
        </w:tc>
        <w:tc>
          <w:tcPr>
            <w:tcW w:w="1466" w:type="dxa"/>
            <w:vMerge/>
            <w:vAlign w:val="center"/>
            <w:tcPrChange w:id="9548" w:author="zhangqian (AK)" w:date="2017-10-10T11:41:00Z">
              <w:tcPr>
                <w:tcW w:w="1466" w:type="dxa"/>
                <w:gridSpan w:val="3"/>
                <w:vMerge/>
                <w:vAlign w:val="center"/>
              </w:tcPr>
            </w:tcPrChange>
          </w:tcPr>
          <w:p w14:paraId="5FD2883B" w14:textId="77777777" w:rsidR="00333FFB" w:rsidRPr="00E76EB6" w:rsidRDefault="00333FFB" w:rsidP="0040266C">
            <w:pPr>
              <w:pStyle w:val="TAC"/>
              <w:rPr>
                <w:rFonts w:cs="Arial"/>
              </w:rPr>
            </w:pPr>
          </w:p>
        </w:tc>
        <w:tc>
          <w:tcPr>
            <w:tcW w:w="767" w:type="dxa"/>
            <w:shd w:val="clear" w:color="auto" w:fill="auto"/>
            <w:vAlign w:val="center"/>
            <w:tcPrChange w:id="9549" w:author="zhangqian (AK)" w:date="2017-10-10T11:41:00Z">
              <w:tcPr>
                <w:tcW w:w="767" w:type="dxa"/>
                <w:gridSpan w:val="3"/>
                <w:shd w:val="clear" w:color="auto" w:fill="auto"/>
                <w:vAlign w:val="center"/>
              </w:tcPr>
            </w:tcPrChange>
          </w:tcPr>
          <w:p w14:paraId="2AC11621" w14:textId="77777777" w:rsidR="00333FFB" w:rsidRPr="00E76EB6" w:rsidRDefault="00333FFB" w:rsidP="0040266C">
            <w:pPr>
              <w:pStyle w:val="TAC"/>
              <w:rPr>
                <w:rFonts w:cs="Arial"/>
              </w:rPr>
            </w:pPr>
            <w:r w:rsidRPr="00E76EB6">
              <w:rPr>
                <w:rFonts w:cs="Arial"/>
                <w:lang w:eastAsia="ja-JP"/>
              </w:rPr>
              <w:t>20</w:t>
            </w:r>
          </w:p>
        </w:tc>
        <w:tc>
          <w:tcPr>
            <w:tcW w:w="653" w:type="dxa"/>
            <w:gridSpan w:val="3"/>
            <w:shd w:val="clear" w:color="auto" w:fill="auto"/>
            <w:vAlign w:val="center"/>
            <w:tcPrChange w:id="9550" w:author="zhangqian (AK)" w:date="2017-10-10T11:41:00Z">
              <w:tcPr>
                <w:tcW w:w="597" w:type="dxa"/>
                <w:gridSpan w:val="6"/>
                <w:shd w:val="clear" w:color="auto" w:fill="auto"/>
                <w:vAlign w:val="center"/>
              </w:tcPr>
            </w:tcPrChange>
          </w:tcPr>
          <w:p w14:paraId="4C7AA988" w14:textId="77777777" w:rsidR="00333FFB" w:rsidRPr="00E76EB6" w:rsidRDefault="00333FFB" w:rsidP="0040266C">
            <w:pPr>
              <w:pStyle w:val="TAC"/>
              <w:rPr>
                <w:rFonts w:cs="Arial"/>
              </w:rPr>
            </w:pPr>
          </w:p>
        </w:tc>
        <w:tc>
          <w:tcPr>
            <w:tcW w:w="586" w:type="dxa"/>
            <w:gridSpan w:val="3"/>
            <w:vAlign w:val="center"/>
            <w:tcPrChange w:id="9551" w:author="zhangqian (AK)" w:date="2017-10-10T11:41:00Z">
              <w:tcPr>
                <w:tcW w:w="586" w:type="dxa"/>
                <w:gridSpan w:val="7"/>
                <w:vAlign w:val="center"/>
              </w:tcPr>
            </w:tcPrChange>
          </w:tcPr>
          <w:p w14:paraId="18C6B36E" w14:textId="77777777" w:rsidR="00333FFB" w:rsidRPr="00E76EB6" w:rsidRDefault="00333FFB" w:rsidP="0040266C">
            <w:pPr>
              <w:pStyle w:val="TAC"/>
              <w:rPr>
                <w:rFonts w:cs="Arial"/>
              </w:rPr>
            </w:pPr>
          </w:p>
        </w:tc>
        <w:tc>
          <w:tcPr>
            <w:tcW w:w="593" w:type="dxa"/>
            <w:gridSpan w:val="4"/>
            <w:vAlign w:val="center"/>
            <w:tcPrChange w:id="9552" w:author="zhangqian (AK)" w:date="2017-10-10T11:41:00Z">
              <w:tcPr>
                <w:tcW w:w="595" w:type="dxa"/>
                <w:gridSpan w:val="10"/>
                <w:vAlign w:val="center"/>
              </w:tcPr>
            </w:tcPrChange>
          </w:tcPr>
          <w:p w14:paraId="19DE4174"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9553" w:author="zhangqian (AK)" w:date="2017-10-10T11:41:00Z">
              <w:tcPr>
                <w:tcW w:w="655" w:type="dxa"/>
                <w:gridSpan w:val="8"/>
                <w:vAlign w:val="center"/>
              </w:tcPr>
            </w:tcPrChange>
          </w:tcPr>
          <w:p w14:paraId="7E81C55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554" w:author="zhangqian (AK)" w:date="2017-10-10T11:41:00Z">
              <w:tcPr>
                <w:tcW w:w="586" w:type="dxa"/>
                <w:gridSpan w:val="5"/>
                <w:vAlign w:val="center"/>
              </w:tcPr>
            </w:tcPrChange>
          </w:tcPr>
          <w:p w14:paraId="537CC8B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555" w:author="zhangqian (AK)" w:date="2017-10-10T11:41:00Z">
              <w:tcPr>
                <w:tcW w:w="637" w:type="dxa"/>
                <w:gridSpan w:val="8"/>
                <w:vAlign w:val="center"/>
              </w:tcPr>
            </w:tcPrChange>
          </w:tcPr>
          <w:p w14:paraId="752DD997"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9556" w:author="zhangqian (AK)" w:date="2017-10-10T11:41:00Z">
              <w:tcPr>
                <w:tcW w:w="1187" w:type="dxa"/>
                <w:gridSpan w:val="3"/>
                <w:vMerge w:val="restart"/>
                <w:vAlign w:val="center"/>
              </w:tcPr>
            </w:tcPrChange>
          </w:tcPr>
          <w:p w14:paraId="7B017B60"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9557" w:author="zhangqian (AK)" w:date="2017-10-10T11:41:00Z">
              <w:tcPr>
                <w:tcW w:w="1287" w:type="dxa"/>
                <w:gridSpan w:val="3"/>
                <w:vMerge w:val="restart"/>
                <w:vAlign w:val="center"/>
              </w:tcPr>
            </w:tcPrChange>
          </w:tcPr>
          <w:p w14:paraId="02E70618" w14:textId="77777777" w:rsidR="00333FFB" w:rsidRPr="00E76EB6" w:rsidRDefault="00333FFB" w:rsidP="0040266C">
            <w:pPr>
              <w:pStyle w:val="TAC"/>
              <w:rPr>
                <w:rFonts w:cs="Arial"/>
              </w:rPr>
            </w:pPr>
            <w:r w:rsidRPr="00E76EB6">
              <w:rPr>
                <w:rFonts w:cs="Arial"/>
              </w:rPr>
              <w:t>1</w:t>
            </w:r>
          </w:p>
        </w:tc>
      </w:tr>
      <w:tr w:rsidR="00B302F2" w:rsidRPr="00E76EB6" w14:paraId="5DA601D4" w14:textId="77777777" w:rsidTr="00F86BAE">
        <w:tblPrEx>
          <w:tblPrExChange w:id="9558" w:author="zhangqian (AK)" w:date="2017-10-10T11:41:00Z">
            <w:tblPrEx>
              <w:tblW w:w="9759" w:type="dxa"/>
            </w:tblPrEx>
          </w:tblPrExChange>
        </w:tblPrEx>
        <w:trPr>
          <w:trHeight w:val="223"/>
          <w:jc w:val="center"/>
          <w:trPrChange w:id="9559" w:author="zhangqian (AK)" w:date="2017-10-10T11:41:00Z">
            <w:trPr>
              <w:gridAfter w:val="0"/>
              <w:trHeight w:val="223"/>
              <w:jc w:val="center"/>
            </w:trPr>
          </w:trPrChange>
        </w:trPr>
        <w:tc>
          <w:tcPr>
            <w:tcW w:w="1405" w:type="dxa"/>
            <w:vMerge/>
            <w:vAlign w:val="center"/>
            <w:tcPrChange w:id="9560" w:author="zhangqian (AK)" w:date="2017-10-10T11:41:00Z">
              <w:tcPr>
                <w:tcW w:w="1396" w:type="dxa"/>
                <w:vMerge/>
                <w:vAlign w:val="center"/>
              </w:tcPr>
            </w:tcPrChange>
          </w:tcPr>
          <w:p w14:paraId="2A8733F2" w14:textId="77777777" w:rsidR="00333FFB" w:rsidRPr="00E76EB6" w:rsidRDefault="00333FFB" w:rsidP="0040266C">
            <w:pPr>
              <w:pStyle w:val="TAC"/>
              <w:rPr>
                <w:rFonts w:cs="Arial"/>
              </w:rPr>
            </w:pPr>
          </w:p>
        </w:tc>
        <w:tc>
          <w:tcPr>
            <w:tcW w:w="1466" w:type="dxa"/>
            <w:vMerge/>
            <w:vAlign w:val="center"/>
            <w:tcPrChange w:id="9561" w:author="zhangqian (AK)" w:date="2017-10-10T11:41:00Z">
              <w:tcPr>
                <w:tcW w:w="1466" w:type="dxa"/>
                <w:gridSpan w:val="3"/>
                <w:vMerge/>
                <w:vAlign w:val="center"/>
              </w:tcPr>
            </w:tcPrChange>
          </w:tcPr>
          <w:p w14:paraId="1FE09685" w14:textId="77777777" w:rsidR="00333FFB" w:rsidRPr="00E76EB6" w:rsidRDefault="00333FFB" w:rsidP="0040266C">
            <w:pPr>
              <w:pStyle w:val="TAC"/>
              <w:rPr>
                <w:rFonts w:cs="Arial"/>
              </w:rPr>
            </w:pPr>
          </w:p>
        </w:tc>
        <w:tc>
          <w:tcPr>
            <w:tcW w:w="767" w:type="dxa"/>
            <w:shd w:val="clear" w:color="auto" w:fill="auto"/>
            <w:vAlign w:val="center"/>
            <w:tcPrChange w:id="9562" w:author="zhangqian (AK)" w:date="2017-10-10T11:41:00Z">
              <w:tcPr>
                <w:tcW w:w="767" w:type="dxa"/>
                <w:gridSpan w:val="3"/>
                <w:shd w:val="clear" w:color="auto" w:fill="auto"/>
                <w:vAlign w:val="center"/>
              </w:tcPr>
            </w:tcPrChange>
          </w:tcPr>
          <w:p w14:paraId="05FB2A5C" w14:textId="77777777" w:rsidR="00333FFB" w:rsidRPr="00E76EB6" w:rsidRDefault="00333FFB" w:rsidP="0040266C">
            <w:pPr>
              <w:pStyle w:val="TAC"/>
              <w:rPr>
                <w:rFonts w:cs="Arial"/>
              </w:rPr>
            </w:pPr>
            <w:r w:rsidRPr="00E76EB6">
              <w:rPr>
                <w:rFonts w:cs="Arial"/>
                <w:lang w:eastAsia="ja-JP"/>
              </w:rPr>
              <w:t>32</w:t>
            </w:r>
          </w:p>
        </w:tc>
        <w:tc>
          <w:tcPr>
            <w:tcW w:w="653" w:type="dxa"/>
            <w:gridSpan w:val="3"/>
            <w:shd w:val="clear" w:color="auto" w:fill="auto"/>
            <w:vAlign w:val="center"/>
            <w:tcPrChange w:id="9563" w:author="zhangqian (AK)" w:date="2017-10-10T11:41:00Z">
              <w:tcPr>
                <w:tcW w:w="597" w:type="dxa"/>
                <w:gridSpan w:val="6"/>
                <w:shd w:val="clear" w:color="auto" w:fill="auto"/>
                <w:vAlign w:val="center"/>
              </w:tcPr>
            </w:tcPrChange>
          </w:tcPr>
          <w:p w14:paraId="0F94CE30" w14:textId="77777777" w:rsidR="00333FFB" w:rsidRPr="00E76EB6" w:rsidRDefault="00333FFB" w:rsidP="0040266C">
            <w:pPr>
              <w:pStyle w:val="TAC"/>
              <w:rPr>
                <w:rFonts w:cs="Arial"/>
              </w:rPr>
            </w:pPr>
          </w:p>
        </w:tc>
        <w:tc>
          <w:tcPr>
            <w:tcW w:w="586" w:type="dxa"/>
            <w:gridSpan w:val="3"/>
            <w:vAlign w:val="center"/>
            <w:tcPrChange w:id="9564" w:author="zhangqian (AK)" w:date="2017-10-10T11:41:00Z">
              <w:tcPr>
                <w:tcW w:w="586" w:type="dxa"/>
                <w:gridSpan w:val="7"/>
                <w:vAlign w:val="center"/>
              </w:tcPr>
            </w:tcPrChange>
          </w:tcPr>
          <w:p w14:paraId="5AB6B4D8" w14:textId="77777777" w:rsidR="00333FFB" w:rsidRPr="00E76EB6" w:rsidRDefault="00333FFB" w:rsidP="0040266C">
            <w:pPr>
              <w:pStyle w:val="TAC"/>
              <w:rPr>
                <w:rFonts w:cs="Arial"/>
              </w:rPr>
            </w:pPr>
          </w:p>
        </w:tc>
        <w:tc>
          <w:tcPr>
            <w:tcW w:w="593" w:type="dxa"/>
            <w:gridSpan w:val="4"/>
            <w:vAlign w:val="center"/>
            <w:tcPrChange w:id="9565" w:author="zhangqian (AK)" w:date="2017-10-10T11:41:00Z">
              <w:tcPr>
                <w:tcW w:w="595" w:type="dxa"/>
                <w:gridSpan w:val="10"/>
                <w:vAlign w:val="center"/>
              </w:tcPr>
            </w:tcPrChange>
          </w:tcPr>
          <w:p w14:paraId="2E449F2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566" w:author="zhangqian (AK)" w:date="2017-10-10T11:41:00Z">
              <w:tcPr>
                <w:tcW w:w="655" w:type="dxa"/>
                <w:gridSpan w:val="8"/>
                <w:vAlign w:val="center"/>
              </w:tcPr>
            </w:tcPrChange>
          </w:tcPr>
          <w:p w14:paraId="199A8F7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567" w:author="zhangqian (AK)" w:date="2017-10-10T11:41:00Z">
              <w:tcPr>
                <w:tcW w:w="586" w:type="dxa"/>
                <w:gridSpan w:val="5"/>
                <w:vAlign w:val="center"/>
              </w:tcPr>
            </w:tcPrChange>
          </w:tcPr>
          <w:p w14:paraId="597E51BF" w14:textId="77777777" w:rsidR="00333FFB" w:rsidRPr="00E76EB6" w:rsidRDefault="00333FFB" w:rsidP="0040266C">
            <w:pPr>
              <w:pStyle w:val="TAC"/>
              <w:rPr>
                <w:rFonts w:cs="Arial"/>
              </w:rPr>
            </w:pPr>
            <w:r w:rsidRPr="00E76EB6">
              <w:rPr>
                <w:rFonts w:cs="Arial"/>
                <w:lang w:eastAsia="ja-JP"/>
              </w:rPr>
              <w:t>Yes</w:t>
            </w:r>
          </w:p>
        </w:tc>
        <w:tc>
          <w:tcPr>
            <w:tcW w:w="620" w:type="dxa"/>
            <w:gridSpan w:val="3"/>
            <w:vAlign w:val="center"/>
            <w:tcPrChange w:id="9568" w:author="zhangqian (AK)" w:date="2017-10-10T11:41:00Z">
              <w:tcPr>
                <w:tcW w:w="637" w:type="dxa"/>
                <w:gridSpan w:val="8"/>
                <w:vAlign w:val="center"/>
              </w:tcPr>
            </w:tcPrChange>
          </w:tcPr>
          <w:p w14:paraId="5E12E8D9" w14:textId="77777777" w:rsidR="00333FFB" w:rsidRPr="00E76EB6" w:rsidRDefault="00333FFB" w:rsidP="0040266C">
            <w:pPr>
              <w:pStyle w:val="TAC"/>
              <w:rPr>
                <w:rFonts w:cs="Arial"/>
              </w:rPr>
            </w:pPr>
            <w:r w:rsidRPr="00E76EB6">
              <w:rPr>
                <w:rFonts w:cs="Arial"/>
                <w:lang w:eastAsia="ja-JP"/>
              </w:rPr>
              <w:t>Yes</w:t>
            </w:r>
          </w:p>
        </w:tc>
        <w:tc>
          <w:tcPr>
            <w:tcW w:w="1187" w:type="dxa"/>
            <w:vMerge/>
            <w:vAlign w:val="center"/>
            <w:tcPrChange w:id="9569" w:author="zhangqian (AK)" w:date="2017-10-10T11:41:00Z">
              <w:tcPr>
                <w:tcW w:w="1187" w:type="dxa"/>
                <w:gridSpan w:val="3"/>
                <w:vMerge/>
                <w:vAlign w:val="center"/>
              </w:tcPr>
            </w:tcPrChange>
          </w:tcPr>
          <w:p w14:paraId="167BAC38" w14:textId="77777777" w:rsidR="00333FFB" w:rsidRPr="00E76EB6" w:rsidRDefault="00333FFB" w:rsidP="0040266C">
            <w:pPr>
              <w:pStyle w:val="TAC"/>
              <w:rPr>
                <w:rFonts w:cs="Arial"/>
              </w:rPr>
            </w:pPr>
          </w:p>
        </w:tc>
        <w:tc>
          <w:tcPr>
            <w:tcW w:w="1287" w:type="dxa"/>
            <w:vMerge/>
            <w:vAlign w:val="center"/>
            <w:tcPrChange w:id="9570" w:author="zhangqian (AK)" w:date="2017-10-10T11:41:00Z">
              <w:tcPr>
                <w:tcW w:w="1287" w:type="dxa"/>
                <w:gridSpan w:val="3"/>
                <w:vMerge/>
                <w:vAlign w:val="center"/>
              </w:tcPr>
            </w:tcPrChange>
          </w:tcPr>
          <w:p w14:paraId="218A9C97" w14:textId="77777777" w:rsidR="00333FFB" w:rsidRPr="00E76EB6" w:rsidRDefault="00333FFB" w:rsidP="0040266C">
            <w:pPr>
              <w:pStyle w:val="TAC"/>
              <w:rPr>
                <w:rFonts w:cs="Arial"/>
              </w:rPr>
            </w:pPr>
          </w:p>
        </w:tc>
      </w:tr>
      <w:tr w:rsidR="00B302F2" w:rsidRPr="00E76EB6" w14:paraId="7474191F" w14:textId="77777777" w:rsidTr="00F86BAE">
        <w:tblPrEx>
          <w:tblPrExChange w:id="9571" w:author="zhangqian (AK)" w:date="2017-10-10T11:41:00Z">
            <w:tblPrEx>
              <w:tblW w:w="9759" w:type="dxa"/>
            </w:tblPrEx>
          </w:tblPrExChange>
        </w:tblPrEx>
        <w:trPr>
          <w:trHeight w:val="223"/>
          <w:jc w:val="center"/>
          <w:trPrChange w:id="9572" w:author="zhangqian (AK)" w:date="2017-10-10T11:41:00Z">
            <w:trPr>
              <w:gridAfter w:val="0"/>
              <w:trHeight w:val="223"/>
              <w:jc w:val="center"/>
            </w:trPr>
          </w:trPrChange>
        </w:trPr>
        <w:tc>
          <w:tcPr>
            <w:tcW w:w="1405" w:type="dxa"/>
            <w:vMerge w:val="restart"/>
            <w:vAlign w:val="center"/>
            <w:tcPrChange w:id="9573" w:author="zhangqian (AK)" w:date="2017-10-10T11:41:00Z">
              <w:tcPr>
                <w:tcW w:w="1396" w:type="dxa"/>
                <w:vMerge w:val="restart"/>
                <w:vAlign w:val="center"/>
              </w:tcPr>
            </w:tcPrChange>
          </w:tcPr>
          <w:p w14:paraId="44A10BF7" w14:textId="77777777" w:rsidR="00333FFB" w:rsidRPr="00E76EB6" w:rsidRDefault="00333FFB" w:rsidP="0040266C">
            <w:pPr>
              <w:pStyle w:val="TAC"/>
              <w:rPr>
                <w:rFonts w:cs="Arial"/>
              </w:rPr>
            </w:pPr>
            <w:r w:rsidRPr="00E76EB6">
              <w:rPr>
                <w:rFonts w:cs="Arial"/>
              </w:rPr>
              <w:t>CA_20A-38A</w:t>
            </w:r>
          </w:p>
        </w:tc>
        <w:tc>
          <w:tcPr>
            <w:tcW w:w="1466" w:type="dxa"/>
            <w:vMerge w:val="restart"/>
            <w:vAlign w:val="center"/>
            <w:tcPrChange w:id="9574" w:author="zhangqian (AK)" w:date="2017-10-10T11:41:00Z">
              <w:tcPr>
                <w:tcW w:w="1466" w:type="dxa"/>
                <w:gridSpan w:val="3"/>
                <w:vMerge w:val="restart"/>
                <w:vAlign w:val="center"/>
              </w:tcPr>
            </w:tcPrChange>
          </w:tcPr>
          <w:p w14:paraId="7154D66C"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575" w:author="zhangqian (AK)" w:date="2017-10-10T11:41:00Z">
              <w:tcPr>
                <w:tcW w:w="767" w:type="dxa"/>
                <w:gridSpan w:val="3"/>
                <w:shd w:val="clear" w:color="auto" w:fill="auto"/>
                <w:vAlign w:val="center"/>
              </w:tcPr>
            </w:tcPrChange>
          </w:tcPr>
          <w:p w14:paraId="5EB2E950" w14:textId="77777777" w:rsidR="00333FFB" w:rsidRPr="00E76EB6" w:rsidRDefault="00333FFB" w:rsidP="0040266C">
            <w:pPr>
              <w:pStyle w:val="TAC"/>
              <w:rPr>
                <w:rFonts w:cs="Arial"/>
              </w:rPr>
            </w:pPr>
            <w:r w:rsidRPr="00E76EB6">
              <w:rPr>
                <w:rFonts w:cs="Arial"/>
                <w:lang w:val="en-US"/>
              </w:rPr>
              <w:t>20</w:t>
            </w:r>
          </w:p>
        </w:tc>
        <w:tc>
          <w:tcPr>
            <w:tcW w:w="653" w:type="dxa"/>
            <w:gridSpan w:val="3"/>
            <w:shd w:val="clear" w:color="auto" w:fill="auto"/>
            <w:vAlign w:val="center"/>
            <w:tcPrChange w:id="9576" w:author="zhangqian (AK)" w:date="2017-10-10T11:41:00Z">
              <w:tcPr>
                <w:tcW w:w="597" w:type="dxa"/>
                <w:gridSpan w:val="6"/>
                <w:shd w:val="clear" w:color="auto" w:fill="auto"/>
                <w:vAlign w:val="center"/>
              </w:tcPr>
            </w:tcPrChange>
          </w:tcPr>
          <w:p w14:paraId="10AD9A7A" w14:textId="77777777" w:rsidR="00333FFB" w:rsidRPr="00E76EB6" w:rsidRDefault="00333FFB" w:rsidP="0040266C">
            <w:pPr>
              <w:pStyle w:val="TAC"/>
              <w:rPr>
                <w:rFonts w:cs="Arial"/>
              </w:rPr>
            </w:pPr>
          </w:p>
        </w:tc>
        <w:tc>
          <w:tcPr>
            <w:tcW w:w="586" w:type="dxa"/>
            <w:gridSpan w:val="3"/>
            <w:vAlign w:val="center"/>
            <w:tcPrChange w:id="9577" w:author="zhangqian (AK)" w:date="2017-10-10T11:41:00Z">
              <w:tcPr>
                <w:tcW w:w="586" w:type="dxa"/>
                <w:gridSpan w:val="7"/>
                <w:vAlign w:val="center"/>
              </w:tcPr>
            </w:tcPrChange>
          </w:tcPr>
          <w:p w14:paraId="6F0BE9D3" w14:textId="77777777" w:rsidR="00333FFB" w:rsidRPr="00E76EB6" w:rsidRDefault="00333FFB" w:rsidP="0040266C">
            <w:pPr>
              <w:pStyle w:val="TAC"/>
              <w:rPr>
                <w:rFonts w:cs="Arial"/>
              </w:rPr>
            </w:pPr>
          </w:p>
        </w:tc>
        <w:tc>
          <w:tcPr>
            <w:tcW w:w="593" w:type="dxa"/>
            <w:gridSpan w:val="4"/>
            <w:vAlign w:val="center"/>
            <w:tcPrChange w:id="9578" w:author="zhangqian (AK)" w:date="2017-10-10T11:41:00Z">
              <w:tcPr>
                <w:tcW w:w="595" w:type="dxa"/>
                <w:gridSpan w:val="10"/>
                <w:vAlign w:val="center"/>
              </w:tcPr>
            </w:tcPrChange>
          </w:tcPr>
          <w:p w14:paraId="371623A3"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579" w:author="zhangqian (AK)" w:date="2017-10-10T11:41:00Z">
              <w:tcPr>
                <w:tcW w:w="655" w:type="dxa"/>
                <w:gridSpan w:val="8"/>
                <w:vAlign w:val="center"/>
              </w:tcPr>
            </w:tcPrChange>
          </w:tcPr>
          <w:p w14:paraId="6761F1E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580" w:author="zhangqian (AK)" w:date="2017-10-10T11:41:00Z">
              <w:tcPr>
                <w:tcW w:w="586" w:type="dxa"/>
                <w:gridSpan w:val="5"/>
                <w:vAlign w:val="center"/>
              </w:tcPr>
            </w:tcPrChange>
          </w:tcPr>
          <w:p w14:paraId="338A85B6"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581" w:author="zhangqian (AK)" w:date="2017-10-10T11:41:00Z">
              <w:tcPr>
                <w:tcW w:w="637" w:type="dxa"/>
                <w:gridSpan w:val="8"/>
                <w:vAlign w:val="center"/>
              </w:tcPr>
            </w:tcPrChange>
          </w:tcPr>
          <w:p w14:paraId="64385994"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9582" w:author="zhangqian (AK)" w:date="2017-10-10T11:41:00Z">
              <w:tcPr>
                <w:tcW w:w="1187" w:type="dxa"/>
                <w:gridSpan w:val="3"/>
                <w:vMerge w:val="restart"/>
                <w:vAlign w:val="center"/>
              </w:tcPr>
            </w:tcPrChange>
          </w:tcPr>
          <w:p w14:paraId="60D16106"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9583" w:author="zhangqian (AK)" w:date="2017-10-10T11:41:00Z">
              <w:tcPr>
                <w:tcW w:w="1287" w:type="dxa"/>
                <w:gridSpan w:val="3"/>
                <w:vMerge w:val="restart"/>
                <w:vAlign w:val="center"/>
              </w:tcPr>
            </w:tcPrChange>
          </w:tcPr>
          <w:p w14:paraId="5B841059" w14:textId="77777777" w:rsidR="00333FFB" w:rsidRPr="00E76EB6" w:rsidRDefault="00333FFB" w:rsidP="0040266C">
            <w:pPr>
              <w:pStyle w:val="TAC"/>
              <w:rPr>
                <w:rFonts w:cs="Arial"/>
              </w:rPr>
            </w:pPr>
            <w:r w:rsidRPr="00E76EB6">
              <w:rPr>
                <w:rFonts w:cs="Arial"/>
              </w:rPr>
              <w:t>0</w:t>
            </w:r>
          </w:p>
        </w:tc>
      </w:tr>
      <w:tr w:rsidR="00B302F2" w:rsidRPr="00E76EB6" w14:paraId="7B035A87" w14:textId="77777777" w:rsidTr="00F86BAE">
        <w:tblPrEx>
          <w:tblPrExChange w:id="9584" w:author="zhangqian (AK)" w:date="2017-10-10T11:41:00Z">
            <w:tblPrEx>
              <w:tblW w:w="9759" w:type="dxa"/>
            </w:tblPrEx>
          </w:tblPrExChange>
        </w:tblPrEx>
        <w:trPr>
          <w:trHeight w:val="223"/>
          <w:jc w:val="center"/>
          <w:trPrChange w:id="9585" w:author="zhangqian (AK)" w:date="2017-10-10T11:41:00Z">
            <w:trPr>
              <w:gridAfter w:val="0"/>
              <w:trHeight w:val="223"/>
              <w:jc w:val="center"/>
            </w:trPr>
          </w:trPrChange>
        </w:trPr>
        <w:tc>
          <w:tcPr>
            <w:tcW w:w="1405" w:type="dxa"/>
            <w:vMerge/>
            <w:vAlign w:val="center"/>
            <w:tcPrChange w:id="9586" w:author="zhangqian (AK)" w:date="2017-10-10T11:41:00Z">
              <w:tcPr>
                <w:tcW w:w="1396" w:type="dxa"/>
                <w:vMerge/>
                <w:vAlign w:val="center"/>
              </w:tcPr>
            </w:tcPrChange>
          </w:tcPr>
          <w:p w14:paraId="24F49E98" w14:textId="77777777" w:rsidR="00333FFB" w:rsidRPr="00E76EB6" w:rsidRDefault="00333FFB" w:rsidP="0040266C">
            <w:pPr>
              <w:pStyle w:val="TAC"/>
              <w:rPr>
                <w:rFonts w:cs="Arial"/>
              </w:rPr>
            </w:pPr>
          </w:p>
        </w:tc>
        <w:tc>
          <w:tcPr>
            <w:tcW w:w="1466" w:type="dxa"/>
            <w:vMerge/>
            <w:vAlign w:val="center"/>
            <w:tcPrChange w:id="9587" w:author="zhangqian (AK)" w:date="2017-10-10T11:41:00Z">
              <w:tcPr>
                <w:tcW w:w="1466" w:type="dxa"/>
                <w:gridSpan w:val="3"/>
                <w:vMerge/>
                <w:vAlign w:val="center"/>
              </w:tcPr>
            </w:tcPrChange>
          </w:tcPr>
          <w:p w14:paraId="5774E916" w14:textId="77777777" w:rsidR="00333FFB" w:rsidRPr="00E76EB6" w:rsidRDefault="00333FFB" w:rsidP="0040266C">
            <w:pPr>
              <w:pStyle w:val="TAC"/>
              <w:rPr>
                <w:rFonts w:cs="Arial"/>
              </w:rPr>
            </w:pPr>
          </w:p>
        </w:tc>
        <w:tc>
          <w:tcPr>
            <w:tcW w:w="767" w:type="dxa"/>
            <w:shd w:val="clear" w:color="auto" w:fill="auto"/>
            <w:vAlign w:val="center"/>
            <w:tcPrChange w:id="9588" w:author="zhangqian (AK)" w:date="2017-10-10T11:41:00Z">
              <w:tcPr>
                <w:tcW w:w="767" w:type="dxa"/>
                <w:gridSpan w:val="3"/>
                <w:shd w:val="clear" w:color="auto" w:fill="auto"/>
                <w:vAlign w:val="center"/>
              </w:tcPr>
            </w:tcPrChange>
          </w:tcPr>
          <w:p w14:paraId="3B1ECFDA" w14:textId="77777777" w:rsidR="00333FFB" w:rsidRPr="00E76EB6" w:rsidRDefault="00333FFB" w:rsidP="0040266C">
            <w:pPr>
              <w:pStyle w:val="TAC"/>
              <w:rPr>
                <w:rFonts w:cs="Arial"/>
              </w:rPr>
            </w:pPr>
            <w:r w:rsidRPr="00E76EB6">
              <w:rPr>
                <w:rFonts w:cs="Arial"/>
                <w:lang w:val="en-US"/>
              </w:rPr>
              <w:t>38</w:t>
            </w:r>
          </w:p>
        </w:tc>
        <w:tc>
          <w:tcPr>
            <w:tcW w:w="653" w:type="dxa"/>
            <w:gridSpan w:val="3"/>
            <w:shd w:val="clear" w:color="auto" w:fill="auto"/>
            <w:vAlign w:val="center"/>
            <w:tcPrChange w:id="9589" w:author="zhangqian (AK)" w:date="2017-10-10T11:41:00Z">
              <w:tcPr>
                <w:tcW w:w="597" w:type="dxa"/>
                <w:gridSpan w:val="6"/>
                <w:shd w:val="clear" w:color="auto" w:fill="auto"/>
                <w:vAlign w:val="center"/>
              </w:tcPr>
            </w:tcPrChange>
          </w:tcPr>
          <w:p w14:paraId="2818B663" w14:textId="77777777" w:rsidR="00333FFB" w:rsidRPr="00E76EB6" w:rsidRDefault="00333FFB" w:rsidP="0040266C">
            <w:pPr>
              <w:pStyle w:val="TAC"/>
              <w:rPr>
                <w:rFonts w:cs="Arial"/>
              </w:rPr>
            </w:pPr>
          </w:p>
        </w:tc>
        <w:tc>
          <w:tcPr>
            <w:tcW w:w="586" w:type="dxa"/>
            <w:gridSpan w:val="3"/>
            <w:vAlign w:val="center"/>
            <w:tcPrChange w:id="9590" w:author="zhangqian (AK)" w:date="2017-10-10T11:41:00Z">
              <w:tcPr>
                <w:tcW w:w="586" w:type="dxa"/>
                <w:gridSpan w:val="7"/>
                <w:vAlign w:val="center"/>
              </w:tcPr>
            </w:tcPrChange>
          </w:tcPr>
          <w:p w14:paraId="5719C5C9" w14:textId="77777777" w:rsidR="00333FFB" w:rsidRPr="00E76EB6" w:rsidRDefault="00333FFB" w:rsidP="0040266C">
            <w:pPr>
              <w:pStyle w:val="TAC"/>
              <w:rPr>
                <w:rFonts w:cs="Arial"/>
              </w:rPr>
            </w:pPr>
          </w:p>
        </w:tc>
        <w:tc>
          <w:tcPr>
            <w:tcW w:w="593" w:type="dxa"/>
            <w:gridSpan w:val="4"/>
            <w:vAlign w:val="center"/>
            <w:tcPrChange w:id="9591" w:author="zhangqian (AK)" w:date="2017-10-10T11:41:00Z">
              <w:tcPr>
                <w:tcW w:w="595" w:type="dxa"/>
                <w:gridSpan w:val="10"/>
                <w:vAlign w:val="center"/>
              </w:tcPr>
            </w:tcPrChange>
          </w:tcPr>
          <w:p w14:paraId="12C5975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592" w:author="zhangqian (AK)" w:date="2017-10-10T11:41:00Z">
              <w:tcPr>
                <w:tcW w:w="655" w:type="dxa"/>
                <w:gridSpan w:val="8"/>
                <w:vAlign w:val="center"/>
              </w:tcPr>
            </w:tcPrChange>
          </w:tcPr>
          <w:p w14:paraId="414BF75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593" w:author="zhangqian (AK)" w:date="2017-10-10T11:41:00Z">
              <w:tcPr>
                <w:tcW w:w="586" w:type="dxa"/>
                <w:gridSpan w:val="5"/>
                <w:vAlign w:val="center"/>
              </w:tcPr>
            </w:tcPrChange>
          </w:tcPr>
          <w:p w14:paraId="1A5BAAEE"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594" w:author="zhangqian (AK)" w:date="2017-10-10T11:41:00Z">
              <w:tcPr>
                <w:tcW w:w="637" w:type="dxa"/>
                <w:gridSpan w:val="8"/>
                <w:vAlign w:val="center"/>
              </w:tcPr>
            </w:tcPrChange>
          </w:tcPr>
          <w:p w14:paraId="49B93165" w14:textId="77777777" w:rsidR="00333FFB" w:rsidRPr="00E76EB6" w:rsidRDefault="00333FFB" w:rsidP="0040266C">
            <w:pPr>
              <w:pStyle w:val="TAC"/>
              <w:rPr>
                <w:rFonts w:cs="Arial"/>
              </w:rPr>
            </w:pPr>
            <w:r w:rsidRPr="00E76EB6">
              <w:rPr>
                <w:rFonts w:cs="Arial"/>
              </w:rPr>
              <w:t>Yes</w:t>
            </w:r>
          </w:p>
        </w:tc>
        <w:tc>
          <w:tcPr>
            <w:tcW w:w="1187" w:type="dxa"/>
            <w:vMerge/>
            <w:vAlign w:val="center"/>
            <w:tcPrChange w:id="9595" w:author="zhangqian (AK)" w:date="2017-10-10T11:41:00Z">
              <w:tcPr>
                <w:tcW w:w="1187" w:type="dxa"/>
                <w:gridSpan w:val="3"/>
                <w:vMerge/>
                <w:vAlign w:val="center"/>
              </w:tcPr>
            </w:tcPrChange>
          </w:tcPr>
          <w:p w14:paraId="60A8CDBA" w14:textId="77777777" w:rsidR="00333FFB" w:rsidRPr="00E76EB6" w:rsidRDefault="00333FFB" w:rsidP="0040266C">
            <w:pPr>
              <w:pStyle w:val="TAC"/>
              <w:rPr>
                <w:rFonts w:cs="Arial"/>
              </w:rPr>
            </w:pPr>
          </w:p>
        </w:tc>
        <w:tc>
          <w:tcPr>
            <w:tcW w:w="1287" w:type="dxa"/>
            <w:vMerge/>
            <w:vAlign w:val="center"/>
            <w:tcPrChange w:id="9596" w:author="zhangqian (AK)" w:date="2017-10-10T11:41:00Z">
              <w:tcPr>
                <w:tcW w:w="1287" w:type="dxa"/>
                <w:gridSpan w:val="3"/>
                <w:vMerge/>
                <w:vAlign w:val="center"/>
              </w:tcPr>
            </w:tcPrChange>
          </w:tcPr>
          <w:p w14:paraId="46E930D6" w14:textId="77777777" w:rsidR="00333FFB" w:rsidRPr="00E76EB6" w:rsidRDefault="00333FFB" w:rsidP="0040266C">
            <w:pPr>
              <w:pStyle w:val="TAC"/>
              <w:rPr>
                <w:rFonts w:cs="Arial"/>
              </w:rPr>
            </w:pPr>
          </w:p>
        </w:tc>
      </w:tr>
      <w:tr w:rsidR="00B302F2" w:rsidRPr="00E76EB6" w14:paraId="5FA87DDA" w14:textId="77777777" w:rsidTr="00F86BAE">
        <w:tblPrEx>
          <w:tblPrExChange w:id="9597" w:author="zhangqian (AK)" w:date="2017-10-10T11:41:00Z">
            <w:tblPrEx>
              <w:tblW w:w="9759" w:type="dxa"/>
            </w:tblPrEx>
          </w:tblPrExChange>
        </w:tblPrEx>
        <w:trPr>
          <w:trHeight w:val="223"/>
          <w:jc w:val="center"/>
          <w:trPrChange w:id="9598" w:author="zhangqian (AK)" w:date="2017-10-10T11:41:00Z">
            <w:trPr>
              <w:gridAfter w:val="0"/>
              <w:trHeight w:val="223"/>
              <w:jc w:val="center"/>
            </w:trPr>
          </w:trPrChange>
        </w:trPr>
        <w:tc>
          <w:tcPr>
            <w:tcW w:w="1405" w:type="dxa"/>
            <w:vMerge w:val="restart"/>
            <w:vAlign w:val="center"/>
            <w:tcPrChange w:id="9599" w:author="zhangqian (AK)" w:date="2017-10-10T11:41:00Z">
              <w:tcPr>
                <w:tcW w:w="1396" w:type="dxa"/>
                <w:vMerge w:val="restart"/>
                <w:vAlign w:val="center"/>
              </w:tcPr>
            </w:tcPrChange>
          </w:tcPr>
          <w:p w14:paraId="4AB4F69C" w14:textId="77777777" w:rsidR="00333FFB" w:rsidRPr="00E76EB6" w:rsidRDefault="00333FFB" w:rsidP="0040266C">
            <w:pPr>
              <w:pStyle w:val="TAC"/>
              <w:rPr>
                <w:rFonts w:cs="Arial"/>
                <w:lang w:eastAsia="ko-KR"/>
              </w:rPr>
            </w:pPr>
            <w:r w:rsidRPr="00E76EB6">
              <w:rPr>
                <w:rFonts w:cs="Arial"/>
                <w:lang w:eastAsia="ko-KR"/>
              </w:rPr>
              <w:t>CA_20A-38C</w:t>
            </w:r>
          </w:p>
        </w:tc>
        <w:tc>
          <w:tcPr>
            <w:tcW w:w="1466" w:type="dxa"/>
            <w:vMerge w:val="restart"/>
            <w:vAlign w:val="center"/>
            <w:tcPrChange w:id="9600" w:author="zhangqian (AK)" w:date="2017-10-10T11:41:00Z">
              <w:tcPr>
                <w:tcW w:w="1466" w:type="dxa"/>
                <w:gridSpan w:val="3"/>
                <w:vMerge w:val="restart"/>
                <w:vAlign w:val="center"/>
              </w:tcPr>
            </w:tcPrChange>
          </w:tcPr>
          <w:p w14:paraId="1B65AB65"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vAlign w:val="center"/>
            <w:tcPrChange w:id="9601" w:author="zhangqian (AK)" w:date="2017-10-10T11:41:00Z">
              <w:tcPr>
                <w:tcW w:w="767" w:type="dxa"/>
                <w:gridSpan w:val="3"/>
                <w:shd w:val="clear" w:color="auto" w:fill="auto"/>
                <w:vAlign w:val="center"/>
              </w:tcPr>
            </w:tcPrChange>
          </w:tcPr>
          <w:p w14:paraId="266D0AAC" w14:textId="77777777" w:rsidR="00333FFB" w:rsidRPr="00E76EB6" w:rsidRDefault="00333FFB" w:rsidP="0040266C">
            <w:pPr>
              <w:pStyle w:val="TAC"/>
              <w:rPr>
                <w:rFonts w:cs="Arial"/>
                <w:lang w:eastAsia="ko-KR"/>
              </w:rPr>
            </w:pPr>
            <w:r w:rsidRPr="00E76EB6">
              <w:rPr>
                <w:rFonts w:cs="Arial"/>
                <w:lang w:val="en-US" w:eastAsia="ko-KR"/>
              </w:rPr>
              <w:t>20</w:t>
            </w:r>
          </w:p>
        </w:tc>
        <w:tc>
          <w:tcPr>
            <w:tcW w:w="653" w:type="dxa"/>
            <w:gridSpan w:val="3"/>
            <w:shd w:val="clear" w:color="auto" w:fill="auto"/>
            <w:vAlign w:val="center"/>
            <w:tcPrChange w:id="9602" w:author="zhangqian (AK)" w:date="2017-10-10T11:41:00Z">
              <w:tcPr>
                <w:tcW w:w="597" w:type="dxa"/>
                <w:gridSpan w:val="6"/>
                <w:shd w:val="clear" w:color="auto" w:fill="auto"/>
                <w:vAlign w:val="center"/>
              </w:tcPr>
            </w:tcPrChange>
          </w:tcPr>
          <w:p w14:paraId="403F3F2D" w14:textId="77777777" w:rsidR="00333FFB" w:rsidRPr="00E76EB6" w:rsidRDefault="00333FFB" w:rsidP="0040266C">
            <w:pPr>
              <w:pStyle w:val="TAC"/>
              <w:rPr>
                <w:rFonts w:cs="Arial"/>
                <w:lang w:eastAsia="ko-KR"/>
              </w:rPr>
            </w:pPr>
          </w:p>
        </w:tc>
        <w:tc>
          <w:tcPr>
            <w:tcW w:w="586" w:type="dxa"/>
            <w:gridSpan w:val="3"/>
            <w:vAlign w:val="center"/>
            <w:tcPrChange w:id="9603" w:author="zhangqian (AK)" w:date="2017-10-10T11:41:00Z">
              <w:tcPr>
                <w:tcW w:w="586" w:type="dxa"/>
                <w:gridSpan w:val="7"/>
                <w:vAlign w:val="center"/>
              </w:tcPr>
            </w:tcPrChange>
          </w:tcPr>
          <w:p w14:paraId="55678141" w14:textId="77777777" w:rsidR="00333FFB" w:rsidRPr="00E76EB6" w:rsidRDefault="00333FFB" w:rsidP="0040266C">
            <w:pPr>
              <w:pStyle w:val="TAC"/>
              <w:rPr>
                <w:rFonts w:cs="Arial"/>
                <w:lang w:eastAsia="ko-KR"/>
              </w:rPr>
            </w:pPr>
          </w:p>
        </w:tc>
        <w:tc>
          <w:tcPr>
            <w:tcW w:w="593" w:type="dxa"/>
            <w:gridSpan w:val="4"/>
            <w:vAlign w:val="center"/>
            <w:tcPrChange w:id="9604" w:author="zhangqian (AK)" w:date="2017-10-10T11:41:00Z">
              <w:tcPr>
                <w:tcW w:w="595" w:type="dxa"/>
                <w:gridSpan w:val="10"/>
                <w:vAlign w:val="center"/>
              </w:tcPr>
            </w:tcPrChange>
          </w:tcPr>
          <w:p w14:paraId="7ED687A1"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9605" w:author="zhangqian (AK)" w:date="2017-10-10T11:41:00Z">
              <w:tcPr>
                <w:tcW w:w="655" w:type="dxa"/>
                <w:gridSpan w:val="8"/>
                <w:vAlign w:val="center"/>
              </w:tcPr>
            </w:tcPrChange>
          </w:tcPr>
          <w:p w14:paraId="071E36B5"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9606" w:author="zhangqian (AK)" w:date="2017-10-10T11:41:00Z">
              <w:tcPr>
                <w:tcW w:w="586" w:type="dxa"/>
                <w:gridSpan w:val="5"/>
                <w:vAlign w:val="center"/>
              </w:tcPr>
            </w:tcPrChange>
          </w:tcPr>
          <w:p w14:paraId="2D25841D"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vAlign w:val="center"/>
            <w:tcPrChange w:id="9607" w:author="zhangqian (AK)" w:date="2017-10-10T11:41:00Z">
              <w:tcPr>
                <w:tcW w:w="637" w:type="dxa"/>
                <w:gridSpan w:val="8"/>
                <w:vAlign w:val="center"/>
              </w:tcPr>
            </w:tcPrChange>
          </w:tcPr>
          <w:p w14:paraId="134A1585" w14:textId="77777777" w:rsidR="00333FFB" w:rsidRPr="00E76EB6" w:rsidRDefault="00333FFB" w:rsidP="0040266C">
            <w:pPr>
              <w:pStyle w:val="TAC"/>
              <w:jc w:val="left"/>
              <w:rPr>
                <w:rFonts w:cs="Arial"/>
                <w:lang w:eastAsia="ko-KR"/>
              </w:rPr>
            </w:pPr>
            <w:r w:rsidRPr="00E76EB6">
              <w:rPr>
                <w:rFonts w:cs="Arial"/>
                <w:lang w:eastAsia="ko-KR"/>
              </w:rPr>
              <w:t>Yes</w:t>
            </w:r>
          </w:p>
        </w:tc>
        <w:tc>
          <w:tcPr>
            <w:tcW w:w="1187" w:type="dxa"/>
            <w:vMerge w:val="restart"/>
            <w:vAlign w:val="center"/>
            <w:tcPrChange w:id="9608" w:author="zhangqian (AK)" w:date="2017-10-10T11:41:00Z">
              <w:tcPr>
                <w:tcW w:w="1187" w:type="dxa"/>
                <w:gridSpan w:val="3"/>
                <w:vMerge w:val="restart"/>
                <w:vAlign w:val="center"/>
              </w:tcPr>
            </w:tcPrChange>
          </w:tcPr>
          <w:p w14:paraId="1C283FA6" w14:textId="77777777" w:rsidR="00333FFB" w:rsidRPr="00E76EB6" w:rsidRDefault="00333FFB" w:rsidP="0040266C">
            <w:pPr>
              <w:pStyle w:val="TAC"/>
              <w:rPr>
                <w:rFonts w:cs="Arial"/>
                <w:lang w:eastAsia="ko-KR"/>
              </w:rPr>
            </w:pPr>
            <w:r w:rsidRPr="00E76EB6">
              <w:rPr>
                <w:rFonts w:cs="Arial"/>
                <w:lang w:eastAsia="ko-KR"/>
              </w:rPr>
              <w:t>60</w:t>
            </w:r>
          </w:p>
        </w:tc>
        <w:tc>
          <w:tcPr>
            <w:tcW w:w="1287" w:type="dxa"/>
            <w:vMerge w:val="restart"/>
            <w:vAlign w:val="center"/>
            <w:tcPrChange w:id="9609" w:author="zhangqian (AK)" w:date="2017-10-10T11:41:00Z">
              <w:tcPr>
                <w:tcW w:w="1287" w:type="dxa"/>
                <w:gridSpan w:val="3"/>
                <w:vMerge w:val="restart"/>
                <w:vAlign w:val="center"/>
              </w:tcPr>
            </w:tcPrChange>
          </w:tcPr>
          <w:p w14:paraId="4F1E7CD9"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3C8FFC1D" w14:textId="77777777" w:rsidTr="00F86BAE">
        <w:tblPrEx>
          <w:tblPrExChange w:id="9610" w:author="zhangqian (AK)" w:date="2017-10-10T11:41:00Z">
            <w:tblPrEx>
              <w:tblW w:w="9759" w:type="dxa"/>
            </w:tblPrEx>
          </w:tblPrExChange>
        </w:tblPrEx>
        <w:trPr>
          <w:trHeight w:val="223"/>
          <w:jc w:val="center"/>
          <w:trPrChange w:id="9611" w:author="zhangqian (AK)" w:date="2017-10-10T11:41:00Z">
            <w:trPr>
              <w:gridAfter w:val="0"/>
              <w:trHeight w:val="223"/>
              <w:jc w:val="center"/>
            </w:trPr>
          </w:trPrChange>
        </w:trPr>
        <w:tc>
          <w:tcPr>
            <w:tcW w:w="1405" w:type="dxa"/>
            <w:vMerge/>
            <w:vAlign w:val="center"/>
            <w:tcPrChange w:id="9612" w:author="zhangqian (AK)" w:date="2017-10-10T11:41:00Z">
              <w:tcPr>
                <w:tcW w:w="1396" w:type="dxa"/>
                <w:vMerge/>
                <w:vAlign w:val="center"/>
              </w:tcPr>
            </w:tcPrChange>
          </w:tcPr>
          <w:p w14:paraId="5DF0F90C" w14:textId="77777777" w:rsidR="00333FFB" w:rsidRPr="00E76EB6" w:rsidRDefault="00333FFB" w:rsidP="0040266C">
            <w:pPr>
              <w:pStyle w:val="TAC"/>
              <w:rPr>
                <w:rFonts w:cs="Arial"/>
                <w:lang w:eastAsia="ko-KR"/>
              </w:rPr>
            </w:pPr>
          </w:p>
        </w:tc>
        <w:tc>
          <w:tcPr>
            <w:tcW w:w="1466" w:type="dxa"/>
            <w:vMerge/>
            <w:vAlign w:val="center"/>
            <w:tcPrChange w:id="9613" w:author="zhangqian (AK)" w:date="2017-10-10T11:41:00Z">
              <w:tcPr>
                <w:tcW w:w="1466" w:type="dxa"/>
                <w:gridSpan w:val="3"/>
                <w:vMerge/>
                <w:vAlign w:val="center"/>
              </w:tcPr>
            </w:tcPrChange>
          </w:tcPr>
          <w:p w14:paraId="008F2DEF" w14:textId="77777777" w:rsidR="00333FFB" w:rsidRPr="00E76EB6" w:rsidRDefault="00333FFB" w:rsidP="0040266C">
            <w:pPr>
              <w:pStyle w:val="TAC"/>
              <w:rPr>
                <w:rFonts w:cs="Arial"/>
                <w:lang w:eastAsia="ko-KR"/>
              </w:rPr>
            </w:pPr>
          </w:p>
        </w:tc>
        <w:tc>
          <w:tcPr>
            <w:tcW w:w="767" w:type="dxa"/>
            <w:shd w:val="clear" w:color="auto" w:fill="auto"/>
            <w:vAlign w:val="center"/>
            <w:tcPrChange w:id="9614" w:author="zhangqian (AK)" w:date="2017-10-10T11:41:00Z">
              <w:tcPr>
                <w:tcW w:w="767" w:type="dxa"/>
                <w:gridSpan w:val="3"/>
                <w:shd w:val="clear" w:color="auto" w:fill="auto"/>
                <w:vAlign w:val="center"/>
              </w:tcPr>
            </w:tcPrChange>
          </w:tcPr>
          <w:p w14:paraId="0FE1E4DF" w14:textId="77777777" w:rsidR="00333FFB" w:rsidRPr="00E76EB6" w:rsidRDefault="00333FFB" w:rsidP="0040266C">
            <w:pPr>
              <w:pStyle w:val="TAC"/>
              <w:rPr>
                <w:rFonts w:cs="Arial"/>
                <w:lang w:eastAsia="ko-KR"/>
              </w:rPr>
            </w:pPr>
            <w:r w:rsidRPr="00E76EB6">
              <w:rPr>
                <w:rFonts w:cs="Arial"/>
                <w:lang w:val="en-US" w:eastAsia="ko-KR"/>
              </w:rPr>
              <w:t>38</w:t>
            </w:r>
          </w:p>
        </w:tc>
        <w:tc>
          <w:tcPr>
            <w:tcW w:w="3672" w:type="dxa"/>
            <w:gridSpan w:val="21"/>
            <w:shd w:val="clear" w:color="auto" w:fill="auto"/>
            <w:vAlign w:val="center"/>
            <w:tcPrChange w:id="9615" w:author="zhangqian (AK)" w:date="2017-10-10T11:41:00Z">
              <w:tcPr>
                <w:tcW w:w="3655" w:type="dxa"/>
                <w:gridSpan w:val="44"/>
                <w:shd w:val="clear" w:color="auto" w:fill="auto"/>
                <w:vAlign w:val="center"/>
              </w:tcPr>
            </w:tcPrChange>
          </w:tcPr>
          <w:p w14:paraId="6815F795" w14:textId="77777777" w:rsidR="00333FFB" w:rsidRPr="00E76EB6" w:rsidRDefault="00333FFB" w:rsidP="0040266C">
            <w:pPr>
              <w:pStyle w:val="TAC"/>
              <w:rPr>
                <w:rFonts w:cs="Arial"/>
                <w:lang w:eastAsia="ko-KR"/>
              </w:rPr>
            </w:pPr>
            <w:r w:rsidRPr="00E76EB6">
              <w:rPr>
                <w:rFonts w:eastAsia="Malgun Gothic" w:cs="Arial"/>
                <w:kern w:val="2"/>
                <w:szCs w:val="18"/>
                <w:lang w:eastAsia="ko-KR"/>
              </w:rPr>
              <w:t xml:space="preserve">See CA_38C Bandwidth Combination Set 1 </w:t>
            </w:r>
            <w:r w:rsidRPr="00E76EB6">
              <w:rPr>
                <w:rFonts w:cs="Arial"/>
                <w:szCs w:val="18"/>
                <w:lang w:eastAsia="ko-KR"/>
              </w:rPr>
              <w:t>in Table 5.6A.1-1</w:t>
            </w:r>
          </w:p>
        </w:tc>
        <w:tc>
          <w:tcPr>
            <w:tcW w:w="1187" w:type="dxa"/>
            <w:vMerge/>
            <w:vAlign w:val="center"/>
            <w:tcPrChange w:id="9616" w:author="zhangqian (AK)" w:date="2017-10-10T11:41:00Z">
              <w:tcPr>
                <w:tcW w:w="1187" w:type="dxa"/>
                <w:gridSpan w:val="3"/>
                <w:vMerge/>
                <w:vAlign w:val="center"/>
              </w:tcPr>
            </w:tcPrChange>
          </w:tcPr>
          <w:p w14:paraId="2DC7F9CA" w14:textId="77777777" w:rsidR="00333FFB" w:rsidRPr="00E76EB6" w:rsidRDefault="00333FFB" w:rsidP="0040266C">
            <w:pPr>
              <w:pStyle w:val="TAC"/>
              <w:rPr>
                <w:rFonts w:cs="Arial"/>
                <w:lang w:eastAsia="ko-KR"/>
              </w:rPr>
            </w:pPr>
          </w:p>
        </w:tc>
        <w:tc>
          <w:tcPr>
            <w:tcW w:w="1287" w:type="dxa"/>
            <w:vMerge/>
            <w:vAlign w:val="center"/>
            <w:tcPrChange w:id="9617" w:author="zhangqian (AK)" w:date="2017-10-10T11:41:00Z">
              <w:tcPr>
                <w:tcW w:w="1288" w:type="dxa"/>
                <w:gridSpan w:val="3"/>
                <w:vMerge/>
                <w:vAlign w:val="center"/>
              </w:tcPr>
            </w:tcPrChange>
          </w:tcPr>
          <w:p w14:paraId="6BC696B1" w14:textId="77777777" w:rsidR="00333FFB" w:rsidRPr="00E76EB6" w:rsidRDefault="00333FFB" w:rsidP="0040266C">
            <w:pPr>
              <w:pStyle w:val="TAC"/>
              <w:rPr>
                <w:rFonts w:cs="Arial"/>
                <w:lang w:eastAsia="ko-KR"/>
              </w:rPr>
            </w:pPr>
          </w:p>
        </w:tc>
      </w:tr>
      <w:tr w:rsidR="00B302F2" w:rsidRPr="00E76EB6" w14:paraId="648823D5" w14:textId="77777777" w:rsidTr="00F86BAE">
        <w:tblPrEx>
          <w:tblPrExChange w:id="9618" w:author="zhangqian (AK)" w:date="2017-10-10T11:41:00Z">
            <w:tblPrEx>
              <w:tblW w:w="9759" w:type="dxa"/>
            </w:tblPrEx>
          </w:tblPrExChange>
        </w:tblPrEx>
        <w:trPr>
          <w:trHeight w:val="223"/>
          <w:jc w:val="center"/>
          <w:trPrChange w:id="9619" w:author="zhangqian (AK)" w:date="2017-10-10T11:41:00Z">
            <w:trPr>
              <w:gridAfter w:val="0"/>
              <w:trHeight w:val="223"/>
              <w:jc w:val="center"/>
            </w:trPr>
          </w:trPrChange>
        </w:trPr>
        <w:tc>
          <w:tcPr>
            <w:tcW w:w="1405" w:type="dxa"/>
            <w:vAlign w:val="center"/>
            <w:tcPrChange w:id="9620" w:author="zhangqian (AK)" w:date="2017-10-10T11:41:00Z">
              <w:tcPr>
                <w:tcW w:w="1396" w:type="dxa"/>
                <w:vAlign w:val="center"/>
              </w:tcPr>
            </w:tcPrChange>
          </w:tcPr>
          <w:p w14:paraId="7AC7A917" w14:textId="77777777" w:rsidR="00333FFB" w:rsidRPr="00E76EB6" w:rsidRDefault="00333FFB" w:rsidP="0040266C">
            <w:pPr>
              <w:pStyle w:val="TAC"/>
              <w:rPr>
                <w:rFonts w:cs="Arial"/>
              </w:rPr>
            </w:pPr>
          </w:p>
        </w:tc>
        <w:tc>
          <w:tcPr>
            <w:tcW w:w="1466" w:type="dxa"/>
            <w:vAlign w:val="center"/>
            <w:tcPrChange w:id="9621" w:author="zhangqian (AK)" w:date="2017-10-10T11:41:00Z">
              <w:tcPr>
                <w:tcW w:w="1466" w:type="dxa"/>
                <w:gridSpan w:val="3"/>
                <w:vAlign w:val="center"/>
              </w:tcPr>
            </w:tcPrChange>
          </w:tcPr>
          <w:p w14:paraId="58AEDF46" w14:textId="77777777" w:rsidR="00333FFB" w:rsidRPr="00E76EB6" w:rsidRDefault="00333FFB" w:rsidP="0040266C">
            <w:pPr>
              <w:pStyle w:val="TAC"/>
              <w:rPr>
                <w:rFonts w:cs="Arial"/>
              </w:rPr>
            </w:pPr>
          </w:p>
        </w:tc>
        <w:tc>
          <w:tcPr>
            <w:tcW w:w="767" w:type="dxa"/>
            <w:shd w:val="clear" w:color="auto" w:fill="auto"/>
            <w:vAlign w:val="center"/>
            <w:tcPrChange w:id="9622" w:author="zhangqian (AK)" w:date="2017-10-10T11:41:00Z">
              <w:tcPr>
                <w:tcW w:w="767" w:type="dxa"/>
                <w:gridSpan w:val="3"/>
                <w:shd w:val="clear" w:color="auto" w:fill="auto"/>
                <w:vAlign w:val="center"/>
              </w:tcPr>
            </w:tcPrChange>
          </w:tcPr>
          <w:p w14:paraId="47B86D73" w14:textId="77777777" w:rsidR="00333FFB" w:rsidRPr="00E76EB6" w:rsidRDefault="00333FFB" w:rsidP="0040266C">
            <w:pPr>
              <w:pStyle w:val="TAC"/>
              <w:rPr>
                <w:rFonts w:cs="Arial"/>
                <w:lang w:val="en-US"/>
              </w:rPr>
            </w:pPr>
          </w:p>
        </w:tc>
        <w:tc>
          <w:tcPr>
            <w:tcW w:w="653" w:type="dxa"/>
            <w:gridSpan w:val="3"/>
            <w:shd w:val="clear" w:color="auto" w:fill="auto"/>
            <w:vAlign w:val="center"/>
            <w:tcPrChange w:id="9623" w:author="zhangqian (AK)" w:date="2017-10-10T11:41:00Z">
              <w:tcPr>
                <w:tcW w:w="597" w:type="dxa"/>
                <w:gridSpan w:val="6"/>
                <w:shd w:val="clear" w:color="auto" w:fill="auto"/>
                <w:vAlign w:val="center"/>
              </w:tcPr>
            </w:tcPrChange>
          </w:tcPr>
          <w:p w14:paraId="094BB9A2" w14:textId="77777777" w:rsidR="00333FFB" w:rsidRPr="00E76EB6" w:rsidRDefault="00333FFB" w:rsidP="0040266C">
            <w:pPr>
              <w:pStyle w:val="TAC"/>
              <w:rPr>
                <w:rFonts w:cs="Arial"/>
              </w:rPr>
            </w:pPr>
          </w:p>
        </w:tc>
        <w:tc>
          <w:tcPr>
            <w:tcW w:w="586" w:type="dxa"/>
            <w:gridSpan w:val="3"/>
            <w:vAlign w:val="center"/>
            <w:tcPrChange w:id="9624" w:author="zhangqian (AK)" w:date="2017-10-10T11:41:00Z">
              <w:tcPr>
                <w:tcW w:w="586" w:type="dxa"/>
                <w:gridSpan w:val="7"/>
                <w:vAlign w:val="center"/>
              </w:tcPr>
            </w:tcPrChange>
          </w:tcPr>
          <w:p w14:paraId="391D420F" w14:textId="77777777" w:rsidR="00333FFB" w:rsidRPr="00E76EB6" w:rsidRDefault="00333FFB" w:rsidP="0040266C">
            <w:pPr>
              <w:pStyle w:val="TAC"/>
              <w:rPr>
                <w:rFonts w:cs="Arial"/>
              </w:rPr>
            </w:pPr>
          </w:p>
        </w:tc>
        <w:tc>
          <w:tcPr>
            <w:tcW w:w="593" w:type="dxa"/>
            <w:gridSpan w:val="4"/>
            <w:vAlign w:val="center"/>
            <w:tcPrChange w:id="9625" w:author="zhangqian (AK)" w:date="2017-10-10T11:41:00Z">
              <w:tcPr>
                <w:tcW w:w="595" w:type="dxa"/>
                <w:gridSpan w:val="10"/>
                <w:vAlign w:val="center"/>
              </w:tcPr>
            </w:tcPrChange>
          </w:tcPr>
          <w:p w14:paraId="327C1ADB" w14:textId="77777777" w:rsidR="00333FFB" w:rsidRPr="00E76EB6" w:rsidRDefault="00333FFB" w:rsidP="0040266C">
            <w:pPr>
              <w:pStyle w:val="TAC"/>
              <w:rPr>
                <w:rFonts w:cs="Arial"/>
              </w:rPr>
            </w:pPr>
          </w:p>
        </w:tc>
        <w:tc>
          <w:tcPr>
            <w:tcW w:w="631" w:type="dxa"/>
            <w:gridSpan w:val="5"/>
            <w:vAlign w:val="center"/>
            <w:tcPrChange w:id="9626" w:author="zhangqian (AK)" w:date="2017-10-10T11:41:00Z">
              <w:tcPr>
                <w:tcW w:w="655" w:type="dxa"/>
                <w:gridSpan w:val="8"/>
                <w:vAlign w:val="center"/>
              </w:tcPr>
            </w:tcPrChange>
          </w:tcPr>
          <w:p w14:paraId="5E1F227E" w14:textId="77777777" w:rsidR="00333FFB" w:rsidRPr="00E76EB6" w:rsidRDefault="00333FFB" w:rsidP="0040266C">
            <w:pPr>
              <w:pStyle w:val="TAC"/>
              <w:rPr>
                <w:rFonts w:cs="Arial"/>
              </w:rPr>
            </w:pPr>
          </w:p>
        </w:tc>
        <w:tc>
          <w:tcPr>
            <w:tcW w:w="589" w:type="dxa"/>
            <w:gridSpan w:val="3"/>
            <w:vAlign w:val="center"/>
            <w:tcPrChange w:id="9627" w:author="zhangqian (AK)" w:date="2017-10-10T11:41:00Z">
              <w:tcPr>
                <w:tcW w:w="586" w:type="dxa"/>
                <w:gridSpan w:val="5"/>
                <w:vAlign w:val="center"/>
              </w:tcPr>
            </w:tcPrChange>
          </w:tcPr>
          <w:p w14:paraId="6B7B1AEE" w14:textId="77777777" w:rsidR="00333FFB" w:rsidRPr="00E76EB6" w:rsidRDefault="00333FFB" w:rsidP="0040266C">
            <w:pPr>
              <w:pStyle w:val="TAC"/>
              <w:rPr>
                <w:rFonts w:cs="Arial"/>
              </w:rPr>
            </w:pPr>
          </w:p>
        </w:tc>
        <w:tc>
          <w:tcPr>
            <w:tcW w:w="620" w:type="dxa"/>
            <w:gridSpan w:val="3"/>
            <w:vAlign w:val="center"/>
            <w:tcPrChange w:id="9628" w:author="zhangqian (AK)" w:date="2017-10-10T11:41:00Z">
              <w:tcPr>
                <w:tcW w:w="637" w:type="dxa"/>
                <w:gridSpan w:val="8"/>
                <w:vAlign w:val="center"/>
              </w:tcPr>
            </w:tcPrChange>
          </w:tcPr>
          <w:p w14:paraId="6CC51086" w14:textId="77777777" w:rsidR="00333FFB" w:rsidRPr="00E76EB6" w:rsidRDefault="00333FFB" w:rsidP="0040266C">
            <w:pPr>
              <w:pStyle w:val="TAC"/>
              <w:rPr>
                <w:rFonts w:cs="Arial"/>
              </w:rPr>
            </w:pPr>
          </w:p>
        </w:tc>
        <w:tc>
          <w:tcPr>
            <w:tcW w:w="1187" w:type="dxa"/>
            <w:vAlign w:val="center"/>
            <w:tcPrChange w:id="9629" w:author="zhangqian (AK)" w:date="2017-10-10T11:41:00Z">
              <w:tcPr>
                <w:tcW w:w="1187" w:type="dxa"/>
                <w:gridSpan w:val="3"/>
                <w:vAlign w:val="center"/>
              </w:tcPr>
            </w:tcPrChange>
          </w:tcPr>
          <w:p w14:paraId="5F17CC74" w14:textId="77777777" w:rsidR="00333FFB" w:rsidRPr="00E76EB6" w:rsidRDefault="00333FFB" w:rsidP="0040266C">
            <w:pPr>
              <w:pStyle w:val="TAC"/>
              <w:rPr>
                <w:rFonts w:cs="Arial"/>
              </w:rPr>
            </w:pPr>
          </w:p>
        </w:tc>
        <w:tc>
          <w:tcPr>
            <w:tcW w:w="1287" w:type="dxa"/>
            <w:vAlign w:val="center"/>
            <w:tcPrChange w:id="9630" w:author="zhangqian (AK)" w:date="2017-10-10T11:41:00Z">
              <w:tcPr>
                <w:tcW w:w="1287" w:type="dxa"/>
                <w:gridSpan w:val="3"/>
                <w:vAlign w:val="center"/>
              </w:tcPr>
            </w:tcPrChange>
          </w:tcPr>
          <w:p w14:paraId="2F0B6E03" w14:textId="77777777" w:rsidR="00333FFB" w:rsidRPr="00E76EB6" w:rsidRDefault="00333FFB" w:rsidP="0040266C">
            <w:pPr>
              <w:pStyle w:val="TAC"/>
              <w:rPr>
                <w:rFonts w:cs="Arial"/>
              </w:rPr>
            </w:pPr>
          </w:p>
        </w:tc>
      </w:tr>
      <w:tr w:rsidR="00B302F2" w:rsidRPr="00E76EB6" w14:paraId="7F8B4196" w14:textId="77777777" w:rsidTr="00F86BAE">
        <w:tblPrEx>
          <w:tblPrExChange w:id="9631" w:author="zhangqian (AK)" w:date="2017-10-10T11:41:00Z">
            <w:tblPrEx>
              <w:tblW w:w="9759" w:type="dxa"/>
            </w:tblPrEx>
          </w:tblPrExChange>
        </w:tblPrEx>
        <w:trPr>
          <w:trHeight w:val="223"/>
          <w:jc w:val="center"/>
          <w:trPrChange w:id="9632" w:author="zhangqian (AK)" w:date="2017-10-10T11:41:00Z">
            <w:trPr>
              <w:gridAfter w:val="0"/>
              <w:trHeight w:val="223"/>
              <w:jc w:val="center"/>
            </w:trPr>
          </w:trPrChange>
        </w:trPr>
        <w:tc>
          <w:tcPr>
            <w:tcW w:w="1405" w:type="dxa"/>
            <w:vMerge w:val="restart"/>
            <w:vAlign w:val="center"/>
            <w:tcPrChange w:id="9633" w:author="zhangqian (AK)" w:date="2017-10-10T11:41:00Z">
              <w:tcPr>
                <w:tcW w:w="1396" w:type="dxa"/>
                <w:vMerge w:val="restart"/>
                <w:vAlign w:val="center"/>
              </w:tcPr>
            </w:tcPrChange>
          </w:tcPr>
          <w:p w14:paraId="55D38BCD" w14:textId="77777777" w:rsidR="00333FFB" w:rsidRPr="00E76EB6" w:rsidRDefault="00333FFB" w:rsidP="0040266C">
            <w:pPr>
              <w:pStyle w:val="TAC"/>
              <w:rPr>
                <w:rFonts w:cs="Arial"/>
              </w:rPr>
            </w:pPr>
            <w:r w:rsidRPr="00E76EB6">
              <w:rPr>
                <w:rFonts w:cs="Arial"/>
              </w:rPr>
              <w:t>CA_20A-40A</w:t>
            </w:r>
          </w:p>
        </w:tc>
        <w:tc>
          <w:tcPr>
            <w:tcW w:w="1466" w:type="dxa"/>
            <w:vMerge w:val="restart"/>
            <w:vAlign w:val="center"/>
            <w:tcPrChange w:id="9634" w:author="zhangqian (AK)" w:date="2017-10-10T11:41:00Z">
              <w:tcPr>
                <w:tcW w:w="1466" w:type="dxa"/>
                <w:gridSpan w:val="3"/>
                <w:vMerge w:val="restart"/>
                <w:vAlign w:val="center"/>
              </w:tcPr>
            </w:tcPrChange>
          </w:tcPr>
          <w:p w14:paraId="2FA7271E"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635" w:author="zhangqian (AK)" w:date="2017-10-10T11:41:00Z">
              <w:tcPr>
                <w:tcW w:w="767" w:type="dxa"/>
                <w:gridSpan w:val="3"/>
                <w:shd w:val="clear" w:color="auto" w:fill="auto"/>
                <w:vAlign w:val="center"/>
              </w:tcPr>
            </w:tcPrChange>
          </w:tcPr>
          <w:p w14:paraId="3A94761A" w14:textId="77777777" w:rsidR="00333FFB" w:rsidRPr="00E76EB6" w:rsidRDefault="00333FFB" w:rsidP="0040266C">
            <w:pPr>
              <w:pStyle w:val="TAC"/>
              <w:rPr>
                <w:rFonts w:cs="Arial"/>
              </w:rPr>
            </w:pPr>
            <w:r w:rsidRPr="00E76EB6">
              <w:rPr>
                <w:rFonts w:cs="Arial"/>
                <w:lang w:val="en-US"/>
              </w:rPr>
              <w:t>20</w:t>
            </w:r>
          </w:p>
        </w:tc>
        <w:tc>
          <w:tcPr>
            <w:tcW w:w="653" w:type="dxa"/>
            <w:gridSpan w:val="3"/>
            <w:shd w:val="clear" w:color="auto" w:fill="auto"/>
            <w:vAlign w:val="center"/>
            <w:tcPrChange w:id="9636" w:author="zhangqian (AK)" w:date="2017-10-10T11:41:00Z">
              <w:tcPr>
                <w:tcW w:w="597" w:type="dxa"/>
                <w:gridSpan w:val="6"/>
                <w:shd w:val="clear" w:color="auto" w:fill="auto"/>
                <w:vAlign w:val="center"/>
              </w:tcPr>
            </w:tcPrChange>
          </w:tcPr>
          <w:p w14:paraId="6C8392DE" w14:textId="77777777" w:rsidR="00333FFB" w:rsidRPr="00E76EB6" w:rsidRDefault="00333FFB" w:rsidP="0040266C">
            <w:pPr>
              <w:pStyle w:val="TAC"/>
              <w:rPr>
                <w:rFonts w:cs="Arial"/>
              </w:rPr>
            </w:pPr>
          </w:p>
        </w:tc>
        <w:tc>
          <w:tcPr>
            <w:tcW w:w="586" w:type="dxa"/>
            <w:gridSpan w:val="3"/>
            <w:vAlign w:val="center"/>
            <w:tcPrChange w:id="9637" w:author="zhangqian (AK)" w:date="2017-10-10T11:41:00Z">
              <w:tcPr>
                <w:tcW w:w="586" w:type="dxa"/>
                <w:gridSpan w:val="7"/>
                <w:vAlign w:val="center"/>
              </w:tcPr>
            </w:tcPrChange>
          </w:tcPr>
          <w:p w14:paraId="0EA63D2C" w14:textId="77777777" w:rsidR="00333FFB" w:rsidRPr="00E76EB6" w:rsidRDefault="00333FFB" w:rsidP="0040266C">
            <w:pPr>
              <w:pStyle w:val="TAC"/>
              <w:rPr>
                <w:rFonts w:cs="Arial"/>
              </w:rPr>
            </w:pPr>
          </w:p>
        </w:tc>
        <w:tc>
          <w:tcPr>
            <w:tcW w:w="593" w:type="dxa"/>
            <w:gridSpan w:val="4"/>
            <w:vAlign w:val="center"/>
            <w:tcPrChange w:id="9638" w:author="zhangqian (AK)" w:date="2017-10-10T11:41:00Z">
              <w:tcPr>
                <w:tcW w:w="595" w:type="dxa"/>
                <w:gridSpan w:val="10"/>
                <w:vAlign w:val="center"/>
              </w:tcPr>
            </w:tcPrChange>
          </w:tcPr>
          <w:p w14:paraId="1A857177"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639" w:author="zhangqian (AK)" w:date="2017-10-10T11:41:00Z">
              <w:tcPr>
                <w:tcW w:w="655" w:type="dxa"/>
                <w:gridSpan w:val="8"/>
                <w:vAlign w:val="center"/>
              </w:tcPr>
            </w:tcPrChange>
          </w:tcPr>
          <w:p w14:paraId="0C5EA9B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640" w:author="zhangqian (AK)" w:date="2017-10-10T11:41:00Z">
              <w:tcPr>
                <w:tcW w:w="586" w:type="dxa"/>
                <w:gridSpan w:val="5"/>
                <w:vAlign w:val="center"/>
              </w:tcPr>
            </w:tcPrChange>
          </w:tcPr>
          <w:p w14:paraId="26A18FE6"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641" w:author="zhangqian (AK)" w:date="2017-10-10T11:41:00Z">
              <w:tcPr>
                <w:tcW w:w="637" w:type="dxa"/>
                <w:gridSpan w:val="8"/>
                <w:vAlign w:val="center"/>
              </w:tcPr>
            </w:tcPrChange>
          </w:tcPr>
          <w:p w14:paraId="1F1A29CC"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9642" w:author="zhangqian (AK)" w:date="2017-10-10T11:41:00Z">
              <w:tcPr>
                <w:tcW w:w="1187" w:type="dxa"/>
                <w:gridSpan w:val="3"/>
                <w:vMerge w:val="restart"/>
                <w:vAlign w:val="center"/>
              </w:tcPr>
            </w:tcPrChange>
          </w:tcPr>
          <w:p w14:paraId="49C23646"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9643" w:author="zhangqian (AK)" w:date="2017-10-10T11:41:00Z">
              <w:tcPr>
                <w:tcW w:w="1287" w:type="dxa"/>
                <w:gridSpan w:val="3"/>
                <w:vMerge w:val="restart"/>
                <w:vAlign w:val="center"/>
              </w:tcPr>
            </w:tcPrChange>
          </w:tcPr>
          <w:p w14:paraId="3AA8F9FD" w14:textId="77777777" w:rsidR="00333FFB" w:rsidRPr="00E76EB6" w:rsidRDefault="00333FFB" w:rsidP="0040266C">
            <w:pPr>
              <w:pStyle w:val="TAC"/>
              <w:rPr>
                <w:rFonts w:cs="Arial"/>
              </w:rPr>
            </w:pPr>
            <w:r w:rsidRPr="00E76EB6">
              <w:rPr>
                <w:rFonts w:cs="Arial"/>
              </w:rPr>
              <w:t>0</w:t>
            </w:r>
          </w:p>
        </w:tc>
      </w:tr>
      <w:tr w:rsidR="00B302F2" w:rsidRPr="00E76EB6" w14:paraId="108771C5" w14:textId="77777777" w:rsidTr="00F86BAE">
        <w:tblPrEx>
          <w:tblPrExChange w:id="9644" w:author="zhangqian (AK)" w:date="2017-10-10T11:41:00Z">
            <w:tblPrEx>
              <w:tblW w:w="9759" w:type="dxa"/>
            </w:tblPrEx>
          </w:tblPrExChange>
        </w:tblPrEx>
        <w:trPr>
          <w:trHeight w:val="223"/>
          <w:jc w:val="center"/>
          <w:trPrChange w:id="9645" w:author="zhangqian (AK)" w:date="2017-10-10T11:41:00Z">
            <w:trPr>
              <w:gridAfter w:val="0"/>
              <w:trHeight w:val="223"/>
              <w:jc w:val="center"/>
            </w:trPr>
          </w:trPrChange>
        </w:trPr>
        <w:tc>
          <w:tcPr>
            <w:tcW w:w="1405" w:type="dxa"/>
            <w:vMerge/>
            <w:vAlign w:val="center"/>
            <w:tcPrChange w:id="9646" w:author="zhangqian (AK)" w:date="2017-10-10T11:41:00Z">
              <w:tcPr>
                <w:tcW w:w="1396" w:type="dxa"/>
                <w:vMerge/>
                <w:vAlign w:val="center"/>
              </w:tcPr>
            </w:tcPrChange>
          </w:tcPr>
          <w:p w14:paraId="1C60202A" w14:textId="77777777" w:rsidR="00333FFB" w:rsidRPr="00E76EB6" w:rsidRDefault="00333FFB" w:rsidP="0040266C">
            <w:pPr>
              <w:pStyle w:val="TAC"/>
              <w:rPr>
                <w:rFonts w:cs="Arial"/>
              </w:rPr>
            </w:pPr>
          </w:p>
        </w:tc>
        <w:tc>
          <w:tcPr>
            <w:tcW w:w="1466" w:type="dxa"/>
            <w:vMerge/>
            <w:vAlign w:val="center"/>
            <w:tcPrChange w:id="9647" w:author="zhangqian (AK)" w:date="2017-10-10T11:41:00Z">
              <w:tcPr>
                <w:tcW w:w="1466" w:type="dxa"/>
                <w:gridSpan w:val="3"/>
                <w:vMerge/>
                <w:vAlign w:val="center"/>
              </w:tcPr>
            </w:tcPrChange>
          </w:tcPr>
          <w:p w14:paraId="2EBEAAB9" w14:textId="77777777" w:rsidR="00333FFB" w:rsidRPr="00E76EB6" w:rsidRDefault="00333FFB" w:rsidP="0040266C">
            <w:pPr>
              <w:pStyle w:val="TAC"/>
              <w:rPr>
                <w:rFonts w:cs="Arial"/>
              </w:rPr>
            </w:pPr>
          </w:p>
        </w:tc>
        <w:tc>
          <w:tcPr>
            <w:tcW w:w="767" w:type="dxa"/>
            <w:shd w:val="clear" w:color="auto" w:fill="auto"/>
            <w:vAlign w:val="center"/>
            <w:tcPrChange w:id="9648" w:author="zhangqian (AK)" w:date="2017-10-10T11:41:00Z">
              <w:tcPr>
                <w:tcW w:w="767" w:type="dxa"/>
                <w:gridSpan w:val="3"/>
                <w:shd w:val="clear" w:color="auto" w:fill="auto"/>
                <w:vAlign w:val="center"/>
              </w:tcPr>
            </w:tcPrChange>
          </w:tcPr>
          <w:p w14:paraId="63A84F46" w14:textId="77777777" w:rsidR="00333FFB" w:rsidRPr="00E76EB6" w:rsidRDefault="00333FFB" w:rsidP="0040266C">
            <w:pPr>
              <w:pStyle w:val="TAC"/>
              <w:rPr>
                <w:rFonts w:cs="Arial"/>
              </w:rPr>
            </w:pPr>
            <w:r w:rsidRPr="00E76EB6">
              <w:rPr>
                <w:rFonts w:cs="Arial"/>
                <w:lang w:val="en-US"/>
              </w:rPr>
              <w:t>40</w:t>
            </w:r>
          </w:p>
        </w:tc>
        <w:tc>
          <w:tcPr>
            <w:tcW w:w="653" w:type="dxa"/>
            <w:gridSpan w:val="3"/>
            <w:shd w:val="clear" w:color="auto" w:fill="auto"/>
            <w:vAlign w:val="center"/>
            <w:tcPrChange w:id="9649" w:author="zhangqian (AK)" w:date="2017-10-10T11:41:00Z">
              <w:tcPr>
                <w:tcW w:w="597" w:type="dxa"/>
                <w:gridSpan w:val="6"/>
                <w:shd w:val="clear" w:color="auto" w:fill="auto"/>
                <w:vAlign w:val="center"/>
              </w:tcPr>
            </w:tcPrChange>
          </w:tcPr>
          <w:p w14:paraId="4AF628FD" w14:textId="77777777" w:rsidR="00333FFB" w:rsidRPr="00E76EB6" w:rsidRDefault="00333FFB" w:rsidP="0040266C">
            <w:pPr>
              <w:pStyle w:val="TAC"/>
              <w:rPr>
                <w:rFonts w:cs="Arial"/>
              </w:rPr>
            </w:pPr>
          </w:p>
        </w:tc>
        <w:tc>
          <w:tcPr>
            <w:tcW w:w="586" w:type="dxa"/>
            <w:gridSpan w:val="3"/>
            <w:vAlign w:val="center"/>
            <w:tcPrChange w:id="9650" w:author="zhangqian (AK)" w:date="2017-10-10T11:41:00Z">
              <w:tcPr>
                <w:tcW w:w="586" w:type="dxa"/>
                <w:gridSpan w:val="7"/>
                <w:vAlign w:val="center"/>
              </w:tcPr>
            </w:tcPrChange>
          </w:tcPr>
          <w:p w14:paraId="608F55B7" w14:textId="77777777" w:rsidR="00333FFB" w:rsidRPr="00E76EB6" w:rsidRDefault="00333FFB" w:rsidP="0040266C">
            <w:pPr>
              <w:pStyle w:val="TAC"/>
              <w:rPr>
                <w:rFonts w:cs="Arial"/>
              </w:rPr>
            </w:pPr>
          </w:p>
        </w:tc>
        <w:tc>
          <w:tcPr>
            <w:tcW w:w="593" w:type="dxa"/>
            <w:gridSpan w:val="4"/>
            <w:vAlign w:val="center"/>
            <w:tcPrChange w:id="9651" w:author="zhangqian (AK)" w:date="2017-10-10T11:41:00Z">
              <w:tcPr>
                <w:tcW w:w="595" w:type="dxa"/>
                <w:gridSpan w:val="10"/>
                <w:vAlign w:val="center"/>
              </w:tcPr>
            </w:tcPrChange>
          </w:tcPr>
          <w:p w14:paraId="75D8253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652" w:author="zhangqian (AK)" w:date="2017-10-10T11:41:00Z">
              <w:tcPr>
                <w:tcW w:w="655" w:type="dxa"/>
                <w:gridSpan w:val="8"/>
                <w:vAlign w:val="center"/>
              </w:tcPr>
            </w:tcPrChange>
          </w:tcPr>
          <w:p w14:paraId="0018CA1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653" w:author="zhangqian (AK)" w:date="2017-10-10T11:41:00Z">
              <w:tcPr>
                <w:tcW w:w="586" w:type="dxa"/>
                <w:gridSpan w:val="5"/>
                <w:vAlign w:val="center"/>
              </w:tcPr>
            </w:tcPrChange>
          </w:tcPr>
          <w:p w14:paraId="520D6178"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654" w:author="zhangqian (AK)" w:date="2017-10-10T11:41:00Z">
              <w:tcPr>
                <w:tcW w:w="637" w:type="dxa"/>
                <w:gridSpan w:val="8"/>
                <w:vAlign w:val="center"/>
              </w:tcPr>
            </w:tcPrChange>
          </w:tcPr>
          <w:p w14:paraId="66610A44" w14:textId="77777777" w:rsidR="00333FFB" w:rsidRPr="00E76EB6" w:rsidRDefault="00333FFB" w:rsidP="0040266C">
            <w:pPr>
              <w:pStyle w:val="TAC"/>
              <w:rPr>
                <w:rFonts w:cs="Arial"/>
              </w:rPr>
            </w:pPr>
            <w:r w:rsidRPr="00E76EB6">
              <w:rPr>
                <w:rFonts w:cs="Arial"/>
              </w:rPr>
              <w:t>Yes</w:t>
            </w:r>
          </w:p>
        </w:tc>
        <w:tc>
          <w:tcPr>
            <w:tcW w:w="1187" w:type="dxa"/>
            <w:vMerge/>
            <w:vAlign w:val="center"/>
            <w:tcPrChange w:id="9655" w:author="zhangqian (AK)" w:date="2017-10-10T11:41:00Z">
              <w:tcPr>
                <w:tcW w:w="1187" w:type="dxa"/>
                <w:gridSpan w:val="3"/>
                <w:vMerge/>
                <w:vAlign w:val="center"/>
              </w:tcPr>
            </w:tcPrChange>
          </w:tcPr>
          <w:p w14:paraId="33D3B9BB" w14:textId="77777777" w:rsidR="00333FFB" w:rsidRPr="00E76EB6" w:rsidRDefault="00333FFB" w:rsidP="0040266C">
            <w:pPr>
              <w:pStyle w:val="TAC"/>
              <w:rPr>
                <w:rFonts w:cs="Arial"/>
              </w:rPr>
            </w:pPr>
          </w:p>
        </w:tc>
        <w:tc>
          <w:tcPr>
            <w:tcW w:w="1287" w:type="dxa"/>
            <w:vMerge/>
            <w:vAlign w:val="center"/>
            <w:tcPrChange w:id="9656" w:author="zhangqian (AK)" w:date="2017-10-10T11:41:00Z">
              <w:tcPr>
                <w:tcW w:w="1287" w:type="dxa"/>
                <w:gridSpan w:val="3"/>
                <w:vMerge/>
                <w:vAlign w:val="center"/>
              </w:tcPr>
            </w:tcPrChange>
          </w:tcPr>
          <w:p w14:paraId="5C890B68" w14:textId="77777777" w:rsidR="00333FFB" w:rsidRPr="00E76EB6" w:rsidRDefault="00333FFB" w:rsidP="0040266C">
            <w:pPr>
              <w:pStyle w:val="TAC"/>
              <w:rPr>
                <w:rFonts w:cs="Arial"/>
              </w:rPr>
            </w:pPr>
          </w:p>
        </w:tc>
      </w:tr>
      <w:tr w:rsidR="00B302F2" w:rsidRPr="00E76EB6" w14:paraId="3E8AFCAB" w14:textId="77777777" w:rsidTr="00F86BAE">
        <w:tblPrEx>
          <w:tblPrExChange w:id="9657" w:author="zhangqian (AK)" w:date="2017-10-10T11:41:00Z">
            <w:tblPrEx>
              <w:tblW w:w="9759" w:type="dxa"/>
            </w:tblPrEx>
          </w:tblPrExChange>
        </w:tblPrEx>
        <w:trPr>
          <w:trHeight w:val="223"/>
          <w:jc w:val="center"/>
          <w:trPrChange w:id="9658" w:author="zhangqian (AK)" w:date="2017-10-10T11:41:00Z">
            <w:trPr>
              <w:gridAfter w:val="0"/>
              <w:trHeight w:val="223"/>
              <w:jc w:val="center"/>
            </w:trPr>
          </w:trPrChange>
        </w:trPr>
        <w:tc>
          <w:tcPr>
            <w:tcW w:w="1405" w:type="dxa"/>
            <w:vMerge/>
            <w:vAlign w:val="center"/>
            <w:tcPrChange w:id="9659" w:author="zhangqian (AK)" w:date="2017-10-10T11:41:00Z">
              <w:tcPr>
                <w:tcW w:w="1396" w:type="dxa"/>
                <w:vMerge/>
                <w:vAlign w:val="center"/>
              </w:tcPr>
            </w:tcPrChange>
          </w:tcPr>
          <w:p w14:paraId="37245601" w14:textId="77777777" w:rsidR="00333FFB" w:rsidRPr="00E76EB6" w:rsidRDefault="00333FFB" w:rsidP="0040266C">
            <w:pPr>
              <w:pStyle w:val="TAC"/>
              <w:rPr>
                <w:rFonts w:cs="Arial"/>
              </w:rPr>
            </w:pPr>
          </w:p>
        </w:tc>
        <w:tc>
          <w:tcPr>
            <w:tcW w:w="1466" w:type="dxa"/>
            <w:vMerge/>
            <w:vAlign w:val="center"/>
            <w:tcPrChange w:id="9660" w:author="zhangqian (AK)" w:date="2017-10-10T11:41:00Z">
              <w:tcPr>
                <w:tcW w:w="1466" w:type="dxa"/>
                <w:gridSpan w:val="3"/>
                <w:vMerge/>
                <w:vAlign w:val="center"/>
              </w:tcPr>
            </w:tcPrChange>
          </w:tcPr>
          <w:p w14:paraId="08042A20" w14:textId="77777777" w:rsidR="00333FFB" w:rsidRPr="00E76EB6" w:rsidRDefault="00333FFB" w:rsidP="0040266C">
            <w:pPr>
              <w:pStyle w:val="TAC"/>
              <w:rPr>
                <w:rFonts w:cs="Arial"/>
              </w:rPr>
            </w:pPr>
          </w:p>
        </w:tc>
        <w:tc>
          <w:tcPr>
            <w:tcW w:w="767" w:type="dxa"/>
            <w:shd w:val="clear" w:color="auto" w:fill="auto"/>
            <w:vAlign w:val="center"/>
            <w:tcPrChange w:id="9661" w:author="zhangqian (AK)" w:date="2017-10-10T11:41:00Z">
              <w:tcPr>
                <w:tcW w:w="767" w:type="dxa"/>
                <w:gridSpan w:val="3"/>
                <w:shd w:val="clear" w:color="auto" w:fill="auto"/>
                <w:vAlign w:val="center"/>
              </w:tcPr>
            </w:tcPrChange>
          </w:tcPr>
          <w:p w14:paraId="22D0C539" w14:textId="77777777" w:rsidR="00333FFB" w:rsidRPr="00E76EB6" w:rsidRDefault="00333FFB" w:rsidP="0040266C">
            <w:pPr>
              <w:pStyle w:val="TAC"/>
              <w:rPr>
                <w:rFonts w:cs="Arial"/>
                <w:lang w:val="en-US"/>
              </w:rPr>
            </w:pPr>
            <w:r w:rsidRPr="00E76EB6">
              <w:rPr>
                <w:rFonts w:cs="Arial"/>
                <w:lang w:val="en-US" w:eastAsia="ko-KR"/>
              </w:rPr>
              <w:t>20</w:t>
            </w:r>
          </w:p>
        </w:tc>
        <w:tc>
          <w:tcPr>
            <w:tcW w:w="653" w:type="dxa"/>
            <w:gridSpan w:val="3"/>
            <w:shd w:val="clear" w:color="auto" w:fill="auto"/>
            <w:vAlign w:val="center"/>
            <w:tcPrChange w:id="9662" w:author="zhangqian (AK)" w:date="2017-10-10T11:41:00Z">
              <w:tcPr>
                <w:tcW w:w="597" w:type="dxa"/>
                <w:gridSpan w:val="6"/>
                <w:shd w:val="clear" w:color="auto" w:fill="auto"/>
                <w:vAlign w:val="center"/>
              </w:tcPr>
            </w:tcPrChange>
          </w:tcPr>
          <w:p w14:paraId="3E2AED01" w14:textId="77777777" w:rsidR="00333FFB" w:rsidRPr="00E76EB6" w:rsidRDefault="00333FFB" w:rsidP="0040266C">
            <w:pPr>
              <w:pStyle w:val="TAC"/>
              <w:rPr>
                <w:rFonts w:cs="Arial"/>
              </w:rPr>
            </w:pPr>
          </w:p>
        </w:tc>
        <w:tc>
          <w:tcPr>
            <w:tcW w:w="586" w:type="dxa"/>
            <w:gridSpan w:val="3"/>
            <w:vAlign w:val="center"/>
            <w:tcPrChange w:id="9663" w:author="zhangqian (AK)" w:date="2017-10-10T11:41:00Z">
              <w:tcPr>
                <w:tcW w:w="586" w:type="dxa"/>
                <w:gridSpan w:val="7"/>
                <w:vAlign w:val="center"/>
              </w:tcPr>
            </w:tcPrChange>
          </w:tcPr>
          <w:p w14:paraId="0FD31C47" w14:textId="77777777" w:rsidR="00333FFB" w:rsidRPr="00E76EB6" w:rsidRDefault="00333FFB" w:rsidP="0040266C">
            <w:pPr>
              <w:pStyle w:val="TAC"/>
              <w:rPr>
                <w:rFonts w:cs="Arial"/>
              </w:rPr>
            </w:pPr>
          </w:p>
        </w:tc>
        <w:tc>
          <w:tcPr>
            <w:tcW w:w="593" w:type="dxa"/>
            <w:gridSpan w:val="4"/>
            <w:vAlign w:val="center"/>
            <w:tcPrChange w:id="9664" w:author="zhangqian (AK)" w:date="2017-10-10T11:41:00Z">
              <w:tcPr>
                <w:tcW w:w="595" w:type="dxa"/>
                <w:gridSpan w:val="10"/>
                <w:vAlign w:val="center"/>
              </w:tcPr>
            </w:tcPrChange>
          </w:tcPr>
          <w:p w14:paraId="30F08C43" w14:textId="77777777" w:rsidR="00333FFB" w:rsidRPr="00E76EB6" w:rsidRDefault="00333FFB" w:rsidP="0040266C">
            <w:pPr>
              <w:pStyle w:val="TAC"/>
              <w:rPr>
                <w:rFonts w:cs="Arial"/>
              </w:rPr>
            </w:pPr>
            <w:r w:rsidRPr="00E76EB6">
              <w:rPr>
                <w:rFonts w:cs="Arial"/>
                <w:lang w:eastAsia="ko-KR"/>
              </w:rPr>
              <w:t>Yes</w:t>
            </w:r>
          </w:p>
        </w:tc>
        <w:tc>
          <w:tcPr>
            <w:tcW w:w="631" w:type="dxa"/>
            <w:gridSpan w:val="5"/>
            <w:vAlign w:val="center"/>
            <w:tcPrChange w:id="9665" w:author="zhangqian (AK)" w:date="2017-10-10T11:41:00Z">
              <w:tcPr>
                <w:tcW w:w="655" w:type="dxa"/>
                <w:gridSpan w:val="8"/>
                <w:vAlign w:val="center"/>
              </w:tcPr>
            </w:tcPrChange>
          </w:tcPr>
          <w:p w14:paraId="1741B039" w14:textId="77777777" w:rsidR="00333FFB" w:rsidRPr="00E76EB6" w:rsidRDefault="00333FFB" w:rsidP="0040266C">
            <w:pPr>
              <w:pStyle w:val="TAC"/>
              <w:rPr>
                <w:rFonts w:cs="Arial"/>
              </w:rPr>
            </w:pPr>
            <w:r w:rsidRPr="00E76EB6">
              <w:rPr>
                <w:rFonts w:cs="Arial"/>
                <w:lang w:eastAsia="ko-KR"/>
              </w:rPr>
              <w:t>Yes</w:t>
            </w:r>
          </w:p>
        </w:tc>
        <w:tc>
          <w:tcPr>
            <w:tcW w:w="589" w:type="dxa"/>
            <w:gridSpan w:val="3"/>
            <w:vAlign w:val="center"/>
            <w:tcPrChange w:id="9666" w:author="zhangqian (AK)" w:date="2017-10-10T11:41:00Z">
              <w:tcPr>
                <w:tcW w:w="586" w:type="dxa"/>
                <w:gridSpan w:val="5"/>
                <w:vAlign w:val="center"/>
              </w:tcPr>
            </w:tcPrChange>
          </w:tcPr>
          <w:p w14:paraId="4E1231EE" w14:textId="77777777" w:rsidR="00333FFB" w:rsidRPr="00E76EB6" w:rsidRDefault="00333FFB" w:rsidP="0040266C">
            <w:pPr>
              <w:pStyle w:val="TAC"/>
              <w:rPr>
                <w:rFonts w:cs="Arial"/>
              </w:rPr>
            </w:pPr>
            <w:r w:rsidRPr="00E76EB6">
              <w:rPr>
                <w:rFonts w:cs="Arial"/>
                <w:lang w:eastAsia="ko-KR"/>
              </w:rPr>
              <w:t>Yes</w:t>
            </w:r>
          </w:p>
        </w:tc>
        <w:tc>
          <w:tcPr>
            <w:tcW w:w="620" w:type="dxa"/>
            <w:gridSpan w:val="3"/>
            <w:vAlign w:val="center"/>
            <w:tcPrChange w:id="9667" w:author="zhangqian (AK)" w:date="2017-10-10T11:41:00Z">
              <w:tcPr>
                <w:tcW w:w="637" w:type="dxa"/>
                <w:gridSpan w:val="8"/>
                <w:vAlign w:val="center"/>
              </w:tcPr>
            </w:tcPrChange>
          </w:tcPr>
          <w:p w14:paraId="2B124C48" w14:textId="77777777" w:rsidR="00333FFB" w:rsidRPr="00E76EB6" w:rsidRDefault="00333FFB" w:rsidP="0040266C">
            <w:pPr>
              <w:pStyle w:val="TAC"/>
              <w:rPr>
                <w:rFonts w:cs="Arial"/>
              </w:rPr>
            </w:pPr>
          </w:p>
        </w:tc>
        <w:tc>
          <w:tcPr>
            <w:tcW w:w="1187" w:type="dxa"/>
            <w:vMerge w:val="restart"/>
            <w:vAlign w:val="center"/>
            <w:tcPrChange w:id="9668" w:author="zhangqian (AK)" w:date="2017-10-10T11:41:00Z">
              <w:tcPr>
                <w:tcW w:w="1187" w:type="dxa"/>
                <w:gridSpan w:val="3"/>
                <w:vMerge w:val="restart"/>
                <w:vAlign w:val="center"/>
              </w:tcPr>
            </w:tcPrChange>
          </w:tcPr>
          <w:p w14:paraId="7805314E" w14:textId="77777777" w:rsidR="00333FFB" w:rsidRPr="00E76EB6" w:rsidRDefault="00333FFB" w:rsidP="0040266C">
            <w:pPr>
              <w:pStyle w:val="TAC"/>
              <w:rPr>
                <w:rFonts w:cs="Arial"/>
              </w:rPr>
            </w:pPr>
            <w:r w:rsidRPr="00E76EB6">
              <w:rPr>
                <w:rFonts w:hint="eastAsia"/>
                <w:kern w:val="2"/>
                <w:szCs w:val="18"/>
                <w:lang w:eastAsia="zh-CN"/>
              </w:rPr>
              <w:t>35</w:t>
            </w:r>
          </w:p>
        </w:tc>
        <w:tc>
          <w:tcPr>
            <w:tcW w:w="1287" w:type="dxa"/>
            <w:vMerge w:val="restart"/>
            <w:vAlign w:val="center"/>
            <w:tcPrChange w:id="9669" w:author="zhangqian (AK)" w:date="2017-10-10T11:41:00Z">
              <w:tcPr>
                <w:tcW w:w="1287" w:type="dxa"/>
                <w:gridSpan w:val="3"/>
                <w:vMerge w:val="restart"/>
                <w:vAlign w:val="center"/>
              </w:tcPr>
            </w:tcPrChange>
          </w:tcPr>
          <w:p w14:paraId="7A4184A7" w14:textId="77777777" w:rsidR="00333FFB" w:rsidRPr="00E76EB6" w:rsidRDefault="00333FFB" w:rsidP="0040266C">
            <w:pPr>
              <w:pStyle w:val="TAC"/>
              <w:rPr>
                <w:rFonts w:cs="Arial"/>
              </w:rPr>
            </w:pPr>
            <w:r w:rsidRPr="00E76EB6">
              <w:rPr>
                <w:rFonts w:hint="eastAsia"/>
                <w:kern w:val="2"/>
                <w:szCs w:val="18"/>
                <w:lang w:eastAsia="zh-CN"/>
              </w:rPr>
              <w:t>1</w:t>
            </w:r>
          </w:p>
        </w:tc>
      </w:tr>
      <w:tr w:rsidR="00B302F2" w:rsidRPr="00E76EB6" w14:paraId="0BE90F20" w14:textId="77777777" w:rsidTr="00F86BAE">
        <w:tblPrEx>
          <w:tblPrExChange w:id="9670" w:author="zhangqian (AK)" w:date="2017-10-10T11:41:00Z">
            <w:tblPrEx>
              <w:tblW w:w="9759" w:type="dxa"/>
            </w:tblPrEx>
          </w:tblPrExChange>
        </w:tblPrEx>
        <w:trPr>
          <w:trHeight w:val="223"/>
          <w:jc w:val="center"/>
          <w:trPrChange w:id="9671" w:author="zhangqian (AK)" w:date="2017-10-10T11:41:00Z">
            <w:trPr>
              <w:gridAfter w:val="0"/>
              <w:trHeight w:val="223"/>
              <w:jc w:val="center"/>
            </w:trPr>
          </w:trPrChange>
        </w:trPr>
        <w:tc>
          <w:tcPr>
            <w:tcW w:w="1405" w:type="dxa"/>
            <w:vMerge/>
            <w:vAlign w:val="center"/>
            <w:tcPrChange w:id="9672" w:author="zhangqian (AK)" w:date="2017-10-10T11:41:00Z">
              <w:tcPr>
                <w:tcW w:w="1396" w:type="dxa"/>
                <w:vMerge/>
                <w:vAlign w:val="center"/>
              </w:tcPr>
            </w:tcPrChange>
          </w:tcPr>
          <w:p w14:paraId="750C0BA7" w14:textId="77777777" w:rsidR="00333FFB" w:rsidRPr="00E76EB6" w:rsidRDefault="00333FFB" w:rsidP="0040266C">
            <w:pPr>
              <w:pStyle w:val="TAC"/>
              <w:rPr>
                <w:rFonts w:cs="Arial"/>
              </w:rPr>
            </w:pPr>
          </w:p>
        </w:tc>
        <w:tc>
          <w:tcPr>
            <w:tcW w:w="1466" w:type="dxa"/>
            <w:vMerge/>
            <w:vAlign w:val="center"/>
            <w:tcPrChange w:id="9673" w:author="zhangqian (AK)" w:date="2017-10-10T11:41:00Z">
              <w:tcPr>
                <w:tcW w:w="1466" w:type="dxa"/>
                <w:gridSpan w:val="3"/>
                <w:vMerge/>
                <w:vAlign w:val="center"/>
              </w:tcPr>
            </w:tcPrChange>
          </w:tcPr>
          <w:p w14:paraId="6A27F635" w14:textId="77777777" w:rsidR="00333FFB" w:rsidRPr="00E76EB6" w:rsidRDefault="00333FFB" w:rsidP="0040266C">
            <w:pPr>
              <w:pStyle w:val="TAC"/>
              <w:rPr>
                <w:rFonts w:cs="Arial"/>
              </w:rPr>
            </w:pPr>
          </w:p>
        </w:tc>
        <w:tc>
          <w:tcPr>
            <w:tcW w:w="767" w:type="dxa"/>
            <w:shd w:val="clear" w:color="auto" w:fill="auto"/>
            <w:vAlign w:val="center"/>
            <w:tcPrChange w:id="9674" w:author="zhangqian (AK)" w:date="2017-10-10T11:41:00Z">
              <w:tcPr>
                <w:tcW w:w="767" w:type="dxa"/>
                <w:gridSpan w:val="3"/>
                <w:shd w:val="clear" w:color="auto" w:fill="auto"/>
                <w:vAlign w:val="center"/>
              </w:tcPr>
            </w:tcPrChange>
          </w:tcPr>
          <w:p w14:paraId="1A1D48DD" w14:textId="77777777" w:rsidR="00333FFB" w:rsidRPr="00E76EB6" w:rsidRDefault="00333FFB" w:rsidP="0040266C">
            <w:pPr>
              <w:pStyle w:val="TAC"/>
              <w:rPr>
                <w:rFonts w:cs="Arial"/>
                <w:lang w:val="en-US"/>
              </w:rPr>
            </w:pPr>
            <w:r w:rsidRPr="00E76EB6">
              <w:rPr>
                <w:rFonts w:cs="Arial"/>
                <w:lang w:val="en-US" w:eastAsia="ko-KR"/>
              </w:rPr>
              <w:t>40</w:t>
            </w:r>
          </w:p>
        </w:tc>
        <w:tc>
          <w:tcPr>
            <w:tcW w:w="653" w:type="dxa"/>
            <w:gridSpan w:val="3"/>
            <w:shd w:val="clear" w:color="auto" w:fill="auto"/>
            <w:vAlign w:val="center"/>
            <w:tcPrChange w:id="9675" w:author="zhangqian (AK)" w:date="2017-10-10T11:41:00Z">
              <w:tcPr>
                <w:tcW w:w="597" w:type="dxa"/>
                <w:gridSpan w:val="6"/>
                <w:shd w:val="clear" w:color="auto" w:fill="auto"/>
                <w:vAlign w:val="center"/>
              </w:tcPr>
            </w:tcPrChange>
          </w:tcPr>
          <w:p w14:paraId="7081188E" w14:textId="77777777" w:rsidR="00333FFB" w:rsidRPr="00E76EB6" w:rsidRDefault="00333FFB" w:rsidP="0040266C">
            <w:pPr>
              <w:pStyle w:val="TAC"/>
              <w:rPr>
                <w:rFonts w:cs="Arial"/>
              </w:rPr>
            </w:pPr>
          </w:p>
        </w:tc>
        <w:tc>
          <w:tcPr>
            <w:tcW w:w="586" w:type="dxa"/>
            <w:gridSpan w:val="3"/>
            <w:vAlign w:val="center"/>
            <w:tcPrChange w:id="9676" w:author="zhangqian (AK)" w:date="2017-10-10T11:41:00Z">
              <w:tcPr>
                <w:tcW w:w="586" w:type="dxa"/>
                <w:gridSpan w:val="7"/>
                <w:vAlign w:val="center"/>
              </w:tcPr>
            </w:tcPrChange>
          </w:tcPr>
          <w:p w14:paraId="2397EA5C" w14:textId="77777777" w:rsidR="00333FFB" w:rsidRPr="00E76EB6" w:rsidRDefault="00333FFB" w:rsidP="0040266C">
            <w:pPr>
              <w:pStyle w:val="TAC"/>
              <w:rPr>
                <w:rFonts w:cs="Arial"/>
              </w:rPr>
            </w:pPr>
          </w:p>
        </w:tc>
        <w:tc>
          <w:tcPr>
            <w:tcW w:w="593" w:type="dxa"/>
            <w:gridSpan w:val="4"/>
            <w:vAlign w:val="center"/>
            <w:tcPrChange w:id="9677" w:author="zhangqian (AK)" w:date="2017-10-10T11:41:00Z">
              <w:tcPr>
                <w:tcW w:w="595" w:type="dxa"/>
                <w:gridSpan w:val="10"/>
                <w:vAlign w:val="center"/>
              </w:tcPr>
            </w:tcPrChange>
          </w:tcPr>
          <w:p w14:paraId="16069F1F" w14:textId="77777777" w:rsidR="00333FFB" w:rsidRPr="00E76EB6" w:rsidRDefault="00333FFB" w:rsidP="0040266C">
            <w:pPr>
              <w:pStyle w:val="TAC"/>
              <w:rPr>
                <w:rFonts w:cs="Arial"/>
              </w:rPr>
            </w:pPr>
          </w:p>
        </w:tc>
        <w:tc>
          <w:tcPr>
            <w:tcW w:w="631" w:type="dxa"/>
            <w:gridSpan w:val="5"/>
            <w:vAlign w:val="center"/>
            <w:tcPrChange w:id="9678" w:author="zhangqian (AK)" w:date="2017-10-10T11:41:00Z">
              <w:tcPr>
                <w:tcW w:w="655" w:type="dxa"/>
                <w:gridSpan w:val="8"/>
                <w:vAlign w:val="center"/>
              </w:tcPr>
            </w:tcPrChange>
          </w:tcPr>
          <w:p w14:paraId="1713179F" w14:textId="77777777" w:rsidR="00333FFB" w:rsidRPr="00E76EB6" w:rsidRDefault="00333FFB" w:rsidP="0040266C">
            <w:pPr>
              <w:pStyle w:val="TAC"/>
              <w:rPr>
                <w:rFonts w:cs="Arial"/>
              </w:rPr>
            </w:pPr>
            <w:r w:rsidRPr="00E76EB6">
              <w:rPr>
                <w:rFonts w:cs="Arial"/>
                <w:lang w:eastAsia="ko-KR"/>
              </w:rPr>
              <w:t>Yes</w:t>
            </w:r>
          </w:p>
        </w:tc>
        <w:tc>
          <w:tcPr>
            <w:tcW w:w="589" w:type="dxa"/>
            <w:gridSpan w:val="3"/>
            <w:vAlign w:val="center"/>
            <w:tcPrChange w:id="9679" w:author="zhangqian (AK)" w:date="2017-10-10T11:41:00Z">
              <w:tcPr>
                <w:tcW w:w="586" w:type="dxa"/>
                <w:gridSpan w:val="5"/>
                <w:vAlign w:val="center"/>
              </w:tcPr>
            </w:tcPrChange>
          </w:tcPr>
          <w:p w14:paraId="527DDA72" w14:textId="77777777" w:rsidR="00333FFB" w:rsidRPr="00E76EB6" w:rsidRDefault="00333FFB" w:rsidP="0040266C">
            <w:pPr>
              <w:pStyle w:val="TAC"/>
              <w:rPr>
                <w:rFonts w:cs="Arial"/>
              </w:rPr>
            </w:pPr>
            <w:r w:rsidRPr="00E76EB6">
              <w:rPr>
                <w:rFonts w:cs="Arial"/>
                <w:lang w:eastAsia="ko-KR"/>
              </w:rPr>
              <w:t>Yes</w:t>
            </w:r>
          </w:p>
        </w:tc>
        <w:tc>
          <w:tcPr>
            <w:tcW w:w="620" w:type="dxa"/>
            <w:gridSpan w:val="3"/>
            <w:vAlign w:val="center"/>
            <w:tcPrChange w:id="9680" w:author="zhangqian (AK)" w:date="2017-10-10T11:41:00Z">
              <w:tcPr>
                <w:tcW w:w="637" w:type="dxa"/>
                <w:gridSpan w:val="8"/>
                <w:vAlign w:val="center"/>
              </w:tcPr>
            </w:tcPrChange>
          </w:tcPr>
          <w:p w14:paraId="41321D48" w14:textId="77777777" w:rsidR="00333FFB" w:rsidRPr="00E76EB6" w:rsidRDefault="00333FFB" w:rsidP="0040266C">
            <w:pPr>
              <w:pStyle w:val="TAC"/>
              <w:rPr>
                <w:rFonts w:cs="Arial"/>
              </w:rPr>
            </w:pPr>
            <w:r w:rsidRPr="00E76EB6">
              <w:rPr>
                <w:rFonts w:cs="Arial"/>
                <w:lang w:eastAsia="ko-KR"/>
              </w:rPr>
              <w:t>Yes</w:t>
            </w:r>
          </w:p>
        </w:tc>
        <w:tc>
          <w:tcPr>
            <w:tcW w:w="1187" w:type="dxa"/>
            <w:vMerge/>
            <w:vAlign w:val="center"/>
            <w:tcPrChange w:id="9681" w:author="zhangqian (AK)" w:date="2017-10-10T11:41:00Z">
              <w:tcPr>
                <w:tcW w:w="1187" w:type="dxa"/>
                <w:gridSpan w:val="3"/>
                <w:vMerge/>
                <w:vAlign w:val="center"/>
              </w:tcPr>
            </w:tcPrChange>
          </w:tcPr>
          <w:p w14:paraId="3A9A3324" w14:textId="77777777" w:rsidR="00333FFB" w:rsidRPr="00E76EB6" w:rsidRDefault="00333FFB" w:rsidP="0040266C">
            <w:pPr>
              <w:pStyle w:val="TAC"/>
              <w:rPr>
                <w:rFonts w:cs="Arial"/>
              </w:rPr>
            </w:pPr>
          </w:p>
        </w:tc>
        <w:tc>
          <w:tcPr>
            <w:tcW w:w="1287" w:type="dxa"/>
            <w:vMerge/>
            <w:vAlign w:val="center"/>
            <w:tcPrChange w:id="9682" w:author="zhangqian (AK)" w:date="2017-10-10T11:41:00Z">
              <w:tcPr>
                <w:tcW w:w="1287" w:type="dxa"/>
                <w:gridSpan w:val="3"/>
                <w:vMerge/>
                <w:vAlign w:val="center"/>
              </w:tcPr>
            </w:tcPrChange>
          </w:tcPr>
          <w:p w14:paraId="48A8B9B4" w14:textId="77777777" w:rsidR="00333FFB" w:rsidRPr="00E76EB6" w:rsidRDefault="00333FFB" w:rsidP="0040266C">
            <w:pPr>
              <w:pStyle w:val="TAC"/>
              <w:rPr>
                <w:rFonts w:cs="Arial"/>
              </w:rPr>
            </w:pPr>
          </w:p>
        </w:tc>
      </w:tr>
      <w:tr w:rsidR="00B302F2" w:rsidRPr="00E76EB6" w14:paraId="15A4DF04" w14:textId="77777777" w:rsidTr="00F86BAE">
        <w:tblPrEx>
          <w:tblPrExChange w:id="9683" w:author="zhangqian (AK)" w:date="2017-10-10T11:41:00Z">
            <w:tblPrEx>
              <w:tblW w:w="9759" w:type="dxa"/>
            </w:tblPrEx>
          </w:tblPrExChange>
        </w:tblPrEx>
        <w:trPr>
          <w:trHeight w:val="223"/>
          <w:jc w:val="center"/>
          <w:trPrChange w:id="9684" w:author="zhangqian (AK)" w:date="2017-10-10T11:41:00Z">
            <w:trPr>
              <w:gridAfter w:val="0"/>
              <w:trHeight w:val="223"/>
              <w:jc w:val="center"/>
            </w:trPr>
          </w:trPrChange>
        </w:trPr>
        <w:tc>
          <w:tcPr>
            <w:tcW w:w="1405" w:type="dxa"/>
            <w:vMerge w:val="restart"/>
            <w:vAlign w:val="center"/>
            <w:tcPrChange w:id="9685" w:author="zhangqian (AK)" w:date="2017-10-10T11:41:00Z">
              <w:tcPr>
                <w:tcW w:w="1396" w:type="dxa"/>
                <w:vMerge w:val="restart"/>
                <w:vAlign w:val="center"/>
              </w:tcPr>
            </w:tcPrChange>
          </w:tcPr>
          <w:p w14:paraId="06F60536" w14:textId="77777777" w:rsidR="00333FFB" w:rsidRPr="00E76EB6" w:rsidRDefault="00333FFB" w:rsidP="0040266C">
            <w:pPr>
              <w:pStyle w:val="TAC"/>
              <w:rPr>
                <w:rFonts w:cs="Arial"/>
                <w:lang w:eastAsia="ko-KR"/>
              </w:rPr>
            </w:pPr>
            <w:r w:rsidRPr="00E76EB6">
              <w:rPr>
                <w:rFonts w:cs="Arial" w:hint="eastAsia"/>
                <w:lang w:eastAsia="zh-CN"/>
              </w:rPr>
              <w:t>A</w:t>
            </w:r>
            <w:r w:rsidRPr="00E76EB6">
              <w:rPr>
                <w:rFonts w:cs="Arial"/>
                <w:lang w:eastAsia="zh-CN"/>
              </w:rPr>
              <w:t>_20A-40A-40A</w:t>
            </w:r>
          </w:p>
        </w:tc>
        <w:tc>
          <w:tcPr>
            <w:tcW w:w="1466" w:type="dxa"/>
            <w:vMerge w:val="restart"/>
            <w:vAlign w:val="center"/>
            <w:tcPrChange w:id="9686" w:author="zhangqian (AK)" w:date="2017-10-10T11:41:00Z">
              <w:tcPr>
                <w:tcW w:w="1466" w:type="dxa"/>
                <w:gridSpan w:val="3"/>
                <w:vMerge w:val="restart"/>
                <w:vAlign w:val="center"/>
              </w:tcPr>
            </w:tcPrChange>
          </w:tcPr>
          <w:p w14:paraId="2732A024" w14:textId="77777777" w:rsidR="00333FFB" w:rsidRPr="00E76EB6" w:rsidRDefault="00333FFB" w:rsidP="0040266C">
            <w:pPr>
              <w:pStyle w:val="TAC"/>
              <w:rPr>
                <w:rFonts w:cs="Arial"/>
                <w:lang w:eastAsia="ko-KR"/>
              </w:rPr>
            </w:pPr>
            <w:r w:rsidRPr="00E76EB6">
              <w:rPr>
                <w:rFonts w:cs="Arial" w:hint="eastAsia"/>
                <w:lang w:eastAsia="zh-CN"/>
              </w:rPr>
              <w:t>-</w:t>
            </w:r>
          </w:p>
        </w:tc>
        <w:tc>
          <w:tcPr>
            <w:tcW w:w="767" w:type="dxa"/>
            <w:shd w:val="clear" w:color="auto" w:fill="auto"/>
            <w:vAlign w:val="center"/>
            <w:tcPrChange w:id="9687" w:author="zhangqian (AK)" w:date="2017-10-10T11:41:00Z">
              <w:tcPr>
                <w:tcW w:w="767" w:type="dxa"/>
                <w:gridSpan w:val="3"/>
                <w:shd w:val="clear" w:color="auto" w:fill="auto"/>
                <w:vAlign w:val="center"/>
              </w:tcPr>
            </w:tcPrChange>
          </w:tcPr>
          <w:p w14:paraId="5C364F68" w14:textId="77777777" w:rsidR="00333FFB" w:rsidRPr="00E76EB6" w:rsidRDefault="00333FFB" w:rsidP="0040266C">
            <w:pPr>
              <w:pStyle w:val="TAC"/>
              <w:rPr>
                <w:rFonts w:cs="Arial"/>
                <w:lang w:eastAsia="ko-KR"/>
              </w:rPr>
            </w:pPr>
            <w:r w:rsidRPr="00E76EB6">
              <w:rPr>
                <w:rFonts w:cs="Arial" w:hint="eastAsia"/>
                <w:lang w:eastAsia="zh-CN"/>
              </w:rPr>
              <w:t>20</w:t>
            </w:r>
          </w:p>
        </w:tc>
        <w:tc>
          <w:tcPr>
            <w:tcW w:w="653" w:type="dxa"/>
            <w:gridSpan w:val="3"/>
            <w:shd w:val="clear" w:color="auto" w:fill="auto"/>
            <w:vAlign w:val="center"/>
            <w:tcPrChange w:id="9688" w:author="zhangqian (AK)" w:date="2017-10-10T11:41:00Z">
              <w:tcPr>
                <w:tcW w:w="597" w:type="dxa"/>
                <w:gridSpan w:val="6"/>
                <w:shd w:val="clear" w:color="auto" w:fill="auto"/>
                <w:vAlign w:val="center"/>
              </w:tcPr>
            </w:tcPrChange>
          </w:tcPr>
          <w:p w14:paraId="2A9129D1" w14:textId="77777777" w:rsidR="00333FFB" w:rsidRPr="00E76EB6" w:rsidRDefault="00333FFB" w:rsidP="0040266C">
            <w:pPr>
              <w:pStyle w:val="TAC"/>
              <w:rPr>
                <w:rFonts w:cs="Arial"/>
                <w:lang w:eastAsia="ko-KR"/>
              </w:rPr>
            </w:pPr>
          </w:p>
        </w:tc>
        <w:tc>
          <w:tcPr>
            <w:tcW w:w="586" w:type="dxa"/>
            <w:gridSpan w:val="3"/>
            <w:vAlign w:val="center"/>
            <w:tcPrChange w:id="9689" w:author="zhangqian (AK)" w:date="2017-10-10T11:41:00Z">
              <w:tcPr>
                <w:tcW w:w="586" w:type="dxa"/>
                <w:gridSpan w:val="7"/>
                <w:vAlign w:val="center"/>
              </w:tcPr>
            </w:tcPrChange>
          </w:tcPr>
          <w:p w14:paraId="1DFDF305" w14:textId="77777777" w:rsidR="00333FFB" w:rsidRPr="00E76EB6" w:rsidRDefault="00333FFB" w:rsidP="0040266C">
            <w:pPr>
              <w:pStyle w:val="TAC"/>
              <w:rPr>
                <w:rFonts w:cs="Arial"/>
                <w:lang w:eastAsia="ko-KR"/>
              </w:rPr>
            </w:pPr>
          </w:p>
        </w:tc>
        <w:tc>
          <w:tcPr>
            <w:tcW w:w="593" w:type="dxa"/>
            <w:gridSpan w:val="4"/>
            <w:vAlign w:val="center"/>
            <w:tcPrChange w:id="9690" w:author="zhangqian (AK)" w:date="2017-10-10T11:41:00Z">
              <w:tcPr>
                <w:tcW w:w="595" w:type="dxa"/>
                <w:gridSpan w:val="10"/>
                <w:vAlign w:val="center"/>
              </w:tcPr>
            </w:tcPrChange>
          </w:tcPr>
          <w:p w14:paraId="3260D438" w14:textId="77777777" w:rsidR="00333FFB" w:rsidRPr="00E76EB6" w:rsidRDefault="00333FFB" w:rsidP="0040266C">
            <w:pPr>
              <w:pStyle w:val="TAC"/>
              <w:rPr>
                <w:rFonts w:cs="Arial"/>
                <w:lang w:eastAsia="ko-KR"/>
              </w:rPr>
            </w:pPr>
            <w:r w:rsidRPr="00E76EB6">
              <w:rPr>
                <w:rFonts w:cs="Arial" w:hint="eastAsia"/>
                <w:lang w:eastAsia="zh-CN"/>
              </w:rPr>
              <w:t>Yes</w:t>
            </w:r>
          </w:p>
        </w:tc>
        <w:tc>
          <w:tcPr>
            <w:tcW w:w="631" w:type="dxa"/>
            <w:gridSpan w:val="5"/>
            <w:vAlign w:val="center"/>
            <w:tcPrChange w:id="9691" w:author="zhangqian (AK)" w:date="2017-10-10T11:41:00Z">
              <w:tcPr>
                <w:tcW w:w="655" w:type="dxa"/>
                <w:gridSpan w:val="8"/>
                <w:vAlign w:val="center"/>
              </w:tcPr>
            </w:tcPrChange>
          </w:tcPr>
          <w:p w14:paraId="47BA342C" w14:textId="77777777" w:rsidR="00333FFB" w:rsidRPr="00E76EB6" w:rsidRDefault="00333FFB" w:rsidP="0040266C">
            <w:pPr>
              <w:pStyle w:val="TAC"/>
              <w:rPr>
                <w:rFonts w:cs="Arial"/>
                <w:lang w:eastAsia="ko-KR"/>
              </w:rPr>
            </w:pPr>
            <w:r w:rsidRPr="00E76EB6">
              <w:rPr>
                <w:rFonts w:cs="Arial" w:hint="eastAsia"/>
                <w:lang w:eastAsia="zh-CN"/>
              </w:rPr>
              <w:t>Yes</w:t>
            </w:r>
          </w:p>
        </w:tc>
        <w:tc>
          <w:tcPr>
            <w:tcW w:w="589" w:type="dxa"/>
            <w:gridSpan w:val="3"/>
            <w:vAlign w:val="center"/>
            <w:tcPrChange w:id="9692" w:author="zhangqian (AK)" w:date="2017-10-10T11:41:00Z">
              <w:tcPr>
                <w:tcW w:w="586" w:type="dxa"/>
                <w:gridSpan w:val="5"/>
                <w:vAlign w:val="center"/>
              </w:tcPr>
            </w:tcPrChange>
          </w:tcPr>
          <w:p w14:paraId="4D704EEE" w14:textId="77777777" w:rsidR="00333FFB" w:rsidRPr="00E76EB6" w:rsidRDefault="00333FFB" w:rsidP="0040266C">
            <w:pPr>
              <w:pStyle w:val="TAC"/>
              <w:rPr>
                <w:rFonts w:cs="Arial"/>
                <w:lang w:eastAsia="ko-KR"/>
              </w:rPr>
            </w:pPr>
            <w:r w:rsidRPr="00E76EB6">
              <w:rPr>
                <w:rFonts w:cs="Arial" w:hint="eastAsia"/>
                <w:lang w:eastAsia="zh-CN"/>
              </w:rPr>
              <w:t>Yes</w:t>
            </w:r>
          </w:p>
        </w:tc>
        <w:tc>
          <w:tcPr>
            <w:tcW w:w="620" w:type="dxa"/>
            <w:gridSpan w:val="3"/>
            <w:vAlign w:val="center"/>
            <w:tcPrChange w:id="9693" w:author="zhangqian (AK)" w:date="2017-10-10T11:41:00Z">
              <w:tcPr>
                <w:tcW w:w="637" w:type="dxa"/>
                <w:gridSpan w:val="8"/>
                <w:vAlign w:val="center"/>
              </w:tcPr>
            </w:tcPrChange>
          </w:tcPr>
          <w:p w14:paraId="6890DD38" w14:textId="77777777" w:rsidR="00333FFB" w:rsidRPr="00E76EB6" w:rsidRDefault="00333FFB" w:rsidP="0040266C">
            <w:pPr>
              <w:pStyle w:val="TAC"/>
              <w:jc w:val="left"/>
              <w:rPr>
                <w:rFonts w:cs="Arial"/>
                <w:lang w:eastAsia="ko-KR"/>
              </w:rPr>
            </w:pPr>
          </w:p>
        </w:tc>
        <w:tc>
          <w:tcPr>
            <w:tcW w:w="1187" w:type="dxa"/>
            <w:vMerge w:val="restart"/>
            <w:vAlign w:val="center"/>
            <w:tcPrChange w:id="9694" w:author="zhangqian (AK)" w:date="2017-10-10T11:41:00Z">
              <w:tcPr>
                <w:tcW w:w="1187" w:type="dxa"/>
                <w:gridSpan w:val="3"/>
                <w:vMerge w:val="restart"/>
                <w:vAlign w:val="center"/>
              </w:tcPr>
            </w:tcPrChange>
          </w:tcPr>
          <w:p w14:paraId="1883A89B" w14:textId="77777777" w:rsidR="00333FFB" w:rsidRPr="00E76EB6" w:rsidRDefault="00333FFB" w:rsidP="0040266C">
            <w:pPr>
              <w:pStyle w:val="TAC"/>
              <w:rPr>
                <w:rFonts w:cs="Arial"/>
                <w:lang w:eastAsia="ko-KR"/>
              </w:rPr>
            </w:pPr>
            <w:r w:rsidRPr="00E76EB6">
              <w:rPr>
                <w:rFonts w:cs="Arial"/>
                <w:lang w:eastAsia="ko-KR"/>
              </w:rPr>
              <w:t>55</w:t>
            </w:r>
          </w:p>
        </w:tc>
        <w:tc>
          <w:tcPr>
            <w:tcW w:w="1287" w:type="dxa"/>
            <w:vMerge w:val="restart"/>
            <w:vAlign w:val="center"/>
            <w:tcPrChange w:id="9695" w:author="zhangqian (AK)" w:date="2017-10-10T11:41:00Z">
              <w:tcPr>
                <w:tcW w:w="1287" w:type="dxa"/>
                <w:gridSpan w:val="3"/>
                <w:vMerge w:val="restart"/>
                <w:vAlign w:val="center"/>
              </w:tcPr>
            </w:tcPrChange>
          </w:tcPr>
          <w:p w14:paraId="0DE7EE12"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06A7D036" w14:textId="77777777" w:rsidTr="00F86BAE">
        <w:tblPrEx>
          <w:tblPrExChange w:id="9696" w:author="zhangqian (AK)" w:date="2017-10-10T11:41:00Z">
            <w:tblPrEx>
              <w:tblW w:w="9759" w:type="dxa"/>
            </w:tblPrEx>
          </w:tblPrExChange>
        </w:tblPrEx>
        <w:trPr>
          <w:trHeight w:val="223"/>
          <w:jc w:val="center"/>
          <w:trPrChange w:id="9697" w:author="zhangqian (AK)" w:date="2017-10-10T11:41:00Z">
            <w:trPr>
              <w:gridAfter w:val="0"/>
              <w:trHeight w:val="223"/>
              <w:jc w:val="center"/>
            </w:trPr>
          </w:trPrChange>
        </w:trPr>
        <w:tc>
          <w:tcPr>
            <w:tcW w:w="1405" w:type="dxa"/>
            <w:vMerge/>
            <w:vAlign w:val="center"/>
            <w:tcPrChange w:id="9698" w:author="zhangqian (AK)" w:date="2017-10-10T11:41:00Z">
              <w:tcPr>
                <w:tcW w:w="1396" w:type="dxa"/>
                <w:vMerge/>
                <w:vAlign w:val="center"/>
              </w:tcPr>
            </w:tcPrChange>
          </w:tcPr>
          <w:p w14:paraId="710C51F3" w14:textId="77777777" w:rsidR="00333FFB" w:rsidRPr="00E76EB6" w:rsidRDefault="00333FFB" w:rsidP="0040266C">
            <w:pPr>
              <w:pStyle w:val="TAC"/>
              <w:rPr>
                <w:rFonts w:cs="Arial"/>
                <w:lang w:eastAsia="ko-KR"/>
              </w:rPr>
            </w:pPr>
          </w:p>
        </w:tc>
        <w:tc>
          <w:tcPr>
            <w:tcW w:w="1466" w:type="dxa"/>
            <w:vMerge/>
            <w:vAlign w:val="center"/>
            <w:tcPrChange w:id="9699" w:author="zhangqian (AK)" w:date="2017-10-10T11:41:00Z">
              <w:tcPr>
                <w:tcW w:w="1466" w:type="dxa"/>
                <w:gridSpan w:val="3"/>
                <w:vMerge/>
                <w:vAlign w:val="center"/>
              </w:tcPr>
            </w:tcPrChange>
          </w:tcPr>
          <w:p w14:paraId="00B0CBA5" w14:textId="77777777" w:rsidR="00333FFB" w:rsidRPr="00E76EB6" w:rsidRDefault="00333FFB" w:rsidP="0040266C">
            <w:pPr>
              <w:pStyle w:val="TAC"/>
              <w:rPr>
                <w:rFonts w:cs="Arial"/>
                <w:lang w:eastAsia="ko-KR"/>
              </w:rPr>
            </w:pPr>
          </w:p>
        </w:tc>
        <w:tc>
          <w:tcPr>
            <w:tcW w:w="767" w:type="dxa"/>
            <w:shd w:val="clear" w:color="auto" w:fill="auto"/>
            <w:vAlign w:val="center"/>
            <w:tcPrChange w:id="9700" w:author="zhangqian (AK)" w:date="2017-10-10T11:41:00Z">
              <w:tcPr>
                <w:tcW w:w="767" w:type="dxa"/>
                <w:gridSpan w:val="3"/>
                <w:shd w:val="clear" w:color="auto" w:fill="auto"/>
                <w:vAlign w:val="center"/>
              </w:tcPr>
            </w:tcPrChange>
          </w:tcPr>
          <w:p w14:paraId="19812FDE" w14:textId="77777777" w:rsidR="00333FFB" w:rsidRPr="00E76EB6" w:rsidRDefault="00333FFB" w:rsidP="0040266C">
            <w:pPr>
              <w:pStyle w:val="TAC"/>
              <w:rPr>
                <w:rFonts w:cs="Arial"/>
                <w:lang w:eastAsia="ko-KR"/>
              </w:rPr>
            </w:pPr>
            <w:r w:rsidRPr="00E76EB6">
              <w:rPr>
                <w:rFonts w:cs="Arial" w:hint="eastAsia"/>
                <w:lang w:eastAsia="zh-CN"/>
              </w:rPr>
              <w:t>40</w:t>
            </w:r>
          </w:p>
        </w:tc>
        <w:tc>
          <w:tcPr>
            <w:tcW w:w="3672" w:type="dxa"/>
            <w:gridSpan w:val="21"/>
            <w:shd w:val="clear" w:color="auto" w:fill="auto"/>
            <w:vAlign w:val="center"/>
            <w:tcPrChange w:id="9701" w:author="zhangqian (AK)" w:date="2017-10-10T11:41:00Z">
              <w:tcPr>
                <w:tcW w:w="3655" w:type="dxa"/>
                <w:gridSpan w:val="44"/>
                <w:shd w:val="clear" w:color="auto" w:fill="auto"/>
                <w:vAlign w:val="center"/>
              </w:tcPr>
            </w:tcPrChange>
          </w:tcPr>
          <w:p w14:paraId="0C161099" w14:textId="77777777" w:rsidR="00333FFB" w:rsidRPr="00E76EB6" w:rsidRDefault="00333FFB" w:rsidP="0040266C">
            <w:pPr>
              <w:pStyle w:val="TAC"/>
              <w:rPr>
                <w:rFonts w:cs="Arial"/>
                <w:lang w:eastAsia="ko-KR"/>
              </w:rPr>
            </w:pPr>
            <w:r w:rsidRPr="00E76EB6">
              <w:rPr>
                <w:rFonts w:eastAsia="Malgun Gothic" w:cs="Arial"/>
                <w:kern w:val="2"/>
                <w:szCs w:val="18"/>
                <w:lang w:eastAsia="ko-KR"/>
              </w:rPr>
              <w:t>See</w:t>
            </w:r>
            <w:r w:rsidRPr="00E76EB6">
              <w:rPr>
                <w:rFonts w:cs="Arial"/>
                <w:kern w:val="2"/>
                <w:szCs w:val="18"/>
                <w:lang w:eastAsia="zh-CN"/>
              </w:rPr>
              <w:t xml:space="preserve"> </w:t>
            </w:r>
            <w:r w:rsidRPr="00E76EB6">
              <w:rPr>
                <w:rFonts w:eastAsia="Malgun Gothic" w:cs="Arial"/>
                <w:kern w:val="2"/>
                <w:szCs w:val="18"/>
                <w:lang w:eastAsia="ko-KR"/>
              </w:rPr>
              <w:t>CA_40</w:t>
            </w:r>
            <w:r w:rsidRPr="00E76EB6">
              <w:rPr>
                <w:rFonts w:cs="Arial"/>
                <w:kern w:val="2"/>
                <w:szCs w:val="18"/>
                <w:lang w:eastAsia="zh-CN"/>
              </w:rPr>
              <w:t xml:space="preserve">A-40A </w:t>
            </w:r>
            <w:r w:rsidRPr="00E76EB6">
              <w:rPr>
                <w:rFonts w:eastAsia="Malgun Gothic" w:cs="Arial"/>
                <w:kern w:val="2"/>
                <w:szCs w:val="18"/>
                <w:lang w:eastAsia="ko-KR"/>
              </w:rPr>
              <w:t>Bandwidth</w:t>
            </w:r>
            <w:r w:rsidRPr="00E76EB6">
              <w:rPr>
                <w:rFonts w:cs="Arial"/>
                <w:kern w:val="2"/>
                <w:szCs w:val="18"/>
                <w:lang w:eastAsia="zh-CN"/>
              </w:rPr>
              <w:t xml:space="preserve"> </w:t>
            </w:r>
            <w:r w:rsidRPr="00E76EB6">
              <w:rPr>
                <w:rFonts w:eastAsia="Malgun Gothic" w:cs="Arial"/>
                <w:kern w:val="2"/>
                <w:szCs w:val="18"/>
                <w:lang w:eastAsia="ko-KR"/>
              </w:rPr>
              <w:t xml:space="preserve">Combination Set 1 </w:t>
            </w:r>
            <w:r w:rsidRPr="00E76EB6">
              <w:rPr>
                <w:rFonts w:cs="Arial"/>
                <w:szCs w:val="18"/>
                <w:lang w:eastAsia="ko-KR"/>
              </w:rPr>
              <w:t>in Table 5.6A.1-3</w:t>
            </w:r>
          </w:p>
        </w:tc>
        <w:tc>
          <w:tcPr>
            <w:tcW w:w="1187" w:type="dxa"/>
            <w:vMerge/>
            <w:vAlign w:val="center"/>
            <w:tcPrChange w:id="9702" w:author="zhangqian (AK)" w:date="2017-10-10T11:41:00Z">
              <w:tcPr>
                <w:tcW w:w="1187" w:type="dxa"/>
                <w:gridSpan w:val="3"/>
                <w:vMerge/>
                <w:vAlign w:val="center"/>
              </w:tcPr>
            </w:tcPrChange>
          </w:tcPr>
          <w:p w14:paraId="45877E5C" w14:textId="77777777" w:rsidR="00333FFB" w:rsidRPr="00E76EB6" w:rsidRDefault="00333FFB" w:rsidP="0040266C">
            <w:pPr>
              <w:pStyle w:val="TAC"/>
              <w:rPr>
                <w:rFonts w:cs="Arial"/>
                <w:lang w:eastAsia="ko-KR"/>
              </w:rPr>
            </w:pPr>
          </w:p>
        </w:tc>
        <w:tc>
          <w:tcPr>
            <w:tcW w:w="1287" w:type="dxa"/>
            <w:vMerge/>
            <w:vAlign w:val="center"/>
            <w:tcPrChange w:id="9703" w:author="zhangqian (AK)" w:date="2017-10-10T11:41:00Z">
              <w:tcPr>
                <w:tcW w:w="1288" w:type="dxa"/>
                <w:gridSpan w:val="3"/>
                <w:vMerge/>
                <w:vAlign w:val="center"/>
              </w:tcPr>
            </w:tcPrChange>
          </w:tcPr>
          <w:p w14:paraId="7A07572A" w14:textId="77777777" w:rsidR="00333FFB" w:rsidRPr="00E76EB6" w:rsidRDefault="00333FFB" w:rsidP="0040266C">
            <w:pPr>
              <w:pStyle w:val="TAC"/>
              <w:rPr>
                <w:rFonts w:cs="Arial"/>
                <w:lang w:eastAsia="ko-KR"/>
              </w:rPr>
            </w:pPr>
          </w:p>
        </w:tc>
      </w:tr>
      <w:tr w:rsidR="00B302F2" w:rsidRPr="00E76EB6" w14:paraId="72BA7563" w14:textId="77777777" w:rsidTr="00F86BAE">
        <w:tblPrEx>
          <w:tblPrExChange w:id="9704" w:author="zhangqian (AK)" w:date="2017-10-10T11:41:00Z">
            <w:tblPrEx>
              <w:tblW w:w="9759" w:type="dxa"/>
            </w:tblPrEx>
          </w:tblPrExChange>
        </w:tblPrEx>
        <w:trPr>
          <w:trHeight w:val="223"/>
          <w:jc w:val="center"/>
          <w:trPrChange w:id="9705" w:author="zhangqian (AK)" w:date="2017-10-10T11:41:00Z">
            <w:trPr>
              <w:gridAfter w:val="0"/>
              <w:trHeight w:val="223"/>
              <w:jc w:val="center"/>
            </w:trPr>
          </w:trPrChange>
        </w:trPr>
        <w:tc>
          <w:tcPr>
            <w:tcW w:w="1405" w:type="dxa"/>
            <w:vMerge w:val="restart"/>
            <w:vAlign w:val="center"/>
            <w:tcPrChange w:id="9706" w:author="zhangqian (AK)" w:date="2017-10-10T11:41:00Z">
              <w:tcPr>
                <w:tcW w:w="1396" w:type="dxa"/>
                <w:vMerge w:val="restart"/>
                <w:vAlign w:val="center"/>
              </w:tcPr>
            </w:tcPrChange>
          </w:tcPr>
          <w:p w14:paraId="6EEB5519" w14:textId="77777777" w:rsidR="00333FFB" w:rsidRPr="00E76EB6" w:rsidRDefault="00333FFB" w:rsidP="0040266C">
            <w:pPr>
              <w:pStyle w:val="TAC"/>
              <w:rPr>
                <w:rFonts w:cs="Arial"/>
                <w:lang w:eastAsia="ko-KR"/>
              </w:rPr>
            </w:pPr>
            <w:r w:rsidRPr="00E76EB6">
              <w:rPr>
                <w:rFonts w:cs="Arial" w:hint="eastAsia"/>
                <w:lang w:eastAsia="zh-CN"/>
              </w:rPr>
              <w:t>CA_20</w:t>
            </w:r>
            <w:r w:rsidRPr="00E76EB6">
              <w:rPr>
                <w:rFonts w:cs="Arial"/>
                <w:lang w:eastAsia="zh-CN"/>
              </w:rPr>
              <w:t>A-40C</w:t>
            </w:r>
          </w:p>
        </w:tc>
        <w:tc>
          <w:tcPr>
            <w:tcW w:w="1466" w:type="dxa"/>
            <w:vMerge w:val="restart"/>
            <w:vAlign w:val="center"/>
            <w:tcPrChange w:id="9707" w:author="zhangqian (AK)" w:date="2017-10-10T11:41:00Z">
              <w:tcPr>
                <w:tcW w:w="1466" w:type="dxa"/>
                <w:gridSpan w:val="3"/>
                <w:vMerge w:val="restart"/>
                <w:vAlign w:val="center"/>
              </w:tcPr>
            </w:tcPrChange>
          </w:tcPr>
          <w:p w14:paraId="552C83BC" w14:textId="77777777" w:rsidR="00333FFB" w:rsidRPr="00E76EB6" w:rsidRDefault="00333FFB" w:rsidP="0040266C">
            <w:pPr>
              <w:pStyle w:val="TAC"/>
              <w:rPr>
                <w:rFonts w:cs="Arial"/>
                <w:lang w:eastAsia="ko-KR"/>
              </w:rPr>
            </w:pPr>
            <w:r w:rsidRPr="00E76EB6">
              <w:rPr>
                <w:rFonts w:cs="Arial" w:hint="eastAsia"/>
                <w:lang w:eastAsia="zh-CN"/>
              </w:rPr>
              <w:t>-</w:t>
            </w:r>
          </w:p>
        </w:tc>
        <w:tc>
          <w:tcPr>
            <w:tcW w:w="767" w:type="dxa"/>
            <w:shd w:val="clear" w:color="auto" w:fill="auto"/>
            <w:vAlign w:val="center"/>
            <w:tcPrChange w:id="9708" w:author="zhangqian (AK)" w:date="2017-10-10T11:41:00Z">
              <w:tcPr>
                <w:tcW w:w="767" w:type="dxa"/>
                <w:gridSpan w:val="3"/>
                <w:shd w:val="clear" w:color="auto" w:fill="auto"/>
                <w:vAlign w:val="center"/>
              </w:tcPr>
            </w:tcPrChange>
          </w:tcPr>
          <w:p w14:paraId="27C6B39E" w14:textId="77777777" w:rsidR="00333FFB" w:rsidRPr="00E76EB6" w:rsidRDefault="00333FFB" w:rsidP="0040266C">
            <w:pPr>
              <w:pStyle w:val="TAC"/>
              <w:rPr>
                <w:rFonts w:cs="Arial"/>
                <w:lang w:eastAsia="ko-KR"/>
              </w:rPr>
            </w:pPr>
            <w:r w:rsidRPr="00E76EB6">
              <w:rPr>
                <w:rFonts w:cs="Arial" w:hint="eastAsia"/>
                <w:lang w:val="en-US" w:eastAsia="zh-CN"/>
              </w:rPr>
              <w:t>20</w:t>
            </w:r>
          </w:p>
        </w:tc>
        <w:tc>
          <w:tcPr>
            <w:tcW w:w="653" w:type="dxa"/>
            <w:gridSpan w:val="3"/>
            <w:shd w:val="clear" w:color="auto" w:fill="auto"/>
            <w:vAlign w:val="center"/>
            <w:tcPrChange w:id="9709" w:author="zhangqian (AK)" w:date="2017-10-10T11:41:00Z">
              <w:tcPr>
                <w:tcW w:w="597" w:type="dxa"/>
                <w:gridSpan w:val="6"/>
                <w:shd w:val="clear" w:color="auto" w:fill="auto"/>
                <w:vAlign w:val="center"/>
              </w:tcPr>
            </w:tcPrChange>
          </w:tcPr>
          <w:p w14:paraId="0CE57298" w14:textId="77777777" w:rsidR="00333FFB" w:rsidRPr="00E76EB6" w:rsidRDefault="00333FFB" w:rsidP="0040266C">
            <w:pPr>
              <w:pStyle w:val="TAC"/>
              <w:rPr>
                <w:rFonts w:cs="Arial"/>
                <w:lang w:eastAsia="ko-KR"/>
              </w:rPr>
            </w:pPr>
          </w:p>
        </w:tc>
        <w:tc>
          <w:tcPr>
            <w:tcW w:w="586" w:type="dxa"/>
            <w:gridSpan w:val="3"/>
            <w:vAlign w:val="center"/>
            <w:tcPrChange w:id="9710" w:author="zhangqian (AK)" w:date="2017-10-10T11:41:00Z">
              <w:tcPr>
                <w:tcW w:w="586" w:type="dxa"/>
                <w:gridSpan w:val="7"/>
                <w:vAlign w:val="center"/>
              </w:tcPr>
            </w:tcPrChange>
          </w:tcPr>
          <w:p w14:paraId="5969DB8D" w14:textId="77777777" w:rsidR="00333FFB" w:rsidRPr="00E76EB6" w:rsidRDefault="00333FFB" w:rsidP="0040266C">
            <w:pPr>
              <w:pStyle w:val="TAC"/>
              <w:rPr>
                <w:rFonts w:cs="Arial"/>
                <w:lang w:eastAsia="ko-KR"/>
              </w:rPr>
            </w:pPr>
          </w:p>
        </w:tc>
        <w:tc>
          <w:tcPr>
            <w:tcW w:w="593" w:type="dxa"/>
            <w:gridSpan w:val="4"/>
            <w:vAlign w:val="center"/>
            <w:tcPrChange w:id="9711" w:author="zhangqian (AK)" w:date="2017-10-10T11:41:00Z">
              <w:tcPr>
                <w:tcW w:w="595" w:type="dxa"/>
                <w:gridSpan w:val="10"/>
                <w:vAlign w:val="center"/>
              </w:tcPr>
            </w:tcPrChange>
          </w:tcPr>
          <w:p w14:paraId="4D18A21D" w14:textId="77777777" w:rsidR="00333FFB" w:rsidRPr="00E76EB6" w:rsidRDefault="00333FFB" w:rsidP="0040266C">
            <w:pPr>
              <w:pStyle w:val="TAC"/>
              <w:rPr>
                <w:rFonts w:cs="Arial"/>
                <w:lang w:eastAsia="ko-KR"/>
              </w:rPr>
            </w:pPr>
            <w:r w:rsidRPr="00E76EB6">
              <w:rPr>
                <w:rFonts w:cs="Arial" w:hint="eastAsia"/>
                <w:lang w:eastAsia="zh-CN"/>
              </w:rPr>
              <w:t>Yes</w:t>
            </w:r>
          </w:p>
        </w:tc>
        <w:tc>
          <w:tcPr>
            <w:tcW w:w="631" w:type="dxa"/>
            <w:gridSpan w:val="5"/>
            <w:vAlign w:val="center"/>
            <w:tcPrChange w:id="9712" w:author="zhangqian (AK)" w:date="2017-10-10T11:41:00Z">
              <w:tcPr>
                <w:tcW w:w="655" w:type="dxa"/>
                <w:gridSpan w:val="8"/>
                <w:vAlign w:val="center"/>
              </w:tcPr>
            </w:tcPrChange>
          </w:tcPr>
          <w:p w14:paraId="45100FF9" w14:textId="77777777" w:rsidR="00333FFB" w:rsidRPr="00E76EB6" w:rsidRDefault="00333FFB" w:rsidP="0040266C">
            <w:pPr>
              <w:pStyle w:val="TAC"/>
              <w:rPr>
                <w:rFonts w:cs="Arial"/>
                <w:lang w:eastAsia="ko-KR"/>
              </w:rPr>
            </w:pPr>
            <w:r w:rsidRPr="00E76EB6">
              <w:rPr>
                <w:rFonts w:cs="Arial" w:hint="eastAsia"/>
                <w:lang w:eastAsia="zh-CN"/>
              </w:rPr>
              <w:t>Yes</w:t>
            </w:r>
          </w:p>
        </w:tc>
        <w:tc>
          <w:tcPr>
            <w:tcW w:w="589" w:type="dxa"/>
            <w:gridSpan w:val="3"/>
            <w:vAlign w:val="center"/>
            <w:tcPrChange w:id="9713" w:author="zhangqian (AK)" w:date="2017-10-10T11:41:00Z">
              <w:tcPr>
                <w:tcW w:w="586" w:type="dxa"/>
                <w:gridSpan w:val="5"/>
                <w:vAlign w:val="center"/>
              </w:tcPr>
            </w:tcPrChange>
          </w:tcPr>
          <w:p w14:paraId="14418A58" w14:textId="77777777" w:rsidR="00333FFB" w:rsidRPr="00E76EB6" w:rsidRDefault="00333FFB" w:rsidP="0040266C">
            <w:pPr>
              <w:pStyle w:val="TAC"/>
              <w:rPr>
                <w:rFonts w:cs="Arial"/>
                <w:lang w:eastAsia="ko-KR"/>
              </w:rPr>
            </w:pPr>
            <w:r w:rsidRPr="00E76EB6">
              <w:rPr>
                <w:rFonts w:cs="Arial" w:hint="eastAsia"/>
                <w:lang w:eastAsia="zh-CN"/>
              </w:rPr>
              <w:t>Yes</w:t>
            </w:r>
          </w:p>
        </w:tc>
        <w:tc>
          <w:tcPr>
            <w:tcW w:w="620" w:type="dxa"/>
            <w:gridSpan w:val="3"/>
            <w:vAlign w:val="center"/>
            <w:tcPrChange w:id="9714" w:author="zhangqian (AK)" w:date="2017-10-10T11:41:00Z">
              <w:tcPr>
                <w:tcW w:w="637" w:type="dxa"/>
                <w:gridSpan w:val="8"/>
                <w:vAlign w:val="center"/>
              </w:tcPr>
            </w:tcPrChange>
          </w:tcPr>
          <w:p w14:paraId="3164FF00" w14:textId="77777777" w:rsidR="00333FFB" w:rsidRPr="00E76EB6" w:rsidRDefault="00333FFB" w:rsidP="0040266C">
            <w:pPr>
              <w:pStyle w:val="TAC"/>
              <w:jc w:val="left"/>
              <w:rPr>
                <w:rFonts w:cs="Arial"/>
                <w:lang w:eastAsia="ko-KR"/>
              </w:rPr>
            </w:pPr>
          </w:p>
        </w:tc>
        <w:tc>
          <w:tcPr>
            <w:tcW w:w="1187" w:type="dxa"/>
            <w:vMerge w:val="restart"/>
            <w:vAlign w:val="center"/>
            <w:tcPrChange w:id="9715" w:author="zhangqian (AK)" w:date="2017-10-10T11:41:00Z">
              <w:tcPr>
                <w:tcW w:w="1187" w:type="dxa"/>
                <w:gridSpan w:val="3"/>
                <w:vMerge w:val="restart"/>
                <w:vAlign w:val="center"/>
              </w:tcPr>
            </w:tcPrChange>
          </w:tcPr>
          <w:p w14:paraId="0A978336" w14:textId="77777777" w:rsidR="00333FFB" w:rsidRPr="00E76EB6" w:rsidRDefault="00333FFB" w:rsidP="0040266C">
            <w:pPr>
              <w:pStyle w:val="TAC"/>
              <w:rPr>
                <w:rFonts w:cs="Arial"/>
                <w:lang w:eastAsia="ko-KR"/>
              </w:rPr>
            </w:pPr>
            <w:r w:rsidRPr="00E76EB6">
              <w:rPr>
                <w:rFonts w:cs="Arial"/>
                <w:lang w:eastAsia="ko-KR"/>
              </w:rPr>
              <w:t>55</w:t>
            </w:r>
          </w:p>
        </w:tc>
        <w:tc>
          <w:tcPr>
            <w:tcW w:w="1287" w:type="dxa"/>
            <w:vMerge w:val="restart"/>
            <w:vAlign w:val="center"/>
            <w:tcPrChange w:id="9716" w:author="zhangqian (AK)" w:date="2017-10-10T11:41:00Z">
              <w:tcPr>
                <w:tcW w:w="1287" w:type="dxa"/>
                <w:gridSpan w:val="3"/>
                <w:vMerge w:val="restart"/>
                <w:vAlign w:val="center"/>
              </w:tcPr>
            </w:tcPrChange>
          </w:tcPr>
          <w:p w14:paraId="71916AC8"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56DE70A6" w14:textId="77777777" w:rsidTr="00F86BAE">
        <w:tblPrEx>
          <w:tblPrExChange w:id="9717" w:author="zhangqian (AK)" w:date="2017-10-10T11:41:00Z">
            <w:tblPrEx>
              <w:tblW w:w="9759" w:type="dxa"/>
            </w:tblPrEx>
          </w:tblPrExChange>
        </w:tblPrEx>
        <w:trPr>
          <w:trHeight w:val="223"/>
          <w:jc w:val="center"/>
          <w:trPrChange w:id="9718" w:author="zhangqian (AK)" w:date="2017-10-10T11:41:00Z">
            <w:trPr>
              <w:gridAfter w:val="0"/>
              <w:trHeight w:val="223"/>
              <w:jc w:val="center"/>
            </w:trPr>
          </w:trPrChange>
        </w:trPr>
        <w:tc>
          <w:tcPr>
            <w:tcW w:w="1405" w:type="dxa"/>
            <w:vMerge/>
            <w:vAlign w:val="center"/>
            <w:tcPrChange w:id="9719" w:author="zhangqian (AK)" w:date="2017-10-10T11:41:00Z">
              <w:tcPr>
                <w:tcW w:w="1396" w:type="dxa"/>
                <w:vMerge/>
                <w:vAlign w:val="center"/>
              </w:tcPr>
            </w:tcPrChange>
          </w:tcPr>
          <w:p w14:paraId="7636452E" w14:textId="77777777" w:rsidR="00333FFB" w:rsidRPr="00E76EB6" w:rsidRDefault="00333FFB" w:rsidP="0040266C">
            <w:pPr>
              <w:pStyle w:val="TAC"/>
              <w:rPr>
                <w:rFonts w:cs="Arial"/>
                <w:lang w:eastAsia="ko-KR"/>
              </w:rPr>
            </w:pPr>
          </w:p>
        </w:tc>
        <w:tc>
          <w:tcPr>
            <w:tcW w:w="1466" w:type="dxa"/>
            <w:vMerge/>
            <w:vAlign w:val="center"/>
            <w:tcPrChange w:id="9720" w:author="zhangqian (AK)" w:date="2017-10-10T11:41:00Z">
              <w:tcPr>
                <w:tcW w:w="1466" w:type="dxa"/>
                <w:gridSpan w:val="3"/>
                <w:vMerge/>
                <w:vAlign w:val="center"/>
              </w:tcPr>
            </w:tcPrChange>
          </w:tcPr>
          <w:p w14:paraId="1B08FD69" w14:textId="77777777" w:rsidR="00333FFB" w:rsidRPr="00E76EB6" w:rsidRDefault="00333FFB" w:rsidP="0040266C">
            <w:pPr>
              <w:pStyle w:val="TAC"/>
              <w:rPr>
                <w:rFonts w:cs="Arial"/>
                <w:lang w:eastAsia="ko-KR"/>
              </w:rPr>
            </w:pPr>
          </w:p>
        </w:tc>
        <w:tc>
          <w:tcPr>
            <w:tcW w:w="767" w:type="dxa"/>
            <w:shd w:val="clear" w:color="auto" w:fill="auto"/>
            <w:vAlign w:val="center"/>
            <w:tcPrChange w:id="9721" w:author="zhangqian (AK)" w:date="2017-10-10T11:41:00Z">
              <w:tcPr>
                <w:tcW w:w="767" w:type="dxa"/>
                <w:gridSpan w:val="3"/>
                <w:shd w:val="clear" w:color="auto" w:fill="auto"/>
                <w:vAlign w:val="center"/>
              </w:tcPr>
            </w:tcPrChange>
          </w:tcPr>
          <w:p w14:paraId="42EE56D2" w14:textId="77777777" w:rsidR="00333FFB" w:rsidRPr="00E76EB6" w:rsidRDefault="00333FFB" w:rsidP="0040266C">
            <w:pPr>
              <w:pStyle w:val="TAC"/>
              <w:rPr>
                <w:rFonts w:cs="Arial"/>
                <w:lang w:eastAsia="ko-KR"/>
              </w:rPr>
            </w:pPr>
            <w:r w:rsidRPr="00E76EB6">
              <w:rPr>
                <w:rFonts w:cs="Arial" w:hint="eastAsia"/>
                <w:lang w:val="en-US" w:eastAsia="zh-CN"/>
              </w:rPr>
              <w:t>40</w:t>
            </w:r>
          </w:p>
        </w:tc>
        <w:tc>
          <w:tcPr>
            <w:tcW w:w="3672" w:type="dxa"/>
            <w:gridSpan w:val="21"/>
            <w:shd w:val="clear" w:color="auto" w:fill="auto"/>
            <w:vAlign w:val="center"/>
            <w:tcPrChange w:id="9722" w:author="zhangqian (AK)" w:date="2017-10-10T11:41:00Z">
              <w:tcPr>
                <w:tcW w:w="3655" w:type="dxa"/>
                <w:gridSpan w:val="44"/>
                <w:shd w:val="clear" w:color="auto" w:fill="auto"/>
                <w:vAlign w:val="center"/>
              </w:tcPr>
            </w:tcPrChange>
          </w:tcPr>
          <w:p w14:paraId="4C85A089" w14:textId="77777777" w:rsidR="00333FFB" w:rsidRPr="00E76EB6" w:rsidRDefault="00333FFB" w:rsidP="0040266C">
            <w:pPr>
              <w:pStyle w:val="TAC"/>
              <w:rPr>
                <w:rFonts w:cs="Arial"/>
                <w:lang w:eastAsia="ko-KR"/>
              </w:rPr>
            </w:pPr>
            <w:r w:rsidRPr="00E76EB6">
              <w:rPr>
                <w:rFonts w:eastAsia="Malgun Gothic" w:cs="Arial"/>
                <w:kern w:val="2"/>
                <w:szCs w:val="18"/>
                <w:lang w:eastAsia="ko-KR"/>
              </w:rPr>
              <w:t>See CA_40</w:t>
            </w:r>
            <w:r w:rsidRPr="00E76EB6">
              <w:rPr>
                <w:rFonts w:cs="Arial"/>
                <w:kern w:val="2"/>
                <w:szCs w:val="18"/>
                <w:lang w:eastAsia="zh-CN"/>
              </w:rPr>
              <w:t>C</w:t>
            </w:r>
            <w:r w:rsidRPr="00E76EB6">
              <w:rPr>
                <w:rFonts w:eastAsia="Malgun Gothic" w:cs="Arial"/>
                <w:kern w:val="2"/>
                <w:szCs w:val="18"/>
                <w:lang w:eastAsia="ko-KR"/>
              </w:rPr>
              <w:t xml:space="preserve"> Bandwidth Combination Set 1 </w:t>
            </w:r>
            <w:bookmarkStart w:id="9723" w:name="OLE_LINK356"/>
            <w:bookmarkStart w:id="9724" w:name="OLE_LINK357"/>
            <w:r w:rsidRPr="00E76EB6">
              <w:rPr>
                <w:rFonts w:cs="Arial"/>
                <w:szCs w:val="18"/>
                <w:lang w:eastAsia="ko-KR"/>
              </w:rPr>
              <w:t>in Table 5.6A.1-1</w:t>
            </w:r>
            <w:bookmarkEnd w:id="9723"/>
            <w:bookmarkEnd w:id="9724"/>
          </w:p>
        </w:tc>
        <w:tc>
          <w:tcPr>
            <w:tcW w:w="1187" w:type="dxa"/>
            <w:vMerge/>
            <w:vAlign w:val="center"/>
            <w:tcPrChange w:id="9725" w:author="zhangqian (AK)" w:date="2017-10-10T11:41:00Z">
              <w:tcPr>
                <w:tcW w:w="1187" w:type="dxa"/>
                <w:gridSpan w:val="3"/>
                <w:vMerge/>
                <w:vAlign w:val="center"/>
              </w:tcPr>
            </w:tcPrChange>
          </w:tcPr>
          <w:p w14:paraId="3D6C9757" w14:textId="77777777" w:rsidR="00333FFB" w:rsidRPr="00E76EB6" w:rsidRDefault="00333FFB" w:rsidP="0040266C">
            <w:pPr>
              <w:pStyle w:val="TAC"/>
              <w:rPr>
                <w:rFonts w:cs="Arial"/>
                <w:lang w:eastAsia="ko-KR"/>
              </w:rPr>
            </w:pPr>
          </w:p>
        </w:tc>
        <w:tc>
          <w:tcPr>
            <w:tcW w:w="1287" w:type="dxa"/>
            <w:vMerge/>
            <w:vAlign w:val="center"/>
            <w:tcPrChange w:id="9726" w:author="zhangqian (AK)" w:date="2017-10-10T11:41:00Z">
              <w:tcPr>
                <w:tcW w:w="1288" w:type="dxa"/>
                <w:gridSpan w:val="3"/>
                <w:vMerge/>
                <w:vAlign w:val="center"/>
              </w:tcPr>
            </w:tcPrChange>
          </w:tcPr>
          <w:p w14:paraId="09F6A9D8" w14:textId="77777777" w:rsidR="00333FFB" w:rsidRPr="00E76EB6" w:rsidRDefault="00333FFB" w:rsidP="0040266C">
            <w:pPr>
              <w:pStyle w:val="TAC"/>
              <w:rPr>
                <w:rFonts w:cs="Arial"/>
                <w:lang w:eastAsia="ko-KR"/>
              </w:rPr>
            </w:pPr>
          </w:p>
        </w:tc>
      </w:tr>
      <w:tr w:rsidR="00B302F2" w:rsidRPr="00E76EB6" w14:paraId="2F004276" w14:textId="77777777" w:rsidTr="00F86BAE">
        <w:tblPrEx>
          <w:tblPrExChange w:id="9727" w:author="zhangqian (AK)" w:date="2017-10-10T11:41:00Z">
            <w:tblPrEx>
              <w:tblW w:w="9759" w:type="dxa"/>
            </w:tblPrEx>
          </w:tblPrExChange>
        </w:tblPrEx>
        <w:trPr>
          <w:trHeight w:val="223"/>
          <w:jc w:val="center"/>
          <w:trPrChange w:id="9728" w:author="zhangqian (AK)" w:date="2017-10-10T11:41:00Z">
            <w:trPr>
              <w:gridAfter w:val="0"/>
              <w:trHeight w:val="223"/>
              <w:jc w:val="center"/>
            </w:trPr>
          </w:trPrChange>
        </w:trPr>
        <w:tc>
          <w:tcPr>
            <w:tcW w:w="1405" w:type="dxa"/>
            <w:vMerge w:val="restart"/>
            <w:vAlign w:val="center"/>
            <w:tcPrChange w:id="9729" w:author="zhangqian (AK)" w:date="2017-10-10T11:41:00Z">
              <w:tcPr>
                <w:tcW w:w="1396" w:type="dxa"/>
                <w:vMerge w:val="restart"/>
                <w:vAlign w:val="center"/>
              </w:tcPr>
            </w:tcPrChange>
          </w:tcPr>
          <w:p w14:paraId="2E947E73" w14:textId="77777777" w:rsidR="00333FFB" w:rsidRPr="00E76EB6" w:rsidRDefault="00333FFB" w:rsidP="0040266C">
            <w:pPr>
              <w:pStyle w:val="TAC"/>
              <w:rPr>
                <w:rFonts w:cs="Arial"/>
                <w:lang w:eastAsia="ko-KR"/>
              </w:rPr>
            </w:pPr>
            <w:r w:rsidRPr="00E76EB6">
              <w:rPr>
                <w:rFonts w:cs="Arial"/>
                <w:lang w:eastAsia="ko-KR"/>
              </w:rPr>
              <w:t>CA_20A-40D</w:t>
            </w:r>
          </w:p>
        </w:tc>
        <w:tc>
          <w:tcPr>
            <w:tcW w:w="1466" w:type="dxa"/>
            <w:vMerge w:val="restart"/>
            <w:vAlign w:val="center"/>
            <w:tcPrChange w:id="9730" w:author="zhangqian (AK)" w:date="2017-10-10T11:41:00Z">
              <w:tcPr>
                <w:tcW w:w="1466" w:type="dxa"/>
                <w:gridSpan w:val="3"/>
                <w:vMerge w:val="restart"/>
                <w:vAlign w:val="center"/>
              </w:tcPr>
            </w:tcPrChange>
          </w:tcPr>
          <w:p w14:paraId="11C3DC12" w14:textId="77777777" w:rsidR="00333FFB" w:rsidRPr="00E76EB6" w:rsidRDefault="00333FFB" w:rsidP="0040266C">
            <w:pPr>
              <w:pStyle w:val="TAC"/>
              <w:rPr>
                <w:rFonts w:cs="Arial"/>
                <w:lang w:eastAsia="ko-KR"/>
              </w:rPr>
            </w:pPr>
            <w:r w:rsidRPr="00E76EB6">
              <w:rPr>
                <w:rFonts w:cs="Arial"/>
                <w:lang w:eastAsia="ja-JP"/>
              </w:rPr>
              <w:t>-</w:t>
            </w:r>
          </w:p>
        </w:tc>
        <w:tc>
          <w:tcPr>
            <w:tcW w:w="767" w:type="dxa"/>
            <w:shd w:val="clear" w:color="auto" w:fill="auto"/>
            <w:vAlign w:val="center"/>
            <w:tcPrChange w:id="9731" w:author="zhangqian (AK)" w:date="2017-10-10T11:41:00Z">
              <w:tcPr>
                <w:tcW w:w="767" w:type="dxa"/>
                <w:gridSpan w:val="3"/>
                <w:shd w:val="clear" w:color="auto" w:fill="auto"/>
                <w:vAlign w:val="center"/>
              </w:tcPr>
            </w:tcPrChange>
          </w:tcPr>
          <w:p w14:paraId="21DE4D4C" w14:textId="77777777" w:rsidR="00333FFB" w:rsidRPr="00E76EB6" w:rsidRDefault="00333FFB" w:rsidP="0040266C">
            <w:pPr>
              <w:pStyle w:val="TAC"/>
              <w:rPr>
                <w:rFonts w:cs="Arial"/>
                <w:lang w:eastAsia="ko-KR"/>
              </w:rPr>
            </w:pPr>
            <w:r w:rsidRPr="00E76EB6">
              <w:rPr>
                <w:rFonts w:cs="Arial"/>
                <w:lang w:val="en-US" w:eastAsia="ko-KR"/>
              </w:rPr>
              <w:t>20</w:t>
            </w:r>
          </w:p>
        </w:tc>
        <w:tc>
          <w:tcPr>
            <w:tcW w:w="653" w:type="dxa"/>
            <w:gridSpan w:val="3"/>
            <w:shd w:val="clear" w:color="auto" w:fill="auto"/>
            <w:vAlign w:val="center"/>
            <w:tcPrChange w:id="9732" w:author="zhangqian (AK)" w:date="2017-10-10T11:41:00Z">
              <w:tcPr>
                <w:tcW w:w="597" w:type="dxa"/>
                <w:gridSpan w:val="6"/>
                <w:shd w:val="clear" w:color="auto" w:fill="auto"/>
                <w:vAlign w:val="center"/>
              </w:tcPr>
            </w:tcPrChange>
          </w:tcPr>
          <w:p w14:paraId="68481D45" w14:textId="77777777" w:rsidR="00333FFB" w:rsidRPr="00E76EB6" w:rsidRDefault="00333FFB" w:rsidP="0040266C">
            <w:pPr>
              <w:pStyle w:val="TAC"/>
              <w:rPr>
                <w:rFonts w:cs="Arial"/>
                <w:lang w:eastAsia="ko-KR"/>
              </w:rPr>
            </w:pPr>
          </w:p>
        </w:tc>
        <w:tc>
          <w:tcPr>
            <w:tcW w:w="586" w:type="dxa"/>
            <w:gridSpan w:val="3"/>
            <w:vAlign w:val="center"/>
            <w:tcPrChange w:id="9733" w:author="zhangqian (AK)" w:date="2017-10-10T11:41:00Z">
              <w:tcPr>
                <w:tcW w:w="586" w:type="dxa"/>
                <w:gridSpan w:val="7"/>
                <w:vAlign w:val="center"/>
              </w:tcPr>
            </w:tcPrChange>
          </w:tcPr>
          <w:p w14:paraId="3197D6E7" w14:textId="77777777" w:rsidR="00333FFB" w:rsidRPr="00E76EB6" w:rsidRDefault="00333FFB" w:rsidP="0040266C">
            <w:pPr>
              <w:pStyle w:val="TAC"/>
              <w:rPr>
                <w:rFonts w:cs="Arial"/>
                <w:lang w:eastAsia="ko-KR"/>
              </w:rPr>
            </w:pPr>
          </w:p>
        </w:tc>
        <w:tc>
          <w:tcPr>
            <w:tcW w:w="593" w:type="dxa"/>
            <w:gridSpan w:val="4"/>
            <w:vAlign w:val="center"/>
            <w:tcPrChange w:id="9734" w:author="zhangqian (AK)" w:date="2017-10-10T11:41:00Z">
              <w:tcPr>
                <w:tcW w:w="595" w:type="dxa"/>
                <w:gridSpan w:val="10"/>
                <w:vAlign w:val="center"/>
              </w:tcPr>
            </w:tcPrChange>
          </w:tcPr>
          <w:p w14:paraId="291C38E8"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9735" w:author="zhangqian (AK)" w:date="2017-10-10T11:41:00Z">
              <w:tcPr>
                <w:tcW w:w="655" w:type="dxa"/>
                <w:gridSpan w:val="8"/>
                <w:vAlign w:val="center"/>
              </w:tcPr>
            </w:tcPrChange>
          </w:tcPr>
          <w:p w14:paraId="3ABFDFB8"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9736" w:author="zhangqian (AK)" w:date="2017-10-10T11:41:00Z">
              <w:tcPr>
                <w:tcW w:w="586" w:type="dxa"/>
                <w:gridSpan w:val="5"/>
                <w:vAlign w:val="center"/>
              </w:tcPr>
            </w:tcPrChange>
          </w:tcPr>
          <w:p w14:paraId="6DF65B99"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vAlign w:val="center"/>
            <w:tcPrChange w:id="9737" w:author="zhangqian (AK)" w:date="2017-10-10T11:41:00Z">
              <w:tcPr>
                <w:tcW w:w="637" w:type="dxa"/>
                <w:gridSpan w:val="8"/>
                <w:vAlign w:val="center"/>
              </w:tcPr>
            </w:tcPrChange>
          </w:tcPr>
          <w:p w14:paraId="1F2500E8" w14:textId="77777777" w:rsidR="00333FFB" w:rsidRPr="00E76EB6" w:rsidRDefault="00333FFB" w:rsidP="0040266C">
            <w:pPr>
              <w:pStyle w:val="TAC"/>
              <w:jc w:val="left"/>
              <w:rPr>
                <w:rFonts w:cs="Arial"/>
                <w:lang w:eastAsia="ko-KR"/>
              </w:rPr>
            </w:pPr>
          </w:p>
        </w:tc>
        <w:tc>
          <w:tcPr>
            <w:tcW w:w="1187" w:type="dxa"/>
            <w:vMerge w:val="restart"/>
            <w:vAlign w:val="center"/>
            <w:tcPrChange w:id="9738" w:author="zhangqian (AK)" w:date="2017-10-10T11:41:00Z">
              <w:tcPr>
                <w:tcW w:w="1187" w:type="dxa"/>
                <w:gridSpan w:val="3"/>
                <w:vMerge w:val="restart"/>
                <w:vAlign w:val="center"/>
              </w:tcPr>
            </w:tcPrChange>
          </w:tcPr>
          <w:p w14:paraId="69A095BA" w14:textId="77777777" w:rsidR="00333FFB" w:rsidRPr="00E76EB6" w:rsidRDefault="00333FFB" w:rsidP="0040266C">
            <w:pPr>
              <w:pStyle w:val="TAC"/>
              <w:rPr>
                <w:rFonts w:cs="Arial"/>
                <w:lang w:eastAsia="ko-KR"/>
              </w:rPr>
            </w:pPr>
            <w:r w:rsidRPr="00E76EB6">
              <w:rPr>
                <w:rFonts w:cs="Arial"/>
                <w:lang w:eastAsia="ko-KR"/>
              </w:rPr>
              <w:t>75</w:t>
            </w:r>
          </w:p>
        </w:tc>
        <w:tc>
          <w:tcPr>
            <w:tcW w:w="1287" w:type="dxa"/>
            <w:vMerge w:val="restart"/>
            <w:vAlign w:val="center"/>
            <w:tcPrChange w:id="9739" w:author="zhangqian (AK)" w:date="2017-10-10T11:41:00Z">
              <w:tcPr>
                <w:tcW w:w="1287" w:type="dxa"/>
                <w:gridSpan w:val="3"/>
                <w:vMerge w:val="restart"/>
                <w:vAlign w:val="center"/>
              </w:tcPr>
            </w:tcPrChange>
          </w:tcPr>
          <w:p w14:paraId="509CEB6B"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38D97C91" w14:textId="77777777" w:rsidTr="00F86BAE">
        <w:tblPrEx>
          <w:tblPrExChange w:id="9740" w:author="zhangqian (AK)" w:date="2017-10-10T11:41:00Z">
            <w:tblPrEx>
              <w:tblW w:w="9759" w:type="dxa"/>
            </w:tblPrEx>
          </w:tblPrExChange>
        </w:tblPrEx>
        <w:trPr>
          <w:trHeight w:val="223"/>
          <w:jc w:val="center"/>
          <w:trPrChange w:id="9741" w:author="zhangqian (AK)" w:date="2017-10-10T11:41:00Z">
            <w:trPr>
              <w:gridAfter w:val="0"/>
              <w:trHeight w:val="223"/>
              <w:jc w:val="center"/>
            </w:trPr>
          </w:trPrChange>
        </w:trPr>
        <w:tc>
          <w:tcPr>
            <w:tcW w:w="1405" w:type="dxa"/>
            <w:vMerge/>
            <w:vAlign w:val="center"/>
            <w:tcPrChange w:id="9742" w:author="zhangqian (AK)" w:date="2017-10-10T11:41:00Z">
              <w:tcPr>
                <w:tcW w:w="1396" w:type="dxa"/>
                <w:vMerge/>
                <w:vAlign w:val="center"/>
              </w:tcPr>
            </w:tcPrChange>
          </w:tcPr>
          <w:p w14:paraId="3802737F" w14:textId="77777777" w:rsidR="00333FFB" w:rsidRPr="00E76EB6" w:rsidRDefault="00333FFB" w:rsidP="0040266C">
            <w:pPr>
              <w:pStyle w:val="TAC"/>
              <w:rPr>
                <w:rFonts w:cs="Arial"/>
                <w:lang w:eastAsia="ko-KR"/>
              </w:rPr>
            </w:pPr>
          </w:p>
        </w:tc>
        <w:tc>
          <w:tcPr>
            <w:tcW w:w="1466" w:type="dxa"/>
            <w:vMerge/>
            <w:vAlign w:val="center"/>
            <w:tcPrChange w:id="9743" w:author="zhangqian (AK)" w:date="2017-10-10T11:41:00Z">
              <w:tcPr>
                <w:tcW w:w="1466" w:type="dxa"/>
                <w:gridSpan w:val="3"/>
                <w:vMerge/>
                <w:vAlign w:val="center"/>
              </w:tcPr>
            </w:tcPrChange>
          </w:tcPr>
          <w:p w14:paraId="5115A5AE" w14:textId="77777777" w:rsidR="00333FFB" w:rsidRPr="00E76EB6" w:rsidRDefault="00333FFB" w:rsidP="0040266C">
            <w:pPr>
              <w:pStyle w:val="TAC"/>
              <w:rPr>
                <w:rFonts w:cs="Arial"/>
                <w:lang w:eastAsia="ko-KR"/>
              </w:rPr>
            </w:pPr>
          </w:p>
        </w:tc>
        <w:tc>
          <w:tcPr>
            <w:tcW w:w="767" w:type="dxa"/>
            <w:shd w:val="clear" w:color="auto" w:fill="auto"/>
            <w:vAlign w:val="center"/>
            <w:tcPrChange w:id="9744" w:author="zhangqian (AK)" w:date="2017-10-10T11:41:00Z">
              <w:tcPr>
                <w:tcW w:w="767" w:type="dxa"/>
                <w:gridSpan w:val="3"/>
                <w:shd w:val="clear" w:color="auto" w:fill="auto"/>
                <w:vAlign w:val="center"/>
              </w:tcPr>
            </w:tcPrChange>
          </w:tcPr>
          <w:p w14:paraId="4681D62F" w14:textId="77777777" w:rsidR="00333FFB" w:rsidRPr="00E76EB6" w:rsidRDefault="00333FFB" w:rsidP="0040266C">
            <w:pPr>
              <w:pStyle w:val="TAC"/>
              <w:rPr>
                <w:rFonts w:cs="Arial"/>
                <w:lang w:eastAsia="ko-KR"/>
              </w:rPr>
            </w:pPr>
            <w:r w:rsidRPr="00E76EB6">
              <w:rPr>
                <w:rFonts w:cs="Arial"/>
                <w:lang w:val="en-US" w:eastAsia="ko-KR"/>
              </w:rPr>
              <w:t>40</w:t>
            </w:r>
          </w:p>
        </w:tc>
        <w:tc>
          <w:tcPr>
            <w:tcW w:w="3672" w:type="dxa"/>
            <w:gridSpan w:val="21"/>
            <w:shd w:val="clear" w:color="auto" w:fill="auto"/>
            <w:vAlign w:val="center"/>
            <w:tcPrChange w:id="9745" w:author="zhangqian (AK)" w:date="2017-10-10T11:41:00Z">
              <w:tcPr>
                <w:tcW w:w="3655" w:type="dxa"/>
                <w:gridSpan w:val="44"/>
                <w:shd w:val="clear" w:color="auto" w:fill="auto"/>
                <w:vAlign w:val="center"/>
              </w:tcPr>
            </w:tcPrChange>
          </w:tcPr>
          <w:p w14:paraId="7E0297F8" w14:textId="77777777" w:rsidR="00333FFB" w:rsidRPr="00E76EB6" w:rsidRDefault="00333FFB" w:rsidP="0040266C">
            <w:pPr>
              <w:pStyle w:val="TAC"/>
              <w:rPr>
                <w:rFonts w:cs="Arial"/>
                <w:lang w:eastAsia="ko-KR"/>
              </w:rPr>
            </w:pPr>
            <w:r w:rsidRPr="00E76EB6">
              <w:rPr>
                <w:lang w:val="en-US" w:eastAsia="ko-KR"/>
              </w:rPr>
              <w:t>See CA_40D Bandwidth Combination Set 1 in Table 5.6A.1-1</w:t>
            </w:r>
          </w:p>
        </w:tc>
        <w:tc>
          <w:tcPr>
            <w:tcW w:w="1187" w:type="dxa"/>
            <w:vMerge/>
            <w:vAlign w:val="center"/>
            <w:tcPrChange w:id="9746" w:author="zhangqian (AK)" w:date="2017-10-10T11:41:00Z">
              <w:tcPr>
                <w:tcW w:w="1187" w:type="dxa"/>
                <w:gridSpan w:val="3"/>
                <w:vMerge/>
                <w:vAlign w:val="center"/>
              </w:tcPr>
            </w:tcPrChange>
          </w:tcPr>
          <w:p w14:paraId="448D0F90" w14:textId="77777777" w:rsidR="00333FFB" w:rsidRPr="00E76EB6" w:rsidRDefault="00333FFB" w:rsidP="0040266C">
            <w:pPr>
              <w:pStyle w:val="TAC"/>
              <w:rPr>
                <w:rFonts w:cs="Arial"/>
                <w:lang w:eastAsia="ko-KR"/>
              </w:rPr>
            </w:pPr>
          </w:p>
        </w:tc>
        <w:tc>
          <w:tcPr>
            <w:tcW w:w="1287" w:type="dxa"/>
            <w:vMerge/>
            <w:vAlign w:val="center"/>
            <w:tcPrChange w:id="9747" w:author="zhangqian (AK)" w:date="2017-10-10T11:41:00Z">
              <w:tcPr>
                <w:tcW w:w="1288" w:type="dxa"/>
                <w:gridSpan w:val="3"/>
                <w:vMerge/>
                <w:vAlign w:val="center"/>
              </w:tcPr>
            </w:tcPrChange>
          </w:tcPr>
          <w:p w14:paraId="729AD490" w14:textId="77777777" w:rsidR="00333FFB" w:rsidRPr="00E76EB6" w:rsidRDefault="00333FFB" w:rsidP="0040266C">
            <w:pPr>
              <w:pStyle w:val="TAC"/>
              <w:rPr>
                <w:rFonts w:cs="Arial"/>
                <w:lang w:eastAsia="ko-KR"/>
              </w:rPr>
            </w:pPr>
          </w:p>
        </w:tc>
      </w:tr>
      <w:tr w:rsidR="00B302F2" w:rsidRPr="00E76EB6" w14:paraId="20C6ECC7" w14:textId="77777777" w:rsidTr="00F86BAE">
        <w:tblPrEx>
          <w:tblPrExChange w:id="9748" w:author="zhangqian (AK)" w:date="2017-10-10T11:41:00Z">
            <w:tblPrEx>
              <w:tblW w:w="9759" w:type="dxa"/>
            </w:tblPrEx>
          </w:tblPrExChange>
        </w:tblPrEx>
        <w:trPr>
          <w:trHeight w:val="223"/>
          <w:jc w:val="center"/>
          <w:trPrChange w:id="9749" w:author="zhangqian (AK)" w:date="2017-10-10T11:41:00Z">
            <w:trPr>
              <w:gridAfter w:val="0"/>
              <w:trHeight w:val="223"/>
              <w:jc w:val="center"/>
            </w:trPr>
          </w:trPrChange>
        </w:trPr>
        <w:tc>
          <w:tcPr>
            <w:tcW w:w="1405" w:type="dxa"/>
            <w:vMerge w:val="restart"/>
            <w:vAlign w:val="center"/>
            <w:tcPrChange w:id="9750" w:author="zhangqian (AK)" w:date="2017-10-10T11:41:00Z">
              <w:tcPr>
                <w:tcW w:w="1396" w:type="dxa"/>
                <w:vMerge w:val="restart"/>
                <w:vAlign w:val="center"/>
              </w:tcPr>
            </w:tcPrChange>
          </w:tcPr>
          <w:p w14:paraId="0A8CA204" w14:textId="77777777" w:rsidR="00333FFB" w:rsidRPr="00E76EB6" w:rsidRDefault="00333FFB" w:rsidP="0040266C">
            <w:pPr>
              <w:pStyle w:val="TAC"/>
              <w:rPr>
                <w:rFonts w:cs="Arial"/>
              </w:rPr>
            </w:pPr>
            <w:r w:rsidRPr="00E76EB6">
              <w:rPr>
                <w:rFonts w:cs="Arial"/>
              </w:rPr>
              <w:t>CA_20A-42A</w:t>
            </w:r>
          </w:p>
        </w:tc>
        <w:tc>
          <w:tcPr>
            <w:tcW w:w="1466" w:type="dxa"/>
            <w:vMerge w:val="restart"/>
            <w:vAlign w:val="center"/>
            <w:tcPrChange w:id="9751" w:author="zhangqian (AK)" w:date="2017-10-10T11:41:00Z">
              <w:tcPr>
                <w:tcW w:w="1466" w:type="dxa"/>
                <w:gridSpan w:val="3"/>
                <w:vMerge w:val="restart"/>
                <w:vAlign w:val="center"/>
              </w:tcPr>
            </w:tcPrChange>
          </w:tcPr>
          <w:p w14:paraId="5030370A"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752" w:author="zhangqian (AK)" w:date="2017-10-10T11:41:00Z">
              <w:tcPr>
                <w:tcW w:w="767" w:type="dxa"/>
                <w:gridSpan w:val="3"/>
                <w:shd w:val="clear" w:color="auto" w:fill="auto"/>
                <w:vAlign w:val="center"/>
              </w:tcPr>
            </w:tcPrChange>
          </w:tcPr>
          <w:p w14:paraId="64BC4E53" w14:textId="77777777" w:rsidR="00333FFB" w:rsidRPr="00E76EB6" w:rsidRDefault="00333FFB" w:rsidP="0040266C">
            <w:pPr>
              <w:pStyle w:val="TAC"/>
              <w:rPr>
                <w:rFonts w:cs="Arial"/>
              </w:rPr>
            </w:pPr>
            <w:r w:rsidRPr="00E76EB6">
              <w:rPr>
                <w:rFonts w:cs="Arial"/>
                <w:lang w:val="en-US"/>
              </w:rPr>
              <w:t>20</w:t>
            </w:r>
          </w:p>
        </w:tc>
        <w:tc>
          <w:tcPr>
            <w:tcW w:w="653" w:type="dxa"/>
            <w:gridSpan w:val="3"/>
            <w:shd w:val="clear" w:color="auto" w:fill="auto"/>
            <w:vAlign w:val="center"/>
            <w:tcPrChange w:id="9753" w:author="zhangqian (AK)" w:date="2017-10-10T11:41:00Z">
              <w:tcPr>
                <w:tcW w:w="597" w:type="dxa"/>
                <w:gridSpan w:val="6"/>
                <w:shd w:val="clear" w:color="auto" w:fill="auto"/>
                <w:vAlign w:val="center"/>
              </w:tcPr>
            </w:tcPrChange>
          </w:tcPr>
          <w:p w14:paraId="2715C23C" w14:textId="77777777" w:rsidR="00333FFB" w:rsidRPr="00E76EB6" w:rsidRDefault="00333FFB" w:rsidP="0040266C">
            <w:pPr>
              <w:pStyle w:val="TAC"/>
              <w:rPr>
                <w:rFonts w:cs="Arial"/>
              </w:rPr>
            </w:pPr>
          </w:p>
        </w:tc>
        <w:tc>
          <w:tcPr>
            <w:tcW w:w="586" w:type="dxa"/>
            <w:gridSpan w:val="3"/>
            <w:vAlign w:val="center"/>
            <w:tcPrChange w:id="9754" w:author="zhangqian (AK)" w:date="2017-10-10T11:41:00Z">
              <w:tcPr>
                <w:tcW w:w="586" w:type="dxa"/>
                <w:gridSpan w:val="7"/>
                <w:vAlign w:val="center"/>
              </w:tcPr>
            </w:tcPrChange>
          </w:tcPr>
          <w:p w14:paraId="08C949D9" w14:textId="77777777" w:rsidR="00333FFB" w:rsidRPr="00E76EB6" w:rsidRDefault="00333FFB" w:rsidP="0040266C">
            <w:pPr>
              <w:pStyle w:val="TAC"/>
              <w:rPr>
                <w:rFonts w:cs="Arial"/>
              </w:rPr>
            </w:pPr>
          </w:p>
        </w:tc>
        <w:tc>
          <w:tcPr>
            <w:tcW w:w="593" w:type="dxa"/>
            <w:gridSpan w:val="4"/>
            <w:vAlign w:val="center"/>
            <w:tcPrChange w:id="9755" w:author="zhangqian (AK)" w:date="2017-10-10T11:41:00Z">
              <w:tcPr>
                <w:tcW w:w="595" w:type="dxa"/>
                <w:gridSpan w:val="10"/>
                <w:vAlign w:val="center"/>
              </w:tcPr>
            </w:tcPrChange>
          </w:tcPr>
          <w:p w14:paraId="2D22B957"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756" w:author="zhangqian (AK)" w:date="2017-10-10T11:41:00Z">
              <w:tcPr>
                <w:tcW w:w="655" w:type="dxa"/>
                <w:gridSpan w:val="8"/>
                <w:vAlign w:val="center"/>
              </w:tcPr>
            </w:tcPrChange>
          </w:tcPr>
          <w:p w14:paraId="282CF83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757" w:author="zhangqian (AK)" w:date="2017-10-10T11:41:00Z">
              <w:tcPr>
                <w:tcW w:w="586" w:type="dxa"/>
                <w:gridSpan w:val="5"/>
                <w:vAlign w:val="center"/>
              </w:tcPr>
            </w:tcPrChange>
          </w:tcPr>
          <w:p w14:paraId="603B96B2"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758" w:author="zhangqian (AK)" w:date="2017-10-10T11:41:00Z">
              <w:tcPr>
                <w:tcW w:w="637" w:type="dxa"/>
                <w:gridSpan w:val="8"/>
                <w:vAlign w:val="center"/>
              </w:tcPr>
            </w:tcPrChange>
          </w:tcPr>
          <w:p w14:paraId="69110B65"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9759" w:author="zhangqian (AK)" w:date="2017-10-10T11:41:00Z">
              <w:tcPr>
                <w:tcW w:w="1187" w:type="dxa"/>
                <w:gridSpan w:val="3"/>
                <w:vMerge w:val="restart"/>
                <w:vAlign w:val="center"/>
              </w:tcPr>
            </w:tcPrChange>
          </w:tcPr>
          <w:p w14:paraId="4DEF0EA3"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9760" w:author="zhangqian (AK)" w:date="2017-10-10T11:41:00Z">
              <w:tcPr>
                <w:tcW w:w="1287" w:type="dxa"/>
                <w:gridSpan w:val="3"/>
                <w:vMerge w:val="restart"/>
                <w:vAlign w:val="center"/>
              </w:tcPr>
            </w:tcPrChange>
          </w:tcPr>
          <w:p w14:paraId="67116119" w14:textId="77777777" w:rsidR="00333FFB" w:rsidRPr="00E76EB6" w:rsidRDefault="00333FFB" w:rsidP="0040266C">
            <w:pPr>
              <w:pStyle w:val="TAC"/>
              <w:rPr>
                <w:rFonts w:cs="Arial"/>
              </w:rPr>
            </w:pPr>
            <w:r w:rsidRPr="00E76EB6">
              <w:rPr>
                <w:rFonts w:cs="Arial"/>
              </w:rPr>
              <w:t>0</w:t>
            </w:r>
          </w:p>
        </w:tc>
      </w:tr>
      <w:tr w:rsidR="00B302F2" w:rsidRPr="00E76EB6" w14:paraId="09C7E807" w14:textId="77777777" w:rsidTr="00F86BAE">
        <w:tblPrEx>
          <w:tblPrExChange w:id="9761" w:author="zhangqian (AK)" w:date="2017-10-10T11:41:00Z">
            <w:tblPrEx>
              <w:tblW w:w="9759" w:type="dxa"/>
            </w:tblPrEx>
          </w:tblPrExChange>
        </w:tblPrEx>
        <w:trPr>
          <w:trHeight w:val="223"/>
          <w:jc w:val="center"/>
          <w:trPrChange w:id="9762" w:author="zhangqian (AK)" w:date="2017-10-10T11:41:00Z">
            <w:trPr>
              <w:gridAfter w:val="0"/>
              <w:trHeight w:val="223"/>
              <w:jc w:val="center"/>
            </w:trPr>
          </w:trPrChange>
        </w:trPr>
        <w:tc>
          <w:tcPr>
            <w:tcW w:w="1405" w:type="dxa"/>
            <w:vMerge/>
            <w:vAlign w:val="center"/>
            <w:tcPrChange w:id="9763" w:author="zhangqian (AK)" w:date="2017-10-10T11:41:00Z">
              <w:tcPr>
                <w:tcW w:w="1396" w:type="dxa"/>
                <w:vMerge/>
                <w:vAlign w:val="center"/>
              </w:tcPr>
            </w:tcPrChange>
          </w:tcPr>
          <w:p w14:paraId="0A7648F7" w14:textId="77777777" w:rsidR="00333FFB" w:rsidRPr="00E76EB6" w:rsidRDefault="00333FFB" w:rsidP="0040266C">
            <w:pPr>
              <w:pStyle w:val="TAC"/>
              <w:rPr>
                <w:rFonts w:cs="Arial"/>
              </w:rPr>
            </w:pPr>
          </w:p>
        </w:tc>
        <w:tc>
          <w:tcPr>
            <w:tcW w:w="1466" w:type="dxa"/>
            <w:vMerge/>
            <w:vAlign w:val="center"/>
            <w:tcPrChange w:id="9764" w:author="zhangqian (AK)" w:date="2017-10-10T11:41:00Z">
              <w:tcPr>
                <w:tcW w:w="1466" w:type="dxa"/>
                <w:gridSpan w:val="3"/>
                <w:vMerge/>
                <w:vAlign w:val="center"/>
              </w:tcPr>
            </w:tcPrChange>
          </w:tcPr>
          <w:p w14:paraId="76D9E7D2" w14:textId="77777777" w:rsidR="00333FFB" w:rsidRPr="00E76EB6" w:rsidRDefault="00333FFB" w:rsidP="0040266C">
            <w:pPr>
              <w:pStyle w:val="TAC"/>
              <w:rPr>
                <w:rFonts w:cs="Arial"/>
              </w:rPr>
            </w:pPr>
          </w:p>
        </w:tc>
        <w:tc>
          <w:tcPr>
            <w:tcW w:w="767" w:type="dxa"/>
            <w:shd w:val="clear" w:color="auto" w:fill="auto"/>
            <w:vAlign w:val="center"/>
            <w:tcPrChange w:id="9765" w:author="zhangqian (AK)" w:date="2017-10-10T11:41:00Z">
              <w:tcPr>
                <w:tcW w:w="767" w:type="dxa"/>
                <w:gridSpan w:val="3"/>
                <w:shd w:val="clear" w:color="auto" w:fill="auto"/>
                <w:vAlign w:val="center"/>
              </w:tcPr>
            </w:tcPrChange>
          </w:tcPr>
          <w:p w14:paraId="209F570E" w14:textId="77777777" w:rsidR="00333FFB" w:rsidRPr="00E76EB6" w:rsidRDefault="00333FFB" w:rsidP="0040266C">
            <w:pPr>
              <w:pStyle w:val="TAC"/>
              <w:rPr>
                <w:rFonts w:cs="Arial"/>
              </w:rPr>
            </w:pPr>
            <w:r w:rsidRPr="00E76EB6">
              <w:rPr>
                <w:rFonts w:cs="Arial"/>
                <w:lang w:val="en-US"/>
              </w:rPr>
              <w:t>42</w:t>
            </w:r>
          </w:p>
        </w:tc>
        <w:tc>
          <w:tcPr>
            <w:tcW w:w="653" w:type="dxa"/>
            <w:gridSpan w:val="3"/>
            <w:shd w:val="clear" w:color="auto" w:fill="auto"/>
            <w:vAlign w:val="center"/>
            <w:tcPrChange w:id="9766" w:author="zhangqian (AK)" w:date="2017-10-10T11:41:00Z">
              <w:tcPr>
                <w:tcW w:w="597" w:type="dxa"/>
                <w:gridSpan w:val="6"/>
                <w:shd w:val="clear" w:color="auto" w:fill="auto"/>
                <w:vAlign w:val="center"/>
              </w:tcPr>
            </w:tcPrChange>
          </w:tcPr>
          <w:p w14:paraId="1BDB7FFE" w14:textId="77777777" w:rsidR="00333FFB" w:rsidRPr="00E76EB6" w:rsidRDefault="00333FFB" w:rsidP="0040266C">
            <w:pPr>
              <w:pStyle w:val="TAC"/>
              <w:rPr>
                <w:rFonts w:cs="Arial"/>
              </w:rPr>
            </w:pPr>
          </w:p>
        </w:tc>
        <w:tc>
          <w:tcPr>
            <w:tcW w:w="586" w:type="dxa"/>
            <w:gridSpan w:val="3"/>
            <w:vAlign w:val="center"/>
            <w:tcPrChange w:id="9767" w:author="zhangqian (AK)" w:date="2017-10-10T11:41:00Z">
              <w:tcPr>
                <w:tcW w:w="586" w:type="dxa"/>
                <w:gridSpan w:val="7"/>
                <w:vAlign w:val="center"/>
              </w:tcPr>
            </w:tcPrChange>
          </w:tcPr>
          <w:p w14:paraId="4EC9E6D3" w14:textId="77777777" w:rsidR="00333FFB" w:rsidRPr="00E76EB6" w:rsidRDefault="00333FFB" w:rsidP="0040266C">
            <w:pPr>
              <w:pStyle w:val="TAC"/>
              <w:rPr>
                <w:rFonts w:cs="Arial"/>
              </w:rPr>
            </w:pPr>
          </w:p>
        </w:tc>
        <w:tc>
          <w:tcPr>
            <w:tcW w:w="593" w:type="dxa"/>
            <w:gridSpan w:val="4"/>
            <w:vAlign w:val="center"/>
            <w:tcPrChange w:id="9768" w:author="zhangqian (AK)" w:date="2017-10-10T11:41:00Z">
              <w:tcPr>
                <w:tcW w:w="595" w:type="dxa"/>
                <w:gridSpan w:val="10"/>
                <w:vAlign w:val="center"/>
              </w:tcPr>
            </w:tcPrChange>
          </w:tcPr>
          <w:p w14:paraId="32A9054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769" w:author="zhangqian (AK)" w:date="2017-10-10T11:41:00Z">
              <w:tcPr>
                <w:tcW w:w="655" w:type="dxa"/>
                <w:gridSpan w:val="8"/>
                <w:vAlign w:val="center"/>
              </w:tcPr>
            </w:tcPrChange>
          </w:tcPr>
          <w:p w14:paraId="193CE38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770" w:author="zhangqian (AK)" w:date="2017-10-10T11:41:00Z">
              <w:tcPr>
                <w:tcW w:w="586" w:type="dxa"/>
                <w:gridSpan w:val="5"/>
                <w:vAlign w:val="center"/>
              </w:tcPr>
            </w:tcPrChange>
          </w:tcPr>
          <w:p w14:paraId="4FF10D8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771" w:author="zhangqian (AK)" w:date="2017-10-10T11:41:00Z">
              <w:tcPr>
                <w:tcW w:w="637" w:type="dxa"/>
                <w:gridSpan w:val="8"/>
                <w:vAlign w:val="center"/>
              </w:tcPr>
            </w:tcPrChange>
          </w:tcPr>
          <w:p w14:paraId="6DA1C8D0" w14:textId="77777777" w:rsidR="00333FFB" w:rsidRPr="00E76EB6" w:rsidRDefault="00333FFB" w:rsidP="0040266C">
            <w:pPr>
              <w:pStyle w:val="TAC"/>
              <w:rPr>
                <w:rFonts w:cs="Arial"/>
              </w:rPr>
            </w:pPr>
            <w:r w:rsidRPr="00E76EB6">
              <w:rPr>
                <w:rFonts w:cs="Arial"/>
              </w:rPr>
              <w:t>Yes</w:t>
            </w:r>
          </w:p>
        </w:tc>
        <w:tc>
          <w:tcPr>
            <w:tcW w:w="1187" w:type="dxa"/>
            <w:vMerge/>
            <w:vAlign w:val="center"/>
            <w:tcPrChange w:id="9772" w:author="zhangqian (AK)" w:date="2017-10-10T11:41:00Z">
              <w:tcPr>
                <w:tcW w:w="1187" w:type="dxa"/>
                <w:gridSpan w:val="3"/>
                <w:vMerge/>
                <w:vAlign w:val="center"/>
              </w:tcPr>
            </w:tcPrChange>
          </w:tcPr>
          <w:p w14:paraId="72A1D7A9" w14:textId="77777777" w:rsidR="00333FFB" w:rsidRPr="00E76EB6" w:rsidRDefault="00333FFB" w:rsidP="0040266C">
            <w:pPr>
              <w:pStyle w:val="TAC"/>
              <w:rPr>
                <w:rFonts w:cs="Arial"/>
              </w:rPr>
            </w:pPr>
          </w:p>
        </w:tc>
        <w:tc>
          <w:tcPr>
            <w:tcW w:w="1287" w:type="dxa"/>
            <w:vMerge/>
            <w:vAlign w:val="center"/>
            <w:tcPrChange w:id="9773" w:author="zhangqian (AK)" w:date="2017-10-10T11:41:00Z">
              <w:tcPr>
                <w:tcW w:w="1287" w:type="dxa"/>
                <w:gridSpan w:val="3"/>
                <w:vMerge/>
                <w:vAlign w:val="center"/>
              </w:tcPr>
            </w:tcPrChange>
          </w:tcPr>
          <w:p w14:paraId="45DB513A" w14:textId="77777777" w:rsidR="00333FFB" w:rsidRPr="00E76EB6" w:rsidRDefault="00333FFB" w:rsidP="0040266C">
            <w:pPr>
              <w:pStyle w:val="TAC"/>
              <w:rPr>
                <w:rFonts w:cs="Arial"/>
              </w:rPr>
            </w:pPr>
          </w:p>
        </w:tc>
      </w:tr>
      <w:tr w:rsidR="00B302F2" w:rsidRPr="00E76EB6" w14:paraId="5D697A6C" w14:textId="77777777" w:rsidTr="00F86BAE">
        <w:tblPrEx>
          <w:tblPrExChange w:id="9774" w:author="zhangqian (AK)" w:date="2017-10-10T11:41:00Z">
            <w:tblPrEx>
              <w:tblW w:w="9759" w:type="dxa"/>
            </w:tblPrEx>
          </w:tblPrExChange>
        </w:tblPrEx>
        <w:trPr>
          <w:trHeight w:val="20"/>
          <w:jc w:val="center"/>
          <w:trPrChange w:id="9775" w:author="zhangqian (AK)" w:date="2017-10-10T11:41:00Z">
            <w:trPr>
              <w:gridAfter w:val="0"/>
              <w:trHeight w:val="20"/>
              <w:jc w:val="center"/>
            </w:trPr>
          </w:trPrChange>
        </w:trPr>
        <w:tc>
          <w:tcPr>
            <w:tcW w:w="1405" w:type="dxa"/>
            <w:vMerge w:val="restart"/>
            <w:vAlign w:val="center"/>
            <w:tcPrChange w:id="9776" w:author="zhangqian (AK)" w:date="2017-10-10T11:41:00Z">
              <w:tcPr>
                <w:tcW w:w="1396" w:type="dxa"/>
                <w:vMerge w:val="restart"/>
                <w:vAlign w:val="center"/>
              </w:tcPr>
            </w:tcPrChange>
          </w:tcPr>
          <w:p w14:paraId="551D12BC" w14:textId="77777777" w:rsidR="00333FFB" w:rsidRPr="00E76EB6" w:rsidRDefault="00333FFB" w:rsidP="0040266C">
            <w:pPr>
              <w:pStyle w:val="TAC"/>
              <w:rPr>
                <w:rFonts w:cs="Arial"/>
              </w:rPr>
            </w:pPr>
            <w:r w:rsidRPr="00E76EB6">
              <w:rPr>
                <w:rFonts w:cs="Arial"/>
              </w:rPr>
              <w:t>CA_20A-42A-42A</w:t>
            </w:r>
          </w:p>
        </w:tc>
        <w:tc>
          <w:tcPr>
            <w:tcW w:w="1466" w:type="dxa"/>
            <w:vMerge w:val="restart"/>
            <w:vAlign w:val="center"/>
            <w:tcPrChange w:id="9777" w:author="zhangqian (AK)" w:date="2017-10-10T11:41:00Z">
              <w:tcPr>
                <w:tcW w:w="1466" w:type="dxa"/>
                <w:gridSpan w:val="3"/>
                <w:vMerge w:val="restart"/>
                <w:vAlign w:val="center"/>
              </w:tcPr>
            </w:tcPrChange>
          </w:tcPr>
          <w:p w14:paraId="576486FE"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778" w:author="zhangqian (AK)" w:date="2017-10-10T11:41:00Z">
              <w:tcPr>
                <w:tcW w:w="767" w:type="dxa"/>
                <w:gridSpan w:val="3"/>
                <w:shd w:val="clear" w:color="auto" w:fill="auto"/>
                <w:vAlign w:val="center"/>
              </w:tcPr>
            </w:tcPrChange>
          </w:tcPr>
          <w:p w14:paraId="469BB02A" w14:textId="77777777" w:rsidR="00333FFB" w:rsidRPr="00E76EB6" w:rsidRDefault="00333FFB" w:rsidP="0040266C">
            <w:pPr>
              <w:pStyle w:val="TAC"/>
              <w:rPr>
                <w:rFonts w:cs="Arial"/>
              </w:rPr>
            </w:pPr>
            <w:r w:rsidRPr="00E76EB6">
              <w:rPr>
                <w:rFonts w:cs="Arial"/>
              </w:rPr>
              <w:t>20</w:t>
            </w:r>
          </w:p>
        </w:tc>
        <w:tc>
          <w:tcPr>
            <w:tcW w:w="653" w:type="dxa"/>
            <w:gridSpan w:val="3"/>
            <w:shd w:val="clear" w:color="auto" w:fill="auto"/>
            <w:vAlign w:val="center"/>
            <w:tcPrChange w:id="9779" w:author="zhangqian (AK)" w:date="2017-10-10T11:41:00Z">
              <w:tcPr>
                <w:tcW w:w="597" w:type="dxa"/>
                <w:gridSpan w:val="6"/>
                <w:shd w:val="clear" w:color="auto" w:fill="auto"/>
                <w:vAlign w:val="center"/>
              </w:tcPr>
            </w:tcPrChange>
          </w:tcPr>
          <w:p w14:paraId="5DC218B1" w14:textId="77777777" w:rsidR="00333FFB" w:rsidRPr="00E76EB6" w:rsidRDefault="00333FFB" w:rsidP="0040266C">
            <w:pPr>
              <w:pStyle w:val="TAC"/>
              <w:rPr>
                <w:rFonts w:cs="Arial"/>
              </w:rPr>
            </w:pPr>
          </w:p>
        </w:tc>
        <w:tc>
          <w:tcPr>
            <w:tcW w:w="586" w:type="dxa"/>
            <w:gridSpan w:val="3"/>
            <w:vAlign w:val="center"/>
            <w:tcPrChange w:id="9780" w:author="zhangqian (AK)" w:date="2017-10-10T11:41:00Z">
              <w:tcPr>
                <w:tcW w:w="586" w:type="dxa"/>
                <w:gridSpan w:val="7"/>
                <w:vAlign w:val="center"/>
              </w:tcPr>
            </w:tcPrChange>
          </w:tcPr>
          <w:p w14:paraId="7A3A2B8B" w14:textId="77777777" w:rsidR="00333FFB" w:rsidRPr="00E76EB6" w:rsidRDefault="00333FFB" w:rsidP="0040266C">
            <w:pPr>
              <w:pStyle w:val="TAC"/>
              <w:rPr>
                <w:rFonts w:cs="Arial"/>
              </w:rPr>
            </w:pPr>
          </w:p>
        </w:tc>
        <w:tc>
          <w:tcPr>
            <w:tcW w:w="593" w:type="dxa"/>
            <w:gridSpan w:val="4"/>
            <w:vAlign w:val="center"/>
            <w:tcPrChange w:id="9781" w:author="zhangqian (AK)" w:date="2017-10-10T11:41:00Z">
              <w:tcPr>
                <w:tcW w:w="595" w:type="dxa"/>
                <w:gridSpan w:val="10"/>
                <w:vAlign w:val="center"/>
              </w:tcPr>
            </w:tcPrChange>
          </w:tcPr>
          <w:p w14:paraId="24A56D4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782" w:author="zhangqian (AK)" w:date="2017-10-10T11:41:00Z">
              <w:tcPr>
                <w:tcW w:w="655" w:type="dxa"/>
                <w:gridSpan w:val="8"/>
                <w:vAlign w:val="center"/>
              </w:tcPr>
            </w:tcPrChange>
          </w:tcPr>
          <w:p w14:paraId="795D36E5"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783" w:author="zhangqian (AK)" w:date="2017-10-10T11:41:00Z">
              <w:tcPr>
                <w:tcW w:w="586" w:type="dxa"/>
                <w:gridSpan w:val="5"/>
                <w:vAlign w:val="center"/>
              </w:tcPr>
            </w:tcPrChange>
          </w:tcPr>
          <w:p w14:paraId="080FD8B2"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784" w:author="zhangqian (AK)" w:date="2017-10-10T11:41:00Z">
              <w:tcPr>
                <w:tcW w:w="637" w:type="dxa"/>
                <w:gridSpan w:val="8"/>
                <w:vAlign w:val="center"/>
              </w:tcPr>
            </w:tcPrChange>
          </w:tcPr>
          <w:p w14:paraId="62F8CE8C"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9785" w:author="zhangqian (AK)" w:date="2017-10-10T11:41:00Z">
              <w:tcPr>
                <w:tcW w:w="1187" w:type="dxa"/>
                <w:gridSpan w:val="3"/>
                <w:vMerge w:val="restart"/>
                <w:vAlign w:val="center"/>
              </w:tcPr>
            </w:tcPrChange>
          </w:tcPr>
          <w:p w14:paraId="7E18BF4D"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9786" w:author="zhangqian (AK)" w:date="2017-10-10T11:41:00Z">
              <w:tcPr>
                <w:tcW w:w="1287" w:type="dxa"/>
                <w:gridSpan w:val="3"/>
                <w:vMerge w:val="restart"/>
                <w:vAlign w:val="center"/>
              </w:tcPr>
            </w:tcPrChange>
          </w:tcPr>
          <w:p w14:paraId="166FE323" w14:textId="77777777" w:rsidR="00333FFB" w:rsidRPr="00E76EB6" w:rsidRDefault="00333FFB" w:rsidP="0040266C">
            <w:pPr>
              <w:pStyle w:val="TAC"/>
              <w:rPr>
                <w:rFonts w:cs="Arial"/>
              </w:rPr>
            </w:pPr>
            <w:r w:rsidRPr="00E76EB6">
              <w:rPr>
                <w:rFonts w:cs="Arial"/>
              </w:rPr>
              <w:t>0</w:t>
            </w:r>
          </w:p>
        </w:tc>
      </w:tr>
      <w:tr w:rsidR="00333FFB" w:rsidRPr="00E76EB6" w14:paraId="5AE7B3A1" w14:textId="77777777" w:rsidTr="00F86BAE">
        <w:tblPrEx>
          <w:tblPrExChange w:id="9787" w:author="zhangqian (AK)" w:date="2017-10-10T11:41:00Z">
            <w:tblPrEx>
              <w:tblW w:w="9759" w:type="dxa"/>
            </w:tblPrEx>
          </w:tblPrExChange>
        </w:tblPrEx>
        <w:trPr>
          <w:trHeight w:val="20"/>
          <w:jc w:val="center"/>
          <w:trPrChange w:id="9788" w:author="zhangqian (AK)" w:date="2017-10-10T11:41:00Z">
            <w:trPr>
              <w:gridAfter w:val="0"/>
              <w:trHeight w:val="20"/>
              <w:jc w:val="center"/>
            </w:trPr>
          </w:trPrChange>
        </w:trPr>
        <w:tc>
          <w:tcPr>
            <w:tcW w:w="1405" w:type="dxa"/>
            <w:vMerge/>
            <w:vAlign w:val="center"/>
            <w:tcPrChange w:id="9789" w:author="zhangqian (AK)" w:date="2017-10-10T11:41:00Z">
              <w:tcPr>
                <w:tcW w:w="1396" w:type="dxa"/>
                <w:vMerge/>
                <w:vAlign w:val="center"/>
              </w:tcPr>
            </w:tcPrChange>
          </w:tcPr>
          <w:p w14:paraId="328A70BB" w14:textId="77777777" w:rsidR="00333FFB" w:rsidRPr="00E76EB6" w:rsidRDefault="00333FFB" w:rsidP="0040266C">
            <w:pPr>
              <w:pStyle w:val="TAC"/>
              <w:rPr>
                <w:rFonts w:cs="Arial"/>
              </w:rPr>
            </w:pPr>
          </w:p>
        </w:tc>
        <w:tc>
          <w:tcPr>
            <w:tcW w:w="1466" w:type="dxa"/>
            <w:vMerge/>
            <w:vAlign w:val="center"/>
            <w:tcPrChange w:id="9790" w:author="zhangqian (AK)" w:date="2017-10-10T11:41:00Z">
              <w:tcPr>
                <w:tcW w:w="1466" w:type="dxa"/>
                <w:gridSpan w:val="3"/>
                <w:vMerge/>
                <w:vAlign w:val="center"/>
              </w:tcPr>
            </w:tcPrChange>
          </w:tcPr>
          <w:p w14:paraId="04137434" w14:textId="77777777" w:rsidR="00333FFB" w:rsidRPr="00E76EB6" w:rsidRDefault="00333FFB" w:rsidP="0040266C">
            <w:pPr>
              <w:pStyle w:val="TAC"/>
              <w:rPr>
                <w:rFonts w:cs="Arial"/>
              </w:rPr>
            </w:pPr>
          </w:p>
        </w:tc>
        <w:tc>
          <w:tcPr>
            <w:tcW w:w="767" w:type="dxa"/>
            <w:shd w:val="clear" w:color="auto" w:fill="auto"/>
            <w:vAlign w:val="center"/>
            <w:tcPrChange w:id="9791" w:author="zhangqian (AK)" w:date="2017-10-10T11:41:00Z">
              <w:tcPr>
                <w:tcW w:w="767" w:type="dxa"/>
                <w:gridSpan w:val="3"/>
                <w:shd w:val="clear" w:color="auto" w:fill="auto"/>
                <w:vAlign w:val="center"/>
              </w:tcPr>
            </w:tcPrChange>
          </w:tcPr>
          <w:p w14:paraId="795DA031" w14:textId="77777777" w:rsidR="00333FFB" w:rsidRPr="00E76EB6" w:rsidRDefault="00333FFB" w:rsidP="0040266C">
            <w:pPr>
              <w:pStyle w:val="TAC"/>
              <w:rPr>
                <w:rFonts w:cs="Arial"/>
              </w:rPr>
            </w:pPr>
            <w:r w:rsidRPr="00E76EB6">
              <w:rPr>
                <w:rFonts w:cs="Arial"/>
              </w:rPr>
              <w:t>42</w:t>
            </w:r>
          </w:p>
        </w:tc>
        <w:tc>
          <w:tcPr>
            <w:tcW w:w="3672" w:type="dxa"/>
            <w:gridSpan w:val="21"/>
            <w:shd w:val="clear" w:color="auto" w:fill="auto"/>
            <w:vAlign w:val="center"/>
            <w:tcPrChange w:id="9792" w:author="zhangqian (AK)" w:date="2017-10-10T11:41:00Z">
              <w:tcPr>
                <w:tcW w:w="3655" w:type="dxa"/>
                <w:gridSpan w:val="44"/>
                <w:shd w:val="clear" w:color="auto" w:fill="auto"/>
                <w:vAlign w:val="center"/>
              </w:tcPr>
            </w:tcPrChange>
          </w:tcPr>
          <w:p w14:paraId="17D76593" w14:textId="77777777" w:rsidR="00333FFB" w:rsidRPr="00E76EB6" w:rsidRDefault="00333FFB" w:rsidP="0040266C">
            <w:pPr>
              <w:pStyle w:val="TAC"/>
              <w:rPr>
                <w:rFonts w:cs="Arial"/>
              </w:rPr>
            </w:pPr>
            <w:r w:rsidRPr="00E76EB6">
              <w:rPr>
                <w:rFonts w:cs="Arial"/>
                <w:lang w:val="en-US"/>
              </w:rPr>
              <w:t xml:space="preserve">See CA_42A-42A </w:t>
            </w:r>
            <w:r w:rsidRPr="00E76EB6">
              <w:rPr>
                <w:rFonts w:cs="Arial"/>
              </w:rPr>
              <w:t xml:space="preserve">Bandwidth Combination Set </w:t>
            </w:r>
            <w:r w:rsidRPr="00E76EB6">
              <w:rPr>
                <w:rFonts w:cs="Arial" w:hint="eastAsia"/>
                <w:lang w:eastAsia="ja-JP"/>
              </w:rPr>
              <w:t xml:space="preserve">0 </w:t>
            </w:r>
            <w:r w:rsidRPr="00E76EB6">
              <w:rPr>
                <w:rFonts w:cs="Arial"/>
                <w:lang w:val="en-US"/>
              </w:rPr>
              <w:t>in</w:t>
            </w:r>
            <w:r w:rsidRPr="00E76EB6">
              <w:rPr>
                <w:rFonts w:cs="Arial"/>
              </w:rPr>
              <w:t xml:space="preserve"> Table 5.6A.1-3</w:t>
            </w:r>
          </w:p>
        </w:tc>
        <w:tc>
          <w:tcPr>
            <w:tcW w:w="1187" w:type="dxa"/>
            <w:vMerge/>
            <w:vAlign w:val="center"/>
            <w:tcPrChange w:id="9793" w:author="zhangqian (AK)" w:date="2017-10-10T11:41:00Z">
              <w:tcPr>
                <w:tcW w:w="1187" w:type="dxa"/>
                <w:gridSpan w:val="3"/>
                <w:vMerge/>
                <w:vAlign w:val="center"/>
              </w:tcPr>
            </w:tcPrChange>
          </w:tcPr>
          <w:p w14:paraId="3D606FED" w14:textId="77777777" w:rsidR="00333FFB" w:rsidRPr="00E76EB6" w:rsidRDefault="00333FFB" w:rsidP="0040266C">
            <w:pPr>
              <w:pStyle w:val="TAC"/>
              <w:rPr>
                <w:rFonts w:cs="Arial"/>
              </w:rPr>
            </w:pPr>
          </w:p>
        </w:tc>
        <w:tc>
          <w:tcPr>
            <w:tcW w:w="1287" w:type="dxa"/>
            <w:vMerge/>
            <w:vAlign w:val="center"/>
            <w:tcPrChange w:id="9794" w:author="zhangqian (AK)" w:date="2017-10-10T11:41:00Z">
              <w:tcPr>
                <w:tcW w:w="1288" w:type="dxa"/>
                <w:gridSpan w:val="3"/>
                <w:vMerge/>
                <w:vAlign w:val="center"/>
              </w:tcPr>
            </w:tcPrChange>
          </w:tcPr>
          <w:p w14:paraId="37B2A16D" w14:textId="77777777" w:rsidR="00333FFB" w:rsidRPr="00E76EB6" w:rsidRDefault="00333FFB" w:rsidP="0040266C">
            <w:pPr>
              <w:pStyle w:val="TAC"/>
              <w:rPr>
                <w:rFonts w:cs="Arial"/>
              </w:rPr>
            </w:pPr>
          </w:p>
        </w:tc>
      </w:tr>
      <w:tr w:rsidR="00B302F2" w:rsidRPr="00E76EB6" w14:paraId="66A48AE2" w14:textId="77777777" w:rsidTr="00F86BAE">
        <w:tblPrEx>
          <w:tblPrExChange w:id="9795" w:author="zhangqian (AK)" w:date="2017-10-10T11:41:00Z">
            <w:tblPrEx>
              <w:tblW w:w="9759" w:type="dxa"/>
            </w:tblPrEx>
          </w:tblPrExChange>
        </w:tblPrEx>
        <w:trPr>
          <w:trHeight w:val="20"/>
          <w:jc w:val="center"/>
          <w:trPrChange w:id="9796" w:author="zhangqian (AK)" w:date="2017-10-10T11:41:00Z">
            <w:trPr>
              <w:gridAfter w:val="0"/>
              <w:trHeight w:val="20"/>
              <w:jc w:val="center"/>
            </w:trPr>
          </w:trPrChange>
        </w:trPr>
        <w:tc>
          <w:tcPr>
            <w:tcW w:w="1405" w:type="dxa"/>
            <w:vMerge w:val="restart"/>
            <w:vAlign w:val="center"/>
            <w:tcPrChange w:id="9797" w:author="zhangqian (AK)" w:date="2017-10-10T11:41:00Z">
              <w:tcPr>
                <w:tcW w:w="1396" w:type="dxa"/>
                <w:vMerge w:val="restart"/>
                <w:vAlign w:val="center"/>
              </w:tcPr>
            </w:tcPrChange>
          </w:tcPr>
          <w:p w14:paraId="05E309F3" w14:textId="77777777" w:rsidR="00333FFB" w:rsidRPr="00E76EB6" w:rsidRDefault="00333FFB" w:rsidP="0040266C">
            <w:pPr>
              <w:pStyle w:val="TAC"/>
              <w:rPr>
                <w:rFonts w:cs="Arial"/>
              </w:rPr>
            </w:pPr>
            <w:r w:rsidRPr="00E76EB6">
              <w:rPr>
                <w:rFonts w:cs="Arial"/>
              </w:rPr>
              <w:t>CA_20A-67A</w:t>
            </w:r>
          </w:p>
        </w:tc>
        <w:tc>
          <w:tcPr>
            <w:tcW w:w="1466" w:type="dxa"/>
            <w:vMerge w:val="restart"/>
            <w:vAlign w:val="center"/>
            <w:tcPrChange w:id="9798" w:author="zhangqian (AK)" w:date="2017-10-10T11:41:00Z">
              <w:tcPr>
                <w:tcW w:w="1466" w:type="dxa"/>
                <w:gridSpan w:val="3"/>
                <w:vMerge w:val="restart"/>
                <w:vAlign w:val="center"/>
              </w:tcPr>
            </w:tcPrChange>
          </w:tcPr>
          <w:p w14:paraId="72015650"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799" w:author="zhangqian (AK)" w:date="2017-10-10T11:41:00Z">
              <w:tcPr>
                <w:tcW w:w="767" w:type="dxa"/>
                <w:gridSpan w:val="3"/>
                <w:shd w:val="clear" w:color="auto" w:fill="auto"/>
                <w:vAlign w:val="center"/>
              </w:tcPr>
            </w:tcPrChange>
          </w:tcPr>
          <w:p w14:paraId="38592D41" w14:textId="77777777" w:rsidR="00333FFB" w:rsidRPr="00E76EB6" w:rsidRDefault="00333FFB" w:rsidP="0040266C">
            <w:pPr>
              <w:pStyle w:val="TAC"/>
              <w:rPr>
                <w:rFonts w:cs="Arial"/>
              </w:rPr>
            </w:pPr>
            <w:r w:rsidRPr="00E76EB6">
              <w:rPr>
                <w:rFonts w:cs="Arial"/>
                <w:lang w:val="en-US"/>
              </w:rPr>
              <w:t>20</w:t>
            </w:r>
          </w:p>
        </w:tc>
        <w:tc>
          <w:tcPr>
            <w:tcW w:w="653" w:type="dxa"/>
            <w:gridSpan w:val="3"/>
            <w:shd w:val="clear" w:color="auto" w:fill="auto"/>
            <w:vAlign w:val="center"/>
            <w:tcPrChange w:id="9800" w:author="zhangqian (AK)" w:date="2017-10-10T11:41:00Z">
              <w:tcPr>
                <w:tcW w:w="597" w:type="dxa"/>
                <w:gridSpan w:val="6"/>
                <w:shd w:val="clear" w:color="auto" w:fill="auto"/>
                <w:vAlign w:val="center"/>
              </w:tcPr>
            </w:tcPrChange>
          </w:tcPr>
          <w:p w14:paraId="5029E98F" w14:textId="77777777" w:rsidR="00333FFB" w:rsidRPr="00E76EB6" w:rsidRDefault="00333FFB" w:rsidP="0040266C">
            <w:pPr>
              <w:pStyle w:val="TAC"/>
              <w:rPr>
                <w:rFonts w:cs="Arial"/>
                <w:lang w:val="en-US"/>
              </w:rPr>
            </w:pPr>
          </w:p>
        </w:tc>
        <w:tc>
          <w:tcPr>
            <w:tcW w:w="586" w:type="dxa"/>
            <w:gridSpan w:val="3"/>
            <w:shd w:val="clear" w:color="auto" w:fill="auto"/>
            <w:vAlign w:val="center"/>
            <w:tcPrChange w:id="9801" w:author="zhangqian (AK)" w:date="2017-10-10T11:41:00Z">
              <w:tcPr>
                <w:tcW w:w="586" w:type="dxa"/>
                <w:gridSpan w:val="7"/>
                <w:shd w:val="clear" w:color="auto" w:fill="auto"/>
                <w:vAlign w:val="center"/>
              </w:tcPr>
            </w:tcPrChange>
          </w:tcPr>
          <w:p w14:paraId="72F1EFB5" w14:textId="77777777" w:rsidR="00333FFB" w:rsidRPr="00E76EB6" w:rsidRDefault="00333FFB" w:rsidP="0040266C">
            <w:pPr>
              <w:pStyle w:val="TAC"/>
              <w:rPr>
                <w:rFonts w:cs="Arial"/>
                <w:lang w:val="en-US"/>
              </w:rPr>
            </w:pPr>
          </w:p>
        </w:tc>
        <w:tc>
          <w:tcPr>
            <w:tcW w:w="593" w:type="dxa"/>
            <w:gridSpan w:val="4"/>
            <w:shd w:val="clear" w:color="auto" w:fill="auto"/>
            <w:vAlign w:val="center"/>
            <w:tcPrChange w:id="9802" w:author="zhangqian (AK)" w:date="2017-10-10T11:41:00Z">
              <w:tcPr>
                <w:tcW w:w="595" w:type="dxa"/>
                <w:gridSpan w:val="10"/>
                <w:shd w:val="clear" w:color="auto" w:fill="auto"/>
                <w:vAlign w:val="center"/>
              </w:tcPr>
            </w:tcPrChange>
          </w:tcPr>
          <w:p w14:paraId="4685EE03" w14:textId="77777777" w:rsidR="00333FFB" w:rsidRPr="00E76EB6" w:rsidRDefault="00333FFB" w:rsidP="0040266C">
            <w:pPr>
              <w:pStyle w:val="TAC"/>
              <w:rPr>
                <w:rFonts w:cs="Arial"/>
                <w:lang w:val="en-US"/>
              </w:rPr>
            </w:pPr>
            <w:r w:rsidRPr="00E76EB6">
              <w:rPr>
                <w:rFonts w:cs="Arial"/>
              </w:rPr>
              <w:t>Yes</w:t>
            </w:r>
          </w:p>
        </w:tc>
        <w:tc>
          <w:tcPr>
            <w:tcW w:w="631" w:type="dxa"/>
            <w:gridSpan w:val="5"/>
            <w:shd w:val="clear" w:color="auto" w:fill="auto"/>
            <w:vAlign w:val="center"/>
            <w:tcPrChange w:id="9803" w:author="zhangqian (AK)" w:date="2017-10-10T11:41:00Z">
              <w:tcPr>
                <w:tcW w:w="655" w:type="dxa"/>
                <w:gridSpan w:val="8"/>
                <w:shd w:val="clear" w:color="auto" w:fill="auto"/>
                <w:vAlign w:val="center"/>
              </w:tcPr>
            </w:tcPrChange>
          </w:tcPr>
          <w:p w14:paraId="1B08BB4A" w14:textId="77777777" w:rsidR="00333FFB" w:rsidRPr="00E76EB6" w:rsidRDefault="00333FFB" w:rsidP="0040266C">
            <w:pPr>
              <w:pStyle w:val="TAC"/>
              <w:rPr>
                <w:rFonts w:cs="Arial"/>
                <w:lang w:val="en-US"/>
              </w:rPr>
            </w:pPr>
            <w:r w:rsidRPr="00E76EB6">
              <w:rPr>
                <w:rFonts w:cs="Arial"/>
              </w:rPr>
              <w:t>Yes</w:t>
            </w:r>
          </w:p>
        </w:tc>
        <w:tc>
          <w:tcPr>
            <w:tcW w:w="589" w:type="dxa"/>
            <w:gridSpan w:val="3"/>
            <w:shd w:val="clear" w:color="auto" w:fill="auto"/>
            <w:vAlign w:val="center"/>
            <w:tcPrChange w:id="9804" w:author="zhangqian (AK)" w:date="2017-10-10T11:41:00Z">
              <w:tcPr>
                <w:tcW w:w="586" w:type="dxa"/>
                <w:gridSpan w:val="5"/>
                <w:shd w:val="clear" w:color="auto" w:fill="auto"/>
                <w:vAlign w:val="center"/>
              </w:tcPr>
            </w:tcPrChange>
          </w:tcPr>
          <w:p w14:paraId="3905C353" w14:textId="77777777" w:rsidR="00333FFB" w:rsidRPr="00E76EB6" w:rsidRDefault="00333FFB" w:rsidP="0040266C">
            <w:pPr>
              <w:pStyle w:val="TAC"/>
              <w:rPr>
                <w:rFonts w:cs="Arial"/>
                <w:lang w:val="en-US"/>
              </w:rPr>
            </w:pPr>
            <w:r w:rsidRPr="00E76EB6">
              <w:rPr>
                <w:rFonts w:cs="Arial"/>
              </w:rPr>
              <w:t>Yes</w:t>
            </w:r>
          </w:p>
        </w:tc>
        <w:tc>
          <w:tcPr>
            <w:tcW w:w="620" w:type="dxa"/>
            <w:gridSpan w:val="3"/>
            <w:shd w:val="clear" w:color="auto" w:fill="auto"/>
            <w:vAlign w:val="center"/>
            <w:tcPrChange w:id="9805" w:author="zhangqian (AK)" w:date="2017-10-10T11:41:00Z">
              <w:tcPr>
                <w:tcW w:w="637" w:type="dxa"/>
                <w:gridSpan w:val="8"/>
                <w:shd w:val="clear" w:color="auto" w:fill="auto"/>
                <w:vAlign w:val="center"/>
              </w:tcPr>
            </w:tcPrChange>
          </w:tcPr>
          <w:p w14:paraId="2D231EE5" w14:textId="77777777" w:rsidR="00333FFB" w:rsidRPr="00E76EB6" w:rsidRDefault="00333FFB" w:rsidP="0040266C">
            <w:pPr>
              <w:pStyle w:val="TAC"/>
              <w:rPr>
                <w:rFonts w:cs="Arial"/>
                <w:lang w:val="en-US"/>
              </w:rPr>
            </w:pPr>
            <w:r w:rsidRPr="00E76EB6">
              <w:rPr>
                <w:rFonts w:cs="Arial"/>
              </w:rPr>
              <w:t>Yes</w:t>
            </w:r>
          </w:p>
        </w:tc>
        <w:tc>
          <w:tcPr>
            <w:tcW w:w="1187" w:type="dxa"/>
            <w:vMerge w:val="restart"/>
            <w:vAlign w:val="center"/>
            <w:tcPrChange w:id="9806" w:author="zhangqian (AK)" w:date="2017-10-10T11:41:00Z">
              <w:tcPr>
                <w:tcW w:w="1187" w:type="dxa"/>
                <w:gridSpan w:val="3"/>
                <w:vMerge w:val="restart"/>
                <w:vAlign w:val="center"/>
              </w:tcPr>
            </w:tcPrChange>
          </w:tcPr>
          <w:p w14:paraId="37650591"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9807" w:author="zhangqian (AK)" w:date="2017-10-10T11:41:00Z">
              <w:tcPr>
                <w:tcW w:w="1287" w:type="dxa"/>
                <w:gridSpan w:val="3"/>
                <w:vMerge w:val="restart"/>
                <w:vAlign w:val="center"/>
              </w:tcPr>
            </w:tcPrChange>
          </w:tcPr>
          <w:p w14:paraId="3993655E" w14:textId="77777777" w:rsidR="00333FFB" w:rsidRPr="00E76EB6" w:rsidRDefault="00333FFB" w:rsidP="0040266C">
            <w:pPr>
              <w:pStyle w:val="TAC"/>
              <w:rPr>
                <w:rFonts w:cs="Arial"/>
              </w:rPr>
            </w:pPr>
            <w:r w:rsidRPr="00E76EB6">
              <w:rPr>
                <w:rFonts w:cs="Arial"/>
              </w:rPr>
              <w:t>0</w:t>
            </w:r>
          </w:p>
        </w:tc>
      </w:tr>
      <w:tr w:rsidR="00B302F2" w:rsidRPr="00E76EB6" w14:paraId="794CF4EB" w14:textId="77777777" w:rsidTr="00F86BAE">
        <w:tblPrEx>
          <w:tblPrExChange w:id="9808" w:author="zhangqian (AK)" w:date="2017-10-10T11:41:00Z">
            <w:tblPrEx>
              <w:tblW w:w="9759" w:type="dxa"/>
            </w:tblPrEx>
          </w:tblPrExChange>
        </w:tblPrEx>
        <w:trPr>
          <w:trHeight w:val="20"/>
          <w:jc w:val="center"/>
          <w:trPrChange w:id="9809" w:author="zhangqian (AK)" w:date="2017-10-10T11:41:00Z">
            <w:trPr>
              <w:gridAfter w:val="0"/>
              <w:trHeight w:val="20"/>
              <w:jc w:val="center"/>
            </w:trPr>
          </w:trPrChange>
        </w:trPr>
        <w:tc>
          <w:tcPr>
            <w:tcW w:w="1405" w:type="dxa"/>
            <w:vMerge/>
            <w:vAlign w:val="center"/>
            <w:tcPrChange w:id="9810" w:author="zhangqian (AK)" w:date="2017-10-10T11:41:00Z">
              <w:tcPr>
                <w:tcW w:w="1396" w:type="dxa"/>
                <w:vMerge/>
                <w:vAlign w:val="center"/>
              </w:tcPr>
            </w:tcPrChange>
          </w:tcPr>
          <w:p w14:paraId="5170E1BB" w14:textId="77777777" w:rsidR="00333FFB" w:rsidRPr="00E76EB6" w:rsidRDefault="00333FFB" w:rsidP="0040266C">
            <w:pPr>
              <w:pStyle w:val="TAC"/>
              <w:rPr>
                <w:rFonts w:cs="Arial"/>
              </w:rPr>
            </w:pPr>
          </w:p>
        </w:tc>
        <w:tc>
          <w:tcPr>
            <w:tcW w:w="1466" w:type="dxa"/>
            <w:vMerge/>
            <w:vAlign w:val="center"/>
            <w:tcPrChange w:id="9811" w:author="zhangqian (AK)" w:date="2017-10-10T11:41:00Z">
              <w:tcPr>
                <w:tcW w:w="1466" w:type="dxa"/>
                <w:gridSpan w:val="3"/>
                <w:vMerge/>
                <w:vAlign w:val="center"/>
              </w:tcPr>
            </w:tcPrChange>
          </w:tcPr>
          <w:p w14:paraId="7290B6C5" w14:textId="77777777" w:rsidR="00333FFB" w:rsidRPr="00E76EB6" w:rsidRDefault="00333FFB" w:rsidP="0040266C">
            <w:pPr>
              <w:pStyle w:val="TAC"/>
              <w:rPr>
                <w:rFonts w:cs="Arial"/>
              </w:rPr>
            </w:pPr>
          </w:p>
        </w:tc>
        <w:tc>
          <w:tcPr>
            <w:tcW w:w="767" w:type="dxa"/>
            <w:shd w:val="clear" w:color="auto" w:fill="auto"/>
            <w:vAlign w:val="center"/>
            <w:tcPrChange w:id="9812" w:author="zhangqian (AK)" w:date="2017-10-10T11:41:00Z">
              <w:tcPr>
                <w:tcW w:w="767" w:type="dxa"/>
                <w:gridSpan w:val="3"/>
                <w:shd w:val="clear" w:color="auto" w:fill="auto"/>
                <w:vAlign w:val="center"/>
              </w:tcPr>
            </w:tcPrChange>
          </w:tcPr>
          <w:p w14:paraId="34C09CBA" w14:textId="77777777" w:rsidR="00333FFB" w:rsidRPr="00E76EB6" w:rsidRDefault="00333FFB" w:rsidP="0040266C">
            <w:pPr>
              <w:pStyle w:val="TAC"/>
              <w:rPr>
                <w:rFonts w:cs="Arial"/>
              </w:rPr>
            </w:pPr>
            <w:r w:rsidRPr="00E76EB6">
              <w:rPr>
                <w:rFonts w:cs="Arial"/>
                <w:lang w:val="en-US"/>
              </w:rPr>
              <w:t>67</w:t>
            </w:r>
          </w:p>
        </w:tc>
        <w:tc>
          <w:tcPr>
            <w:tcW w:w="653" w:type="dxa"/>
            <w:gridSpan w:val="3"/>
            <w:shd w:val="clear" w:color="auto" w:fill="auto"/>
            <w:vAlign w:val="center"/>
            <w:tcPrChange w:id="9813" w:author="zhangqian (AK)" w:date="2017-10-10T11:41:00Z">
              <w:tcPr>
                <w:tcW w:w="597" w:type="dxa"/>
                <w:gridSpan w:val="6"/>
                <w:shd w:val="clear" w:color="auto" w:fill="auto"/>
                <w:vAlign w:val="center"/>
              </w:tcPr>
            </w:tcPrChange>
          </w:tcPr>
          <w:p w14:paraId="5C495A78" w14:textId="77777777" w:rsidR="00333FFB" w:rsidRPr="00E76EB6" w:rsidRDefault="00333FFB" w:rsidP="0040266C">
            <w:pPr>
              <w:pStyle w:val="TAC"/>
              <w:rPr>
                <w:rFonts w:cs="Arial"/>
                <w:lang w:val="en-US"/>
              </w:rPr>
            </w:pPr>
          </w:p>
        </w:tc>
        <w:tc>
          <w:tcPr>
            <w:tcW w:w="586" w:type="dxa"/>
            <w:gridSpan w:val="3"/>
            <w:shd w:val="clear" w:color="auto" w:fill="auto"/>
            <w:vAlign w:val="center"/>
            <w:tcPrChange w:id="9814" w:author="zhangqian (AK)" w:date="2017-10-10T11:41:00Z">
              <w:tcPr>
                <w:tcW w:w="586" w:type="dxa"/>
                <w:gridSpan w:val="7"/>
                <w:shd w:val="clear" w:color="auto" w:fill="auto"/>
                <w:vAlign w:val="center"/>
              </w:tcPr>
            </w:tcPrChange>
          </w:tcPr>
          <w:p w14:paraId="052091B4" w14:textId="77777777" w:rsidR="00333FFB" w:rsidRPr="00E76EB6" w:rsidRDefault="00333FFB" w:rsidP="0040266C">
            <w:pPr>
              <w:pStyle w:val="TAC"/>
              <w:rPr>
                <w:rFonts w:cs="Arial"/>
                <w:lang w:val="en-US"/>
              </w:rPr>
            </w:pPr>
          </w:p>
        </w:tc>
        <w:tc>
          <w:tcPr>
            <w:tcW w:w="593" w:type="dxa"/>
            <w:gridSpan w:val="4"/>
            <w:shd w:val="clear" w:color="auto" w:fill="auto"/>
            <w:vAlign w:val="center"/>
            <w:tcPrChange w:id="9815" w:author="zhangqian (AK)" w:date="2017-10-10T11:41:00Z">
              <w:tcPr>
                <w:tcW w:w="595" w:type="dxa"/>
                <w:gridSpan w:val="10"/>
                <w:shd w:val="clear" w:color="auto" w:fill="auto"/>
                <w:vAlign w:val="center"/>
              </w:tcPr>
            </w:tcPrChange>
          </w:tcPr>
          <w:p w14:paraId="4D824D47" w14:textId="77777777" w:rsidR="00333FFB" w:rsidRPr="00E76EB6" w:rsidRDefault="00333FFB" w:rsidP="0040266C">
            <w:pPr>
              <w:pStyle w:val="TAC"/>
              <w:rPr>
                <w:rFonts w:cs="Arial"/>
                <w:lang w:val="en-US"/>
              </w:rPr>
            </w:pPr>
            <w:r w:rsidRPr="00E76EB6">
              <w:rPr>
                <w:rFonts w:cs="Arial"/>
              </w:rPr>
              <w:t>Yes</w:t>
            </w:r>
          </w:p>
        </w:tc>
        <w:tc>
          <w:tcPr>
            <w:tcW w:w="631" w:type="dxa"/>
            <w:gridSpan w:val="5"/>
            <w:shd w:val="clear" w:color="auto" w:fill="auto"/>
            <w:vAlign w:val="center"/>
            <w:tcPrChange w:id="9816" w:author="zhangqian (AK)" w:date="2017-10-10T11:41:00Z">
              <w:tcPr>
                <w:tcW w:w="655" w:type="dxa"/>
                <w:gridSpan w:val="8"/>
                <w:shd w:val="clear" w:color="auto" w:fill="auto"/>
                <w:vAlign w:val="center"/>
              </w:tcPr>
            </w:tcPrChange>
          </w:tcPr>
          <w:p w14:paraId="1ADB810D" w14:textId="77777777" w:rsidR="00333FFB" w:rsidRPr="00E76EB6" w:rsidRDefault="00333FFB" w:rsidP="0040266C">
            <w:pPr>
              <w:pStyle w:val="TAC"/>
              <w:rPr>
                <w:rFonts w:cs="Arial"/>
                <w:lang w:val="en-US"/>
              </w:rPr>
            </w:pPr>
            <w:r w:rsidRPr="00E76EB6">
              <w:rPr>
                <w:rFonts w:cs="Arial"/>
              </w:rPr>
              <w:t>Yes</w:t>
            </w:r>
          </w:p>
        </w:tc>
        <w:tc>
          <w:tcPr>
            <w:tcW w:w="589" w:type="dxa"/>
            <w:gridSpan w:val="3"/>
            <w:shd w:val="clear" w:color="auto" w:fill="auto"/>
            <w:vAlign w:val="center"/>
            <w:tcPrChange w:id="9817" w:author="zhangqian (AK)" w:date="2017-10-10T11:41:00Z">
              <w:tcPr>
                <w:tcW w:w="586" w:type="dxa"/>
                <w:gridSpan w:val="5"/>
                <w:shd w:val="clear" w:color="auto" w:fill="auto"/>
                <w:vAlign w:val="center"/>
              </w:tcPr>
            </w:tcPrChange>
          </w:tcPr>
          <w:p w14:paraId="71F2848B" w14:textId="77777777" w:rsidR="00333FFB" w:rsidRPr="00E76EB6" w:rsidRDefault="00333FFB" w:rsidP="0040266C">
            <w:pPr>
              <w:pStyle w:val="TAC"/>
              <w:rPr>
                <w:rFonts w:cs="Arial"/>
                <w:lang w:val="en-US"/>
              </w:rPr>
            </w:pPr>
            <w:r w:rsidRPr="00E76EB6">
              <w:rPr>
                <w:rFonts w:cs="Arial"/>
              </w:rPr>
              <w:t>Yes</w:t>
            </w:r>
          </w:p>
        </w:tc>
        <w:tc>
          <w:tcPr>
            <w:tcW w:w="620" w:type="dxa"/>
            <w:gridSpan w:val="3"/>
            <w:shd w:val="clear" w:color="auto" w:fill="auto"/>
            <w:vAlign w:val="center"/>
            <w:tcPrChange w:id="9818" w:author="zhangqian (AK)" w:date="2017-10-10T11:41:00Z">
              <w:tcPr>
                <w:tcW w:w="637" w:type="dxa"/>
                <w:gridSpan w:val="8"/>
                <w:shd w:val="clear" w:color="auto" w:fill="auto"/>
                <w:vAlign w:val="center"/>
              </w:tcPr>
            </w:tcPrChange>
          </w:tcPr>
          <w:p w14:paraId="7FD3CADE" w14:textId="77777777" w:rsidR="00333FFB" w:rsidRPr="00E76EB6" w:rsidRDefault="00333FFB" w:rsidP="0040266C">
            <w:pPr>
              <w:pStyle w:val="TAC"/>
              <w:rPr>
                <w:rFonts w:cs="Arial"/>
                <w:lang w:val="en-US"/>
              </w:rPr>
            </w:pPr>
            <w:r w:rsidRPr="00E76EB6">
              <w:rPr>
                <w:rFonts w:cs="Arial"/>
              </w:rPr>
              <w:t>Yes</w:t>
            </w:r>
          </w:p>
        </w:tc>
        <w:tc>
          <w:tcPr>
            <w:tcW w:w="1187" w:type="dxa"/>
            <w:vMerge/>
            <w:vAlign w:val="center"/>
            <w:tcPrChange w:id="9819" w:author="zhangqian (AK)" w:date="2017-10-10T11:41:00Z">
              <w:tcPr>
                <w:tcW w:w="1187" w:type="dxa"/>
                <w:gridSpan w:val="3"/>
                <w:vMerge/>
                <w:vAlign w:val="center"/>
              </w:tcPr>
            </w:tcPrChange>
          </w:tcPr>
          <w:p w14:paraId="7B1AA8F2" w14:textId="77777777" w:rsidR="00333FFB" w:rsidRPr="00E76EB6" w:rsidRDefault="00333FFB" w:rsidP="0040266C">
            <w:pPr>
              <w:pStyle w:val="TAC"/>
              <w:rPr>
                <w:rFonts w:cs="Arial"/>
              </w:rPr>
            </w:pPr>
          </w:p>
        </w:tc>
        <w:tc>
          <w:tcPr>
            <w:tcW w:w="1287" w:type="dxa"/>
            <w:vMerge/>
            <w:vAlign w:val="center"/>
            <w:tcPrChange w:id="9820" w:author="zhangqian (AK)" w:date="2017-10-10T11:41:00Z">
              <w:tcPr>
                <w:tcW w:w="1287" w:type="dxa"/>
                <w:gridSpan w:val="3"/>
                <w:vMerge/>
                <w:vAlign w:val="center"/>
              </w:tcPr>
            </w:tcPrChange>
          </w:tcPr>
          <w:p w14:paraId="48D04752" w14:textId="77777777" w:rsidR="00333FFB" w:rsidRPr="00E76EB6" w:rsidRDefault="00333FFB" w:rsidP="0040266C">
            <w:pPr>
              <w:pStyle w:val="TAC"/>
              <w:rPr>
                <w:rFonts w:cs="Arial"/>
              </w:rPr>
            </w:pPr>
          </w:p>
        </w:tc>
      </w:tr>
      <w:tr w:rsidR="00B302F2" w:rsidRPr="00E76EB6" w14:paraId="7FFE1FFB" w14:textId="77777777" w:rsidTr="00F86BAE">
        <w:tblPrEx>
          <w:tblPrExChange w:id="9821" w:author="zhangqian (AK)" w:date="2017-10-10T11:41:00Z">
            <w:tblPrEx>
              <w:tblW w:w="9759" w:type="dxa"/>
            </w:tblPrEx>
          </w:tblPrExChange>
        </w:tblPrEx>
        <w:trPr>
          <w:trHeight w:val="20"/>
          <w:jc w:val="center"/>
          <w:trPrChange w:id="9822" w:author="zhangqian (AK)" w:date="2017-10-10T11:41:00Z">
            <w:trPr>
              <w:gridAfter w:val="0"/>
              <w:trHeight w:val="20"/>
              <w:jc w:val="center"/>
            </w:trPr>
          </w:trPrChange>
        </w:trPr>
        <w:tc>
          <w:tcPr>
            <w:tcW w:w="1405" w:type="dxa"/>
            <w:vMerge w:val="restart"/>
            <w:tcBorders>
              <w:top w:val="single" w:sz="4" w:space="0" w:color="auto"/>
              <w:left w:val="single" w:sz="4" w:space="0" w:color="auto"/>
              <w:right w:val="single" w:sz="4" w:space="0" w:color="auto"/>
            </w:tcBorders>
            <w:vAlign w:val="center"/>
            <w:tcPrChange w:id="9823" w:author="zhangqian (AK)" w:date="2017-10-10T11:41:00Z">
              <w:tcPr>
                <w:tcW w:w="0" w:type="auto"/>
                <w:vMerge w:val="restart"/>
                <w:tcBorders>
                  <w:top w:val="single" w:sz="4" w:space="0" w:color="auto"/>
                  <w:left w:val="single" w:sz="4" w:space="0" w:color="auto"/>
                  <w:right w:val="single" w:sz="4" w:space="0" w:color="auto"/>
                </w:tcBorders>
                <w:vAlign w:val="center"/>
              </w:tcPr>
            </w:tcPrChange>
          </w:tcPr>
          <w:p w14:paraId="185CDD4D" w14:textId="77777777" w:rsidR="00333FFB" w:rsidRPr="00E76EB6" w:rsidRDefault="00333FFB" w:rsidP="0040266C">
            <w:pPr>
              <w:spacing w:after="0"/>
              <w:jc w:val="center"/>
              <w:rPr>
                <w:rFonts w:ascii="Arial" w:hAnsi="Arial" w:cs="Arial"/>
                <w:sz w:val="18"/>
              </w:rPr>
            </w:pPr>
            <w:r w:rsidRPr="00E76EB6">
              <w:rPr>
                <w:rFonts w:ascii="Arial" w:hAnsi="Arial" w:cs="Arial"/>
                <w:sz w:val="18"/>
              </w:rPr>
              <w:t>CA_20A-75A</w:t>
            </w:r>
          </w:p>
        </w:tc>
        <w:tc>
          <w:tcPr>
            <w:tcW w:w="1466" w:type="dxa"/>
            <w:vMerge w:val="restart"/>
            <w:tcBorders>
              <w:top w:val="single" w:sz="4" w:space="0" w:color="auto"/>
              <w:left w:val="single" w:sz="4" w:space="0" w:color="auto"/>
              <w:right w:val="single" w:sz="4" w:space="0" w:color="auto"/>
            </w:tcBorders>
            <w:vAlign w:val="center"/>
            <w:tcPrChange w:id="9824"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3DA28540" w14:textId="77777777" w:rsidR="00333FFB" w:rsidRPr="00E76EB6" w:rsidRDefault="00333FFB" w:rsidP="0040266C">
            <w:pPr>
              <w:spacing w:after="0"/>
              <w:jc w:val="center"/>
              <w:rPr>
                <w:rFonts w:ascii="Arial" w:hAnsi="Arial" w:cs="Arial"/>
                <w:sz w:val="18"/>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9825"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1EDEBD85" w14:textId="77777777" w:rsidR="00333FFB" w:rsidRPr="00E76EB6" w:rsidRDefault="00333FFB" w:rsidP="0040266C">
            <w:pPr>
              <w:pStyle w:val="TAC"/>
              <w:rPr>
                <w:rFonts w:cs="Arial"/>
                <w:lang w:val="en-US" w:eastAsia="ko-KR"/>
              </w:rPr>
            </w:pPr>
            <w:r w:rsidRPr="00E76EB6">
              <w:rPr>
                <w:rFonts w:cs="Arial"/>
                <w:lang w:val="en-US" w:eastAsia="ko-KR"/>
              </w:rPr>
              <w:t>20</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9826"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621965EA" w14:textId="77777777" w:rsidR="00333FFB" w:rsidRPr="00E76EB6" w:rsidRDefault="00333FFB" w:rsidP="0040266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9827"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0367B09B" w14:textId="77777777" w:rsidR="00333FFB" w:rsidRPr="00E76EB6" w:rsidRDefault="00333FFB" w:rsidP="0040266C">
            <w:pPr>
              <w:pStyle w:val="TAC"/>
              <w:rPr>
                <w:rFonts w:cs="Arial"/>
                <w:lang w:val="en-US"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9828"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3BEEE1AE"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9829"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5654B2F7"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9830"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0A629702"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9831"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0347E313" w14:textId="77777777" w:rsidR="00333FFB" w:rsidRPr="00E76EB6" w:rsidRDefault="00333FFB" w:rsidP="0040266C">
            <w:pPr>
              <w:pStyle w:val="TAC"/>
              <w:rPr>
                <w:rFonts w:cs="Arial"/>
                <w:lang w:eastAsia="ko-KR"/>
              </w:rPr>
            </w:pPr>
            <w:r w:rsidRPr="00E76EB6">
              <w:rPr>
                <w:rFonts w:cs="Arial"/>
                <w:lang w:eastAsia="ko-KR"/>
              </w:rPr>
              <w:t>Yes</w:t>
            </w:r>
          </w:p>
        </w:tc>
        <w:tc>
          <w:tcPr>
            <w:tcW w:w="0" w:type="auto"/>
            <w:vMerge w:val="restart"/>
            <w:tcBorders>
              <w:top w:val="single" w:sz="4" w:space="0" w:color="auto"/>
              <w:left w:val="single" w:sz="4" w:space="0" w:color="auto"/>
              <w:right w:val="single" w:sz="4" w:space="0" w:color="auto"/>
            </w:tcBorders>
            <w:vAlign w:val="center"/>
            <w:tcPrChange w:id="9832"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77DEFDFB" w14:textId="77777777" w:rsidR="00333FFB" w:rsidRPr="00E76EB6" w:rsidRDefault="00333FFB" w:rsidP="0040266C">
            <w:pPr>
              <w:spacing w:after="0"/>
              <w:jc w:val="center"/>
              <w:rPr>
                <w:rFonts w:ascii="Arial" w:hAnsi="Arial" w:cs="Arial"/>
                <w:sz w:val="18"/>
              </w:rPr>
            </w:pPr>
            <w:r w:rsidRPr="00E76EB6">
              <w:rPr>
                <w:rFonts w:ascii="Arial" w:hAnsi="Arial" w:cs="Arial"/>
                <w:sz w:val="18"/>
              </w:rPr>
              <w:t>40</w:t>
            </w:r>
          </w:p>
        </w:tc>
        <w:tc>
          <w:tcPr>
            <w:tcW w:w="1287" w:type="dxa"/>
            <w:vMerge w:val="restart"/>
            <w:tcBorders>
              <w:top w:val="single" w:sz="4" w:space="0" w:color="auto"/>
              <w:left w:val="single" w:sz="4" w:space="0" w:color="auto"/>
              <w:right w:val="single" w:sz="4" w:space="0" w:color="auto"/>
            </w:tcBorders>
            <w:vAlign w:val="center"/>
            <w:tcPrChange w:id="9833"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40C27B39" w14:textId="77777777" w:rsidR="00333FFB" w:rsidRPr="00E76EB6" w:rsidRDefault="00333FFB" w:rsidP="0040266C">
            <w:pPr>
              <w:spacing w:after="0"/>
              <w:jc w:val="center"/>
              <w:rPr>
                <w:rFonts w:ascii="Arial" w:hAnsi="Arial" w:cs="Arial"/>
                <w:sz w:val="18"/>
              </w:rPr>
            </w:pPr>
            <w:r w:rsidRPr="00E76EB6">
              <w:rPr>
                <w:rFonts w:ascii="Arial" w:hAnsi="Arial" w:cs="Arial"/>
                <w:sz w:val="18"/>
              </w:rPr>
              <w:t>0</w:t>
            </w:r>
          </w:p>
        </w:tc>
      </w:tr>
      <w:tr w:rsidR="00B302F2" w:rsidRPr="00E76EB6" w14:paraId="1471B1B3" w14:textId="77777777" w:rsidTr="00F86BAE">
        <w:tblPrEx>
          <w:tblPrExChange w:id="9834" w:author="zhangqian (AK)" w:date="2017-10-10T11:41:00Z">
            <w:tblPrEx>
              <w:tblW w:w="9759" w:type="dxa"/>
            </w:tblPrEx>
          </w:tblPrExChange>
        </w:tblPrEx>
        <w:trPr>
          <w:trHeight w:val="20"/>
          <w:jc w:val="center"/>
          <w:trPrChange w:id="9835" w:author="zhangqian (AK)" w:date="2017-10-10T11:41:00Z">
            <w:trPr>
              <w:gridAfter w:val="0"/>
              <w:trHeight w:val="20"/>
              <w:jc w:val="center"/>
            </w:trPr>
          </w:trPrChange>
        </w:trPr>
        <w:tc>
          <w:tcPr>
            <w:tcW w:w="1405" w:type="dxa"/>
            <w:vMerge/>
            <w:tcBorders>
              <w:left w:val="single" w:sz="4" w:space="0" w:color="auto"/>
              <w:bottom w:val="single" w:sz="4" w:space="0" w:color="auto"/>
              <w:right w:val="single" w:sz="4" w:space="0" w:color="auto"/>
            </w:tcBorders>
            <w:vAlign w:val="center"/>
            <w:tcPrChange w:id="9836" w:author="zhangqian (AK)" w:date="2017-10-10T11:41:00Z">
              <w:tcPr>
                <w:tcW w:w="0" w:type="auto"/>
                <w:vMerge/>
                <w:tcBorders>
                  <w:left w:val="single" w:sz="4" w:space="0" w:color="auto"/>
                  <w:bottom w:val="single" w:sz="4" w:space="0" w:color="auto"/>
                  <w:right w:val="single" w:sz="4" w:space="0" w:color="auto"/>
                </w:tcBorders>
                <w:vAlign w:val="center"/>
              </w:tcPr>
            </w:tcPrChange>
          </w:tcPr>
          <w:p w14:paraId="531DDE10" w14:textId="77777777" w:rsidR="00333FFB" w:rsidRPr="00E76EB6" w:rsidRDefault="00333FFB" w:rsidP="0040266C">
            <w:pPr>
              <w:spacing w:after="0"/>
              <w:rPr>
                <w:rFonts w:ascii="Arial" w:hAnsi="Arial" w:cs="Arial"/>
                <w:sz w:val="18"/>
              </w:rPr>
            </w:pPr>
          </w:p>
        </w:tc>
        <w:tc>
          <w:tcPr>
            <w:tcW w:w="1466" w:type="dxa"/>
            <w:vMerge/>
            <w:tcBorders>
              <w:left w:val="single" w:sz="4" w:space="0" w:color="auto"/>
              <w:bottom w:val="single" w:sz="4" w:space="0" w:color="auto"/>
              <w:right w:val="single" w:sz="4" w:space="0" w:color="auto"/>
            </w:tcBorders>
            <w:vAlign w:val="center"/>
            <w:tcPrChange w:id="9837"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3BDCEBA5" w14:textId="77777777" w:rsidR="00333FFB" w:rsidRPr="00E76EB6" w:rsidRDefault="00333FFB" w:rsidP="004026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9838"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2548FEFF" w14:textId="77777777" w:rsidR="00333FFB" w:rsidRPr="00E76EB6" w:rsidRDefault="00333FFB" w:rsidP="0040266C">
            <w:pPr>
              <w:pStyle w:val="TAC"/>
              <w:rPr>
                <w:rFonts w:cs="Arial"/>
                <w:lang w:val="en-US" w:eastAsia="ko-KR"/>
              </w:rPr>
            </w:pPr>
            <w:r w:rsidRPr="00E76EB6">
              <w:rPr>
                <w:rFonts w:cs="Arial"/>
                <w:lang w:val="en-US" w:eastAsia="ko-KR"/>
              </w:rPr>
              <w:t>75</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9839"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7C6B3F3F" w14:textId="77777777" w:rsidR="00333FFB" w:rsidRPr="00E76EB6" w:rsidRDefault="00333FFB" w:rsidP="0040266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9840"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39664015" w14:textId="77777777" w:rsidR="00333FFB" w:rsidRPr="00E76EB6" w:rsidRDefault="00333FFB" w:rsidP="0040266C">
            <w:pPr>
              <w:pStyle w:val="TAC"/>
              <w:rPr>
                <w:rFonts w:cs="Arial"/>
                <w:lang w:val="en-US"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9841"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22B54A8F"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9842"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1FFA1D21"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9843"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93C31E9"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9844"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755396F3" w14:textId="77777777" w:rsidR="00333FFB" w:rsidRPr="00E76EB6" w:rsidRDefault="00333FFB" w:rsidP="0040266C">
            <w:pPr>
              <w:pStyle w:val="TAC"/>
              <w:rPr>
                <w:rFonts w:cs="Arial"/>
                <w:lang w:eastAsia="ko-KR"/>
              </w:rPr>
            </w:pPr>
            <w:r w:rsidRPr="00E76EB6">
              <w:rPr>
                <w:rFonts w:cs="Arial"/>
                <w:lang w:eastAsia="ko-KR"/>
              </w:rPr>
              <w:t>Yes</w:t>
            </w:r>
          </w:p>
        </w:tc>
        <w:tc>
          <w:tcPr>
            <w:tcW w:w="0" w:type="auto"/>
            <w:vMerge/>
            <w:tcBorders>
              <w:left w:val="single" w:sz="4" w:space="0" w:color="auto"/>
              <w:bottom w:val="single" w:sz="4" w:space="0" w:color="auto"/>
              <w:right w:val="single" w:sz="4" w:space="0" w:color="auto"/>
            </w:tcBorders>
            <w:vAlign w:val="center"/>
            <w:tcPrChange w:id="9845"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22D2EA48" w14:textId="77777777" w:rsidR="00333FFB" w:rsidRPr="00E76EB6" w:rsidRDefault="00333FFB" w:rsidP="0040266C">
            <w:pPr>
              <w:spacing w:after="0"/>
              <w:rPr>
                <w:rFonts w:ascii="Arial" w:hAnsi="Arial" w:cs="Arial"/>
                <w:sz w:val="18"/>
              </w:rPr>
            </w:pPr>
          </w:p>
        </w:tc>
        <w:tc>
          <w:tcPr>
            <w:tcW w:w="1287" w:type="dxa"/>
            <w:vMerge/>
            <w:tcBorders>
              <w:left w:val="single" w:sz="4" w:space="0" w:color="auto"/>
              <w:bottom w:val="single" w:sz="4" w:space="0" w:color="auto"/>
              <w:right w:val="single" w:sz="4" w:space="0" w:color="auto"/>
            </w:tcBorders>
            <w:vAlign w:val="center"/>
            <w:tcPrChange w:id="9846"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10728554" w14:textId="77777777" w:rsidR="00333FFB" w:rsidRPr="00E76EB6" w:rsidRDefault="00333FFB" w:rsidP="0040266C">
            <w:pPr>
              <w:spacing w:after="0"/>
              <w:rPr>
                <w:rFonts w:ascii="Arial" w:hAnsi="Arial" w:cs="Arial"/>
                <w:sz w:val="18"/>
              </w:rPr>
            </w:pPr>
          </w:p>
        </w:tc>
      </w:tr>
      <w:tr w:rsidR="00B302F2" w:rsidRPr="00E76EB6" w14:paraId="22C2D171" w14:textId="77777777" w:rsidTr="00F86BAE">
        <w:tblPrEx>
          <w:tblPrExChange w:id="9847" w:author="zhangqian (AK)" w:date="2017-10-10T11:41:00Z">
            <w:tblPrEx>
              <w:tblW w:w="9759" w:type="dxa"/>
            </w:tblPrEx>
          </w:tblPrExChange>
        </w:tblPrEx>
        <w:trPr>
          <w:trHeight w:val="20"/>
          <w:jc w:val="center"/>
          <w:trPrChange w:id="9848" w:author="zhangqian (AK)" w:date="2017-10-10T11:41:00Z">
            <w:trPr>
              <w:gridAfter w:val="0"/>
              <w:trHeight w:val="20"/>
              <w:jc w:val="center"/>
            </w:trPr>
          </w:trPrChange>
        </w:trPr>
        <w:tc>
          <w:tcPr>
            <w:tcW w:w="1405" w:type="dxa"/>
            <w:vMerge w:val="restart"/>
            <w:tcBorders>
              <w:left w:val="single" w:sz="4" w:space="0" w:color="auto"/>
              <w:right w:val="single" w:sz="4" w:space="0" w:color="auto"/>
            </w:tcBorders>
            <w:vAlign w:val="center"/>
            <w:tcPrChange w:id="9849" w:author="zhangqian (AK)" w:date="2017-10-10T11:41:00Z">
              <w:tcPr>
                <w:tcW w:w="0" w:type="auto"/>
                <w:vMerge w:val="restart"/>
                <w:tcBorders>
                  <w:left w:val="single" w:sz="4" w:space="0" w:color="auto"/>
                  <w:right w:val="single" w:sz="4" w:space="0" w:color="auto"/>
                </w:tcBorders>
                <w:vAlign w:val="center"/>
              </w:tcPr>
            </w:tcPrChange>
          </w:tcPr>
          <w:p w14:paraId="68BACCC2" w14:textId="77777777" w:rsidR="00333FFB" w:rsidRPr="00E76EB6" w:rsidRDefault="00333FFB" w:rsidP="0040266C">
            <w:pPr>
              <w:spacing w:after="0"/>
              <w:jc w:val="center"/>
              <w:rPr>
                <w:rFonts w:ascii="Arial" w:hAnsi="Arial" w:cs="Arial"/>
                <w:sz w:val="18"/>
              </w:rPr>
            </w:pPr>
            <w:r w:rsidRPr="00E76EB6">
              <w:rPr>
                <w:rFonts w:ascii="Arial" w:hAnsi="Arial" w:cs="Arial"/>
                <w:sz w:val="18"/>
              </w:rPr>
              <w:t>CA_20A-76A</w:t>
            </w:r>
          </w:p>
        </w:tc>
        <w:tc>
          <w:tcPr>
            <w:tcW w:w="1466" w:type="dxa"/>
            <w:vMerge w:val="restart"/>
            <w:tcBorders>
              <w:left w:val="single" w:sz="4" w:space="0" w:color="auto"/>
              <w:right w:val="single" w:sz="4" w:space="0" w:color="auto"/>
            </w:tcBorders>
            <w:vAlign w:val="center"/>
            <w:tcPrChange w:id="9850" w:author="zhangqian (AK)" w:date="2017-10-10T11:41:00Z">
              <w:tcPr>
                <w:tcW w:w="0" w:type="auto"/>
                <w:gridSpan w:val="3"/>
                <w:vMerge w:val="restart"/>
                <w:tcBorders>
                  <w:left w:val="single" w:sz="4" w:space="0" w:color="auto"/>
                  <w:right w:val="single" w:sz="4" w:space="0" w:color="auto"/>
                </w:tcBorders>
                <w:vAlign w:val="center"/>
              </w:tcPr>
            </w:tcPrChange>
          </w:tcPr>
          <w:p w14:paraId="614E192C" w14:textId="77777777" w:rsidR="00333FFB" w:rsidRPr="00E76EB6" w:rsidRDefault="00333FFB" w:rsidP="0040266C">
            <w:pPr>
              <w:spacing w:after="0"/>
              <w:jc w:val="center"/>
              <w:rPr>
                <w:rFonts w:ascii="Arial" w:hAnsi="Arial" w:cs="Arial"/>
                <w:sz w:val="18"/>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9851"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0C28A001" w14:textId="77777777" w:rsidR="00333FFB" w:rsidRPr="00E76EB6" w:rsidRDefault="00333FFB" w:rsidP="0040266C">
            <w:pPr>
              <w:pStyle w:val="TAC"/>
              <w:rPr>
                <w:rFonts w:cs="Arial"/>
                <w:lang w:val="en-US" w:eastAsia="ko-KR"/>
              </w:rPr>
            </w:pPr>
            <w:r w:rsidRPr="00E76EB6">
              <w:rPr>
                <w:rFonts w:cs="Arial"/>
                <w:lang w:val="en-US" w:eastAsia="ko-KR"/>
              </w:rPr>
              <w:t>20</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9852"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0D8EF2E0" w14:textId="77777777" w:rsidR="00333FFB" w:rsidRPr="00E76EB6" w:rsidRDefault="00333FFB" w:rsidP="0040266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9853"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40082ACE" w14:textId="77777777" w:rsidR="00333FFB" w:rsidRPr="00E76EB6" w:rsidRDefault="00333FFB" w:rsidP="0040266C">
            <w:pPr>
              <w:pStyle w:val="TAC"/>
              <w:rPr>
                <w:rFonts w:cs="Arial"/>
                <w:lang w:val="en-US"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9854"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145EF9DB"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9855"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1AA3F1F2"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9856"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E858AE9"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9857"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042ED6C1" w14:textId="77777777" w:rsidR="00333FFB" w:rsidRPr="00E76EB6" w:rsidRDefault="00333FFB" w:rsidP="0040266C">
            <w:pPr>
              <w:pStyle w:val="TAC"/>
              <w:rPr>
                <w:rFonts w:cs="Arial"/>
                <w:lang w:eastAsia="ko-KR"/>
              </w:rPr>
            </w:pPr>
            <w:r w:rsidRPr="00E76EB6">
              <w:rPr>
                <w:rFonts w:cs="Arial"/>
                <w:lang w:eastAsia="ko-KR"/>
              </w:rPr>
              <w:t>Yes</w:t>
            </w:r>
          </w:p>
        </w:tc>
        <w:tc>
          <w:tcPr>
            <w:tcW w:w="0" w:type="auto"/>
            <w:vMerge w:val="restart"/>
            <w:tcBorders>
              <w:left w:val="single" w:sz="4" w:space="0" w:color="auto"/>
              <w:right w:val="single" w:sz="4" w:space="0" w:color="auto"/>
            </w:tcBorders>
            <w:vAlign w:val="center"/>
            <w:tcPrChange w:id="9858" w:author="zhangqian (AK)" w:date="2017-10-10T11:41:00Z">
              <w:tcPr>
                <w:tcW w:w="0" w:type="auto"/>
                <w:gridSpan w:val="3"/>
                <w:vMerge w:val="restart"/>
                <w:tcBorders>
                  <w:left w:val="single" w:sz="4" w:space="0" w:color="auto"/>
                  <w:right w:val="single" w:sz="4" w:space="0" w:color="auto"/>
                </w:tcBorders>
                <w:vAlign w:val="center"/>
              </w:tcPr>
            </w:tcPrChange>
          </w:tcPr>
          <w:p w14:paraId="13F14FE1" w14:textId="77777777" w:rsidR="00333FFB" w:rsidRPr="00E76EB6" w:rsidRDefault="00333FFB" w:rsidP="0040266C">
            <w:pPr>
              <w:spacing w:after="0"/>
              <w:jc w:val="center"/>
              <w:rPr>
                <w:rFonts w:ascii="Arial" w:hAnsi="Arial" w:cs="Arial"/>
                <w:sz w:val="18"/>
              </w:rPr>
            </w:pPr>
            <w:r w:rsidRPr="00E76EB6">
              <w:rPr>
                <w:rFonts w:ascii="Arial" w:hAnsi="Arial" w:cs="Arial"/>
                <w:sz w:val="18"/>
              </w:rPr>
              <w:t>25</w:t>
            </w:r>
          </w:p>
        </w:tc>
        <w:tc>
          <w:tcPr>
            <w:tcW w:w="1287" w:type="dxa"/>
            <w:vMerge w:val="restart"/>
            <w:tcBorders>
              <w:left w:val="single" w:sz="4" w:space="0" w:color="auto"/>
              <w:right w:val="single" w:sz="4" w:space="0" w:color="auto"/>
            </w:tcBorders>
            <w:vAlign w:val="center"/>
            <w:tcPrChange w:id="9859" w:author="zhangqian (AK)" w:date="2017-10-10T11:41:00Z">
              <w:tcPr>
                <w:tcW w:w="0" w:type="auto"/>
                <w:gridSpan w:val="3"/>
                <w:vMerge w:val="restart"/>
                <w:tcBorders>
                  <w:left w:val="single" w:sz="4" w:space="0" w:color="auto"/>
                  <w:right w:val="single" w:sz="4" w:space="0" w:color="auto"/>
                </w:tcBorders>
                <w:vAlign w:val="center"/>
              </w:tcPr>
            </w:tcPrChange>
          </w:tcPr>
          <w:p w14:paraId="2B923332" w14:textId="77777777" w:rsidR="00333FFB" w:rsidRPr="00E76EB6" w:rsidRDefault="00333FFB" w:rsidP="0040266C">
            <w:pPr>
              <w:spacing w:after="0"/>
              <w:jc w:val="center"/>
              <w:rPr>
                <w:rFonts w:ascii="Arial" w:hAnsi="Arial" w:cs="Arial"/>
                <w:sz w:val="18"/>
              </w:rPr>
            </w:pPr>
            <w:r w:rsidRPr="00E76EB6">
              <w:rPr>
                <w:rFonts w:ascii="Arial" w:hAnsi="Arial" w:cs="Arial"/>
                <w:sz w:val="18"/>
              </w:rPr>
              <w:t>0</w:t>
            </w:r>
          </w:p>
        </w:tc>
      </w:tr>
      <w:tr w:rsidR="00B302F2" w:rsidRPr="00E76EB6" w14:paraId="18C4E2CA" w14:textId="77777777" w:rsidTr="00F86BAE">
        <w:tblPrEx>
          <w:tblPrExChange w:id="9860" w:author="zhangqian (AK)" w:date="2017-10-10T11:41:00Z">
            <w:tblPrEx>
              <w:tblW w:w="9759" w:type="dxa"/>
            </w:tblPrEx>
          </w:tblPrExChange>
        </w:tblPrEx>
        <w:trPr>
          <w:trHeight w:val="20"/>
          <w:jc w:val="center"/>
          <w:trPrChange w:id="9861" w:author="zhangqian (AK)" w:date="2017-10-10T11:41:00Z">
            <w:trPr>
              <w:gridAfter w:val="0"/>
              <w:trHeight w:val="20"/>
              <w:jc w:val="center"/>
            </w:trPr>
          </w:trPrChange>
        </w:trPr>
        <w:tc>
          <w:tcPr>
            <w:tcW w:w="1405" w:type="dxa"/>
            <w:vMerge/>
            <w:tcBorders>
              <w:left w:val="single" w:sz="4" w:space="0" w:color="auto"/>
              <w:bottom w:val="single" w:sz="4" w:space="0" w:color="auto"/>
              <w:right w:val="single" w:sz="4" w:space="0" w:color="auto"/>
            </w:tcBorders>
            <w:vAlign w:val="center"/>
            <w:tcPrChange w:id="9862" w:author="zhangqian (AK)" w:date="2017-10-10T11:41:00Z">
              <w:tcPr>
                <w:tcW w:w="0" w:type="auto"/>
                <w:vMerge/>
                <w:tcBorders>
                  <w:left w:val="single" w:sz="4" w:space="0" w:color="auto"/>
                  <w:bottom w:val="single" w:sz="4" w:space="0" w:color="auto"/>
                  <w:right w:val="single" w:sz="4" w:space="0" w:color="auto"/>
                </w:tcBorders>
                <w:vAlign w:val="center"/>
              </w:tcPr>
            </w:tcPrChange>
          </w:tcPr>
          <w:p w14:paraId="26E9B272" w14:textId="77777777" w:rsidR="00333FFB" w:rsidRPr="00E76EB6" w:rsidRDefault="00333FFB" w:rsidP="0040266C">
            <w:pPr>
              <w:spacing w:after="0"/>
              <w:rPr>
                <w:rFonts w:ascii="Arial" w:hAnsi="Arial" w:cs="Arial"/>
                <w:sz w:val="18"/>
              </w:rPr>
            </w:pPr>
          </w:p>
        </w:tc>
        <w:tc>
          <w:tcPr>
            <w:tcW w:w="1466" w:type="dxa"/>
            <w:vMerge/>
            <w:tcBorders>
              <w:left w:val="single" w:sz="4" w:space="0" w:color="auto"/>
              <w:bottom w:val="single" w:sz="4" w:space="0" w:color="auto"/>
              <w:right w:val="single" w:sz="4" w:space="0" w:color="auto"/>
            </w:tcBorders>
            <w:vAlign w:val="center"/>
            <w:tcPrChange w:id="9863"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6E6F8372" w14:textId="77777777" w:rsidR="00333FFB" w:rsidRPr="00E76EB6" w:rsidRDefault="00333FFB" w:rsidP="004026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9864"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4712A9EB" w14:textId="77777777" w:rsidR="00333FFB" w:rsidRPr="00E76EB6" w:rsidRDefault="00333FFB" w:rsidP="0040266C">
            <w:pPr>
              <w:pStyle w:val="TAC"/>
              <w:rPr>
                <w:rFonts w:cs="Arial"/>
                <w:lang w:val="en-US" w:eastAsia="ko-KR"/>
              </w:rPr>
            </w:pPr>
            <w:r w:rsidRPr="00E76EB6">
              <w:rPr>
                <w:rFonts w:cs="Arial"/>
                <w:lang w:val="en-US" w:eastAsia="ko-KR"/>
              </w:rPr>
              <w:t>76</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9865"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320D7FCD" w14:textId="77777777" w:rsidR="00333FFB" w:rsidRPr="00E76EB6" w:rsidRDefault="00333FFB" w:rsidP="0040266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9866"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4AECB6BC" w14:textId="77777777" w:rsidR="00333FFB" w:rsidRPr="00E76EB6" w:rsidRDefault="00333FFB" w:rsidP="0040266C">
            <w:pPr>
              <w:pStyle w:val="TAC"/>
              <w:rPr>
                <w:rFonts w:cs="Arial"/>
                <w:lang w:val="en-US"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9867"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762B2D46"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9868"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7174D49B" w14:textId="77777777" w:rsidR="00333FFB" w:rsidRPr="00E76EB6" w:rsidRDefault="00333FFB" w:rsidP="0040266C">
            <w:pPr>
              <w:pStyle w:val="TAC"/>
              <w:rPr>
                <w:rFonts w:cs="Arial"/>
                <w:lang w:eastAsia="ko-KR"/>
              </w:rPr>
            </w:pPr>
          </w:p>
        </w:tc>
        <w:tc>
          <w:tcPr>
            <w:tcW w:w="589" w:type="dxa"/>
            <w:gridSpan w:val="3"/>
            <w:tcBorders>
              <w:top w:val="single" w:sz="4" w:space="0" w:color="auto"/>
              <w:left w:val="single" w:sz="4" w:space="0" w:color="auto"/>
              <w:bottom w:val="single" w:sz="4" w:space="0" w:color="auto"/>
              <w:right w:val="single" w:sz="4" w:space="0" w:color="auto"/>
            </w:tcBorders>
            <w:vAlign w:val="center"/>
            <w:tcPrChange w:id="9869"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A0D3A04" w14:textId="77777777" w:rsidR="00333FFB" w:rsidRPr="00E76EB6" w:rsidRDefault="00333FFB" w:rsidP="0040266C">
            <w:pPr>
              <w:pStyle w:val="TAC"/>
              <w:rPr>
                <w:rFonts w:cs="Arial"/>
                <w:lang w:eastAsia="ko-KR"/>
              </w:rPr>
            </w:pPr>
          </w:p>
        </w:tc>
        <w:tc>
          <w:tcPr>
            <w:tcW w:w="620" w:type="dxa"/>
            <w:gridSpan w:val="3"/>
            <w:tcBorders>
              <w:top w:val="single" w:sz="4" w:space="0" w:color="auto"/>
              <w:left w:val="single" w:sz="4" w:space="0" w:color="auto"/>
              <w:bottom w:val="single" w:sz="4" w:space="0" w:color="auto"/>
              <w:right w:val="single" w:sz="4" w:space="0" w:color="auto"/>
            </w:tcBorders>
            <w:vAlign w:val="center"/>
            <w:tcPrChange w:id="9870"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58778118" w14:textId="77777777" w:rsidR="00333FFB" w:rsidRPr="00E76EB6" w:rsidRDefault="00333FFB" w:rsidP="0040266C">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Change w:id="9871"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7BA06728" w14:textId="77777777" w:rsidR="00333FFB" w:rsidRPr="00E76EB6" w:rsidRDefault="00333FFB" w:rsidP="0040266C">
            <w:pPr>
              <w:spacing w:after="0"/>
              <w:rPr>
                <w:rFonts w:ascii="Arial" w:hAnsi="Arial" w:cs="Arial"/>
                <w:sz w:val="18"/>
              </w:rPr>
            </w:pPr>
          </w:p>
        </w:tc>
        <w:tc>
          <w:tcPr>
            <w:tcW w:w="1287" w:type="dxa"/>
            <w:vMerge/>
            <w:tcBorders>
              <w:left w:val="single" w:sz="4" w:space="0" w:color="auto"/>
              <w:bottom w:val="single" w:sz="4" w:space="0" w:color="auto"/>
              <w:right w:val="single" w:sz="4" w:space="0" w:color="auto"/>
            </w:tcBorders>
            <w:vAlign w:val="center"/>
            <w:tcPrChange w:id="9872"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53A269E2" w14:textId="77777777" w:rsidR="00333FFB" w:rsidRPr="00E76EB6" w:rsidRDefault="00333FFB" w:rsidP="0040266C">
            <w:pPr>
              <w:spacing w:after="0"/>
              <w:rPr>
                <w:rFonts w:ascii="Arial" w:hAnsi="Arial" w:cs="Arial"/>
                <w:sz w:val="18"/>
              </w:rPr>
            </w:pPr>
          </w:p>
        </w:tc>
      </w:tr>
      <w:tr w:rsidR="00B302F2" w:rsidRPr="00E76EB6" w14:paraId="5099F2B8" w14:textId="77777777" w:rsidTr="00F86BAE">
        <w:tblPrEx>
          <w:tblPrExChange w:id="9873" w:author="zhangqian (AK)" w:date="2017-10-10T11:41:00Z">
            <w:tblPrEx>
              <w:tblW w:w="9759" w:type="dxa"/>
            </w:tblPrEx>
          </w:tblPrExChange>
        </w:tblPrEx>
        <w:trPr>
          <w:trHeight w:val="20"/>
          <w:jc w:val="center"/>
          <w:trPrChange w:id="9874" w:author="zhangqian (AK)" w:date="2017-10-10T11:41:00Z">
            <w:trPr>
              <w:gridAfter w:val="0"/>
              <w:trHeight w:val="20"/>
              <w:jc w:val="center"/>
            </w:trPr>
          </w:trPrChange>
        </w:trPr>
        <w:tc>
          <w:tcPr>
            <w:tcW w:w="1405" w:type="dxa"/>
            <w:vMerge w:val="restart"/>
            <w:vAlign w:val="center"/>
            <w:tcPrChange w:id="9875" w:author="zhangqian (AK)" w:date="2017-10-10T11:41:00Z">
              <w:tcPr>
                <w:tcW w:w="1396" w:type="dxa"/>
                <w:vMerge w:val="restart"/>
                <w:vAlign w:val="center"/>
              </w:tcPr>
            </w:tcPrChange>
          </w:tcPr>
          <w:p w14:paraId="543D1122" w14:textId="77777777" w:rsidR="00333FFB" w:rsidRPr="00E76EB6" w:rsidRDefault="00333FFB" w:rsidP="0040266C">
            <w:pPr>
              <w:pStyle w:val="TAC"/>
              <w:rPr>
                <w:rFonts w:cs="Arial"/>
              </w:rPr>
            </w:pPr>
            <w:r w:rsidRPr="00E76EB6">
              <w:rPr>
                <w:rFonts w:cs="Arial"/>
              </w:rPr>
              <w:lastRenderedPageBreak/>
              <w:t>CA_21A-28A</w:t>
            </w:r>
          </w:p>
        </w:tc>
        <w:tc>
          <w:tcPr>
            <w:tcW w:w="1466" w:type="dxa"/>
            <w:vMerge w:val="restart"/>
            <w:vAlign w:val="center"/>
            <w:tcPrChange w:id="9876" w:author="zhangqian (AK)" w:date="2017-10-10T11:41:00Z">
              <w:tcPr>
                <w:tcW w:w="1466" w:type="dxa"/>
                <w:gridSpan w:val="3"/>
                <w:vMerge w:val="restart"/>
                <w:vAlign w:val="center"/>
              </w:tcPr>
            </w:tcPrChange>
          </w:tcPr>
          <w:p w14:paraId="45C73691" w14:textId="77777777" w:rsidR="00333FFB" w:rsidRPr="00E76EB6" w:rsidRDefault="00333FFB" w:rsidP="0040266C">
            <w:pPr>
              <w:pStyle w:val="TAC"/>
              <w:rPr>
                <w:rFonts w:cs="Arial"/>
              </w:rPr>
            </w:pPr>
            <w:r w:rsidRPr="00E76EB6">
              <w:rPr>
                <w:rFonts w:cs="Arial"/>
              </w:rPr>
              <w:t>CA_21A-28A</w:t>
            </w:r>
          </w:p>
        </w:tc>
        <w:tc>
          <w:tcPr>
            <w:tcW w:w="767" w:type="dxa"/>
            <w:shd w:val="clear" w:color="auto" w:fill="auto"/>
            <w:vAlign w:val="center"/>
            <w:tcPrChange w:id="9877" w:author="zhangqian (AK)" w:date="2017-10-10T11:41:00Z">
              <w:tcPr>
                <w:tcW w:w="767" w:type="dxa"/>
                <w:gridSpan w:val="3"/>
                <w:shd w:val="clear" w:color="auto" w:fill="auto"/>
                <w:vAlign w:val="center"/>
              </w:tcPr>
            </w:tcPrChange>
          </w:tcPr>
          <w:p w14:paraId="06854420" w14:textId="77777777" w:rsidR="00333FFB" w:rsidRPr="00E76EB6" w:rsidRDefault="00333FFB" w:rsidP="0040266C">
            <w:pPr>
              <w:pStyle w:val="TAC"/>
              <w:rPr>
                <w:rFonts w:cs="Arial"/>
                <w:lang w:val="en-US"/>
              </w:rPr>
            </w:pPr>
            <w:r w:rsidRPr="00E76EB6">
              <w:rPr>
                <w:rFonts w:cs="Arial"/>
                <w:lang w:val="en-US"/>
              </w:rPr>
              <w:t>21</w:t>
            </w:r>
          </w:p>
        </w:tc>
        <w:tc>
          <w:tcPr>
            <w:tcW w:w="653" w:type="dxa"/>
            <w:gridSpan w:val="3"/>
            <w:shd w:val="clear" w:color="auto" w:fill="auto"/>
            <w:vAlign w:val="center"/>
            <w:tcPrChange w:id="9878" w:author="zhangqian (AK)" w:date="2017-10-10T11:41:00Z">
              <w:tcPr>
                <w:tcW w:w="597" w:type="dxa"/>
                <w:gridSpan w:val="6"/>
                <w:shd w:val="clear" w:color="auto" w:fill="auto"/>
                <w:vAlign w:val="center"/>
              </w:tcPr>
            </w:tcPrChange>
          </w:tcPr>
          <w:p w14:paraId="4193453C" w14:textId="77777777" w:rsidR="00333FFB" w:rsidRPr="00E76EB6" w:rsidRDefault="00333FFB" w:rsidP="0040266C">
            <w:pPr>
              <w:pStyle w:val="TAC"/>
              <w:rPr>
                <w:rFonts w:cs="Arial"/>
                <w:lang w:val="en-US"/>
              </w:rPr>
            </w:pPr>
          </w:p>
        </w:tc>
        <w:tc>
          <w:tcPr>
            <w:tcW w:w="586" w:type="dxa"/>
            <w:gridSpan w:val="3"/>
            <w:shd w:val="clear" w:color="auto" w:fill="auto"/>
            <w:vAlign w:val="center"/>
            <w:tcPrChange w:id="9879" w:author="zhangqian (AK)" w:date="2017-10-10T11:41:00Z">
              <w:tcPr>
                <w:tcW w:w="586" w:type="dxa"/>
                <w:gridSpan w:val="7"/>
                <w:shd w:val="clear" w:color="auto" w:fill="auto"/>
                <w:vAlign w:val="center"/>
              </w:tcPr>
            </w:tcPrChange>
          </w:tcPr>
          <w:p w14:paraId="49D3DED2" w14:textId="77777777" w:rsidR="00333FFB" w:rsidRPr="00E76EB6" w:rsidRDefault="00333FFB" w:rsidP="0040266C">
            <w:pPr>
              <w:pStyle w:val="TAC"/>
              <w:rPr>
                <w:rFonts w:cs="Arial"/>
                <w:lang w:val="en-US"/>
              </w:rPr>
            </w:pPr>
          </w:p>
        </w:tc>
        <w:tc>
          <w:tcPr>
            <w:tcW w:w="593" w:type="dxa"/>
            <w:gridSpan w:val="4"/>
            <w:shd w:val="clear" w:color="auto" w:fill="auto"/>
            <w:vAlign w:val="center"/>
            <w:tcPrChange w:id="9880" w:author="zhangqian (AK)" w:date="2017-10-10T11:41:00Z">
              <w:tcPr>
                <w:tcW w:w="595" w:type="dxa"/>
                <w:gridSpan w:val="10"/>
                <w:shd w:val="clear" w:color="auto" w:fill="auto"/>
                <w:vAlign w:val="center"/>
              </w:tcPr>
            </w:tcPrChange>
          </w:tcPr>
          <w:p w14:paraId="6017F7D4"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9881" w:author="zhangqian (AK)" w:date="2017-10-10T11:41:00Z">
              <w:tcPr>
                <w:tcW w:w="655" w:type="dxa"/>
                <w:gridSpan w:val="8"/>
                <w:shd w:val="clear" w:color="auto" w:fill="auto"/>
                <w:vAlign w:val="center"/>
              </w:tcPr>
            </w:tcPrChange>
          </w:tcPr>
          <w:p w14:paraId="128B5C2E"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9882" w:author="zhangqian (AK)" w:date="2017-10-10T11:41:00Z">
              <w:tcPr>
                <w:tcW w:w="586" w:type="dxa"/>
                <w:gridSpan w:val="5"/>
                <w:shd w:val="clear" w:color="auto" w:fill="auto"/>
                <w:vAlign w:val="center"/>
              </w:tcPr>
            </w:tcPrChange>
          </w:tcPr>
          <w:p w14:paraId="075C143A" w14:textId="77777777" w:rsidR="00333FFB" w:rsidRPr="00E76EB6" w:rsidRDefault="00333FFB" w:rsidP="0040266C">
            <w:pPr>
              <w:pStyle w:val="TAC"/>
              <w:rPr>
                <w:rFonts w:cs="Arial"/>
              </w:rPr>
            </w:pPr>
            <w:r w:rsidRPr="00E76EB6">
              <w:rPr>
                <w:rFonts w:cs="Arial"/>
              </w:rPr>
              <w:t>Yes</w:t>
            </w:r>
          </w:p>
        </w:tc>
        <w:tc>
          <w:tcPr>
            <w:tcW w:w="620" w:type="dxa"/>
            <w:gridSpan w:val="3"/>
            <w:shd w:val="clear" w:color="auto" w:fill="auto"/>
            <w:vAlign w:val="center"/>
            <w:tcPrChange w:id="9883" w:author="zhangqian (AK)" w:date="2017-10-10T11:41:00Z">
              <w:tcPr>
                <w:tcW w:w="637" w:type="dxa"/>
                <w:gridSpan w:val="8"/>
                <w:shd w:val="clear" w:color="auto" w:fill="auto"/>
                <w:vAlign w:val="center"/>
              </w:tcPr>
            </w:tcPrChange>
          </w:tcPr>
          <w:p w14:paraId="72809B6E" w14:textId="77777777" w:rsidR="00333FFB" w:rsidRPr="00E76EB6" w:rsidRDefault="00333FFB" w:rsidP="0040266C">
            <w:pPr>
              <w:pStyle w:val="TAC"/>
              <w:rPr>
                <w:rFonts w:cs="Arial"/>
              </w:rPr>
            </w:pPr>
          </w:p>
        </w:tc>
        <w:tc>
          <w:tcPr>
            <w:tcW w:w="1187" w:type="dxa"/>
            <w:vMerge w:val="restart"/>
            <w:vAlign w:val="center"/>
            <w:tcPrChange w:id="9884" w:author="zhangqian (AK)" w:date="2017-10-10T11:41:00Z">
              <w:tcPr>
                <w:tcW w:w="1187" w:type="dxa"/>
                <w:gridSpan w:val="3"/>
                <w:vMerge w:val="restart"/>
                <w:vAlign w:val="center"/>
              </w:tcPr>
            </w:tcPrChange>
          </w:tcPr>
          <w:p w14:paraId="4AD7CB2A" w14:textId="77777777" w:rsidR="00333FFB" w:rsidRPr="00E76EB6" w:rsidRDefault="00333FFB" w:rsidP="0040266C">
            <w:pPr>
              <w:pStyle w:val="TAC"/>
              <w:rPr>
                <w:rFonts w:cs="Arial"/>
              </w:rPr>
            </w:pPr>
            <w:r w:rsidRPr="00E76EB6">
              <w:rPr>
                <w:rFonts w:cs="Arial"/>
              </w:rPr>
              <w:t>25</w:t>
            </w:r>
          </w:p>
        </w:tc>
        <w:tc>
          <w:tcPr>
            <w:tcW w:w="1287" w:type="dxa"/>
            <w:vMerge w:val="restart"/>
            <w:vAlign w:val="center"/>
            <w:tcPrChange w:id="9885" w:author="zhangqian (AK)" w:date="2017-10-10T11:41:00Z">
              <w:tcPr>
                <w:tcW w:w="1287" w:type="dxa"/>
                <w:gridSpan w:val="3"/>
                <w:vMerge w:val="restart"/>
                <w:vAlign w:val="center"/>
              </w:tcPr>
            </w:tcPrChange>
          </w:tcPr>
          <w:p w14:paraId="5399DC01" w14:textId="77777777" w:rsidR="00333FFB" w:rsidRPr="00E76EB6" w:rsidRDefault="00333FFB" w:rsidP="0040266C">
            <w:pPr>
              <w:pStyle w:val="TAC"/>
              <w:rPr>
                <w:rFonts w:cs="Arial"/>
              </w:rPr>
            </w:pPr>
            <w:r w:rsidRPr="00E76EB6">
              <w:rPr>
                <w:rFonts w:cs="Arial"/>
              </w:rPr>
              <w:t>0</w:t>
            </w:r>
          </w:p>
        </w:tc>
      </w:tr>
      <w:tr w:rsidR="00B302F2" w:rsidRPr="00E76EB6" w14:paraId="7A1CBB41" w14:textId="77777777" w:rsidTr="00F86BAE">
        <w:tblPrEx>
          <w:tblPrExChange w:id="9886" w:author="zhangqian (AK)" w:date="2017-10-10T11:41:00Z">
            <w:tblPrEx>
              <w:tblW w:w="9759" w:type="dxa"/>
            </w:tblPrEx>
          </w:tblPrExChange>
        </w:tblPrEx>
        <w:trPr>
          <w:trHeight w:val="20"/>
          <w:jc w:val="center"/>
          <w:trPrChange w:id="9887" w:author="zhangqian (AK)" w:date="2017-10-10T11:41:00Z">
            <w:trPr>
              <w:gridAfter w:val="0"/>
              <w:trHeight w:val="20"/>
              <w:jc w:val="center"/>
            </w:trPr>
          </w:trPrChange>
        </w:trPr>
        <w:tc>
          <w:tcPr>
            <w:tcW w:w="1405" w:type="dxa"/>
            <w:vMerge/>
            <w:vAlign w:val="center"/>
            <w:tcPrChange w:id="9888" w:author="zhangqian (AK)" w:date="2017-10-10T11:41:00Z">
              <w:tcPr>
                <w:tcW w:w="1396" w:type="dxa"/>
                <w:vMerge/>
                <w:vAlign w:val="center"/>
              </w:tcPr>
            </w:tcPrChange>
          </w:tcPr>
          <w:p w14:paraId="3D016D50" w14:textId="77777777" w:rsidR="00333FFB" w:rsidRPr="00E76EB6" w:rsidRDefault="00333FFB" w:rsidP="0040266C">
            <w:pPr>
              <w:pStyle w:val="TAC"/>
              <w:rPr>
                <w:rFonts w:cs="Arial"/>
              </w:rPr>
            </w:pPr>
          </w:p>
        </w:tc>
        <w:tc>
          <w:tcPr>
            <w:tcW w:w="1466" w:type="dxa"/>
            <w:vMerge/>
            <w:vAlign w:val="center"/>
            <w:tcPrChange w:id="9889" w:author="zhangqian (AK)" w:date="2017-10-10T11:41:00Z">
              <w:tcPr>
                <w:tcW w:w="1466" w:type="dxa"/>
                <w:gridSpan w:val="3"/>
                <w:vMerge/>
                <w:vAlign w:val="center"/>
              </w:tcPr>
            </w:tcPrChange>
          </w:tcPr>
          <w:p w14:paraId="7ACB6230" w14:textId="77777777" w:rsidR="00333FFB" w:rsidRPr="00E76EB6" w:rsidRDefault="00333FFB" w:rsidP="0040266C">
            <w:pPr>
              <w:pStyle w:val="TAC"/>
              <w:rPr>
                <w:rFonts w:cs="Arial"/>
              </w:rPr>
            </w:pPr>
          </w:p>
        </w:tc>
        <w:tc>
          <w:tcPr>
            <w:tcW w:w="767" w:type="dxa"/>
            <w:shd w:val="clear" w:color="auto" w:fill="auto"/>
            <w:vAlign w:val="center"/>
            <w:tcPrChange w:id="9890" w:author="zhangqian (AK)" w:date="2017-10-10T11:41:00Z">
              <w:tcPr>
                <w:tcW w:w="767" w:type="dxa"/>
                <w:gridSpan w:val="3"/>
                <w:shd w:val="clear" w:color="auto" w:fill="auto"/>
                <w:vAlign w:val="center"/>
              </w:tcPr>
            </w:tcPrChange>
          </w:tcPr>
          <w:p w14:paraId="6782BA41" w14:textId="77777777" w:rsidR="00333FFB" w:rsidRPr="00E76EB6" w:rsidRDefault="00333FFB" w:rsidP="0040266C">
            <w:pPr>
              <w:pStyle w:val="TAC"/>
              <w:rPr>
                <w:rFonts w:cs="Arial"/>
                <w:lang w:val="en-US"/>
              </w:rPr>
            </w:pPr>
            <w:r w:rsidRPr="00E76EB6">
              <w:rPr>
                <w:rFonts w:cs="Arial"/>
                <w:lang w:val="en-US"/>
              </w:rPr>
              <w:t>28</w:t>
            </w:r>
          </w:p>
        </w:tc>
        <w:tc>
          <w:tcPr>
            <w:tcW w:w="653" w:type="dxa"/>
            <w:gridSpan w:val="3"/>
            <w:shd w:val="clear" w:color="auto" w:fill="auto"/>
            <w:vAlign w:val="center"/>
            <w:tcPrChange w:id="9891" w:author="zhangqian (AK)" w:date="2017-10-10T11:41:00Z">
              <w:tcPr>
                <w:tcW w:w="597" w:type="dxa"/>
                <w:gridSpan w:val="6"/>
                <w:shd w:val="clear" w:color="auto" w:fill="auto"/>
                <w:vAlign w:val="center"/>
              </w:tcPr>
            </w:tcPrChange>
          </w:tcPr>
          <w:p w14:paraId="1D304255" w14:textId="77777777" w:rsidR="00333FFB" w:rsidRPr="00E76EB6" w:rsidRDefault="00333FFB" w:rsidP="0040266C">
            <w:pPr>
              <w:pStyle w:val="TAC"/>
              <w:rPr>
                <w:rFonts w:cs="Arial"/>
                <w:lang w:val="en-US"/>
              </w:rPr>
            </w:pPr>
          </w:p>
        </w:tc>
        <w:tc>
          <w:tcPr>
            <w:tcW w:w="586" w:type="dxa"/>
            <w:gridSpan w:val="3"/>
            <w:shd w:val="clear" w:color="auto" w:fill="auto"/>
            <w:vAlign w:val="center"/>
            <w:tcPrChange w:id="9892" w:author="zhangqian (AK)" w:date="2017-10-10T11:41:00Z">
              <w:tcPr>
                <w:tcW w:w="586" w:type="dxa"/>
                <w:gridSpan w:val="7"/>
                <w:shd w:val="clear" w:color="auto" w:fill="auto"/>
                <w:vAlign w:val="center"/>
              </w:tcPr>
            </w:tcPrChange>
          </w:tcPr>
          <w:p w14:paraId="5F6D6DE0" w14:textId="77777777" w:rsidR="00333FFB" w:rsidRPr="00E76EB6" w:rsidRDefault="00333FFB" w:rsidP="0040266C">
            <w:pPr>
              <w:pStyle w:val="TAC"/>
              <w:rPr>
                <w:rFonts w:cs="Arial"/>
                <w:lang w:val="en-US"/>
              </w:rPr>
            </w:pPr>
          </w:p>
        </w:tc>
        <w:tc>
          <w:tcPr>
            <w:tcW w:w="593" w:type="dxa"/>
            <w:gridSpan w:val="4"/>
            <w:shd w:val="clear" w:color="auto" w:fill="auto"/>
            <w:vAlign w:val="center"/>
            <w:tcPrChange w:id="9893" w:author="zhangqian (AK)" w:date="2017-10-10T11:41:00Z">
              <w:tcPr>
                <w:tcW w:w="595" w:type="dxa"/>
                <w:gridSpan w:val="10"/>
                <w:shd w:val="clear" w:color="auto" w:fill="auto"/>
                <w:vAlign w:val="center"/>
              </w:tcPr>
            </w:tcPrChange>
          </w:tcPr>
          <w:p w14:paraId="041D10A8"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9894" w:author="zhangqian (AK)" w:date="2017-10-10T11:41:00Z">
              <w:tcPr>
                <w:tcW w:w="655" w:type="dxa"/>
                <w:gridSpan w:val="8"/>
                <w:shd w:val="clear" w:color="auto" w:fill="auto"/>
                <w:vAlign w:val="center"/>
              </w:tcPr>
            </w:tcPrChange>
          </w:tcPr>
          <w:p w14:paraId="6A14AE2F"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9895" w:author="zhangqian (AK)" w:date="2017-10-10T11:41:00Z">
              <w:tcPr>
                <w:tcW w:w="586" w:type="dxa"/>
                <w:gridSpan w:val="5"/>
                <w:shd w:val="clear" w:color="auto" w:fill="auto"/>
                <w:vAlign w:val="center"/>
              </w:tcPr>
            </w:tcPrChange>
          </w:tcPr>
          <w:p w14:paraId="366B20E9" w14:textId="77777777" w:rsidR="00333FFB" w:rsidRPr="00E76EB6" w:rsidRDefault="00333FFB" w:rsidP="0040266C">
            <w:pPr>
              <w:pStyle w:val="TAC"/>
              <w:rPr>
                <w:rFonts w:cs="Arial"/>
              </w:rPr>
            </w:pPr>
          </w:p>
        </w:tc>
        <w:tc>
          <w:tcPr>
            <w:tcW w:w="620" w:type="dxa"/>
            <w:gridSpan w:val="3"/>
            <w:shd w:val="clear" w:color="auto" w:fill="auto"/>
            <w:vAlign w:val="center"/>
            <w:tcPrChange w:id="9896" w:author="zhangqian (AK)" w:date="2017-10-10T11:41:00Z">
              <w:tcPr>
                <w:tcW w:w="637" w:type="dxa"/>
                <w:gridSpan w:val="8"/>
                <w:shd w:val="clear" w:color="auto" w:fill="auto"/>
                <w:vAlign w:val="center"/>
              </w:tcPr>
            </w:tcPrChange>
          </w:tcPr>
          <w:p w14:paraId="46DA4A55" w14:textId="77777777" w:rsidR="00333FFB" w:rsidRPr="00E76EB6" w:rsidRDefault="00333FFB" w:rsidP="0040266C">
            <w:pPr>
              <w:pStyle w:val="TAC"/>
              <w:rPr>
                <w:rFonts w:cs="Arial"/>
              </w:rPr>
            </w:pPr>
          </w:p>
        </w:tc>
        <w:tc>
          <w:tcPr>
            <w:tcW w:w="1187" w:type="dxa"/>
            <w:vMerge/>
            <w:vAlign w:val="center"/>
            <w:tcPrChange w:id="9897" w:author="zhangqian (AK)" w:date="2017-10-10T11:41:00Z">
              <w:tcPr>
                <w:tcW w:w="1187" w:type="dxa"/>
                <w:gridSpan w:val="3"/>
                <w:vMerge/>
                <w:vAlign w:val="center"/>
              </w:tcPr>
            </w:tcPrChange>
          </w:tcPr>
          <w:p w14:paraId="3F6287DB" w14:textId="77777777" w:rsidR="00333FFB" w:rsidRPr="00E76EB6" w:rsidRDefault="00333FFB" w:rsidP="0040266C">
            <w:pPr>
              <w:pStyle w:val="TAC"/>
              <w:rPr>
                <w:rFonts w:cs="Arial"/>
              </w:rPr>
            </w:pPr>
          </w:p>
        </w:tc>
        <w:tc>
          <w:tcPr>
            <w:tcW w:w="1287" w:type="dxa"/>
            <w:vMerge/>
            <w:vAlign w:val="center"/>
            <w:tcPrChange w:id="9898" w:author="zhangqian (AK)" w:date="2017-10-10T11:41:00Z">
              <w:tcPr>
                <w:tcW w:w="1287" w:type="dxa"/>
                <w:gridSpan w:val="3"/>
                <w:vMerge/>
                <w:vAlign w:val="center"/>
              </w:tcPr>
            </w:tcPrChange>
          </w:tcPr>
          <w:p w14:paraId="4202A264" w14:textId="77777777" w:rsidR="00333FFB" w:rsidRPr="00E76EB6" w:rsidRDefault="00333FFB" w:rsidP="0040266C">
            <w:pPr>
              <w:pStyle w:val="TAC"/>
              <w:rPr>
                <w:rFonts w:cs="Arial"/>
              </w:rPr>
            </w:pPr>
          </w:p>
        </w:tc>
      </w:tr>
      <w:tr w:rsidR="00B302F2" w:rsidRPr="00E76EB6" w14:paraId="67BF8332" w14:textId="77777777" w:rsidTr="00F86BAE">
        <w:tblPrEx>
          <w:tblPrExChange w:id="9899" w:author="zhangqian (AK)" w:date="2017-10-10T11:41:00Z">
            <w:tblPrEx>
              <w:tblW w:w="9759" w:type="dxa"/>
            </w:tblPrEx>
          </w:tblPrExChange>
        </w:tblPrEx>
        <w:trPr>
          <w:trHeight w:val="20"/>
          <w:jc w:val="center"/>
          <w:trPrChange w:id="9900" w:author="zhangqian (AK)" w:date="2017-10-10T11:41:00Z">
            <w:trPr>
              <w:gridAfter w:val="0"/>
              <w:trHeight w:val="20"/>
              <w:jc w:val="center"/>
            </w:trPr>
          </w:trPrChange>
        </w:trPr>
        <w:tc>
          <w:tcPr>
            <w:tcW w:w="1405" w:type="dxa"/>
            <w:vMerge w:val="restart"/>
            <w:vAlign w:val="center"/>
            <w:tcPrChange w:id="9901" w:author="zhangqian (AK)" w:date="2017-10-10T11:41:00Z">
              <w:tcPr>
                <w:tcW w:w="1396" w:type="dxa"/>
                <w:vMerge w:val="restart"/>
                <w:vAlign w:val="center"/>
              </w:tcPr>
            </w:tcPrChange>
          </w:tcPr>
          <w:p w14:paraId="3B48A027" w14:textId="77777777" w:rsidR="00333FFB" w:rsidRPr="00E76EB6" w:rsidRDefault="00333FFB" w:rsidP="0040266C">
            <w:pPr>
              <w:pStyle w:val="TAC"/>
              <w:rPr>
                <w:rFonts w:cs="Arial"/>
              </w:rPr>
            </w:pPr>
            <w:r w:rsidRPr="00E76EB6">
              <w:rPr>
                <w:rFonts w:cs="Arial"/>
              </w:rPr>
              <w:t>CA_21A-42A</w:t>
            </w:r>
          </w:p>
        </w:tc>
        <w:tc>
          <w:tcPr>
            <w:tcW w:w="1466" w:type="dxa"/>
            <w:vMerge w:val="restart"/>
            <w:vAlign w:val="center"/>
            <w:tcPrChange w:id="9902" w:author="zhangqian (AK)" w:date="2017-10-10T11:41:00Z">
              <w:tcPr>
                <w:tcW w:w="1466" w:type="dxa"/>
                <w:gridSpan w:val="3"/>
                <w:vMerge w:val="restart"/>
                <w:vAlign w:val="center"/>
              </w:tcPr>
            </w:tcPrChange>
          </w:tcPr>
          <w:p w14:paraId="6C34D59A" w14:textId="77777777" w:rsidR="00333FFB" w:rsidRPr="00E76EB6" w:rsidRDefault="00333FFB" w:rsidP="0040266C">
            <w:pPr>
              <w:pStyle w:val="TAC"/>
              <w:rPr>
                <w:rFonts w:cs="Arial"/>
              </w:rPr>
            </w:pPr>
            <w:r w:rsidRPr="00E76EB6">
              <w:rPr>
                <w:rFonts w:cs="Arial"/>
              </w:rPr>
              <w:t>CA_21A-42A</w:t>
            </w:r>
          </w:p>
        </w:tc>
        <w:tc>
          <w:tcPr>
            <w:tcW w:w="767" w:type="dxa"/>
            <w:shd w:val="clear" w:color="auto" w:fill="auto"/>
            <w:vAlign w:val="center"/>
            <w:tcPrChange w:id="9903" w:author="zhangqian (AK)" w:date="2017-10-10T11:41:00Z">
              <w:tcPr>
                <w:tcW w:w="767" w:type="dxa"/>
                <w:gridSpan w:val="3"/>
                <w:shd w:val="clear" w:color="auto" w:fill="auto"/>
                <w:vAlign w:val="center"/>
              </w:tcPr>
            </w:tcPrChange>
          </w:tcPr>
          <w:p w14:paraId="41F36231" w14:textId="77777777" w:rsidR="00333FFB" w:rsidRPr="00E76EB6" w:rsidRDefault="00333FFB" w:rsidP="0040266C">
            <w:pPr>
              <w:pStyle w:val="TAC"/>
              <w:rPr>
                <w:rFonts w:cs="Arial"/>
              </w:rPr>
            </w:pPr>
            <w:r w:rsidRPr="00E76EB6">
              <w:rPr>
                <w:rFonts w:cs="Arial"/>
                <w:lang w:val="en-US"/>
              </w:rPr>
              <w:t>21</w:t>
            </w:r>
          </w:p>
        </w:tc>
        <w:tc>
          <w:tcPr>
            <w:tcW w:w="653" w:type="dxa"/>
            <w:gridSpan w:val="3"/>
            <w:shd w:val="clear" w:color="auto" w:fill="auto"/>
            <w:vAlign w:val="center"/>
            <w:tcPrChange w:id="9904" w:author="zhangqian (AK)" w:date="2017-10-10T11:41:00Z">
              <w:tcPr>
                <w:tcW w:w="597" w:type="dxa"/>
                <w:gridSpan w:val="6"/>
                <w:shd w:val="clear" w:color="auto" w:fill="auto"/>
                <w:vAlign w:val="center"/>
              </w:tcPr>
            </w:tcPrChange>
          </w:tcPr>
          <w:p w14:paraId="310AC559" w14:textId="77777777" w:rsidR="00333FFB" w:rsidRPr="00E76EB6" w:rsidRDefault="00333FFB" w:rsidP="0040266C">
            <w:pPr>
              <w:pStyle w:val="TAC"/>
              <w:rPr>
                <w:rFonts w:cs="Arial"/>
              </w:rPr>
            </w:pPr>
          </w:p>
        </w:tc>
        <w:tc>
          <w:tcPr>
            <w:tcW w:w="586" w:type="dxa"/>
            <w:gridSpan w:val="3"/>
            <w:vAlign w:val="center"/>
            <w:tcPrChange w:id="9905" w:author="zhangqian (AK)" w:date="2017-10-10T11:41:00Z">
              <w:tcPr>
                <w:tcW w:w="586" w:type="dxa"/>
                <w:gridSpan w:val="7"/>
                <w:vAlign w:val="center"/>
              </w:tcPr>
            </w:tcPrChange>
          </w:tcPr>
          <w:p w14:paraId="0541AF1E" w14:textId="77777777" w:rsidR="00333FFB" w:rsidRPr="00E76EB6" w:rsidRDefault="00333FFB" w:rsidP="0040266C">
            <w:pPr>
              <w:pStyle w:val="TAC"/>
              <w:rPr>
                <w:rFonts w:cs="Arial"/>
              </w:rPr>
            </w:pPr>
          </w:p>
        </w:tc>
        <w:tc>
          <w:tcPr>
            <w:tcW w:w="593" w:type="dxa"/>
            <w:gridSpan w:val="4"/>
            <w:vAlign w:val="center"/>
            <w:tcPrChange w:id="9906" w:author="zhangqian (AK)" w:date="2017-10-10T11:41:00Z">
              <w:tcPr>
                <w:tcW w:w="595" w:type="dxa"/>
                <w:gridSpan w:val="10"/>
                <w:vAlign w:val="center"/>
              </w:tcPr>
            </w:tcPrChange>
          </w:tcPr>
          <w:p w14:paraId="43E7C5D3"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9907" w:author="zhangqian (AK)" w:date="2017-10-10T11:41:00Z">
              <w:tcPr>
                <w:tcW w:w="655" w:type="dxa"/>
                <w:gridSpan w:val="8"/>
                <w:vAlign w:val="center"/>
              </w:tcPr>
            </w:tcPrChange>
          </w:tcPr>
          <w:p w14:paraId="2D9D04C6"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9908" w:author="zhangqian (AK)" w:date="2017-10-10T11:41:00Z">
              <w:tcPr>
                <w:tcW w:w="586" w:type="dxa"/>
                <w:gridSpan w:val="5"/>
                <w:vAlign w:val="center"/>
              </w:tcPr>
            </w:tcPrChange>
          </w:tcPr>
          <w:p w14:paraId="7BCCE097" w14:textId="77777777" w:rsidR="00333FFB" w:rsidRPr="00E76EB6" w:rsidRDefault="00333FFB" w:rsidP="0040266C">
            <w:pPr>
              <w:pStyle w:val="TAC"/>
              <w:rPr>
                <w:rFonts w:cs="Arial"/>
              </w:rPr>
            </w:pPr>
            <w:r w:rsidRPr="00E76EB6">
              <w:rPr>
                <w:rFonts w:cs="Arial"/>
                <w:lang w:val="en-US" w:eastAsia="ko-KR"/>
              </w:rPr>
              <w:t>Yes</w:t>
            </w:r>
          </w:p>
        </w:tc>
        <w:tc>
          <w:tcPr>
            <w:tcW w:w="620" w:type="dxa"/>
            <w:gridSpan w:val="3"/>
            <w:vAlign w:val="center"/>
            <w:tcPrChange w:id="9909" w:author="zhangqian (AK)" w:date="2017-10-10T11:41:00Z">
              <w:tcPr>
                <w:tcW w:w="637" w:type="dxa"/>
                <w:gridSpan w:val="8"/>
                <w:vAlign w:val="center"/>
              </w:tcPr>
            </w:tcPrChange>
          </w:tcPr>
          <w:p w14:paraId="7DD0F7B0" w14:textId="77777777" w:rsidR="00333FFB" w:rsidRPr="00E76EB6" w:rsidRDefault="00333FFB" w:rsidP="0040266C">
            <w:pPr>
              <w:pStyle w:val="TAC"/>
              <w:rPr>
                <w:rFonts w:cs="Arial"/>
              </w:rPr>
            </w:pPr>
          </w:p>
        </w:tc>
        <w:tc>
          <w:tcPr>
            <w:tcW w:w="1187" w:type="dxa"/>
            <w:vMerge w:val="restart"/>
            <w:vAlign w:val="center"/>
            <w:tcPrChange w:id="9910" w:author="zhangqian (AK)" w:date="2017-10-10T11:41:00Z">
              <w:tcPr>
                <w:tcW w:w="1187" w:type="dxa"/>
                <w:gridSpan w:val="3"/>
                <w:vMerge w:val="restart"/>
                <w:vAlign w:val="center"/>
              </w:tcPr>
            </w:tcPrChange>
          </w:tcPr>
          <w:p w14:paraId="54BB1E70"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9911" w:author="zhangqian (AK)" w:date="2017-10-10T11:41:00Z">
              <w:tcPr>
                <w:tcW w:w="1287" w:type="dxa"/>
                <w:gridSpan w:val="3"/>
                <w:vMerge w:val="restart"/>
                <w:vAlign w:val="center"/>
              </w:tcPr>
            </w:tcPrChange>
          </w:tcPr>
          <w:p w14:paraId="298B8023" w14:textId="77777777" w:rsidR="00333FFB" w:rsidRPr="00E76EB6" w:rsidRDefault="00333FFB" w:rsidP="0040266C">
            <w:pPr>
              <w:pStyle w:val="TAC"/>
              <w:rPr>
                <w:rFonts w:cs="Arial"/>
              </w:rPr>
            </w:pPr>
            <w:r w:rsidRPr="00E76EB6">
              <w:rPr>
                <w:rFonts w:cs="Arial"/>
              </w:rPr>
              <w:t>0</w:t>
            </w:r>
          </w:p>
        </w:tc>
      </w:tr>
      <w:tr w:rsidR="00B302F2" w:rsidRPr="00E76EB6" w14:paraId="703DBB67" w14:textId="77777777" w:rsidTr="00F86BAE">
        <w:tblPrEx>
          <w:tblPrExChange w:id="9912" w:author="zhangqian (AK)" w:date="2017-10-10T11:41:00Z">
            <w:tblPrEx>
              <w:tblW w:w="9759" w:type="dxa"/>
            </w:tblPrEx>
          </w:tblPrExChange>
        </w:tblPrEx>
        <w:trPr>
          <w:trHeight w:val="223"/>
          <w:jc w:val="center"/>
          <w:trPrChange w:id="9913" w:author="zhangqian (AK)" w:date="2017-10-10T11:41:00Z">
            <w:trPr>
              <w:gridAfter w:val="0"/>
              <w:trHeight w:val="223"/>
              <w:jc w:val="center"/>
            </w:trPr>
          </w:trPrChange>
        </w:trPr>
        <w:tc>
          <w:tcPr>
            <w:tcW w:w="1405" w:type="dxa"/>
            <w:vMerge/>
            <w:vAlign w:val="center"/>
            <w:tcPrChange w:id="9914" w:author="zhangqian (AK)" w:date="2017-10-10T11:41:00Z">
              <w:tcPr>
                <w:tcW w:w="1396" w:type="dxa"/>
                <w:vMerge/>
                <w:vAlign w:val="center"/>
              </w:tcPr>
            </w:tcPrChange>
          </w:tcPr>
          <w:p w14:paraId="3919161E" w14:textId="77777777" w:rsidR="00333FFB" w:rsidRPr="00E76EB6" w:rsidRDefault="00333FFB" w:rsidP="0040266C">
            <w:pPr>
              <w:pStyle w:val="TAC"/>
              <w:rPr>
                <w:rFonts w:cs="Arial"/>
              </w:rPr>
            </w:pPr>
          </w:p>
        </w:tc>
        <w:tc>
          <w:tcPr>
            <w:tcW w:w="1466" w:type="dxa"/>
            <w:vMerge/>
            <w:vAlign w:val="center"/>
            <w:tcPrChange w:id="9915" w:author="zhangqian (AK)" w:date="2017-10-10T11:41:00Z">
              <w:tcPr>
                <w:tcW w:w="1466" w:type="dxa"/>
                <w:gridSpan w:val="3"/>
                <w:vMerge/>
                <w:vAlign w:val="center"/>
              </w:tcPr>
            </w:tcPrChange>
          </w:tcPr>
          <w:p w14:paraId="12724788" w14:textId="77777777" w:rsidR="00333FFB" w:rsidRPr="00E76EB6" w:rsidRDefault="00333FFB" w:rsidP="0040266C">
            <w:pPr>
              <w:pStyle w:val="TAC"/>
              <w:rPr>
                <w:rFonts w:cs="Arial"/>
              </w:rPr>
            </w:pPr>
          </w:p>
        </w:tc>
        <w:tc>
          <w:tcPr>
            <w:tcW w:w="767" w:type="dxa"/>
            <w:shd w:val="clear" w:color="auto" w:fill="auto"/>
            <w:vAlign w:val="center"/>
            <w:tcPrChange w:id="9916" w:author="zhangqian (AK)" w:date="2017-10-10T11:41:00Z">
              <w:tcPr>
                <w:tcW w:w="767" w:type="dxa"/>
                <w:gridSpan w:val="3"/>
                <w:shd w:val="clear" w:color="auto" w:fill="auto"/>
                <w:vAlign w:val="center"/>
              </w:tcPr>
            </w:tcPrChange>
          </w:tcPr>
          <w:p w14:paraId="452EDC96" w14:textId="77777777" w:rsidR="00333FFB" w:rsidRPr="00E76EB6" w:rsidRDefault="00333FFB" w:rsidP="0040266C">
            <w:pPr>
              <w:pStyle w:val="TAC"/>
              <w:rPr>
                <w:rFonts w:cs="Arial"/>
              </w:rPr>
            </w:pPr>
            <w:r w:rsidRPr="00E76EB6">
              <w:rPr>
                <w:rFonts w:cs="Arial"/>
                <w:lang w:val="en-US"/>
              </w:rPr>
              <w:t>42</w:t>
            </w:r>
          </w:p>
        </w:tc>
        <w:tc>
          <w:tcPr>
            <w:tcW w:w="653" w:type="dxa"/>
            <w:gridSpan w:val="3"/>
            <w:shd w:val="clear" w:color="auto" w:fill="auto"/>
            <w:vAlign w:val="center"/>
            <w:tcPrChange w:id="9917" w:author="zhangqian (AK)" w:date="2017-10-10T11:41:00Z">
              <w:tcPr>
                <w:tcW w:w="597" w:type="dxa"/>
                <w:gridSpan w:val="6"/>
                <w:shd w:val="clear" w:color="auto" w:fill="auto"/>
                <w:vAlign w:val="center"/>
              </w:tcPr>
            </w:tcPrChange>
          </w:tcPr>
          <w:p w14:paraId="31D13877" w14:textId="77777777" w:rsidR="00333FFB" w:rsidRPr="00E76EB6" w:rsidRDefault="00333FFB" w:rsidP="0040266C">
            <w:pPr>
              <w:pStyle w:val="TAC"/>
              <w:rPr>
                <w:rFonts w:cs="Arial"/>
              </w:rPr>
            </w:pPr>
          </w:p>
        </w:tc>
        <w:tc>
          <w:tcPr>
            <w:tcW w:w="586" w:type="dxa"/>
            <w:gridSpan w:val="3"/>
            <w:vAlign w:val="center"/>
            <w:tcPrChange w:id="9918" w:author="zhangqian (AK)" w:date="2017-10-10T11:41:00Z">
              <w:tcPr>
                <w:tcW w:w="586" w:type="dxa"/>
                <w:gridSpan w:val="7"/>
                <w:vAlign w:val="center"/>
              </w:tcPr>
            </w:tcPrChange>
          </w:tcPr>
          <w:p w14:paraId="426FFC21" w14:textId="77777777" w:rsidR="00333FFB" w:rsidRPr="00E76EB6" w:rsidRDefault="00333FFB" w:rsidP="0040266C">
            <w:pPr>
              <w:pStyle w:val="TAC"/>
              <w:rPr>
                <w:rFonts w:cs="Arial"/>
              </w:rPr>
            </w:pPr>
          </w:p>
        </w:tc>
        <w:tc>
          <w:tcPr>
            <w:tcW w:w="593" w:type="dxa"/>
            <w:gridSpan w:val="4"/>
            <w:vAlign w:val="center"/>
            <w:tcPrChange w:id="9919" w:author="zhangqian (AK)" w:date="2017-10-10T11:41:00Z">
              <w:tcPr>
                <w:tcW w:w="595" w:type="dxa"/>
                <w:gridSpan w:val="10"/>
                <w:vAlign w:val="center"/>
              </w:tcPr>
            </w:tcPrChange>
          </w:tcPr>
          <w:p w14:paraId="5D286217"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9920" w:author="zhangqian (AK)" w:date="2017-10-10T11:41:00Z">
              <w:tcPr>
                <w:tcW w:w="655" w:type="dxa"/>
                <w:gridSpan w:val="8"/>
                <w:vAlign w:val="center"/>
              </w:tcPr>
            </w:tcPrChange>
          </w:tcPr>
          <w:p w14:paraId="7147FFF8"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9921" w:author="zhangqian (AK)" w:date="2017-10-10T11:41:00Z">
              <w:tcPr>
                <w:tcW w:w="586" w:type="dxa"/>
                <w:gridSpan w:val="5"/>
                <w:vAlign w:val="center"/>
              </w:tcPr>
            </w:tcPrChange>
          </w:tcPr>
          <w:p w14:paraId="7233B158" w14:textId="77777777" w:rsidR="00333FFB" w:rsidRPr="00E76EB6" w:rsidRDefault="00333FFB" w:rsidP="0040266C">
            <w:pPr>
              <w:pStyle w:val="TAC"/>
              <w:rPr>
                <w:rFonts w:cs="Arial"/>
              </w:rPr>
            </w:pPr>
            <w:r w:rsidRPr="00E76EB6">
              <w:rPr>
                <w:rFonts w:cs="Arial"/>
                <w:lang w:val="en-US"/>
              </w:rPr>
              <w:t>Yes</w:t>
            </w:r>
          </w:p>
        </w:tc>
        <w:tc>
          <w:tcPr>
            <w:tcW w:w="620" w:type="dxa"/>
            <w:gridSpan w:val="3"/>
            <w:vAlign w:val="center"/>
            <w:tcPrChange w:id="9922" w:author="zhangqian (AK)" w:date="2017-10-10T11:41:00Z">
              <w:tcPr>
                <w:tcW w:w="637" w:type="dxa"/>
                <w:gridSpan w:val="8"/>
                <w:vAlign w:val="center"/>
              </w:tcPr>
            </w:tcPrChange>
          </w:tcPr>
          <w:p w14:paraId="44277EAB" w14:textId="77777777" w:rsidR="00333FFB" w:rsidRPr="00E76EB6" w:rsidRDefault="00333FFB" w:rsidP="0040266C">
            <w:pPr>
              <w:pStyle w:val="TAC"/>
              <w:rPr>
                <w:rFonts w:cs="Arial"/>
              </w:rPr>
            </w:pPr>
            <w:r w:rsidRPr="00E76EB6">
              <w:rPr>
                <w:rFonts w:cs="Arial"/>
                <w:lang w:val="en-US"/>
              </w:rPr>
              <w:t>Yes</w:t>
            </w:r>
          </w:p>
        </w:tc>
        <w:tc>
          <w:tcPr>
            <w:tcW w:w="1187" w:type="dxa"/>
            <w:vMerge/>
            <w:vAlign w:val="center"/>
            <w:tcPrChange w:id="9923" w:author="zhangqian (AK)" w:date="2017-10-10T11:41:00Z">
              <w:tcPr>
                <w:tcW w:w="1187" w:type="dxa"/>
                <w:gridSpan w:val="3"/>
                <w:vMerge/>
                <w:vAlign w:val="center"/>
              </w:tcPr>
            </w:tcPrChange>
          </w:tcPr>
          <w:p w14:paraId="3A335025" w14:textId="77777777" w:rsidR="00333FFB" w:rsidRPr="00E76EB6" w:rsidRDefault="00333FFB" w:rsidP="0040266C">
            <w:pPr>
              <w:pStyle w:val="TAC"/>
              <w:rPr>
                <w:rFonts w:cs="Arial"/>
              </w:rPr>
            </w:pPr>
          </w:p>
        </w:tc>
        <w:tc>
          <w:tcPr>
            <w:tcW w:w="1287" w:type="dxa"/>
            <w:vMerge/>
            <w:vAlign w:val="center"/>
            <w:tcPrChange w:id="9924" w:author="zhangqian (AK)" w:date="2017-10-10T11:41:00Z">
              <w:tcPr>
                <w:tcW w:w="1287" w:type="dxa"/>
                <w:gridSpan w:val="3"/>
                <w:vMerge/>
                <w:vAlign w:val="center"/>
              </w:tcPr>
            </w:tcPrChange>
          </w:tcPr>
          <w:p w14:paraId="5D96761A" w14:textId="77777777" w:rsidR="00333FFB" w:rsidRPr="00E76EB6" w:rsidRDefault="00333FFB" w:rsidP="0040266C">
            <w:pPr>
              <w:pStyle w:val="TAC"/>
              <w:rPr>
                <w:rFonts w:cs="Arial"/>
              </w:rPr>
            </w:pPr>
          </w:p>
        </w:tc>
      </w:tr>
      <w:tr w:rsidR="00B302F2" w:rsidRPr="00E76EB6" w14:paraId="3E5A2AED" w14:textId="77777777" w:rsidTr="00F86BAE">
        <w:tblPrEx>
          <w:tblPrExChange w:id="9925" w:author="zhangqian (AK)" w:date="2017-10-10T11:41:00Z">
            <w:tblPrEx>
              <w:tblW w:w="9759" w:type="dxa"/>
            </w:tblPrEx>
          </w:tblPrExChange>
        </w:tblPrEx>
        <w:trPr>
          <w:trHeight w:val="223"/>
          <w:jc w:val="center"/>
          <w:trPrChange w:id="9926" w:author="zhangqian (AK)" w:date="2017-10-10T11:41:00Z">
            <w:trPr>
              <w:gridAfter w:val="0"/>
              <w:trHeight w:val="223"/>
              <w:jc w:val="center"/>
            </w:trPr>
          </w:trPrChange>
        </w:trPr>
        <w:tc>
          <w:tcPr>
            <w:tcW w:w="1405" w:type="dxa"/>
            <w:vMerge w:val="restart"/>
            <w:vAlign w:val="center"/>
            <w:tcPrChange w:id="9927" w:author="zhangqian (AK)" w:date="2017-10-10T11:41:00Z">
              <w:tcPr>
                <w:tcW w:w="1396" w:type="dxa"/>
                <w:vMerge w:val="restart"/>
                <w:vAlign w:val="center"/>
              </w:tcPr>
            </w:tcPrChange>
          </w:tcPr>
          <w:p w14:paraId="0B4B5735" w14:textId="77777777" w:rsidR="00333FFB" w:rsidRPr="00E76EB6" w:rsidRDefault="00333FFB" w:rsidP="0040266C">
            <w:pPr>
              <w:pStyle w:val="TAC"/>
              <w:rPr>
                <w:rFonts w:cs="Arial"/>
              </w:rPr>
            </w:pPr>
            <w:r w:rsidRPr="00E76EB6">
              <w:rPr>
                <w:rFonts w:cs="Arial"/>
              </w:rPr>
              <w:t>CA_21A-42C</w:t>
            </w:r>
          </w:p>
        </w:tc>
        <w:tc>
          <w:tcPr>
            <w:tcW w:w="1466" w:type="dxa"/>
            <w:vMerge w:val="restart"/>
            <w:vAlign w:val="center"/>
            <w:tcPrChange w:id="9928" w:author="zhangqian (AK)" w:date="2017-10-10T11:41:00Z">
              <w:tcPr>
                <w:tcW w:w="1466" w:type="dxa"/>
                <w:gridSpan w:val="3"/>
                <w:vMerge w:val="restart"/>
                <w:vAlign w:val="center"/>
              </w:tcPr>
            </w:tcPrChange>
          </w:tcPr>
          <w:p w14:paraId="645D383C" w14:textId="77777777" w:rsidR="00333FFB" w:rsidRPr="00E76EB6" w:rsidRDefault="00333FFB" w:rsidP="0040266C">
            <w:pPr>
              <w:pStyle w:val="TAC"/>
              <w:rPr>
                <w:rFonts w:cs="Arial"/>
              </w:rPr>
            </w:pPr>
            <w:r w:rsidRPr="00E76EB6">
              <w:rPr>
                <w:rFonts w:cs="Arial"/>
                <w:lang w:eastAsia="ja-JP"/>
              </w:rPr>
              <w:t>CA_21A-42A</w:t>
            </w:r>
          </w:p>
        </w:tc>
        <w:tc>
          <w:tcPr>
            <w:tcW w:w="767" w:type="dxa"/>
            <w:shd w:val="clear" w:color="auto" w:fill="auto"/>
            <w:vAlign w:val="center"/>
            <w:tcPrChange w:id="9929" w:author="zhangqian (AK)" w:date="2017-10-10T11:41:00Z">
              <w:tcPr>
                <w:tcW w:w="767" w:type="dxa"/>
                <w:gridSpan w:val="3"/>
                <w:shd w:val="clear" w:color="auto" w:fill="auto"/>
                <w:vAlign w:val="center"/>
              </w:tcPr>
            </w:tcPrChange>
          </w:tcPr>
          <w:p w14:paraId="67434789" w14:textId="77777777" w:rsidR="00333FFB" w:rsidRPr="00E76EB6" w:rsidRDefault="00333FFB" w:rsidP="0040266C">
            <w:pPr>
              <w:pStyle w:val="TAC"/>
              <w:rPr>
                <w:rFonts w:cs="Arial"/>
              </w:rPr>
            </w:pPr>
            <w:r w:rsidRPr="00E76EB6">
              <w:rPr>
                <w:rFonts w:cs="Arial" w:hint="eastAsia"/>
              </w:rPr>
              <w:t>21</w:t>
            </w:r>
          </w:p>
        </w:tc>
        <w:tc>
          <w:tcPr>
            <w:tcW w:w="653" w:type="dxa"/>
            <w:gridSpan w:val="3"/>
            <w:shd w:val="clear" w:color="auto" w:fill="auto"/>
            <w:vAlign w:val="center"/>
            <w:tcPrChange w:id="9930" w:author="zhangqian (AK)" w:date="2017-10-10T11:41:00Z">
              <w:tcPr>
                <w:tcW w:w="597" w:type="dxa"/>
                <w:gridSpan w:val="6"/>
                <w:shd w:val="clear" w:color="auto" w:fill="auto"/>
                <w:vAlign w:val="center"/>
              </w:tcPr>
            </w:tcPrChange>
          </w:tcPr>
          <w:p w14:paraId="1B1C48A2" w14:textId="77777777" w:rsidR="00333FFB" w:rsidRPr="00E76EB6" w:rsidRDefault="00333FFB" w:rsidP="0040266C">
            <w:pPr>
              <w:pStyle w:val="TAC"/>
              <w:rPr>
                <w:rFonts w:cs="Arial"/>
              </w:rPr>
            </w:pPr>
          </w:p>
        </w:tc>
        <w:tc>
          <w:tcPr>
            <w:tcW w:w="586" w:type="dxa"/>
            <w:gridSpan w:val="3"/>
            <w:vAlign w:val="center"/>
            <w:tcPrChange w:id="9931" w:author="zhangqian (AK)" w:date="2017-10-10T11:41:00Z">
              <w:tcPr>
                <w:tcW w:w="586" w:type="dxa"/>
                <w:gridSpan w:val="7"/>
                <w:vAlign w:val="center"/>
              </w:tcPr>
            </w:tcPrChange>
          </w:tcPr>
          <w:p w14:paraId="271B3DFA" w14:textId="77777777" w:rsidR="00333FFB" w:rsidRPr="00E76EB6" w:rsidRDefault="00333FFB" w:rsidP="0040266C">
            <w:pPr>
              <w:pStyle w:val="TAC"/>
              <w:rPr>
                <w:rFonts w:cs="Arial"/>
              </w:rPr>
            </w:pPr>
          </w:p>
        </w:tc>
        <w:tc>
          <w:tcPr>
            <w:tcW w:w="593" w:type="dxa"/>
            <w:gridSpan w:val="4"/>
            <w:vAlign w:val="center"/>
            <w:tcPrChange w:id="9932" w:author="zhangqian (AK)" w:date="2017-10-10T11:41:00Z">
              <w:tcPr>
                <w:tcW w:w="595" w:type="dxa"/>
                <w:gridSpan w:val="10"/>
                <w:vAlign w:val="center"/>
              </w:tcPr>
            </w:tcPrChange>
          </w:tcPr>
          <w:p w14:paraId="5B257277"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933" w:author="zhangqian (AK)" w:date="2017-10-10T11:41:00Z">
              <w:tcPr>
                <w:tcW w:w="655" w:type="dxa"/>
                <w:gridSpan w:val="8"/>
                <w:vAlign w:val="center"/>
              </w:tcPr>
            </w:tcPrChange>
          </w:tcPr>
          <w:p w14:paraId="46A5267B"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934" w:author="zhangqian (AK)" w:date="2017-10-10T11:41:00Z">
              <w:tcPr>
                <w:tcW w:w="586" w:type="dxa"/>
                <w:gridSpan w:val="5"/>
                <w:vAlign w:val="center"/>
              </w:tcPr>
            </w:tcPrChange>
          </w:tcPr>
          <w:p w14:paraId="48C2221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935" w:author="zhangqian (AK)" w:date="2017-10-10T11:41:00Z">
              <w:tcPr>
                <w:tcW w:w="637" w:type="dxa"/>
                <w:gridSpan w:val="8"/>
                <w:vAlign w:val="center"/>
              </w:tcPr>
            </w:tcPrChange>
          </w:tcPr>
          <w:p w14:paraId="5AA1906F" w14:textId="77777777" w:rsidR="00333FFB" w:rsidRPr="00E76EB6" w:rsidRDefault="00333FFB" w:rsidP="0040266C">
            <w:pPr>
              <w:pStyle w:val="TAC"/>
              <w:rPr>
                <w:rFonts w:cs="Arial"/>
              </w:rPr>
            </w:pPr>
          </w:p>
        </w:tc>
        <w:tc>
          <w:tcPr>
            <w:tcW w:w="1187" w:type="dxa"/>
            <w:vMerge w:val="restart"/>
            <w:vAlign w:val="center"/>
            <w:tcPrChange w:id="9936" w:author="zhangqian (AK)" w:date="2017-10-10T11:41:00Z">
              <w:tcPr>
                <w:tcW w:w="1187" w:type="dxa"/>
                <w:gridSpan w:val="3"/>
                <w:vMerge w:val="restart"/>
                <w:vAlign w:val="center"/>
              </w:tcPr>
            </w:tcPrChange>
          </w:tcPr>
          <w:p w14:paraId="032EDD40" w14:textId="77777777" w:rsidR="00333FFB" w:rsidRPr="00E76EB6" w:rsidRDefault="00333FFB" w:rsidP="0040266C">
            <w:pPr>
              <w:pStyle w:val="TAC"/>
              <w:rPr>
                <w:rFonts w:cs="Arial"/>
              </w:rPr>
            </w:pPr>
            <w:r w:rsidRPr="00E76EB6">
              <w:rPr>
                <w:rFonts w:cs="Arial" w:hint="eastAsia"/>
              </w:rPr>
              <w:t>55</w:t>
            </w:r>
          </w:p>
        </w:tc>
        <w:tc>
          <w:tcPr>
            <w:tcW w:w="1287" w:type="dxa"/>
            <w:vMerge w:val="restart"/>
            <w:vAlign w:val="center"/>
            <w:tcPrChange w:id="9937" w:author="zhangqian (AK)" w:date="2017-10-10T11:41:00Z">
              <w:tcPr>
                <w:tcW w:w="1287" w:type="dxa"/>
                <w:gridSpan w:val="3"/>
                <w:vMerge w:val="restart"/>
                <w:vAlign w:val="center"/>
              </w:tcPr>
            </w:tcPrChange>
          </w:tcPr>
          <w:p w14:paraId="37EA9B72" w14:textId="77777777" w:rsidR="00333FFB" w:rsidRPr="00E76EB6" w:rsidRDefault="00333FFB" w:rsidP="0040266C">
            <w:pPr>
              <w:pStyle w:val="TAC"/>
              <w:rPr>
                <w:rFonts w:cs="Arial"/>
              </w:rPr>
            </w:pPr>
            <w:r w:rsidRPr="00E76EB6">
              <w:rPr>
                <w:rFonts w:cs="Arial"/>
                <w:lang w:eastAsia="en-GB"/>
              </w:rPr>
              <w:t>0</w:t>
            </w:r>
          </w:p>
        </w:tc>
      </w:tr>
      <w:tr w:rsidR="00333FFB" w:rsidRPr="00E76EB6" w14:paraId="0C947D6F" w14:textId="77777777" w:rsidTr="00F86BAE">
        <w:tblPrEx>
          <w:tblPrExChange w:id="9938" w:author="zhangqian (AK)" w:date="2017-10-10T11:41:00Z">
            <w:tblPrEx>
              <w:tblW w:w="9759" w:type="dxa"/>
            </w:tblPrEx>
          </w:tblPrExChange>
        </w:tblPrEx>
        <w:trPr>
          <w:trHeight w:val="223"/>
          <w:jc w:val="center"/>
          <w:trPrChange w:id="9939" w:author="zhangqian (AK)" w:date="2017-10-10T11:41:00Z">
            <w:trPr>
              <w:gridAfter w:val="0"/>
              <w:trHeight w:val="223"/>
              <w:jc w:val="center"/>
            </w:trPr>
          </w:trPrChange>
        </w:trPr>
        <w:tc>
          <w:tcPr>
            <w:tcW w:w="1405" w:type="dxa"/>
            <w:vMerge/>
            <w:vAlign w:val="center"/>
            <w:tcPrChange w:id="9940" w:author="zhangqian (AK)" w:date="2017-10-10T11:41:00Z">
              <w:tcPr>
                <w:tcW w:w="1396" w:type="dxa"/>
                <w:vMerge/>
                <w:vAlign w:val="center"/>
              </w:tcPr>
            </w:tcPrChange>
          </w:tcPr>
          <w:p w14:paraId="242D8DA8" w14:textId="77777777" w:rsidR="00333FFB" w:rsidRPr="00E76EB6" w:rsidRDefault="00333FFB" w:rsidP="0040266C">
            <w:pPr>
              <w:pStyle w:val="TAC"/>
              <w:rPr>
                <w:rFonts w:cs="Arial"/>
              </w:rPr>
            </w:pPr>
          </w:p>
        </w:tc>
        <w:tc>
          <w:tcPr>
            <w:tcW w:w="1466" w:type="dxa"/>
            <w:vMerge/>
            <w:vAlign w:val="center"/>
            <w:tcPrChange w:id="9941" w:author="zhangqian (AK)" w:date="2017-10-10T11:41:00Z">
              <w:tcPr>
                <w:tcW w:w="1466" w:type="dxa"/>
                <w:gridSpan w:val="3"/>
                <w:vMerge/>
                <w:vAlign w:val="center"/>
              </w:tcPr>
            </w:tcPrChange>
          </w:tcPr>
          <w:p w14:paraId="02A02B6B" w14:textId="77777777" w:rsidR="00333FFB" w:rsidRPr="00E76EB6" w:rsidRDefault="00333FFB" w:rsidP="0040266C">
            <w:pPr>
              <w:pStyle w:val="TAC"/>
              <w:rPr>
                <w:rFonts w:cs="Arial"/>
              </w:rPr>
            </w:pPr>
          </w:p>
        </w:tc>
        <w:tc>
          <w:tcPr>
            <w:tcW w:w="767" w:type="dxa"/>
            <w:shd w:val="clear" w:color="auto" w:fill="auto"/>
            <w:vAlign w:val="center"/>
            <w:tcPrChange w:id="9942" w:author="zhangqian (AK)" w:date="2017-10-10T11:41:00Z">
              <w:tcPr>
                <w:tcW w:w="767" w:type="dxa"/>
                <w:gridSpan w:val="3"/>
                <w:shd w:val="clear" w:color="auto" w:fill="auto"/>
                <w:vAlign w:val="center"/>
              </w:tcPr>
            </w:tcPrChange>
          </w:tcPr>
          <w:p w14:paraId="55AE62FD" w14:textId="77777777" w:rsidR="00333FFB" w:rsidRPr="00E76EB6" w:rsidRDefault="00333FFB" w:rsidP="0040266C">
            <w:pPr>
              <w:pStyle w:val="TAC"/>
              <w:rPr>
                <w:rFonts w:cs="Arial"/>
              </w:rPr>
            </w:pPr>
            <w:r w:rsidRPr="00E76EB6">
              <w:rPr>
                <w:rFonts w:cs="Arial"/>
              </w:rPr>
              <w:t>42</w:t>
            </w:r>
          </w:p>
        </w:tc>
        <w:tc>
          <w:tcPr>
            <w:tcW w:w="3672" w:type="dxa"/>
            <w:gridSpan w:val="21"/>
            <w:shd w:val="clear" w:color="auto" w:fill="auto"/>
            <w:vAlign w:val="center"/>
            <w:tcPrChange w:id="9943" w:author="zhangqian (AK)" w:date="2017-10-10T11:41:00Z">
              <w:tcPr>
                <w:tcW w:w="3655" w:type="dxa"/>
                <w:gridSpan w:val="44"/>
                <w:shd w:val="clear" w:color="auto" w:fill="auto"/>
                <w:vAlign w:val="center"/>
              </w:tcPr>
            </w:tcPrChange>
          </w:tcPr>
          <w:p w14:paraId="1E1869D1" w14:textId="77777777" w:rsidR="00333FFB" w:rsidRPr="00E76EB6" w:rsidRDefault="00333FFB" w:rsidP="0040266C">
            <w:pPr>
              <w:pStyle w:val="TAC"/>
              <w:rPr>
                <w:rFonts w:cs="Arial"/>
              </w:rPr>
            </w:pPr>
            <w:r w:rsidRPr="00E76EB6">
              <w:rPr>
                <w:rFonts w:cs="Arial"/>
                <w:lang w:val="en-US"/>
              </w:rPr>
              <w:t xml:space="preserve">See CA_42C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Change w:id="9944" w:author="zhangqian (AK)" w:date="2017-10-10T11:41:00Z">
              <w:tcPr>
                <w:tcW w:w="1187" w:type="dxa"/>
                <w:gridSpan w:val="3"/>
                <w:vMerge/>
                <w:vAlign w:val="center"/>
              </w:tcPr>
            </w:tcPrChange>
          </w:tcPr>
          <w:p w14:paraId="29A0429B" w14:textId="77777777" w:rsidR="00333FFB" w:rsidRPr="00E76EB6" w:rsidRDefault="00333FFB" w:rsidP="0040266C">
            <w:pPr>
              <w:pStyle w:val="TAC"/>
              <w:rPr>
                <w:rFonts w:cs="Arial"/>
              </w:rPr>
            </w:pPr>
          </w:p>
        </w:tc>
        <w:tc>
          <w:tcPr>
            <w:tcW w:w="1287" w:type="dxa"/>
            <w:vMerge/>
            <w:vAlign w:val="center"/>
            <w:tcPrChange w:id="9945" w:author="zhangqian (AK)" w:date="2017-10-10T11:41:00Z">
              <w:tcPr>
                <w:tcW w:w="1288" w:type="dxa"/>
                <w:gridSpan w:val="3"/>
                <w:vMerge/>
                <w:vAlign w:val="center"/>
              </w:tcPr>
            </w:tcPrChange>
          </w:tcPr>
          <w:p w14:paraId="0427F952" w14:textId="77777777" w:rsidR="00333FFB" w:rsidRPr="00E76EB6" w:rsidRDefault="00333FFB" w:rsidP="0040266C">
            <w:pPr>
              <w:pStyle w:val="TAC"/>
              <w:rPr>
                <w:rFonts w:cs="Arial"/>
              </w:rPr>
            </w:pPr>
          </w:p>
        </w:tc>
      </w:tr>
      <w:tr w:rsidR="00B302F2" w:rsidRPr="00E76EB6" w14:paraId="2621A9DE" w14:textId="77777777" w:rsidTr="00F86BAE">
        <w:tblPrEx>
          <w:tblPrExChange w:id="9946" w:author="zhangqian (AK)" w:date="2017-10-10T11:41:00Z">
            <w:tblPrEx>
              <w:tblW w:w="9759" w:type="dxa"/>
            </w:tblPrEx>
          </w:tblPrExChange>
        </w:tblPrEx>
        <w:trPr>
          <w:trHeight w:val="223"/>
          <w:jc w:val="center"/>
          <w:trPrChange w:id="9947" w:author="zhangqian (AK)" w:date="2017-10-10T11:41:00Z">
            <w:trPr>
              <w:gridAfter w:val="0"/>
              <w:trHeight w:val="223"/>
              <w:jc w:val="center"/>
            </w:trPr>
          </w:trPrChange>
        </w:trPr>
        <w:tc>
          <w:tcPr>
            <w:tcW w:w="1405" w:type="dxa"/>
            <w:vMerge w:val="restart"/>
            <w:vAlign w:val="center"/>
            <w:tcPrChange w:id="9948" w:author="zhangqian (AK)" w:date="2017-10-10T11:41:00Z">
              <w:tcPr>
                <w:tcW w:w="1396" w:type="dxa"/>
                <w:vMerge w:val="restart"/>
                <w:vAlign w:val="center"/>
              </w:tcPr>
            </w:tcPrChange>
          </w:tcPr>
          <w:p w14:paraId="379CB91B" w14:textId="77777777" w:rsidR="00333FFB" w:rsidRPr="00E76EB6" w:rsidRDefault="00333FFB" w:rsidP="0040266C">
            <w:pPr>
              <w:pStyle w:val="TAC"/>
              <w:rPr>
                <w:rFonts w:cs="Arial"/>
              </w:rPr>
            </w:pPr>
            <w:r w:rsidRPr="00E76EB6">
              <w:rPr>
                <w:rFonts w:cs="Arial"/>
              </w:rPr>
              <w:t>CA_21A-46A</w:t>
            </w:r>
          </w:p>
        </w:tc>
        <w:tc>
          <w:tcPr>
            <w:tcW w:w="1466" w:type="dxa"/>
            <w:vMerge w:val="restart"/>
            <w:vAlign w:val="center"/>
            <w:tcPrChange w:id="9949" w:author="zhangqian (AK)" w:date="2017-10-10T11:41:00Z">
              <w:tcPr>
                <w:tcW w:w="1466" w:type="dxa"/>
                <w:gridSpan w:val="3"/>
                <w:vMerge w:val="restart"/>
                <w:vAlign w:val="center"/>
              </w:tcPr>
            </w:tcPrChange>
          </w:tcPr>
          <w:p w14:paraId="127619FA"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9950" w:author="zhangqian (AK)" w:date="2017-10-10T11:41:00Z">
              <w:tcPr>
                <w:tcW w:w="767" w:type="dxa"/>
                <w:gridSpan w:val="3"/>
                <w:shd w:val="clear" w:color="auto" w:fill="auto"/>
                <w:vAlign w:val="center"/>
              </w:tcPr>
            </w:tcPrChange>
          </w:tcPr>
          <w:p w14:paraId="57CF4524" w14:textId="77777777" w:rsidR="00333FFB" w:rsidRPr="00E76EB6" w:rsidRDefault="00333FFB" w:rsidP="0040266C">
            <w:pPr>
              <w:pStyle w:val="TAC"/>
              <w:rPr>
                <w:rFonts w:cs="Arial"/>
              </w:rPr>
            </w:pPr>
            <w:r w:rsidRPr="00E76EB6">
              <w:rPr>
                <w:rFonts w:eastAsia="MS Mincho" w:cs="Arial" w:hint="eastAsia"/>
                <w:lang w:eastAsia="ja-JP"/>
              </w:rPr>
              <w:t>21</w:t>
            </w:r>
          </w:p>
        </w:tc>
        <w:tc>
          <w:tcPr>
            <w:tcW w:w="653" w:type="dxa"/>
            <w:gridSpan w:val="3"/>
            <w:shd w:val="clear" w:color="auto" w:fill="auto"/>
            <w:vAlign w:val="center"/>
            <w:tcPrChange w:id="9951" w:author="zhangqian (AK)" w:date="2017-10-10T11:41:00Z">
              <w:tcPr>
                <w:tcW w:w="597" w:type="dxa"/>
                <w:gridSpan w:val="6"/>
                <w:shd w:val="clear" w:color="auto" w:fill="auto"/>
                <w:vAlign w:val="center"/>
              </w:tcPr>
            </w:tcPrChange>
          </w:tcPr>
          <w:p w14:paraId="459C4E32" w14:textId="77777777" w:rsidR="00333FFB" w:rsidRPr="00E76EB6" w:rsidRDefault="00333FFB" w:rsidP="0040266C">
            <w:pPr>
              <w:pStyle w:val="TAC"/>
              <w:rPr>
                <w:rFonts w:cs="Arial"/>
              </w:rPr>
            </w:pPr>
          </w:p>
        </w:tc>
        <w:tc>
          <w:tcPr>
            <w:tcW w:w="586" w:type="dxa"/>
            <w:gridSpan w:val="3"/>
            <w:vAlign w:val="center"/>
            <w:tcPrChange w:id="9952" w:author="zhangqian (AK)" w:date="2017-10-10T11:41:00Z">
              <w:tcPr>
                <w:tcW w:w="586" w:type="dxa"/>
                <w:gridSpan w:val="7"/>
                <w:vAlign w:val="center"/>
              </w:tcPr>
            </w:tcPrChange>
          </w:tcPr>
          <w:p w14:paraId="18709F05" w14:textId="77777777" w:rsidR="00333FFB" w:rsidRPr="00E76EB6" w:rsidRDefault="00333FFB" w:rsidP="0040266C">
            <w:pPr>
              <w:pStyle w:val="TAC"/>
              <w:rPr>
                <w:rFonts w:cs="Arial"/>
              </w:rPr>
            </w:pPr>
          </w:p>
        </w:tc>
        <w:tc>
          <w:tcPr>
            <w:tcW w:w="593" w:type="dxa"/>
            <w:gridSpan w:val="4"/>
            <w:vAlign w:val="center"/>
            <w:tcPrChange w:id="9953" w:author="zhangqian (AK)" w:date="2017-10-10T11:41:00Z">
              <w:tcPr>
                <w:tcW w:w="595" w:type="dxa"/>
                <w:gridSpan w:val="10"/>
                <w:vAlign w:val="center"/>
              </w:tcPr>
            </w:tcPrChange>
          </w:tcPr>
          <w:p w14:paraId="339147E7"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9954" w:author="zhangqian (AK)" w:date="2017-10-10T11:41:00Z">
              <w:tcPr>
                <w:tcW w:w="655" w:type="dxa"/>
                <w:gridSpan w:val="8"/>
                <w:vAlign w:val="center"/>
              </w:tcPr>
            </w:tcPrChange>
          </w:tcPr>
          <w:p w14:paraId="67802E86" w14:textId="77777777" w:rsidR="00333FFB" w:rsidRPr="00E76EB6" w:rsidRDefault="00333FFB" w:rsidP="0040266C">
            <w:pPr>
              <w:pStyle w:val="TAC"/>
              <w:rPr>
                <w:rFonts w:cs="Arial"/>
              </w:rPr>
            </w:pPr>
            <w:r w:rsidRPr="00E76EB6">
              <w:rPr>
                <w:rFonts w:cs="Arial"/>
                <w:lang w:eastAsia="ja-JP"/>
              </w:rPr>
              <w:t>Yes</w:t>
            </w:r>
          </w:p>
        </w:tc>
        <w:tc>
          <w:tcPr>
            <w:tcW w:w="589" w:type="dxa"/>
            <w:gridSpan w:val="3"/>
            <w:vAlign w:val="center"/>
            <w:tcPrChange w:id="9955" w:author="zhangqian (AK)" w:date="2017-10-10T11:41:00Z">
              <w:tcPr>
                <w:tcW w:w="586" w:type="dxa"/>
                <w:gridSpan w:val="5"/>
                <w:vAlign w:val="center"/>
              </w:tcPr>
            </w:tcPrChange>
          </w:tcPr>
          <w:p w14:paraId="3B85C111" w14:textId="77777777" w:rsidR="00333FFB" w:rsidRPr="00E76EB6" w:rsidRDefault="00333FFB" w:rsidP="0040266C">
            <w:pPr>
              <w:pStyle w:val="TAC"/>
              <w:rPr>
                <w:rFonts w:cs="Arial"/>
              </w:rPr>
            </w:pPr>
            <w:r w:rsidRPr="00E76EB6">
              <w:rPr>
                <w:rFonts w:eastAsia="MS Mincho" w:cs="Arial" w:hint="eastAsia"/>
                <w:lang w:eastAsia="ja-JP"/>
              </w:rPr>
              <w:t>Yes</w:t>
            </w:r>
          </w:p>
        </w:tc>
        <w:tc>
          <w:tcPr>
            <w:tcW w:w="620" w:type="dxa"/>
            <w:gridSpan w:val="3"/>
            <w:vAlign w:val="center"/>
            <w:tcPrChange w:id="9956" w:author="zhangqian (AK)" w:date="2017-10-10T11:41:00Z">
              <w:tcPr>
                <w:tcW w:w="637" w:type="dxa"/>
                <w:gridSpan w:val="8"/>
                <w:vAlign w:val="center"/>
              </w:tcPr>
            </w:tcPrChange>
          </w:tcPr>
          <w:p w14:paraId="154C82B8" w14:textId="77777777" w:rsidR="00333FFB" w:rsidRPr="00E76EB6" w:rsidRDefault="00333FFB" w:rsidP="0040266C">
            <w:pPr>
              <w:pStyle w:val="TAC"/>
              <w:rPr>
                <w:rFonts w:cs="Arial"/>
              </w:rPr>
            </w:pPr>
          </w:p>
        </w:tc>
        <w:tc>
          <w:tcPr>
            <w:tcW w:w="1187" w:type="dxa"/>
            <w:vMerge w:val="restart"/>
            <w:vAlign w:val="center"/>
            <w:tcPrChange w:id="9957" w:author="zhangqian (AK)" w:date="2017-10-10T11:41:00Z">
              <w:tcPr>
                <w:tcW w:w="1187" w:type="dxa"/>
                <w:gridSpan w:val="3"/>
                <w:vMerge w:val="restart"/>
                <w:vAlign w:val="center"/>
              </w:tcPr>
            </w:tcPrChange>
          </w:tcPr>
          <w:p w14:paraId="333F82A5"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9958" w:author="zhangqian (AK)" w:date="2017-10-10T11:41:00Z">
              <w:tcPr>
                <w:tcW w:w="1287" w:type="dxa"/>
                <w:gridSpan w:val="3"/>
                <w:vMerge w:val="restart"/>
                <w:vAlign w:val="center"/>
              </w:tcPr>
            </w:tcPrChange>
          </w:tcPr>
          <w:p w14:paraId="2683B774" w14:textId="77777777" w:rsidR="00333FFB" w:rsidRPr="00E76EB6" w:rsidRDefault="00333FFB" w:rsidP="0040266C">
            <w:pPr>
              <w:pStyle w:val="TAC"/>
              <w:rPr>
                <w:rFonts w:cs="Arial"/>
              </w:rPr>
            </w:pPr>
            <w:r w:rsidRPr="00E76EB6">
              <w:rPr>
                <w:rFonts w:cs="Arial"/>
              </w:rPr>
              <w:t>0</w:t>
            </w:r>
          </w:p>
        </w:tc>
      </w:tr>
      <w:tr w:rsidR="00B302F2" w:rsidRPr="00E76EB6" w14:paraId="53EFE45E" w14:textId="77777777" w:rsidTr="00F86BAE">
        <w:tblPrEx>
          <w:tblPrExChange w:id="9959" w:author="zhangqian (AK)" w:date="2017-10-10T11:41:00Z">
            <w:tblPrEx>
              <w:tblW w:w="9759" w:type="dxa"/>
            </w:tblPrEx>
          </w:tblPrExChange>
        </w:tblPrEx>
        <w:trPr>
          <w:trHeight w:val="223"/>
          <w:jc w:val="center"/>
          <w:trPrChange w:id="9960" w:author="zhangqian (AK)" w:date="2017-10-10T11:41:00Z">
            <w:trPr>
              <w:gridAfter w:val="0"/>
              <w:trHeight w:val="223"/>
              <w:jc w:val="center"/>
            </w:trPr>
          </w:trPrChange>
        </w:trPr>
        <w:tc>
          <w:tcPr>
            <w:tcW w:w="1405" w:type="dxa"/>
            <w:vMerge/>
            <w:vAlign w:val="center"/>
            <w:tcPrChange w:id="9961" w:author="zhangqian (AK)" w:date="2017-10-10T11:41:00Z">
              <w:tcPr>
                <w:tcW w:w="1396" w:type="dxa"/>
                <w:vMerge/>
                <w:vAlign w:val="center"/>
              </w:tcPr>
            </w:tcPrChange>
          </w:tcPr>
          <w:p w14:paraId="747E837C" w14:textId="77777777" w:rsidR="00333FFB" w:rsidRPr="00E76EB6" w:rsidRDefault="00333FFB" w:rsidP="0040266C">
            <w:pPr>
              <w:pStyle w:val="TAC"/>
              <w:rPr>
                <w:rFonts w:cs="Arial"/>
              </w:rPr>
            </w:pPr>
          </w:p>
        </w:tc>
        <w:tc>
          <w:tcPr>
            <w:tcW w:w="1466" w:type="dxa"/>
            <w:vMerge/>
            <w:vAlign w:val="center"/>
            <w:tcPrChange w:id="9962" w:author="zhangqian (AK)" w:date="2017-10-10T11:41:00Z">
              <w:tcPr>
                <w:tcW w:w="1466" w:type="dxa"/>
                <w:gridSpan w:val="3"/>
                <w:vMerge/>
                <w:vAlign w:val="center"/>
              </w:tcPr>
            </w:tcPrChange>
          </w:tcPr>
          <w:p w14:paraId="34872415" w14:textId="77777777" w:rsidR="00333FFB" w:rsidRPr="00E76EB6" w:rsidRDefault="00333FFB" w:rsidP="0040266C">
            <w:pPr>
              <w:pStyle w:val="TAC"/>
              <w:rPr>
                <w:rFonts w:cs="Arial"/>
                <w:lang w:eastAsia="ja-JP"/>
              </w:rPr>
            </w:pPr>
          </w:p>
        </w:tc>
        <w:tc>
          <w:tcPr>
            <w:tcW w:w="767" w:type="dxa"/>
            <w:shd w:val="clear" w:color="auto" w:fill="auto"/>
            <w:vAlign w:val="center"/>
            <w:tcPrChange w:id="9963" w:author="zhangqian (AK)" w:date="2017-10-10T11:41:00Z">
              <w:tcPr>
                <w:tcW w:w="767" w:type="dxa"/>
                <w:gridSpan w:val="3"/>
                <w:shd w:val="clear" w:color="auto" w:fill="auto"/>
                <w:vAlign w:val="center"/>
              </w:tcPr>
            </w:tcPrChange>
          </w:tcPr>
          <w:p w14:paraId="3F80132B" w14:textId="77777777" w:rsidR="00333FFB" w:rsidRPr="00E76EB6" w:rsidRDefault="00333FFB" w:rsidP="0040266C">
            <w:pPr>
              <w:pStyle w:val="TAC"/>
              <w:rPr>
                <w:rFonts w:cs="Arial"/>
              </w:rPr>
            </w:pPr>
            <w:r w:rsidRPr="00E76EB6">
              <w:rPr>
                <w:rFonts w:eastAsia="MS Mincho" w:cs="Arial" w:hint="eastAsia"/>
                <w:lang w:eastAsia="ja-JP"/>
              </w:rPr>
              <w:t>46</w:t>
            </w:r>
          </w:p>
        </w:tc>
        <w:tc>
          <w:tcPr>
            <w:tcW w:w="653" w:type="dxa"/>
            <w:gridSpan w:val="3"/>
            <w:shd w:val="clear" w:color="auto" w:fill="auto"/>
            <w:vAlign w:val="center"/>
            <w:tcPrChange w:id="9964" w:author="zhangqian (AK)" w:date="2017-10-10T11:41:00Z">
              <w:tcPr>
                <w:tcW w:w="597" w:type="dxa"/>
                <w:gridSpan w:val="6"/>
                <w:shd w:val="clear" w:color="auto" w:fill="auto"/>
                <w:vAlign w:val="center"/>
              </w:tcPr>
            </w:tcPrChange>
          </w:tcPr>
          <w:p w14:paraId="2F6C34C9" w14:textId="77777777" w:rsidR="00333FFB" w:rsidRPr="00E76EB6" w:rsidRDefault="00333FFB" w:rsidP="0040266C">
            <w:pPr>
              <w:pStyle w:val="TAC"/>
              <w:rPr>
                <w:rFonts w:cs="Arial"/>
              </w:rPr>
            </w:pPr>
          </w:p>
        </w:tc>
        <w:tc>
          <w:tcPr>
            <w:tcW w:w="586" w:type="dxa"/>
            <w:gridSpan w:val="3"/>
            <w:vAlign w:val="center"/>
            <w:tcPrChange w:id="9965" w:author="zhangqian (AK)" w:date="2017-10-10T11:41:00Z">
              <w:tcPr>
                <w:tcW w:w="586" w:type="dxa"/>
                <w:gridSpan w:val="7"/>
                <w:vAlign w:val="center"/>
              </w:tcPr>
            </w:tcPrChange>
          </w:tcPr>
          <w:p w14:paraId="6531C687" w14:textId="77777777" w:rsidR="00333FFB" w:rsidRPr="00E76EB6" w:rsidRDefault="00333FFB" w:rsidP="0040266C">
            <w:pPr>
              <w:pStyle w:val="TAC"/>
              <w:rPr>
                <w:rFonts w:cs="Arial"/>
              </w:rPr>
            </w:pPr>
          </w:p>
        </w:tc>
        <w:tc>
          <w:tcPr>
            <w:tcW w:w="593" w:type="dxa"/>
            <w:gridSpan w:val="4"/>
            <w:vAlign w:val="center"/>
            <w:tcPrChange w:id="9966" w:author="zhangqian (AK)" w:date="2017-10-10T11:41:00Z">
              <w:tcPr>
                <w:tcW w:w="595" w:type="dxa"/>
                <w:gridSpan w:val="10"/>
                <w:vAlign w:val="center"/>
              </w:tcPr>
            </w:tcPrChange>
          </w:tcPr>
          <w:p w14:paraId="419A1C22" w14:textId="77777777" w:rsidR="00333FFB" w:rsidRPr="00E76EB6" w:rsidRDefault="00333FFB" w:rsidP="0040266C">
            <w:pPr>
              <w:pStyle w:val="TAC"/>
              <w:rPr>
                <w:rFonts w:cs="Arial"/>
              </w:rPr>
            </w:pPr>
          </w:p>
        </w:tc>
        <w:tc>
          <w:tcPr>
            <w:tcW w:w="631" w:type="dxa"/>
            <w:gridSpan w:val="5"/>
            <w:vAlign w:val="center"/>
            <w:tcPrChange w:id="9967" w:author="zhangqian (AK)" w:date="2017-10-10T11:41:00Z">
              <w:tcPr>
                <w:tcW w:w="655" w:type="dxa"/>
                <w:gridSpan w:val="8"/>
                <w:vAlign w:val="center"/>
              </w:tcPr>
            </w:tcPrChange>
          </w:tcPr>
          <w:p w14:paraId="50361E31" w14:textId="77777777" w:rsidR="00333FFB" w:rsidRPr="00E76EB6" w:rsidRDefault="00333FFB" w:rsidP="0040266C">
            <w:pPr>
              <w:pStyle w:val="TAC"/>
              <w:rPr>
                <w:rFonts w:cs="Arial"/>
              </w:rPr>
            </w:pPr>
          </w:p>
        </w:tc>
        <w:tc>
          <w:tcPr>
            <w:tcW w:w="589" w:type="dxa"/>
            <w:gridSpan w:val="3"/>
            <w:vAlign w:val="center"/>
            <w:tcPrChange w:id="9968" w:author="zhangqian (AK)" w:date="2017-10-10T11:41:00Z">
              <w:tcPr>
                <w:tcW w:w="586" w:type="dxa"/>
                <w:gridSpan w:val="5"/>
                <w:vAlign w:val="center"/>
              </w:tcPr>
            </w:tcPrChange>
          </w:tcPr>
          <w:p w14:paraId="47310F79" w14:textId="77777777" w:rsidR="00333FFB" w:rsidRPr="00E76EB6" w:rsidRDefault="00333FFB" w:rsidP="0040266C">
            <w:pPr>
              <w:pStyle w:val="TAC"/>
              <w:rPr>
                <w:rFonts w:cs="Arial"/>
              </w:rPr>
            </w:pPr>
          </w:p>
        </w:tc>
        <w:tc>
          <w:tcPr>
            <w:tcW w:w="620" w:type="dxa"/>
            <w:gridSpan w:val="3"/>
            <w:vAlign w:val="center"/>
            <w:tcPrChange w:id="9969" w:author="zhangqian (AK)" w:date="2017-10-10T11:41:00Z">
              <w:tcPr>
                <w:tcW w:w="637" w:type="dxa"/>
                <w:gridSpan w:val="8"/>
                <w:vAlign w:val="center"/>
              </w:tcPr>
            </w:tcPrChange>
          </w:tcPr>
          <w:p w14:paraId="402B6E59" w14:textId="77777777" w:rsidR="00333FFB" w:rsidRPr="00E76EB6" w:rsidRDefault="00333FFB" w:rsidP="0040266C">
            <w:pPr>
              <w:pStyle w:val="TAC"/>
              <w:rPr>
                <w:rFonts w:cs="Arial"/>
              </w:rPr>
            </w:pPr>
            <w:r w:rsidRPr="00E76EB6">
              <w:rPr>
                <w:rFonts w:eastAsia="MS Mincho" w:cs="Arial" w:hint="eastAsia"/>
                <w:lang w:eastAsia="ja-JP"/>
              </w:rPr>
              <w:t>Yes</w:t>
            </w:r>
          </w:p>
        </w:tc>
        <w:tc>
          <w:tcPr>
            <w:tcW w:w="1187" w:type="dxa"/>
            <w:vMerge/>
            <w:vAlign w:val="center"/>
            <w:tcPrChange w:id="9970" w:author="zhangqian (AK)" w:date="2017-10-10T11:41:00Z">
              <w:tcPr>
                <w:tcW w:w="1187" w:type="dxa"/>
                <w:gridSpan w:val="3"/>
                <w:vMerge/>
                <w:vAlign w:val="center"/>
              </w:tcPr>
            </w:tcPrChange>
          </w:tcPr>
          <w:p w14:paraId="5D351A8E" w14:textId="77777777" w:rsidR="00333FFB" w:rsidRPr="00E76EB6" w:rsidRDefault="00333FFB" w:rsidP="0040266C">
            <w:pPr>
              <w:pStyle w:val="TAC"/>
              <w:rPr>
                <w:rFonts w:cs="Arial"/>
              </w:rPr>
            </w:pPr>
          </w:p>
        </w:tc>
        <w:tc>
          <w:tcPr>
            <w:tcW w:w="1287" w:type="dxa"/>
            <w:vMerge/>
            <w:vAlign w:val="center"/>
            <w:tcPrChange w:id="9971" w:author="zhangqian (AK)" w:date="2017-10-10T11:41:00Z">
              <w:tcPr>
                <w:tcW w:w="1287" w:type="dxa"/>
                <w:gridSpan w:val="3"/>
                <w:vMerge/>
                <w:vAlign w:val="center"/>
              </w:tcPr>
            </w:tcPrChange>
          </w:tcPr>
          <w:p w14:paraId="5948ABB3" w14:textId="77777777" w:rsidR="00333FFB" w:rsidRPr="00E76EB6" w:rsidRDefault="00333FFB" w:rsidP="0040266C">
            <w:pPr>
              <w:pStyle w:val="TAC"/>
              <w:rPr>
                <w:rFonts w:cs="Arial"/>
              </w:rPr>
            </w:pPr>
          </w:p>
        </w:tc>
      </w:tr>
      <w:tr w:rsidR="00B302F2" w:rsidRPr="00E76EB6" w14:paraId="28091D5A" w14:textId="77777777" w:rsidTr="00F86BAE">
        <w:tblPrEx>
          <w:tblPrExChange w:id="9972" w:author="zhangqian (AK)" w:date="2017-10-10T11:41:00Z">
            <w:tblPrEx>
              <w:tblW w:w="9759" w:type="dxa"/>
            </w:tblPrEx>
          </w:tblPrExChange>
        </w:tblPrEx>
        <w:trPr>
          <w:trHeight w:val="223"/>
          <w:jc w:val="center"/>
          <w:trPrChange w:id="9973" w:author="zhangqian (AK)" w:date="2017-10-10T11:41:00Z">
            <w:trPr>
              <w:gridAfter w:val="0"/>
              <w:trHeight w:val="223"/>
              <w:jc w:val="center"/>
            </w:trPr>
          </w:trPrChange>
        </w:trPr>
        <w:tc>
          <w:tcPr>
            <w:tcW w:w="1405" w:type="dxa"/>
            <w:vMerge w:val="restart"/>
            <w:vAlign w:val="center"/>
            <w:tcPrChange w:id="9974" w:author="zhangqian (AK)" w:date="2017-10-10T11:41:00Z">
              <w:tcPr>
                <w:tcW w:w="1396" w:type="dxa"/>
                <w:vMerge w:val="restart"/>
                <w:vAlign w:val="center"/>
              </w:tcPr>
            </w:tcPrChange>
          </w:tcPr>
          <w:p w14:paraId="3518CB08" w14:textId="77777777" w:rsidR="00333FFB" w:rsidRPr="00E76EB6" w:rsidRDefault="00333FFB" w:rsidP="0040266C">
            <w:pPr>
              <w:pStyle w:val="TAC"/>
              <w:rPr>
                <w:rFonts w:cs="Arial"/>
              </w:rPr>
            </w:pPr>
            <w:r w:rsidRPr="00E76EB6">
              <w:rPr>
                <w:rFonts w:cs="Arial"/>
              </w:rPr>
              <w:t>CA_21A-4</w:t>
            </w:r>
            <w:r w:rsidRPr="00E76EB6">
              <w:rPr>
                <w:rFonts w:eastAsia="宋体" w:cs="Arial" w:hint="eastAsia"/>
                <w:lang w:eastAsia="zh-CN"/>
              </w:rPr>
              <w:t>6</w:t>
            </w:r>
            <w:r w:rsidRPr="00E76EB6">
              <w:rPr>
                <w:rFonts w:cs="Arial"/>
              </w:rPr>
              <w:t>C</w:t>
            </w:r>
          </w:p>
        </w:tc>
        <w:tc>
          <w:tcPr>
            <w:tcW w:w="1466" w:type="dxa"/>
            <w:vMerge w:val="restart"/>
            <w:vAlign w:val="center"/>
            <w:tcPrChange w:id="9975" w:author="zhangqian (AK)" w:date="2017-10-10T11:41:00Z">
              <w:tcPr>
                <w:tcW w:w="1466" w:type="dxa"/>
                <w:gridSpan w:val="3"/>
                <w:vMerge w:val="restart"/>
                <w:vAlign w:val="center"/>
              </w:tcPr>
            </w:tcPrChange>
          </w:tcPr>
          <w:p w14:paraId="1331C66E" w14:textId="77777777" w:rsidR="00333FFB" w:rsidRPr="00E76EB6" w:rsidRDefault="00333FFB" w:rsidP="0040266C">
            <w:pPr>
              <w:pStyle w:val="TAC"/>
              <w:rPr>
                <w:rFonts w:cs="Arial"/>
              </w:rPr>
            </w:pPr>
            <w:r w:rsidRPr="00E76EB6">
              <w:rPr>
                <w:rFonts w:eastAsia="宋体" w:cs="Arial" w:hint="eastAsia"/>
                <w:lang w:eastAsia="zh-CN"/>
              </w:rPr>
              <w:t>-</w:t>
            </w:r>
          </w:p>
        </w:tc>
        <w:tc>
          <w:tcPr>
            <w:tcW w:w="767" w:type="dxa"/>
            <w:shd w:val="clear" w:color="auto" w:fill="auto"/>
            <w:vAlign w:val="center"/>
            <w:tcPrChange w:id="9976" w:author="zhangqian (AK)" w:date="2017-10-10T11:41:00Z">
              <w:tcPr>
                <w:tcW w:w="767" w:type="dxa"/>
                <w:gridSpan w:val="3"/>
                <w:shd w:val="clear" w:color="auto" w:fill="auto"/>
                <w:vAlign w:val="center"/>
              </w:tcPr>
            </w:tcPrChange>
          </w:tcPr>
          <w:p w14:paraId="7796193D" w14:textId="77777777" w:rsidR="00333FFB" w:rsidRPr="00E76EB6" w:rsidRDefault="00333FFB" w:rsidP="0040266C">
            <w:pPr>
              <w:pStyle w:val="TAC"/>
              <w:rPr>
                <w:rFonts w:cs="Arial"/>
              </w:rPr>
            </w:pPr>
            <w:r w:rsidRPr="00E76EB6">
              <w:rPr>
                <w:rFonts w:cs="Arial" w:hint="eastAsia"/>
              </w:rPr>
              <w:t>21</w:t>
            </w:r>
          </w:p>
        </w:tc>
        <w:tc>
          <w:tcPr>
            <w:tcW w:w="653" w:type="dxa"/>
            <w:gridSpan w:val="3"/>
            <w:shd w:val="clear" w:color="auto" w:fill="auto"/>
            <w:vAlign w:val="center"/>
            <w:tcPrChange w:id="9977" w:author="zhangqian (AK)" w:date="2017-10-10T11:41:00Z">
              <w:tcPr>
                <w:tcW w:w="597" w:type="dxa"/>
                <w:gridSpan w:val="6"/>
                <w:shd w:val="clear" w:color="auto" w:fill="auto"/>
                <w:vAlign w:val="center"/>
              </w:tcPr>
            </w:tcPrChange>
          </w:tcPr>
          <w:p w14:paraId="54532A9A" w14:textId="77777777" w:rsidR="00333FFB" w:rsidRPr="00E76EB6" w:rsidRDefault="00333FFB" w:rsidP="0040266C">
            <w:pPr>
              <w:pStyle w:val="TAC"/>
              <w:rPr>
                <w:rFonts w:cs="Arial"/>
              </w:rPr>
            </w:pPr>
          </w:p>
        </w:tc>
        <w:tc>
          <w:tcPr>
            <w:tcW w:w="586" w:type="dxa"/>
            <w:gridSpan w:val="3"/>
            <w:vAlign w:val="center"/>
            <w:tcPrChange w:id="9978" w:author="zhangqian (AK)" w:date="2017-10-10T11:41:00Z">
              <w:tcPr>
                <w:tcW w:w="586" w:type="dxa"/>
                <w:gridSpan w:val="7"/>
                <w:vAlign w:val="center"/>
              </w:tcPr>
            </w:tcPrChange>
          </w:tcPr>
          <w:p w14:paraId="15963016" w14:textId="77777777" w:rsidR="00333FFB" w:rsidRPr="00E76EB6" w:rsidRDefault="00333FFB" w:rsidP="0040266C">
            <w:pPr>
              <w:pStyle w:val="TAC"/>
              <w:rPr>
                <w:rFonts w:cs="Arial"/>
              </w:rPr>
            </w:pPr>
          </w:p>
        </w:tc>
        <w:tc>
          <w:tcPr>
            <w:tcW w:w="593" w:type="dxa"/>
            <w:gridSpan w:val="4"/>
            <w:vAlign w:val="center"/>
            <w:tcPrChange w:id="9979" w:author="zhangqian (AK)" w:date="2017-10-10T11:41:00Z">
              <w:tcPr>
                <w:tcW w:w="595" w:type="dxa"/>
                <w:gridSpan w:val="10"/>
                <w:vAlign w:val="center"/>
              </w:tcPr>
            </w:tcPrChange>
          </w:tcPr>
          <w:p w14:paraId="3DBF832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9980" w:author="zhangqian (AK)" w:date="2017-10-10T11:41:00Z">
              <w:tcPr>
                <w:tcW w:w="655" w:type="dxa"/>
                <w:gridSpan w:val="8"/>
                <w:vAlign w:val="center"/>
              </w:tcPr>
            </w:tcPrChange>
          </w:tcPr>
          <w:p w14:paraId="77181E4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9981" w:author="zhangqian (AK)" w:date="2017-10-10T11:41:00Z">
              <w:tcPr>
                <w:tcW w:w="586" w:type="dxa"/>
                <w:gridSpan w:val="5"/>
                <w:vAlign w:val="center"/>
              </w:tcPr>
            </w:tcPrChange>
          </w:tcPr>
          <w:p w14:paraId="734D7356"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9982" w:author="zhangqian (AK)" w:date="2017-10-10T11:41:00Z">
              <w:tcPr>
                <w:tcW w:w="637" w:type="dxa"/>
                <w:gridSpan w:val="8"/>
                <w:vAlign w:val="center"/>
              </w:tcPr>
            </w:tcPrChange>
          </w:tcPr>
          <w:p w14:paraId="7D4E8E45" w14:textId="77777777" w:rsidR="00333FFB" w:rsidRPr="00E76EB6" w:rsidRDefault="00333FFB" w:rsidP="0040266C">
            <w:pPr>
              <w:pStyle w:val="TAC"/>
              <w:rPr>
                <w:rFonts w:cs="Arial"/>
              </w:rPr>
            </w:pPr>
          </w:p>
        </w:tc>
        <w:tc>
          <w:tcPr>
            <w:tcW w:w="1187" w:type="dxa"/>
            <w:vMerge w:val="restart"/>
            <w:vAlign w:val="center"/>
            <w:tcPrChange w:id="9983" w:author="zhangqian (AK)" w:date="2017-10-10T11:41:00Z">
              <w:tcPr>
                <w:tcW w:w="1187" w:type="dxa"/>
                <w:gridSpan w:val="3"/>
                <w:vMerge w:val="restart"/>
                <w:vAlign w:val="center"/>
              </w:tcPr>
            </w:tcPrChange>
          </w:tcPr>
          <w:p w14:paraId="49B4D9C9" w14:textId="77777777" w:rsidR="00333FFB" w:rsidRPr="00E76EB6" w:rsidRDefault="00333FFB" w:rsidP="0040266C">
            <w:pPr>
              <w:pStyle w:val="TAC"/>
              <w:rPr>
                <w:rFonts w:cs="Arial"/>
              </w:rPr>
            </w:pPr>
            <w:r w:rsidRPr="00E76EB6">
              <w:rPr>
                <w:rFonts w:cs="Arial" w:hint="eastAsia"/>
              </w:rPr>
              <w:t>55</w:t>
            </w:r>
          </w:p>
        </w:tc>
        <w:tc>
          <w:tcPr>
            <w:tcW w:w="1287" w:type="dxa"/>
            <w:vMerge w:val="restart"/>
            <w:vAlign w:val="center"/>
            <w:tcPrChange w:id="9984" w:author="zhangqian (AK)" w:date="2017-10-10T11:41:00Z">
              <w:tcPr>
                <w:tcW w:w="1287" w:type="dxa"/>
                <w:gridSpan w:val="3"/>
                <w:vMerge w:val="restart"/>
                <w:vAlign w:val="center"/>
              </w:tcPr>
            </w:tcPrChange>
          </w:tcPr>
          <w:p w14:paraId="3A13E370" w14:textId="77777777" w:rsidR="00333FFB" w:rsidRPr="00E76EB6" w:rsidRDefault="00333FFB" w:rsidP="0040266C">
            <w:pPr>
              <w:pStyle w:val="TAC"/>
              <w:rPr>
                <w:rFonts w:cs="Arial"/>
              </w:rPr>
            </w:pPr>
            <w:r w:rsidRPr="00E76EB6">
              <w:rPr>
                <w:rFonts w:cs="Arial"/>
                <w:lang w:eastAsia="en-GB"/>
              </w:rPr>
              <w:t>0</w:t>
            </w:r>
          </w:p>
        </w:tc>
      </w:tr>
      <w:tr w:rsidR="00333FFB" w:rsidRPr="00E76EB6" w14:paraId="4B4E43BD" w14:textId="77777777" w:rsidTr="00F86BAE">
        <w:tblPrEx>
          <w:tblPrExChange w:id="9985" w:author="zhangqian (AK)" w:date="2017-10-10T11:41:00Z">
            <w:tblPrEx>
              <w:tblW w:w="9759" w:type="dxa"/>
            </w:tblPrEx>
          </w:tblPrExChange>
        </w:tblPrEx>
        <w:trPr>
          <w:trHeight w:val="223"/>
          <w:jc w:val="center"/>
          <w:trPrChange w:id="9986" w:author="zhangqian (AK)" w:date="2017-10-10T11:41:00Z">
            <w:trPr>
              <w:gridAfter w:val="0"/>
              <w:trHeight w:val="223"/>
              <w:jc w:val="center"/>
            </w:trPr>
          </w:trPrChange>
        </w:trPr>
        <w:tc>
          <w:tcPr>
            <w:tcW w:w="1405" w:type="dxa"/>
            <w:vMerge/>
            <w:vAlign w:val="center"/>
            <w:tcPrChange w:id="9987" w:author="zhangqian (AK)" w:date="2017-10-10T11:41:00Z">
              <w:tcPr>
                <w:tcW w:w="1396" w:type="dxa"/>
                <w:vMerge/>
                <w:vAlign w:val="center"/>
              </w:tcPr>
            </w:tcPrChange>
          </w:tcPr>
          <w:p w14:paraId="00B7BB20" w14:textId="77777777" w:rsidR="00333FFB" w:rsidRPr="00E76EB6" w:rsidRDefault="00333FFB" w:rsidP="0040266C">
            <w:pPr>
              <w:pStyle w:val="TAC"/>
              <w:rPr>
                <w:rFonts w:cs="Arial"/>
              </w:rPr>
            </w:pPr>
          </w:p>
        </w:tc>
        <w:tc>
          <w:tcPr>
            <w:tcW w:w="1466" w:type="dxa"/>
            <w:vMerge/>
            <w:vAlign w:val="center"/>
            <w:tcPrChange w:id="9988" w:author="zhangqian (AK)" w:date="2017-10-10T11:41:00Z">
              <w:tcPr>
                <w:tcW w:w="1466" w:type="dxa"/>
                <w:gridSpan w:val="3"/>
                <w:vMerge/>
                <w:vAlign w:val="center"/>
              </w:tcPr>
            </w:tcPrChange>
          </w:tcPr>
          <w:p w14:paraId="23925B4C" w14:textId="77777777" w:rsidR="00333FFB" w:rsidRPr="00E76EB6" w:rsidRDefault="00333FFB" w:rsidP="0040266C">
            <w:pPr>
              <w:pStyle w:val="TAC"/>
              <w:rPr>
                <w:rFonts w:cs="Arial"/>
              </w:rPr>
            </w:pPr>
          </w:p>
        </w:tc>
        <w:tc>
          <w:tcPr>
            <w:tcW w:w="767" w:type="dxa"/>
            <w:shd w:val="clear" w:color="auto" w:fill="auto"/>
            <w:vAlign w:val="center"/>
            <w:tcPrChange w:id="9989" w:author="zhangqian (AK)" w:date="2017-10-10T11:41:00Z">
              <w:tcPr>
                <w:tcW w:w="767" w:type="dxa"/>
                <w:gridSpan w:val="3"/>
                <w:shd w:val="clear" w:color="auto" w:fill="auto"/>
                <w:vAlign w:val="center"/>
              </w:tcPr>
            </w:tcPrChange>
          </w:tcPr>
          <w:p w14:paraId="40C52D94" w14:textId="77777777" w:rsidR="00333FFB" w:rsidRPr="00E76EB6" w:rsidRDefault="00333FFB" w:rsidP="0040266C">
            <w:pPr>
              <w:pStyle w:val="TAC"/>
              <w:rPr>
                <w:rFonts w:cs="Arial"/>
              </w:rPr>
            </w:pPr>
            <w:r w:rsidRPr="00E76EB6">
              <w:rPr>
                <w:rFonts w:cs="Arial"/>
              </w:rPr>
              <w:t>4</w:t>
            </w:r>
            <w:r w:rsidRPr="00E76EB6">
              <w:rPr>
                <w:rFonts w:eastAsia="宋体" w:cs="Arial" w:hint="eastAsia"/>
                <w:lang w:eastAsia="zh-CN"/>
              </w:rPr>
              <w:t>6</w:t>
            </w:r>
          </w:p>
        </w:tc>
        <w:tc>
          <w:tcPr>
            <w:tcW w:w="3672" w:type="dxa"/>
            <w:gridSpan w:val="21"/>
            <w:shd w:val="clear" w:color="auto" w:fill="auto"/>
            <w:vAlign w:val="center"/>
            <w:tcPrChange w:id="9990" w:author="zhangqian (AK)" w:date="2017-10-10T11:41:00Z">
              <w:tcPr>
                <w:tcW w:w="3655" w:type="dxa"/>
                <w:gridSpan w:val="44"/>
                <w:shd w:val="clear" w:color="auto" w:fill="auto"/>
                <w:vAlign w:val="center"/>
              </w:tcPr>
            </w:tcPrChange>
          </w:tcPr>
          <w:p w14:paraId="67726A3B" w14:textId="77777777" w:rsidR="00333FFB" w:rsidRPr="00E76EB6" w:rsidRDefault="00333FFB" w:rsidP="0040266C">
            <w:pPr>
              <w:pStyle w:val="TAC"/>
              <w:rPr>
                <w:rFonts w:cs="Arial"/>
              </w:rPr>
            </w:pPr>
            <w:r w:rsidRPr="00E76EB6">
              <w:rPr>
                <w:rFonts w:cs="Arial"/>
                <w:lang w:val="en-US"/>
              </w:rPr>
              <w:t>See CA_4</w:t>
            </w:r>
            <w:r w:rsidRPr="00E76EB6">
              <w:rPr>
                <w:rFonts w:eastAsia="宋体" w:cs="Arial" w:hint="eastAsia"/>
                <w:lang w:val="en-US" w:eastAsia="zh-CN"/>
              </w:rPr>
              <w:t>6</w:t>
            </w:r>
            <w:r w:rsidRPr="00E76EB6">
              <w:rPr>
                <w:rFonts w:eastAsia="宋体" w:cs="Arial"/>
                <w:lang w:val="en-US" w:eastAsia="zh-CN"/>
              </w:rPr>
              <w:t>C</w:t>
            </w:r>
            <w:r w:rsidRPr="00E76EB6">
              <w:rPr>
                <w:rFonts w:cs="Arial"/>
                <w:lang w:val="en-US"/>
              </w:rPr>
              <w:t xml:space="preserve">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Change w:id="9991" w:author="zhangqian (AK)" w:date="2017-10-10T11:41:00Z">
              <w:tcPr>
                <w:tcW w:w="1187" w:type="dxa"/>
                <w:gridSpan w:val="3"/>
                <w:vMerge/>
                <w:vAlign w:val="center"/>
              </w:tcPr>
            </w:tcPrChange>
          </w:tcPr>
          <w:p w14:paraId="2B624B54" w14:textId="77777777" w:rsidR="00333FFB" w:rsidRPr="00E76EB6" w:rsidRDefault="00333FFB" w:rsidP="0040266C">
            <w:pPr>
              <w:pStyle w:val="TAC"/>
              <w:rPr>
                <w:rFonts w:cs="Arial"/>
              </w:rPr>
            </w:pPr>
          </w:p>
        </w:tc>
        <w:tc>
          <w:tcPr>
            <w:tcW w:w="1287" w:type="dxa"/>
            <w:vMerge/>
            <w:vAlign w:val="center"/>
            <w:tcPrChange w:id="9992" w:author="zhangqian (AK)" w:date="2017-10-10T11:41:00Z">
              <w:tcPr>
                <w:tcW w:w="1288" w:type="dxa"/>
                <w:gridSpan w:val="3"/>
                <w:vMerge/>
                <w:vAlign w:val="center"/>
              </w:tcPr>
            </w:tcPrChange>
          </w:tcPr>
          <w:p w14:paraId="74F08C96" w14:textId="77777777" w:rsidR="00333FFB" w:rsidRPr="00E76EB6" w:rsidRDefault="00333FFB" w:rsidP="0040266C">
            <w:pPr>
              <w:pStyle w:val="TAC"/>
              <w:rPr>
                <w:rFonts w:cs="Arial"/>
              </w:rPr>
            </w:pPr>
          </w:p>
        </w:tc>
      </w:tr>
      <w:tr w:rsidR="00B302F2" w:rsidRPr="00E76EB6" w14:paraId="2FD03ABD" w14:textId="77777777" w:rsidTr="00F86BAE">
        <w:tblPrEx>
          <w:tblPrExChange w:id="9993" w:author="zhangqian (AK)" w:date="2017-10-10T11:41:00Z">
            <w:tblPrEx>
              <w:tblW w:w="9759" w:type="dxa"/>
            </w:tblPrEx>
          </w:tblPrExChange>
        </w:tblPrEx>
        <w:trPr>
          <w:trHeight w:val="223"/>
          <w:jc w:val="center"/>
          <w:trPrChange w:id="9994" w:author="zhangqian (AK)" w:date="2017-10-10T11:41:00Z">
            <w:trPr>
              <w:gridAfter w:val="0"/>
              <w:trHeight w:val="223"/>
              <w:jc w:val="center"/>
            </w:trPr>
          </w:trPrChange>
        </w:trPr>
        <w:tc>
          <w:tcPr>
            <w:tcW w:w="1405" w:type="dxa"/>
            <w:vMerge w:val="restart"/>
            <w:vAlign w:val="center"/>
            <w:tcPrChange w:id="9995" w:author="zhangqian (AK)" w:date="2017-10-10T11:41:00Z">
              <w:tcPr>
                <w:tcW w:w="1396" w:type="dxa"/>
                <w:vMerge w:val="restart"/>
                <w:vAlign w:val="center"/>
              </w:tcPr>
            </w:tcPrChange>
          </w:tcPr>
          <w:p w14:paraId="14897D35" w14:textId="77777777" w:rsidR="00333FFB" w:rsidRPr="00E76EB6" w:rsidRDefault="00333FFB" w:rsidP="0040266C">
            <w:pPr>
              <w:pStyle w:val="TAC"/>
              <w:rPr>
                <w:rFonts w:cs="Arial"/>
              </w:rPr>
            </w:pPr>
            <w:r w:rsidRPr="00E76EB6">
              <w:rPr>
                <w:rFonts w:cs="Arial"/>
              </w:rPr>
              <w:t>CA_21A-46D</w:t>
            </w:r>
          </w:p>
        </w:tc>
        <w:tc>
          <w:tcPr>
            <w:tcW w:w="1466" w:type="dxa"/>
            <w:vMerge w:val="restart"/>
            <w:vAlign w:val="center"/>
            <w:tcPrChange w:id="9996" w:author="zhangqian (AK)" w:date="2017-10-10T11:41:00Z">
              <w:tcPr>
                <w:tcW w:w="1466" w:type="dxa"/>
                <w:gridSpan w:val="3"/>
                <w:vMerge w:val="restart"/>
                <w:vAlign w:val="center"/>
              </w:tcPr>
            </w:tcPrChange>
          </w:tcPr>
          <w:p w14:paraId="79952208"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9997" w:author="zhangqian (AK)" w:date="2017-10-10T11:41:00Z">
              <w:tcPr>
                <w:tcW w:w="767" w:type="dxa"/>
                <w:gridSpan w:val="3"/>
                <w:shd w:val="clear" w:color="auto" w:fill="auto"/>
                <w:vAlign w:val="center"/>
              </w:tcPr>
            </w:tcPrChange>
          </w:tcPr>
          <w:p w14:paraId="69478D8E" w14:textId="77777777" w:rsidR="00333FFB" w:rsidRPr="00E76EB6" w:rsidRDefault="00333FFB" w:rsidP="0040266C">
            <w:pPr>
              <w:pStyle w:val="TAC"/>
              <w:rPr>
                <w:rFonts w:cs="Arial"/>
              </w:rPr>
            </w:pPr>
            <w:r w:rsidRPr="00E76EB6">
              <w:rPr>
                <w:rFonts w:cs="Arial" w:hint="eastAsia"/>
                <w:lang w:eastAsia="ja-JP"/>
              </w:rPr>
              <w:t>21</w:t>
            </w:r>
          </w:p>
        </w:tc>
        <w:tc>
          <w:tcPr>
            <w:tcW w:w="653" w:type="dxa"/>
            <w:gridSpan w:val="3"/>
            <w:shd w:val="clear" w:color="auto" w:fill="auto"/>
            <w:vAlign w:val="center"/>
            <w:tcPrChange w:id="9998" w:author="zhangqian (AK)" w:date="2017-10-10T11:41:00Z">
              <w:tcPr>
                <w:tcW w:w="597" w:type="dxa"/>
                <w:gridSpan w:val="6"/>
                <w:shd w:val="clear" w:color="auto" w:fill="auto"/>
                <w:vAlign w:val="center"/>
              </w:tcPr>
            </w:tcPrChange>
          </w:tcPr>
          <w:p w14:paraId="790E7C24" w14:textId="77777777" w:rsidR="00333FFB" w:rsidRPr="00E76EB6" w:rsidRDefault="00333FFB" w:rsidP="0040266C">
            <w:pPr>
              <w:pStyle w:val="TAC"/>
              <w:rPr>
                <w:rFonts w:cs="Arial"/>
              </w:rPr>
            </w:pPr>
          </w:p>
        </w:tc>
        <w:tc>
          <w:tcPr>
            <w:tcW w:w="586" w:type="dxa"/>
            <w:gridSpan w:val="3"/>
            <w:vAlign w:val="center"/>
            <w:tcPrChange w:id="9999" w:author="zhangqian (AK)" w:date="2017-10-10T11:41:00Z">
              <w:tcPr>
                <w:tcW w:w="586" w:type="dxa"/>
                <w:gridSpan w:val="7"/>
                <w:vAlign w:val="center"/>
              </w:tcPr>
            </w:tcPrChange>
          </w:tcPr>
          <w:p w14:paraId="3BBD5F13" w14:textId="77777777" w:rsidR="00333FFB" w:rsidRPr="00E76EB6" w:rsidRDefault="00333FFB" w:rsidP="0040266C">
            <w:pPr>
              <w:pStyle w:val="TAC"/>
              <w:rPr>
                <w:rFonts w:cs="Arial"/>
              </w:rPr>
            </w:pPr>
          </w:p>
        </w:tc>
        <w:tc>
          <w:tcPr>
            <w:tcW w:w="593" w:type="dxa"/>
            <w:gridSpan w:val="4"/>
            <w:vAlign w:val="center"/>
            <w:tcPrChange w:id="10000" w:author="zhangqian (AK)" w:date="2017-10-10T11:41:00Z">
              <w:tcPr>
                <w:tcW w:w="595" w:type="dxa"/>
                <w:gridSpan w:val="10"/>
                <w:vAlign w:val="center"/>
              </w:tcPr>
            </w:tcPrChange>
          </w:tcPr>
          <w:p w14:paraId="6AF52841"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10001" w:author="zhangqian (AK)" w:date="2017-10-10T11:41:00Z">
              <w:tcPr>
                <w:tcW w:w="655" w:type="dxa"/>
                <w:gridSpan w:val="8"/>
                <w:vAlign w:val="center"/>
              </w:tcPr>
            </w:tcPrChange>
          </w:tcPr>
          <w:p w14:paraId="5A1622F9" w14:textId="77777777" w:rsidR="00333FFB" w:rsidRPr="00E76EB6" w:rsidRDefault="00333FFB" w:rsidP="0040266C">
            <w:pPr>
              <w:pStyle w:val="TAC"/>
              <w:rPr>
                <w:rFonts w:cs="Arial"/>
              </w:rPr>
            </w:pPr>
            <w:r w:rsidRPr="00E76EB6">
              <w:rPr>
                <w:rFonts w:cs="Arial"/>
                <w:lang w:eastAsia="ja-JP"/>
              </w:rPr>
              <w:t>Yes</w:t>
            </w:r>
          </w:p>
        </w:tc>
        <w:tc>
          <w:tcPr>
            <w:tcW w:w="589" w:type="dxa"/>
            <w:gridSpan w:val="3"/>
            <w:vAlign w:val="center"/>
            <w:tcPrChange w:id="10002" w:author="zhangqian (AK)" w:date="2017-10-10T11:41:00Z">
              <w:tcPr>
                <w:tcW w:w="586" w:type="dxa"/>
                <w:gridSpan w:val="5"/>
                <w:vAlign w:val="center"/>
              </w:tcPr>
            </w:tcPrChange>
          </w:tcPr>
          <w:p w14:paraId="1E4890E3" w14:textId="77777777" w:rsidR="00333FFB" w:rsidRPr="00E76EB6" w:rsidRDefault="00333FFB" w:rsidP="0040266C">
            <w:pPr>
              <w:pStyle w:val="TAC"/>
              <w:rPr>
                <w:rFonts w:cs="Arial"/>
              </w:rPr>
            </w:pPr>
            <w:r w:rsidRPr="00E76EB6">
              <w:rPr>
                <w:rFonts w:cs="Arial" w:hint="eastAsia"/>
                <w:lang w:eastAsia="ja-JP"/>
              </w:rPr>
              <w:t>Yes</w:t>
            </w:r>
          </w:p>
        </w:tc>
        <w:tc>
          <w:tcPr>
            <w:tcW w:w="620" w:type="dxa"/>
            <w:gridSpan w:val="3"/>
            <w:vAlign w:val="center"/>
            <w:tcPrChange w:id="10003" w:author="zhangqian (AK)" w:date="2017-10-10T11:41:00Z">
              <w:tcPr>
                <w:tcW w:w="637" w:type="dxa"/>
                <w:gridSpan w:val="8"/>
                <w:vAlign w:val="center"/>
              </w:tcPr>
            </w:tcPrChange>
          </w:tcPr>
          <w:p w14:paraId="60EB138E" w14:textId="77777777" w:rsidR="00333FFB" w:rsidRPr="00E76EB6" w:rsidRDefault="00333FFB" w:rsidP="0040266C">
            <w:pPr>
              <w:pStyle w:val="TAC"/>
              <w:rPr>
                <w:rFonts w:cs="Arial"/>
              </w:rPr>
            </w:pPr>
          </w:p>
        </w:tc>
        <w:tc>
          <w:tcPr>
            <w:tcW w:w="1187" w:type="dxa"/>
            <w:vMerge w:val="restart"/>
            <w:vAlign w:val="center"/>
            <w:tcPrChange w:id="10004" w:author="zhangqian (AK)" w:date="2017-10-10T11:41:00Z">
              <w:tcPr>
                <w:tcW w:w="1187" w:type="dxa"/>
                <w:gridSpan w:val="3"/>
                <w:vMerge w:val="restart"/>
                <w:vAlign w:val="center"/>
              </w:tcPr>
            </w:tcPrChange>
          </w:tcPr>
          <w:p w14:paraId="355A062E" w14:textId="77777777" w:rsidR="00333FFB" w:rsidRPr="00E76EB6" w:rsidRDefault="00333FFB" w:rsidP="0040266C">
            <w:pPr>
              <w:pStyle w:val="TAC"/>
              <w:rPr>
                <w:rFonts w:cs="Arial"/>
              </w:rPr>
            </w:pPr>
            <w:r w:rsidRPr="00E76EB6">
              <w:rPr>
                <w:rFonts w:cs="Arial" w:hint="eastAsia"/>
                <w:lang w:eastAsia="ja-JP"/>
              </w:rPr>
              <w:t>75</w:t>
            </w:r>
          </w:p>
        </w:tc>
        <w:tc>
          <w:tcPr>
            <w:tcW w:w="1287" w:type="dxa"/>
            <w:vMerge w:val="restart"/>
            <w:vAlign w:val="center"/>
            <w:tcPrChange w:id="10005" w:author="zhangqian (AK)" w:date="2017-10-10T11:41:00Z">
              <w:tcPr>
                <w:tcW w:w="1287" w:type="dxa"/>
                <w:gridSpan w:val="3"/>
                <w:vMerge w:val="restart"/>
                <w:vAlign w:val="center"/>
              </w:tcPr>
            </w:tcPrChange>
          </w:tcPr>
          <w:p w14:paraId="59ABD326"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6FC233A2" w14:textId="77777777" w:rsidTr="00F86BAE">
        <w:tblPrEx>
          <w:tblPrExChange w:id="10006" w:author="zhangqian (AK)" w:date="2017-10-10T11:41:00Z">
            <w:tblPrEx>
              <w:tblW w:w="9759" w:type="dxa"/>
            </w:tblPrEx>
          </w:tblPrExChange>
        </w:tblPrEx>
        <w:trPr>
          <w:trHeight w:val="223"/>
          <w:jc w:val="center"/>
          <w:trPrChange w:id="10007" w:author="zhangqian (AK)" w:date="2017-10-10T11:41:00Z">
            <w:trPr>
              <w:gridAfter w:val="0"/>
              <w:trHeight w:val="223"/>
              <w:jc w:val="center"/>
            </w:trPr>
          </w:trPrChange>
        </w:trPr>
        <w:tc>
          <w:tcPr>
            <w:tcW w:w="1405" w:type="dxa"/>
            <w:vMerge/>
            <w:vAlign w:val="center"/>
            <w:tcPrChange w:id="10008" w:author="zhangqian (AK)" w:date="2017-10-10T11:41:00Z">
              <w:tcPr>
                <w:tcW w:w="1396" w:type="dxa"/>
                <w:vMerge/>
                <w:vAlign w:val="center"/>
              </w:tcPr>
            </w:tcPrChange>
          </w:tcPr>
          <w:p w14:paraId="626A27A5" w14:textId="77777777" w:rsidR="00333FFB" w:rsidRPr="00E76EB6" w:rsidRDefault="00333FFB" w:rsidP="0040266C">
            <w:pPr>
              <w:pStyle w:val="TAC"/>
              <w:rPr>
                <w:rFonts w:cs="Arial"/>
              </w:rPr>
            </w:pPr>
          </w:p>
        </w:tc>
        <w:tc>
          <w:tcPr>
            <w:tcW w:w="1466" w:type="dxa"/>
            <w:vMerge/>
            <w:vAlign w:val="center"/>
            <w:tcPrChange w:id="10009" w:author="zhangqian (AK)" w:date="2017-10-10T11:41:00Z">
              <w:tcPr>
                <w:tcW w:w="1466" w:type="dxa"/>
                <w:gridSpan w:val="3"/>
                <w:vMerge/>
                <w:vAlign w:val="center"/>
              </w:tcPr>
            </w:tcPrChange>
          </w:tcPr>
          <w:p w14:paraId="1D7FCD9E" w14:textId="77777777" w:rsidR="00333FFB" w:rsidRPr="00E76EB6" w:rsidRDefault="00333FFB" w:rsidP="0040266C">
            <w:pPr>
              <w:pStyle w:val="TAC"/>
              <w:rPr>
                <w:rFonts w:cs="Arial"/>
              </w:rPr>
            </w:pPr>
          </w:p>
        </w:tc>
        <w:tc>
          <w:tcPr>
            <w:tcW w:w="767" w:type="dxa"/>
            <w:shd w:val="clear" w:color="auto" w:fill="auto"/>
            <w:vAlign w:val="center"/>
            <w:tcPrChange w:id="10010" w:author="zhangqian (AK)" w:date="2017-10-10T11:41:00Z">
              <w:tcPr>
                <w:tcW w:w="767" w:type="dxa"/>
                <w:gridSpan w:val="3"/>
                <w:shd w:val="clear" w:color="auto" w:fill="auto"/>
                <w:vAlign w:val="center"/>
              </w:tcPr>
            </w:tcPrChange>
          </w:tcPr>
          <w:p w14:paraId="4AFFF6B9" w14:textId="77777777" w:rsidR="00333FFB" w:rsidRPr="00E76EB6" w:rsidRDefault="00333FFB" w:rsidP="0040266C">
            <w:pPr>
              <w:pStyle w:val="TAC"/>
              <w:rPr>
                <w:rFonts w:cs="Arial"/>
              </w:rPr>
            </w:pPr>
            <w:r w:rsidRPr="00E76EB6">
              <w:rPr>
                <w:rFonts w:cs="Arial" w:hint="eastAsia"/>
                <w:lang w:eastAsia="ja-JP"/>
              </w:rPr>
              <w:t>46</w:t>
            </w:r>
          </w:p>
        </w:tc>
        <w:tc>
          <w:tcPr>
            <w:tcW w:w="3672" w:type="dxa"/>
            <w:gridSpan w:val="21"/>
            <w:shd w:val="clear" w:color="auto" w:fill="auto"/>
            <w:vAlign w:val="center"/>
            <w:tcPrChange w:id="10011" w:author="zhangqian (AK)" w:date="2017-10-10T11:41:00Z">
              <w:tcPr>
                <w:tcW w:w="3655" w:type="dxa"/>
                <w:gridSpan w:val="44"/>
                <w:shd w:val="clear" w:color="auto" w:fill="auto"/>
                <w:vAlign w:val="center"/>
              </w:tcPr>
            </w:tcPrChange>
          </w:tcPr>
          <w:p w14:paraId="58A8E641" w14:textId="77777777" w:rsidR="00333FFB" w:rsidRPr="00E76EB6" w:rsidRDefault="00333FFB" w:rsidP="0040266C">
            <w:pPr>
              <w:pStyle w:val="TAC"/>
              <w:rPr>
                <w:rFonts w:cs="Arial"/>
              </w:rPr>
            </w:pPr>
            <w:r w:rsidRPr="00E76EB6">
              <w:rPr>
                <w:rFonts w:cs="Arial"/>
                <w:lang w:eastAsia="ja-JP"/>
              </w:rPr>
              <w:t>See CA_</w:t>
            </w:r>
            <w:r w:rsidRPr="00E76EB6">
              <w:rPr>
                <w:rFonts w:cs="Arial" w:hint="eastAsia"/>
                <w:lang w:eastAsia="ja-JP"/>
              </w:rPr>
              <w:t>46D</w:t>
            </w:r>
            <w:r w:rsidRPr="00E76EB6">
              <w:rPr>
                <w:rFonts w:cs="Arial"/>
                <w:lang w:eastAsia="ja-JP"/>
              </w:rPr>
              <w:t xml:space="preserve"> Bandwidth Combination Set </w:t>
            </w:r>
            <w:r w:rsidRPr="00E76EB6">
              <w:rPr>
                <w:rFonts w:cs="Arial" w:hint="eastAsia"/>
                <w:lang w:eastAsia="ja-JP"/>
              </w:rPr>
              <w:t>0</w:t>
            </w:r>
            <w:r w:rsidRPr="00E76EB6">
              <w:rPr>
                <w:rFonts w:cs="Arial"/>
                <w:lang w:eastAsia="ja-JP"/>
              </w:rPr>
              <w:t xml:space="preserve"> in </w:t>
            </w:r>
            <w:r w:rsidRPr="00E76EB6">
              <w:rPr>
                <w:rFonts w:cs="Arial"/>
                <w:lang w:val="en-US"/>
              </w:rPr>
              <w:t>Table 5.6A.1-1</w:t>
            </w:r>
          </w:p>
        </w:tc>
        <w:tc>
          <w:tcPr>
            <w:tcW w:w="1187" w:type="dxa"/>
            <w:vMerge/>
            <w:tcPrChange w:id="10012" w:author="zhangqian (AK)" w:date="2017-10-10T11:41:00Z">
              <w:tcPr>
                <w:tcW w:w="1187" w:type="dxa"/>
                <w:gridSpan w:val="3"/>
                <w:vMerge/>
              </w:tcPr>
            </w:tcPrChange>
          </w:tcPr>
          <w:p w14:paraId="62963DA7" w14:textId="77777777" w:rsidR="00333FFB" w:rsidRPr="00E76EB6" w:rsidRDefault="00333FFB" w:rsidP="0040266C">
            <w:pPr>
              <w:pStyle w:val="TAC"/>
              <w:rPr>
                <w:rFonts w:cs="Arial"/>
              </w:rPr>
            </w:pPr>
          </w:p>
        </w:tc>
        <w:tc>
          <w:tcPr>
            <w:tcW w:w="1287" w:type="dxa"/>
            <w:vMerge/>
            <w:vAlign w:val="center"/>
            <w:tcPrChange w:id="10013" w:author="zhangqian (AK)" w:date="2017-10-10T11:41:00Z">
              <w:tcPr>
                <w:tcW w:w="1288" w:type="dxa"/>
                <w:gridSpan w:val="3"/>
                <w:vMerge/>
                <w:vAlign w:val="center"/>
              </w:tcPr>
            </w:tcPrChange>
          </w:tcPr>
          <w:p w14:paraId="38C81B0A" w14:textId="77777777" w:rsidR="00333FFB" w:rsidRPr="00E76EB6" w:rsidRDefault="00333FFB" w:rsidP="0040266C">
            <w:pPr>
              <w:pStyle w:val="TAC"/>
              <w:rPr>
                <w:rFonts w:cs="Arial"/>
              </w:rPr>
            </w:pPr>
          </w:p>
        </w:tc>
      </w:tr>
      <w:tr w:rsidR="00B302F2" w:rsidRPr="00E76EB6" w14:paraId="55A87CC9" w14:textId="77777777" w:rsidTr="00F86BAE">
        <w:tblPrEx>
          <w:tblPrExChange w:id="10014" w:author="zhangqian (AK)" w:date="2017-10-10T11:41:00Z">
            <w:tblPrEx>
              <w:tblW w:w="9759" w:type="dxa"/>
            </w:tblPrEx>
          </w:tblPrExChange>
        </w:tblPrEx>
        <w:trPr>
          <w:trHeight w:val="223"/>
          <w:jc w:val="center"/>
          <w:trPrChange w:id="10015" w:author="zhangqian (AK)" w:date="2017-10-10T11:41:00Z">
            <w:trPr>
              <w:gridAfter w:val="0"/>
              <w:trHeight w:val="223"/>
              <w:jc w:val="center"/>
            </w:trPr>
          </w:trPrChange>
        </w:trPr>
        <w:tc>
          <w:tcPr>
            <w:tcW w:w="1405" w:type="dxa"/>
            <w:vMerge w:val="restart"/>
            <w:vAlign w:val="center"/>
            <w:tcPrChange w:id="10016" w:author="zhangqian (AK)" w:date="2017-10-10T11:41:00Z">
              <w:tcPr>
                <w:tcW w:w="1396" w:type="dxa"/>
                <w:vMerge w:val="restart"/>
                <w:vAlign w:val="center"/>
              </w:tcPr>
            </w:tcPrChange>
          </w:tcPr>
          <w:p w14:paraId="0843C85D" w14:textId="77777777" w:rsidR="00333FFB" w:rsidRPr="00E76EB6" w:rsidRDefault="00333FFB" w:rsidP="0040266C">
            <w:pPr>
              <w:pStyle w:val="TAC"/>
              <w:rPr>
                <w:rFonts w:cs="Arial"/>
              </w:rPr>
            </w:pPr>
            <w:r w:rsidRPr="00E76EB6">
              <w:rPr>
                <w:rFonts w:cs="Arial"/>
              </w:rPr>
              <w:t>CA_21A-46E</w:t>
            </w:r>
          </w:p>
        </w:tc>
        <w:tc>
          <w:tcPr>
            <w:tcW w:w="1466" w:type="dxa"/>
            <w:vMerge w:val="restart"/>
            <w:vAlign w:val="center"/>
            <w:tcPrChange w:id="10017" w:author="zhangqian (AK)" w:date="2017-10-10T11:41:00Z">
              <w:tcPr>
                <w:tcW w:w="1466" w:type="dxa"/>
                <w:gridSpan w:val="3"/>
                <w:vMerge w:val="restart"/>
                <w:vAlign w:val="center"/>
              </w:tcPr>
            </w:tcPrChange>
          </w:tcPr>
          <w:p w14:paraId="2B6A4AAA"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0018" w:author="zhangqian (AK)" w:date="2017-10-10T11:41:00Z">
              <w:tcPr>
                <w:tcW w:w="767" w:type="dxa"/>
                <w:gridSpan w:val="3"/>
                <w:shd w:val="clear" w:color="auto" w:fill="auto"/>
                <w:vAlign w:val="center"/>
              </w:tcPr>
            </w:tcPrChange>
          </w:tcPr>
          <w:p w14:paraId="27BF1C0C" w14:textId="77777777" w:rsidR="00333FFB" w:rsidRPr="00E76EB6" w:rsidRDefault="00333FFB" w:rsidP="0040266C">
            <w:pPr>
              <w:pStyle w:val="TAC"/>
              <w:rPr>
                <w:rFonts w:cs="Arial"/>
              </w:rPr>
            </w:pPr>
            <w:r w:rsidRPr="00E76EB6">
              <w:rPr>
                <w:rFonts w:cs="Arial"/>
              </w:rPr>
              <w:t>21</w:t>
            </w:r>
          </w:p>
        </w:tc>
        <w:tc>
          <w:tcPr>
            <w:tcW w:w="653" w:type="dxa"/>
            <w:gridSpan w:val="3"/>
            <w:shd w:val="clear" w:color="auto" w:fill="auto"/>
            <w:vAlign w:val="center"/>
            <w:tcPrChange w:id="10019" w:author="zhangqian (AK)" w:date="2017-10-10T11:41:00Z">
              <w:tcPr>
                <w:tcW w:w="597" w:type="dxa"/>
                <w:gridSpan w:val="6"/>
                <w:shd w:val="clear" w:color="auto" w:fill="auto"/>
                <w:vAlign w:val="center"/>
              </w:tcPr>
            </w:tcPrChange>
          </w:tcPr>
          <w:p w14:paraId="69A3CC5A" w14:textId="77777777" w:rsidR="00333FFB" w:rsidRPr="00E76EB6" w:rsidRDefault="00333FFB" w:rsidP="0040266C">
            <w:pPr>
              <w:pStyle w:val="TAC"/>
              <w:rPr>
                <w:rFonts w:cs="Arial"/>
              </w:rPr>
            </w:pPr>
          </w:p>
        </w:tc>
        <w:tc>
          <w:tcPr>
            <w:tcW w:w="586" w:type="dxa"/>
            <w:gridSpan w:val="3"/>
            <w:vAlign w:val="center"/>
            <w:tcPrChange w:id="10020" w:author="zhangqian (AK)" w:date="2017-10-10T11:41:00Z">
              <w:tcPr>
                <w:tcW w:w="586" w:type="dxa"/>
                <w:gridSpan w:val="7"/>
                <w:vAlign w:val="center"/>
              </w:tcPr>
            </w:tcPrChange>
          </w:tcPr>
          <w:p w14:paraId="4BE38A49" w14:textId="77777777" w:rsidR="00333FFB" w:rsidRPr="00E76EB6" w:rsidRDefault="00333FFB" w:rsidP="0040266C">
            <w:pPr>
              <w:pStyle w:val="TAC"/>
              <w:rPr>
                <w:rFonts w:cs="Arial"/>
              </w:rPr>
            </w:pPr>
          </w:p>
        </w:tc>
        <w:tc>
          <w:tcPr>
            <w:tcW w:w="593" w:type="dxa"/>
            <w:gridSpan w:val="4"/>
            <w:vAlign w:val="center"/>
            <w:tcPrChange w:id="10021" w:author="zhangqian (AK)" w:date="2017-10-10T11:41:00Z">
              <w:tcPr>
                <w:tcW w:w="595" w:type="dxa"/>
                <w:gridSpan w:val="10"/>
                <w:vAlign w:val="center"/>
              </w:tcPr>
            </w:tcPrChange>
          </w:tcPr>
          <w:p w14:paraId="733CFA7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022" w:author="zhangqian (AK)" w:date="2017-10-10T11:41:00Z">
              <w:tcPr>
                <w:tcW w:w="655" w:type="dxa"/>
                <w:gridSpan w:val="8"/>
                <w:vAlign w:val="center"/>
              </w:tcPr>
            </w:tcPrChange>
          </w:tcPr>
          <w:p w14:paraId="0560BEC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023" w:author="zhangqian (AK)" w:date="2017-10-10T11:41:00Z">
              <w:tcPr>
                <w:tcW w:w="586" w:type="dxa"/>
                <w:gridSpan w:val="5"/>
                <w:vAlign w:val="center"/>
              </w:tcPr>
            </w:tcPrChange>
          </w:tcPr>
          <w:p w14:paraId="6B83D0B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024" w:author="zhangqian (AK)" w:date="2017-10-10T11:41:00Z">
              <w:tcPr>
                <w:tcW w:w="637" w:type="dxa"/>
                <w:gridSpan w:val="8"/>
                <w:vAlign w:val="center"/>
              </w:tcPr>
            </w:tcPrChange>
          </w:tcPr>
          <w:p w14:paraId="3AEA5F42" w14:textId="77777777" w:rsidR="00333FFB" w:rsidRPr="00E76EB6" w:rsidRDefault="00333FFB" w:rsidP="0040266C">
            <w:pPr>
              <w:pStyle w:val="TAC"/>
              <w:rPr>
                <w:rFonts w:cs="Arial"/>
              </w:rPr>
            </w:pPr>
          </w:p>
        </w:tc>
        <w:tc>
          <w:tcPr>
            <w:tcW w:w="1187" w:type="dxa"/>
            <w:vMerge w:val="restart"/>
            <w:vAlign w:val="center"/>
            <w:tcPrChange w:id="10025" w:author="zhangqian (AK)" w:date="2017-10-10T11:41:00Z">
              <w:tcPr>
                <w:tcW w:w="1187" w:type="dxa"/>
                <w:gridSpan w:val="3"/>
                <w:vMerge w:val="restart"/>
                <w:vAlign w:val="center"/>
              </w:tcPr>
            </w:tcPrChange>
          </w:tcPr>
          <w:p w14:paraId="4C55471C" w14:textId="77777777" w:rsidR="00333FFB" w:rsidRPr="00E76EB6" w:rsidRDefault="00333FFB" w:rsidP="0040266C">
            <w:pPr>
              <w:pStyle w:val="TAC"/>
              <w:rPr>
                <w:rFonts w:cs="Arial"/>
              </w:rPr>
            </w:pPr>
            <w:r w:rsidRPr="00E76EB6">
              <w:rPr>
                <w:rFonts w:cs="Arial"/>
              </w:rPr>
              <w:t>95</w:t>
            </w:r>
          </w:p>
        </w:tc>
        <w:tc>
          <w:tcPr>
            <w:tcW w:w="1287" w:type="dxa"/>
            <w:vMerge w:val="restart"/>
            <w:vAlign w:val="center"/>
            <w:tcPrChange w:id="10026" w:author="zhangqian (AK)" w:date="2017-10-10T11:41:00Z">
              <w:tcPr>
                <w:tcW w:w="1287" w:type="dxa"/>
                <w:gridSpan w:val="3"/>
                <w:vMerge w:val="restart"/>
                <w:vAlign w:val="center"/>
              </w:tcPr>
            </w:tcPrChange>
          </w:tcPr>
          <w:p w14:paraId="7E95D8BB" w14:textId="77777777" w:rsidR="00333FFB" w:rsidRPr="00E76EB6" w:rsidRDefault="00333FFB" w:rsidP="0040266C">
            <w:pPr>
              <w:pStyle w:val="TAC"/>
              <w:rPr>
                <w:rFonts w:cs="Arial"/>
              </w:rPr>
            </w:pPr>
            <w:r w:rsidRPr="00E76EB6">
              <w:rPr>
                <w:rFonts w:cs="Arial"/>
              </w:rPr>
              <w:t>0</w:t>
            </w:r>
          </w:p>
        </w:tc>
      </w:tr>
      <w:tr w:rsidR="00333FFB" w:rsidRPr="00E76EB6" w14:paraId="1CB6BEC0" w14:textId="77777777" w:rsidTr="00F86BAE">
        <w:tblPrEx>
          <w:tblPrExChange w:id="10027" w:author="zhangqian (AK)" w:date="2017-10-10T11:41:00Z">
            <w:tblPrEx>
              <w:tblW w:w="9759" w:type="dxa"/>
            </w:tblPrEx>
          </w:tblPrExChange>
        </w:tblPrEx>
        <w:trPr>
          <w:trHeight w:val="223"/>
          <w:jc w:val="center"/>
          <w:trPrChange w:id="10028" w:author="zhangqian (AK)" w:date="2017-10-10T11:41:00Z">
            <w:trPr>
              <w:gridAfter w:val="0"/>
              <w:trHeight w:val="223"/>
              <w:jc w:val="center"/>
            </w:trPr>
          </w:trPrChange>
        </w:trPr>
        <w:tc>
          <w:tcPr>
            <w:tcW w:w="1405" w:type="dxa"/>
            <w:vMerge/>
            <w:vAlign w:val="center"/>
            <w:tcPrChange w:id="10029" w:author="zhangqian (AK)" w:date="2017-10-10T11:41:00Z">
              <w:tcPr>
                <w:tcW w:w="1396" w:type="dxa"/>
                <w:vMerge/>
                <w:vAlign w:val="center"/>
              </w:tcPr>
            </w:tcPrChange>
          </w:tcPr>
          <w:p w14:paraId="3BC818CA" w14:textId="77777777" w:rsidR="00333FFB" w:rsidRPr="00E76EB6" w:rsidRDefault="00333FFB" w:rsidP="0040266C">
            <w:pPr>
              <w:pStyle w:val="TAC"/>
              <w:rPr>
                <w:rFonts w:cs="Arial"/>
              </w:rPr>
            </w:pPr>
          </w:p>
        </w:tc>
        <w:tc>
          <w:tcPr>
            <w:tcW w:w="1466" w:type="dxa"/>
            <w:vMerge/>
            <w:vAlign w:val="center"/>
            <w:tcPrChange w:id="10030" w:author="zhangqian (AK)" w:date="2017-10-10T11:41:00Z">
              <w:tcPr>
                <w:tcW w:w="1466" w:type="dxa"/>
                <w:gridSpan w:val="3"/>
                <w:vMerge/>
                <w:vAlign w:val="center"/>
              </w:tcPr>
            </w:tcPrChange>
          </w:tcPr>
          <w:p w14:paraId="066BDB32" w14:textId="77777777" w:rsidR="00333FFB" w:rsidRPr="00E76EB6" w:rsidRDefault="00333FFB" w:rsidP="0040266C">
            <w:pPr>
              <w:pStyle w:val="TAC"/>
              <w:rPr>
                <w:rFonts w:cs="Arial"/>
                <w:lang w:eastAsia="ja-JP"/>
              </w:rPr>
            </w:pPr>
          </w:p>
        </w:tc>
        <w:tc>
          <w:tcPr>
            <w:tcW w:w="767" w:type="dxa"/>
            <w:shd w:val="clear" w:color="auto" w:fill="auto"/>
            <w:vAlign w:val="center"/>
            <w:tcPrChange w:id="10031" w:author="zhangqian (AK)" w:date="2017-10-10T11:41:00Z">
              <w:tcPr>
                <w:tcW w:w="767" w:type="dxa"/>
                <w:gridSpan w:val="3"/>
                <w:shd w:val="clear" w:color="auto" w:fill="auto"/>
                <w:vAlign w:val="center"/>
              </w:tcPr>
            </w:tcPrChange>
          </w:tcPr>
          <w:p w14:paraId="72C4D086"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10032" w:author="zhangqian (AK)" w:date="2017-10-10T11:41:00Z">
              <w:tcPr>
                <w:tcW w:w="3655" w:type="dxa"/>
                <w:gridSpan w:val="44"/>
                <w:shd w:val="clear" w:color="auto" w:fill="auto"/>
                <w:vAlign w:val="center"/>
              </w:tcPr>
            </w:tcPrChange>
          </w:tcPr>
          <w:p w14:paraId="038089D6" w14:textId="77777777" w:rsidR="00333FFB" w:rsidRPr="00E76EB6" w:rsidRDefault="00333FFB" w:rsidP="0040266C">
            <w:pPr>
              <w:pStyle w:val="TAC"/>
              <w:rPr>
                <w:rFonts w:cs="Arial"/>
              </w:rPr>
            </w:pPr>
            <w:r w:rsidRPr="00E76EB6">
              <w:rPr>
                <w:rFonts w:cs="Arial"/>
                <w:lang w:val="en-US"/>
              </w:rPr>
              <w:t xml:space="preserve">See CA_42E </w:t>
            </w:r>
            <w:r w:rsidRPr="00E76EB6">
              <w:rPr>
                <w:rFonts w:cs="Arial"/>
              </w:rPr>
              <w:t xml:space="preserve">Bandwidth Combination Set </w:t>
            </w:r>
            <w:r w:rsidRPr="00E76EB6">
              <w:rPr>
                <w:rFonts w:cs="Arial" w:hint="eastAsia"/>
                <w:lang w:eastAsia="ja-JP"/>
              </w:rPr>
              <w:t xml:space="preserve">0 </w:t>
            </w:r>
            <w:r w:rsidRPr="00E76EB6">
              <w:rPr>
                <w:rFonts w:cs="Arial"/>
                <w:lang w:val="en-US"/>
              </w:rPr>
              <w:t>in Table 5.6A.1-1</w:t>
            </w:r>
          </w:p>
        </w:tc>
        <w:tc>
          <w:tcPr>
            <w:tcW w:w="1187" w:type="dxa"/>
            <w:vMerge/>
            <w:vAlign w:val="center"/>
            <w:tcPrChange w:id="10033" w:author="zhangqian (AK)" w:date="2017-10-10T11:41:00Z">
              <w:tcPr>
                <w:tcW w:w="1187" w:type="dxa"/>
                <w:gridSpan w:val="3"/>
                <w:vMerge/>
                <w:vAlign w:val="center"/>
              </w:tcPr>
            </w:tcPrChange>
          </w:tcPr>
          <w:p w14:paraId="7534929B" w14:textId="77777777" w:rsidR="00333FFB" w:rsidRPr="00E76EB6" w:rsidRDefault="00333FFB" w:rsidP="0040266C">
            <w:pPr>
              <w:pStyle w:val="TAC"/>
              <w:rPr>
                <w:rFonts w:cs="Arial"/>
              </w:rPr>
            </w:pPr>
          </w:p>
        </w:tc>
        <w:tc>
          <w:tcPr>
            <w:tcW w:w="1287" w:type="dxa"/>
            <w:vMerge/>
            <w:vAlign w:val="center"/>
            <w:tcPrChange w:id="10034" w:author="zhangqian (AK)" w:date="2017-10-10T11:41:00Z">
              <w:tcPr>
                <w:tcW w:w="1288" w:type="dxa"/>
                <w:gridSpan w:val="3"/>
                <w:vMerge/>
                <w:vAlign w:val="center"/>
              </w:tcPr>
            </w:tcPrChange>
          </w:tcPr>
          <w:p w14:paraId="7CE94987" w14:textId="77777777" w:rsidR="00333FFB" w:rsidRPr="00E76EB6" w:rsidRDefault="00333FFB" w:rsidP="0040266C">
            <w:pPr>
              <w:pStyle w:val="TAC"/>
              <w:rPr>
                <w:rFonts w:cs="Arial"/>
              </w:rPr>
            </w:pPr>
          </w:p>
        </w:tc>
      </w:tr>
      <w:tr w:rsidR="00B302F2" w:rsidRPr="00E76EB6" w14:paraId="61620DDB" w14:textId="77777777" w:rsidTr="00F86BAE">
        <w:tblPrEx>
          <w:tblPrExChange w:id="10035" w:author="zhangqian (AK)" w:date="2017-10-10T11:41:00Z">
            <w:tblPrEx>
              <w:tblW w:w="9759" w:type="dxa"/>
            </w:tblPrEx>
          </w:tblPrExChange>
        </w:tblPrEx>
        <w:trPr>
          <w:trHeight w:val="223"/>
          <w:jc w:val="center"/>
          <w:trPrChange w:id="10036" w:author="zhangqian (AK)" w:date="2017-10-10T11:41:00Z">
            <w:trPr>
              <w:gridAfter w:val="0"/>
              <w:trHeight w:val="223"/>
              <w:jc w:val="center"/>
            </w:trPr>
          </w:trPrChange>
        </w:trPr>
        <w:tc>
          <w:tcPr>
            <w:tcW w:w="1405" w:type="dxa"/>
            <w:vMerge w:val="restart"/>
            <w:vAlign w:val="center"/>
            <w:tcPrChange w:id="10037" w:author="zhangqian (AK)" w:date="2017-10-10T11:41:00Z">
              <w:tcPr>
                <w:tcW w:w="1396" w:type="dxa"/>
                <w:vMerge w:val="restart"/>
                <w:vAlign w:val="center"/>
              </w:tcPr>
            </w:tcPrChange>
          </w:tcPr>
          <w:p w14:paraId="29C08539" w14:textId="77777777" w:rsidR="00333FFB" w:rsidRPr="00E76EB6" w:rsidRDefault="00333FFB" w:rsidP="0040266C">
            <w:pPr>
              <w:pStyle w:val="TAC"/>
              <w:rPr>
                <w:rFonts w:cs="Arial"/>
              </w:rPr>
            </w:pPr>
            <w:r w:rsidRPr="00E76EB6">
              <w:rPr>
                <w:rFonts w:cs="Arial"/>
              </w:rPr>
              <w:t>CA_23A-29A</w:t>
            </w:r>
          </w:p>
        </w:tc>
        <w:tc>
          <w:tcPr>
            <w:tcW w:w="1466" w:type="dxa"/>
            <w:vMerge w:val="restart"/>
            <w:vAlign w:val="center"/>
            <w:tcPrChange w:id="10038" w:author="zhangqian (AK)" w:date="2017-10-10T11:41:00Z">
              <w:tcPr>
                <w:tcW w:w="1466" w:type="dxa"/>
                <w:gridSpan w:val="3"/>
                <w:vMerge w:val="restart"/>
                <w:vAlign w:val="center"/>
              </w:tcPr>
            </w:tcPrChange>
          </w:tcPr>
          <w:p w14:paraId="59C39B65"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0039" w:author="zhangqian (AK)" w:date="2017-10-10T11:41:00Z">
              <w:tcPr>
                <w:tcW w:w="767" w:type="dxa"/>
                <w:gridSpan w:val="3"/>
                <w:shd w:val="clear" w:color="auto" w:fill="auto"/>
                <w:vAlign w:val="center"/>
              </w:tcPr>
            </w:tcPrChange>
          </w:tcPr>
          <w:p w14:paraId="402D5AAB" w14:textId="77777777" w:rsidR="00333FFB" w:rsidRPr="00E76EB6" w:rsidRDefault="00333FFB" w:rsidP="0040266C">
            <w:pPr>
              <w:pStyle w:val="TAC"/>
              <w:rPr>
                <w:rFonts w:cs="Arial"/>
              </w:rPr>
            </w:pPr>
            <w:r w:rsidRPr="00E76EB6">
              <w:rPr>
                <w:rFonts w:cs="Arial"/>
              </w:rPr>
              <w:t>23</w:t>
            </w:r>
          </w:p>
        </w:tc>
        <w:tc>
          <w:tcPr>
            <w:tcW w:w="653" w:type="dxa"/>
            <w:gridSpan w:val="3"/>
            <w:shd w:val="clear" w:color="auto" w:fill="auto"/>
            <w:vAlign w:val="center"/>
            <w:tcPrChange w:id="10040" w:author="zhangqian (AK)" w:date="2017-10-10T11:41:00Z">
              <w:tcPr>
                <w:tcW w:w="597" w:type="dxa"/>
                <w:gridSpan w:val="6"/>
                <w:shd w:val="clear" w:color="auto" w:fill="auto"/>
                <w:vAlign w:val="center"/>
              </w:tcPr>
            </w:tcPrChange>
          </w:tcPr>
          <w:p w14:paraId="26FC17F5" w14:textId="77777777" w:rsidR="00333FFB" w:rsidRPr="00E76EB6" w:rsidRDefault="00333FFB" w:rsidP="0040266C">
            <w:pPr>
              <w:pStyle w:val="TAC"/>
              <w:rPr>
                <w:rFonts w:cs="Arial"/>
              </w:rPr>
            </w:pPr>
          </w:p>
        </w:tc>
        <w:tc>
          <w:tcPr>
            <w:tcW w:w="586" w:type="dxa"/>
            <w:gridSpan w:val="3"/>
            <w:vAlign w:val="center"/>
            <w:tcPrChange w:id="10041" w:author="zhangqian (AK)" w:date="2017-10-10T11:41:00Z">
              <w:tcPr>
                <w:tcW w:w="586" w:type="dxa"/>
                <w:gridSpan w:val="7"/>
                <w:vAlign w:val="center"/>
              </w:tcPr>
            </w:tcPrChange>
          </w:tcPr>
          <w:p w14:paraId="302FD092" w14:textId="77777777" w:rsidR="00333FFB" w:rsidRPr="00E76EB6" w:rsidRDefault="00333FFB" w:rsidP="0040266C">
            <w:pPr>
              <w:pStyle w:val="TAC"/>
              <w:rPr>
                <w:rFonts w:cs="Arial"/>
              </w:rPr>
            </w:pPr>
          </w:p>
        </w:tc>
        <w:tc>
          <w:tcPr>
            <w:tcW w:w="593" w:type="dxa"/>
            <w:gridSpan w:val="4"/>
            <w:vAlign w:val="center"/>
            <w:tcPrChange w:id="10042" w:author="zhangqian (AK)" w:date="2017-10-10T11:41:00Z">
              <w:tcPr>
                <w:tcW w:w="595" w:type="dxa"/>
                <w:gridSpan w:val="10"/>
                <w:vAlign w:val="center"/>
              </w:tcPr>
            </w:tcPrChange>
          </w:tcPr>
          <w:p w14:paraId="35613E37"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043" w:author="zhangqian (AK)" w:date="2017-10-10T11:41:00Z">
              <w:tcPr>
                <w:tcW w:w="655" w:type="dxa"/>
                <w:gridSpan w:val="8"/>
                <w:vAlign w:val="center"/>
              </w:tcPr>
            </w:tcPrChange>
          </w:tcPr>
          <w:p w14:paraId="6E9CA14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044" w:author="zhangqian (AK)" w:date="2017-10-10T11:41:00Z">
              <w:tcPr>
                <w:tcW w:w="586" w:type="dxa"/>
                <w:gridSpan w:val="5"/>
                <w:vAlign w:val="center"/>
              </w:tcPr>
            </w:tcPrChange>
          </w:tcPr>
          <w:p w14:paraId="09E38D04"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045" w:author="zhangqian (AK)" w:date="2017-10-10T11:41:00Z">
              <w:tcPr>
                <w:tcW w:w="637" w:type="dxa"/>
                <w:gridSpan w:val="8"/>
                <w:vAlign w:val="center"/>
              </w:tcPr>
            </w:tcPrChange>
          </w:tcPr>
          <w:p w14:paraId="79A587B9"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046" w:author="zhangqian (AK)" w:date="2017-10-10T11:41:00Z">
              <w:tcPr>
                <w:tcW w:w="1187" w:type="dxa"/>
                <w:gridSpan w:val="3"/>
                <w:vMerge w:val="restart"/>
                <w:vAlign w:val="center"/>
              </w:tcPr>
            </w:tcPrChange>
          </w:tcPr>
          <w:p w14:paraId="5E54CA07"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10047" w:author="zhangqian (AK)" w:date="2017-10-10T11:41:00Z">
              <w:tcPr>
                <w:tcW w:w="1287" w:type="dxa"/>
                <w:gridSpan w:val="3"/>
                <w:vMerge w:val="restart"/>
                <w:vAlign w:val="center"/>
              </w:tcPr>
            </w:tcPrChange>
          </w:tcPr>
          <w:p w14:paraId="75D75844" w14:textId="77777777" w:rsidR="00333FFB" w:rsidRPr="00E76EB6" w:rsidRDefault="00333FFB" w:rsidP="0040266C">
            <w:pPr>
              <w:pStyle w:val="TAC"/>
              <w:rPr>
                <w:rFonts w:cs="Arial"/>
              </w:rPr>
            </w:pPr>
            <w:r w:rsidRPr="00E76EB6">
              <w:rPr>
                <w:rFonts w:cs="Arial"/>
              </w:rPr>
              <w:t>0</w:t>
            </w:r>
          </w:p>
        </w:tc>
      </w:tr>
      <w:tr w:rsidR="00B302F2" w:rsidRPr="00E76EB6" w14:paraId="2A741BA1" w14:textId="77777777" w:rsidTr="00F86BAE">
        <w:tblPrEx>
          <w:tblPrExChange w:id="10048" w:author="zhangqian (AK)" w:date="2017-10-10T11:41:00Z">
            <w:tblPrEx>
              <w:tblW w:w="9759" w:type="dxa"/>
            </w:tblPrEx>
          </w:tblPrExChange>
        </w:tblPrEx>
        <w:trPr>
          <w:trHeight w:val="223"/>
          <w:jc w:val="center"/>
          <w:trPrChange w:id="10049" w:author="zhangqian (AK)" w:date="2017-10-10T11:41:00Z">
            <w:trPr>
              <w:gridAfter w:val="0"/>
              <w:trHeight w:val="223"/>
              <w:jc w:val="center"/>
            </w:trPr>
          </w:trPrChange>
        </w:trPr>
        <w:tc>
          <w:tcPr>
            <w:tcW w:w="1405" w:type="dxa"/>
            <w:vMerge/>
            <w:vAlign w:val="center"/>
            <w:tcPrChange w:id="10050" w:author="zhangqian (AK)" w:date="2017-10-10T11:41:00Z">
              <w:tcPr>
                <w:tcW w:w="1396" w:type="dxa"/>
                <w:vMerge/>
                <w:vAlign w:val="center"/>
              </w:tcPr>
            </w:tcPrChange>
          </w:tcPr>
          <w:p w14:paraId="09BA6CCB" w14:textId="77777777" w:rsidR="00333FFB" w:rsidRPr="00E76EB6" w:rsidRDefault="00333FFB" w:rsidP="0040266C">
            <w:pPr>
              <w:pStyle w:val="TAC"/>
              <w:rPr>
                <w:rFonts w:cs="Arial"/>
              </w:rPr>
            </w:pPr>
          </w:p>
        </w:tc>
        <w:tc>
          <w:tcPr>
            <w:tcW w:w="1466" w:type="dxa"/>
            <w:vMerge/>
            <w:vAlign w:val="center"/>
            <w:tcPrChange w:id="10051" w:author="zhangqian (AK)" w:date="2017-10-10T11:41:00Z">
              <w:tcPr>
                <w:tcW w:w="1466" w:type="dxa"/>
                <w:gridSpan w:val="3"/>
                <w:vMerge/>
                <w:vAlign w:val="center"/>
              </w:tcPr>
            </w:tcPrChange>
          </w:tcPr>
          <w:p w14:paraId="4FEC603E" w14:textId="77777777" w:rsidR="00333FFB" w:rsidRPr="00E76EB6" w:rsidRDefault="00333FFB" w:rsidP="0040266C">
            <w:pPr>
              <w:pStyle w:val="TAC"/>
              <w:rPr>
                <w:rFonts w:cs="Arial"/>
              </w:rPr>
            </w:pPr>
          </w:p>
        </w:tc>
        <w:tc>
          <w:tcPr>
            <w:tcW w:w="767" w:type="dxa"/>
            <w:shd w:val="clear" w:color="auto" w:fill="auto"/>
            <w:vAlign w:val="center"/>
            <w:tcPrChange w:id="10052" w:author="zhangqian (AK)" w:date="2017-10-10T11:41:00Z">
              <w:tcPr>
                <w:tcW w:w="767" w:type="dxa"/>
                <w:gridSpan w:val="3"/>
                <w:shd w:val="clear" w:color="auto" w:fill="auto"/>
                <w:vAlign w:val="center"/>
              </w:tcPr>
            </w:tcPrChange>
          </w:tcPr>
          <w:p w14:paraId="3A3502B7" w14:textId="77777777" w:rsidR="00333FFB" w:rsidRPr="00E76EB6" w:rsidRDefault="00333FFB" w:rsidP="0040266C">
            <w:pPr>
              <w:pStyle w:val="TAC"/>
              <w:rPr>
                <w:rFonts w:cs="Arial"/>
              </w:rPr>
            </w:pPr>
            <w:r w:rsidRPr="00E76EB6">
              <w:rPr>
                <w:rFonts w:cs="Arial"/>
              </w:rPr>
              <w:t>29</w:t>
            </w:r>
          </w:p>
        </w:tc>
        <w:tc>
          <w:tcPr>
            <w:tcW w:w="653" w:type="dxa"/>
            <w:gridSpan w:val="3"/>
            <w:shd w:val="clear" w:color="auto" w:fill="auto"/>
            <w:vAlign w:val="center"/>
            <w:tcPrChange w:id="10053" w:author="zhangqian (AK)" w:date="2017-10-10T11:41:00Z">
              <w:tcPr>
                <w:tcW w:w="597" w:type="dxa"/>
                <w:gridSpan w:val="6"/>
                <w:shd w:val="clear" w:color="auto" w:fill="auto"/>
                <w:vAlign w:val="center"/>
              </w:tcPr>
            </w:tcPrChange>
          </w:tcPr>
          <w:p w14:paraId="1EB5F84E" w14:textId="77777777" w:rsidR="00333FFB" w:rsidRPr="00E76EB6" w:rsidRDefault="00333FFB" w:rsidP="0040266C">
            <w:pPr>
              <w:pStyle w:val="TAC"/>
              <w:rPr>
                <w:rFonts w:cs="Arial"/>
              </w:rPr>
            </w:pPr>
          </w:p>
        </w:tc>
        <w:tc>
          <w:tcPr>
            <w:tcW w:w="586" w:type="dxa"/>
            <w:gridSpan w:val="3"/>
            <w:vAlign w:val="center"/>
            <w:tcPrChange w:id="10054" w:author="zhangqian (AK)" w:date="2017-10-10T11:41:00Z">
              <w:tcPr>
                <w:tcW w:w="586" w:type="dxa"/>
                <w:gridSpan w:val="7"/>
                <w:vAlign w:val="center"/>
              </w:tcPr>
            </w:tcPrChange>
          </w:tcPr>
          <w:p w14:paraId="4603894C"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10055" w:author="zhangqian (AK)" w:date="2017-10-10T11:41:00Z">
              <w:tcPr>
                <w:tcW w:w="595" w:type="dxa"/>
                <w:gridSpan w:val="10"/>
                <w:vAlign w:val="center"/>
              </w:tcPr>
            </w:tcPrChange>
          </w:tcPr>
          <w:p w14:paraId="10B714F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056" w:author="zhangqian (AK)" w:date="2017-10-10T11:41:00Z">
              <w:tcPr>
                <w:tcW w:w="655" w:type="dxa"/>
                <w:gridSpan w:val="8"/>
                <w:vAlign w:val="center"/>
              </w:tcPr>
            </w:tcPrChange>
          </w:tcPr>
          <w:p w14:paraId="5AABC78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057" w:author="zhangqian (AK)" w:date="2017-10-10T11:41:00Z">
              <w:tcPr>
                <w:tcW w:w="586" w:type="dxa"/>
                <w:gridSpan w:val="5"/>
                <w:vAlign w:val="center"/>
              </w:tcPr>
            </w:tcPrChange>
          </w:tcPr>
          <w:p w14:paraId="0B118B2A" w14:textId="77777777" w:rsidR="00333FFB" w:rsidRPr="00E76EB6" w:rsidRDefault="00333FFB" w:rsidP="0040266C">
            <w:pPr>
              <w:pStyle w:val="TAC"/>
              <w:rPr>
                <w:rFonts w:cs="Arial"/>
              </w:rPr>
            </w:pPr>
          </w:p>
        </w:tc>
        <w:tc>
          <w:tcPr>
            <w:tcW w:w="620" w:type="dxa"/>
            <w:gridSpan w:val="3"/>
            <w:vAlign w:val="center"/>
            <w:tcPrChange w:id="10058" w:author="zhangqian (AK)" w:date="2017-10-10T11:41:00Z">
              <w:tcPr>
                <w:tcW w:w="637" w:type="dxa"/>
                <w:gridSpan w:val="8"/>
                <w:vAlign w:val="center"/>
              </w:tcPr>
            </w:tcPrChange>
          </w:tcPr>
          <w:p w14:paraId="3B1481EE" w14:textId="77777777" w:rsidR="00333FFB" w:rsidRPr="00E76EB6" w:rsidRDefault="00333FFB" w:rsidP="0040266C">
            <w:pPr>
              <w:pStyle w:val="TAC"/>
              <w:rPr>
                <w:rFonts w:cs="Arial"/>
              </w:rPr>
            </w:pPr>
          </w:p>
        </w:tc>
        <w:tc>
          <w:tcPr>
            <w:tcW w:w="1187" w:type="dxa"/>
            <w:vMerge/>
            <w:vAlign w:val="center"/>
            <w:tcPrChange w:id="10059" w:author="zhangqian (AK)" w:date="2017-10-10T11:41:00Z">
              <w:tcPr>
                <w:tcW w:w="1187" w:type="dxa"/>
                <w:gridSpan w:val="3"/>
                <w:vMerge/>
                <w:vAlign w:val="center"/>
              </w:tcPr>
            </w:tcPrChange>
          </w:tcPr>
          <w:p w14:paraId="1CC95FBB" w14:textId="77777777" w:rsidR="00333FFB" w:rsidRPr="00E76EB6" w:rsidRDefault="00333FFB" w:rsidP="0040266C">
            <w:pPr>
              <w:pStyle w:val="TAC"/>
              <w:rPr>
                <w:rFonts w:cs="Arial"/>
              </w:rPr>
            </w:pPr>
          </w:p>
        </w:tc>
        <w:tc>
          <w:tcPr>
            <w:tcW w:w="1287" w:type="dxa"/>
            <w:vMerge/>
            <w:vAlign w:val="center"/>
            <w:tcPrChange w:id="10060" w:author="zhangqian (AK)" w:date="2017-10-10T11:41:00Z">
              <w:tcPr>
                <w:tcW w:w="1287" w:type="dxa"/>
                <w:gridSpan w:val="3"/>
                <w:vMerge/>
                <w:vAlign w:val="center"/>
              </w:tcPr>
            </w:tcPrChange>
          </w:tcPr>
          <w:p w14:paraId="746A3B5C" w14:textId="77777777" w:rsidR="00333FFB" w:rsidRPr="00E76EB6" w:rsidRDefault="00333FFB" w:rsidP="0040266C">
            <w:pPr>
              <w:pStyle w:val="TAC"/>
              <w:rPr>
                <w:rFonts w:cs="Arial"/>
              </w:rPr>
            </w:pPr>
          </w:p>
        </w:tc>
      </w:tr>
      <w:tr w:rsidR="00B302F2" w:rsidRPr="00E76EB6" w14:paraId="578D1228" w14:textId="77777777" w:rsidTr="00F86BAE">
        <w:tblPrEx>
          <w:tblPrExChange w:id="10061" w:author="zhangqian (AK)" w:date="2017-10-10T11:41:00Z">
            <w:tblPrEx>
              <w:tblW w:w="9759" w:type="dxa"/>
            </w:tblPrEx>
          </w:tblPrExChange>
        </w:tblPrEx>
        <w:trPr>
          <w:trHeight w:val="223"/>
          <w:jc w:val="center"/>
          <w:trPrChange w:id="10062" w:author="zhangqian (AK)" w:date="2017-10-10T11:41:00Z">
            <w:trPr>
              <w:gridAfter w:val="0"/>
              <w:trHeight w:val="223"/>
              <w:jc w:val="center"/>
            </w:trPr>
          </w:trPrChange>
        </w:trPr>
        <w:tc>
          <w:tcPr>
            <w:tcW w:w="1405" w:type="dxa"/>
            <w:vMerge/>
            <w:vAlign w:val="center"/>
            <w:tcPrChange w:id="10063" w:author="zhangqian (AK)" w:date="2017-10-10T11:41:00Z">
              <w:tcPr>
                <w:tcW w:w="1396" w:type="dxa"/>
                <w:vMerge/>
                <w:vAlign w:val="center"/>
              </w:tcPr>
            </w:tcPrChange>
          </w:tcPr>
          <w:p w14:paraId="4354B5D9" w14:textId="77777777" w:rsidR="00333FFB" w:rsidRPr="00E76EB6" w:rsidRDefault="00333FFB" w:rsidP="0040266C">
            <w:pPr>
              <w:pStyle w:val="TAC"/>
              <w:rPr>
                <w:rFonts w:cs="Arial"/>
              </w:rPr>
            </w:pPr>
          </w:p>
        </w:tc>
        <w:tc>
          <w:tcPr>
            <w:tcW w:w="1466" w:type="dxa"/>
            <w:vMerge/>
            <w:vAlign w:val="center"/>
            <w:tcPrChange w:id="10064" w:author="zhangqian (AK)" w:date="2017-10-10T11:41:00Z">
              <w:tcPr>
                <w:tcW w:w="1466" w:type="dxa"/>
                <w:gridSpan w:val="3"/>
                <w:vMerge/>
                <w:vAlign w:val="center"/>
              </w:tcPr>
            </w:tcPrChange>
          </w:tcPr>
          <w:p w14:paraId="23D10ED0" w14:textId="77777777" w:rsidR="00333FFB" w:rsidRPr="00E76EB6" w:rsidRDefault="00333FFB" w:rsidP="0040266C">
            <w:pPr>
              <w:pStyle w:val="TAC"/>
              <w:rPr>
                <w:rFonts w:cs="Arial"/>
              </w:rPr>
            </w:pPr>
          </w:p>
        </w:tc>
        <w:tc>
          <w:tcPr>
            <w:tcW w:w="767" w:type="dxa"/>
            <w:shd w:val="clear" w:color="auto" w:fill="auto"/>
            <w:vAlign w:val="center"/>
            <w:tcPrChange w:id="10065" w:author="zhangqian (AK)" w:date="2017-10-10T11:41:00Z">
              <w:tcPr>
                <w:tcW w:w="767" w:type="dxa"/>
                <w:gridSpan w:val="3"/>
                <w:shd w:val="clear" w:color="auto" w:fill="auto"/>
                <w:vAlign w:val="center"/>
              </w:tcPr>
            </w:tcPrChange>
          </w:tcPr>
          <w:p w14:paraId="26321842" w14:textId="77777777" w:rsidR="00333FFB" w:rsidRPr="00E76EB6" w:rsidRDefault="00333FFB" w:rsidP="0040266C">
            <w:pPr>
              <w:pStyle w:val="TAC"/>
              <w:rPr>
                <w:rFonts w:cs="Arial"/>
              </w:rPr>
            </w:pPr>
            <w:r w:rsidRPr="00E76EB6">
              <w:rPr>
                <w:rFonts w:cs="Arial"/>
              </w:rPr>
              <w:t>23</w:t>
            </w:r>
          </w:p>
        </w:tc>
        <w:tc>
          <w:tcPr>
            <w:tcW w:w="653" w:type="dxa"/>
            <w:gridSpan w:val="3"/>
            <w:shd w:val="clear" w:color="auto" w:fill="auto"/>
            <w:vAlign w:val="center"/>
            <w:tcPrChange w:id="10066" w:author="zhangqian (AK)" w:date="2017-10-10T11:41:00Z">
              <w:tcPr>
                <w:tcW w:w="597" w:type="dxa"/>
                <w:gridSpan w:val="6"/>
                <w:shd w:val="clear" w:color="auto" w:fill="auto"/>
                <w:vAlign w:val="center"/>
              </w:tcPr>
            </w:tcPrChange>
          </w:tcPr>
          <w:p w14:paraId="6AD95585" w14:textId="77777777" w:rsidR="00333FFB" w:rsidRPr="00E76EB6" w:rsidRDefault="00333FFB" w:rsidP="0040266C">
            <w:pPr>
              <w:pStyle w:val="TAC"/>
              <w:rPr>
                <w:rFonts w:cs="Arial"/>
              </w:rPr>
            </w:pPr>
          </w:p>
        </w:tc>
        <w:tc>
          <w:tcPr>
            <w:tcW w:w="586" w:type="dxa"/>
            <w:gridSpan w:val="3"/>
            <w:vAlign w:val="center"/>
            <w:tcPrChange w:id="10067" w:author="zhangqian (AK)" w:date="2017-10-10T11:41:00Z">
              <w:tcPr>
                <w:tcW w:w="586" w:type="dxa"/>
                <w:gridSpan w:val="7"/>
                <w:vAlign w:val="center"/>
              </w:tcPr>
            </w:tcPrChange>
          </w:tcPr>
          <w:p w14:paraId="2EB2BC57" w14:textId="77777777" w:rsidR="00333FFB" w:rsidRPr="00E76EB6" w:rsidRDefault="00333FFB" w:rsidP="0040266C">
            <w:pPr>
              <w:pStyle w:val="TAC"/>
              <w:rPr>
                <w:rFonts w:cs="Arial"/>
              </w:rPr>
            </w:pPr>
          </w:p>
        </w:tc>
        <w:tc>
          <w:tcPr>
            <w:tcW w:w="593" w:type="dxa"/>
            <w:gridSpan w:val="4"/>
            <w:vAlign w:val="center"/>
            <w:tcPrChange w:id="10068" w:author="zhangqian (AK)" w:date="2017-10-10T11:41:00Z">
              <w:tcPr>
                <w:tcW w:w="595" w:type="dxa"/>
                <w:gridSpan w:val="10"/>
                <w:vAlign w:val="center"/>
              </w:tcPr>
            </w:tcPrChange>
          </w:tcPr>
          <w:p w14:paraId="19F0142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069" w:author="zhangqian (AK)" w:date="2017-10-10T11:41:00Z">
              <w:tcPr>
                <w:tcW w:w="655" w:type="dxa"/>
                <w:gridSpan w:val="8"/>
                <w:vAlign w:val="center"/>
              </w:tcPr>
            </w:tcPrChange>
          </w:tcPr>
          <w:p w14:paraId="2A42A92A"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070" w:author="zhangqian (AK)" w:date="2017-10-10T11:41:00Z">
              <w:tcPr>
                <w:tcW w:w="586" w:type="dxa"/>
                <w:gridSpan w:val="5"/>
                <w:vAlign w:val="center"/>
              </w:tcPr>
            </w:tcPrChange>
          </w:tcPr>
          <w:p w14:paraId="5A60672E" w14:textId="77777777" w:rsidR="00333FFB" w:rsidRPr="00E76EB6" w:rsidRDefault="00333FFB" w:rsidP="0040266C">
            <w:pPr>
              <w:pStyle w:val="TAC"/>
              <w:rPr>
                <w:rFonts w:cs="Arial"/>
              </w:rPr>
            </w:pPr>
          </w:p>
        </w:tc>
        <w:tc>
          <w:tcPr>
            <w:tcW w:w="620" w:type="dxa"/>
            <w:gridSpan w:val="3"/>
            <w:vAlign w:val="center"/>
            <w:tcPrChange w:id="10071" w:author="zhangqian (AK)" w:date="2017-10-10T11:41:00Z">
              <w:tcPr>
                <w:tcW w:w="637" w:type="dxa"/>
                <w:gridSpan w:val="8"/>
                <w:vAlign w:val="center"/>
              </w:tcPr>
            </w:tcPrChange>
          </w:tcPr>
          <w:p w14:paraId="3F632F05" w14:textId="77777777" w:rsidR="00333FFB" w:rsidRPr="00E76EB6" w:rsidRDefault="00333FFB" w:rsidP="0040266C">
            <w:pPr>
              <w:pStyle w:val="TAC"/>
              <w:rPr>
                <w:rFonts w:cs="Arial"/>
              </w:rPr>
            </w:pPr>
          </w:p>
        </w:tc>
        <w:tc>
          <w:tcPr>
            <w:tcW w:w="1187" w:type="dxa"/>
            <w:vMerge w:val="restart"/>
            <w:vAlign w:val="center"/>
            <w:tcPrChange w:id="10072" w:author="zhangqian (AK)" w:date="2017-10-10T11:41:00Z">
              <w:tcPr>
                <w:tcW w:w="1187" w:type="dxa"/>
                <w:gridSpan w:val="3"/>
                <w:vMerge w:val="restart"/>
                <w:vAlign w:val="center"/>
              </w:tcPr>
            </w:tcPrChange>
          </w:tcPr>
          <w:p w14:paraId="5B0FAE74"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10073" w:author="zhangqian (AK)" w:date="2017-10-10T11:41:00Z">
              <w:tcPr>
                <w:tcW w:w="1287" w:type="dxa"/>
                <w:gridSpan w:val="3"/>
                <w:vMerge w:val="restart"/>
                <w:vAlign w:val="center"/>
              </w:tcPr>
            </w:tcPrChange>
          </w:tcPr>
          <w:p w14:paraId="03A4779A" w14:textId="77777777" w:rsidR="00333FFB" w:rsidRPr="00E76EB6" w:rsidRDefault="00333FFB" w:rsidP="0040266C">
            <w:pPr>
              <w:pStyle w:val="TAC"/>
              <w:rPr>
                <w:rFonts w:cs="Arial"/>
              </w:rPr>
            </w:pPr>
            <w:r w:rsidRPr="00E76EB6">
              <w:rPr>
                <w:rFonts w:cs="Arial"/>
              </w:rPr>
              <w:t>1</w:t>
            </w:r>
          </w:p>
        </w:tc>
      </w:tr>
      <w:tr w:rsidR="00B302F2" w:rsidRPr="00E76EB6" w14:paraId="5538F6E6" w14:textId="77777777" w:rsidTr="00F86BAE">
        <w:tblPrEx>
          <w:tblPrExChange w:id="10074" w:author="zhangqian (AK)" w:date="2017-10-10T11:41:00Z">
            <w:tblPrEx>
              <w:tblW w:w="9759" w:type="dxa"/>
            </w:tblPrEx>
          </w:tblPrExChange>
        </w:tblPrEx>
        <w:trPr>
          <w:trHeight w:val="223"/>
          <w:jc w:val="center"/>
          <w:trPrChange w:id="10075" w:author="zhangqian (AK)" w:date="2017-10-10T11:41:00Z">
            <w:trPr>
              <w:gridAfter w:val="0"/>
              <w:trHeight w:val="223"/>
              <w:jc w:val="center"/>
            </w:trPr>
          </w:trPrChange>
        </w:trPr>
        <w:tc>
          <w:tcPr>
            <w:tcW w:w="1405" w:type="dxa"/>
            <w:vMerge/>
            <w:vAlign w:val="center"/>
            <w:tcPrChange w:id="10076" w:author="zhangqian (AK)" w:date="2017-10-10T11:41:00Z">
              <w:tcPr>
                <w:tcW w:w="1396" w:type="dxa"/>
                <w:vMerge/>
                <w:vAlign w:val="center"/>
              </w:tcPr>
            </w:tcPrChange>
          </w:tcPr>
          <w:p w14:paraId="59FE5FBF" w14:textId="77777777" w:rsidR="00333FFB" w:rsidRPr="00E76EB6" w:rsidRDefault="00333FFB" w:rsidP="0040266C">
            <w:pPr>
              <w:pStyle w:val="TAC"/>
              <w:rPr>
                <w:rFonts w:cs="Arial"/>
              </w:rPr>
            </w:pPr>
          </w:p>
        </w:tc>
        <w:tc>
          <w:tcPr>
            <w:tcW w:w="1466" w:type="dxa"/>
            <w:vMerge/>
            <w:vAlign w:val="center"/>
            <w:tcPrChange w:id="10077" w:author="zhangqian (AK)" w:date="2017-10-10T11:41:00Z">
              <w:tcPr>
                <w:tcW w:w="1466" w:type="dxa"/>
                <w:gridSpan w:val="3"/>
                <w:vMerge/>
                <w:vAlign w:val="center"/>
              </w:tcPr>
            </w:tcPrChange>
          </w:tcPr>
          <w:p w14:paraId="0EAC0CB7" w14:textId="77777777" w:rsidR="00333FFB" w:rsidRPr="00E76EB6" w:rsidRDefault="00333FFB" w:rsidP="0040266C">
            <w:pPr>
              <w:pStyle w:val="TAC"/>
              <w:rPr>
                <w:rFonts w:cs="Arial"/>
              </w:rPr>
            </w:pPr>
          </w:p>
        </w:tc>
        <w:tc>
          <w:tcPr>
            <w:tcW w:w="767" w:type="dxa"/>
            <w:shd w:val="clear" w:color="auto" w:fill="auto"/>
            <w:tcPrChange w:id="10078" w:author="zhangqian (AK)" w:date="2017-10-10T11:41:00Z">
              <w:tcPr>
                <w:tcW w:w="767" w:type="dxa"/>
                <w:gridSpan w:val="3"/>
                <w:shd w:val="clear" w:color="auto" w:fill="auto"/>
              </w:tcPr>
            </w:tcPrChange>
          </w:tcPr>
          <w:p w14:paraId="7970724A" w14:textId="77777777" w:rsidR="00333FFB" w:rsidRPr="00E76EB6" w:rsidRDefault="00333FFB" w:rsidP="0040266C">
            <w:pPr>
              <w:pStyle w:val="TAC"/>
              <w:rPr>
                <w:rFonts w:cs="Arial"/>
              </w:rPr>
            </w:pPr>
            <w:r w:rsidRPr="00E76EB6">
              <w:rPr>
                <w:rFonts w:cs="Arial"/>
              </w:rPr>
              <w:t>29</w:t>
            </w:r>
          </w:p>
        </w:tc>
        <w:tc>
          <w:tcPr>
            <w:tcW w:w="653" w:type="dxa"/>
            <w:gridSpan w:val="3"/>
            <w:shd w:val="clear" w:color="auto" w:fill="auto"/>
            <w:tcPrChange w:id="10079" w:author="zhangqian (AK)" w:date="2017-10-10T11:41:00Z">
              <w:tcPr>
                <w:tcW w:w="597" w:type="dxa"/>
                <w:gridSpan w:val="6"/>
                <w:shd w:val="clear" w:color="auto" w:fill="auto"/>
              </w:tcPr>
            </w:tcPrChange>
          </w:tcPr>
          <w:p w14:paraId="69DD685B" w14:textId="77777777" w:rsidR="00333FFB" w:rsidRPr="00E76EB6" w:rsidRDefault="00333FFB" w:rsidP="0040266C">
            <w:pPr>
              <w:pStyle w:val="TAC"/>
              <w:rPr>
                <w:rFonts w:cs="Arial"/>
              </w:rPr>
            </w:pPr>
          </w:p>
        </w:tc>
        <w:tc>
          <w:tcPr>
            <w:tcW w:w="586" w:type="dxa"/>
            <w:gridSpan w:val="3"/>
            <w:tcPrChange w:id="10080" w:author="zhangqian (AK)" w:date="2017-10-10T11:41:00Z">
              <w:tcPr>
                <w:tcW w:w="586" w:type="dxa"/>
                <w:gridSpan w:val="7"/>
              </w:tcPr>
            </w:tcPrChange>
          </w:tcPr>
          <w:p w14:paraId="6DF9656A" w14:textId="77777777" w:rsidR="00333FFB" w:rsidRPr="00E76EB6" w:rsidRDefault="00333FFB" w:rsidP="0040266C">
            <w:pPr>
              <w:pStyle w:val="TAC"/>
              <w:rPr>
                <w:rFonts w:cs="Arial"/>
              </w:rPr>
            </w:pPr>
            <w:r w:rsidRPr="00E76EB6">
              <w:rPr>
                <w:rFonts w:cs="Arial"/>
              </w:rPr>
              <w:t>Yes</w:t>
            </w:r>
          </w:p>
        </w:tc>
        <w:tc>
          <w:tcPr>
            <w:tcW w:w="593" w:type="dxa"/>
            <w:gridSpan w:val="4"/>
            <w:tcPrChange w:id="10081" w:author="zhangqian (AK)" w:date="2017-10-10T11:41:00Z">
              <w:tcPr>
                <w:tcW w:w="595" w:type="dxa"/>
                <w:gridSpan w:val="10"/>
              </w:tcPr>
            </w:tcPrChange>
          </w:tcPr>
          <w:p w14:paraId="13B4851A" w14:textId="77777777" w:rsidR="00333FFB" w:rsidRPr="00E76EB6" w:rsidRDefault="00333FFB" w:rsidP="0040266C">
            <w:pPr>
              <w:pStyle w:val="TAC"/>
              <w:rPr>
                <w:rFonts w:cs="Arial"/>
              </w:rPr>
            </w:pPr>
            <w:r w:rsidRPr="00E76EB6">
              <w:rPr>
                <w:rFonts w:cs="Arial"/>
              </w:rPr>
              <w:t>Yes</w:t>
            </w:r>
          </w:p>
        </w:tc>
        <w:tc>
          <w:tcPr>
            <w:tcW w:w="631" w:type="dxa"/>
            <w:gridSpan w:val="5"/>
            <w:tcPrChange w:id="10082" w:author="zhangqian (AK)" w:date="2017-10-10T11:41:00Z">
              <w:tcPr>
                <w:tcW w:w="655" w:type="dxa"/>
                <w:gridSpan w:val="8"/>
              </w:tcPr>
            </w:tcPrChange>
          </w:tcPr>
          <w:p w14:paraId="0F62F803" w14:textId="77777777" w:rsidR="00333FFB" w:rsidRPr="00E76EB6" w:rsidRDefault="00333FFB" w:rsidP="0040266C">
            <w:pPr>
              <w:pStyle w:val="TAC"/>
              <w:rPr>
                <w:rFonts w:cs="Arial"/>
              </w:rPr>
            </w:pPr>
            <w:r w:rsidRPr="00E76EB6">
              <w:rPr>
                <w:rFonts w:cs="Arial"/>
              </w:rPr>
              <w:t>Yes</w:t>
            </w:r>
          </w:p>
        </w:tc>
        <w:tc>
          <w:tcPr>
            <w:tcW w:w="589" w:type="dxa"/>
            <w:gridSpan w:val="3"/>
            <w:tcPrChange w:id="10083" w:author="zhangqian (AK)" w:date="2017-10-10T11:41:00Z">
              <w:tcPr>
                <w:tcW w:w="586" w:type="dxa"/>
                <w:gridSpan w:val="5"/>
              </w:tcPr>
            </w:tcPrChange>
          </w:tcPr>
          <w:p w14:paraId="62D13C17" w14:textId="77777777" w:rsidR="00333FFB" w:rsidRPr="00E76EB6" w:rsidRDefault="00333FFB" w:rsidP="0040266C">
            <w:pPr>
              <w:pStyle w:val="TAC"/>
              <w:rPr>
                <w:rFonts w:cs="Arial"/>
              </w:rPr>
            </w:pPr>
          </w:p>
        </w:tc>
        <w:tc>
          <w:tcPr>
            <w:tcW w:w="620" w:type="dxa"/>
            <w:gridSpan w:val="3"/>
            <w:tcPrChange w:id="10084" w:author="zhangqian (AK)" w:date="2017-10-10T11:41:00Z">
              <w:tcPr>
                <w:tcW w:w="637" w:type="dxa"/>
                <w:gridSpan w:val="8"/>
              </w:tcPr>
            </w:tcPrChange>
          </w:tcPr>
          <w:p w14:paraId="0FFB369E" w14:textId="77777777" w:rsidR="00333FFB" w:rsidRPr="00E76EB6" w:rsidRDefault="00333FFB" w:rsidP="0040266C">
            <w:pPr>
              <w:pStyle w:val="TAC"/>
              <w:rPr>
                <w:rFonts w:cs="Arial"/>
              </w:rPr>
            </w:pPr>
          </w:p>
        </w:tc>
        <w:tc>
          <w:tcPr>
            <w:tcW w:w="1187" w:type="dxa"/>
            <w:vMerge/>
            <w:vAlign w:val="center"/>
            <w:tcPrChange w:id="10085" w:author="zhangqian (AK)" w:date="2017-10-10T11:41:00Z">
              <w:tcPr>
                <w:tcW w:w="1187" w:type="dxa"/>
                <w:gridSpan w:val="3"/>
                <w:vMerge/>
                <w:vAlign w:val="center"/>
              </w:tcPr>
            </w:tcPrChange>
          </w:tcPr>
          <w:p w14:paraId="336B1355" w14:textId="77777777" w:rsidR="00333FFB" w:rsidRPr="00E76EB6" w:rsidRDefault="00333FFB" w:rsidP="0040266C">
            <w:pPr>
              <w:pStyle w:val="TAC"/>
              <w:rPr>
                <w:rFonts w:cs="Arial"/>
              </w:rPr>
            </w:pPr>
          </w:p>
        </w:tc>
        <w:tc>
          <w:tcPr>
            <w:tcW w:w="1287" w:type="dxa"/>
            <w:vMerge/>
            <w:vAlign w:val="center"/>
            <w:tcPrChange w:id="10086" w:author="zhangqian (AK)" w:date="2017-10-10T11:41:00Z">
              <w:tcPr>
                <w:tcW w:w="1287" w:type="dxa"/>
                <w:gridSpan w:val="3"/>
                <w:vMerge/>
                <w:vAlign w:val="center"/>
              </w:tcPr>
            </w:tcPrChange>
          </w:tcPr>
          <w:p w14:paraId="2DD165BE" w14:textId="77777777" w:rsidR="00333FFB" w:rsidRPr="00E76EB6" w:rsidRDefault="00333FFB" w:rsidP="0040266C">
            <w:pPr>
              <w:pStyle w:val="TAC"/>
              <w:rPr>
                <w:rFonts w:cs="Arial"/>
              </w:rPr>
            </w:pPr>
          </w:p>
        </w:tc>
      </w:tr>
      <w:tr w:rsidR="00B302F2" w:rsidRPr="00E76EB6" w14:paraId="204BF0F6" w14:textId="77777777" w:rsidTr="00F86BAE">
        <w:tblPrEx>
          <w:tblPrExChange w:id="10087" w:author="zhangqian (AK)" w:date="2017-10-10T11:41:00Z">
            <w:tblPrEx>
              <w:tblW w:w="9759" w:type="dxa"/>
            </w:tblPrEx>
          </w:tblPrExChange>
        </w:tblPrEx>
        <w:trPr>
          <w:trHeight w:val="223"/>
          <w:jc w:val="center"/>
          <w:trPrChange w:id="10088" w:author="zhangqian (AK)" w:date="2017-10-10T11:41:00Z">
            <w:trPr>
              <w:gridAfter w:val="0"/>
              <w:trHeight w:val="223"/>
              <w:jc w:val="center"/>
            </w:trPr>
          </w:trPrChange>
        </w:trPr>
        <w:tc>
          <w:tcPr>
            <w:tcW w:w="1405" w:type="dxa"/>
            <w:vMerge w:val="restart"/>
            <w:vAlign w:val="center"/>
            <w:tcPrChange w:id="10089" w:author="zhangqian (AK)" w:date="2017-10-10T11:41:00Z">
              <w:tcPr>
                <w:tcW w:w="1396" w:type="dxa"/>
                <w:vMerge w:val="restart"/>
                <w:vAlign w:val="center"/>
              </w:tcPr>
            </w:tcPrChange>
          </w:tcPr>
          <w:p w14:paraId="0564BD56" w14:textId="77777777" w:rsidR="00333FFB" w:rsidRPr="00E76EB6" w:rsidRDefault="00333FFB" w:rsidP="0040266C">
            <w:pPr>
              <w:pStyle w:val="TAC"/>
              <w:rPr>
                <w:rFonts w:cs="Arial"/>
              </w:rPr>
            </w:pPr>
            <w:r w:rsidRPr="00E76EB6">
              <w:rPr>
                <w:rFonts w:cs="Arial"/>
              </w:rPr>
              <w:t>CA_25A-26A</w:t>
            </w:r>
          </w:p>
        </w:tc>
        <w:tc>
          <w:tcPr>
            <w:tcW w:w="1466" w:type="dxa"/>
            <w:vMerge w:val="restart"/>
            <w:vAlign w:val="center"/>
            <w:tcPrChange w:id="10090" w:author="zhangqian (AK)" w:date="2017-10-10T11:41:00Z">
              <w:tcPr>
                <w:tcW w:w="1466" w:type="dxa"/>
                <w:gridSpan w:val="3"/>
                <w:vMerge w:val="restart"/>
                <w:vAlign w:val="center"/>
              </w:tcPr>
            </w:tcPrChange>
          </w:tcPr>
          <w:p w14:paraId="04C02F50"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0091" w:author="zhangqian (AK)" w:date="2017-10-10T11:41:00Z">
              <w:tcPr>
                <w:tcW w:w="767" w:type="dxa"/>
                <w:gridSpan w:val="3"/>
                <w:shd w:val="clear" w:color="auto" w:fill="auto"/>
                <w:vAlign w:val="center"/>
              </w:tcPr>
            </w:tcPrChange>
          </w:tcPr>
          <w:p w14:paraId="5BE3C3D6" w14:textId="77777777" w:rsidR="00333FFB" w:rsidRPr="00E76EB6" w:rsidRDefault="00333FFB" w:rsidP="0040266C">
            <w:pPr>
              <w:pStyle w:val="TAC"/>
              <w:rPr>
                <w:rFonts w:cs="Arial"/>
              </w:rPr>
            </w:pPr>
            <w:r w:rsidRPr="00E76EB6">
              <w:rPr>
                <w:rFonts w:cs="Arial"/>
                <w:lang w:eastAsia="zh-CN"/>
              </w:rPr>
              <w:t>25</w:t>
            </w:r>
          </w:p>
        </w:tc>
        <w:tc>
          <w:tcPr>
            <w:tcW w:w="653" w:type="dxa"/>
            <w:gridSpan w:val="3"/>
            <w:shd w:val="clear" w:color="auto" w:fill="auto"/>
            <w:vAlign w:val="center"/>
            <w:tcPrChange w:id="10092" w:author="zhangqian (AK)" w:date="2017-10-10T11:41:00Z">
              <w:tcPr>
                <w:tcW w:w="597" w:type="dxa"/>
                <w:gridSpan w:val="6"/>
                <w:shd w:val="clear" w:color="auto" w:fill="auto"/>
                <w:vAlign w:val="center"/>
              </w:tcPr>
            </w:tcPrChange>
          </w:tcPr>
          <w:p w14:paraId="4BDCD649" w14:textId="77777777" w:rsidR="00333FFB" w:rsidRPr="00E76EB6" w:rsidRDefault="00333FFB" w:rsidP="0040266C">
            <w:pPr>
              <w:pStyle w:val="TAC"/>
              <w:rPr>
                <w:rFonts w:cs="Arial"/>
              </w:rPr>
            </w:pPr>
          </w:p>
        </w:tc>
        <w:tc>
          <w:tcPr>
            <w:tcW w:w="586" w:type="dxa"/>
            <w:gridSpan w:val="3"/>
            <w:vAlign w:val="center"/>
            <w:tcPrChange w:id="10093" w:author="zhangqian (AK)" w:date="2017-10-10T11:41:00Z">
              <w:tcPr>
                <w:tcW w:w="586" w:type="dxa"/>
                <w:gridSpan w:val="7"/>
                <w:vAlign w:val="center"/>
              </w:tcPr>
            </w:tcPrChange>
          </w:tcPr>
          <w:p w14:paraId="72159DC9"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10094" w:author="zhangqian (AK)" w:date="2017-10-10T11:41:00Z">
              <w:tcPr>
                <w:tcW w:w="595" w:type="dxa"/>
                <w:gridSpan w:val="10"/>
                <w:vAlign w:val="center"/>
              </w:tcPr>
            </w:tcPrChange>
          </w:tcPr>
          <w:p w14:paraId="42531E1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095" w:author="zhangqian (AK)" w:date="2017-10-10T11:41:00Z">
              <w:tcPr>
                <w:tcW w:w="655" w:type="dxa"/>
                <w:gridSpan w:val="8"/>
                <w:vAlign w:val="center"/>
              </w:tcPr>
            </w:tcPrChange>
          </w:tcPr>
          <w:p w14:paraId="09B6D5D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096" w:author="zhangqian (AK)" w:date="2017-10-10T11:41:00Z">
              <w:tcPr>
                <w:tcW w:w="586" w:type="dxa"/>
                <w:gridSpan w:val="5"/>
                <w:vAlign w:val="center"/>
              </w:tcPr>
            </w:tcPrChange>
          </w:tcPr>
          <w:p w14:paraId="46365F63"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097" w:author="zhangqian (AK)" w:date="2017-10-10T11:41:00Z">
              <w:tcPr>
                <w:tcW w:w="637" w:type="dxa"/>
                <w:gridSpan w:val="8"/>
                <w:vAlign w:val="center"/>
              </w:tcPr>
            </w:tcPrChange>
          </w:tcPr>
          <w:p w14:paraId="2EF64157"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098" w:author="zhangqian (AK)" w:date="2017-10-10T11:41:00Z">
              <w:tcPr>
                <w:tcW w:w="1187" w:type="dxa"/>
                <w:gridSpan w:val="3"/>
                <w:vMerge w:val="restart"/>
                <w:vAlign w:val="center"/>
              </w:tcPr>
            </w:tcPrChange>
          </w:tcPr>
          <w:p w14:paraId="3835816B" w14:textId="77777777" w:rsidR="00333FFB" w:rsidRPr="00E76EB6" w:rsidRDefault="00333FFB" w:rsidP="0040266C">
            <w:pPr>
              <w:pStyle w:val="TAC"/>
              <w:rPr>
                <w:rFonts w:cs="Arial"/>
              </w:rPr>
            </w:pPr>
            <w:r w:rsidRPr="00E76EB6">
              <w:rPr>
                <w:rFonts w:cs="Arial"/>
              </w:rPr>
              <w:t>35</w:t>
            </w:r>
          </w:p>
        </w:tc>
        <w:tc>
          <w:tcPr>
            <w:tcW w:w="1287" w:type="dxa"/>
            <w:vMerge w:val="restart"/>
            <w:vAlign w:val="center"/>
            <w:tcPrChange w:id="10099" w:author="zhangqian (AK)" w:date="2017-10-10T11:41:00Z">
              <w:tcPr>
                <w:tcW w:w="1287" w:type="dxa"/>
                <w:gridSpan w:val="3"/>
                <w:vMerge w:val="restart"/>
                <w:vAlign w:val="center"/>
              </w:tcPr>
            </w:tcPrChange>
          </w:tcPr>
          <w:p w14:paraId="77B2C567" w14:textId="77777777" w:rsidR="00333FFB" w:rsidRPr="00E76EB6" w:rsidRDefault="00333FFB" w:rsidP="0040266C">
            <w:pPr>
              <w:pStyle w:val="TAC"/>
              <w:rPr>
                <w:rFonts w:cs="Arial"/>
              </w:rPr>
            </w:pPr>
            <w:r w:rsidRPr="00E76EB6">
              <w:rPr>
                <w:rFonts w:cs="Arial"/>
              </w:rPr>
              <w:t>0</w:t>
            </w:r>
          </w:p>
        </w:tc>
      </w:tr>
      <w:tr w:rsidR="00B302F2" w:rsidRPr="00E76EB6" w14:paraId="41F9A93F" w14:textId="77777777" w:rsidTr="00F86BAE">
        <w:tblPrEx>
          <w:tblPrExChange w:id="10100" w:author="zhangqian (AK)" w:date="2017-10-10T11:41:00Z">
            <w:tblPrEx>
              <w:tblW w:w="9759" w:type="dxa"/>
            </w:tblPrEx>
          </w:tblPrExChange>
        </w:tblPrEx>
        <w:trPr>
          <w:trHeight w:val="223"/>
          <w:jc w:val="center"/>
          <w:trPrChange w:id="10101" w:author="zhangqian (AK)" w:date="2017-10-10T11:41:00Z">
            <w:trPr>
              <w:gridAfter w:val="0"/>
              <w:trHeight w:val="223"/>
              <w:jc w:val="center"/>
            </w:trPr>
          </w:trPrChange>
        </w:trPr>
        <w:tc>
          <w:tcPr>
            <w:tcW w:w="1405" w:type="dxa"/>
            <w:vMerge/>
            <w:vAlign w:val="center"/>
            <w:tcPrChange w:id="10102" w:author="zhangqian (AK)" w:date="2017-10-10T11:41:00Z">
              <w:tcPr>
                <w:tcW w:w="1396" w:type="dxa"/>
                <w:vMerge/>
                <w:vAlign w:val="center"/>
              </w:tcPr>
            </w:tcPrChange>
          </w:tcPr>
          <w:p w14:paraId="1C67E09D" w14:textId="77777777" w:rsidR="00333FFB" w:rsidRPr="00E76EB6" w:rsidRDefault="00333FFB" w:rsidP="0040266C">
            <w:pPr>
              <w:pStyle w:val="TAC"/>
              <w:rPr>
                <w:rFonts w:cs="Arial"/>
              </w:rPr>
            </w:pPr>
          </w:p>
        </w:tc>
        <w:tc>
          <w:tcPr>
            <w:tcW w:w="1466" w:type="dxa"/>
            <w:vMerge/>
            <w:vAlign w:val="center"/>
            <w:tcPrChange w:id="10103" w:author="zhangqian (AK)" w:date="2017-10-10T11:41:00Z">
              <w:tcPr>
                <w:tcW w:w="1466" w:type="dxa"/>
                <w:gridSpan w:val="3"/>
                <w:vMerge/>
                <w:vAlign w:val="center"/>
              </w:tcPr>
            </w:tcPrChange>
          </w:tcPr>
          <w:p w14:paraId="5820B94E" w14:textId="77777777" w:rsidR="00333FFB" w:rsidRPr="00E76EB6" w:rsidRDefault="00333FFB" w:rsidP="0040266C">
            <w:pPr>
              <w:pStyle w:val="TAC"/>
              <w:rPr>
                <w:rFonts w:cs="Arial"/>
              </w:rPr>
            </w:pPr>
          </w:p>
        </w:tc>
        <w:tc>
          <w:tcPr>
            <w:tcW w:w="767" w:type="dxa"/>
            <w:shd w:val="clear" w:color="auto" w:fill="auto"/>
            <w:vAlign w:val="center"/>
            <w:tcPrChange w:id="10104" w:author="zhangqian (AK)" w:date="2017-10-10T11:41:00Z">
              <w:tcPr>
                <w:tcW w:w="767" w:type="dxa"/>
                <w:gridSpan w:val="3"/>
                <w:shd w:val="clear" w:color="auto" w:fill="auto"/>
                <w:vAlign w:val="center"/>
              </w:tcPr>
            </w:tcPrChange>
          </w:tcPr>
          <w:p w14:paraId="7A71D01B" w14:textId="77777777" w:rsidR="00333FFB" w:rsidRPr="00E76EB6" w:rsidRDefault="00333FFB" w:rsidP="0040266C">
            <w:pPr>
              <w:pStyle w:val="TAC"/>
              <w:rPr>
                <w:rFonts w:cs="Arial"/>
              </w:rPr>
            </w:pPr>
            <w:r w:rsidRPr="00E76EB6">
              <w:rPr>
                <w:rFonts w:cs="Arial"/>
                <w:lang w:eastAsia="zh-CN"/>
              </w:rPr>
              <w:t>26</w:t>
            </w:r>
          </w:p>
        </w:tc>
        <w:tc>
          <w:tcPr>
            <w:tcW w:w="653" w:type="dxa"/>
            <w:gridSpan w:val="3"/>
            <w:shd w:val="clear" w:color="auto" w:fill="auto"/>
            <w:vAlign w:val="center"/>
            <w:tcPrChange w:id="10105" w:author="zhangqian (AK)" w:date="2017-10-10T11:41:00Z">
              <w:tcPr>
                <w:tcW w:w="597" w:type="dxa"/>
                <w:gridSpan w:val="6"/>
                <w:shd w:val="clear" w:color="auto" w:fill="auto"/>
                <w:vAlign w:val="center"/>
              </w:tcPr>
            </w:tcPrChange>
          </w:tcPr>
          <w:p w14:paraId="7B4995CA" w14:textId="77777777" w:rsidR="00333FFB" w:rsidRPr="00E76EB6" w:rsidRDefault="00333FFB" w:rsidP="0040266C">
            <w:pPr>
              <w:pStyle w:val="TAC"/>
              <w:rPr>
                <w:rFonts w:cs="Arial"/>
              </w:rPr>
            </w:pPr>
            <w:r w:rsidRPr="00E76EB6">
              <w:rPr>
                <w:rFonts w:cs="Arial"/>
              </w:rPr>
              <w:t>Yes</w:t>
            </w:r>
          </w:p>
        </w:tc>
        <w:tc>
          <w:tcPr>
            <w:tcW w:w="586" w:type="dxa"/>
            <w:gridSpan w:val="3"/>
            <w:vAlign w:val="center"/>
            <w:tcPrChange w:id="10106" w:author="zhangqian (AK)" w:date="2017-10-10T11:41:00Z">
              <w:tcPr>
                <w:tcW w:w="586" w:type="dxa"/>
                <w:gridSpan w:val="7"/>
                <w:vAlign w:val="center"/>
              </w:tcPr>
            </w:tcPrChange>
          </w:tcPr>
          <w:p w14:paraId="51045B7F" w14:textId="77777777" w:rsidR="00333FFB" w:rsidRPr="00E76EB6" w:rsidRDefault="00333FFB" w:rsidP="0040266C">
            <w:pPr>
              <w:pStyle w:val="TAC"/>
              <w:rPr>
                <w:rFonts w:cs="Arial"/>
              </w:rPr>
            </w:pPr>
            <w:r w:rsidRPr="00E76EB6">
              <w:rPr>
                <w:rFonts w:cs="Arial"/>
              </w:rPr>
              <w:t>Yes</w:t>
            </w:r>
          </w:p>
        </w:tc>
        <w:tc>
          <w:tcPr>
            <w:tcW w:w="593" w:type="dxa"/>
            <w:gridSpan w:val="4"/>
            <w:vAlign w:val="center"/>
            <w:tcPrChange w:id="10107" w:author="zhangqian (AK)" w:date="2017-10-10T11:41:00Z">
              <w:tcPr>
                <w:tcW w:w="595" w:type="dxa"/>
                <w:gridSpan w:val="10"/>
                <w:vAlign w:val="center"/>
              </w:tcPr>
            </w:tcPrChange>
          </w:tcPr>
          <w:p w14:paraId="2F36ED61"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108" w:author="zhangqian (AK)" w:date="2017-10-10T11:41:00Z">
              <w:tcPr>
                <w:tcW w:w="655" w:type="dxa"/>
                <w:gridSpan w:val="8"/>
                <w:vAlign w:val="center"/>
              </w:tcPr>
            </w:tcPrChange>
          </w:tcPr>
          <w:p w14:paraId="693D7EB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109" w:author="zhangqian (AK)" w:date="2017-10-10T11:41:00Z">
              <w:tcPr>
                <w:tcW w:w="586" w:type="dxa"/>
                <w:gridSpan w:val="5"/>
                <w:vAlign w:val="center"/>
              </w:tcPr>
            </w:tcPrChange>
          </w:tcPr>
          <w:p w14:paraId="77327868"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110" w:author="zhangqian (AK)" w:date="2017-10-10T11:41:00Z">
              <w:tcPr>
                <w:tcW w:w="637" w:type="dxa"/>
                <w:gridSpan w:val="8"/>
                <w:vAlign w:val="center"/>
              </w:tcPr>
            </w:tcPrChange>
          </w:tcPr>
          <w:p w14:paraId="664236C0" w14:textId="77777777" w:rsidR="00333FFB" w:rsidRPr="00E76EB6" w:rsidRDefault="00333FFB" w:rsidP="0040266C">
            <w:pPr>
              <w:pStyle w:val="TAC"/>
              <w:rPr>
                <w:rFonts w:cs="Arial"/>
              </w:rPr>
            </w:pPr>
          </w:p>
        </w:tc>
        <w:tc>
          <w:tcPr>
            <w:tcW w:w="1187" w:type="dxa"/>
            <w:vMerge/>
            <w:vAlign w:val="center"/>
            <w:tcPrChange w:id="10111" w:author="zhangqian (AK)" w:date="2017-10-10T11:41:00Z">
              <w:tcPr>
                <w:tcW w:w="1187" w:type="dxa"/>
                <w:gridSpan w:val="3"/>
                <w:vMerge/>
                <w:vAlign w:val="center"/>
              </w:tcPr>
            </w:tcPrChange>
          </w:tcPr>
          <w:p w14:paraId="153B3F17" w14:textId="77777777" w:rsidR="00333FFB" w:rsidRPr="00E76EB6" w:rsidRDefault="00333FFB" w:rsidP="0040266C">
            <w:pPr>
              <w:pStyle w:val="TAC"/>
              <w:rPr>
                <w:rFonts w:cs="Arial"/>
              </w:rPr>
            </w:pPr>
          </w:p>
        </w:tc>
        <w:tc>
          <w:tcPr>
            <w:tcW w:w="1287" w:type="dxa"/>
            <w:vMerge/>
            <w:vAlign w:val="center"/>
            <w:tcPrChange w:id="10112" w:author="zhangqian (AK)" w:date="2017-10-10T11:41:00Z">
              <w:tcPr>
                <w:tcW w:w="1287" w:type="dxa"/>
                <w:gridSpan w:val="3"/>
                <w:vMerge/>
                <w:vAlign w:val="center"/>
              </w:tcPr>
            </w:tcPrChange>
          </w:tcPr>
          <w:p w14:paraId="1CF018F1" w14:textId="77777777" w:rsidR="00333FFB" w:rsidRPr="00E76EB6" w:rsidRDefault="00333FFB" w:rsidP="0040266C">
            <w:pPr>
              <w:pStyle w:val="TAC"/>
              <w:rPr>
                <w:rFonts w:cs="Arial"/>
              </w:rPr>
            </w:pPr>
          </w:p>
        </w:tc>
      </w:tr>
      <w:tr w:rsidR="00B302F2" w:rsidRPr="00E76EB6" w14:paraId="35E460B4" w14:textId="77777777" w:rsidTr="00F86BAE">
        <w:tblPrEx>
          <w:tblPrExChange w:id="10113" w:author="zhangqian (AK)" w:date="2017-10-10T11:41:00Z">
            <w:tblPrEx>
              <w:tblW w:w="9759" w:type="dxa"/>
            </w:tblPrEx>
          </w:tblPrExChange>
        </w:tblPrEx>
        <w:trPr>
          <w:trHeight w:val="223"/>
          <w:jc w:val="center"/>
          <w:trPrChange w:id="10114" w:author="zhangqian (AK)" w:date="2017-10-10T11:41:00Z">
            <w:trPr>
              <w:gridAfter w:val="0"/>
              <w:trHeight w:val="223"/>
              <w:jc w:val="center"/>
            </w:trPr>
          </w:trPrChange>
        </w:trPr>
        <w:tc>
          <w:tcPr>
            <w:tcW w:w="1405" w:type="dxa"/>
            <w:vMerge/>
            <w:vAlign w:val="center"/>
            <w:tcPrChange w:id="10115" w:author="zhangqian (AK)" w:date="2017-10-10T11:41:00Z">
              <w:tcPr>
                <w:tcW w:w="1396" w:type="dxa"/>
                <w:vMerge/>
                <w:vAlign w:val="center"/>
              </w:tcPr>
            </w:tcPrChange>
          </w:tcPr>
          <w:p w14:paraId="21DEAB9B" w14:textId="77777777" w:rsidR="00333FFB" w:rsidRPr="00E76EB6" w:rsidRDefault="00333FFB" w:rsidP="0040266C">
            <w:pPr>
              <w:pStyle w:val="TAC"/>
              <w:rPr>
                <w:rFonts w:cs="Arial"/>
              </w:rPr>
            </w:pPr>
          </w:p>
        </w:tc>
        <w:tc>
          <w:tcPr>
            <w:tcW w:w="1466" w:type="dxa"/>
            <w:vMerge/>
            <w:vAlign w:val="center"/>
            <w:tcPrChange w:id="10116" w:author="zhangqian (AK)" w:date="2017-10-10T11:41:00Z">
              <w:tcPr>
                <w:tcW w:w="1466" w:type="dxa"/>
                <w:gridSpan w:val="3"/>
                <w:vMerge/>
                <w:vAlign w:val="center"/>
              </w:tcPr>
            </w:tcPrChange>
          </w:tcPr>
          <w:p w14:paraId="766A2B5A" w14:textId="77777777" w:rsidR="00333FFB" w:rsidRPr="00E76EB6" w:rsidRDefault="00333FFB" w:rsidP="0040266C">
            <w:pPr>
              <w:pStyle w:val="TAC"/>
              <w:rPr>
                <w:rFonts w:cs="Arial"/>
              </w:rPr>
            </w:pPr>
          </w:p>
        </w:tc>
        <w:tc>
          <w:tcPr>
            <w:tcW w:w="767" w:type="dxa"/>
            <w:shd w:val="clear" w:color="auto" w:fill="auto"/>
            <w:vAlign w:val="center"/>
            <w:tcPrChange w:id="10117" w:author="zhangqian (AK)" w:date="2017-10-10T11:41:00Z">
              <w:tcPr>
                <w:tcW w:w="767" w:type="dxa"/>
                <w:gridSpan w:val="3"/>
                <w:shd w:val="clear" w:color="auto" w:fill="auto"/>
                <w:vAlign w:val="center"/>
              </w:tcPr>
            </w:tcPrChange>
          </w:tcPr>
          <w:p w14:paraId="620E17ED" w14:textId="77777777" w:rsidR="00333FFB" w:rsidRPr="00E76EB6" w:rsidRDefault="00333FFB" w:rsidP="0040266C">
            <w:pPr>
              <w:pStyle w:val="TAC"/>
              <w:rPr>
                <w:rFonts w:cs="Arial"/>
              </w:rPr>
            </w:pPr>
            <w:r w:rsidRPr="00E76EB6">
              <w:rPr>
                <w:rFonts w:cs="Arial"/>
                <w:lang w:eastAsia="zh-CN"/>
              </w:rPr>
              <w:t>25</w:t>
            </w:r>
          </w:p>
        </w:tc>
        <w:tc>
          <w:tcPr>
            <w:tcW w:w="653" w:type="dxa"/>
            <w:gridSpan w:val="3"/>
            <w:shd w:val="clear" w:color="auto" w:fill="auto"/>
            <w:vAlign w:val="center"/>
            <w:tcPrChange w:id="10118" w:author="zhangqian (AK)" w:date="2017-10-10T11:41:00Z">
              <w:tcPr>
                <w:tcW w:w="597" w:type="dxa"/>
                <w:gridSpan w:val="6"/>
                <w:shd w:val="clear" w:color="auto" w:fill="auto"/>
                <w:vAlign w:val="center"/>
              </w:tcPr>
            </w:tcPrChange>
          </w:tcPr>
          <w:p w14:paraId="51B8BF3B" w14:textId="77777777" w:rsidR="00333FFB" w:rsidRPr="00E76EB6" w:rsidRDefault="00333FFB" w:rsidP="0040266C">
            <w:pPr>
              <w:pStyle w:val="TAC"/>
              <w:rPr>
                <w:rFonts w:cs="Arial"/>
              </w:rPr>
            </w:pPr>
          </w:p>
        </w:tc>
        <w:tc>
          <w:tcPr>
            <w:tcW w:w="586" w:type="dxa"/>
            <w:gridSpan w:val="3"/>
            <w:vAlign w:val="center"/>
            <w:tcPrChange w:id="10119" w:author="zhangqian (AK)" w:date="2017-10-10T11:41:00Z">
              <w:tcPr>
                <w:tcW w:w="586" w:type="dxa"/>
                <w:gridSpan w:val="7"/>
                <w:vAlign w:val="center"/>
              </w:tcPr>
            </w:tcPrChange>
          </w:tcPr>
          <w:p w14:paraId="378D15FF" w14:textId="77777777" w:rsidR="00333FFB" w:rsidRPr="00E76EB6" w:rsidRDefault="00333FFB" w:rsidP="0040266C">
            <w:pPr>
              <w:pStyle w:val="TAC"/>
              <w:rPr>
                <w:rFonts w:cs="Arial"/>
              </w:rPr>
            </w:pPr>
            <w:r w:rsidRPr="00E76EB6">
              <w:rPr>
                <w:rFonts w:cs="Arial"/>
                <w:lang w:val="en-US"/>
              </w:rPr>
              <w:t>Yes</w:t>
            </w:r>
          </w:p>
        </w:tc>
        <w:tc>
          <w:tcPr>
            <w:tcW w:w="593" w:type="dxa"/>
            <w:gridSpan w:val="4"/>
            <w:vAlign w:val="center"/>
            <w:tcPrChange w:id="10120" w:author="zhangqian (AK)" w:date="2017-10-10T11:41:00Z">
              <w:tcPr>
                <w:tcW w:w="595" w:type="dxa"/>
                <w:gridSpan w:val="10"/>
                <w:vAlign w:val="center"/>
              </w:tcPr>
            </w:tcPrChange>
          </w:tcPr>
          <w:p w14:paraId="3A91B021"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10121" w:author="zhangqian (AK)" w:date="2017-10-10T11:41:00Z">
              <w:tcPr>
                <w:tcW w:w="655" w:type="dxa"/>
                <w:gridSpan w:val="8"/>
                <w:vAlign w:val="center"/>
              </w:tcPr>
            </w:tcPrChange>
          </w:tcPr>
          <w:p w14:paraId="021EA953"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10122" w:author="zhangqian (AK)" w:date="2017-10-10T11:41:00Z">
              <w:tcPr>
                <w:tcW w:w="586" w:type="dxa"/>
                <w:gridSpan w:val="5"/>
                <w:vAlign w:val="center"/>
              </w:tcPr>
            </w:tcPrChange>
          </w:tcPr>
          <w:p w14:paraId="6D5285A1" w14:textId="77777777" w:rsidR="00333FFB" w:rsidRPr="00E76EB6" w:rsidRDefault="00333FFB" w:rsidP="0040266C">
            <w:pPr>
              <w:pStyle w:val="TAC"/>
              <w:rPr>
                <w:rFonts w:cs="Arial"/>
              </w:rPr>
            </w:pPr>
          </w:p>
        </w:tc>
        <w:tc>
          <w:tcPr>
            <w:tcW w:w="620" w:type="dxa"/>
            <w:gridSpan w:val="3"/>
            <w:vAlign w:val="center"/>
            <w:tcPrChange w:id="10123" w:author="zhangqian (AK)" w:date="2017-10-10T11:41:00Z">
              <w:tcPr>
                <w:tcW w:w="637" w:type="dxa"/>
                <w:gridSpan w:val="8"/>
                <w:vAlign w:val="center"/>
              </w:tcPr>
            </w:tcPrChange>
          </w:tcPr>
          <w:p w14:paraId="11DD5F57" w14:textId="77777777" w:rsidR="00333FFB" w:rsidRPr="00E76EB6" w:rsidRDefault="00333FFB" w:rsidP="0040266C">
            <w:pPr>
              <w:pStyle w:val="TAC"/>
              <w:rPr>
                <w:rFonts w:cs="Arial"/>
              </w:rPr>
            </w:pPr>
          </w:p>
        </w:tc>
        <w:tc>
          <w:tcPr>
            <w:tcW w:w="1187" w:type="dxa"/>
            <w:vMerge w:val="restart"/>
            <w:vAlign w:val="center"/>
            <w:tcPrChange w:id="10124" w:author="zhangqian (AK)" w:date="2017-10-10T11:41:00Z">
              <w:tcPr>
                <w:tcW w:w="1187" w:type="dxa"/>
                <w:gridSpan w:val="3"/>
                <w:vMerge w:val="restart"/>
                <w:vAlign w:val="center"/>
              </w:tcPr>
            </w:tcPrChange>
          </w:tcPr>
          <w:p w14:paraId="749F3BBC"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10125" w:author="zhangqian (AK)" w:date="2017-10-10T11:41:00Z">
              <w:tcPr>
                <w:tcW w:w="1287" w:type="dxa"/>
                <w:gridSpan w:val="3"/>
                <w:vMerge w:val="restart"/>
                <w:vAlign w:val="center"/>
              </w:tcPr>
            </w:tcPrChange>
          </w:tcPr>
          <w:p w14:paraId="1BC37ECE" w14:textId="77777777" w:rsidR="00333FFB" w:rsidRPr="00E76EB6" w:rsidRDefault="00333FFB" w:rsidP="0040266C">
            <w:pPr>
              <w:pStyle w:val="TAC"/>
              <w:rPr>
                <w:rFonts w:cs="Arial"/>
              </w:rPr>
            </w:pPr>
            <w:r w:rsidRPr="00E76EB6">
              <w:rPr>
                <w:rFonts w:cs="Arial"/>
              </w:rPr>
              <w:t>1</w:t>
            </w:r>
          </w:p>
        </w:tc>
      </w:tr>
      <w:tr w:rsidR="00B302F2" w:rsidRPr="00E76EB6" w14:paraId="704E8E8F" w14:textId="77777777" w:rsidTr="00F86BAE">
        <w:tblPrEx>
          <w:tblPrExChange w:id="10126" w:author="zhangqian (AK)" w:date="2017-10-10T11:41:00Z">
            <w:tblPrEx>
              <w:tblW w:w="9759" w:type="dxa"/>
            </w:tblPrEx>
          </w:tblPrExChange>
        </w:tblPrEx>
        <w:trPr>
          <w:trHeight w:val="223"/>
          <w:jc w:val="center"/>
          <w:trPrChange w:id="10127" w:author="zhangqian (AK)" w:date="2017-10-10T11:41:00Z">
            <w:trPr>
              <w:gridAfter w:val="0"/>
              <w:trHeight w:val="223"/>
              <w:jc w:val="center"/>
            </w:trPr>
          </w:trPrChange>
        </w:trPr>
        <w:tc>
          <w:tcPr>
            <w:tcW w:w="1405" w:type="dxa"/>
            <w:vMerge/>
            <w:vAlign w:val="center"/>
            <w:tcPrChange w:id="10128" w:author="zhangqian (AK)" w:date="2017-10-10T11:41:00Z">
              <w:tcPr>
                <w:tcW w:w="1396" w:type="dxa"/>
                <w:vMerge/>
                <w:vAlign w:val="center"/>
              </w:tcPr>
            </w:tcPrChange>
          </w:tcPr>
          <w:p w14:paraId="155EB841" w14:textId="77777777" w:rsidR="00333FFB" w:rsidRPr="00E76EB6" w:rsidRDefault="00333FFB" w:rsidP="0040266C">
            <w:pPr>
              <w:pStyle w:val="TAC"/>
              <w:rPr>
                <w:rFonts w:cs="Arial"/>
              </w:rPr>
            </w:pPr>
          </w:p>
        </w:tc>
        <w:tc>
          <w:tcPr>
            <w:tcW w:w="1466" w:type="dxa"/>
            <w:vMerge/>
            <w:vAlign w:val="center"/>
            <w:tcPrChange w:id="10129" w:author="zhangqian (AK)" w:date="2017-10-10T11:41:00Z">
              <w:tcPr>
                <w:tcW w:w="1466" w:type="dxa"/>
                <w:gridSpan w:val="3"/>
                <w:vMerge/>
                <w:vAlign w:val="center"/>
              </w:tcPr>
            </w:tcPrChange>
          </w:tcPr>
          <w:p w14:paraId="6DCF4770" w14:textId="77777777" w:rsidR="00333FFB" w:rsidRPr="00E76EB6" w:rsidRDefault="00333FFB" w:rsidP="0040266C">
            <w:pPr>
              <w:pStyle w:val="TAC"/>
              <w:rPr>
                <w:rFonts w:cs="Arial"/>
              </w:rPr>
            </w:pPr>
          </w:p>
        </w:tc>
        <w:tc>
          <w:tcPr>
            <w:tcW w:w="767" w:type="dxa"/>
            <w:shd w:val="clear" w:color="auto" w:fill="auto"/>
            <w:vAlign w:val="center"/>
            <w:tcPrChange w:id="10130" w:author="zhangqian (AK)" w:date="2017-10-10T11:41:00Z">
              <w:tcPr>
                <w:tcW w:w="767" w:type="dxa"/>
                <w:gridSpan w:val="3"/>
                <w:shd w:val="clear" w:color="auto" w:fill="auto"/>
                <w:vAlign w:val="center"/>
              </w:tcPr>
            </w:tcPrChange>
          </w:tcPr>
          <w:p w14:paraId="43F48BDF" w14:textId="77777777" w:rsidR="00333FFB" w:rsidRPr="00E76EB6" w:rsidRDefault="00333FFB" w:rsidP="0040266C">
            <w:pPr>
              <w:pStyle w:val="TAC"/>
              <w:rPr>
                <w:rFonts w:cs="Arial"/>
              </w:rPr>
            </w:pPr>
            <w:r w:rsidRPr="00E76EB6">
              <w:rPr>
                <w:rFonts w:cs="Arial"/>
                <w:lang w:eastAsia="zh-CN"/>
              </w:rPr>
              <w:t>26</w:t>
            </w:r>
          </w:p>
        </w:tc>
        <w:tc>
          <w:tcPr>
            <w:tcW w:w="653" w:type="dxa"/>
            <w:gridSpan w:val="3"/>
            <w:shd w:val="clear" w:color="auto" w:fill="auto"/>
            <w:vAlign w:val="center"/>
            <w:tcPrChange w:id="10131" w:author="zhangqian (AK)" w:date="2017-10-10T11:41:00Z">
              <w:tcPr>
                <w:tcW w:w="597" w:type="dxa"/>
                <w:gridSpan w:val="6"/>
                <w:shd w:val="clear" w:color="auto" w:fill="auto"/>
                <w:vAlign w:val="center"/>
              </w:tcPr>
            </w:tcPrChange>
          </w:tcPr>
          <w:p w14:paraId="17A6D157" w14:textId="77777777" w:rsidR="00333FFB" w:rsidRPr="00E76EB6" w:rsidRDefault="00333FFB" w:rsidP="0040266C">
            <w:pPr>
              <w:pStyle w:val="TAC"/>
              <w:rPr>
                <w:rFonts w:cs="Arial"/>
              </w:rPr>
            </w:pPr>
          </w:p>
        </w:tc>
        <w:tc>
          <w:tcPr>
            <w:tcW w:w="586" w:type="dxa"/>
            <w:gridSpan w:val="3"/>
            <w:vAlign w:val="center"/>
            <w:tcPrChange w:id="10132" w:author="zhangqian (AK)" w:date="2017-10-10T11:41:00Z">
              <w:tcPr>
                <w:tcW w:w="586" w:type="dxa"/>
                <w:gridSpan w:val="7"/>
                <w:vAlign w:val="center"/>
              </w:tcPr>
            </w:tcPrChange>
          </w:tcPr>
          <w:p w14:paraId="75B9BC96" w14:textId="77777777" w:rsidR="00333FFB" w:rsidRPr="00E76EB6" w:rsidRDefault="00333FFB" w:rsidP="0040266C">
            <w:pPr>
              <w:pStyle w:val="TAC"/>
              <w:rPr>
                <w:rFonts w:cs="Arial"/>
              </w:rPr>
            </w:pPr>
            <w:r w:rsidRPr="00E76EB6">
              <w:rPr>
                <w:rFonts w:cs="Arial"/>
                <w:lang w:val="en-US"/>
              </w:rPr>
              <w:t>Yes</w:t>
            </w:r>
          </w:p>
        </w:tc>
        <w:tc>
          <w:tcPr>
            <w:tcW w:w="593" w:type="dxa"/>
            <w:gridSpan w:val="4"/>
            <w:vAlign w:val="center"/>
            <w:tcPrChange w:id="10133" w:author="zhangqian (AK)" w:date="2017-10-10T11:41:00Z">
              <w:tcPr>
                <w:tcW w:w="595" w:type="dxa"/>
                <w:gridSpan w:val="10"/>
                <w:vAlign w:val="center"/>
              </w:tcPr>
            </w:tcPrChange>
          </w:tcPr>
          <w:p w14:paraId="7184B95B"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10134" w:author="zhangqian (AK)" w:date="2017-10-10T11:41:00Z">
              <w:tcPr>
                <w:tcW w:w="655" w:type="dxa"/>
                <w:gridSpan w:val="8"/>
                <w:vAlign w:val="center"/>
              </w:tcPr>
            </w:tcPrChange>
          </w:tcPr>
          <w:p w14:paraId="0BC7C36F"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10135" w:author="zhangqian (AK)" w:date="2017-10-10T11:41:00Z">
              <w:tcPr>
                <w:tcW w:w="586" w:type="dxa"/>
                <w:gridSpan w:val="5"/>
                <w:vAlign w:val="center"/>
              </w:tcPr>
            </w:tcPrChange>
          </w:tcPr>
          <w:p w14:paraId="09A1380B" w14:textId="77777777" w:rsidR="00333FFB" w:rsidRPr="00E76EB6" w:rsidRDefault="00333FFB" w:rsidP="0040266C">
            <w:pPr>
              <w:pStyle w:val="TAC"/>
              <w:rPr>
                <w:rFonts w:cs="Arial"/>
              </w:rPr>
            </w:pPr>
          </w:p>
        </w:tc>
        <w:tc>
          <w:tcPr>
            <w:tcW w:w="620" w:type="dxa"/>
            <w:gridSpan w:val="3"/>
            <w:vAlign w:val="center"/>
            <w:tcPrChange w:id="10136" w:author="zhangqian (AK)" w:date="2017-10-10T11:41:00Z">
              <w:tcPr>
                <w:tcW w:w="637" w:type="dxa"/>
                <w:gridSpan w:val="8"/>
                <w:vAlign w:val="center"/>
              </w:tcPr>
            </w:tcPrChange>
          </w:tcPr>
          <w:p w14:paraId="08EFB2C0" w14:textId="77777777" w:rsidR="00333FFB" w:rsidRPr="00E76EB6" w:rsidRDefault="00333FFB" w:rsidP="0040266C">
            <w:pPr>
              <w:pStyle w:val="TAC"/>
              <w:rPr>
                <w:rFonts w:cs="Arial"/>
              </w:rPr>
            </w:pPr>
          </w:p>
        </w:tc>
        <w:tc>
          <w:tcPr>
            <w:tcW w:w="1187" w:type="dxa"/>
            <w:vMerge/>
            <w:vAlign w:val="center"/>
            <w:tcPrChange w:id="10137" w:author="zhangqian (AK)" w:date="2017-10-10T11:41:00Z">
              <w:tcPr>
                <w:tcW w:w="1187" w:type="dxa"/>
                <w:gridSpan w:val="3"/>
                <w:vMerge/>
                <w:vAlign w:val="center"/>
              </w:tcPr>
            </w:tcPrChange>
          </w:tcPr>
          <w:p w14:paraId="6EA91E6E" w14:textId="77777777" w:rsidR="00333FFB" w:rsidRPr="00E76EB6" w:rsidRDefault="00333FFB" w:rsidP="0040266C">
            <w:pPr>
              <w:pStyle w:val="TAC"/>
              <w:rPr>
                <w:rFonts w:cs="Arial"/>
              </w:rPr>
            </w:pPr>
          </w:p>
        </w:tc>
        <w:tc>
          <w:tcPr>
            <w:tcW w:w="1287" w:type="dxa"/>
            <w:vMerge/>
            <w:vAlign w:val="center"/>
            <w:tcPrChange w:id="10138" w:author="zhangqian (AK)" w:date="2017-10-10T11:41:00Z">
              <w:tcPr>
                <w:tcW w:w="1287" w:type="dxa"/>
                <w:gridSpan w:val="3"/>
                <w:vMerge/>
                <w:vAlign w:val="center"/>
              </w:tcPr>
            </w:tcPrChange>
          </w:tcPr>
          <w:p w14:paraId="69014204" w14:textId="77777777" w:rsidR="00333FFB" w:rsidRPr="00E76EB6" w:rsidRDefault="00333FFB" w:rsidP="0040266C">
            <w:pPr>
              <w:pStyle w:val="TAC"/>
              <w:rPr>
                <w:rFonts w:cs="Arial"/>
              </w:rPr>
            </w:pPr>
          </w:p>
        </w:tc>
      </w:tr>
      <w:tr w:rsidR="00B302F2" w:rsidRPr="00E76EB6" w14:paraId="1DED360D" w14:textId="77777777" w:rsidTr="00F86BAE">
        <w:tblPrEx>
          <w:tblPrExChange w:id="10139" w:author="zhangqian (AK)" w:date="2017-10-10T11:41:00Z">
            <w:tblPrEx>
              <w:tblW w:w="9759" w:type="dxa"/>
            </w:tblPrEx>
          </w:tblPrExChange>
        </w:tblPrEx>
        <w:trPr>
          <w:trHeight w:val="223"/>
          <w:jc w:val="center"/>
          <w:trPrChange w:id="10140" w:author="zhangqian (AK)" w:date="2017-10-10T11:41:00Z">
            <w:trPr>
              <w:gridAfter w:val="0"/>
              <w:trHeight w:val="223"/>
              <w:jc w:val="center"/>
            </w:trPr>
          </w:trPrChange>
        </w:trPr>
        <w:tc>
          <w:tcPr>
            <w:tcW w:w="1405" w:type="dxa"/>
            <w:vMerge/>
            <w:vAlign w:val="center"/>
            <w:tcPrChange w:id="10141" w:author="zhangqian (AK)" w:date="2017-10-10T11:41:00Z">
              <w:tcPr>
                <w:tcW w:w="1396" w:type="dxa"/>
                <w:vMerge/>
                <w:vAlign w:val="center"/>
              </w:tcPr>
            </w:tcPrChange>
          </w:tcPr>
          <w:p w14:paraId="10BFEE80" w14:textId="77777777" w:rsidR="00333FFB" w:rsidRPr="00E76EB6" w:rsidRDefault="00333FFB" w:rsidP="0040266C">
            <w:pPr>
              <w:pStyle w:val="TAC"/>
              <w:rPr>
                <w:rFonts w:cs="Arial"/>
              </w:rPr>
            </w:pPr>
          </w:p>
        </w:tc>
        <w:tc>
          <w:tcPr>
            <w:tcW w:w="1466" w:type="dxa"/>
            <w:vMerge/>
            <w:vAlign w:val="center"/>
            <w:tcPrChange w:id="10142" w:author="zhangqian (AK)" w:date="2017-10-10T11:41:00Z">
              <w:tcPr>
                <w:tcW w:w="1466" w:type="dxa"/>
                <w:gridSpan w:val="3"/>
                <w:vMerge/>
                <w:vAlign w:val="center"/>
              </w:tcPr>
            </w:tcPrChange>
          </w:tcPr>
          <w:p w14:paraId="2E2D635E" w14:textId="77777777" w:rsidR="00333FFB" w:rsidRPr="00E76EB6" w:rsidRDefault="00333FFB" w:rsidP="0040266C">
            <w:pPr>
              <w:pStyle w:val="TAC"/>
              <w:rPr>
                <w:rFonts w:cs="Arial"/>
              </w:rPr>
            </w:pPr>
          </w:p>
        </w:tc>
        <w:tc>
          <w:tcPr>
            <w:tcW w:w="767" w:type="dxa"/>
            <w:shd w:val="clear" w:color="auto" w:fill="auto"/>
            <w:vAlign w:val="center"/>
            <w:tcPrChange w:id="10143" w:author="zhangqian (AK)" w:date="2017-10-10T11:41:00Z">
              <w:tcPr>
                <w:tcW w:w="767" w:type="dxa"/>
                <w:gridSpan w:val="3"/>
                <w:shd w:val="clear" w:color="auto" w:fill="auto"/>
                <w:vAlign w:val="center"/>
              </w:tcPr>
            </w:tcPrChange>
          </w:tcPr>
          <w:p w14:paraId="1E49CFD6" w14:textId="77777777" w:rsidR="00333FFB" w:rsidRPr="00E76EB6" w:rsidRDefault="00333FFB" w:rsidP="0040266C">
            <w:pPr>
              <w:pStyle w:val="TAC"/>
              <w:rPr>
                <w:rFonts w:cs="Arial"/>
              </w:rPr>
            </w:pPr>
            <w:r w:rsidRPr="00E76EB6">
              <w:rPr>
                <w:rFonts w:cs="Arial"/>
                <w:lang w:eastAsia="zh-CN"/>
              </w:rPr>
              <w:t>25</w:t>
            </w:r>
          </w:p>
        </w:tc>
        <w:tc>
          <w:tcPr>
            <w:tcW w:w="653" w:type="dxa"/>
            <w:gridSpan w:val="3"/>
            <w:shd w:val="clear" w:color="auto" w:fill="auto"/>
            <w:vAlign w:val="center"/>
            <w:tcPrChange w:id="10144" w:author="zhangqian (AK)" w:date="2017-10-10T11:41:00Z">
              <w:tcPr>
                <w:tcW w:w="597" w:type="dxa"/>
                <w:gridSpan w:val="6"/>
                <w:shd w:val="clear" w:color="auto" w:fill="auto"/>
                <w:vAlign w:val="center"/>
              </w:tcPr>
            </w:tcPrChange>
          </w:tcPr>
          <w:p w14:paraId="10B7118C" w14:textId="77777777" w:rsidR="00333FFB" w:rsidRPr="00E76EB6" w:rsidRDefault="00333FFB" w:rsidP="0040266C">
            <w:pPr>
              <w:pStyle w:val="TAC"/>
              <w:rPr>
                <w:rFonts w:cs="Arial"/>
              </w:rPr>
            </w:pPr>
          </w:p>
        </w:tc>
        <w:tc>
          <w:tcPr>
            <w:tcW w:w="586" w:type="dxa"/>
            <w:gridSpan w:val="3"/>
            <w:vAlign w:val="center"/>
            <w:tcPrChange w:id="10145" w:author="zhangqian (AK)" w:date="2017-10-10T11:41:00Z">
              <w:tcPr>
                <w:tcW w:w="586" w:type="dxa"/>
                <w:gridSpan w:val="7"/>
                <w:vAlign w:val="center"/>
              </w:tcPr>
            </w:tcPrChange>
          </w:tcPr>
          <w:p w14:paraId="5A28E24D" w14:textId="77777777" w:rsidR="00333FFB" w:rsidRPr="00E76EB6" w:rsidRDefault="00333FFB" w:rsidP="0040266C">
            <w:pPr>
              <w:pStyle w:val="TAC"/>
              <w:rPr>
                <w:rFonts w:cs="Arial"/>
              </w:rPr>
            </w:pPr>
          </w:p>
        </w:tc>
        <w:tc>
          <w:tcPr>
            <w:tcW w:w="593" w:type="dxa"/>
            <w:gridSpan w:val="4"/>
            <w:vAlign w:val="center"/>
            <w:tcPrChange w:id="10146" w:author="zhangqian (AK)" w:date="2017-10-10T11:41:00Z">
              <w:tcPr>
                <w:tcW w:w="595" w:type="dxa"/>
                <w:gridSpan w:val="10"/>
                <w:vAlign w:val="center"/>
              </w:tcPr>
            </w:tcPrChange>
          </w:tcPr>
          <w:p w14:paraId="6D7E97E2"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10147" w:author="zhangqian (AK)" w:date="2017-10-10T11:41:00Z">
              <w:tcPr>
                <w:tcW w:w="655" w:type="dxa"/>
                <w:gridSpan w:val="8"/>
                <w:vAlign w:val="center"/>
              </w:tcPr>
            </w:tcPrChange>
          </w:tcPr>
          <w:p w14:paraId="2C95B93B"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10148" w:author="zhangqian (AK)" w:date="2017-10-10T11:41:00Z">
              <w:tcPr>
                <w:tcW w:w="586" w:type="dxa"/>
                <w:gridSpan w:val="5"/>
                <w:vAlign w:val="center"/>
              </w:tcPr>
            </w:tcPrChange>
          </w:tcPr>
          <w:p w14:paraId="06EFD74A" w14:textId="77777777" w:rsidR="00333FFB" w:rsidRPr="00E76EB6" w:rsidRDefault="00333FFB" w:rsidP="0040266C">
            <w:pPr>
              <w:pStyle w:val="TAC"/>
              <w:rPr>
                <w:rFonts w:cs="Arial"/>
              </w:rPr>
            </w:pPr>
          </w:p>
        </w:tc>
        <w:tc>
          <w:tcPr>
            <w:tcW w:w="620" w:type="dxa"/>
            <w:gridSpan w:val="3"/>
            <w:vAlign w:val="center"/>
            <w:tcPrChange w:id="10149" w:author="zhangqian (AK)" w:date="2017-10-10T11:41:00Z">
              <w:tcPr>
                <w:tcW w:w="637" w:type="dxa"/>
                <w:gridSpan w:val="8"/>
                <w:vAlign w:val="center"/>
              </w:tcPr>
            </w:tcPrChange>
          </w:tcPr>
          <w:p w14:paraId="3A22F6F8" w14:textId="77777777" w:rsidR="00333FFB" w:rsidRPr="00E76EB6" w:rsidRDefault="00333FFB" w:rsidP="0040266C">
            <w:pPr>
              <w:pStyle w:val="TAC"/>
              <w:rPr>
                <w:rFonts w:cs="Arial"/>
              </w:rPr>
            </w:pPr>
          </w:p>
        </w:tc>
        <w:tc>
          <w:tcPr>
            <w:tcW w:w="1187" w:type="dxa"/>
            <w:vMerge w:val="restart"/>
            <w:vAlign w:val="center"/>
            <w:tcPrChange w:id="10150" w:author="zhangqian (AK)" w:date="2017-10-10T11:41:00Z">
              <w:tcPr>
                <w:tcW w:w="1187" w:type="dxa"/>
                <w:gridSpan w:val="3"/>
                <w:vMerge w:val="restart"/>
                <w:vAlign w:val="center"/>
              </w:tcPr>
            </w:tcPrChange>
          </w:tcPr>
          <w:p w14:paraId="6A694DB3" w14:textId="77777777" w:rsidR="00333FFB" w:rsidRPr="00E76EB6" w:rsidRDefault="00333FFB" w:rsidP="0040266C">
            <w:pPr>
              <w:pStyle w:val="TAC"/>
              <w:rPr>
                <w:rFonts w:cs="Arial"/>
              </w:rPr>
            </w:pPr>
            <w:r w:rsidRPr="00E76EB6">
              <w:rPr>
                <w:rFonts w:cs="Arial"/>
              </w:rPr>
              <w:t>20</w:t>
            </w:r>
          </w:p>
        </w:tc>
        <w:tc>
          <w:tcPr>
            <w:tcW w:w="1287" w:type="dxa"/>
            <w:vMerge w:val="restart"/>
            <w:vAlign w:val="center"/>
            <w:tcPrChange w:id="10151" w:author="zhangqian (AK)" w:date="2017-10-10T11:41:00Z">
              <w:tcPr>
                <w:tcW w:w="1287" w:type="dxa"/>
                <w:gridSpan w:val="3"/>
                <w:vMerge w:val="restart"/>
                <w:vAlign w:val="center"/>
              </w:tcPr>
            </w:tcPrChange>
          </w:tcPr>
          <w:p w14:paraId="64D6C26A" w14:textId="77777777" w:rsidR="00333FFB" w:rsidRPr="00E76EB6" w:rsidRDefault="00333FFB" w:rsidP="0040266C">
            <w:pPr>
              <w:pStyle w:val="TAC"/>
              <w:rPr>
                <w:rFonts w:cs="Arial"/>
              </w:rPr>
            </w:pPr>
            <w:r w:rsidRPr="00E76EB6">
              <w:rPr>
                <w:rFonts w:cs="Arial"/>
              </w:rPr>
              <w:t>2</w:t>
            </w:r>
          </w:p>
        </w:tc>
      </w:tr>
      <w:tr w:rsidR="00B302F2" w:rsidRPr="00E76EB6" w14:paraId="32B9C06E" w14:textId="77777777" w:rsidTr="00F86BAE">
        <w:tblPrEx>
          <w:tblPrExChange w:id="10152" w:author="zhangqian (AK)" w:date="2017-10-10T11:41:00Z">
            <w:tblPrEx>
              <w:tblW w:w="9759" w:type="dxa"/>
            </w:tblPrEx>
          </w:tblPrExChange>
        </w:tblPrEx>
        <w:trPr>
          <w:trHeight w:val="223"/>
          <w:jc w:val="center"/>
          <w:trPrChange w:id="10153" w:author="zhangqian (AK)" w:date="2017-10-10T11:41:00Z">
            <w:trPr>
              <w:gridAfter w:val="0"/>
              <w:trHeight w:val="223"/>
              <w:jc w:val="center"/>
            </w:trPr>
          </w:trPrChange>
        </w:trPr>
        <w:tc>
          <w:tcPr>
            <w:tcW w:w="1405" w:type="dxa"/>
            <w:vMerge/>
            <w:vAlign w:val="center"/>
            <w:tcPrChange w:id="10154" w:author="zhangqian (AK)" w:date="2017-10-10T11:41:00Z">
              <w:tcPr>
                <w:tcW w:w="1396" w:type="dxa"/>
                <w:vMerge/>
                <w:vAlign w:val="center"/>
              </w:tcPr>
            </w:tcPrChange>
          </w:tcPr>
          <w:p w14:paraId="303F4686" w14:textId="77777777" w:rsidR="00333FFB" w:rsidRPr="00E76EB6" w:rsidRDefault="00333FFB" w:rsidP="0040266C">
            <w:pPr>
              <w:pStyle w:val="TAC"/>
              <w:rPr>
                <w:rFonts w:cs="Arial"/>
              </w:rPr>
            </w:pPr>
          </w:p>
        </w:tc>
        <w:tc>
          <w:tcPr>
            <w:tcW w:w="1466" w:type="dxa"/>
            <w:vMerge/>
            <w:vAlign w:val="center"/>
            <w:tcPrChange w:id="10155" w:author="zhangqian (AK)" w:date="2017-10-10T11:41:00Z">
              <w:tcPr>
                <w:tcW w:w="1466" w:type="dxa"/>
                <w:gridSpan w:val="3"/>
                <w:vMerge/>
                <w:vAlign w:val="center"/>
              </w:tcPr>
            </w:tcPrChange>
          </w:tcPr>
          <w:p w14:paraId="06814632" w14:textId="77777777" w:rsidR="00333FFB" w:rsidRPr="00E76EB6" w:rsidRDefault="00333FFB" w:rsidP="0040266C">
            <w:pPr>
              <w:pStyle w:val="TAC"/>
              <w:rPr>
                <w:rFonts w:cs="Arial"/>
              </w:rPr>
            </w:pPr>
          </w:p>
        </w:tc>
        <w:tc>
          <w:tcPr>
            <w:tcW w:w="767" w:type="dxa"/>
            <w:shd w:val="clear" w:color="auto" w:fill="auto"/>
            <w:vAlign w:val="center"/>
            <w:tcPrChange w:id="10156" w:author="zhangqian (AK)" w:date="2017-10-10T11:41:00Z">
              <w:tcPr>
                <w:tcW w:w="767" w:type="dxa"/>
                <w:gridSpan w:val="3"/>
                <w:shd w:val="clear" w:color="auto" w:fill="auto"/>
                <w:vAlign w:val="center"/>
              </w:tcPr>
            </w:tcPrChange>
          </w:tcPr>
          <w:p w14:paraId="286E9287" w14:textId="77777777" w:rsidR="00333FFB" w:rsidRPr="00E76EB6" w:rsidRDefault="00333FFB" w:rsidP="0040266C">
            <w:pPr>
              <w:pStyle w:val="TAC"/>
              <w:rPr>
                <w:rFonts w:cs="Arial"/>
              </w:rPr>
            </w:pPr>
            <w:r w:rsidRPr="00E76EB6">
              <w:rPr>
                <w:rFonts w:cs="Arial"/>
                <w:lang w:eastAsia="zh-CN"/>
              </w:rPr>
              <w:t>26</w:t>
            </w:r>
          </w:p>
        </w:tc>
        <w:tc>
          <w:tcPr>
            <w:tcW w:w="653" w:type="dxa"/>
            <w:gridSpan w:val="3"/>
            <w:shd w:val="clear" w:color="auto" w:fill="auto"/>
            <w:vAlign w:val="center"/>
            <w:tcPrChange w:id="10157" w:author="zhangqian (AK)" w:date="2017-10-10T11:41:00Z">
              <w:tcPr>
                <w:tcW w:w="597" w:type="dxa"/>
                <w:gridSpan w:val="6"/>
                <w:shd w:val="clear" w:color="auto" w:fill="auto"/>
                <w:vAlign w:val="center"/>
              </w:tcPr>
            </w:tcPrChange>
          </w:tcPr>
          <w:p w14:paraId="34F81EE2" w14:textId="77777777" w:rsidR="00333FFB" w:rsidRPr="00E76EB6" w:rsidRDefault="00333FFB" w:rsidP="0040266C">
            <w:pPr>
              <w:pStyle w:val="TAC"/>
              <w:rPr>
                <w:rFonts w:cs="Arial"/>
              </w:rPr>
            </w:pPr>
          </w:p>
        </w:tc>
        <w:tc>
          <w:tcPr>
            <w:tcW w:w="586" w:type="dxa"/>
            <w:gridSpan w:val="3"/>
            <w:vAlign w:val="center"/>
            <w:tcPrChange w:id="10158" w:author="zhangqian (AK)" w:date="2017-10-10T11:41:00Z">
              <w:tcPr>
                <w:tcW w:w="586" w:type="dxa"/>
                <w:gridSpan w:val="7"/>
                <w:vAlign w:val="center"/>
              </w:tcPr>
            </w:tcPrChange>
          </w:tcPr>
          <w:p w14:paraId="2DC595C6" w14:textId="77777777" w:rsidR="00333FFB" w:rsidRPr="00E76EB6" w:rsidRDefault="00333FFB" w:rsidP="0040266C">
            <w:pPr>
              <w:pStyle w:val="TAC"/>
              <w:rPr>
                <w:rFonts w:cs="Arial"/>
              </w:rPr>
            </w:pPr>
          </w:p>
        </w:tc>
        <w:tc>
          <w:tcPr>
            <w:tcW w:w="593" w:type="dxa"/>
            <w:gridSpan w:val="4"/>
            <w:vAlign w:val="center"/>
            <w:tcPrChange w:id="10159" w:author="zhangqian (AK)" w:date="2017-10-10T11:41:00Z">
              <w:tcPr>
                <w:tcW w:w="595" w:type="dxa"/>
                <w:gridSpan w:val="10"/>
                <w:vAlign w:val="center"/>
              </w:tcPr>
            </w:tcPrChange>
          </w:tcPr>
          <w:p w14:paraId="100FA653"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10160" w:author="zhangqian (AK)" w:date="2017-10-10T11:41:00Z">
              <w:tcPr>
                <w:tcW w:w="655" w:type="dxa"/>
                <w:gridSpan w:val="8"/>
                <w:vAlign w:val="center"/>
              </w:tcPr>
            </w:tcPrChange>
          </w:tcPr>
          <w:p w14:paraId="436C6604"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10161" w:author="zhangqian (AK)" w:date="2017-10-10T11:41:00Z">
              <w:tcPr>
                <w:tcW w:w="586" w:type="dxa"/>
                <w:gridSpan w:val="5"/>
                <w:vAlign w:val="center"/>
              </w:tcPr>
            </w:tcPrChange>
          </w:tcPr>
          <w:p w14:paraId="30927335" w14:textId="77777777" w:rsidR="00333FFB" w:rsidRPr="00E76EB6" w:rsidRDefault="00333FFB" w:rsidP="0040266C">
            <w:pPr>
              <w:pStyle w:val="TAC"/>
              <w:rPr>
                <w:rFonts w:cs="Arial"/>
              </w:rPr>
            </w:pPr>
          </w:p>
        </w:tc>
        <w:tc>
          <w:tcPr>
            <w:tcW w:w="620" w:type="dxa"/>
            <w:gridSpan w:val="3"/>
            <w:vAlign w:val="center"/>
            <w:tcPrChange w:id="10162" w:author="zhangqian (AK)" w:date="2017-10-10T11:41:00Z">
              <w:tcPr>
                <w:tcW w:w="637" w:type="dxa"/>
                <w:gridSpan w:val="8"/>
                <w:vAlign w:val="center"/>
              </w:tcPr>
            </w:tcPrChange>
          </w:tcPr>
          <w:p w14:paraId="7D5A843A" w14:textId="77777777" w:rsidR="00333FFB" w:rsidRPr="00E76EB6" w:rsidRDefault="00333FFB" w:rsidP="0040266C">
            <w:pPr>
              <w:pStyle w:val="TAC"/>
              <w:rPr>
                <w:rFonts w:cs="Arial"/>
              </w:rPr>
            </w:pPr>
          </w:p>
        </w:tc>
        <w:tc>
          <w:tcPr>
            <w:tcW w:w="1187" w:type="dxa"/>
            <w:vMerge/>
            <w:vAlign w:val="center"/>
            <w:tcPrChange w:id="10163" w:author="zhangqian (AK)" w:date="2017-10-10T11:41:00Z">
              <w:tcPr>
                <w:tcW w:w="1187" w:type="dxa"/>
                <w:gridSpan w:val="3"/>
                <w:vMerge/>
                <w:vAlign w:val="center"/>
              </w:tcPr>
            </w:tcPrChange>
          </w:tcPr>
          <w:p w14:paraId="148FAC52" w14:textId="77777777" w:rsidR="00333FFB" w:rsidRPr="00E76EB6" w:rsidRDefault="00333FFB" w:rsidP="0040266C">
            <w:pPr>
              <w:pStyle w:val="TAC"/>
              <w:rPr>
                <w:rFonts w:cs="Arial"/>
              </w:rPr>
            </w:pPr>
          </w:p>
        </w:tc>
        <w:tc>
          <w:tcPr>
            <w:tcW w:w="1287" w:type="dxa"/>
            <w:vMerge/>
            <w:vAlign w:val="center"/>
            <w:tcPrChange w:id="10164" w:author="zhangqian (AK)" w:date="2017-10-10T11:41:00Z">
              <w:tcPr>
                <w:tcW w:w="1287" w:type="dxa"/>
                <w:gridSpan w:val="3"/>
                <w:vMerge/>
                <w:vAlign w:val="center"/>
              </w:tcPr>
            </w:tcPrChange>
          </w:tcPr>
          <w:p w14:paraId="66D27405" w14:textId="77777777" w:rsidR="00333FFB" w:rsidRPr="00E76EB6" w:rsidRDefault="00333FFB" w:rsidP="0040266C">
            <w:pPr>
              <w:pStyle w:val="TAC"/>
              <w:rPr>
                <w:rFonts w:cs="Arial"/>
              </w:rPr>
            </w:pPr>
          </w:p>
        </w:tc>
      </w:tr>
      <w:tr w:rsidR="00333FFB" w:rsidRPr="00E76EB6" w14:paraId="28688EC7" w14:textId="77777777" w:rsidTr="00F86BAE">
        <w:tblPrEx>
          <w:tblPrExChange w:id="10165" w:author="zhangqian (AK)" w:date="2017-10-10T11:41:00Z">
            <w:tblPrEx>
              <w:tblW w:w="9759" w:type="dxa"/>
            </w:tblPrEx>
          </w:tblPrExChange>
        </w:tblPrEx>
        <w:trPr>
          <w:trHeight w:val="223"/>
          <w:jc w:val="center"/>
          <w:trPrChange w:id="10166" w:author="zhangqian (AK)" w:date="2017-10-10T11:41:00Z">
            <w:trPr>
              <w:gridAfter w:val="0"/>
              <w:trHeight w:val="223"/>
              <w:jc w:val="center"/>
            </w:trPr>
          </w:trPrChange>
        </w:trPr>
        <w:tc>
          <w:tcPr>
            <w:tcW w:w="1405" w:type="dxa"/>
            <w:vMerge w:val="restart"/>
            <w:vAlign w:val="center"/>
            <w:tcPrChange w:id="10167" w:author="zhangqian (AK)" w:date="2017-10-10T11:41:00Z">
              <w:tcPr>
                <w:tcW w:w="1396" w:type="dxa"/>
                <w:vMerge w:val="restart"/>
                <w:vAlign w:val="center"/>
              </w:tcPr>
            </w:tcPrChange>
          </w:tcPr>
          <w:p w14:paraId="1B1802EC" w14:textId="77777777" w:rsidR="00333FFB" w:rsidRPr="00E76EB6" w:rsidRDefault="00333FFB" w:rsidP="0040266C">
            <w:pPr>
              <w:pStyle w:val="TAC"/>
              <w:rPr>
                <w:rFonts w:cs="Arial"/>
              </w:rPr>
            </w:pPr>
            <w:r w:rsidRPr="00E76EB6">
              <w:rPr>
                <w:rFonts w:cs="Arial"/>
                <w:lang w:eastAsia="ko-KR"/>
              </w:rPr>
              <w:t>CA_25A-25A-26A</w:t>
            </w:r>
          </w:p>
        </w:tc>
        <w:tc>
          <w:tcPr>
            <w:tcW w:w="1466" w:type="dxa"/>
            <w:vMerge w:val="restart"/>
            <w:vAlign w:val="center"/>
            <w:tcPrChange w:id="10168" w:author="zhangqian (AK)" w:date="2017-10-10T11:41:00Z">
              <w:tcPr>
                <w:tcW w:w="1466" w:type="dxa"/>
                <w:gridSpan w:val="3"/>
                <w:vMerge w:val="restart"/>
                <w:vAlign w:val="center"/>
              </w:tcPr>
            </w:tcPrChange>
          </w:tcPr>
          <w:p w14:paraId="0334CBBD" w14:textId="77777777" w:rsidR="00333FFB" w:rsidRPr="00E76EB6" w:rsidRDefault="00333FFB" w:rsidP="0040266C">
            <w:pPr>
              <w:pStyle w:val="TAC"/>
              <w:rPr>
                <w:rFonts w:cs="Arial"/>
              </w:rPr>
            </w:pPr>
            <w:r w:rsidRPr="00E76EB6">
              <w:rPr>
                <w:rFonts w:cs="Arial" w:hint="eastAsia"/>
                <w:lang w:eastAsia="zh-CN"/>
              </w:rPr>
              <w:t>-</w:t>
            </w:r>
          </w:p>
        </w:tc>
        <w:tc>
          <w:tcPr>
            <w:tcW w:w="767" w:type="dxa"/>
            <w:shd w:val="clear" w:color="auto" w:fill="auto"/>
            <w:vAlign w:val="center"/>
            <w:tcPrChange w:id="10169" w:author="zhangqian (AK)" w:date="2017-10-10T11:41:00Z">
              <w:tcPr>
                <w:tcW w:w="767" w:type="dxa"/>
                <w:gridSpan w:val="3"/>
                <w:shd w:val="clear" w:color="auto" w:fill="auto"/>
                <w:vAlign w:val="center"/>
              </w:tcPr>
            </w:tcPrChange>
          </w:tcPr>
          <w:p w14:paraId="1B78C763" w14:textId="77777777" w:rsidR="00333FFB" w:rsidRPr="00E76EB6" w:rsidRDefault="00333FFB" w:rsidP="0040266C">
            <w:pPr>
              <w:pStyle w:val="TAC"/>
              <w:rPr>
                <w:rFonts w:cs="Arial"/>
                <w:lang w:eastAsia="zh-CN"/>
              </w:rPr>
            </w:pPr>
            <w:r w:rsidRPr="00E76EB6">
              <w:rPr>
                <w:rFonts w:cs="Arial" w:hint="eastAsia"/>
                <w:lang w:eastAsia="zh-CN"/>
              </w:rPr>
              <w:t>25</w:t>
            </w:r>
          </w:p>
        </w:tc>
        <w:tc>
          <w:tcPr>
            <w:tcW w:w="3672" w:type="dxa"/>
            <w:gridSpan w:val="21"/>
            <w:shd w:val="clear" w:color="auto" w:fill="auto"/>
            <w:vAlign w:val="center"/>
            <w:tcPrChange w:id="10170" w:author="zhangqian (AK)" w:date="2017-10-10T11:41:00Z">
              <w:tcPr>
                <w:tcW w:w="3655" w:type="dxa"/>
                <w:gridSpan w:val="44"/>
                <w:shd w:val="clear" w:color="auto" w:fill="auto"/>
                <w:vAlign w:val="center"/>
              </w:tcPr>
            </w:tcPrChange>
          </w:tcPr>
          <w:p w14:paraId="0385DD83" w14:textId="77777777" w:rsidR="00333FFB" w:rsidRPr="00E76EB6" w:rsidRDefault="00333FFB" w:rsidP="0040266C">
            <w:pPr>
              <w:pStyle w:val="TAC"/>
              <w:rPr>
                <w:rFonts w:cs="Arial"/>
              </w:rPr>
            </w:pPr>
            <w:r w:rsidRPr="00E76EB6">
              <w:rPr>
                <w:rFonts w:eastAsia="Malgun Gothic"/>
                <w:kern w:val="2"/>
                <w:lang w:eastAsia="ko-KR"/>
              </w:rPr>
              <w:t>See</w:t>
            </w:r>
            <w:r w:rsidRPr="00E76EB6">
              <w:rPr>
                <w:kern w:val="2"/>
                <w:lang w:eastAsia="ko-KR"/>
              </w:rPr>
              <w:t xml:space="preserve"> </w:t>
            </w:r>
            <w:r w:rsidRPr="00E76EB6">
              <w:rPr>
                <w:rFonts w:eastAsia="Malgun Gothic"/>
                <w:kern w:val="2"/>
                <w:lang w:eastAsia="ko-KR"/>
              </w:rPr>
              <w:t>CA_25</w:t>
            </w:r>
            <w:r w:rsidRPr="00E76EB6">
              <w:rPr>
                <w:kern w:val="2"/>
                <w:lang w:eastAsia="ko-KR"/>
              </w:rPr>
              <w:t xml:space="preserve">A-25A </w:t>
            </w:r>
            <w:r w:rsidRPr="00E76EB6">
              <w:rPr>
                <w:rFonts w:eastAsia="Malgun Gothic"/>
                <w:kern w:val="2"/>
                <w:lang w:eastAsia="ko-KR"/>
              </w:rPr>
              <w:t>Bandwidth</w:t>
            </w:r>
            <w:r w:rsidRPr="00E76EB6">
              <w:rPr>
                <w:kern w:val="2"/>
                <w:lang w:eastAsia="ko-KR"/>
              </w:rPr>
              <w:t xml:space="preserve"> </w:t>
            </w:r>
            <w:r w:rsidRPr="00E76EB6">
              <w:rPr>
                <w:rFonts w:eastAsia="Malgun Gothic"/>
                <w:kern w:val="2"/>
                <w:lang w:eastAsia="ko-KR"/>
              </w:rPr>
              <w:t xml:space="preserve">Combination Set 1 </w:t>
            </w:r>
            <w:r w:rsidRPr="00E76EB6">
              <w:rPr>
                <w:lang w:eastAsia="ko-KR"/>
              </w:rPr>
              <w:t>in Table 5.6A.1-3</w:t>
            </w:r>
          </w:p>
        </w:tc>
        <w:tc>
          <w:tcPr>
            <w:tcW w:w="1187" w:type="dxa"/>
            <w:vMerge w:val="restart"/>
            <w:vAlign w:val="center"/>
            <w:tcPrChange w:id="10171" w:author="zhangqian (AK)" w:date="2017-10-10T11:41:00Z">
              <w:tcPr>
                <w:tcW w:w="1187" w:type="dxa"/>
                <w:gridSpan w:val="3"/>
                <w:vMerge w:val="restart"/>
                <w:vAlign w:val="center"/>
              </w:tcPr>
            </w:tcPrChange>
          </w:tcPr>
          <w:p w14:paraId="418FAC14" w14:textId="77777777" w:rsidR="00333FFB" w:rsidRPr="00E76EB6" w:rsidRDefault="00333FFB" w:rsidP="0040266C">
            <w:pPr>
              <w:pStyle w:val="TAC"/>
              <w:rPr>
                <w:rFonts w:cs="Arial"/>
              </w:rPr>
            </w:pPr>
            <w:r w:rsidRPr="00E76EB6">
              <w:rPr>
                <w:rFonts w:cs="Arial" w:hint="eastAsia"/>
                <w:lang w:eastAsia="zh-CN"/>
              </w:rPr>
              <w:t>45</w:t>
            </w:r>
          </w:p>
        </w:tc>
        <w:tc>
          <w:tcPr>
            <w:tcW w:w="1287" w:type="dxa"/>
            <w:vMerge w:val="restart"/>
            <w:vAlign w:val="center"/>
            <w:tcPrChange w:id="10172" w:author="zhangqian (AK)" w:date="2017-10-10T11:41:00Z">
              <w:tcPr>
                <w:tcW w:w="1288" w:type="dxa"/>
                <w:gridSpan w:val="3"/>
                <w:vMerge w:val="restart"/>
                <w:vAlign w:val="center"/>
              </w:tcPr>
            </w:tcPrChange>
          </w:tcPr>
          <w:p w14:paraId="3FC94BAA" w14:textId="77777777" w:rsidR="00333FFB" w:rsidRPr="00E76EB6" w:rsidRDefault="00333FFB" w:rsidP="0040266C">
            <w:pPr>
              <w:pStyle w:val="TAC"/>
              <w:rPr>
                <w:rFonts w:cs="Arial"/>
              </w:rPr>
            </w:pPr>
            <w:r w:rsidRPr="00E76EB6">
              <w:rPr>
                <w:rFonts w:cs="Arial" w:hint="eastAsia"/>
                <w:lang w:eastAsia="zh-CN"/>
              </w:rPr>
              <w:t>0</w:t>
            </w:r>
          </w:p>
        </w:tc>
      </w:tr>
      <w:tr w:rsidR="00B302F2" w:rsidRPr="00E76EB6" w14:paraId="012246DB" w14:textId="77777777" w:rsidTr="00F86BAE">
        <w:tblPrEx>
          <w:tblPrExChange w:id="10173" w:author="zhangqian (AK)" w:date="2017-10-10T11:41:00Z">
            <w:tblPrEx>
              <w:tblW w:w="9759" w:type="dxa"/>
            </w:tblPrEx>
          </w:tblPrExChange>
        </w:tblPrEx>
        <w:trPr>
          <w:trHeight w:val="223"/>
          <w:jc w:val="center"/>
          <w:trPrChange w:id="10174" w:author="zhangqian (AK)" w:date="2017-10-10T11:41:00Z">
            <w:trPr>
              <w:gridAfter w:val="0"/>
              <w:trHeight w:val="223"/>
              <w:jc w:val="center"/>
            </w:trPr>
          </w:trPrChange>
        </w:trPr>
        <w:tc>
          <w:tcPr>
            <w:tcW w:w="1405" w:type="dxa"/>
            <w:vMerge/>
            <w:vAlign w:val="center"/>
            <w:tcPrChange w:id="10175" w:author="zhangqian (AK)" w:date="2017-10-10T11:41:00Z">
              <w:tcPr>
                <w:tcW w:w="1396" w:type="dxa"/>
                <w:vMerge/>
                <w:vAlign w:val="center"/>
              </w:tcPr>
            </w:tcPrChange>
          </w:tcPr>
          <w:p w14:paraId="4E3A2FD9" w14:textId="77777777" w:rsidR="00333FFB" w:rsidRPr="00E76EB6" w:rsidRDefault="00333FFB" w:rsidP="0040266C">
            <w:pPr>
              <w:pStyle w:val="TAC"/>
              <w:rPr>
                <w:rFonts w:cs="Arial"/>
              </w:rPr>
            </w:pPr>
          </w:p>
        </w:tc>
        <w:tc>
          <w:tcPr>
            <w:tcW w:w="1466" w:type="dxa"/>
            <w:vMerge/>
            <w:vAlign w:val="center"/>
            <w:tcPrChange w:id="10176" w:author="zhangqian (AK)" w:date="2017-10-10T11:41:00Z">
              <w:tcPr>
                <w:tcW w:w="1466" w:type="dxa"/>
                <w:gridSpan w:val="3"/>
                <w:vMerge/>
                <w:vAlign w:val="center"/>
              </w:tcPr>
            </w:tcPrChange>
          </w:tcPr>
          <w:p w14:paraId="294A8395" w14:textId="77777777" w:rsidR="00333FFB" w:rsidRPr="00E76EB6" w:rsidRDefault="00333FFB" w:rsidP="0040266C">
            <w:pPr>
              <w:pStyle w:val="TAC"/>
              <w:rPr>
                <w:rFonts w:cs="Arial"/>
              </w:rPr>
            </w:pPr>
          </w:p>
        </w:tc>
        <w:tc>
          <w:tcPr>
            <w:tcW w:w="767" w:type="dxa"/>
            <w:shd w:val="clear" w:color="auto" w:fill="auto"/>
            <w:vAlign w:val="center"/>
            <w:tcPrChange w:id="10177" w:author="zhangqian (AK)" w:date="2017-10-10T11:41:00Z">
              <w:tcPr>
                <w:tcW w:w="767" w:type="dxa"/>
                <w:gridSpan w:val="3"/>
                <w:shd w:val="clear" w:color="auto" w:fill="auto"/>
                <w:vAlign w:val="center"/>
              </w:tcPr>
            </w:tcPrChange>
          </w:tcPr>
          <w:p w14:paraId="2AA6A640" w14:textId="77777777" w:rsidR="00333FFB" w:rsidRPr="00E76EB6" w:rsidRDefault="00333FFB" w:rsidP="0040266C">
            <w:pPr>
              <w:pStyle w:val="TAC"/>
              <w:rPr>
                <w:rFonts w:cs="Arial"/>
                <w:lang w:eastAsia="zh-CN"/>
              </w:rPr>
            </w:pPr>
            <w:r w:rsidRPr="00E76EB6">
              <w:rPr>
                <w:rFonts w:cs="Arial" w:hint="eastAsia"/>
                <w:lang w:eastAsia="zh-CN"/>
              </w:rPr>
              <w:t>26</w:t>
            </w:r>
          </w:p>
        </w:tc>
        <w:tc>
          <w:tcPr>
            <w:tcW w:w="653" w:type="dxa"/>
            <w:gridSpan w:val="3"/>
            <w:shd w:val="clear" w:color="auto" w:fill="auto"/>
            <w:vAlign w:val="center"/>
            <w:tcPrChange w:id="10178" w:author="zhangqian (AK)" w:date="2017-10-10T11:41:00Z">
              <w:tcPr>
                <w:tcW w:w="597" w:type="dxa"/>
                <w:gridSpan w:val="6"/>
                <w:shd w:val="clear" w:color="auto" w:fill="auto"/>
                <w:vAlign w:val="center"/>
              </w:tcPr>
            </w:tcPrChange>
          </w:tcPr>
          <w:p w14:paraId="5644A4CA" w14:textId="77777777" w:rsidR="00333FFB" w:rsidRPr="00E76EB6" w:rsidRDefault="00333FFB" w:rsidP="0040266C">
            <w:pPr>
              <w:pStyle w:val="TAC"/>
              <w:rPr>
                <w:rFonts w:cs="Arial"/>
              </w:rPr>
            </w:pPr>
          </w:p>
        </w:tc>
        <w:tc>
          <w:tcPr>
            <w:tcW w:w="586" w:type="dxa"/>
            <w:gridSpan w:val="3"/>
            <w:vAlign w:val="center"/>
            <w:tcPrChange w:id="10179" w:author="zhangqian (AK)" w:date="2017-10-10T11:41:00Z">
              <w:tcPr>
                <w:tcW w:w="586" w:type="dxa"/>
                <w:gridSpan w:val="7"/>
                <w:vAlign w:val="center"/>
              </w:tcPr>
            </w:tcPrChange>
          </w:tcPr>
          <w:p w14:paraId="2272B46C" w14:textId="77777777" w:rsidR="00333FFB" w:rsidRPr="00E76EB6" w:rsidRDefault="00333FFB" w:rsidP="0040266C">
            <w:pPr>
              <w:pStyle w:val="TAC"/>
              <w:rPr>
                <w:rFonts w:cs="Arial"/>
              </w:rPr>
            </w:pPr>
            <w:r w:rsidRPr="00E76EB6">
              <w:rPr>
                <w:rFonts w:cs="Arial" w:hint="eastAsia"/>
                <w:lang w:eastAsia="zh-CN"/>
              </w:rPr>
              <w:t>Yes</w:t>
            </w:r>
          </w:p>
        </w:tc>
        <w:tc>
          <w:tcPr>
            <w:tcW w:w="593" w:type="dxa"/>
            <w:gridSpan w:val="4"/>
            <w:vAlign w:val="center"/>
            <w:tcPrChange w:id="10180" w:author="zhangqian (AK)" w:date="2017-10-10T11:41:00Z">
              <w:tcPr>
                <w:tcW w:w="595" w:type="dxa"/>
                <w:gridSpan w:val="10"/>
                <w:vAlign w:val="center"/>
              </w:tcPr>
            </w:tcPrChange>
          </w:tcPr>
          <w:p w14:paraId="25806150" w14:textId="77777777" w:rsidR="00333FFB" w:rsidRPr="00E76EB6" w:rsidRDefault="00333FFB" w:rsidP="0040266C">
            <w:pPr>
              <w:pStyle w:val="TAC"/>
              <w:rPr>
                <w:rFonts w:cs="Arial"/>
                <w:lang w:val="en-US"/>
              </w:rPr>
            </w:pPr>
            <w:r w:rsidRPr="00E76EB6">
              <w:rPr>
                <w:rFonts w:cs="Arial" w:hint="eastAsia"/>
                <w:lang w:val="en-US" w:eastAsia="zh-CN"/>
              </w:rPr>
              <w:t>Yes</w:t>
            </w:r>
          </w:p>
        </w:tc>
        <w:tc>
          <w:tcPr>
            <w:tcW w:w="631" w:type="dxa"/>
            <w:gridSpan w:val="5"/>
            <w:vAlign w:val="center"/>
            <w:tcPrChange w:id="10181" w:author="zhangqian (AK)" w:date="2017-10-10T11:41:00Z">
              <w:tcPr>
                <w:tcW w:w="655" w:type="dxa"/>
                <w:gridSpan w:val="8"/>
                <w:vAlign w:val="center"/>
              </w:tcPr>
            </w:tcPrChange>
          </w:tcPr>
          <w:p w14:paraId="4921F7E1" w14:textId="77777777" w:rsidR="00333FFB" w:rsidRPr="00E76EB6" w:rsidRDefault="00333FFB" w:rsidP="0040266C">
            <w:pPr>
              <w:pStyle w:val="TAC"/>
              <w:rPr>
                <w:rFonts w:cs="Arial"/>
                <w:lang w:val="en-US"/>
              </w:rPr>
            </w:pPr>
          </w:p>
        </w:tc>
        <w:tc>
          <w:tcPr>
            <w:tcW w:w="589" w:type="dxa"/>
            <w:gridSpan w:val="3"/>
            <w:vAlign w:val="center"/>
            <w:tcPrChange w:id="10182" w:author="zhangqian (AK)" w:date="2017-10-10T11:41:00Z">
              <w:tcPr>
                <w:tcW w:w="586" w:type="dxa"/>
                <w:gridSpan w:val="5"/>
                <w:vAlign w:val="center"/>
              </w:tcPr>
            </w:tcPrChange>
          </w:tcPr>
          <w:p w14:paraId="372F46F5" w14:textId="77777777" w:rsidR="00333FFB" w:rsidRPr="00E76EB6" w:rsidRDefault="00333FFB" w:rsidP="0040266C">
            <w:pPr>
              <w:pStyle w:val="TAC"/>
              <w:rPr>
                <w:rFonts w:cs="Arial"/>
              </w:rPr>
            </w:pPr>
          </w:p>
        </w:tc>
        <w:tc>
          <w:tcPr>
            <w:tcW w:w="620" w:type="dxa"/>
            <w:gridSpan w:val="3"/>
            <w:vAlign w:val="center"/>
            <w:tcPrChange w:id="10183" w:author="zhangqian (AK)" w:date="2017-10-10T11:41:00Z">
              <w:tcPr>
                <w:tcW w:w="637" w:type="dxa"/>
                <w:gridSpan w:val="8"/>
                <w:vAlign w:val="center"/>
              </w:tcPr>
            </w:tcPrChange>
          </w:tcPr>
          <w:p w14:paraId="2BC20523" w14:textId="77777777" w:rsidR="00333FFB" w:rsidRPr="00E76EB6" w:rsidRDefault="00333FFB" w:rsidP="0040266C">
            <w:pPr>
              <w:pStyle w:val="TAC"/>
              <w:rPr>
                <w:rFonts w:cs="Arial"/>
              </w:rPr>
            </w:pPr>
          </w:p>
        </w:tc>
        <w:tc>
          <w:tcPr>
            <w:tcW w:w="1187" w:type="dxa"/>
            <w:vMerge/>
            <w:vAlign w:val="center"/>
            <w:tcPrChange w:id="10184" w:author="zhangqian (AK)" w:date="2017-10-10T11:41:00Z">
              <w:tcPr>
                <w:tcW w:w="1187" w:type="dxa"/>
                <w:gridSpan w:val="3"/>
                <w:vMerge/>
                <w:vAlign w:val="center"/>
              </w:tcPr>
            </w:tcPrChange>
          </w:tcPr>
          <w:p w14:paraId="4D4BEB47" w14:textId="77777777" w:rsidR="00333FFB" w:rsidRPr="00E76EB6" w:rsidRDefault="00333FFB" w:rsidP="0040266C">
            <w:pPr>
              <w:pStyle w:val="TAC"/>
              <w:rPr>
                <w:rFonts w:cs="Arial"/>
              </w:rPr>
            </w:pPr>
          </w:p>
        </w:tc>
        <w:tc>
          <w:tcPr>
            <w:tcW w:w="1287" w:type="dxa"/>
            <w:vMerge/>
            <w:vAlign w:val="center"/>
            <w:tcPrChange w:id="10185" w:author="zhangqian (AK)" w:date="2017-10-10T11:41:00Z">
              <w:tcPr>
                <w:tcW w:w="1287" w:type="dxa"/>
                <w:gridSpan w:val="3"/>
                <w:vMerge/>
                <w:vAlign w:val="center"/>
              </w:tcPr>
            </w:tcPrChange>
          </w:tcPr>
          <w:p w14:paraId="748DDB48" w14:textId="77777777" w:rsidR="00333FFB" w:rsidRPr="00E76EB6" w:rsidRDefault="00333FFB" w:rsidP="0040266C">
            <w:pPr>
              <w:pStyle w:val="TAC"/>
              <w:rPr>
                <w:rFonts w:cs="Arial"/>
              </w:rPr>
            </w:pPr>
          </w:p>
        </w:tc>
      </w:tr>
      <w:tr w:rsidR="00B302F2" w:rsidRPr="00E76EB6" w14:paraId="0AFD2CE7" w14:textId="77777777" w:rsidTr="00F86BAE">
        <w:tblPrEx>
          <w:tblPrExChange w:id="10186" w:author="zhangqian (AK)" w:date="2017-10-10T11:41:00Z">
            <w:tblPrEx>
              <w:tblW w:w="9759" w:type="dxa"/>
            </w:tblPrEx>
          </w:tblPrExChange>
        </w:tblPrEx>
        <w:trPr>
          <w:trHeight w:val="223"/>
          <w:jc w:val="center"/>
          <w:trPrChange w:id="10187" w:author="zhangqian (AK)" w:date="2017-10-10T11:41:00Z">
            <w:trPr>
              <w:gridAfter w:val="0"/>
              <w:trHeight w:val="223"/>
              <w:jc w:val="center"/>
            </w:trPr>
          </w:trPrChange>
        </w:trPr>
        <w:tc>
          <w:tcPr>
            <w:tcW w:w="1405" w:type="dxa"/>
            <w:vMerge w:val="restart"/>
            <w:vAlign w:val="center"/>
            <w:tcPrChange w:id="10188" w:author="zhangqian (AK)" w:date="2017-10-10T11:41:00Z">
              <w:tcPr>
                <w:tcW w:w="1396" w:type="dxa"/>
                <w:vMerge w:val="restart"/>
                <w:vAlign w:val="center"/>
              </w:tcPr>
            </w:tcPrChange>
          </w:tcPr>
          <w:p w14:paraId="1B04F00A" w14:textId="77777777" w:rsidR="00333FFB" w:rsidRPr="00E76EB6" w:rsidRDefault="00333FFB" w:rsidP="0040266C">
            <w:pPr>
              <w:pStyle w:val="TAC"/>
              <w:rPr>
                <w:rFonts w:cs="Arial"/>
              </w:rPr>
            </w:pPr>
            <w:r w:rsidRPr="00E76EB6">
              <w:rPr>
                <w:rFonts w:cs="Arial"/>
              </w:rPr>
              <w:t>CA_25A-41A</w:t>
            </w:r>
            <w:r w:rsidRPr="00E76EB6">
              <w:rPr>
                <w:rFonts w:cs="Arial"/>
                <w:vertAlign w:val="superscript"/>
                <w:lang w:eastAsia="ja-JP"/>
              </w:rPr>
              <w:t>8</w:t>
            </w:r>
          </w:p>
        </w:tc>
        <w:tc>
          <w:tcPr>
            <w:tcW w:w="1466" w:type="dxa"/>
            <w:vMerge w:val="restart"/>
            <w:vAlign w:val="center"/>
            <w:tcPrChange w:id="10189" w:author="zhangqian (AK)" w:date="2017-10-10T11:41:00Z">
              <w:tcPr>
                <w:tcW w:w="1466" w:type="dxa"/>
                <w:gridSpan w:val="3"/>
                <w:vMerge w:val="restart"/>
                <w:vAlign w:val="center"/>
              </w:tcPr>
            </w:tcPrChange>
          </w:tcPr>
          <w:p w14:paraId="2779771E"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vAlign w:val="center"/>
            <w:tcPrChange w:id="10190" w:author="zhangqian (AK)" w:date="2017-10-10T11:41:00Z">
              <w:tcPr>
                <w:tcW w:w="767" w:type="dxa"/>
                <w:gridSpan w:val="3"/>
                <w:shd w:val="clear" w:color="auto" w:fill="auto"/>
                <w:vAlign w:val="center"/>
              </w:tcPr>
            </w:tcPrChange>
          </w:tcPr>
          <w:p w14:paraId="79DB83D0" w14:textId="77777777" w:rsidR="00333FFB" w:rsidRPr="00E76EB6" w:rsidRDefault="00333FFB" w:rsidP="0040266C">
            <w:pPr>
              <w:pStyle w:val="TAC"/>
              <w:rPr>
                <w:rFonts w:cs="Arial"/>
              </w:rPr>
            </w:pPr>
            <w:r w:rsidRPr="00E76EB6">
              <w:rPr>
                <w:rFonts w:cs="Arial"/>
              </w:rPr>
              <w:t>25</w:t>
            </w:r>
          </w:p>
        </w:tc>
        <w:tc>
          <w:tcPr>
            <w:tcW w:w="653" w:type="dxa"/>
            <w:gridSpan w:val="3"/>
            <w:shd w:val="clear" w:color="auto" w:fill="auto"/>
            <w:vAlign w:val="center"/>
            <w:tcPrChange w:id="10191" w:author="zhangqian (AK)" w:date="2017-10-10T11:41:00Z">
              <w:tcPr>
                <w:tcW w:w="597" w:type="dxa"/>
                <w:gridSpan w:val="6"/>
                <w:shd w:val="clear" w:color="auto" w:fill="auto"/>
                <w:vAlign w:val="center"/>
              </w:tcPr>
            </w:tcPrChange>
          </w:tcPr>
          <w:p w14:paraId="755CB6D0" w14:textId="77777777" w:rsidR="00333FFB" w:rsidRPr="00E76EB6" w:rsidRDefault="00333FFB" w:rsidP="0040266C">
            <w:pPr>
              <w:pStyle w:val="TAC"/>
              <w:rPr>
                <w:rFonts w:cs="Arial"/>
              </w:rPr>
            </w:pPr>
          </w:p>
        </w:tc>
        <w:tc>
          <w:tcPr>
            <w:tcW w:w="586" w:type="dxa"/>
            <w:gridSpan w:val="3"/>
            <w:vAlign w:val="center"/>
            <w:tcPrChange w:id="10192" w:author="zhangqian (AK)" w:date="2017-10-10T11:41:00Z">
              <w:tcPr>
                <w:tcW w:w="586" w:type="dxa"/>
                <w:gridSpan w:val="7"/>
                <w:vAlign w:val="center"/>
              </w:tcPr>
            </w:tcPrChange>
          </w:tcPr>
          <w:p w14:paraId="00DE2F8B" w14:textId="77777777" w:rsidR="00333FFB" w:rsidRPr="00E76EB6" w:rsidRDefault="00333FFB" w:rsidP="0040266C">
            <w:pPr>
              <w:pStyle w:val="TAC"/>
              <w:rPr>
                <w:rFonts w:cs="Arial"/>
              </w:rPr>
            </w:pPr>
          </w:p>
        </w:tc>
        <w:tc>
          <w:tcPr>
            <w:tcW w:w="593" w:type="dxa"/>
            <w:gridSpan w:val="4"/>
            <w:vAlign w:val="center"/>
            <w:tcPrChange w:id="10193" w:author="zhangqian (AK)" w:date="2017-10-10T11:41:00Z">
              <w:tcPr>
                <w:tcW w:w="595" w:type="dxa"/>
                <w:gridSpan w:val="10"/>
                <w:vAlign w:val="center"/>
              </w:tcPr>
            </w:tcPrChange>
          </w:tcPr>
          <w:p w14:paraId="66D2A336"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194" w:author="zhangqian (AK)" w:date="2017-10-10T11:41:00Z">
              <w:tcPr>
                <w:tcW w:w="655" w:type="dxa"/>
                <w:gridSpan w:val="8"/>
                <w:vAlign w:val="center"/>
              </w:tcPr>
            </w:tcPrChange>
          </w:tcPr>
          <w:p w14:paraId="39CC45E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195" w:author="zhangqian (AK)" w:date="2017-10-10T11:41:00Z">
              <w:tcPr>
                <w:tcW w:w="586" w:type="dxa"/>
                <w:gridSpan w:val="5"/>
                <w:vAlign w:val="center"/>
              </w:tcPr>
            </w:tcPrChange>
          </w:tcPr>
          <w:p w14:paraId="6CA29AD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196" w:author="zhangqian (AK)" w:date="2017-10-10T11:41:00Z">
              <w:tcPr>
                <w:tcW w:w="637" w:type="dxa"/>
                <w:gridSpan w:val="8"/>
                <w:vAlign w:val="center"/>
              </w:tcPr>
            </w:tcPrChange>
          </w:tcPr>
          <w:p w14:paraId="351A0CFB"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197" w:author="zhangqian (AK)" w:date="2017-10-10T11:41:00Z">
              <w:tcPr>
                <w:tcW w:w="1187" w:type="dxa"/>
                <w:gridSpan w:val="3"/>
                <w:vMerge w:val="restart"/>
                <w:vAlign w:val="center"/>
              </w:tcPr>
            </w:tcPrChange>
          </w:tcPr>
          <w:p w14:paraId="4370D6EB"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0198" w:author="zhangqian (AK)" w:date="2017-10-10T11:41:00Z">
              <w:tcPr>
                <w:tcW w:w="1287" w:type="dxa"/>
                <w:gridSpan w:val="3"/>
                <w:vMerge w:val="restart"/>
                <w:vAlign w:val="center"/>
              </w:tcPr>
            </w:tcPrChange>
          </w:tcPr>
          <w:p w14:paraId="5AF1D820" w14:textId="77777777" w:rsidR="00333FFB" w:rsidRPr="00E76EB6" w:rsidRDefault="00333FFB" w:rsidP="0040266C">
            <w:pPr>
              <w:pStyle w:val="TAC"/>
              <w:rPr>
                <w:rFonts w:cs="Arial"/>
              </w:rPr>
            </w:pPr>
            <w:r w:rsidRPr="00E76EB6">
              <w:rPr>
                <w:rFonts w:cs="Arial"/>
              </w:rPr>
              <w:t>0</w:t>
            </w:r>
          </w:p>
        </w:tc>
      </w:tr>
      <w:tr w:rsidR="00B302F2" w:rsidRPr="00E76EB6" w14:paraId="185F0F2C" w14:textId="77777777" w:rsidTr="00F86BAE">
        <w:tblPrEx>
          <w:tblPrExChange w:id="10199" w:author="zhangqian (AK)" w:date="2017-10-10T11:41:00Z">
            <w:tblPrEx>
              <w:tblW w:w="9759" w:type="dxa"/>
            </w:tblPrEx>
          </w:tblPrExChange>
        </w:tblPrEx>
        <w:trPr>
          <w:trHeight w:val="223"/>
          <w:jc w:val="center"/>
          <w:trPrChange w:id="10200" w:author="zhangqian (AK)" w:date="2017-10-10T11:41:00Z">
            <w:trPr>
              <w:gridAfter w:val="0"/>
              <w:trHeight w:val="223"/>
              <w:jc w:val="center"/>
            </w:trPr>
          </w:trPrChange>
        </w:trPr>
        <w:tc>
          <w:tcPr>
            <w:tcW w:w="1405" w:type="dxa"/>
            <w:vMerge/>
            <w:vAlign w:val="center"/>
            <w:tcPrChange w:id="10201" w:author="zhangqian (AK)" w:date="2017-10-10T11:41:00Z">
              <w:tcPr>
                <w:tcW w:w="1396" w:type="dxa"/>
                <w:vMerge/>
                <w:vAlign w:val="center"/>
              </w:tcPr>
            </w:tcPrChange>
          </w:tcPr>
          <w:p w14:paraId="2DB05543" w14:textId="77777777" w:rsidR="00333FFB" w:rsidRPr="00E76EB6" w:rsidRDefault="00333FFB" w:rsidP="0040266C">
            <w:pPr>
              <w:pStyle w:val="TAC"/>
              <w:rPr>
                <w:rFonts w:cs="Arial"/>
              </w:rPr>
            </w:pPr>
          </w:p>
        </w:tc>
        <w:tc>
          <w:tcPr>
            <w:tcW w:w="1466" w:type="dxa"/>
            <w:vMerge/>
            <w:vAlign w:val="center"/>
            <w:tcPrChange w:id="10202" w:author="zhangqian (AK)" w:date="2017-10-10T11:41:00Z">
              <w:tcPr>
                <w:tcW w:w="1466" w:type="dxa"/>
                <w:gridSpan w:val="3"/>
                <w:vMerge/>
                <w:vAlign w:val="center"/>
              </w:tcPr>
            </w:tcPrChange>
          </w:tcPr>
          <w:p w14:paraId="60C3BFC8" w14:textId="77777777" w:rsidR="00333FFB" w:rsidRPr="00E76EB6" w:rsidRDefault="00333FFB" w:rsidP="0040266C">
            <w:pPr>
              <w:pStyle w:val="TAC"/>
              <w:rPr>
                <w:rFonts w:cs="Arial"/>
              </w:rPr>
            </w:pPr>
          </w:p>
        </w:tc>
        <w:tc>
          <w:tcPr>
            <w:tcW w:w="767" w:type="dxa"/>
            <w:shd w:val="clear" w:color="auto" w:fill="auto"/>
            <w:vAlign w:val="center"/>
            <w:tcPrChange w:id="10203" w:author="zhangqian (AK)" w:date="2017-10-10T11:41:00Z">
              <w:tcPr>
                <w:tcW w:w="767" w:type="dxa"/>
                <w:gridSpan w:val="3"/>
                <w:shd w:val="clear" w:color="auto" w:fill="auto"/>
                <w:vAlign w:val="center"/>
              </w:tcPr>
            </w:tcPrChange>
          </w:tcPr>
          <w:p w14:paraId="50A150B2" w14:textId="77777777" w:rsidR="00333FFB" w:rsidRPr="00E76EB6" w:rsidRDefault="00333FFB" w:rsidP="0040266C">
            <w:pPr>
              <w:pStyle w:val="TAC"/>
              <w:rPr>
                <w:rFonts w:cs="Arial"/>
              </w:rPr>
            </w:pPr>
            <w:r w:rsidRPr="00E76EB6">
              <w:rPr>
                <w:rFonts w:cs="Arial"/>
              </w:rPr>
              <w:t>41</w:t>
            </w:r>
          </w:p>
        </w:tc>
        <w:tc>
          <w:tcPr>
            <w:tcW w:w="653" w:type="dxa"/>
            <w:gridSpan w:val="3"/>
            <w:shd w:val="clear" w:color="auto" w:fill="auto"/>
            <w:vAlign w:val="center"/>
            <w:tcPrChange w:id="10204" w:author="zhangqian (AK)" w:date="2017-10-10T11:41:00Z">
              <w:tcPr>
                <w:tcW w:w="597" w:type="dxa"/>
                <w:gridSpan w:val="6"/>
                <w:shd w:val="clear" w:color="auto" w:fill="auto"/>
                <w:vAlign w:val="center"/>
              </w:tcPr>
            </w:tcPrChange>
          </w:tcPr>
          <w:p w14:paraId="57A18BDD" w14:textId="77777777" w:rsidR="00333FFB" w:rsidRPr="00E76EB6" w:rsidRDefault="00333FFB" w:rsidP="0040266C">
            <w:pPr>
              <w:pStyle w:val="TAC"/>
              <w:rPr>
                <w:rFonts w:cs="Arial"/>
              </w:rPr>
            </w:pPr>
          </w:p>
        </w:tc>
        <w:tc>
          <w:tcPr>
            <w:tcW w:w="586" w:type="dxa"/>
            <w:gridSpan w:val="3"/>
            <w:vAlign w:val="center"/>
            <w:tcPrChange w:id="10205" w:author="zhangqian (AK)" w:date="2017-10-10T11:41:00Z">
              <w:tcPr>
                <w:tcW w:w="586" w:type="dxa"/>
                <w:gridSpan w:val="7"/>
                <w:vAlign w:val="center"/>
              </w:tcPr>
            </w:tcPrChange>
          </w:tcPr>
          <w:p w14:paraId="6B7F76E6" w14:textId="77777777" w:rsidR="00333FFB" w:rsidRPr="00E76EB6" w:rsidRDefault="00333FFB" w:rsidP="0040266C">
            <w:pPr>
              <w:pStyle w:val="TAC"/>
              <w:rPr>
                <w:rFonts w:cs="Arial"/>
              </w:rPr>
            </w:pPr>
          </w:p>
        </w:tc>
        <w:tc>
          <w:tcPr>
            <w:tcW w:w="593" w:type="dxa"/>
            <w:gridSpan w:val="4"/>
            <w:vAlign w:val="center"/>
            <w:tcPrChange w:id="10206" w:author="zhangqian (AK)" w:date="2017-10-10T11:41:00Z">
              <w:tcPr>
                <w:tcW w:w="595" w:type="dxa"/>
                <w:gridSpan w:val="10"/>
                <w:vAlign w:val="center"/>
              </w:tcPr>
            </w:tcPrChange>
          </w:tcPr>
          <w:p w14:paraId="140138B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207" w:author="zhangqian (AK)" w:date="2017-10-10T11:41:00Z">
              <w:tcPr>
                <w:tcW w:w="655" w:type="dxa"/>
                <w:gridSpan w:val="8"/>
                <w:vAlign w:val="center"/>
              </w:tcPr>
            </w:tcPrChange>
          </w:tcPr>
          <w:p w14:paraId="0DE87768"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208" w:author="zhangqian (AK)" w:date="2017-10-10T11:41:00Z">
              <w:tcPr>
                <w:tcW w:w="586" w:type="dxa"/>
                <w:gridSpan w:val="5"/>
                <w:vAlign w:val="center"/>
              </w:tcPr>
            </w:tcPrChange>
          </w:tcPr>
          <w:p w14:paraId="2A397E7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209" w:author="zhangqian (AK)" w:date="2017-10-10T11:41:00Z">
              <w:tcPr>
                <w:tcW w:w="637" w:type="dxa"/>
                <w:gridSpan w:val="8"/>
                <w:vAlign w:val="center"/>
              </w:tcPr>
            </w:tcPrChange>
          </w:tcPr>
          <w:p w14:paraId="7AB6539A"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0210" w:author="zhangqian (AK)" w:date="2017-10-10T11:41:00Z">
              <w:tcPr>
                <w:tcW w:w="1187" w:type="dxa"/>
                <w:gridSpan w:val="3"/>
                <w:vMerge/>
                <w:vAlign w:val="center"/>
              </w:tcPr>
            </w:tcPrChange>
          </w:tcPr>
          <w:p w14:paraId="3FB2451D" w14:textId="77777777" w:rsidR="00333FFB" w:rsidRPr="00E76EB6" w:rsidRDefault="00333FFB" w:rsidP="0040266C">
            <w:pPr>
              <w:pStyle w:val="TAC"/>
              <w:rPr>
                <w:rFonts w:cs="Arial"/>
              </w:rPr>
            </w:pPr>
          </w:p>
        </w:tc>
        <w:tc>
          <w:tcPr>
            <w:tcW w:w="1287" w:type="dxa"/>
            <w:vMerge/>
            <w:vAlign w:val="center"/>
            <w:tcPrChange w:id="10211" w:author="zhangqian (AK)" w:date="2017-10-10T11:41:00Z">
              <w:tcPr>
                <w:tcW w:w="1287" w:type="dxa"/>
                <w:gridSpan w:val="3"/>
                <w:vMerge/>
                <w:vAlign w:val="center"/>
              </w:tcPr>
            </w:tcPrChange>
          </w:tcPr>
          <w:p w14:paraId="35124147" w14:textId="77777777" w:rsidR="00333FFB" w:rsidRPr="00E76EB6" w:rsidRDefault="00333FFB" w:rsidP="0040266C">
            <w:pPr>
              <w:pStyle w:val="TAC"/>
              <w:rPr>
                <w:rFonts w:cs="Arial"/>
              </w:rPr>
            </w:pPr>
          </w:p>
        </w:tc>
      </w:tr>
      <w:tr w:rsidR="00B302F2" w:rsidRPr="00E76EB6" w14:paraId="4CEB99C5" w14:textId="77777777" w:rsidTr="00F86BAE">
        <w:tblPrEx>
          <w:tblPrExChange w:id="10212" w:author="zhangqian (AK)" w:date="2017-10-10T11:41:00Z">
            <w:tblPrEx>
              <w:tblW w:w="9759" w:type="dxa"/>
            </w:tblPrEx>
          </w:tblPrExChange>
        </w:tblPrEx>
        <w:trPr>
          <w:trHeight w:val="223"/>
          <w:jc w:val="center"/>
          <w:trPrChange w:id="10213" w:author="zhangqian (AK)" w:date="2017-10-10T11:41:00Z">
            <w:trPr>
              <w:gridAfter w:val="0"/>
              <w:trHeight w:val="223"/>
              <w:jc w:val="center"/>
            </w:trPr>
          </w:trPrChange>
        </w:trPr>
        <w:tc>
          <w:tcPr>
            <w:tcW w:w="1405" w:type="dxa"/>
            <w:vMerge w:val="restart"/>
            <w:vAlign w:val="center"/>
            <w:tcPrChange w:id="10214" w:author="zhangqian (AK)" w:date="2017-10-10T11:41:00Z">
              <w:tcPr>
                <w:tcW w:w="1396" w:type="dxa"/>
                <w:vMerge w:val="restart"/>
                <w:vAlign w:val="center"/>
              </w:tcPr>
            </w:tcPrChange>
          </w:tcPr>
          <w:p w14:paraId="11D5BE50" w14:textId="77777777" w:rsidR="00333FFB" w:rsidRPr="00E76EB6" w:rsidRDefault="00333FFB" w:rsidP="0040266C">
            <w:pPr>
              <w:pStyle w:val="TAC"/>
              <w:rPr>
                <w:rFonts w:cs="Arial"/>
              </w:rPr>
            </w:pPr>
            <w:r w:rsidRPr="00E76EB6">
              <w:rPr>
                <w:rFonts w:cs="Arial"/>
              </w:rPr>
              <w:t>CA_25A-41C</w:t>
            </w:r>
            <w:r w:rsidRPr="00E76EB6">
              <w:rPr>
                <w:rFonts w:cs="Arial"/>
                <w:vertAlign w:val="superscript"/>
                <w:lang w:eastAsia="ja-JP"/>
              </w:rPr>
              <w:t>8</w:t>
            </w:r>
          </w:p>
        </w:tc>
        <w:tc>
          <w:tcPr>
            <w:tcW w:w="1466" w:type="dxa"/>
            <w:vMerge w:val="restart"/>
            <w:vAlign w:val="center"/>
            <w:tcPrChange w:id="10215" w:author="zhangqian (AK)" w:date="2017-10-10T11:41:00Z">
              <w:tcPr>
                <w:tcW w:w="1466" w:type="dxa"/>
                <w:gridSpan w:val="3"/>
                <w:vMerge w:val="restart"/>
                <w:vAlign w:val="center"/>
              </w:tcPr>
            </w:tcPrChange>
          </w:tcPr>
          <w:p w14:paraId="4FF2C6CC" w14:textId="77777777" w:rsidR="00333FFB" w:rsidRPr="00E76EB6" w:rsidRDefault="00333FFB" w:rsidP="0040266C">
            <w:pPr>
              <w:pStyle w:val="TAC"/>
              <w:rPr>
                <w:rFonts w:cs="Arial"/>
              </w:rPr>
            </w:pPr>
            <w:r w:rsidRPr="00E76EB6">
              <w:rPr>
                <w:rFonts w:cs="Arial"/>
                <w:lang w:eastAsia="ja-JP"/>
              </w:rPr>
              <w:t>CA_41C</w:t>
            </w:r>
          </w:p>
        </w:tc>
        <w:tc>
          <w:tcPr>
            <w:tcW w:w="767" w:type="dxa"/>
            <w:shd w:val="clear" w:color="auto" w:fill="auto"/>
            <w:vAlign w:val="center"/>
            <w:tcPrChange w:id="10216" w:author="zhangqian (AK)" w:date="2017-10-10T11:41:00Z">
              <w:tcPr>
                <w:tcW w:w="767" w:type="dxa"/>
                <w:gridSpan w:val="3"/>
                <w:shd w:val="clear" w:color="auto" w:fill="auto"/>
                <w:vAlign w:val="center"/>
              </w:tcPr>
            </w:tcPrChange>
          </w:tcPr>
          <w:p w14:paraId="2FC161BE" w14:textId="77777777" w:rsidR="00333FFB" w:rsidRPr="00E76EB6" w:rsidRDefault="00333FFB" w:rsidP="0040266C">
            <w:pPr>
              <w:pStyle w:val="TAC"/>
              <w:rPr>
                <w:rFonts w:cs="Arial"/>
              </w:rPr>
            </w:pPr>
            <w:r w:rsidRPr="00E76EB6">
              <w:rPr>
                <w:rFonts w:cs="Arial"/>
              </w:rPr>
              <w:t>25</w:t>
            </w:r>
          </w:p>
        </w:tc>
        <w:tc>
          <w:tcPr>
            <w:tcW w:w="653" w:type="dxa"/>
            <w:gridSpan w:val="3"/>
            <w:shd w:val="clear" w:color="auto" w:fill="auto"/>
            <w:vAlign w:val="center"/>
            <w:tcPrChange w:id="10217" w:author="zhangqian (AK)" w:date="2017-10-10T11:41:00Z">
              <w:tcPr>
                <w:tcW w:w="597" w:type="dxa"/>
                <w:gridSpan w:val="6"/>
                <w:shd w:val="clear" w:color="auto" w:fill="auto"/>
                <w:vAlign w:val="center"/>
              </w:tcPr>
            </w:tcPrChange>
          </w:tcPr>
          <w:p w14:paraId="28CF8380" w14:textId="77777777" w:rsidR="00333FFB" w:rsidRPr="00E76EB6" w:rsidRDefault="00333FFB" w:rsidP="0040266C">
            <w:pPr>
              <w:pStyle w:val="TAC"/>
              <w:rPr>
                <w:rFonts w:cs="Arial"/>
              </w:rPr>
            </w:pPr>
          </w:p>
        </w:tc>
        <w:tc>
          <w:tcPr>
            <w:tcW w:w="586" w:type="dxa"/>
            <w:gridSpan w:val="3"/>
            <w:vAlign w:val="center"/>
            <w:tcPrChange w:id="10218" w:author="zhangqian (AK)" w:date="2017-10-10T11:41:00Z">
              <w:tcPr>
                <w:tcW w:w="586" w:type="dxa"/>
                <w:gridSpan w:val="7"/>
                <w:vAlign w:val="center"/>
              </w:tcPr>
            </w:tcPrChange>
          </w:tcPr>
          <w:p w14:paraId="3BF4984C" w14:textId="77777777" w:rsidR="00333FFB" w:rsidRPr="00E76EB6" w:rsidRDefault="00333FFB" w:rsidP="0040266C">
            <w:pPr>
              <w:pStyle w:val="TAC"/>
              <w:rPr>
                <w:rFonts w:cs="Arial"/>
              </w:rPr>
            </w:pPr>
          </w:p>
        </w:tc>
        <w:tc>
          <w:tcPr>
            <w:tcW w:w="593" w:type="dxa"/>
            <w:gridSpan w:val="4"/>
            <w:vAlign w:val="center"/>
            <w:tcPrChange w:id="10219" w:author="zhangqian (AK)" w:date="2017-10-10T11:41:00Z">
              <w:tcPr>
                <w:tcW w:w="595" w:type="dxa"/>
                <w:gridSpan w:val="10"/>
                <w:vAlign w:val="center"/>
              </w:tcPr>
            </w:tcPrChange>
          </w:tcPr>
          <w:p w14:paraId="31836A6F"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220" w:author="zhangqian (AK)" w:date="2017-10-10T11:41:00Z">
              <w:tcPr>
                <w:tcW w:w="655" w:type="dxa"/>
                <w:gridSpan w:val="8"/>
                <w:vAlign w:val="center"/>
              </w:tcPr>
            </w:tcPrChange>
          </w:tcPr>
          <w:p w14:paraId="19970176"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221" w:author="zhangqian (AK)" w:date="2017-10-10T11:41:00Z">
              <w:tcPr>
                <w:tcW w:w="586" w:type="dxa"/>
                <w:gridSpan w:val="5"/>
                <w:vAlign w:val="center"/>
              </w:tcPr>
            </w:tcPrChange>
          </w:tcPr>
          <w:p w14:paraId="511FDD3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222" w:author="zhangqian (AK)" w:date="2017-10-10T11:41:00Z">
              <w:tcPr>
                <w:tcW w:w="637" w:type="dxa"/>
                <w:gridSpan w:val="8"/>
                <w:vAlign w:val="center"/>
              </w:tcPr>
            </w:tcPrChange>
          </w:tcPr>
          <w:p w14:paraId="4E77510A"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223" w:author="zhangqian (AK)" w:date="2017-10-10T11:41:00Z">
              <w:tcPr>
                <w:tcW w:w="1187" w:type="dxa"/>
                <w:gridSpan w:val="3"/>
                <w:vMerge w:val="restart"/>
                <w:vAlign w:val="center"/>
              </w:tcPr>
            </w:tcPrChange>
          </w:tcPr>
          <w:p w14:paraId="526CCB57"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0224" w:author="zhangqian (AK)" w:date="2017-10-10T11:41:00Z">
              <w:tcPr>
                <w:tcW w:w="1287" w:type="dxa"/>
                <w:gridSpan w:val="3"/>
                <w:vMerge w:val="restart"/>
                <w:vAlign w:val="center"/>
              </w:tcPr>
            </w:tcPrChange>
          </w:tcPr>
          <w:p w14:paraId="32C1B939" w14:textId="77777777" w:rsidR="00333FFB" w:rsidRPr="00E76EB6" w:rsidRDefault="00333FFB" w:rsidP="0040266C">
            <w:pPr>
              <w:pStyle w:val="TAC"/>
              <w:rPr>
                <w:rFonts w:cs="Arial"/>
              </w:rPr>
            </w:pPr>
            <w:r w:rsidRPr="00E76EB6">
              <w:rPr>
                <w:rFonts w:cs="Arial"/>
              </w:rPr>
              <w:t>0</w:t>
            </w:r>
          </w:p>
        </w:tc>
      </w:tr>
      <w:tr w:rsidR="00333FFB" w:rsidRPr="00E76EB6" w14:paraId="70D500A8" w14:textId="77777777" w:rsidTr="00F86BAE">
        <w:tblPrEx>
          <w:tblPrExChange w:id="10225" w:author="zhangqian (AK)" w:date="2017-10-10T11:41:00Z">
            <w:tblPrEx>
              <w:tblW w:w="9759" w:type="dxa"/>
            </w:tblPrEx>
          </w:tblPrExChange>
        </w:tblPrEx>
        <w:trPr>
          <w:trHeight w:val="223"/>
          <w:jc w:val="center"/>
          <w:trPrChange w:id="10226" w:author="zhangqian (AK)" w:date="2017-10-10T11:41:00Z">
            <w:trPr>
              <w:gridAfter w:val="0"/>
              <w:trHeight w:val="223"/>
              <w:jc w:val="center"/>
            </w:trPr>
          </w:trPrChange>
        </w:trPr>
        <w:tc>
          <w:tcPr>
            <w:tcW w:w="1405" w:type="dxa"/>
            <w:vMerge/>
            <w:vAlign w:val="center"/>
            <w:tcPrChange w:id="10227" w:author="zhangqian (AK)" w:date="2017-10-10T11:41:00Z">
              <w:tcPr>
                <w:tcW w:w="1396" w:type="dxa"/>
                <w:vMerge/>
                <w:vAlign w:val="center"/>
              </w:tcPr>
            </w:tcPrChange>
          </w:tcPr>
          <w:p w14:paraId="05770126" w14:textId="77777777" w:rsidR="00333FFB" w:rsidRPr="00E76EB6" w:rsidRDefault="00333FFB" w:rsidP="0040266C">
            <w:pPr>
              <w:pStyle w:val="TAC"/>
              <w:rPr>
                <w:rFonts w:cs="Arial"/>
              </w:rPr>
            </w:pPr>
          </w:p>
        </w:tc>
        <w:tc>
          <w:tcPr>
            <w:tcW w:w="1466" w:type="dxa"/>
            <w:vMerge/>
            <w:vAlign w:val="center"/>
            <w:tcPrChange w:id="10228" w:author="zhangqian (AK)" w:date="2017-10-10T11:41:00Z">
              <w:tcPr>
                <w:tcW w:w="1466" w:type="dxa"/>
                <w:gridSpan w:val="3"/>
                <w:vMerge/>
                <w:vAlign w:val="center"/>
              </w:tcPr>
            </w:tcPrChange>
          </w:tcPr>
          <w:p w14:paraId="4173B578" w14:textId="77777777" w:rsidR="00333FFB" w:rsidRPr="00E76EB6" w:rsidRDefault="00333FFB" w:rsidP="0040266C">
            <w:pPr>
              <w:pStyle w:val="TAC"/>
              <w:rPr>
                <w:rFonts w:cs="Arial"/>
              </w:rPr>
            </w:pPr>
          </w:p>
        </w:tc>
        <w:tc>
          <w:tcPr>
            <w:tcW w:w="767" w:type="dxa"/>
            <w:shd w:val="clear" w:color="auto" w:fill="auto"/>
            <w:vAlign w:val="center"/>
            <w:tcPrChange w:id="10229" w:author="zhangqian (AK)" w:date="2017-10-10T11:41:00Z">
              <w:tcPr>
                <w:tcW w:w="767" w:type="dxa"/>
                <w:gridSpan w:val="3"/>
                <w:shd w:val="clear" w:color="auto" w:fill="auto"/>
                <w:vAlign w:val="center"/>
              </w:tcPr>
            </w:tcPrChange>
          </w:tcPr>
          <w:p w14:paraId="0F058BF2" w14:textId="77777777" w:rsidR="00333FFB" w:rsidRPr="00E76EB6" w:rsidRDefault="00333FFB" w:rsidP="0040266C">
            <w:pPr>
              <w:pStyle w:val="TAC"/>
              <w:rPr>
                <w:rFonts w:cs="Arial"/>
              </w:rPr>
            </w:pPr>
            <w:r w:rsidRPr="00E76EB6">
              <w:rPr>
                <w:rFonts w:cs="Arial"/>
              </w:rPr>
              <w:t>41</w:t>
            </w:r>
          </w:p>
        </w:tc>
        <w:tc>
          <w:tcPr>
            <w:tcW w:w="3672" w:type="dxa"/>
            <w:gridSpan w:val="21"/>
            <w:shd w:val="clear" w:color="auto" w:fill="auto"/>
            <w:tcPrChange w:id="10230" w:author="zhangqian (AK)" w:date="2017-10-10T11:41:00Z">
              <w:tcPr>
                <w:tcW w:w="3655" w:type="dxa"/>
                <w:gridSpan w:val="44"/>
                <w:shd w:val="clear" w:color="auto" w:fill="auto"/>
              </w:tcPr>
            </w:tcPrChange>
          </w:tcPr>
          <w:p w14:paraId="62D6841A" w14:textId="77777777" w:rsidR="00333FFB" w:rsidRPr="00E76EB6" w:rsidRDefault="00333FFB" w:rsidP="0040266C">
            <w:pPr>
              <w:pStyle w:val="TAC"/>
              <w:rPr>
                <w:rFonts w:cs="Arial"/>
              </w:rPr>
            </w:pPr>
            <w:r w:rsidRPr="00E76EB6">
              <w:rPr>
                <w:rFonts w:cs="Arial"/>
                <w:lang w:val="en-US"/>
              </w:rPr>
              <w:t>See CA_41C Bandwidth Combination Set 1 in Table 5.6A.1-1</w:t>
            </w:r>
          </w:p>
        </w:tc>
        <w:tc>
          <w:tcPr>
            <w:tcW w:w="1187" w:type="dxa"/>
            <w:vMerge/>
            <w:vAlign w:val="center"/>
            <w:tcPrChange w:id="10231" w:author="zhangqian (AK)" w:date="2017-10-10T11:41:00Z">
              <w:tcPr>
                <w:tcW w:w="1187" w:type="dxa"/>
                <w:gridSpan w:val="3"/>
                <w:vMerge/>
                <w:vAlign w:val="center"/>
              </w:tcPr>
            </w:tcPrChange>
          </w:tcPr>
          <w:p w14:paraId="5A96B455" w14:textId="77777777" w:rsidR="00333FFB" w:rsidRPr="00E76EB6" w:rsidRDefault="00333FFB" w:rsidP="0040266C">
            <w:pPr>
              <w:pStyle w:val="TAC"/>
              <w:rPr>
                <w:rFonts w:cs="Arial"/>
              </w:rPr>
            </w:pPr>
          </w:p>
        </w:tc>
        <w:tc>
          <w:tcPr>
            <w:tcW w:w="1287" w:type="dxa"/>
            <w:vMerge/>
            <w:vAlign w:val="center"/>
            <w:tcPrChange w:id="10232" w:author="zhangqian (AK)" w:date="2017-10-10T11:41:00Z">
              <w:tcPr>
                <w:tcW w:w="1288" w:type="dxa"/>
                <w:gridSpan w:val="3"/>
                <w:vMerge/>
                <w:vAlign w:val="center"/>
              </w:tcPr>
            </w:tcPrChange>
          </w:tcPr>
          <w:p w14:paraId="62910761" w14:textId="77777777" w:rsidR="00333FFB" w:rsidRPr="00E76EB6" w:rsidRDefault="00333FFB" w:rsidP="0040266C">
            <w:pPr>
              <w:pStyle w:val="TAC"/>
              <w:rPr>
                <w:rFonts w:cs="Arial"/>
              </w:rPr>
            </w:pPr>
          </w:p>
        </w:tc>
      </w:tr>
      <w:tr w:rsidR="00B302F2" w:rsidRPr="00E76EB6" w14:paraId="7BD34EA9" w14:textId="77777777" w:rsidTr="00F86BAE">
        <w:tblPrEx>
          <w:tblPrExChange w:id="10233" w:author="zhangqian (AK)" w:date="2017-10-10T11:41:00Z">
            <w:tblPrEx>
              <w:tblW w:w="9759" w:type="dxa"/>
            </w:tblPrEx>
          </w:tblPrExChange>
        </w:tblPrEx>
        <w:trPr>
          <w:trHeight w:val="223"/>
          <w:jc w:val="center"/>
          <w:trPrChange w:id="10234" w:author="zhangqian (AK)" w:date="2017-10-10T11:41:00Z">
            <w:trPr>
              <w:gridAfter w:val="0"/>
              <w:trHeight w:val="223"/>
              <w:jc w:val="center"/>
            </w:trPr>
          </w:trPrChange>
        </w:trPr>
        <w:tc>
          <w:tcPr>
            <w:tcW w:w="1405" w:type="dxa"/>
            <w:vMerge w:val="restart"/>
            <w:vAlign w:val="center"/>
            <w:tcPrChange w:id="10235" w:author="zhangqian (AK)" w:date="2017-10-10T11:41:00Z">
              <w:tcPr>
                <w:tcW w:w="1396" w:type="dxa"/>
                <w:vMerge w:val="restart"/>
                <w:vAlign w:val="center"/>
              </w:tcPr>
            </w:tcPrChange>
          </w:tcPr>
          <w:p w14:paraId="368726DE" w14:textId="77777777" w:rsidR="00333FFB" w:rsidRPr="00E76EB6" w:rsidRDefault="00333FFB" w:rsidP="0040266C">
            <w:pPr>
              <w:pStyle w:val="TAC"/>
              <w:rPr>
                <w:rFonts w:cs="Arial"/>
                <w:lang w:eastAsia="zh-CN"/>
              </w:rPr>
            </w:pPr>
            <w:r w:rsidRPr="00E76EB6">
              <w:rPr>
                <w:rFonts w:cs="Arial"/>
              </w:rPr>
              <w:t>CA_25A-41D</w:t>
            </w:r>
            <w:r w:rsidRPr="00E76EB6">
              <w:rPr>
                <w:rFonts w:cs="Arial"/>
                <w:vertAlign w:val="superscript"/>
                <w:lang w:eastAsia="ja-JP"/>
              </w:rPr>
              <w:t>8</w:t>
            </w:r>
          </w:p>
        </w:tc>
        <w:tc>
          <w:tcPr>
            <w:tcW w:w="1466" w:type="dxa"/>
            <w:vMerge w:val="restart"/>
            <w:vAlign w:val="center"/>
            <w:tcPrChange w:id="10236" w:author="zhangqian (AK)" w:date="2017-10-10T11:41:00Z">
              <w:tcPr>
                <w:tcW w:w="1466" w:type="dxa"/>
                <w:gridSpan w:val="3"/>
                <w:vMerge w:val="restart"/>
                <w:vAlign w:val="center"/>
              </w:tcPr>
            </w:tcPrChange>
          </w:tcPr>
          <w:p w14:paraId="79EAD39C"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tcPrChange w:id="10237" w:author="zhangqian (AK)" w:date="2017-10-10T11:41:00Z">
              <w:tcPr>
                <w:tcW w:w="767" w:type="dxa"/>
                <w:gridSpan w:val="3"/>
                <w:shd w:val="clear" w:color="auto" w:fill="auto"/>
              </w:tcPr>
            </w:tcPrChange>
          </w:tcPr>
          <w:p w14:paraId="40C4F405" w14:textId="77777777" w:rsidR="00333FFB" w:rsidRPr="00E76EB6" w:rsidRDefault="00333FFB" w:rsidP="0040266C">
            <w:pPr>
              <w:pStyle w:val="TAC"/>
              <w:rPr>
                <w:rFonts w:cs="Arial"/>
                <w:lang w:eastAsia="zh-CN"/>
              </w:rPr>
            </w:pPr>
            <w:r w:rsidRPr="00E76EB6">
              <w:rPr>
                <w:rFonts w:cs="Arial"/>
                <w:lang w:eastAsia="zh-CN"/>
              </w:rPr>
              <w:t>25</w:t>
            </w:r>
          </w:p>
        </w:tc>
        <w:tc>
          <w:tcPr>
            <w:tcW w:w="653" w:type="dxa"/>
            <w:gridSpan w:val="3"/>
            <w:shd w:val="clear" w:color="auto" w:fill="auto"/>
            <w:tcPrChange w:id="10238" w:author="zhangqian (AK)" w:date="2017-10-10T11:41:00Z">
              <w:tcPr>
                <w:tcW w:w="597" w:type="dxa"/>
                <w:gridSpan w:val="6"/>
                <w:shd w:val="clear" w:color="auto" w:fill="auto"/>
              </w:tcPr>
            </w:tcPrChange>
          </w:tcPr>
          <w:p w14:paraId="5ED23077" w14:textId="77777777" w:rsidR="00333FFB" w:rsidRPr="00E76EB6" w:rsidRDefault="00333FFB" w:rsidP="0040266C">
            <w:pPr>
              <w:pStyle w:val="TAC"/>
              <w:rPr>
                <w:rFonts w:cs="Arial"/>
              </w:rPr>
            </w:pPr>
          </w:p>
        </w:tc>
        <w:tc>
          <w:tcPr>
            <w:tcW w:w="586" w:type="dxa"/>
            <w:gridSpan w:val="3"/>
            <w:tcPrChange w:id="10239" w:author="zhangqian (AK)" w:date="2017-10-10T11:41:00Z">
              <w:tcPr>
                <w:tcW w:w="586" w:type="dxa"/>
                <w:gridSpan w:val="7"/>
              </w:tcPr>
            </w:tcPrChange>
          </w:tcPr>
          <w:p w14:paraId="409A3E77" w14:textId="77777777" w:rsidR="00333FFB" w:rsidRPr="00E76EB6" w:rsidRDefault="00333FFB" w:rsidP="0040266C">
            <w:pPr>
              <w:pStyle w:val="TAC"/>
              <w:rPr>
                <w:rFonts w:cs="Arial"/>
              </w:rPr>
            </w:pPr>
          </w:p>
        </w:tc>
        <w:tc>
          <w:tcPr>
            <w:tcW w:w="593" w:type="dxa"/>
            <w:gridSpan w:val="4"/>
            <w:vAlign w:val="center"/>
            <w:tcPrChange w:id="10240" w:author="zhangqian (AK)" w:date="2017-10-10T11:41:00Z">
              <w:tcPr>
                <w:tcW w:w="595" w:type="dxa"/>
                <w:gridSpan w:val="10"/>
                <w:vAlign w:val="center"/>
              </w:tcPr>
            </w:tcPrChange>
          </w:tcPr>
          <w:p w14:paraId="785B310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241" w:author="zhangqian (AK)" w:date="2017-10-10T11:41:00Z">
              <w:tcPr>
                <w:tcW w:w="655" w:type="dxa"/>
                <w:gridSpan w:val="8"/>
                <w:vAlign w:val="center"/>
              </w:tcPr>
            </w:tcPrChange>
          </w:tcPr>
          <w:p w14:paraId="5D748C3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242" w:author="zhangqian (AK)" w:date="2017-10-10T11:41:00Z">
              <w:tcPr>
                <w:tcW w:w="586" w:type="dxa"/>
                <w:gridSpan w:val="5"/>
                <w:vAlign w:val="center"/>
              </w:tcPr>
            </w:tcPrChange>
          </w:tcPr>
          <w:p w14:paraId="5B332BE9"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243" w:author="zhangqian (AK)" w:date="2017-10-10T11:41:00Z">
              <w:tcPr>
                <w:tcW w:w="637" w:type="dxa"/>
                <w:gridSpan w:val="8"/>
                <w:vAlign w:val="center"/>
              </w:tcPr>
            </w:tcPrChange>
          </w:tcPr>
          <w:p w14:paraId="55286A00"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244" w:author="zhangqian (AK)" w:date="2017-10-10T11:41:00Z">
              <w:tcPr>
                <w:tcW w:w="1187" w:type="dxa"/>
                <w:gridSpan w:val="3"/>
                <w:vMerge w:val="restart"/>
                <w:vAlign w:val="center"/>
              </w:tcPr>
            </w:tcPrChange>
          </w:tcPr>
          <w:p w14:paraId="0A777279" w14:textId="77777777" w:rsidR="00333FFB" w:rsidRPr="00E76EB6" w:rsidRDefault="00333FFB" w:rsidP="0040266C">
            <w:pPr>
              <w:pStyle w:val="TAC"/>
              <w:rPr>
                <w:rFonts w:cs="Arial"/>
                <w:lang w:eastAsia="zh-CN"/>
              </w:rPr>
            </w:pPr>
            <w:r w:rsidRPr="00E76EB6">
              <w:rPr>
                <w:rFonts w:cs="Arial"/>
                <w:lang w:eastAsia="zh-CN"/>
              </w:rPr>
              <w:t>80</w:t>
            </w:r>
          </w:p>
        </w:tc>
        <w:tc>
          <w:tcPr>
            <w:tcW w:w="1287" w:type="dxa"/>
            <w:vMerge w:val="restart"/>
            <w:vAlign w:val="center"/>
            <w:tcPrChange w:id="10245" w:author="zhangqian (AK)" w:date="2017-10-10T11:41:00Z">
              <w:tcPr>
                <w:tcW w:w="1287" w:type="dxa"/>
                <w:gridSpan w:val="3"/>
                <w:vMerge w:val="restart"/>
                <w:vAlign w:val="center"/>
              </w:tcPr>
            </w:tcPrChange>
          </w:tcPr>
          <w:p w14:paraId="236F31B9" w14:textId="77777777" w:rsidR="00333FFB" w:rsidRPr="00E76EB6" w:rsidRDefault="00333FFB" w:rsidP="0040266C">
            <w:pPr>
              <w:pStyle w:val="TAC"/>
              <w:rPr>
                <w:rFonts w:cs="Arial"/>
              </w:rPr>
            </w:pPr>
            <w:r w:rsidRPr="00E76EB6">
              <w:rPr>
                <w:rFonts w:cs="Arial"/>
              </w:rPr>
              <w:t>0</w:t>
            </w:r>
          </w:p>
        </w:tc>
      </w:tr>
      <w:tr w:rsidR="00333FFB" w:rsidRPr="00E76EB6" w14:paraId="4023696A" w14:textId="77777777" w:rsidTr="00F86BAE">
        <w:tblPrEx>
          <w:tblPrExChange w:id="10246" w:author="zhangqian (AK)" w:date="2017-10-10T11:41:00Z">
            <w:tblPrEx>
              <w:tblW w:w="9759" w:type="dxa"/>
            </w:tblPrEx>
          </w:tblPrExChange>
        </w:tblPrEx>
        <w:trPr>
          <w:trHeight w:val="223"/>
          <w:jc w:val="center"/>
          <w:trPrChange w:id="10247" w:author="zhangqian (AK)" w:date="2017-10-10T11:41:00Z">
            <w:trPr>
              <w:gridAfter w:val="0"/>
              <w:trHeight w:val="223"/>
              <w:jc w:val="center"/>
            </w:trPr>
          </w:trPrChange>
        </w:trPr>
        <w:tc>
          <w:tcPr>
            <w:tcW w:w="1405" w:type="dxa"/>
            <w:vMerge/>
            <w:vAlign w:val="center"/>
            <w:tcPrChange w:id="10248" w:author="zhangqian (AK)" w:date="2017-10-10T11:41:00Z">
              <w:tcPr>
                <w:tcW w:w="1396" w:type="dxa"/>
                <w:vMerge/>
                <w:vAlign w:val="center"/>
              </w:tcPr>
            </w:tcPrChange>
          </w:tcPr>
          <w:p w14:paraId="747D9C08" w14:textId="77777777" w:rsidR="00333FFB" w:rsidRPr="00E76EB6" w:rsidRDefault="00333FFB" w:rsidP="0040266C">
            <w:pPr>
              <w:pStyle w:val="TAC"/>
              <w:rPr>
                <w:rFonts w:cs="Arial"/>
                <w:lang w:eastAsia="zh-CN"/>
              </w:rPr>
            </w:pPr>
          </w:p>
        </w:tc>
        <w:tc>
          <w:tcPr>
            <w:tcW w:w="1466" w:type="dxa"/>
            <w:vMerge/>
            <w:vAlign w:val="center"/>
            <w:tcPrChange w:id="10249" w:author="zhangqian (AK)" w:date="2017-10-10T11:41:00Z">
              <w:tcPr>
                <w:tcW w:w="1466" w:type="dxa"/>
                <w:gridSpan w:val="3"/>
                <w:vMerge/>
                <w:vAlign w:val="center"/>
              </w:tcPr>
            </w:tcPrChange>
          </w:tcPr>
          <w:p w14:paraId="11D7DBD1" w14:textId="77777777" w:rsidR="00333FFB" w:rsidRPr="00E76EB6" w:rsidRDefault="00333FFB" w:rsidP="0040266C">
            <w:pPr>
              <w:pStyle w:val="TAC"/>
              <w:rPr>
                <w:rFonts w:cs="Arial"/>
                <w:lang w:eastAsia="ja-JP"/>
              </w:rPr>
            </w:pPr>
          </w:p>
        </w:tc>
        <w:tc>
          <w:tcPr>
            <w:tcW w:w="767" w:type="dxa"/>
            <w:shd w:val="clear" w:color="auto" w:fill="auto"/>
            <w:vAlign w:val="center"/>
            <w:tcPrChange w:id="10250" w:author="zhangqian (AK)" w:date="2017-10-10T11:41:00Z">
              <w:tcPr>
                <w:tcW w:w="767" w:type="dxa"/>
                <w:gridSpan w:val="3"/>
                <w:shd w:val="clear" w:color="auto" w:fill="auto"/>
                <w:vAlign w:val="center"/>
              </w:tcPr>
            </w:tcPrChange>
          </w:tcPr>
          <w:p w14:paraId="21188C9C" w14:textId="77777777" w:rsidR="00333FFB" w:rsidRPr="00E76EB6" w:rsidRDefault="00333FFB" w:rsidP="0040266C">
            <w:pPr>
              <w:pStyle w:val="TAC"/>
              <w:rPr>
                <w:rFonts w:cs="Arial"/>
                <w:lang w:eastAsia="zh-CN"/>
              </w:rPr>
            </w:pPr>
            <w:r w:rsidRPr="00E76EB6">
              <w:rPr>
                <w:rFonts w:cs="Arial"/>
                <w:lang w:eastAsia="zh-CN"/>
              </w:rPr>
              <w:t>41</w:t>
            </w:r>
          </w:p>
        </w:tc>
        <w:tc>
          <w:tcPr>
            <w:tcW w:w="3672" w:type="dxa"/>
            <w:gridSpan w:val="21"/>
            <w:shd w:val="clear" w:color="auto" w:fill="auto"/>
            <w:vAlign w:val="center"/>
            <w:tcPrChange w:id="10251" w:author="zhangqian (AK)" w:date="2017-10-10T11:41:00Z">
              <w:tcPr>
                <w:tcW w:w="3655" w:type="dxa"/>
                <w:gridSpan w:val="44"/>
                <w:shd w:val="clear" w:color="auto" w:fill="auto"/>
                <w:vAlign w:val="center"/>
              </w:tcPr>
            </w:tcPrChange>
          </w:tcPr>
          <w:p w14:paraId="45D7128A" w14:textId="77777777" w:rsidR="00333FFB" w:rsidRPr="00E76EB6" w:rsidRDefault="00333FFB" w:rsidP="0040266C">
            <w:pPr>
              <w:pStyle w:val="TAC"/>
              <w:rPr>
                <w:rFonts w:cs="Arial"/>
              </w:rPr>
            </w:pPr>
            <w:r w:rsidRPr="00E76EB6">
              <w:rPr>
                <w:rFonts w:cs="Arial"/>
                <w:lang w:val="en-US"/>
              </w:rPr>
              <w:t>See CA_41D Bandwidth Combination Set 0 in Table 5.6A.1-1</w:t>
            </w:r>
          </w:p>
        </w:tc>
        <w:tc>
          <w:tcPr>
            <w:tcW w:w="1187" w:type="dxa"/>
            <w:vMerge/>
            <w:vAlign w:val="center"/>
            <w:tcPrChange w:id="10252" w:author="zhangqian (AK)" w:date="2017-10-10T11:41:00Z">
              <w:tcPr>
                <w:tcW w:w="1187" w:type="dxa"/>
                <w:gridSpan w:val="3"/>
                <w:vMerge/>
                <w:vAlign w:val="center"/>
              </w:tcPr>
            </w:tcPrChange>
          </w:tcPr>
          <w:p w14:paraId="66EF181D" w14:textId="77777777" w:rsidR="00333FFB" w:rsidRPr="00E76EB6" w:rsidRDefault="00333FFB" w:rsidP="0040266C">
            <w:pPr>
              <w:pStyle w:val="TAC"/>
              <w:rPr>
                <w:rFonts w:cs="Arial"/>
                <w:lang w:eastAsia="zh-CN"/>
              </w:rPr>
            </w:pPr>
          </w:p>
        </w:tc>
        <w:tc>
          <w:tcPr>
            <w:tcW w:w="1287" w:type="dxa"/>
            <w:vMerge/>
            <w:vAlign w:val="center"/>
            <w:tcPrChange w:id="10253" w:author="zhangqian (AK)" w:date="2017-10-10T11:41:00Z">
              <w:tcPr>
                <w:tcW w:w="1288" w:type="dxa"/>
                <w:gridSpan w:val="3"/>
                <w:vMerge/>
                <w:vAlign w:val="center"/>
              </w:tcPr>
            </w:tcPrChange>
          </w:tcPr>
          <w:p w14:paraId="7D7D0485" w14:textId="77777777" w:rsidR="00333FFB" w:rsidRPr="00E76EB6" w:rsidRDefault="00333FFB" w:rsidP="0040266C">
            <w:pPr>
              <w:pStyle w:val="TAC"/>
              <w:rPr>
                <w:rFonts w:cs="Arial"/>
              </w:rPr>
            </w:pPr>
          </w:p>
        </w:tc>
      </w:tr>
      <w:tr w:rsidR="00B302F2" w:rsidRPr="00E76EB6" w14:paraId="6F5BD699" w14:textId="77777777" w:rsidTr="00F86BAE">
        <w:tblPrEx>
          <w:tblPrExChange w:id="10254" w:author="zhangqian (AK)" w:date="2017-10-10T11:41:00Z">
            <w:tblPrEx>
              <w:tblW w:w="9759" w:type="dxa"/>
            </w:tblPrEx>
          </w:tblPrExChange>
        </w:tblPrEx>
        <w:trPr>
          <w:trHeight w:val="223"/>
          <w:jc w:val="center"/>
          <w:trPrChange w:id="10255" w:author="zhangqian (AK)" w:date="2017-10-10T11:41:00Z">
            <w:trPr>
              <w:gridAfter w:val="0"/>
              <w:trHeight w:val="223"/>
              <w:jc w:val="center"/>
            </w:trPr>
          </w:trPrChange>
        </w:trPr>
        <w:tc>
          <w:tcPr>
            <w:tcW w:w="1405" w:type="dxa"/>
            <w:vMerge w:val="restart"/>
            <w:vAlign w:val="center"/>
            <w:tcPrChange w:id="10256" w:author="zhangqian (AK)" w:date="2017-10-10T11:41:00Z">
              <w:tcPr>
                <w:tcW w:w="1396" w:type="dxa"/>
                <w:vMerge w:val="restart"/>
                <w:vAlign w:val="center"/>
              </w:tcPr>
            </w:tcPrChange>
          </w:tcPr>
          <w:p w14:paraId="298FCE2B" w14:textId="77777777" w:rsidR="00333FFB" w:rsidRPr="00E76EB6" w:rsidRDefault="00333FFB" w:rsidP="0040266C">
            <w:pPr>
              <w:pStyle w:val="TAC"/>
              <w:rPr>
                <w:rFonts w:cs="Arial"/>
              </w:rPr>
            </w:pPr>
            <w:r w:rsidRPr="00E76EB6">
              <w:rPr>
                <w:rFonts w:cs="Arial"/>
                <w:lang w:eastAsia="zh-CN"/>
              </w:rPr>
              <w:t>CA_26A-41A</w:t>
            </w:r>
          </w:p>
        </w:tc>
        <w:tc>
          <w:tcPr>
            <w:tcW w:w="1466" w:type="dxa"/>
            <w:vMerge w:val="restart"/>
            <w:vAlign w:val="center"/>
            <w:tcPrChange w:id="10257" w:author="zhangqian (AK)" w:date="2017-10-10T11:41:00Z">
              <w:tcPr>
                <w:tcW w:w="1466" w:type="dxa"/>
                <w:gridSpan w:val="3"/>
                <w:vMerge w:val="restart"/>
                <w:vAlign w:val="center"/>
              </w:tcPr>
            </w:tcPrChange>
          </w:tcPr>
          <w:p w14:paraId="0CE5061D"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10258" w:author="zhangqian (AK)" w:date="2017-10-10T11:41:00Z">
              <w:tcPr>
                <w:tcW w:w="767" w:type="dxa"/>
                <w:gridSpan w:val="3"/>
                <w:shd w:val="clear" w:color="auto" w:fill="auto"/>
              </w:tcPr>
            </w:tcPrChange>
          </w:tcPr>
          <w:p w14:paraId="49284CBE" w14:textId="77777777" w:rsidR="00333FFB" w:rsidRPr="00E76EB6" w:rsidRDefault="00333FFB" w:rsidP="0040266C">
            <w:pPr>
              <w:pStyle w:val="TAC"/>
              <w:rPr>
                <w:rFonts w:cs="Arial"/>
              </w:rPr>
            </w:pPr>
            <w:r w:rsidRPr="00E76EB6">
              <w:rPr>
                <w:rFonts w:cs="Arial"/>
                <w:lang w:eastAsia="zh-CN"/>
              </w:rPr>
              <w:t>26</w:t>
            </w:r>
          </w:p>
        </w:tc>
        <w:tc>
          <w:tcPr>
            <w:tcW w:w="653" w:type="dxa"/>
            <w:gridSpan w:val="3"/>
            <w:shd w:val="clear" w:color="auto" w:fill="auto"/>
            <w:tcPrChange w:id="10259" w:author="zhangqian (AK)" w:date="2017-10-10T11:41:00Z">
              <w:tcPr>
                <w:tcW w:w="597" w:type="dxa"/>
                <w:gridSpan w:val="6"/>
                <w:shd w:val="clear" w:color="auto" w:fill="auto"/>
              </w:tcPr>
            </w:tcPrChange>
          </w:tcPr>
          <w:p w14:paraId="2A14F66F" w14:textId="77777777" w:rsidR="00333FFB" w:rsidRPr="00E76EB6" w:rsidRDefault="00333FFB" w:rsidP="0040266C">
            <w:pPr>
              <w:pStyle w:val="TAC"/>
              <w:rPr>
                <w:rFonts w:cs="Arial"/>
              </w:rPr>
            </w:pPr>
          </w:p>
        </w:tc>
        <w:tc>
          <w:tcPr>
            <w:tcW w:w="586" w:type="dxa"/>
            <w:gridSpan w:val="3"/>
            <w:tcPrChange w:id="10260" w:author="zhangqian (AK)" w:date="2017-10-10T11:41:00Z">
              <w:tcPr>
                <w:tcW w:w="586" w:type="dxa"/>
                <w:gridSpan w:val="7"/>
              </w:tcPr>
            </w:tcPrChange>
          </w:tcPr>
          <w:p w14:paraId="013EB8E6" w14:textId="77777777" w:rsidR="00333FFB" w:rsidRPr="00E76EB6" w:rsidRDefault="00333FFB" w:rsidP="0040266C">
            <w:pPr>
              <w:pStyle w:val="TAC"/>
              <w:rPr>
                <w:rFonts w:cs="Arial"/>
              </w:rPr>
            </w:pPr>
          </w:p>
        </w:tc>
        <w:tc>
          <w:tcPr>
            <w:tcW w:w="593" w:type="dxa"/>
            <w:gridSpan w:val="4"/>
            <w:vAlign w:val="center"/>
            <w:tcPrChange w:id="10261" w:author="zhangqian (AK)" w:date="2017-10-10T11:41:00Z">
              <w:tcPr>
                <w:tcW w:w="595" w:type="dxa"/>
                <w:gridSpan w:val="10"/>
                <w:vAlign w:val="center"/>
              </w:tcPr>
            </w:tcPrChange>
          </w:tcPr>
          <w:p w14:paraId="5E480859"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262" w:author="zhangqian (AK)" w:date="2017-10-10T11:41:00Z">
              <w:tcPr>
                <w:tcW w:w="655" w:type="dxa"/>
                <w:gridSpan w:val="8"/>
                <w:vAlign w:val="center"/>
              </w:tcPr>
            </w:tcPrChange>
          </w:tcPr>
          <w:p w14:paraId="0C75326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263" w:author="zhangqian (AK)" w:date="2017-10-10T11:41:00Z">
              <w:tcPr>
                <w:tcW w:w="586" w:type="dxa"/>
                <w:gridSpan w:val="5"/>
                <w:vAlign w:val="center"/>
              </w:tcPr>
            </w:tcPrChange>
          </w:tcPr>
          <w:p w14:paraId="071B3FDC"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264" w:author="zhangqian (AK)" w:date="2017-10-10T11:41:00Z">
              <w:tcPr>
                <w:tcW w:w="637" w:type="dxa"/>
                <w:gridSpan w:val="8"/>
                <w:vAlign w:val="center"/>
              </w:tcPr>
            </w:tcPrChange>
          </w:tcPr>
          <w:p w14:paraId="3B6D955E" w14:textId="77777777" w:rsidR="00333FFB" w:rsidRPr="00E76EB6" w:rsidRDefault="00333FFB" w:rsidP="0040266C">
            <w:pPr>
              <w:pStyle w:val="TAC"/>
              <w:rPr>
                <w:rFonts w:cs="Arial"/>
              </w:rPr>
            </w:pPr>
          </w:p>
        </w:tc>
        <w:tc>
          <w:tcPr>
            <w:tcW w:w="1187" w:type="dxa"/>
            <w:vMerge w:val="restart"/>
            <w:vAlign w:val="center"/>
            <w:tcPrChange w:id="10265" w:author="zhangqian (AK)" w:date="2017-10-10T11:41:00Z">
              <w:tcPr>
                <w:tcW w:w="1187" w:type="dxa"/>
                <w:gridSpan w:val="3"/>
                <w:vMerge w:val="restart"/>
                <w:vAlign w:val="center"/>
              </w:tcPr>
            </w:tcPrChange>
          </w:tcPr>
          <w:p w14:paraId="760804B2" w14:textId="77777777" w:rsidR="00333FFB" w:rsidRPr="00E76EB6" w:rsidRDefault="00333FFB" w:rsidP="0040266C">
            <w:pPr>
              <w:pStyle w:val="TAC"/>
              <w:rPr>
                <w:rFonts w:cs="Arial"/>
              </w:rPr>
            </w:pPr>
            <w:r w:rsidRPr="00E76EB6">
              <w:rPr>
                <w:rFonts w:cs="Arial"/>
                <w:lang w:eastAsia="zh-CN"/>
              </w:rPr>
              <w:t>35</w:t>
            </w:r>
          </w:p>
        </w:tc>
        <w:tc>
          <w:tcPr>
            <w:tcW w:w="1287" w:type="dxa"/>
            <w:vMerge w:val="restart"/>
            <w:vAlign w:val="center"/>
            <w:tcPrChange w:id="10266" w:author="zhangqian (AK)" w:date="2017-10-10T11:41:00Z">
              <w:tcPr>
                <w:tcW w:w="1287" w:type="dxa"/>
                <w:gridSpan w:val="3"/>
                <w:vMerge w:val="restart"/>
                <w:vAlign w:val="center"/>
              </w:tcPr>
            </w:tcPrChange>
          </w:tcPr>
          <w:p w14:paraId="2CA920CB" w14:textId="77777777" w:rsidR="00333FFB" w:rsidRPr="00E76EB6" w:rsidRDefault="00333FFB" w:rsidP="0040266C">
            <w:pPr>
              <w:pStyle w:val="TAC"/>
              <w:rPr>
                <w:rFonts w:cs="Arial"/>
              </w:rPr>
            </w:pPr>
            <w:r w:rsidRPr="00E76EB6">
              <w:rPr>
                <w:rFonts w:cs="Arial"/>
              </w:rPr>
              <w:t>0</w:t>
            </w:r>
          </w:p>
        </w:tc>
      </w:tr>
      <w:tr w:rsidR="00B302F2" w:rsidRPr="00E76EB6" w14:paraId="002B8E59" w14:textId="77777777" w:rsidTr="00F86BAE">
        <w:tblPrEx>
          <w:tblPrExChange w:id="10267" w:author="zhangqian (AK)" w:date="2017-10-10T11:41:00Z">
            <w:tblPrEx>
              <w:tblW w:w="9759" w:type="dxa"/>
            </w:tblPrEx>
          </w:tblPrExChange>
        </w:tblPrEx>
        <w:trPr>
          <w:trHeight w:val="223"/>
          <w:jc w:val="center"/>
          <w:trPrChange w:id="10268" w:author="zhangqian (AK)" w:date="2017-10-10T11:41:00Z">
            <w:trPr>
              <w:gridAfter w:val="0"/>
              <w:trHeight w:val="223"/>
              <w:jc w:val="center"/>
            </w:trPr>
          </w:trPrChange>
        </w:trPr>
        <w:tc>
          <w:tcPr>
            <w:tcW w:w="1405" w:type="dxa"/>
            <w:vMerge/>
            <w:vAlign w:val="center"/>
            <w:tcPrChange w:id="10269" w:author="zhangqian (AK)" w:date="2017-10-10T11:41:00Z">
              <w:tcPr>
                <w:tcW w:w="1396" w:type="dxa"/>
                <w:vMerge/>
                <w:vAlign w:val="center"/>
              </w:tcPr>
            </w:tcPrChange>
          </w:tcPr>
          <w:p w14:paraId="31449708" w14:textId="77777777" w:rsidR="00333FFB" w:rsidRPr="00E76EB6" w:rsidRDefault="00333FFB" w:rsidP="0040266C">
            <w:pPr>
              <w:pStyle w:val="TAC"/>
              <w:rPr>
                <w:rFonts w:cs="Arial"/>
              </w:rPr>
            </w:pPr>
          </w:p>
        </w:tc>
        <w:tc>
          <w:tcPr>
            <w:tcW w:w="1466" w:type="dxa"/>
            <w:vMerge/>
            <w:vAlign w:val="center"/>
            <w:tcPrChange w:id="10270" w:author="zhangqian (AK)" w:date="2017-10-10T11:41:00Z">
              <w:tcPr>
                <w:tcW w:w="1466" w:type="dxa"/>
                <w:gridSpan w:val="3"/>
                <w:vMerge/>
                <w:vAlign w:val="center"/>
              </w:tcPr>
            </w:tcPrChange>
          </w:tcPr>
          <w:p w14:paraId="2F62D3AA" w14:textId="77777777" w:rsidR="00333FFB" w:rsidRPr="00E76EB6" w:rsidRDefault="00333FFB" w:rsidP="0040266C">
            <w:pPr>
              <w:pStyle w:val="TAC"/>
              <w:rPr>
                <w:rFonts w:cs="Arial"/>
                <w:lang w:eastAsia="zh-CN"/>
              </w:rPr>
            </w:pPr>
          </w:p>
        </w:tc>
        <w:tc>
          <w:tcPr>
            <w:tcW w:w="767" w:type="dxa"/>
            <w:shd w:val="clear" w:color="auto" w:fill="auto"/>
            <w:tcPrChange w:id="10271" w:author="zhangqian (AK)" w:date="2017-10-10T11:41:00Z">
              <w:tcPr>
                <w:tcW w:w="767" w:type="dxa"/>
                <w:gridSpan w:val="3"/>
                <w:shd w:val="clear" w:color="auto" w:fill="auto"/>
              </w:tcPr>
            </w:tcPrChange>
          </w:tcPr>
          <w:p w14:paraId="7D5EFEB7" w14:textId="77777777" w:rsidR="00333FFB" w:rsidRPr="00E76EB6" w:rsidRDefault="00333FFB" w:rsidP="0040266C">
            <w:pPr>
              <w:pStyle w:val="TAC"/>
              <w:rPr>
                <w:rFonts w:cs="Arial"/>
              </w:rPr>
            </w:pPr>
            <w:r w:rsidRPr="00E76EB6">
              <w:rPr>
                <w:rFonts w:cs="Arial"/>
                <w:lang w:eastAsia="zh-CN"/>
              </w:rPr>
              <w:t>41</w:t>
            </w:r>
          </w:p>
        </w:tc>
        <w:tc>
          <w:tcPr>
            <w:tcW w:w="653" w:type="dxa"/>
            <w:gridSpan w:val="3"/>
            <w:shd w:val="clear" w:color="auto" w:fill="auto"/>
            <w:tcPrChange w:id="10272" w:author="zhangqian (AK)" w:date="2017-10-10T11:41:00Z">
              <w:tcPr>
                <w:tcW w:w="597" w:type="dxa"/>
                <w:gridSpan w:val="6"/>
                <w:shd w:val="clear" w:color="auto" w:fill="auto"/>
              </w:tcPr>
            </w:tcPrChange>
          </w:tcPr>
          <w:p w14:paraId="405EAA24" w14:textId="77777777" w:rsidR="00333FFB" w:rsidRPr="00E76EB6" w:rsidRDefault="00333FFB" w:rsidP="0040266C">
            <w:pPr>
              <w:pStyle w:val="TAC"/>
              <w:rPr>
                <w:rFonts w:cs="Arial"/>
              </w:rPr>
            </w:pPr>
          </w:p>
        </w:tc>
        <w:tc>
          <w:tcPr>
            <w:tcW w:w="586" w:type="dxa"/>
            <w:gridSpan w:val="3"/>
            <w:tcPrChange w:id="10273" w:author="zhangqian (AK)" w:date="2017-10-10T11:41:00Z">
              <w:tcPr>
                <w:tcW w:w="586" w:type="dxa"/>
                <w:gridSpan w:val="7"/>
              </w:tcPr>
            </w:tcPrChange>
          </w:tcPr>
          <w:p w14:paraId="0AB20411" w14:textId="77777777" w:rsidR="00333FFB" w:rsidRPr="00E76EB6" w:rsidRDefault="00333FFB" w:rsidP="0040266C">
            <w:pPr>
              <w:pStyle w:val="TAC"/>
              <w:rPr>
                <w:rFonts w:cs="Arial"/>
              </w:rPr>
            </w:pPr>
          </w:p>
        </w:tc>
        <w:tc>
          <w:tcPr>
            <w:tcW w:w="593" w:type="dxa"/>
            <w:gridSpan w:val="4"/>
            <w:vAlign w:val="center"/>
            <w:tcPrChange w:id="10274" w:author="zhangqian (AK)" w:date="2017-10-10T11:41:00Z">
              <w:tcPr>
                <w:tcW w:w="595" w:type="dxa"/>
                <w:gridSpan w:val="10"/>
                <w:vAlign w:val="center"/>
              </w:tcPr>
            </w:tcPrChange>
          </w:tcPr>
          <w:p w14:paraId="6A52C39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275" w:author="zhangqian (AK)" w:date="2017-10-10T11:41:00Z">
              <w:tcPr>
                <w:tcW w:w="655" w:type="dxa"/>
                <w:gridSpan w:val="8"/>
                <w:vAlign w:val="center"/>
              </w:tcPr>
            </w:tcPrChange>
          </w:tcPr>
          <w:p w14:paraId="042723C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276" w:author="zhangqian (AK)" w:date="2017-10-10T11:41:00Z">
              <w:tcPr>
                <w:tcW w:w="586" w:type="dxa"/>
                <w:gridSpan w:val="5"/>
                <w:vAlign w:val="center"/>
              </w:tcPr>
            </w:tcPrChange>
          </w:tcPr>
          <w:p w14:paraId="6C9500B4"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277" w:author="zhangqian (AK)" w:date="2017-10-10T11:41:00Z">
              <w:tcPr>
                <w:tcW w:w="637" w:type="dxa"/>
                <w:gridSpan w:val="8"/>
                <w:vAlign w:val="center"/>
              </w:tcPr>
            </w:tcPrChange>
          </w:tcPr>
          <w:p w14:paraId="2B48F10D"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0278" w:author="zhangqian (AK)" w:date="2017-10-10T11:41:00Z">
              <w:tcPr>
                <w:tcW w:w="1187" w:type="dxa"/>
                <w:gridSpan w:val="3"/>
                <w:vMerge/>
                <w:vAlign w:val="center"/>
              </w:tcPr>
            </w:tcPrChange>
          </w:tcPr>
          <w:p w14:paraId="28545CB6" w14:textId="77777777" w:rsidR="00333FFB" w:rsidRPr="00E76EB6" w:rsidRDefault="00333FFB" w:rsidP="0040266C">
            <w:pPr>
              <w:pStyle w:val="TAC"/>
              <w:rPr>
                <w:rFonts w:cs="Arial"/>
              </w:rPr>
            </w:pPr>
          </w:p>
        </w:tc>
        <w:tc>
          <w:tcPr>
            <w:tcW w:w="1287" w:type="dxa"/>
            <w:vMerge/>
            <w:vAlign w:val="center"/>
            <w:tcPrChange w:id="10279" w:author="zhangqian (AK)" w:date="2017-10-10T11:41:00Z">
              <w:tcPr>
                <w:tcW w:w="1287" w:type="dxa"/>
                <w:gridSpan w:val="3"/>
                <w:vMerge/>
                <w:vAlign w:val="center"/>
              </w:tcPr>
            </w:tcPrChange>
          </w:tcPr>
          <w:p w14:paraId="4775758D" w14:textId="77777777" w:rsidR="00333FFB" w:rsidRPr="00E76EB6" w:rsidRDefault="00333FFB" w:rsidP="0040266C">
            <w:pPr>
              <w:pStyle w:val="TAC"/>
              <w:rPr>
                <w:rFonts w:cs="Arial"/>
              </w:rPr>
            </w:pPr>
          </w:p>
        </w:tc>
      </w:tr>
      <w:tr w:rsidR="00B302F2" w:rsidRPr="00E76EB6" w14:paraId="1B66C82C" w14:textId="77777777" w:rsidTr="00F86BAE">
        <w:tblPrEx>
          <w:tblPrExChange w:id="10280" w:author="zhangqian (AK)" w:date="2017-10-10T11:41:00Z">
            <w:tblPrEx>
              <w:tblW w:w="9759" w:type="dxa"/>
            </w:tblPrEx>
          </w:tblPrExChange>
        </w:tblPrEx>
        <w:trPr>
          <w:trHeight w:val="223"/>
          <w:jc w:val="center"/>
          <w:trPrChange w:id="10281" w:author="zhangqian (AK)" w:date="2017-10-10T11:41:00Z">
            <w:trPr>
              <w:gridAfter w:val="0"/>
              <w:trHeight w:val="223"/>
              <w:jc w:val="center"/>
            </w:trPr>
          </w:trPrChange>
        </w:trPr>
        <w:tc>
          <w:tcPr>
            <w:tcW w:w="1405" w:type="dxa"/>
            <w:vMerge w:val="restart"/>
            <w:vAlign w:val="center"/>
            <w:tcPrChange w:id="10282" w:author="zhangqian (AK)" w:date="2017-10-10T11:41:00Z">
              <w:tcPr>
                <w:tcW w:w="1396" w:type="dxa"/>
                <w:vMerge w:val="restart"/>
                <w:vAlign w:val="center"/>
              </w:tcPr>
            </w:tcPrChange>
          </w:tcPr>
          <w:p w14:paraId="2200A3EE" w14:textId="77777777" w:rsidR="00333FFB" w:rsidRPr="00E76EB6" w:rsidRDefault="00333FFB" w:rsidP="0040266C">
            <w:pPr>
              <w:pStyle w:val="TAC"/>
              <w:rPr>
                <w:rFonts w:cs="Arial"/>
              </w:rPr>
            </w:pPr>
            <w:r w:rsidRPr="00E76EB6">
              <w:rPr>
                <w:rFonts w:cs="Arial"/>
              </w:rPr>
              <w:t>CA_26A-41C</w:t>
            </w:r>
          </w:p>
        </w:tc>
        <w:tc>
          <w:tcPr>
            <w:tcW w:w="1466" w:type="dxa"/>
            <w:vMerge w:val="restart"/>
            <w:vAlign w:val="center"/>
            <w:tcPrChange w:id="10283" w:author="zhangqian (AK)" w:date="2017-10-10T11:41:00Z">
              <w:tcPr>
                <w:tcW w:w="1466" w:type="dxa"/>
                <w:gridSpan w:val="3"/>
                <w:vMerge w:val="restart"/>
                <w:vAlign w:val="center"/>
              </w:tcPr>
            </w:tcPrChange>
          </w:tcPr>
          <w:p w14:paraId="0D9DB2C3"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0284" w:author="zhangqian (AK)" w:date="2017-10-10T11:41:00Z">
              <w:tcPr>
                <w:tcW w:w="767" w:type="dxa"/>
                <w:gridSpan w:val="3"/>
                <w:shd w:val="clear" w:color="auto" w:fill="auto"/>
                <w:vAlign w:val="center"/>
              </w:tcPr>
            </w:tcPrChange>
          </w:tcPr>
          <w:p w14:paraId="75DFA7C5" w14:textId="77777777" w:rsidR="00333FFB" w:rsidRPr="00E76EB6" w:rsidRDefault="00333FFB" w:rsidP="0040266C">
            <w:pPr>
              <w:pStyle w:val="TAC"/>
              <w:rPr>
                <w:rFonts w:cs="Arial"/>
              </w:rPr>
            </w:pPr>
            <w:r w:rsidRPr="00E76EB6">
              <w:rPr>
                <w:rFonts w:cs="Arial"/>
                <w:lang w:eastAsia="ja-JP"/>
              </w:rPr>
              <w:t>26</w:t>
            </w:r>
          </w:p>
        </w:tc>
        <w:tc>
          <w:tcPr>
            <w:tcW w:w="653" w:type="dxa"/>
            <w:gridSpan w:val="3"/>
            <w:shd w:val="clear" w:color="auto" w:fill="auto"/>
            <w:vAlign w:val="center"/>
            <w:tcPrChange w:id="10285" w:author="zhangqian (AK)" w:date="2017-10-10T11:41:00Z">
              <w:tcPr>
                <w:tcW w:w="597" w:type="dxa"/>
                <w:gridSpan w:val="6"/>
                <w:shd w:val="clear" w:color="auto" w:fill="auto"/>
                <w:vAlign w:val="center"/>
              </w:tcPr>
            </w:tcPrChange>
          </w:tcPr>
          <w:p w14:paraId="203434F8" w14:textId="77777777" w:rsidR="00333FFB" w:rsidRPr="00E76EB6" w:rsidRDefault="00333FFB" w:rsidP="0040266C">
            <w:pPr>
              <w:pStyle w:val="TAC"/>
              <w:rPr>
                <w:rFonts w:cs="Arial"/>
              </w:rPr>
            </w:pPr>
          </w:p>
        </w:tc>
        <w:tc>
          <w:tcPr>
            <w:tcW w:w="586" w:type="dxa"/>
            <w:gridSpan w:val="3"/>
            <w:vAlign w:val="center"/>
            <w:tcPrChange w:id="10286" w:author="zhangqian (AK)" w:date="2017-10-10T11:41:00Z">
              <w:tcPr>
                <w:tcW w:w="586" w:type="dxa"/>
                <w:gridSpan w:val="7"/>
                <w:vAlign w:val="center"/>
              </w:tcPr>
            </w:tcPrChange>
          </w:tcPr>
          <w:p w14:paraId="0DE0C013" w14:textId="77777777" w:rsidR="00333FFB" w:rsidRPr="00E76EB6" w:rsidRDefault="00333FFB" w:rsidP="0040266C">
            <w:pPr>
              <w:pStyle w:val="TAC"/>
              <w:rPr>
                <w:rFonts w:cs="Arial"/>
              </w:rPr>
            </w:pPr>
          </w:p>
        </w:tc>
        <w:tc>
          <w:tcPr>
            <w:tcW w:w="593" w:type="dxa"/>
            <w:gridSpan w:val="4"/>
            <w:vAlign w:val="center"/>
            <w:tcPrChange w:id="10287" w:author="zhangqian (AK)" w:date="2017-10-10T11:41:00Z">
              <w:tcPr>
                <w:tcW w:w="595" w:type="dxa"/>
                <w:gridSpan w:val="10"/>
                <w:vAlign w:val="center"/>
              </w:tcPr>
            </w:tcPrChange>
          </w:tcPr>
          <w:p w14:paraId="0235524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288" w:author="zhangqian (AK)" w:date="2017-10-10T11:41:00Z">
              <w:tcPr>
                <w:tcW w:w="655" w:type="dxa"/>
                <w:gridSpan w:val="8"/>
                <w:vAlign w:val="center"/>
              </w:tcPr>
            </w:tcPrChange>
          </w:tcPr>
          <w:p w14:paraId="52A30CB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289" w:author="zhangqian (AK)" w:date="2017-10-10T11:41:00Z">
              <w:tcPr>
                <w:tcW w:w="586" w:type="dxa"/>
                <w:gridSpan w:val="5"/>
                <w:vAlign w:val="center"/>
              </w:tcPr>
            </w:tcPrChange>
          </w:tcPr>
          <w:p w14:paraId="542ACF66"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290" w:author="zhangqian (AK)" w:date="2017-10-10T11:41:00Z">
              <w:tcPr>
                <w:tcW w:w="637" w:type="dxa"/>
                <w:gridSpan w:val="8"/>
                <w:vAlign w:val="center"/>
              </w:tcPr>
            </w:tcPrChange>
          </w:tcPr>
          <w:p w14:paraId="09635885" w14:textId="77777777" w:rsidR="00333FFB" w:rsidRPr="00E76EB6" w:rsidRDefault="00333FFB" w:rsidP="0040266C">
            <w:pPr>
              <w:pStyle w:val="TAC"/>
              <w:rPr>
                <w:rFonts w:cs="Arial"/>
              </w:rPr>
            </w:pPr>
          </w:p>
        </w:tc>
        <w:tc>
          <w:tcPr>
            <w:tcW w:w="1187" w:type="dxa"/>
            <w:vMerge w:val="restart"/>
            <w:vAlign w:val="center"/>
            <w:tcPrChange w:id="10291" w:author="zhangqian (AK)" w:date="2017-10-10T11:41:00Z">
              <w:tcPr>
                <w:tcW w:w="1187" w:type="dxa"/>
                <w:gridSpan w:val="3"/>
                <w:vMerge w:val="restart"/>
                <w:vAlign w:val="center"/>
              </w:tcPr>
            </w:tcPrChange>
          </w:tcPr>
          <w:p w14:paraId="43479F56" w14:textId="77777777" w:rsidR="00333FFB" w:rsidRPr="00E76EB6" w:rsidRDefault="00333FFB" w:rsidP="0040266C">
            <w:pPr>
              <w:pStyle w:val="TAC"/>
              <w:rPr>
                <w:rFonts w:cs="Arial"/>
              </w:rPr>
            </w:pPr>
            <w:r w:rsidRPr="00E76EB6">
              <w:rPr>
                <w:rFonts w:cs="Arial"/>
                <w:lang w:eastAsia="ja-JP"/>
              </w:rPr>
              <w:t>55</w:t>
            </w:r>
          </w:p>
        </w:tc>
        <w:tc>
          <w:tcPr>
            <w:tcW w:w="1287" w:type="dxa"/>
            <w:vMerge w:val="restart"/>
            <w:vAlign w:val="center"/>
            <w:tcPrChange w:id="10292" w:author="zhangqian (AK)" w:date="2017-10-10T11:41:00Z">
              <w:tcPr>
                <w:tcW w:w="1287" w:type="dxa"/>
                <w:gridSpan w:val="3"/>
                <w:vMerge w:val="restart"/>
                <w:vAlign w:val="center"/>
              </w:tcPr>
            </w:tcPrChange>
          </w:tcPr>
          <w:p w14:paraId="2DB888D9" w14:textId="77777777" w:rsidR="00333FFB" w:rsidRPr="00E76EB6" w:rsidRDefault="00333FFB" w:rsidP="0040266C">
            <w:pPr>
              <w:pStyle w:val="TAC"/>
              <w:rPr>
                <w:rFonts w:cs="Arial"/>
              </w:rPr>
            </w:pPr>
            <w:r w:rsidRPr="00E76EB6">
              <w:rPr>
                <w:rFonts w:cs="Arial"/>
                <w:lang w:eastAsia="ja-JP"/>
              </w:rPr>
              <w:t>0</w:t>
            </w:r>
          </w:p>
        </w:tc>
      </w:tr>
      <w:tr w:rsidR="00333FFB" w:rsidRPr="00E76EB6" w14:paraId="0FE70FFB" w14:textId="77777777" w:rsidTr="00F86BAE">
        <w:tblPrEx>
          <w:tblPrExChange w:id="10293" w:author="zhangqian (AK)" w:date="2017-10-10T11:41:00Z">
            <w:tblPrEx>
              <w:tblW w:w="9759" w:type="dxa"/>
            </w:tblPrEx>
          </w:tblPrExChange>
        </w:tblPrEx>
        <w:trPr>
          <w:trHeight w:val="223"/>
          <w:jc w:val="center"/>
          <w:trPrChange w:id="10294" w:author="zhangqian (AK)" w:date="2017-10-10T11:41:00Z">
            <w:trPr>
              <w:gridAfter w:val="0"/>
              <w:trHeight w:val="223"/>
              <w:jc w:val="center"/>
            </w:trPr>
          </w:trPrChange>
        </w:trPr>
        <w:tc>
          <w:tcPr>
            <w:tcW w:w="1405" w:type="dxa"/>
            <w:vMerge/>
            <w:vAlign w:val="center"/>
            <w:tcPrChange w:id="10295" w:author="zhangqian (AK)" w:date="2017-10-10T11:41:00Z">
              <w:tcPr>
                <w:tcW w:w="1396" w:type="dxa"/>
                <w:vMerge/>
                <w:vAlign w:val="center"/>
              </w:tcPr>
            </w:tcPrChange>
          </w:tcPr>
          <w:p w14:paraId="511A0392" w14:textId="77777777" w:rsidR="00333FFB" w:rsidRPr="00E76EB6" w:rsidRDefault="00333FFB" w:rsidP="0040266C">
            <w:pPr>
              <w:pStyle w:val="TAC"/>
              <w:rPr>
                <w:rFonts w:cs="Arial"/>
              </w:rPr>
            </w:pPr>
          </w:p>
        </w:tc>
        <w:tc>
          <w:tcPr>
            <w:tcW w:w="1466" w:type="dxa"/>
            <w:vMerge/>
            <w:vAlign w:val="center"/>
            <w:tcPrChange w:id="10296" w:author="zhangqian (AK)" w:date="2017-10-10T11:41:00Z">
              <w:tcPr>
                <w:tcW w:w="1466" w:type="dxa"/>
                <w:gridSpan w:val="3"/>
                <w:vMerge/>
                <w:vAlign w:val="center"/>
              </w:tcPr>
            </w:tcPrChange>
          </w:tcPr>
          <w:p w14:paraId="6E07CBBB" w14:textId="77777777" w:rsidR="00333FFB" w:rsidRPr="00E76EB6" w:rsidRDefault="00333FFB" w:rsidP="0040266C">
            <w:pPr>
              <w:pStyle w:val="TAC"/>
              <w:rPr>
                <w:rFonts w:cs="Arial"/>
                <w:lang w:eastAsia="ja-JP"/>
              </w:rPr>
            </w:pPr>
          </w:p>
        </w:tc>
        <w:tc>
          <w:tcPr>
            <w:tcW w:w="767" w:type="dxa"/>
            <w:shd w:val="clear" w:color="auto" w:fill="auto"/>
            <w:vAlign w:val="center"/>
            <w:tcPrChange w:id="10297" w:author="zhangqian (AK)" w:date="2017-10-10T11:41:00Z">
              <w:tcPr>
                <w:tcW w:w="767" w:type="dxa"/>
                <w:gridSpan w:val="3"/>
                <w:shd w:val="clear" w:color="auto" w:fill="auto"/>
                <w:vAlign w:val="center"/>
              </w:tcPr>
            </w:tcPrChange>
          </w:tcPr>
          <w:p w14:paraId="3C1FC104" w14:textId="77777777" w:rsidR="00333FFB" w:rsidRPr="00E76EB6" w:rsidRDefault="00333FFB" w:rsidP="0040266C">
            <w:pPr>
              <w:pStyle w:val="TAC"/>
              <w:rPr>
                <w:rFonts w:cs="Arial"/>
              </w:rPr>
            </w:pPr>
            <w:r w:rsidRPr="00E76EB6">
              <w:rPr>
                <w:rFonts w:cs="Arial"/>
                <w:lang w:eastAsia="ja-JP"/>
              </w:rPr>
              <w:t>41</w:t>
            </w:r>
          </w:p>
        </w:tc>
        <w:tc>
          <w:tcPr>
            <w:tcW w:w="3672" w:type="dxa"/>
            <w:gridSpan w:val="21"/>
            <w:shd w:val="clear" w:color="auto" w:fill="auto"/>
            <w:tcPrChange w:id="10298" w:author="zhangqian (AK)" w:date="2017-10-10T11:41:00Z">
              <w:tcPr>
                <w:tcW w:w="3655" w:type="dxa"/>
                <w:gridSpan w:val="44"/>
                <w:shd w:val="clear" w:color="auto" w:fill="auto"/>
              </w:tcPr>
            </w:tcPrChange>
          </w:tcPr>
          <w:p w14:paraId="293C8880" w14:textId="77777777" w:rsidR="00333FFB" w:rsidRPr="00E76EB6" w:rsidRDefault="00333FFB" w:rsidP="0040266C">
            <w:pPr>
              <w:pStyle w:val="TAC"/>
              <w:rPr>
                <w:rFonts w:cs="Arial"/>
              </w:rPr>
            </w:pPr>
            <w:r w:rsidRPr="00E76EB6">
              <w:rPr>
                <w:rFonts w:cs="Arial"/>
              </w:rPr>
              <w:t>See CA_41C Bandwidth Combination Set 1 in Table 5.6A.1-1</w:t>
            </w:r>
          </w:p>
        </w:tc>
        <w:tc>
          <w:tcPr>
            <w:tcW w:w="1187" w:type="dxa"/>
            <w:vMerge/>
            <w:vAlign w:val="center"/>
            <w:tcPrChange w:id="10299" w:author="zhangqian (AK)" w:date="2017-10-10T11:41:00Z">
              <w:tcPr>
                <w:tcW w:w="1187" w:type="dxa"/>
                <w:gridSpan w:val="3"/>
                <w:vMerge/>
                <w:vAlign w:val="center"/>
              </w:tcPr>
            </w:tcPrChange>
          </w:tcPr>
          <w:p w14:paraId="124D6C5F" w14:textId="77777777" w:rsidR="00333FFB" w:rsidRPr="00E76EB6" w:rsidRDefault="00333FFB" w:rsidP="0040266C">
            <w:pPr>
              <w:pStyle w:val="TAC"/>
              <w:rPr>
                <w:rFonts w:cs="Arial"/>
              </w:rPr>
            </w:pPr>
          </w:p>
        </w:tc>
        <w:tc>
          <w:tcPr>
            <w:tcW w:w="1287" w:type="dxa"/>
            <w:vMerge/>
            <w:vAlign w:val="center"/>
            <w:tcPrChange w:id="10300" w:author="zhangqian (AK)" w:date="2017-10-10T11:41:00Z">
              <w:tcPr>
                <w:tcW w:w="1288" w:type="dxa"/>
                <w:gridSpan w:val="3"/>
                <w:vMerge/>
                <w:vAlign w:val="center"/>
              </w:tcPr>
            </w:tcPrChange>
          </w:tcPr>
          <w:p w14:paraId="3F433222" w14:textId="77777777" w:rsidR="00333FFB" w:rsidRPr="00E76EB6" w:rsidRDefault="00333FFB" w:rsidP="0040266C">
            <w:pPr>
              <w:pStyle w:val="TAC"/>
              <w:rPr>
                <w:rFonts w:cs="Arial"/>
              </w:rPr>
            </w:pPr>
          </w:p>
        </w:tc>
      </w:tr>
      <w:tr w:rsidR="00B302F2" w:rsidRPr="00E76EB6" w14:paraId="0A504EF8" w14:textId="77777777" w:rsidTr="00F86BAE">
        <w:tblPrEx>
          <w:tblPrExChange w:id="10301" w:author="zhangqian (AK)" w:date="2017-10-10T11:41:00Z">
            <w:tblPrEx>
              <w:tblW w:w="9759" w:type="dxa"/>
            </w:tblPrEx>
          </w:tblPrExChange>
        </w:tblPrEx>
        <w:trPr>
          <w:trHeight w:val="223"/>
          <w:jc w:val="center"/>
          <w:trPrChange w:id="10302" w:author="zhangqian (AK)" w:date="2017-10-10T11:41:00Z">
            <w:trPr>
              <w:gridAfter w:val="0"/>
              <w:trHeight w:val="223"/>
              <w:jc w:val="center"/>
            </w:trPr>
          </w:trPrChange>
        </w:trPr>
        <w:tc>
          <w:tcPr>
            <w:tcW w:w="1405" w:type="dxa"/>
            <w:vMerge w:val="restart"/>
            <w:vAlign w:val="center"/>
            <w:tcPrChange w:id="10303" w:author="zhangqian (AK)" w:date="2017-10-10T11:41:00Z">
              <w:tcPr>
                <w:tcW w:w="1396" w:type="dxa"/>
                <w:vMerge w:val="restart"/>
                <w:vAlign w:val="center"/>
              </w:tcPr>
            </w:tcPrChange>
          </w:tcPr>
          <w:p w14:paraId="2E5CCA8E" w14:textId="77777777" w:rsidR="00333FFB" w:rsidRPr="00E76EB6" w:rsidRDefault="00333FFB" w:rsidP="0040266C">
            <w:pPr>
              <w:pStyle w:val="TAC"/>
              <w:rPr>
                <w:rFonts w:cs="Arial"/>
                <w:lang w:eastAsia="zh-CN"/>
              </w:rPr>
            </w:pPr>
            <w:r w:rsidRPr="00E76EB6">
              <w:rPr>
                <w:rFonts w:cs="Arial"/>
                <w:lang w:eastAsia="zh-CN"/>
              </w:rPr>
              <w:t>CA_26A-46A</w:t>
            </w:r>
          </w:p>
        </w:tc>
        <w:tc>
          <w:tcPr>
            <w:tcW w:w="1466" w:type="dxa"/>
            <w:vMerge w:val="restart"/>
            <w:vAlign w:val="center"/>
            <w:tcPrChange w:id="10304" w:author="zhangqian (AK)" w:date="2017-10-10T11:41:00Z">
              <w:tcPr>
                <w:tcW w:w="1466" w:type="dxa"/>
                <w:gridSpan w:val="3"/>
                <w:vMerge w:val="restart"/>
                <w:vAlign w:val="center"/>
              </w:tcPr>
            </w:tcPrChange>
          </w:tcPr>
          <w:p w14:paraId="38D3702B" w14:textId="77777777" w:rsidR="00333FFB" w:rsidRPr="00E76EB6" w:rsidRDefault="00333FFB" w:rsidP="0040266C">
            <w:pPr>
              <w:pStyle w:val="TAC"/>
              <w:rPr>
                <w:rFonts w:cs="Arial"/>
                <w:lang w:eastAsia="ja-JP"/>
              </w:rPr>
            </w:pPr>
            <w:r w:rsidRPr="00E76EB6">
              <w:rPr>
                <w:rFonts w:cs="Arial"/>
                <w:lang w:eastAsia="zh-CN"/>
              </w:rPr>
              <w:t>CA_26A-46A</w:t>
            </w:r>
          </w:p>
        </w:tc>
        <w:tc>
          <w:tcPr>
            <w:tcW w:w="767" w:type="dxa"/>
            <w:shd w:val="clear" w:color="auto" w:fill="auto"/>
            <w:vAlign w:val="center"/>
            <w:tcPrChange w:id="10305" w:author="zhangqian (AK)" w:date="2017-10-10T11:41:00Z">
              <w:tcPr>
                <w:tcW w:w="767" w:type="dxa"/>
                <w:gridSpan w:val="3"/>
                <w:shd w:val="clear" w:color="auto" w:fill="auto"/>
                <w:vAlign w:val="center"/>
              </w:tcPr>
            </w:tcPrChange>
          </w:tcPr>
          <w:p w14:paraId="2282FF82" w14:textId="77777777" w:rsidR="00333FFB" w:rsidRPr="00E76EB6" w:rsidRDefault="00333FFB" w:rsidP="0040266C">
            <w:pPr>
              <w:pStyle w:val="TAC"/>
              <w:rPr>
                <w:rFonts w:cs="Arial"/>
                <w:lang w:eastAsia="zh-CN"/>
              </w:rPr>
            </w:pPr>
            <w:r w:rsidRPr="00E76EB6">
              <w:rPr>
                <w:rFonts w:cs="Arial"/>
                <w:lang w:eastAsia="ja-JP"/>
              </w:rPr>
              <w:t>26</w:t>
            </w:r>
          </w:p>
        </w:tc>
        <w:tc>
          <w:tcPr>
            <w:tcW w:w="653" w:type="dxa"/>
            <w:gridSpan w:val="3"/>
            <w:shd w:val="clear" w:color="auto" w:fill="auto"/>
            <w:vAlign w:val="center"/>
            <w:tcPrChange w:id="10306" w:author="zhangqian (AK)" w:date="2017-10-10T11:41:00Z">
              <w:tcPr>
                <w:tcW w:w="597" w:type="dxa"/>
                <w:gridSpan w:val="6"/>
                <w:shd w:val="clear" w:color="auto" w:fill="auto"/>
                <w:vAlign w:val="center"/>
              </w:tcPr>
            </w:tcPrChange>
          </w:tcPr>
          <w:p w14:paraId="1690E88F" w14:textId="77777777" w:rsidR="00333FFB" w:rsidRPr="00E76EB6" w:rsidRDefault="00333FFB" w:rsidP="0040266C">
            <w:pPr>
              <w:pStyle w:val="TAC"/>
              <w:rPr>
                <w:rFonts w:cs="Arial"/>
              </w:rPr>
            </w:pPr>
          </w:p>
        </w:tc>
        <w:tc>
          <w:tcPr>
            <w:tcW w:w="586" w:type="dxa"/>
            <w:gridSpan w:val="3"/>
            <w:shd w:val="clear" w:color="auto" w:fill="auto"/>
            <w:vAlign w:val="center"/>
            <w:tcPrChange w:id="10307" w:author="zhangqian (AK)" w:date="2017-10-10T11:41:00Z">
              <w:tcPr>
                <w:tcW w:w="586" w:type="dxa"/>
                <w:gridSpan w:val="7"/>
                <w:shd w:val="clear" w:color="auto" w:fill="auto"/>
                <w:vAlign w:val="center"/>
              </w:tcPr>
            </w:tcPrChange>
          </w:tcPr>
          <w:p w14:paraId="5036709E" w14:textId="77777777" w:rsidR="00333FFB" w:rsidRPr="00E76EB6" w:rsidRDefault="00333FFB" w:rsidP="0040266C">
            <w:pPr>
              <w:pStyle w:val="TAC"/>
              <w:rPr>
                <w:rFonts w:cs="Arial"/>
              </w:rPr>
            </w:pPr>
            <w:r w:rsidRPr="00E76EB6">
              <w:rPr>
                <w:rFonts w:cs="Arial"/>
              </w:rPr>
              <w:t>Yes</w:t>
            </w:r>
          </w:p>
        </w:tc>
        <w:tc>
          <w:tcPr>
            <w:tcW w:w="593" w:type="dxa"/>
            <w:gridSpan w:val="4"/>
            <w:shd w:val="clear" w:color="auto" w:fill="auto"/>
            <w:vAlign w:val="center"/>
            <w:tcPrChange w:id="10308" w:author="zhangqian (AK)" w:date="2017-10-10T11:41:00Z">
              <w:tcPr>
                <w:tcW w:w="595" w:type="dxa"/>
                <w:gridSpan w:val="10"/>
                <w:shd w:val="clear" w:color="auto" w:fill="auto"/>
                <w:vAlign w:val="center"/>
              </w:tcPr>
            </w:tcPrChange>
          </w:tcPr>
          <w:p w14:paraId="538B3FDA"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10309" w:author="zhangqian (AK)" w:date="2017-10-10T11:41:00Z">
              <w:tcPr>
                <w:tcW w:w="655" w:type="dxa"/>
                <w:gridSpan w:val="8"/>
                <w:shd w:val="clear" w:color="auto" w:fill="auto"/>
                <w:vAlign w:val="center"/>
              </w:tcPr>
            </w:tcPrChange>
          </w:tcPr>
          <w:p w14:paraId="201D81F6"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10310" w:author="zhangqian (AK)" w:date="2017-10-10T11:41:00Z">
              <w:tcPr>
                <w:tcW w:w="586" w:type="dxa"/>
                <w:gridSpan w:val="5"/>
                <w:shd w:val="clear" w:color="auto" w:fill="auto"/>
                <w:vAlign w:val="center"/>
              </w:tcPr>
            </w:tcPrChange>
          </w:tcPr>
          <w:p w14:paraId="270F8632" w14:textId="77777777" w:rsidR="00333FFB" w:rsidRPr="00E76EB6" w:rsidRDefault="00333FFB" w:rsidP="0040266C">
            <w:pPr>
              <w:pStyle w:val="TAC"/>
              <w:rPr>
                <w:rFonts w:cs="Arial"/>
              </w:rPr>
            </w:pPr>
          </w:p>
        </w:tc>
        <w:tc>
          <w:tcPr>
            <w:tcW w:w="620" w:type="dxa"/>
            <w:gridSpan w:val="3"/>
            <w:shd w:val="clear" w:color="auto" w:fill="auto"/>
            <w:vAlign w:val="center"/>
            <w:tcPrChange w:id="10311" w:author="zhangqian (AK)" w:date="2017-10-10T11:41:00Z">
              <w:tcPr>
                <w:tcW w:w="637" w:type="dxa"/>
                <w:gridSpan w:val="8"/>
                <w:shd w:val="clear" w:color="auto" w:fill="auto"/>
                <w:vAlign w:val="center"/>
              </w:tcPr>
            </w:tcPrChange>
          </w:tcPr>
          <w:p w14:paraId="199BFF1D" w14:textId="77777777" w:rsidR="00333FFB" w:rsidRPr="00E76EB6" w:rsidRDefault="00333FFB" w:rsidP="0040266C">
            <w:pPr>
              <w:pStyle w:val="TAC"/>
              <w:rPr>
                <w:rFonts w:cs="Arial"/>
              </w:rPr>
            </w:pPr>
          </w:p>
        </w:tc>
        <w:tc>
          <w:tcPr>
            <w:tcW w:w="1187" w:type="dxa"/>
            <w:vMerge w:val="restart"/>
            <w:vAlign w:val="center"/>
            <w:tcPrChange w:id="10312" w:author="zhangqian (AK)" w:date="2017-10-10T11:41:00Z">
              <w:tcPr>
                <w:tcW w:w="1187" w:type="dxa"/>
                <w:gridSpan w:val="3"/>
                <w:vMerge w:val="restart"/>
                <w:vAlign w:val="center"/>
              </w:tcPr>
            </w:tcPrChange>
          </w:tcPr>
          <w:p w14:paraId="1096B1F0" w14:textId="77777777" w:rsidR="00333FFB" w:rsidRPr="00E76EB6" w:rsidRDefault="00333FFB" w:rsidP="0040266C">
            <w:pPr>
              <w:pStyle w:val="TAC"/>
              <w:rPr>
                <w:rFonts w:cs="Arial"/>
                <w:lang w:eastAsia="zh-CN"/>
              </w:rPr>
            </w:pPr>
            <w:r w:rsidRPr="00E76EB6">
              <w:rPr>
                <w:rFonts w:cs="Arial"/>
                <w:lang w:eastAsia="zh-CN"/>
              </w:rPr>
              <w:t>30</w:t>
            </w:r>
          </w:p>
        </w:tc>
        <w:tc>
          <w:tcPr>
            <w:tcW w:w="1287" w:type="dxa"/>
            <w:vMerge w:val="restart"/>
            <w:vAlign w:val="center"/>
            <w:tcPrChange w:id="10313" w:author="zhangqian (AK)" w:date="2017-10-10T11:41:00Z">
              <w:tcPr>
                <w:tcW w:w="1287" w:type="dxa"/>
                <w:gridSpan w:val="3"/>
                <w:vMerge w:val="restart"/>
                <w:vAlign w:val="center"/>
              </w:tcPr>
            </w:tcPrChange>
          </w:tcPr>
          <w:p w14:paraId="0034F2B9" w14:textId="77777777" w:rsidR="00333FFB" w:rsidRPr="00E76EB6" w:rsidRDefault="00333FFB" w:rsidP="0040266C">
            <w:pPr>
              <w:pStyle w:val="TAC"/>
              <w:rPr>
                <w:rFonts w:cs="Arial"/>
              </w:rPr>
            </w:pPr>
            <w:r w:rsidRPr="00E76EB6">
              <w:rPr>
                <w:rFonts w:cs="Arial"/>
              </w:rPr>
              <w:t>0</w:t>
            </w:r>
          </w:p>
        </w:tc>
      </w:tr>
      <w:tr w:rsidR="00B302F2" w:rsidRPr="00E76EB6" w14:paraId="7BDF637E" w14:textId="77777777" w:rsidTr="00F86BAE">
        <w:tblPrEx>
          <w:tblPrExChange w:id="10314" w:author="zhangqian (AK)" w:date="2017-10-10T11:41:00Z">
            <w:tblPrEx>
              <w:tblW w:w="9759" w:type="dxa"/>
            </w:tblPrEx>
          </w:tblPrExChange>
        </w:tblPrEx>
        <w:trPr>
          <w:trHeight w:val="223"/>
          <w:jc w:val="center"/>
          <w:trPrChange w:id="10315" w:author="zhangqian (AK)" w:date="2017-10-10T11:41:00Z">
            <w:trPr>
              <w:gridAfter w:val="0"/>
              <w:trHeight w:val="223"/>
              <w:jc w:val="center"/>
            </w:trPr>
          </w:trPrChange>
        </w:trPr>
        <w:tc>
          <w:tcPr>
            <w:tcW w:w="1405" w:type="dxa"/>
            <w:vMerge/>
            <w:vAlign w:val="center"/>
            <w:tcPrChange w:id="10316" w:author="zhangqian (AK)" w:date="2017-10-10T11:41:00Z">
              <w:tcPr>
                <w:tcW w:w="1396" w:type="dxa"/>
                <w:vMerge/>
                <w:vAlign w:val="center"/>
              </w:tcPr>
            </w:tcPrChange>
          </w:tcPr>
          <w:p w14:paraId="45F23691" w14:textId="77777777" w:rsidR="00333FFB" w:rsidRPr="00E76EB6" w:rsidRDefault="00333FFB" w:rsidP="0040266C">
            <w:pPr>
              <w:pStyle w:val="TAC"/>
              <w:rPr>
                <w:rFonts w:cs="Arial"/>
                <w:lang w:eastAsia="zh-CN"/>
              </w:rPr>
            </w:pPr>
          </w:p>
        </w:tc>
        <w:tc>
          <w:tcPr>
            <w:tcW w:w="1466" w:type="dxa"/>
            <w:vMerge/>
            <w:vAlign w:val="center"/>
            <w:tcPrChange w:id="10317" w:author="zhangqian (AK)" w:date="2017-10-10T11:41:00Z">
              <w:tcPr>
                <w:tcW w:w="1466" w:type="dxa"/>
                <w:gridSpan w:val="3"/>
                <w:vMerge/>
                <w:vAlign w:val="center"/>
              </w:tcPr>
            </w:tcPrChange>
          </w:tcPr>
          <w:p w14:paraId="782442E9" w14:textId="77777777" w:rsidR="00333FFB" w:rsidRPr="00E76EB6" w:rsidRDefault="00333FFB" w:rsidP="0040266C">
            <w:pPr>
              <w:pStyle w:val="TAC"/>
              <w:rPr>
                <w:rFonts w:cs="Arial"/>
                <w:lang w:eastAsia="ja-JP"/>
              </w:rPr>
            </w:pPr>
          </w:p>
        </w:tc>
        <w:tc>
          <w:tcPr>
            <w:tcW w:w="767" w:type="dxa"/>
            <w:shd w:val="clear" w:color="auto" w:fill="auto"/>
            <w:vAlign w:val="center"/>
            <w:tcPrChange w:id="10318" w:author="zhangqian (AK)" w:date="2017-10-10T11:41:00Z">
              <w:tcPr>
                <w:tcW w:w="767" w:type="dxa"/>
                <w:gridSpan w:val="3"/>
                <w:shd w:val="clear" w:color="auto" w:fill="auto"/>
                <w:vAlign w:val="center"/>
              </w:tcPr>
            </w:tcPrChange>
          </w:tcPr>
          <w:p w14:paraId="2227EB4B" w14:textId="77777777" w:rsidR="00333FFB" w:rsidRPr="00E76EB6" w:rsidRDefault="00333FFB" w:rsidP="0040266C">
            <w:pPr>
              <w:pStyle w:val="TAC"/>
              <w:rPr>
                <w:rFonts w:cs="Arial"/>
                <w:lang w:eastAsia="zh-CN"/>
              </w:rPr>
            </w:pPr>
            <w:r w:rsidRPr="00E76EB6">
              <w:rPr>
                <w:rFonts w:cs="Arial" w:hint="eastAsia"/>
                <w:lang w:eastAsia="ja-JP"/>
              </w:rPr>
              <w:t>46</w:t>
            </w:r>
          </w:p>
        </w:tc>
        <w:tc>
          <w:tcPr>
            <w:tcW w:w="653" w:type="dxa"/>
            <w:gridSpan w:val="3"/>
            <w:shd w:val="clear" w:color="auto" w:fill="auto"/>
            <w:vAlign w:val="center"/>
            <w:tcPrChange w:id="10319" w:author="zhangqian (AK)" w:date="2017-10-10T11:41:00Z">
              <w:tcPr>
                <w:tcW w:w="597" w:type="dxa"/>
                <w:gridSpan w:val="6"/>
                <w:shd w:val="clear" w:color="auto" w:fill="auto"/>
                <w:vAlign w:val="center"/>
              </w:tcPr>
            </w:tcPrChange>
          </w:tcPr>
          <w:p w14:paraId="707A5F74" w14:textId="77777777" w:rsidR="00333FFB" w:rsidRPr="00E76EB6" w:rsidRDefault="00333FFB" w:rsidP="0040266C">
            <w:pPr>
              <w:pStyle w:val="TAC"/>
              <w:rPr>
                <w:rFonts w:cs="Arial"/>
              </w:rPr>
            </w:pPr>
          </w:p>
        </w:tc>
        <w:tc>
          <w:tcPr>
            <w:tcW w:w="586" w:type="dxa"/>
            <w:gridSpan w:val="3"/>
            <w:shd w:val="clear" w:color="auto" w:fill="auto"/>
            <w:vAlign w:val="center"/>
            <w:tcPrChange w:id="10320" w:author="zhangqian (AK)" w:date="2017-10-10T11:41:00Z">
              <w:tcPr>
                <w:tcW w:w="586" w:type="dxa"/>
                <w:gridSpan w:val="7"/>
                <w:shd w:val="clear" w:color="auto" w:fill="auto"/>
                <w:vAlign w:val="center"/>
              </w:tcPr>
            </w:tcPrChange>
          </w:tcPr>
          <w:p w14:paraId="21ACE2B9" w14:textId="77777777" w:rsidR="00333FFB" w:rsidRPr="00E76EB6" w:rsidRDefault="00333FFB" w:rsidP="0040266C">
            <w:pPr>
              <w:pStyle w:val="TAC"/>
              <w:rPr>
                <w:rFonts w:cs="Arial"/>
              </w:rPr>
            </w:pPr>
          </w:p>
        </w:tc>
        <w:tc>
          <w:tcPr>
            <w:tcW w:w="593" w:type="dxa"/>
            <w:gridSpan w:val="4"/>
            <w:shd w:val="clear" w:color="auto" w:fill="auto"/>
            <w:vAlign w:val="center"/>
            <w:tcPrChange w:id="10321" w:author="zhangqian (AK)" w:date="2017-10-10T11:41:00Z">
              <w:tcPr>
                <w:tcW w:w="595" w:type="dxa"/>
                <w:gridSpan w:val="10"/>
                <w:shd w:val="clear" w:color="auto" w:fill="auto"/>
                <w:vAlign w:val="center"/>
              </w:tcPr>
            </w:tcPrChange>
          </w:tcPr>
          <w:p w14:paraId="0082972C" w14:textId="77777777" w:rsidR="00333FFB" w:rsidRPr="00E76EB6" w:rsidRDefault="00333FFB" w:rsidP="0040266C">
            <w:pPr>
              <w:pStyle w:val="TAC"/>
              <w:rPr>
                <w:rFonts w:cs="Arial"/>
              </w:rPr>
            </w:pPr>
          </w:p>
        </w:tc>
        <w:tc>
          <w:tcPr>
            <w:tcW w:w="631" w:type="dxa"/>
            <w:gridSpan w:val="5"/>
            <w:shd w:val="clear" w:color="auto" w:fill="auto"/>
            <w:vAlign w:val="center"/>
            <w:tcPrChange w:id="10322" w:author="zhangqian (AK)" w:date="2017-10-10T11:41:00Z">
              <w:tcPr>
                <w:tcW w:w="655" w:type="dxa"/>
                <w:gridSpan w:val="8"/>
                <w:shd w:val="clear" w:color="auto" w:fill="auto"/>
                <w:vAlign w:val="center"/>
              </w:tcPr>
            </w:tcPrChange>
          </w:tcPr>
          <w:p w14:paraId="2CEE1CCC" w14:textId="77777777" w:rsidR="00333FFB" w:rsidRPr="00E76EB6" w:rsidRDefault="00333FFB" w:rsidP="0040266C">
            <w:pPr>
              <w:pStyle w:val="TAC"/>
              <w:rPr>
                <w:rFonts w:cs="Arial"/>
              </w:rPr>
            </w:pPr>
          </w:p>
        </w:tc>
        <w:tc>
          <w:tcPr>
            <w:tcW w:w="589" w:type="dxa"/>
            <w:gridSpan w:val="3"/>
            <w:shd w:val="clear" w:color="auto" w:fill="auto"/>
            <w:vAlign w:val="center"/>
            <w:tcPrChange w:id="10323" w:author="zhangqian (AK)" w:date="2017-10-10T11:41:00Z">
              <w:tcPr>
                <w:tcW w:w="586" w:type="dxa"/>
                <w:gridSpan w:val="5"/>
                <w:shd w:val="clear" w:color="auto" w:fill="auto"/>
                <w:vAlign w:val="center"/>
              </w:tcPr>
            </w:tcPrChange>
          </w:tcPr>
          <w:p w14:paraId="45D37F39" w14:textId="77777777" w:rsidR="00333FFB" w:rsidRPr="00E76EB6" w:rsidRDefault="00333FFB" w:rsidP="0040266C">
            <w:pPr>
              <w:pStyle w:val="TAC"/>
              <w:rPr>
                <w:rFonts w:cs="Arial"/>
              </w:rPr>
            </w:pPr>
          </w:p>
        </w:tc>
        <w:tc>
          <w:tcPr>
            <w:tcW w:w="620" w:type="dxa"/>
            <w:gridSpan w:val="3"/>
            <w:shd w:val="clear" w:color="auto" w:fill="auto"/>
            <w:vAlign w:val="center"/>
            <w:tcPrChange w:id="10324" w:author="zhangqian (AK)" w:date="2017-10-10T11:41:00Z">
              <w:tcPr>
                <w:tcW w:w="637" w:type="dxa"/>
                <w:gridSpan w:val="8"/>
                <w:shd w:val="clear" w:color="auto" w:fill="auto"/>
                <w:vAlign w:val="center"/>
              </w:tcPr>
            </w:tcPrChange>
          </w:tcPr>
          <w:p w14:paraId="5DC48D20"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0325" w:author="zhangqian (AK)" w:date="2017-10-10T11:41:00Z">
              <w:tcPr>
                <w:tcW w:w="1187" w:type="dxa"/>
                <w:gridSpan w:val="3"/>
                <w:vMerge/>
                <w:vAlign w:val="center"/>
              </w:tcPr>
            </w:tcPrChange>
          </w:tcPr>
          <w:p w14:paraId="5866FDDC" w14:textId="77777777" w:rsidR="00333FFB" w:rsidRPr="00E76EB6" w:rsidRDefault="00333FFB" w:rsidP="0040266C">
            <w:pPr>
              <w:pStyle w:val="TAC"/>
              <w:rPr>
                <w:rFonts w:cs="Arial"/>
                <w:lang w:eastAsia="zh-CN"/>
              </w:rPr>
            </w:pPr>
          </w:p>
        </w:tc>
        <w:tc>
          <w:tcPr>
            <w:tcW w:w="1287" w:type="dxa"/>
            <w:vMerge/>
            <w:vAlign w:val="center"/>
            <w:tcPrChange w:id="10326" w:author="zhangqian (AK)" w:date="2017-10-10T11:41:00Z">
              <w:tcPr>
                <w:tcW w:w="1287" w:type="dxa"/>
                <w:gridSpan w:val="3"/>
                <w:vMerge/>
                <w:vAlign w:val="center"/>
              </w:tcPr>
            </w:tcPrChange>
          </w:tcPr>
          <w:p w14:paraId="0225B6B8" w14:textId="77777777" w:rsidR="00333FFB" w:rsidRPr="00E76EB6" w:rsidRDefault="00333FFB" w:rsidP="0040266C">
            <w:pPr>
              <w:pStyle w:val="TAC"/>
              <w:rPr>
                <w:rFonts w:cs="Arial"/>
              </w:rPr>
            </w:pPr>
          </w:p>
        </w:tc>
      </w:tr>
      <w:tr w:rsidR="00B302F2" w:rsidRPr="00E76EB6" w14:paraId="4A7B4F65" w14:textId="77777777" w:rsidTr="00F86BAE">
        <w:tblPrEx>
          <w:tblPrExChange w:id="10327" w:author="zhangqian (AK)" w:date="2017-10-10T11:41:00Z">
            <w:tblPrEx>
              <w:tblW w:w="9759" w:type="dxa"/>
            </w:tblPrEx>
          </w:tblPrExChange>
        </w:tblPrEx>
        <w:trPr>
          <w:trHeight w:val="223"/>
          <w:jc w:val="center"/>
          <w:trPrChange w:id="10328" w:author="zhangqian (AK)" w:date="2017-10-10T11:41:00Z">
            <w:trPr>
              <w:gridAfter w:val="0"/>
              <w:trHeight w:val="223"/>
              <w:jc w:val="center"/>
            </w:trPr>
          </w:trPrChange>
        </w:trPr>
        <w:tc>
          <w:tcPr>
            <w:tcW w:w="1405" w:type="dxa"/>
            <w:vMerge w:val="restart"/>
            <w:vAlign w:val="center"/>
            <w:tcPrChange w:id="10329" w:author="zhangqian (AK)" w:date="2017-10-10T11:41:00Z">
              <w:tcPr>
                <w:tcW w:w="1396" w:type="dxa"/>
                <w:vMerge w:val="restart"/>
                <w:vAlign w:val="center"/>
              </w:tcPr>
            </w:tcPrChange>
          </w:tcPr>
          <w:p w14:paraId="43F8D0E3" w14:textId="77777777" w:rsidR="00333FFB" w:rsidRPr="00E76EB6" w:rsidRDefault="00333FFB" w:rsidP="0040266C">
            <w:pPr>
              <w:pStyle w:val="TAC"/>
              <w:rPr>
                <w:rFonts w:cs="Arial"/>
              </w:rPr>
            </w:pPr>
            <w:r w:rsidRPr="00E76EB6">
              <w:rPr>
                <w:rFonts w:cs="Arial"/>
                <w:lang w:eastAsia="zh-CN"/>
              </w:rPr>
              <w:t>CA_28A-40A</w:t>
            </w:r>
          </w:p>
        </w:tc>
        <w:tc>
          <w:tcPr>
            <w:tcW w:w="1466" w:type="dxa"/>
            <w:vMerge w:val="restart"/>
            <w:vAlign w:val="center"/>
            <w:tcPrChange w:id="10330" w:author="zhangqian (AK)" w:date="2017-10-10T11:41:00Z">
              <w:tcPr>
                <w:tcW w:w="1466" w:type="dxa"/>
                <w:gridSpan w:val="3"/>
                <w:vMerge w:val="restart"/>
                <w:vAlign w:val="center"/>
              </w:tcPr>
            </w:tcPrChange>
          </w:tcPr>
          <w:p w14:paraId="3B726577"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tcPrChange w:id="10331" w:author="zhangqian (AK)" w:date="2017-10-10T11:41:00Z">
              <w:tcPr>
                <w:tcW w:w="767" w:type="dxa"/>
                <w:gridSpan w:val="3"/>
                <w:shd w:val="clear" w:color="auto" w:fill="auto"/>
              </w:tcPr>
            </w:tcPrChange>
          </w:tcPr>
          <w:p w14:paraId="2EAB4745" w14:textId="77777777" w:rsidR="00333FFB" w:rsidRPr="00E76EB6" w:rsidRDefault="00333FFB" w:rsidP="0040266C">
            <w:pPr>
              <w:pStyle w:val="TAC"/>
              <w:rPr>
                <w:rFonts w:cs="Arial"/>
                <w:lang w:eastAsia="ja-JP"/>
              </w:rPr>
            </w:pPr>
            <w:r w:rsidRPr="00E76EB6">
              <w:rPr>
                <w:rFonts w:cs="Arial"/>
                <w:lang w:eastAsia="zh-CN"/>
              </w:rPr>
              <w:t>28</w:t>
            </w:r>
          </w:p>
        </w:tc>
        <w:tc>
          <w:tcPr>
            <w:tcW w:w="653" w:type="dxa"/>
            <w:gridSpan w:val="3"/>
            <w:shd w:val="clear" w:color="auto" w:fill="auto"/>
            <w:tcPrChange w:id="10332" w:author="zhangqian (AK)" w:date="2017-10-10T11:41:00Z">
              <w:tcPr>
                <w:tcW w:w="597" w:type="dxa"/>
                <w:gridSpan w:val="6"/>
                <w:shd w:val="clear" w:color="auto" w:fill="auto"/>
              </w:tcPr>
            </w:tcPrChange>
          </w:tcPr>
          <w:p w14:paraId="7BD9EF04" w14:textId="77777777" w:rsidR="00333FFB" w:rsidRPr="00E76EB6" w:rsidRDefault="00333FFB" w:rsidP="0040266C">
            <w:pPr>
              <w:pStyle w:val="TAC"/>
              <w:rPr>
                <w:rFonts w:cs="Arial"/>
              </w:rPr>
            </w:pPr>
          </w:p>
        </w:tc>
        <w:tc>
          <w:tcPr>
            <w:tcW w:w="586" w:type="dxa"/>
            <w:gridSpan w:val="3"/>
            <w:shd w:val="clear" w:color="auto" w:fill="auto"/>
            <w:tcPrChange w:id="10333" w:author="zhangqian (AK)" w:date="2017-10-10T11:41:00Z">
              <w:tcPr>
                <w:tcW w:w="586" w:type="dxa"/>
                <w:gridSpan w:val="7"/>
                <w:shd w:val="clear" w:color="auto" w:fill="auto"/>
              </w:tcPr>
            </w:tcPrChange>
          </w:tcPr>
          <w:p w14:paraId="72B35B32" w14:textId="77777777" w:rsidR="00333FFB" w:rsidRPr="00E76EB6" w:rsidRDefault="00333FFB" w:rsidP="0040266C">
            <w:pPr>
              <w:pStyle w:val="TAC"/>
              <w:rPr>
                <w:rFonts w:cs="Arial"/>
              </w:rPr>
            </w:pPr>
          </w:p>
        </w:tc>
        <w:tc>
          <w:tcPr>
            <w:tcW w:w="593" w:type="dxa"/>
            <w:gridSpan w:val="4"/>
            <w:shd w:val="clear" w:color="auto" w:fill="auto"/>
            <w:vAlign w:val="center"/>
            <w:tcPrChange w:id="10334" w:author="zhangqian (AK)" w:date="2017-10-10T11:41:00Z">
              <w:tcPr>
                <w:tcW w:w="595" w:type="dxa"/>
                <w:gridSpan w:val="10"/>
                <w:shd w:val="clear" w:color="auto" w:fill="auto"/>
                <w:vAlign w:val="center"/>
              </w:tcPr>
            </w:tcPrChange>
          </w:tcPr>
          <w:p w14:paraId="65BE78FC"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10335" w:author="zhangqian (AK)" w:date="2017-10-10T11:41:00Z">
              <w:tcPr>
                <w:tcW w:w="655" w:type="dxa"/>
                <w:gridSpan w:val="8"/>
                <w:shd w:val="clear" w:color="auto" w:fill="auto"/>
                <w:vAlign w:val="center"/>
              </w:tcPr>
            </w:tcPrChange>
          </w:tcPr>
          <w:p w14:paraId="57344412"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10336" w:author="zhangqian (AK)" w:date="2017-10-10T11:41:00Z">
              <w:tcPr>
                <w:tcW w:w="586" w:type="dxa"/>
                <w:gridSpan w:val="5"/>
                <w:shd w:val="clear" w:color="auto" w:fill="auto"/>
                <w:vAlign w:val="center"/>
              </w:tcPr>
            </w:tcPrChange>
          </w:tcPr>
          <w:p w14:paraId="0B244F4B" w14:textId="77777777" w:rsidR="00333FFB" w:rsidRPr="00E76EB6" w:rsidRDefault="00333FFB" w:rsidP="0040266C">
            <w:pPr>
              <w:pStyle w:val="TAC"/>
              <w:rPr>
                <w:rFonts w:cs="Arial"/>
              </w:rPr>
            </w:pPr>
            <w:r w:rsidRPr="00E76EB6">
              <w:rPr>
                <w:rFonts w:cs="Arial"/>
              </w:rPr>
              <w:t>Yes</w:t>
            </w:r>
          </w:p>
        </w:tc>
        <w:tc>
          <w:tcPr>
            <w:tcW w:w="620" w:type="dxa"/>
            <w:gridSpan w:val="3"/>
            <w:shd w:val="clear" w:color="auto" w:fill="auto"/>
            <w:vAlign w:val="center"/>
            <w:tcPrChange w:id="10337" w:author="zhangqian (AK)" w:date="2017-10-10T11:41:00Z">
              <w:tcPr>
                <w:tcW w:w="637" w:type="dxa"/>
                <w:gridSpan w:val="8"/>
                <w:shd w:val="clear" w:color="auto" w:fill="auto"/>
                <w:vAlign w:val="center"/>
              </w:tcPr>
            </w:tcPrChange>
          </w:tcPr>
          <w:p w14:paraId="0B02A12E"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338" w:author="zhangqian (AK)" w:date="2017-10-10T11:41:00Z">
              <w:tcPr>
                <w:tcW w:w="1187" w:type="dxa"/>
                <w:gridSpan w:val="3"/>
                <w:vMerge w:val="restart"/>
                <w:vAlign w:val="center"/>
              </w:tcPr>
            </w:tcPrChange>
          </w:tcPr>
          <w:p w14:paraId="7EEE0646" w14:textId="77777777" w:rsidR="00333FFB" w:rsidRPr="00E76EB6" w:rsidRDefault="00333FFB" w:rsidP="0040266C">
            <w:pPr>
              <w:pStyle w:val="TAC"/>
              <w:rPr>
                <w:rFonts w:cs="Arial"/>
              </w:rPr>
            </w:pPr>
            <w:r w:rsidRPr="00E76EB6">
              <w:rPr>
                <w:rFonts w:cs="Arial"/>
                <w:lang w:eastAsia="zh-CN"/>
              </w:rPr>
              <w:t>40</w:t>
            </w:r>
          </w:p>
        </w:tc>
        <w:tc>
          <w:tcPr>
            <w:tcW w:w="1287" w:type="dxa"/>
            <w:vMerge w:val="restart"/>
            <w:vAlign w:val="center"/>
            <w:tcPrChange w:id="10339" w:author="zhangqian (AK)" w:date="2017-10-10T11:41:00Z">
              <w:tcPr>
                <w:tcW w:w="1287" w:type="dxa"/>
                <w:gridSpan w:val="3"/>
                <w:vMerge w:val="restart"/>
                <w:vAlign w:val="center"/>
              </w:tcPr>
            </w:tcPrChange>
          </w:tcPr>
          <w:p w14:paraId="0C739DD9" w14:textId="77777777" w:rsidR="00333FFB" w:rsidRPr="00E76EB6" w:rsidRDefault="00333FFB" w:rsidP="0040266C">
            <w:pPr>
              <w:pStyle w:val="TAC"/>
              <w:rPr>
                <w:rFonts w:cs="Arial"/>
              </w:rPr>
            </w:pPr>
            <w:r w:rsidRPr="00E76EB6">
              <w:rPr>
                <w:rFonts w:cs="Arial"/>
              </w:rPr>
              <w:t>0</w:t>
            </w:r>
          </w:p>
        </w:tc>
      </w:tr>
      <w:tr w:rsidR="00B302F2" w:rsidRPr="00E76EB6" w14:paraId="16C99AC2" w14:textId="77777777" w:rsidTr="00F86BAE">
        <w:tblPrEx>
          <w:tblPrExChange w:id="10340" w:author="zhangqian (AK)" w:date="2017-10-10T11:41:00Z">
            <w:tblPrEx>
              <w:tblW w:w="9759" w:type="dxa"/>
            </w:tblPrEx>
          </w:tblPrExChange>
        </w:tblPrEx>
        <w:trPr>
          <w:trHeight w:val="223"/>
          <w:jc w:val="center"/>
          <w:trPrChange w:id="10341" w:author="zhangqian (AK)" w:date="2017-10-10T11:41:00Z">
            <w:trPr>
              <w:gridAfter w:val="0"/>
              <w:trHeight w:val="223"/>
              <w:jc w:val="center"/>
            </w:trPr>
          </w:trPrChange>
        </w:trPr>
        <w:tc>
          <w:tcPr>
            <w:tcW w:w="1405" w:type="dxa"/>
            <w:vMerge/>
            <w:vAlign w:val="center"/>
            <w:tcPrChange w:id="10342" w:author="zhangqian (AK)" w:date="2017-10-10T11:41:00Z">
              <w:tcPr>
                <w:tcW w:w="1396" w:type="dxa"/>
                <w:vMerge/>
                <w:vAlign w:val="center"/>
              </w:tcPr>
            </w:tcPrChange>
          </w:tcPr>
          <w:p w14:paraId="77A1AD0E" w14:textId="77777777" w:rsidR="00333FFB" w:rsidRPr="00E76EB6" w:rsidRDefault="00333FFB" w:rsidP="0040266C">
            <w:pPr>
              <w:pStyle w:val="TAC"/>
              <w:rPr>
                <w:rFonts w:cs="Arial"/>
              </w:rPr>
            </w:pPr>
          </w:p>
        </w:tc>
        <w:tc>
          <w:tcPr>
            <w:tcW w:w="1466" w:type="dxa"/>
            <w:vMerge/>
            <w:vAlign w:val="center"/>
            <w:tcPrChange w:id="10343" w:author="zhangqian (AK)" w:date="2017-10-10T11:41:00Z">
              <w:tcPr>
                <w:tcW w:w="1466" w:type="dxa"/>
                <w:gridSpan w:val="3"/>
                <w:vMerge/>
                <w:vAlign w:val="center"/>
              </w:tcPr>
            </w:tcPrChange>
          </w:tcPr>
          <w:p w14:paraId="1078EA59" w14:textId="77777777" w:rsidR="00333FFB" w:rsidRPr="00E76EB6" w:rsidRDefault="00333FFB" w:rsidP="0040266C">
            <w:pPr>
              <w:pStyle w:val="TAC"/>
              <w:rPr>
                <w:rFonts w:cs="Arial"/>
                <w:lang w:eastAsia="ja-JP"/>
              </w:rPr>
            </w:pPr>
          </w:p>
        </w:tc>
        <w:tc>
          <w:tcPr>
            <w:tcW w:w="767" w:type="dxa"/>
            <w:shd w:val="clear" w:color="auto" w:fill="auto"/>
            <w:tcPrChange w:id="10344" w:author="zhangqian (AK)" w:date="2017-10-10T11:41:00Z">
              <w:tcPr>
                <w:tcW w:w="767" w:type="dxa"/>
                <w:gridSpan w:val="3"/>
                <w:shd w:val="clear" w:color="auto" w:fill="auto"/>
              </w:tcPr>
            </w:tcPrChange>
          </w:tcPr>
          <w:p w14:paraId="09C32057" w14:textId="77777777" w:rsidR="00333FFB" w:rsidRPr="00E76EB6" w:rsidRDefault="00333FFB" w:rsidP="0040266C">
            <w:pPr>
              <w:pStyle w:val="TAC"/>
              <w:rPr>
                <w:rFonts w:cs="Arial"/>
                <w:lang w:eastAsia="ja-JP"/>
              </w:rPr>
            </w:pPr>
            <w:r w:rsidRPr="00E76EB6">
              <w:rPr>
                <w:rFonts w:cs="Arial"/>
                <w:lang w:eastAsia="zh-CN"/>
              </w:rPr>
              <w:t>40</w:t>
            </w:r>
          </w:p>
        </w:tc>
        <w:tc>
          <w:tcPr>
            <w:tcW w:w="653" w:type="dxa"/>
            <w:gridSpan w:val="3"/>
            <w:shd w:val="clear" w:color="auto" w:fill="auto"/>
            <w:tcPrChange w:id="10345" w:author="zhangqian (AK)" w:date="2017-10-10T11:41:00Z">
              <w:tcPr>
                <w:tcW w:w="597" w:type="dxa"/>
                <w:gridSpan w:val="6"/>
                <w:shd w:val="clear" w:color="auto" w:fill="auto"/>
              </w:tcPr>
            </w:tcPrChange>
          </w:tcPr>
          <w:p w14:paraId="1DBC7270" w14:textId="77777777" w:rsidR="00333FFB" w:rsidRPr="00E76EB6" w:rsidRDefault="00333FFB" w:rsidP="0040266C">
            <w:pPr>
              <w:pStyle w:val="TAC"/>
              <w:rPr>
                <w:rFonts w:cs="Arial"/>
              </w:rPr>
            </w:pPr>
          </w:p>
        </w:tc>
        <w:tc>
          <w:tcPr>
            <w:tcW w:w="586" w:type="dxa"/>
            <w:gridSpan w:val="3"/>
            <w:shd w:val="clear" w:color="auto" w:fill="auto"/>
            <w:tcPrChange w:id="10346" w:author="zhangqian (AK)" w:date="2017-10-10T11:41:00Z">
              <w:tcPr>
                <w:tcW w:w="586" w:type="dxa"/>
                <w:gridSpan w:val="7"/>
                <w:shd w:val="clear" w:color="auto" w:fill="auto"/>
              </w:tcPr>
            </w:tcPrChange>
          </w:tcPr>
          <w:p w14:paraId="617EFB71" w14:textId="77777777" w:rsidR="00333FFB" w:rsidRPr="00E76EB6" w:rsidRDefault="00333FFB" w:rsidP="0040266C">
            <w:pPr>
              <w:pStyle w:val="TAC"/>
              <w:rPr>
                <w:rFonts w:cs="Arial"/>
              </w:rPr>
            </w:pPr>
          </w:p>
        </w:tc>
        <w:tc>
          <w:tcPr>
            <w:tcW w:w="593" w:type="dxa"/>
            <w:gridSpan w:val="4"/>
            <w:shd w:val="clear" w:color="auto" w:fill="auto"/>
            <w:vAlign w:val="center"/>
            <w:tcPrChange w:id="10347" w:author="zhangqian (AK)" w:date="2017-10-10T11:41:00Z">
              <w:tcPr>
                <w:tcW w:w="595" w:type="dxa"/>
                <w:gridSpan w:val="10"/>
                <w:shd w:val="clear" w:color="auto" w:fill="auto"/>
                <w:vAlign w:val="center"/>
              </w:tcPr>
            </w:tcPrChange>
          </w:tcPr>
          <w:p w14:paraId="5F810633"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10348" w:author="zhangqian (AK)" w:date="2017-10-10T11:41:00Z">
              <w:tcPr>
                <w:tcW w:w="655" w:type="dxa"/>
                <w:gridSpan w:val="8"/>
                <w:shd w:val="clear" w:color="auto" w:fill="auto"/>
                <w:vAlign w:val="center"/>
              </w:tcPr>
            </w:tcPrChange>
          </w:tcPr>
          <w:p w14:paraId="73D7BECC"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10349" w:author="zhangqian (AK)" w:date="2017-10-10T11:41:00Z">
              <w:tcPr>
                <w:tcW w:w="586" w:type="dxa"/>
                <w:gridSpan w:val="5"/>
                <w:shd w:val="clear" w:color="auto" w:fill="auto"/>
                <w:vAlign w:val="center"/>
              </w:tcPr>
            </w:tcPrChange>
          </w:tcPr>
          <w:p w14:paraId="36BF8402" w14:textId="77777777" w:rsidR="00333FFB" w:rsidRPr="00E76EB6" w:rsidRDefault="00333FFB" w:rsidP="0040266C">
            <w:pPr>
              <w:pStyle w:val="TAC"/>
              <w:rPr>
                <w:rFonts w:cs="Arial"/>
              </w:rPr>
            </w:pPr>
            <w:r w:rsidRPr="00E76EB6">
              <w:rPr>
                <w:rFonts w:cs="Arial"/>
              </w:rPr>
              <w:t>Yes</w:t>
            </w:r>
          </w:p>
        </w:tc>
        <w:tc>
          <w:tcPr>
            <w:tcW w:w="620" w:type="dxa"/>
            <w:gridSpan w:val="3"/>
            <w:shd w:val="clear" w:color="auto" w:fill="auto"/>
            <w:vAlign w:val="center"/>
            <w:tcPrChange w:id="10350" w:author="zhangqian (AK)" w:date="2017-10-10T11:41:00Z">
              <w:tcPr>
                <w:tcW w:w="637" w:type="dxa"/>
                <w:gridSpan w:val="8"/>
                <w:shd w:val="clear" w:color="auto" w:fill="auto"/>
                <w:vAlign w:val="center"/>
              </w:tcPr>
            </w:tcPrChange>
          </w:tcPr>
          <w:p w14:paraId="6C3809C7"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0351" w:author="zhangqian (AK)" w:date="2017-10-10T11:41:00Z">
              <w:tcPr>
                <w:tcW w:w="1187" w:type="dxa"/>
                <w:gridSpan w:val="3"/>
                <w:vMerge/>
                <w:vAlign w:val="center"/>
              </w:tcPr>
            </w:tcPrChange>
          </w:tcPr>
          <w:p w14:paraId="3CDC1B51" w14:textId="77777777" w:rsidR="00333FFB" w:rsidRPr="00E76EB6" w:rsidRDefault="00333FFB" w:rsidP="0040266C">
            <w:pPr>
              <w:pStyle w:val="TAC"/>
              <w:rPr>
                <w:rFonts w:cs="Arial"/>
              </w:rPr>
            </w:pPr>
          </w:p>
        </w:tc>
        <w:tc>
          <w:tcPr>
            <w:tcW w:w="1287" w:type="dxa"/>
            <w:vMerge/>
            <w:vAlign w:val="center"/>
            <w:tcPrChange w:id="10352" w:author="zhangqian (AK)" w:date="2017-10-10T11:41:00Z">
              <w:tcPr>
                <w:tcW w:w="1287" w:type="dxa"/>
                <w:gridSpan w:val="3"/>
                <w:vMerge/>
                <w:vAlign w:val="center"/>
              </w:tcPr>
            </w:tcPrChange>
          </w:tcPr>
          <w:p w14:paraId="6310CE5C" w14:textId="77777777" w:rsidR="00333FFB" w:rsidRPr="00E76EB6" w:rsidRDefault="00333FFB" w:rsidP="0040266C">
            <w:pPr>
              <w:pStyle w:val="TAC"/>
              <w:rPr>
                <w:rFonts w:cs="Arial"/>
              </w:rPr>
            </w:pPr>
          </w:p>
        </w:tc>
      </w:tr>
      <w:tr w:rsidR="00B302F2" w:rsidRPr="00E76EB6" w14:paraId="12E92C62" w14:textId="77777777" w:rsidTr="00F86BAE">
        <w:tblPrEx>
          <w:tblPrExChange w:id="10353" w:author="zhangqian (AK)" w:date="2017-10-10T11:41:00Z">
            <w:tblPrEx>
              <w:tblW w:w="9759" w:type="dxa"/>
            </w:tblPrEx>
          </w:tblPrExChange>
        </w:tblPrEx>
        <w:trPr>
          <w:trHeight w:val="223"/>
          <w:jc w:val="center"/>
          <w:trPrChange w:id="10354" w:author="zhangqian (AK)" w:date="2017-10-10T11:41:00Z">
            <w:trPr>
              <w:gridAfter w:val="0"/>
              <w:trHeight w:val="223"/>
              <w:jc w:val="center"/>
            </w:trPr>
          </w:trPrChange>
        </w:trPr>
        <w:tc>
          <w:tcPr>
            <w:tcW w:w="1405" w:type="dxa"/>
            <w:vMerge w:val="restart"/>
            <w:vAlign w:val="center"/>
            <w:tcPrChange w:id="10355" w:author="zhangqian (AK)" w:date="2017-10-10T11:41:00Z">
              <w:tcPr>
                <w:tcW w:w="1396" w:type="dxa"/>
                <w:vMerge w:val="restart"/>
                <w:vAlign w:val="center"/>
              </w:tcPr>
            </w:tcPrChange>
          </w:tcPr>
          <w:p w14:paraId="4F42B734" w14:textId="77777777" w:rsidR="00333FFB" w:rsidRPr="00E76EB6" w:rsidRDefault="00333FFB" w:rsidP="0040266C">
            <w:pPr>
              <w:pStyle w:val="TAC"/>
              <w:rPr>
                <w:rFonts w:cs="Arial"/>
              </w:rPr>
            </w:pPr>
            <w:r w:rsidRPr="00E76EB6">
              <w:rPr>
                <w:rFonts w:cs="Arial"/>
                <w:lang w:eastAsia="zh-CN"/>
              </w:rPr>
              <w:t>CA_28A-40C</w:t>
            </w:r>
          </w:p>
        </w:tc>
        <w:tc>
          <w:tcPr>
            <w:tcW w:w="1466" w:type="dxa"/>
            <w:vMerge w:val="restart"/>
            <w:vAlign w:val="center"/>
            <w:tcPrChange w:id="10356" w:author="zhangqian (AK)" w:date="2017-10-10T11:41:00Z">
              <w:tcPr>
                <w:tcW w:w="1466" w:type="dxa"/>
                <w:gridSpan w:val="3"/>
                <w:vMerge w:val="restart"/>
                <w:vAlign w:val="center"/>
              </w:tcPr>
            </w:tcPrChange>
          </w:tcPr>
          <w:p w14:paraId="4D7B1E9B"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tcPrChange w:id="10357" w:author="zhangqian (AK)" w:date="2017-10-10T11:41:00Z">
              <w:tcPr>
                <w:tcW w:w="767" w:type="dxa"/>
                <w:gridSpan w:val="3"/>
                <w:shd w:val="clear" w:color="auto" w:fill="auto"/>
              </w:tcPr>
            </w:tcPrChange>
          </w:tcPr>
          <w:p w14:paraId="0751FC8D" w14:textId="77777777" w:rsidR="00333FFB" w:rsidRPr="00E76EB6" w:rsidRDefault="00333FFB" w:rsidP="0040266C">
            <w:pPr>
              <w:pStyle w:val="TAC"/>
              <w:rPr>
                <w:rFonts w:cs="Arial"/>
                <w:lang w:eastAsia="ja-JP"/>
              </w:rPr>
            </w:pPr>
            <w:r w:rsidRPr="00E76EB6">
              <w:rPr>
                <w:rFonts w:cs="Arial"/>
                <w:lang w:eastAsia="zh-CN"/>
              </w:rPr>
              <w:t>28</w:t>
            </w:r>
          </w:p>
        </w:tc>
        <w:tc>
          <w:tcPr>
            <w:tcW w:w="653" w:type="dxa"/>
            <w:gridSpan w:val="3"/>
            <w:shd w:val="clear" w:color="auto" w:fill="auto"/>
            <w:tcPrChange w:id="10358" w:author="zhangqian (AK)" w:date="2017-10-10T11:41:00Z">
              <w:tcPr>
                <w:tcW w:w="597" w:type="dxa"/>
                <w:gridSpan w:val="6"/>
                <w:shd w:val="clear" w:color="auto" w:fill="auto"/>
              </w:tcPr>
            </w:tcPrChange>
          </w:tcPr>
          <w:p w14:paraId="6F525156" w14:textId="77777777" w:rsidR="00333FFB" w:rsidRPr="00E76EB6" w:rsidRDefault="00333FFB" w:rsidP="0040266C">
            <w:pPr>
              <w:pStyle w:val="TAC"/>
              <w:rPr>
                <w:rFonts w:cs="Arial"/>
              </w:rPr>
            </w:pPr>
          </w:p>
        </w:tc>
        <w:tc>
          <w:tcPr>
            <w:tcW w:w="586" w:type="dxa"/>
            <w:gridSpan w:val="3"/>
            <w:shd w:val="clear" w:color="auto" w:fill="auto"/>
            <w:tcPrChange w:id="10359" w:author="zhangqian (AK)" w:date="2017-10-10T11:41:00Z">
              <w:tcPr>
                <w:tcW w:w="586" w:type="dxa"/>
                <w:gridSpan w:val="7"/>
                <w:shd w:val="clear" w:color="auto" w:fill="auto"/>
              </w:tcPr>
            </w:tcPrChange>
          </w:tcPr>
          <w:p w14:paraId="44073F36" w14:textId="77777777" w:rsidR="00333FFB" w:rsidRPr="00E76EB6" w:rsidRDefault="00333FFB" w:rsidP="0040266C">
            <w:pPr>
              <w:pStyle w:val="TAC"/>
              <w:rPr>
                <w:rFonts w:cs="Arial"/>
              </w:rPr>
            </w:pPr>
          </w:p>
        </w:tc>
        <w:tc>
          <w:tcPr>
            <w:tcW w:w="593" w:type="dxa"/>
            <w:gridSpan w:val="4"/>
            <w:shd w:val="clear" w:color="auto" w:fill="auto"/>
            <w:vAlign w:val="center"/>
            <w:tcPrChange w:id="10360" w:author="zhangqian (AK)" w:date="2017-10-10T11:41:00Z">
              <w:tcPr>
                <w:tcW w:w="595" w:type="dxa"/>
                <w:gridSpan w:val="10"/>
                <w:shd w:val="clear" w:color="auto" w:fill="auto"/>
                <w:vAlign w:val="center"/>
              </w:tcPr>
            </w:tcPrChange>
          </w:tcPr>
          <w:p w14:paraId="6510D4E7"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10361" w:author="zhangqian (AK)" w:date="2017-10-10T11:41:00Z">
              <w:tcPr>
                <w:tcW w:w="655" w:type="dxa"/>
                <w:gridSpan w:val="8"/>
                <w:shd w:val="clear" w:color="auto" w:fill="auto"/>
                <w:vAlign w:val="center"/>
              </w:tcPr>
            </w:tcPrChange>
          </w:tcPr>
          <w:p w14:paraId="51C49D66"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10362" w:author="zhangqian (AK)" w:date="2017-10-10T11:41:00Z">
              <w:tcPr>
                <w:tcW w:w="586" w:type="dxa"/>
                <w:gridSpan w:val="5"/>
                <w:shd w:val="clear" w:color="auto" w:fill="auto"/>
                <w:vAlign w:val="center"/>
              </w:tcPr>
            </w:tcPrChange>
          </w:tcPr>
          <w:p w14:paraId="7ED73914" w14:textId="77777777" w:rsidR="00333FFB" w:rsidRPr="00E76EB6" w:rsidRDefault="00333FFB" w:rsidP="0040266C">
            <w:pPr>
              <w:pStyle w:val="TAC"/>
              <w:rPr>
                <w:rFonts w:cs="Arial"/>
              </w:rPr>
            </w:pPr>
            <w:r w:rsidRPr="00E76EB6">
              <w:rPr>
                <w:rFonts w:cs="Arial"/>
              </w:rPr>
              <w:t>Yes</w:t>
            </w:r>
          </w:p>
        </w:tc>
        <w:tc>
          <w:tcPr>
            <w:tcW w:w="620" w:type="dxa"/>
            <w:gridSpan w:val="3"/>
            <w:shd w:val="clear" w:color="auto" w:fill="auto"/>
            <w:vAlign w:val="center"/>
            <w:tcPrChange w:id="10363" w:author="zhangqian (AK)" w:date="2017-10-10T11:41:00Z">
              <w:tcPr>
                <w:tcW w:w="637" w:type="dxa"/>
                <w:gridSpan w:val="8"/>
                <w:shd w:val="clear" w:color="auto" w:fill="auto"/>
                <w:vAlign w:val="center"/>
              </w:tcPr>
            </w:tcPrChange>
          </w:tcPr>
          <w:p w14:paraId="21B5AB1B"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364" w:author="zhangqian (AK)" w:date="2017-10-10T11:41:00Z">
              <w:tcPr>
                <w:tcW w:w="1187" w:type="dxa"/>
                <w:gridSpan w:val="3"/>
                <w:vMerge w:val="restart"/>
                <w:vAlign w:val="center"/>
              </w:tcPr>
            </w:tcPrChange>
          </w:tcPr>
          <w:p w14:paraId="5171E195"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10365" w:author="zhangqian (AK)" w:date="2017-10-10T11:41:00Z">
              <w:tcPr>
                <w:tcW w:w="1287" w:type="dxa"/>
                <w:gridSpan w:val="3"/>
                <w:vMerge w:val="restart"/>
                <w:vAlign w:val="center"/>
              </w:tcPr>
            </w:tcPrChange>
          </w:tcPr>
          <w:p w14:paraId="18E7E281" w14:textId="77777777" w:rsidR="00333FFB" w:rsidRPr="00E76EB6" w:rsidRDefault="00333FFB" w:rsidP="0040266C">
            <w:pPr>
              <w:pStyle w:val="TAC"/>
              <w:rPr>
                <w:rFonts w:cs="Arial"/>
              </w:rPr>
            </w:pPr>
            <w:r w:rsidRPr="00E76EB6">
              <w:rPr>
                <w:rFonts w:cs="Arial"/>
              </w:rPr>
              <w:t>0</w:t>
            </w:r>
          </w:p>
        </w:tc>
      </w:tr>
      <w:tr w:rsidR="00333FFB" w:rsidRPr="00E76EB6" w14:paraId="2BA6A500" w14:textId="77777777" w:rsidTr="00F86BAE">
        <w:tblPrEx>
          <w:tblPrExChange w:id="10366" w:author="zhangqian (AK)" w:date="2017-10-10T11:41:00Z">
            <w:tblPrEx>
              <w:tblW w:w="9759" w:type="dxa"/>
            </w:tblPrEx>
          </w:tblPrExChange>
        </w:tblPrEx>
        <w:trPr>
          <w:trHeight w:val="223"/>
          <w:jc w:val="center"/>
          <w:trPrChange w:id="10367" w:author="zhangqian (AK)" w:date="2017-10-10T11:41:00Z">
            <w:trPr>
              <w:gridAfter w:val="0"/>
              <w:trHeight w:val="223"/>
              <w:jc w:val="center"/>
            </w:trPr>
          </w:trPrChange>
        </w:trPr>
        <w:tc>
          <w:tcPr>
            <w:tcW w:w="1405" w:type="dxa"/>
            <w:vMerge/>
            <w:vAlign w:val="center"/>
            <w:tcPrChange w:id="10368" w:author="zhangqian (AK)" w:date="2017-10-10T11:41:00Z">
              <w:tcPr>
                <w:tcW w:w="1396" w:type="dxa"/>
                <w:vMerge/>
                <w:vAlign w:val="center"/>
              </w:tcPr>
            </w:tcPrChange>
          </w:tcPr>
          <w:p w14:paraId="165863F3" w14:textId="77777777" w:rsidR="00333FFB" w:rsidRPr="00E76EB6" w:rsidRDefault="00333FFB" w:rsidP="0040266C">
            <w:pPr>
              <w:pStyle w:val="TAC"/>
              <w:rPr>
                <w:rFonts w:cs="Arial"/>
              </w:rPr>
            </w:pPr>
          </w:p>
        </w:tc>
        <w:tc>
          <w:tcPr>
            <w:tcW w:w="1466" w:type="dxa"/>
            <w:vMerge/>
            <w:vAlign w:val="center"/>
            <w:tcPrChange w:id="10369" w:author="zhangqian (AK)" w:date="2017-10-10T11:41:00Z">
              <w:tcPr>
                <w:tcW w:w="1466" w:type="dxa"/>
                <w:gridSpan w:val="3"/>
                <w:vMerge/>
                <w:vAlign w:val="center"/>
              </w:tcPr>
            </w:tcPrChange>
          </w:tcPr>
          <w:p w14:paraId="57FF2B88" w14:textId="77777777" w:rsidR="00333FFB" w:rsidRPr="00E76EB6" w:rsidRDefault="00333FFB" w:rsidP="0040266C">
            <w:pPr>
              <w:pStyle w:val="TAC"/>
              <w:rPr>
                <w:rFonts w:cs="Arial"/>
                <w:lang w:eastAsia="ja-JP"/>
              </w:rPr>
            </w:pPr>
          </w:p>
        </w:tc>
        <w:tc>
          <w:tcPr>
            <w:tcW w:w="767" w:type="dxa"/>
            <w:shd w:val="clear" w:color="auto" w:fill="auto"/>
            <w:vAlign w:val="center"/>
            <w:tcPrChange w:id="10370" w:author="zhangqian (AK)" w:date="2017-10-10T11:41:00Z">
              <w:tcPr>
                <w:tcW w:w="767" w:type="dxa"/>
                <w:gridSpan w:val="3"/>
                <w:shd w:val="clear" w:color="auto" w:fill="auto"/>
                <w:vAlign w:val="center"/>
              </w:tcPr>
            </w:tcPrChange>
          </w:tcPr>
          <w:p w14:paraId="7335DA78" w14:textId="77777777" w:rsidR="00333FFB" w:rsidRPr="00E76EB6" w:rsidRDefault="00333FFB" w:rsidP="0040266C">
            <w:pPr>
              <w:pStyle w:val="TAC"/>
              <w:rPr>
                <w:rFonts w:cs="Arial"/>
                <w:lang w:eastAsia="ja-JP"/>
              </w:rPr>
            </w:pPr>
            <w:r w:rsidRPr="00E76EB6">
              <w:rPr>
                <w:rFonts w:cs="Arial"/>
                <w:lang w:eastAsia="zh-CN"/>
              </w:rPr>
              <w:t>40</w:t>
            </w:r>
          </w:p>
        </w:tc>
        <w:tc>
          <w:tcPr>
            <w:tcW w:w="3672" w:type="dxa"/>
            <w:gridSpan w:val="21"/>
            <w:shd w:val="clear" w:color="auto" w:fill="auto"/>
            <w:tcPrChange w:id="10371" w:author="zhangqian (AK)" w:date="2017-10-10T11:41:00Z">
              <w:tcPr>
                <w:tcW w:w="3655" w:type="dxa"/>
                <w:gridSpan w:val="44"/>
                <w:shd w:val="clear" w:color="auto" w:fill="auto"/>
              </w:tcPr>
            </w:tcPrChange>
          </w:tcPr>
          <w:p w14:paraId="740B142B" w14:textId="77777777" w:rsidR="00333FFB" w:rsidRPr="00E76EB6" w:rsidRDefault="00333FFB" w:rsidP="0040266C">
            <w:pPr>
              <w:pStyle w:val="TAC"/>
              <w:rPr>
                <w:rFonts w:cs="Arial"/>
              </w:rPr>
            </w:pPr>
            <w:r w:rsidRPr="00E76EB6">
              <w:rPr>
                <w:rFonts w:cs="Arial"/>
              </w:rPr>
              <w:t xml:space="preserve">See CA_40C Bandwidth Combination set 1 in Table </w:t>
            </w:r>
            <w:r w:rsidRPr="00E76EB6">
              <w:rPr>
                <w:rFonts w:cs="Arial"/>
                <w:lang w:val="en-US"/>
              </w:rPr>
              <w:t>5.6A.1-1</w:t>
            </w:r>
          </w:p>
        </w:tc>
        <w:tc>
          <w:tcPr>
            <w:tcW w:w="1187" w:type="dxa"/>
            <w:vMerge/>
            <w:tcPrChange w:id="10372" w:author="zhangqian (AK)" w:date="2017-10-10T11:41:00Z">
              <w:tcPr>
                <w:tcW w:w="1187" w:type="dxa"/>
                <w:gridSpan w:val="3"/>
                <w:vMerge/>
              </w:tcPr>
            </w:tcPrChange>
          </w:tcPr>
          <w:p w14:paraId="6811A915" w14:textId="77777777" w:rsidR="00333FFB" w:rsidRPr="00E76EB6" w:rsidRDefault="00333FFB" w:rsidP="0040266C">
            <w:pPr>
              <w:pStyle w:val="TAC"/>
              <w:rPr>
                <w:rFonts w:cs="Arial"/>
              </w:rPr>
            </w:pPr>
          </w:p>
        </w:tc>
        <w:tc>
          <w:tcPr>
            <w:tcW w:w="1287" w:type="dxa"/>
            <w:vMerge/>
            <w:tcPrChange w:id="10373" w:author="zhangqian (AK)" w:date="2017-10-10T11:41:00Z">
              <w:tcPr>
                <w:tcW w:w="1288" w:type="dxa"/>
                <w:gridSpan w:val="3"/>
                <w:vMerge/>
              </w:tcPr>
            </w:tcPrChange>
          </w:tcPr>
          <w:p w14:paraId="08908763" w14:textId="77777777" w:rsidR="00333FFB" w:rsidRPr="00E76EB6" w:rsidRDefault="00333FFB" w:rsidP="0040266C">
            <w:pPr>
              <w:pStyle w:val="TAC"/>
              <w:rPr>
                <w:rFonts w:cs="Arial"/>
              </w:rPr>
            </w:pPr>
          </w:p>
        </w:tc>
      </w:tr>
      <w:tr w:rsidR="00B302F2" w:rsidRPr="00E76EB6" w14:paraId="44323A01" w14:textId="77777777" w:rsidTr="00F86BAE">
        <w:tblPrEx>
          <w:tblPrExChange w:id="10374" w:author="zhangqian (AK)" w:date="2017-10-10T11:41:00Z">
            <w:tblPrEx>
              <w:tblW w:w="9759" w:type="dxa"/>
            </w:tblPrEx>
          </w:tblPrExChange>
        </w:tblPrEx>
        <w:trPr>
          <w:trHeight w:val="223"/>
          <w:jc w:val="center"/>
          <w:trPrChange w:id="10375" w:author="zhangqian (AK)" w:date="2017-10-10T11:41:00Z">
            <w:trPr>
              <w:gridAfter w:val="0"/>
              <w:trHeight w:val="223"/>
              <w:jc w:val="center"/>
            </w:trPr>
          </w:trPrChange>
        </w:trPr>
        <w:tc>
          <w:tcPr>
            <w:tcW w:w="1405" w:type="dxa"/>
            <w:vMerge w:val="restart"/>
            <w:vAlign w:val="center"/>
            <w:tcPrChange w:id="10376" w:author="zhangqian (AK)" w:date="2017-10-10T11:41:00Z">
              <w:tcPr>
                <w:tcW w:w="1396" w:type="dxa"/>
                <w:vMerge w:val="restart"/>
                <w:vAlign w:val="center"/>
              </w:tcPr>
            </w:tcPrChange>
          </w:tcPr>
          <w:p w14:paraId="3314C825" w14:textId="77777777" w:rsidR="00333FFB" w:rsidRPr="00E76EB6" w:rsidRDefault="00333FFB" w:rsidP="0040266C">
            <w:pPr>
              <w:pStyle w:val="TAC"/>
              <w:rPr>
                <w:rFonts w:cs="Arial"/>
              </w:rPr>
            </w:pPr>
            <w:r w:rsidRPr="00E76EB6">
              <w:rPr>
                <w:rFonts w:cs="Arial"/>
              </w:rPr>
              <w:t>CA_2</w:t>
            </w:r>
            <w:r w:rsidRPr="00E76EB6">
              <w:rPr>
                <w:rFonts w:eastAsia="宋体" w:cs="Arial" w:hint="eastAsia"/>
                <w:lang w:eastAsia="zh-CN"/>
              </w:rPr>
              <w:t>8</w:t>
            </w:r>
            <w:r w:rsidRPr="00E76EB6">
              <w:rPr>
                <w:rFonts w:cs="Arial"/>
              </w:rPr>
              <w:t>A-4</w:t>
            </w:r>
            <w:r w:rsidRPr="00E76EB6">
              <w:rPr>
                <w:rFonts w:eastAsia="宋体" w:cs="Arial" w:hint="eastAsia"/>
                <w:lang w:eastAsia="zh-CN"/>
              </w:rPr>
              <w:t>0D</w:t>
            </w:r>
          </w:p>
        </w:tc>
        <w:tc>
          <w:tcPr>
            <w:tcW w:w="1466" w:type="dxa"/>
            <w:vMerge w:val="restart"/>
            <w:vAlign w:val="center"/>
            <w:tcPrChange w:id="10377" w:author="zhangqian (AK)" w:date="2017-10-10T11:41:00Z">
              <w:tcPr>
                <w:tcW w:w="1466" w:type="dxa"/>
                <w:gridSpan w:val="3"/>
                <w:vMerge w:val="restart"/>
                <w:vAlign w:val="center"/>
              </w:tcPr>
            </w:tcPrChange>
          </w:tcPr>
          <w:p w14:paraId="3F4EF06F"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0378" w:author="zhangqian (AK)" w:date="2017-10-10T11:41:00Z">
              <w:tcPr>
                <w:tcW w:w="767" w:type="dxa"/>
                <w:gridSpan w:val="3"/>
                <w:shd w:val="clear" w:color="auto" w:fill="auto"/>
                <w:vAlign w:val="center"/>
              </w:tcPr>
            </w:tcPrChange>
          </w:tcPr>
          <w:p w14:paraId="526AA69E" w14:textId="77777777" w:rsidR="00333FFB" w:rsidRPr="00E76EB6" w:rsidRDefault="00333FFB" w:rsidP="0040266C">
            <w:pPr>
              <w:pStyle w:val="TAC"/>
              <w:rPr>
                <w:rFonts w:eastAsia="宋体" w:cs="Arial"/>
                <w:lang w:eastAsia="zh-CN"/>
              </w:rPr>
            </w:pPr>
            <w:r w:rsidRPr="00E76EB6">
              <w:rPr>
                <w:rFonts w:cs="Arial"/>
                <w:lang w:eastAsia="ja-JP"/>
              </w:rPr>
              <w:t>2</w:t>
            </w:r>
            <w:r w:rsidRPr="00E76EB6">
              <w:rPr>
                <w:rFonts w:eastAsia="宋体" w:cs="Arial" w:hint="eastAsia"/>
                <w:lang w:eastAsia="zh-CN"/>
              </w:rPr>
              <w:t>8</w:t>
            </w:r>
          </w:p>
        </w:tc>
        <w:tc>
          <w:tcPr>
            <w:tcW w:w="653" w:type="dxa"/>
            <w:gridSpan w:val="3"/>
            <w:shd w:val="clear" w:color="auto" w:fill="auto"/>
            <w:vAlign w:val="center"/>
            <w:tcPrChange w:id="10379" w:author="zhangqian (AK)" w:date="2017-10-10T11:41:00Z">
              <w:tcPr>
                <w:tcW w:w="597" w:type="dxa"/>
                <w:gridSpan w:val="6"/>
                <w:shd w:val="clear" w:color="auto" w:fill="auto"/>
                <w:vAlign w:val="center"/>
              </w:tcPr>
            </w:tcPrChange>
          </w:tcPr>
          <w:p w14:paraId="6086E280" w14:textId="77777777" w:rsidR="00333FFB" w:rsidRPr="00E76EB6" w:rsidRDefault="00333FFB" w:rsidP="0040266C">
            <w:pPr>
              <w:pStyle w:val="TAC"/>
              <w:rPr>
                <w:rFonts w:cs="Arial"/>
              </w:rPr>
            </w:pPr>
          </w:p>
        </w:tc>
        <w:tc>
          <w:tcPr>
            <w:tcW w:w="586" w:type="dxa"/>
            <w:gridSpan w:val="3"/>
            <w:vAlign w:val="center"/>
            <w:tcPrChange w:id="10380" w:author="zhangqian (AK)" w:date="2017-10-10T11:41:00Z">
              <w:tcPr>
                <w:tcW w:w="586" w:type="dxa"/>
                <w:gridSpan w:val="7"/>
                <w:vAlign w:val="center"/>
              </w:tcPr>
            </w:tcPrChange>
          </w:tcPr>
          <w:p w14:paraId="31AC1FF1" w14:textId="77777777" w:rsidR="00333FFB" w:rsidRPr="00E76EB6" w:rsidRDefault="00333FFB" w:rsidP="0040266C">
            <w:pPr>
              <w:pStyle w:val="TAC"/>
              <w:rPr>
                <w:rFonts w:cs="Arial"/>
              </w:rPr>
            </w:pPr>
          </w:p>
        </w:tc>
        <w:tc>
          <w:tcPr>
            <w:tcW w:w="593" w:type="dxa"/>
            <w:gridSpan w:val="4"/>
            <w:vAlign w:val="center"/>
            <w:tcPrChange w:id="10381" w:author="zhangqian (AK)" w:date="2017-10-10T11:41:00Z">
              <w:tcPr>
                <w:tcW w:w="595" w:type="dxa"/>
                <w:gridSpan w:val="10"/>
                <w:vAlign w:val="center"/>
              </w:tcPr>
            </w:tcPrChange>
          </w:tcPr>
          <w:p w14:paraId="3352396B"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382" w:author="zhangqian (AK)" w:date="2017-10-10T11:41:00Z">
              <w:tcPr>
                <w:tcW w:w="655" w:type="dxa"/>
                <w:gridSpan w:val="8"/>
                <w:vAlign w:val="center"/>
              </w:tcPr>
            </w:tcPrChange>
          </w:tcPr>
          <w:p w14:paraId="747181A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383" w:author="zhangqian (AK)" w:date="2017-10-10T11:41:00Z">
              <w:tcPr>
                <w:tcW w:w="586" w:type="dxa"/>
                <w:gridSpan w:val="5"/>
                <w:vAlign w:val="center"/>
              </w:tcPr>
            </w:tcPrChange>
          </w:tcPr>
          <w:p w14:paraId="4188D8D0"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384" w:author="zhangqian (AK)" w:date="2017-10-10T11:41:00Z">
              <w:tcPr>
                <w:tcW w:w="637" w:type="dxa"/>
                <w:gridSpan w:val="8"/>
                <w:vAlign w:val="center"/>
              </w:tcPr>
            </w:tcPrChange>
          </w:tcPr>
          <w:p w14:paraId="39F26CEB"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385" w:author="zhangqian (AK)" w:date="2017-10-10T11:41:00Z">
              <w:tcPr>
                <w:tcW w:w="1187" w:type="dxa"/>
                <w:gridSpan w:val="3"/>
                <w:vMerge w:val="restart"/>
                <w:vAlign w:val="center"/>
              </w:tcPr>
            </w:tcPrChange>
          </w:tcPr>
          <w:p w14:paraId="2449468B" w14:textId="77777777" w:rsidR="00333FFB" w:rsidRPr="00E76EB6" w:rsidRDefault="00333FFB" w:rsidP="0040266C">
            <w:pPr>
              <w:pStyle w:val="TAC"/>
              <w:rPr>
                <w:rFonts w:eastAsia="宋体" w:cs="Arial"/>
                <w:lang w:eastAsia="zh-CN"/>
              </w:rPr>
            </w:pPr>
            <w:r w:rsidRPr="00E76EB6">
              <w:rPr>
                <w:rFonts w:eastAsia="宋体" w:cs="Arial" w:hint="eastAsia"/>
                <w:lang w:eastAsia="zh-CN"/>
              </w:rPr>
              <w:t>80</w:t>
            </w:r>
          </w:p>
        </w:tc>
        <w:tc>
          <w:tcPr>
            <w:tcW w:w="1287" w:type="dxa"/>
            <w:vMerge w:val="restart"/>
            <w:vAlign w:val="center"/>
            <w:tcPrChange w:id="10386" w:author="zhangqian (AK)" w:date="2017-10-10T11:41:00Z">
              <w:tcPr>
                <w:tcW w:w="1287" w:type="dxa"/>
                <w:gridSpan w:val="3"/>
                <w:vMerge w:val="restart"/>
                <w:vAlign w:val="center"/>
              </w:tcPr>
            </w:tcPrChange>
          </w:tcPr>
          <w:p w14:paraId="2A240DCD" w14:textId="77777777" w:rsidR="00333FFB" w:rsidRPr="00E76EB6" w:rsidRDefault="00333FFB" w:rsidP="0040266C">
            <w:pPr>
              <w:pStyle w:val="TAC"/>
              <w:rPr>
                <w:rFonts w:cs="Arial"/>
              </w:rPr>
            </w:pPr>
            <w:r w:rsidRPr="00E76EB6">
              <w:rPr>
                <w:rFonts w:cs="Arial"/>
                <w:lang w:eastAsia="ja-JP"/>
              </w:rPr>
              <w:t>0</w:t>
            </w:r>
          </w:p>
        </w:tc>
      </w:tr>
      <w:tr w:rsidR="00333FFB" w:rsidRPr="00E76EB6" w14:paraId="342901BC" w14:textId="77777777" w:rsidTr="00F86BAE">
        <w:tblPrEx>
          <w:tblPrExChange w:id="10387" w:author="zhangqian (AK)" w:date="2017-10-10T11:41:00Z">
            <w:tblPrEx>
              <w:tblW w:w="9759" w:type="dxa"/>
            </w:tblPrEx>
          </w:tblPrExChange>
        </w:tblPrEx>
        <w:trPr>
          <w:trHeight w:val="223"/>
          <w:jc w:val="center"/>
          <w:trPrChange w:id="10388" w:author="zhangqian (AK)" w:date="2017-10-10T11:41:00Z">
            <w:trPr>
              <w:gridAfter w:val="0"/>
              <w:trHeight w:val="223"/>
              <w:jc w:val="center"/>
            </w:trPr>
          </w:trPrChange>
        </w:trPr>
        <w:tc>
          <w:tcPr>
            <w:tcW w:w="1405" w:type="dxa"/>
            <w:vMerge/>
            <w:vAlign w:val="center"/>
            <w:tcPrChange w:id="10389" w:author="zhangqian (AK)" w:date="2017-10-10T11:41:00Z">
              <w:tcPr>
                <w:tcW w:w="1396" w:type="dxa"/>
                <w:vMerge/>
                <w:vAlign w:val="center"/>
              </w:tcPr>
            </w:tcPrChange>
          </w:tcPr>
          <w:p w14:paraId="55E80B9C" w14:textId="77777777" w:rsidR="00333FFB" w:rsidRPr="00E76EB6" w:rsidRDefault="00333FFB" w:rsidP="0040266C">
            <w:pPr>
              <w:pStyle w:val="TAC"/>
              <w:rPr>
                <w:rFonts w:cs="Arial"/>
              </w:rPr>
            </w:pPr>
          </w:p>
        </w:tc>
        <w:tc>
          <w:tcPr>
            <w:tcW w:w="1466" w:type="dxa"/>
            <w:vMerge/>
            <w:vAlign w:val="center"/>
            <w:tcPrChange w:id="10390" w:author="zhangqian (AK)" w:date="2017-10-10T11:41:00Z">
              <w:tcPr>
                <w:tcW w:w="1466" w:type="dxa"/>
                <w:gridSpan w:val="3"/>
                <w:vMerge/>
                <w:vAlign w:val="center"/>
              </w:tcPr>
            </w:tcPrChange>
          </w:tcPr>
          <w:p w14:paraId="421231F1" w14:textId="77777777" w:rsidR="00333FFB" w:rsidRPr="00E76EB6" w:rsidRDefault="00333FFB" w:rsidP="0040266C">
            <w:pPr>
              <w:pStyle w:val="TAC"/>
              <w:rPr>
                <w:rFonts w:cs="Arial"/>
                <w:lang w:eastAsia="ja-JP"/>
              </w:rPr>
            </w:pPr>
          </w:p>
        </w:tc>
        <w:tc>
          <w:tcPr>
            <w:tcW w:w="767" w:type="dxa"/>
            <w:shd w:val="clear" w:color="auto" w:fill="auto"/>
            <w:vAlign w:val="center"/>
            <w:tcPrChange w:id="10391" w:author="zhangqian (AK)" w:date="2017-10-10T11:41:00Z">
              <w:tcPr>
                <w:tcW w:w="767" w:type="dxa"/>
                <w:gridSpan w:val="3"/>
                <w:shd w:val="clear" w:color="auto" w:fill="auto"/>
                <w:vAlign w:val="center"/>
              </w:tcPr>
            </w:tcPrChange>
          </w:tcPr>
          <w:p w14:paraId="4F12D553" w14:textId="77777777" w:rsidR="00333FFB" w:rsidRPr="00E76EB6" w:rsidRDefault="00333FFB" w:rsidP="0040266C">
            <w:pPr>
              <w:pStyle w:val="TAC"/>
              <w:rPr>
                <w:rFonts w:eastAsia="宋体" w:cs="Arial"/>
                <w:lang w:eastAsia="zh-CN"/>
              </w:rPr>
            </w:pPr>
            <w:r w:rsidRPr="00E76EB6">
              <w:rPr>
                <w:rFonts w:cs="Arial"/>
                <w:lang w:eastAsia="ja-JP"/>
              </w:rPr>
              <w:t>4</w:t>
            </w:r>
            <w:r w:rsidRPr="00E76EB6">
              <w:rPr>
                <w:rFonts w:eastAsia="宋体" w:cs="Arial" w:hint="eastAsia"/>
                <w:lang w:eastAsia="zh-CN"/>
              </w:rPr>
              <w:t>0</w:t>
            </w:r>
          </w:p>
        </w:tc>
        <w:tc>
          <w:tcPr>
            <w:tcW w:w="3672" w:type="dxa"/>
            <w:gridSpan w:val="21"/>
            <w:shd w:val="clear" w:color="auto" w:fill="auto"/>
            <w:tcPrChange w:id="10392" w:author="zhangqian (AK)" w:date="2017-10-10T11:41:00Z">
              <w:tcPr>
                <w:tcW w:w="3655" w:type="dxa"/>
                <w:gridSpan w:val="44"/>
                <w:shd w:val="clear" w:color="auto" w:fill="auto"/>
              </w:tcPr>
            </w:tcPrChange>
          </w:tcPr>
          <w:p w14:paraId="208EA4C6" w14:textId="77777777" w:rsidR="00333FFB" w:rsidRPr="00E76EB6" w:rsidRDefault="00333FFB" w:rsidP="0040266C">
            <w:pPr>
              <w:pStyle w:val="TAC"/>
              <w:rPr>
                <w:rFonts w:cs="Arial"/>
              </w:rPr>
            </w:pPr>
            <w:r w:rsidRPr="00E76EB6">
              <w:rPr>
                <w:rFonts w:cs="Arial"/>
              </w:rPr>
              <w:t>See CA_4</w:t>
            </w:r>
            <w:r w:rsidRPr="00E76EB6">
              <w:rPr>
                <w:rFonts w:eastAsia="宋体" w:cs="Arial" w:hint="eastAsia"/>
                <w:lang w:eastAsia="zh-CN"/>
              </w:rPr>
              <w:t>0D</w:t>
            </w:r>
            <w:r w:rsidRPr="00E76EB6">
              <w:rPr>
                <w:rFonts w:cs="Arial"/>
              </w:rPr>
              <w:t xml:space="preserve"> Bandwidth Combination Set 0 in Table 5.6A.1-1</w:t>
            </w:r>
          </w:p>
        </w:tc>
        <w:tc>
          <w:tcPr>
            <w:tcW w:w="1187" w:type="dxa"/>
            <w:vMerge/>
            <w:vAlign w:val="center"/>
            <w:tcPrChange w:id="10393" w:author="zhangqian (AK)" w:date="2017-10-10T11:41:00Z">
              <w:tcPr>
                <w:tcW w:w="1187" w:type="dxa"/>
                <w:gridSpan w:val="3"/>
                <w:vMerge/>
                <w:vAlign w:val="center"/>
              </w:tcPr>
            </w:tcPrChange>
          </w:tcPr>
          <w:p w14:paraId="1B540EAF" w14:textId="77777777" w:rsidR="00333FFB" w:rsidRPr="00E76EB6" w:rsidRDefault="00333FFB" w:rsidP="0040266C">
            <w:pPr>
              <w:pStyle w:val="TAC"/>
              <w:rPr>
                <w:rFonts w:cs="Arial"/>
              </w:rPr>
            </w:pPr>
          </w:p>
        </w:tc>
        <w:tc>
          <w:tcPr>
            <w:tcW w:w="1287" w:type="dxa"/>
            <w:vMerge/>
            <w:vAlign w:val="center"/>
            <w:tcPrChange w:id="10394" w:author="zhangqian (AK)" w:date="2017-10-10T11:41:00Z">
              <w:tcPr>
                <w:tcW w:w="1288" w:type="dxa"/>
                <w:gridSpan w:val="3"/>
                <w:vMerge/>
                <w:vAlign w:val="center"/>
              </w:tcPr>
            </w:tcPrChange>
          </w:tcPr>
          <w:p w14:paraId="02C3FF62" w14:textId="77777777" w:rsidR="00333FFB" w:rsidRPr="00E76EB6" w:rsidRDefault="00333FFB" w:rsidP="0040266C">
            <w:pPr>
              <w:pStyle w:val="TAC"/>
              <w:rPr>
                <w:rFonts w:cs="Arial"/>
              </w:rPr>
            </w:pPr>
          </w:p>
        </w:tc>
      </w:tr>
      <w:tr w:rsidR="00B302F2" w:rsidRPr="00E76EB6" w14:paraId="39EA4ED2" w14:textId="77777777" w:rsidTr="00F86BAE">
        <w:tblPrEx>
          <w:tblPrExChange w:id="10395" w:author="zhangqian (AK)" w:date="2017-10-10T11:41:00Z">
            <w:tblPrEx>
              <w:tblW w:w="9759" w:type="dxa"/>
            </w:tblPrEx>
          </w:tblPrExChange>
        </w:tblPrEx>
        <w:trPr>
          <w:trHeight w:val="223"/>
          <w:jc w:val="center"/>
          <w:trPrChange w:id="10396" w:author="zhangqian (AK)" w:date="2017-10-10T11:41:00Z">
            <w:trPr>
              <w:gridAfter w:val="0"/>
              <w:trHeight w:val="223"/>
              <w:jc w:val="center"/>
            </w:trPr>
          </w:trPrChange>
        </w:trPr>
        <w:tc>
          <w:tcPr>
            <w:tcW w:w="1405" w:type="dxa"/>
            <w:vMerge w:val="restart"/>
            <w:vAlign w:val="center"/>
            <w:tcPrChange w:id="10397" w:author="zhangqian (AK)" w:date="2017-10-10T11:41:00Z">
              <w:tcPr>
                <w:tcW w:w="1396" w:type="dxa"/>
                <w:vMerge w:val="restart"/>
                <w:vAlign w:val="center"/>
              </w:tcPr>
            </w:tcPrChange>
          </w:tcPr>
          <w:p w14:paraId="24344671" w14:textId="77777777" w:rsidR="00333FFB" w:rsidRPr="00E76EB6" w:rsidRDefault="00333FFB" w:rsidP="0040266C">
            <w:pPr>
              <w:pStyle w:val="TAC"/>
              <w:rPr>
                <w:rFonts w:cs="Arial"/>
              </w:rPr>
            </w:pPr>
            <w:r w:rsidRPr="00E76EB6">
              <w:rPr>
                <w:rFonts w:cs="Arial"/>
                <w:lang w:eastAsia="zh-CN"/>
              </w:rPr>
              <w:t>CA_28A-41A</w:t>
            </w:r>
          </w:p>
        </w:tc>
        <w:tc>
          <w:tcPr>
            <w:tcW w:w="1466" w:type="dxa"/>
            <w:vMerge w:val="restart"/>
            <w:vAlign w:val="center"/>
            <w:tcPrChange w:id="10398" w:author="zhangqian (AK)" w:date="2017-10-10T11:41:00Z">
              <w:tcPr>
                <w:tcW w:w="1466" w:type="dxa"/>
                <w:gridSpan w:val="3"/>
                <w:vMerge w:val="restart"/>
                <w:vAlign w:val="center"/>
              </w:tcPr>
            </w:tcPrChange>
          </w:tcPr>
          <w:p w14:paraId="047F2FED" w14:textId="77777777" w:rsidR="00333FFB" w:rsidRPr="00E76EB6" w:rsidRDefault="00333FFB" w:rsidP="0040266C">
            <w:pPr>
              <w:pStyle w:val="TAC"/>
              <w:rPr>
                <w:rFonts w:cs="Arial"/>
                <w:lang w:eastAsia="ja-JP"/>
              </w:rPr>
            </w:pPr>
            <w:r w:rsidRPr="00E76EB6">
              <w:rPr>
                <w:rFonts w:cs="Arial"/>
                <w:lang w:eastAsia="zh-CN"/>
              </w:rPr>
              <w:t>CA_28A-41A</w:t>
            </w:r>
          </w:p>
        </w:tc>
        <w:tc>
          <w:tcPr>
            <w:tcW w:w="767" w:type="dxa"/>
            <w:shd w:val="clear" w:color="auto" w:fill="auto"/>
            <w:tcPrChange w:id="10399" w:author="zhangqian (AK)" w:date="2017-10-10T11:41:00Z">
              <w:tcPr>
                <w:tcW w:w="767" w:type="dxa"/>
                <w:gridSpan w:val="3"/>
                <w:shd w:val="clear" w:color="auto" w:fill="auto"/>
              </w:tcPr>
            </w:tcPrChange>
          </w:tcPr>
          <w:p w14:paraId="1E5E4688" w14:textId="77777777" w:rsidR="00333FFB" w:rsidRPr="00E76EB6" w:rsidRDefault="00333FFB" w:rsidP="0040266C">
            <w:pPr>
              <w:pStyle w:val="TAC"/>
              <w:rPr>
                <w:rFonts w:cs="Arial"/>
                <w:lang w:eastAsia="ja-JP"/>
              </w:rPr>
            </w:pPr>
            <w:r w:rsidRPr="00E76EB6">
              <w:rPr>
                <w:rFonts w:cs="Arial"/>
                <w:lang w:eastAsia="zh-CN"/>
              </w:rPr>
              <w:t>28</w:t>
            </w:r>
          </w:p>
        </w:tc>
        <w:tc>
          <w:tcPr>
            <w:tcW w:w="653" w:type="dxa"/>
            <w:gridSpan w:val="3"/>
            <w:shd w:val="clear" w:color="auto" w:fill="auto"/>
            <w:tcPrChange w:id="10400" w:author="zhangqian (AK)" w:date="2017-10-10T11:41:00Z">
              <w:tcPr>
                <w:tcW w:w="597" w:type="dxa"/>
                <w:gridSpan w:val="6"/>
                <w:shd w:val="clear" w:color="auto" w:fill="auto"/>
              </w:tcPr>
            </w:tcPrChange>
          </w:tcPr>
          <w:p w14:paraId="21C4820F" w14:textId="77777777" w:rsidR="00333FFB" w:rsidRPr="00E76EB6" w:rsidRDefault="00333FFB" w:rsidP="0040266C">
            <w:pPr>
              <w:pStyle w:val="TAC"/>
              <w:rPr>
                <w:rFonts w:cs="Arial"/>
              </w:rPr>
            </w:pPr>
          </w:p>
        </w:tc>
        <w:tc>
          <w:tcPr>
            <w:tcW w:w="586" w:type="dxa"/>
            <w:gridSpan w:val="3"/>
            <w:shd w:val="clear" w:color="auto" w:fill="auto"/>
            <w:tcPrChange w:id="10401" w:author="zhangqian (AK)" w:date="2017-10-10T11:41:00Z">
              <w:tcPr>
                <w:tcW w:w="586" w:type="dxa"/>
                <w:gridSpan w:val="7"/>
                <w:shd w:val="clear" w:color="auto" w:fill="auto"/>
              </w:tcPr>
            </w:tcPrChange>
          </w:tcPr>
          <w:p w14:paraId="0ABE4B33" w14:textId="77777777" w:rsidR="00333FFB" w:rsidRPr="00E76EB6" w:rsidRDefault="00333FFB" w:rsidP="0040266C">
            <w:pPr>
              <w:pStyle w:val="TAC"/>
              <w:rPr>
                <w:rFonts w:cs="Arial"/>
              </w:rPr>
            </w:pPr>
          </w:p>
        </w:tc>
        <w:tc>
          <w:tcPr>
            <w:tcW w:w="593" w:type="dxa"/>
            <w:gridSpan w:val="4"/>
            <w:shd w:val="clear" w:color="auto" w:fill="auto"/>
            <w:vAlign w:val="center"/>
            <w:tcPrChange w:id="10402" w:author="zhangqian (AK)" w:date="2017-10-10T11:41:00Z">
              <w:tcPr>
                <w:tcW w:w="595" w:type="dxa"/>
                <w:gridSpan w:val="10"/>
                <w:shd w:val="clear" w:color="auto" w:fill="auto"/>
                <w:vAlign w:val="center"/>
              </w:tcPr>
            </w:tcPrChange>
          </w:tcPr>
          <w:p w14:paraId="41579D86"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10403" w:author="zhangqian (AK)" w:date="2017-10-10T11:41:00Z">
              <w:tcPr>
                <w:tcW w:w="655" w:type="dxa"/>
                <w:gridSpan w:val="8"/>
                <w:shd w:val="clear" w:color="auto" w:fill="auto"/>
                <w:vAlign w:val="center"/>
              </w:tcPr>
            </w:tcPrChange>
          </w:tcPr>
          <w:p w14:paraId="5942E7C8"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10404" w:author="zhangqian (AK)" w:date="2017-10-10T11:41:00Z">
              <w:tcPr>
                <w:tcW w:w="586" w:type="dxa"/>
                <w:gridSpan w:val="5"/>
                <w:shd w:val="clear" w:color="auto" w:fill="auto"/>
                <w:vAlign w:val="center"/>
              </w:tcPr>
            </w:tcPrChange>
          </w:tcPr>
          <w:p w14:paraId="76C2D625" w14:textId="77777777" w:rsidR="00333FFB" w:rsidRPr="00E76EB6" w:rsidRDefault="00333FFB" w:rsidP="0040266C">
            <w:pPr>
              <w:pStyle w:val="TAC"/>
              <w:rPr>
                <w:rFonts w:cs="Arial"/>
              </w:rPr>
            </w:pPr>
          </w:p>
        </w:tc>
        <w:tc>
          <w:tcPr>
            <w:tcW w:w="620" w:type="dxa"/>
            <w:gridSpan w:val="3"/>
            <w:shd w:val="clear" w:color="auto" w:fill="auto"/>
            <w:vAlign w:val="center"/>
            <w:tcPrChange w:id="10405" w:author="zhangqian (AK)" w:date="2017-10-10T11:41:00Z">
              <w:tcPr>
                <w:tcW w:w="637" w:type="dxa"/>
                <w:gridSpan w:val="8"/>
                <w:shd w:val="clear" w:color="auto" w:fill="auto"/>
                <w:vAlign w:val="center"/>
              </w:tcPr>
            </w:tcPrChange>
          </w:tcPr>
          <w:p w14:paraId="2B9E3843" w14:textId="77777777" w:rsidR="00333FFB" w:rsidRPr="00E76EB6" w:rsidRDefault="00333FFB" w:rsidP="0040266C">
            <w:pPr>
              <w:pStyle w:val="TAC"/>
              <w:rPr>
                <w:rFonts w:cs="Arial"/>
              </w:rPr>
            </w:pPr>
          </w:p>
        </w:tc>
        <w:tc>
          <w:tcPr>
            <w:tcW w:w="1187" w:type="dxa"/>
            <w:vMerge w:val="restart"/>
            <w:vAlign w:val="center"/>
            <w:tcPrChange w:id="10406" w:author="zhangqian (AK)" w:date="2017-10-10T11:41:00Z">
              <w:tcPr>
                <w:tcW w:w="1187" w:type="dxa"/>
                <w:gridSpan w:val="3"/>
                <w:vMerge w:val="restart"/>
                <w:vAlign w:val="center"/>
              </w:tcPr>
            </w:tcPrChange>
          </w:tcPr>
          <w:p w14:paraId="6FE12EB0" w14:textId="77777777" w:rsidR="00333FFB" w:rsidRPr="00E76EB6" w:rsidRDefault="00333FFB" w:rsidP="0040266C">
            <w:pPr>
              <w:pStyle w:val="TAC"/>
              <w:rPr>
                <w:rFonts w:cs="Arial"/>
              </w:rPr>
            </w:pPr>
            <w:r w:rsidRPr="00E76EB6">
              <w:rPr>
                <w:rFonts w:cs="Arial"/>
                <w:lang w:eastAsia="zh-CN"/>
              </w:rPr>
              <w:t>30</w:t>
            </w:r>
          </w:p>
        </w:tc>
        <w:tc>
          <w:tcPr>
            <w:tcW w:w="1287" w:type="dxa"/>
            <w:vMerge w:val="restart"/>
            <w:vAlign w:val="center"/>
            <w:tcPrChange w:id="10407" w:author="zhangqian (AK)" w:date="2017-10-10T11:41:00Z">
              <w:tcPr>
                <w:tcW w:w="1287" w:type="dxa"/>
                <w:gridSpan w:val="3"/>
                <w:vMerge w:val="restart"/>
                <w:vAlign w:val="center"/>
              </w:tcPr>
            </w:tcPrChange>
          </w:tcPr>
          <w:p w14:paraId="2CC919AA" w14:textId="77777777" w:rsidR="00333FFB" w:rsidRPr="00E76EB6" w:rsidRDefault="00333FFB" w:rsidP="0040266C">
            <w:pPr>
              <w:pStyle w:val="TAC"/>
              <w:rPr>
                <w:rFonts w:cs="Arial"/>
              </w:rPr>
            </w:pPr>
            <w:r w:rsidRPr="00E76EB6">
              <w:rPr>
                <w:rFonts w:cs="Arial"/>
              </w:rPr>
              <w:t>0</w:t>
            </w:r>
          </w:p>
        </w:tc>
      </w:tr>
      <w:tr w:rsidR="00B302F2" w:rsidRPr="00E76EB6" w14:paraId="429C0B84" w14:textId="77777777" w:rsidTr="00F86BAE">
        <w:tblPrEx>
          <w:tblPrExChange w:id="10408" w:author="zhangqian (AK)" w:date="2017-10-10T11:41:00Z">
            <w:tblPrEx>
              <w:tblW w:w="9759" w:type="dxa"/>
            </w:tblPrEx>
          </w:tblPrExChange>
        </w:tblPrEx>
        <w:trPr>
          <w:trHeight w:val="223"/>
          <w:jc w:val="center"/>
          <w:trPrChange w:id="10409" w:author="zhangqian (AK)" w:date="2017-10-10T11:41:00Z">
            <w:trPr>
              <w:gridAfter w:val="0"/>
              <w:trHeight w:val="223"/>
              <w:jc w:val="center"/>
            </w:trPr>
          </w:trPrChange>
        </w:trPr>
        <w:tc>
          <w:tcPr>
            <w:tcW w:w="1405" w:type="dxa"/>
            <w:vMerge/>
            <w:vAlign w:val="center"/>
            <w:tcPrChange w:id="10410" w:author="zhangqian (AK)" w:date="2017-10-10T11:41:00Z">
              <w:tcPr>
                <w:tcW w:w="1396" w:type="dxa"/>
                <w:vMerge/>
                <w:vAlign w:val="center"/>
              </w:tcPr>
            </w:tcPrChange>
          </w:tcPr>
          <w:p w14:paraId="6CDEB3BD" w14:textId="77777777" w:rsidR="00333FFB" w:rsidRPr="00E76EB6" w:rsidRDefault="00333FFB" w:rsidP="0040266C">
            <w:pPr>
              <w:pStyle w:val="TAC"/>
              <w:rPr>
                <w:rFonts w:cs="Arial"/>
              </w:rPr>
            </w:pPr>
          </w:p>
        </w:tc>
        <w:tc>
          <w:tcPr>
            <w:tcW w:w="1466" w:type="dxa"/>
            <w:vMerge/>
            <w:vAlign w:val="center"/>
            <w:tcPrChange w:id="10411" w:author="zhangqian (AK)" w:date="2017-10-10T11:41:00Z">
              <w:tcPr>
                <w:tcW w:w="1466" w:type="dxa"/>
                <w:gridSpan w:val="3"/>
                <w:vMerge/>
                <w:vAlign w:val="center"/>
              </w:tcPr>
            </w:tcPrChange>
          </w:tcPr>
          <w:p w14:paraId="36A2579E" w14:textId="77777777" w:rsidR="00333FFB" w:rsidRPr="00E76EB6" w:rsidRDefault="00333FFB" w:rsidP="0040266C">
            <w:pPr>
              <w:pStyle w:val="TAC"/>
              <w:rPr>
                <w:rFonts w:cs="Arial"/>
                <w:lang w:eastAsia="ja-JP"/>
              </w:rPr>
            </w:pPr>
          </w:p>
        </w:tc>
        <w:tc>
          <w:tcPr>
            <w:tcW w:w="767" w:type="dxa"/>
            <w:shd w:val="clear" w:color="auto" w:fill="auto"/>
            <w:tcPrChange w:id="10412" w:author="zhangqian (AK)" w:date="2017-10-10T11:41:00Z">
              <w:tcPr>
                <w:tcW w:w="767" w:type="dxa"/>
                <w:gridSpan w:val="3"/>
                <w:shd w:val="clear" w:color="auto" w:fill="auto"/>
              </w:tcPr>
            </w:tcPrChange>
          </w:tcPr>
          <w:p w14:paraId="0D0808EA" w14:textId="77777777" w:rsidR="00333FFB" w:rsidRPr="00E76EB6" w:rsidRDefault="00333FFB" w:rsidP="0040266C">
            <w:pPr>
              <w:pStyle w:val="TAC"/>
              <w:rPr>
                <w:rFonts w:cs="Arial"/>
                <w:lang w:eastAsia="ja-JP"/>
              </w:rPr>
            </w:pPr>
            <w:r w:rsidRPr="00E76EB6">
              <w:rPr>
                <w:rFonts w:cs="Arial"/>
                <w:lang w:eastAsia="zh-CN"/>
              </w:rPr>
              <w:t>41</w:t>
            </w:r>
          </w:p>
        </w:tc>
        <w:tc>
          <w:tcPr>
            <w:tcW w:w="653" w:type="dxa"/>
            <w:gridSpan w:val="3"/>
            <w:shd w:val="clear" w:color="auto" w:fill="auto"/>
            <w:tcPrChange w:id="10413" w:author="zhangqian (AK)" w:date="2017-10-10T11:41:00Z">
              <w:tcPr>
                <w:tcW w:w="597" w:type="dxa"/>
                <w:gridSpan w:val="6"/>
                <w:shd w:val="clear" w:color="auto" w:fill="auto"/>
              </w:tcPr>
            </w:tcPrChange>
          </w:tcPr>
          <w:p w14:paraId="084ABB8C" w14:textId="77777777" w:rsidR="00333FFB" w:rsidRPr="00E76EB6" w:rsidRDefault="00333FFB" w:rsidP="0040266C">
            <w:pPr>
              <w:pStyle w:val="TAC"/>
              <w:rPr>
                <w:rFonts w:cs="Arial"/>
              </w:rPr>
            </w:pPr>
          </w:p>
        </w:tc>
        <w:tc>
          <w:tcPr>
            <w:tcW w:w="586" w:type="dxa"/>
            <w:gridSpan w:val="3"/>
            <w:shd w:val="clear" w:color="auto" w:fill="auto"/>
            <w:tcPrChange w:id="10414" w:author="zhangqian (AK)" w:date="2017-10-10T11:41:00Z">
              <w:tcPr>
                <w:tcW w:w="586" w:type="dxa"/>
                <w:gridSpan w:val="7"/>
                <w:shd w:val="clear" w:color="auto" w:fill="auto"/>
              </w:tcPr>
            </w:tcPrChange>
          </w:tcPr>
          <w:p w14:paraId="3609A8BA" w14:textId="77777777" w:rsidR="00333FFB" w:rsidRPr="00E76EB6" w:rsidRDefault="00333FFB" w:rsidP="0040266C">
            <w:pPr>
              <w:pStyle w:val="TAC"/>
              <w:rPr>
                <w:rFonts w:cs="Arial"/>
              </w:rPr>
            </w:pPr>
          </w:p>
        </w:tc>
        <w:tc>
          <w:tcPr>
            <w:tcW w:w="593" w:type="dxa"/>
            <w:gridSpan w:val="4"/>
            <w:shd w:val="clear" w:color="auto" w:fill="auto"/>
            <w:vAlign w:val="center"/>
            <w:tcPrChange w:id="10415" w:author="zhangqian (AK)" w:date="2017-10-10T11:41:00Z">
              <w:tcPr>
                <w:tcW w:w="595" w:type="dxa"/>
                <w:gridSpan w:val="10"/>
                <w:shd w:val="clear" w:color="auto" w:fill="auto"/>
                <w:vAlign w:val="center"/>
              </w:tcPr>
            </w:tcPrChange>
          </w:tcPr>
          <w:p w14:paraId="2B9AAA42"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10416" w:author="zhangqian (AK)" w:date="2017-10-10T11:41:00Z">
              <w:tcPr>
                <w:tcW w:w="655" w:type="dxa"/>
                <w:gridSpan w:val="8"/>
                <w:shd w:val="clear" w:color="auto" w:fill="auto"/>
                <w:vAlign w:val="center"/>
              </w:tcPr>
            </w:tcPrChange>
          </w:tcPr>
          <w:p w14:paraId="678272C7"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10417" w:author="zhangqian (AK)" w:date="2017-10-10T11:41:00Z">
              <w:tcPr>
                <w:tcW w:w="586" w:type="dxa"/>
                <w:gridSpan w:val="5"/>
                <w:shd w:val="clear" w:color="auto" w:fill="auto"/>
                <w:vAlign w:val="center"/>
              </w:tcPr>
            </w:tcPrChange>
          </w:tcPr>
          <w:p w14:paraId="127A1D1A" w14:textId="77777777" w:rsidR="00333FFB" w:rsidRPr="00E76EB6" w:rsidRDefault="00333FFB" w:rsidP="0040266C">
            <w:pPr>
              <w:pStyle w:val="TAC"/>
              <w:rPr>
                <w:rFonts w:cs="Arial"/>
              </w:rPr>
            </w:pPr>
            <w:r w:rsidRPr="00E76EB6">
              <w:rPr>
                <w:rFonts w:cs="Arial"/>
              </w:rPr>
              <w:t>Yes</w:t>
            </w:r>
          </w:p>
        </w:tc>
        <w:tc>
          <w:tcPr>
            <w:tcW w:w="620" w:type="dxa"/>
            <w:gridSpan w:val="3"/>
            <w:shd w:val="clear" w:color="auto" w:fill="auto"/>
            <w:vAlign w:val="center"/>
            <w:tcPrChange w:id="10418" w:author="zhangqian (AK)" w:date="2017-10-10T11:41:00Z">
              <w:tcPr>
                <w:tcW w:w="637" w:type="dxa"/>
                <w:gridSpan w:val="8"/>
                <w:shd w:val="clear" w:color="auto" w:fill="auto"/>
                <w:vAlign w:val="center"/>
              </w:tcPr>
            </w:tcPrChange>
          </w:tcPr>
          <w:p w14:paraId="71BB3BFE"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0419" w:author="zhangqian (AK)" w:date="2017-10-10T11:41:00Z">
              <w:tcPr>
                <w:tcW w:w="1187" w:type="dxa"/>
                <w:gridSpan w:val="3"/>
                <w:vMerge/>
                <w:vAlign w:val="center"/>
              </w:tcPr>
            </w:tcPrChange>
          </w:tcPr>
          <w:p w14:paraId="36F97F67" w14:textId="77777777" w:rsidR="00333FFB" w:rsidRPr="00E76EB6" w:rsidRDefault="00333FFB" w:rsidP="0040266C">
            <w:pPr>
              <w:pStyle w:val="TAC"/>
              <w:rPr>
                <w:rFonts w:cs="Arial"/>
              </w:rPr>
            </w:pPr>
          </w:p>
        </w:tc>
        <w:tc>
          <w:tcPr>
            <w:tcW w:w="1287" w:type="dxa"/>
            <w:vMerge/>
            <w:vAlign w:val="center"/>
            <w:tcPrChange w:id="10420" w:author="zhangqian (AK)" w:date="2017-10-10T11:41:00Z">
              <w:tcPr>
                <w:tcW w:w="1287" w:type="dxa"/>
                <w:gridSpan w:val="3"/>
                <w:vMerge/>
                <w:vAlign w:val="center"/>
              </w:tcPr>
            </w:tcPrChange>
          </w:tcPr>
          <w:p w14:paraId="1C995D46" w14:textId="77777777" w:rsidR="00333FFB" w:rsidRPr="00E76EB6" w:rsidRDefault="00333FFB" w:rsidP="0040266C">
            <w:pPr>
              <w:pStyle w:val="TAC"/>
              <w:rPr>
                <w:rFonts w:cs="Arial"/>
              </w:rPr>
            </w:pPr>
          </w:p>
        </w:tc>
      </w:tr>
      <w:tr w:rsidR="00B302F2" w:rsidRPr="00E76EB6" w14:paraId="34C38744" w14:textId="77777777" w:rsidTr="00F86BAE">
        <w:tblPrEx>
          <w:tblPrExChange w:id="10421" w:author="zhangqian (AK)" w:date="2017-10-10T11:41:00Z">
            <w:tblPrEx>
              <w:tblW w:w="9759" w:type="dxa"/>
            </w:tblPrEx>
          </w:tblPrExChange>
        </w:tblPrEx>
        <w:trPr>
          <w:trHeight w:val="223"/>
          <w:jc w:val="center"/>
          <w:trPrChange w:id="10422" w:author="zhangqian (AK)" w:date="2017-10-10T11:41:00Z">
            <w:trPr>
              <w:gridAfter w:val="0"/>
              <w:trHeight w:val="223"/>
              <w:jc w:val="center"/>
            </w:trPr>
          </w:trPrChange>
        </w:trPr>
        <w:tc>
          <w:tcPr>
            <w:tcW w:w="1405" w:type="dxa"/>
            <w:vMerge/>
            <w:vAlign w:val="center"/>
            <w:tcPrChange w:id="10423" w:author="zhangqian (AK)" w:date="2017-10-10T11:41:00Z">
              <w:tcPr>
                <w:tcW w:w="1396" w:type="dxa"/>
                <w:vMerge/>
                <w:vAlign w:val="center"/>
              </w:tcPr>
            </w:tcPrChange>
          </w:tcPr>
          <w:p w14:paraId="77728C8F" w14:textId="77777777" w:rsidR="00333FFB" w:rsidRPr="00E76EB6" w:rsidRDefault="00333FFB" w:rsidP="0040266C">
            <w:pPr>
              <w:pStyle w:val="TAC"/>
              <w:rPr>
                <w:rFonts w:cs="Arial"/>
                <w:lang w:eastAsia="ja-JP"/>
              </w:rPr>
            </w:pPr>
          </w:p>
        </w:tc>
        <w:tc>
          <w:tcPr>
            <w:tcW w:w="1466" w:type="dxa"/>
            <w:vMerge/>
            <w:vAlign w:val="center"/>
            <w:tcPrChange w:id="10424" w:author="zhangqian (AK)" w:date="2017-10-10T11:41:00Z">
              <w:tcPr>
                <w:tcW w:w="1466" w:type="dxa"/>
                <w:gridSpan w:val="3"/>
                <w:vMerge/>
                <w:vAlign w:val="center"/>
              </w:tcPr>
            </w:tcPrChange>
          </w:tcPr>
          <w:p w14:paraId="00874057" w14:textId="77777777" w:rsidR="00333FFB" w:rsidRPr="00E76EB6" w:rsidRDefault="00333FFB" w:rsidP="0040266C">
            <w:pPr>
              <w:pStyle w:val="TAC"/>
              <w:rPr>
                <w:rFonts w:cs="Arial"/>
                <w:lang w:eastAsia="ja-JP"/>
              </w:rPr>
            </w:pPr>
          </w:p>
        </w:tc>
        <w:tc>
          <w:tcPr>
            <w:tcW w:w="767" w:type="dxa"/>
            <w:shd w:val="clear" w:color="auto" w:fill="auto"/>
            <w:vAlign w:val="center"/>
            <w:tcPrChange w:id="10425" w:author="zhangqian (AK)" w:date="2017-10-10T11:41:00Z">
              <w:tcPr>
                <w:tcW w:w="767" w:type="dxa"/>
                <w:gridSpan w:val="3"/>
                <w:shd w:val="clear" w:color="auto" w:fill="auto"/>
                <w:vAlign w:val="center"/>
              </w:tcPr>
            </w:tcPrChange>
          </w:tcPr>
          <w:p w14:paraId="5FBBFCC8" w14:textId="77777777" w:rsidR="00333FFB" w:rsidRPr="00E76EB6" w:rsidRDefault="00333FFB" w:rsidP="0040266C">
            <w:pPr>
              <w:pStyle w:val="TAC"/>
              <w:rPr>
                <w:rFonts w:cs="Arial"/>
                <w:lang w:eastAsia="zh-CN"/>
              </w:rPr>
            </w:pPr>
            <w:r w:rsidRPr="00E76EB6">
              <w:rPr>
                <w:lang w:eastAsia="ja-JP"/>
              </w:rPr>
              <w:t>28</w:t>
            </w:r>
          </w:p>
        </w:tc>
        <w:tc>
          <w:tcPr>
            <w:tcW w:w="653" w:type="dxa"/>
            <w:gridSpan w:val="3"/>
            <w:shd w:val="clear" w:color="auto" w:fill="auto"/>
            <w:vAlign w:val="center"/>
            <w:tcPrChange w:id="10426" w:author="zhangqian (AK)" w:date="2017-10-10T11:41:00Z">
              <w:tcPr>
                <w:tcW w:w="597" w:type="dxa"/>
                <w:gridSpan w:val="6"/>
                <w:shd w:val="clear" w:color="auto" w:fill="auto"/>
                <w:vAlign w:val="center"/>
              </w:tcPr>
            </w:tcPrChange>
          </w:tcPr>
          <w:p w14:paraId="49DD60D2" w14:textId="77777777" w:rsidR="00333FFB" w:rsidRPr="00E76EB6" w:rsidRDefault="00333FFB" w:rsidP="0040266C">
            <w:pPr>
              <w:pStyle w:val="TAC"/>
              <w:rPr>
                <w:rFonts w:cs="Arial"/>
                <w:lang w:eastAsia="ja-JP"/>
              </w:rPr>
            </w:pPr>
          </w:p>
        </w:tc>
        <w:tc>
          <w:tcPr>
            <w:tcW w:w="586" w:type="dxa"/>
            <w:gridSpan w:val="3"/>
            <w:shd w:val="clear" w:color="auto" w:fill="auto"/>
            <w:vAlign w:val="center"/>
            <w:tcPrChange w:id="10427" w:author="zhangqian (AK)" w:date="2017-10-10T11:41:00Z">
              <w:tcPr>
                <w:tcW w:w="586" w:type="dxa"/>
                <w:gridSpan w:val="7"/>
                <w:shd w:val="clear" w:color="auto" w:fill="auto"/>
                <w:vAlign w:val="center"/>
              </w:tcPr>
            </w:tcPrChange>
          </w:tcPr>
          <w:p w14:paraId="4CD82743" w14:textId="77777777" w:rsidR="00333FFB" w:rsidRPr="00E76EB6" w:rsidRDefault="00333FFB" w:rsidP="0040266C">
            <w:pPr>
              <w:pStyle w:val="TAC"/>
              <w:rPr>
                <w:rFonts w:cs="Arial"/>
                <w:lang w:eastAsia="ja-JP"/>
              </w:rPr>
            </w:pPr>
          </w:p>
        </w:tc>
        <w:tc>
          <w:tcPr>
            <w:tcW w:w="593" w:type="dxa"/>
            <w:gridSpan w:val="4"/>
            <w:shd w:val="clear" w:color="auto" w:fill="auto"/>
            <w:vAlign w:val="center"/>
            <w:tcPrChange w:id="10428" w:author="zhangqian (AK)" w:date="2017-10-10T11:41:00Z">
              <w:tcPr>
                <w:tcW w:w="595" w:type="dxa"/>
                <w:gridSpan w:val="10"/>
                <w:shd w:val="clear" w:color="auto" w:fill="auto"/>
                <w:vAlign w:val="center"/>
              </w:tcPr>
            </w:tcPrChange>
          </w:tcPr>
          <w:p w14:paraId="1B67206A" w14:textId="77777777" w:rsidR="00333FFB" w:rsidRPr="00E76EB6" w:rsidRDefault="00333FFB" w:rsidP="0040266C">
            <w:pPr>
              <w:pStyle w:val="TAC"/>
              <w:rPr>
                <w:rFonts w:cs="Arial"/>
                <w:lang w:eastAsia="ja-JP"/>
              </w:rPr>
            </w:pPr>
            <w:r w:rsidRPr="00E76EB6">
              <w:rPr>
                <w:rFonts w:hint="eastAsia"/>
                <w:lang w:eastAsia="ja-JP"/>
              </w:rPr>
              <w:t>Yes</w:t>
            </w:r>
          </w:p>
        </w:tc>
        <w:tc>
          <w:tcPr>
            <w:tcW w:w="631" w:type="dxa"/>
            <w:gridSpan w:val="5"/>
            <w:shd w:val="clear" w:color="auto" w:fill="auto"/>
            <w:vAlign w:val="center"/>
            <w:tcPrChange w:id="10429" w:author="zhangqian (AK)" w:date="2017-10-10T11:41:00Z">
              <w:tcPr>
                <w:tcW w:w="655" w:type="dxa"/>
                <w:gridSpan w:val="8"/>
                <w:shd w:val="clear" w:color="auto" w:fill="auto"/>
                <w:vAlign w:val="center"/>
              </w:tcPr>
            </w:tcPrChange>
          </w:tcPr>
          <w:p w14:paraId="5E534BA3" w14:textId="77777777" w:rsidR="00333FFB" w:rsidRPr="00E76EB6" w:rsidRDefault="00333FFB" w:rsidP="0040266C">
            <w:pPr>
              <w:pStyle w:val="TAC"/>
              <w:rPr>
                <w:rFonts w:cs="Arial"/>
                <w:lang w:eastAsia="ja-JP"/>
              </w:rPr>
            </w:pPr>
            <w:r w:rsidRPr="00E76EB6">
              <w:rPr>
                <w:lang w:eastAsia="ja-JP"/>
              </w:rPr>
              <w:t>Yes</w:t>
            </w:r>
          </w:p>
        </w:tc>
        <w:tc>
          <w:tcPr>
            <w:tcW w:w="589" w:type="dxa"/>
            <w:gridSpan w:val="3"/>
            <w:shd w:val="clear" w:color="auto" w:fill="auto"/>
            <w:vAlign w:val="center"/>
            <w:tcPrChange w:id="10430" w:author="zhangqian (AK)" w:date="2017-10-10T11:41:00Z">
              <w:tcPr>
                <w:tcW w:w="586" w:type="dxa"/>
                <w:gridSpan w:val="5"/>
                <w:shd w:val="clear" w:color="auto" w:fill="auto"/>
                <w:vAlign w:val="center"/>
              </w:tcPr>
            </w:tcPrChange>
          </w:tcPr>
          <w:p w14:paraId="3C8990D8" w14:textId="77777777" w:rsidR="00333FFB" w:rsidRPr="00E76EB6" w:rsidRDefault="00333FFB" w:rsidP="0040266C">
            <w:pPr>
              <w:pStyle w:val="TAC"/>
              <w:rPr>
                <w:rFonts w:cs="Arial"/>
                <w:lang w:eastAsia="ja-JP"/>
              </w:rPr>
            </w:pPr>
            <w:r w:rsidRPr="00E76EB6">
              <w:rPr>
                <w:lang w:eastAsia="ja-JP"/>
              </w:rPr>
              <w:t>Yes</w:t>
            </w:r>
          </w:p>
        </w:tc>
        <w:tc>
          <w:tcPr>
            <w:tcW w:w="620" w:type="dxa"/>
            <w:gridSpan w:val="3"/>
            <w:shd w:val="clear" w:color="auto" w:fill="auto"/>
            <w:vAlign w:val="center"/>
            <w:tcPrChange w:id="10431" w:author="zhangqian (AK)" w:date="2017-10-10T11:41:00Z">
              <w:tcPr>
                <w:tcW w:w="637" w:type="dxa"/>
                <w:gridSpan w:val="8"/>
                <w:shd w:val="clear" w:color="auto" w:fill="auto"/>
                <w:vAlign w:val="center"/>
              </w:tcPr>
            </w:tcPrChange>
          </w:tcPr>
          <w:p w14:paraId="04868624" w14:textId="77777777" w:rsidR="00333FFB" w:rsidRPr="00E76EB6" w:rsidRDefault="00333FFB" w:rsidP="0040266C">
            <w:pPr>
              <w:pStyle w:val="TAC"/>
              <w:rPr>
                <w:rFonts w:cs="Arial"/>
                <w:lang w:eastAsia="ja-JP"/>
              </w:rPr>
            </w:pPr>
            <w:r w:rsidRPr="00E76EB6">
              <w:rPr>
                <w:lang w:eastAsia="ja-JP"/>
              </w:rPr>
              <w:t>Yes</w:t>
            </w:r>
          </w:p>
        </w:tc>
        <w:tc>
          <w:tcPr>
            <w:tcW w:w="1187" w:type="dxa"/>
            <w:vMerge w:val="restart"/>
            <w:vAlign w:val="center"/>
            <w:tcPrChange w:id="10432" w:author="zhangqian (AK)" w:date="2017-10-10T11:41:00Z">
              <w:tcPr>
                <w:tcW w:w="1187" w:type="dxa"/>
                <w:gridSpan w:val="3"/>
                <w:vMerge w:val="restart"/>
                <w:vAlign w:val="center"/>
              </w:tcPr>
            </w:tcPrChange>
          </w:tcPr>
          <w:p w14:paraId="37D4B41F" w14:textId="77777777" w:rsidR="00333FFB" w:rsidRPr="00E76EB6" w:rsidRDefault="00333FFB" w:rsidP="0040266C">
            <w:pPr>
              <w:pStyle w:val="TAC"/>
              <w:rPr>
                <w:rFonts w:cs="Arial"/>
                <w:lang w:eastAsia="ja-JP"/>
              </w:rPr>
            </w:pPr>
            <w:r w:rsidRPr="00E76EB6">
              <w:rPr>
                <w:rFonts w:cs="Arial"/>
                <w:lang w:eastAsia="ja-JP"/>
              </w:rPr>
              <w:t>40</w:t>
            </w:r>
          </w:p>
        </w:tc>
        <w:tc>
          <w:tcPr>
            <w:tcW w:w="1287" w:type="dxa"/>
            <w:vMerge w:val="restart"/>
            <w:vAlign w:val="center"/>
            <w:tcPrChange w:id="10433" w:author="zhangqian (AK)" w:date="2017-10-10T11:41:00Z">
              <w:tcPr>
                <w:tcW w:w="1287" w:type="dxa"/>
                <w:gridSpan w:val="3"/>
                <w:vMerge w:val="restart"/>
                <w:vAlign w:val="center"/>
              </w:tcPr>
            </w:tcPrChange>
          </w:tcPr>
          <w:p w14:paraId="760EE712" w14:textId="77777777" w:rsidR="00333FFB" w:rsidRPr="00E76EB6" w:rsidRDefault="00333FFB" w:rsidP="0040266C">
            <w:pPr>
              <w:pStyle w:val="TAC"/>
              <w:rPr>
                <w:rFonts w:cs="Arial"/>
                <w:lang w:eastAsia="ja-JP"/>
              </w:rPr>
            </w:pPr>
            <w:r w:rsidRPr="00E76EB6">
              <w:rPr>
                <w:rFonts w:cs="Arial"/>
                <w:lang w:eastAsia="ja-JP"/>
              </w:rPr>
              <w:t>1</w:t>
            </w:r>
          </w:p>
        </w:tc>
      </w:tr>
      <w:tr w:rsidR="00B302F2" w:rsidRPr="00E76EB6" w14:paraId="349F7D82" w14:textId="77777777" w:rsidTr="00F86BAE">
        <w:tblPrEx>
          <w:tblPrExChange w:id="10434" w:author="zhangqian (AK)" w:date="2017-10-10T11:41:00Z">
            <w:tblPrEx>
              <w:tblW w:w="9759" w:type="dxa"/>
            </w:tblPrEx>
          </w:tblPrExChange>
        </w:tblPrEx>
        <w:trPr>
          <w:trHeight w:val="223"/>
          <w:jc w:val="center"/>
          <w:trPrChange w:id="10435" w:author="zhangqian (AK)" w:date="2017-10-10T11:41:00Z">
            <w:trPr>
              <w:gridAfter w:val="0"/>
              <w:trHeight w:val="223"/>
              <w:jc w:val="center"/>
            </w:trPr>
          </w:trPrChange>
        </w:trPr>
        <w:tc>
          <w:tcPr>
            <w:tcW w:w="1405" w:type="dxa"/>
            <w:vMerge/>
            <w:vAlign w:val="center"/>
            <w:tcPrChange w:id="10436" w:author="zhangqian (AK)" w:date="2017-10-10T11:41:00Z">
              <w:tcPr>
                <w:tcW w:w="1396" w:type="dxa"/>
                <w:vMerge/>
                <w:vAlign w:val="center"/>
              </w:tcPr>
            </w:tcPrChange>
          </w:tcPr>
          <w:p w14:paraId="4C28FA91" w14:textId="77777777" w:rsidR="00333FFB" w:rsidRPr="00E76EB6" w:rsidRDefault="00333FFB" w:rsidP="0040266C">
            <w:pPr>
              <w:pStyle w:val="TAC"/>
              <w:rPr>
                <w:rFonts w:cs="Arial"/>
                <w:lang w:eastAsia="ja-JP"/>
              </w:rPr>
            </w:pPr>
          </w:p>
        </w:tc>
        <w:tc>
          <w:tcPr>
            <w:tcW w:w="1466" w:type="dxa"/>
            <w:vMerge/>
            <w:vAlign w:val="center"/>
            <w:tcPrChange w:id="10437" w:author="zhangqian (AK)" w:date="2017-10-10T11:41:00Z">
              <w:tcPr>
                <w:tcW w:w="1466" w:type="dxa"/>
                <w:gridSpan w:val="3"/>
                <w:vMerge/>
                <w:vAlign w:val="center"/>
              </w:tcPr>
            </w:tcPrChange>
          </w:tcPr>
          <w:p w14:paraId="5B2175B9" w14:textId="77777777" w:rsidR="00333FFB" w:rsidRPr="00E76EB6" w:rsidRDefault="00333FFB" w:rsidP="0040266C">
            <w:pPr>
              <w:pStyle w:val="TAC"/>
              <w:rPr>
                <w:rFonts w:cs="Arial"/>
                <w:lang w:eastAsia="ja-JP"/>
              </w:rPr>
            </w:pPr>
          </w:p>
        </w:tc>
        <w:tc>
          <w:tcPr>
            <w:tcW w:w="767" w:type="dxa"/>
            <w:shd w:val="clear" w:color="auto" w:fill="auto"/>
            <w:vAlign w:val="center"/>
            <w:tcPrChange w:id="10438" w:author="zhangqian (AK)" w:date="2017-10-10T11:41:00Z">
              <w:tcPr>
                <w:tcW w:w="767" w:type="dxa"/>
                <w:gridSpan w:val="3"/>
                <w:shd w:val="clear" w:color="auto" w:fill="auto"/>
                <w:vAlign w:val="center"/>
              </w:tcPr>
            </w:tcPrChange>
          </w:tcPr>
          <w:p w14:paraId="2DAE2D60" w14:textId="77777777" w:rsidR="00333FFB" w:rsidRPr="00E76EB6" w:rsidRDefault="00333FFB" w:rsidP="0040266C">
            <w:pPr>
              <w:pStyle w:val="TAC"/>
              <w:rPr>
                <w:rFonts w:cs="Arial"/>
                <w:lang w:eastAsia="zh-CN"/>
              </w:rPr>
            </w:pPr>
            <w:r w:rsidRPr="00E76EB6">
              <w:rPr>
                <w:lang w:eastAsia="ja-JP"/>
              </w:rPr>
              <w:t>41</w:t>
            </w:r>
          </w:p>
        </w:tc>
        <w:tc>
          <w:tcPr>
            <w:tcW w:w="653" w:type="dxa"/>
            <w:gridSpan w:val="3"/>
            <w:shd w:val="clear" w:color="auto" w:fill="auto"/>
            <w:vAlign w:val="center"/>
            <w:tcPrChange w:id="10439" w:author="zhangqian (AK)" w:date="2017-10-10T11:41:00Z">
              <w:tcPr>
                <w:tcW w:w="597" w:type="dxa"/>
                <w:gridSpan w:val="6"/>
                <w:shd w:val="clear" w:color="auto" w:fill="auto"/>
                <w:vAlign w:val="center"/>
              </w:tcPr>
            </w:tcPrChange>
          </w:tcPr>
          <w:p w14:paraId="0E0F7653" w14:textId="77777777" w:rsidR="00333FFB" w:rsidRPr="00E76EB6" w:rsidRDefault="00333FFB" w:rsidP="0040266C">
            <w:pPr>
              <w:pStyle w:val="TAC"/>
              <w:rPr>
                <w:rFonts w:cs="Arial"/>
                <w:lang w:eastAsia="ja-JP"/>
              </w:rPr>
            </w:pPr>
          </w:p>
        </w:tc>
        <w:tc>
          <w:tcPr>
            <w:tcW w:w="586" w:type="dxa"/>
            <w:gridSpan w:val="3"/>
            <w:shd w:val="clear" w:color="auto" w:fill="auto"/>
            <w:vAlign w:val="center"/>
            <w:tcPrChange w:id="10440" w:author="zhangqian (AK)" w:date="2017-10-10T11:41:00Z">
              <w:tcPr>
                <w:tcW w:w="586" w:type="dxa"/>
                <w:gridSpan w:val="7"/>
                <w:shd w:val="clear" w:color="auto" w:fill="auto"/>
                <w:vAlign w:val="center"/>
              </w:tcPr>
            </w:tcPrChange>
          </w:tcPr>
          <w:p w14:paraId="023AF558" w14:textId="77777777" w:rsidR="00333FFB" w:rsidRPr="00E76EB6" w:rsidRDefault="00333FFB" w:rsidP="0040266C">
            <w:pPr>
              <w:pStyle w:val="TAC"/>
              <w:rPr>
                <w:rFonts w:cs="Arial"/>
                <w:lang w:eastAsia="ja-JP"/>
              </w:rPr>
            </w:pPr>
          </w:p>
        </w:tc>
        <w:tc>
          <w:tcPr>
            <w:tcW w:w="593" w:type="dxa"/>
            <w:gridSpan w:val="4"/>
            <w:shd w:val="clear" w:color="auto" w:fill="auto"/>
            <w:vAlign w:val="center"/>
            <w:tcPrChange w:id="10441" w:author="zhangqian (AK)" w:date="2017-10-10T11:41:00Z">
              <w:tcPr>
                <w:tcW w:w="595" w:type="dxa"/>
                <w:gridSpan w:val="10"/>
                <w:shd w:val="clear" w:color="auto" w:fill="auto"/>
                <w:vAlign w:val="center"/>
              </w:tcPr>
            </w:tcPrChange>
          </w:tcPr>
          <w:p w14:paraId="2AE2E45F" w14:textId="77777777" w:rsidR="00333FFB" w:rsidRPr="00E76EB6" w:rsidRDefault="00333FFB" w:rsidP="0040266C">
            <w:pPr>
              <w:pStyle w:val="TAC"/>
              <w:rPr>
                <w:rFonts w:cs="Arial"/>
                <w:lang w:eastAsia="ja-JP"/>
              </w:rPr>
            </w:pPr>
            <w:r w:rsidRPr="00E76EB6">
              <w:rPr>
                <w:lang w:eastAsia="ja-JP"/>
              </w:rPr>
              <w:t>Yes</w:t>
            </w:r>
          </w:p>
        </w:tc>
        <w:tc>
          <w:tcPr>
            <w:tcW w:w="631" w:type="dxa"/>
            <w:gridSpan w:val="5"/>
            <w:shd w:val="clear" w:color="auto" w:fill="auto"/>
            <w:vAlign w:val="center"/>
            <w:tcPrChange w:id="10442" w:author="zhangqian (AK)" w:date="2017-10-10T11:41:00Z">
              <w:tcPr>
                <w:tcW w:w="655" w:type="dxa"/>
                <w:gridSpan w:val="8"/>
                <w:shd w:val="clear" w:color="auto" w:fill="auto"/>
                <w:vAlign w:val="center"/>
              </w:tcPr>
            </w:tcPrChange>
          </w:tcPr>
          <w:p w14:paraId="5D5FDB37" w14:textId="77777777" w:rsidR="00333FFB" w:rsidRPr="00E76EB6" w:rsidRDefault="00333FFB" w:rsidP="0040266C">
            <w:pPr>
              <w:pStyle w:val="TAC"/>
              <w:rPr>
                <w:rFonts w:cs="Arial"/>
                <w:lang w:eastAsia="ja-JP"/>
              </w:rPr>
            </w:pPr>
            <w:r w:rsidRPr="00E76EB6">
              <w:rPr>
                <w:lang w:eastAsia="ja-JP"/>
              </w:rPr>
              <w:t>Yes</w:t>
            </w:r>
          </w:p>
        </w:tc>
        <w:tc>
          <w:tcPr>
            <w:tcW w:w="589" w:type="dxa"/>
            <w:gridSpan w:val="3"/>
            <w:shd w:val="clear" w:color="auto" w:fill="auto"/>
            <w:vAlign w:val="center"/>
            <w:tcPrChange w:id="10443" w:author="zhangqian (AK)" w:date="2017-10-10T11:41:00Z">
              <w:tcPr>
                <w:tcW w:w="586" w:type="dxa"/>
                <w:gridSpan w:val="5"/>
                <w:shd w:val="clear" w:color="auto" w:fill="auto"/>
                <w:vAlign w:val="center"/>
              </w:tcPr>
            </w:tcPrChange>
          </w:tcPr>
          <w:p w14:paraId="4169C17F" w14:textId="77777777" w:rsidR="00333FFB" w:rsidRPr="00E76EB6" w:rsidRDefault="00333FFB" w:rsidP="0040266C">
            <w:pPr>
              <w:pStyle w:val="TAC"/>
              <w:rPr>
                <w:rFonts w:cs="Arial"/>
                <w:lang w:eastAsia="ja-JP"/>
              </w:rPr>
            </w:pPr>
            <w:r w:rsidRPr="00E76EB6">
              <w:rPr>
                <w:lang w:eastAsia="ja-JP"/>
              </w:rPr>
              <w:t>Yes</w:t>
            </w:r>
          </w:p>
        </w:tc>
        <w:tc>
          <w:tcPr>
            <w:tcW w:w="620" w:type="dxa"/>
            <w:gridSpan w:val="3"/>
            <w:shd w:val="clear" w:color="auto" w:fill="auto"/>
            <w:vAlign w:val="center"/>
            <w:tcPrChange w:id="10444" w:author="zhangqian (AK)" w:date="2017-10-10T11:41:00Z">
              <w:tcPr>
                <w:tcW w:w="637" w:type="dxa"/>
                <w:gridSpan w:val="8"/>
                <w:shd w:val="clear" w:color="auto" w:fill="auto"/>
                <w:vAlign w:val="center"/>
              </w:tcPr>
            </w:tcPrChange>
          </w:tcPr>
          <w:p w14:paraId="1130E9ED" w14:textId="77777777" w:rsidR="00333FFB" w:rsidRPr="00E76EB6" w:rsidRDefault="00333FFB" w:rsidP="0040266C">
            <w:pPr>
              <w:pStyle w:val="TAC"/>
              <w:rPr>
                <w:rFonts w:cs="Arial"/>
                <w:lang w:eastAsia="ja-JP"/>
              </w:rPr>
            </w:pPr>
            <w:r w:rsidRPr="00E76EB6">
              <w:rPr>
                <w:lang w:eastAsia="ja-JP"/>
              </w:rPr>
              <w:t>Yes</w:t>
            </w:r>
          </w:p>
        </w:tc>
        <w:tc>
          <w:tcPr>
            <w:tcW w:w="1187" w:type="dxa"/>
            <w:vMerge/>
            <w:vAlign w:val="center"/>
            <w:tcPrChange w:id="10445" w:author="zhangqian (AK)" w:date="2017-10-10T11:41:00Z">
              <w:tcPr>
                <w:tcW w:w="1187" w:type="dxa"/>
                <w:gridSpan w:val="3"/>
                <w:vMerge/>
                <w:vAlign w:val="center"/>
              </w:tcPr>
            </w:tcPrChange>
          </w:tcPr>
          <w:p w14:paraId="1C8AD2D6" w14:textId="77777777" w:rsidR="00333FFB" w:rsidRPr="00E76EB6" w:rsidRDefault="00333FFB" w:rsidP="0040266C">
            <w:pPr>
              <w:pStyle w:val="TAC"/>
              <w:rPr>
                <w:rFonts w:cs="Arial"/>
                <w:lang w:eastAsia="ja-JP"/>
              </w:rPr>
            </w:pPr>
          </w:p>
        </w:tc>
        <w:tc>
          <w:tcPr>
            <w:tcW w:w="1287" w:type="dxa"/>
            <w:vMerge/>
            <w:vAlign w:val="center"/>
            <w:tcPrChange w:id="10446" w:author="zhangqian (AK)" w:date="2017-10-10T11:41:00Z">
              <w:tcPr>
                <w:tcW w:w="1287" w:type="dxa"/>
                <w:gridSpan w:val="3"/>
                <w:vMerge/>
                <w:vAlign w:val="center"/>
              </w:tcPr>
            </w:tcPrChange>
          </w:tcPr>
          <w:p w14:paraId="14C715E4" w14:textId="77777777" w:rsidR="00333FFB" w:rsidRPr="00E76EB6" w:rsidRDefault="00333FFB" w:rsidP="0040266C">
            <w:pPr>
              <w:pStyle w:val="TAC"/>
              <w:rPr>
                <w:rFonts w:cs="Arial"/>
                <w:lang w:eastAsia="ja-JP"/>
              </w:rPr>
            </w:pPr>
          </w:p>
        </w:tc>
      </w:tr>
      <w:tr w:rsidR="00B302F2" w:rsidRPr="00E76EB6" w14:paraId="332D7D0D" w14:textId="77777777" w:rsidTr="00F86BAE">
        <w:tblPrEx>
          <w:tblPrExChange w:id="10447" w:author="zhangqian (AK)" w:date="2017-10-10T11:41:00Z">
            <w:tblPrEx>
              <w:tblW w:w="9759" w:type="dxa"/>
            </w:tblPrEx>
          </w:tblPrExChange>
        </w:tblPrEx>
        <w:trPr>
          <w:trHeight w:val="223"/>
          <w:jc w:val="center"/>
          <w:trPrChange w:id="10448" w:author="zhangqian (AK)" w:date="2017-10-10T11:41:00Z">
            <w:trPr>
              <w:gridAfter w:val="0"/>
              <w:trHeight w:val="223"/>
              <w:jc w:val="center"/>
            </w:trPr>
          </w:trPrChange>
        </w:trPr>
        <w:tc>
          <w:tcPr>
            <w:tcW w:w="1405" w:type="dxa"/>
            <w:vMerge w:val="restart"/>
            <w:vAlign w:val="center"/>
            <w:tcPrChange w:id="10449" w:author="zhangqian (AK)" w:date="2017-10-10T11:41:00Z">
              <w:tcPr>
                <w:tcW w:w="1396" w:type="dxa"/>
                <w:vMerge w:val="restart"/>
                <w:vAlign w:val="center"/>
              </w:tcPr>
            </w:tcPrChange>
          </w:tcPr>
          <w:p w14:paraId="659EA81C" w14:textId="77777777" w:rsidR="00333FFB" w:rsidRPr="00E76EB6" w:rsidRDefault="00333FFB" w:rsidP="0040266C">
            <w:pPr>
              <w:pStyle w:val="TAC"/>
              <w:rPr>
                <w:rFonts w:cs="Arial"/>
              </w:rPr>
            </w:pPr>
            <w:r w:rsidRPr="00E76EB6">
              <w:rPr>
                <w:rFonts w:cs="Arial" w:hint="eastAsia"/>
                <w:lang w:eastAsia="ja-JP"/>
              </w:rPr>
              <w:t>CA_28A-41C</w:t>
            </w:r>
          </w:p>
        </w:tc>
        <w:tc>
          <w:tcPr>
            <w:tcW w:w="1466" w:type="dxa"/>
            <w:vMerge w:val="restart"/>
            <w:vAlign w:val="center"/>
            <w:tcPrChange w:id="10450" w:author="zhangqian (AK)" w:date="2017-10-10T11:41:00Z">
              <w:tcPr>
                <w:tcW w:w="1466" w:type="dxa"/>
                <w:gridSpan w:val="3"/>
                <w:vMerge w:val="restart"/>
                <w:vAlign w:val="center"/>
              </w:tcPr>
            </w:tcPrChange>
          </w:tcPr>
          <w:p w14:paraId="12A429BE" w14:textId="77777777" w:rsidR="00333FFB" w:rsidRPr="00E76EB6" w:rsidRDefault="00333FFB" w:rsidP="0040266C">
            <w:pPr>
              <w:pStyle w:val="TAC"/>
              <w:rPr>
                <w:rFonts w:cs="Arial"/>
                <w:lang w:eastAsia="ja-JP"/>
              </w:rPr>
            </w:pPr>
          </w:p>
        </w:tc>
        <w:tc>
          <w:tcPr>
            <w:tcW w:w="767" w:type="dxa"/>
            <w:shd w:val="clear" w:color="auto" w:fill="auto"/>
            <w:tcPrChange w:id="10451" w:author="zhangqian (AK)" w:date="2017-10-10T11:41:00Z">
              <w:tcPr>
                <w:tcW w:w="767" w:type="dxa"/>
                <w:gridSpan w:val="3"/>
                <w:shd w:val="clear" w:color="auto" w:fill="auto"/>
              </w:tcPr>
            </w:tcPrChange>
          </w:tcPr>
          <w:p w14:paraId="3EE22342" w14:textId="77777777" w:rsidR="00333FFB" w:rsidRPr="00E76EB6" w:rsidRDefault="00333FFB" w:rsidP="0040266C">
            <w:pPr>
              <w:pStyle w:val="TAC"/>
              <w:rPr>
                <w:rFonts w:cs="Arial"/>
                <w:lang w:eastAsia="ja-JP"/>
              </w:rPr>
            </w:pPr>
            <w:r w:rsidRPr="00E76EB6">
              <w:rPr>
                <w:rFonts w:cs="Arial"/>
              </w:rPr>
              <w:t>28</w:t>
            </w:r>
          </w:p>
        </w:tc>
        <w:tc>
          <w:tcPr>
            <w:tcW w:w="653" w:type="dxa"/>
            <w:gridSpan w:val="3"/>
            <w:shd w:val="clear" w:color="auto" w:fill="auto"/>
            <w:tcPrChange w:id="10452" w:author="zhangqian (AK)" w:date="2017-10-10T11:41:00Z">
              <w:tcPr>
                <w:tcW w:w="597" w:type="dxa"/>
                <w:gridSpan w:val="6"/>
                <w:shd w:val="clear" w:color="auto" w:fill="auto"/>
              </w:tcPr>
            </w:tcPrChange>
          </w:tcPr>
          <w:p w14:paraId="046F6E87" w14:textId="77777777" w:rsidR="00333FFB" w:rsidRPr="00E76EB6" w:rsidRDefault="00333FFB" w:rsidP="0040266C">
            <w:pPr>
              <w:pStyle w:val="TAC"/>
              <w:rPr>
                <w:rFonts w:cs="Arial"/>
              </w:rPr>
            </w:pPr>
          </w:p>
        </w:tc>
        <w:tc>
          <w:tcPr>
            <w:tcW w:w="586" w:type="dxa"/>
            <w:gridSpan w:val="3"/>
            <w:shd w:val="clear" w:color="auto" w:fill="auto"/>
            <w:tcPrChange w:id="10453" w:author="zhangqian (AK)" w:date="2017-10-10T11:41:00Z">
              <w:tcPr>
                <w:tcW w:w="586" w:type="dxa"/>
                <w:gridSpan w:val="7"/>
                <w:shd w:val="clear" w:color="auto" w:fill="auto"/>
              </w:tcPr>
            </w:tcPrChange>
          </w:tcPr>
          <w:p w14:paraId="41EFD276" w14:textId="77777777" w:rsidR="00333FFB" w:rsidRPr="00E76EB6" w:rsidRDefault="00333FFB" w:rsidP="0040266C">
            <w:pPr>
              <w:pStyle w:val="TAC"/>
              <w:rPr>
                <w:rFonts w:cs="Arial"/>
              </w:rPr>
            </w:pPr>
          </w:p>
        </w:tc>
        <w:tc>
          <w:tcPr>
            <w:tcW w:w="593" w:type="dxa"/>
            <w:gridSpan w:val="4"/>
            <w:shd w:val="clear" w:color="auto" w:fill="auto"/>
            <w:tcPrChange w:id="10454" w:author="zhangqian (AK)" w:date="2017-10-10T11:41:00Z">
              <w:tcPr>
                <w:tcW w:w="595" w:type="dxa"/>
                <w:gridSpan w:val="10"/>
                <w:shd w:val="clear" w:color="auto" w:fill="auto"/>
              </w:tcPr>
            </w:tcPrChange>
          </w:tcPr>
          <w:p w14:paraId="2869D328"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10455" w:author="zhangqian (AK)" w:date="2017-10-10T11:41:00Z">
              <w:tcPr>
                <w:tcW w:w="655" w:type="dxa"/>
                <w:gridSpan w:val="8"/>
                <w:shd w:val="clear" w:color="auto" w:fill="auto"/>
                <w:vAlign w:val="center"/>
              </w:tcPr>
            </w:tcPrChange>
          </w:tcPr>
          <w:p w14:paraId="7ED67AA5"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10456" w:author="zhangqian (AK)" w:date="2017-10-10T11:41:00Z">
              <w:tcPr>
                <w:tcW w:w="586" w:type="dxa"/>
                <w:gridSpan w:val="5"/>
                <w:shd w:val="clear" w:color="auto" w:fill="auto"/>
                <w:vAlign w:val="center"/>
              </w:tcPr>
            </w:tcPrChange>
          </w:tcPr>
          <w:p w14:paraId="052C1956" w14:textId="77777777" w:rsidR="00333FFB" w:rsidRPr="00E76EB6" w:rsidRDefault="00333FFB" w:rsidP="0040266C">
            <w:pPr>
              <w:pStyle w:val="TAC"/>
              <w:rPr>
                <w:rFonts w:cs="Arial"/>
              </w:rPr>
            </w:pPr>
          </w:p>
        </w:tc>
        <w:tc>
          <w:tcPr>
            <w:tcW w:w="620" w:type="dxa"/>
            <w:gridSpan w:val="3"/>
            <w:shd w:val="clear" w:color="auto" w:fill="auto"/>
            <w:vAlign w:val="center"/>
            <w:tcPrChange w:id="10457" w:author="zhangqian (AK)" w:date="2017-10-10T11:41:00Z">
              <w:tcPr>
                <w:tcW w:w="637" w:type="dxa"/>
                <w:gridSpan w:val="8"/>
                <w:shd w:val="clear" w:color="auto" w:fill="auto"/>
                <w:vAlign w:val="center"/>
              </w:tcPr>
            </w:tcPrChange>
          </w:tcPr>
          <w:p w14:paraId="07D4A26E" w14:textId="77777777" w:rsidR="00333FFB" w:rsidRPr="00E76EB6" w:rsidRDefault="00333FFB" w:rsidP="0040266C">
            <w:pPr>
              <w:pStyle w:val="TAC"/>
              <w:rPr>
                <w:rFonts w:cs="Arial"/>
              </w:rPr>
            </w:pPr>
          </w:p>
        </w:tc>
        <w:tc>
          <w:tcPr>
            <w:tcW w:w="1187" w:type="dxa"/>
            <w:vMerge w:val="restart"/>
            <w:vAlign w:val="center"/>
            <w:tcPrChange w:id="10458" w:author="zhangqian (AK)" w:date="2017-10-10T11:41:00Z">
              <w:tcPr>
                <w:tcW w:w="1187" w:type="dxa"/>
                <w:gridSpan w:val="3"/>
                <w:vMerge w:val="restart"/>
                <w:vAlign w:val="center"/>
              </w:tcPr>
            </w:tcPrChange>
          </w:tcPr>
          <w:p w14:paraId="0368138E" w14:textId="77777777" w:rsidR="00333FFB" w:rsidRPr="00E76EB6" w:rsidRDefault="00333FFB" w:rsidP="0040266C">
            <w:pPr>
              <w:pStyle w:val="TAC"/>
              <w:rPr>
                <w:rFonts w:cs="Arial"/>
              </w:rPr>
            </w:pPr>
            <w:r w:rsidRPr="00E76EB6">
              <w:rPr>
                <w:rFonts w:cs="Arial"/>
                <w:lang w:eastAsia="zh-CN"/>
              </w:rPr>
              <w:t>50</w:t>
            </w:r>
          </w:p>
        </w:tc>
        <w:tc>
          <w:tcPr>
            <w:tcW w:w="1287" w:type="dxa"/>
            <w:vMerge w:val="restart"/>
            <w:vAlign w:val="center"/>
            <w:tcPrChange w:id="10459" w:author="zhangqian (AK)" w:date="2017-10-10T11:41:00Z">
              <w:tcPr>
                <w:tcW w:w="1287" w:type="dxa"/>
                <w:gridSpan w:val="3"/>
                <w:vMerge w:val="restart"/>
                <w:vAlign w:val="center"/>
              </w:tcPr>
            </w:tcPrChange>
          </w:tcPr>
          <w:p w14:paraId="4AC2EDE6" w14:textId="77777777" w:rsidR="00333FFB" w:rsidRPr="00E76EB6" w:rsidRDefault="00333FFB" w:rsidP="0040266C">
            <w:pPr>
              <w:pStyle w:val="TAC"/>
              <w:rPr>
                <w:rFonts w:cs="Arial"/>
              </w:rPr>
            </w:pPr>
            <w:r w:rsidRPr="00E76EB6">
              <w:rPr>
                <w:rFonts w:cs="Arial"/>
              </w:rPr>
              <w:t>0</w:t>
            </w:r>
          </w:p>
        </w:tc>
      </w:tr>
      <w:tr w:rsidR="00333FFB" w:rsidRPr="00E76EB6" w14:paraId="5C0CC710" w14:textId="77777777" w:rsidTr="00F86BAE">
        <w:tblPrEx>
          <w:tblPrExChange w:id="10460" w:author="zhangqian (AK)" w:date="2017-10-10T11:41:00Z">
            <w:tblPrEx>
              <w:tblW w:w="9759" w:type="dxa"/>
            </w:tblPrEx>
          </w:tblPrExChange>
        </w:tblPrEx>
        <w:trPr>
          <w:trHeight w:val="223"/>
          <w:jc w:val="center"/>
          <w:trPrChange w:id="10461" w:author="zhangqian (AK)" w:date="2017-10-10T11:41:00Z">
            <w:trPr>
              <w:gridAfter w:val="0"/>
              <w:trHeight w:val="223"/>
              <w:jc w:val="center"/>
            </w:trPr>
          </w:trPrChange>
        </w:trPr>
        <w:tc>
          <w:tcPr>
            <w:tcW w:w="1405" w:type="dxa"/>
            <w:vMerge/>
            <w:vAlign w:val="center"/>
            <w:tcPrChange w:id="10462" w:author="zhangqian (AK)" w:date="2017-10-10T11:41:00Z">
              <w:tcPr>
                <w:tcW w:w="1396" w:type="dxa"/>
                <w:vMerge/>
                <w:vAlign w:val="center"/>
              </w:tcPr>
            </w:tcPrChange>
          </w:tcPr>
          <w:p w14:paraId="73233629" w14:textId="77777777" w:rsidR="00333FFB" w:rsidRPr="00E76EB6" w:rsidRDefault="00333FFB" w:rsidP="0040266C">
            <w:pPr>
              <w:pStyle w:val="TAC"/>
              <w:rPr>
                <w:rFonts w:cs="Arial"/>
              </w:rPr>
            </w:pPr>
          </w:p>
        </w:tc>
        <w:tc>
          <w:tcPr>
            <w:tcW w:w="1466" w:type="dxa"/>
            <w:vMerge/>
            <w:vAlign w:val="center"/>
            <w:tcPrChange w:id="10463" w:author="zhangqian (AK)" w:date="2017-10-10T11:41:00Z">
              <w:tcPr>
                <w:tcW w:w="1466" w:type="dxa"/>
                <w:gridSpan w:val="3"/>
                <w:vMerge/>
                <w:vAlign w:val="center"/>
              </w:tcPr>
            </w:tcPrChange>
          </w:tcPr>
          <w:p w14:paraId="28E1A5F4" w14:textId="77777777" w:rsidR="00333FFB" w:rsidRPr="00E76EB6" w:rsidRDefault="00333FFB" w:rsidP="0040266C">
            <w:pPr>
              <w:pStyle w:val="TAC"/>
              <w:rPr>
                <w:rFonts w:cs="Arial"/>
                <w:lang w:eastAsia="ja-JP"/>
              </w:rPr>
            </w:pPr>
          </w:p>
        </w:tc>
        <w:tc>
          <w:tcPr>
            <w:tcW w:w="767" w:type="dxa"/>
            <w:shd w:val="clear" w:color="auto" w:fill="auto"/>
            <w:vAlign w:val="center"/>
            <w:tcPrChange w:id="10464" w:author="zhangqian (AK)" w:date="2017-10-10T11:41:00Z">
              <w:tcPr>
                <w:tcW w:w="767" w:type="dxa"/>
                <w:gridSpan w:val="3"/>
                <w:shd w:val="clear" w:color="auto" w:fill="auto"/>
                <w:vAlign w:val="center"/>
              </w:tcPr>
            </w:tcPrChange>
          </w:tcPr>
          <w:p w14:paraId="73A83A35" w14:textId="77777777" w:rsidR="00333FFB" w:rsidRPr="00E76EB6" w:rsidRDefault="00333FFB" w:rsidP="0040266C">
            <w:pPr>
              <w:pStyle w:val="TAC"/>
              <w:rPr>
                <w:rFonts w:cs="Arial"/>
                <w:lang w:eastAsia="ja-JP"/>
              </w:rPr>
            </w:pPr>
            <w:r w:rsidRPr="00E76EB6">
              <w:rPr>
                <w:rFonts w:cs="Arial"/>
                <w:lang w:eastAsia="zh-CN"/>
              </w:rPr>
              <w:t>41</w:t>
            </w:r>
          </w:p>
        </w:tc>
        <w:tc>
          <w:tcPr>
            <w:tcW w:w="3672" w:type="dxa"/>
            <w:gridSpan w:val="21"/>
            <w:shd w:val="clear" w:color="auto" w:fill="auto"/>
            <w:tcPrChange w:id="10465" w:author="zhangqian (AK)" w:date="2017-10-10T11:41:00Z">
              <w:tcPr>
                <w:tcW w:w="3655" w:type="dxa"/>
                <w:gridSpan w:val="44"/>
                <w:shd w:val="clear" w:color="auto" w:fill="auto"/>
              </w:tcPr>
            </w:tcPrChange>
          </w:tcPr>
          <w:p w14:paraId="17CE08C7" w14:textId="77777777" w:rsidR="00333FFB" w:rsidRPr="00E76EB6" w:rsidRDefault="00333FFB" w:rsidP="0040266C">
            <w:pPr>
              <w:pStyle w:val="TAC"/>
              <w:rPr>
                <w:rFonts w:cs="Arial"/>
              </w:rPr>
            </w:pPr>
            <w:r w:rsidRPr="00E76EB6">
              <w:rPr>
                <w:rFonts w:cs="Arial"/>
              </w:rPr>
              <w:t xml:space="preserve">See CA_41C Bandwidth Combination set 0 in Table </w:t>
            </w:r>
            <w:r w:rsidRPr="00E76EB6">
              <w:rPr>
                <w:rFonts w:cs="Arial"/>
                <w:lang w:val="en-US"/>
              </w:rPr>
              <w:t>5.6A.1-1</w:t>
            </w:r>
          </w:p>
        </w:tc>
        <w:tc>
          <w:tcPr>
            <w:tcW w:w="1187" w:type="dxa"/>
            <w:vMerge/>
            <w:tcPrChange w:id="10466" w:author="zhangqian (AK)" w:date="2017-10-10T11:41:00Z">
              <w:tcPr>
                <w:tcW w:w="1187" w:type="dxa"/>
                <w:gridSpan w:val="3"/>
                <w:vMerge/>
              </w:tcPr>
            </w:tcPrChange>
          </w:tcPr>
          <w:p w14:paraId="56338824" w14:textId="77777777" w:rsidR="00333FFB" w:rsidRPr="00E76EB6" w:rsidRDefault="00333FFB" w:rsidP="0040266C">
            <w:pPr>
              <w:pStyle w:val="TAC"/>
              <w:rPr>
                <w:rFonts w:cs="Arial"/>
              </w:rPr>
            </w:pPr>
          </w:p>
        </w:tc>
        <w:tc>
          <w:tcPr>
            <w:tcW w:w="1287" w:type="dxa"/>
            <w:vMerge/>
            <w:tcPrChange w:id="10467" w:author="zhangqian (AK)" w:date="2017-10-10T11:41:00Z">
              <w:tcPr>
                <w:tcW w:w="1288" w:type="dxa"/>
                <w:gridSpan w:val="3"/>
                <w:vMerge/>
              </w:tcPr>
            </w:tcPrChange>
          </w:tcPr>
          <w:p w14:paraId="11FAC2B8" w14:textId="77777777" w:rsidR="00333FFB" w:rsidRPr="00E76EB6" w:rsidRDefault="00333FFB" w:rsidP="0040266C">
            <w:pPr>
              <w:pStyle w:val="TAC"/>
              <w:rPr>
                <w:rFonts w:cs="Arial"/>
              </w:rPr>
            </w:pPr>
          </w:p>
        </w:tc>
      </w:tr>
      <w:tr w:rsidR="00B302F2" w:rsidRPr="00E76EB6" w14:paraId="33B1C9DB" w14:textId="77777777" w:rsidTr="00F86BAE">
        <w:tblPrEx>
          <w:tblPrExChange w:id="10468" w:author="zhangqian (AK)" w:date="2017-10-10T11:41:00Z">
            <w:tblPrEx>
              <w:tblW w:w="9759" w:type="dxa"/>
            </w:tblPrEx>
          </w:tblPrExChange>
        </w:tblPrEx>
        <w:trPr>
          <w:trHeight w:val="223"/>
          <w:jc w:val="center"/>
          <w:trPrChange w:id="10469" w:author="zhangqian (AK)" w:date="2017-10-10T11:41:00Z">
            <w:trPr>
              <w:gridAfter w:val="0"/>
              <w:trHeight w:val="223"/>
              <w:jc w:val="center"/>
            </w:trPr>
          </w:trPrChange>
        </w:trPr>
        <w:tc>
          <w:tcPr>
            <w:tcW w:w="1405" w:type="dxa"/>
            <w:vMerge w:val="restart"/>
            <w:vAlign w:val="center"/>
            <w:tcPrChange w:id="10470" w:author="zhangqian (AK)" w:date="2017-10-10T11:41:00Z">
              <w:tcPr>
                <w:tcW w:w="1396" w:type="dxa"/>
                <w:vMerge w:val="restart"/>
                <w:vAlign w:val="center"/>
              </w:tcPr>
            </w:tcPrChange>
          </w:tcPr>
          <w:p w14:paraId="713D8FD2" w14:textId="77777777" w:rsidR="00333FFB" w:rsidRPr="00E76EB6" w:rsidRDefault="00333FFB" w:rsidP="0040266C">
            <w:pPr>
              <w:pStyle w:val="TAC"/>
              <w:rPr>
                <w:rFonts w:cs="Arial"/>
              </w:rPr>
            </w:pPr>
            <w:r w:rsidRPr="00E76EB6">
              <w:rPr>
                <w:rFonts w:cs="Arial"/>
                <w:lang w:eastAsia="zh-CN"/>
              </w:rPr>
              <w:t>CA_28A-42A</w:t>
            </w:r>
          </w:p>
        </w:tc>
        <w:tc>
          <w:tcPr>
            <w:tcW w:w="1466" w:type="dxa"/>
            <w:vMerge w:val="restart"/>
            <w:vAlign w:val="center"/>
            <w:tcPrChange w:id="10471" w:author="zhangqian (AK)" w:date="2017-10-10T11:41:00Z">
              <w:tcPr>
                <w:tcW w:w="1466" w:type="dxa"/>
                <w:gridSpan w:val="3"/>
                <w:vMerge w:val="restart"/>
                <w:vAlign w:val="center"/>
              </w:tcPr>
            </w:tcPrChange>
          </w:tcPr>
          <w:p w14:paraId="61C3516A" w14:textId="77777777" w:rsidR="00333FFB" w:rsidRPr="00E76EB6" w:rsidRDefault="00333FFB" w:rsidP="0040266C">
            <w:pPr>
              <w:pStyle w:val="TAC"/>
              <w:rPr>
                <w:rFonts w:cs="Arial"/>
                <w:lang w:eastAsia="ja-JP"/>
              </w:rPr>
            </w:pPr>
            <w:r w:rsidRPr="00E76EB6">
              <w:rPr>
                <w:rFonts w:cs="Arial"/>
              </w:rPr>
              <w:t>CA_2</w:t>
            </w:r>
            <w:r w:rsidRPr="00E76EB6">
              <w:rPr>
                <w:rFonts w:eastAsia="宋体" w:cs="Arial" w:hint="eastAsia"/>
                <w:lang w:eastAsia="zh-CN"/>
              </w:rPr>
              <w:t>8</w:t>
            </w:r>
            <w:r w:rsidRPr="00E76EB6">
              <w:rPr>
                <w:rFonts w:cs="Arial"/>
              </w:rPr>
              <w:t>A-</w:t>
            </w:r>
            <w:r w:rsidRPr="00E76EB6">
              <w:rPr>
                <w:rFonts w:eastAsia="宋体" w:cs="Arial" w:hint="eastAsia"/>
                <w:lang w:eastAsia="zh-CN"/>
              </w:rPr>
              <w:t>42</w:t>
            </w:r>
            <w:r w:rsidRPr="00E76EB6">
              <w:rPr>
                <w:rFonts w:cs="Arial"/>
              </w:rPr>
              <w:t>A</w:t>
            </w:r>
          </w:p>
        </w:tc>
        <w:tc>
          <w:tcPr>
            <w:tcW w:w="767" w:type="dxa"/>
            <w:shd w:val="clear" w:color="auto" w:fill="auto"/>
            <w:tcPrChange w:id="10472" w:author="zhangqian (AK)" w:date="2017-10-10T11:41:00Z">
              <w:tcPr>
                <w:tcW w:w="767" w:type="dxa"/>
                <w:gridSpan w:val="3"/>
                <w:shd w:val="clear" w:color="auto" w:fill="auto"/>
              </w:tcPr>
            </w:tcPrChange>
          </w:tcPr>
          <w:p w14:paraId="1D173F87" w14:textId="77777777" w:rsidR="00333FFB" w:rsidRPr="00E76EB6" w:rsidRDefault="00333FFB" w:rsidP="0040266C">
            <w:pPr>
              <w:pStyle w:val="TAC"/>
              <w:rPr>
                <w:rFonts w:cs="Arial"/>
                <w:lang w:eastAsia="ja-JP"/>
              </w:rPr>
            </w:pPr>
            <w:r w:rsidRPr="00E76EB6">
              <w:rPr>
                <w:rFonts w:cs="Arial"/>
                <w:lang w:eastAsia="zh-CN"/>
              </w:rPr>
              <w:t>28</w:t>
            </w:r>
          </w:p>
        </w:tc>
        <w:tc>
          <w:tcPr>
            <w:tcW w:w="653" w:type="dxa"/>
            <w:gridSpan w:val="3"/>
            <w:shd w:val="clear" w:color="auto" w:fill="auto"/>
            <w:vAlign w:val="center"/>
            <w:tcPrChange w:id="10473" w:author="zhangqian (AK)" w:date="2017-10-10T11:41:00Z">
              <w:tcPr>
                <w:tcW w:w="597" w:type="dxa"/>
                <w:gridSpan w:val="6"/>
                <w:shd w:val="clear" w:color="auto" w:fill="auto"/>
                <w:vAlign w:val="center"/>
              </w:tcPr>
            </w:tcPrChange>
          </w:tcPr>
          <w:p w14:paraId="1FECE6BA" w14:textId="77777777" w:rsidR="00333FFB" w:rsidRPr="00E76EB6" w:rsidRDefault="00333FFB" w:rsidP="0040266C">
            <w:pPr>
              <w:pStyle w:val="TAC"/>
              <w:rPr>
                <w:rFonts w:cs="Arial"/>
              </w:rPr>
            </w:pPr>
          </w:p>
        </w:tc>
        <w:tc>
          <w:tcPr>
            <w:tcW w:w="586" w:type="dxa"/>
            <w:gridSpan w:val="3"/>
            <w:shd w:val="clear" w:color="auto" w:fill="auto"/>
            <w:vAlign w:val="center"/>
            <w:tcPrChange w:id="10474" w:author="zhangqian (AK)" w:date="2017-10-10T11:41:00Z">
              <w:tcPr>
                <w:tcW w:w="586" w:type="dxa"/>
                <w:gridSpan w:val="7"/>
                <w:shd w:val="clear" w:color="auto" w:fill="auto"/>
                <w:vAlign w:val="center"/>
              </w:tcPr>
            </w:tcPrChange>
          </w:tcPr>
          <w:p w14:paraId="5E5C2863" w14:textId="77777777" w:rsidR="00333FFB" w:rsidRPr="00E76EB6" w:rsidRDefault="00333FFB" w:rsidP="0040266C">
            <w:pPr>
              <w:pStyle w:val="TAC"/>
              <w:rPr>
                <w:rFonts w:cs="Arial"/>
              </w:rPr>
            </w:pPr>
          </w:p>
        </w:tc>
        <w:tc>
          <w:tcPr>
            <w:tcW w:w="593" w:type="dxa"/>
            <w:gridSpan w:val="4"/>
            <w:shd w:val="clear" w:color="auto" w:fill="auto"/>
            <w:vAlign w:val="center"/>
            <w:tcPrChange w:id="10475" w:author="zhangqian (AK)" w:date="2017-10-10T11:41:00Z">
              <w:tcPr>
                <w:tcW w:w="595" w:type="dxa"/>
                <w:gridSpan w:val="10"/>
                <w:shd w:val="clear" w:color="auto" w:fill="auto"/>
                <w:vAlign w:val="center"/>
              </w:tcPr>
            </w:tcPrChange>
          </w:tcPr>
          <w:p w14:paraId="10864E5C" w14:textId="77777777" w:rsidR="00333FFB" w:rsidRPr="00E76EB6" w:rsidRDefault="00333FFB" w:rsidP="0040266C">
            <w:pPr>
              <w:pStyle w:val="TAC"/>
              <w:rPr>
                <w:rFonts w:cs="Arial"/>
              </w:rPr>
            </w:pPr>
            <w:r w:rsidRPr="00E76EB6">
              <w:rPr>
                <w:rFonts w:cs="Arial"/>
                <w:lang w:val="en-US"/>
              </w:rPr>
              <w:t>Yes</w:t>
            </w:r>
          </w:p>
        </w:tc>
        <w:tc>
          <w:tcPr>
            <w:tcW w:w="631" w:type="dxa"/>
            <w:gridSpan w:val="5"/>
            <w:shd w:val="clear" w:color="auto" w:fill="auto"/>
            <w:vAlign w:val="center"/>
            <w:tcPrChange w:id="10476" w:author="zhangqian (AK)" w:date="2017-10-10T11:41:00Z">
              <w:tcPr>
                <w:tcW w:w="655" w:type="dxa"/>
                <w:gridSpan w:val="8"/>
                <w:shd w:val="clear" w:color="auto" w:fill="auto"/>
                <w:vAlign w:val="center"/>
              </w:tcPr>
            </w:tcPrChange>
          </w:tcPr>
          <w:p w14:paraId="0B78E496" w14:textId="77777777" w:rsidR="00333FFB" w:rsidRPr="00E76EB6" w:rsidRDefault="00333FFB" w:rsidP="0040266C">
            <w:pPr>
              <w:pStyle w:val="TAC"/>
              <w:rPr>
                <w:rFonts w:cs="Arial"/>
              </w:rPr>
            </w:pPr>
            <w:r w:rsidRPr="00E76EB6">
              <w:rPr>
                <w:rFonts w:cs="Arial"/>
                <w:lang w:val="en-US"/>
              </w:rPr>
              <w:t>Yes</w:t>
            </w:r>
          </w:p>
        </w:tc>
        <w:tc>
          <w:tcPr>
            <w:tcW w:w="589" w:type="dxa"/>
            <w:gridSpan w:val="3"/>
            <w:shd w:val="clear" w:color="auto" w:fill="auto"/>
            <w:vAlign w:val="center"/>
            <w:tcPrChange w:id="10477" w:author="zhangqian (AK)" w:date="2017-10-10T11:41:00Z">
              <w:tcPr>
                <w:tcW w:w="586" w:type="dxa"/>
                <w:gridSpan w:val="5"/>
                <w:shd w:val="clear" w:color="auto" w:fill="auto"/>
                <w:vAlign w:val="center"/>
              </w:tcPr>
            </w:tcPrChange>
          </w:tcPr>
          <w:p w14:paraId="37E5F4B5" w14:textId="77777777" w:rsidR="00333FFB" w:rsidRPr="00E76EB6" w:rsidRDefault="00333FFB" w:rsidP="0040266C">
            <w:pPr>
              <w:pStyle w:val="TAC"/>
              <w:rPr>
                <w:rFonts w:cs="Arial"/>
              </w:rPr>
            </w:pPr>
            <w:r w:rsidRPr="00E76EB6">
              <w:rPr>
                <w:rFonts w:cs="Arial"/>
              </w:rPr>
              <w:t>Yes</w:t>
            </w:r>
          </w:p>
        </w:tc>
        <w:tc>
          <w:tcPr>
            <w:tcW w:w="620" w:type="dxa"/>
            <w:gridSpan w:val="3"/>
            <w:shd w:val="clear" w:color="auto" w:fill="auto"/>
            <w:vAlign w:val="center"/>
            <w:tcPrChange w:id="10478" w:author="zhangqian (AK)" w:date="2017-10-10T11:41:00Z">
              <w:tcPr>
                <w:tcW w:w="637" w:type="dxa"/>
                <w:gridSpan w:val="8"/>
                <w:shd w:val="clear" w:color="auto" w:fill="auto"/>
                <w:vAlign w:val="center"/>
              </w:tcPr>
            </w:tcPrChange>
          </w:tcPr>
          <w:p w14:paraId="0BE98FA9"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479" w:author="zhangqian (AK)" w:date="2017-10-10T11:41:00Z">
              <w:tcPr>
                <w:tcW w:w="1187" w:type="dxa"/>
                <w:gridSpan w:val="3"/>
                <w:vMerge w:val="restart"/>
                <w:vAlign w:val="center"/>
              </w:tcPr>
            </w:tcPrChange>
          </w:tcPr>
          <w:p w14:paraId="1A38F9F3" w14:textId="77777777" w:rsidR="00333FFB" w:rsidRPr="00E76EB6" w:rsidRDefault="00333FFB" w:rsidP="0040266C">
            <w:pPr>
              <w:pStyle w:val="TAC"/>
              <w:rPr>
                <w:rFonts w:cs="Arial"/>
              </w:rPr>
            </w:pPr>
            <w:r w:rsidRPr="00E76EB6">
              <w:rPr>
                <w:rFonts w:cs="Arial"/>
                <w:lang w:eastAsia="zh-CN"/>
              </w:rPr>
              <w:t>40</w:t>
            </w:r>
          </w:p>
        </w:tc>
        <w:tc>
          <w:tcPr>
            <w:tcW w:w="1287" w:type="dxa"/>
            <w:vMerge w:val="restart"/>
            <w:vAlign w:val="center"/>
            <w:tcPrChange w:id="10480" w:author="zhangqian (AK)" w:date="2017-10-10T11:41:00Z">
              <w:tcPr>
                <w:tcW w:w="1287" w:type="dxa"/>
                <w:gridSpan w:val="3"/>
                <w:vMerge w:val="restart"/>
                <w:vAlign w:val="center"/>
              </w:tcPr>
            </w:tcPrChange>
          </w:tcPr>
          <w:p w14:paraId="16D9918F" w14:textId="77777777" w:rsidR="00333FFB" w:rsidRPr="00E76EB6" w:rsidRDefault="00333FFB" w:rsidP="0040266C">
            <w:pPr>
              <w:pStyle w:val="TAC"/>
              <w:rPr>
                <w:rFonts w:cs="Arial"/>
              </w:rPr>
            </w:pPr>
            <w:r w:rsidRPr="00E76EB6">
              <w:rPr>
                <w:rFonts w:cs="Arial"/>
              </w:rPr>
              <w:t>0</w:t>
            </w:r>
          </w:p>
        </w:tc>
      </w:tr>
      <w:tr w:rsidR="00B302F2" w:rsidRPr="00E76EB6" w14:paraId="687C35DF" w14:textId="77777777" w:rsidTr="00F86BAE">
        <w:tblPrEx>
          <w:tblPrExChange w:id="10481" w:author="zhangqian (AK)" w:date="2017-10-10T11:41:00Z">
            <w:tblPrEx>
              <w:tblW w:w="9759" w:type="dxa"/>
            </w:tblPrEx>
          </w:tblPrExChange>
        </w:tblPrEx>
        <w:trPr>
          <w:trHeight w:val="223"/>
          <w:jc w:val="center"/>
          <w:trPrChange w:id="10482" w:author="zhangqian (AK)" w:date="2017-10-10T11:41:00Z">
            <w:trPr>
              <w:gridAfter w:val="0"/>
              <w:trHeight w:val="223"/>
              <w:jc w:val="center"/>
            </w:trPr>
          </w:trPrChange>
        </w:trPr>
        <w:tc>
          <w:tcPr>
            <w:tcW w:w="1405" w:type="dxa"/>
            <w:vMerge/>
            <w:vAlign w:val="center"/>
            <w:tcPrChange w:id="10483" w:author="zhangqian (AK)" w:date="2017-10-10T11:41:00Z">
              <w:tcPr>
                <w:tcW w:w="1396" w:type="dxa"/>
                <w:vMerge/>
                <w:vAlign w:val="center"/>
              </w:tcPr>
            </w:tcPrChange>
          </w:tcPr>
          <w:p w14:paraId="4699A529" w14:textId="77777777" w:rsidR="00333FFB" w:rsidRPr="00E76EB6" w:rsidRDefault="00333FFB" w:rsidP="0040266C">
            <w:pPr>
              <w:pStyle w:val="TAC"/>
              <w:rPr>
                <w:rFonts w:cs="Arial"/>
              </w:rPr>
            </w:pPr>
          </w:p>
        </w:tc>
        <w:tc>
          <w:tcPr>
            <w:tcW w:w="1466" w:type="dxa"/>
            <w:vMerge/>
            <w:vAlign w:val="center"/>
            <w:tcPrChange w:id="10484" w:author="zhangqian (AK)" w:date="2017-10-10T11:41:00Z">
              <w:tcPr>
                <w:tcW w:w="1466" w:type="dxa"/>
                <w:gridSpan w:val="3"/>
                <w:vMerge/>
                <w:vAlign w:val="center"/>
              </w:tcPr>
            </w:tcPrChange>
          </w:tcPr>
          <w:p w14:paraId="0F61DE21" w14:textId="77777777" w:rsidR="00333FFB" w:rsidRPr="00E76EB6" w:rsidRDefault="00333FFB" w:rsidP="0040266C">
            <w:pPr>
              <w:pStyle w:val="TAC"/>
              <w:rPr>
                <w:rFonts w:cs="Arial"/>
                <w:lang w:eastAsia="ja-JP"/>
              </w:rPr>
            </w:pPr>
          </w:p>
        </w:tc>
        <w:tc>
          <w:tcPr>
            <w:tcW w:w="767" w:type="dxa"/>
            <w:shd w:val="clear" w:color="auto" w:fill="auto"/>
            <w:tcPrChange w:id="10485" w:author="zhangqian (AK)" w:date="2017-10-10T11:41:00Z">
              <w:tcPr>
                <w:tcW w:w="767" w:type="dxa"/>
                <w:gridSpan w:val="3"/>
                <w:shd w:val="clear" w:color="auto" w:fill="auto"/>
              </w:tcPr>
            </w:tcPrChange>
          </w:tcPr>
          <w:p w14:paraId="38934F5C" w14:textId="77777777" w:rsidR="00333FFB" w:rsidRPr="00E76EB6" w:rsidRDefault="00333FFB" w:rsidP="0040266C">
            <w:pPr>
              <w:pStyle w:val="TAC"/>
              <w:rPr>
                <w:rFonts w:cs="Arial"/>
                <w:lang w:eastAsia="ja-JP"/>
              </w:rPr>
            </w:pPr>
            <w:r w:rsidRPr="00E76EB6">
              <w:rPr>
                <w:rFonts w:cs="Arial"/>
                <w:lang w:eastAsia="zh-CN"/>
              </w:rPr>
              <w:t>42</w:t>
            </w:r>
          </w:p>
        </w:tc>
        <w:tc>
          <w:tcPr>
            <w:tcW w:w="653" w:type="dxa"/>
            <w:gridSpan w:val="3"/>
            <w:shd w:val="clear" w:color="auto" w:fill="auto"/>
            <w:vAlign w:val="center"/>
            <w:tcPrChange w:id="10486" w:author="zhangqian (AK)" w:date="2017-10-10T11:41:00Z">
              <w:tcPr>
                <w:tcW w:w="597" w:type="dxa"/>
                <w:gridSpan w:val="6"/>
                <w:shd w:val="clear" w:color="auto" w:fill="auto"/>
                <w:vAlign w:val="center"/>
              </w:tcPr>
            </w:tcPrChange>
          </w:tcPr>
          <w:p w14:paraId="06585F2E" w14:textId="77777777" w:rsidR="00333FFB" w:rsidRPr="00E76EB6" w:rsidRDefault="00333FFB" w:rsidP="0040266C">
            <w:pPr>
              <w:pStyle w:val="TAC"/>
              <w:rPr>
                <w:rFonts w:cs="Arial"/>
              </w:rPr>
            </w:pPr>
          </w:p>
        </w:tc>
        <w:tc>
          <w:tcPr>
            <w:tcW w:w="586" w:type="dxa"/>
            <w:gridSpan w:val="3"/>
            <w:shd w:val="clear" w:color="auto" w:fill="auto"/>
            <w:vAlign w:val="center"/>
            <w:tcPrChange w:id="10487" w:author="zhangqian (AK)" w:date="2017-10-10T11:41:00Z">
              <w:tcPr>
                <w:tcW w:w="586" w:type="dxa"/>
                <w:gridSpan w:val="7"/>
                <w:shd w:val="clear" w:color="auto" w:fill="auto"/>
                <w:vAlign w:val="center"/>
              </w:tcPr>
            </w:tcPrChange>
          </w:tcPr>
          <w:p w14:paraId="07482AA0" w14:textId="77777777" w:rsidR="00333FFB" w:rsidRPr="00E76EB6" w:rsidRDefault="00333FFB" w:rsidP="0040266C">
            <w:pPr>
              <w:pStyle w:val="TAC"/>
              <w:rPr>
                <w:rFonts w:cs="Arial"/>
              </w:rPr>
            </w:pPr>
          </w:p>
        </w:tc>
        <w:tc>
          <w:tcPr>
            <w:tcW w:w="593" w:type="dxa"/>
            <w:gridSpan w:val="4"/>
            <w:shd w:val="clear" w:color="auto" w:fill="auto"/>
            <w:vAlign w:val="center"/>
            <w:tcPrChange w:id="10488" w:author="zhangqian (AK)" w:date="2017-10-10T11:41:00Z">
              <w:tcPr>
                <w:tcW w:w="595" w:type="dxa"/>
                <w:gridSpan w:val="10"/>
                <w:shd w:val="clear" w:color="auto" w:fill="auto"/>
                <w:vAlign w:val="center"/>
              </w:tcPr>
            </w:tcPrChange>
          </w:tcPr>
          <w:p w14:paraId="7697F777" w14:textId="77777777" w:rsidR="00333FFB" w:rsidRPr="00E76EB6" w:rsidRDefault="00333FFB" w:rsidP="0040266C">
            <w:pPr>
              <w:pStyle w:val="TAC"/>
              <w:rPr>
                <w:rFonts w:cs="Arial"/>
              </w:rPr>
            </w:pPr>
            <w:r w:rsidRPr="00E76EB6">
              <w:rPr>
                <w:rFonts w:cs="Arial"/>
                <w:lang w:val="en-US"/>
              </w:rPr>
              <w:t>Yes</w:t>
            </w:r>
          </w:p>
        </w:tc>
        <w:tc>
          <w:tcPr>
            <w:tcW w:w="631" w:type="dxa"/>
            <w:gridSpan w:val="5"/>
            <w:shd w:val="clear" w:color="auto" w:fill="auto"/>
            <w:vAlign w:val="center"/>
            <w:tcPrChange w:id="10489" w:author="zhangqian (AK)" w:date="2017-10-10T11:41:00Z">
              <w:tcPr>
                <w:tcW w:w="655" w:type="dxa"/>
                <w:gridSpan w:val="8"/>
                <w:shd w:val="clear" w:color="auto" w:fill="auto"/>
                <w:vAlign w:val="center"/>
              </w:tcPr>
            </w:tcPrChange>
          </w:tcPr>
          <w:p w14:paraId="3EFD8B0A" w14:textId="77777777" w:rsidR="00333FFB" w:rsidRPr="00E76EB6" w:rsidRDefault="00333FFB" w:rsidP="0040266C">
            <w:pPr>
              <w:pStyle w:val="TAC"/>
              <w:rPr>
                <w:rFonts w:cs="Arial"/>
              </w:rPr>
            </w:pPr>
            <w:r w:rsidRPr="00E76EB6">
              <w:rPr>
                <w:rFonts w:cs="Arial"/>
                <w:lang w:val="en-US"/>
              </w:rPr>
              <w:t>Yes</w:t>
            </w:r>
          </w:p>
        </w:tc>
        <w:tc>
          <w:tcPr>
            <w:tcW w:w="589" w:type="dxa"/>
            <w:gridSpan w:val="3"/>
            <w:shd w:val="clear" w:color="auto" w:fill="auto"/>
            <w:vAlign w:val="center"/>
            <w:tcPrChange w:id="10490" w:author="zhangqian (AK)" w:date="2017-10-10T11:41:00Z">
              <w:tcPr>
                <w:tcW w:w="586" w:type="dxa"/>
                <w:gridSpan w:val="5"/>
                <w:shd w:val="clear" w:color="auto" w:fill="auto"/>
                <w:vAlign w:val="center"/>
              </w:tcPr>
            </w:tcPrChange>
          </w:tcPr>
          <w:p w14:paraId="1FCBCD62" w14:textId="77777777" w:rsidR="00333FFB" w:rsidRPr="00E76EB6" w:rsidRDefault="00333FFB" w:rsidP="0040266C">
            <w:pPr>
              <w:pStyle w:val="TAC"/>
              <w:rPr>
                <w:rFonts w:cs="Arial"/>
              </w:rPr>
            </w:pPr>
            <w:r w:rsidRPr="00E76EB6">
              <w:rPr>
                <w:rFonts w:cs="Arial"/>
                <w:lang w:val="en-US"/>
              </w:rPr>
              <w:t>Yes</w:t>
            </w:r>
          </w:p>
        </w:tc>
        <w:tc>
          <w:tcPr>
            <w:tcW w:w="620" w:type="dxa"/>
            <w:gridSpan w:val="3"/>
            <w:shd w:val="clear" w:color="auto" w:fill="auto"/>
            <w:vAlign w:val="center"/>
            <w:tcPrChange w:id="10491" w:author="zhangqian (AK)" w:date="2017-10-10T11:41:00Z">
              <w:tcPr>
                <w:tcW w:w="637" w:type="dxa"/>
                <w:gridSpan w:val="8"/>
                <w:shd w:val="clear" w:color="auto" w:fill="auto"/>
                <w:vAlign w:val="center"/>
              </w:tcPr>
            </w:tcPrChange>
          </w:tcPr>
          <w:p w14:paraId="6892FEC4" w14:textId="77777777" w:rsidR="00333FFB" w:rsidRPr="00E76EB6" w:rsidRDefault="00333FFB" w:rsidP="0040266C">
            <w:pPr>
              <w:pStyle w:val="TAC"/>
              <w:rPr>
                <w:rFonts w:cs="Arial"/>
              </w:rPr>
            </w:pPr>
            <w:r w:rsidRPr="00E76EB6">
              <w:rPr>
                <w:rFonts w:cs="Arial"/>
                <w:lang w:val="en-US"/>
              </w:rPr>
              <w:t>Yes</w:t>
            </w:r>
          </w:p>
        </w:tc>
        <w:tc>
          <w:tcPr>
            <w:tcW w:w="1187" w:type="dxa"/>
            <w:vMerge/>
            <w:vAlign w:val="center"/>
            <w:tcPrChange w:id="10492" w:author="zhangqian (AK)" w:date="2017-10-10T11:41:00Z">
              <w:tcPr>
                <w:tcW w:w="1187" w:type="dxa"/>
                <w:gridSpan w:val="3"/>
                <w:vMerge/>
                <w:vAlign w:val="center"/>
              </w:tcPr>
            </w:tcPrChange>
          </w:tcPr>
          <w:p w14:paraId="6A44A10F" w14:textId="77777777" w:rsidR="00333FFB" w:rsidRPr="00E76EB6" w:rsidRDefault="00333FFB" w:rsidP="0040266C">
            <w:pPr>
              <w:pStyle w:val="TAC"/>
              <w:rPr>
                <w:rFonts w:cs="Arial"/>
              </w:rPr>
            </w:pPr>
          </w:p>
        </w:tc>
        <w:tc>
          <w:tcPr>
            <w:tcW w:w="1287" w:type="dxa"/>
            <w:vMerge/>
            <w:vAlign w:val="center"/>
            <w:tcPrChange w:id="10493" w:author="zhangqian (AK)" w:date="2017-10-10T11:41:00Z">
              <w:tcPr>
                <w:tcW w:w="1287" w:type="dxa"/>
                <w:gridSpan w:val="3"/>
                <w:vMerge/>
                <w:vAlign w:val="center"/>
              </w:tcPr>
            </w:tcPrChange>
          </w:tcPr>
          <w:p w14:paraId="65E39FF4" w14:textId="77777777" w:rsidR="00333FFB" w:rsidRPr="00E76EB6" w:rsidRDefault="00333FFB" w:rsidP="0040266C">
            <w:pPr>
              <w:pStyle w:val="TAC"/>
              <w:rPr>
                <w:rFonts w:cs="Arial"/>
              </w:rPr>
            </w:pPr>
          </w:p>
        </w:tc>
      </w:tr>
      <w:tr w:rsidR="00B302F2" w:rsidRPr="00E76EB6" w14:paraId="0CE06B94" w14:textId="77777777" w:rsidTr="00F86BAE">
        <w:tblPrEx>
          <w:tblPrExChange w:id="10494" w:author="zhangqian (AK)" w:date="2017-10-10T11:41:00Z">
            <w:tblPrEx>
              <w:tblW w:w="9759" w:type="dxa"/>
            </w:tblPrEx>
          </w:tblPrExChange>
        </w:tblPrEx>
        <w:trPr>
          <w:trHeight w:val="223"/>
          <w:jc w:val="center"/>
          <w:trPrChange w:id="10495" w:author="zhangqian (AK)" w:date="2017-10-10T11:41:00Z">
            <w:trPr>
              <w:gridAfter w:val="0"/>
              <w:trHeight w:val="223"/>
              <w:jc w:val="center"/>
            </w:trPr>
          </w:trPrChange>
        </w:trPr>
        <w:tc>
          <w:tcPr>
            <w:tcW w:w="1405" w:type="dxa"/>
            <w:vMerge w:val="restart"/>
            <w:vAlign w:val="center"/>
            <w:tcPrChange w:id="10496" w:author="zhangqian (AK)" w:date="2017-10-10T11:41:00Z">
              <w:tcPr>
                <w:tcW w:w="1396" w:type="dxa"/>
                <w:vMerge w:val="restart"/>
                <w:vAlign w:val="center"/>
              </w:tcPr>
            </w:tcPrChange>
          </w:tcPr>
          <w:p w14:paraId="002B8AE0" w14:textId="77777777" w:rsidR="00333FFB" w:rsidRPr="00E76EB6" w:rsidRDefault="00333FFB" w:rsidP="0040266C">
            <w:pPr>
              <w:pStyle w:val="TAC"/>
              <w:rPr>
                <w:rFonts w:cs="Arial"/>
              </w:rPr>
            </w:pPr>
            <w:r w:rsidRPr="00E76EB6">
              <w:rPr>
                <w:rFonts w:cs="Arial"/>
                <w:lang w:eastAsia="zh-CN"/>
              </w:rPr>
              <w:lastRenderedPageBreak/>
              <w:t>CA_28A-42C</w:t>
            </w:r>
          </w:p>
        </w:tc>
        <w:tc>
          <w:tcPr>
            <w:tcW w:w="1466" w:type="dxa"/>
            <w:vMerge w:val="restart"/>
            <w:vAlign w:val="center"/>
            <w:tcPrChange w:id="10497" w:author="zhangqian (AK)" w:date="2017-10-10T11:41:00Z">
              <w:tcPr>
                <w:tcW w:w="1466" w:type="dxa"/>
                <w:gridSpan w:val="3"/>
                <w:vMerge w:val="restart"/>
                <w:vAlign w:val="center"/>
              </w:tcPr>
            </w:tcPrChange>
          </w:tcPr>
          <w:p w14:paraId="217B6534" w14:textId="77777777" w:rsidR="00333FFB" w:rsidRPr="00E76EB6" w:rsidRDefault="00333FFB" w:rsidP="0040266C">
            <w:pPr>
              <w:pStyle w:val="TAC"/>
              <w:rPr>
                <w:rFonts w:cs="Arial"/>
                <w:lang w:eastAsia="ja-JP"/>
              </w:rPr>
            </w:pPr>
            <w:r w:rsidRPr="00E76EB6">
              <w:rPr>
                <w:rFonts w:cs="Arial"/>
                <w:lang w:eastAsia="ja-JP"/>
              </w:rPr>
              <w:t>CA_28A-42A, CA_42C</w:t>
            </w:r>
          </w:p>
        </w:tc>
        <w:tc>
          <w:tcPr>
            <w:tcW w:w="767" w:type="dxa"/>
            <w:shd w:val="clear" w:color="auto" w:fill="auto"/>
            <w:tcPrChange w:id="10498" w:author="zhangqian (AK)" w:date="2017-10-10T11:41:00Z">
              <w:tcPr>
                <w:tcW w:w="767" w:type="dxa"/>
                <w:gridSpan w:val="3"/>
                <w:shd w:val="clear" w:color="auto" w:fill="auto"/>
              </w:tcPr>
            </w:tcPrChange>
          </w:tcPr>
          <w:p w14:paraId="15E64DB7" w14:textId="77777777" w:rsidR="00333FFB" w:rsidRPr="00E76EB6" w:rsidRDefault="00333FFB" w:rsidP="0040266C">
            <w:pPr>
              <w:pStyle w:val="TAC"/>
              <w:rPr>
                <w:rFonts w:cs="Arial"/>
                <w:lang w:eastAsia="ja-JP"/>
              </w:rPr>
            </w:pPr>
            <w:r w:rsidRPr="00E76EB6">
              <w:rPr>
                <w:rFonts w:cs="Arial"/>
                <w:lang w:eastAsia="zh-CN"/>
              </w:rPr>
              <w:t>28</w:t>
            </w:r>
          </w:p>
        </w:tc>
        <w:tc>
          <w:tcPr>
            <w:tcW w:w="653" w:type="dxa"/>
            <w:gridSpan w:val="3"/>
            <w:shd w:val="clear" w:color="auto" w:fill="auto"/>
            <w:tcPrChange w:id="10499" w:author="zhangqian (AK)" w:date="2017-10-10T11:41:00Z">
              <w:tcPr>
                <w:tcW w:w="597" w:type="dxa"/>
                <w:gridSpan w:val="6"/>
                <w:shd w:val="clear" w:color="auto" w:fill="auto"/>
              </w:tcPr>
            </w:tcPrChange>
          </w:tcPr>
          <w:p w14:paraId="3F4034D4" w14:textId="77777777" w:rsidR="00333FFB" w:rsidRPr="00E76EB6" w:rsidRDefault="00333FFB" w:rsidP="0040266C">
            <w:pPr>
              <w:pStyle w:val="TAC"/>
              <w:rPr>
                <w:rFonts w:cs="Arial"/>
              </w:rPr>
            </w:pPr>
          </w:p>
        </w:tc>
        <w:tc>
          <w:tcPr>
            <w:tcW w:w="586" w:type="dxa"/>
            <w:gridSpan w:val="3"/>
            <w:shd w:val="clear" w:color="auto" w:fill="auto"/>
            <w:tcPrChange w:id="10500" w:author="zhangqian (AK)" w:date="2017-10-10T11:41:00Z">
              <w:tcPr>
                <w:tcW w:w="586" w:type="dxa"/>
                <w:gridSpan w:val="7"/>
                <w:shd w:val="clear" w:color="auto" w:fill="auto"/>
              </w:tcPr>
            </w:tcPrChange>
          </w:tcPr>
          <w:p w14:paraId="1D379092" w14:textId="77777777" w:rsidR="00333FFB" w:rsidRPr="00E76EB6" w:rsidRDefault="00333FFB" w:rsidP="0040266C">
            <w:pPr>
              <w:pStyle w:val="TAC"/>
              <w:rPr>
                <w:rFonts w:cs="Arial"/>
              </w:rPr>
            </w:pPr>
          </w:p>
        </w:tc>
        <w:tc>
          <w:tcPr>
            <w:tcW w:w="593" w:type="dxa"/>
            <w:gridSpan w:val="4"/>
            <w:shd w:val="clear" w:color="auto" w:fill="auto"/>
            <w:vAlign w:val="center"/>
            <w:tcPrChange w:id="10501" w:author="zhangqian (AK)" w:date="2017-10-10T11:41:00Z">
              <w:tcPr>
                <w:tcW w:w="595" w:type="dxa"/>
                <w:gridSpan w:val="10"/>
                <w:shd w:val="clear" w:color="auto" w:fill="auto"/>
                <w:vAlign w:val="center"/>
              </w:tcPr>
            </w:tcPrChange>
          </w:tcPr>
          <w:p w14:paraId="77B1E590"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10502" w:author="zhangqian (AK)" w:date="2017-10-10T11:41:00Z">
              <w:tcPr>
                <w:tcW w:w="655" w:type="dxa"/>
                <w:gridSpan w:val="8"/>
                <w:shd w:val="clear" w:color="auto" w:fill="auto"/>
                <w:vAlign w:val="center"/>
              </w:tcPr>
            </w:tcPrChange>
          </w:tcPr>
          <w:p w14:paraId="7EC0ABD0"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10503" w:author="zhangqian (AK)" w:date="2017-10-10T11:41:00Z">
              <w:tcPr>
                <w:tcW w:w="586" w:type="dxa"/>
                <w:gridSpan w:val="5"/>
                <w:shd w:val="clear" w:color="auto" w:fill="auto"/>
                <w:vAlign w:val="center"/>
              </w:tcPr>
            </w:tcPrChange>
          </w:tcPr>
          <w:p w14:paraId="408C36FC" w14:textId="77777777" w:rsidR="00333FFB" w:rsidRPr="00E76EB6" w:rsidRDefault="00333FFB" w:rsidP="0040266C">
            <w:pPr>
              <w:pStyle w:val="TAC"/>
              <w:rPr>
                <w:rFonts w:cs="Arial"/>
              </w:rPr>
            </w:pPr>
            <w:r w:rsidRPr="00E76EB6">
              <w:rPr>
                <w:rFonts w:cs="Arial"/>
                <w:lang w:val="en-US"/>
              </w:rPr>
              <w:t>Yes</w:t>
            </w:r>
          </w:p>
        </w:tc>
        <w:tc>
          <w:tcPr>
            <w:tcW w:w="620" w:type="dxa"/>
            <w:gridSpan w:val="3"/>
            <w:shd w:val="clear" w:color="auto" w:fill="auto"/>
            <w:vAlign w:val="center"/>
            <w:tcPrChange w:id="10504" w:author="zhangqian (AK)" w:date="2017-10-10T11:41:00Z">
              <w:tcPr>
                <w:tcW w:w="637" w:type="dxa"/>
                <w:gridSpan w:val="8"/>
                <w:shd w:val="clear" w:color="auto" w:fill="auto"/>
                <w:vAlign w:val="center"/>
              </w:tcPr>
            </w:tcPrChange>
          </w:tcPr>
          <w:p w14:paraId="5E263517" w14:textId="77777777" w:rsidR="00333FFB" w:rsidRPr="00E76EB6" w:rsidRDefault="00333FFB" w:rsidP="0040266C">
            <w:pPr>
              <w:pStyle w:val="TAC"/>
              <w:rPr>
                <w:rFonts w:cs="Arial"/>
              </w:rPr>
            </w:pPr>
            <w:r w:rsidRPr="00E76EB6">
              <w:rPr>
                <w:rFonts w:cs="Arial"/>
                <w:lang w:val="en-US"/>
              </w:rPr>
              <w:t>Yes</w:t>
            </w:r>
          </w:p>
        </w:tc>
        <w:tc>
          <w:tcPr>
            <w:tcW w:w="1187" w:type="dxa"/>
            <w:vMerge w:val="restart"/>
            <w:vAlign w:val="center"/>
            <w:tcPrChange w:id="10505" w:author="zhangqian (AK)" w:date="2017-10-10T11:41:00Z">
              <w:tcPr>
                <w:tcW w:w="1187" w:type="dxa"/>
                <w:gridSpan w:val="3"/>
                <w:vMerge w:val="restart"/>
                <w:vAlign w:val="center"/>
              </w:tcPr>
            </w:tcPrChange>
          </w:tcPr>
          <w:p w14:paraId="7ACFA17F"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10506" w:author="zhangqian (AK)" w:date="2017-10-10T11:41:00Z">
              <w:tcPr>
                <w:tcW w:w="1287" w:type="dxa"/>
                <w:gridSpan w:val="3"/>
                <w:vMerge w:val="restart"/>
                <w:vAlign w:val="center"/>
              </w:tcPr>
            </w:tcPrChange>
          </w:tcPr>
          <w:p w14:paraId="0A7385CB" w14:textId="77777777" w:rsidR="00333FFB" w:rsidRPr="00E76EB6" w:rsidRDefault="00333FFB" w:rsidP="0040266C">
            <w:pPr>
              <w:pStyle w:val="TAC"/>
              <w:rPr>
                <w:rFonts w:cs="Arial"/>
              </w:rPr>
            </w:pPr>
            <w:r w:rsidRPr="00E76EB6">
              <w:rPr>
                <w:rFonts w:cs="Arial"/>
              </w:rPr>
              <w:t>0</w:t>
            </w:r>
          </w:p>
        </w:tc>
      </w:tr>
      <w:tr w:rsidR="00333FFB" w:rsidRPr="00E76EB6" w14:paraId="3AAF17DA" w14:textId="77777777" w:rsidTr="00F86BAE">
        <w:tblPrEx>
          <w:tblPrExChange w:id="10507" w:author="zhangqian (AK)" w:date="2017-10-10T11:41:00Z">
            <w:tblPrEx>
              <w:tblW w:w="9759" w:type="dxa"/>
            </w:tblPrEx>
          </w:tblPrExChange>
        </w:tblPrEx>
        <w:trPr>
          <w:trHeight w:val="223"/>
          <w:jc w:val="center"/>
          <w:trPrChange w:id="10508" w:author="zhangqian (AK)" w:date="2017-10-10T11:41:00Z">
            <w:trPr>
              <w:gridAfter w:val="0"/>
              <w:trHeight w:val="223"/>
              <w:jc w:val="center"/>
            </w:trPr>
          </w:trPrChange>
        </w:trPr>
        <w:tc>
          <w:tcPr>
            <w:tcW w:w="1405" w:type="dxa"/>
            <w:vMerge/>
            <w:vAlign w:val="center"/>
            <w:tcPrChange w:id="10509" w:author="zhangqian (AK)" w:date="2017-10-10T11:41:00Z">
              <w:tcPr>
                <w:tcW w:w="1396" w:type="dxa"/>
                <w:vMerge/>
                <w:vAlign w:val="center"/>
              </w:tcPr>
            </w:tcPrChange>
          </w:tcPr>
          <w:p w14:paraId="188BD466" w14:textId="77777777" w:rsidR="00333FFB" w:rsidRPr="00E76EB6" w:rsidRDefault="00333FFB" w:rsidP="0040266C">
            <w:pPr>
              <w:pStyle w:val="TAC"/>
              <w:rPr>
                <w:rFonts w:cs="Arial"/>
              </w:rPr>
            </w:pPr>
          </w:p>
        </w:tc>
        <w:tc>
          <w:tcPr>
            <w:tcW w:w="1466" w:type="dxa"/>
            <w:vMerge/>
            <w:vAlign w:val="center"/>
            <w:tcPrChange w:id="10510" w:author="zhangqian (AK)" w:date="2017-10-10T11:41:00Z">
              <w:tcPr>
                <w:tcW w:w="1466" w:type="dxa"/>
                <w:gridSpan w:val="3"/>
                <w:vMerge/>
                <w:vAlign w:val="center"/>
              </w:tcPr>
            </w:tcPrChange>
          </w:tcPr>
          <w:p w14:paraId="47601968" w14:textId="77777777" w:rsidR="00333FFB" w:rsidRPr="00E76EB6" w:rsidRDefault="00333FFB" w:rsidP="0040266C">
            <w:pPr>
              <w:pStyle w:val="TAC"/>
              <w:rPr>
                <w:rFonts w:cs="Arial"/>
                <w:lang w:eastAsia="ja-JP"/>
              </w:rPr>
            </w:pPr>
          </w:p>
        </w:tc>
        <w:tc>
          <w:tcPr>
            <w:tcW w:w="767" w:type="dxa"/>
            <w:shd w:val="clear" w:color="auto" w:fill="auto"/>
            <w:vAlign w:val="center"/>
            <w:tcPrChange w:id="10511" w:author="zhangqian (AK)" w:date="2017-10-10T11:41:00Z">
              <w:tcPr>
                <w:tcW w:w="767" w:type="dxa"/>
                <w:gridSpan w:val="3"/>
                <w:shd w:val="clear" w:color="auto" w:fill="auto"/>
                <w:vAlign w:val="center"/>
              </w:tcPr>
            </w:tcPrChange>
          </w:tcPr>
          <w:p w14:paraId="4CBB8824" w14:textId="77777777" w:rsidR="00333FFB" w:rsidRPr="00E76EB6" w:rsidRDefault="00333FFB" w:rsidP="0040266C">
            <w:pPr>
              <w:pStyle w:val="TAC"/>
              <w:rPr>
                <w:rFonts w:cs="Arial"/>
                <w:lang w:eastAsia="ja-JP"/>
              </w:rPr>
            </w:pPr>
            <w:r w:rsidRPr="00E76EB6">
              <w:rPr>
                <w:rFonts w:cs="Arial"/>
                <w:lang w:eastAsia="zh-CN"/>
              </w:rPr>
              <w:t>42</w:t>
            </w:r>
          </w:p>
        </w:tc>
        <w:tc>
          <w:tcPr>
            <w:tcW w:w="3672" w:type="dxa"/>
            <w:gridSpan w:val="21"/>
            <w:shd w:val="clear" w:color="auto" w:fill="auto"/>
            <w:tcPrChange w:id="10512" w:author="zhangqian (AK)" w:date="2017-10-10T11:41:00Z">
              <w:tcPr>
                <w:tcW w:w="3655" w:type="dxa"/>
                <w:gridSpan w:val="44"/>
                <w:shd w:val="clear" w:color="auto" w:fill="auto"/>
              </w:tcPr>
            </w:tcPrChange>
          </w:tcPr>
          <w:p w14:paraId="5162B35B" w14:textId="77777777" w:rsidR="00333FFB" w:rsidRPr="00E76EB6" w:rsidRDefault="00333FFB" w:rsidP="0040266C">
            <w:pPr>
              <w:pStyle w:val="TAC"/>
              <w:rPr>
                <w:rFonts w:cs="Arial"/>
              </w:rPr>
            </w:pPr>
            <w:r w:rsidRPr="00E76EB6">
              <w:rPr>
                <w:rFonts w:cs="Arial"/>
              </w:rPr>
              <w:t>See CA_4</w:t>
            </w:r>
            <w:r w:rsidRPr="00E76EB6">
              <w:rPr>
                <w:rFonts w:cs="Arial" w:hint="eastAsia"/>
                <w:lang w:eastAsia="ja-JP"/>
              </w:rPr>
              <w:t>2</w:t>
            </w:r>
            <w:r w:rsidRPr="00E76EB6">
              <w:rPr>
                <w:rFonts w:cs="Arial"/>
              </w:rPr>
              <w:t xml:space="preserve">C Bandwidth combination set 0 in Table </w:t>
            </w:r>
            <w:r w:rsidRPr="00E76EB6">
              <w:rPr>
                <w:rFonts w:cs="Arial"/>
                <w:lang w:val="en-US"/>
              </w:rPr>
              <w:t>5.6A.1-1</w:t>
            </w:r>
          </w:p>
        </w:tc>
        <w:tc>
          <w:tcPr>
            <w:tcW w:w="1187" w:type="dxa"/>
            <w:vMerge/>
            <w:tcPrChange w:id="10513" w:author="zhangqian (AK)" w:date="2017-10-10T11:41:00Z">
              <w:tcPr>
                <w:tcW w:w="1187" w:type="dxa"/>
                <w:gridSpan w:val="3"/>
                <w:vMerge/>
              </w:tcPr>
            </w:tcPrChange>
          </w:tcPr>
          <w:p w14:paraId="52878193" w14:textId="77777777" w:rsidR="00333FFB" w:rsidRPr="00E76EB6" w:rsidRDefault="00333FFB" w:rsidP="0040266C">
            <w:pPr>
              <w:pStyle w:val="TAC"/>
              <w:rPr>
                <w:rFonts w:cs="Arial"/>
              </w:rPr>
            </w:pPr>
          </w:p>
        </w:tc>
        <w:tc>
          <w:tcPr>
            <w:tcW w:w="1287" w:type="dxa"/>
            <w:vMerge/>
            <w:tcPrChange w:id="10514" w:author="zhangqian (AK)" w:date="2017-10-10T11:41:00Z">
              <w:tcPr>
                <w:tcW w:w="1288" w:type="dxa"/>
                <w:gridSpan w:val="3"/>
                <w:vMerge/>
              </w:tcPr>
            </w:tcPrChange>
          </w:tcPr>
          <w:p w14:paraId="3382C43D" w14:textId="77777777" w:rsidR="00333FFB" w:rsidRPr="00E76EB6" w:rsidRDefault="00333FFB" w:rsidP="0040266C">
            <w:pPr>
              <w:pStyle w:val="TAC"/>
              <w:rPr>
                <w:rFonts w:cs="Arial"/>
              </w:rPr>
            </w:pPr>
          </w:p>
        </w:tc>
      </w:tr>
      <w:tr w:rsidR="00B302F2" w:rsidRPr="00E76EB6" w14:paraId="600A2EAA" w14:textId="77777777" w:rsidTr="00F86BAE">
        <w:tblPrEx>
          <w:tblPrExChange w:id="10515" w:author="zhangqian (AK)" w:date="2017-10-10T11:41:00Z">
            <w:tblPrEx>
              <w:tblW w:w="9759" w:type="dxa"/>
            </w:tblPrEx>
          </w:tblPrExChange>
        </w:tblPrEx>
        <w:trPr>
          <w:trHeight w:val="223"/>
          <w:jc w:val="center"/>
          <w:trPrChange w:id="10516" w:author="zhangqian (AK)" w:date="2017-10-10T11:41:00Z">
            <w:trPr>
              <w:gridAfter w:val="0"/>
              <w:trHeight w:val="223"/>
              <w:jc w:val="center"/>
            </w:trPr>
          </w:trPrChange>
        </w:trPr>
        <w:tc>
          <w:tcPr>
            <w:tcW w:w="1405" w:type="dxa"/>
            <w:vMerge w:val="restart"/>
            <w:vAlign w:val="center"/>
            <w:tcPrChange w:id="10517" w:author="zhangqian (AK)" w:date="2017-10-10T11:41:00Z">
              <w:tcPr>
                <w:tcW w:w="1396" w:type="dxa"/>
                <w:vMerge w:val="restart"/>
                <w:vAlign w:val="center"/>
              </w:tcPr>
            </w:tcPrChange>
          </w:tcPr>
          <w:p w14:paraId="6A32C8CE" w14:textId="77777777" w:rsidR="00333FFB" w:rsidRPr="00E76EB6" w:rsidRDefault="00333FFB" w:rsidP="0040266C">
            <w:pPr>
              <w:pStyle w:val="TAC"/>
              <w:rPr>
                <w:rFonts w:cs="Arial"/>
                <w:lang w:eastAsia="zh-CN"/>
              </w:rPr>
            </w:pPr>
            <w:r w:rsidRPr="00E76EB6">
              <w:rPr>
                <w:rFonts w:cs="Arial"/>
                <w:lang w:eastAsia="zh-CN"/>
              </w:rPr>
              <w:t>CA_28A-46A</w:t>
            </w:r>
          </w:p>
        </w:tc>
        <w:tc>
          <w:tcPr>
            <w:tcW w:w="1466" w:type="dxa"/>
            <w:vMerge w:val="restart"/>
            <w:vAlign w:val="center"/>
            <w:tcPrChange w:id="10518" w:author="zhangqian (AK)" w:date="2017-10-10T11:41:00Z">
              <w:tcPr>
                <w:tcW w:w="1466" w:type="dxa"/>
                <w:gridSpan w:val="3"/>
                <w:vMerge w:val="restart"/>
                <w:vAlign w:val="center"/>
              </w:tcPr>
            </w:tcPrChange>
          </w:tcPr>
          <w:p w14:paraId="394E7308"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0519" w:author="zhangqian (AK)" w:date="2017-10-10T11:41:00Z">
              <w:tcPr>
                <w:tcW w:w="767" w:type="dxa"/>
                <w:gridSpan w:val="3"/>
                <w:shd w:val="clear" w:color="auto" w:fill="auto"/>
                <w:vAlign w:val="center"/>
              </w:tcPr>
            </w:tcPrChange>
          </w:tcPr>
          <w:p w14:paraId="119FDED6" w14:textId="77777777" w:rsidR="00333FFB" w:rsidRPr="00E76EB6" w:rsidRDefault="00333FFB" w:rsidP="0040266C">
            <w:pPr>
              <w:pStyle w:val="TAC"/>
              <w:rPr>
                <w:rFonts w:cs="Arial"/>
                <w:lang w:eastAsia="zh-CN"/>
              </w:rPr>
            </w:pPr>
            <w:r w:rsidRPr="00E76EB6">
              <w:rPr>
                <w:lang w:eastAsia="ja-JP"/>
              </w:rPr>
              <w:t>28</w:t>
            </w:r>
          </w:p>
        </w:tc>
        <w:tc>
          <w:tcPr>
            <w:tcW w:w="653" w:type="dxa"/>
            <w:gridSpan w:val="3"/>
            <w:shd w:val="clear" w:color="auto" w:fill="auto"/>
            <w:vAlign w:val="center"/>
            <w:tcPrChange w:id="10520" w:author="zhangqian (AK)" w:date="2017-10-10T11:41:00Z">
              <w:tcPr>
                <w:tcW w:w="597" w:type="dxa"/>
                <w:gridSpan w:val="6"/>
                <w:shd w:val="clear" w:color="auto" w:fill="auto"/>
                <w:vAlign w:val="center"/>
              </w:tcPr>
            </w:tcPrChange>
          </w:tcPr>
          <w:p w14:paraId="3D3484EB" w14:textId="77777777" w:rsidR="00333FFB" w:rsidRPr="00E76EB6" w:rsidRDefault="00333FFB" w:rsidP="0040266C">
            <w:pPr>
              <w:pStyle w:val="TAC"/>
              <w:rPr>
                <w:rFonts w:cs="Arial"/>
                <w:lang w:eastAsia="ja-JP"/>
              </w:rPr>
            </w:pPr>
          </w:p>
        </w:tc>
        <w:tc>
          <w:tcPr>
            <w:tcW w:w="586" w:type="dxa"/>
            <w:gridSpan w:val="3"/>
            <w:shd w:val="clear" w:color="auto" w:fill="auto"/>
            <w:vAlign w:val="center"/>
            <w:tcPrChange w:id="10521" w:author="zhangqian (AK)" w:date="2017-10-10T11:41:00Z">
              <w:tcPr>
                <w:tcW w:w="586" w:type="dxa"/>
                <w:gridSpan w:val="7"/>
                <w:shd w:val="clear" w:color="auto" w:fill="auto"/>
                <w:vAlign w:val="center"/>
              </w:tcPr>
            </w:tcPrChange>
          </w:tcPr>
          <w:p w14:paraId="22DC08A9" w14:textId="77777777" w:rsidR="00333FFB" w:rsidRPr="00E76EB6" w:rsidRDefault="00333FFB" w:rsidP="0040266C">
            <w:pPr>
              <w:pStyle w:val="TAC"/>
              <w:rPr>
                <w:rFonts w:cs="Arial"/>
                <w:lang w:eastAsia="ja-JP"/>
              </w:rPr>
            </w:pPr>
          </w:p>
        </w:tc>
        <w:tc>
          <w:tcPr>
            <w:tcW w:w="593" w:type="dxa"/>
            <w:gridSpan w:val="4"/>
            <w:shd w:val="clear" w:color="auto" w:fill="auto"/>
            <w:vAlign w:val="center"/>
            <w:tcPrChange w:id="10522" w:author="zhangqian (AK)" w:date="2017-10-10T11:41:00Z">
              <w:tcPr>
                <w:tcW w:w="595" w:type="dxa"/>
                <w:gridSpan w:val="10"/>
                <w:shd w:val="clear" w:color="auto" w:fill="auto"/>
                <w:vAlign w:val="center"/>
              </w:tcPr>
            </w:tcPrChange>
          </w:tcPr>
          <w:p w14:paraId="6E44F456" w14:textId="77777777" w:rsidR="00333FFB" w:rsidRPr="00E76EB6" w:rsidRDefault="00333FFB" w:rsidP="0040266C">
            <w:pPr>
              <w:pStyle w:val="TAC"/>
              <w:rPr>
                <w:rFonts w:cs="Arial"/>
                <w:lang w:eastAsia="ja-JP"/>
              </w:rPr>
            </w:pPr>
            <w:r w:rsidRPr="00E76EB6">
              <w:rPr>
                <w:rFonts w:hint="eastAsia"/>
                <w:lang w:eastAsia="ja-JP"/>
              </w:rPr>
              <w:t>Yes</w:t>
            </w:r>
          </w:p>
        </w:tc>
        <w:tc>
          <w:tcPr>
            <w:tcW w:w="631" w:type="dxa"/>
            <w:gridSpan w:val="5"/>
            <w:shd w:val="clear" w:color="auto" w:fill="auto"/>
            <w:vAlign w:val="center"/>
            <w:tcPrChange w:id="10523" w:author="zhangqian (AK)" w:date="2017-10-10T11:41:00Z">
              <w:tcPr>
                <w:tcW w:w="655" w:type="dxa"/>
                <w:gridSpan w:val="8"/>
                <w:shd w:val="clear" w:color="auto" w:fill="auto"/>
                <w:vAlign w:val="center"/>
              </w:tcPr>
            </w:tcPrChange>
          </w:tcPr>
          <w:p w14:paraId="665E893E" w14:textId="77777777" w:rsidR="00333FFB" w:rsidRPr="00E76EB6" w:rsidRDefault="00333FFB" w:rsidP="0040266C">
            <w:pPr>
              <w:pStyle w:val="TAC"/>
              <w:rPr>
                <w:rFonts w:cs="Arial"/>
                <w:lang w:eastAsia="ja-JP"/>
              </w:rPr>
            </w:pPr>
            <w:r w:rsidRPr="00E76EB6">
              <w:rPr>
                <w:lang w:eastAsia="ja-JP"/>
              </w:rPr>
              <w:t>Yes</w:t>
            </w:r>
          </w:p>
        </w:tc>
        <w:tc>
          <w:tcPr>
            <w:tcW w:w="589" w:type="dxa"/>
            <w:gridSpan w:val="3"/>
            <w:shd w:val="clear" w:color="auto" w:fill="auto"/>
            <w:vAlign w:val="center"/>
            <w:tcPrChange w:id="10524" w:author="zhangqian (AK)" w:date="2017-10-10T11:41:00Z">
              <w:tcPr>
                <w:tcW w:w="586" w:type="dxa"/>
                <w:gridSpan w:val="5"/>
                <w:shd w:val="clear" w:color="auto" w:fill="auto"/>
                <w:vAlign w:val="center"/>
              </w:tcPr>
            </w:tcPrChange>
          </w:tcPr>
          <w:p w14:paraId="53C3EF0E" w14:textId="77777777" w:rsidR="00333FFB" w:rsidRPr="00E76EB6" w:rsidRDefault="00333FFB" w:rsidP="0040266C">
            <w:pPr>
              <w:pStyle w:val="TAC"/>
              <w:rPr>
                <w:rFonts w:cs="Arial"/>
                <w:lang w:eastAsia="ja-JP"/>
              </w:rPr>
            </w:pPr>
            <w:r w:rsidRPr="00E76EB6">
              <w:rPr>
                <w:lang w:eastAsia="ja-JP"/>
              </w:rPr>
              <w:t>Yes</w:t>
            </w:r>
          </w:p>
        </w:tc>
        <w:tc>
          <w:tcPr>
            <w:tcW w:w="620" w:type="dxa"/>
            <w:gridSpan w:val="3"/>
            <w:shd w:val="clear" w:color="auto" w:fill="auto"/>
            <w:vAlign w:val="center"/>
            <w:tcPrChange w:id="10525" w:author="zhangqian (AK)" w:date="2017-10-10T11:41:00Z">
              <w:tcPr>
                <w:tcW w:w="637" w:type="dxa"/>
                <w:gridSpan w:val="8"/>
                <w:shd w:val="clear" w:color="auto" w:fill="auto"/>
                <w:vAlign w:val="center"/>
              </w:tcPr>
            </w:tcPrChange>
          </w:tcPr>
          <w:p w14:paraId="1EB6DCA1" w14:textId="77777777" w:rsidR="00333FFB" w:rsidRPr="00E76EB6" w:rsidRDefault="00333FFB" w:rsidP="0040266C">
            <w:pPr>
              <w:pStyle w:val="TAC"/>
              <w:rPr>
                <w:rFonts w:cs="Arial"/>
                <w:lang w:eastAsia="ja-JP"/>
              </w:rPr>
            </w:pPr>
            <w:r w:rsidRPr="00E76EB6">
              <w:rPr>
                <w:lang w:eastAsia="ja-JP"/>
              </w:rPr>
              <w:t>Yes</w:t>
            </w:r>
          </w:p>
        </w:tc>
        <w:tc>
          <w:tcPr>
            <w:tcW w:w="1187" w:type="dxa"/>
            <w:vMerge w:val="restart"/>
            <w:vAlign w:val="center"/>
            <w:tcPrChange w:id="10526" w:author="zhangqian (AK)" w:date="2017-10-10T11:41:00Z">
              <w:tcPr>
                <w:tcW w:w="1187" w:type="dxa"/>
                <w:gridSpan w:val="3"/>
                <w:vMerge w:val="restart"/>
                <w:vAlign w:val="center"/>
              </w:tcPr>
            </w:tcPrChange>
          </w:tcPr>
          <w:p w14:paraId="683ADF95" w14:textId="77777777" w:rsidR="00333FFB" w:rsidRPr="00E76EB6" w:rsidRDefault="00333FFB" w:rsidP="0040266C">
            <w:pPr>
              <w:pStyle w:val="TAC"/>
              <w:rPr>
                <w:rFonts w:cs="Arial"/>
                <w:lang w:eastAsia="zh-CN"/>
              </w:rPr>
            </w:pPr>
            <w:r w:rsidRPr="00E76EB6">
              <w:rPr>
                <w:rFonts w:cs="Arial"/>
                <w:lang w:eastAsia="zh-CN"/>
              </w:rPr>
              <w:t>40</w:t>
            </w:r>
          </w:p>
        </w:tc>
        <w:tc>
          <w:tcPr>
            <w:tcW w:w="1287" w:type="dxa"/>
            <w:vMerge w:val="restart"/>
            <w:vAlign w:val="center"/>
            <w:tcPrChange w:id="10527" w:author="zhangqian (AK)" w:date="2017-10-10T11:41:00Z">
              <w:tcPr>
                <w:tcW w:w="1287" w:type="dxa"/>
                <w:gridSpan w:val="3"/>
                <w:vMerge w:val="restart"/>
                <w:vAlign w:val="center"/>
              </w:tcPr>
            </w:tcPrChange>
          </w:tcPr>
          <w:p w14:paraId="35A041D4" w14:textId="77777777" w:rsidR="00333FFB" w:rsidRPr="00E76EB6" w:rsidRDefault="00333FFB" w:rsidP="0040266C">
            <w:pPr>
              <w:pStyle w:val="TAC"/>
              <w:rPr>
                <w:rFonts w:cs="Arial"/>
                <w:lang w:eastAsia="ja-JP"/>
              </w:rPr>
            </w:pPr>
            <w:r w:rsidRPr="00E76EB6">
              <w:rPr>
                <w:rFonts w:cs="Arial"/>
                <w:lang w:eastAsia="ja-JP"/>
              </w:rPr>
              <w:t>0</w:t>
            </w:r>
          </w:p>
        </w:tc>
      </w:tr>
      <w:tr w:rsidR="00B302F2" w:rsidRPr="00E76EB6" w14:paraId="35655322" w14:textId="77777777" w:rsidTr="00F86BAE">
        <w:tblPrEx>
          <w:tblPrExChange w:id="10528" w:author="zhangqian (AK)" w:date="2017-10-10T11:41:00Z">
            <w:tblPrEx>
              <w:tblW w:w="9759" w:type="dxa"/>
            </w:tblPrEx>
          </w:tblPrExChange>
        </w:tblPrEx>
        <w:trPr>
          <w:trHeight w:val="223"/>
          <w:jc w:val="center"/>
          <w:trPrChange w:id="10529" w:author="zhangqian (AK)" w:date="2017-10-10T11:41:00Z">
            <w:trPr>
              <w:gridAfter w:val="0"/>
              <w:trHeight w:val="223"/>
              <w:jc w:val="center"/>
            </w:trPr>
          </w:trPrChange>
        </w:trPr>
        <w:tc>
          <w:tcPr>
            <w:tcW w:w="1405" w:type="dxa"/>
            <w:vMerge/>
            <w:vAlign w:val="center"/>
            <w:tcPrChange w:id="10530" w:author="zhangqian (AK)" w:date="2017-10-10T11:41:00Z">
              <w:tcPr>
                <w:tcW w:w="1396" w:type="dxa"/>
                <w:vMerge/>
                <w:vAlign w:val="center"/>
              </w:tcPr>
            </w:tcPrChange>
          </w:tcPr>
          <w:p w14:paraId="01AD28FF" w14:textId="77777777" w:rsidR="00333FFB" w:rsidRPr="00E76EB6" w:rsidRDefault="00333FFB" w:rsidP="0040266C">
            <w:pPr>
              <w:pStyle w:val="TAC"/>
              <w:rPr>
                <w:rFonts w:cs="Arial"/>
                <w:lang w:eastAsia="zh-CN"/>
              </w:rPr>
            </w:pPr>
          </w:p>
        </w:tc>
        <w:tc>
          <w:tcPr>
            <w:tcW w:w="1466" w:type="dxa"/>
            <w:vMerge/>
            <w:vAlign w:val="center"/>
            <w:tcPrChange w:id="10531" w:author="zhangqian (AK)" w:date="2017-10-10T11:41:00Z">
              <w:tcPr>
                <w:tcW w:w="1466" w:type="dxa"/>
                <w:gridSpan w:val="3"/>
                <w:vMerge/>
                <w:vAlign w:val="center"/>
              </w:tcPr>
            </w:tcPrChange>
          </w:tcPr>
          <w:p w14:paraId="6B0A6E10" w14:textId="77777777" w:rsidR="00333FFB" w:rsidRPr="00E76EB6" w:rsidRDefault="00333FFB" w:rsidP="0040266C">
            <w:pPr>
              <w:pStyle w:val="TAC"/>
              <w:rPr>
                <w:rFonts w:cs="Arial"/>
                <w:lang w:eastAsia="ja-JP"/>
              </w:rPr>
            </w:pPr>
          </w:p>
        </w:tc>
        <w:tc>
          <w:tcPr>
            <w:tcW w:w="767" w:type="dxa"/>
            <w:shd w:val="clear" w:color="auto" w:fill="auto"/>
            <w:vAlign w:val="center"/>
            <w:tcPrChange w:id="10532" w:author="zhangqian (AK)" w:date="2017-10-10T11:41:00Z">
              <w:tcPr>
                <w:tcW w:w="767" w:type="dxa"/>
                <w:gridSpan w:val="3"/>
                <w:shd w:val="clear" w:color="auto" w:fill="auto"/>
                <w:vAlign w:val="center"/>
              </w:tcPr>
            </w:tcPrChange>
          </w:tcPr>
          <w:p w14:paraId="0A2D5B32" w14:textId="77777777" w:rsidR="00333FFB" w:rsidRPr="00E76EB6" w:rsidRDefault="00333FFB" w:rsidP="0040266C">
            <w:pPr>
              <w:pStyle w:val="TAC"/>
              <w:rPr>
                <w:rFonts w:cs="Arial"/>
                <w:lang w:eastAsia="zh-CN"/>
              </w:rPr>
            </w:pPr>
            <w:r w:rsidRPr="00E76EB6">
              <w:rPr>
                <w:lang w:eastAsia="ja-JP"/>
              </w:rPr>
              <w:t>46</w:t>
            </w:r>
          </w:p>
        </w:tc>
        <w:tc>
          <w:tcPr>
            <w:tcW w:w="653" w:type="dxa"/>
            <w:gridSpan w:val="3"/>
            <w:shd w:val="clear" w:color="auto" w:fill="auto"/>
            <w:vAlign w:val="center"/>
            <w:tcPrChange w:id="10533" w:author="zhangqian (AK)" w:date="2017-10-10T11:41:00Z">
              <w:tcPr>
                <w:tcW w:w="597" w:type="dxa"/>
                <w:gridSpan w:val="6"/>
                <w:shd w:val="clear" w:color="auto" w:fill="auto"/>
                <w:vAlign w:val="center"/>
              </w:tcPr>
            </w:tcPrChange>
          </w:tcPr>
          <w:p w14:paraId="09104FA1" w14:textId="77777777" w:rsidR="00333FFB" w:rsidRPr="00E76EB6" w:rsidRDefault="00333FFB" w:rsidP="0040266C">
            <w:pPr>
              <w:pStyle w:val="TAC"/>
              <w:rPr>
                <w:rFonts w:cs="Arial"/>
                <w:lang w:eastAsia="ja-JP"/>
              </w:rPr>
            </w:pPr>
          </w:p>
        </w:tc>
        <w:tc>
          <w:tcPr>
            <w:tcW w:w="586" w:type="dxa"/>
            <w:gridSpan w:val="3"/>
            <w:shd w:val="clear" w:color="auto" w:fill="auto"/>
            <w:vAlign w:val="center"/>
            <w:tcPrChange w:id="10534" w:author="zhangqian (AK)" w:date="2017-10-10T11:41:00Z">
              <w:tcPr>
                <w:tcW w:w="586" w:type="dxa"/>
                <w:gridSpan w:val="7"/>
                <w:shd w:val="clear" w:color="auto" w:fill="auto"/>
                <w:vAlign w:val="center"/>
              </w:tcPr>
            </w:tcPrChange>
          </w:tcPr>
          <w:p w14:paraId="51CB8B62" w14:textId="77777777" w:rsidR="00333FFB" w:rsidRPr="00E76EB6" w:rsidRDefault="00333FFB" w:rsidP="0040266C">
            <w:pPr>
              <w:pStyle w:val="TAC"/>
              <w:rPr>
                <w:rFonts w:cs="Arial"/>
                <w:lang w:eastAsia="ja-JP"/>
              </w:rPr>
            </w:pPr>
          </w:p>
        </w:tc>
        <w:tc>
          <w:tcPr>
            <w:tcW w:w="593" w:type="dxa"/>
            <w:gridSpan w:val="4"/>
            <w:shd w:val="clear" w:color="auto" w:fill="auto"/>
            <w:vAlign w:val="center"/>
            <w:tcPrChange w:id="10535" w:author="zhangqian (AK)" w:date="2017-10-10T11:41:00Z">
              <w:tcPr>
                <w:tcW w:w="595" w:type="dxa"/>
                <w:gridSpan w:val="10"/>
                <w:shd w:val="clear" w:color="auto" w:fill="auto"/>
                <w:vAlign w:val="center"/>
              </w:tcPr>
            </w:tcPrChange>
          </w:tcPr>
          <w:p w14:paraId="08AF1BC7" w14:textId="77777777" w:rsidR="00333FFB" w:rsidRPr="00E76EB6" w:rsidRDefault="00333FFB" w:rsidP="0040266C">
            <w:pPr>
              <w:pStyle w:val="TAC"/>
              <w:rPr>
                <w:rFonts w:cs="Arial"/>
                <w:lang w:eastAsia="ja-JP"/>
              </w:rPr>
            </w:pPr>
          </w:p>
        </w:tc>
        <w:tc>
          <w:tcPr>
            <w:tcW w:w="631" w:type="dxa"/>
            <w:gridSpan w:val="5"/>
            <w:shd w:val="clear" w:color="auto" w:fill="auto"/>
            <w:vAlign w:val="center"/>
            <w:tcPrChange w:id="10536" w:author="zhangqian (AK)" w:date="2017-10-10T11:41:00Z">
              <w:tcPr>
                <w:tcW w:w="655" w:type="dxa"/>
                <w:gridSpan w:val="8"/>
                <w:shd w:val="clear" w:color="auto" w:fill="auto"/>
                <w:vAlign w:val="center"/>
              </w:tcPr>
            </w:tcPrChange>
          </w:tcPr>
          <w:p w14:paraId="40C9475B" w14:textId="77777777" w:rsidR="00333FFB" w:rsidRPr="00E76EB6" w:rsidRDefault="00333FFB" w:rsidP="0040266C">
            <w:pPr>
              <w:pStyle w:val="TAC"/>
              <w:rPr>
                <w:rFonts w:cs="Arial"/>
                <w:lang w:eastAsia="ja-JP"/>
              </w:rPr>
            </w:pPr>
            <w:r w:rsidRPr="00E76EB6">
              <w:rPr>
                <w:lang w:eastAsia="ja-JP"/>
              </w:rPr>
              <w:t>Yes</w:t>
            </w:r>
          </w:p>
        </w:tc>
        <w:tc>
          <w:tcPr>
            <w:tcW w:w="589" w:type="dxa"/>
            <w:gridSpan w:val="3"/>
            <w:shd w:val="clear" w:color="auto" w:fill="auto"/>
            <w:vAlign w:val="center"/>
            <w:tcPrChange w:id="10537" w:author="zhangqian (AK)" w:date="2017-10-10T11:41:00Z">
              <w:tcPr>
                <w:tcW w:w="586" w:type="dxa"/>
                <w:gridSpan w:val="5"/>
                <w:shd w:val="clear" w:color="auto" w:fill="auto"/>
                <w:vAlign w:val="center"/>
              </w:tcPr>
            </w:tcPrChange>
          </w:tcPr>
          <w:p w14:paraId="04C35264" w14:textId="77777777" w:rsidR="00333FFB" w:rsidRPr="00E76EB6" w:rsidRDefault="00333FFB" w:rsidP="0040266C">
            <w:pPr>
              <w:pStyle w:val="TAC"/>
              <w:rPr>
                <w:rFonts w:cs="Arial"/>
                <w:lang w:eastAsia="ja-JP"/>
              </w:rPr>
            </w:pPr>
          </w:p>
        </w:tc>
        <w:tc>
          <w:tcPr>
            <w:tcW w:w="620" w:type="dxa"/>
            <w:gridSpan w:val="3"/>
            <w:shd w:val="clear" w:color="auto" w:fill="auto"/>
            <w:vAlign w:val="center"/>
            <w:tcPrChange w:id="10538" w:author="zhangqian (AK)" w:date="2017-10-10T11:41:00Z">
              <w:tcPr>
                <w:tcW w:w="637" w:type="dxa"/>
                <w:gridSpan w:val="8"/>
                <w:shd w:val="clear" w:color="auto" w:fill="auto"/>
                <w:vAlign w:val="center"/>
              </w:tcPr>
            </w:tcPrChange>
          </w:tcPr>
          <w:p w14:paraId="543C821F" w14:textId="77777777" w:rsidR="00333FFB" w:rsidRPr="00E76EB6" w:rsidRDefault="00333FFB" w:rsidP="0040266C">
            <w:pPr>
              <w:pStyle w:val="TAC"/>
              <w:rPr>
                <w:rFonts w:cs="Arial"/>
                <w:lang w:eastAsia="ja-JP"/>
              </w:rPr>
            </w:pPr>
            <w:r w:rsidRPr="00E76EB6">
              <w:rPr>
                <w:lang w:eastAsia="ja-JP"/>
              </w:rPr>
              <w:t>Yes</w:t>
            </w:r>
          </w:p>
        </w:tc>
        <w:tc>
          <w:tcPr>
            <w:tcW w:w="1187" w:type="dxa"/>
            <w:vMerge/>
            <w:vAlign w:val="center"/>
            <w:tcPrChange w:id="10539" w:author="zhangqian (AK)" w:date="2017-10-10T11:41:00Z">
              <w:tcPr>
                <w:tcW w:w="1187" w:type="dxa"/>
                <w:gridSpan w:val="3"/>
                <w:vMerge/>
                <w:vAlign w:val="center"/>
              </w:tcPr>
            </w:tcPrChange>
          </w:tcPr>
          <w:p w14:paraId="3058B727" w14:textId="77777777" w:rsidR="00333FFB" w:rsidRPr="00E76EB6" w:rsidRDefault="00333FFB" w:rsidP="0040266C">
            <w:pPr>
              <w:pStyle w:val="TAC"/>
              <w:rPr>
                <w:rFonts w:cs="Arial"/>
                <w:lang w:eastAsia="zh-CN"/>
              </w:rPr>
            </w:pPr>
          </w:p>
        </w:tc>
        <w:tc>
          <w:tcPr>
            <w:tcW w:w="1287" w:type="dxa"/>
            <w:vMerge/>
            <w:vAlign w:val="center"/>
            <w:tcPrChange w:id="10540" w:author="zhangqian (AK)" w:date="2017-10-10T11:41:00Z">
              <w:tcPr>
                <w:tcW w:w="1287" w:type="dxa"/>
                <w:gridSpan w:val="3"/>
                <w:vMerge/>
                <w:vAlign w:val="center"/>
              </w:tcPr>
            </w:tcPrChange>
          </w:tcPr>
          <w:p w14:paraId="56772F7B" w14:textId="77777777" w:rsidR="00333FFB" w:rsidRPr="00E76EB6" w:rsidRDefault="00333FFB" w:rsidP="0040266C">
            <w:pPr>
              <w:pStyle w:val="TAC"/>
              <w:rPr>
                <w:rFonts w:cs="Arial"/>
                <w:lang w:eastAsia="ja-JP"/>
              </w:rPr>
            </w:pPr>
          </w:p>
        </w:tc>
      </w:tr>
      <w:tr w:rsidR="00B302F2" w:rsidRPr="00E76EB6" w14:paraId="3B1D16F1" w14:textId="77777777" w:rsidTr="00F86BAE">
        <w:tblPrEx>
          <w:tblPrExChange w:id="10541" w:author="zhangqian (AK)" w:date="2017-10-10T11:41:00Z">
            <w:tblPrEx>
              <w:tblW w:w="9759" w:type="dxa"/>
            </w:tblPrEx>
          </w:tblPrExChange>
        </w:tblPrEx>
        <w:trPr>
          <w:trHeight w:val="223"/>
          <w:jc w:val="center"/>
          <w:trPrChange w:id="10542" w:author="zhangqian (AK)" w:date="2017-10-10T11:41:00Z">
            <w:trPr>
              <w:gridAfter w:val="0"/>
              <w:trHeight w:val="223"/>
              <w:jc w:val="center"/>
            </w:trPr>
          </w:trPrChange>
        </w:trPr>
        <w:tc>
          <w:tcPr>
            <w:tcW w:w="1405" w:type="dxa"/>
            <w:vMerge w:val="restart"/>
            <w:vAlign w:val="center"/>
            <w:tcPrChange w:id="10543" w:author="zhangqian (AK)" w:date="2017-10-10T11:41:00Z">
              <w:tcPr>
                <w:tcW w:w="1396" w:type="dxa"/>
                <w:vMerge w:val="restart"/>
                <w:vAlign w:val="center"/>
              </w:tcPr>
            </w:tcPrChange>
          </w:tcPr>
          <w:p w14:paraId="0B3303D7" w14:textId="77777777" w:rsidR="00333FFB" w:rsidRPr="00E76EB6" w:rsidRDefault="00333FFB" w:rsidP="0040266C">
            <w:pPr>
              <w:pStyle w:val="TAC"/>
              <w:rPr>
                <w:rFonts w:cs="Arial"/>
              </w:rPr>
            </w:pPr>
            <w:r w:rsidRPr="00E76EB6">
              <w:rPr>
                <w:rFonts w:cs="Arial"/>
                <w:lang w:eastAsia="zh-CN"/>
              </w:rPr>
              <w:t>CA_28A-4</w:t>
            </w:r>
            <w:r w:rsidRPr="00E76EB6">
              <w:rPr>
                <w:rFonts w:eastAsia="宋体" w:cs="Arial" w:hint="eastAsia"/>
                <w:lang w:eastAsia="zh-CN"/>
              </w:rPr>
              <w:t>6</w:t>
            </w:r>
            <w:r w:rsidRPr="00E76EB6">
              <w:rPr>
                <w:rFonts w:cs="Arial"/>
                <w:lang w:eastAsia="zh-CN"/>
              </w:rPr>
              <w:t>C</w:t>
            </w:r>
          </w:p>
        </w:tc>
        <w:tc>
          <w:tcPr>
            <w:tcW w:w="1466" w:type="dxa"/>
            <w:vMerge w:val="restart"/>
            <w:vAlign w:val="center"/>
            <w:tcPrChange w:id="10544" w:author="zhangqian (AK)" w:date="2017-10-10T11:41:00Z">
              <w:tcPr>
                <w:tcW w:w="1466" w:type="dxa"/>
                <w:gridSpan w:val="3"/>
                <w:vMerge w:val="restart"/>
                <w:vAlign w:val="center"/>
              </w:tcPr>
            </w:tcPrChange>
          </w:tcPr>
          <w:p w14:paraId="3F270355"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tcPrChange w:id="10545" w:author="zhangqian (AK)" w:date="2017-10-10T11:41:00Z">
              <w:tcPr>
                <w:tcW w:w="767" w:type="dxa"/>
                <w:gridSpan w:val="3"/>
                <w:shd w:val="clear" w:color="auto" w:fill="auto"/>
              </w:tcPr>
            </w:tcPrChange>
          </w:tcPr>
          <w:p w14:paraId="56B79E82" w14:textId="77777777" w:rsidR="00333FFB" w:rsidRPr="00E76EB6" w:rsidRDefault="00333FFB" w:rsidP="0040266C">
            <w:pPr>
              <w:pStyle w:val="TAC"/>
              <w:rPr>
                <w:rFonts w:cs="Arial"/>
                <w:lang w:eastAsia="ja-JP"/>
              </w:rPr>
            </w:pPr>
            <w:r w:rsidRPr="00E76EB6">
              <w:rPr>
                <w:rFonts w:cs="Arial"/>
                <w:lang w:eastAsia="zh-CN"/>
              </w:rPr>
              <w:t>28</w:t>
            </w:r>
          </w:p>
        </w:tc>
        <w:tc>
          <w:tcPr>
            <w:tcW w:w="653" w:type="dxa"/>
            <w:gridSpan w:val="3"/>
            <w:shd w:val="clear" w:color="auto" w:fill="auto"/>
            <w:tcPrChange w:id="10546" w:author="zhangqian (AK)" w:date="2017-10-10T11:41:00Z">
              <w:tcPr>
                <w:tcW w:w="597" w:type="dxa"/>
                <w:gridSpan w:val="6"/>
                <w:shd w:val="clear" w:color="auto" w:fill="auto"/>
              </w:tcPr>
            </w:tcPrChange>
          </w:tcPr>
          <w:p w14:paraId="5D48B7C4" w14:textId="77777777" w:rsidR="00333FFB" w:rsidRPr="00E76EB6" w:rsidRDefault="00333FFB" w:rsidP="0040266C">
            <w:pPr>
              <w:pStyle w:val="TAC"/>
              <w:rPr>
                <w:rFonts w:cs="Arial"/>
              </w:rPr>
            </w:pPr>
          </w:p>
        </w:tc>
        <w:tc>
          <w:tcPr>
            <w:tcW w:w="586" w:type="dxa"/>
            <w:gridSpan w:val="3"/>
            <w:shd w:val="clear" w:color="auto" w:fill="auto"/>
            <w:tcPrChange w:id="10547" w:author="zhangqian (AK)" w:date="2017-10-10T11:41:00Z">
              <w:tcPr>
                <w:tcW w:w="586" w:type="dxa"/>
                <w:gridSpan w:val="7"/>
                <w:shd w:val="clear" w:color="auto" w:fill="auto"/>
              </w:tcPr>
            </w:tcPrChange>
          </w:tcPr>
          <w:p w14:paraId="49BED28A" w14:textId="77777777" w:rsidR="00333FFB" w:rsidRPr="00E76EB6" w:rsidRDefault="00333FFB" w:rsidP="0040266C">
            <w:pPr>
              <w:pStyle w:val="TAC"/>
              <w:rPr>
                <w:rFonts w:cs="Arial"/>
              </w:rPr>
            </w:pPr>
          </w:p>
        </w:tc>
        <w:tc>
          <w:tcPr>
            <w:tcW w:w="593" w:type="dxa"/>
            <w:gridSpan w:val="4"/>
            <w:shd w:val="clear" w:color="auto" w:fill="auto"/>
            <w:vAlign w:val="center"/>
            <w:tcPrChange w:id="10548" w:author="zhangqian (AK)" w:date="2017-10-10T11:41:00Z">
              <w:tcPr>
                <w:tcW w:w="595" w:type="dxa"/>
                <w:gridSpan w:val="10"/>
                <w:shd w:val="clear" w:color="auto" w:fill="auto"/>
                <w:vAlign w:val="center"/>
              </w:tcPr>
            </w:tcPrChange>
          </w:tcPr>
          <w:p w14:paraId="389FC708"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10549" w:author="zhangqian (AK)" w:date="2017-10-10T11:41:00Z">
              <w:tcPr>
                <w:tcW w:w="655" w:type="dxa"/>
                <w:gridSpan w:val="8"/>
                <w:shd w:val="clear" w:color="auto" w:fill="auto"/>
                <w:vAlign w:val="center"/>
              </w:tcPr>
            </w:tcPrChange>
          </w:tcPr>
          <w:p w14:paraId="64A36202"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10550" w:author="zhangqian (AK)" w:date="2017-10-10T11:41:00Z">
              <w:tcPr>
                <w:tcW w:w="586" w:type="dxa"/>
                <w:gridSpan w:val="5"/>
                <w:shd w:val="clear" w:color="auto" w:fill="auto"/>
                <w:vAlign w:val="center"/>
              </w:tcPr>
            </w:tcPrChange>
          </w:tcPr>
          <w:p w14:paraId="6AF3DA57" w14:textId="77777777" w:rsidR="00333FFB" w:rsidRPr="00E76EB6" w:rsidRDefault="00333FFB" w:rsidP="0040266C">
            <w:pPr>
              <w:pStyle w:val="TAC"/>
              <w:rPr>
                <w:rFonts w:cs="Arial"/>
              </w:rPr>
            </w:pPr>
            <w:r w:rsidRPr="00E76EB6">
              <w:rPr>
                <w:rFonts w:cs="Arial"/>
              </w:rPr>
              <w:t>Yes</w:t>
            </w:r>
          </w:p>
        </w:tc>
        <w:tc>
          <w:tcPr>
            <w:tcW w:w="620" w:type="dxa"/>
            <w:gridSpan w:val="3"/>
            <w:shd w:val="clear" w:color="auto" w:fill="auto"/>
            <w:vAlign w:val="center"/>
            <w:tcPrChange w:id="10551" w:author="zhangqian (AK)" w:date="2017-10-10T11:41:00Z">
              <w:tcPr>
                <w:tcW w:w="637" w:type="dxa"/>
                <w:gridSpan w:val="8"/>
                <w:shd w:val="clear" w:color="auto" w:fill="auto"/>
                <w:vAlign w:val="center"/>
              </w:tcPr>
            </w:tcPrChange>
          </w:tcPr>
          <w:p w14:paraId="280C1FDC"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552" w:author="zhangqian (AK)" w:date="2017-10-10T11:41:00Z">
              <w:tcPr>
                <w:tcW w:w="1187" w:type="dxa"/>
                <w:gridSpan w:val="3"/>
                <w:vMerge w:val="restart"/>
                <w:vAlign w:val="center"/>
              </w:tcPr>
            </w:tcPrChange>
          </w:tcPr>
          <w:p w14:paraId="742F1642"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10553" w:author="zhangqian (AK)" w:date="2017-10-10T11:41:00Z">
              <w:tcPr>
                <w:tcW w:w="1287" w:type="dxa"/>
                <w:gridSpan w:val="3"/>
                <w:vMerge w:val="restart"/>
                <w:vAlign w:val="center"/>
              </w:tcPr>
            </w:tcPrChange>
          </w:tcPr>
          <w:p w14:paraId="4D75CBED" w14:textId="77777777" w:rsidR="00333FFB" w:rsidRPr="00E76EB6" w:rsidRDefault="00333FFB" w:rsidP="0040266C">
            <w:pPr>
              <w:pStyle w:val="TAC"/>
              <w:rPr>
                <w:rFonts w:cs="Arial"/>
              </w:rPr>
            </w:pPr>
            <w:r w:rsidRPr="00E76EB6">
              <w:rPr>
                <w:rFonts w:cs="Arial"/>
              </w:rPr>
              <w:t>0</w:t>
            </w:r>
          </w:p>
        </w:tc>
      </w:tr>
      <w:tr w:rsidR="00333FFB" w:rsidRPr="00E76EB6" w14:paraId="225B9352" w14:textId="77777777" w:rsidTr="00F86BAE">
        <w:tblPrEx>
          <w:tblPrExChange w:id="10554" w:author="zhangqian (AK)" w:date="2017-10-10T11:41:00Z">
            <w:tblPrEx>
              <w:tblW w:w="9759" w:type="dxa"/>
            </w:tblPrEx>
          </w:tblPrExChange>
        </w:tblPrEx>
        <w:trPr>
          <w:trHeight w:val="223"/>
          <w:jc w:val="center"/>
          <w:trPrChange w:id="10555" w:author="zhangqian (AK)" w:date="2017-10-10T11:41:00Z">
            <w:trPr>
              <w:gridAfter w:val="0"/>
              <w:trHeight w:val="223"/>
              <w:jc w:val="center"/>
            </w:trPr>
          </w:trPrChange>
        </w:trPr>
        <w:tc>
          <w:tcPr>
            <w:tcW w:w="1405" w:type="dxa"/>
            <w:vMerge/>
            <w:vAlign w:val="center"/>
            <w:tcPrChange w:id="10556" w:author="zhangqian (AK)" w:date="2017-10-10T11:41:00Z">
              <w:tcPr>
                <w:tcW w:w="1396" w:type="dxa"/>
                <w:vMerge/>
                <w:vAlign w:val="center"/>
              </w:tcPr>
            </w:tcPrChange>
          </w:tcPr>
          <w:p w14:paraId="6605FF34" w14:textId="77777777" w:rsidR="00333FFB" w:rsidRPr="00E76EB6" w:rsidRDefault="00333FFB" w:rsidP="0040266C">
            <w:pPr>
              <w:pStyle w:val="TAC"/>
              <w:rPr>
                <w:rFonts w:cs="Arial"/>
              </w:rPr>
            </w:pPr>
          </w:p>
        </w:tc>
        <w:tc>
          <w:tcPr>
            <w:tcW w:w="1466" w:type="dxa"/>
            <w:vMerge/>
            <w:vAlign w:val="center"/>
            <w:tcPrChange w:id="10557" w:author="zhangqian (AK)" w:date="2017-10-10T11:41:00Z">
              <w:tcPr>
                <w:tcW w:w="1466" w:type="dxa"/>
                <w:gridSpan w:val="3"/>
                <w:vMerge/>
                <w:vAlign w:val="center"/>
              </w:tcPr>
            </w:tcPrChange>
          </w:tcPr>
          <w:p w14:paraId="0F1C5E10" w14:textId="77777777" w:rsidR="00333FFB" w:rsidRPr="00E76EB6" w:rsidRDefault="00333FFB" w:rsidP="0040266C">
            <w:pPr>
              <w:pStyle w:val="TAC"/>
              <w:rPr>
                <w:rFonts w:cs="Arial"/>
                <w:lang w:eastAsia="ja-JP"/>
              </w:rPr>
            </w:pPr>
          </w:p>
        </w:tc>
        <w:tc>
          <w:tcPr>
            <w:tcW w:w="767" w:type="dxa"/>
            <w:shd w:val="clear" w:color="auto" w:fill="auto"/>
            <w:vAlign w:val="center"/>
            <w:tcPrChange w:id="10558" w:author="zhangqian (AK)" w:date="2017-10-10T11:41:00Z">
              <w:tcPr>
                <w:tcW w:w="767" w:type="dxa"/>
                <w:gridSpan w:val="3"/>
                <w:shd w:val="clear" w:color="auto" w:fill="auto"/>
                <w:vAlign w:val="center"/>
              </w:tcPr>
            </w:tcPrChange>
          </w:tcPr>
          <w:p w14:paraId="4E513C11" w14:textId="77777777" w:rsidR="00333FFB" w:rsidRPr="00E76EB6" w:rsidRDefault="00333FFB" w:rsidP="0040266C">
            <w:pPr>
              <w:pStyle w:val="TAC"/>
              <w:rPr>
                <w:rFonts w:cs="Arial"/>
                <w:lang w:eastAsia="ja-JP"/>
              </w:rPr>
            </w:pPr>
            <w:r w:rsidRPr="00E76EB6">
              <w:rPr>
                <w:rFonts w:cs="Arial"/>
                <w:lang w:eastAsia="zh-CN"/>
              </w:rPr>
              <w:t>4</w:t>
            </w:r>
            <w:r w:rsidRPr="00E76EB6">
              <w:rPr>
                <w:rFonts w:eastAsia="宋体" w:cs="Arial" w:hint="eastAsia"/>
                <w:lang w:eastAsia="zh-CN"/>
              </w:rPr>
              <w:t>6</w:t>
            </w:r>
          </w:p>
        </w:tc>
        <w:tc>
          <w:tcPr>
            <w:tcW w:w="3672" w:type="dxa"/>
            <w:gridSpan w:val="21"/>
            <w:shd w:val="clear" w:color="auto" w:fill="auto"/>
            <w:tcPrChange w:id="10559" w:author="zhangqian (AK)" w:date="2017-10-10T11:41:00Z">
              <w:tcPr>
                <w:tcW w:w="3655" w:type="dxa"/>
                <w:gridSpan w:val="44"/>
                <w:shd w:val="clear" w:color="auto" w:fill="auto"/>
              </w:tcPr>
            </w:tcPrChange>
          </w:tcPr>
          <w:p w14:paraId="1D7A311E" w14:textId="77777777" w:rsidR="00333FFB" w:rsidRPr="00E76EB6" w:rsidRDefault="00333FFB" w:rsidP="0040266C">
            <w:pPr>
              <w:pStyle w:val="TAC"/>
              <w:rPr>
                <w:rFonts w:cs="Arial"/>
              </w:rPr>
            </w:pPr>
            <w:r w:rsidRPr="00E76EB6">
              <w:rPr>
                <w:rFonts w:cs="Arial"/>
              </w:rPr>
              <w:t>See CA_4</w:t>
            </w:r>
            <w:r w:rsidRPr="00E76EB6">
              <w:rPr>
                <w:rFonts w:eastAsia="宋体" w:cs="Arial" w:hint="eastAsia"/>
                <w:lang w:eastAsia="zh-CN"/>
              </w:rPr>
              <w:t>6</w:t>
            </w:r>
            <w:r w:rsidRPr="00E76EB6">
              <w:rPr>
                <w:rFonts w:cs="Arial"/>
              </w:rPr>
              <w:t xml:space="preserve">C Bandwidth Combination set 1 in Table </w:t>
            </w:r>
            <w:r w:rsidRPr="00E76EB6">
              <w:rPr>
                <w:rFonts w:cs="Arial"/>
                <w:lang w:val="en-US"/>
              </w:rPr>
              <w:t>5.6A.1-1</w:t>
            </w:r>
          </w:p>
        </w:tc>
        <w:tc>
          <w:tcPr>
            <w:tcW w:w="1187" w:type="dxa"/>
            <w:vMerge/>
            <w:tcPrChange w:id="10560" w:author="zhangqian (AK)" w:date="2017-10-10T11:41:00Z">
              <w:tcPr>
                <w:tcW w:w="1187" w:type="dxa"/>
                <w:gridSpan w:val="3"/>
                <w:vMerge/>
              </w:tcPr>
            </w:tcPrChange>
          </w:tcPr>
          <w:p w14:paraId="73BB16AD" w14:textId="77777777" w:rsidR="00333FFB" w:rsidRPr="00E76EB6" w:rsidRDefault="00333FFB" w:rsidP="0040266C">
            <w:pPr>
              <w:pStyle w:val="TAC"/>
              <w:rPr>
                <w:rFonts w:cs="Arial"/>
              </w:rPr>
            </w:pPr>
          </w:p>
        </w:tc>
        <w:tc>
          <w:tcPr>
            <w:tcW w:w="1287" w:type="dxa"/>
            <w:vMerge/>
            <w:tcPrChange w:id="10561" w:author="zhangqian (AK)" w:date="2017-10-10T11:41:00Z">
              <w:tcPr>
                <w:tcW w:w="1288" w:type="dxa"/>
                <w:gridSpan w:val="3"/>
                <w:vMerge/>
              </w:tcPr>
            </w:tcPrChange>
          </w:tcPr>
          <w:p w14:paraId="6B61CF53" w14:textId="77777777" w:rsidR="00333FFB" w:rsidRPr="00E76EB6" w:rsidRDefault="00333FFB" w:rsidP="0040266C">
            <w:pPr>
              <w:pStyle w:val="TAC"/>
              <w:rPr>
                <w:rFonts w:cs="Arial"/>
              </w:rPr>
            </w:pPr>
          </w:p>
        </w:tc>
      </w:tr>
      <w:tr w:rsidR="00B302F2" w:rsidRPr="00E76EB6" w14:paraId="243B1E4C" w14:textId="77777777" w:rsidTr="00F86BAE">
        <w:tblPrEx>
          <w:tblPrExChange w:id="10562" w:author="zhangqian (AK)" w:date="2017-10-10T11:41:00Z">
            <w:tblPrEx>
              <w:tblW w:w="9759" w:type="dxa"/>
            </w:tblPrEx>
          </w:tblPrExChange>
        </w:tblPrEx>
        <w:trPr>
          <w:trHeight w:val="223"/>
          <w:jc w:val="center"/>
          <w:trPrChange w:id="10563" w:author="zhangqian (AK)" w:date="2017-10-10T11:41:00Z">
            <w:trPr>
              <w:gridAfter w:val="0"/>
              <w:trHeight w:val="223"/>
              <w:jc w:val="center"/>
            </w:trPr>
          </w:trPrChange>
        </w:trPr>
        <w:tc>
          <w:tcPr>
            <w:tcW w:w="1405" w:type="dxa"/>
            <w:vMerge w:val="restart"/>
            <w:vAlign w:val="center"/>
            <w:tcPrChange w:id="10564" w:author="zhangqian (AK)" w:date="2017-10-10T11:41:00Z">
              <w:tcPr>
                <w:tcW w:w="1396" w:type="dxa"/>
                <w:vMerge w:val="restart"/>
                <w:vAlign w:val="center"/>
              </w:tcPr>
            </w:tcPrChange>
          </w:tcPr>
          <w:p w14:paraId="2E2F877C" w14:textId="77777777" w:rsidR="00333FFB" w:rsidRPr="00E76EB6" w:rsidRDefault="00333FFB" w:rsidP="0040266C">
            <w:pPr>
              <w:pStyle w:val="TAC"/>
              <w:rPr>
                <w:rFonts w:cs="Arial"/>
                <w:lang w:eastAsia="ja-JP"/>
              </w:rPr>
            </w:pPr>
            <w:r w:rsidRPr="00E76EB6">
              <w:rPr>
                <w:rFonts w:cs="Arial"/>
                <w:lang w:eastAsia="zh-CN"/>
              </w:rPr>
              <w:t>CA_28A-46D</w:t>
            </w:r>
          </w:p>
        </w:tc>
        <w:tc>
          <w:tcPr>
            <w:tcW w:w="1466" w:type="dxa"/>
            <w:vMerge w:val="restart"/>
            <w:vAlign w:val="center"/>
            <w:tcPrChange w:id="10565" w:author="zhangqian (AK)" w:date="2017-10-10T11:41:00Z">
              <w:tcPr>
                <w:tcW w:w="1466" w:type="dxa"/>
                <w:gridSpan w:val="3"/>
                <w:vMerge w:val="restart"/>
                <w:vAlign w:val="center"/>
              </w:tcPr>
            </w:tcPrChange>
          </w:tcPr>
          <w:p w14:paraId="706D5997"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10566" w:author="zhangqian (AK)" w:date="2017-10-10T11:41:00Z">
              <w:tcPr>
                <w:tcW w:w="767" w:type="dxa"/>
                <w:gridSpan w:val="3"/>
                <w:shd w:val="clear" w:color="auto" w:fill="auto"/>
              </w:tcPr>
            </w:tcPrChange>
          </w:tcPr>
          <w:p w14:paraId="2E12E2E1" w14:textId="77777777" w:rsidR="00333FFB" w:rsidRPr="00E76EB6" w:rsidRDefault="00333FFB" w:rsidP="0040266C">
            <w:pPr>
              <w:pStyle w:val="TAC"/>
              <w:rPr>
                <w:rFonts w:cs="Arial"/>
                <w:lang w:eastAsia="ja-JP"/>
              </w:rPr>
            </w:pPr>
            <w:r w:rsidRPr="00E76EB6">
              <w:rPr>
                <w:rFonts w:cs="Arial"/>
                <w:lang w:eastAsia="zh-CN"/>
              </w:rPr>
              <w:t>28</w:t>
            </w:r>
          </w:p>
        </w:tc>
        <w:tc>
          <w:tcPr>
            <w:tcW w:w="653" w:type="dxa"/>
            <w:gridSpan w:val="3"/>
            <w:shd w:val="clear" w:color="auto" w:fill="auto"/>
            <w:tcPrChange w:id="10567" w:author="zhangqian (AK)" w:date="2017-10-10T11:41:00Z">
              <w:tcPr>
                <w:tcW w:w="597" w:type="dxa"/>
                <w:gridSpan w:val="6"/>
                <w:shd w:val="clear" w:color="auto" w:fill="auto"/>
              </w:tcPr>
            </w:tcPrChange>
          </w:tcPr>
          <w:p w14:paraId="2596904E" w14:textId="77777777" w:rsidR="00333FFB" w:rsidRPr="00E76EB6" w:rsidRDefault="00333FFB" w:rsidP="0040266C">
            <w:pPr>
              <w:pStyle w:val="TAC"/>
              <w:rPr>
                <w:rFonts w:cs="Arial"/>
                <w:lang w:eastAsia="ja-JP"/>
              </w:rPr>
            </w:pPr>
          </w:p>
        </w:tc>
        <w:tc>
          <w:tcPr>
            <w:tcW w:w="586" w:type="dxa"/>
            <w:gridSpan w:val="3"/>
            <w:tcPrChange w:id="10568" w:author="zhangqian (AK)" w:date="2017-10-10T11:41:00Z">
              <w:tcPr>
                <w:tcW w:w="586" w:type="dxa"/>
                <w:gridSpan w:val="7"/>
              </w:tcPr>
            </w:tcPrChange>
          </w:tcPr>
          <w:p w14:paraId="1C2ACD84" w14:textId="77777777" w:rsidR="00333FFB" w:rsidRPr="00E76EB6" w:rsidRDefault="00333FFB" w:rsidP="0040266C">
            <w:pPr>
              <w:pStyle w:val="TAC"/>
              <w:rPr>
                <w:rFonts w:cs="Arial"/>
                <w:lang w:eastAsia="ja-JP"/>
              </w:rPr>
            </w:pPr>
          </w:p>
        </w:tc>
        <w:tc>
          <w:tcPr>
            <w:tcW w:w="593" w:type="dxa"/>
            <w:gridSpan w:val="4"/>
            <w:tcPrChange w:id="10569" w:author="zhangqian (AK)" w:date="2017-10-10T11:41:00Z">
              <w:tcPr>
                <w:tcW w:w="595" w:type="dxa"/>
                <w:gridSpan w:val="10"/>
              </w:tcPr>
            </w:tcPrChange>
          </w:tcPr>
          <w:p w14:paraId="311AF7E0"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10570" w:author="zhangqian (AK)" w:date="2017-10-10T11:41:00Z">
              <w:tcPr>
                <w:tcW w:w="655" w:type="dxa"/>
                <w:gridSpan w:val="8"/>
                <w:vAlign w:val="center"/>
              </w:tcPr>
            </w:tcPrChange>
          </w:tcPr>
          <w:p w14:paraId="72A42BAE"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10571" w:author="zhangqian (AK)" w:date="2017-10-10T11:41:00Z">
              <w:tcPr>
                <w:tcW w:w="586" w:type="dxa"/>
                <w:gridSpan w:val="5"/>
                <w:vAlign w:val="center"/>
              </w:tcPr>
            </w:tcPrChange>
          </w:tcPr>
          <w:p w14:paraId="1F2CB437"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vAlign w:val="center"/>
            <w:tcPrChange w:id="10572" w:author="zhangqian (AK)" w:date="2017-10-10T11:41:00Z">
              <w:tcPr>
                <w:tcW w:w="637" w:type="dxa"/>
                <w:gridSpan w:val="8"/>
                <w:vAlign w:val="center"/>
              </w:tcPr>
            </w:tcPrChange>
          </w:tcPr>
          <w:p w14:paraId="110A5B27"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0573" w:author="zhangqian (AK)" w:date="2017-10-10T11:41:00Z">
              <w:tcPr>
                <w:tcW w:w="1187" w:type="dxa"/>
                <w:gridSpan w:val="3"/>
                <w:vMerge w:val="restart"/>
                <w:vAlign w:val="center"/>
              </w:tcPr>
            </w:tcPrChange>
          </w:tcPr>
          <w:p w14:paraId="5557B159" w14:textId="77777777" w:rsidR="00333FFB" w:rsidRPr="00E76EB6" w:rsidRDefault="00333FFB" w:rsidP="0040266C">
            <w:pPr>
              <w:pStyle w:val="TAC"/>
              <w:rPr>
                <w:rFonts w:cs="Arial"/>
                <w:lang w:eastAsia="ja-JP"/>
              </w:rPr>
            </w:pPr>
            <w:r w:rsidRPr="00E76EB6">
              <w:rPr>
                <w:rFonts w:cs="Arial"/>
                <w:lang w:eastAsia="zh-CN"/>
              </w:rPr>
              <w:t>80</w:t>
            </w:r>
          </w:p>
        </w:tc>
        <w:tc>
          <w:tcPr>
            <w:tcW w:w="1287" w:type="dxa"/>
            <w:vMerge w:val="restart"/>
            <w:vAlign w:val="center"/>
            <w:tcPrChange w:id="10574" w:author="zhangqian (AK)" w:date="2017-10-10T11:41:00Z">
              <w:tcPr>
                <w:tcW w:w="1287" w:type="dxa"/>
                <w:gridSpan w:val="3"/>
                <w:vMerge w:val="restart"/>
                <w:vAlign w:val="center"/>
              </w:tcPr>
            </w:tcPrChange>
          </w:tcPr>
          <w:p w14:paraId="203B766E"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2CB4D371" w14:textId="77777777" w:rsidTr="00F86BAE">
        <w:tblPrEx>
          <w:tblPrExChange w:id="10575" w:author="zhangqian (AK)" w:date="2017-10-10T11:41:00Z">
            <w:tblPrEx>
              <w:tblW w:w="9759" w:type="dxa"/>
            </w:tblPrEx>
          </w:tblPrExChange>
        </w:tblPrEx>
        <w:trPr>
          <w:trHeight w:val="223"/>
          <w:jc w:val="center"/>
          <w:trPrChange w:id="10576" w:author="zhangqian (AK)" w:date="2017-10-10T11:41:00Z">
            <w:trPr>
              <w:gridAfter w:val="0"/>
              <w:trHeight w:val="223"/>
              <w:jc w:val="center"/>
            </w:trPr>
          </w:trPrChange>
        </w:trPr>
        <w:tc>
          <w:tcPr>
            <w:tcW w:w="1405" w:type="dxa"/>
            <w:vMerge/>
            <w:vAlign w:val="center"/>
            <w:tcPrChange w:id="10577" w:author="zhangqian (AK)" w:date="2017-10-10T11:41:00Z">
              <w:tcPr>
                <w:tcW w:w="1396" w:type="dxa"/>
                <w:vMerge/>
                <w:vAlign w:val="center"/>
              </w:tcPr>
            </w:tcPrChange>
          </w:tcPr>
          <w:p w14:paraId="0B061644" w14:textId="77777777" w:rsidR="00333FFB" w:rsidRPr="00E76EB6" w:rsidRDefault="00333FFB" w:rsidP="0040266C">
            <w:pPr>
              <w:pStyle w:val="TAC"/>
              <w:rPr>
                <w:rFonts w:cs="Arial"/>
                <w:lang w:eastAsia="ja-JP"/>
              </w:rPr>
            </w:pPr>
          </w:p>
        </w:tc>
        <w:tc>
          <w:tcPr>
            <w:tcW w:w="1466" w:type="dxa"/>
            <w:vMerge/>
            <w:vAlign w:val="center"/>
            <w:tcPrChange w:id="10578" w:author="zhangqian (AK)" w:date="2017-10-10T11:41:00Z">
              <w:tcPr>
                <w:tcW w:w="1466" w:type="dxa"/>
                <w:gridSpan w:val="3"/>
                <w:vMerge/>
                <w:vAlign w:val="center"/>
              </w:tcPr>
            </w:tcPrChange>
          </w:tcPr>
          <w:p w14:paraId="0390DB37" w14:textId="77777777" w:rsidR="00333FFB" w:rsidRPr="00E76EB6" w:rsidRDefault="00333FFB" w:rsidP="0040266C">
            <w:pPr>
              <w:pStyle w:val="TAC"/>
              <w:rPr>
                <w:rFonts w:cs="Arial"/>
                <w:lang w:eastAsia="zh-CN"/>
              </w:rPr>
            </w:pPr>
          </w:p>
        </w:tc>
        <w:tc>
          <w:tcPr>
            <w:tcW w:w="767" w:type="dxa"/>
            <w:shd w:val="clear" w:color="auto" w:fill="auto"/>
            <w:vAlign w:val="center"/>
            <w:tcPrChange w:id="10579" w:author="zhangqian (AK)" w:date="2017-10-10T11:41:00Z">
              <w:tcPr>
                <w:tcW w:w="767" w:type="dxa"/>
                <w:gridSpan w:val="3"/>
                <w:shd w:val="clear" w:color="auto" w:fill="auto"/>
                <w:vAlign w:val="center"/>
              </w:tcPr>
            </w:tcPrChange>
          </w:tcPr>
          <w:p w14:paraId="67367C68" w14:textId="77777777" w:rsidR="00333FFB" w:rsidRPr="00E76EB6" w:rsidRDefault="00333FFB" w:rsidP="0040266C">
            <w:pPr>
              <w:pStyle w:val="TAC"/>
              <w:rPr>
                <w:rFonts w:cs="Arial"/>
                <w:lang w:eastAsia="ja-JP"/>
              </w:rPr>
            </w:pPr>
            <w:r w:rsidRPr="00E76EB6">
              <w:rPr>
                <w:rFonts w:cs="Arial"/>
                <w:lang w:eastAsia="zh-CN"/>
              </w:rPr>
              <w:t>4</w:t>
            </w:r>
            <w:r w:rsidRPr="00E76EB6">
              <w:rPr>
                <w:rFonts w:eastAsia="宋体" w:cs="Arial" w:hint="eastAsia"/>
                <w:lang w:eastAsia="zh-CN"/>
              </w:rPr>
              <w:t>6</w:t>
            </w:r>
          </w:p>
        </w:tc>
        <w:tc>
          <w:tcPr>
            <w:tcW w:w="3672" w:type="dxa"/>
            <w:gridSpan w:val="21"/>
            <w:shd w:val="clear" w:color="auto" w:fill="auto"/>
            <w:tcPrChange w:id="10580" w:author="zhangqian (AK)" w:date="2017-10-10T11:41:00Z">
              <w:tcPr>
                <w:tcW w:w="3655" w:type="dxa"/>
                <w:gridSpan w:val="44"/>
                <w:shd w:val="clear" w:color="auto" w:fill="auto"/>
              </w:tcPr>
            </w:tcPrChange>
          </w:tcPr>
          <w:p w14:paraId="304FA129" w14:textId="77777777" w:rsidR="00333FFB" w:rsidRPr="00E76EB6" w:rsidRDefault="00333FFB" w:rsidP="0040266C">
            <w:pPr>
              <w:pStyle w:val="TAC"/>
              <w:rPr>
                <w:rFonts w:cs="Arial"/>
                <w:lang w:eastAsia="ja-JP"/>
              </w:rPr>
            </w:pPr>
            <w:r w:rsidRPr="00E76EB6">
              <w:rPr>
                <w:rFonts w:cs="Arial"/>
                <w:lang w:val="en-US" w:eastAsia="ko-KR"/>
              </w:rPr>
              <w:t>See CA_</w:t>
            </w:r>
            <w:r w:rsidRPr="00E76EB6">
              <w:rPr>
                <w:rFonts w:cs="Arial"/>
                <w:lang w:val="en-US" w:eastAsia="zh-CN"/>
              </w:rPr>
              <w:t>46</w:t>
            </w:r>
            <w:r w:rsidRPr="00E76EB6">
              <w:rPr>
                <w:rFonts w:eastAsia="宋体" w:cs="Arial"/>
                <w:lang w:val="en-US" w:eastAsia="zh-CN"/>
              </w:rPr>
              <w:t>D</w:t>
            </w:r>
            <w:r w:rsidRPr="00E76EB6">
              <w:rPr>
                <w:rFonts w:cs="Arial"/>
                <w:lang w:val="en-US" w:eastAsia="ko-KR"/>
              </w:rPr>
              <w:t xml:space="preserve"> Bandwidth combination set </w:t>
            </w:r>
            <w:r w:rsidRPr="00E76EB6">
              <w:rPr>
                <w:rFonts w:cs="Arial"/>
                <w:lang w:val="en-US" w:eastAsia="zh-CN"/>
              </w:rPr>
              <w:t>1</w:t>
            </w:r>
            <w:r w:rsidRPr="00E76EB6">
              <w:rPr>
                <w:rFonts w:cs="Arial"/>
                <w:lang w:val="en-US" w:eastAsia="ko-KR"/>
              </w:rPr>
              <w:t xml:space="preserve"> </w:t>
            </w:r>
            <w:r w:rsidRPr="00E76EB6">
              <w:rPr>
                <w:lang w:eastAsia="ja-JP"/>
              </w:rPr>
              <w:t xml:space="preserve">in </w:t>
            </w:r>
            <w:r w:rsidRPr="00E76EB6">
              <w:rPr>
                <w:lang w:val="en-US" w:eastAsia="ja-JP"/>
              </w:rPr>
              <w:t>Table 5.6A.1-</w:t>
            </w:r>
            <w:r w:rsidRPr="00E76EB6">
              <w:rPr>
                <w:lang w:val="en-US" w:eastAsia="zh-CN"/>
              </w:rPr>
              <w:t>1</w:t>
            </w:r>
          </w:p>
        </w:tc>
        <w:tc>
          <w:tcPr>
            <w:tcW w:w="1187" w:type="dxa"/>
            <w:vMerge/>
            <w:vAlign w:val="center"/>
            <w:tcPrChange w:id="10581" w:author="zhangqian (AK)" w:date="2017-10-10T11:41:00Z">
              <w:tcPr>
                <w:tcW w:w="1187" w:type="dxa"/>
                <w:gridSpan w:val="3"/>
                <w:vMerge/>
                <w:vAlign w:val="center"/>
              </w:tcPr>
            </w:tcPrChange>
          </w:tcPr>
          <w:p w14:paraId="79E673A3" w14:textId="77777777" w:rsidR="00333FFB" w:rsidRPr="00E76EB6" w:rsidRDefault="00333FFB" w:rsidP="0040266C">
            <w:pPr>
              <w:pStyle w:val="TAC"/>
              <w:rPr>
                <w:rFonts w:cs="Arial"/>
                <w:lang w:eastAsia="ja-JP"/>
              </w:rPr>
            </w:pPr>
          </w:p>
        </w:tc>
        <w:tc>
          <w:tcPr>
            <w:tcW w:w="1287" w:type="dxa"/>
            <w:vMerge/>
            <w:vAlign w:val="center"/>
            <w:tcPrChange w:id="10582" w:author="zhangqian (AK)" w:date="2017-10-10T11:41:00Z">
              <w:tcPr>
                <w:tcW w:w="1288" w:type="dxa"/>
                <w:gridSpan w:val="3"/>
                <w:vMerge/>
                <w:vAlign w:val="center"/>
              </w:tcPr>
            </w:tcPrChange>
          </w:tcPr>
          <w:p w14:paraId="18EF3AF0" w14:textId="77777777" w:rsidR="00333FFB" w:rsidRPr="00E76EB6" w:rsidRDefault="00333FFB" w:rsidP="0040266C">
            <w:pPr>
              <w:pStyle w:val="TAC"/>
              <w:rPr>
                <w:rFonts w:cs="Arial"/>
                <w:lang w:eastAsia="ja-JP"/>
              </w:rPr>
            </w:pPr>
          </w:p>
        </w:tc>
      </w:tr>
      <w:tr w:rsidR="00B302F2" w:rsidRPr="00E76EB6" w14:paraId="13E7AF76" w14:textId="77777777" w:rsidTr="00F86BAE">
        <w:tblPrEx>
          <w:tblPrExChange w:id="10583" w:author="zhangqian (AK)" w:date="2017-10-10T11:41:00Z">
            <w:tblPrEx>
              <w:tblW w:w="9759" w:type="dxa"/>
            </w:tblPrEx>
          </w:tblPrExChange>
        </w:tblPrEx>
        <w:trPr>
          <w:trHeight w:val="223"/>
          <w:jc w:val="center"/>
          <w:trPrChange w:id="10584" w:author="zhangqian (AK)" w:date="2017-10-10T11:41:00Z">
            <w:trPr>
              <w:gridAfter w:val="0"/>
              <w:trHeight w:val="223"/>
              <w:jc w:val="center"/>
            </w:trPr>
          </w:trPrChange>
        </w:trPr>
        <w:tc>
          <w:tcPr>
            <w:tcW w:w="1405" w:type="dxa"/>
            <w:vMerge w:val="restart"/>
            <w:vAlign w:val="center"/>
            <w:tcPrChange w:id="10585" w:author="zhangqian (AK)" w:date="2017-10-10T11:41:00Z">
              <w:tcPr>
                <w:tcW w:w="1396" w:type="dxa"/>
                <w:vMerge w:val="restart"/>
                <w:vAlign w:val="center"/>
              </w:tcPr>
            </w:tcPrChange>
          </w:tcPr>
          <w:p w14:paraId="3020701E" w14:textId="77777777" w:rsidR="00333FFB" w:rsidRPr="00E76EB6" w:rsidRDefault="00333FFB" w:rsidP="0040266C">
            <w:pPr>
              <w:pStyle w:val="TAC"/>
              <w:rPr>
                <w:rFonts w:cs="Arial"/>
                <w:lang w:eastAsia="zh-CN"/>
              </w:rPr>
            </w:pPr>
            <w:r w:rsidRPr="00E76EB6">
              <w:rPr>
                <w:rFonts w:cs="Arial"/>
                <w:lang w:eastAsia="zh-CN"/>
              </w:rPr>
              <w:t>CA_28A-4</w:t>
            </w:r>
            <w:r w:rsidRPr="00E76EB6">
              <w:rPr>
                <w:rFonts w:eastAsia="宋体" w:cs="Arial" w:hint="eastAsia"/>
                <w:lang w:eastAsia="zh-CN"/>
              </w:rPr>
              <w:t>6</w:t>
            </w:r>
            <w:r w:rsidRPr="00E76EB6">
              <w:rPr>
                <w:rFonts w:cs="Arial"/>
                <w:lang w:eastAsia="zh-CN"/>
              </w:rPr>
              <w:t>E</w:t>
            </w:r>
          </w:p>
        </w:tc>
        <w:tc>
          <w:tcPr>
            <w:tcW w:w="1466" w:type="dxa"/>
            <w:vMerge w:val="restart"/>
            <w:vAlign w:val="center"/>
            <w:tcPrChange w:id="10586" w:author="zhangqian (AK)" w:date="2017-10-10T11:41:00Z">
              <w:tcPr>
                <w:tcW w:w="1466" w:type="dxa"/>
                <w:gridSpan w:val="3"/>
                <w:vMerge w:val="restart"/>
                <w:vAlign w:val="center"/>
              </w:tcPr>
            </w:tcPrChange>
          </w:tcPr>
          <w:p w14:paraId="6779EF1C"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tcPrChange w:id="10587" w:author="zhangqian (AK)" w:date="2017-10-10T11:41:00Z">
              <w:tcPr>
                <w:tcW w:w="767" w:type="dxa"/>
                <w:gridSpan w:val="3"/>
                <w:shd w:val="clear" w:color="auto" w:fill="auto"/>
              </w:tcPr>
            </w:tcPrChange>
          </w:tcPr>
          <w:p w14:paraId="4BD6F890" w14:textId="77777777" w:rsidR="00333FFB" w:rsidRPr="00E76EB6" w:rsidRDefault="00333FFB" w:rsidP="0040266C">
            <w:pPr>
              <w:pStyle w:val="TAC"/>
              <w:rPr>
                <w:rFonts w:cs="Arial"/>
                <w:lang w:eastAsia="zh-CN"/>
              </w:rPr>
            </w:pPr>
            <w:r w:rsidRPr="00E76EB6">
              <w:rPr>
                <w:rFonts w:cs="Arial"/>
                <w:lang w:eastAsia="zh-CN"/>
              </w:rPr>
              <w:t>28</w:t>
            </w:r>
          </w:p>
        </w:tc>
        <w:tc>
          <w:tcPr>
            <w:tcW w:w="653" w:type="dxa"/>
            <w:gridSpan w:val="3"/>
            <w:shd w:val="clear" w:color="auto" w:fill="auto"/>
            <w:tcPrChange w:id="10588" w:author="zhangqian (AK)" w:date="2017-10-10T11:41:00Z">
              <w:tcPr>
                <w:tcW w:w="597" w:type="dxa"/>
                <w:gridSpan w:val="6"/>
                <w:shd w:val="clear" w:color="auto" w:fill="auto"/>
              </w:tcPr>
            </w:tcPrChange>
          </w:tcPr>
          <w:p w14:paraId="110A7BAA" w14:textId="77777777" w:rsidR="00333FFB" w:rsidRPr="00E76EB6" w:rsidRDefault="00333FFB" w:rsidP="0040266C">
            <w:pPr>
              <w:pStyle w:val="TAC"/>
              <w:rPr>
                <w:rFonts w:cs="Arial"/>
              </w:rPr>
            </w:pPr>
          </w:p>
        </w:tc>
        <w:tc>
          <w:tcPr>
            <w:tcW w:w="586" w:type="dxa"/>
            <w:gridSpan w:val="3"/>
            <w:tcPrChange w:id="10589" w:author="zhangqian (AK)" w:date="2017-10-10T11:41:00Z">
              <w:tcPr>
                <w:tcW w:w="586" w:type="dxa"/>
                <w:gridSpan w:val="7"/>
              </w:tcPr>
            </w:tcPrChange>
          </w:tcPr>
          <w:p w14:paraId="5A36E9F2" w14:textId="77777777" w:rsidR="00333FFB" w:rsidRPr="00E76EB6" w:rsidRDefault="00333FFB" w:rsidP="0040266C">
            <w:pPr>
              <w:pStyle w:val="TAC"/>
              <w:rPr>
                <w:rFonts w:cs="Arial"/>
              </w:rPr>
            </w:pPr>
          </w:p>
        </w:tc>
        <w:tc>
          <w:tcPr>
            <w:tcW w:w="593" w:type="dxa"/>
            <w:gridSpan w:val="4"/>
            <w:vAlign w:val="center"/>
            <w:tcPrChange w:id="10590" w:author="zhangqian (AK)" w:date="2017-10-10T11:41:00Z">
              <w:tcPr>
                <w:tcW w:w="595" w:type="dxa"/>
                <w:gridSpan w:val="10"/>
                <w:vAlign w:val="center"/>
              </w:tcPr>
            </w:tcPrChange>
          </w:tcPr>
          <w:p w14:paraId="07B9C3CE"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591" w:author="zhangqian (AK)" w:date="2017-10-10T11:41:00Z">
              <w:tcPr>
                <w:tcW w:w="655" w:type="dxa"/>
                <w:gridSpan w:val="8"/>
                <w:vAlign w:val="center"/>
              </w:tcPr>
            </w:tcPrChange>
          </w:tcPr>
          <w:p w14:paraId="7C9975F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592" w:author="zhangqian (AK)" w:date="2017-10-10T11:41:00Z">
              <w:tcPr>
                <w:tcW w:w="586" w:type="dxa"/>
                <w:gridSpan w:val="5"/>
                <w:vAlign w:val="center"/>
              </w:tcPr>
            </w:tcPrChange>
          </w:tcPr>
          <w:p w14:paraId="264FBDE1"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0593" w:author="zhangqian (AK)" w:date="2017-10-10T11:41:00Z">
              <w:tcPr>
                <w:tcW w:w="637" w:type="dxa"/>
                <w:gridSpan w:val="8"/>
                <w:vAlign w:val="center"/>
              </w:tcPr>
            </w:tcPrChange>
          </w:tcPr>
          <w:p w14:paraId="5C343448"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594" w:author="zhangqian (AK)" w:date="2017-10-10T11:41:00Z">
              <w:tcPr>
                <w:tcW w:w="1187" w:type="dxa"/>
                <w:gridSpan w:val="3"/>
                <w:vMerge w:val="restart"/>
                <w:vAlign w:val="center"/>
              </w:tcPr>
            </w:tcPrChange>
          </w:tcPr>
          <w:p w14:paraId="59C69C4D" w14:textId="77777777" w:rsidR="00333FFB" w:rsidRPr="00E76EB6" w:rsidRDefault="00333FFB" w:rsidP="0040266C">
            <w:pPr>
              <w:pStyle w:val="TAC"/>
              <w:rPr>
                <w:rFonts w:cs="Arial"/>
                <w:lang w:eastAsia="zh-CN"/>
              </w:rPr>
            </w:pPr>
            <w:r w:rsidRPr="00E76EB6">
              <w:rPr>
                <w:rFonts w:cs="Arial"/>
                <w:lang w:eastAsia="zh-CN"/>
              </w:rPr>
              <w:t>100</w:t>
            </w:r>
          </w:p>
        </w:tc>
        <w:tc>
          <w:tcPr>
            <w:tcW w:w="1287" w:type="dxa"/>
            <w:vMerge w:val="restart"/>
            <w:vAlign w:val="center"/>
            <w:tcPrChange w:id="10595" w:author="zhangqian (AK)" w:date="2017-10-10T11:41:00Z">
              <w:tcPr>
                <w:tcW w:w="1287" w:type="dxa"/>
                <w:gridSpan w:val="3"/>
                <w:vMerge w:val="restart"/>
                <w:vAlign w:val="center"/>
              </w:tcPr>
            </w:tcPrChange>
          </w:tcPr>
          <w:p w14:paraId="33671043" w14:textId="77777777" w:rsidR="00333FFB" w:rsidRPr="00E76EB6" w:rsidRDefault="00333FFB" w:rsidP="0040266C">
            <w:pPr>
              <w:pStyle w:val="TAC"/>
              <w:rPr>
                <w:rFonts w:cs="Arial"/>
              </w:rPr>
            </w:pPr>
            <w:r w:rsidRPr="00E76EB6">
              <w:rPr>
                <w:rFonts w:cs="Arial"/>
              </w:rPr>
              <w:t>0</w:t>
            </w:r>
          </w:p>
        </w:tc>
      </w:tr>
      <w:tr w:rsidR="00333FFB" w:rsidRPr="00E76EB6" w14:paraId="78B09905" w14:textId="77777777" w:rsidTr="00F86BAE">
        <w:tblPrEx>
          <w:tblPrExChange w:id="10596" w:author="zhangqian (AK)" w:date="2017-10-10T11:41:00Z">
            <w:tblPrEx>
              <w:tblW w:w="9759" w:type="dxa"/>
            </w:tblPrEx>
          </w:tblPrExChange>
        </w:tblPrEx>
        <w:trPr>
          <w:trHeight w:val="223"/>
          <w:jc w:val="center"/>
          <w:trPrChange w:id="10597" w:author="zhangqian (AK)" w:date="2017-10-10T11:41:00Z">
            <w:trPr>
              <w:gridAfter w:val="0"/>
              <w:trHeight w:val="223"/>
              <w:jc w:val="center"/>
            </w:trPr>
          </w:trPrChange>
        </w:trPr>
        <w:tc>
          <w:tcPr>
            <w:tcW w:w="1405" w:type="dxa"/>
            <w:vMerge/>
            <w:vAlign w:val="center"/>
            <w:tcPrChange w:id="10598" w:author="zhangqian (AK)" w:date="2017-10-10T11:41:00Z">
              <w:tcPr>
                <w:tcW w:w="1396" w:type="dxa"/>
                <w:vMerge/>
                <w:vAlign w:val="center"/>
              </w:tcPr>
            </w:tcPrChange>
          </w:tcPr>
          <w:p w14:paraId="3A430288" w14:textId="77777777" w:rsidR="00333FFB" w:rsidRPr="00E76EB6" w:rsidRDefault="00333FFB" w:rsidP="0040266C">
            <w:pPr>
              <w:pStyle w:val="TAC"/>
              <w:rPr>
                <w:rFonts w:cs="Arial"/>
                <w:lang w:eastAsia="zh-CN"/>
              </w:rPr>
            </w:pPr>
          </w:p>
        </w:tc>
        <w:tc>
          <w:tcPr>
            <w:tcW w:w="1466" w:type="dxa"/>
            <w:vMerge/>
            <w:vAlign w:val="center"/>
            <w:tcPrChange w:id="10599" w:author="zhangqian (AK)" w:date="2017-10-10T11:41:00Z">
              <w:tcPr>
                <w:tcW w:w="1466" w:type="dxa"/>
                <w:gridSpan w:val="3"/>
                <w:vMerge/>
                <w:vAlign w:val="center"/>
              </w:tcPr>
            </w:tcPrChange>
          </w:tcPr>
          <w:p w14:paraId="37C4EBE1" w14:textId="77777777" w:rsidR="00333FFB" w:rsidRPr="00E76EB6" w:rsidRDefault="00333FFB" w:rsidP="0040266C">
            <w:pPr>
              <w:pStyle w:val="TAC"/>
              <w:rPr>
                <w:rFonts w:cs="Arial"/>
                <w:lang w:eastAsia="ja-JP"/>
              </w:rPr>
            </w:pPr>
          </w:p>
        </w:tc>
        <w:tc>
          <w:tcPr>
            <w:tcW w:w="767" w:type="dxa"/>
            <w:shd w:val="clear" w:color="auto" w:fill="auto"/>
            <w:vAlign w:val="center"/>
            <w:tcPrChange w:id="10600" w:author="zhangqian (AK)" w:date="2017-10-10T11:41:00Z">
              <w:tcPr>
                <w:tcW w:w="767" w:type="dxa"/>
                <w:gridSpan w:val="3"/>
                <w:shd w:val="clear" w:color="auto" w:fill="auto"/>
                <w:vAlign w:val="center"/>
              </w:tcPr>
            </w:tcPrChange>
          </w:tcPr>
          <w:p w14:paraId="1899F3BA" w14:textId="77777777" w:rsidR="00333FFB" w:rsidRPr="00E76EB6" w:rsidRDefault="00333FFB" w:rsidP="0040266C">
            <w:pPr>
              <w:pStyle w:val="TAC"/>
              <w:rPr>
                <w:rFonts w:cs="Arial"/>
                <w:lang w:eastAsia="zh-CN"/>
              </w:rPr>
            </w:pPr>
            <w:r w:rsidRPr="00E76EB6">
              <w:rPr>
                <w:rFonts w:cs="Arial"/>
                <w:lang w:eastAsia="zh-CN"/>
              </w:rPr>
              <w:t>4</w:t>
            </w:r>
            <w:r w:rsidRPr="00E76EB6">
              <w:rPr>
                <w:rFonts w:eastAsia="宋体" w:cs="Arial" w:hint="eastAsia"/>
                <w:lang w:eastAsia="zh-CN"/>
              </w:rPr>
              <w:t>6</w:t>
            </w:r>
          </w:p>
        </w:tc>
        <w:tc>
          <w:tcPr>
            <w:tcW w:w="3672" w:type="dxa"/>
            <w:gridSpan w:val="21"/>
            <w:shd w:val="clear" w:color="auto" w:fill="auto"/>
            <w:tcPrChange w:id="10601" w:author="zhangqian (AK)" w:date="2017-10-10T11:41:00Z">
              <w:tcPr>
                <w:tcW w:w="3655" w:type="dxa"/>
                <w:gridSpan w:val="44"/>
                <w:shd w:val="clear" w:color="auto" w:fill="auto"/>
              </w:tcPr>
            </w:tcPrChange>
          </w:tcPr>
          <w:p w14:paraId="6527EA01" w14:textId="77777777" w:rsidR="00333FFB" w:rsidRPr="00E76EB6" w:rsidRDefault="00333FFB" w:rsidP="0040266C">
            <w:pPr>
              <w:pStyle w:val="TAC"/>
              <w:rPr>
                <w:rFonts w:cs="Arial"/>
              </w:rPr>
            </w:pPr>
            <w:r w:rsidRPr="00E76EB6">
              <w:rPr>
                <w:rFonts w:cs="Arial"/>
              </w:rPr>
              <w:t>See CA_4</w:t>
            </w:r>
            <w:r w:rsidRPr="00E76EB6">
              <w:rPr>
                <w:rFonts w:eastAsia="宋体" w:cs="Arial" w:hint="eastAsia"/>
                <w:lang w:eastAsia="zh-CN"/>
              </w:rPr>
              <w:t>6</w:t>
            </w:r>
            <w:r w:rsidRPr="00E76EB6">
              <w:rPr>
                <w:rFonts w:cs="Arial"/>
              </w:rPr>
              <w:t xml:space="preserve">E Bandwidth Combination set 1 in Table </w:t>
            </w:r>
            <w:r w:rsidRPr="00E76EB6">
              <w:rPr>
                <w:rFonts w:cs="Arial"/>
                <w:lang w:val="en-US"/>
              </w:rPr>
              <w:t>5.6A.1-1</w:t>
            </w:r>
          </w:p>
        </w:tc>
        <w:tc>
          <w:tcPr>
            <w:tcW w:w="1187" w:type="dxa"/>
            <w:vMerge/>
            <w:vAlign w:val="center"/>
            <w:tcPrChange w:id="10602" w:author="zhangqian (AK)" w:date="2017-10-10T11:41:00Z">
              <w:tcPr>
                <w:tcW w:w="1187" w:type="dxa"/>
                <w:gridSpan w:val="3"/>
                <w:vMerge/>
                <w:vAlign w:val="center"/>
              </w:tcPr>
            </w:tcPrChange>
          </w:tcPr>
          <w:p w14:paraId="4749147C" w14:textId="77777777" w:rsidR="00333FFB" w:rsidRPr="00E76EB6" w:rsidRDefault="00333FFB" w:rsidP="0040266C">
            <w:pPr>
              <w:pStyle w:val="TAC"/>
              <w:rPr>
                <w:rFonts w:cs="Arial"/>
                <w:lang w:eastAsia="zh-CN"/>
              </w:rPr>
            </w:pPr>
          </w:p>
        </w:tc>
        <w:tc>
          <w:tcPr>
            <w:tcW w:w="1287" w:type="dxa"/>
            <w:vMerge/>
            <w:vAlign w:val="center"/>
            <w:tcPrChange w:id="10603" w:author="zhangqian (AK)" w:date="2017-10-10T11:41:00Z">
              <w:tcPr>
                <w:tcW w:w="1288" w:type="dxa"/>
                <w:gridSpan w:val="3"/>
                <w:vMerge/>
                <w:vAlign w:val="center"/>
              </w:tcPr>
            </w:tcPrChange>
          </w:tcPr>
          <w:p w14:paraId="59A3B701" w14:textId="77777777" w:rsidR="00333FFB" w:rsidRPr="00E76EB6" w:rsidRDefault="00333FFB" w:rsidP="0040266C">
            <w:pPr>
              <w:pStyle w:val="TAC"/>
              <w:rPr>
                <w:rFonts w:cs="Arial"/>
              </w:rPr>
            </w:pPr>
          </w:p>
        </w:tc>
      </w:tr>
      <w:tr w:rsidR="00B302F2" w:rsidRPr="00E76EB6" w14:paraId="4B7651F4" w14:textId="77777777" w:rsidTr="00F86BAE">
        <w:tblPrEx>
          <w:tblPrExChange w:id="10604" w:author="zhangqian (AK)" w:date="2017-10-10T11:41:00Z">
            <w:tblPrEx>
              <w:tblW w:w="9759" w:type="dxa"/>
            </w:tblPrEx>
          </w:tblPrExChange>
        </w:tblPrEx>
        <w:trPr>
          <w:trHeight w:val="223"/>
          <w:jc w:val="center"/>
          <w:trPrChange w:id="10605" w:author="zhangqian (AK)" w:date="2017-10-10T11:41:00Z">
            <w:trPr>
              <w:gridAfter w:val="0"/>
              <w:trHeight w:val="223"/>
              <w:jc w:val="center"/>
            </w:trPr>
          </w:trPrChange>
        </w:trPr>
        <w:tc>
          <w:tcPr>
            <w:tcW w:w="1405" w:type="dxa"/>
            <w:vMerge w:val="restart"/>
            <w:vAlign w:val="center"/>
            <w:tcPrChange w:id="10606" w:author="zhangqian (AK)" w:date="2017-10-10T11:41:00Z">
              <w:tcPr>
                <w:tcW w:w="1396" w:type="dxa"/>
                <w:vMerge w:val="restart"/>
                <w:vAlign w:val="center"/>
              </w:tcPr>
            </w:tcPrChange>
          </w:tcPr>
          <w:p w14:paraId="29EB5818" w14:textId="77777777" w:rsidR="00333FFB" w:rsidRPr="00E76EB6" w:rsidRDefault="00333FFB" w:rsidP="0040266C">
            <w:pPr>
              <w:pStyle w:val="TAC"/>
              <w:rPr>
                <w:rFonts w:cs="Arial"/>
              </w:rPr>
            </w:pPr>
            <w:r w:rsidRPr="00E76EB6">
              <w:rPr>
                <w:rFonts w:cs="Arial"/>
                <w:lang w:eastAsia="zh-CN"/>
              </w:rPr>
              <w:t>CA_29A-30A</w:t>
            </w:r>
          </w:p>
        </w:tc>
        <w:tc>
          <w:tcPr>
            <w:tcW w:w="1466" w:type="dxa"/>
            <w:vMerge w:val="restart"/>
            <w:vAlign w:val="center"/>
            <w:tcPrChange w:id="10607" w:author="zhangqian (AK)" w:date="2017-10-10T11:41:00Z">
              <w:tcPr>
                <w:tcW w:w="1466" w:type="dxa"/>
                <w:gridSpan w:val="3"/>
                <w:vMerge w:val="restart"/>
                <w:vAlign w:val="center"/>
              </w:tcPr>
            </w:tcPrChange>
          </w:tcPr>
          <w:p w14:paraId="449F4D30"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10608" w:author="zhangqian (AK)" w:date="2017-10-10T11:41:00Z">
              <w:tcPr>
                <w:tcW w:w="767" w:type="dxa"/>
                <w:gridSpan w:val="3"/>
                <w:shd w:val="clear" w:color="auto" w:fill="auto"/>
              </w:tcPr>
            </w:tcPrChange>
          </w:tcPr>
          <w:p w14:paraId="2E60F451" w14:textId="77777777" w:rsidR="00333FFB" w:rsidRPr="00E76EB6" w:rsidRDefault="00333FFB" w:rsidP="0040266C">
            <w:pPr>
              <w:pStyle w:val="TAC"/>
              <w:rPr>
                <w:rFonts w:cs="Arial"/>
              </w:rPr>
            </w:pPr>
            <w:r w:rsidRPr="00E76EB6">
              <w:rPr>
                <w:rFonts w:cs="Arial"/>
                <w:lang w:eastAsia="zh-CN"/>
              </w:rPr>
              <w:t>29</w:t>
            </w:r>
          </w:p>
        </w:tc>
        <w:tc>
          <w:tcPr>
            <w:tcW w:w="653" w:type="dxa"/>
            <w:gridSpan w:val="3"/>
            <w:shd w:val="clear" w:color="auto" w:fill="auto"/>
            <w:tcPrChange w:id="10609" w:author="zhangqian (AK)" w:date="2017-10-10T11:41:00Z">
              <w:tcPr>
                <w:tcW w:w="597" w:type="dxa"/>
                <w:gridSpan w:val="6"/>
                <w:shd w:val="clear" w:color="auto" w:fill="auto"/>
              </w:tcPr>
            </w:tcPrChange>
          </w:tcPr>
          <w:p w14:paraId="5889A503" w14:textId="77777777" w:rsidR="00333FFB" w:rsidRPr="00E76EB6" w:rsidRDefault="00333FFB" w:rsidP="0040266C">
            <w:pPr>
              <w:pStyle w:val="TAC"/>
              <w:rPr>
                <w:rFonts w:cs="Arial"/>
              </w:rPr>
            </w:pPr>
          </w:p>
        </w:tc>
        <w:tc>
          <w:tcPr>
            <w:tcW w:w="586" w:type="dxa"/>
            <w:gridSpan w:val="3"/>
            <w:tcPrChange w:id="10610" w:author="zhangqian (AK)" w:date="2017-10-10T11:41:00Z">
              <w:tcPr>
                <w:tcW w:w="586" w:type="dxa"/>
                <w:gridSpan w:val="7"/>
              </w:tcPr>
            </w:tcPrChange>
          </w:tcPr>
          <w:p w14:paraId="338C38E9" w14:textId="77777777" w:rsidR="00333FFB" w:rsidRPr="00E76EB6" w:rsidRDefault="00333FFB" w:rsidP="0040266C">
            <w:pPr>
              <w:pStyle w:val="TAC"/>
              <w:rPr>
                <w:rFonts w:cs="Arial"/>
              </w:rPr>
            </w:pPr>
          </w:p>
        </w:tc>
        <w:tc>
          <w:tcPr>
            <w:tcW w:w="593" w:type="dxa"/>
            <w:gridSpan w:val="4"/>
            <w:tcPrChange w:id="10611" w:author="zhangqian (AK)" w:date="2017-10-10T11:41:00Z">
              <w:tcPr>
                <w:tcW w:w="595" w:type="dxa"/>
                <w:gridSpan w:val="10"/>
              </w:tcPr>
            </w:tcPrChange>
          </w:tcPr>
          <w:p w14:paraId="25700DCD"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612" w:author="zhangqian (AK)" w:date="2017-10-10T11:41:00Z">
              <w:tcPr>
                <w:tcW w:w="655" w:type="dxa"/>
                <w:gridSpan w:val="8"/>
                <w:vAlign w:val="center"/>
              </w:tcPr>
            </w:tcPrChange>
          </w:tcPr>
          <w:p w14:paraId="56CE2C11"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613" w:author="zhangqian (AK)" w:date="2017-10-10T11:41:00Z">
              <w:tcPr>
                <w:tcW w:w="586" w:type="dxa"/>
                <w:gridSpan w:val="5"/>
                <w:vAlign w:val="center"/>
              </w:tcPr>
            </w:tcPrChange>
          </w:tcPr>
          <w:p w14:paraId="3E7D63AA" w14:textId="77777777" w:rsidR="00333FFB" w:rsidRPr="00E76EB6" w:rsidRDefault="00333FFB" w:rsidP="0040266C">
            <w:pPr>
              <w:pStyle w:val="TAC"/>
              <w:rPr>
                <w:rFonts w:cs="Arial"/>
              </w:rPr>
            </w:pPr>
          </w:p>
        </w:tc>
        <w:tc>
          <w:tcPr>
            <w:tcW w:w="620" w:type="dxa"/>
            <w:gridSpan w:val="3"/>
            <w:vAlign w:val="center"/>
            <w:tcPrChange w:id="10614" w:author="zhangqian (AK)" w:date="2017-10-10T11:41:00Z">
              <w:tcPr>
                <w:tcW w:w="637" w:type="dxa"/>
                <w:gridSpan w:val="8"/>
                <w:vAlign w:val="center"/>
              </w:tcPr>
            </w:tcPrChange>
          </w:tcPr>
          <w:p w14:paraId="6B654247" w14:textId="77777777" w:rsidR="00333FFB" w:rsidRPr="00E76EB6" w:rsidRDefault="00333FFB" w:rsidP="0040266C">
            <w:pPr>
              <w:pStyle w:val="TAC"/>
              <w:rPr>
                <w:rFonts w:cs="Arial"/>
              </w:rPr>
            </w:pPr>
          </w:p>
        </w:tc>
        <w:tc>
          <w:tcPr>
            <w:tcW w:w="1187" w:type="dxa"/>
            <w:vMerge w:val="restart"/>
            <w:vAlign w:val="center"/>
            <w:tcPrChange w:id="10615" w:author="zhangqian (AK)" w:date="2017-10-10T11:41:00Z">
              <w:tcPr>
                <w:tcW w:w="1187" w:type="dxa"/>
                <w:gridSpan w:val="3"/>
                <w:vMerge w:val="restart"/>
                <w:vAlign w:val="center"/>
              </w:tcPr>
            </w:tcPrChange>
          </w:tcPr>
          <w:p w14:paraId="26AC8F9C" w14:textId="77777777" w:rsidR="00333FFB" w:rsidRPr="00E76EB6" w:rsidRDefault="00333FFB" w:rsidP="0040266C">
            <w:pPr>
              <w:pStyle w:val="TAC"/>
              <w:rPr>
                <w:rFonts w:cs="Arial"/>
              </w:rPr>
            </w:pPr>
            <w:r w:rsidRPr="00E76EB6">
              <w:rPr>
                <w:rFonts w:cs="Arial"/>
                <w:lang w:eastAsia="zh-CN"/>
              </w:rPr>
              <w:t>20</w:t>
            </w:r>
          </w:p>
        </w:tc>
        <w:tc>
          <w:tcPr>
            <w:tcW w:w="1287" w:type="dxa"/>
            <w:vMerge w:val="restart"/>
            <w:vAlign w:val="center"/>
            <w:tcPrChange w:id="10616" w:author="zhangqian (AK)" w:date="2017-10-10T11:41:00Z">
              <w:tcPr>
                <w:tcW w:w="1287" w:type="dxa"/>
                <w:gridSpan w:val="3"/>
                <w:vMerge w:val="restart"/>
                <w:vAlign w:val="center"/>
              </w:tcPr>
            </w:tcPrChange>
          </w:tcPr>
          <w:p w14:paraId="450E2A37" w14:textId="77777777" w:rsidR="00333FFB" w:rsidRPr="00E76EB6" w:rsidRDefault="00333FFB" w:rsidP="0040266C">
            <w:pPr>
              <w:pStyle w:val="TAC"/>
              <w:rPr>
                <w:rFonts w:cs="Arial"/>
              </w:rPr>
            </w:pPr>
            <w:r w:rsidRPr="00E76EB6">
              <w:rPr>
                <w:rFonts w:cs="Arial"/>
              </w:rPr>
              <w:t>0</w:t>
            </w:r>
          </w:p>
        </w:tc>
      </w:tr>
      <w:tr w:rsidR="00B302F2" w:rsidRPr="00E76EB6" w14:paraId="029848F7" w14:textId="77777777" w:rsidTr="00F86BAE">
        <w:tblPrEx>
          <w:tblPrExChange w:id="10617" w:author="zhangqian (AK)" w:date="2017-10-10T11:41:00Z">
            <w:tblPrEx>
              <w:tblW w:w="9759" w:type="dxa"/>
            </w:tblPrEx>
          </w:tblPrExChange>
        </w:tblPrEx>
        <w:trPr>
          <w:trHeight w:val="223"/>
          <w:jc w:val="center"/>
          <w:trPrChange w:id="10618" w:author="zhangqian (AK)" w:date="2017-10-10T11:41:00Z">
            <w:trPr>
              <w:gridAfter w:val="0"/>
              <w:trHeight w:val="223"/>
              <w:jc w:val="center"/>
            </w:trPr>
          </w:trPrChange>
        </w:trPr>
        <w:tc>
          <w:tcPr>
            <w:tcW w:w="1405" w:type="dxa"/>
            <w:vMerge/>
            <w:vAlign w:val="center"/>
            <w:tcPrChange w:id="10619" w:author="zhangqian (AK)" w:date="2017-10-10T11:41:00Z">
              <w:tcPr>
                <w:tcW w:w="1396" w:type="dxa"/>
                <w:vMerge/>
                <w:vAlign w:val="center"/>
              </w:tcPr>
            </w:tcPrChange>
          </w:tcPr>
          <w:p w14:paraId="1532CC8B" w14:textId="77777777" w:rsidR="00333FFB" w:rsidRPr="00E76EB6" w:rsidRDefault="00333FFB" w:rsidP="0040266C">
            <w:pPr>
              <w:pStyle w:val="TAC"/>
              <w:rPr>
                <w:rFonts w:cs="Arial"/>
              </w:rPr>
            </w:pPr>
          </w:p>
        </w:tc>
        <w:tc>
          <w:tcPr>
            <w:tcW w:w="1466" w:type="dxa"/>
            <w:vMerge/>
            <w:vAlign w:val="center"/>
            <w:tcPrChange w:id="10620" w:author="zhangqian (AK)" w:date="2017-10-10T11:41:00Z">
              <w:tcPr>
                <w:tcW w:w="1466" w:type="dxa"/>
                <w:gridSpan w:val="3"/>
                <w:vMerge/>
                <w:vAlign w:val="center"/>
              </w:tcPr>
            </w:tcPrChange>
          </w:tcPr>
          <w:p w14:paraId="58DDAE3C" w14:textId="77777777" w:rsidR="00333FFB" w:rsidRPr="00E76EB6" w:rsidRDefault="00333FFB" w:rsidP="0040266C">
            <w:pPr>
              <w:pStyle w:val="TAC"/>
              <w:rPr>
                <w:rFonts w:cs="Arial"/>
                <w:lang w:eastAsia="zh-CN"/>
              </w:rPr>
            </w:pPr>
          </w:p>
        </w:tc>
        <w:tc>
          <w:tcPr>
            <w:tcW w:w="767" w:type="dxa"/>
            <w:shd w:val="clear" w:color="auto" w:fill="auto"/>
            <w:tcPrChange w:id="10621" w:author="zhangqian (AK)" w:date="2017-10-10T11:41:00Z">
              <w:tcPr>
                <w:tcW w:w="767" w:type="dxa"/>
                <w:gridSpan w:val="3"/>
                <w:shd w:val="clear" w:color="auto" w:fill="auto"/>
              </w:tcPr>
            </w:tcPrChange>
          </w:tcPr>
          <w:p w14:paraId="4B722769" w14:textId="77777777" w:rsidR="00333FFB" w:rsidRPr="00E76EB6" w:rsidRDefault="00333FFB" w:rsidP="0040266C">
            <w:pPr>
              <w:pStyle w:val="TAC"/>
              <w:rPr>
                <w:rFonts w:cs="Arial"/>
              </w:rPr>
            </w:pPr>
            <w:r w:rsidRPr="00E76EB6">
              <w:rPr>
                <w:rFonts w:cs="Arial"/>
                <w:lang w:eastAsia="zh-CN"/>
              </w:rPr>
              <w:t>30</w:t>
            </w:r>
          </w:p>
        </w:tc>
        <w:tc>
          <w:tcPr>
            <w:tcW w:w="653" w:type="dxa"/>
            <w:gridSpan w:val="3"/>
            <w:shd w:val="clear" w:color="auto" w:fill="auto"/>
            <w:tcPrChange w:id="10622" w:author="zhangqian (AK)" w:date="2017-10-10T11:41:00Z">
              <w:tcPr>
                <w:tcW w:w="597" w:type="dxa"/>
                <w:gridSpan w:val="6"/>
                <w:shd w:val="clear" w:color="auto" w:fill="auto"/>
              </w:tcPr>
            </w:tcPrChange>
          </w:tcPr>
          <w:p w14:paraId="755ECB65" w14:textId="77777777" w:rsidR="00333FFB" w:rsidRPr="00E76EB6" w:rsidRDefault="00333FFB" w:rsidP="0040266C">
            <w:pPr>
              <w:pStyle w:val="TAC"/>
              <w:rPr>
                <w:rFonts w:cs="Arial"/>
              </w:rPr>
            </w:pPr>
          </w:p>
        </w:tc>
        <w:tc>
          <w:tcPr>
            <w:tcW w:w="586" w:type="dxa"/>
            <w:gridSpan w:val="3"/>
            <w:tcPrChange w:id="10623" w:author="zhangqian (AK)" w:date="2017-10-10T11:41:00Z">
              <w:tcPr>
                <w:tcW w:w="586" w:type="dxa"/>
                <w:gridSpan w:val="7"/>
              </w:tcPr>
            </w:tcPrChange>
          </w:tcPr>
          <w:p w14:paraId="50ADE33E" w14:textId="77777777" w:rsidR="00333FFB" w:rsidRPr="00E76EB6" w:rsidRDefault="00333FFB" w:rsidP="0040266C">
            <w:pPr>
              <w:pStyle w:val="TAC"/>
              <w:rPr>
                <w:rFonts w:cs="Arial"/>
              </w:rPr>
            </w:pPr>
          </w:p>
        </w:tc>
        <w:tc>
          <w:tcPr>
            <w:tcW w:w="593" w:type="dxa"/>
            <w:gridSpan w:val="4"/>
            <w:tcPrChange w:id="10624" w:author="zhangqian (AK)" w:date="2017-10-10T11:41:00Z">
              <w:tcPr>
                <w:tcW w:w="595" w:type="dxa"/>
                <w:gridSpan w:val="10"/>
              </w:tcPr>
            </w:tcPrChange>
          </w:tcPr>
          <w:p w14:paraId="39F39D9C"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0625" w:author="zhangqian (AK)" w:date="2017-10-10T11:41:00Z">
              <w:tcPr>
                <w:tcW w:w="655" w:type="dxa"/>
                <w:gridSpan w:val="8"/>
                <w:vAlign w:val="center"/>
              </w:tcPr>
            </w:tcPrChange>
          </w:tcPr>
          <w:p w14:paraId="51F24C9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626" w:author="zhangqian (AK)" w:date="2017-10-10T11:41:00Z">
              <w:tcPr>
                <w:tcW w:w="586" w:type="dxa"/>
                <w:gridSpan w:val="5"/>
                <w:vAlign w:val="center"/>
              </w:tcPr>
            </w:tcPrChange>
          </w:tcPr>
          <w:p w14:paraId="57709A9D" w14:textId="77777777" w:rsidR="00333FFB" w:rsidRPr="00E76EB6" w:rsidRDefault="00333FFB" w:rsidP="0040266C">
            <w:pPr>
              <w:pStyle w:val="TAC"/>
              <w:rPr>
                <w:rFonts w:cs="Arial"/>
              </w:rPr>
            </w:pPr>
          </w:p>
        </w:tc>
        <w:tc>
          <w:tcPr>
            <w:tcW w:w="620" w:type="dxa"/>
            <w:gridSpan w:val="3"/>
            <w:vAlign w:val="center"/>
            <w:tcPrChange w:id="10627" w:author="zhangqian (AK)" w:date="2017-10-10T11:41:00Z">
              <w:tcPr>
                <w:tcW w:w="637" w:type="dxa"/>
                <w:gridSpan w:val="8"/>
                <w:vAlign w:val="center"/>
              </w:tcPr>
            </w:tcPrChange>
          </w:tcPr>
          <w:p w14:paraId="15E85281" w14:textId="77777777" w:rsidR="00333FFB" w:rsidRPr="00E76EB6" w:rsidRDefault="00333FFB" w:rsidP="0040266C">
            <w:pPr>
              <w:pStyle w:val="TAC"/>
              <w:rPr>
                <w:rFonts w:cs="Arial"/>
              </w:rPr>
            </w:pPr>
          </w:p>
        </w:tc>
        <w:tc>
          <w:tcPr>
            <w:tcW w:w="1187" w:type="dxa"/>
            <w:vMerge/>
            <w:vAlign w:val="center"/>
            <w:tcPrChange w:id="10628" w:author="zhangqian (AK)" w:date="2017-10-10T11:41:00Z">
              <w:tcPr>
                <w:tcW w:w="1187" w:type="dxa"/>
                <w:gridSpan w:val="3"/>
                <w:vMerge/>
                <w:vAlign w:val="center"/>
              </w:tcPr>
            </w:tcPrChange>
          </w:tcPr>
          <w:p w14:paraId="0CB1CDB2" w14:textId="77777777" w:rsidR="00333FFB" w:rsidRPr="00E76EB6" w:rsidRDefault="00333FFB" w:rsidP="0040266C">
            <w:pPr>
              <w:pStyle w:val="TAC"/>
              <w:rPr>
                <w:rFonts w:cs="Arial"/>
              </w:rPr>
            </w:pPr>
          </w:p>
        </w:tc>
        <w:tc>
          <w:tcPr>
            <w:tcW w:w="1287" w:type="dxa"/>
            <w:vMerge/>
            <w:vAlign w:val="center"/>
            <w:tcPrChange w:id="10629" w:author="zhangqian (AK)" w:date="2017-10-10T11:41:00Z">
              <w:tcPr>
                <w:tcW w:w="1287" w:type="dxa"/>
                <w:gridSpan w:val="3"/>
                <w:vMerge/>
                <w:vAlign w:val="center"/>
              </w:tcPr>
            </w:tcPrChange>
          </w:tcPr>
          <w:p w14:paraId="1C2CED4C" w14:textId="77777777" w:rsidR="00333FFB" w:rsidRPr="00E76EB6" w:rsidRDefault="00333FFB" w:rsidP="0040266C">
            <w:pPr>
              <w:pStyle w:val="TAC"/>
              <w:rPr>
                <w:rFonts w:cs="Arial"/>
              </w:rPr>
            </w:pPr>
          </w:p>
        </w:tc>
      </w:tr>
      <w:tr w:rsidR="00B302F2" w:rsidRPr="00E76EB6" w14:paraId="23B598E0" w14:textId="77777777" w:rsidTr="00F86BAE">
        <w:tblPrEx>
          <w:tblPrExChange w:id="10630" w:author="zhangqian (AK)" w:date="2017-10-10T11:41:00Z">
            <w:tblPrEx>
              <w:tblW w:w="9759" w:type="dxa"/>
            </w:tblPrEx>
          </w:tblPrExChange>
        </w:tblPrEx>
        <w:trPr>
          <w:trHeight w:val="223"/>
          <w:jc w:val="center"/>
          <w:trPrChange w:id="10631" w:author="zhangqian (AK)" w:date="2017-10-10T11:41:00Z">
            <w:trPr>
              <w:gridAfter w:val="0"/>
              <w:trHeight w:val="223"/>
              <w:jc w:val="center"/>
            </w:trPr>
          </w:trPrChange>
        </w:trPr>
        <w:tc>
          <w:tcPr>
            <w:tcW w:w="1405" w:type="dxa"/>
            <w:vMerge w:val="restart"/>
            <w:vAlign w:val="center"/>
            <w:tcPrChange w:id="10632" w:author="zhangqian (AK)" w:date="2017-10-10T11:41:00Z">
              <w:tcPr>
                <w:tcW w:w="1396" w:type="dxa"/>
                <w:vMerge w:val="restart"/>
                <w:vAlign w:val="center"/>
              </w:tcPr>
            </w:tcPrChange>
          </w:tcPr>
          <w:p w14:paraId="2733E2BB"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29</w:t>
            </w:r>
            <w:r w:rsidRPr="00E76EB6">
              <w:rPr>
                <w:rFonts w:cs="Arial"/>
              </w:rPr>
              <w:t>A-</w:t>
            </w:r>
            <w:r w:rsidRPr="00E76EB6">
              <w:rPr>
                <w:rFonts w:cs="Arial" w:hint="eastAsia"/>
                <w:lang w:eastAsia="zh-CN"/>
              </w:rPr>
              <w:t>66A</w:t>
            </w:r>
          </w:p>
        </w:tc>
        <w:tc>
          <w:tcPr>
            <w:tcW w:w="1466" w:type="dxa"/>
            <w:vMerge w:val="restart"/>
            <w:vAlign w:val="center"/>
            <w:tcPrChange w:id="10633" w:author="zhangqian (AK)" w:date="2017-10-10T11:41:00Z">
              <w:tcPr>
                <w:tcW w:w="1466" w:type="dxa"/>
                <w:gridSpan w:val="3"/>
                <w:vMerge w:val="restart"/>
                <w:vAlign w:val="center"/>
              </w:tcPr>
            </w:tcPrChange>
          </w:tcPr>
          <w:p w14:paraId="0C8DDFDA" w14:textId="77777777" w:rsidR="00333FFB" w:rsidRPr="00E76EB6" w:rsidRDefault="00333FFB" w:rsidP="0040266C">
            <w:pPr>
              <w:pStyle w:val="TAC"/>
              <w:rPr>
                <w:rFonts w:cs="Arial"/>
                <w:lang w:eastAsia="zh-CN"/>
              </w:rPr>
            </w:pPr>
            <w:r w:rsidRPr="00E76EB6">
              <w:rPr>
                <w:rFonts w:cs="Arial"/>
                <w:lang w:eastAsia="zh-CN"/>
              </w:rPr>
              <w:t>-</w:t>
            </w:r>
          </w:p>
        </w:tc>
        <w:tc>
          <w:tcPr>
            <w:tcW w:w="767" w:type="dxa"/>
            <w:shd w:val="clear" w:color="auto" w:fill="auto"/>
            <w:vAlign w:val="center"/>
            <w:tcPrChange w:id="10634" w:author="zhangqian (AK)" w:date="2017-10-10T11:41:00Z">
              <w:tcPr>
                <w:tcW w:w="767" w:type="dxa"/>
                <w:gridSpan w:val="3"/>
                <w:shd w:val="clear" w:color="auto" w:fill="auto"/>
                <w:vAlign w:val="center"/>
              </w:tcPr>
            </w:tcPrChange>
          </w:tcPr>
          <w:p w14:paraId="39D1765A" w14:textId="77777777" w:rsidR="00333FFB" w:rsidRPr="00E76EB6" w:rsidRDefault="00333FFB" w:rsidP="0040266C">
            <w:pPr>
              <w:pStyle w:val="TAC"/>
              <w:rPr>
                <w:rFonts w:cs="Arial"/>
                <w:lang w:eastAsia="zh-CN"/>
              </w:rPr>
            </w:pPr>
            <w:r w:rsidRPr="00E76EB6">
              <w:rPr>
                <w:rFonts w:cs="Arial" w:hint="eastAsia"/>
                <w:lang w:eastAsia="zh-CN"/>
              </w:rPr>
              <w:t>29</w:t>
            </w:r>
          </w:p>
        </w:tc>
        <w:tc>
          <w:tcPr>
            <w:tcW w:w="653" w:type="dxa"/>
            <w:gridSpan w:val="3"/>
            <w:shd w:val="clear" w:color="auto" w:fill="auto"/>
            <w:vAlign w:val="center"/>
            <w:tcPrChange w:id="10635" w:author="zhangqian (AK)" w:date="2017-10-10T11:41:00Z">
              <w:tcPr>
                <w:tcW w:w="597" w:type="dxa"/>
                <w:gridSpan w:val="6"/>
                <w:shd w:val="clear" w:color="auto" w:fill="auto"/>
                <w:vAlign w:val="center"/>
              </w:tcPr>
            </w:tcPrChange>
          </w:tcPr>
          <w:p w14:paraId="33B63177" w14:textId="77777777" w:rsidR="00333FFB" w:rsidRPr="00E76EB6" w:rsidRDefault="00333FFB" w:rsidP="0040266C">
            <w:pPr>
              <w:pStyle w:val="TAC"/>
              <w:rPr>
                <w:rFonts w:cs="Arial"/>
              </w:rPr>
            </w:pPr>
          </w:p>
        </w:tc>
        <w:tc>
          <w:tcPr>
            <w:tcW w:w="586" w:type="dxa"/>
            <w:gridSpan w:val="3"/>
            <w:vAlign w:val="center"/>
            <w:tcPrChange w:id="10636" w:author="zhangqian (AK)" w:date="2017-10-10T11:41:00Z">
              <w:tcPr>
                <w:tcW w:w="586" w:type="dxa"/>
                <w:gridSpan w:val="7"/>
                <w:vAlign w:val="center"/>
              </w:tcPr>
            </w:tcPrChange>
          </w:tcPr>
          <w:p w14:paraId="6F9462BE" w14:textId="77777777" w:rsidR="00333FFB" w:rsidRPr="00E76EB6" w:rsidRDefault="00333FFB" w:rsidP="0040266C">
            <w:pPr>
              <w:pStyle w:val="TAC"/>
              <w:rPr>
                <w:rFonts w:cs="Arial"/>
              </w:rPr>
            </w:pPr>
          </w:p>
        </w:tc>
        <w:tc>
          <w:tcPr>
            <w:tcW w:w="593" w:type="dxa"/>
            <w:gridSpan w:val="4"/>
            <w:vAlign w:val="center"/>
            <w:tcPrChange w:id="10637" w:author="zhangqian (AK)" w:date="2017-10-10T11:41:00Z">
              <w:tcPr>
                <w:tcW w:w="595" w:type="dxa"/>
                <w:gridSpan w:val="10"/>
                <w:vAlign w:val="center"/>
              </w:tcPr>
            </w:tcPrChange>
          </w:tcPr>
          <w:p w14:paraId="2A9CFBED"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10638" w:author="zhangqian (AK)" w:date="2017-10-10T11:41:00Z">
              <w:tcPr>
                <w:tcW w:w="655" w:type="dxa"/>
                <w:gridSpan w:val="8"/>
                <w:vAlign w:val="center"/>
              </w:tcPr>
            </w:tcPrChange>
          </w:tcPr>
          <w:p w14:paraId="637971F6"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10639" w:author="zhangqian (AK)" w:date="2017-10-10T11:41:00Z">
              <w:tcPr>
                <w:tcW w:w="586" w:type="dxa"/>
                <w:gridSpan w:val="5"/>
                <w:vAlign w:val="center"/>
              </w:tcPr>
            </w:tcPrChange>
          </w:tcPr>
          <w:p w14:paraId="4515D36B" w14:textId="77777777" w:rsidR="00333FFB" w:rsidRPr="00E76EB6" w:rsidRDefault="00333FFB" w:rsidP="0040266C">
            <w:pPr>
              <w:pStyle w:val="TAC"/>
              <w:rPr>
                <w:rFonts w:cs="Arial"/>
              </w:rPr>
            </w:pPr>
          </w:p>
        </w:tc>
        <w:tc>
          <w:tcPr>
            <w:tcW w:w="620" w:type="dxa"/>
            <w:gridSpan w:val="3"/>
            <w:vAlign w:val="center"/>
            <w:tcPrChange w:id="10640" w:author="zhangqian (AK)" w:date="2017-10-10T11:41:00Z">
              <w:tcPr>
                <w:tcW w:w="637" w:type="dxa"/>
                <w:gridSpan w:val="8"/>
                <w:vAlign w:val="center"/>
              </w:tcPr>
            </w:tcPrChange>
          </w:tcPr>
          <w:p w14:paraId="715C7CAB" w14:textId="77777777" w:rsidR="00333FFB" w:rsidRPr="00E76EB6" w:rsidRDefault="00333FFB" w:rsidP="0040266C">
            <w:pPr>
              <w:pStyle w:val="TAC"/>
              <w:rPr>
                <w:rFonts w:cs="Arial"/>
              </w:rPr>
            </w:pPr>
          </w:p>
        </w:tc>
        <w:tc>
          <w:tcPr>
            <w:tcW w:w="1187" w:type="dxa"/>
            <w:vMerge w:val="restart"/>
            <w:vAlign w:val="center"/>
            <w:tcPrChange w:id="10641" w:author="zhangqian (AK)" w:date="2017-10-10T11:41:00Z">
              <w:tcPr>
                <w:tcW w:w="1187" w:type="dxa"/>
                <w:gridSpan w:val="3"/>
                <w:vMerge w:val="restart"/>
                <w:vAlign w:val="center"/>
              </w:tcPr>
            </w:tcPrChange>
          </w:tcPr>
          <w:p w14:paraId="0427B34C" w14:textId="77777777" w:rsidR="00333FFB" w:rsidRPr="00E76EB6" w:rsidRDefault="00333FFB" w:rsidP="0040266C">
            <w:pPr>
              <w:pStyle w:val="TAC"/>
              <w:rPr>
                <w:rFonts w:cs="Arial"/>
              </w:rPr>
            </w:pPr>
            <w:r w:rsidRPr="00E76EB6">
              <w:rPr>
                <w:rFonts w:cs="Arial"/>
              </w:rPr>
              <w:t>30</w:t>
            </w:r>
          </w:p>
        </w:tc>
        <w:tc>
          <w:tcPr>
            <w:tcW w:w="1287" w:type="dxa"/>
            <w:vMerge w:val="restart"/>
            <w:vAlign w:val="center"/>
            <w:tcPrChange w:id="10642" w:author="zhangqian (AK)" w:date="2017-10-10T11:41:00Z">
              <w:tcPr>
                <w:tcW w:w="1287" w:type="dxa"/>
                <w:gridSpan w:val="3"/>
                <w:vMerge w:val="restart"/>
                <w:vAlign w:val="center"/>
              </w:tcPr>
            </w:tcPrChange>
          </w:tcPr>
          <w:p w14:paraId="021611CD" w14:textId="77777777" w:rsidR="00333FFB" w:rsidRPr="00E76EB6" w:rsidRDefault="00333FFB" w:rsidP="0040266C">
            <w:pPr>
              <w:pStyle w:val="TAC"/>
              <w:rPr>
                <w:rFonts w:cs="Arial"/>
              </w:rPr>
            </w:pPr>
            <w:r w:rsidRPr="00E76EB6">
              <w:rPr>
                <w:rFonts w:cs="Arial"/>
              </w:rPr>
              <w:t>0</w:t>
            </w:r>
          </w:p>
        </w:tc>
      </w:tr>
      <w:tr w:rsidR="00B302F2" w:rsidRPr="00E76EB6" w14:paraId="07C72240" w14:textId="77777777" w:rsidTr="00F86BAE">
        <w:tblPrEx>
          <w:tblPrExChange w:id="10643" w:author="zhangqian (AK)" w:date="2017-10-10T11:41:00Z">
            <w:tblPrEx>
              <w:tblW w:w="9759" w:type="dxa"/>
            </w:tblPrEx>
          </w:tblPrExChange>
        </w:tblPrEx>
        <w:trPr>
          <w:trHeight w:val="223"/>
          <w:jc w:val="center"/>
          <w:trPrChange w:id="10644" w:author="zhangqian (AK)" w:date="2017-10-10T11:41:00Z">
            <w:trPr>
              <w:gridAfter w:val="0"/>
              <w:trHeight w:val="223"/>
              <w:jc w:val="center"/>
            </w:trPr>
          </w:trPrChange>
        </w:trPr>
        <w:tc>
          <w:tcPr>
            <w:tcW w:w="1405" w:type="dxa"/>
            <w:vMerge/>
            <w:vAlign w:val="center"/>
            <w:tcPrChange w:id="10645" w:author="zhangqian (AK)" w:date="2017-10-10T11:41:00Z">
              <w:tcPr>
                <w:tcW w:w="1396" w:type="dxa"/>
                <w:vMerge/>
                <w:vAlign w:val="center"/>
              </w:tcPr>
            </w:tcPrChange>
          </w:tcPr>
          <w:p w14:paraId="08B69416" w14:textId="77777777" w:rsidR="00333FFB" w:rsidRPr="00E76EB6" w:rsidRDefault="00333FFB" w:rsidP="0040266C">
            <w:pPr>
              <w:pStyle w:val="TAC"/>
              <w:rPr>
                <w:rFonts w:cs="Arial"/>
              </w:rPr>
            </w:pPr>
          </w:p>
        </w:tc>
        <w:tc>
          <w:tcPr>
            <w:tcW w:w="1466" w:type="dxa"/>
            <w:vMerge/>
            <w:vAlign w:val="center"/>
            <w:tcPrChange w:id="10646" w:author="zhangqian (AK)" w:date="2017-10-10T11:41:00Z">
              <w:tcPr>
                <w:tcW w:w="1466" w:type="dxa"/>
                <w:gridSpan w:val="3"/>
                <w:vMerge/>
                <w:vAlign w:val="center"/>
              </w:tcPr>
            </w:tcPrChange>
          </w:tcPr>
          <w:p w14:paraId="5F5BB7C7" w14:textId="77777777" w:rsidR="00333FFB" w:rsidRPr="00E76EB6" w:rsidRDefault="00333FFB" w:rsidP="0040266C">
            <w:pPr>
              <w:pStyle w:val="TAC"/>
              <w:rPr>
                <w:rFonts w:cs="Arial"/>
                <w:lang w:eastAsia="zh-CN"/>
              </w:rPr>
            </w:pPr>
          </w:p>
        </w:tc>
        <w:tc>
          <w:tcPr>
            <w:tcW w:w="767" w:type="dxa"/>
            <w:shd w:val="clear" w:color="auto" w:fill="auto"/>
            <w:vAlign w:val="center"/>
            <w:tcPrChange w:id="10647" w:author="zhangqian (AK)" w:date="2017-10-10T11:41:00Z">
              <w:tcPr>
                <w:tcW w:w="767" w:type="dxa"/>
                <w:gridSpan w:val="3"/>
                <w:shd w:val="clear" w:color="auto" w:fill="auto"/>
                <w:vAlign w:val="center"/>
              </w:tcPr>
            </w:tcPrChange>
          </w:tcPr>
          <w:p w14:paraId="5CA63870" w14:textId="77777777" w:rsidR="00333FFB" w:rsidRPr="00E76EB6" w:rsidRDefault="00333FFB" w:rsidP="0040266C">
            <w:pPr>
              <w:pStyle w:val="TAC"/>
              <w:rPr>
                <w:rFonts w:cs="Arial"/>
                <w:lang w:eastAsia="zh-CN"/>
              </w:rPr>
            </w:pPr>
            <w:r w:rsidRPr="00E76EB6">
              <w:rPr>
                <w:rFonts w:cs="Arial" w:hint="eastAsia"/>
                <w:lang w:eastAsia="zh-CN"/>
              </w:rPr>
              <w:t>66</w:t>
            </w:r>
          </w:p>
        </w:tc>
        <w:tc>
          <w:tcPr>
            <w:tcW w:w="653" w:type="dxa"/>
            <w:gridSpan w:val="3"/>
            <w:shd w:val="clear" w:color="auto" w:fill="auto"/>
            <w:vAlign w:val="center"/>
            <w:tcPrChange w:id="10648" w:author="zhangqian (AK)" w:date="2017-10-10T11:41:00Z">
              <w:tcPr>
                <w:tcW w:w="597" w:type="dxa"/>
                <w:gridSpan w:val="6"/>
                <w:shd w:val="clear" w:color="auto" w:fill="auto"/>
                <w:vAlign w:val="center"/>
              </w:tcPr>
            </w:tcPrChange>
          </w:tcPr>
          <w:p w14:paraId="6FD01726" w14:textId="77777777" w:rsidR="00333FFB" w:rsidRPr="00E76EB6" w:rsidRDefault="00333FFB" w:rsidP="0040266C">
            <w:pPr>
              <w:pStyle w:val="TAC"/>
              <w:rPr>
                <w:rFonts w:cs="Arial"/>
              </w:rPr>
            </w:pPr>
          </w:p>
        </w:tc>
        <w:tc>
          <w:tcPr>
            <w:tcW w:w="586" w:type="dxa"/>
            <w:gridSpan w:val="3"/>
            <w:vAlign w:val="center"/>
            <w:tcPrChange w:id="10649" w:author="zhangqian (AK)" w:date="2017-10-10T11:41:00Z">
              <w:tcPr>
                <w:tcW w:w="586" w:type="dxa"/>
                <w:gridSpan w:val="7"/>
                <w:vAlign w:val="center"/>
              </w:tcPr>
            </w:tcPrChange>
          </w:tcPr>
          <w:p w14:paraId="1D14ED51" w14:textId="77777777" w:rsidR="00333FFB" w:rsidRPr="00E76EB6" w:rsidRDefault="00333FFB" w:rsidP="0040266C">
            <w:pPr>
              <w:pStyle w:val="TAC"/>
              <w:rPr>
                <w:rFonts w:cs="Arial"/>
              </w:rPr>
            </w:pPr>
          </w:p>
        </w:tc>
        <w:tc>
          <w:tcPr>
            <w:tcW w:w="593" w:type="dxa"/>
            <w:gridSpan w:val="4"/>
            <w:vAlign w:val="center"/>
            <w:tcPrChange w:id="10650" w:author="zhangqian (AK)" w:date="2017-10-10T11:41:00Z">
              <w:tcPr>
                <w:tcW w:w="595" w:type="dxa"/>
                <w:gridSpan w:val="10"/>
                <w:vAlign w:val="center"/>
              </w:tcPr>
            </w:tcPrChange>
          </w:tcPr>
          <w:p w14:paraId="46E0EE1A" w14:textId="77777777" w:rsidR="00333FFB" w:rsidRPr="00E76EB6" w:rsidRDefault="00333FFB" w:rsidP="0040266C">
            <w:pPr>
              <w:pStyle w:val="TAC"/>
              <w:rPr>
                <w:rFonts w:cs="Arial"/>
              </w:rPr>
            </w:pPr>
            <w:r w:rsidRPr="00E76EB6">
              <w:rPr>
                <w:rFonts w:cs="Arial"/>
                <w:lang w:val="en-US"/>
              </w:rPr>
              <w:t>Yes</w:t>
            </w:r>
          </w:p>
        </w:tc>
        <w:tc>
          <w:tcPr>
            <w:tcW w:w="631" w:type="dxa"/>
            <w:gridSpan w:val="5"/>
            <w:vAlign w:val="center"/>
            <w:tcPrChange w:id="10651" w:author="zhangqian (AK)" w:date="2017-10-10T11:41:00Z">
              <w:tcPr>
                <w:tcW w:w="655" w:type="dxa"/>
                <w:gridSpan w:val="8"/>
                <w:vAlign w:val="center"/>
              </w:tcPr>
            </w:tcPrChange>
          </w:tcPr>
          <w:p w14:paraId="3E1B45B2" w14:textId="77777777" w:rsidR="00333FFB" w:rsidRPr="00E76EB6" w:rsidRDefault="00333FFB" w:rsidP="0040266C">
            <w:pPr>
              <w:pStyle w:val="TAC"/>
              <w:rPr>
                <w:rFonts w:cs="Arial"/>
              </w:rPr>
            </w:pPr>
            <w:r w:rsidRPr="00E76EB6">
              <w:rPr>
                <w:rFonts w:cs="Arial"/>
                <w:lang w:val="en-US"/>
              </w:rPr>
              <w:t>Yes</w:t>
            </w:r>
          </w:p>
        </w:tc>
        <w:tc>
          <w:tcPr>
            <w:tcW w:w="589" w:type="dxa"/>
            <w:gridSpan w:val="3"/>
            <w:vAlign w:val="center"/>
            <w:tcPrChange w:id="10652" w:author="zhangqian (AK)" w:date="2017-10-10T11:41:00Z">
              <w:tcPr>
                <w:tcW w:w="586" w:type="dxa"/>
                <w:gridSpan w:val="5"/>
                <w:vAlign w:val="center"/>
              </w:tcPr>
            </w:tcPrChange>
          </w:tcPr>
          <w:p w14:paraId="374D86DF" w14:textId="77777777" w:rsidR="00333FFB" w:rsidRPr="00E76EB6" w:rsidRDefault="00333FFB" w:rsidP="0040266C">
            <w:pPr>
              <w:pStyle w:val="TAC"/>
              <w:rPr>
                <w:rFonts w:cs="Arial"/>
              </w:rPr>
            </w:pPr>
            <w:r w:rsidRPr="00E76EB6">
              <w:rPr>
                <w:rFonts w:cs="Arial"/>
                <w:lang w:val="en-US"/>
              </w:rPr>
              <w:t>Yes</w:t>
            </w:r>
          </w:p>
        </w:tc>
        <w:tc>
          <w:tcPr>
            <w:tcW w:w="620" w:type="dxa"/>
            <w:gridSpan w:val="3"/>
            <w:vAlign w:val="center"/>
            <w:tcPrChange w:id="10653" w:author="zhangqian (AK)" w:date="2017-10-10T11:41:00Z">
              <w:tcPr>
                <w:tcW w:w="637" w:type="dxa"/>
                <w:gridSpan w:val="8"/>
                <w:vAlign w:val="center"/>
              </w:tcPr>
            </w:tcPrChange>
          </w:tcPr>
          <w:p w14:paraId="343BDE3F" w14:textId="77777777" w:rsidR="00333FFB" w:rsidRPr="00E76EB6" w:rsidRDefault="00333FFB" w:rsidP="0040266C">
            <w:pPr>
              <w:pStyle w:val="TAC"/>
              <w:rPr>
                <w:rFonts w:cs="Arial"/>
              </w:rPr>
            </w:pPr>
            <w:r w:rsidRPr="00E76EB6">
              <w:rPr>
                <w:rFonts w:cs="Arial"/>
                <w:lang w:val="en-US"/>
              </w:rPr>
              <w:t>Yes</w:t>
            </w:r>
          </w:p>
        </w:tc>
        <w:tc>
          <w:tcPr>
            <w:tcW w:w="1187" w:type="dxa"/>
            <w:vMerge/>
            <w:vAlign w:val="center"/>
            <w:tcPrChange w:id="10654" w:author="zhangqian (AK)" w:date="2017-10-10T11:41:00Z">
              <w:tcPr>
                <w:tcW w:w="1187" w:type="dxa"/>
                <w:gridSpan w:val="3"/>
                <w:vMerge/>
                <w:vAlign w:val="center"/>
              </w:tcPr>
            </w:tcPrChange>
          </w:tcPr>
          <w:p w14:paraId="77C9EA6E" w14:textId="77777777" w:rsidR="00333FFB" w:rsidRPr="00E76EB6" w:rsidRDefault="00333FFB" w:rsidP="0040266C">
            <w:pPr>
              <w:pStyle w:val="TAC"/>
              <w:rPr>
                <w:rFonts w:cs="Arial"/>
              </w:rPr>
            </w:pPr>
          </w:p>
        </w:tc>
        <w:tc>
          <w:tcPr>
            <w:tcW w:w="1287" w:type="dxa"/>
            <w:vMerge/>
            <w:vAlign w:val="center"/>
            <w:tcPrChange w:id="10655" w:author="zhangqian (AK)" w:date="2017-10-10T11:41:00Z">
              <w:tcPr>
                <w:tcW w:w="1287" w:type="dxa"/>
                <w:gridSpan w:val="3"/>
                <w:vMerge/>
                <w:vAlign w:val="center"/>
              </w:tcPr>
            </w:tcPrChange>
          </w:tcPr>
          <w:p w14:paraId="18336C1C" w14:textId="77777777" w:rsidR="00333FFB" w:rsidRPr="00E76EB6" w:rsidRDefault="00333FFB" w:rsidP="0040266C">
            <w:pPr>
              <w:pStyle w:val="TAC"/>
              <w:rPr>
                <w:rFonts w:cs="Arial"/>
              </w:rPr>
            </w:pPr>
          </w:p>
        </w:tc>
      </w:tr>
      <w:tr w:rsidR="00B302F2" w:rsidRPr="00E76EB6" w14:paraId="76A82E79" w14:textId="77777777" w:rsidTr="00F86BAE">
        <w:tblPrEx>
          <w:tblPrExChange w:id="10656" w:author="zhangqian (AK)" w:date="2017-10-10T11:41:00Z">
            <w:tblPrEx>
              <w:tblW w:w="9759" w:type="dxa"/>
            </w:tblPrEx>
          </w:tblPrExChange>
        </w:tblPrEx>
        <w:trPr>
          <w:trHeight w:val="223"/>
          <w:jc w:val="center"/>
          <w:trPrChange w:id="10657" w:author="zhangqian (AK)" w:date="2017-10-10T11:41:00Z">
            <w:trPr>
              <w:gridAfter w:val="0"/>
              <w:trHeight w:val="223"/>
              <w:jc w:val="center"/>
            </w:trPr>
          </w:trPrChange>
        </w:trPr>
        <w:tc>
          <w:tcPr>
            <w:tcW w:w="1405" w:type="dxa"/>
            <w:vMerge w:val="restart"/>
            <w:vAlign w:val="center"/>
            <w:tcPrChange w:id="10658" w:author="zhangqian (AK)" w:date="2017-10-10T11:41:00Z">
              <w:tcPr>
                <w:tcW w:w="1396" w:type="dxa"/>
                <w:vMerge w:val="restart"/>
                <w:vAlign w:val="center"/>
              </w:tcPr>
            </w:tcPrChange>
          </w:tcPr>
          <w:p w14:paraId="7D79ADF0" w14:textId="77777777" w:rsidR="00333FFB" w:rsidRPr="00E76EB6" w:rsidRDefault="00333FFB" w:rsidP="0040266C">
            <w:pPr>
              <w:pStyle w:val="TAC"/>
              <w:rPr>
                <w:rFonts w:cs="Arial"/>
              </w:rPr>
            </w:pPr>
            <w:r w:rsidRPr="00E76EB6">
              <w:rPr>
                <w:rFonts w:cs="Arial" w:hint="eastAsia"/>
                <w:lang w:eastAsia="ja-JP"/>
              </w:rPr>
              <w:t>CA_2</w:t>
            </w:r>
            <w:r w:rsidRPr="00E76EB6">
              <w:rPr>
                <w:rFonts w:eastAsia="宋体" w:cs="Arial" w:hint="eastAsia"/>
                <w:lang w:eastAsia="zh-CN"/>
              </w:rPr>
              <w:t>9</w:t>
            </w:r>
            <w:r w:rsidRPr="00E76EB6">
              <w:rPr>
                <w:rFonts w:cs="Arial" w:hint="eastAsia"/>
                <w:lang w:eastAsia="ja-JP"/>
              </w:rPr>
              <w:t>A-</w:t>
            </w:r>
            <w:r w:rsidRPr="00E76EB6">
              <w:rPr>
                <w:rFonts w:eastAsia="宋体" w:cs="Arial" w:hint="eastAsia"/>
                <w:lang w:eastAsia="zh-CN"/>
              </w:rPr>
              <w:t>66</w:t>
            </w:r>
            <w:r w:rsidRPr="00E76EB6">
              <w:rPr>
                <w:rFonts w:cs="Arial" w:hint="eastAsia"/>
                <w:lang w:eastAsia="ja-JP"/>
              </w:rPr>
              <w:t>C</w:t>
            </w:r>
          </w:p>
        </w:tc>
        <w:tc>
          <w:tcPr>
            <w:tcW w:w="1466" w:type="dxa"/>
            <w:vMerge w:val="restart"/>
            <w:vAlign w:val="center"/>
            <w:tcPrChange w:id="10659" w:author="zhangqian (AK)" w:date="2017-10-10T11:41:00Z">
              <w:tcPr>
                <w:tcW w:w="1466" w:type="dxa"/>
                <w:gridSpan w:val="3"/>
                <w:vMerge w:val="restart"/>
                <w:vAlign w:val="center"/>
              </w:tcPr>
            </w:tcPrChange>
          </w:tcPr>
          <w:p w14:paraId="4012D556" w14:textId="77777777" w:rsidR="00333FFB" w:rsidRPr="00E76EB6" w:rsidRDefault="00333FFB" w:rsidP="0040266C">
            <w:pPr>
              <w:pStyle w:val="TAC"/>
              <w:rPr>
                <w:rFonts w:cs="Arial"/>
                <w:lang w:eastAsia="ja-JP"/>
              </w:rPr>
            </w:pPr>
          </w:p>
        </w:tc>
        <w:tc>
          <w:tcPr>
            <w:tcW w:w="767" w:type="dxa"/>
            <w:shd w:val="clear" w:color="auto" w:fill="auto"/>
            <w:tcPrChange w:id="10660" w:author="zhangqian (AK)" w:date="2017-10-10T11:41:00Z">
              <w:tcPr>
                <w:tcW w:w="767" w:type="dxa"/>
                <w:gridSpan w:val="3"/>
                <w:shd w:val="clear" w:color="auto" w:fill="auto"/>
              </w:tcPr>
            </w:tcPrChange>
          </w:tcPr>
          <w:p w14:paraId="2D8F158A" w14:textId="77777777" w:rsidR="00333FFB" w:rsidRPr="00E76EB6" w:rsidRDefault="00333FFB" w:rsidP="0040266C">
            <w:pPr>
              <w:pStyle w:val="TAC"/>
              <w:rPr>
                <w:rFonts w:cs="Arial"/>
                <w:lang w:eastAsia="ja-JP"/>
              </w:rPr>
            </w:pPr>
            <w:r w:rsidRPr="00E76EB6">
              <w:rPr>
                <w:rFonts w:cs="Arial"/>
              </w:rPr>
              <w:t>2</w:t>
            </w:r>
            <w:r w:rsidRPr="00E76EB6">
              <w:rPr>
                <w:rFonts w:eastAsia="宋体" w:cs="Arial" w:hint="eastAsia"/>
                <w:lang w:eastAsia="zh-CN"/>
              </w:rPr>
              <w:t>9</w:t>
            </w:r>
          </w:p>
        </w:tc>
        <w:tc>
          <w:tcPr>
            <w:tcW w:w="653" w:type="dxa"/>
            <w:gridSpan w:val="3"/>
            <w:shd w:val="clear" w:color="auto" w:fill="auto"/>
            <w:tcPrChange w:id="10661" w:author="zhangqian (AK)" w:date="2017-10-10T11:41:00Z">
              <w:tcPr>
                <w:tcW w:w="597" w:type="dxa"/>
                <w:gridSpan w:val="6"/>
                <w:shd w:val="clear" w:color="auto" w:fill="auto"/>
              </w:tcPr>
            </w:tcPrChange>
          </w:tcPr>
          <w:p w14:paraId="653A2C0B" w14:textId="77777777" w:rsidR="00333FFB" w:rsidRPr="00E76EB6" w:rsidRDefault="00333FFB" w:rsidP="0040266C">
            <w:pPr>
              <w:pStyle w:val="TAC"/>
              <w:rPr>
                <w:rFonts w:cs="Arial"/>
              </w:rPr>
            </w:pPr>
          </w:p>
        </w:tc>
        <w:tc>
          <w:tcPr>
            <w:tcW w:w="586" w:type="dxa"/>
            <w:gridSpan w:val="3"/>
            <w:shd w:val="clear" w:color="auto" w:fill="auto"/>
            <w:tcPrChange w:id="10662" w:author="zhangqian (AK)" w:date="2017-10-10T11:41:00Z">
              <w:tcPr>
                <w:tcW w:w="586" w:type="dxa"/>
                <w:gridSpan w:val="7"/>
                <w:shd w:val="clear" w:color="auto" w:fill="auto"/>
              </w:tcPr>
            </w:tcPrChange>
          </w:tcPr>
          <w:p w14:paraId="03B884D5" w14:textId="77777777" w:rsidR="00333FFB" w:rsidRPr="00E76EB6" w:rsidRDefault="00333FFB" w:rsidP="0040266C">
            <w:pPr>
              <w:pStyle w:val="TAC"/>
              <w:rPr>
                <w:rFonts w:cs="Arial"/>
              </w:rPr>
            </w:pPr>
          </w:p>
        </w:tc>
        <w:tc>
          <w:tcPr>
            <w:tcW w:w="593" w:type="dxa"/>
            <w:gridSpan w:val="4"/>
            <w:shd w:val="clear" w:color="auto" w:fill="auto"/>
            <w:tcPrChange w:id="10663" w:author="zhangqian (AK)" w:date="2017-10-10T11:41:00Z">
              <w:tcPr>
                <w:tcW w:w="595" w:type="dxa"/>
                <w:gridSpan w:val="10"/>
                <w:shd w:val="clear" w:color="auto" w:fill="auto"/>
              </w:tcPr>
            </w:tcPrChange>
          </w:tcPr>
          <w:p w14:paraId="58CC82E5"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10664" w:author="zhangqian (AK)" w:date="2017-10-10T11:41:00Z">
              <w:tcPr>
                <w:tcW w:w="655" w:type="dxa"/>
                <w:gridSpan w:val="8"/>
                <w:shd w:val="clear" w:color="auto" w:fill="auto"/>
                <w:vAlign w:val="center"/>
              </w:tcPr>
            </w:tcPrChange>
          </w:tcPr>
          <w:p w14:paraId="38C668C7"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10665" w:author="zhangqian (AK)" w:date="2017-10-10T11:41:00Z">
              <w:tcPr>
                <w:tcW w:w="586" w:type="dxa"/>
                <w:gridSpan w:val="5"/>
                <w:shd w:val="clear" w:color="auto" w:fill="auto"/>
                <w:vAlign w:val="center"/>
              </w:tcPr>
            </w:tcPrChange>
          </w:tcPr>
          <w:p w14:paraId="2EAE6F1D" w14:textId="77777777" w:rsidR="00333FFB" w:rsidRPr="00E76EB6" w:rsidRDefault="00333FFB" w:rsidP="0040266C">
            <w:pPr>
              <w:pStyle w:val="TAC"/>
              <w:rPr>
                <w:rFonts w:cs="Arial"/>
              </w:rPr>
            </w:pPr>
          </w:p>
        </w:tc>
        <w:tc>
          <w:tcPr>
            <w:tcW w:w="620" w:type="dxa"/>
            <w:gridSpan w:val="3"/>
            <w:shd w:val="clear" w:color="auto" w:fill="auto"/>
            <w:vAlign w:val="center"/>
            <w:tcPrChange w:id="10666" w:author="zhangqian (AK)" w:date="2017-10-10T11:41:00Z">
              <w:tcPr>
                <w:tcW w:w="637" w:type="dxa"/>
                <w:gridSpan w:val="8"/>
                <w:shd w:val="clear" w:color="auto" w:fill="auto"/>
                <w:vAlign w:val="center"/>
              </w:tcPr>
            </w:tcPrChange>
          </w:tcPr>
          <w:p w14:paraId="74E976AF" w14:textId="77777777" w:rsidR="00333FFB" w:rsidRPr="00E76EB6" w:rsidRDefault="00333FFB" w:rsidP="0040266C">
            <w:pPr>
              <w:pStyle w:val="TAC"/>
              <w:rPr>
                <w:rFonts w:cs="Arial"/>
              </w:rPr>
            </w:pPr>
          </w:p>
        </w:tc>
        <w:tc>
          <w:tcPr>
            <w:tcW w:w="1187" w:type="dxa"/>
            <w:vMerge w:val="restart"/>
            <w:vAlign w:val="center"/>
            <w:tcPrChange w:id="10667" w:author="zhangqian (AK)" w:date="2017-10-10T11:41:00Z">
              <w:tcPr>
                <w:tcW w:w="1187" w:type="dxa"/>
                <w:gridSpan w:val="3"/>
                <w:vMerge w:val="restart"/>
                <w:vAlign w:val="center"/>
              </w:tcPr>
            </w:tcPrChange>
          </w:tcPr>
          <w:p w14:paraId="3B7B1EE5" w14:textId="77777777" w:rsidR="00333FFB" w:rsidRPr="00E76EB6" w:rsidRDefault="00333FFB" w:rsidP="0040266C">
            <w:pPr>
              <w:pStyle w:val="TAC"/>
              <w:rPr>
                <w:rFonts w:cs="Arial"/>
              </w:rPr>
            </w:pPr>
            <w:r w:rsidRPr="00E76EB6">
              <w:rPr>
                <w:rFonts w:cs="Arial"/>
                <w:lang w:eastAsia="zh-CN"/>
              </w:rPr>
              <w:t>50</w:t>
            </w:r>
          </w:p>
        </w:tc>
        <w:tc>
          <w:tcPr>
            <w:tcW w:w="1287" w:type="dxa"/>
            <w:vMerge w:val="restart"/>
            <w:vAlign w:val="center"/>
            <w:tcPrChange w:id="10668" w:author="zhangqian (AK)" w:date="2017-10-10T11:41:00Z">
              <w:tcPr>
                <w:tcW w:w="1287" w:type="dxa"/>
                <w:gridSpan w:val="3"/>
                <w:vMerge w:val="restart"/>
                <w:vAlign w:val="center"/>
              </w:tcPr>
            </w:tcPrChange>
          </w:tcPr>
          <w:p w14:paraId="7D5D12D3" w14:textId="77777777" w:rsidR="00333FFB" w:rsidRPr="00E76EB6" w:rsidRDefault="00333FFB" w:rsidP="0040266C">
            <w:pPr>
              <w:pStyle w:val="TAC"/>
              <w:rPr>
                <w:rFonts w:cs="Arial"/>
              </w:rPr>
            </w:pPr>
            <w:r w:rsidRPr="00E76EB6">
              <w:rPr>
                <w:rFonts w:cs="Arial"/>
              </w:rPr>
              <w:t>0</w:t>
            </w:r>
          </w:p>
        </w:tc>
      </w:tr>
      <w:tr w:rsidR="00333FFB" w:rsidRPr="00E76EB6" w14:paraId="36FE88D2" w14:textId="77777777" w:rsidTr="00F86BAE">
        <w:tblPrEx>
          <w:tblPrExChange w:id="10669" w:author="zhangqian (AK)" w:date="2017-10-10T11:41:00Z">
            <w:tblPrEx>
              <w:tblW w:w="9759" w:type="dxa"/>
            </w:tblPrEx>
          </w:tblPrExChange>
        </w:tblPrEx>
        <w:trPr>
          <w:trHeight w:val="223"/>
          <w:jc w:val="center"/>
          <w:trPrChange w:id="10670" w:author="zhangqian (AK)" w:date="2017-10-10T11:41:00Z">
            <w:trPr>
              <w:gridAfter w:val="0"/>
              <w:trHeight w:val="223"/>
              <w:jc w:val="center"/>
            </w:trPr>
          </w:trPrChange>
        </w:trPr>
        <w:tc>
          <w:tcPr>
            <w:tcW w:w="1405" w:type="dxa"/>
            <w:vMerge/>
            <w:vAlign w:val="center"/>
            <w:tcPrChange w:id="10671" w:author="zhangqian (AK)" w:date="2017-10-10T11:41:00Z">
              <w:tcPr>
                <w:tcW w:w="1396" w:type="dxa"/>
                <w:vMerge/>
                <w:vAlign w:val="center"/>
              </w:tcPr>
            </w:tcPrChange>
          </w:tcPr>
          <w:p w14:paraId="2D0BC1AF" w14:textId="77777777" w:rsidR="00333FFB" w:rsidRPr="00E76EB6" w:rsidRDefault="00333FFB" w:rsidP="0040266C">
            <w:pPr>
              <w:pStyle w:val="TAC"/>
              <w:rPr>
                <w:rFonts w:cs="Arial"/>
              </w:rPr>
            </w:pPr>
          </w:p>
        </w:tc>
        <w:tc>
          <w:tcPr>
            <w:tcW w:w="1466" w:type="dxa"/>
            <w:vMerge/>
            <w:vAlign w:val="center"/>
            <w:tcPrChange w:id="10672" w:author="zhangqian (AK)" w:date="2017-10-10T11:41:00Z">
              <w:tcPr>
                <w:tcW w:w="1466" w:type="dxa"/>
                <w:gridSpan w:val="3"/>
                <w:vMerge/>
                <w:vAlign w:val="center"/>
              </w:tcPr>
            </w:tcPrChange>
          </w:tcPr>
          <w:p w14:paraId="37121571" w14:textId="77777777" w:rsidR="00333FFB" w:rsidRPr="00E76EB6" w:rsidRDefault="00333FFB" w:rsidP="0040266C">
            <w:pPr>
              <w:pStyle w:val="TAC"/>
              <w:rPr>
                <w:rFonts w:cs="Arial"/>
                <w:lang w:eastAsia="ja-JP"/>
              </w:rPr>
            </w:pPr>
          </w:p>
        </w:tc>
        <w:tc>
          <w:tcPr>
            <w:tcW w:w="767" w:type="dxa"/>
            <w:shd w:val="clear" w:color="auto" w:fill="auto"/>
            <w:vAlign w:val="center"/>
            <w:tcPrChange w:id="10673" w:author="zhangqian (AK)" w:date="2017-10-10T11:41:00Z">
              <w:tcPr>
                <w:tcW w:w="767" w:type="dxa"/>
                <w:gridSpan w:val="3"/>
                <w:shd w:val="clear" w:color="auto" w:fill="auto"/>
                <w:vAlign w:val="center"/>
              </w:tcPr>
            </w:tcPrChange>
          </w:tcPr>
          <w:p w14:paraId="4BCD52BD" w14:textId="77777777" w:rsidR="00333FFB" w:rsidRPr="00E76EB6" w:rsidRDefault="00333FFB" w:rsidP="0040266C">
            <w:pPr>
              <w:pStyle w:val="TAC"/>
              <w:rPr>
                <w:rFonts w:eastAsia="宋体" w:cs="Arial"/>
                <w:lang w:eastAsia="ja-JP"/>
              </w:rPr>
            </w:pPr>
            <w:r w:rsidRPr="00E76EB6">
              <w:rPr>
                <w:rFonts w:eastAsia="宋体" w:cs="Arial" w:hint="eastAsia"/>
                <w:lang w:eastAsia="zh-CN"/>
              </w:rPr>
              <w:t>66</w:t>
            </w:r>
          </w:p>
        </w:tc>
        <w:tc>
          <w:tcPr>
            <w:tcW w:w="3672" w:type="dxa"/>
            <w:gridSpan w:val="21"/>
            <w:shd w:val="clear" w:color="auto" w:fill="auto"/>
            <w:tcPrChange w:id="10674" w:author="zhangqian (AK)" w:date="2017-10-10T11:41:00Z">
              <w:tcPr>
                <w:tcW w:w="3655" w:type="dxa"/>
                <w:gridSpan w:val="44"/>
                <w:shd w:val="clear" w:color="auto" w:fill="auto"/>
              </w:tcPr>
            </w:tcPrChange>
          </w:tcPr>
          <w:p w14:paraId="1EEBE977" w14:textId="77777777" w:rsidR="00333FFB" w:rsidRPr="00E76EB6" w:rsidRDefault="00333FFB" w:rsidP="0040266C">
            <w:pPr>
              <w:pStyle w:val="TAC"/>
              <w:rPr>
                <w:rFonts w:cs="Arial"/>
              </w:rPr>
            </w:pPr>
            <w:r w:rsidRPr="00E76EB6">
              <w:rPr>
                <w:rFonts w:cs="Arial"/>
              </w:rPr>
              <w:t>See CA_</w:t>
            </w:r>
            <w:r w:rsidRPr="00E76EB6">
              <w:rPr>
                <w:rFonts w:eastAsia="宋体" w:cs="Arial" w:hint="eastAsia"/>
                <w:lang w:eastAsia="zh-CN"/>
              </w:rPr>
              <w:t>66</w:t>
            </w:r>
            <w:r w:rsidRPr="00E76EB6">
              <w:rPr>
                <w:rFonts w:cs="Arial"/>
              </w:rPr>
              <w:t xml:space="preserve">C Bandwidth Combination set 0 in Table </w:t>
            </w:r>
            <w:r w:rsidRPr="00E76EB6">
              <w:rPr>
                <w:rFonts w:cs="Arial"/>
                <w:lang w:val="en-US"/>
              </w:rPr>
              <w:t>5.6A.1-1</w:t>
            </w:r>
          </w:p>
        </w:tc>
        <w:tc>
          <w:tcPr>
            <w:tcW w:w="1187" w:type="dxa"/>
            <w:vMerge/>
            <w:tcPrChange w:id="10675" w:author="zhangqian (AK)" w:date="2017-10-10T11:41:00Z">
              <w:tcPr>
                <w:tcW w:w="1187" w:type="dxa"/>
                <w:gridSpan w:val="3"/>
                <w:vMerge/>
              </w:tcPr>
            </w:tcPrChange>
          </w:tcPr>
          <w:p w14:paraId="5B6834AC" w14:textId="77777777" w:rsidR="00333FFB" w:rsidRPr="00E76EB6" w:rsidRDefault="00333FFB" w:rsidP="0040266C">
            <w:pPr>
              <w:pStyle w:val="TAC"/>
              <w:rPr>
                <w:rFonts w:cs="Arial"/>
              </w:rPr>
            </w:pPr>
          </w:p>
        </w:tc>
        <w:tc>
          <w:tcPr>
            <w:tcW w:w="1287" w:type="dxa"/>
            <w:vMerge/>
            <w:tcPrChange w:id="10676" w:author="zhangqian (AK)" w:date="2017-10-10T11:41:00Z">
              <w:tcPr>
                <w:tcW w:w="1288" w:type="dxa"/>
                <w:gridSpan w:val="3"/>
                <w:vMerge/>
              </w:tcPr>
            </w:tcPrChange>
          </w:tcPr>
          <w:p w14:paraId="47B99E66" w14:textId="77777777" w:rsidR="00333FFB" w:rsidRPr="00E76EB6" w:rsidRDefault="00333FFB" w:rsidP="0040266C">
            <w:pPr>
              <w:pStyle w:val="TAC"/>
              <w:rPr>
                <w:rFonts w:cs="Arial"/>
              </w:rPr>
            </w:pPr>
          </w:p>
        </w:tc>
      </w:tr>
      <w:tr w:rsidR="00B302F2" w:rsidRPr="00E76EB6" w14:paraId="2C0206F8" w14:textId="77777777" w:rsidTr="00F86BAE">
        <w:tblPrEx>
          <w:tblPrExChange w:id="10677" w:author="zhangqian (AK)" w:date="2017-10-10T11:41:00Z">
            <w:tblPrEx>
              <w:tblW w:w="9759" w:type="dxa"/>
            </w:tblPrEx>
          </w:tblPrExChange>
        </w:tblPrEx>
        <w:trPr>
          <w:trHeight w:val="223"/>
          <w:jc w:val="center"/>
          <w:trPrChange w:id="10678" w:author="zhangqian (AK)" w:date="2017-10-10T11:41:00Z">
            <w:trPr>
              <w:gridAfter w:val="0"/>
              <w:trHeight w:val="223"/>
              <w:jc w:val="center"/>
            </w:trPr>
          </w:trPrChange>
        </w:trPr>
        <w:tc>
          <w:tcPr>
            <w:tcW w:w="1405" w:type="dxa"/>
            <w:vMerge w:val="restart"/>
            <w:vAlign w:val="center"/>
            <w:tcPrChange w:id="10679" w:author="zhangqian (AK)" w:date="2017-10-10T11:41:00Z">
              <w:tcPr>
                <w:tcW w:w="1396" w:type="dxa"/>
                <w:vMerge w:val="restart"/>
                <w:vAlign w:val="center"/>
              </w:tcPr>
            </w:tcPrChange>
          </w:tcPr>
          <w:p w14:paraId="5DD3AAFE" w14:textId="77777777" w:rsidR="00333FFB" w:rsidRPr="00E76EB6" w:rsidRDefault="00333FFB" w:rsidP="0040266C">
            <w:pPr>
              <w:pStyle w:val="TAC"/>
              <w:rPr>
                <w:rFonts w:cs="Arial"/>
              </w:rPr>
            </w:pPr>
            <w:r w:rsidRPr="00E76EB6">
              <w:rPr>
                <w:rFonts w:cs="Arial" w:hint="eastAsia"/>
                <w:lang w:eastAsia="ja-JP"/>
              </w:rPr>
              <w:t>CA_2</w:t>
            </w:r>
            <w:r w:rsidRPr="00E76EB6">
              <w:rPr>
                <w:rFonts w:eastAsia="宋体" w:cs="Arial" w:hint="eastAsia"/>
                <w:lang w:eastAsia="zh-CN"/>
              </w:rPr>
              <w:t>9</w:t>
            </w:r>
            <w:r w:rsidRPr="00E76EB6">
              <w:rPr>
                <w:rFonts w:cs="Arial" w:hint="eastAsia"/>
                <w:lang w:eastAsia="ja-JP"/>
              </w:rPr>
              <w:t>A-</w:t>
            </w:r>
            <w:r w:rsidRPr="00E76EB6">
              <w:rPr>
                <w:rFonts w:eastAsia="宋体" w:cs="Arial" w:hint="eastAsia"/>
                <w:lang w:eastAsia="zh-CN"/>
              </w:rPr>
              <w:t>66A-66A</w:t>
            </w:r>
          </w:p>
        </w:tc>
        <w:tc>
          <w:tcPr>
            <w:tcW w:w="1466" w:type="dxa"/>
            <w:vMerge w:val="restart"/>
            <w:vAlign w:val="center"/>
            <w:tcPrChange w:id="10680" w:author="zhangqian (AK)" w:date="2017-10-10T11:41:00Z">
              <w:tcPr>
                <w:tcW w:w="1466" w:type="dxa"/>
                <w:gridSpan w:val="3"/>
                <w:vMerge w:val="restart"/>
                <w:vAlign w:val="center"/>
              </w:tcPr>
            </w:tcPrChange>
          </w:tcPr>
          <w:p w14:paraId="1C53AFC9" w14:textId="77777777" w:rsidR="00333FFB" w:rsidRPr="00E76EB6" w:rsidRDefault="00333FFB" w:rsidP="0040266C">
            <w:pPr>
              <w:pStyle w:val="TAC"/>
              <w:rPr>
                <w:rFonts w:cs="Arial"/>
                <w:lang w:eastAsia="ja-JP"/>
              </w:rPr>
            </w:pPr>
          </w:p>
        </w:tc>
        <w:tc>
          <w:tcPr>
            <w:tcW w:w="767" w:type="dxa"/>
            <w:shd w:val="clear" w:color="auto" w:fill="auto"/>
            <w:tcPrChange w:id="10681" w:author="zhangqian (AK)" w:date="2017-10-10T11:41:00Z">
              <w:tcPr>
                <w:tcW w:w="767" w:type="dxa"/>
                <w:gridSpan w:val="3"/>
                <w:shd w:val="clear" w:color="auto" w:fill="auto"/>
              </w:tcPr>
            </w:tcPrChange>
          </w:tcPr>
          <w:p w14:paraId="518B7FDF" w14:textId="77777777" w:rsidR="00333FFB" w:rsidRPr="00E76EB6" w:rsidRDefault="00333FFB" w:rsidP="0040266C">
            <w:pPr>
              <w:pStyle w:val="TAC"/>
              <w:rPr>
                <w:rFonts w:cs="Arial"/>
                <w:lang w:eastAsia="ja-JP"/>
              </w:rPr>
            </w:pPr>
            <w:r w:rsidRPr="00E76EB6">
              <w:rPr>
                <w:rFonts w:cs="Arial"/>
              </w:rPr>
              <w:t>2</w:t>
            </w:r>
            <w:r w:rsidRPr="00E76EB6">
              <w:rPr>
                <w:rFonts w:eastAsia="宋体" w:cs="Arial" w:hint="eastAsia"/>
                <w:lang w:eastAsia="zh-CN"/>
              </w:rPr>
              <w:t>9</w:t>
            </w:r>
          </w:p>
        </w:tc>
        <w:tc>
          <w:tcPr>
            <w:tcW w:w="653" w:type="dxa"/>
            <w:gridSpan w:val="3"/>
            <w:shd w:val="clear" w:color="auto" w:fill="auto"/>
            <w:tcPrChange w:id="10682" w:author="zhangqian (AK)" w:date="2017-10-10T11:41:00Z">
              <w:tcPr>
                <w:tcW w:w="597" w:type="dxa"/>
                <w:gridSpan w:val="6"/>
                <w:shd w:val="clear" w:color="auto" w:fill="auto"/>
              </w:tcPr>
            </w:tcPrChange>
          </w:tcPr>
          <w:p w14:paraId="6FB55D49" w14:textId="77777777" w:rsidR="00333FFB" w:rsidRPr="00E76EB6" w:rsidRDefault="00333FFB" w:rsidP="0040266C">
            <w:pPr>
              <w:pStyle w:val="TAC"/>
              <w:rPr>
                <w:rFonts w:cs="Arial"/>
              </w:rPr>
            </w:pPr>
          </w:p>
        </w:tc>
        <w:tc>
          <w:tcPr>
            <w:tcW w:w="586" w:type="dxa"/>
            <w:gridSpan w:val="3"/>
            <w:shd w:val="clear" w:color="auto" w:fill="auto"/>
            <w:tcPrChange w:id="10683" w:author="zhangqian (AK)" w:date="2017-10-10T11:41:00Z">
              <w:tcPr>
                <w:tcW w:w="586" w:type="dxa"/>
                <w:gridSpan w:val="7"/>
                <w:shd w:val="clear" w:color="auto" w:fill="auto"/>
              </w:tcPr>
            </w:tcPrChange>
          </w:tcPr>
          <w:p w14:paraId="1BC89A1B" w14:textId="77777777" w:rsidR="00333FFB" w:rsidRPr="00E76EB6" w:rsidRDefault="00333FFB" w:rsidP="0040266C">
            <w:pPr>
              <w:pStyle w:val="TAC"/>
              <w:rPr>
                <w:rFonts w:cs="Arial"/>
              </w:rPr>
            </w:pPr>
          </w:p>
        </w:tc>
        <w:tc>
          <w:tcPr>
            <w:tcW w:w="593" w:type="dxa"/>
            <w:gridSpan w:val="4"/>
            <w:shd w:val="clear" w:color="auto" w:fill="auto"/>
            <w:tcPrChange w:id="10684" w:author="zhangqian (AK)" w:date="2017-10-10T11:41:00Z">
              <w:tcPr>
                <w:tcW w:w="595" w:type="dxa"/>
                <w:gridSpan w:val="10"/>
                <w:shd w:val="clear" w:color="auto" w:fill="auto"/>
              </w:tcPr>
            </w:tcPrChange>
          </w:tcPr>
          <w:p w14:paraId="79CCB687" w14:textId="77777777" w:rsidR="00333FFB" w:rsidRPr="00E76EB6" w:rsidRDefault="00333FFB" w:rsidP="0040266C">
            <w:pPr>
              <w:pStyle w:val="TAC"/>
              <w:rPr>
                <w:rFonts w:cs="Arial"/>
              </w:rPr>
            </w:pPr>
            <w:r w:rsidRPr="00E76EB6">
              <w:rPr>
                <w:rFonts w:cs="Arial"/>
              </w:rPr>
              <w:t>Yes</w:t>
            </w:r>
          </w:p>
        </w:tc>
        <w:tc>
          <w:tcPr>
            <w:tcW w:w="631" w:type="dxa"/>
            <w:gridSpan w:val="5"/>
            <w:shd w:val="clear" w:color="auto" w:fill="auto"/>
            <w:vAlign w:val="center"/>
            <w:tcPrChange w:id="10685" w:author="zhangqian (AK)" w:date="2017-10-10T11:41:00Z">
              <w:tcPr>
                <w:tcW w:w="655" w:type="dxa"/>
                <w:gridSpan w:val="8"/>
                <w:shd w:val="clear" w:color="auto" w:fill="auto"/>
                <w:vAlign w:val="center"/>
              </w:tcPr>
            </w:tcPrChange>
          </w:tcPr>
          <w:p w14:paraId="3D834624" w14:textId="77777777" w:rsidR="00333FFB" w:rsidRPr="00E76EB6" w:rsidRDefault="00333FFB" w:rsidP="0040266C">
            <w:pPr>
              <w:pStyle w:val="TAC"/>
              <w:rPr>
                <w:rFonts w:cs="Arial"/>
              </w:rPr>
            </w:pPr>
            <w:r w:rsidRPr="00E76EB6">
              <w:rPr>
                <w:rFonts w:cs="Arial"/>
              </w:rPr>
              <w:t>Yes</w:t>
            </w:r>
          </w:p>
        </w:tc>
        <w:tc>
          <w:tcPr>
            <w:tcW w:w="589" w:type="dxa"/>
            <w:gridSpan w:val="3"/>
            <w:shd w:val="clear" w:color="auto" w:fill="auto"/>
            <w:vAlign w:val="center"/>
            <w:tcPrChange w:id="10686" w:author="zhangqian (AK)" w:date="2017-10-10T11:41:00Z">
              <w:tcPr>
                <w:tcW w:w="586" w:type="dxa"/>
                <w:gridSpan w:val="5"/>
                <w:shd w:val="clear" w:color="auto" w:fill="auto"/>
                <w:vAlign w:val="center"/>
              </w:tcPr>
            </w:tcPrChange>
          </w:tcPr>
          <w:p w14:paraId="70269889" w14:textId="77777777" w:rsidR="00333FFB" w:rsidRPr="00E76EB6" w:rsidRDefault="00333FFB" w:rsidP="0040266C">
            <w:pPr>
              <w:pStyle w:val="TAC"/>
              <w:rPr>
                <w:rFonts w:cs="Arial"/>
              </w:rPr>
            </w:pPr>
          </w:p>
        </w:tc>
        <w:tc>
          <w:tcPr>
            <w:tcW w:w="620" w:type="dxa"/>
            <w:gridSpan w:val="3"/>
            <w:shd w:val="clear" w:color="auto" w:fill="auto"/>
            <w:vAlign w:val="center"/>
            <w:tcPrChange w:id="10687" w:author="zhangqian (AK)" w:date="2017-10-10T11:41:00Z">
              <w:tcPr>
                <w:tcW w:w="637" w:type="dxa"/>
                <w:gridSpan w:val="8"/>
                <w:shd w:val="clear" w:color="auto" w:fill="auto"/>
                <w:vAlign w:val="center"/>
              </w:tcPr>
            </w:tcPrChange>
          </w:tcPr>
          <w:p w14:paraId="13B6A839" w14:textId="77777777" w:rsidR="00333FFB" w:rsidRPr="00E76EB6" w:rsidRDefault="00333FFB" w:rsidP="0040266C">
            <w:pPr>
              <w:pStyle w:val="TAC"/>
              <w:rPr>
                <w:rFonts w:cs="Arial"/>
              </w:rPr>
            </w:pPr>
          </w:p>
        </w:tc>
        <w:tc>
          <w:tcPr>
            <w:tcW w:w="1187" w:type="dxa"/>
            <w:vMerge w:val="restart"/>
            <w:vAlign w:val="center"/>
            <w:tcPrChange w:id="10688" w:author="zhangqian (AK)" w:date="2017-10-10T11:41:00Z">
              <w:tcPr>
                <w:tcW w:w="1187" w:type="dxa"/>
                <w:gridSpan w:val="3"/>
                <w:vMerge w:val="restart"/>
                <w:vAlign w:val="center"/>
              </w:tcPr>
            </w:tcPrChange>
          </w:tcPr>
          <w:p w14:paraId="61604E46" w14:textId="77777777" w:rsidR="00333FFB" w:rsidRPr="00E76EB6" w:rsidRDefault="00333FFB" w:rsidP="0040266C">
            <w:pPr>
              <w:pStyle w:val="TAC"/>
              <w:rPr>
                <w:rFonts w:cs="Arial"/>
              </w:rPr>
            </w:pPr>
            <w:r w:rsidRPr="00E76EB6">
              <w:rPr>
                <w:rFonts w:cs="Arial"/>
                <w:lang w:eastAsia="zh-CN"/>
              </w:rPr>
              <w:t>50</w:t>
            </w:r>
          </w:p>
        </w:tc>
        <w:tc>
          <w:tcPr>
            <w:tcW w:w="1287" w:type="dxa"/>
            <w:vMerge w:val="restart"/>
            <w:vAlign w:val="center"/>
            <w:tcPrChange w:id="10689" w:author="zhangqian (AK)" w:date="2017-10-10T11:41:00Z">
              <w:tcPr>
                <w:tcW w:w="1287" w:type="dxa"/>
                <w:gridSpan w:val="3"/>
                <w:vMerge w:val="restart"/>
                <w:vAlign w:val="center"/>
              </w:tcPr>
            </w:tcPrChange>
          </w:tcPr>
          <w:p w14:paraId="46A7BCC7" w14:textId="77777777" w:rsidR="00333FFB" w:rsidRPr="00E76EB6" w:rsidRDefault="00333FFB" w:rsidP="0040266C">
            <w:pPr>
              <w:pStyle w:val="TAC"/>
              <w:rPr>
                <w:rFonts w:cs="Arial"/>
              </w:rPr>
            </w:pPr>
            <w:r w:rsidRPr="00E76EB6">
              <w:rPr>
                <w:rFonts w:cs="Arial"/>
              </w:rPr>
              <w:t>0</w:t>
            </w:r>
          </w:p>
        </w:tc>
      </w:tr>
      <w:tr w:rsidR="00333FFB" w:rsidRPr="00E76EB6" w14:paraId="29646560" w14:textId="77777777" w:rsidTr="00F86BAE">
        <w:tblPrEx>
          <w:tblPrExChange w:id="10690" w:author="zhangqian (AK)" w:date="2017-10-10T11:41:00Z">
            <w:tblPrEx>
              <w:tblW w:w="9759" w:type="dxa"/>
            </w:tblPrEx>
          </w:tblPrExChange>
        </w:tblPrEx>
        <w:trPr>
          <w:trHeight w:val="223"/>
          <w:jc w:val="center"/>
          <w:trPrChange w:id="10691" w:author="zhangqian (AK)" w:date="2017-10-10T11:41:00Z">
            <w:trPr>
              <w:gridAfter w:val="0"/>
              <w:trHeight w:val="223"/>
              <w:jc w:val="center"/>
            </w:trPr>
          </w:trPrChange>
        </w:trPr>
        <w:tc>
          <w:tcPr>
            <w:tcW w:w="1405" w:type="dxa"/>
            <w:vMerge/>
            <w:vAlign w:val="center"/>
            <w:tcPrChange w:id="10692" w:author="zhangqian (AK)" w:date="2017-10-10T11:41:00Z">
              <w:tcPr>
                <w:tcW w:w="1396" w:type="dxa"/>
                <w:vMerge/>
                <w:vAlign w:val="center"/>
              </w:tcPr>
            </w:tcPrChange>
          </w:tcPr>
          <w:p w14:paraId="64D2286A" w14:textId="77777777" w:rsidR="00333FFB" w:rsidRPr="00E76EB6" w:rsidRDefault="00333FFB" w:rsidP="0040266C">
            <w:pPr>
              <w:pStyle w:val="TAC"/>
              <w:rPr>
                <w:rFonts w:cs="Arial"/>
              </w:rPr>
            </w:pPr>
          </w:p>
        </w:tc>
        <w:tc>
          <w:tcPr>
            <w:tcW w:w="1466" w:type="dxa"/>
            <w:vMerge/>
            <w:vAlign w:val="center"/>
            <w:tcPrChange w:id="10693" w:author="zhangqian (AK)" w:date="2017-10-10T11:41:00Z">
              <w:tcPr>
                <w:tcW w:w="1466" w:type="dxa"/>
                <w:gridSpan w:val="3"/>
                <w:vMerge/>
                <w:vAlign w:val="center"/>
              </w:tcPr>
            </w:tcPrChange>
          </w:tcPr>
          <w:p w14:paraId="6D655FEB" w14:textId="77777777" w:rsidR="00333FFB" w:rsidRPr="00E76EB6" w:rsidRDefault="00333FFB" w:rsidP="0040266C">
            <w:pPr>
              <w:pStyle w:val="TAC"/>
              <w:rPr>
                <w:rFonts w:cs="Arial"/>
                <w:lang w:eastAsia="ja-JP"/>
              </w:rPr>
            </w:pPr>
          </w:p>
        </w:tc>
        <w:tc>
          <w:tcPr>
            <w:tcW w:w="767" w:type="dxa"/>
            <w:shd w:val="clear" w:color="auto" w:fill="auto"/>
            <w:vAlign w:val="center"/>
            <w:tcPrChange w:id="10694" w:author="zhangqian (AK)" w:date="2017-10-10T11:41:00Z">
              <w:tcPr>
                <w:tcW w:w="767" w:type="dxa"/>
                <w:gridSpan w:val="3"/>
                <w:shd w:val="clear" w:color="auto" w:fill="auto"/>
                <w:vAlign w:val="center"/>
              </w:tcPr>
            </w:tcPrChange>
          </w:tcPr>
          <w:p w14:paraId="651DAC69" w14:textId="77777777" w:rsidR="00333FFB" w:rsidRPr="00E76EB6" w:rsidRDefault="00333FFB" w:rsidP="0040266C">
            <w:pPr>
              <w:pStyle w:val="TAC"/>
              <w:rPr>
                <w:rFonts w:eastAsia="宋体" w:cs="Arial"/>
                <w:lang w:eastAsia="ja-JP"/>
              </w:rPr>
            </w:pPr>
            <w:r w:rsidRPr="00E76EB6">
              <w:rPr>
                <w:rFonts w:eastAsia="宋体" w:cs="Arial" w:hint="eastAsia"/>
                <w:lang w:eastAsia="zh-CN"/>
              </w:rPr>
              <w:t>66</w:t>
            </w:r>
          </w:p>
        </w:tc>
        <w:tc>
          <w:tcPr>
            <w:tcW w:w="3672" w:type="dxa"/>
            <w:gridSpan w:val="21"/>
            <w:shd w:val="clear" w:color="auto" w:fill="auto"/>
            <w:tcPrChange w:id="10695" w:author="zhangqian (AK)" w:date="2017-10-10T11:41:00Z">
              <w:tcPr>
                <w:tcW w:w="3655" w:type="dxa"/>
                <w:gridSpan w:val="44"/>
                <w:shd w:val="clear" w:color="auto" w:fill="auto"/>
              </w:tcPr>
            </w:tcPrChange>
          </w:tcPr>
          <w:p w14:paraId="3E6C23AB" w14:textId="77777777" w:rsidR="00333FFB" w:rsidRPr="00E76EB6" w:rsidRDefault="00333FFB" w:rsidP="0040266C">
            <w:pPr>
              <w:pStyle w:val="TAC"/>
              <w:rPr>
                <w:rFonts w:cs="Arial"/>
              </w:rPr>
            </w:pPr>
            <w:r w:rsidRPr="00E76EB6">
              <w:rPr>
                <w:rFonts w:cs="Arial"/>
              </w:rPr>
              <w:t>See CA_</w:t>
            </w:r>
            <w:r w:rsidRPr="00E76EB6">
              <w:rPr>
                <w:rFonts w:eastAsia="宋体" w:cs="Arial" w:hint="eastAsia"/>
                <w:lang w:eastAsia="zh-CN"/>
              </w:rPr>
              <w:t>66A-66A</w:t>
            </w:r>
            <w:r w:rsidRPr="00E76EB6">
              <w:rPr>
                <w:rFonts w:cs="Arial"/>
              </w:rPr>
              <w:t xml:space="preserve"> Bandwidth Combination set 0 in </w:t>
            </w:r>
            <w:r w:rsidRPr="00E76EB6">
              <w:rPr>
                <w:rFonts w:cs="Arial"/>
                <w:lang w:eastAsia="zh-CN"/>
              </w:rPr>
              <w:t>Table 5.6A.1-3</w:t>
            </w:r>
          </w:p>
        </w:tc>
        <w:tc>
          <w:tcPr>
            <w:tcW w:w="1187" w:type="dxa"/>
            <w:vMerge/>
            <w:tcPrChange w:id="10696" w:author="zhangqian (AK)" w:date="2017-10-10T11:41:00Z">
              <w:tcPr>
                <w:tcW w:w="1187" w:type="dxa"/>
                <w:gridSpan w:val="3"/>
                <w:vMerge/>
              </w:tcPr>
            </w:tcPrChange>
          </w:tcPr>
          <w:p w14:paraId="55A123B2" w14:textId="77777777" w:rsidR="00333FFB" w:rsidRPr="00E76EB6" w:rsidRDefault="00333FFB" w:rsidP="0040266C">
            <w:pPr>
              <w:pStyle w:val="TAC"/>
              <w:rPr>
                <w:rFonts w:cs="Arial"/>
              </w:rPr>
            </w:pPr>
          </w:p>
        </w:tc>
        <w:tc>
          <w:tcPr>
            <w:tcW w:w="1287" w:type="dxa"/>
            <w:vMerge/>
            <w:tcPrChange w:id="10697" w:author="zhangqian (AK)" w:date="2017-10-10T11:41:00Z">
              <w:tcPr>
                <w:tcW w:w="1288" w:type="dxa"/>
                <w:gridSpan w:val="3"/>
                <w:vMerge/>
              </w:tcPr>
            </w:tcPrChange>
          </w:tcPr>
          <w:p w14:paraId="21E355EF" w14:textId="77777777" w:rsidR="00333FFB" w:rsidRPr="00E76EB6" w:rsidRDefault="00333FFB" w:rsidP="0040266C">
            <w:pPr>
              <w:pStyle w:val="TAC"/>
              <w:rPr>
                <w:rFonts w:cs="Arial"/>
              </w:rPr>
            </w:pPr>
          </w:p>
        </w:tc>
      </w:tr>
      <w:tr w:rsidR="00B302F2" w:rsidRPr="00E76EB6" w14:paraId="5F1D24AB" w14:textId="77777777" w:rsidTr="00F86BAE">
        <w:tblPrEx>
          <w:tblPrExChange w:id="10698" w:author="zhangqian (AK)" w:date="2017-10-10T11:41:00Z">
            <w:tblPrEx>
              <w:tblW w:w="9759" w:type="dxa"/>
            </w:tblPrEx>
          </w:tblPrExChange>
        </w:tblPrEx>
        <w:trPr>
          <w:trHeight w:val="223"/>
          <w:jc w:val="center"/>
          <w:trPrChange w:id="10699" w:author="zhangqian (AK)" w:date="2017-10-10T11:41:00Z">
            <w:trPr>
              <w:gridAfter w:val="0"/>
              <w:trHeight w:val="223"/>
              <w:jc w:val="center"/>
            </w:trPr>
          </w:trPrChange>
        </w:trPr>
        <w:tc>
          <w:tcPr>
            <w:tcW w:w="1405" w:type="dxa"/>
            <w:vMerge w:val="restart"/>
            <w:vAlign w:val="center"/>
            <w:tcPrChange w:id="10700" w:author="zhangqian (AK)" w:date="2017-10-10T11:41:00Z">
              <w:tcPr>
                <w:tcW w:w="1396" w:type="dxa"/>
                <w:vMerge w:val="restart"/>
                <w:vAlign w:val="center"/>
              </w:tcPr>
            </w:tcPrChange>
          </w:tcPr>
          <w:p w14:paraId="0B91EC85" w14:textId="77777777" w:rsidR="00333FFB" w:rsidRPr="00E76EB6" w:rsidRDefault="00333FFB" w:rsidP="0040266C">
            <w:pPr>
              <w:pStyle w:val="TAC"/>
              <w:rPr>
                <w:lang w:eastAsia="ja-JP"/>
              </w:rPr>
            </w:pPr>
            <w:r w:rsidRPr="00E76EB6">
              <w:rPr>
                <w:rFonts w:cs="Arial"/>
                <w:szCs w:val="18"/>
                <w:lang w:eastAsia="ko-KR"/>
              </w:rPr>
              <w:t>CA_29A-70A</w:t>
            </w:r>
          </w:p>
        </w:tc>
        <w:tc>
          <w:tcPr>
            <w:tcW w:w="1466" w:type="dxa"/>
            <w:vMerge w:val="restart"/>
            <w:vAlign w:val="center"/>
            <w:tcPrChange w:id="10701" w:author="zhangqian (AK)" w:date="2017-10-10T11:41:00Z">
              <w:tcPr>
                <w:tcW w:w="1466" w:type="dxa"/>
                <w:gridSpan w:val="3"/>
                <w:vMerge w:val="restart"/>
                <w:vAlign w:val="center"/>
              </w:tcPr>
            </w:tcPrChange>
          </w:tcPr>
          <w:p w14:paraId="782B5938" w14:textId="77777777" w:rsidR="00333FFB" w:rsidRPr="00E76EB6" w:rsidRDefault="00333FFB" w:rsidP="0040266C">
            <w:pPr>
              <w:pStyle w:val="TAC"/>
              <w:rPr>
                <w:rFonts w:eastAsia="Malgun Gothic" w:cs="Arial"/>
                <w:lang w:eastAsia="ko-KR"/>
              </w:rPr>
            </w:pPr>
            <w:r w:rsidRPr="00E76EB6">
              <w:rPr>
                <w:rFonts w:eastAsia="Malgun Gothic" w:cs="Arial"/>
                <w:lang w:eastAsia="ko-KR"/>
              </w:rPr>
              <w:t>-</w:t>
            </w:r>
          </w:p>
        </w:tc>
        <w:tc>
          <w:tcPr>
            <w:tcW w:w="767" w:type="dxa"/>
            <w:shd w:val="clear" w:color="auto" w:fill="auto"/>
            <w:vAlign w:val="center"/>
            <w:tcPrChange w:id="10702" w:author="zhangqian (AK)" w:date="2017-10-10T11:41:00Z">
              <w:tcPr>
                <w:tcW w:w="767" w:type="dxa"/>
                <w:gridSpan w:val="3"/>
                <w:shd w:val="clear" w:color="auto" w:fill="auto"/>
                <w:vAlign w:val="center"/>
              </w:tcPr>
            </w:tcPrChange>
          </w:tcPr>
          <w:p w14:paraId="320AAE4F" w14:textId="77777777" w:rsidR="00333FFB" w:rsidRPr="00E76EB6" w:rsidRDefault="00333FFB" w:rsidP="0040266C">
            <w:pPr>
              <w:pStyle w:val="TAC"/>
              <w:rPr>
                <w:lang w:eastAsia="ja-JP"/>
              </w:rPr>
            </w:pPr>
            <w:r w:rsidRPr="00E76EB6">
              <w:rPr>
                <w:rFonts w:cs="Arial"/>
                <w:szCs w:val="18"/>
                <w:lang w:eastAsia="ko-KR"/>
              </w:rPr>
              <w:t>29</w:t>
            </w:r>
          </w:p>
        </w:tc>
        <w:tc>
          <w:tcPr>
            <w:tcW w:w="653" w:type="dxa"/>
            <w:gridSpan w:val="3"/>
            <w:shd w:val="clear" w:color="auto" w:fill="auto"/>
            <w:vAlign w:val="center"/>
            <w:tcPrChange w:id="10703" w:author="zhangqian (AK)" w:date="2017-10-10T11:41:00Z">
              <w:tcPr>
                <w:tcW w:w="597" w:type="dxa"/>
                <w:gridSpan w:val="6"/>
                <w:shd w:val="clear" w:color="auto" w:fill="auto"/>
                <w:vAlign w:val="center"/>
              </w:tcPr>
            </w:tcPrChange>
          </w:tcPr>
          <w:p w14:paraId="5ECDD501" w14:textId="77777777" w:rsidR="00333FFB" w:rsidRPr="00E76EB6" w:rsidRDefault="00333FFB" w:rsidP="0040266C">
            <w:pPr>
              <w:pStyle w:val="TAC"/>
              <w:rPr>
                <w:rFonts w:cs="Arial"/>
                <w:lang w:eastAsia="ja-JP"/>
              </w:rPr>
            </w:pPr>
          </w:p>
        </w:tc>
        <w:tc>
          <w:tcPr>
            <w:tcW w:w="586" w:type="dxa"/>
            <w:gridSpan w:val="3"/>
            <w:vAlign w:val="center"/>
            <w:tcPrChange w:id="10704" w:author="zhangqian (AK)" w:date="2017-10-10T11:41:00Z">
              <w:tcPr>
                <w:tcW w:w="586" w:type="dxa"/>
                <w:gridSpan w:val="7"/>
                <w:vAlign w:val="center"/>
              </w:tcPr>
            </w:tcPrChange>
          </w:tcPr>
          <w:p w14:paraId="19716C12" w14:textId="77777777" w:rsidR="00333FFB" w:rsidRPr="00E76EB6" w:rsidRDefault="00333FFB" w:rsidP="0040266C">
            <w:pPr>
              <w:pStyle w:val="TAC"/>
              <w:rPr>
                <w:rFonts w:cs="Arial"/>
                <w:lang w:eastAsia="ja-JP"/>
              </w:rPr>
            </w:pPr>
          </w:p>
        </w:tc>
        <w:tc>
          <w:tcPr>
            <w:tcW w:w="593" w:type="dxa"/>
            <w:gridSpan w:val="4"/>
            <w:vAlign w:val="center"/>
            <w:tcPrChange w:id="10705" w:author="zhangqian (AK)" w:date="2017-10-10T11:41:00Z">
              <w:tcPr>
                <w:tcW w:w="595" w:type="dxa"/>
                <w:gridSpan w:val="10"/>
                <w:vAlign w:val="center"/>
              </w:tcPr>
            </w:tcPrChange>
          </w:tcPr>
          <w:p w14:paraId="2F4BA6D0" w14:textId="77777777" w:rsidR="00333FFB" w:rsidRPr="00E76EB6" w:rsidRDefault="00333FFB" w:rsidP="0040266C">
            <w:pPr>
              <w:pStyle w:val="TAC"/>
              <w:rPr>
                <w:lang w:eastAsia="ja-JP"/>
              </w:rPr>
            </w:pPr>
            <w:r w:rsidRPr="00E76EB6">
              <w:rPr>
                <w:rFonts w:cs="Arial"/>
                <w:szCs w:val="18"/>
                <w:lang w:eastAsia="ko-KR"/>
              </w:rPr>
              <w:t>Yes</w:t>
            </w:r>
          </w:p>
        </w:tc>
        <w:tc>
          <w:tcPr>
            <w:tcW w:w="631" w:type="dxa"/>
            <w:gridSpan w:val="5"/>
            <w:vAlign w:val="center"/>
            <w:tcPrChange w:id="10706" w:author="zhangqian (AK)" w:date="2017-10-10T11:41:00Z">
              <w:tcPr>
                <w:tcW w:w="655" w:type="dxa"/>
                <w:gridSpan w:val="8"/>
                <w:vAlign w:val="center"/>
              </w:tcPr>
            </w:tcPrChange>
          </w:tcPr>
          <w:p w14:paraId="044B3CDA" w14:textId="77777777" w:rsidR="00333FFB" w:rsidRPr="00E76EB6" w:rsidRDefault="00333FFB" w:rsidP="0040266C">
            <w:pPr>
              <w:pStyle w:val="TAC"/>
              <w:rPr>
                <w:lang w:eastAsia="ja-JP"/>
              </w:rPr>
            </w:pPr>
            <w:r w:rsidRPr="00E76EB6">
              <w:rPr>
                <w:rFonts w:cs="Arial"/>
                <w:szCs w:val="18"/>
                <w:lang w:eastAsia="ko-KR"/>
              </w:rPr>
              <w:t>Yes</w:t>
            </w:r>
          </w:p>
        </w:tc>
        <w:tc>
          <w:tcPr>
            <w:tcW w:w="589" w:type="dxa"/>
            <w:gridSpan w:val="3"/>
            <w:vAlign w:val="center"/>
            <w:tcPrChange w:id="10707" w:author="zhangqian (AK)" w:date="2017-10-10T11:41:00Z">
              <w:tcPr>
                <w:tcW w:w="586" w:type="dxa"/>
                <w:gridSpan w:val="5"/>
                <w:vAlign w:val="center"/>
              </w:tcPr>
            </w:tcPrChange>
          </w:tcPr>
          <w:p w14:paraId="556A2F04" w14:textId="77777777" w:rsidR="00333FFB" w:rsidRPr="00E76EB6" w:rsidRDefault="00333FFB" w:rsidP="0040266C">
            <w:pPr>
              <w:pStyle w:val="TAC"/>
              <w:rPr>
                <w:rFonts w:cs="Arial"/>
                <w:lang w:eastAsia="ja-JP"/>
              </w:rPr>
            </w:pPr>
          </w:p>
        </w:tc>
        <w:tc>
          <w:tcPr>
            <w:tcW w:w="620" w:type="dxa"/>
            <w:gridSpan w:val="3"/>
            <w:vAlign w:val="center"/>
            <w:tcPrChange w:id="10708" w:author="zhangqian (AK)" w:date="2017-10-10T11:41:00Z">
              <w:tcPr>
                <w:tcW w:w="637" w:type="dxa"/>
                <w:gridSpan w:val="8"/>
                <w:vAlign w:val="center"/>
              </w:tcPr>
            </w:tcPrChange>
          </w:tcPr>
          <w:p w14:paraId="659A92A7" w14:textId="77777777" w:rsidR="00333FFB" w:rsidRPr="00E76EB6" w:rsidRDefault="00333FFB" w:rsidP="0040266C">
            <w:pPr>
              <w:pStyle w:val="TAC"/>
              <w:rPr>
                <w:rFonts w:cs="Arial"/>
                <w:lang w:eastAsia="ja-JP"/>
              </w:rPr>
            </w:pPr>
          </w:p>
        </w:tc>
        <w:tc>
          <w:tcPr>
            <w:tcW w:w="1187" w:type="dxa"/>
            <w:vMerge w:val="restart"/>
            <w:vAlign w:val="center"/>
            <w:tcPrChange w:id="10709" w:author="zhangqian (AK)" w:date="2017-10-10T11:41:00Z">
              <w:tcPr>
                <w:tcW w:w="1187" w:type="dxa"/>
                <w:gridSpan w:val="3"/>
                <w:vMerge w:val="restart"/>
                <w:vAlign w:val="center"/>
              </w:tcPr>
            </w:tcPrChange>
          </w:tcPr>
          <w:p w14:paraId="75F90794" w14:textId="77777777" w:rsidR="00333FFB" w:rsidRPr="00E76EB6" w:rsidRDefault="00333FFB" w:rsidP="0040266C">
            <w:pPr>
              <w:pStyle w:val="TAC"/>
              <w:rPr>
                <w:rFonts w:cs="Arial"/>
                <w:lang w:eastAsia="zh-CN"/>
              </w:rPr>
            </w:pPr>
            <w:r w:rsidRPr="00E76EB6">
              <w:rPr>
                <w:rFonts w:cs="Arial"/>
                <w:szCs w:val="18"/>
                <w:lang w:eastAsia="ko-KR"/>
              </w:rPr>
              <w:t>25</w:t>
            </w:r>
          </w:p>
        </w:tc>
        <w:tc>
          <w:tcPr>
            <w:tcW w:w="1287" w:type="dxa"/>
            <w:vMerge w:val="restart"/>
            <w:vAlign w:val="center"/>
            <w:tcPrChange w:id="10710" w:author="zhangqian (AK)" w:date="2017-10-10T11:41:00Z">
              <w:tcPr>
                <w:tcW w:w="1287" w:type="dxa"/>
                <w:gridSpan w:val="3"/>
                <w:vMerge w:val="restart"/>
                <w:vAlign w:val="center"/>
              </w:tcPr>
            </w:tcPrChange>
          </w:tcPr>
          <w:p w14:paraId="6DA49CB8" w14:textId="77777777" w:rsidR="00333FFB" w:rsidRPr="00E76EB6" w:rsidRDefault="00333FFB" w:rsidP="0040266C">
            <w:pPr>
              <w:pStyle w:val="TAC"/>
              <w:rPr>
                <w:rFonts w:cs="Arial"/>
                <w:lang w:eastAsia="ja-JP"/>
              </w:rPr>
            </w:pPr>
            <w:r w:rsidRPr="00E76EB6">
              <w:rPr>
                <w:rFonts w:cs="Arial"/>
                <w:szCs w:val="18"/>
                <w:lang w:eastAsia="ko-KR"/>
              </w:rPr>
              <w:t>0</w:t>
            </w:r>
          </w:p>
        </w:tc>
      </w:tr>
      <w:tr w:rsidR="00B302F2" w:rsidRPr="00E76EB6" w14:paraId="67734B0E" w14:textId="77777777" w:rsidTr="00F86BAE">
        <w:tblPrEx>
          <w:tblPrExChange w:id="10711" w:author="zhangqian (AK)" w:date="2017-10-10T11:41:00Z">
            <w:tblPrEx>
              <w:tblW w:w="9759" w:type="dxa"/>
            </w:tblPrEx>
          </w:tblPrExChange>
        </w:tblPrEx>
        <w:trPr>
          <w:trHeight w:val="223"/>
          <w:jc w:val="center"/>
          <w:trPrChange w:id="10712" w:author="zhangqian (AK)" w:date="2017-10-10T11:41:00Z">
            <w:trPr>
              <w:gridAfter w:val="0"/>
              <w:trHeight w:val="223"/>
              <w:jc w:val="center"/>
            </w:trPr>
          </w:trPrChange>
        </w:trPr>
        <w:tc>
          <w:tcPr>
            <w:tcW w:w="1405" w:type="dxa"/>
            <w:vMerge/>
            <w:vAlign w:val="center"/>
            <w:tcPrChange w:id="10713" w:author="zhangqian (AK)" w:date="2017-10-10T11:41:00Z">
              <w:tcPr>
                <w:tcW w:w="1396" w:type="dxa"/>
                <w:vMerge/>
                <w:vAlign w:val="center"/>
              </w:tcPr>
            </w:tcPrChange>
          </w:tcPr>
          <w:p w14:paraId="7C14AEA0" w14:textId="77777777" w:rsidR="00333FFB" w:rsidRPr="00E76EB6" w:rsidRDefault="00333FFB" w:rsidP="0040266C">
            <w:pPr>
              <w:pStyle w:val="TAC"/>
              <w:rPr>
                <w:lang w:eastAsia="ja-JP"/>
              </w:rPr>
            </w:pPr>
          </w:p>
        </w:tc>
        <w:tc>
          <w:tcPr>
            <w:tcW w:w="1466" w:type="dxa"/>
            <w:vMerge/>
            <w:vAlign w:val="center"/>
            <w:tcPrChange w:id="10714" w:author="zhangqian (AK)" w:date="2017-10-10T11:41:00Z">
              <w:tcPr>
                <w:tcW w:w="1466" w:type="dxa"/>
                <w:gridSpan w:val="3"/>
                <w:vMerge/>
                <w:vAlign w:val="center"/>
              </w:tcPr>
            </w:tcPrChange>
          </w:tcPr>
          <w:p w14:paraId="407C2FA7" w14:textId="77777777" w:rsidR="00333FFB" w:rsidRPr="00E76EB6" w:rsidRDefault="00333FFB" w:rsidP="0040266C">
            <w:pPr>
              <w:pStyle w:val="TAC"/>
              <w:rPr>
                <w:rFonts w:eastAsia="Malgun Gothic" w:cs="Arial"/>
                <w:lang w:eastAsia="ko-KR"/>
              </w:rPr>
            </w:pPr>
          </w:p>
        </w:tc>
        <w:tc>
          <w:tcPr>
            <w:tcW w:w="767" w:type="dxa"/>
            <w:shd w:val="clear" w:color="auto" w:fill="auto"/>
            <w:vAlign w:val="center"/>
            <w:tcPrChange w:id="10715" w:author="zhangqian (AK)" w:date="2017-10-10T11:41:00Z">
              <w:tcPr>
                <w:tcW w:w="767" w:type="dxa"/>
                <w:gridSpan w:val="3"/>
                <w:shd w:val="clear" w:color="auto" w:fill="auto"/>
                <w:vAlign w:val="center"/>
              </w:tcPr>
            </w:tcPrChange>
          </w:tcPr>
          <w:p w14:paraId="773CF980" w14:textId="77777777" w:rsidR="00333FFB" w:rsidRPr="00E76EB6" w:rsidRDefault="00333FFB" w:rsidP="0040266C">
            <w:pPr>
              <w:pStyle w:val="TAC"/>
              <w:rPr>
                <w:lang w:eastAsia="ja-JP"/>
              </w:rPr>
            </w:pPr>
            <w:r w:rsidRPr="00E76EB6">
              <w:rPr>
                <w:rFonts w:cs="Arial"/>
                <w:szCs w:val="18"/>
                <w:lang w:eastAsia="ko-KR"/>
              </w:rPr>
              <w:t>70</w:t>
            </w:r>
          </w:p>
        </w:tc>
        <w:tc>
          <w:tcPr>
            <w:tcW w:w="653" w:type="dxa"/>
            <w:gridSpan w:val="3"/>
            <w:shd w:val="clear" w:color="auto" w:fill="auto"/>
            <w:vAlign w:val="center"/>
            <w:tcPrChange w:id="10716" w:author="zhangqian (AK)" w:date="2017-10-10T11:41:00Z">
              <w:tcPr>
                <w:tcW w:w="597" w:type="dxa"/>
                <w:gridSpan w:val="6"/>
                <w:shd w:val="clear" w:color="auto" w:fill="auto"/>
                <w:vAlign w:val="center"/>
              </w:tcPr>
            </w:tcPrChange>
          </w:tcPr>
          <w:p w14:paraId="793C898D" w14:textId="77777777" w:rsidR="00333FFB" w:rsidRPr="00E76EB6" w:rsidRDefault="00333FFB" w:rsidP="0040266C">
            <w:pPr>
              <w:pStyle w:val="TAC"/>
              <w:rPr>
                <w:rFonts w:cs="Arial"/>
                <w:lang w:eastAsia="ja-JP"/>
              </w:rPr>
            </w:pPr>
          </w:p>
        </w:tc>
        <w:tc>
          <w:tcPr>
            <w:tcW w:w="586" w:type="dxa"/>
            <w:gridSpan w:val="3"/>
            <w:vAlign w:val="center"/>
            <w:tcPrChange w:id="10717" w:author="zhangqian (AK)" w:date="2017-10-10T11:41:00Z">
              <w:tcPr>
                <w:tcW w:w="586" w:type="dxa"/>
                <w:gridSpan w:val="7"/>
                <w:vAlign w:val="center"/>
              </w:tcPr>
            </w:tcPrChange>
          </w:tcPr>
          <w:p w14:paraId="2275CF59" w14:textId="77777777" w:rsidR="00333FFB" w:rsidRPr="00E76EB6" w:rsidRDefault="00333FFB" w:rsidP="0040266C">
            <w:pPr>
              <w:pStyle w:val="TAC"/>
              <w:rPr>
                <w:rFonts w:cs="Arial"/>
                <w:lang w:eastAsia="ja-JP"/>
              </w:rPr>
            </w:pPr>
          </w:p>
        </w:tc>
        <w:tc>
          <w:tcPr>
            <w:tcW w:w="593" w:type="dxa"/>
            <w:gridSpan w:val="4"/>
            <w:vAlign w:val="center"/>
            <w:tcPrChange w:id="10718" w:author="zhangqian (AK)" w:date="2017-10-10T11:41:00Z">
              <w:tcPr>
                <w:tcW w:w="595" w:type="dxa"/>
                <w:gridSpan w:val="10"/>
                <w:vAlign w:val="center"/>
              </w:tcPr>
            </w:tcPrChange>
          </w:tcPr>
          <w:p w14:paraId="1CA05D2E" w14:textId="77777777" w:rsidR="00333FFB" w:rsidRPr="00E76EB6" w:rsidRDefault="00333FFB" w:rsidP="0040266C">
            <w:pPr>
              <w:pStyle w:val="TAC"/>
              <w:rPr>
                <w:lang w:eastAsia="ja-JP"/>
              </w:rPr>
            </w:pPr>
            <w:r w:rsidRPr="00E76EB6">
              <w:rPr>
                <w:rFonts w:cs="Arial"/>
                <w:szCs w:val="18"/>
                <w:lang w:eastAsia="ko-KR"/>
              </w:rPr>
              <w:t>Yes</w:t>
            </w:r>
          </w:p>
        </w:tc>
        <w:tc>
          <w:tcPr>
            <w:tcW w:w="631" w:type="dxa"/>
            <w:gridSpan w:val="5"/>
            <w:vAlign w:val="center"/>
            <w:tcPrChange w:id="10719" w:author="zhangqian (AK)" w:date="2017-10-10T11:41:00Z">
              <w:tcPr>
                <w:tcW w:w="655" w:type="dxa"/>
                <w:gridSpan w:val="8"/>
                <w:vAlign w:val="center"/>
              </w:tcPr>
            </w:tcPrChange>
          </w:tcPr>
          <w:p w14:paraId="4F236B00" w14:textId="77777777" w:rsidR="00333FFB" w:rsidRPr="00E76EB6" w:rsidRDefault="00333FFB" w:rsidP="0040266C">
            <w:pPr>
              <w:pStyle w:val="TAC"/>
              <w:rPr>
                <w:lang w:eastAsia="ja-JP"/>
              </w:rPr>
            </w:pPr>
            <w:r w:rsidRPr="00E76EB6">
              <w:rPr>
                <w:rFonts w:cs="Arial"/>
                <w:szCs w:val="18"/>
                <w:lang w:eastAsia="ko-KR"/>
              </w:rPr>
              <w:t>Yes</w:t>
            </w:r>
          </w:p>
        </w:tc>
        <w:tc>
          <w:tcPr>
            <w:tcW w:w="589" w:type="dxa"/>
            <w:gridSpan w:val="3"/>
            <w:vAlign w:val="center"/>
            <w:tcPrChange w:id="10720" w:author="zhangqian (AK)" w:date="2017-10-10T11:41:00Z">
              <w:tcPr>
                <w:tcW w:w="586" w:type="dxa"/>
                <w:gridSpan w:val="5"/>
                <w:vAlign w:val="center"/>
              </w:tcPr>
            </w:tcPrChange>
          </w:tcPr>
          <w:p w14:paraId="1CCCCF2C" w14:textId="77777777" w:rsidR="00333FFB" w:rsidRPr="00E76EB6" w:rsidRDefault="00333FFB" w:rsidP="0040266C">
            <w:pPr>
              <w:pStyle w:val="TAC"/>
              <w:rPr>
                <w:rFonts w:cs="Arial"/>
                <w:lang w:eastAsia="ja-JP"/>
              </w:rPr>
            </w:pPr>
            <w:r w:rsidRPr="00E76EB6">
              <w:rPr>
                <w:rFonts w:cs="Arial"/>
                <w:szCs w:val="18"/>
                <w:lang w:eastAsia="ko-KR"/>
              </w:rPr>
              <w:t>Yes</w:t>
            </w:r>
          </w:p>
        </w:tc>
        <w:tc>
          <w:tcPr>
            <w:tcW w:w="620" w:type="dxa"/>
            <w:gridSpan w:val="3"/>
            <w:vAlign w:val="center"/>
            <w:tcPrChange w:id="10721" w:author="zhangqian (AK)" w:date="2017-10-10T11:41:00Z">
              <w:tcPr>
                <w:tcW w:w="637" w:type="dxa"/>
                <w:gridSpan w:val="8"/>
                <w:vAlign w:val="center"/>
              </w:tcPr>
            </w:tcPrChange>
          </w:tcPr>
          <w:p w14:paraId="78347B3C" w14:textId="77777777" w:rsidR="00333FFB" w:rsidRPr="00E76EB6" w:rsidRDefault="00333FFB" w:rsidP="0040266C">
            <w:pPr>
              <w:pStyle w:val="TAC"/>
              <w:rPr>
                <w:rFonts w:cs="Arial"/>
                <w:lang w:eastAsia="ja-JP"/>
              </w:rPr>
            </w:pPr>
          </w:p>
        </w:tc>
        <w:tc>
          <w:tcPr>
            <w:tcW w:w="1187" w:type="dxa"/>
            <w:vMerge/>
            <w:vAlign w:val="center"/>
            <w:tcPrChange w:id="10722" w:author="zhangqian (AK)" w:date="2017-10-10T11:41:00Z">
              <w:tcPr>
                <w:tcW w:w="1187" w:type="dxa"/>
                <w:gridSpan w:val="3"/>
                <w:vMerge/>
                <w:vAlign w:val="center"/>
              </w:tcPr>
            </w:tcPrChange>
          </w:tcPr>
          <w:p w14:paraId="1068AC1A" w14:textId="77777777" w:rsidR="00333FFB" w:rsidRPr="00E76EB6" w:rsidRDefault="00333FFB" w:rsidP="0040266C">
            <w:pPr>
              <w:pStyle w:val="TAC"/>
              <w:rPr>
                <w:rFonts w:cs="Arial"/>
                <w:lang w:eastAsia="zh-CN"/>
              </w:rPr>
            </w:pPr>
          </w:p>
        </w:tc>
        <w:tc>
          <w:tcPr>
            <w:tcW w:w="1287" w:type="dxa"/>
            <w:vMerge/>
            <w:vAlign w:val="center"/>
            <w:tcPrChange w:id="10723" w:author="zhangqian (AK)" w:date="2017-10-10T11:41:00Z">
              <w:tcPr>
                <w:tcW w:w="1287" w:type="dxa"/>
                <w:gridSpan w:val="3"/>
                <w:vMerge/>
                <w:vAlign w:val="center"/>
              </w:tcPr>
            </w:tcPrChange>
          </w:tcPr>
          <w:p w14:paraId="1A9F2C4D" w14:textId="77777777" w:rsidR="00333FFB" w:rsidRPr="00E76EB6" w:rsidRDefault="00333FFB" w:rsidP="0040266C">
            <w:pPr>
              <w:pStyle w:val="TAC"/>
              <w:rPr>
                <w:rFonts w:cs="Arial"/>
                <w:lang w:eastAsia="ja-JP"/>
              </w:rPr>
            </w:pPr>
          </w:p>
        </w:tc>
      </w:tr>
      <w:tr w:rsidR="00B302F2" w:rsidRPr="00E76EB6" w14:paraId="1A1DC322" w14:textId="77777777" w:rsidTr="00F86BAE">
        <w:tblPrEx>
          <w:tblPrExChange w:id="10724" w:author="zhangqian (AK)" w:date="2017-10-10T11:41:00Z">
            <w:tblPrEx>
              <w:tblW w:w="9759" w:type="dxa"/>
            </w:tblPrEx>
          </w:tblPrExChange>
        </w:tblPrEx>
        <w:trPr>
          <w:trHeight w:val="223"/>
          <w:jc w:val="center"/>
          <w:trPrChange w:id="10725" w:author="zhangqian (AK)" w:date="2017-10-10T11:41:00Z">
            <w:trPr>
              <w:gridAfter w:val="0"/>
              <w:trHeight w:val="223"/>
              <w:jc w:val="center"/>
            </w:trPr>
          </w:trPrChange>
        </w:trPr>
        <w:tc>
          <w:tcPr>
            <w:tcW w:w="1405" w:type="dxa"/>
            <w:vMerge w:val="restart"/>
            <w:vAlign w:val="center"/>
            <w:tcPrChange w:id="10726" w:author="zhangqian (AK)" w:date="2017-10-10T11:41:00Z">
              <w:tcPr>
                <w:tcW w:w="1396" w:type="dxa"/>
                <w:vMerge w:val="restart"/>
                <w:vAlign w:val="center"/>
              </w:tcPr>
            </w:tcPrChange>
          </w:tcPr>
          <w:p w14:paraId="4D13440F" w14:textId="77777777" w:rsidR="00333FFB" w:rsidRPr="00E76EB6" w:rsidRDefault="00333FFB" w:rsidP="0040266C">
            <w:pPr>
              <w:pStyle w:val="TAC"/>
              <w:rPr>
                <w:rFonts w:cs="Arial"/>
                <w:lang w:eastAsia="ja-JP"/>
              </w:rPr>
            </w:pPr>
            <w:r w:rsidRPr="00E76EB6">
              <w:rPr>
                <w:rFonts w:hint="eastAsia"/>
                <w:lang w:eastAsia="zh-CN"/>
              </w:rPr>
              <w:t>CA_29A-70C</w:t>
            </w:r>
          </w:p>
        </w:tc>
        <w:tc>
          <w:tcPr>
            <w:tcW w:w="1466" w:type="dxa"/>
            <w:vMerge w:val="restart"/>
            <w:vAlign w:val="center"/>
            <w:tcPrChange w:id="10727" w:author="zhangqian (AK)" w:date="2017-10-10T11:41:00Z">
              <w:tcPr>
                <w:tcW w:w="1466" w:type="dxa"/>
                <w:gridSpan w:val="3"/>
                <w:vMerge w:val="restart"/>
                <w:vAlign w:val="center"/>
              </w:tcPr>
            </w:tcPrChange>
          </w:tcPr>
          <w:p w14:paraId="7726C378" w14:textId="77777777" w:rsidR="00333FFB" w:rsidRPr="00E76EB6" w:rsidRDefault="00333FFB" w:rsidP="0040266C">
            <w:pPr>
              <w:pStyle w:val="TAC"/>
              <w:rPr>
                <w:rFonts w:cs="Arial"/>
                <w:lang w:eastAsia="ja-JP"/>
              </w:rPr>
            </w:pPr>
            <w:r w:rsidRPr="00E76EB6">
              <w:rPr>
                <w:rFonts w:cs="Arial" w:hint="eastAsia"/>
                <w:lang w:eastAsia="zh-CN"/>
              </w:rPr>
              <w:t>-</w:t>
            </w:r>
          </w:p>
        </w:tc>
        <w:tc>
          <w:tcPr>
            <w:tcW w:w="767" w:type="dxa"/>
            <w:shd w:val="clear" w:color="auto" w:fill="auto"/>
            <w:vAlign w:val="center"/>
            <w:tcPrChange w:id="10728" w:author="zhangqian (AK)" w:date="2017-10-10T11:41:00Z">
              <w:tcPr>
                <w:tcW w:w="767" w:type="dxa"/>
                <w:gridSpan w:val="3"/>
                <w:shd w:val="clear" w:color="auto" w:fill="auto"/>
                <w:vAlign w:val="center"/>
              </w:tcPr>
            </w:tcPrChange>
          </w:tcPr>
          <w:p w14:paraId="2525D280" w14:textId="77777777" w:rsidR="00333FFB" w:rsidRPr="00E76EB6" w:rsidRDefault="00333FFB" w:rsidP="0040266C">
            <w:pPr>
              <w:pStyle w:val="TAC"/>
              <w:rPr>
                <w:rFonts w:cs="Arial"/>
                <w:lang w:eastAsia="zh-CN"/>
              </w:rPr>
            </w:pPr>
            <w:r w:rsidRPr="00E76EB6">
              <w:rPr>
                <w:rFonts w:cs="Arial" w:hint="eastAsia"/>
                <w:szCs w:val="18"/>
                <w:lang w:eastAsia="zh-CN"/>
              </w:rPr>
              <w:t>29</w:t>
            </w:r>
          </w:p>
        </w:tc>
        <w:tc>
          <w:tcPr>
            <w:tcW w:w="653" w:type="dxa"/>
            <w:gridSpan w:val="3"/>
            <w:shd w:val="clear" w:color="auto" w:fill="auto"/>
            <w:vAlign w:val="center"/>
            <w:tcPrChange w:id="10729" w:author="zhangqian (AK)" w:date="2017-10-10T11:41:00Z">
              <w:tcPr>
                <w:tcW w:w="597" w:type="dxa"/>
                <w:gridSpan w:val="6"/>
                <w:shd w:val="clear" w:color="auto" w:fill="auto"/>
                <w:vAlign w:val="center"/>
              </w:tcPr>
            </w:tcPrChange>
          </w:tcPr>
          <w:p w14:paraId="37092E60" w14:textId="77777777" w:rsidR="00333FFB" w:rsidRPr="00E76EB6" w:rsidRDefault="00333FFB" w:rsidP="0040266C">
            <w:pPr>
              <w:pStyle w:val="TAC"/>
              <w:rPr>
                <w:rFonts w:cs="Arial"/>
                <w:lang w:eastAsia="ja-JP"/>
              </w:rPr>
            </w:pPr>
          </w:p>
        </w:tc>
        <w:tc>
          <w:tcPr>
            <w:tcW w:w="586" w:type="dxa"/>
            <w:gridSpan w:val="3"/>
            <w:shd w:val="clear" w:color="auto" w:fill="auto"/>
            <w:vAlign w:val="center"/>
            <w:tcPrChange w:id="10730" w:author="zhangqian (AK)" w:date="2017-10-10T11:41:00Z">
              <w:tcPr>
                <w:tcW w:w="586" w:type="dxa"/>
                <w:gridSpan w:val="7"/>
                <w:shd w:val="clear" w:color="auto" w:fill="auto"/>
                <w:vAlign w:val="center"/>
              </w:tcPr>
            </w:tcPrChange>
          </w:tcPr>
          <w:p w14:paraId="7644E35A" w14:textId="77777777" w:rsidR="00333FFB" w:rsidRPr="00E76EB6" w:rsidRDefault="00333FFB" w:rsidP="0040266C">
            <w:pPr>
              <w:pStyle w:val="TAC"/>
              <w:rPr>
                <w:rFonts w:cs="Arial"/>
                <w:lang w:eastAsia="ja-JP"/>
              </w:rPr>
            </w:pPr>
          </w:p>
        </w:tc>
        <w:tc>
          <w:tcPr>
            <w:tcW w:w="593" w:type="dxa"/>
            <w:gridSpan w:val="4"/>
            <w:shd w:val="clear" w:color="auto" w:fill="auto"/>
            <w:vAlign w:val="center"/>
            <w:tcPrChange w:id="10731" w:author="zhangqian (AK)" w:date="2017-10-10T11:41:00Z">
              <w:tcPr>
                <w:tcW w:w="595" w:type="dxa"/>
                <w:gridSpan w:val="10"/>
                <w:shd w:val="clear" w:color="auto" w:fill="auto"/>
                <w:vAlign w:val="center"/>
              </w:tcPr>
            </w:tcPrChange>
          </w:tcPr>
          <w:p w14:paraId="4BD2E2AA"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631" w:type="dxa"/>
            <w:gridSpan w:val="5"/>
            <w:shd w:val="clear" w:color="auto" w:fill="auto"/>
            <w:vAlign w:val="center"/>
            <w:tcPrChange w:id="10732" w:author="zhangqian (AK)" w:date="2017-10-10T11:41:00Z">
              <w:tcPr>
                <w:tcW w:w="655" w:type="dxa"/>
                <w:gridSpan w:val="8"/>
                <w:shd w:val="clear" w:color="auto" w:fill="auto"/>
                <w:vAlign w:val="center"/>
              </w:tcPr>
            </w:tcPrChange>
          </w:tcPr>
          <w:p w14:paraId="744E6E0B"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589" w:type="dxa"/>
            <w:gridSpan w:val="3"/>
            <w:shd w:val="clear" w:color="auto" w:fill="auto"/>
            <w:vAlign w:val="center"/>
            <w:tcPrChange w:id="10733" w:author="zhangqian (AK)" w:date="2017-10-10T11:41:00Z">
              <w:tcPr>
                <w:tcW w:w="586" w:type="dxa"/>
                <w:gridSpan w:val="5"/>
                <w:shd w:val="clear" w:color="auto" w:fill="auto"/>
                <w:vAlign w:val="center"/>
              </w:tcPr>
            </w:tcPrChange>
          </w:tcPr>
          <w:p w14:paraId="7FE09779" w14:textId="77777777" w:rsidR="00333FFB" w:rsidRPr="00E76EB6" w:rsidRDefault="00333FFB" w:rsidP="0040266C">
            <w:pPr>
              <w:pStyle w:val="TAC"/>
              <w:rPr>
                <w:rFonts w:cs="Arial"/>
                <w:lang w:eastAsia="ja-JP"/>
              </w:rPr>
            </w:pPr>
          </w:p>
        </w:tc>
        <w:tc>
          <w:tcPr>
            <w:tcW w:w="620" w:type="dxa"/>
            <w:gridSpan w:val="3"/>
            <w:shd w:val="clear" w:color="auto" w:fill="auto"/>
            <w:vAlign w:val="center"/>
            <w:tcPrChange w:id="10734" w:author="zhangqian (AK)" w:date="2017-10-10T11:41:00Z">
              <w:tcPr>
                <w:tcW w:w="637" w:type="dxa"/>
                <w:gridSpan w:val="8"/>
                <w:shd w:val="clear" w:color="auto" w:fill="auto"/>
                <w:vAlign w:val="center"/>
              </w:tcPr>
            </w:tcPrChange>
          </w:tcPr>
          <w:p w14:paraId="66200A58" w14:textId="77777777" w:rsidR="00333FFB" w:rsidRPr="00E76EB6" w:rsidRDefault="00333FFB" w:rsidP="0040266C">
            <w:pPr>
              <w:pStyle w:val="TAC"/>
              <w:rPr>
                <w:rFonts w:cs="Arial"/>
                <w:lang w:eastAsia="ja-JP"/>
              </w:rPr>
            </w:pPr>
          </w:p>
        </w:tc>
        <w:tc>
          <w:tcPr>
            <w:tcW w:w="1187" w:type="dxa"/>
            <w:vMerge w:val="restart"/>
            <w:vAlign w:val="center"/>
            <w:tcPrChange w:id="10735" w:author="zhangqian (AK)" w:date="2017-10-10T11:41:00Z">
              <w:tcPr>
                <w:tcW w:w="1187" w:type="dxa"/>
                <w:gridSpan w:val="3"/>
                <w:vMerge w:val="restart"/>
                <w:vAlign w:val="center"/>
              </w:tcPr>
            </w:tcPrChange>
          </w:tcPr>
          <w:p w14:paraId="7639C8E1" w14:textId="77777777" w:rsidR="00333FFB" w:rsidRPr="00E76EB6" w:rsidRDefault="00333FFB" w:rsidP="0040266C">
            <w:pPr>
              <w:pStyle w:val="TAC"/>
              <w:rPr>
                <w:rFonts w:cs="Arial"/>
                <w:lang w:eastAsia="ja-JP"/>
              </w:rPr>
            </w:pPr>
            <w:r w:rsidRPr="00E76EB6">
              <w:rPr>
                <w:rFonts w:cs="Arial"/>
                <w:lang w:eastAsia="zh-CN"/>
              </w:rPr>
              <w:t>35</w:t>
            </w:r>
          </w:p>
        </w:tc>
        <w:tc>
          <w:tcPr>
            <w:tcW w:w="1287" w:type="dxa"/>
            <w:vMerge w:val="restart"/>
            <w:vAlign w:val="center"/>
            <w:tcPrChange w:id="10736" w:author="zhangqian (AK)" w:date="2017-10-10T11:41:00Z">
              <w:tcPr>
                <w:tcW w:w="1287" w:type="dxa"/>
                <w:gridSpan w:val="3"/>
                <w:vMerge w:val="restart"/>
                <w:vAlign w:val="center"/>
              </w:tcPr>
            </w:tcPrChange>
          </w:tcPr>
          <w:p w14:paraId="21DC43B2"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64709F92" w14:textId="77777777" w:rsidTr="00F86BAE">
        <w:tblPrEx>
          <w:tblPrExChange w:id="10737" w:author="zhangqian (AK)" w:date="2017-10-10T11:41:00Z">
            <w:tblPrEx>
              <w:tblW w:w="9759" w:type="dxa"/>
            </w:tblPrEx>
          </w:tblPrExChange>
        </w:tblPrEx>
        <w:trPr>
          <w:trHeight w:val="223"/>
          <w:jc w:val="center"/>
          <w:trPrChange w:id="10738" w:author="zhangqian (AK)" w:date="2017-10-10T11:41:00Z">
            <w:trPr>
              <w:gridAfter w:val="0"/>
              <w:trHeight w:val="223"/>
              <w:jc w:val="center"/>
            </w:trPr>
          </w:trPrChange>
        </w:trPr>
        <w:tc>
          <w:tcPr>
            <w:tcW w:w="1405" w:type="dxa"/>
            <w:vMerge/>
            <w:vAlign w:val="center"/>
            <w:tcPrChange w:id="10739" w:author="zhangqian (AK)" w:date="2017-10-10T11:41:00Z">
              <w:tcPr>
                <w:tcW w:w="1396" w:type="dxa"/>
                <w:vMerge/>
                <w:vAlign w:val="center"/>
              </w:tcPr>
            </w:tcPrChange>
          </w:tcPr>
          <w:p w14:paraId="02D39D10" w14:textId="77777777" w:rsidR="00333FFB" w:rsidRPr="00E76EB6" w:rsidRDefault="00333FFB" w:rsidP="0040266C">
            <w:pPr>
              <w:pStyle w:val="TAC"/>
              <w:rPr>
                <w:rFonts w:cs="Arial"/>
                <w:lang w:eastAsia="ja-JP"/>
              </w:rPr>
            </w:pPr>
          </w:p>
        </w:tc>
        <w:tc>
          <w:tcPr>
            <w:tcW w:w="1466" w:type="dxa"/>
            <w:vMerge/>
            <w:vAlign w:val="center"/>
            <w:tcPrChange w:id="10740" w:author="zhangqian (AK)" w:date="2017-10-10T11:41:00Z">
              <w:tcPr>
                <w:tcW w:w="1466" w:type="dxa"/>
                <w:gridSpan w:val="3"/>
                <w:vMerge/>
                <w:vAlign w:val="center"/>
              </w:tcPr>
            </w:tcPrChange>
          </w:tcPr>
          <w:p w14:paraId="0B3D1AA6" w14:textId="77777777" w:rsidR="00333FFB" w:rsidRPr="00E76EB6" w:rsidRDefault="00333FFB" w:rsidP="0040266C">
            <w:pPr>
              <w:pStyle w:val="TAC"/>
              <w:rPr>
                <w:rFonts w:cs="Arial"/>
                <w:lang w:eastAsia="ja-JP"/>
              </w:rPr>
            </w:pPr>
          </w:p>
        </w:tc>
        <w:tc>
          <w:tcPr>
            <w:tcW w:w="767" w:type="dxa"/>
            <w:shd w:val="clear" w:color="auto" w:fill="auto"/>
            <w:vAlign w:val="center"/>
            <w:tcPrChange w:id="10741" w:author="zhangqian (AK)" w:date="2017-10-10T11:41:00Z">
              <w:tcPr>
                <w:tcW w:w="767" w:type="dxa"/>
                <w:gridSpan w:val="3"/>
                <w:shd w:val="clear" w:color="auto" w:fill="auto"/>
                <w:vAlign w:val="center"/>
              </w:tcPr>
            </w:tcPrChange>
          </w:tcPr>
          <w:p w14:paraId="42340FC0" w14:textId="77777777" w:rsidR="00333FFB" w:rsidRPr="00E76EB6" w:rsidRDefault="00333FFB" w:rsidP="0040266C">
            <w:pPr>
              <w:pStyle w:val="TAC"/>
              <w:rPr>
                <w:rFonts w:eastAsia="宋体" w:cs="Arial"/>
                <w:lang w:eastAsia="ja-JP"/>
              </w:rPr>
            </w:pPr>
            <w:r w:rsidRPr="00E76EB6">
              <w:rPr>
                <w:rFonts w:cs="Arial" w:hint="eastAsia"/>
                <w:szCs w:val="18"/>
                <w:lang w:eastAsia="zh-CN"/>
              </w:rPr>
              <w:t>70</w:t>
            </w:r>
          </w:p>
        </w:tc>
        <w:tc>
          <w:tcPr>
            <w:tcW w:w="3672" w:type="dxa"/>
            <w:gridSpan w:val="21"/>
            <w:shd w:val="clear" w:color="auto" w:fill="auto"/>
            <w:vAlign w:val="center"/>
            <w:tcPrChange w:id="10742" w:author="zhangqian (AK)" w:date="2017-10-10T11:41:00Z">
              <w:tcPr>
                <w:tcW w:w="3655" w:type="dxa"/>
                <w:gridSpan w:val="44"/>
                <w:shd w:val="clear" w:color="auto" w:fill="auto"/>
                <w:vAlign w:val="center"/>
              </w:tcPr>
            </w:tcPrChange>
          </w:tcPr>
          <w:p w14:paraId="624D011F" w14:textId="77777777" w:rsidR="00333FFB" w:rsidRPr="00E76EB6" w:rsidRDefault="00333FFB" w:rsidP="0040266C">
            <w:pPr>
              <w:pStyle w:val="TAC"/>
              <w:rPr>
                <w:rFonts w:cs="Arial"/>
                <w:lang w:eastAsia="ja-JP"/>
              </w:rPr>
            </w:pPr>
            <w:r w:rsidRPr="00E76EB6">
              <w:rPr>
                <w:rFonts w:hint="eastAsia"/>
                <w:lang w:eastAsia="ko-KR"/>
              </w:rPr>
              <w:t>See CA_70C Bandwidth combination set 0 in Table</w:t>
            </w:r>
            <w:r w:rsidRPr="00E76EB6">
              <w:rPr>
                <w:lang w:eastAsia="ko-KR"/>
              </w:rPr>
              <w:t xml:space="preserve"> 5.6A.1-1</w:t>
            </w:r>
          </w:p>
        </w:tc>
        <w:tc>
          <w:tcPr>
            <w:tcW w:w="1187" w:type="dxa"/>
            <w:vMerge/>
            <w:tcPrChange w:id="10743" w:author="zhangqian (AK)" w:date="2017-10-10T11:41:00Z">
              <w:tcPr>
                <w:tcW w:w="1187" w:type="dxa"/>
                <w:gridSpan w:val="3"/>
                <w:vMerge/>
              </w:tcPr>
            </w:tcPrChange>
          </w:tcPr>
          <w:p w14:paraId="3F30DEA6" w14:textId="77777777" w:rsidR="00333FFB" w:rsidRPr="00E76EB6" w:rsidRDefault="00333FFB" w:rsidP="0040266C">
            <w:pPr>
              <w:pStyle w:val="TAC"/>
              <w:rPr>
                <w:rFonts w:cs="Arial"/>
                <w:lang w:eastAsia="ja-JP"/>
              </w:rPr>
            </w:pPr>
          </w:p>
        </w:tc>
        <w:tc>
          <w:tcPr>
            <w:tcW w:w="1287" w:type="dxa"/>
            <w:vMerge/>
            <w:tcPrChange w:id="10744" w:author="zhangqian (AK)" w:date="2017-10-10T11:41:00Z">
              <w:tcPr>
                <w:tcW w:w="1288" w:type="dxa"/>
                <w:gridSpan w:val="3"/>
                <w:vMerge/>
              </w:tcPr>
            </w:tcPrChange>
          </w:tcPr>
          <w:p w14:paraId="50DA5EB8" w14:textId="77777777" w:rsidR="00333FFB" w:rsidRPr="00E76EB6" w:rsidRDefault="00333FFB" w:rsidP="0040266C">
            <w:pPr>
              <w:pStyle w:val="TAC"/>
              <w:rPr>
                <w:rFonts w:cs="Arial"/>
                <w:lang w:eastAsia="ja-JP"/>
              </w:rPr>
            </w:pPr>
          </w:p>
        </w:tc>
      </w:tr>
      <w:tr w:rsidR="00B302F2" w:rsidRPr="00E76EB6" w14:paraId="099E8BE3" w14:textId="77777777" w:rsidTr="00F86BAE">
        <w:tblPrEx>
          <w:tblPrExChange w:id="10745" w:author="zhangqian (AK)" w:date="2017-10-10T11:41:00Z">
            <w:tblPrEx>
              <w:tblW w:w="9759" w:type="dxa"/>
            </w:tblPrEx>
          </w:tblPrExChange>
        </w:tblPrEx>
        <w:trPr>
          <w:trHeight w:val="223"/>
          <w:jc w:val="center"/>
          <w:trPrChange w:id="10746" w:author="zhangqian (AK)" w:date="2017-10-10T11:41:00Z">
            <w:trPr>
              <w:gridAfter w:val="0"/>
              <w:trHeight w:val="223"/>
              <w:jc w:val="center"/>
            </w:trPr>
          </w:trPrChange>
        </w:trPr>
        <w:tc>
          <w:tcPr>
            <w:tcW w:w="1405" w:type="dxa"/>
            <w:vMerge w:val="restart"/>
            <w:vAlign w:val="center"/>
            <w:tcPrChange w:id="10747" w:author="zhangqian (AK)" w:date="2017-10-10T11:41:00Z">
              <w:tcPr>
                <w:tcW w:w="1396" w:type="dxa"/>
                <w:vMerge w:val="restart"/>
                <w:vAlign w:val="center"/>
              </w:tcPr>
            </w:tcPrChange>
          </w:tcPr>
          <w:p w14:paraId="4FA67F00" w14:textId="77777777" w:rsidR="00333FFB" w:rsidRPr="00E76EB6" w:rsidRDefault="00333FFB" w:rsidP="0040266C">
            <w:pPr>
              <w:pStyle w:val="TAC"/>
              <w:rPr>
                <w:rFonts w:cs="Arial"/>
                <w:lang w:eastAsia="zh-CN"/>
              </w:rPr>
            </w:pPr>
            <w:r w:rsidRPr="00E76EB6">
              <w:rPr>
                <w:lang w:eastAsia="ja-JP"/>
              </w:rPr>
              <w:t>CA_30A-66A</w:t>
            </w:r>
          </w:p>
        </w:tc>
        <w:tc>
          <w:tcPr>
            <w:tcW w:w="1466" w:type="dxa"/>
            <w:vMerge w:val="restart"/>
            <w:vAlign w:val="center"/>
            <w:tcPrChange w:id="10748" w:author="zhangqian (AK)" w:date="2017-10-10T11:41:00Z">
              <w:tcPr>
                <w:tcW w:w="1466" w:type="dxa"/>
                <w:gridSpan w:val="3"/>
                <w:vMerge w:val="restart"/>
                <w:vAlign w:val="center"/>
              </w:tcPr>
            </w:tcPrChange>
          </w:tcPr>
          <w:p w14:paraId="41631078" w14:textId="77777777" w:rsidR="00333FFB" w:rsidRPr="00E76EB6" w:rsidRDefault="00333FFB" w:rsidP="0040266C">
            <w:pPr>
              <w:pStyle w:val="TAC"/>
              <w:rPr>
                <w:rFonts w:cs="Arial"/>
                <w:lang w:eastAsia="ko-KR"/>
              </w:rPr>
            </w:pPr>
            <w:r w:rsidRPr="00E76EB6">
              <w:rPr>
                <w:lang w:eastAsia="ja-JP"/>
              </w:rPr>
              <w:t>CA_30A-66A</w:t>
            </w:r>
          </w:p>
        </w:tc>
        <w:tc>
          <w:tcPr>
            <w:tcW w:w="767" w:type="dxa"/>
            <w:shd w:val="clear" w:color="auto" w:fill="auto"/>
            <w:vAlign w:val="center"/>
            <w:tcPrChange w:id="10749" w:author="zhangqian (AK)" w:date="2017-10-10T11:41:00Z">
              <w:tcPr>
                <w:tcW w:w="767" w:type="dxa"/>
                <w:gridSpan w:val="3"/>
                <w:shd w:val="clear" w:color="auto" w:fill="auto"/>
                <w:vAlign w:val="center"/>
              </w:tcPr>
            </w:tcPrChange>
          </w:tcPr>
          <w:p w14:paraId="107BB3E6" w14:textId="77777777" w:rsidR="00333FFB" w:rsidRPr="00E76EB6" w:rsidRDefault="00333FFB" w:rsidP="0040266C">
            <w:pPr>
              <w:pStyle w:val="TAC"/>
              <w:rPr>
                <w:rFonts w:cs="Arial"/>
                <w:lang w:eastAsia="zh-CN"/>
              </w:rPr>
            </w:pPr>
            <w:r w:rsidRPr="00E76EB6">
              <w:rPr>
                <w:lang w:eastAsia="ja-JP"/>
              </w:rPr>
              <w:t>30</w:t>
            </w:r>
          </w:p>
        </w:tc>
        <w:tc>
          <w:tcPr>
            <w:tcW w:w="653" w:type="dxa"/>
            <w:gridSpan w:val="3"/>
            <w:shd w:val="clear" w:color="auto" w:fill="auto"/>
            <w:vAlign w:val="center"/>
            <w:tcPrChange w:id="10750" w:author="zhangqian (AK)" w:date="2017-10-10T11:41:00Z">
              <w:tcPr>
                <w:tcW w:w="597" w:type="dxa"/>
                <w:gridSpan w:val="6"/>
                <w:shd w:val="clear" w:color="auto" w:fill="auto"/>
                <w:vAlign w:val="center"/>
              </w:tcPr>
            </w:tcPrChange>
          </w:tcPr>
          <w:p w14:paraId="74B12C09" w14:textId="77777777" w:rsidR="00333FFB" w:rsidRPr="00E76EB6" w:rsidRDefault="00333FFB" w:rsidP="0040266C">
            <w:pPr>
              <w:pStyle w:val="TAC"/>
              <w:rPr>
                <w:rFonts w:cs="Arial"/>
                <w:lang w:eastAsia="ja-JP"/>
              </w:rPr>
            </w:pPr>
          </w:p>
        </w:tc>
        <w:tc>
          <w:tcPr>
            <w:tcW w:w="586" w:type="dxa"/>
            <w:gridSpan w:val="3"/>
            <w:vAlign w:val="center"/>
            <w:tcPrChange w:id="10751" w:author="zhangqian (AK)" w:date="2017-10-10T11:41:00Z">
              <w:tcPr>
                <w:tcW w:w="586" w:type="dxa"/>
                <w:gridSpan w:val="7"/>
                <w:vAlign w:val="center"/>
              </w:tcPr>
            </w:tcPrChange>
          </w:tcPr>
          <w:p w14:paraId="4BF338EC" w14:textId="77777777" w:rsidR="00333FFB" w:rsidRPr="00E76EB6" w:rsidRDefault="00333FFB" w:rsidP="0040266C">
            <w:pPr>
              <w:pStyle w:val="TAC"/>
              <w:rPr>
                <w:rFonts w:cs="Arial"/>
                <w:lang w:eastAsia="ja-JP"/>
              </w:rPr>
            </w:pPr>
          </w:p>
        </w:tc>
        <w:tc>
          <w:tcPr>
            <w:tcW w:w="593" w:type="dxa"/>
            <w:gridSpan w:val="4"/>
            <w:vAlign w:val="center"/>
            <w:tcPrChange w:id="10752" w:author="zhangqian (AK)" w:date="2017-10-10T11:41:00Z">
              <w:tcPr>
                <w:tcW w:w="595" w:type="dxa"/>
                <w:gridSpan w:val="10"/>
                <w:vAlign w:val="center"/>
              </w:tcPr>
            </w:tcPrChange>
          </w:tcPr>
          <w:p w14:paraId="4CDBA60D" w14:textId="77777777" w:rsidR="00333FFB" w:rsidRPr="00E76EB6" w:rsidRDefault="00333FFB" w:rsidP="0040266C">
            <w:pPr>
              <w:pStyle w:val="TAC"/>
              <w:rPr>
                <w:rFonts w:cs="Arial"/>
                <w:lang w:eastAsia="ja-JP"/>
              </w:rPr>
            </w:pPr>
            <w:r w:rsidRPr="00E76EB6">
              <w:rPr>
                <w:lang w:eastAsia="ja-JP"/>
              </w:rPr>
              <w:t>Yes</w:t>
            </w:r>
          </w:p>
        </w:tc>
        <w:tc>
          <w:tcPr>
            <w:tcW w:w="631" w:type="dxa"/>
            <w:gridSpan w:val="5"/>
            <w:vAlign w:val="center"/>
            <w:tcPrChange w:id="10753" w:author="zhangqian (AK)" w:date="2017-10-10T11:41:00Z">
              <w:tcPr>
                <w:tcW w:w="655" w:type="dxa"/>
                <w:gridSpan w:val="8"/>
                <w:vAlign w:val="center"/>
              </w:tcPr>
            </w:tcPrChange>
          </w:tcPr>
          <w:p w14:paraId="217E2547"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10754" w:author="zhangqian (AK)" w:date="2017-10-10T11:41:00Z">
              <w:tcPr>
                <w:tcW w:w="586" w:type="dxa"/>
                <w:gridSpan w:val="5"/>
                <w:vAlign w:val="center"/>
              </w:tcPr>
            </w:tcPrChange>
          </w:tcPr>
          <w:p w14:paraId="7F68E57D" w14:textId="77777777" w:rsidR="00333FFB" w:rsidRPr="00E76EB6" w:rsidRDefault="00333FFB" w:rsidP="0040266C">
            <w:pPr>
              <w:pStyle w:val="TAC"/>
              <w:rPr>
                <w:rFonts w:cs="Arial"/>
                <w:lang w:eastAsia="ja-JP"/>
              </w:rPr>
            </w:pPr>
          </w:p>
        </w:tc>
        <w:tc>
          <w:tcPr>
            <w:tcW w:w="620" w:type="dxa"/>
            <w:gridSpan w:val="3"/>
            <w:vAlign w:val="center"/>
            <w:tcPrChange w:id="10755" w:author="zhangqian (AK)" w:date="2017-10-10T11:41:00Z">
              <w:tcPr>
                <w:tcW w:w="637" w:type="dxa"/>
                <w:gridSpan w:val="8"/>
                <w:vAlign w:val="center"/>
              </w:tcPr>
            </w:tcPrChange>
          </w:tcPr>
          <w:p w14:paraId="7638DE4C" w14:textId="77777777" w:rsidR="00333FFB" w:rsidRPr="00E76EB6" w:rsidRDefault="00333FFB" w:rsidP="0040266C">
            <w:pPr>
              <w:pStyle w:val="TAC"/>
              <w:rPr>
                <w:rFonts w:cs="Arial"/>
                <w:lang w:eastAsia="ja-JP"/>
              </w:rPr>
            </w:pPr>
          </w:p>
        </w:tc>
        <w:tc>
          <w:tcPr>
            <w:tcW w:w="1187" w:type="dxa"/>
            <w:vMerge w:val="restart"/>
            <w:vAlign w:val="center"/>
            <w:tcPrChange w:id="10756" w:author="zhangqian (AK)" w:date="2017-10-10T11:41:00Z">
              <w:tcPr>
                <w:tcW w:w="1187" w:type="dxa"/>
                <w:gridSpan w:val="3"/>
                <w:vMerge w:val="restart"/>
                <w:vAlign w:val="center"/>
              </w:tcPr>
            </w:tcPrChange>
          </w:tcPr>
          <w:p w14:paraId="7EB50D68" w14:textId="77777777" w:rsidR="00333FFB" w:rsidRPr="00E76EB6" w:rsidRDefault="00333FFB" w:rsidP="0040266C">
            <w:pPr>
              <w:pStyle w:val="TAC"/>
              <w:rPr>
                <w:rFonts w:cs="Arial"/>
                <w:lang w:eastAsia="zh-CN"/>
              </w:rPr>
            </w:pPr>
            <w:r w:rsidRPr="00E76EB6">
              <w:rPr>
                <w:rFonts w:cs="Arial"/>
                <w:lang w:eastAsia="zh-CN"/>
              </w:rPr>
              <w:t>30</w:t>
            </w:r>
          </w:p>
        </w:tc>
        <w:tc>
          <w:tcPr>
            <w:tcW w:w="1287" w:type="dxa"/>
            <w:vMerge w:val="restart"/>
            <w:vAlign w:val="center"/>
            <w:tcPrChange w:id="10757" w:author="zhangqian (AK)" w:date="2017-10-10T11:41:00Z">
              <w:tcPr>
                <w:tcW w:w="1287" w:type="dxa"/>
                <w:gridSpan w:val="3"/>
                <w:vMerge w:val="restart"/>
                <w:vAlign w:val="center"/>
              </w:tcPr>
            </w:tcPrChange>
          </w:tcPr>
          <w:p w14:paraId="02D03C1B" w14:textId="77777777" w:rsidR="00333FFB" w:rsidRPr="00E76EB6" w:rsidRDefault="00333FFB" w:rsidP="0040266C">
            <w:pPr>
              <w:pStyle w:val="TAC"/>
              <w:rPr>
                <w:rFonts w:cs="Arial"/>
                <w:lang w:eastAsia="ja-JP"/>
              </w:rPr>
            </w:pPr>
            <w:r w:rsidRPr="00E76EB6">
              <w:rPr>
                <w:rFonts w:cs="Arial"/>
                <w:lang w:eastAsia="ja-JP"/>
              </w:rPr>
              <w:t>0</w:t>
            </w:r>
          </w:p>
        </w:tc>
      </w:tr>
      <w:tr w:rsidR="00B302F2" w:rsidRPr="00E76EB6" w14:paraId="58F698FF" w14:textId="77777777" w:rsidTr="00F86BAE">
        <w:tblPrEx>
          <w:tblPrExChange w:id="10758" w:author="zhangqian (AK)" w:date="2017-10-10T11:41:00Z">
            <w:tblPrEx>
              <w:tblW w:w="9759" w:type="dxa"/>
            </w:tblPrEx>
          </w:tblPrExChange>
        </w:tblPrEx>
        <w:trPr>
          <w:trHeight w:val="223"/>
          <w:jc w:val="center"/>
          <w:trPrChange w:id="10759" w:author="zhangqian (AK)" w:date="2017-10-10T11:41:00Z">
            <w:trPr>
              <w:gridAfter w:val="0"/>
              <w:trHeight w:val="223"/>
              <w:jc w:val="center"/>
            </w:trPr>
          </w:trPrChange>
        </w:trPr>
        <w:tc>
          <w:tcPr>
            <w:tcW w:w="1405" w:type="dxa"/>
            <w:vMerge/>
            <w:vAlign w:val="center"/>
            <w:tcPrChange w:id="10760" w:author="zhangqian (AK)" w:date="2017-10-10T11:41:00Z">
              <w:tcPr>
                <w:tcW w:w="1396" w:type="dxa"/>
                <w:vMerge/>
                <w:vAlign w:val="center"/>
              </w:tcPr>
            </w:tcPrChange>
          </w:tcPr>
          <w:p w14:paraId="22694029" w14:textId="77777777" w:rsidR="00333FFB" w:rsidRPr="00E76EB6" w:rsidRDefault="00333FFB" w:rsidP="0040266C">
            <w:pPr>
              <w:pStyle w:val="TAC"/>
              <w:rPr>
                <w:rFonts w:cs="Arial"/>
                <w:lang w:eastAsia="zh-CN"/>
              </w:rPr>
            </w:pPr>
          </w:p>
        </w:tc>
        <w:tc>
          <w:tcPr>
            <w:tcW w:w="1466" w:type="dxa"/>
            <w:vMerge/>
            <w:vAlign w:val="center"/>
            <w:tcPrChange w:id="10761" w:author="zhangqian (AK)" w:date="2017-10-10T11:41:00Z">
              <w:tcPr>
                <w:tcW w:w="1466" w:type="dxa"/>
                <w:gridSpan w:val="3"/>
                <w:vMerge/>
                <w:vAlign w:val="center"/>
              </w:tcPr>
            </w:tcPrChange>
          </w:tcPr>
          <w:p w14:paraId="3ACF344F" w14:textId="77777777" w:rsidR="00333FFB" w:rsidRPr="00E76EB6" w:rsidRDefault="00333FFB" w:rsidP="0040266C">
            <w:pPr>
              <w:pStyle w:val="TAC"/>
              <w:rPr>
                <w:rFonts w:cs="Arial"/>
                <w:lang w:eastAsia="ko-KR"/>
              </w:rPr>
            </w:pPr>
          </w:p>
        </w:tc>
        <w:tc>
          <w:tcPr>
            <w:tcW w:w="767" w:type="dxa"/>
            <w:shd w:val="clear" w:color="auto" w:fill="auto"/>
            <w:vAlign w:val="center"/>
            <w:tcPrChange w:id="10762" w:author="zhangqian (AK)" w:date="2017-10-10T11:41:00Z">
              <w:tcPr>
                <w:tcW w:w="767" w:type="dxa"/>
                <w:gridSpan w:val="3"/>
                <w:shd w:val="clear" w:color="auto" w:fill="auto"/>
                <w:vAlign w:val="center"/>
              </w:tcPr>
            </w:tcPrChange>
          </w:tcPr>
          <w:p w14:paraId="3A1699F9" w14:textId="77777777" w:rsidR="00333FFB" w:rsidRPr="00E76EB6" w:rsidRDefault="00333FFB" w:rsidP="0040266C">
            <w:pPr>
              <w:pStyle w:val="TAC"/>
              <w:rPr>
                <w:rFonts w:cs="Arial"/>
                <w:lang w:eastAsia="zh-CN"/>
              </w:rPr>
            </w:pPr>
            <w:r w:rsidRPr="00E76EB6">
              <w:rPr>
                <w:lang w:eastAsia="ja-JP"/>
              </w:rPr>
              <w:t>66</w:t>
            </w:r>
          </w:p>
        </w:tc>
        <w:tc>
          <w:tcPr>
            <w:tcW w:w="653" w:type="dxa"/>
            <w:gridSpan w:val="3"/>
            <w:shd w:val="clear" w:color="auto" w:fill="auto"/>
            <w:vAlign w:val="center"/>
            <w:tcPrChange w:id="10763" w:author="zhangqian (AK)" w:date="2017-10-10T11:41:00Z">
              <w:tcPr>
                <w:tcW w:w="597" w:type="dxa"/>
                <w:gridSpan w:val="6"/>
                <w:shd w:val="clear" w:color="auto" w:fill="auto"/>
                <w:vAlign w:val="center"/>
              </w:tcPr>
            </w:tcPrChange>
          </w:tcPr>
          <w:p w14:paraId="101DAA65" w14:textId="77777777" w:rsidR="00333FFB" w:rsidRPr="00E76EB6" w:rsidRDefault="00333FFB" w:rsidP="0040266C">
            <w:pPr>
              <w:pStyle w:val="TAC"/>
              <w:rPr>
                <w:rFonts w:cs="Arial"/>
                <w:lang w:eastAsia="ja-JP"/>
              </w:rPr>
            </w:pPr>
          </w:p>
        </w:tc>
        <w:tc>
          <w:tcPr>
            <w:tcW w:w="586" w:type="dxa"/>
            <w:gridSpan w:val="3"/>
            <w:vAlign w:val="center"/>
            <w:tcPrChange w:id="10764" w:author="zhangqian (AK)" w:date="2017-10-10T11:41:00Z">
              <w:tcPr>
                <w:tcW w:w="586" w:type="dxa"/>
                <w:gridSpan w:val="7"/>
                <w:vAlign w:val="center"/>
              </w:tcPr>
            </w:tcPrChange>
          </w:tcPr>
          <w:p w14:paraId="5D1E9C5D" w14:textId="77777777" w:rsidR="00333FFB" w:rsidRPr="00E76EB6" w:rsidRDefault="00333FFB" w:rsidP="0040266C">
            <w:pPr>
              <w:pStyle w:val="TAC"/>
              <w:rPr>
                <w:rFonts w:cs="Arial"/>
                <w:lang w:eastAsia="ja-JP"/>
              </w:rPr>
            </w:pPr>
          </w:p>
        </w:tc>
        <w:tc>
          <w:tcPr>
            <w:tcW w:w="593" w:type="dxa"/>
            <w:gridSpan w:val="4"/>
            <w:vAlign w:val="center"/>
            <w:tcPrChange w:id="10765" w:author="zhangqian (AK)" w:date="2017-10-10T11:41:00Z">
              <w:tcPr>
                <w:tcW w:w="595" w:type="dxa"/>
                <w:gridSpan w:val="10"/>
                <w:vAlign w:val="center"/>
              </w:tcPr>
            </w:tcPrChange>
          </w:tcPr>
          <w:p w14:paraId="7A61740C" w14:textId="77777777" w:rsidR="00333FFB" w:rsidRPr="00E76EB6" w:rsidRDefault="00333FFB" w:rsidP="0040266C">
            <w:pPr>
              <w:pStyle w:val="TAC"/>
              <w:rPr>
                <w:rFonts w:cs="Arial"/>
                <w:lang w:eastAsia="ja-JP"/>
              </w:rPr>
            </w:pPr>
            <w:r w:rsidRPr="00E76EB6">
              <w:rPr>
                <w:lang w:eastAsia="ja-JP"/>
              </w:rPr>
              <w:t>Yes</w:t>
            </w:r>
          </w:p>
        </w:tc>
        <w:tc>
          <w:tcPr>
            <w:tcW w:w="631" w:type="dxa"/>
            <w:gridSpan w:val="5"/>
            <w:vAlign w:val="center"/>
            <w:tcPrChange w:id="10766" w:author="zhangqian (AK)" w:date="2017-10-10T11:41:00Z">
              <w:tcPr>
                <w:tcW w:w="655" w:type="dxa"/>
                <w:gridSpan w:val="8"/>
                <w:vAlign w:val="center"/>
              </w:tcPr>
            </w:tcPrChange>
          </w:tcPr>
          <w:p w14:paraId="07ADEF84"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10767" w:author="zhangqian (AK)" w:date="2017-10-10T11:41:00Z">
              <w:tcPr>
                <w:tcW w:w="586" w:type="dxa"/>
                <w:gridSpan w:val="5"/>
                <w:vAlign w:val="center"/>
              </w:tcPr>
            </w:tcPrChange>
          </w:tcPr>
          <w:p w14:paraId="36CA57DF" w14:textId="77777777" w:rsidR="00333FFB" w:rsidRPr="00E76EB6" w:rsidRDefault="00333FFB" w:rsidP="0040266C">
            <w:pPr>
              <w:pStyle w:val="TAC"/>
              <w:rPr>
                <w:rFonts w:cs="Arial"/>
                <w:lang w:eastAsia="ja-JP"/>
              </w:rPr>
            </w:pPr>
            <w:r w:rsidRPr="00E76EB6">
              <w:rPr>
                <w:lang w:eastAsia="ja-JP"/>
              </w:rPr>
              <w:t>Yes</w:t>
            </w:r>
          </w:p>
        </w:tc>
        <w:tc>
          <w:tcPr>
            <w:tcW w:w="620" w:type="dxa"/>
            <w:gridSpan w:val="3"/>
            <w:vAlign w:val="center"/>
            <w:tcPrChange w:id="10768" w:author="zhangqian (AK)" w:date="2017-10-10T11:41:00Z">
              <w:tcPr>
                <w:tcW w:w="637" w:type="dxa"/>
                <w:gridSpan w:val="8"/>
                <w:vAlign w:val="center"/>
              </w:tcPr>
            </w:tcPrChange>
          </w:tcPr>
          <w:p w14:paraId="0B99D357" w14:textId="77777777" w:rsidR="00333FFB" w:rsidRPr="00E76EB6" w:rsidRDefault="00333FFB" w:rsidP="0040266C">
            <w:pPr>
              <w:pStyle w:val="TAC"/>
              <w:rPr>
                <w:rFonts w:cs="Arial"/>
                <w:lang w:eastAsia="ja-JP"/>
              </w:rPr>
            </w:pPr>
            <w:r w:rsidRPr="00E76EB6">
              <w:rPr>
                <w:lang w:eastAsia="ja-JP"/>
              </w:rPr>
              <w:t>Yes</w:t>
            </w:r>
          </w:p>
        </w:tc>
        <w:tc>
          <w:tcPr>
            <w:tcW w:w="1187" w:type="dxa"/>
            <w:vMerge/>
            <w:vAlign w:val="center"/>
            <w:tcPrChange w:id="10769" w:author="zhangqian (AK)" w:date="2017-10-10T11:41:00Z">
              <w:tcPr>
                <w:tcW w:w="1187" w:type="dxa"/>
                <w:gridSpan w:val="3"/>
                <w:vMerge/>
                <w:vAlign w:val="center"/>
              </w:tcPr>
            </w:tcPrChange>
          </w:tcPr>
          <w:p w14:paraId="274D7577" w14:textId="77777777" w:rsidR="00333FFB" w:rsidRPr="00E76EB6" w:rsidRDefault="00333FFB" w:rsidP="0040266C">
            <w:pPr>
              <w:pStyle w:val="TAC"/>
              <w:rPr>
                <w:rFonts w:cs="Arial"/>
                <w:lang w:eastAsia="zh-CN"/>
              </w:rPr>
            </w:pPr>
          </w:p>
        </w:tc>
        <w:tc>
          <w:tcPr>
            <w:tcW w:w="1287" w:type="dxa"/>
            <w:vMerge/>
            <w:vAlign w:val="center"/>
            <w:tcPrChange w:id="10770" w:author="zhangqian (AK)" w:date="2017-10-10T11:41:00Z">
              <w:tcPr>
                <w:tcW w:w="1287" w:type="dxa"/>
                <w:gridSpan w:val="3"/>
                <w:vMerge/>
                <w:vAlign w:val="center"/>
              </w:tcPr>
            </w:tcPrChange>
          </w:tcPr>
          <w:p w14:paraId="61A02D4C" w14:textId="77777777" w:rsidR="00333FFB" w:rsidRPr="00E76EB6" w:rsidRDefault="00333FFB" w:rsidP="0040266C">
            <w:pPr>
              <w:pStyle w:val="TAC"/>
              <w:rPr>
                <w:rFonts w:cs="Arial"/>
                <w:lang w:eastAsia="ja-JP"/>
              </w:rPr>
            </w:pPr>
          </w:p>
        </w:tc>
      </w:tr>
      <w:tr w:rsidR="00B302F2" w:rsidRPr="00E76EB6" w14:paraId="3478F1F5" w14:textId="77777777" w:rsidTr="00F86BAE">
        <w:tblPrEx>
          <w:tblPrExChange w:id="10771" w:author="zhangqian (AK)" w:date="2017-10-10T11:41:00Z">
            <w:tblPrEx>
              <w:tblW w:w="9759" w:type="dxa"/>
            </w:tblPrEx>
          </w:tblPrExChange>
        </w:tblPrEx>
        <w:trPr>
          <w:trHeight w:val="223"/>
          <w:jc w:val="center"/>
          <w:trPrChange w:id="10772" w:author="zhangqian (AK)" w:date="2017-10-10T11:41:00Z">
            <w:trPr>
              <w:gridAfter w:val="0"/>
              <w:trHeight w:val="223"/>
              <w:jc w:val="center"/>
            </w:trPr>
          </w:trPrChange>
        </w:trPr>
        <w:tc>
          <w:tcPr>
            <w:tcW w:w="1405" w:type="dxa"/>
            <w:vMerge w:val="restart"/>
            <w:vAlign w:val="center"/>
            <w:tcPrChange w:id="10773" w:author="zhangqian (AK)" w:date="2017-10-10T11:41:00Z">
              <w:tcPr>
                <w:tcW w:w="1396" w:type="dxa"/>
                <w:vMerge w:val="restart"/>
                <w:vAlign w:val="center"/>
              </w:tcPr>
            </w:tcPrChange>
          </w:tcPr>
          <w:p w14:paraId="0758470E" w14:textId="77777777" w:rsidR="00333FFB" w:rsidRPr="00E76EB6" w:rsidRDefault="00333FFB" w:rsidP="0040266C">
            <w:pPr>
              <w:pStyle w:val="TAC"/>
              <w:rPr>
                <w:rFonts w:cs="Arial"/>
                <w:lang w:eastAsia="ja-JP"/>
              </w:rPr>
            </w:pPr>
            <w:r w:rsidRPr="00E76EB6">
              <w:rPr>
                <w:rFonts w:cs="Arial" w:hint="eastAsia"/>
                <w:lang w:eastAsia="ja-JP"/>
              </w:rPr>
              <w:t>CA_</w:t>
            </w:r>
            <w:r w:rsidRPr="00E76EB6">
              <w:rPr>
                <w:rFonts w:cs="Arial" w:hint="eastAsia"/>
                <w:lang w:eastAsia="zh-CN"/>
              </w:rPr>
              <w:t>30</w:t>
            </w:r>
            <w:r w:rsidRPr="00E76EB6">
              <w:rPr>
                <w:rFonts w:cs="Arial" w:hint="eastAsia"/>
                <w:lang w:eastAsia="ja-JP"/>
              </w:rPr>
              <w:t>A-</w:t>
            </w:r>
            <w:r w:rsidRPr="00E76EB6">
              <w:rPr>
                <w:rFonts w:eastAsia="宋体" w:cs="Arial" w:hint="eastAsia"/>
                <w:lang w:eastAsia="zh-CN"/>
              </w:rPr>
              <w:t>66A-66A</w:t>
            </w:r>
          </w:p>
        </w:tc>
        <w:tc>
          <w:tcPr>
            <w:tcW w:w="1466" w:type="dxa"/>
            <w:vMerge w:val="restart"/>
            <w:vAlign w:val="center"/>
            <w:tcPrChange w:id="10774" w:author="zhangqian (AK)" w:date="2017-10-10T11:41:00Z">
              <w:tcPr>
                <w:tcW w:w="1466" w:type="dxa"/>
                <w:gridSpan w:val="3"/>
                <w:vMerge w:val="restart"/>
                <w:vAlign w:val="center"/>
              </w:tcPr>
            </w:tcPrChange>
          </w:tcPr>
          <w:p w14:paraId="60AAA473" w14:textId="77777777" w:rsidR="00333FFB" w:rsidRPr="00E76EB6" w:rsidRDefault="00333FFB" w:rsidP="0040266C">
            <w:pPr>
              <w:pStyle w:val="TAC"/>
              <w:rPr>
                <w:rFonts w:cs="Arial"/>
                <w:lang w:eastAsia="ja-JP"/>
              </w:rPr>
            </w:pPr>
          </w:p>
        </w:tc>
        <w:tc>
          <w:tcPr>
            <w:tcW w:w="767" w:type="dxa"/>
            <w:shd w:val="clear" w:color="auto" w:fill="auto"/>
            <w:tcPrChange w:id="10775" w:author="zhangqian (AK)" w:date="2017-10-10T11:41:00Z">
              <w:tcPr>
                <w:tcW w:w="767" w:type="dxa"/>
                <w:gridSpan w:val="3"/>
                <w:shd w:val="clear" w:color="auto" w:fill="auto"/>
              </w:tcPr>
            </w:tcPrChange>
          </w:tcPr>
          <w:p w14:paraId="0D73AABE" w14:textId="77777777" w:rsidR="00333FFB" w:rsidRPr="00E76EB6" w:rsidRDefault="00333FFB" w:rsidP="0040266C">
            <w:pPr>
              <w:pStyle w:val="TAC"/>
              <w:rPr>
                <w:rFonts w:cs="Arial"/>
                <w:lang w:eastAsia="zh-CN"/>
              </w:rPr>
            </w:pPr>
            <w:r w:rsidRPr="00E76EB6">
              <w:rPr>
                <w:rFonts w:cs="Arial" w:hint="eastAsia"/>
                <w:lang w:eastAsia="zh-CN"/>
              </w:rPr>
              <w:t>30</w:t>
            </w:r>
          </w:p>
        </w:tc>
        <w:tc>
          <w:tcPr>
            <w:tcW w:w="653" w:type="dxa"/>
            <w:gridSpan w:val="3"/>
            <w:shd w:val="clear" w:color="auto" w:fill="auto"/>
            <w:tcPrChange w:id="10776" w:author="zhangqian (AK)" w:date="2017-10-10T11:41:00Z">
              <w:tcPr>
                <w:tcW w:w="597" w:type="dxa"/>
                <w:gridSpan w:val="6"/>
                <w:shd w:val="clear" w:color="auto" w:fill="auto"/>
              </w:tcPr>
            </w:tcPrChange>
          </w:tcPr>
          <w:p w14:paraId="296A0222" w14:textId="77777777" w:rsidR="00333FFB" w:rsidRPr="00E76EB6" w:rsidRDefault="00333FFB" w:rsidP="0040266C">
            <w:pPr>
              <w:pStyle w:val="TAC"/>
              <w:rPr>
                <w:rFonts w:cs="Arial"/>
                <w:lang w:eastAsia="ja-JP"/>
              </w:rPr>
            </w:pPr>
          </w:p>
        </w:tc>
        <w:tc>
          <w:tcPr>
            <w:tcW w:w="586" w:type="dxa"/>
            <w:gridSpan w:val="3"/>
            <w:shd w:val="clear" w:color="auto" w:fill="auto"/>
            <w:tcPrChange w:id="10777" w:author="zhangqian (AK)" w:date="2017-10-10T11:41:00Z">
              <w:tcPr>
                <w:tcW w:w="586" w:type="dxa"/>
                <w:gridSpan w:val="7"/>
                <w:shd w:val="clear" w:color="auto" w:fill="auto"/>
              </w:tcPr>
            </w:tcPrChange>
          </w:tcPr>
          <w:p w14:paraId="62E09449" w14:textId="77777777" w:rsidR="00333FFB" w:rsidRPr="00E76EB6" w:rsidRDefault="00333FFB" w:rsidP="0040266C">
            <w:pPr>
              <w:pStyle w:val="TAC"/>
              <w:rPr>
                <w:rFonts w:cs="Arial"/>
                <w:lang w:eastAsia="ja-JP"/>
              </w:rPr>
            </w:pPr>
          </w:p>
        </w:tc>
        <w:tc>
          <w:tcPr>
            <w:tcW w:w="593" w:type="dxa"/>
            <w:gridSpan w:val="4"/>
            <w:shd w:val="clear" w:color="auto" w:fill="auto"/>
            <w:tcPrChange w:id="10778" w:author="zhangqian (AK)" w:date="2017-10-10T11:41:00Z">
              <w:tcPr>
                <w:tcW w:w="595" w:type="dxa"/>
                <w:gridSpan w:val="10"/>
                <w:shd w:val="clear" w:color="auto" w:fill="auto"/>
              </w:tcPr>
            </w:tcPrChange>
          </w:tcPr>
          <w:p w14:paraId="5CA5AEBA"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shd w:val="clear" w:color="auto" w:fill="auto"/>
            <w:vAlign w:val="center"/>
            <w:tcPrChange w:id="10779" w:author="zhangqian (AK)" w:date="2017-10-10T11:41:00Z">
              <w:tcPr>
                <w:tcW w:w="655" w:type="dxa"/>
                <w:gridSpan w:val="8"/>
                <w:shd w:val="clear" w:color="auto" w:fill="auto"/>
                <w:vAlign w:val="center"/>
              </w:tcPr>
            </w:tcPrChange>
          </w:tcPr>
          <w:p w14:paraId="5B2CF939"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shd w:val="clear" w:color="auto" w:fill="auto"/>
            <w:vAlign w:val="center"/>
            <w:tcPrChange w:id="10780" w:author="zhangqian (AK)" w:date="2017-10-10T11:41:00Z">
              <w:tcPr>
                <w:tcW w:w="586" w:type="dxa"/>
                <w:gridSpan w:val="5"/>
                <w:shd w:val="clear" w:color="auto" w:fill="auto"/>
                <w:vAlign w:val="center"/>
              </w:tcPr>
            </w:tcPrChange>
          </w:tcPr>
          <w:p w14:paraId="6761EFDF" w14:textId="77777777" w:rsidR="00333FFB" w:rsidRPr="00E76EB6" w:rsidRDefault="00333FFB" w:rsidP="0040266C">
            <w:pPr>
              <w:pStyle w:val="TAC"/>
              <w:rPr>
                <w:rFonts w:cs="Arial"/>
                <w:lang w:eastAsia="ja-JP"/>
              </w:rPr>
            </w:pPr>
          </w:p>
        </w:tc>
        <w:tc>
          <w:tcPr>
            <w:tcW w:w="620" w:type="dxa"/>
            <w:gridSpan w:val="3"/>
            <w:shd w:val="clear" w:color="auto" w:fill="auto"/>
            <w:vAlign w:val="center"/>
            <w:tcPrChange w:id="10781" w:author="zhangqian (AK)" w:date="2017-10-10T11:41:00Z">
              <w:tcPr>
                <w:tcW w:w="637" w:type="dxa"/>
                <w:gridSpan w:val="8"/>
                <w:shd w:val="clear" w:color="auto" w:fill="auto"/>
                <w:vAlign w:val="center"/>
              </w:tcPr>
            </w:tcPrChange>
          </w:tcPr>
          <w:p w14:paraId="333C3AFE" w14:textId="77777777" w:rsidR="00333FFB" w:rsidRPr="00E76EB6" w:rsidRDefault="00333FFB" w:rsidP="0040266C">
            <w:pPr>
              <w:pStyle w:val="TAC"/>
              <w:rPr>
                <w:rFonts w:cs="Arial"/>
                <w:lang w:eastAsia="ja-JP"/>
              </w:rPr>
            </w:pPr>
          </w:p>
        </w:tc>
        <w:tc>
          <w:tcPr>
            <w:tcW w:w="1187" w:type="dxa"/>
            <w:vMerge w:val="restart"/>
            <w:vAlign w:val="center"/>
            <w:tcPrChange w:id="10782" w:author="zhangqian (AK)" w:date="2017-10-10T11:41:00Z">
              <w:tcPr>
                <w:tcW w:w="1187" w:type="dxa"/>
                <w:gridSpan w:val="3"/>
                <w:vMerge w:val="restart"/>
                <w:vAlign w:val="center"/>
              </w:tcPr>
            </w:tcPrChange>
          </w:tcPr>
          <w:p w14:paraId="28AFFB37" w14:textId="77777777" w:rsidR="00333FFB" w:rsidRPr="00E76EB6" w:rsidRDefault="00333FFB" w:rsidP="0040266C">
            <w:pPr>
              <w:pStyle w:val="TAC"/>
              <w:rPr>
                <w:rFonts w:cs="Arial"/>
                <w:lang w:eastAsia="ja-JP"/>
              </w:rPr>
            </w:pPr>
            <w:r w:rsidRPr="00E76EB6">
              <w:rPr>
                <w:rFonts w:cs="Arial"/>
                <w:lang w:eastAsia="zh-CN"/>
              </w:rPr>
              <w:t>50</w:t>
            </w:r>
          </w:p>
        </w:tc>
        <w:tc>
          <w:tcPr>
            <w:tcW w:w="1287" w:type="dxa"/>
            <w:vMerge w:val="restart"/>
            <w:vAlign w:val="center"/>
            <w:tcPrChange w:id="10783" w:author="zhangqian (AK)" w:date="2017-10-10T11:41:00Z">
              <w:tcPr>
                <w:tcW w:w="1287" w:type="dxa"/>
                <w:gridSpan w:val="3"/>
                <w:vMerge w:val="restart"/>
                <w:vAlign w:val="center"/>
              </w:tcPr>
            </w:tcPrChange>
          </w:tcPr>
          <w:p w14:paraId="024537C3"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0E114D69" w14:textId="77777777" w:rsidTr="00F86BAE">
        <w:tblPrEx>
          <w:tblPrExChange w:id="10784" w:author="zhangqian (AK)" w:date="2017-10-10T11:41:00Z">
            <w:tblPrEx>
              <w:tblW w:w="9759" w:type="dxa"/>
            </w:tblPrEx>
          </w:tblPrExChange>
        </w:tblPrEx>
        <w:trPr>
          <w:trHeight w:val="223"/>
          <w:jc w:val="center"/>
          <w:trPrChange w:id="10785" w:author="zhangqian (AK)" w:date="2017-10-10T11:41:00Z">
            <w:trPr>
              <w:gridAfter w:val="0"/>
              <w:trHeight w:val="223"/>
              <w:jc w:val="center"/>
            </w:trPr>
          </w:trPrChange>
        </w:trPr>
        <w:tc>
          <w:tcPr>
            <w:tcW w:w="1405" w:type="dxa"/>
            <w:vMerge/>
            <w:vAlign w:val="center"/>
            <w:tcPrChange w:id="10786" w:author="zhangqian (AK)" w:date="2017-10-10T11:41:00Z">
              <w:tcPr>
                <w:tcW w:w="1396" w:type="dxa"/>
                <w:vMerge/>
                <w:vAlign w:val="center"/>
              </w:tcPr>
            </w:tcPrChange>
          </w:tcPr>
          <w:p w14:paraId="1EE70DBD" w14:textId="77777777" w:rsidR="00333FFB" w:rsidRPr="00E76EB6" w:rsidRDefault="00333FFB" w:rsidP="0040266C">
            <w:pPr>
              <w:pStyle w:val="TAC"/>
              <w:rPr>
                <w:rFonts w:cs="Arial"/>
                <w:lang w:eastAsia="ja-JP"/>
              </w:rPr>
            </w:pPr>
          </w:p>
        </w:tc>
        <w:tc>
          <w:tcPr>
            <w:tcW w:w="1466" w:type="dxa"/>
            <w:vMerge/>
            <w:vAlign w:val="center"/>
            <w:tcPrChange w:id="10787" w:author="zhangqian (AK)" w:date="2017-10-10T11:41:00Z">
              <w:tcPr>
                <w:tcW w:w="1466" w:type="dxa"/>
                <w:gridSpan w:val="3"/>
                <w:vMerge/>
                <w:vAlign w:val="center"/>
              </w:tcPr>
            </w:tcPrChange>
          </w:tcPr>
          <w:p w14:paraId="2106CBF3" w14:textId="77777777" w:rsidR="00333FFB" w:rsidRPr="00E76EB6" w:rsidRDefault="00333FFB" w:rsidP="0040266C">
            <w:pPr>
              <w:pStyle w:val="TAC"/>
              <w:rPr>
                <w:rFonts w:cs="Arial"/>
                <w:lang w:eastAsia="ja-JP"/>
              </w:rPr>
            </w:pPr>
          </w:p>
        </w:tc>
        <w:tc>
          <w:tcPr>
            <w:tcW w:w="767" w:type="dxa"/>
            <w:shd w:val="clear" w:color="auto" w:fill="auto"/>
            <w:vAlign w:val="center"/>
            <w:tcPrChange w:id="10788" w:author="zhangqian (AK)" w:date="2017-10-10T11:41:00Z">
              <w:tcPr>
                <w:tcW w:w="767" w:type="dxa"/>
                <w:gridSpan w:val="3"/>
                <w:shd w:val="clear" w:color="auto" w:fill="auto"/>
                <w:vAlign w:val="center"/>
              </w:tcPr>
            </w:tcPrChange>
          </w:tcPr>
          <w:p w14:paraId="1CCAFD46" w14:textId="77777777" w:rsidR="00333FFB" w:rsidRPr="00E76EB6" w:rsidRDefault="00333FFB" w:rsidP="0040266C">
            <w:pPr>
              <w:pStyle w:val="TAC"/>
              <w:rPr>
                <w:rFonts w:eastAsia="宋体" w:cs="Arial"/>
                <w:lang w:eastAsia="ja-JP"/>
              </w:rPr>
            </w:pPr>
            <w:r w:rsidRPr="00E76EB6">
              <w:rPr>
                <w:rFonts w:eastAsia="宋体" w:cs="Arial" w:hint="eastAsia"/>
                <w:lang w:eastAsia="zh-CN"/>
              </w:rPr>
              <w:t>66</w:t>
            </w:r>
          </w:p>
        </w:tc>
        <w:tc>
          <w:tcPr>
            <w:tcW w:w="3672" w:type="dxa"/>
            <w:gridSpan w:val="21"/>
            <w:shd w:val="clear" w:color="auto" w:fill="auto"/>
            <w:tcPrChange w:id="10789" w:author="zhangqian (AK)" w:date="2017-10-10T11:41:00Z">
              <w:tcPr>
                <w:tcW w:w="3655" w:type="dxa"/>
                <w:gridSpan w:val="44"/>
                <w:shd w:val="clear" w:color="auto" w:fill="auto"/>
              </w:tcPr>
            </w:tcPrChange>
          </w:tcPr>
          <w:p w14:paraId="326331A9" w14:textId="77777777" w:rsidR="00333FFB" w:rsidRPr="00E76EB6" w:rsidRDefault="00333FFB" w:rsidP="0040266C">
            <w:pPr>
              <w:pStyle w:val="TAC"/>
              <w:rPr>
                <w:rFonts w:cs="Arial"/>
                <w:lang w:eastAsia="ja-JP"/>
              </w:rPr>
            </w:pPr>
            <w:r w:rsidRPr="00E76EB6">
              <w:rPr>
                <w:rFonts w:cs="Arial"/>
                <w:lang w:eastAsia="ja-JP"/>
              </w:rPr>
              <w:t>See CA_</w:t>
            </w:r>
            <w:r w:rsidRPr="00E76EB6">
              <w:rPr>
                <w:rFonts w:eastAsia="宋体" w:cs="Arial" w:hint="eastAsia"/>
                <w:lang w:eastAsia="zh-CN"/>
              </w:rPr>
              <w:t>66A-66A</w:t>
            </w:r>
            <w:r w:rsidRPr="00E76EB6">
              <w:rPr>
                <w:rFonts w:cs="Arial"/>
                <w:lang w:eastAsia="ja-JP"/>
              </w:rPr>
              <w:t xml:space="preserve"> Bandwidth Combination set 0 in </w:t>
            </w:r>
            <w:r w:rsidRPr="00E76EB6">
              <w:rPr>
                <w:rFonts w:cs="Arial"/>
                <w:lang w:eastAsia="zh-CN"/>
              </w:rPr>
              <w:t>Table 5.6A.1-3</w:t>
            </w:r>
          </w:p>
        </w:tc>
        <w:tc>
          <w:tcPr>
            <w:tcW w:w="1187" w:type="dxa"/>
            <w:vMerge/>
            <w:tcPrChange w:id="10790" w:author="zhangqian (AK)" w:date="2017-10-10T11:41:00Z">
              <w:tcPr>
                <w:tcW w:w="1187" w:type="dxa"/>
                <w:gridSpan w:val="3"/>
                <w:vMerge/>
              </w:tcPr>
            </w:tcPrChange>
          </w:tcPr>
          <w:p w14:paraId="2274E1F5" w14:textId="77777777" w:rsidR="00333FFB" w:rsidRPr="00E76EB6" w:rsidRDefault="00333FFB" w:rsidP="0040266C">
            <w:pPr>
              <w:pStyle w:val="TAC"/>
              <w:rPr>
                <w:rFonts w:cs="Arial"/>
                <w:lang w:eastAsia="ja-JP"/>
              </w:rPr>
            </w:pPr>
          </w:p>
        </w:tc>
        <w:tc>
          <w:tcPr>
            <w:tcW w:w="1287" w:type="dxa"/>
            <w:vMerge/>
            <w:tcPrChange w:id="10791" w:author="zhangqian (AK)" w:date="2017-10-10T11:41:00Z">
              <w:tcPr>
                <w:tcW w:w="1288" w:type="dxa"/>
                <w:gridSpan w:val="3"/>
                <w:vMerge/>
              </w:tcPr>
            </w:tcPrChange>
          </w:tcPr>
          <w:p w14:paraId="790D4B5E" w14:textId="77777777" w:rsidR="00333FFB" w:rsidRPr="00E76EB6" w:rsidRDefault="00333FFB" w:rsidP="0040266C">
            <w:pPr>
              <w:pStyle w:val="TAC"/>
              <w:rPr>
                <w:rFonts w:cs="Arial"/>
                <w:lang w:eastAsia="ja-JP"/>
              </w:rPr>
            </w:pPr>
          </w:p>
        </w:tc>
      </w:tr>
      <w:tr w:rsidR="00B302F2" w:rsidRPr="00E76EB6" w14:paraId="16533E10" w14:textId="77777777" w:rsidTr="00F86BAE">
        <w:tblPrEx>
          <w:tblPrExChange w:id="10792" w:author="zhangqian (AK)" w:date="2017-10-10T11:41:00Z">
            <w:tblPrEx>
              <w:tblW w:w="9759" w:type="dxa"/>
            </w:tblPrEx>
          </w:tblPrExChange>
        </w:tblPrEx>
        <w:trPr>
          <w:trHeight w:val="223"/>
          <w:jc w:val="center"/>
          <w:trPrChange w:id="10793" w:author="zhangqian (AK)" w:date="2017-10-10T11:41:00Z">
            <w:trPr>
              <w:gridAfter w:val="0"/>
              <w:trHeight w:val="223"/>
              <w:jc w:val="center"/>
            </w:trPr>
          </w:trPrChange>
        </w:trPr>
        <w:tc>
          <w:tcPr>
            <w:tcW w:w="1405" w:type="dxa"/>
            <w:vMerge w:val="restart"/>
            <w:vAlign w:val="center"/>
            <w:tcPrChange w:id="10794" w:author="zhangqian (AK)" w:date="2017-10-10T11:41:00Z">
              <w:tcPr>
                <w:tcW w:w="1396" w:type="dxa"/>
                <w:vMerge w:val="restart"/>
                <w:vAlign w:val="center"/>
              </w:tcPr>
            </w:tcPrChange>
          </w:tcPr>
          <w:p w14:paraId="48D37D27" w14:textId="77777777" w:rsidR="00333FFB" w:rsidRPr="00E76EB6" w:rsidRDefault="00333FFB" w:rsidP="0040266C">
            <w:pPr>
              <w:pStyle w:val="TAC"/>
              <w:rPr>
                <w:rFonts w:cs="Arial"/>
                <w:lang w:eastAsia="zh-CN"/>
              </w:rPr>
            </w:pPr>
            <w:r w:rsidRPr="00E76EB6">
              <w:rPr>
                <w:rFonts w:cs="Arial" w:hint="eastAsia"/>
                <w:lang w:val="en-US" w:eastAsia="zh-CN"/>
              </w:rPr>
              <w:t>CA_34A-39A</w:t>
            </w:r>
          </w:p>
        </w:tc>
        <w:tc>
          <w:tcPr>
            <w:tcW w:w="1466" w:type="dxa"/>
            <w:vMerge w:val="restart"/>
            <w:vAlign w:val="center"/>
            <w:tcPrChange w:id="10795" w:author="zhangqian (AK)" w:date="2017-10-10T11:41:00Z">
              <w:tcPr>
                <w:tcW w:w="1466" w:type="dxa"/>
                <w:gridSpan w:val="3"/>
                <w:vMerge w:val="restart"/>
                <w:vAlign w:val="center"/>
              </w:tcPr>
            </w:tcPrChange>
          </w:tcPr>
          <w:p w14:paraId="747509FF" w14:textId="77777777" w:rsidR="00333FFB" w:rsidRPr="00E76EB6" w:rsidRDefault="00333FFB" w:rsidP="0040266C">
            <w:pPr>
              <w:pStyle w:val="TAC"/>
              <w:rPr>
                <w:rFonts w:cs="Arial"/>
                <w:lang w:eastAsia="ko-KR"/>
              </w:rPr>
            </w:pPr>
          </w:p>
        </w:tc>
        <w:tc>
          <w:tcPr>
            <w:tcW w:w="767" w:type="dxa"/>
            <w:shd w:val="clear" w:color="auto" w:fill="auto"/>
            <w:vAlign w:val="center"/>
            <w:tcPrChange w:id="10796" w:author="zhangqian (AK)" w:date="2017-10-10T11:41:00Z">
              <w:tcPr>
                <w:tcW w:w="767" w:type="dxa"/>
                <w:gridSpan w:val="3"/>
                <w:shd w:val="clear" w:color="auto" w:fill="auto"/>
                <w:vAlign w:val="center"/>
              </w:tcPr>
            </w:tcPrChange>
          </w:tcPr>
          <w:p w14:paraId="490D6AC1" w14:textId="77777777" w:rsidR="00333FFB" w:rsidRPr="00E76EB6" w:rsidRDefault="00333FFB" w:rsidP="0040266C">
            <w:pPr>
              <w:pStyle w:val="TAC"/>
              <w:rPr>
                <w:rFonts w:cs="Arial"/>
                <w:lang w:eastAsia="zh-CN"/>
              </w:rPr>
            </w:pPr>
            <w:r w:rsidRPr="00E76EB6">
              <w:rPr>
                <w:rFonts w:cs="Arial" w:hint="eastAsia"/>
                <w:lang w:val="en-US" w:eastAsia="zh-CN"/>
              </w:rPr>
              <w:t>34</w:t>
            </w:r>
          </w:p>
        </w:tc>
        <w:tc>
          <w:tcPr>
            <w:tcW w:w="653" w:type="dxa"/>
            <w:gridSpan w:val="3"/>
            <w:shd w:val="clear" w:color="auto" w:fill="auto"/>
            <w:vAlign w:val="center"/>
            <w:tcPrChange w:id="10797" w:author="zhangqian (AK)" w:date="2017-10-10T11:41:00Z">
              <w:tcPr>
                <w:tcW w:w="597" w:type="dxa"/>
                <w:gridSpan w:val="6"/>
                <w:shd w:val="clear" w:color="auto" w:fill="auto"/>
                <w:vAlign w:val="center"/>
              </w:tcPr>
            </w:tcPrChange>
          </w:tcPr>
          <w:p w14:paraId="22C55657" w14:textId="77777777" w:rsidR="00333FFB" w:rsidRPr="00E76EB6" w:rsidRDefault="00333FFB" w:rsidP="0040266C">
            <w:pPr>
              <w:pStyle w:val="TAC"/>
              <w:rPr>
                <w:rFonts w:cs="Arial"/>
                <w:lang w:eastAsia="ko-KR"/>
              </w:rPr>
            </w:pPr>
          </w:p>
        </w:tc>
        <w:tc>
          <w:tcPr>
            <w:tcW w:w="586" w:type="dxa"/>
            <w:gridSpan w:val="3"/>
            <w:vAlign w:val="center"/>
            <w:tcPrChange w:id="10798" w:author="zhangqian (AK)" w:date="2017-10-10T11:41:00Z">
              <w:tcPr>
                <w:tcW w:w="586" w:type="dxa"/>
                <w:gridSpan w:val="7"/>
                <w:vAlign w:val="center"/>
              </w:tcPr>
            </w:tcPrChange>
          </w:tcPr>
          <w:p w14:paraId="078E147C" w14:textId="77777777" w:rsidR="00333FFB" w:rsidRPr="00E76EB6" w:rsidRDefault="00333FFB" w:rsidP="0040266C">
            <w:pPr>
              <w:pStyle w:val="TAC"/>
              <w:rPr>
                <w:rFonts w:cs="Arial"/>
                <w:lang w:eastAsia="ko-KR"/>
              </w:rPr>
            </w:pPr>
          </w:p>
        </w:tc>
        <w:tc>
          <w:tcPr>
            <w:tcW w:w="593" w:type="dxa"/>
            <w:gridSpan w:val="4"/>
            <w:vAlign w:val="center"/>
            <w:tcPrChange w:id="10799" w:author="zhangqian (AK)" w:date="2017-10-10T11:41:00Z">
              <w:tcPr>
                <w:tcW w:w="595" w:type="dxa"/>
                <w:gridSpan w:val="10"/>
                <w:vAlign w:val="center"/>
              </w:tcPr>
            </w:tcPrChange>
          </w:tcPr>
          <w:p w14:paraId="70B49A75"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10800" w:author="zhangqian (AK)" w:date="2017-10-10T11:41:00Z">
              <w:tcPr>
                <w:tcW w:w="655" w:type="dxa"/>
                <w:gridSpan w:val="8"/>
                <w:vAlign w:val="center"/>
              </w:tcPr>
            </w:tcPrChange>
          </w:tcPr>
          <w:p w14:paraId="5B966A4C"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10801" w:author="zhangqian (AK)" w:date="2017-10-10T11:41:00Z">
              <w:tcPr>
                <w:tcW w:w="586" w:type="dxa"/>
                <w:gridSpan w:val="5"/>
                <w:vAlign w:val="center"/>
              </w:tcPr>
            </w:tcPrChange>
          </w:tcPr>
          <w:p w14:paraId="3478BFC0"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vAlign w:val="center"/>
            <w:tcPrChange w:id="10802" w:author="zhangqian (AK)" w:date="2017-10-10T11:41:00Z">
              <w:tcPr>
                <w:tcW w:w="637" w:type="dxa"/>
                <w:gridSpan w:val="8"/>
                <w:vAlign w:val="center"/>
              </w:tcPr>
            </w:tcPrChange>
          </w:tcPr>
          <w:p w14:paraId="1760EFEF" w14:textId="77777777" w:rsidR="00333FFB" w:rsidRPr="00E76EB6" w:rsidRDefault="00333FFB" w:rsidP="0040266C">
            <w:pPr>
              <w:pStyle w:val="TAC"/>
              <w:rPr>
                <w:rFonts w:cs="Arial"/>
                <w:lang w:eastAsia="ko-KR"/>
              </w:rPr>
            </w:pPr>
          </w:p>
        </w:tc>
        <w:tc>
          <w:tcPr>
            <w:tcW w:w="1187" w:type="dxa"/>
            <w:vMerge w:val="restart"/>
            <w:vAlign w:val="center"/>
            <w:tcPrChange w:id="10803" w:author="zhangqian (AK)" w:date="2017-10-10T11:41:00Z">
              <w:tcPr>
                <w:tcW w:w="1187" w:type="dxa"/>
                <w:gridSpan w:val="3"/>
                <w:vMerge w:val="restart"/>
                <w:vAlign w:val="center"/>
              </w:tcPr>
            </w:tcPrChange>
          </w:tcPr>
          <w:p w14:paraId="7CE16CBA" w14:textId="77777777" w:rsidR="00333FFB" w:rsidRPr="00E76EB6" w:rsidRDefault="00333FFB" w:rsidP="0040266C">
            <w:pPr>
              <w:pStyle w:val="TAC"/>
              <w:rPr>
                <w:rFonts w:cs="Arial"/>
                <w:lang w:eastAsia="zh-CN"/>
              </w:rPr>
            </w:pPr>
            <w:r w:rsidRPr="00E76EB6">
              <w:rPr>
                <w:rFonts w:cs="Arial"/>
                <w:lang w:eastAsia="zh-CN"/>
              </w:rPr>
              <w:t>35</w:t>
            </w:r>
          </w:p>
        </w:tc>
        <w:tc>
          <w:tcPr>
            <w:tcW w:w="1287" w:type="dxa"/>
            <w:vMerge w:val="restart"/>
            <w:vAlign w:val="center"/>
            <w:tcPrChange w:id="10804" w:author="zhangqian (AK)" w:date="2017-10-10T11:41:00Z">
              <w:tcPr>
                <w:tcW w:w="1287" w:type="dxa"/>
                <w:gridSpan w:val="3"/>
                <w:vMerge w:val="restart"/>
                <w:vAlign w:val="center"/>
              </w:tcPr>
            </w:tcPrChange>
          </w:tcPr>
          <w:p w14:paraId="6F1511A8" w14:textId="77777777" w:rsidR="00333FFB" w:rsidRPr="00E76EB6" w:rsidRDefault="00333FFB" w:rsidP="0040266C">
            <w:pPr>
              <w:pStyle w:val="TAC"/>
              <w:rPr>
                <w:rFonts w:cs="Arial"/>
                <w:lang w:eastAsia="ko-KR"/>
              </w:rPr>
            </w:pPr>
            <w:r w:rsidRPr="00E76EB6">
              <w:rPr>
                <w:rFonts w:cs="Arial" w:hint="eastAsia"/>
                <w:lang w:eastAsia="zh-CN"/>
              </w:rPr>
              <w:t>0</w:t>
            </w:r>
          </w:p>
        </w:tc>
      </w:tr>
      <w:tr w:rsidR="00B302F2" w:rsidRPr="00E76EB6" w14:paraId="4FAD8C0E" w14:textId="77777777" w:rsidTr="00F86BAE">
        <w:tblPrEx>
          <w:tblPrExChange w:id="10805" w:author="zhangqian (AK)" w:date="2017-10-10T11:41:00Z">
            <w:tblPrEx>
              <w:tblW w:w="9759" w:type="dxa"/>
            </w:tblPrEx>
          </w:tblPrExChange>
        </w:tblPrEx>
        <w:trPr>
          <w:trHeight w:val="223"/>
          <w:jc w:val="center"/>
          <w:trPrChange w:id="10806" w:author="zhangqian (AK)" w:date="2017-10-10T11:41:00Z">
            <w:trPr>
              <w:gridAfter w:val="0"/>
              <w:trHeight w:val="223"/>
              <w:jc w:val="center"/>
            </w:trPr>
          </w:trPrChange>
        </w:trPr>
        <w:tc>
          <w:tcPr>
            <w:tcW w:w="1405" w:type="dxa"/>
            <w:vMerge/>
            <w:vAlign w:val="center"/>
            <w:tcPrChange w:id="10807" w:author="zhangqian (AK)" w:date="2017-10-10T11:41:00Z">
              <w:tcPr>
                <w:tcW w:w="1396" w:type="dxa"/>
                <w:vMerge/>
                <w:vAlign w:val="center"/>
              </w:tcPr>
            </w:tcPrChange>
          </w:tcPr>
          <w:p w14:paraId="1280B22C" w14:textId="77777777" w:rsidR="00333FFB" w:rsidRPr="00E76EB6" w:rsidRDefault="00333FFB" w:rsidP="0040266C">
            <w:pPr>
              <w:pStyle w:val="TAC"/>
              <w:rPr>
                <w:rFonts w:cs="Arial"/>
                <w:lang w:eastAsia="zh-CN"/>
              </w:rPr>
            </w:pPr>
          </w:p>
        </w:tc>
        <w:tc>
          <w:tcPr>
            <w:tcW w:w="1466" w:type="dxa"/>
            <w:vMerge/>
            <w:vAlign w:val="center"/>
            <w:tcPrChange w:id="10808" w:author="zhangqian (AK)" w:date="2017-10-10T11:41:00Z">
              <w:tcPr>
                <w:tcW w:w="1466" w:type="dxa"/>
                <w:gridSpan w:val="3"/>
                <w:vMerge/>
                <w:vAlign w:val="center"/>
              </w:tcPr>
            </w:tcPrChange>
          </w:tcPr>
          <w:p w14:paraId="6E400AF6" w14:textId="77777777" w:rsidR="00333FFB" w:rsidRPr="00E76EB6" w:rsidRDefault="00333FFB" w:rsidP="0040266C">
            <w:pPr>
              <w:pStyle w:val="TAC"/>
              <w:rPr>
                <w:rFonts w:cs="Arial"/>
                <w:lang w:eastAsia="ko-KR"/>
              </w:rPr>
            </w:pPr>
          </w:p>
        </w:tc>
        <w:tc>
          <w:tcPr>
            <w:tcW w:w="767" w:type="dxa"/>
            <w:shd w:val="clear" w:color="auto" w:fill="auto"/>
            <w:vAlign w:val="center"/>
            <w:tcPrChange w:id="10809" w:author="zhangqian (AK)" w:date="2017-10-10T11:41:00Z">
              <w:tcPr>
                <w:tcW w:w="767" w:type="dxa"/>
                <w:gridSpan w:val="3"/>
                <w:shd w:val="clear" w:color="auto" w:fill="auto"/>
                <w:vAlign w:val="center"/>
              </w:tcPr>
            </w:tcPrChange>
          </w:tcPr>
          <w:p w14:paraId="29F17C6D" w14:textId="77777777" w:rsidR="00333FFB" w:rsidRPr="00E76EB6" w:rsidRDefault="00333FFB" w:rsidP="0040266C">
            <w:pPr>
              <w:pStyle w:val="TAC"/>
              <w:rPr>
                <w:rFonts w:cs="Arial"/>
                <w:lang w:eastAsia="zh-CN"/>
              </w:rPr>
            </w:pPr>
            <w:r w:rsidRPr="00E76EB6">
              <w:rPr>
                <w:rFonts w:cs="Arial" w:hint="eastAsia"/>
                <w:lang w:val="en-US" w:eastAsia="zh-CN"/>
              </w:rPr>
              <w:t>39</w:t>
            </w:r>
          </w:p>
        </w:tc>
        <w:tc>
          <w:tcPr>
            <w:tcW w:w="653" w:type="dxa"/>
            <w:gridSpan w:val="3"/>
            <w:shd w:val="clear" w:color="auto" w:fill="auto"/>
            <w:vAlign w:val="center"/>
            <w:tcPrChange w:id="10810" w:author="zhangqian (AK)" w:date="2017-10-10T11:41:00Z">
              <w:tcPr>
                <w:tcW w:w="597" w:type="dxa"/>
                <w:gridSpan w:val="6"/>
                <w:shd w:val="clear" w:color="auto" w:fill="auto"/>
                <w:vAlign w:val="center"/>
              </w:tcPr>
            </w:tcPrChange>
          </w:tcPr>
          <w:p w14:paraId="303F1B38" w14:textId="77777777" w:rsidR="00333FFB" w:rsidRPr="00E76EB6" w:rsidRDefault="00333FFB" w:rsidP="0040266C">
            <w:pPr>
              <w:pStyle w:val="TAC"/>
              <w:rPr>
                <w:rFonts w:cs="Arial"/>
                <w:lang w:eastAsia="ko-KR"/>
              </w:rPr>
            </w:pPr>
          </w:p>
        </w:tc>
        <w:tc>
          <w:tcPr>
            <w:tcW w:w="586" w:type="dxa"/>
            <w:gridSpan w:val="3"/>
            <w:vAlign w:val="center"/>
            <w:tcPrChange w:id="10811" w:author="zhangqian (AK)" w:date="2017-10-10T11:41:00Z">
              <w:tcPr>
                <w:tcW w:w="586" w:type="dxa"/>
                <w:gridSpan w:val="7"/>
                <w:vAlign w:val="center"/>
              </w:tcPr>
            </w:tcPrChange>
          </w:tcPr>
          <w:p w14:paraId="000400F9" w14:textId="77777777" w:rsidR="00333FFB" w:rsidRPr="00E76EB6" w:rsidRDefault="00333FFB" w:rsidP="0040266C">
            <w:pPr>
              <w:pStyle w:val="TAC"/>
              <w:rPr>
                <w:rFonts w:cs="Arial"/>
                <w:lang w:eastAsia="ko-KR"/>
              </w:rPr>
            </w:pPr>
          </w:p>
        </w:tc>
        <w:tc>
          <w:tcPr>
            <w:tcW w:w="593" w:type="dxa"/>
            <w:gridSpan w:val="4"/>
            <w:vAlign w:val="center"/>
            <w:tcPrChange w:id="10812" w:author="zhangqian (AK)" w:date="2017-10-10T11:41:00Z">
              <w:tcPr>
                <w:tcW w:w="595" w:type="dxa"/>
                <w:gridSpan w:val="10"/>
                <w:vAlign w:val="center"/>
              </w:tcPr>
            </w:tcPrChange>
          </w:tcPr>
          <w:p w14:paraId="34A60AD4" w14:textId="77777777" w:rsidR="00333FFB" w:rsidRPr="00E76EB6" w:rsidRDefault="00333FFB" w:rsidP="0040266C">
            <w:pPr>
              <w:pStyle w:val="TAC"/>
              <w:rPr>
                <w:rFonts w:cs="Arial"/>
                <w:lang w:eastAsia="ko-KR"/>
              </w:rPr>
            </w:pPr>
          </w:p>
        </w:tc>
        <w:tc>
          <w:tcPr>
            <w:tcW w:w="631" w:type="dxa"/>
            <w:gridSpan w:val="5"/>
            <w:vAlign w:val="center"/>
            <w:tcPrChange w:id="10813" w:author="zhangqian (AK)" w:date="2017-10-10T11:41:00Z">
              <w:tcPr>
                <w:tcW w:w="655" w:type="dxa"/>
                <w:gridSpan w:val="8"/>
                <w:vAlign w:val="center"/>
              </w:tcPr>
            </w:tcPrChange>
          </w:tcPr>
          <w:p w14:paraId="60FA2D99"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10814" w:author="zhangqian (AK)" w:date="2017-10-10T11:41:00Z">
              <w:tcPr>
                <w:tcW w:w="586" w:type="dxa"/>
                <w:gridSpan w:val="5"/>
                <w:vAlign w:val="center"/>
              </w:tcPr>
            </w:tcPrChange>
          </w:tcPr>
          <w:p w14:paraId="78B4324A"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vAlign w:val="center"/>
            <w:tcPrChange w:id="10815" w:author="zhangqian (AK)" w:date="2017-10-10T11:41:00Z">
              <w:tcPr>
                <w:tcW w:w="637" w:type="dxa"/>
                <w:gridSpan w:val="8"/>
                <w:vAlign w:val="center"/>
              </w:tcPr>
            </w:tcPrChange>
          </w:tcPr>
          <w:p w14:paraId="33FA3207"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0816" w:author="zhangqian (AK)" w:date="2017-10-10T11:41:00Z">
              <w:tcPr>
                <w:tcW w:w="1187" w:type="dxa"/>
                <w:gridSpan w:val="3"/>
                <w:vMerge/>
                <w:vAlign w:val="center"/>
              </w:tcPr>
            </w:tcPrChange>
          </w:tcPr>
          <w:p w14:paraId="205DF4D0" w14:textId="77777777" w:rsidR="00333FFB" w:rsidRPr="00E76EB6" w:rsidRDefault="00333FFB" w:rsidP="0040266C">
            <w:pPr>
              <w:pStyle w:val="TAC"/>
              <w:rPr>
                <w:rFonts w:cs="Arial"/>
                <w:lang w:eastAsia="zh-CN"/>
              </w:rPr>
            </w:pPr>
          </w:p>
        </w:tc>
        <w:tc>
          <w:tcPr>
            <w:tcW w:w="1287" w:type="dxa"/>
            <w:vMerge/>
            <w:vAlign w:val="center"/>
            <w:tcPrChange w:id="10817" w:author="zhangqian (AK)" w:date="2017-10-10T11:41:00Z">
              <w:tcPr>
                <w:tcW w:w="1287" w:type="dxa"/>
                <w:gridSpan w:val="3"/>
                <w:vMerge/>
                <w:vAlign w:val="center"/>
              </w:tcPr>
            </w:tcPrChange>
          </w:tcPr>
          <w:p w14:paraId="4F8580DD" w14:textId="77777777" w:rsidR="00333FFB" w:rsidRPr="00E76EB6" w:rsidRDefault="00333FFB" w:rsidP="0040266C">
            <w:pPr>
              <w:pStyle w:val="TAC"/>
              <w:rPr>
                <w:rFonts w:cs="Arial"/>
                <w:lang w:eastAsia="ko-KR"/>
              </w:rPr>
            </w:pPr>
          </w:p>
        </w:tc>
      </w:tr>
      <w:tr w:rsidR="00B302F2" w:rsidRPr="00E76EB6" w14:paraId="3C58986C" w14:textId="77777777" w:rsidTr="00F86BAE">
        <w:tblPrEx>
          <w:tblPrExChange w:id="10818" w:author="zhangqian (AK)" w:date="2017-10-10T11:41:00Z">
            <w:tblPrEx>
              <w:tblW w:w="9759" w:type="dxa"/>
            </w:tblPrEx>
          </w:tblPrExChange>
        </w:tblPrEx>
        <w:trPr>
          <w:trHeight w:val="223"/>
          <w:jc w:val="center"/>
          <w:trPrChange w:id="10819" w:author="zhangqian (AK)" w:date="2017-10-10T11:41:00Z">
            <w:trPr>
              <w:gridAfter w:val="0"/>
              <w:trHeight w:val="223"/>
              <w:jc w:val="center"/>
            </w:trPr>
          </w:trPrChange>
        </w:trPr>
        <w:tc>
          <w:tcPr>
            <w:tcW w:w="1405" w:type="dxa"/>
            <w:vMerge w:val="restart"/>
            <w:vAlign w:val="center"/>
            <w:tcPrChange w:id="10820" w:author="zhangqian (AK)" w:date="2017-10-10T11:41:00Z">
              <w:tcPr>
                <w:tcW w:w="1396" w:type="dxa"/>
                <w:vMerge w:val="restart"/>
                <w:vAlign w:val="center"/>
              </w:tcPr>
            </w:tcPrChange>
          </w:tcPr>
          <w:p w14:paraId="4FE2D2E5" w14:textId="77777777" w:rsidR="00333FFB" w:rsidRPr="00E76EB6" w:rsidRDefault="00333FFB" w:rsidP="0040266C">
            <w:pPr>
              <w:pStyle w:val="TAC"/>
              <w:rPr>
                <w:rFonts w:cs="Arial"/>
                <w:lang w:eastAsia="zh-CN"/>
              </w:rPr>
            </w:pPr>
            <w:r w:rsidRPr="00E76EB6">
              <w:rPr>
                <w:rFonts w:cs="Arial" w:hint="eastAsia"/>
                <w:lang w:val="en-US" w:eastAsia="zh-CN"/>
              </w:rPr>
              <w:t>CA_34A-41A</w:t>
            </w:r>
          </w:p>
        </w:tc>
        <w:tc>
          <w:tcPr>
            <w:tcW w:w="1466" w:type="dxa"/>
            <w:vMerge w:val="restart"/>
            <w:vAlign w:val="center"/>
            <w:tcPrChange w:id="10821" w:author="zhangqian (AK)" w:date="2017-10-10T11:41:00Z">
              <w:tcPr>
                <w:tcW w:w="1466" w:type="dxa"/>
                <w:gridSpan w:val="3"/>
                <w:vMerge w:val="restart"/>
                <w:vAlign w:val="center"/>
              </w:tcPr>
            </w:tcPrChange>
          </w:tcPr>
          <w:p w14:paraId="4BC184EA" w14:textId="77777777" w:rsidR="00333FFB" w:rsidRPr="00E76EB6" w:rsidRDefault="00333FFB" w:rsidP="0040266C">
            <w:pPr>
              <w:pStyle w:val="TAC"/>
              <w:rPr>
                <w:rFonts w:cs="Arial"/>
                <w:lang w:eastAsia="ko-KR"/>
              </w:rPr>
            </w:pPr>
          </w:p>
        </w:tc>
        <w:tc>
          <w:tcPr>
            <w:tcW w:w="767" w:type="dxa"/>
            <w:shd w:val="clear" w:color="auto" w:fill="auto"/>
            <w:vAlign w:val="center"/>
            <w:tcPrChange w:id="10822" w:author="zhangqian (AK)" w:date="2017-10-10T11:41:00Z">
              <w:tcPr>
                <w:tcW w:w="767" w:type="dxa"/>
                <w:gridSpan w:val="3"/>
                <w:shd w:val="clear" w:color="auto" w:fill="auto"/>
                <w:vAlign w:val="center"/>
              </w:tcPr>
            </w:tcPrChange>
          </w:tcPr>
          <w:p w14:paraId="5A14EA29" w14:textId="77777777" w:rsidR="00333FFB" w:rsidRPr="00E76EB6" w:rsidRDefault="00333FFB" w:rsidP="0040266C">
            <w:pPr>
              <w:pStyle w:val="TAC"/>
              <w:rPr>
                <w:rFonts w:cs="Arial"/>
                <w:lang w:val="en-US" w:eastAsia="zh-CN"/>
              </w:rPr>
            </w:pPr>
            <w:r w:rsidRPr="00E76EB6">
              <w:rPr>
                <w:rFonts w:cs="Arial" w:hint="eastAsia"/>
                <w:lang w:val="en-US" w:eastAsia="zh-CN"/>
              </w:rPr>
              <w:t>34</w:t>
            </w:r>
          </w:p>
        </w:tc>
        <w:tc>
          <w:tcPr>
            <w:tcW w:w="653" w:type="dxa"/>
            <w:gridSpan w:val="3"/>
            <w:shd w:val="clear" w:color="auto" w:fill="auto"/>
            <w:vAlign w:val="center"/>
            <w:tcPrChange w:id="10823" w:author="zhangqian (AK)" w:date="2017-10-10T11:41:00Z">
              <w:tcPr>
                <w:tcW w:w="597" w:type="dxa"/>
                <w:gridSpan w:val="6"/>
                <w:shd w:val="clear" w:color="auto" w:fill="auto"/>
                <w:vAlign w:val="center"/>
              </w:tcPr>
            </w:tcPrChange>
          </w:tcPr>
          <w:p w14:paraId="6F6808F9" w14:textId="77777777" w:rsidR="00333FFB" w:rsidRPr="00E76EB6" w:rsidRDefault="00333FFB" w:rsidP="0040266C">
            <w:pPr>
              <w:pStyle w:val="TAC"/>
              <w:rPr>
                <w:rFonts w:cs="Arial"/>
                <w:lang w:eastAsia="ko-KR"/>
              </w:rPr>
            </w:pPr>
          </w:p>
        </w:tc>
        <w:tc>
          <w:tcPr>
            <w:tcW w:w="586" w:type="dxa"/>
            <w:gridSpan w:val="3"/>
            <w:vAlign w:val="center"/>
            <w:tcPrChange w:id="10824" w:author="zhangqian (AK)" w:date="2017-10-10T11:41:00Z">
              <w:tcPr>
                <w:tcW w:w="586" w:type="dxa"/>
                <w:gridSpan w:val="7"/>
                <w:vAlign w:val="center"/>
              </w:tcPr>
            </w:tcPrChange>
          </w:tcPr>
          <w:p w14:paraId="052D2FBF" w14:textId="77777777" w:rsidR="00333FFB" w:rsidRPr="00E76EB6" w:rsidRDefault="00333FFB" w:rsidP="0040266C">
            <w:pPr>
              <w:pStyle w:val="TAC"/>
              <w:rPr>
                <w:rFonts w:cs="Arial"/>
                <w:lang w:eastAsia="ko-KR"/>
              </w:rPr>
            </w:pPr>
          </w:p>
        </w:tc>
        <w:tc>
          <w:tcPr>
            <w:tcW w:w="593" w:type="dxa"/>
            <w:gridSpan w:val="4"/>
            <w:vAlign w:val="center"/>
            <w:tcPrChange w:id="10825" w:author="zhangqian (AK)" w:date="2017-10-10T11:41:00Z">
              <w:tcPr>
                <w:tcW w:w="595" w:type="dxa"/>
                <w:gridSpan w:val="10"/>
                <w:vAlign w:val="center"/>
              </w:tcPr>
            </w:tcPrChange>
          </w:tcPr>
          <w:p w14:paraId="318D6C75"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10826" w:author="zhangqian (AK)" w:date="2017-10-10T11:41:00Z">
              <w:tcPr>
                <w:tcW w:w="655" w:type="dxa"/>
                <w:gridSpan w:val="8"/>
                <w:vAlign w:val="center"/>
              </w:tcPr>
            </w:tcPrChange>
          </w:tcPr>
          <w:p w14:paraId="19869594" w14:textId="77777777" w:rsidR="00333FFB" w:rsidRPr="00E76EB6" w:rsidRDefault="00333FFB" w:rsidP="0040266C">
            <w:pPr>
              <w:pStyle w:val="TAC"/>
              <w:rPr>
                <w:rFonts w:cs="Arial"/>
                <w:lang w:eastAsia="zh-CN"/>
              </w:rPr>
            </w:pPr>
            <w:r w:rsidRPr="00E76EB6">
              <w:rPr>
                <w:rFonts w:cs="Arial"/>
                <w:lang w:eastAsia="ko-KR"/>
              </w:rPr>
              <w:t>Yes</w:t>
            </w:r>
          </w:p>
        </w:tc>
        <w:tc>
          <w:tcPr>
            <w:tcW w:w="589" w:type="dxa"/>
            <w:gridSpan w:val="3"/>
            <w:vAlign w:val="center"/>
            <w:tcPrChange w:id="10827" w:author="zhangqian (AK)" w:date="2017-10-10T11:41:00Z">
              <w:tcPr>
                <w:tcW w:w="586" w:type="dxa"/>
                <w:gridSpan w:val="5"/>
                <w:vAlign w:val="center"/>
              </w:tcPr>
            </w:tcPrChange>
          </w:tcPr>
          <w:p w14:paraId="5B2516C5" w14:textId="77777777" w:rsidR="00333FFB" w:rsidRPr="00E76EB6" w:rsidRDefault="00333FFB" w:rsidP="0040266C">
            <w:pPr>
              <w:pStyle w:val="TAC"/>
              <w:rPr>
                <w:rFonts w:cs="Arial"/>
                <w:lang w:eastAsia="zh-CN"/>
              </w:rPr>
            </w:pPr>
            <w:r w:rsidRPr="00E76EB6">
              <w:rPr>
                <w:rFonts w:cs="Arial"/>
                <w:lang w:eastAsia="ko-KR"/>
              </w:rPr>
              <w:t>Yes</w:t>
            </w:r>
          </w:p>
        </w:tc>
        <w:tc>
          <w:tcPr>
            <w:tcW w:w="620" w:type="dxa"/>
            <w:gridSpan w:val="3"/>
            <w:vAlign w:val="center"/>
            <w:tcPrChange w:id="10828" w:author="zhangqian (AK)" w:date="2017-10-10T11:41:00Z">
              <w:tcPr>
                <w:tcW w:w="637" w:type="dxa"/>
                <w:gridSpan w:val="8"/>
                <w:vAlign w:val="center"/>
              </w:tcPr>
            </w:tcPrChange>
          </w:tcPr>
          <w:p w14:paraId="38E772C3" w14:textId="77777777" w:rsidR="00333FFB" w:rsidRPr="00E76EB6" w:rsidRDefault="00333FFB" w:rsidP="0040266C">
            <w:pPr>
              <w:pStyle w:val="TAC"/>
              <w:rPr>
                <w:rFonts w:cs="Arial"/>
                <w:lang w:eastAsia="zh-CN"/>
              </w:rPr>
            </w:pPr>
          </w:p>
        </w:tc>
        <w:tc>
          <w:tcPr>
            <w:tcW w:w="1187" w:type="dxa"/>
            <w:vMerge w:val="restart"/>
            <w:vAlign w:val="center"/>
            <w:tcPrChange w:id="10829" w:author="zhangqian (AK)" w:date="2017-10-10T11:41:00Z">
              <w:tcPr>
                <w:tcW w:w="1187" w:type="dxa"/>
                <w:gridSpan w:val="3"/>
                <w:vMerge w:val="restart"/>
                <w:vAlign w:val="center"/>
              </w:tcPr>
            </w:tcPrChange>
          </w:tcPr>
          <w:p w14:paraId="222A6B99" w14:textId="77777777" w:rsidR="00333FFB" w:rsidRPr="00E76EB6" w:rsidRDefault="00333FFB" w:rsidP="0040266C">
            <w:pPr>
              <w:pStyle w:val="TAC"/>
              <w:rPr>
                <w:rFonts w:cs="Arial"/>
                <w:lang w:eastAsia="zh-CN"/>
              </w:rPr>
            </w:pPr>
            <w:r w:rsidRPr="00E76EB6">
              <w:rPr>
                <w:rFonts w:cs="Arial" w:hint="eastAsia"/>
                <w:lang w:eastAsia="zh-CN"/>
              </w:rPr>
              <w:t>35</w:t>
            </w:r>
          </w:p>
        </w:tc>
        <w:tc>
          <w:tcPr>
            <w:tcW w:w="1287" w:type="dxa"/>
            <w:vMerge w:val="restart"/>
            <w:vAlign w:val="center"/>
            <w:tcPrChange w:id="10830" w:author="zhangqian (AK)" w:date="2017-10-10T11:41:00Z">
              <w:tcPr>
                <w:tcW w:w="1287" w:type="dxa"/>
                <w:gridSpan w:val="3"/>
                <w:vMerge w:val="restart"/>
                <w:vAlign w:val="center"/>
              </w:tcPr>
            </w:tcPrChange>
          </w:tcPr>
          <w:p w14:paraId="506E8E5E" w14:textId="77777777" w:rsidR="00333FFB" w:rsidRPr="00E76EB6" w:rsidRDefault="00333FFB" w:rsidP="0040266C">
            <w:pPr>
              <w:pStyle w:val="TAC"/>
              <w:rPr>
                <w:rFonts w:cs="Arial"/>
                <w:lang w:eastAsia="ko-KR"/>
              </w:rPr>
            </w:pPr>
            <w:r w:rsidRPr="00E76EB6">
              <w:rPr>
                <w:rFonts w:cs="Arial" w:hint="eastAsia"/>
                <w:lang w:eastAsia="zh-CN"/>
              </w:rPr>
              <w:t>0</w:t>
            </w:r>
          </w:p>
        </w:tc>
      </w:tr>
      <w:tr w:rsidR="00B302F2" w:rsidRPr="00E76EB6" w14:paraId="68766AB6" w14:textId="77777777" w:rsidTr="00F86BAE">
        <w:tblPrEx>
          <w:tblPrExChange w:id="10831" w:author="zhangqian (AK)" w:date="2017-10-10T11:41:00Z">
            <w:tblPrEx>
              <w:tblW w:w="9759" w:type="dxa"/>
            </w:tblPrEx>
          </w:tblPrExChange>
        </w:tblPrEx>
        <w:trPr>
          <w:trHeight w:val="223"/>
          <w:jc w:val="center"/>
          <w:trPrChange w:id="10832" w:author="zhangqian (AK)" w:date="2017-10-10T11:41:00Z">
            <w:trPr>
              <w:gridAfter w:val="0"/>
              <w:trHeight w:val="223"/>
              <w:jc w:val="center"/>
            </w:trPr>
          </w:trPrChange>
        </w:trPr>
        <w:tc>
          <w:tcPr>
            <w:tcW w:w="1405" w:type="dxa"/>
            <w:vMerge/>
            <w:vAlign w:val="center"/>
            <w:tcPrChange w:id="10833" w:author="zhangqian (AK)" w:date="2017-10-10T11:41:00Z">
              <w:tcPr>
                <w:tcW w:w="1396" w:type="dxa"/>
                <w:vMerge/>
                <w:vAlign w:val="center"/>
              </w:tcPr>
            </w:tcPrChange>
          </w:tcPr>
          <w:p w14:paraId="2DDC2CC5" w14:textId="77777777" w:rsidR="00333FFB" w:rsidRPr="00E76EB6" w:rsidRDefault="00333FFB" w:rsidP="0040266C">
            <w:pPr>
              <w:pStyle w:val="TAC"/>
              <w:rPr>
                <w:rFonts w:cs="Arial"/>
                <w:lang w:eastAsia="zh-CN"/>
              </w:rPr>
            </w:pPr>
          </w:p>
        </w:tc>
        <w:tc>
          <w:tcPr>
            <w:tcW w:w="1466" w:type="dxa"/>
            <w:vMerge/>
            <w:vAlign w:val="center"/>
            <w:tcPrChange w:id="10834" w:author="zhangqian (AK)" w:date="2017-10-10T11:41:00Z">
              <w:tcPr>
                <w:tcW w:w="1466" w:type="dxa"/>
                <w:gridSpan w:val="3"/>
                <w:vMerge/>
                <w:vAlign w:val="center"/>
              </w:tcPr>
            </w:tcPrChange>
          </w:tcPr>
          <w:p w14:paraId="72AE4A9E" w14:textId="77777777" w:rsidR="00333FFB" w:rsidRPr="00E76EB6" w:rsidRDefault="00333FFB" w:rsidP="0040266C">
            <w:pPr>
              <w:pStyle w:val="TAC"/>
              <w:rPr>
                <w:rFonts w:cs="Arial"/>
                <w:lang w:eastAsia="ko-KR"/>
              </w:rPr>
            </w:pPr>
          </w:p>
        </w:tc>
        <w:tc>
          <w:tcPr>
            <w:tcW w:w="767" w:type="dxa"/>
            <w:shd w:val="clear" w:color="auto" w:fill="auto"/>
            <w:vAlign w:val="center"/>
            <w:tcPrChange w:id="10835" w:author="zhangqian (AK)" w:date="2017-10-10T11:41:00Z">
              <w:tcPr>
                <w:tcW w:w="767" w:type="dxa"/>
                <w:gridSpan w:val="3"/>
                <w:shd w:val="clear" w:color="auto" w:fill="auto"/>
                <w:vAlign w:val="center"/>
              </w:tcPr>
            </w:tcPrChange>
          </w:tcPr>
          <w:p w14:paraId="2371936D" w14:textId="77777777" w:rsidR="00333FFB" w:rsidRPr="00E76EB6" w:rsidRDefault="00333FFB" w:rsidP="0040266C">
            <w:pPr>
              <w:pStyle w:val="TAC"/>
              <w:rPr>
                <w:rFonts w:cs="Arial"/>
                <w:lang w:val="en-US" w:eastAsia="zh-CN"/>
              </w:rPr>
            </w:pPr>
            <w:r w:rsidRPr="00E76EB6">
              <w:rPr>
                <w:rFonts w:cs="Arial" w:hint="eastAsia"/>
                <w:lang w:val="en-US" w:eastAsia="zh-CN"/>
              </w:rPr>
              <w:t>41</w:t>
            </w:r>
          </w:p>
        </w:tc>
        <w:tc>
          <w:tcPr>
            <w:tcW w:w="653" w:type="dxa"/>
            <w:gridSpan w:val="3"/>
            <w:shd w:val="clear" w:color="auto" w:fill="auto"/>
            <w:vAlign w:val="center"/>
            <w:tcPrChange w:id="10836" w:author="zhangqian (AK)" w:date="2017-10-10T11:41:00Z">
              <w:tcPr>
                <w:tcW w:w="597" w:type="dxa"/>
                <w:gridSpan w:val="6"/>
                <w:shd w:val="clear" w:color="auto" w:fill="auto"/>
                <w:vAlign w:val="center"/>
              </w:tcPr>
            </w:tcPrChange>
          </w:tcPr>
          <w:p w14:paraId="5731722C" w14:textId="77777777" w:rsidR="00333FFB" w:rsidRPr="00E76EB6" w:rsidRDefault="00333FFB" w:rsidP="0040266C">
            <w:pPr>
              <w:pStyle w:val="TAC"/>
              <w:rPr>
                <w:rFonts w:cs="Arial"/>
                <w:lang w:eastAsia="ko-KR"/>
              </w:rPr>
            </w:pPr>
          </w:p>
        </w:tc>
        <w:tc>
          <w:tcPr>
            <w:tcW w:w="586" w:type="dxa"/>
            <w:gridSpan w:val="3"/>
            <w:vAlign w:val="center"/>
            <w:tcPrChange w:id="10837" w:author="zhangqian (AK)" w:date="2017-10-10T11:41:00Z">
              <w:tcPr>
                <w:tcW w:w="586" w:type="dxa"/>
                <w:gridSpan w:val="7"/>
                <w:vAlign w:val="center"/>
              </w:tcPr>
            </w:tcPrChange>
          </w:tcPr>
          <w:p w14:paraId="1EF5D6F5" w14:textId="77777777" w:rsidR="00333FFB" w:rsidRPr="00E76EB6" w:rsidRDefault="00333FFB" w:rsidP="0040266C">
            <w:pPr>
              <w:pStyle w:val="TAC"/>
              <w:rPr>
                <w:rFonts w:cs="Arial"/>
                <w:lang w:eastAsia="ko-KR"/>
              </w:rPr>
            </w:pPr>
          </w:p>
        </w:tc>
        <w:tc>
          <w:tcPr>
            <w:tcW w:w="593" w:type="dxa"/>
            <w:gridSpan w:val="4"/>
            <w:vAlign w:val="center"/>
            <w:tcPrChange w:id="10838" w:author="zhangqian (AK)" w:date="2017-10-10T11:41:00Z">
              <w:tcPr>
                <w:tcW w:w="595" w:type="dxa"/>
                <w:gridSpan w:val="10"/>
                <w:vAlign w:val="center"/>
              </w:tcPr>
            </w:tcPrChange>
          </w:tcPr>
          <w:p w14:paraId="584427BB" w14:textId="77777777" w:rsidR="00333FFB" w:rsidRPr="00E76EB6" w:rsidRDefault="00333FFB" w:rsidP="0040266C">
            <w:pPr>
              <w:pStyle w:val="TAC"/>
              <w:rPr>
                <w:rFonts w:cs="Arial"/>
                <w:lang w:eastAsia="ko-KR"/>
              </w:rPr>
            </w:pPr>
          </w:p>
        </w:tc>
        <w:tc>
          <w:tcPr>
            <w:tcW w:w="631" w:type="dxa"/>
            <w:gridSpan w:val="5"/>
            <w:vAlign w:val="center"/>
            <w:tcPrChange w:id="10839" w:author="zhangqian (AK)" w:date="2017-10-10T11:41:00Z">
              <w:tcPr>
                <w:tcW w:w="655" w:type="dxa"/>
                <w:gridSpan w:val="8"/>
                <w:vAlign w:val="center"/>
              </w:tcPr>
            </w:tcPrChange>
          </w:tcPr>
          <w:p w14:paraId="49B509A6" w14:textId="77777777" w:rsidR="00333FFB" w:rsidRPr="00E76EB6" w:rsidRDefault="00333FFB" w:rsidP="0040266C">
            <w:pPr>
              <w:pStyle w:val="TAC"/>
              <w:rPr>
                <w:rFonts w:cs="Arial"/>
                <w:lang w:eastAsia="zh-CN"/>
              </w:rPr>
            </w:pPr>
          </w:p>
        </w:tc>
        <w:tc>
          <w:tcPr>
            <w:tcW w:w="589" w:type="dxa"/>
            <w:gridSpan w:val="3"/>
            <w:vAlign w:val="center"/>
            <w:tcPrChange w:id="10840" w:author="zhangqian (AK)" w:date="2017-10-10T11:41:00Z">
              <w:tcPr>
                <w:tcW w:w="586" w:type="dxa"/>
                <w:gridSpan w:val="5"/>
                <w:vAlign w:val="center"/>
              </w:tcPr>
            </w:tcPrChange>
          </w:tcPr>
          <w:p w14:paraId="4140018B" w14:textId="77777777" w:rsidR="00333FFB" w:rsidRPr="00E76EB6" w:rsidRDefault="00333FFB" w:rsidP="0040266C">
            <w:pPr>
              <w:pStyle w:val="TAC"/>
              <w:rPr>
                <w:rFonts w:cs="Arial"/>
                <w:lang w:eastAsia="zh-CN"/>
              </w:rPr>
            </w:pPr>
          </w:p>
        </w:tc>
        <w:tc>
          <w:tcPr>
            <w:tcW w:w="620" w:type="dxa"/>
            <w:gridSpan w:val="3"/>
            <w:vAlign w:val="center"/>
            <w:tcPrChange w:id="10841" w:author="zhangqian (AK)" w:date="2017-10-10T11:41:00Z">
              <w:tcPr>
                <w:tcW w:w="637" w:type="dxa"/>
                <w:gridSpan w:val="8"/>
                <w:vAlign w:val="center"/>
              </w:tcPr>
            </w:tcPrChange>
          </w:tcPr>
          <w:p w14:paraId="4F87FBF9" w14:textId="77777777" w:rsidR="00333FFB" w:rsidRPr="00E76EB6" w:rsidRDefault="00333FFB" w:rsidP="0040266C">
            <w:pPr>
              <w:pStyle w:val="TAC"/>
              <w:rPr>
                <w:rFonts w:cs="Arial"/>
                <w:lang w:eastAsia="zh-CN"/>
              </w:rPr>
            </w:pPr>
            <w:r w:rsidRPr="00E76EB6">
              <w:rPr>
                <w:rFonts w:cs="Arial"/>
                <w:lang w:eastAsia="ko-KR"/>
              </w:rPr>
              <w:t>Yes</w:t>
            </w:r>
          </w:p>
        </w:tc>
        <w:tc>
          <w:tcPr>
            <w:tcW w:w="1187" w:type="dxa"/>
            <w:vMerge/>
            <w:vAlign w:val="center"/>
            <w:tcPrChange w:id="10842" w:author="zhangqian (AK)" w:date="2017-10-10T11:41:00Z">
              <w:tcPr>
                <w:tcW w:w="1187" w:type="dxa"/>
                <w:gridSpan w:val="3"/>
                <w:vMerge/>
                <w:vAlign w:val="center"/>
              </w:tcPr>
            </w:tcPrChange>
          </w:tcPr>
          <w:p w14:paraId="2EDA6E6D" w14:textId="77777777" w:rsidR="00333FFB" w:rsidRPr="00E76EB6" w:rsidRDefault="00333FFB" w:rsidP="0040266C">
            <w:pPr>
              <w:pStyle w:val="TAC"/>
              <w:rPr>
                <w:rFonts w:cs="Arial"/>
                <w:lang w:eastAsia="zh-CN"/>
              </w:rPr>
            </w:pPr>
          </w:p>
        </w:tc>
        <w:tc>
          <w:tcPr>
            <w:tcW w:w="1287" w:type="dxa"/>
            <w:vMerge/>
            <w:vAlign w:val="center"/>
            <w:tcPrChange w:id="10843" w:author="zhangqian (AK)" w:date="2017-10-10T11:41:00Z">
              <w:tcPr>
                <w:tcW w:w="1287" w:type="dxa"/>
                <w:gridSpan w:val="3"/>
                <w:vMerge/>
                <w:vAlign w:val="center"/>
              </w:tcPr>
            </w:tcPrChange>
          </w:tcPr>
          <w:p w14:paraId="0CCB25D1" w14:textId="77777777" w:rsidR="00333FFB" w:rsidRPr="00E76EB6" w:rsidRDefault="00333FFB" w:rsidP="0040266C">
            <w:pPr>
              <w:pStyle w:val="TAC"/>
              <w:rPr>
                <w:rFonts w:cs="Arial"/>
                <w:lang w:eastAsia="ko-KR"/>
              </w:rPr>
            </w:pPr>
          </w:p>
        </w:tc>
      </w:tr>
      <w:tr w:rsidR="00B302F2" w:rsidRPr="00E76EB6" w14:paraId="299A4AFF" w14:textId="77777777" w:rsidTr="00F86BAE">
        <w:tblPrEx>
          <w:tblPrExChange w:id="10844" w:author="zhangqian (AK)" w:date="2017-10-10T11:41:00Z">
            <w:tblPrEx>
              <w:tblW w:w="9759" w:type="dxa"/>
            </w:tblPrEx>
          </w:tblPrExChange>
        </w:tblPrEx>
        <w:trPr>
          <w:trHeight w:val="223"/>
          <w:jc w:val="center"/>
          <w:trPrChange w:id="10845" w:author="zhangqian (AK)" w:date="2017-10-10T11:41:00Z">
            <w:trPr>
              <w:gridAfter w:val="0"/>
              <w:trHeight w:val="223"/>
              <w:jc w:val="center"/>
            </w:trPr>
          </w:trPrChange>
        </w:trPr>
        <w:tc>
          <w:tcPr>
            <w:tcW w:w="1405" w:type="dxa"/>
            <w:vMerge w:val="restart"/>
            <w:vAlign w:val="center"/>
            <w:tcPrChange w:id="10846" w:author="zhangqian (AK)" w:date="2017-10-10T11:41:00Z">
              <w:tcPr>
                <w:tcW w:w="1396" w:type="dxa"/>
                <w:vMerge w:val="restart"/>
                <w:vAlign w:val="center"/>
              </w:tcPr>
            </w:tcPrChange>
          </w:tcPr>
          <w:p w14:paraId="21E8B344" w14:textId="77777777" w:rsidR="00333FFB" w:rsidRPr="00E76EB6" w:rsidRDefault="00333FFB" w:rsidP="0040266C">
            <w:pPr>
              <w:pStyle w:val="TAC"/>
              <w:rPr>
                <w:rFonts w:cs="Arial"/>
              </w:rPr>
            </w:pPr>
            <w:r w:rsidRPr="00E76EB6">
              <w:rPr>
                <w:rFonts w:cs="Arial" w:hint="eastAsia"/>
                <w:lang w:eastAsia="zh-CN"/>
              </w:rPr>
              <w:t>CA_3</w:t>
            </w:r>
            <w:r w:rsidRPr="00E76EB6">
              <w:rPr>
                <w:rFonts w:cs="Arial"/>
                <w:lang w:eastAsia="zh-CN"/>
              </w:rPr>
              <w:t>8</w:t>
            </w:r>
            <w:r w:rsidRPr="00E76EB6">
              <w:rPr>
                <w:rFonts w:cs="Arial" w:hint="eastAsia"/>
                <w:lang w:eastAsia="zh-CN"/>
              </w:rPr>
              <w:t>A-4</w:t>
            </w:r>
            <w:r w:rsidRPr="00E76EB6">
              <w:rPr>
                <w:rFonts w:cs="Arial"/>
                <w:lang w:eastAsia="zh-CN"/>
              </w:rPr>
              <w:t>0</w:t>
            </w:r>
            <w:r w:rsidRPr="00E76EB6">
              <w:rPr>
                <w:rFonts w:cs="Arial" w:hint="eastAsia"/>
                <w:lang w:eastAsia="zh-CN"/>
              </w:rPr>
              <w:t>A</w:t>
            </w:r>
          </w:p>
        </w:tc>
        <w:tc>
          <w:tcPr>
            <w:tcW w:w="1466" w:type="dxa"/>
            <w:vMerge w:val="restart"/>
            <w:vAlign w:val="center"/>
            <w:tcPrChange w:id="10847" w:author="zhangqian (AK)" w:date="2017-10-10T11:41:00Z">
              <w:tcPr>
                <w:tcW w:w="1466" w:type="dxa"/>
                <w:gridSpan w:val="3"/>
                <w:vMerge w:val="restart"/>
                <w:vAlign w:val="center"/>
              </w:tcPr>
            </w:tcPrChange>
          </w:tcPr>
          <w:p w14:paraId="773207CC" w14:textId="77777777" w:rsidR="00333FFB" w:rsidRPr="00E76EB6" w:rsidRDefault="00333FFB" w:rsidP="0040266C">
            <w:pPr>
              <w:pStyle w:val="TAC"/>
              <w:rPr>
                <w:rFonts w:cs="Arial"/>
                <w:lang w:eastAsia="zh-CN"/>
              </w:rPr>
            </w:pPr>
            <w:r w:rsidRPr="00E76EB6">
              <w:rPr>
                <w:rFonts w:cs="Arial"/>
                <w:lang w:eastAsia="ko-KR"/>
              </w:rPr>
              <w:t>-</w:t>
            </w:r>
          </w:p>
        </w:tc>
        <w:tc>
          <w:tcPr>
            <w:tcW w:w="767" w:type="dxa"/>
            <w:shd w:val="clear" w:color="auto" w:fill="auto"/>
            <w:tcPrChange w:id="10848" w:author="zhangqian (AK)" w:date="2017-10-10T11:41:00Z">
              <w:tcPr>
                <w:tcW w:w="767" w:type="dxa"/>
                <w:gridSpan w:val="3"/>
                <w:shd w:val="clear" w:color="auto" w:fill="auto"/>
              </w:tcPr>
            </w:tcPrChange>
          </w:tcPr>
          <w:p w14:paraId="556223FB" w14:textId="77777777" w:rsidR="00333FFB" w:rsidRPr="00E76EB6" w:rsidRDefault="00333FFB" w:rsidP="0040266C">
            <w:pPr>
              <w:pStyle w:val="TAC"/>
              <w:rPr>
                <w:rFonts w:cs="Arial"/>
              </w:rPr>
            </w:pPr>
            <w:r w:rsidRPr="00E76EB6">
              <w:rPr>
                <w:rFonts w:cs="Arial" w:hint="eastAsia"/>
                <w:lang w:eastAsia="zh-CN"/>
              </w:rPr>
              <w:t>3</w:t>
            </w:r>
            <w:r w:rsidRPr="00E76EB6">
              <w:rPr>
                <w:rFonts w:cs="Arial"/>
                <w:lang w:eastAsia="zh-CN"/>
              </w:rPr>
              <w:t>8</w:t>
            </w:r>
          </w:p>
        </w:tc>
        <w:tc>
          <w:tcPr>
            <w:tcW w:w="653" w:type="dxa"/>
            <w:gridSpan w:val="3"/>
            <w:shd w:val="clear" w:color="auto" w:fill="auto"/>
            <w:tcPrChange w:id="10849" w:author="zhangqian (AK)" w:date="2017-10-10T11:41:00Z">
              <w:tcPr>
                <w:tcW w:w="597" w:type="dxa"/>
                <w:gridSpan w:val="6"/>
                <w:shd w:val="clear" w:color="auto" w:fill="auto"/>
              </w:tcPr>
            </w:tcPrChange>
          </w:tcPr>
          <w:p w14:paraId="310B2C3A" w14:textId="77777777" w:rsidR="00333FFB" w:rsidRPr="00E76EB6" w:rsidRDefault="00333FFB" w:rsidP="0040266C">
            <w:pPr>
              <w:pStyle w:val="TAC"/>
              <w:rPr>
                <w:rFonts w:cs="Arial"/>
              </w:rPr>
            </w:pPr>
          </w:p>
        </w:tc>
        <w:tc>
          <w:tcPr>
            <w:tcW w:w="586" w:type="dxa"/>
            <w:gridSpan w:val="3"/>
            <w:tcPrChange w:id="10850" w:author="zhangqian (AK)" w:date="2017-10-10T11:41:00Z">
              <w:tcPr>
                <w:tcW w:w="586" w:type="dxa"/>
                <w:gridSpan w:val="7"/>
              </w:tcPr>
            </w:tcPrChange>
          </w:tcPr>
          <w:p w14:paraId="14AC70F5" w14:textId="77777777" w:rsidR="00333FFB" w:rsidRPr="00E76EB6" w:rsidRDefault="00333FFB" w:rsidP="0040266C">
            <w:pPr>
              <w:pStyle w:val="TAC"/>
              <w:rPr>
                <w:rFonts w:cs="Arial"/>
              </w:rPr>
            </w:pPr>
          </w:p>
        </w:tc>
        <w:tc>
          <w:tcPr>
            <w:tcW w:w="593" w:type="dxa"/>
            <w:gridSpan w:val="4"/>
            <w:tcPrChange w:id="10851" w:author="zhangqian (AK)" w:date="2017-10-10T11:41:00Z">
              <w:tcPr>
                <w:tcW w:w="595" w:type="dxa"/>
                <w:gridSpan w:val="10"/>
              </w:tcPr>
            </w:tcPrChange>
          </w:tcPr>
          <w:p w14:paraId="36763036" w14:textId="77777777" w:rsidR="00333FFB" w:rsidRPr="00E76EB6" w:rsidRDefault="00333FFB" w:rsidP="0040266C">
            <w:pPr>
              <w:pStyle w:val="TAC"/>
              <w:rPr>
                <w:rFonts w:cs="Arial"/>
              </w:rPr>
            </w:pPr>
          </w:p>
        </w:tc>
        <w:tc>
          <w:tcPr>
            <w:tcW w:w="631" w:type="dxa"/>
            <w:gridSpan w:val="5"/>
            <w:vAlign w:val="center"/>
            <w:tcPrChange w:id="10852" w:author="zhangqian (AK)" w:date="2017-10-10T11:41:00Z">
              <w:tcPr>
                <w:tcW w:w="655" w:type="dxa"/>
                <w:gridSpan w:val="8"/>
                <w:vAlign w:val="center"/>
              </w:tcPr>
            </w:tcPrChange>
          </w:tcPr>
          <w:p w14:paraId="6F244CD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853" w:author="zhangqian (AK)" w:date="2017-10-10T11:41:00Z">
              <w:tcPr>
                <w:tcW w:w="586" w:type="dxa"/>
                <w:gridSpan w:val="5"/>
                <w:vAlign w:val="center"/>
              </w:tcPr>
            </w:tcPrChange>
          </w:tcPr>
          <w:p w14:paraId="5EA51ABD" w14:textId="77777777" w:rsidR="00333FFB" w:rsidRPr="00E76EB6" w:rsidRDefault="00333FFB" w:rsidP="0040266C">
            <w:pPr>
              <w:pStyle w:val="TAC"/>
              <w:rPr>
                <w:rFonts w:cs="Arial"/>
              </w:rPr>
            </w:pPr>
          </w:p>
        </w:tc>
        <w:tc>
          <w:tcPr>
            <w:tcW w:w="620" w:type="dxa"/>
            <w:gridSpan w:val="3"/>
            <w:vAlign w:val="center"/>
            <w:tcPrChange w:id="10854" w:author="zhangqian (AK)" w:date="2017-10-10T11:41:00Z">
              <w:tcPr>
                <w:tcW w:w="637" w:type="dxa"/>
                <w:gridSpan w:val="8"/>
                <w:vAlign w:val="center"/>
              </w:tcPr>
            </w:tcPrChange>
          </w:tcPr>
          <w:p w14:paraId="7EFFB2E0"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855" w:author="zhangqian (AK)" w:date="2017-10-10T11:41:00Z">
              <w:tcPr>
                <w:tcW w:w="1187" w:type="dxa"/>
                <w:gridSpan w:val="3"/>
                <w:vMerge w:val="restart"/>
                <w:vAlign w:val="center"/>
              </w:tcPr>
            </w:tcPrChange>
          </w:tcPr>
          <w:p w14:paraId="327E42FF" w14:textId="77777777" w:rsidR="00333FFB" w:rsidRPr="00E76EB6" w:rsidRDefault="00333FFB" w:rsidP="0040266C">
            <w:pPr>
              <w:pStyle w:val="TAC"/>
              <w:rPr>
                <w:rFonts w:cs="Arial"/>
              </w:rPr>
            </w:pPr>
            <w:r w:rsidRPr="00E76EB6">
              <w:rPr>
                <w:rFonts w:cs="Arial" w:hint="eastAsia"/>
                <w:lang w:eastAsia="zh-CN"/>
              </w:rPr>
              <w:t>40</w:t>
            </w:r>
          </w:p>
        </w:tc>
        <w:tc>
          <w:tcPr>
            <w:tcW w:w="1287" w:type="dxa"/>
            <w:vMerge w:val="restart"/>
            <w:vAlign w:val="center"/>
            <w:tcPrChange w:id="10856" w:author="zhangqian (AK)" w:date="2017-10-10T11:41:00Z">
              <w:tcPr>
                <w:tcW w:w="1287" w:type="dxa"/>
                <w:gridSpan w:val="3"/>
                <w:vMerge w:val="restart"/>
                <w:vAlign w:val="center"/>
              </w:tcPr>
            </w:tcPrChange>
          </w:tcPr>
          <w:p w14:paraId="30DD01C9" w14:textId="77777777" w:rsidR="00333FFB" w:rsidRPr="00E76EB6" w:rsidRDefault="00333FFB" w:rsidP="0040266C">
            <w:pPr>
              <w:pStyle w:val="TAC"/>
              <w:rPr>
                <w:rFonts w:cs="Arial"/>
              </w:rPr>
            </w:pPr>
            <w:r w:rsidRPr="00E76EB6">
              <w:rPr>
                <w:rFonts w:cs="Arial"/>
              </w:rPr>
              <w:t>0</w:t>
            </w:r>
          </w:p>
        </w:tc>
      </w:tr>
      <w:tr w:rsidR="00B302F2" w:rsidRPr="00E76EB6" w14:paraId="46AA192C" w14:textId="77777777" w:rsidTr="00F86BAE">
        <w:tblPrEx>
          <w:tblPrExChange w:id="10857" w:author="zhangqian (AK)" w:date="2017-10-10T11:41:00Z">
            <w:tblPrEx>
              <w:tblW w:w="9759" w:type="dxa"/>
            </w:tblPrEx>
          </w:tblPrExChange>
        </w:tblPrEx>
        <w:trPr>
          <w:trHeight w:val="223"/>
          <w:jc w:val="center"/>
          <w:trPrChange w:id="10858" w:author="zhangqian (AK)" w:date="2017-10-10T11:41:00Z">
            <w:trPr>
              <w:gridAfter w:val="0"/>
              <w:trHeight w:val="223"/>
              <w:jc w:val="center"/>
            </w:trPr>
          </w:trPrChange>
        </w:trPr>
        <w:tc>
          <w:tcPr>
            <w:tcW w:w="1405" w:type="dxa"/>
            <w:vMerge/>
            <w:vAlign w:val="center"/>
            <w:tcPrChange w:id="10859" w:author="zhangqian (AK)" w:date="2017-10-10T11:41:00Z">
              <w:tcPr>
                <w:tcW w:w="1396" w:type="dxa"/>
                <w:vMerge/>
                <w:vAlign w:val="center"/>
              </w:tcPr>
            </w:tcPrChange>
          </w:tcPr>
          <w:p w14:paraId="1F3BDD59" w14:textId="77777777" w:rsidR="00333FFB" w:rsidRPr="00E76EB6" w:rsidRDefault="00333FFB" w:rsidP="0040266C">
            <w:pPr>
              <w:pStyle w:val="TAC"/>
              <w:rPr>
                <w:rFonts w:cs="Arial"/>
              </w:rPr>
            </w:pPr>
          </w:p>
        </w:tc>
        <w:tc>
          <w:tcPr>
            <w:tcW w:w="1466" w:type="dxa"/>
            <w:vMerge/>
            <w:vAlign w:val="center"/>
            <w:tcPrChange w:id="10860" w:author="zhangqian (AK)" w:date="2017-10-10T11:41:00Z">
              <w:tcPr>
                <w:tcW w:w="1466" w:type="dxa"/>
                <w:gridSpan w:val="3"/>
                <w:vMerge/>
                <w:vAlign w:val="center"/>
              </w:tcPr>
            </w:tcPrChange>
          </w:tcPr>
          <w:p w14:paraId="56A76876" w14:textId="77777777" w:rsidR="00333FFB" w:rsidRPr="00E76EB6" w:rsidRDefault="00333FFB" w:rsidP="0040266C">
            <w:pPr>
              <w:pStyle w:val="TAC"/>
              <w:rPr>
                <w:rFonts w:cs="Arial"/>
                <w:lang w:eastAsia="zh-CN"/>
              </w:rPr>
            </w:pPr>
          </w:p>
        </w:tc>
        <w:tc>
          <w:tcPr>
            <w:tcW w:w="767" w:type="dxa"/>
            <w:shd w:val="clear" w:color="auto" w:fill="auto"/>
            <w:tcPrChange w:id="10861" w:author="zhangqian (AK)" w:date="2017-10-10T11:41:00Z">
              <w:tcPr>
                <w:tcW w:w="767" w:type="dxa"/>
                <w:gridSpan w:val="3"/>
                <w:shd w:val="clear" w:color="auto" w:fill="auto"/>
              </w:tcPr>
            </w:tcPrChange>
          </w:tcPr>
          <w:p w14:paraId="6F5F5B7E" w14:textId="77777777" w:rsidR="00333FFB" w:rsidRPr="00E76EB6" w:rsidRDefault="00333FFB" w:rsidP="0040266C">
            <w:pPr>
              <w:pStyle w:val="TAC"/>
              <w:rPr>
                <w:rFonts w:cs="Arial"/>
              </w:rPr>
            </w:pPr>
            <w:r w:rsidRPr="00E76EB6">
              <w:rPr>
                <w:rFonts w:cs="Arial" w:hint="eastAsia"/>
                <w:lang w:eastAsia="zh-CN"/>
              </w:rPr>
              <w:t>4</w:t>
            </w:r>
            <w:r w:rsidRPr="00E76EB6">
              <w:rPr>
                <w:rFonts w:cs="Arial"/>
                <w:lang w:eastAsia="zh-CN"/>
              </w:rPr>
              <w:t>0</w:t>
            </w:r>
          </w:p>
        </w:tc>
        <w:tc>
          <w:tcPr>
            <w:tcW w:w="653" w:type="dxa"/>
            <w:gridSpan w:val="3"/>
            <w:shd w:val="clear" w:color="auto" w:fill="auto"/>
            <w:tcPrChange w:id="10862" w:author="zhangqian (AK)" w:date="2017-10-10T11:41:00Z">
              <w:tcPr>
                <w:tcW w:w="597" w:type="dxa"/>
                <w:gridSpan w:val="6"/>
                <w:shd w:val="clear" w:color="auto" w:fill="auto"/>
              </w:tcPr>
            </w:tcPrChange>
          </w:tcPr>
          <w:p w14:paraId="3845EECE" w14:textId="77777777" w:rsidR="00333FFB" w:rsidRPr="00E76EB6" w:rsidRDefault="00333FFB" w:rsidP="0040266C">
            <w:pPr>
              <w:pStyle w:val="TAC"/>
              <w:rPr>
                <w:rFonts w:cs="Arial"/>
              </w:rPr>
            </w:pPr>
          </w:p>
        </w:tc>
        <w:tc>
          <w:tcPr>
            <w:tcW w:w="586" w:type="dxa"/>
            <w:gridSpan w:val="3"/>
            <w:tcPrChange w:id="10863" w:author="zhangqian (AK)" w:date="2017-10-10T11:41:00Z">
              <w:tcPr>
                <w:tcW w:w="586" w:type="dxa"/>
                <w:gridSpan w:val="7"/>
              </w:tcPr>
            </w:tcPrChange>
          </w:tcPr>
          <w:p w14:paraId="6DE71C64" w14:textId="77777777" w:rsidR="00333FFB" w:rsidRPr="00E76EB6" w:rsidRDefault="00333FFB" w:rsidP="0040266C">
            <w:pPr>
              <w:pStyle w:val="TAC"/>
              <w:rPr>
                <w:rFonts w:cs="Arial"/>
              </w:rPr>
            </w:pPr>
          </w:p>
        </w:tc>
        <w:tc>
          <w:tcPr>
            <w:tcW w:w="593" w:type="dxa"/>
            <w:gridSpan w:val="4"/>
            <w:tcPrChange w:id="10864" w:author="zhangqian (AK)" w:date="2017-10-10T11:41:00Z">
              <w:tcPr>
                <w:tcW w:w="595" w:type="dxa"/>
                <w:gridSpan w:val="10"/>
              </w:tcPr>
            </w:tcPrChange>
          </w:tcPr>
          <w:p w14:paraId="56391413" w14:textId="77777777" w:rsidR="00333FFB" w:rsidRPr="00E76EB6" w:rsidRDefault="00333FFB" w:rsidP="0040266C">
            <w:pPr>
              <w:pStyle w:val="TAC"/>
              <w:rPr>
                <w:rFonts w:cs="Arial"/>
              </w:rPr>
            </w:pPr>
          </w:p>
        </w:tc>
        <w:tc>
          <w:tcPr>
            <w:tcW w:w="631" w:type="dxa"/>
            <w:gridSpan w:val="5"/>
            <w:tcPrChange w:id="10865" w:author="zhangqian (AK)" w:date="2017-10-10T11:41:00Z">
              <w:tcPr>
                <w:tcW w:w="655" w:type="dxa"/>
                <w:gridSpan w:val="8"/>
              </w:tcPr>
            </w:tcPrChange>
          </w:tcPr>
          <w:p w14:paraId="66C3FE88" w14:textId="77777777" w:rsidR="00333FFB" w:rsidRPr="00E76EB6" w:rsidRDefault="00333FFB" w:rsidP="0040266C">
            <w:pPr>
              <w:pStyle w:val="TAC"/>
              <w:rPr>
                <w:rFonts w:cs="Arial"/>
              </w:rPr>
            </w:pPr>
            <w:r w:rsidRPr="00E76EB6">
              <w:rPr>
                <w:rFonts w:cs="Arial"/>
              </w:rPr>
              <w:t>Yes</w:t>
            </w:r>
          </w:p>
        </w:tc>
        <w:tc>
          <w:tcPr>
            <w:tcW w:w="589" w:type="dxa"/>
            <w:gridSpan w:val="3"/>
            <w:tcPrChange w:id="10866" w:author="zhangqian (AK)" w:date="2017-10-10T11:41:00Z">
              <w:tcPr>
                <w:tcW w:w="586" w:type="dxa"/>
                <w:gridSpan w:val="5"/>
              </w:tcPr>
            </w:tcPrChange>
          </w:tcPr>
          <w:p w14:paraId="08089B40" w14:textId="77777777" w:rsidR="00333FFB" w:rsidRPr="00E76EB6" w:rsidRDefault="00333FFB" w:rsidP="0040266C">
            <w:pPr>
              <w:pStyle w:val="TAC"/>
              <w:rPr>
                <w:rFonts w:cs="Arial"/>
              </w:rPr>
            </w:pPr>
          </w:p>
        </w:tc>
        <w:tc>
          <w:tcPr>
            <w:tcW w:w="620" w:type="dxa"/>
            <w:gridSpan w:val="3"/>
            <w:tcPrChange w:id="10867" w:author="zhangqian (AK)" w:date="2017-10-10T11:41:00Z">
              <w:tcPr>
                <w:tcW w:w="637" w:type="dxa"/>
                <w:gridSpan w:val="8"/>
              </w:tcPr>
            </w:tcPrChange>
          </w:tcPr>
          <w:p w14:paraId="4D3892AF" w14:textId="77777777" w:rsidR="00333FFB" w:rsidRPr="00E76EB6" w:rsidRDefault="00333FFB" w:rsidP="0040266C">
            <w:pPr>
              <w:pStyle w:val="TAC"/>
              <w:rPr>
                <w:rFonts w:cs="Arial"/>
              </w:rPr>
            </w:pPr>
            <w:r w:rsidRPr="00E76EB6">
              <w:rPr>
                <w:rFonts w:cs="Arial" w:hint="eastAsia"/>
                <w:lang w:eastAsia="zh-CN"/>
              </w:rPr>
              <w:t>Yes</w:t>
            </w:r>
          </w:p>
        </w:tc>
        <w:tc>
          <w:tcPr>
            <w:tcW w:w="1187" w:type="dxa"/>
            <w:vMerge/>
            <w:vAlign w:val="center"/>
            <w:tcPrChange w:id="10868" w:author="zhangqian (AK)" w:date="2017-10-10T11:41:00Z">
              <w:tcPr>
                <w:tcW w:w="1187" w:type="dxa"/>
                <w:gridSpan w:val="3"/>
                <w:vMerge/>
                <w:vAlign w:val="center"/>
              </w:tcPr>
            </w:tcPrChange>
          </w:tcPr>
          <w:p w14:paraId="0E601267" w14:textId="77777777" w:rsidR="00333FFB" w:rsidRPr="00E76EB6" w:rsidRDefault="00333FFB" w:rsidP="0040266C">
            <w:pPr>
              <w:pStyle w:val="TAC"/>
              <w:rPr>
                <w:rFonts w:cs="Arial"/>
              </w:rPr>
            </w:pPr>
          </w:p>
        </w:tc>
        <w:tc>
          <w:tcPr>
            <w:tcW w:w="1287" w:type="dxa"/>
            <w:vMerge/>
            <w:vAlign w:val="center"/>
            <w:tcPrChange w:id="10869" w:author="zhangqian (AK)" w:date="2017-10-10T11:41:00Z">
              <w:tcPr>
                <w:tcW w:w="1287" w:type="dxa"/>
                <w:gridSpan w:val="3"/>
                <w:vMerge/>
                <w:vAlign w:val="center"/>
              </w:tcPr>
            </w:tcPrChange>
          </w:tcPr>
          <w:p w14:paraId="16AEB032" w14:textId="77777777" w:rsidR="00333FFB" w:rsidRPr="00E76EB6" w:rsidRDefault="00333FFB" w:rsidP="0040266C">
            <w:pPr>
              <w:pStyle w:val="TAC"/>
              <w:rPr>
                <w:rFonts w:cs="Arial"/>
              </w:rPr>
            </w:pPr>
          </w:p>
        </w:tc>
      </w:tr>
      <w:tr w:rsidR="00B302F2" w:rsidRPr="00E76EB6" w14:paraId="1D36D95D" w14:textId="77777777" w:rsidTr="00F86BAE">
        <w:tblPrEx>
          <w:tblPrExChange w:id="10870" w:author="zhangqian (AK)" w:date="2017-10-10T11:41:00Z">
            <w:tblPrEx>
              <w:tblW w:w="9759" w:type="dxa"/>
            </w:tblPrEx>
          </w:tblPrExChange>
        </w:tblPrEx>
        <w:trPr>
          <w:trHeight w:val="223"/>
          <w:jc w:val="center"/>
          <w:trPrChange w:id="10871" w:author="zhangqian (AK)" w:date="2017-10-10T11:41:00Z">
            <w:trPr>
              <w:gridAfter w:val="0"/>
              <w:trHeight w:val="223"/>
              <w:jc w:val="center"/>
            </w:trPr>
          </w:trPrChange>
        </w:trPr>
        <w:tc>
          <w:tcPr>
            <w:tcW w:w="1405" w:type="dxa"/>
            <w:vMerge/>
            <w:vAlign w:val="center"/>
            <w:tcPrChange w:id="10872" w:author="zhangqian (AK)" w:date="2017-10-10T11:41:00Z">
              <w:tcPr>
                <w:tcW w:w="1396" w:type="dxa"/>
                <w:vMerge/>
                <w:vAlign w:val="center"/>
              </w:tcPr>
            </w:tcPrChange>
          </w:tcPr>
          <w:p w14:paraId="069490DE" w14:textId="77777777" w:rsidR="00333FFB" w:rsidRPr="00E76EB6" w:rsidRDefault="00333FFB" w:rsidP="0040266C">
            <w:pPr>
              <w:pStyle w:val="TAC"/>
              <w:rPr>
                <w:rFonts w:cs="Arial"/>
              </w:rPr>
            </w:pPr>
          </w:p>
        </w:tc>
        <w:tc>
          <w:tcPr>
            <w:tcW w:w="1466" w:type="dxa"/>
            <w:vMerge/>
            <w:vAlign w:val="center"/>
            <w:tcPrChange w:id="10873" w:author="zhangqian (AK)" w:date="2017-10-10T11:41:00Z">
              <w:tcPr>
                <w:tcW w:w="1466" w:type="dxa"/>
                <w:gridSpan w:val="3"/>
                <w:vMerge/>
                <w:vAlign w:val="center"/>
              </w:tcPr>
            </w:tcPrChange>
          </w:tcPr>
          <w:p w14:paraId="0C864CFF" w14:textId="77777777" w:rsidR="00333FFB" w:rsidRPr="00E76EB6" w:rsidRDefault="00333FFB" w:rsidP="0040266C">
            <w:pPr>
              <w:pStyle w:val="TAC"/>
              <w:rPr>
                <w:rFonts w:cs="Arial"/>
                <w:lang w:eastAsia="zh-CN"/>
              </w:rPr>
            </w:pPr>
          </w:p>
        </w:tc>
        <w:tc>
          <w:tcPr>
            <w:tcW w:w="767" w:type="dxa"/>
            <w:shd w:val="clear" w:color="auto" w:fill="auto"/>
            <w:vAlign w:val="center"/>
            <w:tcPrChange w:id="10874" w:author="zhangqian (AK)" w:date="2017-10-10T11:41:00Z">
              <w:tcPr>
                <w:tcW w:w="767" w:type="dxa"/>
                <w:gridSpan w:val="3"/>
                <w:shd w:val="clear" w:color="auto" w:fill="auto"/>
                <w:vAlign w:val="center"/>
              </w:tcPr>
            </w:tcPrChange>
          </w:tcPr>
          <w:p w14:paraId="17449CE5" w14:textId="77777777" w:rsidR="00333FFB" w:rsidRPr="00E76EB6" w:rsidRDefault="00333FFB" w:rsidP="0040266C">
            <w:pPr>
              <w:pStyle w:val="TAC"/>
              <w:rPr>
                <w:rFonts w:cs="Arial"/>
                <w:lang w:eastAsia="zh-CN"/>
              </w:rPr>
            </w:pPr>
            <w:r w:rsidRPr="00E76EB6">
              <w:rPr>
                <w:rFonts w:hint="eastAsia"/>
                <w:kern w:val="2"/>
                <w:szCs w:val="18"/>
                <w:lang w:eastAsia="zh-CN"/>
              </w:rPr>
              <w:t>38</w:t>
            </w:r>
          </w:p>
        </w:tc>
        <w:tc>
          <w:tcPr>
            <w:tcW w:w="653" w:type="dxa"/>
            <w:gridSpan w:val="3"/>
            <w:shd w:val="clear" w:color="auto" w:fill="auto"/>
            <w:vAlign w:val="center"/>
            <w:tcPrChange w:id="10875" w:author="zhangqian (AK)" w:date="2017-10-10T11:41:00Z">
              <w:tcPr>
                <w:tcW w:w="597" w:type="dxa"/>
                <w:gridSpan w:val="6"/>
                <w:shd w:val="clear" w:color="auto" w:fill="auto"/>
                <w:vAlign w:val="center"/>
              </w:tcPr>
            </w:tcPrChange>
          </w:tcPr>
          <w:p w14:paraId="3E43B0E4" w14:textId="77777777" w:rsidR="00333FFB" w:rsidRPr="00E76EB6" w:rsidRDefault="00333FFB" w:rsidP="0040266C">
            <w:pPr>
              <w:pStyle w:val="TAC"/>
              <w:rPr>
                <w:rFonts w:cs="Arial"/>
              </w:rPr>
            </w:pPr>
          </w:p>
        </w:tc>
        <w:tc>
          <w:tcPr>
            <w:tcW w:w="586" w:type="dxa"/>
            <w:gridSpan w:val="3"/>
            <w:vAlign w:val="center"/>
            <w:tcPrChange w:id="10876" w:author="zhangqian (AK)" w:date="2017-10-10T11:41:00Z">
              <w:tcPr>
                <w:tcW w:w="586" w:type="dxa"/>
                <w:gridSpan w:val="7"/>
                <w:vAlign w:val="center"/>
              </w:tcPr>
            </w:tcPrChange>
          </w:tcPr>
          <w:p w14:paraId="45E60168" w14:textId="77777777" w:rsidR="00333FFB" w:rsidRPr="00E76EB6" w:rsidRDefault="00333FFB" w:rsidP="0040266C">
            <w:pPr>
              <w:pStyle w:val="TAC"/>
              <w:rPr>
                <w:rFonts w:cs="Arial"/>
              </w:rPr>
            </w:pPr>
          </w:p>
        </w:tc>
        <w:tc>
          <w:tcPr>
            <w:tcW w:w="593" w:type="dxa"/>
            <w:gridSpan w:val="4"/>
            <w:vAlign w:val="center"/>
            <w:tcPrChange w:id="10877" w:author="zhangqian (AK)" w:date="2017-10-10T11:41:00Z">
              <w:tcPr>
                <w:tcW w:w="595" w:type="dxa"/>
                <w:gridSpan w:val="10"/>
                <w:vAlign w:val="center"/>
              </w:tcPr>
            </w:tcPrChange>
          </w:tcPr>
          <w:p w14:paraId="23D0BFCF" w14:textId="77777777" w:rsidR="00333FFB" w:rsidRPr="00E76EB6" w:rsidRDefault="00333FFB" w:rsidP="0040266C">
            <w:pPr>
              <w:pStyle w:val="TAC"/>
              <w:rPr>
                <w:rFonts w:cs="Arial"/>
              </w:rPr>
            </w:pPr>
          </w:p>
        </w:tc>
        <w:tc>
          <w:tcPr>
            <w:tcW w:w="631" w:type="dxa"/>
            <w:gridSpan w:val="5"/>
            <w:vAlign w:val="center"/>
            <w:tcPrChange w:id="10878" w:author="zhangqian (AK)" w:date="2017-10-10T11:41:00Z">
              <w:tcPr>
                <w:tcW w:w="655" w:type="dxa"/>
                <w:gridSpan w:val="8"/>
                <w:vAlign w:val="center"/>
              </w:tcPr>
            </w:tcPrChange>
          </w:tcPr>
          <w:p w14:paraId="1A5B378D" w14:textId="77777777" w:rsidR="00333FFB" w:rsidRPr="00E76EB6" w:rsidRDefault="00333FFB" w:rsidP="0040266C">
            <w:pPr>
              <w:pStyle w:val="TAC"/>
              <w:rPr>
                <w:rFonts w:cs="Arial"/>
              </w:rPr>
            </w:pPr>
            <w:r w:rsidRPr="00E76EB6">
              <w:rPr>
                <w:rFonts w:cs="Arial"/>
                <w:lang w:eastAsia="ko-KR"/>
              </w:rPr>
              <w:t>Yes</w:t>
            </w:r>
          </w:p>
        </w:tc>
        <w:tc>
          <w:tcPr>
            <w:tcW w:w="589" w:type="dxa"/>
            <w:gridSpan w:val="3"/>
            <w:vAlign w:val="center"/>
            <w:tcPrChange w:id="10879" w:author="zhangqian (AK)" w:date="2017-10-10T11:41:00Z">
              <w:tcPr>
                <w:tcW w:w="586" w:type="dxa"/>
                <w:gridSpan w:val="5"/>
                <w:vAlign w:val="center"/>
              </w:tcPr>
            </w:tcPrChange>
          </w:tcPr>
          <w:p w14:paraId="386EDD69" w14:textId="77777777" w:rsidR="00333FFB" w:rsidRPr="00E76EB6" w:rsidRDefault="00333FFB" w:rsidP="0040266C">
            <w:pPr>
              <w:pStyle w:val="TAC"/>
              <w:rPr>
                <w:rFonts w:cs="Arial"/>
              </w:rPr>
            </w:pPr>
            <w:r w:rsidRPr="00E76EB6">
              <w:rPr>
                <w:rFonts w:cs="Arial"/>
                <w:lang w:eastAsia="ko-KR"/>
              </w:rPr>
              <w:t>Yes</w:t>
            </w:r>
          </w:p>
        </w:tc>
        <w:tc>
          <w:tcPr>
            <w:tcW w:w="620" w:type="dxa"/>
            <w:gridSpan w:val="3"/>
            <w:vAlign w:val="center"/>
            <w:tcPrChange w:id="10880" w:author="zhangqian (AK)" w:date="2017-10-10T11:41:00Z">
              <w:tcPr>
                <w:tcW w:w="637" w:type="dxa"/>
                <w:gridSpan w:val="8"/>
                <w:vAlign w:val="center"/>
              </w:tcPr>
            </w:tcPrChange>
          </w:tcPr>
          <w:p w14:paraId="1030E009" w14:textId="77777777" w:rsidR="00333FFB" w:rsidRPr="00E76EB6" w:rsidRDefault="00333FFB" w:rsidP="0040266C">
            <w:pPr>
              <w:pStyle w:val="TAC"/>
              <w:rPr>
                <w:rFonts w:cs="Arial"/>
                <w:lang w:eastAsia="zh-CN"/>
              </w:rPr>
            </w:pPr>
            <w:r w:rsidRPr="00E76EB6">
              <w:rPr>
                <w:rFonts w:cs="Arial"/>
                <w:lang w:eastAsia="ko-KR"/>
              </w:rPr>
              <w:t>Yes</w:t>
            </w:r>
          </w:p>
        </w:tc>
        <w:tc>
          <w:tcPr>
            <w:tcW w:w="1187" w:type="dxa"/>
            <w:vMerge w:val="restart"/>
            <w:vAlign w:val="center"/>
            <w:tcPrChange w:id="10881" w:author="zhangqian (AK)" w:date="2017-10-10T11:41:00Z">
              <w:tcPr>
                <w:tcW w:w="1187" w:type="dxa"/>
                <w:gridSpan w:val="3"/>
                <w:vMerge w:val="restart"/>
                <w:vAlign w:val="center"/>
              </w:tcPr>
            </w:tcPrChange>
          </w:tcPr>
          <w:p w14:paraId="3E0F7969" w14:textId="77777777" w:rsidR="00333FFB" w:rsidRPr="00E76EB6" w:rsidRDefault="00333FFB" w:rsidP="0040266C">
            <w:pPr>
              <w:pStyle w:val="TAC"/>
              <w:rPr>
                <w:rFonts w:cs="Arial"/>
              </w:rPr>
            </w:pPr>
            <w:r w:rsidRPr="00E76EB6">
              <w:rPr>
                <w:rFonts w:cs="Arial"/>
                <w:lang w:eastAsia="ko-KR"/>
              </w:rPr>
              <w:t>40</w:t>
            </w:r>
          </w:p>
        </w:tc>
        <w:tc>
          <w:tcPr>
            <w:tcW w:w="1287" w:type="dxa"/>
            <w:vMerge w:val="restart"/>
            <w:vAlign w:val="center"/>
            <w:tcPrChange w:id="10882" w:author="zhangqian (AK)" w:date="2017-10-10T11:41:00Z">
              <w:tcPr>
                <w:tcW w:w="1287" w:type="dxa"/>
                <w:gridSpan w:val="3"/>
                <w:vMerge w:val="restart"/>
                <w:vAlign w:val="center"/>
              </w:tcPr>
            </w:tcPrChange>
          </w:tcPr>
          <w:p w14:paraId="72B17733" w14:textId="77777777" w:rsidR="00333FFB" w:rsidRPr="00E76EB6" w:rsidRDefault="00333FFB" w:rsidP="0040266C">
            <w:pPr>
              <w:pStyle w:val="TAC"/>
              <w:rPr>
                <w:rFonts w:cs="Arial"/>
              </w:rPr>
            </w:pPr>
            <w:r w:rsidRPr="00E76EB6">
              <w:rPr>
                <w:rFonts w:cs="Arial"/>
                <w:lang w:eastAsia="ko-KR"/>
              </w:rPr>
              <w:t>1</w:t>
            </w:r>
          </w:p>
        </w:tc>
      </w:tr>
      <w:tr w:rsidR="00B302F2" w:rsidRPr="00E76EB6" w14:paraId="29262B25" w14:textId="77777777" w:rsidTr="00F86BAE">
        <w:tblPrEx>
          <w:tblPrExChange w:id="10883" w:author="zhangqian (AK)" w:date="2017-10-10T11:41:00Z">
            <w:tblPrEx>
              <w:tblW w:w="9759" w:type="dxa"/>
            </w:tblPrEx>
          </w:tblPrExChange>
        </w:tblPrEx>
        <w:trPr>
          <w:trHeight w:val="223"/>
          <w:jc w:val="center"/>
          <w:trPrChange w:id="10884" w:author="zhangqian (AK)" w:date="2017-10-10T11:41:00Z">
            <w:trPr>
              <w:gridAfter w:val="0"/>
              <w:trHeight w:val="223"/>
              <w:jc w:val="center"/>
            </w:trPr>
          </w:trPrChange>
        </w:trPr>
        <w:tc>
          <w:tcPr>
            <w:tcW w:w="1405" w:type="dxa"/>
            <w:vMerge/>
            <w:vAlign w:val="center"/>
            <w:tcPrChange w:id="10885" w:author="zhangqian (AK)" w:date="2017-10-10T11:41:00Z">
              <w:tcPr>
                <w:tcW w:w="1396" w:type="dxa"/>
                <w:vMerge/>
                <w:vAlign w:val="center"/>
              </w:tcPr>
            </w:tcPrChange>
          </w:tcPr>
          <w:p w14:paraId="5C3D85BF" w14:textId="77777777" w:rsidR="00333FFB" w:rsidRPr="00E76EB6" w:rsidRDefault="00333FFB" w:rsidP="0040266C">
            <w:pPr>
              <w:pStyle w:val="TAC"/>
              <w:rPr>
                <w:rFonts w:cs="Arial"/>
              </w:rPr>
            </w:pPr>
          </w:p>
        </w:tc>
        <w:tc>
          <w:tcPr>
            <w:tcW w:w="1466" w:type="dxa"/>
            <w:vMerge/>
            <w:vAlign w:val="center"/>
            <w:tcPrChange w:id="10886" w:author="zhangqian (AK)" w:date="2017-10-10T11:41:00Z">
              <w:tcPr>
                <w:tcW w:w="1466" w:type="dxa"/>
                <w:gridSpan w:val="3"/>
                <w:vMerge/>
                <w:vAlign w:val="center"/>
              </w:tcPr>
            </w:tcPrChange>
          </w:tcPr>
          <w:p w14:paraId="3F40DCBC" w14:textId="77777777" w:rsidR="00333FFB" w:rsidRPr="00E76EB6" w:rsidRDefault="00333FFB" w:rsidP="0040266C">
            <w:pPr>
              <w:pStyle w:val="TAC"/>
              <w:rPr>
                <w:rFonts w:cs="Arial"/>
                <w:lang w:eastAsia="zh-CN"/>
              </w:rPr>
            </w:pPr>
          </w:p>
        </w:tc>
        <w:tc>
          <w:tcPr>
            <w:tcW w:w="767" w:type="dxa"/>
            <w:shd w:val="clear" w:color="auto" w:fill="auto"/>
            <w:vAlign w:val="center"/>
            <w:tcPrChange w:id="10887" w:author="zhangqian (AK)" w:date="2017-10-10T11:41:00Z">
              <w:tcPr>
                <w:tcW w:w="767" w:type="dxa"/>
                <w:gridSpan w:val="3"/>
                <w:shd w:val="clear" w:color="auto" w:fill="auto"/>
                <w:vAlign w:val="center"/>
              </w:tcPr>
            </w:tcPrChange>
          </w:tcPr>
          <w:p w14:paraId="3660E4CD" w14:textId="77777777" w:rsidR="00333FFB" w:rsidRPr="00E76EB6" w:rsidRDefault="00333FFB" w:rsidP="0040266C">
            <w:pPr>
              <w:pStyle w:val="TAC"/>
              <w:rPr>
                <w:rFonts w:cs="Arial"/>
                <w:lang w:eastAsia="zh-CN"/>
              </w:rPr>
            </w:pPr>
            <w:r w:rsidRPr="00E76EB6">
              <w:rPr>
                <w:rFonts w:cs="Arial" w:hint="eastAsia"/>
                <w:szCs w:val="18"/>
                <w:lang w:eastAsia="zh-CN"/>
              </w:rPr>
              <w:t>4</w:t>
            </w:r>
            <w:r w:rsidRPr="00E76EB6">
              <w:rPr>
                <w:rFonts w:cs="Arial"/>
                <w:szCs w:val="18"/>
                <w:lang w:eastAsia="zh-CN"/>
              </w:rPr>
              <w:t>0</w:t>
            </w:r>
          </w:p>
        </w:tc>
        <w:tc>
          <w:tcPr>
            <w:tcW w:w="653" w:type="dxa"/>
            <w:gridSpan w:val="3"/>
            <w:shd w:val="clear" w:color="auto" w:fill="auto"/>
            <w:vAlign w:val="center"/>
            <w:tcPrChange w:id="10888" w:author="zhangqian (AK)" w:date="2017-10-10T11:41:00Z">
              <w:tcPr>
                <w:tcW w:w="597" w:type="dxa"/>
                <w:gridSpan w:val="6"/>
                <w:shd w:val="clear" w:color="auto" w:fill="auto"/>
                <w:vAlign w:val="center"/>
              </w:tcPr>
            </w:tcPrChange>
          </w:tcPr>
          <w:p w14:paraId="3E365168" w14:textId="77777777" w:rsidR="00333FFB" w:rsidRPr="00E76EB6" w:rsidRDefault="00333FFB" w:rsidP="0040266C">
            <w:pPr>
              <w:pStyle w:val="TAC"/>
              <w:rPr>
                <w:rFonts w:cs="Arial"/>
              </w:rPr>
            </w:pPr>
          </w:p>
        </w:tc>
        <w:tc>
          <w:tcPr>
            <w:tcW w:w="586" w:type="dxa"/>
            <w:gridSpan w:val="3"/>
            <w:vAlign w:val="center"/>
            <w:tcPrChange w:id="10889" w:author="zhangqian (AK)" w:date="2017-10-10T11:41:00Z">
              <w:tcPr>
                <w:tcW w:w="586" w:type="dxa"/>
                <w:gridSpan w:val="7"/>
                <w:vAlign w:val="center"/>
              </w:tcPr>
            </w:tcPrChange>
          </w:tcPr>
          <w:p w14:paraId="44DDE0D1" w14:textId="77777777" w:rsidR="00333FFB" w:rsidRPr="00E76EB6" w:rsidRDefault="00333FFB" w:rsidP="0040266C">
            <w:pPr>
              <w:pStyle w:val="TAC"/>
              <w:rPr>
                <w:rFonts w:cs="Arial"/>
              </w:rPr>
            </w:pPr>
          </w:p>
        </w:tc>
        <w:tc>
          <w:tcPr>
            <w:tcW w:w="593" w:type="dxa"/>
            <w:gridSpan w:val="4"/>
            <w:vAlign w:val="center"/>
            <w:tcPrChange w:id="10890" w:author="zhangqian (AK)" w:date="2017-10-10T11:41:00Z">
              <w:tcPr>
                <w:tcW w:w="595" w:type="dxa"/>
                <w:gridSpan w:val="10"/>
                <w:vAlign w:val="center"/>
              </w:tcPr>
            </w:tcPrChange>
          </w:tcPr>
          <w:p w14:paraId="0F068A32" w14:textId="77777777" w:rsidR="00333FFB" w:rsidRPr="00E76EB6" w:rsidRDefault="00333FFB" w:rsidP="0040266C">
            <w:pPr>
              <w:pStyle w:val="TAC"/>
              <w:rPr>
                <w:rFonts w:cs="Arial"/>
              </w:rPr>
            </w:pPr>
          </w:p>
        </w:tc>
        <w:tc>
          <w:tcPr>
            <w:tcW w:w="631" w:type="dxa"/>
            <w:gridSpan w:val="5"/>
            <w:vAlign w:val="center"/>
            <w:tcPrChange w:id="10891" w:author="zhangqian (AK)" w:date="2017-10-10T11:41:00Z">
              <w:tcPr>
                <w:tcW w:w="655" w:type="dxa"/>
                <w:gridSpan w:val="8"/>
                <w:vAlign w:val="center"/>
              </w:tcPr>
            </w:tcPrChange>
          </w:tcPr>
          <w:p w14:paraId="08F05298" w14:textId="77777777" w:rsidR="00333FFB" w:rsidRPr="00E76EB6" w:rsidRDefault="00333FFB" w:rsidP="0040266C">
            <w:pPr>
              <w:pStyle w:val="TAC"/>
              <w:rPr>
                <w:rFonts w:cs="Arial"/>
              </w:rPr>
            </w:pPr>
            <w:r w:rsidRPr="00E76EB6">
              <w:rPr>
                <w:rFonts w:cs="Arial"/>
                <w:lang w:eastAsia="ko-KR"/>
              </w:rPr>
              <w:t>Yes</w:t>
            </w:r>
          </w:p>
        </w:tc>
        <w:tc>
          <w:tcPr>
            <w:tcW w:w="589" w:type="dxa"/>
            <w:gridSpan w:val="3"/>
            <w:vAlign w:val="center"/>
            <w:tcPrChange w:id="10892" w:author="zhangqian (AK)" w:date="2017-10-10T11:41:00Z">
              <w:tcPr>
                <w:tcW w:w="586" w:type="dxa"/>
                <w:gridSpan w:val="5"/>
                <w:vAlign w:val="center"/>
              </w:tcPr>
            </w:tcPrChange>
          </w:tcPr>
          <w:p w14:paraId="069D4E10" w14:textId="77777777" w:rsidR="00333FFB" w:rsidRPr="00E76EB6" w:rsidRDefault="00333FFB" w:rsidP="0040266C">
            <w:pPr>
              <w:pStyle w:val="TAC"/>
              <w:rPr>
                <w:rFonts w:cs="Arial"/>
              </w:rPr>
            </w:pPr>
            <w:r w:rsidRPr="00E76EB6">
              <w:rPr>
                <w:rFonts w:cs="Arial"/>
                <w:lang w:eastAsia="ko-KR"/>
              </w:rPr>
              <w:t>Yes</w:t>
            </w:r>
          </w:p>
        </w:tc>
        <w:tc>
          <w:tcPr>
            <w:tcW w:w="620" w:type="dxa"/>
            <w:gridSpan w:val="3"/>
            <w:vAlign w:val="center"/>
            <w:tcPrChange w:id="10893" w:author="zhangqian (AK)" w:date="2017-10-10T11:41:00Z">
              <w:tcPr>
                <w:tcW w:w="637" w:type="dxa"/>
                <w:gridSpan w:val="8"/>
                <w:vAlign w:val="center"/>
              </w:tcPr>
            </w:tcPrChange>
          </w:tcPr>
          <w:p w14:paraId="5BC8822B" w14:textId="77777777" w:rsidR="00333FFB" w:rsidRPr="00E76EB6" w:rsidRDefault="00333FFB" w:rsidP="0040266C">
            <w:pPr>
              <w:pStyle w:val="TAC"/>
              <w:rPr>
                <w:rFonts w:cs="Arial"/>
                <w:lang w:eastAsia="zh-CN"/>
              </w:rPr>
            </w:pPr>
            <w:r w:rsidRPr="00E76EB6">
              <w:rPr>
                <w:rFonts w:cs="Arial"/>
                <w:lang w:eastAsia="ko-KR"/>
              </w:rPr>
              <w:t>Yes</w:t>
            </w:r>
          </w:p>
        </w:tc>
        <w:tc>
          <w:tcPr>
            <w:tcW w:w="1187" w:type="dxa"/>
            <w:vMerge/>
            <w:vAlign w:val="center"/>
            <w:tcPrChange w:id="10894" w:author="zhangqian (AK)" w:date="2017-10-10T11:41:00Z">
              <w:tcPr>
                <w:tcW w:w="1187" w:type="dxa"/>
                <w:gridSpan w:val="3"/>
                <w:vMerge/>
                <w:vAlign w:val="center"/>
              </w:tcPr>
            </w:tcPrChange>
          </w:tcPr>
          <w:p w14:paraId="36369AF7" w14:textId="77777777" w:rsidR="00333FFB" w:rsidRPr="00E76EB6" w:rsidRDefault="00333FFB" w:rsidP="0040266C">
            <w:pPr>
              <w:pStyle w:val="TAC"/>
              <w:rPr>
                <w:rFonts w:cs="Arial"/>
              </w:rPr>
            </w:pPr>
          </w:p>
        </w:tc>
        <w:tc>
          <w:tcPr>
            <w:tcW w:w="1287" w:type="dxa"/>
            <w:vMerge/>
            <w:vAlign w:val="center"/>
            <w:tcPrChange w:id="10895" w:author="zhangqian (AK)" w:date="2017-10-10T11:41:00Z">
              <w:tcPr>
                <w:tcW w:w="1287" w:type="dxa"/>
                <w:gridSpan w:val="3"/>
                <w:vMerge/>
                <w:vAlign w:val="center"/>
              </w:tcPr>
            </w:tcPrChange>
          </w:tcPr>
          <w:p w14:paraId="67E3CC6C" w14:textId="77777777" w:rsidR="00333FFB" w:rsidRPr="00E76EB6" w:rsidRDefault="00333FFB" w:rsidP="0040266C">
            <w:pPr>
              <w:pStyle w:val="TAC"/>
              <w:rPr>
                <w:rFonts w:cs="Arial"/>
              </w:rPr>
            </w:pPr>
          </w:p>
        </w:tc>
      </w:tr>
      <w:tr w:rsidR="00B302F2" w:rsidRPr="00E76EB6" w14:paraId="65E0F89C" w14:textId="77777777" w:rsidTr="00F86BAE">
        <w:tblPrEx>
          <w:tblPrExChange w:id="10896" w:author="zhangqian (AK)" w:date="2017-10-10T11:41:00Z">
            <w:tblPrEx>
              <w:tblW w:w="9759" w:type="dxa"/>
            </w:tblPrEx>
          </w:tblPrExChange>
        </w:tblPrEx>
        <w:trPr>
          <w:trHeight w:val="223"/>
          <w:jc w:val="center"/>
          <w:trPrChange w:id="10897" w:author="zhangqian (AK)" w:date="2017-10-10T11:41:00Z">
            <w:trPr>
              <w:gridAfter w:val="0"/>
              <w:trHeight w:val="223"/>
              <w:jc w:val="center"/>
            </w:trPr>
          </w:trPrChange>
        </w:trPr>
        <w:tc>
          <w:tcPr>
            <w:tcW w:w="1405" w:type="dxa"/>
            <w:vMerge w:val="restart"/>
            <w:vAlign w:val="center"/>
            <w:tcPrChange w:id="10898" w:author="zhangqian (AK)" w:date="2017-10-10T11:41:00Z">
              <w:tcPr>
                <w:tcW w:w="1396" w:type="dxa"/>
                <w:vMerge w:val="restart"/>
                <w:vAlign w:val="center"/>
              </w:tcPr>
            </w:tcPrChange>
          </w:tcPr>
          <w:p w14:paraId="3851F119" w14:textId="77777777" w:rsidR="00333FFB" w:rsidRPr="00E76EB6" w:rsidRDefault="00333FFB" w:rsidP="0040266C">
            <w:pPr>
              <w:pStyle w:val="TAC"/>
              <w:rPr>
                <w:rFonts w:cs="Arial"/>
              </w:rPr>
            </w:pPr>
            <w:r w:rsidRPr="00E76EB6">
              <w:rPr>
                <w:rFonts w:cs="Arial" w:hint="eastAsia"/>
                <w:lang w:eastAsia="zh-CN"/>
              </w:rPr>
              <w:t>CA_3</w:t>
            </w:r>
            <w:r w:rsidRPr="00E76EB6">
              <w:rPr>
                <w:rFonts w:cs="Arial"/>
                <w:lang w:eastAsia="zh-CN"/>
              </w:rPr>
              <w:t>8</w:t>
            </w:r>
            <w:r w:rsidRPr="00E76EB6">
              <w:rPr>
                <w:rFonts w:cs="Arial" w:hint="eastAsia"/>
                <w:lang w:eastAsia="zh-CN"/>
              </w:rPr>
              <w:t>A-4</w:t>
            </w:r>
            <w:r w:rsidRPr="00E76EB6">
              <w:rPr>
                <w:rFonts w:cs="Arial"/>
                <w:lang w:eastAsia="zh-CN"/>
              </w:rPr>
              <w:t>0</w:t>
            </w:r>
            <w:r w:rsidRPr="00E76EB6">
              <w:rPr>
                <w:rFonts w:cs="Arial" w:hint="eastAsia"/>
                <w:lang w:eastAsia="zh-CN"/>
              </w:rPr>
              <w:t>A</w:t>
            </w:r>
            <w:r w:rsidRPr="00E76EB6">
              <w:rPr>
                <w:rFonts w:cs="Arial"/>
                <w:lang w:eastAsia="zh-CN"/>
              </w:rPr>
              <w:t>-40A</w:t>
            </w:r>
          </w:p>
        </w:tc>
        <w:tc>
          <w:tcPr>
            <w:tcW w:w="1466" w:type="dxa"/>
            <w:vMerge w:val="restart"/>
            <w:vAlign w:val="center"/>
            <w:tcPrChange w:id="10899" w:author="zhangqian (AK)" w:date="2017-10-10T11:41:00Z">
              <w:tcPr>
                <w:tcW w:w="1466" w:type="dxa"/>
                <w:gridSpan w:val="3"/>
                <w:vMerge w:val="restart"/>
                <w:vAlign w:val="center"/>
              </w:tcPr>
            </w:tcPrChange>
          </w:tcPr>
          <w:p w14:paraId="3A9B30F0" w14:textId="77777777" w:rsidR="00333FFB" w:rsidRPr="00E76EB6" w:rsidRDefault="00333FFB" w:rsidP="0040266C">
            <w:pPr>
              <w:pStyle w:val="TAC"/>
              <w:rPr>
                <w:rFonts w:cs="Arial"/>
                <w:lang w:eastAsia="zh-CN"/>
              </w:rPr>
            </w:pPr>
            <w:r w:rsidRPr="00E76EB6">
              <w:rPr>
                <w:rFonts w:cs="Arial"/>
                <w:lang w:eastAsia="ko-KR"/>
              </w:rPr>
              <w:t>-</w:t>
            </w:r>
          </w:p>
        </w:tc>
        <w:tc>
          <w:tcPr>
            <w:tcW w:w="767" w:type="dxa"/>
            <w:shd w:val="clear" w:color="auto" w:fill="auto"/>
            <w:tcPrChange w:id="10900" w:author="zhangqian (AK)" w:date="2017-10-10T11:41:00Z">
              <w:tcPr>
                <w:tcW w:w="767" w:type="dxa"/>
                <w:gridSpan w:val="3"/>
                <w:shd w:val="clear" w:color="auto" w:fill="auto"/>
              </w:tcPr>
            </w:tcPrChange>
          </w:tcPr>
          <w:p w14:paraId="6EB12D65" w14:textId="77777777" w:rsidR="00333FFB" w:rsidRPr="00E76EB6" w:rsidRDefault="00333FFB" w:rsidP="0040266C">
            <w:pPr>
              <w:pStyle w:val="TAC"/>
              <w:rPr>
                <w:rFonts w:cs="Arial"/>
              </w:rPr>
            </w:pPr>
            <w:r w:rsidRPr="00E76EB6">
              <w:rPr>
                <w:rFonts w:cs="Arial" w:hint="eastAsia"/>
                <w:lang w:eastAsia="zh-CN"/>
              </w:rPr>
              <w:t>3</w:t>
            </w:r>
            <w:r w:rsidRPr="00E76EB6">
              <w:rPr>
                <w:rFonts w:cs="Arial"/>
                <w:lang w:eastAsia="zh-CN"/>
              </w:rPr>
              <w:t>8</w:t>
            </w:r>
          </w:p>
        </w:tc>
        <w:tc>
          <w:tcPr>
            <w:tcW w:w="653" w:type="dxa"/>
            <w:gridSpan w:val="3"/>
            <w:shd w:val="clear" w:color="auto" w:fill="auto"/>
            <w:tcPrChange w:id="10901" w:author="zhangqian (AK)" w:date="2017-10-10T11:41:00Z">
              <w:tcPr>
                <w:tcW w:w="597" w:type="dxa"/>
                <w:gridSpan w:val="6"/>
                <w:shd w:val="clear" w:color="auto" w:fill="auto"/>
              </w:tcPr>
            </w:tcPrChange>
          </w:tcPr>
          <w:p w14:paraId="1E275D1A" w14:textId="77777777" w:rsidR="00333FFB" w:rsidRPr="00E76EB6" w:rsidRDefault="00333FFB" w:rsidP="0040266C">
            <w:pPr>
              <w:pStyle w:val="TAC"/>
              <w:rPr>
                <w:rFonts w:cs="Arial"/>
              </w:rPr>
            </w:pPr>
          </w:p>
        </w:tc>
        <w:tc>
          <w:tcPr>
            <w:tcW w:w="586" w:type="dxa"/>
            <w:gridSpan w:val="3"/>
            <w:tcPrChange w:id="10902" w:author="zhangqian (AK)" w:date="2017-10-10T11:41:00Z">
              <w:tcPr>
                <w:tcW w:w="586" w:type="dxa"/>
                <w:gridSpan w:val="7"/>
              </w:tcPr>
            </w:tcPrChange>
          </w:tcPr>
          <w:p w14:paraId="672B6704" w14:textId="77777777" w:rsidR="00333FFB" w:rsidRPr="00E76EB6" w:rsidRDefault="00333FFB" w:rsidP="0040266C">
            <w:pPr>
              <w:pStyle w:val="TAC"/>
              <w:rPr>
                <w:rFonts w:cs="Arial"/>
              </w:rPr>
            </w:pPr>
          </w:p>
        </w:tc>
        <w:tc>
          <w:tcPr>
            <w:tcW w:w="593" w:type="dxa"/>
            <w:gridSpan w:val="4"/>
            <w:tcPrChange w:id="10903" w:author="zhangqian (AK)" w:date="2017-10-10T11:41:00Z">
              <w:tcPr>
                <w:tcW w:w="595" w:type="dxa"/>
                <w:gridSpan w:val="10"/>
              </w:tcPr>
            </w:tcPrChange>
          </w:tcPr>
          <w:p w14:paraId="071BE39E" w14:textId="77777777" w:rsidR="00333FFB" w:rsidRPr="00E76EB6" w:rsidRDefault="00333FFB" w:rsidP="0040266C">
            <w:pPr>
              <w:pStyle w:val="TAC"/>
              <w:rPr>
                <w:rFonts w:cs="Arial"/>
              </w:rPr>
            </w:pPr>
          </w:p>
        </w:tc>
        <w:tc>
          <w:tcPr>
            <w:tcW w:w="631" w:type="dxa"/>
            <w:gridSpan w:val="5"/>
            <w:vAlign w:val="center"/>
            <w:tcPrChange w:id="10904" w:author="zhangqian (AK)" w:date="2017-10-10T11:41:00Z">
              <w:tcPr>
                <w:tcW w:w="655" w:type="dxa"/>
                <w:gridSpan w:val="8"/>
                <w:vAlign w:val="center"/>
              </w:tcPr>
            </w:tcPrChange>
          </w:tcPr>
          <w:p w14:paraId="53F7CBBC"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905" w:author="zhangqian (AK)" w:date="2017-10-10T11:41:00Z">
              <w:tcPr>
                <w:tcW w:w="586" w:type="dxa"/>
                <w:gridSpan w:val="5"/>
                <w:vAlign w:val="center"/>
              </w:tcPr>
            </w:tcPrChange>
          </w:tcPr>
          <w:p w14:paraId="644FD2FF" w14:textId="77777777" w:rsidR="00333FFB" w:rsidRPr="00E76EB6" w:rsidRDefault="00333FFB" w:rsidP="0040266C">
            <w:pPr>
              <w:pStyle w:val="TAC"/>
              <w:rPr>
                <w:rFonts w:cs="Arial"/>
              </w:rPr>
            </w:pPr>
          </w:p>
        </w:tc>
        <w:tc>
          <w:tcPr>
            <w:tcW w:w="620" w:type="dxa"/>
            <w:gridSpan w:val="3"/>
            <w:vAlign w:val="center"/>
            <w:tcPrChange w:id="10906" w:author="zhangqian (AK)" w:date="2017-10-10T11:41:00Z">
              <w:tcPr>
                <w:tcW w:w="637" w:type="dxa"/>
                <w:gridSpan w:val="8"/>
                <w:vAlign w:val="center"/>
              </w:tcPr>
            </w:tcPrChange>
          </w:tcPr>
          <w:p w14:paraId="655E6976"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907" w:author="zhangqian (AK)" w:date="2017-10-10T11:41:00Z">
              <w:tcPr>
                <w:tcW w:w="1187" w:type="dxa"/>
                <w:gridSpan w:val="3"/>
                <w:vMerge w:val="restart"/>
                <w:vAlign w:val="center"/>
              </w:tcPr>
            </w:tcPrChange>
          </w:tcPr>
          <w:p w14:paraId="7200B220" w14:textId="77777777" w:rsidR="00333FFB" w:rsidRPr="00E76EB6" w:rsidRDefault="00333FFB" w:rsidP="0040266C">
            <w:pPr>
              <w:pStyle w:val="TAC"/>
              <w:rPr>
                <w:rFonts w:cs="Arial"/>
              </w:rPr>
            </w:pPr>
            <w:r w:rsidRPr="00E76EB6">
              <w:rPr>
                <w:rFonts w:cs="Arial"/>
                <w:lang w:eastAsia="zh-CN"/>
              </w:rPr>
              <w:t>6</w:t>
            </w:r>
            <w:r w:rsidRPr="00E76EB6">
              <w:rPr>
                <w:rFonts w:cs="Arial" w:hint="eastAsia"/>
                <w:lang w:eastAsia="zh-CN"/>
              </w:rPr>
              <w:t>0</w:t>
            </w:r>
          </w:p>
        </w:tc>
        <w:tc>
          <w:tcPr>
            <w:tcW w:w="1287" w:type="dxa"/>
            <w:vMerge w:val="restart"/>
            <w:vAlign w:val="center"/>
            <w:tcPrChange w:id="10908" w:author="zhangqian (AK)" w:date="2017-10-10T11:41:00Z">
              <w:tcPr>
                <w:tcW w:w="1287" w:type="dxa"/>
                <w:gridSpan w:val="3"/>
                <w:vMerge w:val="restart"/>
                <w:vAlign w:val="center"/>
              </w:tcPr>
            </w:tcPrChange>
          </w:tcPr>
          <w:p w14:paraId="1FBE62CC" w14:textId="77777777" w:rsidR="00333FFB" w:rsidRPr="00E76EB6" w:rsidRDefault="00333FFB" w:rsidP="0040266C">
            <w:pPr>
              <w:pStyle w:val="TAC"/>
              <w:rPr>
                <w:rFonts w:cs="Arial"/>
              </w:rPr>
            </w:pPr>
            <w:r w:rsidRPr="00E76EB6">
              <w:rPr>
                <w:rFonts w:cs="Arial"/>
              </w:rPr>
              <w:t>0</w:t>
            </w:r>
          </w:p>
        </w:tc>
      </w:tr>
      <w:tr w:rsidR="00333FFB" w:rsidRPr="00E76EB6" w14:paraId="51A5E97A" w14:textId="77777777" w:rsidTr="00F86BAE">
        <w:tblPrEx>
          <w:tblPrExChange w:id="10909" w:author="zhangqian (AK)" w:date="2017-10-10T11:41:00Z">
            <w:tblPrEx>
              <w:tblW w:w="9759" w:type="dxa"/>
            </w:tblPrEx>
          </w:tblPrExChange>
        </w:tblPrEx>
        <w:trPr>
          <w:trHeight w:val="223"/>
          <w:jc w:val="center"/>
          <w:trPrChange w:id="10910" w:author="zhangqian (AK)" w:date="2017-10-10T11:41:00Z">
            <w:trPr>
              <w:gridAfter w:val="0"/>
              <w:trHeight w:val="223"/>
              <w:jc w:val="center"/>
            </w:trPr>
          </w:trPrChange>
        </w:trPr>
        <w:tc>
          <w:tcPr>
            <w:tcW w:w="1405" w:type="dxa"/>
            <w:vMerge/>
            <w:vAlign w:val="center"/>
            <w:tcPrChange w:id="10911" w:author="zhangqian (AK)" w:date="2017-10-10T11:41:00Z">
              <w:tcPr>
                <w:tcW w:w="1396" w:type="dxa"/>
                <w:vMerge/>
                <w:vAlign w:val="center"/>
              </w:tcPr>
            </w:tcPrChange>
          </w:tcPr>
          <w:p w14:paraId="02AE63F9" w14:textId="77777777" w:rsidR="00333FFB" w:rsidRPr="00E76EB6" w:rsidRDefault="00333FFB" w:rsidP="0040266C">
            <w:pPr>
              <w:pStyle w:val="TAC"/>
              <w:rPr>
                <w:rFonts w:cs="Arial"/>
              </w:rPr>
            </w:pPr>
          </w:p>
        </w:tc>
        <w:tc>
          <w:tcPr>
            <w:tcW w:w="1466" w:type="dxa"/>
            <w:vMerge/>
            <w:vAlign w:val="center"/>
            <w:tcPrChange w:id="10912" w:author="zhangqian (AK)" w:date="2017-10-10T11:41:00Z">
              <w:tcPr>
                <w:tcW w:w="1466" w:type="dxa"/>
                <w:gridSpan w:val="3"/>
                <w:vMerge/>
                <w:vAlign w:val="center"/>
              </w:tcPr>
            </w:tcPrChange>
          </w:tcPr>
          <w:p w14:paraId="773DFF20" w14:textId="77777777" w:rsidR="00333FFB" w:rsidRPr="00E76EB6" w:rsidRDefault="00333FFB" w:rsidP="0040266C">
            <w:pPr>
              <w:pStyle w:val="TAC"/>
              <w:rPr>
                <w:rFonts w:cs="Arial"/>
                <w:lang w:eastAsia="zh-CN"/>
              </w:rPr>
            </w:pPr>
          </w:p>
        </w:tc>
        <w:tc>
          <w:tcPr>
            <w:tcW w:w="767" w:type="dxa"/>
            <w:shd w:val="clear" w:color="auto" w:fill="auto"/>
            <w:tcPrChange w:id="10913" w:author="zhangqian (AK)" w:date="2017-10-10T11:41:00Z">
              <w:tcPr>
                <w:tcW w:w="767" w:type="dxa"/>
                <w:gridSpan w:val="3"/>
                <w:shd w:val="clear" w:color="auto" w:fill="auto"/>
              </w:tcPr>
            </w:tcPrChange>
          </w:tcPr>
          <w:p w14:paraId="20716D42" w14:textId="77777777" w:rsidR="00333FFB" w:rsidRPr="00E76EB6" w:rsidRDefault="00333FFB" w:rsidP="0040266C">
            <w:pPr>
              <w:pStyle w:val="TAC"/>
              <w:rPr>
                <w:rFonts w:cs="Arial"/>
              </w:rPr>
            </w:pPr>
            <w:r w:rsidRPr="00E76EB6">
              <w:rPr>
                <w:rFonts w:cs="Arial" w:hint="eastAsia"/>
                <w:lang w:eastAsia="zh-CN"/>
              </w:rPr>
              <w:t>4</w:t>
            </w:r>
            <w:r w:rsidRPr="00E76EB6">
              <w:rPr>
                <w:rFonts w:cs="Arial"/>
                <w:lang w:eastAsia="zh-CN"/>
              </w:rPr>
              <w:t>0</w:t>
            </w:r>
          </w:p>
        </w:tc>
        <w:tc>
          <w:tcPr>
            <w:tcW w:w="3672" w:type="dxa"/>
            <w:gridSpan w:val="21"/>
            <w:shd w:val="clear" w:color="auto" w:fill="auto"/>
            <w:tcPrChange w:id="10914" w:author="zhangqian (AK)" w:date="2017-10-10T11:41:00Z">
              <w:tcPr>
                <w:tcW w:w="3655" w:type="dxa"/>
                <w:gridSpan w:val="44"/>
                <w:shd w:val="clear" w:color="auto" w:fill="auto"/>
              </w:tcPr>
            </w:tcPrChange>
          </w:tcPr>
          <w:p w14:paraId="3A79467B" w14:textId="77777777" w:rsidR="00333FFB" w:rsidRPr="00E76EB6" w:rsidRDefault="00333FFB" w:rsidP="0040266C">
            <w:pPr>
              <w:pStyle w:val="TAC"/>
              <w:rPr>
                <w:rFonts w:cs="Arial"/>
              </w:rPr>
            </w:pPr>
            <w:r w:rsidRPr="00E76EB6">
              <w:rPr>
                <w:rFonts w:cs="Arial"/>
                <w:lang w:eastAsia="zh-CN"/>
              </w:rPr>
              <w:t xml:space="preserve">See CA_40A-40A </w:t>
            </w:r>
            <w:r w:rsidRPr="00E76EB6">
              <w:rPr>
                <w:rFonts w:cs="Arial"/>
              </w:rPr>
              <w:t xml:space="preserve">Bandwidth Combination Set </w:t>
            </w:r>
            <w:r w:rsidRPr="00E76EB6">
              <w:rPr>
                <w:rFonts w:cs="Arial"/>
                <w:lang w:eastAsia="zh-CN"/>
              </w:rPr>
              <w:t>0</w:t>
            </w:r>
            <w:r w:rsidRPr="00E76EB6">
              <w:rPr>
                <w:rFonts w:cs="Arial" w:hint="eastAsia"/>
                <w:lang w:eastAsia="ja-JP"/>
              </w:rPr>
              <w:t xml:space="preserve"> </w:t>
            </w:r>
            <w:r w:rsidRPr="00E76EB6">
              <w:rPr>
                <w:rFonts w:cs="Arial"/>
                <w:lang w:eastAsia="zh-CN"/>
              </w:rPr>
              <w:t>in Table 5.6A.1-3</w:t>
            </w:r>
          </w:p>
        </w:tc>
        <w:tc>
          <w:tcPr>
            <w:tcW w:w="1187" w:type="dxa"/>
            <w:vMerge/>
            <w:vAlign w:val="center"/>
            <w:tcPrChange w:id="10915" w:author="zhangqian (AK)" w:date="2017-10-10T11:41:00Z">
              <w:tcPr>
                <w:tcW w:w="1187" w:type="dxa"/>
                <w:gridSpan w:val="3"/>
                <w:vMerge/>
                <w:vAlign w:val="center"/>
              </w:tcPr>
            </w:tcPrChange>
          </w:tcPr>
          <w:p w14:paraId="5991BDCA" w14:textId="77777777" w:rsidR="00333FFB" w:rsidRPr="00E76EB6" w:rsidRDefault="00333FFB" w:rsidP="0040266C">
            <w:pPr>
              <w:pStyle w:val="TAC"/>
              <w:rPr>
                <w:rFonts w:cs="Arial"/>
              </w:rPr>
            </w:pPr>
          </w:p>
        </w:tc>
        <w:tc>
          <w:tcPr>
            <w:tcW w:w="1287" w:type="dxa"/>
            <w:vMerge/>
            <w:vAlign w:val="center"/>
            <w:tcPrChange w:id="10916" w:author="zhangqian (AK)" w:date="2017-10-10T11:41:00Z">
              <w:tcPr>
                <w:tcW w:w="1288" w:type="dxa"/>
                <w:gridSpan w:val="3"/>
                <w:vMerge/>
                <w:vAlign w:val="center"/>
              </w:tcPr>
            </w:tcPrChange>
          </w:tcPr>
          <w:p w14:paraId="472AD7CF" w14:textId="77777777" w:rsidR="00333FFB" w:rsidRPr="00E76EB6" w:rsidRDefault="00333FFB" w:rsidP="0040266C">
            <w:pPr>
              <w:pStyle w:val="TAC"/>
              <w:rPr>
                <w:rFonts w:cs="Arial"/>
              </w:rPr>
            </w:pPr>
          </w:p>
        </w:tc>
      </w:tr>
      <w:tr w:rsidR="00E502B4" w:rsidRPr="00E76EB6" w14:paraId="7C74D3DD" w14:textId="77777777" w:rsidTr="00F86BAE">
        <w:tblPrEx>
          <w:tblPrExChange w:id="10917" w:author="zhangqian (AK)" w:date="2017-10-10T11:41:00Z">
            <w:tblPrEx>
              <w:tblW w:w="9759" w:type="dxa"/>
            </w:tblPrEx>
          </w:tblPrExChange>
        </w:tblPrEx>
        <w:trPr>
          <w:trHeight w:val="223"/>
          <w:jc w:val="center"/>
          <w:trPrChange w:id="10918" w:author="zhangqian (AK)" w:date="2017-10-10T11:41:00Z">
            <w:trPr>
              <w:gridAfter w:val="0"/>
              <w:trHeight w:val="223"/>
              <w:jc w:val="center"/>
            </w:trPr>
          </w:trPrChange>
        </w:trPr>
        <w:tc>
          <w:tcPr>
            <w:tcW w:w="1405" w:type="dxa"/>
            <w:vMerge/>
            <w:vAlign w:val="center"/>
            <w:tcPrChange w:id="10919" w:author="zhangqian (AK)" w:date="2017-10-10T11:41:00Z">
              <w:tcPr>
                <w:tcW w:w="1396" w:type="dxa"/>
                <w:vMerge/>
                <w:vAlign w:val="center"/>
              </w:tcPr>
            </w:tcPrChange>
          </w:tcPr>
          <w:p w14:paraId="64FADFE2" w14:textId="77777777" w:rsidR="00333FFB" w:rsidRPr="00E76EB6" w:rsidRDefault="00333FFB" w:rsidP="0040266C">
            <w:pPr>
              <w:pStyle w:val="TAC"/>
              <w:rPr>
                <w:rFonts w:cs="Arial"/>
              </w:rPr>
            </w:pPr>
          </w:p>
        </w:tc>
        <w:tc>
          <w:tcPr>
            <w:tcW w:w="1466" w:type="dxa"/>
            <w:vMerge/>
            <w:vAlign w:val="center"/>
            <w:tcPrChange w:id="10920" w:author="zhangqian (AK)" w:date="2017-10-10T11:41:00Z">
              <w:tcPr>
                <w:tcW w:w="1466" w:type="dxa"/>
                <w:gridSpan w:val="3"/>
                <w:vMerge/>
                <w:vAlign w:val="center"/>
              </w:tcPr>
            </w:tcPrChange>
          </w:tcPr>
          <w:p w14:paraId="076BD6E5" w14:textId="77777777" w:rsidR="00333FFB" w:rsidRPr="00E76EB6" w:rsidRDefault="00333FFB" w:rsidP="0040266C">
            <w:pPr>
              <w:pStyle w:val="TAC"/>
              <w:rPr>
                <w:rFonts w:cs="Arial"/>
                <w:lang w:eastAsia="zh-CN"/>
              </w:rPr>
            </w:pPr>
          </w:p>
        </w:tc>
        <w:tc>
          <w:tcPr>
            <w:tcW w:w="767" w:type="dxa"/>
            <w:shd w:val="clear" w:color="auto" w:fill="auto"/>
            <w:tcPrChange w:id="10921" w:author="zhangqian (AK)" w:date="2017-10-10T11:41:00Z">
              <w:tcPr>
                <w:tcW w:w="767" w:type="dxa"/>
                <w:gridSpan w:val="3"/>
                <w:shd w:val="clear" w:color="auto" w:fill="auto"/>
              </w:tcPr>
            </w:tcPrChange>
          </w:tcPr>
          <w:p w14:paraId="4F1FB0FC" w14:textId="77777777" w:rsidR="00333FFB" w:rsidRPr="00E76EB6" w:rsidRDefault="00333FFB" w:rsidP="0040266C">
            <w:pPr>
              <w:pStyle w:val="TAC"/>
              <w:rPr>
                <w:rFonts w:cs="Arial"/>
                <w:lang w:eastAsia="zh-CN"/>
              </w:rPr>
            </w:pPr>
            <w:r w:rsidRPr="00E76EB6">
              <w:rPr>
                <w:rFonts w:cs="Arial" w:hint="eastAsia"/>
                <w:lang w:eastAsia="zh-CN"/>
              </w:rPr>
              <w:t>38</w:t>
            </w:r>
          </w:p>
        </w:tc>
        <w:tc>
          <w:tcPr>
            <w:tcW w:w="653" w:type="dxa"/>
            <w:gridSpan w:val="3"/>
            <w:shd w:val="clear" w:color="auto" w:fill="auto"/>
            <w:tcPrChange w:id="10922" w:author="zhangqian (AK)" w:date="2017-10-10T11:41:00Z">
              <w:tcPr>
                <w:tcW w:w="597" w:type="dxa"/>
                <w:gridSpan w:val="6"/>
                <w:shd w:val="clear" w:color="auto" w:fill="auto"/>
              </w:tcPr>
            </w:tcPrChange>
          </w:tcPr>
          <w:p w14:paraId="0DD58A51" w14:textId="77777777" w:rsidR="00333FFB" w:rsidRPr="00E76EB6" w:rsidRDefault="00333FFB" w:rsidP="0040266C">
            <w:pPr>
              <w:pStyle w:val="TAC"/>
              <w:rPr>
                <w:rFonts w:cs="Arial"/>
                <w:lang w:eastAsia="zh-CN"/>
              </w:rPr>
            </w:pPr>
          </w:p>
        </w:tc>
        <w:tc>
          <w:tcPr>
            <w:tcW w:w="611" w:type="dxa"/>
            <w:gridSpan w:val="4"/>
            <w:shd w:val="clear" w:color="auto" w:fill="auto"/>
            <w:tcPrChange w:id="10923" w:author="zhangqian (AK)" w:date="2017-10-10T11:41:00Z">
              <w:tcPr>
                <w:tcW w:w="612" w:type="dxa"/>
                <w:gridSpan w:val="9"/>
                <w:shd w:val="clear" w:color="auto" w:fill="auto"/>
              </w:tcPr>
            </w:tcPrChange>
          </w:tcPr>
          <w:p w14:paraId="542805F0" w14:textId="77777777" w:rsidR="00333FFB" w:rsidRPr="00E76EB6" w:rsidRDefault="00333FFB" w:rsidP="0040266C">
            <w:pPr>
              <w:pStyle w:val="TAC"/>
              <w:rPr>
                <w:rFonts w:cs="Arial"/>
                <w:lang w:eastAsia="zh-CN"/>
              </w:rPr>
            </w:pPr>
          </w:p>
        </w:tc>
        <w:tc>
          <w:tcPr>
            <w:tcW w:w="568" w:type="dxa"/>
            <w:gridSpan w:val="3"/>
            <w:shd w:val="clear" w:color="auto" w:fill="auto"/>
            <w:tcPrChange w:id="10924" w:author="zhangqian (AK)" w:date="2017-10-10T11:41:00Z">
              <w:tcPr>
                <w:tcW w:w="569" w:type="dxa"/>
                <w:gridSpan w:val="8"/>
                <w:shd w:val="clear" w:color="auto" w:fill="auto"/>
              </w:tcPr>
            </w:tcPrChange>
          </w:tcPr>
          <w:p w14:paraId="1E78B117" w14:textId="77777777" w:rsidR="00333FFB" w:rsidRPr="00E76EB6" w:rsidRDefault="00333FFB" w:rsidP="0040266C">
            <w:pPr>
              <w:pStyle w:val="TAC"/>
              <w:rPr>
                <w:rFonts w:cs="Arial"/>
                <w:lang w:eastAsia="zh-CN"/>
              </w:rPr>
            </w:pPr>
          </w:p>
        </w:tc>
        <w:tc>
          <w:tcPr>
            <w:tcW w:w="624" w:type="dxa"/>
            <w:gridSpan w:val="4"/>
            <w:shd w:val="clear" w:color="auto" w:fill="auto"/>
            <w:tcPrChange w:id="10925" w:author="zhangqian (AK)" w:date="2017-10-10T11:41:00Z">
              <w:tcPr>
                <w:tcW w:w="649" w:type="dxa"/>
                <w:gridSpan w:val="6"/>
                <w:shd w:val="clear" w:color="auto" w:fill="auto"/>
              </w:tcPr>
            </w:tcPrChange>
          </w:tcPr>
          <w:p w14:paraId="172E7E39" w14:textId="77777777" w:rsidR="00333FFB" w:rsidRPr="00E76EB6" w:rsidRDefault="00333FFB" w:rsidP="0040266C">
            <w:pPr>
              <w:pStyle w:val="TAC"/>
              <w:rPr>
                <w:rFonts w:cs="Arial"/>
                <w:lang w:eastAsia="zh-CN"/>
              </w:rPr>
            </w:pPr>
            <w:r w:rsidRPr="00E76EB6">
              <w:rPr>
                <w:rFonts w:cs="Arial" w:hint="eastAsia"/>
                <w:lang w:eastAsia="zh-CN"/>
              </w:rPr>
              <w:t>Yes</w:t>
            </w:r>
          </w:p>
        </w:tc>
        <w:tc>
          <w:tcPr>
            <w:tcW w:w="620" w:type="dxa"/>
            <w:gridSpan w:val="6"/>
            <w:shd w:val="clear" w:color="auto" w:fill="auto"/>
            <w:tcPrChange w:id="10926" w:author="zhangqian (AK)" w:date="2017-10-10T11:41:00Z">
              <w:tcPr>
                <w:tcW w:w="634" w:type="dxa"/>
                <w:gridSpan w:val="14"/>
                <w:shd w:val="clear" w:color="auto" w:fill="auto"/>
              </w:tcPr>
            </w:tcPrChange>
          </w:tcPr>
          <w:p w14:paraId="6DAD1364" w14:textId="77777777" w:rsidR="00333FFB" w:rsidRPr="00E76EB6" w:rsidRDefault="00333FFB" w:rsidP="0040266C">
            <w:pPr>
              <w:pStyle w:val="TAC"/>
              <w:rPr>
                <w:rFonts w:cs="Arial"/>
                <w:lang w:eastAsia="zh-CN"/>
              </w:rPr>
            </w:pPr>
            <w:r w:rsidRPr="00E76EB6">
              <w:rPr>
                <w:rFonts w:cs="Arial" w:hint="eastAsia"/>
                <w:lang w:eastAsia="zh-CN"/>
              </w:rPr>
              <w:t>Yes</w:t>
            </w:r>
          </w:p>
        </w:tc>
        <w:tc>
          <w:tcPr>
            <w:tcW w:w="596" w:type="dxa"/>
            <w:shd w:val="clear" w:color="auto" w:fill="auto"/>
            <w:tcPrChange w:id="10927" w:author="zhangqian (AK)" w:date="2017-10-10T11:41:00Z">
              <w:tcPr>
                <w:tcW w:w="595" w:type="dxa"/>
                <w:shd w:val="clear" w:color="auto" w:fill="auto"/>
              </w:tcPr>
            </w:tcPrChange>
          </w:tcPr>
          <w:p w14:paraId="23CDD67F" w14:textId="77777777" w:rsidR="00333FFB" w:rsidRPr="00E76EB6" w:rsidRDefault="00333FFB" w:rsidP="0040266C">
            <w:pPr>
              <w:pStyle w:val="TAC"/>
              <w:rPr>
                <w:rFonts w:cs="Arial"/>
                <w:lang w:eastAsia="zh-CN"/>
              </w:rPr>
            </w:pPr>
            <w:r w:rsidRPr="00E76EB6">
              <w:rPr>
                <w:rFonts w:cs="Arial" w:hint="eastAsia"/>
                <w:lang w:eastAsia="zh-CN"/>
              </w:rPr>
              <w:t>Yes</w:t>
            </w:r>
          </w:p>
        </w:tc>
        <w:tc>
          <w:tcPr>
            <w:tcW w:w="1187" w:type="dxa"/>
            <w:vMerge w:val="restart"/>
            <w:vAlign w:val="center"/>
            <w:tcPrChange w:id="10928" w:author="zhangqian (AK)" w:date="2017-10-10T11:41:00Z">
              <w:tcPr>
                <w:tcW w:w="1187" w:type="dxa"/>
                <w:gridSpan w:val="3"/>
                <w:vMerge w:val="restart"/>
                <w:vAlign w:val="center"/>
              </w:tcPr>
            </w:tcPrChange>
          </w:tcPr>
          <w:p w14:paraId="2AAA80A8"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0929" w:author="zhangqian (AK)" w:date="2017-10-10T11:41:00Z">
              <w:tcPr>
                <w:tcW w:w="1287" w:type="dxa"/>
                <w:gridSpan w:val="3"/>
                <w:vMerge w:val="restart"/>
                <w:vAlign w:val="center"/>
              </w:tcPr>
            </w:tcPrChange>
          </w:tcPr>
          <w:p w14:paraId="6A16818C" w14:textId="77777777" w:rsidR="00333FFB" w:rsidRPr="00E76EB6" w:rsidRDefault="00333FFB" w:rsidP="0040266C">
            <w:pPr>
              <w:pStyle w:val="TAC"/>
              <w:rPr>
                <w:rFonts w:cs="Arial"/>
              </w:rPr>
            </w:pPr>
            <w:r w:rsidRPr="00E76EB6">
              <w:rPr>
                <w:rFonts w:cs="Arial"/>
              </w:rPr>
              <w:t>1</w:t>
            </w:r>
          </w:p>
        </w:tc>
      </w:tr>
      <w:tr w:rsidR="00333FFB" w:rsidRPr="00E76EB6" w14:paraId="5B9188E9" w14:textId="77777777" w:rsidTr="00F86BAE">
        <w:tblPrEx>
          <w:tblPrExChange w:id="10930" w:author="zhangqian (AK)" w:date="2017-10-10T11:41:00Z">
            <w:tblPrEx>
              <w:tblW w:w="9759" w:type="dxa"/>
            </w:tblPrEx>
          </w:tblPrExChange>
        </w:tblPrEx>
        <w:trPr>
          <w:trHeight w:val="223"/>
          <w:jc w:val="center"/>
          <w:trPrChange w:id="10931" w:author="zhangqian (AK)" w:date="2017-10-10T11:41:00Z">
            <w:trPr>
              <w:gridAfter w:val="0"/>
              <w:trHeight w:val="223"/>
              <w:jc w:val="center"/>
            </w:trPr>
          </w:trPrChange>
        </w:trPr>
        <w:tc>
          <w:tcPr>
            <w:tcW w:w="1405" w:type="dxa"/>
            <w:vMerge/>
            <w:vAlign w:val="center"/>
            <w:tcPrChange w:id="10932" w:author="zhangqian (AK)" w:date="2017-10-10T11:41:00Z">
              <w:tcPr>
                <w:tcW w:w="1396" w:type="dxa"/>
                <w:vMerge/>
                <w:vAlign w:val="center"/>
              </w:tcPr>
            </w:tcPrChange>
          </w:tcPr>
          <w:p w14:paraId="28F0B6BA" w14:textId="77777777" w:rsidR="00333FFB" w:rsidRPr="00E76EB6" w:rsidRDefault="00333FFB" w:rsidP="0040266C">
            <w:pPr>
              <w:pStyle w:val="TAC"/>
              <w:rPr>
                <w:rFonts w:cs="Arial"/>
              </w:rPr>
            </w:pPr>
          </w:p>
        </w:tc>
        <w:tc>
          <w:tcPr>
            <w:tcW w:w="1466" w:type="dxa"/>
            <w:vMerge/>
            <w:vAlign w:val="center"/>
            <w:tcPrChange w:id="10933" w:author="zhangqian (AK)" w:date="2017-10-10T11:41:00Z">
              <w:tcPr>
                <w:tcW w:w="1466" w:type="dxa"/>
                <w:gridSpan w:val="3"/>
                <w:vMerge/>
                <w:vAlign w:val="center"/>
              </w:tcPr>
            </w:tcPrChange>
          </w:tcPr>
          <w:p w14:paraId="359ED7B6" w14:textId="77777777" w:rsidR="00333FFB" w:rsidRPr="00E76EB6" w:rsidRDefault="00333FFB" w:rsidP="0040266C">
            <w:pPr>
              <w:pStyle w:val="TAC"/>
              <w:rPr>
                <w:rFonts w:cs="Arial"/>
                <w:lang w:eastAsia="zh-CN"/>
              </w:rPr>
            </w:pPr>
          </w:p>
        </w:tc>
        <w:tc>
          <w:tcPr>
            <w:tcW w:w="767" w:type="dxa"/>
            <w:shd w:val="clear" w:color="auto" w:fill="auto"/>
            <w:tcPrChange w:id="10934" w:author="zhangqian (AK)" w:date="2017-10-10T11:41:00Z">
              <w:tcPr>
                <w:tcW w:w="767" w:type="dxa"/>
                <w:gridSpan w:val="3"/>
                <w:shd w:val="clear" w:color="auto" w:fill="auto"/>
              </w:tcPr>
            </w:tcPrChange>
          </w:tcPr>
          <w:p w14:paraId="29C6284D" w14:textId="77777777" w:rsidR="00333FFB" w:rsidRPr="00E76EB6" w:rsidRDefault="00333FFB" w:rsidP="0040266C">
            <w:pPr>
              <w:pStyle w:val="TAC"/>
              <w:rPr>
                <w:rFonts w:cs="Arial"/>
                <w:lang w:eastAsia="zh-CN"/>
              </w:rPr>
            </w:pPr>
            <w:r w:rsidRPr="00E76EB6">
              <w:rPr>
                <w:rFonts w:cs="Arial" w:hint="eastAsia"/>
                <w:lang w:eastAsia="zh-CN"/>
              </w:rPr>
              <w:t>40</w:t>
            </w:r>
          </w:p>
        </w:tc>
        <w:tc>
          <w:tcPr>
            <w:tcW w:w="3672" w:type="dxa"/>
            <w:gridSpan w:val="21"/>
            <w:shd w:val="clear" w:color="auto" w:fill="auto"/>
            <w:tcPrChange w:id="10935" w:author="zhangqian (AK)" w:date="2017-10-10T11:41:00Z">
              <w:tcPr>
                <w:tcW w:w="3655" w:type="dxa"/>
                <w:gridSpan w:val="44"/>
                <w:shd w:val="clear" w:color="auto" w:fill="auto"/>
              </w:tcPr>
            </w:tcPrChange>
          </w:tcPr>
          <w:p w14:paraId="3204DAE1" w14:textId="77777777" w:rsidR="00333FFB" w:rsidRPr="00E76EB6" w:rsidRDefault="00333FFB" w:rsidP="0040266C">
            <w:pPr>
              <w:pStyle w:val="TAC"/>
              <w:rPr>
                <w:rFonts w:cs="Arial"/>
                <w:lang w:eastAsia="zh-CN"/>
              </w:rPr>
            </w:pPr>
            <w:r w:rsidRPr="00E76EB6">
              <w:rPr>
                <w:rFonts w:eastAsia="Malgun Gothic" w:cs="Arial"/>
                <w:kern w:val="2"/>
                <w:szCs w:val="18"/>
                <w:lang w:eastAsia="ko-KR"/>
              </w:rPr>
              <w:t>See</w:t>
            </w:r>
            <w:r w:rsidRPr="00E76EB6">
              <w:rPr>
                <w:rFonts w:cs="Arial"/>
                <w:kern w:val="2"/>
                <w:szCs w:val="18"/>
                <w:lang w:eastAsia="zh-CN"/>
              </w:rPr>
              <w:t xml:space="preserve"> </w:t>
            </w:r>
            <w:r w:rsidRPr="00E76EB6">
              <w:rPr>
                <w:rFonts w:eastAsia="Malgun Gothic" w:cs="Arial"/>
                <w:kern w:val="2"/>
                <w:szCs w:val="18"/>
                <w:lang w:eastAsia="ko-KR"/>
              </w:rPr>
              <w:t>CA_40</w:t>
            </w:r>
            <w:r w:rsidRPr="00E76EB6">
              <w:rPr>
                <w:rFonts w:cs="Arial"/>
                <w:kern w:val="2"/>
                <w:szCs w:val="18"/>
                <w:lang w:eastAsia="zh-CN"/>
              </w:rPr>
              <w:t xml:space="preserve">A-40A </w:t>
            </w:r>
            <w:r w:rsidRPr="00E76EB6">
              <w:rPr>
                <w:rFonts w:eastAsia="Malgun Gothic" w:cs="Arial"/>
                <w:kern w:val="2"/>
                <w:szCs w:val="18"/>
                <w:lang w:eastAsia="ko-KR"/>
              </w:rPr>
              <w:t>Bandwidth</w:t>
            </w:r>
            <w:r w:rsidRPr="00E76EB6">
              <w:rPr>
                <w:rFonts w:cs="Arial"/>
                <w:kern w:val="2"/>
                <w:szCs w:val="18"/>
                <w:lang w:eastAsia="zh-CN"/>
              </w:rPr>
              <w:t xml:space="preserve"> </w:t>
            </w:r>
            <w:r w:rsidRPr="00E76EB6">
              <w:rPr>
                <w:rFonts w:eastAsia="Malgun Gothic" w:cs="Arial"/>
                <w:kern w:val="2"/>
                <w:szCs w:val="18"/>
                <w:lang w:eastAsia="ko-KR"/>
              </w:rPr>
              <w:t xml:space="preserve">Combination Set 1 </w:t>
            </w:r>
            <w:r w:rsidRPr="00E76EB6">
              <w:rPr>
                <w:rFonts w:cs="Arial"/>
                <w:szCs w:val="18"/>
                <w:lang w:eastAsia="ko-KR"/>
              </w:rPr>
              <w:t>in Table 5.6A.1-3</w:t>
            </w:r>
          </w:p>
        </w:tc>
        <w:tc>
          <w:tcPr>
            <w:tcW w:w="1187" w:type="dxa"/>
            <w:vMerge/>
            <w:vAlign w:val="center"/>
            <w:tcPrChange w:id="10936" w:author="zhangqian (AK)" w:date="2017-10-10T11:41:00Z">
              <w:tcPr>
                <w:tcW w:w="1187" w:type="dxa"/>
                <w:gridSpan w:val="3"/>
                <w:vMerge/>
                <w:vAlign w:val="center"/>
              </w:tcPr>
            </w:tcPrChange>
          </w:tcPr>
          <w:p w14:paraId="7F4DB975" w14:textId="77777777" w:rsidR="00333FFB" w:rsidRPr="00E76EB6" w:rsidRDefault="00333FFB" w:rsidP="0040266C">
            <w:pPr>
              <w:pStyle w:val="TAC"/>
              <w:rPr>
                <w:rFonts w:cs="Arial"/>
              </w:rPr>
            </w:pPr>
          </w:p>
        </w:tc>
        <w:tc>
          <w:tcPr>
            <w:tcW w:w="1287" w:type="dxa"/>
            <w:vMerge/>
            <w:vAlign w:val="center"/>
            <w:tcPrChange w:id="10937" w:author="zhangqian (AK)" w:date="2017-10-10T11:41:00Z">
              <w:tcPr>
                <w:tcW w:w="1288" w:type="dxa"/>
                <w:gridSpan w:val="3"/>
                <w:vMerge/>
                <w:vAlign w:val="center"/>
              </w:tcPr>
            </w:tcPrChange>
          </w:tcPr>
          <w:p w14:paraId="63D0C7E5" w14:textId="77777777" w:rsidR="00333FFB" w:rsidRPr="00E76EB6" w:rsidRDefault="00333FFB" w:rsidP="0040266C">
            <w:pPr>
              <w:pStyle w:val="TAC"/>
              <w:rPr>
                <w:rFonts w:cs="Arial"/>
              </w:rPr>
            </w:pPr>
          </w:p>
        </w:tc>
      </w:tr>
      <w:tr w:rsidR="00B302F2" w:rsidRPr="00E76EB6" w14:paraId="4320C5EC" w14:textId="77777777" w:rsidTr="00F86BAE">
        <w:tblPrEx>
          <w:tblPrExChange w:id="10938" w:author="zhangqian (AK)" w:date="2017-10-10T11:41:00Z">
            <w:tblPrEx>
              <w:tblW w:w="9759" w:type="dxa"/>
            </w:tblPrEx>
          </w:tblPrExChange>
        </w:tblPrEx>
        <w:trPr>
          <w:trHeight w:val="223"/>
          <w:jc w:val="center"/>
          <w:trPrChange w:id="10939" w:author="zhangqian (AK)" w:date="2017-10-10T11:41:00Z">
            <w:trPr>
              <w:gridAfter w:val="0"/>
              <w:trHeight w:val="223"/>
              <w:jc w:val="center"/>
            </w:trPr>
          </w:trPrChange>
        </w:trPr>
        <w:tc>
          <w:tcPr>
            <w:tcW w:w="1405" w:type="dxa"/>
            <w:vMerge w:val="restart"/>
            <w:vAlign w:val="center"/>
            <w:tcPrChange w:id="10940" w:author="zhangqian (AK)" w:date="2017-10-10T11:41:00Z">
              <w:tcPr>
                <w:tcW w:w="1396" w:type="dxa"/>
                <w:vMerge w:val="restart"/>
                <w:vAlign w:val="center"/>
              </w:tcPr>
            </w:tcPrChange>
          </w:tcPr>
          <w:p w14:paraId="793E41FC" w14:textId="77777777" w:rsidR="00333FFB" w:rsidRPr="00E76EB6" w:rsidRDefault="00333FFB" w:rsidP="0040266C">
            <w:pPr>
              <w:pStyle w:val="TAC"/>
              <w:rPr>
                <w:rFonts w:cs="Arial"/>
              </w:rPr>
            </w:pPr>
            <w:r w:rsidRPr="00E76EB6">
              <w:rPr>
                <w:rFonts w:cs="Arial" w:hint="eastAsia"/>
                <w:lang w:eastAsia="zh-CN"/>
              </w:rPr>
              <w:t>CA_3</w:t>
            </w:r>
            <w:r w:rsidRPr="00E76EB6">
              <w:rPr>
                <w:rFonts w:cs="Arial"/>
                <w:lang w:eastAsia="zh-CN"/>
              </w:rPr>
              <w:t>8</w:t>
            </w:r>
            <w:r w:rsidRPr="00E76EB6">
              <w:rPr>
                <w:rFonts w:cs="Arial" w:hint="eastAsia"/>
                <w:lang w:eastAsia="zh-CN"/>
              </w:rPr>
              <w:t>A-4</w:t>
            </w:r>
            <w:r w:rsidRPr="00E76EB6">
              <w:rPr>
                <w:rFonts w:cs="Arial"/>
                <w:lang w:eastAsia="zh-CN"/>
              </w:rPr>
              <w:t>0C</w:t>
            </w:r>
          </w:p>
        </w:tc>
        <w:tc>
          <w:tcPr>
            <w:tcW w:w="1466" w:type="dxa"/>
            <w:vMerge w:val="restart"/>
            <w:vAlign w:val="center"/>
            <w:tcPrChange w:id="10941" w:author="zhangqian (AK)" w:date="2017-10-10T11:41:00Z">
              <w:tcPr>
                <w:tcW w:w="1466" w:type="dxa"/>
                <w:gridSpan w:val="3"/>
                <w:vMerge w:val="restart"/>
                <w:vAlign w:val="center"/>
              </w:tcPr>
            </w:tcPrChange>
          </w:tcPr>
          <w:p w14:paraId="64765D9A" w14:textId="77777777" w:rsidR="00333FFB" w:rsidRPr="00E76EB6" w:rsidRDefault="00333FFB" w:rsidP="0040266C">
            <w:pPr>
              <w:pStyle w:val="TAC"/>
              <w:rPr>
                <w:rFonts w:cs="Arial"/>
                <w:lang w:eastAsia="zh-CN"/>
              </w:rPr>
            </w:pPr>
            <w:r w:rsidRPr="00E76EB6">
              <w:rPr>
                <w:rFonts w:cs="Arial"/>
                <w:lang w:eastAsia="ko-KR"/>
              </w:rPr>
              <w:t>-</w:t>
            </w:r>
          </w:p>
        </w:tc>
        <w:tc>
          <w:tcPr>
            <w:tcW w:w="767" w:type="dxa"/>
            <w:shd w:val="clear" w:color="auto" w:fill="auto"/>
            <w:tcPrChange w:id="10942" w:author="zhangqian (AK)" w:date="2017-10-10T11:41:00Z">
              <w:tcPr>
                <w:tcW w:w="767" w:type="dxa"/>
                <w:gridSpan w:val="3"/>
                <w:shd w:val="clear" w:color="auto" w:fill="auto"/>
              </w:tcPr>
            </w:tcPrChange>
          </w:tcPr>
          <w:p w14:paraId="2BF1BCEE" w14:textId="77777777" w:rsidR="00333FFB" w:rsidRPr="00E76EB6" w:rsidRDefault="00333FFB" w:rsidP="0040266C">
            <w:pPr>
              <w:pStyle w:val="TAC"/>
              <w:rPr>
                <w:rFonts w:cs="Arial"/>
              </w:rPr>
            </w:pPr>
            <w:r w:rsidRPr="00E76EB6">
              <w:rPr>
                <w:rFonts w:cs="Arial" w:hint="eastAsia"/>
                <w:lang w:eastAsia="zh-CN"/>
              </w:rPr>
              <w:t>3</w:t>
            </w:r>
            <w:r w:rsidRPr="00E76EB6">
              <w:rPr>
                <w:rFonts w:cs="Arial"/>
                <w:lang w:eastAsia="zh-CN"/>
              </w:rPr>
              <w:t>8</w:t>
            </w:r>
          </w:p>
        </w:tc>
        <w:tc>
          <w:tcPr>
            <w:tcW w:w="653" w:type="dxa"/>
            <w:gridSpan w:val="3"/>
            <w:shd w:val="clear" w:color="auto" w:fill="auto"/>
            <w:tcPrChange w:id="10943" w:author="zhangqian (AK)" w:date="2017-10-10T11:41:00Z">
              <w:tcPr>
                <w:tcW w:w="597" w:type="dxa"/>
                <w:gridSpan w:val="6"/>
                <w:shd w:val="clear" w:color="auto" w:fill="auto"/>
              </w:tcPr>
            </w:tcPrChange>
          </w:tcPr>
          <w:p w14:paraId="73E9C415" w14:textId="77777777" w:rsidR="00333FFB" w:rsidRPr="00E76EB6" w:rsidRDefault="00333FFB" w:rsidP="0040266C">
            <w:pPr>
              <w:pStyle w:val="TAC"/>
              <w:rPr>
                <w:rFonts w:cs="Arial"/>
              </w:rPr>
            </w:pPr>
          </w:p>
        </w:tc>
        <w:tc>
          <w:tcPr>
            <w:tcW w:w="586" w:type="dxa"/>
            <w:gridSpan w:val="3"/>
            <w:tcPrChange w:id="10944" w:author="zhangqian (AK)" w:date="2017-10-10T11:41:00Z">
              <w:tcPr>
                <w:tcW w:w="586" w:type="dxa"/>
                <w:gridSpan w:val="7"/>
              </w:tcPr>
            </w:tcPrChange>
          </w:tcPr>
          <w:p w14:paraId="6A1460B9" w14:textId="77777777" w:rsidR="00333FFB" w:rsidRPr="00E76EB6" w:rsidRDefault="00333FFB" w:rsidP="0040266C">
            <w:pPr>
              <w:pStyle w:val="TAC"/>
              <w:rPr>
                <w:rFonts w:cs="Arial"/>
              </w:rPr>
            </w:pPr>
          </w:p>
        </w:tc>
        <w:tc>
          <w:tcPr>
            <w:tcW w:w="593" w:type="dxa"/>
            <w:gridSpan w:val="4"/>
            <w:tcPrChange w:id="10945" w:author="zhangqian (AK)" w:date="2017-10-10T11:41:00Z">
              <w:tcPr>
                <w:tcW w:w="595" w:type="dxa"/>
                <w:gridSpan w:val="10"/>
              </w:tcPr>
            </w:tcPrChange>
          </w:tcPr>
          <w:p w14:paraId="2ACF863B" w14:textId="77777777" w:rsidR="00333FFB" w:rsidRPr="00E76EB6" w:rsidRDefault="00333FFB" w:rsidP="0040266C">
            <w:pPr>
              <w:pStyle w:val="TAC"/>
              <w:rPr>
                <w:rFonts w:cs="Arial"/>
              </w:rPr>
            </w:pPr>
          </w:p>
        </w:tc>
        <w:tc>
          <w:tcPr>
            <w:tcW w:w="631" w:type="dxa"/>
            <w:gridSpan w:val="5"/>
            <w:vAlign w:val="center"/>
            <w:tcPrChange w:id="10946" w:author="zhangqian (AK)" w:date="2017-10-10T11:41:00Z">
              <w:tcPr>
                <w:tcW w:w="655" w:type="dxa"/>
                <w:gridSpan w:val="8"/>
                <w:vAlign w:val="center"/>
              </w:tcPr>
            </w:tcPrChange>
          </w:tcPr>
          <w:p w14:paraId="765D43EC" w14:textId="77777777" w:rsidR="00333FFB" w:rsidRPr="00E76EB6" w:rsidRDefault="00333FFB" w:rsidP="0040266C">
            <w:pPr>
              <w:pStyle w:val="TAC"/>
              <w:rPr>
                <w:rFonts w:cs="Arial"/>
              </w:rPr>
            </w:pPr>
            <w:r w:rsidRPr="00E76EB6">
              <w:rPr>
                <w:rFonts w:cs="Arial"/>
                <w:lang w:eastAsia="ko-KR"/>
              </w:rPr>
              <w:t>Yes</w:t>
            </w:r>
          </w:p>
        </w:tc>
        <w:tc>
          <w:tcPr>
            <w:tcW w:w="589" w:type="dxa"/>
            <w:gridSpan w:val="3"/>
            <w:vAlign w:val="center"/>
            <w:tcPrChange w:id="10947" w:author="zhangqian (AK)" w:date="2017-10-10T11:41:00Z">
              <w:tcPr>
                <w:tcW w:w="586" w:type="dxa"/>
                <w:gridSpan w:val="5"/>
                <w:vAlign w:val="center"/>
              </w:tcPr>
            </w:tcPrChange>
          </w:tcPr>
          <w:p w14:paraId="7303A14D" w14:textId="77777777" w:rsidR="00333FFB" w:rsidRPr="00E76EB6" w:rsidRDefault="00333FFB" w:rsidP="0040266C">
            <w:pPr>
              <w:pStyle w:val="TAC"/>
              <w:rPr>
                <w:rFonts w:cs="Arial"/>
              </w:rPr>
            </w:pPr>
          </w:p>
        </w:tc>
        <w:tc>
          <w:tcPr>
            <w:tcW w:w="620" w:type="dxa"/>
            <w:gridSpan w:val="3"/>
            <w:vAlign w:val="center"/>
            <w:tcPrChange w:id="10948" w:author="zhangqian (AK)" w:date="2017-10-10T11:41:00Z">
              <w:tcPr>
                <w:tcW w:w="637" w:type="dxa"/>
                <w:gridSpan w:val="8"/>
                <w:vAlign w:val="center"/>
              </w:tcPr>
            </w:tcPrChange>
          </w:tcPr>
          <w:p w14:paraId="6D500ED1"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0949" w:author="zhangqian (AK)" w:date="2017-10-10T11:41:00Z">
              <w:tcPr>
                <w:tcW w:w="1187" w:type="dxa"/>
                <w:gridSpan w:val="3"/>
                <w:vMerge w:val="restart"/>
                <w:vAlign w:val="center"/>
              </w:tcPr>
            </w:tcPrChange>
          </w:tcPr>
          <w:p w14:paraId="33554DE7"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0950" w:author="zhangqian (AK)" w:date="2017-10-10T11:41:00Z">
              <w:tcPr>
                <w:tcW w:w="1287" w:type="dxa"/>
                <w:gridSpan w:val="3"/>
                <w:vMerge w:val="restart"/>
                <w:vAlign w:val="center"/>
              </w:tcPr>
            </w:tcPrChange>
          </w:tcPr>
          <w:p w14:paraId="6A9A78FF" w14:textId="77777777" w:rsidR="00333FFB" w:rsidRPr="00E76EB6" w:rsidRDefault="00333FFB" w:rsidP="0040266C">
            <w:pPr>
              <w:pStyle w:val="TAC"/>
              <w:rPr>
                <w:rFonts w:cs="Arial"/>
              </w:rPr>
            </w:pPr>
            <w:r w:rsidRPr="00E76EB6">
              <w:rPr>
                <w:rFonts w:cs="Arial"/>
              </w:rPr>
              <w:t>0</w:t>
            </w:r>
          </w:p>
        </w:tc>
      </w:tr>
      <w:tr w:rsidR="00333FFB" w:rsidRPr="00E76EB6" w14:paraId="71AEFC10" w14:textId="77777777" w:rsidTr="00F86BAE">
        <w:tblPrEx>
          <w:tblPrExChange w:id="10951" w:author="zhangqian (AK)" w:date="2017-10-10T11:41:00Z">
            <w:tblPrEx>
              <w:tblW w:w="9759" w:type="dxa"/>
            </w:tblPrEx>
          </w:tblPrExChange>
        </w:tblPrEx>
        <w:trPr>
          <w:trHeight w:val="223"/>
          <w:jc w:val="center"/>
          <w:trPrChange w:id="10952" w:author="zhangqian (AK)" w:date="2017-10-10T11:41:00Z">
            <w:trPr>
              <w:gridAfter w:val="0"/>
              <w:trHeight w:val="223"/>
              <w:jc w:val="center"/>
            </w:trPr>
          </w:trPrChange>
        </w:trPr>
        <w:tc>
          <w:tcPr>
            <w:tcW w:w="1405" w:type="dxa"/>
            <w:vMerge/>
            <w:vAlign w:val="center"/>
            <w:tcPrChange w:id="10953" w:author="zhangqian (AK)" w:date="2017-10-10T11:41:00Z">
              <w:tcPr>
                <w:tcW w:w="1396" w:type="dxa"/>
                <w:vMerge/>
                <w:vAlign w:val="center"/>
              </w:tcPr>
            </w:tcPrChange>
          </w:tcPr>
          <w:p w14:paraId="5B55CF2A" w14:textId="77777777" w:rsidR="00333FFB" w:rsidRPr="00E76EB6" w:rsidRDefault="00333FFB" w:rsidP="0040266C">
            <w:pPr>
              <w:pStyle w:val="TAC"/>
              <w:rPr>
                <w:rFonts w:cs="Arial"/>
              </w:rPr>
            </w:pPr>
          </w:p>
        </w:tc>
        <w:tc>
          <w:tcPr>
            <w:tcW w:w="1466" w:type="dxa"/>
            <w:vMerge/>
            <w:vAlign w:val="center"/>
            <w:tcPrChange w:id="10954" w:author="zhangqian (AK)" w:date="2017-10-10T11:41:00Z">
              <w:tcPr>
                <w:tcW w:w="1466" w:type="dxa"/>
                <w:gridSpan w:val="3"/>
                <w:vMerge/>
                <w:vAlign w:val="center"/>
              </w:tcPr>
            </w:tcPrChange>
          </w:tcPr>
          <w:p w14:paraId="05F975B3" w14:textId="77777777" w:rsidR="00333FFB" w:rsidRPr="00E76EB6" w:rsidRDefault="00333FFB" w:rsidP="0040266C">
            <w:pPr>
              <w:pStyle w:val="TAC"/>
              <w:rPr>
                <w:rFonts w:cs="Arial"/>
                <w:lang w:eastAsia="zh-CN"/>
              </w:rPr>
            </w:pPr>
          </w:p>
        </w:tc>
        <w:tc>
          <w:tcPr>
            <w:tcW w:w="767" w:type="dxa"/>
            <w:shd w:val="clear" w:color="auto" w:fill="auto"/>
            <w:tcPrChange w:id="10955" w:author="zhangqian (AK)" w:date="2017-10-10T11:41:00Z">
              <w:tcPr>
                <w:tcW w:w="767" w:type="dxa"/>
                <w:gridSpan w:val="3"/>
                <w:shd w:val="clear" w:color="auto" w:fill="auto"/>
              </w:tcPr>
            </w:tcPrChange>
          </w:tcPr>
          <w:p w14:paraId="4E24F5AB"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0</w:t>
            </w:r>
          </w:p>
        </w:tc>
        <w:tc>
          <w:tcPr>
            <w:tcW w:w="3672" w:type="dxa"/>
            <w:gridSpan w:val="21"/>
            <w:shd w:val="clear" w:color="auto" w:fill="auto"/>
            <w:tcPrChange w:id="10956" w:author="zhangqian (AK)" w:date="2017-10-10T11:41:00Z">
              <w:tcPr>
                <w:tcW w:w="3655" w:type="dxa"/>
                <w:gridSpan w:val="44"/>
                <w:shd w:val="clear" w:color="auto" w:fill="auto"/>
              </w:tcPr>
            </w:tcPrChange>
          </w:tcPr>
          <w:p w14:paraId="7AF19050" w14:textId="77777777" w:rsidR="00333FFB" w:rsidRPr="00E76EB6" w:rsidRDefault="00333FFB" w:rsidP="0040266C">
            <w:pPr>
              <w:pStyle w:val="TAC"/>
              <w:rPr>
                <w:rFonts w:cs="Arial"/>
              </w:rPr>
            </w:pPr>
            <w:r w:rsidRPr="00E76EB6">
              <w:rPr>
                <w:rFonts w:cs="Arial"/>
                <w:lang w:eastAsia="ko-KR"/>
              </w:rPr>
              <w:t>See CA_4</w:t>
            </w:r>
            <w:r w:rsidRPr="00E76EB6">
              <w:rPr>
                <w:rFonts w:cs="Arial"/>
                <w:lang w:eastAsia="zh-CN"/>
              </w:rPr>
              <w:t>0</w:t>
            </w:r>
            <w:r w:rsidRPr="00E76EB6">
              <w:rPr>
                <w:rFonts w:cs="Arial"/>
                <w:lang w:eastAsia="ko-KR"/>
              </w:rPr>
              <w:t xml:space="preserve">C Bandwidth Combination Set </w:t>
            </w:r>
            <w:r w:rsidRPr="00E76EB6">
              <w:rPr>
                <w:rFonts w:cs="Arial"/>
                <w:lang w:eastAsia="zh-CN"/>
              </w:rPr>
              <w:t>0</w:t>
            </w:r>
            <w:r w:rsidRPr="00E76EB6">
              <w:rPr>
                <w:rFonts w:cs="Arial"/>
                <w:lang w:eastAsia="ko-KR"/>
              </w:rPr>
              <w:t xml:space="preserve"> in Table 5.6A.1-1</w:t>
            </w:r>
          </w:p>
        </w:tc>
        <w:tc>
          <w:tcPr>
            <w:tcW w:w="1187" w:type="dxa"/>
            <w:vMerge/>
            <w:vAlign w:val="center"/>
            <w:tcPrChange w:id="10957" w:author="zhangqian (AK)" w:date="2017-10-10T11:41:00Z">
              <w:tcPr>
                <w:tcW w:w="1187" w:type="dxa"/>
                <w:gridSpan w:val="3"/>
                <w:vMerge/>
                <w:vAlign w:val="center"/>
              </w:tcPr>
            </w:tcPrChange>
          </w:tcPr>
          <w:p w14:paraId="203A3C2F" w14:textId="77777777" w:rsidR="00333FFB" w:rsidRPr="00E76EB6" w:rsidRDefault="00333FFB" w:rsidP="0040266C">
            <w:pPr>
              <w:pStyle w:val="TAC"/>
              <w:rPr>
                <w:rFonts w:cs="Arial"/>
              </w:rPr>
            </w:pPr>
          </w:p>
        </w:tc>
        <w:tc>
          <w:tcPr>
            <w:tcW w:w="1287" w:type="dxa"/>
            <w:vMerge/>
            <w:vAlign w:val="center"/>
            <w:tcPrChange w:id="10958" w:author="zhangqian (AK)" w:date="2017-10-10T11:41:00Z">
              <w:tcPr>
                <w:tcW w:w="1288" w:type="dxa"/>
                <w:gridSpan w:val="3"/>
                <w:vMerge/>
                <w:vAlign w:val="center"/>
              </w:tcPr>
            </w:tcPrChange>
          </w:tcPr>
          <w:p w14:paraId="752398EF" w14:textId="77777777" w:rsidR="00333FFB" w:rsidRPr="00E76EB6" w:rsidRDefault="00333FFB" w:rsidP="0040266C">
            <w:pPr>
              <w:pStyle w:val="TAC"/>
              <w:rPr>
                <w:rFonts w:cs="Arial"/>
              </w:rPr>
            </w:pPr>
          </w:p>
        </w:tc>
      </w:tr>
      <w:tr w:rsidR="00B302F2" w:rsidRPr="00E76EB6" w14:paraId="1E2B4824" w14:textId="77777777" w:rsidTr="00F86BAE">
        <w:tblPrEx>
          <w:tblPrExChange w:id="10959" w:author="zhangqian (AK)" w:date="2017-10-10T11:41:00Z">
            <w:tblPrEx>
              <w:tblW w:w="9759" w:type="dxa"/>
            </w:tblPrEx>
          </w:tblPrExChange>
        </w:tblPrEx>
        <w:trPr>
          <w:trHeight w:val="223"/>
          <w:jc w:val="center"/>
          <w:trPrChange w:id="10960" w:author="zhangqian (AK)" w:date="2017-10-10T11:41:00Z">
            <w:trPr>
              <w:gridAfter w:val="0"/>
              <w:trHeight w:val="223"/>
              <w:jc w:val="center"/>
            </w:trPr>
          </w:trPrChange>
        </w:trPr>
        <w:tc>
          <w:tcPr>
            <w:tcW w:w="1405" w:type="dxa"/>
            <w:vMerge/>
            <w:vAlign w:val="center"/>
            <w:tcPrChange w:id="10961" w:author="zhangqian (AK)" w:date="2017-10-10T11:41:00Z">
              <w:tcPr>
                <w:tcW w:w="1396" w:type="dxa"/>
                <w:vMerge/>
                <w:vAlign w:val="center"/>
              </w:tcPr>
            </w:tcPrChange>
          </w:tcPr>
          <w:p w14:paraId="6108D9BD" w14:textId="77777777" w:rsidR="00333FFB" w:rsidRPr="00E76EB6" w:rsidRDefault="00333FFB" w:rsidP="0040266C">
            <w:pPr>
              <w:pStyle w:val="TAC"/>
              <w:rPr>
                <w:rFonts w:cs="Arial"/>
              </w:rPr>
            </w:pPr>
          </w:p>
        </w:tc>
        <w:tc>
          <w:tcPr>
            <w:tcW w:w="1466" w:type="dxa"/>
            <w:vMerge/>
            <w:vAlign w:val="center"/>
            <w:tcPrChange w:id="10962" w:author="zhangqian (AK)" w:date="2017-10-10T11:41:00Z">
              <w:tcPr>
                <w:tcW w:w="1466" w:type="dxa"/>
                <w:gridSpan w:val="3"/>
                <w:vMerge/>
                <w:vAlign w:val="center"/>
              </w:tcPr>
            </w:tcPrChange>
          </w:tcPr>
          <w:p w14:paraId="2B95FF1A" w14:textId="77777777" w:rsidR="00333FFB" w:rsidRPr="00E76EB6" w:rsidRDefault="00333FFB" w:rsidP="0040266C">
            <w:pPr>
              <w:pStyle w:val="TAC"/>
              <w:rPr>
                <w:rFonts w:cs="Arial"/>
                <w:lang w:eastAsia="zh-CN"/>
              </w:rPr>
            </w:pPr>
          </w:p>
        </w:tc>
        <w:tc>
          <w:tcPr>
            <w:tcW w:w="767" w:type="dxa"/>
            <w:shd w:val="clear" w:color="auto" w:fill="auto"/>
            <w:tcPrChange w:id="10963" w:author="zhangqian (AK)" w:date="2017-10-10T11:41:00Z">
              <w:tcPr>
                <w:tcW w:w="767" w:type="dxa"/>
                <w:gridSpan w:val="3"/>
                <w:shd w:val="clear" w:color="auto" w:fill="auto"/>
              </w:tcPr>
            </w:tcPrChange>
          </w:tcPr>
          <w:p w14:paraId="34686150" w14:textId="77777777" w:rsidR="00333FFB" w:rsidRPr="00E76EB6" w:rsidRDefault="00333FFB" w:rsidP="0040266C">
            <w:pPr>
              <w:pStyle w:val="TAC"/>
              <w:rPr>
                <w:rFonts w:cs="Arial"/>
              </w:rPr>
            </w:pPr>
            <w:r w:rsidRPr="00E76EB6">
              <w:rPr>
                <w:rFonts w:cs="Arial" w:hint="eastAsia"/>
                <w:lang w:eastAsia="zh-CN"/>
              </w:rPr>
              <w:t>3</w:t>
            </w:r>
            <w:r w:rsidRPr="00E76EB6">
              <w:rPr>
                <w:rFonts w:cs="Arial"/>
                <w:lang w:eastAsia="zh-CN"/>
              </w:rPr>
              <w:t>8</w:t>
            </w:r>
          </w:p>
        </w:tc>
        <w:tc>
          <w:tcPr>
            <w:tcW w:w="653" w:type="dxa"/>
            <w:gridSpan w:val="3"/>
            <w:shd w:val="clear" w:color="auto" w:fill="auto"/>
            <w:tcPrChange w:id="10964" w:author="zhangqian (AK)" w:date="2017-10-10T11:41:00Z">
              <w:tcPr>
                <w:tcW w:w="597" w:type="dxa"/>
                <w:gridSpan w:val="6"/>
                <w:shd w:val="clear" w:color="auto" w:fill="auto"/>
              </w:tcPr>
            </w:tcPrChange>
          </w:tcPr>
          <w:p w14:paraId="2369FDE0" w14:textId="77777777" w:rsidR="00333FFB" w:rsidRPr="00E76EB6" w:rsidRDefault="00333FFB" w:rsidP="0040266C">
            <w:pPr>
              <w:pStyle w:val="TAC"/>
              <w:rPr>
                <w:rFonts w:cs="Arial"/>
              </w:rPr>
            </w:pPr>
          </w:p>
        </w:tc>
        <w:tc>
          <w:tcPr>
            <w:tcW w:w="586" w:type="dxa"/>
            <w:gridSpan w:val="3"/>
            <w:tcPrChange w:id="10965" w:author="zhangqian (AK)" w:date="2017-10-10T11:41:00Z">
              <w:tcPr>
                <w:tcW w:w="586" w:type="dxa"/>
                <w:gridSpan w:val="7"/>
              </w:tcPr>
            </w:tcPrChange>
          </w:tcPr>
          <w:p w14:paraId="343D3C9D" w14:textId="77777777" w:rsidR="00333FFB" w:rsidRPr="00E76EB6" w:rsidRDefault="00333FFB" w:rsidP="0040266C">
            <w:pPr>
              <w:pStyle w:val="TAC"/>
              <w:rPr>
                <w:rFonts w:cs="Arial"/>
              </w:rPr>
            </w:pPr>
          </w:p>
        </w:tc>
        <w:tc>
          <w:tcPr>
            <w:tcW w:w="593" w:type="dxa"/>
            <w:gridSpan w:val="4"/>
            <w:tcPrChange w:id="10966" w:author="zhangqian (AK)" w:date="2017-10-10T11:41:00Z">
              <w:tcPr>
                <w:tcW w:w="595" w:type="dxa"/>
                <w:gridSpan w:val="10"/>
              </w:tcPr>
            </w:tcPrChange>
          </w:tcPr>
          <w:p w14:paraId="2C4B1C64" w14:textId="77777777" w:rsidR="00333FFB" w:rsidRPr="00E76EB6" w:rsidRDefault="00333FFB" w:rsidP="0040266C">
            <w:pPr>
              <w:pStyle w:val="TAC"/>
              <w:rPr>
                <w:rFonts w:cs="Arial"/>
              </w:rPr>
            </w:pPr>
          </w:p>
        </w:tc>
        <w:tc>
          <w:tcPr>
            <w:tcW w:w="631" w:type="dxa"/>
            <w:gridSpan w:val="5"/>
            <w:vAlign w:val="center"/>
            <w:tcPrChange w:id="10967" w:author="zhangqian (AK)" w:date="2017-10-10T11:41:00Z">
              <w:tcPr>
                <w:tcW w:w="655" w:type="dxa"/>
                <w:gridSpan w:val="8"/>
                <w:vAlign w:val="center"/>
              </w:tcPr>
            </w:tcPrChange>
          </w:tcPr>
          <w:p w14:paraId="588CFB7F"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0968" w:author="zhangqian (AK)" w:date="2017-10-10T11:41:00Z">
              <w:tcPr>
                <w:tcW w:w="586" w:type="dxa"/>
                <w:gridSpan w:val="5"/>
                <w:vAlign w:val="center"/>
              </w:tcPr>
            </w:tcPrChange>
          </w:tcPr>
          <w:p w14:paraId="339928CE" w14:textId="77777777" w:rsidR="00333FFB" w:rsidRPr="00E76EB6" w:rsidRDefault="00333FFB" w:rsidP="0040266C">
            <w:pPr>
              <w:pStyle w:val="TAC"/>
              <w:rPr>
                <w:rFonts w:cs="Arial"/>
              </w:rPr>
            </w:pPr>
            <w:r w:rsidRPr="00E76EB6">
              <w:rPr>
                <w:rFonts w:cs="Arial" w:hint="eastAsia"/>
                <w:lang w:eastAsia="zh-CN"/>
              </w:rPr>
              <w:t>Yes</w:t>
            </w:r>
          </w:p>
        </w:tc>
        <w:tc>
          <w:tcPr>
            <w:tcW w:w="620" w:type="dxa"/>
            <w:gridSpan w:val="3"/>
            <w:vAlign w:val="center"/>
            <w:tcPrChange w:id="10969" w:author="zhangqian (AK)" w:date="2017-10-10T11:41:00Z">
              <w:tcPr>
                <w:tcW w:w="637" w:type="dxa"/>
                <w:gridSpan w:val="8"/>
                <w:vAlign w:val="center"/>
              </w:tcPr>
            </w:tcPrChange>
          </w:tcPr>
          <w:p w14:paraId="15BF2F5F"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0970" w:author="zhangqian (AK)" w:date="2017-10-10T11:41:00Z">
              <w:tcPr>
                <w:tcW w:w="1187" w:type="dxa"/>
                <w:gridSpan w:val="3"/>
                <w:vMerge w:val="restart"/>
                <w:vAlign w:val="center"/>
              </w:tcPr>
            </w:tcPrChange>
          </w:tcPr>
          <w:p w14:paraId="6288FC64" w14:textId="77777777" w:rsidR="00333FFB" w:rsidRPr="00E76EB6" w:rsidRDefault="00333FFB" w:rsidP="0040266C">
            <w:pPr>
              <w:pStyle w:val="TAC"/>
              <w:rPr>
                <w:rFonts w:cs="Arial"/>
              </w:rPr>
            </w:pPr>
            <w:r w:rsidRPr="00E76EB6">
              <w:rPr>
                <w:rFonts w:cs="Arial"/>
                <w:lang w:eastAsia="zh-CN"/>
              </w:rPr>
              <w:t>6</w:t>
            </w:r>
            <w:r w:rsidRPr="00E76EB6">
              <w:rPr>
                <w:rFonts w:cs="Arial" w:hint="eastAsia"/>
                <w:lang w:eastAsia="zh-CN"/>
              </w:rPr>
              <w:t>0</w:t>
            </w:r>
          </w:p>
        </w:tc>
        <w:tc>
          <w:tcPr>
            <w:tcW w:w="1287" w:type="dxa"/>
            <w:vMerge w:val="restart"/>
            <w:vAlign w:val="center"/>
            <w:tcPrChange w:id="10971" w:author="zhangqian (AK)" w:date="2017-10-10T11:41:00Z">
              <w:tcPr>
                <w:tcW w:w="1287" w:type="dxa"/>
                <w:gridSpan w:val="3"/>
                <w:vMerge w:val="restart"/>
                <w:vAlign w:val="center"/>
              </w:tcPr>
            </w:tcPrChange>
          </w:tcPr>
          <w:p w14:paraId="3C4780F7" w14:textId="77777777" w:rsidR="00333FFB" w:rsidRPr="00E76EB6" w:rsidRDefault="00333FFB" w:rsidP="0040266C">
            <w:pPr>
              <w:pStyle w:val="TAC"/>
              <w:rPr>
                <w:rFonts w:cs="Arial"/>
              </w:rPr>
            </w:pPr>
            <w:r w:rsidRPr="00E76EB6">
              <w:rPr>
                <w:rFonts w:cs="Arial"/>
              </w:rPr>
              <w:t>1</w:t>
            </w:r>
          </w:p>
        </w:tc>
      </w:tr>
      <w:tr w:rsidR="00333FFB" w:rsidRPr="00E76EB6" w14:paraId="2AB95DC5" w14:textId="77777777" w:rsidTr="00F86BAE">
        <w:tblPrEx>
          <w:tblPrExChange w:id="10972" w:author="zhangqian (AK)" w:date="2017-10-10T11:41:00Z">
            <w:tblPrEx>
              <w:tblW w:w="9759" w:type="dxa"/>
            </w:tblPrEx>
          </w:tblPrExChange>
        </w:tblPrEx>
        <w:trPr>
          <w:trHeight w:val="223"/>
          <w:jc w:val="center"/>
          <w:trPrChange w:id="10973" w:author="zhangqian (AK)" w:date="2017-10-10T11:41:00Z">
            <w:trPr>
              <w:gridAfter w:val="0"/>
              <w:trHeight w:val="223"/>
              <w:jc w:val="center"/>
            </w:trPr>
          </w:trPrChange>
        </w:trPr>
        <w:tc>
          <w:tcPr>
            <w:tcW w:w="1405" w:type="dxa"/>
            <w:vMerge/>
            <w:vAlign w:val="center"/>
            <w:tcPrChange w:id="10974" w:author="zhangqian (AK)" w:date="2017-10-10T11:41:00Z">
              <w:tcPr>
                <w:tcW w:w="1396" w:type="dxa"/>
                <w:vMerge/>
                <w:vAlign w:val="center"/>
              </w:tcPr>
            </w:tcPrChange>
          </w:tcPr>
          <w:p w14:paraId="7D7B60B2" w14:textId="77777777" w:rsidR="00333FFB" w:rsidRPr="00E76EB6" w:rsidRDefault="00333FFB" w:rsidP="0040266C">
            <w:pPr>
              <w:pStyle w:val="TAC"/>
              <w:rPr>
                <w:rFonts w:cs="Arial"/>
              </w:rPr>
            </w:pPr>
          </w:p>
        </w:tc>
        <w:tc>
          <w:tcPr>
            <w:tcW w:w="1466" w:type="dxa"/>
            <w:vMerge/>
            <w:vAlign w:val="center"/>
            <w:tcPrChange w:id="10975" w:author="zhangqian (AK)" w:date="2017-10-10T11:41:00Z">
              <w:tcPr>
                <w:tcW w:w="1466" w:type="dxa"/>
                <w:gridSpan w:val="3"/>
                <w:vMerge/>
                <w:vAlign w:val="center"/>
              </w:tcPr>
            </w:tcPrChange>
          </w:tcPr>
          <w:p w14:paraId="013981C8" w14:textId="77777777" w:rsidR="00333FFB" w:rsidRPr="00E76EB6" w:rsidRDefault="00333FFB" w:rsidP="0040266C">
            <w:pPr>
              <w:pStyle w:val="TAC"/>
              <w:rPr>
                <w:rFonts w:cs="Arial"/>
                <w:lang w:eastAsia="zh-CN"/>
              </w:rPr>
            </w:pPr>
          </w:p>
        </w:tc>
        <w:tc>
          <w:tcPr>
            <w:tcW w:w="767" w:type="dxa"/>
            <w:shd w:val="clear" w:color="auto" w:fill="auto"/>
            <w:tcPrChange w:id="10976" w:author="zhangqian (AK)" w:date="2017-10-10T11:41:00Z">
              <w:tcPr>
                <w:tcW w:w="767" w:type="dxa"/>
                <w:gridSpan w:val="3"/>
                <w:shd w:val="clear" w:color="auto" w:fill="auto"/>
              </w:tcPr>
            </w:tcPrChange>
          </w:tcPr>
          <w:p w14:paraId="1634858A"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0</w:t>
            </w:r>
          </w:p>
        </w:tc>
        <w:tc>
          <w:tcPr>
            <w:tcW w:w="3672" w:type="dxa"/>
            <w:gridSpan w:val="21"/>
            <w:shd w:val="clear" w:color="auto" w:fill="auto"/>
            <w:tcPrChange w:id="10977" w:author="zhangqian (AK)" w:date="2017-10-10T11:41:00Z">
              <w:tcPr>
                <w:tcW w:w="3655" w:type="dxa"/>
                <w:gridSpan w:val="44"/>
                <w:shd w:val="clear" w:color="auto" w:fill="auto"/>
              </w:tcPr>
            </w:tcPrChange>
          </w:tcPr>
          <w:p w14:paraId="77F3B53B" w14:textId="77777777" w:rsidR="00333FFB" w:rsidRPr="00E76EB6" w:rsidRDefault="00333FFB" w:rsidP="0040266C">
            <w:pPr>
              <w:pStyle w:val="TAC"/>
              <w:rPr>
                <w:rFonts w:cs="Arial"/>
              </w:rPr>
            </w:pPr>
            <w:r w:rsidRPr="00E76EB6">
              <w:rPr>
                <w:rFonts w:cs="Arial"/>
              </w:rPr>
              <w:t>See CA_4</w:t>
            </w:r>
            <w:r w:rsidRPr="00E76EB6">
              <w:rPr>
                <w:rFonts w:cs="Arial"/>
                <w:lang w:eastAsia="zh-CN"/>
              </w:rPr>
              <w:t>0</w:t>
            </w:r>
            <w:r w:rsidRPr="00E76EB6">
              <w:rPr>
                <w:rFonts w:cs="Arial"/>
              </w:rPr>
              <w:t>C Bandwidth Combination Set 1 in Table 5.6A.1-1</w:t>
            </w:r>
          </w:p>
        </w:tc>
        <w:tc>
          <w:tcPr>
            <w:tcW w:w="1187" w:type="dxa"/>
            <w:vMerge/>
            <w:vAlign w:val="center"/>
            <w:tcPrChange w:id="10978" w:author="zhangqian (AK)" w:date="2017-10-10T11:41:00Z">
              <w:tcPr>
                <w:tcW w:w="1187" w:type="dxa"/>
                <w:gridSpan w:val="3"/>
                <w:vMerge/>
                <w:vAlign w:val="center"/>
              </w:tcPr>
            </w:tcPrChange>
          </w:tcPr>
          <w:p w14:paraId="5B7C8351" w14:textId="77777777" w:rsidR="00333FFB" w:rsidRPr="00E76EB6" w:rsidRDefault="00333FFB" w:rsidP="0040266C">
            <w:pPr>
              <w:pStyle w:val="TAC"/>
              <w:rPr>
                <w:rFonts w:cs="Arial"/>
              </w:rPr>
            </w:pPr>
          </w:p>
        </w:tc>
        <w:tc>
          <w:tcPr>
            <w:tcW w:w="1287" w:type="dxa"/>
            <w:vMerge/>
            <w:vAlign w:val="center"/>
            <w:tcPrChange w:id="10979" w:author="zhangqian (AK)" w:date="2017-10-10T11:41:00Z">
              <w:tcPr>
                <w:tcW w:w="1288" w:type="dxa"/>
                <w:gridSpan w:val="3"/>
                <w:vMerge/>
                <w:vAlign w:val="center"/>
              </w:tcPr>
            </w:tcPrChange>
          </w:tcPr>
          <w:p w14:paraId="52C6ABCB" w14:textId="77777777" w:rsidR="00333FFB" w:rsidRPr="00E76EB6" w:rsidRDefault="00333FFB" w:rsidP="0040266C">
            <w:pPr>
              <w:pStyle w:val="TAC"/>
              <w:rPr>
                <w:rFonts w:cs="Arial"/>
              </w:rPr>
            </w:pPr>
          </w:p>
        </w:tc>
      </w:tr>
      <w:tr w:rsidR="00B302F2" w:rsidRPr="00E76EB6" w14:paraId="50555C12" w14:textId="77777777" w:rsidTr="00F86BAE">
        <w:tblPrEx>
          <w:tblPrExChange w:id="10980" w:author="zhangqian (AK)" w:date="2017-10-10T11:41:00Z">
            <w:tblPrEx>
              <w:tblW w:w="9759" w:type="dxa"/>
            </w:tblPrEx>
          </w:tblPrExChange>
        </w:tblPrEx>
        <w:trPr>
          <w:trHeight w:val="223"/>
          <w:jc w:val="center"/>
          <w:trPrChange w:id="10981"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0982"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244F0BEF" w14:textId="77777777" w:rsidR="00333FFB" w:rsidRPr="00E76EB6" w:rsidRDefault="00333FFB" w:rsidP="0040266C">
            <w:pPr>
              <w:pStyle w:val="TAC"/>
              <w:rPr>
                <w:rFonts w:cs="Arial"/>
                <w:lang w:eastAsia="zh-CN"/>
              </w:rPr>
            </w:pPr>
            <w:r w:rsidRPr="00E76EB6">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Change w:id="10983"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0789A09A" w14:textId="77777777" w:rsidR="00333FFB" w:rsidRPr="00E76EB6" w:rsidRDefault="00333FFB" w:rsidP="0040266C">
            <w:pPr>
              <w:pStyle w:val="TAC"/>
              <w:rPr>
                <w:rFonts w:cs="Arial"/>
                <w:lang w:eastAsia="ko-KR"/>
              </w:rPr>
            </w:pPr>
            <w:r w:rsidRPr="00E76EB6">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10984"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45E2E014" w14:textId="77777777" w:rsidR="00333FFB" w:rsidRPr="00E76EB6" w:rsidRDefault="00333FFB" w:rsidP="0040266C">
            <w:pPr>
              <w:pStyle w:val="TAC"/>
              <w:rPr>
                <w:rFonts w:cs="Arial"/>
                <w:lang w:eastAsia="zh-CN"/>
              </w:rPr>
            </w:pPr>
            <w:r w:rsidRPr="00E76EB6">
              <w:rPr>
                <w:rFonts w:cs="Arial" w:hint="eastAsia"/>
                <w:szCs w:val="18"/>
                <w:lang w:eastAsia="zh-CN"/>
              </w:rPr>
              <w:t>38</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10985"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2BBB3895"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10986"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48767363"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10987"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03356CD8" w14:textId="77777777" w:rsidR="00333FFB" w:rsidRPr="00E76EB6" w:rsidRDefault="00333FFB" w:rsidP="0040266C">
            <w:pPr>
              <w:pStyle w:val="TAC"/>
              <w:rPr>
                <w:rFonts w:cs="Arial"/>
                <w:lang w:eastAsia="ko-KR"/>
              </w:rPr>
            </w:pPr>
          </w:p>
        </w:tc>
        <w:tc>
          <w:tcPr>
            <w:tcW w:w="631" w:type="dxa"/>
            <w:gridSpan w:val="5"/>
            <w:tcBorders>
              <w:top w:val="single" w:sz="4" w:space="0" w:color="auto"/>
              <w:left w:val="single" w:sz="4" w:space="0" w:color="auto"/>
              <w:bottom w:val="single" w:sz="4" w:space="0" w:color="auto"/>
              <w:right w:val="single" w:sz="4" w:space="0" w:color="auto"/>
            </w:tcBorders>
            <w:vAlign w:val="center"/>
            <w:tcPrChange w:id="10988"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339D3FB6"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10989"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2A1E729"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10990"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082DE9AA"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Change w:id="10991"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6469C319" w14:textId="77777777" w:rsidR="00333FFB" w:rsidRPr="00E76EB6" w:rsidRDefault="00333FFB" w:rsidP="0040266C">
            <w:pPr>
              <w:pStyle w:val="TAC"/>
              <w:rPr>
                <w:rFonts w:cs="Arial"/>
                <w:lang w:eastAsia="zh-CN"/>
              </w:rPr>
            </w:pPr>
            <w:r w:rsidRPr="00E76EB6">
              <w:rPr>
                <w:rFonts w:cs="Arial"/>
                <w:lang w:eastAsia="zh-CN"/>
              </w:rPr>
              <w:t>80</w:t>
            </w:r>
          </w:p>
        </w:tc>
        <w:tc>
          <w:tcPr>
            <w:tcW w:w="1287" w:type="dxa"/>
            <w:vMerge w:val="restart"/>
            <w:tcBorders>
              <w:top w:val="single" w:sz="4" w:space="0" w:color="auto"/>
              <w:left w:val="single" w:sz="4" w:space="0" w:color="auto"/>
              <w:right w:val="single" w:sz="4" w:space="0" w:color="auto"/>
            </w:tcBorders>
            <w:vAlign w:val="center"/>
            <w:tcPrChange w:id="10992"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486E7398"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5AAF6B83" w14:textId="77777777" w:rsidTr="00F86BAE">
        <w:tblPrEx>
          <w:tblPrExChange w:id="10993" w:author="zhangqian (AK)" w:date="2017-10-10T11:41:00Z">
            <w:tblPrEx>
              <w:tblW w:w="9759" w:type="dxa"/>
            </w:tblPrEx>
          </w:tblPrExChange>
        </w:tblPrEx>
        <w:trPr>
          <w:trHeight w:val="223"/>
          <w:jc w:val="center"/>
          <w:trPrChange w:id="10994"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0995"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75B9EDCF" w14:textId="77777777" w:rsidR="00333FFB" w:rsidRPr="00E76EB6" w:rsidRDefault="00333FFB" w:rsidP="0040266C">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Change w:id="10996"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78E52524"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10997"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09CEDB87" w14:textId="77777777" w:rsidR="00333FFB" w:rsidRPr="00E76EB6" w:rsidRDefault="00333FFB" w:rsidP="0040266C">
            <w:pPr>
              <w:pStyle w:val="TAC"/>
              <w:rPr>
                <w:rFonts w:cs="Arial"/>
                <w:lang w:eastAsia="zh-CN"/>
              </w:rPr>
            </w:pPr>
            <w:r w:rsidRPr="00E76EB6">
              <w:rPr>
                <w:rFonts w:cs="Arial" w:hint="eastAsia"/>
                <w:szCs w:val="18"/>
                <w:lang w:eastAsia="zh-CN"/>
              </w:rPr>
              <w:t>40</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10998"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5FC890D9" w14:textId="77777777" w:rsidR="00333FFB" w:rsidRPr="00E76EB6" w:rsidRDefault="00333FFB" w:rsidP="0040266C">
            <w:pPr>
              <w:pStyle w:val="TAC"/>
              <w:rPr>
                <w:rFonts w:cs="Arial"/>
                <w:lang w:eastAsia="ko-KR"/>
              </w:rPr>
            </w:pPr>
            <w:r w:rsidRPr="00E76EB6">
              <w:rPr>
                <w:rFonts w:cs="Arial"/>
                <w:lang w:eastAsia="ko-KR"/>
              </w:rPr>
              <w:t>See CA_4</w:t>
            </w:r>
            <w:r w:rsidRPr="00E76EB6">
              <w:rPr>
                <w:rFonts w:cs="Arial"/>
                <w:lang w:eastAsia="zh-CN"/>
              </w:rPr>
              <w:t>0</w:t>
            </w:r>
            <w:r w:rsidRPr="00E76EB6">
              <w:rPr>
                <w:rFonts w:cs="Arial"/>
                <w:lang w:eastAsia="ko-KR"/>
              </w:rPr>
              <w:t xml:space="preserve">D Bandwidth Combination Set </w:t>
            </w:r>
            <w:r w:rsidRPr="00E76EB6">
              <w:rPr>
                <w:rFonts w:cs="Arial"/>
                <w:lang w:eastAsia="zh-CN"/>
              </w:rPr>
              <w:t>1</w:t>
            </w:r>
            <w:r w:rsidRPr="00E76EB6">
              <w:rPr>
                <w:rFonts w:cs="Arial"/>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Change w:id="10999"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2C69C7A0" w14:textId="77777777" w:rsidR="00333FFB" w:rsidRPr="00E76EB6" w:rsidRDefault="00333FFB" w:rsidP="0040266C">
            <w:pPr>
              <w:pStyle w:val="TAC"/>
              <w:rPr>
                <w:rFonts w:cs="Arial"/>
                <w:lang w:eastAsia="zh-CN"/>
              </w:rPr>
            </w:pPr>
          </w:p>
        </w:tc>
        <w:tc>
          <w:tcPr>
            <w:tcW w:w="1287" w:type="dxa"/>
            <w:vMerge/>
            <w:tcBorders>
              <w:left w:val="single" w:sz="4" w:space="0" w:color="auto"/>
              <w:bottom w:val="single" w:sz="4" w:space="0" w:color="auto"/>
              <w:right w:val="single" w:sz="4" w:space="0" w:color="auto"/>
            </w:tcBorders>
            <w:vAlign w:val="center"/>
            <w:tcPrChange w:id="11000"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711C0317" w14:textId="77777777" w:rsidR="00333FFB" w:rsidRPr="00E76EB6" w:rsidRDefault="00333FFB" w:rsidP="0040266C">
            <w:pPr>
              <w:pStyle w:val="TAC"/>
              <w:rPr>
                <w:rFonts w:cs="Arial"/>
                <w:lang w:eastAsia="ko-KR"/>
              </w:rPr>
            </w:pPr>
          </w:p>
        </w:tc>
      </w:tr>
      <w:tr w:rsidR="00B302F2" w:rsidRPr="00E76EB6" w14:paraId="7D798FB5" w14:textId="77777777" w:rsidTr="00F86BAE">
        <w:tblPrEx>
          <w:tblPrExChange w:id="11001" w:author="zhangqian (AK)" w:date="2017-10-10T11:41:00Z">
            <w:tblPrEx>
              <w:tblW w:w="9759" w:type="dxa"/>
            </w:tblPrEx>
          </w:tblPrExChange>
        </w:tblPrEx>
        <w:trPr>
          <w:trHeight w:val="223"/>
          <w:jc w:val="center"/>
          <w:trPrChange w:id="11002"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1003"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16BC58A2" w14:textId="77777777" w:rsidR="00333FFB" w:rsidRPr="00E76EB6" w:rsidRDefault="00333FFB" w:rsidP="0040266C">
            <w:pPr>
              <w:pStyle w:val="TAC"/>
              <w:rPr>
                <w:rFonts w:cs="Arial"/>
                <w:lang w:eastAsia="zh-CN"/>
              </w:rPr>
            </w:pPr>
            <w:r w:rsidRPr="00E76EB6">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Change w:id="11004"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52A102BC" w14:textId="77777777" w:rsidR="00333FFB" w:rsidRPr="00E76EB6" w:rsidRDefault="00333FFB" w:rsidP="0040266C">
            <w:pPr>
              <w:pStyle w:val="TAC"/>
              <w:rPr>
                <w:rFonts w:cs="Arial"/>
                <w:lang w:eastAsia="ko-KR"/>
              </w:rPr>
            </w:pPr>
            <w:r w:rsidRPr="00E76EB6">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11005"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05F2D5DE" w14:textId="77777777" w:rsidR="00333FFB" w:rsidRPr="00E76EB6" w:rsidRDefault="00333FFB" w:rsidP="0040266C">
            <w:pPr>
              <w:pStyle w:val="TAC"/>
              <w:rPr>
                <w:rFonts w:cs="Arial"/>
                <w:lang w:eastAsia="zh-CN"/>
              </w:rPr>
            </w:pPr>
            <w:r w:rsidRPr="00E76EB6">
              <w:rPr>
                <w:rFonts w:cs="Arial" w:hint="eastAsia"/>
                <w:szCs w:val="18"/>
                <w:lang w:eastAsia="zh-CN"/>
              </w:rPr>
              <w:t>39</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11006"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50036AE2"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11007"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2E2833A6"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11008"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57522F16"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11009"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06E53949"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11010"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2D35447"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11011"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2054E875"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Change w:id="11012"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7466A0F9" w14:textId="77777777" w:rsidR="00333FFB" w:rsidRPr="00E76EB6" w:rsidRDefault="00333FFB" w:rsidP="0040266C">
            <w:pPr>
              <w:pStyle w:val="TAC"/>
              <w:rPr>
                <w:rFonts w:cs="Arial"/>
                <w:lang w:eastAsia="zh-CN"/>
              </w:rPr>
            </w:pPr>
            <w:r w:rsidRPr="00E76EB6">
              <w:rPr>
                <w:rFonts w:cs="Arial"/>
                <w:lang w:eastAsia="zh-CN"/>
              </w:rPr>
              <w:t>40</w:t>
            </w:r>
          </w:p>
        </w:tc>
        <w:tc>
          <w:tcPr>
            <w:tcW w:w="1287" w:type="dxa"/>
            <w:vMerge w:val="restart"/>
            <w:tcBorders>
              <w:top w:val="single" w:sz="4" w:space="0" w:color="auto"/>
              <w:left w:val="single" w:sz="4" w:space="0" w:color="auto"/>
              <w:right w:val="single" w:sz="4" w:space="0" w:color="auto"/>
            </w:tcBorders>
            <w:vAlign w:val="center"/>
            <w:tcPrChange w:id="11013"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203A73CF" w14:textId="77777777" w:rsidR="00333FFB" w:rsidRPr="00E76EB6" w:rsidRDefault="00333FFB" w:rsidP="0040266C">
            <w:pPr>
              <w:pStyle w:val="TAC"/>
              <w:rPr>
                <w:rFonts w:cs="Arial"/>
                <w:lang w:eastAsia="ko-KR"/>
              </w:rPr>
            </w:pPr>
            <w:r w:rsidRPr="00E76EB6">
              <w:rPr>
                <w:rFonts w:cs="Arial"/>
                <w:lang w:eastAsia="ko-KR"/>
              </w:rPr>
              <w:t>0</w:t>
            </w:r>
          </w:p>
        </w:tc>
      </w:tr>
      <w:tr w:rsidR="00B302F2" w:rsidRPr="00E76EB6" w14:paraId="629B9BBC" w14:textId="77777777" w:rsidTr="00F86BAE">
        <w:tblPrEx>
          <w:tblPrExChange w:id="11014" w:author="zhangqian (AK)" w:date="2017-10-10T11:41:00Z">
            <w:tblPrEx>
              <w:tblW w:w="9759" w:type="dxa"/>
            </w:tblPrEx>
          </w:tblPrExChange>
        </w:tblPrEx>
        <w:trPr>
          <w:trHeight w:val="223"/>
          <w:jc w:val="center"/>
          <w:trPrChange w:id="11015"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1016"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3B8B05D8" w14:textId="77777777" w:rsidR="00333FFB" w:rsidRPr="00E76EB6" w:rsidRDefault="00333FFB" w:rsidP="0040266C">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Change w:id="11017"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5F6C094E"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11018"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4EADED5F" w14:textId="77777777" w:rsidR="00333FFB" w:rsidRPr="00E76EB6" w:rsidRDefault="00333FFB" w:rsidP="0040266C">
            <w:pPr>
              <w:pStyle w:val="TAC"/>
              <w:rPr>
                <w:rFonts w:cs="Arial"/>
                <w:lang w:eastAsia="zh-CN"/>
              </w:rPr>
            </w:pPr>
            <w:r w:rsidRPr="00E76EB6">
              <w:rPr>
                <w:rFonts w:cs="Arial" w:hint="eastAsia"/>
                <w:szCs w:val="18"/>
                <w:lang w:eastAsia="zh-CN"/>
              </w:rPr>
              <w:t>40</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11019"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01782EE8"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11020"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7AAC2224"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11021"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38A6B132"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11022"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6DE8A2C1"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11023"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0B8ACEB"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11024"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17CE6EF1"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Change w:id="11025"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6582D689" w14:textId="77777777" w:rsidR="00333FFB" w:rsidRPr="00E76EB6" w:rsidRDefault="00333FFB" w:rsidP="0040266C">
            <w:pPr>
              <w:pStyle w:val="TAC"/>
              <w:rPr>
                <w:rFonts w:cs="Arial"/>
                <w:lang w:eastAsia="zh-CN"/>
              </w:rPr>
            </w:pPr>
          </w:p>
        </w:tc>
        <w:tc>
          <w:tcPr>
            <w:tcW w:w="1287" w:type="dxa"/>
            <w:vMerge/>
            <w:tcBorders>
              <w:left w:val="single" w:sz="4" w:space="0" w:color="auto"/>
              <w:bottom w:val="single" w:sz="4" w:space="0" w:color="auto"/>
              <w:right w:val="single" w:sz="4" w:space="0" w:color="auto"/>
            </w:tcBorders>
            <w:vAlign w:val="center"/>
            <w:tcPrChange w:id="11026" w:author="zhangqian (AK)" w:date="2017-10-10T11:41:00Z">
              <w:tcPr>
                <w:tcW w:w="1287" w:type="dxa"/>
                <w:gridSpan w:val="3"/>
                <w:vMerge/>
                <w:tcBorders>
                  <w:left w:val="single" w:sz="4" w:space="0" w:color="auto"/>
                  <w:bottom w:val="single" w:sz="4" w:space="0" w:color="auto"/>
                  <w:right w:val="single" w:sz="4" w:space="0" w:color="auto"/>
                </w:tcBorders>
                <w:vAlign w:val="center"/>
              </w:tcPr>
            </w:tcPrChange>
          </w:tcPr>
          <w:p w14:paraId="676D2E71" w14:textId="77777777" w:rsidR="00333FFB" w:rsidRPr="00E76EB6" w:rsidRDefault="00333FFB" w:rsidP="0040266C">
            <w:pPr>
              <w:pStyle w:val="TAC"/>
              <w:rPr>
                <w:rFonts w:cs="Arial"/>
                <w:lang w:eastAsia="ko-KR"/>
              </w:rPr>
            </w:pPr>
          </w:p>
        </w:tc>
      </w:tr>
      <w:tr w:rsidR="00B302F2" w:rsidRPr="00E76EB6" w14:paraId="348CC755" w14:textId="77777777" w:rsidTr="00F86BAE">
        <w:tblPrEx>
          <w:tblPrExChange w:id="11027" w:author="zhangqian (AK)" w:date="2017-10-10T11:41:00Z">
            <w:tblPrEx>
              <w:tblW w:w="9759" w:type="dxa"/>
            </w:tblPrEx>
          </w:tblPrExChange>
        </w:tblPrEx>
        <w:trPr>
          <w:trHeight w:val="223"/>
          <w:jc w:val="center"/>
          <w:trPrChange w:id="11028" w:author="zhangqian (AK)" w:date="2017-10-10T11:41:00Z">
            <w:trPr>
              <w:gridAfter w:val="0"/>
              <w:trHeight w:val="223"/>
              <w:jc w:val="center"/>
            </w:trPr>
          </w:trPrChange>
        </w:trPr>
        <w:tc>
          <w:tcPr>
            <w:tcW w:w="1405" w:type="dxa"/>
            <w:vMerge w:val="restart"/>
            <w:vAlign w:val="center"/>
            <w:tcPrChange w:id="11029" w:author="zhangqian (AK)" w:date="2017-10-10T11:41:00Z">
              <w:tcPr>
                <w:tcW w:w="1396" w:type="dxa"/>
                <w:vMerge w:val="restart"/>
                <w:vAlign w:val="center"/>
              </w:tcPr>
            </w:tcPrChange>
          </w:tcPr>
          <w:p w14:paraId="06B270B7" w14:textId="77777777" w:rsidR="00333FFB" w:rsidRPr="00E76EB6" w:rsidRDefault="00333FFB" w:rsidP="0040266C">
            <w:pPr>
              <w:pStyle w:val="TAC"/>
              <w:rPr>
                <w:rFonts w:cs="Arial"/>
                <w:lang w:eastAsia="zh-CN"/>
              </w:rPr>
            </w:pPr>
            <w:r w:rsidRPr="00E76EB6">
              <w:rPr>
                <w:rFonts w:cs="Arial" w:hint="eastAsia"/>
                <w:szCs w:val="18"/>
                <w:lang w:eastAsia="zh-CN"/>
              </w:rPr>
              <w:t>CA_39A-40C</w:t>
            </w:r>
          </w:p>
        </w:tc>
        <w:tc>
          <w:tcPr>
            <w:tcW w:w="1466" w:type="dxa"/>
            <w:vMerge w:val="restart"/>
            <w:vAlign w:val="center"/>
            <w:tcPrChange w:id="11030" w:author="zhangqian (AK)" w:date="2017-10-10T11:41:00Z">
              <w:tcPr>
                <w:tcW w:w="1466" w:type="dxa"/>
                <w:gridSpan w:val="3"/>
                <w:vMerge w:val="restart"/>
                <w:vAlign w:val="center"/>
              </w:tcPr>
            </w:tcPrChange>
          </w:tcPr>
          <w:p w14:paraId="069AC1CC" w14:textId="77777777" w:rsidR="00333FFB" w:rsidRPr="00E76EB6" w:rsidRDefault="00333FFB" w:rsidP="0040266C">
            <w:pPr>
              <w:pStyle w:val="TAC"/>
              <w:rPr>
                <w:rFonts w:cs="Arial"/>
                <w:lang w:eastAsia="ko-KR"/>
              </w:rPr>
            </w:pPr>
            <w:r w:rsidRPr="00E76EB6">
              <w:rPr>
                <w:rFonts w:cs="Arial" w:hint="eastAsia"/>
                <w:lang w:eastAsia="zh-CN"/>
              </w:rPr>
              <w:t>-</w:t>
            </w:r>
          </w:p>
        </w:tc>
        <w:tc>
          <w:tcPr>
            <w:tcW w:w="767" w:type="dxa"/>
            <w:shd w:val="clear" w:color="auto" w:fill="auto"/>
            <w:vAlign w:val="center"/>
            <w:tcPrChange w:id="11031" w:author="zhangqian (AK)" w:date="2017-10-10T11:41:00Z">
              <w:tcPr>
                <w:tcW w:w="767" w:type="dxa"/>
                <w:gridSpan w:val="3"/>
                <w:shd w:val="clear" w:color="auto" w:fill="auto"/>
                <w:vAlign w:val="center"/>
              </w:tcPr>
            </w:tcPrChange>
          </w:tcPr>
          <w:p w14:paraId="7A09741D" w14:textId="77777777" w:rsidR="00333FFB" w:rsidRPr="00E76EB6" w:rsidRDefault="00333FFB" w:rsidP="0040266C">
            <w:pPr>
              <w:pStyle w:val="TAC"/>
              <w:rPr>
                <w:rFonts w:cs="Arial"/>
                <w:lang w:eastAsia="zh-CN"/>
              </w:rPr>
            </w:pPr>
            <w:r w:rsidRPr="00E76EB6">
              <w:rPr>
                <w:rFonts w:cs="Arial" w:hint="eastAsia"/>
                <w:szCs w:val="18"/>
                <w:lang w:eastAsia="zh-CN"/>
              </w:rPr>
              <w:t>39</w:t>
            </w:r>
          </w:p>
        </w:tc>
        <w:tc>
          <w:tcPr>
            <w:tcW w:w="653" w:type="dxa"/>
            <w:gridSpan w:val="3"/>
            <w:shd w:val="clear" w:color="auto" w:fill="auto"/>
            <w:vAlign w:val="center"/>
            <w:tcPrChange w:id="11032" w:author="zhangqian (AK)" w:date="2017-10-10T11:41:00Z">
              <w:tcPr>
                <w:tcW w:w="597" w:type="dxa"/>
                <w:gridSpan w:val="6"/>
                <w:shd w:val="clear" w:color="auto" w:fill="auto"/>
                <w:vAlign w:val="center"/>
              </w:tcPr>
            </w:tcPrChange>
          </w:tcPr>
          <w:p w14:paraId="57B887E7" w14:textId="77777777" w:rsidR="00333FFB" w:rsidRPr="00E76EB6" w:rsidRDefault="00333FFB" w:rsidP="0040266C">
            <w:pPr>
              <w:pStyle w:val="TAC"/>
              <w:rPr>
                <w:rFonts w:cs="Arial"/>
                <w:lang w:eastAsia="ko-KR"/>
              </w:rPr>
            </w:pPr>
          </w:p>
        </w:tc>
        <w:tc>
          <w:tcPr>
            <w:tcW w:w="586" w:type="dxa"/>
            <w:gridSpan w:val="3"/>
            <w:vAlign w:val="center"/>
            <w:tcPrChange w:id="11033" w:author="zhangqian (AK)" w:date="2017-10-10T11:41:00Z">
              <w:tcPr>
                <w:tcW w:w="586" w:type="dxa"/>
                <w:gridSpan w:val="7"/>
                <w:vAlign w:val="center"/>
              </w:tcPr>
            </w:tcPrChange>
          </w:tcPr>
          <w:p w14:paraId="5D427D10" w14:textId="77777777" w:rsidR="00333FFB" w:rsidRPr="00E76EB6" w:rsidRDefault="00333FFB" w:rsidP="0040266C">
            <w:pPr>
              <w:pStyle w:val="TAC"/>
              <w:rPr>
                <w:rFonts w:cs="Arial"/>
                <w:lang w:eastAsia="ko-KR"/>
              </w:rPr>
            </w:pPr>
          </w:p>
        </w:tc>
        <w:tc>
          <w:tcPr>
            <w:tcW w:w="593" w:type="dxa"/>
            <w:gridSpan w:val="4"/>
            <w:vAlign w:val="center"/>
            <w:tcPrChange w:id="11034" w:author="zhangqian (AK)" w:date="2017-10-10T11:41:00Z">
              <w:tcPr>
                <w:tcW w:w="595" w:type="dxa"/>
                <w:gridSpan w:val="10"/>
                <w:vAlign w:val="center"/>
              </w:tcPr>
            </w:tcPrChange>
          </w:tcPr>
          <w:p w14:paraId="5AC4A7FA"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631" w:type="dxa"/>
            <w:gridSpan w:val="5"/>
            <w:vAlign w:val="center"/>
            <w:tcPrChange w:id="11035" w:author="zhangqian (AK)" w:date="2017-10-10T11:41:00Z">
              <w:tcPr>
                <w:tcW w:w="655" w:type="dxa"/>
                <w:gridSpan w:val="8"/>
                <w:vAlign w:val="center"/>
              </w:tcPr>
            </w:tcPrChange>
          </w:tcPr>
          <w:p w14:paraId="456D0181"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589" w:type="dxa"/>
            <w:gridSpan w:val="3"/>
            <w:vAlign w:val="center"/>
            <w:tcPrChange w:id="11036" w:author="zhangqian (AK)" w:date="2017-10-10T11:41:00Z">
              <w:tcPr>
                <w:tcW w:w="586" w:type="dxa"/>
                <w:gridSpan w:val="5"/>
                <w:vAlign w:val="center"/>
              </w:tcPr>
            </w:tcPrChange>
          </w:tcPr>
          <w:p w14:paraId="01DF89FC"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620" w:type="dxa"/>
            <w:gridSpan w:val="3"/>
            <w:vAlign w:val="center"/>
            <w:tcPrChange w:id="11037" w:author="zhangqian (AK)" w:date="2017-10-10T11:41:00Z">
              <w:tcPr>
                <w:tcW w:w="637" w:type="dxa"/>
                <w:gridSpan w:val="8"/>
                <w:vAlign w:val="center"/>
              </w:tcPr>
            </w:tcPrChange>
          </w:tcPr>
          <w:p w14:paraId="77BD2D09"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1187" w:type="dxa"/>
            <w:vMerge w:val="restart"/>
            <w:vAlign w:val="center"/>
            <w:tcPrChange w:id="11038" w:author="zhangqian (AK)" w:date="2017-10-10T11:41:00Z">
              <w:tcPr>
                <w:tcW w:w="1187" w:type="dxa"/>
                <w:gridSpan w:val="3"/>
                <w:vMerge w:val="restart"/>
                <w:vAlign w:val="center"/>
              </w:tcPr>
            </w:tcPrChange>
          </w:tcPr>
          <w:p w14:paraId="2F759DB8" w14:textId="77777777" w:rsidR="00333FFB" w:rsidRPr="00E76EB6" w:rsidRDefault="00333FFB" w:rsidP="0040266C">
            <w:pPr>
              <w:pStyle w:val="TAC"/>
              <w:rPr>
                <w:rFonts w:cs="Arial"/>
                <w:lang w:eastAsia="ko-KR"/>
              </w:rPr>
            </w:pPr>
            <w:r w:rsidRPr="00E76EB6">
              <w:rPr>
                <w:rFonts w:cs="Arial" w:hint="eastAsia"/>
                <w:szCs w:val="18"/>
                <w:lang w:eastAsia="zh-CN"/>
              </w:rPr>
              <w:t>60</w:t>
            </w:r>
          </w:p>
        </w:tc>
        <w:tc>
          <w:tcPr>
            <w:tcW w:w="1287" w:type="dxa"/>
            <w:vMerge w:val="restart"/>
            <w:vAlign w:val="center"/>
            <w:tcPrChange w:id="11039" w:author="zhangqian (AK)" w:date="2017-10-10T11:41:00Z">
              <w:tcPr>
                <w:tcW w:w="1287" w:type="dxa"/>
                <w:gridSpan w:val="3"/>
                <w:vMerge w:val="restart"/>
                <w:vAlign w:val="center"/>
              </w:tcPr>
            </w:tcPrChange>
          </w:tcPr>
          <w:p w14:paraId="4E307888" w14:textId="77777777" w:rsidR="00333FFB" w:rsidRPr="00E76EB6" w:rsidRDefault="00333FFB" w:rsidP="0040266C">
            <w:pPr>
              <w:pStyle w:val="TAC"/>
              <w:rPr>
                <w:rFonts w:cs="Arial"/>
                <w:lang w:eastAsia="ko-KR"/>
              </w:rPr>
            </w:pPr>
            <w:r w:rsidRPr="00E76EB6">
              <w:rPr>
                <w:rFonts w:cs="Arial" w:hint="eastAsia"/>
                <w:szCs w:val="18"/>
                <w:lang w:eastAsia="zh-CN"/>
              </w:rPr>
              <w:t>0</w:t>
            </w:r>
          </w:p>
        </w:tc>
      </w:tr>
      <w:tr w:rsidR="00333FFB" w:rsidRPr="00E76EB6" w14:paraId="3671A2CB" w14:textId="77777777" w:rsidTr="00F86BAE">
        <w:tblPrEx>
          <w:tblPrExChange w:id="11040" w:author="zhangqian (AK)" w:date="2017-10-10T11:41:00Z">
            <w:tblPrEx>
              <w:tblW w:w="9759" w:type="dxa"/>
            </w:tblPrEx>
          </w:tblPrExChange>
        </w:tblPrEx>
        <w:trPr>
          <w:trHeight w:val="223"/>
          <w:jc w:val="center"/>
          <w:trPrChange w:id="11041" w:author="zhangqian (AK)" w:date="2017-10-10T11:41:00Z">
            <w:trPr>
              <w:gridAfter w:val="0"/>
              <w:trHeight w:val="223"/>
              <w:jc w:val="center"/>
            </w:trPr>
          </w:trPrChange>
        </w:trPr>
        <w:tc>
          <w:tcPr>
            <w:tcW w:w="1405" w:type="dxa"/>
            <w:vMerge/>
            <w:vAlign w:val="center"/>
            <w:tcPrChange w:id="11042" w:author="zhangqian (AK)" w:date="2017-10-10T11:41:00Z">
              <w:tcPr>
                <w:tcW w:w="1396" w:type="dxa"/>
                <w:vMerge/>
                <w:vAlign w:val="center"/>
              </w:tcPr>
            </w:tcPrChange>
          </w:tcPr>
          <w:p w14:paraId="17C7DE20" w14:textId="77777777" w:rsidR="00333FFB" w:rsidRPr="00E76EB6" w:rsidRDefault="00333FFB" w:rsidP="0040266C">
            <w:pPr>
              <w:pStyle w:val="TAC"/>
              <w:rPr>
                <w:rFonts w:cs="Arial"/>
                <w:lang w:eastAsia="zh-CN"/>
              </w:rPr>
            </w:pPr>
          </w:p>
        </w:tc>
        <w:tc>
          <w:tcPr>
            <w:tcW w:w="1466" w:type="dxa"/>
            <w:vMerge/>
            <w:vAlign w:val="center"/>
            <w:tcPrChange w:id="11043" w:author="zhangqian (AK)" w:date="2017-10-10T11:41:00Z">
              <w:tcPr>
                <w:tcW w:w="1466" w:type="dxa"/>
                <w:gridSpan w:val="3"/>
                <w:vMerge/>
                <w:vAlign w:val="center"/>
              </w:tcPr>
            </w:tcPrChange>
          </w:tcPr>
          <w:p w14:paraId="69A127B9" w14:textId="77777777" w:rsidR="00333FFB" w:rsidRPr="00E76EB6" w:rsidRDefault="00333FFB" w:rsidP="0040266C">
            <w:pPr>
              <w:pStyle w:val="TAC"/>
              <w:rPr>
                <w:rFonts w:cs="Arial"/>
                <w:lang w:eastAsia="ko-KR"/>
              </w:rPr>
            </w:pPr>
          </w:p>
        </w:tc>
        <w:tc>
          <w:tcPr>
            <w:tcW w:w="767" w:type="dxa"/>
            <w:shd w:val="clear" w:color="auto" w:fill="auto"/>
            <w:vAlign w:val="center"/>
            <w:tcPrChange w:id="11044" w:author="zhangqian (AK)" w:date="2017-10-10T11:41:00Z">
              <w:tcPr>
                <w:tcW w:w="767" w:type="dxa"/>
                <w:gridSpan w:val="3"/>
                <w:shd w:val="clear" w:color="auto" w:fill="auto"/>
                <w:vAlign w:val="center"/>
              </w:tcPr>
            </w:tcPrChange>
          </w:tcPr>
          <w:p w14:paraId="667DC397" w14:textId="77777777" w:rsidR="00333FFB" w:rsidRPr="00E76EB6" w:rsidRDefault="00333FFB" w:rsidP="0040266C">
            <w:pPr>
              <w:pStyle w:val="TAC"/>
              <w:rPr>
                <w:rFonts w:cs="Arial"/>
                <w:lang w:eastAsia="zh-CN"/>
              </w:rPr>
            </w:pPr>
            <w:r w:rsidRPr="00E76EB6">
              <w:rPr>
                <w:rFonts w:cs="Arial" w:hint="eastAsia"/>
                <w:szCs w:val="18"/>
                <w:lang w:eastAsia="zh-CN"/>
              </w:rPr>
              <w:t>40</w:t>
            </w:r>
          </w:p>
        </w:tc>
        <w:tc>
          <w:tcPr>
            <w:tcW w:w="3672" w:type="dxa"/>
            <w:gridSpan w:val="21"/>
            <w:shd w:val="clear" w:color="auto" w:fill="auto"/>
            <w:vAlign w:val="center"/>
            <w:tcPrChange w:id="11045" w:author="zhangqian (AK)" w:date="2017-10-10T11:41:00Z">
              <w:tcPr>
                <w:tcW w:w="3655" w:type="dxa"/>
                <w:gridSpan w:val="44"/>
                <w:shd w:val="clear" w:color="auto" w:fill="auto"/>
                <w:vAlign w:val="center"/>
              </w:tcPr>
            </w:tcPrChange>
          </w:tcPr>
          <w:p w14:paraId="01C55A77" w14:textId="77777777" w:rsidR="00333FFB" w:rsidRPr="00E76EB6" w:rsidRDefault="00333FFB" w:rsidP="0040266C">
            <w:pPr>
              <w:pStyle w:val="TAC"/>
              <w:rPr>
                <w:rFonts w:cs="Arial"/>
                <w:lang w:eastAsia="ko-KR"/>
              </w:rPr>
            </w:pPr>
            <w:r w:rsidRPr="00E76EB6">
              <w:rPr>
                <w:rFonts w:cs="Arial"/>
                <w:szCs w:val="18"/>
                <w:lang w:eastAsia="zh-CN"/>
              </w:rPr>
              <w:t xml:space="preserve">See CA_40C Bandwidth </w:t>
            </w:r>
            <w:r w:rsidRPr="00E76EB6">
              <w:rPr>
                <w:rFonts w:cs="Arial" w:hint="eastAsia"/>
                <w:szCs w:val="18"/>
                <w:lang w:eastAsia="zh-CN"/>
              </w:rPr>
              <w:t>C</w:t>
            </w:r>
            <w:r w:rsidRPr="00E76EB6">
              <w:rPr>
                <w:rFonts w:cs="Arial"/>
                <w:szCs w:val="18"/>
                <w:lang w:eastAsia="zh-CN"/>
              </w:rPr>
              <w:t xml:space="preserve">ombination </w:t>
            </w:r>
            <w:r w:rsidRPr="00E76EB6">
              <w:rPr>
                <w:rFonts w:cs="Arial" w:hint="eastAsia"/>
                <w:szCs w:val="18"/>
                <w:lang w:eastAsia="zh-CN"/>
              </w:rPr>
              <w:t>S</w:t>
            </w:r>
            <w:r w:rsidRPr="00E76EB6">
              <w:rPr>
                <w:rFonts w:cs="Arial"/>
                <w:szCs w:val="18"/>
                <w:lang w:eastAsia="zh-CN"/>
              </w:rPr>
              <w:t>et 0 in the Table 5.6A.1-1</w:t>
            </w:r>
          </w:p>
        </w:tc>
        <w:tc>
          <w:tcPr>
            <w:tcW w:w="1187" w:type="dxa"/>
            <w:vMerge/>
            <w:vAlign w:val="center"/>
            <w:tcPrChange w:id="11046" w:author="zhangqian (AK)" w:date="2017-10-10T11:41:00Z">
              <w:tcPr>
                <w:tcW w:w="1187" w:type="dxa"/>
                <w:gridSpan w:val="3"/>
                <w:vMerge/>
                <w:vAlign w:val="center"/>
              </w:tcPr>
            </w:tcPrChange>
          </w:tcPr>
          <w:p w14:paraId="0B2C3C35" w14:textId="77777777" w:rsidR="00333FFB" w:rsidRPr="00E76EB6" w:rsidRDefault="00333FFB" w:rsidP="0040266C">
            <w:pPr>
              <w:pStyle w:val="TAC"/>
              <w:rPr>
                <w:rFonts w:cs="Arial"/>
                <w:lang w:eastAsia="ko-KR"/>
              </w:rPr>
            </w:pPr>
          </w:p>
        </w:tc>
        <w:tc>
          <w:tcPr>
            <w:tcW w:w="1287" w:type="dxa"/>
            <w:vMerge/>
            <w:vAlign w:val="center"/>
            <w:tcPrChange w:id="11047" w:author="zhangqian (AK)" w:date="2017-10-10T11:41:00Z">
              <w:tcPr>
                <w:tcW w:w="1288" w:type="dxa"/>
                <w:gridSpan w:val="3"/>
                <w:vMerge/>
                <w:vAlign w:val="center"/>
              </w:tcPr>
            </w:tcPrChange>
          </w:tcPr>
          <w:p w14:paraId="3B0E80D8" w14:textId="77777777" w:rsidR="00333FFB" w:rsidRPr="00E76EB6" w:rsidRDefault="00333FFB" w:rsidP="0040266C">
            <w:pPr>
              <w:pStyle w:val="TAC"/>
              <w:rPr>
                <w:rFonts w:cs="Arial"/>
                <w:lang w:eastAsia="ko-KR"/>
              </w:rPr>
            </w:pPr>
          </w:p>
        </w:tc>
      </w:tr>
      <w:tr w:rsidR="00B302F2" w:rsidRPr="00E76EB6" w14:paraId="6BC9D3A6" w14:textId="77777777" w:rsidTr="00F86BAE">
        <w:tblPrEx>
          <w:tblPrExChange w:id="11048" w:author="zhangqian (AK)" w:date="2017-10-10T11:41:00Z">
            <w:tblPrEx>
              <w:tblW w:w="9759" w:type="dxa"/>
            </w:tblPrEx>
          </w:tblPrExChange>
        </w:tblPrEx>
        <w:trPr>
          <w:trHeight w:val="223"/>
          <w:jc w:val="center"/>
          <w:trPrChange w:id="11049" w:author="zhangqian (AK)" w:date="2017-10-10T11:41:00Z">
            <w:trPr>
              <w:gridAfter w:val="0"/>
              <w:trHeight w:val="223"/>
              <w:jc w:val="center"/>
            </w:trPr>
          </w:trPrChange>
        </w:trPr>
        <w:tc>
          <w:tcPr>
            <w:tcW w:w="1405" w:type="dxa"/>
            <w:vMerge w:val="restart"/>
            <w:vAlign w:val="center"/>
            <w:tcPrChange w:id="11050" w:author="zhangqian (AK)" w:date="2017-10-10T11:41:00Z">
              <w:tcPr>
                <w:tcW w:w="1396" w:type="dxa"/>
                <w:vMerge w:val="restart"/>
                <w:vAlign w:val="center"/>
              </w:tcPr>
            </w:tcPrChange>
          </w:tcPr>
          <w:p w14:paraId="407F297A" w14:textId="77777777" w:rsidR="00333FFB" w:rsidRPr="00E76EB6" w:rsidRDefault="00333FFB" w:rsidP="0040266C">
            <w:pPr>
              <w:pStyle w:val="TAC"/>
              <w:rPr>
                <w:rFonts w:cs="Arial"/>
                <w:lang w:eastAsia="ko-KR"/>
              </w:rPr>
            </w:pPr>
            <w:r w:rsidRPr="00E76EB6">
              <w:rPr>
                <w:rFonts w:cs="Arial" w:hint="eastAsia"/>
                <w:lang w:eastAsia="zh-CN"/>
              </w:rPr>
              <w:t>CA_39A-4</w:t>
            </w:r>
            <w:r w:rsidRPr="00E76EB6">
              <w:rPr>
                <w:rFonts w:cs="Arial"/>
                <w:lang w:eastAsia="zh-CN"/>
              </w:rPr>
              <w:t>0D</w:t>
            </w:r>
          </w:p>
        </w:tc>
        <w:tc>
          <w:tcPr>
            <w:tcW w:w="1466" w:type="dxa"/>
            <w:vMerge w:val="restart"/>
            <w:vAlign w:val="center"/>
            <w:tcPrChange w:id="11051" w:author="zhangqian (AK)" w:date="2017-10-10T11:41:00Z">
              <w:tcPr>
                <w:tcW w:w="1466" w:type="dxa"/>
                <w:gridSpan w:val="3"/>
                <w:vMerge w:val="restart"/>
                <w:vAlign w:val="center"/>
              </w:tcPr>
            </w:tcPrChange>
          </w:tcPr>
          <w:p w14:paraId="6966FE17" w14:textId="77777777" w:rsidR="00333FFB" w:rsidRPr="00E76EB6" w:rsidRDefault="00333FFB" w:rsidP="0040266C">
            <w:pPr>
              <w:pStyle w:val="TAC"/>
              <w:rPr>
                <w:rFonts w:cs="Arial"/>
                <w:lang w:eastAsia="zh-CN"/>
              </w:rPr>
            </w:pPr>
            <w:r w:rsidRPr="00E76EB6">
              <w:rPr>
                <w:rFonts w:cs="Arial"/>
                <w:lang w:eastAsia="zh-CN"/>
              </w:rPr>
              <w:t>-</w:t>
            </w:r>
          </w:p>
        </w:tc>
        <w:tc>
          <w:tcPr>
            <w:tcW w:w="767" w:type="dxa"/>
            <w:shd w:val="clear" w:color="auto" w:fill="auto"/>
            <w:tcPrChange w:id="11052" w:author="zhangqian (AK)" w:date="2017-10-10T11:41:00Z">
              <w:tcPr>
                <w:tcW w:w="767" w:type="dxa"/>
                <w:gridSpan w:val="3"/>
                <w:shd w:val="clear" w:color="auto" w:fill="auto"/>
              </w:tcPr>
            </w:tcPrChange>
          </w:tcPr>
          <w:p w14:paraId="2F2EB137" w14:textId="77777777" w:rsidR="00333FFB" w:rsidRPr="00E76EB6" w:rsidRDefault="00333FFB" w:rsidP="0040266C">
            <w:pPr>
              <w:pStyle w:val="TAC"/>
              <w:rPr>
                <w:rFonts w:cs="Arial"/>
                <w:lang w:eastAsia="ko-KR"/>
              </w:rPr>
            </w:pPr>
            <w:r w:rsidRPr="00E76EB6">
              <w:rPr>
                <w:rFonts w:cs="Arial" w:hint="eastAsia"/>
                <w:lang w:eastAsia="zh-CN"/>
              </w:rPr>
              <w:t>39</w:t>
            </w:r>
          </w:p>
        </w:tc>
        <w:tc>
          <w:tcPr>
            <w:tcW w:w="653" w:type="dxa"/>
            <w:gridSpan w:val="3"/>
            <w:shd w:val="clear" w:color="auto" w:fill="auto"/>
            <w:vAlign w:val="center"/>
            <w:tcPrChange w:id="11053" w:author="zhangqian (AK)" w:date="2017-10-10T11:41:00Z">
              <w:tcPr>
                <w:tcW w:w="597" w:type="dxa"/>
                <w:gridSpan w:val="6"/>
                <w:shd w:val="clear" w:color="auto" w:fill="auto"/>
                <w:vAlign w:val="center"/>
              </w:tcPr>
            </w:tcPrChange>
          </w:tcPr>
          <w:p w14:paraId="2D51644C" w14:textId="77777777" w:rsidR="00333FFB" w:rsidRPr="00E76EB6" w:rsidRDefault="00333FFB" w:rsidP="0040266C">
            <w:pPr>
              <w:pStyle w:val="TAC"/>
              <w:rPr>
                <w:rFonts w:cs="Arial"/>
                <w:lang w:eastAsia="ko-KR"/>
              </w:rPr>
            </w:pPr>
          </w:p>
        </w:tc>
        <w:tc>
          <w:tcPr>
            <w:tcW w:w="586" w:type="dxa"/>
            <w:gridSpan w:val="3"/>
            <w:vAlign w:val="center"/>
            <w:tcPrChange w:id="11054" w:author="zhangqian (AK)" w:date="2017-10-10T11:41:00Z">
              <w:tcPr>
                <w:tcW w:w="586" w:type="dxa"/>
                <w:gridSpan w:val="7"/>
                <w:vAlign w:val="center"/>
              </w:tcPr>
            </w:tcPrChange>
          </w:tcPr>
          <w:p w14:paraId="26817EDE" w14:textId="77777777" w:rsidR="00333FFB" w:rsidRPr="00E76EB6" w:rsidRDefault="00333FFB" w:rsidP="0040266C">
            <w:pPr>
              <w:pStyle w:val="TAC"/>
              <w:rPr>
                <w:rFonts w:cs="Arial"/>
                <w:lang w:eastAsia="ko-KR"/>
              </w:rPr>
            </w:pPr>
          </w:p>
        </w:tc>
        <w:tc>
          <w:tcPr>
            <w:tcW w:w="593" w:type="dxa"/>
            <w:gridSpan w:val="4"/>
            <w:vAlign w:val="center"/>
            <w:tcPrChange w:id="11055" w:author="zhangqian (AK)" w:date="2017-10-10T11:41:00Z">
              <w:tcPr>
                <w:tcW w:w="595" w:type="dxa"/>
                <w:gridSpan w:val="10"/>
                <w:vAlign w:val="center"/>
              </w:tcPr>
            </w:tcPrChange>
          </w:tcPr>
          <w:p w14:paraId="50ECDA85" w14:textId="77777777" w:rsidR="00333FFB" w:rsidRPr="00E76EB6" w:rsidRDefault="00333FFB" w:rsidP="0040266C">
            <w:pPr>
              <w:pStyle w:val="TAC"/>
              <w:rPr>
                <w:rFonts w:cs="Arial"/>
                <w:lang w:eastAsia="ko-KR"/>
              </w:rPr>
            </w:pPr>
            <w:r w:rsidRPr="00E76EB6">
              <w:rPr>
                <w:rFonts w:cs="Arial"/>
                <w:szCs w:val="18"/>
                <w:lang w:eastAsia="zh-CN"/>
              </w:rPr>
              <w:t>Yes</w:t>
            </w:r>
          </w:p>
        </w:tc>
        <w:tc>
          <w:tcPr>
            <w:tcW w:w="631" w:type="dxa"/>
            <w:gridSpan w:val="5"/>
            <w:vAlign w:val="center"/>
            <w:tcPrChange w:id="11056" w:author="zhangqian (AK)" w:date="2017-10-10T11:41:00Z">
              <w:tcPr>
                <w:tcW w:w="655" w:type="dxa"/>
                <w:gridSpan w:val="8"/>
                <w:vAlign w:val="center"/>
              </w:tcPr>
            </w:tcPrChange>
          </w:tcPr>
          <w:p w14:paraId="29881249" w14:textId="77777777" w:rsidR="00333FFB" w:rsidRPr="00E76EB6" w:rsidRDefault="00333FFB" w:rsidP="0040266C">
            <w:pPr>
              <w:pStyle w:val="TAC"/>
              <w:rPr>
                <w:rFonts w:cs="Arial"/>
                <w:lang w:eastAsia="ko-KR"/>
              </w:rPr>
            </w:pPr>
            <w:r w:rsidRPr="00E76EB6">
              <w:rPr>
                <w:rFonts w:cs="Arial"/>
                <w:szCs w:val="18"/>
                <w:lang w:eastAsia="zh-CN"/>
              </w:rPr>
              <w:t>Yes</w:t>
            </w:r>
          </w:p>
        </w:tc>
        <w:tc>
          <w:tcPr>
            <w:tcW w:w="589" w:type="dxa"/>
            <w:gridSpan w:val="3"/>
            <w:vAlign w:val="center"/>
            <w:tcPrChange w:id="11057" w:author="zhangqian (AK)" w:date="2017-10-10T11:41:00Z">
              <w:tcPr>
                <w:tcW w:w="586" w:type="dxa"/>
                <w:gridSpan w:val="5"/>
                <w:vAlign w:val="center"/>
              </w:tcPr>
            </w:tcPrChange>
          </w:tcPr>
          <w:p w14:paraId="6432388F" w14:textId="77777777" w:rsidR="00333FFB" w:rsidRPr="00E76EB6" w:rsidRDefault="00333FFB" w:rsidP="0040266C">
            <w:pPr>
              <w:pStyle w:val="TAC"/>
              <w:rPr>
                <w:rFonts w:cs="Arial"/>
                <w:lang w:eastAsia="ko-KR"/>
              </w:rPr>
            </w:pPr>
            <w:r w:rsidRPr="00E76EB6">
              <w:rPr>
                <w:rFonts w:cs="Arial"/>
                <w:szCs w:val="18"/>
                <w:lang w:eastAsia="zh-CN"/>
              </w:rPr>
              <w:t>Yes</w:t>
            </w:r>
          </w:p>
        </w:tc>
        <w:tc>
          <w:tcPr>
            <w:tcW w:w="620" w:type="dxa"/>
            <w:gridSpan w:val="3"/>
            <w:vAlign w:val="center"/>
            <w:tcPrChange w:id="11058" w:author="zhangqian (AK)" w:date="2017-10-10T11:41:00Z">
              <w:tcPr>
                <w:tcW w:w="637" w:type="dxa"/>
                <w:gridSpan w:val="8"/>
                <w:vAlign w:val="center"/>
              </w:tcPr>
            </w:tcPrChange>
          </w:tcPr>
          <w:p w14:paraId="75B0AF12" w14:textId="77777777" w:rsidR="00333FFB" w:rsidRPr="00E76EB6" w:rsidRDefault="00333FFB" w:rsidP="0040266C">
            <w:pPr>
              <w:pStyle w:val="TAC"/>
              <w:rPr>
                <w:rFonts w:cs="Arial"/>
                <w:lang w:eastAsia="ko-KR"/>
              </w:rPr>
            </w:pPr>
            <w:r w:rsidRPr="00E76EB6">
              <w:rPr>
                <w:rFonts w:cs="Arial"/>
                <w:szCs w:val="18"/>
                <w:lang w:eastAsia="zh-CN"/>
              </w:rPr>
              <w:t>Yes</w:t>
            </w:r>
          </w:p>
        </w:tc>
        <w:tc>
          <w:tcPr>
            <w:tcW w:w="1187" w:type="dxa"/>
            <w:vMerge w:val="restart"/>
            <w:vAlign w:val="center"/>
            <w:tcPrChange w:id="11059" w:author="zhangqian (AK)" w:date="2017-10-10T11:41:00Z">
              <w:tcPr>
                <w:tcW w:w="1187" w:type="dxa"/>
                <w:gridSpan w:val="3"/>
                <w:vMerge w:val="restart"/>
                <w:vAlign w:val="center"/>
              </w:tcPr>
            </w:tcPrChange>
          </w:tcPr>
          <w:p w14:paraId="16393FAD" w14:textId="77777777" w:rsidR="00333FFB" w:rsidRPr="00E76EB6" w:rsidRDefault="00333FFB" w:rsidP="0040266C">
            <w:pPr>
              <w:pStyle w:val="TAC"/>
              <w:rPr>
                <w:rFonts w:cs="Arial"/>
                <w:lang w:eastAsia="ko-KR"/>
              </w:rPr>
            </w:pPr>
            <w:r w:rsidRPr="00E76EB6">
              <w:rPr>
                <w:rFonts w:cs="Arial"/>
                <w:lang w:eastAsia="zh-CN"/>
              </w:rPr>
              <w:t>80</w:t>
            </w:r>
          </w:p>
        </w:tc>
        <w:tc>
          <w:tcPr>
            <w:tcW w:w="1287" w:type="dxa"/>
            <w:vMerge w:val="restart"/>
            <w:vAlign w:val="center"/>
            <w:tcPrChange w:id="11060" w:author="zhangqian (AK)" w:date="2017-10-10T11:41:00Z">
              <w:tcPr>
                <w:tcW w:w="1287" w:type="dxa"/>
                <w:gridSpan w:val="3"/>
                <w:vMerge w:val="restart"/>
                <w:vAlign w:val="center"/>
              </w:tcPr>
            </w:tcPrChange>
          </w:tcPr>
          <w:p w14:paraId="2D4C8652"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45BC8E71" w14:textId="77777777" w:rsidTr="00F86BAE">
        <w:tblPrEx>
          <w:tblPrExChange w:id="11061" w:author="zhangqian (AK)" w:date="2017-10-10T11:41:00Z">
            <w:tblPrEx>
              <w:tblW w:w="9759" w:type="dxa"/>
            </w:tblPrEx>
          </w:tblPrExChange>
        </w:tblPrEx>
        <w:trPr>
          <w:trHeight w:val="223"/>
          <w:jc w:val="center"/>
          <w:trPrChange w:id="11062" w:author="zhangqian (AK)" w:date="2017-10-10T11:41:00Z">
            <w:trPr>
              <w:gridAfter w:val="0"/>
              <w:trHeight w:val="223"/>
              <w:jc w:val="center"/>
            </w:trPr>
          </w:trPrChange>
        </w:trPr>
        <w:tc>
          <w:tcPr>
            <w:tcW w:w="1405" w:type="dxa"/>
            <w:vMerge/>
            <w:vAlign w:val="center"/>
            <w:tcPrChange w:id="11063" w:author="zhangqian (AK)" w:date="2017-10-10T11:41:00Z">
              <w:tcPr>
                <w:tcW w:w="1396" w:type="dxa"/>
                <w:vMerge/>
                <w:vAlign w:val="center"/>
              </w:tcPr>
            </w:tcPrChange>
          </w:tcPr>
          <w:p w14:paraId="38C97BAB" w14:textId="77777777" w:rsidR="00333FFB" w:rsidRPr="00E76EB6" w:rsidRDefault="00333FFB" w:rsidP="0040266C">
            <w:pPr>
              <w:pStyle w:val="TAC"/>
              <w:rPr>
                <w:rFonts w:cs="Arial"/>
                <w:lang w:eastAsia="ko-KR"/>
              </w:rPr>
            </w:pPr>
          </w:p>
        </w:tc>
        <w:tc>
          <w:tcPr>
            <w:tcW w:w="1466" w:type="dxa"/>
            <w:vMerge/>
            <w:vAlign w:val="center"/>
            <w:tcPrChange w:id="11064" w:author="zhangqian (AK)" w:date="2017-10-10T11:41:00Z">
              <w:tcPr>
                <w:tcW w:w="1466" w:type="dxa"/>
                <w:gridSpan w:val="3"/>
                <w:vMerge/>
                <w:vAlign w:val="center"/>
              </w:tcPr>
            </w:tcPrChange>
          </w:tcPr>
          <w:p w14:paraId="249A2C69" w14:textId="77777777" w:rsidR="00333FFB" w:rsidRPr="00E76EB6" w:rsidRDefault="00333FFB" w:rsidP="0040266C">
            <w:pPr>
              <w:pStyle w:val="TAC"/>
              <w:rPr>
                <w:rFonts w:cs="Arial"/>
                <w:lang w:eastAsia="zh-CN"/>
              </w:rPr>
            </w:pPr>
          </w:p>
        </w:tc>
        <w:tc>
          <w:tcPr>
            <w:tcW w:w="767" w:type="dxa"/>
            <w:shd w:val="clear" w:color="auto" w:fill="auto"/>
            <w:vAlign w:val="center"/>
            <w:tcPrChange w:id="11065" w:author="zhangqian (AK)" w:date="2017-10-10T11:41:00Z">
              <w:tcPr>
                <w:tcW w:w="767" w:type="dxa"/>
                <w:gridSpan w:val="3"/>
                <w:shd w:val="clear" w:color="auto" w:fill="auto"/>
                <w:vAlign w:val="center"/>
              </w:tcPr>
            </w:tcPrChange>
          </w:tcPr>
          <w:p w14:paraId="49A67117" w14:textId="77777777" w:rsidR="00333FFB" w:rsidRPr="00E76EB6" w:rsidRDefault="00333FFB" w:rsidP="0040266C">
            <w:pPr>
              <w:pStyle w:val="TAC"/>
              <w:rPr>
                <w:rFonts w:cs="Arial"/>
                <w:lang w:eastAsia="ko-KR"/>
              </w:rPr>
            </w:pPr>
            <w:r w:rsidRPr="00E76EB6">
              <w:rPr>
                <w:rFonts w:cs="Arial" w:hint="eastAsia"/>
                <w:lang w:eastAsia="zh-CN"/>
              </w:rPr>
              <w:t>40</w:t>
            </w:r>
          </w:p>
        </w:tc>
        <w:tc>
          <w:tcPr>
            <w:tcW w:w="3672" w:type="dxa"/>
            <w:gridSpan w:val="21"/>
            <w:shd w:val="clear" w:color="auto" w:fill="auto"/>
            <w:tcPrChange w:id="11066" w:author="zhangqian (AK)" w:date="2017-10-10T11:41:00Z">
              <w:tcPr>
                <w:tcW w:w="3655" w:type="dxa"/>
                <w:gridSpan w:val="44"/>
                <w:shd w:val="clear" w:color="auto" w:fill="auto"/>
              </w:tcPr>
            </w:tcPrChange>
          </w:tcPr>
          <w:p w14:paraId="114D5AFF" w14:textId="77777777" w:rsidR="00333FFB" w:rsidRPr="00E76EB6" w:rsidRDefault="00333FFB" w:rsidP="0040266C">
            <w:pPr>
              <w:pStyle w:val="TAC"/>
              <w:rPr>
                <w:rFonts w:cs="Arial"/>
                <w:lang w:eastAsia="ko-KR"/>
              </w:rPr>
            </w:pPr>
            <w:r w:rsidRPr="00E76EB6">
              <w:rPr>
                <w:rFonts w:cs="Arial"/>
                <w:szCs w:val="18"/>
                <w:lang w:eastAsia="zh-CN"/>
              </w:rPr>
              <w:t>See CA_40D Bandwidth combination set 0 in Table 5.6A.1-1</w:t>
            </w:r>
          </w:p>
        </w:tc>
        <w:tc>
          <w:tcPr>
            <w:tcW w:w="1187" w:type="dxa"/>
            <w:vMerge/>
            <w:vAlign w:val="center"/>
            <w:tcPrChange w:id="11067" w:author="zhangqian (AK)" w:date="2017-10-10T11:41:00Z">
              <w:tcPr>
                <w:tcW w:w="1187" w:type="dxa"/>
                <w:gridSpan w:val="3"/>
                <w:vMerge/>
                <w:vAlign w:val="center"/>
              </w:tcPr>
            </w:tcPrChange>
          </w:tcPr>
          <w:p w14:paraId="5FA8A1BB" w14:textId="77777777" w:rsidR="00333FFB" w:rsidRPr="00E76EB6" w:rsidRDefault="00333FFB" w:rsidP="0040266C">
            <w:pPr>
              <w:pStyle w:val="TAC"/>
              <w:rPr>
                <w:rFonts w:cs="Arial"/>
                <w:lang w:eastAsia="ko-KR"/>
              </w:rPr>
            </w:pPr>
          </w:p>
        </w:tc>
        <w:tc>
          <w:tcPr>
            <w:tcW w:w="1287" w:type="dxa"/>
            <w:vMerge/>
            <w:vAlign w:val="center"/>
            <w:tcPrChange w:id="11068" w:author="zhangqian (AK)" w:date="2017-10-10T11:41:00Z">
              <w:tcPr>
                <w:tcW w:w="1288" w:type="dxa"/>
                <w:gridSpan w:val="3"/>
                <w:vMerge/>
                <w:vAlign w:val="center"/>
              </w:tcPr>
            </w:tcPrChange>
          </w:tcPr>
          <w:p w14:paraId="63516C81" w14:textId="77777777" w:rsidR="00333FFB" w:rsidRPr="00E76EB6" w:rsidRDefault="00333FFB" w:rsidP="0040266C">
            <w:pPr>
              <w:pStyle w:val="TAC"/>
              <w:rPr>
                <w:rFonts w:cs="Arial"/>
                <w:lang w:eastAsia="ko-KR"/>
              </w:rPr>
            </w:pPr>
          </w:p>
        </w:tc>
      </w:tr>
      <w:tr w:rsidR="00E502B4" w:rsidRPr="00E76EB6" w14:paraId="6D020AE6" w14:textId="77777777" w:rsidTr="00F86BAE">
        <w:tblPrEx>
          <w:tblPrExChange w:id="11069" w:author="zhangqian (AK)" w:date="2017-10-10T11:41:00Z">
            <w:tblPrEx>
              <w:tblW w:w="9759" w:type="dxa"/>
            </w:tblPrEx>
          </w:tblPrExChange>
        </w:tblPrEx>
        <w:trPr>
          <w:trHeight w:val="223"/>
          <w:jc w:val="center"/>
          <w:trPrChange w:id="11070" w:author="zhangqian (AK)" w:date="2017-10-10T11:41:00Z">
            <w:trPr>
              <w:gridAfter w:val="0"/>
              <w:trHeight w:val="223"/>
              <w:jc w:val="center"/>
            </w:trPr>
          </w:trPrChange>
        </w:trPr>
        <w:tc>
          <w:tcPr>
            <w:tcW w:w="1405" w:type="dxa"/>
            <w:vMerge w:val="restart"/>
            <w:vAlign w:val="center"/>
            <w:tcPrChange w:id="11071" w:author="zhangqian (AK)" w:date="2017-10-10T11:41:00Z">
              <w:tcPr>
                <w:tcW w:w="1396" w:type="dxa"/>
                <w:vMerge w:val="restart"/>
                <w:vAlign w:val="center"/>
              </w:tcPr>
            </w:tcPrChange>
          </w:tcPr>
          <w:p w14:paraId="6DB16F5F" w14:textId="77777777" w:rsidR="00333FFB" w:rsidRPr="00E76EB6" w:rsidRDefault="00333FFB" w:rsidP="0040266C">
            <w:pPr>
              <w:pStyle w:val="TAC"/>
              <w:rPr>
                <w:rFonts w:eastAsia="宋体" w:cs="Arial"/>
                <w:szCs w:val="18"/>
                <w:lang w:eastAsia="zh-CN"/>
              </w:rPr>
            </w:pPr>
            <w:r w:rsidRPr="00E76EB6">
              <w:rPr>
                <w:rFonts w:eastAsia="宋体" w:cs="Arial" w:hint="eastAsia"/>
                <w:szCs w:val="18"/>
                <w:lang w:eastAsia="zh-CN"/>
              </w:rPr>
              <w:t>CA_39A-40E</w:t>
            </w:r>
          </w:p>
        </w:tc>
        <w:tc>
          <w:tcPr>
            <w:tcW w:w="1466" w:type="dxa"/>
            <w:vMerge w:val="restart"/>
            <w:vAlign w:val="center"/>
            <w:tcPrChange w:id="11072" w:author="zhangqian (AK)" w:date="2017-10-10T11:41:00Z">
              <w:tcPr>
                <w:tcW w:w="1466" w:type="dxa"/>
                <w:gridSpan w:val="3"/>
                <w:vMerge w:val="restart"/>
                <w:vAlign w:val="center"/>
              </w:tcPr>
            </w:tcPrChange>
          </w:tcPr>
          <w:p w14:paraId="4B0A860C"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11073" w:author="zhangqian (AK)" w:date="2017-10-10T11:41:00Z">
              <w:tcPr>
                <w:tcW w:w="767" w:type="dxa"/>
                <w:gridSpan w:val="3"/>
                <w:shd w:val="clear" w:color="auto" w:fill="auto"/>
                <w:vAlign w:val="center"/>
              </w:tcPr>
            </w:tcPrChange>
          </w:tcPr>
          <w:p w14:paraId="6DC561FC" w14:textId="77777777" w:rsidR="00333FFB" w:rsidRPr="00E76EB6" w:rsidRDefault="00333FFB" w:rsidP="0040266C">
            <w:pPr>
              <w:pStyle w:val="TAC"/>
              <w:rPr>
                <w:rFonts w:eastAsia="宋体" w:cs="Arial"/>
                <w:szCs w:val="18"/>
                <w:lang w:eastAsia="zh-CN"/>
              </w:rPr>
            </w:pPr>
            <w:r w:rsidRPr="00E76EB6">
              <w:rPr>
                <w:rFonts w:eastAsia="宋体" w:cs="Arial" w:hint="eastAsia"/>
                <w:szCs w:val="18"/>
                <w:lang w:eastAsia="zh-CN"/>
              </w:rPr>
              <w:t>39</w:t>
            </w:r>
          </w:p>
        </w:tc>
        <w:tc>
          <w:tcPr>
            <w:tcW w:w="653" w:type="dxa"/>
            <w:gridSpan w:val="3"/>
            <w:shd w:val="clear" w:color="auto" w:fill="auto"/>
            <w:vAlign w:val="center"/>
            <w:tcPrChange w:id="11074" w:author="zhangqian (AK)" w:date="2017-10-10T11:41:00Z">
              <w:tcPr>
                <w:tcW w:w="597" w:type="dxa"/>
                <w:gridSpan w:val="6"/>
                <w:shd w:val="clear" w:color="auto" w:fill="auto"/>
                <w:vAlign w:val="center"/>
              </w:tcPr>
            </w:tcPrChange>
          </w:tcPr>
          <w:p w14:paraId="484CE267" w14:textId="77777777" w:rsidR="00333FFB" w:rsidRPr="00E76EB6" w:rsidRDefault="00333FFB" w:rsidP="0040266C">
            <w:pPr>
              <w:pStyle w:val="TAC"/>
              <w:rPr>
                <w:rFonts w:eastAsia="宋体" w:cs="Arial"/>
                <w:szCs w:val="18"/>
                <w:lang w:eastAsia="zh-CN"/>
              </w:rPr>
            </w:pPr>
          </w:p>
        </w:tc>
        <w:tc>
          <w:tcPr>
            <w:tcW w:w="611" w:type="dxa"/>
            <w:gridSpan w:val="4"/>
            <w:shd w:val="clear" w:color="auto" w:fill="auto"/>
            <w:vAlign w:val="center"/>
            <w:tcPrChange w:id="11075" w:author="zhangqian (AK)" w:date="2017-10-10T11:41:00Z">
              <w:tcPr>
                <w:tcW w:w="612" w:type="dxa"/>
                <w:gridSpan w:val="9"/>
                <w:shd w:val="clear" w:color="auto" w:fill="auto"/>
                <w:vAlign w:val="center"/>
              </w:tcPr>
            </w:tcPrChange>
          </w:tcPr>
          <w:p w14:paraId="48966BF3" w14:textId="77777777" w:rsidR="00333FFB" w:rsidRPr="00E76EB6" w:rsidRDefault="00333FFB" w:rsidP="0040266C">
            <w:pPr>
              <w:pStyle w:val="TAC"/>
              <w:rPr>
                <w:rFonts w:eastAsia="宋体" w:cs="Arial"/>
                <w:szCs w:val="18"/>
                <w:lang w:eastAsia="zh-CN"/>
              </w:rPr>
            </w:pPr>
          </w:p>
        </w:tc>
        <w:tc>
          <w:tcPr>
            <w:tcW w:w="568" w:type="dxa"/>
            <w:gridSpan w:val="3"/>
            <w:shd w:val="clear" w:color="auto" w:fill="auto"/>
            <w:vAlign w:val="center"/>
            <w:tcPrChange w:id="11076" w:author="zhangqian (AK)" w:date="2017-10-10T11:41:00Z">
              <w:tcPr>
                <w:tcW w:w="569" w:type="dxa"/>
                <w:gridSpan w:val="8"/>
                <w:shd w:val="clear" w:color="auto" w:fill="auto"/>
                <w:vAlign w:val="center"/>
              </w:tcPr>
            </w:tcPrChange>
          </w:tcPr>
          <w:p w14:paraId="4DB81DA5" w14:textId="77777777" w:rsidR="00333FFB" w:rsidRPr="00E76EB6" w:rsidRDefault="00333FFB" w:rsidP="0040266C">
            <w:pPr>
              <w:pStyle w:val="TAC"/>
              <w:rPr>
                <w:rFonts w:eastAsia="宋体" w:cs="Arial"/>
                <w:szCs w:val="18"/>
                <w:lang w:eastAsia="zh-CN"/>
              </w:rPr>
            </w:pPr>
            <w:r w:rsidRPr="00E76EB6">
              <w:rPr>
                <w:rFonts w:eastAsia="宋体" w:cs="Arial" w:hint="eastAsia"/>
                <w:szCs w:val="18"/>
                <w:lang w:eastAsia="zh-CN"/>
              </w:rPr>
              <w:t>Yes</w:t>
            </w:r>
          </w:p>
        </w:tc>
        <w:tc>
          <w:tcPr>
            <w:tcW w:w="624" w:type="dxa"/>
            <w:gridSpan w:val="4"/>
            <w:shd w:val="clear" w:color="auto" w:fill="auto"/>
            <w:vAlign w:val="center"/>
            <w:tcPrChange w:id="11077" w:author="zhangqian (AK)" w:date="2017-10-10T11:41:00Z">
              <w:tcPr>
                <w:tcW w:w="649" w:type="dxa"/>
                <w:gridSpan w:val="6"/>
                <w:shd w:val="clear" w:color="auto" w:fill="auto"/>
                <w:vAlign w:val="center"/>
              </w:tcPr>
            </w:tcPrChange>
          </w:tcPr>
          <w:p w14:paraId="2B563103" w14:textId="77777777" w:rsidR="00333FFB" w:rsidRPr="00E76EB6" w:rsidRDefault="00333FFB" w:rsidP="0040266C">
            <w:pPr>
              <w:pStyle w:val="TAC"/>
              <w:rPr>
                <w:rFonts w:eastAsia="宋体" w:cs="Arial"/>
                <w:szCs w:val="18"/>
                <w:lang w:eastAsia="zh-CN"/>
              </w:rPr>
            </w:pPr>
            <w:r w:rsidRPr="00E76EB6">
              <w:rPr>
                <w:rFonts w:eastAsia="宋体" w:cs="Arial" w:hint="eastAsia"/>
                <w:szCs w:val="18"/>
                <w:lang w:eastAsia="zh-CN"/>
              </w:rPr>
              <w:t>Yes</w:t>
            </w:r>
          </w:p>
        </w:tc>
        <w:tc>
          <w:tcPr>
            <w:tcW w:w="620" w:type="dxa"/>
            <w:gridSpan w:val="6"/>
            <w:shd w:val="clear" w:color="auto" w:fill="auto"/>
            <w:vAlign w:val="center"/>
            <w:tcPrChange w:id="11078" w:author="zhangqian (AK)" w:date="2017-10-10T11:41:00Z">
              <w:tcPr>
                <w:tcW w:w="634" w:type="dxa"/>
                <w:gridSpan w:val="14"/>
                <w:shd w:val="clear" w:color="auto" w:fill="auto"/>
                <w:vAlign w:val="center"/>
              </w:tcPr>
            </w:tcPrChange>
          </w:tcPr>
          <w:p w14:paraId="24A31369" w14:textId="77777777" w:rsidR="00333FFB" w:rsidRPr="00E76EB6" w:rsidRDefault="00333FFB" w:rsidP="0040266C">
            <w:pPr>
              <w:pStyle w:val="TAC"/>
              <w:rPr>
                <w:rFonts w:eastAsia="宋体" w:cs="Arial"/>
                <w:szCs w:val="18"/>
                <w:lang w:eastAsia="zh-CN"/>
              </w:rPr>
            </w:pPr>
            <w:r w:rsidRPr="00E76EB6">
              <w:rPr>
                <w:rFonts w:eastAsia="宋体" w:cs="Arial" w:hint="eastAsia"/>
                <w:szCs w:val="18"/>
                <w:lang w:eastAsia="zh-CN"/>
              </w:rPr>
              <w:t>Yes</w:t>
            </w:r>
          </w:p>
        </w:tc>
        <w:tc>
          <w:tcPr>
            <w:tcW w:w="596" w:type="dxa"/>
            <w:shd w:val="clear" w:color="auto" w:fill="auto"/>
            <w:vAlign w:val="center"/>
            <w:tcPrChange w:id="11079" w:author="zhangqian (AK)" w:date="2017-10-10T11:41:00Z">
              <w:tcPr>
                <w:tcW w:w="595" w:type="dxa"/>
                <w:shd w:val="clear" w:color="auto" w:fill="auto"/>
                <w:vAlign w:val="center"/>
              </w:tcPr>
            </w:tcPrChange>
          </w:tcPr>
          <w:p w14:paraId="1F2C7C63" w14:textId="77777777" w:rsidR="00333FFB" w:rsidRPr="00E76EB6" w:rsidRDefault="00333FFB" w:rsidP="0040266C">
            <w:pPr>
              <w:pStyle w:val="TAC"/>
              <w:rPr>
                <w:rFonts w:eastAsia="宋体" w:cs="Arial"/>
                <w:szCs w:val="18"/>
                <w:lang w:eastAsia="zh-CN"/>
              </w:rPr>
            </w:pPr>
            <w:r w:rsidRPr="00E76EB6">
              <w:rPr>
                <w:rFonts w:eastAsia="宋体" w:cs="Arial" w:hint="eastAsia"/>
                <w:szCs w:val="18"/>
                <w:lang w:eastAsia="zh-CN"/>
              </w:rPr>
              <w:t>Yes</w:t>
            </w:r>
          </w:p>
        </w:tc>
        <w:tc>
          <w:tcPr>
            <w:tcW w:w="1187" w:type="dxa"/>
            <w:vMerge w:val="restart"/>
            <w:vAlign w:val="center"/>
            <w:tcPrChange w:id="11080" w:author="zhangqian (AK)" w:date="2017-10-10T11:41:00Z">
              <w:tcPr>
                <w:tcW w:w="1187" w:type="dxa"/>
                <w:gridSpan w:val="3"/>
                <w:vMerge w:val="restart"/>
                <w:vAlign w:val="center"/>
              </w:tcPr>
            </w:tcPrChange>
          </w:tcPr>
          <w:p w14:paraId="08ACA242" w14:textId="77777777" w:rsidR="00333FFB" w:rsidRPr="00E76EB6" w:rsidRDefault="00333FFB" w:rsidP="0040266C">
            <w:pPr>
              <w:pStyle w:val="TAC"/>
              <w:rPr>
                <w:rFonts w:cs="Arial"/>
                <w:lang w:eastAsia="zh-CN"/>
              </w:rPr>
            </w:pPr>
            <w:r w:rsidRPr="00E76EB6">
              <w:rPr>
                <w:rFonts w:cs="Arial"/>
                <w:lang w:eastAsia="zh-CN"/>
              </w:rPr>
              <w:t>100</w:t>
            </w:r>
          </w:p>
        </w:tc>
        <w:tc>
          <w:tcPr>
            <w:tcW w:w="1287" w:type="dxa"/>
            <w:vMerge w:val="restart"/>
            <w:vAlign w:val="center"/>
            <w:tcPrChange w:id="11081" w:author="zhangqian (AK)" w:date="2017-10-10T11:41:00Z">
              <w:tcPr>
                <w:tcW w:w="1287" w:type="dxa"/>
                <w:gridSpan w:val="3"/>
                <w:vMerge w:val="restart"/>
                <w:vAlign w:val="center"/>
              </w:tcPr>
            </w:tcPrChange>
          </w:tcPr>
          <w:p w14:paraId="61D96B9B"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3D756B4E" w14:textId="77777777" w:rsidTr="00F86BAE">
        <w:tblPrEx>
          <w:tblPrExChange w:id="11082" w:author="zhangqian (AK)" w:date="2017-10-10T11:41:00Z">
            <w:tblPrEx>
              <w:tblW w:w="9759" w:type="dxa"/>
            </w:tblPrEx>
          </w:tblPrExChange>
        </w:tblPrEx>
        <w:trPr>
          <w:trHeight w:val="223"/>
          <w:jc w:val="center"/>
          <w:trPrChange w:id="11083" w:author="zhangqian (AK)" w:date="2017-10-10T11:41:00Z">
            <w:trPr>
              <w:gridAfter w:val="0"/>
              <w:trHeight w:val="223"/>
              <w:jc w:val="center"/>
            </w:trPr>
          </w:trPrChange>
        </w:trPr>
        <w:tc>
          <w:tcPr>
            <w:tcW w:w="1405" w:type="dxa"/>
            <w:vMerge/>
            <w:vAlign w:val="center"/>
            <w:tcPrChange w:id="11084" w:author="zhangqian (AK)" w:date="2017-10-10T11:41:00Z">
              <w:tcPr>
                <w:tcW w:w="1396" w:type="dxa"/>
                <w:vMerge/>
                <w:vAlign w:val="center"/>
              </w:tcPr>
            </w:tcPrChange>
          </w:tcPr>
          <w:p w14:paraId="0269017C" w14:textId="77777777" w:rsidR="00333FFB" w:rsidRPr="00E76EB6" w:rsidRDefault="00333FFB" w:rsidP="0040266C">
            <w:pPr>
              <w:pStyle w:val="TAC"/>
              <w:rPr>
                <w:rFonts w:eastAsia="宋体" w:cs="Arial"/>
                <w:szCs w:val="18"/>
                <w:lang w:eastAsia="zh-CN"/>
              </w:rPr>
            </w:pPr>
          </w:p>
        </w:tc>
        <w:tc>
          <w:tcPr>
            <w:tcW w:w="1466" w:type="dxa"/>
            <w:vMerge/>
            <w:vAlign w:val="center"/>
            <w:tcPrChange w:id="11085" w:author="zhangqian (AK)" w:date="2017-10-10T11:41:00Z">
              <w:tcPr>
                <w:tcW w:w="1466" w:type="dxa"/>
                <w:gridSpan w:val="3"/>
                <w:vMerge/>
                <w:vAlign w:val="center"/>
              </w:tcPr>
            </w:tcPrChange>
          </w:tcPr>
          <w:p w14:paraId="116AA321" w14:textId="77777777" w:rsidR="00333FFB" w:rsidRPr="00E76EB6" w:rsidRDefault="00333FFB" w:rsidP="0040266C">
            <w:pPr>
              <w:pStyle w:val="TAC"/>
              <w:rPr>
                <w:rFonts w:cs="Arial"/>
                <w:lang w:eastAsia="ko-KR"/>
              </w:rPr>
            </w:pPr>
          </w:p>
        </w:tc>
        <w:tc>
          <w:tcPr>
            <w:tcW w:w="767" w:type="dxa"/>
            <w:shd w:val="clear" w:color="auto" w:fill="auto"/>
            <w:vAlign w:val="center"/>
            <w:tcPrChange w:id="11086" w:author="zhangqian (AK)" w:date="2017-10-10T11:41:00Z">
              <w:tcPr>
                <w:tcW w:w="767" w:type="dxa"/>
                <w:gridSpan w:val="3"/>
                <w:shd w:val="clear" w:color="auto" w:fill="auto"/>
                <w:vAlign w:val="center"/>
              </w:tcPr>
            </w:tcPrChange>
          </w:tcPr>
          <w:p w14:paraId="4300DB7E" w14:textId="77777777" w:rsidR="00333FFB" w:rsidRPr="00E76EB6" w:rsidRDefault="00333FFB" w:rsidP="0040266C">
            <w:pPr>
              <w:pStyle w:val="TAC"/>
              <w:rPr>
                <w:rFonts w:eastAsia="宋体" w:cs="Arial"/>
                <w:szCs w:val="18"/>
                <w:lang w:eastAsia="zh-CN"/>
              </w:rPr>
            </w:pPr>
            <w:r w:rsidRPr="00E76EB6">
              <w:rPr>
                <w:rFonts w:eastAsia="宋体" w:cs="Arial" w:hint="eastAsia"/>
                <w:szCs w:val="18"/>
                <w:lang w:eastAsia="zh-CN"/>
              </w:rPr>
              <w:t>40</w:t>
            </w:r>
          </w:p>
        </w:tc>
        <w:tc>
          <w:tcPr>
            <w:tcW w:w="3672" w:type="dxa"/>
            <w:gridSpan w:val="21"/>
            <w:shd w:val="clear" w:color="auto" w:fill="auto"/>
            <w:vAlign w:val="center"/>
            <w:tcPrChange w:id="11087" w:author="zhangqian (AK)" w:date="2017-10-10T11:41:00Z">
              <w:tcPr>
                <w:tcW w:w="3655" w:type="dxa"/>
                <w:gridSpan w:val="44"/>
                <w:shd w:val="clear" w:color="auto" w:fill="auto"/>
                <w:vAlign w:val="center"/>
              </w:tcPr>
            </w:tcPrChange>
          </w:tcPr>
          <w:p w14:paraId="12F14B97" w14:textId="77777777" w:rsidR="00333FFB" w:rsidRPr="00E76EB6" w:rsidRDefault="00333FFB" w:rsidP="0040266C">
            <w:pPr>
              <w:pStyle w:val="TAC"/>
              <w:rPr>
                <w:rFonts w:eastAsia="宋体" w:cs="Arial"/>
                <w:szCs w:val="18"/>
                <w:lang w:eastAsia="zh-CN"/>
              </w:rPr>
            </w:pPr>
            <w:r w:rsidRPr="00E76EB6">
              <w:rPr>
                <w:rFonts w:eastAsia="宋体" w:cs="Arial"/>
                <w:szCs w:val="18"/>
                <w:lang w:eastAsia="zh-CN"/>
              </w:rPr>
              <w:t xml:space="preserve">See the CA_40E Bandwidth combination set 0 in the Table 5.6A.1-1 </w:t>
            </w:r>
          </w:p>
        </w:tc>
        <w:tc>
          <w:tcPr>
            <w:tcW w:w="1187" w:type="dxa"/>
            <w:vMerge/>
            <w:vAlign w:val="center"/>
            <w:tcPrChange w:id="11088" w:author="zhangqian (AK)" w:date="2017-10-10T11:41:00Z">
              <w:tcPr>
                <w:tcW w:w="1187" w:type="dxa"/>
                <w:gridSpan w:val="3"/>
                <w:vMerge/>
                <w:vAlign w:val="center"/>
              </w:tcPr>
            </w:tcPrChange>
          </w:tcPr>
          <w:p w14:paraId="4DED9906" w14:textId="77777777" w:rsidR="00333FFB" w:rsidRPr="00E76EB6" w:rsidRDefault="00333FFB" w:rsidP="0040266C">
            <w:pPr>
              <w:pStyle w:val="TAC"/>
              <w:rPr>
                <w:rFonts w:cs="Arial"/>
                <w:lang w:eastAsia="zh-CN"/>
              </w:rPr>
            </w:pPr>
          </w:p>
        </w:tc>
        <w:tc>
          <w:tcPr>
            <w:tcW w:w="1287" w:type="dxa"/>
            <w:vMerge/>
            <w:vAlign w:val="center"/>
            <w:tcPrChange w:id="11089" w:author="zhangqian (AK)" w:date="2017-10-10T11:41:00Z">
              <w:tcPr>
                <w:tcW w:w="1288" w:type="dxa"/>
                <w:gridSpan w:val="3"/>
                <w:vMerge/>
                <w:vAlign w:val="center"/>
              </w:tcPr>
            </w:tcPrChange>
          </w:tcPr>
          <w:p w14:paraId="2F146BB9" w14:textId="77777777" w:rsidR="00333FFB" w:rsidRPr="00E76EB6" w:rsidRDefault="00333FFB" w:rsidP="0040266C">
            <w:pPr>
              <w:pStyle w:val="TAC"/>
              <w:rPr>
                <w:rFonts w:cs="Arial"/>
                <w:lang w:eastAsia="ko-KR"/>
              </w:rPr>
            </w:pPr>
          </w:p>
        </w:tc>
      </w:tr>
      <w:tr w:rsidR="00333FFB" w:rsidRPr="00E76EB6" w14:paraId="31417150" w14:textId="77777777" w:rsidTr="00F86BAE">
        <w:tblPrEx>
          <w:tblPrExChange w:id="11090" w:author="zhangqian (AK)" w:date="2017-10-10T11:41:00Z">
            <w:tblPrEx>
              <w:tblW w:w="9759" w:type="dxa"/>
            </w:tblPrEx>
          </w:tblPrExChange>
        </w:tblPrEx>
        <w:trPr>
          <w:trHeight w:val="223"/>
          <w:jc w:val="center"/>
          <w:trPrChange w:id="11091" w:author="zhangqian (AK)" w:date="2017-10-10T11:41:00Z">
            <w:trPr>
              <w:gridAfter w:val="0"/>
              <w:trHeight w:val="223"/>
              <w:jc w:val="center"/>
            </w:trPr>
          </w:trPrChange>
        </w:trPr>
        <w:tc>
          <w:tcPr>
            <w:tcW w:w="1405" w:type="dxa"/>
            <w:vMerge w:val="restart"/>
            <w:vAlign w:val="center"/>
            <w:tcPrChange w:id="11092" w:author="zhangqian (AK)" w:date="2017-10-10T11:41:00Z">
              <w:tcPr>
                <w:tcW w:w="1396" w:type="dxa"/>
                <w:vMerge w:val="restart"/>
                <w:vAlign w:val="center"/>
              </w:tcPr>
            </w:tcPrChange>
          </w:tcPr>
          <w:p w14:paraId="5CA253AB" w14:textId="77777777" w:rsidR="00333FFB" w:rsidRPr="00E76EB6" w:rsidRDefault="00333FFB" w:rsidP="0040266C">
            <w:pPr>
              <w:pStyle w:val="TAC"/>
              <w:rPr>
                <w:rFonts w:cs="Arial"/>
                <w:lang w:eastAsia="zh-CN"/>
              </w:rPr>
            </w:pPr>
            <w:r w:rsidRPr="00E76EB6">
              <w:rPr>
                <w:rFonts w:cs="Arial" w:hint="eastAsia"/>
                <w:szCs w:val="18"/>
                <w:lang w:eastAsia="zh-CN"/>
              </w:rPr>
              <w:t>CA_39C-40A</w:t>
            </w:r>
          </w:p>
        </w:tc>
        <w:tc>
          <w:tcPr>
            <w:tcW w:w="1466" w:type="dxa"/>
            <w:vMerge w:val="restart"/>
            <w:vAlign w:val="center"/>
            <w:tcPrChange w:id="11093" w:author="zhangqian (AK)" w:date="2017-10-10T11:41:00Z">
              <w:tcPr>
                <w:tcW w:w="1466" w:type="dxa"/>
                <w:gridSpan w:val="3"/>
                <w:vMerge w:val="restart"/>
                <w:vAlign w:val="center"/>
              </w:tcPr>
            </w:tcPrChange>
          </w:tcPr>
          <w:p w14:paraId="5A70BA22" w14:textId="77777777" w:rsidR="00333FFB" w:rsidRPr="00E76EB6" w:rsidRDefault="00333FFB" w:rsidP="0040266C">
            <w:pPr>
              <w:pStyle w:val="TAC"/>
              <w:rPr>
                <w:rFonts w:cs="Arial"/>
                <w:lang w:eastAsia="ko-KR"/>
              </w:rPr>
            </w:pPr>
            <w:r w:rsidRPr="00E76EB6">
              <w:rPr>
                <w:rFonts w:cs="Arial" w:hint="eastAsia"/>
                <w:lang w:eastAsia="zh-CN"/>
              </w:rPr>
              <w:t>-</w:t>
            </w:r>
          </w:p>
        </w:tc>
        <w:tc>
          <w:tcPr>
            <w:tcW w:w="767" w:type="dxa"/>
            <w:shd w:val="clear" w:color="auto" w:fill="auto"/>
            <w:vAlign w:val="center"/>
            <w:tcPrChange w:id="11094" w:author="zhangqian (AK)" w:date="2017-10-10T11:41:00Z">
              <w:tcPr>
                <w:tcW w:w="767" w:type="dxa"/>
                <w:gridSpan w:val="3"/>
                <w:shd w:val="clear" w:color="auto" w:fill="auto"/>
                <w:vAlign w:val="center"/>
              </w:tcPr>
            </w:tcPrChange>
          </w:tcPr>
          <w:p w14:paraId="31A1A396" w14:textId="77777777" w:rsidR="00333FFB" w:rsidRPr="00E76EB6" w:rsidRDefault="00333FFB" w:rsidP="0040266C">
            <w:pPr>
              <w:pStyle w:val="TAC"/>
              <w:rPr>
                <w:rFonts w:cs="Arial"/>
                <w:lang w:eastAsia="zh-CN"/>
              </w:rPr>
            </w:pPr>
            <w:r w:rsidRPr="00E76EB6">
              <w:rPr>
                <w:rFonts w:cs="Arial" w:hint="eastAsia"/>
                <w:szCs w:val="18"/>
                <w:lang w:eastAsia="zh-CN"/>
              </w:rPr>
              <w:t>39</w:t>
            </w:r>
          </w:p>
        </w:tc>
        <w:tc>
          <w:tcPr>
            <w:tcW w:w="3672" w:type="dxa"/>
            <w:gridSpan w:val="21"/>
            <w:shd w:val="clear" w:color="auto" w:fill="auto"/>
            <w:vAlign w:val="center"/>
            <w:tcPrChange w:id="11095" w:author="zhangqian (AK)" w:date="2017-10-10T11:41:00Z">
              <w:tcPr>
                <w:tcW w:w="3655" w:type="dxa"/>
                <w:gridSpan w:val="44"/>
                <w:shd w:val="clear" w:color="auto" w:fill="auto"/>
                <w:vAlign w:val="center"/>
              </w:tcPr>
            </w:tcPrChange>
          </w:tcPr>
          <w:p w14:paraId="210D874A" w14:textId="77777777" w:rsidR="00333FFB" w:rsidRPr="00E76EB6" w:rsidRDefault="00333FFB" w:rsidP="0040266C">
            <w:pPr>
              <w:pStyle w:val="TAC"/>
              <w:rPr>
                <w:rFonts w:cs="Arial"/>
                <w:lang w:eastAsia="ko-KR"/>
              </w:rPr>
            </w:pPr>
            <w:r w:rsidRPr="00E76EB6">
              <w:rPr>
                <w:rFonts w:cs="Arial"/>
                <w:szCs w:val="18"/>
                <w:lang w:eastAsia="zh-CN"/>
              </w:rPr>
              <w:t>See CA_39C Bandwidth combination set 0 in the Table 5.6A.1-1</w:t>
            </w:r>
          </w:p>
        </w:tc>
        <w:tc>
          <w:tcPr>
            <w:tcW w:w="1187" w:type="dxa"/>
            <w:vMerge w:val="restart"/>
            <w:vAlign w:val="center"/>
            <w:tcPrChange w:id="11096" w:author="zhangqian (AK)" w:date="2017-10-10T11:41:00Z">
              <w:tcPr>
                <w:tcW w:w="1187" w:type="dxa"/>
                <w:gridSpan w:val="3"/>
                <w:vMerge w:val="restart"/>
                <w:vAlign w:val="center"/>
              </w:tcPr>
            </w:tcPrChange>
          </w:tcPr>
          <w:p w14:paraId="1F0BD489" w14:textId="77777777" w:rsidR="00333FFB" w:rsidRPr="00E76EB6" w:rsidRDefault="00333FFB" w:rsidP="0040266C">
            <w:pPr>
              <w:pStyle w:val="TAC"/>
              <w:rPr>
                <w:rFonts w:cs="Arial"/>
                <w:lang w:eastAsia="zh-CN"/>
              </w:rPr>
            </w:pPr>
            <w:r w:rsidRPr="00E76EB6">
              <w:rPr>
                <w:rFonts w:cs="Arial" w:hint="eastAsia"/>
                <w:lang w:eastAsia="zh-CN"/>
              </w:rPr>
              <w:t>5</w:t>
            </w:r>
            <w:r w:rsidRPr="00E76EB6">
              <w:rPr>
                <w:rFonts w:cs="Arial"/>
                <w:lang w:eastAsia="zh-CN"/>
              </w:rPr>
              <w:t>5</w:t>
            </w:r>
          </w:p>
        </w:tc>
        <w:tc>
          <w:tcPr>
            <w:tcW w:w="1287" w:type="dxa"/>
            <w:vMerge w:val="restart"/>
            <w:vAlign w:val="center"/>
            <w:tcPrChange w:id="11097" w:author="zhangqian (AK)" w:date="2017-10-10T11:41:00Z">
              <w:tcPr>
                <w:tcW w:w="1288" w:type="dxa"/>
                <w:gridSpan w:val="3"/>
                <w:vMerge w:val="restart"/>
                <w:vAlign w:val="center"/>
              </w:tcPr>
            </w:tcPrChange>
          </w:tcPr>
          <w:p w14:paraId="23E55D85" w14:textId="77777777" w:rsidR="00333FFB" w:rsidRPr="00E76EB6" w:rsidRDefault="00333FFB" w:rsidP="0040266C">
            <w:pPr>
              <w:pStyle w:val="TAC"/>
              <w:rPr>
                <w:rFonts w:cs="Arial"/>
                <w:lang w:eastAsia="zh-CN"/>
              </w:rPr>
            </w:pPr>
            <w:r w:rsidRPr="00E76EB6">
              <w:rPr>
                <w:rFonts w:cs="Arial" w:hint="eastAsia"/>
                <w:lang w:eastAsia="zh-CN"/>
              </w:rPr>
              <w:t>0</w:t>
            </w:r>
          </w:p>
        </w:tc>
      </w:tr>
      <w:tr w:rsidR="00B302F2" w:rsidRPr="00E76EB6" w14:paraId="7DA6266A" w14:textId="77777777" w:rsidTr="00F86BAE">
        <w:tblPrEx>
          <w:tblPrExChange w:id="11098" w:author="zhangqian (AK)" w:date="2017-10-10T11:41:00Z">
            <w:tblPrEx>
              <w:tblW w:w="9759" w:type="dxa"/>
            </w:tblPrEx>
          </w:tblPrExChange>
        </w:tblPrEx>
        <w:trPr>
          <w:trHeight w:val="223"/>
          <w:jc w:val="center"/>
          <w:trPrChange w:id="11099" w:author="zhangqian (AK)" w:date="2017-10-10T11:41:00Z">
            <w:trPr>
              <w:gridAfter w:val="0"/>
              <w:trHeight w:val="223"/>
              <w:jc w:val="center"/>
            </w:trPr>
          </w:trPrChange>
        </w:trPr>
        <w:tc>
          <w:tcPr>
            <w:tcW w:w="1405" w:type="dxa"/>
            <w:vMerge/>
            <w:vAlign w:val="center"/>
            <w:tcPrChange w:id="11100" w:author="zhangqian (AK)" w:date="2017-10-10T11:41:00Z">
              <w:tcPr>
                <w:tcW w:w="1396" w:type="dxa"/>
                <w:vMerge/>
                <w:vAlign w:val="center"/>
              </w:tcPr>
            </w:tcPrChange>
          </w:tcPr>
          <w:p w14:paraId="36A4D42B" w14:textId="77777777" w:rsidR="00333FFB" w:rsidRPr="00E76EB6" w:rsidRDefault="00333FFB" w:rsidP="0040266C">
            <w:pPr>
              <w:pStyle w:val="TAC"/>
              <w:rPr>
                <w:rFonts w:cs="Arial"/>
                <w:lang w:eastAsia="zh-CN"/>
              </w:rPr>
            </w:pPr>
          </w:p>
        </w:tc>
        <w:tc>
          <w:tcPr>
            <w:tcW w:w="1466" w:type="dxa"/>
            <w:vMerge/>
            <w:vAlign w:val="center"/>
            <w:tcPrChange w:id="11101" w:author="zhangqian (AK)" w:date="2017-10-10T11:41:00Z">
              <w:tcPr>
                <w:tcW w:w="1466" w:type="dxa"/>
                <w:gridSpan w:val="3"/>
                <w:vMerge/>
                <w:vAlign w:val="center"/>
              </w:tcPr>
            </w:tcPrChange>
          </w:tcPr>
          <w:p w14:paraId="6C6C41BF" w14:textId="77777777" w:rsidR="00333FFB" w:rsidRPr="00E76EB6" w:rsidRDefault="00333FFB" w:rsidP="0040266C">
            <w:pPr>
              <w:pStyle w:val="TAC"/>
              <w:rPr>
                <w:rFonts w:cs="Arial"/>
                <w:lang w:eastAsia="ko-KR"/>
              </w:rPr>
            </w:pPr>
          </w:p>
        </w:tc>
        <w:tc>
          <w:tcPr>
            <w:tcW w:w="767" w:type="dxa"/>
            <w:shd w:val="clear" w:color="auto" w:fill="auto"/>
            <w:vAlign w:val="center"/>
            <w:tcPrChange w:id="11102" w:author="zhangqian (AK)" w:date="2017-10-10T11:41:00Z">
              <w:tcPr>
                <w:tcW w:w="767" w:type="dxa"/>
                <w:gridSpan w:val="3"/>
                <w:shd w:val="clear" w:color="auto" w:fill="auto"/>
                <w:vAlign w:val="center"/>
              </w:tcPr>
            </w:tcPrChange>
          </w:tcPr>
          <w:p w14:paraId="10232B35" w14:textId="77777777" w:rsidR="00333FFB" w:rsidRPr="00E76EB6" w:rsidRDefault="00333FFB" w:rsidP="0040266C">
            <w:pPr>
              <w:pStyle w:val="TAC"/>
              <w:rPr>
                <w:rFonts w:cs="Arial"/>
                <w:lang w:eastAsia="zh-CN"/>
              </w:rPr>
            </w:pPr>
            <w:r w:rsidRPr="00E76EB6">
              <w:rPr>
                <w:rFonts w:cs="Arial" w:hint="eastAsia"/>
                <w:szCs w:val="18"/>
                <w:lang w:eastAsia="zh-CN"/>
              </w:rPr>
              <w:t>40</w:t>
            </w:r>
          </w:p>
        </w:tc>
        <w:tc>
          <w:tcPr>
            <w:tcW w:w="653" w:type="dxa"/>
            <w:gridSpan w:val="3"/>
            <w:shd w:val="clear" w:color="auto" w:fill="auto"/>
            <w:vAlign w:val="center"/>
            <w:tcPrChange w:id="11103" w:author="zhangqian (AK)" w:date="2017-10-10T11:41:00Z">
              <w:tcPr>
                <w:tcW w:w="597" w:type="dxa"/>
                <w:gridSpan w:val="6"/>
                <w:shd w:val="clear" w:color="auto" w:fill="auto"/>
                <w:vAlign w:val="center"/>
              </w:tcPr>
            </w:tcPrChange>
          </w:tcPr>
          <w:p w14:paraId="303D5C9B" w14:textId="77777777" w:rsidR="00333FFB" w:rsidRPr="00E76EB6" w:rsidRDefault="00333FFB" w:rsidP="0040266C">
            <w:pPr>
              <w:pStyle w:val="TAC"/>
              <w:rPr>
                <w:rFonts w:cs="Arial"/>
                <w:lang w:eastAsia="ko-KR"/>
              </w:rPr>
            </w:pPr>
          </w:p>
        </w:tc>
        <w:tc>
          <w:tcPr>
            <w:tcW w:w="586" w:type="dxa"/>
            <w:gridSpan w:val="3"/>
            <w:vAlign w:val="center"/>
            <w:tcPrChange w:id="11104" w:author="zhangqian (AK)" w:date="2017-10-10T11:41:00Z">
              <w:tcPr>
                <w:tcW w:w="586" w:type="dxa"/>
                <w:gridSpan w:val="7"/>
                <w:vAlign w:val="center"/>
              </w:tcPr>
            </w:tcPrChange>
          </w:tcPr>
          <w:p w14:paraId="3D1683AB" w14:textId="77777777" w:rsidR="00333FFB" w:rsidRPr="00E76EB6" w:rsidRDefault="00333FFB" w:rsidP="0040266C">
            <w:pPr>
              <w:pStyle w:val="TAC"/>
              <w:rPr>
                <w:rFonts w:cs="Arial"/>
                <w:lang w:eastAsia="ko-KR"/>
              </w:rPr>
            </w:pPr>
          </w:p>
        </w:tc>
        <w:tc>
          <w:tcPr>
            <w:tcW w:w="593" w:type="dxa"/>
            <w:gridSpan w:val="4"/>
            <w:vAlign w:val="center"/>
            <w:tcPrChange w:id="11105" w:author="zhangqian (AK)" w:date="2017-10-10T11:41:00Z">
              <w:tcPr>
                <w:tcW w:w="595" w:type="dxa"/>
                <w:gridSpan w:val="10"/>
                <w:vAlign w:val="center"/>
              </w:tcPr>
            </w:tcPrChange>
          </w:tcPr>
          <w:p w14:paraId="23C61D66"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631" w:type="dxa"/>
            <w:gridSpan w:val="5"/>
            <w:vAlign w:val="center"/>
            <w:tcPrChange w:id="11106" w:author="zhangqian (AK)" w:date="2017-10-10T11:41:00Z">
              <w:tcPr>
                <w:tcW w:w="655" w:type="dxa"/>
                <w:gridSpan w:val="8"/>
                <w:vAlign w:val="center"/>
              </w:tcPr>
            </w:tcPrChange>
          </w:tcPr>
          <w:p w14:paraId="0262A993"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589" w:type="dxa"/>
            <w:gridSpan w:val="3"/>
            <w:vAlign w:val="center"/>
            <w:tcPrChange w:id="11107" w:author="zhangqian (AK)" w:date="2017-10-10T11:41:00Z">
              <w:tcPr>
                <w:tcW w:w="586" w:type="dxa"/>
                <w:gridSpan w:val="5"/>
                <w:vAlign w:val="center"/>
              </w:tcPr>
            </w:tcPrChange>
          </w:tcPr>
          <w:p w14:paraId="1E1025E0"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620" w:type="dxa"/>
            <w:gridSpan w:val="3"/>
            <w:vAlign w:val="center"/>
            <w:tcPrChange w:id="11108" w:author="zhangqian (AK)" w:date="2017-10-10T11:41:00Z">
              <w:tcPr>
                <w:tcW w:w="637" w:type="dxa"/>
                <w:gridSpan w:val="8"/>
                <w:vAlign w:val="center"/>
              </w:tcPr>
            </w:tcPrChange>
          </w:tcPr>
          <w:p w14:paraId="6C89C210"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1187" w:type="dxa"/>
            <w:vMerge/>
            <w:vAlign w:val="center"/>
            <w:tcPrChange w:id="11109" w:author="zhangqian (AK)" w:date="2017-10-10T11:41:00Z">
              <w:tcPr>
                <w:tcW w:w="1187" w:type="dxa"/>
                <w:gridSpan w:val="3"/>
                <w:vMerge/>
                <w:vAlign w:val="center"/>
              </w:tcPr>
            </w:tcPrChange>
          </w:tcPr>
          <w:p w14:paraId="7BE6DFC9" w14:textId="77777777" w:rsidR="00333FFB" w:rsidRPr="00E76EB6" w:rsidRDefault="00333FFB" w:rsidP="0040266C">
            <w:pPr>
              <w:pStyle w:val="TAC"/>
              <w:rPr>
                <w:rFonts w:cs="Arial"/>
                <w:lang w:eastAsia="ko-KR"/>
              </w:rPr>
            </w:pPr>
          </w:p>
        </w:tc>
        <w:tc>
          <w:tcPr>
            <w:tcW w:w="1287" w:type="dxa"/>
            <w:vMerge/>
            <w:vAlign w:val="center"/>
            <w:tcPrChange w:id="11110" w:author="zhangqian (AK)" w:date="2017-10-10T11:41:00Z">
              <w:tcPr>
                <w:tcW w:w="1287" w:type="dxa"/>
                <w:gridSpan w:val="3"/>
                <w:vMerge/>
                <w:vAlign w:val="center"/>
              </w:tcPr>
            </w:tcPrChange>
          </w:tcPr>
          <w:p w14:paraId="63242B83" w14:textId="77777777" w:rsidR="00333FFB" w:rsidRPr="00E76EB6" w:rsidRDefault="00333FFB" w:rsidP="0040266C">
            <w:pPr>
              <w:pStyle w:val="TAC"/>
              <w:rPr>
                <w:rFonts w:cs="Arial"/>
                <w:lang w:eastAsia="ko-KR"/>
              </w:rPr>
            </w:pPr>
          </w:p>
        </w:tc>
      </w:tr>
      <w:tr w:rsidR="00333FFB" w:rsidRPr="00E76EB6" w14:paraId="3A50E3F0" w14:textId="77777777" w:rsidTr="00F86BAE">
        <w:tblPrEx>
          <w:tblPrExChange w:id="11111" w:author="zhangqian (AK)" w:date="2017-10-10T11:41:00Z">
            <w:tblPrEx>
              <w:tblW w:w="9759" w:type="dxa"/>
            </w:tblPrEx>
          </w:tblPrExChange>
        </w:tblPrEx>
        <w:trPr>
          <w:trHeight w:val="223"/>
          <w:jc w:val="center"/>
          <w:trPrChange w:id="11112" w:author="zhangqian (AK)" w:date="2017-10-10T11:41:00Z">
            <w:trPr>
              <w:gridAfter w:val="0"/>
              <w:trHeight w:val="223"/>
              <w:jc w:val="center"/>
            </w:trPr>
          </w:trPrChange>
        </w:trPr>
        <w:tc>
          <w:tcPr>
            <w:tcW w:w="1405" w:type="dxa"/>
            <w:vMerge w:val="restart"/>
            <w:vAlign w:val="center"/>
            <w:tcPrChange w:id="11113" w:author="zhangqian (AK)" w:date="2017-10-10T11:41:00Z">
              <w:tcPr>
                <w:tcW w:w="1396" w:type="dxa"/>
                <w:vMerge w:val="restart"/>
                <w:vAlign w:val="center"/>
              </w:tcPr>
            </w:tcPrChange>
          </w:tcPr>
          <w:p w14:paraId="6A1CAAF0" w14:textId="77777777" w:rsidR="00333FFB" w:rsidRPr="00E76EB6" w:rsidRDefault="00333FFB" w:rsidP="0040266C">
            <w:pPr>
              <w:pStyle w:val="TAC"/>
              <w:rPr>
                <w:rFonts w:cs="Arial"/>
                <w:lang w:eastAsia="ko-KR"/>
              </w:rPr>
            </w:pPr>
            <w:r w:rsidRPr="00E76EB6">
              <w:rPr>
                <w:rFonts w:cs="Arial" w:hint="eastAsia"/>
                <w:lang w:eastAsia="zh-CN"/>
              </w:rPr>
              <w:t>CA_39C-4</w:t>
            </w:r>
            <w:r w:rsidRPr="00E76EB6">
              <w:rPr>
                <w:rFonts w:cs="Arial"/>
                <w:lang w:eastAsia="zh-CN"/>
              </w:rPr>
              <w:t>0C</w:t>
            </w:r>
          </w:p>
        </w:tc>
        <w:tc>
          <w:tcPr>
            <w:tcW w:w="1466" w:type="dxa"/>
            <w:vMerge w:val="restart"/>
            <w:vAlign w:val="center"/>
            <w:tcPrChange w:id="11114" w:author="zhangqian (AK)" w:date="2017-10-10T11:41:00Z">
              <w:tcPr>
                <w:tcW w:w="1466" w:type="dxa"/>
                <w:gridSpan w:val="3"/>
                <w:vMerge w:val="restart"/>
                <w:vAlign w:val="center"/>
              </w:tcPr>
            </w:tcPrChange>
          </w:tcPr>
          <w:p w14:paraId="68D6B1E5" w14:textId="77777777" w:rsidR="00333FFB" w:rsidRPr="00E76EB6" w:rsidRDefault="00333FFB" w:rsidP="0040266C">
            <w:pPr>
              <w:pStyle w:val="TAC"/>
              <w:rPr>
                <w:rFonts w:cs="Arial"/>
                <w:lang w:eastAsia="zh-CN"/>
              </w:rPr>
            </w:pPr>
            <w:r w:rsidRPr="00E76EB6">
              <w:rPr>
                <w:rFonts w:cs="Arial"/>
                <w:lang w:eastAsia="zh-CN"/>
              </w:rPr>
              <w:t>-</w:t>
            </w:r>
          </w:p>
        </w:tc>
        <w:tc>
          <w:tcPr>
            <w:tcW w:w="767" w:type="dxa"/>
            <w:shd w:val="clear" w:color="auto" w:fill="auto"/>
            <w:vAlign w:val="center"/>
            <w:tcPrChange w:id="11115" w:author="zhangqian (AK)" w:date="2017-10-10T11:41:00Z">
              <w:tcPr>
                <w:tcW w:w="767" w:type="dxa"/>
                <w:gridSpan w:val="3"/>
                <w:shd w:val="clear" w:color="auto" w:fill="auto"/>
                <w:vAlign w:val="center"/>
              </w:tcPr>
            </w:tcPrChange>
          </w:tcPr>
          <w:p w14:paraId="0F738FF0" w14:textId="77777777" w:rsidR="00333FFB" w:rsidRPr="00E76EB6" w:rsidRDefault="00333FFB" w:rsidP="0040266C">
            <w:pPr>
              <w:pStyle w:val="TAC"/>
              <w:rPr>
                <w:rFonts w:cs="Arial"/>
                <w:lang w:eastAsia="ko-KR"/>
              </w:rPr>
            </w:pPr>
            <w:r w:rsidRPr="00E76EB6">
              <w:rPr>
                <w:rFonts w:cs="Arial" w:hint="eastAsia"/>
                <w:lang w:eastAsia="zh-CN"/>
              </w:rPr>
              <w:t>39</w:t>
            </w:r>
          </w:p>
        </w:tc>
        <w:tc>
          <w:tcPr>
            <w:tcW w:w="3672" w:type="dxa"/>
            <w:gridSpan w:val="21"/>
            <w:shd w:val="clear" w:color="auto" w:fill="auto"/>
            <w:vAlign w:val="center"/>
            <w:tcPrChange w:id="11116" w:author="zhangqian (AK)" w:date="2017-10-10T11:41:00Z">
              <w:tcPr>
                <w:tcW w:w="3655" w:type="dxa"/>
                <w:gridSpan w:val="44"/>
                <w:shd w:val="clear" w:color="auto" w:fill="auto"/>
                <w:vAlign w:val="center"/>
              </w:tcPr>
            </w:tcPrChange>
          </w:tcPr>
          <w:p w14:paraId="5F659352" w14:textId="77777777" w:rsidR="00333FFB" w:rsidRPr="00E76EB6" w:rsidRDefault="00333FFB" w:rsidP="0040266C">
            <w:pPr>
              <w:pStyle w:val="TAC"/>
              <w:rPr>
                <w:rFonts w:cs="Arial"/>
                <w:lang w:eastAsia="ko-KR"/>
              </w:rPr>
            </w:pPr>
            <w:r w:rsidRPr="00E76EB6">
              <w:rPr>
                <w:rFonts w:cs="Arial"/>
                <w:szCs w:val="18"/>
                <w:lang w:eastAsia="zh-CN"/>
              </w:rPr>
              <w:t>See CA_39C Bandwidth combination set 0 in Table 5.6A.1-1</w:t>
            </w:r>
          </w:p>
        </w:tc>
        <w:tc>
          <w:tcPr>
            <w:tcW w:w="1187" w:type="dxa"/>
            <w:vMerge w:val="restart"/>
            <w:vAlign w:val="center"/>
            <w:tcPrChange w:id="11117" w:author="zhangqian (AK)" w:date="2017-10-10T11:41:00Z">
              <w:tcPr>
                <w:tcW w:w="1187" w:type="dxa"/>
                <w:gridSpan w:val="3"/>
                <w:vMerge w:val="restart"/>
                <w:vAlign w:val="center"/>
              </w:tcPr>
            </w:tcPrChange>
          </w:tcPr>
          <w:p w14:paraId="56D1A647" w14:textId="77777777" w:rsidR="00333FFB" w:rsidRPr="00E76EB6" w:rsidRDefault="00333FFB" w:rsidP="0040266C">
            <w:pPr>
              <w:pStyle w:val="TAC"/>
              <w:rPr>
                <w:rFonts w:cs="Arial"/>
                <w:lang w:eastAsia="ko-KR"/>
              </w:rPr>
            </w:pPr>
            <w:r w:rsidRPr="00E76EB6">
              <w:rPr>
                <w:rFonts w:cs="Arial"/>
                <w:lang w:eastAsia="zh-CN"/>
              </w:rPr>
              <w:t>75</w:t>
            </w:r>
          </w:p>
        </w:tc>
        <w:tc>
          <w:tcPr>
            <w:tcW w:w="1287" w:type="dxa"/>
            <w:vMerge w:val="restart"/>
            <w:vAlign w:val="center"/>
            <w:tcPrChange w:id="11118" w:author="zhangqian (AK)" w:date="2017-10-10T11:41:00Z">
              <w:tcPr>
                <w:tcW w:w="1288" w:type="dxa"/>
                <w:gridSpan w:val="3"/>
                <w:vMerge w:val="restart"/>
                <w:vAlign w:val="center"/>
              </w:tcPr>
            </w:tcPrChange>
          </w:tcPr>
          <w:p w14:paraId="43E4C470"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733B58B6" w14:textId="77777777" w:rsidTr="00F86BAE">
        <w:tblPrEx>
          <w:tblPrExChange w:id="11119" w:author="zhangqian (AK)" w:date="2017-10-10T11:41:00Z">
            <w:tblPrEx>
              <w:tblW w:w="9759" w:type="dxa"/>
            </w:tblPrEx>
          </w:tblPrExChange>
        </w:tblPrEx>
        <w:trPr>
          <w:trHeight w:val="223"/>
          <w:jc w:val="center"/>
          <w:trPrChange w:id="11120" w:author="zhangqian (AK)" w:date="2017-10-10T11:41:00Z">
            <w:trPr>
              <w:gridAfter w:val="0"/>
              <w:trHeight w:val="223"/>
              <w:jc w:val="center"/>
            </w:trPr>
          </w:trPrChange>
        </w:trPr>
        <w:tc>
          <w:tcPr>
            <w:tcW w:w="1405" w:type="dxa"/>
            <w:vMerge/>
            <w:vAlign w:val="center"/>
            <w:tcPrChange w:id="11121" w:author="zhangqian (AK)" w:date="2017-10-10T11:41:00Z">
              <w:tcPr>
                <w:tcW w:w="1396" w:type="dxa"/>
                <w:vMerge/>
                <w:vAlign w:val="center"/>
              </w:tcPr>
            </w:tcPrChange>
          </w:tcPr>
          <w:p w14:paraId="4C455391" w14:textId="77777777" w:rsidR="00333FFB" w:rsidRPr="00E76EB6" w:rsidRDefault="00333FFB" w:rsidP="0040266C">
            <w:pPr>
              <w:pStyle w:val="TAC"/>
              <w:rPr>
                <w:rFonts w:cs="Arial"/>
                <w:lang w:eastAsia="ko-KR"/>
              </w:rPr>
            </w:pPr>
          </w:p>
        </w:tc>
        <w:tc>
          <w:tcPr>
            <w:tcW w:w="1466" w:type="dxa"/>
            <w:vMerge/>
            <w:vAlign w:val="center"/>
            <w:tcPrChange w:id="11122" w:author="zhangqian (AK)" w:date="2017-10-10T11:41:00Z">
              <w:tcPr>
                <w:tcW w:w="1466" w:type="dxa"/>
                <w:gridSpan w:val="3"/>
                <w:vMerge/>
                <w:vAlign w:val="center"/>
              </w:tcPr>
            </w:tcPrChange>
          </w:tcPr>
          <w:p w14:paraId="1AA3B24D" w14:textId="77777777" w:rsidR="00333FFB" w:rsidRPr="00E76EB6" w:rsidRDefault="00333FFB" w:rsidP="0040266C">
            <w:pPr>
              <w:pStyle w:val="TAC"/>
              <w:rPr>
                <w:rFonts w:cs="Arial"/>
                <w:lang w:eastAsia="zh-CN"/>
              </w:rPr>
            </w:pPr>
          </w:p>
        </w:tc>
        <w:tc>
          <w:tcPr>
            <w:tcW w:w="767" w:type="dxa"/>
            <w:shd w:val="clear" w:color="auto" w:fill="auto"/>
            <w:vAlign w:val="center"/>
            <w:tcPrChange w:id="11123" w:author="zhangqian (AK)" w:date="2017-10-10T11:41:00Z">
              <w:tcPr>
                <w:tcW w:w="767" w:type="dxa"/>
                <w:gridSpan w:val="3"/>
                <w:shd w:val="clear" w:color="auto" w:fill="auto"/>
                <w:vAlign w:val="center"/>
              </w:tcPr>
            </w:tcPrChange>
          </w:tcPr>
          <w:p w14:paraId="14FBF889" w14:textId="77777777" w:rsidR="00333FFB" w:rsidRPr="00E76EB6" w:rsidRDefault="00333FFB" w:rsidP="0040266C">
            <w:pPr>
              <w:pStyle w:val="TAC"/>
              <w:rPr>
                <w:rFonts w:cs="Arial"/>
                <w:lang w:eastAsia="ko-KR"/>
              </w:rPr>
            </w:pPr>
            <w:r w:rsidRPr="00E76EB6">
              <w:rPr>
                <w:rFonts w:cs="Arial" w:hint="eastAsia"/>
                <w:lang w:eastAsia="zh-CN"/>
              </w:rPr>
              <w:t>40</w:t>
            </w:r>
          </w:p>
        </w:tc>
        <w:tc>
          <w:tcPr>
            <w:tcW w:w="3672" w:type="dxa"/>
            <w:gridSpan w:val="21"/>
            <w:shd w:val="clear" w:color="auto" w:fill="auto"/>
            <w:vAlign w:val="center"/>
            <w:tcPrChange w:id="11124" w:author="zhangqian (AK)" w:date="2017-10-10T11:41:00Z">
              <w:tcPr>
                <w:tcW w:w="3655" w:type="dxa"/>
                <w:gridSpan w:val="44"/>
                <w:shd w:val="clear" w:color="auto" w:fill="auto"/>
                <w:vAlign w:val="center"/>
              </w:tcPr>
            </w:tcPrChange>
          </w:tcPr>
          <w:p w14:paraId="217A5AF7" w14:textId="77777777" w:rsidR="00333FFB" w:rsidRPr="00E76EB6" w:rsidRDefault="00333FFB" w:rsidP="0040266C">
            <w:pPr>
              <w:pStyle w:val="TAC"/>
              <w:rPr>
                <w:rFonts w:cs="Arial"/>
                <w:lang w:eastAsia="ko-KR"/>
              </w:rPr>
            </w:pPr>
            <w:r w:rsidRPr="00E76EB6">
              <w:rPr>
                <w:rFonts w:cs="Arial"/>
                <w:szCs w:val="18"/>
                <w:lang w:eastAsia="zh-CN"/>
              </w:rPr>
              <w:t>See CA_40C Bandwidth combination set 0 in Table 5.6A.1-1</w:t>
            </w:r>
          </w:p>
        </w:tc>
        <w:tc>
          <w:tcPr>
            <w:tcW w:w="1187" w:type="dxa"/>
            <w:vMerge/>
            <w:vAlign w:val="center"/>
            <w:tcPrChange w:id="11125" w:author="zhangqian (AK)" w:date="2017-10-10T11:41:00Z">
              <w:tcPr>
                <w:tcW w:w="1187" w:type="dxa"/>
                <w:gridSpan w:val="3"/>
                <w:vMerge/>
                <w:vAlign w:val="center"/>
              </w:tcPr>
            </w:tcPrChange>
          </w:tcPr>
          <w:p w14:paraId="6E007C3C" w14:textId="77777777" w:rsidR="00333FFB" w:rsidRPr="00E76EB6" w:rsidRDefault="00333FFB" w:rsidP="0040266C">
            <w:pPr>
              <w:pStyle w:val="TAC"/>
              <w:rPr>
                <w:rFonts w:cs="Arial"/>
                <w:lang w:eastAsia="ko-KR"/>
              </w:rPr>
            </w:pPr>
          </w:p>
        </w:tc>
        <w:tc>
          <w:tcPr>
            <w:tcW w:w="1287" w:type="dxa"/>
            <w:vMerge/>
            <w:vAlign w:val="center"/>
            <w:tcPrChange w:id="11126" w:author="zhangqian (AK)" w:date="2017-10-10T11:41:00Z">
              <w:tcPr>
                <w:tcW w:w="1288" w:type="dxa"/>
                <w:gridSpan w:val="3"/>
                <w:vMerge/>
                <w:vAlign w:val="center"/>
              </w:tcPr>
            </w:tcPrChange>
          </w:tcPr>
          <w:p w14:paraId="23AB0714" w14:textId="77777777" w:rsidR="00333FFB" w:rsidRPr="00E76EB6" w:rsidRDefault="00333FFB" w:rsidP="0040266C">
            <w:pPr>
              <w:pStyle w:val="TAC"/>
              <w:rPr>
                <w:rFonts w:cs="Arial"/>
                <w:lang w:eastAsia="ko-KR"/>
              </w:rPr>
            </w:pPr>
          </w:p>
        </w:tc>
      </w:tr>
      <w:tr w:rsidR="00333FFB" w:rsidRPr="00E76EB6" w14:paraId="01B19220" w14:textId="77777777" w:rsidTr="00F86BAE">
        <w:tblPrEx>
          <w:tblPrExChange w:id="11127" w:author="zhangqian (AK)" w:date="2017-10-10T11:41:00Z">
            <w:tblPrEx>
              <w:tblW w:w="9759" w:type="dxa"/>
            </w:tblPrEx>
          </w:tblPrExChange>
        </w:tblPrEx>
        <w:trPr>
          <w:trHeight w:val="223"/>
          <w:jc w:val="center"/>
          <w:trPrChange w:id="11128" w:author="zhangqian (AK)" w:date="2017-10-10T11:41:00Z">
            <w:trPr>
              <w:gridAfter w:val="0"/>
              <w:trHeight w:val="223"/>
              <w:jc w:val="center"/>
            </w:trPr>
          </w:trPrChange>
        </w:trPr>
        <w:tc>
          <w:tcPr>
            <w:tcW w:w="1405" w:type="dxa"/>
            <w:vMerge w:val="restart"/>
            <w:vAlign w:val="center"/>
            <w:tcPrChange w:id="11129" w:author="zhangqian (AK)" w:date="2017-10-10T11:41:00Z">
              <w:tcPr>
                <w:tcW w:w="1396" w:type="dxa"/>
                <w:vMerge w:val="restart"/>
                <w:vAlign w:val="center"/>
              </w:tcPr>
            </w:tcPrChange>
          </w:tcPr>
          <w:p w14:paraId="46C74523" w14:textId="77777777" w:rsidR="00333FFB" w:rsidRPr="00E76EB6" w:rsidRDefault="00333FFB" w:rsidP="0040266C">
            <w:pPr>
              <w:pStyle w:val="TAC"/>
              <w:rPr>
                <w:rFonts w:cs="Arial"/>
                <w:lang w:eastAsia="zh-CN"/>
              </w:rPr>
            </w:pPr>
            <w:r w:rsidRPr="00E76EB6">
              <w:rPr>
                <w:rFonts w:eastAsia="宋体" w:cs="Arial" w:hint="eastAsia"/>
                <w:szCs w:val="18"/>
                <w:lang w:eastAsia="zh-CN"/>
              </w:rPr>
              <w:t>CA_39C-40D</w:t>
            </w:r>
          </w:p>
        </w:tc>
        <w:tc>
          <w:tcPr>
            <w:tcW w:w="1466" w:type="dxa"/>
            <w:vMerge w:val="restart"/>
            <w:vAlign w:val="center"/>
            <w:tcPrChange w:id="11130" w:author="zhangqian (AK)" w:date="2017-10-10T11:41:00Z">
              <w:tcPr>
                <w:tcW w:w="1466" w:type="dxa"/>
                <w:gridSpan w:val="3"/>
                <w:vMerge w:val="restart"/>
                <w:vAlign w:val="center"/>
              </w:tcPr>
            </w:tcPrChange>
          </w:tcPr>
          <w:p w14:paraId="65B435D7"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11131" w:author="zhangqian (AK)" w:date="2017-10-10T11:41:00Z">
              <w:tcPr>
                <w:tcW w:w="767" w:type="dxa"/>
                <w:gridSpan w:val="3"/>
                <w:shd w:val="clear" w:color="auto" w:fill="auto"/>
                <w:vAlign w:val="center"/>
              </w:tcPr>
            </w:tcPrChange>
          </w:tcPr>
          <w:p w14:paraId="4D82690C" w14:textId="77777777" w:rsidR="00333FFB" w:rsidRPr="00E76EB6" w:rsidRDefault="00333FFB" w:rsidP="0040266C">
            <w:pPr>
              <w:pStyle w:val="TAC"/>
              <w:rPr>
                <w:rFonts w:cs="Arial"/>
                <w:lang w:eastAsia="zh-CN"/>
              </w:rPr>
            </w:pPr>
            <w:r w:rsidRPr="00E76EB6">
              <w:rPr>
                <w:rFonts w:eastAsia="宋体" w:cs="Arial" w:hint="eastAsia"/>
                <w:szCs w:val="18"/>
                <w:lang w:eastAsia="zh-CN"/>
              </w:rPr>
              <w:t>39</w:t>
            </w:r>
          </w:p>
        </w:tc>
        <w:tc>
          <w:tcPr>
            <w:tcW w:w="3672" w:type="dxa"/>
            <w:gridSpan w:val="21"/>
            <w:shd w:val="clear" w:color="auto" w:fill="auto"/>
            <w:vAlign w:val="center"/>
            <w:tcPrChange w:id="11132" w:author="zhangqian (AK)" w:date="2017-10-10T11:41:00Z">
              <w:tcPr>
                <w:tcW w:w="3655" w:type="dxa"/>
                <w:gridSpan w:val="44"/>
                <w:shd w:val="clear" w:color="auto" w:fill="auto"/>
                <w:vAlign w:val="center"/>
              </w:tcPr>
            </w:tcPrChange>
          </w:tcPr>
          <w:p w14:paraId="1F04D970" w14:textId="77777777" w:rsidR="00333FFB" w:rsidRPr="00E76EB6" w:rsidRDefault="00333FFB" w:rsidP="0040266C">
            <w:pPr>
              <w:pStyle w:val="TAC"/>
              <w:rPr>
                <w:rFonts w:cs="Arial"/>
                <w:lang w:eastAsia="ko-KR"/>
              </w:rPr>
            </w:pPr>
            <w:r w:rsidRPr="00E76EB6">
              <w:rPr>
                <w:rFonts w:eastAsia="宋体" w:cs="Arial"/>
                <w:szCs w:val="18"/>
                <w:lang w:eastAsia="zh-CN"/>
              </w:rPr>
              <w:t xml:space="preserve">See the CA_39C Bandwidth combination set 0 in the Table 5.6A.1-1 </w:t>
            </w:r>
          </w:p>
        </w:tc>
        <w:tc>
          <w:tcPr>
            <w:tcW w:w="1187" w:type="dxa"/>
            <w:vMerge w:val="restart"/>
            <w:vAlign w:val="center"/>
            <w:tcPrChange w:id="11133" w:author="zhangqian (AK)" w:date="2017-10-10T11:41:00Z">
              <w:tcPr>
                <w:tcW w:w="1187" w:type="dxa"/>
                <w:gridSpan w:val="3"/>
                <w:vMerge w:val="restart"/>
                <w:vAlign w:val="center"/>
              </w:tcPr>
            </w:tcPrChange>
          </w:tcPr>
          <w:p w14:paraId="18165CA1" w14:textId="77777777" w:rsidR="00333FFB" w:rsidRPr="00E76EB6" w:rsidRDefault="00333FFB" w:rsidP="0040266C">
            <w:pPr>
              <w:pStyle w:val="TAC"/>
              <w:rPr>
                <w:rFonts w:cs="Arial"/>
                <w:lang w:eastAsia="zh-CN"/>
              </w:rPr>
            </w:pPr>
            <w:r w:rsidRPr="00E76EB6">
              <w:rPr>
                <w:rFonts w:cs="Arial"/>
                <w:lang w:eastAsia="zh-CN"/>
              </w:rPr>
              <w:t>95</w:t>
            </w:r>
          </w:p>
        </w:tc>
        <w:tc>
          <w:tcPr>
            <w:tcW w:w="1287" w:type="dxa"/>
            <w:vMerge w:val="restart"/>
            <w:vAlign w:val="center"/>
            <w:tcPrChange w:id="11134" w:author="zhangqian (AK)" w:date="2017-10-10T11:41:00Z">
              <w:tcPr>
                <w:tcW w:w="1288" w:type="dxa"/>
                <w:gridSpan w:val="3"/>
                <w:vMerge w:val="restart"/>
                <w:vAlign w:val="center"/>
              </w:tcPr>
            </w:tcPrChange>
          </w:tcPr>
          <w:p w14:paraId="2CEC5625"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48C26134" w14:textId="77777777" w:rsidTr="00F86BAE">
        <w:tblPrEx>
          <w:tblPrExChange w:id="11135" w:author="zhangqian (AK)" w:date="2017-10-10T11:41:00Z">
            <w:tblPrEx>
              <w:tblW w:w="9759" w:type="dxa"/>
            </w:tblPrEx>
          </w:tblPrExChange>
        </w:tblPrEx>
        <w:trPr>
          <w:trHeight w:val="223"/>
          <w:jc w:val="center"/>
          <w:trPrChange w:id="11136" w:author="zhangqian (AK)" w:date="2017-10-10T11:41:00Z">
            <w:trPr>
              <w:gridAfter w:val="0"/>
              <w:trHeight w:val="223"/>
              <w:jc w:val="center"/>
            </w:trPr>
          </w:trPrChange>
        </w:trPr>
        <w:tc>
          <w:tcPr>
            <w:tcW w:w="1405" w:type="dxa"/>
            <w:vMerge/>
            <w:vAlign w:val="center"/>
            <w:tcPrChange w:id="11137" w:author="zhangqian (AK)" w:date="2017-10-10T11:41:00Z">
              <w:tcPr>
                <w:tcW w:w="1396" w:type="dxa"/>
                <w:vMerge/>
                <w:vAlign w:val="center"/>
              </w:tcPr>
            </w:tcPrChange>
          </w:tcPr>
          <w:p w14:paraId="143F9072" w14:textId="77777777" w:rsidR="00333FFB" w:rsidRPr="00E76EB6" w:rsidRDefault="00333FFB" w:rsidP="0040266C">
            <w:pPr>
              <w:pStyle w:val="TAC"/>
              <w:rPr>
                <w:rFonts w:cs="Arial"/>
                <w:lang w:eastAsia="zh-CN"/>
              </w:rPr>
            </w:pPr>
          </w:p>
        </w:tc>
        <w:tc>
          <w:tcPr>
            <w:tcW w:w="1466" w:type="dxa"/>
            <w:vMerge/>
            <w:vAlign w:val="center"/>
            <w:tcPrChange w:id="11138" w:author="zhangqian (AK)" w:date="2017-10-10T11:41:00Z">
              <w:tcPr>
                <w:tcW w:w="1466" w:type="dxa"/>
                <w:gridSpan w:val="3"/>
                <w:vMerge/>
                <w:vAlign w:val="center"/>
              </w:tcPr>
            </w:tcPrChange>
          </w:tcPr>
          <w:p w14:paraId="65952F72" w14:textId="77777777" w:rsidR="00333FFB" w:rsidRPr="00E76EB6" w:rsidRDefault="00333FFB" w:rsidP="0040266C">
            <w:pPr>
              <w:pStyle w:val="TAC"/>
              <w:rPr>
                <w:rFonts w:cs="Arial"/>
                <w:lang w:eastAsia="ko-KR"/>
              </w:rPr>
            </w:pPr>
          </w:p>
        </w:tc>
        <w:tc>
          <w:tcPr>
            <w:tcW w:w="767" w:type="dxa"/>
            <w:shd w:val="clear" w:color="auto" w:fill="auto"/>
            <w:vAlign w:val="center"/>
            <w:tcPrChange w:id="11139" w:author="zhangqian (AK)" w:date="2017-10-10T11:41:00Z">
              <w:tcPr>
                <w:tcW w:w="767" w:type="dxa"/>
                <w:gridSpan w:val="3"/>
                <w:shd w:val="clear" w:color="auto" w:fill="auto"/>
                <w:vAlign w:val="center"/>
              </w:tcPr>
            </w:tcPrChange>
          </w:tcPr>
          <w:p w14:paraId="274A0494" w14:textId="77777777" w:rsidR="00333FFB" w:rsidRPr="00E76EB6" w:rsidRDefault="00333FFB" w:rsidP="0040266C">
            <w:pPr>
              <w:pStyle w:val="TAC"/>
              <w:rPr>
                <w:rFonts w:cs="Arial"/>
                <w:lang w:eastAsia="zh-CN"/>
              </w:rPr>
            </w:pPr>
            <w:r w:rsidRPr="00E76EB6">
              <w:rPr>
                <w:rFonts w:eastAsia="宋体" w:cs="Arial" w:hint="eastAsia"/>
                <w:szCs w:val="18"/>
                <w:lang w:eastAsia="zh-CN"/>
              </w:rPr>
              <w:t>40</w:t>
            </w:r>
          </w:p>
        </w:tc>
        <w:tc>
          <w:tcPr>
            <w:tcW w:w="3672" w:type="dxa"/>
            <w:gridSpan w:val="21"/>
            <w:shd w:val="clear" w:color="auto" w:fill="auto"/>
            <w:vAlign w:val="center"/>
            <w:tcPrChange w:id="11140" w:author="zhangqian (AK)" w:date="2017-10-10T11:41:00Z">
              <w:tcPr>
                <w:tcW w:w="3655" w:type="dxa"/>
                <w:gridSpan w:val="44"/>
                <w:shd w:val="clear" w:color="auto" w:fill="auto"/>
                <w:vAlign w:val="center"/>
              </w:tcPr>
            </w:tcPrChange>
          </w:tcPr>
          <w:p w14:paraId="5D9E6546" w14:textId="77777777" w:rsidR="00333FFB" w:rsidRPr="00E76EB6" w:rsidRDefault="00333FFB" w:rsidP="0040266C">
            <w:pPr>
              <w:pStyle w:val="TAC"/>
              <w:rPr>
                <w:rFonts w:cs="Arial"/>
                <w:lang w:eastAsia="ko-KR"/>
              </w:rPr>
            </w:pPr>
            <w:r w:rsidRPr="00E76EB6">
              <w:rPr>
                <w:rFonts w:eastAsia="宋体" w:cs="Arial"/>
                <w:szCs w:val="18"/>
                <w:lang w:eastAsia="zh-CN"/>
              </w:rPr>
              <w:t xml:space="preserve">See the CA_40D Bandwidth combination set 0 in the Table 5.6A.1-1 </w:t>
            </w:r>
          </w:p>
        </w:tc>
        <w:tc>
          <w:tcPr>
            <w:tcW w:w="1187" w:type="dxa"/>
            <w:vMerge/>
            <w:vAlign w:val="center"/>
            <w:tcPrChange w:id="11141" w:author="zhangqian (AK)" w:date="2017-10-10T11:41:00Z">
              <w:tcPr>
                <w:tcW w:w="1187" w:type="dxa"/>
                <w:gridSpan w:val="3"/>
                <w:vMerge/>
                <w:vAlign w:val="center"/>
              </w:tcPr>
            </w:tcPrChange>
          </w:tcPr>
          <w:p w14:paraId="20A02186" w14:textId="77777777" w:rsidR="00333FFB" w:rsidRPr="00E76EB6" w:rsidRDefault="00333FFB" w:rsidP="0040266C">
            <w:pPr>
              <w:pStyle w:val="TAC"/>
              <w:rPr>
                <w:rFonts w:cs="Arial"/>
                <w:lang w:eastAsia="zh-CN"/>
              </w:rPr>
            </w:pPr>
          </w:p>
        </w:tc>
        <w:tc>
          <w:tcPr>
            <w:tcW w:w="1287" w:type="dxa"/>
            <w:vMerge/>
            <w:vAlign w:val="center"/>
            <w:tcPrChange w:id="11142" w:author="zhangqian (AK)" w:date="2017-10-10T11:41:00Z">
              <w:tcPr>
                <w:tcW w:w="1288" w:type="dxa"/>
                <w:gridSpan w:val="3"/>
                <w:vMerge/>
                <w:vAlign w:val="center"/>
              </w:tcPr>
            </w:tcPrChange>
          </w:tcPr>
          <w:p w14:paraId="3A32C528" w14:textId="77777777" w:rsidR="00333FFB" w:rsidRPr="00E76EB6" w:rsidRDefault="00333FFB" w:rsidP="0040266C">
            <w:pPr>
              <w:pStyle w:val="TAC"/>
              <w:rPr>
                <w:rFonts w:cs="Arial"/>
                <w:lang w:eastAsia="ko-KR"/>
              </w:rPr>
            </w:pPr>
          </w:p>
        </w:tc>
      </w:tr>
      <w:tr w:rsidR="00B302F2" w:rsidRPr="00E76EB6" w14:paraId="404E6D05" w14:textId="77777777" w:rsidTr="00F86BAE">
        <w:tblPrEx>
          <w:tblPrExChange w:id="11143" w:author="zhangqian (AK)" w:date="2017-10-10T11:41:00Z">
            <w:tblPrEx>
              <w:tblW w:w="9759" w:type="dxa"/>
            </w:tblPrEx>
          </w:tblPrExChange>
        </w:tblPrEx>
        <w:trPr>
          <w:trHeight w:val="223"/>
          <w:jc w:val="center"/>
          <w:trPrChange w:id="11144" w:author="zhangqian (AK)" w:date="2017-10-10T11:41:00Z">
            <w:trPr>
              <w:gridAfter w:val="0"/>
              <w:trHeight w:val="223"/>
              <w:jc w:val="center"/>
            </w:trPr>
          </w:trPrChange>
        </w:trPr>
        <w:tc>
          <w:tcPr>
            <w:tcW w:w="1405" w:type="dxa"/>
            <w:vMerge w:val="restart"/>
            <w:vAlign w:val="center"/>
            <w:tcPrChange w:id="11145" w:author="zhangqian (AK)" w:date="2017-10-10T11:41:00Z">
              <w:tcPr>
                <w:tcW w:w="1396" w:type="dxa"/>
                <w:vMerge w:val="restart"/>
                <w:vAlign w:val="center"/>
              </w:tcPr>
            </w:tcPrChange>
          </w:tcPr>
          <w:p w14:paraId="6417E147" w14:textId="77777777" w:rsidR="00333FFB" w:rsidRPr="00E76EB6" w:rsidRDefault="00333FFB" w:rsidP="0040266C">
            <w:pPr>
              <w:pStyle w:val="TAC"/>
              <w:rPr>
                <w:rFonts w:cs="Arial"/>
              </w:rPr>
            </w:pPr>
            <w:r w:rsidRPr="00E76EB6">
              <w:rPr>
                <w:rFonts w:cs="Arial" w:hint="eastAsia"/>
                <w:lang w:eastAsia="zh-CN"/>
              </w:rPr>
              <w:t>CA_39A-41A</w:t>
            </w:r>
          </w:p>
        </w:tc>
        <w:tc>
          <w:tcPr>
            <w:tcW w:w="1466" w:type="dxa"/>
            <w:vMerge w:val="restart"/>
            <w:vAlign w:val="center"/>
            <w:tcPrChange w:id="11146" w:author="zhangqian (AK)" w:date="2017-10-10T11:41:00Z">
              <w:tcPr>
                <w:tcW w:w="1466" w:type="dxa"/>
                <w:gridSpan w:val="3"/>
                <w:vMerge w:val="restart"/>
                <w:vAlign w:val="center"/>
              </w:tcPr>
            </w:tcPrChange>
          </w:tcPr>
          <w:p w14:paraId="032A5563" w14:textId="77777777" w:rsidR="00333FFB" w:rsidRPr="00E76EB6" w:rsidRDefault="00333FFB" w:rsidP="0040266C">
            <w:pPr>
              <w:pStyle w:val="TAC"/>
              <w:rPr>
                <w:rFonts w:cs="Arial"/>
                <w:lang w:eastAsia="zh-CN"/>
              </w:rPr>
            </w:pPr>
            <w:r w:rsidRPr="00E76EB6">
              <w:rPr>
                <w:rFonts w:cs="Arial" w:hint="eastAsia"/>
                <w:lang w:eastAsia="ko-KR"/>
              </w:rPr>
              <w:t>CA_39A-41A</w:t>
            </w:r>
          </w:p>
        </w:tc>
        <w:tc>
          <w:tcPr>
            <w:tcW w:w="767" w:type="dxa"/>
            <w:shd w:val="clear" w:color="auto" w:fill="auto"/>
            <w:tcPrChange w:id="11147" w:author="zhangqian (AK)" w:date="2017-10-10T11:41:00Z">
              <w:tcPr>
                <w:tcW w:w="767" w:type="dxa"/>
                <w:gridSpan w:val="3"/>
                <w:shd w:val="clear" w:color="auto" w:fill="auto"/>
              </w:tcPr>
            </w:tcPrChange>
          </w:tcPr>
          <w:p w14:paraId="0A1A5C5C" w14:textId="77777777" w:rsidR="00333FFB" w:rsidRPr="00E76EB6" w:rsidRDefault="00333FFB" w:rsidP="0040266C">
            <w:pPr>
              <w:pStyle w:val="TAC"/>
              <w:rPr>
                <w:rFonts w:cs="Arial"/>
              </w:rPr>
            </w:pPr>
            <w:r w:rsidRPr="00E76EB6">
              <w:rPr>
                <w:rFonts w:cs="Arial" w:hint="eastAsia"/>
                <w:lang w:eastAsia="zh-CN"/>
              </w:rPr>
              <w:t>39</w:t>
            </w:r>
          </w:p>
        </w:tc>
        <w:tc>
          <w:tcPr>
            <w:tcW w:w="653" w:type="dxa"/>
            <w:gridSpan w:val="3"/>
            <w:shd w:val="clear" w:color="auto" w:fill="auto"/>
            <w:tcPrChange w:id="11148" w:author="zhangqian (AK)" w:date="2017-10-10T11:41:00Z">
              <w:tcPr>
                <w:tcW w:w="597" w:type="dxa"/>
                <w:gridSpan w:val="6"/>
                <w:shd w:val="clear" w:color="auto" w:fill="auto"/>
              </w:tcPr>
            </w:tcPrChange>
          </w:tcPr>
          <w:p w14:paraId="3055DB0A" w14:textId="77777777" w:rsidR="00333FFB" w:rsidRPr="00E76EB6" w:rsidRDefault="00333FFB" w:rsidP="0040266C">
            <w:pPr>
              <w:pStyle w:val="TAC"/>
              <w:rPr>
                <w:rFonts w:cs="Arial"/>
              </w:rPr>
            </w:pPr>
          </w:p>
        </w:tc>
        <w:tc>
          <w:tcPr>
            <w:tcW w:w="586" w:type="dxa"/>
            <w:gridSpan w:val="3"/>
            <w:tcPrChange w:id="11149" w:author="zhangqian (AK)" w:date="2017-10-10T11:41:00Z">
              <w:tcPr>
                <w:tcW w:w="586" w:type="dxa"/>
                <w:gridSpan w:val="7"/>
              </w:tcPr>
            </w:tcPrChange>
          </w:tcPr>
          <w:p w14:paraId="68C0E025" w14:textId="77777777" w:rsidR="00333FFB" w:rsidRPr="00E76EB6" w:rsidRDefault="00333FFB" w:rsidP="0040266C">
            <w:pPr>
              <w:pStyle w:val="TAC"/>
              <w:rPr>
                <w:rFonts w:cs="Arial"/>
              </w:rPr>
            </w:pPr>
          </w:p>
        </w:tc>
        <w:tc>
          <w:tcPr>
            <w:tcW w:w="593" w:type="dxa"/>
            <w:gridSpan w:val="4"/>
            <w:tcPrChange w:id="11150" w:author="zhangqian (AK)" w:date="2017-10-10T11:41:00Z">
              <w:tcPr>
                <w:tcW w:w="595" w:type="dxa"/>
                <w:gridSpan w:val="10"/>
              </w:tcPr>
            </w:tcPrChange>
          </w:tcPr>
          <w:p w14:paraId="4A63CE02" w14:textId="77777777" w:rsidR="00333FFB" w:rsidRPr="00E76EB6" w:rsidRDefault="00333FFB" w:rsidP="0040266C">
            <w:pPr>
              <w:pStyle w:val="TAC"/>
              <w:rPr>
                <w:rFonts w:cs="Arial"/>
              </w:rPr>
            </w:pPr>
          </w:p>
        </w:tc>
        <w:tc>
          <w:tcPr>
            <w:tcW w:w="631" w:type="dxa"/>
            <w:gridSpan w:val="5"/>
            <w:vAlign w:val="center"/>
            <w:tcPrChange w:id="11151" w:author="zhangqian (AK)" w:date="2017-10-10T11:41:00Z">
              <w:tcPr>
                <w:tcW w:w="655" w:type="dxa"/>
                <w:gridSpan w:val="8"/>
                <w:vAlign w:val="center"/>
              </w:tcPr>
            </w:tcPrChange>
          </w:tcPr>
          <w:p w14:paraId="71E30DB9"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1152" w:author="zhangqian (AK)" w:date="2017-10-10T11:41:00Z">
              <w:tcPr>
                <w:tcW w:w="586" w:type="dxa"/>
                <w:gridSpan w:val="5"/>
                <w:vAlign w:val="center"/>
              </w:tcPr>
            </w:tcPrChange>
          </w:tcPr>
          <w:p w14:paraId="2E925ABC"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1153" w:author="zhangqian (AK)" w:date="2017-10-10T11:41:00Z">
              <w:tcPr>
                <w:tcW w:w="637" w:type="dxa"/>
                <w:gridSpan w:val="8"/>
                <w:vAlign w:val="center"/>
              </w:tcPr>
            </w:tcPrChange>
          </w:tcPr>
          <w:p w14:paraId="3FAFA0C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1154" w:author="zhangqian (AK)" w:date="2017-10-10T11:41:00Z">
              <w:tcPr>
                <w:tcW w:w="1187" w:type="dxa"/>
                <w:gridSpan w:val="3"/>
                <w:vMerge w:val="restart"/>
                <w:vAlign w:val="center"/>
              </w:tcPr>
            </w:tcPrChange>
          </w:tcPr>
          <w:p w14:paraId="4FB710BC" w14:textId="77777777" w:rsidR="00333FFB" w:rsidRPr="00E76EB6" w:rsidRDefault="00333FFB" w:rsidP="0040266C">
            <w:pPr>
              <w:pStyle w:val="TAC"/>
              <w:rPr>
                <w:rFonts w:cs="Arial"/>
              </w:rPr>
            </w:pPr>
            <w:r w:rsidRPr="00E76EB6">
              <w:rPr>
                <w:rFonts w:cs="Arial" w:hint="eastAsia"/>
                <w:lang w:eastAsia="zh-CN"/>
              </w:rPr>
              <w:t>40</w:t>
            </w:r>
          </w:p>
        </w:tc>
        <w:tc>
          <w:tcPr>
            <w:tcW w:w="1287" w:type="dxa"/>
            <w:vMerge w:val="restart"/>
            <w:vAlign w:val="center"/>
            <w:tcPrChange w:id="11155" w:author="zhangqian (AK)" w:date="2017-10-10T11:41:00Z">
              <w:tcPr>
                <w:tcW w:w="1287" w:type="dxa"/>
                <w:gridSpan w:val="3"/>
                <w:vMerge w:val="restart"/>
                <w:vAlign w:val="center"/>
              </w:tcPr>
            </w:tcPrChange>
          </w:tcPr>
          <w:p w14:paraId="3D09E978" w14:textId="77777777" w:rsidR="00333FFB" w:rsidRPr="00E76EB6" w:rsidRDefault="00333FFB" w:rsidP="0040266C">
            <w:pPr>
              <w:pStyle w:val="TAC"/>
              <w:rPr>
                <w:rFonts w:cs="Arial"/>
              </w:rPr>
            </w:pPr>
            <w:r w:rsidRPr="00E76EB6">
              <w:rPr>
                <w:rFonts w:cs="Arial"/>
              </w:rPr>
              <w:t>0</w:t>
            </w:r>
          </w:p>
        </w:tc>
      </w:tr>
      <w:tr w:rsidR="00B302F2" w:rsidRPr="00E76EB6" w14:paraId="19E75635" w14:textId="77777777" w:rsidTr="00F86BAE">
        <w:tblPrEx>
          <w:tblPrExChange w:id="11156" w:author="zhangqian (AK)" w:date="2017-10-10T11:41:00Z">
            <w:tblPrEx>
              <w:tblW w:w="9759" w:type="dxa"/>
            </w:tblPrEx>
          </w:tblPrExChange>
        </w:tblPrEx>
        <w:trPr>
          <w:trHeight w:val="223"/>
          <w:jc w:val="center"/>
          <w:trPrChange w:id="11157" w:author="zhangqian (AK)" w:date="2017-10-10T11:41:00Z">
            <w:trPr>
              <w:gridAfter w:val="0"/>
              <w:trHeight w:val="223"/>
              <w:jc w:val="center"/>
            </w:trPr>
          </w:trPrChange>
        </w:trPr>
        <w:tc>
          <w:tcPr>
            <w:tcW w:w="1405" w:type="dxa"/>
            <w:vMerge/>
            <w:vAlign w:val="center"/>
            <w:tcPrChange w:id="11158" w:author="zhangqian (AK)" w:date="2017-10-10T11:41:00Z">
              <w:tcPr>
                <w:tcW w:w="1396" w:type="dxa"/>
                <w:vMerge/>
                <w:vAlign w:val="center"/>
              </w:tcPr>
            </w:tcPrChange>
          </w:tcPr>
          <w:p w14:paraId="1BB93D26" w14:textId="77777777" w:rsidR="00333FFB" w:rsidRPr="00E76EB6" w:rsidRDefault="00333FFB" w:rsidP="0040266C">
            <w:pPr>
              <w:pStyle w:val="TAC"/>
              <w:rPr>
                <w:rFonts w:cs="Arial"/>
              </w:rPr>
            </w:pPr>
          </w:p>
        </w:tc>
        <w:tc>
          <w:tcPr>
            <w:tcW w:w="1466" w:type="dxa"/>
            <w:vMerge/>
            <w:vAlign w:val="center"/>
            <w:tcPrChange w:id="11159" w:author="zhangqian (AK)" w:date="2017-10-10T11:41:00Z">
              <w:tcPr>
                <w:tcW w:w="1466" w:type="dxa"/>
                <w:gridSpan w:val="3"/>
                <w:vMerge/>
                <w:vAlign w:val="center"/>
              </w:tcPr>
            </w:tcPrChange>
          </w:tcPr>
          <w:p w14:paraId="2C6B9699" w14:textId="77777777" w:rsidR="00333FFB" w:rsidRPr="00E76EB6" w:rsidRDefault="00333FFB" w:rsidP="0040266C">
            <w:pPr>
              <w:pStyle w:val="TAC"/>
              <w:rPr>
                <w:rFonts w:cs="Arial"/>
                <w:lang w:eastAsia="zh-CN"/>
              </w:rPr>
            </w:pPr>
          </w:p>
        </w:tc>
        <w:tc>
          <w:tcPr>
            <w:tcW w:w="767" w:type="dxa"/>
            <w:shd w:val="clear" w:color="auto" w:fill="auto"/>
            <w:tcPrChange w:id="11160" w:author="zhangqian (AK)" w:date="2017-10-10T11:41:00Z">
              <w:tcPr>
                <w:tcW w:w="767" w:type="dxa"/>
                <w:gridSpan w:val="3"/>
                <w:shd w:val="clear" w:color="auto" w:fill="auto"/>
              </w:tcPr>
            </w:tcPrChange>
          </w:tcPr>
          <w:p w14:paraId="367D4379" w14:textId="77777777" w:rsidR="00333FFB" w:rsidRPr="00E76EB6" w:rsidRDefault="00333FFB" w:rsidP="0040266C">
            <w:pPr>
              <w:pStyle w:val="TAC"/>
              <w:rPr>
                <w:rFonts w:cs="Arial"/>
              </w:rPr>
            </w:pPr>
            <w:r w:rsidRPr="00E76EB6">
              <w:rPr>
                <w:rFonts w:cs="Arial" w:hint="eastAsia"/>
                <w:lang w:eastAsia="zh-CN"/>
              </w:rPr>
              <w:t>41</w:t>
            </w:r>
          </w:p>
        </w:tc>
        <w:tc>
          <w:tcPr>
            <w:tcW w:w="653" w:type="dxa"/>
            <w:gridSpan w:val="3"/>
            <w:shd w:val="clear" w:color="auto" w:fill="auto"/>
            <w:tcPrChange w:id="11161" w:author="zhangqian (AK)" w:date="2017-10-10T11:41:00Z">
              <w:tcPr>
                <w:tcW w:w="597" w:type="dxa"/>
                <w:gridSpan w:val="6"/>
                <w:shd w:val="clear" w:color="auto" w:fill="auto"/>
              </w:tcPr>
            </w:tcPrChange>
          </w:tcPr>
          <w:p w14:paraId="7E925544" w14:textId="77777777" w:rsidR="00333FFB" w:rsidRPr="00E76EB6" w:rsidRDefault="00333FFB" w:rsidP="0040266C">
            <w:pPr>
              <w:pStyle w:val="TAC"/>
              <w:rPr>
                <w:rFonts w:cs="Arial"/>
              </w:rPr>
            </w:pPr>
          </w:p>
        </w:tc>
        <w:tc>
          <w:tcPr>
            <w:tcW w:w="586" w:type="dxa"/>
            <w:gridSpan w:val="3"/>
            <w:tcPrChange w:id="11162" w:author="zhangqian (AK)" w:date="2017-10-10T11:41:00Z">
              <w:tcPr>
                <w:tcW w:w="586" w:type="dxa"/>
                <w:gridSpan w:val="7"/>
              </w:tcPr>
            </w:tcPrChange>
          </w:tcPr>
          <w:p w14:paraId="4EDE0983" w14:textId="77777777" w:rsidR="00333FFB" w:rsidRPr="00E76EB6" w:rsidRDefault="00333FFB" w:rsidP="0040266C">
            <w:pPr>
              <w:pStyle w:val="TAC"/>
              <w:rPr>
                <w:rFonts w:cs="Arial"/>
              </w:rPr>
            </w:pPr>
          </w:p>
        </w:tc>
        <w:tc>
          <w:tcPr>
            <w:tcW w:w="593" w:type="dxa"/>
            <w:gridSpan w:val="4"/>
            <w:tcPrChange w:id="11163" w:author="zhangqian (AK)" w:date="2017-10-10T11:41:00Z">
              <w:tcPr>
                <w:tcW w:w="595" w:type="dxa"/>
                <w:gridSpan w:val="10"/>
              </w:tcPr>
            </w:tcPrChange>
          </w:tcPr>
          <w:p w14:paraId="371FD183" w14:textId="77777777" w:rsidR="00333FFB" w:rsidRPr="00E76EB6" w:rsidRDefault="00333FFB" w:rsidP="0040266C">
            <w:pPr>
              <w:pStyle w:val="TAC"/>
              <w:rPr>
                <w:rFonts w:cs="Arial"/>
              </w:rPr>
            </w:pPr>
          </w:p>
        </w:tc>
        <w:tc>
          <w:tcPr>
            <w:tcW w:w="631" w:type="dxa"/>
            <w:gridSpan w:val="5"/>
            <w:tcPrChange w:id="11164" w:author="zhangqian (AK)" w:date="2017-10-10T11:41:00Z">
              <w:tcPr>
                <w:tcW w:w="655" w:type="dxa"/>
                <w:gridSpan w:val="8"/>
              </w:tcPr>
            </w:tcPrChange>
          </w:tcPr>
          <w:p w14:paraId="5AB57025" w14:textId="77777777" w:rsidR="00333FFB" w:rsidRPr="00E76EB6" w:rsidRDefault="00333FFB" w:rsidP="0040266C">
            <w:pPr>
              <w:pStyle w:val="TAC"/>
              <w:rPr>
                <w:rFonts w:cs="Arial"/>
              </w:rPr>
            </w:pPr>
          </w:p>
        </w:tc>
        <w:tc>
          <w:tcPr>
            <w:tcW w:w="589" w:type="dxa"/>
            <w:gridSpan w:val="3"/>
            <w:tcPrChange w:id="11165" w:author="zhangqian (AK)" w:date="2017-10-10T11:41:00Z">
              <w:tcPr>
                <w:tcW w:w="586" w:type="dxa"/>
                <w:gridSpan w:val="5"/>
              </w:tcPr>
            </w:tcPrChange>
          </w:tcPr>
          <w:p w14:paraId="7D9C284F" w14:textId="77777777" w:rsidR="00333FFB" w:rsidRPr="00E76EB6" w:rsidRDefault="00333FFB" w:rsidP="0040266C">
            <w:pPr>
              <w:pStyle w:val="TAC"/>
              <w:rPr>
                <w:rFonts w:cs="Arial"/>
              </w:rPr>
            </w:pPr>
          </w:p>
        </w:tc>
        <w:tc>
          <w:tcPr>
            <w:tcW w:w="620" w:type="dxa"/>
            <w:gridSpan w:val="3"/>
            <w:tcPrChange w:id="11166" w:author="zhangqian (AK)" w:date="2017-10-10T11:41:00Z">
              <w:tcPr>
                <w:tcW w:w="637" w:type="dxa"/>
                <w:gridSpan w:val="8"/>
              </w:tcPr>
            </w:tcPrChange>
          </w:tcPr>
          <w:p w14:paraId="6AC35BFA" w14:textId="77777777" w:rsidR="00333FFB" w:rsidRPr="00E76EB6" w:rsidRDefault="00333FFB" w:rsidP="0040266C">
            <w:pPr>
              <w:pStyle w:val="TAC"/>
              <w:rPr>
                <w:rFonts w:cs="Arial"/>
              </w:rPr>
            </w:pPr>
            <w:r w:rsidRPr="00E76EB6">
              <w:rPr>
                <w:rFonts w:cs="Arial" w:hint="eastAsia"/>
                <w:lang w:eastAsia="zh-CN"/>
              </w:rPr>
              <w:t>Yes</w:t>
            </w:r>
          </w:p>
        </w:tc>
        <w:tc>
          <w:tcPr>
            <w:tcW w:w="1187" w:type="dxa"/>
            <w:vMerge/>
            <w:vAlign w:val="center"/>
            <w:tcPrChange w:id="11167" w:author="zhangqian (AK)" w:date="2017-10-10T11:41:00Z">
              <w:tcPr>
                <w:tcW w:w="1187" w:type="dxa"/>
                <w:gridSpan w:val="3"/>
                <w:vMerge/>
                <w:vAlign w:val="center"/>
              </w:tcPr>
            </w:tcPrChange>
          </w:tcPr>
          <w:p w14:paraId="63AC7AA2" w14:textId="77777777" w:rsidR="00333FFB" w:rsidRPr="00E76EB6" w:rsidRDefault="00333FFB" w:rsidP="0040266C">
            <w:pPr>
              <w:pStyle w:val="TAC"/>
              <w:rPr>
                <w:rFonts w:cs="Arial"/>
              </w:rPr>
            </w:pPr>
          </w:p>
        </w:tc>
        <w:tc>
          <w:tcPr>
            <w:tcW w:w="1287" w:type="dxa"/>
            <w:vMerge/>
            <w:vAlign w:val="center"/>
            <w:tcPrChange w:id="11168" w:author="zhangqian (AK)" w:date="2017-10-10T11:41:00Z">
              <w:tcPr>
                <w:tcW w:w="1287" w:type="dxa"/>
                <w:gridSpan w:val="3"/>
                <w:vMerge/>
                <w:vAlign w:val="center"/>
              </w:tcPr>
            </w:tcPrChange>
          </w:tcPr>
          <w:p w14:paraId="6AE97982" w14:textId="77777777" w:rsidR="00333FFB" w:rsidRPr="00E76EB6" w:rsidRDefault="00333FFB" w:rsidP="0040266C">
            <w:pPr>
              <w:pStyle w:val="TAC"/>
              <w:rPr>
                <w:rFonts w:cs="Arial"/>
              </w:rPr>
            </w:pPr>
          </w:p>
        </w:tc>
      </w:tr>
      <w:tr w:rsidR="00B302F2" w:rsidRPr="00E76EB6" w14:paraId="4D96FE29" w14:textId="77777777" w:rsidTr="00F86BAE">
        <w:tblPrEx>
          <w:tblPrExChange w:id="11169" w:author="zhangqian (AK)" w:date="2017-10-10T11:41:00Z">
            <w:tblPrEx>
              <w:tblW w:w="9759" w:type="dxa"/>
            </w:tblPrEx>
          </w:tblPrExChange>
        </w:tblPrEx>
        <w:trPr>
          <w:trHeight w:val="223"/>
          <w:jc w:val="center"/>
          <w:trPrChange w:id="11170" w:author="zhangqian (AK)" w:date="2017-10-10T11:41:00Z">
            <w:trPr>
              <w:gridAfter w:val="0"/>
              <w:trHeight w:val="223"/>
              <w:jc w:val="center"/>
            </w:trPr>
          </w:trPrChange>
        </w:trPr>
        <w:tc>
          <w:tcPr>
            <w:tcW w:w="1405" w:type="dxa"/>
            <w:vMerge w:val="restart"/>
            <w:vAlign w:val="center"/>
            <w:tcPrChange w:id="11171" w:author="zhangqian (AK)" w:date="2017-10-10T11:41:00Z">
              <w:tcPr>
                <w:tcW w:w="1396" w:type="dxa"/>
                <w:vMerge w:val="restart"/>
                <w:vAlign w:val="center"/>
              </w:tcPr>
            </w:tcPrChange>
          </w:tcPr>
          <w:p w14:paraId="5AE2EAF8" w14:textId="77777777" w:rsidR="00333FFB" w:rsidRPr="00E76EB6" w:rsidRDefault="00333FFB" w:rsidP="0040266C">
            <w:pPr>
              <w:pStyle w:val="TAC"/>
              <w:rPr>
                <w:rFonts w:cs="Arial"/>
              </w:rPr>
            </w:pPr>
            <w:r w:rsidRPr="00E76EB6">
              <w:rPr>
                <w:rFonts w:cs="Arial"/>
              </w:rPr>
              <w:t>CA_39A-41C</w:t>
            </w:r>
          </w:p>
        </w:tc>
        <w:tc>
          <w:tcPr>
            <w:tcW w:w="1466" w:type="dxa"/>
            <w:vMerge w:val="restart"/>
            <w:vAlign w:val="center"/>
            <w:tcPrChange w:id="11172" w:author="zhangqian (AK)" w:date="2017-10-10T11:41:00Z">
              <w:tcPr>
                <w:tcW w:w="1466" w:type="dxa"/>
                <w:gridSpan w:val="3"/>
                <w:vMerge w:val="restart"/>
                <w:vAlign w:val="center"/>
              </w:tcPr>
            </w:tcPrChange>
          </w:tcPr>
          <w:p w14:paraId="4E5D2361" w14:textId="77777777" w:rsidR="00333FFB" w:rsidRPr="00E76EB6" w:rsidRDefault="00333FFB" w:rsidP="0040266C">
            <w:pPr>
              <w:pStyle w:val="TAC"/>
              <w:rPr>
                <w:rFonts w:cs="Arial"/>
                <w:lang w:eastAsia="ja-JP"/>
              </w:rPr>
            </w:pPr>
            <w:r w:rsidRPr="00E76EB6">
              <w:rPr>
                <w:rFonts w:cs="Arial" w:hint="eastAsia"/>
                <w:lang w:eastAsia="ja-JP"/>
              </w:rPr>
              <w:t>CA_41C</w:t>
            </w:r>
          </w:p>
          <w:p w14:paraId="662320AB" w14:textId="77777777" w:rsidR="00333FFB" w:rsidRPr="00E76EB6" w:rsidRDefault="00333FFB" w:rsidP="0040266C">
            <w:pPr>
              <w:pStyle w:val="TAC"/>
              <w:rPr>
                <w:rFonts w:cs="Arial"/>
                <w:lang w:eastAsia="zh-CN"/>
              </w:rPr>
            </w:pPr>
            <w:r w:rsidRPr="00E76EB6">
              <w:rPr>
                <w:rFonts w:cs="Arial" w:hint="eastAsia"/>
                <w:lang w:eastAsia="ja-JP"/>
              </w:rPr>
              <w:t>CA_39A-41A</w:t>
            </w:r>
          </w:p>
          <w:p w14:paraId="6CA9378E" w14:textId="77777777" w:rsidR="00333FFB" w:rsidRPr="00E76EB6" w:rsidRDefault="00333FFB" w:rsidP="0040266C">
            <w:pPr>
              <w:pStyle w:val="TAC"/>
              <w:rPr>
                <w:rFonts w:cs="Arial"/>
                <w:lang w:eastAsia="zh-CN"/>
              </w:rPr>
            </w:pPr>
            <w:r w:rsidRPr="00E76EB6">
              <w:rPr>
                <w:rFonts w:cs="Arial"/>
              </w:rPr>
              <w:t>CA_39A-41C</w:t>
            </w:r>
          </w:p>
        </w:tc>
        <w:tc>
          <w:tcPr>
            <w:tcW w:w="767" w:type="dxa"/>
            <w:shd w:val="clear" w:color="auto" w:fill="auto"/>
            <w:tcPrChange w:id="11173" w:author="zhangqian (AK)" w:date="2017-10-10T11:41:00Z">
              <w:tcPr>
                <w:tcW w:w="767" w:type="dxa"/>
                <w:gridSpan w:val="3"/>
                <w:shd w:val="clear" w:color="auto" w:fill="auto"/>
              </w:tcPr>
            </w:tcPrChange>
          </w:tcPr>
          <w:p w14:paraId="32C530F5" w14:textId="77777777" w:rsidR="00333FFB" w:rsidRPr="00E76EB6" w:rsidRDefault="00333FFB" w:rsidP="0040266C">
            <w:pPr>
              <w:pStyle w:val="TAC"/>
              <w:rPr>
                <w:rFonts w:cs="Arial"/>
                <w:lang w:eastAsia="zh-CN"/>
              </w:rPr>
            </w:pPr>
            <w:r w:rsidRPr="00E76EB6">
              <w:rPr>
                <w:rFonts w:cs="Arial"/>
                <w:lang w:eastAsia="zh-CN"/>
              </w:rPr>
              <w:t>39</w:t>
            </w:r>
          </w:p>
        </w:tc>
        <w:tc>
          <w:tcPr>
            <w:tcW w:w="653" w:type="dxa"/>
            <w:gridSpan w:val="3"/>
            <w:shd w:val="clear" w:color="auto" w:fill="auto"/>
            <w:tcPrChange w:id="11174" w:author="zhangqian (AK)" w:date="2017-10-10T11:41:00Z">
              <w:tcPr>
                <w:tcW w:w="597" w:type="dxa"/>
                <w:gridSpan w:val="6"/>
                <w:shd w:val="clear" w:color="auto" w:fill="auto"/>
              </w:tcPr>
            </w:tcPrChange>
          </w:tcPr>
          <w:p w14:paraId="51F3EFE9" w14:textId="77777777" w:rsidR="00333FFB" w:rsidRPr="00E76EB6" w:rsidRDefault="00333FFB" w:rsidP="0040266C">
            <w:pPr>
              <w:pStyle w:val="TAC"/>
              <w:rPr>
                <w:rFonts w:cs="Arial"/>
              </w:rPr>
            </w:pPr>
          </w:p>
        </w:tc>
        <w:tc>
          <w:tcPr>
            <w:tcW w:w="586" w:type="dxa"/>
            <w:gridSpan w:val="3"/>
            <w:tcPrChange w:id="11175" w:author="zhangqian (AK)" w:date="2017-10-10T11:41:00Z">
              <w:tcPr>
                <w:tcW w:w="586" w:type="dxa"/>
                <w:gridSpan w:val="7"/>
              </w:tcPr>
            </w:tcPrChange>
          </w:tcPr>
          <w:p w14:paraId="16478D5F" w14:textId="77777777" w:rsidR="00333FFB" w:rsidRPr="00E76EB6" w:rsidRDefault="00333FFB" w:rsidP="0040266C">
            <w:pPr>
              <w:pStyle w:val="TAC"/>
              <w:rPr>
                <w:rFonts w:cs="Arial"/>
              </w:rPr>
            </w:pPr>
          </w:p>
        </w:tc>
        <w:tc>
          <w:tcPr>
            <w:tcW w:w="593" w:type="dxa"/>
            <w:gridSpan w:val="4"/>
            <w:tcPrChange w:id="11176" w:author="zhangqian (AK)" w:date="2017-10-10T11:41:00Z">
              <w:tcPr>
                <w:tcW w:w="595" w:type="dxa"/>
                <w:gridSpan w:val="10"/>
              </w:tcPr>
            </w:tcPrChange>
          </w:tcPr>
          <w:p w14:paraId="5207332D" w14:textId="77777777" w:rsidR="00333FFB" w:rsidRPr="00E76EB6" w:rsidRDefault="00333FFB" w:rsidP="0040266C">
            <w:pPr>
              <w:pStyle w:val="TAC"/>
              <w:rPr>
                <w:rFonts w:cs="Arial"/>
              </w:rPr>
            </w:pPr>
          </w:p>
        </w:tc>
        <w:tc>
          <w:tcPr>
            <w:tcW w:w="631" w:type="dxa"/>
            <w:gridSpan w:val="5"/>
            <w:tcPrChange w:id="11177" w:author="zhangqian (AK)" w:date="2017-10-10T11:41:00Z">
              <w:tcPr>
                <w:tcW w:w="655" w:type="dxa"/>
                <w:gridSpan w:val="8"/>
              </w:tcPr>
            </w:tcPrChange>
          </w:tcPr>
          <w:p w14:paraId="794331FE" w14:textId="77777777" w:rsidR="00333FFB" w:rsidRPr="00E76EB6" w:rsidRDefault="00333FFB" w:rsidP="0040266C">
            <w:pPr>
              <w:pStyle w:val="TAC"/>
              <w:rPr>
                <w:rFonts w:cs="Arial"/>
              </w:rPr>
            </w:pPr>
            <w:r w:rsidRPr="00E76EB6">
              <w:rPr>
                <w:rFonts w:cs="Arial"/>
              </w:rPr>
              <w:t>Yes</w:t>
            </w:r>
          </w:p>
        </w:tc>
        <w:tc>
          <w:tcPr>
            <w:tcW w:w="589" w:type="dxa"/>
            <w:gridSpan w:val="3"/>
            <w:tcPrChange w:id="11178" w:author="zhangqian (AK)" w:date="2017-10-10T11:41:00Z">
              <w:tcPr>
                <w:tcW w:w="586" w:type="dxa"/>
                <w:gridSpan w:val="5"/>
              </w:tcPr>
            </w:tcPrChange>
          </w:tcPr>
          <w:p w14:paraId="21E1C5A7" w14:textId="77777777" w:rsidR="00333FFB" w:rsidRPr="00E76EB6" w:rsidRDefault="00333FFB" w:rsidP="0040266C">
            <w:pPr>
              <w:pStyle w:val="TAC"/>
              <w:rPr>
                <w:rFonts w:cs="Arial"/>
              </w:rPr>
            </w:pPr>
            <w:r w:rsidRPr="00E76EB6">
              <w:rPr>
                <w:rFonts w:cs="Arial"/>
              </w:rPr>
              <w:t>Yes</w:t>
            </w:r>
          </w:p>
        </w:tc>
        <w:tc>
          <w:tcPr>
            <w:tcW w:w="620" w:type="dxa"/>
            <w:gridSpan w:val="3"/>
            <w:tcPrChange w:id="11179" w:author="zhangqian (AK)" w:date="2017-10-10T11:41:00Z">
              <w:tcPr>
                <w:tcW w:w="637" w:type="dxa"/>
                <w:gridSpan w:val="8"/>
              </w:tcPr>
            </w:tcPrChange>
          </w:tcPr>
          <w:p w14:paraId="6D684C31"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restart"/>
            <w:vAlign w:val="center"/>
            <w:tcPrChange w:id="11180" w:author="zhangqian (AK)" w:date="2017-10-10T11:41:00Z">
              <w:tcPr>
                <w:tcW w:w="1187" w:type="dxa"/>
                <w:gridSpan w:val="3"/>
                <w:vMerge w:val="restart"/>
                <w:vAlign w:val="center"/>
              </w:tcPr>
            </w:tcPrChange>
          </w:tcPr>
          <w:p w14:paraId="553FDA4D"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1181" w:author="zhangqian (AK)" w:date="2017-10-10T11:41:00Z">
              <w:tcPr>
                <w:tcW w:w="1287" w:type="dxa"/>
                <w:gridSpan w:val="3"/>
                <w:vMerge w:val="restart"/>
                <w:vAlign w:val="center"/>
              </w:tcPr>
            </w:tcPrChange>
          </w:tcPr>
          <w:p w14:paraId="0DA6A866" w14:textId="77777777" w:rsidR="00333FFB" w:rsidRPr="00E76EB6" w:rsidRDefault="00333FFB" w:rsidP="0040266C">
            <w:pPr>
              <w:pStyle w:val="TAC"/>
              <w:rPr>
                <w:rFonts w:cs="Arial"/>
              </w:rPr>
            </w:pPr>
            <w:r w:rsidRPr="00E76EB6">
              <w:rPr>
                <w:rFonts w:cs="Arial"/>
              </w:rPr>
              <w:t>0</w:t>
            </w:r>
          </w:p>
        </w:tc>
      </w:tr>
      <w:tr w:rsidR="00B302F2" w:rsidRPr="00E76EB6" w14:paraId="49F7A17A" w14:textId="77777777" w:rsidTr="00F86BAE">
        <w:tblPrEx>
          <w:tblPrExChange w:id="11182" w:author="zhangqian (AK)" w:date="2017-10-10T11:41:00Z">
            <w:tblPrEx>
              <w:tblW w:w="9759" w:type="dxa"/>
            </w:tblPrEx>
          </w:tblPrExChange>
        </w:tblPrEx>
        <w:trPr>
          <w:trHeight w:val="223"/>
          <w:jc w:val="center"/>
          <w:trPrChange w:id="11183" w:author="zhangqian (AK)" w:date="2017-10-10T11:41:00Z">
            <w:trPr>
              <w:gridAfter w:val="0"/>
              <w:trHeight w:val="223"/>
              <w:jc w:val="center"/>
            </w:trPr>
          </w:trPrChange>
        </w:trPr>
        <w:tc>
          <w:tcPr>
            <w:tcW w:w="1405" w:type="dxa"/>
            <w:vMerge/>
            <w:vAlign w:val="center"/>
            <w:tcPrChange w:id="11184" w:author="zhangqian (AK)" w:date="2017-10-10T11:41:00Z">
              <w:tcPr>
                <w:tcW w:w="1396" w:type="dxa"/>
                <w:vMerge/>
                <w:vAlign w:val="center"/>
              </w:tcPr>
            </w:tcPrChange>
          </w:tcPr>
          <w:p w14:paraId="34A15212" w14:textId="77777777" w:rsidR="00333FFB" w:rsidRPr="00E76EB6" w:rsidRDefault="00333FFB" w:rsidP="0040266C">
            <w:pPr>
              <w:pStyle w:val="TAC"/>
              <w:rPr>
                <w:rFonts w:cs="Arial"/>
              </w:rPr>
            </w:pPr>
          </w:p>
        </w:tc>
        <w:tc>
          <w:tcPr>
            <w:tcW w:w="1466" w:type="dxa"/>
            <w:vMerge/>
            <w:vAlign w:val="center"/>
            <w:tcPrChange w:id="11185" w:author="zhangqian (AK)" w:date="2017-10-10T11:41:00Z">
              <w:tcPr>
                <w:tcW w:w="1466" w:type="dxa"/>
                <w:gridSpan w:val="3"/>
                <w:vMerge/>
                <w:vAlign w:val="center"/>
              </w:tcPr>
            </w:tcPrChange>
          </w:tcPr>
          <w:p w14:paraId="2BD65AF3" w14:textId="77777777" w:rsidR="00333FFB" w:rsidRPr="00E76EB6" w:rsidRDefault="00333FFB" w:rsidP="0040266C">
            <w:pPr>
              <w:pStyle w:val="TAC"/>
              <w:rPr>
                <w:rFonts w:cs="Arial"/>
                <w:lang w:eastAsia="zh-CN"/>
              </w:rPr>
            </w:pPr>
          </w:p>
        </w:tc>
        <w:tc>
          <w:tcPr>
            <w:tcW w:w="767" w:type="dxa"/>
            <w:shd w:val="clear" w:color="auto" w:fill="auto"/>
            <w:tcPrChange w:id="11186" w:author="zhangqian (AK)" w:date="2017-10-10T11:41:00Z">
              <w:tcPr>
                <w:tcW w:w="767" w:type="dxa"/>
                <w:gridSpan w:val="3"/>
                <w:shd w:val="clear" w:color="auto" w:fill="auto"/>
              </w:tcPr>
            </w:tcPrChange>
          </w:tcPr>
          <w:p w14:paraId="596BF105" w14:textId="77777777" w:rsidR="00333FFB" w:rsidRPr="00E76EB6" w:rsidRDefault="00333FFB" w:rsidP="0040266C">
            <w:pPr>
              <w:pStyle w:val="TAC"/>
              <w:rPr>
                <w:rFonts w:cs="Arial"/>
                <w:lang w:eastAsia="zh-CN"/>
              </w:rPr>
            </w:pPr>
            <w:r w:rsidRPr="00E76EB6">
              <w:rPr>
                <w:rFonts w:cs="Arial"/>
                <w:lang w:eastAsia="zh-CN"/>
              </w:rPr>
              <w:t>41</w:t>
            </w:r>
          </w:p>
        </w:tc>
        <w:tc>
          <w:tcPr>
            <w:tcW w:w="653" w:type="dxa"/>
            <w:gridSpan w:val="3"/>
            <w:shd w:val="clear" w:color="auto" w:fill="auto"/>
            <w:tcPrChange w:id="11187" w:author="zhangqian (AK)" w:date="2017-10-10T11:41:00Z">
              <w:tcPr>
                <w:tcW w:w="597" w:type="dxa"/>
                <w:gridSpan w:val="6"/>
                <w:shd w:val="clear" w:color="auto" w:fill="auto"/>
              </w:tcPr>
            </w:tcPrChange>
          </w:tcPr>
          <w:p w14:paraId="1D0A375E" w14:textId="77777777" w:rsidR="00333FFB" w:rsidRPr="00E76EB6" w:rsidRDefault="00333FFB" w:rsidP="0040266C">
            <w:pPr>
              <w:pStyle w:val="TAC"/>
              <w:rPr>
                <w:rFonts w:cs="Arial"/>
              </w:rPr>
            </w:pPr>
          </w:p>
        </w:tc>
        <w:tc>
          <w:tcPr>
            <w:tcW w:w="586" w:type="dxa"/>
            <w:gridSpan w:val="3"/>
            <w:tcPrChange w:id="11188" w:author="zhangqian (AK)" w:date="2017-10-10T11:41:00Z">
              <w:tcPr>
                <w:tcW w:w="586" w:type="dxa"/>
                <w:gridSpan w:val="7"/>
              </w:tcPr>
            </w:tcPrChange>
          </w:tcPr>
          <w:p w14:paraId="2BFACFDD" w14:textId="77777777" w:rsidR="00333FFB" w:rsidRPr="00E76EB6" w:rsidRDefault="00333FFB" w:rsidP="0040266C">
            <w:pPr>
              <w:pStyle w:val="TAC"/>
              <w:rPr>
                <w:rFonts w:cs="Arial"/>
              </w:rPr>
            </w:pPr>
          </w:p>
        </w:tc>
        <w:tc>
          <w:tcPr>
            <w:tcW w:w="593" w:type="dxa"/>
            <w:gridSpan w:val="4"/>
            <w:tcPrChange w:id="11189" w:author="zhangqian (AK)" w:date="2017-10-10T11:41:00Z">
              <w:tcPr>
                <w:tcW w:w="595" w:type="dxa"/>
                <w:gridSpan w:val="10"/>
              </w:tcPr>
            </w:tcPrChange>
          </w:tcPr>
          <w:p w14:paraId="50052C66" w14:textId="77777777" w:rsidR="00333FFB" w:rsidRPr="00E76EB6" w:rsidRDefault="00333FFB" w:rsidP="0040266C">
            <w:pPr>
              <w:pStyle w:val="TAC"/>
              <w:rPr>
                <w:rFonts w:cs="Arial"/>
              </w:rPr>
            </w:pPr>
          </w:p>
        </w:tc>
        <w:tc>
          <w:tcPr>
            <w:tcW w:w="631" w:type="dxa"/>
            <w:gridSpan w:val="5"/>
            <w:tcPrChange w:id="11190" w:author="zhangqian (AK)" w:date="2017-10-10T11:41:00Z">
              <w:tcPr>
                <w:tcW w:w="655" w:type="dxa"/>
                <w:gridSpan w:val="8"/>
              </w:tcPr>
            </w:tcPrChange>
          </w:tcPr>
          <w:p w14:paraId="71851A18" w14:textId="77777777" w:rsidR="00333FFB" w:rsidRPr="00E76EB6" w:rsidRDefault="00333FFB" w:rsidP="0040266C">
            <w:pPr>
              <w:pStyle w:val="TAC"/>
              <w:rPr>
                <w:rFonts w:cs="Arial"/>
              </w:rPr>
            </w:pPr>
          </w:p>
        </w:tc>
        <w:tc>
          <w:tcPr>
            <w:tcW w:w="589" w:type="dxa"/>
            <w:gridSpan w:val="3"/>
            <w:tcPrChange w:id="11191" w:author="zhangqian (AK)" w:date="2017-10-10T11:41:00Z">
              <w:tcPr>
                <w:tcW w:w="586" w:type="dxa"/>
                <w:gridSpan w:val="5"/>
              </w:tcPr>
            </w:tcPrChange>
          </w:tcPr>
          <w:p w14:paraId="1A471125" w14:textId="77777777" w:rsidR="00333FFB" w:rsidRPr="00E76EB6" w:rsidRDefault="00333FFB" w:rsidP="0040266C">
            <w:pPr>
              <w:pStyle w:val="TAC"/>
              <w:rPr>
                <w:rFonts w:cs="Arial"/>
              </w:rPr>
            </w:pPr>
          </w:p>
        </w:tc>
        <w:tc>
          <w:tcPr>
            <w:tcW w:w="620" w:type="dxa"/>
            <w:gridSpan w:val="3"/>
            <w:tcPrChange w:id="11192" w:author="zhangqian (AK)" w:date="2017-10-10T11:41:00Z">
              <w:tcPr>
                <w:tcW w:w="637" w:type="dxa"/>
                <w:gridSpan w:val="8"/>
              </w:tcPr>
            </w:tcPrChange>
          </w:tcPr>
          <w:p w14:paraId="336966D3"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ign w:val="center"/>
            <w:tcPrChange w:id="11193" w:author="zhangqian (AK)" w:date="2017-10-10T11:41:00Z">
              <w:tcPr>
                <w:tcW w:w="1187" w:type="dxa"/>
                <w:gridSpan w:val="3"/>
                <w:vMerge/>
                <w:vAlign w:val="center"/>
              </w:tcPr>
            </w:tcPrChange>
          </w:tcPr>
          <w:p w14:paraId="6D9A70D6" w14:textId="77777777" w:rsidR="00333FFB" w:rsidRPr="00E76EB6" w:rsidRDefault="00333FFB" w:rsidP="0040266C">
            <w:pPr>
              <w:pStyle w:val="TAC"/>
              <w:rPr>
                <w:rFonts w:cs="Arial"/>
              </w:rPr>
            </w:pPr>
          </w:p>
        </w:tc>
        <w:tc>
          <w:tcPr>
            <w:tcW w:w="1287" w:type="dxa"/>
            <w:vMerge/>
            <w:vAlign w:val="center"/>
            <w:tcPrChange w:id="11194" w:author="zhangqian (AK)" w:date="2017-10-10T11:41:00Z">
              <w:tcPr>
                <w:tcW w:w="1287" w:type="dxa"/>
                <w:gridSpan w:val="3"/>
                <w:vMerge/>
                <w:vAlign w:val="center"/>
              </w:tcPr>
            </w:tcPrChange>
          </w:tcPr>
          <w:p w14:paraId="58E7A6D2" w14:textId="77777777" w:rsidR="00333FFB" w:rsidRPr="00E76EB6" w:rsidRDefault="00333FFB" w:rsidP="0040266C">
            <w:pPr>
              <w:pStyle w:val="TAC"/>
              <w:rPr>
                <w:rFonts w:cs="Arial"/>
              </w:rPr>
            </w:pPr>
          </w:p>
        </w:tc>
      </w:tr>
      <w:tr w:rsidR="00B302F2" w:rsidRPr="00E76EB6" w14:paraId="6B3C7279" w14:textId="77777777" w:rsidTr="00F86BAE">
        <w:tblPrEx>
          <w:tblPrExChange w:id="11195" w:author="zhangqian (AK)" w:date="2017-10-10T11:41:00Z">
            <w:tblPrEx>
              <w:tblW w:w="9759" w:type="dxa"/>
            </w:tblPrEx>
          </w:tblPrExChange>
        </w:tblPrEx>
        <w:trPr>
          <w:trHeight w:val="223"/>
          <w:jc w:val="center"/>
          <w:trPrChange w:id="11196" w:author="zhangqian (AK)" w:date="2017-10-10T11:41:00Z">
            <w:trPr>
              <w:gridAfter w:val="0"/>
              <w:trHeight w:val="223"/>
              <w:jc w:val="center"/>
            </w:trPr>
          </w:trPrChange>
        </w:trPr>
        <w:tc>
          <w:tcPr>
            <w:tcW w:w="1405" w:type="dxa"/>
            <w:vMerge/>
            <w:vAlign w:val="center"/>
            <w:tcPrChange w:id="11197" w:author="zhangqian (AK)" w:date="2017-10-10T11:41:00Z">
              <w:tcPr>
                <w:tcW w:w="1396" w:type="dxa"/>
                <w:vMerge/>
                <w:vAlign w:val="center"/>
              </w:tcPr>
            </w:tcPrChange>
          </w:tcPr>
          <w:p w14:paraId="3BFAA155" w14:textId="77777777" w:rsidR="00333FFB" w:rsidRPr="00E76EB6" w:rsidRDefault="00333FFB" w:rsidP="0040266C">
            <w:pPr>
              <w:pStyle w:val="TAC"/>
              <w:rPr>
                <w:rFonts w:cs="Arial"/>
              </w:rPr>
            </w:pPr>
          </w:p>
        </w:tc>
        <w:tc>
          <w:tcPr>
            <w:tcW w:w="1466" w:type="dxa"/>
            <w:vMerge/>
            <w:vAlign w:val="center"/>
            <w:tcPrChange w:id="11198" w:author="zhangqian (AK)" w:date="2017-10-10T11:41:00Z">
              <w:tcPr>
                <w:tcW w:w="1466" w:type="dxa"/>
                <w:gridSpan w:val="3"/>
                <w:vMerge/>
                <w:vAlign w:val="center"/>
              </w:tcPr>
            </w:tcPrChange>
          </w:tcPr>
          <w:p w14:paraId="190C15D2" w14:textId="77777777" w:rsidR="00333FFB" w:rsidRPr="00E76EB6" w:rsidRDefault="00333FFB" w:rsidP="0040266C">
            <w:pPr>
              <w:pStyle w:val="TAC"/>
              <w:rPr>
                <w:rFonts w:cs="Arial"/>
                <w:lang w:eastAsia="zh-CN"/>
              </w:rPr>
            </w:pPr>
          </w:p>
        </w:tc>
        <w:tc>
          <w:tcPr>
            <w:tcW w:w="767" w:type="dxa"/>
            <w:shd w:val="clear" w:color="auto" w:fill="auto"/>
            <w:tcPrChange w:id="11199" w:author="zhangqian (AK)" w:date="2017-10-10T11:41:00Z">
              <w:tcPr>
                <w:tcW w:w="767" w:type="dxa"/>
                <w:gridSpan w:val="3"/>
                <w:shd w:val="clear" w:color="auto" w:fill="auto"/>
              </w:tcPr>
            </w:tcPrChange>
          </w:tcPr>
          <w:p w14:paraId="7FADC7E4" w14:textId="77777777" w:rsidR="00333FFB" w:rsidRPr="00E76EB6" w:rsidRDefault="00333FFB" w:rsidP="0040266C">
            <w:pPr>
              <w:pStyle w:val="TAC"/>
              <w:rPr>
                <w:rFonts w:cs="Arial"/>
                <w:lang w:eastAsia="zh-CN"/>
              </w:rPr>
            </w:pPr>
            <w:r w:rsidRPr="00E76EB6">
              <w:rPr>
                <w:rFonts w:cs="Arial"/>
                <w:lang w:eastAsia="zh-CN"/>
              </w:rPr>
              <w:t>41</w:t>
            </w:r>
          </w:p>
        </w:tc>
        <w:tc>
          <w:tcPr>
            <w:tcW w:w="653" w:type="dxa"/>
            <w:gridSpan w:val="3"/>
            <w:shd w:val="clear" w:color="auto" w:fill="auto"/>
            <w:tcPrChange w:id="11200" w:author="zhangqian (AK)" w:date="2017-10-10T11:41:00Z">
              <w:tcPr>
                <w:tcW w:w="597" w:type="dxa"/>
                <w:gridSpan w:val="6"/>
                <w:shd w:val="clear" w:color="auto" w:fill="auto"/>
              </w:tcPr>
            </w:tcPrChange>
          </w:tcPr>
          <w:p w14:paraId="48DA7548" w14:textId="77777777" w:rsidR="00333FFB" w:rsidRPr="00E76EB6" w:rsidRDefault="00333FFB" w:rsidP="0040266C">
            <w:pPr>
              <w:pStyle w:val="TAC"/>
              <w:rPr>
                <w:rFonts w:cs="Arial"/>
              </w:rPr>
            </w:pPr>
          </w:p>
        </w:tc>
        <w:tc>
          <w:tcPr>
            <w:tcW w:w="586" w:type="dxa"/>
            <w:gridSpan w:val="3"/>
            <w:tcPrChange w:id="11201" w:author="zhangqian (AK)" w:date="2017-10-10T11:41:00Z">
              <w:tcPr>
                <w:tcW w:w="586" w:type="dxa"/>
                <w:gridSpan w:val="7"/>
              </w:tcPr>
            </w:tcPrChange>
          </w:tcPr>
          <w:p w14:paraId="7FD223F1" w14:textId="77777777" w:rsidR="00333FFB" w:rsidRPr="00E76EB6" w:rsidRDefault="00333FFB" w:rsidP="0040266C">
            <w:pPr>
              <w:pStyle w:val="TAC"/>
              <w:rPr>
                <w:rFonts w:cs="Arial"/>
              </w:rPr>
            </w:pPr>
          </w:p>
        </w:tc>
        <w:tc>
          <w:tcPr>
            <w:tcW w:w="593" w:type="dxa"/>
            <w:gridSpan w:val="4"/>
            <w:tcPrChange w:id="11202" w:author="zhangqian (AK)" w:date="2017-10-10T11:41:00Z">
              <w:tcPr>
                <w:tcW w:w="595" w:type="dxa"/>
                <w:gridSpan w:val="10"/>
              </w:tcPr>
            </w:tcPrChange>
          </w:tcPr>
          <w:p w14:paraId="3BB9DE1F" w14:textId="77777777" w:rsidR="00333FFB" w:rsidRPr="00E76EB6" w:rsidRDefault="00333FFB" w:rsidP="0040266C">
            <w:pPr>
              <w:pStyle w:val="TAC"/>
              <w:rPr>
                <w:rFonts w:cs="Arial"/>
              </w:rPr>
            </w:pPr>
          </w:p>
        </w:tc>
        <w:tc>
          <w:tcPr>
            <w:tcW w:w="631" w:type="dxa"/>
            <w:gridSpan w:val="5"/>
            <w:tcPrChange w:id="11203" w:author="zhangqian (AK)" w:date="2017-10-10T11:41:00Z">
              <w:tcPr>
                <w:tcW w:w="655" w:type="dxa"/>
                <w:gridSpan w:val="8"/>
              </w:tcPr>
            </w:tcPrChange>
          </w:tcPr>
          <w:p w14:paraId="648B119E" w14:textId="77777777" w:rsidR="00333FFB" w:rsidRPr="00E76EB6" w:rsidRDefault="00333FFB" w:rsidP="0040266C">
            <w:pPr>
              <w:pStyle w:val="TAC"/>
              <w:rPr>
                <w:rFonts w:cs="Arial"/>
              </w:rPr>
            </w:pPr>
          </w:p>
        </w:tc>
        <w:tc>
          <w:tcPr>
            <w:tcW w:w="589" w:type="dxa"/>
            <w:gridSpan w:val="3"/>
            <w:tcPrChange w:id="11204" w:author="zhangqian (AK)" w:date="2017-10-10T11:41:00Z">
              <w:tcPr>
                <w:tcW w:w="586" w:type="dxa"/>
                <w:gridSpan w:val="5"/>
              </w:tcPr>
            </w:tcPrChange>
          </w:tcPr>
          <w:p w14:paraId="462FC9BE" w14:textId="77777777" w:rsidR="00333FFB" w:rsidRPr="00E76EB6" w:rsidRDefault="00333FFB" w:rsidP="0040266C">
            <w:pPr>
              <w:pStyle w:val="TAC"/>
              <w:rPr>
                <w:rFonts w:cs="Arial"/>
              </w:rPr>
            </w:pPr>
          </w:p>
        </w:tc>
        <w:tc>
          <w:tcPr>
            <w:tcW w:w="620" w:type="dxa"/>
            <w:gridSpan w:val="3"/>
            <w:tcPrChange w:id="11205" w:author="zhangqian (AK)" w:date="2017-10-10T11:41:00Z">
              <w:tcPr>
                <w:tcW w:w="637" w:type="dxa"/>
                <w:gridSpan w:val="8"/>
              </w:tcPr>
            </w:tcPrChange>
          </w:tcPr>
          <w:p w14:paraId="325B54B7"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ign w:val="center"/>
            <w:tcPrChange w:id="11206" w:author="zhangqian (AK)" w:date="2017-10-10T11:41:00Z">
              <w:tcPr>
                <w:tcW w:w="1187" w:type="dxa"/>
                <w:gridSpan w:val="3"/>
                <w:vMerge/>
                <w:vAlign w:val="center"/>
              </w:tcPr>
            </w:tcPrChange>
          </w:tcPr>
          <w:p w14:paraId="74CDD063" w14:textId="77777777" w:rsidR="00333FFB" w:rsidRPr="00E76EB6" w:rsidRDefault="00333FFB" w:rsidP="0040266C">
            <w:pPr>
              <w:pStyle w:val="TAC"/>
              <w:rPr>
                <w:rFonts w:cs="Arial"/>
              </w:rPr>
            </w:pPr>
          </w:p>
        </w:tc>
        <w:tc>
          <w:tcPr>
            <w:tcW w:w="1287" w:type="dxa"/>
            <w:vMerge/>
            <w:vAlign w:val="center"/>
            <w:tcPrChange w:id="11207" w:author="zhangqian (AK)" w:date="2017-10-10T11:41:00Z">
              <w:tcPr>
                <w:tcW w:w="1287" w:type="dxa"/>
                <w:gridSpan w:val="3"/>
                <w:vMerge/>
                <w:vAlign w:val="center"/>
              </w:tcPr>
            </w:tcPrChange>
          </w:tcPr>
          <w:p w14:paraId="16C052FD" w14:textId="77777777" w:rsidR="00333FFB" w:rsidRPr="00E76EB6" w:rsidRDefault="00333FFB" w:rsidP="0040266C">
            <w:pPr>
              <w:pStyle w:val="TAC"/>
              <w:rPr>
                <w:rFonts w:cs="Arial"/>
              </w:rPr>
            </w:pPr>
          </w:p>
        </w:tc>
      </w:tr>
      <w:tr w:rsidR="00B302F2" w:rsidRPr="00E76EB6" w14:paraId="5F6951A9" w14:textId="77777777" w:rsidTr="00F86BAE">
        <w:tblPrEx>
          <w:tblPrExChange w:id="11208" w:author="zhangqian (AK)" w:date="2017-10-10T11:41:00Z">
            <w:tblPrEx>
              <w:tblW w:w="9759" w:type="dxa"/>
            </w:tblPrEx>
          </w:tblPrExChange>
        </w:tblPrEx>
        <w:trPr>
          <w:trHeight w:val="223"/>
          <w:jc w:val="center"/>
          <w:trPrChange w:id="11209" w:author="zhangqian (AK)" w:date="2017-10-10T11:41:00Z">
            <w:trPr>
              <w:gridAfter w:val="0"/>
              <w:trHeight w:val="223"/>
              <w:jc w:val="center"/>
            </w:trPr>
          </w:trPrChange>
        </w:trPr>
        <w:tc>
          <w:tcPr>
            <w:tcW w:w="1405" w:type="dxa"/>
            <w:vMerge w:val="restart"/>
            <w:vAlign w:val="center"/>
            <w:tcPrChange w:id="11210" w:author="zhangqian (AK)" w:date="2017-10-10T11:41:00Z">
              <w:tcPr>
                <w:tcW w:w="1396" w:type="dxa"/>
                <w:vMerge w:val="restart"/>
                <w:vAlign w:val="center"/>
              </w:tcPr>
            </w:tcPrChange>
          </w:tcPr>
          <w:p w14:paraId="09007F80" w14:textId="77777777" w:rsidR="00333FFB" w:rsidRPr="00E76EB6" w:rsidRDefault="00333FFB" w:rsidP="0040266C">
            <w:pPr>
              <w:pStyle w:val="TAC"/>
              <w:rPr>
                <w:rFonts w:eastAsia="宋体" w:cs="Arial"/>
                <w:lang w:eastAsia="zh-CN"/>
              </w:rPr>
            </w:pPr>
            <w:r w:rsidRPr="00E76EB6">
              <w:rPr>
                <w:rFonts w:cs="Arial"/>
              </w:rPr>
              <w:t>CA_39A-41</w:t>
            </w:r>
            <w:r w:rsidRPr="00E76EB6">
              <w:rPr>
                <w:rFonts w:eastAsia="宋体" w:cs="Arial" w:hint="eastAsia"/>
                <w:lang w:eastAsia="zh-CN"/>
              </w:rPr>
              <w:t>D</w:t>
            </w:r>
          </w:p>
        </w:tc>
        <w:tc>
          <w:tcPr>
            <w:tcW w:w="1466" w:type="dxa"/>
            <w:vMerge w:val="restart"/>
            <w:vAlign w:val="center"/>
            <w:tcPrChange w:id="11211" w:author="zhangqian (AK)" w:date="2017-10-10T11:41:00Z">
              <w:tcPr>
                <w:tcW w:w="1466" w:type="dxa"/>
                <w:gridSpan w:val="3"/>
                <w:vMerge w:val="restart"/>
                <w:vAlign w:val="center"/>
              </w:tcPr>
            </w:tcPrChange>
          </w:tcPr>
          <w:p w14:paraId="73280892" w14:textId="77777777" w:rsidR="00333FFB" w:rsidRPr="00E76EB6" w:rsidRDefault="00333FFB" w:rsidP="0040266C">
            <w:pPr>
              <w:pStyle w:val="TAC"/>
              <w:rPr>
                <w:rFonts w:cs="Arial"/>
                <w:lang w:eastAsia="ja-JP"/>
              </w:rPr>
            </w:pPr>
            <w:r w:rsidRPr="00E76EB6">
              <w:rPr>
                <w:rFonts w:cs="Arial" w:hint="eastAsia"/>
                <w:lang w:eastAsia="ja-JP"/>
              </w:rPr>
              <w:t>CA_41C</w:t>
            </w:r>
          </w:p>
          <w:p w14:paraId="61DDB648" w14:textId="77777777" w:rsidR="00333FFB" w:rsidRPr="00E76EB6" w:rsidRDefault="00333FFB" w:rsidP="0040266C">
            <w:pPr>
              <w:pStyle w:val="TAC"/>
              <w:rPr>
                <w:rFonts w:cs="Arial"/>
                <w:lang w:eastAsia="zh-CN"/>
              </w:rPr>
            </w:pPr>
            <w:r w:rsidRPr="00E76EB6">
              <w:rPr>
                <w:rFonts w:cs="Arial" w:hint="eastAsia"/>
                <w:lang w:eastAsia="ja-JP"/>
              </w:rPr>
              <w:t>CA_39A-41A</w:t>
            </w:r>
          </w:p>
        </w:tc>
        <w:tc>
          <w:tcPr>
            <w:tcW w:w="767" w:type="dxa"/>
            <w:shd w:val="clear" w:color="auto" w:fill="auto"/>
            <w:tcPrChange w:id="11212" w:author="zhangqian (AK)" w:date="2017-10-10T11:41:00Z">
              <w:tcPr>
                <w:tcW w:w="767" w:type="dxa"/>
                <w:gridSpan w:val="3"/>
                <w:shd w:val="clear" w:color="auto" w:fill="auto"/>
              </w:tcPr>
            </w:tcPrChange>
          </w:tcPr>
          <w:p w14:paraId="11A6E211" w14:textId="77777777" w:rsidR="00333FFB" w:rsidRPr="00E76EB6" w:rsidRDefault="00333FFB" w:rsidP="0040266C">
            <w:pPr>
              <w:pStyle w:val="TAC"/>
              <w:rPr>
                <w:rFonts w:cs="Arial"/>
                <w:lang w:eastAsia="zh-CN"/>
              </w:rPr>
            </w:pPr>
            <w:r w:rsidRPr="00E76EB6">
              <w:rPr>
                <w:rFonts w:cs="Arial"/>
                <w:lang w:eastAsia="zh-CN"/>
              </w:rPr>
              <w:t>39</w:t>
            </w:r>
          </w:p>
        </w:tc>
        <w:tc>
          <w:tcPr>
            <w:tcW w:w="653" w:type="dxa"/>
            <w:gridSpan w:val="3"/>
            <w:shd w:val="clear" w:color="auto" w:fill="auto"/>
            <w:tcPrChange w:id="11213" w:author="zhangqian (AK)" w:date="2017-10-10T11:41:00Z">
              <w:tcPr>
                <w:tcW w:w="597" w:type="dxa"/>
                <w:gridSpan w:val="6"/>
                <w:shd w:val="clear" w:color="auto" w:fill="auto"/>
              </w:tcPr>
            </w:tcPrChange>
          </w:tcPr>
          <w:p w14:paraId="4A3B6DF5" w14:textId="77777777" w:rsidR="00333FFB" w:rsidRPr="00E76EB6" w:rsidRDefault="00333FFB" w:rsidP="0040266C">
            <w:pPr>
              <w:pStyle w:val="TAC"/>
              <w:rPr>
                <w:rFonts w:cs="Arial"/>
              </w:rPr>
            </w:pPr>
          </w:p>
        </w:tc>
        <w:tc>
          <w:tcPr>
            <w:tcW w:w="586" w:type="dxa"/>
            <w:gridSpan w:val="3"/>
            <w:tcPrChange w:id="11214" w:author="zhangqian (AK)" w:date="2017-10-10T11:41:00Z">
              <w:tcPr>
                <w:tcW w:w="586" w:type="dxa"/>
                <w:gridSpan w:val="7"/>
              </w:tcPr>
            </w:tcPrChange>
          </w:tcPr>
          <w:p w14:paraId="64F62A4A" w14:textId="77777777" w:rsidR="00333FFB" w:rsidRPr="00E76EB6" w:rsidRDefault="00333FFB" w:rsidP="0040266C">
            <w:pPr>
              <w:pStyle w:val="TAC"/>
              <w:rPr>
                <w:rFonts w:cs="Arial"/>
              </w:rPr>
            </w:pPr>
          </w:p>
        </w:tc>
        <w:tc>
          <w:tcPr>
            <w:tcW w:w="593" w:type="dxa"/>
            <w:gridSpan w:val="4"/>
            <w:tcPrChange w:id="11215" w:author="zhangqian (AK)" w:date="2017-10-10T11:41:00Z">
              <w:tcPr>
                <w:tcW w:w="595" w:type="dxa"/>
                <w:gridSpan w:val="10"/>
              </w:tcPr>
            </w:tcPrChange>
          </w:tcPr>
          <w:p w14:paraId="52C1545D" w14:textId="77777777" w:rsidR="00333FFB" w:rsidRPr="00E76EB6" w:rsidRDefault="00333FFB" w:rsidP="0040266C">
            <w:pPr>
              <w:pStyle w:val="TAC"/>
              <w:rPr>
                <w:rFonts w:cs="Arial"/>
              </w:rPr>
            </w:pPr>
          </w:p>
        </w:tc>
        <w:tc>
          <w:tcPr>
            <w:tcW w:w="631" w:type="dxa"/>
            <w:gridSpan w:val="5"/>
            <w:tcPrChange w:id="11216" w:author="zhangqian (AK)" w:date="2017-10-10T11:41:00Z">
              <w:tcPr>
                <w:tcW w:w="655" w:type="dxa"/>
                <w:gridSpan w:val="8"/>
              </w:tcPr>
            </w:tcPrChange>
          </w:tcPr>
          <w:p w14:paraId="5DCE5ACF" w14:textId="77777777" w:rsidR="00333FFB" w:rsidRPr="00E76EB6" w:rsidRDefault="00333FFB" w:rsidP="0040266C">
            <w:pPr>
              <w:pStyle w:val="TAC"/>
              <w:rPr>
                <w:rFonts w:cs="Arial"/>
              </w:rPr>
            </w:pPr>
            <w:r w:rsidRPr="00E76EB6">
              <w:rPr>
                <w:rFonts w:cs="Arial"/>
              </w:rPr>
              <w:t>Yes</w:t>
            </w:r>
          </w:p>
        </w:tc>
        <w:tc>
          <w:tcPr>
            <w:tcW w:w="589" w:type="dxa"/>
            <w:gridSpan w:val="3"/>
            <w:tcPrChange w:id="11217" w:author="zhangqian (AK)" w:date="2017-10-10T11:41:00Z">
              <w:tcPr>
                <w:tcW w:w="586" w:type="dxa"/>
                <w:gridSpan w:val="5"/>
              </w:tcPr>
            </w:tcPrChange>
          </w:tcPr>
          <w:p w14:paraId="507EAE09" w14:textId="77777777" w:rsidR="00333FFB" w:rsidRPr="00E76EB6" w:rsidRDefault="00333FFB" w:rsidP="0040266C">
            <w:pPr>
              <w:pStyle w:val="TAC"/>
              <w:rPr>
                <w:rFonts w:cs="Arial"/>
              </w:rPr>
            </w:pPr>
            <w:r w:rsidRPr="00E76EB6">
              <w:rPr>
                <w:rFonts w:cs="Arial"/>
              </w:rPr>
              <w:t>Yes</w:t>
            </w:r>
          </w:p>
        </w:tc>
        <w:tc>
          <w:tcPr>
            <w:tcW w:w="620" w:type="dxa"/>
            <w:gridSpan w:val="3"/>
            <w:tcPrChange w:id="11218" w:author="zhangqian (AK)" w:date="2017-10-10T11:41:00Z">
              <w:tcPr>
                <w:tcW w:w="637" w:type="dxa"/>
                <w:gridSpan w:val="8"/>
              </w:tcPr>
            </w:tcPrChange>
          </w:tcPr>
          <w:p w14:paraId="26E76C42"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restart"/>
            <w:vAlign w:val="center"/>
            <w:tcPrChange w:id="11219" w:author="zhangqian (AK)" w:date="2017-10-10T11:41:00Z">
              <w:tcPr>
                <w:tcW w:w="1187" w:type="dxa"/>
                <w:gridSpan w:val="3"/>
                <w:vMerge w:val="restart"/>
                <w:vAlign w:val="center"/>
              </w:tcPr>
            </w:tcPrChange>
          </w:tcPr>
          <w:p w14:paraId="1730E36A" w14:textId="77777777" w:rsidR="00333FFB" w:rsidRPr="00E76EB6" w:rsidRDefault="00333FFB" w:rsidP="0040266C">
            <w:pPr>
              <w:pStyle w:val="TAC"/>
              <w:rPr>
                <w:rFonts w:cs="Arial"/>
              </w:rPr>
            </w:pPr>
            <w:r w:rsidRPr="00E76EB6">
              <w:rPr>
                <w:rFonts w:eastAsia="宋体" w:cs="Arial" w:hint="eastAsia"/>
                <w:lang w:eastAsia="zh-CN"/>
              </w:rPr>
              <w:t>8</w:t>
            </w:r>
            <w:r w:rsidRPr="00E76EB6">
              <w:rPr>
                <w:rFonts w:cs="Arial"/>
              </w:rPr>
              <w:t>0</w:t>
            </w:r>
          </w:p>
        </w:tc>
        <w:tc>
          <w:tcPr>
            <w:tcW w:w="1287" w:type="dxa"/>
            <w:vMerge w:val="restart"/>
            <w:vAlign w:val="center"/>
            <w:tcPrChange w:id="11220" w:author="zhangqian (AK)" w:date="2017-10-10T11:41:00Z">
              <w:tcPr>
                <w:tcW w:w="1287" w:type="dxa"/>
                <w:gridSpan w:val="3"/>
                <w:vMerge w:val="restart"/>
                <w:vAlign w:val="center"/>
              </w:tcPr>
            </w:tcPrChange>
          </w:tcPr>
          <w:p w14:paraId="49911F44" w14:textId="77777777" w:rsidR="00333FFB" w:rsidRPr="00E76EB6" w:rsidRDefault="00333FFB" w:rsidP="0040266C">
            <w:pPr>
              <w:pStyle w:val="TAC"/>
              <w:rPr>
                <w:rFonts w:cs="Arial"/>
              </w:rPr>
            </w:pPr>
            <w:r w:rsidRPr="00E76EB6">
              <w:rPr>
                <w:rFonts w:cs="Arial"/>
              </w:rPr>
              <w:t>0</w:t>
            </w:r>
          </w:p>
        </w:tc>
      </w:tr>
      <w:tr w:rsidR="00B302F2" w:rsidRPr="00E76EB6" w14:paraId="1F75BE4C" w14:textId="77777777" w:rsidTr="00F86BAE">
        <w:tblPrEx>
          <w:tblPrExChange w:id="11221" w:author="zhangqian (AK)" w:date="2017-10-10T11:41:00Z">
            <w:tblPrEx>
              <w:tblW w:w="9759" w:type="dxa"/>
            </w:tblPrEx>
          </w:tblPrExChange>
        </w:tblPrEx>
        <w:trPr>
          <w:trHeight w:val="223"/>
          <w:jc w:val="center"/>
          <w:trPrChange w:id="11222" w:author="zhangqian (AK)" w:date="2017-10-10T11:41:00Z">
            <w:trPr>
              <w:gridAfter w:val="0"/>
              <w:trHeight w:val="223"/>
              <w:jc w:val="center"/>
            </w:trPr>
          </w:trPrChange>
        </w:trPr>
        <w:tc>
          <w:tcPr>
            <w:tcW w:w="1405" w:type="dxa"/>
            <w:vMerge/>
            <w:vAlign w:val="center"/>
            <w:tcPrChange w:id="11223" w:author="zhangqian (AK)" w:date="2017-10-10T11:41:00Z">
              <w:tcPr>
                <w:tcW w:w="1396" w:type="dxa"/>
                <w:vMerge/>
                <w:vAlign w:val="center"/>
              </w:tcPr>
            </w:tcPrChange>
          </w:tcPr>
          <w:p w14:paraId="666EB80E" w14:textId="77777777" w:rsidR="00333FFB" w:rsidRPr="00E76EB6" w:rsidRDefault="00333FFB" w:rsidP="0040266C">
            <w:pPr>
              <w:pStyle w:val="TAC"/>
              <w:rPr>
                <w:rFonts w:cs="Arial"/>
              </w:rPr>
            </w:pPr>
          </w:p>
        </w:tc>
        <w:tc>
          <w:tcPr>
            <w:tcW w:w="1466" w:type="dxa"/>
            <w:vMerge/>
            <w:vAlign w:val="center"/>
            <w:tcPrChange w:id="11224" w:author="zhangqian (AK)" w:date="2017-10-10T11:41:00Z">
              <w:tcPr>
                <w:tcW w:w="1466" w:type="dxa"/>
                <w:gridSpan w:val="3"/>
                <w:vMerge/>
                <w:vAlign w:val="center"/>
              </w:tcPr>
            </w:tcPrChange>
          </w:tcPr>
          <w:p w14:paraId="4097CDFF" w14:textId="77777777" w:rsidR="00333FFB" w:rsidRPr="00E76EB6" w:rsidRDefault="00333FFB" w:rsidP="0040266C">
            <w:pPr>
              <w:pStyle w:val="TAC"/>
              <w:rPr>
                <w:rFonts w:cs="Arial"/>
                <w:lang w:eastAsia="zh-CN"/>
              </w:rPr>
            </w:pPr>
          </w:p>
        </w:tc>
        <w:tc>
          <w:tcPr>
            <w:tcW w:w="767" w:type="dxa"/>
            <w:shd w:val="clear" w:color="auto" w:fill="auto"/>
            <w:tcPrChange w:id="11225" w:author="zhangqian (AK)" w:date="2017-10-10T11:41:00Z">
              <w:tcPr>
                <w:tcW w:w="767" w:type="dxa"/>
                <w:gridSpan w:val="3"/>
                <w:shd w:val="clear" w:color="auto" w:fill="auto"/>
              </w:tcPr>
            </w:tcPrChange>
          </w:tcPr>
          <w:p w14:paraId="1AC69278" w14:textId="77777777" w:rsidR="00333FFB" w:rsidRPr="00E76EB6" w:rsidRDefault="00333FFB" w:rsidP="0040266C">
            <w:pPr>
              <w:pStyle w:val="TAC"/>
              <w:rPr>
                <w:rFonts w:cs="Arial"/>
                <w:lang w:eastAsia="zh-CN"/>
              </w:rPr>
            </w:pPr>
            <w:r w:rsidRPr="00E76EB6">
              <w:rPr>
                <w:rFonts w:cs="Arial"/>
                <w:lang w:eastAsia="zh-CN"/>
              </w:rPr>
              <w:t>41</w:t>
            </w:r>
          </w:p>
        </w:tc>
        <w:tc>
          <w:tcPr>
            <w:tcW w:w="653" w:type="dxa"/>
            <w:gridSpan w:val="3"/>
            <w:shd w:val="clear" w:color="auto" w:fill="auto"/>
            <w:tcPrChange w:id="11226" w:author="zhangqian (AK)" w:date="2017-10-10T11:41:00Z">
              <w:tcPr>
                <w:tcW w:w="597" w:type="dxa"/>
                <w:gridSpan w:val="6"/>
                <w:shd w:val="clear" w:color="auto" w:fill="auto"/>
              </w:tcPr>
            </w:tcPrChange>
          </w:tcPr>
          <w:p w14:paraId="4EEDCF79" w14:textId="77777777" w:rsidR="00333FFB" w:rsidRPr="00E76EB6" w:rsidRDefault="00333FFB" w:rsidP="0040266C">
            <w:pPr>
              <w:pStyle w:val="TAC"/>
              <w:rPr>
                <w:rFonts w:cs="Arial"/>
              </w:rPr>
            </w:pPr>
          </w:p>
        </w:tc>
        <w:tc>
          <w:tcPr>
            <w:tcW w:w="586" w:type="dxa"/>
            <w:gridSpan w:val="3"/>
            <w:tcPrChange w:id="11227" w:author="zhangqian (AK)" w:date="2017-10-10T11:41:00Z">
              <w:tcPr>
                <w:tcW w:w="586" w:type="dxa"/>
                <w:gridSpan w:val="7"/>
              </w:tcPr>
            </w:tcPrChange>
          </w:tcPr>
          <w:p w14:paraId="143D328C" w14:textId="77777777" w:rsidR="00333FFB" w:rsidRPr="00E76EB6" w:rsidRDefault="00333FFB" w:rsidP="0040266C">
            <w:pPr>
              <w:pStyle w:val="TAC"/>
              <w:rPr>
                <w:rFonts w:cs="Arial"/>
              </w:rPr>
            </w:pPr>
          </w:p>
        </w:tc>
        <w:tc>
          <w:tcPr>
            <w:tcW w:w="593" w:type="dxa"/>
            <w:gridSpan w:val="4"/>
            <w:tcPrChange w:id="11228" w:author="zhangqian (AK)" w:date="2017-10-10T11:41:00Z">
              <w:tcPr>
                <w:tcW w:w="595" w:type="dxa"/>
                <w:gridSpan w:val="10"/>
              </w:tcPr>
            </w:tcPrChange>
          </w:tcPr>
          <w:p w14:paraId="0AC8D352" w14:textId="77777777" w:rsidR="00333FFB" w:rsidRPr="00E76EB6" w:rsidRDefault="00333FFB" w:rsidP="0040266C">
            <w:pPr>
              <w:pStyle w:val="TAC"/>
              <w:rPr>
                <w:rFonts w:cs="Arial"/>
              </w:rPr>
            </w:pPr>
          </w:p>
        </w:tc>
        <w:tc>
          <w:tcPr>
            <w:tcW w:w="631" w:type="dxa"/>
            <w:gridSpan w:val="5"/>
            <w:tcPrChange w:id="11229" w:author="zhangqian (AK)" w:date="2017-10-10T11:41:00Z">
              <w:tcPr>
                <w:tcW w:w="655" w:type="dxa"/>
                <w:gridSpan w:val="8"/>
              </w:tcPr>
            </w:tcPrChange>
          </w:tcPr>
          <w:p w14:paraId="555F9594" w14:textId="77777777" w:rsidR="00333FFB" w:rsidRPr="00E76EB6" w:rsidRDefault="00333FFB" w:rsidP="0040266C">
            <w:pPr>
              <w:pStyle w:val="TAC"/>
              <w:rPr>
                <w:rFonts w:cs="Arial"/>
              </w:rPr>
            </w:pPr>
          </w:p>
        </w:tc>
        <w:tc>
          <w:tcPr>
            <w:tcW w:w="589" w:type="dxa"/>
            <w:gridSpan w:val="3"/>
            <w:tcPrChange w:id="11230" w:author="zhangqian (AK)" w:date="2017-10-10T11:41:00Z">
              <w:tcPr>
                <w:tcW w:w="586" w:type="dxa"/>
                <w:gridSpan w:val="5"/>
              </w:tcPr>
            </w:tcPrChange>
          </w:tcPr>
          <w:p w14:paraId="4EFA2FB9" w14:textId="77777777" w:rsidR="00333FFB" w:rsidRPr="00E76EB6" w:rsidRDefault="00333FFB" w:rsidP="0040266C">
            <w:pPr>
              <w:pStyle w:val="TAC"/>
              <w:rPr>
                <w:rFonts w:cs="Arial"/>
              </w:rPr>
            </w:pPr>
          </w:p>
        </w:tc>
        <w:tc>
          <w:tcPr>
            <w:tcW w:w="620" w:type="dxa"/>
            <w:gridSpan w:val="3"/>
            <w:tcPrChange w:id="11231" w:author="zhangqian (AK)" w:date="2017-10-10T11:41:00Z">
              <w:tcPr>
                <w:tcW w:w="637" w:type="dxa"/>
                <w:gridSpan w:val="8"/>
              </w:tcPr>
            </w:tcPrChange>
          </w:tcPr>
          <w:p w14:paraId="6F05A7B1"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ign w:val="center"/>
            <w:tcPrChange w:id="11232" w:author="zhangqian (AK)" w:date="2017-10-10T11:41:00Z">
              <w:tcPr>
                <w:tcW w:w="1187" w:type="dxa"/>
                <w:gridSpan w:val="3"/>
                <w:vMerge/>
                <w:vAlign w:val="center"/>
              </w:tcPr>
            </w:tcPrChange>
          </w:tcPr>
          <w:p w14:paraId="46FF2930" w14:textId="77777777" w:rsidR="00333FFB" w:rsidRPr="00E76EB6" w:rsidRDefault="00333FFB" w:rsidP="0040266C">
            <w:pPr>
              <w:pStyle w:val="TAC"/>
              <w:rPr>
                <w:rFonts w:cs="Arial"/>
              </w:rPr>
            </w:pPr>
          </w:p>
        </w:tc>
        <w:tc>
          <w:tcPr>
            <w:tcW w:w="1287" w:type="dxa"/>
            <w:vMerge/>
            <w:vAlign w:val="center"/>
            <w:tcPrChange w:id="11233" w:author="zhangqian (AK)" w:date="2017-10-10T11:41:00Z">
              <w:tcPr>
                <w:tcW w:w="1287" w:type="dxa"/>
                <w:gridSpan w:val="3"/>
                <w:vMerge/>
                <w:vAlign w:val="center"/>
              </w:tcPr>
            </w:tcPrChange>
          </w:tcPr>
          <w:p w14:paraId="45DBE1E4" w14:textId="77777777" w:rsidR="00333FFB" w:rsidRPr="00E76EB6" w:rsidRDefault="00333FFB" w:rsidP="0040266C">
            <w:pPr>
              <w:pStyle w:val="TAC"/>
              <w:rPr>
                <w:rFonts w:cs="Arial"/>
              </w:rPr>
            </w:pPr>
          </w:p>
        </w:tc>
      </w:tr>
      <w:tr w:rsidR="00B302F2" w:rsidRPr="00E76EB6" w14:paraId="5DCA8A94" w14:textId="77777777" w:rsidTr="00F86BAE">
        <w:tblPrEx>
          <w:tblPrExChange w:id="11234" w:author="zhangqian (AK)" w:date="2017-10-10T11:41:00Z">
            <w:tblPrEx>
              <w:tblW w:w="9759" w:type="dxa"/>
            </w:tblPrEx>
          </w:tblPrExChange>
        </w:tblPrEx>
        <w:trPr>
          <w:trHeight w:val="223"/>
          <w:jc w:val="center"/>
          <w:trPrChange w:id="11235" w:author="zhangqian (AK)" w:date="2017-10-10T11:41:00Z">
            <w:trPr>
              <w:gridAfter w:val="0"/>
              <w:trHeight w:val="223"/>
              <w:jc w:val="center"/>
            </w:trPr>
          </w:trPrChange>
        </w:trPr>
        <w:tc>
          <w:tcPr>
            <w:tcW w:w="1405" w:type="dxa"/>
            <w:vMerge/>
            <w:vAlign w:val="center"/>
            <w:tcPrChange w:id="11236" w:author="zhangqian (AK)" w:date="2017-10-10T11:41:00Z">
              <w:tcPr>
                <w:tcW w:w="1396" w:type="dxa"/>
                <w:vMerge/>
                <w:vAlign w:val="center"/>
              </w:tcPr>
            </w:tcPrChange>
          </w:tcPr>
          <w:p w14:paraId="0312349E" w14:textId="77777777" w:rsidR="00333FFB" w:rsidRPr="00E76EB6" w:rsidRDefault="00333FFB" w:rsidP="0040266C">
            <w:pPr>
              <w:pStyle w:val="TAC"/>
              <w:rPr>
                <w:rFonts w:cs="Arial"/>
              </w:rPr>
            </w:pPr>
          </w:p>
        </w:tc>
        <w:tc>
          <w:tcPr>
            <w:tcW w:w="1466" w:type="dxa"/>
            <w:vMerge/>
            <w:vAlign w:val="center"/>
            <w:tcPrChange w:id="11237" w:author="zhangqian (AK)" w:date="2017-10-10T11:41:00Z">
              <w:tcPr>
                <w:tcW w:w="1466" w:type="dxa"/>
                <w:gridSpan w:val="3"/>
                <w:vMerge/>
                <w:vAlign w:val="center"/>
              </w:tcPr>
            </w:tcPrChange>
          </w:tcPr>
          <w:p w14:paraId="6C793E0E" w14:textId="77777777" w:rsidR="00333FFB" w:rsidRPr="00E76EB6" w:rsidRDefault="00333FFB" w:rsidP="0040266C">
            <w:pPr>
              <w:pStyle w:val="TAC"/>
              <w:rPr>
                <w:rFonts w:cs="Arial"/>
                <w:lang w:eastAsia="zh-CN"/>
              </w:rPr>
            </w:pPr>
          </w:p>
        </w:tc>
        <w:tc>
          <w:tcPr>
            <w:tcW w:w="767" w:type="dxa"/>
            <w:shd w:val="clear" w:color="auto" w:fill="auto"/>
            <w:tcPrChange w:id="11238" w:author="zhangqian (AK)" w:date="2017-10-10T11:41:00Z">
              <w:tcPr>
                <w:tcW w:w="767" w:type="dxa"/>
                <w:gridSpan w:val="3"/>
                <w:shd w:val="clear" w:color="auto" w:fill="auto"/>
              </w:tcPr>
            </w:tcPrChange>
          </w:tcPr>
          <w:p w14:paraId="024E82D2" w14:textId="77777777" w:rsidR="00333FFB" w:rsidRPr="00E76EB6" w:rsidRDefault="00333FFB" w:rsidP="0040266C">
            <w:pPr>
              <w:pStyle w:val="TAC"/>
              <w:rPr>
                <w:rFonts w:cs="Arial"/>
                <w:lang w:eastAsia="zh-CN"/>
              </w:rPr>
            </w:pPr>
            <w:r w:rsidRPr="00E76EB6">
              <w:rPr>
                <w:rFonts w:cs="Arial"/>
                <w:lang w:eastAsia="zh-CN"/>
              </w:rPr>
              <w:t>41</w:t>
            </w:r>
          </w:p>
        </w:tc>
        <w:tc>
          <w:tcPr>
            <w:tcW w:w="653" w:type="dxa"/>
            <w:gridSpan w:val="3"/>
            <w:shd w:val="clear" w:color="auto" w:fill="auto"/>
            <w:tcPrChange w:id="11239" w:author="zhangqian (AK)" w:date="2017-10-10T11:41:00Z">
              <w:tcPr>
                <w:tcW w:w="597" w:type="dxa"/>
                <w:gridSpan w:val="6"/>
                <w:shd w:val="clear" w:color="auto" w:fill="auto"/>
              </w:tcPr>
            </w:tcPrChange>
          </w:tcPr>
          <w:p w14:paraId="18FD73B4" w14:textId="77777777" w:rsidR="00333FFB" w:rsidRPr="00E76EB6" w:rsidRDefault="00333FFB" w:rsidP="0040266C">
            <w:pPr>
              <w:pStyle w:val="TAC"/>
              <w:rPr>
                <w:rFonts w:cs="Arial"/>
              </w:rPr>
            </w:pPr>
          </w:p>
        </w:tc>
        <w:tc>
          <w:tcPr>
            <w:tcW w:w="586" w:type="dxa"/>
            <w:gridSpan w:val="3"/>
            <w:tcPrChange w:id="11240" w:author="zhangqian (AK)" w:date="2017-10-10T11:41:00Z">
              <w:tcPr>
                <w:tcW w:w="586" w:type="dxa"/>
                <w:gridSpan w:val="7"/>
              </w:tcPr>
            </w:tcPrChange>
          </w:tcPr>
          <w:p w14:paraId="4E4C89D2" w14:textId="77777777" w:rsidR="00333FFB" w:rsidRPr="00E76EB6" w:rsidRDefault="00333FFB" w:rsidP="0040266C">
            <w:pPr>
              <w:pStyle w:val="TAC"/>
              <w:rPr>
                <w:rFonts w:cs="Arial"/>
              </w:rPr>
            </w:pPr>
          </w:p>
        </w:tc>
        <w:tc>
          <w:tcPr>
            <w:tcW w:w="593" w:type="dxa"/>
            <w:gridSpan w:val="4"/>
            <w:tcPrChange w:id="11241" w:author="zhangqian (AK)" w:date="2017-10-10T11:41:00Z">
              <w:tcPr>
                <w:tcW w:w="595" w:type="dxa"/>
                <w:gridSpan w:val="10"/>
              </w:tcPr>
            </w:tcPrChange>
          </w:tcPr>
          <w:p w14:paraId="69502E6E" w14:textId="77777777" w:rsidR="00333FFB" w:rsidRPr="00E76EB6" w:rsidRDefault="00333FFB" w:rsidP="0040266C">
            <w:pPr>
              <w:pStyle w:val="TAC"/>
              <w:rPr>
                <w:rFonts w:cs="Arial"/>
              </w:rPr>
            </w:pPr>
          </w:p>
        </w:tc>
        <w:tc>
          <w:tcPr>
            <w:tcW w:w="631" w:type="dxa"/>
            <w:gridSpan w:val="5"/>
            <w:tcPrChange w:id="11242" w:author="zhangqian (AK)" w:date="2017-10-10T11:41:00Z">
              <w:tcPr>
                <w:tcW w:w="655" w:type="dxa"/>
                <w:gridSpan w:val="8"/>
              </w:tcPr>
            </w:tcPrChange>
          </w:tcPr>
          <w:p w14:paraId="44121671" w14:textId="77777777" w:rsidR="00333FFB" w:rsidRPr="00E76EB6" w:rsidRDefault="00333FFB" w:rsidP="0040266C">
            <w:pPr>
              <w:pStyle w:val="TAC"/>
              <w:rPr>
                <w:rFonts w:cs="Arial"/>
              </w:rPr>
            </w:pPr>
          </w:p>
        </w:tc>
        <w:tc>
          <w:tcPr>
            <w:tcW w:w="589" w:type="dxa"/>
            <w:gridSpan w:val="3"/>
            <w:tcPrChange w:id="11243" w:author="zhangqian (AK)" w:date="2017-10-10T11:41:00Z">
              <w:tcPr>
                <w:tcW w:w="586" w:type="dxa"/>
                <w:gridSpan w:val="5"/>
              </w:tcPr>
            </w:tcPrChange>
          </w:tcPr>
          <w:p w14:paraId="04F3B6C9" w14:textId="77777777" w:rsidR="00333FFB" w:rsidRPr="00E76EB6" w:rsidRDefault="00333FFB" w:rsidP="0040266C">
            <w:pPr>
              <w:pStyle w:val="TAC"/>
              <w:rPr>
                <w:rFonts w:cs="Arial"/>
              </w:rPr>
            </w:pPr>
          </w:p>
        </w:tc>
        <w:tc>
          <w:tcPr>
            <w:tcW w:w="620" w:type="dxa"/>
            <w:gridSpan w:val="3"/>
            <w:tcPrChange w:id="11244" w:author="zhangqian (AK)" w:date="2017-10-10T11:41:00Z">
              <w:tcPr>
                <w:tcW w:w="637" w:type="dxa"/>
                <w:gridSpan w:val="8"/>
              </w:tcPr>
            </w:tcPrChange>
          </w:tcPr>
          <w:p w14:paraId="14B7E64F"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ign w:val="center"/>
            <w:tcPrChange w:id="11245" w:author="zhangqian (AK)" w:date="2017-10-10T11:41:00Z">
              <w:tcPr>
                <w:tcW w:w="1187" w:type="dxa"/>
                <w:gridSpan w:val="3"/>
                <w:vMerge/>
                <w:vAlign w:val="center"/>
              </w:tcPr>
            </w:tcPrChange>
          </w:tcPr>
          <w:p w14:paraId="6E0B1B65" w14:textId="77777777" w:rsidR="00333FFB" w:rsidRPr="00E76EB6" w:rsidRDefault="00333FFB" w:rsidP="0040266C">
            <w:pPr>
              <w:pStyle w:val="TAC"/>
              <w:rPr>
                <w:rFonts w:cs="Arial"/>
              </w:rPr>
            </w:pPr>
          </w:p>
        </w:tc>
        <w:tc>
          <w:tcPr>
            <w:tcW w:w="1287" w:type="dxa"/>
            <w:vMerge/>
            <w:vAlign w:val="center"/>
            <w:tcPrChange w:id="11246" w:author="zhangqian (AK)" w:date="2017-10-10T11:41:00Z">
              <w:tcPr>
                <w:tcW w:w="1287" w:type="dxa"/>
                <w:gridSpan w:val="3"/>
                <w:vMerge/>
                <w:vAlign w:val="center"/>
              </w:tcPr>
            </w:tcPrChange>
          </w:tcPr>
          <w:p w14:paraId="3B26E276" w14:textId="77777777" w:rsidR="00333FFB" w:rsidRPr="00E76EB6" w:rsidRDefault="00333FFB" w:rsidP="0040266C">
            <w:pPr>
              <w:pStyle w:val="TAC"/>
              <w:rPr>
                <w:rFonts w:cs="Arial"/>
              </w:rPr>
            </w:pPr>
          </w:p>
        </w:tc>
      </w:tr>
      <w:tr w:rsidR="00B302F2" w:rsidRPr="00E76EB6" w14:paraId="1B8B55CB" w14:textId="77777777" w:rsidTr="00F86BAE">
        <w:tblPrEx>
          <w:tblPrExChange w:id="11247" w:author="zhangqian (AK)" w:date="2017-10-10T11:41:00Z">
            <w:tblPrEx>
              <w:tblW w:w="9759" w:type="dxa"/>
            </w:tblPrEx>
          </w:tblPrExChange>
        </w:tblPrEx>
        <w:trPr>
          <w:trHeight w:val="223"/>
          <w:jc w:val="center"/>
          <w:trPrChange w:id="11248" w:author="zhangqian (AK)" w:date="2017-10-10T11:41:00Z">
            <w:trPr>
              <w:gridAfter w:val="0"/>
              <w:trHeight w:val="223"/>
              <w:jc w:val="center"/>
            </w:trPr>
          </w:trPrChange>
        </w:trPr>
        <w:tc>
          <w:tcPr>
            <w:tcW w:w="1405" w:type="dxa"/>
            <w:vMerge/>
            <w:vAlign w:val="center"/>
            <w:tcPrChange w:id="11249" w:author="zhangqian (AK)" w:date="2017-10-10T11:41:00Z">
              <w:tcPr>
                <w:tcW w:w="1396" w:type="dxa"/>
                <w:vMerge/>
                <w:vAlign w:val="center"/>
              </w:tcPr>
            </w:tcPrChange>
          </w:tcPr>
          <w:p w14:paraId="3E333512" w14:textId="77777777" w:rsidR="00333FFB" w:rsidRPr="00E76EB6" w:rsidRDefault="00333FFB" w:rsidP="0040266C">
            <w:pPr>
              <w:pStyle w:val="TAC"/>
              <w:rPr>
                <w:rFonts w:cs="Arial"/>
              </w:rPr>
            </w:pPr>
          </w:p>
        </w:tc>
        <w:tc>
          <w:tcPr>
            <w:tcW w:w="1466" w:type="dxa"/>
            <w:vMerge/>
            <w:vAlign w:val="center"/>
            <w:tcPrChange w:id="11250" w:author="zhangqian (AK)" w:date="2017-10-10T11:41:00Z">
              <w:tcPr>
                <w:tcW w:w="1466" w:type="dxa"/>
                <w:gridSpan w:val="3"/>
                <w:vMerge/>
                <w:vAlign w:val="center"/>
              </w:tcPr>
            </w:tcPrChange>
          </w:tcPr>
          <w:p w14:paraId="4D87BD31" w14:textId="77777777" w:rsidR="00333FFB" w:rsidRPr="00E76EB6" w:rsidRDefault="00333FFB" w:rsidP="0040266C">
            <w:pPr>
              <w:pStyle w:val="TAC"/>
              <w:rPr>
                <w:rFonts w:cs="Arial"/>
                <w:lang w:eastAsia="zh-CN"/>
              </w:rPr>
            </w:pPr>
          </w:p>
        </w:tc>
        <w:tc>
          <w:tcPr>
            <w:tcW w:w="767" w:type="dxa"/>
            <w:shd w:val="clear" w:color="auto" w:fill="auto"/>
            <w:tcPrChange w:id="11251" w:author="zhangqian (AK)" w:date="2017-10-10T11:41:00Z">
              <w:tcPr>
                <w:tcW w:w="767" w:type="dxa"/>
                <w:gridSpan w:val="3"/>
                <w:shd w:val="clear" w:color="auto" w:fill="auto"/>
              </w:tcPr>
            </w:tcPrChange>
          </w:tcPr>
          <w:p w14:paraId="6B71EFD8" w14:textId="77777777" w:rsidR="00333FFB" w:rsidRPr="00E76EB6" w:rsidRDefault="00333FFB" w:rsidP="0040266C">
            <w:pPr>
              <w:pStyle w:val="TAC"/>
              <w:rPr>
                <w:rFonts w:cs="Arial"/>
                <w:lang w:eastAsia="zh-CN"/>
              </w:rPr>
            </w:pPr>
            <w:r w:rsidRPr="00E76EB6">
              <w:rPr>
                <w:rFonts w:cs="Arial"/>
                <w:lang w:eastAsia="zh-CN"/>
              </w:rPr>
              <w:t>41</w:t>
            </w:r>
          </w:p>
        </w:tc>
        <w:tc>
          <w:tcPr>
            <w:tcW w:w="653" w:type="dxa"/>
            <w:gridSpan w:val="3"/>
            <w:shd w:val="clear" w:color="auto" w:fill="auto"/>
            <w:tcPrChange w:id="11252" w:author="zhangqian (AK)" w:date="2017-10-10T11:41:00Z">
              <w:tcPr>
                <w:tcW w:w="597" w:type="dxa"/>
                <w:gridSpan w:val="6"/>
                <w:shd w:val="clear" w:color="auto" w:fill="auto"/>
              </w:tcPr>
            </w:tcPrChange>
          </w:tcPr>
          <w:p w14:paraId="0D0B12A7" w14:textId="77777777" w:rsidR="00333FFB" w:rsidRPr="00E76EB6" w:rsidRDefault="00333FFB" w:rsidP="0040266C">
            <w:pPr>
              <w:pStyle w:val="TAC"/>
              <w:rPr>
                <w:rFonts w:cs="Arial"/>
              </w:rPr>
            </w:pPr>
          </w:p>
        </w:tc>
        <w:tc>
          <w:tcPr>
            <w:tcW w:w="586" w:type="dxa"/>
            <w:gridSpan w:val="3"/>
            <w:tcPrChange w:id="11253" w:author="zhangqian (AK)" w:date="2017-10-10T11:41:00Z">
              <w:tcPr>
                <w:tcW w:w="586" w:type="dxa"/>
                <w:gridSpan w:val="7"/>
              </w:tcPr>
            </w:tcPrChange>
          </w:tcPr>
          <w:p w14:paraId="7CD75AC5" w14:textId="77777777" w:rsidR="00333FFB" w:rsidRPr="00E76EB6" w:rsidRDefault="00333FFB" w:rsidP="0040266C">
            <w:pPr>
              <w:pStyle w:val="TAC"/>
              <w:rPr>
                <w:rFonts w:cs="Arial"/>
              </w:rPr>
            </w:pPr>
          </w:p>
        </w:tc>
        <w:tc>
          <w:tcPr>
            <w:tcW w:w="593" w:type="dxa"/>
            <w:gridSpan w:val="4"/>
            <w:tcPrChange w:id="11254" w:author="zhangqian (AK)" w:date="2017-10-10T11:41:00Z">
              <w:tcPr>
                <w:tcW w:w="595" w:type="dxa"/>
                <w:gridSpan w:val="10"/>
              </w:tcPr>
            </w:tcPrChange>
          </w:tcPr>
          <w:p w14:paraId="6CC22A0E" w14:textId="77777777" w:rsidR="00333FFB" w:rsidRPr="00E76EB6" w:rsidRDefault="00333FFB" w:rsidP="0040266C">
            <w:pPr>
              <w:pStyle w:val="TAC"/>
              <w:rPr>
                <w:rFonts w:cs="Arial"/>
              </w:rPr>
            </w:pPr>
          </w:p>
        </w:tc>
        <w:tc>
          <w:tcPr>
            <w:tcW w:w="631" w:type="dxa"/>
            <w:gridSpan w:val="5"/>
            <w:tcPrChange w:id="11255" w:author="zhangqian (AK)" w:date="2017-10-10T11:41:00Z">
              <w:tcPr>
                <w:tcW w:w="655" w:type="dxa"/>
                <w:gridSpan w:val="8"/>
              </w:tcPr>
            </w:tcPrChange>
          </w:tcPr>
          <w:p w14:paraId="6FD449E7" w14:textId="77777777" w:rsidR="00333FFB" w:rsidRPr="00E76EB6" w:rsidRDefault="00333FFB" w:rsidP="0040266C">
            <w:pPr>
              <w:pStyle w:val="TAC"/>
              <w:rPr>
                <w:rFonts w:cs="Arial"/>
              </w:rPr>
            </w:pPr>
          </w:p>
        </w:tc>
        <w:tc>
          <w:tcPr>
            <w:tcW w:w="589" w:type="dxa"/>
            <w:gridSpan w:val="3"/>
            <w:tcPrChange w:id="11256" w:author="zhangqian (AK)" w:date="2017-10-10T11:41:00Z">
              <w:tcPr>
                <w:tcW w:w="586" w:type="dxa"/>
                <w:gridSpan w:val="5"/>
              </w:tcPr>
            </w:tcPrChange>
          </w:tcPr>
          <w:p w14:paraId="3E2415A2" w14:textId="77777777" w:rsidR="00333FFB" w:rsidRPr="00E76EB6" w:rsidRDefault="00333FFB" w:rsidP="0040266C">
            <w:pPr>
              <w:pStyle w:val="TAC"/>
              <w:rPr>
                <w:rFonts w:cs="Arial"/>
              </w:rPr>
            </w:pPr>
          </w:p>
        </w:tc>
        <w:tc>
          <w:tcPr>
            <w:tcW w:w="620" w:type="dxa"/>
            <w:gridSpan w:val="3"/>
            <w:tcPrChange w:id="11257" w:author="zhangqian (AK)" w:date="2017-10-10T11:41:00Z">
              <w:tcPr>
                <w:tcW w:w="637" w:type="dxa"/>
                <w:gridSpan w:val="8"/>
              </w:tcPr>
            </w:tcPrChange>
          </w:tcPr>
          <w:p w14:paraId="095EC54A"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ign w:val="center"/>
            <w:tcPrChange w:id="11258" w:author="zhangqian (AK)" w:date="2017-10-10T11:41:00Z">
              <w:tcPr>
                <w:tcW w:w="1187" w:type="dxa"/>
                <w:gridSpan w:val="3"/>
                <w:vMerge/>
                <w:vAlign w:val="center"/>
              </w:tcPr>
            </w:tcPrChange>
          </w:tcPr>
          <w:p w14:paraId="13C36EC5" w14:textId="77777777" w:rsidR="00333FFB" w:rsidRPr="00E76EB6" w:rsidRDefault="00333FFB" w:rsidP="0040266C">
            <w:pPr>
              <w:pStyle w:val="TAC"/>
              <w:rPr>
                <w:rFonts w:cs="Arial"/>
              </w:rPr>
            </w:pPr>
          </w:p>
        </w:tc>
        <w:tc>
          <w:tcPr>
            <w:tcW w:w="1287" w:type="dxa"/>
            <w:vMerge/>
            <w:vAlign w:val="center"/>
            <w:tcPrChange w:id="11259" w:author="zhangqian (AK)" w:date="2017-10-10T11:41:00Z">
              <w:tcPr>
                <w:tcW w:w="1287" w:type="dxa"/>
                <w:gridSpan w:val="3"/>
                <w:vMerge/>
                <w:vAlign w:val="center"/>
              </w:tcPr>
            </w:tcPrChange>
          </w:tcPr>
          <w:p w14:paraId="4B7D2899" w14:textId="77777777" w:rsidR="00333FFB" w:rsidRPr="00E76EB6" w:rsidRDefault="00333FFB" w:rsidP="0040266C">
            <w:pPr>
              <w:pStyle w:val="TAC"/>
              <w:rPr>
                <w:rFonts w:cs="Arial"/>
              </w:rPr>
            </w:pPr>
          </w:p>
        </w:tc>
      </w:tr>
      <w:tr w:rsidR="00333FFB" w:rsidRPr="00E76EB6" w14:paraId="46EB20D2" w14:textId="77777777" w:rsidTr="00F86BAE">
        <w:tblPrEx>
          <w:tblPrExChange w:id="11260" w:author="zhangqian (AK)" w:date="2017-10-10T11:41:00Z">
            <w:tblPrEx>
              <w:tblW w:w="9759" w:type="dxa"/>
            </w:tblPrEx>
          </w:tblPrExChange>
        </w:tblPrEx>
        <w:trPr>
          <w:trHeight w:val="223"/>
          <w:jc w:val="center"/>
          <w:trPrChange w:id="11261" w:author="zhangqian (AK)" w:date="2017-10-10T11:41:00Z">
            <w:trPr>
              <w:gridAfter w:val="0"/>
              <w:trHeight w:val="223"/>
              <w:jc w:val="center"/>
            </w:trPr>
          </w:trPrChange>
        </w:trPr>
        <w:tc>
          <w:tcPr>
            <w:tcW w:w="1405" w:type="dxa"/>
            <w:vMerge w:val="restart"/>
            <w:vAlign w:val="center"/>
            <w:tcPrChange w:id="11262" w:author="zhangqian (AK)" w:date="2017-10-10T11:41:00Z">
              <w:tcPr>
                <w:tcW w:w="1396" w:type="dxa"/>
                <w:vMerge w:val="restart"/>
                <w:vAlign w:val="center"/>
              </w:tcPr>
            </w:tcPrChange>
          </w:tcPr>
          <w:p w14:paraId="4B6708EA" w14:textId="77777777" w:rsidR="00333FFB" w:rsidRPr="00E76EB6" w:rsidRDefault="00333FFB" w:rsidP="0040266C">
            <w:pPr>
              <w:pStyle w:val="TAC"/>
              <w:rPr>
                <w:rFonts w:cs="Arial"/>
              </w:rPr>
            </w:pPr>
            <w:r w:rsidRPr="00E76EB6">
              <w:rPr>
                <w:rFonts w:cs="Arial"/>
                <w:lang w:eastAsia="zh-CN"/>
              </w:rPr>
              <w:t>CA_39C-41A</w:t>
            </w:r>
          </w:p>
        </w:tc>
        <w:tc>
          <w:tcPr>
            <w:tcW w:w="1466" w:type="dxa"/>
            <w:vMerge w:val="restart"/>
            <w:vAlign w:val="center"/>
            <w:tcPrChange w:id="11263" w:author="zhangqian (AK)" w:date="2017-10-10T11:41:00Z">
              <w:tcPr>
                <w:tcW w:w="1466" w:type="dxa"/>
                <w:gridSpan w:val="3"/>
                <w:vMerge w:val="restart"/>
                <w:vAlign w:val="center"/>
              </w:tcPr>
            </w:tcPrChange>
          </w:tcPr>
          <w:p w14:paraId="4ACDCD60" w14:textId="77777777" w:rsidR="00333FFB" w:rsidRPr="00E76EB6" w:rsidRDefault="00333FFB" w:rsidP="0040266C">
            <w:pPr>
              <w:pStyle w:val="TAC"/>
              <w:rPr>
                <w:rFonts w:cs="Arial"/>
                <w:lang w:eastAsia="ja-JP"/>
              </w:rPr>
            </w:pPr>
            <w:r w:rsidRPr="00E76EB6">
              <w:rPr>
                <w:rFonts w:cs="Arial" w:hint="eastAsia"/>
                <w:lang w:eastAsia="ja-JP"/>
              </w:rPr>
              <w:t>CA_39C</w:t>
            </w:r>
          </w:p>
          <w:p w14:paraId="544CC9F2" w14:textId="77777777" w:rsidR="00333FFB" w:rsidRPr="00E76EB6" w:rsidRDefault="00333FFB" w:rsidP="0040266C">
            <w:pPr>
              <w:pStyle w:val="TAC"/>
              <w:rPr>
                <w:rFonts w:cs="Arial"/>
                <w:lang w:eastAsia="zh-CN"/>
              </w:rPr>
            </w:pPr>
            <w:r w:rsidRPr="00E76EB6">
              <w:rPr>
                <w:rFonts w:cs="Arial" w:hint="eastAsia"/>
                <w:lang w:eastAsia="ja-JP"/>
              </w:rPr>
              <w:t>CA_39A-41A</w:t>
            </w:r>
          </w:p>
          <w:p w14:paraId="20EC1C3D" w14:textId="77777777" w:rsidR="00333FFB" w:rsidRPr="00E76EB6" w:rsidRDefault="00333FFB" w:rsidP="0040266C">
            <w:pPr>
              <w:pStyle w:val="TAC"/>
              <w:rPr>
                <w:rFonts w:cs="Arial"/>
                <w:lang w:eastAsia="zh-CN"/>
              </w:rPr>
            </w:pPr>
            <w:r w:rsidRPr="00E76EB6">
              <w:rPr>
                <w:rFonts w:cs="Arial"/>
                <w:lang w:eastAsia="zh-CN"/>
              </w:rPr>
              <w:t>CA_39C-41A</w:t>
            </w:r>
          </w:p>
        </w:tc>
        <w:tc>
          <w:tcPr>
            <w:tcW w:w="767" w:type="dxa"/>
            <w:shd w:val="clear" w:color="auto" w:fill="auto"/>
            <w:tcPrChange w:id="11264" w:author="zhangqian (AK)" w:date="2017-10-10T11:41:00Z">
              <w:tcPr>
                <w:tcW w:w="767" w:type="dxa"/>
                <w:gridSpan w:val="3"/>
                <w:shd w:val="clear" w:color="auto" w:fill="auto"/>
              </w:tcPr>
            </w:tcPrChange>
          </w:tcPr>
          <w:p w14:paraId="1D04030A" w14:textId="77777777" w:rsidR="00333FFB" w:rsidRPr="00E76EB6" w:rsidRDefault="00333FFB" w:rsidP="0040266C">
            <w:pPr>
              <w:pStyle w:val="TAC"/>
              <w:rPr>
                <w:rFonts w:cs="Arial"/>
                <w:lang w:eastAsia="zh-CN"/>
              </w:rPr>
            </w:pPr>
            <w:r w:rsidRPr="00E76EB6">
              <w:rPr>
                <w:rFonts w:cs="Arial"/>
                <w:lang w:eastAsia="zh-CN"/>
              </w:rPr>
              <w:t>39</w:t>
            </w:r>
          </w:p>
        </w:tc>
        <w:tc>
          <w:tcPr>
            <w:tcW w:w="3672" w:type="dxa"/>
            <w:gridSpan w:val="21"/>
            <w:shd w:val="clear" w:color="auto" w:fill="auto"/>
            <w:tcPrChange w:id="11265" w:author="zhangqian (AK)" w:date="2017-10-10T11:41:00Z">
              <w:tcPr>
                <w:tcW w:w="3655" w:type="dxa"/>
                <w:gridSpan w:val="44"/>
                <w:shd w:val="clear" w:color="auto" w:fill="auto"/>
              </w:tcPr>
            </w:tcPrChange>
          </w:tcPr>
          <w:p w14:paraId="3DF556EC" w14:textId="77777777" w:rsidR="00333FFB" w:rsidRPr="00E76EB6" w:rsidRDefault="00333FFB" w:rsidP="0040266C">
            <w:pPr>
              <w:pStyle w:val="TAC"/>
              <w:rPr>
                <w:rFonts w:cs="Arial"/>
                <w:lang w:eastAsia="zh-CN"/>
              </w:rPr>
            </w:pPr>
            <w:r w:rsidRPr="00E76EB6">
              <w:rPr>
                <w:rFonts w:cs="Arial"/>
              </w:rPr>
              <w:t xml:space="preserve">See CA_39C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Change w:id="11266" w:author="zhangqian (AK)" w:date="2017-10-10T11:41:00Z">
              <w:tcPr>
                <w:tcW w:w="1187" w:type="dxa"/>
                <w:gridSpan w:val="3"/>
                <w:vMerge w:val="restart"/>
                <w:vAlign w:val="center"/>
              </w:tcPr>
            </w:tcPrChange>
          </w:tcPr>
          <w:p w14:paraId="08146FBC" w14:textId="77777777" w:rsidR="00333FFB" w:rsidRPr="00E76EB6" w:rsidRDefault="00333FFB" w:rsidP="0040266C">
            <w:pPr>
              <w:pStyle w:val="TAC"/>
              <w:rPr>
                <w:rFonts w:cs="Arial"/>
              </w:rPr>
            </w:pPr>
            <w:r w:rsidRPr="00E76EB6">
              <w:rPr>
                <w:rFonts w:cs="Arial"/>
                <w:lang w:eastAsia="zh-CN"/>
              </w:rPr>
              <w:t>55</w:t>
            </w:r>
          </w:p>
        </w:tc>
        <w:tc>
          <w:tcPr>
            <w:tcW w:w="1287" w:type="dxa"/>
            <w:vMerge w:val="restart"/>
            <w:vAlign w:val="center"/>
            <w:tcPrChange w:id="11267" w:author="zhangqian (AK)" w:date="2017-10-10T11:41:00Z">
              <w:tcPr>
                <w:tcW w:w="1288" w:type="dxa"/>
                <w:gridSpan w:val="3"/>
                <w:vMerge w:val="restart"/>
                <w:vAlign w:val="center"/>
              </w:tcPr>
            </w:tcPrChange>
          </w:tcPr>
          <w:p w14:paraId="130F242A" w14:textId="77777777" w:rsidR="00333FFB" w:rsidRPr="00E76EB6" w:rsidRDefault="00333FFB" w:rsidP="0040266C">
            <w:pPr>
              <w:pStyle w:val="TAC"/>
              <w:rPr>
                <w:rFonts w:cs="Arial"/>
              </w:rPr>
            </w:pPr>
            <w:r w:rsidRPr="00E76EB6">
              <w:rPr>
                <w:rFonts w:cs="Arial"/>
                <w:lang w:eastAsia="zh-CN"/>
              </w:rPr>
              <w:t>0</w:t>
            </w:r>
          </w:p>
        </w:tc>
      </w:tr>
      <w:tr w:rsidR="00B302F2" w:rsidRPr="00E76EB6" w14:paraId="12475986" w14:textId="77777777" w:rsidTr="00F86BAE">
        <w:tblPrEx>
          <w:tblPrExChange w:id="11268" w:author="zhangqian (AK)" w:date="2017-10-10T11:41:00Z">
            <w:tblPrEx>
              <w:tblW w:w="9759" w:type="dxa"/>
            </w:tblPrEx>
          </w:tblPrExChange>
        </w:tblPrEx>
        <w:trPr>
          <w:trHeight w:val="223"/>
          <w:jc w:val="center"/>
          <w:trPrChange w:id="11269" w:author="zhangqian (AK)" w:date="2017-10-10T11:41:00Z">
            <w:trPr>
              <w:gridAfter w:val="0"/>
              <w:trHeight w:val="223"/>
              <w:jc w:val="center"/>
            </w:trPr>
          </w:trPrChange>
        </w:trPr>
        <w:tc>
          <w:tcPr>
            <w:tcW w:w="1405" w:type="dxa"/>
            <w:vMerge/>
            <w:vAlign w:val="center"/>
            <w:tcPrChange w:id="11270" w:author="zhangqian (AK)" w:date="2017-10-10T11:41:00Z">
              <w:tcPr>
                <w:tcW w:w="1396" w:type="dxa"/>
                <w:vMerge/>
                <w:vAlign w:val="center"/>
              </w:tcPr>
            </w:tcPrChange>
          </w:tcPr>
          <w:p w14:paraId="4556EFA8" w14:textId="77777777" w:rsidR="00333FFB" w:rsidRPr="00E76EB6" w:rsidRDefault="00333FFB" w:rsidP="0040266C">
            <w:pPr>
              <w:pStyle w:val="TAC"/>
              <w:rPr>
                <w:rFonts w:cs="Arial"/>
              </w:rPr>
            </w:pPr>
          </w:p>
        </w:tc>
        <w:tc>
          <w:tcPr>
            <w:tcW w:w="1466" w:type="dxa"/>
            <w:vMerge/>
            <w:vAlign w:val="center"/>
            <w:tcPrChange w:id="11271" w:author="zhangqian (AK)" w:date="2017-10-10T11:41:00Z">
              <w:tcPr>
                <w:tcW w:w="1466" w:type="dxa"/>
                <w:gridSpan w:val="3"/>
                <w:vMerge/>
                <w:vAlign w:val="center"/>
              </w:tcPr>
            </w:tcPrChange>
          </w:tcPr>
          <w:p w14:paraId="3334D1EE" w14:textId="77777777" w:rsidR="00333FFB" w:rsidRPr="00E76EB6" w:rsidRDefault="00333FFB" w:rsidP="0040266C">
            <w:pPr>
              <w:pStyle w:val="TAC"/>
              <w:rPr>
                <w:rFonts w:cs="Arial"/>
                <w:lang w:eastAsia="zh-CN"/>
              </w:rPr>
            </w:pPr>
          </w:p>
        </w:tc>
        <w:tc>
          <w:tcPr>
            <w:tcW w:w="767" w:type="dxa"/>
            <w:shd w:val="clear" w:color="auto" w:fill="auto"/>
            <w:tcPrChange w:id="11272" w:author="zhangqian (AK)" w:date="2017-10-10T11:41:00Z">
              <w:tcPr>
                <w:tcW w:w="767" w:type="dxa"/>
                <w:gridSpan w:val="3"/>
                <w:shd w:val="clear" w:color="auto" w:fill="auto"/>
              </w:tcPr>
            </w:tcPrChange>
          </w:tcPr>
          <w:p w14:paraId="0C665F65" w14:textId="77777777" w:rsidR="00333FFB" w:rsidRPr="00E76EB6" w:rsidRDefault="00333FFB" w:rsidP="0040266C">
            <w:pPr>
              <w:pStyle w:val="TAC"/>
              <w:rPr>
                <w:rFonts w:cs="Arial"/>
                <w:lang w:eastAsia="zh-CN"/>
              </w:rPr>
            </w:pPr>
            <w:r w:rsidRPr="00E76EB6">
              <w:rPr>
                <w:rFonts w:cs="Arial"/>
                <w:lang w:eastAsia="zh-CN"/>
              </w:rPr>
              <w:t>41</w:t>
            </w:r>
          </w:p>
        </w:tc>
        <w:tc>
          <w:tcPr>
            <w:tcW w:w="653" w:type="dxa"/>
            <w:gridSpan w:val="3"/>
            <w:shd w:val="clear" w:color="auto" w:fill="auto"/>
            <w:tcPrChange w:id="11273" w:author="zhangqian (AK)" w:date="2017-10-10T11:41:00Z">
              <w:tcPr>
                <w:tcW w:w="597" w:type="dxa"/>
                <w:gridSpan w:val="6"/>
                <w:shd w:val="clear" w:color="auto" w:fill="auto"/>
              </w:tcPr>
            </w:tcPrChange>
          </w:tcPr>
          <w:p w14:paraId="4E66678E" w14:textId="77777777" w:rsidR="00333FFB" w:rsidRPr="00E76EB6" w:rsidRDefault="00333FFB" w:rsidP="0040266C">
            <w:pPr>
              <w:pStyle w:val="TAC"/>
              <w:rPr>
                <w:rFonts w:cs="Arial"/>
              </w:rPr>
            </w:pPr>
          </w:p>
        </w:tc>
        <w:tc>
          <w:tcPr>
            <w:tcW w:w="586" w:type="dxa"/>
            <w:gridSpan w:val="3"/>
            <w:tcPrChange w:id="11274" w:author="zhangqian (AK)" w:date="2017-10-10T11:41:00Z">
              <w:tcPr>
                <w:tcW w:w="586" w:type="dxa"/>
                <w:gridSpan w:val="7"/>
              </w:tcPr>
            </w:tcPrChange>
          </w:tcPr>
          <w:p w14:paraId="499F7F76" w14:textId="77777777" w:rsidR="00333FFB" w:rsidRPr="00E76EB6" w:rsidRDefault="00333FFB" w:rsidP="0040266C">
            <w:pPr>
              <w:pStyle w:val="TAC"/>
              <w:rPr>
                <w:rFonts w:cs="Arial"/>
              </w:rPr>
            </w:pPr>
          </w:p>
        </w:tc>
        <w:tc>
          <w:tcPr>
            <w:tcW w:w="593" w:type="dxa"/>
            <w:gridSpan w:val="4"/>
            <w:tcPrChange w:id="11275" w:author="zhangqian (AK)" w:date="2017-10-10T11:41:00Z">
              <w:tcPr>
                <w:tcW w:w="595" w:type="dxa"/>
                <w:gridSpan w:val="10"/>
              </w:tcPr>
            </w:tcPrChange>
          </w:tcPr>
          <w:p w14:paraId="06E9B9A6" w14:textId="77777777" w:rsidR="00333FFB" w:rsidRPr="00E76EB6" w:rsidRDefault="00333FFB" w:rsidP="0040266C">
            <w:pPr>
              <w:pStyle w:val="TAC"/>
              <w:rPr>
                <w:rFonts w:cs="Arial"/>
              </w:rPr>
            </w:pPr>
          </w:p>
        </w:tc>
        <w:tc>
          <w:tcPr>
            <w:tcW w:w="631" w:type="dxa"/>
            <w:gridSpan w:val="5"/>
            <w:vAlign w:val="center"/>
            <w:tcPrChange w:id="11276" w:author="zhangqian (AK)" w:date="2017-10-10T11:41:00Z">
              <w:tcPr>
                <w:tcW w:w="655" w:type="dxa"/>
                <w:gridSpan w:val="8"/>
                <w:vAlign w:val="center"/>
              </w:tcPr>
            </w:tcPrChange>
          </w:tcPr>
          <w:p w14:paraId="4F83B85F" w14:textId="77777777" w:rsidR="00333FFB" w:rsidRPr="00E76EB6" w:rsidRDefault="00333FFB" w:rsidP="0040266C">
            <w:pPr>
              <w:pStyle w:val="TAC"/>
              <w:rPr>
                <w:rFonts w:cs="Arial"/>
              </w:rPr>
            </w:pPr>
          </w:p>
        </w:tc>
        <w:tc>
          <w:tcPr>
            <w:tcW w:w="589" w:type="dxa"/>
            <w:gridSpan w:val="3"/>
            <w:vAlign w:val="center"/>
            <w:tcPrChange w:id="11277" w:author="zhangqian (AK)" w:date="2017-10-10T11:41:00Z">
              <w:tcPr>
                <w:tcW w:w="586" w:type="dxa"/>
                <w:gridSpan w:val="5"/>
                <w:vAlign w:val="center"/>
              </w:tcPr>
            </w:tcPrChange>
          </w:tcPr>
          <w:p w14:paraId="0B44EEA7" w14:textId="77777777" w:rsidR="00333FFB" w:rsidRPr="00E76EB6" w:rsidRDefault="00333FFB" w:rsidP="0040266C">
            <w:pPr>
              <w:pStyle w:val="TAC"/>
              <w:rPr>
                <w:rFonts w:cs="Arial"/>
              </w:rPr>
            </w:pPr>
          </w:p>
        </w:tc>
        <w:tc>
          <w:tcPr>
            <w:tcW w:w="620" w:type="dxa"/>
            <w:gridSpan w:val="3"/>
            <w:vAlign w:val="center"/>
            <w:tcPrChange w:id="11278" w:author="zhangqian (AK)" w:date="2017-10-10T11:41:00Z">
              <w:tcPr>
                <w:tcW w:w="637" w:type="dxa"/>
                <w:gridSpan w:val="8"/>
                <w:vAlign w:val="center"/>
              </w:tcPr>
            </w:tcPrChange>
          </w:tcPr>
          <w:p w14:paraId="6E8443D9" w14:textId="77777777" w:rsidR="00333FFB" w:rsidRPr="00E76EB6" w:rsidRDefault="00333FFB" w:rsidP="0040266C">
            <w:pPr>
              <w:pStyle w:val="TAC"/>
              <w:rPr>
                <w:rFonts w:cs="Arial"/>
                <w:lang w:eastAsia="zh-CN"/>
              </w:rPr>
            </w:pPr>
            <w:r w:rsidRPr="00E76EB6">
              <w:rPr>
                <w:rFonts w:cs="Arial"/>
              </w:rPr>
              <w:t>Yes</w:t>
            </w:r>
          </w:p>
        </w:tc>
        <w:tc>
          <w:tcPr>
            <w:tcW w:w="1187" w:type="dxa"/>
            <w:vMerge/>
            <w:vAlign w:val="center"/>
            <w:tcPrChange w:id="11279" w:author="zhangqian (AK)" w:date="2017-10-10T11:41:00Z">
              <w:tcPr>
                <w:tcW w:w="1187" w:type="dxa"/>
                <w:gridSpan w:val="3"/>
                <w:vMerge/>
                <w:vAlign w:val="center"/>
              </w:tcPr>
            </w:tcPrChange>
          </w:tcPr>
          <w:p w14:paraId="632BCB19" w14:textId="77777777" w:rsidR="00333FFB" w:rsidRPr="00E76EB6" w:rsidRDefault="00333FFB" w:rsidP="0040266C">
            <w:pPr>
              <w:pStyle w:val="TAC"/>
              <w:rPr>
                <w:rFonts w:cs="Arial"/>
              </w:rPr>
            </w:pPr>
          </w:p>
        </w:tc>
        <w:tc>
          <w:tcPr>
            <w:tcW w:w="1287" w:type="dxa"/>
            <w:vMerge/>
            <w:vAlign w:val="center"/>
            <w:tcPrChange w:id="11280" w:author="zhangqian (AK)" w:date="2017-10-10T11:41:00Z">
              <w:tcPr>
                <w:tcW w:w="1287" w:type="dxa"/>
                <w:gridSpan w:val="3"/>
                <w:vMerge/>
                <w:vAlign w:val="center"/>
              </w:tcPr>
            </w:tcPrChange>
          </w:tcPr>
          <w:p w14:paraId="221B743F" w14:textId="77777777" w:rsidR="00333FFB" w:rsidRPr="00E76EB6" w:rsidRDefault="00333FFB" w:rsidP="0040266C">
            <w:pPr>
              <w:pStyle w:val="TAC"/>
              <w:rPr>
                <w:rFonts w:cs="Arial"/>
              </w:rPr>
            </w:pPr>
          </w:p>
        </w:tc>
      </w:tr>
      <w:tr w:rsidR="00333FFB" w:rsidRPr="00E76EB6" w14:paraId="1840CAF5" w14:textId="77777777" w:rsidTr="00F86BAE">
        <w:tblPrEx>
          <w:tblPrExChange w:id="11281" w:author="zhangqian (AK)" w:date="2017-10-10T11:41:00Z">
            <w:tblPrEx>
              <w:tblW w:w="9759" w:type="dxa"/>
            </w:tblPrEx>
          </w:tblPrExChange>
        </w:tblPrEx>
        <w:trPr>
          <w:trHeight w:val="223"/>
          <w:jc w:val="center"/>
          <w:trPrChange w:id="11282" w:author="zhangqian (AK)" w:date="2017-10-10T11:41:00Z">
            <w:trPr>
              <w:gridAfter w:val="0"/>
              <w:trHeight w:val="223"/>
              <w:jc w:val="center"/>
            </w:trPr>
          </w:trPrChange>
        </w:trPr>
        <w:tc>
          <w:tcPr>
            <w:tcW w:w="1405" w:type="dxa"/>
            <w:vMerge w:val="restart"/>
            <w:vAlign w:val="center"/>
            <w:tcPrChange w:id="11283" w:author="zhangqian (AK)" w:date="2017-10-10T11:41:00Z">
              <w:tcPr>
                <w:tcW w:w="1396" w:type="dxa"/>
                <w:vMerge w:val="restart"/>
                <w:vAlign w:val="center"/>
              </w:tcPr>
            </w:tcPrChange>
          </w:tcPr>
          <w:p w14:paraId="56422BD7" w14:textId="77777777" w:rsidR="00333FFB" w:rsidRPr="00E76EB6" w:rsidRDefault="00333FFB" w:rsidP="0040266C">
            <w:pPr>
              <w:pStyle w:val="TAC"/>
              <w:rPr>
                <w:rFonts w:cs="Arial"/>
              </w:rPr>
            </w:pPr>
            <w:r w:rsidRPr="00E76EB6">
              <w:rPr>
                <w:rFonts w:cs="Arial"/>
              </w:rPr>
              <w:t>CA_39</w:t>
            </w:r>
            <w:r w:rsidRPr="00E76EB6">
              <w:rPr>
                <w:rFonts w:eastAsia="宋体" w:cs="Arial" w:hint="eastAsia"/>
                <w:lang w:eastAsia="zh-CN"/>
              </w:rPr>
              <w:t>C</w:t>
            </w:r>
            <w:r w:rsidRPr="00E76EB6">
              <w:rPr>
                <w:rFonts w:cs="Arial"/>
              </w:rPr>
              <w:t>-41C</w:t>
            </w:r>
          </w:p>
        </w:tc>
        <w:tc>
          <w:tcPr>
            <w:tcW w:w="1466" w:type="dxa"/>
            <w:vMerge w:val="restart"/>
            <w:vAlign w:val="center"/>
            <w:tcPrChange w:id="11284" w:author="zhangqian (AK)" w:date="2017-10-10T11:41:00Z">
              <w:tcPr>
                <w:tcW w:w="1466" w:type="dxa"/>
                <w:gridSpan w:val="3"/>
                <w:vMerge w:val="restart"/>
                <w:vAlign w:val="center"/>
              </w:tcPr>
            </w:tcPrChange>
          </w:tcPr>
          <w:p w14:paraId="4398BFDB" w14:textId="77777777" w:rsidR="00333FFB" w:rsidRPr="00E76EB6" w:rsidRDefault="00333FFB" w:rsidP="0040266C">
            <w:pPr>
              <w:pStyle w:val="TAC"/>
              <w:rPr>
                <w:rFonts w:eastAsia="宋体" w:cs="Arial"/>
                <w:lang w:eastAsia="zh-CN"/>
              </w:rPr>
            </w:pPr>
            <w:r w:rsidRPr="00E76EB6">
              <w:rPr>
                <w:rFonts w:eastAsia="宋体" w:cs="Arial" w:hint="eastAsia"/>
                <w:lang w:eastAsia="zh-CN"/>
              </w:rPr>
              <w:t>CA_39C</w:t>
            </w:r>
          </w:p>
          <w:p w14:paraId="56050BD9" w14:textId="77777777" w:rsidR="00333FFB" w:rsidRPr="00E76EB6" w:rsidRDefault="00333FFB" w:rsidP="0040266C">
            <w:pPr>
              <w:pStyle w:val="TAC"/>
              <w:rPr>
                <w:rFonts w:cs="Arial"/>
                <w:lang w:eastAsia="ja-JP"/>
              </w:rPr>
            </w:pPr>
            <w:r w:rsidRPr="00E76EB6">
              <w:rPr>
                <w:rFonts w:cs="Arial" w:hint="eastAsia"/>
                <w:lang w:eastAsia="ja-JP"/>
              </w:rPr>
              <w:t>CA_41C</w:t>
            </w:r>
          </w:p>
          <w:p w14:paraId="1AA47520" w14:textId="77777777" w:rsidR="00333FFB" w:rsidRPr="00E76EB6" w:rsidRDefault="00333FFB" w:rsidP="0040266C">
            <w:pPr>
              <w:pStyle w:val="TAC"/>
              <w:rPr>
                <w:rFonts w:cs="Arial"/>
                <w:lang w:eastAsia="zh-CN"/>
              </w:rPr>
            </w:pPr>
            <w:r w:rsidRPr="00E76EB6">
              <w:rPr>
                <w:rFonts w:cs="Arial" w:hint="eastAsia"/>
                <w:lang w:eastAsia="ja-JP"/>
              </w:rPr>
              <w:t>CA_39A-41A</w:t>
            </w:r>
          </w:p>
        </w:tc>
        <w:tc>
          <w:tcPr>
            <w:tcW w:w="767" w:type="dxa"/>
            <w:shd w:val="clear" w:color="auto" w:fill="auto"/>
            <w:tcPrChange w:id="11285" w:author="zhangqian (AK)" w:date="2017-10-10T11:41:00Z">
              <w:tcPr>
                <w:tcW w:w="767" w:type="dxa"/>
                <w:gridSpan w:val="3"/>
                <w:shd w:val="clear" w:color="auto" w:fill="auto"/>
              </w:tcPr>
            </w:tcPrChange>
          </w:tcPr>
          <w:p w14:paraId="322E18AE" w14:textId="77777777" w:rsidR="00333FFB" w:rsidRPr="00E76EB6" w:rsidRDefault="00333FFB" w:rsidP="0040266C">
            <w:pPr>
              <w:pStyle w:val="TAC"/>
              <w:rPr>
                <w:rFonts w:cs="Arial"/>
                <w:lang w:eastAsia="zh-CN"/>
              </w:rPr>
            </w:pPr>
            <w:r w:rsidRPr="00E76EB6">
              <w:rPr>
                <w:rFonts w:cs="Arial"/>
                <w:lang w:eastAsia="zh-CN"/>
              </w:rPr>
              <w:t>39</w:t>
            </w:r>
          </w:p>
        </w:tc>
        <w:tc>
          <w:tcPr>
            <w:tcW w:w="3672" w:type="dxa"/>
            <w:gridSpan w:val="21"/>
            <w:shd w:val="clear" w:color="auto" w:fill="auto"/>
            <w:tcPrChange w:id="11286" w:author="zhangqian (AK)" w:date="2017-10-10T11:41:00Z">
              <w:tcPr>
                <w:tcW w:w="3655" w:type="dxa"/>
                <w:gridSpan w:val="44"/>
                <w:shd w:val="clear" w:color="auto" w:fill="auto"/>
              </w:tcPr>
            </w:tcPrChange>
          </w:tcPr>
          <w:p w14:paraId="2D758CB3" w14:textId="77777777" w:rsidR="00333FFB" w:rsidRPr="00E76EB6" w:rsidRDefault="00333FFB" w:rsidP="0040266C">
            <w:pPr>
              <w:pStyle w:val="TAC"/>
              <w:rPr>
                <w:rFonts w:cs="Arial"/>
                <w:lang w:eastAsia="zh-CN"/>
              </w:rPr>
            </w:pPr>
            <w:r w:rsidRPr="00E76EB6">
              <w:rPr>
                <w:rFonts w:cs="Arial"/>
              </w:rPr>
              <w:t xml:space="preserve">See CA_39C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Change w:id="11287" w:author="zhangqian (AK)" w:date="2017-10-10T11:41:00Z">
              <w:tcPr>
                <w:tcW w:w="1187" w:type="dxa"/>
                <w:gridSpan w:val="3"/>
                <w:vMerge w:val="restart"/>
                <w:vAlign w:val="center"/>
              </w:tcPr>
            </w:tcPrChange>
          </w:tcPr>
          <w:p w14:paraId="11A37F6E" w14:textId="77777777" w:rsidR="00333FFB" w:rsidRPr="00E76EB6" w:rsidRDefault="00333FFB" w:rsidP="0040266C">
            <w:pPr>
              <w:pStyle w:val="TAC"/>
              <w:rPr>
                <w:rFonts w:eastAsia="宋体" w:cs="Arial"/>
                <w:lang w:eastAsia="zh-CN"/>
              </w:rPr>
            </w:pPr>
            <w:r w:rsidRPr="00E76EB6">
              <w:rPr>
                <w:rFonts w:eastAsia="宋体" w:cs="Arial" w:hint="eastAsia"/>
                <w:lang w:eastAsia="zh-CN"/>
              </w:rPr>
              <w:t>75</w:t>
            </w:r>
          </w:p>
        </w:tc>
        <w:tc>
          <w:tcPr>
            <w:tcW w:w="1287" w:type="dxa"/>
            <w:vMerge w:val="restart"/>
            <w:vAlign w:val="center"/>
            <w:tcPrChange w:id="11288" w:author="zhangqian (AK)" w:date="2017-10-10T11:41:00Z">
              <w:tcPr>
                <w:tcW w:w="1288" w:type="dxa"/>
                <w:gridSpan w:val="3"/>
                <w:vMerge w:val="restart"/>
                <w:vAlign w:val="center"/>
              </w:tcPr>
            </w:tcPrChange>
          </w:tcPr>
          <w:p w14:paraId="485C4E9D" w14:textId="77777777" w:rsidR="00333FFB" w:rsidRPr="00E76EB6" w:rsidRDefault="00333FFB" w:rsidP="0040266C">
            <w:pPr>
              <w:pStyle w:val="TAC"/>
              <w:rPr>
                <w:rFonts w:cs="Arial"/>
              </w:rPr>
            </w:pPr>
            <w:r w:rsidRPr="00E76EB6">
              <w:rPr>
                <w:rFonts w:cs="Arial"/>
              </w:rPr>
              <w:t>0</w:t>
            </w:r>
          </w:p>
        </w:tc>
      </w:tr>
      <w:tr w:rsidR="00B302F2" w:rsidRPr="00E76EB6" w14:paraId="253950E3" w14:textId="77777777" w:rsidTr="00F86BAE">
        <w:tblPrEx>
          <w:tblPrExChange w:id="11289" w:author="zhangqian (AK)" w:date="2017-10-10T11:41:00Z">
            <w:tblPrEx>
              <w:tblW w:w="9759" w:type="dxa"/>
            </w:tblPrEx>
          </w:tblPrExChange>
        </w:tblPrEx>
        <w:trPr>
          <w:trHeight w:val="223"/>
          <w:jc w:val="center"/>
          <w:trPrChange w:id="11290" w:author="zhangqian (AK)" w:date="2017-10-10T11:41:00Z">
            <w:trPr>
              <w:gridAfter w:val="0"/>
              <w:trHeight w:val="223"/>
              <w:jc w:val="center"/>
            </w:trPr>
          </w:trPrChange>
        </w:trPr>
        <w:tc>
          <w:tcPr>
            <w:tcW w:w="1405" w:type="dxa"/>
            <w:vMerge/>
            <w:vAlign w:val="center"/>
            <w:tcPrChange w:id="11291" w:author="zhangqian (AK)" w:date="2017-10-10T11:41:00Z">
              <w:tcPr>
                <w:tcW w:w="1396" w:type="dxa"/>
                <w:vMerge/>
                <w:vAlign w:val="center"/>
              </w:tcPr>
            </w:tcPrChange>
          </w:tcPr>
          <w:p w14:paraId="08B6DE64" w14:textId="77777777" w:rsidR="00333FFB" w:rsidRPr="00E76EB6" w:rsidRDefault="00333FFB" w:rsidP="0040266C">
            <w:pPr>
              <w:pStyle w:val="TAC"/>
              <w:rPr>
                <w:rFonts w:cs="Arial"/>
              </w:rPr>
            </w:pPr>
          </w:p>
        </w:tc>
        <w:tc>
          <w:tcPr>
            <w:tcW w:w="1466" w:type="dxa"/>
            <w:vMerge/>
            <w:vAlign w:val="center"/>
            <w:tcPrChange w:id="11292" w:author="zhangqian (AK)" w:date="2017-10-10T11:41:00Z">
              <w:tcPr>
                <w:tcW w:w="1466" w:type="dxa"/>
                <w:gridSpan w:val="3"/>
                <w:vMerge/>
                <w:vAlign w:val="center"/>
              </w:tcPr>
            </w:tcPrChange>
          </w:tcPr>
          <w:p w14:paraId="6A7E5D72" w14:textId="77777777" w:rsidR="00333FFB" w:rsidRPr="00E76EB6" w:rsidRDefault="00333FFB" w:rsidP="0040266C">
            <w:pPr>
              <w:pStyle w:val="TAC"/>
              <w:rPr>
                <w:rFonts w:cs="Arial"/>
                <w:lang w:eastAsia="zh-CN"/>
              </w:rPr>
            </w:pPr>
          </w:p>
        </w:tc>
        <w:tc>
          <w:tcPr>
            <w:tcW w:w="767" w:type="dxa"/>
            <w:shd w:val="clear" w:color="auto" w:fill="auto"/>
            <w:tcPrChange w:id="11293" w:author="zhangqian (AK)" w:date="2017-10-10T11:41:00Z">
              <w:tcPr>
                <w:tcW w:w="767" w:type="dxa"/>
                <w:gridSpan w:val="3"/>
                <w:shd w:val="clear" w:color="auto" w:fill="auto"/>
              </w:tcPr>
            </w:tcPrChange>
          </w:tcPr>
          <w:p w14:paraId="0CD3C452" w14:textId="77777777" w:rsidR="00333FFB" w:rsidRPr="00E76EB6" w:rsidRDefault="00333FFB" w:rsidP="0040266C">
            <w:pPr>
              <w:pStyle w:val="TAC"/>
              <w:rPr>
                <w:rFonts w:cs="Arial"/>
                <w:lang w:eastAsia="zh-CN"/>
              </w:rPr>
            </w:pPr>
            <w:r w:rsidRPr="00E76EB6">
              <w:rPr>
                <w:rFonts w:cs="Arial"/>
                <w:lang w:eastAsia="zh-CN"/>
              </w:rPr>
              <w:t>41</w:t>
            </w:r>
          </w:p>
        </w:tc>
        <w:tc>
          <w:tcPr>
            <w:tcW w:w="653" w:type="dxa"/>
            <w:gridSpan w:val="3"/>
            <w:shd w:val="clear" w:color="auto" w:fill="auto"/>
            <w:tcPrChange w:id="11294" w:author="zhangqian (AK)" w:date="2017-10-10T11:41:00Z">
              <w:tcPr>
                <w:tcW w:w="597" w:type="dxa"/>
                <w:gridSpan w:val="6"/>
                <w:shd w:val="clear" w:color="auto" w:fill="auto"/>
              </w:tcPr>
            </w:tcPrChange>
          </w:tcPr>
          <w:p w14:paraId="331F3277" w14:textId="77777777" w:rsidR="00333FFB" w:rsidRPr="00E76EB6" w:rsidRDefault="00333FFB" w:rsidP="0040266C">
            <w:pPr>
              <w:pStyle w:val="TAC"/>
              <w:rPr>
                <w:rFonts w:cs="Arial"/>
              </w:rPr>
            </w:pPr>
          </w:p>
        </w:tc>
        <w:tc>
          <w:tcPr>
            <w:tcW w:w="586" w:type="dxa"/>
            <w:gridSpan w:val="3"/>
            <w:tcPrChange w:id="11295" w:author="zhangqian (AK)" w:date="2017-10-10T11:41:00Z">
              <w:tcPr>
                <w:tcW w:w="586" w:type="dxa"/>
                <w:gridSpan w:val="7"/>
              </w:tcPr>
            </w:tcPrChange>
          </w:tcPr>
          <w:p w14:paraId="4EDFCD4E" w14:textId="77777777" w:rsidR="00333FFB" w:rsidRPr="00E76EB6" w:rsidRDefault="00333FFB" w:rsidP="0040266C">
            <w:pPr>
              <w:pStyle w:val="TAC"/>
              <w:rPr>
                <w:rFonts w:cs="Arial"/>
              </w:rPr>
            </w:pPr>
          </w:p>
        </w:tc>
        <w:tc>
          <w:tcPr>
            <w:tcW w:w="593" w:type="dxa"/>
            <w:gridSpan w:val="4"/>
            <w:tcPrChange w:id="11296" w:author="zhangqian (AK)" w:date="2017-10-10T11:41:00Z">
              <w:tcPr>
                <w:tcW w:w="595" w:type="dxa"/>
                <w:gridSpan w:val="10"/>
              </w:tcPr>
            </w:tcPrChange>
          </w:tcPr>
          <w:p w14:paraId="7AD40D83" w14:textId="77777777" w:rsidR="00333FFB" w:rsidRPr="00E76EB6" w:rsidRDefault="00333FFB" w:rsidP="0040266C">
            <w:pPr>
              <w:pStyle w:val="TAC"/>
              <w:rPr>
                <w:rFonts w:cs="Arial"/>
              </w:rPr>
            </w:pPr>
          </w:p>
        </w:tc>
        <w:tc>
          <w:tcPr>
            <w:tcW w:w="631" w:type="dxa"/>
            <w:gridSpan w:val="5"/>
            <w:tcPrChange w:id="11297" w:author="zhangqian (AK)" w:date="2017-10-10T11:41:00Z">
              <w:tcPr>
                <w:tcW w:w="655" w:type="dxa"/>
                <w:gridSpan w:val="8"/>
              </w:tcPr>
            </w:tcPrChange>
          </w:tcPr>
          <w:p w14:paraId="3417552C" w14:textId="77777777" w:rsidR="00333FFB" w:rsidRPr="00E76EB6" w:rsidRDefault="00333FFB" w:rsidP="0040266C">
            <w:pPr>
              <w:pStyle w:val="TAC"/>
              <w:rPr>
                <w:rFonts w:cs="Arial"/>
              </w:rPr>
            </w:pPr>
          </w:p>
        </w:tc>
        <w:tc>
          <w:tcPr>
            <w:tcW w:w="589" w:type="dxa"/>
            <w:gridSpan w:val="3"/>
            <w:tcPrChange w:id="11298" w:author="zhangqian (AK)" w:date="2017-10-10T11:41:00Z">
              <w:tcPr>
                <w:tcW w:w="586" w:type="dxa"/>
                <w:gridSpan w:val="5"/>
              </w:tcPr>
            </w:tcPrChange>
          </w:tcPr>
          <w:p w14:paraId="7E2B591D" w14:textId="77777777" w:rsidR="00333FFB" w:rsidRPr="00E76EB6" w:rsidRDefault="00333FFB" w:rsidP="0040266C">
            <w:pPr>
              <w:pStyle w:val="TAC"/>
              <w:rPr>
                <w:rFonts w:cs="Arial"/>
              </w:rPr>
            </w:pPr>
          </w:p>
        </w:tc>
        <w:tc>
          <w:tcPr>
            <w:tcW w:w="620" w:type="dxa"/>
            <w:gridSpan w:val="3"/>
            <w:tcPrChange w:id="11299" w:author="zhangqian (AK)" w:date="2017-10-10T11:41:00Z">
              <w:tcPr>
                <w:tcW w:w="637" w:type="dxa"/>
                <w:gridSpan w:val="8"/>
              </w:tcPr>
            </w:tcPrChange>
          </w:tcPr>
          <w:p w14:paraId="6006AF76"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ign w:val="center"/>
            <w:tcPrChange w:id="11300" w:author="zhangqian (AK)" w:date="2017-10-10T11:41:00Z">
              <w:tcPr>
                <w:tcW w:w="1187" w:type="dxa"/>
                <w:gridSpan w:val="3"/>
                <w:vMerge/>
                <w:vAlign w:val="center"/>
              </w:tcPr>
            </w:tcPrChange>
          </w:tcPr>
          <w:p w14:paraId="7B861A81" w14:textId="77777777" w:rsidR="00333FFB" w:rsidRPr="00E76EB6" w:rsidRDefault="00333FFB" w:rsidP="0040266C">
            <w:pPr>
              <w:pStyle w:val="TAC"/>
              <w:rPr>
                <w:rFonts w:cs="Arial"/>
              </w:rPr>
            </w:pPr>
          </w:p>
        </w:tc>
        <w:tc>
          <w:tcPr>
            <w:tcW w:w="1287" w:type="dxa"/>
            <w:vMerge/>
            <w:vAlign w:val="center"/>
            <w:tcPrChange w:id="11301" w:author="zhangqian (AK)" w:date="2017-10-10T11:41:00Z">
              <w:tcPr>
                <w:tcW w:w="1287" w:type="dxa"/>
                <w:gridSpan w:val="3"/>
                <w:vMerge/>
                <w:vAlign w:val="center"/>
              </w:tcPr>
            </w:tcPrChange>
          </w:tcPr>
          <w:p w14:paraId="62B3C27E" w14:textId="77777777" w:rsidR="00333FFB" w:rsidRPr="00E76EB6" w:rsidRDefault="00333FFB" w:rsidP="0040266C">
            <w:pPr>
              <w:pStyle w:val="TAC"/>
              <w:rPr>
                <w:rFonts w:cs="Arial"/>
              </w:rPr>
            </w:pPr>
          </w:p>
        </w:tc>
      </w:tr>
      <w:tr w:rsidR="00B302F2" w:rsidRPr="00E76EB6" w14:paraId="77AB0AFF" w14:textId="77777777" w:rsidTr="00F86BAE">
        <w:tblPrEx>
          <w:tblPrExChange w:id="11302" w:author="zhangqian (AK)" w:date="2017-10-10T11:41:00Z">
            <w:tblPrEx>
              <w:tblW w:w="9759" w:type="dxa"/>
            </w:tblPrEx>
          </w:tblPrExChange>
        </w:tblPrEx>
        <w:trPr>
          <w:trHeight w:val="223"/>
          <w:jc w:val="center"/>
          <w:trPrChange w:id="11303" w:author="zhangqian (AK)" w:date="2017-10-10T11:41:00Z">
            <w:trPr>
              <w:gridAfter w:val="0"/>
              <w:trHeight w:val="223"/>
              <w:jc w:val="center"/>
            </w:trPr>
          </w:trPrChange>
        </w:trPr>
        <w:tc>
          <w:tcPr>
            <w:tcW w:w="1405" w:type="dxa"/>
            <w:vMerge/>
            <w:vAlign w:val="center"/>
            <w:tcPrChange w:id="11304" w:author="zhangqian (AK)" w:date="2017-10-10T11:41:00Z">
              <w:tcPr>
                <w:tcW w:w="1396" w:type="dxa"/>
                <w:vMerge/>
                <w:vAlign w:val="center"/>
              </w:tcPr>
            </w:tcPrChange>
          </w:tcPr>
          <w:p w14:paraId="22E0EAA2" w14:textId="77777777" w:rsidR="00333FFB" w:rsidRPr="00E76EB6" w:rsidRDefault="00333FFB" w:rsidP="0040266C">
            <w:pPr>
              <w:pStyle w:val="TAC"/>
              <w:rPr>
                <w:rFonts w:cs="Arial"/>
              </w:rPr>
            </w:pPr>
          </w:p>
        </w:tc>
        <w:tc>
          <w:tcPr>
            <w:tcW w:w="1466" w:type="dxa"/>
            <w:vMerge/>
            <w:vAlign w:val="center"/>
            <w:tcPrChange w:id="11305" w:author="zhangqian (AK)" w:date="2017-10-10T11:41:00Z">
              <w:tcPr>
                <w:tcW w:w="1466" w:type="dxa"/>
                <w:gridSpan w:val="3"/>
                <w:vMerge/>
                <w:vAlign w:val="center"/>
              </w:tcPr>
            </w:tcPrChange>
          </w:tcPr>
          <w:p w14:paraId="29961E59" w14:textId="77777777" w:rsidR="00333FFB" w:rsidRPr="00E76EB6" w:rsidRDefault="00333FFB" w:rsidP="0040266C">
            <w:pPr>
              <w:pStyle w:val="TAC"/>
              <w:rPr>
                <w:rFonts w:cs="Arial"/>
                <w:lang w:eastAsia="zh-CN"/>
              </w:rPr>
            </w:pPr>
          </w:p>
        </w:tc>
        <w:tc>
          <w:tcPr>
            <w:tcW w:w="767" w:type="dxa"/>
            <w:shd w:val="clear" w:color="auto" w:fill="auto"/>
            <w:tcPrChange w:id="11306" w:author="zhangqian (AK)" w:date="2017-10-10T11:41:00Z">
              <w:tcPr>
                <w:tcW w:w="767" w:type="dxa"/>
                <w:gridSpan w:val="3"/>
                <w:shd w:val="clear" w:color="auto" w:fill="auto"/>
              </w:tcPr>
            </w:tcPrChange>
          </w:tcPr>
          <w:p w14:paraId="7F16F978" w14:textId="77777777" w:rsidR="00333FFB" w:rsidRPr="00E76EB6" w:rsidRDefault="00333FFB" w:rsidP="0040266C">
            <w:pPr>
              <w:pStyle w:val="TAC"/>
              <w:rPr>
                <w:rFonts w:cs="Arial"/>
                <w:lang w:eastAsia="zh-CN"/>
              </w:rPr>
            </w:pPr>
            <w:r w:rsidRPr="00E76EB6">
              <w:rPr>
                <w:rFonts w:cs="Arial"/>
                <w:lang w:eastAsia="zh-CN"/>
              </w:rPr>
              <w:t>41</w:t>
            </w:r>
          </w:p>
        </w:tc>
        <w:tc>
          <w:tcPr>
            <w:tcW w:w="653" w:type="dxa"/>
            <w:gridSpan w:val="3"/>
            <w:shd w:val="clear" w:color="auto" w:fill="auto"/>
            <w:tcPrChange w:id="11307" w:author="zhangqian (AK)" w:date="2017-10-10T11:41:00Z">
              <w:tcPr>
                <w:tcW w:w="597" w:type="dxa"/>
                <w:gridSpan w:val="6"/>
                <w:shd w:val="clear" w:color="auto" w:fill="auto"/>
              </w:tcPr>
            </w:tcPrChange>
          </w:tcPr>
          <w:p w14:paraId="2F6D7930" w14:textId="77777777" w:rsidR="00333FFB" w:rsidRPr="00E76EB6" w:rsidRDefault="00333FFB" w:rsidP="0040266C">
            <w:pPr>
              <w:pStyle w:val="TAC"/>
              <w:rPr>
                <w:rFonts w:cs="Arial"/>
              </w:rPr>
            </w:pPr>
          </w:p>
        </w:tc>
        <w:tc>
          <w:tcPr>
            <w:tcW w:w="586" w:type="dxa"/>
            <w:gridSpan w:val="3"/>
            <w:tcPrChange w:id="11308" w:author="zhangqian (AK)" w:date="2017-10-10T11:41:00Z">
              <w:tcPr>
                <w:tcW w:w="586" w:type="dxa"/>
                <w:gridSpan w:val="7"/>
              </w:tcPr>
            </w:tcPrChange>
          </w:tcPr>
          <w:p w14:paraId="15CF0560" w14:textId="77777777" w:rsidR="00333FFB" w:rsidRPr="00E76EB6" w:rsidRDefault="00333FFB" w:rsidP="0040266C">
            <w:pPr>
              <w:pStyle w:val="TAC"/>
              <w:rPr>
                <w:rFonts w:cs="Arial"/>
              </w:rPr>
            </w:pPr>
          </w:p>
        </w:tc>
        <w:tc>
          <w:tcPr>
            <w:tcW w:w="593" w:type="dxa"/>
            <w:gridSpan w:val="4"/>
            <w:tcPrChange w:id="11309" w:author="zhangqian (AK)" w:date="2017-10-10T11:41:00Z">
              <w:tcPr>
                <w:tcW w:w="595" w:type="dxa"/>
                <w:gridSpan w:val="10"/>
              </w:tcPr>
            </w:tcPrChange>
          </w:tcPr>
          <w:p w14:paraId="420DECAC" w14:textId="77777777" w:rsidR="00333FFB" w:rsidRPr="00E76EB6" w:rsidRDefault="00333FFB" w:rsidP="0040266C">
            <w:pPr>
              <w:pStyle w:val="TAC"/>
              <w:rPr>
                <w:rFonts w:cs="Arial"/>
              </w:rPr>
            </w:pPr>
          </w:p>
        </w:tc>
        <w:tc>
          <w:tcPr>
            <w:tcW w:w="631" w:type="dxa"/>
            <w:gridSpan w:val="5"/>
            <w:tcPrChange w:id="11310" w:author="zhangqian (AK)" w:date="2017-10-10T11:41:00Z">
              <w:tcPr>
                <w:tcW w:w="655" w:type="dxa"/>
                <w:gridSpan w:val="8"/>
              </w:tcPr>
            </w:tcPrChange>
          </w:tcPr>
          <w:p w14:paraId="2B3D5030" w14:textId="77777777" w:rsidR="00333FFB" w:rsidRPr="00E76EB6" w:rsidRDefault="00333FFB" w:rsidP="0040266C">
            <w:pPr>
              <w:pStyle w:val="TAC"/>
              <w:rPr>
                <w:rFonts w:cs="Arial"/>
              </w:rPr>
            </w:pPr>
          </w:p>
        </w:tc>
        <w:tc>
          <w:tcPr>
            <w:tcW w:w="589" w:type="dxa"/>
            <w:gridSpan w:val="3"/>
            <w:tcPrChange w:id="11311" w:author="zhangqian (AK)" w:date="2017-10-10T11:41:00Z">
              <w:tcPr>
                <w:tcW w:w="586" w:type="dxa"/>
                <w:gridSpan w:val="5"/>
              </w:tcPr>
            </w:tcPrChange>
          </w:tcPr>
          <w:p w14:paraId="6A3A02C6" w14:textId="77777777" w:rsidR="00333FFB" w:rsidRPr="00E76EB6" w:rsidRDefault="00333FFB" w:rsidP="0040266C">
            <w:pPr>
              <w:pStyle w:val="TAC"/>
              <w:rPr>
                <w:rFonts w:cs="Arial"/>
              </w:rPr>
            </w:pPr>
          </w:p>
        </w:tc>
        <w:tc>
          <w:tcPr>
            <w:tcW w:w="620" w:type="dxa"/>
            <w:gridSpan w:val="3"/>
            <w:tcPrChange w:id="11312" w:author="zhangqian (AK)" w:date="2017-10-10T11:41:00Z">
              <w:tcPr>
                <w:tcW w:w="637" w:type="dxa"/>
                <w:gridSpan w:val="8"/>
              </w:tcPr>
            </w:tcPrChange>
          </w:tcPr>
          <w:p w14:paraId="4E894EC1"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ign w:val="center"/>
            <w:tcPrChange w:id="11313" w:author="zhangqian (AK)" w:date="2017-10-10T11:41:00Z">
              <w:tcPr>
                <w:tcW w:w="1187" w:type="dxa"/>
                <w:gridSpan w:val="3"/>
                <w:vMerge/>
                <w:vAlign w:val="center"/>
              </w:tcPr>
            </w:tcPrChange>
          </w:tcPr>
          <w:p w14:paraId="049F2061" w14:textId="77777777" w:rsidR="00333FFB" w:rsidRPr="00E76EB6" w:rsidRDefault="00333FFB" w:rsidP="0040266C">
            <w:pPr>
              <w:pStyle w:val="TAC"/>
              <w:rPr>
                <w:rFonts w:cs="Arial"/>
              </w:rPr>
            </w:pPr>
          </w:p>
        </w:tc>
        <w:tc>
          <w:tcPr>
            <w:tcW w:w="1287" w:type="dxa"/>
            <w:vMerge/>
            <w:vAlign w:val="center"/>
            <w:tcPrChange w:id="11314" w:author="zhangqian (AK)" w:date="2017-10-10T11:41:00Z">
              <w:tcPr>
                <w:tcW w:w="1287" w:type="dxa"/>
                <w:gridSpan w:val="3"/>
                <w:vMerge/>
                <w:vAlign w:val="center"/>
              </w:tcPr>
            </w:tcPrChange>
          </w:tcPr>
          <w:p w14:paraId="67A9C9AE" w14:textId="77777777" w:rsidR="00333FFB" w:rsidRPr="00E76EB6" w:rsidRDefault="00333FFB" w:rsidP="0040266C">
            <w:pPr>
              <w:pStyle w:val="TAC"/>
              <w:rPr>
                <w:rFonts w:cs="Arial"/>
              </w:rPr>
            </w:pPr>
          </w:p>
        </w:tc>
      </w:tr>
      <w:tr w:rsidR="00333FFB" w:rsidRPr="00E76EB6" w14:paraId="79931523" w14:textId="77777777" w:rsidTr="00F86BAE">
        <w:tblPrEx>
          <w:tblPrExChange w:id="11315" w:author="zhangqian (AK)" w:date="2017-10-10T11:41:00Z">
            <w:tblPrEx>
              <w:tblW w:w="9759" w:type="dxa"/>
            </w:tblPrEx>
          </w:tblPrExChange>
        </w:tblPrEx>
        <w:trPr>
          <w:trHeight w:val="223"/>
          <w:jc w:val="center"/>
          <w:trPrChange w:id="11316"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1317" w:author="zhangqian (AK)" w:date="2017-10-10T11:41:00Z">
              <w:tcPr>
                <w:tcW w:w="0" w:type="auto"/>
                <w:vMerge w:val="restart"/>
                <w:tcBorders>
                  <w:top w:val="single" w:sz="4" w:space="0" w:color="auto"/>
                  <w:left w:val="single" w:sz="4" w:space="0" w:color="auto"/>
                  <w:right w:val="single" w:sz="4" w:space="0" w:color="auto"/>
                </w:tcBorders>
                <w:vAlign w:val="center"/>
              </w:tcPr>
            </w:tcPrChange>
          </w:tcPr>
          <w:p w14:paraId="77D1E353" w14:textId="77777777" w:rsidR="00333FFB" w:rsidRPr="00E76EB6" w:rsidRDefault="00333FFB" w:rsidP="0040266C">
            <w:pPr>
              <w:spacing w:after="0"/>
              <w:rPr>
                <w:rFonts w:ascii="Arial" w:hAnsi="Arial" w:cs="Arial"/>
                <w:sz w:val="18"/>
                <w:szCs w:val="18"/>
              </w:rPr>
            </w:pPr>
            <w:r w:rsidRPr="00E76EB6">
              <w:rPr>
                <w:rFonts w:ascii="Arial" w:hAnsi="Arial" w:cs="Arial"/>
                <w:sz w:val="18"/>
              </w:rPr>
              <w:t>CA_39</w:t>
            </w:r>
            <w:r w:rsidRPr="00E76EB6">
              <w:rPr>
                <w:rFonts w:ascii="Arial" w:eastAsia="宋体" w:hAnsi="Arial" w:cs="Arial"/>
                <w:sz w:val="18"/>
                <w:lang w:eastAsia="zh-CN"/>
              </w:rPr>
              <w:t>C</w:t>
            </w:r>
            <w:r w:rsidRPr="00E76EB6">
              <w:rPr>
                <w:rFonts w:ascii="Arial" w:hAnsi="Arial" w:cs="Arial"/>
                <w:sz w:val="18"/>
              </w:rPr>
              <w:t>-41D</w:t>
            </w:r>
          </w:p>
        </w:tc>
        <w:tc>
          <w:tcPr>
            <w:tcW w:w="1466" w:type="dxa"/>
            <w:vMerge w:val="restart"/>
            <w:tcBorders>
              <w:top w:val="single" w:sz="4" w:space="0" w:color="auto"/>
              <w:left w:val="single" w:sz="4" w:space="0" w:color="auto"/>
              <w:right w:val="single" w:sz="4" w:space="0" w:color="auto"/>
            </w:tcBorders>
            <w:vAlign w:val="center"/>
            <w:tcPrChange w:id="11318"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4A0AEFBF" w14:textId="77777777" w:rsidR="00333FFB" w:rsidRPr="00E76EB6" w:rsidRDefault="00333FFB" w:rsidP="0040266C">
            <w:pPr>
              <w:spacing w:after="0"/>
              <w:jc w:val="center"/>
              <w:rPr>
                <w:rFonts w:ascii="Arial" w:hAnsi="Arial" w:cs="Arial"/>
                <w:sz w:val="18"/>
                <w:szCs w:val="18"/>
                <w:lang w:eastAsia="zh-CN"/>
              </w:rPr>
            </w:pPr>
            <w:r w:rsidRPr="00E76EB6">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Change w:id="11319"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209C5153" w14:textId="77777777" w:rsidR="00333FFB" w:rsidRPr="00E76EB6" w:rsidRDefault="00333FFB" w:rsidP="0040266C">
            <w:pPr>
              <w:pStyle w:val="TAC"/>
              <w:rPr>
                <w:rFonts w:cs="Arial"/>
                <w:lang w:eastAsia="zh-CN"/>
              </w:rPr>
            </w:pPr>
            <w:r w:rsidRPr="00E76EB6">
              <w:rPr>
                <w:rFonts w:cs="Arial"/>
                <w:lang w:eastAsia="zh-CN"/>
              </w:rPr>
              <w:t>39</w:t>
            </w:r>
          </w:p>
        </w:tc>
        <w:tc>
          <w:tcPr>
            <w:tcW w:w="3672" w:type="dxa"/>
            <w:gridSpan w:val="21"/>
            <w:tcBorders>
              <w:top w:val="single" w:sz="4" w:space="0" w:color="auto"/>
              <w:left w:val="single" w:sz="4" w:space="0" w:color="auto"/>
              <w:bottom w:val="single" w:sz="4" w:space="0" w:color="auto"/>
              <w:right w:val="single" w:sz="4" w:space="0" w:color="auto"/>
            </w:tcBorders>
            <w:tcPrChange w:id="11320" w:author="zhangqian (AK)" w:date="2017-10-10T11:41:00Z">
              <w:tcPr>
                <w:tcW w:w="3655" w:type="dxa"/>
                <w:gridSpan w:val="44"/>
                <w:tcBorders>
                  <w:top w:val="single" w:sz="4" w:space="0" w:color="auto"/>
                  <w:left w:val="single" w:sz="4" w:space="0" w:color="auto"/>
                  <w:bottom w:val="single" w:sz="4" w:space="0" w:color="auto"/>
                  <w:right w:val="single" w:sz="4" w:space="0" w:color="auto"/>
                </w:tcBorders>
              </w:tcPr>
            </w:tcPrChange>
          </w:tcPr>
          <w:p w14:paraId="27E895F3" w14:textId="77777777" w:rsidR="00333FFB" w:rsidRPr="00E76EB6" w:rsidRDefault="00333FFB" w:rsidP="0040266C">
            <w:pPr>
              <w:pStyle w:val="TAC"/>
              <w:rPr>
                <w:rFonts w:cs="Arial"/>
                <w:lang w:eastAsia="zh-CN"/>
              </w:rPr>
            </w:pPr>
            <w:r w:rsidRPr="00E76EB6">
              <w:rPr>
                <w:rFonts w:cs="Arial"/>
              </w:rPr>
              <w:t xml:space="preserve">See CA_39C Bandwidth Combination Set </w:t>
            </w:r>
            <w:r w:rsidRPr="00E76EB6">
              <w:rPr>
                <w:rFonts w:cs="Arial"/>
                <w:lang w:eastAsia="ja-JP"/>
              </w:rPr>
              <w:t xml:space="preserve">0 </w:t>
            </w:r>
            <w:r w:rsidRPr="00E76EB6">
              <w:rPr>
                <w:rFonts w:cs="Arial"/>
              </w:rPr>
              <w:t>in Table 5.6A.1-1</w:t>
            </w:r>
          </w:p>
        </w:tc>
        <w:tc>
          <w:tcPr>
            <w:tcW w:w="0" w:type="auto"/>
            <w:vMerge w:val="restart"/>
            <w:tcBorders>
              <w:top w:val="single" w:sz="4" w:space="0" w:color="auto"/>
              <w:left w:val="single" w:sz="4" w:space="0" w:color="auto"/>
              <w:right w:val="single" w:sz="4" w:space="0" w:color="auto"/>
            </w:tcBorders>
            <w:vAlign w:val="center"/>
            <w:tcPrChange w:id="11321"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20CD58FB" w14:textId="77777777" w:rsidR="00333FFB" w:rsidRPr="00E76EB6" w:rsidRDefault="00333FFB" w:rsidP="0040266C">
            <w:pPr>
              <w:spacing w:after="0"/>
              <w:jc w:val="center"/>
              <w:rPr>
                <w:rFonts w:ascii="Arial" w:eastAsia="宋体" w:hAnsi="Arial" w:cs="Arial"/>
                <w:sz w:val="18"/>
                <w:szCs w:val="18"/>
                <w:lang w:eastAsia="zh-CN"/>
              </w:rPr>
            </w:pPr>
            <w:r w:rsidRPr="00E76EB6">
              <w:rPr>
                <w:rFonts w:ascii="Arial" w:eastAsia="宋体" w:hAnsi="Arial" w:cs="Arial"/>
                <w:sz w:val="18"/>
                <w:szCs w:val="18"/>
                <w:lang w:eastAsia="zh-CN"/>
              </w:rPr>
              <w:t>95</w:t>
            </w:r>
          </w:p>
        </w:tc>
        <w:tc>
          <w:tcPr>
            <w:tcW w:w="1287" w:type="dxa"/>
            <w:vMerge w:val="restart"/>
            <w:tcBorders>
              <w:top w:val="single" w:sz="4" w:space="0" w:color="auto"/>
              <w:left w:val="single" w:sz="4" w:space="0" w:color="auto"/>
              <w:right w:val="single" w:sz="4" w:space="0" w:color="auto"/>
            </w:tcBorders>
            <w:vAlign w:val="center"/>
            <w:tcPrChange w:id="11322"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00DB5686" w14:textId="77777777" w:rsidR="00333FFB" w:rsidRPr="00E76EB6" w:rsidRDefault="00333FFB" w:rsidP="0040266C">
            <w:pPr>
              <w:spacing w:after="0"/>
              <w:jc w:val="center"/>
              <w:rPr>
                <w:rFonts w:ascii="Arial" w:hAnsi="Arial" w:cs="Arial"/>
                <w:sz w:val="18"/>
                <w:szCs w:val="18"/>
              </w:rPr>
            </w:pPr>
            <w:r w:rsidRPr="00E76EB6">
              <w:rPr>
                <w:rFonts w:ascii="Arial" w:hAnsi="Arial" w:cs="Arial"/>
                <w:sz w:val="18"/>
                <w:szCs w:val="18"/>
              </w:rPr>
              <w:t>0</w:t>
            </w:r>
          </w:p>
        </w:tc>
      </w:tr>
      <w:tr w:rsidR="00333FFB" w:rsidRPr="00E76EB6" w14:paraId="5FA95EE6" w14:textId="77777777" w:rsidTr="00F86BAE">
        <w:tblPrEx>
          <w:tblPrExChange w:id="11323" w:author="zhangqian (AK)" w:date="2017-10-10T11:41:00Z">
            <w:tblPrEx>
              <w:tblW w:w="9759" w:type="dxa"/>
            </w:tblPrEx>
          </w:tblPrExChange>
        </w:tblPrEx>
        <w:trPr>
          <w:trHeight w:val="223"/>
          <w:jc w:val="center"/>
          <w:trPrChange w:id="11324"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1325" w:author="zhangqian (AK)" w:date="2017-10-10T11:41:00Z">
              <w:tcPr>
                <w:tcW w:w="0" w:type="auto"/>
                <w:vMerge/>
                <w:tcBorders>
                  <w:left w:val="single" w:sz="4" w:space="0" w:color="auto"/>
                  <w:bottom w:val="single" w:sz="4" w:space="0" w:color="auto"/>
                  <w:right w:val="single" w:sz="4" w:space="0" w:color="auto"/>
                </w:tcBorders>
                <w:vAlign w:val="center"/>
              </w:tcPr>
            </w:tcPrChange>
          </w:tcPr>
          <w:p w14:paraId="1A9EE457" w14:textId="77777777" w:rsidR="00333FFB" w:rsidRPr="00E76EB6" w:rsidRDefault="00333FFB" w:rsidP="0040266C">
            <w:pPr>
              <w:spacing w:after="0"/>
              <w:rPr>
                <w:rFonts w:ascii="Arial" w:hAnsi="Arial" w:cs="Arial"/>
                <w:sz w:val="18"/>
                <w:szCs w:val="18"/>
              </w:rPr>
            </w:pPr>
          </w:p>
        </w:tc>
        <w:tc>
          <w:tcPr>
            <w:tcW w:w="1466" w:type="dxa"/>
            <w:vMerge/>
            <w:tcBorders>
              <w:left w:val="single" w:sz="4" w:space="0" w:color="auto"/>
              <w:bottom w:val="single" w:sz="4" w:space="0" w:color="auto"/>
              <w:right w:val="single" w:sz="4" w:space="0" w:color="auto"/>
            </w:tcBorders>
            <w:vAlign w:val="center"/>
            <w:tcPrChange w:id="11326"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5CAAAFF3" w14:textId="77777777" w:rsidR="00333FFB" w:rsidRPr="00E76EB6" w:rsidRDefault="00333FFB" w:rsidP="0040266C">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Change w:id="11327"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1B2CEF05" w14:textId="77777777" w:rsidR="00333FFB" w:rsidRPr="00E76EB6" w:rsidRDefault="00333FFB" w:rsidP="0040266C">
            <w:pPr>
              <w:pStyle w:val="TAC"/>
              <w:rPr>
                <w:rFonts w:cs="Arial"/>
                <w:lang w:eastAsia="zh-CN"/>
              </w:rPr>
            </w:pPr>
            <w:r w:rsidRPr="00E76EB6">
              <w:rPr>
                <w:rFonts w:cs="Arial"/>
                <w:lang w:eastAsia="zh-CN"/>
              </w:rPr>
              <w:t>41</w:t>
            </w:r>
          </w:p>
        </w:tc>
        <w:tc>
          <w:tcPr>
            <w:tcW w:w="3672" w:type="dxa"/>
            <w:gridSpan w:val="21"/>
            <w:tcBorders>
              <w:top w:val="single" w:sz="4" w:space="0" w:color="auto"/>
              <w:left w:val="single" w:sz="4" w:space="0" w:color="auto"/>
              <w:bottom w:val="single" w:sz="4" w:space="0" w:color="auto"/>
              <w:right w:val="single" w:sz="4" w:space="0" w:color="auto"/>
            </w:tcBorders>
            <w:tcPrChange w:id="11328" w:author="zhangqian (AK)" w:date="2017-10-10T11:41:00Z">
              <w:tcPr>
                <w:tcW w:w="3655" w:type="dxa"/>
                <w:gridSpan w:val="44"/>
                <w:tcBorders>
                  <w:top w:val="single" w:sz="4" w:space="0" w:color="auto"/>
                  <w:left w:val="single" w:sz="4" w:space="0" w:color="auto"/>
                  <w:bottom w:val="single" w:sz="4" w:space="0" w:color="auto"/>
                  <w:right w:val="single" w:sz="4" w:space="0" w:color="auto"/>
                </w:tcBorders>
              </w:tcPr>
            </w:tcPrChange>
          </w:tcPr>
          <w:p w14:paraId="25DA6251" w14:textId="77777777" w:rsidR="00333FFB" w:rsidRPr="00E76EB6" w:rsidRDefault="00333FFB" w:rsidP="0040266C">
            <w:pPr>
              <w:pStyle w:val="TAC"/>
              <w:rPr>
                <w:rFonts w:cs="Arial"/>
                <w:lang w:eastAsia="zh-CN"/>
              </w:rPr>
            </w:pPr>
            <w:r w:rsidRPr="00E76EB6">
              <w:rPr>
                <w:rFonts w:cs="Arial"/>
              </w:rPr>
              <w:t xml:space="preserve">See CA_41D Bandwidth Combination Set </w:t>
            </w:r>
            <w:r w:rsidRPr="00E76EB6">
              <w:rPr>
                <w:rFonts w:cs="Arial"/>
                <w:lang w:eastAsia="ja-JP"/>
              </w:rPr>
              <w:t xml:space="preserve">0 </w:t>
            </w:r>
            <w:r w:rsidRPr="00E76EB6">
              <w:rPr>
                <w:rFonts w:cs="Arial"/>
              </w:rPr>
              <w:t>in Table 5.6A.1-1</w:t>
            </w:r>
          </w:p>
        </w:tc>
        <w:tc>
          <w:tcPr>
            <w:tcW w:w="0" w:type="auto"/>
            <w:vMerge/>
            <w:tcBorders>
              <w:left w:val="single" w:sz="4" w:space="0" w:color="auto"/>
              <w:bottom w:val="single" w:sz="4" w:space="0" w:color="auto"/>
              <w:right w:val="single" w:sz="4" w:space="0" w:color="auto"/>
            </w:tcBorders>
            <w:vAlign w:val="center"/>
            <w:tcPrChange w:id="11329"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45FA8C8D" w14:textId="77777777" w:rsidR="00333FFB" w:rsidRPr="00E76EB6" w:rsidRDefault="00333FFB" w:rsidP="0040266C">
            <w:pPr>
              <w:spacing w:after="0"/>
              <w:rPr>
                <w:rFonts w:ascii="Arial" w:eastAsia="宋体" w:hAnsi="Arial" w:cs="Arial"/>
                <w:sz w:val="18"/>
                <w:szCs w:val="18"/>
                <w:lang w:eastAsia="zh-CN"/>
              </w:rPr>
            </w:pPr>
          </w:p>
        </w:tc>
        <w:tc>
          <w:tcPr>
            <w:tcW w:w="1287" w:type="dxa"/>
            <w:vMerge/>
            <w:tcBorders>
              <w:left w:val="single" w:sz="4" w:space="0" w:color="auto"/>
              <w:bottom w:val="single" w:sz="4" w:space="0" w:color="auto"/>
              <w:right w:val="single" w:sz="4" w:space="0" w:color="auto"/>
            </w:tcBorders>
            <w:vAlign w:val="center"/>
            <w:tcPrChange w:id="11330"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37EECFDF" w14:textId="77777777" w:rsidR="00333FFB" w:rsidRPr="00E76EB6" w:rsidRDefault="00333FFB" w:rsidP="0040266C">
            <w:pPr>
              <w:spacing w:after="0"/>
              <w:rPr>
                <w:rFonts w:ascii="Arial" w:hAnsi="Arial" w:cs="Arial"/>
                <w:sz w:val="18"/>
                <w:szCs w:val="18"/>
              </w:rPr>
            </w:pPr>
          </w:p>
        </w:tc>
      </w:tr>
      <w:tr w:rsidR="00B302F2" w:rsidRPr="00E76EB6" w14:paraId="0050F8A6" w14:textId="77777777" w:rsidTr="00F86BAE">
        <w:tblPrEx>
          <w:tblPrExChange w:id="11331" w:author="zhangqian (AK)" w:date="2017-10-10T11:41:00Z">
            <w:tblPrEx>
              <w:tblW w:w="9759" w:type="dxa"/>
            </w:tblPrEx>
          </w:tblPrExChange>
        </w:tblPrEx>
        <w:trPr>
          <w:trHeight w:val="223"/>
          <w:jc w:val="center"/>
          <w:trPrChange w:id="11332"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1333"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7FAA82EE" w14:textId="77777777" w:rsidR="00333FFB" w:rsidRPr="00E76EB6" w:rsidRDefault="00333FFB" w:rsidP="0040266C">
            <w:pPr>
              <w:pStyle w:val="TAC"/>
              <w:rPr>
                <w:rFonts w:cs="Arial"/>
                <w:lang w:val="en-US" w:eastAsia="ko-KR"/>
              </w:rPr>
            </w:pPr>
            <w:r w:rsidRPr="00E76EB6">
              <w:rPr>
                <w:rFonts w:cs="Arial"/>
                <w:lang w:val="en-US" w:eastAsia="ko-KR"/>
              </w:rPr>
              <w:lastRenderedPageBreak/>
              <w:t>CA_39A-42A</w:t>
            </w:r>
          </w:p>
        </w:tc>
        <w:tc>
          <w:tcPr>
            <w:tcW w:w="1466" w:type="dxa"/>
            <w:vMerge w:val="restart"/>
            <w:tcBorders>
              <w:top w:val="single" w:sz="4" w:space="0" w:color="auto"/>
              <w:left w:val="single" w:sz="4" w:space="0" w:color="auto"/>
              <w:right w:val="single" w:sz="4" w:space="0" w:color="auto"/>
            </w:tcBorders>
            <w:vAlign w:val="center"/>
            <w:tcPrChange w:id="11334"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4B6DDB72" w14:textId="77777777" w:rsidR="00333FFB" w:rsidRPr="00E76EB6" w:rsidRDefault="00333FFB" w:rsidP="0040266C">
            <w:pPr>
              <w:pStyle w:val="TAC"/>
              <w:rPr>
                <w:rFonts w:cs="Arial"/>
                <w:lang w:eastAsia="ja-JP"/>
              </w:rPr>
            </w:pPr>
            <w:r w:rsidRPr="00E76EB6">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11335"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50888F56" w14:textId="77777777" w:rsidR="00333FFB" w:rsidRPr="00E76EB6" w:rsidRDefault="00333FFB" w:rsidP="0040266C">
            <w:pPr>
              <w:pStyle w:val="TAC"/>
              <w:rPr>
                <w:rFonts w:cs="Arial"/>
                <w:lang w:val="en-US" w:eastAsia="zh-CN"/>
              </w:rPr>
            </w:pPr>
            <w:r w:rsidRPr="00E76EB6">
              <w:rPr>
                <w:rFonts w:cs="Arial" w:hint="eastAsia"/>
                <w:szCs w:val="18"/>
                <w:lang w:eastAsia="zh-CN"/>
              </w:rPr>
              <w:t>39</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11336"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21EFB7CD" w14:textId="77777777" w:rsidR="00333FFB" w:rsidRPr="00E76EB6" w:rsidRDefault="00333FFB" w:rsidP="0040266C">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11337"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046AF9FC" w14:textId="77777777" w:rsidR="00333FFB" w:rsidRPr="00E76EB6" w:rsidRDefault="00333FFB" w:rsidP="0040266C">
            <w:pPr>
              <w:pStyle w:val="TAC"/>
              <w:rPr>
                <w:rFonts w:cs="Arial"/>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11338"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1704E91A"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11339"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326F58E5"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11340"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4B229D9"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11341"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71FC4FCF"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Change w:id="11342"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778E9A47" w14:textId="77777777" w:rsidR="00333FFB" w:rsidRPr="00E76EB6" w:rsidRDefault="00333FFB" w:rsidP="0040266C">
            <w:pPr>
              <w:pStyle w:val="TAC"/>
              <w:rPr>
                <w:rFonts w:cs="Arial"/>
                <w:lang w:eastAsia="zh-CN"/>
              </w:rPr>
            </w:pPr>
            <w:r w:rsidRPr="00E76EB6">
              <w:rPr>
                <w:rFonts w:cs="Arial"/>
                <w:lang w:eastAsia="zh-CN"/>
              </w:rPr>
              <w:t>40</w:t>
            </w:r>
          </w:p>
        </w:tc>
        <w:tc>
          <w:tcPr>
            <w:tcW w:w="1287" w:type="dxa"/>
            <w:vMerge w:val="restart"/>
            <w:tcBorders>
              <w:top w:val="single" w:sz="4" w:space="0" w:color="auto"/>
              <w:left w:val="single" w:sz="4" w:space="0" w:color="auto"/>
              <w:right w:val="single" w:sz="4" w:space="0" w:color="auto"/>
            </w:tcBorders>
            <w:vAlign w:val="center"/>
            <w:tcPrChange w:id="11343" w:author="zhangqian (AK)" w:date="2017-10-10T11:41:00Z">
              <w:tcPr>
                <w:tcW w:w="1287" w:type="dxa"/>
                <w:gridSpan w:val="3"/>
                <w:vMerge w:val="restart"/>
                <w:tcBorders>
                  <w:top w:val="single" w:sz="4" w:space="0" w:color="auto"/>
                  <w:left w:val="single" w:sz="4" w:space="0" w:color="auto"/>
                  <w:right w:val="single" w:sz="4" w:space="0" w:color="auto"/>
                </w:tcBorders>
                <w:vAlign w:val="center"/>
              </w:tcPr>
            </w:tcPrChange>
          </w:tcPr>
          <w:p w14:paraId="34C18D28" w14:textId="77777777" w:rsidR="00333FFB" w:rsidRPr="00E76EB6" w:rsidRDefault="00333FFB" w:rsidP="0040266C">
            <w:pPr>
              <w:pStyle w:val="TAC"/>
              <w:rPr>
                <w:rFonts w:cs="Arial"/>
                <w:lang w:eastAsia="zh-CN"/>
              </w:rPr>
            </w:pPr>
            <w:r w:rsidRPr="00E76EB6">
              <w:rPr>
                <w:rFonts w:cs="Arial"/>
                <w:lang w:eastAsia="zh-CN"/>
              </w:rPr>
              <w:t>0</w:t>
            </w:r>
          </w:p>
        </w:tc>
      </w:tr>
      <w:tr w:rsidR="00B302F2" w:rsidRPr="00E76EB6" w14:paraId="61B2C1F6" w14:textId="77777777" w:rsidTr="00F86BAE">
        <w:tblPrEx>
          <w:tblPrExChange w:id="11344" w:author="zhangqian (AK)" w:date="2017-10-10T11:41:00Z">
            <w:tblPrEx>
              <w:tblW w:w="9759" w:type="dxa"/>
            </w:tblPrEx>
          </w:tblPrExChange>
        </w:tblPrEx>
        <w:trPr>
          <w:trHeight w:val="223"/>
          <w:jc w:val="center"/>
          <w:trPrChange w:id="11345"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1346"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3D5FA5DD" w14:textId="77777777" w:rsidR="00333FFB" w:rsidRPr="00E76EB6" w:rsidRDefault="00333FFB" w:rsidP="0040266C">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Change w:id="11347"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196AD38D" w14:textId="77777777" w:rsidR="00333FFB" w:rsidRPr="00E76EB6" w:rsidRDefault="00333FFB" w:rsidP="004026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1348"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324275EE" w14:textId="77777777" w:rsidR="00333FFB" w:rsidRPr="00E76EB6" w:rsidRDefault="00333FFB" w:rsidP="0040266C">
            <w:pPr>
              <w:pStyle w:val="TAC"/>
              <w:rPr>
                <w:rFonts w:cs="Arial"/>
                <w:lang w:val="en-US" w:eastAsia="zh-CN"/>
              </w:rPr>
            </w:pPr>
            <w:r w:rsidRPr="00E76EB6">
              <w:rPr>
                <w:rFonts w:cs="Arial" w:hint="eastAsia"/>
                <w:szCs w:val="18"/>
                <w:lang w:eastAsia="zh-CN"/>
              </w:rPr>
              <w:t>42</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11349"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3AB2FDA8" w14:textId="77777777" w:rsidR="00333FFB" w:rsidRPr="00E76EB6" w:rsidRDefault="00333FFB" w:rsidP="0040266C">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11350"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7FB9F9D5" w14:textId="77777777" w:rsidR="00333FFB" w:rsidRPr="00E76EB6" w:rsidRDefault="00333FFB" w:rsidP="0040266C">
            <w:pPr>
              <w:pStyle w:val="TAC"/>
              <w:rPr>
                <w:rFonts w:cs="Arial"/>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11351"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1CB25E7C"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11352"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01DF8980"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11353"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7AAADCB"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11354"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69DA2AB9"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Change w:id="11355"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71A5F437" w14:textId="77777777" w:rsidR="00333FFB" w:rsidRPr="00E76EB6" w:rsidRDefault="00333FFB" w:rsidP="0040266C">
            <w:pPr>
              <w:pStyle w:val="TAC"/>
              <w:rPr>
                <w:rFonts w:cs="Arial"/>
                <w:lang w:eastAsia="zh-CN"/>
              </w:rPr>
            </w:pPr>
          </w:p>
        </w:tc>
        <w:tc>
          <w:tcPr>
            <w:tcW w:w="1287" w:type="dxa"/>
            <w:vMerge/>
            <w:tcBorders>
              <w:left w:val="single" w:sz="4" w:space="0" w:color="auto"/>
              <w:bottom w:val="single" w:sz="4" w:space="0" w:color="auto"/>
              <w:right w:val="single" w:sz="4" w:space="0" w:color="auto"/>
            </w:tcBorders>
            <w:vAlign w:val="center"/>
            <w:tcPrChange w:id="11356" w:author="zhangqian (AK)" w:date="2017-10-10T11:41:00Z">
              <w:tcPr>
                <w:tcW w:w="1287" w:type="dxa"/>
                <w:gridSpan w:val="3"/>
                <w:vMerge/>
                <w:tcBorders>
                  <w:left w:val="single" w:sz="4" w:space="0" w:color="auto"/>
                  <w:bottom w:val="single" w:sz="4" w:space="0" w:color="auto"/>
                  <w:right w:val="single" w:sz="4" w:space="0" w:color="auto"/>
                </w:tcBorders>
                <w:vAlign w:val="center"/>
              </w:tcPr>
            </w:tcPrChange>
          </w:tcPr>
          <w:p w14:paraId="0696C93C" w14:textId="77777777" w:rsidR="00333FFB" w:rsidRPr="00E76EB6" w:rsidRDefault="00333FFB" w:rsidP="0040266C">
            <w:pPr>
              <w:pStyle w:val="TAC"/>
              <w:rPr>
                <w:rFonts w:cs="Arial"/>
                <w:lang w:eastAsia="zh-CN"/>
              </w:rPr>
            </w:pPr>
          </w:p>
        </w:tc>
      </w:tr>
      <w:tr w:rsidR="00B302F2" w:rsidRPr="00E76EB6" w14:paraId="3E3CC0DF" w14:textId="77777777" w:rsidTr="00F86BAE">
        <w:tblPrEx>
          <w:tblPrExChange w:id="11357" w:author="zhangqian (AK)" w:date="2017-10-10T11:41:00Z">
            <w:tblPrEx>
              <w:tblW w:w="9759" w:type="dxa"/>
            </w:tblPrEx>
          </w:tblPrExChange>
        </w:tblPrEx>
        <w:trPr>
          <w:trHeight w:val="223"/>
          <w:jc w:val="center"/>
          <w:trPrChange w:id="11358" w:author="zhangqian (AK)" w:date="2017-10-10T11:41:00Z">
            <w:trPr>
              <w:gridAfter w:val="0"/>
              <w:trHeight w:val="223"/>
              <w:jc w:val="center"/>
            </w:trPr>
          </w:trPrChange>
        </w:trPr>
        <w:tc>
          <w:tcPr>
            <w:tcW w:w="1405" w:type="dxa"/>
            <w:vMerge w:val="restart"/>
            <w:vAlign w:val="center"/>
            <w:tcPrChange w:id="11359" w:author="zhangqian (AK)" w:date="2017-10-10T11:41:00Z">
              <w:tcPr>
                <w:tcW w:w="1396" w:type="dxa"/>
                <w:vMerge w:val="restart"/>
                <w:vAlign w:val="center"/>
              </w:tcPr>
            </w:tcPrChange>
          </w:tcPr>
          <w:p w14:paraId="21C7D8EE" w14:textId="77777777" w:rsidR="00333FFB" w:rsidRPr="00E76EB6" w:rsidRDefault="00333FFB" w:rsidP="0040266C">
            <w:pPr>
              <w:pStyle w:val="TAC"/>
              <w:rPr>
                <w:rFonts w:cs="Arial"/>
                <w:lang w:val="en-US" w:eastAsia="ko-KR"/>
              </w:rPr>
            </w:pPr>
            <w:r w:rsidRPr="00E76EB6">
              <w:rPr>
                <w:rFonts w:cs="Arial" w:hint="eastAsia"/>
                <w:szCs w:val="18"/>
                <w:lang w:eastAsia="zh-CN"/>
              </w:rPr>
              <w:t>CA_39A-42C</w:t>
            </w:r>
          </w:p>
        </w:tc>
        <w:tc>
          <w:tcPr>
            <w:tcW w:w="1466" w:type="dxa"/>
            <w:vMerge w:val="restart"/>
            <w:vAlign w:val="center"/>
            <w:tcPrChange w:id="11360" w:author="zhangqian (AK)" w:date="2017-10-10T11:41:00Z">
              <w:tcPr>
                <w:tcW w:w="1466" w:type="dxa"/>
                <w:gridSpan w:val="3"/>
                <w:vMerge w:val="restart"/>
                <w:vAlign w:val="center"/>
              </w:tcPr>
            </w:tcPrChange>
          </w:tcPr>
          <w:p w14:paraId="0AD9DEC8" w14:textId="77777777" w:rsidR="00333FFB" w:rsidRPr="00E76EB6" w:rsidRDefault="00333FFB" w:rsidP="0040266C">
            <w:pPr>
              <w:pStyle w:val="TAC"/>
              <w:rPr>
                <w:rFonts w:cs="Arial"/>
                <w:lang w:eastAsia="ja-JP"/>
              </w:rPr>
            </w:pPr>
            <w:r w:rsidRPr="00E76EB6">
              <w:rPr>
                <w:rFonts w:cs="Arial" w:hint="eastAsia"/>
                <w:lang w:eastAsia="zh-CN"/>
              </w:rPr>
              <w:t>-</w:t>
            </w:r>
          </w:p>
        </w:tc>
        <w:tc>
          <w:tcPr>
            <w:tcW w:w="767" w:type="dxa"/>
            <w:shd w:val="clear" w:color="auto" w:fill="auto"/>
            <w:vAlign w:val="center"/>
            <w:tcPrChange w:id="11361" w:author="zhangqian (AK)" w:date="2017-10-10T11:41:00Z">
              <w:tcPr>
                <w:tcW w:w="767" w:type="dxa"/>
                <w:gridSpan w:val="3"/>
                <w:shd w:val="clear" w:color="auto" w:fill="auto"/>
                <w:vAlign w:val="center"/>
              </w:tcPr>
            </w:tcPrChange>
          </w:tcPr>
          <w:p w14:paraId="63445A99" w14:textId="77777777" w:rsidR="00333FFB" w:rsidRPr="00E76EB6" w:rsidRDefault="00333FFB" w:rsidP="0040266C">
            <w:pPr>
              <w:pStyle w:val="TAC"/>
              <w:rPr>
                <w:rFonts w:cs="Arial"/>
                <w:szCs w:val="18"/>
                <w:lang w:eastAsia="zh-CN"/>
              </w:rPr>
            </w:pPr>
            <w:r w:rsidRPr="00E76EB6">
              <w:rPr>
                <w:rFonts w:cs="Arial" w:hint="eastAsia"/>
                <w:szCs w:val="18"/>
                <w:lang w:eastAsia="zh-CN"/>
              </w:rPr>
              <w:t>39</w:t>
            </w:r>
          </w:p>
        </w:tc>
        <w:tc>
          <w:tcPr>
            <w:tcW w:w="653" w:type="dxa"/>
            <w:gridSpan w:val="3"/>
            <w:shd w:val="clear" w:color="auto" w:fill="auto"/>
            <w:vAlign w:val="center"/>
            <w:tcPrChange w:id="11362" w:author="zhangqian (AK)" w:date="2017-10-10T11:41:00Z">
              <w:tcPr>
                <w:tcW w:w="597" w:type="dxa"/>
                <w:gridSpan w:val="6"/>
                <w:shd w:val="clear" w:color="auto" w:fill="auto"/>
                <w:vAlign w:val="center"/>
              </w:tcPr>
            </w:tcPrChange>
          </w:tcPr>
          <w:p w14:paraId="50548569" w14:textId="77777777" w:rsidR="00333FFB" w:rsidRPr="00E76EB6" w:rsidRDefault="00333FFB" w:rsidP="0040266C">
            <w:pPr>
              <w:pStyle w:val="TAC"/>
              <w:rPr>
                <w:rFonts w:cs="Arial"/>
                <w:lang w:eastAsia="ja-JP"/>
              </w:rPr>
            </w:pPr>
          </w:p>
        </w:tc>
        <w:tc>
          <w:tcPr>
            <w:tcW w:w="586" w:type="dxa"/>
            <w:gridSpan w:val="3"/>
            <w:vAlign w:val="center"/>
            <w:tcPrChange w:id="11363" w:author="zhangqian (AK)" w:date="2017-10-10T11:41:00Z">
              <w:tcPr>
                <w:tcW w:w="586" w:type="dxa"/>
                <w:gridSpan w:val="7"/>
                <w:vAlign w:val="center"/>
              </w:tcPr>
            </w:tcPrChange>
          </w:tcPr>
          <w:p w14:paraId="558EE137" w14:textId="77777777" w:rsidR="00333FFB" w:rsidRPr="00E76EB6" w:rsidRDefault="00333FFB" w:rsidP="0040266C">
            <w:pPr>
              <w:pStyle w:val="TAC"/>
              <w:rPr>
                <w:rFonts w:cs="Arial"/>
                <w:lang w:eastAsia="ja-JP"/>
              </w:rPr>
            </w:pPr>
          </w:p>
        </w:tc>
        <w:tc>
          <w:tcPr>
            <w:tcW w:w="593" w:type="dxa"/>
            <w:gridSpan w:val="4"/>
            <w:vAlign w:val="center"/>
            <w:tcPrChange w:id="11364" w:author="zhangqian (AK)" w:date="2017-10-10T11:41:00Z">
              <w:tcPr>
                <w:tcW w:w="595" w:type="dxa"/>
                <w:gridSpan w:val="10"/>
                <w:vAlign w:val="center"/>
              </w:tcPr>
            </w:tcPrChange>
          </w:tcPr>
          <w:p w14:paraId="6562CD2D" w14:textId="77777777" w:rsidR="00333FFB" w:rsidRPr="00E76EB6" w:rsidRDefault="00333FFB" w:rsidP="0040266C">
            <w:pPr>
              <w:pStyle w:val="TAC"/>
              <w:rPr>
                <w:rFonts w:cs="Arial"/>
                <w:szCs w:val="18"/>
                <w:lang w:eastAsia="zh-CN"/>
              </w:rPr>
            </w:pPr>
            <w:r w:rsidRPr="00E76EB6">
              <w:rPr>
                <w:rFonts w:cs="Arial" w:hint="eastAsia"/>
                <w:szCs w:val="18"/>
                <w:lang w:eastAsia="zh-CN"/>
              </w:rPr>
              <w:t>Yes</w:t>
            </w:r>
          </w:p>
        </w:tc>
        <w:tc>
          <w:tcPr>
            <w:tcW w:w="631" w:type="dxa"/>
            <w:gridSpan w:val="5"/>
            <w:vAlign w:val="center"/>
            <w:tcPrChange w:id="11365" w:author="zhangqian (AK)" w:date="2017-10-10T11:41:00Z">
              <w:tcPr>
                <w:tcW w:w="655" w:type="dxa"/>
                <w:gridSpan w:val="8"/>
                <w:vAlign w:val="center"/>
              </w:tcPr>
            </w:tcPrChange>
          </w:tcPr>
          <w:p w14:paraId="1A661B28" w14:textId="77777777" w:rsidR="00333FFB" w:rsidRPr="00E76EB6" w:rsidRDefault="00333FFB" w:rsidP="0040266C">
            <w:pPr>
              <w:pStyle w:val="TAC"/>
              <w:rPr>
                <w:rFonts w:cs="Arial"/>
                <w:szCs w:val="18"/>
                <w:lang w:eastAsia="zh-CN"/>
              </w:rPr>
            </w:pPr>
            <w:r w:rsidRPr="00E76EB6">
              <w:rPr>
                <w:rFonts w:cs="Arial" w:hint="eastAsia"/>
                <w:szCs w:val="18"/>
                <w:lang w:eastAsia="zh-CN"/>
              </w:rPr>
              <w:t>Yes</w:t>
            </w:r>
          </w:p>
        </w:tc>
        <w:tc>
          <w:tcPr>
            <w:tcW w:w="589" w:type="dxa"/>
            <w:gridSpan w:val="3"/>
            <w:vAlign w:val="center"/>
            <w:tcPrChange w:id="11366" w:author="zhangqian (AK)" w:date="2017-10-10T11:41:00Z">
              <w:tcPr>
                <w:tcW w:w="586" w:type="dxa"/>
                <w:gridSpan w:val="5"/>
                <w:vAlign w:val="center"/>
              </w:tcPr>
            </w:tcPrChange>
          </w:tcPr>
          <w:p w14:paraId="5A2C7EE8" w14:textId="77777777" w:rsidR="00333FFB" w:rsidRPr="00E76EB6" w:rsidRDefault="00333FFB" w:rsidP="0040266C">
            <w:pPr>
              <w:pStyle w:val="TAC"/>
              <w:rPr>
                <w:rFonts w:cs="Arial"/>
                <w:szCs w:val="18"/>
                <w:lang w:eastAsia="zh-CN"/>
              </w:rPr>
            </w:pPr>
            <w:r w:rsidRPr="00E76EB6">
              <w:rPr>
                <w:rFonts w:cs="Arial" w:hint="eastAsia"/>
                <w:szCs w:val="18"/>
                <w:lang w:eastAsia="zh-CN"/>
              </w:rPr>
              <w:t>Yes</w:t>
            </w:r>
          </w:p>
        </w:tc>
        <w:tc>
          <w:tcPr>
            <w:tcW w:w="620" w:type="dxa"/>
            <w:gridSpan w:val="3"/>
            <w:vAlign w:val="center"/>
            <w:tcPrChange w:id="11367" w:author="zhangqian (AK)" w:date="2017-10-10T11:41:00Z">
              <w:tcPr>
                <w:tcW w:w="637" w:type="dxa"/>
                <w:gridSpan w:val="8"/>
                <w:vAlign w:val="center"/>
              </w:tcPr>
            </w:tcPrChange>
          </w:tcPr>
          <w:p w14:paraId="780D7F04" w14:textId="77777777" w:rsidR="00333FFB" w:rsidRPr="00E76EB6" w:rsidRDefault="00333FFB" w:rsidP="0040266C">
            <w:pPr>
              <w:pStyle w:val="TAC"/>
              <w:rPr>
                <w:rFonts w:cs="Arial"/>
                <w:szCs w:val="18"/>
                <w:lang w:eastAsia="zh-CN"/>
              </w:rPr>
            </w:pPr>
            <w:r w:rsidRPr="00E76EB6">
              <w:rPr>
                <w:rFonts w:cs="Arial" w:hint="eastAsia"/>
                <w:szCs w:val="18"/>
                <w:lang w:eastAsia="zh-CN"/>
              </w:rPr>
              <w:t>Yes</w:t>
            </w:r>
          </w:p>
        </w:tc>
        <w:tc>
          <w:tcPr>
            <w:tcW w:w="1187" w:type="dxa"/>
            <w:vMerge w:val="restart"/>
            <w:vAlign w:val="center"/>
            <w:tcPrChange w:id="11368" w:author="zhangqian (AK)" w:date="2017-10-10T11:41:00Z">
              <w:tcPr>
                <w:tcW w:w="1187" w:type="dxa"/>
                <w:gridSpan w:val="3"/>
                <w:vMerge w:val="restart"/>
                <w:vAlign w:val="center"/>
              </w:tcPr>
            </w:tcPrChange>
          </w:tcPr>
          <w:p w14:paraId="38CEBC82" w14:textId="77777777" w:rsidR="00333FFB" w:rsidRPr="00E76EB6" w:rsidRDefault="00333FFB" w:rsidP="0040266C">
            <w:pPr>
              <w:pStyle w:val="TAC"/>
              <w:rPr>
                <w:rFonts w:cs="Arial"/>
                <w:lang w:eastAsia="zh-CN"/>
              </w:rPr>
            </w:pPr>
            <w:r w:rsidRPr="00E76EB6">
              <w:rPr>
                <w:rFonts w:cs="Arial" w:hint="eastAsia"/>
                <w:szCs w:val="18"/>
                <w:lang w:eastAsia="zh-CN"/>
              </w:rPr>
              <w:t>60</w:t>
            </w:r>
          </w:p>
        </w:tc>
        <w:tc>
          <w:tcPr>
            <w:tcW w:w="1287" w:type="dxa"/>
            <w:vMerge w:val="restart"/>
            <w:vAlign w:val="center"/>
            <w:tcPrChange w:id="11369" w:author="zhangqian (AK)" w:date="2017-10-10T11:41:00Z">
              <w:tcPr>
                <w:tcW w:w="1287" w:type="dxa"/>
                <w:gridSpan w:val="3"/>
                <w:vMerge w:val="restart"/>
                <w:vAlign w:val="center"/>
              </w:tcPr>
            </w:tcPrChange>
          </w:tcPr>
          <w:p w14:paraId="6E228B09" w14:textId="77777777" w:rsidR="00333FFB" w:rsidRPr="00E76EB6" w:rsidRDefault="00333FFB" w:rsidP="0040266C">
            <w:pPr>
              <w:pStyle w:val="TAC"/>
              <w:rPr>
                <w:rFonts w:cs="Arial"/>
                <w:lang w:eastAsia="zh-CN"/>
              </w:rPr>
            </w:pPr>
            <w:r w:rsidRPr="00E76EB6">
              <w:rPr>
                <w:rFonts w:cs="Arial" w:hint="eastAsia"/>
                <w:szCs w:val="18"/>
                <w:lang w:eastAsia="zh-CN"/>
              </w:rPr>
              <w:t>0</w:t>
            </w:r>
          </w:p>
        </w:tc>
      </w:tr>
      <w:tr w:rsidR="00333FFB" w:rsidRPr="00E76EB6" w14:paraId="7CF17FB3" w14:textId="77777777" w:rsidTr="00F86BAE">
        <w:tblPrEx>
          <w:tblPrExChange w:id="11370" w:author="zhangqian (AK)" w:date="2017-10-10T11:41:00Z">
            <w:tblPrEx>
              <w:tblW w:w="9759" w:type="dxa"/>
            </w:tblPrEx>
          </w:tblPrExChange>
        </w:tblPrEx>
        <w:trPr>
          <w:trHeight w:val="223"/>
          <w:jc w:val="center"/>
          <w:trPrChange w:id="11371" w:author="zhangqian (AK)" w:date="2017-10-10T11:41:00Z">
            <w:trPr>
              <w:gridAfter w:val="0"/>
              <w:trHeight w:val="223"/>
              <w:jc w:val="center"/>
            </w:trPr>
          </w:trPrChange>
        </w:trPr>
        <w:tc>
          <w:tcPr>
            <w:tcW w:w="1405" w:type="dxa"/>
            <w:vMerge/>
            <w:vAlign w:val="center"/>
            <w:tcPrChange w:id="11372" w:author="zhangqian (AK)" w:date="2017-10-10T11:41:00Z">
              <w:tcPr>
                <w:tcW w:w="1396" w:type="dxa"/>
                <w:vMerge/>
                <w:vAlign w:val="center"/>
              </w:tcPr>
            </w:tcPrChange>
          </w:tcPr>
          <w:p w14:paraId="3BBFF45E" w14:textId="77777777" w:rsidR="00333FFB" w:rsidRPr="00E76EB6" w:rsidRDefault="00333FFB" w:rsidP="0040266C">
            <w:pPr>
              <w:pStyle w:val="TAC"/>
              <w:rPr>
                <w:rFonts w:cs="Arial"/>
                <w:lang w:val="en-US" w:eastAsia="ko-KR"/>
              </w:rPr>
            </w:pPr>
          </w:p>
        </w:tc>
        <w:tc>
          <w:tcPr>
            <w:tcW w:w="1466" w:type="dxa"/>
            <w:vMerge/>
            <w:vAlign w:val="center"/>
            <w:tcPrChange w:id="11373" w:author="zhangqian (AK)" w:date="2017-10-10T11:41:00Z">
              <w:tcPr>
                <w:tcW w:w="1466" w:type="dxa"/>
                <w:gridSpan w:val="3"/>
                <w:vMerge/>
                <w:vAlign w:val="center"/>
              </w:tcPr>
            </w:tcPrChange>
          </w:tcPr>
          <w:p w14:paraId="4E0E8D51" w14:textId="77777777" w:rsidR="00333FFB" w:rsidRPr="00E76EB6" w:rsidRDefault="00333FFB" w:rsidP="0040266C">
            <w:pPr>
              <w:pStyle w:val="TAC"/>
              <w:rPr>
                <w:rFonts w:cs="Arial"/>
                <w:lang w:eastAsia="ja-JP"/>
              </w:rPr>
            </w:pPr>
          </w:p>
        </w:tc>
        <w:tc>
          <w:tcPr>
            <w:tcW w:w="767" w:type="dxa"/>
            <w:shd w:val="clear" w:color="auto" w:fill="auto"/>
            <w:vAlign w:val="center"/>
            <w:tcPrChange w:id="11374" w:author="zhangqian (AK)" w:date="2017-10-10T11:41:00Z">
              <w:tcPr>
                <w:tcW w:w="767" w:type="dxa"/>
                <w:gridSpan w:val="3"/>
                <w:shd w:val="clear" w:color="auto" w:fill="auto"/>
                <w:vAlign w:val="center"/>
              </w:tcPr>
            </w:tcPrChange>
          </w:tcPr>
          <w:p w14:paraId="1F504E18" w14:textId="77777777" w:rsidR="00333FFB" w:rsidRPr="00E76EB6" w:rsidRDefault="00333FFB" w:rsidP="0040266C">
            <w:pPr>
              <w:pStyle w:val="TAC"/>
              <w:rPr>
                <w:rFonts w:cs="Arial"/>
                <w:szCs w:val="18"/>
                <w:lang w:eastAsia="zh-CN"/>
              </w:rPr>
            </w:pPr>
            <w:r w:rsidRPr="00E76EB6">
              <w:rPr>
                <w:rFonts w:cs="Arial" w:hint="eastAsia"/>
                <w:szCs w:val="18"/>
                <w:lang w:eastAsia="zh-CN"/>
              </w:rPr>
              <w:t>42</w:t>
            </w:r>
          </w:p>
        </w:tc>
        <w:tc>
          <w:tcPr>
            <w:tcW w:w="3672" w:type="dxa"/>
            <w:gridSpan w:val="21"/>
            <w:shd w:val="clear" w:color="auto" w:fill="auto"/>
            <w:vAlign w:val="center"/>
            <w:tcPrChange w:id="11375" w:author="zhangqian (AK)" w:date="2017-10-10T11:41:00Z">
              <w:tcPr>
                <w:tcW w:w="3655" w:type="dxa"/>
                <w:gridSpan w:val="44"/>
                <w:shd w:val="clear" w:color="auto" w:fill="auto"/>
                <w:vAlign w:val="center"/>
              </w:tcPr>
            </w:tcPrChange>
          </w:tcPr>
          <w:p w14:paraId="66D0B73F" w14:textId="77777777" w:rsidR="00333FFB" w:rsidRPr="00E76EB6" w:rsidRDefault="00333FFB" w:rsidP="0040266C">
            <w:pPr>
              <w:pStyle w:val="TAC"/>
              <w:rPr>
                <w:rFonts w:cs="Arial"/>
                <w:szCs w:val="18"/>
                <w:lang w:eastAsia="zh-CN"/>
              </w:rPr>
            </w:pPr>
            <w:r w:rsidRPr="00E76EB6">
              <w:rPr>
                <w:rFonts w:cs="Arial"/>
                <w:szCs w:val="18"/>
                <w:lang w:eastAsia="zh-CN"/>
              </w:rPr>
              <w:t xml:space="preserve">See CA_42C Bandwidth </w:t>
            </w:r>
            <w:r w:rsidRPr="00E76EB6">
              <w:rPr>
                <w:rFonts w:cs="Arial" w:hint="eastAsia"/>
                <w:szCs w:val="18"/>
                <w:lang w:eastAsia="zh-CN"/>
              </w:rPr>
              <w:t>C</w:t>
            </w:r>
            <w:r w:rsidRPr="00E76EB6">
              <w:rPr>
                <w:rFonts w:cs="Arial"/>
                <w:szCs w:val="18"/>
                <w:lang w:eastAsia="zh-CN"/>
              </w:rPr>
              <w:t xml:space="preserve">ombination </w:t>
            </w:r>
            <w:r w:rsidRPr="00E76EB6">
              <w:rPr>
                <w:rFonts w:cs="Arial" w:hint="eastAsia"/>
                <w:szCs w:val="18"/>
                <w:lang w:eastAsia="zh-CN"/>
              </w:rPr>
              <w:t>S</w:t>
            </w:r>
            <w:r w:rsidRPr="00E76EB6">
              <w:rPr>
                <w:rFonts w:cs="Arial"/>
                <w:szCs w:val="18"/>
                <w:lang w:eastAsia="zh-CN"/>
              </w:rPr>
              <w:t>et 1 in Table 5.6A.1-1</w:t>
            </w:r>
          </w:p>
        </w:tc>
        <w:tc>
          <w:tcPr>
            <w:tcW w:w="1187" w:type="dxa"/>
            <w:vMerge/>
            <w:vAlign w:val="center"/>
            <w:tcPrChange w:id="11376" w:author="zhangqian (AK)" w:date="2017-10-10T11:41:00Z">
              <w:tcPr>
                <w:tcW w:w="1187" w:type="dxa"/>
                <w:gridSpan w:val="3"/>
                <w:vMerge/>
                <w:vAlign w:val="center"/>
              </w:tcPr>
            </w:tcPrChange>
          </w:tcPr>
          <w:p w14:paraId="7012E57E" w14:textId="77777777" w:rsidR="00333FFB" w:rsidRPr="00E76EB6" w:rsidRDefault="00333FFB" w:rsidP="0040266C">
            <w:pPr>
              <w:pStyle w:val="TAC"/>
              <w:rPr>
                <w:rFonts w:cs="Arial"/>
                <w:lang w:eastAsia="zh-CN"/>
              </w:rPr>
            </w:pPr>
          </w:p>
        </w:tc>
        <w:tc>
          <w:tcPr>
            <w:tcW w:w="1287" w:type="dxa"/>
            <w:vMerge/>
            <w:vAlign w:val="center"/>
            <w:tcPrChange w:id="11377" w:author="zhangqian (AK)" w:date="2017-10-10T11:41:00Z">
              <w:tcPr>
                <w:tcW w:w="1288" w:type="dxa"/>
                <w:gridSpan w:val="3"/>
                <w:vMerge/>
                <w:vAlign w:val="center"/>
              </w:tcPr>
            </w:tcPrChange>
          </w:tcPr>
          <w:p w14:paraId="1FFB0B69" w14:textId="77777777" w:rsidR="00333FFB" w:rsidRPr="00E76EB6" w:rsidRDefault="00333FFB" w:rsidP="0040266C">
            <w:pPr>
              <w:pStyle w:val="TAC"/>
              <w:rPr>
                <w:rFonts w:cs="Arial"/>
                <w:lang w:eastAsia="zh-CN"/>
              </w:rPr>
            </w:pPr>
          </w:p>
        </w:tc>
      </w:tr>
      <w:tr w:rsidR="00E502B4" w:rsidRPr="00E76EB6" w14:paraId="124EF17F" w14:textId="77777777" w:rsidTr="00F86BAE">
        <w:tblPrEx>
          <w:tblPrExChange w:id="11378" w:author="zhangqian (AK)" w:date="2017-10-10T11:41:00Z">
            <w:tblPrEx>
              <w:tblW w:w="9759" w:type="dxa"/>
            </w:tblPrEx>
          </w:tblPrExChange>
        </w:tblPrEx>
        <w:trPr>
          <w:trHeight w:val="223"/>
          <w:jc w:val="center"/>
          <w:trPrChange w:id="11379" w:author="zhangqian (AK)" w:date="2017-10-10T11:41:00Z">
            <w:trPr>
              <w:gridAfter w:val="0"/>
              <w:trHeight w:val="223"/>
              <w:jc w:val="center"/>
            </w:trPr>
          </w:trPrChange>
        </w:trPr>
        <w:tc>
          <w:tcPr>
            <w:tcW w:w="1405" w:type="dxa"/>
            <w:vMerge w:val="restart"/>
            <w:vAlign w:val="center"/>
            <w:tcPrChange w:id="11380" w:author="zhangqian (AK)" w:date="2017-10-10T11:41:00Z">
              <w:tcPr>
                <w:tcW w:w="1396" w:type="dxa"/>
                <w:vMerge w:val="restart"/>
                <w:vAlign w:val="center"/>
              </w:tcPr>
            </w:tcPrChange>
          </w:tcPr>
          <w:p w14:paraId="57BCFDF2" w14:textId="77777777" w:rsidR="00333FFB" w:rsidRPr="00E76EB6" w:rsidRDefault="00333FFB" w:rsidP="0040266C">
            <w:pPr>
              <w:pStyle w:val="TAC"/>
              <w:rPr>
                <w:rFonts w:cs="Arial"/>
                <w:lang w:eastAsia="ko-KR"/>
              </w:rPr>
            </w:pPr>
            <w:r w:rsidRPr="00E76EB6">
              <w:rPr>
                <w:rFonts w:cs="Arial"/>
                <w:szCs w:val="18"/>
                <w:lang w:eastAsia="zh-CN"/>
              </w:rPr>
              <w:t>CA_39A-42D</w:t>
            </w:r>
          </w:p>
        </w:tc>
        <w:tc>
          <w:tcPr>
            <w:tcW w:w="1466" w:type="dxa"/>
            <w:vMerge w:val="restart"/>
            <w:vAlign w:val="center"/>
            <w:tcPrChange w:id="11381" w:author="zhangqian (AK)" w:date="2017-10-10T11:41:00Z">
              <w:tcPr>
                <w:tcW w:w="1466" w:type="dxa"/>
                <w:gridSpan w:val="3"/>
                <w:vMerge w:val="restart"/>
                <w:vAlign w:val="center"/>
              </w:tcPr>
            </w:tcPrChange>
          </w:tcPr>
          <w:p w14:paraId="086719F0"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vAlign w:val="center"/>
            <w:tcPrChange w:id="11382" w:author="zhangqian (AK)" w:date="2017-10-10T11:41:00Z">
              <w:tcPr>
                <w:tcW w:w="767" w:type="dxa"/>
                <w:gridSpan w:val="3"/>
                <w:shd w:val="clear" w:color="auto" w:fill="auto"/>
                <w:vAlign w:val="center"/>
              </w:tcPr>
            </w:tcPrChange>
          </w:tcPr>
          <w:p w14:paraId="765ACAAD" w14:textId="77777777" w:rsidR="00333FFB" w:rsidRPr="00E76EB6" w:rsidRDefault="00333FFB" w:rsidP="0040266C">
            <w:pPr>
              <w:pStyle w:val="TAC"/>
              <w:rPr>
                <w:rFonts w:cs="Arial"/>
                <w:lang w:eastAsia="ko-KR"/>
              </w:rPr>
            </w:pPr>
            <w:r w:rsidRPr="00E76EB6">
              <w:rPr>
                <w:rFonts w:cs="Arial"/>
                <w:szCs w:val="18"/>
                <w:lang w:eastAsia="zh-CN"/>
              </w:rPr>
              <w:t>39</w:t>
            </w:r>
          </w:p>
        </w:tc>
        <w:tc>
          <w:tcPr>
            <w:tcW w:w="653" w:type="dxa"/>
            <w:gridSpan w:val="3"/>
            <w:shd w:val="clear" w:color="auto" w:fill="auto"/>
            <w:vAlign w:val="center"/>
            <w:tcPrChange w:id="11383" w:author="zhangqian (AK)" w:date="2017-10-10T11:41:00Z">
              <w:tcPr>
                <w:tcW w:w="597" w:type="dxa"/>
                <w:gridSpan w:val="6"/>
                <w:shd w:val="clear" w:color="auto" w:fill="auto"/>
                <w:vAlign w:val="center"/>
              </w:tcPr>
            </w:tcPrChange>
          </w:tcPr>
          <w:p w14:paraId="141E3B6C" w14:textId="77777777" w:rsidR="00333FFB" w:rsidRPr="00E76EB6" w:rsidRDefault="00333FFB" w:rsidP="0040266C">
            <w:pPr>
              <w:pStyle w:val="TAC"/>
              <w:rPr>
                <w:rFonts w:cs="Arial"/>
                <w:lang w:eastAsia="ko-KR"/>
              </w:rPr>
            </w:pPr>
          </w:p>
        </w:tc>
        <w:tc>
          <w:tcPr>
            <w:tcW w:w="611" w:type="dxa"/>
            <w:gridSpan w:val="4"/>
            <w:shd w:val="clear" w:color="auto" w:fill="auto"/>
            <w:vAlign w:val="center"/>
            <w:tcPrChange w:id="11384" w:author="zhangqian (AK)" w:date="2017-10-10T11:41:00Z">
              <w:tcPr>
                <w:tcW w:w="612" w:type="dxa"/>
                <w:gridSpan w:val="9"/>
                <w:shd w:val="clear" w:color="auto" w:fill="auto"/>
                <w:vAlign w:val="center"/>
              </w:tcPr>
            </w:tcPrChange>
          </w:tcPr>
          <w:p w14:paraId="66DA595A" w14:textId="77777777" w:rsidR="00333FFB" w:rsidRPr="00E76EB6" w:rsidRDefault="00333FFB" w:rsidP="0040266C">
            <w:pPr>
              <w:pStyle w:val="TAC"/>
              <w:rPr>
                <w:rFonts w:cs="Arial"/>
                <w:lang w:eastAsia="ko-KR"/>
              </w:rPr>
            </w:pPr>
          </w:p>
        </w:tc>
        <w:tc>
          <w:tcPr>
            <w:tcW w:w="568" w:type="dxa"/>
            <w:gridSpan w:val="3"/>
            <w:shd w:val="clear" w:color="auto" w:fill="auto"/>
            <w:vAlign w:val="center"/>
            <w:tcPrChange w:id="11385" w:author="zhangqian (AK)" w:date="2017-10-10T11:41:00Z">
              <w:tcPr>
                <w:tcW w:w="569" w:type="dxa"/>
                <w:gridSpan w:val="8"/>
                <w:shd w:val="clear" w:color="auto" w:fill="auto"/>
                <w:vAlign w:val="center"/>
              </w:tcPr>
            </w:tcPrChange>
          </w:tcPr>
          <w:p w14:paraId="61A2B799" w14:textId="77777777" w:rsidR="00333FFB" w:rsidRPr="00E76EB6" w:rsidRDefault="00333FFB" w:rsidP="0040266C">
            <w:pPr>
              <w:pStyle w:val="TAC"/>
              <w:rPr>
                <w:rFonts w:cs="Arial"/>
                <w:lang w:eastAsia="ko-KR"/>
              </w:rPr>
            </w:pPr>
            <w:r w:rsidRPr="00E76EB6">
              <w:rPr>
                <w:rFonts w:cs="Arial"/>
                <w:szCs w:val="18"/>
                <w:lang w:eastAsia="zh-CN"/>
              </w:rPr>
              <w:t>Yes</w:t>
            </w:r>
          </w:p>
        </w:tc>
        <w:tc>
          <w:tcPr>
            <w:tcW w:w="624" w:type="dxa"/>
            <w:gridSpan w:val="4"/>
            <w:shd w:val="clear" w:color="auto" w:fill="auto"/>
            <w:vAlign w:val="center"/>
            <w:tcPrChange w:id="11386" w:author="zhangqian (AK)" w:date="2017-10-10T11:41:00Z">
              <w:tcPr>
                <w:tcW w:w="649" w:type="dxa"/>
                <w:gridSpan w:val="6"/>
                <w:shd w:val="clear" w:color="auto" w:fill="auto"/>
                <w:vAlign w:val="center"/>
              </w:tcPr>
            </w:tcPrChange>
          </w:tcPr>
          <w:p w14:paraId="3A6A439F" w14:textId="77777777" w:rsidR="00333FFB" w:rsidRPr="00E76EB6" w:rsidRDefault="00333FFB" w:rsidP="0040266C">
            <w:pPr>
              <w:pStyle w:val="TAC"/>
              <w:rPr>
                <w:rFonts w:cs="Arial"/>
                <w:lang w:eastAsia="ko-KR"/>
              </w:rPr>
            </w:pPr>
            <w:r w:rsidRPr="00E76EB6">
              <w:rPr>
                <w:rFonts w:cs="Arial"/>
                <w:szCs w:val="18"/>
                <w:lang w:eastAsia="zh-CN"/>
              </w:rPr>
              <w:t>Yes</w:t>
            </w:r>
          </w:p>
        </w:tc>
        <w:tc>
          <w:tcPr>
            <w:tcW w:w="620" w:type="dxa"/>
            <w:gridSpan w:val="6"/>
            <w:shd w:val="clear" w:color="auto" w:fill="auto"/>
            <w:vAlign w:val="center"/>
            <w:tcPrChange w:id="11387" w:author="zhangqian (AK)" w:date="2017-10-10T11:41:00Z">
              <w:tcPr>
                <w:tcW w:w="634" w:type="dxa"/>
                <w:gridSpan w:val="14"/>
                <w:shd w:val="clear" w:color="auto" w:fill="auto"/>
                <w:vAlign w:val="center"/>
              </w:tcPr>
            </w:tcPrChange>
          </w:tcPr>
          <w:p w14:paraId="19B0F8D7" w14:textId="77777777" w:rsidR="00333FFB" w:rsidRPr="00E76EB6" w:rsidRDefault="00333FFB" w:rsidP="0040266C">
            <w:pPr>
              <w:pStyle w:val="TAC"/>
              <w:rPr>
                <w:rFonts w:cs="Arial"/>
                <w:lang w:eastAsia="ko-KR"/>
              </w:rPr>
            </w:pPr>
            <w:r w:rsidRPr="00E76EB6">
              <w:rPr>
                <w:rFonts w:cs="Arial"/>
                <w:szCs w:val="18"/>
                <w:lang w:eastAsia="zh-CN"/>
              </w:rPr>
              <w:t>Yes</w:t>
            </w:r>
          </w:p>
        </w:tc>
        <w:tc>
          <w:tcPr>
            <w:tcW w:w="596" w:type="dxa"/>
            <w:shd w:val="clear" w:color="auto" w:fill="auto"/>
            <w:vAlign w:val="center"/>
            <w:tcPrChange w:id="11388" w:author="zhangqian (AK)" w:date="2017-10-10T11:41:00Z">
              <w:tcPr>
                <w:tcW w:w="595" w:type="dxa"/>
                <w:shd w:val="clear" w:color="auto" w:fill="auto"/>
                <w:vAlign w:val="center"/>
              </w:tcPr>
            </w:tcPrChange>
          </w:tcPr>
          <w:p w14:paraId="35470DEC" w14:textId="77777777" w:rsidR="00333FFB" w:rsidRPr="00E76EB6" w:rsidRDefault="00333FFB" w:rsidP="0040266C">
            <w:pPr>
              <w:pStyle w:val="TAC"/>
              <w:rPr>
                <w:rFonts w:cs="Arial"/>
                <w:lang w:eastAsia="ko-KR"/>
              </w:rPr>
            </w:pPr>
            <w:r w:rsidRPr="00E76EB6">
              <w:rPr>
                <w:rFonts w:cs="Arial"/>
                <w:szCs w:val="18"/>
                <w:lang w:eastAsia="zh-CN"/>
              </w:rPr>
              <w:t>Yes</w:t>
            </w:r>
          </w:p>
        </w:tc>
        <w:tc>
          <w:tcPr>
            <w:tcW w:w="1187" w:type="dxa"/>
            <w:vMerge w:val="restart"/>
            <w:vAlign w:val="center"/>
            <w:tcPrChange w:id="11389" w:author="zhangqian (AK)" w:date="2017-10-10T11:41:00Z">
              <w:tcPr>
                <w:tcW w:w="1187" w:type="dxa"/>
                <w:gridSpan w:val="3"/>
                <w:vMerge w:val="restart"/>
                <w:vAlign w:val="center"/>
              </w:tcPr>
            </w:tcPrChange>
          </w:tcPr>
          <w:p w14:paraId="01EDEAF5" w14:textId="77777777" w:rsidR="00333FFB" w:rsidRPr="00E76EB6" w:rsidRDefault="00333FFB" w:rsidP="0040266C">
            <w:pPr>
              <w:pStyle w:val="TAC"/>
              <w:rPr>
                <w:rFonts w:cs="Arial"/>
                <w:lang w:eastAsia="ko-KR"/>
              </w:rPr>
            </w:pPr>
            <w:r w:rsidRPr="00E76EB6">
              <w:rPr>
                <w:rFonts w:cs="Arial"/>
                <w:lang w:eastAsia="ko-KR"/>
              </w:rPr>
              <w:t>80</w:t>
            </w:r>
          </w:p>
        </w:tc>
        <w:tc>
          <w:tcPr>
            <w:tcW w:w="1287" w:type="dxa"/>
            <w:vMerge w:val="restart"/>
            <w:vAlign w:val="center"/>
            <w:tcPrChange w:id="11390" w:author="zhangqian (AK)" w:date="2017-10-10T11:41:00Z">
              <w:tcPr>
                <w:tcW w:w="1287" w:type="dxa"/>
                <w:gridSpan w:val="3"/>
                <w:vMerge w:val="restart"/>
                <w:vAlign w:val="center"/>
              </w:tcPr>
            </w:tcPrChange>
          </w:tcPr>
          <w:p w14:paraId="1F5B72C7"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04D37397" w14:textId="77777777" w:rsidTr="00F86BAE">
        <w:tblPrEx>
          <w:tblPrExChange w:id="11391" w:author="zhangqian (AK)" w:date="2017-10-10T11:41:00Z">
            <w:tblPrEx>
              <w:tblW w:w="9759" w:type="dxa"/>
            </w:tblPrEx>
          </w:tblPrExChange>
        </w:tblPrEx>
        <w:trPr>
          <w:trHeight w:val="223"/>
          <w:jc w:val="center"/>
          <w:trPrChange w:id="11392" w:author="zhangqian (AK)" w:date="2017-10-10T11:41:00Z">
            <w:trPr>
              <w:gridAfter w:val="0"/>
              <w:trHeight w:val="223"/>
              <w:jc w:val="center"/>
            </w:trPr>
          </w:trPrChange>
        </w:trPr>
        <w:tc>
          <w:tcPr>
            <w:tcW w:w="1405" w:type="dxa"/>
            <w:vMerge/>
            <w:vAlign w:val="center"/>
            <w:tcPrChange w:id="11393" w:author="zhangqian (AK)" w:date="2017-10-10T11:41:00Z">
              <w:tcPr>
                <w:tcW w:w="1396" w:type="dxa"/>
                <w:vMerge/>
                <w:vAlign w:val="center"/>
              </w:tcPr>
            </w:tcPrChange>
          </w:tcPr>
          <w:p w14:paraId="79935E43" w14:textId="77777777" w:rsidR="00333FFB" w:rsidRPr="00E76EB6" w:rsidRDefault="00333FFB" w:rsidP="0040266C">
            <w:pPr>
              <w:pStyle w:val="TAC"/>
              <w:rPr>
                <w:rFonts w:cs="Arial"/>
                <w:lang w:eastAsia="ko-KR"/>
              </w:rPr>
            </w:pPr>
          </w:p>
        </w:tc>
        <w:tc>
          <w:tcPr>
            <w:tcW w:w="1466" w:type="dxa"/>
            <w:vMerge/>
            <w:vAlign w:val="center"/>
            <w:tcPrChange w:id="11394" w:author="zhangqian (AK)" w:date="2017-10-10T11:41:00Z">
              <w:tcPr>
                <w:tcW w:w="1466" w:type="dxa"/>
                <w:gridSpan w:val="3"/>
                <w:vMerge/>
                <w:vAlign w:val="center"/>
              </w:tcPr>
            </w:tcPrChange>
          </w:tcPr>
          <w:p w14:paraId="25943B55" w14:textId="77777777" w:rsidR="00333FFB" w:rsidRPr="00E76EB6" w:rsidRDefault="00333FFB" w:rsidP="0040266C">
            <w:pPr>
              <w:pStyle w:val="TAC"/>
              <w:rPr>
                <w:rFonts w:cs="Arial"/>
                <w:lang w:eastAsia="zh-CN"/>
              </w:rPr>
            </w:pPr>
          </w:p>
        </w:tc>
        <w:tc>
          <w:tcPr>
            <w:tcW w:w="767" w:type="dxa"/>
            <w:shd w:val="clear" w:color="auto" w:fill="auto"/>
            <w:vAlign w:val="center"/>
            <w:tcPrChange w:id="11395" w:author="zhangqian (AK)" w:date="2017-10-10T11:41:00Z">
              <w:tcPr>
                <w:tcW w:w="767" w:type="dxa"/>
                <w:gridSpan w:val="3"/>
                <w:shd w:val="clear" w:color="auto" w:fill="auto"/>
                <w:vAlign w:val="center"/>
              </w:tcPr>
            </w:tcPrChange>
          </w:tcPr>
          <w:p w14:paraId="42B5039F" w14:textId="77777777" w:rsidR="00333FFB" w:rsidRPr="00E76EB6" w:rsidRDefault="00333FFB" w:rsidP="0040266C">
            <w:pPr>
              <w:pStyle w:val="TAC"/>
              <w:rPr>
                <w:rFonts w:cs="Arial"/>
                <w:lang w:eastAsia="ko-KR"/>
              </w:rPr>
            </w:pPr>
            <w:r w:rsidRPr="00E76EB6">
              <w:rPr>
                <w:rFonts w:cs="Arial"/>
                <w:lang w:eastAsia="ko-KR"/>
              </w:rPr>
              <w:t>42</w:t>
            </w:r>
          </w:p>
        </w:tc>
        <w:tc>
          <w:tcPr>
            <w:tcW w:w="3672" w:type="dxa"/>
            <w:gridSpan w:val="21"/>
            <w:shd w:val="clear" w:color="auto" w:fill="auto"/>
            <w:vAlign w:val="center"/>
            <w:tcPrChange w:id="11396" w:author="zhangqian (AK)" w:date="2017-10-10T11:41:00Z">
              <w:tcPr>
                <w:tcW w:w="3655" w:type="dxa"/>
                <w:gridSpan w:val="44"/>
                <w:shd w:val="clear" w:color="auto" w:fill="auto"/>
                <w:vAlign w:val="center"/>
              </w:tcPr>
            </w:tcPrChange>
          </w:tcPr>
          <w:p w14:paraId="3558B923" w14:textId="77777777" w:rsidR="00333FFB" w:rsidRPr="00E76EB6" w:rsidRDefault="00333FFB" w:rsidP="0040266C">
            <w:pPr>
              <w:pStyle w:val="TAC"/>
              <w:rPr>
                <w:rFonts w:cs="Arial"/>
                <w:lang w:eastAsia="ko-KR"/>
              </w:rPr>
            </w:pPr>
            <w:r w:rsidRPr="00E76EB6">
              <w:rPr>
                <w:rFonts w:cs="Arial"/>
                <w:szCs w:val="18"/>
                <w:lang w:eastAsia="zh-CN"/>
              </w:rPr>
              <w:t>See CA_42D Bandwidth combination set 1 in Table 5.6A.1-1</w:t>
            </w:r>
          </w:p>
        </w:tc>
        <w:tc>
          <w:tcPr>
            <w:tcW w:w="1187" w:type="dxa"/>
            <w:vMerge/>
            <w:vAlign w:val="center"/>
            <w:tcPrChange w:id="11397" w:author="zhangqian (AK)" w:date="2017-10-10T11:41:00Z">
              <w:tcPr>
                <w:tcW w:w="1187" w:type="dxa"/>
                <w:gridSpan w:val="3"/>
                <w:vMerge/>
                <w:vAlign w:val="center"/>
              </w:tcPr>
            </w:tcPrChange>
          </w:tcPr>
          <w:p w14:paraId="27C34D68" w14:textId="77777777" w:rsidR="00333FFB" w:rsidRPr="00E76EB6" w:rsidRDefault="00333FFB" w:rsidP="0040266C">
            <w:pPr>
              <w:pStyle w:val="TAC"/>
              <w:rPr>
                <w:rFonts w:cs="Arial"/>
                <w:lang w:eastAsia="ko-KR"/>
              </w:rPr>
            </w:pPr>
          </w:p>
        </w:tc>
        <w:tc>
          <w:tcPr>
            <w:tcW w:w="1287" w:type="dxa"/>
            <w:vMerge/>
            <w:vAlign w:val="center"/>
            <w:tcPrChange w:id="11398" w:author="zhangqian (AK)" w:date="2017-10-10T11:41:00Z">
              <w:tcPr>
                <w:tcW w:w="1288" w:type="dxa"/>
                <w:gridSpan w:val="3"/>
                <w:vMerge/>
                <w:vAlign w:val="center"/>
              </w:tcPr>
            </w:tcPrChange>
          </w:tcPr>
          <w:p w14:paraId="0A7D5285" w14:textId="77777777" w:rsidR="00333FFB" w:rsidRPr="00E76EB6" w:rsidRDefault="00333FFB" w:rsidP="0040266C">
            <w:pPr>
              <w:pStyle w:val="TAC"/>
              <w:rPr>
                <w:rFonts w:cs="Arial"/>
                <w:lang w:eastAsia="ko-KR"/>
              </w:rPr>
            </w:pPr>
          </w:p>
        </w:tc>
      </w:tr>
      <w:tr w:rsidR="00B302F2" w:rsidRPr="00E76EB6" w14:paraId="31FA1C4A" w14:textId="77777777" w:rsidTr="00F86BAE">
        <w:tblPrEx>
          <w:tblPrExChange w:id="11399" w:author="zhangqian (AK)" w:date="2017-10-10T11:41:00Z">
            <w:tblPrEx>
              <w:tblW w:w="9759" w:type="dxa"/>
            </w:tblPrEx>
          </w:tblPrExChange>
        </w:tblPrEx>
        <w:trPr>
          <w:trHeight w:val="223"/>
          <w:jc w:val="center"/>
          <w:trPrChange w:id="11400" w:author="zhangqian (AK)" w:date="2017-10-10T11:41:00Z">
            <w:trPr>
              <w:gridAfter w:val="0"/>
              <w:trHeight w:val="223"/>
              <w:jc w:val="center"/>
            </w:trPr>
          </w:trPrChange>
        </w:trPr>
        <w:tc>
          <w:tcPr>
            <w:tcW w:w="1405" w:type="dxa"/>
            <w:vMerge w:val="restart"/>
            <w:vAlign w:val="center"/>
            <w:tcPrChange w:id="11401" w:author="zhangqian (AK)" w:date="2017-10-10T11:41:00Z">
              <w:tcPr>
                <w:tcW w:w="1396" w:type="dxa"/>
                <w:vMerge w:val="restart"/>
                <w:vAlign w:val="center"/>
              </w:tcPr>
            </w:tcPrChange>
          </w:tcPr>
          <w:p w14:paraId="3F060EF8" w14:textId="77777777" w:rsidR="00333FFB" w:rsidRPr="00E76EB6" w:rsidRDefault="00333FFB" w:rsidP="0040266C">
            <w:pPr>
              <w:pStyle w:val="TAC"/>
              <w:rPr>
                <w:rFonts w:cs="Arial"/>
                <w:lang w:val="en-US" w:eastAsia="ko-KR"/>
              </w:rPr>
            </w:pPr>
            <w:r w:rsidRPr="00E76EB6">
              <w:rPr>
                <w:rFonts w:eastAsia="宋体" w:cs="Arial" w:hint="eastAsia"/>
                <w:szCs w:val="18"/>
                <w:lang w:eastAsia="zh-CN"/>
              </w:rPr>
              <w:t>CA_39A-42E</w:t>
            </w:r>
          </w:p>
        </w:tc>
        <w:tc>
          <w:tcPr>
            <w:tcW w:w="1466" w:type="dxa"/>
            <w:vMerge w:val="restart"/>
            <w:vAlign w:val="center"/>
            <w:tcPrChange w:id="11402" w:author="zhangqian (AK)" w:date="2017-10-10T11:41:00Z">
              <w:tcPr>
                <w:tcW w:w="1466" w:type="dxa"/>
                <w:gridSpan w:val="3"/>
                <w:vMerge w:val="restart"/>
                <w:vAlign w:val="center"/>
              </w:tcPr>
            </w:tcPrChange>
          </w:tcPr>
          <w:p w14:paraId="667912E3"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1403" w:author="zhangqian (AK)" w:date="2017-10-10T11:41:00Z">
              <w:tcPr>
                <w:tcW w:w="767" w:type="dxa"/>
                <w:gridSpan w:val="3"/>
                <w:shd w:val="clear" w:color="auto" w:fill="auto"/>
                <w:vAlign w:val="center"/>
              </w:tcPr>
            </w:tcPrChange>
          </w:tcPr>
          <w:p w14:paraId="4DD683A7" w14:textId="77777777" w:rsidR="00333FFB" w:rsidRPr="00E76EB6" w:rsidRDefault="00333FFB" w:rsidP="0040266C">
            <w:pPr>
              <w:pStyle w:val="TAC"/>
              <w:rPr>
                <w:rFonts w:cs="Arial"/>
                <w:lang w:val="en-US" w:eastAsia="zh-CN"/>
              </w:rPr>
            </w:pPr>
            <w:r w:rsidRPr="00E76EB6">
              <w:rPr>
                <w:rFonts w:eastAsia="宋体" w:cs="Arial" w:hint="eastAsia"/>
                <w:szCs w:val="18"/>
                <w:lang w:eastAsia="zh-CN"/>
              </w:rPr>
              <w:t>39</w:t>
            </w:r>
          </w:p>
        </w:tc>
        <w:tc>
          <w:tcPr>
            <w:tcW w:w="653" w:type="dxa"/>
            <w:gridSpan w:val="3"/>
            <w:shd w:val="clear" w:color="auto" w:fill="auto"/>
            <w:vAlign w:val="center"/>
            <w:tcPrChange w:id="11404" w:author="zhangqian (AK)" w:date="2017-10-10T11:41:00Z">
              <w:tcPr>
                <w:tcW w:w="597" w:type="dxa"/>
                <w:gridSpan w:val="6"/>
                <w:shd w:val="clear" w:color="auto" w:fill="auto"/>
                <w:vAlign w:val="center"/>
              </w:tcPr>
            </w:tcPrChange>
          </w:tcPr>
          <w:p w14:paraId="39857ACE" w14:textId="77777777" w:rsidR="00333FFB" w:rsidRPr="00E76EB6" w:rsidRDefault="00333FFB" w:rsidP="0040266C">
            <w:pPr>
              <w:pStyle w:val="TAC"/>
              <w:rPr>
                <w:rFonts w:cs="Arial"/>
                <w:lang w:eastAsia="ja-JP"/>
              </w:rPr>
            </w:pPr>
          </w:p>
        </w:tc>
        <w:tc>
          <w:tcPr>
            <w:tcW w:w="586" w:type="dxa"/>
            <w:gridSpan w:val="3"/>
            <w:vAlign w:val="center"/>
            <w:tcPrChange w:id="11405" w:author="zhangqian (AK)" w:date="2017-10-10T11:41:00Z">
              <w:tcPr>
                <w:tcW w:w="586" w:type="dxa"/>
                <w:gridSpan w:val="7"/>
                <w:vAlign w:val="center"/>
              </w:tcPr>
            </w:tcPrChange>
          </w:tcPr>
          <w:p w14:paraId="50C50235" w14:textId="77777777" w:rsidR="00333FFB" w:rsidRPr="00E76EB6" w:rsidRDefault="00333FFB" w:rsidP="0040266C">
            <w:pPr>
              <w:pStyle w:val="TAC"/>
              <w:rPr>
                <w:rFonts w:cs="Arial"/>
                <w:lang w:eastAsia="ja-JP"/>
              </w:rPr>
            </w:pPr>
          </w:p>
        </w:tc>
        <w:tc>
          <w:tcPr>
            <w:tcW w:w="593" w:type="dxa"/>
            <w:gridSpan w:val="4"/>
            <w:vAlign w:val="center"/>
            <w:tcPrChange w:id="11406" w:author="zhangqian (AK)" w:date="2017-10-10T11:41:00Z">
              <w:tcPr>
                <w:tcW w:w="595" w:type="dxa"/>
                <w:gridSpan w:val="10"/>
                <w:vAlign w:val="center"/>
              </w:tcPr>
            </w:tcPrChange>
          </w:tcPr>
          <w:p w14:paraId="30F28F22" w14:textId="77777777" w:rsidR="00333FFB" w:rsidRPr="00E76EB6" w:rsidRDefault="00333FFB" w:rsidP="0040266C">
            <w:pPr>
              <w:pStyle w:val="TAC"/>
              <w:rPr>
                <w:rFonts w:cs="Arial"/>
                <w:lang w:eastAsia="ja-JP"/>
              </w:rPr>
            </w:pPr>
            <w:r w:rsidRPr="00E76EB6">
              <w:rPr>
                <w:rFonts w:eastAsia="宋体" w:cs="Arial" w:hint="eastAsia"/>
                <w:szCs w:val="18"/>
                <w:lang w:eastAsia="zh-CN"/>
              </w:rPr>
              <w:t>Yes</w:t>
            </w:r>
          </w:p>
        </w:tc>
        <w:tc>
          <w:tcPr>
            <w:tcW w:w="631" w:type="dxa"/>
            <w:gridSpan w:val="5"/>
            <w:vAlign w:val="center"/>
            <w:tcPrChange w:id="11407" w:author="zhangqian (AK)" w:date="2017-10-10T11:41:00Z">
              <w:tcPr>
                <w:tcW w:w="655" w:type="dxa"/>
                <w:gridSpan w:val="8"/>
                <w:vAlign w:val="center"/>
              </w:tcPr>
            </w:tcPrChange>
          </w:tcPr>
          <w:p w14:paraId="6469EA0F" w14:textId="77777777" w:rsidR="00333FFB" w:rsidRPr="00E76EB6" w:rsidRDefault="00333FFB" w:rsidP="0040266C">
            <w:pPr>
              <w:pStyle w:val="TAC"/>
              <w:rPr>
                <w:rFonts w:cs="Arial"/>
                <w:lang w:eastAsia="ja-JP"/>
              </w:rPr>
            </w:pPr>
            <w:r w:rsidRPr="00E76EB6">
              <w:rPr>
                <w:rFonts w:eastAsia="宋体" w:cs="Arial" w:hint="eastAsia"/>
                <w:szCs w:val="18"/>
                <w:lang w:eastAsia="zh-CN"/>
              </w:rPr>
              <w:t>Yes</w:t>
            </w:r>
          </w:p>
        </w:tc>
        <w:tc>
          <w:tcPr>
            <w:tcW w:w="589" w:type="dxa"/>
            <w:gridSpan w:val="3"/>
            <w:vAlign w:val="center"/>
            <w:tcPrChange w:id="11408" w:author="zhangqian (AK)" w:date="2017-10-10T11:41:00Z">
              <w:tcPr>
                <w:tcW w:w="586" w:type="dxa"/>
                <w:gridSpan w:val="5"/>
                <w:vAlign w:val="center"/>
              </w:tcPr>
            </w:tcPrChange>
          </w:tcPr>
          <w:p w14:paraId="4E453211" w14:textId="77777777" w:rsidR="00333FFB" w:rsidRPr="00E76EB6" w:rsidRDefault="00333FFB" w:rsidP="0040266C">
            <w:pPr>
              <w:pStyle w:val="TAC"/>
              <w:rPr>
                <w:rFonts w:cs="Arial"/>
                <w:lang w:eastAsia="ja-JP"/>
              </w:rPr>
            </w:pPr>
            <w:r w:rsidRPr="00E76EB6">
              <w:rPr>
                <w:rFonts w:eastAsia="宋体" w:cs="Arial" w:hint="eastAsia"/>
                <w:szCs w:val="18"/>
                <w:lang w:eastAsia="zh-CN"/>
              </w:rPr>
              <w:t>Yes</w:t>
            </w:r>
          </w:p>
        </w:tc>
        <w:tc>
          <w:tcPr>
            <w:tcW w:w="620" w:type="dxa"/>
            <w:gridSpan w:val="3"/>
            <w:vAlign w:val="center"/>
            <w:tcPrChange w:id="11409" w:author="zhangqian (AK)" w:date="2017-10-10T11:41:00Z">
              <w:tcPr>
                <w:tcW w:w="637" w:type="dxa"/>
                <w:gridSpan w:val="8"/>
                <w:vAlign w:val="center"/>
              </w:tcPr>
            </w:tcPrChange>
          </w:tcPr>
          <w:p w14:paraId="4F9E903D" w14:textId="77777777" w:rsidR="00333FFB" w:rsidRPr="00E76EB6" w:rsidRDefault="00333FFB" w:rsidP="0040266C">
            <w:pPr>
              <w:pStyle w:val="TAC"/>
              <w:rPr>
                <w:rFonts w:cs="Arial"/>
                <w:lang w:eastAsia="ja-JP"/>
              </w:rPr>
            </w:pPr>
            <w:r w:rsidRPr="00E76EB6">
              <w:rPr>
                <w:rFonts w:eastAsia="宋体" w:cs="Arial" w:hint="eastAsia"/>
                <w:szCs w:val="18"/>
                <w:lang w:eastAsia="zh-CN"/>
              </w:rPr>
              <w:t>Yes</w:t>
            </w:r>
          </w:p>
        </w:tc>
        <w:tc>
          <w:tcPr>
            <w:tcW w:w="1187" w:type="dxa"/>
            <w:vMerge w:val="restart"/>
            <w:vAlign w:val="center"/>
            <w:tcPrChange w:id="11410" w:author="zhangqian (AK)" w:date="2017-10-10T11:41:00Z">
              <w:tcPr>
                <w:tcW w:w="1187" w:type="dxa"/>
                <w:gridSpan w:val="3"/>
                <w:vMerge w:val="restart"/>
                <w:vAlign w:val="center"/>
              </w:tcPr>
            </w:tcPrChange>
          </w:tcPr>
          <w:p w14:paraId="11105ABD" w14:textId="77777777" w:rsidR="00333FFB" w:rsidRPr="00E76EB6" w:rsidRDefault="00333FFB" w:rsidP="0040266C">
            <w:pPr>
              <w:pStyle w:val="TAC"/>
              <w:rPr>
                <w:rFonts w:cs="Arial"/>
                <w:lang w:eastAsia="zh-CN"/>
              </w:rPr>
            </w:pPr>
            <w:r w:rsidRPr="00E76EB6">
              <w:rPr>
                <w:rFonts w:cs="Arial"/>
                <w:lang w:eastAsia="zh-CN"/>
              </w:rPr>
              <w:t>100</w:t>
            </w:r>
          </w:p>
        </w:tc>
        <w:tc>
          <w:tcPr>
            <w:tcW w:w="1287" w:type="dxa"/>
            <w:vMerge w:val="restart"/>
            <w:vAlign w:val="center"/>
            <w:tcPrChange w:id="11411" w:author="zhangqian (AK)" w:date="2017-10-10T11:41:00Z">
              <w:tcPr>
                <w:tcW w:w="1287" w:type="dxa"/>
                <w:gridSpan w:val="3"/>
                <w:vMerge w:val="restart"/>
                <w:vAlign w:val="center"/>
              </w:tcPr>
            </w:tcPrChange>
          </w:tcPr>
          <w:p w14:paraId="3B75D1B0"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5B5A337F" w14:textId="77777777" w:rsidTr="00F86BAE">
        <w:tblPrEx>
          <w:tblPrExChange w:id="11412" w:author="zhangqian (AK)" w:date="2017-10-10T11:41:00Z">
            <w:tblPrEx>
              <w:tblW w:w="9759" w:type="dxa"/>
            </w:tblPrEx>
          </w:tblPrExChange>
        </w:tblPrEx>
        <w:trPr>
          <w:trHeight w:val="223"/>
          <w:jc w:val="center"/>
          <w:trPrChange w:id="11413" w:author="zhangqian (AK)" w:date="2017-10-10T11:41:00Z">
            <w:trPr>
              <w:gridAfter w:val="0"/>
              <w:trHeight w:val="223"/>
              <w:jc w:val="center"/>
            </w:trPr>
          </w:trPrChange>
        </w:trPr>
        <w:tc>
          <w:tcPr>
            <w:tcW w:w="1405" w:type="dxa"/>
            <w:vMerge/>
            <w:vAlign w:val="center"/>
            <w:tcPrChange w:id="11414" w:author="zhangqian (AK)" w:date="2017-10-10T11:41:00Z">
              <w:tcPr>
                <w:tcW w:w="1396" w:type="dxa"/>
                <w:vMerge/>
                <w:vAlign w:val="center"/>
              </w:tcPr>
            </w:tcPrChange>
          </w:tcPr>
          <w:p w14:paraId="631C0412" w14:textId="77777777" w:rsidR="00333FFB" w:rsidRPr="00E76EB6" w:rsidRDefault="00333FFB" w:rsidP="0040266C">
            <w:pPr>
              <w:pStyle w:val="TAC"/>
              <w:rPr>
                <w:rFonts w:cs="Arial"/>
                <w:lang w:val="en-US" w:eastAsia="ko-KR"/>
              </w:rPr>
            </w:pPr>
          </w:p>
        </w:tc>
        <w:tc>
          <w:tcPr>
            <w:tcW w:w="1466" w:type="dxa"/>
            <w:vMerge/>
            <w:vAlign w:val="center"/>
            <w:tcPrChange w:id="11415" w:author="zhangqian (AK)" w:date="2017-10-10T11:41:00Z">
              <w:tcPr>
                <w:tcW w:w="1466" w:type="dxa"/>
                <w:gridSpan w:val="3"/>
                <w:vMerge/>
                <w:vAlign w:val="center"/>
              </w:tcPr>
            </w:tcPrChange>
          </w:tcPr>
          <w:p w14:paraId="44D5016D" w14:textId="77777777" w:rsidR="00333FFB" w:rsidRPr="00E76EB6" w:rsidRDefault="00333FFB" w:rsidP="0040266C">
            <w:pPr>
              <w:pStyle w:val="TAC"/>
              <w:rPr>
                <w:rFonts w:cs="Arial"/>
                <w:lang w:eastAsia="ja-JP"/>
              </w:rPr>
            </w:pPr>
          </w:p>
        </w:tc>
        <w:tc>
          <w:tcPr>
            <w:tcW w:w="767" w:type="dxa"/>
            <w:shd w:val="clear" w:color="auto" w:fill="auto"/>
            <w:vAlign w:val="center"/>
            <w:tcPrChange w:id="11416" w:author="zhangqian (AK)" w:date="2017-10-10T11:41:00Z">
              <w:tcPr>
                <w:tcW w:w="767" w:type="dxa"/>
                <w:gridSpan w:val="3"/>
                <w:shd w:val="clear" w:color="auto" w:fill="auto"/>
                <w:vAlign w:val="center"/>
              </w:tcPr>
            </w:tcPrChange>
          </w:tcPr>
          <w:p w14:paraId="3AA4991A" w14:textId="77777777" w:rsidR="00333FFB" w:rsidRPr="00E76EB6" w:rsidRDefault="00333FFB" w:rsidP="0040266C">
            <w:pPr>
              <w:pStyle w:val="TAC"/>
              <w:rPr>
                <w:rFonts w:cs="Arial"/>
                <w:lang w:val="en-US" w:eastAsia="zh-CN"/>
              </w:rPr>
            </w:pPr>
            <w:r w:rsidRPr="00E76EB6">
              <w:rPr>
                <w:rFonts w:eastAsia="宋体" w:cs="Arial" w:hint="eastAsia"/>
                <w:szCs w:val="18"/>
                <w:lang w:eastAsia="zh-CN"/>
              </w:rPr>
              <w:t>42</w:t>
            </w:r>
          </w:p>
        </w:tc>
        <w:tc>
          <w:tcPr>
            <w:tcW w:w="3672" w:type="dxa"/>
            <w:gridSpan w:val="21"/>
            <w:shd w:val="clear" w:color="auto" w:fill="auto"/>
            <w:vAlign w:val="center"/>
            <w:tcPrChange w:id="11417" w:author="zhangqian (AK)" w:date="2017-10-10T11:41:00Z">
              <w:tcPr>
                <w:tcW w:w="3655" w:type="dxa"/>
                <w:gridSpan w:val="44"/>
                <w:shd w:val="clear" w:color="auto" w:fill="auto"/>
                <w:vAlign w:val="center"/>
              </w:tcPr>
            </w:tcPrChange>
          </w:tcPr>
          <w:p w14:paraId="57924081" w14:textId="77777777" w:rsidR="00333FFB" w:rsidRPr="00E76EB6" w:rsidRDefault="00333FFB" w:rsidP="0040266C">
            <w:pPr>
              <w:pStyle w:val="TAC"/>
              <w:rPr>
                <w:rFonts w:cs="Arial"/>
                <w:lang w:eastAsia="ja-JP"/>
              </w:rPr>
            </w:pPr>
            <w:r w:rsidRPr="00E76EB6">
              <w:rPr>
                <w:rFonts w:eastAsia="宋体" w:cs="Arial"/>
                <w:szCs w:val="18"/>
                <w:lang w:eastAsia="zh-CN"/>
              </w:rPr>
              <w:t xml:space="preserve">See the CA_42E Bandwidth combination set </w:t>
            </w:r>
            <w:r w:rsidRPr="00E76EB6">
              <w:rPr>
                <w:rFonts w:eastAsia="宋体" w:cs="Arial" w:hint="eastAsia"/>
                <w:szCs w:val="18"/>
                <w:lang w:eastAsia="zh-CN"/>
              </w:rPr>
              <w:t>0</w:t>
            </w:r>
            <w:r w:rsidRPr="00E76EB6">
              <w:rPr>
                <w:rFonts w:eastAsia="宋体" w:cs="Arial"/>
                <w:szCs w:val="18"/>
                <w:lang w:eastAsia="zh-CN"/>
              </w:rPr>
              <w:t xml:space="preserve"> in the Table 5.6A.1-1 </w:t>
            </w:r>
          </w:p>
        </w:tc>
        <w:tc>
          <w:tcPr>
            <w:tcW w:w="1187" w:type="dxa"/>
            <w:vMerge/>
            <w:vAlign w:val="center"/>
            <w:tcPrChange w:id="11418" w:author="zhangqian (AK)" w:date="2017-10-10T11:41:00Z">
              <w:tcPr>
                <w:tcW w:w="1187" w:type="dxa"/>
                <w:gridSpan w:val="3"/>
                <w:vMerge/>
                <w:vAlign w:val="center"/>
              </w:tcPr>
            </w:tcPrChange>
          </w:tcPr>
          <w:p w14:paraId="20C16856" w14:textId="77777777" w:rsidR="00333FFB" w:rsidRPr="00E76EB6" w:rsidRDefault="00333FFB" w:rsidP="0040266C">
            <w:pPr>
              <w:pStyle w:val="TAC"/>
              <w:rPr>
                <w:rFonts w:cs="Arial"/>
                <w:lang w:eastAsia="zh-CN"/>
              </w:rPr>
            </w:pPr>
          </w:p>
        </w:tc>
        <w:tc>
          <w:tcPr>
            <w:tcW w:w="1287" w:type="dxa"/>
            <w:vMerge/>
            <w:vAlign w:val="center"/>
            <w:tcPrChange w:id="11419" w:author="zhangqian (AK)" w:date="2017-10-10T11:41:00Z">
              <w:tcPr>
                <w:tcW w:w="1288" w:type="dxa"/>
                <w:gridSpan w:val="3"/>
                <w:vMerge/>
                <w:vAlign w:val="center"/>
              </w:tcPr>
            </w:tcPrChange>
          </w:tcPr>
          <w:p w14:paraId="36CC6C0E" w14:textId="77777777" w:rsidR="00333FFB" w:rsidRPr="00E76EB6" w:rsidRDefault="00333FFB" w:rsidP="0040266C">
            <w:pPr>
              <w:pStyle w:val="TAC"/>
              <w:rPr>
                <w:rFonts w:cs="Arial"/>
                <w:lang w:eastAsia="zh-CN"/>
              </w:rPr>
            </w:pPr>
          </w:p>
        </w:tc>
      </w:tr>
      <w:tr w:rsidR="00333FFB" w:rsidRPr="00E76EB6" w14:paraId="7B0D5E4E" w14:textId="77777777" w:rsidTr="00F86BAE">
        <w:tblPrEx>
          <w:tblPrExChange w:id="11420" w:author="zhangqian (AK)" w:date="2017-10-10T11:41:00Z">
            <w:tblPrEx>
              <w:tblW w:w="9759" w:type="dxa"/>
            </w:tblPrEx>
          </w:tblPrExChange>
        </w:tblPrEx>
        <w:trPr>
          <w:trHeight w:val="223"/>
          <w:jc w:val="center"/>
          <w:trPrChange w:id="11421" w:author="zhangqian (AK)" w:date="2017-10-10T11:41:00Z">
            <w:trPr>
              <w:gridAfter w:val="0"/>
              <w:trHeight w:val="223"/>
              <w:jc w:val="center"/>
            </w:trPr>
          </w:trPrChange>
        </w:trPr>
        <w:tc>
          <w:tcPr>
            <w:tcW w:w="1405" w:type="dxa"/>
            <w:vMerge w:val="restart"/>
            <w:vAlign w:val="center"/>
            <w:tcPrChange w:id="11422" w:author="zhangqian (AK)" w:date="2017-10-10T11:41:00Z">
              <w:tcPr>
                <w:tcW w:w="1396" w:type="dxa"/>
                <w:vMerge w:val="restart"/>
                <w:vAlign w:val="center"/>
              </w:tcPr>
            </w:tcPrChange>
          </w:tcPr>
          <w:p w14:paraId="2E7663E2" w14:textId="77777777" w:rsidR="00333FFB" w:rsidRPr="00E76EB6" w:rsidRDefault="00333FFB" w:rsidP="0040266C">
            <w:pPr>
              <w:pStyle w:val="TAC"/>
              <w:rPr>
                <w:rFonts w:cs="Arial"/>
                <w:lang w:val="en-US" w:eastAsia="ko-KR"/>
              </w:rPr>
            </w:pPr>
            <w:r w:rsidRPr="00E76EB6">
              <w:rPr>
                <w:rFonts w:cs="Arial" w:hint="eastAsia"/>
                <w:szCs w:val="18"/>
                <w:lang w:eastAsia="zh-CN"/>
              </w:rPr>
              <w:t>CA_39C-42A</w:t>
            </w:r>
          </w:p>
        </w:tc>
        <w:tc>
          <w:tcPr>
            <w:tcW w:w="1466" w:type="dxa"/>
            <w:vMerge w:val="restart"/>
            <w:vAlign w:val="center"/>
            <w:tcPrChange w:id="11423" w:author="zhangqian (AK)" w:date="2017-10-10T11:41:00Z">
              <w:tcPr>
                <w:tcW w:w="1466" w:type="dxa"/>
                <w:gridSpan w:val="3"/>
                <w:vMerge w:val="restart"/>
                <w:vAlign w:val="center"/>
              </w:tcPr>
            </w:tcPrChange>
          </w:tcPr>
          <w:p w14:paraId="0EE2994A" w14:textId="77777777" w:rsidR="00333FFB" w:rsidRPr="00E76EB6" w:rsidRDefault="00333FFB" w:rsidP="0040266C">
            <w:pPr>
              <w:pStyle w:val="TAC"/>
              <w:rPr>
                <w:rFonts w:cs="Arial"/>
                <w:lang w:eastAsia="zh-CN"/>
              </w:rPr>
            </w:pPr>
            <w:r w:rsidRPr="00E76EB6">
              <w:rPr>
                <w:rFonts w:cs="Arial" w:hint="eastAsia"/>
                <w:lang w:eastAsia="zh-CN"/>
              </w:rPr>
              <w:t>-</w:t>
            </w:r>
          </w:p>
        </w:tc>
        <w:tc>
          <w:tcPr>
            <w:tcW w:w="767" w:type="dxa"/>
            <w:shd w:val="clear" w:color="auto" w:fill="auto"/>
            <w:vAlign w:val="center"/>
            <w:tcPrChange w:id="11424" w:author="zhangqian (AK)" w:date="2017-10-10T11:41:00Z">
              <w:tcPr>
                <w:tcW w:w="767" w:type="dxa"/>
                <w:gridSpan w:val="3"/>
                <w:shd w:val="clear" w:color="auto" w:fill="auto"/>
                <w:vAlign w:val="center"/>
              </w:tcPr>
            </w:tcPrChange>
          </w:tcPr>
          <w:p w14:paraId="261F6A9A" w14:textId="77777777" w:rsidR="00333FFB" w:rsidRPr="00E76EB6" w:rsidRDefault="00333FFB" w:rsidP="0040266C">
            <w:pPr>
              <w:pStyle w:val="TAC"/>
              <w:rPr>
                <w:rFonts w:cs="Arial"/>
                <w:lang w:val="en-US" w:eastAsia="zh-CN"/>
              </w:rPr>
            </w:pPr>
            <w:r w:rsidRPr="00E76EB6">
              <w:rPr>
                <w:rFonts w:cs="Arial" w:hint="eastAsia"/>
                <w:szCs w:val="18"/>
                <w:lang w:eastAsia="zh-CN"/>
              </w:rPr>
              <w:t>39</w:t>
            </w:r>
          </w:p>
        </w:tc>
        <w:tc>
          <w:tcPr>
            <w:tcW w:w="3672" w:type="dxa"/>
            <w:gridSpan w:val="21"/>
            <w:shd w:val="clear" w:color="auto" w:fill="auto"/>
            <w:vAlign w:val="center"/>
            <w:tcPrChange w:id="11425" w:author="zhangqian (AK)" w:date="2017-10-10T11:41:00Z">
              <w:tcPr>
                <w:tcW w:w="3655" w:type="dxa"/>
                <w:gridSpan w:val="44"/>
                <w:shd w:val="clear" w:color="auto" w:fill="auto"/>
                <w:vAlign w:val="center"/>
              </w:tcPr>
            </w:tcPrChange>
          </w:tcPr>
          <w:p w14:paraId="1E494AB2" w14:textId="77777777" w:rsidR="00333FFB" w:rsidRPr="00E76EB6" w:rsidRDefault="00333FFB" w:rsidP="0040266C">
            <w:pPr>
              <w:pStyle w:val="TAC"/>
              <w:rPr>
                <w:rFonts w:cs="Arial"/>
                <w:lang w:eastAsia="ja-JP"/>
              </w:rPr>
            </w:pPr>
            <w:r w:rsidRPr="00E76EB6">
              <w:rPr>
                <w:rFonts w:cs="Arial"/>
                <w:szCs w:val="18"/>
                <w:lang w:eastAsia="zh-CN"/>
              </w:rPr>
              <w:t xml:space="preserve">See CA_39C Bandwidth Combination Set 0 in the Table 5.6A.1-1 </w:t>
            </w:r>
          </w:p>
        </w:tc>
        <w:tc>
          <w:tcPr>
            <w:tcW w:w="1187" w:type="dxa"/>
            <w:vMerge w:val="restart"/>
            <w:vAlign w:val="center"/>
            <w:tcPrChange w:id="11426" w:author="zhangqian (AK)" w:date="2017-10-10T11:41:00Z">
              <w:tcPr>
                <w:tcW w:w="1187" w:type="dxa"/>
                <w:gridSpan w:val="3"/>
                <w:vMerge w:val="restart"/>
                <w:vAlign w:val="center"/>
              </w:tcPr>
            </w:tcPrChange>
          </w:tcPr>
          <w:p w14:paraId="7CC363B4" w14:textId="77777777" w:rsidR="00333FFB" w:rsidRPr="00E76EB6" w:rsidRDefault="00333FFB" w:rsidP="0040266C">
            <w:pPr>
              <w:pStyle w:val="TAC"/>
              <w:rPr>
                <w:rFonts w:cs="Arial"/>
                <w:lang w:eastAsia="zh-CN"/>
              </w:rPr>
            </w:pPr>
            <w:r w:rsidRPr="00E76EB6">
              <w:rPr>
                <w:rFonts w:cs="Arial" w:hint="eastAsia"/>
                <w:szCs w:val="18"/>
                <w:lang w:eastAsia="zh-CN"/>
              </w:rPr>
              <w:t>55</w:t>
            </w:r>
          </w:p>
        </w:tc>
        <w:tc>
          <w:tcPr>
            <w:tcW w:w="1287" w:type="dxa"/>
            <w:vMerge w:val="restart"/>
            <w:vAlign w:val="center"/>
            <w:tcPrChange w:id="11427" w:author="zhangqian (AK)" w:date="2017-10-10T11:41:00Z">
              <w:tcPr>
                <w:tcW w:w="1288" w:type="dxa"/>
                <w:gridSpan w:val="3"/>
                <w:vMerge w:val="restart"/>
                <w:vAlign w:val="center"/>
              </w:tcPr>
            </w:tcPrChange>
          </w:tcPr>
          <w:p w14:paraId="6ED4F6CF" w14:textId="77777777" w:rsidR="00333FFB" w:rsidRPr="00E76EB6" w:rsidRDefault="00333FFB" w:rsidP="0040266C">
            <w:pPr>
              <w:pStyle w:val="TAC"/>
              <w:rPr>
                <w:rFonts w:cs="Arial"/>
                <w:lang w:eastAsia="zh-CN"/>
              </w:rPr>
            </w:pPr>
            <w:r w:rsidRPr="00E76EB6">
              <w:rPr>
                <w:rFonts w:cs="Arial" w:hint="eastAsia"/>
                <w:szCs w:val="18"/>
                <w:lang w:eastAsia="zh-CN"/>
              </w:rPr>
              <w:t>0</w:t>
            </w:r>
          </w:p>
        </w:tc>
      </w:tr>
      <w:tr w:rsidR="00B302F2" w:rsidRPr="00E76EB6" w14:paraId="755B80A6" w14:textId="77777777" w:rsidTr="00F86BAE">
        <w:tblPrEx>
          <w:tblPrExChange w:id="11428" w:author="zhangqian (AK)" w:date="2017-10-10T11:41:00Z">
            <w:tblPrEx>
              <w:tblW w:w="9759" w:type="dxa"/>
            </w:tblPrEx>
          </w:tblPrExChange>
        </w:tblPrEx>
        <w:trPr>
          <w:trHeight w:val="223"/>
          <w:jc w:val="center"/>
          <w:trPrChange w:id="11429" w:author="zhangqian (AK)" w:date="2017-10-10T11:41:00Z">
            <w:trPr>
              <w:gridAfter w:val="0"/>
              <w:trHeight w:val="223"/>
              <w:jc w:val="center"/>
            </w:trPr>
          </w:trPrChange>
        </w:trPr>
        <w:tc>
          <w:tcPr>
            <w:tcW w:w="1405" w:type="dxa"/>
            <w:vMerge/>
            <w:vAlign w:val="center"/>
            <w:tcPrChange w:id="11430" w:author="zhangqian (AK)" w:date="2017-10-10T11:41:00Z">
              <w:tcPr>
                <w:tcW w:w="1396" w:type="dxa"/>
                <w:vMerge/>
                <w:vAlign w:val="center"/>
              </w:tcPr>
            </w:tcPrChange>
          </w:tcPr>
          <w:p w14:paraId="4AE7C0F5" w14:textId="77777777" w:rsidR="00333FFB" w:rsidRPr="00E76EB6" w:rsidRDefault="00333FFB" w:rsidP="0040266C">
            <w:pPr>
              <w:pStyle w:val="TAC"/>
              <w:rPr>
                <w:rFonts w:cs="Arial"/>
                <w:lang w:val="en-US" w:eastAsia="ko-KR"/>
              </w:rPr>
            </w:pPr>
          </w:p>
        </w:tc>
        <w:tc>
          <w:tcPr>
            <w:tcW w:w="1466" w:type="dxa"/>
            <w:vMerge/>
            <w:vAlign w:val="center"/>
            <w:tcPrChange w:id="11431" w:author="zhangqian (AK)" w:date="2017-10-10T11:41:00Z">
              <w:tcPr>
                <w:tcW w:w="1466" w:type="dxa"/>
                <w:gridSpan w:val="3"/>
                <w:vMerge/>
                <w:vAlign w:val="center"/>
              </w:tcPr>
            </w:tcPrChange>
          </w:tcPr>
          <w:p w14:paraId="37E26320" w14:textId="77777777" w:rsidR="00333FFB" w:rsidRPr="00E76EB6" w:rsidRDefault="00333FFB" w:rsidP="0040266C">
            <w:pPr>
              <w:pStyle w:val="TAC"/>
              <w:rPr>
                <w:rFonts w:cs="Arial"/>
                <w:lang w:eastAsia="ja-JP"/>
              </w:rPr>
            </w:pPr>
          </w:p>
        </w:tc>
        <w:tc>
          <w:tcPr>
            <w:tcW w:w="767" w:type="dxa"/>
            <w:shd w:val="clear" w:color="auto" w:fill="auto"/>
            <w:vAlign w:val="center"/>
            <w:tcPrChange w:id="11432" w:author="zhangqian (AK)" w:date="2017-10-10T11:41:00Z">
              <w:tcPr>
                <w:tcW w:w="767" w:type="dxa"/>
                <w:gridSpan w:val="3"/>
                <w:shd w:val="clear" w:color="auto" w:fill="auto"/>
                <w:vAlign w:val="center"/>
              </w:tcPr>
            </w:tcPrChange>
          </w:tcPr>
          <w:p w14:paraId="0301A097" w14:textId="77777777" w:rsidR="00333FFB" w:rsidRPr="00E76EB6" w:rsidRDefault="00333FFB" w:rsidP="0040266C">
            <w:pPr>
              <w:pStyle w:val="TAC"/>
              <w:rPr>
                <w:rFonts w:cs="Arial"/>
                <w:lang w:val="en-US" w:eastAsia="zh-CN"/>
              </w:rPr>
            </w:pPr>
            <w:r w:rsidRPr="00E76EB6">
              <w:rPr>
                <w:rFonts w:cs="Arial" w:hint="eastAsia"/>
                <w:szCs w:val="18"/>
                <w:lang w:eastAsia="zh-CN"/>
              </w:rPr>
              <w:t>42</w:t>
            </w:r>
          </w:p>
        </w:tc>
        <w:tc>
          <w:tcPr>
            <w:tcW w:w="653" w:type="dxa"/>
            <w:gridSpan w:val="3"/>
            <w:shd w:val="clear" w:color="auto" w:fill="auto"/>
            <w:vAlign w:val="center"/>
            <w:tcPrChange w:id="11433" w:author="zhangqian (AK)" w:date="2017-10-10T11:41:00Z">
              <w:tcPr>
                <w:tcW w:w="597" w:type="dxa"/>
                <w:gridSpan w:val="6"/>
                <w:shd w:val="clear" w:color="auto" w:fill="auto"/>
                <w:vAlign w:val="center"/>
              </w:tcPr>
            </w:tcPrChange>
          </w:tcPr>
          <w:p w14:paraId="707A6BC9" w14:textId="77777777" w:rsidR="00333FFB" w:rsidRPr="00E76EB6" w:rsidRDefault="00333FFB" w:rsidP="0040266C">
            <w:pPr>
              <w:pStyle w:val="TAC"/>
              <w:rPr>
                <w:rFonts w:cs="Arial"/>
                <w:lang w:eastAsia="ja-JP"/>
              </w:rPr>
            </w:pPr>
          </w:p>
        </w:tc>
        <w:tc>
          <w:tcPr>
            <w:tcW w:w="586" w:type="dxa"/>
            <w:gridSpan w:val="3"/>
            <w:vAlign w:val="center"/>
            <w:tcPrChange w:id="11434" w:author="zhangqian (AK)" w:date="2017-10-10T11:41:00Z">
              <w:tcPr>
                <w:tcW w:w="586" w:type="dxa"/>
                <w:gridSpan w:val="7"/>
                <w:vAlign w:val="center"/>
              </w:tcPr>
            </w:tcPrChange>
          </w:tcPr>
          <w:p w14:paraId="2386014C" w14:textId="77777777" w:rsidR="00333FFB" w:rsidRPr="00E76EB6" w:rsidRDefault="00333FFB" w:rsidP="0040266C">
            <w:pPr>
              <w:pStyle w:val="TAC"/>
              <w:rPr>
                <w:rFonts w:cs="Arial"/>
                <w:lang w:eastAsia="ja-JP"/>
              </w:rPr>
            </w:pPr>
          </w:p>
        </w:tc>
        <w:tc>
          <w:tcPr>
            <w:tcW w:w="593" w:type="dxa"/>
            <w:gridSpan w:val="4"/>
            <w:vAlign w:val="center"/>
            <w:tcPrChange w:id="11435" w:author="zhangqian (AK)" w:date="2017-10-10T11:41:00Z">
              <w:tcPr>
                <w:tcW w:w="595" w:type="dxa"/>
                <w:gridSpan w:val="10"/>
                <w:vAlign w:val="center"/>
              </w:tcPr>
            </w:tcPrChange>
          </w:tcPr>
          <w:p w14:paraId="66EC9427"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631" w:type="dxa"/>
            <w:gridSpan w:val="5"/>
            <w:vAlign w:val="center"/>
            <w:tcPrChange w:id="11436" w:author="zhangqian (AK)" w:date="2017-10-10T11:41:00Z">
              <w:tcPr>
                <w:tcW w:w="655" w:type="dxa"/>
                <w:gridSpan w:val="8"/>
                <w:vAlign w:val="center"/>
              </w:tcPr>
            </w:tcPrChange>
          </w:tcPr>
          <w:p w14:paraId="1CFC8A51"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589" w:type="dxa"/>
            <w:gridSpan w:val="3"/>
            <w:vAlign w:val="center"/>
            <w:tcPrChange w:id="11437" w:author="zhangqian (AK)" w:date="2017-10-10T11:41:00Z">
              <w:tcPr>
                <w:tcW w:w="586" w:type="dxa"/>
                <w:gridSpan w:val="5"/>
                <w:vAlign w:val="center"/>
              </w:tcPr>
            </w:tcPrChange>
          </w:tcPr>
          <w:p w14:paraId="1F52F95A"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620" w:type="dxa"/>
            <w:gridSpan w:val="3"/>
            <w:vAlign w:val="center"/>
            <w:tcPrChange w:id="11438" w:author="zhangqian (AK)" w:date="2017-10-10T11:41:00Z">
              <w:tcPr>
                <w:tcW w:w="637" w:type="dxa"/>
                <w:gridSpan w:val="8"/>
                <w:vAlign w:val="center"/>
              </w:tcPr>
            </w:tcPrChange>
          </w:tcPr>
          <w:p w14:paraId="4D34C6D0" w14:textId="77777777" w:rsidR="00333FFB" w:rsidRPr="00E76EB6" w:rsidRDefault="00333FFB" w:rsidP="0040266C">
            <w:pPr>
              <w:pStyle w:val="TAC"/>
              <w:rPr>
                <w:rFonts w:cs="Arial"/>
                <w:lang w:eastAsia="ja-JP"/>
              </w:rPr>
            </w:pPr>
            <w:r w:rsidRPr="00E76EB6">
              <w:rPr>
                <w:rFonts w:cs="Arial" w:hint="eastAsia"/>
                <w:szCs w:val="18"/>
                <w:lang w:eastAsia="zh-CN"/>
              </w:rPr>
              <w:t>Yes</w:t>
            </w:r>
          </w:p>
        </w:tc>
        <w:tc>
          <w:tcPr>
            <w:tcW w:w="1187" w:type="dxa"/>
            <w:vMerge/>
            <w:vAlign w:val="center"/>
            <w:tcPrChange w:id="11439" w:author="zhangqian (AK)" w:date="2017-10-10T11:41:00Z">
              <w:tcPr>
                <w:tcW w:w="1187" w:type="dxa"/>
                <w:gridSpan w:val="3"/>
                <w:vMerge/>
                <w:vAlign w:val="center"/>
              </w:tcPr>
            </w:tcPrChange>
          </w:tcPr>
          <w:p w14:paraId="7CBC0096" w14:textId="77777777" w:rsidR="00333FFB" w:rsidRPr="00E76EB6" w:rsidRDefault="00333FFB" w:rsidP="0040266C">
            <w:pPr>
              <w:pStyle w:val="TAC"/>
              <w:rPr>
                <w:rFonts w:cs="Arial"/>
                <w:lang w:eastAsia="zh-CN"/>
              </w:rPr>
            </w:pPr>
          </w:p>
        </w:tc>
        <w:tc>
          <w:tcPr>
            <w:tcW w:w="1287" w:type="dxa"/>
            <w:vMerge/>
            <w:vAlign w:val="center"/>
            <w:tcPrChange w:id="11440" w:author="zhangqian (AK)" w:date="2017-10-10T11:41:00Z">
              <w:tcPr>
                <w:tcW w:w="1287" w:type="dxa"/>
                <w:gridSpan w:val="3"/>
                <w:vMerge/>
                <w:vAlign w:val="center"/>
              </w:tcPr>
            </w:tcPrChange>
          </w:tcPr>
          <w:p w14:paraId="536F7154" w14:textId="77777777" w:rsidR="00333FFB" w:rsidRPr="00E76EB6" w:rsidRDefault="00333FFB" w:rsidP="0040266C">
            <w:pPr>
              <w:pStyle w:val="TAC"/>
              <w:rPr>
                <w:rFonts w:cs="Arial"/>
                <w:lang w:eastAsia="zh-CN"/>
              </w:rPr>
            </w:pPr>
          </w:p>
        </w:tc>
      </w:tr>
      <w:tr w:rsidR="00333FFB" w:rsidRPr="00E76EB6" w14:paraId="6E1EC95F" w14:textId="77777777" w:rsidTr="00F86BAE">
        <w:tblPrEx>
          <w:tblPrExChange w:id="11441" w:author="zhangqian (AK)" w:date="2017-10-10T11:41:00Z">
            <w:tblPrEx>
              <w:tblW w:w="9759" w:type="dxa"/>
            </w:tblPrEx>
          </w:tblPrExChange>
        </w:tblPrEx>
        <w:trPr>
          <w:trHeight w:val="223"/>
          <w:jc w:val="center"/>
          <w:trPrChange w:id="11442" w:author="zhangqian (AK)" w:date="2017-10-10T11:41:00Z">
            <w:trPr>
              <w:gridAfter w:val="0"/>
              <w:trHeight w:val="223"/>
              <w:jc w:val="center"/>
            </w:trPr>
          </w:trPrChange>
        </w:trPr>
        <w:tc>
          <w:tcPr>
            <w:tcW w:w="1405" w:type="dxa"/>
            <w:vMerge w:val="restart"/>
            <w:vAlign w:val="center"/>
            <w:tcPrChange w:id="11443" w:author="zhangqian (AK)" w:date="2017-10-10T11:41:00Z">
              <w:tcPr>
                <w:tcW w:w="1396" w:type="dxa"/>
                <w:vMerge w:val="restart"/>
                <w:vAlign w:val="center"/>
              </w:tcPr>
            </w:tcPrChange>
          </w:tcPr>
          <w:p w14:paraId="5263580A" w14:textId="77777777" w:rsidR="00333FFB" w:rsidRPr="00E76EB6" w:rsidRDefault="00333FFB" w:rsidP="0040266C">
            <w:pPr>
              <w:pStyle w:val="TAC"/>
              <w:rPr>
                <w:rFonts w:cs="Arial"/>
                <w:lang w:eastAsia="ko-KR"/>
              </w:rPr>
            </w:pPr>
            <w:r w:rsidRPr="00E76EB6">
              <w:rPr>
                <w:rFonts w:cs="Arial"/>
                <w:szCs w:val="18"/>
                <w:lang w:eastAsia="zh-CN"/>
              </w:rPr>
              <w:t>CA_39C-42C</w:t>
            </w:r>
          </w:p>
        </w:tc>
        <w:tc>
          <w:tcPr>
            <w:tcW w:w="1466" w:type="dxa"/>
            <w:vMerge w:val="restart"/>
            <w:vAlign w:val="center"/>
            <w:tcPrChange w:id="11444" w:author="zhangqian (AK)" w:date="2017-10-10T11:41:00Z">
              <w:tcPr>
                <w:tcW w:w="1466" w:type="dxa"/>
                <w:gridSpan w:val="3"/>
                <w:vMerge w:val="restart"/>
                <w:vAlign w:val="center"/>
              </w:tcPr>
            </w:tcPrChange>
          </w:tcPr>
          <w:p w14:paraId="48355BA9"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vAlign w:val="center"/>
            <w:tcPrChange w:id="11445" w:author="zhangqian (AK)" w:date="2017-10-10T11:41:00Z">
              <w:tcPr>
                <w:tcW w:w="767" w:type="dxa"/>
                <w:gridSpan w:val="3"/>
                <w:shd w:val="clear" w:color="auto" w:fill="auto"/>
                <w:vAlign w:val="center"/>
              </w:tcPr>
            </w:tcPrChange>
          </w:tcPr>
          <w:p w14:paraId="420A4F0A" w14:textId="77777777" w:rsidR="00333FFB" w:rsidRPr="00E76EB6" w:rsidRDefault="00333FFB" w:rsidP="0040266C">
            <w:pPr>
              <w:pStyle w:val="TAC"/>
              <w:rPr>
                <w:rFonts w:cs="Arial"/>
                <w:lang w:eastAsia="ko-KR"/>
              </w:rPr>
            </w:pPr>
            <w:r w:rsidRPr="00E76EB6">
              <w:rPr>
                <w:rFonts w:cs="Arial"/>
                <w:szCs w:val="18"/>
                <w:lang w:eastAsia="zh-CN"/>
              </w:rPr>
              <w:t>39</w:t>
            </w:r>
          </w:p>
        </w:tc>
        <w:tc>
          <w:tcPr>
            <w:tcW w:w="3672" w:type="dxa"/>
            <w:gridSpan w:val="21"/>
            <w:shd w:val="clear" w:color="auto" w:fill="auto"/>
            <w:vAlign w:val="center"/>
            <w:tcPrChange w:id="11446" w:author="zhangqian (AK)" w:date="2017-10-10T11:41:00Z">
              <w:tcPr>
                <w:tcW w:w="3655" w:type="dxa"/>
                <w:gridSpan w:val="44"/>
                <w:shd w:val="clear" w:color="auto" w:fill="auto"/>
                <w:vAlign w:val="center"/>
              </w:tcPr>
            </w:tcPrChange>
          </w:tcPr>
          <w:p w14:paraId="20871B03" w14:textId="77777777" w:rsidR="00333FFB" w:rsidRPr="00E76EB6" w:rsidRDefault="00333FFB" w:rsidP="0040266C">
            <w:pPr>
              <w:pStyle w:val="TAC"/>
              <w:rPr>
                <w:rFonts w:cs="Arial"/>
                <w:lang w:eastAsia="ko-KR"/>
              </w:rPr>
            </w:pPr>
            <w:r w:rsidRPr="00E76EB6">
              <w:rPr>
                <w:rFonts w:cs="Arial"/>
                <w:szCs w:val="18"/>
                <w:lang w:eastAsia="zh-CN"/>
              </w:rPr>
              <w:t>See CA_39C Bandwidth combination set 0 in Table 5.6A.1-1</w:t>
            </w:r>
          </w:p>
        </w:tc>
        <w:tc>
          <w:tcPr>
            <w:tcW w:w="1187" w:type="dxa"/>
            <w:vMerge w:val="restart"/>
            <w:vAlign w:val="center"/>
            <w:tcPrChange w:id="11447" w:author="zhangqian (AK)" w:date="2017-10-10T11:41:00Z">
              <w:tcPr>
                <w:tcW w:w="1187" w:type="dxa"/>
                <w:gridSpan w:val="3"/>
                <w:vMerge w:val="restart"/>
                <w:vAlign w:val="center"/>
              </w:tcPr>
            </w:tcPrChange>
          </w:tcPr>
          <w:p w14:paraId="7A23F689" w14:textId="77777777" w:rsidR="00333FFB" w:rsidRPr="00E76EB6" w:rsidRDefault="00333FFB" w:rsidP="0040266C">
            <w:pPr>
              <w:pStyle w:val="TAC"/>
              <w:rPr>
                <w:rFonts w:cs="Arial"/>
                <w:lang w:eastAsia="ko-KR"/>
              </w:rPr>
            </w:pPr>
            <w:r w:rsidRPr="00E76EB6">
              <w:rPr>
                <w:rFonts w:cs="Arial"/>
                <w:lang w:eastAsia="ko-KR"/>
              </w:rPr>
              <w:t>75</w:t>
            </w:r>
          </w:p>
        </w:tc>
        <w:tc>
          <w:tcPr>
            <w:tcW w:w="1287" w:type="dxa"/>
            <w:vMerge w:val="restart"/>
            <w:vAlign w:val="center"/>
            <w:tcPrChange w:id="11448" w:author="zhangqian (AK)" w:date="2017-10-10T11:41:00Z">
              <w:tcPr>
                <w:tcW w:w="1288" w:type="dxa"/>
                <w:gridSpan w:val="3"/>
                <w:vMerge w:val="restart"/>
                <w:vAlign w:val="center"/>
              </w:tcPr>
            </w:tcPrChange>
          </w:tcPr>
          <w:p w14:paraId="50B5EBAA"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5C7BE964" w14:textId="77777777" w:rsidTr="00F86BAE">
        <w:tblPrEx>
          <w:tblPrExChange w:id="11449" w:author="zhangqian (AK)" w:date="2017-10-10T11:41:00Z">
            <w:tblPrEx>
              <w:tblW w:w="9759" w:type="dxa"/>
            </w:tblPrEx>
          </w:tblPrExChange>
        </w:tblPrEx>
        <w:trPr>
          <w:trHeight w:val="223"/>
          <w:jc w:val="center"/>
          <w:trPrChange w:id="11450" w:author="zhangqian (AK)" w:date="2017-10-10T11:41:00Z">
            <w:trPr>
              <w:gridAfter w:val="0"/>
              <w:trHeight w:val="223"/>
              <w:jc w:val="center"/>
            </w:trPr>
          </w:trPrChange>
        </w:trPr>
        <w:tc>
          <w:tcPr>
            <w:tcW w:w="1405" w:type="dxa"/>
            <w:vMerge/>
            <w:vAlign w:val="center"/>
            <w:tcPrChange w:id="11451" w:author="zhangqian (AK)" w:date="2017-10-10T11:41:00Z">
              <w:tcPr>
                <w:tcW w:w="1396" w:type="dxa"/>
                <w:vMerge/>
                <w:vAlign w:val="center"/>
              </w:tcPr>
            </w:tcPrChange>
          </w:tcPr>
          <w:p w14:paraId="2E2041F1" w14:textId="77777777" w:rsidR="00333FFB" w:rsidRPr="00E76EB6" w:rsidRDefault="00333FFB" w:rsidP="0040266C">
            <w:pPr>
              <w:pStyle w:val="TAC"/>
              <w:rPr>
                <w:rFonts w:cs="Arial"/>
                <w:lang w:eastAsia="ko-KR"/>
              </w:rPr>
            </w:pPr>
          </w:p>
        </w:tc>
        <w:tc>
          <w:tcPr>
            <w:tcW w:w="1466" w:type="dxa"/>
            <w:vMerge/>
            <w:vAlign w:val="center"/>
            <w:tcPrChange w:id="11452" w:author="zhangqian (AK)" w:date="2017-10-10T11:41:00Z">
              <w:tcPr>
                <w:tcW w:w="1466" w:type="dxa"/>
                <w:gridSpan w:val="3"/>
                <w:vMerge/>
                <w:vAlign w:val="center"/>
              </w:tcPr>
            </w:tcPrChange>
          </w:tcPr>
          <w:p w14:paraId="268E7AEB" w14:textId="77777777" w:rsidR="00333FFB" w:rsidRPr="00E76EB6" w:rsidRDefault="00333FFB" w:rsidP="0040266C">
            <w:pPr>
              <w:pStyle w:val="TAC"/>
              <w:rPr>
                <w:rFonts w:cs="Arial"/>
                <w:lang w:eastAsia="zh-CN"/>
              </w:rPr>
            </w:pPr>
          </w:p>
        </w:tc>
        <w:tc>
          <w:tcPr>
            <w:tcW w:w="767" w:type="dxa"/>
            <w:shd w:val="clear" w:color="auto" w:fill="auto"/>
            <w:vAlign w:val="center"/>
            <w:tcPrChange w:id="11453" w:author="zhangqian (AK)" w:date="2017-10-10T11:41:00Z">
              <w:tcPr>
                <w:tcW w:w="767" w:type="dxa"/>
                <w:gridSpan w:val="3"/>
                <w:shd w:val="clear" w:color="auto" w:fill="auto"/>
                <w:vAlign w:val="center"/>
              </w:tcPr>
            </w:tcPrChange>
          </w:tcPr>
          <w:p w14:paraId="430E3DF9" w14:textId="77777777" w:rsidR="00333FFB" w:rsidRPr="00E76EB6" w:rsidRDefault="00333FFB" w:rsidP="0040266C">
            <w:pPr>
              <w:pStyle w:val="TAC"/>
              <w:rPr>
                <w:rFonts w:cs="Arial"/>
                <w:lang w:eastAsia="ko-KR"/>
              </w:rPr>
            </w:pPr>
            <w:r w:rsidRPr="00E76EB6">
              <w:rPr>
                <w:rFonts w:cs="Arial"/>
                <w:szCs w:val="18"/>
                <w:lang w:eastAsia="zh-CN"/>
              </w:rPr>
              <w:t>42</w:t>
            </w:r>
          </w:p>
        </w:tc>
        <w:tc>
          <w:tcPr>
            <w:tcW w:w="3672" w:type="dxa"/>
            <w:gridSpan w:val="21"/>
            <w:shd w:val="clear" w:color="auto" w:fill="auto"/>
            <w:vAlign w:val="center"/>
            <w:tcPrChange w:id="11454" w:author="zhangqian (AK)" w:date="2017-10-10T11:41:00Z">
              <w:tcPr>
                <w:tcW w:w="3655" w:type="dxa"/>
                <w:gridSpan w:val="44"/>
                <w:shd w:val="clear" w:color="auto" w:fill="auto"/>
                <w:vAlign w:val="center"/>
              </w:tcPr>
            </w:tcPrChange>
          </w:tcPr>
          <w:p w14:paraId="146C4091" w14:textId="77777777" w:rsidR="00333FFB" w:rsidRPr="00E76EB6" w:rsidRDefault="00333FFB" w:rsidP="0040266C">
            <w:pPr>
              <w:pStyle w:val="TAC"/>
              <w:rPr>
                <w:rFonts w:cs="Arial"/>
                <w:lang w:eastAsia="ko-KR"/>
              </w:rPr>
            </w:pPr>
            <w:r w:rsidRPr="00E76EB6">
              <w:rPr>
                <w:rFonts w:cs="Arial"/>
                <w:szCs w:val="18"/>
                <w:lang w:eastAsia="zh-CN"/>
              </w:rPr>
              <w:t>See CA_42C Bandwidth combination set 1 in Table 5.6A.1-1</w:t>
            </w:r>
          </w:p>
        </w:tc>
        <w:tc>
          <w:tcPr>
            <w:tcW w:w="1187" w:type="dxa"/>
            <w:vMerge/>
            <w:vAlign w:val="center"/>
            <w:tcPrChange w:id="11455" w:author="zhangqian (AK)" w:date="2017-10-10T11:41:00Z">
              <w:tcPr>
                <w:tcW w:w="1187" w:type="dxa"/>
                <w:gridSpan w:val="3"/>
                <w:vMerge/>
                <w:vAlign w:val="center"/>
              </w:tcPr>
            </w:tcPrChange>
          </w:tcPr>
          <w:p w14:paraId="17F5BC9E" w14:textId="77777777" w:rsidR="00333FFB" w:rsidRPr="00E76EB6" w:rsidRDefault="00333FFB" w:rsidP="0040266C">
            <w:pPr>
              <w:pStyle w:val="TAC"/>
              <w:rPr>
                <w:rFonts w:cs="Arial"/>
                <w:lang w:eastAsia="ko-KR"/>
              </w:rPr>
            </w:pPr>
          </w:p>
        </w:tc>
        <w:tc>
          <w:tcPr>
            <w:tcW w:w="1287" w:type="dxa"/>
            <w:vMerge/>
            <w:vAlign w:val="center"/>
            <w:tcPrChange w:id="11456" w:author="zhangqian (AK)" w:date="2017-10-10T11:41:00Z">
              <w:tcPr>
                <w:tcW w:w="1288" w:type="dxa"/>
                <w:gridSpan w:val="3"/>
                <w:vMerge/>
                <w:vAlign w:val="center"/>
              </w:tcPr>
            </w:tcPrChange>
          </w:tcPr>
          <w:p w14:paraId="4951A6E1" w14:textId="77777777" w:rsidR="00333FFB" w:rsidRPr="00E76EB6" w:rsidRDefault="00333FFB" w:rsidP="0040266C">
            <w:pPr>
              <w:pStyle w:val="TAC"/>
              <w:rPr>
                <w:rFonts w:cs="Arial"/>
                <w:lang w:eastAsia="ko-KR"/>
              </w:rPr>
            </w:pPr>
          </w:p>
        </w:tc>
      </w:tr>
      <w:tr w:rsidR="00333FFB" w:rsidRPr="00E76EB6" w14:paraId="11208D59" w14:textId="77777777" w:rsidTr="00F86BAE">
        <w:tblPrEx>
          <w:tblPrExChange w:id="11457" w:author="zhangqian (AK)" w:date="2017-10-10T11:41:00Z">
            <w:tblPrEx>
              <w:tblW w:w="9759" w:type="dxa"/>
            </w:tblPrEx>
          </w:tblPrExChange>
        </w:tblPrEx>
        <w:trPr>
          <w:trHeight w:val="223"/>
          <w:jc w:val="center"/>
          <w:trPrChange w:id="11458" w:author="zhangqian (AK)" w:date="2017-10-10T11:41:00Z">
            <w:trPr>
              <w:gridAfter w:val="0"/>
              <w:trHeight w:val="223"/>
              <w:jc w:val="center"/>
            </w:trPr>
          </w:trPrChange>
        </w:trPr>
        <w:tc>
          <w:tcPr>
            <w:tcW w:w="1405" w:type="dxa"/>
            <w:vMerge w:val="restart"/>
            <w:vAlign w:val="center"/>
            <w:tcPrChange w:id="11459" w:author="zhangqian (AK)" w:date="2017-10-10T11:41:00Z">
              <w:tcPr>
                <w:tcW w:w="1396" w:type="dxa"/>
                <w:vMerge w:val="restart"/>
                <w:vAlign w:val="center"/>
              </w:tcPr>
            </w:tcPrChange>
          </w:tcPr>
          <w:p w14:paraId="18B59180" w14:textId="77777777" w:rsidR="00333FFB" w:rsidRPr="00E76EB6" w:rsidRDefault="00333FFB" w:rsidP="0040266C">
            <w:pPr>
              <w:pStyle w:val="TAC"/>
              <w:rPr>
                <w:rFonts w:cs="Arial"/>
                <w:lang w:val="en-US" w:eastAsia="ko-KR"/>
              </w:rPr>
            </w:pPr>
            <w:r w:rsidRPr="00E76EB6">
              <w:rPr>
                <w:rFonts w:eastAsia="宋体" w:cs="Arial" w:hint="eastAsia"/>
                <w:szCs w:val="18"/>
                <w:lang w:eastAsia="zh-CN"/>
              </w:rPr>
              <w:t>CA_39C-42D</w:t>
            </w:r>
          </w:p>
        </w:tc>
        <w:tc>
          <w:tcPr>
            <w:tcW w:w="1466" w:type="dxa"/>
            <w:vMerge w:val="restart"/>
            <w:vAlign w:val="center"/>
            <w:tcPrChange w:id="11460" w:author="zhangqian (AK)" w:date="2017-10-10T11:41:00Z">
              <w:tcPr>
                <w:tcW w:w="1466" w:type="dxa"/>
                <w:gridSpan w:val="3"/>
                <w:vMerge w:val="restart"/>
                <w:vAlign w:val="center"/>
              </w:tcPr>
            </w:tcPrChange>
          </w:tcPr>
          <w:p w14:paraId="089B8BC2"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1461" w:author="zhangqian (AK)" w:date="2017-10-10T11:41:00Z">
              <w:tcPr>
                <w:tcW w:w="767" w:type="dxa"/>
                <w:gridSpan w:val="3"/>
                <w:shd w:val="clear" w:color="auto" w:fill="auto"/>
                <w:vAlign w:val="center"/>
              </w:tcPr>
            </w:tcPrChange>
          </w:tcPr>
          <w:p w14:paraId="524D440D" w14:textId="77777777" w:rsidR="00333FFB" w:rsidRPr="00E76EB6" w:rsidRDefault="00333FFB" w:rsidP="0040266C">
            <w:pPr>
              <w:pStyle w:val="TAC"/>
              <w:rPr>
                <w:rFonts w:cs="Arial"/>
                <w:lang w:val="en-US" w:eastAsia="zh-CN"/>
              </w:rPr>
            </w:pPr>
            <w:r w:rsidRPr="00E76EB6">
              <w:rPr>
                <w:rFonts w:eastAsia="宋体" w:cs="Arial" w:hint="eastAsia"/>
                <w:szCs w:val="18"/>
                <w:lang w:eastAsia="zh-CN"/>
              </w:rPr>
              <w:t>39</w:t>
            </w:r>
          </w:p>
        </w:tc>
        <w:tc>
          <w:tcPr>
            <w:tcW w:w="3672" w:type="dxa"/>
            <w:gridSpan w:val="21"/>
            <w:shd w:val="clear" w:color="auto" w:fill="auto"/>
            <w:vAlign w:val="center"/>
            <w:tcPrChange w:id="11462" w:author="zhangqian (AK)" w:date="2017-10-10T11:41:00Z">
              <w:tcPr>
                <w:tcW w:w="3655" w:type="dxa"/>
                <w:gridSpan w:val="44"/>
                <w:shd w:val="clear" w:color="auto" w:fill="auto"/>
                <w:vAlign w:val="center"/>
              </w:tcPr>
            </w:tcPrChange>
          </w:tcPr>
          <w:p w14:paraId="793897DC" w14:textId="77777777" w:rsidR="00333FFB" w:rsidRPr="00E76EB6" w:rsidRDefault="00333FFB" w:rsidP="0040266C">
            <w:pPr>
              <w:pStyle w:val="TAC"/>
              <w:rPr>
                <w:rFonts w:cs="Arial"/>
                <w:lang w:eastAsia="ja-JP"/>
              </w:rPr>
            </w:pPr>
            <w:r w:rsidRPr="00E76EB6">
              <w:rPr>
                <w:rFonts w:eastAsia="宋体" w:cs="Arial"/>
                <w:szCs w:val="18"/>
                <w:lang w:eastAsia="zh-CN"/>
              </w:rPr>
              <w:t xml:space="preserve">See the CA_39C Bandwidth combination set 0 in the Table 5.6A.1-1 </w:t>
            </w:r>
          </w:p>
        </w:tc>
        <w:tc>
          <w:tcPr>
            <w:tcW w:w="1187" w:type="dxa"/>
            <w:vMerge w:val="restart"/>
            <w:vAlign w:val="center"/>
            <w:tcPrChange w:id="11463" w:author="zhangqian (AK)" w:date="2017-10-10T11:41:00Z">
              <w:tcPr>
                <w:tcW w:w="1187" w:type="dxa"/>
                <w:gridSpan w:val="3"/>
                <w:vMerge w:val="restart"/>
                <w:vAlign w:val="center"/>
              </w:tcPr>
            </w:tcPrChange>
          </w:tcPr>
          <w:p w14:paraId="0B26DDC4" w14:textId="77777777" w:rsidR="00333FFB" w:rsidRPr="00E76EB6" w:rsidRDefault="00333FFB" w:rsidP="0040266C">
            <w:pPr>
              <w:pStyle w:val="TAC"/>
              <w:rPr>
                <w:rFonts w:cs="Arial"/>
                <w:lang w:eastAsia="zh-CN"/>
              </w:rPr>
            </w:pPr>
            <w:r w:rsidRPr="00E76EB6">
              <w:rPr>
                <w:rFonts w:cs="Arial"/>
                <w:lang w:eastAsia="zh-CN"/>
              </w:rPr>
              <w:t>95</w:t>
            </w:r>
          </w:p>
        </w:tc>
        <w:tc>
          <w:tcPr>
            <w:tcW w:w="1287" w:type="dxa"/>
            <w:vMerge w:val="restart"/>
            <w:vAlign w:val="center"/>
            <w:tcPrChange w:id="11464" w:author="zhangqian (AK)" w:date="2017-10-10T11:41:00Z">
              <w:tcPr>
                <w:tcW w:w="1288" w:type="dxa"/>
                <w:gridSpan w:val="3"/>
                <w:vMerge w:val="restart"/>
                <w:vAlign w:val="center"/>
              </w:tcPr>
            </w:tcPrChange>
          </w:tcPr>
          <w:p w14:paraId="6D167201"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3AD52920" w14:textId="77777777" w:rsidTr="00F86BAE">
        <w:tblPrEx>
          <w:tblPrExChange w:id="11465" w:author="zhangqian (AK)" w:date="2017-10-10T11:41:00Z">
            <w:tblPrEx>
              <w:tblW w:w="9759" w:type="dxa"/>
            </w:tblPrEx>
          </w:tblPrExChange>
        </w:tblPrEx>
        <w:trPr>
          <w:trHeight w:val="223"/>
          <w:jc w:val="center"/>
          <w:trPrChange w:id="11466" w:author="zhangqian (AK)" w:date="2017-10-10T11:41:00Z">
            <w:trPr>
              <w:gridAfter w:val="0"/>
              <w:trHeight w:val="223"/>
              <w:jc w:val="center"/>
            </w:trPr>
          </w:trPrChange>
        </w:trPr>
        <w:tc>
          <w:tcPr>
            <w:tcW w:w="1405" w:type="dxa"/>
            <w:vMerge/>
            <w:vAlign w:val="center"/>
            <w:tcPrChange w:id="11467" w:author="zhangqian (AK)" w:date="2017-10-10T11:41:00Z">
              <w:tcPr>
                <w:tcW w:w="1396" w:type="dxa"/>
                <w:vMerge/>
                <w:vAlign w:val="center"/>
              </w:tcPr>
            </w:tcPrChange>
          </w:tcPr>
          <w:p w14:paraId="28DB41E9" w14:textId="77777777" w:rsidR="00333FFB" w:rsidRPr="00E76EB6" w:rsidRDefault="00333FFB" w:rsidP="0040266C">
            <w:pPr>
              <w:pStyle w:val="TAC"/>
              <w:rPr>
                <w:rFonts w:cs="Arial"/>
                <w:lang w:val="en-US" w:eastAsia="ko-KR"/>
              </w:rPr>
            </w:pPr>
          </w:p>
        </w:tc>
        <w:tc>
          <w:tcPr>
            <w:tcW w:w="1466" w:type="dxa"/>
            <w:vMerge/>
            <w:vAlign w:val="center"/>
            <w:tcPrChange w:id="11468" w:author="zhangqian (AK)" w:date="2017-10-10T11:41:00Z">
              <w:tcPr>
                <w:tcW w:w="1466" w:type="dxa"/>
                <w:gridSpan w:val="3"/>
                <w:vMerge/>
                <w:vAlign w:val="center"/>
              </w:tcPr>
            </w:tcPrChange>
          </w:tcPr>
          <w:p w14:paraId="7E7C526B" w14:textId="77777777" w:rsidR="00333FFB" w:rsidRPr="00E76EB6" w:rsidRDefault="00333FFB" w:rsidP="0040266C">
            <w:pPr>
              <w:pStyle w:val="TAC"/>
              <w:rPr>
                <w:rFonts w:cs="Arial"/>
                <w:lang w:eastAsia="ja-JP"/>
              </w:rPr>
            </w:pPr>
          </w:p>
        </w:tc>
        <w:tc>
          <w:tcPr>
            <w:tcW w:w="767" w:type="dxa"/>
            <w:shd w:val="clear" w:color="auto" w:fill="auto"/>
            <w:vAlign w:val="center"/>
            <w:tcPrChange w:id="11469" w:author="zhangqian (AK)" w:date="2017-10-10T11:41:00Z">
              <w:tcPr>
                <w:tcW w:w="767" w:type="dxa"/>
                <w:gridSpan w:val="3"/>
                <w:shd w:val="clear" w:color="auto" w:fill="auto"/>
                <w:vAlign w:val="center"/>
              </w:tcPr>
            </w:tcPrChange>
          </w:tcPr>
          <w:p w14:paraId="0272DDB8" w14:textId="77777777" w:rsidR="00333FFB" w:rsidRPr="00E76EB6" w:rsidRDefault="00333FFB" w:rsidP="0040266C">
            <w:pPr>
              <w:pStyle w:val="TAC"/>
              <w:rPr>
                <w:rFonts w:cs="Arial"/>
                <w:lang w:val="en-US" w:eastAsia="zh-CN"/>
              </w:rPr>
            </w:pPr>
            <w:r w:rsidRPr="00E76EB6">
              <w:rPr>
                <w:rFonts w:eastAsia="宋体" w:cs="Arial" w:hint="eastAsia"/>
                <w:szCs w:val="18"/>
                <w:lang w:eastAsia="zh-CN"/>
              </w:rPr>
              <w:t>42</w:t>
            </w:r>
          </w:p>
        </w:tc>
        <w:tc>
          <w:tcPr>
            <w:tcW w:w="3672" w:type="dxa"/>
            <w:gridSpan w:val="21"/>
            <w:shd w:val="clear" w:color="auto" w:fill="auto"/>
            <w:vAlign w:val="center"/>
            <w:tcPrChange w:id="11470" w:author="zhangqian (AK)" w:date="2017-10-10T11:41:00Z">
              <w:tcPr>
                <w:tcW w:w="3655" w:type="dxa"/>
                <w:gridSpan w:val="44"/>
                <w:shd w:val="clear" w:color="auto" w:fill="auto"/>
                <w:vAlign w:val="center"/>
              </w:tcPr>
            </w:tcPrChange>
          </w:tcPr>
          <w:p w14:paraId="0BB07F4A" w14:textId="77777777" w:rsidR="00333FFB" w:rsidRPr="00E76EB6" w:rsidRDefault="00333FFB" w:rsidP="0040266C">
            <w:pPr>
              <w:pStyle w:val="TAC"/>
              <w:rPr>
                <w:rFonts w:cs="Arial"/>
                <w:lang w:eastAsia="ja-JP"/>
              </w:rPr>
            </w:pPr>
            <w:r w:rsidRPr="00E76EB6">
              <w:rPr>
                <w:rFonts w:eastAsia="宋体" w:cs="Arial"/>
                <w:szCs w:val="18"/>
                <w:lang w:eastAsia="zh-CN"/>
              </w:rPr>
              <w:t xml:space="preserve">See the CA_42D Bandwidth combination set 1 in the Table 5.6A.1-1 </w:t>
            </w:r>
          </w:p>
        </w:tc>
        <w:tc>
          <w:tcPr>
            <w:tcW w:w="1187" w:type="dxa"/>
            <w:vMerge/>
            <w:vAlign w:val="center"/>
            <w:tcPrChange w:id="11471" w:author="zhangqian (AK)" w:date="2017-10-10T11:41:00Z">
              <w:tcPr>
                <w:tcW w:w="1187" w:type="dxa"/>
                <w:gridSpan w:val="3"/>
                <w:vMerge/>
                <w:vAlign w:val="center"/>
              </w:tcPr>
            </w:tcPrChange>
          </w:tcPr>
          <w:p w14:paraId="0D0FEA24" w14:textId="77777777" w:rsidR="00333FFB" w:rsidRPr="00E76EB6" w:rsidRDefault="00333FFB" w:rsidP="0040266C">
            <w:pPr>
              <w:pStyle w:val="TAC"/>
              <w:rPr>
                <w:rFonts w:cs="Arial"/>
                <w:lang w:eastAsia="zh-CN"/>
              </w:rPr>
            </w:pPr>
          </w:p>
        </w:tc>
        <w:tc>
          <w:tcPr>
            <w:tcW w:w="1287" w:type="dxa"/>
            <w:vMerge/>
            <w:vAlign w:val="center"/>
            <w:tcPrChange w:id="11472" w:author="zhangqian (AK)" w:date="2017-10-10T11:41:00Z">
              <w:tcPr>
                <w:tcW w:w="1288" w:type="dxa"/>
                <w:gridSpan w:val="3"/>
                <w:vMerge/>
                <w:vAlign w:val="center"/>
              </w:tcPr>
            </w:tcPrChange>
          </w:tcPr>
          <w:p w14:paraId="369630A6" w14:textId="77777777" w:rsidR="00333FFB" w:rsidRPr="00E76EB6" w:rsidRDefault="00333FFB" w:rsidP="0040266C">
            <w:pPr>
              <w:pStyle w:val="TAC"/>
              <w:rPr>
                <w:rFonts w:cs="Arial"/>
                <w:lang w:eastAsia="zh-CN"/>
              </w:rPr>
            </w:pPr>
          </w:p>
        </w:tc>
      </w:tr>
      <w:tr w:rsidR="00B302F2" w:rsidRPr="00E76EB6" w14:paraId="57C22A11" w14:textId="77777777" w:rsidTr="00F86BAE">
        <w:tblPrEx>
          <w:tblPrExChange w:id="11473" w:author="zhangqian (AK)" w:date="2017-10-10T11:41:00Z">
            <w:tblPrEx>
              <w:tblW w:w="9759" w:type="dxa"/>
            </w:tblPrEx>
          </w:tblPrExChange>
        </w:tblPrEx>
        <w:trPr>
          <w:trHeight w:val="223"/>
          <w:jc w:val="center"/>
          <w:trPrChange w:id="11474" w:author="zhangqian (AK)" w:date="2017-10-10T11:41:00Z">
            <w:trPr>
              <w:gridAfter w:val="0"/>
              <w:trHeight w:val="223"/>
              <w:jc w:val="center"/>
            </w:trPr>
          </w:trPrChange>
        </w:trPr>
        <w:tc>
          <w:tcPr>
            <w:tcW w:w="1405" w:type="dxa"/>
            <w:vMerge w:val="restart"/>
            <w:vAlign w:val="center"/>
            <w:tcPrChange w:id="11475" w:author="zhangqian (AK)" w:date="2017-10-10T11:41:00Z">
              <w:tcPr>
                <w:tcW w:w="1396" w:type="dxa"/>
                <w:vMerge w:val="restart"/>
                <w:vAlign w:val="center"/>
              </w:tcPr>
            </w:tcPrChange>
          </w:tcPr>
          <w:p w14:paraId="1E9774E3" w14:textId="77777777" w:rsidR="00333FFB" w:rsidRPr="00E76EB6" w:rsidRDefault="00333FFB" w:rsidP="0040266C">
            <w:pPr>
              <w:pStyle w:val="TAC"/>
              <w:rPr>
                <w:rFonts w:cs="Arial"/>
                <w:lang w:val="en-US" w:eastAsia="ko-KR"/>
              </w:rPr>
            </w:pPr>
            <w:r w:rsidRPr="00E76EB6">
              <w:rPr>
                <w:rFonts w:cs="Arial"/>
                <w:lang w:val="en-US" w:eastAsia="ko-KR"/>
              </w:rPr>
              <w:t>CA_</w:t>
            </w:r>
            <w:r w:rsidRPr="00E76EB6">
              <w:rPr>
                <w:rFonts w:cs="Arial" w:hint="eastAsia"/>
                <w:lang w:val="en-US" w:eastAsia="zh-CN"/>
              </w:rPr>
              <w:t>39A</w:t>
            </w:r>
            <w:r w:rsidRPr="00E76EB6">
              <w:rPr>
                <w:rFonts w:cs="Arial"/>
                <w:lang w:val="en-US" w:eastAsia="ko-KR"/>
              </w:rPr>
              <w:t>-</w:t>
            </w:r>
            <w:r w:rsidRPr="00E76EB6">
              <w:rPr>
                <w:rFonts w:cs="Arial" w:hint="eastAsia"/>
                <w:lang w:val="en-US" w:eastAsia="zh-CN"/>
              </w:rPr>
              <w:t>46A</w:t>
            </w:r>
          </w:p>
        </w:tc>
        <w:tc>
          <w:tcPr>
            <w:tcW w:w="1466" w:type="dxa"/>
            <w:vMerge w:val="restart"/>
            <w:vAlign w:val="center"/>
            <w:tcPrChange w:id="11476" w:author="zhangqian (AK)" w:date="2017-10-10T11:41:00Z">
              <w:tcPr>
                <w:tcW w:w="1466" w:type="dxa"/>
                <w:gridSpan w:val="3"/>
                <w:vMerge w:val="restart"/>
                <w:vAlign w:val="center"/>
              </w:tcPr>
            </w:tcPrChange>
          </w:tcPr>
          <w:p w14:paraId="336BEE26"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1477" w:author="zhangqian (AK)" w:date="2017-10-10T11:41:00Z">
              <w:tcPr>
                <w:tcW w:w="767" w:type="dxa"/>
                <w:gridSpan w:val="3"/>
                <w:shd w:val="clear" w:color="auto" w:fill="auto"/>
                <w:vAlign w:val="center"/>
              </w:tcPr>
            </w:tcPrChange>
          </w:tcPr>
          <w:p w14:paraId="4E9BFECC" w14:textId="77777777" w:rsidR="00333FFB" w:rsidRPr="00E76EB6" w:rsidRDefault="00333FFB" w:rsidP="0040266C">
            <w:pPr>
              <w:pStyle w:val="TAC"/>
              <w:rPr>
                <w:rFonts w:cs="Arial"/>
                <w:lang w:eastAsia="ja-JP"/>
              </w:rPr>
            </w:pPr>
            <w:r w:rsidRPr="00E76EB6">
              <w:rPr>
                <w:rFonts w:cs="Arial" w:hint="eastAsia"/>
                <w:lang w:val="en-US" w:eastAsia="zh-CN"/>
              </w:rPr>
              <w:t>39</w:t>
            </w:r>
          </w:p>
        </w:tc>
        <w:tc>
          <w:tcPr>
            <w:tcW w:w="653" w:type="dxa"/>
            <w:gridSpan w:val="3"/>
            <w:shd w:val="clear" w:color="auto" w:fill="auto"/>
            <w:vAlign w:val="center"/>
            <w:tcPrChange w:id="11478" w:author="zhangqian (AK)" w:date="2017-10-10T11:41:00Z">
              <w:tcPr>
                <w:tcW w:w="597" w:type="dxa"/>
                <w:gridSpan w:val="6"/>
                <w:shd w:val="clear" w:color="auto" w:fill="auto"/>
                <w:vAlign w:val="center"/>
              </w:tcPr>
            </w:tcPrChange>
          </w:tcPr>
          <w:p w14:paraId="518AAD87" w14:textId="77777777" w:rsidR="00333FFB" w:rsidRPr="00E76EB6" w:rsidRDefault="00333FFB" w:rsidP="0040266C">
            <w:pPr>
              <w:pStyle w:val="TAC"/>
              <w:rPr>
                <w:rFonts w:cs="Arial"/>
                <w:lang w:eastAsia="ja-JP"/>
              </w:rPr>
            </w:pPr>
          </w:p>
        </w:tc>
        <w:tc>
          <w:tcPr>
            <w:tcW w:w="586" w:type="dxa"/>
            <w:gridSpan w:val="3"/>
            <w:vAlign w:val="center"/>
            <w:tcPrChange w:id="11479" w:author="zhangqian (AK)" w:date="2017-10-10T11:41:00Z">
              <w:tcPr>
                <w:tcW w:w="586" w:type="dxa"/>
                <w:gridSpan w:val="7"/>
                <w:vAlign w:val="center"/>
              </w:tcPr>
            </w:tcPrChange>
          </w:tcPr>
          <w:p w14:paraId="502FF094" w14:textId="77777777" w:rsidR="00333FFB" w:rsidRPr="00E76EB6" w:rsidRDefault="00333FFB" w:rsidP="0040266C">
            <w:pPr>
              <w:pStyle w:val="TAC"/>
              <w:rPr>
                <w:rFonts w:cs="Arial"/>
                <w:lang w:eastAsia="ja-JP"/>
              </w:rPr>
            </w:pPr>
          </w:p>
        </w:tc>
        <w:tc>
          <w:tcPr>
            <w:tcW w:w="593" w:type="dxa"/>
            <w:gridSpan w:val="4"/>
            <w:vAlign w:val="center"/>
            <w:tcPrChange w:id="11480" w:author="zhangqian (AK)" w:date="2017-10-10T11:41:00Z">
              <w:tcPr>
                <w:tcW w:w="595" w:type="dxa"/>
                <w:gridSpan w:val="10"/>
                <w:vAlign w:val="center"/>
              </w:tcPr>
            </w:tcPrChange>
          </w:tcPr>
          <w:p w14:paraId="5A2D441E"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11481" w:author="zhangqian (AK)" w:date="2017-10-10T11:41:00Z">
              <w:tcPr>
                <w:tcW w:w="655" w:type="dxa"/>
                <w:gridSpan w:val="8"/>
                <w:vAlign w:val="center"/>
              </w:tcPr>
            </w:tcPrChange>
          </w:tcPr>
          <w:p w14:paraId="159B1163"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11482" w:author="zhangqian (AK)" w:date="2017-10-10T11:41:00Z">
              <w:tcPr>
                <w:tcW w:w="586" w:type="dxa"/>
                <w:gridSpan w:val="5"/>
                <w:vAlign w:val="center"/>
              </w:tcPr>
            </w:tcPrChange>
          </w:tcPr>
          <w:p w14:paraId="78F6B850"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vAlign w:val="center"/>
            <w:tcPrChange w:id="11483" w:author="zhangqian (AK)" w:date="2017-10-10T11:41:00Z">
              <w:tcPr>
                <w:tcW w:w="637" w:type="dxa"/>
                <w:gridSpan w:val="8"/>
                <w:vAlign w:val="center"/>
              </w:tcPr>
            </w:tcPrChange>
          </w:tcPr>
          <w:p w14:paraId="2C09BB7E"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1484" w:author="zhangqian (AK)" w:date="2017-10-10T11:41:00Z">
              <w:tcPr>
                <w:tcW w:w="1187" w:type="dxa"/>
                <w:gridSpan w:val="3"/>
                <w:vMerge w:val="restart"/>
                <w:vAlign w:val="center"/>
              </w:tcPr>
            </w:tcPrChange>
          </w:tcPr>
          <w:p w14:paraId="0C6A8FF1" w14:textId="77777777" w:rsidR="00333FFB" w:rsidRPr="00E76EB6" w:rsidRDefault="00333FFB" w:rsidP="0040266C">
            <w:pPr>
              <w:pStyle w:val="TAC"/>
              <w:rPr>
                <w:rFonts w:cs="Arial"/>
                <w:lang w:eastAsia="zh-CN"/>
              </w:rPr>
            </w:pPr>
            <w:r w:rsidRPr="00E76EB6">
              <w:rPr>
                <w:rFonts w:cs="Arial"/>
                <w:lang w:eastAsia="zh-CN"/>
              </w:rPr>
              <w:t>40</w:t>
            </w:r>
          </w:p>
        </w:tc>
        <w:tc>
          <w:tcPr>
            <w:tcW w:w="1287" w:type="dxa"/>
            <w:vMerge w:val="restart"/>
            <w:vAlign w:val="center"/>
            <w:tcPrChange w:id="11485" w:author="zhangqian (AK)" w:date="2017-10-10T11:41:00Z">
              <w:tcPr>
                <w:tcW w:w="1287" w:type="dxa"/>
                <w:gridSpan w:val="3"/>
                <w:vMerge w:val="restart"/>
                <w:vAlign w:val="center"/>
              </w:tcPr>
            </w:tcPrChange>
          </w:tcPr>
          <w:p w14:paraId="6F20C8BF" w14:textId="77777777" w:rsidR="00333FFB" w:rsidRPr="00E76EB6" w:rsidRDefault="00333FFB" w:rsidP="0040266C">
            <w:pPr>
              <w:pStyle w:val="TAC"/>
              <w:rPr>
                <w:rFonts w:cs="Arial"/>
                <w:lang w:eastAsia="zh-CN"/>
              </w:rPr>
            </w:pPr>
            <w:r w:rsidRPr="00E76EB6">
              <w:rPr>
                <w:rFonts w:cs="Arial"/>
                <w:lang w:eastAsia="zh-CN"/>
              </w:rPr>
              <w:t>0</w:t>
            </w:r>
          </w:p>
        </w:tc>
      </w:tr>
      <w:tr w:rsidR="00B302F2" w:rsidRPr="00E76EB6" w14:paraId="318F05BF" w14:textId="77777777" w:rsidTr="00F86BAE">
        <w:tblPrEx>
          <w:tblPrExChange w:id="11486" w:author="zhangqian (AK)" w:date="2017-10-10T11:41:00Z">
            <w:tblPrEx>
              <w:tblW w:w="9759" w:type="dxa"/>
            </w:tblPrEx>
          </w:tblPrExChange>
        </w:tblPrEx>
        <w:trPr>
          <w:trHeight w:val="223"/>
          <w:jc w:val="center"/>
          <w:trPrChange w:id="11487" w:author="zhangqian (AK)" w:date="2017-10-10T11:41:00Z">
            <w:trPr>
              <w:gridAfter w:val="0"/>
              <w:trHeight w:val="223"/>
              <w:jc w:val="center"/>
            </w:trPr>
          </w:trPrChange>
        </w:trPr>
        <w:tc>
          <w:tcPr>
            <w:tcW w:w="1405" w:type="dxa"/>
            <w:vMerge/>
            <w:vAlign w:val="center"/>
            <w:tcPrChange w:id="11488" w:author="zhangqian (AK)" w:date="2017-10-10T11:41:00Z">
              <w:tcPr>
                <w:tcW w:w="1396" w:type="dxa"/>
                <w:vMerge/>
                <w:vAlign w:val="center"/>
              </w:tcPr>
            </w:tcPrChange>
          </w:tcPr>
          <w:p w14:paraId="4ED4B08E" w14:textId="77777777" w:rsidR="00333FFB" w:rsidRPr="00E76EB6" w:rsidRDefault="00333FFB" w:rsidP="0040266C">
            <w:pPr>
              <w:pStyle w:val="TAC"/>
              <w:rPr>
                <w:rFonts w:cs="Arial"/>
                <w:lang w:val="en-US" w:eastAsia="ko-KR"/>
              </w:rPr>
            </w:pPr>
          </w:p>
        </w:tc>
        <w:tc>
          <w:tcPr>
            <w:tcW w:w="1466" w:type="dxa"/>
            <w:vMerge/>
            <w:vAlign w:val="center"/>
            <w:tcPrChange w:id="11489" w:author="zhangqian (AK)" w:date="2017-10-10T11:41:00Z">
              <w:tcPr>
                <w:tcW w:w="1466" w:type="dxa"/>
                <w:gridSpan w:val="3"/>
                <w:vMerge/>
                <w:vAlign w:val="center"/>
              </w:tcPr>
            </w:tcPrChange>
          </w:tcPr>
          <w:p w14:paraId="50862462" w14:textId="77777777" w:rsidR="00333FFB" w:rsidRPr="00E76EB6" w:rsidRDefault="00333FFB" w:rsidP="0040266C">
            <w:pPr>
              <w:pStyle w:val="TAC"/>
              <w:rPr>
                <w:rFonts w:cs="Arial"/>
                <w:lang w:eastAsia="ja-JP"/>
              </w:rPr>
            </w:pPr>
          </w:p>
        </w:tc>
        <w:tc>
          <w:tcPr>
            <w:tcW w:w="767" w:type="dxa"/>
            <w:shd w:val="clear" w:color="auto" w:fill="auto"/>
            <w:vAlign w:val="center"/>
            <w:tcPrChange w:id="11490" w:author="zhangqian (AK)" w:date="2017-10-10T11:41:00Z">
              <w:tcPr>
                <w:tcW w:w="767" w:type="dxa"/>
                <w:gridSpan w:val="3"/>
                <w:shd w:val="clear" w:color="auto" w:fill="auto"/>
                <w:vAlign w:val="center"/>
              </w:tcPr>
            </w:tcPrChange>
          </w:tcPr>
          <w:p w14:paraId="452E938D" w14:textId="77777777" w:rsidR="00333FFB" w:rsidRPr="00E76EB6" w:rsidRDefault="00333FFB" w:rsidP="0040266C">
            <w:pPr>
              <w:pStyle w:val="TAC"/>
              <w:rPr>
                <w:rFonts w:cs="Arial"/>
                <w:lang w:eastAsia="ja-JP"/>
              </w:rPr>
            </w:pPr>
            <w:r w:rsidRPr="00E76EB6">
              <w:rPr>
                <w:rFonts w:cs="Arial" w:hint="eastAsia"/>
                <w:lang w:val="en-US" w:eastAsia="zh-CN"/>
              </w:rPr>
              <w:t>46</w:t>
            </w:r>
          </w:p>
        </w:tc>
        <w:tc>
          <w:tcPr>
            <w:tcW w:w="653" w:type="dxa"/>
            <w:gridSpan w:val="3"/>
            <w:shd w:val="clear" w:color="auto" w:fill="auto"/>
            <w:vAlign w:val="center"/>
            <w:tcPrChange w:id="11491" w:author="zhangqian (AK)" w:date="2017-10-10T11:41:00Z">
              <w:tcPr>
                <w:tcW w:w="597" w:type="dxa"/>
                <w:gridSpan w:val="6"/>
                <w:shd w:val="clear" w:color="auto" w:fill="auto"/>
                <w:vAlign w:val="center"/>
              </w:tcPr>
            </w:tcPrChange>
          </w:tcPr>
          <w:p w14:paraId="26DF5ACC" w14:textId="77777777" w:rsidR="00333FFB" w:rsidRPr="00E76EB6" w:rsidRDefault="00333FFB" w:rsidP="0040266C">
            <w:pPr>
              <w:pStyle w:val="TAC"/>
              <w:rPr>
                <w:rFonts w:cs="Arial"/>
                <w:lang w:eastAsia="ja-JP"/>
              </w:rPr>
            </w:pPr>
          </w:p>
        </w:tc>
        <w:tc>
          <w:tcPr>
            <w:tcW w:w="586" w:type="dxa"/>
            <w:gridSpan w:val="3"/>
            <w:vAlign w:val="center"/>
            <w:tcPrChange w:id="11492" w:author="zhangqian (AK)" w:date="2017-10-10T11:41:00Z">
              <w:tcPr>
                <w:tcW w:w="586" w:type="dxa"/>
                <w:gridSpan w:val="7"/>
                <w:vAlign w:val="center"/>
              </w:tcPr>
            </w:tcPrChange>
          </w:tcPr>
          <w:p w14:paraId="61AAFE07" w14:textId="77777777" w:rsidR="00333FFB" w:rsidRPr="00E76EB6" w:rsidRDefault="00333FFB" w:rsidP="0040266C">
            <w:pPr>
              <w:pStyle w:val="TAC"/>
              <w:rPr>
                <w:rFonts w:cs="Arial"/>
                <w:lang w:eastAsia="ja-JP"/>
              </w:rPr>
            </w:pPr>
          </w:p>
        </w:tc>
        <w:tc>
          <w:tcPr>
            <w:tcW w:w="593" w:type="dxa"/>
            <w:gridSpan w:val="4"/>
            <w:vAlign w:val="center"/>
            <w:tcPrChange w:id="11493" w:author="zhangqian (AK)" w:date="2017-10-10T11:41:00Z">
              <w:tcPr>
                <w:tcW w:w="595" w:type="dxa"/>
                <w:gridSpan w:val="10"/>
                <w:vAlign w:val="center"/>
              </w:tcPr>
            </w:tcPrChange>
          </w:tcPr>
          <w:p w14:paraId="77E03C0A" w14:textId="77777777" w:rsidR="00333FFB" w:rsidRPr="00E76EB6" w:rsidRDefault="00333FFB" w:rsidP="0040266C">
            <w:pPr>
              <w:pStyle w:val="TAC"/>
              <w:rPr>
                <w:rFonts w:cs="Arial"/>
                <w:lang w:eastAsia="ja-JP"/>
              </w:rPr>
            </w:pPr>
          </w:p>
        </w:tc>
        <w:tc>
          <w:tcPr>
            <w:tcW w:w="631" w:type="dxa"/>
            <w:gridSpan w:val="5"/>
            <w:vAlign w:val="center"/>
            <w:tcPrChange w:id="11494" w:author="zhangqian (AK)" w:date="2017-10-10T11:41:00Z">
              <w:tcPr>
                <w:tcW w:w="655" w:type="dxa"/>
                <w:gridSpan w:val="8"/>
                <w:vAlign w:val="center"/>
              </w:tcPr>
            </w:tcPrChange>
          </w:tcPr>
          <w:p w14:paraId="706C423E" w14:textId="77777777" w:rsidR="00333FFB" w:rsidRPr="00E76EB6" w:rsidRDefault="00333FFB" w:rsidP="0040266C">
            <w:pPr>
              <w:pStyle w:val="TAC"/>
              <w:rPr>
                <w:rFonts w:cs="Arial"/>
                <w:lang w:eastAsia="ja-JP"/>
              </w:rPr>
            </w:pPr>
          </w:p>
        </w:tc>
        <w:tc>
          <w:tcPr>
            <w:tcW w:w="589" w:type="dxa"/>
            <w:gridSpan w:val="3"/>
            <w:vAlign w:val="center"/>
            <w:tcPrChange w:id="11495" w:author="zhangqian (AK)" w:date="2017-10-10T11:41:00Z">
              <w:tcPr>
                <w:tcW w:w="586" w:type="dxa"/>
                <w:gridSpan w:val="5"/>
                <w:vAlign w:val="center"/>
              </w:tcPr>
            </w:tcPrChange>
          </w:tcPr>
          <w:p w14:paraId="0436330C" w14:textId="77777777" w:rsidR="00333FFB" w:rsidRPr="00E76EB6" w:rsidRDefault="00333FFB" w:rsidP="0040266C">
            <w:pPr>
              <w:pStyle w:val="TAC"/>
              <w:rPr>
                <w:rFonts w:cs="Arial"/>
                <w:lang w:eastAsia="ja-JP"/>
              </w:rPr>
            </w:pPr>
          </w:p>
        </w:tc>
        <w:tc>
          <w:tcPr>
            <w:tcW w:w="620" w:type="dxa"/>
            <w:gridSpan w:val="3"/>
            <w:vAlign w:val="center"/>
            <w:tcPrChange w:id="11496" w:author="zhangqian (AK)" w:date="2017-10-10T11:41:00Z">
              <w:tcPr>
                <w:tcW w:w="637" w:type="dxa"/>
                <w:gridSpan w:val="8"/>
                <w:vAlign w:val="center"/>
              </w:tcPr>
            </w:tcPrChange>
          </w:tcPr>
          <w:p w14:paraId="2E5103D7"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ign w:val="center"/>
            <w:tcPrChange w:id="11497" w:author="zhangqian (AK)" w:date="2017-10-10T11:41:00Z">
              <w:tcPr>
                <w:tcW w:w="1187" w:type="dxa"/>
                <w:gridSpan w:val="3"/>
                <w:vMerge/>
                <w:vAlign w:val="center"/>
              </w:tcPr>
            </w:tcPrChange>
          </w:tcPr>
          <w:p w14:paraId="750D1696" w14:textId="77777777" w:rsidR="00333FFB" w:rsidRPr="00E76EB6" w:rsidRDefault="00333FFB" w:rsidP="0040266C">
            <w:pPr>
              <w:pStyle w:val="TAC"/>
              <w:rPr>
                <w:rFonts w:cs="Arial"/>
                <w:lang w:eastAsia="zh-CN"/>
              </w:rPr>
            </w:pPr>
          </w:p>
        </w:tc>
        <w:tc>
          <w:tcPr>
            <w:tcW w:w="1287" w:type="dxa"/>
            <w:vMerge/>
            <w:vAlign w:val="center"/>
            <w:tcPrChange w:id="11498" w:author="zhangqian (AK)" w:date="2017-10-10T11:41:00Z">
              <w:tcPr>
                <w:tcW w:w="1287" w:type="dxa"/>
                <w:gridSpan w:val="3"/>
                <w:vMerge/>
                <w:vAlign w:val="center"/>
              </w:tcPr>
            </w:tcPrChange>
          </w:tcPr>
          <w:p w14:paraId="12285D46" w14:textId="77777777" w:rsidR="00333FFB" w:rsidRPr="00E76EB6" w:rsidRDefault="00333FFB" w:rsidP="0040266C">
            <w:pPr>
              <w:pStyle w:val="TAC"/>
              <w:rPr>
                <w:rFonts w:cs="Arial"/>
                <w:lang w:eastAsia="zh-CN"/>
              </w:rPr>
            </w:pPr>
          </w:p>
        </w:tc>
      </w:tr>
      <w:tr w:rsidR="00B302F2" w:rsidRPr="00E76EB6" w14:paraId="7630417E" w14:textId="77777777" w:rsidTr="00F86BAE">
        <w:tblPrEx>
          <w:tblPrExChange w:id="11499" w:author="zhangqian (AK)" w:date="2017-10-10T11:41:00Z">
            <w:tblPrEx>
              <w:tblW w:w="9759" w:type="dxa"/>
            </w:tblPrEx>
          </w:tblPrExChange>
        </w:tblPrEx>
        <w:trPr>
          <w:trHeight w:val="223"/>
          <w:jc w:val="center"/>
          <w:trPrChange w:id="11500" w:author="zhangqian (AK)" w:date="2017-10-10T11:41:00Z">
            <w:trPr>
              <w:gridAfter w:val="0"/>
              <w:trHeight w:val="223"/>
              <w:jc w:val="center"/>
            </w:trPr>
          </w:trPrChange>
        </w:trPr>
        <w:tc>
          <w:tcPr>
            <w:tcW w:w="1405" w:type="dxa"/>
            <w:vMerge w:val="restart"/>
            <w:vAlign w:val="center"/>
            <w:tcPrChange w:id="11501" w:author="zhangqian (AK)" w:date="2017-10-10T11:41:00Z">
              <w:tcPr>
                <w:tcW w:w="1396" w:type="dxa"/>
                <w:vMerge w:val="restart"/>
                <w:vAlign w:val="center"/>
              </w:tcPr>
            </w:tcPrChange>
          </w:tcPr>
          <w:p w14:paraId="56DC3685" w14:textId="77777777" w:rsidR="00333FFB" w:rsidRPr="00E76EB6" w:rsidRDefault="00333FFB" w:rsidP="0040266C">
            <w:pPr>
              <w:pStyle w:val="TAC"/>
              <w:rPr>
                <w:rFonts w:cs="Arial"/>
                <w:lang w:val="en-US" w:eastAsia="ko-KR"/>
              </w:rPr>
            </w:pPr>
            <w:r w:rsidRPr="00E76EB6">
              <w:rPr>
                <w:rFonts w:cs="Arial"/>
                <w:lang w:val="en-US" w:eastAsia="ko-KR"/>
              </w:rPr>
              <w:t>CA_</w:t>
            </w:r>
            <w:r w:rsidRPr="00E76EB6">
              <w:rPr>
                <w:rFonts w:cs="Arial" w:hint="eastAsia"/>
                <w:lang w:val="en-US" w:eastAsia="zh-CN"/>
              </w:rPr>
              <w:t>39A</w:t>
            </w:r>
            <w:r w:rsidRPr="00E76EB6">
              <w:rPr>
                <w:rFonts w:cs="Arial"/>
                <w:lang w:val="en-US" w:eastAsia="ko-KR"/>
              </w:rPr>
              <w:t>-</w:t>
            </w:r>
            <w:r w:rsidRPr="00E76EB6">
              <w:rPr>
                <w:rFonts w:cs="Arial" w:hint="eastAsia"/>
                <w:lang w:val="en-US" w:eastAsia="zh-CN"/>
              </w:rPr>
              <w:t>46</w:t>
            </w:r>
            <w:r w:rsidRPr="00E76EB6">
              <w:rPr>
                <w:rFonts w:cs="Arial"/>
                <w:lang w:val="en-US" w:eastAsia="zh-CN"/>
              </w:rPr>
              <w:t>C</w:t>
            </w:r>
          </w:p>
        </w:tc>
        <w:tc>
          <w:tcPr>
            <w:tcW w:w="1466" w:type="dxa"/>
            <w:vMerge w:val="restart"/>
            <w:vAlign w:val="center"/>
            <w:tcPrChange w:id="11502" w:author="zhangqian (AK)" w:date="2017-10-10T11:41:00Z">
              <w:tcPr>
                <w:tcW w:w="1466" w:type="dxa"/>
                <w:gridSpan w:val="3"/>
                <w:vMerge w:val="restart"/>
                <w:vAlign w:val="center"/>
              </w:tcPr>
            </w:tcPrChange>
          </w:tcPr>
          <w:p w14:paraId="592466C1"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1503" w:author="zhangqian (AK)" w:date="2017-10-10T11:41:00Z">
              <w:tcPr>
                <w:tcW w:w="767" w:type="dxa"/>
                <w:gridSpan w:val="3"/>
                <w:shd w:val="clear" w:color="auto" w:fill="auto"/>
                <w:vAlign w:val="center"/>
              </w:tcPr>
            </w:tcPrChange>
          </w:tcPr>
          <w:p w14:paraId="6486DD2B" w14:textId="77777777" w:rsidR="00333FFB" w:rsidRPr="00E76EB6" w:rsidRDefault="00333FFB" w:rsidP="0040266C">
            <w:pPr>
              <w:pStyle w:val="TAC"/>
              <w:rPr>
                <w:rFonts w:cs="Arial"/>
                <w:lang w:eastAsia="ja-JP"/>
              </w:rPr>
            </w:pPr>
            <w:r w:rsidRPr="00E76EB6">
              <w:rPr>
                <w:rFonts w:cs="Arial" w:hint="eastAsia"/>
                <w:lang w:val="en-US" w:eastAsia="zh-CN"/>
              </w:rPr>
              <w:t>39</w:t>
            </w:r>
          </w:p>
        </w:tc>
        <w:tc>
          <w:tcPr>
            <w:tcW w:w="653" w:type="dxa"/>
            <w:gridSpan w:val="3"/>
            <w:shd w:val="clear" w:color="auto" w:fill="auto"/>
            <w:vAlign w:val="center"/>
            <w:tcPrChange w:id="11504" w:author="zhangqian (AK)" w:date="2017-10-10T11:41:00Z">
              <w:tcPr>
                <w:tcW w:w="597" w:type="dxa"/>
                <w:gridSpan w:val="6"/>
                <w:shd w:val="clear" w:color="auto" w:fill="auto"/>
                <w:vAlign w:val="center"/>
              </w:tcPr>
            </w:tcPrChange>
          </w:tcPr>
          <w:p w14:paraId="24DF9968" w14:textId="77777777" w:rsidR="00333FFB" w:rsidRPr="00E76EB6" w:rsidRDefault="00333FFB" w:rsidP="0040266C">
            <w:pPr>
              <w:pStyle w:val="TAC"/>
              <w:rPr>
                <w:rFonts w:cs="Arial"/>
                <w:lang w:eastAsia="ja-JP"/>
              </w:rPr>
            </w:pPr>
          </w:p>
        </w:tc>
        <w:tc>
          <w:tcPr>
            <w:tcW w:w="586" w:type="dxa"/>
            <w:gridSpan w:val="3"/>
            <w:vAlign w:val="center"/>
            <w:tcPrChange w:id="11505" w:author="zhangqian (AK)" w:date="2017-10-10T11:41:00Z">
              <w:tcPr>
                <w:tcW w:w="586" w:type="dxa"/>
                <w:gridSpan w:val="7"/>
                <w:vAlign w:val="center"/>
              </w:tcPr>
            </w:tcPrChange>
          </w:tcPr>
          <w:p w14:paraId="310CFC01" w14:textId="77777777" w:rsidR="00333FFB" w:rsidRPr="00E76EB6" w:rsidRDefault="00333FFB" w:rsidP="0040266C">
            <w:pPr>
              <w:pStyle w:val="TAC"/>
              <w:rPr>
                <w:rFonts w:cs="Arial"/>
                <w:lang w:eastAsia="ja-JP"/>
              </w:rPr>
            </w:pPr>
          </w:p>
        </w:tc>
        <w:tc>
          <w:tcPr>
            <w:tcW w:w="593" w:type="dxa"/>
            <w:gridSpan w:val="4"/>
            <w:vAlign w:val="center"/>
            <w:tcPrChange w:id="11506" w:author="zhangqian (AK)" w:date="2017-10-10T11:41:00Z">
              <w:tcPr>
                <w:tcW w:w="595" w:type="dxa"/>
                <w:gridSpan w:val="10"/>
                <w:vAlign w:val="center"/>
              </w:tcPr>
            </w:tcPrChange>
          </w:tcPr>
          <w:p w14:paraId="5A2C884E"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11507" w:author="zhangqian (AK)" w:date="2017-10-10T11:41:00Z">
              <w:tcPr>
                <w:tcW w:w="655" w:type="dxa"/>
                <w:gridSpan w:val="8"/>
                <w:vAlign w:val="center"/>
              </w:tcPr>
            </w:tcPrChange>
          </w:tcPr>
          <w:p w14:paraId="7975FF49"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11508" w:author="zhangqian (AK)" w:date="2017-10-10T11:41:00Z">
              <w:tcPr>
                <w:tcW w:w="586" w:type="dxa"/>
                <w:gridSpan w:val="5"/>
                <w:vAlign w:val="center"/>
              </w:tcPr>
            </w:tcPrChange>
          </w:tcPr>
          <w:p w14:paraId="3ECF8363"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vAlign w:val="center"/>
            <w:tcPrChange w:id="11509" w:author="zhangqian (AK)" w:date="2017-10-10T11:41:00Z">
              <w:tcPr>
                <w:tcW w:w="637" w:type="dxa"/>
                <w:gridSpan w:val="8"/>
                <w:vAlign w:val="center"/>
              </w:tcPr>
            </w:tcPrChange>
          </w:tcPr>
          <w:p w14:paraId="39F04E26"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1510" w:author="zhangqian (AK)" w:date="2017-10-10T11:41:00Z">
              <w:tcPr>
                <w:tcW w:w="1187" w:type="dxa"/>
                <w:gridSpan w:val="3"/>
                <w:vMerge w:val="restart"/>
                <w:vAlign w:val="center"/>
              </w:tcPr>
            </w:tcPrChange>
          </w:tcPr>
          <w:p w14:paraId="52F2D1D5" w14:textId="77777777" w:rsidR="00333FFB" w:rsidRPr="00E76EB6" w:rsidRDefault="00333FFB" w:rsidP="0040266C">
            <w:pPr>
              <w:pStyle w:val="TAC"/>
              <w:rPr>
                <w:rFonts w:cs="Arial"/>
                <w:lang w:eastAsia="zh-CN"/>
              </w:rPr>
            </w:pPr>
            <w:r w:rsidRPr="00E76EB6">
              <w:rPr>
                <w:rFonts w:cs="Arial"/>
                <w:lang w:eastAsia="zh-CN"/>
              </w:rPr>
              <w:t>60</w:t>
            </w:r>
          </w:p>
        </w:tc>
        <w:tc>
          <w:tcPr>
            <w:tcW w:w="1287" w:type="dxa"/>
            <w:vMerge w:val="restart"/>
            <w:vAlign w:val="center"/>
            <w:tcPrChange w:id="11511" w:author="zhangqian (AK)" w:date="2017-10-10T11:41:00Z">
              <w:tcPr>
                <w:tcW w:w="1287" w:type="dxa"/>
                <w:gridSpan w:val="3"/>
                <w:vMerge w:val="restart"/>
                <w:vAlign w:val="center"/>
              </w:tcPr>
            </w:tcPrChange>
          </w:tcPr>
          <w:p w14:paraId="4868C3E7"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49C434D7" w14:textId="77777777" w:rsidTr="00F86BAE">
        <w:tblPrEx>
          <w:tblPrExChange w:id="11512" w:author="zhangqian (AK)" w:date="2017-10-10T11:41:00Z">
            <w:tblPrEx>
              <w:tblW w:w="9759" w:type="dxa"/>
            </w:tblPrEx>
          </w:tblPrExChange>
        </w:tblPrEx>
        <w:trPr>
          <w:trHeight w:val="223"/>
          <w:jc w:val="center"/>
          <w:trPrChange w:id="11513" w:author="zhangqian (AK)" w:date="2017-10-10T11:41:00Z">
            <w:trPr>
              <w:gridAfter w:val="0"/>
              <w:trHeight w:val="223"/>
              <w:jc w:val="center"/>
            </w:trPr>
          </w:trPrChange>
        </w:trPr>
        <w:tc>
          <w:tcPr>
            <w:tcW w:w="1405" w:type="dxa"/>
            <w:vMerge/>
            <w:vAlign w:val="center"/>
            <w:tcPrChange w:id="11514" w:author="zhangqian (AK)" w:date="2017-10-10T11:41:00Z">
              <w:tcPr>
                <w:tcW w:w="1396" w:type="dxa"/>
                <w:vMerge/>
                <w:vAlign w:val="center"/>
              </w:tcPr>
            </w:tcPrChange>
          </w:tcPr>
          <w:p w14:paraId="344D710A" w14:textId="77777777" w:rsidR="00333FFB" w:rsidRPr="00E76EB6" w:rsidRDefault="00333FFB" w:rsidP="0040266C">
            <w:pPr>
              <w:pStyle w:val="TAC"/>
              <w:rPr>
                <w:rFonts w:cs="Arial"/>
                <w:lang w:val="en-US" w:eastAsia="ko-KR"/>
              </w:rPr>
            </w:pPr>
          </w:p>
        </w:tc>
        <w:tc>
          <w:tcPr>
            <w:tcW w:w="1466" w:type="dxa"/>
            <w:vMerge/>
            <w:vAlign w:val="center"/>
            <w:tcPrChange w:id="11515" w:author="zhangqian (AK)" w:date="2017-10-10T11:41:00Z">
              <w:tcPr>
                <w:tcW w:w="1466" w:type="dxa"/>
                <w:gridSpan w:val="3"/>
                <w:vMerge/>
                <w:vAlign w:val="center"/>
              </w:tcPr>
            </w:tcPrChange>
          </w:tcPr>
          <w:p w14:paraId="19F666A0" w14:textId="77777777" w:rsidR="00333FFB" w:rsidRPr="00E76EB6" w:rsidRDefault="00333FFB" w:rsidP="0040266C">
            <w:pPr>
              <w:pStyle w:val="TAC"/>
              <w:rPr>
                <w:rFonts w:cs="Arial"/>
                <w:lang w:eastAsia="ja-JP"/>
              </w:rPr>
            </w:pPr>
          </w:p>
        </w:tc>
        <w:tc>
          <w:tcPr>
            <w:tcW w:w="767" w:type="dxa"/>
            <w:shd w:val="clear" w:color="auto" w:fill="auto"/>
            <w:vAlign w:val="center"/>
            <w:tcPrChange w:id="11516" w:author="zhangqian (AK)" w:date="2017-10-10T11:41:00Z">
              <w:tcPr>
                <w:tcW w:w="767" w:type="dxa"/>
                <w:gridSpan w:val="3"/>
                <w:shd w:val="clear" w:color="auto" w:fill="auto"/>
                <w:vAlign w:val="center"/>
              </w:tcPr>
            </w:tcPrChange>
          </w:tcPr>
          <w:p w14:paraId="1CCBC15F" w14:textId="77777777" w:rsidR="00333FFB" w:rsidRPr="00E76EB6" w:rsidRDefault="00333FFB" w:rsidP="0040266C">
            <w:pPr>
              <w:pStyle w:val="TAC"/>
              <w:rPr>
                <w:rFonts w:cs="Arial"/>
                <w:lang w:eastAsia="ja-JP"/>
              </w:rPr>
            </w:pPr>
            <w:r w:rsidRPr="00E76EB6">
              <w:rPr>
                <w:rFonts w:cs="Arial" w:hint="eastAsia"/>
                <w:lang w:val="en-US" w:eastAsia="zh-CN"/>
              </w:rPr>
              <w:t>46</w:t>
            </w:r>
          </w:p>
        </w:tc>
        <w:tc>
          <w:tcPr>
            <w:tcW w:w="3672" w:type="dxa"/>
            <w:gridSpan w:val="21"/>
            <w:shd w:val="clear" w:color="auto" w:fill="auto"/>
            <w:vAlign w:val="center"/>
            <w:tcPrChange w:id="11517" w:author="zhangqian (AK)" w:date="2017-10-10T11:41:00Z">
              <w:tcPr>
                <w:tcW w:w="3655" w:type="dxa"/>
                <w:gridSpan w:val="44"/>
                <w:shd w:val="clear" w:color="auto" w:fill="auto"/>
                <w:vAlign w:val="center"/>
              </w:tcPr>
            </w:tcPrChange>
          </w:tcPr>
          <w:p w14:paraId="4FC62AA9" w14:textId="77777777" w:rsidR="00333FFB" w:rsidRPr="00E76EB6" w:rsidRDefault="00333FFB" w:rsidP="0040266C">
            <w:pPr>
              <w:pStyle w:val="TAC"/>
              <w:rPr>
                <w:rFonts w:cs="Arial"/>
                <w:lang w:eastAsia="ja-JP"/>
              </w:rPr>
            </w:pPr>
            <w:r w:rsidRPr="00E76EB6">
              <w:rPr>
                <w:rFonts w:cs="Arial"/>
                <w:lang w:eastAsia="ja-JP"/>
              </w:rPr>
              <w:t>See CA_4</w:t>
            </w:r>
            <w:r w:rsidRPr="00E76EB6">
              <w:rPr>
                <w:rFonts w:cs="Arial" w:hint="eastAsia"/>
                <w:lang w:eastAsia="zh-CN"/>
              </w:rPr>
              <w:t>6</w:t>
            </w:r>
            <w:r w:rsidRPr="00E76EB6">
              <w:rPr>
                <w:rFonts w:cs="Arial"/>
                <w:lang w:eastAsia="ja-JP"/>
              </w:rPr>
              <w:t xml:space="preserve">C Bandwidth Combination Set </w:t>
            </w:r>
            <w:r w:rsidRPr="00E76EB6">
              <w:rPr>
                <w:rFonts w:cs="Arial"/>
                <w:lang w:eastAsia="zh-CN"/>
              </w:rPr>
              <w:t>0</w:t>
            </w:r>
            <w:r w:rsidRPr="00E76EB6">
              <w:rPr>
                <w:rFonts w:cs="Arial"/>
                <w:lang w:eastAsia="ja-JP"/>
              </w:rPr>
              <w:t xml:space="preserve"> in Table 5.6A.1-1</w:t>
            </w:r>
          </w:p>
        </w:tc>
        <w:tc>
          <w:tcPr>
            <w:tcW w:w="1187" w:type="dxa"/>
            <w:vMerge/>
            <w:vAlign w:val="center"/>
            <w:tcPrChange w:id="11518" w:author="zhangqian (AK)" w:date="2017-10-10T11:41:00Z">
              <w:tcPr>
                <w:tcW w:w="1187" w:type="dxa"/>
                <w:gridSpan w:val="3"/>
                <w:vMerge/>
                <w:vAlign w:val="center"/>
              </w:tcPr>
            </w:tcPrChange>
          </w:tcPr>
          <w:p w14:paraId="005F6460" w14:textId="77777777" w:rsidR="00333FFB" w:rsidRPr="00E76EB6" w:rsidRDefault="00333FFB" w:rsidP="0040266C">
            <w:pPr>
              <w:pStyle w:val="TAC"/>
              <w:rPr>
                <w:rFonts w:cs="Arial"/>
                <w:lang w:eastAsia="zh-CN"/>
              </w:rPr>
            </w:pPr>
          </w:p>
        </w:tc>
        <w:tc>
          <w:tcPr>
            <w:tcW w:w="1287" w:type="dxa"/>
            <w:vMerge/>
            <w:vAlign w:val="center"/>
            <w:tcPrChange w:id="11519" w:author="zhangqian (AK)" w:date="2017-10-10T11:41:00Z">
              <w:tcPr>
                <w:tcW w:w="1288" w:type="dxa"/>
                <w:gridSpan w:val="3"/>
                <w:vMerge/>
                <w:vAlign w:val="center"/>
              </w:tcPr>
            </w:tcPrChange>
          </w:tcPr>
          <w:p w14:paraId="669A5538" w14:textId="77777777" w:rsidR="00333FFB" w:rsidRPr="00E76EB6" w:rsidRDefault="00333FFB" w:rsidP="0040266C">
            <w:pPr>
              <w:pStyle w:val="TAC"/>
              <w:rPr>
                <w:rFonts w:cs="Arial"/>
                <w:lang w:eastAsia="zh-CN"/>
              </w:rPr>
            </w:pPr>
          </w:p>
        </w:tc>
      </w:tr>
      <w:tr w:rsidR="00E502B4" w:rsidRPr="00E76EB6" w14:paraId="22A74D7D" w14:textId="77777777" w:rsidTr="00F86BAE">
        <w:tblPrEx>
          <w:tblPrExChange w:id="11520" w:author="zhangqian (AK)" w:date="2017-10-10T11:41:00Z">
            <w:tblPrEx>
              <w:tblW w:w="9759" w:type="dxa"/>
            </w:tblPrEx>
          </w:tblPrExChange>
        </w:tblPrEx>
        <w:trPr>
          <w:trHeight w:val="223"/>
          <w:jc w:val="center"/>
          <w:trPrChange w:id="11521"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1522" w:author="zhangqian (AK)" w:date="2017-10-10T11:41:00Z">
              <w:tcPr>
                <w:tcW w:w="0" w:type="auto"/>
                <w:vMerge w:val="restart"/>
                <w:tcBorders>
                  <w:top w:val="single" w:sz="4" w:space="0" w:color="auto"/>
                  <w:left w:val="single" w:sz="4" w:space="0" w:color="auto"/>
                  <w:right w:val="single" w:sz="4" w:space="0" w:color="auto"/>
                </w:tcBorders>
                <w:vAlign w:val="center"/>
              </w:tcPr>
            </w:tcPrChange>
          </w:tcPr>
          <w:p w14:paraId="072BE8C3" w14:textId="77777777" w:rsidR="00333FFB" w:rsidRPr="00E76EB6" w:rsidRDefault="00333FFB" w:rsidP="0040266C">
            <w:pPr>
              <w:pStyle w:val="TAC"/>
              <w:rPr>
                <w:szCs w:val="18"/>
                <w:lang w:eastAsia="ja-JP"/>
              </w:rPr>
            </w:pPr>
            <w:r w:rsidRPr="00E76EB6">
              <w:rPr>
                <w:lang w:eastAsia="ja-JP"/>
              </w:rPr>
              <w:t>CA_39</w:t>
            </w:r>
            <w:r w:rsidRPr="00E76EB6">
              <w:rPr>
                <w:rFonts w:eastAsia="宋体"/>
                <w:lang w:eastAsia="zh-CN"/>
              </w:rPr>
              <w:t>A</w:t>
            </w:r>
            <w:r w:rsidRPr="00E76EB6">
              <w:rPr>
                <w:lang w:eastAsia="ja-JP"/>
              </w:rPr>
              <w:t>-46D</w:t>
            </w:r>
          </w:p>
        </w:tc>
        <w:tc>
          <w:tcPr>
            <w:tcW w:w="1466" w:type="dxa"/>
            <w:vMerge w:val="restart"/>
            <w:tcBorders>
              <w:top w:val="single" w:sz="4" w:space="0" w:color="auto"/>
              <w:left w:val="single" w:sz="4" w:space="0" w:color="auto"/>
              <w:right w:val="single" w:sz="4" w:space="0" w:color="auto"/>
            </w:tcBorders>
            <w:vAlign w:val="center"/>
            <w:tcPrChange w:id="11523"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3A8D2D59" w14:textId="77777777" w:rsidR="00333FFB" w:rsidRPr="00E76EB6" w:rsidRDefault="00333FFB" w:rsidP="0040266C">
            <w:pPr>
              <w:pStyle w:val="TAC"/>
              <w:rPr>
                <w:szCs w:val="18"/>
                <w:lang w:eastAsia="zh-CN"/>
              </w:rPr>
            </w:pPr>
            <w:r w:rsidRPr="00E76EB6">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Change w:id="11524"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55118520" w14:textId="77777777" w:rsidR="00333FFB" w:rsidRPr="00E76EB6" w:rsidRDefault="00333FFB" w:rsidP="0040266C">
            <w:pPr>
              <w:pStyle w:val="TAC"/>
              <w:rPr>
                <w:lang w:eastAsia="zh-CN"/>
              </w:rPr>
            </w:pPr>
            <w:r w:rsidRPr="00E76EB6">
              <w:rPr>
                <w:lang w:eastAsia="zh-CN"/>
              </w:rPr>
              <w:t>39</w:t>
            </w:r>
          </w:p>
        </w:tc>
        <w:tc>
          <w:tcPr>
            <w:tcW w:w="653" w:type="dxa"/>
            <w:gridSpan w:val="3"/>
            <w:tcBorders>
              <w:top w:val="single" w:sz="4" w:space="0" w:color="auto"/>
              <w:left w:val="single" w:sz="4" w:space="0" w:color="auto"/>
              <w:bottom w:val="single" w:sz="4" w:space="0" w:color="auto"/>
              <w:right w:val="single" w:sz="4" w:space="0" w:color="auto"/>
            </w:tcBorders>
            <w:tcPrChange w:id="11525" w:author="zhangqian (AK)" w:date="2017-10-10T11:41:00Z">
              <w:tcPr>
                <w:tcW w:w="597" w:type="dxa"/>
                <w:gridSpan w:val="6"/>
                <w:tcBorders>
                  <w:top w:val="single" w:sz="4" w:space="0" w:color="auto"/>
                  <w:left w:val="single" w:sz="4" w:space="0" w:color="auto"/>
                  <w:bottom w:val="single" w:sz="4" w:space="0" w:color="auto"/>
                  <w:right w:val="single" w:sz="4" w:space="0" w:color="auto"/>
                </w:tcBorders>
              </w:tcPr>
            </w:tcPrChange>
          </w:tcPr>
          <w:p w14:paraId="1C2CF5A4" w14:textId="77777777" w:rsidR="00333FFB" w:rsidRPr="00E76EB6" w:rsidRDefault="00333FFB" w:rsidP="0040266C">
            <w:pPr>
              <w:pStyle w:val="TAC"/>
              <w:rPr>
                <w:lang w:eastAsia="zh-CN"/>
              </w:rPr>
            </w:pPr>
          </w:p>
        </w:tc>
        <w:tc>
          <w:tcPr>
            <w:tcW w:w="611" w:type="dxa"/>
            <w:gridSpan w:val="4"/>
            <w:tcBorders>
              <w:top w:val="single" w:sz="4" w:space="0" w:color="auto"/>
              <w:left w:val="single" w:sz="4" w:space="0" w:color="auto"/>
              <w:bottom w:val="single" w:sz="4" w:space="0" w:color="auto"/>
              <w:right w:val="single" w:sz="4" w:space="0" w:color="auto"/>
            </w:tcBorders>
            <w:tcPrChange w:id="11526" w:author="zhangqian (AK)" w:date="2017-10-10T11:41:00Z">
              <w:tcPr>
                <w:tcW w:w="612" w:type="dxa"/>
                <w:gridSpan w:val="9"/>
                <w:tcBorders>
                  <w:top w:val="single" w:sz="4" w:space="0" w:color="auto"/>
                  <w:left w:val="single" w:sz="4" w:space="0" w:color="auto"/>
                  <w:bottom w:val="single" w:sz="4" w:space="0" w:color="auto"/>
                  <w:right w:val="single" w:sz="4" w:space="0" w:color="auto"/>
                </w:tcBorders>
              </w:tcPr>
            </w:tcPrChange>
          </w:tcPr>
          <w:p w14:paraId="03D86654" w14:textId="77777777" w:rsidR="00333FFB" w:rsidRPr="00E76EB6" w:rsidRDefault="00333FFB" w:rsidP="0040266C">
            <w:pPr>
              <w:pStyle w:val="TAC"/>
              <w:rPr>
                <w:lang w:eastAsia="zh-CN"/>
              </w:rPr>
            </w:pPr>
          </w:p>
        </w:tc>
        <w:tc>
          <w:tcPr>
            <w:tcW w:w="568" w:type="dxa"/>
            <w:gridSpan w:val="3"/>
            <w:tcBorders>
              <w:top w:val="single" w:sz="4" w:space="0" w:color="auto"/>
              <w:left w:val="single" w:sz="4" w:space="0" w:color="auto"/>
              <w:bottom w:val="single" w:sz="4" w:space="0" w:color="auto"/>
              <w:right w:val="single" w:sz="4" w:space="0" w:color="auto"/>
            </w:tcBorders>
            <w:tcPrChange w:id="11527" w:author="zhangqian (AK)" w:date="2017-10-10T11:41:00Z">
              <w:tcPr>
                <w:tcW w:w="569" w:type="dxa"/>
                <w:gridSpan w:val="8"/>
                <w:tcBorders>
                  <w:top w:val="single" w:sz="4" w:space="0" w:color="auto"/>
                  <w:left w:val="single" w:sz="4" w:space="0" w:color="auto"/>
                  <w:bottom w:val="single" w:sz="4" w:space="0" w:color="auto"/>
                  <w:right w:val="single" w:sz="4" w:space="0" w:color="auto"/>
                </w:tcBorders>
              </w:tcPr>
            </w:tcPrChange>
          </w:tcPr>
          <w:p w14:paraId="1FDA5E83" w14:textId="77777777" w:rsidR="00333FFB" w:rsidRPr="00E76EB6" w:rsidRDefault="00333FFB" w:rsidP="0040266C">
            <w:pPr>
              <w:pStyle w:val="TAC"/>
              <w:rPr>
                <w:lang w:eastAsia="zh-CN"/>
              </w:rPr>
            </w:pPr>
            <w:r w:rsidRPr="00E76EB6">
              <w:rPr>
                <w:lang w:eastAsia="zh-CN"/>
              </w:rPr>
              <w:t>Yes</w:t>
            </w:r>
          </w:p>
        </w:tc>
        <w:tc>
          <w:tcPr>
            <w:tcW w:w="631" w:type="dxa"/>
            <w:gridSpan w:val="5"/>
            <w:tcBorders>
              <w:top w:val="single" w:sz="4" w:space="0" w:color="auto"/>
              <w:left w:val="single" w:sz="4" w:space="0" w:color="auto"/>
              <w:bottom w:val="single" w:sz="4" w:space="0" w:color="auto"/>
              <w:right w:val="single" w:sz="4" w:space="0" w:color="auto"/>
            </w:tcBorders>
            <w:tcPrChange w:id="11528" w:author="zhangqian (AK)" w:date="2017-10-10T11:41:00Z">
              <w:tcPr>
                <w:tcW w:w="655" w:type="dxa"/>
                <w:gridSpan w:val="8"/>
                <w:tcBorders>
                  <w:top w:val="single" w:sz="4" w:space="0" w:color="auto"/>
                  <w:left w:val="single" w:sz="4" w:space="0" w:color="auto"/>
                  <w:bottom w:val="single" w:sz="4" w:space="0" w:color="auto"/>
                  <w:right w:val="single" w:sz="4" w:space="0" w:color="auto"/>
                </w:tcBorders>
              </w:tcPr>
            </w:tcPrChange>
          </w:tcPr>
          <w:p w14:paraId="176891B2" w14:textId="77777777" w:rsidR="00333FFB" w:rsidRPr="00E76EB6" w:rsidRDefault="00333FFB" w:rsidP="0040266C">
            <w:pPr>
              <w:pStyle w:val="TAC"/>
              <w:rPr>
                <w:lang w:eastAsia="zh-CN"/>
              </w:rPr>
            </w:pPr>
            <w:r w:rsidRPr="00E76EB6">
              <w:rPr>
                <w:lang w:eastAsia="zh-CN"/>
              </w:rPr>
              <w:t>Yes</w:t>
            </w:r>
          </w:p>
        </w:tc>
        <w:tc>
          <w:tcPr>
            <w:tcW w:w="589" w:type="dxa"/>
            <w:gridSpan w:val="3"/>
            <w:tcBorders>
              <w:top w:val="single" w:sz="4" w:space="0" w:color="auto"/>
              <w:left w:val="single" w:sz="4" w:space="0" w:color="auto"/>
              <w:bottom w:val="single" w:sz="4" w:space="0" w:color="auto"/>
              <w:right w:val="single" w:sz="4" w:space="0" w:color="auto"/>
            </w:tcBorders>
            <w:tcPrChange w:id="11529" w:author="zhangqian (AK)" w:date="2017-10-10T11:41:00Z">
              <w:tcPr>
                <w:tcW w:w="586" w:type="dxa"/>
                <w:gridSpan w:val="5"/>
                <w:tcBorders>
                  <w:top w:val="single" w:sz="4" w:space="0" w:color="auto"/>
                  <w:left w:val="single" w:sz="4" w:space="0" w:color="auto"/>
                  <w:bottom w:val="single" w:sz="4" w:space="0" w:color="auto"/>
                  <w:right w:val="single" w:sz="4" w:space="0" w:color="auto"/>
                </w:tcBorders>
              </w:tcPr>
            </w:tcPrChange>
          </w:tcPr>
          <w:p w14:paraId="21AA25CB" w14:textId="77777777" w:rsidR="00333FFB" w:rsidRPr="00E76EB6" w:rsidRDefault="00333FFB" w:rsidP="0040266C">
            <w:pPr>
              <w:pStyle w:val="TAC"/>
              <w:rPr>
                <w:lang w:eastAsia="zh-CN"/>
              </w:rPr>
            </w:pPr>
            <w:r w:rsidRPr="00E76EB6">
              <w:rPr>
                <w:lang w:eastAsia="zh-CN"/>
              </w:rPr>
              <w:t>Yes</w:t>
            </w:r>
          </w:p>
        </w:tc>
        <w:tc>
          <w:tcPr>
            <w:tcW w:w="620" w:type="dxa"/>
            <w:gridSpan w:val="3"/>
            <w:tcBorders>
              <w:top w:val="single" w:sz="4" w:space="0" w:color="auto"/>
              <w:left w:val="single" w:sz="4" w:space="0" w:color="auto"/>
              <w:bottom w:val="single" w:sz="4" w:space="0" w:color="auto"/>
              <w:right w:val="single" w:sz="4" w:space="0" w:color="auto"/>
            </w:tcBorders>
            <w:tcPrChange w:id="11530" w:author="zhangqian (AK)" w:date="2017-10-10T11:41:00Z">
              <w:tcPr>
                <w:tcW w:w="637" w:type="dxa"/>
                <w:gridSpan w:val="8"/>
                <w:tcBorders>
                  <w:top w:val="single" w:sz="4" w:space="0" w:color="auto"/>
                  <w:left w:val="single" w:sz="4" w:space="0" w:color="auto"/>
                  <w:bottom w:val="single" w:sz="4" w:space="0" w:color="auto"/>
                  <w:right w:val="single" w:sz="4" w:space="0" w:color="auto"/>
                </w:tcBorders>
              </w:tcPr>
            </w:tcPrChange>
          </w:tcPr>
          <w:p w14:paraId="1778A534" w14:textId="77777777" w:rsidR="00333FFB" w:rsidRPr="00E76EB6" w:rsidRDefault="00333FFB" w:rsidP="0040266C">
            <w:pPr>
              <w:pStyle w:val="TAC"/>
              <w:rPr>
                <w:lang w:eastAsia="zh-CN"/>
              </w:rPr>
            </w:pPr>
            <w:r w:rsidRPr="00E76EB6">
              <w:rPr>
                <w:lang w:eastAsia="zh-CN"/>
              </w:rPr>
              <w:t>Yes</w:t>
            </w:r>
          </w:p>
        </w:tc>
        <w:tc>
          <w:tcPr>
            <w:tcW w:w="0" w:type="auto"/>
            <w:vMerge w:val="restart"/>
            <w:tcBorders>
              <w:top w:val="single" w:sz="4" w:space="0" w:color="auto"/>
              <w:left w:val="single" w:sz="4" w:space="0" w:color="auto"/>
              <w:right w:val="single" w:sz="4" w:space="0" w:color="auto"/>
            </w:tcBorders>
            <w:vAlign w:val="center"/>
            <w:tcPrChange w:id="11531"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0A66882C" w14:textId="77777777" w:rsidR="00333FFB" w:rsidRPr="00E76EB6" w:rsidRDefault="00333FFB" w:rsidP="0040266C">
            <w:pPr>
              <w:pStyle w:val="TAC"/>
              <w:rPr>
                <w:rFonts w:eastAsia="宋体"/>
                <w:szCs w:val="18"/>
                <w:lang w:eastAsia="zh-CN"/>
              </w:rPr>
            </w:pPr>
            <w:r w:rsidRPr="00E76EB6">
              <w:rPr>
                <w:rFonts w:eastAsia="宋体"/>
                <w:szCs w:val="18"/>
                <w:lang w:eastAsia="zh-CN"/>
              </w:rPr>
              <w:t>80</w:t>
            </w:r>
          </w:p>
        </w:tc>
        <w:tc>
          <w:tcPr>
            <w:tcW w:w="1287" w:type="dxa"/>
            <w:vMerge w:val="restart"/>
            <w:tcBorders>
              <w:top w:val="single" w:sz="4" w:space="0" w:color="auto"/>
              <w:left w:val="single" w:sz="4" w:space="0" w:color="auto"/>
              <w:right w:val="single" w:sz="4" w:space="0" w:color="auto"/>
            </w:tcBorders>
            <w:vAlign w:val="center"/>
            <w:tcPrChange w:id="11532"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1A82B004" w14:textId="77777777" w:rsidR="00333FFB" w:rsidRPr="00E76EB6" w:rsidRDefault="00333FFB" w:rsidP="0040266C">
            <w:pPr>
              <w:pStyle w:val="TAC"/>
              <w:rPr>
                <w:szCs w:val="18"/>
                <w:lang w:eastAsia="ja-JP"/>
              </w:rPr>
            </w:pPr>
            <w:r w:rsidRPr="00E76EB6">
              <w:rPr>
                <w:szCs w:val="18"/>
                <w:lang w:eastAsia="ja-JP"/>
              </w:rPr>
              <w:t>0</w:t>
            </w:r>
          </w:p>
        </w:tc>
      </w:tr>
      <w:tr w:rsidR="00333FFB" w:rsidRPr="00E76EB6" w14:paraId="2EFDE6F0" w14:textId="77777777" w:rsidTr="00F86BAE">
        <w:tblPrEx>
          <w:tblPrExChange w:id="11533" w:author="zhangqian (AK)" w:date="2017-10-10T11:41:00Z">
            <w:tblPrEx>
              <w:tblW w:w="9759" w:type="dxa"/>
            </w:tblPrEx>
          </w:tblPrExChange>
        </w:tblPrEx>
        <w:trPr>
          <w:trHeight w:val="223"/>
          <w:jc w:val="center"/>
          <w:trPrChange w:id="11534"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1535" w:author="zhangqian (AK)" w:date="2017-10-10T11:41:00Z">
              <w:tcPr>
                <w:tcW w:w="0" w:type="auto"/>
                <w:vMerge/>
                <w:tcBorders>
                  <w:left w:val="single" w:sz="4" w:space="0" w:color="auto"/>
                  <w:bottom w:val="single" w:sz="4" w:space="0" w:color="auto"/>
                  <w:right w:val="single" w:sz="4" w:space="0" w:color="auto"/>
                </w:tcBorders>
                <w:vAlign w:val="center"/>
              </w:tcPr>
            </w:tcPrChange>
          </w:tcPr>
          <w:p w14:paraId="07548B8E" w14:textId="77777777" w:rsidR="00333FFB" w:rsidRPr="00E76EB6" w:rsidRDefault="00333FFB" w:rsidP="0040266C">
            <w:pPr>
              <w:pStyle w:val="TAC"/>
              <w:rPr>
                <w:szCs w:val="18"/>
                <w:lang w:eastAsia="ja-JP"/>
              </w:rPr>
            </w:pPr>
          </w:p>
        </w:tc>
        <w:tc>
          <w:tcPr>
            <w:tcW w:w="1466" w:type="dxa"/>
            <w:vMerge/>
            <w:tcBorders>
              <w:left w:val="single" w:sz="4" w:space="0" w:color="auto"/>
              <w:bottom w:val="single" w:sz="4" w:space="0" w:color="auto"/>
              <w:right w:val="single" w:sz="4" w:space="0" w:color="auto"/>
            </w:tcBorders>
            <w:vAlign w:val="center"/>
            <w:tcPrChange w:id="11536"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517A8394" w14:textId="77777777" w:rsidR="00333FFB" w:rsidRPr="00E76EB6" w:rsidRDefault="00333FFB" w:rsidP="0040266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Change w:id="11537"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6416990F" w14:textId="77777777" w:rsidR="00333FFB" w:rsidRPr="00E76EB6" w:rsidRDefault="00333FFB" w:rsidP="0040266C">
            <w:pPr>
              <w:pStyle w:val="TAC"/>
              <w:rPr>
                <w:lang w:eastAsia="zh-CN"/>
              </w:rPr>
            </w:pPr>
            <w:r w:rsidRPr="00E76EB6">
              <w:rPr>
                <w:lang w:eastAsia="zh-CN"/>
              </w:rPr>
              <w:t>46</w:t>
            </w:r>
          </w:p>
        </w:tc>
        <w:tc>
          <w:tcPr>
            <w:tcW w:w="3672" w:type="dxa"/>
            <w:gridSpan w:val="21"/>
            <w:tcBorders>
              <w:top w:val="single" w:sz="4" w:space="0" w:color="auto"/>
              <w:left w:val="single" w:sz="4" w:space="0" w:color="auto"/>
              <w:bottom w:val="single" w:sz="4" w:space="0" w:color="auto"/>
              <w:right w:val="single" w:sz="4" w:space="0" w:color="auto"/>
            </w:tcBorders>
            <w:tcPrChange w:id="11538" w:author="zhangqian (AK)" w:date="2017-10-10T11:41:00Z">
              <w:tcPr>
                <w:tcW w:w="3655" w:type="dxa"/>
                <w:gridSpan w:val="44"/>
                <w:tcBorders>
                  <w:top w:val="single" w:sz="4" w:space="0" w:color="auto"/>
                  <w:left w:val="single" w:sz="4" w:space="0" w:color="auto"/>
                  <w:bottom w:val="single" w:sz="4" w:space="0" w:color="auto"/>
                  <w:right w:val="single" w:sz="4" w:space="0" w:color="auto"/>
                </w:tcBorders>
              </w:tcPr>
            </w:tcPrChange>
          </w:tcPr>
          <w:p w14:paraId="51FABB8D" w14:textId="77777777" w:rsidR="00333FFB" w:rsidRPr="00E76EB6" w:rsidRDefault="00333FFB" w:rsidP="0040266C">
            <w:pPr>
              <w:pStyle w:val="TAC"/>
              <w:rPr>
                <w:lang w:eastAsia="zh-CN"/>
              </w:rPr>
            </w:pPr>
            <w:r w:rsidRPr="00E76EB6">
              <w:rPr>
                <w:lang w:val="en-US" w:eastAsia="ko-KR"/>
              </w:rPr>
              <w:t>See the CA_</w:t>
            </w:r>
            <w:r w:rsidRPr="00E76EB6">
              <w:rPr>
                <w:lang w:val="en-US" w:eastAsia="zh-CN"/>
              </w:rPr>
              <w:t>46</w:t>
            </w:r>
            <w:r w:rsidRPr="00E76EB6">
              <w:rPr>
                <w:rFonts w:eastAsia="宋体"/>
                <w:lang w:val="en-US" w:eastAsia="zh-CN"/>
              </w:rPr>
              <w:t>D</w:t>
            </w:r>
            <w:r w:rsidRPr="00E76EB6">
              <w:rPr>
                <w:lang w:val="en-US" w:eastAsia="ko-KR"/>
              </w:rPr>
              <w:t xml:space="preserve"> Bandwidth combination set </w:t>
            </w:r>
            <w:r w:rsidRPr="00E76EB6">
              <w:rPr>
                <w:lang w:val="en-US" w:eastAsia="zh-CN"/>
              </w:rPr>
              <w:t>0</w:t>
            </w:r>
            <w:r w:rsidRPr="00E76EB6">
              <w:rPr>
                <w:lang w:val="en-US" w:eastAsia="ko-KR"/>
              </w:rPr>
              <w:t xml:space="preserve"> </w:t>
            </w:r>
            <w:r w:rsidRPr="00E76EB6">
              <w:rPr>
                <w:lang w:eastAsia="ja-JP"/>
              </w:rPr>
              <w:t xml:space="preserve">in </w:t>
            </w:r>
            <w:r w:rsidRPr="00E76EB6">
              <w:rPr>
                <w:lang w:val="en-US" w:eastAsia="ja-JP"/>
              </w:rPr>
              <w:t>Table 5.6A.1-</w:t>
            </w:r>
            <w:r w:rsidRPr="00E76EB6">
              <w:rPr>
                <w:lang w:val="en-US" w:eastAsia="zh-CN"/>
              </w:rPr>
              <w:t>1</w:t>
            </w:r>
          </w:p>
        </w:tc>
        <w:tc>
          <w:tcPr>
            <w:tcW w:w="0" w:type="auto"/>
            <w:vMerge/>
            <w:tcBorders>
              <w:left w:val="single" w:sz="4" w:space="0" w:color="auto"/>
              <w:bottom w:val="single" w:sz="4" w:space="0" w:color="auto"/>
              <w:right w:val="single" w:sz="4" w:space="0" w:color="auto"/>
            </w:tcBorders>
            <w:vAlign w:val="center"/>
            <w:tcPrChange w:id="11539"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1AF9E7AB" w14:textId="77777777" w:rsidR="00333FFB" w:rsidRPr="00E76EB6" w:rsidRDefault="00333FFB" w:rsidP="0040266C">
            <w:pPr>
              <w:pStyle w:val="TAC"/>
              <w:rPr>
                <w:rFonts w:eastAsia="宋体"/>
                <w:szCs w:val="18"/>
                <w:lang w:eastAsia="zh-CN"/>
              </w:rPr>
            </w:pPr>
          </w:p>
        </w:tc>
        <w:tc>
          <w:tcPr>
            <w:tcW w:w="1287" w:type="dxa"/>
            <w:vMerge/>
            <w:tcBorders>
              <w:left w:val="single" w:sz="4" w:space="0" w:color="auto"/>
              <w:bottom w:val="single" w:sz="4" w:space="0" w:color="auto"/>
              <w:right w:val="single" w:sz="4" w:space="0" w:color="auto"/>
            </w:tcBorders>
            <w:vAlign w:val="center"/>
            <w:tcPrChange w:id="11540"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00393DA1" w14:textId="77777777" w:rsidR="00333FFB" w:rsidRPr="00E76EB6" w:rsidRDefault="00333FFB" w:rsidP="0040266C">
            <w:pPr>
              <w:pStyle w:val="TAC"/>
              <w:rPr>
                <w:szCs w:val="18"/>
                <w:lang w:eastAsia="ja-JP"/>
              </w:rPr>
            </w:pPr>
          </w:p>
        </w:tc>
      </w:tr>
      <w:tr w:rsidR="00E502B4" w:rsidRPr="00E76EB6" w14:paraId="6696EED3" w14:textId="77777777" w:rsidTr="00F86BAE">
        <w:tblPrEx>
          <w:tblPrExChange w:id="11541" w:author="zhangqian (AK)" w:date="2017-10-10T11:41:00Z">
            <w:tblPrEx>
              <w:tblW w:w="9759" w:type="dxa"/>
            </w:tblPrEx>
          </w:tblPrExChange>
        </w:tblPrEx>
        <w:trPr>
          <w:trHeight w:val="223"/>
          <w:jc w:val="center"/>
          <w:trPrChange w:id="11542"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1543" w:author="zhangqian (AK)" w:date="2017-10-10T11:41:00Z">
              <w:tcPr>
                <w:tcW w:w="0" w:type="auto"/>
                <w:vMerge w:val="restart"/>
                <w:tcBorders>
                  <w:top w:val="single" w:sz="4" w:space="0" w:color="auto"/>
                  <w:left w:val="single" w:sz="4" w:space="0" w:color="auto"/>
                  <w:right w:val="single" w:sz="4" w:space="0" w:color="auto"/>
                </w:tcBorders>
                <w:vAlign w:val="center"/>
              </w:tcPr>
            </w:tcPrChange>
          </w:tcPr>
          <w:p w14:paraId="5D91476D" w14:textId="77777777" w:rsidR="00333FFB" w:rsidRPr="00E76EB6" w:rsidRDefault="00333FFB" w:rsidP="0040266C">
            <w:pPr>
              <w:pStyle w:val="TAC"/>
              <w:rPr>
                <w:szCs w:val="18"/>
                <w:lang w:eastAsia="ja-JP"/>
              </w:rPr>
            </w:pPr>
            <w:r w:rsidRPr="00E76EB6">
              <w:rPr>
                <w:rFonts w:cs="Arial"/>
                <w:lang w:eastAsia="ja-JP"/>
              </w:rPr>
              <w:t>CA_39</w:t>
            </w:r>
            <w:r w:rsidRPr="00E76EB6">
              <w:rPr>
                <w:rFonts w:eastAsia="宋体" w:cs="Arial"/>
                <w:lang w:eastAsia="zh-CN"/>
              </w:rPr>
              <w:t>A</w:t>
            </w:r>
            <w:r w:rsidRPr="00E76EB6">
              <w:rPr>
                <w:rFonts w:cs="Arial"/>
                <w:lang w:eastAsia="ja-JP"/>
              </w:rPr>
              <w:t>-46E</w:t>
            </w:r>
          </w:p>
        </w:tc>
        <w:tc>
          <w:tcPr>
            <w:tcW w:w="1466" w:type="dxa"/>
            <w:vMerge w:val="restart"/>
            <w:tcBorders>
              <w:top w:val="single" w:sz="4" w:space="0" w:color="auto"/>
              <w:left w:val="single" w:sz="4" w:space="0" w:color="auto"/>
              <w:right w:val="single" w:sz="4" w:space="0" w:color="auto"/>
            </w:tcBorders>
            <w:vAlign w:val="center"/>
            <w:tcPrChange w:id="11544"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296DF857" w14:textId="77777777" w:rsidR="00333FFB" w:rsidRPr="00E76EB6" w:rsidRDefault="00333FFB" w:rsidP="0040266C">
            <w:pPr>
              <w:pStyle w:val="TAC"/>
              <w:rPr>
                <w:szCs w:val="18"/>
                <w:lang w:eastAsia="zh-CN"/>
              </w:rPr>
            </w:pPr>
            <w:r w:rsidRPr="00E76EB6">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11545"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7ADCEFFA" w14:textId="77777777" w:rsidR="00333FFB" w:rsidRPr="00E76EB6" w:rsidRDefault="00333FFB" w:rsidP="0040266C">
            <w:pPr>
              <w:pStyle w:val="TAC"/>
              <w:rPr>
                <w:lang w:eastAsia="zh-CN"/>
              </w:rPr>
            </w:pPr>
            <w:r w:rsidRPr="00E76EB6">
              <w:rPr>
                <w:rFonts w:cs="Arial"/>
                <w:lang w:eastAsia="ja-JP"/>
              </w:rPr>
              <w:t>39</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11546"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08EF49E0" w14:textId="77777777" w:rsidR="00333FFB" w:rsidRPr="00E76EB6" w:rsidRDefault="00333FFB" w:rsidP="0040266C">
            <w:pPr>
              <w:pStyle w:val="TAC"/>
              <w:rPr>
                <w:lang w:eastAsia="zh-CN"/>
              </w:rPr>
            </w:pPr>
          </w:p>
        </w:tc>
        <w:tc>
          <w:tcPr>
            <w:tcW w:w="611" w:type="dxa"/>
            <w:gridSpan w:val="4"/>
            <w:tcBorders>
              <w:top w:val="single" w:sz="4" w:space="0" w:color="auto"/>
              <w:left w:val="single" w:sz="4" w:space="0" w:color="auto"/>
              <w:bottom w:val="single" w:sz="4" w:space="0" w:color="auto"/>
              <w:right w:val="single" w:sz="4" w:space="0" w:color="auto"/>
            </w:tcBorders>
            <w:vAlign w:val="center"/>
            <w:tcPrChange w:id="11547" w:author="zhangqian (AK)" w:date="2017-10-10T11:41:00Z">
              <w:tcPr>
                <w:tcW w:w="612" w:type="dxa"/>
                <w:gridSpan w:val="9"/>
                <w:tcBorders>
                  <w:top w:val="single" w:sz="4" w:space="0" w:color="auto"/>
                  <w:left w:val="single" w:sz="4" w:space="0" w:color="auto"/>
                  <w:bottom w:val="single" w:sz="4" w:space="0" w:color="auto"/>
                  <w:right w:val="single" w:sz="4" w:space="0" w:color="auto"/>
                </w:tcBorders>
                <w:vAlign w:val="center"/>
              </w:tcPr>
            </w:tcPrChange>
          </w:tcPr>
          <w:p w14:paraId="5EF1DA2F" w14:textId="77777777" w:rsidR="00333FFB" w:rsidRPr="00E76EB6" w:rsidRDefault="00333FFB" w:rsidP="0040266C">
            <w:pPr>
              <w:pStyle w:val="TAC"/>
              <w:rPr>
                <w:lang w:eastAsia="zh-CN"/>
              </w:rPr>
            </w:pPr>
          </w:p>
        </w:tc>
        <w:tc>
          <w:tcPr>
            <w:tcW w:w="568" w:type="dxa"/>
            <w:gridSpan w:val="3"/>
            <w:tcBorders>
              <w:top w:val="single" w:sz="4" w:space="0" w:color="auto"/>
              <w:left w:val="single" w:sz="4" w:space="0" w:color="auto"/>
              <w:bottom w:val="single" w:sz="4" w:space="0" w:color="auto"/>
              <w:right w:val="single" w:sz="4" w:space="0" w:color="auto"/>
            </w:tcBorders>
            <w:vAlign w:val="center"/>
            <w:tcPrChange w:id="11548" w:author="zhangqian (AK)" w:date="2017-10-10T11:41:00Z">
              <w:tcPr>
                <w:tcW w:w="569" w:type="dxa"/>
                <w:gridSpan w:val="8"/>
                <w:tcBorders>
                  <w:top w:val="single" w:sz="4" w:space="0" w:color="auto"/>
                  <w:left w:val="single" w:sz="4" w:space="0" w:color="auto"/>
                  <w:bottom w:val="single" w:sz="4" w:space="0" w:color="auto"/>
                  <w:right w:val="single" w:sz="4" w:space="0" w:color="auto"/>
                </w:tcBorders>
                <w:vAlign w:val="center"/>
              </w:tcPr>
            </w:tcPrChange>
          </w:tcPr>
          <w:p w14:paraId="7F4C25AC" w14:textId="77777777" w:rsidR="00333FFB" w:rsidRPr="00E76EB6" w:rsidRDefault="00333FFB" w:rsidP="0040266C">
            <w:pPr>
              <w:pStyle w:val="TAC"/>
              <w:rPr>
                <w:lang w:eastAsia="zh-CN"/>
              </w:rPr>
            </w:pPr>
            <w:r w:rsidRPr="00E76EB6">
              <w:rPr>
                <w:rFonts w:cs="Arial"/>
                <w:lang w:eastAsia="ja-JP"/>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11549"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274E2734" w14:textId="77777777" w:rsidR="00333FFB" w:rsidRPr="00E76EB6" w:rsidRDefault="00333FFB" w:rsidP="0040266C">
            <w:pPr>
              <w:pStyle w:val="TAC"/>
              <w:rPr>
                <w:lang w:eastAsia="zh-CN"/>
              </w:rPr>
            </w:pPr>
            <w:r w:rsidRPr="00E76EB6">
              <w:rPr>
                <w:rFonts w:cs="Arial"/>
                <w:lang w:eastAsia="ja-JP"/>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11550"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C42C922" w14:textId="77777777" w:rsidR="00333FFB" w:rsidRPr="00E76EB6" w:rsidRDefault="00333FFB" w:rsidP="0040266C">
            <w:pPr>
              <w:pStyle w:val="TAC"/>
              <w:rPr>
                <w:lang w:eastAsia="zh-CN"/>
              </w:rPr>
            </w:pPr>
            <w:r w:rsidRPr="00E76EB6">
              <w:rPr>
                <w:rFonts w:cs="Arial"/>
                <w:lang w:eastAsia="ja-JP"/>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11551"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292B15FD" w14:textId="77777777" w:rsidR="00333FFB" w:rsidRPr="00E76EB6" w:rsidRDefault="00333FFB" w:rsidP="0040266C">
            <w:pPr>
              <w:pStyle w:val="TAC"/>
              <w:rPr>
                <w:lang w:eastAsia="zh-CN"/>
              </w:rPr>
            </w:pPr>
            <w:r w:rsidRPr="00E76EB6">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Change w:id="11552"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74F74F77" w14:textId="77777777" w:rsidR="00333FFB" w:rsidRPr="00E76EB6" w:rsidRDefault="00333FFB" w:rsidP="0040266C">
            <w:pPr>
              <w:pStyle w:val="TAC"/>
              <w:rPr>
                <w:rFonts w:eastAsia="宋体"/>
                <w:szCs w:val="18"/>
                <w:lang w:eastAsia="zh-CN"/>
              </w:rPr>
            </w:pPr>
            <w:r w:rsidRPr="00E76EB6">
              <w:rPr>
                <w:rFonts w:cs="Arial"/>
                <w:lang w:eastAsia="zh-CN"/>
              </w:rPr>
              <w:t>100</w:t>
            </w:r>
          </w:p>
        </w:tc>
        <w:tc>
          <w:tcPr>
            <w:tcW w:w="1287" w:type="dxa"/>
            <w:vMerge w:val="restart"/>
            <w:tcBorders>
              <w:top w:val="single" w:sz="4" w:space="0" w:color="auto"/>
              <w:left w:val="single" w:sz="4" w:space="0" w:color="auto"/>
              <w:right w:val="single" w:sz="4" w:space="0" w:color="auto"/>
            </w:tcBorders>
            <w:vAlign w:val="center"/>
            <w:tcPrChange w:id="11553"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4EB09026" w14:textId="77777777" w:rsidR="00333FFB" w:rsidRPr="00E76EB6" w:rsidRDefault="00333FFB" w:rsidP="0040266C">
            <w:pPr>
              <w:pStyle w:val="TAC"/>
              <w:rPr>
                <w:szCs w:val="18"/>
                <w:lang w:eastAsia="ja-JP"/>
              </w:rPr>
            </w:pPr>
            <w:r w:rsidRPr="00E76EB6">
              <w:rPr>
                <w:rFonts w:cs="Arial"/>
                <w:lang w:eastAsia="zh-CN"/>
              </w:rPr>
              <w:t>0</w:t>
            </w:r>
          </w:p>
        </w:tc>
      </w:tr>
      <w:tr w:rsidR="00333FFB" w:rsidRPr="00E76EB6" w14:paraId="214AC900" w14:textId="77777777" w:rsidTr="00F86BAE">
        <w:tblPrEx>
          <w:tblPrExChange w:id="11554" w:author="zhangqian (AK)" w:date="2017-10-10T11:41:00Z">
            <w:tblPrEx>
              <w:tblW w:w="9759" w:type="dxa"/>
            </w:tblPrEx>
          </w:tblPrExChange>
        </w:tblPrEx>
        <w:trPr>
          <w:trHeight w:val="223"/>
          <w:jc w:val="center"/>
          <w:trPrChange w:id="11555"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1556" w:author="zhangqian (AK)" w:date="2017-10-10T11:41:00Z">
              <w:tcPr>
                <w:tcW w:w="0" w:type="auto"/>
                <w:vMerge/>
                <w:tcBorders>
                  <w:left w:val="single" w:sz="4" w:space="0" w:color="auto"/>
                  <w:bottom w:val="single" w:sz="4" w:space="0" w:color="auto"/>
                  <w:right w:val="single" w:sz="4" w:space="0" w:color="auto"/>
                </w:tcBorders>
                <w:vAlign w:val="center"/>
              </w:tcPr>
            </w:tcPrChange>
          </w:tcPr>
          <w:p w14:paraId="4754F981" w14:textId="77777777" w:rsidR="00333FFB" w:rsidRPr="00E76EB6" w:rsidRDefault="00333FFB" w:rsidP="0040266C">
            <w:pPr>
              <w:pStyle w:val="TAC"/>
              <w:rPr>
                <w:szCs w:val="18"/>
                <w:lang w:eastAsia="ja-JP"/>
              </w:rPr>
            </w:pPr>
          </w:p>
        </w:tc>
        <w:tc>
          <w:tcPr>
            <w:tcW w:w="1466" w:type="dxa"/>
            <w:vMerge/>
            <w:tcBorders>
              <w:left w:val="single" w:sz="4" w:space="0" w:color="auto"/>
              <w:bottom w:val="single" w:sz="4" w:space="0" w:color="auto"/>
              <w:right w:val="single" w:sz="4" w:space="0" w:color="auto"/>
            </w:tcBorders>
            <w:vAlign w:val="center"/>
            <w:tcPrChange w:id="11557"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21F4B670" w14:textId="77777777" w:rsidR="00333FFB" w:rsidRPr="00E76EB6" w:rsidRDefault="00333FFB" w:rsidP="0040266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1558"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4407A1BB" w14:textId="77777777" w:rsidR="00333FFB" w:rsidRPr="00E76EB6" w:rsidRDefault="00333FFB" w:rsidP="0040266C">
            <w:pPr>
              <w:pStyle w:val="TAC"/>
              <w:rPr>
                <w:lang w:eastAsia="zh-CN"/>
              </w:rPr>
            </w:pPr>
            <w:r w:rsidRPr="00E76EB6">
              <w:rPr>
                <w:rFonts w:cs="Arial"/>
                <w:lang w:eastAsia="ja-JP"/>
              </w:rPr>
              <w:t>46</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11559"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73D461DD" w14:textId="77777777" w:rsidR="00333FFB" w:rsidRPr="00E76EB6" w:rsidRDefault="00333FFB" w:rsidP="0040266C">
            <w:pPr>
              <w:pStyle w:val="TAC"/>
              <w:rPr>
                <w:lang w:eastAsia="zh-CN"/>
              </w:rPr>
            </w:pPr>
            <w:r w:rsidRPr="00E76EB6">
              <w:rPr>
                <w:rFonts w:cs="Arial"/>
              </w:rPr>
              <w:t xml:space="preserve">See CA_46E Bandwidth Combination Set </w:t>
            </w:r>
            <w:r w:rsidRPr="00E76EB6">
              <w:rPr>
                <w:rFonts w:cs="Arial"/>
                <w:lang w:eastAsia="ja-JP"/>
              </w:rPr>
              <w:t xml:space="preserve">0 </w:t>
            </w:r>
            <w:r w:rsidRPr="00E76EB6">
              <w:rPr>
                <w:rFonts w:cs="Arial"/>
              </w:rPr>
              <w:t>in Table 5.6A.1-1</w:t>
            </w:r>
          </w:p>
        </w:tc>
        <w:tc>
          <w:tcPr>
            <w:tcW w:w="0" w:type="auto"/>
            <w:vMerge/>
            <w:tcBorders>
              <w:left w:val="single" w:sz="4" w:space="0" w:color="auto"/>
              <w:bottom w:val="single" w:sz="4" w:space="0" w:color="auto"/>
              <w:right w:val="single" w:sz="4" w:space="0" w:color="auto"/>
            </w:tcBorders>
            <w:tcPrChange w:id="11560" w:author="zhangqian (AK)" w:date="2017-10-10T11:41:00Z">
              <w:tcPr>
                <w:tcW w:w="0" w:type="auto"/>
                <w:gridSpan w:val="3"/>
                <w:vMerge/>
                <w:tcBorders>
                  <w:left w:val="single" w:sz="4" w:space="0" w:color="auto"/>
                  <w:bottom w:val="single" w:sz="4" w:space="0" w:color="auto"/>
                  <w:right w:val="single" w:sz="4" w:space="0" w:color="auto"/>
                </w:tcBorders>
              </w:tcPr>
            </w:tcPrChange>
          </w:tcPr>
          <w:p w14:paraId="35BB60CF" w14:textId="77777777" w:rsidR="00333FFB" w:rsidRPr="00E76EB6" w:rsidRDefault="00333FFB" w:rsidP="0040266C">
            <w:pPr>
              <w:pStyle w:val="TAC"/>
              <w:rPr>
                <w:rFonts w:eastAsia="宋体"/>
                <w:szCs w:val="18"/>
                <w:lang w:eastAsia="zh-CN"/>
              </w:rPr>
            </w:pPr>
          </w:p>
        </w:tc>
        <w:tc>
          <w:tcPr>
            <w:tcW w:w="1287" w:type="dxa"/>
            <w:vMerge/>
            <w:tcBorders>
              <w:left w:val="single" w:sz="4" w:space="0" w:color="auto"/>
              <w:bottom w:val="single" w:sz="4" w:space="0" w:color="auto"/>
              <w:right w:val="single" w:sz="4" w:space="0" w:color="auto"/>
            </w:tcBorders>
            <w:vAlign w:val="center"/>
            <w:tcPrChange w:id="11561"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707DB30C" w14:textId="77777777" w:rsidR="00333FFB" w:rsidRPr="00E76EB6" w:rsidRDefault="00333FFB" w:rsidP="0040266C">
            <w:pPr>
              <w:pStyle w:val="TAC"/>
              <w:rPr>
                <w:szCs w:val="18"/>
                <w:lang w:eastAsia="ja-JP"/>
              </w:rPr>
            </w:pPr>
          </w:p>
        </w:tc>
      </w:tr>
      <w:tr w:rsidR="00333FFB" w:rsidRPr="00E76EB6" w14:paraId="22E43A5F" w14:textId="77777777" w:rsidTr="00F86BAE">
        <w:tblPrEx>
          <w:tblPrExChange w:id="11562" w:author="zhangqian (AK)" w:date="2017-10-10T11:41:00Z">
            <w:tblPrEx>
              <w:tblW w:w="9759" w:type="dxa"/>
            </w:tblPrEx>
          </w:tblPrExChange>
        </w:tblPrEx>
        <w:trPr>
          <w:trHeight w:val="223"/>
          <w:jc w:val="center"/>
          <w:trPrChange w:id="11563" w:author="zhangqian (AK)" w:date="2017-10-10T11:41:00Z">
            <w:trPr>
              <w:gridAfter w:val="0"/>
              <w:trHeight w:val="223"/>
              <w:jc w:val="center"/>
            </w:trPr>
          </w:trPrChange>
        </w:trPr>
        <w:tc>
          <w:tcPr>
            <w:tcW w:w="1405" w:type="dxa"/>
            <w:vMerge w:val="restart"/>
            <w:tcBorders>
              <w:left w:val="single" w:sz="4" w:space="0" w:color="auto"/>
              <w:right w:val="single" w:sz="4" w:space="0" w:color="auto"/>
            </w:tcBorders>
            <w:vAlign w:val="center"/>
            <w:tcPrChange w:id="11564" w:author="zhangqian (AK)" w:date="2017-10-10T11:41:00Z">
              <w:tcPr>
                <w:tcW w:w="0" w:type="auto"/>
                <w:vMerge w:val="restart"/>
                <w:tcBorders>
                  <w:left w:val="single" w:sz="4" w:space="0" w:color="auto"/>
                  <w:right w:val="single" w:sz="4" w:space="0" w:color="auto"/>
                </w:tcBorders>
                <w:vAlign w:val="center"/>
              </w:tcPr>
            </w:tcPrChange>
          </w:tcPr>
          <w:p w14:paraId="4D0DBF5E" w14:textId="77777777" w:rsidR="00333FFB" w:rsidRPr="00E76EB6" w:rsidRDefault="00333FFB" w:rsidP="0040266C">
            <w:pPr>
              <w:pStyle w:val="TAC"/>
              <w:rPr>
                <w:szCs w:val="18"/>
                <w:lang w:eastAsia="ja-JP"/>
              </w:rPr>
            </w:pPr>
            <w:r w:rsidRPr="00E76EB6">
              <w:rPr>
                <w:rFonts w:cs="Arial"/>
                <w:lang w:eastAsia="zh-CN"/>
              </w:rPr>
              <w:t>CA_39C-4</w:t>
            </w:r>
            <w:r w:rsidRPr="00E76EB6">
              <w:rPr>
                <w:rFonts w:cs="Arial" w:hint="eastAsia"/>
                <w:lang w:eastAsia="zh-CN"/>
              </w:rPr>
              <w:t>6</w:t>
            </w:r>
            <w:r w:rsidRPr="00E76EB6">
              <w:rPr>
                <w:rFonts w:cs="Arial"/>
                <w:lang w:eastAsia="zh-CN"/>
              </w:rPr>
              <w:t>A</w:t>
            </w:r>
          </w:p>
        </w:tc>
        <w:tc>
          <w:tcPr>
            <w:tcW w:w="1466" w:type="dxa"/>
            <w:vMerge w:val="restart"/>
            <w:tcBorders>
              <w:left w:val="single" w:sz="4" w:space="0" w:color="auto"/>
              <w:right w:val="single" w:sz="4" w:space="0" w:color="auto"/>
            </w:tcBorders>
            <w:vAlign w:val="center"/>
            <w:tcPrChange w:id="11565" w:author="zhangqian (AK)" w:date="2017-10-10T11:41:00Z">
              <w:tcPr>
                <w:tcW w:w="0" w:type="auto"/>
                <w:gridSpan w:val="3"/>
                <w:vMerge w:val="restart"/>
                <w:tcBorders>
                  <w:left w:val="single" w:sz="4" w:space="0" w:color="auto"/>
                  <w:right w:val="single" w:sz="4" w:space="0" w:color="auto"/>
                </w:tcBorders>
                <w:vAlign w:val="center"/>
              </w:tcPr>
            </w:tcPrChange>
          </w:tcPr>
          <w:p w14:paraId="23736619" w14:textId="77777777" w:rsidR="00333FFB" w:rsidRPr="00E76EB6" w:rsidRDefault="00333FFB" w:rsidP="0040266C">
            <w:pPr>
              <w:pStyle w:val="TAC"/>
              <w:rPr>
                <w:szCs w:val="18"/>
                <w:lang w:eastAsia="zh-CN"/>
              </w:rPr>
            </w:pPr>
            <w:r w:rsidRPr="00E76EB6">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Change w:id="11566"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1D20849B" w14:textId="77777777" w:rsidR="00333FFB" w:rsidRPr="00E76EB6" w:rsidRDefault="00333FFB" w:rsidP="0040266C">
            <w:pPr>
              <w:pStyle w:val="TAC"/>
              <w:rPr>
                <w:lang w:eastAsia="zh-CN"/>
              </w:rPr>
            </w:pPr>
            <w:r w:rsidRPr="00E76EB6">
              <w:rPr>
                <w:rFonts w:cs="Arial"/>
                <w:lang w:eastAsia="zh-CN"/>
              </w:rPr>
              <w:t>39</w:t>
            </w:r>
          </w:p>
        </w:tc>
        <w:tc>
          <w:tcPr>
            <w:tcW w:w="3672" w:type="dxa"/>
            <w:gridSpan w:val="21"/>
            <w:tcBorders>
              <w:top w:val="single" w:sz="4" w:space="0" w:color="auto"/>
              <w:left w:val="single" w:sz="4" w:space="0" w:color="auto"/>
              <w:bottom w:val="single" w:sz="4" w:space="0" w:color="auto"/>
              <w:right w:val="single" w:sz="4" w:space="0" w:color="auto"/>
            </w:tcBorders>
            <w:tcPrChange w:id="11567" w:author="zhangqian (AK)" w:date="2017-10-10T11:41:00Z">
              <w:tcPr>
                <w:tcW w:w="3655" w:type="dxa"/>
                <w:gridSpan w:val="44"/>
                <w:tcBorders>
                  <w:top w:val="single" w:sz="4" w:space="0" w:color="auto"/>
                  <w:left w:val="single" w:sz="4" w:space="0" w:color="auto"/>
                  <w:bottom w:val="single" w:sz="4" w:space="0" w:color="auto"/>
                  <w:right w:val="single" w:sz="4" w:space="0" w:color="auto"/>
                </w:tcBorders>
              </w:tcPr>
            </w:tcPrChange>
          </w:tcPr>
          <w:p w14:paraId="038BF8A4" w14:textId="77777777" w:rsidR="00333FFB" w:rsidRPr="00E76EB6" w:rsidRDefault="00333FFB" w:rsidP="0040266C">
            <w:pPr>
              <w:pStyle w:val="TAC"/>
              <w:rPr>
                <w:lang w:val="en-US" w:eastAsia="ko-KR"/>
              </w:rPr>
            </w:pPr>
            <w:r w:rsidRPr="00E76EB6">
              <w:rPr>
                <w:rFonts w:cs="Arial"/>
                <w:lang w:eastAsia="ja-JP"/>
              </w:rPr>
              <w:t xml:space="preserve">See CA_39C Bandwidth Combination Set </w:t>
            </w:r>
            <w:r w:rsidRPr="00E76EB6">
              <w:rPr>
                <w:rFonts w:cs="Arial" w:hint="eastAsia"/>
                <w:lang w:eastAsia="ja-JP"/>
              </w:rPr>
              <w:t xml:space="preserve">0 </w:t>
            </w:r>
            <w:r w:rsidRPr="00E76EB6">
              <w:rPr>
                <w:rFonts w:cs="Arial"/>
                <w:lang w:eastAsia="ja-JP"/>
              </w:rPr>
              <w:t>in Table 5.6A.1-1</w:t>
            </w:r>
          </w:p>
        </w:tc>
        <w:tc>
          <w:tcPr>
            <w:tcW w:w="0" w:type="auto"/>
            <w:vMerge w:val="restart"/>
            <w:tcBorders>
              <w:left w:val="single" w:sz="4" w:space="0" w:color="auto"/>
              <w:right w:val="single" w:sz="4" w:space="0" w:color="auto"/>
            </w:tcBorders>
            <w:vAlign w:val="center"/>
            <w:tcPrChange w:id="11568" w:author="zhangqian (AK)" w:date="2017-10-10T11:41:00Z">
              <w:tcPr>
                <w:tcW w:w="0" w:type="auto"/>
                <w:gridSpan w:val="3"/>
                <w:vMerge w:val="restart"/>
                <w:tcBorders>
                  <w:left w:val="single" w:sz="4" w:space="0" w:color="auto"/>
                  <w:right w:val="single" w:sz="4" w:space="0" w:color="auto"/>
                </w:tcBorders>
                <w:vAlign w:val="center"/>
              </w:tcPr>
            </w:tcPrChange>
          </w:tcPr>
          <w:p w14:paraId="2BCE6640" w14:textId="77777777" w:rsidR="00333FFB" w:rsidRPr="00E76EB6" w:rsidRDefault="00333FFB" w:rsidP="0040266C">
            <w:pPr>
              <w:pStyle w:val="TAC"/>
              <w:rPr>
                <w:rFonts w:eastAsia="宋体"/>
                <w:szCs w:val="18"/>
                <w:lang w:eastAsia="zh-CN"/>
              </w:rPr>
            </w:pPr>
            <w:r w:rsidRPr="00E76EB6">
              <w:rPr>
                <w:rFonts w:cs="Arial"/>
                <w:lang w:eastAsia="zh-CN"/>
              </w:rPr>
              <w:t>55</w:t>
            </w:r>
          </w:p>
        </w:tc>
        <w:tc>
          <w:tcPr>
            <w:tcW w:w="1287" w:type="dxa"/>
            <w:vMerge w:val="restart"/>
            <w:tcBorders>
              <w:left w:val="single" w:sz="4" w:space="0" w:color="auto"/>
              <w:right w:val="single" w:sz="4" w:space="0" w:color="auto"/>
            </w:tcBorders>
            <w:vAlign w:val="center"/>
            <w:tcPrChange w:id="11569" w:author="zhangqian (AK)" w:date="2017-10-10T11:41:00Z">
              <w:tcPr>
                <w:tcW w:w="0" w:type="auto"/>
                <w:gridSpan w:val="3"/>
                <w:vMerge w:val="restart"/>
                <w:tcBorders>
                  <w:left w:val="single" w:sz="4" w:space="0" w:color="auto"/>
                  <w:right w:val="single" w:sz="4" w:space="0" w:color="auto"/>
                </w:tcBorders>
                <w:vAlign w:val="center"/>
              </w:tcPr>
            </w:tcPrChange>
          </w:tcPr>
          <w:p w14:paraId="28356158" w14:textId="77777777" w:rsidR="00333FFB" w:rsidRPr="00E76EB6" w:rsidRDefault="00333FFB" w:rsidP="0040266C">
            <w:pPr>
              <w:pStyle w:val="TAC"/>
              <w:rPr>
                <w:szCs w:val="18"/>
                <w:lang w:eastAsia="ja-JP"/>
              </w:rPr>
            </w:pPr>
            <w:r w:rsidRPr="00E76EB6">
              <w:rPr>
                <w:rFonts w:cs="Arial"/>
                <w:lang w:eastAsia="zh-CN"/>
              </w:rPr>
              <w:t>0</w:t>
            </w:r>
          </w:p>
        </w:tc>
      </w:tr>
      <w:tr w:rsidR="00E502B4" w:rsidRPr="00E76EB6" w14:paraId="61163EC4" w14:textId="77777777" w:rsidTr="00F86BAE">
        <w:tblPrEx>
          <w:tblPrExChange w:id="11570" w:author="zhangqian (AK)" w:date="2017-10-10T11:41:00Z">
            <w:tblPrEx>
              <w:tblW w:w="9759" w:type="dxa"/>
            </w:tblPrEx>
          </w:tblPrExChange>
        </w:tblPrEx>
        <w:trPr>
          <w:trHeight w:val="223"/>
          <w:jc w:val="center"/>
          <w:trPrChange w:id="11571"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1572" w:author="zhangqian (AK)" w:date="2017-10-10T11:41:00Z">
              <w:tcPr>
                <w:tcW w:w="0" w:type="auto"/>
                <w:vMerge/>
                <w:tcBorders>
                  <w:left w:val="single" w:sz="4" w:space="0" w:color="auto"/>
                  <w:bottom w:val="single" w:sz="4" w:space="0" w:color="auto"/>
                  <w:right w:val="single" w:sz="4" w:space="0" w:color="auto"/>
                </w:tcBorders>
                <w:vAlign w:val="center"/>
              </w:tcPr>
            </w:tcPrChange>
          </w:tcPr>
          <w:p w14:paraId="28A01A57" w14:textId="77777777" w:rsidR="00333FFB" w:rsidRPr="00E76EB6" w:rsidRDefault="00333FFB" w:rsidP="0040266C">
            <w:pPr>
              <w:pStyle w:val="TAC"/>
              <w:rPr>
                <w:szCs w:val="18"/>
                <w:lang w:eastAsia="ja-JP"/>
              </w:rPr>
            </w:pPr>
          </w:p>
        </w:tc>
        <w:tc>
          <w:tcPr>
            <w:tcW w:w="1466" w:type="dxa"/>
            <w:vMerge/>
            <w:tcBorders>
              <w:left w:val="single" w:sz="4" w:space="0" w:color="auto"/>
              <w:bottom w:val="single" w:sz="4" w:space="0" w:color="auto"/>
              <w:right w:val="single" w:sz="4" w:space="0" w:color="auto"/>
            </w:tcBorders>
            <w:vAlign w:val="center"/>
            <w:tcPrChange w:id="11573"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211F4E8E" w14:textId="77777777" w:rsidR="00333FFB" w:rsidRPr="00E76EB6" w:rsidRDefault="00333FFB" w:rsidP="0040266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Change w:id="11574"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491553FC" w14:textId="77777777" w:rsidR="00333FFB" w:rsidRPr="00E76EB6" w:rsidRDefault="00333FFB" w:rsidP="0040266C">
            <w:pPr>
              <w:pStyle w:val="TAC"/>
              <w:rPr>
                <w:lang w:eastAsia="zh-CN"/>
              </w:rPr>
            </w:pPr>
            <w:r w:rsidRPr="00E76EB6">
              <w:rPr>
                <w:rFonts w:cs="Arial"/>
                <w:lang w:eastAsia="zh-CN"/>
              </w:rPr>
              <w:t>4</w:t>
            </w:r>
            <w:r w:rsidRPr="00E76EB6">
              <w:rPr>
                <w:rFonts w:cs="Arial" w:hint="eastAsia"/>
                <w:lang w:eastAsia="zh-CN"/>
              </w:rPr>
              <w:t>6</w:t>
            </w:r>
          </w:p>
        </w:tc>
        <w:tc>
          <w:tcPr>
            <w:tcW w:w="653" w:type="dxa"/>
            <w:gridSpan w:val="3"/>
            <w:tcBorders>
              <w:top w:val="single" w:sz="4" w:space="0" w:color="auto"/>
              <w:left w:val="single" w:sz="4" w:space="0" w:color="auto"/>
              <w:bottom w:val="single" w:sz="4" w:space="0" w:color="auto"/>
              <w:right w:val="single" w:sz="4" w:space="0" w:color="auto"/>
            </w:tcBorders>
            <w:tcPrChange w:id="11575" w:author="zhangqian (AK)" w:date="2017-10-10T11:41:00Z">
              <w:tcPr>
                <w:tcW w:w="597" w:type="dxa"/>
                <w:gridSpan w:val="6"/>
                <w:tcBorders>
                  <w:top w:val="single" w:sz="4" w:space="0" w:color="auto"/>
                  <w:left w:val="single" w:sz="4" w:space="0" w:color="auto"/>
                  <w:bottom w:val="single" w:sz="4" w:space="0" w:color="auto"/>
                  <w:right w:val="single" w:sz="4" w:space="0" w:color="auto"/>
                </w:tcBorders>
              </w:tcPr>
            </w:tcPrChange>
          </w:tcPr>
          <w:p w14:paraId="5243BF71" w14:textId="77777777" w:rsidR="00333FFB" w:rsidRPr="00E76EB6" w:rsidRDefault="00333FFB" w:rsidP="0040266C">
            <w:pPr>
              <w:pStyle w:val="TAC"/>
              <w:rPr>
                <w:lang w:val="en-US" w:eastAsia="ko-KR"/>
              </w:rPr>
            </w:pPr>
          </w:p>
        </w:tc>
        <w:tc>
          <w:tcPr>
            <w:tcW w:w="611" w:type="dxa"/>
            <w:gridSpan w:val="4"/>
            <w:tcBorders>
              <w:top w:val="single" w:sz="4" w:space="0" w:color="auto"/>
              <w:left w:val="single" w:sz="4" w:space="0" w:color="auto"/>
              <w:bottom w:val="single" w:sz="4" w:space="0" w:color="auto"/>
              <w:right w:val="single" w:sz="4" w:space="0" w:color="auto"/>
            </w:tcBorders>
            <w:vAlign w:val="center"/>
            <w:tcPrChange w:id="11576" w:author="zhangqian (AK)" w:date="2017-10-10T11:41:00Z">
              <w:tcPr>
                <w:tcW w:w="612" w:type="dxa"/>
                <w:gridSpan w:val="9"/>
                <w:tcBorders>
                  <w:top w:val="single" w:sz="4" w:space="0" w:color="auto"/>
                  <w:left w:val="single" w:sz="4" w:space="0" w:color="auto"/>
                  <w:bottom w:val="single" w:sz="4" w:space="0" w:color="auto"/>
                  <w:right w:val="single" w:sz="4" w:space="0" w:color="auto"/>
                </w:tcBorders>
                <w:vAlign w:val="center"/>
              </w:tcPr>
            </w:tcPrChange>
          </w:tcPr>
          <w:p w14:paraId="0C14242D" w14:textId="77777777" w:rsidR="00333FFB" w:rsidRPr="00E76EB6" w:rsidRDefault="00333FFB" w:rsidP="0040266C">
            <w:pPr>
              <w:pStyle w:val="TAC"/>
              <w:rPr>
                <w:lang w:val="en-US" w:eastAsia="ko-KR"/>
              </w:rPr>
            </w:pPr>
          </w:p>
        </w:tc>
        <w:tc>
          <w:tcPr>
            <w:tcW w:w="568" w:type="dxa"/>
            <w:gridSpan w:val="3"/>
            <w:tcBorders>
              <w:top w:val="single" w:sz="4" w:space="0" w:color="auto"/>
              <w:left w:val="single" w:sz="4" w:space="0" w:color="auto"/>
              <w:bottom w:val="single" w:sz="4" w:space="0" w:color="auto"/>
              <w:right w:val="single" w:sz="4" w:space="0" w:color="auto"/>
            </w:tcBorders>
            <w:vAlign w:val="center"/>
            <w:tcPrChange w:id="11577" w:author="zhangqian (AK)" w:date="2017-10-10T11:41:00Z">
              <w:tcPr>
                <w:tcW w:w="569" w:type="dxa"/>
                <w:gridSpan w:val="8"/>
                <w:tcBorders>
                  <w:top w:val="single" w:sz="4" w:space="0" w:color="auto"/>
                  <w:left w:val="single" w:sz="4" w:space="0" w:color="auto"/>
                  <w:bottom w:val="single" w:sz="4" w:space="0" w:color="auto"/>
                  <w:right w:val="single" w:sz="4" w:space="0" w:color="auto"/>
                </w:tcBorders>
                <w:vAlign w:val="center"/>
              </w:tcPr>
            </w:tcPrChange>
          </w:tcPr>
          <w:p w14:paraId="7BBC88D1" w14:textId="77777777" w:rsidR="00333FFB" w:rsidRPr="00E76EB6" w:rsidRDefault="00333FFB" w:rsidP="0040266C">
            <w:pPr>
              <w:pStyle w:val="TAC"/>
              <w:rPr>
                <w:lang w:val="en-US" w:eastAsia="ko-KR"/>
              </w:rPr>
            </w:pPr>
          </w:p>
        </w:tc>
        <w:tc>
          <w:tcPr>
            <w:tcW w:w="631" w:type="dxa"/>
            <w:gridSpan w:val="5"/>
            <w:tcBorders>
              <w:top w:val="single" w:sz="4" w:space="0" w:color="auto"/>
              <w:left w:val="single" w:sz="4" w:space="0" w:color="auto"/>
              <w:bottom w:val="single" w:sz="4" w:space="0" w:color="auto"/>
              <w:right w:val="single" w:sz="4" w:space="0" w:color="auto"/>
            </w:tcBorders>
            <w:tcPrChange w:id="11578" w:author="zhangqian (AK)" w:date="2017-10-10T11:41:00Z">
              <w:tcPr>
                <w:tcW w:w="655" w:type="dxa"/>
                <w:gridSpan w:val="8"/>
                <w:tcBorders>
                  <w:top w:val="single" w:sz="4" w:space="0" w:color="auto"/>
                  <w:left w:val="single" w:sz="4" w:space="0" w:color="auto"/>
                  <w:bottom w:val="single" w:sz="4" w:space="0" w:color="auto"/>
                  <w:right w:val="single" w:sz="4" w:space="0" w:color="auto"/>
                </w:tcBorders>
              </w:tcPr>
            </w:tcPrChange>
          </w:tcPr>
          <w:p w14:paraId="0AD9BC28" w14:textId="77777777" w:rsidR="00333FFB" w:rsidRPr="00E76EB6" w:rsidRDefault="00333FFB" w:rsidP="0040266C">
            <w:pPr>
              <w:pStyle w:val="TAC"/>
              <w:rPr>
                <w:lang w:val="en-US" w:eastAsia="ko-KR"/>
              </w:rPr>
            </w:pPr>
          </w:p>
        </w:tc>
        <w:tc>
          <w:tcPr>
            <w:tcW w:w="589" w:type="dxa"/>
            <w:gridSpan w:val="3"/>
            <w:tcBorders>
              <w:top w:val="single" w:sz="4" w:space="0" w:color="auto"/>
              <w:left w:val="single" w:sz="4" w:space="0" w:color="auto"/>
              <w:bottom w:val="single" w:sz="4" w:space="0" w:color="auto"/>
              <w:right w:val="single" w:sz="4" w:space="0" w:color="auto"/>
            </w:tcBorders>
            <w:tcPrChange w:id="11579" w:author="zhangqian (AK)" w:date="2017-10-10T11:41:00Z">
              <w:tcPr>
                <w:tcW w:w="586" w:type="dxa"/>
                <w:gridSpan w:val="5"/>
                <w:tcBorders>
                  <w:top w:val="single" w:sz="4" w:space="0" w:color="auto"/>
                  <w:left w:val="single" w:sz="4" w:space="0" w:color="auto"/>
                  <w:bottom w:val="single" w:sz="4" w:space="0" w:color="auto"/>
                  <w:right w:val="single" w:sz="4" w:space="0" w:color="auto"/>
                </w:tcBorders>
              </w:tcPr>
            </w:tcPrChange>
          </w:tcPr>
          <w:p w14:paraId="5E13F251" w14:textId="77777777" w:rsidR="00333FFB" w:rsidRPr="00E76EB6" w:rsidRDefault="00333FFB" w:rsidP="0040266C">
            <w:pPr>
              <w:pStyle w:val="TAC"/>
              <w:rPr>
                <w:lang w:val="en-US" w:eastAsia="ko-KR"/>
              </w:rPr>
            </w:pPr>
          </w:p>
        </w:tc>
        <w:tc>
          <w:tcPr>
            <w:tcW w:w="620" w:type="dxa"/>
            <w:gridSpan w:val="3"/>
            <w:tcBorders>
              <w:top w:val="single" w:sz="4" w:space="0" w:color="auto"/>
              <w:left w:val="single" w:sz="4" w:space="0" w:color="auto"/>
              <w:bottom w:val="single" w:sz="4" w:space="0" w:color="auto"/>
              <w:right w:val="single" w:sz="4" w:space="0" w:color="auto"/>
            </w:tcBorders>
            <w:vAlign w:val="center"/>
            <w:tcPrChange w:id="11580"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3E43F893" w14:textId="77777777" w:rsidR="00333FFB" w:rsidRPr="00E76EB6" w:rsidRDefault="00333FFB" w:rsidP="0040266C">
            <w:pPr>
              <w:pStyle w:val="TAC"/>
              <w:rPr>
                <w:lang w:val="en-US" w:eastAsia="ko-KR"/>
              </w:rPr>
            </w:pPr>
            <w:r w:rsidRPr="00E76EB6">
              <w:rPr>
                <w:lang w:val="en-US" w:eastAsia="ko-KR"/>
              </w:rPr>
              <w:t>Yes</w:t>
            </w:r>
          </w:p>
        </w:tc>
        <w:tc>
          <w:tcPr>
            <w:tcW w:w="0" w:type="auto"/>
            <w:vMerge/>
            <w:tcBorders>
              <w:left w:val="single" w:sz="4" w:space="0" w:color="auto"/>
              <w:bottom w:val="single" w:sz="4" w:space="0" w:color="auto"/>
              <w:right w:val="single" w:sz="4" w:space="0" w:color="auto"/>
            </w:tcBorders>
            <w:vAlign w:val="center"/>
            <w:tcPrChange w:id="11581"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50A3EF80" w14:textId="77777777" w:rsidR="00333FFB" w:rsidRPr="00E76EB6" w:rsidRDefault="00333FFB" w:rsidP="0040266C">
            <w:pPr>
              <w:pStyle w:val="TAC"/>
              <w:rPr>
                <w:rFonts w:eastAsia="宋体"/>
                <w:szCs w:val="18"/>
                <w:lang w:eastAsia="zh-CN"/>
              </w:rPr>
            </w:pPr>
          </w:p>
        </w:tc>
        <w:tc>
          <w:tcPr>
            <w:tcW w:w="1287" w:type="dxa"/>
            <w:vMerge/>
            <w:tcBorders>
              <w:left w:val="single" w:sz="4" w:space="0" w:color="auto"/>
              <w:bottom w:val="single" w:sz="4" w:space="0" w:color="auto"/>
              <w:right w:val="single" w:sz="4" w:space="0" w:color="auto"/>
            </w:tcBorders>
            <w:vAlign w:val="center"/>
            <w:tcPrChange w:id="11582"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3C27E202" w14:textId="77777777" w:rsidR="00333FFB" w:rsidRPr="00E76EB6" w:rsidRDefault="00333FFB" w:rsidP="0040266C">
            <w:pPr>
              <w:pStyle w:val="TAC"/>
              <w:rPr>
                <w:szCs w:val="18"/>
                <w:lang w:eastAsia="ja-JP"/>
              </w:rPr>
            </w:pPr>
          </w:p>
        </w:tc>
      </w:tr>
      <w:tr w:rsidR="00333FFB" w:rsidRPr="00E76EB6" w14:paraId="26B80226" w14:textId="77777777" w:rsidTr="00F86BAE">
        <w:tblPrEx>
          <w:tblPrExChange w:id="11583" w:author="zhangqian (AK)" w:date="2017-10-10T11:41:00Z">
            <w:tblPrEx>
              <w:tblW w:w="9759" w:type="dxa"/>
            </w:tblPrEx>
          </w:tblPrExChange>
        </w:tblPrEx>
        <w:trPr>
          <w:trHeight w:val="223"/>
          <w:jc w:val="center"/>
          <w:trPrChange w:id="11584"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1585" w:author="zhangqian (AK)" w:date="2017-10-10T11:41:00Z">
              <w:tcPr>
                <w:tcW w:w="0" w:type="auto"/>
                <w:vMerge w:val="restart"/>
                <w:tcBorders>
                  <w:top w:val="single" w:sz="4" w:space="0" w:color="auto"/>
                  <w:left w:val="single" w:sz="4" w:space="0" w:color="auto"/>
                  <w:right w:val="single" w:sz="4" w:space="0" w:color="auto"/>
                </w:tcBorders>
                <w:vAlign w:val="center"/>
              </w:tcPr>
            </w:tcPrChange>
          </w:tcPr>
          <w:p w14:paraId="2D72CF74" w14:textId="77777777" w:rsidR="00333FFB" w:rsidRPr="00E76EB6" w:rsidRDefault="00333FFB" w:rsidP="0040266C">
            <w:pPr>
              <w:spacing w:after="0"/>
              <w:rPr>
                <w:rFonts w:ascii="Arial" w:hAnsi="Arial" w:cs="Arial"/>
                <w:sz w:val="18"/>
                <w:szCs w:val="18"/>
              </w:rPr>
            </w:pPr>
            <w:r w:rsidRPr="00E76EB6">
              <w:rPr>
                <w:rFonts w:ascii="Arial" w:hAnsi="Arial" w:cs="Arial"/>
                <w:sz w:val="18"/>
              </w:rPr>
              <w:t>CA_39</w:t>
            </w:r>
            <w:r w:rsidRPr="00E76EB6">
              <w:rPr>
                <w:rFonts w:ascii="Arial" w:eastAsia="宋体" w:hAnsi="Arial" w:cs="Arial"/>
                <w:sz w:val="18"/>
                <w:lang w:eastAsia="zh-CN"/>
              </w:rPr>
              <w:t>C</w:t>
            </w:r>
            <w:r w:rsidRPr="00E76EB6">
              <w:rPr>
                <w:rFonts w:ascii="Arial" w:hAnsi="Arial" w:cs="Arial"/>
                <w:sz w:val="18"/>
              </w:rPr>
              <w:t>-46C</w:t>
            </w:r>
          </w:p>
        </w:tc>
        <w:tc>
          <w:tcPr>
            <w:tcW w:w="1466" w:type="dxa"/>
            <w:vMerge w:val="restart"/>
            <w:tcBorders>
              <w:top w:val="single" w:sz="4" w:space="0" w:color="auto"/>
              <w:left w:val="single" w:sz="4" w:space="0" w:color="auto"/>
              <w:right w:val="single" w:sz="4" w:space="0" w:color="auto"/>
            </w:tcBorders>
            <w:vAlign w:val="center"/>
            <w:tcPrChange w:id="11586"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288D5E59" w14:textId="77777777" w:rsidR="00333FFB" w:rsidRPr="00E76EB6" w:rsidRDefault="00333FFB" w:rsidP="0040266C">
            <w:pPr>
              <w:spacing w:after="0"/>
              <w:jc w:val="center"/>
              <w:rPr>
                <w:rFonts w:ascii="Arial" w:hAnsi="Arial" w:cs="Arial"/>
                <w:sz w:val="18"/>
                <w:szCs w:val="18"/>
                <w:lang w:eastAsia="zh-CN"/>
              </w:rPr>
            </w:pPr>
            <w:r w:rsidRPr="00E76EB6">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Change w:id="11587"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52694191" w14:textId="77777777" w:rsidR="00333FFB" w:rsidRPr="00E76EB6" w:rsidRDefault="00333FFB" w:rsidP="0040266C">
            <w:pPr>
              <w:pStyle w:val="TAC"/>
              <w:rPr>
                <w:rFonts w:cs="Arial"/>
                <w:lang w:eastAsia="zh-CN"/>
              </w:rPr>
            </w:pPr>
            <w:r w:rsidRPr="00E76EB6">
              <w:rPr>
                <w:rFonts w:cs="Arial"/>
                <w:lang w:eastAsia="zh-CN"/>
              </w:rPr>
              <w:t>39</w:t>
            </w:r>
          </w:p>
        </w:tc>
        <w:tc>
          <w:tcPr>
            <w:tcW w:w="3672" w:type="dxa"/>
            <w:gridSpan w:val="21"/>
            <w:tcBorders>
              <w:top w:val="single" w:sz="4" w:space="0" w:color="auto"/>
              <w:left w:val="single" w:sz="4" w:space="0" w:color="auto"/>
              <w:bottom w:val="single" w:sz="4" w:space="0" w:color="auto"/>
              <w:right w:val="single" w:sz="4" w:space="0" w:color="auto"/>
            </w:tcBorders>
            <w:tcPrChange w:id="11588" w:author="zhangqian (AK)" w:date="2017-10-10T11:41:00Z">
              <w:tcPr>
                <w:tcW w:w="3655" w:type="dxa"/>
                <w:gridSpan w:val="44"/>
                <w:tcBorders>
                  <w:top w:val="single" w:sz="4" w:space="0" w:color="auto"/>
                  <w:left w:val="single" w:sz="4" w:space="0" w:color="auto"/>
                  <w:bottom w:val="single" w:sz="4" w:space="0" w:color="auto"/>
                  <w:right w:val="single" w:sz="4" w:space="0" w:color="auto"/>
                </w:tcBorders>
              </w:tcPr>
            </w:tcPrChange>
          </w:tcPr>
          <w:p w14:paraId="2B052B39" w14:textId="77777777" w:rsidR="00333FFB" w:rsidRPr="00E76EB6" w:rsidRDefault="00333FFB" w:rsidP="0040266C">
            <w:pPr>
              <w:pStyle w:val="TAC"/>
              <w:rPr>
                <w:rFonts w:cs="Arial"/>
                <w:lang w:eastAsia="zh-CN"/>
              </w:rPr>
            </w:pPr>
            <w:r w:rsidRPr="00E76EB6">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11589"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0057F17E" w14:textId="77777777" w:rsidR="00333FFB" w:rsidRPr="00E76EB6" w:rsidRDefault="00333FFB" w:rsidP="0040266C">
            <w:pPr>
              <w:spacing w:after="0"/>
              <w:jc w:val="center"/>
              <w:rPr>
                <w:rFonts w:ascii="Arial" w:eastAsia="宋体" w:hAnsi="Arial" w:cs="Arial"/>
                <w:sz w:val="18"/>
                <w:szCs w:val="18"/>
                <w:lang w:eastAsia="zh-CN"/>
              </w:rPr>
            </w:pPr>
            <w:r w:rsidRPr="00E76EB6">
              <w:rPr>
                <w:rFonts w:ascii="Arial" w:eastAsia="宋体" w:hAnsi="Arial" w:cs="Arial"/>
                <w:sz w:val="18"/>
                <w:szCs w:val="18"/>
                <w:lang w:eastAsia="zh-CN"/>
              </w:rPr>
              <w:t>75</w:t>
            </w:r>
          </w:p>
        </w:tc>
        <w:tc>
          <w:tcPr>
            <w:tcW w:w="1287" w:type="dxa"/>
            <w:vMerge w:val="restart"/>
            <w:tcBorders>
              <w:top w:val="single" w:sz="4" w:space="0" w:color="auto"/>
              <w:left w:val="single" w:sz="4" w:space="0" w:color="auto"/>
              <w:right w:val="single" w:sz="4" w:space="0" w:color="auto"/>
            </w:tcBorders>
            <w:vAlign w:val="center"/>
            <w:tcPrChange w:id="11590"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48D822B3" w14:textId="77777777" w:rsidR="00333FFB" w:rsidRPr="00E76EB6" w:rsidRDefault="00333FFB" w:rsidP="0040266C">
            <w:pPr>
              <w:spacing w:after="0"/>
              <w:jc w:val="center"/>
              <w:rPr>
                <w:rFonts w:ascii="Arial" w:hAnsi="Arial" w:cs="Arial"/>
                <w:sz w:val="18"/>
                <w:szCs w:val="18"/>
              </w:rPr>
            </w:pPr>
            <w:r w:rsidRPr="00E76EB6">
              <w:rPr>
                <w:rFonts w:ascii="Arial" w:hAnsi="Arial" w:cs="Arial"/>
                <w:sz w:val="18"/>
                <w:szCs w:val="18"/>
              </w:rPr>
              <w:t>0</w:t>
            </w:r>
          </w:p>
        </w:tc>
      </w:tr>
      <w:tr w:rsidR="00333FFB" w:rsidRPr="00E76EB6" w14:paraId="3569CE0F" w14:textId="77777777" w:rsidTr="00F86BAE">
        <w:tblPrEx>
          <w:tblPrExChange w:id="11591" w:author="zhangqian (AK)" w:date="2017-10-10T11:41:00Z">
            <w:tblPrEx>
              <w:tblW w:w="9759" w:type="dxa"/>
            </w:tblPrEx>
          </w:tblPrExChange>
        </w:tblPrEx>
        <w:trPr>
          <w:trHeight w:val="223"/>
          <w:jc w:val="center"/>
          <w:trPrChange w:id="11592"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1593" w:author="zhangqian (AK)" w:date="2017-10-10T11:41:00Z">
              <w:tcPr>
                <w:tcW w:w="0" w:type="auto"/>
                <w:vMerge/>
                <w:tcBorders>
                  <w:left w:val="single" w:sz="4" w:space="0" w:color="auto"/>
                  <w:bottom w:val="single" w:sz="4" w:space="0" w:color="auto"/>
                  <w:right w:val="single" w:sz="4" w:space="0" w:color="auto"/>
                </w:tcBorders>
                <w:vAlign w:val="center"/>
              </w:tcPr>
            </w:tcPrChange>
          </w:tcPr>
          <w:p w14:paraId="7C373ADA" w14:textId="77777777" w:rsidR="00333FFB" w:rsidRPr="00E76EB6" w:rsidRDefault="00333FFB" w:rsidP="0040266C">
            <w:pPr>
              <w:spacing w:after="0"/>
              <w:rPr>
                <w:rFonts w:ascii="Arial" w:hAnsi="Arial" w:cs="Arial"/>
                <w:sz w:val="18"/>
                <w:szCs w:val="18"/>
              </w:rPr>
            </w:pPr>
          </w:p>
        </w:tc>
        <w:tc>
          <w:tcPr>
            <w:tcW w:w="1466" w:type="dxa"/>
            <w:vMerge/>
            <w:tcBorders>
              <w:left w:val="single" w:sz="4" w:space="0" w:color="auto"/>
              <w:bottom w:val="single" w:sz="4" w:space="0" w:color="auto"/>
              <w:right w:val="single" w:sz="4" w:space="0" w:color="auto"/>
            </w:tcBorders>
            <w:vAlign w:val="center"/>
            <w:tcPrChange w:id="11594"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6DD9AF3C" w14:textId="77777777" w:rsidR="00333FFB" w:rsidRPr="00E76EB6" w:rsidRDefault="00333FFB" w:rsidP="0040266C">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Change w:id="11595" w:author="zhangqian (AK)" w:date="2017-10-10T11:41:00Z">
              <w:tcPr>
                <w:tcW w:w="767" w:type="dxa"/>
                <w:gridSpan w:val="3"/>
                <w:tcBorders>
                  <w:top w:val="single" w:sz="4" w:space="0" w:color="auto"/>
                  <w:left w:val="single" w:sz="4" w:space="0" w:color="auto"/>
                  <w:bottom w:val="single" w:sz="4" w:space="0" w:color="auto"/>
                  <w:right w:val="single" w:sz="4" w:space="0" w:color="auto"/>
                </w:tcBorders>
              </w:tcPr>
            </w:tcPrChange>
          </w:tcPr>
          <w:p w14:paraId="53247C51" w14:textId="77777777" w:rsidR="00333FFB" w:rsidRPr="00E76EB6" w:rsidRDefault="00333FFB" w:rsidP="0040266C">
            <w:pPr>
              <w:pStyle w:val="TAC"/>
              <w:rPr>
                <w:rFonts w:cs="Arial"/>
                <w:lang w:eastAsia="zh-CN"/>
              </w:rPr>
            </w:pPr>
            <w:r w:rsidRPr="00E76EB6">
              <w:rPr>
                <w:rFonts w:cs="Arial"/>
                <w:lang w:eastAsia="zh-CN"/>
              </w:rPr>
              <w:t>46</w:t>
            </w:r>
          </w:p>
        </w:tc>
        <w:tc>
          <w:tcPr>
            <w:tcW w:w="3672" w:type="dxa"/>
            <w:gridSpan w:val="21"/>
            <w:tcBorders>
              <w:top w:val="single" w:sz="4" w:space="0" w:color="auto"/>
              <w:left w:val="single" w:sz="4" w:space="0" w:color="auto"/>
              <w:bottom w:val="single" w:sz="4" w:space="0" w:color="auto"/>
              <w:right w:val="single" w:sz="4" w:space="0" w:color="auto"/>
            </w:tcBorders>
            <w:tcPrChange w:id="11596" w:author="zhangqian (AK)" w:date="2017-10-10T11:41:00Z">
              <w:tcPr>
                <w:tcW w:w="3655" w:type="dxa"/>
                <w:gridSpan w:val="44"/>
                <w:tcBorders>
                  <w:top w:val="single" w:sz="4" w:space="0" w:color="auto"/>
                  <w:left w:val="single" w:sz="4" w:space="0" w:color="auto"/>
                  <w:bottom w:val="single" w:sz="4" w:space="0" w:color="auto"/>
                  <w:right w:val="single" w:sz="4" w:space="0" w:color="auto"/>
                </w:tcBorders>
              </w:tcPr>
            </w:tcPrChange>
          </w:tcPr>
          <w:p w14:paraId="39C22271" w14:textId="77777777" w:rsidR="00333FFB" w:rsidRPr="00E76EB6" w:rsidRDefault="00333FFB" w:rsidP="0040266C">
            <w:pPr>
              <w:pStyle w:val="TAC"/>
              <w:rPr>
                <w:rFonts w:cs="Arial"/>
                <w:lang w:eastAsia="zh-CN"/>
              </w:rPr>
            </w:pPr>
            <w:r w:rsidRPr="00E76EB6">
              <w:rPr>
                <w:rFonts w:cs="Arial"/>
                <w:lang w:val="en-US" w:eastAsia="ko-KR"/>
              </w:rPr>
              <w:t>See the CA_</w:t>
            </w:r>
            <w:r w:rsidRPr="00E76EB6">
              <w:rPr>
                <w:rFonts w:eastAsia="宋体" w:cs="Arial" w:hint="eastAsia"/>
                <w:lang w:val="en-US" w:eastAsia="zh-CN"/>
              </w:rPr>
              <w:t>46</w:t>
            </w:r>
            <w:r w:rsidRPr="00E76EB6">
              <w:rPr>
                <w:rFonts w:cs="Arial"/>
                <w:lang w:val="en-US" w:eastAsia="zh-CN"/>
              </w:rPr>
              <w:t>C</w:t>
            </w:r>
            <w:r w:rsidRPr="00E76EB6">
              <w:rPr>
                <w:rFonts w:cs="Arial"/>
                <w:lang w:val="en-US" w:eastAsia="ko-KR"/>
              </w:rPr>
              <w:t xml:space="preserve"> Bandwidth combination set </w:t>
            </w:r>
            <w:r w:rsidRPr="00E76EB6">
              <w:rPr>
                <w:rFonts w:cs="Arial"/>
                <w:lang w:val="en-US" w:eastAsia="zh-CN"/>
              </w:rPr>
              <w:t>0</w:t>
            </w:r>
            <w:r w:rsidRPr="00E76EB6">
              <w:rPr>
                <w:rFonts w:cs="Arial"/>
                <w:lang w:val="en-US" w:eastAsia="ko-KR"/>
              </w:rPr>
              <w:t xml:space="preserve"> </w:t>
            </w:r>
            <w:r w:rsidRPr="00E76EB6">
              <w:rPr>
                <w:lang w:eastAsia="ja-JP"/>
              </w:rPr>
              <w:t xml:space="preserve">in </w:t>
            </w:r>
            <w:r w:rsidRPr="00E76EB6">
              <w:rPr>
                <w:lang w:val="en-US" w:eastAsia="ja-JP"/>
              </w:rPr>
              <w:t>Table 5.6A.1-</w:t>
            </w:r>
            <w:r w:rsidRPr="00E76EB6">
              <w:rPr>
                <w:lang w:val="en-US" w:eastAsia="zh-CN"/>
              </w:rPr>
              <w:t>1</w:t>
            </w:r>
          </w:p>
        </w:tc>
        <w:tc>
          <w:tcPr>
            <w:tcW w:w="0" w:type="auto"/>
            <w:vMerge/>
            <w:tcBorders>
              <w:left w:val="single" w:sz="4" w:space="0" w:color="auto"/>
              <w:bottom w:val="single" w:sz="4" w:space="0" w:color="auto"/>
              <w:right w:val="single" w:sz="4" w:space="0" w:color="auto"/>
            </w:tcBorders>
            <w:vAlign w:val="center"/>
            <w:tcPrChange w:id="11597"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67B01BEB" w14:textId="77777777" w:rsidR="00333FFB" w:rsidRPr="00E76EB6" w:rsidRDefault="00333FFB" w:rsidP="0040266C">
            <w:pPr>
              <w:spacing w:after="0"/>
              <w:rPr>
                <w:rFonts w:ascii="Arial" w:eastAsia="宋体" w:hAnsi="Arial" w:cs="Arial"/>
                <w:sz w:val="18"/>
                <w:szCs w:val="18"/>
                <w:lang w:eastAsia="zh-CN"/>
              </w:rPr>
            </w:pPr>
          </w:p>
        </w:tc>
        <w:tc>
          <w:tcPr>
            <w:tcW w:w="1287" w:type="dxa"/>
            <w:vMerge/>
            <w:tcBorders>
              <w:left w:val="single" w:sz="4" w:space="0" w:color="auto"/>
              <w:bottom w:val="single" w:sz="4" w:space="0" w:color="auto"/>
              <w:right w:val="single" w:sz="4" w:space="0" w:color="auto"/>
            </w:tcBorders>
            <w:vAlign w:val="center"/>
            <w:tcPrChange w:id="11598"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6A2C0286" w14:textId="77777777" w:rsidR="00333FFB" w:rsidRPr="00E76EB6" w:rsidRDefault="00333FFB" w:rsidP="0040266C">
            <w:pPr>
              <w:spacing w:after="0"/>
              <w:rPr>
                <w:rFonts w:ascii="Arial" w:hAnsi="Arial" w:cs="Arial"/>
                <w:sz w:val="18"/>
                <w:szCs w:val="18"/>
              </w:rPr>
            </w:pPr>
          </w:p>
        </w:tc>
      </w:tr>
      <w:tr w:rsidR="00333FFB" w:rsidRPr="00E76EB6" w14:paraId="52881049" w14:textId="77777777" w:rsidTr="00F86BAE">
        <w:tblPrEx>
          <w:tblPrExChange w:id="11599" w:author="zhangqian (AK)" w:date="2017-10-10T11:41:00Z">
            <w:tblPrEx>
              <w:tblW w:w="9759" w:type="dxa"/>
            </w:tblPrEx>
          </w:tblPrExChange>
        </w:tblPrEx>
        <w:trPr>
          <w:trHeight w:val="223"/>
          <w:jc w:val="center"/>
          <w:trPrChange w:id="11600" w:author="zhangqian (AK)" w:date="2017-10-10T11:41:00Z">
            <w:trPr>
              <w:gridAfter w:val="0"/>
              <w:trHeight w:val="223"/>
              <w:jc w:val="center"/>
            </w:trPr>
          </w:trPrChange>
        </w:trPr>
        <w:tc>
          <w:tcPr>
            <w:tcW w:w="1405" w:type="dxa"/>
            <w:vMerge w:val="restart"/>
            <w:vAlign w:val="center"/>
            <w:tcPrChange w:id="11601" w:author="zhangqian (AK)" w:date="2017-10-10T11:41:00Z">
              <w:tcPr>
                <w:tcW w:w="1396" w:type="dxa"/>
                <w:vMerge w:val="restart"/>
                <w:vAlign w:val="center"/>
              </w:tcPr>
            </w:tcPrChange>
          </w:tcPr>
          <w:p w14:paraId="3712E732" w14:textId="77777777" w:rsidR="00333FFB" w:rsidRPr="00E76EB6" w:rsidRDefault="00333FFB" w:rsidP="0040266C">
            <w:pPr>
              <w:pStyle w:val="TAC"/>
              <w:rPr>
                <w:rFonts w:cs="Arial"/>
                <w:lang w:val="en-US" w:eastAsia="ko-KR"/>
              </w:rPr>
            </w:pPr>
            <w:r w:rsidRPr="00E76EB6">
              <w:rPr>
                <w:rFonts w:cs="Arial"/>
                <w:lang w:eastAsia="ja-JP"/>
              </w:rPr>
              <w:lastRenderedPageBreak/>
              <w:t>CA_39</w:t>
            </w:r>
            <w:r w:rsidRPr="00E76EB6">
              <w:rPr>
                <w:rFonts w:eastAsia="宋体" w:cs="Arial"/>
                <w:lang w:eastAsia="zh-CN"/>
              </w:rPr>
              <w:t>C</w:t>
            </w:r>
            <w:r w:rsidRPr="00E76EB6">
              <w:rPr>
                <w:rFonts w:cs="Arial"/>
                <w:lang w:eastAsia="ja-JP"/>
              </w:rPr>
              <w:t>-46D</w:t>
            </w:r>
          </w:p>
        </w:tc>
        <w:tc>
          <w:tcPr>
            <w:tcW w:w="1466" w:type="dxa"/>
            <w:vMerge w:val="restart"/>
            <w:vAlign w:val="center"/>
            <w:tcPrChange w:id="11602" w:author="zhangqian (AK)" w:date="2017-10-10T11:41:00Z">
              <w:tcPr>
                <w:tcW w:w="1466" w:type="dxa"/>
                <w:gridSpan w:val="3"/>
                <w:vMerge w:val="restart"/>
                <w:vAlign w:val="center"/>
              </w:tcPr>
            </w:tcPrChange>
          </w:tcPr>
          <w:p w14:paraId="6B3C4985" w14:textId="77777777" w:rsidR="00333FFB" w:rsidRPr="00E76EB6" w:rsidRDefault="00333FFB" w:rsidP="0040266C">
            <w:pPr>
              <w:pStyle w:val="TAC"/>
              <w:rPr>
                <w:rFonts w:cs="Arial"/>
                <w:lang w:eastAsia="ja-JP"/>
              </w:rPr>
            </w:pPr>
            <w:r w:rsidRPr="00E76EB6">
              <w:rPr>
                <w:rFonts w:cs="Arial"/>
                <w:lang w:eastAsia="ko-KR"/>
              </w:rPr>
              <w:t>-</w:t>
            </w:r>
          </w:p>
        </w:tc>
        <w:tc>
          <w:tcPr>
            <w:tcW w:w="767" w:type="dxa"/>
            <w:shd w:val="clear" w:color="auto" w:fill="auto"/>
            <w:vAlign w:val="center"/>
            <w:tcPrChange w:id="11603" w:author="zhangqian (AK)" w:date="2017-10-10T11:41:00Z">
              <w:tcPr>
                <w:tcW w:w="767" w:type="dxa"/>
                <w:gridSpan w:val="3"/>
                <w:shd w:val="clear" w:color="auto" w:fill="auto"/>
                <w:vAlign w:val="center"/>
              </w:tcPr>
            </w:tcPrChange>
          </w:tcPr>
          <w:p w14:paraId="02DD63CA" w14:textId="77777777" w:rsidR="00333FFB" w:rsidRPr="00E76EB6" w:rsidRDefault="00333FFB" w:rsidP="0040266C">
            <w:pPr>
              <w:pStyle w:val="TAC"/>
              <w:rPr>
                <w:rFonts w:cs="Arial"/>
                <w:lang w:eastAsia="ja-JP"/>
              </w:rPr>
            </w:pPr>
            <w:r w:rsidRPr="00E76EB6">
              <w:rPr>
                <w:rFonts w:cs="Arial"/>
                <w:lang w:eastAsia="ja-JP"/>
              </w:rPr>
              <w:t>39</w:t>
            </w:r>
          </w:p>
        </w:tc>
        <w:tc>
          <w:tcPr>
            <w:tcW w:w="3672" w:type="dxa"/>
            <w:gridSpan w:val="21"/>
            <w:shd w:val="clear" w:color="auto" w:fill="auto"/>
            <w:vAlign w:val="center"/>
            <w:tcPrChange w:id="11604" w:author="zhangqian (AK)" w:date="2017-10-10T11:41:00Z">
              <w:tcPr>
                <w:tcW w:w="3655" w:type="dxa"/>
                <w:gridSpan w:val="44"/>
                <w:shd w:val="clear" w:color="auto" w:fill="auto"/>
                <w:vAlign w:val="center"/>
              </w:tcPr>
            </w:tcPrChange>
          </w:tcPr>
          <w:p w14:paraId="0249E23A" w14:textId="77777777" w:rsidR="00333FFB" w:rsidRPr="00E76EB6" w:rsidRDefault="00333FFB" w:rsidP="0040266C">
            <w:pPr>
              <w:pStyle w:val="TAC"/>
              <w:rPr>
                <w:rFonts w:cs="Arial"/>
              </w:rPr>
            </w:pPr>
            <w:r w:rsidRPr="00E76EB6">
              <w:rPr>
                <w:rFonts w:cs="Arial"/>
              </w:rPr>
              <w:t xml:space="preserve">See CA_39C Bandwidth Combination Set </w:t>
            </w:r>
            <w:r w:rsidRPr="00E76EB6">
              <w:rPr>
                <w:rFonts w:cs="Arial"/>
                <w:lang w:eastAsia="ja-JP"/>
              </w:rPr>
              <w:t xml:space="preserve">0 </w:t>
            </w:r>
            <w:r w:rsidRPr="00E76EB6">
              <w:rPr>
                <w:rFonts w:cs="Arial"/>
              </w:rPr>
              <w:t>in Table 5.6A.1-1</w:t>
            </w:r>
          </w:p>
        </w:tc>
        <w:tc>
          <w:tcPr>
            <w:tcW w:w="1187" w:type="dxa"/>
            <w:vMerge w:val="restart"/>
            <w:vAlign w:val="center"/>
            <w:tcPrChange w:id="11605" w:author="zhangqian (AK)" w:date="2017-10-10T11:41:00Z">
              <w:tcPr>
                <w:tcW w:w="1187" w:type="dxa"/>
                <w:gridSpan w:val="3"/>
                <w:vMerge w:val="restart"/>
                <w:vAlign w:val="center"/>
              </w:tcPr>
            </w:tcPrChange>
          </w:tcPr>
          <w:p w14:paraId="67787422" w14:textId="77777777" w:rsidR="00333FFB" w:rsidRPr="00E76EB6" w:rsidRDefault="00333FFB" w:rsidP="0040266C">
            <w:pPr>
              <w:pStyle w:val="TAC"/>
              <w:rPr>
                <w:rFonts w:cs="Arial"/>
                <w:lang w:eastAsia="zh-CN"/>
              </w:rPr>
            </w:pPr>
            <w:r w:rsidRPr="00E76EB6">
              <w:rPr>
                <w:rFonts w:eastAsia="Malgun Gothic" w:cs="Arial" w:hint="eastAsia"/>
                <w:lang w:eastAsia="ko-KR"/>
              </w:rPr>
              <w:t>95</w:t>
            </w:r>
          </w:p>
        </w:tc>
        <w:tc>
          <w:tcPr>
            <w:tcW w:w="1287" w:type="dxa"/>
            <w:vMerge w:val="restart"/>
            <w:vAlign w:val="center"/>
            <w:tcPrChange w:id="11606" w:author="zhangqian (AK)" w:date="2017-10-10T11:41:00Z">
              <w:tcPr>
                <w:tcW w:w="1288" w:type="dxa"/>
                <w:gridSpan w:val="3"/>
                <w:vMerge w:val="restart"/>
                <w:vAlign w:val="center"/>
              </w:tcPr>
            </w:tcPrChange>
          </w:tcPr>
          <w:p w14:paraId="130C1B82"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69D87824" w14:textId="77777777" w:rsidTr="00F86BAE">
        <w:tblPrEx>
          <w:tblPrExChange w:id="11607" w:author="zhangqian (AK)" w:date="2017-10-10T11:41:00Z">
            <w:tblPrEx>
              <w:tblW w:w="9759" w:type="dxa"/>
            </w:tblPrEx>
          </w:tblPrExChange>
        </w:tblPrEx>
        <w:trPr>
          <w:trHeight w:val="223"/>
          <w:jc w:val="center"/>
          <w:trPrChange w:id="11608" w:author="zhangqian (AK)" w:date="2017-10-10T11:41:00Z">
            <w:trPr>
              <w:gridAfter w:val="0"/>
              <w:trHeight w:val="223"/>
              <w:jc w:val="center"/>
            </w:trPr>
          </w:trPrChange>
        </w:trPr>
        <w:tc>
          <w:tcPr>
            <w:tcW w:w="1405" w:type="dxa"/>
            <w:vMerge/>
            <w:vAlign w:val="center"/>
            <w:tcPrChange w:id="11609" w:author="zhangqian (AK)" w:date="2017-10-10T11:41:00Z">
              <w:tcPr>
                <w:tcW w:w="1396" w:type="dxa"/>
                <w:vMerge/>
                <w:vAlign w:val="center"/>
              </w:tcPr>
            </w:tcPrChange>
          </w:tcPr>
          <w:p w14:paraId="48E593FD" w14:textId="77777777" w:rsidR="00333FFB" w:rsidRPr="00E76EB6" w:rsidRDefault="00333FFB" w:rsidP="0040266C">
            <w:pPr>
              <w:pStyle w:val="TAC"/>
              <w:rPr>
                <w:rFonts w:cs="Arial"/>
                <w:lang w:val="en-US" w:eastAsia="ko-KR"/>
              </w:rPr>
            </w:pPr>
          </w:p>
        </w:tc>
        <w:tc>
          <w:tcPr>
            <w:tcW w:w="1466" w:type="dxa"/>
            <w:vMerge/>
            <w:vAlign w:val="center"/>
            <w:tcPrChange w:id="11610" w:author="zhangqian (AK)" w:date="2017-10-10T11:41:00Z">
              <w:tcPr>
                <w:tcW w:w="1466" w:type="dxa"/>
                <w:gridSpan w:val="3"/>
                <w:vMerge/>
                <w:vAlign w:val="center"/>
              </w:tcPr>
            </w:tcPrChange>
          </w:tcPr>
          <w:p w14:paraId="2A6B3817" w14:textId="77777777" w:rsidR="00333FFB" w:rsidRPr="00E76EB6" w:rsidRDefault="00333FFB" w:rsidP="0040266C">
            <w:pPr>
              <w:pStyle w:val="TAC"/>
              <w:rPr>
                <w:rFonts w:cs="Arial"/>
                <w:lang w:eastAsia="ja-JP"/>
              </w:rPr>
            </w:pPr>
          </w:p>
        </w:tc>
        <w:tc>
          <w:tcPr>
            <w:tcW w:w="767" w:type="dxa"/>
            <w:shd w:val="clear" w:color="auto" w:fill="auto"/>
            <w:vAlign w:val="center"/>
            <w:tcPrChange w:id="11611" w:author="zhangqian (AK)" w:date="2017-10-10T11:41:00Z">
              <w:tcPr>
                <w:tcW w:w="767" w:type="dxa"/>
                <w:gridSpan w:val="3"/>
                <w:shd w:val="clear" w:color="auto" w:fill="auto"/>
                <w:vAlign w:val="center"/>
              </w:tcPr>
            </w:tcPrChange>
          </w:tcPr>
          <w:p w14:paraId="6E538266" w14:textId="77777777" w:rsidR="00333FFB" w:rsidRPr="00E76EB6" w:rsidRDefault="00333FFB" w:rsidP="0040266C">
            <w:pPr>
              <w:pStyle w:val="TAC"/>
              <w:rPr>
                <w:rFonts w:cs="Arial"/>
                <w:lang w:eastAsia="ja-JP"/>
              </w:rPr>
            </w:pPr>
            <w:r w:rsidRPr="00E76EB6">
              <w:rPr>
                <w:rFonts w:cs="Arial"/>
                <w:lang w:eastAsia="ja-JP"/>
              </w:rPr>
              <w:t>46</w:t>
            </w:r>
          </w:p>
        </w:tc>
        <w:tc>
          <w:tcPr>
            <w:tcW w:w="3672" w:type="dxa"/>
            <w:gridSpan w:val="21"/>
            <w:shd w:val="clear" w:color="auto" w:fill="auto"/>
            <w:vAlign w:val="center"/>
            <w:tcPrChange w:id="11612" w:author="zhangqian (AK)" w:date="2017-10-10T11:41:00Z">
              <w:tcPr>
                <w:tcW w:w="3655" w:type="dxa"/>
                <w:gridSpan w:val="44"/>
                <w:shd w:val="clear" w:color="auto" w:fill="auto"/>
                <w:vAlign w:val="center"/>
              </w:tcPr>
            </w:tcPrChange>
          </w:tcPr>
          <w:p w14:paraId="14BE7E2A" w14:textId="77777777" w:rsidR="00333FFB" w:rsidRPr="00E76EB6" w:rsidRDefault="00333FFB" w:rsidP="0040266C">
            <w:pPr>
              <w:pStyle w:val="TAC"/>
              <w:rPr>
                <w:rFonts w:cs="Arial"/>
              </w:rPr>
            </w:pPr>
            <w:r w:rsidRPr="00E76EB6">
              <w:rPr>
                <w:rFonts w:cs="Arial"/>
              </w:rPr>
              <w:t xml:space="preserve">See CA_46D Bandwidth Combination Set </w:t>
            </w:r>
            <w:r w:rsidRPr="00E76EB6">
              <w:rPr>
                <w:rFonts w:cs="Arial"/>
                <w:lang w:eastAsia="ja-JP"/>
              </w:rPr>
              <w:t xml:space="preserve">0 </w:t>
            </w:r>
            <w:r w:rsidRPr="00E76EB6">
              <w:rPr>
                <w:rFonts w:cs="Arial"/>
              </w:rPr>
              <w:t>in Table 5.6A.1-1</w:t>
            </w:r>
          </w:p>
        </w:tc>
        <w:tc>
          <w:tcPr>
            <w:tcW w:w="1187" w:type="dxa"/>
            <w:vMerge/>
            <w:vAlign w:val="center"/>
            <w:tcPrChange w:id="11613" w:author="zhangqian (AK)" w:date="2017-10-10T11:41:00Z">
              <w:tcPr>
                <w:tcW w:w="1187" w:type="dxa"/>
                <w:gridSpan w:val="3"/>
                <w:vMerge/>
                <w:vAlign w:val="center"/>
              </w:tcPr>
            </w:tcPrChange>
          </w:tcPr>
          <w:p w14:paraId="6AFAD584" w14:textId="77777777" w:rsidR="00333FFB" w:rsidRPr="00E76EB6" w:rsidRDefault="00333FFB" w:rsidP="0040266C">
            <w:pPr>
              <w:pStyle w:val="TAC"/>
              <w:rPr>
                <w:rFonts w:cs="Arial"/>
                <w:lang w:eastAsia="zh-CN"/>
              </w:rPr>
            </w:pPr>
          </w:p>
        </w:tc>
        <w:tc>
          <w:tcPr>
            <w:tcW w:w="1287" w:type="dxa"/>
            <w:vMerge/>
            <w:vAlign w:val="center"/>
            <w:tcPrChange w:id="11614" w:author="zhangqian (AK)" w:date="2017-10-10T11:41:00Z">
              <w:tcPr>
                <w:tcW w:w="1288" w:type="dxa"/>
                <w:gridSpan w:val="3"/>
                <w:vMerge/>
                <w:vAlign w:val="center"/>
              </w:tcPr>
            </w:tcPrChange>
          </w:tcPr>
          <w:p w14:paraId="33DE1500" w14:textId="77777777" w:rsidR="00333FFB" w:rsidRPr="00E76EB6" w:rsidRDefault="00333FFB" w:rsidP="0040266C">
            <w:pPr>
              <w:pStyle w:val="TAC"/>
              <w:rPr>
                <w:rFonts w:cs="Arial"/>
                <w:lang w:eastAsia="zh-CN"/>
              </w:rPr>
            </w:pPr>
          </w:p>
        </w:tc>
      </w:tr>
      <w:tr w:rsidR="00B302F2" w:rsidRPr="00E76EB6" w14:paraId="14358F65" w14:textId="77777777" w:rsidTr="00F86BAE">
        <w:tblPrEx>
          <w:tblPrExChange w:id="11615" w:author="zhangqian (AK)" w:date="2017-10-10T11:41:00Z">
            <w:tblPrEx>
              <w:tblW w:w="9759" w:type="dxa"/>
            </w:tblPrEx>
          </w:tblPrExChange>
        </w:tblPrEx>
        <w:trPr>
          <w:trHeight w:val="223"/>
          <w:jc w:val="center"/>
          <w:trPrChange w:id="11616" w:author="zhangqian (AK)" w:date="2017-10-10T11:41:00Z">
            <w:trPr>
              <w:gridAfter w:val="0"/>
              <w:trHeight w:val="223"/>
              <w:jc w:val="center"/>
            </w:trPr>
          </w:trPrChange>
        </w:trPr>
        <w:tc>
          <w:tcPr>
            <w:tcW w:w="1405" w:type="dxa"/>
            <w:vMerge w:val="restart"/>
            <w:vAlign w:val="center"/>
            <w:tcPrChange w:id="11617" w:author="zhangqian (AK)" w:date="2017-10-10T11:41:00Z">
              <w:tcPr>
                <w:tcW w:w="1396" w:type="dxa"/>
                <w:vMerge w:val="restart"/>
                <w:vAlign w:val="center"/>
              </w:tcPr>
            </w:tcPrChange>
          </w:tcPr>
          <w:p w14:paraId="3085E06F" w14:textId="77777777" w:rsidR="00333FFB" w:rsidRPr="00E76EB6" w:rsidRDefault="00333FFB" w:rsidP="0040266C">
            <w:pPr>
              <w:pStyle w:val="TAC"/>
              <w:rPr>
                <w:rFonts w:cs="Arial"/>
                <w:lang w:val="en-US" w:eastAsia="ko-KR"/>
              </w:rPr>
            </w:pPr>
            <w:r w:rsidRPr="00E76EB6">
              <w:rPr>
                <w:rFonts w:cs="Arial"/>
                <w:lang w:val="en-US" w:eastAsia="ko-KR"/>
              </w:rPr>
              <w:t>CA_40A-41A</w:t>
            </w:r>
          </w:p>
        </w:tc>
        <w:tc>
          <w:tcPr>
            <w:tcW w:w="1466" w:type="dxa"/>
            <w:vMerge w:val="restart"/>
            <w:vAlign w:val="center"/>
            <w:tcPrChange w:id="11618" w:author="zhangqian (AK)" w:date="2017-10-10T11:41:00Z">
              <w:tcPr>
                <w:tcW w:w="1466" w:type="dxa"/>
                <w:gridSpan w:val="3"/>
                <w:vMerge w:val="restart"/>
                <w:vAlign w:val="center"/>
              </w:tcPr>
            </w:tcPrChange>
          </w:tcPr>
          <w:p w14:paraId="1AFFD69F"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1619" w:author="zhangqian (AK)" w:date="2017-10-10T11:41:00Z">
              <w:tcPr>
                <w:tcW w:w="767" w:type="dxa"/>
                <w:gridSpan w:val="3"/>
                <w:shd w:val="clear" w:color="auto" w:fill="auto"/>
                <w:vAlign w:val="center"/>
              </w:tcPr>
            </w:tcPrChange>
          </w:tcPr>
          <w:p w14:paraId="63D9527F" w14:textId="77777777" w:rsidR="00333FFB" w:rsidRPr="00E76EB6" w:rsidRDefault="00333FFB" w:rsidP="0040266C">
            <w:pPr>
              <w:pStyle w:val="TAC"/>
              <w:rPr>
                <w:rFonts w:cs="Arial"/>
                <w:lang w:val="en-US" w:eastAsia="zh-CN"/>
              </w:rPr>
            </w:pPr>
            <w:r w:rsidRPr="00E76EB6">
              <w:rPr>
                <w:rFonts w:cs="Arial"/>
                <w:lang w:eastAsia="ja-JP"/>
              </w:rPr>
              <w:t>40</w:t>
            </w:r>
          </w:p>
        </w:tc>
        <w:tc>
          <w:tcPr>
            <w:tcW w:w="653" w:type="dxa"/>
            <w:gridSpan w:val="3"/>
            <w:shd w:val="clear" w:color="auto" w:fill="auto"/>
            <w:vAlign w:val="center"/>
            <w:tcPrChange w:id="11620" w:author="zhangqian (AK)" w:date="2017-10-10T11:41:00Z">
              <w:tcPr>
                <w:tcW w:w="597" w:type="dxa"/>
                <w:gridSpan w:val="6"/>
                <w:shd w:val="clear" w:color="auto" w:fill="auto"/>
                <w:vAlign w:val="center"/>
              </w:tcPr>
            </w:tcPrChange>
          </w:tcPr>
          <w:p w14:paraId="233ECFF2" w14:textId="77777777" w:rsidR="00333FFB" w:rsidRPr="00E76EB6" w:rsidRDefault="00333FFB" w:rsidP="0040266C">
            <w:pPr>
              <w:pStyle w:val="TAC"/>
              <w:rPr>
                <w:rFonts w:cs="Arial"/>
              </w:rPr>
            </w:pPr>
          </w:p>
        </w:tc>
        <w:tc>
          <w:tcPr>
            <w:tcW w:w="586" w:type="dxa"/>
            <w:gridSpan w:val="3"/>
            <w:vAlign w:val="center"/>
            <w:tcPrChange w:id="11621" w:author="zhangqian (AK)" w:date="2017-10-10T11:41:00Z">
              <w:tcPr>
                <w:tcW w:w="586" w:type="dxa"/>
                <w:gridSpan w:val="7"/>
                <w:vAlign w:val="center"/>
              </w:tcPr>
            </w:tcPrChange>
          </w:tcPr>
          <w:p w14:paraId="3BBC296B" w14:textId="77777777" w:rsidR="00333FFB" w:rsidRPr="00E76EB6" w:rsidRDefault="00333FFB" w:rsidP="0040266C">
            <w:pPr>
              <w:pStyle w:val="TAC"/>
              <w:rPr>
                <w:rFonts w:cs="Arial"/>
              </w:rPr>
            </w:pPr>
          </w:p>
        </w:tc>
        <w:tc>
          <w:tcPr>
            <w:tcW w:w="593" w:type="dxa"/>
            <w:gridSpan w:val="4"/>
            <w:vAlign w:val="center"/>
            <w:tcPrChange w:id="11622" w:author="zhangqian (AK)" w:date="2017-10-10T11:41:00Z">
              <w:tcPr>
                <w:tcW w:w="595" w:type="dxa"/>
                <w:gridSpan w:val="10"/>
                <w:vAlign w:val="center"/>
              </w:tcPr>
            </w:tcPrChange>
          </w:tcPr>
          <w:p w14:paraId="3C8DB1AF"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11623" w:author="zhangqian (AK)" w:date="2017-10-10T11:41:00Z">
              <w:tcPr>
                <w:tcW w:w="655" w:type="dxa"/>
                <w:gridSpan w:val="8"/>
                <w:vAlign w:val="center"/>
              </w:tcPr>
            </w:tcPrChange>
          </w:tcPr>
          <w:p w14:paraId="22E648D0"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1624" w:author="zhangqian (AK)" w:date="2017-10-10T11:41:00Z">
              <w:tcPr>
                <w:tcW w:w="586" w:type="dxa"/>
                <w:gridSpan w:val="5"/>
                <w:vAlign w:val="center"/>
              </w:tcPr>
            </w:tcPrChange>
          </w:tcPr>
          <w:p w14:paraId="77841CEA"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1625" w:author="zhangqian (AK)" w:date="2017-10-10T11:41:00Z">
              <w:tcPr>
                <w:tcW w:w="637" w:type="dxa"/>
                <w:gridSpan w:val="8"/>
                <w:vAlign w:val="center"/>
              </w:tcPr>
            </w:tcPrChange>
          </w:tcPr>
          <w:p w14:paraId="2256368B"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1626" w:author="zhangqian (AK)" w:date="2017-10-10T11:41:00Z">
              <w:tcPr>
                <w:tcW w:w="1187" w:type="dxa"/>
                <w:gridSpan w:val="3"/>
                <w:vMerge w:val="restart"/>
                <w:vAlign w:val="center"/>
              </w:tcPr>
            </w:tcPrChange>
          </w:tcPr>
          <w:p w14:paraId="60773DF2" w14:textId="77777777" w:rsidR="00333FFB" w:rsidRPr="00E76EB6" w:rsidRDefault="00333FFB" w:rsidP="0040266C">
            <w:pPr>
              <w:pStyle w:val="TAC"/>
              <w:rPr>
                <w:rFonts w:cs="Arial"/>
                <w:lang w:eastAsia="zh-CN"/>
              </w:rPr>
            </w:pPr>
            <w:r w:rsidRPr="00E76EB6">
              <w:rPr>
                <w:rFonts w:cs="Arial"/>
                <w:lang w:eastAsia="zh-CN"/>
              </w:rPr>
              <w:t>40</w:t>
            </w:r>
          </w:p>
        </w:tc>
        <w:tc>
          <w:tcPr>
            <w:tcW w:w="1287" w:type="dxa"/>
            <w:vMerge w:val="restart"/>
            <w:vAlign w:val="center"/>
            <w:tcPrChange w:id="11627" w:author="zhangqian (AK)" w:date="2017-10-10T11:41:00Z">
              <w:tcPr>
                <w:tcW w:w="1287" w:type="dxa"/>
                <w:gridSpan w:val="3"/>
                <w:vMerge w:val="restart"/>
                <w:vAlign w:val="center"/>
              </w:tcPr>
            </w:tcPrChange>
          </w:tcPr>
          <w:p w14:paraId="599069BE" w14:textId="77777777" w:rsidR="00333FFB" w:rsidRPr="00E76EB6" w:rsidRDefault="00333FFB" w:rsidP="0040266C">
            <w:pPr>
              <w:pStyle w:val="TAC"/>
              <w:rPr>
                <w:rFonts w:cs="Arial"/>
                <w:lang w:eastAsia="zh-CN"/>
              </w:rPr>
            </w:pPr>
            <w:r w:rsidRPr="00E76EB6">
              <w:rPr>
                <w:rFonts w:cs="Arial"/>
                <w:lang w:eastAsia="zh-CN"/>
              </w:rPr>
              <w:t>0</w:t>
            </w:r>
          </w:p>
        </w:tc>
      </w:tr>
      <w:tr w:rsidR="00B302F2" w:rsidRPr="00E76EB6" w14:paraId="228A6E6F" w14:textId="77777777" w:rsidTr="00F86BAE">
        <w:tblPrEx>
          <w:tblPrExChange w:id="11628" w:author="zhangqian (AK)" w:date="2017-10-10T11:41:00Z">
            <w:tblPrEx>
              <w:tblW w:w="9759" w:type="dxa"/>
            </w:tblPrEx>
          </w:tblPrExChange>
        </w:tblPrEx>
        <w:trPr>
          <w:trHeight w:val="223"/>
          <w:jc w:val="center"/>
          <w:trPrChange w:id="11629" w:author="zhangqian (AK)" w:date="2017-10-10T11:41:00Z">
            <w:trPr>
              <w:gridAfter w:val="0"/>
              <w:trHeight w:val="223"/>
              <w:jc w:val="center"/>
            </w:trPr>
          </w:trPrChange>
        </w:trPr>
        <w:tc>
          <w:tcPr>
            <w:tcW w:w="1405" w:type="dxa"/>
            <w:vMerge/>
            <w:vAlign w:val="center"/>
            <w:tcPrChange w:id="11630" w:author="zhangqian (AK)" w:date="2017-10-10T11:41:00Z">
              <w:tcPr>
                <w:tcW w:w="1396" w:type="dxa"/>
                <w:vMerge/>
                <w:vAlign w:val="center"/>
              </w:tcPr>
            </w:tcPrChange>
          </w:tcPr>
          <w:p w14:paraId="65CAC259" w14:textId="77777777" w:rsidR="00333FFB" w:rsidRPr="00E76EB6" w:rsidRDefault="00333FFB" w:rsidP="0040266C">
            <w:pPr>
              <w:pStyle w:val="TAC"/>
              <w:rPr>
                <w:rFonts w:cs="Arial"/>
                <w:lang w:val="en-US" w:eastAsia="ko-KR"/>
              </w:rPr>
            </w:pPr>
          </w:p>
        </w:tc>
        <w:tc>
          <w:tcPr>
            <w:tcW w:w="1466" w:type="dxa"/>
            <w:vMerge/>
            <w:vAlign w:val="center"/>
            <w:tcPrChange w:id="11631" w:author="zhangqian (AK)" w:date="2017-10-10T11:41:00Z">
              <w:tcPr>
                <w:tcW w:w="1466" w:type="dxa"/>
                <w:gridSpan w:val="3"/>
                <w:vMerge/>
                <w:vAlign w:val="center"/>
              </w:tcPr>
            </w:tcPrChange>
          </w:tcPr>
          <w:p w14:paraId="2E8EB410" w14:textId="77777777" w:rsidR="00333FFB" w:rsidRPr="00E76EB6" w:rsidRDefault="00333FFB" w:rsidP="0040266C">
            <w:pPr>
              <w:pStyle w:val="TAC"/>
              <w:rPr>
                <w:rFonts w:cs="Arial"/>
                <w:lang w:eastAsia="ja-JP"/>
              </w:rPr>
            </w:pPr>
          </w:p>
        </w:tc>
        <w:tc>
          <w:tcPr>
            <w:tcW w:w="767" w:type="dxa"/>
            <w:shd w:val="clear" w:color="auto" w:fill="auto"/>
            <w:vAlign w:val="center"/>
            <w:tcPrChange w:id="11632" w:author="zhangqian (AK)" w:date="2017-10-10T11:41:00Z">
              <w:tcPr>
                <w:tcW w:w="767" w:type="dxa"/>
                <w:gridSpan w:val="3"/>
                <w:shd w:val="clear" w:color="auto" w:fill="auto"/>
                <w:vAlign w:val="center"/>
              </w:tcPr>
            </w:tcPrChange>
          </w:tcPr>
          <w:p w14:paraId="339E9A96" w14:textId="77777777" w:rsidR="00333FFB" w:rsidRPr="00E76EB6" w:rsidRDefault="00333FFB" w:rsidP="0040266C">
            <w:pPr>
              <w:pStyle w:val="TAC"/>
              <w:rPr>
                <w:rFonts w:cs="Arial"/>
                <w:lang w:val="en-US" w:eastAsia="zh-CN"/>
              </w:rPr>
            </w:pPr>
            <w:r w:rsidRPr="00E76EB6">
              <w:rPr>
                <w:rFonts w:cs="Arial"/>
                <w:lang w:eastAsia="ja-JP"/>
              </w:rPr>
              <w:t>41</w:t>
            </w:r>
          </w:p>
        </w:tc>
        <w:tc>
          <w:tcPr>
            <w:tcW w:w="653" w:type="dxa"/>
            <w:gridSpan w:val="3"/>
            <w:shd w:val="clear" w:color="auto" w:fill="auto"/>
            <w:vAlign w:val="center"/>
            <w:tcPrChange w:id="11633" w:author="zhangqian (AK)" w:date="2017-10-10T11:41:00Z">
              <w:tcPr>
                <w:tcW w:w="597" w:type="dxa"/>
                <w:gridSpan w:val="6"/>
                <w:shd w:val="clear" w:color="auto" w:fill="auto"/>
                <w:vAlign w:val="center"/>
              </w:tcPr>
            </w:tcPrChange>
          </w:tcPr>
          <w:p w14:paraId="669D3EFC" w14:textId="77777777" w:rsidR="00333FFB" w:rsidRPr="00E76EB6" w:rsidRDefault="00333FFB" w:rsidP="0040266C">
            <w:pPr>
              <w:pStyle w:val="TAC"/>
              <w:rPr>
                <w:rFonts w:cs="Arial"/>
              </w:rPr>
            </w:pPr>
          </w:p>
        </w:tc>
        <w:tc>
          <w:tcPr>
            <w:tcW w:w="586" w:type="dxa"/>
            <w:gridSpan w:val="3"/>
            <w:vAlign w:val="center"/>
            <w:tcPrChange w:id="11634" w:author="zhangqian (AK)" w:date="2017-10-10T11:41:00Z">
              <w:tcPr>
                <w:tcW w:w="586" w:type="dxa"/>
                <w:gridSpan w:val="7"/>
                <w:vAlign w:val="center"/>
              </w:tcPr>
            </w:tcPrChange>
          </w:tcPr>
          <w:p w14:paraId="3986493A" w14:textId="77777777" w:rsidR="00333FFB" w:rsidRPr="00E76EB6" w:rsidRDefault="00333FFB" w:rsidP="0040266C">
            <w:pPr>
              <w:pStyle w:val="TAC"/>
              <w:rPr>
                <w:rFonts w:cs="Arial"/>
              </w:rPr>
            </w:pPr>
          </w:p>
        </w:tc>
        <w:tc>
          <w:tcPr>
            <w:tcW w:w="593" w:type="dxa"/>
            <w:gridSpan w:val="4"/>
            <w:vAlign w:val="center"/>
            <w:tcPrChange w:id="11635" w:author="zhangqian (AK)" w:date="2017-10-10T11:41:00Z">
              <w:tcPr>
                <w:tcW w:w="595" w:type="dxa"/>
                <w:gridSpan w:val="10"/>
                <w:vAlign w:val="center"/>
              </w:tcPr>
            </w:tcPrChange>
          </w:tcPr>
          <w:p w14:paraId="6FB3FD53" w14:textId="77777777" w:rsidR="00333FFB" w:rsidRPr="00E76EB6" w:rsidRDefault="00333FFB" w:rsidP="0040266C">
            <w:pPr>
              <w:pStyle w:val="TAC"/>
              <w:rPr>
                <w:rFonts w:cs="Arial"/>
              </w:rPr>
            </w:pPr>
            <w:r w:rsidRPr="00E76EB6">
              <w:rPr>
                <w:rFonts w:cs="Arial" w:hint="eastAsia"/>
              </w:rPr>
              <w:t>Yes</w:t>
            </w:r>
          </w:p>
        </w:tc>
        <w:tc>
          <w:tcPr>
            <w:tcW w:w="631" w:type="dxa"/>
            <w:gridSpan w:val="5"/>
            <w:vAlign w:val="center"/>
            <w:tcPrChange w:id="11636" w:author="zhangqian (AK)" w:date="2017-10-10T11:41:00Z">
              <w:tcPr>
                <w:tcW w:w="655" w:type="dxa"/>
                <w:gridSpan w:val="8"/>
                <w:vAlign w:val="center"/>
              </w:tcPr>
            </w:tcPrChange>
          </w:tcPr>
          <w:p w14:paraId="670A4F6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1637" w:author="zhangqian (AK)" w:date="2017-10-10T11:41:00Z">
              <w:tcPr>
                <w:tcW w:w="586" w:type="dxa"/>
                <w:gridSpan w:val="5"/>
                <w:vAlign w:val="center"/>
              </w:tcPr>
            </w:tcPrChange>
          </w:tcPr>
          <w:p w14:paraId="11947B15" w14:textId="77777777" w:rsidR="00333FFB" w:rsidRPr="00E76EB6" w:rsidRDefault="00333FFB" w:rsidP="0040266C">
            <w:pPr>
              <w:pStyle w:val="TAC"/>
              <w:rPr>
                <w:rFonts w:cs="Arial"/>
              </w:rPr>
            </w:pPr>
            <w:r w:rsidRPr="00E76EB6">
              <w:rPr>
                <w:rFonts w:cs="Arial"/>
                <w:lang w:eastAsia="ja-JP"/>
              </w:rPr>
              <w:t>Yes</w:t>
            </w:r>
          </w:p>
        </w:tc>
        <w:tc>
          <w:tcPr>
            <w:tcW w:w="620" w:type="dxa"/>
            <w:gridSpan w:val="3"/>
            <w:vAlign w:val="center"/>
            <w:tcPrChange w:id="11638" w:author="zhangqian (AK)" w:date="2017-10-10T11:41:00Z">
              <w:tcPr>
                <w:tcW w:w="637" w:type="dxa"/>
                <w:gridSpan w:val="8"/>
                <w:vAlign w:val="center"/>
              </w:tcPr>
            </w:tcPrChange>
          </w:tcPr>
          <w:p w14:paraId="0842A09C" w14:textId="77777777" w:rsidR="00333FFB" w:rsidRPr="00E76EB6" w:rsidRDefault="00333FFB" w:rsidP="0040266C">
            <w:pPr>
              <w:pStyle w:val="TAC"/>
              <w:rPr>
                <w:rFonts w:cs="Arial"/>
              </w:rPr>
            </w:pPr>
            <w:r w:rsidRPr="00E76EB6">
              <w:rPr>
                <w:rFonts w:cs="Arial"/>
                <w:lang w:eastAsia="ja-JP"/>
              </w:rPr>
              <w:t>Yes</w:t>
            </w:r>
          </w:p>
        </w:tc>
        <w:tc>
          <w:tcPr>
            <w:tcW w:w="1187" w:type="dxa"/>
            <w:vMerge/>
            <w:vAlign w:val="center"/>
            <w:tcPrChange w:id="11639" w:author="zhangqian (AK)" w:date="2017-10-10T11:41:00Z">
              <w:tcPr>
                <w:tcW w:w="1187" w:type="dxa"/>
                <w:gridSpan w:val="3"/>
                <w:vMerge/>
                <w:vAlign w:val="center"/>
              </w:tcPr>
            </w:tcPrChange>
          </w:tcPr>
          <w:p w14:paraId="7F183B30" w14:textId="77777777" w:rsidR="00333FFB" w:rsidRPr="00E76EB6" w:rsidRDefault="00333FFB" w:rsidP="0040266C">
            <w:pPr>
              <w:pStyle w:val="TAC"/>
              <w:rPr>
                <w:rFonts w:cs="Arial"/>
                <w:lang w:eastAsia="zh-CN"/>
              </w:rPr>
            </w:pPr>
          </w:p>
        </w:tc>
        <w:tc>
          <w:tcPr>
            <w:tcW w:w="1287" w:type="dxa"/>
            <w:vMerge/>
            <w:vAlign w:val="center"/>
            <w:tcPrChange w:id="11640" w:author="zhangqian (AK)" w:date="2017-10-10T11:41:00Z">
              <w:tcPr>
                <w:tcW w:w="1287" w:type="dxa"/>
                <w:gridSpan w:val="3"/>
                <w:vMerge/>
                <w:vAlign w:val="center"/>
              </w:tcPr>
            </w:tcPrChange>
          </w:tcPr>
          <w:p w14:paraId="5FA39B51" w14:textId="77777777" w:rsidR="00333FFB" w:rsidRPr="00E76EB6" w:rsidRDefault="00333FFB" w:rsidP="0040266C">
            <w:pPr>
              <w:pStyle w:val="TAC"/>
              <w:rPr>
                <w:rFonts w:cs="Arial"/>
                <w:lang w:eastAsia="zh-CN"/>
              </w:rPr>
            </w:pPr>
          </w:p>
        </w:tc>
      </w:tr>
      <w:tr w:rsidR="00B302F2" w:rsidRPr="00E76EB6" w14:paraId="11A5DBCF" w14:textId="77777777" w:rsidTr="00F86BAE">
        <w:tblPrEx>
          <w:tblPrExChange w:id="11641" w:author="zhangqian (AK)" w:date="2017-10-10T11:41:00Z">
            <w:tblPrEx>
              <w:tblW w:w="9759" w:type="dxa"/>
            </w:tblPrEx>
          </w:tblPrExChange>
        </w:tblPrEx>
        <w:trPr>
          <w:trHeight w:val="223"/>
          <w:jc w:val="center"/>
          <w:trPrChange w:id="11642" w:author="zhangqian (AK)" w:date="2017-10-10T11:41:00Z">
            <w:trPr>
              <w:gridAfter w:val="0"/>
              <w:trHeight w:val="223"/>
              <w:jc w:val="center"/>
            </w:trPr>
          </w:trPrChange>
        </w:trPr>
        <w:tc>
          <w:tcPr>
            <w:tcW w:w="1405" w:type="dxa"/>
            <w:vMerge w:val="restart"/>
            <w:vAlign w:val="center"/>
            <w:tcPrChange w:id="11643" w:author="zhangqian (AK)" w:date="2017-10-10T11:41:00Z">
              <w:tcPr>
                <w:tcW w:w="1396" w:type="dxa"/>
                <w:vMerge w:val="restart"/>
                <w:vAlign w:val="center"/>
              </w:tcPr>
            </w:tcPrChange>
          </w:tcPr>
          <w:p w14:paraId="33BB6367" w14:textId="77777777" w:rsidR="00333FFB" w:rsidRPr="00E76EB6" w:rsidRDefault="00333FFB" w:rsidP="0040266C">
            <w:pPr>
              <w:pStyle w:val="TAC"/>
              <w:rPr>
                <w:rFonts w:cs="Arial"/>
                <w:lang w:val="en-US" w:eastAsia="ko-KR"/>
              </w:rPr>
            </w:pPr>
            <w:r w:rsidRPr="00E76EB6">
              <w:rPr>
                <w:lang w:eastAsia="ja-JP"/>
              </w:rPr>
              <w:t>CA_40A-42A</w:t>
            </w:r>
          </w:p>
        </w:tc>
        <w:tc>
          <w:tcPr>
            <w:tcW w:w="1466" w:type="dxa"/>
            <w:vMerge w:val="restart"/>
            <w:vAlign w:val="center"/>
            <w:tcPrChange w:id="11644" w:author="zhangqian (AK)" w:date="2017-10-10T11:41:00Z">
              <w:tcPr>
                <w:tcW w:w="1466" w:type="dxa"/>
                <w:gridSpan w:val="3"/>
                <w:vMerge w:val="restart"/>
                <w:vAlign w:val="center"/>
              </w:tcPr>
            </w:tcPrChange>
          </w:tcPr>
          <w:p w14:paraId="36E14068"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1645" w:author="zhangqian (AK)" w:date="2017-10-10T11:41:00Z">
              <w:tcPr>
                <w:tcW w:w="767" w:type="dxa"/>
                <w:gridSpan w:val="3"/>
                <w:shd w:val="clear" w:color="auto" w:fill="auto"/>
                <w:vAlign w:val="center"/>
              </w:tcPr>
            </w:tcPrChange>
          </w:tcPr>
          <w:p w14:paraId="7A70B563" w14:textId="77777777" w:rsidR="00333FFB" w:rsidRPr="00E76EB6" w:rsidRDefault="00333FFB" w:rsidP="0040266C">
            <w:pPr>
              <w:pStyle w:val="TAC"/>
              <w:rPr>
                <w:rFonts w:cs="Arial"/>
                <w:lang w:eastAsia="ja-JP"/>
              </w:rPr>
            </w:pPr>
            <w:r w:rsidRPr="00E76EB6">
              <w:rPr>
                <w:lang w:eastAsia="ja-JP"/>
              </w:rPr>
              <w:t>40</w:t>
            </w:r>
          </w:p>
        </w:tc>
        <w:tc>
          <w:tcPr>
            <w:tcW w:w="653" w:type="dxa"/>
            <w:gridSpan w:val="3"/>
            <w:shd w:val="clear" w:color="auto" w:fill="auto"/>
            <w:vAlign w:val="center"/>
            <w:tcPrChange w:id="11646" w:author="zhangqian (AK)" w:date="2017-10-10T11:41:00Z">
              <w:tcPr>
                <w:tcW w:w="597" w:type="dxa"/>
                <w:gridSpan w:val="6"/>
                <w:shd w:val="clear" w:color="auto" w:fill="auto"/>
                <w:vAlign w:val="center"/>
              </w:tcPr>
            </w:tcPrChange>
          </w:tcPr>
          <w:p w14:paraId="50EB8E7A" w14:textId="77777777" w:rsidR="00333FFB" w:rsidRPr="00E76EB6" w:rsidRDefault="00333FFB" w:rsidP="0040266C">
            <w:pPr>
              <w:pStyle w:val="TAC"/>
              <w:rPr>
                <w:rFonts w:cs="Arial"/>
                <w:lang w:eastAsia="ja-JP"/>
              </w:rPr>
            </w:pPr>
          </w:p>
        </w:tc>
        <w:tc>
          <w:tcPr>
            <w:tcW w:w="586" w:type="dxa"/>
            <w:gridSpan w:val="3"/>
            <w:vAlign w:val="center"/>
            <w:tcPrChange w:id="11647" w:author="zhangqian (AK)" w:date="2017-10-10T11:41:00Z">
              <w:tcPr>
                <w:tcW w:w="586" w:type="dxa"/>
                <w:gridSpan w:val="7"/>
                <w:vAlign w:val="center"/>
              </w:tcPr>
            </w:tcPrChange>
          </w:tcPr>
          <w:p w14:paraId="77C5AD5E" w14:textId="77777777" w:rsidR="00333FFB" w:rsidRPr="00E76EB6" w:rsidRDefault="00333FFB" w:rsidP="0040266C">
            <w:pPr>
              <w:pStyle w:val="TAC"/>
              <w:rPr>
                <w:rFonts w:cs="Arial"/>
                <w:lang w:eastAsia="ja-JP"/>
              </w:rPr>
            </w:pPr>
          </w:p>
        </w:tc>
        <w:tc>
          <w:tcPr>
            <w:tcW w:w="593" w:type="dxa"/>
            <w:gridSpan w:val="4"/>
            <w:vAlign w:val="center"/>
            <w:tcPrChange w:id="11648" w:author="zhangqian (AK)" w:date="2017-10-10T11:41:00Z">
              <w:tcPr>
                <w:tcW w:w="595" w:type="dxa"/>
                <w:gridSpan w:val="10"/>
                <w:vAlign w:val="center"/>
              </w:tcPr>
            </w:tcPrChange>
          </w:tcPr>
          <w:p w14:paraId="7598E130" w14:textId="77777777" w:rsidR="00333FFB" w:rsidRPr="00E76EB6" w:rsidRDefault="00333FFB" w:rsidP="0040266C">
            <w:pPr>
              <w:pStyle w:val="TAC"/>
              <w:rPr>
                <w:rFonts w:cs="Arial"/>
                <w:lang w:eastAsia="ja-JP"/>
              </w:rPr>
            </w:pPr>
          </w:p>
        </w:tc>
        <w:tc>
          <w:tcPr>
            <w:tcW w:w="631" w:type="dxa"/>
            <w:gridSpan w:val="5"/>
            <w:vAlign w:val="center"/>
            <w:tcPrChange w:id="11649" w:author="zhangqian (AK)" w:date="2017-10-10T11:41:00Z">
              <w:tcPr>
                <w:tcW w:w="655" w:type="dxa"/>
                <w:gridSpan w:val="8"/>
                <w:vAlign w:val="center"/>
              </w:tcPr>
            </w:tcPrChange>
          </w:tcPr>
          <w:p w14:paraId="0503D9F7"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11650" w:author="zhangqian (AK)" w:date="2017-10-10T11:41:00Z">
              <w:tcPr>
                <w:tcW w:w="586" w:type="dxa"/>
                <w:gridSpan w:val="5"/>
                <w:vAlign w:val="center"/>
              </w:tcPr>
            </w:tcPrChange>
          </w:tcPr>
          <w:p w14:paraId="7FCD7F04" w14:textId="77777777" w:rsidR="00333FFB" w:rsidRPr="00E76EB6" w:rsidRDefault="00333FFB" w:rsidP="0040266C">
            <w:pPr>
              <w:pStyle w:val="TAC"/>
              <w:rPr>
                <w:rFonts w:cs="Arial"/>
                <w:lang w:eastAsia="ja-JP"/>
              </w:rPr>
            </w:pPr>
            <w:r w:rsidRPr="00E76EB6">
              <w:rPr>
                <w:lang w:eastAsia="ja-JP"/>
              </w:rPr>
              <w:t>Yes</w:t>
            </w:r>
          </w:p>
        </w:tc>
        <w:tc>
          <w:tcPr>
            <w:tcW w:w="620" w:type="dxa"/>
            <w:gridSpan w:val="3"/>
            <w:vAlign w:val="center"/>
            <w:tcPrChange w:id="11651" w:author="zhangqian (AK)" w:date="2017-10-10T11:41:00Z">
              <w:tcPr>
                <w:tcW w:w="637" w:type="dxa"/>
                <w:gridSpan w:val="8"/>
                <w:vAlign w:val="center"/>
              </w:tcPr>
            </w:tcPrChange>
          </w:tcPr>
          <w:p w14:paraId="098EB5B1" w14:textId="77777777" w:rsidR="00333FFB" w:rsidRPr="00E76EB6" w:rsidRDefault="00333FFB" w:rsidP="0040266C">
            <w:pPr>
              <w:pStyle w:val="TAC"/>
              <w:rPr>
                <w:rFonts w:cs="Arial"/>
                <w:lang w:eastAsia="ja-JP"/>
              </w:rPr>
            </w:pPr>
            <w:r w:rsidRPr="00E76EB6">
              <w:rPr>
                <w:lang w:eastAsia="ja-JP"/>
              </w:rPr>
              <w:t>Yes</w:t>
            </w:r>
          </w:p>
        </w:tc>
        <w:tc>
          <w:tcPr>
            <w:tcW w:w="1187" w:type="dxa"/>
            <w:vMerge w:val="restart"/>
            <w:vAlign w:val="center"/>
            <w:tcPrChange w:id="11652" w:author="zhangqian (AK)" w:date="2017-10-10T11:41:00Z">
              <w:tcPr>
                <w:tcW w:w="1187" w:type="dxa"/>
                <w:gridSpan w:val="3"/>
                <w:vMerge w:val="restart"/>
                <w:vAlign w:val="center"/>
              </w:tcPr>
            </w:tcPrChange>
          </w:tcPr>
          <w:p w14:paraId="42DCF6E1" w14:textId="77777777" w:rsidR="00333FFB" w:rsidRPr="00E76EB6" w:rsidRDefault="00333FFB" w:rsidP="0040266C">
            <w:pPr>
              <w:pStyle w:val="TAC"/>
              <w:rPr>
                <w:rFonts w:cs="Arial"/>
                <w:lang w:eastAsia="zh-CN"/>
              </w:rPr>
            </w:pPr>
            <w:r w:rsidRPr="00E76EB6">
              <w:rPr>
                <w:rFonts w:cs="Arial"/>
                <w:lang w:eastAsia="zh-CN"/>
              </w:rPr>
              <w:t>40</w:t>
            </w:r>
          </w:p>
        </w:tc>
        <w:tc>
          <w:tcPr>
            <w:tcW w:w="1287" w:type="dxa"/>
            <w:vMerge w:val="restart"/>
            <w:vAlign w:val="center"/>
            <w:tcPrChange w:id="11653" w:author="zhangqian (AK)" w:date="2017-10-10T11:41:00Z">
              <w:tcPr>
                <w:tcW w:w="1287" w:type="dxa"/>
                <w:gridSpan w:val="3"/>
                <w:vMerge w:val="restart"/>
                <w:vAlign w:val="center"/>
              </w:tcPr>
            </w:tcPrChange>
          </w:tcPr>
          <w:p w14:paraId="31F7FCB1" w14:textId="77777777" w:rsidR="00333FFB" w:rsidRPr="00E76EB6" w:rsidRDefault="00333FFB" w:rsidP="0040266C">
            <w:pPr>
              <w:pStyle w:val="TAC"/>
              <w:rPr>
                <w:rFonts w:cs="Arial"/>
                <w:lang w:eastAsia="zh-CN"/>
              </w:rPr>
            </w:pPr>
            <w:r w:rsidRPr="00E76EB6">
              <w:rPr>
                <w:rFonts w:cs="Arial"/>
                <w:lang w:eastAsia="zh-CN"/>
              </w:rPr>
              <w:t>0</w:t>
            </w:r>
          </w:p>
        </w:tc>
      </w:tr>
      <w:tr w:rsidR="00B302F2" w:rsidRPr="00E76EB6" w14:paraId="4E4C9655" w14:textId="77777777" w:rsidTr="00F86BAE">
        <w:tblPrEx>
          <w:tblPrExChange w:id="11654" w:author="zhangqian (AK)" w:date="2017-10-10T11:41:00Z">
            <w:tblPrEx>
              <w:tblW w:w="9759" w:type="dxa"/>
            </w:tblPrEx>
          </w:tblPrExChange>
        </w:tblPrEx>
        <w:trPr>
          <w:trHeight w:val="223"/>
          <w:jc w:val="center"/>
          <w:trPrChange w:id="11655" w:author="zhangqian (AK)" w:date="2017-10-10T11:41:00Z">
            <w:trPr>
              <w:gridAfter w:val="0"/>
              <w:trHeight w:val="223"/>
              <w:jc w:val="center"/>
            </w:trPr>
          </w:trPrChange>
        </w:trPr>
        <w:tc>
          <w:tcPr>
            <w:tcW w:w="1405" w:type="dxa"/>
            <w:vMerge/>
            <w:vAlign w:val="center"/>
            <w:tcPrChange w:id="11656" w:author="zhangqian (AK)" w:date="2017-10-10T11:41:00Z">
              <w:tcPr>
                <w:tcW w:w="1396" w:type="dxa"/>
                <w:vMerge/>
                <w:vAlign w:val="center"/>
              </w:tcPr>
            </w:tcPrChange>
          </w:tcPr>
          <w:p w14:paraId="22EE4EF2" w14:textId="77777777" w:rsidR="00333FFB" w:rsidRPr="00E76EB6" w:rsidRDefault="00333FFB" w:rsidP="0040266C">
            <w:pPr>
              <w:pStyle w:val="TAC"/>
              <w:rPr>
                <w:rFonts w:cs="Arial"/>
                <w:lang w:val="en-US" w:eastAsia="ko-KR"/>
              </w:rPr>
            </w:pPr>
          </w:p>
        </w:tc>
        <w:tc>
          <w:tcPr>
            <w:tcW w:w="1466" w:type="dxa"/>
            <w:vMerge/>
            <w:vAlign w:val="center"/>
            <w:tcPrChange w:id="11657" w:author="zhangqian (AK)" w:date="2017-10-10T11:41:00Z">
              <w:tcPr>
                <w:tcW w:w="1466" w:type="dxa"/>
                <w:gridSpan w:val="3"/>
                <w:vMerge/>
                <w:vAlign w:val="center"/>
              </w:tcPr>
            </w:tcPrChange>
          </w:tcPr>
          <w:p w14:paraId="2B575CFA" w14:textId="77777777" w:rsidR="00333FFB" w:rsidRPr="00E76EB6" w:rsidRDefault="00333FFB" w:rsidP="0040266C">
            <w:pPr>
              <w:pStyle w:val="TAC"/>
              <w:rPr>
                <w:rFonts w:cs="Arial"/>
                <w:lang w:eastAsia="ja-JP"/>
              </w:rPr>
            </w:pPr>
          </w:p>
        </w:tc>
        <w:tc>
          <w:tcPr>
            <w:tcW w:w="767" w:type="dxa"/>
            <w:shd w:val="clear" w:color="auto" w:fill="auto"/>
            <w:vAlign w:val="center"/>
            <w:tcPrChange w:id="11658" w:author="zhangqian (AK)" w:date="2017-10-10T11:41:00Z">
              <w:tcPr>
                <w:tcW w:w="767" w:type="dxa"/>
                <w:gridSpan w:val="3"/>
                <w:shd w:val="clear" w:color="auto" w:fill="auto"/>
                <w:vAlign w:val="center"/>
              </w:tcPr>
            </w:tcPrChange>
          </w:tcPr>
          <w:p w14:paraId="5196AC19" w14:textId="77777777" w:rsidR="00333FFB" w:rsidRPr="00E76EB6" w:rsidRDefault="00333FFB" w:rsidP="0040266C">
            <w:pPr>
              <w:pStyle w:val="TAC"/>
              <w:rPr>
                <w:rFonts w:cs="Arial"/>
                <w:lang w:eastAsia="ja-JP"/>
              </w:rPr>
            </w:pPr>
            <w:r w:rsidRPr="00E76EB6">
              <w:rPr>
                <w:lang w:eastAsia="ja-JP"/>
              </w:rPr>
              <w:t>42</w:t>
            </w:r>
          </w:p>
        </w:tc>
        <w:tc>
          <w:tcPr>
            <w:tcW w:w="653" w:type="dxa"/>
            <w:gridSpan w:val="3"/>
            <w:shd w:val="clear" w:color="auto" w:fill="auto"/>
            <w:vAlign w:val="center"/>
            <w:tcPrChange w:id="11659" w:author="zhangqian (AK)" w:date="2017-10-10T11:41:00Z">
              <w:tcPr>
                <w:tcW w:w="597" w:type="dxa"/>
                <w:gridSpan w:val="6"/>
                <w:shd w:val="clear" w:color="auto" w:fill="auto"/>
                <w:vAlign w:val="center"/>
              </w:tcPr>
            </w:tcPrChange>
          </w:tcPr>
          <w:p w14:paraId="1C552DA6" w14:textId="77777777" w:rsidR="00333FFB" w:rsidRPr="00E76EB6" w:rsidRDefault="00333FFB" w:rsidP="0040266C">
            <w:pPr>
              <w:pStyle w:val="TAC"/>
              <w:rPr>
                <w:rFonts w:cs="Arial"/>
                <w:lang w:eastAsia="ja-JP"/>
              </w:rPr>
            </w:pPr>
          </w:p>
        </w:tc>
        <w:tc>
          <w:tcPr>
            <w:tcW w:w="586" w:type="dxa"/>
            <w:gridSpan w:val="3"/>
            <w:vAlign w:val="center"/>
            <w:tcPrChange w:id="11660" w:author="zhangqian (AK)" w:date="2017-10-10T11:41:00Z">
              <w:tcPr>
                <w:tcW w:w="586" w:type="dxa"/>
                <w:gridSpan w:val="7"/>
                <w:vAlign w:val="center"/>
              </w:tcPr>
            </w:tcPrChange>
          </w:tcPr>
          <w:p w14:paraId="0AC508BB" w14:textId="77777777" w:rsidR="00333FFB" w:rsidRPr="00E76EB6" w:rsidRDefault="00333FFB" w:rsidP="0040266C">
            <w:pPr>
              <w:pStyle w:val="TAC"/>
              <w:rPr>
                <w:rFonts w:cs="Arial"/>
                <w:lang w:eastAsia="ja-JP"/>
              </w:rPr>
            </w:pPr>
          </w:p>
        </w:tc>
        <w:tc>
          <w:tcPr>
            <w:tcW w:w="593" w:type="dxa"/>
            <w:gridSpan w:val="4"/>
            <w:vAlign w:val="center"/>
            <w:tcPrChange w:id="11661" w:author="zhangqian (AK)" w:date="2017-10-10T11:41:00Z">
              <w:tcPr>
                <w:tcW w:w="595" w:type="dxa"/>
                <w:gridSpan w:val="10"/>
                <w:vAlign w:val="center"/>
              </w:tcPr>
            </w:tcPrChange>
          </w:tcPr>
          <w:p w14:paraId="43ECB617" w14:textId="77777777" w:rsidR="00333FFB" w:rsidRPr="00E76EB6" w:rsidRDefault="00333FFB" w:rsidP="0040266C">
            <w:pPr>
              <w:pStyle w:val="TAC"/>
              <w:rPr>
                <w:rFonts w:cs="Arial"/>
                <w:lang w:eastAsia="ja-JP"/>
              </w:rPr>
            </w:pPr>
          </w:p>
        </w:tc>
        <w:tc>
          <w:tcPr>
            <w:tcW w:w="631" w:type="dxa"/>
            <w:gridSpan w:val="5"/>
            <w:vAlign w:val="center"/>
            <w:tcPrChange w:id="11662" w:author="zhangqian (AK)" w:date="2017-10-10T11:41:00Z">
              <w:tcPr>
                <w:tcW w:w="655" w:type="dxa"/>
                <w:gridSpan w:val="8"/>
                <w:vAlign w:val="center"/>
              </w:tcPr>
            </w:tcPrChange>
          </w:tcPr>
          <w:p w14:paraId="6B12671F" w14:textId="77777777" w:rsidR="00333FFB" w:rsidRPr="00E76EB6" w:rsidRDefault="00333FFB" w:rsidP="0040266C">
            <w:pPr>
              <w:pStyle w:val="TAC"/>
              <w:rPr>
                <w:rFonts w:cs="Arial"/>
                <w:lang w:eastAsia="ja-JP"/>
              </w:rPr>
            </w:pPr>
            <w:r w:rsidRPr="00E76EB6">
              <w:rPr>
                <w:lang w:eastAsia="ja-JP"/>
              </w:rPr>
              <w:t>Yes</w:t>
            </w:r>
          </w:p>
        </w:tc>
        <w:tc>
          <w:tcPr>
            <w:tcW w:w="589" w:type="dxa"/>
            <w:gridSpan w:val="3"/>
            <w:vAlign w:val="center"/>
            <w:tcPrChange w:id="11663" w:author="zhangqian (AK)" w:date="2017-10-10T11:41:00Z">
              <w:tcPr>
                <w:tcW w:w="586" w:type="dxa"/>
                <w:gridSpan w:val="5"/>
                <w:vAlign w:val="center"/>
              </w:tcPr>
            </w:tcPrChange>
          </w:tcPr>
          <w:p w14:paraId="3C0AF724" w14:textId="77777777" w:rsidR="00333FFB" w:rsidRPr="00E76EB6" w:rsidRDefault="00333FFB" w:rsidP="0040266C">
            <w:pPr>
              <w:pStyle w:val="TAC"/>
              <w:rPr>
                <w:rFonts w:cs="Arial"/>
                <w:lang w:eastAsia="ja-JP"/>
              </w:rPr>
            </w:pPr>
            <w:r w:rsidRPr="00E76EB6">
              <w:rPr>
                <w:lang w:eastAsia="ja-JP"/>
              </w:rPr>
              <w:t>Yes</w:t>
            </w:r>
          </w:p>
        </w:tc>
        <w:tc>
          <w:tcPr>
            <w:tcW w:w="620" w:type="dxa"/>
            <w:gridSpan w:val="3"/>
            <w:vAlign w:val="center"/>
            <w:tcPrChange w:id="11664" w:author="zhangqian (AK)" w:date="2017-10-10T11:41:00Z">
              <w:tcPr>
                <w:tcW w:w="637" w:type="dxa"/>
                <w:gridSpan w:val="8"/>
                <w:vAlign w:val="center"/>
              </w:tcPr>
            </w:tcPrChange>
          </w:tcPr>
          <w:p w14:paraId="0BB7E2B1" w14:textId="77777777" w:rsidR="00333FFB" w:rsidRPr="00E76EB6" w:rsidRDefault="00333FFB" w:rsidP="0040266C">
            <w:pPr>
              <w:pStyle w:val="TAC"/>
              <w:rPr>
                <w:rFonts w:cs="Arial"/>
                <w:lang w:eastAsia="ja-JP"/>
              </w:rPr>
            </w:pPr>
            <w:r w:rsidRPr="00E76EB6">
              <w:rPr>
                <w:lang w:eastAsia="ja-JP"/>
              </w:rPr>
              <w:t>Yes</w:t>
            </w:r>
          </w:p>
        </w:tc>
        <w:tc>
          <w:tcPr>
            <w:tcW w:w="1187" w:type="dxa"/>
            <w:vMerge/>
            <w:vAlign w:val="center"/>
            <w:tcPrChange w:id="11665" w:author="zhangqian (AK)" w:date="2017-10-10T11:41:00Z">
              <w:tcPr>
                <w:tcW w:w="1187" w:type="dxa"/>
                <w:gridSpan w:val="3"/>
                <w:vMerge/>
                <w:vAlign w:val="center"/>
              </w:tcPr>
            </w:tcPrChange>
          </w:tcPr>
          <w:p w14:paraId="28806623" w14:textId="77777777" w:rsidR="00333FFB" w:rsidRPr="00E76EB6" w:rsidRDefault="00333FFB" w:rsidP="0040266C">
            <w:pPr>
              <w:pStyle w:val="TAC"/>
              <w:rPr>
                <w:rFonts w:cs="Arial"/>
                <w:lang w:eastAsia="zh-CN"/>
              </w:rPr>
            </w:pPr>
          </w:p>
        </w:tc>
        <w:tc>
          <w:tcPr>
            <w:tcW w:w="1287" w:type="dxa"/>
            <w:vMerge/>
            <w:vAlign w:val="center"/>
            <w:tcPrChange w:id="11666" w:author="zhangqian (AK)" w:date="2017-10-10T11:41:00Z">
              <w:tcPr>
                <w:tcW w:w="1287" w:type="dxa"/>
                <w:gridSpan w:val="3"/>
                <w:vMerge/>
                <w:vAlign w:val="center"/>
              </w:tcPr>
            </w:tcPrChange>
          </w:tcPr>
          <w:p w14:paraId="60DB0B47" w14:textId="77777777" w:rsidR="00333FFB" w:rsidRPr="00E76EB6" w:rsidRDefault="00333FFB" w:rsidP="0040266C">
            <w:pPr>
              <w:pStyle w:val="TAC"/>
              <w:rPr>
                <w:rFonts w:cs="Arial"/>
                <w:lang w:eastAsia="zh-CN"/>
              </w:rPr>
            </w:pPr>
          </w:p>
        </w:tc>
      </w:tr>
      <w:tr w:rsidR="00B302F2" w:rsidRPr="00E76EB6" w14:paraId="756C1689" w14:textId="77777777" w:rsidTr="00F86BAE">
        <w:tblPrEx>
          <w:tblPrExChange w:id="11667" w:author="zhangqian (AK)" w:date="2017-10-10T11:41:00Z">
            <w:tblPrEx>
              <w:tblW w:w="9759" w:type="dxa"/>
            </w:tblPrEx>
          </w:tblPrExChange>
        </w:tblPrEx>
        <w:trPr>
          <w:trHeight w:val="223"/>
          <w:jc w:val="center"/>
          <w:trPrChange w:id="11668" w:author="zhangqian (AK)" w:date="2017-10-10T11:41:00Z">
            <w:trPr>
              <w:gridAfter w:val="0"/>
              <w:trHeight w:val="223"/>
              <w:jc w:val="center"/>
            </w:trPr>
          </w:trPrChange>
        </w:trPr>
        <w:tc>
          <w:tcPr>
            <w:tcW w:w="1405" w:type="dxa"/>
            <w:vMerge w:val="restart"/>
            <w:vAlign w:val="center"/>
            <w:tcPrChange w:id="11669" w:author="zhangqian (AK)" w:date="2017-10-10T11:41:00Z">
              <w:tcPr>
                <w:tcW w:w="1396" w:type="dxa"/>
                <w:vMerge w:val="restart"/>
                <w:vAlign w:val="center"/>
              </w:tcPr>
            </w:tcPrChange>
          </w:tcPr>
          <w:p w14:paraId="6B30182A" w14:textId="77777777" w:rsidR="00333FFB" w:rsidRPr="00E76EB6" w:rsidRDefault="00333FFB" w:rsidP="0040266C">
            <w:pPr>
              <w:pStyle w:val="TAC"/>
              <w:rPr>
                <w:rFonts w:cs="Arial"/>
                <w:lang w:eastAsia="ja-JP"/>
              </w:rPr>
            </w:pPr>
            <w:r w:rsidRPr="00E76EB6">
              <w:rPr>
                <w:rFonts w:cs="Arial" w:hint="eastAsia"/>
                <w:lang w:eastAsia="zh-CN"/>
              </w:rPr>
              <w:t>CA_4</w:t>
            </w:r>
            <w:r w:rsidRPr="00E76EB6">
              <w:rPr>
                <w:rFonts w:eastAsia="宋体" w:cs="Arial" w:hint="eastAsia"/>
                <w:lang w:eastAsia="zh-CN"/>
              </w:rPr>
              <w:t>0</w:t>
            </w:r>
            <w:r w:rsidRPr="00E76EB6">
              <w:rPr>
                <w:rFonts w:cs="Arial" w:hint="eastAsia"/>
                <w:lang w:eastAsia="zh-CN"/>
              </w:rPr>
              <w:t>A-4</w:t>
            </w:r>
            <w:r w:rsidRPr="00E76EB6">
              <w:rPr>
                <w:rFonts w:eastAsia="宋体" w:cs="Arial" w:hint="eastAsia"/>
                <w:lang w:eastAsia="zh-CN"/>
              </w:rPr>
              <w:t>2C</w:t>
            </w:r>
          </w:p>
        </w:tc>
        <w:tc>
          <w:tcPr>
            <w:tcW w:w="1466" w:type="dxa"/>
            <w:vMerge w:val="restart"/>
            <w:vAlign w:val="center"/>
            <w:tcPrChange w:id="11670" w:author="zhangqian (AK)" w:date="2017-10-10T11:41:00Z">
              <w:tcPr>
                <w:tcW w:w="1466" w:type="dxa"/>
                <w:gridSpan w:val="3"/>
                <w:vMerge w:val="restart"/>
                <w:vAlign w:val="center"/>
              </w:tcPr>
            </w:tcPrChange>
          </w:tcPr>
          <w:p w14:paraId="2F1BE291"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tcPrChange w:id="11671" w:author="zhangqian (AK)" w:date="2017-10-10T11:41:00Z">
              <w:tcPr>
                <w:tcW w:w="767" w:type="dxa"/>
                <w:gridSpan w:val="3"/>
                <w:shd w:val="clear" w:color="auto" w:fill="auto"/>
              </w:tcPr>
            </w:tcPrChange>
          </w:tcPr>
          <w:p w14:paraId="5BCFB050" w14:textId="77777777" w:rsidR="00333FFB" w:rsidRPr="00E76EB6" w:rsidRDefault="00333FFB" w:rsidP="0040266C">
            <w:pPr>
              <w:pStyle w:val="TAC"/>
              <w:rPr>
                <w:rFonts w:cs="Arial"/>
                <w:lang w:eastAsia="zh-CN"/>
              </w:rPr>
            </w:pPr>
            <w:r w:rsidRPr="00E76EB6">
              <w:rPr>
                <w:rFonts w:cs="Arial" w:hint="eastAsia"/>
                <w:lang w:eastAsia="zh-CN"/>
              </w:rPr>
              <w:t>4</w:t>
            </w:r>
            <w:r w:rsidRPr="00E76EB6">
              <w:rPr>
                <w:rFonts w:eastAsia="宋体" w:cs="Arial" w:hint="eastAsia"/>
                <w:lang w:eastAsia="zh-CN"/>
              </w:rPr>
              <w:t>0</w:t>
            </w:r>
          </w:p>
        </w:tc>
        <w:tc>
          <w:tcPr>
            <w:tcW w:w="653" w:type="dxa"/>
            <w:gridSpan w:val="3"/>
            <w:shd w:val="clear" w:color="auto" w:fill="auto"/>
            <w:tcPrChange w:id="11672" w:author="zhangqian (AK)" w:date="2017-10-10T11:41:00Z">
              <w:tcPr>
                <w:tcW w:w="597" w:type="dxa"/>
                <w:gridSpan w:val="6"/>
                <w:shd w:val="clear" w:color="auto" w:fill="auto"/>
              </w:tcPr>
            </w:tcPrChange>
          </w:tcPr>
          <w:p w14:paraId="49ABCC85" w14:textId="77777777" w:rsidR="00333FFB" w:rsidRPr="00E76EB6" w:rsidRDefault="00333FFB" w:rsidP="0040266C">
            <w:pPr>
              <w:pStyle w:val="TAC"/>
              <w:rPr>
                <w:rFonts w:cs="Arial"/>
                <w:lang w:eastAsia="ja-JP"/>
              </w:rPr>
            </w:pPr>
          </w:p>
        </w:tc>
        <w:tc>
          <w:tcPr>
            <w:tcW w:w="586" w:type="dxa"/>
            <w:gridSpan w:val="3"/>
            <w:tcPrChange w:id="11673" w:author="zhangqian (AK)" w:date="2017-10-10T11:41:00Z">
              <w:tcPr>
                <w:tcW w:w="586" w:type="dxa"/>
                <w:gridSpan w:val="7"/>
              </w:tcPr>
            </w:tcPrChange>
          </w:tcPr>
          <w:p w14:paraId="5ED1F3E4" w14:textId="77777777" w:rsidR="00333FFB" w:rsidRPr="00E76EB6" w:rsidRDefault="00333FFB" w:rsidP="0040266C">
            <w:pPr>
              <w:pStyle w:val="TAC"/>
              <w:rPr>
                <w:rFonts w:cs="Arial"/>
                <w:lang w:eastAsia="ja-JP"/>
              </w:rPr>
            </w:pPr>
          </w:p>
        </w:tc>
        <w:tc>
          <w:tcPr>
            <w:tcW w:w="593" w:type="dxa"/>
            <w:gridSpan w:val="4"/>
            <w:tcPrChange w:id="11674" w:author="zhangqian (AK)" w:date="2017-10-10T11:41:00Z">
              <w:tcPr>
                <w:tcW w:w="595" w:type="dxa"/>
                <w:gridSpan w:val="10"/>
              </w:tcPr>
            </w:tcPrChange>
          </w:tcPr>
          <w:p w14:paraId="3786490C" w14:textId="77777777" w:rsidR="00333FFB" w:rsidRPr="00E76EB6" w:rsidRDefault="00333FFB" w:rsidP="0040266C">
            <w:pPr>
              <w:pStyle w:val="TAC"/>
              <w:rPr>
                <w:rFonts w:cs="Arial"/>
                <w:lang w:eastAsia="ja-JP"/>
              </w:rPr>
            </w:pPr>
          </w:p>
        </w:tc>
        <w:tc>
          <w:tcPr>
            <w:tcW w:w="631" w:type="dxa"/>
            <w:gridSpan w:val="5"/>
            <w:vAlign w:val="center"/>
            <w:tcPrChange w:id="11675" w:author="zhangqian (AK)" w:date="2017-10-10T11:41:00Z">
              <w:tcPr>
                <w:tcW w:w="655" w:type="dxa"/>
                <w:gridSpan w:val="8"/>
                <w:vAlign w:val="center"/>
              </w:tcPr>
            </w:tcPrChange>
          </w:tcPr>
          <w:p w14:paraId="35AD1552"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11676" w:author="zhangqian (AK)" w:date="2017-10-10T11:41:00Z">
              <w:tcPr>
                <w:tcW w:w="586" w:type="dxa"/>
                <w:gridSpan w:val="5"/>
                <w:vAlign w:val="center"/>
              </w:tcPr>
            </w:tcPrChange>
          </w:tcPr>
          <w:p w14:paraId="4C17BAF6"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tcPrChange w:id="11677" w:author="zhangqian (AK)" w:date="2017-10-10T11:41:00Z">
              <w:tcPr>
                <w:tcW w:w="637" w:type="dxa"/>
                <w:gridSpan w:val="8"/>
              </w:tcPr>
            </w:tcPrChange>
          </w:tcPr>
          <w:p w14:paraId="456C56D8" w14:textId="77777777" w:rsidR="00333FFB" w:rsidRPr="00E76EB6" w:rsidRDefault="00333FFB" w:rsidP="0040266C">
            <w:pPr>
              <w:pStyle w:val="TAC"/>
              <w:rPr>
                <w:rFonts w:cs="Arial"/>
                <w:lang w:eastAsia="zh-CN"/>
              </w:rPr>
            </w:pPr>
            <w:r w:rsidRPr="00E76EB6">
              <w:rPr>
                <w:rFonts w:cs="Arial"/>
                <w:lang w:eastAsia="ja-JP"/>
              </w:rPr>
              <w:t>Yes</w:t>
            </w:r>
          </w:p>
        </w:tc>
        <w:tc>
          <w:tcPr>
            <w:tcW w:w="1187" w:type="dxa"/>
            <w:vMerge w:val="restart"/>
            <w:vAlign w:val="center"/>
            <w:tcPrChange w:id="11678" w:author="zhangqian (AK)" w:date="2017-10-10T11:41:00Z">
              <w:tcPr>
                <w:tcW w:w="1187" w:type="dxa"/>
                <w:gridSpan w:val="3"/>
                <w:vMerge w:val="restart"/>
                <w:vAlign w:val="center"/>
              </w:tcPr>
            </w:tcPrChange>
          </w:tcPr>
          <w:p w14:paraId="684C7063" w14:textId="77777777" w:rsidR="00333FFB" w:rsidRPr="00E76EB6" w:rsidRDefault="00333FFB" w:rsidP="0040266C">
            <w:pPr>
              <w:pStyle w:val="TAC"/>
              <w:rPr>
                <w:rFonts w:cs="Arial"/>
                <w:lang w:eastAsia="ja-JP"/>
              </w:rPr>
            </w:pPr>
            <w:r w:rsidRPr="00E76EB6">
              <w:rPr>
                <w:rFonts w:eastAsia="宋体" w:cs="Arial" w:hint="eastAsia"/>
                <w:lang w:eastAsia="zh-CN"/>
              </w:rPr>
              <w:t>60</w:t>
            </w:r>
          </w:p>
        </w:tc>
        <w:tc>
          <w:tcPr>
            <w:tcW w:w="1287" w:type="dxa"/>
            <w:vMerge w:val="restart"/>
            <w:vAlign w:val="center"/>
            <w:tcPrChange w:id="11679" w:author="zhangqian (AK)" w:date="2017-10-10T11:41:00Z">
              <w:tcPr>
                <w:tcW w:w="1287" w:type="dxa"/>
                <w:gridSpan w:val="3"/>
                <w:vMerge w:val="restart"/>
                <w:vAlign w:val="center"/>
              </w:tcPr>
            </w:tcPrChange>
          </w:tcPr>
          <w:p w14:paraId="57807096" w14:textId="77777777" w:rsidR="00333FFB" w:rsidRPr="00E76EB6" w:rsidRDefault="00333FFB" w:rsidP="0040266C">
            <w:pPr>
              <w:pStyle w:val="TAC"/>
              <w:rPr>
                <w:rFonts w:cs="Arial"/>
                <w:lang w:eastAsia="ja-JP"/>
              </w:rPr>
            </w:pPr>
            <w:r w:rsidRPr="00E76EB6">
              <w:rPr>
                <w:rFonts w:eastAsia="宋体" w:cs="Arial" w:hint="eastAsia"/>
                <w:lang w:eastAsia="zh-CN"/>
              </w:rPr>
              <w:t>0</w:t>
            </w:r>
          </w:p>
        </w:tc>
      </w:tr>
      <w:tr w:rsidR="00333FFB" w:rsidRPr="00E76EB6" w14:paraId="20EA2A9A" w14:textId="77777777" w:rsidTr="00F86BAE">
        <w:tblPrEx>
          <w:tblPrExChange w:id="11680" w:author="zhangqian (AK)" w:date="2017-10-10T11:41:00Z">
            <w:tblPrEx>
              <w:tblW w:w="9759" w:type="dxa"/>
            </w:tblPrEx>
          </w:tblPrExChange>
        </w:tblPrEx>
        <w:trPr>
          <w:trHeight w:val="507"/>
          <w:jc w:val="center"/>
          <w:trPrChange w:id="11681" w:author="zhangqian (AK)" w:date="2017-10-10T11:41:00Z">
            <w:trPr>
              <w:gridAfter w:val="0"/>
              <w:trHeight w:val="507"/>
              <w:jc w:val="center"/>
            </w:trPr>
          </w:trPrChange>
        </w:trPr>
        <w:tc>
          <w:tcPr>
            <w:tcW w:w="1405" w:type="dxa"/>
            <w:vMerge/>
            <w:tcBorders>
              <w:bottom w:val="single" w:sz="4" w:space="0" w:color="auto"/>
            </w:tcBorders>
            <w:vAlign w:val="center"/>
            <w:tcPrChange w:id="11682" w:author="zhangqian (AK)" w:date="2017-10-10T11:41:00Z">
              <w:tcPr>
                <w:tcW w:w="1396" w:type="dxa"/>
                <w:vMerge/>
                <w:tcBorders>
                  <w:bottom w:val="single" w:sz="4" w:space="0" w:color="auto"/>
                </w:tcBorders>
                <w:vAlign w:val="center"/>
              </w:tcPr>
            </w:tcPrChange>
          </w:tcPr>
          <w:p w14:paraId="4EA98320" w14:textId="77777777" w:rsidR="00333FFB" w:rsidRPr="00E76EB6" w:rsidRDefault="00333FFB" w:rsidP="0040266C">
            <w:pPr>
              <w:pStyle w:val="TAC"/>
              <w:rPr>
                <w:rFonts w:cs="Arial"/>
                <w:lang w:eastAsia="ja-JP"/>
              </w:rPr>
            </w:pPr>
          </w:p>
        </w:tc>
        <w:tc>
          <w:tcPr>
            <w:tcW w:w="1466" w:type="dxa"/>
            <w:vMerge/>
            <w:tcBorders>
              <w:bottom w:val="single" w:sz="4" w:space="0" w:color="auto"/>
            </w:tcBorders>
            <w:tcPrChange w:id="11683" w:author="zhangqian (AK)" w:date="2017-10-10T11:41:00Z">
              <w:tcPr>
                <w:tcW w:w="1466" w:type="dxa"/>
                <w:gridSpan w:val="3"/>
                <w:vMerge/>
                <w:tcBorders>
                  <w:bottom w:val="single" w:sz="4" w:space="0" w:color="auto"/>
                </w:tcBorders>
              </w:tcPr>
            </w:tcPrChange>
          </w:tcPr>
          <w:p w14:paraId="5818381E" w14:textId="77777777" w:rsidR="00333FFB" w:rsidRPr="00E76EB6" w:rsidRDefault="00333FFB" w:rsidP="0040266C">
            <w:pPr>
              <w:pStyle w:val="TAC"/>
              <w:rPr>
                <w:rFonts w:cs="Arial"/>
                <w:lang w:eastAsia="zh-CN"/>
              </w:rPr>
            </w:pPr>
          </w:p>
        </w:tc>
        <w:tc>
          <w:tcPr>
            <w:tcW w:w="767" w:type="dxa"/>
            <w:tcBorders>
              <w:bottom w:val="single" w:sz="4" w:space="0" w:color="auto"/>
            </w:tcBorders>
            <w:shd w:val="clear" w:color="auto" w:fill="auto"/>
            <w:tcPrChange w:id="11684" w:author="zhangqian (AK)" w:date="2017-10-10T11:41:00Z">
              <w:tcPr>
                <w:tcW w:w="767" w:type="dxa"/>
                <w:gridSpan w:val="3"/>
                <w:tcBorders>
                  <w:bottom w:val="single" w:sz="4" w:space="0" w:color="auto"/>
                </w:tcBorders>
                <w:shd w:val="clear" w:color="auto" w:fill="auto"/>
              </w:tcPr>
            </w:tcPrChange>
          </w:tcPr>
          <w:p w14:paraId="342DBA67" w14:textId="77777777" w:rsidR="00333FFB" w:rsidRPr="00E76EB6" w:rsidRDefault="00333FFB" w:rsidP="0040266C">
            <w:pPr>
              <w:pStyle w:val="TAC"/>
              <w:rPr>
                <w:rFonts w:cs="Arial"/>
                <w:lang w:eastAsia="zh-CN"/>
              </w:rPr>
            </w:pPr>
            <w:r w:rsidRPr="00E76EB6">
              <w:rPr>
                <w:rFonts w:cs="Arial"/>
                <w:lang w:eastAsia="zh-CN"/>
              </w:rPr>
              <w:t>4</w:t>
            </w:r>
            <w:r w:rsidRPr="00E76EB6">
              <w:rPr>
                <w:rFonts w:eastAsia="宋体" w:cs="Arial" w:hint="eastAsia"/>
                <w:lang w:eastAsia="zh-CN"/>
              </w:rPr>
              <w:t>2</w:t>
            </w:r>
          </w:p>
        </w:tc>
        <w:tc>
          <w:tcPr>
            <w:tcW w:w="3672" w:type="dxa"/>
            <w:gridSpan w:val="21"/>
            <w:tcBorders>
              <w:bottom w:val="single" w:sz="4" w:space="0" w:color="auto"/>
            </w:tcBorders>
            <w:shd w:val="clear" w:color="auto" w:fill="auto"/>
            <w:vAlign w:val="center"/>
            <w:tcPrChange w:id="11685" w:author="zhangqian (AK)" w:date="2017-10-10T11:41:00Z">
              <w:tcPr>
                <w:tcW w:w="3655" w:type="dxa"/>
                <w:gridSpan w:val="44"/>
                <w:tcBorders>
                  <w:bottom w:val="single" w:sz="4" w:space="0" w:color="auto"/>
                </w:tcBorders>
                <w:shd w:val="clear" w:color="auto" w:fill="auto"/>
                <w:vAlign w:val="center"/>
              </w:tcPr>
            </w:tcPrChange>
          </w:tcPr>
          <w:p w14:paraId="5954E3A6" w14:textId="77777777" w:rsidR="00333FFB" w:rsidRPr="00E76EB6" w:rsidRDefault="00333FFB" w:rsidP="0040266C">
            <w:pPr>
              <w:pStyle w:val="TAC"/>
              <w:rPr>
                <w:rFonts w:cs="Arial"/>
                <w:lang w:eastAsia="zh-CN"/>
              </w:rPr>
            </w:pPr>
            <w:r w:rsidRPr="00E76EB6">
              <w:rPr>
                <w:rFonts w:cs="Arial"/>
                <w:lang w:val="en-US" w:eastAsia="ja-JP"/>
              </w:rPr>
              <w:t>See CA_4</w:t>
            </w:r>
            <w:r w:rsidRPr="00E76EB6">
              <w:rPr>
                <w:rFonts w:eastAsia="宋体" w:cs="Arial" w:hint="eastAsia"/>
                <w:lang w:val="en-US" w:eastAsia="zh-CN"/>
              </w:rPr>
              <w:t>2</w:t>
            </w:r>
            <w:r w:rsidRPr="00E76EB6">
              <w:rPr>
                <w:rFonts w:cs="Arial"/>
                <w:lang w:val="en-US" w:eastAsia="ja-JP"/>
              </w:rPr>
              <w:t xml:space="preserve">C </w:t>
            </w:r>
            <w:r w:rsidRPr="00E76EB6">
              <w:rPr>
                <w:rFonts w:cs="Arial"/>
                <w:lang w:eastAsia="ja-JP"/>
              </w:rPr>
              <w:t xml:space="preserve">Bandwidth Combination Set </w:t>
            </w:r>
            <w:r w:rsidRPr="00E76EB6">
              <w:rPr>
                <w:rFonts w:eastAsia="宋体" w:cs="Arial" w:hint="eastAsia"/>
                <w:lang w:eastAsia="zh-CN"/>
              </w:rPr>
              <w:t>0</w:t>
            </w:r>
            <w:r w:rsidRPr="00E76EB6">
              <w:rPr>
                <w:rFonts w:cs="Arial" w:hint="eastAsia"/>
                <w:lang w:eastAsia="ja-JP"/>
              </w:rPr>
              <w:t xml:space="preserve"> </w:t>
            </w:r>
            <w:r w:rsidRPr="00E76EB6">
              <w:rPr>
                <w:rFonts w:cs="Arial"/>
                <w:lang w:val="en-US" w:eastAsia="ja-JP"/>
              </w:rPr>
              <w:t>in Table 5.6A.1-1</w:t>
            </w:r>
          </w:p>
        </w:tc>
        <w:tc>
          <w:tcPr>
            <w:tcW w:w="1187" w:type="dxa"/>
            <w:vMerge/>
            <w:tcBorders>
              <w:bottom w:val="single" w:sz="4" w:space="0" w:color="auto"/>
            </w:tcBorders>
            <w:vAlign w:val="center"/>
            <w:tcPrChange w:id="11686" w:author="zhangqian (AK)" w:date="2017-10-10T11:41:00Z">
              <w:tcPr>
                <w:tcW w:w="1187" w:type="dxa"/>
                <w:gridSpan w:val="3"/>
                <w:vMerge/>
                <w:tcBorders>
                  <w:bottom w:val="single" w:sz="4" w:space="0" w:color="auto"/>
                </w:tcBorders>
                <w:vAlign w:val="center"/>
              </w:tcPr>
            </w:tcPrChange>
          </w:tcPr>
          <w:p w14:paraId="28AE362A" w14:textId="77777777" w:rsidR="00333FFB" w:rsidRPr="00E76EB6" w:rsidRDefault="00333FFB" w:rsidP="0040266C">
            <w:pPr>
              <w:pStyle w:val="TAC"/>
              <w:rPr>
                <w:rFonts w:cs="Arial"/>
                <w:lang w:eastAsia="ja-JP"/>
              </w:rPr>
            </w:pPr>
          </w:p>
        </w:tc>
        <w:tc>
          <w:tcPr>
            <w:tcW w:w="1287" w:type="dxa"/>
            <w:vMerge/>
            <w:tcBorders>
              <w:bottom w:val="single" w:sz="4" w:space="0" w:color="auto"/>
            </w:tcBorders>
            <w:vAlign w:val="center"/>
            <w:tcPrChange w:id="11687" w:author="zhangqian (AK)" w:date="2017-10-10T11:41:00Z">
              <w:tcPr>
                <w:tcW w:w="1288" w:type="dxa"/>
                <w:gridSpan w:val="3"/>
                <w:vMerge/>
                <w:tcBorders>
                  <w:bottom w:val="single" w:sz="4" w:space="0" w:color="auto"/>
                </w:tcBorders>
                <w:vAlign w:val="center"/>
              </w:tcPr>
            </w:tcPrChange>
          </w:tcPr>
          <w:p w14:paraId="3E60C173" w14:textId="77777777" w:rsidR="00333FFB" w:rsidRPr="00E76EB6" w:rsidRDefault="00333FFB" w:rsidP="0040266C">
            <w:pPr>
              <w:pStyle w:val="TAC"/>
              <w:rPr>
                <w:rFonts w:cs="Arial"/>
                <w:lang w:eastAsia="ja-JP"/>
              </w:rPr>
            </w:pPr>
          </w:p>
        </w:tc>
      </w:tr>
      <w:tr w:rsidR="00333FFB" w:rsidRPr="00E76EB6" w14:paraId="1037CF99" w14:textId="77777777" w:rsidTr="00F86BAE">
        <w:tblPrEx>
          <w:tblPrExChange w:id="11688" w:author="zhangqian (AK)" w:date="2017-10-10T11:41:00Z">
            <w:tblPrEx>
              <w:tblW w:w="9759" w:type="dxa"/>
            </w:tblPrEx>
          </w:tblPrExChange>
        </w:tblPrEx>
        <w:trPr>
          <w:trHeight w:val="507"/>
          <w:jc w:val="center"/>
          <w:trPrChange w:id="11689" w:author="zhangqian (AK)" w:date="2017-10-10T11:41:00Z">
            <w:trPr>
              <w:gridAfter w:val="0"/>
              <w:trHeight w:val="507"/>
              <w:jc w:val="center"/>
            </w:trPr>
          </w:trPrChange>
        </w:trPr>
        <w:tc>
          <w:tcPr>
            <w:tcW w:w="1405" w:type="dxa"/>
            <w:vMerge w:val="restart"/>
            <w:vAlign w:val="center"/>
            <w:tcPrChange w:id="11690" w:author="zhangqian (AK)" w:date="2017-10-10T11:41:00Z">
              <w:tcPr>
                <w:tcW w:w="1396" w:type="dxa"/>
                <w:vMerge w:val="restart"/>
                <w:vAlign w:val="center"/>
              </w:tcPr>
            </w:tcPrChange>
          </w:tcPr>
          <w:p w14:paraId="527116E8" w14:textId="77777777" w:rsidR="00333FFB" w:rsidRPr="00E76EB6" w:rsidRDefault="00333FFB" w:rsidP="0040266C">
            <w:pPr>
              <w:pStyle w:val="TAC"/>
              <w:rPr>
                <w:rFonts w:cs="Arial"/>
                <w:lang w:eastAsia="ja-JP"/>
              </w:rPr>
            </w:pPr>
            <w:r w:rsidRPr="00E76EB6">
              <w:rPr>
                <w:rFonts w:cs="Arial" w:hint="eastAsia"/>
                <w:lang w:eastAsia="zh-CN"/>
              </w:rPr>
              <w:t>CA_4</w:t>
            </w:r>
            <w:r w:rsidRPr="00E76EB6">
              <w:rPr>
                <w:rFonts w:cs="Arial"/>
                <w:lang w:eastAsia="zh-CN"/>
              </w:rPr>
              <w:t>0C</w:t>
            </w:r>
            <w:r w:rsidRPr="00E76EB6">
              <w:rPr>
                <w:rFonts w:cs="Arial" w:hint="eastAsia"/>
                <w:lang w:eastAsia="zh-CN"/>
              </w:rPr>
              <w:t>-4</w:t>
            </w:r>
            <w:r w:rsidRPr="00E76EB6">
              <w:rPr>
                <w:rFonts w:cs="Arial"/>
                <w:lang w:eastAsia="zh-CN"/>
              </w:rPr>
              <w:t>2C</w:t>
            </w:r>
          </w:p>
        </w:tc>
        <w:tc>
          <w:tcPr>
            <w:tcW w:w="1466" w:type="dxa"/>
            <w:vMerge w:val="restart"/>
            <w:vAlign w:val="center"/>
            <w:tcPrChange w:id="11691" w:author="zhangqian (AK)" w:date="2017-10-10T11:41:00Z">
              <w:tcPr>
                <w:tcW w:w="1466" w:type="dxa"/>
                <w:gridSpan w:val="3"/>
                <w:vMerge w:val="restart"/>
                <w:vAlign w:val="center"/>
              </w:tcPr>
            </w:tcPrChange>
          </w:tcPr>
          <w:p w14:paraId="5788AEA0" w14:textId="77777777" w:rsidR="00333FFB" w:rsidRPr="00E76EB6" w:rsidRDefault="00333FFB" w:rsidP="0040266C">
            <w:pPr>
              <w:pStyle w:val="TAC"/>
              <w:rPr>
                <w:rFonts w:eastAsia="宋体" w:cs="Arial"/>
                <w:lang w:eastAsia="zh-CN"/>
              </w:rPr>
            </w:pPr>
            <w:r w:rsidRPr="00E76EB6">
              <w:rPr>
                <w:rFonts w:eastAsia="宋体" w:cs="Arial" w:hint="eastAsia"/>
                <w:lang w:eastAsia="zh-CN"/>
              </w:rPr>
              <w:t>-</w:t>
            </w:r>
          </w:p>
        </w:tc>
        <w:tc>
          <w:tcPr>
            <w:tcW w:w="767" w:type="dxa"/>
            <w:tcBorders>
              <w:bottom w:val="single" w:sz="4" w:space="0" w:color="auto"/>
            </w:tcBorders>
            <w:shd w:val="clear" w:color="auto" w:fill="auto"/>
            <w:tcPrChange w:id="11692" w:author="zhangqian (AK)" w:date="2017-10-10T11:41:00Z">
              <w:tcPr>
                <w:tcW w:w="767" w:type="dxa"/>
                <w:gridSpan w:val="3"/>
                <w:tcBorders>
                  <w:bottom w:val="single" w:sz="4" w:space="0" w:color="auto"/>
                </w:tcBorders>
                <w:shd w:val="clear" w:color="auto" w:fill="auto"/>
              </w:tcPr>
            </w:tcPrChange>
          </w:tcPr>
          <w:p w14:paraId="31A022FE" w14:textId="77777777" w:rsidR="00333FFB" w:rsidRPr="00E76EB6" w:rsidRDefault="00333FFB" w:rsidP="0040266C">
            <w:pPr>
              <w:pStyle w:val="TAC"/>
              <w:rPr>
                <w:rFonts w:eastAsia="宋体" w:cs="Arial"/>
                <w:lang w:eastAsia="zh-CN"/>
              </w:rPr>
            </w:pPr>
            <w:r w:rsidRPr="00E76EB6">
              <w:rPr>
                <w:rFonts w:eastAsia="宋体" w:cs="Arial" w:hint="eastAsia"/>
                <w:lang w:eastAsia="ja-JP"/>
              </w:rPr>
              <w:t>40</w:t>
            </w:r>
          </w:p>
        </w:tc>
        <w:tc>
          <w:tcPr>
            <w:tcW w:w="3672" w:type="dxa"/>
            <w:gridSpan w:val="21"/>
            <w:tcBorders>
              <w:bottom w:val="single" w:sz="4" w:space="0" w:color="auto"/>
            </w:tcBorders>
            <w:shd w:val="clear" w:color="auto" w:fill="auto"/>
            <w:vAlign w:val="center"/>
            <w:tcPrChange w:id="11693" w:author="zhangqian (AK)" w:date="2017-10-10T11:41:00Z">
              <w:tcPr>
                <w:tcW w:w="3655" w:type="dxa"/>
                <w:gridSpan w:val="44"/>
                <w:tcBorders>
                  <w:bottom w:val="single" w:sz="4" w:space="0" w:color="auto"/>
                </w:tcBorders>
                <w:shd w:val="clear" w:color="auto" w:fill="auto"/>
                <w:vAlign w:val="center"/>
              </w:tcPr>
            </w:tcPrChange>
          </w:tcPr>
          <w:p w14:paraId="676B2F35" w14:textId="77777777" w:rsidR="00333FFB" w:rsidRPr="00E76EB6" w:rsidRDefault="00333FFB" w:rsidP="0040266C">
            <w:pPr>
              <w:pStyle w:val="TAC"/>
              <w:rPr>
                <w:rFonts w:cs="Arial"/>
                <w:lang w:val="en-US" w:eastAsia="ja-JP"/>
              </w:rPr>
            </w:pPr>
            <w:r w:rsidRPr="00E76EB6">
              <w:rPr>
                <w:rFonts w:cs="Arial"/>
                <w:lang w:eastAsia="ja-JP"/>
              </w:rPr>
              <w:t>See CA_</w:t>
            </w:r>
            <w:r w:rsidRPr="00E76EB6">
              <w:rPr>
                <w:rFonts w:cs="Arial" w:hint="eastAsia"/>
                <w:lang w:eastAsia="ja-JP"/>
              </w:rPr>
              <w:t>40C</w:t>
            </w:r>
            <w:r w:rsidRPr="00E76EB6">
              <w:rPr>
                <w:rFonts w:cs="Arial"/>
                <w:lang w:eastAsia="ja-JP"/>
              </w:rPr>
              <w:t xml:space="preserve"> Bandwidth combination set 1 in Table 5.6A.1-1</w:t>
            </w:r>
          </w:p>
        </w:tc>
        <w:tc>
          <w:tcPr>
            <w:tcW w:w="1187" w:type="dxa"/>
            <w:vMerge w:val="restart"/>
            <w:vAlign w:val="center"/>
            <w:tcPrChange w:id="11694" w:author="zhangqian (AK)" w:date="2017-10-10T11:41:00Z">
              <w:tcPr>
                <w:tcW w:w="1187" w:type="dxa"/>
                <w:gridSpan w:val="3"/>
                <w:vMerge w:val="restart"/>
                <w:vAlign w:val="center"/>
              </w:tcPr>
            </w:tcPrChange>
          </w:tcPr>
          <w:p w14:paraId="15FEE24B" w14:textId="77777777" w:rsidR="00333FFB" w:rsidRPr="00E76EB6" w:rsidRDefault="00333FFB" w:rsidP="0040266C">
            <w:pPr>
              <w:pStyle w:val="TAC"/>
              <w:rPr>
                <w:rFonts w:eastAsia="宋体" w:cs="Arial"/>
                <w:lang w:eastAsia="zh-CN"/>
              </w:rPr>
            </w:pPr>
            <w:r w:rsidRPr="00E76EB6">
              <w:rPr>
                <w:rFonts w:eastAsia="宋体" w:cs="Arial" w:hint="eastAsia"/>
                <w:lang w:eastAsia="zh-CN"/>
              </w:rPr>
              <w:t>80</w:t>
            </w:r>
          </w:p>
        </w:tc>
        <w:tc>
          <w:tcPr>
            <w:tcW w:w="1287" w:type="dxa"/>
            <w:vMerge w:val="restart"/>
            <w:vAlign w:val="center"/>
            <w:tcPrChange w:id="11695" w:author="zhangqian (AK)" w:date="2017-10-10T11:41:00Z">
              <w:tcPr>
                <w:tcW w:w="1288" w:type="dxa"/>
                <w:gridSpan w:val="3"/>
                <w:vMerge w:val="restart"/>
                <w:vAlign w:val="center"/>
              </w:tcPr>
            </w:tcPrChange>
          </w:tcPr>
          <w:p w14:paraId="6E3C0925" w14:textId="77777777" w:rsidR="00333FFB" w:rsidRPr="00E76EB6" w:rsidRDefault="00333FFB" w:rsidP="0040266C">
            <w:pPr>
              <w:pStyle w:val="TAC"/>
              <w:rPr>
                <w:rFonts w:eastAsia="宋体" w:cs="Arial"/>
                <w:lang w:eastAsia="zh-CN"/>
              </w:rPr>
            </w:pPr>
            <w:r w:rsidRPr="00E76EB6">
              <w:rPr>
                <w:rFonts w:eastAsia="宋体" w:cs="Arial" w:hint="eastAsia"/>
                <w:lang w:eastAsia="zh-CN"/>
              </w:rPr>
              <w:t>0</w:t>
            </w:r>
          </w:p>
        </w:tc>
      </w:tr>
      <w:tr w:rsidR="00333FFB" w:rsidRPr="00E76EB6" w14:paraId="07A0812D" w14:textId="77777777" w:rsidTr="00F86BAE">
        <w:tblPrEx>
          <w:tblPrExChange w:id="11696" w:author="zhangqian (AK)" w:date="2017-10-10T11:41:00Z">
            <w:tblPrEx>
              <w:tblW w:w="9759" w:type="dxa"/>
            </w:tblPrEx>
          </w:tblPrExChange>
        </w:tblPrEx>
        <w:trPr>
          <w:trHeight w:val="507"/>
          <w:jc w:val="center"/>
          <w:trPrChange w:id="11697" w:author="zhangqian (AK)" w:date="2017-10-10T11:41:00Z">
            <w:trPr>
              <w:gridAfter w:val="0"/>
              <w:trHeight w:val="507"/>
              <w:jc w:val="center"/>
            </w:trPr>
          </w:trPrChange>
        </w:trPr>
        <w:tc>
          <w:tcPr>
            <w:tcW w:w="1405" w:type="dxa"/>
            <w:vMerge/>
            <w:tcBorders>
              <w:bottom w:val="single" w:sz="4" w:space="0" w:color="auto"/>
            </w:tcBorders>
            <w:vAlign w:val="center"/>
            <w:tcPrChange w:id="11698" w:author="zhangqian (AK)" w:date="2017-10-10T11:41:00Z">
              <w:tcPr>
                <w:tcW w:w="1396" w:type="dxa"/>
                <w:vMerge/>
                <w:tcBorders>
                  <w:bottom w:val="single" w:sz="4" w:space="0" w:color="auto"/>
                </w:tcBorders>
                <w:vAlign w:val="center"/>
              </w:tcPr>
            </w:tcPrChange>
          </w:tcPr>
          <w:p w14:paraId="4823DD80" w14:textId="77777777" w:rsidR="00333FFB" w:rsidRPr="00E76EB6" w:rsidRDefault="00333FFB" w:rsidP="0040266C">
            <w:pPr>
              <w:pStyle w:val="TAC"/>
              <w:rPr>
                <w:rFonts w:cs="Arial"/>
                <w:lang w:eastAsia="ja-JP"/>
              </w:rPr>
            </w:pPr>
          </w:p>
        </w:tc>
        <w:tc>
          <w:tcPr>
            <w:tcW w:w="1466" w:type="dxa"/>
            <w:vMerge/>
            <w:tcBorders>
              <w:bottom w:val="single" w:sz="4" w:space="0" w:color="auto"/>
            </w:tcBorders>
            <w:tcPrChange w:id="11699" w:author="zhangqian (AK)" w:date="2017-10-10T11:41:00Z">
              <w:tcPr>
                <w:tcW w:w="1466" w:type="dxa"/>
                <w:gridSpan w:val="3"/>
                <w:vMerge/>
                <w:tcBorders>
                  <w:bottom w:val="single" w:sz="4" w:space="0" w:color="auto"/>
                </w:tcBorders>
              </w:tcPr>
            </w:tcPrChange>
          </w:tcPr>
          <w:p w14:paraId="22F544D4" w14:textId="77777777" w:rsidR="00333FFB" w:rsidRPr="00E76EB6" w:rsidRDefault="00333FFB" w:rsidP="0040266C">
            <w:pPr>
              <w:pStyle w:val="TAC"/>
              <w:rPr>
                <w:rFonts w:cs="Arial"/>
                <w:lang w:eastAsia="zh-CN"/>
              </w:rPr>
            </w:pPr>
          </w:p>
        </w:tc>
        <w:tc>
          <w:tcPr>
            <w:tcW w:w="767" w:type="dxa"/>
            <w:tcBorders>
              <w:bottom w:val="single" w:sz="4" w:space="0" w:color="auto"/>
            </w:tcBorders>
            <w:shd w:val="clear" w:color="auto" w:fill="auto"/>
            <w:tcPrChange w:id="11700" w:author="zhangqian (AK)" w:date="2017-10-10T11:41:00Z">
              <w:tcPr>
                <w:tcW w:w="767" w:type="dxa"/>
                <w:gridSpan w:val="3"/>
                <w:tcBorders>
                  <w:bottom w:val="single" w:sz="4" w:space="0" w:color="auto"/>
                </w:tcBorders>
                <w:shd w:val="clear" w:color="auto" w:fill="auto"/>
              </w:tcPr>
            </w:tcPrChange>
          </w:tcPr>
          <w:p w14:paraId="365E3DE0" w14:textId="77777777" w:rsidR="00333FFB" w:rsidRPr="00E76EB6" w:rsidRDefault="00333FFB" w:rsidP="0040266C">
            <w:pPr>
              <w:pStyle w:val="TAC"/>
              <w:rPr>
                <w:rFonts w:eastAsia="宋体" w:cs="Arial"/>
                <w:lang w:eastAsia="zh-CN"/>
              </w:rPr>
            </w:pPr>
            <w:r w:rsidRPr="00E76EB6">
              <w:rPr>
                <w:rFonts w:eastAsia="宋体" w:cs="Arial"/>
                <w:lang w:eastAsia="ja-JP"/>
              </w:rPr>
              <w:t>4</w:t>
            </w:r>
            <w:r w:rsidRPr="00E76EB6">
              <w:rPr>
                <w:rFonts w:eastAsia="宋体" w:cs="Arial" w:hint="eastAsia"/>
                <w:lang w:eastAsia="ja-JP"/>
              </w:rPr>
              <w:t>2</w:t>
            </w:r>
          </w:p>
        </w:tc>
        <w:tc>
          <w:tcPr>
            <w:tcW w:w="3672" w:type="dxa"/>
            <w:gridSpan w:val="21"/>
            <w:tcBorders>
              <w:bottom w:val="single" w:sz="4" w:space="0" w:color="auto"/>
            </w:tcBorders>
            <w:shd w:val="clear" w:color="auto" w:fill="auto"/>
            <w:vAlign w:val="center"/>
            <w:tcPrChange w:id="11701" w:author="zhangqian (AK)" w:date="2017-10-10T11:41:00Z">
              <w:tcPr>
                <w:tcW w:w="3655" w:type="dxa"/>
                <w:gridSpan w:val="44"/>
                <w:tcBorders>
                  <w:bottom w:val="single" w:sz="4" w:space="0" w:color="auto"/>
                </w:tcBorders>
                <w:shd w:val="clear" w:color="auto" w:fill="auto"/>
                <w:vAlign w:val="center"/>
              </w:tcPr>
            </w:tcPrChange>
          </w:tcPr>
          <w:p w14:paraId="58789171" w14:textId="77777777" w:rsidR="00333FFB" w:rsidRPr="00E76EB6" w:rsidRDefault="00333FFB" w:rsidP="0040266C">
            <w:pPr>
              <w:pStyle w:val="TAC"/>
              <w:rPr>
                <w:rFonts w:cs="Arial"/>
                <w:lang w:val="en-US" w:eastAsia="ja-JP"/>
              </w:rPr>
            </w:pPr>
            <w:r w:rsidRPr="00E76EB6">
              <w:rPr>
                <w:rFonts w:cs="Arial"/>
                <w:lang w:eastAsia="ja-JP"/>
              </w:rPr>
              <w:t>See CA_42</w:t>
            </w:r>
            <w:r w:rsidRPr="00E76EB6">
              <w:rPr>
                <w:rFonts w:cs="Arial" w:hint="eastAsia"/>
                <w:lang w:eastAsia="ja-JP"/>
              </w:rPr>
              <w:t>C</w:t>
            </w:r>
            <w:r w:rsidRPr="00E76EB6">
              <w:rPr>
                <w:rFonts w:cs="Arial"/>
                <w:lang w:eastAsia="ja-JP"/>
              </w:rPr>
              <w:t xml:space="preserve"> Bandwidth Combination Set 0 in Table 5.6A.1-1</w:t>
            </w:r>
          </w:p>
        </w:tc>
        <w:tc>
          <w:tcPr>
            <w:tcW w:w="1187" w:type="dxa"/>
            <w:vMerge/>
            <w:tcBorders>
              <w:bottom w:val="single" w:sz="4" w:space="0" w:color="auto"/>
            </w:tcBorders>
            <w:vAlign w:val="center"/>
            <w:tcPrChange w:id="11702" w:author="zhangqian (AK)" w:date="2017-10-10T11:41:00Z">
              <w:tcPr>
                <w:tcW w:w="1187" w:type="dxa"/>
                <w:gridSpan w:val="3"/>
                <w:vMerge/>
                <w:tcBorders>
                  <w:bottom w:val="single" w:sz="4" w:space="0" w:color="auto"/>
                </w:tcBorders>
                <w:vAlign w:val="center"/>
              </w:tcPr>
            </w:tcPrChange>
          </w:tcPr>
          <w:p w14:paraId="24707870" w14:textId="77777777" w:rsidR="00333FFB" w:rsidRPr="00E76EB6" w:rsidRDefault="00333FFB" w:rsidP="0040266C">
            <w:pPr>
              <w:pStyle w:val="TAC"/>
              <w:rPr>
                <w:rFonts w:cs="Arial"/>
                <w:lang w:eastAsia="ja-JP"/>
              </w:rPr>
            </w:pPr>
          </w:p>
        </w:tc>
        <w:tc>
          <w:tcPr>
            <w:tcW w:w="1287" w:type="dxa"/>
            <w:vMerge/>
            <w:tcBorders>
              <w:bottom w:val="single" w:sz="4" w:space="0" w:color="auto"/>
            </w:tcBorders>
            <w:vAlign w:val="center"/>
            <w:tcPrChange w:id="11703" w:author="zhangqian (AK)" w:date="2017-10-10T11:41:00Z">
              <w:tcPr>
                <w:tcW w:w="1288" w:type="dxa"/>
                <w:gridSpan w:val="3"/>
                <w:vMerge/>
                <w:tcBorders>
                  <w:bottom w:val="single" w:sz="4" w:space="0" w:color="auto"/>
                </w:tcBorders>
                <w:vAlign w:val="center"/>
              </w:tcPr>
            </w:tcPrChange>
          </w:tcPr>
          <w:p w14:paraId="09C9391B" w14:textId="77777777" w:rsidR="00333FFB" w:rsidRPr="00E76EB6" w:rsidRDefault="00333FFB" w:rsidP="0040266C">
            <w:pPr>
              <w:pStyle w:val="TAC"/>
              <w:rPr>
                <w:rFonts w:cs="Arial"/>
                <w:lang w:eastAsia="ja-JP"/>
              </w:rPr>
            </w:pPr>
          </w:p>
        </w:tc>
      </w:tr>
      <w:tr w:rsidR="00B302F2" w:rsidRPr="00E76EB6" w14:paraId="25327784" w14:textId="77777777" w:rsidTr="00F86BAE">
        <w:tblPrEx>
          <w:tblPrExChange w:id="11704" w:author="zhangqian (AK)" w:date="2017-10-10T11:41:00Z">
            <w:tblPrEx>
              <w:tblW w:w="9759" w:type="dxa"/>
            </w:tblPrEx>
          </w:tblPrExChange>
        </w:tblPrEx>
        <w:trPr>
          <w:trHeight w:val="223"/>
          <w:jc w:val="center"/>
          <w:trPrChange w:id="11705" w:author="zhangqian (AK)" w:date="2017-10-10T11:41:00Z">
            <w:trPr>
              <w:gridAfter w:val="0"/>
              <w:trHeight w:val="223"/>
              <w:jc w:val="center"/>
            </w:trPr>
          </w:trPrChange>
        </w:trPr>
        <w:tc>
          <w:tcPr>
            <w:tcW w:w="1405" w:type="dxa"/>
            <w:vMerge w:val="restart"/>
            <w:vAlign w:val="center"/>
            <w:tcPrChange w:id="11706" w:author="zhangqian (AK)" w:date="2017-10-10T11:41:00Z">
              <w:tcPr>
                <w:tcW w:w="1396" w:type="dxa"/>
                <w:vMerge w:val="restart"/>
                <w:vAlign w:val="center"/>
              </w:tcPr>
            </w:tcPrChange>
          </w:tcPr>
          <w:p w14:paraId="33884FF3" w14:textId="77777777" w:rsidR="00333FFB" w:rsidRPr="00E76EB6" w:rsidRDefault="00333FFB" w:rsidP="0040266C">
            <w:pPr>
              <w:pStyle w:val="TAC"/>
              <w:rPr>
                <w:rFonts w:cs="Arial"/>
                <w:lang w:eastAsia="zh-CN"/>
              </w:rPr>
            </w:pPr>
            <w:r w:rsidRPr="00E76EB6">
              <w:rPr>
                <w:rFonts w:cs="Arial"/>
                <w:lang w:val="en-US" w:eastAsia="ko-KR"/>
              </w:rPr>
              <w:t>CA_</w:t>
            </w:r>
            <w:r w:rsidRPr="00E76EB6">
              <w:rPr>
                <w:rFonts w:cs="Arial" w:hint="eastAsia"/>
                <w:lang w:val="en-US" w:eastAsia="zh-CN"/>
              </w:rPr>
              <w:t>40A</w:t>
            </w:r>
            <w:r w:rsidRPr="00E76EB6">
              <w:rPr>
                <w:rFonts w:cs="Arial"/>
                <w:lang w:val="en-US" w:eastAsia="ko-KR"/>
              </w:rPr>
              <w:t>-</w:t>
            </w:r>
            <w:r w:rsidRPr="00E76EB6">
              <w:rPr>
                <w:rFonts w:cs="Arial" w:hint="eastAsia"/>
                <w:lang w:val="en-US" w:eastAsia="zh-CN"/>
              </w:rPr>
              <w:t>46A</w:t>
            </w:r>
          </w:p>
        </w:tc>
        <w:tc>
          <w:tcPr>
            <w:tcW w:w="1466" w:type="dxa"/>
            <w:vMerge w:val="restart"/>
            <w:vAlign w:val="center"/>
            <w:tcPrChange w:id="11707" w:author="zhangqian (AK)" w:date="2017-10-10T11:41:00Z">
              <w:tcPr>
                <w:tcW w:w="1466" w:type="dxa"/>
                <w:gridSpan w:val="3"/>
                <w:vMerge w:val="restart"/>
                <w:vAlign w:val="center"/>
              </w:tcPr>
            </w:tcPrChange>
          </w:tcPr>
          <w:p w14:paraId="0F6FE463"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vAlign w:val="center"/>
            <w:tcPrChange w:id="11708" w:author="zhangqian (AK)" w:date="2017-10-10T11:41:00Z">
              <w:tcPr>
                <w:tcW w:w="767" w:type="dxa"/>
                <w:gridSpan w:val="3"/>
                <w:shd w:val="clear" w:color="auto" w:fill="auto"/>
                <w:vAlign w:val="center"/>
              </w:tcPr>
            </w:tcPrChange>
          </w:tcPr>
          <w:p w14:paraId="52996BE7" w14:textId="77777777" w:rsidR="00333FFB" w:rsidRPr="00E76EB6" w:rsidRDefault="00333FFB" w:rsidP="0040266C">
            <w:pPr>
              <w:pStyle w:val="TAC"/>
              <w:rPr>
                <w:rFonts w:cs="Arial"/>
                <w:lang w:eastAsia="zh-CN"/>
              </w:rPr>
            </w:pPr>
            <w:r w:rsidRPr="00E76EB6">
              <w:rPr>
                <w:rFonts w:cs="Arial" w:hint="eastAsia"/>
                <w:lang w:val="en-US" w:eastAsia="zh-CN"/>
              </w:rPr>
              <w:t>40</w:t>
            </w:r>
          </w:p>
        </w:tc>
        <w:tc>
          <w:tcPr>
            <w:tcW w:w="653" w:type="dxa"/>
            <w:gridSpan w:val="3"/>
            <w:shd w:val="clear" w:color="auto" w:fill="auto"/>
            <w:vAlign w:val="center"/>
            <w:tcPrChange w:id="11709" w:author="zhangqian (AK)" w:date="2017-10-10T11:41:00Z">
              <w:tcPr>
                <w:tcW w:w="597" w:type="dxa"/>
                <w:gridSpan w:val="6"/>
                <w:shd w:val="clear" w:color="auto" w:fill="auto"/>
                <w:vAlign w:val="center"/>
              </w:tcPr>
            </w:tcPrChange>
          </w:tcPr>
          <w:p w14:paraId="62CD50C3" w14:textId="77777777" w:rsidR="00333FFB" w:rsidRPr="00E76EB6" w:rsidRDefault="00333FFB" w:rsidP="0040266C">
            <w:pPr>
              <w:pStyle w:val="TAC"/>
              <w:rPr>
                <w:rFonts w:cs="Arial"/>
              </w:rPr>
            </w:pPr>
          </w:p>
        </w:tc>
        <w:tc>
          <w:tcPr>
            <w:tcW w:w="586" w:type="dxa"/>
            <w:gridSpan w:val="3"/>
            <w:vAlign w:val="center"/>
            <w:tcPrChange w:id="11710" w:author="zhangqian (AK)" w:date="2017-10-10T11:41:00Z">
              <w:tcPr>
                <w:tcW w:w="586" w:type="dxa"/>
                <w:gridSpan w:val="7"/>
                <w:vAlign w:val="center"/>
              </w:tcPr>
            </w:tcPrChange>
          </w:tcPr>
          <w:p w14:paraId="79A02C7E" w14:textId="77777777" w:rsidR="00333FFB" w:rsidRPr="00E76EB6" w:rsidRDefault="00333FFB" w:rsidP="0040266C">
            <w:pPr>
              <w:pStyle w:val="TAC"/>
              <w:rPr>
                <w:rFonts w:cs="Arial"/>
              </w:rPr>
            </w:pPr>
          </w:p>
        </w:tc>
        <w:tc>
          <w:tcPr>
            <w:tcW w:w="593" w:type="dxa"/>
            <w:gridSpan w:val="4"/>
            <w:vAlign w:val="center"/>
            <w:tcPrChange w:id="11711" w:author="zhangqian (AK)" w:date="2017-10-10T11:41:00Z">
              <w:tcPr>
                <w:tcW w:w="595" w:type="dxa"/>
                <w:gridSpan w:val="10"/>
                <w:vAlign w:val="center"/>
              </w:tcPr>
            </w:tcPrChange>
          </w:tcPr>
          <w:p w14:paraId="10D7CDF2"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1712" w:author="zhangqian (AK)" w:date="2017-10-10T11:41:00Z">
              <w:tcPr>
                <w:tcW w:w="655" w:type="dxa"/>
                <w:gridSpan w:val="8"/>
                <w:vAlign w:val="center"/>
              </w:tcPr>
            </w:tcPrChange>
          </w:tcPr>
          <w:p w14:paraId="42046D3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1713" w:author="zhangqian (AK)" w:date="2017-10-10T11:41:00Z">
              <w:tcPr>
                <w:tcW w:w="586" w:type="dxa"/>
                <w:gridSpan w:val="5"/>
                <w:vAlign w:val="center"/>
              </w:tcPr>
            </w:tcPrChange>
          </w:tcPr>
          <w:p w14:paraId="3EDFC36F"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1714" w:author="zhangqian (AK)" w:date="2017-10-10T11:41:00Z">
              <w:tcPr>
                <w:tcW w:w="637" w:type="dxa"/>
                <w:gridSpan w:val="8"/>
                <w:vAlign w:val="center"/>
              </w:tcPr>
            </w:tcPrChange>
          </w:tcPr>
          <w:p w14:paraId="29593FFC"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1715" w:author="zhangqian (AK)" w:date="2017-10-10T11:41:00Z">
              <w:tcPr>
                <w:tcW w:w="1187" w:type="dxa"/>
                <w:gridSpan w:val="3"/>
                <w:vMerge w:val="restart"/>
                <w:vAlign w:val="center"/>
              </w:tcPr>
            </w:tcPrChange>
          </w:tcPr>
          <w:p w14:paraId="5FF86509" w14:textId="77777777" w:rsidR="00333FFB" w:rsidRPr="00E76EB6" w:rsidRDefault="00333FFB" w:rsidP="0040266C">
            <w:pPr>
              <w:pStyle w:val="TAC"/>
              <w:rPr>
                <w:rFonts w:cs="Arial"/>
                <w:lang w:eastAsia="zh-CN"/>
              </w:rPr>
            </w:pPr>
            <w:r w:rsidRPr="00E76EB6">
              <w:rPr>
                <w:rFonts w:cs="Arial"/>
                <w:lang w:eastAsia="zh-CN"/>
              </w:rPr>
              <w:t>40</w:t>
            </w:r>
          </w:p>
        </w:tc>
        <w:tc>
          <w:tcPr>
            <w:tcW w:w="1287" w:type="dxa"/>
            <w:vMerge w:val="restart"/>
            <w:vAlign w:val="center"/>
            <w:tcPrChange w:id="11716" w:author="zhangqian (AK)" w:date="2017-10-10T11:41:00Z">
              <w:tcPr>
                <w:tcW w:w="1287" w:type="dxa"/>
                <w:gridSpan w:val="3"/>
                <w:vMerge w:val="restart"/>
                <w:vAlign w:val="center"/>
              </w:tcPr>
            </w:tcPrChange>
          </w:tcPr>
          <w:p w14:paraId="5748F6D7" w14:textId="77777777" w:rsidR="00333FFB" w:rsidRPr="00E76EB6" w:rsidRDefault="00333FFB" w:rsidP="0040266C">
            <w:pPr>
              <w:pStyle w:val="TAC"/>
              <w:rPr>
                <w:rFonts w:cs="Arial"/>
                <w:lang w:eastAsia="zh-CN"/>
              </w:rPr>
            </w:pPr>
            <w:r w:rsidRPr="00E76EB6">
              <w:rPr>
                <w:rFonts w:cs="Arial"/>
                <w:lang w:eastAsia="zh-CN"/>
              </w:rPr>
              <w:t>0</w:t>
            </w:r>
          </w:p>
        </w:tc>
      </w:tr>
      <w:tr w:rsidR="00B302F2" w:rsidRPr="00E76EB6" w14:paraId="57569AB6" w14:textId="77777777" w:rsidTr="00F86BAE">
        <w:tblPrEx>
          <w:tblPrExChange w:id="11717" w:author="zhangqian (AK)" w:date="2017-10-10T11:41:00Z">
            <w:tblPrEx>
              <w:tblW w:w="9759" w:type="dxa"/>
            </w:tblPrEx>
          </w:tblPrExChange>
        </w:tblPrEx>
        <w:trPr>
          <w:trHeight w:val="223"/>
          <w:jc w:val="center"/>
          <w:trPrChange w:id="11718" w:author="zhangqian (AK)" w:date="2017-10-10T11:41:00Z">
            <w:trPr>
              <w:gridAfter w:val="0"/>
              <w:trHeight w:val="223"/>
              <w:jc w:val="center"/>
            </w:trPr>
          </w:trPrChange>
        </w:trPr>
        <w:tc>
          <w:tcPr>
            <w:tcW w:w="1405" w:type="dxa"/>
            <w:vMerge/>
            <w:vAlign w:val="center"/>
            <w:tcPrChange w:id="11719" w:author="zhangqian (AK)" w:date="2017-10-10T11:41:00Z">
              <w:tcPr>
                <w:tcW w:w="1396" w:type="dxa"/>
                <w:vMerge/>
                <w:vAlign w:val="center"/>
              </w:tcPr>
            </w:tcPrChange>
          </w:tcPr>
          <w:p w14:paraId="1C1FBB87" w14:textId="77777777" w:rsidR="00333FFB" w:rsidRPr="00E76EB6" w:rsidRDefault="00333FFB" w:rsidP="0040266C">
            <w:pPr>
              <w:pStyle w:val="TAC"/>
              <w:rPr>
                <w:rFonts w:cs="Arial"/>
                <w:lang w:eastAsia="zh-CN"/>
              </w:rPr>
            </w:pPr>
          </w:p>
        </w:tc>
        <w:tc>
          <w:tcPr>
            <w:tcW w:w="1466" w:type="dxa"/>
            <w:vMerge/>
            <w:vAlign w:val="center"/>
            <w:tcPrChange w:id="11720" w:author="zhangqian (AK)" w:date="2017-10-10T11:41:00Z">
              <w:tcPr>
                <w:tcW w:w="1466" w:type="dxa"/>
                <w:gridSpan w:val="3"/>
                <w:vMerge/>
                <w:vAlign w:val="center"/>
              </w:tcPr>
            </w:tcPrChange>
          </w:tcPr>
          <w:p w14:paraId="0869E2D8" w14:textId="77777777" w:rsidR="00333FFB" w:rsidRPr="00E76EB6" w:rsidRDefault="00333FFB" w:rsidP="0040266C">
            <w:pPr>
              <w:pStyle w:val="TAC"/>
              <w:rPr>
                <w:rFonts w:cs="Arial"/>
                <w:lang w:eastAsia="ja-JP"/>
              </w:rPr>
            </w:pPr>
          </w:p>
        </w:tc>
        <w:tc>
          <w:tcPr>
            <w:tcW w:w="767" w:type="dxa"/>
            <w:shd w:val="clear" w:color="auto" w:fill="auto"/>
            <w:vAlign w:val="center"/>
            <w:tcPrChange w:id="11721" w:author="zhangqian (AK)" w:date="2017-10-10T11:41:00Z">
              <w:tcPr>
                <w:tcW w:w="767" w:type="dxa"/>
                <w:gridSpan w:val="3"/>
                <w:shd w:val="clear" w:color="auto" w:fill="auto"/>
                <w:vAlign w:val="center"/>
              </w:tcPr>
            </w:tcPrChange>
          </w:tcPr>
          <w:p w14:paraId="61301FCE" w14:textId="77777777" w:rsidR="00333FFB" w:rsidRPr="00E76EB6" w:rsidRDefault="00333FFB" w:rsidP="0040266C">
            <w:pPr>
              <w:pStyle w:val="TAC"/>
              <w:rPr>
                <w:rFonts w:cs="Arial"/>
                <w:lang w:eastAsia="zh-CN"/>
              </w:rPr>
            </w:pPr>
            <w:r w:rsidRPr="00E76EB6">
              <w:rPr>
                <w:rFonts w:cs="Arial" w:hint="eastAsia"/>
                <w:lang w:val="en-US" w:eastAsia="zh-CN"/>
              </w:rPr>
              <w:t>46</w:t>
            </w:r>
          </w:p>
        </w:tc>
        <w:tc>
          <w:tcPr>
            <w:tcW w:w="653" w:type="dxa"/>
            <w:gridSpan w:val="3"/>
            <w:shd w:val="clear" w:color="auto" w:fill="auto"/>
            <w:vAlign w:val="center"/>
            <w:tcPrChange w:id="11722" w:author="zhangqian (AK)" w:date="2017-10-10T11:41:00Z">
              <w:tcPr>
                <w:tcW w:w="597" w:type="dxa"/>
                <w:gridSpan w:val="6"/>
                <w:shd w:val="clear" w:color="auto" w:fill="auto"/>
                <w:vAlign w:val="center"/>
              </w:tcPr>
            </w:tcPrChange>
          </w:tcPr>
          <w:p w14:paraId="0E41098A" w14:textId="77777777" w:rsidR="00333FFB" w:rsidRPr="00E76EB6" w:rsidRDefault="00333FFB" w:rsidP="0040266C">
            <w:pPr>
              <w:pStyle w:val="TAC"/>
              <w:rPr>
                <w:rFonts w:cs="Arial"/>
              </w:rPr>
            </w:pPr>
          </w:p>
        </w:tc>
        <w:tc>
          <w:tcPr>
            <w:tcW w:w="586" w:type="dxa"/>
            <w:gridSpan w:val="3"/>
            <w:vAlign w:val="center"/>
            <w:tcPrChange w:id="11723" w:author="zhangqian (AK)" w:date="2017-10-10T11:41:00Z">
              <w:tcPr>
                <w:tcW w:w="586" w:type="dxa"/>
                <w:gridSpan w:val="7"/>
                <w:vAlign w:val="center"/>
              </w:tcPr>
            </w:tcPrChange>
          </w:tcPr>
          <w:p w14:paraId="7017B597" w14:textId="77777777" w:rsidR="00333FFB" w:rsidRPr="00E76EB6" w:rsidRDefault="00333FFB" w:rsidP="0040266C">
            <w:pPr>
              <w:pStyle w:val="TAC"/>
              <w:rPr>
                <w:rFonts w:cs="Arial"/>
              </w:rPr>
            </w:pPr>
          </w:p>
        </w:tc>
        <w:tc>
          <w:tcPr>
            <w:tcW w:w="593" w:type="dxa"/>
            <w:gridSpan w:val="4"/>
            <w:vAlign w:val="center"/>
            <w:tcPrChange w:id="11724" w:author="zhangqian (AK)" w:date="2017-10-10T11:41:00Z">
              <w:tcPr>
                <w:tcW w:w="595" w:type="dxa"/>
                <w:gridSpan w:val="10"/>
                <w:vAlign w:val="center"/>
              </w:tcPr>
            </w:tcPrChange>
          </w:tcPr>
          <w:p w14:paraId="589E667A" w14:textId="77777777" w:rsidR="00333FFB" w:rsidRPr="00E76EB6" w:rsidRDefault="00333FFB" w:rsidP="0040266C">
            <w:pPr>
              <w:pStyle w:val="TAC"/>
              <w:rPr>
                <w:rFonts w:cs="Arial"/>
              </w:rPr>
            </w:pPr>
          </w:p>
        </w:tc>
        <w:tc>
          <w:tcPr>
            <w:tcW w:w="631" w:type="dxa"/>
            <w:gridSpan w:val="5"/>
            <w:vAlign w:val="center"/>
            <w:tcPrChange w:id="11725" w:author="zhangqian (AK)" w:date="2017-10-10T11:41:00Z">
              <w:tcPr>
                <w:tcW w:w="655" w:type="dxa"/>
                <w:gridSpan w:val="8"/>
                <w:vAlign w:val="center"/>
              </w:tcPr>
            </w:tcPrChange>
          </w:tcPr>
          <w:p w14:paraId="4FCE43A4" w14:textId="77777777" w:rsidR="00333FFB" w:rsidRPr="00E76EB6" w:rsidRDefault="00333FFB" w:rsidP="0040266C">
            <w:pPr>
              <w:pStyle w:val="TAC"/>
              <w:rPr>
                <w:rFonts w:cs="Arial"/>
              </w:rPr>
            </w:pPr>
          </w:p>
        </w:tc>
        <w:tc>
          <w:tcPr>
            <w:tcW w:w="589" w:type="dxa"/>
            <w:gridSpan w:val="3"/>
            <w:vAlign w:val="center"/>
            <w:tcPrChange w:id="11726" w:author="zhangqian (AK)" w:date="2017-10-10T11:41:00Z">
              <w:tcPr>
                <w:tcW w:w="586" w:type="dxa"/>
                <w:gridSpan w:val="5"/>
                <w:vAlign w:val="center"/>
              </w:tcPr>
            </w:tcPrChange>
          </w:tcPr>
          <w:p w14:paraId="3705C4F1" w14:textId="77777777" w:rsidR="00333FFB" w:rsidRPr="00E76EB6" w:rsidRDefault="00333FFB" w:rsidP="0040266C">
            <w:pPr>
              <w:pStyle w:val="TAC"/>
              <w:rPr>
                <w:rFonts w:cs="Arial"/>
              </w:rPr>
            </w:pPr>
          </w:p>
        </w:tc>
        <w:tc>
          <w:tcPr>
            <w:tcW w:w="620" w:type="dxa"/>
            <w:gridSpan w:val="3"/>
            <w:vAlign w:val="center"/>
            <w:tcPrChange w:id="11727" w:author="zhangqian (AK)" w:date="2017-10-10T11:41:00Z">
              <w:tcPr>
                <w:tcW w:w="637" w:type="dxa"/>
                <w:gridSpan w:val="8"/>
                <w:vAlign w:val="center"/>
              </w:tcPr>
            </w:tcPrChange>
          </w:tcPr>
          <w:p w14:paraId="73612DA3"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1728" w:author="zhangqian (AK)" w:date="2017-10-10T11:41:00Z">
              <w:tcPr>
                <w:tcW w:w="1187" w:type="dxa"/>
                <w:gridSpan w:val="3"/>
                <w:vMerge/>
                <w:vAlign w:val="center"/>
              </w:tcPr>
            </w:tcPrChange>
          </w:tcPr>
          <w:p w14:paraId="7220A91E" w14:textId="77777777" w:rsidR="00333FFB" w:rsidRPr="00E76EB6" w:rsidRDefault="00333FFB" w:rsidP="0040266C">
            <w:pPr>
              <w:pStyle w:val="TAC"/>
              <w:rPr>
                <w:rFonts w:cs="Arial"/>
                <w:lang w:eastAsia="zh-CN"/>
              </w:rPr>
            </w:pPr>
          </w:p>
        </w:tc>
        <w:tc>
          <w:tcPr>
            <w:tcW w:w="1287" w:type="dxa"/>
            <w:vMerge/>
            <w:vAlign w:val="center"/>
            <w:tcPrChange w:id="11729" w:author="zhangqian (AK)" w:date="2017-10-10T11:41:00Z">
              <w:tcPr>
                <w:tcW w:w="1287" w:type="dxa"/>
                <w:gridSpan w:val="3"/>
                <w:vMerge/>
                <w:vAlign w:val="center"/>
              </w:tcPr>
            </w:tcPrChange>
          </w:tcPr>
          <w:p w14:paraId="6A04DB1B" w14:textId="77777777" w:rsidR="00333FFB" w:rsidRPr="00E76EB6" w:rsidRDefault="00333FFB" w:rsidP="0040266C">
            <w:pPr>
              <w:pStyle w:val="TAC"/>
              <w:rPr>
                <w:rFonts w:cs="Arial"/>
                <w:lang w:eastAsia="zh-CN"/>
              </w:rPr>
            </w:pPr>
          </w:p>
        </w:tc>
      </w:tr>
      <w:tr w:rsidR="00B302F2" w:rsidRPr="00E76EB6" w14:paraId="4883E399" w14:textId="77777777" w:rsidTr="00F86BAE">
        <w:tblPrEx>
          <w:tblPrExChange w:id="11730" w:author="zhangqian (AK)" w:date="2017-10-10T11:41:00Z">
            <w:tblPrEx>
              <w:tblW w:w="9759" w:type="dxa"/>
            </w:tblPrEx>
          </w:tblPrExChange>
        </w:tblPrEx>
        <w:trPr>
          <w:trHeight w:val="223"/>
          <w:jc w:val="center"/>
          <w:trPrChange w:id="11731" w:author="zhangqian (AK)" w:date="2017-10-10T11:41:00Z">
            <w:trPr>
              <w:gridAfter w:val="0"/>
              <w:trHeight w:val="223"/>
              <w:jc w:val="center"/>
            </w:trPr>
          </w:trPrChange>
        </w:trPr>
        <w:tc>
          <w:tcPr>
            <w:tcW w:w="1405" w:type="dxa"/>
            <w:vMerge/>
            <w:vAlign w:val="center"/>
            <w:tcPrChange w:id="11732" w:author="zhangqian (AK)" w:date="2017-10-10T11:41:00Z">
              <w:tcPr>
                <w:tcW w:w="1396" w:type="dxa"/>
                <w:vMerge/>
                <w:vAlign w:val="center"/>
              </w:tcPr>
            </w:tcPrChange>
          </w:tcPr>
          <w:p w14:paraId="307A1448" w14:textId="77777777" w:rsidR="00333FFB" w:rsidRPr="00E76EB6" w:rsidRDefault="00333FFB" w:rsidP="0040266C">
            <w:pPr>
              <w:pStyle w:val="TAC"/>
              <w:rPr>
                <w:rFonts w:cs="Arial"/>
                <w:lang w:eastAsia="zh-CN"/>
              </w:rPr>
            </w:pPr>
          </w:p>
        </w:tc>
        <w:tc>
          <w:tcPr>
            <w:tcW w:w="1466" w:type="dxa"/>
            <w:vMerge/>
            <w:vAlign w:val="center"/>
            <w:tcPrChange w:id="11733" w:author="zhangqian (AK)" w:date="2017-10-10T11:41:00Z">
              <w:tcPr>
                <w:tcW w:w="1466" w:type="dxa"/>
                <w:gridSpan w:val="3"/>
                <w:vMerge/>
                <w:vAlign w:val="center"/>
              </w:tcPr>
            </w:tcPrChange>
          </w:tcPr>
          <w:p w14:paraId="5668D1AA" w14:textId="77777777" w:rsidR="00333FFB" w:rsidRPr="00E76EB6" w:rsidRDefault="00333FFB" w:rsidP="0040266C">
            <w:pPr>
              <w:pStyle w:val="TAC"/>
              <w:rPr>
                <w:rFonts w:cs="Arial"/>
                <w:lang w:eastAsia="ja-JP"/>
              </w:rPr>
            </w:pPr>
          </w:p>
        </w:tc>
        <w:tc>
          <w:tcPr>
            <w:tcW w:w="767" w:type="dxa"/>
            <w:shd w:val="clear" w:color="auto" w:fill="auto"/>
            <w:vAlign w:val="center"/>
            <w:tcPrChange w:id="11734" w:author="zhangqian (AK)" w:date="2017-10-10T11:41:00Z">
              <w:tcPr>
                <w:tcW w:w="767" w:type="dxa"/>
                <w:gridSpan w:val="3"/>
                <w:shd w:val="clear" w:color="auto" w:fill="auto"/>
                <w:vAlign w:val="center"/>
              </w:tcPr>
            </w:tcPrChange>
          </w:tcPr>
          <w:p w14:paraId="0E4059DA" w14:textId="77777777" w:rsidR="00333FFB" w:rsidRPr="00E76EB6" w:rsidRDefault="00333FFB" w:rsidP="0040266C">
            <w:pPr>
              <w:pStyle w:val="TAC"/>
              <w:rPr>
                <w:rFonts w:cs="Arial"/>
                <w:lang w:val="en-US" w:eastAsia="zh-CN"/>
              </w:rPr>
            </w:pPr>
            <w:r w:rsidRPr="00E76EB6">
              <w:rPr>
                <w:lang w:eastAsia="ja-JP"/>
              </w:rPr>
              <w:t>40</w:t>
            </w:r>
          </w:p>
        </w:tc>
        <w:tc>
          <w:tcPr>
            <w:tcW w:w="653" w:type="dxa"/>
            <w:gridSpan w:val="3"/>
            <w:shd w:val="clear" w:color="auto" w:fill="auto"/>
            <w:vAlign w:val="center"/>
            <w:tcPrChange w:id="11735" w:author="zhangqian (AK)" w:date="2017-10-10T11:41:00Z">
              <w:tcPr>
                <w:tcW w:w="597" w:type="dxa"/>
                <w:gridSpan w:val="6"/>
                <w:shd w:val="clear" w:color="auto" w:fill="auto"/>
                <w:vAlign w:val="center"/>
              </w:tcPr>
            </w:tcPrChange>
          </w:tcPr>
          <w:p w14:paraId="55C3B3AC" w14:textId="77777777" w:rsidR="00333FFB" w:rsidRPr="00E76EB6" w:rsidRDefault="00333FFB" w:rsidP="0040266C">
            <w:pPr>
              <w:pStyle w:val="TAC"/>
              <w:rPr>
                <w:rFonts w:cs="Arial"/>
              </w:rPr>
            </w:pPr>
          </w:p>
        </w:tc>
        <w:tc>
          <w:tcPr>
            <w:tcW w:w="586" w:type="dxa"/>
            <w:gridSpan w:val="3"/>
            <w:vAlign w:val="center"/>
            <w:tcPrChange w:id="11736" w:author="zhangqian (AK)" w:date="2017-10-10T11:41:00Z">
              <w:tcPr>
                <w:tcW w:w="586" w:type="dxa"/>
                <w:gridSpan w:val="7"/>
                <w:vAlign w:val="center"/>
              </w:tcPr>
            </w:tcPrChange>
          </w:tcPr>
          <w:p w14:paraId="4FD09F28" w14:textId="77777777" w:rsidR="00333FFB" w:rsidRPr="00E76EB6" w:rsidRDefault="00333FFB" w:rsidP="0040266C">
            <w:pPr>
              <w:pStyle w:val="TAC"/>
              <w:rPr>
                <w:rFonts w:cs="Arial"/>
              </w:rPr>
            </w:pPr>
          </w:p>
        </w:tc>
        <w:tc>
          <w:tcPr>
            <w:tcW w:w="593" w:type="dxa"/>
            <w:gridSpan w:val="4"/>
            <w:vAlign w:val="center"/>
            <w:tcPrChange w:id="11737" w:author="zhangqian (AK)" w:date="2017-10-10T11:41:00Z">
              <w:tcPr>
                <w:tcW w:w="595" w:type="dxa"/>
                <w:gridSpan w:val="10"/>
                <w:vAlign w:val="center"/>
              </w:tcPr>
            </w:tcPrChange>
          </w:tcPr>
          <w:p w14:paraId="11769AED" w14:textId="77777777" w:rsidR="00333FFB" w:rsidRPr="00E76EB6" w:rsidRDefault="00333FFB" w:rsidP="0040266C">
            <w:pPr>
              <w:pStyle w:val="TAC"/>
              <w:rPr>
                <w:rFonts w:cs="Arial"/>
              </w:rPr>
            </w:pPr>
            <w:r w:rsidRPr="00E76EB6">
              <w:rPr>
                <w:rFonts w:hint="eastAsia"/>
                <w:lang w:eastAsia="ko-KR"/>
              </w:rPr>
              <w:t>Yes</w:t>
            </w:r>
          </w:p>
        </w:tc>
        <w:tc>
          <w:tcPr>
            <w:tcW w:w="631" w:type="dxa"/>
            <w:gridSpan w:val="5"/>
            <w:vAlign w:val="center"/>
            <w:tcPrChange w:id="11738" w:author="zhangqian (AK)" w:date="2017-10-10T11:41:00Z">
              <w:tcPr>
                <w:tcW w:w="655" w:type="dxa"/>
                <w:gridSpan w:val="8"/>
                <w:vAlign w:val="center"/>
              </w:tcPr>
            </w:tcPrChange>
          </w:tcPr>
          <w:p w14:paraId="0E221DF6" w14:textId="77777777" w:rsidR="00333FFB" w:rsidRPr="00E76EB6" w:rsidRDefault="00333FFB" w:rsidP="0040266C">
            <w:pPr>
              <w:pStyle w:val="TAC"/>
              <w:rPr>
                <w:rFonts w:cs="Arial"/>
              </w:rPr>
            </w:pPr>
            <w:r w:rsidRPr="00E76EB6">
              <w:rPr>
                <w:lang w:eastAsia="ko-KR"/>
              </w:rPr>
              <w:t>Yes</w:t>
            </w:r>
          </w:p>
        </w:tc>
        <w:tc>
          <w:tcPr>
            <w:tcW w:w="589" w:type="dxa"/>
            <w:gridSpan w:val="3"/>
            <w:vAlign w:val="center"/>
            <w:tcPrChange w:id="11739" w:author="zhangqian (AK)" w:date="2017-10-10T11:41:00Z">
              <w:tcPr>
                <w:tcW w:w="586" w:type="dxa"/>
                <w:gridSpan w:val="5"/>
                <w:vAlign w:val="center"/>
              </w:tcPr>
            </w:tcPrChange>
          </w:tcPr>
          <w:p w14:paraId="4DE4321F" w14:textId="77777777" w:rsidR="00333FFB" w:rsidRPr="00E76EB6" w:rsidRDefault="00333FFB" w:rsidP="0040266C">
            <w:pPr>
              <w:pStyle w:val="TAC"/>
              <w:rPr>
                <w:rFonts w:cs="Arial"/>
              </w:rPr>
            </w:pPr>
            <w:r w:rsidRPr="00E76EB6">
              <w:rPr>
                <w:lang w:eastAsia="ko-KR"/>
              </w:rPr>
              <w:t>Yes</w:t>
            </w:r>
          </w:p>
        </w:tc>
        <w:tc>
          <w:tcPr>
            <w:tcW w:w="620" w:type="dxa"/>
            <w:gridSpan w:val="3"/>
            <w:vAlign w:val="center"/>
            <w:tcPrChange w:id="11740" w:author="zhangqian (AK)" w:date="2017-10-10T11:41:00Z">
              <w:tcPr>
                <w:tcW w:w="637" w:type="dxa"/>
                <w:gridSpan w:val="8"/>
                <w:vAlign w:val="center"/>
              </w:tcPr>
            </w:tcPrChange>
          </w:tcPr>
          <w:p w14:paraId="46639B3D" w14:textId="77777777" w:rsidR="00333FFB" w:rsidRPr="00E76EB6" w:rsidRDefault="00333FFB" w:rsidP="0040266C">
            <w:pPr>
              <w:pStyle w:val="TAC"/>
              <w:rPr>
                <w:rFonts w:cs="Arial"/>
              </w:rPr>
            </w:pPr>
            <w:r w:rsidRPr="00E76EB6">
              <w:rPr>
                <w:lang w:eastAsia="ko-KR"/>
              </w:rPr>
              <w:t>Yes</w:t>
            </w:r>
          </w:p>
        </w:tc>
        <w:tc>
          <w:tcPr>
            <w:tcW w:w="1187" w:type="dxa"/>
            <w:vMerge w:val="restart"/>
            <w:vAlign w:val="center"/>
            <w:tcPrChange w:id="11741" w:author="zhangqian (AK)" w:date="2017-10-10T11:41:00Z">
              <w:tcPr>
                <w:tcW w:w="1187" w:type="dxa"/>
                <w:gridSpan w:val="3"/>
                <w:vMerge w:val="restart"/>
                <w:vAlign w:val="center"/>
              </w:tcPr>
            </w:tcPrChange>
          </w:tcPr>
          <w:p w14:paraId="7647540A" w14:textId="77777777" w:rsidR="00333FFB" w:rsidRPr="00E76EB6" w:rsidRDefault="00333FFB" w:rsidP="0040266C">
            <w:pPr>
              <w:pStyle w:val="TAC"/>
              <w:rPr>
                <w:rFonts w:cs="Arial"/>
                <w:lang w:eastAsia="zh-CN"/>
              </w:rPr>
            </w:pPr>
            <w:r w:rsidRPr="00E76EB6">
              <w:rPr>
                <w:rFonts w:eastAsia="Malgun Gothic" w:cs="Arial" w:hint="eastAsia"/>
                <w:lang w:eastAsia="ko-KR"/>
              </w:rPr>
              <w:t>40</w:t>
            </w:r>
          </w:p>
        </w:tc>
        <w:tc>
          <w:tcPr>
            <w:tcW w:w="1287" w:type="dxa"/>
            <w:vMerge w:val="restart"/>
            <w:vAlign w:val="center"/>
            <w:tcPrChange w:id="11742" w:author="zhangqian (AK)" w:date="2017-10-10T11:41:00Z">
              <w:tcPr>
                <w:tcW w:w="1287" w:type="dxa"/>
                <w:gridSpan w:val="3"/>
                <w:vMerge w:val="restart"/>
                <w:vAlign w:val="center"/>
              </w:tcPr>
            </w:tcPrChange>
          </w:tcPr>
          <w:p w14:paraId="296FFE84" w14:textId="77777777" w:rsidR="00333FFB" w:rsidRPr="00E76EB6" w:rsidRDefault="00333FFB" w:rsidP="0040266C">
            <w:pPr>
              <w:pStyle w:val="TAC"/>
              <w:rPr>
                <w:rFonts w:cs="Arial"/>
                <w:lang w:eastAsia="zh-CN"/>
              </w:rPr>
            </w:pPr>
            <w:r w:rsidRPr="00E76EB6">
              <w:rPr>
                <w:rFonts w:eastAsia="Malgun Gothic" w:cs="Arial" w:hint="eastAsia"/>
                <w:lang w:eastAsia="ko-KR"/>
              </w:rPr>
              <w:t>1</w:t>
            </w:r>
          </w:p>
        </w:tc>
      </w:tr>
      <w:tr w:rsidR="00B302F2" w:rsidRPr="00E76EB6" w14:paraId="32BD99BD" w14:textId="77777777" w:rsidTr="00F86BAE">
        <w:tblPrEx>
          <w:tblPrExChange w:id="11743" w:author="zhangqian (AK)" w:date="2017-10-10T11:41:00Z">
            <w:tblPrEx>
              <w:tblW w:w="9759" w:type="dxa"/>
            </w:tblPrEx>
          </w:tblPrExChange>
        </w:tblPrEx>
        <w:trPr>
          <w:trHeight w:val="223"/>
          <w:jc w:val="center"/>
          <w:trPrChange w:id="11744" w:author="zhangqian (AK)" w:date="2017-10-10T11:41:00Z">
            <w:trPr>
              <w:gridAfter w:val="0"/>
              <w:trHeight w:val="223"/>
              <w:jc w:val="center"/>
            </w:trPr>
          </w:trPrChange>
        </w:trPr>
        <w:tc>
          <w:tcPr>
            <w:tcW w:w="1405" w:type="dxa"/>
            <w:vMerge/>
            <w:vAlign w:val="center"/>
            <w:tcPrChange w:id="11745" w:author="zhangqian (AK)" w:date="2017-10-10T11:41:00Z">
              <w:tcPr>
                <w:tcW w:w="1396" w:type="dxa"/>
                <w:vMerge/>
                <w:vAlign w:val="center"/>
              </w:tcPr>
            </w:tcPrChange>
          </w:tcPr>
          <w:p w14:paraId="06BF2FAA" w14:textId="77777777" w:rsidR="00333FFB" w:rsidRPr="00E76EB6" w:rsidRDefault="00333FFB" w:rsidP="0040266C">
            <w:pPr>
              <w:pStyle w:val="TAC"/>
              <w:rPr>
                <w:rFonts w:cs="Arial"/>
                <w:lang w:eastAsia="zh-CN"/>
              </w:rPr>
            </w:pPr>
          </w:p>
        </w:tc>
        <w:tc>
          <w:tcPr>
            <w:tcW w:w="1466" w:type="dxa"/>
            <w:vMerge/>
            <w:vAlign w:val="center"/>
            <w:tcPrChange w:id="11746" w:author="zhangqian (AK)" w:date="2017-10-10T11:41:00Z">
              <w:tcPr>
                <w:tcW w:w="1466" w:type="dxa"/>
                <w:gridSpan w:val="3"/>
                <w:vMerge/>
                <w:vAlign w:val="center"/>
              </w:tcPr>
            </w:tcPrChange>
          </w:tcPr>
          <w:p w14:paraId="6F944061" w14:textId="77777777" w:rsidR="00333FFB" w:rsidRPr="00E76EB6" w:rsidRDefault="00333FFB" w:rsidP="0040266C">
            <w:pPr>
              <w:pStyle w:val="TAC"/>
              <w:rPr>
                <w:rFonts w:cs="Arial"/>
                <w:lang w:eastAsia="ja-JP"/>
              </w:rPr>
            </w:pPr>
          </w:p>
        </w:tc>
        <w:tc>
          <w:tcPr>
            <w:tcW w:w="767" w:type="dxa"/>
            <w:shd w:val="clear" w:color="auto" w:fill="auto"/>
            <w:vAlign w:val="center"/>
            <w:tcPrChange w:id="11747" w:author="zhangqian (AK)" w:date="2017-10-10T11:41:00Z">
              <w:tcPr>
                <w:tcW w:w="767" w:type="dxa"/>
                <w:gridSpan w:val="3"/>
                <w:shd w:val="clear" w:color="auto" w:fill="auto"/>
                <w:vAlign w:val="center"/>
              </w:tcPr>
            </w:tcPrChange>
          </w:tcPr>
          <w:p w14:paraId="2576CF36" w14:textId="77777777" w:rsidR="00333FFB" w:rsidRPr="00E76EB6" w:rsidRDefault="00333FFB" w:rsidP="0040266C">
            <w:pPr>
              <w:pStyle w:val="TAC"/>
              <w:rPr>
                <w:rFonts w:cs="Arial"/>
                <w:lang w:val="en-US" w:eastAsia="zh-CN"/>
              </w:rPr>
            </w:pPr>
            <w:r w:rsidRPr="00E76EB6">
              <w:rPr>
                <w:lang w:eastAsia="ja-JP"/>
              </w:rPr>
              <w:t>46</w:t>
            </w:r>
          </w:p>
        </w:tc>
        <w:tc>
          <w:tcPr>
            <w:tcW w:w="653" w:type="dxa"/>
            <w:gridSpan w:val="3"/>
            <w:shd w:val="clear" w:color="auto" w:fill="auto"/>
            <w:vAlign w:val="center"/>
            <w:tcPrChange w:id="11748" w:author="zhangqian (AK)" w:date="2017-10-10T11:41:00Z">
              <w:tcPr>
                <w:tcW w:w="597" w:type="dxa"/>
                <w:gridSpan w:val="6"/>
                <w:shd w:val="clear" w:color="auto" w:fill="auto"/>
                <w:vAlign w:val="center"/>
              </w:tcPr>
            </w:tcPrChange>
          </w:tcPr>
          <w:p w14:paraId="59F81BC3" w14:textId="77777777" w:rsidR="00333FFB" w:rsidRPr="00E76EB6" w:rsidRDefault="00333FFB" w:rsidP="0040266C">
            <w:pPr>
              <w:pStyle w:val="TAC"/>
              <w:rPr>
                <w:rFonts w:cs="Arial"/>
              </w:rPr>
            </w:pPr>
          </w:p>
        </w:tc>
        <w:tc>
          <w:tcPr>
            <w:tcW w:w="586" w:type="dxa"/>
            <w:gridSpan w:val="3"/>
            <w:vAlign w:val="center"/>
            <w:tcPrChange w:id="11749" w:author="zhangqian (AK)" w:date="2017-10-10T11:41:00Z">
              <w:tcPr>
                <w:tcW w:w="586" w:type="dxa"/>
                <w:gridSpan w:val="7"/>
                <w:vAlign w:val="center"/>
              </w:tcPr>
            </w:tcPrChange>
          </w:tcPr>
          <w:p w14:paraId="1E4DFD2E" w14:textId="77777777" w:rsidR="00333FFB" w:rsidRPr="00E76EB6" w:rsidRDefault="00333FFB" w:rsidP="0040266C">
            <w:pPr>
              <w:pStyle w:val="TAC"/>
              <w:rPr>
                <w:rFonts w:cs="Arial"/>
              </w:rPr>
            </w:pPr>
          </w:p>
        </w:tc>
        <w:tc>
          <w:tcPr>
            <w:tcW w:w="593" w:type="dxa"/>
            <w:gridSpan w:val="4"/>
            <w:vAlign w:val="center"/>
            <w:tcPrChange w:id="11750" w:author="zhangqian (AK)" w:date="2017-10-10T11:41:00Z">
              <w:tcPr>
                <w:tcW w:w="595" w:type="dxa"/>
                <w:gridSpan w:val="10"/>
                <w:vAlign w:val="center"/>
              </w:tcPr>
            </w:tcPrChange>
          </w:tcPr>
          <w:p w14:paraId="30F6926C" w14:textId="77777777" w:rsidR="00333FFB" w:rsidRPr="00E76EB6" w:rsidRDefault="00333FFB" w:rsidP="0040266C">
            <w:pPr>
              <w:pStyle w:val="TAC"/>
              <w:rPr>
                <w:rFonts w:cs="Arial"/>
              </w:rPr>
            </w:pPr>
          </w:p>
        </w:tc>
        <w:tc>
          <w:tcPr>
            <w:tcW w:w="631" w:type="dxa"/>
            <w:gridSpan w:val="5"/>
            <w:vAlign w:val="center"/>
            <w:tcPrChange w:id="11751" w:author="zhangqian (AK)" w:date="2017-10-10T11:41:00Z">
              <w:tcPr>
                <w:tcW w:w="655" w:type="dxa"/>
                <w:gridSpan w:val="8"/>
                <w:vAlign w:val="center"/>
              </w:tcPr>
            </w:tcPrChange>
          </w:tcPr>
          <w:p w14:paraId="7E5C025C" w14:textId="77777777" w:rsidR="00333FFB" w:rsidRPr="00E76EB6" w:rsidRDefault="00333FFB" w:rsidP="0040266C">
            <w:pPr>
              <w:pStyle w:val="TAC"/>
              <w:rPr>
                <w:rFonts w:cs="Arial"/>
              </w:rPr>
            </w:pPr>
            <w:r w:rsidRPr="00E76EB6">
              <w:rPr>
                <w:lang w:eastAsia="ko-KR"/>
              </w:rPr>
              <w:t>Yes</w:t>
            </w:r>
          </w:p>
        </w:tc>
        <w:tc>
          <w:tcPr>
            <w:tcW w:w="589" w:type="dxa"/>
            <w:gridSpan w:val="3"/>
            <w:vAlign w:val="center"/>
            <w:tcPrChange w:id="11752" w:author="zhangqian (AK)" w:date="2017-10-10T11:41:00Z">
              <w:tcPr>
                <w:tcW w:w="586" w:type="dxa"/>
                <w:gridSpan w:val="5"/>
                <w:vAlign w:val="center"/>
              </w:tcPr>
            </w:tcPrChange>
          </w:tcPr>
          <w:p w14:paraId="2AD38E6A" w14:textId="77777777" w:rsidR="00333FFB" w:rsidRPr="00E76EB6" w:rsidRDefault="00333FFB" w:rsidP="0040266C">
            <w:pPr>
              <w:pStyle w:val="TAC"/>
              <w:rPr>
                <w:rFonts w:cs="Arial"/>
              </w:rPr>
            </w:pPr>
          </w:p>
        </w:tc>
        <w:tc>
          <w:tcPr>
            <w:tcW w:w="620" w:type="dxa"/>
            <w:gridSpan w:val="3"/>
            <w:vAlign w:val="center"/>
            <w:tcPrChange w:id="11753" w:author="zhangqian (AK)" w:date="2017-10-10T11:41:00Z">
              <w:tcPr>
                <w:tcW w:w="637" w:type="dxa"/>
                <w:gridSpan w:val="8"/>
                <w:vAlign w:val="center"/>
              </w:tcPr>
            </w:tcPrChange>
          </w:tcPr>
          <w:p w14:paraId="110B5041" w14:textId="77777777" w:rsidR="00333FFB" w:rsidRPr="00E76EB6" w:rsidRDefault="00333FFB" w:rsidP="0040266C">
            <w:pPr>
              <w:pStyle w:val="TAC"/>
              <w:rPr>
                <w:rFonts w:cs="Arial"/>
              </w:rPr>
            </w:pPr>
            <w:r w:rsidRPr="00E76EB6">
              <w:rPr>
                <w:lang w:eastAsia="ja-JP"/>
              </w:rPr>
              <w:t>Yes</w:t>
            </w:r>
          </w:p>
        </w:tc>
        <w:tc>
          <w:tcPr>
            <w:tcW w:w="1187" w:type="dxa"/>
            <w:vMerge/>
            <w:vAlign w:val="center"/>
            <w:tcPrChange w:id="11754" w:author="zhangqian (AK)" w:date="2017-10-10T11:41:00Z">
              <w:tcPr>
                <w:tcW w:w="1187" w:type="dxa"/>
                <w:gridSpan w:val="3"/>
                <w:vMerge/>
                <w:vAlign w:val="center"/>
              </w:tcPr>
            </w:tcPrChange>
          </w:tcPr>
          <w:p w14:paraId="7A12759F" w14:textId="77777777" w:rsidR="00333FFB" w:rsidRPr="00E76EB6" w:rsidRDefault="00333FFB" w:rsidP="0040266C">
            <w:pPr>
              <w:pStyle w:val="TAC"/>
              <w:rPr>
                <w:rFonts w:cs="Arial"/>
                <w:lang w:eastAsia="zh-CN"/>
              </w:rPr>
            </w:pPr>
          </w:p>
        </w:tc>
        <w:tc>
          <w:tcPr>
            <w:tcW w:w="1287" w:type="dxa"/>
            <w:vMerge/>
            <w:vAlign w:val="center"/>
            <w:tcPrChange w:id="11755" w:author="zhangqian (AK)" w:date="2017-10-10T11:41:00Z">
              <w:tcPr>
                <w:tcW w:w="1287" w:type="dxa"/>
                <w:gridSpan w:val="3"/>
                <w:vMerge/>
                <w:vAlign w:val="center"/>
              </w:tcPr>
            </w:tcPrChange>
          </w:tcPr>
          <w:p w14:paraId="313754D1" w14:textId="77777777" w:rsidR="00333FFB" w:rsidRPr="00E76EB6" w:rsidRDefault="00333FFB" w:rsidP="0040266C">
            <w:pPr>
              <w:pStyle w:val="TAC"/>
              <w:rPr>
                <w:rFonts w:cs="Arial"/>
                <w:lang w:eastAsia="zh-CN"/>
              </w:rPr>
            </w:pPr>
          </w:p>
        </w:tc>
      </w:tr>
      <w:tr w:rsidR="00B302F2" w:rsidRPr="00E76EB6" w14:paraId="46D75BC8" w14:textId="77777777" w:rsidTr="00F86BAE">
        <w:tblPrEx>
          <w:tblPrExChange w:id="11756" w:author="zhangqian (AK)" w:date="2017-10-10T11:41:00Z">
            <w:tblPrEx>
              <w:tblW w:w="9759" w:type="dxa"/>
            </w:tblPrEx>
          </w:tblPrExChange>
        </w:tblPrEx>
        <w:trPr>
          <w:trHeight w:val="223"/>
          <w:jc w:val="center"/>
          <w:trPrChange w:id="11757" w:author="zhangqian (AK)" w:date="2017-10-10T11:41:00Z">
            <w:trPr>
              <w:gridAfter w:val="0"/>
              <w:trHeight w:val="223"/>
              <w:jc w:val="center"/>
            </w:trPr>
          </w:trPrChange>
        </w:trPr>
        <w:tc>
          <w:tcPr>
            <w:tcW w:w="1405" w:type="dxa"/>
            <w:vMerge w:val="restart"/>
            <w:vAlign w:val="center"/>
            <w:tcPrChange w:id="11758" w:author="zhangqian (AK)" w:date="2017-10-10T11:41:00Z">
              <w:tcPr>
                <w:tcW w:w="1396" w:type="dxa"/>
                <w:vMerge w:val="restart"/>
                <w:vAlign w:val="center"/>
              </w:tcPr>
            </w:tcPrChange>
          </w:tcPr>
          <w:p w14:paraId="2EBFA9E6" w14:textId="77777777" w:rsidR="00333FFB" w:rsidRPr="00E76EB6" w:rsidRDefault="00333FFB" w:rsidP="0040266C">
            <w:pPr>
              <w:pStyle w:val="TAC"/>
              <w:rPr>
                <w:rFonts w:cs="Arial"/>
                <w:lang w:eastAsia="ja-JP"/>
              </w:rPr>
            </w:pPr>
            <w:r w:rsidRPr="00E76EB6">
              <w:rPr>
                <w:rFonts w:cs="Arial" w:hint="eastAsia"/>
                <w:lang w:eastAsia="zh-CN"/>
              </w:rPr>
              <w:t>CA_4</w:t>
            </w:r>
            <w:r w:rsidRPr="00E76EB6">
              <w:rPr>
                <w:rFonts w:eastAsia="宋体" w:cs="Arial" w:hint="eastAsia"/>
                <w:lang w:eastAsia="zh-CN"/>
              </w:rPr>
              <w:t>0</w:t>
            </w:r>
            <w:r w:rsidRPr="00E76EB6">
              <w:rPr>
                <w:rFonts w:cs="Arial" w:hint="eastAsia"/>
                <w:lang w:eastAsia="zh-CN"/>
              </w:rPr>
              <w:t>A-4</w:t>
            </w:r>
            <w:r w:rsidRPr="00E76EB6">
              <w:rPr>
                <w:rFonts w:eastAsia="宋体" w:cs="Arial" w:hint="eastAsia"/>
                <w:lang w:eastAsia="zh-CN"/>
              </w:rPr>
              <w:t>6C</w:t>
            </w:r>
          </w:p>
        </w:tc>
        <w:tc>
          <w:tcPr>
            <w:tcW w:w="1466" w:type="dxa"/>
            <w:vMerge w:val="restart"/>
            <w:vAlign w:val="center"/>
            <w:tcPrChange w:id="11759" w:author="zhangqian (AK)" w:date="2017-10-10T11:41:00Z">
              <w:tcPr>
                <w:tcW w:w="1466" w:type="dxa"/>
                <w:gridSpan w:val="3"/>
                <w:vMerge w:val="restart"/>
                <w:vAlign w:val="center"/>
              </w:tcPr>
            </w:tcPrChange>
          </w:tcPr>
          <w:p w14:paraId="09E5A5EA" w14:textId="77777777" w:rsidR="00333FFB" w:rsidRPr="00E76EB6" w:rsidRDefault="00333FFB" w:rsidP="0040266C">
            <w:pPr>
              <w:pStyle w:val="TAC"/>
              <w:rPr>
                <w:rFonts w:cs="Arial"/>
                <w:lang w:eastAsia="ja-JP"/>
              </w:rPr>
            </w:pPr>
            <w:r w:rsidRPr="00E76EB6">
              <w:rPr>
                <w:rFonts w:cs="Arial"/>
                <w:lang w:eastAsia="ja-JP"/>
              </w:rPr>
              <w:t>-</w:t>
            </w:r>
          </w:p>
        </w:tc>
        <w:tc>
          <w:tcPr>
            <w:tcW w:w="767" w:type="dxa"/>
            <w:shd w:val="clear" w:color="auto" w:fill="auto"/>
            <w:tcPrChange w:id="11760" w:author="zhangqian (AK)" w:date="2017-10-10T11:41:00Z">
              <w:tcPr>
                <w:tcW w:w="767" w:type="dxa"/>
                <w:gridSpan w:val="3"/>
                <w:shd w:val="clear" w:color="auto" w:fill="auto"/>
              </w:tcPr>
            </w:tcPrChange>
          </w:tcPr>
          <w:p w14:paraId="4A1AAED1" w14:textId="77777777" w:rsidR="00333FFB" w:rsidRPr="00E76EB6" w:rsidRDefault="00333FFB" w:rsidP="0040266C">
            <w:pPr>
              <w:pStyle w:val="TAC"/>
              <w:rPr>
                <w:rFonts w:cs="Arial"/>
                <w:lang w:eastAsia="zh-CN"/>
              </w:rPr>
            </w:pPr>
            <w:r w:rsidRPr="00E76EB6">
              <w:rPr>
                <w:rFonts w:cs="Arial" w:hint="eastAsia"/>
                <w:lang w:eastAsia="zh-CN"/>
              </w:rPr>
              <w:t>4</w:t>
            </w:r>
            <w:r w:rsidRPr="00E76EB6">
              <w:rPr>
                <w:rFonts w:eastAsia="宋体" w:cs="Arial" w:hint="eastAsia"/>
                <w:lang w:eastAsia="zh-CN"/>
              </w:rPr>
              <w:t>0</w:t>
            </w:r>
          </w:p>
        </w:tc>
        <w:tc>
          <w:tcPr>
            <w:tcW w:w="653" w:type="dxa"/>
            <w:gridSpan w:val="3"/>
            <w:shd w:val="clear" w:color="auto" w:fill="auto"/>
            <w:tcPrChange w:id="11761" w:author="zhangqian (AK)" w:date="2017-10-10T11:41:00Z">
              <w:tcPr>
                <w:tcW w:w="597" w:type="dxa"/>
                <w:gridSpan w:val="6"/>
                <w:shd w:val="clear" w:color="auto" w:fill="auto"/>
              </w:tcPr>
            </w:tcPrChange>
          </w:tcPr>
          <w:p w14:paraId="7CB1533A" w14:textId="77777777" w:rsidR="00333FFB" w:rsidRPr="00E76EB6" w:rsidRDefault="00333FFB" w:rsidP="0040266C">
            <w:pPr>
              <w:pStyle w:val="TAC"/>
              <w:rPr>
                <w:rFonts w:cs="Arial"/>
                <w:lang w:eastAsia="ja-JP"/>
              </w:rPr>
            </w:pPr>
          </w:p>
        </w:tc>
        <w:tc>
          <w:tcPr>
            <w:tcW w:w="586" w:type="dxa"/>
            <w:gridSpan w:val="3"/>
            <w:tcPrChange w:id="11762" w:author="zhangqian (AK)" w:date="2017-10-10T11:41:00Z">
              <w:tcPr>
                <w:tcW w:w="586" w:type="dxa"/>
                <w:gridSpan w:val="7"/>
              </w:tcPr>
            </w:tcPrChange>
          </w:tcPr>
          <w:p w14:paraId="39D2C6F7" w14:textId="77777777" w:rsidR="00333FFB" w:rsidRPr="00E76EB6" w:rsidRDefault="00333FFB" w:rsidP="0040266C">
            <w:pPr>
              <w:pStyle w:val="TAC"/>
              <w:rPr>
                <w:rFonts w:cs="Arial"/>
                <w:lang w:eastAsia="ja-JP"/>
              </w:rPr>
            </w:pPr>
          </w:p>
        </w:tc>
        <w:tc>
          <w:tcPr>
            <w:tcW w:w="593" w:type="dxa"/>
            <w:gridSpan w:val="4"/>
            <w:tcPrChange w:id="11763" w:author="zhangqian (AK)" w:date="2017-10-10T11:41:00Z">
              <w:tcPr>
                <w:tcW w:w="595" w:type="dxa"/>
                <w:gridSpan w:val="10"/>
              </w:tcPr>
            </w:tcPrChange>
          </w:tcPr>
          <w:p w14:paraId="6627C4F9"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11764" w:author="zhangqian (AK)" w:date="2017-10-10T11:41:00Z">
              <w:tcPr>
                <w:tcW w:w="655" w:type="dxa"/>
                <w:gridSpan w:val="8"/>
                <w:vAlign w:val="center"/>
              </w:tcPr>
            </w:tcPrChange>
          </w:tcPr>
          <w:p w14:paraId="1EBC7D18"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11765" w:author="zhangqian (AK)" w:date="2017-10-10T11:41:00Z">
              <w:tcPr>
                <w:tcW w:w="586" w:type="dxa"/>
                <w:gridSpan w:val="5"/>
                <w:vAlign w:val="center"/>
              </w:tcPr>
            </w:tcPrChange>
          </w:tcPr>
          <w:p w14:paraId="4017C621"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tcPrChange w:id="11766" w:author="zhangqian (AK)" w:date="2017-10-10T11:41:00Z">
              <w:tcPr>
                <w:tcW w:w="637" w:type="dxa"/>
                <w:gridSpan w:val="8"/>
              </w:tcPr>
            </w:tcPrChange>
          </w:tcPr>
          <w:p w14:paraId="6B18B39B" w14:textId="77777777" w:rsidR="00333FFB" w:rsidRPr="00E76EB6" w:rsidRDefault="00333FFB" w:rsidP="0040266C">
            <w:pPr>
              <w:pStyle w:val="TAC"/>
              <w:rPr>
                <w:rFonts w:cs="Arial"/>
                <w:lang w:eastAsia="zh-CN"/>
              </w:rPr>
            </w:pPr>
            <w:r w:rsidRPr="00E76EB6">
              <w:rPr>
                <w:rFonts w:cs="Arial"/>
                <w:lang w:eastAsia="ja-JP"/>
              </w:rPr>
              <w:t>Yes</w:t>
            </w:r>
          </w:p>
        </w:tc>
        <w:tc>
          <w:tcPr>
            <w:tcW w:w="1187" w:type="dxa"/>
            <w:vMerge w:val="restart"/>
            <w:vAlign w:val="center"/>
            <w:tcPrChange w:id="11767" w:author="zhangqian (AK)" w:date="2017-10-10T11:41:00Z">
              <w:tcPr>
                <w:tcW w:w="1187" w:type="dxa"/>
                <w:gridSpan w:val="3"/>
                <w:vMerge w:val="restart"/>
                <w:vAlign w:val="center"/>
              </w:tcPr>
            </w:tcPrChange>
          </w:tcPr>
          <w:p w14:paraId="2DAF366C" w14:textId="77777777" w:rsidR="00333FFB" w:rsidRPr="00E76EB6" w:rsidRDefault="00333FFB" w:rsidP="0040266C">
            <w:pPr>
              <w:pStyle w:val="TAC"/>
              <w:rPr>
                <w:rFonts w:cs="Arial"/>
                <w:lang w:eastAsia="ja-JP"/>
              </w:rPr>
            </w:pPr>
            <w:r w:rsidRPr="00E76EB6">
              <w:rPr>
                <w:rFonts w:eastAsia="宋体" w:cs="Arial" w:hint="eastAsia"/>
                <w:lang w:eastAsia="zh-CN"/>
              </w:rPr>
              <w:t>60</w:t>
            </w:r>
          </w:p>
        </w:tc>
        <w:tc>
          <w:tcPr>
            <w:tcW w:w="1287" w:type="dxa"/>
            <w:vMerge w:val="restart"/>
            <w:vAlign w:val="center"/>
            <w:tcPrChange w:id="11768" w:author="zhangqian (AK)" w:date="2017-10-10T11:41:00Z">
              <w:tcPr>
                <w:tcW w:w="1287" w:type="dxa"/>
                <w:gridSpan w:val="3"/>
                <w:vMerge w:val="restart"/>
                <w:vAlign w:val="center"/>
              </w:tcPr>
            </w:tcPrChange>
          </w:tcPr>
          <w:p w14:paraId="35C7A37A" w14:textId="77777777" w:rsidR="00333FFB" w:rsidRPr="00E76EB6" w:rsidRDefault="00333FFB" w:rsidP="0040266C">
            <w:pPr>
              <w:pStyle w:val="TAC"/>
              <w:rPr>
                <w:rFonts w:cs="Arial"/>
                <w:lang w:eastAsia="ja-JP"/>
              </w:rPr>
            </w:pPr>
            <w:r w:rsidRPr="00E76EB6">
              <w:rPr>
                <w:rFonts w:eastAsia="宋体" w:cs="Arial" w:hint="eastAsia"/>
                <w:lang w:eastAsia="zh-CN"/>
              </w:rPr>
              <w:t>0</w:t>
            </w:r>
          </w:p>
        </w:tc>
      </w:tr>
      <w:tr w:rsidR="00333FFB" w:rsidRPr="00E76EB6" w14:paraId="06C2C915" w14:textId="77777777" w:rsidTr="00F86BAE">
        <w:tblPrEx>
          <w:tblPrExChange w:id="11769" w:author="zhangqian (AK)" w:date="2017-10-10T11:41:00Z">
            <w:tblPrEx>
              <w:tblW w:w="9759" w:type="dxa"/>
            </w:tblPrEx>
          </w:tblPrExChange>
        </w:tblPrEx>
        <w:trPr>
          <w:trHeight w:val="507"/>
          <w:jc w:val="center"/>
          <w:trPrChange w:id="11770" w:author="zhangqian (AK)" w:date="2017-10-10T11:41:00Z">
            <w:trPr>
              <w:gridAfter w:val="0"/>
              <w:trHeight w:val="507"/>
              <w:jc w:val="center"/>
            </w:trPr>
          </w:trPrChange>
        </w:trPr>
        <w:tc>
          <w:tcPr>
            <w:tcW w:w="1405" w:type="dxa"/>
            <w:vMerge/>
            <w:vAlign w:val="center"/>
            <w:tcPrChange w:id="11771" w:author="zhangqian (AK)" w:date="2017-10-10T11:41:00Z">
              <w:tcPr>
                <w:tcW w:w="1396" w:type="dxa"/>
                <w:vMerge/>
                <w:vAlign w:val="center"/>
              </w:tcPr>
            </w:tcPrChange>
          </w:tcPr>
          <w:p w14:paraId="4EE8E70A" w14:textId="77777777" w:rsidR="00333FFB" w:rsidRPr="00E76EB6" w:rsidRDefault="00333FFB" w:rsidP="0040266C">
            <w:pPr>
              <w:pStyle w:val="TAC"/>
              <w:rPr>
                <w:rFonts w:cs="Arial"/>
                <w:lang w:eastAsia="ja-JP"/>
              </w:rPr>
            </w:pPr>
          </w:p>
        </w:tc>
        <w:tc>
          <w:tcPr>
            <w:tcW w:w="1466" w:type="dxa"/>
            <w:vMerge/>
            <w:tcPrChange w:id="11772" w:author="zhangqian (AK)" w:date="2017-10-10T11:41:00Z">
              <w:tcPr>
                <w:tcW w:w="1466" w:type="dxa"/>
                <w:gridSpan w:val="3"/>
                <w:vMerge/>
              </w:tcPr>
            </w:tcPrChange>
          </w:tcPr>
          <w:p w14:paraId="57F44D3D" w14:textId="77777777" w:rsidR="00333FFB" w:rsidRPr="00E76EB6" w:rsidRDefault="00333FFB" w:rsidP="0040266C">
            <w:pPr>
              <w:pStyle w:val="TAC"/>
              <w:rPr>
                <w:rFonts w:cs="Arial"/>
                <w:lang w:eastAsia="zh-CN"/>
              </w:rPr>
            </w:pPr>
          </w:p>
        </w:tc>
        <w:tc>
          <w:tcPr>
            <w:tcW w:w="767" w:type="dxa"/>
            <w:tcBorders>
              <w:bottom w:val="single" w:sz="4" w:space="0" w:color="auto"/>
            </w:tcBorders>
            <w:shd w:val="clear" w:color="auto" w:fill="auto"/>
            <w:tcPrChange w:id="11773" w:author="zhangqian (AK)" w:date="2017-10-10T11:41:00Z">
              <w:tcPr>
                <w:tcW w:w="767" w:type="dxa"/>
                <w:gridSpan w:val="3"/>
                <w:tcBorders>
                  <w:bottom w:val="single" w:sz="4" w:space="0" w:color="auto"/>
                </w:tcBorders>
                <w:shd w:val="clear" w:color="auto" w:fill="auto"/>
              </w:tcPr>
            </w:tcPrChange>
          </w:tcPr>
          <w:p w14:paraId="5243F87F" w14:textId="77777777" w:rsidR="00333FFB" w:rsidRPr="00E76EB6" w:rsidRDefault="00333FFB" w:rsidP="0040266C">
            <w:pPr>
              <w:pStyle w:val="TAC"/>
              <w:rPr>
                <w:rFonts w:cs="Arial"/>
                <w:lang w:eastAsia="zh-CN"/>
              </w:rPr>
            </w:pPr>
            <w:r w:rsidRPr="00E76EB6">
              <w:rPr>
                <w:rFonts w:cs="Arial"/>
                <w:lang w:eastAsia="zh-CN"/>
              </w:rPr>
              <w:t>4</w:t>
            </w:r>
            <w:r w:rsidRPr="00E76EB6">
              <w:rPr>
                <w:rFonts w:eastAsia="宋体" w:cs="Arial" w:hint="eastAsia"/>
                <w:lang w:eastAsia="zh-CN"/>
              </w:rPr>
              <w:t>6</w:t>
            </w:r>
          </w:p>
        </w:tc>
        <w:tc>
          <w:tcPr>
            <w:tcW w:w="3672" w:type="dxa"/>
            <w:gridSpan w:val="21"/>
            <w:tcBorders>
              <w:bottom w:val="single" w:sz="4" w:space="0" w:color="auto"/>
            </w:tcBorders>
            <w:shd w:val="clear" w:color="auto" w:fill="auto"/>
            <w:vAlign w:val="center"/>
            <w:tcPrChange w:id="11774" w:author="zhangqian (AK)" w:date="2017-10-10T11:41:00Z">
              <w:tcPr>
                <w:tcW w:w="3655" w:type="dxa"/>
                <w:gridSpan w:val="44"/>
                <w:tcBorders>
                  <w:bottom w:val="single" w:sz="4" w:space="0" w:color="auto"/>
                </w:tcBorders>
                <w:shd w:val="clear" w:color="auto" w:fill="auto"/>
                <w:vAlign w:val="center"/>
              </w:tcPr>
            </w:tcPrChange>
          </w:tcPr>
          <w:p w14:paraId="14A10A17" w14:textId="77777777" w:rsidR="00333FFB" w:rsidRPr="00E76EB6" w:rsidRDefault="00333FFB" w:rsidP="0040266C">
            <w:pPr>
              <w:pStyle w:val="TAC"/>
              <w:rPr>
                <w:rFonts w:cs="Arial"/>
                <w:lang w:eastAsia="zh-CN"/>
              </w:rPr>
            </w:pPr>
            <w:r w:rsidRPr="00E76EB6">
              <w:rPr>
                <w:rFonts w:cs="Arial"/>
                <w:lang w:val="en-US" w:eastAsia="ja-JP"/>
              </w:rPr>
              <w:t>See CA_4</w:t>
            </w:r>
            <w:r w:rsidRPr="00E76EB6">
              <w:rPr>
                <w:rFonts w:eastAsia="宋体" w:cs="Arial" w:hint="eastAsia"/>
                <w:lang w:val="en-US" w:eastAsia="zh-CN"/>
              </w:rPr>
              <w:t>6</w:t>
            </w:r>
            <w:r w:rsidRPr="00E76EB6">
              <w:rPr>
                <w:rFonts w:cs="Arial"/>
                <w:lang w:val="en-US" w:eastAsia="ja-JP"/>
              </w:rPr>
              <w:t xml:space="preserve">C </w:t>
            </w:r>
            <w:r w:rsidRPr="00E76EB6">
              <w:rPr>
                <w:rFonts w:cs="Arial"/>
                <w:lang w:eastAsia="ja-JP"/>
              </w:rPr>
              <w:t xml:space="preserve">Bandwidth Combination Set </w:t>
            </w:r>
            <w:r w:rsidRPr="00E76EB6">
              <w:rPr>
                <w:rFonts w:eastAsia="宋体" w:cs="Arial" w:hint="eastAsia"/>
                <w:lang w:eastAsia="zh-CN"/>
              </w:rPr>
              <w:t>0</w:t>
            </w:r>
            <w:r w:rsidRPr="00E76EB6">
              <w:rPr>
                <w:rFonts w:cs="Arial" w:hint="eastAsia"/>
                <w:lang w:eastAsia="ja-JP"/>
              </w:rPr>
              <w:t xml:space="preserve"> </w:t>
            </w:r>
            <w:r w:rsidRPr="00E76EB6">
              <w:rPr>
                <w:rFonts w:cs="Arial"/>
                <w:lang w:val="en-US" w:eastAsia="ja-JP"/>
              </w:rPr>
              <w:t>in Table 5.6A.1-1</w:t>
            </w:r>
          </w:p>
        </w:tc>
        <w:tc>
          <w:tcPr>
            <w:tcW w:w="1187" w:type="dxa"/>
            <w:vMerge/>
            <w:tcBorders>
              <w:bottom w:val="single" w:sz="4" w:space="0" w:color="auto"/>
            </w:tcBorders>
            <w:vAlign w:val="center"/>
            <w:tcPrChange w:id="11775" w:author="zhangqian (AK)" w:date="2017-10-10T11:41:00Z">
              <w:tcPr>
                <w:tcW w:w="1187" w:type="dxa"/>
                <w:gridSpan w:val="3"/>
                <w:vMerge/>
                <w:tcBorders>
                  <w:bottom w:val="single" w:sz="4" w:space="0" w:color="auto"/>
                </w:tcBorders>
                <w:vAlign w:val="center"/>
              </w:tcPr>
            </w:tcPrChange>
          </w:tcPr>
          <w:p w14:paraId="010CC1B1" w14:textId="77777777" w:rsidR="00333FFB" w:rsidRPr="00E76EB6" w:rsidRDefault="00333FFB" w:rsidP="0040266C">
            <w:pPr>
              <w:pStyle w:val="TAC"/>
              <w:rPr>
                <w:rFonts w:cs="Arial"/>
                <w:lang w:eastAsia="ja-JP"/>
              </w:rPr>
            </w:pPr>
          </w:p>
        </w:tc>
        <w:tc>
          <w:tcPr>
            <w:tcW w:w="1287" w:type="dxa"/>
            <w:vMerge/>
            <w:tcBorders>
              <w:bottom w:val="single" w:sz="4" w:space="0" w:color="auto"/>
            </w:tcBorders>
            <w:vAlign w:val="center"/>
            <w:tcPrChange w:id="11776" w:author="zhangqian (AK)" w:date="2017-10-10T11:41:00Z">
              <w:tcPr>
                <w:tcW w:w="1288" w:type="dxa"/>
                <w:gridSpan w:val="3"/>
                <w:vMerge/>
                <w:tcBorders>
                  <w:bottom w:val="single" w:sz="4" w:space="0" w:color="auto"/>
                </w:tcBorders>
                <w:vAlign w:val="center"/>
              </w:tcPr>
            </w:tcPrChange>
          </w:tcPr>
          <w:p w14:paraId="616F52A7" w14:textId="77777777" w:rsidR="00333FFB" w:rsidRPr="00E76EB6" w:rsidRDefault="00333FFB" w:rsidP="0040266C">
            <w:pPr>
              <w:pStyle w:val="TAC"/>
              <w:rPr>
                <w:rFonts w:cs="Arial"/>
                <w:lang w:eastAsia="ja-JP"/>
              </w:rPr>
            </w:pPr>
          </w:p>
        </w:tc>
      </w:tr>
      <w:tr w:rsidR="00B302F2" w:rsidRPr="00E76EB6" w14:paraId="4E879AEE" w14:textId="77777777" w:rsidTr="00F86BAE">
        <w:tblPrEx>
          <w:tblPrExChange w:id="11777" w:author="zhangqian (AK)" w:date="2017-10-10T11:41:00Z">
            <w:tblPrEx>
              <w:tblW w:w="9759" w:type="dxa"/>
            </w:tblPrEx>
          </w:tblPrExChange>
        </w:tblPrEx>
        <w:trPr>
          <w:trHeight w:val="223"/>
          <w:jc w:val="center"/>
          <w:trPrChange w:id="11778" w:author="zhangqian (AK)" w:date="2017-10-10T11:41:00Z">
            <w:trPr>
              <w:gridAfter w:val="0"/>
              <w:trHeight w:val="223"/>
              <w:jc w:val="center"/>
            </w:trPr>
          </w:trPrChange>
        </w:trPr>
        <w:tc>
          <w:tcPr>
            <w:tcW w:w="1405" w:type="dxa"/>
            <w:vMerge/>
            <w:vAlign w:val="center"/>
            <w:tcPrChange w:id="11779" w:author="zhangqian (AK)" w:date="2017-10-10T11:41:00Z">
              <w:tcPr>
                <w:tcW w:w="1396" w:type="dxa"/>
                <w:vMerge/>
                <w:vAlign w:val="center"/>
              </w:tcPr>
            </w:tcPrChange>
          </w:tcPr>
          <w:p w14:paraId="79A8E598" w14:textId="77777777" w:rsidR="00333FFB" w:rsidRPr="00E76EB6" w:rsidRDefault="00333FFB" w:rsidP="0040266C">
            <w:pPr>
              <w:pStyle w:val="TAC"/>
              <w:rPr>
                <w:rFonts w:cs="Arial"/>
                <w:lang w:eastAsia="ja-JP"/>
              </w:rPr>
            </w:pPr>
          </w:p>
        </w:tc>
        <w:tc>
          <w:tcPr>
            <w:tcW w:w="1466" w:type="dxa"/>
            <w:vMerge/>
            <w:vAlign w:val="center"/>
            <w:tcPrChange w:id="11780" w:author="zhangqian (AK)" w:date="2017-10-10T11:41:00Z">
              <w:tcPr>
                <w:tcW w:w="1466" w:type="dxa"/>
                <w:gridSpan w:val="3"/>
                <w:vMerge/>
                <w:vAlign w:val="center"/>
              </w:tcPr>
            </w:tcPrChange>
          </w:tcPr>
          <w:p w14:paraId="5F7CF68C" w14:textId="77777777" w:rsidR="00333FFB" w:rsidRPr="00E76EB6" w:rsidRDefault="00333FFB" w:rsidP="0040266C">
            <w:pPr>
              <w:pStyle w:val="TAC"/>
              <w:rPr>
                <w:rFonts w:cs="Arial"/>
                <w:lang w:eastAsia="ja-JP"/>
              </w:rPr>
            </w:pPr>
          </w:p>
        </w:tc>
        <w:tc>
          <w:tcPr>
            <w:tcW w:w="767" w:type="dxa"/>
            <w:shd w:val="clear" w:color="auto" w:fill="auto"/>
            <w:tcPrChange w:id="11781" w:author="zhangqian (AK)" w:date="2017-10-10T11:41:00Z">
              <w:tcPr>
                <w:tcW w:w="767" w:type="dxa"/>
                <w:gridSpan w:val="3"/>
                <w:shd w:val="clear" w:color="auto" w:fill="auto"/>
              </w:tcPr>
            </w:tcPrChange>
          </w:tcPr>
          <w:p w14:paraId="580B3C4A" w14:textId="77777777" w:rsidR="00333FFB" w:rsidRPr="00E76EB6" w:rsidRDefault="00333FFB" w:rsidP="0040266C">
            <w:pPr>
              <w:pStyle w:val="TAC"/>
              <w:rPr>
                <w:rFonts w:cs="Arial"/>
                <w:lang w:eastAsia="zh-CN"/>
              </w:rPr>
            </w:pPr>
            <w:r w:rsidRPr="00E76EB6">
              <w:rPr>
                <w:rFonts w:cs="Arial" w:hint="eastAsia"/>
                <w:lang w:eastAsia="zh-CN"/>
              </w:rPr>
              <w:t>4</w:t>
            </w:r>
            <w:r w:rsidRPr="00E76EB6">
              <w:rPr>
                <w:rFonts w:eastAsia="宋体" w:cs="Arial" w:hint="eastAsia"/>
                <w:lang w:eastAsia="zh-CN"/>
              </w:rPr>
              <w:t>0</w:t>
            </w:r>
          </w:p>
        </w:tc>
        <w:tc>
          <w:tcPr>
            <w:tcW w:w="653" w:type="dxa"/>
            <w:gridSpan w:val="3"/>
            <w:shd w:val="clear" w:color="auto" w:fill="auto"/>
            <w:tcPrChange w:id="11782" w:author="zhangqian (AK)" w:date="2017-10-10T11:41:00Z">
              <w:tcPr>
                <w:tcW w:w="597" w:type="dxa"/>
                <w:gridSpan w:val="6"/>
                <w:shd w:val="clear" w:color="auto" w:fill="auto"/>
              </w:tcPr>
            </w:tcPrChange>
          </w:tcPr>
          <w:p w14:paraId="4214BE25" w14:textId="77777777" w:rsidR="00333FFB" w:rsidRPr="00E76EB6" w:rsidRDefault="00333FFB" w:rsidP="0040266C">
            <w:pPr>
              <w:pStyle w:val="TAC"/>
              <w:rPr>
                <w:rFonts w:cs="Arial"/>
                <w:lang w:eastAsia="ja-JP"/>
              </w:rPr>
            </w:pPr>
          </w:p>
        </w:tc>
        <w:tc>
          <w:tcPr>
            <w:tcW w:w="586" w:type="dxa"/>
            <w:gridSpan w:val="3"/>
            <w:tcPrChange w:id="11783" w:author="zhangqian (AK)" w:date="2017-10-10T11:41:00Z">
              <w:tcPr>
                <w:tcW w:w="586" w:type="dxa"/>
                <w:gridSpan w:val="7"/>
              </w:tcPr>
            </w:tcPrChange>
          </w:tcPr>
          <w:p w14:paraId="30CF746C" w14:textId="77777777" w:rsidR="00333FFB" w:rsidRPr="00E76EB6" w:rsidRDefault="00333FFB" w:rsidP="0040266C">
            <w:pPr>
              <w:pStyle w:val="TAC"/>
              <w:rPr>
                <w:rFonts w:cs="Arial"/>
                <w:lang w:eastAsia="ja-JP"/>
              </w:rPr>
            </w:pPr>
          </w:p>
        </w:tc>
        <w:tc>
          <w:tcPr>
            <w:tcW w:w="593" w:type="dxa"/>
            <w:gridSpan w:val="4"/>
            <w:tcPrChange w:id="11784" w:author="zhangqian (AK)" w:date="2017-10-10T11:41:00Z">
              <w:tcPr>
                <w:tcW w:w="595" w:type="dxa"/>
                <w:gridSpan w:val="10"/>
              </w:tcPr>
            </w:tcPrChange>
          </w:tcPr>
          <w:p w14:paraId="21B22B0D"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11785" w:author="zhangqian (AK)" w:date="2017-10-10T11:41:00Z">
              <w:tcPr>
                <w:tcW w:w="655" w:type="dxa"/>
                <w:gridSpan w:val="8"/>
                <w:vAlign w:val="center"/>
              </w:tcPr>
            </w:tcPrChange>
          </w:tcPr>
          <w:p w14:paraId="4B2A6711"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11786" w:author="zhangqian (AK)" w:date="2017-10-10T11:41:00Z">
              <w:tcPr>
                <w:tcW w:w="586" w:type="dxa"/>
                <w:gridSpan w:val="5"/>
                <w:vAlign w:val="center"/>
              </w:tcPr>
            </w:tcPrChange>
          </w:tcPr>
          <w:p w14:paraId="34C0CCBF"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tcPrChange w:id="11787" w:author="zhangqian (AK)" w:date="2017-10-10T11:41:00Z">
              <w:tcPr>
                <w:tcW w:w="637" w:type="dxa"/>
                <w:gridSpan w:val="8"/>
              </w:tcPr>
            </w:tcPrChange>
          </w:tcPr>
          <w:p w14:paraId="637B7F7F" w14:textId="77777777" w:rsidR="00333FFB" w:rsidRPr="00E76EB6" w:rsidRDefault="00333FFB" w:rsidP="0040266C">
            <w:pPr>
              <w:pStyle w:val="TAC"/>
              <w:rPr>
                <w:rFonts w:cs="Arial"/>
                <w:lang w:eastAsia="zh-CN"/>
              </w:rPr>
            </w:pPr>
            <w:r w:rsidRPr="00E76EB6">
              <w:rPr>
                <w:rFonts w:cs="Arial"/>
                <w:lang w:eastAsia="ja-JP"/>
              </w:rPr>
              <w:t>Yes</w:t>
            </w:r>
          </w:p>
        </w:tc>
        <w:tc>
          <w:tcPr>
            <w:tcW w:w="1187" w:type="dxa"/>
            <w:vMerge w:val="restart"/>
            <w:vAlign w:val="center"/>
            <w:tcPrChange w:id="11788" w:author="zhangqian (AK)" w:date="2017-10-10T11:41:00Z">
              <w:tcPr>
                <w:tcW w:w="1187" w:type="dxa"/>
                <w:gridSpan w:val="3"/>
                <w:vMerge w:val="restart"/>
                <w:vAlign w:val="center"/>
              </w:tcPr>
            </w:tcPrChange>
          </w:tcPr>
          <w:p w14:paraId="13D70940" w14:textId="77777777" w:rsidR="00333FFB" w:rsidRPr="00E76EB6" w:rsidRDefault="00333FFB" w:rsidP="0040266C">
            <w:pPr>
              <w:pStyle w:val="TAC"/>
              <w:rPr>
                <w:rFonts w:cs="Arial"/>
                <w:lang w:eastAsia="ja-JP"/>
              </w:rPr>
            </w:pPr>
            <w:r w:rsidRPr="00E76EB6">
              <w:rPr>
                <w:rFonts w:eastAsia="宋体" w:cs="Arial" w:hint="eastAsia"/>
                <w:lang w:eastAsia="zh-CN"/>
              </w:rPr>
              <w:t>60</w:t>
            </w:r>
          </w:p>
        </w:tc>
        <w:tc>
          <w:tcPr>
            <w:tcW w:w="1287" w:type="dxa"/>
            <w:vMerge w:val="restart"/>
            <w:vAlign w:val="center"/>
            <w:tcPrChange w:id="11789" w:author="zhangqian (AK)" w:date="2017-10-10T11:41:00Z">
              <w:tcPr>
                <w:tcW w:w="1287" w:type="dxa"/>
                <w:gridSpan w:val="3"/>
                <w:vMerge w:val="restart"/>
                <w:vAlign w:val="center"/>
              </w:tcPr>
            </w:tcPrChange>
          </w:tcPr>
          <w:p w14:paraId="3B8A951F" w14:textId="77777777" w:rsidR="00333FFB" w:rsidRPr="00E76EB6" w:rsidRDefault="00333FFB" w:rsidP="0040266C">
            <w:pPr>
              <w:pStyle w:val="TAC"/>
              <w:rPr>
                <w:rFonts w:cs="Arial"/>
                <w:lang w:eastAsia="ja-JP"/>
              </w:rPr>
            </w:pPr>
            <w:r w:rsidRPr="00E76EB6">
              <w:rPr>
                <w:rFonts w:eastAsia="宋体" w:cs="Arial" w:hint="eastAsia"/>
                <w:lang w:eastAsia="zh-CN"/>
              </w:rPr>
              <w:t>1</w:t>
            </w:r>
          </w:p>
        </w:tc>
      </w:tr>
      <w:tr w:rsidR="00333FFB" w:rsidRPr="00E76EB6" w14:paraId="213EB9D9" w14:textId="77777777" w:rsidTr="00F86BAE">
        <w:tblPrEx>
          <w:tblPrExChange w:id="11790" w:author="zhangqian (AK)" w:date="2017-10-10T11:41:00Z">
            <w:tblPrEx>
              <w:tblW w:w="9759" w:type="dxa"/>
            </w:tblPrEx>
          </w:tblPrExChange>
        </w:tblPrEx>
        <w:trPr>
          <w:trHeight w:val="507"/>
          <w:jc w:val="center"/>
          <w:trPrChange w:id="11791" w:author="zhangqian (AK)" w:date="2017-10-10T11:41:00Z">
            <w:trPr>
              <w:gridAfter w:val="0"/>
              <w:trHeight w:val="507"/>
              <w:jc w:val="center"/>
            </w:trPr>
          </w:trPrChange>
        </w:trPr>
        <w:tc>
          <w:tcPr>
            <w:tcW w:w="1405" w:type="dxa"/>
            <w:vMerge/>
            <w:tcBorders>
              <w:bottom w:val="single" w:sz="4" w:space="0" w:color="auto"/>
            </w:tcBorders>
            <w:vAlign w:val="center"/>
            <w:tcPrChange w:id="11792" w:author="zhangqian (AK)" w:date="2017-10-10T11:41:00Z">
              <w:tcPr>
                <w:tcW w:w="1396" w:type="dxa"/>
                <w:vMerge/>
                <w:tcBorders>
                  <w:bottom w:val="single" w:sz="4" w:space="0" w:color="auto"/>
                </w:tcBorders>
                <w:vAlign w:val="center"/>
              </w:tcPr>
            </w:tcPrChange>
          </w:tcPr>
          <w:p w14:paraId="434F800A" w14:textId="77777777" w:rsidR="00333FFB" w:rsidRPr="00E76EB6" w:rsidRDefault="00333FFB" w:rsidP="0040266C">
            <w:pPr>
              <w:pStyle w:val="TAC"/>
              <w:rPr>
                <w:rFonts w:cs="Arial"/>
                <w:lang w:eastAsia="ja-JP"/>
              </w:rPr>
            </w:pPr>
          </w:p>
        </w:tc>
        <w:tc>
          <w:tcPr>
            <w:tcW w:w="1466" w:type="dxa"/>
            <w:vMerge/>
            <w:tcBorders>
              <w:bottom w:val="single" w:sz="4" w:space="0" w:color="auto"/>
            </w:tcBorders>
            <w:tcPrChange w:id="11793" w:author="zhangqian (AK)" w:date="2017-10-10T11:41:00Z">
              <w:tcPr>
                <w:tcW w:w="1466" w:type="dxa"/>
                <w:gridSpan w:val="3"/>
                <w:vMerge/>
                <w:tcBorders>
                  <w:bottom w:val="single" w:sz="4" w:space="0" w:color="auto"/>
                </w:tcBorders>
              </w:tcPr>
            </w:tcPrChange>
          </w:tcPr>
          <w:p w14:paraId="5BEFE8D5" w14:textId="77777777" w:rsidR="00333FFB" w:rsidRPr="00E76EB6" w:rsidRDefault="00333FFB" w:rsidP="0040266C">
            <w:pPr>
              <w:pStyle w:val="TAC"/>
              <w:rPr>
                <w:rFonts w:cs="Arial"/>
                <w:lang w:eastAsia="zh-CN"/>
              </w:rPr>
            </w:pPr>
          </w:p>
        </w:tc>
        <w:tc>
          <w:tcPr>
            <w:tcW w:w="767" w:type="dxa"/>
            <w:tcBorders>
              <w:bottom w:val="single" w:sz="4" w:space="0" w:color="auto"/>
            </w:tcBorders>
            <w:shd w:val="clear" w:color="auto" w:fill="auto"/>
            <w:tcPrChange w:id="11794" w:author="zhangqian (AK)" w:date="2017-10-10T11:41:00Z">
              <w:tcPr>
                <w:tcW w:w="767" w:type="dxa"/>
                <w:gridSpan w:val="3"/>
                <w:tcBorders>
                  <w:bottom w:val="single" w:sz="4" w:space="0" w:color="auto"/>
                </w:tcBorders>
                <w:shd w:val="clear" w:color="auto" w:fill="auto"/>
              </w:tcPr>
            </w:tcPrChange>
          </w:tcPr>
          <w:p w14:paraId="1DC40E1F" w14:textId="77777777" w:rsidR="00333FFB" w:rsidRPr="00E76EB6" w:rsidRDefault="00333FFB" w:rsidP="0040266C">
            <w:pPr>
              <w:pStyle w:val="TAC"/>
              <w:rPr>
                <w:rFonts w:cs="Arial"/>
                <w:lang w:eastAsia="zh-CN"/>
              </w:rPr>
            </w:pPr>
            <w:r w:rsidRPr="00E76EB6">
              <w:rPr>
                <w:rFonts w:cs="Arial"/>
                <w:lang w:eastAsia="zh-CN"/>
              </w:rPr>
              <w:t>4</w:t>
            </w:r>
            <w:r w:rsidRPr="00E76EB6">
              <w:rPr>
                <w:rFonts w:eastAsia="宋体" w:cs="Arial" w:hint="eastAsia"/>
                <w:lang w:eastAsia="zh-CN"/>
              </w:rPr>
              <w:t>6</w:t>
            </w:r>
          </w:p>
        </w:tc>
        <w:tc>
          <w:tcPr>
            <w:tcW w:w="3672" w:type="dxa"/>
            <w:gridSpan w:val="21"/>
            <w:tcBorders>
              <w:bottom w:val="single" w:sz="4" w:space="0" w:color="auto"/>
            </w:tcBorders>
            <w:shd w:val="clear" w:color="auto" w:fill="auto"/>
            <w:vAlign w:val="center"/>
            <w:tcPrChange w:id="11795" w:author="zhangqian (AK)" w:date="2017-10-10T11:41:00Z">
              <w:tcPr>
                <w:tcW w:w="3655" w:type="dxa"/>
                <w:gridSpan w:val="44"/>
                <w:tcBorders>
                  <w:bottom w:val="single" w:sz="4" w:space="0" w:color="auto"/>
                </w:tcBorders>
                <w:shd w:val="clear" w:color="auto" w:fill="auto"/>
                <w:vAlign w:val="center"/>
              </w:tcPr>
            </w:tcPrChange>
          </w:tcPr>
          <w:p w14:paraId="055E6D78" w14:textId="77777777" w:rsidR="00333FFB" w:rsidRPr="00E76EB6" w:rsidRDefault="00333FFB" w:rsidP="0040266C">
            <w:pPr>
              <w:pStyle w:val="TAC"/>
              <w:rPr>
                <w:rFonts w:cs="Arial"/>
                <w:lang w:eastAsia="zh-CN"/>
              </w:rPr>
            </w:pPr>
            <w:r w:rsidRPr="00E76EB6">
              <w:rPr>
                <w:rFonts w:cs="Arial"/>
                <w:lang w:val="en-US" w:eastAsia="ja-JP"/>
              </w:rPr>
              <w:t>See CA_4</w:t>
            </w:r>
            <w:r w:rsidRPr="00E76EB6">
              <w:rPr>
                <w:rFonts w:eastAsia="宋体" w:cs="Arial" w:hint="eastAsia"/>
                <w:lang w:val="en-US" w:eastAsia="zh-CN"/>
              </w:rPr>
              <w:t>6</w:t>
            </w:r>
            <w:r w:rsidRPr="00E76EB6">
              <w:rPr>
                <w:rFonts w:cs="Arial"/>
                <w:lang w:val="en-US" w:eastAsia="ja-JP"/>
              </w:rPr>
              <w:t xml:space="preserve">C </w:t>
            </w:r>
            <w:r w:rsidRPr="00E76EB6">
              <w:rPr>
                <w:rFonts w:cs="Arial"/>
                <w:lang w:eastAsia="ja-JP"/>
              </w:rPr>
              <w:t xml:space="preserve">Bandwidth Combination Set </w:t>
            </w:r>
            <w:r w:rsidRPr="00E76EB6">
              <w:rPr>
                <w:rFonts w:eastAsia="宋体" w:cs="Arial" w:hint="eastAsia"/>
                <w:lang w:eastAsia="zh-CN"/>
              </w:rPr>
              <w:t>1</w:t>
            </w:r>
            <w:r w:rsidRPr="00E76EB6">
              <w:rPr>
                <w:rFonts w:cs="Arial" w:hint="eastAsia"/>
                <w:lang w:eastAsia="ja-JP"/>
              </w:rPr>
              <w:t xml:space="preserve"> </w:t>
            </w:r>
            <w:r w:rsidRPr="00E76EB6">
              <w:rPr>
                <w:rFonts w:cs="Arial"/>
                <w:lang w:val="en-US" w:eastAsia="ja-JP"/>
              </w:rPr>
              <w:t>in Table 5.6A.1-1</w:t>
            </w:r>
          </w:p>
        </w:tc>
        <w:tc>
          <w:tcPr>
            <w:tcW w:w="1187" w:type="dxa"/>
            <w:vMerge/>
            <w:tcBorders>
              <w:bottom w:val="single" w:sz="4" w:space="0" w:color="auto"/>
            </w:tcBorders>
            <w:vAlign w:val="center"/>
            <w:tcPrChange w:id="11796" w:author="zhangqian (AK)" w:date="2017-10-10T11:41:00Z">
              <w:tcPr>
                <w:tcW w:w="1187" w:type="dxa"/>
                <w:gridSpan w:val="3"/>
                <w:vMerge/>
                <w:tcBorders>
                  <w:bottom w:val="single" w:sz="4" w:space="0" w:color="auto"/>
                </w:tcBorders>
                <w:vAlign w:val="center"/>
              </w:tcPr>
            </w:tcPrChange>
          </w:tcPr>
          <w:p w14:paraId="129A3C89" w14:textId="77777777" w:rsidR="00333FFB" w:rsidRPr="00E76EB6" w:rsidRDefault="00333FFB" w:rsidP="0040266C">
            <w:pPr>
              <w:pStyle w:val="TAC"/>
              <w:rPr>
                <w:rFonts w:cs="Arial"/>
                <w:lang w:eastAsia="ja-JP"/>
              </w:rPr>
            </w:pPr>
          </w:p>
        </w:tc>
        <w:tc>
          <w:tcPr>
            <w:tcW w:w="1287" w:type="dxa"/>
            <w:vMerge/>
            <w:tcBorders>
              <w:bottom w:val="single" w:sz="4" w:space="0" w:color="auto"/>
            </w:tcBorders>
            <w:vAlign w:val="center"/>
            <w:tcPrChange w:id="11797" w:author="zhangqian (AK)" w:date="2017-10-10T11:41:00Z">
              <w:tcPr>
                <w:tcW w:w="1288" w:type="dxa"/>
                <w:gridSpan w:val="3"/>
                <w:vMerge/>
                <w:tcBorders>
                  <w:bottom w:val="single" w:sz="4" w:space="0" w:color="auto"/>
                </w:tcBorders>
                <w:vAlign w:val="center"/>
              </w:tcPr>
            </w:tcPrChange>
          </w:tcPr>
          <w:p w14:paraId="42110021" w14:textId="77777777" w:rsidR="00333FFB" w:rsidRPr="00E76EB6" w:rsidRDefault="00333FFB" w:rsidP="0040266C">
            <w:pPr>
              <w:pStyle w:val="TAC"/>
              <w:rPr>
                <w:rFonts w:cs="Arial"/>
                <w:lang w:eastAsia="ja-JP"/>
              </w:rPr>
            </w:pPr>
          </w:p>
        </w:tc>
      </w:tr>
      <w:tr w:rsidR="00B302F2" w:rsidRPr="00E76EB6" w14:paraId="12E78BA8" w14:textId="77777777" w:rsidTr="00F86BAE">
        <w:tblPrEx>
          <w:tblPrExChange w:id="11798" w:author="zhangqian (AK)" w:date="2017-10-10T11:41:00Z">
            <w:tblPrEx>
              <w:tblW w:w="9759" w:type="dxa"/>
            </w:tblPrEx>
          </w:tblPrExChange>
        </w:tblPrEx>
        <w:trPr>
          <w:trHeight w:val="223"/>
          <w:jc w:val="center"/>
          <w:trPrChange w:id="11799" w:author="zhangqian (AK)" w:date="2017-10-10T11:41:00Z">
            <w:trPr>
              <w:gridAfter w:val="0"/>
              <w:trHeight w:val="223"/>
              <w:jc w:val="center"/>
            </w:trPr>
          </w:trPrChange>
        </w:trPr>
        <w:tc>
          <w:tcPr>
            <w:tcW w:w="1405" w:type="dxa"/>
            <w:vMerge w:val="restart"/>
            <w:vAlign w:val="center"/>
            <w:tcPrChange w:id="11800" w:author="zhangqian (AK)" w:date="2017-10-10T11:41:00Z">
              <w:tcPr>
                <w:tcW w:w="1396" w:type="dxa"/>
                <w:vMerge w:val="restart"/>
                <w:vAlign w:val="center"/>
              </w:tcPr>
            </w:tcPrChange>
          </w:tcPr>
          <w:p w14:paraId="7E6C74B9" w14:textId="77777777" w:rsidR="00333FFB" w:rsidRPr="00E76EB6" w:rsidRDefault="00333FFB" w:rsidP="0040266C">
            <w:pPr>
              <w:pStyle w:val="TAC"/>
              <w:rPr>
                <w:rFonts w:cs="Arial"/>
              </w:rPr>
            </w:pPr>
            <w:r w:rsidRPr="00E76EB6">
              <w:rPr>
                <w:rFonts w:cs="Arial" w:hint="eastAsia"/>
                <w:lang w:eastAsia="zh-CN"/>
              </w:rPr>
              <w:t>CA_4</w:t>
            </w:r>
            <w:r w:rsidRPr="00E76EB6">
              <w:rPr>
                <w:rFonts w:cs="Arial"/>
                <w:lang w:eastAsia="zh-CN"/>
              </w:rPr>
              <w:t>0</w:t>
            </w:r>
            <w:r w:rsidRPr="00E76EB6">
              <w:rPr>
                <w:rFonts w:cs="Arial" w:hint="eastAsia"/>
                <w:lang w:eastAsia="zh-CN"/>
              </w:rPr>
              <w:t>A-4</w:t>
            </w:r>
            <w:r w:rsidRPr="00E76EB6">
              <w:rPr>
                <w:rFonts w:cs="Arial"/>
                <w:lang w:eastAsia="zh-CN"/>
              </w:rPr>
              <w:t>6</w:t>
            </w:r>
            <w:r w:rsidRPr="00E76EB6">
              <w:rPr>
                <w:rFonts w:cs="Arial" w:hint="eastAsia"/>
                <w:lang w:eastAsia="zh-CN"/>
              </w:rPr>
              <w:t>D</w:t>
            </w:r>
          </w:p>
        </w:tc>
        <w:tc>
          <w:tcPr>
            <w:tcW w:w="1466" w:type="dxa"/>
            <w:vMerge w:val="restart"/>
            <w:vAlign w:val="center"/>
            <w:tcPrChange w:id="11801" w:author="zhangqian (AK)" w:date="2017-10-10T11:41:00Z">
              <w:tcPr>
                <w:tcW w:w="1466" w:type="dxa"/>
                <w:gridSpan w:val="3"/>
                <w:vMerge w:val="restart"/>
                <w:vAlign w:val="center"/>
              </w:tcPr>
            </w:tcPrChange>
          </w:tcPr>
          <w:p w14:paraId="21C6D492"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11802" w:author="zhangqian (AK)" w:date="2017-10-10T11:41:00Z">
              <w:tcPr>
                <w:tcW w:w="767" w:type="dxa"/>
                <w:gridSpan w:val="3"/>
                <w:shd w:val="clear" w:color="auto" w:fill="auto"/>
              </w:tcPr>
            </w:tcPrChange>
          </w:tcPr>
          <w:p w14:paraId="63D5A626" w14:textId="77777777" w:rsidR="00333FFB" w:rsidRPr="00E76EB6" w:rsidRDefault="00333FFB" w:rsidP="0040266C">
            <w:pPr>
              <w:pStyle w:val="TAC"/>
              <w:rPr>
                <w:rFonts w:cs="Arial"/>
                <w:lang w:eastAsia="zh-CN"/>
              </w:rPr>
            </w:pPr>
            <w:r w:rsidRPr="00E76EB6">
              <w:rPr>
                <w:rFonts w:cs="Arial" w:hint="eastAsia"/>
                <w:lang w:eastAsia="zh-CN"/>
              </w:rPr>
              <w:t>40</w:t>
            </w:r>
          </w:p>
        </w:tc>
        <w:tc>
          <w:tcPr>
            <w:tcW w:w="653" w:type="dxa"/>
            <w:gridSpan w:val="3"/>
            <w:shd w:val="clear" w:color="auto" w:fill="auto"/>
            <w:tcPrChange w:id="11803" w:author="zhangqian (AK)" w:date="2017-10-10T11:41:00Z">
              <w:tcPr>
                <w:tcW w:w="597" w:type="dxa"/>
                <w:gridSpan w:val="6"/>
                <w:shd w:val="clear" w:color="auto" w:fill="auto"/>
              </w:tcPr>
            </w:tcPrChange>
          </w:tcPr>
          <w:p w14:paraId="1653FA17" w14:textId="77777777" w:rsidR="00333FFB" w:rsidRPr="00E76EB6" w:rsidRDefault="00333FFB" w:rsidP="0040266C">
            <w:pPr>
              <w:pStyle w:val="TAC"/>
              <w:rPr>
                <w:rFonts w:cs="Arial"/>
              </w:rPr>
            </w:pPr>
          </w:p>
        </w:tc>
        <w:tc>
          <w:tcPr>
            <w:tcW w:w="586" w:type="dxa"/>
            <w:gridSpan w:val="3"/>
            <w:tcPrChange w:id="11804" w:author="zhangqian (AK)" w:date="2017-10-10T11:41:00Z">
              <w:tcPr>
                <w:tcW w:w="586" w:type="dxa"/>
                <w:gridSpan w:val="7"/>
              </w:tcPr>
            </w:tcPrChange>
          </w:tcPr>
          <w:p w14:paraId="2EAE089E" w14:textId="77777777" w:rsidR="00333FFB" w:rsidRPr="00E76EB6" w:rsidRDefault="00333FFB" w:rsidP="0040266C">
            <w:pPr>
              <w:pStyle w:val="TAC"/>
              <w:rPr>
                <w:rFonts w:cs="Arial"/>
              </w:rPr>
            </w:pPr>
          </w:p>
        </w:tc>
        <w:tc>
          <w:tcPr>
            <w:tcW w:w="593" w:type="dxa"/>
            <w:gridSpan w:val="4"/>
            <w:tcPrChange w:id="11805" w:author="zhangqian (AK)" w:date="2017-10-10T11:41:00Z">
              <w:tcPr>
                <w:tcW w:w="595" w:type="dxa"/>
                <w:gridSpan w:val="10"/>
              </w:tcPr>
            </w:tcPrChange>
          </w:tcPr>
          <w:p w14:paraId="658D5B14"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1806" w:author="zhangqian (AK)" w:date="2017-10-10T11:41:00Z">
              <w:tcPr>
                <w:tcW w:w="655" w:type="dxa"/>
                <w:gridSpan w:val="8"/>
                <w:vAlign w:val="center"/>
              </w:tcPr>
            </w:tcPrChange>
          </w:tcPr>
          <w:p w14:paraId="7AEC0B9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1807" w:author="zhangqian (AK)" w:date="2017-10-10T11:41:00Z">
              <w:tcPr>
                <w:tcW w:w="586" w:type="dxa"/>
                <w:gridSpan w:val="5"/>
                <w:vAlign w:val="center"/>
              </w:tcPr>
            </w:tcPrChange>
          </w:tcPr>
          <w:p w14:paraId="4C86A82E"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1808" w:author="zhangqian (AK)" w:date="2017-10-10T11:41:00Z">
              <w:tcPr>
                <w:tcW w:w="637" w:type="dxa"/>
                <w:gridSpan w:val="8"/>
                <w:vAlign w:val="center"/>
              </w:tcPr>
            </w:tcPrChange>
          </w:tcPr>
          <w:p w14:paraId="64EEC93F"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1809" w:author="zhangqian (AK)" w:date="2017-10-10T11:41:00Z">
              <w:tcPr>
                <w:tcW w:w="1187" w:type="dxa"/>
                <w:gridSpan w:val="3"/>
                <w:vMerge w:val="restart"/>
                <w:vAlign w:val="center"/>
              </w:tcPr>
            </w:tcPrChange>
          </w:tcPr>
          <w:p w14:paraId="37AB5C3D" w14:textId="77777777" w:rsidR="00333FFB" w:rsidRPr="00E76EB6" w:rsidRDefault="00333FFB" w:rsidP="0040266C">
            <w:pPr>
              <w:pStyle w:val="TAC"/>
              <w:rPr>
                <w:rFonts w:cs="Arial"/>
              </w:rPr>
            </w:pPr>
            <w:r w:rsidRPr="00E76EB6">
              <w:rPr>
                <w:rFonts w:cs="Arial" w:hint="eastAsia"/>
                <w:lang w:eastAsia="zh-CN"/>
              </w:rPr>
              <w:t>80</w:t>
            </w:r>
          </w:p>
        </w:tc>
        <w:tc>
          <w:tcPr>
            <w:tcW w:w="1287" w:type="dxa"/>
            <w:vMerge w:val="restart"/>
            <w:vAlign w:val="center"/>
            <w:tcPrChange w:id="11810" w:author="zhangqian (AK)" w:date="2017-10-10T11:41:00Z">
              <w:tcPr>
                <w:tcW w:w="1287" w:type="dxa"/>
                <w:gridSpan w:val="3"/>
                <w:vMerge w:val="restart"/>
                <w:vAlign w:val="center"/>
              </w:tcPr>
            </w:tcPrChange>
          </w:tcPr>
          <w:p w14:paraId="43FE6EA5" w14:textId="77777777" w:rsidR="00333FFB" w:rsidRPr="00E76EB6" w:rsidRDefault="00333FFB" w:rsidP="0040266C">
            <w:pPr>
              <w:pStyle w:val="TAC"/>
              <w:rPr>
                <w:rFonts w:cs="Arial"/>
              </w:rPr>
            </w:pPr>
            <w:r w:rsidRPr="00E76EB6">
              <w:rPr>
                <w:rFonts w:cs="Arial" w:hint="eastAsia"/>
                <w:lang w:eastAsia="zh-CN"/>
              </w:rPr>
              <w:t>0</w:t>
            </w:r>
          </w:p>
        </w:tc>
      </w:tr>
      <w:tr w:rsidR="00333FFB" w:rsidRPr="00E76EB6" w14:paraId="1AFB15E4" w14:textId="77777777" w:rsidTr="00F86BAE">
        <w:tblPrEx>
          <w:tblPrExChange w:id="11811" w:author="zhangqian (AK)" w:date="2017-10-10T11:41:00Z">
            <w:tblPrEx>
              <w:tblW w:w="9759" w:type="dxa"/>
            </w:tblPrEx>
          </w:tblPrExChange>
        </w:tblPrEx>
        <w:trPr>
          <w:trHeight w:val="223"/>
          <w:jc w:val="center"/>
          <w:trPrChange w:id="11812" w:author="zhangqian (AK)" w:date="2017-10-10T11:41:00Z">
            <w:trPr>
              <w:gridAfter w:val="0"/>
              <w:trHeight w:val="223"/>
              <w:jc w:val="center"/>
            </w:trPr>
          </w:trPrChange>
        </w:trPr>
        <w:tc>
          <w:tcPr>
            <w:tcW w:w="1405" w:type="dxa"/>
            <w:vMerge/>
            <w:vAlign w:val="center"/>
            <w:tcPrChange w:id="11813" w:author="zhangqian (AK)" w:date="2017-10-10T11:41:00Z">
              <w:tcPr>
                <w:tcW w:w="1396" w:type="dxa"/>
                <w:vMerge/>
                <w:vAlign w:val="center"/>
              </w:tcPr>
            </w:tcPrChange>
          </w:tcPr>
          <w:p w14:paraId="57E56C18" w14:textId="77777777" w:rsidR="00333FFB" w:rsidRPr="00E76EB6" w:rsidRDefault="00333FFB" w:rsidP="0040266C">
            <w:pPr>
              <w:pStyle w:val="TAC"/>
              <w:rPr>
                <w:rFonts w:cs="Arial"/>
              </w:rPr>
            </w:pPr>
          </w:p>
        </w:tc>
        <w:tc>
          <w:tcPr>
            <w:tcW w:w="1466" w:type="dxa"/>
            <w:vMerge/>
            <w:tcPrChange w:id="11814" w:author="zhangqian (AK)" w:date="2017-10-10T11:41:00Z">
              <w:tcPr>
                <w:tcW w:w="1466" w:type="dxa"/>
                <w:gridSpan w:val="3"/>
                <w:vMerge/>
              </w:tcPr>
            </w:tcPrChange>
          </w:tcPr>
          <w:p w14:paraId="1770BA2D" w14:textId="77777777" w:rsidR="00333FFB" w:rsidRPr="00E76EB6" w:rsidRDefault="00333FFB" w:rsidP="0040266C">
            <w:pPr>
              <w:pStyle w:val="TAC"/>
              <w:rPr>
                <w:rFonts w:cs="Arial"/>
                <w:lang w:eastAsia="zh-CN"/>
              </w:rPr>
            </w:pPr>
          </w:p>
        </w:tc>
        <w:tc>
          <w:tcPr>
            <w:tcW w:w="767" w:type="dxa"/>
            <w:shd w:val="clear" w:color="auto" w:fill="auto"/>
            <w:tcPrChange w:id="11815" w:author="zhangqian (AK)" w:date="2017-10-10T11:41:00Z">
              <w:tcPr>
                <w:tcW w:w="767" w:type="dxa"/>
                <w:gridSpan w:val="3"/>
                <w:shd w:val="clear" w:color="auto" w:fill="auto"/>
              </w:tcPr>
            </w:tcPrChange>
          </w:tcPr>
          <w:p w14:paraId="5AA30193" w14:textId="77777777" w:rsidR="00333FFB" w:rsidRPr="00E76EB6" w:rsidRDefault="00333FFB" w:rsidP="0040266C">
            <w:pPr>
              <w:pStyle w:val="TAC"/>
              <w:rPr>
                <w:rFonts w:cs="Arial"/>
                <w:lang w:eastAsia="zh-CN"/>
              </w:rPr>
            </w:pPr>
            <w:r w:rsidRPr="00E76EB6">
              <w:rPr>
                <w:rFonts w:cs="Arial"/>
                <w:lang w:eastAsia="zh-CN"/>
              </w:rPr>
              <w:t>4</w:t>
            </w:r>
            <w:r w:rsidRPr="00E76EB6">
              <w:rPr>
                <w:rFonts w:cs="Arial" w:hint="eastAsia"/>
                <w:lang w:eastAsia="zh-CN"/>
              </w:rPr>
              <w:t>6</w:t>
            </w:r>
          </w:p>
        </w:tc>
        <w:tc>
          <w:tcPr>
            <w:tcW w:w="3672" w:type="dxa"/>
            <w:gridSpan w:val="21"/>
            <w:shd w:val="clear" w:color="auto" w:fill="auto"/>
            <w:tcPrChange w:id="11816" w:author="zhangqian (AK)" w:date="2017-10-10T11:41:00Z">
              <w:tcPr>
                <w:tcW w:w="3655" w:type="dxa"/>
                <w:gridSpan w:val="44"/>
                <w:shd w:val="clear" w:color="auto" w:fill="auto"/>
              </w:tcPr>
            </w:tcPrChange>
          </w:tcPr>
          <w:p w14:paraId="3A804B34" w14:textId="77777777" w:rsidR="00333FFB" w:rsidRPr="00E76EB6" w:rsidRDefault="00333FFB" w:rsidP="0040266C">
            <w:pPr>
              <w:pStyle w:val="TAC"/>
              <w:rPr>
                <w:rFonts w:cs="Arial"/>
                <w:lang w:eastAsia="zh-CN"/>
              </w:rPr>
            </w:pPr>
            <w:r w:rsidRPr="00E76EB6">
              <w:rPr>
                <w:rFonts w:cs="Arial"/>
                <w:lang w:val="en-US" w:eastAsia="ko-KR"/>
              </w:rPr>
              <w:t>See CA_46D Bandwidth combination set 0</w:t>
            </w:r>
            <w:r w:rsidRPr="00E76EB6">
              <w:rPr>
                <w:rFonts w:cs="Arial" w:hint="eastAsia"/>
                <w:lang w:eastAsia="ja-JP"/>
              </w:rPr>
              <w:t xml:space="preserve"> </w:t>
            </w:r>
            <w:r w:rsidRPr="00E76EB6">
              <w:rPr>
                <w:rFonts w:cs="Arial"/>
                <w:lang w:val="en-US"/>
              </w:rPr>
              <w:t>in Table 5.6A.1-1</w:t>
            </w:r>
          </w:p>
        </w:tc>
        <w:tc>
          <w:tcPr>
            <w:tcW w:w="1187" w:type="dxa"/>
            <w:vMerge/>
            <w:vAlign w:val="center"/>
            <w:tcPrChange w:id="11817" w:author="zhangqian (AK)" w:date="2017-10-10T11:41:00Z">
              <w:tcPr>
                <w:tcW w:w="1187" w:type="dxa"/>
                <w:gridSpan w:val="3"/>
                <w:vMerge/>
                <w:vAlign w:val="center"/>
              </w:tcPr>
            </w:tcPrChange>
          </w:tcPr>
          <w:p w14:paraId="66D1EBD2" w14:textId="77777777" w:rsidR="00333FFB" w:rsidRPr="00E76EB6" w:rsidRDefault="00333FFB" w:rsidP="0040266C">
            <w:pPr>
              <w:pStyle w:val="TAC"/>
              <w:rPr>
                <w:rFonts w:cs="Arial"/>
              </w:rPr>
            </w:pPr>
          </w:p>
        </w:tc>
        <w:tc>
          <w:tcPr>
            <w:tcW w:w="1287" w:type="dxa"/>
            <w:vMerge/>
            <w:vAlign w:val="center"/>
            <w:tcPrChange w:id="11818" w:author="zhangqian (AK)" w:date="2017-10-10T11:41:00Z">
              <w:tcPr>
                <w:tcW w:w="1288" w:type="dxa"/>
                <w:gridSpan w:val="3"/>
                <w:vMerge/>
                <w:vAlign w:val="center"/>
              </w:tcPr>
            </w:tcPrChange>
          </w:tcPr>
          <w:p w14:paraId="1E50C0A4" w14:textId="77777777" w:rsidR="00333FFB" w:rsidRPr="00E76EB6" w:rsidRDefault="00333FFB" w:rsidP="0040266C">
            <w:pPr>
              <w:pStyle w:val="TAC"/>
              <w:rPr>
                <w:rFonts w:cs="Arial"/>
              </w:rPr>
            </w:pPr>
          </w:p>
        </w:tc>
      </w:tr>
      <w:tr w:rsidR="00B302F2" w:rsidRPr="00E76EB6" w14:paraId="03056746" w14:textId="77777777" w:rsidTr="00F86BAE">
        <w:tblPrEx>
          <w:tblPrExChange w:id="11819" w:author="zhangqian (AK)" w:date="2017-10-10T11:41:00Z">
            <w:tblPrEx>
              <w:tblW w:w="9759" w:type="dxa"/>
            </w:tblPrEx>
          </w:tblPrExChange>
        </w:tblPrEx>
        <w:trPr>
          <w:trHeight w:val="223"/>
          <w:jc w:val="center"/>
          <w:trPrChange w:id="11820" w:author="zhangqian (AK)" w:date="2017-10-10T11:41:00Z">
            <w:trPr>
              <w:gridAfter w:val="0"/>
              <w:trHeight w:val="223"/>
              <w:jc w:val="center"/>
            </w:trPr>
          </w:trPrChange>
        </w:trPr>
        <w:tc>
          <w:tcPr>
            <w:tcW w:w="1405" w:type="dxa"/>
            <w:vMerge/>
            <w:vAlign w:val="center"/>
            <w:tcPrChange w:id="11821" w:author="zhangqian (AK)" w:date="2017-10-10T11:41:00Z">
              <w:tcPr>
                <w:tcW w:w="1396" w:type="dxa"/>
                <w:vMerge/>
                <w:vAlign w:val="center"/>
              </w:tcPr>
            </w:tcPrChange>
          </w:tcPr>
          <w:p w14:paraId="2D839C27" w14:textId="77777777" w:rsidR="00333FFB" w:rsidRPr="00E76EB6" w:rsidRDefault="00333FFB" w:rsidP="0040266C">
            <w:pPr>
              <w:pStyle w:val="TAC"/>
              <w:rPr>
                <w:rFonts w:cs="Arial"/>
                <w:lang w:eastAsia="zh-CN"/>
              </w:rPr>
            </w:pPr>
          </w:p>
        </w:tc>
        <w:tc>
          <w:tcPr>
            <w:tcW w:w="1466" w:type="dxa"/>
            <w:vMerge/>
            <w:vAlign w:val="center"/>
            <w:tcPrChange w:id="11822" w:author="zhangqian (AK)" w:date="2017-10-10T11:41:00Z">
              <w:tcPr>
                <w:tcW w:w="1466" w:type="dxa"/>
                <w:gridSpan w:val="3"/>
                <w:vMerge/>
                <w:vAlign w:val="center"/>
              </w:tcPr>
            </w:tcPrChange>
          </w:tcPr>
          <w:p w14:paraId="2D0A5338" w14:textId="77777777" w:rsidR="00333FFB" w:rsidRPr="00E76EB6" w:rsidRDefault="00333FFB" w:rsidP="0040266C">
            <w:pPr>
              <w:pStyle w:val="TAC"/>
              <w:rPr>
                <w:rFonts w:cs="Arial"/>
                <w:lang w:eastAsia="ja-JP"/>
              </w:rPr>
            </w:pPr>
          </w:p>
        </w:tc>
        <w:tc>
          <w:tcPr>
            <w:tcW w:w="767" w:type="dxa"/>
            <w:shd w:val="clear" w:color="auto" w:fill="auto"/>
            <w:vAlign w:val="center"/>
            <w:tcPrChange w:id="11823" w:author="zhangqian (AK)" w:date="2017-10-10T11:41:00Z">
              <w:tcPr>
                <w:tcW w:w="767" w:type="dxa"/>
                <w:gridSpan w:val="3"/>
                <w:shd w:val="clear" w:color="auto" w:fill="auto"/>
                <w:vAlign w:val="center"/>
              </w:tcPr>
            </w:tcPrChange>
          </w:tcPr>
          <w:p w14:paraId="00275707" w14:textId="77777777" w:rsidR="00333FFB" w:rsidRPr="00E76EB6" w:rsidRDefault="00333FFB" w:rsidP="0040266C">
            <w:pPr>
              <w:pStyle w:val="TAC"/>
              <w:rPr>
                <w:rFonts w:cs="Arial"/>
                <w:lang w:eastAsia="zh-CN"/>
              </w:rPr>
            </w:pPr>
            <w:r w:rsidRPr="00E76EB6">
              <w:rPr>
                <w:rFonts w:cs="Arial" w:hint="eastAsia"/>
                <w:lang w:val="en-US" w:eastAsia="zh-CN"/>
              </w:rPr>
              <w:t>40</w:t>
            </w:r>
          </w:p>
        </w:tc>
        <w:tc>
          <w:tcPr>
            <w:tcW w:w="653" w:type="dxa"/>
            <w:gridSpan w:val="3"/>
            <w:shd w:val="clear" w:color="auto" w:fill="auto"/>
            <w:vAlign w:val="center"/>
            <w:tcPrChange w:id="11824" w:author="zhangqian (AK)" w:date="2017-10-10T11:41:00Z">
              <w:tcPr>
                <w:tcW w:w="597" w:type="dxa"/>
                <w:gridSpan w:val="6"/>
                <w:shd w:val="clear" w:color="auto" w:fill="auto"/>
                <w:vAlign w:val="center"/>
              </w:tcPr>
            </w:tcPrChange>
          </w:tcPr>
          <w:p w14:paraId="00424631" w14:textId="77777777" w:rsidR="00333FFB" w:rsidRPr="00E76EB6" w:rsidRDefault="00333FFB" w:rsidP="0040266C">
            <w:pPr>
              <w:pStyle w:val="TAC"/>
              <w:rPr>
                <w:rFonts w:cs="Arial"/>
                <w:lang w:eastAsia="ja-JP"/>
              </w:rPr>
            </w:pPr>
          </w:p>
        </w:tc>
        <w:tc>
          <w:tcPr>
            <w:tcW w:w="586" w:type="dxa"/>
            <w:gridSpan w:val="3"/>
            <w:vAlign w:val="center"/>
            <w:tcPrChange w:id="11825" w:author="zhangqian (AK)" w:date="2017-10-10T11:41:00Z">
              <w:tcPr>
                <w:tcW w:w="586" w:type="dxa"/>
                <w:gridSpan w:val="7"/>
                <w:vAlign w:val="center"/>
              </w:tcPr>
            </w:tcPrChange>
          </w:tcPr>
          <w:p w14:paraId="098B8472" w14:textId="77777777" w:rsidR="00333FFB" w:rsidRPr="00E76EB6" w:rsidRDefault="00333FFB" w:rsidP="0040266C">
            <w:pPr>
              <w:pStyle w:val="TAC"/>
              <w:rPr>
                <w:rFonts w:cs="Arial"/>
                <w:lang w:eastAsia="ja-JP"/>
              </w:rPr>
            </w:pPr>
          </w:p>
        </w:tc>
        <w:tc>
          <w:tcPr>
            <w:tcW w:w="593" w:type="dxa"/>
            <w:gridSpan w:val="4"/>
            <w:vAlign w:val="center"/>
            <w:tcPrChange w:id="11826" w:author="zhangqian (AK)" w:date="2017-10-10T11:41:00Z">
              <w:tcPr>
                <w:tcW w:w="595" w:type="dxa"/>
                <w:gridSpan w:val="10"/>
                <w:vAlign w:val="center"/>
              </w:tcPr>
            </w:tcPrChange>
          </w:tcPr>
          <w:p w14:paraId="4864C592" w14:textId="77777777" w:rsidR="00333FFB" w:rsidRPr="00E76EB6" w:rsidRDefault="00333FFB" w:rsidP="0040266C">
            <w:pPr>
              <w:pStyle w:val="TAC"/>
              <w:rPr>
                <w:rFonts w:cs="Arial"/>
                <w:lang w:eastAsia="ja-JP"/>
              </w:rPr>
            </w:pPr>
            <w:r w:rsidRPr="00E76EB6">
              <w:rPr>
                <w:rFonts w:cs="Arial"/>
                <w:lang w:eastAsia="ja-JP"/>
              </w:rPr>
              <w:t>Yes</w:t>
            </w:r>
          </w:p>
        </w:tc>
        <w:tc>
          <w:tcPr>
            <w:tcW w:w="631" w:type="dxa"/>
            <w:gridSpan w:val="5"/>
            <w:vAlign w:val="center"/>
            <w:tcPrChange w:id="11827" w:author="zhangqian (AK)" w:date="2017-10-10T11:41:00Z">
              <w:tcPr>
                <w:tcW w:w="655" w:type="dxa"/>
                <w:gridSpan w:val="8"/>
                <w:vAlign w:val="center"/>
              </w:tcPr>
            </w:tcPrChange>
          </w:tcPr>
          <w:p w14:paraId="5CFC40C5" w14:textId="77777777" w:rsidR="00333FFB" w:rsidRPr="00E76EB6" w:rsidRDefault="00333FFB" w:rsidP="0040266C">
            <w:pPr>
              <w:pStyle w:val="TAC"/>
              <w:rPr>
                <w:rFonts w:cs="Arial"/>
                <w:lang w:eastAsia="ja-JP"/>
              </w:rPr>
            </w:pPr>
            <w:r w:rsidRPr="00E76EB6">
              <w:rPr>
                <w:rFonts w:cs="Arial"/>
                <w:lang w:eastAsia="ja-JP"/>
              </w:rPr>
              <w:t>Yes</w:t>
            </w:r>
          </w:p>
        </w:tc>
        <w:tc>
          <w:tcPr>
            <w:tcW w:w="589" w:type="dxa"/>
            <w:gridSpan w:val="3"/>
            <w:vAlign w:val="center"/>
            <w:tcPrChange w:id="11828" w:author="zhangqian (AK)" w:date="2017-10-10T11:41:00Z">
              <w:tcPr>
                <w:tcW w:w="586" w:type="dxa"/>
                <w:gridSpan w:val="5"/>
                <w:vAlign w:val="center"/>
              </w:tcPr>
            </w:tcPrChange>
          </w:tcPr>
          <w:p w14:paraId="544DA39A" w14:textId="77777777" w:rsidR="00333FFB" w:rsidRPr="00E76EB6" w:rsidRDefault="00333FFB" w:rsidP="0040266C">
            <w:pPr>
              <w:pStyle w:val="TAC"/>
              <w:rPr>
                <w:rFonts w:cs="Arial"/>
                <w:lang w:eastAsia="ja-JP"/>
              </w:rPr>
            </w:pPr>
            <w:r w:rsidRPr="00E76EB6">
              <w:rPr>
                <w:rFonts w:cs="Arial"/>
                <w:lang w:eastAsia="ja-JP"/>
              </w:rPr>
              <w:t>Yes</w:t>
            </w:r>
          </w:p>
        </w:tc>
        <w:tc>
          <w:tcPr>
            <w:tcW w:w="620" w:type="dxa"/>
            <w:gridSpan w:val="3"/>
            <w:vAlign w:val="center"/>
            <w:tcPrChange w:id="11829" w:author="zhangqian (AK)" w:date="2017-10-10T11:41:00Z">
              <w:tcPr>
                <w:tcW w:w="637" w:type="dxa"/>
                <w:gridSpan w:val="8"/>
                <w:vAlign w:val="center"/>
              </w:tcPr>
            </w:tcPrChange>
          </w:tcPr>
          <w:p w14:paraId="418A2336"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1830" w:author="zhangqian (AK)" w:date="2017-10-10T11:41:00Z">
              <w:tcPr>
                <w:tcW w:w="1187" w:type="dxa"/>
                <w:gridSpan w:val="3"/>
                <w:vMerge w:val="restart"/>
                <w:vAlign w:val="center"/>
              </w:tcPr>
            </w:tcPrChange>
          </w:tcPr>
          <w:p w14:paraId="6B75A768" w14:textId="77777777" w:rsidR="00333FFB" w:rsidRPr="00E76EB6" w:rsidRDefault="00333FFB" w:rsidP="0040266C">
            <w:pPr>
              <w:pStyle w:val="TAC"/>
              <w:rPr>
                <w:rFonts w:cs="Arial"/>
                <w:lang w:eastAsia="zh-CN"/>
              </w:rPr>
            </w:pPr>
            <w:r w:rsidRPr="00E76EB6">
              <w:rPr>
                <w:rFonts w:cs="Arial"/>
                <w:lang w:eastAsia="zh-CN"/>
              </w:rPr>
              <w:t>80</w:t>
            </w:r>
          </w:p>
        </w:tc>
        <w:tc>
          <w:tcPr>
            <w:tcW w:w="1287" w:type="dxa"/>
            <w:vMerge w:val="restart"/>
            <w:vAlign w:val="center"/>
            <w:tcPrChange w:id="11831" w:author="zhangqian (AK)" w:date="2017-10-10T11:41:00Z">
              <w:tcPr>
                <w:tcW w:w="1287" w:type="dxa"/>
                <w:gridSpan w:val="3"/>
                <w:vMerge w:val="restart"/>
                <w:vAlign w:val="center"/>
              </w:tcPr>
            </w:tcPrChange>
          </w:tcPr>
          <w:p w14:paraId="1BA423FD" w14:textId="77777777" w:rsidR="00333FFB" w:rsidRPr="00E76EB6" w:rsidRDefault="00333FFB" w:rsidP="0040266C">
            <w:pPr>
              <w:pStyle w:val="TAC"/>
              <w:rPr>
                <w:rFonts w:cs="Arial"/>
                <w:lang w:eastAsia="zh-CN"/>
              </w:rPr>
            </w:pPr>
            <w:r w:rsidRPr="00E76EB6">
              <w:rPr>
                <w:rFonts w:cs="Arial"/>
                <w:lang w:eastAsia="zh-CN"/>
              </w:rPr>
              <w:t>1</w:t>
            </w:r>
          </w:p>
        </w:tc>
      </w:tr>
      <w:tr w:rsidR="00333FFB" w:rsidRPr="00E76EB6" w14:paraId="3A556055" w14:textId="77777777" w:rsidTr="00F86BAE">
        <w:tblPrEx>
          <w:tblPrExChange w:id="11832" w:author="zhangqian (AK)" w:date="2017-10-10T11:41:00Z">
            <w:tblPrEx>
              <w:tblW w:w="9759" w:type="dxa"/>
            </w:tblPrEx>
          </w:tblPrExChange>
        </w:tblPrEx>
        <w:trPr>
          <w:trHeight w:val="223"/>
          <w:jc w:val="center"/>
          <w:trPrChange w:id="11833" w:author="zhangqian (AK)" w:date="2017-10-10T11:41:00Z">
            <w:trPr>
              <w:gridAfter w:val="0"/>
              <w:trHeight w:val="223"/>
              <w:jc w:val="center"/>
            </w:trPr>
          </w:trPrChange>
        </w:trPr>
        <w:tc>
          <w:tcPr>
            <w:tcW w:w="1405" w:type="dxa"/>
            <w:vMerge/>
            <w:vAlign w:val="center"/>
            <w:tcPrChange w:id="11834" w:author="zhangqian (AK)" w:date="2017-10-10T11:41:00Z">
              <w:tcPr>
                <w:tcW w:w="1396" w:type="dxa"/>
                <w:vMerge/>
                <w:vAlign w:val="center"/>
              </w:tcPr>
            </w:tcPrChange>
          </w:tcPr>
          <w:p w14:paraId="01578B0D" w14:textId="77777777" w:rsidR="00333FFB" w:rsidRPr="00E76EB6" w:rsidRDefault="00333FFB" w:rsidP="0040266C">
            <w:pPr>
              <w:pStyle w:val="TAC"/>
              <w:rPr>
                <w:rFonts w:cs="Arial"/>
                <w:lang w:eastAsia="zh-CN"/>
              </w:rPr>
            </w:pPr>
          </w:p>
        </w:tc>
        <w:tc>
          <w:tcPr>
            <w:tcW w:w="1466" w:type="dxa"/>
            <w:vMerge/>
            <w:vAlign w:val="center"/>
            <w:tcPrChange w:id="11835" w:author="zhangqian (AK)" w:date="2017-10-10T11:41:00Z">
              <w:tcPr>
                <w:tcW w:w="1466" w:type="dxa"/>
                <w:gridSpan w:val="3"/>
                <w:vMerge/>
                <w:vAlign w:val="center"/>
              </w:tcPr>
            </w:tcPrChange>
          </w:tcPr>
          <w:p w14:paraId="167E220E" w14:textId="77777777" w:rsidR="00333FFB" w:rsidRPr="00E76EB6" w:rsidRDefault="00333FFB" w:rsidP="0040266C">
            <w:pPr>
              <w:pStyle w:val="TAC"/>
              <w:rPr>
                <w:rFonts w:cs="Arial"/>
                <w:lang w:eastAsia="ja-JP"/>
              </w:rPr>
            </w:pPr>
          </w:p>
        </w:tc>
        <w:tc>
          <w:tcPr>
            <w:tcW w:w="767" w:type="dxa"/>
            <w:shd w:val="clear" w:color="auto" w:fill="auto"/>
            <w:vAlign w:val="center"/>
            <w:tcPrChange w:id="11836" w:author="zhangqian (AK)" w:date="2017-10-10T11:41:00Z">
              <w:tcPr>
                <w:tcW w:w="767" w:type="dxa"/>
                <w:gridSpan w:val="3"/>
                <w:shd w:val="clear" w:color="auto" w:fill="auto"/>
                <w:vAlign w:val="center"/>
              </w:tcPr>
            </w:tcPrChange>
          </w:tcPr>
          <w:p w14:paraId="7FED43A0" w14:textId="77777777" w:rsidR="00333FFB" w:rsidRPr="00E76EB6" w:rsidRDefault="00333FFB" w:rsidP="0040266C">
            <w:pPr>
              <w:pStyle w:val="TAC"/>
              <w:rPr>
                <w:rFonts w:cs="Arial"/>
                <w:lang w:eastAsia="zh-CN"/>
              </w:rPr>
            </w:pPr>
            <w:r w:rsidRPr="00E76EB6">
              <w:rPr>
                <w:rFonts w:cs="Arial" w:hint="eastAsia"/>
                <w:lang w:val="en-US" w:eastAsia="zh-CN"/>
              </w:rPr>
              <w:t>46</w:t>
            </w:r>
          </w:p>
        </w:tc>
        <w:tc>
          <w:tcPr>
            <w:tcW w:w="3672" w:type="dxa"/>
            <w:gridSpan w:val="21"/>
            <w:shd w:val="clear" w:color="auto" w:fill="auto"/>
            <w:vAlign w:val="center"/>
            <w:tcPrChange w:id="11837" w:author="zhangqian (AK)" w:date="2017-10-10T11:41:00Z">
              <w:tcPr>
                <w:tcW w:w="3655" w:type="dxa"/>
                <w:gridSpan w:val="44"/>
                <w:shd w:val="clear" w:color="auto" w:fill="auto"/>
                <w:vAlign w:val="center"/>
              </w:tcPr>
            </w:tcPrChange>
          </w:tcPr>
          <w:p w14:paraId="4C484851" w14:textId="77777777" w:rsidR="00333FFB" w:rsidRPr="00E76EB6" w:rsidRDefault="00333FFB" w:rsidP="0040266C">
            <w:pPr>
              <w:pStyle w:val="TAC"/>
              <w:rPr>
                <w:rFonts w:cs="Arial"/>
                <w:lang w:eastAsia="ja-JP"/>
              </w:rPr>
            </w:pPr>
            <w:r w:rsidRPr="00E76EB6">
              <w:rPr>
                <w:rFonts w:cs="Arial"/>
                <w:lang w:val="en-US" w:eastAsia="ko-KR"/>
              </w:rPr>
              <w:t>See CA_46D Bandwidth combination set 1</w:t>
            </w:r>
            <w:r w:rsidRPr="00E76EB6">
              <w:rPr>
                <w:rFonts w:cs="Arial" w:hint="eastAsia"/>
                <w:lang w:eastAsia="ja-JP"/>
              </w:rPr>
              <w:t xml:space="preserve"> </w:t>
            </w:r>
            <w:r w:rsidRPr="00E76EB6">
              <w:rPr>
                <w:rFonts w:cs="Arial"/>
                <w:lang w:val="en-US" w:eastAsia="ja-JP"/>
              </w:rPr>
              <w:t>in Table 5.6A.1-1</w:t>
            </w:r>
          </w:p>
        </w:tc>
        <w:tc>
          <w:tcPr>
            <w:tcW w:w="1187" w:type="dxa"/>
            <w:vMerge/>
            <w:vAlign w:val="center"/>
            <w:tcPrChange w:id="11838" w:author="zhangqian (AK)" w:date="2017-10-10T11:41:00Z">
              <w:tcPr>
                <w:tcW w:w="1187" w:type="dxa"/>
                <w:gridSpan w:val="3"/>
                <w:vMerge/>
                <w:vAlign w:val="center"/>
              </w:tcPr>
            </w:tcPrChange>
          </w:tcPr>
          <w:p w14:paraId="0C0B2CC3" w14:textId="77777777" w:rsidR="00333FFB" w:rsidRPr="00E76EB6" w:rsidRDefault="00333FFB" w:rsidP="0040266C">
            <w:pPr>
              <w:pStyle w:val="TAC"/>
              <w:rPr>
                <w:rFonts w:cs="Arial"/>
                <w:lang w:eastAsia="zh-CN"/>
              </w:rPr>
            </w:pPr>
          </w:p>
        </w:tc>
        <w:tc>
          <w:tcPr>
            <w:tcW w:w="1287" w:type="dxa"/>
            <w:vMerge/>
            <w:vAlign w:val="center"/>
            <w:tcPrChange w:id="11839" w:author="zhangqian (AK)" w:date="2017-10-10T11:41:00Z">
              <w:tcPr>
                <w:tcW w:w="1288" w:type="dxa"/>
                <w:gridSpan w:val="3"/>
                <w:vMerge/>
                <w:vAlign w:val="center"/>
              </w:tcPr>
            </w:tcPrChange>
          </w:tcPr>
          <w:p w14:paraId="23C0E672" w14:textId="77777777" w:rsidR="00333FFB" w:rsidRPr="00E76EB6" w:rsidRDefault="00333FFB" w:rsidP="0040266C">
            <w:pPr>
              <w:pStyle w:val="TAC"/>
              <w:rPr>
                <w:rFonts w:cs="Arial"/>
                <w:lang w:eastAsia="zh-CN"/>
              </w:rPr>
            </w:pPr>
          </w:p>
        </w:tc>
      </w:tr>
      <w:tr w:rsidR="00E502B4" w:rsidRPr="00E76EB6" w14:paraId="68A32482" w14:textId="77777777" w:rsidTr="00F86BAE">
        <w:tblPrEx>
          <w:tblPrExChange w:id="11840" w:author="zhangqian (AK)" w:date="2017-10-10T11:41:00Z">
            <w:tblPrEx>
              <w:tblW w:w="9759" w:type="dxa"/>
            </w:tblPrEx>
          </w:tblPrExChange>
        </w:tblPrEx>
        <w:trPr>
          <w:trHeight w:val="223"/>
          <w:jc w:val="center"/>
          <w:trPrChange w:id="11841" w:author="zhangqian (AK)" w:date="2017-10-10T11:41:00Z">
            <w:trPr>
              <w:gridAfter w:val="0"/>
              <w:trHeight w:val="223"/>
              <w:jc w:val="center"/>
            </w:trPr>
          </w:trPrChange>
        </w:trPr>
        <w:tc>
          <w:tcPr>
            <w:tcW w:w="1405" w:type="dxa"/>
            <w:vMerge w:val="restart"/>
            <w:vAlign w:val="center"/>
            <w:tcPrChange w:id="11842" w:author="zhangqian (AK)" w:date="2017-10-10T11:41:00Z">
              <w:tcPr>
                <w:tcW w:w="1396" w:type="dxa"/>
                <w:vMerge w:val="restart"/>
                <w:vAlign w:val="center"/>
              </w:tcPr>
            </w:tcPrChange>
          </w:tcPr>
          <w:p w14:paraId="785D6A34" w14:textId="77777777" w:rsidR="00333FFB" w:rsidRPr="00E76EB6" w:rsidRDefault="00333FFB" w:rsidP="0040266C">
            <w:pPr>
              <w:pStyle w:val="TAC"/>
              <w:rPr>
                <w:rFonts w:cs="Arial"/>
              </w:rPr>
            </w:pPr>
            <w:r w:rsidRPr="00E76EB6">
              <w:rPr>
                <w:rFonts w:cs="Arial" w:hint="eastAsia"/>
                <w:lang w:eastAsia="zh-CN"/>
              </w:rPr>
              <w:t>CA_4</w:t>
            </w:r>
            <w:r w:rsidRPr="00E76EB6">
              <w:rPr>
                <w:rFonts w:cs="Arial"/>
                <w:lang w:eastAsia="zh-CN"/>
              </w:rPr>
              <w:t>0</w:t>
            </w:r>
            <w:r w:rsidRPr="00E76EB6">
              <w:rPr>
                <w:rFonts w:cs="Arial" w:hint="eastAsia"/>
                <w:lang w:eastAsia="zh-CN"/>
              </w:rPr>
              <w:t>A-4</w:t>
            </w:r>
            <w:r w:rsidRPr="00E76EB6">
              <w:rPr>
                <w:rFonts w:cs="Arial"/>
                <w:lang w:eastAsia="zh-CN"/>
              </w:rPr>
              <w:t>6E</w:t>
            </w:r>
          </w:p>
        </w:tc>
        <w:tc>
          <w:tcPr>
            <w:tcW w:w="1466" w:type="dxa"/>
            <w:vMerge w:val="restart"/>
            <w:vAlign w:val="center"/>
            <w:tcPrChange w:id="11843" w:author="zhangqian (AK)" w:date="2017-10-10T11:41:00Z">
              <w:tcPr>
                <w:tcW w:w="1466" w:type="dxa"/>
                <w:gridSpan w:val="3"/>
                <w:vMerge w:val="restart"/>
                <w:vAlign w:val="center"/>
              </w:tcPr>
            </w:tcPrChange>
          </w:tcPr>
          <w:p w14:paraId="32C0381D"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11844" w:author="zhangqian (AK)" w:date="2017-10-10T11:41:00Z">
              <w:tcPr>
                <w:tcW w:w="767" w:type="dxa"/>
                <w:gridSpan w:val="3"/>
                <w:shd w:val="clear" w:color="auto" w:fill="auto"/>
              </w:tcPr>
            </w:tcPrChange>
          </w:tcPr>
          <w:p w14:paraId="133587AE" w14:textId="77777777" w:rsidR="00333FFB" w:rsidRPr="00E76EB6" w:rsidRDefault="00333FFB" w:rsidP="0040266C">
            <w:pPr>
              <w:pStyle w:val="TAC"/>
              <w:rPr>
                <w:rFonts w:cs="Arial"/>
                <w:lang w:eastAsia="zh-CN"/>
              </w:rPr>
            </w:pPr>
            <w:r w:rsidRPr="00E76EB6">
              <w:rPr>
                <w:rFonts w:cs="Arial"/>
                <w:lang w:eastAsia="zh-CN"/>
              </w:rPr>
              <w:t>40</w:t>
            </w:r>
          </w:p>
        </w:tc>
        <w:tc>
          <w:tcPr>
            <w:tcW w:w="653" w:type="dxa"/>
            <w:gridSpan w:val="3"/>
            <w:shd w:val="clear" w:color="auto" w:fill="auto"/>
            <w:tcPrChange w:id="11845" w:author="zhangqian (AK)" w:date="2017-10-10T11:41:00Z">
              <w:tcPr>
                <w:tcW w:w="597" w:type="dxa"/>
                <w:gridSpan w:val="6"/>
                <w:shd w:val="clear" w:color="auto" w:fill="auto"/>
              </w:tcPr>
            </w:tcPrChange>
          </w:tcPr>
          <w:p w14:paraId="07A2DB35" w14:textId="77777777" w:rsidR="00333FFB" w:rsidRPr="00E76EB6" w:rsidRDefault="00333FFB" w:rsidP="0040266C">
            <w:pPr>
              <w:pStyle w:val="TAC"/>
              <w:rPr>
                <w:rFonts w:cs="Arial"/>
                <w:lang w:val="en-US" w:eastAsia="ko-KR"/>
              </w:rPr>
            </w:pPr>
          </w:p>
        </w:tc>
        <w:tc>
          <w:tcPr>
            <w:tcW w:w="611" w:type="dxa"/>
            <w:gridSpan w:val="4"/>
            <w:shd w:val="clear" w:color="auto" w:fill="auto"/>
            <w:tcPrChange w:id="11846" w:author="zhangqian (AK)" w:date="2017-10-10T11:41:00Z">
              <w:tcPr>
                <w:tcW w:w="612" w:type="dxa"/>
                <w:gridSpan w:val="9"/>
                <w:shd w:val="clear" w:color="auto" w:fill="auto"/>
              </w:tcPr>
            </w:tcPrChange>
          </w:tcPr>
          <w:p w14:paraId="0DC02E30" w14:textId="77777777" w:rsidR="00333FFB" w:rsidRPr="00E76EB6" w:rsidRDefault="00333FFB" w:rsidP="0040266C">
            <w:pPr>
              <w:pStyle w:val="TAC"/>
              <w:rPr>
                <w:rFonts w:cs="Arial"/>
                <w:lang w:val="en-US" w:eastAsia="ko-KR"/>
              </w:rPr>
            </w:pPr>
          </w:p>
        </w:tc>
        <w:tc>
          <w:tcPr>
            <w:tcW w:w="568" w:type="dxa"/>
            <w:gridSpan w:val="3"/>
            <w:shd w:val="clear" w:color="auto" w:fill="auto"/>
            <w:tcPrChange w:id="11847" w:author="zhangqian (AK)" w:date="2017-10-10T11:41:00Z">
              <w:tcPr>
                <w:tcW w:w="569" w:type="dxa"/>
                <w:gridSpan w:val="8"/>
                <w:shd w:val="clear" w:color="auto" w:fill="auto"/>
              </w:tcPr>
            </w:tcPrChange>
          </w:tcPr>
          <w:p w14:paraId="20B8A82E" w14:textId="77777777" w:rsidR="00333FFB" w:rsidRPr="00E76EB6" w:rsidRDefault="00333FFB" w:rsidP="0040266C">
            <w:pPr>
              <w:pStyle w:val="TAC"/>
              <w:rPr>
                <w:rFonts w:cs="Arial"/>
                <w:lang w:val="en-US" w:eastAsia="ko-KR"/>
              </w:rPr>
            </w:pPr>
            <w:r w:rsidRPr="00E76EB6">
              <w:rPr>
                <w:rFonts w:cs="Arial"/>
              </w:rPr>
              <w:t>Yes</w:t>
            </w:r>
          </w:p>
        </w:tc>
        <w:tc>
          <w:tcPr>
            <w:tcW w:w="615" w:type="dxa"/>
            <w:gridSpan w:val="3"/>
            <w:shd w:val="clear" w:color="auto" w:fill="auto"/>
            <w:vAlign w:val="center"/>
            <w:tcPrChange w:id="11848" w:author="zhangqian (AK)" w:date="2017-10-10T11:41:00Z">
              <w:tcPr>
                <w:tcW w:w="638" w:type="dxa"/>
                <w:gridSpan w:val="3"/>
                <w:shd w:val="clear" w:color="auto" w:fill="auto"/>
                <w:vAlign w:val="center"/>
              </w:tcPr>
            </w:tcPrChange>
          </w:tcPr>
          <w:p w14:paraId="67189DC9" w14:textId="77777777" w:rsidR="00333FFB" w:rsidRPr="00E76EB6" w:rsidRDefault="00333FFB" w:rsidP="0040266C">
            <w:pPr>
              <w:pStyle w:val="TAC"/>
              <w:rPr>
                <w:rFonts w:cs="Arial"/>
                <w:lang w:val="en-US" w:eastAsia="ko-KR"/>
              </w:rPr>
            </w:pPr>
            <w:r w:rsidRPr="00E76EB6">
              <w:rPr>
                <w:rFonts w:cs="Arial"/>
              </w:rPr>
              <w:t>Yes</w:t>
            </w:r>
          </w:p>
        </w:tc>
        <w:tc>
          <w:tcPr>
            <w:tcW w:w="605" w:type="dxa"/>
            <w:gridSpan w:val="5"/>
            <w:shd w:val="clear" w:color="auto" w:fill="auto"/>
            <w:vAlign w:val="center"/>
            <w:tcPrChange w:id="11849" w:author="zhangqian (AK)" w:date="2017-10-10T11:41:00Z">
              <w:tcPr>
                <w:tcW w:w="603" w:type="dxa"/>
                <w:gridSpan w:val="10"/>
                <w:shd w:val="clear" w:color="auto" w:fill="auto"/>
                <w:vAlign w:val="center"/>
              </w:tcPr>
            </w:tcPrChange>
          </w:tcPr>
          <w:p w14:paraId="366A2740" w14:textId="77777777" w:rsidR="00333FFB" w:rsidRPr="00E76EB6" w:rsidRDefault="00333FFB" w:rsidP="0040266C">
            <w:pPr>
              <w:pStyle w:val="TAC"/>
              <w:rPr>
                <w:rFonts w:cs="Arial"/>
                <w:lang w:val="en-US" w:eastAsia="ko-KR"/>
              </w:rPr>
            </w:pPr>
            <w:r w:rsidRPr="00E76EB6">
              <w:rPr>
                <w:rFonts w:cs="Arial"/>
              </w:rPr>
              <w:t>Yes</w:t>
            </w:r>
          </w:p>
        </w:tc>
        <w:tc>
          <w:tcPr>
            <w:tcW w:w="620" w:type="dxa"/>
            <w:gridSpan w:val="3"/>
            <w:shd w:val="clear" w:color="auto" w:fill="auto"/>
            <w:vAlign w:val="center"/>
            <w:tcPrChange w:id="11850" w:author="zhangqian (AK)" w:date="2017-10-10T11:41:00Z">
              <w:tcPr>
                <w:tcW w:w="637" w:type="dxa"/>
                <w:gridSpan w:val="8"/>
                <w:shd w:val="clear" w:color="auto" w:fill="auto"/>
                <w:vAlign w:val="center"/>
              </w:tcPr>
            </w:tcPrChange>
          </w:tcPr>
          <w:p w14:paraId="21708610" w14:textId="77777777" w:rsidR="00333FFB" w:rsidRPr="00E76EB6" w:rsidRDefault="00333FFB" w:rsidP="0040266C">
            <w:pPr>
              <w:pStyle w:val="TAC"/>
              <w:rPr>
                <w:rFonts w:cs="Arial"/>
                <w:lang w:val="en-US" w:eastAsia="ko-KR"/>
              </w:rPr>
            </w:pPr>
            <w:r w:rsidRPr="00E76EB6">
              <w:rPr>
                <w:rFonts w:cs="Arial"/>
              </w:rPr>
              <w:t>Yes</w:t>
            </w:r>
          </w:p>
        </w:tc>
        <w:tc>
          <w:tcPr>
            <w:tcW w:w="1187" w:type="dxa"/>
            <w:vMerge w:val="restart"/>
            <w:vAlign w:val="center"/>
            <w:tcPrChange w:id="11851" w:author="zhangqian (AK)" w:date="2017-10-10T11:41:00Z">
              <w:tcPr>
                <w:tcW w:w="1187" w:type="dxa"/>
                <w:gridSpan w:val="3"/>
                <w:vMerge w:val="restart"/>
                <w:vAlign w:val="center"/>
              </w:tcPr>
            </w:tcPrChange>
          </w:tcPr>
          <w:p w14:paraId="74D3D60C"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11852" w:author="zhangqian (AK)" w:date="2017-10-10T11:41:00Z">
              <w:tcPr>
                <w:tcW w:w="1287" w:type="dxa"/>
                <w:gridSpan w:val="3"/>
                <w:vMerge w:val="restart"/>
                <w:vAlign w:val="center"/>
              </w:tcPr>
            </w:tcPrChange>
          </w:tcPr>
          <w:p w14:paraId="7DC77A13" w14:textId="77777777" w:rsidR="00333FFB" w:rsidRPr="00E76EB6" w:rsidRDefault="00333FFB" w:rsidP="0040266C">
            <w:pPr>
              <w:pStyle w:val="TAC"/>
              <w:rPr>
                <w:rFonts w:cs="Arial"/>
              </w:rPr>
            </w:pPr>
            <w:r w:rsidRPr="00E76EB6">
              <w:rPr>
                <w:rFonts w:cs="Arial"/>
              </w:rPr>
              <w:t>0</w:t>
            </w:r>
          </w:p>
        </w:tc>
      </w:tr>
      <w:tr w:rsidR="00333FFB" w:rsidRPr="00E76EB6" w14:paraId="57D15A8A" w14:textId="77777777" w:rsidTr="00F86BAE">
        <w:tblPrEx>
          <w:tblPrExChange w:id="11853" w:author="zhangqian (AK)" w:date="2017-10-10T11:41:00Z">
            <w:tblPrEx>
              <w:tblW w:w="9759" w:type="dxa"/>
            </w:tblPrEx>
          </w:tblPrExChange>
        </w:tblPrEx>
        <w:trPr>
          <w:trHeight w:val="223"/>
          <w:jc w:val="center"/>
          <w:trPrChange w:id="11854" w:author="zhangqian (AK)" w:date="2017-10-10T11:41:00Z">
            <w:trPr>
              <w:gridAfter w:val="0"/>
              <w:trHeight w:val="223"/>
              <w:jc w:val="center"/>
            </w:trPr>
          </w:trPrChange>
        </w:trPr>
        <w:tc>
          <w:tcPr>
            <w:tcW w:w="1405" w:type="dxa"/>
            <w:vMerge/>
            <w:vAlign w:val="center"/>
            <w:tcPrChange w:id="11855" w:author="zhangqian (AK)" w:date="2017-10-10T11:41:00Z">
              <w:tcPr>
                <w:tcW w:w="1396" w:type="dxa"/>
                <w:vMerge/>
                <w:vAlign w:val="center"/>
              </w:tcPr>
            </w:tcPrChange>
          </w:tcPr>
          <w:p w14:paraId="55BC87EF" w14:textId="77777777" w:rsidR="00333FFB" w:rsidRPr="00E76EB6" w:rsidRDefault="00333FFB" w:rsidP="0040266C">
            <w:pPr>
              <w:pStyle w:val="TAC"/>
              <w:rPr>
                <w:rFonts w:cs="Arial"/>
              </w:rPr>
            </w:pPr>
          </w:p>
        </w:tc>
        <w:tc>
          <w:tcPr>
            <w:tcW w:w="1466" w:type="dxa"/>
            <w:vMerge/>
            <w:tcPrChange w:id="11856" w:author="zhangqian (AK)" w:date="2017-10-10T11:41:00Z">
              <w:tcPr>
                <w:tcW w:w="1466" w:type="dxa"/>
                <w:gridSpan w:val="3"/>
                <w:vMerge/>
              </w:tcPr>
            </w:tcPrChange>
          </w:tcPr>
          <w:p w14:paraId="3CB7CD91" w14:textId="77777777" w:rsidR="00333FFB" w:rsidRPr="00E76EB6" w:rsidRDefault="00333FFB" w:rsidP="0040266C">
            <w:pPr>
              <w:pStyle w:val="TAC"/>
              <w:rPr>
                <w:rFonts w:cs="Arial"/>
                <w:lang w:eastAsia="zh-CN"/>
              </w:rPr>
            </w:pPr>
          </w:p>
        </w:tc>
        <w:tc>
          <w:tcPr>
            <w:tcW w:w="767" w:type="dxa"/>
            <w:shd w:val="clear" w:color="auto" w:fill="auto"/>
            <w:tcPrChange w:id="11857" w:author="zhangqian (AK)" w:date="2017-10-10T11:41:00Z">
              <w:tcPr>
                <w:tcW w:w="767" w:type="dxa"/>
                <w:gridSpan w:val="3"/>
                <w:shd w:val="clear" w:color="auto" w:fill="auto"/>
              </w:tcPr>
            </w:tcPrChange>
          </w:tcPr>
          <w:p w14:paraId="7256032C" w14:textId="77777777" w:rsidR="00333FFB" w:rsidRPr="00E76EB6" w:rsidRDefault="00333FFB" w:rsidP="0040266C">
            <w:pPr>
              <w:pStyle w:val="TAC"/>
              <w:rPr>
                <w:rFonts w:cs="Arial"/>
                <w:lang w:eastAsia="zh-CN"/>
              </w:rPr>
            </w:pPr>
            <w:r w:rsidRPr="00E76EB6">
              <w:rPr>
                <w:rFonts w:cs="Arial"/>
                <w:lang w:eastAsia="zh-CN"/>
              </w:rPr>
              <w:t>46</w:t>
            </w:r>
          </w:p>
        </w:tc>
        <w:tc>
          <w:tcPr>
            <w:tcW w:w="3672" w:type="dxa"/>
            <w:gridSpan w:val="21"/>
            <w:shd w:val="clear" w:color="auto" w:fill="auto"/>
            <w:tcPrChange w:id="11858" w:author="zhangqian (AK)" w:date="2017-10-10T11:41:00Z">
              <w:tcPr>
                <w:tcW w:w="3655" w:type="dxa"/>
                <w:gridSpan w:val="44"/>
                <w:shd w:val="clear" w:color="auto" w:fill="auto"/>
              </w:tcPr>
            </w:tcPrChange>
          </w:tcPr>
          <w:p w14:paraId="68C4A478" w14:textId="77777777" w:rsidR="00333FFB" w:rsidRPr="00E76EB6" w:rsidRDefault="00333FFB" w:rsidP="0040266C">
            <w:pPr>
              <w:pStyle w:val="TAC"/>
              <w:rPr>
                <w:rFonts w:cs="Arial"/>
                <w:lang w:val="en-US" w:eastAsia="ko-KR"/>
              </w:rPr>
            </w:pPr>
            <w:r w:rsidRPr="00E76EB6">
              <w:rPr>
                <w:rFonts w:cs="Arial"/>
                <w:lang w:val="en-US" w:eastAsia="ko-KR"/>
              </w:rPr>
              <w:t>See CA_46E Bandwidth combination set 0</w:t>
            </w:r>
            <w:r w:rsidRPr="00E76EB6">
              <w:rPr>
                <w:rFonts w:cs="Arial" w:hint="eastAsia"/>
                <w:lang w:eastAsia="ja-JP"/>
              </w:rPr>
              <w:t xml:space="preserve"> </w:t>
            </w:r>
            <w:r w:rsidRPr="00E76EB6">
              <w:rPr>
                <w:rFonts w:cs="Arial"/>
                <w:lang w:val="en-US"/>
              </w:rPr>
              <w:t>in Table 5.6A.1-1</w:t>
            </w:r>
          </w:p>
        </w:tc>
        <w:tc>
          <w:tcPr>
            <w:tcW w:w="1187" w:type="dxa"/>
            <w:vMerge/>
            <w:vAlign w:val="center"/>
            <w:tcPrChange w:id="11859" w:author="zhangqian (AK)" w:date="2017-10-10T11:41:00Z">
              <w:tcPr>
                <w:tcW w:w="1187" w:type="dxa"/>
                <w:gridSpan w:val="3"/>
                <w:vMerge/>
                <w:vAlign w:val="center"/>
              </w:tcPr>
            </w:tcPrChange>
          </w:tcPr>
          <w:p w14:paraId="5AE6889A" w14:textId="77777777" w:rsidR="00333FFB" w:rsidRPr="00E76EB6" w:rsidRDefault="00333FFB" w:rsidP="0040266C">
            <w:pPr>
              <w:pStyle w:val="TAC"/>
              <w:rPr>
                <w:rFonts w:cs="Arial"/>
              </w:rPr>
            </w:pPr>
          </w:p>
        </w:tc>
        <w:tc>
          <w:tcPr>
            <w:tcW w:w="1287" w:type="dxa"/>
            <w:vMerge/>
            <w:vAlign w:val="center"/>
            <w:tcPrChange w:id="11860" w:author="zhangqian (AK)" w:date="2017-10-10T11:41:00Z">
              <w:tcPr>
                <w:tcW w:w="1288" w:type="dxa"/>
                <w:gridSpan w:val="3"/>
                <w:vMerge/>
                <w:vAlign w:val="center"/>
              </w:tcPr>
            </w:tcPrChange>
          </w:tcPr>
          <w:p w14:paraId="59136332" w14:textId="77777777" w:rsidR="00333FFB" w:rsidRPr="00E76EB6" w:rsidRDefault="00333FFB" w:rsidP="0040266C">
            <w:pPr>
              <w:pStyle w:val="TAC"/>
              <w:rPr>
                <w:rFonts w:cs="Arial"/>
              </w:rPr>
            </w:pPr>
          </w:p>
        </w:tc>
      </w:tr>
      <w:tr w:rsidR="00E502B4" w:rsidRPr="00E76EB6" w14:paraId="651C0C2C" w14:textId="77777777" w:rsidTr="00F86BAE">
        <w:tblPrEx>
          <w:tblPrExChange w:id="11861" w:author="zhangqian (AK)" w:date="2017-10-10T11:41:00Z">
            <w:tblPrEx>
              <w:tblW w:w="9759" w:type="dxa"/>
            </w:tblPrEx>
          </w:tblPrExChange>
        </w:tblPrEx>
        <w:trPr>
          <w:trHeight w:val="223"/>
          <w:jc w:val="center"/>
          <w:trPrChange w:id="11862" w:author="zhangqian (AK)" w:date="2017-10-10T11:41:00Z">
            <w:trPr>
              <w:gridAfter w:val="0"/>
              <w:trHeight w:val="223"/>
              <w:jc w:val="center"/>
            </w:trPr>
          </w:trPrChange>
        </w:trPr>
        <w:tc>
          <w:tcPr>
            <w:tcW w:w="1405" w:type="dxa"/>
            <w:vMerge/>
            <w:vAlign w:val="center"/>
            <w:tcPrChange w:id="11863" w:author="zhangqian (AK)" w:date="2017-10-10T11:41:00Z">
              <w:tcPr>
                <w:tcW w:w="1396" w:type="dxa"/>
                <w:vMerge/>
                <w:vAlign w:val="center"/>
              </w:tcPr>
            </w:tcPrChange>
          </w:tcPr>
          <w:p w14:paraId="158B571F" w14:textId="77777777" w:rsidR="00333FFB" w:rsidRPr="00E76EB6" w:rsidRDefault="00333FFB" w:rsidP="0040266C">
            <w:pPr>
              <w:pStyle w:val="TAC"/>
              <w:rPr>
                <w:rFonts w:cs="Arial"/>
              </w:rPr>
            </w:pPr>
          </w:p>
        </w:tc>
        <w:tc>
          <w:tcPr>
            <w:tcW w:w="1466" w:type="dxa"/>
            <w:vMerge/>
            <w:tcPrChange w:id="11864" w:author="zhangqian (AK)" w:date="2017-10-10T11:41:00Z">
              <w:tcPr>
                <w:tcW w:w="1466" w:type="dxa"/>
                <w:gridSpan w:val="3"/>
                <w:vMerge/>
              </w:tcPr>
            </w:tcPrChange>
          </w:tcPr>
          <w:p w14:paraId="1D9A04D3" w14:textId="77777777" w:rsidR="00333FFB" w:rsidRPr="00E76EB6" w:rsidRDefault="00333FFB" w:rsidP="0040266C">
            <w:pPr>
              <w:pStyle w:val="TAC"/>
              <w:rPr>
                <w:rFonts w:cs="Arial"/>
                <w:lang w:eastAsia="zh-CN"/>
              </w:rPr>
            </w:pPr>
          </w:p>
        </w:tc>
        <w:tc>
          <w:tcPr>
            <w:tcW w:w="767" w:type="dxa"/>
            <w:shd w:val="clear" w:color="auto" w:fill="auto"/>
            <w:tcPrChange w:id="11865" w:author="zhangqian (AK)" w:date="2017-10-10T11:41:00Z">
              <w:tcPr>
                <w:tcW w:w="767" w:type="dxa"/>
                <w:gridSpan w:val="3"/>
                <w:shd w:val="clear" w:color="auto" w:fill="auto"/>
              </w:tcPr>
            </w:tcPrChange>
          </w:tcPr>
          <w:p w14:paraId="38B7CDD9" w14:textId="77777777" w:rsidR="00333FFB" w:rsidRPr="00E76EB6" w:rsidRDefault="00333FFB" w:rsidP="0040266C">
            <w:pPr>
              <w:pStyle w:val="TAC"/>
              <w:rPr>
                <w:rFonts w:cs="Arial"/>
                <w:lang w:eastAsia="zh-CN"/>
              </w:rPr>
            </w:pPr>
            <w:r w:rsidRPr="00E76EB6">
              <w:rPr>
                <w:rFonts w:cs="Arial"/>
                <w:lang w:eastAsia="zh-CN"/>
              </w:rPr>
              <w:t>40</w:t>
            </w:r>
          </w:p>
        </w:tc>
        <w:tc>
          <w:tcPr>
            <w:tcW w:w="653" w:type="dxa"/>
            <w:gridSpan w:val="3"/>
            <w:shd w:val="clear" w:color="auto" w:fill="auto"/>
            <w:tcPrChange w:id="11866" w:author="zhangqian (AK)" w:date="2017-10-10T11:41:00Z">
              <w:tcPr>
                <w:tcW w:w="597" w:type="dxa"/>
                <w:gridSpan w:val="6"/>
                <w:shd w:val="clear" w:color="auto" w:fill="auto"/>
              </w:tcPr>
            </w:tcPrChange>
          </w:tcPr>
          <w:p w14:paraId="7E60C456" w14:textId="77777777" w:rsidR="00333FFB" w:rsidRPr="00E76EB6" w:rsidRDefault="00333FFB" w:rsidP="0040266C">
            <w:pPr>
              <w:pStyle w:val="TAC"/>
              <w:rPr>
                <w:rFonts w:cs="Arial"/>
                <w:lang w:val="en-US" w:eastAsia="ko-KR"/>
              </w:rPr>
            </w:pPr>
          </w:p>
        </w:tc>
        <w:tc>
          <w:tcPr>
            <w:tcW w:w="611" w:type="dxa"/>
            <w:gridSpan w:val="4"/>
            <w:shd w:val="clear" w:color="auto" w:fill="auto"/>
            <w:tcPrChange w:id="11867" w:author="zhangqian (AK)" w:date="2017-10-10T11:41:00Z">
              <w:tcPr>
                <w:tcW w:w="612" w:type="dxa"/>
                <w:gridSpan w:val="9"/>
                <w:shd w:val="clear" w:color="auto" w:fill="auto"/>
              </w:tcPr>
            </w:tcPrChange>
          </w:tcPr>
          <w:p w14:paraId="61591485" w14:textId="77777777" w:rsidR="00333FFB" w:rsidRPr="00E76EB6" w:rsidRDefault="00333FFB" w:rsidP="0040266C">
            <w:pPr>
              <w:pStyle w:val="TAC"/>
              <w:rPr>
                <w:rFonts w:cs="Arial"/>
                <w:lang w:val="en-US" w:eastAsia="ko-KR"/>
              </w:rPr>
            </w:pPr>
          </w:p>
        </w:tc>
        <w:tc>
          <w:tcPr>
            <w:tcW w:w="568" w:type="dxa"/>
            <w:gridSpan w:val="3"/>
            <w:shd w:val="clear" w:color="auto" w:fill="auto"/>
            <w:tcPrChange w:id="11868" w:author="zhangqian (AK)" w:date="2017-10-10T11:41:00Z">
              <w:tcPr>
                <w:tcW w:w="569" w:type="dxa"/>
                <w:gridSpan w:val="8"/>
                <w:shd w:val="clear" w:color="auto" w:fill="auto"/>
              </w:tcPr>
            </w:tcPrChange>
          </w:tcPr>
          <w:p w14:paraId="31752721" w14:textId="77777777" w:rsidR="00333FFB" w:rsidRPr="00E76EB6" w:rsidRDefault="00333FFB" w:rsidP="0040266C">
            <w:pPr>
              <w:pStyle w:val="TAC"/>
              <w:rPr>
                <w:rFonts w:cs="Arial"/>
                <w:lang w:val="en-US" w:eastAsia="ko-KR"/>
              </w:rPr>
            </w:pPr>
            <w:r w:rsidRPr="00E76EB6">
              <w:rPr>
                <w:rFonts w:cs="Arial"/>
              </w:rPr>
              <w:t>Yes</w:t>
            </w:r>
          </w:p>
        </w:tc>
        <w:tc>
          <w:tcPr>
            <w:tcW w:w="615" w:type="dxa"/>
            <w:gridSpan w:val="3"/>
            <w:shd w:val="clear" w:color="auto" w:fill="auto"/>
            <w:vAlign w:val="center"/>
            <w:tcPrChange w:id="11869" w:author="zhangqian (AK)" w:date="2017-10-10T11:41:00Z">
              <w:tcPr>
                <w:tcW w:w="638" w:type="dxa"/>
                <w:gridSpan w:val="3"/>
                <w:shd w:val="clear" w:color="auto" w:fill="auto"/>
                <w:vAlign w:val="center"/>
              </w:tcPr>
            </w:tcPrChange>
          </w:tcPr>
          <w:p w14:paraId="766AFDA5" w14:textId="77777777" w:rsidR="00333FFB" w:rsidRPr="00E76EB6" w:rsidRDefault="00333FFB" w:rsidP="0040266C">
            <w:pPr>
              <w:pStyle w:val="TAC"/>
              <w:rPr>
                <w:rFonts w:cs="Arial"/>
                <w:lang w:val="en-US" w:eastAsia="ko-KR"/>
              </w:rPr>
            </w:pPr>
            <w:r w:rsidRPr="00E76EB6">
              <w:rPr>
                <w:rFonts w:cs="Arial"/>
              </w:rPr>
              <w:t>Yes</w:t>
            </w:r>
          </w:p>
        </w:tc>
        <w:tc>
          <w:tcPr>
            <w:tcW w:w="605" w:type="dxa"/>
            <w:gridSpan w:val="5"/>
            <w:shd w:val="clear" w:color="auto" w:fill="auto"/>
            <w:vAlign w:val="center"/>
            <w:tcPrChange w:id="11870" w:author="zhangqian (AK)" w:date="2017-10-10T11:41:00Z">
              <w:tcPr>
                <w:tcW w:w="603" w:type="dxa"/>
                <w:gridSpan w:val="10"/>
                <w:shd w:val="clear" w:color="auto" w:fill="auto"/>
                <w:vAlign w:val="center"/>
              </w:tcPr>
            </w:tcPrChange>
          </w:tcPr>
          <w:p w14:paraId="019188EC" w14:textId="77777777" w:rsidR="00333FFB" w:rsidRPr="00E76EB6" w:rsidRDefault="00333FFB" w:rsidP="0040266C">
            <w:pPr>
              <w:pStyle w:val="TAC"/>
              <w:rPr>
                <w:rFonts w:cs="Arial"/>
                <w:lang w:val="en-US" w:eastAsia="ko-KR"/>
              </w:rPr>
            </w:pPr>
            <w:r w:rsidRPr="00E76EB6">
              <w:rPr>
                <w:rFonts w:cs="Arial"/>
              </w:rPr>
              <w:t>Yes</w:t>
            </w:r>
          </w:p>
        </w:tc>
        <w:tc>
          <w:tcPr>
            <w:tcW w:w="620" w:type="dxa"/>
            <w:gridSpan w:val="3"/>
            <w:shd w:val="clear" w:color="auto" w:fill="auto"/>
            <w:vAlign w:val="center"/>
            <w:tcPrChange w:id="11871" w:author="zhangqian (AK)" w:date="2017-10-10T11:41:00Z">
              <w:tcPr>
                <w:tcW w:w="637" w:type="dxa"/>
                <w:gridSpan w:val="8"/>
                <w:shd w:val="clear" w:color="auto" w:fill="auto"/>
                <w:vAlign w:val="center"/>
              </w:tcPr>
            </w:tcPrChange>
          </w:tcPr>
          <w:p w14:paraId="473E8174" w14:textId="77777777" w:rsidR="00333FFB" w:rsidRPr="00E76EB6" w:rsidRDefault="00333FFB" w:rsidP="0040266C">
            <w:pPr>
              <w:pStyle w:val="TAC"/>
              <w:rPr>
                <w:rFonts w:cs="Arial"/>
                <w:lang w:val="en-US" w:eastAsia="ko-KR"/>
              </w:rPr>
            </w:pPr>
            <w:r w:rsidRPr="00E76EB6">
              <w:rPr>
                <w:rFonts w:cs="Arial"/>
              </w:rPr>
              <w:t>Yes</w:t>
            </w:r>
          </w:p>
        </w:tc>
        <w:tc>
          <w:tcPr>
            <w:tcW w:w="1187" w:type="dxa"/>
            <w:vMerge w:val="restart"/>
            <w:vAlign w:val="center"/>
            <w:tcPrChange w:id="11872" w:author="zhangqian (AK)" w:date="2017-10-10T11:41:00Z">
              <w:tcPr>
                <w:tcW w:w="1187" w:type="dxa"/>
                <w:gridSpan w:val="3"/>
                <w:vMerge w:val="restart"/>
                <w:vAlign w:val="center"/>
              </w:tcPr>
            </w:tcPrChange>
          </w:tcPr>
          <w:p w14:paraId="43F91010"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11873" w:author="zhangqian (AK)" w:date="2017-10-10T11:41:00Z">
              <w:tcPr>
                <w:tcW w:w="1287" w:type="dxa"/>
                <w:gridSpan w:val="3"/>
                <w:vMerge w:val="restart"/>
                <w:vAlign w:val="center"/>
              </w:tcPr>
            </w:tcPrChange>
          </w:tcPr>
          <w:p w14:paraId="44EA21B6" w14:textId="77777777" w:rsidR="00333FFB" w:rsidRPr="00E76EB6" w:rsidRDefault="00333FFB" w:rsidP="0040266C">
            <w:pPr>
              <w:pStyle w:val="TAC"/>
              <w:rPr>
                <w:rFonts w:cs="Arial"/>
              </w:rPr>
            </w:pPr>
            <w:r w:rsidRPr="00E76EB6">
              <w:rPr>
                <w:rFonts w:cs="Arial"/>
              </w:rPr>
              <w:t>1</w:t>
            </w:r>
          </w:p>
        </w:tc>
      </w:tr>
      <w:tr w:rsidR="00333FFB" w:rsidRPr="00E76EB6" w14:paraId="3437DEA2" w14:textId="77777777" w:rsidTr="00F86BAE">
        <w:tblPrEx>
          <w:tblPrExChange w:id="11874" w:author="zhangqian (AK)" w:date="2017-10-10T11:41:00Z">
            <w:tblPrEx>
              <w:tblW w:w="9759" w:type="dxa"/>
            </w:tblPrEx>
          </w:tblPrExChange>
        </w:tblPrEx>
        <w:trPr>
          <w:trHeight w:val="223"/>
          <w:jc w:val="center"/>
          <w:trPrChange w:id="11875" w:author="zhangqian (AK)" w:date="2017-10-10T11:41:00Z">
            <w:trPr>
              <w:gridAfter w:val="0"/>
              <w:trHeight w:val="223"/>
              <w:jc w:val="center"/>
            </w:trPr>
          </w:trPrChange>
        </w:trPr>
        <w:tc>
          <w:tcPr>
            <w:tcW w:w="1405" w:type="dxa"/>
            <w:vMerge/>
            <w:vAlign w:val="center"/>
            <w:tcPrChange w:id="11876" w:author="zhangqian (AK)" w:date="2017-10-10T11:41:00Z">
              <w:tcPr>
                <w:tcW w:w="1396" w:type="dxa"/>
                <w:vMerge/>
                <w:vAlign w:val="center"/>
              </w:tcPr>
            </w:tcPrChange>
          </w:tcPr>
          <w:p w14:paraId="000BD1A6" w14:textId="77777777" w:rsidR="00333FFB" w:rsidRPr="00E76EB6" w:rsidRDefault="00333FFB" w:rsidP="0040266C">
            <w:pPr>
              <w:pStyle w:val="TAC"/>
              <w:rPr>
                <w:rFonts w:cs="Arial"/>
              </w:rPr>
            </w:pPr>
          </w:p>
        </w:tc>
        <w:tc>
          <w:tcPr>
            <w:tcW w:w="1466" w:type="dxa"/>
            <w:vMerge/>
            <w:tcPrChange w:id="11877" w:author="zhangqian (AK)" w:date="2017-10-10T11:41:00Z">
              <w:tcPr>
                <w:tcW w:w="1466" w:type="dxa"/>
                <w:gridSpan w:val="3"/>
                <w:vMerge/>
              </w:tcPr>
            </w:tcPrChange>
          </w:tcPr>
          <w:p w14:paraId="607682BA" w14:textId="77777777" w:rsidR="00333FFB" w:rsidRPr="00E76EB6" w:rsidRDefault="00333FFB" w:rsidP="0040266C">
            <w:pPr>
              <w:pStyle w:val="TAC"/>
              <w:rPr>
                <w:rFonts w:cs="Arial"/>
                <w:lang w:eastAsia="zh-CN"/>
              </w:rPr>
            </w:pPr>
          </w:p>
        </w:tc>
        <w:tc>
          <w:tcPr>
            <w:tcW w:w="767" w:type="dxa"/>
            <w:shd w:val="clear" w:color="auto" w:fill="auto"/>
            <w:tcPrChange w:id="11878" w:author="zhangqian (AK)" w:date="2017-10-10T11:41:00Z">
              <w:tcPr>
                <w:tcW w:w="767" w:type="dxa"/>
                <w:gridSpan w:val="3"/>
                <w:shd w:val="clear" w:color="auto" w:fill="auto"/>
              </w:tcPr>
            </w:tcPrChange>
          </w:tcPr>
          <w:p w14:paraId="3D8206F8" w14:textId="77777777" w:rsidR="00333FFB" w:rsidRPr="00E76EB6" w:rsidRDefault="00333FFB" w:rsidP="0040266C">
            <w:pPr>
              <w:pStyle w:val="TAC"/>
              <w:rPr>
                <w:rFonts w:cs="Arial"/>
                <w:lang w:eastAsia="zh-CN"/>
              </w:rPr>
            </w:pPr>
            <w:r w:rsidRPr="00E76EB6">
              <w:rPr>
                <w:rFonts w:cs="Arial"/>
                <w:lang w:eastAsia="zh-CN"/>
              </w:rPr>
              <w:t>46</w:t>
            </w:r>
          </w:p>
        </w:tc>
        <w:tc>
          <w:tcPr>
            <w:tcW w:w="3672" w:type="dxa"/>
            <w:gridSpan w:val="21"/>
            <w:shd w:val="clear" w:color="auto" w:fill="auto"/>
            <w:tcPrChange w:id="11879" w:author="zhangqian (AK)" w:date="2017-10-10T11:41:00Z">
              <w:tcPr>
                <w:tcW w:w="3655" w:type="dxa"/>
                <w:gridSpan w:val="44"/>
                <w:shd w:val="clear" w:color="auto" w:fill="auto"/>
              </w:tcPr>
            </w:tcPrChange>
          </w:tcPr>
          <w:p w14:paraId="405220B3" w14:textId="77777777" w:rsidR="00333FFB" w:rsidRPr="00E76EB6" w:rsidRDefault="00333FFB" w:rsidP="0040266C">
            <w:pPr>
              <w:pStyle w:val="TAC"/>
              <w:rPr>
                <w:rFonts w:cs="Arial"/>
                <w:lang w:val="en-US" w:eastAsia="ko-KR"/>
              </w:rPr>
            </w:pPr>
            <w:r w:rsidRPr="00E76EB6">
              <w:rPr>
                <w:rFonts w:cs="Arial"/>
                <w:lang w:val="en-US" w:eastAsia="ko-KR"/>
              </w:rPr>
              <w:t>See CA_46E Bandwidth combination set 1</w:t>
            </w:r>
            <w:r w:rsidRPr="00E76EB6">
              <w:rPr>
                <w:rFonts w:cs="Arial" w:hint="eastAsia"/>
                <w:lang w:eastAsia="ja-JP"/>
              </w:rPr>
              <w:t xml:space="preserve"> </w:t>
            </w:r>
            <w:r w:rsidRPr="00E76EB6">
              <w:rPr>
                <w:rFonts w:cs="Arial"/>
                <w:lang w:val="en-US"/>
              </w:rPr>
              <w:t>in Table 5.6A.1-1</w:t>
            </w:r>
          </w:p>
        </w:tc>
        <w:tc>
          <w:tcPr>
            <w:tcW w:w="1187" w:type="dxa"/>
            <w:vMerge/>
            <w:vAlign w:val="center"/>
            <w:tcPrChange w:id="11880" w:author="zhangqian (AK)" w:date="2017-10-10T11:41:00Z">
              <w:tcPr>
                <w:tcW w:w="1187" w:type="dxa"/>
                <w:gridSpan w:val="3"/>
                <w:vMerge/>
                <w:vAlign w:val="center"/>
              </w:tcPr>
            </w:tcPrChange>
          </w:tcPr>
          <w:p w14:paraId="29BD4D3E" w14:textId="77777777" w:rsidR="00333FFB" w:rsidRPr="00E76EB6" w:rsidRDefault="00333FFB" w:rsidP="0040266C">
            <w:pPr>
              <w:pStyle w:val="TAC"/>
              <w:rPr>
                <w:rFonts w:cs="Arial"/>
              </w:rPr>
            </w:pPr>
          </w:p>
        </w:tc>
        <w:tc>
          <w:tcPr>
            <w:tcW w:w="1287" w:type="dxa"/>
            <w:vMerge/>
            <w:vAlign w:val="center"/>
            <w:tcPrChange w:id="11881" w:author="zhangqian (AK)" w:date="2017-10-10T11:41:00Z">
              <w:tcPr>
                <w:tcW w:w="1288" w:type="dxa"/>
                <w:gridSpan w:val="3"/>
                <w:vMerge/>
                <w:vAlign w:val="center"/>
              </w:tcPr>
            </w:tcPrChange>
          </w:tcPr>
          <w:p w14:paraId="5E4911AC" w14:textId="77777777" w:rsidR="00333FFB" w:rsidRPr="00E76EB6" w:rsidRDefault="00333FFB" w:rsidP="0040266C">
            <w:pPr>
              <w:pStyle w:val="TAC"/>
              <w:rPr>
                <w:rFonts w:cs="Arial"/>
              </w:rPr>
            </w:pPr>
          </w:p>
        </w:tc>
      </w:tr>
      <w:tr w:rsidR="00333FFB" w:rsidRPr="00E76EB6" w14:paraId="0A85AB74" w14:textId="77777777" w:rsidTr="00F86BAE">
        <w:tblPrEx>
          <w:tblPrExChange w:id="11882" w:author="zhangqian (AK)" w:date="2017-10-10T11:41:00Z">
            <w:tblPrEx>
              <w:tblW w:w="9759" w:type="dxa"/>
            </w:tblPrEx>
          </w:tblPrExChange>
        </w:tblPrEx>
        <w:trPr>
          <w:trHeight w:val="223"/>
          <w:jc w:val="center"/>
          <w:trPrChange w:id="11883" w:author="zhangqian (AK)" w:date="2017-10-10T11:41:00Z">
            <w:trPr>
              <w:gridAfter w:val="0"/>
              <w:trHeight w:val="223"/>
              <w:jc w:val="center"/>
            </w:trPr>
          </w:trPrChange>
        </w:trPr>
        <w:tc>
          <w:tcPr>
            <w:tcW w:w="1405" w:type="dxa"/>
            <w:vMerge w:val="restart"/>
            <w:vAlign w:val="center"/>
            <w:tcPrChange w:id="11884" w:author="zhangqian (AK)" w:date="2017-10-10T11:41:00Z">
              <w:tcPr>
                <w:tcW w:w="1396" w:type="dxa"/>
                <w:vMerge w:val="restart"/>
                <w:vAlign w:val="center"/>
              </w:tcPr>
            </w:tcPrChange>
          </w:tcPr>
          <w:p w14:paraId="5E64BCF3" w14:textId="77777777" w:rsidR="00333FFB" w:rsidRPr="00E76EB6" w:rsidRDefault="00333FFB" w:rsidP="0040266C">
            <w:pPr>
              <w:pStyle w:val="TAC"/>
              <w:rPr>
                <w:rFonts w:cs="Arial"/>
                <w:lang w:eastAsia="ja-JP"/>
              </w:rPr>
            </w:pPr>
            <w:r w:rsidRPr="00E76EB6">
              <w:rPr>
                <w:rFonts w:cs="Arial"/>
                <w:lang w:eastAsia="zh-CN"/>
              </w:rPr>
              <w:t>CA_</w:t>
            </w:r>
            <w:r w:rsidRPr="00E76EB6">
              <w:rPr>
                <w:rFonts w:eastAsia="宋体" w:cs="Arial" w:hint="eastAsia"/>
                <w:lang w:eastAsia="zh-CN"/>
              </w:rPr>
              <w:t>40</w:t>
            </w:r>
            <w:r w:rsidRPr="00E76EB6">
              <w:rPr>
                <w:rFonts w:cs="Arial"/>
                <w:lang w:eastAsia="zh-CN"/>
              </w:rPr>
              <w:t>C-4</w:t>
            </w:r>
            <w:r w:rsidRPr="00E76EB6">
              <w:rPr>
                <w:rFonts w:eastAsia="宋体" w:cs="Arial" w:hint="eastAsia"/>
                <w:lang w:eastAsia="zh-CN"/>
              </w:rPr>
              <w:t>2</w:t>
            </w:r>
            <w:r w:rsidRPr="00E76EB6">
              <w:rPr>
                <w:rFonts w:cs="Arial"/>
                <w:lang w:eastAsia="zh-CN"/>
              </w:rPr>
              <w:t>A</w:t>
            </w:r>
          </w:p>
        </w:tc>
        <w:tc>
          <w:tcPr>
            <w:tcW w:w="1466" w:type="dxa"/>
            <w:vMerge w:val="restart"/>
            <w:vAlign w:val="center"/>
            <w:tcPrChange w:id="11885" w:author="zhangqian (AK)" w:date="2017-10-10T11:41:00Z">
              <w:tcPr>
                <w:tcW w:w="1466" w:type="dxa"/>
                <w:gridSpan w:val="3"/>
                <w:vMerge w:val="restart"/>
                <w:vAlign w:val="center"/>
              </w:tcPr>
            </w:tcPrChange>
          </w:tcPr>
          <w:p w14:paraId="59B196C9"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11886" w:author="zhangqian (AK)" w:date="2017-10-10T11:41:00Z">
              <w:tcPr>
                <w:tcW w:w="767" w:type="dxa"/>
                <w:gridSpan w:val="3"/>
                <w:shd w:val="clear" w:color="auto" w:fill="auto"/>
              </w:tcPr>
            </w:tcPrChange>
          </w:tcPr>
          <w:p w14:paraId="0CF27510" w14:textId="77777777" w:rsidR="00333FFB" w:rsidRPr="00E76EB6" w:rsidRDefault="00333FFB" w:rsidP="0040266C">
            <w:pPr>
              <w:pStyle w:val="TAC"/>
              <w:rPr>
                <w:rFonts w:cs="Arial"/>
                <w:lang w:eastAsia="zh-CN"/>
              </w:rPr>
            </w:pPr>
            <w:r w:rsidRPr="00E76EB6">
              <w:rPr>
                <w:rFonts w:eastAsia="宋体" w:cs="Arial" w:hint="eastAsia"/>
                <w:lang w:eastAsia="zh-CN"/>
              </w:rPr>
              <w:t>40</w:t>
            </w:r>
          </w:p>
        </w:tc>
        <w:tc>
          <w:tcPr>
            <w:tcW w:w="3672" w:type="dxa"/>
            <w:gridSpan w:val="21"/>
            <w:shd w:val="clear" w:color="auto" w:fill="auto"/>
            <w:tcPrChange w:id="11887" w:author="zhangqian (AK)" w:date="2017-10-10T11:41:00Z">
              <w:tcPr>
                <w:tcW w:w="3655" w:type="dxa"/>
                <w:gridSpan w:val="44"/>
                <w:shd w:val="clear" w:color="auto" w:fill="auto"/>
              </w:tcPr>
            </w:tcPrChange>
          </w:tcPr>
          <w:p w14:paraId="4C81AAB2" w14:textId="77777777" w:rsidR="00333FFB" w:rsidRPr="00E76EB6" w:rsidRDefault="00333FFB" w:rsidP="0040266C">
            <w:pPr>
              <w:pStyle w:val="TAC"/>
              <w:rPr>
                <w:rFonts w:cs="Arial"/>
                <w:lang w:val="en-US" w:eastAsia="ko-KR"/>
              </w:rPr>
            </w:pPr>
            <w:r w:rsidRPr="00E76EB6">
              <w:rPr>
                <w:rFonts w:cs="Arial"/>
                <w:lang w:eastAsia="ja-JP"/>
              </w:rPr>
              <w:t>See CA_</w:t>
            </w:r>
            <w:r w:rsidRPr="00E76EB6">
              <w:rPr>
                <w:rFonts w:eastAsia="宋体" w:cs="Arial" w:hint="eastAsia"/>
                <w:lang w:eastAsia="zh-CN"/>
              </w:rPr>
              <w:t>40</w:t>
            </w:r>
            <w:r w:rsidRPr="00E76EB6">
              <w:rPr>
                <w:rFonts w:cs="Arial"/>
                <w:lang w:eastAsia="ja-JP"/>
              </w:rPr>
              <w:t xml:space="preserve">C Bandwidth Combination Set </w:t>
            </w:r>
            <w:r w:rsidRPr="00E76EB6">
              <w:rPr>
                <w:rFonts w:cs="Arial" w:hint="eastAsia"/>
                <w:lang w:eastAsia="ja-JP"/>
              </w:rPr>
              <w:t xml:space="preserve">0 </w:t>
            </w:r>
            <w:r w:rsidRPr="00E76EB6">
              <w:rPr>
                <w:rFonts w:cs="Arial"/>
                <w:lang w:eastAsia="ja-JP"/>
              </w:rPr>
              <w:t>in Table 5.6A.1-1</w:t>
            </w:r>
          </w:p>
        </w:tc>
        <w:tc>
          <w:tcPr>
            <w:tcW w:w="1187" w:type="dxa"/>
            <w:vMerge w:val="restart"/>
            <w:vAlign w:val="center"/>
            <w:tcPrChange w:id="11888" w:author="zhangqian (AK)" w:date="2017-10-10T11:41:00Z">
              <w:tcPr>
                <w:tcW w:w="1187" w:type="dxa"/>
                <w:gridSpan w:val="3"/>
                <w:vMerge w:val="restart"/>
                <w:vAlign w:val="center"/>
              </w:tcPr>
            </w:tcPrChange>
          </w:tcPr>
          <w:p w14:paraId="257E5E3C" w14:textId="77777777" w:rsidR="00333FFB" w:rsidRPr="00E76EB6" w:rsidRDefault="00333FFB" w:rsidP="0040266C">
            <w:pPr>
              <w:pStyle w:val="TAC"/>
              <w:rPr>
                <w:rFonts w:cs="Arial"/>
                <w:lang w:eastAsia="ja-JP"/>
              </w:rPr>
            </w:pPr>
            <w:r w:rsidRPr="00E76EB6">
              <w:rPr>
                <w:rFonts w:eastAsia="宋体" w:cs="Arial" w:hint="eastAsia"/>
                <w:lang w:eastAsia="zh-CN"/>
              </w:rPr>
              <w:t>60</w:t>
            </w:r>
          </w:p>
        </w:tc>
        <w:tc>
          <w:tcPr>
            <w:tcW w:w="1287" w:type="dxa"/>
            <w:vMerge w:val="restart"/>
            <w:vAlign w:val="center"/>
            <w:tcPrChange w:id="11889" w:author="zhangqian (AK)" w:date="2017-10-10T11:41:00Z">
              <w:tcPr>
                <w:tcW w:w="1288" w:type="dxa"/>
                <w:gridSpan w:val="3"/>
                <w:vMerge w:val="restart"/>
                <w:vAlign w:val="center"/>
              </w:tcPr>
            </w:tcPrChange>
          </w:tcPr>
          <w:p w14:paraId="7BF1E907" w14:textId="77777777" w:rsidR="00333FFB" w:rsidRPr="00E76EB6" w:rsidRDefault="00333FFB" w:rsidP="0040266C">
            <w:pPr>
              <w:pStyle w:val="TAC"/>
              <w:rPr>
                <w:rFonts w:cs="Arial"/>
                <w:lang w:eastAsia="ja-JP"/>
              </w:rPr>
            </w:pPr>
            <w:r w:rsidRPr="00E76EB6">
              <w:rPr>
                <w:rFonts w:cs="Arial"/>
                <w:lang w:eastAsia="zh-CN"/>
              </w:rPr>
              <w:t>0</w:t>
            </w:r>
          </w:p>
        </w:tc>
      </w:tr>
      <w:tr w:rsidR="00B302F2" w:rsidRPr="00E76EB6" w14:paraId="75EE9447" w14:textId="77777777" w:rsidTr="00F86BAE">
        <w:tblPrEx>
          <w:tblPrExChange w:id="11890" w:author="zhangqian (AK)" w:date="2017-10-10T11:41:00Z">
            <w:tblPrEx>
              <w:tblW w:w="9759" w:type="dxa"/>
            </w:tblPrEx>
          </w:tblPrExChange>
        </w:tblPrEx>
        <w:trPr>
          <w:trHeight w:val="223"/>
          <w:jc w:val="center"/>
          <w:trPrChange w:id="11891" w:author="zhangqian (AK)" w:date="2017-10-10T11:41:00Z">
            <w:trPr>
              <w:gridAfter w:val="0"/>
              <w:trHeight w:val="223"/>
              <w:jc w:val="center"/>
            </w:trPr>
          </w:trPrChange>
        </w:trPr>
        <w:tc>
          <w:tcPr>
            <w:tcW w:w="1405" w:type="dxa"/>
            <w:vMerge/>
            <w:vAlign w:val="center"/>
            <w:tcPrChange w:id="11892" w:author="zhangqian (AK)" w:date="2017-10-10T11:41:00Z">
              <w:tcPr>
                <w:tcW w:w="1396" w:type="dxa"/>
                <w:vMerge/>
                <w:vAlign w:val="center"/>
              </w:tcPr>
            </w:tcPrChange>
          </w:tcPr>
          <w:p w14:paraId="450F48FF" w14:textId="77777777" w:rsidR="00333FFB" w:rsidRPr="00E76EB6" w:rsidRDefault="00333FFB" w:rsidP="0040266C">
            <w:pPr>
              <w:pStyle w:val="TAC"/>
              <w:rPr>
                <w:rFonts w:cs="Arial"/>
                <w:lang w:eastAsia="ja-JP"/>
              </w:rPr>
            </w:pPr>
          </w:p>
        </w:tc>
        <w:tc>
          <w:tcPr>
            <w:tcW w:w="1466" w:type="dxa"/>
            <w:vMerge/>
            <w:tcPrChange w:id="11893" w:author="zhangqian (AK)" w:date="2017-10-10T11:41:00Z">
              <w:tcPr>
                <w:tcW w:w="1466" w:type="dxa"/>
                <w:gridSpan w:val="3"/>
                <w:vMerge/>
              </w:tcPr>
            </w:tcPrChange>
          </w:tcPr>
          <w:p w14:paraId="76703FE4" w14:textId="77777777" w:rsidR="00333FFB" w:rsidRPr="00E76EB6" w:rsidRDefault="00333FFB" w:rsidP="0040266C">
            <w:pPr>
              <w:pStyle w:val="TAC"/>
              <w:rPr>
                <w:rFonts w:cs="Arial"/>
                <w:lang w:eastAsia="zh-CN"/>
              </w:rPr>
            </w:pPr>
          </w:p>
        </w:tc>
        <w:tc>
          <w:tcPr>
            <w:tcW w:w="767" w:type="dxa"/>
            <w:shd w:val="clear" w:color="auto" w:fill="auto"/>
            <w:tcPrChange w:id="11894" w:author="zhangqian (AK)" w:date="2017-10-10T11:41:00Z">
              <w:tcPr>
                <w:tcW w:w="767" w:type="dxa"/>
                <w:gridSpan w:val="3"/>
                <w:shd w:val="clear" w:color="auto" w:fill="auto"/>
              </w:tcPr>
            </w:tcPrChange>
          </w:tcPr>
          <w:p w14:paraId="4B500530" w14:textId="77777777" w:rsidR="00333FFB" w:rsidRPr="00E76EB6" w:rsidRDefault="00333FFB" w:rsidP="0040266C">
            <w:pPr>
              <w:pStyle w:val="TAC"/>
              <w:rPr>
                <w:rFonts w:cs="Arial"/>
                <w:lang w:eastAsia="zh-CN"/>
              </w:rPr>
            </w:pPr>
            <w:r w:rsidRPr="00E76EB6">
              <w:rPr>
                <w:rFonts w:cs="Arial"/>
                <w:lang w:eastAsia="zh-CN"/>
              </w:rPr>
              <w:t>4</w:t>
            </w:r>
            <w:r w:rsidRPr="00E76EB6">
              <w:rPr>
                <w:rFonts w:eastAsia="宋体" w:cs="Arial" w:hint="eastAsia"/>
                <w:lang w:eastAsia="zh-CN"/>
              </w:rPr>
              <w:t>2</w:t>
            </w:r>
          </w:p>
        </w:tc>
        <w:tc>
          <w:tcPr>
            <w:tcW w:w="653" w:type="dxa"/>
            <w:gridSpan w:val="3"/>
            <w:shd w:val="clear" w:color="auto" w:fill="auto"/>
            <w:tcPrChange w:id="11895" w:author="zhangqian (AK)" w:date="2017-10-10T11:41:00Z">
              <w:tcPr>
                <w:tcW w:w="597" w:type="dxa"/>
                <w:gridSpan w:val="6"/>
                <w:shd w:val="clear" w:color="auto" w:fill="auto"/>
              </w:tcPr>
            </w:tcPrChange>
          </w:tcPr>
          <w:p w14:paraId="57E3E9EA" w14:textId="77777777" w:rsidR="00333FFB" w:rsidRPr="00E76EB6" w:rsidRDefault="00333FFB" w:rsidP="0040266C">
            <w:pPr>
              <w:pStyle w:val="TAC"/>
              <w:rPr>
                <w:rFonts w:cs="Arial"/>
                <w:lang w:val="en-US" w:eastAsia="ko-KR"/>
              </w:rPr>
            </w:pPr>
          </w:p>
        </w:tc>
        <w:tc>
          <w:tcPr>
            <w:tcW w:w="586" w:type="dxa"/>
            <w:gridSpan w:val="3"/>
            <w:shd w:val="clear" w:color="auto" w:fill="auto"/>
            <w:tcPrChange w:id="11896" w:author="zhangqian (AK)" w:date="2017-10-10T11:41:00Z">
              <w:tcPr>
                <w:tcW w:w="586" w:type="dxa"/>
                <w:gridSpan w:val="7"/>
                <w:shd w:val="clear" w:color="auto" w:fill="auto"/>
              </w:tcPr>
            </w:tcPrChange>
          </w:tcPr>
          <w:p w14:paraId="5D9189ED" w14:textId="77777777" w:rsidR="00333FFB" w:rsidRPr="00E76EB6" w:rsidRDefault="00333FFB" w:rsidP="0040266C">
            <w:pPr>
              <w:pStyle w:val="TAC"/>
              <w:rPr>
                <w:rFonts w:cs="Arial"/>
                <w:lang w:val="en-US" w:eastAsia="ko-KR"/>
              </w:rPr>
            </w:pPr>
          </w:p>
        </w:tc>
        <w:tc>
          <w:tcPr>
            <w:tcW w:w="593" w:type="dxa"/>
            <w:gridSpan w:val="4"/>
            <w:shd w:val="clear" w:color="auto" w:fill="auto"/>
            <w:tcPrChange w:id="11897" w:author="zhangqian (AK)" w:date="2017-10-10T11:41:00Z">
              <w:tcPr>
                <w:tcW w:w="595" w:type="dxa"/>
                <w:gridSpan w:val="10"/>
                <w:shd w:val="clear" w:color="auto" w:fill="auto"/>
              </w:tcPr>
            </w:tcPrChange>
          </w:tcPr>
          <w:p w14:paraId="336533B9" w14:textId="77777777" w:rsidR="00333FFB" w:rsidRPr="00E76EB6" w:rsidRDefault="00333FFB" w:rsidP="0040266C">
            <w:pPr>
              <w:pStyle w:val="TAC"/>
              <w:rPr>
                <w:rFonts w:cs="Arial"/>
                <w:lang w:val="en-US" w:eastAsia="ko-KR"/>
              </w:rPr>
            </w:pPr>
          </w:p>
        </w:tc>
        <w:tc>
          <w:tcPr>
            <w:tcW w:w="631" w:type="dxa"/>
            <w:gridSpan w:val="5"/>
            <w:shd w:val="clear" w:color="auto" w:fill="auto"/>
            <w:tcPrChange w:id="11898" w:author="zhangqian (AK)" w:date="2017-10-10T11:41:00Z">
              <w:tcPr>
                <w:tcW w:w="655" w:type="dxa"/>
                <w:gridSpan w:val="8"/>
                <w:shd w:val="clear" w:color="auto" w:fill="auto"/>
              </w:tcPr>
            </w:tcPrChange>
          </w:tcPr>
          <w:p w14:paraId="4C7E05E4" w14:textId="77777777" w:rsidR="00333FFB" w:rsidRPr="00E76EB6" w:rsidRDefault="00333FFB" w:rsidP="0040266C">
            <w:pPr>
              <w:pStyle w:val="TAC"/>
              <w:rPr>
                <w:rFonts w:cs="Arial"/>
                <w:lang w:val="en-US" w:eastAsia="ko-KR"/>
              </w:rPr>
            </w:pPr>
            <w:r w:rsidRPr="00E76EB6">
              <w:rPr>
                <w:rFonts w:cs="Arial"/>
                <w:lang w:eastAsia="ja-JP"/>
              </w:rPr>
              <w:t>Yes</w:t>
            </w:r>
          </w:p>
        </w:tc>
        <w:tc>
          <w:tcPr>
            <w:tcW w:w="589" w:type="dxa"/>
            <w:gridSpan w:val="3"/>
            <w:shd w:val="clear" w:color="auto" w:fill="auto"/>
            <w:tcPrChange w:id="11899" w:author="zhangqian (AK)" w:date="2017-10-10T11:41:00Z">
              <w:tcPr>
                <w:tcW w:w="586" w:type="dxa"/>
                <w:gridSpan w:val="5"/>
                <w:shd w:val="clear" w:color="auto" w:fill="auto"/>
              </w:tcPr>
            </w:tcPrChange>
          </w:tcPr>
          <w:p w14:paraId="19B4D2D3" w14:textId="77777777" w:rsidR="00333FFB" w:rsidRPr="00E76EB6" w:rsidRDefault="00333FFB" w:rsidP="0040266C">
            <w:pPr>
              <w:pStyle w:val="TAC"/>
              <w:rPr>
                <w:rFonts w:cs="Arial"/>
                <w:lang w:val="en-US" w:eastAsia="ko-KR"/>
              </w:rPr>
            </w:pPr>
            <w:r w:rsidRPr="00E76EB6">
              <w:rPr>
                <w:rFonts w:cs="Arial"/>
                <w:lang w:eastAsia="ja-JP"/>
              </w:rPr>
              <w:t>Yes</w:t>
            </w:r>
          </w:p>
        </w:tc>
        <w:tc>
          <w:tcPr>
            <w:tcW w:w="620" w:type="dxa"/>
            <w:gridSpan w:val="3"/>
            <w:shd w:val="clear" w:color="auto" w:fill="auto"/>
            <w:vAlign w:val="center"/>
            <w:tcPrChange w:id="11900" w:author="zhangqian (AK)" w:date="2017-10-10T11:41:00Z">
              <w:tcPr>
                <w:tcW w:w="637" w:type="dxa"/>
                <w:gridSpan w:val="8"/>
                <w:shd w:val="clear" w:color="auto" w:fill="auto"/>
                <w:vAlign w:val="center"/>
              </w:tcPr>
            </w:tcPrChange>
          </w:tcPr>
          <w:p w14:paraId="490897B5" w14:textId="77777777" w:rsidR="00333FFB" w:rsidRPr="00E76EB6" w:rsidRDefault="00333FFB" w:rsidP="0040266C">
            <w:pPr>
              <w:pStyle w:val="TAC"/>
              <w:rPr>
                <w:rFonts w:cs="Arial"/>
                <w:lang w:val="en-US" w:eastAsia="ko-KR"/>
              </w:rPr>
            </w:pPr>
            <w:r w:rsidRPr="00E76EB6">
              <w:rPr>
                <w:rFonts w:cs="Arial"/>
                <w:lang w:eastAsia="ja-JP"/>
              </w:rPr>
              <w:t>Yes</w:t>
            </w:r>
          </w:p>
        </w:tc>
        <w:tc>
          <w:tcPr>
            <w:tcW w:w="1187" w:type="dxa"/>
            <w:vMerge/>
            <w:vAlign w:val="center"/>
            <w:tcPrChange w:id="11901" w:author="zhangqian (AK)" w:date="2017-10-10T11:41:00Z">
              <w:tcPr>
                <w:tcW w:w="1187" w:type="dxa"/>
                <w:gridSpan w:val="3"/>
                <w:vMerge/>
                <w:vAlign w:val="center"/>
              </w:tcPr>
            </w:tcPrChange>
          </w:tcPr>
          <w:p w14:paraId="69B0D74A" w14:textId="77777777" w:rsidR="00333FFB" w:rsidRPr="00E76EB6" w:rsidRDefault="00333FFB" w:rsidP="0040266C">
            <w:pPr>
              <w:pStyle w:val="TAC"/>
              <w:rPr>
                <w:rFonts w:cs="Arial"/>
                <w:lang w:eastAsia="ja-JP"/>
              </w:rPr>
            </w:pPr>
          </w:p>
        </w:tc>
        <w:tc>
          <w:tcPr>
            <w:tcW w:w="1287" w:type="dxa"/>
            <w:vMerge/>
            <w:vAlign w:val="center"/>
            <w:tcPrChange w:id="11902" w:author="zhangqian (AK)" w:date="2017-10-10T11:41:00Z">
              <w:tcPr>
                <w:tcW w:w="1287" w:type="dxa"/>
                <w:gridSpan w:val="3"/>
                <w:vMerge/>
                <w:vAlign w:val="center"/>
              </w:tcPr>
            </w:tcPrChange>
          </w:tcPr>
          <w:p w14:paraId="4040183C" w14:textId="77777777" w:rsidR="00333FFB" w:rsidRPr="00E76EB6" w:rsidRDefault="00333FFB" w:rsidP="0040266C">
            <w:pPr>
              <w:pStyle w:val="TAC"/>
              <w:rPr>
                <w:rFonts w:cs="Arial"/>
                <w:lang w:eastAsia="ja-JP"/>
              </w:rPr>
            </w:pPr>
          </w:p>
        </w:tc>
      </w:tr>
      <w:tr w:rsidR="00333FFB" w:rsidRPr="00E76EB6" w14:paraId="3F212402" w14:textId="77777777" w:rsidTr="00F86BAE">
        <w:tblPrEx>
          <w:tblPrExChange w:id="11903" w:author="zhangqian (AK)" w:date="2017-10-10T11:41:00Z">
            <w:tblPrEx>
              <w:tblW w:w="9759" w:type="dxa"/>
            </w:tblPrEx>
          </w:tblPrExChange>
        </w:tblPrEx>
        <w:trPr>
          <w:trHeight w:val="223"/>
          <w:jc w:val="center"/>
          <w:trPrChange w:id="11904" w:author="zhangqian (AK)" w:date="2017-10-10T11:41:00Z">
            <w:trPr>
              <w:gridAfter w:val="0"/>
              <w:trHeight w:val="223"/>
              <w:jc w:val="center"/>
            </w:trPr>
          </w:trPrChange>
        </w:trPr>
        <w:tc>
          <w:tcPr>
            <w:tcW w:w="1405" w:type="dxa"/>
            <w:vMerge w:val="restart"/>
            <w:vAlign w:val="center"/>
            <w:tcPrChange w:id="11905" w:author="zhangqian (AK)" w:date="2017-10-10T11:41:00Z">
              <w:tcPr>
                <w:tcW w:w="1396" w:type="dxa"/>
                <w:vMerge w:val="restart"/>
                <w:vAlign w:val="center"/>
              </w:tcPr>
            </w:tcPrChange>
          </w:tcPr>
          <w:p w14:paraId="5CBB69DE" w14:textId="77777777" w:rsidR="00333FFB" w:rsidRPr="00E76EB6" w:rsidRDefault="00333FFB" w:rsidP="0040266C">
            <w:pPr>
              <w:pStyle w:val="TAC"/>
              <w:rPr>
                <w:rFonts w:cs="Arial"/>
              </w:rPr>
            </w:pPr>
            <w:r w:rsidRPr="00E76EB6">
              <w:rPr>
                <w:rFonts w:cs="Arial"/>
                <w:lang w:eastAsia="zh-CN"/>
              </w:rPr>
              <w:t>CA_</w:t>
            </w:r>
            <w:r w:rsidRPr="00E76EB6">
              <w:rPr>
                <w:rFonts w:eastAsia="宋体" w:cs="Arial" w:hint="eastAsia"/>
                <w:lang w:eastAsia="zh-CN"/>
              </w:rPr>
              <w:t>40</w:t>
            </w:r>
            <w:r w:rsidRPr="00E76EB6">
              <w:rPr>
                <w:rFonts w:cs="Arial"/>
                <w:lang w:eastAsia="zh-CN"/>
              </w:rPr>
              <w:t>C-4</w:t>
            </w:r>
            <w:r w:rsidRPr="00E76EB6">
              <w:rPr>
                <w:rFonts w:eastAsia="宋体" w:cs="Arial" w:hint="eastAsia"/>
                <w:lang w:eastAsia="zh-CN"/>
              </w:rPr>
              <w:t>6</w:t>
            </w:r>
            <w:r w:rsidRPr="00E76EB6">
              <w:rPr>
                <w:rFonts w:cs="Arial"/>
                <w:lang w:eastAsia="zh-CN"/>
              </w:rPr>
              <w:t>A</w:t>
            </w:r>
          </w:p>
        </w:tc>
        <w:tc>
          <w:tcPr>
            <w:tcW w:w="1466" w:type="dxa"/>
            <w:vMerge w:val="restart"/>
            <w:vAlign w:val="center"/>
            <w:tcPrChange w:id="11906" w:author="zhangqian (AK)" w:date="2017-10-10T11:41:00Z">
              <w:tcPr>
                <w:tcW w:w="1466" w:type="dxa"/>
                <w:gridSpan w:val="3"/>
                <w:vMerge w:val="restart"/>
                <w:vAlign w:val="center"/>
              </w:tcPr>
            </w:tcPrChange>
          </w:tcPr>
          <w:p w14:paraId="1CD95014"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11907" w:author="zhangqian (AK)" w:date="2017-10-10T11:41:00Z">
              <w:tcPr>
                <w:tcW w:w="767" w:type="dxa"/>
                <w:gridSpan w:val="3"/>
                <w:shd w:val="clear" w:color="auto" w:fill="auto"/>
              </w:tcPr>
            </w:tcPrChange>
          </w:tcPr>
          <w:p w14:paraId="57E1CE5B" w14:textId="77777777" w:rsidR="00333FFB" w:rsidRPr="00E76EB6" w:rsidRDefault="00333FFB" w:rsidP="0040266C">
            <w:pPr>
              <w:pStyle w:val="TAC"/>
              <w:rPr>
                <w:rFonts w:cs="Arial"/>
                <w:lang w:eastAsia="zh-CN"/>
              </w:rPr>
            </w:pPr>
            <w:r w:rsidRPr="00E76EB6">
              <w:rPr>
                <w:rFonts w:eastAsia="宋体" w:cs="Arial" w:hint="eastAsia"/>
                <w:lang w:eastAsia="zh-CN"/>
              </w:rPr>
              <w:t>40</w:t>
            </w:r>
          </w:p>
        </w:tc>
        <w:tc>
          <w:tcPr>
            <w:tcW w:w="3672" w:type="dxa"/>
            <w:gridSpan w:val="21"/>
            <w:shd w:val="clear" w:color="auto" w:fill="auto"/>
            <w:tcPrChange w:id="11908" w:author="zhangqian (AK)" w:date="2017-10-10T11:41:00Z">
              <w:tcPr>
                <w:tcW w:w="3655" w:type="dxa"/>
                <w:gridSpan w:val="44"/>
                <w:shd w:val="clear" w:color="auto" w:fill="auto"/>
              </w:tcPr>
            </w:tcPrChange>
          </w:tcPr>
          <w:p w14:paraId="0CB650A7" w14:textId="77777777" w:rsidR="00333FFB" w:rsidRPr="00E76EB6" w:rsidRDefault="00333FFB" w:rsidP="0040266C">
            <w:pPr>
              <w:pStyle w:val="TAC"/>
              <w:rPr>
                <w:rFonts w:cs="Arial"/>
                <w:lang w:val="en-US" w:eastAsia="ko-KR"/>
              </w:rPr>
            </w:pPr>
            <w:r w:rsidRPr="00E76EB6">
              <w:rPr>
                <w:rFonts w:cs="Arial"/>
              </w:rPr>
              <w:t>See CA_</w:t>
            </w:r>
            <w:r w:rsidRPr="00E76EB6">
              <w:rPr>
                <w:rFonts w:eastAsia="宋体" w:cs="Arial" w:hint="eastAsia"/>
                <w:lang w:eastAsia="zh-CN"/>
              </w:rPr>
              <w:t>40</w:t>
            </w:r>
            <w:r w:rsidRPr="00E76EB6">
              <w:rPr>
                <w:rFonts w:cs="Arial"/>
              </w:rPr>
              <w:t xml:space="preserve">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Change w:id="11909" w:author="zhangqian (AK)" w:date="2017-10-10T11:41:00Z">
              <w:tcPr>
                <w:tcW w:w="1187" w:type="dxa"/>
                <w:gridSpan w:val="3"/>
                <w:vMerge w:val="restart"/>
                <w:vAlign w:val="center"/>
              </w:tcPr>
            </w:tcPrChange>
          </w:tcPr>
          <w:p w14:paraId="4940D71B" w14:textId="77777777" w:rsidR="00333FFB" w:rsidRPr="00E76EB6" w:rsidRDefault="00333FFB" w:rsidP="0040266C">
            <w:pPr>
              <w:pStyle w:val="TAC"/>
              <w:rPr>
                <w:rFonts w:cs="Arial"/>
              </w:rPr>
            </w:pPr>
            <w:r w:rsidRPr="00E76EB6">
              <w:rPr>
                <w:rFonts w:eastAsia="宋体" w:cs="Arial" w:hint="eastAsia"/>
                <w:lang w:eastAsia="zh-CN"/>
              </w:rPr>
              <w:t>60</w:t>
            </w:r>
          </w:p>
        </w:tc>
        <w:tc>
          <w:tcPr>
            <w:tcW w:w="1287" w:type="dxa"/>
            <w:vMerge w:val="restart"/>
            <w:vAlign w:val="center"/>
            <w:tcPrChange w:id="11910" w:author="zhangqian (AK)" w:date="2017-10-10T11:41:00Z">
              <w:tcPr>
                <w:tcW w:w="1288" w:type="dxa"/>
                <w:gridSpan w:val="3"/>
                <w:vMerge w:val="restart"/>
                <w:vAlign w:val="center"/>
              </w:tcPr>
            </w:tcPrChange>
          </w:tcPr>
          <w:p w14:paraId="578908BD" w14:textId="77777777" w:rsidR="00333FFB" w:rsidRPr="00E76EB6" w:rsidRDefault="00333FFB" w:rsidP="0040266C">
            <w:pPr>
              <w:pStyle w:val="TAC"/>
              <w:rPr>
                <w:rFonts w:cs="Arial"/>
              </w:rPr>
            </w:pPr>
            <w:r w:rsidRPr="00E76EB6">
              <w:rPr>
                <w:rFonts w:cs="Arial"/>
                <w:lang w:eastAsia="zh-CN"/>
              </w:rPr>
              <w:t>0</w:t>
            </w:r>
          </w:p>
        </w:tc>
      </w:tr>
      <w:tr w:rsidR="00B302F2" w:rsidRPr="00E76EB6" w14:paraId="2E937BB7" w14:textId="77777777" w:rsidTr="00F86BAE">
        <w:tblPrEx>
          <w:tblPrExChange w:id="11911" w:author="zhangqian (AK)" w:date="2017-10-10T11:41:00Z">
            <w:tblPrEx>
              <w:tblW w:w="9759" w:type="dxa"/>
            </w:tblPrEx>
          </w:tblPrExChange>
        </w:tblPrEx>
        <w:trPr>
          <w:trHeight w:val="223"/>
          <w:jc w:val="center"/>
          <w:trPrChange w:id="11912" w:author="zhangqian (AK)" w:date="2017-10-10T11:41:00Z">
            <w:trPr>
              <w:gridAfter w:val="0"/>
              <w:trHeight w:val="223"/>
              <w:jc w:val="center"/>
            </w:trPr>
          </w:trPrChange>
        </w:trPr>
        <w:tc>
          <w:tcPr>
            <w:tcW w:w="1405" w:type="dxa"/>
            <w:vMerge/>
            <w:vAlign w:val="center"/>
            <w:tcPrChange w:id="11913" w:author="zhangqian (AK)" w:date="2017-10-10T11:41:00Z">
              <w:tcPr>
                <w:tcW w:w="1396" w:type="dxa"/>
                <w:vMerge/>
                <w:vAlign w:val="center"/>
              </w:tcPr>
            </w:tcPrChange>
          </w:tcPr>
          <w:p w14:paraId="756F4966" w14:textId="77777777" w:rsidR="00333FFB" w:rsidRPr="00E76EB6" w:rsidRDefault="00333FFB" w:rsidP="0040266C">
            <w:pPr>
              <w:pStyle w:val="TAC"/>
              <w:rPr>
                <w:rFonts w:cs="Arial"/>
              </w:rPr>
            </w:pPr>
          </w:p>
        </w:tc>
        <w:tc>
          <w:tcPr>
            <w:tcW w:w="1466" w:type="dxa"/>
            <w:vMerge/>
            <w:tcPrChange w:id="11914" w:author="zhangqian (AK)" w:date="2017-10-10T11:41:00Z">
              <w:tcPr>
                <w:tcW w:w="1466" w:type="dxa"/>
                <w:gridSpan w:val="3"/>
                <w:vMerge/>
              </w:tcPr>
            </w:tcPrChange>
          </w:tcPr>
          <w:p w14:paraId="495FC4BE" w14:textId="77777777" w:rsidR="00333FFB" w:rsidRPr="00E76EB6" w:rsidRDefault="00333FFB" w:rsidP="0040266C">
            <w:pPr>
              <w:pStyle w:val="TAC"/>
              <w:rPr>
                <w:rFonts w:cs="Arial"/>
                <w:lang w:eastAsia="zh-CN"/>
              </w:rPr>
            </w:pPr>
          </w:p>
        </w:tc>
        <w:tc>
          <w:tcPr>
            <w:tcW w:w="767" w:type="dxa"/>
            <w:shd w:val="clear" w:color="auto" w:fill="auto"/>
            <w:tcPrChange w:id="11915" w:author="zhangqian (AK)" w:date="2017-10-10T11:41:00Z">
              <w:tcPr>
                <w:tcW w:w="767" w:type="dxa"/>
                <w:gridSpan w:val="3"/>
                <w:shd w:val="clear" w:color="auto" w:fill="auto"/>
              </w:tcPr>
            </w:tcPrChange>
          </w:tcPr>
          <w:p w14:paraId="7A0B7C12" w14:textId="77777777" w:rsidR="00333FFB" w:rsidRPr="00E76EB6" w:rsidRDefault="00333FFB" w:rsidP="0040266C">
            <w:pPr>
              <w:pStyle w:val="TAC"/>
              <w:rPr>
                <w:rFonts w:cs="Arial"/>
                <w:lang w:eastAsia="zh-CN"/>
              </w:rPr>
            </w:pPr>
            <w:r w:rsidRPr="00E76EB6">
              <w:rPr>
                <w:rFonts w:cs="Arial"/>
                <w:lang w:eastAsia="zh-CN"/>
              </w:rPr>
              <w:t>4</w:t>
            </w:r>
            <w:r w:rsidRPr="00E76EB6">
              <w:rPr>
                <w:rFonts w:eastAsia="宋体" w:cs="Arial" w:hint="eastAsia"/>
                <w:lang w:eastAsia="zh-CN"/>
              </w:rPr>
              <w:t>6</w:t>
            </w:r>
          </w:p>
        </w:tc>
        <w:tc>
          <w:tcPr>
            <w:tcW w:w="653" w:type="dxa"/>
            <w:gridSpan w:val="3"/>
            <w:shd w:val="clear" w:color="auto" w:fill="auto"/>
            <w:tcPrChange w:id="11916" w:author="zhangqian (AK)" w:date="2017-10-10T11:41:00Z">
              <w:tcPr>
                <w:tcW w:w="597" w:type="dxa"/>
                <w:gridSpan w:val="6"/>
                <w:shd w:val="clear" w:color="auto" w:fill="auto"/>
              </w:tcPr>
            </w:tcPrChange>
          </w:tcPr>
          <w:p w14:paraId="25A3B095" w14:textId="77777777" w:rsidR="00333FFB" w:rsidRPr="00E76EB6" w:rsidRDefault="00333FFB" w:rsidP="0040266C">
            <w:pPr>
              <w:pStyle w:val="TAC"/>
              <w:rPr>
                <w:rFonts w:cs="Arial"/>
                <w:lang w:val="en-US" w:eastAsia="ko-KR"/>
              </w:rPr>
            </w:pPr>
          </w:p>
        </w:tc>
        <w:tc>
          <w:tcPr>
            <w:tcW w:w="586" w:type="dxa"/>
            <w:gridSpan w:val="3"/>
            <w:shd w:val="clear" w:color="auto" w:fill="auto"/>
            <w:tcPrChange w:id="11917" w:author="zhangqian (AK)" w:date="2017-10-10T11:41:00Z">
              <w:tcPr>
                <w:tcW w:w="586" w:type="dxa"/>
                <w:gridSpan w:val="7"/>
                <w:shd w:val="clear" w:color="auto" w:fill="auto"/>
              </w:tcPr>
            </w:tcPrChange>
          </w:tcPr>
          <w:p w14:paraId="13BA094A" w14:textId="77777777" w:rsidR="00333FFB" w:rsidRPr="00E76EB6" w:rsidRDefault="00333FFB" w:rsidP="0040266C">
            <w:pPr>
              <w:pStyle w:val="TAC"/>
              <w:rPr>
                <w:rFonts w:cs="Arial"/>
                <w:lang w:val="en-US" w:eastAsia="ko-KR"/>
              </w:rPr>
            </w:pPr>
          </w:p>
        </w:tc>
        <w:tc>
          <w:tcPr>
            <w:tcW w:w="593" w:type="dxa"/>
            <w:gridSpan w:val="4"/>
            <w:shd w:val="clear" w:color="auto" w:fill="auto"/>
            <w:tcPrChange w:id="11918" w:author="zhangqian (AK)" w:date="2017-10-10T11:41:00Z">
              <w:tcPr>
                <w:tcW w:w="595" w:type="dxa"/>
                <w:gridSpan w:val="10"/>
                <w:shd w:val="clear" w:color="auto" w:fill="auto"/>
              </w:tcPr>
            </w:tcPrChange>
          </w:tcPr>
          <w:p w14:paraId="63032875" w14:textId="77777777" w:rsidR="00333FFB" w:rsidRPr="00E76EB6" w:rsidRDefault="00333FFB" w:rsidP="0040266C">
            <w:pPr>
              <w:pStyle w:val="TAC"/>
              <w:rPr>
                <w:rFonts w:cs="Arial"/>
                <w:lang w:val="en-US" w:eastAsia="ko-KR"/>
              </w:rPr>
            </w:pPr>
          </w:p>
        </w:tc>
        <w:tc>
          <w:tcPr>
            <w:tcW w:w="631" w:type="dxa"/>
            <w:gridSpan w:val="5"/>
            <w:shd w:val="clear" w:color="auto" w:fill="auto"/>
            <w:tcPrChange w:id="11919" w:author="zhangqian (AK)" w:date="2017-10-10T11:41:00Z">
              <w:tcPr>
                <w:tcW w:w="655" w:type="dxa"/>
                <w:gridSpan w:val="8"/>
                <w:shd w:val="clear" w:color="auto" w:fill="auto"/>
              </w:tcPr>
            </w:tcPrChange>
          </w:tcPr>
          <w:p w14:paraId="0B3402C6" w14:textId="77777777" w:rsidR="00333FFB" w:rsidRPr="00E76EB6" w:rsidRDefault="00333FFB" w:rsidP="0040266C">
            <w:pPr>
              <w:pStyle w:val="TAC"/>
              <w:rPr>
                <w:rFonts w:cs="Arial"/>
                <w:lang w:val="en-US" w:eastAsia="ko-KR"/>
              </w:rPr>
            </w:pPr>
          </w:p>
        </w:tc>
        <w:tc>
          <w:tcPr>
            <w:tcW w:w="589" w:type="dxa"/>
            <w:gridSpan w:val="3"/>
            <w:shd w:val="clear" w:color="auto" w:fill="auto"/>
            <w:tcPrChange w:id="11920" w:author="zhangqian (AK)" w:date="2017-10-10T11:41:00Z">
              <w:tcPr>
                <w:tcW w:w="586" w:type="dxa"/>
                <w:gridSpan w:val="5"/>
                <w:shd w:val="clear" w:color="auto" w:fill="auto"/>
              </w:tcPr>
            </w:tcPrChange>
          </w:tcPr>
          <w:p w14:paraId="655B197A" w14:textId="77777777" w:rsidR="00333FFB" w:rsidRPr="00E76EB6" w:rsidRDefault="00333FFB" w:rsidP="0040266C">
            <w:pPr>
              <w:pStyle w:val="TAC"/>
              <w:rPr>
                <w:rFonts w:cs="Arial"/>
                <w:lang w:val="en-US" w:eastAsia="ko-KR"/>
              </w:rPr>
            </w:pPr>
          </w:p>
        </w:tc>
        <w:tc>
          <w:tcPr>
            <w:tcW w:w="620" w:type="dxa"/>
            <w:gridSpan w:val="3"/>
            <w:shd w:val="clear" w:color="auto" w:fill="auto"/>
            <w:vAlign w:val="center"/>
            <w:tcPrChange w:id="11921" w:author="zhangqian (AK)" w:date="2017-10-10T11:41:00Z">
              <w:tcPr>
                <w:tcW w:w="637" w:type="dxa"/>
                <w:gridSpan w:val="8"/>
                <w:shd w:val="clear" w:color="auto" w:fill="auto"/>
                <w:vAlign w:val="center"/>
              </w:tcPr>
            </w:tcPrChange>
          </w:tcPr>
          <w:p w14:paraId="72ED5C52" w14:textId="77777777" w:rsidR="00333FFB" w:rsidRPr="00E76EB6" w:rsidRDefault="00333FFB" w:rsidP="0040266C">
            <w:pPr>
              <w:pStyle w:val="TAC"/>
              <w:rPr>
                <w:rFonts w:cs="Arial"/>
                <w:lang w:val="en-US" w:eastAsia="ko-KR"/>
              </w:rPr>
            </w:pPr>
            <w:r w:rsidRPr="00E76EB6">
              <w:rPr>
                <w:rFonts w:cs="Arial"/>
              </w:rPr>
              <w:t>Yes</w:t>
            </w:r>
          </w:p>
        </w:tc>
        <w:tc>
          <w:tcPr>
            <w:tcW w:w="1187" w:type="dxa"/>
            <w:vMerge/>
            <w:vAlign w:val="center"/>
            <w:tcPrChange w:id="11922" w:author="zhangqian (AK)" w:date="2017-10-10T11:41:00Z">
              <w:tcPr>
                <w:tcW w:w="1187" w:type="dxa"/>
                <w:gridSpan w:val="3"/>
                <w:vMerge/>
                <w:vAlign w:val="center"/>
              </w:tcPr>
            </w:tcPrChange>
          </w:tcPr>
          <w:p w14:paraId="16FBB16C" w14:textId="77777777" w:rsidR="00333FFB" w:rsidRPr="00E76EB6" w:rsidRDefault="00333FFB" w:rsidP="0040266C">
            <w:pPr>
              <w:pStyle w:val="TAC"/>
              <w:rPr>
                <w:rFonts w:cs="Arial"/>
              </w:rPr>
            </w:pPr>
          </w:p>
        </w:tc>
        <w:tc>
          <w:tcPr>
            <w:tcW w:w="1287" w:type="dxa"/>
            <w:vMerge/>
            <w:vAlign w:val="center"/>
            <w:tcPrChange w:id="11923" w:author="zhangqian (AK)" w:date="2017-10-10T11:41:00Z">
              <w:tcPr>
                <w:tcW w:w="1287" w:type="dxa"/>
                <w:gridSpan w:val="3"/>
                <w:vMerge/>
                <w:vAlign w:val="center"/>
              </w:tcPr>
            </w:tcPrChange>
          </w:tcPr>
          <w:p w14:paraId="50D24AFC" w14:textId="77777777" w:rsidR="00333FFB" w:rsidRPr="00E76EB6" w:rsidRDefault="00333FFB" w:rsidP="0040266C">
            <w:pPr>
              <w:pStyle w:val="TAC"/>
              <w:rPr>
                <w:rFonts w:cs="Arial"/>
              </w:rPr>
            </w:pPr>
          </w:p>
        </w:tc>
      </w:tr>
      <w:tr w:rsidR="00333FFB" w:rsidRPr="00E76EB6" w14:paraId="3B65E814" w14:textId="77777777" w:rsidTr="00F86BAE">
        <w:tblPrEx>
          <w:tblPrExChange w:id="11924" w:author="zhangqian (AK)" w:date="2017-10-10T11:41:00Z">
            <w:tblPrEx>
              <w:tblW w:w="9759" w:type="dxa"/>
            </w:tblPrEx>
          </w:tblPrExChange>
        </w:tblPrEx>
        <w:trPr>
          <w:trHeight w:val="507"/>
          <w:jc w:val="center"/>
          <w:trPrChange w:id="11925" w:author="zhangqian (AK)" w:date="2017-10-10T11:41:00Z">
            <w:trPr>
              <w:gridAfter w:val="0"/>
              <w:trHeight w:val="507"/>
              <w:jc w:val="center"/>
            </w:trPr>
          </w:trPrChange>
        </w:trPr>
        <w:tc>
          <w:tcPr>
            <w:tcW w:w="1405" w:type="dxa"/>
            <w:vMerge w:val="restart"/>
            <w:vAlign w:val="center"/>
            <w:tcPrChange w:id="11926" w:author="zhangqian (AK)" w:date="2017-10-10T11:41:00Z">
              <w:tcPr>
                <w:tcW w:w="1396" w:type="dxa"/>
                <w:vMerge w:val="restart"/>
                <w:vAlign w:val="center"/>
              </w:tcPr>
            </w:tcPrChange>
          </w:tcPr>
          <w:p w14:paraId="6AFDF0F9" w14:textId="77777777" w:rsidR="00333FFB" w:rsidRPr="00E76EB6" w:rsidRDefault="00333FFB" w:rsidP="0040266C">
            <w:pPr>
              <w:pStyle w:val="TAC"/>
              <w:rPr>
                <w:rFonts w:cs="Arial"/>
              </w:rPr>
            </w:pPr>
            <w:r w:rsidRPr="00E76EB6">
              <w:rPr>
                <w:rFonts w:cs="Arial" w:hint="eastAsia"/>
                <w:lang w:eastAsia="zh-CN"/>
              </w:rPr>
              <w:t>CA_4</w:t>
            </w:r>
            <w:r w:rsidRPr="00E76EB6">
              <w:rPr>
                <w:rFonts w:cs="Arial"/>
                <w:lang w:eastAsia="zh-CN"/>
              </w:rPr>
              <w:t>0C</w:t>
            </w:r>
            <w:r w:rsidRPr="00E76EB6">
              <w:rPr>
                <w:rFonts w:cs="Arial" w:hint="eastAsia"/>
                <w:lang w:eastAsia="zh-CN"/>
              </w:rPr>
              <w:t>-4</w:t>
            </w:r>
            <w:r w:rsidRPr="00E76EB6">
              <w:rPr>
                <w:rFonts w:cs="Arial"/>
                <w:lang w:eastAsia="zh-CN"/>
              </w:rPr>
              <w:t>6C</w:t>
            </w:r>
          </w:p>
        </w:tc>
        <w:tc>
          <w:tcPr>
            <w:tcW w:w="1466" w:type="dxa"/>
            <w:vMerge w:val="restart"/>
            <w:vAlign w:val="center"/>
            <w:tcPrChange w:id="11927" w:author="zhangqian (AK)" w:date="2017-10-10T11:41:00Z">
              <w:tcPr>
                <w:tcW w:w="1466" w:type="dxa"/>
                <w:gridSpan w:val="3"/>
                <w:vMerge w:val="restart"/>
                <w:vAlign w:val="center"/>
              </w:tcPr>
            </w:tcPrChange>
          </w:tcPr>
          <w:p w14:paraId="2B1263F7" w14:textId="77777777" w:rsidR="00333FFB" w:rsidRPr="00E76EB6" w:rsidRDefault="00333FFB" w:rsidP="0040266C">
            <w:pPr>
              <w:pStyle w:val="TAC"/>
              <w:rPr>
                <w:rFonts w:eastAsia="宋体" w:cs="Arial"/>
                <w:lang w:eastAsia="zh-CN"/>
              </w:rPr>
            </w:pPr>
            <w:r w:rsidRPr="00E76EB6">
              <w:rPr>
                <w:rFonts w:eastAsia="宋体" w:cs="Arial" w:hint="eastAsia"/>
                <w:lang w:eastAsia="zh-CN"/>
              </w:rPr>
              <w:t>-</w:t>
            </w:r>
          </w:p>
        </w:tc>
        <w:tc>
          <w:tcPr>
            <w:tcW w:w="767" w:type="dxa"/>
            <w:tcBorders>
              <w:bottom w:val="single" w:sz="4" w:space="0" w:color="auto"/>
            </w:tcBorders>
            <w:shd w:val="clear" w:color="auto" w:fill="auto"/>
            <w:tcPrChange w:id="11928" w:author="zhangqian (AK)" w:date="2017-10-10T11:41:00Z">
              <w:tcPr>
                <w:tcW w:w="767" w:type="dxa"/>
                <w:gridSpan w:val="3"/>
                <w:tcBorders>
                  <w:bottom w:val="single" w:sz="4" w:space="0" w:color="auto"/>
                </w:tcBorders>
                <w:shd w:val="clear" w:color="auto" w:fill="auto"/>
              </w:tcPr>
            </w:tcPrChange>
          </w:tcPr>
          <w:p w14:paraId="7B91B698" w14:textId="77777777" w:rsidR="00333FFB" w:rsidRPr="00E76EB6" w:rsidRDefault="00333FFB" w:rsidP="0040266C">
            <w:pPr>
              <w:pStyle w:val="TAC"/>
              <w:rPr>
                <w:rFonts w:eastAsia="宋体" w:cs="Arial"/>
                <w:lang w:eastAsia="zh-CN"/>
              </w:rPr>
            </w:pPr>
            <w:r w:rsidRPr="00E76EB6">
              <w:rPr>
                <w:rFonts w:eastAsia="宋体" w:cs="Arial" w:hint="eastAsia"/>
              </w:rPr>
              <w:t>40</w:t>
            </w:r>
          </w:p>
        </w:tc>
        <w:tc>
          <w:tcPr>
            <w:tcW w:w="3672" w:type="dxa"/>
            <w:gridSpan w:val="21"/>
            <w:tcBorders>
              <w:bottom w:val="single" w:sz="4" w:space="0" w:color="auto"/>
            </w:tcBorders>
            <w:shd w:val="clear" w:color="auto" w:fill="auto"/>
            <w:vAlign w:val="center"/>
            <w:tcPrChange w:id="11929" w:author="zhangqian (AK)" w:date="2017-10-10T11:41:00Z">
              <w:tcPr>
                <w:tcW w:w="3655" w:type="dxa"/>
                <w:gridSpan w:val="44"/>
                <w:tcBorders>
                  <w:bottom w:val="single" w:sz="4" w:space="0" w:color="auto"/>
                </w:tcBorders>
                <w:shd w:val="clear" w:color="auto" w:fill="auto"/>
                <w:vAlign w:val="center"/>
              </w:tcPr>
            </w:tcPrChange>
          </w:tcPr>
          <w:p w14:paraId="2016EA72" w14:textId="77777777" w:rsidR="00333FFB" w:rsidRPr="00E76EB6" w:rsidRDefault="00333FFB" w:rsidP="0040266C">
            <w:pPr>
              <w:pStyle w:val="TAC"/>
              <w:rPr>
                <w:rFonts w:cs="Arial"/>
                <w:lang w:val="en-US"/>
              </w:rPr>
            </w:pPr>
            <w:r w:rsidRPr="00E76EB6">
              <w:rPr>
                <w:rFonts w:cs="Arial"/>
              </w:rPr>
              <w:t>See CA_</w:t>
            </w:r>
            <w:r w:rsidRPr="00E76EB6">
              <w:rPr>
                <w:rFonts w:cs="Arial" w:hint="eastAsia"/>
              </w:rPr>
              <w:t>40C</w:t>
            </w:r>
            <w:r w:rsidRPr="00E76EB6">
              <w:rPr>
                <w:rFonts w:cs="Arial"/>
              </w:rPr>
              <w:t xml:space="preserve"> Bandwidth combination set </w:t>
            </w:r>
            <w:r w:rsidRPr="00E76EB6">
              <w:rPr>
                <w:rFonts w:cs="Arial" w:hint="eastAsia"/>
              </w:rPr>
              <w:t>0</w:t>
            </w:r>
            <w:r w:rsidRPr="00E76EB6">
              <w:rPr>
                <w:rFonts w:cs="Arial"/>
              </w:rPr>
              <w:t xml:space="preserve"> in Table 5.6A.1-1</w:t>
            </w:r>
          </w:p>
        </w:tc>
        <w:tc>
          <w:tcPr>
            <w:tcW w:w="1187" w:type="dxa"/>
            <w:vMerge w:val="restart"/>
            <w:vAlign w:val="center"/>
            <w:tcPrChange w:id="11930" w:author="zhangqian (AK)" w:date="2017-10-10T11:41:00Z">
              <w:tcPr>
                <w:tcW w:w="1187" w:type="dxa"/>
                <w:gridSpan w:val="3"/>
                <w:vMerge w:val="restart"/>
                <w:vAlign w:val="center"/>
              </w:tcPr>
            </w:tcPrChange>
          </w:tcPr>
          <w:p w14:paraId="2A2CC965" w14:textId="77777777" w:rsidR="00333FFB" w:rsidRPr="00E76EB6" w:rsidRDefault="00333FFB" w:rsidP="0040266C">
            <w:pPr>
              <w:pStyle w:val="TAC"/>
              <w:rPr>
                <w:rFonts w:eastAsia="宋体" w:cs="Arial"/>
                <w:lang w:eastAsia="zh-CN"/>
              </w:rPr>
            </w:pPr>
            <w:r w:rsidRPr="00E76EB6">
              <w:rPr>
                <w:rFonts w:eastAsia="宋体" w:cs="Arial" w:hint="eastAsia"/>
                <w:lang w:eastAsia="zh-CN"/>
              </w:rPr>
              <w:t>80</w:t>
            </w:r>
          </w:p>
        </w:tc>
        <w:tc>
          <w:tcPr>
            <w:tcW w:w="1287" w:type="dxa"/>
            <w:vMerge w:val="restart"/>
            <w:vAlign w:val="center"/>
            <w:tcPrChange w:id="11931" w:author="zhangqian (AK)" w:date="2017-10-10T11:41:00Z">
              <w:tcPr>
                <w:tcW w:w="1288" w:type="dxa"/>
                <w:gridSpan w:val="3"/>
                <w:vMerge w:val="restart"/>
                <w:vAlign w:val="center"/>
              </w:tcPr>
            </w:tcPrChange>
          </w:tcPr>
          <w:p w14:paraId="1336E117" w14:textId="77777777" w:rsidR="00333FFB" w:rsidRPr="00E76EB6" w:rsidRDefault="00333FFB" w:rsidP="0040266C">
            <w:pPr>
              <w:pStyle w:val="TAC"/>
              <w:rPr>
                <w:rFonts w:eastAsia="宋体" w:cs="Arial"/>
                <w:lang w:eastAsia="zh-CN"/>
              </w:rPr>
            </w:pPr>
            <w:r w:rsidRPr="00E76EB6">
              <w:rPr>
                <w:rFonts w:eastAsia="宋体" w:cs="Arial" w:hint="eastAsia"/>
                <w:lang w:eastAsia="zh-CN"/>
              </w:rPr>
              <w:t>0</w:t>
            </w:r>
          </w:p>
        </w:tc>
      </w:tr>
      <w:tr w:rsidR="00333FFB" w:rsidRPr="00E76EB6" w14:paraId="265B3663" w14:textId="77777777" w:rsidTr="00F86BAE">
        <w:tblPrEx>
          <w:tblPrExChange w:id="11932" w:author="zhangqian (AK)" w:date="2017-10-10T11:41:00Z">
            <w:tblPrEx>
              <w:tblW w:w="9759" w:type="dxa"/>
            </w:tblPrEx>
          </w:tblPrExChange>
        </w:tblPrEx>
        <w:trPr>
          <w:trHeight w:val="507"/>
          <w:jc w:val="center"/>
          <w:trPrChange w:id="11933" w:author="zhangqian (AK)" w:date="2017-10-10T11:41:00Z">
            <w:trPr>
              <w:gridAfter w:val="0"/>
              <w:trHeight w:val="507"/>
              <w:jc w:val="center"/>
            </w:trPr>
          </w:trPrChange>
        </w:trPr>
        <w:tc>
          <w:tcPr>
            <w:tcW w:w="1405" w:type="dxa"/>
            <w:vMerge/>
            <w:tcBorders>
              <w:bottom w:val="single" w:sz="4" w:space="0" w:color="auto"/>
            </w:tcBorders>
            <w:vAlign w:val="center"/>
            <w:tcPrChange w:id="11934" w:author="zhangqian (AK)" w:date="2017-10-10T11:41:00Z">
              <w:tcPr>
                <w:tcW w:w="1396" w:type="dxa"/>
                <w:vMerge/>
                <w:tcBorders>
                  <w:bottom w:val="single" w:sz="4" w:space="0" w:color="auto"/>
                </w:tcBorders>
                <w:vAlign w:val="center"/>
              </w:tcPr>
            </w:tcPrChange>
          </w:tcPr>
          <w:p w14:paraId="4F850DFF" w14:textId="77777777" w:rsidR="00333FFB" w:rsidRPr="00E76EB6" w:rsidRDefault="00333FFB" w:rsidP="0040266C">
            <w:pPr>
              <w:pStyle w:val="TAC"/>
              <w:rPr>
                <w:rFonts w:cs="Arial"/>
              </w:rPr>
            </w:pPr>
          </w:p>
        </w:tc>
        <w:tc>
          <w:tcPr>
            <w:tcW w:w="1466" w:type="dxa"/>
            <w:vMerge/>
            <w:tcBorders>
              <w:bottom w:val="single" w:sz="4" w:space="0" w:color="auto"/>
            </w:tcBorders>
            <w:tcPrChange w:id="11935" w:author="zhangqian (AK)" w:date="2017-10-10T11:41:00Z">
              <w:tcPr>
                <w:tcW w:w="1466" w:type="dxa"/>
                <w:gridSpan w:val="3"/>
                <w:vMerge/>
                <w:tcBorders>
                  <w:bottom w:val="single" w:sz="4" w:space="0" w:color="auto"/>
                </w:tcBorders>
              </w:tcPr>
            </w:tcPrChange>
          </w:tcPr>
          <w:p w14:paraId="3E76DB75" w14:textId="77777777" w:rsidR="00333FFB" w:rsidRPr="00E76EB6" w:rsidRDefault="00333FFB" w:rsidP="0040266C">
            <w:pPr>
              <w:pStyle w:val="TAC"/>
              <w:rPr>
                <w:rFonts w:cs="Arial"/>
                <w:lang w:eastAsia="zh-CN"/>
              </w:rPr>
            </w:pPr>
          </w:p>
        </w:tc>
        <w:tc>
          <w:tcPr>
            <w:tcW w:w="767" w:type="dxa"/>
            <w:tcBorders>
              <w:bottom w:val="single" w:sz="4" w:space="0" w:color="auto"/>
            </w:tcBorders>
            <w:shd w:val="clear" w:color="auto" w:fill="auto"/>
            <w:tcPrChange w:id="11936" w:author="zhangqian (AK)" w:date="2017-10-10T11:41:00Z">
              <w:tcPr>
                <w:tcW w:w="767" w:type="dxa"/>
                <w:gridSpan w:val="3"/>
                <w:tcBorders>
                  <w:bottom w:val="single" w:sz="4" w:space="0" w:color="auto"/>
                </w:tcBorders>
                <w:shd w:val="clear" w:color="auto" w:fill="auto"/>
              </w:tcPr>
            </w:tcPrChange>
          </w:tcPr>
          <w:p w14:paraId="70CDFFF4" w14:textId="77777777" w:rsidR="00333FFB" w:rsidRPr="00E76EB6" w:rsidRDefault="00333FFB" w:rsidP="0040266C">
            <w:pPr>
              <w:pStyle w:val="TAC"/>
              <w:rPr>
                <w:rFonts w:eastAsia="宋体" w:cs="Arial"/>
                <w:lang w:eastAsia="zh-CN"/>
              </w:rPr>
            </w:pPr>
            <w:r w:rsidRPr="00E76EB6">
              <w:rPr>
                <w:rFonts w:eastAsia="宋体" w:cs="Arial"/>
              </w:rPr>
              <w:t>4</w:t>
            </w:r>
            <w:r w:rsidRPr="00E76EB6">
              <w:rPr>
                <w:rFonts w:eastAsia="宋体" w:cs="Arial" w:hint="eastAsia"/>
              </w:rPr>
              <w:t>6</w:t>
            </w:r>
          </w:p>
        </w:tc>
        <w:tc>
          <w:tcPr>
            <w:tcW w:w="3672" w:type="dxa"/>
            <w:gridSpan w:val="21"/>
            <w:tcBorders>
              <w:bottom w:val="single" w:sz="4" w:space="0" w:color="auto"/>
            </w:tcBorders>
            <w:shd w:val="clear" w:color="auto" w:fill="auto"/>
            <w:vAlign w:val="center"/>
            <w:tcPrChange w:id="11937" w:author="zhangqian (AK)" w:date="2017-10-10T11:41:00Z">
              <w:tcPr>
                <w:tcW w:w="3655" w:type="dxa"/>
                <w:gridSpan w:val="44"/>
                <w:tcBorders>
                  <w:bottom w:val="single" w:sz="4" w:space="0" w:color="auto"/>
                </w:tcBorders>
                <w:shd w:val="clear" w:color="auto" w:fill="auto"/>
                <w:vAlign w:val="center"/>
              </w:tcPr>
            </w:tcPrChange>
          </w:tcPr>
          <w:p w14:paraId="29E1156C" w14:textId="77777777" w:rsidR="00333FFB" w:rsidRPr="00E76EB6" w:rsidRDefault="00333FFB" w:rsidP="0040266C">
            <w:pPr>
              <w:pStyle w:val="TAC"/>
              <w:rPr>
                <w:rFonts w:cs="Arial"/>
                <w:lang w:val="en-US"/>
              </w:rPr>
            </w:pPr>
            <w:r w:rsidRPr="00E76EB6">
              <w:rPr>
                <w:rFonts w:cs="Arial"/>
              </w:rPr>
              <w:t>See CA_46</w:t>
            </w:r>
            <w:r w:rsidRPr="00E76EB6">
              <w:rPr>
                <w:rFonts w:cs="Arial" w:hint="eastAsia"/>
              </w:rPr>
              <w:t>C</w:t>
            </w:r>
            <w:r w:rsidRPr="00E76EB6">
              <w:rPr>
                <w:rFonts w:cs="Arial"/>
              </w:rPr>
              <w:t xml:space="preserve"> Bandwidth Combination Set 0 in Table 5.6A.1-1</w:t>
            </w:r>
          </w:p>
        </w:tc>
        <w:tc>
          <w:tcPr>
            <w:tcW w:w="1187" w:type="dxa"/>
            <w:vMerge/>
            <w:tcBorders>
              <w:bottom w:val="single" w:sz="4" w:space="0" w:color="auto"/>
            </w:tcBorders>
            <w:vAlign w:val="center"/>
            <w:tcPrChange w:id="11938" w:author="zhangqian (AK)" w:date="2017-10-10T11:41:00Z">
              <w:tcPr>
                <w:tcW w:w="1187" w:type="dxa"/>
                <w:gridSpan w:val="3"/>
                <w:vMerge/>
                <w:tcBorders>
                  <w:bottom w:val="single" w:sz="4" w:space="0" w:color="auto"/>
                </w:tcBorders>
                <w:vAlign w:val="center"/>
              </w:tcPr>
            </w:tcPrChange>
          </w:tcPr>
          <w:p w14:paraId="3AFFABB9" w14:textId="77777777" w:rsidR="00333FFB" w:rsidRPr="00E76EB6" w:rsidRDefault="00333FFB" w:rsidP="0040266C">
            <w:pPr>
              <w:pStyle w:val="TAC"/>
              <w:rPr>
                <w:rFonts w:cs="Arial"/>
              </w:rPr>
            </w:pPr>
          </w:p>
        </w:tc>
        <w:tc>
          <w:tcPr>
            <w:tcW w:w="1287" w:type="dxa"/>
            <w:vMerge/>
            <w:tcBorders>
              <w:bottom w:val="single" w:sz="4" w:space="0" w:color="auto"/>
            </w:tcBorders>
            <w:vAlign w:val="center"/>
            <w:tcPrChange w:id="11939" w:author="zhangqian (AK)" w:date="2017-10-10T11:41:00Z">
              <w:tcPr>
                <w:tcW w:w="1288" w:type="dxa"/>
                <w:gridSpan w:val="3"/>
                <w:vMerge/>
                <w:tcBorders>
                  <w:bottom w:val="single" w:sz="4" w:space="0" w:color="auto"/>
                </w:tcBorders>
                <w:vAlign w:val="center"/>
              </w:tcPr>
            </w:tcPrChange>
          </w:tcPr>
          <w:p w14:paraId="7D6BA9BA" w14:textId="77777777" w:rsidR="00333FFB" w:rsidRPr="00E76EB6" w:rsidRDefault="00333FFB" w:rsidP="0040266C">
            <w:pPr>
              <w:pStyle w:val="TAC"/>
              <w:rPr>
                <w:rFonts w:cs="Arial"/>
              </w:rPr>
            </w:pPr>
          </w:p>
        </w:tc>
      </w:tr>
      <w:tr w:rsidR="00333FFB" w:rsidRPr="00E76EB6" w14:paraId="71F8FA90" w14:textId="77777777" w:rsidTr="00F86BAE">
        <w:tblPrEx>
          <w:tblPrExChange w:id="11940" w:author="zhangqian (AK)" w:date="2017-10-10T11:41:00Z">
            <w:tblPrEx>
              <w:tblW w:w="9759" w:type="dxa"/>
            </w:tblPrEx>
          </w:tblPrExChange>
        </w:tblPrEx>
        <w:trPr>
          <w:trHeight w:val="507"/>
          <w:jc w:val="center"/>
          <w:trPrChange w:id="11941" w:author="zhangqian (AK)" w:date="2017-10-10T11:41:00Z">
            <w:trPr>
              <w:gridAfter w:val="0"/>
              <w:trHeight w:val="507"/>
              <w:jc w:val="center"/>
            </w:trPr>
          </w:trPrChange>
        </w:trPr>
        <w:tc>
          <w:tcPr>
            <w:tcW w:w="1405" w:type="dxa"/>
            <w:vMerge w:val="restart"/>
            <w:vAlign w:val="center"/>
            <w:tcPrChange w:id="11942" w:author="zhangqian (AK)" w:date="2017-10-10T11:41:00Z">
              <w:tcPr>
                <w:tcW w:w="1396" w:type="dxa"/>
                <w:vMerge w:val="restart"/>
                <w:vAlign w:val="center"/>
              </w:tcPr>
            </w:tcPrChange>
          </w:tcPr>
          <w:p w14:paraId="14424A83" w14:textId="77777777" w:rsidR="00333FFB" w:rsidRPr="00E76EB6" w:rsidRDefault="00333FFB" w:rsidP="0040266C">
            <w:pPr>
              <w:pStyle w:val="TAC"/>
              <w:rPr>
                <w:rFonts w:cs="Arial"/>
              </w:rPr>
            </w:pPr>
            <w:r w:rsidRPr="00E76EB6">
              <w:rPr>
                <w:rFonts w:cs="Arial" w:hint="eastAsia"/>
                <w:lang w:eastAsia="zh-CN"/>
              </w:rPr>
              <w:t>CA_4</w:t>
            </w:r>
            <w:r w:rsidRPr="00E76EB6">
              <w:rPr>
                <w:rFonts w:cs="Arial"/>
                <w:lang w:eastAsia="zh-CN"/>
              </w:rPr>
              <w:t>0C</w:t>
            </w:r>
            <w:r w:rsidRPr="00E76EB6">
              <w:rPr>
                <w:rFonts w:cs="Arial" w:hint="eastAsia"/>
                <w:lang w:eastAsia="zh-CN"/>
              </w:rPr>
              <w:t>-4</w:t>
            </w:r>
            <w:r w:rsidRPr="00E76EB6">
              <w:rPr>
                <w:rFonts w:cs="Arial"/>
                <w:lang w:eastAsia="zh-CN"/>
              </w:rPr>
              <w:t>6D</w:t>
            </w:r>
          </w:p>
        </w:tc>
        <w:tc>
          <w:tcPr>
            <w:tcW w:w="1466" w:type="dxa"/>
            <w:vMerge w:val="restart"/>
            <w:tcPrChange w:id="11943" w:author="zhangqian (AK)" w:date="2017-10-10T11:41:00Z">
              <w:tcPr>
                <w:tcW w:w="1466" w:type="dxa"/>
                <w:gridSpan w:val="3"/>
                <w:vMerge w:val="restart"/>
              </w:tcPr>
            </w:tcPrChange>
          </w:tcPr>
          <w:p w14:paraId="4E312F33" w14:textId="77777777" w:rsidR="00333FFB" w:rsidRPr="00E76EB6" w:rsidRDefault="00333FFB" w:rsidP="0040266C">
            <w:pPr>
              <w:pStyle w:val="TAC"/>
              <w:rPr>
                <w:rFonts w:cs="Arial"/>
                <w:lang w:eastAsia="zh-CN"/>
              </w:rPr>
            </w:pPr>
            <w:r w:rsidRPr="00E76EB6">
              <w:rPr>
                <w:rFonts w:eastAsia="宋体" w:cs="Arial" w:hint="eastAsia"/>
                <w:lang w:eastAsia="zh-CN"/>
              </w:rPr>
              <w:t>-</w:t>
            </w:r>
          </w:p>
        </w:tc>
        <w:tc>
          <w:tcPr>
            <w:tcW w:w="767" w:type="dxa"/>
            <w:tcBorders>
              <w:bottom w:val="single" w:sz="4" w:space="0" w:color="auto"/>
            </w:tcBorders>
            <w:shd w:val="clear" w:color="auto" w:fill="auto"/>
            <w:tcPrChange w:id="11944" w:author="zhangqian (AK)" w:date="2017-10-10T11:41:00Z">
              <w:tcPr>
                <w:tcW w:w="767" w:type="dxa"/>
                <w:gridSpan w:val="3"/>
                <w:tcBorders>
                  <w:bottom w:val="single" w:sz="4" w:space="0" w:color="auto"/>
                </w:tcBorders>
                <w:shd w:val="clear" w:color="auto" w:fill="auto"/>
              </w:tcPr>
            </w:tcPrChange>
          </w:tcPr>
          <w:p w14:paraId="4FEC866D" w14:textId="77777777" w:rsidR="00333FFB" w:rsidRPr="00E76EB6" w:rsidRDefault="00333FFB" w:rsidP="0040266C">
            <w:pPr>
              <w:pStyle w:val="TAC"/>
              <w:rPr>
                <w:rFonts w:eastAsia="宋体" w:cs="Arial"/>
              </w:rPr>
            </w:pPr>
            <w:r w:rsidRPr="00E76EB6">
              <w:rPr>
                <w:rFonts w:eastAsia="宋体" w:cs="Arial" w:hint="eastAsia"/>
              </w:rPr>
              <w:t>40</w:t>
            </w:r>
          </w:p>
        </w:tc>
        <w:tc>
          <w:tcPr>
            <w:tcW w:w="3672" w:type="dxa"/>
            <w:gridSpan w:val="21"/>
            <w:tcBorders>
              <w:bottom w:val="single" w:sz="4" w:space="0" w:color="auto"/>
            </w:tcBorders>
            <w:shd w:val="clear" w:color="auto" w:fill="auto"/>
            <w:vAlign w:val="center"/>
            <w:tcPrChange w:id="11945" w:author="zhangqian (AK)" w:date="2017-10-10T11:41:00Z">
              <w:tcPr>
                <w:tcW w:w="3655" w:type="dxa"/>
                <w:gridSpan w:val="44"/>
                <w:tcBorders>
                  <w:bottom w:val="single" w:sz="4" w:space="0" w:color="auto"/>
                </w:tcBorders>
                <w:shd w:val="clear" w:color="auto" w:fill="auto"/>
                <w:vAlign w:val="center"/>
              </w:tcPr>
            </w:tcPrChange>
          </w:tcPr>
          <w:p w14:paraId="3FEDE7B4" w14:textId="77777777" w:rsidR="00333FFB" w:rsidRPr="00E76EB6" w:rsidRDefault="00333FFB" w:rsidP="0040266C">
            <w:pPr>
              <w:pStyle w:val="TAC"/>
              <w:rPr>
                <w:rFonts w:cs="Arial"/>
              </w:rPr>
            </w:pPr>
            <w:r w:rsidRPr="00E76EB6">
              <w:rPr>
                <w:rFonts w:cs="Arial"/>
              </w:rPr>
              <w:t>See CA_</w:t>
            </w:r>
            <w:r w:rsidRPr="00E76EB6">
              <w:rPr>
                <w:rFonts w:cs="Arial" w:hint="eastAsia"/>
              </w:rPr>
              <w:t>40C</w:t>
            </w:r>
            <w:r w:rsidRPr="00E76EB6">
              <w:rPr>
                <w:rFonts w:cs="Arial"/>
              </w:rPr>
              <w:t xml:space="preserve"> Bandwidth combination set </w:t>
            </w:r>
            <w:r w:rsidRPr="00E76EB6">
              <w:rPr>
                <w:rFonts w:cs="Arial" w:hint="eastAsia"/>
              </w:rPr>
              <w:t>0</w:t>
            </w:r>
            <w:r w:rsidRPr="00E76EB6">
              <w:rPr>
                <w:rFonts w:cs="Arial"/>
              </w:rPr>
              <w:t xml:space="preserve"> in Table 5.6A.1-1</w:t>
            </w:r>
          </w:p>
        </w:tc>
        <w:tc>
          <w:tcPr>
            <w:tcW w:w="1187" w:type="dxa"/>
            <w:vMerge w:val="restart"/>
            <w:vAlign w:val="center"/>
            <w:tcPrChange w:id="11946" w:author="zhangqian (AK)" w:date="2017-10-10T11:41:00Z">
              <w:tcPr>
                <w:tcW w:w="1187" w:type="dxa"/>
                <w:gridSpan w:val="3"/>
                <w:vMerge w:val="restart"/>
                <w:vAlign w:val="center"/>
              </w:tcPr>
            </w:tcPrChange>
          </w:tcPr>
          <w:p w14:paraId="24DEB1A5"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11947" w:author="zhangqian (AK)" w:date="2017-10-10T11:41:00Z">
              <w:tcPr>
                <w:tcW w:w="1288" w:type="dxa"/>
                <w:gridSpan w:val="3"/>
                <w:vMerge w:val="restart"/>
                <w:vAlign w:val="center"/>
              </w:tcPr>
            </w:tcPrChange>
          </w:tcPr>
          <w:p w14:paraId="0E51C4D6" w14:textId="77777777" w:rsidR="00333FFB" w:rsidRPr="00E76EB6" w:rsidRDefault="00333FFB" w:rsidP="0040266C">
            <w:pPr>
              <w:pStyle w:val="TAC"/>
              <w:rPr>
                <w:rFonts w:cs="Arial"/>
              </w:rPr>
            </w:pPr>
            <w:r w:rsidRPr="00E76EB6">
              <w:rPr>
                <w:rFonts w:cs="Arial"/>
              </w:rPr>
              <w:t>0</w:t>
            </w:r>
          </w:p>
        </w:tc>
      </w:tr>
      <w:tr w:rsidR="00333FFB" w:rsidRPr="00E76EB6" w14:paraId="6D4C372F" w14:textId="77777777" w:rsidTr="00F86BAE">
        <w:tblPrEx>
          <w:tblPrExChange w:id="11948" w:author="zhangqian (AK)" w:date="2017-10-10T11:41:00Z">
            <w:tblPrEx>
              <w:tblW w:w="9759" w:type="dxa"/>
            </w:tblPrEx>
          </w:tblPrExChange>
        </w:tblPrEx>
        <w:trPr>
          <w:trHeight w:val="507"/>
          <w:jc w:val="center"/>
          <w:trPrChange w:id="11949" w:author="zhangqian (AK)" w:date="2017-10-10T11:41:00Z">
            <w:trPr>
              <w:gridAfter w:val="0"/>
              <w:trHeight w:val="507"/>
              <w:jc w:val="center"/>
            </w:trPr>
          </w:trPrChange>
        </w:trPr>
        <w:tc>
          <w:tcPr>
            <w:tcW w:w="1405" w:type="dxa"/>
            <w:vMerge/>
            <w:tcBorders>
              <w:bottom w:val="single" w:sz="4" w:space="0" w:color="auto"/>
            </w:tcBorders>
            <w:vAlign w:val="center"/>
            <w:tcPrChange w:id="11950" w:author="zhangqian (AK)" w:date="2017-10-10T11:41:00Z">
              <w:tcPr>
                <w:tcW w:w="1396" w:type="dxa"/>
                <w:vMerge/>
                <w:tcBorders>
                  <w:bottom w:val="single" w:sz="4" w:space="0" w:color="auto"/>
                </w:tcBorders>
                <w:vAlign w:val="center"/>
              </w:tcPr>
            </w:tcPrChange>
          </w:tcPr>
          <w:p w14:paraId="77B168AF" w14:textId="77777777" w:rsidR="00333FFB" w:rsidRPr="00E76EB6" w:rsidRDefault="00333FFB" w:rsidP="0040266C">
            <w:pPr>
              <w:pStyle w:val="TAC"/>
              <w:rPr>
                <w:rFonts w:cs="Arial"/>
              </w:rPr>
            </w:pPr>
          </w:p>
        </w:tc>
        <w:tc>
          <w:tcPr>
            <w:tcW w:w="1466" w:type="dxa"/>
            <w:vMerge/>
            <w:tcBorders>
              <w:bottom w:val="single" w:sz="4" w:space="0" w:color="auto"/>
            </w:tcBorders>
            <w:tcPrChange w:id="11951" w:author="zhangqian (AK)" w:date="2017-10-10T11:41:00Z">
              <w:tcPr>
                <w:tcW w:w="1466" w:type="dxa"/>
                <w:gridSpan w:val="3"/>
                <w:vMerge/>
                <w:tcBorders>
                  <w:bottom w:val="single" w:sz="4" w:space="0" w:color="auto"/>
                </w:tcBorders>
              </w:tcPr>
            </w:tcPrChange>
          </w:tcPr>
          <w:p w14:paraId="6C0A03DF" w14:textId="77777777" w:rsidR="00333FFB" w:rsidRPr="00E76EB6" w:rsidRDefault="00333FFB" w:rsidP="0040266C">
            <w:pPr>
              <w:pStyle w:val="TAC"/>
              <w:rPr>
                <w:rFonts w:cs="Arial"/>
                <w:lang w:eastAsia="zh-CN"/>
              </w:rPr>
            </w:pPr>
          </w:p>
        </w:tc>
        <w:tc>
          <w:tcPr>
            <w:tcW w:w="767" w:type="dxa"/>
            <w:tcBorders>
              <w:bottom w:val="single" w:sz="4" w:space="0" w:color="auto"/>
            </w:tcBorders>
            <w:shd w:val="clear" w:color="auto" w:fill="auto"/>
            <w:tcPrChange w:id="11952" w:author="zhangqian (AK)" w:date="2017-10-10T11:41:00Z">
              <w:tcPr>
                <w:tcW w:w="767" w:type="dxa"/>
                <w:gridSpan w:val="3"/>
                <w:tcBorders>
                  <w:bottom w:val="single" w:sz="4" w:space="0" w:color="auto"/>
                </w:tcBorders>
                <w:shd w:val="clear" w:color="auto" w:fill="auto"/>
              </w:tcPr>
            </w:tcPrChange>
          </w:tcPr>
          <w:p w14:paraId="57437D6B" w14:textId="77777777" w:rsidR="00333FFB" w:rsidRPr="00E76EB6" w:rsidRDefault="00333FFB" w:rsidP="0040266C">
            <w:pPr>
              <w:pStyle w:val="TAC"/>
              <w:rPr>
                <w:rFonts w:eastAsia="宋体" w:cs="Arial"/>
              </w:rPr>
            </w:pPr>
            <w:r w:rsidRPr="00E76EB6">
              <w:rPr>
                <w:rFonts w:eastAsia="宋体" w:cs="Arial"/>
              </w:rPr>
              <w:t>4</w:t>
            </w:r>
            <w:r w:rsidRPr="00E76EB6">
              <w:rPr>
                <w:rFonts w:eastAsia="宋体" w:cs="Arial" w:hint="eastAsia"/>
              </w:rPr>
              <w:t>6</w:t>
            </w:r>
          </w:p>
        </w:tc>
        <w:tc>
          <w:tcPr>
            <w:tcW w:w="3672" w:type="dxa"/>
            <w:gridSpan w:val="21"/>
            <w:tcBorders>
              <w:bottom w:val="single" w:sz="4" w:space="0" w:color="auto"/>
            </w:tcBorders>
            <w:shd w:val="clear" w:color="auto" w:fill="auto"/>
            <w:vAlign w:val="center"/>
            <w:tcPrChange w:id="11953" w:author="zhangqian (AK)" w:date="2017-10-10T11:41:00Z">
              <w:tcPr>
                <w:tcW w:w="3655" w:type="dxa"/>
                <w:gridSpan w:val="44"/>
                <w:tcBorders>
                  <w:bottom w:val="single" w:sz="4" w:space="0" w:color="auto"/>
                </w:tcBorders>
                <w:shd w:val="clear" w:color="auto" w:fill="auto"/>
                <w:vAlign w:val="center"/>
              </w:tcPr>
            </w:tcPrChange>
          </w:tcPr>
          <w:p w14:paraId="532F5201" w14:textId="77777777" w:rsidR="00333FFB" w:rsidRPr="00E76EB6" w:rsidRDefault="00333FFB" w:rsidP="0040266C">
            <w:pPr>
              <w:pStyle w:val="TAC"/>
              <w:rPr>
                <w:rFonts w:cs="Arial"/>
              </w:rPr>
            </w:pPr>
            <w:r w:rsidRPr="00E76EB6">
              <w:rPr>
                <w:rFonts w:cs="Arial"/>
              </w:rPr>
              <w:t>See CA_46D Bandwidth Combination Set 0 in Table 5.6A.1-1</w:t>
            </w:r>
          </w:p>
        </w:tc>
        <w:tc>
          <w:tcPr>
            <w:tcW w:w="1187" w:type="dxa"/>
            <w:vMerge/>
            <w:tcBorders>
              <w:bottom w:val="single" w:sz="4" w:space="0" w:color="auto"/>
            </w:tcBorders>
            <w:vAlign w:val="center"/>
            <w:tcPrChange w:id="11954" w:author="zhangqian (AK)" w:date="2017-10-10T11:41:00Z">
              <w:tcPr>
                <w:tcW w:w="1187" w:type="dxa"/>
                <w:gridSpan w:val="3"/>
                <w:vMerge/>
                <w:tcBorders>
                  <w:bottom w:val="single" w:sz="4" w:space="0" w:color="auto"/>
                </w:tcBorders>
                <w:vAlign w:val="center"/>
              </w:tcPr>
            </w:tcPrChange>
          </w:tcPr>
          <w:p w14:paraId="5969CBED" w14:textId="77777777" w:rsidR="00333FFB" w:rsidRPr="00E76EB6" w:rsidRDefault="00333FFB" w:rsidP="0040266C">
            <w:pPr>
              <w:pStyle w:val="TAC"/>
              <w:rPr>
                <w:rFonts w:cs="Arial"/>
              </w:rPr>
            </w:pPr>
          </w:p>
        </w:tc>
        <w:tc>
          <w:tcPr>
            <w:tcW w:w="1287" w:type="dxa"/>
            <w:vMerge/>
            <w:tcBorders>
              <w:bottom w:val="single" w:sz="4" w:space="0" w:color="auto"/>
            </w:tcBorders>
            <w:vAlign w:val="center"/>
            <w:tcPrChange w:id="11955" w:author="zhangqian (AK)" w:date="2017-10-10T11:41:00Z">
              <w:tcPr>
                <w:tcW w:w="1288" w:type="dxa"/>
                <w:gridSpan w:val="3"/>
                <w:vMerge/>
                <w:tcBorders>
                  <w:bottom w:val="single" w:sz="4" w:space="0" w:color="auto"/>
                </w:tcBorders>
                <w:vAlign w:val="center"/>
              </w:tcPr>
            </w:tcPrChange>
          </w:tcPr>
          <w:p w14:paraId="4AC11B96" w14:textId="77777777" w:rsidR="00333FFB" w:rsidRPr="00E76EB6" w:rsidRDefault="00333FFB" w:rsidP="0040266C">
            <w:pPr>
              <w:pStyle w:val="TAC"/>
              <w:rPr>
                <w:rFonts w:cs="Arial"/>
              </w:rPr>
            </w:pPr>
          </w:p>
        </w:tc>
      </w:tr>
      <w:tr w:rsidR="00333FFB" w:rsidRPr="00E76EB6" w14:paraId="017CFBCD" w14:textId="77777777" w:rsidTr="00F86BAE">
        <w:tblPrEx>
          <w:tblPrExChange w:id="11956" w:author="zhangqian (AK)" w:date="2017-10-10T11:41:00Z">
            <w:tblPrEx>
              <w:tblW w:w="9759" w:type="dxa"/>
            </w:tblPrEx>
          </w:tblPrExChange>
        </w:tblPrEx>
        <w:trPr>
          <w:trHeight w:val="223"/>
          <w:jc w:val="center"/>
          <w:trPrChange w:id="11957" w:author="zhangqian (AK)" w:date="2017-10-10T11:41:00Z">
            <w:trPr>
              <w:gridAfter w:val="0"/>
              <w:trHeight w:val="223"/>
              <w:jc w:val="center"/>
            </w:trPr>
          </w:trPrChange>
        </w:trPr>
        <w:tc>
          <w:tcPr>
            <w:tcW w:w="1405" w:type="dxa"/>
            <w:vMerge w:val="restart"/>
            <w:vAlign w:val="center"/>
            <w:tcPrChange w:id="11958" w:author="zhangqian (AK)" w:date="2017-10-10T11:41:00Z">
              <w:tcPr>
                <w:tcW w:w="1396" w:type="dxa"/>
                <w:vMerge w:val="restart"/>
                <w:vAlign w:val="center"/>
              </w:tcPr>
            </w:tcPrChange>
          </w:tcPr>
          <w:p w14:paraId="1FEE0348" w14:textId="77777777" w:rsidR="00333FFB" w:rsidRPr="00E76EB6" w:rsidRDefault="00333FFB" w:rsidP="0040266C">
            <w:pPr>
              <w:pStyle w:val="TAC"/>
              <w:rPr>
                <w:rFonts w:cs="Arial"/>
              </w:rPr>
            </w:pPr>
            <w:r w:rsidRPr="00E76EB6">
              <w:rPr>
                <w:rFonts w:cs="Arial" w:hint="eastAsia"/>
                <w:lang w:eastAsia="zh-CN"/>
              </w:rPr>
              <w:t>CA_4</w:t>
            </w:r>
            <w:r w:rsidRPr="00E76EB6">
              <w:rPr>
                <w:rFonts w:cs="Arial"/>
                <w:lang w:eastAsia="zh-CN"/>
              </w:rPr>
              <w:t>0D</w:t>
            </w:r>
            <w:r w:rsidRPr="00E76EB6">
              <w:rPr>
                <w:rFonts w:cs="Arial" w:hint="eastAsia"/>
                <w:lang w:eastAsia="zh-CN"/>
              </w:rPr>
              <w:t>-4</w:t>
            </w:r>
            <w:r w:rsidRPr="00E76EB6">
              <w:rPr>
                <w:rFonts w:cs="Arial"/>
                <w:lang w:eastAsia="zh-CN"/>
              </w:rPr>
              <w:t>6</w:t>
            </w:r>
            <w:r w:rsidRPr="00E76EB6">
              <w:rPr>
                <w:rFonts w:cs="Arial" w:hint="eastAsia"/>
                <w:lang w:eastAsia="zh-CN"/>
              </w:rPr>
              <w:t>A</w:t>
            </w:r>
          </w:p>
        </w:tc>
        <w:tc>
          <w:tcPr>
            <w:tcW w:w="1466" w:type="dxa"/>
            <w:vMerge w:val="restart"/>
            <w:vAlign w:val="center"/>
            <w:tcPrChange w:id="11959" w:author="zhangqian (AK)" w:date="2017-10-10T11:41:00Z">
              <w:tcPr>
                <w:tcW w:w="1466" w:type="dxa"/>
                <w:gridSpan w:val="3"/>
                <w:vMerge w:val="restart"/>
                <w:vAlign w:val="center"/>
              </w:tcPr>
            </w:tcPrChange>
          </w:tcPr>
          <w:p w14:paraId="0900A8B7"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11960" w:author="zhangqian (AK)" w:date="2017-10-10T11:41:00Z">
              <w:tcPr>
                <w:tcW w:w="767" w:type="dxa"/>
                <w:gridSpan w:val="3"/>
                <w:shd w:val="clear" w:color="auto" w:fill="auto"/>
              </w:tcPr>
            </w:tcPrChange>
          </w:tcPr>
          <w:p w14:paraId="795539DC" w14:textId="77777777" w:rsidR="00333FFB" w:rsidRPr="00E76EB6" w:rsidRDefault="00333FFB" w:rsidP="0040266C">
            <w:pPr>
              <w:pStyle w:val="TAC"/>
              <w:rPr>
                <w:rFonts w:cs="Arial"/>
                <w:lang w:eastAsia="zh-CN"/>
              </w:rPr>
            </w:pPr>
            <w:r w:rsidRPr="00E76EB6">
              <w:rPr>
                <w:rFonts w:cs="Arial" w:hint="eastAsia"/>
                <w:lang w:eastAsia="zh-CN"/>
              </w:rPr>
              <w:t>40</w:t>
            </w:r>
          </w:p>
        </w:tc>
        <w:tc>
          <w:tcPr>
            <w:tcW w:w="3672" w:type="dxa"/>
            <w:gridSpan w:val="21"/>
            <w:shd w:val="clear" w:color="auto" w:fill="auto"/>
            <w:tcPrChange w:id="11961" w:author="zhangqian (AK)" w:date="2017-10-10T11:41:00Z">
              <w:tcPr>
                <w:tcW w:w="3655" w:type="dxa"/>
                <w:gridSpan w:val="44"/>
                <w:shd w:val="clear" w:color="auto" w:fill="auto"/>
              </w:tcPr>
            </w:tcPrChange>
          </w:tcPr>
          <w:p w14:paraId="5599B4C4" w14:textId="77777777" w:rsidR="00333FFB" w:rsidRPr="00E76EB6" w:rsidRDefault="00333FFB" w:rsidP="0040266C">
            <w:pPr>
              <w:pStyle w:val="TAC"/>
              <w:rPr>
                <w:rFonts w:cs="Arial"/>
                <w:lang w:eastAsia="zh-CN"/>
              </w:rPr>
            </w:pPr>
            <w:r w:rsidRPr="00E76EB6">
              <w:rPr>
                <w:rFonts w:cs="Arial"/>
              </w:rPr>
              <w:t>See CA_40D Bandwidth combination set 0 in Table 5.6A.1-1</w:t>
            </w:r>
          </w:p>
        </w:tc>
        <w:tc>
          <w:tcPr>
            <w:tcW w:w="1187" w:type="dxa"/>
            <w:vMerge w:val="restart"/>
            <w:vAlign w:val="center"/>
            <w:tcPrChange w:id="11962" w:author="zhangqian (AK)" w:date="2017-10-10T11:41:00Z">
              <w:tcPr>
                <w:tcW w:w="1187" w:type="dxa"/>
                <w:gridSpan w:val="3"/>
                <w:vMerge w:val="restart"/>
                <w:vAlign w:val="center"/>
              </w:tcPr>
            </w:tcPrChange>
          </w:tcPr>
          <w:p w14:paraId="04B8A92F" w14:textId="77777777" w:rsidR="00333FFB" w:rsidRPr="00E76EB6" w:rsidRDefault="00333FFB" w:rsidP="0040266C">
            <w:pPr>
              <w:pStyle w:val="TAC"/>
              <w:rPr>
                <w:rFonts w:cs="Arial"/>
              </w:rPr>
            </w:pPr>
            <w:r w:rsidRPr="00E76EB6">
              <w:rPr>
                <w:rFonts w:cs="Arial" w:hint="eastAsia"/>
                <w:lang w:eastAsia="zh-CN"/>
              </w:rPr>
              <w:t>80</w:t>
            </w:r>
          </w:p>
        </w:tc>
        <w:tc>
          <w:tcPr>
            <w:tcW w:w="1287" w:type="dxa"/>
            <w:vMerge w:val="restart"/>
            <w:vAlign w:val="center"/>
            <w:tcPrChange w:id="11963" w:author="zhangqian (AK)" w:date="2017-10-10T11:41:00Z">
              <w:tcPr>
                <w:tcW w:w="1288" w:type="dxa"/>
                <w:gridSpan w:val="3"/>
                <w:vMerge w:val="restart"/>
                <w:vAlign w:val="center"/>
              </w:tcPr>
            </w:tcPrChange>
          </w:tcPr>
          <w:p w14:paraId="3B3F2BB8" w14:textId="77777777" w:rsidR="00333FFB" w:rsidRPr="00E76EB6" w:rsidRDefault="00333FFB" w:rsidP="0040266C">
            <w:pPr>
              <w:pStyle w:val="TAC"/>
              <w:rPr>
                <w:rFonts w:cs="Arial"/>
              </w:rPr>
            </w:pPr>
            <w:r w:rsidRPr="00E76EB6">
              <w:rPr>
                <w:rFonts w:cs="Arial" w:hint="eastAsia"/>
                <w:lang w:eastAsia="zh-CN"/>
              </w:rPr>
              <w:t>0</w:t>
            </w:r>
          </w:p>
        </w:tc>
      </w:tr>
      <w:tr w:rsidR="00B302F2" w:rsidRPr="00E76EB6" w14:paraId="4780F8D0" w14:textId="77777777" w:rsidTr="00F86BAE">
        <w:tblPrEx>
          <w:tblPrExChange w:id="11964" w:author="zhangqian (AK)" w:date="2017-10-10T11:41:00Z">
            <w:tblPrEx>
              <w:tblW w:w="9759" w:type="dxa"/>
            </w:tblPrEx>
          </w:tblPrExChange>
        </w:tblPrEx>
        <w:trPr>
          <w:trHeight w:val="223"/>
          <w:jc w:val="center"/>
          <w:trPrChange w:id="11965" w:author="zhangqian (AK)" w:date="2017-10-10T11:41:00Z">
            <w:trPr>
              <w:gridAfter w:val="0"/>
              <w:trHeight w:val="223"/>
              <w:jc w:val="center"/>
            </w:trPr>
          </w:trPrChange>
        </w:trPr>
        <w:tc>
          <w:tcPr>
            <w:tcW w:w="1405" w:type="dxa"/>
            <w:vMerge/>
            <w:vAlign w:val="center"/>
            <w:tcPrChange w:id="11966" w:author="zhangqian (AK)" w:date="2017-10-10T11:41:00Z">
              <w:tcPr>
                <w:tcW w:w="1396" w:type="dxa"/>
                <w:vMerge/>
                <w:vAlign w:val="center"/>
              </w:tcPr>
            </w:tcPrChange>
          </w:tcPr>
          <w:p w14:paraId="32D4A5AA" w14:textId="77777777" w:rsidR="00333FFB" w:rsidRPr="00E76EB6" w:rsidRDefault="00333FFB" w:rsidP="0040266C">
            <w:pPr>
              <w:pStyle w:val="TAC"/>
              <w:rPr>
                <w:rFonts w:cs="Arial"/>
              </w:rPr>
            </w:pPr>
          </w:p>
        </w:tc>
        <w:tc>
          <w:tcPr>
            <w:tcW w:w="1466" w:type="dxa"/>
            <w:vMerge/>
            <w:tcPrChange w:id="11967" w:author="zhangqian (AK)" w:date="2017-10-10T11:41:00Z">
              <w:tcPr>
                <w:tcW w:w="1466" w:type="dxa"/>
                <w:gridSpan w:val="3"/>
                <w:vMerge/>
              </w:tcPr>
            </w:tcPrChange>
          </w:tcPr>
          <w:p w14:paraId="22E43B75" w14:textId="77777777" w:rsidR="00333FFB" w:rsidRPr="00E76EB6" w:rsidRDefault="00333FFB" w:rsidP="0040266C">
            <w:pPr>
              <w:pStyle w:val="TAC"/>
              <w:rPr>
                <w:rFonts w:cs="Arial"/>
                <w:lang w:eastAsia="zh-CN"/>
              </w:rPr>
            </w:pPr>
          </w:p>
        </w:tc>
        <w:tc>
          <w:tcPr>
            <w:tcW w:w="767" w:type="dxa"/>
            <w:shd w:val="clear" w:color="auto" w:fill="auto"/>
            <w:tcPrChange w:id="11968" w:author="zhangqian (AK)" w:date="2017-10-10T11:41:00Z">
              <w:tcPr>
                <w:tcW w:w="767" w:type="dxa"/>
                <w:gridSpan w:val="3"/>
                <w:shd w:val="clear" w:color="auto" w:fill="auto"/>
              </w:tcPr>
            </w:tcPrChange>
          </w:tcPr>
          <w:p w14:paraId="28C9CE89" w14:textId="77777777" w:rsidR="00333FFB" w:rsidRPr="00E76EB6" w:rsidRDefault="00333FFB" w:rsidP="0040266C">
            <w:pPr>
              <w:pStyle w:val="TAC"/>
              <w:rPr>
                <w:rFonts w:cs="Arial"/>
                <w:lang w:eastAsia="zh-CN"/>
              </w:rPr>
            </w:pPr>
            <w:r w:rsidRPr="00E76EB6">
              <w:rPr>
                <w:rFonts w:cs="Arial"/>
                <w:lang w:eastAsia="zh-CN"/>
              </w:rPr>
              <w:t>4</w:t>
            </w:r>
            <w:r w:rsidRPr="00E76EB6">
              <w:rPr>
                <w:rFonts w:cs="Arial" w:hint="eastAsia"/>
                <w:lang w:eastAsia="zh-CN"/>
              </w:rPr>
              <w:t>6</w:t>
            </w:r>
          </w:p>
        </w:tc>
        <w:tc>
          <w:tcPr>
            <w:tcW w:w="653" w:type="dxa"/>
            <w:gridSpan w:val="3"/>
            <w:shd w:val="clear" w:color="auto" w:fill="auto"/>
            <w:tcPrChange w:id="11969" w:author="zhangqian (AK)" w:date="2017-10-10T11:41:00Z">
              <w:tcPr>
                <w:tcW w:w="597" w:type="dxa"/>
                <w:gridSpan w:val="6"/>
                <w:shd w:val="clear" w:color="auto" w:fill="auto"/>
              </w:tcPr>
            </w:tcPrChange>
          </w:tcPr>
          <w:p w14:paraId="6105237D" w14:textId="77777777" w:rsidR="00333FFB" w:rsidRPr="00E76EB6" w:rsidRDefault="00333FFB" w:rsidP="0040266C">
            <w:pPr>
              <w:pStyle w:val="TAC"/>
              <w:rPr>
                <w:rFonts w:cs="Arial"/>
              </w:rPr>
            </w:pPr>
          </w:p>
        </w:tc>
        <w:tc>
          <w:tcPr>
            <w:tcW w:w="586" w:type="dxa"/>
            <w:gridSpan w:val="3"/>
            <w:tcPrChange w:id="11970" w:author="zhangqian (AK)" w:date="2017-10-10T11:41:00Z">
              <w:tcPr>
                <w:tcW w:w="586" w:type="dxa"/>
                <w:gridSpan w:val="7"/>
              </w:tcPr>
            </w:tcPrChange>
          </w:tcPr>
          <w:p w14:paraId="1D2F6012" w14:textId="77777777" w:rsidR="00333FFB" w:rsidRPr="00E76EB6" w:rsidRDefault="00333FFB" w:rsidP="0040266C">
            <w:pPr>
              <w:pStyle w:val="TAC"/>
              <w:rPr>
                <w:rFonts w:cs="Arial"/>
              </w:rPr>
            </w:pPr>
          </w:p>
        </w:tc>
        <w:tc>
          <w:tcPr>
            <w:tcW w:w="593" w:type="dxa"/>
            <w:gridSpan w:val="4"/>
            <w:tcPrChange w:id="11971" w:author="zhangqian (AK)" w:date="2017-10-10T11:41:00Z">
              <w:tcPr>
                <w:tcW w:w="595" w:type="dxa"/>
                <w:gridSpan w:val="10"/>
              </w:tcPr>
            </w:tcPrChange>
          </w:tcPr>
          <w:p w14:paraId="3D8552AE" w14:textId="77777777" w:rsidR="00333FFB" w:rsidRPr="00E76EB6" w:rsidRDefault="00333FFB" w:rsidP="0040266C">
            <w:pPr>
              <w:pStyle w:val="TAC"/>
              <w:rPr>
                <w:rFonts w:cs="Arial"/>
              </w:rPr>
            </w:pPr>
          </w:p>
        </w:tc>
        <w:tc>
          <w:tcPr>
            <w:tcW w:w="631" w:type="dxa"/>
            <w:gridSpan w:val="5"/>
            <w:vAlign w:val="center"/>
            <w:tcPrChange w:id="11972" w:author="zhangqian (AK)" w:date="2017-10-10T11:41:00Z">
              <w:tcPr>
                <w:tcW w:w="655" w:type="dxa"/>
                <w:gridSpan w:val="8"/>
                <w:vAlign w:val="center"/>
              </w:tcPr>
            </w:tcPrChange>
          </w:tcPr>
          <w:p w14:paraId="3EC1A345" w14:textId="77777777" w:rsidR="00333FFB" w:rsidRPr="00E76EB6" w:rsidRDefault="00333FFB" w:rsidP="0040266C">
            <w:pPr>
              <w:pStyle w:val="TAC"/>
              <w:rPr>
                <w:rFonts w:cs="Arial"/>
              </w:rPr>
            </w:pPr>
          </w:p>
        </w:tc>
        <w:tc>
          <w:tcPr>
            <w:tcW w:w="589" w:type="dxa"/>
            <w:gridSpan w:val="3"/>
            <w:vAlign w:val="center"/>
            <w:tcPrChange w:id="11973" w:author="zhangqian (AK)" w:date="2017-10-10T11:41:00Z">
              <w:tcPr>
                <w:tcW w:w="586" w:type="dxa"/>
                <w:gridSpan w:val="5"/>
                <w:vAlign w:val="center"/>
              </w:tcPr>
            </w:tcPrChange>
          </w:tcPr>
          <w:p w14:paraId="25A1618A" w14:textId="77777777" w:rsidR="00333FFB" w:rsidRPr="00E76EB6" w:rsidRDefault="00333FFB" w:rsidP="0040266C">
            <w:pPr>
              <w:pStyle w:val="TAC"/>
              <w:rPr>
                <w:rFonts w:cs="Arial"/>
              </w:rPr>
            </w:pPr>
          </w:p>
        </w:tc>
        <w:tc>
          <w:tcPr>
            <w:tcW w:w="620" w:type="dxa"/>
            <w:gridSpan w:val="3"/>
            <w:tcPrChange w:id="11974" w:author="zhangqian (AK)" w:date="2017-10-10T11:41:00Z">
              <w:tcPr>
                <w:tcW w:w="637" w:type="dxa"/>
                <w:gridSpan w:val="8"/>
              </w:tcPr>
            </w:tcPrChange>
          </w:tcPr>
          <w:p w14:paraId="3B27ABF2"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ign w:val="center"/>
            <w:tcPrChange w:id="11975" w:author="zhangqian (AK)" w:date="2017-10-10T11:41:00Z">
              <w:tcPr>
                <w:tcW w:w="1187" w:type="dxa"/>
                <w:gridSpan w:val="3"/>
                <w:vMerge/>
                <w:vAlign w:val="center"/>
              </w:tcPr>
            </w:tcPrChange>
          </w:tcPr>
          <w:p w14:paraId="7BFC4152" w14:textId="77777777" w:rsidR="00333FFB" w:rsidRPr="00E76EB6" w:rsidRDefault="00333FFB" w:rsidP="0040266C">
            <w:pPr>
              <w:pStyle w:val="TAC"/>
              <w:rPr>
                <w:rFonts w:cs="Arial"/>
              </w:rPr>
            </w:pPr>
          </w:p>
        </w:tc>
        <w:tc>
          <w:tcPr>
            <w:tcW w:w="1287" w:type="dxa"/>
            <w:vMerge/>
            <w:vAlign w:val="center"/>
            <w:tcPrChange w:id="11976" w:author="zhangqian (AK)" w:date="2017-10-10T11:41:00Z">
              <w:tcPr>
                <w:tcW w:w="1287" w:type="dxa"/>
                <w:gridSpan w:val="3"/>
                <w:vMerge/>
                <w:vAlign w:val="center"/>
              </w:tcPr>
            </w:tcPrChange>
          </w:tcPr>
          <w:p w14:paraId="1762E1E6" w14:textId="77777777" w:rsidR="00333FFB" w:rsidRPr="00E76EB6" w:rsidRDefault="00333FFB" w:rsidP="0040266C">
            <w:pPr>
              <w:pStyle w:val="TAC"/>
              <w:rPr>
                <w:rFonts w:cs="Arial"/>
              </w:rPr>
            </w:pPr>
          </w:p>
        </w:tc>
      </w:tr>
      <w:tr w:rsidR="00333FFB" w:rsidRPr="00E76EB6" w14:paraId="671E4699" w14:textId="77777777" w:rsidTr="00F86BAE">
        <w:tblPrEx>
          <w:tblPrExChange w:id="11977" w:author="zhangqian (AK)" w:date="2017-10-10T11:41:00Z">
            <w:tblPrEx>
              <w:tblW w:w="9759" w:type="dxa"/>
            </w:tblPrEx>
          </w:tblPrExChange>
        </w:tblPrEx>
        <w:trPr>
          <w:trHeight w:val="223"/>
          <w:jc w:val="center"/>
          <w:trPrChange w:id="11978" w:author="zhangqian (AK)" w:date="2017-10-10T11:41:00Z">
            <w:trPr>
              <w:gridAfter w:val="0"/>
              <w:trHeight w:val="223"/>
              <w:jc w:val="center"/>
            </w:trPr>
          </w:trPrChange>
        </w:trPr>
        <w:tc>
          <w:tcPr>
            <w:tcW w:w="1405" w:type="dxa"/>
            <w:vMerge w:val="restart"/>
            <w:vAlign w:val="center"/>
            <w:tcPrChange w:id="11979" w:author="zhangqian (AK)" w:date="2017-10-10T11:41:00Z">
              <w:tcPr>
                <w:tcW w:w="1396" w:type="dxa"/>
                <w:vMerge w:val="restart"/>
                <w:vAlign w:val="center"/>
              </w:tcPr>
            </w:tcPrChange>
          </w:tcPr>
          <w:p w14:paraId="39D62F9C" w14:textId="77777777" w:rsidR="00333FFB" w:rsidRPr="00E76EB6" w:rsidRDefault="00333FFB" w:rsidP="0040266C">
            <w:pPr>
              <w:pStyle w:val="TAC"/>
              <w:rPr>
                <w:rFonts w:cs="Arial"/>
              </w:rPr>
            </w:pPr>
            <w:r w:rsidRPr="00E76EB6">
              <w:rPr>
                <w:rFonts w:cs="Arial" w:hint="eastAsia"/>
                <w:lang w:eastAsia="zh-CN"/>
              </w:rPr>
              <w:t>CA_4</w:t>
            </w:r>
            <w:r w:rsidRPr="00E76EB6">
              <w:rPr>
                <w:rFonts w:cs="Arial"/>
                <w:lang w:eastAsia="zh-CN"/>
              </w:rPr>
              <w:t>0D</w:t>
            </w:r>
            <w:r w:rsidRPr="00E76EB6">
              <w:rPr>
                <w:rFonts w:cs="Arial" w:hint="eastAsia"/>
                <w:lang w:eastAsia="zh-CN"/>
              </w:rPr>
              <w:t>-4</w:t>
            </w:r>
            <w:r w:rsidRPr="00E76EB6">
              <w:rPr>
                <w:rFonts w:cs="Arial"/>
                <w:lang w:eastAsia="zh-CN"/>
              </w:rPr>
              <w:t>6C</w:t>
            </w:r>
          </w:p>
        </w:tc>
        <w:tc>
          <w:tcPr>
            <w:tcW w:w="1466" w:type="dxa"/>
            <w:vMerge w:val="restart"/>
            <w:tcPrChange w:id="11980" w:author="zhangqian (AK)" w:date="2017-10-10T11:41:00Z">
              <w:tcPr>
                <w:tcW w:w="1466" w:type="dxa"/>
                <w:gridSpan w:val="3"/>
                <w:vMerge w:val="restart"/>
              </w:tcPr>
            </w:tcPrChange>
          </w:tcPr>
          <w:p w14:paraId="68ED4AA9" w14:textId="77777777" w:rsidR="00333FFB" w:rsidRPr="00E76EB6" w:rsidRDefault="00333FFB" w:rsidP="0040266C">
            <w:pPr>
              <w:pStyle w:val="TAC"/>
              <w:rPr>
                <w:rFonts w:cs="Arial"/>
                <w:lang w:eastAsia="zh-CN"/>
              </w:rPr>
            </w:pPr>
            <w:r w:rsidRPr="00E76EB6">
              <w:rPr>
                <w:rFonts w:cs="Arial"/>
                <w:lang w:eastAsia="ja-JP"/>
              </w:rPr>
              <w:t>-</w:t>
            </w:r>
          </w:p>
        </w:tc>
        <w:tc>
          <w:tcPr>
            <w:tcW w:w="767" w:type="dxa"/>
            <w:shd w:val="clear" w:color="auto" w:fill="auto"/>
            <w:tcPrChange w:id="11981" w:author="zhangqian (AK)" w:date="2017-10-10T11:41:00Z">
              <w:tcPr>
                <w:tcW w:w="767" w:type="dxa"/>
                <w:gridSpan w:val="3"/>
                <w:shd w:val="clear" w:color="auto" w:fill="auto"/>
              </w:tcPr>
            </w:tcPrChange>
          </w:tcPr>
          <w:p w14:paraId="7256312C" w14:textId="77777777" w:rsidR="00333FFB" w:rsidRPr="00E76EB6" w:rsidRDefault="00333FFB" w:rsidP="0040266C">
            <w:pPr>
              <w:pStyle w:val="TAC"/>
              <w:rPr>
                <w:rFonts w:cs="Arial"/>
                <w:lang w:eastAsia="zh-CN"/>
              </w:rPr>
            </w:pPr>
            <w:r w:rsidRPr="00E76EB6">
              <w:rPr>
                <w:rFonts w:cs="Arial" w:hint="eastAsia"/>
                <w:lang w:eastAsia="zh-CN"/>
              </w:rPr>
              <w:t>40</w:t>
            </w:r>
          </w:p>
        </w:tc>
        <w:tc>
          <w:tcPr>
            <w:tcW w:w="3672" w:type="dxa"/>
            <w:gridSpan w:val="21"/>
            <w:shd w:val="clear" w:color="auto" w:fill="auto"/>
            <w:tcPrChange w:id="11982" w:author="zhangqian (AK)" w:date="2017-10-10T11:41:00Z">
              <w:tcPr>
                <w:tcW w:w="3655" w:type="dxa"/>
                <w:gridSpan w:val="44"/>
                <w:shd w:val="clear" w:color="auto" w:fill="auto"/>
              </w:tcPr>
            </w:tcPrChange>
          </w:tcPr>
          <w:p w14:paraId="6FA967E2" w14:textId="77777777" w:rsidR="00333FFB" w:rsidRPr="00E76EB6" w:rsidRDefault="00333FFB" w:rsidP="0040266C">
            <w:pPr>
              <w:pStyle w:val="TAC"/>
              <w:rPr>
                <w:rFonts w:cs="Arial"/>
                <w:lang w:eastAsia="zh-CN"/>
              </w:rPr>
            </w:pPr>
            <w:r w:rsidRPr="00E76EB6">
              <w:rPr>
                <w:rFonts w:cs="Arial"/>
              </w:rPr>
              <w:t>See CA_40D Bandwidth combination set 0 in Table 5.6A.1-1</w:t>
            </w:r>
          </w:p>
        </w:tc>
        <w:tc>
          <w:tcPr>
            <w:tcW w:w="1187" w:type="dxa"/>
            <w:vMerge w:val="restart"/>
            <w:vAlign w:val="center"/>
            <w:tcPrChange w:id="11983" w:author="zhangqian (AK)" w:date="2017-10-10T11:41:00Z">
              <w:tcPr>
                <w:tcW w:w="1187" w:type="dxa"/>
                <w:gridSpan w:val="3"/>
                <w:vMerge w:val="restart"/>
                <w:vAlign w:val="center"/>
              </w:tcPr>
            </w:tcPrChange>
          </w:tcPr>
          <w:p w14:paraId="51032F87"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11984" w:author="zhangqian (AK)" w:date="2017-10-10T11:41:00Z">
              <w:tcPr>
                <w:tcW w:w="1288" w:type="dxa"/>
                <w:gridSpan w:val="3"/>
                <w:vMerge w:val="restart"/>
                <w:vAlign w:val="center"/>
              </w:tcPr>
            </w:tcPrChange>
          </w:tcPr>
          <w:p w14:paraId="02433393" w14:textId="77777777" w:rsidR="00333FFB" w:rsidRPr="00E76EB6" w:rsidRDefault="00333FFB" w:rsidP="0040266C">
            <w:pPr>
              <w:pStyle w:val="TAC"/>
              <w:rPr>
                <w:rFonts w:cs="Arial"/>
              </w:rPr>
            </w:pPr>
            <w:r w:rsidRPr="00E76EB6">
              <w:rPr>
                <w:rFonts w:cs="Arial"/>
              </w:rPr>
              <w:t>0</w:t>
            </w:r>
          </w:p>
        </w:tc>
      </w:tr>
      <w:tr w:rsidR="00333FFB" w:rsidRPr="00E76EB6" w14:paraId="6ABDCE4B" w14:textId="77777777" w:rsidTr="00F86BAE">
        <w:tblPrEx>
          <w:tblPrExChange w:id="11985" w:author="zhangqian (AK)" w:date="2017-10-10T11:41:00Z">
            <w:tblPrEx>
              <w:tblW w:w="9759" w:type="dxa"/>
            </w:tblPrEx>
          </w:tblPrExChange>
        </w:tblPrEx>
        <w:trPr>
          <w:trHeight w:val="223"/>
          <w:jc w:val="center"/>
          <w:trPrChange w:id="11986" w:author="zhangqian (AK)" w:date="2017-10-10T11:41:00Z">
            <w:trPr>
              <w:gridAfter w:val="0"/>
              <w:trHeight w:val="223"/>
              <w:jc w:val="center"/>
            </w:trPr>
          </w:trPrChange>
        </w:trPr>
        <w:tc>
          <w:tcPr>
            <w:tcW w:w="1405" w:type="dxa"/>
            <w:vMerge/>
            <w:vAlign w:val="center"/>
            <w:tcPrChange w:id="11987" w:author="zhangqian (AK)" w:date="2017-10-10T11:41:00Z">
              <w:tcPr>
                <w:tcW w:w="1396" w:type="dxa"/>
                <w:vMerge/>
                <w:vAlign w:val="center"/>
              </w:tcPr>
            </w:tcPrChange>
          </w:tcPr>
          <w:p w14:paraId="0F873E45" w14:textId="77777777" w:rsidR="00333FFB" w:rsidRPr="00E76EB6" w:rsidRDefault="00333FFB" w:rsidP="0040266C">
            <w:pPr>
              <w:pStyle w:val="TAC"/>
              <w:rPr>
                <w:rFonts w:cs="Arial"/>
              </w:rPr>
            </w:pPr>
          </w:p>
        </w:tc>
        <w:tc>
          <w:tcPr>
            <w:tcW w:w="1466" w:type="dxa"/>
            <w:vMerge/>
            <w:tcPrChange w:id="11988" w:author="zhangqian (AK)" w:date="2017-10-10T11:41:00Z">
              <w:tcPr>
                <w:tcW w:w="1466" w:type="dxa"/>
                <w:gridSpan w:val="3"/>
                <w:vMerge/>
              </w:tcPr>
            </w:tcPrChange>
          </w:tcPr>
          <w:p w14:paraId="526C89A6" w14:textId="77777777" w:rsidR="00333FFB" w:rsidRPr="00E76EB6" w:rsidRDefault="00333FFB" w:rsidP="0040266C">
            <w:pPr>
              <w:pStyle w:val="TAC"/>
              <w:rPr>
                <w:rFonts w:cs="Arial"/>
                <w:lang w:eastAsia="zh-CN"/>
              </w:rPr>
            </w:pPr>
          </w:p>
        </w:tc>
        <w:tc>
          <w:tcPr>
            <w:tcW w:w="767" w:type="dxa"/>
            <w:shd w:val="clear" w:color="auto" w:fill="auto"/>
            <w:tcPrChange w:id="11989" w:author="zhangqian (AK)" w:date="2017-10-10T11:41:00Z">
              <w:tcPr>
                <w:tcW w:w="767" w:type="dxa"/>
                <w:gridSpan w:val="3"/>
                <w:shd w:val="clear" w:color="auto" w:fill="auto"/>
              </w:tcPr>
            </w:tcPrChange>
          </w:tcPr>
          <w:p w14:paraId="28E98211" w14:textId="77777777" w:rsidR="00333FFB" w:rsidRPr="00E76EB6" w:rsidRDefault="00333FFB" w:rsidP="0040266C">
            <w:pPr>
              <w:pStyle w:val="TAC"/>
              <w:rPr>
                <w:rFonts w:cs="Arial"/>
                <w:lang w:eastAsia="zh-CN"/>
              </w:rPr>
            </w:pPr>
            <w:r w:rsidRPr="00E76EB6">
              <w:rPr>
                <w:rFonts w:cs="Arial"/>
                <w:lang w:eastAsia="zh-CN"/>
              </w:rPr>
              <w:t>4</w:t>
            </w:r>
            <w:r w:rsidRPr="00E76EB6">
              <w:rPr>
                <w:rFonts w:cs="Arial" w:hint="eastAsia"/>
                <w:lang w:eastAsia="zh-CN"/>
              </w:rPr>
              <w:t>6</w:t>
            </w:r>
          </w:p>
        </w:tc>
        <w:tc>
          <w:tcPr>
            <w:tcW w:w="3672" w:type="dxa"/>
            <w:gridSpan w:val="21"/>
            <w:shd w:val="clear" w:color="auto" w:fill="auto"/>
            <w:tcPrChange w:id="11990" w:author="zhangqian (AK)" w:date="2017-10-10T11:41:00Z">
              <w:tcPr>
                <w:tcW w:w="3655" w:type="dxa"/>
                <w:gridSpan w:val="44"/>
                <w:shd w:val="clear" w:color="auto" w:fill="auto"/>
              </w:tcPr>
            </w:tcPrChange>
          </w:tcPr>
          <w:p w14:paraId="212F9B12" w14:textId="77777777" w:rsidR="00333FFB" w:rsidRPr="00E76EB6" w:rsidRDefault="00333FFB" w:rsidP="0040266C">
            <w:pPr>
              <w:pStyle w:val="TAC"/>
              <w:rPr>
                <w:rFonts w:cs="Arial"/>
                <w:lang w:eastAsia="zh-CN"/>
              </w:rPr>
            </w:pPr>
            <w:r w:rsidRPr="00E76EB6">
              <w:rPr>
                <w:rFonts w:cs="Arial"/>
              </w:rPr>
              <w:t>See CA_46C Bandwidth Combination Set 0 in Table 5.6A.1-1</w:t>
            </w:r>
          </w:p>
        </w:tc>
        <w:tc>
          <w:tcPr>
            <w:tcW w:w="1187" w:type="dxa"/>
            <w:vMerge/>
            <w:vAlign w:val="center"/>
            <w:tcPrChange w:id="11991" w:author="zhangqian (AK)" w:date="2017-10-10T11:41:00Z">
              <w:tcPr>
                <w:tcW w:w="1187" w:type="dxa"/>
                <w:gridSpan w:val="3"/>
                <w:vMerge/>
                <w:vAlign w:val="center"/>
              </w:tcPr>
            </w:tcPrChange>
          </w:tcPr>
          <w:p w14:paraId="3A5CD3A9" w14:textId="77777777" w:rsidR="00333FFB" w:rsidRPr="00E76EB6" w:rsidRDefault="00333FFB" w:rsidP="0040266C">
            <w:pPr>
              <w:pStyle w:val="TAC"/>
              <w:rPr>
                <w:rFonts w:cs="Arial"/>
              </w:rPr>
            </w:pPr>
          </w:p>
        </w:tc>
        <w:tc>
          <w:tcPr>
            <w:tcW w:w="1287" w:type="dxa"/>
            <w:vMerge/>
            <w:vAlign w:val="center"/>
            <w:tcPrChange w:id="11992" w:author="zhangqian (AK)" w:date="2017-10-10T11:41:00Z">
              <w:tcPr>
                <w:tcW w:w="1288" w:type="dxa"/>
                <w:gridSpan w:val="3"/>
                <w:vMerge/>
                <w:vAlign w:val="center"/>
              </w:tcPr>
            </w:tcPrChange>
          </w:tcPr>
          <w:p w14:paraId="1630D73C" w14:textId="77777777" w:rsidR="00333FFB" w:rsidRPr="00E76EB6" w:rsidRDefault="00333FFB" w:rsidP="0040266C">
            <w:pPr>
              <w:pStyle w:val="TAC"/>
              <w:rPr>
                <w:rFonts w:cs="Arial"/>
              </w:rPr>
            </w:pPr>
          </w:p>
        </w:tc>
      </w:tr>
      <w:tr w:rsidR="00B302F2" w:rsidRPr="00E76EB6" w14:paraId="0AA6EC41" w14:textId="77777777" w:rsidTr="00F86BAE">
        <w:tblPrEx>
          <w:tblPrExChange w:id="11993" w:author="zhangqian (AK)" w:date="2017-10-10T11:41:00Z">
            <w:tblPrEx>
              <w:tblW w:w="9759" w:type="dxa"/>
            </w:tblPrEx>
          </w:tblPrExChange>
        </w:tblPrEx>
        <w:trPr>
          <w:trHeight w:val="223"/>
          <w:jc w:val="center"/>
          <w:trPrChange w:id="11994" w:author="zhangqian (AK)" w:date="2017-10-10T11:41:00Z">
            <w:trPr>
              <w:gridAfter w:val="0"/>
              <w:trHeight w:val="223"/>
              <w:jc w:val="center"/>
            </w:trPr>
          </w:trPrChange>
        </w:trPr>
        <w:tc>
          <w:tcPr>
            <w:tcW w:w="1405" w:type="dxa"/>
            <w:vMerge w:val="restart"/>
            <w:vAlign w:val="center"/>
            <w:tcPrChange w:id="11995" w:author="zhangqian (AK)" w:date="2017-10-10T11:41:00Z">
              <w:tcPr>
                <w:tcW w:w="1396" w:type="dxa"/>
                <w:vMerge w:val="restart"/>
                <w:vAlign w:val="center"/>
              </w:tcPr>
            </w:tcPrChange>
          </w:tcPr>
          <w:p w14:paraId="0EA0079D" w14:textId="77777777" w:rsidR="00333FFB" w:rsidRPr="00E76EB6" w:rsidRDefault="00333FFB" w:rsidP="0040266C">
            <w:pPr>
              <w:pStyle w:val="TAC"/>
              <w:rPr>
                <w:rFonts w:cs="Arial"/>
              </w:rPr>
            </w:pPr>
            <w:r w:rsidRPr="00E76EB6">
              <w:rPr>
                <w:rFonts w:cs="Arial" w:hint="eastAsia"/>
                <w:lang w:eastAsia="zh-CN"/>
              </w:rPr>
              <w:t>CA_41A-42A</w:t>
            </w:r>
          </w:p>
        </w:tc>
        <w:tc>
          <w:tcPr>
            <w:tcW w:w="1466" w:type="dxa"/>
            <w:vMerge w:val="restart"/>
            <w:vAlign w:val="center"/>
            <w:tcPrChange w:id="11996" w:author="zhangqian (AK)" w:date="2017-10-10T11:41:00Z">
              <w:tcPr>
                <w:tcW w:w="1466" w:type="dxa"/>
                <w:gridSpan w:val="3"/>
                <w:vMerge w:val="restart"/>
                <w:vAlign w:val="center"/>
              </w:tcPr>
            </w:tcPrChange>
          </w:tcPr>
          <w:p w14:paraId="2C50C8E2" w14:textId="77777777" w:rsidR="00333FFB" w:rsidRPr="00E76EB6" w:rsidRDefault="00333FFB" w:rsidP="0040266C">
            <w:pPr>
              <w:pStyle w:val="TAC"/>
              <w:rPr>
                <w:rFonts w:cs="Arial"/>
                <w:lang w:eastAsia="zh-CN"/>
              </w:rPr>
            </w:pPr>
            <w:r w:rsidRPr="00E76EB6">
              <w:rPr>
                <w:rFonts w:cs="Arial" w:hint="eastAsia"/>
                <w:lang w:eastAsia="zh-CN"/>
              </w:rPr>
              <w:t>CA_41A-42A</w:t>
            </w:r>
          </w:p>
        </w:tc>
        <w:tc>
          <w:tcPr>
            <w:tcW w:w="767" w:type="dxa"/>
            <w:shd w:val="clear" w:color="auto" w:fill="auto"/>
            <w:tcPrChange w:id="11997" w:author="zhangqian (AK)" w:date="2017-10-10T11:41:00Z">
              <w:tcPr>
                <w:tcW w:w="767" w:type="dxa"/>
                <w:gridSpan w:val="3"/>
                <w:shd w:val="clear" w:color="auto" w:fill="auto"/>
              </w:tcPr>
            </w:tcPrChange>
          </w:tcPr>
          <w:p w14:paraId="32375E71" w14:textId="77777777" w:rsidR="00333FFB" w:rsidRPr="00E76EB6" w:rsidRDefault="00333FFB" w:rsidP="0040266C">
            <w:pPr>
              <w:pStyle w:val="TAC"/>
              <w:rPr>
                <w:rFonts w:cs="Arial"/>
                <w:lang w:eastAsia="zh-CN"/>
              </w:rPr>
            </w:pPr>
            <w:r w:rsidRPr="00E76EB6">
              <w:rPr>
                <w:rFonts w:cs="Arial" w:hint="eastAsia"/>
                <w:lang w:eastAsia="zh-CN"/>
              </w:rPr>
              <w:t>41</w:t>
            </w:r>
          </w:p>
        </w:tc>
        <w:tc>
          <w:tcPr>
            <w:tcW w:w="653" w:type="dxa"/>
            <w:gridSpan w:val="3"/>
            <w:shd w:val="clear" w:color="auto" w:fill="auto"/>
            <w:tcPrChange w:id="11998" w:author="zhangqian (AK)" w:date="2017-10-10T11:41:00Z">
              <w:tcPr>
                <w:tcW w:w="597" w:type="dxa"/>
                <w:gridSpan w:val="6"/>
                <w:shd w:val="clear" w:color="auto" w:fill="auto"/>
              </w:tcPr>
            </w:tcPrChange>
          </w:tcPr>
          <w:p w14:paraId="112EF4D0" w14:textId="77777777" w:rsidR="00333FFB" w:rsidRPr="00E76EB6" w:rsidRDefault="00333FFB" w:rsidP="0040266C">
            <w:pPr>
              <w:pStyle w:val="TAC"/>
              <w:rPr>
                <w:rFonts w:cs="Arial"/>
              </w:rPr>
            </w:pPr>
          </w:p>
        </w:tc>
        <w:tc>
          <w:tcPr>
            <w:tcW w:w="586" w:type="dxa"/>
            <w:gridSpan w:val="3"/>
            <w:tcPrChange w:id="11999" w:author="zhangqian (AK)" w:date="2017-10-10T11:41:00Z">
              <w:tcPr>
                <w:tcW w:w="586" w:type="dxa"/>
                <w:gridSpan w:val="7"/>
              </w:tcPr>
            </w:tcPrChange>
          </w:tcPr>
          <w:p w14:paraId="51728848" w14:textId="77777777" w:rsidR="00333FFB" w:rsidRPr="00E76EB6" w:rsidRDefault="00333FFB" w:rsidP="0040266C">
            <w:pPr>
              <w:pStyle w:val="TAC"/>
              <w:rPr>
                <w:rFonts w:cs="Arial"/>
              </w:rPr>
            </w:pPr>
          </w:p>
        </w:tc>
        <w:tc>
          <w:tcPr>
            <w:tcW w:w="593" w:type="dxa"/>
            <w:gridSpan w:val="4"/>
            <w:tcPrChange w:id="12000" w:author="zhangqian (AK)" w:date="2017-10-10T11:41:00Z">
              <w:tcPr>
                <w:tcW w:w="595" w:type="dxa"/>
                <w:gridSpan w:val="10"/>
              </w:tcPr>
            </w:tcPrChange>
          </w:tcPr>
          <w:p w14:paraId="31E31F41" w14:textId="77777777" w:rsidR="00333FFB" w:rsidRPr="00E76EB6" w:rsidRDefault="00333FFB" w:rsidP="0040266C">
            <w:pPr>
              <w:pStyle w:val="TAC"/>
              <w:rPr>
                <w:rFonts w:cs="Arial"/>
              </w:rPr>
            </w:pPr>
          </w:p>
        </w:tc>
        <w:tc>
          <w:tcPr>
            <w:tcW w:w="631" w:type="dxa"/>
            <w:gridSpan w:val="5"/>
            <w:vAlign w:val="center"/>
            <w:tcPrChange w:id="12001" w:author="zhangqian (AK)" w:date="2017-10-10T11:41:00Z">
              <w:tcPr>
                <w:tcW w:w="655" w:type="dxa"/>
                <w:gridSpan w:val="8"/>
                <w:vAlign w:val="center"/>
              </w:tcPr>
            </w:tcPrChange>
          </w:tcPr>
          <w:p w14:paraId="7132C612"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2002" w:author="zhangqian (AK)" w:date="2017-10-10T11:41:00Z">
              <w:tcPr>
                <w:tcW w:w="586" w:type="dxa"/>
                <w:gridSpan w:val="5"/>
                <w:vAlign w:val="center"/>
              </w:tcPr>
            </w:tcPrChange>
          </w:tcPr>
          <w:p w14:paraId="43E588FD"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2003" w:author="zhangqian (AK)" w:date="2017-10-10T11:41:00Z">
              <w:tcPr>
                <w:tcW w:w="637" w:type="dxa"/>
                <w:gridSpan w:val="8"/>
                <w:vAlign w:val="center"/>
              </w:tcPr>
            </w:tcPrChange>
          </w:tcPr>
          <w:p w14:paraId="57C533D7"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2004" w:author="zhangqian (AK)" w:date="2017-10-10T11:41:00Z">
              <w:tcPr>
                <w:tcW w:w="1187" w:type="dxa"/>
                <w:gridSpan w:val="3"/>
                <w:vMerge w:val="restart"/>
                <w:vAlign w:val="center"/>
              </w:tcPr>
            </w:tcPrChange>
          </w:tcPr>
          <w:p w14:paraId="4362A874" w14:textId="77777777" w:rsidR="00333FFB" w:rsidRPr="00E76EB6" w:rsidRDefault="00333FFB" w:rsidP="0040266C">
            <w:pPr>
              <w:pStyle w:val="TAC"/>
              <w:rPr>
                <w:rFonts w:cs="Arial"/>
              </w:rPr>
            </w:pPr>
            <w:r w:rsidRPr="00E76EB6">
              <w:rPr>
                <w:rFonts w:cs="Arial" w:hint="eastAsia"/>
                <w:lang w:eastAsia="zh-CN"/>
              </w:rPr>
              <w:t>40</w:t>
            </w:r>
          </w:p>
        </w:tc>
        <w:tc>
          <w:tcPr>
            <w:tcW w:w="1287" w:type="dxa"/>
            <w:vMerge w:val="restart"/>
            <w:vAlign w:val="center"/>
            <w:tcPrChange w:id="12005" w:author="zhangqian (AK)" w:date="2017-10-10T11:41:00Z">
              <w:tcPr>
                <w:tcW w:w="1287" w:type="dxa"/>
                <w:gridSpan w:val="3"/>
                <w:vMerge w:val="restart"/>
                <w:vAlign w:val="center"/>
              </w:tcPr>
            </w:tcPrChange>
          </w:tcPr>
          <w:p w14:paraId="3AE552D1" w14:textId="77777777" w:rsidR="00333FFB" w:rsidRPr="00E76EB6" w:rsidRDefault="00333FFB" w:rsidP="0040266C">
            <w:pPr>
              <w:pStyle w:val="TAC"/>
              <w:rPr>
                <w:rFonts w:cs="Arial"/>
              </w:rPr>
            </w:pPr>
            <w:r w:rsidRPr="00E76EB6">
              <w:rPr>
                <w:rFonts w:cs="Arial" w:hint="eastAsia"/>
                <w:lang w:eastAsia="zh-CN"/>
              </w:rPr>
              <w:t>0</w:t>
            </w:r>
          </w:p>
        </w:tc>
      </w:tr>
      <w:tr w:rsidR="00B302F2" w:rsidRPr="00E76EB6" w14:paraId="01CBC4CA" w14:textId="77777777" w:rsidTr="00F86BAE">
        <w:tblPrEx>
          <w:tblPrExChange w:id="12006" w:author="zhangqian (AK)" w:date="2017-10-10T11:41:00Z">
            <w:tblPrEx>
              <w:tblW w:w="9759" w:type="dxa"/>
            </w:tblPrEx>
          </w:tblPrExChange>
        </w:tblPrEx>
        <w:trPr>
          <w:trHeight w:val="223"/>
          <w:jc w:val="center"/>
          <w:trPrChange w:id="12007" w:author="zhangqian (AK)" w:date="2017-10-10T11:41:00Z">
            <w:trPr>
              <w:gridAfter w:val="0"/>
              <w:trHeight w:val="223"/>
              <w:jc w:val="center"/>
            </w:trPr>
          </w:trPrChange>
        </w:trPr>
        <w:tc>
          <w:tcPr>
            <w:tcW w:w="1405" w:type="dxa"/>
            <w:vMerge/>
            <w:vAlign w:val="center"/>
            <w:tcPrChange w:id="12008" w:author="zhangqian (AK)" w:date="2017-10-10T11:41:00Z">
              <w:tcPr>
                <w:tcW w:w="1396" w:type="dxa"/>
                <w:vMerge/>
                <w:vAlign w:val="center"/>
              </w:tcPr>
            </w:tcPrChange>
          </w:tcPr>
          <w:p w14:paraId="40C2224D" w14:textId="77777777" w:rsidR="00333FFB" w:rsidRPr="00E76EB6" w:rsidRDefault="00333FFB" w:rsidP="0040266C">
            <w:pPr>
              <w:pStyle w:val="TAC"/>
              <w:rPr>
                <w:rFonts w:cs="Arial"/>
              </w:rPr>
            </w:pPr>
          </w:p>
        </w:tc>
        <w:tc>
          <w:tcPr>
            <w:tcW w:w="1466" w:type="dxa"/>
            <w:vMerge/>
            <w:tcPrChange w:id="12009" w:author="zhangqian (AK)" w:date="2017-10-10T11:41:00Z">
              <w:tcPr>
                <w:tcW w:w="1466" w:type="dxa"/>
                <w:gridSpan w:val="3"/>
                <w:vMerge/>
              </w:tcPr>
            </w:tcPrChange>
          </w:tcPr>
          <w:p w14:paraId="72AAAFA6" w14:textId="77777777" w:rsidR="00333FFB" w:rsidRPr="00E76EB6" w:rsidRDefault="00333FFB" w:rsidP="0040266C">
            <w:pPr>
              <w:pStyle w:val="TAC"/>
              <w:rPr>
                <w:rFonts w:cs="Arial"/>
                <w:lang w:eastAsia="zh-CN"/>
              </w:rPr>
            </w:pPr>
          </w:p>
        </w:tc>
        <w:tc>
          <w:tcPr>
            <w:tcW w:w="767" w:type="dxa"/>
            <w:shd w:val="clear" w:color="auto" w:fill="auto"/>
            <w:tcPrChange w:id="12010" w:author="zhangqian (AK)" w:date="2017-10-10T11:41:00Z">
              <w:tcPr>
                <w:tcW w:w="767" w:type="dxa"/>
                <w:gridSpan w:val="3"/>
                <w:shd w:val="clear" w:color="auto" w:fill="auto"/>
              </w:tcPr>
            </w:tcPrChange>
          </w:tcPr>
          <w:p w14:paraId="19215EAE" w14:textId="77777777" w:rsidR="00333FFB" w:rsidRPr="00E76EB6" w:rsidRDefault="00333FFB" w:rsidP="0040266C">
            <w:pPr>
              <w:pStyle w:val="TAC"/>
              <w:rPr>
                <w:rFonts w:cs="Arial"/>
                <w:lang w:eastAsia="zh-CN"/>
              </w:rPr>
            </w:pPr>
            <w:r w:rsidRPr="00E76EB6">
              <w:rPr>
                <w:rFonts w:cs="Arial"/>
                <w:lang w:eastAsia="zh-CN"/>
              </w:rPr>
              <w:t>4</w:t>
            </w:r>
            <w:r w:rsidRPr="00E76EB6">
              <w:rPr>
                <w:rFonts w:cs="Arial" w:hint="eastAsia"/>
                <w:lang w:eastAsia="zh-CN"/>
              </w:rPr>
              <w:t>2</w:t>
            </w:r>
          </w:p>
        </w:tc>
        <w:tc>
          <w:tcPr>
            <w:tcW w:w="653" w:type="dxa"/>
            <w:gridSpan w:val="3"/>
            <w:shd w:val="clear" w:color="auto" w:fill="auto"/>
            <w:tcPrChange w:id="12011" w:author="zhangqian (AK)" w:date="2017-10-10T11:41:00Z">
              <w:tcPr>
                <w:tcW w:w="597" w:type="dxa"/>
                <w:gridSpan w:val="6"/>
                <w:shd w:val="clear" w:color="auto" w:fill="auto"/>
              </w:tcPr>
            </w:tcPrChange>
          </w:tcPr>
          <w:p w14:paraId="3039F7ED" w14:textId="77777777" w:rsidR="00333FFB" w:rsidRPr="00E76EB6" w:rsidRDefault="00333FFB" w:rsidP="0040266C">
            <w:pPr>
              <w:pStyle w:val="TAC"/>
              <w:rPr>
                <w:rFonts w:cs="Arial"/>
              </w:rPr>
            </w:pPr>
          </w:p>
        </w:tc>
        <w:tc>
          <w:tcPr>
            <w:tcW w:w="586" w:type="dxa"/>
            <w:gridSpan w:val="3"/>
            <w:tcPrChange w:id="12012" w:author="zhangqian (AK)" w:date="2017-10-10T11:41:00Z">
              <w:tcPr>
                <w:tcW w:w="586" w:type="dxa"/>
                <w:gridSpan w:val="7"/>
              </w:tcPr>
            </w:tcPrChange>
          </w:tcPr>
          <w:p w14:paraId="3AE91A36" w14:textId="77777777" w:rsidR="00333FFB" w:rsidRPr="00E76EB6" w:rsidRDefault="00333FFB" w:rsidP="0040266C">
            <w:pPr>
              <w:pStyle w:val="TAC"/>
              <w:rPr>
                <w:rFonts w:cs="Arial"/>
              </w:rPr>
            </w:pPr>
          </w:p>
        </w:tc>
        <w:tc>
          <w:tcPr>
            <w:tcW w:w="593" w:type="dxa"/>
            <w:gridSpan w:val="4"/>
            <w:tcPrChange w:id="12013" w:author="zhangqian (AK)" w:date="2017-10-10T11:41:00Z">
              <w:tcPr>
                <w:tcW w:w="595" w:type="dxa"/>
                <w:gridSpan w:val="10"/>
              </w:tcPr>
            </w:tcPrChange>
          </w:tcPr>
          <w:p w14:paraId="1B9F5EAA" w14:textId="77777777" w:rsidR="00333FFB" w:rsidRPr="00E76EB6" w:rsidRDefault="00333FFB" w:rsidP="0040266C">
            <w:pPr>
              <w:pStyle w:val="TAC"/>
              <w:rPr>
                <w:rFonts w:cs="Arial"/>
              </w:rPr>
            </w:pPr>
          </w:p>
        </w:tc>
        <w:tc>
          <w:tcPr>
            <w:tcW w:w="631" w:type="dxa"/>
            <w:gridSpan w:val="5"/>
            <w:vAlign w:val="center"/>
            <w:tcPrChange w:id="12014" w:author="zhangqian (AK)" w:date="2017-10-10T11:41:00Z">
              <w:tcPr>
                <w:tcW w:w="655" w:type="dxa"/>
                <w:gridSpan w:val="8"/>
                <w:vAlign w:val="center"/>
              </w:tcPr>
            </w:tcPrChange>
          </w:tcPr>
          <w:p w14:paraId="4BFF5974"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2015" w:author="zhangqian (AK)" w:date="2017-10-10T11:41:00Z">
              <w:tcPr>
                <w:tcW w:w="586" w:type="dxa"/>
                <w:gridSpan w:val="5"/>
                <w:vAlign w:val="center"/>
              </w:tcPr>
            </w:tcPrChange>
          </w:tcPr>
          <w:p w14:paraId="1E178BBD" w14:textId="77777777" w:rsidR="00333FFB" w:rsidRPr="00E76EB6" w:rsidRDefault="00333FFB" w:rsidP="0040266C">
            <w:pPr>
              <w:pStyle w:val="TAC"/>
              <w:rPr>
                <w:rFonts w:cs="Arial"/>
              </w:rPr>
            </w:pPr>
            <w:r w:rsidRPr="00E76EB6">
              <w:rPr>
                <w:rFonts w:cs="Arial"/>
              </w:rPr>
              <w:t>Yes</w:t>
            </w:r>
          </w:p>
        </w:tc>
        <w:tc>
          <w:tcPr>
            <w:tcW w:w="620" w:type="dxa"/>
            <w:gridSpan w:val="3"/>
            <w:tcPrChange w:id="12016" w:author="zhangqian (AK)" w:date="2017-10-10T11:41:00Z">
              <w:tcPr>
                <w:tcW w:w="637" w:type="dxa"/>
                <w:gridSpan w:val="8"/>
              </w:tcPr>
            </w:tcPrChange>
          </w:tcPr>
          <w:p w14:paraId="085887E9"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ign w:val="center"/>
            <w:tcPrChange w:id="12017" w:author="zhangqian (AK)" w:date="2017-10-10T11:41:00Z">
              <w:tcPr>
                <w:tcW w:w="1187" w:type="dxa"/>
                <w:gridSpan w:val="3"/>
                <w:vMerge/>
                <w:vAlign w:val="center"/>
              </w:tcPr>
            </w:tcPrChange>
          </w:tcPr>
          <w:p w14:paraId="4762BC9A" w14:textId="77777777" w:rsidR="00333FFB" w:rsidRPr="00E76EB6" w:rsidRDefault="00333FFB" w:rsidP="0040266C">
            <w:pPr>
              <w:pStyle w:val="TAC"/>
              <w:rPr>
                <w:rFonts w:cs="Arial"/>
              </w:rPr>
            </w:pPr>
          </w:p>
        </w:tc>
        <w:tc>
          <w:tcPr>
            <w:tcW w:w="1287" w:type="dxa"/>
            <w:vMerge/>
            <w:vAlign w:val="center"/>
            <w:tcPrChange w:id="12018" w:author="zhangqian (AK)" w:date="2017-10-10T11:41:00Z">
              <w:tcPr>
                <w:tcW w:w="1287" w:type="dxa"/>
                <w:gridSpan w:val="3"/>
                <w:vMerge/>
                <w:vAlign w:val="center"/>
              </w:tcPr>
            </w:tcPrChange>
          </w:tcPr>
          <w:p w14:paraId="31EA3A4F" w14:textId="77777777" w:rsidR="00333FFB" w:rsidRPr="00E76EB6" w:rsidRDefault="00333FFB" w:rsidP="0040266C">
            <w:pPr>
              <w:pStyle w:val="TAC"/>
              <w:rPr>
                <w:rFonts w:cs="Arial"/>
              </w:rPr>
            </w:pPr>
          </w:p>
        </w:tc>
      </w:tr>
      <w:tr w:rsidR="00B302F2" w:rsidRPr="00E76EB6" w14:paraId="57CCD829" w14:textId="77777777" w:rsidTr="00F86BAE">
        <w:tblPrEx>
          <w:tblPrExChange w:id="12019" w:author="zhangqian (AK)" w:date="2017-10-10T11:41:00Z">
            <w:tblPrEx>
              <w:tblW w:w="9759" w:type="dxa"/>
            </w:tblPrEx>
          </w:tblPrExChange>
        </w:tblPrEx>
        <w:trPr>
          <w:trHeight w:val="223"/>
          <w:jc w:val="center"/>
          <w:trPrChange w:id="12020" w:author="zhangqian (AK)" w:date="2017-10-10T11:41:00Z">
            <w:trPr>
              <w:gridAfter w:val="0"/>
              <w:trHeight w:val="223"/>
              <w:jc w:val="center"/>
            </w:trPr>
          </w:trPrChange>
        </w:trPr>
        <w:tc>
          <w:tcPr>
            <w:tcW w:w="1405" w:type="dxa"/>
            <w:vMerge w:val="restart"/>
            <w:vAlign w:val="center"/>
            <w:tcPrChange w:id="12021" w:author="zhangqian (AK)" w:date="2017-10-10T11:41:00Z">
              <w:tcPr>
                <w:tcW w:w="1396" w:type="dxa"/>
                <w:vMerge w:val="restart"/>
                <w:vAlign w:val="center"/>
              </w:tcPr>
            </w:tcPrChange>
          </w:tcPr>
          <w:p w14:paraId="014935EE" w14:textId="77777777" w:rsidR="00333FFB" w:rsidRPr="00E76EB6" w:rsidRDefault="00333FFB" w:rsidP="0040266C">
            <w:pPr>
              <w:pStyle w:val="TAC"/>
              <w:rPr>
                <w:rFonts w:cs="Arial"/>
              </w:rPr>
            </w:pPr>
            <w:r w:rsidRPr="00E76EB6">
              <w:rPr>
                <w:rFonts w:cs="Arial" w:hint="eastAsia"/>
                <w:lang w:eastAsia="zh-CN"/>
              </w:rPr>
              <w:t>CA_41A-42</w:t>
            </w:r>
            <w:r w:rsidRPr="00E76EB6">
              <w:rPr>
                <w:rFonts w:eastAsia="宋体" w:cs="Arial" w:hint="eastAsia"/>
                <w:lang w:eastAsia="zh-CN"/>
              </w:rPr>
              <w:t>C</w:t>
            </w:r>
          </w:p>
        </w:tc>
        <w:tc>
          <w:tcPr>
            <w:tcW w:w="1466" w:type="dxa"/>
            <w:vMerge w:val="restart"/>
            <w:vAlign w:val="center"/>
            <w:tcPrChange w:id="12022" w:author="zhangqian (AK)" w:date="2017-10-10T11:41:00Z">
              <w:tcPr>
                <w:tcW w:w="1466" w:type="dxa"/>
                <w:gridSpan w:val="3"/>
                <w:vMerge w:val="restart"/>
                <w:vAlign w:val="center"/>
              </w:tcPr>
            </w:tcPrChange>
          </w:tcPr>
          <w:p w14:paraId="70A695F2" w14:textId="77777777" w:rsidR="00333FFB" w:rsidRPr="00E76EB6" w:rsidRDefault="00333FFB" w:rsidP="0040266C">
            <w:pPr>
              <w:pStyle w:val="TAC"/>
              <w:rPr>
                <w:rFonts w:cs="Arial"/>
                <w:lang w:eastAsia="ja-JP"/>
              </w:rPr>
            </w:pPr>
            <w:r w:rsidRPr="00E76EB6">
              <w:rPr>
                <w:rFonts w:cs="Arial"/>
                <w:lang w:eastAsia="ja-JP"/>
              </w:rPr>
              <w:t>CA_41A-42A, CA_42C</w:t>
            </w:r>
          </w:p>
        </w:tc>
        <w:tc>
          <w:tcPr>
            <w:tcW w:w="767" w:type="dxa"/>
            <w:shd w:val="clear" w:color="auto" w:fill="auto"/>
            <w:tcPrChange w:id="12023" w:author="zhangqian (AK)" w:date="2017-10-10T11:41:00Z">
              <w:tcPr>
                <w:tcW w:w="767" w:type="dxa"/>
                <w:gridSpan w:val="3"/>
                <w:shd w:val="clear" w:color="auto" w:fill="auto"/>
              </w:tcPr>
            </w:tcPrChange>
          </w:tcPr>
          <w:p w14:paraId="41D35560" w14:textId="77777777" w:rsidR="00333FFB" w:rsidRPr="00E76EB6" w:rsidRDefault="00333FFB" w:rsidP="0040266C">
            <w:pPr>
              <w:pStyle w:val="TAC"/>
              <w:rPr>
                <w:rFonts w:cs="Arial"/>
                <w:lang w:eastAsia="zh-CN"/>
              </w:rPr>
            </w:pPr>
            <w:r w:rsidRPr="00E76EB6">
              <w:rPr>
                <w:rFonts w:cs="Arial" w:hint="eastAsia"/>
                <w:lang w:eastAsia="zh-CN"/>
              </w:rPr>
              <w:t>41</w:t>
            </w:r>
          </w:p>
        </w:tc>
        <w:tc>
          <w:tcPr>
            <w:tcW w:w="653" w:type="dxa"/>
            <w:gridSpan w:val="3"/>
            <w:shd w:val="clear" w:color="auto" w:fill="auto"/>
            <w:tcPrChange w:id="12024" w:author="zhangqian (AK)" w:date="2017-10-10T11:41:00Z">
              <w:tcPr>
                <w:tcW w:w="597" w:type="dxa"/>
                <w:gridSpan w:val="6"/>
                <w:shd w:val="clear" w:color="auto" w:fill="auto"/>
              </w:tcPr>
            </w:tcPrChange>
          </w:tcPr>
          <w:p w14:paraId="637F2342" w14:textId="77777777" w:rsidR="00333FFB" w:rsidRPr="00E76EB6" w:rsidRDefault="00333FFB" w:rsidP="0040266C">
            <w:pPr>
              <w:pStyle w:val="TAC"/>
              <w:rPr>
                <w:rFonts w:cs="Arial"/>
              </w:rPr>
            </w:pPr>
          </w:p>
        </w:tc>
        <w:tc>
          <w:tcPr>
            <w:tcW w:w="586" w:type="dxa"/>
            <w:gridSpan w:val="3"/>
            <w:tcPrChange w:id="12025" w:author="zhangqian (AK)" w:date="2017-10-10T11:41:00Z">
              <w:tcPr>
                <w:tcW w:w="586" w:type="dxa"/>
                <w:gridSpan w:val="7"/>
              </w:tcPr>
            </w:tcPrChange>
          </w:tcPr>
          <w:p w14:paraId="1F787D96" w14:textId="77777777" w:rsidR="00333FFB" w:rsidRPr="00E76EB6" w:rsidRDefault="00333FFB" w:rsidP="0040266C">
            <w:pPr>
              <w:pStyle w:val="TAC"/>
              <w:rPr>
                <w:rFonts w:cs="Arial"/>
              </w:rPr>
            </w:pPr>
          </w:p>
        </w:tc>
        <w:tc>
          <w:tcPr>
            <w:tcW w:w="593" w:type="dxa"/>
            <w:gridSpan w:val="4"/>
            <w:tcPrChange w:id="12026" w:author="zhangqian (AK)" w:date="2017-10-10T11:41:00Z">
              <w:tcPr>
                <w:tcW w:w="595" w:type="dxa"/>
                <w:gridSpan w:val="10"/>
              </w:tcPr>
            </w:tcPrChange>
          </w:tcPr>
          <w:p w14:paraId="6C769877" w14:textId="77777777" w:rsidR="00333FFB" w:rsidRPr="00E76EB6" w:rsidRDefault="00333FFB" w:rsidP="0040266C">
            <w:pPr>
              <w:pStyle w:val="TAC"/>
              <w:rPr>
                <w:rFonts w:cs="Arial"/>
              </w:rPr>
            </w:pPr>
          </w:p>
        </w:tc>
        <w:tc>
          <w:tcPr>
            <w:tcW w:w="631" w:type="dxa"/>
            <w:gridSpan w:val="5"/>
            <w:vAlign w:val="center"/>
            <w:tcPrChange w:id="12027" w:author="zhangqian (AK)" w:date="2017-10-10T11:41:00Z">
              <w:tcPr>
                <w:tcW w:w="655" w:type="dxa"/>
                <w:gridSpan w:val="8"/>
                <w:vAlign w:val="center"/>
              </w:tcPr>
            </w:tcPrChange>
          </w:tcPr>
          <w:p w14:paraId="1CC3F72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2028" w:author="zhangqian (AK)" w:date="2017-10-10T11:41:00Z">
              <w:tcPr>
                <w:tcW w:w="586" w:type="dxa"/>
                <w:gridSpan w:val="5"/>
                <w:vAlign w:val="center"/>
              </w:tcPr>
            </w:tcPrChange>
          </w:tcPr>
          <w:p w14:paraId="24EE738F" w14:textId="77777777" w:rsidR="00333FFB" w:rsidRPr="00E76EB6" w:rsidRDefault="00333FFB" w:rsidP="0040266C">
            <w:pPr>
              <w:pStyle w:val="TAC"/>
              <w:rPr>
                <w:rFonts w:cs="Arial"/>
              </w:rPr>
            </w:pPr>
            <w:r w:rsidRPr="00E76EB6">
              <w:rPr>
                <w:rFonts w:cs="Arial"/>
              </w:rPr>
              <w:t>Yes</w:t>
            </w:r>
          </w:p>
        </w:tc>
        <w:tc>
          <w:tcPr>
            <w:tcW w:w="620" w:type="dxa"/>
            <w:gridSpan w:val="3"/>
            <w:tcPrChange w:id="12029" w:author="zhangqian (AK)" w:date="2017-10-10T11:41:00Z">
              <w:tcPr>
                <w:tcW w:w="637" w:type="dxa"/>
                <w:gridSpan w:val="8"/>
              </w:tcPr>
            </w:tcPrChange>
          </w:tcPr>
          <w:p w14:paraId="6AD3F23D"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2030" w:author="zhangqian (AK)" w:date="2017-10-10T11:41:00Z">
              <w:tcPr>
                <w:tcW w:w="1187" w:type="dxa"/>
                <w:gridSpan w:val="3"/>
                <w:vMerge w:val="restart"/>
                <w:vAlign w:val="center"/>
              </w:tcPr>
            </w:tcPrChange>
          </w:tcPr>
          <w:p w14:paraId="6000FE54" w14:textId="77777777" w:rsidR="00333FFB" w:rsidRPr="00E76EB6" w:rsidRDefault="00333FFB" w:rsidP="0040266C">
            <w:pPr>
              <w:pStyle w:val="TAC"/>
              <w:rPr>
                <w:rFonts w:cs="Arial"/>
              </w:rPr>
            </w:pPr>
            <w:r w:rsidRPr="00E76EB6">
              <w:rPr>
                <w:rFonts w:eastAsia="宋体" w:cs="Arial" w:hint="eastAsia"/>
                <w:lang w:eastAsia="zh-CN"/>
              </w:rPr>
              <w:t>60</w:t>
            </w:r>
          </w:p>
        </w:tc>
        <w:tc>
          <w:tcPr>
            <w:tcW w:w="1287" w:type="dxa"/>
            <w:vMerge w:val="restart"/>
            <w:vAlign w:val="center"/>
            <w:tcPrChange w:id="12031" w:author="zhangqian (AK)" w:date="2017-10-10T11:41:00Z">
              <w:tcPr>
                <w:tcW w:w="1287" w:type="dxa"/>
                <w:gridSpan w:val="3"/>
                <w:vMerge w:val="restart"/>
                <w:vAlign w:val="center"/>
              </w:tcPr>
            </w:tcPrChange>
          </w:tcPr>
          <w:p w14:paraId="2129B336" w14:textId="77777777" w:rsidR="00333FFB" w:rsidRPr="00E76EB6" w:rsidRDefault="00333FFB" w:rsidP="0040266C">
            <w:pPr>
              <w:pStyle w:val="TAC"/>
              <w:rPr>
                <w:rFonts w:cs="Arial"/>
              </w:rPr>
            </w:pPr>
            <w:r w:rsidRPr="00E76EB6">
              <w:rPr>
                <w:rFonts w:eastAsia="宋体" w:cs="Arial" w:hint="eastAsia"/>
                <w:lang w:eastAsia="zh-CN"/>
              </w:rPr>
              <w:t>0</w:t>
            </w:r>
          </w:p>
        </w:tc>
      </w:tr>
      <w:tr w:rsidR="00333FFB" w:rsidRPr="00E76EB6" w14:paraId="66888825" w14:textId="77777777" w:rsidTr="00F86BAE">
        <w:tblPrEx>
          <w:tblPrExChange w:id="12032" w:author="zhangqian (AK)" w:date="2017-10-10T11:41:00Z">
            <w:tblPrEx>
              <w:tblW w:w="9759" w:type="dxa"/>
            </w:tblPrEx>
          </w:tblPrExChange>
        </w:tblPrEx>
        <w:trPr>
          <w:trHeight w:val="507"/>
          <w:jc w:val="center"/>
          <w:trPrChange w:id="12033" w:author="zhangqian (AK)" w:date="2017-10-10T11:41:00Z">
            <w:trPr>
              <w:gridAfter w:val="0"/>
              <w:trHeight w:val="507"/>
              <w:jc w:val="center"/>
            </w:trPr>
          </w:trPrChange>
        </w:trPr>
        <w:tc>
          <w:tcPr>
            <w:tcW w:w="1405" w:type="dxa"/>
            <w:vMerge/>
            <w:tcBorders>
              <w:bottom w:val="single" w:sz="4" w:space="0" w:color="auto"/>
            </w:tcBorders>
            <w:vAlign w:val="center"/>
            <w:tcPrChange w:id="12034" w:author="zhangqian (AK)" w:date="2017-10-10T11:41:00Z">
              <w:tcPr>
                <w:tcW w:w="1396" w:type="dxa"/>
                <w:vMerge/>
                <w:tcBorders>
                  <w:bottom w:val="single" w:sz="4" w:space="0" w:color="auto"/>
                </w:tcBorders>
                <w:vAlign w:val="center"/>
              </w:tcPr>
            </w:tcPrChange>
          </w:tcPr>
          <w:p w14:paraId="688D89EA" w14:textId="77777777" w:rsidR="00333FFB" w:rsidRPr="00E76EB6" w:rsidRDefault="00333FFB" w:rsidP="0040266C">
            <w:pPr>
              <w:pStyle w:val="TAC"/>
              <w:rPr>
                <w:rFonts w:cs="Arial"/>
              </w:rPr>
            </w:pPr>
          </w:p>
        </w:tc>
        <w:tc>
          <w:tcPr>
            <w:tcW w:w="1466" w:type="dxa"/>
            <w:vMerge/>
            <w:tcBorders>
              <w:bottom w:val="single" w:sz="4" w:space="0" w:color="auto"/>
            </w:tcBorders>
            <w:tcPrChange w:id="12035" w:author="zhangqian (AK)" w:date="2017-10-10T11:41:00Z">
              <w:tcPr>
                <w:tcW w:w="1466" w:type="dxa"/>
                <w:gridSpan w:val="3"/>
                <w:vMerge/>
                <w:tcBorders>
                  <w:bottom w:val="single" w:sz="4" w:space="0" w:color="auto"/>
                </w:tcBorders>
              </w:tcPr>
            </w:tcPrChange>
          </w:tcPr>
          <w:p w14:paraId="18F0BADD" w14:textId="77777777" w:rsidR="00333FFB" w:rsidRPr="00E76EB6" w:rsidRDefault="00333FFB" w:rsidP="0040266C">
            <w:pPr>
              <w:pStyle w:val="TAC"/>
              <w:rPr>
                <w:rFonts w:cs="Arial"/>
                <w:lang w:eastAsia="zh-CN"/>
              </w:rPr>
            </w:pPr>
          </w:p>
        </w:tc>
        <w:tc>
          <w:tcPr>
            <w:tcW w:w="767" w:type="dxa"/>
            <w:tcBorders>
              <w:bottom w:val="single" w:sz="4" w:space="0" w:color="auto"/>
            </w:tcBorders>
            <w:shd w:val="clear" w:color="auto" w:fill="auto"/>
            <w:tcPrChange w:id="12036" w:author="zhangqian (AK)" w:date="2017-10-10T11:41:00Z">
              <w:tcPr>
                <w:tcW w:w="767" w:type="dxa"/>
                <w:gridSpan w:val="3"/>
                <w:tcBorders>
                  <w:bottom w:val="single" w:sz="4" w:space="0" w:color="auto"/>
                </w:tcBorders>
                <w:shd w:val="clear" w:color="auto" w:fill="auto"/>
              </w:tcPr>
            </w:tcPrChange>
          </w:tcPr>
          <w:p w14:paraId="663D767E" w14:textId="77777777" w:rsidR="00333FFB" w:rsidRPr="00E76EB6" w:rsidRDefault="00333FFB" w:rsidP="0040266C">
            <w:pPr>
              <w:pStyle w:val="TAC"/>
              <w:rPr>
                <w:rFonts w:cs="Arial"/>
                <w:lang w:eastAsia="zh-CN"/>
              </w:rPr>
            </w:pPr>
            <w:r w:rsidRPr="00E76EB6">
              <w:rPr>
                <w:rFonts w:cs="Arial"/>
                <w:lang w:eastAsia="zh-CN"/>
              </w:rPr>
              <w:t>4</w:t>
            </w:r>
            <w:r w:rsidRPr="00E76EB6">
              <w:rPr>
                <w:rFonts w:cs="Arial" w:hint="eastAsia"/>
                <w:lang w:eastAsia="zh-CN"/>
              </w:rPr>
              <w:t>2</w:t>
            </w:r>
          </w:p>
        </w:tc>
        <w:tc>
          <w:tcPr>
            <w:tcW w:w="3672" w:type="dxa"/>
            <w:gridSpan w:val="21"/>
            <w:tcBorders>
              <w:bottom w:val="single" w:sz="4" w:space="0" w:color="auto"/>
            </w:tcBorders>
            <w:shd w:val="clear" w:color="auto" w:fill="auto"/>
            <w:vAlign w:val="center"/>
            <w:tcPrChange w:id="12037" w:author="zhangqian (AK)" w:date="2017-10-10T11:41:00Z">
              <w:tcPr>
                <w:tcW w:w="3655" w:type="dxa"/>
                <w:gridSpan w:val="44"/>
                <w:tcBorders>
                  <w:bottom w:val="single" w:sz="4" w:space="0" w:color="auto"/>
                </w:tcBorders>
                <w:shd w:val="clear" w:color="auto" w:fill="auto"/>
                <w:vAlign w:val="center"/>
              </w:tcPr>
            </w:tcPrChange>
          </w:tcPr>
          <w:p w14:paraId="5EF7A12E" w14:textId="77777777" w:rsidR="00333FFB" w:rsidRPr="00E76EB6" w:rsidRDefault="00333FFB" w:rsidP="0040266C">
            <w:pPr>
              <w:pStyle w:val="TAC"/>
              <w:rPr>
                <w:rFonts w:cs="Arial"/>
                <w:lang w:eastAsia="zh-CN"/>
              </w:rPr>
            </w:pPr>
            <w:r w:rsidRPr="00E76EB6">
              <w:rPr>
                <w:rFonts w:cs="Arial"/>
                <w:lang w:val="en-US"/>
              </w:rPr>
              <w:t xml:space="preserve">See CA_42C </w:t>
            </w:r>
            <w:r w:rsidRPr="00E76EB6">
              <w:rPr>
                <w:rFonts w:cs="Arial"/>
              </w:rPr>
              <w:t xml:space="preserve">Bandwidth Combination Set </w:t>
            </w:r>
            <w:r w:rsidRPr="00E76EB6">
              <w:rPr>
                <w:rFonts w:cs="Arial"/>
                <w:lang w:eastAsia="ja-JP"/>
              </w:rPr>
              <w:t>1</w:t>
            </w:r>
            <w:r w:rsidRPr="00E76EB6">
              <w:rPr>
                <w:rFonts w:cs="Arial" w:hint="eastAsia"/>
                <w:lang w:eastAsia="ja-JP"/>
              </w:rPr>
              <w:t xml:space="preserve"> </w:t>
            </w:r>
            <w:r w:rsidRPr="00E76EB6">
              <w:rPr>
                <w:rFonts w:cs="Arial"/>
                <w:lang w:val="en-US"/>
              </w:rPr>
              <w:t>in Table 5.6A.1-1</w:t>
            </w:r>
          </w:p>
        </w:tc>
        <w:tc>
          <w:tcPr>
            <w:tcW w:w="1187" w:type="dxa"/>
            <w:vMerge/>
            <w:tcBorders>
              <w:bottom w:val="single" w:sz="4" w:space="0" w:color="auto"/>
            </w:tcBorders>
            <w:vAlign w:val="center"/>
            <w:tcPrChange w:id="12038" w:author="zhangqian (AK)" w:date="2017-10-10T11:41:00Z">
              <w:tcPr>
                <w:tcW w:w="1187" w:type="dxa"/>
                <w:gridSpan w:val="3"/>
                <w:vMerge/>
                <w:tcBorders>
                  <w:bottom w:val="single" w:sz="4" w:space="0" w:color="auto"/>
                </w:tcBorders>
                <w:vAlign w:val="center"/>
              </w:tcPr>
            </w:tcPrChange>
          </w:tcPr>
          <w:p w14:paraId="5CEF40A5" w14:textId="77777777" w:rsidR="00333FFB" w:rsidRPr="00E76EB6" w:rsidRDefault="00333FFB" w:rsidP="0040266C">
            <w:pPr>
              <w:pStyle w:val="TAC"/>
              <w:rPr>
                <w:rFonts w:cs="Arial"/>
              </w:rPr>
            </w:pPr>
          </w:p>
        </w:tc>
        <w:tc>
          <w:tcPr>
            <w:tcW w:w="1287" w:type="dxa"/>
            <w:vMerge/>
            <w:tcBorders>
              <w:bottom w:val="single" w:sz="4" w:space="0" w:color="auto"/>
            </w:tcBorders>
            <w:vAlign w:val="center"/>
            <w:tcPrChange w:id="12039" w:author="zhangqian (AK)" w:date="2017-10-10T11:41:00Z">
              <w:tcPr>
                <w:tcW w:w="1288" w:type="dxa"/>
                <w:gridSpan w:val="3"/>
                <w:vMerge/>
                <w:tcBorders>
                  <w:bottom w:val="single" w:sz="4" w:space="0" w:color="auto"/>
                </w:tcBorders>
                <w:vAlign w:val="center"/>
              </w:tcPr>
            </w:tcPrChange>
          </w:tcPr>
          <w:p w14:paraId="618FD919" w14:textId="77777777" w:rsidR="00333FFB" w:rsidRPr="00E76EB6" w:rsidRDefault="00333FFB" w:rsidP="0040266C">
            <w:pPr>
              <w:pStyle w:val="TAC"/>
              <w:rPr>
                <w:rFonts w:cs="Arial"/>
              </w:rPr>
            </w:pPr>
          </w:p>
        </w:tc>
      </w:tr>
      <w:tr w:rsidR="00B302F2" w:rsidRPr="00E76EB6" w14:paraId="418F260C" w14:textId="77777777" w:rsidTr="00F86BAE">
        <w:tblPrEx>
          <w:tblPrExChange w:id="12040" w:author="zhangqian (AK)" w:date="2017-10-10T11:41:00Z">
            <w:tblPrEx>
              <w:tblW w:w="9759" w:type="dxa"/>
            </w:tblPrEx>
          </w:tblPrExChange>
        </w:tblPrEx>
        <w:trPr>
          <w:trHeight w:val="223"/>
          <w:jc w:val="center"/>
          <w:trPrChange w:id="12041" w:author="zhangqian (AK)" w:date="2017-10-10T11:41:00Z">
            <w:trPr>
              <w:gridAfter w:val="0"/>
              <w:trHeight w:val="223"/>
              <w:jc w:val="center"/>
            </w:trPr>
          </w:trPrChange>
        </w:trPr>
        <w:tc>
          <w:tcPr>
            <w:tcW w:w="1405" w:type="dxa"/>
            <w:vMerge w:val="restart"/>
            <w:vAlign w:val="center"/>
            <w:tcPrChange w:id="12042" w:author="zhangqian (AK)" w:date="2017-10-10T11:41:00Z">
              <w:tcPr>
                <w:tcW w:w="1396" w:type="dxa"/>
                <w:vMerge w:val="restart"/>
                <w:vAlign w:val="center"/>
              </w:tcPr>
            </w:tcPrChange>
          </w:tcPr>
          <w:p w14:paraId="1EDBDB25" w14:textId="77777777" w:rsidR="00333FFB" w:rsidRPr="00E76EB6" w:rsidRDefault="00333FFB" w:rsidP="0040266C">
            <w:pPr>
              <w:pStyle w:val="TAC"/>
              <w:rPr>
                <w:rFonts w:cs="Arial"/>
                <w:lang w:eastAsia="zh-CN"/>
              </w:rPr>
            </w:pPr>
            <w:r w:rsidRPr="00E76EB6">
              <w:rPr>
                <w:rFonts w:cs="Arial"/>
              </w:rPr>
              <w:t>CA_41A-42D</w:t>
            </w:r>
          </w:p>
        </w:tc>
        <w:tc>
          <w:tcPr>
            <w:tcW w:w="1466" w:type="dxa"/>
            <w:vMerge w:val="restart"/>
            <w:vAlign w:val="center"/>
            <w:tcPrChange w:id="12043" w:author="zhangqian (AK)" w:date="2017-10-10T11:41:00Z">
              <w:tcPr>
                <w:tcW w:w="1466" w:type="dxa"/>
                <w:gridSpan w:val="3"/>
                <w:vMerge w:val="restart"/>
                <w:vAlign w:val="center"/>
              </w:tcPr>
            </w:tcPrChange>
          </w:tcPr>
          <w:p w14:paraId="7372DCE6" w14:textId="77777777" w:rsidR="00333FFB" w:rsidRPr="00E76EB6" w:rsidRDefault="00333FFB" w:rsidP="0040266C">
            <w:pPr>
              <w:pStyle w:val="TAC"/>
              <w:rPr>
                <w:rFonts w:cs="Arial"/>
                <w:lang w:eastAsia="ja-JP"/>
              </w:rPr>
            </w:pPr>
            <w:r w:rsidRPr="00E76EB6">
              <w:rPr>
                <w:rFonts w:cs="Arial"/>
                <w:lang w:eastAsia="zh-CN"/>
              </w:rPr>
              <w:t>-</w:t>
            </w:r>
          </w:p>
        </w:tc>
        <w:tc>
          <w:tcPr>
            <w:tcW w:w="767" w:type="dxa"/>
            <w:shd w:val="clear" w:color="auto" w:fill="auto"/>
            <w:tcPrChange w:id="12044" w:author="zhangqian (AK)" w:date="2017-10-10T11:41:00Z">
              <w:tcPr>
                <w:tcW w:w="767" w:type="dxa"/>
                <w:gridSpan w:val="3"/>
                <w:shd w:val="clear" w:color="auto" w:fill="auto"/>
              </w:tcPr>
            </w:tcPrChange>
          </w:tcPr>
          <w:p w14:paraId="1891682E" w14:textId="77777777" w:rsidR="00333FFB" w:rsidRPr="00E76EB6" w:rsidRDefault="00333FFB" w:rsidP="0040266C">
            <w:pPr>
              <w:pStyle w:val="TAC"/>
              <w:rPr>
                <w:rFonts w:eastAsia="宋体" w:cs="Arial"/>
                <w:lang w:eastAsia="zh-CN"/>
              </w:rPr>
            </w:pPr>
            <w:r w:rsidRPr="00E76EB6">
              <w:rPr>
                <w:rFonts w:cs="Arial"/>
                <w:lang w:eastAsia="zh-CN"/>
              </w:rPr>
              <w:t>41</w:t>
            </w:r>
          </w:p>
        </w:tc>
        <w:tc>
          <w:tcPr>
            <w:tcW w:w="653" w:type="dxa"/>
            <w:gridSpan w:val="3"/>
            <w:shd w:val="clear" w:color="auto" w:fill="auto"/>
            <w:tcPrChange w:id="12045" w:author="zhangqian (AK)" w:date="2017-10-10T11:41:00Z">
              <w:tcPr>
                <w:tcW w:w="597" w:type="dxa"/>
                <w:gridSpan w:val="6"/>
                <w:shd w:val="clear" w:color="auto" w:fill="auto"/>
              </w:tcPr>
            </w:tcPrChange>
          </w:tcPr>
          <w:p w14:paraId="1D5673AC" w14:textId="77777777" w:rsidR="00333FFB" w:rsidRPr="00E76EB6" w:rsidRDefault="00333FFB" w:rsidP="0040266C">
            <w:pPr>
              <w:pStyle w:val="TAC"/>
              <w:jc w:val="left"/>
              <w:rPr>
                <w:rFonts w:cs="Arial"/>
              </w:rPr>
            </w:pPr>
          </w:p>
        </w:tc>
        <w:tc>
          <w:tcPr>
            <w:tcW w:w="586" w:type="dxa"/>
            <w:gridSpan w:val="3"/>
            <w:shd w:val="clear" w:color="auto" w:fill="auto"/>
            <w:tcPrChange w:id="12046" w:author="zhangqian (AK)" w:date="2017-10-10T11:41:00Z">
              <w:tcPr>
                <w:tcW w:w="586" w:type="dxa"/>
                <w:gridSpan w:val="7"/>
                <w:shd w:val="clear" w:color="auto" w:fill="auto"/>
              </w:tcPr>
            </w:tcPrChange>
          </w:tcPr>
          <w:p w14:paraId="18A0417D" w14:textId="77777777" w:rsidR="00333FFB" w:rsidRPr="00E76EB6" w:rsidRDefault="00333FFB" w:rsidP="0040266C">
            <w:pPr>
              <w:pStyle w:val="TAC"/>
              <w:jc w:val="left"/>
              <w:rPr>
                <w:rFonts w:cs="Arial"/>
              </w:rPr>
            </w:pPr>
          </w:p>
        </w:tc>
        <w:tc>
          <w:tcPr>
            <w:tcW w:w="593" w:type="dxa"/>
            <w:gridSpan w:val="4"/>
            <w:shd w:val="clear" w:color="auto" w:fill="auto"/>
            <w:tcPrChange w:id="12047" w:author="zhangqian (AK)" w:date="2017-10-10T11:41:00Z">
              <w:tcPr>
                <w:tcW w:w="595" w:type="dxa"/>
                <w:gridSpan w:val="10"/>
                <w:shd w:val="clear" w:color="auto" w:fill="auto"/>
              </w:tcPr>
            </w:tcPrChange>
          </w:tcPr>
          <w:p w14:paraId="56FD0E22" w14:textId="77777777" w:rsidR="00333FFB" w:rsidRPr="00E76EB6" w:rsidRDefault="00333FFB" w:rsidP="0040266C">
            <w:pPr>
              <w:pStyle w:val="TAC"/>
              <w:jc w:val="left"/>
              <w:rPr>
                <w:rFonts w:cs="Arial"/>
              </w:rPr>
            </w:pPr>
          </w:p>
        </w:tc>
        <w:tc>
          <w:tcPr>
            <w:tcW w:w="631" w:type="dxa"/>
            <w:gridSpan w:val="5"/>
            <w:shd w:val="clear" w:color="auto" w:fill="auto"/>
            <w:tcPrChange w:id="12048" w:author="zhangqian (AK)" w:date="2017-10-10T11:41:00Z">
              <w:tcPr>
                <w:tcW w:w="655" w:type="dxa"/>
                <w:gridSpan w:val="8"/>
                <w:shd w:val="clear" w:color="auto" w:fill="auto"/>
              </w:tcPr>
            </w:tcPrChange>
          </w:tcPr>
          <w:p w14:paraId="45141142" w14:textId="77777777" w:rsidR="00333FFB" w:rsidRPr="00E76EB6" w:rsidRDefault="00333FFB" w:rsidP="0040266C">
            <w:pPr>
              <w:pStyle w:val="TAC"/>
              <w:jc w:val="left"/>
              <w:rPr>
                <w:rFonts w:cs="Arial"/>
              </w:rPr>
            </w:pPr>
            <w:r w:rsidRPr="00E76EB6">
              <w:rPr>
                <w:rFonts w:cs="Arial"/>
              </w:rPr>
              <w:t>Yes</w:t>
            </w:r>
          </w:p>
        </w:tc>
        <w:tc>
          <w:tcPr>
            <w:tcW w:w="589" w:type="dxa"/>
            <w:gridSpan w:val="3"/>
            <w:shd w:val="clear" w:color="auto" w:fill="auto"/>
            <w:tcPrChange w:id="12049" w:author="zhangqian (AK)" w:date="2017-10-10T11:41:00Z">
              <w:tcPr>
                <w:tcW w:w="586" w:type="dxa"/>
                <w:gridSpan w:val="5"/>
                <w:shd w:val="clear" w:color="auto" w:fill="auto"/>
              </w:tcPr>
            </w:tcPrChange>
          </w:tcPr>
          <w:p w14:paraId="2DE6E1D3" w14:textId="77777777" w:rsidR="00333FFB" w:rsidRPr="00E76EB6" w:rsidRDefault="00333FFB" w:rsidP="0040266C">
            <w:pPr>
              <w:pStyle w:val="TAC"/>
              <w:jc w:val="left"/>
              <w:rPr>
                <w:rFonts w:cs="Arial"/>
              </w:rPr>
            </w:pPr>
            <w:r w:rsidRPr="00E76EB6">
              <w:rPr>
                <w:rFonts w:cs="Arial"/>
              </w:rPr>
              <w:t>Yes</w:t>
            </w:r>
          </w:p>
        </w:tc>
        <w:tc>
          <w:tcPr>
            <w:tcW w:w="620" w:type="dxa"/>
            <w:gridSpan w:val="3"/>
            <w:shd w:val="clear" w:color="auto" w:fill="auto"/>
            <w:tcPrChange w:id="12050" w:author="zhangqian (AK)" w:date="2017-10-10T11:41:00Z">
              <w:tcPr>
                <w:tcW w:w="637" w:type="dxa"/>
                <w:gridSpan w:val="8"/>
                <w:shd w:val="clear" w:color="auto" w:fill="auto"/>
              </w:tcPr>
            </w:tcPrChange>
          </w:tcPr>
          <w:p w14:paraId="0D72351F" w14:textId="77777777" w:rsidR="00333FFB" w:rsidRPr="00E76EB6" w:rsidRDefault="00333FFB" w:rsidP="0040266C">
            <w:pPr>
              <w:pStyle w:val="TAC"/>
              <w:rPr>
                <w:rFonts w:cs="Arial"/>
              </w:rPr>
            </w:pPr>
            <w:r w:rsidRPr="00E76EB6">
              <w:rPr>
                <w:rFonts w:eastAsia="MS PGothic" w:cs="Arial"/>
                <w:lang w:val="en-US"/>
              </w:rPr>
              <w:t>Yes</w:t>
            </w:r>
          </w:p>
        </w:tc>
        <w:tc>
          <w:tcPr>
            <w:tcW w:w="1187" w:type="dxa"/>
            <w:vMerge w:val="restart"/>
            <w:vAlign w:val="center"/>
            <w:tcPrChange w:id="12051" w:author="zhangqian (AK)" w:date="2017-10-10T11:41:00Z">
              <w:tcPr>
                <w:tcW w:w="1187" w:type="dxa"/>
                <w:gridSpan w:val="3"/>
                <w:vMerge w:val="restart"/>
                <w:vAlign w:val="center"/>
              </w:tcPr>
            </w:tcPrChange>
          </w:tcPr>
          <w:p w14:paraId="716C9517" w14:textId="77777777" w:rsidR="00333FFB" w:rsidRPr="00E76EB6" w:rsidRDefault="00333FFB" w:rsidP="0040266C">
            <w:pPr>
              <w:pStyle w:val="TAC"/>
              <w:rPr>
                <w:rFonts w:eastAsia="宋体" w:cs="Arial"/>
                <w:lang w:eastAsia="zh-CN"/>
              </w:rPr>
            </w:pPr>
            <w:r w:rsidRPr="00E76EB6">
              <w:rPr>
                <w:rFonts w:cs="Arial"/>
              </w:rPr>
              <w:t>80</w:t>
            </w:r>
          </w:p>
        </w:tc>
        <w:tc>
          <w:tcPr>
            <w:tcW w:w="1287" w:type="dxa"/>
            <w:vMerge w:val="restart"/>
            <w:vAlign w:val="center"/>
            <w:tcPrChange w:id="12052" w:author="zhangqian (AK)" w:date="2017-10-10T11:41:00Z">
              <w:tcPr>
                <w:tcW w:w="1287" w:type="dxa"/>
                <w:gridSpan w:val="3"/>
                <w:vMerge w:val="restart"/>
                <w:vAlign w:val="center"/>
              </w:tcPr>
            </w:tcPrChange>
          </w:tcPr>
          <w:p w14:paraId="6DA08159" w14:textId="77777777" w:rsidR="00333FFB" w:rsidRPr="00E76EB6" w:rsidRDefault="00333FFB" w:rsidP="0040266C">
            <w:pPr>
              <w:pStyle w:val="TAC"/>
              <w:rPr>
                <w:rFonts w:cs="Arial"/>
                <w:lang w:eastAsia="zh-CN"/>
              </w:rPr>
            </w:pPr>
            <w:r w:rsidRPr="00E76EB6">
              <w:rPr>
                <w:rFonts w:cs="Arial"/>
              </w:rPr>
              <w:t>0</w:t>
            </w:r>
          </w:p>
        </w:tc>
      </w:tr>
      <w:tr w:rsidR="00333FFB" w:rsidRPr="00E76EB6" w14:paraId="56DF14CA" w14:textId="77777777" w:rsidTr="00F86BAE">
        <w:tblPrEx>
          <w:tblPrExChange w:id="12053" w:author="zhangqian (AK)" w:date="2017-10-10T11:41:00Z">
            <w:tblPrEx>
              <w:tblW w:w="9759" w:type="dxa"/>
            </w:tblPrEx>
          </w:tblPrExChange>
        </w:tblPrEx>
        <w:trPr>
          <w:trHeight w:val="223"/>
          <w:jc w:val="center"/>
          <w:trPrChange w:id="12054" w:author="zhangqian (AK)" w:date="2017-10-10T11:41:00Z">
            <w:trPr>
              <w:gridAfter w:val="0"/>
              <w:trHeight w:val="223"/>
              <w:jc w:val="center"/>
            </w:trPr>
          </w:trPrChange>
        </w:trPr>
        <w:tc>
          <w:tcPr>
            <w:tcW w:w="1405" w:type="dxa"/>
            <w:vMerge/>
            <w:vAlign w:val="center"/>
            <w:tcPrChange w:id="12055" w:author="zhangqian (AK)" w:date="2017-10-10T11:41:00Z">
              <w:tcPr>
                <w:tcW w:w="1396" w:type="dxa"/>
                <w:vMerge/>
                <w:vAlign w:val="center"/>
              </w:tcPr>
            </w:tcPrChange>
          </w:tcPr>
          <w:p w14:paraId="2BB377CC" w14:textId="77777777" w:rsidR="00333FFB" w:rsidRPr="00E76EB6" w:rsidRDefault="00333FFB" w:rsidP="0040266C">
            <w:pPr>
              <w:pStyle w:val="TAC"/>
              <w:rPr>
                <w:rFonts w:cs="Arial"/>
                <w:lang w:eastAsia="zh-CN"/>
              </w:rPr>
            </w:pPr>
          </w:p>
        </w:tc>
        <w:tc>
          <w:tcPr>
            <w:tcW w:w="1466" w:type="dxa"/>
            <w:vMerge/>
            <w:vAlign w:val="center"/>
            <w:tcPrChange w:id="12056" w:author="zhangqian (AK)" w:date="2017-10-10T11:41:00Z">
              <w:tcPr>
                <w:tcW w:w="1466" w:type="dxa"/>
                <w:gridSpan w:val="3"/>
                <w:vMerge/>
                <w:vAlign w:val="center"/>
              </w:tcPr>
            </w:tcPrChange>
          </w:tcPr>
          <w:p w14:paraId="1F0793FE" w14:textId="77777777" w:rsidR="00333FFB" w:rsidRPr="00E76EB6" w:rsidRDefault="00333FFB" w:rsidP="0040266C">
            <w:pPr>
              <w:pStyle w:val="TAC"/>
              <w:rPr>
                <w:rFonts w:cs="Arial"/>
                <w:lang w:eastAsia="ja-JP"/>
              </w:rPr>
            </w:pPr>
          </w:p>
        </w:tc>
        <w:tc>
          <w:tcPr>
            <w:tcW w:w="767" w:type="dxa"/>
            <w:shd w:val="clear" w:color="auto" w:fill="auto"/>
            <w:tcPrChange w:id="12057" w:author="zhangqian (AK)" w:date="2017-10-10T11:41:00Z">
              <w:tcPr>
                <w:tcW w:w="767" w:type="dxa"/>
                <w:gridSpan w:val="3"/>
                <w:shd w:val="clear" w:color="auto" w:fill="auto"/>
              </w:tcPr>
            </w:tcPrChange>
          </w:tcPr>
          <w:p w14:paraId="00C54AAC" w14:textId="77777777" w:rsidR="00333FFB" w:rsidRPr="00E76EB6" w:rsidRDefault="00333FFB" w:rsidP="0040266C">
            <w:pPr>
              <w:pStyle w:val="TAC"/>
              <w:rPr>
                <w:rFonts w:eastAsia="宋体" w:cs="Arial"/>
                <w:lang w:eastAsia="zh-CN"/>
              </w:rPr>
            </w:pPr>
            <w:r w:rsidRPr="00E76EB6">
              <w:rPr>
                <w:rFonts w:cs="Arial"/>
                <w:lang w:eastAsia="zh-CN"/>
              </w:rPr>
              <w:t>42</w:t>
            </w:r>
          </w:p>
        </w:tc>
        <w:tc>
          <w:tcPr>
            <w:tcW w:w="3672" w:type="dxa"/>
            <w:gridSpan w:val="21"/>
            <w:shd w:val="clear" w:color="auto" w:fill="auto"/>
            <w:tcPrChange w:id="12058" w:author="zhangqian (AK)" w:date="2017-10-10T11:41:00Z">
              <w:tcPr>
                <w:tcW w:w="3655" w:type="dxa"/>
                <w:gridSpan w:val="44"/>
                <w:shd w:val="clear" w:color="auto" w:fill="auto"/>
              </w:tcPr>
            </w:tcPrChange>
          </w:tcPr>
          <w:p w14:paraId="2BCE6255" w14:textId="77777777" w:rsidR="00333FFB" w:rsidRPr="00E76EB6" w:rsidRDefault="00333FFB" w:rsidP="0040266C">
            <w:pPr>
              <w:pStyle w:val="TAC"/>
              <w:rPr>
                <w:rFonts w:cs="Arial"/>
              </w:rPr>
            </w:pPr>
            <w:r w:rsidRPr="00E76EB6">
              <w:rPr>
                <w:rFonts w:cs="Arial"/>
              </w:rPr>
              <w:t>See CA_42D Bandwidth combination set 1 in Table 5.6A.1-1</w:t>
            </w:r>
          </w:p>
        </w:tc>
        <w:tc>
          <w:tcPr>
            <w:tcW w:w="1187" w:type="dxa"/>
            <w:vMerge/>
            <w:vAlign w:val="center"/>
            <w:tcPrChange w:id="12059" w:author="zhangqian (AK)" w:date="2017-10-10T11:41:00Z">
              <w:tcPr>
                <w:tcW w:w="1187" w:type="dxa"/>
                <w:gridSpan w:val="3"/>
                <w:vMerge/>
                <w:vAlign w:val="center"/>
              </w:tcPr>
            </w:tcPrChange>
          </w:tcPr>
          <w:p w14:paraId="279F130D" w14:textId="77777777" w:rsidR="00333FFB" w:rsidRPr="00E76EB6" w:rsidRDefault="00333FFB" w:rsidP="0040266C">
            <w:pPr>
              <w:pStyle w:val="TAC"/>
              <w:rPr>
                <w:rFonts w:eastAsia="宋体" w:cs="Arial"/>
                <w:lang w:eastAsia="zh-CN"/>
              </w:rPr>
            </w:pPr>
          </w:p>
        </w:tc>
        <w:tc>
          <w:tcPr>
            <w:tcW w:w="1287" w:type="dxa"/>
            <w:vMerge/>
            <w:vAlign w:val="center"/>
            <w:tcPrChange w:id="12060" w:author="zhangqian (AK)" w:date="2017-10-10T11:41:00Z">
              <w:tcPr>
                <w:tcW w:w="1288" w:type="dxa"/>
                <w:gridSpan w:val="3"/>
                <w:vMerge/>
                <w:vAlign w:val="center"/>
              </w:tcPr>
            </w:tcPrChange>
          </w:tcPr>
          <w:p w14:paraId="1CAA933C" w14:textId="77777777" w:rsidR="00333FFB" w:rsidRPr="00E76EB6" w:rsidRDefault="00333FFB" w:rsidP="0040266C">
            <w:pPr>
              <w:pStyle w:val="TAC"/>
              <w:rPr>
                <w:rFonts w:cs="Arial"/>
                <w:lang w:eastAsia="zh-CN"/>
              </w:rPr>
            </w:pPr>
          </w:p>
        </w:tc>
      </w:tr>
      <w:tr w:rsidR="00333FFB" w:rsidRPr="00E76EB6" w14:paraId="252EBAEC" w14:textId="77777777" w:rsidTr="00F86BAE">
        <w:tblPrEx>
          <w:tblPrExChange w:id="12061" w:author="zhangqian (AK)" w:date="2017-10-10T11:41:00Z">
            <w:tblPrEx>
              <w:tblW w:w="9759" w:type="dxa"/>
            </w:tblPrEx>
          </w:tblPrExChange>
        </w:tblPrEx>
        <w:trPr>
          <w:trHeight w:val="223"/>
          <w:jc w:val="center"/>
          <w:trPrChange w:id="12062" w:author="zhangqian (AK)" w:date="2017-10-10T11:41:00Z">
            <w:trPr>
              <w:gridAfter w:val="0"/>
              <w:trHeight w:val="223"/>
              <w:jc w:val="center"/>
            </w:trPr>
          </w:trPrChange>
        </w:trPr>
        <w:tc>
          <w:tcPr>
            <w:tcW w:w="1405" w:type="dxa"/>
            <w:vMerge w:val="restart"/>
            <w:vAlign w:val="center"/>
            <w:tcPrChange w:id="12063" w:author="zhangqian (AK)" w:date="2017-10-10T11:41:00Z">
              <w:tcPr>
                <w:tcW w:w="1396" w:type="dxa"/>
                <w:vMerge w:val="restart"/>
                <w:vAlign w:val="center"/>
              </w:tcPr>
            </w:tcPrChange>
          </w:tcPr>
          <w:p w14:paraId="472D5D1D" w14:textId="77777777" w:rsidR="00333FFB" w:rsidRPr="00E76EB6" w:rsidRDefault="00333FFB" w:rsidP="0040266C">
            <w:pPr>
              <w:pStyle w:val="TAC"/>
              <w:rPr>
                <w:rFonts w:cs="Arial"/>
              </w:rPr>
            </w:pPr>
            <w:r w:rsidRPr="00E76EB6">
              <w:rPr>
                <w:rFonts w:cs="Arial"/>
                <w:lang w:eastAsia="zh-CN"/>
              </w:rPr>
              <w:t>CA_</w:t>
            </w:r>
            <w:r w:rsidRPr="00E76EB6">
              <w:rPr>
                <w:rFonts w:eastAsia="宋体" w:cs="Arial" w:hint="eastAsia"/>
                <w:lang w:eastAsia="zh-CN"/>
              </w:rPr>
              <w:t>41</w:t>
            </w:r>
            <w:r w:rsidRPr="00E76EB6">
              <w:rPr>
                <w:rFonts w:cs="Arial"/>
                <w:lang w:eastAsia="zh-CN"/>
              </w:rPr>
              <w:t>C-4</w:t>
            </w:r>
            <w:r w:rsidRPr="00E76EB6">
              <w:rPr>
                <w:rFonts w:eastAsia="宋体" w:cs="Arial" w:hint="eastAsia"/>
                <w:lang w:eastAsia="zh-CN"/>
              </w:rPr>
              <w:t>2</w:t>
            </w:r>
            <w:r w:rsidRPr="00E76EB6">
              <w:rPr>
                <w:rFonts w:cs="Arial"/>
                <w:lang w:eastAsia="zh-CN"/>
              </w:rPr>
              <w:t>A</w:t>
            </w:r>
          </w:p>
        </w:tc>
        <w:tc>
          <w:tcPr>
            <w:tcW w:w="1466" w:type="dxa"/>
            <w:vMerge w:val="restart"/>
            <w:vAlign w:val="center"/>
            <w:tcPrChange w:id="12064" w:author="zhangqian (AK)" w:date="2017-10-10T11:41:00Z">
              <w:tcPr>
                <w:tcW w:w="1466" w:type="dxa"/>
                <w:gridSpan w:val="3"/>
                <w:vMerge w:val="restart"/>
                <w:vAlign w:val="center"/>
              </w:tcPr>
            </w:tcPrChange>
          </w:tcPr>
          <w:p w14:paraId="325A0DE2" w14:textId="77777777" w:rsidR="00333FFB" w:rsidRPr="00E76EB6" w:rsidRDefault="00333FFB" w:rsidP="0040266C">
            <w:pPr>
              <w:pStyle w:val="TAC"/>
              <w:rPr>
                <w:rFonts w:cs="Arial"/>
                <w:lang w:eastAsia="zh-CN"/>
              </w:rPr>
            </w:pPr>
            <w:r w:rsidRPr="00E76EB6">
              <w:rPr>
                <w:rFonts w:cs="Arial"/>
                <w:lang w:eastAsia="ja-JP"/>
              </w:rPr>
              <w:t>CA_41A-42A, CA_41C</w:t>
            </w:r>
          </w:p>
        </w:tc>
        <w:tc>
          <w:tcPr>
            <w:tcW w:w="767" w:type="dxa"/>
            <w:shd w:val="clear" w:color="auto" w:fill="auto"/>
            <w:tcPrChange w:id="12065" w:author="zhangqian (AK)" w:date="2017-10-10T11:41:00Z">
              <w:tcPr>
                <w:tcW w:w="767" w:type="dxa"/>
                <w:gridSpan w:val="3"/>
                <w:shd w:val="clear" w:color="auto" w:fill="auto"/>
              </w:tcPr>
            </w:tcPrChange>
          </w:tcPr>
          <w:p w14:paraId="43D3639A" w14:textId="77777777" w:rsidR="00333FFB" w:rsidRPr="00E76EB6" w:rsidRDefault="00333FFB" w:rsidP="0040266C">
            <w:pPr>
              <w:pStyle w:val="TAC"/>
              <w:rPr>
                <w:rFonts w:eastAsia="宋体" w:cs="Arial"/>
                <w:lang w:eastAsia="zh-CN"/>
              </w:rPr>
            </w:pPr>
            <w:r w:rsidRPr="00E76EB6">
              <w:rPr>
                <w:rFonts w:eastAsia="宋体" w:cs="Arial" w:hint="eastAsia"/>
                <w:lang w:eastAsia="zh-CN"/>
              </w:rPr>
              <w:t>41</w:t>
            </w:r>
          </w:p>
        </w:tc>
        <w:tc>
          <w:tcPr>
            <w:tcW w:w="3672" w:type="dxa"/>
            <w:gridSpan w:val="21"/>
            <w:shd w:val="clear" w:color="auto" w:fill="auto"/>
            <w:tcPrChange w:id="12066" w:author="zhangqian (AK)" w:date="2017-10-10T11:41:00Z">
              <w:tcPr>
                <w:tcW w:w="3655" w:type="dxa"/>
                <w:gridSpan w:val="44"/>
                <w:shd w:val="clear" w:color="auto" w:fill="auto"/>
              </w:tcPr>
            </w:tcPrChange>
          </w:tcPr>
          <w:p w14:paraId="1FA0F63F" w14:textId="77777777" w:rsidR="00333FFB" w:rsidRPr="00E76EB6" w:rsidRDefault="00333FFB" w:rsidP="0040266C">
            <w:pPr>
              <w:pStyle w:val="TAC"/>
              <w:rPr>
                <w:rFonts w:cs="Arial"/>
                <w:lang w:eastAsia="zh-CN"/>
              </w:rPr>
            </w:pPr>
            <w:r w:rsidRPr="00E76EB6">
              <w:rPr>
                <w:rFonts w:cs="Arial"/>
              </w:rPr>
              <w:t>See CA_</w:t>
            </w:r>
            <w:r w:rsidRPr="00E76EB6">
              <w:rPr>
                <w:rFonts w:eastAsia="宋体" w:cs="Arial" w:hint="eastAsia"/>
                <w:lang w:eastAsia="zh-CN"/>
              </w:rPr>
              <w:t>41</w:t>
            </w:r>
            <w:r w:rsidRPr="00E76EB6">
              <w:rPr>
                <w:rFonts w:cs="Arial"/>
              </w:rPr>
              <w:t xml:space="preserve">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Change w:id="12067" w:author="zhangqian (AK)" w:date="2017-10-10T11:41:00Z">
              <w:tcPr>
                <w:tcW w:w="1187" w:type="dxa"/>
                <w:gridSpan w:val="3"/>
                <w:vMerge w:val="restart"/>
                <w:vAlign w:val="center"/>
              </w:tcPr>
            </w:tcPrChange>
          </w:tcPr>
          <w:p w14:paraId="7D13868E" w14:textId="77777777" w:rsidR="00333FFB" w:rsidRPr="00E76EB6" w:rsidRDefault="00333FFB" w:rsidP="0040266C">
            <w:pPr>
              <w:pStyle w:val="TAC"/>
              <w:rPr>
                <w:rFonts w:eastAsia="宋体" w:cs="Arial"/>
              </w:rPr>
            </w:pPr>
            <w:r w:rsidRPr="00E76EB6">
              <w:rPr>
                <w:rFonts w:eastAsia="宋体" w:cs="Arial" w:hint="eastAsia"/>
                <w:lang w:eastAsia="zh-CN"/>
              </w:rPr>
              <w:t>60</w:t>
            </w:r>
          </w:p>
        </w:tc>
        <w:tc>
          <w:tcPr>
            <w:tcW w:w="1287" w:type="dxa"/>
            <w:vMerge w:val="restart"/>
            <w:vAlign w:val="center"/>
            <w:tcPrChange w:id="12068" w:author="zhangqian (AK)" w:date="2017-10-10T11:41:00Z">
              <w:tcPr>
                <w:tcW w:w="1288" w:type="dxa"/>
                <w:gridSpan w:val="3"/>
                <w:vMerge w:val="restart"/>
                <w:vAlign w:val="center"/>
              </w:tcPr>
            </w:tcPrChange>
          </w:tcPr>
          <w:p w14:paraId="711DF436" w14:textId="77777777" w:rsidR="00333FFB" w:rsidRPr="00E76EB6" w:rsidRDefault="00333FFB" w:rsidP="0040266C">
            <w:pPr>
              <w:pStyle w:val="TAC"/>
              <w:rPr>
                <w:rFonts w:cs="Arial"/>
              </w:rPr>
            </w:pPr>
            <w:r w:rsidRPr="00E76EB6">
              <w:rPr>
                <w:rFonts w:cs="Arial"/>
                <w:lang w:eastAsia="zh-CN"/>
              </w:rPr>
              <w:t>0</w:t>
            </w:r>
          </w:p>
        </w:tc>
      </w:tr>
      <w:tr w:rsidR="00B302F2" w:rsidRPr="00E76EB6" w14:paraId="568A2724" w14:textId="77777777" w:rsidTr="00F86BAE">
        <w:tblPrEx>
          <w:tblPrExChange w:id="12069" w:author="zhangqian (AK)" w:date="2017-10-10T11:41:00Z">
            <w:tblPrEx>
              <w:tblW w:w="9759" w:type="dxa"/>
            </w:tblPrEx>
          </w:tblPrExChange>
        </w:tblPrEx>
        <w:trPr>
          <w:trHeight w:val="223"/>
          <w:jc w:val="center"/>
          <w:trPrChange w:id="12070" w:author="zhangqian (AK)" w:date="2017-10-10T11:41:00Z">
            <w:trPr>
              <w:gridAfter w:val="0"/>
              <w:trHeight w:val="223"/>
              <w:jc w:val="center"/>
            </w:trPr>
          </w:trPrChange>
        </w:trPr>
        <w:tc>
          <w:tcPr>
            <w:tcW w:w="1405" w:type="dxa"/>
            <w:vMerge/>
            <w:vAlign w:val="center"/>
            <w:tcPrChange w:id="12071" w:author="zhangqian (AK)" w:date="2017-10-10T11:41:00Z">
              <w:tcPr>
                <w:tcW w:w="1396" w:type="dxa"/>
                <w:vMerge/>
                <w:vAlign w:val="center"/>
              </w:tcPr>
            </w:tcPrChange>
          </w:tcPr>
          <w:p w14:paraId="0CC5BA97" w14:textId="77777777" w:rsidR="00333FFB" w:rsidRPr="00E76EB6" w:rsidRDefault="00333FFB" w:rsidP="0040266C">
            <w:pPr>
              <w:pStyle w:val="TAC"/>
              <w:rPr>
                <w:rFonts w:cs="Arial"/>
              </w:rPr>
            </w:pPr>
          </w:p>
        </w:tc>
        <w:tc>
          <w:tcPr>
            <w:tcW w:w="1466" w:type="dxa"/>
            <w:vMerge/>
            <w:vAlign w:val="center"/>
            <w:tcPrChange w:id="12072" w:author="zhangqian (AK)" w:date="2017-10-10T11:41:00Z">
              <w:tcPr>
                <w:tcW w:w="1466" w:type="dxa"/>
                <w:gridSpan w:val="3"/>
                <w:vMerge/>
                <w:vAlign w:val="center"/>
              </w:tcPr>
            </w:tcPrChange>
          </w:tcPr>
          <w:p w14:paraId="1893F7F1" w14:textId="77777777" w:rsidR="00333FFB" w:rsidRPr="00E76EB6" w:rsidRDefault="00333FFB" w:rsidP="0040266C">
            <w:pPr>
              <w:pStyle w:val="TAC"/>
              <w:rPr>
                <w:rFonts w:cs="Arial"/>
                <w:lang w:eastAsia="zh-CN"/>
              </w:rPr>
            </w:pPr>
          </w:p>
        </w:tc>
        <w:tc>
          <w:tcPr>
            <w:tcW w:w="767" w:type="dxa"/>
            <w:shd w:val="clear" w:color="auto" w:fill="auto"/>
            <w:tcPrChange w:id="12073" w:author="zhangqian (AK)" w:date="2017-10-10T11:41:00Z">
              <w:tcPr>
                <w:tcW w:w="767" w:type="dxa"/>
                <w:gridSpan w:val="3"/>
                <w:shd w:val="clear" w:color="auto" w:fill="auto"/>
              </w:tcPr>
            </w:tcPrChange>
          </w:tcPr>
          <w:p w14:paraId="7F9B9E28" w14:textId="77777777" w:rsidR="00333FFB" w:rsidRPr="00E76EB6" w:rsidRDefault="00333FFB" w:rsidP="0040266C">
            <w:pPr>
              <w:pStyle w:val="TAC"/>
              <w:rPr>
                <w:rFonts w:eastAsia="宋体" w:cs="Arial"/>
                <w:lang w:eastAsia="zh-CN"/>
              </w:rPr>
            </w:pPr>
            <w:r w:rsidRPr="00E76EB6">
              <w:rPr>
                <w:rFonts w:cs="Arial"/>
                <w:lang w:eastAsia="zh-CN"/>
              </w:rPr>
              <w:t>4</w:t>
            </w:r>
            <w:r w:rsidRPr="00E76EB6">
              <w:rPr>
                <w:rFonts w:eastAsia="宋体" w:cs="Arial" w:hint="eastAsia"/>
                <w:lang w:eastAsia="zh-CN"/>
              </w:rPr>
              <w:t>2</w:t>
            </w:r>
          </w:p>
        </w:tc>
        <w:tc>
          <w:tcPr>
            <w:tcW w:w="653" w:type="dxa"/>
            <w:gridSpan w:val="3"/>
            <w:shd w:val="clear" w:color="auto" w:fill="auto"/>
            <w:tcPrChange w:id="12074" w:author="zhangqian (AK)" w:date="2017-10-10T11:41:00Z">
              <w:tcPr>
                <w:tcW w:w="597" w:type="dxa"/>
                <w:gridSpan w:val="6"/>
                <w:shd w:val="clear" w:color="auto" w:fill="auto"/>
              </w:tcPr>
            </w:tcPrChange>
          </w:tcPr>
          <w:p w14:paraId="100F5AEC" w14:textId="77777777" w:rsidR="00333FFB" w:rsidRPr="00E76EB6" w:rsidRDefault="00333FFB" w:rsidP="0040266C">
            <w:pPr>
              <w:pStyle w:val="TAC"/>
              <w:rPr>
                <w:rFonts w:cs="Arial"/>
              </w:rPr>
            </w:pPr>
          </w:p>
        </w:tc>
        <w:tc>
          <w:tcPr>
            <w:tcW w:w="586" w:type="dxa"/>
            <w:gridSpan w:val="3"/>
            <w:tcPrChange w:id="12075" w:author="zhangqian (AK)" w:date="2017-10-10T11:41:00Z">
              <w:tcPr>
                <w:tcW w:w="586" w:type="dxa"/>
                <w:gridSpan w:val="7"/>
              </w:tcPr>
            </w:tcPrChange>
          </w:tcPr>
          <w:p w14:paraId="381FC2E9" w14:textId="77777777" w:rsidR="00333FFB" w:rsidRPr="00E76EB6" w:rsidRDefault="00333FFB" w:rsidP="0040266C">
            <w:pPr>
              <w:pStyle w:val="TAC"/>
              <w:rPr>
                <w:rFonts w:cs="Arial"/>
              </w:rPr>
            </w:pPr>
          </w:p>
        </w:tc>
        <w:tc>
          <w:tcPr>
            <w:tcW w:w="593" w:type="dxa"/>
            <w:gridSpan w:val="4"/>
            <w:tcPrChange w:id="12076" w:author="zhangqian (AK)" w:date="2017-10-10T11:41:00Z">
              <w:tcPr>
                <w:tcW w:w="595" w:type="dxa"/>
                <w:gridSpan w:val="10"/>
              </w:tcPr>
            </w:tcPrChange>
          </w:tcPr>
          <w:p w14:paraId="358540CF" w14:textId="77777777" w:rsidR="00333FFB" w:rsidRPr="00E76EB6" w:rsidRDefault="00333FFB" w:rsidP="0040266C">
            <w:pPr>
              <w:pStyle w:val="TAC"/>
              <w:rPr>
                <w:rFonts w:cs="Arial"/>
              </w:rPr>
            </w:pPr>
          </w:p>
        </w:tc>
        <w:tc>
          <w:tcPr>
            <w:tcW w:w="631" w:type="dxa"/>
            <w:gridSpan w:val="5"/>
            <w:tcPrChange w:id="12077" w:author="zhangqian (AK)" w:date="2017-10-10T11:41:00Z">
              <w:tcPr>
                <w:tcW w:w="655" w:type="dxa"/>
                <w:gridSpan w:val="8"/>
              </w:tcPr>
            </w:tcPrChange>
          </w:tcPr>
          <w:p w14:paraId="541408B5" w14:textId="77777777" w:rsidR="00333FFB" w:rsidRPr="00E76EB6" w:rsidRDefault="00333FFB" w:rsidP="0040266C">
            <w:pPr>
              <w:pStyle w:val="TAC"/>
              <w:rPr>
                <w:rFonts w:cs="Arial"/>
              </w:rPr>
            </w:pPr>
            <w:r w:rsidRPr="00E76EB6">
              <w:rPr>
                <w:rFonts w:cs="Arial"/>
              </w:rPr>
              <w:t>Yes</w:t>
            </w:r>
          </w:p>
        </w:tc>
        <w:tc>
          <w:tcPr>
            <w:tcW w:w="589" w:type="dxa"/>
            <w:gridSpan w:val="3"/>
            <w:tcPrChange w:id="12078" w:author="zhangqian (AK)" w:date="2017-10-10T11:41:00Z">
              <w:tcPr>
                <w:tcW w:w="586" w:type="dxa"/>
                <w:gridSpan w:val="5"/>
              </w:tcPr>
            </w:tcPrChange>
          </w:tcPr>
          <w:p w14:paraId="1F9EFAD9"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2079" w:author="zhangqian (AK)" w:date="2017-10-10T11:41:00Z">
              <w:tcPr>
                <w:tcW w:w="637" w:type="dxa"/>
                <w:gridSpan w:val="8"/>
                <w:vAlign w:val="center"/>
              </w:tcPr>
            </w:tcPrChange>
          </w:tcPr>
          <w:p w14:paraId="310A0A4F" w14:textId="77777777" w:rsidR="00333FFB" w:rsidRPr="00E76EB6" w:rsidRDefault="00333FFB" w:rsidP="0040266C">
            <w:pPr>
              <w:pStyle w:val="TAC"/>
              <w:rPr>
                <w:rFonts w:cs="Arial"/>
                <w:lang w:eastAsia="zh-CN"/>
              </w:rPr>
            </w:pPr>
            <w:r w:rsidRPr="00E76EB6">
              <w:rPr>
                <w:rFonts w:cs="Arial"/>
              </w:rPr>
              <w:t>Yes</w:t>
            </w:r>
          </w:p>
        </w:tc>
        <w:tc>
          <w:tcPr>
            <w:tcW w:w="1187" w:type="dxa"/>
            <w:vMerge/>
            <w:vAlign w:val="center"/>
            <w:tcPrChange w:id="12080" w:author="zhangqian (AK)" w:date="2017-10-10T11:41:00Z">
              <w:tcPr>
                <w:tcW w:w="1187" w:type="dxa"/>
                <w:gridSpan w:val="3"/>
                <w:vMerge/>
                <w:vAlign w:val="center"/>
              </w:tcPr>
            </w:tcPrChange>
          </w:tcPr>
          <w:p w14:paraId="693A4A5E" w14:textId="77777777" w:rsidR="00333FFB" w:rsidRPr="00E76EB6" w:rsidRDefault="00333FFB" w:rsidP="0040266C">
            <w:pPr>
              <w:pStyle w:val="TAC"/>
              <w:rPr>
                <w:rFonts w:cs="Arial"/>
              </w:rPr>
            </w:pPr>
          </w:p>
        </w:tc>
        <w:tc>
          <w:tcPr>
            <w:tcW w:w="1287" w:type="dxa"/>
            <w:vMerge/>
            <w:vAlign w:val="center"/>
            <w:tcPrChange w:id="12081" w:author="zhangqian (AK)" w:date="2017-10-10T11:41:00Z">
              <w:tcPr>
                <w:tcW w:w="1287" w:type="dxa"/>
                <w:gridSpan w:val="3"/>
                <w:vMerge/>
                <w:vAlign w:val="center"/>
              </w:tcPr>
            </w:tcPrChange>
          </w:tcPr>
          <w:p w14:paraId="7C43F7E6" w14:textId="77777777" w:rsidR="00333FFB" w:rsidRPr="00E76EB6" w:rsidRDefault="00333FFB" w:rsidP="0040266C">
            <w:pPr>
              <w:pStyle w:val="TAC"/>
              <w:rPr>
                <w:rFonts w:cs="Arial"/>
              </w:rPr>
            </w:pPr>
          </w:p>
        </w:tc>
      </w:tr>
      <w:tr w:rsidR="00333FFB" w:rsidRPr="00E76EB6" w14:paraId="1972823E" w14:textId="77777777" w:rsidTr="00F86BAE">
        <w:tblPrEx>
          <w:tblPrExChange w:id="12082" w:author="zhangqian (AK)" w:date="2017-10-10T11:41:00Z">
            <w:tblPrEx>
              <w:tblW w:w="9759" w:type="dxa"/>
            </w:tblPrEx>
          </w:tblPrExChange>
        </w:tblPrEx>
        <w:trPr>
          <w:trHeight w:val="507"/>
          <w:jc w:val="center"/>
          <w:trPrChange w:id="12083" w:author="zhangqian (AK)" w:date="2017-10-10T11:41:00Z">
            <w:trPr>
              <w:gridAfter w:val="0"/>
              <w:trHeight w:val="507"/>
              <w:jc w:val="center"/>
            </w:trPr>
          </w:trPrChange>
        </w:trPr>
        <w:tc>
          <w:tcPr>
            <w:tcW w:w="1405" w:type="dxa"/>
            <w:vMerge w:val="restart"/>
            <w:vAlign w:val="center"/>
            <w:tcPrChange w:id="12084" w:author="zhangqian (AK)" w:date="2017-10-10T11:41:00Z">
              <w:tcPr>
                <w:tcW w:w="1396" w:type="dxa"/>
                <w:vMerge w:val="restart"/>
                <w:vAlign w:val="center"/>
              </w:tcPr>
            </w:tcPrChange>
          </w:tcPr>
          <w:p w14:paraId="0D0C8233" w14:textId="77777777" w:rsidR="00333FFB" w:rsidRPr="00E76EB6" w:rsidRDefault="00333FFB" w:rsidP="0040266C">
            <w:pPr>
              <w:pStyle w:val="TAC"/>
              <w:rPr>
                <w:rFonts w:cs="Arial"/>
              </w:rPr>
            </w:pPr>
            <w:r w:rsidRPr="00E76EB6">
              <w:rPr>
                <w:rFonts w:cs="Arial" w:hint="eastAsia"/>
                <w:lang w:eastAsia="zh-CN"/>
              </w:rPr>
              <w:t>CA_41C-42C</w:t>
            </w:r>
          </w:p>
        </w:tc>
        <w:tc>
          <w:tcPr>
            <w:tcW w:w="1466" w:type="dxa"/>
            <w:vMerge w:val="restart"/>
            <w:vAlign w:val="center"/>
            <w:tcPrChange w:id="12085" w:author="zhangqian (AK)" w:date="2017-10-10T11:41:00Z">
              <w:tcPr>
                <w:tcW w:w="1466" w:type="dxa"/>
                <w:gridSpan w:val="3"/>
                <w:vMerge w:val="restart"/>
                <w:vAlign w:val="center"/>
              </w:tcPr>
            </w:tcPrChange>
          </w:tcPr>
          <w:p w14:paraId="33EB8424" w14:textId="77777777" w:rsidR="00333FFB" w:rsidRPr="00E76EB6" w:rsidRDefault="00333FFB" w:rsidP="0040266C">
            <w:pPr>
              <w:pStyle w:val="TAC"/>
              <w:rPr>
                <w:rFonts w:eastAsia="宋体" w:cs="Arial"/>
                <w:lang w:eastAsia="zh-CN"/>
              </w:rPr>
            </w:pPr>
            <w:r w:rsidRPr="00E76EB6">
              <w:rPr>
                <w:rFonts w:eastAsia="宋体" w:cs="Arial"/>
                <w:lang w:eastAsia="zh-CN"/>
              </w:rPr>
              <w:t>CA_41A-42A, CA_41C, CA_42C</w:t>
            </w:r>
          </w:p>
        </w:tc>
        <w:tc>
          <w:tcPr>
            <w:tcW w:w="767" w:type="dxa"/>
            <w:tcBorders>
              <w:bottom w:val="single" w:sz="4" w:space="0" w:color="auto"/>
            </w:tcBorders>
            <w:shd w:val="clear" w:color="auto" w:fill="auto"/>
            <w:tcPrChange w:id="12086" w:author="zhangqian (AK)" w:date="2017-10-10T11:41:00Z">
              <w:tcPr>
                <w:tcW w:w="767" w:type="dxa"/>
                <w:gridSpan w:val="3"/>
                <w:tcBorders>
                  <w:bottom w:val="single" w:sz="4" w:space="0" w:color="auto"/>
                </w:tcBorders>
                <w:shd w:val="clear" w:color="auto" w:fill="auto"/>
              </w:tcPr>
            </w:tcPrChange>
          </w:tcPr>
          <w:p w14:paraId="6D3939F5" w14:textId="77777777" w:rsidR="00333FFB" w:rsidRPr="00E76EB6" w:rsidRDefault="00333FFB" w:rsidP="0040266C">
            <w:pPr>
              <w:pStyle w:val="TAC"/>
              <w:rPr>
                <w:rFonts w:eastAsia="宋体" w:cs="Arial"/>
                <w:lang w:eastAsia="zh-CN"/>
              </w:rPr>
            </w:pPr>
            <w:r w:rsidRPr="00E76EB6">
              <w:rPr>
                <w:rFonts w:eastAsia="宋体" w:cs="Arial" w:hint="eastAsia"/>
                <w:lang w:eastAsia="zh-CN"/>
              </w:rPr>
              <w:t>41</w:t>
            </w:r>
          </w:p>
        </w:tc>
        <w:tc>
          <w:tcPr>
            <w:tcW w:w="3672" w:type="dxa"/>
            <w:gridSpan w:val="21"/>
            <w:tcBorders>
              <w:bottom w:val="single" w:sz="4" w:space="0" w:color="auto"/>
            </w:tcBorders>
            <w:shd w:val="clear" w:color="auto" w:fill="auto"/>
            <w:vAlign w:val="center"/>
            <w:tcPrChange w:id="12087" w:author="zhangqian (AK)" w:date="2017-10-10T11:41:00Z">
              <w:tcPr>
                <w:tcW w:w="3655" w:type="dxa"/>
                <w:gridSpan w:val="44"/>
                <w:tcBorders>
                  <w:bottom w:val="single" w:sz="4" w:space="0" w:color="auto"/>
                </w:tcBorders>
                <w:shd w:val="clear" w:color="auto" w:fill="auto"/>
                <w:vAlign w:val="center"/>
              </w:tcPr>
            </w:tcPrChange>
          </w:tcPr>
          <w:p w14:paraId="477166E3" w14:textId="77777777" w:rsidR="00333FFB" w:rsidRPr="00E76EB6" w:rsidRDefault="00333FFB" w:rsidP="0040266C">
            <w:pPr>
              <w:pStyle w:val="TAC"/>
              <w:rPr>
                <w:rFonts w:cs="Arial"/>
                <w:lang w:val="en-US"/>
              </w:rPr>
            </w:pPr>
            <w:r w:rsidRPr="00E76EB6">
              <w:rPr>
                <w:rFonts w:cs="Arial"/>
              </w:rPr>
              <w:t>See CA_</w:t>
            </w:r>
            <w:r w:rsidRPr="00E76EB6">
              <w:rPr>
                <w:rFonts w:eastAsia="宋体" w:cs="Arial" w:hint="eastAsia"/>
                <w:lang w:eastAsia="zh-CN"/>
              </w:rPr>
              <w:t>41</w:t>
            </w:r>
            <w:r w:rsidRPr="00E76EB6">
              <w:rPr>
                <w:rFonts w:cs="Arial"/>
              </w:rPr>
              <w:t xml:space="preserve">C Bandwidth Combination Set </w:t>
            </w:r>
            <w:r w:rsidRPr="00E76EB6">
              <w:rPr>
                <w:rFonts w:cs="Arial" w:hint="eastAsia"/>
                <w:lang w:eastAsia="ja-JP"/>
              </w:rPr>
              <w:t xml:space="preserve">0 </w:t>
            </w:r>
            <w:r w:rsidRPr="00E76EB6">
              <w:rPr>
                <w:rFonts w:cs="Arial"/>
              </w:rPr>
              <w:t>in Table 5.6A.1-1</w:t>
            </w:r>
          </w:p>
        </w:tc>
        <w:tc>
          <w:tcPr>
            <w:tcW w:w="1187" w:type="dxa"/>
            <w:vMerge w:val="restart"/>
            <w:vAlign w:val="center"/>
            <w:tcPrChange w:id="12088" w:author="zhangqian (AK)" w:date="2017-10-10T11:41:00Z">
              <w:tcPr>
                <w:tcW w:w="1187" w:type="dxa"/>
                <w:gridSpan w:val="3"/>
                <w:vMerge w:val="restart"/>
                <w:vAlign w:val="center"/>
              </w:tcPr>
            </w:tcPrChange>
          </w:tcPr>
          <w:p w14:paraId="6484E81B" w14:textId="77777777" w:rsidR="00333FFB" w:rsidRPr="00E76EB6" w:rsidRDefault="00333FFB" w:rsidP="0040266C">
            <w:pPr>
              <w:pStyle w:val="TAC"/>
              <w:rPr>
                <w:rFonts w:eastAsia="宋体" w:cs="Arial"/>
                <w:lang w:eastAsia="zh-CN"/>
              </w:rPr>
            </w:pPr>
            <w:r w:rsidRPr="00E76EB6">
              <w:rPr>
                <w:rFonts w:eastAsia="宋体" w:cs="Arial" w:hint="eastAsia"/>
                <w:lang w:eastAsia="zh-CN"/>
              </w:rPr>
              <w:t>80</w:t>
            </w:r>
          </w:p>
        </w:tc>
        <w:tc>
          <w:tcPr>
            <w:tcW w:w="1287" w:type="dxa"/>
            <w:vMerge w:val="restart"/>
            <w:vAlign w:val="center"/>
            <w:tcPrChange w:id="12089" w:author="zhangqian (AK)" w:date="2017-10-10T11:41:00Z">
              <w:tcPr>
                <w:tcW w:w="1288" w:type="dxa"/>
                <w:gridSpan w:val="3"/>
                <w:vMerge w:val="restart"/>
                <w:vAlign w:val="center"/>
              </w:tcPr>
            </w:tcPrChange>
          </w:tcPr>
          <w:p w14:paraId="59C94540" w14:textId="77777777" w:rsidR="00333FFB" w:rsidRPr="00E76EB6" w:rsidRDefault="00333FFB" w:rsidP="0040266C">
            <w:pPr>
              <w:pStyle w:val="TAC"/>
              <w:rPr>
                <w:rFonts w:eastAsia="宋体" w:cs="Arial"/>
                <w:lang w:eastAsia="zh-CN"/>
              </w:rPr>
            </w:pPr>
            <w:r w:rsidRPr="00E76EB6">
              <w:rPr>
                <w:rFonts w:eastAsia="宋体" w:cs="Arial" w:hint="eastAsia"/>
                <w:lang w:eastAsia="zh-CN"/>
              </w:rPr>
              <w:t>0</w:t>
            </w:r>
          </w:p>
        </w:tc>
      </w:tr>
      <w:tr w:rsidR="00333FFB" w:rsidRPr="00E76EB6" w14:paraId="17194C24" w14:textId="77777777" w:rsidTr="00F86BAE">
        <w:tblPrEx>
          <w:tblPrExChange w:id="12090" w:author="zhangqian (AK)" w:date="2017-10-10T11:41:00Z">
            <w:tblPrEx>
              <w:tblW w:w="9759" w:type="dxa"/>
            </w:tblPrEx>
          </w:tblPrExChange>
        </w:tblPrEx>
        <w:trPr>
          <w:trHeight w:val="507"/>
          <w:jc w:val="center"/>
          <w:trPrChange w:id="12091" w:author="zhangqian (AK)" w:date="2017-10-10T11:41:00Z">
            <w:trPr>
              <w:gridAfter w:val="0"/>
              <w:trHeight w:val="507"/>
              <w:jc w:val="center"/>
            </w:trPr>
          </w:trPrChange>
        </w:trPr>
        <w:tc>
          <w:tcPr>
            <w:tcW w:w="1405" w:type="dxa"/>
            <w:vMerge/>
            <w:tcBorders>
              <w:bottom w:val="single" w:sz="4" w:space="0" w:color="auto"/>
            </w:tcBorders>
            <w:vAlign w:val="center"/>
            <w:tcPrChange w:id="12092" w:author="zhangqian (AK)" w:date="2017-10-10T11:41:00Z">
              <w:tcPr>
                <w:tcW w:w="1396" w:type="dxa"/>
                <w:vMerge/>
                <w:tcBorders>
                  <w:bottom w:val="single" w:sz="4" w:space="0" w:color="auto"/>
                </w:tcBorders>
                <w:vAlign w:val="center"/>
              </w:tcPr>
            </w:tcPrChange>
          </w:tcPr>
          <w:p w14:paraId="58FB3DC4" w14:textId="77777777" w:rsidR="00333FFB" w:rsidRPr="00E76EB6" w:rsidRDefault="00333FFB" w:rsidP="0040266C">
            <w:pPr>
              <w:pStyle w:val="TAC"/>
              <w:rPr>
                <w:rFonts w:cs="Arial"/>
              </w:rPr>
            </w:pPr>
          </w:p>
        </w:tc>
        <w:tc>
          <w:tcPr>
            <w:tcW w:w="1466" w:type="dxa"/>
            <w:vMerge/>
            <w:tcBorders>
              <w:bottom w:val="single" w:sz="4" w:space="0" w:color="auto"/>
            </w:tcBorders>
            <w:tcPrChange w:id="12093" w:author="zhangqian (AK)" w:date="2017-10-10T11:41:00Z">
              <w:tcPr>
                <w:tcW w:w="1466" w:type="dxa"/>
                <w:gridSpan w:val="3"/>
                <w:vMerge/>
                <w:tcBorders>
                  <w:bottom w:val="single" w:sz="4" w:space="0" w:color="auto"/>
                </w:tcBorders>
              </w:tcPr>
            </w:tcPrChange>
          </w:tcPr>
          <w:p w14:paraId="397D7FB7" w14:textId="77777777" w:rsidR="00333FFB" w:rsidRPr="00E76EB6" w:rsidRDefault="00333FFB" w:rsidP="0040266C">
            <w:pPr>
              <w:pStyle w:val="TAC"/>
              <w:rPr>
                <w:rFonts w:cs="Arial"/>
                <w:lang w:eastAsia="zh-CN"/>
              </w:rPr>
            </w:pPr>
          </w:p>
        </w:tc>
        <w:tc>
          <w:tcPr>
            <w:tcW w:w="767" w:type="dxa"/>
            <w:tcBorders>
              <w:bottom w:val="single" w:sz="4" w:space="0" w:color="auto"/>
            </w:tcBorders>
            <w:shd w:val="clear" w:color="auto" w:fill="auto"/>
            <w:tcPrChange w:id="12094" w:author="zhangqian (AK)" w:date="2017-10-10T11:41:00Z">
              <w:tcPr>
                <w:tcW w:w="767" w:type="dxa"/>
                <w:gridSpan w:val="3"/>
                <w:tcBorders>
                  <w:bottom w:val="single" w:sz="4" w:space="0" w:color="auto"/>
                </w:tcBorders>
                <w:shd w:val="clear" w:color="auto" w:fill="auto"/>
              </w:tcPr>
            </w:tcPrChange>
          </w:tcPr>
          <w:p w14:paraId="1E995E75" w14:textId="77777777" w:rsidR="00333FFB" w:rsidRPr="00E76EB6" w:rsidRDefault="00333FFB" w:rsidP="0040266C">
            <w:pPr>
              <w:pStyle w:val="TAC"/>
              <w:rPr>
                <w:rFonts w:eastAsia="宋体" w:cs="Arial"/>
                <w:lang w:eastAsia="zh-CN"/>
              </w:rPr>
            </w:pPr>
            <w:r w:rsidRPr="00E76EB6">
              <w:rPr>
                <w:rFonts w:eastAsia="宋体" w:cs="Arial" w:hint="eastAsia"/>
                <w:lang w:eastAsia="zh-CN"/>
              </w:rPr>
              <w:t>42</w:t>
            </w:r>
          </w:p>
        </w:tc>
        <w:tc>
          <w:tcPr>
            <w:tcW w:w="3672" w:type="dxa"/>
            <w:gridSpan w:val="21"/>
            <w:tcBorders>
              <w:bottom w:val="single" w:sz="4" w:space="0" w:color="auto"/>
            </w:tcBorders>
            <w:shd w:val="clear" w:color="auto" w:fill="auto"/>
            <w:vAlign w:val="center"/>
            <w:tcPrChange w:id="12095" w:author="zhangqian (AK)" w:date="2017-10-10T11:41:00Z">
              <w:tcPr>
                <w:tcW w:w="3655" w:type="dxa"/>
                <w:gridSpan w:val="44"/>
                <w:tcBorders>
                  <w:bottom w:val="single" w:sz="4" w:space="0" w:color="auto"/>
                </w:tcBorders>
                <w:shd w:val="clear" w:color="auto" w:fill="auto"/>
                <w:vAlign w:val="center"/>
              </w:tcPr>
            </w:tcPrChange>
          </w:tcPr>
          <w:p w14:paraId="7CC97336" w14:textId="77777777" w:rsidR="00333FFB" w:rsidRPr="00E76EB6" w:rsidRDefault="00333FFB" w:rsidP="0040266C">
            <w:pPr>
              <w:pStyle w:val="TAC"/>
              <w:rPr>
                <w:rFonts w:cs="Arial"/>
                <w:lang w:val="en-US"/>
              </w:rPr>
            </w:pPr>
            <w:r w:rsidRPr="00E76EB6">
              <w:rPr>
                <w:rFonts w:cs="Arial"/>
              </w:rPr>
              <w:t>See CA_</w:t>
            </w:r>
            <w:r w:rsidRPr="00E76EB6">
              <w:rPr>
                <w:rFonts w:eastAsia="宋体" w:cs="Arial" w:hint="eastAsia"/>
                <w:lang w:eastAsia="zh-CN"/>
              </w:rPr>
              <w:t>42</w:t>
            </w:r>
            <w:r w:rsidRPr="00E76EB6">
              <w:rPr>
                <w:rFonts w:cs="Arial"/>
              </w:rPr>
              <w:t xml:space="preserve">C Bandwidth Combination Set </w:t>
            </w:r>
            <w:r w:rsidRPr="00E76EB6">
              <w:rPr>
                <w:rFonts w:cs="Arial"/>
                <w:lang w:eastAsia="ja-JP"/>
              </w:rPr>
              <w:t>1</w:t>
            </w:r>
            <w:r w:rsidRPr="00E76EB6">
              <w:rPr>
                <w:rFonts w:cs="Arial" w:hint="eastAsia"/>
                <w:lang w:eastAsia="ja-JP"/>
              </w:rPr>
              <w:t xml:space="preserve"> </w:t>
            </w:r>
            <w:r w:rsidRPr="00E76EB6">
              <w:rPr>
                <w:rFonts w:cs="Arial"/>
              </w:rPr>
              <w:t>in Table 5.6A.1-1</w:t>
            </w:r>
          </w:p>
        </w:tc>
        <w:tc>
          <w:tcPr>
            <w:tcW w:w="1187" w:type="dxa"/>
            <w:vMerge/>
            <w:tcBorders>
              <w:bottom w:val="single" w:sz="4" w:space="0" w:color="auto"/>
            </w:tcBorders>
            <w:vAlign w:val="center"/>
            <w:tcPrChange w:id="12096" w:author="zhangqian (AK)" w:date="2017-10-10T11:41:00Z">
              <w:tcPr>
                <w:tcW w:w="1187" w:type="dxa"/>
                <w:gridSpan w:val="3"/>
                <w:vMerge/>
                <w:tcBorders>
                  <w:bottom w:val="single" w:sz="4" w:space="0" w:color="auto"/>
                </w:tcBorders>
                <w:vAlign w:val="center"/>
              </w:tcPr>
            </w:tcPrChange>
          </w:tcPr>
          <w:p w14:paraId="5755CE1C" w14:textId="77777777" w:rsidR="00333FFB" w:rsidRPr="00E76EB6" w:rsidRDefault="00333FFB" w:rsidP="0040266C">
            <w:pPr>
              <w:pStyle w:val="TAC"/>
              <w:rPr>
                <w:rFonts w:cs="Arial"/>
              </w:rPr>
            </w:pPr>
          </w:p>
        </w:tc>
        <w:tc>
          <w:tcPr>
            <w:tcW w:w="1287" w:type="dxa"/>
            <w:vMerge/>
            <w:tcBorders>
              <w:bottom w:val="single" w:sz="4" w:space="0" w:color="auto"/>
            </w:tcBorders>
            <w:vAlign w:val="center"/>
            <w:tcPrChange w:id="12097" w:author="zhangqian (AK)" w:date="2017-10-10T11:41:00Z">
              <w:tcPr>
                <w:tcW w:w="1288" w:type="dxa"/>
                <w:gridSpan w:val="3"/>
                <w:vMerge/>
                <w:tcBorders>
                  <w:bottom w:val="single" w:sz="4" w:space="0" w:color="auto"/>
                </w:tcBorders>
                <w:vAlign w:val="center"/>
              </w:tcPr>
            </w:tcPrChange>
          </w:tcPr>
          <w:p w14:paraId="11D0ECCE" w14:textId="77777777" w:rsidR="00333FFB" w:rsidRPr="00E76EB6" w:rsidRDefault="00333FFB" w:rsidP="0040266C">
            <w:pPr>
              <w:pStyle w:val="TAC"/>
              <w:rPr>
                <w:rFonts w:cs="Arial"/>
              </w:rPr>
            </w:pPr>
          </w:p>
        </w:tc>
      </w:tr>
      <w:tr w:rsidR="00333FFB" w:rsidRPr="00E76EB6" w14:paraId="61F486FA" w14:textId="77777777" w:rsidTr="00F86BAE">
        <w:tblPrEx>
          <w:tblPrExChange w:id="12098" w:author="zhangqian (AK)" w:date="2017-10-10T11:41:00Z">
            <w:tblPrEx>
              <w:tblW w:w="9759" w:type="dxa"/>
            </w:tblPrEx>
          </w:tblPrExChange>
        </w:tblPrEx>
        <w:trPr>
          <w:trHeight w:val="223"/>
          <w:jc w:val="center"/>
          <w:trPrChange w:id="12099"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2100"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408AC87C" w14:textId="77777777" w:rsidR="00333FFB" w:rsidRPr="00E76EB6" w:rsidRDefault="00333FFB" w:rsidP="0040266C">
            <w:pPr>
              <w:pStyle w:val="TAC"/>
              <w:rPr>
                <w:rFonts w:cs="Arial"/>
              </w:rPr>
            </w:pPr>
            <w:r w:rsidRPr="00E76EB6">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Change w:id="12101"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273A1ADC" w14:textId="77777777" w:rsidR="00333FFB" w:rsidRPr="00E76EB6" w:rsidRDefault="00333FFB" w:rsidP="0040266C">
            <w:pPr>
              <w:pStyle w:val="TAC"/>
              <w:rPr>
                <w:rFonts w:cs="Arial"/>
                <w:lang w:eastAsia="ko-KR"/>
              </w:rPr>
            </w:pPr>
            <w:r w:rsidRPr="00E76EB6">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2102"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7B252D47" w14:textId="77777777" w:rsidR="00333FFB" w:rsidRPr="00E76EB6" w:rsidRDefault="00333FFB" w:rsidP="0040266C">
            <w:pPr>
              <w:pStyle w:val="TAC"/>
              <w:rPr>
                <w:rFonts w:cs="Arial"/>
              </w:rPr>
            </w:pPr>
            <w:r w:rsidRPr="00E76EB6">
              <w:rPr>
                <w:rFonts w:cs="Arial"/>
              </w:rPr>
              <w:t>41</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12103"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5C47084F" w14:textId="77777777" w:rsidR="00333FFB" w:rsidRPr="00E76EB6" w:rsidRDefault="00333FFB" w:rsidP="0040266C">
            <w:pPr>
              <w:pStyle w:val="TAC"/>
              <w:rPr>
                <w:rFonts w:cs="Arial"/>
              </w:rPr>
            </w:pPr>
            <w:r w:rsidRPr="00E76EB6">
              <w:rPr>
                <w:rFonts w:cs="Arial"/>
              </w:rPr>
              <w:t>See CA_</w:t>
            </w:r>
            <w:r w:rsidRPr="00E76EB6">
              <w:rPr>
                <w:rFonts w:eastAsia="宋体" w:cs="Arial"/>
                <w:lang w:eastAsia="zh-CN"/>
              </w:rPr>
              <w:t>41</w:t>
            </w:r>
            <w:r w:rsidRPr="00E76EB6">
              <w:rPr>
                <w:rFonts w:cs="Arial"/>
              </w:rPr>
              <w:t xml:space="preserve">C Bandwidth Combination Set </w:t>
            </w:r>
            <w:r w:rsidRPr="00E76EB6">
              <w:rPr>
                <w:rFonts w:cs="Arial"/>
                <w:lang w:eastAsia="ja-JP"/>
              </w:rPr>
              <w:t xml:space="preserve">0 </w:t>
            </w:r>
            <w:r w:rsidRPr="00E76EB6">
              <w:rPr>
                <w:rFonts w:cs="Arial"/>
              </w:rPr>
              <w:t>in Table 5.6A.1-1</w:t>
            </w:r>
          </w:p>
        </w:tc>
        <w:tc>
          <w:tcPr>
            <w:tcW w:w="1187" w:type="dxa"/>
            <w:vMerge w:val="restart"/>
            <w:tcBorders>
              <w:top w:val="single" w:sz="4" w:space="0" w:color="auto"/>
              <w:left w:val="single" w:sz="4" w:space="0" w:color="auto"/>
              <w:right w:val="single" w:sz="4" w:space="0" w:color="auto"/>
            </w:tcBorders>
            <w:vAlign w:val="center"/>
            <w:tcPrChange w:id="12104"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2C16A0EF" w14:textId="77777777" w:rsidR="00333FFB" w:rsidRPr="00E76EB6" w:rsidRDefault="00333FFB" w:rsidP="0040266C">
            <w:pPr>
              <w:pStyle w:val="TAC"/>
              <w:rPr>
                <w:rFonts w:cs="Arial"/>
              </w:rPr>
            </w:pPr>
            <w:r w:rsidRPr="00E76EB6">
              <w:rPr>
                <w:rFonts w:cs="Arial"/>
              </w:rPr>
              <w:t>100</w:t>
            </w:r>
          </w:p>
        </w:tc>
        <w:tc>
          <w:tcPr>
            <w:tcW w:w="1287" w:type="dxa"/>
            <w:vMerge w:val="restart"/>
            <w:tcBorders>
              <w:top w:val="single" w:sz="4" w:space="0" w:color="auto"/>
              <w:left w:val="single" w:sz="4" w:space="0" w:color="auto"/>
              <w:right w:val="single" w:sz="4" w:space="0" w:color="auto"/>
            </w:tcBorders>
            <w:vAlign w:val="center"/>
            <w:tcPrChange w:id="12105" w:author="zhangqian (AK)" w:date="2017-10-10T11:41:00Z">
              <w:tcPr>
                <w:tcW w:w="1288" w:type="dxa"/>
                <w:gridSpan w:val="3"/>
                <w:vMerge w:val="restart"/>
                <w:tcBorders>
                  <w:top w:val="single" w:sz="4" w:space="0" w:color="auto"/>
                  <w:left w:val="single" w:sz="4" w:space="0" w:color="auto"/>
                  <w:right w:val="single" w:sz="4" w:space="0" w:color="auto"/>
                </w:tcBorders>
                <w:vAlign w:val="center"/>
              </w:tcPr>
            </w:tcPrChange>
          </w:tcPr>
          <w:p w14:paraId="7B28A951" w14:textId="77777777" w:rsidR="00333FFB" w:rsidRPr="00E76EB6" w:rsidRDefault="00333FFB" w:rsidP="0040266C">
            <w:pPr>
              <w:pStyle w:val="TAC"/>
              <w:rPr>
                <w:rFonts w:cs="Arial"/>
              </w:rPr>
            </w:pPr>
            <w:r w:rsidRPr="00E76EB6">
              <w:rPr>
                <w:rFonts w:cs="Arial"/>
              </w:rPr>
              <w:t>0</w:t>
            </w:r>
          </w:p>
        </w:tc>
      </w:tr>
      <w:tr w:rsidR="00333FFB" w:rsidRPr="00E76EB6" w14:paraId="7A64F575" w14:textId="77777777" w:rsidTr="00F86BAE">
        <w:tblPrEx>
          <w:tblPrExChange w:id="12106" w:author="zhangqian (AK)" w:date="2017-10-10T11:41:00Z">
            <w:tblPrEx>
              <w:tblW w:w="9759" w:type="dxa"/>
            </w:tblPrEx>
          </w:tblPrExChange>
        </w:tblPrEx>
        <w:trPr>
          <w:trHeight w:val="223"/>
          <w:jc w:val="center"/>
          <w:trPrChange w:id="12107"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2108"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7CEB1D14" w14:textId="77777777" w:rsidR="00333FFB" w:rsidRPr="00E76EB6" w:rsidRDefault="00333FFB" w:rsidP="0040266C">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12109"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62C7768F"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12110"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191C342D" w14:textId="77777777" w:rsidR="00333FFB" w:rsidRPr="00E76EB6" w:rsidRDefault="00333FFB" w:rsidP="0040266C">
            <w:pPr>
              <w:pStyle w:val="TAC"/>
              <w:rPr>
                <w:rFonts w:cs="Arial"/>
              </w:rPr>
            </w:pPr>
            <w:r w:rsidRPr="00E76EB6">
              <w:rPr>
                <w:rFonts w:cs="Arial"/>
              </w:rPr>
              <w:t>42</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12111"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6A0A6F39" w14:textId="77777777" w:rsidR="00333FFB" w:rsidRPr="00E76EB6" w:rsidRDefault="00333FFB" w:rsidP="0040266C">
            <w:pPr>
              <w:pStyle w:val="TAC"/>
              <w:rPr>
                <w:rFonts w:cs="Arial"/>
              </w:rPr>
            </w:pPr>
            <w:r w:rsidRPr="00E76EB6">
              <w:rPr>
                <w:rFonts w:cs="Arial"/>
              </w:rPr>
              <w:t>See CA_</w:t>
            </w:r>
            <w:r w:rsidRPr="00E76EB6">
              <w:rPr>
                <w:rFonts w:eastAsia="宋体" w:cs="Arial"/>
                <w:lang w:eastAsia="zh-CN"/>
              </w:rPr>
              <w:t>42</w:t>
            </w:r>
            <w:r w:rsidRPr="00E76EB6">
              <w:rPr>
                <w:rFonts w:cs="Arial"/>
              </w:rPr>
              <w:t xml:space="preserve">D Bandwidth Combination Set </w:t>
            </w:r>
            <w:r w:rsidRPr="00E76EB6">
              <w:rPr>
                <w:rFonts w:cs="Arial"/>
                <w:lang w:eastAsia="ja-JP"/>
              </w:rPr>
              <w:t xml:space="preserve">1 </w:t>
            </w:r>
            <w:r w:rsidRPr="00E76EB6">
              <w:rPr>
                <w:rFonts w:cs="Arial"/>
              </w:rPr>
              <w:t>in Table 5.6A.1-1</w:t>
            </w:r>
          </w:p>
        </w:tc>
        <w:tc>
          <w:tcPr>
            <w:tcW w:w="1187" w:type="dxa"/>
            <w:vMerge/>
            <w:tcBorders>
              <w:left w:val="single" w:sz="4" w:space="0" w:color="auto"/>
              <w:bottom w:val="single" w:sz="4" w:space="0" w:color="auto"/>
              <w:right w:val="single" w:sz="4" w:space="0" w:color="auto"/>
            </w:tcBorders>
            <w:vAlign w:val="center"/>
            <w:tcPrChange w:id="12112"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2D59C57C" w14:textId="77777777" w:rsidR="00333FFB" w:rsidRPr="00E76EB6" w:rsidRDefault="00333FFB" w:rsidP="0040266C">
            <w:pPr>
              <w:pStyle w:val="TAC"/>
              <w:rPr>
                <w:rFonts w:cs="Arial"/>
              </w:rPr>
            </w:pPr>
          </w:p>
        </w:tc>
        <w:tc>
          <w:tcPr>
            <w:tcW w:w="1287" w:type="dxa"/>
            <w:vMerge/>
            <w:tcBorders>
              <w:left w:val="single" w:sz="4" w:space="0" w:color="auto"/>
              <w:bottom w:val="single" w:sz="4" w:space="0" w:color="auto"/>
              <w:right w:val="single" w:sz="4" w:space="0" w:color="auto"/>
            </w:tcBorders>
            <w:vAlign w:val="center"/>
            <w:tcPrChange w:id="12113"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67F9EF79" w14:textId="77777777" w:rsidR="00333FFB" w:rsidRPr="00E76EB6" w:rsidRDefault="00333FFB" w:rsidP="0040266C">
            <w:pPr>
              <w:pStyle w:val="TAC"/>
              <w:rPr>
                <w:rFonts w:cs="Arial"/>
              </w:rPr>
            </w:pPr>
          </w:p>
        </w:tc>
      </w:tr>
      <w:tr w:rsidR="00333FFB" w:rsidRPr="00E76EB6" w14:paraId="6E6B2A46" w14:textId="77777777" w:rsidTr="00F86BAE">
        <w:tblPrEx>
          <w:tblPrExChange w:id="12114" w:author="zhangqian (AK)" w:date="2017-10-10T11:41:00Z">
            <w:tblPrEx>
              <w:tblW w:w="9759" w:type="dxa"/>
            </w:tblPrEx>
          </w:tblPrExChange>
        </w:tblPrEx>
        <w:trPr>
          <w:trHeight w:val="223"/>
          <w:jc w:val="center"/>
          <w:trPrChange w:id="12115" w:author="zhangqian (AK)" w:date="2017-10-10T11:41:00Z">
            <w:trPr>
              <w:gridAfter w:val="0"/>
              <w:trHeight w:val="223"/>
              <w:jc w:val="center"/>
            </w:trPr>
          </w:trPrChange>
        </w:trPr>
        <w:tc>
          <w:tcPr>
            <w:tcW w:w="1405" w:type="dxa"/>
            <w:vMerge w:val="restart"/>
            <w:vAlign w:val="center"/>
            <w:tcPrChange w:id="12116" w:author="zhangqian (AK)" w:date="2017-10-10T11:41:00Z">
              <w:tcPr>
                <w:tcW w:w="1396" w:type="dxa"/>
                <w:vMerge w:val="restart"/>
                <w:vAlign w:val="center"/>
              </w:tcPr>
            </w:tcPrChange>
          </w:tcPr>
          <w:p w14:paraId="0E29770D" w14:textId="77777777" w:rsidR="00333FFB" w:rsidRPr="00E76EB6" w:rsidRDefault="00333FFB" w:rsidP="0040266C">
            <w:pPr>
              <w:pStyle w:val="TAC"/>
              <w:rPr>
                <w:rFonts w:cs="Arial"/>
              </w:rPr>
            </w:pPr>
            <w:r w:rsidRPr="00E76EB6">
              <w:rPr>
                <w:rFonts w:cs="Arial"/>
              </w:rPr>
              <w:t>CA_41D-42A</w:t>
            </w:r>
          </w:p>
        </w:tc>
        <w:tc>
          <w:tcPr>
            <w:tcW w:w="1466" w:type="dxa"/>
            <w:vMerge w:val="restart"/>
            <w:vAlign w:val="center"/>
            <w:tcPrChange w:id="12117" w:author="zhangqian (AK)" w:date="2017-10-10T11:41:00Z">
              <w:tcPr>
                <w:tcW w:w="1466" w:type="dxa"/>
                <w:gridSpan w:val="3"/>
                <w:vMerge w:val="restart"/>
                <w:vAlign w:val="center"/>
              </w:tcPr>
            </w:tcPrChange>
          </w:tcPr>
          <w:p w14:paraId="67C8F6C7"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12118" w:author="zhangqian (AK)" w:date="2017-10-10T11:41:00Z">
              <w:tcPr>
                <w:tcW w:w="767" w:type="dxa"/>
                <w:gridSpan w:val="3"/>
                <w:shd w:val="clear" w:color="auto" w:fill="auto"/>
                <w:vAlign w:val="center"/>
              </w:tcPr>
            </w:tcPrChange>
          </w:tcPr>
          <w:p w14:paraId="23B00DF5" w14:textId="77777777" w:rsidR="00333FFB" w:rsidRPr="00E76EB6" w:rsidRDefault="00333FFB" w:rsidP="0040266C">
            <w:pPr>
              <w:pStyle w:val="TAC"/>
              <w:rPr>
                <w:rFonts w:cs="Arial"/>
              </w:rPr>
            </w:pPr>
            <w:r w:rsidRPr="00E76EB6">
              <w:rPr>
                <w:rFonts w:cs="Arial"/>
                <w:lang w:eastAsia="zh-CN"/>
              </w:rPr>
              <w:t>41</w:t>
            </w:r>
          </w:p>
        </w:tc>
        <w:tc>
          <w:tcPr>
            <w:tcW w:w="3672" w:type="dxa"/>
            <w:gridSpan w:val="21"/>
            <w:shd w:val="clear" w:color="auto" w:fill="auto"/>
            <w:vAlign w:val="center"/>
            <w:tcPrChange w:id="12119" w:author="zhangqian (AK)" w:date="2017-10-10T11:41:00Z">
              <w:tcPr>
                <w:tcW w:w="3655" w:type="dxa"/>
                <w:gridSpan w:val="44"/>
                <w:shd w:val="clear" w:color="auto" w:fill="auto"/>
                <w:vAlign w:val="center"/>
              </w:tcPr>
            </w:tcPrChange>
          </w:tcPr>
          <w:p w14:paraId="3414256E" w14:textId="77777777" w:rsidR="00333FFB" w:rsidRPr="00E76EB6" w:rsidRDefault="00333FFB" w:rsidP="0040266C">
            <w:pPr>
              <w:pStyle w:val="TAC"/>
              <w:rPr>
                <w:rFonts w:cs="Arial"/>
              </w:rPr>
            </w:pPr>
            <w:r w:rsidRPr="00E76EB6">
              <w:rPr>
                <w:rFonts w:cs="Arial"/>
              </w:rPr>
              <w:t>See CA_41D Bandwidth combination set 0 in Table 5.6A.1-1</w:t>
            </w:r>
          </w:p>
        </w:tc>
        <w:tc>
          <w:tcPr>
            <w:tcW w:w="1187" w:type="dxa"/>
            <w:vMerge w:val="restart"/>
            <w:vAlign w:val="center"/>
            <w:tcPrChange w:id="12120" w:author="zhangqian (AK)" w:date="2017-10-10T11:41:00Z">
              <w:tcPr>
                <w:tcW w:w="1187" w:type="dxa"/>
                <w:gridSpan w:val="3"/>
                <w:vMerge w:val="restart"/>
                <w:vAlign w:val="center"/>
              </w:tcPr>
            </w:tcPrChange>
          </w:tcPr>
          <w:p w14:paraId="03ECB3FF" w14:textId="77777777" w:rsidR="00333FFB" w:rsidRPr="00E76EB6" w:rsidRDefault="00333FFB" w:rsidP="0040266C">
            <w:pPr>
              <w:pStyle w:val="TAC"/>
              <w:rPr>
                <w:rFonts w:cs="Arial"/>
              </w:rPr>
            </w:pPr>
            <w:r w:rsidRPr="00E76EB6">
              <w:rPr>
                <w:rFonts w:cs="Arial"/>
                <w:lang w:eastAsia="zh-CN"/>
              </w:rPr>
              <w:t>80</w:t>
            </w:r>
          </w:p>
        </w:tc>
        <w:tc>
          <w:tcPr>
            <w:tcW w:w="1287" w:type="dxa"/>
            <w:vMerge w:val="restart"/>
            <w:vAlign w:val="center"/>
            <w:tcPrChange w:id="12121" w:author="zhangqian (AK)" w:date="2017-10-10T11:41:00Z">
              <w:tcPr>
                <w:tcW w:w="1288" w:type="dxa"/>
                <w:gridSpan w:val="3"/>
                <w:vMerge w:val="restart"/>
                <w:vAlign w:val="center"/>
              </w:tcPr>
            </w:tcPrChange>
          </w:tcPr>
          <w:p w14:paraId="2AC1F89B" w14:textId="77777777" w:rsidR="00333FFB" w:rsidRPr="00E76EB6" w:rsidRDefault="00333FFB" w:rsidP="0040266C">
            <w:pPr>
              <w:pStyle w:val="TAC"/>
              <w:rPr>
                <w:rFonts w:cs="Arial"/>
              </w:rPr>
            </w:pPr>
            <w:r w:rsidRPr="00E76EB6">
              <w:rPr>
                <w:rFonts w:cs="Arial"/>
                <w:lang w:eastAsia="zh-CN"/>
              </w:rPr>
              <w:t>0</w:t>
            </w:r>
          </w:p>
        </w:tc>
      </w:tr>
      <w:tr w:rsidR="00B302F2" w:rsidRPr="00E76EB6" w14:paraId="59FF882D" w14:textId="77777777" w:rsidTr="00F86BAE">
        <w:tblPrEx>
          <w:tblPrExChange w:id="12122" w:author="zhangqian (AK)" w:date="2017-10-10T11:41:00Z">
            <w:tblPrEx>
              <w:tblW w:w="9759" w:type="dxa"/>
            </w:tblPrEx>
          </w:tblPrExChange>
        </w:tblPrEx>
        <w:trPr>
          <w:trHeight w:val="223"/>
          <w:jc w:val="center"/>
          <w:trPrChange w:id="12123" w:author="zhangqian (AK)" w:date="2017-10-10T11:41:00Z">
            <w:trPr>
              <w:gridAfter w:val="0"/>
              <w:trHeight w:val="223"/>
              <w:jc w:val="center"/>
            </w:trPr>
          </w:trPrChange>
        </w:trPr>
        <w:tc>
          <w:tcPr>
            <w:tcW w:w="1405" w:type="dxa"/>
            <w:vMerge/>
            <w:vAlign w:val="center"/>
            <w:tcPrChange w:id="12124" w:author="zhangqian (AK)" w:date="2017-10-10T11:41:00Z">
              <w:tcPr>
                <w:tcW w:w="1396" w:type="dxa"/>
                <w:vMerge/>
                <w:vAlign w:val="center"/>
              </w:tcPr>
            </w:tcPrChange>
          </w:tcPr>
          <w:p w14:paraId="2041A2B6" w14:textId="77777777" w:rsidR="00333FFB" w:rsidRPr="00E76EB6" w:rsidRDefault="00333FFB" w:rsidP="0040266C">
            <w:pPr>
              <w:pStyle w:val="TAC"/>
              <w:rPr>
                <w:rFonts w:cs="Arial"/>
              </w:rPr>
            </w:pPr>
          </w:p>
        </w:tc>
        <w:tc>
          <w:tcPr>
            <w:tcW w:w="1466" w:type="dxa"/>
            <w:vMerge/>
            <w:vAlign w:val="center"/>
            <w:tcPrChange w:id="12125" w:author="zhangqian (AK)" w:date="2017-10-10T11:41:00Z">
              <w:tcPr>
                <w:tcW w:w="1466" w:type="dxa"/>
                <w:gridSpan w:val="3"/>
                <w:vMerge/>
                <w:vAlign w:val="center"/>
              </w:tcPr>
            </w:tcPrChange>
          </w:tcPr>
          <w:p w14:paraId="110BED85" w14:textId="77777777" w:rsidR="00333FFB" w:rsidRPr="00E76EB6" w:rsidRDefault="00333FFB" w:rsidP="0040266C">
            <w:pPr>
              <w:pStyle w:val="TAC"/>
              <w:rPr>
                <w:rFonts w:cs="Arial"/>
                <w:lang w:eastAsia="ko-KR"/>
              </w:rPr>
            </w:pPr>
          </w:p>
        </w:tc>
        <w:tc>
          <w:tcPr>
            <w:tcW w:w="767" w:type="dxa"/>
            <w:shd w:val="clear" w:color="auto" w:fill="auto"/>
            <w:vAlign w:val="center"/>
            <w:tcPrChange w:id="12126" w:author="zhangqian (AK)" w:date="2017-10-10T11:41:00Z">
              <w:tcPr>
                <w:tcW w:w="767" w:type="dxa"/>
                <w:gridSpan w:val="3"/>
                <w:shd w:val="clear" w:color="auto" w:fill="auto"/>
                <w:vAlign w:val="center"/>
              </w:tcPr>
            </w:tcPrChange>
          </w:tcPr>
          <w:p w14:paraId="11A3D326" w14:textId="77777777" w:rsidR="00333FFB" w:rsidRPr="00E76EB6" w:rsidRDefault="00333FFB" w:rsidP="0040266C">
            <w:pPr>
              <w:pStyle w:val="TAC"/>
              <w:rPr>
                <w:rFonts w:cs="Arial"/>
              </w:rPr>
            </w:pPr>
            <w:r w:rsidRPr="00E76EB6">
              <w:rPr>
                <w:rFonts w:cs="Arial"/>
                <w:lang w:eastAsia="zh-CN"/>
              </w:rPr>
              <w:t>42</w:t>
            </w:r>
          </w:p>
        </w:tc>
        <w:tc>
          <w:tcPr>
            <w:tcW w:w="653" w:type="dxa"/>
            <w:gridSpan w:val="3"/>
            <w:shd w:val="clear" w:color="auto" w:fill="auto"/>
            <w:vAlign w:val="center"/>
            <w:tcPrChange w:id="12127" w:author="zhangqian (AK)" w:date="2017-10-10T11:41:00Z">
              <w:tcPr>
                <w:tcW w:w="597" w:type="dxa"/>
                <w:gridSpan w:val="6"/>
                <w:shd w:val="clear" w:color="auto" w:fill="auto"/>
                <w:vAlign w:val="center"/>
              </w:tcPr>
            </w:tcPrChange>
          </w:tcPr>
          <w:p w14:paraId="54E80563" w14:textId="77777777" w:rsidR="00333FFB" w:rsidRPr="00E76EB6" w:rsidRDefault="00333FFB" w:rsidP="0040266C">
            <w:pPr>
              <w:pStyle w:val="TAC"/>
              <w:rPr>
                <w:rFonts w:cs="Arial"/>
              </w:rPr>
            </w:pPr>
          </w:p>
        </w:tc>
        <w:tc>
          <w:tcPr>
            <w:tcW w:w="586" w:type="dxa"/>
            <w:gridSpan w:val="3"/>
            <w:vAlign w:val="center"/>
            <w:tcPrChange w:id="12128" w:author="zhangqian (AK)" w:date="2017-10-10T11:41:00Z">
              <w:tcPr>
                <w:tcW w:w="586" w:type="dxa"/>
                <w:gridSpan w:val="7"/>
                <w:vAlign w:val="center"/>
              </w:tcPr>
            </w:tcPrChange>
          </w:tcPr>
          <w:p w14:paraId="642383B9" w14:textId="77777777" w:rsidR="00333FFB" w:rsidRPr="00E76EB6" w:rsidRDefault="00333FFB" w:rsidP="0040266C">
            <w:pPr>
              <w:pStyle w:val="TAC"/>
              <w:rPr>
                <w:rFonts w:cs="Arial"/>
              </w:rPr>
            </w:pPr>
          </w:p>
        </w:tc>
        <w:tc>
          <w:tcPr>
            <w:tcW w:w="593" w:type="dxa"/>
            <w:gridSpan w:val="4"/>
            <w:vAlign w:val="center"/>
            <w:tcPrChange w:id="12129" w:author="zhangqian (AK)" w:date="2017-10-10T11:41:00Z">
              <w:tcPr>
                <w:tcW w:w="595" w:type="dxa"/>
                <w:gridSpan w:val="10"/>
                <w:vAlign w:val="center"/>
              </w:tcPr>
            </w:tcPrChange>
          </w:tcPr>
          <w:p w14:paraId="41814B77" w14:textId="77777777" w:rsidR="00333FFB" w:rsidRPr="00E76EB6" w:rsidRDefault="00333FFB" w:rsidP="0040266C">
            <w:pPr>
              <w:pStyle w:val="TAC"/>
              <w:rPr>
                <w:rFonts w:cs="Arial"/>
              </w:rPr>
            </w:pPr>
          </w:p>
        </w:tc>
        <w:tc>
          <w:tcPr>
            <w:tcW w:w="631" w:type="dxa"/>
            <w:gridSpan w:val="5"/>
            <w:vAlign w:val="center"/>
            <w:tcPrChange w:id="12130" w:author="zhangqian (AK)" w:date="2017-10-10T11:41:00Z">
              <w:tcPr>
                <w:tcW w:w="655" w:type="dxa"/>
                <w:gridSpan w:val="8"/>
                <w:vAlign w:val="center"/>
              </w:tcPr>
            </w:tcPrChange>
          </w:tcPr>
          <w:p w14:paraId="1838E65B" w14:textId="77777777" w:rsidR="00333FFB" w:rsidRPr="00E76EB6" w:rsidRDefault="00333FFB" w:rsidP="0040266C">
            <w:pPr>
              <w:pStyle w:val="TAC"/>
              <w:rPr>
                <w:rFonts w:cs="Arial"/>
              </w:rPr>
            </w:pPr>
            <w:r w:rsidRPr="00E76EB6">
              <w:rPr>
                <w:rFonts w:cs="Arial"/>
                <w:lang w:eastAsia="zh-CN"/>
              </w:rPr>
              <w:t>Yes</w:t>
            </w:r>
          </w:p>
        </w:tc>
        <w:tc>
          <w:tcPr>
            <w:tcW w:w="589" w:type="dxa"/>
            <w:gridSpan w:val="3"/>
            <w:vAlign w:val="center"/>
            <w:tcPrChange w:id="12131" w:author="zhangqian (AK)" w:date="2017-10-10T11:41:00Z">
              <w:tcPr>
                <w:tcW w:w="586" w:type="dxa"/>
                <w:gridSpan w:val="5"/>
                <w:vAlign w:val="center"/>
              </w:tcPr>
            </w:tcPrChange>
          </w:tcPr>
          <w:p w14:paraId="59E9E788"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2132" w:author="zhangqian (AK)" w:date="2017-10-10T11:41:00Z">
              <w:tcPr>
                <w:tcW w:w="637" w:type="dxa"/>
                <w:gridSpan w:val="8"/>
                <w:vAlign w:val="center"/>
              </w:tcPr>
            </w:tcPrChange>
          </w:tcPr>
          <w:p w14:paraId="7D642844"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2133" w:author="zhangqian (AK)" w:date="2017-10-10T11:41:00Z">
              <w:tcPr>
                <w:tcW w:w="1187" w:type="dxa"/>
                <w:gridSpan w:val="3"/>
                <w:vMerge/>
                <w:vAlign w:val="center"/>
              </w:tcPr>
            </w:tcPrChange>
          </w:tcPr>
          <w:p w14:paraId="0669AD12" w14:textId="77777777" w:rsidR="00333FFB" w:rsidRPr="00E76EB6" w:rsidRDefault="00333FFB" w:rsidP="0040266C">
            <w:pPr>
              <w:pStyle w:val="TAC"/>
              <w:rPr>
                <w:rFonts w:cs="Arial"/>
              </w:rPr>
            </w:pPr>
          </w:p>
        </w:tc>
        <w:tc>
          <w:tcPr>
            <w:tcW w:w="1287" w:type="dxa"/>
            <w:vMerge/>
            <w:vAlign w:val="center"/>
            <w:tcPrChange w:id="12134" w:author="zhangqian (AK)" w:date="2017-10-10T11:41:00Z">
              <w:tcPr>
                <w:tcW w:w="1287" w:type="dxa"/>
                <w:gridSpan w:val="3"/>
                <w:vMerge/>
                <w:vAlign w:val="center"/>
              </w:tcPr>
            </w:tcPrChange>
          </w:tcPr>
          <w:p w14:paraId="1F214277" w14:textId="77777777" w:rsidR="00333FFB" w:rsidRPr="00E76EB6" w:rsidRDefault="00333FFB" w:rsidP="0040266C">
            <w:pPr>
              <w:pStyle w:val="TAC"/>
              <w:rPr>
                <w:rFonts w:cs="Arial"/>
              </w:rPr>
            </w:pPr>
          </w:p>
        </w:tc>
      </w:tr>
      <w:tr w:rsidR="00333FFB" w:rsidRPr="00E76EB6" w14:paraId="5436F083" w14:textId="77777777" w:rsidTr="00F86BAE">
        <w:tblPrEx>
          <w:tblPrExChange w:id="12135" w:author="zhangqian (AK)" w:date="2017-10-10T11:41:00Z">
            <w:tblPrEx>
              <w:tblW w:w="9759" w:type="dxa"/>
            </w:tblPrEx>
          </w:tblPrExChange>
        </w:tblPrEx>
        <w:trPr>
          <w:trHeight w:val="223"/>
          <w:jc w:val="center"/>
          <w:trPrChange w:id="12136"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2137"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3B1801FC" w14:textId="77777777" w:rsidR="00333FFB" w:rsidRPr="00E76EB6" w:rsidRDefault="00333FFB" w:rsidP="0040266C">
            <w:pPr>
              <w:pStyle w:val="TAC"/>
              <w:rPr>
                <w:rFonts w:cs="Arial"/>
              </w:rPr>
            </w:pPr>
            <w:r w:rsidRPr="00E76EB6">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Change w:id="12138"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23110002" w14:textId="77777777" w:rsidR="00333FFB" w:rsidRPr="00E76EB6" w:rsidRDefault="00333FFB" w:rsidP="0040266C">
            <w:pPr>
              <w:pStyle w:val="TAC"/>
              <w:rPr>
                <w:rFonts w:cs="Arial"/>
                <w:lang w:eastAsia="ko-KR"/>
              </w:rPr>
            </w:pPr>
            <w:r w:rsidRPr="00E76EB6">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2139"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5E3A0FF0" w14:textId="77777777" w:rsidR="00333FFB" w:rsidRPr="00E76EB6" w:rsidRDefault="00333FFB" w:rsidP="0040266C">
            <w:pPr>
              <w:pStyle w:val="TAC"/>
              <w:rPr>
                <w:rFonts w:cs="Arial"/>
              </w:rPr>
            </w:pPr>
            <w:r w:rsidRPr="00E76EB6">
              <w:rPr>
                <w:rFonts w:cs="Arial"/>
              </w:rPr>
              <w:t>41</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12140"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74824167" w14:textId="77777777" w:rsidR="00333FFB" w:rsidRPr="00E76EB6" w:rsidRDefault="00333FFB" w:rsidP="0040266C">
            <w:pPr>
              <w:pStyle w:val="TAC"/>
              <w:rPr>
                <w:rFonts w:cs="Arial"/>
              </w:rPr>
            </w:pPr>
            <w:r w:rsidRPr="00E76EB6">
              <w:rPr>
                <w:rFonts w:cs="Arial"/>
              </w:rPr>
              <w:t>See CA_</w:t>
            </w:r>
            <w:r w:rsidRPr="00E76EB6">
              <w:rPr>
                <w:rFonts w:eastAsia="宋体" w:cs="Arial"/>
                <w:lang w:eastAsia="zh-CN"/>
              </w:rPr>
              <w:t>41</w:t>
            </w:r>
            <w:r w:rsidRPr="00E76EB6">
              <w:rPr>
                <w:rFonts w:cs="Arial"/>
              </w:rPr>
              <w:t xml:space="preserve">D Bandwidth Combination Set </w:t>
            </w:r>
            <w:r w:rsidRPr="00E76EB6">
              <w:rPr>
                <w:rFonts w:cs="Arial"/>
                <w:lang w:eastAsia="ja-JP"/>
              </w:rPr>
              <w:t xml:space="preserve">0 </w:t>
            </w:r>
            <w:r w:rsidRPr="00E76EB6">
              <w:rPr>
                <w:rFonts w:cs="Arial"/>
              </w:rPr>
              <w:t>in Table 5.6A.1-1</w:t>
            </w:r>
          </w:p>
        </w:tc>
        <w:tc>
          <w:tcPr>
            <w:tcW w:w="1187" w:type="dxa"/>
            <w:vMerge w:val="restart"/>
            <w:tcBorders>
              <w:top w:val="single" w:sz="4" w:space="0" w:color="auto"/>
              <w:left w:val="single" w:sz="4" w:space="0" w:color="auto"/>
              <w:right w:val="single" w:sz="4" w:space="0" w:color="auto"/>
            </w:tcBorders>
            <w:vAlign w:val="center"/>
            <w:tcPrChange w:id="12141"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4413F6BE" w14:textId="77777777" w:rsidR="00333FFB" w:rsidRPr="00E76EB6" w:rsidRDefault="00333FFB" w:rsidP="0040266C">
            <w:pPr>
              <w:pStyle w:val="TAC"/>
              <w:rPr>
                <w:rFonts w:cs="Arial"/>
              </w:rPr>
            </w:pPr>
            <w:r w:rsidRPr="00E76EB6">
              <w:rPr>
                <w:rFonts w:cs="Arial"/>
              </w:rPr>
              <w:t>100</w:t>
            </w:r>
          </w:p>
        </w:tc>
        <w:tc>
          <w:tcPr>
            <w:tcW w:w="1287" w:type="dxa"/>
            <w:vMerge w:val="restart"/>
            <w:tcBorders>
              <w:top w:val="single" w:sz="4" w:space="0" w:color="auto"/>
              <w:left w:val="single" w:sz="4" w:space="0" w:color="auto"/>
              <w:right w:val="single" w:sz="4" w:space="0" w:color="auto"/>
            </w:tcBorders>
            <w:vAlign w:val="center"/>
            <w:tcPrChange w:id="12142" w:author="zhangqian (AK)" w:date="2017-10-10T11:41:00Z">
              <w:tcPr>
                <w:tcW w:w="1288" w:type="dxa"/>
                <w:gridSpan w:val="3"/>
                <w:vMerge w:val="restart"/>
                <w:tcBorders>
                  <w:top w:val="single" w:sz="4" w:space="0" w:color="auto"/>
                  <w:left w:val="single" w:sz="4" w:space="0" w:color="auto"/>
                  <w:right w:val="single" w:sz="4" w:space="0" w:color="auto"/>
                </w:tcBorders>
                <w:vAlign w:val="center"/>
              </w:tcPr>
            </w:tcPrChange>
          </w:tcPr>
          <w:p w14:paraId="4CEDA745" w14:textId="77777777" w:rsidR="00333FFB" w:rsidRPr="00E76EB6" w:rsidRDefault="00333FFB" w:rsidP="0040266C">
            <w:pPr>
              <w:pStyle w:val="TAC"/>
              <w:rPr>
                <w:rFonts w:cs="Arial"/>
              </w:rPr>
            </w:pPr>
            <w:r w:rsidRPr="00E76EB6">
              <w:rPr>
                <w:rFonts w:cs="Arial"/>
              </w:rPr>
              <w:t>0</w:t>
            </w:r>
          </w:p>
        </w:tc>
      </w:tr>
      <w:tr w:rsidR="00333FFB" w:rsidRPr="00E76EB6" w14:paraId="71960996" w14:textId="77777777" w:rsidTr="00F86BAE">
        <w:tblPrEx>
          <w:tblPrExChange w:id="12143" w:author="zhangqian (AK)" w:date="2017-10-10T11:41:00Z">
            <w:tblPrEx>
              <w:tblW w:w="9759" w:type="dxa"/>
            </w:tblPrEx>
          </w:tblPrExChange>
        </w:tblPrEx>
        <w:trPr>
          <w:trHeight w:val="223"/>
          <w:jc w:val="center"/>
          <w:trPrChange w:id="12144"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2145"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5AB5A163" w14:textId="77777777" w:rsidR="00333FFB" w:rsidRPr="00E76EB6" w:rsidRDefault="00333FFB" w:rsidP="0040266C">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12146"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04FD3DF7"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12147"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023EEEE5" w14:textId="77777777" w:rsidR="00333FFB" w:rsidRPr="00E76EB6" w:rsidRDefault="00333FFB" w:rsidP="0040266C">
            <w:pPr>
              <w:pStyle w:val="TAC"/>
              <w:rPr>
                <w:rFonts w:cs="Arial"/>
              </w:rPr>
            </w:pPr>
            <w:r w:rsidRPr="00E76EB6">
              <w:rPr>
                <w:rFonts w:cs="Arial"/>
              </w:rPr>
              <w:t>42</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12148"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435F8994" w14:textId="77777777" w:rsidR="00333FFB" w:rsidRPr="00E76EB6" w:rsidRDefault="00333FFB" w:rsidP="0040266C">
            <w:pPr>
              <w:pStyle w:val="TAC"/>
              <w:rPr>
                <w:rFonts w:cs="Arial"/>
              </w:rPr>
            </w:pPr>
            <w:r w:rsidRPr="00E76EB6">
              <w:rPr>
                <w:rFonts w:cs="Arial"/>
              </w:rPr>
              <w:t>See CA_</w:t>
            </w:r>
            <w:r w:rsidRPr="00E76EB6">
              <w:rPr>
                <w:rFonts w:eastAsia="宋体" w:cs="Arial"/>
                <w:lang w:eastAsia="zh-CN"/>
              </w:rPr>
              <w:t>42</w:t>
            </w:r>
            <w:r w:rsidRPr="00E76EB6">
              <w:rPr>
                <w:rFonts w:cs="Arial"/>
              </w:rPr>
              <w:t xml:space="preserve">C Bandwidth Combination Set </w:t>
            </w:r>
            <w:r w:rsidRPr="00E76EB6">
              <w:rPr>
                <w:rFonts w:cs="Arial"/>
                <w:lang w:eastAsia="ja-JP"/>
              </w:rPr>
              <w:t xml:space="preserve">1 </w:t>
            </w:r>
            <w:r w:rsidRPr="00E76EB6">
              <w:rPr>
                <w:rFonts w:cs="Arial"/>
              </w:rPr>
              <w:t>in Table 5.6A.1-1</w:t>
            </w:r>
          </w:p>
        </w:tc>
        <w:tc>
          <w:tcPr>
            <w:tcW w:w="1187" w:type="dxa"/>
            <w:vMerge/>
            <w:tcBorders>
              <w:left w:val="single" w:sz="4" w:space="0" w:color="auto"/>
              <w:bottom w:val="single" w:sz="4" w:space="0" w:color="auto"/>
              <w:right w:val="single" w:sz="4" w:space="0" w:color="auto"/>
            </w:tcBorders>
            <w:vAlign w:val="center"/>
            <w:tcPrChange w:id="12149" w:author="zhangqian (AK)" w:date="2017-10-10T11:41:00Z">
              <w:tcPr>
                <w:tcW w:w="1187" w:type="dxa"/>
                <w:gridSpan w:val="3"/>
                <w:vMerge/>
                <w:tcBorders>
                  <w:left w:val="single" w:sz="4" w:space="0" w:color="auto"/>
                  <w:bottom w:val="single" w:sz="4" w:space="0" w:color="auto"/>
                  <w:right w:val="single" w:sz="4" w:space="0" w:color="auto"/>
                </w:tcBorders>
                <w:vAlign w:val="center"/>
              </w:tcPr>
            </w:tcPrChange>
          </w:tcPr>
          <w:p w14:paraId="432DCA0F" w14:textId="77777777" w:rsidR="00333FFB" w:rsidRPr="00E76EB6" w:rsidRDefault="00333FFB" w:rsidP="0040266C">
            <w:pPr>
              <w:pStyle w:val="TAC"/>
              <w:rPr>
                <w:rFonts w:cs="Arial"/>
              </w:rPr>
            </w:pPr>
          </w:p>
        </w:tc>
        <w:tc>
          <w:tcPr>
            <w:tcW w:w="1287" w:type="dxa"/>
            <w:vMerge/>
            <w:tcBorders>
              <w:left w:val="single" w:sz="4" w:space="0" w:color="auto"/>
              <w:bottom w:val="single" w:sz="4" w:space="0" w:color="auto"/>
              <w:right w:val="single" w:sz="4" w:space="0" w:color="auto"/>
            </w:tcBorders>
            <w:vAlign w:val="center"/>
            <w:tcPrChange w:id="12150" w:author="zhangqian (AK)" w:date="2017-10-10T11:41:00Z">
              <w:tcPr>
                <w:tcW w:w="1288" w:type="dxa"/>
                <w:gridSpan w:val="3"/>
                <w:vMerge/>
                <w:tcBorders>
                  <w:left w:val="single" w:sz="4" w:space="0" w:color="auto"/>
                  <w:bottom w:val="single" w:sz="4" w:space="0" w:color="auto"/>
                  <w:right w:val="single" w:sz="4" w:space="0" w:color="auto"/>
                </w:tcBorders>
                <w:vAlign w:val="center"/>
              </w:tcPr>
            </w:tcPrChange>
          </w:tcPr>
          <w:p w14:paraId="4EAD8361" w14:textId="77777777" w:rsidR="00333FFB" w:rsidRPr="00E76EB6" w:rsidRDefault="00333FFB" w:rsidP="0040266C">
            <w:pPr>
              <w:pStyle w:val="TAC"/>
              <w:rPr>
                <w:rFonts w:cs="Arial"/>
              </w:rPr>
            </w:pPr>
          </w:p>
        </w:tc>
      </w:tr>
      <w:tr w:rsidR="00B302F2" w:rsidRPr="00E76EB6" w14:paraId="5180D046" w14:textId="77777777" w:rsidTr="00F86BAE">
        <w:tblPrEx>
          <w:tblPrExChange w:id="12151" w:author="zhangqian (AK)" w:date="2017-10-10T11:41:00Z">
            <w:tblPrEx>
              <w:tblW w:w="9759" w:type="dxa"/>
            </w:tblPrEx>
          </w:tblPrExChange>
        </w:tblPrEx>
        <w:trPr>
          <w:trHeight w:val="223"/>
          <w:jc w:val="center"/>
          <w:trPrChange w:id="12152" w:author="zhangqian (AK)" w:date="2017-10-10T11:41:00Z">
            <w:trPr>
              <w:gridAfter w:val="0"/>
              <w:trHeight w:val="223"/>
              <w:jc w:val="center"/>
            </w:trPr>
          </w:trPrChange>
        </w:trPr>
        <w:tc>
          <w:tcPr>
            <w:tcW w:w="1405" w:type="dxa"/>
            <w:vMerge w:val="restart"/>
            <w:vAlign w:val="center"/>
            <w:tcPrChange w:id="12153" w:author="zhangqian (AK)" w:date="2017-10-10T11:41:00Z">
              <w:tcPr>
                <w:tcW w:w="1396" w:type="dxa"/>
                <w:vMerge w:val="restart"/>
                <w:vAlign w:val="center"/>
              </w:tcPr>
            </w:tcPrChange>
          </w:tcPr>
          <w:p w14:paraId="23FAA82B" w14:textId="77777777" w:rsidR="00333FFB" w:rsidRPr="00E76EB6" w:rsidRDefault="00333FFB" w:rsidP="0040266C">
            <w:pPr>
              <w:pStyle w:val="TAC"/>
              <w:rPr>
                <w:rFonts w:cs="Arial"/>
              </w:rPr>
            </w:pPr>
            <w:r w:rsidRPr="00E76EB6">
              <w:rPr>
                <w:rFonts w:cs="Arial"/>
              </w:rPr>
              <w:t>CA_41A-46A</w:t>
            </w:r>
          </w:p>
        </w:tc>
        <w:tc>
          <w:tcPr>
            <w:tcW w:w="1466" w:type="dxa"/>
            <w:vMerge w:val="restart"/>
            <w:vAlign w:val="center"/>
            <w:tcPrChange w:id="12154" w:author="zhangqian (AK)" w:date="2017-10-10T11:41:00Z">
              <w:tcPr>
                <w:tcW w:w="1466" w:type="dxa"/>
                <w:gridSpan w:val="3"/>
                <w:vMerge w:val="restart"/>
                <w:vAlign w:val="center"/>
              </w:tcPr>
            </w:tcPrChange>
          </w:tcPr>
          <w:p w14:paraId="62124A04"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12155" w:author="zhangqian (AK)" w:date="2017-10-10T11:41:00Z">
              <w:tcPr>
                <w:tcW w:w="767" w:type="dxa"/>
                <w:gridSpan w:val="3"/>
                <w:shd w:val="clear" w:color="auto" w:fill="auto"/>
                <w:vAlign w:val="center"/>
              </w:tcPr>
            </w:tcPrChange>
          </w:tcPr>
          <w:p w14:paraId="72AE77D5" w14:textId="77777777" w:rsidR="00333FFB" w:rsidRPr="00E76EB6" w:rsidRDefault="00333FFB" w:rsidP="0040266C">
            <w:pPr>
              <w:pStyle w:val="TAC"/>
              <w:rPr>
                <w:rFonts w:cs="Arial"/>
              </w:rPr>
            </w:pPr>
            <w:r w:rsidRPr="00E76EB6">
              <w:rPr>
                <w:rFonts w:cs="Arial"/>
              </w:rPr>
              <w:t>41</w:t>
            </w:r>
          </w:p>
        </w:tc>
        <w:tc>
          <w:tcPr>
            <w:tcW w:w="653" w:type="dxa"/>
            <w:gridSpan w:val="3"/>
            <w:shd w:val="clear" w:color="auto" w:fill="auto"/>
            <w:vAlign w:val="center"/>
            <w:tcPrChange w:id="12156" w:author="zhangqian (AK)" w:date="2017-10-10T11:41:00Z">
              <w:tcPr>
                <w:tcW w:w="597" w:type="dxa"/>
                <w:gridSpan w:val="6"/>
                <w:shd w:val="clear" w:color="auto" w:fill="auto"/>
                <w:vAlign w:val="center"/>
              </w:tcPr>
            </w:tcPrChange>
          </w:tcPr>
          <w:p w14:paraId="2A38144D" w14:textId="77777777" w:rsidR="00333FFB" w:rsidRPr="00E76EB6" w:rsidRDefault="00333FFB" w:rsidP="0040266C">
            <w:pPr>
              <w:pStyle w:val="TAC"/>
              <w:rPr>
                <w:rFonts w:cs="Arial"/>
              </w:rPr>
            </w:pPr>
          </w:p>
        </w:tc>
        <w:tc>
          <w:tcPr>
            <w:tcW w:w="586" w:type="dxa"/>
            <w:gridSpan w:val="3"/>
            <w:vAlign w:val="center"/>
            <w:tcPrChange w:id="12157" w:author="zhangqian (AK)" w:date="2017-10-10T11:41:00Z">
              <w:tcPr>
                <w:tcW w:w="586" w:type="dxa"/>
                <w:gridSpan w:val="7"/>
                <w:vAlign w:val="center"/>
              </w:tcPr>
            </w:tcPrChange>
          </w:tcPr>
          <w:p w14:paraId="446F936E" w14:textId="77777777" w:rsidR="00333FFB" w:rsidRPr="00E76EB6" w:rsidRDefault="00333FFB" w:rsidP="0040266C">
            <w:pPr>
              <w:pStyle w:val="TAC"/>
              <w:rPr>
                <w:rFonts w:cs="Arial"/>
              </w:rPr>
            </w:pPr>
          </w:p>
        </w:tc>
        <w:tc>
          <w:tcPr>
            <w:tcW w:w="593" w:type="dxa"/>
            <w:gridSpan w:val="4"/>
            <w:vAlign w:val="center"/>
            <w:tcPrChange w:id="12158" w:author="zhangqian (AK)" w:date="2017-10-10T11:41:00Z">
              <w:tcPr>
                <w:tcW w:w="595" w:type="dxa"/>
                <w:gridSpan w:val="10"/>
                <w:vAlign w:val="center"/>
              </w:tcPr>
            </w:tcPrChange>
          </w:tcPr>
          <w:p w14:paraId="0777CB6A"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2159" w:author="zhangqian (AK)" w:date="2017-10-10T11:41:00Z">
              <w:tcPr>
                <w:tcW w:w="655" w:type="dxa"/>
                <w:gridSpan w:val="8"/>
                <w:vAlign w:val="center"/>
              </w:tcPr>
            </w:tcPrChange>
          </w:tcPr>
          <w:p w14:paraId="19C35CEE"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2160" w:author="zhangqian (AK)" w:date="2017-10-10T11:41:00Z">
              <w:tcPr>
                <w:tcW w:w="586" w:type="dxa"/>
                <w:gridSpan w:val="5"/>
                <w:vAlign w:val="center"/>
              </w:tcPr>
            </w:tcPrChange>
          </w:tcPr>
          <w:p w14:paraId="76D0CB82"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2161" w:author="zhangqian (AK)" w:date="2017-10-10T11:41:00Z">
              <w:tcPr>
                <w:tcW w:w="637" w:type="dxa"/>
                <w:gridSpan w:val="8"/>
                <w:vAlign w:val="center"/>
              </w:tcPr>
            </w:tcPrChange>
          </w:tcPr>
          <w:p w14:paraId="431C2B25"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2162" w:author="zhangqian (AK)" w:date="2017-10-10T11:41:00Z">
              <w:tcPr>
                <w:tcW w:w="1187" w:type="dxa"/>
                <w:gridSpan w:val="3"/>
                <w:vMerge w:val="restart"/>
                <w:vAlign w:val="center"/>
              </w:tcPr>
            </w:tcPrChange>
          </w:tcPr>
          <w:p w14:paraId="2AAFFA18"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2163" w:author="zhangqian (AK)" w:date="2017-10-10T11:41:00Z">
              <w:tcPr>
                <w:tcW w:w="1287" w:type="dxa"/>
                <w:gridSpan w:val="3"/>
                <w:vMerge w:val="restart"/>
                <w:vAlign w:val="center"/>
              </w:tcPr>
            </w:tcPrChange>
          </w:tcPr>
          <w:p w14:paraId="3C1A216B" w14:textId="77777777" w:rsidR="00333FFB" w:rsidRPr="00E76EB6" w:rsidRDefault="00333FFB" w:rsidP="0040266C">
            <w:pPr>
              <w:pStyle w:val="TAC"/>
              <w:rPr>
                <w:rFonts w:cs="Arial"/>
              </w:rPr>
            </w:pPr>
            <w:r w:rsidRPr="00E76EB6">
              <w:rPr>
                <w:rFonts w:cs="Arial"/>
              </w:rPr>
              <w:t>0</w:t>
            </w:r>
          </w:p>
        </w:tc>
      </w:tr>
      <w:tr w:rsidR="00B302F2" w:rsidRPr="00E76EB6" w14:paraId="51509B31" w14:textId="77777777" w:rsidTr="00F86BAE">
        <w:tblPrEx>
          <w:tblPrExChange w:id="12164" w:author="zhangqian (AK)" w:date="2017-10-10T11:41:00Z">
            <w:tblPrEx>
              <w:tblW w:w="9759" w:type="dxa"/>
            </w:tblPrEx>
          </w:tblPrExChange>
        </w:tblPrEx>
        <w:trPr>
          <w:trHeight w:val="223"/>
          <w:jc w:val="center"/>
          <w:trPrChange w:id="12165" w:author="zhangqian (AK)" w:date="2017-10-10T11:41:00Z">
            <w:trPr>
              <w:gridAfter w:val="0"/>
              <w:trHeight w:val="223"/>
              <w:jc w:val="center"/>
            </w:trPr>
          </w:trPrChange>
        </w:trPr>
        <w:tc>
          <w:tcPr>
            <w:tcW w:w="1405" w:type="dxa"/>
            <w:vMerge/>
            <w:vAlign w:val="center"/>
            <w:tcPrChange w:id="12166" w:author="zhangqian (AK)" w:date="2017-10-10T11:41:00Z">
              <w:tcPr>
                <w:tcW w:w="1396" w:type="dxa"/>
                <w:vMerge/>
                <w:vAlign w:val="center"/>
              </w:tcPr>
            </w:tcPrChange>
          </w:tcPr>
          <w:p w14:paraId="55C2F56E" w14:textId="77777777" w:rsidR="00333FFB" w:rsidRPr="00E76EB6" w:rsidRDefault="00333FFB" w:rsidP="0040266C">
            <w:pPr>
              <w:pStyle w:val="TAC"/>
              <w:rPr>
                <w:rFonts w:cs="Arial"/>
              </w:rPr>
            </w:pPr>
          </w:p>
        </w:tc>
        <w:tc>
          <w:tcPr>
            <w:tcW w:w="1466" w:type="dxa"/>
            <w:vMerge/>
            <w:vAlign w:val="center"/>
            <w:tcPrChange w:id="12167" w:author="zhangqian (AK)" w:date="2017-10-10T11:41:00Z">
              <w:tcPr>
                <w:tcW w:w="1466" w:type="dxa"/>
                <w:gridSpan w:val="3"/>
                <w:vMerge/>
                <w:vAlign w:val="center"/>
              </w:tcPr>
            </w:tcPrChange>
          </w:tcPr>
          <w:p w14:paraId="334E5B4C" w14:textId="77777777" w:rsidR="00333FFB" w:rsidRPr="00E76EB6" w:rsidRDefault="00333FFB" w:rsidP="0040266C">
            <w:pPr>
              <w:pStyle w:val="TAC"/>
              <w:rPr>
                <w:rFonts w:cs="Arial"/>
              </w:rPr>
            </w:pPr>
          </w:p>
        </w:tc>
        <w:tc>
          <w:tcPr>
            <w:tcW w:w="767" w:type="dxa"/>
            <w:shd w:val="clear" w:color="auto" w:fill="auto"/>
            <w:vAlign w:val="center"/>
            <w:tcPrChange w:id="12168" w:author="zhangqian (AK)" w:date="2017-10-10T11:41:00Z">
              <w:tcPr>
                <w:tcW w:w="767" w:type="dxa"/>
                <w:gridSpan w:val="3"/>
                <w:shd w:val="clear" w:color="auto" w:fill="auto"/>
                <w:vAlign w:val="center"/>
              </w:tcPr>
            </w:tcPrChange>
          </w:tcPr>
          <w:p w14:paraId="60114062" w14:textId="77777777" w:rsidR="00333FFB" w:rsidRPr="00E76EB6" w:rsidRDefault="00333FFB" w:rsidP="0040266C">
            <w:pPr>
              <w:pStyle w:val="TAC"/>
              <w:rPr>
                <w:rFonts w:cs="Arial"/>
              </w:rPr>
            </w:pPr>
            <w:r w:rsidRPr="00E76EB6">
              <w:rPr>
                <w:rFonts w:cs="Arial"/>
              </w:rPr>
              <w:t>46</w:t>
            </w:r>
          </w:p>
        </w:tc>
        <w:tc>
          <w:tcPr>
            <w:tcW w:w="653" w:type="dxa"/>
            <w:gridSpan w:val="3"/>
            <w:shd w:val="clear" w:color="auto" w:fill="auto"/>
            <w:vAlign w:val="center"/>
            <w:tcPrChange w:id="12169" w:author="zhangqian (AK)" w:date="2017-10-10T11:41:00Z">
              <w:tcPr>
                <w:tcW w:w="597" w:type="dxa"/>
                <w:gridSpan w:val="6"/>
                <w:shd w:val="clear" w:color="auto" w:fill="auto"/>
                <w:vAlign w:val="center"/>
              </w:tcPr>
            </w:tcPrChange>
          </w:tcPr>
          <w:p w14:paraId="10DFDE46" w14:textId="77777777" w:rsidR="00333FFB" w:rsidRPr="00E76EB6" w:rsidRDefault="00333FFB" w:rsidP="0040266C">
            <w:pPr>
              <w:pStyle w:val="TAC"/>
              <w:rPr>
                <w:rFonts w:cs="Arial"/>
              </w:rPr>
            </w:pPr>
          </w:p>
        </w:tc>
        <w:tc>
          <w:tcPr>
            <w:tcW w:w="586" w:type="dxa"/>
            <w:gridSpan w:val="3"/>
            <w:vAlign w:val="center"/>
            <w:tcPrChange w:id="12170" w:author="zhangqian (AK)" w:date="2017-10-10T11:41:00Z">
              <w:tcPr>
                <w:tcW w:w="586" w:type="dxa"/>
                <w:gridSpan w:val="7"/>
                <w:vAlign w:val="center"/>
              </w:tcPr>
            </w:tcPrChange>
          </w:tcPr>
          <w:p w14:paraId="775EE1C4" w14:textId="77777777" w:rsidR="00333FFB" w:rsidRPr="00E76EB6" w:rsidRDefault="00333FFB" w:rsidP="0040266C">
            <w:pPr>
              <w:pStyle w:val="TAC"/>
              <w:rPr>
                <w:rFonts w:cs="Arial"/>
              </w:rPr>
            </w:pPr>
          </w:p>
        </w:tc>
        <w:tc>
          <w:tcPr>
            <w:tcW w:w="593" w:type="dxa"/>
            <w:gridSpan w:val="4"/>
            <w:vAlign w:val="center"/>
            <w:tcPrChange w:id="12171" w:author="zhangqian (AK)" w:date="2017-10-10T11:41:00Z">
              <w:tcPr>
                <w:tcW w:w="595" w:type="dxa"/>
                <w:gridSpan w:val="10"/>
                <w:vAlign w:val="center"/>
              </w:tcPr>
            </w:tcPrChange>
          </w:tcPr>
          <w:p w14:paraId="0E082134" w14:textId="77777777" w:rsidR="00333FFB" w:rsidRPr="00E76EB6" w:rsidRDefault="00333FFB" w:rsidP="0040266C">
            <w:pPr>
              <w:pStyle w:val="TAC"/>
              <w:rPr>
                <w:rFonts w:cs="Arial"/>
              </w:rPr>
            </w:pPr>
          </w:p>
        </w:tc>
        <w:tc>
          <w:tcPr>
            <w:tcW w:w="631" w:type="dxa"/>
            <w:gridSpan w:val="5"/>
            <w:vAlign w:val="center"/>
            <w:tcPrChange w:id="12172" w:author="zhangqian (AK)" w:date="2017-10-10T11:41:00Z">
              <w:tcPr>
                <w:tcW w:w="655" w:type="dxa"/>
                <w:gridSpan w:val="8"/>
                <w:vAlign w:val="center"/>
              </w:tcPr>
            </w:tcPrChange>
          </w:tcPr>
          <w:p w14:paraId="68EE8B40" w14:textId="77777777" w:rsidR="00333FFB" w:rsidRPr="00E76EB6" w:rsidRDefault="00333FFB" w:rsidP="0040266C">
            <w:pPr>
              <w:pStyle w:val="TAC"/>
              <w:rPr>
                <w:rFonts w:cs="Arial"/>
              </w:rPr>
            </w:pPr>
          </w:p>
        </w:tc>
        <w:tc>
          <w:tcPr>
            <w:tcW w:w="589" w:type="dxa"/>
            <w:gridSpan w:val="3"/>
            <w:vAlign w:val="center"/>
            <w:tcPrChange w:id="12173" w:author="zhangqian (AK)" w:date="2017-10-10T11:41:00Z">
              <w:tcPr>
                <w:tcW w:w="586" w:type="dxa"/>
                <w:gridSpan w:val="5"/>
                <w:vAlign w:val="center"/>
              </w:tcPr>
            </w:tcPrChange>
          </w:tcPr>
          <w:p w14:paraId="2260FB68" w14:textId="77777777" w:rsidR="00333FFB" w:rsidRPr="00E76EB6" w:rsidRDefault="00333FFB" w:rsidP="0040266C">
            <w:pPr>
              <w:pStyle w:val="TAC"/>
              <w:rPr>
                <w:rFonts w:cs="Arial"/>
              </w:rPr>
            </w:pPr>
          </w:p>
        </w:tc>
        <w:tc>
          <w:tcPr>
            <w:tcW w:w="620" w:type="dxa"/>
            <w:gridSpan w:val="3"/>
            <w:vAlign w:val="center"/>
            <w:tcPrChange w:id="12174" w:author="zhangqian (AK)" w:date="2017-10-10T11:41:00Z">
              <w:tcPr>
                <w:tcW w:w="637" w:type="dxa"/>
                <w:gridSpan w:val="8"/>
                <w:vAlign w:val="center"/>
              </w:tcPr>
            </w:tcPrChange>
          </w:tcPr>
          <w:p w14:paraId="7D99807F"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2175" w:author="zhangqian (AK)" w:date="2017-10-10T11:41:00Z">
              <w:tcPr>
                <w:tcW w:w="1187" w:type="dxa"/>
                <w:gridSpan w:val="3"/>
                <w:vMerge/>
                <w:vAlign w:val="center"/>
              </w:tcPr>
            </w:tcPrChange>
          </w:tcPr>
          <w:p w14:paraId="04E37F6D" w14:textId="77777777" w:rsidR="00333FFB" w:rsidRPr="00E76EB6" w:rsidRDefault="00333FFB" w:rsidP="0040266C">
            <w:pPr>
              <w:pStyle w:val="TAC"/>
              <w:rPr>
                <w:rFonts w:cs="Arial"/>
              </w:rPr>
            </w:pPr>
          </w:p>
        </w:tc>
        <w:tc>
          <w:tcPr>
            <w:tcW w:w="1287" w:type="dxa"/>
            <w:vMerge/>
            <w:vAlign w:val="center"/>
            <w:tcPrChange w:id="12176" w:author="zhangqian (AK)" w:date="2017-10-10T11:41:00Z">
              <w:tcPr>
                <w:tcW w:w="1287" w:type="dxa"/>
                <w:gridSpan w:val="3"/>
                <w:vMerge/>
                <w:vAlign w:val="center"/>
              </w:tcPr>
            </w:tcPrChange>
          </w:tcPr>
          <w:p w14:paraId="269C32AB" w14:textId="77777777" w:rsidR="00333FFB" w:rsidRPr="00E76EB6" w:rsidRDefault="00333FFB" w:rsidP="0040266C">
            <w:pPr>
              <w:pStyle w:val="TAC"/>
              <w:rPr>
                <w:rFonts w:cs="Arial"/>
              </w:rPr>
            </w:pPr>
          </w:p>
        </w:tc>
      </w:tr>
      <w:tr w:rsidR="00B302F2" w:rsidRPr="00E76EB6" w14:paraId="75A5964B" w14:textId="77777777" w:rsidTr="00F86BAE">
        <w:tblPrEx>
          <w:tblPrExChange w:id="12177" w:author="zhangqian (AK)" w:date="2017-10-10T11:41:00Z">
            <w:tblPrEx>
              <w:tblW w:w="9759" w:type="dxa"/>
            </w:tblPrEx>
          </w:tblPrExChange>
        </w:tblPrEx>
        <w:trPr>
          <w:trHeight w:val="223"/>
          <w:jc w:val="center"/>
          <w:trPrChange w:id="12178" w:author="zhangqian (AK)" w:date="2017-10-10T11:41:00Z">
            <w:trPr>
              <w:gridAfter w:val="0"/>
              <w:trHeight w:val="223"/>
              <w:jc w:val="center"/>
            </w:trPr>
          </w:trPrChange>
        </w:trPr>
        <w:tc>
          <w:tcPr>
            <w:tcW w:w="1405" w:type="dxa"/>
            <w:vMerge w:val="restart"/>
            <w:vAlign w:val="center"/>
            <w:tcPrChange w:id="12179" w:author="zhangqian (AK)" w:date="2017-10-10T11:41:00Z">
              <w:tcPr>
                <w:tcW w:w="1396" w:type="dxa"/>
                <w:vMerge w:val="restart"/>
                <w:vAlign w:val="center"/>
              </w:tcPr>
            </w:tcPrChange>
          </w:tcPr>
          <w:p w14:paraId="1C5E952C" w14:textId="77777777" w:rsidR="00333FFB" w:rsidRPr="00E76EB6" w:rsidRDefault="00333FFB" w:rsidP="0040266C">
            <w:pPr>
              <w:pStyle w:val="TAC"/>
              <w:rPr>
                <w:rFonts w:cs="Arial"/>
                <w:lang w:eastAsia="zh-CN"/>
              </w:rPr>
            </w:pPr>
            <w:r w:rsidRPr="00E76EB6">
              <w:rPr>
                <w:rFonts w:cs="Arial"/>
                <w:lang w:eastAsia="ko-KR"/>
              </w:rPr>
              <w:t>CA_41A-4</w:t>
            </w:r>
            <w:r w:rsidRPr="00E76EB6">
              <w:rPr>
                <w:rFonts w:cs="Arial" w:hint="eastAsia"/>
                <w:lang w:eastAsia="zh-CN"/>
              </w:rPr>
              <w:t>6C</w:t>
            </w:r>
          </w:p>
        </w:tc>
        <w:tc>
          <w:tcPr>
            <w:tcW w:w="1466" w:type="dxa"/>
            <w:vMerge w:val="restart"/>
            <w:vAlign w:val="center"/>
            <w:tcPrChange w:id="12180" w:author="zhangqian (AK)" w:date="2017-10-10T11:41:00Z">
              <w:tcPr>
                <w:tcW w:w="1466" w:type="dxa"/>
                <w:gridSpan w:val="3"/>
                <w:vMerge w:val="restart"/>
                <w:vAlign w:val="center"/>
              </w:tcPr>
            </w:tcPrChange>
          </w:tcPr>
          <w:p w14:paraId="738D81D0" w14:textId="77777777" w:rsidR="00333FFB" w:rsidRPr="00E76EB6" w:rsidRDefault="00333FFB" w:rsidP="0040266C">
            <w:pPr>
              <w:pStyle w:val="TAC"/>
              <w:rPr>
                <w:rFonts w:cs="Arial"/>
                <w:lang w:eastAsia="ja-JP"/>
              </w:rPr>
            </w:pPr>
            <w:r w:rsidRPr="00E76EB6">
              <w:rPr>
                <w:rFonts w:cs="Arial"/>
                <w:lang w:eastAsia="zh-CN"/>
              </w:rPr>
              <w:t>-</w:t>
            </w:r>
          </w:p>
        </w:tc>
        <w:tc>
          <w:tcPr>
            <w:tcW w:w="767" w:type="dxa"/>
            <w:shd w:val="clear" w:color="auto" w:fill="auto"/>
            <w:tcPrChange w:id="12181" w:author="zhangqian (AK)" w:date="2017-10-10T11:41:00Z">
              <w:tcPr>
                <w:tcW w:w="767" w:type="dxa"/>
                <w:gridSpan w:val="3"/>
                <w:shd w:val="clear" w:color="auto" w:fill="auto"/>
              </w:tcPr>
            </w:tcPrChange>
          </w:tcPr>
          <w:p w14:paraId="16B9F7AF" w14:textId="77777777" w:rsidR="00333FFB" w:rsidRPr="00E76EB6" w:rsidRDefault="00333FFB" w:rsidP="0040266C">
            <w:pPr>
              <w:pStyle w:val="TAC"/>
              <w:rPr>
                <w:rFonts w:eastAsia="宋体" w:cs="Arial"/>
                <w:lang w:eastAsia="zh-CN"/>
              </w:rPr>
            </w:pPr>
            <w:r w:rsidRPr="00E76EB6">
              <w:rPr>
                <w:rFonts w:cs="Arial"/>
                <w:lang w:eastAsia="zh-CN"/>
              </w:rPr>
              <w:t>41</w:t>
            </w:r>
          </w:p>
        </w:tc>
        <w:tc>
          <w:tcPr>
            <w:tcW w:w="653" w:type="dxa"/>
            <w:gridSpan w:val="3"/>
            <w:shd w:val="clear" w:color="auto" w:fill="auto"/>
            <w:tcPrChange w:id="12182" w:author="zhangqian (AK)" w:date="2017-10-10T11:41:00Z">
              <w:tcPr>
                <w:tcW w:w="597" w:type="dxa"/>
                <w:gridSpan w:val="6"/>
                <w:shd w:val="clear" w:color="auto" w:fill="auto"/>
              </w:tcPr>
            </w:tcPrChange>
          </w:tcPr>
          <w:p w14:paraId="775FB66F" w14:textId="77777777" w:rsidR="00333FFB" w:rsidRPr="00E76EB6" w:rsidRDefault="00333FFB" w:rsidP="0040266C">
            <w:pPr>
              <w:pStyle w:val="TAC"/>
              <w:jc w:val="left"/>
              <w:rPr>
                <w:rFonts w:cs="Arial"/>
                <w:lang w:eastAsia="ko-KR"/>
              </w:rPr>
            </w:pPr>
          </w:p>
        </w:tc>
        <w:tc>
          <w:tcPr>
            <w:tcW w:w="586" w:type="dxa"/>
            <w:gridSpan w:val="3"/>
            <w:shd w:val="clear" w:color="auto" w:fill="auto"/>
            <w:tcPrChange w:id="12183" w:author="zhangqian (AK)" w:date="2017-10-10T11:41:00Z">
              <w:tcPr>
                <w:tcW w:w="586" w:type="dxa"/>
                <w:gridSpan w:val="7"/>
                <w:shd w:val="clear" w:color="auto" w:fill="auto"/>
              </w:tcPr>
            </w:tcPrChange>
          </w:tcPr>
          <w:p w14:paraId="2DE6B391" w14:textId="77777777" w:rsidR="00333FFB" w:rsidRPr="00E76EB6" w:rsidRDefault="00333FFB" w:rsidP="0040266C">
            <w:pPr>
              <w:pStyle w:val="TAC"/>
              <w:jc w:val="left"/>
              <w:rPr>
                <w:rFonts w:cs="Arial"/>
                <w:lang w:eastAsia="ko-KR"/>
              </w:rPr>
            </w:pPr>
          </w:p>
        </w:tc>
        <w:tc>
          <w:tcPr>
            <w:tcW w:w="593" w:type="dxa"/>
            <w:gridSpan w:val="4"/>
            <w:shd w:val="clear" w:color="auto" w:fill="auto"/>
            <w:tcPrChange w:id="12184" w:author="zhangqian (AK)" w:date="2017-10-10T11:41:00Z">
              <w:tcPr>
                <w:tcW w:w="595" w:type="dxa"/>
                <w:gridSpan w:val="10"/>
                <w:shd w:val="clear" w:color="auto" w:fill="auto"/>
              </w:tcPr>
            </w:tcPrChange>
          </w:tcPr>
          <w:p w14:paraId="0683833E" w14:textId="77777777" w:rsidR="00333FFB" w:rsidRPr="00E76EB6" w:rsidRDefault="00333FFB" w:rsidP="0040266C">
            <w:pPr>
              <w:pStyle w:val="TAC"/>
              <w:jc w:val="left"/>
              <w:rPr>
                <w:rFonts w:cs="Arial"/>
                <w:lang w:eastAsia="ko-KR"/>
              </w:rPr>
            </w:pPr>
            <w:r w:rsidRPr="00E76EB6">
              <w:rPr>
                <w:rFonts w:cs="Arial"/>
                <w:lang w:eastAsia="ko-KR"/>
              </w:rPr>
              <w:t>Yes</w:t>
            </w:r>
          </w:p>
        </w:tc>
        <w:tc>
          <w:tcPr>
            <w:tcW w:w="631" w:type="dxa"/>
            <w:gridSpan w:val="5"/>
            <w:shd w:val="clear" w:color="auto" w:fill="auto"/>
            <w:tcPrChange w:id="12185" w:author="zhangqian (AK)" w:date="2017-10-10T11:41:00Z">
              <w:tcPr>
                <w:tcW w:w="655" w:type="dxa"/>
                <w:gridSpan w:val="8"/>
                <w:shd w:val="clear" w:color="auto" w:fill="auto"/>
              </w:tcPr>
            </w:tcPrChange>
          </w:tcPr>
          <w:p w14:paraId="7E4E9286" w14:textId="77777777" w:rsidR="00333FFB" w:rsidRPr="00E76EB6" w:rsidRDefault="00333FFB" w:rsidP="0040266C">
            <w:pPr>
              <w:pStyle w:val="TAC"/>
              <w:jc w:val="left"/>
              <w:rPr>
                <w:rFonts w:cs="Arial"/>
                <w:lang w:eastAsia="ko-KR"/>
              </w:rPr>
            </w:pPr>
            <w:r w:rsidRPr="00E76EB6">
              <w:rPr>
                <w:rFonts w:cs="Arial"/>
                <w:lang w:eastAsia="ko-KR"/>
              </w:rPr>
              <w:t>Yes</w:t>
            </w:r>
          </w:p>
        </w:tc>
        <w:tc>
          <w:tcPr>
            <w:tcW w:w="589" w:type="dxa"/>
            <w:gridSpan w:val="3"/>
            <w:shd w:val="clear" w:color="auto" w:fill="auto"/>
            <w:tcPrChange w:id="12186" w:author="zhangqian (AK)" w:date="2017-10-10T11:41:00Z">
              <w:tcPr>
                <w:tcW w:w="586" w:type="dxa"/>
                <w:gridSpan w:val="5"/>
                <w:shd w:val="clear" w:color="auto" w:fill="auto"/>
              </w:tcPr>
            </w:tcPrChange>
          </w:tcPr>
          <w:p w14:paraId="275816F1" w14:textId="77777777" w:rsidR="00333FFB" w:rsidRPr="00E76EB6" w:rsidRDefault="00333FFB" w:rsidP="0040266C">
            <w:pPr>
              <w:pStyle w:val="TAC"/>
              <w:jc w:val="left"/>
              <w:rPr>
                <w:rFonts w:cs="Arial"/>
                <w:lang w:eastAsia="ko-KR"/>
              </w:rPr>
            </w:pPr>
            <w:r w:rsidRPr="00E76EB6">
              <w:rPr>
                <w:rFonts w:cs="Arial"/>
                <w:lang w:eastAsia="ko-KR"/>
              </w:rPr>
              <w:t>Yes</w:t>
            </w:r>
          </w:p>
        </w:tc>
        <w:tc>
          <w:tcPr>
            <w:tcW w:w="620" w:type="dxa"/>
            <w:gridSpan w:val="3"/>
            <w:shd w:val="clear" w:color="auto" w:fill="auto"/>
            <w:tcPrChange w:id="12187" w:author="zhangqian (AK)" w:date="2017-10-10T11:41:00Z">
              <w:tcPr>
                <w:tcW w:w="637" w:type="dxa"/>
                <w:gridSpan w:val="8"/>
                <w:shd w:val="clear" w:color="auto" w:fill="auto"/>
              </w:tcPr>
            </w:tcPrChange>
          </w:tcPr>
          <w:p w14:paraId="7974E38E" w14:textId="77777777" w:rsidR="00333FFB" w:rsidRPr="00E76EB6" w:rsidRDefault="00333FFB" w:rsidP="0040266C">
            <w:pPr>
              <w:pStyle w:val="TAC"/>
              <w:rPr>
                <w:rFonts w:cs="Arial"/>
                <w:lang w:eastAsia="ko-KR"/>
              </w:rPr>
            </w:pPr>
            <w:r w:rsidRPr="00E76EB6">
              <w:rPr>
                <w:rFonts w:eastAsia="MS PGothic" w:cs="Arial"/>
                <w:lang w:val="en-US" w:eastAsia="ko-KR"/>
              </w:rPr>
              <w:t>Yes</w:t>
            </w:r>
          </w:p>
        </w:tc>
        <w:tc>
          <w:tcPr>
            <w:tcW w:w="1187" w:type="dxa"/>
            <w:vMerge w:val="restart"/>
            <w:vAlign w:val="center"/>
            <w:tcPrChange w:id="12188" w:author="zhangqian (AK)" w:date="2017-10-10T11:41:00Z">
              <w:tcPr>
                <w:tcW w:w="1187" w:type="dxa"/>
                <w:gridSpan w:val="3"/>
                <w:vMerge w:val="restart"/>
                <w:vAlign w:val="center"/>
              </w:tcPr>
            </w:tcPrChange>
          </w:tcPr>
          <w:p w14:paraId="144AADC8" w14:textId="77777777" w:rsidR="00333FFB" w:rsidRPr="00E76EB6" w:rsidRDefault="00333FFB" w:rsidP="0040266C">
            <w:pPr>
              <w:pStyle w:val="TAC"/>
              <w:rPr>
                <w:rFonts w:eastAsia="宋体" w:cs="Arial"/>
                <w:lang w:eastAsia="zh-CN"/>
              </w:rPr>
            </w:pPr>
            <w:r w:rsidRPr="00E76EB6">
              <w:rPr>
                <w:rFonts w:cs="Arial" w:hint="eastAsia"/>
                <w:lang w:eastAsia="zh-CN"/>
              </w:rPr>
              <w:t>6</w:t>
            </w:r>
            <w:r w:rsidRPr="00E76EB6">
              <w:rPr>
                <w:rFonts w:cs="Arial"/>
                <w:lang w:eastAsia="ko-KR"/>
              </w:rPr>
              <w:t>0</w:t>
            </w:r>
          </w:p>
        </w:tc>
        <w:tc>
          <w:tcPr>
            <w:tcW w:w="1287" w:type="dxa"/>
            <w:vMerge w:val="restart"/>
            <w:vAlign w:val="center"/>
            <w:tcPrChange w:id="12189" w:author="zhangqian (AK)" w:date="2017-10-10T11:41:00Z">
              <w:tcPr>
                <w:tcW w:w="1287" w:type="dxa"/>
                <w:gridSpan w:val="3"/>
                <w:vMerge w:val="restart"/>
                <w:vAlign w:val="center"/>
              </w:tcPr>
            </w:tcPrChange>
          </w:tcPr>
          <w:p w14:paraId="0FF99A6A" w14:textId="77777777" w:rsidR="00333FFB" w:rsidRPr="00E76EB6" w:rsidRDefault="00333FFB" w:rsidP="0040266C">
            <w:pPr>
              <w:pStyle w:val="TAC"/>
              <w:rPr>
                <w:rFonts w:cs="Arial"/>
                <w:lang w:eastAsia="zh-CN"/>
              </w:rPr>
            </w:pPr>
            <w:r w:rsidRPr="00E76EB6">
              <w:rPr>
                <w:rFonts w:cs="Arial"/>
                <w:lang w:eastAsia="ko-KR"/>
              </w:rPr>
              <w:t>0</w:t>
            </w:r>
          </w:p>
        </w:tc>
      </w:tr>
      <w:tr w:rsidR="00333FFB" w:rsidRPr="00E76EB6" w14:paraId="3F3437AB" w14:textId="77777777" w:rsidTr="00F86BAE">
        <w:tblPrEx>
          <w:tblPrExChange w:id="12190" w:author="zhangqian (AK)" w:date="2017-10-10T11:41:00Z">
            <w:tblPrEx>
              <w:tblW w:w="9759" w:type="dxa"/>
            </w:tblPrEx>
          </w:tblPrExChange>
        </w:tblPrEx>
        <w:trPr>
          <w:trHeight w:val="223"/>
          <w:jc w:val="center"/>
          <w:trPrChange w:id="12191" w:author="zhangqian (AK)" w:date="2017-10-10T11:41:00Z">
            <w:trPr>
              <w:gridAfter w:val="0"/>
              <w:trHeight w:val="223"/>
              <w:jc w:val="center"/>
            </w:trPr>
          </w:trPrChange>
        </w:trPr>
        <w:tc>
          <w:tcPr>
            <w:tcW w:w="1405" w:type="dxa"/>
            <w:vMerge/>
            <w:vAlign w:val="center"/>
            <w:tcPrChange w:id="12192" w:author="zhangqian (AK)" w:date="2017-10-10T11:41:00Z">
              <w:tcPr>
                <w:tcW w:w="1396" w:type="dxa"/>
                <w:vMerge/>
                <w:vAlign w:val="center"/>
              </w:tcPr>
            </w:tcPrChange>
          </w:tcPr>
          <w:p w14:paraId="6C83A784" w14:textId="77777777" w:rsidR="00333FFB" w:rsidRPr="00E76EB6" w:rsidRDefault="00333FFB" w:rsidP="0040266C">
            <w:pPr>
              <w:pStyle w:val="TAC"/>
              <w:rPr>
                <w:rFonts w:cs="Arial"/>
                <w:lang w:eastAsia="zh-CN"/>
              </w:rPr>
            </w:pPr>
          </w:p>
        </w:tc>
        <w:tc>
          <w:tcPr>
            <w:tcW w:w="1466" w:type="dxa"/>
            <w:vMerge/>
            <w:vAlign w:val="center"/>
            <w:tcPrChange w:id="12193" w:author="zhangqian (AK)" w:date="2017-10-10T11:41:00Z">
              <w:tcPr>
                <w:tcW w:w="1466" w:type="dxa"/>
                <w:gridSpan w:val="3"/>
                <w:vMerge/>
                <w:vAlign w:val="center"/>
              </w:tcPr>
            </w:tcPrChange>
          </w:tcPr>
          <w:p w14:paraId="11BE5EEE" w14:textId="77777777" w:rsidR="00333FFB" w:rsidRPr="00E76EB6" w:rsidRDefault="00333FFB" w:rsidP="0040266C">
            <w:pPr>
              <w:pStyle w:val="TAC"/>
              <w:rPr>
                <w:rFonts w:cs="Arial"/>
                <w:lang w:eastAsia="ja-JP"/>
              </w:rPr>
            </w:pPr>
          </w:p>
        </w:tc>
        <w:tc>
          <w:tcPr>
            <w:tcW w:w="767" w:type="dxa"/>
            <w:shd w:val="clear" w:color="auto" w:fill="auto"/>
            <w:tcPrChange w:id="12194" w:author="zhangqian (AK)" w:date="2017-10-10T11:41:00Z">
              <w:tcPr>
                <w:tcW w:w="767" w:type="dxa"/>
                <w:gridSpan w:val="3"/>
                <w:shd w:val="clear" w:color="auto" w:fill="auto"/>
              </w:tcPr>
            </w:tcPrChange>
          </w:tcPr>
          <w:p w14:paraId="4F4C7A32" w14:textId="77777777" w:rsidR="00333FFB" w:rsidRPr="00E76EB6" w:rsidRDefault="00333FFB" w:rsidP="0040266C">
            <w:pPr>
              <w:pStyle w:val="TAC"/>
              <w:rPr>
                <w:rFonts w:eastAsia="宋体" w:cs="Arial"/>
                <w:lang w:eastAsia="zh-CN"/>
              </w:rPr>
            </w:pPr>
            <w:r w:rsidRPr="00E76EB6">
              <w:rPr>
                <w:rFonts w:cs="Arial"/>
                <w:lang w:eastAsia="zh-CN"/>
              </w:rPr>
              <w:t>4</w:t>
            </w:r>
            <w:r w:rsidRPr="00E76EB6">
              <w:rPr>
                <w:rFonts w:cs="Arial" w:hint="eastAsia"/>
                <w:lang w:eastAsia="zh-CN"/>
              </w:rPr>
              <w:t>6</w:t>
            </w:r>
          </w:p>
        </w:tc>
        <w:tc>
          <w:tcPr>
            <w:tcW w:w="3672" w:type="dxa"/>
            <w:gridSpan w:val="21"/>
            <w:shd w:val="clear" w:color="auto" w:fill="auto"/>
            <w:tcPrChange w:id="12195" w:author="zhangqian (AK)" w:date="2017-10-10T11:41:00Z">
              <w:tcPr>
                <w:tcW w:w="3655" w:type="dxa"/>
                <w:gridSpan w:val="44"/>
                <w:shd w:val="clear" w:color="auto" w:fill="auto"/>
              </w:tcPr>
            </w:tcPrChange>
          </w:tcPr>
          <w:p w14:paraId="43F8B0AC" w14:textId="77777777" w:rsidR="00333FFB" w:rsidRPr="00E76EB6" w:rsidRDefault="00333FFB" w:rsidP="0040266C">
            <w:pPr>
              <w:pStyle w:val="TAC"/>
              <w:rPr>
                <w:rFonts w:cs="Arial"/>
                <w:lang w:eastAsia="ko-KR"/>
              </w:rPr>
            </w:pPr>
            <w:r w:rsidRPr="00E76EB6">
              <w:rPr>
                <w:rFonts w:cs="Arial"/>
                <w:lang w:eastAsia="ko-KR"/>
              </w:rPr>
              <w:t>See CA_4</w:t>
            </w:r>
            <w:r w:rsidRPr="00E76EB6">
              <w:rPr>
                <w:rFonts w:cs="Arial" w:hint="eastAsia"/>
                <w:lang w:eastAsia="zh-CN"/>
              </w:rPr>
              <w:t>6C</w:t>
            </w:r>
            <w:r w:rsidRPr="00E76EB6">
              <w:rPr>
                <w:rFonts w:cs="Arial"/>
                <w:lang w:eastAsia="ko-KR"/>
              </w:rPr>
              <w:t xml:space="preserve"> Bandwidth combination set </w:t>
            </w:r>
            <w:r w:rsidRPr="00E76EB6">
              <w:rPr>
                <w:rFonts w:cs="Arial" w:hint="eastAsia"/>
                <w:lang w:eastAsia="zh-CN"/>
              </w:rPr>
              <w:t>0</w:t>
            </w:r>
            <w:r w:rsidRPr="00E76EB6">
              <w:rPr>
                <w:rFonts w:cs="Arial"/>
                <w:lang w:eastAsia="ko-KR"/>
              </w:rPr>
              <w:t xml:space="preserve"> in Table 5.6A.1-1</w:t>
            </w:r>
          </w:p>
        </w:tc>
        <w:tc>
          <w:tcPr>
            <w:tcW w:w="1187" w:type="dxa"/>
            <w:vMerge/>
            <w:vAlign w:val="center"/>
            <w:tcPrChange w:id="12196" w:author="zhangqian (AK)" w:date="2017-10-10T11:41:00Z">
              <w:tcPr>
                <w:tcW w:w="1187" w:type="dxa"/>
                <w:gridSpan w:val="3"/>
                <w:vMerge/>
                <w:vAlign w:val="center"/>
              </w:tcPr>
            </w:tcPrChange>
          </w:tcPr>
          <w:p w14:paraId="369E8E87" w14:textId="77777777" w:rsidR="00333FFB" w:rsidRPr="00E76EB6" w:rsidRDefault="00333FFB" w:rsidP="0040266C">
            <w:pPr>
              <w:pStyle w:val="TAC"/>
              <w:rPr>
                <w:rFonts w:eastAsia="宋体" w:cs="Arial"/>
                <w:lang w:eastAsia="zh-CN"/>
              </w:rPr>
            </w:pPr>
          </w:p>
        </w:tc>
        <w:tc>
          <w:tcPr>
            <w:tcW w:w="1287" w:type="dxa"/>
            <w:vMerge/>
            <w:vAlign w:val="center"/>
            <w:tcPrChange w:id="12197" w:author="zhangqian (AK)" w:date="2017-10-10T11:41:00Z">
              <w:tcPr>
                <w:tcW w:w="1288" w:type="dxa"/>
                <w:gridSpan w:val="3"/>
                <w:vMerge/>
                <w:vAlign w:val="center"/>
              </w:tcPr>
            </w:tcPrChange>
          </w:tcPr>
          <w:p w14:paraId="7BCE94ED" w14:textId="77777777" w:rsidR="00333FFB" w:rsidRPr="00E76EB6" w:rsidRDefault="00333FFB" w:rsidP="0040266C">
            <w:pPr>
              <w:pStyle w:val="TAC"/>
              <w:rPr>
                <w:rFonts w:cs="Arial"/>
                <w:lang w:eastAsia="zh-CN"/>
              </w:rPr>
            </w:pPr>
          </w:p>
        </w:tc>
      </w:tr>
      <w:tr w:rsidR="00B302F2" w:rsidRPr="00E76EB6" w14:paraId="054DD422" w14:textId="77777777" w:rsidTr="00F86BAE">
        <w:tblPrEx>
          <w:tblPrExChange w:id="12198" w:author="zhangqian (AK)" w:date="2017-10-10T11:41:00Z">
            <w:tblPrEx>
              <w:tblW w:w="9759" w:type="dxa"/>
            </w:tblPrEx>
          </w:tblPrExChange>
        </w:tblPrEx>
        <w:trPr>
          <w:trHeight w:val="223"/>
          <w:jc w:val="center"/>
          <w:trPrChange w:id="12199" w:author="zhangqian (AK)" w:date="2017-10-10T11:41:00Z">
            <w:trPr>
              <w:gridAfter w:val="0"/>
              <w:trHeight w:val="223"/>
              <w:jc w:val="center"/>
            </w:trPr>
          </w:trPrChange>
        </w:trPr>
        <w:tc>
          <w:tcPr>
            <w:tcW w:w="1405" w:type="dxa"/>
            <w:vMerge w:val="restart"/>
            <w:vAlign w:val="center"/>
            <w:tcPrChange w:id="12200" w:author="zhangqian (AK)" w:date="2017-10-10T11:41:00Z">
              <w:tcPr>
                <w:tcW w:w="1396" w:type="dxa"/>
                <w:vMerge w:val="restart"/>
                <w:vAlign w:val="center"/>
              </w:tcPr>
            </w:tcPrChange>
          </w:tcPr>
          <w:p w14:paraId="5148606E" w14:textId="77777777" w:rsidR="00333FFB" w:rsidRPr="00E76EB6" w:rsidRDefault="00333FFB" w:rsidP="0040266C">
            <w:pPr>
              <w:pStyle w:val="TAC"/>
              <w:rPr>
                <w:rFonts w:cs="Arial"/>
                <w:lang w:eastAsia="ko-KR"/>
              </w:rPr>
            </w:pPr>
            <w:r w:rsidRPr="00E76EB6">
              <w:rPr>
                <w:rFonts w:cs="Arial"/>
                <w:lang w:eastAsia="ko-KR"/>
              </w:rPr>
              <w:t>CA_41A-46D</w:t>
            </w:r>
          </w:p>
        </w:tc>
        <w:tc>
          <w:tcPr>
            <w:tcW w:w="1466" w:type="dxa"/>
            <w:vMerge w:val="restart"/>
            <w:vAlign w:val="center"/>
            <w:tcPrChange w:id="12201" w:author="zhangqian (AK)" w:date="2017-10-10T11:41:00Z">
              <w:tcPr>
                <w:tcW w:w="1466" w:type="dxa"/>
                <w:gridSpan w:val="3"/>
                <w:vMerge w:val="restart"/>
                <w:vAlign w:val="center"/>
              </w:tcPr>
            </w:tcPrChange>
          </w:tcPr>
          <w:p w14:paraId="60A83679"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12202" w:author="zhangqian (AK)" w:date="2017-10-10T11:41:00Z">
              <w:tcPr>
                <w:tcW w:w="767" w:type="dxa"/>
                <w:gridSpan w:val="3"/>
                <w:shd w:val="clear" w:color="auto" w:fill="auto"/>
                <w:vAlign w:val="center"/>
              </w:tcPr>
            </w:tcPrChange>
          </w:tcPr>
          <w:p w14:paraId="303EA9FB" w14:textId="77777777" w:rsidR="00333FFB" w:rsidRPr="00E76EB6" w:rsidRDefault="00333FFB" w:rsidP="0040266C">
            <w:pPr>
              <w:pStyle w:val="TAC"/>
              <w:rPr>
                <w:rFonts w:cs="Arial"/>
                <w:lang w:eastAsia="ko-KR"/>
              </w:rPr>
            </w:pPr>
            <w:r w:rsidRPr="00E76EB6">
              <w:rPr>
                <w:rFonts w:cs="Arial"/>
                <w:lang w:eastAsia="ko-KR"/>
              </w:rPr>
              <w:t>41</w:t>
            </w:r>
          </w:p>
        </w:tc>
        <w:tc>
          <w:tcPr>
            <w:tcW w:w="653" w:type="dxa"/>
            <w:gridSpan w:val="3"/>
            <w:shd w:val="clear" w:color="auto" w:fill="auto"/>
            <w:vAlign w:val="center"/>
            <w:tcPrChange w:id="12203" w:author="zhangqian (AK)" w:date="2017-10-10T11:41:00Z">
              <w:tcPr>
                <w:tcW w:w="597" w:type="dxa"/>
                <w:gridSpan w:val="6"/>
                <w:shd w:val="clear" w:color="auto" w:fill="auto"/>
                <w:vAlign w:val="center"/>
              </w:tcPr>
            </w:tcPrChange>
          </w:tcPr>
          <w:p w14:paraId="6F0BDCD8" w14:textId="77777777" w:rsidR="00333FFB" w:rsidRPr="00E76EB6" w:rsidRDefault="00333FFB" w:rsidP="0040266C">
            <w:pPr>
              <w:pStyle w:val="TAC"/>
              <w:rPr>
                <w:rFonts w:cs="Arial"/>
                <w:lang w:eastAsia="ko-KR"/>
              </w:rPr>
            </w:pPr>
          </w:p>
        </w:tc>
        <w:tc>
          <w:tcPr>
            <w:tcW w:w="586" w:type="dxa"/>
            <w:gridSpan w:val="3"/>
            <w:vAlign w:val="center"/>
            <w:tcPrChange w:id="12204" w:author="zhangqian (AK)" w:date="2017-10-10T11:41:00Z">
              <w:tcPr>
                <w:tcW w:w="586" w:type="dxa"/>
                <w:gridSpan w:val="7"/>
                <w:vAlign w:val="center"/>
              </w:tcPr>
            </w:tcPrChange>
          </w:tcPr>
          <w:p w14:paraId="3524426E" w14:textId="77777777" w:rsidR="00333FFB" w:rsidRPr="00E76EB6" w:rsidRDefault="00333FFB" w:rsidP="0040266C">
            <w:pPr>
              <w:pStyle w:val="TAC"/>
              <w:rPr>
                <w:rFonts w:cs="Arial"/>
                <w:lang w:eastAsia="ko-KR"/>
              </w:rPr>
            </w:pPr>
          </w:p>
        </w:tc>
        <w:tc>
          <w:tcPr>
            <w:tcW w:w="593" w:type="dxa"/>
            <w:gridSpan w:val="4"/>
            <w:vAlign w:val="center"/>
            <w:tcPrChange w:id="12205" w:author="zhangqian (AK)" w:date="2017-10-10T11:41:00Z">
              <w:tcPr>
                <w:tcW w:w="595" w:type="dxa"/>
                <w:gridSpan w:val="10"/>
                <w:vAlign w:val="center"/>
              </w:tcPr>
            </w:tcPrChange>
          </w:tcPr>
          <w:p w14:paraId="4B154875" w14:textId="77777777" w:rsidR="00333FFB" w:rsidRPr="00E76EB6" w:rsidRDefault="00333FFB" w:rsidP="0040266C">
            <w:pPr>
              <w:pStyle w:val="TAC"/>
              <w:rPr>
                <w:rFonts w:cs="Arial"/>
                <w:lang w:eastAsia="ko-KR"/>
              </w:rPr>
            </w:pPr>
            <w:r w:rsidRPr="00E76EB6">
              <w:rPr>
                <w:rFonts w:cs="Arial"/>
                <w:lang w:eastAsia="ko-KR"/>
              </w:rPr>
              <w:t>Yes</w:t>
            </w:r>
          </w:p>
        </w:tc>
        <w:tc>
          <w:tcPr>
            <w:tcW w:w="631" w:type="dxa"/>
            <w:gridSpan w:val="5"/>
            <w:vAlign w:val="center"/>
            <w:tcPrChange w:id="12206" w:author="zhangqian (AK)" w:date="2017-10-10T11:41:00Z">
              <w:tcPr>
                <w:tcW w:w="655" w:type="dxa"/>
                <w:gridSpan w:val="8"/>
                <w:vAlign w:val="center"/>
              </w:tcPr>
            </w:tcPrChange>
          </w:tcPr>
          <w:p w14:paraId="0A8989D2" w14:textId="77777777" w:rsidR="00333FFB" w:rsidRPr="00E76EB6" w:rsidRDefault="00333FFB" w:rsidP="0040266C">
            <w:pPr>
              <w:pStyle w:val="TAC"/>
              <w:rPr>
                <w:rFonts w:cs="Arial"/>
                <w:lang w:eastAsia="ko-KR"/>
              </w:rPr>
            </w:pPr>
            <w:r w:rsidRPr="00E76EB6">
              <w:rPr>
                <w:rFonts w:cs="Arial"/>
                <w:lang w:eastAsia="ko-KR"/>
              </w:rPr>
              <w:t>Yes</w:t>
            </w:r>
          </w:p>
        </w:tc>
        <w:tc>
          <w:tcPr>
            <w:tcW w:w="589" w:type="dxa"/>
            <w:gridSpan w:val="3"/>
            <w:vAlign w:val="center"/>
            <w:tcPrChange w:id="12207" w:author="zhangqian (AK)" w:date="2017-10-10T11:41:00Z">
              <w:tcPr>
                <w:tcW w:w="586" w:type="dxa"/>
                <w:gridSpan w:val="5"/>
                <w:vAlign w:val="center"/>
              </w:tcPr>
            </w:tcPrChange>
          </w:tcPr>
          <w:p w14:paraId="5979048B"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3"/>
            <w:vAlign w:val="center"/>
            <w:tcPrChange w:id="12208" w:author="zhangqian (AK)" w:date="2017-10-10T11:41:00Z">
              <w:tcPr>
                <w:tcW w:w="637" w:type="dxa"/>
                <w:gridSpan w:val="8"/>
                <w:vAlign w:val="center"/>
              </w:tcPr>
            </w:tcPrChange>
          </w:tcPr>
          <w:p w14:paraId="12B03EBC"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12209" w:author="zhangqian (AK)" w:date="2017-10-10T11:41:00Z">
              <w:tcPr>
                <w:tcW w:w="1187" w:type="dxa"/>
                <w:gridSpan w:val="3"/>
                <w:vMerge w:val="restart"/>
                <w:vAlign w:val="center"/>
              </w:tcPr>
            </w:tcPrChange>
          </w:tcPr>
          <w:p w14:paraId="0E637DE7" w14:textId="77777777" w:rsidR="00333FFB" w:rsidRPr="00E76EB6" w:rsidRDefault="00333FFB" w:rsidP="0040266C">
            <w:pPr>
              <w:pStyle w:val="TAC"/>
              <w:rPr>
                <w:rFonts w:cs="Arial"/>
                <w:lang w:eastAsia="ko-KR"/>
              </w:rPr>
            </w:pPr>
            <w:r w:rsidRPr="00E76EB6">
              <w:rPr>
                <w:rFonts w:cs="Arial"/>
                <w:lang w:eastAsia="ko-KR"/>
              </w:rPr>
              <w:t>80</w:t>
            </w:r>
          </w:p>
        </w:tc>
        <w:tc>
          <w:tcPr>
            <w:tcW w:w="1287" w:type="dxa"/>
            <w:vMerge w:val="restart"/>
            <w:vAlign w:val="center"/>
            <w:tcPrChange w:id="12210" w:author="zhangqian (AK)" w:date="2017-10-10T11:41:00Z">
              <w:tcPr>
                <w:tcW w:w="1287" w:type="dxa"/>
                <w:gridSpan w:val="3"/>
                <w:vMerge w:val="restart"/>
                <w:vAlign w:val="center"/>
              </w:tcPr>
            </w:tcPrChange>
          </w:tcPr>
          <w:p w14:paraId="19E1C4F6"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1D8DC771" w14:textId="77777777" w:rsidTr="00F86BAE">
        <w:tblPrEx>
          <w:tblPrExChange w:id="12211" w:author="zhangqian (AK)" w:date="2017-10-10T11:41:00Z">
            <w:tblPrEx>
              <w:tblW w:w="9759" w:type="dxa"/>
            </w:tblPrEx>
          </w:tblPrExChange>
        </w:tblPrEx>
        <w:trPr>
          <w:trHeight w:val="223"/>
          <w:jc w:val="center"/>
          <w:trPrChange w:id="12212" w:author="zhangqian (AK)" w:date="2017-10-10T11:41:00Z">
            <w:trPr>
              <w:gridAfter w:val="0"/>
              <w:trHeight w:val="223"/>
              <w:jc w:val="center"/>
            </w:trPr>
          </w:trPrChange>
        </w:trPr>
        <w:tc>
          <w:tcPr>
            <w:tcW w:w="1405" w:type="dxa"/>
            <w:vMerge/>
            <w:vAlign w:val="center"/>
            <w:tcPrChange w:id="12213" w:author="zhangqian (AK)" w:date="2017-10-10T11:41:00Z">
              <w:tcPr>
                <w:tcW w:w="1396" w:type="dxa"/>
                <w:vMerge/>
                <w:vAlign w:val="center"/>
              </w:tcPr>
            </w:tcPrChange>
          </w:tcPr>
          <w:p w14:paraId="15CFC9C3" w14:textId="77777777" w:rsidR="00333FFB" w:rsidRPr="00E76EB6" w:rsidRDefault="00333FFB" w:rsidP="0040266C">
            <w:pPr>
              <w:pStyle w:val="TAC"/>
              <w:rPr>
                <w:rFonts w:cs="Arial"/>
                <w:lang w:eastAsia="ko-KR"/>
              </w:rPr>
            </w:pPr>
          </w:p>
        </w:tc>
        <w:tc>
          <w:tcPr>
            <w:tcW w:w="1466" w:type="dxa"/>
            <w:vMerge/>
            <w:vAlign w:val="center"/>
            <w:tcPrChange w:id="12214" w:author="zhangqian (AK)" w:date="2017-10-10T11:41:00Z">
              <w:tcPr>
                <w:tcW w:w="1466" w:type="dxa"/>
                <w:gridSpan w:val="3"/>
                <w:vMerge/>
                <w:vAlign w:val="center"/>
              </w:tcPr>
            </w:tcPrChange>
          </w:tcPr>
          <w:p w14:paraId="5F7BF429" w14:textId="77777777" w:rsidR="00333FFB" w:rsidRPr="00E76EB6" w:rsidRDefault="00333FFB" w:rsidP="0040266C">
            <w:pPr>
              <w:pStyle w:val="TAC"/>
              <w:rPr>
                <w:rFonts w:cs="Arial"/>
                <w:lang w:eastAsia="ko-KR"/>
              </w:rPr>
            </w:pPr>
          </w:p>
        </w:tc>
        <w:tc>
          <w:tcPr>
            <w:tcW w:w="767" w:type="dxa"/>
            <w:shd w:val="clear" w:color="auto" w:fill="auto"/>
            <w:vAlign w:val="center"/>
            <w:tcPrChange w:id="12215" w:author="zhangqian (AK)" w:date="2017-10-10T11:41:00Z">
              <w:tcPr>
                <w:tcW w:w="767" w:type="dxa"/>
                <w:gridSpan w:val="3"/>
                <w:shd w:val="clear" w:color="auto" w:fill="auto"/>
                <w:vAlign w:val="center"/>
              </w:tcPr>
            </w:tcPrChange>
          </w:tcPr>
          <w:p w14:paraId="3152BD2F" w14:textId="77777777" w:rsidR="00333FFB" w:rsidRPr="00E76EB6" w:rsidRDefault="00333FFB" w:rsidP="0040266C">
            <w:pPr>
              <w:pStyle w:val="TAC"/>
              <w:rPr>
                <w:rFonts w:cs="Arial"/>
                <w:lang w:eastAsia="ko-KR"/>
              </w:rPr>
            </w:pPr>
            <w:r w:rsidRPr="00E76EB6">
              <w:rPr>
                <w:rFonts w:cs="Arial"/>
                <w:lang w:eastAsia="ko-KR"/>
              </w:rPr>
              <w:t>46</w:t>
            </w:r>
          </w:p>
        </w:tc>
        <w:tc>
          <w:tcPr>
            <w:tcW w:w="3672" w:type="dxa"/>
            <w:gridSpan w:val="21"/>
            <w:shd w:val="clear" w:color="auto" w:fill="auto"/>
            <w:vAlign w:val="center"/>
            <w:tcPrChange w:id="12216" w:author="zhangqian (AK)" w:date="2017-10-10T11:41:00Z">
              <w:tcPr>
                <w:tcW w:w="3655" w:type="dxa"/>
                <w:gridSpan w:val="44"/>
                <w:shd w:val="clear" w:color="auto" w:fill="auto"/>
                <w:vAlign w:val="center"/>
              </w:tcPr>
            </w:tcPrChange>
          </w:tcPr>
          <w:p w14:paraId="4E308A51" w14:textId="77777777" w:rsidR="00333FFB" w:rsidRPr="00E76EB6" w:rsidRDefault="00333FFB" w:rsidP="0040266C">
            <w:pPr>
              <w:pStyle w:val="TAC"/>
              <w:rPr>
                <w:rFonts w:cs="Arial"/>
                <w:lang w:eastAsia="ko-KR"/>
              </w:rPr>
            </w:pPr>
            <w:r w:rsidRPr="00E76EB6">
              <w:rPr>
                <w:rFonts w:cs="Arial"/>
                <w:lang w:eastAsia="ko-KR"/>
              </w:rPr>
              <w:t>See CA_4</w:t>
            </w:r>
            <w:r w:rsidRPr="00E76EB6">
              <w:rPr>
                <w:rFonts w:cs="Arial" w:hint="eastAsia"/>
                <w:lang w:eastAsia="zh-CN"/>
              </w:rPr>
              <w:t>6D</w:t>
            </w:r>
            <w:r w:rsidRPr="00E76EB6">
              <w:rPr>
                <w:rFonts w:cs="Arial"/>
                <w:lang w:eastAsia="ko-KR"/>
              </w:rPr>
              <w:t xml:space="preserve"> Bandwidth combination set </w:t>
            </w:r>
            <w:r w:rsidRPr="00E76EB6">
              <w:rPr>
                <w:rFonts w:cs="Arial" w:hint="eastAsia"/>
                <w:lang w:eastAsia="zh-CN"/>
              </w:rPr>
              <w:t>0</w:t>
            </w:r>
            <w:r w:rsidRPr="00E76EB6">
              <w:rPr>
                <w:rFonts w:cs="Arial"/>
                <w:lang w:eastAsia="ko-KR"/>
              </w:rPr>
              <w:t xml:space="preserve"> in Table 5.6A.1-1</w:t>
            </w:r>
          </w:p>
        </w:tc>
        <w:tc>
          <w:tcPr>
            <w:tcW w:w="1187" w:type="dxa"/>
            <w:vMerge/>
            <w:vAlign w:val="center"/>
            <w:tcPrChange w:id="12217" w:author="zhangqian (AK)" w:date="2017-10-10T11:41:00Z">
              <w:tcPr>
                <w:tcW w:w="1187" w:type="dxa"/>
                <w:gridSpan w:val="3"/>
                <w:vMerge/>
                <w:vAlign w:val="center"/>
              </w:tcPr>
            </w:tcPrChange>
          </w:tcPr>
          <w:p w14:paraId="373721E3" w14:textId="77777777" w:rsidR="00333FFB" w:rsidRPr="00E76EB6" w:rsidRDefault="00333FFB" w:rsidP="0040266C">
            <w:pPr>
              <w:pStyle w:val="TAC"/>
              <w:rPr>
                <w:rFonts w:cs="Arial"/>
                <w:lang w:eastAsia="ko-KR"/>
              </w:rPr>
            </w:pPr>
          </w:p>
        </w:tc>
        <w:tc>
          <w:tcPr>
            <w:tcW w:w="1287" w:type="dxa"/>
            <w:vMerge/>
            <w:vAlign w:val="center"/>
            <w:tcPrChange w:id="12218" w:author="zhangqian (AK)" w:date="2017-10-10T11:41:00Z">
              <w:tcPr>
                <w:tcW w:w="1288" w:type="dxa"/>
                <w:gridSpan w:val="3"/>
                <w:vMerge/>
                <w:vAlign w:val="center"/>
              </w:tcPr>
            </w:tcPrChange>
          </w:tcPr>
          <w:p w14:paraId="591BE0D9" w14:textId="77777777" w:rsidR="00333FFB" w:rsidRPr="00E76EB6" w:rsidRDefault="00333FFB" w:rsidP="0040266C">
            <w:pPr>
              <w:pStyle w:val="TAC"/>
              <w:rPr>
                <w:rFonts w:cs="Arial"/>
                <w:lang w:eastAsia="ko-KR"/>
              </w:rPr>
            </w:pPr>
          </w:p>
        </w:tc>
      </w:tr>
      <w:tr w:rsidR="00E502B4" w:rsidRPr="00E76EB6" w14:paraId="025B1736" w14:textId="77777777" w:rsidTr="00F86BAE">
        <w:tblPrEx>
          <w:tblPrExChange w:id="12219" w:author="zhangqian (AK)" w:date="2017-10-10T11:41:00Z">
            <w:tblPrEx>
              <w:tblW w:w="9759" w:type="dxa"/>
            </w:tblPrEx>
          </w:tblPrExChange>
        </w:tblPrEx>
        <w:trPr>
          <w:trHeight w:val="223"/>
          <w:jc w:val="center"/>
          <w:trPrChange w:id="12220" w:author="zhangqian (AK)" w:date="2017-10-10T11:41:00Z">
            <w:trPr>
              <w:gridAfter w:val="0"/>
              <w:trHeight w:val="223"/>
              <w:jc w:val="center"/>
            </w:trPr>
          </w:trPrChange>
        </w:trPr>
        <w:tc>
          <w:tcPr>
            <w:tcW w:w="1405" w:type="dxa"/>
            <w:vMerge w:val="restart"/>
            <w:vAlign w:val="center"/>
            <w:tcPrChange w:id="12221" w:author="zhangqian (AK)" w:date="2017-10-10T11:41:00Z">
              <w:tcPr>
                <w:tcW w:w="1396" w:type="dxa"/>
                <w:vMerge w:val="restart"/>
                <w:vAlign w:val="center"/>
              </w:tcPr>
            </w:tcPrChange>
          </w:tcPr>
          <w:p w14:paraId="6328EF06" w14:textId="77777777" w:rsidR="00333FFB" w:rsidRPr="00E76EB6" w:rsidRDefault="00333FFB" w:rsidP="0040266C">
            <w:pPr>
              <w:pStyle w:val="TAC"/>
              <w:rPr>
                <w:rFonts w:cs="Arial"/>
                <w:lang w:eastAsia="zh-CN"/>
              </w:rPr>
            </w:pPr>
            <w:r w:rsidRPr="00E76EB6">
              <w:rPr>
                <w:rFonts w:cs="Arial"/>
                <w:lang w:eastAsia="zh-CN"/>
              </w:rPr>
              <w:t>CA_41A-46E</w:t>
            </w:r>
          </w:p>
        </w:tc>
        <w:tc>
          <w:tcPr>
            <w:tcW w:w="1466" w:type="dxa"/>
            <w:vMerge w:val="restart"/>
            <w:vAlign w:val="center"/>
            <w:tcPrChange w:id="12222" w:author="zhangqian (AK)" w:date="2017-10-10T11:41:00Z">
              <w:tcPr>
                <w:tcW w:w="1466" w:type="dxa"/>
                <w:gridSpan w:val="3"/>
                <w:vMerge w:val="restart"/>
                <w:vAlign w:val="center"/>
              </w:tcPr>
            </w:tcPrChange>
          </w:tcPr>
          <w:p w14:paraId="3466A321" w14:textId="77777777" w:rsidR="00333FFB" w:rsidRPr="00E76EB6" w:rsidRDefault="00333FFB" w:rsidP="0040266C">
            <w:pPr>
              <w:pStyle w:val="TAC"/>
              <w:rPr>
                <w:rFonts w:cs="Arial"/>
                <w:lang w:eastAsia="zh-CN"/>
              </w:rPr>
            </w:pPr>
            <w:r w:rsidRPr="00E76EB6">
              <w:rPr>
                <w:rFonts w:cs="Arial"/>
                <w:lang w:eastAsia="zh-CN"/>
              </w:rPr>
              <w:t>-</w:t>
            </w:r>
          </w:p>
        </w:tc>
        <w:tc>
          <w:tcPr>
            <w:tcW w:w="767" w:type="dxa"/>
            <w:shd w:val="clear" w:color="auto" w:fill="auto"/>
            <w:tcPrChange w:id="12223" w:author="zhangqian (AK)" w:date="2017-10-10T11:41:00Z">
              <w:tcPr>
                <w:tcW w:w="767" w:type="dxa"/>
                <w:gridSpan w:val="3"/>
                <w:shd w:val="clear" w:color="auto" w:fill="auto"/>
              </w:tcPr>
            </w:tcPrChange>
          </w:tcPr>
          <w:p w14:paraId="608CFCAE" w14:textId="77777777" w:rsidR="00333FFB" w:rsidRPr="00E76EB6" w:rsidRDefault="00333FFB" w:rsidP="0040266C">
            <w:pPr>
              <w:pStyle w:val="TAC"/>
              <w:rPr>
                <w:rFonts w:eastAsia="宋体" w:cs="Arial"/>
                <w:lang w:eastAsia="zh-CN"/>
              </w:rPr>
            </w:pPr>
            <w:r w:rsidRPr="00E76EB6">
              <w:rPr>
                <w:rFonts w:cs="Arial"/>
                <w:lang w:eastAsia="zh-CN"/>
              </w:rPr>
              <w:t>41</w:t>
            </w:r>
          </w:p>
        </w:tc>
        <w:tc>
          <w:tcPr>
            <w:tcW w:w="653" w:type="dxa"/>
            <w:gridSpan w:val="3"/>
            <w:shd w:val="clear" w:color="auto" w:fill="auto"/>
            <w:tcPrChange w:id="12224" w:author="zhangqian (AK)" w:date="2017-10-10T11:41:00Z">
              <w:tcPr>
                <w:tcW w:w="597" w:type="dxa"/>
                <w:gridSpan w:val="6"/>
                <w:shd w:val="clear" w:color="auto" w:fill="auto"/>
              </w:tcPr>
            </w:tcPrChange>
          </w:tcPr>
          <w:p w14:paraId="1BC69B4B" w14:textId="77777777" w:rsidR="00333FFB" w:rsidRPr="00E76EB6" w:rsidRDefault="00333FFB" w:rsidP="0040266C">
            <w:pPr>
              <w:pStyle w:val="TAC"/>
              <w:rPr>
                <w:rFonts w:cs="Arial"/>
                <w:lang w:eastAsia="ko-KR"/>
              </w:rPr>
            </w:pPr>
          </w:p>
        </w:tc>
        <w:tc>
          <w:tcPr>
            <w:tcW w:w="611" w:type="dxa"/>
            <w:gridSpan w:val="4"/>
            <w:shd w:val="clear" w:color="auto" w:fill="auto"/>
            <w:tcPrChange w:id="12225" w:author="zhangqian (AK)" w:date="2017-10-10T11:41:00Z">
              <w:tcPr>
                <w:tcW w:w="612" w:type="dxa"/>
                <w:gridSpan w:val="9"/>
                <w:shd w:val="clear" w:color="auto" w:fill="auto"/>
              </w:tcPr>
            </w:tcPrChange>
          </w:tcPr>
          <w:p w14:paraId="2D405E4B" w14:textId="77777777" w:rsidR="00333FFB" w:rsidRPr="00E76EB6" w:rsidRDefault="00333FFB" w:rsidP="0040266C">
            <w:pPr>
              <w:pStyle w:val="TAC"/>
              <w:rPr>
                <w:rFonts w:cs="Arial"/>
                <w:lang w:eastAsia="ko-KR"/>
              </w:rPr>
            </w:pPr>
          </w:p>
        </w:tc>
        <w:tc>
          <w:tcPr>
            <w:tcW w:w="568" w:type="dxa"/>
            <w:gridSpan w:val="3"/>
            <w:shd w:val="clear" w:color="auto" w:fill="auto"/>
            <w:vAlign w:val="center"/>
            <w:tcPrChange w:id="12226" w:author="zhangqian (AK)" w:date="2017-10-10T11:41:00Z">
              <w:tcPr>
                <w:tcW w:w="569" w:type="dxa"/>
                <w:gridSpan w:val="8"/>
                <w:shd w:val="clear" w:color="auto" w:fill="auto"/>
                <w:vAlign w:val="center"/>
              </w:tcPr>
            </w:tcPrChange>
          </w:tcPr>
          <w:p w14:paraId="196E391E" w14:textId="77777777" w:rsidR="00333FFB" w:rsidRPr="00E76EB6" w:rsidRDefault="00333FFB" w:rsidP="0040266C">
            <w:pPr>
              <w:pStyle w:val="TAC"/>
              <w:rPr>
                <w:rFonts w:cs="Arial"/>
                <w:lang w:eastAsia="ko-KR"/>
              </w:rPr>
            </w:pPr>
            <w:r w:rsidRPr="00E76EB6">
              <w:rPr>
                <w:rFonts w:cs="Arial"/>
                <w:lang w:eastAsia="ko-KR"/>
              </w:rPr>
              <w:t>Yes</w:t>
            </w:r>
          </w:p>
        </w:tc>
        <w:tc>
          <w:tcPr>
            <w:tcW w:w="624" w:type="dxa"/>
            <w:gridSpan w:val="4"/>
            <w:shd w:val="clear" w:color="auto" w:fill="auto"/>
            <w:vAlign w:val="center"/>
            <w:tcPrChange w:id="12227" w:author="zhangqian (AK)" w:date="2017-10-10T11:41:00Z">
              <w:tcPr>
                <w:tcW w:w="649" w:type="dxa"/>
                <w:gridSpan w:val="6"/>
                <w:shd w:val="clear" w:color="auto" w:fill="auto"/>
                <w:vAlign w:val="center"/>
              </w:tcPr>
            </w:tcPrChange>
          </w:tcPr>
          <w:p w14:paraId="3491ED85" w14:textId="77777777" w:rsidR="00333FFB" w:rsidRPr="00E76EB6" w:rsidRDefault="00333FFB" w:rsidP="0040266C">
            <w:pPr>
              <w:pStyle w:val="TAC"/>
              <w:rPr>
                <w:rFonts w:cs="Arial"/>
                <w:lang w:eastAsia="ko-KR"/>
              </w:rPr>
            </w:pPr>
            <w:r w:rsidRPr="00E76EB6">
              <w:rPr>
                <w:rFonts w:cs="Arial"/>
                <w:lang w:eastAsia="ko-KR"/>
              </w:rPr>
              <w:t>Yes</w:t>
            </w:r>
          </w:p>
        </w:tc>
        <w:tc>
          <w:tcPr>
            <w:tcW w:w="620" w:type="dxa"/>
            <w:gridSpan w:val="6"/>
            <w:shd w:val="clear" w:color="auto" w:fill="auto"/>
            <w:vAlign w:val="center"/>
            <w:tcPrChange w:id="12228" w:author="zhangqian (AK)" w:date="2017-10-10T11:41:00Z">
              <w:tcPr>
                <w:tcW w:w="634" w:type="dxa"/>
                <w:gridSpan w:val="14"/>
                <w:shd w:val="clear" w:color="auto" w:fill="auto"/>
                <w:vAlign w:val="center"/>
              </w:tcPr>
            </w:tcPrChange>
          </w:tcPr>
          <w:p w14:paraId="5D51D4F1" w14:textId="77777777" w:rsidR="00333FFB" w:rsidRPr="00E76EB6" w:rsidRDefault="00333FFB" w:rsidP="0040266C">
            <w:pPr>
              <w:pStyle w:val="TAC"/>
              <w:rPr>
                <w:rFonts w:cs="Arial"/>
                <w:lang w:eastAsia="ko-KR"/>
              </w:rPr>
            </w:pPr>
            <w:r w:rsidRPr="00E76EB6">
              <w:rPr>
                <w:rFonts w:cs="Arial"/>
                <w:lang w:eastAsia="ko-KR"/>
              </w:rPr>
              <w:t>Yes</w:t>
            </w:r>
          </w:p>
        </w:tc>
        <w:tc>
          <w:tcPr>
            <w:tcW w:w="596" w:type="dxa"/>
            <w:shd w:val="clear" w:color="auto" w:fill="auto"/>
            <w:vAlign w:val="center"/>
            <w:tcPrChange w:id="12229" w:author="zhangqian (AK)" w:date="2017-10-10T11:41:00Z">
              <w:tcPr>
                <w:tcW w:w="595" w:type="dxa"/>
                <w:shd w:val="clear" w:color="auto" w:fill="auto"/>
                <w:vAlign w:val="center"/>
              </w:tcPr>
            </w:tcPrChange>
          </w:tcPr>
          <w:p w14:paraId="27630249"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12230" w:author="zhangqian (AK)" w:date="2017-10-10T11:41:00Z">
              <w:tcPr>
                <w:tcW w:w="1187" w:type="dxa"/>
                <w:gridSpan w:val="3"/>
                <w:vMerge w:val="restart"/>
                <w:vAlign w:val="center"/>
              </w:tcPr>
            </w:tcPrChange>
          </w:tcPr>
          <w:p w14:paraId="1C5B711B" w14:textId="77777777" w:rsidR="00333FFB" w:rsidRPr="00E76EB6" w:rsidRDefault="00333FFB" w:rsidP="0040266C">
            <w:pPr>
              <w:pStyle w:val="TAC"/>
              <w:rPr>
                <w:rFonts w:eastAsia="宋体" w:cs="Arial"/>
                <w:lang w:eastAsia="zh-CN"/>
              </w:rPr>
            </w:pPr>
            <w:r w:rsidRPr="00E76EB6">
              <w:rPr>
                <w:rFonts w:eastAsia="宋体" w:cs="Arial"/>
                <w:lang w:eastAsia="zh-CN"/>
              </w:rPr>
              <w:t>100</w:t>
            </w:r>
          </w:p>
        </w:tc>
        <w:tc>
          <w:tcPr>
            <w:tcW w:w="1287" w:type="dxa"/>
            <w:vMerge w:val="restart"/>
            <w:vAlign w:val="center"/>
            <w:tcPrChange w:id="12231" w:author="zhangqian (AK)" w:date="2017-10-10T11:41:00Z">
              <w:tcPr>
                <w:tcW w:w="1287" w:type="dxa"/>
                <w:gridSpan w:val="3"/>
                <w:vMerge w:val="restart"/>
                <w:vAlign w:val="center"/>
              </w:tcPr>
            </w:tcPrChange>
          </w:tcPr>
          <w:p w14:paraId="7B0ED054"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48336D11" w14:textId="77777777" w:rsidTr="00F86BAE">
        <w:tblPrEx>
          <w:tblPrExChange w:id="12232" w:author="zhangqian (AK)" w:date="2017-10-10T11:41:00Z">
            <w:tblPrEx>
              <w:tblW w:w="9759" w:type="dxa"/>
            </w:tblPrEx>
          </w:tblPrExChange>
        </w:tblPrEx>
        <w:trPr>
          <w:trHeight w:val="223"/>
          <w:jc w:val="center"/>
          <w:trPrChange w:id="12233" w:author="zhangqian (AK)" w:date="2017-10-10T11:41:00Z">
            <w:trPr>
              <w:gridAfter w:val="0"/>
              <w:trHeight w:val="223"/>
              <w:jc w:val="center"/>
            </w:trPr>
          </w:trPrChange>
        </w:trPr>
        <w:tc>
          <w:tcPr>
            <w:tcW w:w="1405" w:type="dxa"/>
            <w:vMerge/>
            <w:vAlign w:val="center"/>
            <w:tcPrChange w:id="12234" w:author="zhangqian (AK)" w:date="2017-10-10T11:41:00Z">
              <w:tcPr>
                <w:tcW w:w="1396" w:type="dxa"/>
                <w:vMerge/>
                <w:vAlign w:val="center"/>
              </w:tcPr>
            </w:tcPrChange>
          </w:tcPr>
          <w:p w14:paraId="7B962D48" w14:textId="77777777" w:rsidR="00333FFB" w:rsidRPr="00E76EB6" w:rsidRDefault="00333FFB" w:rsidP="0040266C">
            <w:pPr>
              <w:pStyle w:val="TAC"/>
              <w:rPr>
                <w:rFonts w:cs="Arial"/>
                <w:lang w:eastAsia="zh-CN"/>
              </w:rPr>
            </w:pPr>
          </w:p>
        </w:tc>
        <w:tc>
          <w:tcPr>
            <w:tcW w:w="1466" w:type="dxa"/>
            <w:vMerge/>
            <w:vAlign w:val="center"/>
            <w:tcPrChange w:id="12235" w:author="zhangqian (AK)" w:date="2017-10-10T11:41:00Z">
              <w:tcPr>
                <w:tcW w:w="1466" w:type="dxa"/>
                <w:gridSpan w:val="3"/>
                <w:vMerge/>
                <w:vAlign w:val="center"/>
              </w:tcPr>
            </w:tcPrChange>
          </w:tcPr>
          <w:p w14:paraId="4B542BFA" w14:textId="77777777" w:rsidR="00333FFB" w:rsidRPr="00E76EB6" w:rsidRDefault="00333FFB" w:rsidP="0040266C">
            <w:pPr>
              <w:pStyle w:val="TAC"/>
              <w:rPr>
                <w:rFonts w:cs="Arial"/>
                <w:lang w:eastAsia="zh-CN"/>
              </w:rPr>
            </w:pPr>
          </w:p>
        </w:tc>
        <w:tc>
          <w:tcPr>
            <w:tcW w:w="767" w:type="dxa"/>
            <w:shd w:val="clear" w:color="auto" w:fill="auto"/>
            <w:vAlign w:val="center"/>
            <w:tcPrChange w:id="12236" w:author="zhangqian (AK)" w:date="2017-10-10T11:41:00Z">
              <w:tcPr>
                <w:tcW w:w="767" w:type="dxa"/>
                <w:gridSpan w:val="3"/>
                <w:shd w:val="clear" w:color="auto" w:fill="auto"/>
                <w:vAlign w:val="center"/>
              </w:tcPr>
            </w:tcPrChange>
          </w:tcPr>
          <w:p w14:paraId="7727FA4C" w14:textId="77777777" w:rsidR="00333FFB" w:rsidRPr="00E76EB6" w:rsidRDefault="00333FFB" w:rsidP="0040266C">
            <w:pPr>
              <w:pStyle w:val="TAC"/>
              <w:rPr>
                <w:rFonts w:eastAsia="宋体" w:cs="Arial"/>
                <w:lang w:eastAsia="zh-CN"/>
              </w:rPr>
            </w:pPr>
            <w:r w:rsidRPr="00E76EB6">
              <w:rPr>
                <w:rFonts w:cs="Arial"/>
                <w:lang w:eastAsia="zh-CN"/>
              </w:rPr>
              <w:t>4</w:t>
            </w:r>
            <w:r w:rsidRPr="00E76EB6">
              <w:rPr>
                <w:rFonts w:cs="Arial" w:hint="eastAsia"/>
                <w:lang w:eastAsia="zh-CN"/>
              </w:rPr>
              <w:t>6</w:t>
            </w:r>
          </w:p>
        </w:tc>
        <w:tc>
          <w:tcPr>
            <w:tcW w:w="3672" w:type="dxa"/>
            <w:gridSpan w:val="21"/>
            <w:shd w:val="clear" w:color="auto" w:fill="auto"/>
            <w:tcPrChange w:id="12237" w:author="zhangqian (AK)" w:date="2017-10-10T11:41:00Z">
              <w:tcPr>
                <w:tcW w:w="3655" w:type="dxa"/>
                <w:gridSpan w:val="44"/>
                <w:shd w:val="clear" w:color="auto" w:fill="auto"/>
              </w:tcPr>
            </w:tcPrChange>
          </w:tcPr>
          <w:p w14:paraId="53BA25B4" w14:textId="77777777" w:rsidR="00333FFB" w:rsidRPr="00E76EB6" w:rsidRDefault="00333FFB" w:rsidP="0040266C">
            <w:pPr>
              <w:pStyle w:val="TAC"/>
              <w:rPr>
                <w:rFonts w:cs="Arial"/>
                <w:lang w:eastAsia="ko-KR"/>
              </w:rPr>
            </w:pPr>
            <w:r w:rsidRPr="00E76EB6">
              <w:rPr>
                <w:rFonts w:eastAsia="Malgun Gothic" w:cs="Arial" w:hint="eastAsia"/>
                <w:lang w:val="en-US" w:eastAsia="ko-KR"/>
              </w:rPr>
              <w:t>See the CA_</w:t>
            </w:r>
            <w:r w:rsidRPr="00E76EB6">
              <w:rPr>
                <w:rFonts w:eastAsia="宋体" w:cs="Arial" w:hint="eastAsia"/>
                <w:lang w:val="en-US" w:eastAsia="zh-CN"/>
              </w:rPr>
              <w:t>46E</w:t>
            </w:r>
            <w:r w:rsidRPr="00E76EB6">
              <w:rPr>
                <w:rFonts w:eastAsia="Malgun Gothic" w:cs="Arial" w:hint="eastAsia"/>
                <w:lang w:val="en-US" w:eastAsia="ko-KR"/>
              </w:rPr>
              <w:t xml:space="preserve"> Bandwidth combination set </w:t>
            </w:r>
            <w:r w:rsidRPr="00E76EB6">
              <w:rPr>
                <w:rFonts w:eastAsia="宋体" w:cs="Arial" w:hint="eastAsia"/>
                <w:lang w:val="en-US" w:eastAsia="zh-CN"/>
              </w:rPr>
              <w:t>0</w:t>
            </w:r>
            <w:r w:rsidRPr="00E76EB6">
              <w:rPr>
                <w:rFonts w:eastAsia="Malgun Gothic"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宋体" w:hint="eastAsia"/>
                <w:lang w:val="en-US" w:eastAsia="zh-CN"/>
              </w:rPr>
              <w:t>1</w:t>
            </w:r>
          </w:p>
        </w:tc>
        <w:tc>
          <w:tcPr>
            <w:tcW w:w="1187" w:type="dxa"/>
            <w:vMerge/>
            <w:vAlign w:val="center"/>
            <w:tcPrChange w:id="12238" w:author="zhangqian (AK)" w:date="2017-10-10T11:41:00Z">
              <w:tcPr>
                <w:tcW w:w="1187" w:type="dxa"/>
                <w:gridSpan w:val="3"/>
                <w:vMerge/>
                <w:vAlign w:val="center"/>
              </w:tcPr>
            </w:tcPrChange>
          </w:tcPr>
          <w:p w14:paraId="27453A0B" w14:textId="77777777" w:rsidR="00333FFB" w:rsidRPr="00E76EB6" w:rsidRDefault="00333FFB" w:rsidP="0040266C">
            <w:pPr>
              <w:pStyle w:val="TAC"/>
              <w:rPr>
                <w:rFonts w:eastAsia="宋体" w:cs="Arial"/>
                <w:lang w:eastAsia="zh-CN"/>
              </w:rPr>
            </w:pPr>
          </w:p>
        </w:tc>
        <w:tc>
          <w:tcPr>
            <w:tcW w:w="1287" w:type="dxa"/>
            <w:vMerge/>
            <w:vAlign w:val="center"/>
            <w:tcPrChange w:id="12239" w:author="zhangqian (AK)" w:date="2017-10-10T11:41:00Z">
              <w:tcPr>
                <w:tcW w:w="1288" w:type="dxa"/>
                <w:gridSpan w:val="3"/>
                <w:vMerge/>
                <w:vAlign w:val="center"/>
              </w:tcPr>
            </w:tcPrChange>
          </w:tcPr>
          <w:p w14:paraId="25D06EB2" w14:textId="77777777" w:rsidR="00333FFB" w:rsidRPr="00E76EB6" w:rsidRDefault="00333FFB" w:rsidP="0040266C">
            <w:pPr>
              <w:pStyle w:val="TAC"/>
              <w:rPr>
                <w:rFonts w:cs="Arial"/>
                <w:lang w:eastAsia="zh-CN"/>
              </w:rPr>
            </w:pPr>
          </w:p>
        </w:tc>
      </w:tr>
      <w:tr w:rsidR="00333FFB" w:rsidRPr="00E76EB6" w14:paraId="0FA5B7FB" w14:textId="77777777" w:rsidTr="00F86BAE">
        <w:tblPrEx>
          <w:tblPrExChange w:id="12240" w:author="zhangqian (AK)" w:date="2017-10-10T11:41:00Z">
            <w:tblPrEx>
              <w:tblW w:w="9759" w:type="dxa"/>
            </w:tblPrEx>
          </w:tblPrExChange>
        </w:tblPrEx>
        <w:trPr>
          <w:trHeight w:val="223"/>
          <w:jc w:val="center"/>
          <w:trPrChange w:id="12241" w:author="zhangqian (AK)" w:date="2017-10-10T11:41:00Z">
            <w:trPr>
              <w:gridAfter w:val="0"/>
              <w:trHeight w:val="223"/>
              <w:jc w:val="center"/>
            </w:trPr>
          </w:trPrChange>
        </w:trPr>
        <w:tc>
          <w:tcPr>
            <w:tcW w:w="1405" w:type="dxa"/>
            <w:vMerge w:val="restart"/>
            <w:vAlign w:val="center"/>
            <w:tcPrChange w:id="12242" w:author="zhangqian (AK)" w:date="2017-10-10T11:41:00Z">
              <w:tcPr>
                <w:tcW w:w="1396" w:type="dxa"/>
                <w:vMerge w:val="restart"/>
                <w:vAlign w:val="center"/>
              </w:tcPr>
            </w:tcPrChange>
          </w:tcPr>
          <w:p w14:paraId="77EC0D2C" w14:textId="77777777" w:rsidR="00333FFB" w:rsidRPr="00E76EB6" w:rsidRDefault="00333FFB" w:rsidP="0040266C">
            <w:pPr>
              <w:pStyle w:val="TAC"/>
              <w:rPr>
                <w:rFonts w:cs="Arial"/>
                <w:lang w:eastAsia="ko-KR"/>
              </w:rPr>
            </w:pPr>
            <w:r w:rsidRPr="00E76EB6">
              <w:rPr>
                <w:rFonts w:cs="Arial"/>
                <w:lang w:eastAsia="zh-CN"/>
              </w:rPr>
              <w:t>CA_</w:t>
            </w:r>
            <w:r w:rsidRPr="00E76EB6">
              <w:rPr>
                <w:rFonts w:eastAsia="宋体" w:cs="Arial" w:hint="eastAsia"/>
                <w:lang w:eastAsia="zh-CN"/>
              </w:rPr>
              <w:t>41</w:t>
            </w:r>
            <w:r w:rsidRPr="00E76EB6">
              <w:rPr>
                <w:rFonts w:cs="Arial"/>
                <w:lang w:eastAsia="zh-CN"/>
              </w:rPr>
              <w:t>C-4</w:t>
            </w:r>
            <w:r w:rsidRPr="00E76EB6">
              <w:rPr>
                <w:rFonts w:eastAsia="宋体" w:cs="Arial" w:hint="eastAsia"/>
                <w:lang w:eastAsia="zh-CN"/>
              </w:rPr>
              <w:t>6</w:t>
            </w:r>
            <w:r w:rsidRPr="00E76EB6">
              <w:rPr>
                <w:rFonts w:cs="Arial"/>
                <w:lang w:eastAsia="zh-CN"/>
              </w:rPr>
              <w:t>A</w:t>
            </w:r>
          </w:p>
        </w:tc>
        <w:tc>
          <w:tcPr>
            <w:tcW w:w="1466" w:type="dxa"/>
            <w:vMerge w:val="restart"/>
            <w:vAlign w:val="center"/>
            <w:tcPrChange w:id="12243" w:author="zhangqian (AK)" w:date="2017-10-10T11:41:00Z">
              <w:tcPr>
                <w:tcW w:w="1466" w:type="dxa"/>
                <w:gridSpan w:val="3"/>
                <w:vMerge w:val="restart"/>
                <w:vAlign w:val="center"/>
              </w:tcPr>
            </w:tcPrChange>
          </w:tcPr>
          <w:p w14:paraId="35C255AF" w14:textId="77777777" w:rsidR="00333FFB" w:rsidRPr="00E76EB6" w:rsidRDefault="00333FFB" w:rsidP="0040266C">
            <w:pPr>
              <w:pStyle w:val="TAC"/>
              <w:rPr>
                <w:rFonts w:cs="Arial"/>
                <w:lang w:eastAsia="zh-CN"/>
              </w:rPr>
            </w:pPr>
            <w:r w:rsidRPr="00E76EB6">
              <w:rPr>
                <w:rFonts w:cs="Arial" w:hint="eastAsia"/>
                <w:lang w:eastAsia="zh-CN"/>
              </w:rPr>
              <w:t>-</w:t>
            </w:r>
          </w:p>
        </w:tc>
        <w:tc>
          <w:tcPr>
            <w:tcW w:w="767" w:type="dxa"/>
            <w:shd w:val="clear" w:color="auto" w:fill="auto"/>
            <w:tcPrChange w:id="12244" w:author="zhangqian (AK)" w:date="2017-10-10T11:41:00Z">
              <w:tcPr>
                <w:tcW w:w="767" w:type="dxa"/>
                <w:gridSpan w:val="3"/>
                <w:shd w:val="clear" w:color="auto" w:fill="auto"/>
              </w:tcPr>
            </w:tcPrChange>
          </w:tcPr>
          <w:p w14:paraId="7B5DE86C" w14:textId="77777777" w:rsidR="00333FFB" w:rsidRPr="00E76EB6" w:rsidRDefault="00333FFB" w:rsidP="0040266C">
            <w:pPr>
              <w:pStyle w:val="TAC"/>
              <w:rPr>
                <w:rFonts w:eastAsia="宋体" w:cs="Arial"/>
                <w:lang w:eastAsia="zh-CN"/>
              </w:rPr>
            </w:pPr>
            <w:r w:rsidRPr="00E76EB6">
              <w:rPr>
                <w:rFonts w:eastAsia="宋体" w:cs="Arial" w:hint="eastAsia"/>
                <w:lang w:eastAsia="zh-CN"/>
              </w:rPr>
              <w:t>41</w:t>
            </w:r>
          </w:p>
        </w:tc>
        <w:tc>
          <w:tcPr>
            <w:tcW w:w="3672" w:type="dxa"/>
            <w:gridSpan w:val="21"/>
            <w:shd w:val="clear" w:color="auto" w:fill="auto"/>
            <w:tcPrChange w:id="12245" w:author="zhangqian (AK)" w:date="2017-10-10T11:41:00Z">
              <w:tcPr>
                <w:tcW w:w="3655" w:type="dxa"/>
                <w:gridSpan w:val="44"/>
                <w:shd w:val="clear" w:color="auto" w:fill="auto"/>
              </w:tcPr>
            </w:tcPrChange>
          </w:tcPr>
          <w:p w14:paraId="5CAA6CDF" w14:textId="77777777" w:rsidR="00333FFB" w:rsidRPr="00E76EB6" w:rsidRDefault="00333FFB" w:rsidP="0040266C">
            <w:pPr>
              <w:pStyle w:val="TAC"/>
              <w:rPr>
                <w:rFonts w:cs="Arial"/>
                <w:lang w:eastAsia="zh-CN"/>
              </w:rPr>
            </w:pPr>
            <w:r w:rsidRPr="00E76EB6">
              <w:rPr>
                <w:rFonts w:cs="Arial"/>
                <w:lang w:eastAsia="ko-KR"/>
              </w:rPr>
              <w:t>See CA_</w:t>
            </w:r>
            <w:r w:rsidRPr="00E76EB6">
              <w:rPr>
                <w:rFonts w:eastAsia="宋体" w:cs="Arial" w:hint="eastAsia"/>
                <w:lang w:eastAsia="zh-CN"/>
              </w:rPr>
              <w:t>41</w:t>
            </w:r>
            <w:r w:rsidRPr="00E76EB6">
              <w:rPr>
                <w:rFonts w:cs="Arial"/>
                <w:lang w:eastAsia="ko-KR"/>
              </w:rPr>
              <w:t xml:space="preserve">C Bandwidth Combination Set </w:t>
            </w:r>
            <w:r w:rsidRPr="00E76EB6">
              <w:rPr>
                <w:rFonts w:cs="Arial" w:hint="eastAsia"/>
                <w:lang w:eastAsia="zh-CN"/>
              </w:rPr>
              <w:t>2</w:t>
            </w:r>
            <w:r w:rsidRPr="00E76EB6">
              <w:rPr>
                <w:rFonts w:cs="Arial" w:hint="eastAsia"/>
                <w:lang w:eastAsia="ja-JP"/>
              </w:rPr>
              <w:t xml:space="preserve"> </w:t>
            </w:r>
            <w:r w:rsidRPr="00E76EB6">
              <w:rPr>
                <w:rFonts w:cs="Arial"/>
                <w:lang w:eastAsia="ko-KR"/>
              </w:rPr>
              <w:t>in Table 5.6A.1-1</w:t>
            </w:r>
          </w:p>
        </w:tc>
        <w:tc>
          <w:tcPr>
            <w:tcW w:w="1187" w:type="dxa"/>
            <w:vMerge w:val="restart"/>
            <w:vAlign w:val="center"/>
            <w:tcPrChange w:id="12246" w:author="zhangqian (AK)" w:date="2017-10-10T11:41:00Z">
              <w:tcPr>
                <w:tcW w:w="1187" w:type="dxa"/>
                <w:gridSpan w:val="3"/>
                <w:vMerge w:val="restart"/>
                <w:vAlign w:val="center"/>
              </w:tcPr>
            </w:tcPrChange>
          </w:tcPr>
          <w:p w14:paraId="111F87BF" w14:textId="77777777" w:rsidR="00333FFB" w:rsidRPr="00E76EB6" w:rsidRDefault="00333FFB" w:rsidP="0040266C">
            <w:pPr>
              <w:pStyle w:val="TAC"/>
              <w:rPr>
                <w:rFonts w:eastAsia="宋体" w:cs="Arial"/>
                <w:lang w:eastAsia="ko-KR"/>
              </w:rPr>
            </w:pPr>
            <w:r w:rsidRPr="00E76EB6">
              <w:rPr>
                <w:rFonts w:eastAsia="宋体" w:cs="Arial" w:hint="eastAsia"/>
                <w:lang w:eastAsia="zh-CN"/>
              </w:rPr>
              <w:t>60</w:t>
            </w:r>
          </w:p>
        </w:tc>
        <w:tc>
          <w:tcPr>
            <w:tcW w:w="1287" w:type="dxa"/>
            <w:vMerge w:val="restart"/>
            <w:vAlign w:val="center"/>
            <w:tcPrChange w:id="12247" w:author="zhangqian (AK)" w:date="2017-10-10T11:41:00Z">
              <w:tcPr>
                <w:tcW w:w="1288" w:type="dxa"/>
                <w:gridSpan w:val="3"/>
                <w:vMerge w:val="restart"/>
                <w:vAlign w:val="center"/>
              </w:tcPr>
            </w:tcPrChange>
          </w:tcPr>
          <w:p w14:paraId="01A770F9" w14:textId="77777777" w:rsidR="00333FFB" w:rsidRPr="00E76EB6" w:rsidRDefault="00333FFB" w:rsidP="0040266C">
            <w:pPr>
              <w:pStyle w:val="TAC"/>
              <w:rPr>
                <w:rFonts w:cs="Arial"/>
                <w:lang w:eastAsia="ko-KR"/>
              </w:rPr>
            </w:pPr>
            <w:r w:rsidRPr="00E76EB6">
              <w:rPr>
                <w:rFonts w:cs="Arial"/>
                <w:lang w:eastAsia="zh-CN"/>
              </w:rPr>
              <w:t>0</w:t>
            </w:r>
          </w:p>
        </w:tc>
      </w:tr>
      <w:tr w:rsidR="00B302F2" w:rsidRPr="00E76EB6" w14:paraId="089BD2F7" w14:textId="77777777" w:rsidTr="00F86BAE">
        <w:tblPrEx>
          <w:tblPrExChange w:id="12248" w:author="zhangqian (AK)" w:date="2017-10-10T11:41:00Z">
            <w:tblPrEx>
              <w:tblW w:w="9759" w:type="dxa"/>
            </w:tblPrEx>
          </w:tblPrExChange>
        </w:tblPrEx>
        <w:trPr>
          <w:trHeight w:val="223"/>
          <w:jc w:val="center"/>
          <w:trPrChange w:id="12249" w:author="zhangqian (AK)" w:date="2017-10-10T11:41:00Z">
            <w:trPr>
              <w:gridAfter w:val="0"/>
              <w:trHeight w:val="223"/>
              <w:jc w:val="center"/>
            </w:trPr>
          </w:trPrChange>
        </w:trPr>
        <w:tc>
          <w:tcPr>
            <w:tcW w:w="1405" w:type="dxa"/>
            <w:vMerge/>
            <w:vAlign w:val="center"/>
            <w:tcPrChange w:id="12250" w:author="zhangqian (AK)" w:date="2017-10-10T11:41:00Z">
              <w:tcPr>
                <w:tcW w:w="1396" w:type="dxa"/>
                <w:vMerge/>
                <w:vAlign w:val="center"/>
              </w:tcPr>
            </w:tcPrChange>
          </w:tcPr>
          <w:p w14:paraId="638FE283" w14:textId="77777777" w:rsidR="00333FFB" w:rsidRPr="00E76EB6" w:rsidRDefault="00333FFB" w:rsidP="0040266C">
            <w:pPr>
              <w:pStyle w:val="TAC"/>
              <w:rPr>
                <w:rFonts w:cs="Arial"/>
                <w:lang w:eastAsia="ko-KR"/>
              </w:rPr>
            </w:pPr>
          </w:p>
        </w:tc>
        <w:tc>
          <w:tcPr>
            <w:tcW w:w="1466" w:type="dxa"/>
            <w:vMerge/>
            <w:vAlign w:val="center"/>
            <w:tcPrChange w:id="12251" w:author="zhangqian (AK)" w:date="2017-10-10T11:41:00Z">
              <w:tcPr>
                <w:tcW w:w="1466" w:type="dxa"/>
                <w:gridSpan w:val="3"/>
                <w:vMerge/>
                <w:vAlign w:val="center"/>
              </w:tcPr>
            </w:tcPrChange>
          </w:tcPr>
          <w:p w14:paraId="21F1A820" w14:textId="77777777" w:rsidR="00333FFB" w:rsidRPr="00E76EB6" w:rsidRDefault="00333FFB" w:rsidP="0040266C">
            <w:pPr>
              <w:pStyle w:val="TAC"/>
              <w:rPr>
                <w:rFonts w:cs="Arial"/>
                <w:lang w:eastAsia="zh-CN"/>
              </w:rPr>
            </w:pPr>
          </w:p>
        </w:tc>
        <w:tc>
          <w:tcPr>
            <w:tcW w:w="767" w:type="dxa"/>
            <w:shd w:val="clear" w:color="auto" w:fill="auto"/>
            <w:tcPrChange w:id="12252" w:author="zhangqian (AK)" w:date="2017-10-10T11:41:00Z">
              <w:tcPr>
                <w:tcW w:w="767" w:type="dxa"/>
                <w:gridSpan w:val="3"/>
                <w:shd w:val="clear" w:color="auto" w:fill="auto"/>
              </w:tcPr>
            </w:tcPrChange>
          </w:tcPr>
          <w:p w14:paraId="4ECB9E67" w14:textId="77777777" w:rsidR="00333FFB" w:rsidRPr="00E76EB6" w:rsidRDefault="00333FFB" w:rsidP="0040266C">
            <w:pPr>
              <w:pStyle w:val="TAC"/>
              <w:rPr>
                <w:rFonts w:eastAsia="宋体" w:cs="Arial"/>
                <w:lang w:eastAsia="zh-CN"/>
              </w:rPr>
            </w:pPr>
            <w:r w:rsidRPr="00E76EB6">
              <w:rPr>
                <w:rFonts w:cs="Arial"/>
                <w:lang w:eastAsia="zh-CN"/>
              </w:rPr>
              <w:t>4</w:t>
            </w:r>
            <w:r w:rsidRPr="00E76EB6">
              <w:rPr>
                <w:rFonts w:eastAsia="宋体" w:cs="Arial" w:hint="eastAsia"/>
                <w:lang w:eastAsia="zh-CN"/>
              </w:rPr>
              <w:t>6</w:t>
            </w:r>
          </w:p>
        </w:tc>
        <w:tc>
          <w:tcPr>
            <w:tcW w:w="653" w:type="dxa"/>
            <w:gridSpan w:val="3"/>
            <w:shd w:val="clear" w:color="auto" w:fill="auto"/>
            <w:tcPrChange w:id="12253" w:author="zhangqian (AK)" w:date="2017-10-10T11:41:00Z">
              <w:tcPr>
                <w:tcW w:w="597" w:type="dxa"/>
                <w:gridSpan w:val="6"/>
                <w:shd w:val="clear" w:color="auto" w:fill="auto"/>
              </w:tcPr>
            </w:tcPrChange>
          </w:tcPr>
          <w:p w14:paraId="7488B9E5" w14:textId="77777777" w:rsidR="00333FFB" w:rsidRPr="00E76EB6" w:rsidRDefault="00333FFB" w:rsidP="0040266C">
            <w:pPr>
              <w:pStyle w:val="TAC"/>
              <w:rPr>
                <w:rFonts w:cs="Arial"/>
                <w:lang w:eastAsia="ko-KR"/>
              </w:rPr>
            </w:pPr>
          </w:p>
        </w:tc>
        <w:tc>
          <w:tcPr>
            <w:tcW w:w="586" w:type="dxa"/>
            <w:gridSpan w:val="3"/>
            <w:tcPrChange w:id="12254" w:author="zhangqian (AK)" w:date="2017-10-10T11:41:00Z">
              <w:tcPr>
                <w:tcW w:w="586" w:type="dxa"/>
                <w:gridSpan w:val="7"/>
              </w:tcPr>
            </w:tcPrChange>
          </w:tcPr>
          <w:p w14:paraId="3C507649" w14:textId="77777777" w:rsidR="00333FFB" w:rsidRPr="00E76EB6" w:rsidRDefault="00333FFB" w:rsidP="0040266C">
            <w:pPr>
              <w:pStyle w:val="TAC"/>
              <w:rPr>
                <w:rFonts w:cs="Arial"/>
                <w:lang w:eastAsia="ko-KR"/>
              </w:rPr>
            </w:pPr>
          </w:p>
        </w:tc>
        <w:tc>
          <w:tcPr>
            <w:tcW w:w="593" w:type="dxa"/>
            <w:gridSpan w:val="4"/>
            <w:tcPrChange w:id="12255" w:author="zhangqian (AK)" w:date="2017-10-10T11:41:00Z">
              <w:tcPr>
                <w:tcW w:w="595" w:type="dxa"/>
                <w:gridSpan w:val="10"/>
              </w:tcPr>
            </w:tcPrChange>
          </w:tcPr>
          <w:p w14:paraId="75D69E2A" w14:textId="77777777" w:rsidR="00333FFB" w:rsidRPr="00E76EB6" w:rsidRDefault="00333FFB" w:rsidP="0040266C">
            <w:pPr>
              <w:pStyle w:val="TAC"/>
              <w:rPr>
                <w:rFonts w:cs="Arial"/>
                <w:lang w:eastAsia="ko-KR"/>
              </w:rPr>
            </w:pPr>
          </w:p>
        </w:tc>
        <w:tc>
          <w:tcPr>
            <w:tcW w:w="631" w:type="dxa"/>
            <w:gridSpan w:val="5"/>
            <w:tcPrChange w:id="12256" w:author="zhangqian (AK)" w:date="2017-10-10T11:41:00Z">
              <w:tcPr>
                <w:tcW w:w="655" w:type="dxa"/>
                <w:gridSpan w:val="8"/>
              </w:tcPr>
            </w:tcPrChange>
          </w:tcPr>
          <w:p w14:paraId="457EB4AF" w14:textId="77777777" w:rsidR="00333FFB" w:rsidRPr="00E76EB6" w:rsidRDefault="00333FFB" w:rsidP="0040266C">
            <w:pPr>
              <w:pStyle w:val="TAC"/>
              <w:rPr>
                <w:rFonts w:cs="Arial"/>
                <w:lang w:eastAsia="ko-KR"/>
              </w:rPr>
            </w:pPr>
          </w:p>
        </w:tc>
        <w:tc>
          <w:tcPr>
            <w:tcW w:w="589" w:type="dxa"/>
            <w:gridSpan w:val="3"/>
            <w:tcPrChange w:id="12257" w:author="zhangqian (AK)" w:date="2017-10-10T11:41:00Z">
              <w:tcPr>
                <w:tcW w:w="586" w:type="dxa"/>
                <w:gridSpan w:val="5"/>
              </w:tcPr>
            </w:tcPrChange>
          </w:tcPr>
          <w:p w14:paraId="28E66821" w14:textId="77777777" w:rsidR="00333FFB" w:rsidRPr="00E76EB6" w:rsidRDefault="00333FFB" w:rsidP="0040266C">
            <w:pPr>
              <w:pStyle w:val="TAC"/>
              <w:rPr>
                <w:rFonts w:cs="Arial"/>
                <w:lang w:eastAsia="ko-KR"/>
              </w:rPr>
            </w:pPr>
          </w:p>
        </w:tc>
        <w:tc>
          <w:tcPr>
            <w:tcW w:w="620" w:type="dxa"/>
            <w:gridSpan w:val="3"/>
            <w:vAlign w:val="center"/>
            <w:tcPrChange w:id="12258" w:author="zhangqian (AK)" w:date="2017-10-10T11:41:00Z">
              <w:tcPr>
                <w:tcW w:w="637" w:type="dxa"/>
                <w:gridSpan w:val="8"/>
                <w:vAlign w:val="center"/>
              </w:tcPr>
            </w:tcPrChange>
          </w:tcPr>
          <w:p w14:paraId="2A358990" w14:textId="77777777" w:rsidR="00333FFB" w:rsidRPr="00E76EB6" w:rsidRDefault="00333FFB" w:rsidP="0040266C">
            <w:pPr>
              <w:pStyle w:val="TAC"/>
              <w:rPr>
                <w:rFonts w:cs="Arial"/>
                <w:lang w:eastAsia="zh-CN"/>
              </w:rPr>
            </w:pPr>
            <w:r w:rsidRPr="00E76EB6">
              <w:rPr>
                <w:rFonts w:cs="Arial"/>
                <w:lang w:eastAsia="ko-KR"/>
              </w:rPr>
              <w:t>Yes</w:t>
            </w:r>
          </w:p>
        </w:tc>
        <w:tc>
          <w:tcPr>
            <w:tcW w:w="1187" w:type="dxa"/>
            <w:vMerge/>
            <w:vAlign w:val="center"/>
            <w:tcPrChange w:id="12259" w:author="zhangqian (AK)" w:date="2017-10-10T11:41:00Z">
              <w:tcPr>
                <w:tcW w:w="1187" w:type="dxa"/>
                <w:gridSpan w:val="3"/>
                <w:vMerge/>
                <w:vAlign w:val="center"/>
              </w:tcPr>
            </w:tcPrChange>
          </w:tcPr>
          <w:p w14:paraId="62EB2F67" w14:textId="77777777" w:rsidR="00333FFB" w:rsidRPr="00E76EB6" w:rsidRDefault="00333FFB" w:rsidP="0040266C">
            <w:pPr>
              <w:pStyle w:val="TAC"/>
              <w:rPr>
                <w:rFonts w:cs="Arial"/>
                <w:lang w:eastAsia="ko-KR"/>
              </w:rPr>
            </w:pPr>
          </w:p>
        </w:tc>
        <w:tc>
          <w:tcPr>
            <w:tcW w:w="1287" w:type="dxa"/>
            <w:vMerge/>
            <w:vAlign w:val="center"/>
            <w:tcPrChange w:id="12260" w:author="zhangqian (AK)" w:date="2017-10-10T11:41:00Z">
              <w:tcPr>
                <w:tcW w:w="1287" w:type="dxa"/>
                <w:gridSpan w:val="3"/>
                <w:vMerge/>
                <w:vAlign w:val="center"/>
              </w:tcPr>
            </w:tcPrChange>
          </w:tcPr>
          <w:p w14:paraId="7386774E" w14:textId="77777777" w:rsidR="00333FFB" w:rsidRPr="00E76EB6" w:rsidRDefault="00333FFB" w:rsidP="0040266C">
            <w:pPr>
              <w:pStyle w:val="TAC"/>
              <w:rPr>
                <w:rFonts w:cs="Arial"/>
                <w:lang w:eastAsia="ko-KR"/>
              </w:rPr>
            </w:pPr>
          </w:p>
        </w:tc>
      </w:tr>
      <w:tr w:rsidR="00333FFB" w:rsidRPr="00E76EB6" w14:paraId="5A69471A" w14:textId="77777777" w:rsidTr="00F86BAE">
        <w:tblPrEx>
          <w:tblPrExChange w:id="12261" w:author="zhangqian (AK)" w:date="2017-10-10T11:41:00Z">
            <w:tblPrEx>
              <w:tblW w:w="9759" w:type="dxa"/>
            </w:tblPrEx>
          </w:tblPrExChange>
        </w:tblPrEx>
        <w:trPr>
          <w:trHeight w:val="223"/>
          <w:jc w:val="center"/>
          <w:trPrChange w:id="12262"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2263"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5CF9094C" w14:textId="77777777" w:rsidR="00333FFB" w:rsidRPr="00E76EB6" w:rsidRDefault="00333FFB" w:rsidP="0040266C">
            <w:pPr>
              <w:pStyle w:val="TAC"/>
              <w:rPr>
                <w:rFonts w:cs="Arial"/>
                <w:lang w:eastAsia="ko-KR"/>
              </w:rPr>
            </w:pPr>
            <w:r w:rsidRPr="00E76EB6">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Change w:id="12264"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58E691F5" w14:textId="77777777" w:rsidR="00333FFB" w:rsidRPr="00E76EB6" w:rsidRDefault="00333FFB" w:rsidP="0040266C">
            <w:pPr>
              <w:pStyle w:val="TAC"/>
              <w:rPr>
                <w:rFonts w:cs="Arial"/>
                <w:lang w:eastAsia="ko-KR"/>
              </w:rPr>
            </w:pPr>
            <w:r w:rsidRPr="00E76EB6">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2265"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207A4CAE" w14:textId="77777777" w:rsidR="00333FFB" w:rsidRPr="00E76EB6" w:rsidRDefault="00333FFB" w:rsidP="0040266C">
            <w:pPr>
              <w:pStyle w:val="TAC"/>
              <w:rPr>
                <w:rFonts w:cs="Arial"/>
                <w:lang w:eastAsia="ko-KR"/>
              </w:rPr>
            </w:pPr>
            <w:r w:rsidRPr="00E76EB6">
              <w:rPr>
                <w:rFonts w:eastAsia="宋体" w:cs="Arial" w:hint="eastAsia"/>
                <w:lang w:val="en-US" w:eastAsia="zh-CN"/>
              </w:rPr>
              <w:t>41</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12266"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0EDC7F8A" w14:textId="77777777" w:rsidR="00333FFB" w:rsidRPr="00E76EB6" w:rsidRDefault="00333FFB" w:rsidP="0040266C">
            <w:pPr>
              <w:pStyle w:val="TAC"/>
              <w:rPr>
                <w:rFonts w:cs="Arial"/>
                <w:lang w:eastAsia="ko-KR"/>
              </w:rPr>
            </w:pPr>
            <w:r w:rsidRPr="00E76EB6">
              <w:rPr>
                <w:rFonts w:cs="Arial" w:hint="eastAsia"/>
                <w:lang w:val="en-US" w:eastAsia="ko-KR"/>
              </w:rPr>
              <w:t>See CA_</w:t>
            </w:r>
            <w:r w:rsidRPr="00E76EB6">
              <w:rPr>
                <w:rFonts w:eastAsia="宋体" w:cs="Arial" w:hint="eastAsia"/>
                <w:lang w:val="en-US" w:eastAsia="zh-CN"/>
              </w:rPr>
              <w:t>41C</w:t>
            </w:r>
            <w:r w:rsidRPr="00E76EB6">
              <w:rPr>
                <w:rFonts w:cs="Arial" w:hint="eastAsia"/>
                <w:lang w:val="en-US" w:eastAsia="ko-KR"/>
              </w:rPr>
              <w:t xml:space="preserve"> Bandwidth combination set </w:t>
            </w:r>
            <w:r w:rsidRPr="00E76EB6">
              <w:rPr>
                <w:rFonts w:eastAsia="宋体" w:cs="Arial" w:hint="eastAsia"/>
                <w:lang w:val="en-US" w:eastAsia="zh-CN"/>
              </w:rPr>
              <w:t>2</w:t>
            </w:r>
            <w:r w:rsidRPr="00E76EB6">
              <w:rPr>
                <w:rFonts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宋体"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Change w:id="12267"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3C1579D2" w14:textId="77777777" w:rsidR="00333FFB" w:rsidRPr="00E76EB6" w:rsidRDefault="00333FFB" w:rsidP="0040266C">
            <w:pPr>
              <w:pStyle w:val="TAC"/>
              <w:rPr>
                <w:rFonts w:cs="Arial"/>
                <w:lang w:eastAsia="ko-KR"/>
              </w:rPr>
            </w:pPr>
            <w:r w:rsidRPr="00E76EB6">
              <w:rPr>
                <w:rFonts w:eastAsia="宋体" w:cs="Arial" w:hint="eastAsia"/>
                <w:lang w:eastAsia="zh-CN"/>
              </w:rPr>
              <w:t>8</w:t>
            </w:r>
            <w:r w:rsidRPr="00E76EB6">
              <w:rPr>
                <w:rFonts w:cs="Arial"/>
                <w:lang w:eastAsia="ko-KR"/>
              </w:rPr>
              <w:t>0</w:t>
            </w:r>
          </w:p>
        </w:tc>
        <w:tc>
          <w:tcPr>
            <w:tcW w:w="1287" w:type="dxa"/>
            <w:vMerge w:val="restart"/>
            <w:tcBorders>
              <w:top w:val="single" w:sz="4" w:space="0" w:color="auto"/>
              <w:left w:val="single" w:sz="4" w:space="0" w:color="auto"/>
              <w:right w:val="single" w:sz="4" w:space="0" w:color="auto"/>
            </w:tcBorders>
            <w:vAlign w:val="center"/>
            <w:tcPrChange w:id="12268" w:author="zhangqian (AK)" w:date="2017-10-10T11:41:00Z">
              <w:tcPr>
                <w:tcW w:w="1288" w:type="dxa"/>
                <w:gridSpan w:val="3"/>
                <w:vMerge w:val="restart"/>
                <w:tcBorders>
                  <w:top w:val="single" w:sz="4" w:space="0" w:color="auto"/>
                  <w:left w:val="single" w:sz="4" w:space="0" w:color="auto"/>
                  <w:right w:val="single" w:sz="4" w:space="0" w:color="auto"/>
                </w:tcBorders>
                <w:vAlign w:val="center"/>
              </w:tcPr>
            </w:tcPrChange>
          </w:tcPr>
          <w:p w14:paraId="1EEF38F8" w14:textId="77777777" w:rsidR="00333FFB" w:rsidRPr="00E76EB6" w:rsidRDefault="00333FFB" w:rsidP="0040266C">
            <w:pPr>
              <w:pStyle w:val="TAC"/>
              <w:rPr>
                <w:rFonts w:cs="Arial"/>
                <w:lang w:eastAsia="ko-KR"/>
              </w:rPr>
            </w:pPr>
            <w:r w:rsidRPr="00E76EB6">
              <w:rPr>
                <w:rFonts w:eastAsia="宋体" w:cs="Arial" w:hint="eastAsia"/>
                <w:lang w:eastAsia="zh-CN"/>
              </w:rPr>
              <w:t>0</w:t>
            </w:r>
          </w:p>
        </w:tc>
      </w:tr>
      <w:tr w:rsidR="00333FFB" w:rsidRPr="00E76EB6" w14:paraId="036DB078" w14:textId="77777777" w:rsidTr="00F86BAE">
        <w:tblPrEx>
          <w:tblPrExChange w:id="12269" w:author="zhangqian (AK)" w:date="2017-10-10T11:41:00Z">
            <w:tblPrEx>
              <w:tblW w:w="9759" w:type="dxa"/>
            </w:tblPrEx>
          </w:tblPrExChange>
        </w:tblPrEx>
        <w:trPr>
          <w:trHeight w:val="223"/>
          <w:jc w:val="center"/>
          <w:trPrChange w:id="12270"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2271"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13D99574" w14:textId="77777777" w:rsidR="00333FFB" w:rsidRPr="00E76EB6" w:rsidRDefault="00333FFB" w:rsidP="0040266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12272"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1D4730ED"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12273"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4F2CA6E6" w14:textId="77777777" w:rsidR="00333FFB" w:rsidRPr="00E76EB6" w:rsidRDefault="00333FFB" w:rsidP="0040266C">
            <w:pPr>
              <w:pStyle w:val="TAC"/>
              <w:rPr>
                <w:rFonts w:cs="Arial"/>
                <w:lang w:eastAsia="ko-KR"/>
              </w:rPr>
            </w:pPr>
            <w:r w:rsidRPr="00E76EB6">
              <w:rPr>
                <w:rFonts w:eastAsia="宋体" w:cs="Arial" w:hint="eastAsia"/>
                <w:lang w:val="en-US" w:eastAsia="zh-CN"/>
              </w:rPr>
              <w:t>46</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12274"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7F0BA53C" w14:textId="77777777" w:rsidR="00333FFB" w:rsidRPr="00E76EB6" w:rsidRDefault="00333FFB" w:rsidP="0040266C">
            <w:pPr>
              <w:pStyle w:val="TAC"/>
              <w:rPr>
                <w:rFonts w:cs="Arial"/>
                <w:lang w:eastAsia="ko-KR"/>
              </w:rPr>
            </w:pPr>
            <w:r w:rsidRPr="00E76EB6">
              <w:rPr>
                <w:rFonts w:cs="Arial" w:hint="eastAsia"/>
                <w:lang w:val="en-US" w:eastAsia="ko-KR"/>
              </w:rPr>
              <w:t>See CA_</w:t>
            </w:r>
            <w:r w:rsidRPr="00E76EB6">
              <w:rPr>
                <w:rFonts w:eastAsia="宋体" w:cs="Arial" w:hint="eastAsia"/>
                <w:lang w:val="en-US" w:eastAsia="zh-CN"/>
              </w:rPr>
              <w:t>46C</w:t>
            </w:r>
            <w:r w:rsidRPr="00E76EB6">
              <w:rPr>
                <w:rFonts w:cs="Arial" w:hint="eastAsia"/>
                <w:lang w:val="en-US" w:eastAsia="ko-KR"/>
              </w:rPr>
              <w:t xml:space="preserve"> Bandwidth combination set </w:t>
            </w:r>
            <w:r w:rsidRPr="00E76EB6">
              <w:rPr>
                <w:rFonts w:eastAsia="宋体" w:cs="Arial" w:hint="eastAsia"/>
                <w:lang w:val="en-US" w:eastAsia="zh-CN"/>
              </w:rPr>
              <w:t>0</w:t>
            </w:r>
            <w:r w:rsidRPr="00E76EB6">
              <w:rPr>
                <w:rFonts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宋体" w:hint="eastAsia"/>
                <w:lang w:val="en-US" w:eastAsia="zh-CN"/>
              </w:rPr>
              <w:t>1</w:t>
            </w:r>
          </w:p>
        </w:tc>
        <w:tc>
          <w:tcPr>
            <w:tcW w:w="1187" w:type="dxa"/>
            <w:vMerge/>
            <w:tcBorders>
              <w:left w:val="single" w:sz="4" w:space="0" w:color="auto"/>
              <w:bottom w:val="single" w:sz="4" w:space="0" w:color="auto"/>
              <w:right w:val="single" w:sz="4" w:space="0" w:color="auto"/>
            </w:tcBorders>
            <w:tcPrChange w:id="12275" w:author="zhangqian (AK)" w:date="2017-10-10T11:41:00Z">
              <w:tcPr>
                <w:tcW w:w="1187" w:type="dxa"/>
                <w:gridSpan w:val="3"/>
                <w:vMerge/>
                <w:tcBorders>
                  <w:left w:val="single" w:sz="4" w:space="0" w:color="auto"/>
                  <w:bottom w:val="single" w:sz="4" w:space="0" w:color="auto"/>
                  <w:right w:val="single" w:sz="4" w:space="0" w:color="auto"/>
                </w:tcBorders>
              </w:tcPr>
            </w:tcPrChange>
          </w:tcPr>
          <w:p w14:paraId="7CCEED46" w14:textId="77777777" w:rsidR="00333FFB" w:rsidRPr="00E76EB6" w:rsidRDefault="00333FFB" w:rsidP="0040266C">
            <w:pPr>
              <w:pStyle w:val="TAC"/>
              <w:rPr>
                <w:rFonts w:cs="Arial"/>
                <w:lang w:eastAsia="ko-KR"/>
              </w:rPr>
            </w:pPr>
          </w:p>
        </w:tc>
        <w:tc>
          <w:tcPr>
            <w:tcW w:w="1287" w:type="dxa"/>
            <w:vMerge/>
            <w:tcBorders>
              <w:left w:val="single" w:sz="4" w:space="0" w:color="auto"/>
              <w:bottom w:val="single" w:sz="4" w:space="0" w:color="auto"/>
              <w:right w:val="single" w:sz="4" w:space="0" w:color="auto"/>
            </w:tcBorders>
            <w:tcPrChange w:id="12276" w:author="zhangqian (AK)" w:date="2017-10-10T11:41:00Z">
              <w:tcPr>
                <w:tcW w:w="1288" w:type="dxa"/>
                <w:gridSpan w:val="3"/>
                <w:vMerge/>
                <w:tcBorders>
                  <w:left w:val="single" w:sz="4" w:space="0" w:color="auto"/>
                  <w:bottom w:val="single" w:sz="4" w:space="0" w:color="auto"/>
                  <w:right w:val="single" w:sz="4" w:space="0" w:color="auto"/>
                </w:tcBorders>
              </w:tcPr>
            </w:tcPrChange>
          </w:tcPr>
          <w:p w14:paraId="297187A6" w14:textId="77777777" w:rsidR="00333FFB" w:rsidRPr="00E76EB6" w:rsidRDefault="00333FFB" w:rsidP="0040266C">
            <w:pPr>
              <w:pStyle w:val="TAC"/>
              <w:rPr>
                <w:rFonts w:cs="Arial"/>
                <w:lang w:eastAsia="ko-KR"/>
              </w:rPr>
            </w:pPr>
          </w:p>
        </w:tc>
      </w:tr>
      <w:tr w:rsidR="00333FFB" w:rsidRPr="00E76EB6" w14:paraId="146155BE" w14:textId="77777777" w:rsidTr="00F86BAE">
        <w:tblPrEx>
          <w:tblPrExChange w:id="12277" w:author="zhangqian (AK)" w:date="2017-10-10T11:41:00Z">
            <w:tblPrEx>
              <w:tblW w:w="9759" w:type="dxa"/>
            </w:tblPrEx>
          </w:tblPrExChange>
        </w:tblPrEx>
        <w:trPr>
          <w:trHeight w:val="223"/>
          <w:jc w:val="center"/>
          <w:trPrChange w:id="12278" w:author="zhangqian (AK)" w:date="2017-10-10T11:41:00Z">
            <w:trPr>
              <w:gridAfter w:val="0"/>
              <w:trHeight w:val="223"/>
              <w:jc w:val="center"/>
            </w:trPr>
          </w:trPrChange>
        </w:trPr>
        <w:tc>
          <w:tcPr>
            <w:tcW w:w="1405" w:type="dxa"/>
            <w:vMerge w:val="restart"/>
            <w:vAlign w:val="center"/>
            <w:tcPrChange w:id="12279" w:author="zhangqian (AK)" w:date="2017-10-10T11:41:00Z">
              <w:tcPr>
                <w:tcW w:w="1396" w:type="dxa"/>
                <w:vMerge w:val="restart"/>
                <w:vAlign w:val="center"/>
              </w:tcPr>
            </w:tcPrChange>
          </w:tcPr>
          <w:p w14:paraId="221791CF" w14:textId="77777777" w:rsidR="00333FFB" w:rsidRPr="00E76EB6" w:rsidRDefault="00333FFB" w:rsidP="0040266C">
            <w:pPr>
              <w:pStyle w:val="TAC"/>
              <w:rPr>
                <w:rFonts w:cs="Arial"/>
                <w:lang w:eastAsia="ko-KR"/>
              </w:rPr>
            </w:pPr>
            <w:r w:rsidRPr="00E76EB6">
              <w:rPr>
                <w:rFonts w:cs="Arial"/>
                <w:lang w:eastAsia="ko-KR"/>
              </w:rPr>
              <w:t>CA_41C-46D</w:t>
            </w:r>
          </w:p>
        </w:tc>
        <w:tc>
          <w:tcPr>
            <w:tcW w:w="1466" w:type="dxa"/>
            <w:vMerge w:val="restart"/>
            <w:vAlign w:val="center"/>
            <w:tcPrChange w:id="12280" w:author="zhangqian (AK)" w:date="2017-10-10T11:41:00Z">
              <w:tcPr>
                <w:tcW w:w="1466" w:type="dxa"/>
                <w:gridSpan w:val="3"/>
                <w:vMerge w:val="restart"/>
                <w:vAlign w:val="center"/>
              </w:tcPr>
            </w:tcPrChange>
          </w:tcPr>
          <w:p w14:paraId="7D417E19" w14:textId="77777777" w:rsidR="00333FFB" w:rsidRPr="00E76EB6" w:rsidRDefault="00333FFB" w:rsidP="0040266C">
            <w:pPr>
              <w:pStyle w:val="TAC"/>
              <w:rPr>
                <w:rFonts w:cs="Arial"/>
                <w:lang w:eastAsia="ko-KR"/>
              </w:rPr>
            </w:pPr>
            <w:r w:rsidRPr="00E76EB6">
              <w:rPr>
                <w:rFonts w:cs="Arial" w:hint="eastAsia"/>
                <w:lang w:eastAsia="zh-CN"/>
              </w:rPr>
              <w:t>-</w:t>
            </w:r>
          </w:p>
        </w:tc>
        <w:tc>
          <w:tcPr>
            <w:tcW w:w="767" w:type="dxa"/>
            <w:shd w:val="clear" w:color="auto" w:fill="auto"/>
            <w:vAlign w:val="center"/>
            <w:tcPrChange w:id="12281" w:author="zhangqian (AK)" w:date="2017-10-10T11:41:00Z">
              <w:tcPr>
                <w:tcW w:w="767" w:type="dxa"/>
                <w:gridSpan w:val="3"/>
                <w:shd w:val="clear" w:color="auto" w:fill="auto"/>
                <w:vAlign w:val="center"/>
              </w:tcPr>
            </w:tcPrChange>
          </w:tcPr>
          <w:p w14:paraId="548F855C" w14:textId="77777777" w:rsidR="00333FFB" w:rsidRPr="00E76EB6" w:rsidRDefault="00333FFB" w:rsidP="0040266C">
            <w:pPr>
              <w:pStyle w:val="TAC"/>
              <w:rPr>
                <w:rFonts w:cs="Arial"/>
                <w:lang w:eastAsia="ko-KR"/>
              </w:rPr>
            </w:pPr>
            <w:r w:rsidRPr="00E76EB6">
              <w:rPr>
                <w:rFonts w:cs="Arial"/>
                <w:lang w:eastAsia="ko-KR"/>
              </w:rPr>
              <w:t>41</w:t>
            </w:r>
          </w:p>
        </w:tc>
        <w:tc>
          <w:tcPr>
            <w:tcW w:w="3672" w:type="dxa"/>
            <w:gridSpan w:val="21"/>
            <w:shd w:val="clear" w:color="auto" w:fill="auto"/>
            <w:vAlign w:val="center"/>
            <w:tcPrChange w:id="12282" w:author="zhangqian (AK)" w:date="2017-10-10T11:41:00Z">
              <w:tcPr>
                <w:tcW w:w="3655" w:type="dxa"/>
                <w:gridSpan w:val="44"/>
                <w:shd w:val="clear" w:color="auto" w:fill="auto"/>
                <w:vAlign w:val="center"/>
              </w:tcPr>
            </w:tcPrChange>
          </w:tcPr>
          <w:p w14:paraId="20FBF310" w14:textId="77777777" w:rsidR="00333FFB" w:rsidRPr="00E76EB6" w:rsidRDefault="00333FFB" w:rsidP="0040266C">
            <w:pPr>
              <w:pStyle w:val="TAC"/>
              <w:rPr>
                <w:rFonts w:cs="Arial"/>
                <w:lang w:eastAsia="ko-KR"/>
              </w:rPr>
            </w:pPr>
            <w:r w:rsidRPr="00E76EB6">
              <w:rPr>
                <w:rFonts w:eastAsia="Malgun Gothic" w:cs="Arial" w:hint="eastAsia"/>
                <w:lang w:val="en-US" w:eastAsia="ko-KR"/>
              </w:rPr>
              <w:t>See the CA_</w:t>
            </w:r>
            <w:r w:rsidRPr="00E76EB6">
              <w:rPr>
                <w:rFonts w:eastAsia="宋体" w:cs="Arial" w:hint="eastAsia"/>
                <w:lang w:val="en-US" w:eastAsia="zh-CN"/>
              </w:rPr>
              <w:t>41C</w:t>
            </w:r>
            <w:r w:rsidRPr="00E76EB6">
              <w:rPr>
                <w:rFonts w:eastAsia="Malgun Gothic" w:cs="Arial" w:hint="eastAsia"/>
                <w:lang w:val="en-US" w:eastAsia="ko-KR"/>
              </w:rPr>
              <w:t xml:space="preserve"> Bandwidth combination set </w:t>
            </w:r>
            <w:r w:rsidRPr="00E76EB6">
              <w:rPr>
                <w:rFonts w:eastAsia="宋体" w:cs="Arial" w:hint="eastAsia"/>
                <w:lang w:val="en-US" w:eastAsia="zh-CN"/>
              </w:rPr>
              <w:t>2</w:t>
            </w:r>
            <w:r w:rsidRPr="00E76EB6">
              <w:rPr>
                <w:rFonts w:eastAsia="Malgun Gothic"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宋体" w:hint="eastAsia"/>
                <w:lang w:val="en-US" w:eastAsia="zh-CN"/>
              </w:rPr>
              <w:t>1</w:t>
            </w:r>
          </w:p>
        </w:tc>
        <w:tc>
          <w:tcPr>
            <w:tcW w:w="1187" w:type="dxa"/>
            <w:vMerge w:val="restart"/>
            <w:vAlign w:val="center"/>
            <w:tcPrChange w:id="12283" w:author="zhangqian (AK)" w:date="2017-10-10T11:41:00Z">
              <w:tcPr>
                <w:tcW w:w="1187" w:type="dxa"/>
                <w:gridSpan w:val="3"/>
                <w:vMerge w:val="restart"/>
                <w:vAlign w:val="center"/>
              </w:tcPr>
            </w:tcPrChange>
          </w:tcPr>
          <w:p w14:paraId="7CA88214" w14:textId="77777777" w:rsidR="00333FFB" w:rsidRPr="00E76EB6" w:rsidRDefault="00333FFB" w:rsidP="0040266C">
            <w:pPr>
              <w:pStyle w:val="TAC"/>
              <w:rPr>
                <w:rFonts w:cs="Arial"/>
                <w:lang w:eastAsia="ko-KR"/>
              </w:rPr>
            </w:pPr>
            <w:r w:rsidRPr="00E76EB6">
              <w:rPr>
                <w:rFonts w:cs="Arial"/>
                <w:lang w:eastAsia="ko-KR"/>
              </w:rPr>
              <w:t>100</w:t>
            </w:r>
          </w:p>
        </w:tc>
        <w:tc>
          <w:tcPr>
            <w:tcW w:w="1287" w:type="dxa"/>
            <w:vMerge w:val="restart"/>
            <w:vAlign w:val="center"/>
            <w:tcPrChange w:id="12284" w:author="zhangqian (AK)" w:date="2017-10-10T11:41:00Z">
              <w:tcPr>
                <w:tcW w:w="1288" w:type="dxa"/>
                <w:gridSpan w:val="3"/>
                <w:vMerge w:val="restart"/>
                <w:vAlign w:val="center"/>
              </w:tcPr>
            </w:tcPrChange>
          </w:tcPr>
          <w:p w14:paraId="67932E3A"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5819130C" w14:textId="77777777" w:rsidTr="00F86BAE">
        <w:tblPrEx>
          <w:tblPrExChange w:id="12285" w:author="zhangqian (AK)" w:date="2017-10-10T11:41:00Z">
            <w:tblPrEx>
              <w:tblW w:w="9759" w:type="dxa"/>
            </w:tblPrEx>
          </w:tblPrExChange>
        </w:tblPrEx>
        <w:trPr>
          <w:trHeight w:val="223"/>
          <w:jc w:val="center"/>
          <w:trPrChange w:id="12286" w:author="zhangqian (AK)" w:date="2017-10-10T11:41:00Z">
            <w:trPr>
              <w:gridAfter w:val="0"/>
              <w:trHeight w:val="223"/>
              <w:jc w:val="center"/>
            </w:trPr>
          </w:trPrChange>
        </w:trPr>
        <w:tc>
          <w:tcPr>
            <w:tcW w:w="1405" w:type="dxa"/>
            <w:vMerge/>
            <w:vAlign w:val="center"/>
            <w:tcPrChange w:id="12287" w:author="zhangqian (AK)" w:date="2017-10-10T11:41:00Z">
              <w:tcPr>
                <w:tcW w:w="1396" w:type="dxa"/>
                <w:vMerge/>
                <w:vAlign w:val="center"/>
              </w:tcPr>
            </w:tcPrChange>
          </w:tcPr>
          <w:p w14:paraId="7523185C" w14:textId="77777777" w:rsidR="00333FFB" w:rsidRPr="00E76EB6" w:rsidRDefault="00333FFB" w:rsidP="0040266C">
            <w:pPr>
              <w:pStyle w:val="TAC"/>
              <w:rPr>
                <w:rFonts w:cs="Arial"/>
                <w:lang w:eastAsia="ko-KR"/>
              </w:rPr>
            </w:pPr>
          </w:p>
        </w:tc>
        <w:tc>
          <w:tcPr>
            <w:tcW w:w="1466" w:type="dxa"/>
            <w:vMerge/>
            <w:vAlign w:val="center"/>
            <w:tcPrChange w:id="12288" w:author="zhangqian (AK)" w:date="2017-10-10T11:41:00Z">
              <w:tcPr>
                <w:tcW w:w="1466" w:type="dxa"/>
                <w:gridSpan w:val="3"/>
                <w:vMerge/>
                <w:vAlign w:val="center"/>
              </w:tcPr>
            </w:tcPrChange>
          </w:tcPr>
          <w:p w14:paraId="5E6A866B" w14:textId="77777777" w:rsidR="00333FFB" w:rsidRPr="00E76EB6" w:rsidRDefault="00333FFB" w:rsidP="0040266C">
            <w:pPr>
              <w:pStyle w:val="TAC"/>
              <w:rPr>
                <w:rFonts w:cs="Arial"/>
                <w:lang w:eastAsia="ko-KR"/>
              </w:rPr>
            </w:pPr>
          </w:p>
        </w:tc>
        <w:tc>
          <w:tcPr>
            <w:tcW w:w="767" w:type="dxa"/>
            <w:shd w:val="clear" w:color="auto" w:fill="auto"/>
            <w:vAlign w:val="center"/>
            <w:tcPrChange w:id="12289" w:author="zhangqian (AK)" w:date="2017-10-10T11:41:00Z">
              <w:tcPr>
                <w:tcW w:w="767" w:type="dxa"/>
                <w:gridSpan w:val="3"/>
                <w:shd w:val="clear" w:color="auto" w:fill="auto"/>
                <w:vAlign w:val="center"/>
              </w:tcPr>
            </w:tcPrChange>
          </w:tcPr>
          <w:p w14:paraId="37B3A099" w14:textId="77777777" w:rsidR="00333FFB" w:rsidRPr="00E76EB6" w:rsidRDefault="00333FFB" w:rsidP="0040266C">
            <w:pPr>
              <w:pStyle w:val="TAC"/>
              <w:rPr>
                <w:rFonts w:cs="Arial"/>
                <w:lang w:eastAsia="ko-KR"/>
              </w:rPr>
            </w:pPr>
            <w:r w:rsidRPr="00E76EB6">
              <w:rPr>
                <w:rFonts w:cs="Arial"/>
                <w:lang w:eastAsia="ko-KR"/>
              </w:rPr>
              <w:t>46</w:t>
            </w:r>
          </w:p>
        </w:tc>
        <w:tc>
          <w:tcPr>
            <w:tcW w:w="3672" w:type="dxa"/>
            <w:gridSpan w:val="21"/>
            <w:shd w:val="clear" w:color="auto" w:fill="auto"/>
            <w:vAlign w:val="center"/>
            <w:tcPrChange w:id="12290" w:author="zhangqian (AK)" w:date="2017-10-10T11:41:00Z">
              <w:tcPr>
                <w:tcW w:w="3655" w:type="dxa"/>
                <w:gridSpan w:val="44"/>
                <w:shd w:val="clear" w:color="auto" w:fill="auto"/>
                <w:vAlign w:val="center"/>
              </w:tcPr>
            </w:tcPrChange>
          </w:tcPr>
          <w:p w14:paraId="0124CC60" w14:textId="77777777" w:rsidR="00333FFB" w:rsidRPr="00E76EB6" w:rsidRDefault="00333FFB" w:rsidP="0040266C">
            <w:pPr>
              <w:pStyle w:val="TAC"/>
              <w:rPr>
                <w:rFonts w:cs="Arial"/>
                <w:lang w:eastAsia="ko-KR"/>
              </w:rPr>
            </w:pPr>
            <w:r w:rsidRPr="00E76EB6">
              <w:rPr>
                <w:rFonts w:eastAsia="Malgun Gothic" w:cs="Arial" w:hint="eastAsia"/>
                <w:lang w:val="en-US" w:eastAsia="ko-KR"/>
              </w:rPr>
              <w:t>See the CA_</w:t>
            </w:r>
            <w:r w:rsidRPr="00E76EB6">
              <w:rPr>
                <w:rFonts w:eastAsia="宋体" w:cs="Arial" w:hint="eastAsia"/>
                <w:lang w:val="en-US" w:eastAsia="zh-CN"/>
              </w:rPr>
              <w:t>46D</w:t>
            </w:r>
            <w:r w:rsidRPr="00E76EB6">
              <w:rPr>
                <w:rFonts w:eastAsia="Malgun Gothic" w:cs="Arial" w:hint="eastAsia"/>
                <w:lang w:val="en-US" w:eastAsia="ko-KR"/>
              </w:rPr>
              <w:t xml:space="preserve"> Bandwidth combination set </w:t>
            </w:r>
            <w:r w:rsidRPr="00E76EB6">
              <w:rPr>
                <w:rFonts w:eastAsia="宋体" w:cs="Arial" w:hint="eastAsia"/>
                <w:lang w:val="en-US" w:eastAsia="zh-CN"/>
              </w:rPr>
              <w:t>0</w:t>
            </w:r>
            <w:r w:rsidRPr="00E76EB6">
              <w:rPr>
                <w:rFonts w:eastAsia="Malgun Gothic"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宋体" w:hint="eastAsia"/>
                <w:lang w:val="en-US" w:eastAsia="zh-CN"/>
              </w:rPr>
              <w:t>1</w:t>
            </w:r>
          </w:p>
        </w:tc>
        <w:tc>
          <w:tcPr>
            <w:tcW w:w="1187" w:type="dxa"/>
            <w:vMerge/>
            <w:vAlign w:val="center"/>
            <w:tcPrChange w:id="12291" w:author="zhangqian (AK)" w:date="2017-10-10T11:41:00Z">
              <w:tcPr>
                <w:tcW w:w="1187" w:type="dxa"/>
                <w:gridSpan w:val="3"/>
                <w:vMerge/>
                <w:vAlign w:val="center"/>
              </w:tcPr>
            </w:tcPrChange>
          </w:tcPr>
          <w:p w14:paraId="7BC13A97" w14:textId="77777777" w:rsidR="00333FFB" w:rsidRPr="00E76EB6" w:rsidRDefault="00333FFB" w:rsidP="0040266C">
            <w:pPr>
              <w:pStyle w:val="TAC"/>
              <w:rPr>
                <w:rFonts w:cs="Arial"/>
                <w:lang w:eastAsia="ko-KR"/>
              </w:rPr>
            </w:pPr>
          </w:p>
        </w:tc>
        <w:tc>
          <w:tcPr>
            <w:tcW w:w="1287" w:type="dxa"/>
            <w:vMerge/>
            <w:vAlign w:val="center"/>
            <w:tcPrChange w:id="12292" w:author="zhangqian (AK)" w:date="2017-10-10T11:41:00Z">
              <w:tcPr>
                <w:tcW w:w="1288" w:type="dxa"/>
                <w:gridSpan w:val="3"/>
                <w:vMerge/>
                <w:vAlign w:val="center"/>
              </w:tcPr>
            </w:tcPrChange>
          </w:tcPr>
          <w:p w14:paraId="3EF1AA25" w14:textId="77777777" w:rsidR="00333FFB" w:rsidRPr="00E76EB6" w:rsidRDefault="00333FFB" w:rsidP="0040266C">
            <w:pPr>
              <w:pStyle w:val="TAC"/>
              <w:rPr>
                <w:rFonts w:cs="Arial"/>
                <w:lang w:eastAsia="ko-KR"/>
              </w:rPr>
            </w:pPr>
          </w:p>
        </w:tc>
      </w:tr>
      <w:tr w:rsidR="00333FFB" w:rsidRPr="00E76EB6" w14:paraId="4D79273E" w14:textId="77777777" w:rsidTr="00F86BAE">
        <w:tblPrEx>
          <w:tblPrExChange w:id="12293" w:author="zhangqian (AK)" w:date="2017-10-10T11:41:00Z">
            <w:tblPrEx>
              <w:tblW w:w="9759" w:type="dxa"/>
            </w:tblPrEx>
          </w:tblPrExChange>
        </w:tblPrEx>
        <w:trPr>
          <w:trHeight w:val="223"/>
          <w:jc w:val="center"/>
          <w:trPrChange w:id="12294"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2295" w:author="zhangqian (AK)" w:date="2017-10-10T11:41:00Z">
              <w:tcPr>
                <w:tcW w:w="1396" w:type="dxa"/>
                <w:vMerge w:val="restart"/>
                <w:tcBorders>
                  <w:top w:val="single" w:sz="4" w:space="0" w:color="auto"/>
                  <w:left w:val="single" w:sz="4" w:space="0" w:color="auto"/>
                  <w:right w:val="single" w:sz="4" w:space="0" w:color="auto"/>
                </w:tcBorders>
                <w:vAlign w:val="center"/>
              </w:tcPr>
            </w:tcPrChange>
          </w:tcPr>
          <w:p w14:paraId="54FCA9BF" w14:textId="77777777" w:rsidR="00333FFB" w:rsidRPr="00E76EB6" w:rsidRDefault="00333FFB" w:rsidP="0040266C">
            <w:pPr>
              <w:pStyle w:val="TAC"/>
              <w:rPr>
                <w:rFonts w:cs="Arial"/>
                <w:lang w:eastAsia="ko-KR"/>
              </w:rPr>
            </w:pPr>
            <w:r w:rsidRPr="00E76EB6">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Change w:id="12296" w:author="zhangqian (AK)" w:date="2017-10-10T11:41:00Z">
              <w:tcPr>
                <w:tcW w:w="1466" w:type="dxa"/>
                <w:gridSpan w:val="3"/>
                <w:vMerge w:val="restart"/>
                <w:tcBorders>
                  <w:top w:val="single" w:sz="4" w:space="0" w:color="auto"/>
                  <w:left w:val="single" w:sz="4" w:space="0" w:color="auto"/>
                  <w:right w:val="single" w:sz="4" w:space="0" w:color="auto"/>
                </w:tcBorders>
                <w:vAlign w:val="center"/>
              </w:tcPr>
            </w:tcPrChange>
          </w:tcPr>
          <w:p w14:paraId="7C08DDEC" w14:textId="77777777" w:rsidR="00333FFB" w:rsidRPr="00E76EB6" w:rsidRDefault="00333FFB" w:rsidP="0040266C">
            <w:pPr>
              <w:pStyle w:val="TAC"/>
              <w:rPr>
                <w:rFonts w:cs="Arial"/>
                <w:lang w:eastAsia="ko-KR"/>
              </w:rPr>
            </w:pPr>
            <w:r w:rsidRPr="00E76EB6">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2297"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7B36A942" w14:textId="77777777" w:rsidR="00333FFB" w:rsidRPr="00E76EB6" w:rsidRDefault="00333FFB" w:rsidP="0040266C">
            <w:pPr>
              <w:pStyle w:val="TAC"/>
              <w:rPr>
                <w:rFonts w:cs="Arial"/>
                <w:lang w:eastAsia="ko-KR"/>
              </w:rPr>
            </w:pPr>
            <w:r w:rsidRPr="00E76EB6">
              <w:rPr>
                <w:rFonts w:eastAsia="宋体" w:cs="Arial" w:hint="eastAsia"/>
                <w:lang w:val="en-US" w:eastAsia="zh-CN"/>
              </w:rPr>
              <w:t>41</w:t>
            </w:r>
          </w:p>
        </w:tc>
        <w:tc>
          <w:tcPr>
            <w:tcW w:w="3672" w:type="dxa"/>
            <w:gridSpan w:val="21"/>
            <w:tcBorders>
              <w:top w:val="single" w:sz="4" w:space="0" w:color="auto"/>
              <w:left w:val="single" w:sz="4" w:space="0" w:color="auto"/>
              <w:bottom w:val="single" w:sz="4" w:space="0" w:color="auto"/>
              <w:right w:val="single" w:sz="4" w:space="0" w:color="auto"/>
            </w:tcBorders>
            <w:vAlign w:val="center"/>
            <w:tcPrChange w:id="12298" w:author="zhangqian (AK)" w:date="2017-10-10T11:41:00Z">
              <w:tcPr>
                <w:tcW w:w="3655" w:type="dxa"/>
                <w:gridSpan w:val="44"/>
                <w:tcBorders>
                  <w:top w:val="single" w:sz="4" w:space="0" w:color="auto"/>
                  <w:left w:val="single" w:sz="4" w:space="0" w:color="auto"/>
                  <w:bottom w:val="single" w:sz="4" w:space="0" w:color="auto"/>
                  <w:right w:val="single" w:sz="4" w:space="0" w:color="auto"/>
                </w:tcBorders>
                <w:vAlign w:val="center"/>
              </w:tcPr>
            </w:tcPrChange>
          </w:tcPr>
          <w:p w14:paraId="7B0832FF" w14:textId="77777777" w:rsidR="00333FFB" w:rsidRPr="00E76EB6" w:rsidRDefault="00333FFB" w:rsidP="0040266C">
            <w:pPr>
              <w:pStyle w:val="TAC"/>
              <w:rPr>
                <w:rFonts w:cs="Arial"/>
                <w:lang w:eastAsia="ko-KR"/>
              </w:rPr>
            </w:pPr>
            <w:r w:rsidRPr="00E76EB6">
              <w:rPr>
                <w:rFonts w:cs="Arial" w:hint="eastAsia"/>
                <w:lang w:val="en-US" w:eastAsia="ko-KR"/>
              </w:rPr>
              <w:t>See CA_</w:t>
            </w:r>
            <w:r w:rsidRPr="00E76EB6">
              <w:rPr>
                <w:rFonts w:eastAsia="宋体" w:cs="Arial" w:hint="eastAsia"/>
                <w:lang w:val="en-US" w:eastAsia="zh-CN"/>
              </w:rPr>
              <w:t>41</w:t>
            </w:r>
            <w:r w:rsidRPr="00E76EB6">
              <w:rPr>
                <w:rFonts w:eastAsia="宋体" w:cs="Arial"/>
                <w:lang w:val="en-US" w:eastAsia="zh-CN"/>
              </w:rPr>
              <w:t>D</w:t>
            </w:r>
            <w:r w:rsidRPr="00E76EB6">
              <w:rPr>
                <w:rFonts w:cs="Arial" w:hint="eastAsia"/>
                <w:lang w:val="en-US" w:eastAsia="ko-KR"/>
              </w:rPr>
              <w:t xml:space="preserve"> Bandwidth combination set </w:t>
            </w:r>
            <w:r w:rsidRPr="00E76EB6">
              <w:rPr>
                <w:rFonts w:eastAsia="宋体" w:cs="Arial" w:hint="eastAsia"/>
                <w:lang w:val="en-US" w:eastAsia="zh-CN"/>
              </w:rPr>
              <w:t>0</w:t>
            </w:r>
            <w:r w:rsidRPr="00E76EB6">
              <w:rPr>
                <w:rFonts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宋体"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Change w:id="12299" w:author="zhangqian (AK)" w:date="2017-10-10T11:41:00Z">
              <w:tcPr>
                <w:tcW w:w="1187" w:type="dxa"/>
                <w:gridSpan w:val="3"/>
                <w:vMerge w:val="restart"/>
                <w:tcBorders>
                  <w:top w:val="single" w:sz="4" w:space="0" w:color="auto"/>
                  <w:left w:val="single" w:sz="4" w:space="0" w:color="auto"/>
                  <w:right w:val="single" w:sz="4" w:space="0" w:color="auto"/>
                </w:tcBorders>
                <w:vAlign w:val="center"/>
              </w:tcPr>
            </w:tcPrChange>
          </w:tcPr>
          <w:p w14:paraId="049961BE" w14:textId="77777777" w:rsidR="00333FFB" w:rsidRPr="00E76EB6" w:rsidRDefault="00333FFB" w:rsidP="0040266C">
            <w:pPr>
              <w:pStyle w:val="TAC"/>
              <w:rPr>
                <w:rFonts w:cs="Arial"/>
                <w:lang w:eastAsia="ko-KR"/>
              </w:rPr>
            </w:pPr>
            <w:r w:rsidRPr="00E76EB6">
              <w:rPr>
                <w:rFonts w:eastAsia="宋体" w:cs="Arial" w:hint="eastAsia"/>
                <w:lang w:eastAsia="zh-CN"/>
              </w:rPr>
              <w:t>8</w:t>
            </w:r>
            <w:r w:rsidRPr="00E76EB6">
              <w:rPr>
                <w:rFonts w:cs="Arial"/>
                <w:lang w:eastAsia="ko-KR"/>
              </w:rPr>
              <w:t>0</w:t>
            </w:r>
          </w:p>
        </w:tc>
        <w:tc>
          <w:tcPr>
            <w:tcW w:w="1287" w:type="dxa"/>
            <w:vMerge w:val="restart"/>
            <w:tcBorders>
              <w:top w:val="single" w:sz="4" w:space="0" w:color="auto"/>
              <w:left w:val="single" w:sz="4" w:space="0" w:color="auto"/>
              <w:right w:val="single" w:sz="4" w:space="0" w:color="auto"/>
            </w:tcBorders>
            <w:vAlign w:val="center"/>
            <w:tcPrChange w:id="12300" w:author="zhangqian (AK)" w:date="2017-10-10T11:41:00Z">
              <w:tcPr>
                <w:tcW w:w="1288" w:type="dxa"/>
                <w:gridSpan w:val="3"/>
                <w:vMerge w:val="restart"/>
                <w:tcBorders>
                  <w:top w:val="single" w:sz="4" w:space="0" w:color="auto"/>
                  <w:left w:val="single" w:sz="4" w:space="0" w:color="auto"/>
                  <w:right w:val="single" w:sz="4" w:space="0" w:color="auto"/>
                </w:tcBorders>
                <w:vAlign w:val="center"/>
              </w:tcPr>
            </w:tcPrChange>
          </w:tcPr>
          <w:p w14:paraId="0B47684E" w14:textId="77777777" w:rsidR="00333FFB" w:rsidRPr="00E76EB6" w:rsidRDefault="00333FFB" w:rsidP="0040266C">
            <w:pPr>
              <w:pStyle w:val="TAC"/>
              <w:rPr>
                <w:rFonts w:cs="Arial"/>
                <w:lang w:eastAsia="ko-KR"/>
              </w:rPr>
            </w:pPr>
            <w:r w:rsidRPr="00E76EB6">
              <w:rPr>
                <w:rFonts w:eastAsia="宋体" w:cs="Arial" w:hint="eastAsia"/>
                <w:lang w:eastAsia="zh-CN"/>
              </w:rPr>
              <w:t>0</w:t>
            </w:r>
          </w:p>
        </w:tc>
      </w:tr>
      <w:tr w:rsidR="00E502B4" w:rsidRPr="00E76EB6" w14:paraId="10C49753" w14:textId="77777777" w:rsidTr="00F86BAE">
        <w:tblPrEx>
          <w:tblPrExChange w:id="12301" w:author="zhangqian (AK)" w:date="2017-10-10T11:41:00Z">
            <w:tblPrEx>
              <w:tblW w:w="9759" w:type="dxa"/>
            </w:tblPrEx>
          </w:tblPrExChange>
        </w:tblPrEx>
        <w:trPr>
          <w:trHeight w:val="223"/>
          <w:jc w:val="center"/>
          <w:trPrChange w:id="12302"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2303" w:author="zhangqian (AK)" w:date="2017-10-10T11:41:00Z">
              <w:tcPr>
                <w:tcW w:w="1396" w:type="dxa"/>
                <w:vMerge/>
                <w:tcBorders>
                  <w:left w:val="single" w:sz="4" w:space="0" w:color="auto"/>
                  <w:bottom w:val="single" w:sz="4" w:space="0" w:color="auto"/>
                  <w:right w:val="single" w:sz="4" w:space="0" w:color="auto"/>
                </w:tcBorders>
                <w:vAlign w:val="center"/>
              </w:tcPr>
            </w:tcPrChange>
          </w:tcPr>
          <w:p w14:paraId="3BE34420" w14:textId="77777777" w:rsidR="00333FFB" w:rsidRPr="00E76EB6" w:rsidRDefault="00333FFB" w:rsidP="0040266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12304" w:author="zhangqian (AK)" w:date="2017-10-10T11:41:00Z">
              <w:tcPr>
                <w:tcW w:w="1466" w:type="dxa"/>
                <w:gridSpan w:val="3"/>
                <w:vMerge/>
                <w:tcBorders>
                  <w:left w:val="single" w:sz="4" w:space="0" w:color="auto"/>
                  <w:bottom w:val="single" w:sz="4" w:space="0" w:color="auto"/>
                  <w:right w:val="single" w:sz="4" w:space="0" w:color="auto"/>
                </w:tcBorders>
                <w:vAlign w:val="center"/>
              </w:tcPr>
            </w:tcPrChange>
          </w:tcPr>
          <w:p w14:paraId="18B947DC" w14:textId="77777777" w:rsidR="00333FFB" w:rsidRPr="00E76EB6" w:rsidRDefault="00333FFB" w:rsidP="0040266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12305"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17067A4C" w14:textId="77777777" w:rsidR="00333FFB" w:rsidRPr="00E76EB6" w:rsidRDefault="00333FFB" w:rsidP="0040266C">
            <w:pPr>
              <w:pStyle w:val="TAC"/>
              <w:rPr>
                <w:rFonts w:cs="Arial"/>
                <w:lang w:eastAsia="ko-KR"/>
              </w:rPr>
            </w:pPr>
            <w:r w:rsidRPr="00E76EB6">
              <w:rPr>
                <w:rFonts w:eastAsia="宋体" w:cs="Arial" w:hint="eastAsia"/>
                <w:lang w:val="en-US" w:eastAsia="zh-CN"/>
              </w:rPr>
              <w:t>46</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12306"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6E8E7200" w14:textId="77777777" w:rsidR="00333FFB" w:rsidRPr="00E76EB6" w:rsidRDefault="00333FFB" w:rsidP="0040266C">
            <w:pPr>
              <w:pStyle w:val="TAC"/>
              <w:rPr>
                <w:rFonts w:cs="Arial"/>
                <w:lang w:eastAsia="ko-KR"/>
              </w:rPr>
            </w:pPr>
          </w:p>
        </w:tc>
        <w:tc>
          <w:tcPr>
            <w:tcW w:w="611" w:type="dxa"/>
            <w:gridSpan w:val="4"/>
            <w:tcBorders>
              <w:top w:val="single" w:sz="4" w:space="0" w:color="auto"/>
              <w:left w:val="single" w:sz="4" w:space="0" w:color="auto"/>
              <w:bottom w:val="single" w:sz="4" w:space="0" w:color="auto"/>
              <w:right w:val="single" w:sz="4" w:space="0" w:color="auto"/>
            </w:tcBorders>
            <w:vAlign w:val="center"/>
            <w:tcPrChange w:id="12307" w:author="zhangqian (AK)" w:date="2017-10-10T11:41:00Z">
              <w:tcPr>
                <w:tcW w:w="612" w:type="dxa"/>
                <w:gridSpan w:val="9"/>
                <w:tcBorders>
                  <w:top w:val="single" w:sz="4" w:space="0" w:color="auto"/>
                  <w:left w:val="single" w:sz="4" w:space="0" w:color="auto"/>
                  <w:bottom w:val="single" w:sz="4" w:space="0" w:color="auto"/>
                  <w:right w:val="single" w:sz="4" w:space="0" w:color="auto"/>
                </w:tcBorders>
                <w:vAlign w:val="center"/>
              </w:tcPr>
            </w:tcPrChange>
          </w:tcPr>
          <w:p w14:paraId="69B85346" w14:textId="77777777" w:rsidR="00333FFB" w:rsidRPr="00E76EB6" w:rsidRDefault="00333FFB" w:rsidP="0040266C">
            <w:pPr>
              <w:pStyle w:val="TAC"/>
              <w:rPr>
                <w:rFonts w:cs="Arial"/>
                <w:lang w:eastAsia="ko-KR"/>
              </w:rPr>
            </w:pPr>
          </w:p>
        </w:tc>
        <w:tc>
          <w:tcPr>
            <w:tcW w:w="568" w:type="dxa"/>
            <w:gridSpan w:val="3"/>
            <w:tcBorders>
              <w:top w:val="single" w:sz="4" w:space="0" w:color="auto"/>
              <w:left w:val="single" w:sz="4" w:space="0" w:color="auto"/>
              <w:bottom w:val="single" w:sz="4" w:space="0" w:color="auto"/>
              <w:right w:val="single" w:sz="4" w:space="0" w:color="auto"/>
            </w:tcBorders>
            <w:vAlign w:val="center"/>
            <w:tcPrChange w:id="12308" w:author="zhangqian (AK)" w:date="2017-10-10T11:41:00Z">
              <w:tcPr>
                <w:tcW w:w="569" w:type="dxa"/>
                <w:gridSpan w:val="8"/>
                <w:tcBorders>
                  <w:top w:val="single" w:sz="4" w:space="0" w:color="auto"/>
                  <w:left w:val="single" w:sz="4" w:space="0" w:color="auto"/>
                  <w:bottom w:val="single" w:sz="4" w:space="0" w:color="auto"/>
                  <w:right w:val="single" w:sz="4" w:space="0" w:color="auto"/>
                </w:tcBorders>
                <w:vAlign w:val="center"/>
              </w:tcPr>
            </w:tcPrChange>
          </w:tcPr>
          <w:p w14:paraId="5F5F8636" w14:textId="77777777" w:rsidR="00333FFB" w:rsidRPr="00E76EB6" w:rsidRDefault="00333FFB" w:rsidP="0040266C">
            <w:pPr>
              <w:pStyle w:val="TAC"/>
              <w:rPr>
                <w:rFonts w:cs="Arial"/>
                <w:lang w:eastAsia="ko-KR"/>
              </w:rPr>
            </w:pPr>
          </w:p>
        </w:tc>
        <w:tc>
          <w:tcPr>
            <w:tcW w:w="624" w:type="dxa"/>
            <w:gridSpan w:val="4"/>
            <w:tcBorders>
              <w:top w:val="single" w:sz="4" w:space="0" w:color="auto"/>
              <w:left w:val="single" w:sz="4" w:space="0" w:color="auto"/>
              <w:bottom w:val="single" w:sz="4" w:space="0" w:color="auto"/>
              <w:right w:val="single" w:sz="4" w:space="0" w:color="auto"/>
            </w:tcBorders>
            <w:vAlign w:val="center"/>
            <w:tcPrChange w:id="12309" w:author="zhangqian (AK)" w:date="2017-10-10T11:41:00Z">
              <w:tcPr>
                <w:tcW w:w="649" w:type="dxa"/>
                <w:gridSpan w:val="6"/>
                <w:tcBorders>
                  <w:top w:val="single" w:sz="4" w:space="0" w:color="auto"/>
                  <w:left w:val="single" w:sz="4" w:space="0" w:color="auto"/>
                  <w:bottom w:val="single" w:sz="4" w:space="0" w:color="auto"/>
                  <w:right w:val="single" w:sz="4" w:space="0" w:color="auto"/>
                </w:tcBorders>
                <w:vAlign w:val="center"/>
              </w:tcPr>
            </w:tcPrChange>
          </w:tcPr>
          <w:p w14:paraId="6EACA107" w14:textId="77777777" w:rsidR="00333FFB" w:rsidRPr="00E76EB6" w:rsidRDefault="00333FFB" w:rsidP="0040266C">
            <w:pPr>
              <w:pStyle w:val="TAC"/>
              <w:rPr>
                <w:rFonts w:cs="Arial"/>
                <w:lang w:eastAsia="ko-KR"/>
              </w:rPr>
            </w:pPr>
          </w:p>
        </w:tc>
        <w:tc>
          <w:tcPr>
            <w:tcW w:w="620" w:type="dxa"/>
            <w:gridSpan w:val="6"/>
            <w:tcBorders>
              <w:top w:val="single" w:sz="4" w:space="0" w:color="auto"/>
              <w:left w:val="single" w:sz="4" w:space="0" w:color="auto"/>
              <w:bottom w:val="single" w:sz="4" w:space="0" w:color="auto"/>
              <w:right w:val="single" w:sz="4" w:space="0" w:color="auto"/>
            </w:tcBorders>
            <w:vAlign w:val="center"/>
            <w:tcPrChange w:id="12310" w:author="zhangqian (AK)" w:date="2017-10-10T11:41:00Z">
              <w:tcPr>
                <w:tcW w:w="634" w:type="dxa"/>
                <w:gridSpan w:val="14"/>
                <w:tcBorders>
                  <w:top w:val="single" w:sz="4" w:space="0" w:color="auto"/>
                  <w:left w:val="single" w:sz="4" w:space="0" w:color="auto"/>
                  <w:bottom w:val="single" w:sz="4" w:space="0" w:color="auto"/>
                  <w:right w:val="single" w:sz="4" w:space="0" w:color="auto"/>
                </w:tcBorders>
                <w:vAlign w:val="center"/>
              </w:tcPr>
            </w:tcPrChange>
          </w:tcPr>
          <w:p w14:paraId="6FAA7A75" w14:textId="77777777" w:rsidR="00333FFB" w:rsidRPr="00E76EB6" w:rsidRDefault="00333FFB" w:rsidP="0040266C">
            <w:pPr>
              <w:pStyle w:val="TAC"/>
              <w:rPr>
                <w:rFonts w:cs="Arial"/>
                <w:lang w:eastAsia="ko-KR"/>
              </w:rPr>
            </w:pPr>
          </w:p>
        </w:tc>
        <w:tc>
          <w:tcPr>
            <w:tcW w:w="596" w:type="dxa"/>
            <w:tcBorders>
              <w:top w:val="single" w:sz="4" w:space="0" w:color="auto"/>
              <w:left w:val="single" w:sz="4" w:space="0" w:color="auto"/>
              <w:bottom w:val="single" w:sz="4" w:space="0" w:color="auto"/>
              <w:right w:val="single" w:sz="4" w:space="0" w:color="auto"/>
            </w:tcBorders>
            <w:vAlign w:val="center"/>
            <w:tcPrChange w:id="12311" w:author="zhangqian (AK)" w:date="2017-10-10T11:41:00Z">
              <w:tcPr>
                <w:tcW w:w="595" w:type="dxa"/>
                <w:tcBorders>
                  <w:top w:val="single" w:sz="4" w:space="0" w:color="auto"/>
                  <w:left w:val="single" w:sz="4" w:space="0" w:color="auto"/>
                  <w:bottom w:val="single" w:sz="4" w:space="0" w:color="auto"/>
                  <w:right w:val="single" w:sz="4" w:space="0" w:color="auto"/>
                </w:tcBorders>
                <w:vAlign w:val="center"/>
              </w:tcPr>
            </w:tcPrChange>
          </w:tcPr>
          <w:p w14:paraId="7A28D083"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tcBorders>
              <w:left w:val="single" w:sz="4" w:space="0" w:color="auto"/>
              <w:bottom w:val="single" w:sz="4" w:space="0" w:color="auto"/>
              <w:right w:val="single" w:sz="4" w:space="0" w:color="auto"/>
            </w:tcBorders>
            <w:tcPrChange w:id="12312" w:author="zhangqian (AK)" w:date="2017-10-10T11:41:00Z">
              <w:tcPr>
                <w:tcW w:w="1187" w:type="dxa"/>
                <w:gridSpan w:val="3"/>
                <w:vMerge/>
                <w:tcBorders>
                  <w:left w:val="single" w:sz="4" w:space="0" w:color="auto"/>
                  <w:bottom w:val="single" w:sz="4" w:space="0" w:color="auto"/>
                  <w:right w:val="single" w:sz="4" w:space="0" w:color="auto"/>
                </w:tcBorders>
              </w:tcPr>
            </w:tcPrChange>
          </w:tcPr>
          <w:p w14:paraId="0AD43518" w14:textId="77777777" w:rsidR="00333FFB" w:rsidRPr="00E76EB6" w:rsidRDefault="00333FFB" w:rsidP="0040266C">
            <w:pPr>
              <w:pStyle w:val="TAC"/>
              <w:rPr>
                <w:rFonts w:cs="Arial"/>
                <w:lang w:eastAsia="ko-KR"/>
              </w:rPr>
            </w:pPr>
          </w:p>
        </w:tc>
        <w:tc>
          <w:tcPr>
            <w:tcW w:w="1287" w:type="dxa"/>
            <w:vMerge/>
            <w:tcBorders>
              <w:left w:val="single" w:sz="4" w:space="0" w:color="auto"/>
              <w:bottom w:val="single" w:sz="4" w:space="0" w:color="auto"/>
              <w:right w:val="single" w:sz="4" w:space="0" w:color="auto"/>
            </w:tcBorders>
            <w:tcPrChange w:id="12313" w:author="zhangqian (AK)" w:date="2017-10-10T11:41:00Z">
              <w:tcPr>
                <w:tcW w:w="1287" w:type="dxa"/>
                <w:gridSpan w:val="3"/>
                <w:vMerge/>
                <w:tcBorders>
                  <w:left w:val="single" w:sz="4" w:space="0" w:color="auto"/>
                  <w:bottom w:val="single" w:sz="4" w:space="0" w:color="auto"/>
                  <w:right w:val="single" w:sz="4" w:space="0" w:color="auto"/>
                </w:tcBorders>
              </w:tcPr>
            </w:tcPrChange>
          </w:tcPr>
          <w:p w14:paraId="0A0584CE" w14:textId="77777777" w:rsidR="00333FFB" w:rsidRPr="00E76EB6" w:rsidRDefault="00333FFB" w:rsidP="0040266C">
            <w:pPr>
              <w:pStyle w:val="TAC"/>
              <w:rPr>
                <w:rFonts w:cs="Arial"/>
                <w:lang w:eastAsia="ko-KR"/>
              </w:rPr>
            </w:pPr>
          </w:p>
        </w:tc>
      </w:tr>
      <w:tr w:rsidR="00333FFB" w:rsidRPr="00E76EB6" w14:paraId="66683783" w14:textId="77777777" w:rsidTr="00F86BAE">
        <w:tblPrEx>
          <w:tblPrExChange w:id="12314" w:author="zhangqian (AK)" w:date="2017-10-10T11:41:00Z">
            <w:tblPrEx>
              <w:tblW w:w="9759" w:type="dxa"/>
            </w:tblPrEx>
          </w:tblPrExChange>
        </w:tblPrEx>
        <w:trPr>
          <w:trHeight w:val="223"/>
          <w:jc w:val="center"/>
          <w:trPrChange w:id="12315" w:author="zhangqian (AK)" w:date="2017-10-10T11:41:00Z">
            <w:trPr>
              <w:gridAfter w:val="0"/>
              <w:trHeight w:val="223"/>
              <w:jc w:val="center"/>
            </w:trPr>
          </w:trPrChange>
        </w:trPr>
        <w:tc>
          <w:tcPr>
            <w:tcW w:w="1405" w:type="dxa"/>
            <w:vMerge w:val="restart"/>
            <w:vAlign w:val="center"/>
            <w:tcPrChange w:id="12316" w:author="zhangqian (AK)" w:date="2017-10-10T11:41:00Z">
              <w:tcPr>
                <w:tcW w:w="1396" w:type="dxa"/>
                <w:vMerge w:val="restart"/>
                <w:vAlign w:val="center"/>
              </w:tcPr>
            </w:tcPrChange>
          </w:tcPr>
          <w:p w14:paraId="60EDFF60" w14:textId="77777777" w:rsidR="00333FFB" w:rsidRPr="00E76EB6" w:rsidRDefault="00333FFB" w:rsidP="0040266C">
            <w:pPr>
              <w:pStyle w:val="TAC"/>
              <w:rPr>
                <w:rFonts w:cs="Arial"/>
                <w:lang w:eastAsia="ko-KR"/>
              </w:rPr>
            </w:pPr>
            <w:r w:rsidRPr="00E76EB6">
              <w:rPr>
                <w:rFonts w:eastAsia="Malgun Gothic" w:cs="Arial"/>
                <w:lang w:val="en-US" w:eastAsia="ko-KR"/>
              </w:rPr>
              <w:t>CA_</w:t>
            </w:r>
            <w:r w:rsidRPr="00E76EB6">
              <w:rPr>
                <w:rFonts w:eastAsia="宋体" w:cs="Arial" w:hint="eastAsia"/>
                <w:lang w:val="en-US" w:eastAsia="zh-CN"/>
              </w:rPr>
              <w:t>41D</w:t>
            </w:r>
            <w:r w:rsidRPr="00E76EB6">
              <w:rPr>
                <w:rFonts w:eastAsia="Malgun Gothic" w:cs="Arial"/>
                <w:lang w:val="en-US" w:eastAsia="ko-KR"/>
              </w:rPr>
              <w:t>-</w:t>
            </w:r>
            <w:r w:rsidRPr="00E76EB6">
              <w:rPr>
                <w:rFonts w:eastAsia="宋体" w:cs="Arial" w:hint="eastAsia"/>
                <w:lang w:val="en-US" w:eastAsia="zh-CN"/>
              </w:rPr>
              <w:t>46C</w:t>
            </w:r>
          </w:p>
        </w:tc>
        <w:tc>
          <w:tcPr>
            <w:tcW w:w="1466" w:type="dxa"/>
            <w:vMerge w:val="restart"/>
            <w:vAlign w:val="center"/>
            <w:tcPrChange w:id="12317" w:author="zhangqian (AK)" w:date="2017-10-10T11:41:00Z">
              <w:tcPr>
                <w:tcW w:w="1466" w:type="dxa"/>
                <w:gridSpan w:val="3"/>
                <w:vMerge w:val="restart"/>
                <w:vAlign w:val="center"/>
              </w:tcPr>
            </w:tcPrChange>
          </w:tcPr>
          <w:p w14:paraId="256AF6DE" w14:textId="77777777" w:rsidR="00333FFB" w:rsidRPr="00E76EB6" w:rsidRDefault="00333FFB" w:rsidP="0040266C">
            <w:pPr>
              <w:pStyle w:val="TAC"/>
              <w:rPr>
                <w:rFonts w:cs="Arial"/>
                <w:lang w:eastAsia="ko-KR"/>
              </w:rPr>
            </w:pPr>
            <w:r w:rsidRPr="00E76EB6">
              <w:rPr>
                <w:rFonts w:cs="Arial" w:hint="eastAsia"/>
                <w:lang w:eastAsia="zh-CN"/>
              </w:rPr>
              <w:t>-</w:t>
            </w:r>
          </w:p>
        </w:tc>
        <w:tc>
          <w:tcPr>
            <w:tcW w:w="767" w:type="dxa"/>
            <w:shd w:val="clear" w:color="auto" w:fill="auto"/>
            <w:vAlign w:val="center"/>
            <w:tcPrChange w:id="12318" w:author="zhangqian (AK)" w:date="2017-10-10T11:41:00Z">
              <w:tcPr>
                <w:tcW w:w="767" w:type="dxa"/>
                <w:gridSpan w:val="3"/>
                <w:shd w:val="clear" w:color="auto" w:fill="auto"/>
                <w:vAlign w:val="center"/>
              </w:tcPr>
            </w:tcPrChange>
          </w:tcPr>
          <w:p w14:paraId="138D7932" w14:textId="77777777" w:rsidR="00333FFB" w:rsidRPr="00E76EB6" w:rsidRDefault="00333FFB" w:rsidP="0040266C">
            <w:pPr>
              <w:pStyle w:val="TAC"/>
              <w:rPr>
                <w:rFonts w:cs="Arial"/>
                <w:lang w:eastAsia="ko-KR"/>
              </w:rPr>
            </w:pPr>
            <w:r w:rsidRPr="00E76EB6">
              <w:rPr>
                <w:rFonts w:cs="Arial"/>
                <w:lang w:eastAsia="ko-KR"/>
              </w:rPr>
              <w:t>41</w:t>
            </w:r>
          </w:p>
        </w:tc>
        <w:tc>
          <w:tcPr>
            <w:tcW w:w="3672" w:type="dxa"/>
            <w:gridSpan w:val="21"/>
            <w:shd w:val="clear" w:color="auto" w:fill="auto"/>
            <w:vAlign w:val="center"/>
            <w:tcPrChange w:id="12319" w:author="zhangqian (AK)" w:date="2017-10-10T11:41:00Z">
              <w:tcPr>
                <w:tcW w:w="3655" w:type="dxa"/>
                <w:gridSpan w:val="44"/>
                <w:shd w:val="clear" w:color="auto" w:fill="auto"/>
                <w:vAlign w:val="center"/>
              </w:tcPr>
            </w:tcPrChange>
          </w:tcPr>
          <w:p w14:paraId="356F1EC6" w14:textId="77777777" w:rsidR="00333FFB" w:rsidRPr="00E76EB6" w:rsidRDefault="00333FFB" w:rsidP="0040266C">
            <w:pPr>
              <w:pStyle w:val="TAC"/>
              <w:rPr>
                <w:rFonts w:cs="Arial"/>
                <w:lang w:eastAsia="ko-KR"/>
              </w:rPr>
            </w:pPr>
            <w:r w:rsidRPr="00E76EB6">
              <w:rPr>
                <w:rFonts w:eastAsia="Malgun Gothic" w:cs="Arial" w:hint="eastAsia"/>
                <w:lang w:val="en-US" w:eastAsia="ko-KR"/>
              </w:rPr>
              <w:t>See the CA_</w:t>
            </w:r>
            <w:r w:rsidRPr="00E76EB6">
              <w:rPr>
                <w:rFonts w:eastAsia="宋体" w:cs="Arial" w:hint="eastAsia"/>
                <w:lang w:val="en-US" w:eastAsia="zh-CN"/>
              </w:rPr>
              <w:t>41D</w:t>
            </w:r>
            <w:r w:rsidRPr="00E76EB6">
              <w:rPr>
                <w:rFonts w:eastAsia="Malgun Gothic" w:cs="Arial" w:hint="eastAsia"/>
                <w:lang w:val="en-US" w:eastAsia="ko-KR"/>
              </w:rPr>
              <w:t xml:space="preserve"> Bandwidth combination set </w:t>
            </w:r>
            <w:r w:rsidRPr="00E76EB6">
              <w:rPr>
                <w:rFonts w:eastAsia="宋体" w:cs="Arial" w:hint="eastAsia"/>
                <w:lang w:val="en-US" w:eastAsia="zh-CN"/>
              </w:rPr>
              <w:t>0</w:t>
            </w:r>
            <w:r w:rsidRPr="00E76EB6">
              <w:rPr>
                <w:rFonts w:eastAsia="Malgun Gothic"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宋体" w:hint="eastAsia"/>
                <w:lang w:val="en-US" w:eastAsia="zh-CN"/>
              </w:rPr>
              <w:t>1</w:t>
            </w:r>
          </w:p>
        </w:tc>
        <w:tc>
          <w:tcPr>
            <w:tcW w:w="1187" w:type="dxa"/>
            <w:vMerge w:val="restart"/>
            <w:vAlign w:val="center"/>
            <w:tcPrChange w:id="12320" w:author="zhangqian (AK)" w:date="2017-10-10T11:41:00Z">
              <w:tcPr>
                <w:tcW w:w="1187" w:type="dxa"/>
                <w:gridSpan w:val="3"/>
                <w:vMerge w:val="restart"/>
                <w:vAlign w:val="center"/>
              </w:tcPr>
            </w:tcPrChange>
          </w:tcPr>
          <w:p w14:paraId="02FC60D5" w14:textId="77777777" w:rsidR="00333FFB" w:rsidRPr="00E76EB6" w:rsidRDefault="00333FFB" w:rsidP="0040266C">
            <w:pPr>
              <w:pStyle w:val="TAC"/>
              <w:rPr>
                <w:rFonts w:cs="Arial"/>
                <w:lang w:eastAsia="ko-KR"/>
              </w:rPr>
            </w:pPr>
            <w:r w:rsidRPr="00E76EB6">
              <w:rPr>
                <w:rFonts w:cs="Arial"/>
                <w:lang w:eastAsia="ko-KR"/>
              </w:rPr>
              <w:t>100</w:t>
            </w:r>
          </w:p>
        </w:tc>
        <w:tc>
          <w:tcPr>
            <w:tcW w:w="1287" w:type="dxa"/>
            <w:vMerge w:val="restart"/>
            <w:vAlign w:val="center"/>
            <w:tcPrChange w:id="12321" w:author="zhangqian (AK)" w:date="2017-10-10T11:41:00Z">
              <w:tcPr>
                <w:tcW w:w="1288" w:type="dxa"/>
                <w:gridSpan w:val="3"/>
                <w:vMerge w:val="restart"/>
                <w:vAlign w:val="center"/>
              </w:tcPr>
            </w:tcPrChange>
          </w:tcPr>
          <w:p w14:paraId="271B891F"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7C1ABDDF" w14:textId="77777777" w:rsidTr="00F86BAE">
        <w:tblPrEx>
          <w:tblPrExChange w:id="12322" w:author="zhangqian (AK)" w:date="2017-10-10T11:41:00Z">
            <w:tblPrEx>
              <w:tblW w:w="9759" w:type="dxa"/>
            </w:tblPrEx>
          </w:tblPrExChange>
        </w:tblPrEx>
        <w:trPr>
          <w:trHeight w:val="223"/>
          <w:jc w:val="center"/>
          <w:trPrChange w:id="12323" w:author="zhangqian (AK)" w:date="2017-10-10T11:41:00Z">
            <w:trPr>
              <w:gridAfter w:val="0"/>
              <w:trHeight w:val="223"/>
              <w:jc w:val="center"/>
            </w:trPr>
          </w:trPrChange>
        </w:trPr>
        <w:tc>
          <w:tcPr>
            <w:tcW w:w="1405" w:type="dxa"/>
            <w:vMerge/>
            <w:vAlign w:val="center"/>
            <w:tcPrChange w:id="12324" w:author="zhangqian (AK)" w:date="2017-10-10T11:41:00Z">
              <w:tcPr>
                <w:tcW w:w="1396" w:type="dxa"/>
                <w:vMerge/>
                <w:vAlign w:val="center"/>
              </w:tcPr>
            </w:tcPrChange>
          </w:tcPr>
          <w:p w14:paraId="472697D9" w14:textId="77777777" w:rsidR="00333FFB" w:rsidRPr="00E76EB6" w:rsidRDefault="00333FFB" w:rsidP="0040266C">
            <w:pPr>
              <w:pStyle w:val="TAC"/>
              <w:rPr>
                <w:rFonts w:cs="Arial"/>
                <w:lang w:eastAsia="ko-KR"/>
              </w:rPr>
            </w:pPr>
          </w:p>
        </w:tc>
        <w:tc>
          <w:tcPr>
            <w:tcW w:w="1466" w:type="dxa"/>
            <w:vMerge/>
            <w:vAlign w:val="center"/>
            <w:tcPrChange w:id="12325" w:author="zhangqian (AK)" w:date="2017-10-10T11:41:00Z">
              <w:tcPr>
                <w:tcW w:w="1466" w:type="dxa"/>
                <w:gridSpan w:val="3"/>
                <w:vMerge/>
                <w:vAlign w:val="center"/>
              </w:tcPr>
            </w:tcPrChange>
          </w:tcPr>
          <w:p w14:paraId="2E9C31F4" w14:textId="77777777" w:rsidR="00333FFB" w:rsidRPr="00E76EB6" w:rsidRDefault="00333FFB" w:rsidP="0040266C">
            <w:pPr>
              <w:pStyle w:val="TAC"/>
              <w:rPr>
                <w:rFonts w:cs="Arial"/>
                <w:lang w:eastAsia="ko-KR"/>
              </w:rPr>
            </w:pPr>
          </w:p>
        </w:tc>
        <w:tc>
          <w:tcPr>
            <w:tcW w:w="767" w:type="dxa"/>
            <w:shd w:val="clear" w:color="auto" w:fill="auto"/>
            <w:vAlign w:val="center"/>
            <w:tcPrChange w:id="12326" w:author="zhangqian (AK)" w:date="2017-10-10T11:41:00Z">
              <w:tcPr>
                <w:tcW w:w="767" w:type="dxa"/>
                <w:gridSpan w:val="3"/>
                <w:shd w:val="clear" w:color="auto" w:fill="auto"/>
                <w:vAlign w:val="center"/>
              </w:tcPr>
            </w:tcPrChange>
          </w:tcPr>
          <w:p w14:paraId="39353A7A" w14:textId="77777777" w:rsidR="00333FFB" w:rsidRPr="00E76EB6" w:rsidRDefault="00333FFB" w:rsidP="0040266C">
            <w:pPr>
              <w:pStyle w:val="TAC"/>
              <w:rPr>
                <w:rFonts w:cs="Arial"/>
                <w:lang w:eastAsia="ko-KR"/>
              </w:rPr>
            </w:pPr>
            <w:r w:rsidRPr="00E76EB6">
              <w:rPr>
                <w:rFonts w:cs="Arial"/>
                <w:lang w:eastAsia="ko-KR"/>
              </w:rPr>
              <w:t>46</w:t>
            </w:r>
          </w:p>
        </w:tc>
        <w:tc>
          <w:tcPr>
            <w:tcW w:w="3672" w:type="dxa"/>
            <w:gridSpan w:val="21"/>
            <w:shd w:val="clear" w:color="auto" w:fill="auto"/>
            <w:vAlign w:val="center"/>
            <w:tcPrChange w:id="12327" w:author="zhangqian (AK)" w:date="2017-10-10T11:41:00Z">
              <w:tcPr>
                <w:tcW w:w="3655" w:type="dxa"/>
                <w:gridSpan w:val="44"/>
                <w:shd w:val="clear" w:color="auto" w:fill="auto"/>
                <w:vAlign w:val="center"/>
              </w:tcPr>
            </w:tcPrChange>
          </w:tcPr>
          <w:p w14:paraId="4A11362F" w14:textId="77777777" w:rsidR="00333FFB" w:rsidRPr="00E76EB6" w:rsidRDefault="00333FFB" w:rsidP="0040266C">
            <w:pPr>
              <w:pStyle w:val="TAC"/>
              <w:rPr>
                <w:rFonts w:cs="Arial"/>
                <w:lang w:eastAsia="ko-KR"/>
              </w:rPr>
            </w:pPr>
            <w:r w:rsidRPr="00E76EB6">
              <w:rPr>
                <w:rFonts w:eastAsia="Malgun Gothic" w:cs="Arial" w:hint="eastAsia"/>
                <w:lang w:val="en-US" w:eastAsia="ko-KR"/>
              </w:rPr>
              <w:t>See the CA_</w:t>
            </w:r>
            <w:r w:rsidRPr="00E76EB6">
              <w:rPr>
                <w:rFonts w:eastAsia="宋体" w:cs="Arial" w:hint="eastAsia"/>
                <w:lang w:val="en-US" w:eastAsia="zh-CN"/>
              </w:rPr>
              <w:t>46C</w:t>
            </w:r>
            <w:r w:rsidRPr="00E76EB6">
              <w:rPr>
                <w:rFonts w:eastAsia="Malgun Gothic" w:cs="Arial" w:hint="eastAsia"/>
                <w:lang w:val="en-US" w:eastAsia="ko-KR"/>
              </w:rPr>
              <w:t xml:space="preserve"> Bandwidth combination set </w:t>
            </w:r>
            <w:r w:rsidRPr="00E76EB6">
              <w:rPr>
                <w:rFonts w:eastAsia="宋体" w:cs="Arial" w:hint="eastAsia"/>
                <w:lang w:val="en-US" w:eastAsia="zh-CN"/>
              </w:rPr>
              <w:t>0</w:t>
            </w:r>
            <w:r w:rsidRPr="00E76EB6">
              <w:rPr>
                <w:rFonts w:eastAsia="Malgun Gothic" w:cs="Arial" w:hint="eastAsia"/>
                <w:lang w:val="en-US" w:eastAsia="ko-KR"/>
              </w:rPr>
              <w:t xml:space="preserve"> </w:t>
            </w:r>
            <w:r w:rsidRPr="00E76EB6">
              <w:rPr>
                <w:lang w:eastAsia="ko-KR"/>
              </w:rPr>
              <w:t xml:space="preserve">in </w:t>
            </w:r>
            <w:r w:rsidRPr="00E76EB6">
              <w:rPr>
                <w:lang w:val="en-US" w:eastAsia="ko-KR"/>
              </w:rPr>
              <w:t>Table 5.6A.1-</w:t>
            </w:r>
            <w:r w:rsidRPr="00E76EB6">
              <w:rPr>
                <w:rFonts w:eastAsia="宋体" w:hint="eastAsia"/>
                <w:lang w:val="en-US" w:eastAsia="zh-CN"/>
              </w:rPr>
              <w:t>1</w:t>
            </w:r>
          </w:p>
        </w:tc>
        <w:tc>
          <w:tcPr>
            <w:tcW w:w="1187" w:type="dxa"/>
            <w:vMerge/>
            <w:vAlign w:val="center"/>
            <w:tcPrChange w:id="12328" w:author="zhangqian (AK)" w:date="2017-10-10T11:41:00Z">
              <w:tcPr>
                <w:tcW w:w="1187" w:type="dxa"/>
                <w:gridSpan w:val="3"/>
                <w:vMerge/>
                <w:vAlign w:val="center"/>
              </w:tcPr>
            </w:tcPrChange>
          </w:tcPr>
          <w:p w14:paraId="11587714" w14:textId="77777777" w:rsidR="00333FFB" w:rsidRPr="00E76EB6" w:rsidRDefault="00333FFB" w:rsidP="0040266C">
            <w:pPr>
              <w:pStyle w:val="TAC"/>
              <w:rPr>
                <w:rFonts w:cs="Arial"/>
                <w:lang w:eastAsia="ko-KR"/>
              </w:rPr>
            </w:pPr>
          </w:p>
        </w:tc>
        <w:tc>
          <w:tcPr>
            <w:tcW w:w="1287" w:type="dxa"/>
            <w:vMerge/>
            <w:vAlign w:val="center"/>
            <w:tcPrChange w:id="12329" w:author="zhangqian (AK)" w:date="2017-10-10T11:41:00Z">
              <w:tcPr>
                <w:tcW w:w="1288" w:type="dxa"/>
                <w:gridSpan w:val="3"/>
                <w:vMerge/>
                <w:vAlign w:val="center"/>
              </w:tcPr>
            </w:tcPrChange>
          </w:tcPr>
          <w:p w14:paraId="09DCF11E" w14:textId="77777777" w:rsidR="00333FFB" w:rsidRPr="00E76EB6" w:rsidRDefault="00333FFB" w:rsidP="0040266C">
            <w:pPr>
              <w:pStyle w:val="TAC"/>
              <w:rPr>
                <w:rFonts w:cs="Arial"/>
                <w:lang w:eastAsia="ko-KR"/>
              </w:rPr>
            </w:pPr>
          </w:p>
        </w:tc>
      </w:tr>
      <w:tr w:rsidR="00B302F2" w:rsidRPr="00E76EB6" w14:paraId="32DDEE61" w14:textId="77777777" w:rsidTr="00F86BAE">
        <w:tblPrEx>
          <w:tblPrExChange w:id="12330" w:author="zhangqian (AK)" w:date="2017-10-10T11:41:00Z">
            <w:tblPrEx>
              <w:tblW w:w="9759" w:type="dxa"/>
            </w:tblPrEx>
          </w:tblPrExChange>
        </w:tblPrEx>
        <w:trPr>
          <w:trHeight w:val="223"/>
          <w:jc w:val="center"/>
          <w:trPrChange w:id="12331" w:author="zhangqian (AK)" w:date="2017-10-10T11:41:00Z">
            <w:trPr>
              <w:gridAfter w:val="0"/>
              <w:trHeight w:val="223"/>
              <w:jc w:val="center"/>
            </w:trPr>
          </w:trPrChange>
        </w:trPr>
        <w:tc>
          <w:tcPr>
            <w:tcW w:w="1405" w:type="dxa"/>
            <w:vMerge w:val="restart"/>
            <w:vAlign w:val="center"/>
            <w:tcPrChange w:id="12332" w:author="zhangqian (AK)" w:date="2017-10-10T11:41:00Z">
              <w:tcPr>
                <w:tcW w:w="1396" w:type="dxa"/>
                <w:vMerge w:val="restart"/>
                <w:vAlign w:val="center"/>
              </w:tcPr>
            </w:tcPrChange>
          </w:tcPr>
          <w:p w14:paraId="28F31A23" w14:textId="77777777" w:rsidR="00333FFB" w:rsidRPr="00E76EB6" w:rsidRDefault="00333FFB" w:rsidP="0040266C">
            <w:pPr>
              <w:pStyle w:val="TAC"/>
              <w:rPr>
                <w:rFonts w:cs="Arial"/>
              </w:rPr>
            </w:pPr>
            <w:r w:rsidRPr="00E76EB6">
              <w:rPr>
                <w:rFonts w:cs="Arial"/>
              </w:rPr>
              <w:t>CA_42A-46A</w:t>
            </w:r>
          </w:p>
        </w:tc>
        <w:tc>
          <w:tcPr>
            <w:tcW w:w="1466" w:type="dxa"/>
            <w:vMerge w:val="restart"/>
            <w:vAlign w:val="center"/>
            <w:tcPrChange w:id="12333" w:author="zhangqian (AK)" w:date="2017-10-10T11:41:00Z">
              <w:tcPr>
                <w:tcW w:w="1466" w:type="dxa"/>
                <w:gridSpan w:val="3"/>
                <w:vMerge w:val="restart"/>
                <w:vAlign w:val="center"/>
              </w:tcPr>
            </w:tcPrChange>
          </w:tcPr>
          <w:p w14:paraId="113E6997"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12334" w:author="zhangqian (AK)" w:date="2017-10-10T11:41:00Z">
              <w:tcPr>
                <w:tcW w:w="767" w:type="dxa"/>
                <w:gridSpan w:val="3"/>
                <w:shd w:val="clear" w:color="auto" w:fill="auto"/>
                <w:vAlign w:val="center"/>
              </w:tcPr>
            </w:tcPrChange>
          </w:tcPr>
          <w:p w14:paraId="2265742A" w14:textId="77777777" w:rsidR="00333FFB" w:rsidRPr="00E76EB6" w:rsidRDefault="00333FFB" w:rsidP="0040266C">
            <w:pPr>
              <w:pStyle w:val="TAC"/>
              <w:rPr>
                <w:rFonts w:cs="Arial"/>
              </w:rPr>
            </w:pPr>
            <w:r w:rsidRPr="00E76EB6">
              <w:rPr>
                <w:rFonts w:cs="Arial"/>
              </w:rPr>
              <w:t>42</w:t>
            </w:r>
          </w:p>
        </w:tc>
        <w:tc>
          <w:tcPr>
            <w:tcW w:w="653" w:type="dxa"/>
            <w:gridSpan w:val="3"/>
            <w:shd w:val="clear" w:color="auto" w:fill="auto"/>
            <w:vAlign w:val="center"/>
            <w:tcPrChange w:id="12335" w:author="zhangqian (AK)" w:date="2017-10-10T11:41:00Z">
              <w:tcPr>
                <w:tcW w:w="597" w:type="dxa"/>
                <w:gridSpan w:val="6"/>
                <w:shd w:val="clear" w:color="auto" w:fill="auto"/>
                <w:vAlign w:val="center"/>
              </w:tcPr>
            </w:tcPrChange>
          </w:tcPr>
          <w:p w14:paraId="29262C7A" w14:textId="77777777" w:rsidR="00333FFB" w:rsidRPr="00E76EB6" w:rsidRDefault="00333FFB" w:rsidP="0040266C">
            <w:pPr>
              <w:pStyle w:val="TAC"/>
              <w:rPr>
                <w:rFonts w:cs="Arial"/>
              </w:rPr>
            </w:pPr>
          </w:p>
        </w:tc>
        <w:tc>
          <w:tcPr>
            <w:tcW w:w="586" w:type="dxa"/>
            <w:gridSpan w:val="3"/>
            <w:vAlign w:val="center"/>
            <w:tcPrChange w:id="12336" w:author="zhangqian (AK)" w:date="2017-10-10T11:41:00Z">
              <w:tcPr>
                <w:tcW w:w="586" w:type="dxa"/>
                <w:gridSpan w:val="7"/>
                <w:vAlign w:val="center"/>
              </w:tcPr>
            </w:tcPrChange>
          </w:tcPr>
          <w:p w14:paraId="38850728" w14:textId="77777777" w:rsidR="00333FFB" w:rsidRPr="00E76EB6" w:rsidRDefault="00333FFB" w:rsidP="0040266C">
            <w:pPr>
              <w:pStyle w:val="TAC"/>
              <w:rPr>
                <w:rFonts w:cs="Arial"/>
              </w:rPr>
            </w:pPr>
          </w:p>
        </w:tc>
        <w:tc>
          <w:tcPr>
            <w:tcW w:w="593" w:type="dxa"/>
            <w:gridSpan w:val="4"/>
            <w:vAlign w:val="center"/>
            <w:tcPrChange w:id="12337" w:author="zhangqian (AK)" w:date="2017-10-10T11:41:00Z">
              <w:tcPr>
                <w:tcW w:w="595" w:type="dxa"/>
                <w:gridSpan w:val="10"/>
                <w:vAlign w:val="center"/>
              </w:tcPr>
            </w:tcPrChange>
          </w:tcPr>
          <w:p w14:paraId="62706445"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2338" w:author="zhangqian (AK)" w:date="2017-10-10T11:41:00Z">
              <w:tcPr>
                <w:tcW w:w="655" w:type="dxa"/>
                <w:gridSpan w:val="8"/>
                <w:vAlign w:val="center"/>
              </w:tcPr>
            </w:tcPrChange>
          </w:tcPr>
          <w:p w14:paraId="0CC383A3"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2339" w:author="zhangqian (AK)" w:date="2017-10-10T11:41:00Z">
              <w:tcPr>
                <w:tcW w:w="586" w:type="dxa"/>
                <w:gridSpan w:val="5"/>
                <w:vAlign w:val="center"/>
              </w:tcPr>
            </w:tcPrChange>
          </w:tcPr>
          <w:p w14:paraId="439DAC27"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2340" w:author="zhangqian (AK)" w:date="2017-10-10T11:41:00Z">
              <w:tcPr>
                <w:tcW w:w="637" w:type="dxa"/>
                <w:gridSpan w:val="8"/>
                <w:vAlign w:val="center"/>
              </w:tcPr>
            </w:tcPrChange>
          </w:tcPr>
          <w:p w14:paraId="12E226E4"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2341" w:author="zhangqian (AK)" w:date="2017-10-10T11:41:00Z">
              <w:tcPr>
                <w:tcW w:w="1187" w:type="dxa"/>
                <w:gridSpan w:val="3"/>
                <w:vMerge w:val="restart"/>
                <w:vAlign w:val="center"/>
              </w:tcPr>
            </w:tcPrChange>
          </w:tcPr>
          <w:p w14:paraId="08FAC0B0"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2342" w:author="zhangqian (AK)" w:date="2017-10-10T11:41:00Z">
              <w:tcPr>
                <w:tcW w:w="1287" w:type="dxa"/>
                <w:gridSpan w:val="3"/>
                <w:vMerge w:val="restart"/>
                <w:vAlign w:val="center"/>
              </w:tcPr>
            </w:tcPrChange>
          </w:tcPr>
          <w:p w14:paraId="16BEDAD6" w14:textId="77777777" w:rsidR="00333FFB" w:rsidRPr="00E76EB6" w:rsidRDefault="00333FFB" w:rsidP="0040266C">
            <w:pPr>
              <w:pStyle w:val="TAC"/>
              <w:rPr>
                <w:rFonts w:cs="Arial"/>
              </w:rPr>
            </w:pPr>
            <w:r w:rsidRPr="00E76EB6">
              <w:rPr>
                <w:rFonts w:cs="Arial"/>
              </w:rPr>
              <w:t>0</w:t>
            </w:r>
          </w:p>
        </w:tc>
      </w:tr>
      <w:tr w:rsidR="00B302F2" w:rsidRPr="00E76EB6" w14:paraId="3B67F63C" w14:textId="77777777" w:rsidTr="00F86BAE">
        <w:tblPrEx>
          <w:tblPrExChange w:id="12343" w:author="zhangqian (AK)" w:date="2017-10-10T11:41:00Z">
            <w:tblPrEx>
              <w:tblW w:w="9759" w:type="dxa"/>
            </w:tblPrEx>
          </w:tblPrExChange>
        </w:tblPrEx>
        <w:trPr>
          <w:trHeight w:val="223"/>
          <w:jc w:val="center"/>
          <w:trPrChange w:id="12344" w:author="zhangqian (AK)" w:date="2017-10-10T11:41:00Z">
            <w:trPr>
              <w:gridAfter w:val="0"/>
              <w:trHeight w:val="223"/>
              <w:jc w:val="center"/>
            </w:trPr>
          </w:trPrChange>
        </w:trPr>
        <w:tc>
          <w:tcPr>
            <w:tcW w:w="1405" w:type="dxa"/>
            <w:vMerge/>
            <w:vAlign w:val="center"/>
            <w:tcPrChange w:id="12345" w:author="zhangqian (AK)" w:date="2017-10-10T11:41:00Z">
              <w:tcPr>
                <w:tcW w:w="1396" w:type="dxa"/>
                <w:vMerge/>
                <w:vAlign w:val="center"/>
              </w:tcPr>
            </w:tcPrChange>
          </w:tcPr>
          <w:p w14:paraId="070EC048" w14:textId="77777777" w:rsidR="00333FFB" w:rsidRPr="00E76EB6" w:rsidRDefault="00333FFB" w:rsidP="0040266C">
            <w:pPr>
              <w:pStyle w:val="TAC"/>
              <w:rPr>
                <w:rFonts w:cs="Arial"/>
              </w:rPr>
            </w:pPr>
          </w:p>
        </w:tc>
        <w:tc>
          <w:tcPr>
            <w:tcW w:w="1466" w:type="dxa"/>
            <w:vMerge/>
            <w:vAlign w:val="center"/>
            <w:tcPrChange w:id="12346" w:author="zhangqian (AK)" w:date="2017-10-10T11:41:00Z">
              <w:tcPr>
                <w:tcW w:w="1466" w:type="dxa"/>
                <w:gridSpan w:val="3"/>
                <w:vMerge/>
                <w:vAlign w:val="center"/>
              </w:tcPr>
            </w:tcPrChange>
          </w:tcPr>
          <w:p w14:paraId="5BF330BE" w14:textId="77777777" w:rsidR="00333FFB" w:rsidRPr="00E76EB6" w:rsidRDefault="00333FFB" w:rsidP="0040266C">
            <w:pPr>
              <w:pStyle w:val="TAC"/>
              <w:rPr>
                <w:rFonts w:cs="Arial"/>
              </w:rPr>
            </w:pPr>
          </w:p>
        </w:tc>
        <w:tc>
          <w:tcPr>
            <w:tcW w:w="767" w:type="dxa"/>
            <w:shd w:val="clear" w:color="auto" w:fill="auto"/>
            <w:vAlign w:val="center"/>
            <w:tcPrChange w:id="12347" w:author="zhangqian (AK)" w:date="2017-10-10T11:41:00Z">
              <w:tcPr>
                <w:tcW w:w="767" w:type="dxa"/>
                <w:gridSpan w:val="3"/>
                <w:shd w:val="clear" w:color="auto" w:fill="auto"/>
                <w:vAlign w:val="center"/>
              </w:tcPr>
            </w:tcPrChange>
          </w:tcPr>
          <w:p w14:paraId="1BA1D7C5" w14:textId="77777777" w:rsidR="00333FFB" w:rsidRPr="00E76EB6" w:rsidRDefault="00333FFB" w:rsidP="0040266C">
            <w:pPr>
              <w:pStyle w:val="TAC"/>
              <w:rPr>
                <w:rFonts w:cs="Arial"/>
              </w:rPr>
            </w:pPr>
            <w:r w:rsidRPr="00E76EB6">
              <w:rPr>
                <w:rFonts w:cs="Arial"/>
              </w:rPr>
              <w:t>46</w:t>
            </w:r>
          </w:p>
        </w:tc>
        <w:tc>
          <w:tcPr>
            <w:tcW w:w="653" w:type="dxa"/>
            <w:gridSpan w:val="3"/>
            <w:shd w:val="clear" w:color="auto" w:fill="auto"/>
            <w:vAlign w:val="center"/>
            <w:tcPrChange w:id="12348" w:author="zhangqian (AK)" w:date="2017-10-10T11:41:00Z">
              <w:tcPr>
                <w:tcW w:w="597" w:type="dxa"/>
                <w:gridSpan w:val="6"/>
                <w:shd w:val="clear" w:color="auto" w:fill="auto"/>
                <w:vAlign w:val="center"/>
              </w:tcPr>
            </w:tcPrChange>
          </w:tcPr>
          <w:p w14:paraId="2ADF65E0" w14:textId="77777777" w:rsidR="00333FFB" w:rsidRPr="00E76EB6" w:rsidRDefault="00333FFB" w:rsidP="0040266C">
            <w:pPr>
              <w:pStyle w:val="TAC"/>
              <w:rPr>
                <w:rFonts w:cs="Arial"/>
              </w:rPr>
            </w:pPr>
          </w:p>
        </w:tc>
        <w:tc>
          <w:tcPr>
            <w:tcW w:w="586" w:type="dxa"/>
            <w:gridSpan w:val="3"/>
            <w:vAlign w:val="center"/>
            <w:tcPrChange w:id="12349" w:author="zhangqian (AK)" w:date="2017-10-10T11:41:00Z">
              <w:tcPr>
                <w:tcW w:w="586" w:type="dxa"/>
                <w:gridSpan w:val="7"/>
                <w:vAlign w:val="center"/>
              </w:tcPr>
            </w:tcPrChange>
          </w:tcPr>
          <w:p w14:paraId="57541CE3" w14:textId="77777777" w:rsidR="00333FFB" w:rsidRPr="00E76EB6" w:rsidRDefault="00333FFB" w:rsidP="0040266C">
            <w:pPr>
              <w:pStyle w:val="TAC"/>
              <w:rPr>
                <w:rFonts w:cs="Arial"/>
              </w:rPr>
            </w:pPr>
          </w:p>
        </w:tc>
        <w:tc>
          <w:tcPr>
            <w:tcW w:w="593" w:type="dxa"/>
            <w:gridSpan w:val="4"/>
            <w:vAlign w:val="center"/>
            <w:tcPrChange w:id="12350" w:author="zhangqian (AK)" w:date="2017-10-10T11:41:00Z">
              <w:tcPr>
                <w:tcW w:w="595" w:type="dxa"/>
                <w:gridSpan w:val="10"/>
                <w:vAlign w:val="center"/>
              </w:tcPr>
            </w:tcPrChange>
          </w:tcPr>
          <w:p w14:paraId="50E51A7D" w14:textId="77777777" w:rsidR="00333FFB" w:rsidRPr="00E76EB6" w:rsidRDefault="00333FFB" w:rsidP="0040266C">
            <w:pPr>
              <w:pStyle w:val="TAC"/>
              <w:rPr>
                <w:rFonts w:cs="Arial"/>
              </w:rPr>
            </w:pPr>
          </w:p>
        </w:tc>
        <w:tc>
          <w:tcPr>
            <w:tcW w:w="631" w:type="dxa"/>
            <w:gridSpan w:val="5"/>
            <w:vAlign w:val="center"/>
            <w:tcPrChange w:id="12351" w:author="zhangqian (AK)" w:date="2017-10-10T11:41:00Z">
              <w:tcPr>
                <w:tcW w:w="655" w:type="dxa"/>
                <w:gridSpan w:val="8"/>
                <w:vAlign w:val="center"/>
              </w:tcPr>
            </w:tcPrChange>
          </w:tcPr>
          <w:p w14:paraId="00360814" w14:textId="77777777" w:rsidR="00333FFB" w:rsidRPr="00E76EB6" w:rsidRDefault="00333FFB" w:rsidP="0040266C">
            <w:pPr>
              <w:pStyle w:val="TAC"/>
              <w:rPr>
                <w:rFonts w:cs="Arial"/>
              </w:rPr>
            </w:pPr>
          </w:p>
        </w:tc>
        <w:tc>
          <w:tcPr>
            <w:tcW w:w="589" w:type="dxa"/>
            <w:gridSpan w:val="3"/>
            <w:vAlign w:val="center"/>
            <w:tcPrChange w:id="12352" w:author="zhangqian (AK)" w:date="2017-10-10T11:41:00Z">
              <w:tcPr>
                <w:tcW w:w="586" w:type="dxa"/>
                <w:gridSpan w:val="5"/>
                <w:vAlign w:val="center"/>
              </w:tcPr>
            </w:tcPrChange>
          </w:tcPr>
          <w:p w14:paraId="33E09280" w14:textId="77777777" w:rsidR="00333FFB" w:rsidRPr="00E76EB6" w:rsidRDefault="00333FFB" w:rsidP="0040266C">
            <w:pPr>
              <w:pStyle w:val="TAC"/>
              <w:rPr>
                <w:rFonts w:cs="Arial"/>
              </w:rPr>
            </w:pPr>
          </w:p>
        </w:tc>
        <w:tc>
          <w:tcPr>
            <w:tcW w:w="620" w:type="dxa"/>
            <w:gridSpan w:val="3"/>
            <w:vAlign w:val="center"/>
            <w:tcPrChange w:id="12353" w:author="zhangqian (AK)" w:date="2017-10-10T11:41:00Z">
              <w:tcPr>
                <w:tcW w:w="637" w:type="dxa"/>
                <w:gridSpan w:val="8"/>
                <w:vAlign w:val="center"/>
              </w:tcPr>
            </w:tcPrChange>
          </w:tcPr>
          <w:p w14:paraId="49610AEC"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2354" w:author="zhangqian (AK)" w:date="2017-10-10T11:41:00Z">
              <w:tcPr>
                <w:tcW w:w="1187" w:type="dxa"/>
                <w:gridSpan w:val="3"/>
                <w:vMerge/>
                <w:vAlign w:val="center"/>
              </w:tcPr>
            </w:tcPrChange>
          </w:tcPr>
          <w:p w14:paraId="2AECE078" w14:textId="77777777" w:rsidR="00333FFB" w:rsidRPr="00E76EB6" w:rsidRDefault="00333FFB" w:rsidP="0040266C">
            <w:pPr>
              <w:pStyle w:val="TAC"/>
              <w:rPr>
                <w:rFonts w:cs="Arial"/>
              </w:rPr>
            </w:pPr>
          </w:p>
        </w:tc>
        <w:tc>
          <w:tcPr>
            <w:tcW w:w="1287" w:type="dxa"/>
            <w:vMerge/>
            <w:vAlign w:val="center"/>
            <w:tcPrChange w:id="12355" w:author="zhangqian (AK)" w:date="2017-10-10T11:41:00Z">
              <w:tcPr>
                <w:tcW w:w="1287" w:type="dxa"/>
                <w:gridSpan w:val="3"/>
                <w:vMerge/>
                <w:vAlign w:val="center"/>
              </w:tcPr>
            </w:tcPrChange>
          </w:tcPr>
          <w:p w14:paraId="5C6C222D" w14:textId="77777777" w:rsidR="00333FFB" w:rsidRPr="00E76EB6" w:rsidRDefault="00333FFB" w:rsidP="0040266C">
            <w:pPr>
              <w:pStyle w:val="TAC"/>
              <w:rPr>
                <w:rFonts w:cs="Arial"/>
              </w:rPr>
            </w:pPr>
          </w:p>
        </w:tc>
      </w:tr>
      <w:tr w:rsidR="00333FFB" w:rsidRPr="00E76EB6" w14:paraId="6A825530" w14:textId="77777777" w:rsidTr="00F86BAE">
        <w:tblPrEx>
          <w:tblPrExChange w:id="12356" w:author="zhangqian (AK)" w:date="2017-10-10T11:41:00Z">
            <w:tblPrEx>
              <w:tblW w:w="9759" w:type="dxa"/>
            </w:tblPrEx>
          </w:tblPrExChange>
        </w:tblPrEx>
        <w:trPr>
          <w:trHeight w:val="223"/>
          <w:jc w:val="center"/>
          <w:trPrChange w:id="12357" w:author="zhangqian (AK)" w:date="2017-10-10T11:41:00Z">
            <w:trPr>
              <w:gridAfter w:val="0"/>
              <w:trHeight w:val="223"/>
              <w:jc w:val="center"/>
            </w:trPr>
          </w:trPrChange>
        </w:trPr>
        <w:tc>
          <w:tcPr>
            <w:tcW w:w="1405" w:type="dxa"/>
            <w:vMerge w:val="restart"/>
            <w:vAlign w:val="center"/>
            <w:tcPrChange w:id="12358" w:author="zhangqian (AK)" w:date="2017-10-10T11:41:00Z">
              <w:tcPr>
                <w:tcW w:w="1396" w:type="dxa"/>
                <w:vMerge w:val="restart"/>
                <w:vAlign w:val="center"/>
              </w:tcPr>
            </w:tcPrChange>
          </w:tcPr>
          <w:p w14:paraId="1E5E2621" w14:textId="77777777" w:rsidR="00333FFB" w:rsidRPr="00E76EB6" w:rsidRDefault="00333FFB" w:rsidP="0040266C">
            <w:pPr>
              <w:pStyle w:val="TAC"/>
              <w:rPr>
                <w:rFonts w:cs="Arial"/>
              </w:rPr>
            </w:pPr>
            <w:r w:rsidRPr="00E76EB6">
              <w:rPr>
                <w:rFonts w:cs="Arial"/>
              </w:rPr>
              <w:t>CA_46A-46A-66A</w:t>
            </w:r>
          </w:p>
        </w:tc>
        <w:tc>
          <w:tcPr>
            <w:tcW w:w="1466" w:type="dxa"/>
            <w:vMerge w:val="restart"/>
            <w:vAlign w:val="center"/>
            <w:tcPrChange w:id="12359" w:author="zhangqian (AK)" w:date="2017-10-10T11:41:00Z">
              <w:tcPr>
                <w:tcW w:w="1466" w:type="dxa"/>
                <w:gridSpan w:val="3"/>
                <w:vMerge w:val="restart"/>
                <w:vAlign w:val="center"/>
              </w:tcPr>
            </w:tcPrChange>
          </w:tcPr>
          <w:p w14:paraId="1CE97AA9"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12360" w:author="zhangqian (AK)" w:date="2017-10-10T11:41:00Z">
              <w:tcPr>
                <w:tcW w:w="767" w:type="dxa"/>
                <w:gridSpan w:val="3"/>
                <w:shd w:val="clear" w:color="auto" w:fill="auto"/>
                <w:vAlign w:val="center"/>
              </w:tcPr>
            </w:tcPrChange>
          </w:tcPr>
          <w:p w14:paraId="4413617D"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12361" w:author="zhangqian (AK)" w:date="2017-10-10T11:41:00Z">
              <w:tcPr>
                <w:tcW w:w="3655" w:type="dxa"/>
                <w:gridSpan w:val="44"/>
                <w:shd w:val="clear" w:color="auto" w:fill="auto"/>
                <w:vAlign w:val="center"/>
              </w:tcPr>
            </w:tcPrChange>
          </w:tcPr>
          <w:p w14:paraId="368FC5D0" w14:textId="77777777" w:rsidR="00333FFB" w:rsidRPr="00E76EB6" w:rsidRDefault="00333FFB" w:rsidP="0040266C">
            <w:pPr>
              <w:pStyle w:val="TAC"/>
              <w:rPr>
                <w:rFonts w:cs="Arial"/>
                <w:lang w:eastAsia="ja-JP"/>
              </w:rPr>
            </w:pPr>
            <w:r w:rsidRPr="00E76EB6">
              <w:rPr>
                <w:rFonts w:cs="Arial"/>
                <w:lang w:eastAsia="zh-CN"/>
              </w:rPr>
              <w:t xml:space="preserve">See CA_46A-46A </w:t>
            </w:r>
            <w:r w:rsidRPr="00E76EB6">
              <w:rPr>
                <w:rFonts w:cs="Arial"/>
              </w:rPr>
              <w:t xml:space="preserve">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 xml:space="preserve">et </w:t>
            </w:r>
            <w:r w:rsidRPr="00E76EB6">
              <w:rPr>
                <w:rFonts w:cs="Arial" w:hint="eastAsia"/>
                <w:lang w:eastAsia="ja-JP"/>
              </w:rPr>
              <w:t xml:space="preserve">0 </w:t>
            </w:r>
            <w:r w:rsidRPr="00E76EB6">
              <w:rPr>
                <w:rFonts w:cs="Arial"/>
                <w:lang w:eastAsia="zh-CN"/>
              </w:rPr>
              <w:t>in Table 5.6A.1-3</w:t>
            </w:r>
          </w:p>
        </w:tc>
        <w:tc>
          <w:tcPr>
            <w:tcW w:w="1187" w:type="dxa"/>
            <w:vMerge w:val="restart"/>
            <w:vAlign w:val="center"/>
            <w:tcPrChange w:id="12362" w:author="zhangqian (AK)" w:date="2017-10-10T11:41:00Z">
              <w:tcPr>
                <w:tcW w:w="1187" w:type="dxa"/>
                <w:gridSpan w:val="3"/>
                <w:vMerge w:val="restart"/>
                <w:vAlign w:val="center"/>
              </w:tcPr>
            </w:tcPrChange>
          </w:tcPr>
          <w:p w14:paraId="44A48864"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2363" w:author="zhangqian (AK)" w:date="2017-10-10T11:41:00Z">
              <w:tcPr>
                <w:tcW w:w="1288" w:type="dxa"/>
                <w:gridSpan w:val="3"/>
                <w:vMerge w:val="restart"/>
                <w:vAlign w:val="center"/>
              </w:tcPr>
            </w:tcPrChange>
          </w:tcPr>
          <w:p w14:paraId="77113745" w14:textId="77777777" w:rsidR="00333FFB" w:rsidRPr="00E76EB6" w:rsidRDefault="00333FFB" w:rsidP="0040266C">
            <w:pPr>
              <w:pStyle w:val="TAC"/>
              <w:rPr>
                <w:rFonts w:cs="Arial"/>
              </w:rPr>
            </w:pPr>
            <w:r w:rsidRPr="00E76EB6">
              <w:rPr>
                <w:rFonts w:cs="Arial"/>
              </w:rPr>
              <w:t>0</w:t>
            </w:r>
          </w:p>
        </w:tc>
      </w:tr>
      <w:tr w:rsidR="00B302F2" w:rsidRPr="00E76EB6" w14:paraId="064103D7" w14:textId="77777777" w:rsidTr="00F86BAE">
        <w:tblPrEx>
          <w:tblPrExChange w:id="12364" w:author="zhangqian (AK)" w:date="2017-10-10T11:41:00Z">
            <w:tblPrEx>
              <w:tblW w:w="9759" w:type="dxa"/>
            </w:tblPrEx>
          </w:tblPrExChange>
        </w:tblPrEx>
        <w:trPr>
          <w:trHeight w:val="223"/>
          <w:jc w:val="center"/>
          <w:trPrChange w:id="12365" w:author="zhangqian (AK)" w:date="2017-10-10T11:41:00Z">
            <w:trPr>
              <w:gridAfter w:val="0"/>
              <w:trHeight w:val="223"/>
              <w:jc w:val="center"/>
            </w:trPr>
          </w:trPrChange>
        </w:trPr>
        <w:tc>
          <w:tcPr>
            <w:tcW w:w="1405" w:type="dxa"/>
            <w:vMerge/>
            <w:vAlign w:val="center"/>
            <w:tcPrChange w:id="12366" w:author="zhangqian (AK)" w:date="2017-10-10T11:41:00Z">
              <w:tcPr>
                <w:tcW w:w="1396" w:type="dxa"/>
                <w:vMerge/>
                <w:vAlign w:val="center"/>
              </w:tcPr>
            </w:tcPrChange>
          </w:tcPr>
          <w:p w14:paraId="250B0DD9" w14:textId="77777777" w:rsidR="00333FFB" w:rsidRPr="00E76EB6" w:rsidRDefault="00333FFB" w:rsidP="0040266C">
            <w:pPr>
              <w:pStyle w:val="TAC"/>
              <w:rPr>
                <w:rFonts w:cs="Arial"/>
              </w:rPr>
            </w:pPr>
          </w:p>
        </w:tc>
        <w:tc>
          <w:tcPr>
            <w:tcW w:w="1466" w:type="dxa"/>
            <w:vMerge/>
            <w:vAlign w:val="center"/>
            <w:tcPrChange w:id="12367" w:author="zhangqian (AK)" w:date="2017-10-10T11:41:00Z">
              <w:tcPr>
                <w:tcW w:w="1466" w:type="dxa"/>
                <w:gridSpan w:val="3"/>
                <w:vMerge/>
                <w:vAlign w:val="center"/>
              </w:tcPr>
            </w:tcPrChange>
          </w:tcPr>
          <w:p w14:paraId="341EF787" w14:textId="77777777" w:rsidR="00333FFB" w:rsidRPr="00E76EB6" w:rsidRDefault="00333FFB" w:rsidP="0040266C">
            <w:pPr>
              <w:pStyle w:val="TAC"/>
              <w:rPr>
                <w:rFonts w:cs="Arial"/>
              </w:rPr>
            </w:pPr>
          </w:p>
        </w:tc>
        <w:tc>
          <w:tcPr>
            <w:tcW w:w="767" w:type="dxa"/>
            <w:shd w:val="clear" w:color="auto" w:fill="auto"/>
            <w:vAlign w:val="center"/>
            <w:tcPrChange w:id="12368" w:author="zhangqian (AK)" w:date="2017-10-10T11:41:00Z">
              <w:tcPr>
                <w:tcW w:w="767" w:type="dxa"/>
                <w:gridSpan w:val="3"/>
                <w:shd w:val="clear" w:color="auto" w:fill="auto"/>
                <w:vAlign w:val="center"/>
              </w:tcPr>
            </w:tcPrChange>
          </w:tcPr>
          <w:p w14:paraId="230ACAA4" w14:textId="77777777" w:rsidR="00333FFB" w:rsidRPr="00E76EB6" w:rsidRDefault="00333FFB" w:rsidP="0040266C">
            <w:pPr>
              <w:pStyle w:val="TAC"/>
              <w:rPr>
                <w:rFonts w:cs="Arial"/>
              </w:rPr>
            </w:pPr>
            <w:r w:rsidRPr="00E76EB6">
              <w:rPr>
                <w:rFonts w:cs="Arial"/>
              </w:rPr>
              <w:t>66</w:t>
            </w:r>
          </w:p>
        </w:tc>
        <w:tc>
          <w:tcPr>
            <w:tcW w:w="653" w:type="dxa"/>
            <w:gridSpan w:val="3"/>
            <w:shd w:val="clear" w:color="auto" w:fill="auto"/>
            <w:vAlign w:val="center"/>
            <w:tcPrChange w:id="12369" w:author="zhangqian (AK)" w:date="2017-10-10T11:41:00Z">
              <w:tcPr>
                <w:tcW w:w="597" w:type="dxa"/>
                <w:gridSpan w:val="6"/>
                <w:shd w:val="clear" w:color="auto" w:fill="auto"/>
                <w:vAlign w:val="center"/>
              </w:tcPr>
            </w:tcPrChange>
          </w:tcPr>
          <w:p w14:paraId="700CABD3" w14:textId="77777777" w:rsidR="00333FFB" w:rsidRPr="00E76EB6" w:rsidRDefault="00333FFB" w:rsidP="0040266C">
            <w:pPr>
              <w:pStyle w:val="TAC"/>
              <w:rPr>
                <w:rFonts w:cs="Arial"/>
              </w:rPr>
            </w:pPr>
          </w:p>
        </w:tc>
        <w:tc>
          <w:tcPr>
            <w:tcW w:w="586" w:type="dxa"/>
            <w:gridSpan w:val="3"/>
            <w:vAlign w:val="center"/>
            <w:tcPrChange w:id="12370" w:author="zhangqian (AK)" w:date="2017-10-10T11:41:00Z">
              <w:tcPr>
                <w:tcW w:w="586" w:type="dxa"/>
                <w:gridSpan w:val="7"/>
                <w:vAlign w:val="center"/>
              </w:tcPr>
            </w:tcPrChange>
          </w:tcPr>
          <w:p w14:paraId="3128AAF9" w14:textId="77777777" w:rsidR="00333FFB" w:rsidRPr="00E76EB6" w:rsidRDefault="00333FFB" w:rsidP="0040266C">
            <w:pPr>
              <w:pStyle w:val="TAC"/>
              <w:rPr>
                <w:rFonts w:cs="Arial"/>
              </w:rPr>
            </w:pPr>
          </w:p>
        </w:tc>
        <w:tc>
          <w:tcPr>
            <w:tcW w:w="593" w:type="dxa"/>
            <w:gridSpan w:val="4"/>
            <w:vAlign w:val="center"/>
            <w:tcPrChange w:id="12371" w:author="zhangqian (AK)" w:date="2017-10-10T11:41:00Z">
              <w:tcPr>
                <w:tcW w:w="595" w:type="dxa"/>
                <w:gridSpan w:val="10"/>
                <w:vAlign w:val="center"/>
              </w:tcPr>
            </w:tcPrChange>
          </w:tcPr>
          <w:p w14:paraId="0033ECE6" w14:textId="77777777" w:rsidR="00333FFB" w:rsidRPr="00E76EB6" w:rsidRDefault="00333FFB" w:rsidP="0040266C">
            <w:pPr>
              <w:pStyle w:val="TAC"/>
              <w:rPr>
                <w:rFonts w:cs="Arial"/>
                <w:lang w:eastAsia="ja-JP"/>
              </w:rPr>
            </w:pPr>
            <w:r w:rsidRPr="00E76EB6">
              <w:rPr>
                <w:rFonts w:cs="Arial"/>
              </w:rPr>
              <w:t>Yes</w:t>
            </w:r>
          </w:p>
        </w:tc>
        <w:tc>
          <w:tcPr>
            <w:tcW w:w="631" w:type="dxa"/>
            <w:gridSpan w:val="5"/>
            <w:vAlign w:val="center"/>
            <w:tcPrChange w:id="12372" w:author="zhangqian (AK)" w:date="2017-10-10T11:41:00Z">
              <w:tcPr>
                <w:tcW w:w="655" w:type="dxa"/>
                <w:gridSpan w:val="8"/>
                <w:vAlign w:val="center"/>
              </w:tcPr>
            </w:tcPrChange>
          </w:tcPr>
          <w:p w14:paraId="6313F03F" w14:textId="77777777" w:rsidR="00333FFB" w:rsidRPr="00E76EB6" w:rsidRDefault="00333FFB" w:rsidP="0040266C">
            <w:pPr>
              <w:pStyle w:val="TAC"/>
              <w:rPr>
                <w:rFonts w:cs="Arial"/>
                <w:lang w:eastAsia="ja-JP"/>
              </w:rPr>
            </w:pPr>
            <w:r w:rsidRPr="00E76EB6">
              <w:rPr>
                <w:rFonts w:cs="Arial"/>
              </w:rPr>
              <w:t>Yes</w:t>
            </w:r>
          </w:p>
        </w:tc>
        <w:tc>
          <w:tcPr>
            <w:tcW w:w="589" w:type="dxa"/>
            <w:gridSpan w:val="3"/>
            <w:vAlign w:val="center"/>
            <w:tcPrChange w:id="12373" w:author="zhangqian (AK)" w:date="2017-10-10T11:41:00Z">
              <w:tcPr>
                <w:tcW w:w="586" w:type="dxa"/>
                <w:gridSpan w:val="5"/>
                <w:vAlign w:val="center"/>
              </w:tcPr>
            </w:tcPrChange>
          </w:tcPr>
          <w:p w14:paraId="0EF47FAD" w14:textId="77777777" w:rsidR="00333FFB" w:rsidRPr="00E76EB6" w:rsidRDefault="00333FFB" w:rsidP="0040266C">
            <w:pPr>
              <w:pStyle w:val="TAC"/>
              <w:rPr>
                <w:rFonts w:cs="Arial"/>
                <w:lang w:eastAsia="ja-JP"/>
              </w:rPr>
            </w:pPr>
            <w:r w:rsidRPr="00E76EB6">
              <w:rPr>
                <w:rFonts w:cs="Arial"/>
              </w:rPr>
              <w:t>Yes</w:t>
            </w:r>
          </w:p>
        </w:tc>
        <w:tc>
          <w:tcPr>
            <w:tcW w:w="620" w:type="dxa"/>
            <w:gridSpan w:val="3"/>
            <w:vAlign w:val="center"/>
            <w:tcPrChange w:id="12374" w:author="zhangqian (AK)" w:date="2017-10-10T11:41:00Z">
              <w:tcPr>
                <w:tcW w:w="637" w:type="dxa"/>
                <w:gridSpan w:val="8"/>
                <w:vAlign w:val="center"/>
              </w:tcPr>
            </w:tcPrChange>
          </w:tcPr>
          <w:p w14:paraId="54D2C918" w14:textId="77777777" w:rsidR="00333FFB" w:rsidRPr="00E76EB6" w:rsidRDefault="00333FFB" w:rsidP="0040266C">
            <w:pPr>
              <w:pStyle w:val="TAC"/>
              <w:rPr>
                <w:rFonts w:cs="Arial"/>
                <w:lang w:eastAsia="ja-JP"/>
              </w:rPr>
            </w:pPr>
            <w:r w:rsidRPr="00E76EB6">
              <w:rPr>
                <w:rFonts w:cs="Arial"/>
              </w:rPr>
              <w:t>Yes</w:t>
            </w:r>
          </w:p>
        </w:tc>
        <w:tc>
          <w:tcPr>
            <w:tcW w:w="1187" w:type="dxa"/>
            <w:vMerge/>
            <w:vAlign w:val="center"/>
            <w:tcPrChange w:id="12375" w:author="zhangqian (AK)" w:date="2017-10-10T11:41:00Z">
              <w:tcPr>
                <w:tcW w:w="1187" w:type="dxa"/>
                <w:gridSpan w:val="3"/>
                <w:vMerge/>
                <w:vAlign w:val="center"/>
              </w:tcPr>
            </w:tcPrChange>
          </w:tcPr>
          <w:p w14:paraId="35796EDE" w14:textId="77777777" w:rsidR="00333FFB" w:rsidRPr="00E76EB6" w:rsidRDefault="00333FFB" w:rsidP="0040266C">
            <w:pPr>
              <w:pStyle w:val="TAC"/>
              <w:rPr>
                <w:rFonts w:cs="Arial"/>
              </w:rPr>
            </w:pPr>
          </w:p>
        </w:tc>
        <w:tc>
          <w:tcPr>
            <w:tcW w:w="1287" w:type="dxa"/>
            <w:vMerge/>
            <w:vAlign w:val="center"/>
            <w:tcPrChange w:id="12376" w:author="zhangqian (AK)" w:date="2017-10-10T11:41:00Z">
              <w:tcPr>
                <w:tcW w:w="1287" w:type="dxa"/>
                <w:gridSpan w:val="3"/>
                <w:vMerge/>
                <w:vAlign w:val="center"/>
              </w:tcPr>
            </w:tcPrChange>
          </w:tcPr>
          <w:p w14:paraId="0E9F09A0" w14:textId="77777777" w:rsidR="00333FFB" w:rsidRPr="00E76EB6" w:rsidRDefault="00333FFB" w:rsidP="0040266C">
            <w:pPr>
              <w:pStyle w:val="TAC"/>
              <w:rPr>
                <w:rFonts w:cs="Arial"/>
              </w:rPr>
            </w:pPr>
          </w:p>
        </w:tc>
      </w:tr>
      <w:tr w:rsidR="00333FFB" w:rsidRPr="00E76EB6" w14:paraId="4F36F65A" w14:textId="77777777" w:rsidTr="00F86BAE">
        <w:tblPrEx>
          <w:tblPrExChange w:id="12377" w:author="zhangqian (AK)" w:date="2017-10-10T11:41:00Z">
            <w:tblPrEx>
              <w:tblW w:w="9759" w:type="dxa"/>
            </w:tblPrEx>
          </w:tblPrExChange>
        </w:tblPrEx>
        <w:trPr>
          <w:trHeight w:val="223"/>
          <w:jc w:val="center"/>
          <w:trPrChange w:id="12378" w:author="zhangqian (AK)" w:date="2017-10-10T11:41:00Z">
            <w:trPr>
              <w:gridAfter w:val="0"/>
              <w:trHeight w:val="223"/>
              <w:jc w:val="center"/>
            </w:trPr>
          </w:trPrChange>
        </w:trPr>
        <w:tc>
          <w:tcPr>
            <w:tcW w:w="1405" w:type="dxa"/>
            <w:vMerge w:val="restart"/>
            <w:vAlign w:val="center"/>
            <w:tcPrChange w:id="12379" w:author="zhangqian (AK)" w:date="2017-10-10T11:41:00Z">
              <w:tcPr>
                <w:tcW w:w="1396" w:type="dxa"/>
                <w:vMerge w:val="restart"/>
                <w:vAlign w:val="center"/>
              </w:tcPr>
            </w:tcPrChange>
          </w:tcPr>
          <w:p w14:paraId="073CF1E0" w14:textId="77777777" w:rsidR="00333FFB" w:rsidRPr="00E76EB6" w:rsidRDefault="00333FFB" w:rsidP="0040266C">
            <w:pPr>
              <w:pStyle w:val="TAC"/>
              <w:rPr>
                <w:rFonts w:cs="Arial"/>
              </w:rPr>
            </w:pPr>
            <w:r w:rsidRPr="00E76EB6">
              <w:rPr>
                <w:rFonts w:cs="Arial"/>
              </w:rPr>
              <w:t>CA_46A-46C-66A</w:t>
            </w:r>
          </w:p>
        </w:tc>
        <w:tc>
          <w:tcPr>
            <w:tcW w:w="1466" w:type="dxa"/>
            <w:vMerge w:val="restart"/>
            <w:vAlign w:val="center"/>
            <w:tcPrChange w:id="12380" w:author="zhangqian (AK)" w:date="2017-10-10T11:41:00Z">
              <w:tcPr>
                <w:tcW w:w="1466" w:type="dxa"/>
                <w:gridSpan w:val="3"/>
                <w:vMerge w:val="restart"/>
                <w:vAlign w:val="center"/>
              </w:tcPr>
            </w:tcPrChange>
          </w:tcPr>
          <w:p w14:paraId="4817DCA4"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12381" w:author="zhangqian (AK)" w:date="2017-10-10T11:41:00Z">
              <w:tcPr>
                <w:tcW w:w="767" w:type="dxa"/>
                <w:gridSpan w:val="3"/>
                <w:shd w:val="clear" w:color="auto" w:fill="auto"/>
                <w:vAlign w:val="center"/>
              </w:tcPr>
            </w:tcPrChange>
          </w:tcPr>
          <w:p w14:paraId="5678573E" w14:textId="77777777" w:rsidR="00333FFB" w:rsidRPr="00E76EB6" w:rsidRDefault="00333FFB" w:rsidP="0040266C">
            <w:pPr>
              <w:pStyle w:val="TAC"/>
              <w:rPr>
                <w:rFonts w:eastAsia="宋体" w:cs="Arial"/>
                <w:lang w:eastAsia="zh-CN"/>
              </w:rPr>
            </w:pPr>
            <w:r w:rsidRPr="00E76EB6">
              <w:rPr>
                <w:rFonts w:cs="Arial" w:hint="eastAsia"/>
                <w:lang w:eastAsia="ja-JP"/>
              </w:rPr>
              <w:t>4</w:t>
            </w:r>
            <w:r w:rsidRPr="00E76EB6">
              <w:rPr>
                <w:rFonts w:cs="Arial"/>
                <w:lang w:eastAsia="ja-JP"/>
              </w:rPr>
              <w:t>6</w:t>
            </w:r>
          </w:p>
        </w:tc>
        <w:tc>
          <w:tcPr>
            <w:tcW w:w="3672" w:type="dxa"/>
            <w:gridSpan w:val="21"/>
            <w:shd w:val="clear" w:color="auto" w:fill="auto"/>
            <w:vAlign w:val="center"/>
            <w:tcPrChange w:id="12382" w:author="zhangqian (AK)" w:date="2017-10-10T11:41:00Z">
              <w:tcPr>
                <w:tcW w:w="3655" w:type="dxa"/>
                <w:gridSpan w:val="44"/>
                <w:shd w:val="clear" w:color="auto" w:fill="auto"/>
                <w:vAlign w:val="center"/>
              </w:tcPr>
            </w:tcPrChange>
          </w:tcPr>
          <w:p w14:paraId="61B7D34B" w14:textId="77777777" w:rsidR="00333FFB" w:rsidRPr="00E76EB6" w:rsidRDefault="00333FFB" w:rsidP="0040266C">
            <w:pPr>
              <w:pStyle w:val="TAC"/>
              <w:rPr>
                <w:rFonts w:eastAsia="宋体" w:cs="Arial"/>
                <w:lang w:eastAsia="zh-CN"/>
              </w:rPr>
            </w:pPr>
            <w:r w:rsidRPr="00E76EB6">
              <w:rPr>
                <w:rFonts w:cs="Arial"/>
                <w:lang w:eastAsia="ja-JP"/>
              </w:rPr>
              <w:t xml:space="preserve">See CA_46A-46C Bandwidth Combination Set </w:t>
            </w:r>
            <w:r w:rsidRPr="00E76EB6">
              <w:rPr>
                <w:rFonts w:cs="Arial"/>
                <w:lang w:eastAsia="zh-CN"/>
              </w:rPr>
              <w:t>0</w:t>
            </w:r>
            <w:r w:rsidRPr="00E76EB6">
              <w:rPr>
                <w:rFonts w:cs="Arial" w:hint="eastAsia"/>
                <w:lang w:eastAsia="ja-JP"/>
              </w:rPr>
              <w:t xml:space="preserve"> </w:t>
            </w:r>
            <w:r w:rsidRPr="00E76EB6">
              <w:rPr>
                <w:rFonts w:cs="Arial"/>
                <w:lang w:eastAsia="zh-CN"/>
              </w:rPr>
              <w:t>in Table 5.6A.1-3</w:t>
            </w:r>
          </w:p>
        </w:tc>
        <w:tc>
          <w:tcPr>
            <w:tcW w:w="1187" w:type="dxa"/>
            <w:vMerge w:val="restart"/>
            <w:vAlign w:val="center"/>
            <w:tcPrChange w:id="12383" w:author="zhangqian (AK)" w:date="2017-10-10T11:41:00Z">
              <w:tcPr>
                <w:tcW w:w="1187" w:type="dxa"/>
                <w:gridSpan w:val="3"/>
                <w:vMerge w:val="restart"/>
                <w:vAlign w:val="center"/>
              </w:tcPr>
            </w:tcPrChange>
          </w:tcPr>
          <w:p w14:paraId="6431C20E"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12384" w:author="zhangqian (AK)" w:date="2017-10-10T11:41:00Z">
              <w:tcPr>
                <w:tcW w:w="1288" w:type="dxa"/>
                <w:gridSpan w:val="3"/>
                <w:vMerge w:val="restart"/>
                <w:vAlign w:val="center"/>
              </w:tcPr>
            </w:tcPrChange>
          </w:tcPr>
          <w:p w14:paraId="63EE7CCF" w14:textId="77777777" w:rsidR="00333FFB" w:rsidRPr="00E76EB6" w:rsidRDefault="00333FFB" w:rsidP="0040266C">
            <w:pPr>
              <w:pStyle w:val="TAC"/>
              <w:rPr>
                <w:rFonts w:cs="Arial"/>
              </w:rPr>
            </w:pPr>
            <w:r w:rsidRPr="00E76EB6">
              <w:rPr>
                <w:rFonts w:cs="Arial"/>
              </w:rPr>
              <w:t>0</w:t>
            </w:r>
          </w:p>
        </w:tc>
      </w:tr>
      <w:tr w:rsidR="00B302F2" w:rsidRPr="00E76EB6" w14:paraId="62D150E5" w14:textId="77777777" w:rsidTr="00F86BAE">
        <w:tblPrEx>
          <w:tblPrExChange w:id="12385" w:author="zhangqian (AK)" w:date="2017-10-10T11:41:00Z">
            <w:tblPrEx>
              <w:tblW w:w="9759" w:type="dxa"/>
            </w:tblPrEx>
          </w:tblPrExChange>
        </w:tblPrEx>
        <w:trPr>
          <w:trHeight w:val="223"/>
          <w:jc w:val="center"/>
          <w:trPrChange w:id="12386" w:author="zhangqian (AK)" w:date="2017-10-10T11:41:00Z">
            <w:trPr>
              <w:gridAfter w:val="0"/>
              <w:trHeight w:val="223"/>
              <w:jc w:val="center"/>
            </w:trPr>
          </w:trPrChange>
        </w:trPr>
        <w:tc>
          <w:tcPr>
            <w:tcW w:w="1405" w:type="dxa"/>
            <w:vMerge/>
            <w:vAlign w:val="center"/>
            <w:tcPrChange w:id="12387" w:author="zhangqian (AK)" w:date="2017-10-10T11:41:00Z">
              <w:tcPr>
                <w:tcW w:w="1396" w:type="dxa"/>
                <w:vMerge/>
                <w:vAlign w:val="center"/>
              </w:tcPr>
            </w:tcPrChange>
          </w:tcPr>
          <w:p w14:paraId="0A95BCC8" w14:textId="77777777" w:rsidR="00333FFB" w:rsidRPr="00E76EB6" w:rsidRDefault="00333FFB" w:rsidP="0040266C">
            <w:pPr>
              <w:pStyle w:val="TAC"/>
              <w:rPr>
                <w:rFonts w:cs="Arial"/>
              </w:rPr>
            </w:pPr>
          </w:p>
        </w:tc>
        <w:tc>
          <w:tcPr>
            <w:tcW w:w="1466" w:type="dxa"/>
            <w:vMerge/>
            <w:vAlign w:val="center"/>
            <w:tcPrChange w:id="12388" w:author="zhangqian (AK)" w:date="2017-10-10T11:41:00Z">
              <w:tcPr>
                <w:tcW w:w="1466" w:type="dxa"/>
                <w:gridSpan w:val="3"/>
                <w:vMerge/>
                <w:vAlign w:val="center"/>
              </w:tcPr>
            </w:tcPrChange>
          </w:tcPr>
          <w:p w14:paraId="2D77EF38" w14:textId="77777777" w:rsidR="00333FFB" w:rsidRPr="00E76EB6" w:rsidRDefault="00333FFB" w:rsidP="0040266C">
            <w:pPr>
              <w:pStyle w:val="TAC"/>
              <w:rPr>
                <w:rFonts w:cs="Arial"/>
              </w:rPr>
            </w:pPr>
          </w:p>
        </w:tc>
        <w:tc>
          <w:tcPr>
            <w:tcW w:w="767" w:type="dxa"/>
            <w:shd w:val="clear" w:color="auto" w:fill="auto"/>
            <w:vAlign w:val="center"/>
            <w:tcPrChange w:id="12389" w:author="zhangqian (AK)" w:date="2017-10-10T11:41:00Z">
              <w:tcPr>
                <w:tcW w:w="767" w:type="dxa"/>
                <w:gridSpan w:val="3"/>
                <w:shd w:val="clear" w:color="auto" w:fill="auto"/>
                <w:vAlign w:val="center"/>
              </w:tcPr>
            </w:tcPrChange>
          </w:tcPr>
          <w:p w14:paraId="6D20F169" w14:textId="77777777" w:rsidR="00333FFB" w:rsidRPr="00E76EB6" w:rsidRDefault="00333FFB" w:rsidP="0040266C">
            <w:pPr>
              <w:pStyle w:val="TAC"/>
              <w:rPr>
                <w:rFonts w:eastAsia="宋体" w:cs="Arial"/>
                <w:lang w:eastAsia="zh-CN"/>
              </w:rPr>
            </w:pPr>
            <w:r w:rsidRPr="00E76EB6">
              <w:rPr>
                <w:rFonts w:cs="Arial"/>
                <w:lang w:eastAsia="ja-JP"/>
              </w:rPr>
              <w:t>66</w:t>
            </w:r>
          </w:p>
        </w:tc>
        <w:tc>
          <w:tcPr>
            <w:tcW w:w="653" w:type="dxa"/>
            <w:gridSpan w:val="3"/>
            <w:shd w:val="clear" w:color="auto" w:fill="auto"/>
            <w:vAlign w:val="center"/>
            <w:tcPrChange w:id="12390" w:author="zhangqian (AK)" w:date="2017-10-10T11:41:00Z">
              <w:tcPr>
                <w:tcW w:w="597" w:type="dxa"/>
                <w:gridSpan w:val="6"/>
                <w:shd w:val="clear" w:color="auto" w:fill="auto"/>
                <w:vAlign w:val="center"/>
              </w:tcPr>
            </w:tcPrChange>
          </w:tcPr>
          <w:p w14:paraId="23DA4095" w14:textId="77777777" w:rsidR="00333FFB" w:rsidRPr="00E76EB6" w:rsidRDefault="00333FFB" w:rsidP="0040266C">
            <w:pPr>
              <w:pStyle w:val="TAC"/>
              <w:rPr>
                <w:rFonts w:cs="Arial"/>
              </w:rPr>
            </w:pPr>
          </w:p>
        </w:tc>
        <w:tc>
          <w:tcPr>
            <w:tcW w:w="586" w:type="dxa"/>
            <w:gridSpan w:val="3"/>
            <w:vAlign w:val="center"/>
            <w:tcPrChange w:id="12391" w:author="zhangqian (AK)" w:date="2017-10-10T11:41:00Z">
              <w:tcPr>
                <w:tcW w:w="586" w:type="dxa"/>
                <w:gridSpan w:val="7"/>
                <w:vAlign w:val="center"/>
              </w:tcPr>
            </w:tcPrChange>
          </w:tcPr>
          <w:p w14:paraId="06EC5C4A" w14:textId="77777777" w:rsidR="00333FFB" w:rsidRPr="00E76EB6" w:rsidRDefault="00333FFB" w:rsidP="0040266C">
            <w:pPr>
              <w:pStyle w:val="TAC"/>
              <w:rPr>
                <w:rFonts w:cs="Arial"/>
              </w:rPr>
            </w:pPr>
          </w:p>
        </w:tc>
        <w:tc>
          <w:tcPr>
            <w:tcW w:w="593" w:type="dxa"/>
            <w:gridSpan w:val="4"/>
            <w:vAlign w:val="center"/>
            <w:tcPrChange w:id="12392" w:author="zhangqian (AK)" w:date="2017-10-10T11:41:00Z">
              <w:tcPr>
                <w:tcW w:w="595" w:type="dxa"/>
                <w:gridSpan w:val="10"/>
                <w:vAlign w:val="center"/>
              </w:tcPr>
            </w:tcPrChange>
          </w:tcPr>
          <w:p w14:paraId="349D334A"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12393" w:author="zhangqian (AK)" w:date="2017-10-10T11:41:00Z">
              <w:tcPr>
                <w:tcW w:w="655" w:type="dxa"/>
                <w:gridSpan w:val="8"/>
                <w:vAlign w:val="center"/>
              </w:tcPr>
            </w:tcPrChange>
          </w:tcPr>
          <w:p w14:paraId="0DC55E66" w14:textId="77777777" w:rsidR="00333FFB" w:rsidRPr="00E76EB6" w:rsidRDefault="00333FFB" w:rsidP="0040266C">
            <w:pPr>
              <w:pStyle w:val="TAC"/>
              <w:rPr>
                <w:rFonts w:cs="Arial"/>
              </w:rPr>
            </w:pPr>
            <w:r w:rsidRPr="00E76EB6">
              <w:rPr>
                <w:rFonts w:cs="Arial"/>
                <w:lang w:eastAsia="ja-JP"/>
              </w:rPr>
              <w:t>Yes</w:t>
            </w:r>
          </w:p>
        </w:tc>
        <w:tc>
          <w:tcPr>
            <w:tcW w:w="589" w:type="dxa"/>
            <w:gridSpan w:val="3"/>
            <w:vAlign w:val="center"/>
            <w:tcPrChange w:id="12394" w:author="zhangqian (AK)" w:date="2017-10-10T11:41:00Z">
              <w:tcPr>
                <w:tcW w:w="586" w:type="dxa"/>
                <w:gridSpan w:val="5"/>
                <w:vAlign w:val="center"/>
              </w:tcPr>
            </w:tcPrChange>
          </w:tcPr>
          <w:p w14:paraId="67C33197" w14:textId="77777777" w:rsidR="00333FFB" w:rsidRPr="00E76EB6" w:rsidRDefault="00333FFB" w:rsidP="0040266C">
            <w:pPr>
              <w:pStyle w:val="TAC"/>
              <w:rPr>
                <w:rFonts w:cs="Arial"/>
              </w:rPr>
            </w:pPr>
            <w:r w:rsidRPr="00E76EB6">
              <w:rPr>
                <w:rFonts w:cs="Arial" w:hint="eastAsia"/>
                <w:lang w:eastAsia="ja-JP"/>
              </w:rPr>
              <w:t>Yes</w:t>
            </w:r>
          </w:p>
        </w:tc>
        <w:tc>
          <w:tcPr>
            <w:tcW w:w="620" w:type="dxa"/>
            <w:gridSpan w:val="3"/>
            <w:vAlign w:val="center"/>
            <w:tcPrChange w:id="12395" w:author="zhangqian (AK)" w:date="2017-10-10T11:41:00Z">
              <w:tcPr>
                <w:tcW w:w="637" w:type="dxa"/>
                <w:gridSpan w:val="8"/>
                <w:vAlign w:val="center"/>
              </w:tcPr>
            </w:tcPrChange>
          </w:tcPr>
          <w:p w14:paraId="46525315" w14:textId="77777777" w:rsidR="00333FFB" w:rsidRPr="00E76EB6" w:rsidRDefault="00333FFB" w:rsidP="0040266C">
            <w:pPr>
              <w:pStyle w:val="TAC"/>
              <w:rPr>
                <w:rFonts w:eastAsia="宋体" w:cs="Arial"/>
                <w:lang w:eastAsia="zh-CN"/>
              </w:rPr>
            </w:pPr>
            <w:r w:rsidRPr="00E76EB6">
              <w:rPr>
                <w:rFonts w:cs="Arial" w:hint="eastAsia"/>
                <w:lang w:eastAsia="ja-JP"/>
              </w:rPr>
              <w:t>Yes</w:t>
            </w:r>
          </w:p>
        </w:tc>
        <w:tc>
          <w:tcPr>
            <w:tcW w:w="1187" w:type="dxa"/>
            <w:vMerge/>
            <w:tcPrChange w:id="12396" w:author="zhangqian (AK)" w:date="2017-10-10T11:41:00Z">
              <w:tcPr>
                <w:tcW w:w="1187" w:type="dxa"/>
                <w:gridSpan w:val="3"/>
                <w:vMerge/>
              </w:tcPr>
            </w:tcPrChange>
          </w:tcPr>
          <w:p w14:paraId="5F4A35AD" w14:textId="77777777" w:rsidR="00333FFB" w:rsidRPr="00E76EB6" w:rsidRDefault="00333FFB" w:rsidP="0040266C">
            <w:pPr>
              <w:pStyle w:val="TAC"/>
              <w:rPr>
                <w:rFonts w:cs="Arial"/>
              </w:rPr>
            </w:pPr>
          </w:p>
        </w:tc>
        <w:tc>
          <w:tcPr>
            <w:tcW w:w="1287" w:type="dxa"/>
            <w:vMerge/>
            <w:tcPrChange w:id="12397" w:author="zhangqian (AK)" w:date="2017-10-10T11:41:00Z">
              <w:tcPr>
                <w:tcW w:w="1287" w:type="dxa"/>
                <w:gridSpan w:val="3"/>
                <w:vMerge/>
              </w:tcPr>
            </w:tcPrChange>
          </w:tcPr>
          <w:p w14:paraId="3CFA2103" w14:textId="77777777" w:rsidR="00333FFB" w:rsidRPr="00E76EB6" w:rsidRDefault="00333FFB" w:rsidP="0040266C">
            <w:pPr>
              <w:pStyle w:val="TAC"/>
              <w:rPr>
                <w:rFonts w:cs="Arial"/>
              </w:rPr>
            </w:pPr>
          </w:p>
        </w:tc>
      </w:tr>
      <w:tr w:rsidR="00333FFB" w:rsidRPr="00E76EB6" w14:paraId="64A061A6" w14:textId="77777777" w:rsidTr="00F86BAE">
        <w:tblPrEx>
          <w:tblPrExChange w:id="12398" w:author="zhangqian (AK)" w:date="2017-10-10T11:41:00Z">
            <w:tblPrEx>
              <w:tblW w:w="9759" w:type="dxa"/>
            </w:tblPrEx>
          </w:tblPrExChange>
        </w:tblPrEx>
        <w:trPr>
          <w:trHeight w:val="223"/>
          <w:jc w:val="center"/>
          <w:trPrChange w:id="12399" w:author="zhangqian (AK)" w:date="2017-10-10T11:41:00Z">
            <w:trPr>
              <w:gridAfter w:val="0"/>
              <w:trHeight w:val="223"/>
              <w:jc w:val="center"/>
            </w:trPr>
          </w:trPrChange>
        </w:trPr>
        <w:tc>
          <w:tcPr>
            <w:tcW w:w="1405" w:type="dxa"/>
            <w:vMerge w:val="restart"/>
            <w:vAlign w:val="center"/>
            <w:tcPrChange w:id="12400" w:author="zhangqian (AK)" w:date="2017-10-10T11:41:00Z">
              <w:tcPr>
                <w:tcW w:w="1396" w:type="dxa"/>
                <w:vMerge w:val="restart"/>
                <w:vAlign w:val="center"/>
              </w:tcPr>
            </w:tcPrChange>
          </w:tcPr>
          <w:p w14:paraId="1319551C" w14:textId="77777777" w:rsidR="00333FFB" w:rsidRPr="00E76EB6" w:rsidRDefault="00333FFB" w:rsidP="0040266C">
            <w:pPr>
              <w:pStyle w:val="TAC"/>
              <w:rPr>
                <w:rFonts w:cs="Arial"/>
              </w:rPr>
            </w:pPr>
            <w:r w:rsidRPr="00E76EB6">
              <w:rPr>
                <w:rFonts w:cs="Arial"/>
              </w:rPr>
              <w:t>CA_46A-46D-66A</w:t>
            </w:r>
          </w:p>
        </w:tc>
        <w:tc>
          <w:tcPr>
            <w:tcW w:w="1466" w:type="dxa"/>
            <w:vMerge w:val="restart"/>
            <w:vAlign w:val="center"/>
            <w:tcPrChange w:id="12401" w:author="zhangqian (AK)" w:date="2017-10-10T11:41:00Z">
              <w:tcPr>
                <w:tcW w:w="1466" w:type="dxa"/>
                <w:gridSpan w:val="3"/>
                <w:vMerge w:val="restart"/>
                <w:vAlign w:val="center"/>
              </w:tcPr>
            </w:tcPrChange>
          </w:tcPr>
          <w:p w14:paraId="4DE2C692"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12402" w:author="zhangqian (AK)" w:date="2017-10-10T11:41:00Z">
              <w:tcPr>
                <w:tcW w:w="767" w:type="dxa"/>
                <w:gridSpan w:val="3"/>
                <w:shd w:val="clear" w:color="auto" w:fill="auto"/>
                <w:vAlign w:val="center"/>
              </w:tcPr>
            </w:tcPrChange>
          </w:tcPr>
          <w:p w14:paraId="0FE8C01C"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12403" w:author="zhangqian (AK)" w:date="2017-10-10T11:41:00Z">
              <w:tcPr>
                <w:tcW w:w="3655" w:type="dxa"/>
                <w:gridSpan w:val="44"/>
                <w:shd w:val="clear" w:color="auto" w:fill="auto"/>
                <w:vAlign w:val="center"/>
              </w:tcPr>
            </w:tcPrChange>
          </w:tcPr>
          <w:p w14:paraId="6F1EA951" w14:textId="77777777" w:rsidR="00333FFB" w:rsidRPr="00E76EB6" w:rsidRDefault="00333FFB" w:rsidP="0040266C">
            <w:pPr>
              <w:pStyle w:val="TAC"/>
              <w:rPr>
                <w:rFonts w:cs="Arial"/>
              </w:rPr>
            </w:pPr>
            <w:r w:rsidRPr="00E76EB6">
              <w:rPr>
                <w:rFonts w:cs="Arial"/>
                <w:lang w:eastAsia="zh-CN"/>
              </w:rPr>
              <w:t xml:space="preserve">See CA_46A-46D Bandwidth Combination Set </w:t>
            </w:r>
            <w:r w:rsidRPr="00E76EB6">
              <w:rPr>
                <w:rFonts w:eastAsia="宋体" w:cs="Arial" w:hint="eastAsia"/>
                <w:lang w:eastAsia="zh-CN"/>
              </w:rPr>
              <w:t>0</w:t>
            </w:r>
            <w:r w:rsidRPr="00E76EB6">
              <w:rPr>
                <w:rFonts w:cs="Arial"/>
                <w:lang w:eastAsia="zh-CN"/>
              </w:rPr>
              <w:t xml:space="preserve"> in Table 5.6A.1-3</w:t>
            </w:r>
          </w:p>
        </w:tc>
        <w:tc>
          <w:tcPr>
            <w:tcW w:w="1187" w:type="dxa"/>
            <w:vMerge w:val="restart"/>
            <w:vAlign w:val="center"/>
            <w:tcPrChange w:id="12404" w:author="zhangqian (AK)" w:date="2017-10-10T11:41:00Z">
              <w:tcPr>
                <w:tcW w:w="1187" w:type="dxa"/>
                <w:gridSpan w:val="3"/>
                <w:vMerge w:val="restart"/>
                <w:vAlign w:val="center"/>
              </w:tcPr>
            </w:tcPrChange>
          </w:tcPr>
          <w:p w14:paraId="06527CA5"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12405" w:author="zhangqian (AK)" w:date="2017-10-10T11:41:00Z">
              <w:tcPr>
                <w:tcW w:w="1288" w:type="dxa"/>
                <w:gridSpan w:val="3"/>
                <w:vMerge w:val="restart"/>
                <w:vAlign w:val="center"/>
              </w:tcPr>
            </w:tcPrChange>
          </w:tcPr>
          <w:p w14:paraId="25846EEE" w14:textId="77777777" w:rsidR="00333FFB" w:rsidRPr="00E76EB6" w:rsidRDefault="00333FFB" w:rsidP="0040266C">
            <w:pPr>
              <w:pStyle w:val="TAC"/>
              <w:rPr>
                <w:rFonts w:cs="Arial"/>
              </w:rPr>
            </w:pPr>
            <w:r w:rsidRPr="00E76EB6">
              <w:rPr>
                <w:rFonts w:cs="Arial"/>
              </w:rPr>
              <w:t>0</w:t>
            </w:r>
          </w:p>
        </w:tc>
      </w:tr>
      <w:tr w:rsidR="00B302F2" w:rsidRPr="00E76EB6" w14:paraId="5BA7D066" w14:textId="77777777" w:rsidTr="00F86BAE">
        <w:tblPrEx>
          <w:tblPrExChange w:id="12406" w:author="zhangqian (AK)" w:date="2017-10-10T11:41:00Z">
            <w:tblPrEx>
              <w:tblW w:w="9759" w:type="dxa"/>
            </w:tblPrEx>
          </w:tblPrExChange>
        </w:tblPrEx>
        <w:trPr>
          <w:trHeight w:val="223"/>
          <w:jc w:val="center"/>
          <w:trPrChange w:id="12407" w:author="zhangqian (AK)" w:date="2017-10-10T11:41:00Z">
            <w:trPr>
              <w:gridAfter w:val="0"/>
              <w:trHeight w:val="223"/>
              <w:jc w:val="center"/>
            </w:trPr>
          </w:trPrChange>
        </w:trPr>
        <w:tc>
          <w:tcPr>
            <w:tcW w:w="1405" w:type="dxa"/>
            <w:vMerge/>
            <w:vAlign w:val="center"/>
            <w:tcPrChange w:id="12408" w:author="zhangqian (AK)" w:date="2017-10-10T11:41:00Z">
              <w:tcPr>
                <w:tcW w:w="1396" w:type="dxa"/>
                <w:vMerge/>
                <w:vAlign w:val="center"/>
              </w:tcPr>
            </w:tcPrChange>
          </w:tcPr>
          <w:p w14:paraId="77CEF831" w14:textId="77777777" w:rsidR="00333FFB" w:rsidRPr="00E76EB6" w:rsidRDefault="00333FFB" w:rsidP="0040266C">
            <w:pPr>
              <w:pStyle w:val="TAC"/>
              <w:rPr>
                <w:rFonts w:cs="Arial"/>
              </w:rPr>
            </w:pPr>
          </w:p>
        </w:tc>
        <w:tc>
          <w:tcPr>
            <w:tcW w:w="1466" w:type="dxa"/>
            <w:vMerge/>
            <w:vAlign w:val="center"/>
            <w:tcPrChange w:id="12409" w:author="zhangqian (AK)" w:date="2017-10-10T11:41:00Z">
              <w:tcPr>
                <w:tcW w:w="1466" w:type="dxa"/>
                <w:gridSpan w:val="3"/>
                <w:vMerge/>
                <w:vAlign w:val="center"/>
              </w:tcPr>
            </w:tcPrChange>
          </w:tcPr>
          <w:p w14:paraId="5A14564D" w14:textId="77777777" w:rsidR="00333FFB" w:rsidRPr="00E76EB6" w:rsidRDefault="00333FFB" w:rsidP="0040266C">
            <w:pPr>
              <w:pStyle w:val="TAC"/>
              <w:rPr>
                <w:rFonts w:cs="Arial"/>
              </w:rPr>
            </w:pPr>
          </w:p>
        </w:tc>
        <w:tc>
          <w:tcPr>
            <w:tcW w:w="767" w:type="dxa"/>
            <w:shd w:val="clear" w:color="auto" w:fill="auto"/>
            <w:vAlign w:val="center"/>
            <w:tcPrChange w:id="12410" w:author="zhangqian (AK)" w:date="2017-10-10T11:41:00Z">
              <w:tcPr>
                <w:tcW w:w="767" w:type="dxa"/>
                <w:gridSpan w:val="3"/>
                <w:shd w:val="clear" w:color="auto" w:fill="auto"/>
                <w:vAlign w:val="center"/>
              </w:tcPr>
            </w:tcPrChange>
          </w:tcPr>
          <w:p w14:paraId="593FB465" w14:textId="77777777" w:rsidR="00333FFB" w:rsidRPr="00E76EB6" w:rsidRDefault="00333FFB" w:rsidP="0040266C">
            <w:pPr>
              <w:pStyle w:val="TAC"/>
              <w:rPr>
                <w:rFonts w:cs="Arial"/>
              </w:rPr>
            </w:pPr>
            <w:r w:rsidRPr="00E76EB6">
              <w:rPr>
                <w:rFonts w:cs="Arial"/>
              </w:rPr>
              <w:t>66</w:t>
            </w:r>
          </w:p>
        </w:tc>
        <w:tc>
          <w:tcPr>
            <w:tcW w:w="653" w:type="dxa"/>
            <w:gridSpan w:val="3"/>
            <w:shd w:val="clear" w:color="auto" w:fill="auto"/>
            <w:vAlign w:val="center"/>
            <w:tcPrChange w:id="12411" w:author="zhangqian (AK)" w:date="2017-10-10T11:41:00Z">
              <w:tcPr>
                <w:tcW w:w="597" w:type="dxa"/>
                <w:gridSpan w:val="6"/>
                <w:shd w:val="clear" w:color="auto" w:fill="auto"/>
                <w:vAlign w:val="center"/>
              </w:tcPr>
            </w:tcPrChange>
          </w:tcPr>
          <w:p w14:paraId="7BF85A28" w14:textId="77777777" w:rsidR="00333FFB" w:rsidRPr="00E76EB6" w:rsidRDefault="00333FFB" w:rsidP="0040266C">
            <w:pPr>
              <w:pStyle w:val="TAC"/>
              <w:rPr>
                <w:rFonts w:cs="Arial"/>
              </w:rPr>
            </w:pPr>
          </w:p>
        </w:tc>
        <w:tc>
          <w:tcPr>
            <w:tcW w:w="586" w:type="dxa"/>
            <w:gridSpan w:val="3"/>
            <w:vAlign w:val="center"/>
            <w:tcPrChange w:id="12412" w:author="zhangqian (AK)" w:date="2017-10-10T11:41:00Z">
              <w:tcPr>
                <w:tcW w:w="586" w:type="dxa"/>
                <w:gridSpan w:val="7"/>
                <w:vAlign w:val="center"/>
              </w:tcPr>
            </w:tcPrChange>
          </w:tcPr>
          <w:p w14:paraId="01A7BE13" w14:textId="77777777" w:rsidR="00333FFB" w:rsidRPr="00E76EB6" w:rsidRDefault="00333FFB" w:rsidP="0040266C">
            <w:pPr>
              <w:pStyle w:val="TAC"/>
              <w:rPr>
                <w:rFonts w:cs="Arial"/>
              </w:rPr>
            </w:pPr>
          </w:p>
        </w:tc>
        <w:tc>
          <w:tcPr>
            <w:tcW w:w="593" w:type="dxa"/>
            <w:gridSpan w:val="4"/>
            <w:vAlign w:val="center"/>
            <w:tcPrChange w:id="12413" w:author="zhangqian (AK)" w:date="2017-10-10T11:41:00Z">
              <w:tcPr>
                <w:tcW w:w="595" w:type="dxa"/>
                <w:gridSpan w:val="10"/>
                <w:vAlign w:val="center"/>
              </w:tcPr>
            </w:tcPrChange>
          </w:tcPr>
          <w:p w14:paraId="1B339707"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12414" w:author="zhangqian (AK)" w:date="2017-10-10T11:41:00Z">
              <w:tcPr>
                <w:tcW w:w="655" w:type="dxa"/>
                <w:gridSpan w:val="8"/>
                <w:vAlign w:val="center"/>
              </w:tcPr>
            </w:tcPrChange>
          </w:tcPr>
          <w:p w14:paraId="25359CE5" w14:textId="77777777" w:rsidR="00333FFB" w:rsidRPr="00E76EB6" w:rsidRDefault="00333FFB" w:rsidP="0040266C">
            <w:pPr>
              <w:pStyle w:val="TAC"/>
              <w:rPr>
                <w:rFonts w:cs="Arial"/>
              </w:rPr>
            </w:pPr>
            <w:r w:rsidRPr="00E76EB6">
              <w:rPr>
                <w:rFonts w:cs="Arial"/>
                <w:lang w:eastAsia="ja-JP"/>
              </w:rPr>
              <w:t>Yes</w:t>
            </w:r>
          </w:p>
        </w:tc>
        <w:tc>
          <w:tcPr>
            <w:tcW w:w="589" w:type="dxa"/>
            <w:gridSpan w:val="3"/>
            <w:vAlign w:val="center"/>
            <w:tcPrChange w:id="12415" w:author="zhangqian (AK)" w:date="2017-10-10T11:41:00Z">
              <w:tcPr>
                <w:tcW w:w="586" w:type="dxa"/>
                <w:gridSpan w:val="5"/>
                <w:vAlign w:val="center"/>
              </w:tcPr>
            </w:tcPrChange>
          </w:tcPr>
          <w:p w14:paraId="14D0C8C2" w14:textId="77777777" w:rsidR="00333FFB" w:rsidRPr="00E76EB6" w:rsidRDefault="00333FFB" w:rsidP="0040266C">
            <w:pPr>
              <w:pStyle w:val="TAC"/>
              <w:rPr>
                <w:rFonts w:cs="Arial"/>
              </w:rPr>
            </w:pPr>
            <w:r w:rsidRPr="00E76EB6">
              <w:rPr>
                <w:rFonts w:eastAsia="MS Mincho" w:cs="Arial" w:hint="eastAsia"/>
                <w:lang w:eastAsia="ja-JP"/>
              </w:rPr>
              <w:t>Yes</w:t>
            </w:r>
          </w:p>
        </w:tc>
        <w:tc>
          <w:tcPr>
            <w:tcW w:w="620" w:type="dxa"/>
            <w:gridSpan w:val="3"/>
            <w:vAlign w:val="center"/>
            <w:tcPrChange w:id="12416" w:author="zhangqian (AK)" w:date="2017-10-10T11:41:00Z">
              <w:tcPr>
                <w:tcW w:w="637" w:type="dxa"/>
                <w:gridSpan w:val="8"/>
                <w:vAlign w:val="center"/>
              </w:tcPr>
            </w:tcPrChange>
          </w:tcPr>
          <w:p w14:paraId="28B28837" w14:textId="77777777" w:rsidR="00333FFB" w:rsidRPr="00E76EB6" w:rsidRDefault="00333FFB" w:rsidP="0040266C">
            <w:pPr>
              <w:pStyle w:val="TAC"/>
              <w:rPr>
                <w:rFonts w:cs="Arial"/>
              </w:rPr>
            </w:pPr>
            <w:r w:rsidRPr="00E76EB6">
              <w:rPr>
                <w:rFonts w:eastAsia="MS Mincho" w:cs="Arial" w:hint="eastAsia"/>
                <w:lang w:eastAsia="ja-JP"/>
              </w:rPr>
              <w:t>Yes</w:t>
            </w:r>
          </w:p>
        </w:tc>
        <w:tc>
          <w:tcPr>
            <w:tcW w:w="1187" w:type="dxa"/>
            <w:vMerge/>
            <w:vAlign w:val="center"/>
            <w:tcPrChange w:id="12417" w:author="zhangqian (AK)" w:date="2017-10-10T11:41:00Z">
              <w:tcPr>
                <w:tcW w:w="1187" w:type="dxa"/>
                <w:gridSpan w:val="3"/>
                <w:vMerge/>
                <w:vAlign w:val="center"/>
              </w:tcPr>
            </w:tcPrChange>
          </w:tcPr>
          <w:p w14:paraId="64207DFB" w14:textId="77777777" w:rsidR="00333FFB" w:rsidRPr="00E76EB6" w:rsidRDefault="00333FFB" w:rsidP="0040266C">
            <w:pPr>
              <w:pStyle w:val="TAC"/>
              <w:rPr>
                <w:rFonts w:cs="Arial"/>
              </w:rPr>
            </w:pPr>
          </w:p>
        </w:tc>
        <w:tc>
          <w:tcPr>
            <w:tcW w:w="1287" w:type="dxa"/>
            <w:vMerge/>
            <w:vAlign w:val="center"/>
            <w:tcPrChange w:id="12418" w:author="zhangqian (AK)" w:date="2017-10-10T11:41:00Z">
              <w:tcPr>
                <w:tcW w:w="1287" w:type="dxa"/>
                <w:gridSpan w:val="3"/>
                <w:vMerge/>
                <w:vAlign w:val="center"/>
              </w:tcPr>
            </w:tcPrChange>
          </w:tcPr>
          <w:p w14:paraId="4D8E0021" w14:textId="77777777" w:rsidR="00333FFB" w:rsidRPr="00E76EB6" w:rsidRDefault="00333FFB" w:rsidP="0040266C">
            <w:pPr>
              <w:pStyle w:val="TAC"/>
              <w:rPr>
                <w:rFonts w:cs="Arial"/>
              </w:rPr>
            </w:pPr>
          </w:p>
        </w:tc>
      </w:tr>
      <w:tr w:rsidR="00333FFB" w:rsidRPr="00E76EB6" w14:paraId="6756861B" w14:textId="77777777" w:rsidTr="00F86BAE">
        <w:tblPrEx>
          <w:tblPrExChange w:id="12419" w:author="zhangqian (AK)" w:date="2017-10-10T11:41:00Z">
            <w:tblPrEx>
              <w:tblW w:w="9759" w:type="dxa"/>
            </w:tblPrEx>
          </w:tblPrExChange>
        </w:tblPrEx>
        <w:trPr>
          <w:trHeight w:val="223"/>
          <w:jc w:val="center"/>
          <w:trPrChange w:id="12420" w:author="zhangqian (AK)" w:date="2017-10-10T11:41:00Z">
            <w:trPr>
              <w:gridAfter w:val="0"/>
              <w:trHeight w:val="223"/>
              <w:jc w:val="center"/>
            </w:trPr>
          </w:trPrChange>
        </w:trPr>
        <w:tc>
          <w:tcPr>
            <w:tcW w:w="1405" w:type="dxa"/>
            <w:vMerge w:val="restart"/>
            <w:vAlign w:val="center"/>
            <w:tcPrChange w:id="12421" w:author="zhangqian (AK)" w:date="2017-10-10T11:41:00Z">
              <w:tcPr>
                <w:tcW w:w="1396" w:type="dxa"/>
                <w:vMerge w:val="restart"/>
                <w:vAlign w:val="center"/>
              </w:tcPr>
            </w:tcPrChange>
          </w:tcPr>
          <w:p w14:paraId="4FF2ADCC" w14:textId="77777777" w:rsidR="00333FFB" w:rsidRPr="00E76EB6" w:rsidRDefault="00333FFB" w:rsidP="0040266C">
            <w:pPr>
              <w:pStyle w:val="TAC"/>
              <w:rPr>
                <w:rFonts w:cs="Arial"/>
              </w:rPr>
            </w:pPr>
            <w:r w:rsidRPr="00E76EB6">
              <w:rPr>
                <w:rFonts w:cs="Arial"/>
              </w:rPr>
              <w:lastRenderedPageBreak/>
              <w:t>CA_</w:t>
            </w:r>
            <w:r w:rsidRPr="00E76EB6">
              <w:rPr>
                <w:rFonts w:eastAsia="宋体" w:cs="Arial" w:hint="eastAsia"/>
                <w:lang w:eastAsia="zh-CN"/>
              </w:rPr>
              <w:t>46C-66A</w:t>
            </w:r>
          </w:p>
        </w:tc>
        <w:tc>
          <w:tcPr>
            <w:tcW w:w="1466" w:type="dxa"/>
            <w:vMerge w:val="restart"/>
            <w:vAlign w:val="center"/>
            <w:tcPrChange w:id="12422" w:author="zhangqian (AK)" w:date="2017-10-10T11:41:00Z">
              <w:tcPr>
                <w:tcW w:w="1466" w:type="dxa"/>
                <w:gridSpan w:val="3"/>
                <w:vMerge w:val="restart"/>
                <w:vAlign w:val="center"/>
              </w:tcPr>
            </w:tcPrChange>
          </w:tcPr>
          <w:p w14:paraId="2C0255A9" w14:textId="77777777" w:rsidR="00333FFB" w:rsidRPr="00E76EB6" w:rsidRDefault="00333FFB" w:rsidP="0040266C">
            <w:pPr>
              <w:pStyle w:val="TAC"/>
              <w:rPr>
                <w:rFonts w:cs="Arial"/>
              </w:rPr>
            </w:pPr>
            <w:r w:rsidRPr="00E76EB6">
              <w:rPr>
                <w:rFonts w:cs="Arial"/>
                <w:lang w:eastAsia="ja-JP"/>
              </w:rPr>
              <w:t>-</w:t>
            </w:r>
          </w:p>
        </w:tc>
        <w:tc>
          <w:tcPr>
            <w:tcW w:w="767" w:type="dxa"/>
            <w:shd w:val="clear" w:color="auto" w:fill="auto"/>
            <w:tcPrChange w:id="12423" w:author="zhangqian (AK)" w:date="2017-10-10T11:41:00Z">
              <w:tcPr>
                <w:tcW w:w="767" w:type="dxa"/>
                <w:gridSpan w:val="3"/>
                <w:shd w:val="clear" w:color="auto" w:fill="auto"/>
              </w:tcPr>
            </w:tcPrChange>
          </w:tcPr>
          <w:p w14:paraId="709CF31B" w14:textId="77777777" w:rsidR="00333FFB" w:rsidRPr="00E76EB6" w:rsidRDefault="00333FFB" w:rsidP="0040266C">
            <w:pPr>
              <w:pStyle w:val="TAC"/>
              <w:rPr>
                <w:rFonts w:cs="Arial"/>
              </w:rPr>
            </w:pPr>
            <w:r w:rsidRPr="00E76EB6">
              <w:rPr>
                <w:rFonts w:eastAsia="宋体" w:cs="Arial" w:hint="eastAsia"/>
                <w:lang w:eastAsia="zh-CN"/>
              </w:rPr>
              <w:t>46</w:t>
            </w:r>
          </w:p>
        </w:tc>
        <w:tc>
          <w:tcPr>
            <w:tcW w:w="3672" w:type="dxa"/>
            <w:gridSpan w:val="21"/>
            <w:shd w:val="clear" w:color="auto" w:fill="auto"/>
            <w:vAlign w:val="center"/>
            <w:tcPrChange w:id="12424" w:author="zhangqian (AK)" w:date="2017-10-10T11:41:00Z">
              <w:tcPr>
                <w:tcW w:w="3655" w:type="dxa"/>
                <w:gridSpan w:val="44"/>
                <w:shd w:val="clear" w:color="auto" w:fill="auto"/>
                <w:vAlign w:val="center"/>
              </w:tcPr>
            </w:tcPrChange>
          </w:tcPr>
          <w:p w14:paraId="50275449" w14:textId="77777777" w:rsidR="00333FFB" w:rsidRPr="00E76EB6" w:rsidRDefault="00333FFB" w:rsidP="0040266C">
            <w:pPr>
              <w:pStyle w:val="TAC"/>
              <w:rPr>
                <w:rFonts w:cs="Arial"/>
              </w:rPr>
            </w:pPr>
            <w:r w:rsidRPr="00E76EB6">
              <w:rPr>
                <w:rFonts w:cs="Arial"/>
                <w:lang w:eastAsia="zh-CN"/>
              </w:rPr>
              <w:t xml:space="preserve">See CA_46C Bandwidth Combination Set </w:t>
            </w:r>
            <w:r w:rsidRPr="00E76EB6">
              <w:rPr>
                <w:rFonts w:eastAsia="宋体" w:cs="Arial" w:hint="eastAsia"/>
                <w:lang w:eastAsia="zh-CN"/>
              </w:rPr>
              <w:t>0</w:t>
            </w:r>
            <w:r w:rsidRPr="00E76EB6">
              <w:rPr>
                <w:rFonts w:cs="Arial"/>
                <w:lang w:eastAsia="zh-CN"/>
              </w:rPr>
              <w:t xml:space="preserve"> in Table 5.6A.1-1</w:t>
            </w:r>
          </w:p>
        </w:tc>
        <w:tc>
          <w:tcPr>
            <w:tcW w:w="1187" w:type="dxa"/>
            <w:vMerge w:val="restart"/>
            <w:vAlign w:val="center"/>
            <w:tcPrChange w:id="12425" w:author="zhangqian (AK)" w:date="2017-10-10T11:41:00Z">
              <w:tcPr>
                <w:tcW w:w="1187" w:type="dxa"/>
                <w:gridSpan w:val="3"/>
                <w:vMerge w:val="restart"/>
                <w:vAlign w:val="center"/>
              </w:tcPr>
            </w:tcPrChange>
          </w:tcPr>
          <w:p w14:paraId="0FD94991" w14:textId="77777777" w:rsidR="00333FFB" w:rsidRPr="00E76EB6" w:rsidRDefault="00333FFB" w:rsidP="0040266C">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12426" w:author="zhangqian (AK)" w:date="2017-10-10T11:41:00Z">
              <w:tcPr>
                <w:tcW w:w="1288" w:type="dxa"/>
                <w:gridSpan w:val="3"/>
                <w:vMerge w:val="restart"/>
                <w:vAlign w:val="center"/>
              </w:tcPr>
            </w:tcPrChange>
          </w:tcPr>
          <w:p w14:paraId="1DE7F95F" w14:textId="77777777" w:rsidR="00333FFB" w:rsidRPr="00E76EB6" w:rsidRDefault="00333FFB" w:rsidP="0040266C">
            <w:pPr>
              <w:pStyle w:val="TAC"/>
              <w:rPr>
                <w:rFonts w:cs="Arial"/>
              </w:rPr>
            </w:pPr>
            <w:r w:rsidRPr="00E76EB6">
              <w:rPr>
                <w:rFonts w:cs="Arial"/>
              </w:rPr>
              <w:t>0</w:t>
            </w:r>
          </w:p>
        </w:tc>
      </w:tr>
      <w:tr w:rsidR="00B302F2" w:rsidRPr="00E76EB6" w14:paraId="1BD1A324" w14:textId="77777777" w:rsidTr="00F86BAE">
        <w:tblPrEx>
          <w:tblPrExChange w:id="12427" w:author="zhangqian (AK)" w:date="2017-10-10T11:41:00Z">
            <w:tblPrEx>
              <w:tblW w:w="9759" w:type="dxa"/>
            </w:tblPrEx>
          </w:tblPrExChange>
        </w:tblPrEx>
        <w:trPr>
          <w:trHeight w:val="223"/>
          <w:jc w:val="center"/>
          <w:trPrChange w:id="12428" w:author="zhangqian (AK)" w:date="2017-10-10T11:41:00Z">
            <w:trPr>
              <w:gridAfter w:val="0"/>
              <w:trHeight w:val="223"/>
              <w:jc w:val="center"/>
            </w:trPr>
          </w:trPrChange>
        </w:trPr>
        <w:tc>
          <w:tcPr>
            <w:tcW w:w="1405" w:type="dxa"/>
            <w:vMerge/>
            <w:vAlign w:val="center"/>
            <w:tcPrChange w:id="12429" w:author="zhangqian (AK)" w:date="2017-10-10T11:41:00Z">
              <w:tcPr>
                <w:tcW w:w="1396" w:type="dxa"/>
                <w:vMerge/>
                <w:vAlign w:val="center"/>
              </w:tcPr>
            </w:tcPrChange>
          </w:tcPr>
          <w:p w14:paraId="7D63966B" w14:textId="77777777" w:rsidR="00333FFB" w:rsidRPr="00E76EB6" w:rsidRDefault="00333FFB" w:rsidP="0040266C">
            <w:pPr>
              <w:pStyle w:val="TAC"/>
              <w:rPr>
                <w:rFonts w:cs="Arial"/>
              </w:rPr>
            </w:pPr>
          </w:p>
        </w:tc>
        <w:tc>
          <w:tcPr>
            <w:tcW w:w="1466" w:type="dxa"/>
            <w:vMerge/>
            <w:vAlign w:val="center"/>
            <w:tcPrChange w:id="12430" w:author="zhangqian (AK)" w:date="2017-10-10T11:41:00Z">
              <w:tcPr>
                <w:tcW w:w="1466" w:type="dxa"/>
                <w:gridSpan w:val="3"/>
                <w:vMerge/>
                <w:vAlign w:val="center"/>
              </w:tcPr>
            </w:tcPrChange>
          </w:tcPr>
          <w:p w14:paraId="708E7430" w14:textId="77777777" w:rsidR="00333FFB" w:rsidRPr="00E76EB6" w:rsidRDefault="00333FFB" w:rsidP="0040266C">
            <w:pPr>
              <w:pStyle w:val="TAC"/>
              <w:rPr>
                <w:rFonts w:cs="Arial"/>
              </w:rPr>
            </w:pPr>
          </w:p>
        </w:tc>
        <w:tc>
          <w:tcPr>
            <w:tcW w:w="767" w:type="dxa"/>
            <w:shd w:val="clear" w:color="auto" w:fill="auto"/>
            <w:tcPrChange w:id="12431" w:author="zhangqian (AK)" w:date="2017-10-10T11:41:00Z">
              <w:tcPr>
                <w:tcW w:w="767" w:type="dxa"/>
                <w:gridSpan w:val="3"/>
                <w:shd w:val="clear" w:color="auto" w:fill="auto"/>
              </w:tcPr>
            </w:tcPrChange>
          </w:tcPr>
          <w:p w14:paraId="240C563E" w14:textId="77777777" w:rsidR="00333FFB" w:rsidRPr="00E76EB6" w:rsidRDefault="00333FFB" w:rsidP="0040266C">
            <w:pPr>
              <w:pStyle w:val="TAC"/>
              <w:rPr>
                <w:rFonts w:cs="Arial"/>
              </w:rPr>
            </w:pPr>
            <w:r w:rsidRPr="00E76EB6">
              <w:rPr>
                <w:rFonts w:eastAsia="宋体" w:cs="Arial" w:hint="eastAsia"/>
                <w:lang w:eastAsia="zh-CN"/>
              </w:rPr>
              <w:t>66</w:t>
            </w:r>
          </w:p>
        </w:tc>
        <w:tc>
          <w:tcPr>
            <w:tcW w:w="653" w:type="dxa"/>
            <w:gridSpan w:val="3"/>
            <w:shd w:val="clear" w:color="auto" w:fill="auto"/>
            <w:tcPrChange w:id="12432" w:author="zhangqian (AK)" w:date="2017-10-10T11:41:00Z">
              <w:tcPr>
                <w:tcW w:w="597" w:type="dxa"/>
                <w:gridSpan w:val="6"/>
                <w:shd w:val="clear" w:color="auto" w:fill="auto"/>
              </w:tcPr>
            </w:tcPrChange>
          </w:tcPr>
          <w:p w14:paraId="0855454B" w14:textId="77777777" w:rsidR="00333FFB" w:rsidRPr="00E76EB6" w:rsidRDefault="00333FFB" w:rsidP="0040266C">
            <w:pPr>
              <w:pStyle w:val="TAC"/>
              <w:rPr>
                <w:rFonts w:cs="Arial"/>
              </w:rPr>
            </w:pPr>
          </w:p>
        </w:tc>
        <w:tc>
          <w:tcPr>
            <w:tcW w:w="586" w:type="dxa"/>
            <w:gridSpan w:val="3"/>
            <w:tcPrChange w:id="12433" w:author="zhangqian (AK)" w:date="2017-10-10T11:41:00Z">
              <w:tcPr>
                <w:tcW w:w="586" w:type="dxa"/>
                <w:gridSpan w:val="7"/>
              </w:tcPr>
            </w:tcPrChange>
          </w:tcPr>
          <w:p w14:paraId="4A500DA3" w14:textId="77777777" w:rsidR="00333FFB" w:rsidRPr="00E76EB6" w:rsidRDefault="00333FFB" w:rsidP="0040266C">
            <w:pPr>
              <w:pStyle w:val="TAC"/>
              <w:rPr>
                <w:rFonts w:cs="Arial"/>
              </w:rPr>
            </w:pPr>
          </w:p>
        </w:tc>
        <w:tc>
          <w:tcPr>
            <w:tcW w:w="593" w:type="dxa"/>
            <w:gridSpan w:val="4"/>
            <w:vAlign w:val="center"/>
            <w:tcPrChange w:id="12434" w:author="zhangqian (AK)" w:date="2017-10-10T11:41:00Z">
              <w:tcPr>
                <w:tcW w:w="595" w:type="dxa"/>
                <w:gridSpan w:val="10"/>
                <w:vAlign w:val="center"/>
              </w:tcPr>
            </w:tcPrChange>
          </w:tcPr>
          <w:p w14:paraId="7C27F350"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2435" w:author="zhangqian (AK)" w:date="2017-10-10T11:41:00Z">
              <w:tcPr>
                <w:tcW w:w="655" w:type="dxa"/>
                <w:gridSpan w:val="8"/>
                <w:vAlign w:val="center"/>
              </w:tcPr>
            </w:tcPrChange>
          </w:tcPr>
          <w:p w14:paraId="23AE40BF"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2436" w:author="zhangqian (AK)" w:date="2017-10-10T11:41:00Z">
              <w:tcPr>
                <w:tcW w:w="586" w:type="dxa"/>
                <w:gridSpan w:val="5"/>
                <w:vAlign w:val="center"/>
              </w:tcPr>
            </w:tcPrChange>
          </w:tcPr>
          <w:p w14:paraId="6EF69C73" w14:textId="77777777" w:rsidR="00333FFB" w:rsidRPr="00E76EB6" w:rsidRDefault="00333FFB" w:rsidP="0040266C">
            <w:pPr>
              <w:pStyle w:val="TAC"/>
              <w:rPr>
                <w:rFonts w:cs="Arial"/>
              </w:rPr>
            </w:pPr>
            <w:r w:rsidRPr="00E76EB6">
              <w:rPr>
                <w:rFonts w:cs="Arial"/>
              </w:rPr>
              <w:t>Yes</w:t>
            </w:r>
          </w:p>
        </w:tc>
        <w:tc>
          <w:tcPr>
            <w:tcW w:w="620" w:type="dxa"/>
            <w:gridSpan w:val="3"/>
            <w:tcPrChange w:id="12437" w:author="zhangqian (AK)" w:date="2017-10-10T11:41:00Z">
              <w:tcPr>
                <w:tcW w:w="637" w:type="dxa"/>
                <w:gridSpan w:val="8"/>
              </w:tcPr>
            </w:tcPrChange>
          </w:tcPr>
          <w:p w14:paraId="05DCE968" w14:textId="77777777" w:rsidR="00333FFB" w:rsidRPr="00E76EB6" w:rsidRDefault="00333FFB" w:rsidP="0040266C">
            <w:pPr>
              <w:pStyle w:val="TAC"/>
              <w:rPr>
                <w:rFonts w:cs="Arial"/>
              </w:rPr>
            </w:pPr>
            <w:r w:rsidRPr="00E76EB6">
              <w:rPr>
                <w:rFonts w:eastAsia="宋体" w:cs="Arial"/>
                <w:lang w:eastAsia="zh-CN"/>
              </w:rPr>
              <w:t>Yes</w:t>
            </w:r>
          </w:p>
        </w:tc>
        <w:tc>
          <w:tcPr>
            <w:tcW w:w="1187" w:type="dxa"/>
            <w:vMerge/>
            <w:tcPrChange w:id="12438" w:author="zhangqian (AK)" w:date="2017-10-10T11:41:00Z">
              <w:tcPr>
                <w:tcW w:w="1187" w:type="dxa"/>
                <w:gridSpan w:val="3"/>
                <w:vMerge/>
              </w:tcPr>
            </w:tcPrChange>
          </w:tcPr>
          <w:p w14:paraId="06F2F78D" w14:textId="77777777" w:rsidR="00333FFB" w:rsidRPr="00E76EB6" w:rsidRDefault="00333FFB" w:rsidP="0040266C">
            <w:pPr>
              <w:pStyle w:val="TAC"/>
              <w:rPr>
                <w:rFonts w:cs="Arial"/>
              </w:rPr>
            </w:pPr>
          </w:p>
        </w:tc>
        <w:tc>
          <w:tcPr>
            <w:tcW w:w="1287" w:type="dxa"/>
            <w:vMerge/>
            <w:tcPrChange w:id="12439" w:author="zhangqian (AK)" w:date="2017-10-10T11:41:00Z">
              <w:tcPr>
                <w:tcW w:w="1287" w:type="dxa"/>
                <w:gridSpan w:val="3"/>
                <w:vMerge/>
              </w:tcPr>
            </w:tcPrChange>
          </w:tcPr>
          <w:p w14:paraId="320F9B9D" w14:textId="77777777" w:rsidR="00333FFB" w:rsidRPr="00E76EB6" w:rsidRDefault="00333FFB" w:rsidP="0040266C">
            <w:pPr>
              <w:pStyle w:val="TAC"/>
              <w:rPr>
                <w:rFonts w:cs="Arial"/>
              </w:rPr>
            </w:pPr>
          </w:p>
        </w:tc>
      </w:tr>
      <w:tr w:rsidR="00B302F2" w:rsidRPr="00E76EB6" w14:paraId="097565C8" w14:textId="77777777" w:rsidTr="00F86BAE">
        <w:tblPrEx>
          <w:tblPrExChange w:id="12440" w:author="zhangqian (AK)" w:date="2017-10-10T11:41:00Z">
            <w:tblPrEx>
              <w:tblW w:w="9759" w:type="dxa"/>
            </w:tblPrEx>
          </w:tblPrExChange>
        </w:tblPrEx>
        <w:trPr>
          <w:trHeight w:val="223"/>
          <w:jc w:val="center"/>
          <w:trPrChange w:id="12441" w:author="zhangqian (AK)" w:date="2017-10-10T11:41:00Z">
            <w:trPr>
              <w:gridAfter w:val="0"/>
              <w:trHeight w:val="223"/>
              <w:jc w:val="center"/>
            </w:trPr>
          </w:trPrChange>
        </w:trPr>
        <w:tc>
          <w:tcPr>
            <w:tcW w:w="1405" w:type="dxa"/>
            <w:vMerge w:val="restart"/>
            <w:vAlign w:val="center"/>
            <w:tcPrChange w:id="12442" w:author="zhangqian (AK)" w:date="2017-10-10T11:41:00Z">
              <w:tcPr>
                <w:tcW w:w="1396" w:type="dxa"/>
                <w:vMerge w:val="restart"/>
                <w:vAlign w:val="center"/>
              </w:tcPr>
            </w:tcPrChange>
          </w:tcPr>
          <w:p w14:paraId="546C4C08" w14:textId="77777777" w:rsidR="00333FFB" w:rsidRPr="00E76EB6" w:rsidRDefault="00333FFB" w:rsidP="0040266C">
            <w:pPr>
              <w:pStyle w:val="TAC"/>
              <w:rPr>
                <w:rFonts w:cs="Arial"/>
              </w:rPr>
            </w:pPr>
            <w:r w:rsidRPr="00E76EB6">
              <w:rPr>
                <w:rFonts w:cs="Arial"/>
              </w:rPr>
              <w:t>CA_46A-66A</w:t>
            </w:r>
          </w:p>
        </w:tc>
        <w:tc>
          <w:tcPr>
            <w:tcW w:w="1466" w:type="dxa"/>
            <w:vMerge w:val="restart"/>
            <w:vAlign w:val="center"/>
            <w:tcPrChange w:id="12443" w:author="zhangqian (AK)" w:date="2017-10-10T11:41:00Z">
              <w:tcPr>
                <w:tcW w:w="1466" w:type="dxa"/>
                <w:gridSpan w:val="3"/>
                <w:vMerge w:val="restart"/>
                <w:vAlign w:val="center"/>
              </w:tcPr>
            </w:tcPrChange>
          </w:tcPr>
          <w:p w14:paraId="59ADB256"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12444" w:author="zhangqian (AK)" w:date="2017-10-10T11:41:00Z">
              <w:tcPr>
                <w:tcW w:w="767" w:type="dxa"/>
                <w:gridSpan w:val="3"/>
                <w:shd w:val="clear" w:color="auto" w:fill="auto"/>
                <w:vAlign w:val="center"/>
              </w:tcPr>
            </w:tcPrChange>
          </w:tcPr>
          <w:p w14:paraId="779F6880" w14:textId="77777777" w:rsidR="00333FFB" w:rsidRPr="00E76EB6" w:rsidRDefault="00333FFB" w:rsidP="0040266C">
            <w:pPr>
              <w:pStyle w:val="TAC"/>
              <w:rPr>
                <w:rFonts w:eastAsia="宋体" w:cs="Arial"/>
                <w:lang w:eastAsia="zh-CN"/>
              </w:rPr>
            </w:pPr>
            <w:r w:rsidRPr="00E76EB6">
              <w:rPr>
                <w:rFonts w:eastAsia="MS Mincho" w:cs="Arial" w:hint="eastAsia"/>
                <w:lang w:eastAsia="ja-JP"/>
              </w:rPr>
              <w:t>4</w:t>
            </w:r>
            <w:r w:rsidRPr="00E76EB6">
              <w:rPr>
                <w:rFonts w:eastAsia="MS Mincho" w:cs="Arial"/>
                <w:lang w:eastAsia="ja-JP"/>
              </w:rPr>
              <w:t>6</w:t>
            </w:r>
          </w:p>
        </w:tc>
        <w:tc>
          <w:tcPr>
            <w:tcW w:w="653" w:type="dxa"/>
            <w:gridSpan w:val="3"/>
            <w:shd w:val="clear" w:color="auto" w:fill="auto"/>
            <w:vAlign w:val="center"/>
            <w:tcPrChange w:id="12445" w:author="zhangqian (AK)" w:date="2017-10-10T11:41:00Z">
              <w:tcPr>
                <w:tcW w:w="597" w:type="dxa"/>
                <w:gridSpan w:val="6"/>
                <w:shd w:val="clear" w:color="auto" w:fill="auto"/>
                <w:vAlign w:val="center"/>
              </w:tcPr>
            </w:tcPrChange>
          </w:tcPr>
          <w:p w14:paraId="3978FFD8" w14:textId="77777777" w:rsidR="00333FFB" w:rsidRPr="00E76EB6" w:rsidRDefault="00333FFB" w:rsidP="0040266C">
            <w:pPr>
              <w:pStyle w:val="TAC"/>
              <w:rPr>
                <w:rFonts w:cs="Arial"/>
              </w:rPr>
            </w:pPr>
          </w:p>
        </w:tc>
        <w:tc>
          <w:tcPr>
            <w:tcW w:w="586" w:type="dxa"/>
            <w:gridSpan w:val="3"/>
            <w:vAlign w:val="center"/>
            <w:tcPrChange w:id="12446" w:author="zhangqian (AK)" w:date="2017-10-10T11:41:00Z">
              <w:tcPr>
                <w:tcW w:w="586" w:type="dxa"/>
                <w:gridSpan w:val="7"/>
                <w:vAlign w:val="center"/>
              </w:tcPr>
            </w:tcPrChange>
          </w:tcPr>
          <w:p w14:paraId="71FBD95B" w14:textId="77777777" w:rsidR="00333FFB" w:rsidRPr="00E76EB6" w:rsidRDefault="00333FFB" w:rsidP="0040266C">
            <w:pPr>
              <w:pStyle w:val="TAC"/>
              <w:rPr>
                <w:rFonts w:cs="Arial"/>
              </w:rPr>
            </w:pPr>
          </w:p>
        </w:tc>
        <w:tc>
          <w:tcPr>
            <w:tcW w:w="593" w:type="dxa"/>
            <w:gridSpan w:val="4"/>
            <w:vAlign w:val="center"/>
            <w:tcPrChange w:id="12447" w:author="zhangqian (AK)" w:date="2017-10-10T11:41:00Z">
              <w:tcPr>
                <w:tcW w:w="595" w:type="dxa"/>
                <w:gridSpan w:val="10"/>
                <w:vAlign w:val="center"/>
              </w:tcPr>
            </w:tcPrChange>
          </w:tcPr>
          <w:p w14:paraId="65CE7ABB" w14:textId="77777777" w:rsidR="00333FFB" w:rsidRPr="00E76EB6" w:rsidRDefault="00333FFB" w:rsidP="0040266C">
            <w:pPr>
              <w:pStyle w:val="TAC"/>
              <w:rPr>
                <w:rFonts w:cs="Arial"/>
              </w:rPr>
            </w:pPr>
          </w:p>
        </w:tc>
        <w:tc>
          <w:tcPr>
            <w:tcW w:w="631" w:type="dxa"/>
            <w:gridSpan w:val="5"/>
            <w:vAlign w:val="center"/>
            <w:tcPrChange w:id="12448" w:author="zhangqian (AK)" w:date="2017-10-10T11:41:00Z">
              <w:tcPr>
                <w:tcW w:w="655" w:type="dxa"/>
                <w:gridSpan w:val="8"/>
                <w:vAlign w:val="center"/>
              </w:tcPr>
            </w:tcPrChange>
          </w:tcPr>
          <w:p w14:paraId="3D474FBF" w14:textId="77777777" w:rsidR="00333FFB" w:rsidRPr="00E76EB6" w:rsidRDefault="00333FFB" w:rsidP="0040266C">
            <w:pPr>
              <w:pStyle w:val="TAC"/>
              <w:rPr>
                <w:rFonts w:cs="Arial"/>
              </w:rPr>
            </w:pPr>
          </w:p>
        </w:tc>
        <w:tc>
          <w:tcPr>
            <w:tcW w:w="589" w:type="dxa"/>
            <w:gridSpan w:val="3"/>
            <w:vAlign w:val="center"/>
            <w:tcPrChange w:id="12449" w:author="zhangqian (AK)" w:date="2017-10-10T11:41:00Z">
              <w:tcPr>
                <w:tcW w:w="586" w:type="dxa"/>
                <w:gridSpan w:val="5"/>
                <w:vAlign w:val="center"/>
              </w:tcPr>
            </w:tcPrChange>
          </w:tcPr>
          <w:p w14:paraId="73CB16DE" w14:textId="77777777" w:rsidR="00333FFB" w:rsidRPr="00E76EB6" w:rsidRDefault="00333FFB" w:rsidP="0040266C">
            <w:pPr>
              <w:pStyle w:val="TAC"/>
              <w:rPr>
                <w:rFonts w:cs="Arial"/>
              </w:rPr>
            </w:pPr>
          </w:p>
        </w:tc>
        <w:tc>
          <w:tcPr>
            <w:tcW w:w="620" w:type="dxa"/>
            <w:gridSpan w:val="3"/>
            <w:vAlign w:val="center"/>
            <w:tcPrChange w:id="12450" w:author="zhangqian (AK)" w:date="2017-10-10T11:41:00Z">
              <w:tcPr>
                <w:tcW w:w="637" w:type="dxa"/>
                <w:gridSpan w:val="8"/>
                <w:vAlign w:val="center"/>
              </w:tcPr>
            </w:tcPrChange>
          </w:tcPr>
          <w:p w14:paraId="51394399" w14:textId="77777777" w:rsidR="00333FFB" w:rsidRPr="00E76EB6" w:rsidRDefault="00333FFB" w:rsidP="0040266C">
            <w:pPr>
              <w:pStyle w:val="TAC"/>
              <w:rPr>
                <w:rFonts w:eastAsia="宋体" w:cs="Arial"/>
                <w:lang w:eastAsia="zh-CN"/>
              </w:rPr>
            </w:pPr>
            <w:r w:rsidRPr="00E76EB6">
              <w:rPr>
                <w:rFonts w:eastAsia="MS Mincho" w:cs="Arial"/>
                <w:lang w:eastAsia="ja-JP"/>
              </w:rPr>
              <w:t>Yes</w:t>
            </w:r>
          </w:p>
        </w:tc>
        <w:tc>
          <w:tcPr>
            <w:tcW w:w="1187" w:type="dxa"/>
            <w:vMerge w:val="restart"/>
            <w:vAlign w:val="center"/>
            <w:tcPrChange w:id="12451" w:author="zhangqian (AK)" w:date="2017-10-10T11:41:00Z">
              <w:tcPr>
                <w:tcW w:w="1187" w:type="dxa"/>
                <w:gridSpan w:val="3"/>
                <w:vMerge w:val="restart"/>
                <w:vAlign w:val="center"/>
              </w:tcPr>
            </w:tcPrChange>
          </w:tcPr>
          <w:p w14:paraId="1CE335A7"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2452" w:author="zhangqian (AK)" w:date="2017-10-10T11:41:00Z">
              <w:tcPr>
                <w:tcW w:w="1287" w:type="dxa"/>
                <w:gridSpan w:val="3"/>
                <w:vMerge w:val="restart"/>
                <w:vAlign w:val="center"/>
              </w:tcPr>
            </w:tcPrChange>
          </w:tcPr>
          <w:p w14:paraId="538DFED0" w14:textId="77777777" w:rsidR="00333FFB" w:rsidRPr="00E76EB6" w:rsidRDefault="00333FFB" w:rsidP="0040266C">
            <w:pPr>
              <w:pStyle w:val="TAC"/>
              <w:rPr>
                <w:rFonts w:cs="Arial"/>
              </w:rPr>
            </w:pPr>
            <w:r w:rsidRPr="00E76EB6">
              <w:rPr>
                <w:rFonts w:cs="Arial"/>
              </w:rPr>
              <w:t>0</w:t>
            </w:r>
          </w:p>
        </w:tc>
      </w:tr>
      <w:tr w:rsidR="00B302F2" w:rsidRPr="00E76EB6" w14:paraId="01F41209" w14:textId="77777777" w:rsidTr="00F86BAE">
        <w:tblPrEx>
          <w:tblPrExChange w:id="12453" w:author="zhangqian (AK)" w:date="2017-10-10T11:41:00Z">
            <w:tblPrEx>
              <w:tblW w:w="9759" w:type="dxa"/>
            </w:tblPrEx>
          </w:tblPrExChange>
        </w:tblPrEx>
        <w:trPr>
          <w:trHeight w:val="223"/>
          <w:jc w:val="center"/>
          <w:trPrChange w:id="12454" w:author="zhangqian (AK)" w:date="2017-10-10T11:41:00Z">
            <w:trPr>
              <w:gridAfter w:val="0"/>
              <w:trHeight w:val="223"/>
              <w:jc w:val="center"/>
            </w:trPr>
          </w:trPrChange>
        </w:trPr>
        <w:tc>
          <w:tcPr>
            <w:tcW w:w="1405" w:type="dxa"/>
            <w:vMerge/>
            <w:vAlign w:val="center"/>
            <w:tcPrChange w:id="12455" w:author="zhangqian (AK)" w:date="2017-10-10T11:41:00Z">
              <w:tcPr>
                <w:tcW w:w="1396" w:type="dxa"/>
                <w:vMerge/>
                <w:vAlign w:val="center"/>
              </w:tcPr>
            </w:tcPrChange>
          </w:tcPr>
          <w:p w14:paraId="77CE5290" w14:textId="77777777" w:rsidR="00333FFB" w:rsidRPr="00E76EB6" w:rsidRDefault="00333FFB" w:rsidP="0040266C">
            <w:pPr>
              <w:pStyle w:val="TAC"/>
              <w:rPr>
                <w:rFonts w:cs="Arial"/>
              </w:rPr>
            </w:pPr>
          </w:p>
        </w:tc>
        <w:tc>
          <w:tcPr>
            <w:tcW w:w="1466" w:type="dxa"/>
            <w:vMerge/>
            <w:vAlign w:val="center"/>
            <w:tcPrChange w:id="12456" w:author="zhangqian (AK)" w:date="2017-10-10T11:41:00Z">
              <w:tcPr>
                <w:tcW w:w="1466" w:type="dxa"/>
                <w:gridSpan w:val="3"/>
                <w:vMerge/>
                <w:vAlign w:val="center"/>
              </w:tcPr>
            </w:tcPrChange>
          </w:tcPr>
          <w:p w14:paraId="41426542" w14:textId="77777777" w:rsidR="00333FFB" w:rsidRPr="00E76EB6" w:rsidRDefault="00333FFB" w:rsidP="0040266C">
            <w:pPr>
              <w:pStyle w:val="TAC"/>
              <w:rPr>
                <w:rFonts w:cs="Arial"/>
              </w:rPr>
            </w:pPr>
          </w:p>
        </w:tc>
        <w:tc>
          <w:tcPr>
            <w:tcW w:w="767" w:type="dxa"/>
            <w:shd w:val="clear" w:color="auto" w:fill="auto"/>
            <w:vAlign w:val="center"/>
            <w:tcPrChange w:id="12457" w:author="zhangqian (AK)" w:date="2017-10-10T11:41:00Z">
              <w:tcPr>
                <w:tcW w:w="767" w:type="dxa"/>
                <w:gridSpan w:val="3"/>
                <w:shd w:val="clear" w:color="auto" w:fill="auto"/>
                <w:vAlign w:val="center"/>
              </w:tcPr>
            </w:tcPrChange>
          </w:tcPr>
          <w:p w14:paraId="2B337410" w14:textId="77777777" w:rsidR="00333FFB" w:rsidRPr="00E76EB6" w:rsidRDefault="00333FFB" w:rsidP="0040266C">
            <w:pPr>
              <w:pStyle w:val="TAC"/>
              <w:rPr>
                <w:rFonts w:eastAsia="宋体" w:cs="Arial"/>
                <w:lang w:eastAsia="zh-CN"/>
              </w:rPr>
            </w:pPr>
            <w:r w:rsidRPr="00E76EB6">
              <w:rPr>
                <w:rFonts w:eastAsia="MS Mincho" w:cs="Arial"/>
                <w:lang w:eastAsia="ja-JP"/>
              </w:rPr>
              <w:t>66</w:t>
            </w:r>
          </w:p>
        </w:tc>
        <w:tc>
          <w:tcPr>
            <w:tcW w:w="653" w:type="dxa"/>
            <w:gridSpan w:val="3"/>
            <w:shd w:val="clear" w:color="auto" w:fill="auto"/>
            <w:vAlign w:val="center"/>
            <w:tcPrChange w:id="12458" w:author="zhangqian (AK)" w:date="2017-10-10T11:41:00Z">
              <w:tcPr>
                <w:tcW w:w="597" w:type="dxa"/>
                <w:gridSpan w:val="6"/>
                <w:shd w:val="clear" w:color="auto" w:fill="auto"/>
                <w:vAlign w:val="center"/>
              </w:tcPr>
            </w:tcPrChange>
          </w:tcPr>
          <w:p w14:paraId="6FF8508B" w14:textId="77777777" w:rsidR="00333FFB" w:rsidRPr="00E76EB6" w:rsidRDefault="00333FFB" w:rsidP="0040266C">
            <w:pPr>
              <w:pStyle w:val="TAC"/>
              <w:rPr>
                <w:rFonts w:cs="Arial"/>
              </w:rPr>
            </w:pPr>
          </w:p>
        </w:tc>
        <w:tc>
          <w:tcPr>
            <w:tcW w:w="586" w:type="dxa"/>
            <w:gridSpan w:val="3"/>
            <w:vAlign w:val="center"/>
            <w:tcPrChange w:id="12459" w:author="zhangqian (AK)" w:date="2017-10-10T11:41:00Z">
              <w:tcPr>
                <w:tcW w:w="586" w:type="dxa"/>
                <w:gridSpan w:val="7"/>
                <w:vAlign w:val="center"/>
              </w:tcPr>
            </w:tcPrChange>
          </w:tcPr>
          <w:p w14:paraId="2436D052" w14:textId="77777777" w:rsidR="00333FFB" w:rsidRPr="00E76EB6" w:rsidRDefault="00333FFB" w:rsidP="0040266C">
            <w:pPr>
              <w:pStyle w:val="TAC"/>
              <w:rPr>
                <w:rFonts w:cs="Arial"/>
              </w:rPr>
            </w:pPr>
          </w:p>
        </w:tc>
        <w:tc>
          <w:tcPr>
            <w:tcW w:w="593" w:type="dxa"/>
            <w:gridSpan w:val="4"/>
            <w:vAlign w:val="center"/>
            <w:tcPrChange w:id="12460" w:author="zhangqian (AK)" w:date="2017-10-10T11:41:00Z">
              <w:tcPr>
                <w:tcW w:w="595" w:type="dxa"/>
                <w:gridSpan w:val="10"/>
                <w:vAlign w:val="center"/>
              </w:tcPr>
            </w:tcPrChange>
          </w:tcPr>
          <w:p w14:paraId="65E29BF3"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12461" w:author="zhangqian (AK)" w:date="2017-10-10T11:41:00Z">
              <w:tcPr>
                <w:tcW w:w="655" w:type="dxa"/>
                <w:gridSpan w:val="8"/>
                <w:vAlign w:val="center"/>
              </w:tcPr>
            </w:tcPrChange>
          </w:tcPr>
          <w:p w14:paraId="4185A207" w14:textId="77777777" w:rsidR="00333FFB" w:rsidRPr="00E76EB6" w:rsidRDefault="00333FFB" w:rsidP="0040266C">
            <w:pPr>
              <w:pStyle w:val="TAC"/>
              <w:rPr>
                <w:rFonts w:cs="Arial"/>
              </w:rPr>
            </w:pPr>
            <w:r w:rsidRPr="00E76EB6">
              <w:rPr>
                <w:rFonts w:cs="Arial"/>
                <w:lang w:eastAsia="ja-JP"/>
              </w:rPr>
              <w:t>Yes</w:t>
            </w:r>
          </w:p>
        </w:tc>
        <w:tc>
          <w:tcPr>
            <w:tcW w:w="589" w:type="dxa"/>
            <w:gridSpan w:val="3"/>
            <w:vAlign w:val="center"/>
            <w:tcPrChange w:id="12462" w:author="zhangqian (AK)" w:date="2017-10-10T11:41:00Z">
              <w:tcPr>
                <w:tcW w:w="586" w:type="dxa"/>
                <w:gridSpan w:val="5"/>
                <w:vAlign w:val="center"/>
              </w:tcPr>
            </w:tcPrChange>
          </w:tcPr>
          <w:p w14:paraId="3EA5BDD6" w14:textId="77777777" w:rsidR="00333FFB" w:rsidRPr="00E76EB6" w:rsidRDefault="00333FFB" w:rsidP="0040266C">
            <w:pPr>
              <w:pStyle w:val="TAC"/>
              <w:rPr>
                <w:rFonts w:cs="Arial"/>
              </w:rPr>
            </w:pPr>
            <w:r w:rsidRPr="00E76EB6">
              <w:rPr>
                <w:rFonts w:eastAsia="MS Mincho" w:cs="Arial" w:hint="eastAsia"/>
                <w:lang w:eastAsia="ja-JP"/>
              </w:rPr>
              <w:t>Yes</w:t>
            </w:r>
          </w:p>
        </w:tc>
        <w:tc>
          <w:tcPr>
            <w:tcW w:w="620" w:type="dxa"/>
            <w:gridSpan w:val="3"/>
            <w:vAlign w:val="center"/>
            <w:tcPrChange w:id="12463" w:author="zhangqian (AK)" w:date="2017-10-10T11:41:00Z">
              <w:tcPr>
                <w:tcW w:w="637" w:type="dxa"/>
                <w:gridSpan w:val="8"/>
                <w:vAlign w:val="center"/>
              </w:tcPr>
            </w:tcPrChange>
          </w:tcPr>
          <w:p w14:paraId="777085AB" w14:textId="77777777" w:rsidR="00333FFB" w:rsidRPr="00E76EB6" w:rsidRDefault="00333FFB" w:rsidP="0040266C">
            <w:pPr>
              <w:pStyle w:val="TAC"/>
              <w:rPr>
                <w:rFonts w:eastAsia="宋体" w:cs="Arial"/>
                <w:lang w:eastAsia="zh-CN"/>
              </w:rPr>
            </w:pPr>
            <w:r w:rsidRPr="00E76EB6">
              <w:rPr>
                <w:rFonts w:eastAsia="MS Mincho" w:cs="Arial" w:hint="eastAsia"/>
                <w:lang w:eastAsia="ja-JP"/>
              </w:rPr>
              <w:t>Yes</w:t>
            </w:r>
          </w:p>
        </w:tc>
        <w:tc>
          <w:tcPr>
            <w:tcW w:w="1187" w:type="dxa"/>
            <w:vMerge/>
            <w:tcPrChange w:id="12464" w:author="zhangqian (AK)" w:date="2017-10-10T11:41:00Z">
              <w:tcPr>
                <w:tcW w:w="1187" w:type="dxa"/>
                <w:gridSpan w:val="3"/>
                <w:vMerge/>
              </w:tcPr>
            </w:tcPrChange>
          </w:tcPr>
          <w:p w14:paraId="32C4E38A" w14:textId="77777777" w:rsidR="00333FFB" w:rsidRPr="00E76EB6" w:rsidRDefault="00333FFB" w:rsidP="0040266C">
            <w:pPr>
              <w:pStyle w:val="TAC"/>
              <w:rPr>
                <w:rFonts w:cs="Arial"/>
              </w:rPr>
            </w:pPr>
          </w:p>
        </w:tc>
        <w:tc>
          <w:tcPr>
            <w:tcW w:w="1287" w:type="dxa"/>
            <w:vMerge/>
            <w:tcPrChange w:id="12465" w:author="zhangqian (AK)" w:date="2017-10-10T11:41:00Z">
              <w:tcPr>
                <w:tcW w:w="1287" w:type="dxa"/>
                <w:gridSpan w:val="3"/>
                <w:vMerge/>
              </w:tcPr>
            </w:tcPrChange>
          </w:tcPr>
          <w:p w14:paraId="4659E6B2" w14:textId="77777777" w:rsidR="00333FFB" w:rsidRPr="00E76EB6" w:rsidRDefault="00333FFB" w:rsidP="0040266C">
            <w:pPr>
              <w:pStyle w:val="TAC"/>
              <w:rPr>
                <w:rFonts w:cs="Arial"/>
              </w:rPr>
            </w:pPr>
          </w:p>
        </w:tc>
      </w:tr>
      <w:tr w:rsidR="00B302F2" w:rsidRPr="00E76EB6" w14:paraId="03F19228" w14:textId="77777777" w:rsidTr="00F86BAE">
        <w:tblPrEx>
          <w:tblPrExChange w:id="12466" w:author="zhangqian (AK)" w:date="2017-10-10T11:41:00Z">
            <w:tblPrEx>
              <w:tblW w:w="9759" w:type="dxa"/>
            </w:tblPrEx>
          </w:tblPrExChange>
        </w:tblPrEx>
        <w:trPr>
          <w:trHeight w:val="223"/>
          <w:jc w:val="center"/>
          <w:trPrChange w:id="12467" w:author="zhangqian (AK)" w:date="2017-10-10T11:41:00Z">
            <w:trPr>
              <w:gridAfter w:val="0"/>
              <w:trHeight w:val="223"/>
              <w:jc w:val="center"/>
            </w:trPr>
          </w:trPrChange>
        </w:trPr>
        <w:tc>
          <w:tcPr>
            <w:tcW w:w="1405" w:type="dxa"/>
            <w:vMerge w:val="restart"/>
            <w:vAlign w:val="center"/>
            <w:tcPrChange w:id="12468" w:author="zhangqian (AK)" w:date="2017-10-10T11:41:00Z">
              <w:tcPr>
                <w:tcW w:w="1396" w:type="dxa"/>
                <w:vMerge w:val="restart"/>
                <w:vAlign w:val="center"/>
              </w:tcPr>
            </w:tcPrChange>
          </w:tcPr>
          <w:p w14:paraId="0B648ECE" w14:textId="77777777" w:rsidR="00333FFB" w:rsidRPr="00E76EB6" w:rsidRDefault="00333FFB" w:rsidP="0040266C">
            <w:pPr>
              <w:pStyle w:val="TAC"/>
              <w:rPr>
                <w:rFonts w:cs="Arial"/>
                <w:lang w:eastAsia="zh-CN"/>
              </w:rPr>
            </w:pPr>
            <w:r w:rsidRPr="00E76EB6">
              <w:rPr>
                <w:lang w:eastAsia="ko-KR"/>
              </w:rPr>
              <w:t>CA_46A-66A-66A</w:t>
            </w:r>
          </w:p>
        </w:tc>
        <w:tc>
          <w:tcPr>
            <w:tcW w:w="1466" w:type="dxa"/>
            <w:vMerge w:val="restart"/>
            <w:vAlign w:val="center"/>
            <w:tcPrChange w:id="12469" w:author="zhangqian (AK)" w:date="2017-10-10T11:41:00Z">
              <w:tcPr>
                <w:tcW w:w="1466" w:type="dxa"/>
                <w:gridSpan w:val="3"/>
                <w:vMerge w:val="restart"/>
                <w:vAlign w:val="center"/>
              </w:tcPr>
            </w:tcPrChange>
          </w:tcPr>
          <w:p w14:paraId="2BC73CC5" w14:textId="77777777" w:rsidR="00333FFB" w:rsidRPr="00E76EB6" w:rsidRDefault="00333FFB" w:rsidP="0040266C">
            <w:pPr>
              <w:pStyle w:val="TAC"/>
              <w:rPr>
                <w:rFonts w:cs="Arial"/>
                <w:lang w:eastAsia="ja-JP"/>
              </w:rPr>
            </w:pPr>
            <w:r w:rsidRPr="00E76EB6">
              <w:rPr>
                <w:rFonts w:cs="Arial"/>
                <w:lang w:eastAsia="zh-CN"/>
              </w:rPr>
              <w:t>-</w:t>
            </w:r>
          </w:p>
        </w:tc>
        <w:tc>
          <w:tcPr>
            <w:tcW w:w="767" w:type="dxa"/>
            <w:shd w:val="clear" w:color="auto" w:fill="auto"/>
            <w:tcPrChange w:id="12470" w:author="zhangqian (AK)" w:date="2017-10-10T11:41:00Z">
              <w:tcPr>
                <w:tcW w:w="767" w:type="dxa"/>
                <w:gridSpan w:val="3"/>
                <w:shd w:val="clear" w:color="auto" w:fill="auto"/>
              </w:tcPr>
            </w:tcPrChange>
          </w:tcPr>
          <w:p w14:paraId="15732A6D" w14:textId="77777777" w:rsidR="00333FFB" w:rsidRPr="00E76EB6" w:rsidRDefault="00333FFB" w:rsidP="0040266C">
            <w:pPr>
              <w:pStyle w:val="TAC"/>
              <w:rPr>
                <w:rFonts w:eastAsia="宋体" w:cs="Arial"/>
                <w:lang w:eastAsia="zh-CN"/>
              </w:rPr>
            </w:pPr>
            <w:r w:rsidRPr="00E76EB6">
              <w:rPr>
                <w:lang w:eastAsia="ko-KR"/>
              </w:rPr>
              <w:t>46</w:t>
            </w:r>
          </w:p>
        </w:tc>
        <w:tc>
          <w:tcPr>
            <w:tcW w:w="653" w:type="dxa"/>
            <w:gridSpan w:val="3"/>
            <w:shd w:val="clear" w:color="auto" w:fill="auto"/>
            <w:tcPrChange w:id="12471" w:author="zhangqian (AK)" w:date="2017-10-10T11:41:00Z">
              <w:tcPr>
                <w:tcW w:w="597" w:type="dxa"/>
                <w:gridSpan w:val="6"/>
                <w:shd w:val="clear" w:color="auto" w:fill="auto"/>
              </w:tcPr>
            </w:tcPrChange>
          </w:tcPr>
          <w:p w14:paraId="7E2F4C28" w14:textId="77777777" w:rsidR="00333FFB" w:rsidRPr="00E76EB6" w:rsidRDefault="00333FFB" w:rsidP="0040266C">
            <w:pPr>
              <w:pStyle w:val="TAC"/>
              <w:jc w:val="left"/>
              <w:rPr>
                <w:rFonts w:cs="Arial"/>
                <w:lang w:eastAsia="ko-KR"/>
              </w:rPr>
            </w:pPr>
          </w:p>
        </w:tc>
        <w:tc>
          <w:tcPr>
            <w:tcW w:w="586" w:type="dxa"/>
            <w:gridSpan w:val="3"/>
            <w:shd w:val="clear" w:color="auto" w:fill="auto"/>
            <w:tcPrChange w:id="12472" w:author="zhangqian (AK)" w:date="2017-10-10T11:41:00Z">
              <w:tcPr>
                <w:tcW w:w="586" w:type="dxa"/>
                <w:gridSpan w:val="7"/>
                <w:shd w:val="clear" w:color="auto" w:fill="auto"/>
              </w:tcPr>
            </w:tcPrChange>
          </w:tcPr>
          <w:p w14:paraId="778997B2" w14:textId="77777777" w:rsidR="00333FFB" w:rsidRPr="00E76EB6" w:rsidRDefault="00333FFB" w:rsidP="0040266C">
            <w:pPr>
              <w:pStyle w:val="TAC"/>
              <w:jc w:val="left"/>
              <w:rPr>
                <w:rFonts w:cs="Arial"/>
                <w:lang w:eastAsia="ko-KR"/>
              </w:rPr>
            </w:pPr>
          </w:p>
        </w:tc>
        <w:tc>
          <w:tcPr>
            <w:tcW w:w="593" w:type="dxa"/>
            <w:gridSpan w:val="4"/>
            <w:shd w:val="clear" w:color="auto" w:fill="auto"/>
            <w:tcPrChange w:id="12473" w:author="zhangqian (AK)" w:date="2017-10-10T11:41:00Z">
              <w:tcPr>
                <w:tcW w:w="595" w:type="dxa"/>
                <w:gridSpan w:val="10"/>
                <w:shd w:val="clear" w:color="auto" w:fill="auto"/>
              </w:tcPr>
            </w:tcPrChange>
          </w:tcPr>
          <w:p w14:paraId="748D8551" w14:textId="77777777" w:rsidR="00333FFB" w:rsidRPr="00E76EB6" w:rsidRDefault="00333FFB" w:rsidP="0040266C">
            <w:pPr>
              <w:pStyle w:val="TAC"/>
              <w:jc w:val="left"/>
              <w:rPr>
                <w:rFonts w:cs="Arial"/>
                <w:lang w:eastAsia="ko-KR"/>
              </w:rPr>
            </w:pPr>
          </w:p>
        </w:tc>
        <w:tc>
          <w:tcPr>
            <w:tcW w:w="631" w:type="dxa"/>
            <w:gridSpan w:val="5"/>
            <w:shd w:val="clear" w:color="auto" w:fill="auto"/>
            <w:tcPrChange w:id="12474" w:author="zhangqian (AK)" w:date="2017-10-10T11:41:00Z">
              <w:tcPr>
                <w:tcW w:w="655" w:type="dxa"/>
                <w:gridSpan w:val="8"/>
                <w:shd w:val="clear" w:color="auto" w:fill="auto"/>
              </w:tcPr>
            </w:tcPrChange>
          </w:tcPr>
          <w:p w14:paraId="744065CA" w14:textId="77777777" w:rsidR="00333FFB" w:rsidRPr="00E76EB6" w:rsidRDefault="00333FFB" w:rsidP="0040266C">
            <w:pPr>
              <w:pStyle w:val="TAC"/>
              <w:jc w:val="left"/>
              <w:rPr>
                <w:rFonts w:cs="Arial"/>
                <w:lang w:eastAsia="ko-KR"/>
              </w:rPr>
            </w:pPr>
          </w:p>
        </w:tc>
        <w:tc>
          <w:tcPr>
            <w:tcW w:w="589" w:type="dxa"/>
            <w:gridSpan w:val="3"/>
            <w:shd w:val="clear" w:color="auto" w:fill="auto"/>
            <w:tcPrChange w:id="12475" w:author="zhangqian (AK)" w:date="2017-10-10T11:41:00Z">
              <w:tcPr>
                <w:tcW w:w="586" w:type="dxa"/>
                <w:gridSpan w:val="5"/>
                <w:shd w:val="clear" w:color="auto" w:fill="auto"/>
              </w:tcPr>
            </w:tcPrChange>
          </w:tcPr>
          <w:p w14:paraId="658DEFD7" w14:textId="77777777" w:rsidR="00333FFB" w:rsidRPr="00E76EB6" w:rsidRDefault="00333FFB" w:rsidP="0040266C">
            <w:pPr>
              <w:pStyle w:val="TAC"/>
              <w:jc w:val="left"/>
              <w:rPr>
                <w:rFonts w:cs="Arial"/>
                <w:lang w:eastAsia="ko-KR"/>
              </w:rPr>
            </w:pPr>
          </w:p>
        </w:tc>
        <w:tc>
          <w:tcPr>
            <w:tcW w:w="620" w:type="dxa"/>
            <w:gridSpan w:val="3"/>
            <w:shd w:val="clear" w:color="auto" w:fill="auto"/>
            <w:tcPrChange w:id="12476" w:author="zhangqian (AK)" w:date="2017-10-10T11:41:00Z">
              <w:tcPr>
                <w:tcW w:w="637" w:type="dxa"/>
                <w:gridSpan w:val="8"/>
                <w:shd w:val="clear" w:color="auto" w:fill="auto"/>
              </w:tcPr>
            </w:tcPrChange>
          </w:tcPr>
          <w:p w14:paraId="1136F5E2" w14:textId="77777777" w:rsidR="00333FFB" w:rsidRPr="00E76EB6" w:rsidRDefault="00333FFB" w:rsidP="0040266C">
            <w:pPr>
              <w:pStyle w:val="TAC"/>
              <w:rPr>
                <w:rFonts w:cs="Arial"/>
                <w:lang w:eastAsia="ko-KR"/>
              </w:rPr>
            </w:pPr>
            <w:r w:rsidRPr="00E76EB6">
              <w:rPr>
                <w:lang w:eastAsia="ko-KR"/>
              </w:rPr>
              <w:t>Yes</w:t>
            </w:r>
          </w:p>
        </w:tc>
        <w:tc>
          <w:tcPr>
            <w:tcW w:w="1187" w:type="dxa"/>
            <w:vMerge w:val="restart"/>
            <w:vAlign w:val="center"/>
            <w:tcPrChange w:id="12477" w:author="zhangqian (AK)" w:date="2017-10-10T11:41:00Z">
              <w:tcPr>
                <w:tcW w:w="1187" w:type="dxa"/>
                <w:gridSpan w:val="3"/>
                <w:vMerge w:val="restart"/>
                <w:vAlign w:val="center"/>
              </w:tcPr>
            </w:tcPrChange>
          </w:tcPr>
          <w:p w14:paraId="04838C5D" w14:textId="77777777" w:rsidR="00333FFB" w:rsidRPr="00E76EB6" w:rsidRDefault="00333FFB" w:rsidP="0040266C">
            <w:pPr>
              <w:pStyle w:val="TAC"/>
              <w:rPr>
                <w:rFonts w:eastAsia="宋体" w:cs="Arial"/>
                <w:lang w:eastAsia="zh-CN"/>
              </w:rPr>
            </w:pPr>
            <w:r w:rsidRPr="00E76EB6">
              <w:rPr>
                <w:rFonts w:cs="Arial" w:hint="eastAsia"/>
                <w:lang w:eastAsia="zh-CN"/>
              </w:rPr>
              <w:t>6</w:t>
            </w:r>
            <w:r w:rsidRPr="00E76EB6">
              <w:rPr>
                <w:rFonts w:cs="Arial"/>
                <w:lang w:eastAsia="ko-KR"/>
              </w:rPr>
              <w:t>0</w:t>
            </w:r>
          </w:p>
        </w:tc>
        <w:tc>
          <w:tcPr>
            <w:tcW w:w="1287" w:type="dxa"/>
            <w:vMerge w:val="restart"/>
            <w:vAlign w:val="center"/>
            <w:tcPrChange w:id="12478" w:author="zhangqian (AK)" w:date="2017-10-10T11:41:00Z">
              <w:tcPr>
                <w:tcW w:w="1287" w:type="dxa"/>
                <w:gridSpan w:val="3"/>
                <w:vMerge w:val="restart"/>
                <w:vAlign w:val="center"/>
              </w:tcPr>
            </w:tcPrChange>
          </w:tcPr>
          <w:p w14:paraId="45AC742C" w14:textId="77777777" w:rsidR="00333FFB" w:rsidRPr="00E76EB6" w:rsidRDefault="00333FFB" w:rsidP="0040266C">
            <w:pPr>
              <w:pStyle w:val="TAC"/>
              <w:rPr>
                <w:rFonts w:cs="Arial"/>
                <w:lang w:eastAsia="zh-CN"/>
              </w:rPr>
            </w:pPr>
            <w:r w:rsidRPr="00E76EB6">
              <w:rPr>
                <w:rFonts w:cs="Arial"/>
                <w:lang w:eastAsia="ko-KR"/>
              </w:rPr>
              <w:t>0</w:t>
            </w:r>
          </w:p>
        </w:tc>
      </w:tr>
      <w:tr w:rsidR="00333FFB" w:rsidRPr="00E76EB6" w14:paraId="107D7B7C" w14:textId="77777777" w:rsidTr="00F86BAE">
        <w:tblPrEx>
          <w:tblPrExChange w:id="12479" w:author="zhangqian (AK)" w:date="2017-10-10T11:41:00Z">
            <w:tblPrEx>
              <w:tblW w:w="9759" w:type="dxa"/>
            </w:tblPrEx>
          </w:tblPrExChange>
        </w:tblPrEx>
        <w:trPr>
          <w:trHeight w:val="223"/>
          <w:jc w:val="center"/>
          <w:trPrChange w:id="12480" w:author="zhangqian (AK)" w:date="2017-10-10T11:41:00Z">
            <w:trPr>
              <w:gridAfter w:val="0"/>
              <w:trHeight w:val="223"/>
              <w:jc w:val="center"/>
            </w:trPr>
          </w:trPrChange>
        </w:trPr>
        <w:tc>
          <w:tcPr>
            <w:tcW w:w="1405" w:type="dxa"/>
            <w:vMerge/>
            <w:vAlign w:val="center"/>
            <w:tcPrChange w:id="12481" w:author="zhangqian (AK)" w:date="2017-10-10T11:41:00Z">
              <w:tcPr>
                <w:tcW w:w="1396" w:type="dxa"/>
                <w:vMerge/>
                <w:vAlign w:val="center"/>
              </w:tcPr>
            </w:tcPrChange>
          </w:tcPr>
          <w:p w14:paraId="6580B7A9" w14:textId="77777777" w:rsidR="00333FFB" w:rsidRPr="00E76EB6" w:rsidRDefault="00333FFB" w:rsidP="0040266C">
            <w:pPr>
              <w:pStyle w:val="TAC"/>
              <w:rPr>
                <w:rFonts w:cs="Arial"/>
                <w:lang w:eastAsia="zh-CN"/>
              </w:rPr>
            </w:pPr>
          </w:p>
        </w:tc>
        <w:tc>
          <w:tcPr>
            <w:tcW w:w="1466" w:type="dxa"/>
            <w:vMerge/>
            <w:vAlign w:val="center"/>
            <w:tcPrChange w:id="12482" w:author="zhangqian (AK)" w:date="2017-10-10T11:41:00Z">
              <w:tcPr>
                <w:tcW w:w="1466" w:type="dxa"/>
                <w:gridSpan w:val="3"/>
                <w:vMerge/>
                <w:vAlign w:val="center"/>
              </w:tcPr>
            </w:tcPrChange>
          </w:tcPr>
          <w:p w14:paraId="1612B1E7" w14:textId="77777777" w:rsidR="00333FFB" w:rsidRPr="00E76EB6" w:rsidRDefault="00333FFB" w:rsidP="0040266C">
            <w:pPr>
              <w:pStyle w:val="TAC"/>
              <w:rPr>
                <w:rFonts w:cs="Arial"/>
                <w:lang w:eastAsia="ja-JP"/>
              </w:rPr>
            </w:pPr>
          </w:p>
        </w:tc>
        <w:tc>
          <w:tcPr>
            <w:tcW w:w="767" w:type="dxa"/>
            <w:shd w:val="clear" w:color="auto" w:fill="auto"/>
            <w:tcPrChange w:id="12483" w:author="zhangqian (AK)" w:date="2017-10-10T11:41:00Z">
              <w:tcPr>
                <w:tcW w:w="767" w:type="dxa"/>
                <w:gridSpan w:val="3"/>
                <w:shd w:val="clear" w:color="auto" w:fill="auto"/>
              </w:tcPr>
            </w:tcPrChange>
          </w:tcPr>
          <w:p w14:paraId="663FA6C9" w14:textId="77777777" w:rsidR="00333FFB" w:rsidRPr="00E76EB6" w:rsidRDefault="00333FFB" w:rsidP="0040266C">
            <w:pPr>
              <w:pStyle w:val="TAC"/>
              <w:rPr>
                <w:rFonts w:eastAsia="宋体" w:cs="Arial"/>
                <w:lang w:eastAsia="zh-CN"/>
              </w:rPr>
            </w:pPr>
            <w:r w:rsidRPr="00E76EB6">
              <w:rPr>
                <w:lang w:eastAsia="ko-KR"/>
              </w:rPr>
              <w:t>66</w:t>
            </w:r>
          </w:p>
        </w:tc>
        <w:tc>
          <w:tcPr>
            <w:tcW w:w="3672" w:type="dxa"/>
            <w:gridSpan w:val="21"/>
            <w:shd w:val="clear" w:color="auto" w:fill="auto"/>
            <w:tcPrChange w:id="12484" w:author="zhangqian (AK)" w:date="2017-10-10T11:41:00Z">
              <w:tcPr>
                <w:tcW w:w="3655" w:type="dxa"/>
                <w:gridSpan w:val="44"/>
                <w:shd w:val="clear" w:color="auto" w:fill="auto"/>
              </w:tcPr>
            </w:tcPrChange>
          </w:tcPr>
          <w:p w14:paraId="32EE4BE1" w14:textId="77777777" w:rsidR="00333FFB" w:rsidRPr="00E76EB6" w:rsidRDefault="00333FFB" w:rsidP="0040266C">
            <w:pPr>
              <w:pStyle w:val="TAC"/>
              <w:rPr>
                <w:rFonts w:cs="Arial"/>
                <w:lang w:eastAsia="ko-KR"/>
              </w:rPr>
            </w:pPr>
            <w:r w:rsidRPr="00E76EB6">
              <w:rPr>
                <w:lang w:eastAsia="ko-KR"/>
              </w:rPr>
              <w:t>See the CA_66A-66A Bandwidth combination set 0 in the Table 5.6A.1-3 from 36.101</w:t>
            </w:r>
          </w:p>
        </w:tc>
        <w:tc>
          <w:tcPr>
            <w:tcW w:w="1187" w:type="dxa"/>
            <w:vMerge/>
            <w:vAlign w:val="center"/>
            <w:tcPrChange w:id="12485" w:author="zhangqian (AK)" w:date="2017-10-10T11:41:00Z">
              <w:tcPr>
                <w:tcW w:w="1187" w:type="dxa"/>
                <w:gridSpan w:val="3"/>
                <w:vMerge/>
                <w:vAlign w:val="center"/>
              </w:tcPr>
            </w:tcPrChange>
          </w:tcPr>
          <w:p w14:paraId="7AE1CEED" w14:textId="77777777" w:rsidR="00333FFB" w:rsidRPr="00E76EB6" w:rsidRDefault="00333FFB" w:rsidP="0040266C">
            <w:pPr>
              <w:pStyle w:val="TAC"/>
              <w:rPr>
                <w:rFonts w:eastAsia="宋体" w:cs="Arial"/>
                <w:lang w:eastAsia="zh-CN"/>
              </w:rPr>
            </w:pPr>
          </w:p>
        </w:tc>
        <w:tc>
          <w:tcPr>
            <w:tcW w:w="1287" w:type="dxa"/>
            <w:vMerge/>
            <w:vAlign w:val="center"/>
            <w:tcPrChange w:id="12486" w:author="zhangqian (AK)" w:date="2017-10-10T11:41:00Z">
              <w:tcPr>
                <w:tcW w:w="1288" w:type="dxa"/>
                <w:gridSpan w:val="3"/>
                <w:vMerge/>
                <w:vAlign w:val="center"/>
              </w:tcPr>
            </w:tcPrChange>
          </w:tcPr>
          <w:p w14:paraId="43CC5248" w14:textId="77777777" w:rsidR="00333FFB" w:rsidRPr="00E76EB6" w:rsidRDefault="00333FFB" w:rsidP="0040266C">
            <w:pPr>
              <w:pStyle w:val="TAC"/>
              <w:rPr>
                <w:rFonts w:cs="Arial"/>
                <w:lang w:eastAsia="zh-CN"/>
              </w:rPr>
            </w:pPr>
          </w:p>
        </w:tc>
      </w:tr>
      <w:tr w:rsidR="00B302F2" w:rsidRPr="00E76EB6" w14:paraId="390940F4" w14:textId="77777777" w:rsidTr="00F86BAE">
        <w:tblPrEx>
          <w:tblPrExChange w:id="12487" w:author="zhangqian (AK)" w:date="2017-10-10T11:41:00Z">
            <w:tblPrEx>
              <w:tblW w:w="9759" w:type="dxa"/>
            </w:tblPrEx>
          </w:tblPrExChange>
        </w:tblPrEx>
        <w:trPr>
          <w:trHeight w:val="223"/>
          <w:jc w:val="center"/>
          <w:trPrChange w:id="12488" w:author="zhangqian (AK)" w:date="2017-10-10T11:41:00Z">
            <w:trPr>
              <w:gridAfter w:val="0"/>
              <w:trHeight w:val="223"/>
              <w:jc w:val="center"/>
            </w:trPr>
          </w:trPrChange>
        </w:trPr>
        <w:tc>
          <w:tcPr>
            <w:tcW w:w="1405" w:type="dxa"/>
            <w:vMerge w:val="restart"/>
            <w:vAlign w:val="center"/>
            <w:tcPrChange w:id="12489" w:author="zhangqian (AK)" w:date="2017-10-10T11:41:00Z">
              <w:tcPr>
                <w:tcW w:w="1396" w:type="dxa"/>
                <w:vMerge w:val="restart"/>
                <w:vAlign w:val="center"/>
              </w:tcPr>
            </w:tcPrChange>
          </w:tcPr>
          <w:p w14:paraId="38F70A08" w14:textId="77777777" w:rsidR="00333FFB" w:rsidRPr="00E76EB6" w:rsidRDefault="00333FFB" w:rsidP="0040266C">
            <w:pPr>
              <w:pStyle w:val="TAC"/>
              <w:rPr>
                <w:rFonts w:cs="Arial"/>
                <w:lang w:eastAsia="zh-CN"/>
              </w:rPr>
            </w:pPr>
            <w:r w:rsidRPr="00E76EB6">
              <w:rPr>
                <w:rFonts w:cs="Arial"/>
                <w:lang w:eastAsia="ko-KR"/>
              </w:rPr>
              <w:t>CA_4</w:t>
            </w:r>
            <w:r w:rsidRPr="00E76EB6">
              <w:rPr>
                <w:rFonts w:cs="Arial" w:hint="eastAsia"/>
                <w:lang w:eastAsia="zh-CN"/>
              </w:rPr>
              <w:t>6</w:t>
            </w:r>
            <w:r w:rsidRPr="00E76EB6">
              <w:rPr>
                <w:rFonts w:cs="Arial"/>
                <w:lang w:eastAsia="ko-KR"/>
              </w:rPr>
              <w:t>A-</w:t>
            </w:r>
            <w:r w:rsidRPr="00E76EB6">
              <w:rPr>
                <w:rFonts w:cs="Arial" w:hint="eastAsia"/>
                <w:lang w:eastAsia="zh-CN"/>
              </w:rPr>
              <w:t>66C</w:t>
            </w:r>
          </w:p>
        </w:tc>
        <w:tc>
          <w:tcPr>
            <w:tcW w:w="1466" w:type="dxa"/>
            <w:vMerge w:val="restart"/>
            <w:vAlign w:val="center"/>
            <w:tcPrChange w:id="12490" w:author="zhangqian (AK)" w:date="2017-10-10T11:41:00Z">
              <w:tcPr>
                <w:tcW w:w="1466" w:type="dxa"/>
                <w:gridSpan w:val="3"/>
                <w:vMerge w:val="restart"/>
                <w:vAlign w:val="center"/>
              </w:tcPr>
            </w:tcPrChange>
          </w:tcPr>
          <w:p w14:paraId="7848A168" w14:textId="77777777" w:rsidR="00333FFB" w:rsidRPr="00E76EB6" w:rsidRDefault="00333FFB" w:rsidP="0040266C">
            <w:pPr>
              <w:pStyle w:val="TAC"/>
              <w:rPr>
                <w:rFonts w:cs="Arial"/>
                <w:lang w:eastAsia="ja-JP"/>
              </w:rPr>
            </w:pPr>
            <w:r w:rsidRPr="00E76EB6">
              <w:rPr>
                <w:rFonts w:cs="Arial"/>
                <w:lang w:eastAsia="zh-CN"/>
              </w:rPr>
              <w:t>-</w:t>
            </w:r>
          </w:p>
        </w:tc>
        <w:tc>
          <w:tcPr>
            <w:tcW w:w="767" w:type="dxa"/>
            <w:shd w:val="clear" w:color="auto" w:fill="auto"/>
            <w:tcPrChange w:id="12491" w:author="zhangqian (AK)" w:date="2017-10-10T11:41:00Z">
              <w:tcPr>
                <w:tcW w:w="767" w:type="dxa"/>
                <w:gridSpan w:val="3"/>
                <w:shd w:val="clear" w:color="auto" w:fill="auto"/>
              </w:tcPr>
            </w:tcPrChange>
          </w:tcPr>
          <w:p w14:paraId="1564FE15" w14:textId="77777777" w:rsidR="00333FFB" w:rsidRPr="00E76EB6" w:rsidRDefault="00333FFB" w:rsidP="0040266C">
            <w:pPr>
              <w:pStyle w:val="TAC"/>
              <w:rPr>
                <w:rFonts w:eastAsia="宋体" w:cs="Arial"/>
                <w:lang w:eastAsia="zh-CN"/>
              </w:rPr>
            </w:pPr>
            <w:r w:rsidRPr="00E76EB6">
              <w:rPr>
                <w:rFonts w:cs="Arial"/>
                <w:lang w:eastAsia="zh-CN"/>
              </w:rPr>
              <w:t>4</w:t>
            </w:r>
            <w:r w:rsidRPr="00E76EB6">
              <w:rPr>
                <w:rFonts w:cs="Arial" w:hint="eastAsia"/>
                <w:lang w:eastAsia="zh-CN"/>
              </w:rPr>
              <w:t>6</w:t>
            </w:r>
          </w:p>
        </w:tc>
        <w:tc>
          <w:tcPr>
            <w:tcW w:w="653" w:type="dxa"/>
            <w:gridSpan w:val="3"/>
            <w:shd w:val="clear" w:color="auto" w:fill="auto"/>
            <w:tcPrChange w:id="12492" w:author="zhangqian (AK)" w:date="2017-10-10T11:41:00Z">
              <w:tcPr>
                <w:tcW w:w="597" w:type="dxa"/>
                <w:gridSpan w:val="6"/>
                <w:shd w:val="clear" w:color="auto" w:fill="auto"/>
              </w:tcPr>
            </w:tcPrChange>
          </w:tcPr>
          <w:p w14:paraId="5E74234D" w14:textId="77777777" w:rsidR="00333FFB" w:rsidRPr="00E76EB6" w:rsidRDefault="00333FFB" w:rsidP="0040266C">
            <w:pPr>
              <w:pStyle w:val="TAC"/>
              <w:jc w:val="left"/>
              <w:rPr>
                <w:rFonts w:cs="Arial"/>
                <w:lang w:eastAsia="ko-KR"/>
              </w:rPr>
            </w:pPr>
          </w:p>
        </w:tc>
        <w:tc>
          <w:tcPr>
            <w:tcW w:w="586" w:type="dxa"/>
            <w:gridSpan w:val="3"/>
            <w:shd w:val="clear" w:color="auto" w:fill="auto"/>
            <w:tcPrChange w:id="12493" w:author="zhangqian (AK)" w:date="2017-10-10T11:41:00Z">
              <w:tcPr>
                <w:tcW w:w="586" w:type="dxa"/>
                <w:gridSpan w:val="7"/>
                <w:shd w:val="clear" w:color="auto" w:fill="auto"/>
              </w:tcPr>
            </w:tcPrChange>
          </w:tcPr>
          <w:p w14:paraId="287B193D" w14:textId="77777777" w:rsidR="00333FFB" w:rsidRPr="00E76EB6" w:rsidRDefault="00333FFB" w:rsidP="0040266C">
            <w:pPr>
              <w:pStyle w:val="TAC"/>
              <w:jc w:val="left"/>
              <w:rPr>
                <w:rFonts w:cs="Arial"/>
                <w:lang w:eastAsia="ko-KR"/>
              </w:rPr>
            </w:pPr>
          </w:p>
        </w:tc>
        <w:tc>
          <w:tcPr>
            <w:tcW w:w="593" w:type="dxa"/>
            <w:gridSpan w:val="4"/>
            <w:shd w:val="clear" w:color="auto" w:fill="auto"/>
            <w:tcPrChange w:id="12494" w:author="zhangqian (AK)" w:date="2017-10-10T11:41:00Z">
              <w:tcPr>
                <w:tcW w:w="595" w:type="dxa"/>
                <w:gridSpan w:val="10"/>
                <w:shd w:val="clear" w:color="auto" w:fill="auto"/>
              </w:tcPr>
            </w:tcPrChange>
          </w:tcPr>
          <w:p w14:paraId="158411F4" w14:textId="77777777" w:rsidR="00333FFB" w:rsidRPr="00E76EB6" w:rsidRDefault="00333FFB" w:rsidP="0040266C">
            <w:pPr>
              <w:pStyle w:val="TAC"/>
              <w:jc w:val="left"/>
              <w:rPr>
                <w:rFonts w:cs="Arial"/>
                <w:lang w:eastAsia="ko-KR"/>
              </w:rPr>
            </w:pPr>
          </w:p>
        </w:tc>
        <w:tc>
          <w:tcPr>
            <w:tcW w:w="631" w:type="dxa"/>
            <w:gridSpan w:val="5"/>
            <w:shd w:val="clear" w:color="auto" w:fill="auto"/>
            <w:tcPrChange w:id="12495" w:author="zhangqian (AK)" w:date="2017-10-10T11:41:00Z">
              <w:tcPr>
                <w:tcW w:w="655" w:type="dxa"/>
                <w:gridSpan w:val="8"/>
                <w:shd w:val="clear" w:color="auto" w:fill="auto"/>
              </w:tcPr>
            </w:tcPrChange>
          </w:tcPr>
          <w:p w14:paraId="06B17A7C" w14:textId="77777777" w:rsidR="00333FFB" w:rsidRPr="00E76EB6" w:rsidRDefault="00333FFB" w:rsidP="0040266C">
            <w:pPr>
              <w:pStyle w:val="TAC"/>
              <w:jc w:val="left"/>
              <w:rPr>
                <w:rFonts w:cs="Arial"/>
                <w:lang w:eastAsia="zh-CN"/>
              </w:rPr>
            </w:pPr>
          </w:p>
        </w:tc>
        <w:tc>
          <w:tcPr>
            <w:tcW w:w="589" w:type="dxa"/>
            <w:gridSpan w:val="3"/>
            <w:shd w:val="clear" w:color="auto" w:fill="auto"/>
            <w:tcPrChange w:id="12496" w:author="zhangqian (AK)" w:date="2017-10-10T11:41:00Z">
              <w:tcPr>
                <w:tcW w:w="586" w:type="dxa"/>
                <w:gridSpan w:val="5"/>
                <w:shd w:val="clear" w:color="auto" w:fill="auto"/>
              </w:tcPr>
            </w:tcPrChange>
          </w:tcPr>
          <w:p w14:paraId="61B4AD67" w14:textId="77777777" w:rsidR="00333FFB" w:rsidRPr="00E76EB6" w:rsidRDefault="00333FFB" w:rsidP="0040266C">
            <w:pPr>
              <w:pStyle w:val="TAC"/>
              <w:jc w:val="left"/>
              <w:rPr>
                <w:rFonts w:cs="Arial"/>
                <w:lang w:eastAsia="ko-KR"/>
              </w:rPr>
            </w:pPr>
          </w:p>
        </w:tc>
        <w:tc>
          <w:tcPr>
            <w:tcW w:w="620" w:type="dxa"/>
            <w:gridSpan w:val="3"/>
            <w:shd w:val="clear" w:color="auto" w:fill="auto"/>
            <w:tcPrChange w:id="12497" w:author="zhangqian (AK)" w:date="2017-10-10T11:41:00Z">
              <w:tcPr>
                <w:tcW w:w="637" w:type="dxa"/>
                <w:gridSpan w:val="8"/>
                <w:shd w:val="clear" w:color="auto" w:fill="auto"/>
              </w:tcPr>
            </w:tcPrChange>
          </w:tcPr>
          <w:p w14:paraId="6B6D37C2" w14:textId="77777777" w:rsidR="00333FFB" w:rsidRPr="00E76EB6" w:rsidRDefault="00333FFB" w:rsidP="0040266C">
            <w:pPr>
              <w:pStyle w:val="TAC"/>
              <w:rPr>
                <w:rFonts w:cs="Arial"/>
                <w:lang w:eastAsia="ko-KR"/>
              </w:rPr>
            </w:pPr>
            <w:r w:rsidRPr="00E76EB6">
              <w:rPr>
                <w:rFonts w:eastAsia="MS PGothic" w:cs="Arial"/>
                <w:lang w:val="en-US" w:eastAsia="ko-KR"/>
              </w:rPr>
              <w:t>Yes</w:t>
            </w:r>
          </w:p>
        </w:tc>
        <w:tc>
          <w:tcPr>
            <w:tcW w:w="1187" w:type="dxa"/>
            <w:vMerge w:val="restart"/>
            <w:vAlign w:val="center"/>
            <w:tcPrChange w:id="12498" w:author="zhangqian (AK)" w:date="2017-10-10T11:41:00Z">
              <w:tcPr>
                <w:tcW w:w="1187" w:type="dxa"/>
                <w:gridSpan w:val="3"/>
                <w:vMerge w:val="restart"/>
                <w:vAlign w:val="center"/>
              </w:tcPr>
            </w:tcPrChange>
          </w:tcPr>
          <w:p w14:paraId="58010A88" w14:textId="77777777" w:rsidR="00333FFB" w:rsidRPr="00E76EB6" w:rsidRDefault="00333FFB" w:rsidP="0040266C">
            <w:pPr>
              <w:pStyle w:val="TAC"/>
              <w:rPr>
                <w:rFonts w:eastAsia="宋体" w:cs="Arial"/>
                <w:lang w:eastAsia="zh-CN"/>
              </w:rPr>
            </w:pPr>
            <w:r w:rsidRPr="00E76EB6">
              <w:rPr>
                <w:rFonts w:cs="Arial"/>
                <w:lang w:eastAsia="ko-KR"/>
              </w:rPr>
              <w:t>60</w:t>
            </w:r>
          </w:p>
        </w:tc>
        <w:tc>
          <w:tcPr>
            <w:tcW w:w="1287" w:type="dxa"/>
            <w:vMerge w:val="restart"/>
            <w:vAlign w:val="center"/>
            <w:tcPrChange w:id="12499" w:author="zhangqian (AK)" w:date="2017-10-10T11:41:00Z">
              <w:tcPr>
                <w:tcW w:w="1287" w:type="dxa"/>
                <w:gridSpan w:val="3"/>
                <w:vMerge w:val="restart"/>
                <w:vAlign w:val="center"/>
              </w:tcPr>
            </w:tcPrChange>
          </w:tcPr>
          <w:p w14:paraId="3AFDE364" w14:textId="77777777" w:rsidR="00333FFB" w:rsidRPr="00E76EB6" w:rsidRDefault="00333FFB" w:rsidP="0040266C">
            <w:pPr>
              <w:pStyle w:val="TAC"/>
              <w:rPr>
                <w:rFonts w:cs="Arial"/>
                <w:lang w:eastAsia="zh-CN"/>
              </w:rPr>
            </w:pPr>
            <w:r w:rsidRPr="00E76EB6">
              <w:rPr>
                <w:rFonts w:cs="Arial"/>
                <w:lang w:eastAsia="ko-KR"/>
              </w:rPr>
              <w:t>0</w:t>
            </w:r>
          </w:p>
        </w:tc>
      </w:tr>
      <w:tr w:rsidR="00333FFB" w:rsidRPr="00E76EB6" w14:paraId="140B8C57" w14:textId="77777777" w:rsidTr="00F86BAE">
        <w:tblPrEx>
          <w:tblPrExChange w:id="12500" w:author="zhangqian (AK)" w:date="2017-10-10T11:41:00Z">
            <w:tblPrEx>
              <w:tblW w:w="9759" w:type="dxa"/>
            </w:tblPrEx>
          </w:tblPrExChange>
        </w:tblPrEx>
        <w:trPr>
          <w:trHeight w:val="223"/>
          <w:jc w:val="center"/>
          <w:trPrChange w:id="12501" w:author="zhangqian (AK)" w:date="2017-10-10T11:41:00Z">
            <w:trPr>
              <w:gridAfter w:val="0"/>
              <w:trHeight w:val="223"/>
              <w:jc w:val="center"/>
            </w:trPr>
          </w:trPrChange>
        </w:trPr>
        <w:tc>
          <w:tcPr>
            <w:tcW w:w="1405" w:type="dxa"/>
            <w:vMerge/>
            <w:vAlign w:val="center"/>
            <w:tcPrChange w:id="12502" w:author="zhangqian (AK)" w:date="2017-10-10T11:41:00Z">
              <w:tcPr>
                <w:tcW w:w="1396" w:type="dxa"/>
                <w:vMerge/>
                <w:vAlign w:val="center"/>
              </w:tcPr>
            </w:tcPrChange>
          </w:tcPr>
          <w:p w14:paraId="330DB160" w14:textId="77777777" w:rsidR="00333FFB" w:rsidRPr="00E76EB6" w:rsidRDefault="00333FFB" w:rsidP="0040266C">
            <w:pPr>
              <w:pStyle w:val="TAC"/>
              <w:rPr>
                <w:rFonts w:cs="Arial"/>
                <w:lang w:eastAsia="zh-CN"/>
              </w:rPr>
            </w:pPr>
          </w:p>
        </w:tc>
        <w:tc>
          <w:tcPr>
            <w:tcW w:w="1466" w:type="dxa"/>
            <w:vMerge/>
            <w:vAlign w:val="center"/>
            <w:tcPrChange w:id="12503" w:author="zhangqian (AK)" w:date="2017-10-10T11:41:00Z">
              <w:tcPr>
                <w:tcW w:w="1466" w:type="dxa"/>
                <w:gridSpan w:val="3"/>
                <w:vMerge/>
                <w:vAlign w:val="center"/>
              </w:tcPr>
            </w:tcPrChange>
          </w:tcPr>
          <w:p w14:paraId="2F5A7675" w14:textId="77777777" w:rsidR="00333FFB" w:rsidRPr="00E76EB6" w:rsidRDefault="00333FFB" w:rsidP="0040266C">
            <w:pPr>
              <w:pStyle w:val="TAC"/>
              <w:rPr>
                <w:rFonts w:cs="Arial"/>
                <w:lang w:eastAsia="ja-JP"/>
              </w:rPr>
            </w:pPr>
          </w:p>
        </w:tc>
        <w:tc>
          <w:tcPr>
            <w:tcW w:w="767" w:type="dxa"/>
            <w:shd w:val="clear" w:color="auto" w:fill="auto"/>
            <w:tcPrChange w:id="12504" w:author="zhangqian (AK)" w:date="2017-10-10T11:41:00Z">
              <w:tcPr>
                <w:tcW w:w="767" w:type="dxa"/>
                <w:gridSpan w:val="3"/>
                <w:shd w:val="clear" w:color="auto" w:fill="auto"/>
              </w:tcPr>
            </w:tcPrChange>
          </w:tcPr>
          <w:p w14:paraId="3C7F4464" w14:textId="77777777" w:rsidR="00333FFB" w:rsidRPr="00E76EB6" w:rsidRDefault="00333FFB" w:rsidP="0040266C">
            <w:pPr>
              <w:pStyle w:val="TAC"/>
              <w:rPr>
                <w:rFonts w:eastAsia="宋体" w:cs="Arial"/>
                <w:lang w:eastAsia="zh-CN"/>
              </w:rPr>
            </w:pPr>
            <w:r w:rsidRPr="00E76EB6">
              <w:rPr>
                <w:rFonts w:cs="Arial" w:hint="eastAsia"/>
                <w:lang w:eastAsia="zh-CN"/>
              </w:rPr>
              <w:t>66</w:t>
            </w:r>
          </w:p>
        </w:tc>
        <w:tc>
          <w:tcPr>
            <w:tcW w:w="3672" w:type="dxa"/>
            <w:gridSpan w:val="21"/>
            <w:shd w:val="clear" w:color="auto" w:fill="auto"/>
            <w:tcPrChange w:id="12505" w:author="zhangqian (AK)" w:date="2017-10-10T11:41:00Z">
              <w:tcPr>
                <w:tcW w:w="3655" w:type="dxa"/>
                <w:gridSpan w:val="44"/>
                <w:shd w:val="clear" w:color="auto" w:fill="auto"/>
              </w:tcPr>
            </w:tcPrChange>
          </w:tcPr>
          <w:p w14:paraId="796F7AA7" w14:textId="77777777" w:rsidR="00333FFB" w:rsidRPr="00E76EB6" w:rsidRDefault="00333FFB" w:rsidP="0040266C">
            <w:pPr>
              <w:pStyle w:val="TAC"/>
              <w:rPr>
                <w:rFonts w:cs="Arial"/>
                <w:lang w:eastAsia="ko-KR"/>
              </w:rPr>
            </w:pPr>
            <w:r w:rsidRPr="00E76EB6">
              <w:rPr>
                <w:lang w:eastAsia="ko-KR"/>
              </w:rPr>
              <w:t>See the CA_66C Bandwidth combination set 0 in the Table 5.6A.1-1</w:t>
            </w:r>
          </w:p>
        </w:tc>
        <w:tc>
          <w:tcPr>
            <w:tcW w:w="1187" w:type="dxa"/>
            <w:vMerge/>
            <w:vAlign w:val="center"/>
            <w:tcPrChange w:id="12506" w:author="zhangqian (AK)" w:date="2017-10-10T11:41:00Z">
              <w:tcPr>
                <w:tcW w:w="1187" w:type="dxa"/>
                <w:gridSpan w:val="3"/>
                <w:vMerge/>
                <w:vAlign w:val="center"/>
              </w:tcPr>
            </w:tcPrChange>
          </w:tcPr>
          <w:p w14:paraId="44C16010" w14:textId="77777777" w:rsidR="00333FFB" w:rsidRPr="00E76EB6" w:rsidRDefault="00333FFB" w:rsidP="0040266C">
            <w:pPr>
              <w:pStyle w:val="TAC"/>
              <w:rPr>
                <w:rFonts w:eastAsia="宋体" w:cs="Arial"/>
                <w:lang w:eastAsia="zh-CN"/>
              </w:rPr>
            </w:pPr>
          </w:p>
        </w:tc>
        <w:tc>
          <w:tcPr>
            <w:tcW w:w="1287" w:type="dxa"/>
            <w:vMerge/>
            <w:vAlign w:val="center"/>
            <w:tcPrChange w:id="12507" w:author="zhangqian (AK)" w:date="2017-10-10T11:41:00Z">
              <w:tcPr>
                <w:tcW w:w="1288" w:type="dxa"/>
                <w:gridSpan w:val="3"/>
                <w:vMerge/>
                <w:vAlign w:val="center"/>
              </w:tcPr>
            </w:tcPrChange>
          </w:tcPr>
          <w:p w14:paraId="498F2858" w14:textId="77777777" w:rsidR="00333FFB" w:rsidRPr="00E76EB6" w:rsidRDefault="00333FFB" w:rsidP="0040266C">
            <w:pPr>
              <w:pStyle w:val="TAC"/>
              <w:rPr>
                <w:rFonts w:cs="Arial"/>
                <w:lang w:eastAsia="zh-CN"/>
              </w:rPr>
            </w:pPr>
          </w:p>
        </w:tc>
      </w:tr>
      <w:tr w:rsidR="00333FFB" w:rsidRPr="00E76EB6" w14:paraId="3B360547" w14:textId="77777777" w:rsidTr="00F86BAE">
        <w:tblPrEx>
          <w:tblPrExChange w:id="12508" w:author="zhangqian (AK)" w:date="2017-10-10T11:41:00Z">
            <w:tblPrEx>
              <w:tblW w:w="9759" w:type="dxa"/>
            </w:tblPrEx>
          </w:tblPrExChange>
        </w:tblPrEx>
        <w:trPr>
          <w:trHeight w:val="223"/>
          <w:jc w:val="center"/>
          <w:trPrChange w:id="12509" w:author="zhangqian (AK)" w:date="2017-10-10T11:41:00Z">
            <w:trPr>
              <w:gridAfter w:val="0"/>
              <w:trHeight w:val="223"/>
              <w:jc w:val="center"/>
            </w:trPr>
          </w:trPrChange>
        </w:trPr>
        <w:tc>
          <w:tcPr>
            <w:tcW w:w="1405" w:type="dxa"/>
            <w:vMerge w:val="restart"/>
            <w:vAlign w:val="center"/>
            <w:tcPrChange w:id="12510" w:author="zhangqian (AK)" w:date="2017-10-10T11:41:00Z">
              <w:tcPr>
                <w:tcW w:w="1396" w:type="dxa"/>
                <w:vMerge w:val="restart"/>
                <w:vAlign w:val="center"/>
              </w:tcPr>
            </w:tcPrChange>
          </w:tcPr>
          <w:p w14:paraId="1A13AD51" w14:textId="77777777" w:rsidR="00333FFB" w:rsidRPr="00E76EB6" w:rsidRDefault="00333FFB" w:rsidP="0040266C">
            <w:pPr>
              <w:pStyle w:val="TAC"/>
              <w:rPr>
                <w:rFonts w:cs="Arial"/>
              </w:rPr>
            </w:pPr>
            <w:r w:rsidRPr="00E76EB6">
              <w:rPr>
                <w:rFonts w:cs="Arial"/>
              </w:rPr>
              <w:t>CA_46D-66A</w:t>
            </w:r>
          </w:p>
        </w:tc>
        <w:tc>
          <w:tcPr>
            <w:tcW w:w="1466" w:type="dxa"/>
            <w:vMerge w:val="restart"/>
            <w:vAlign w:val="center"/>
            <w:tcPrChange w:id="12511" w:author="zhangqian (AK)" w:date="2017-10-10T11:41:00Z">
              <w:tcPr>
                <w:tcW w:w="1466" w:type="dxa"/>
                <w:gridSpan w:val="3"/>
                <w:vMerge w:val="restart"/>
                <w:vAlign w:val="center"/>
              </w:tcPr>
            </w:tcPrChange>
          </w:tcPr>
          <w:p w14:paraId="7FECA961" w14:textId="77777777" w:rsidR="00333FFB" w:rsidRPr="00E76EB6" w:rsidRDefault="00333FFB" w:rsidP="0040266C">
            <w:pPr>
              <w:pStyle w:val="TAC"/>
              <w:rPr>
                <w:rFonts w:cs="Arial"/>
              </w:rPr>
            </w:pPr>
            <w:r w:rsidRPr="00E76EB6">
              <w:rPr>
                <w:rFonts w:cs="Arial"/>
                <w:lang w:eastAsia="ko-KR"/>
              </w:rPr>
              <w:t>-</w:t>
            </w:r>
          </w:p>
        </w:tc>
        <w:tc>
          <w:tcPr>
            <w:tcW w:w="767" w:type="dxa"/>
            <w:shd w:val="clear" w:color="auto" w:fill="auto"/>
            <w:vAlign w:val="center"/>
            <w:tcPrChange w:id="12512" w:author="zhangqian (AK)" w:date="2017-10-10T11:41:00Z">
              <w:tcPr>
                <w:tcW w:w="767" w:type="dxa"/>
                <w:gridSpan w:val="3"/>
                <w:shd w:val="clear" w:color="auto" w:fill="auto"/>
                <w:vAlign w:val="center"/>
              </w:tcPr>
            </w:tcPrChange>
          </w:tcPr>
          <w:p w14:paraId="352AEDD8"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12513" w:author="zhangqian (AK)" w:date="2017-10-10T11:41:00Z">
              <w:tcPr>
                <w:tcW w:w="3655" w:type="dxa"/>
                <w:gridSpan w:val="44"/>
                <w:shd w:val="clear" w:color="auto" w:fill="auto"/>
                <w:vAlign w:val="center"/>
              </w:tcPr>
            </w:tcPrChange>
          </w:tcPr>
          <w:p w14:paraId="4AF337D5" w14:textId="77777777" w:rsidR="00333FFB" w:rsidRPr="00E76EB6" w:rsidRDefault="00333FFB" w:rsidP="0040266C">
            <w:pPr>
              <w:pStyle w:val="TAC"/>
              <w:rPr>
                <w:rFonts w:cs="Arial"/>
              </w:rPr>
            </w:pPr>
            <w:r w:rsidRPr="00E76EB6">
              <w:rPr>
                <w:rFonts w:cs="Arial"/>
                <w:lang w:eastAsia="ja-JP"/>
              </w:rPr>
              <w:t xml:space="preserve">See CA_46D Bandwidth combination set </w:t>
            </w:r>
            <w:r w:rsidRPr="00E76EB6">
              <w:rPr>
                <w:rFonts w:cs="Arial" w:hint="eastAsia"/>
                <w:lang w:eastAsia="ja-JP"/>
              </w:rPr>
              <w:t>0</w:t>
            </w:r>
            <w:r w:rsidRPr="00E76EB6">
              <w:rPr>
                <w:rFonts w:cs="Arial"/>
              </w:rPr>
              <w:t xml:space="preserve"> in Table 5.6A.1-1</w:t>
            </w:r>
          </w:p>
        </w:tc>
        <w:tc>
          <w:tcPr>
            <w:tcW w:w="1187" w:type="dxa"/>
            <w:vMerge w:val="restart"/>
            <w:vAlign w:val="center"/>
            <w:tcPrChange w:id="12514" w:author="zhangqian (AK)" w:date="2017-10-10T11:41:00Z">
              <w:tcPr>
                <w:tcW w:w="1187" w:type="dxa"/>
                <w:gridSpan w:val="3"/>
                <w:vMerge w:val="restart"/>
                <w:vAlign w:val="center"/>
              </w:tcPr>
            </w:tcPrChange>
          </w:tcPr>
          <w:p w14:paraId="6FB1C157"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12515" w:author="zhangqian (AK)" w:date="2017-10-10T11:41:00Z">
              <w:tcPr>
                <w:tcW w:w="1288" w:type="dxa"/>
                <w:gridSpan w:val="3"/>
                <w:vMerge w:val="restart"/>
                <w:vAlign w:val="center"/>
              </w:tcPr>
            </w:tcPrChange>
          </w:tcPr>
          <w:p w14:paraId="11531414" w14:textId="77777777" w:rsidR="00333FFB" w:rsidRPr="00E76EB6" w:rsidRDefault="00333FFB" w:rsidP="0040266C">
            <w:pPr>
              <w:pStyle w:val="TAC"/>
              <w:rPr>
                <w:rFonts w:cs="Arial"/>
              </w:rPr>
            </w:pPr>
            <w:r w:rsidRPr="00E76EB6">
              <w:rPr>
                <w:rFonts w:cs="Arial"/>
              </w:rPr>
              <w:t>0</w:t>
            </w:r>
          </w:p>
        </w:tc>
      </w:tr>
      <w:tr w:rsidR="00B302F2" w:rsidRPr="00E76EB6" w14:paraId="0A2E2F1D" w14:textId="77777777" w:rsidTr="00F86BAE">
        <w:tblPrEx>
          <w:tblPrExChange w:id="12516" w:author="zhangqian (AK)" w:date="2017-10-10T11:41:00Z">
            <w:tblPrEx>
              <w:tblW w:w="9759" w:type="dxa"/>
            </w:tblPrEx>
          </w:tblPrExChange>
        </w:tblPrEx>
        <w:trPr>
          <w:trHeight w:val="223"/>
          <w:jc w:val="center"/>
          <w:trPrChange w:id="12517" w:author="zhangqian (AK)" w:date="2017-10-10T11:41:00Z">
            <w:trPr>
              <w:gridAfter w:val="0"/>
              <w:trHeight w:val="223"/>
              <w:jc w:val="center"/>
            </w:trPr>
          </w:trPrChange>
        </w:trPr>
        <w:tc>
          <w:tcPr>
            <w:tcW w:w="1405" w:type="dxa"/>
            <w:vMerge/>
            <w:vAlign w:val="center"/>
            <w:tcPrChange w:id="12518" w:author="zhangqian (AK)" w:date="2017-10-10T11:41:00Z">
              <w:tcPr>
                <w:tcW w:w="1396" w:type="dxa"/>
                <w:vMerge/>
                <w:vAlign w:val="center"/>
              </w:tcPr>
            </w:tcPrChange>
          </w:tcPr>
          <w:p w14:paraId="22754F9C" w14:textId="77777777" w:rsidR="00333FFB" w:rsidRPr="00E76EB6" w:rsidRDefault="00333FFB" w:rsidP="0040266C">
            <w:pPr>
              <w:pStyle w:val="TAC"/>
              <w:rPr>
                <w:rFonts w:cs="Arial"/>
              </w:rPr>
            </w:pPr>
          </w:p>
        </w:tc>
        <w:tc>
          <w:tcPr>
            <w:tcW w:w="1466" w:type="dxa"/>
            <w:vMerge/>
            <w:vAlign w:val="center"/>
            <w:tcPrChange w:id="12519" w:author="zhangqian (AK)" w:date="2017-10-10T11:41:00Z">
              <w:tcPr>
                <w:tcW w:w="1466" w:type="dxa"/>
                <w:gridSpan w:val="3"/>
                <w:vMerge/>
                <w:vAlign w:val="center"/>
              </w:tcPr>
            </w:tcPrChange>
          </w:tcPr>
          <w:p w14:paraId="097BCCD9" w14:textId="77777777" w:rsidR="00333FFB" w:rsidRPr="00E76EB6" w:rsidRDefault="00333FFB" w:rsidP="0040266C">
            <w:pPr>
              <w:pStyle w:val="TAC"/>
              <w:rPr>
                <w:rFonts w:cs="Arial"/>
              </w:rPr>
            </w:pPr>
          </w:p>
        </w:tc>
        <w:tc>
          <w:tcPr>
            <w:tcW w:w="767" w:type="dxa"/>
            <w:shd w:val="clear" w:color="auto" w:fill="auto"/>
            <w:vAlign w:val="center"/>
            <w:tcPrChange w:id="12520" w:author="zhangqian (AK)" w:date="2017-10-10T11:41:00Z">
              <w:tcPr>
                <w:tcW w:w="767" w:type="dxa"/>
                <w:gridSpan w:val="3"/>
                <w:shd w:val="clear" w:color="auto" w:fill="auto"/>
                <w:vAlign w:val="center"/>
              </w:tcPr>
            </w:tcPrChange>
          </w:tcPr>
          <w:p w14:paraId="6D6E44A5" w14:textId="77777777" w:rsidR="00333FFB" w:rsidRPr="00E76EB6" w:rsidRDefault="00333FFB" w:rsidP="0040266C">
            <w:pPr>
              <w:pStyle w:val="TAC"/>
              <w:rPr>
                <w:rFonts w:cs="Arial"/>
              </w:rPr>
            </w:pPr>
            <w:r w:rsidRPr="00E76EB6">
              <w:rPr>
                <w:rFonts w:cs="Arial"/>
              </w:rPr>
              <w:t>66</w:t>
            </w:r>
          </w:p>
        </w:tc>
        <w:tc>
          <w:tcPr>
            <w:tcW w:w="653" w:type="dxa"/>
            <w:gridSpan w:val="3"/>
            <w:shd w:val="clear" w:color="auto" w:fill="auto"/>
            <w:vAlign w:val="center"/>
            <w:tcPrChange w:id="12521" w:author="zhangqian (AK)" w:date="2017-10-10T11:41:00Z">
              <w:tcPr>
                <w:tcW w:w="597" w:type="dxa"/>
                <w:gridSpan w:val="6"/>
                <w:shd w:val="clear" w:color="auto" w:fill="auto"/>
                <w:vAlign w:val="center"/>
              </w:tcPr>
            </w:tcPrChange>
          </w:tcPr>
          <w:p w14:paraId="3A4C6767" w14:textId="77777777" w:rsidR="00333FFB" w:rsidRPr="00E76EB6" w:rsidRDefault="00333FFB" w:rsidP="0040266C">
            <w:pPr>
              <w:pStyle w:val="TAC"/>
              <w:rPr>
                <w:rFonts w:cs="Arial"/>
              </w:rPr>
            </w:pPr>
          </w:p>
        </w:tc>
        <w:tc>
          <w:tcPr>
            <w:tcW w:w="586" w:type="dxa"/>
            <w:gridSpan w:val="3"/>
            <w:vAlign w:val="center"/>
            <w:tcPrChange w:id="12522" w:author="zhangqian (AK)" w:date="2017-10-10T11:41:00Z">
              <w:tcPr>
                <w:tcW w:w="586" w:type="dxa"/>
                <w:gridSpan w:val="7"/>
                <w:vAlign w:val="center"/>
              </w:tcPr>
            </w:tcPrChange>
          </w:tcPr>
          <w:p w14:paraId="20279ED4" w14:textId="77777777" w:rsidR="00333FFB" w:rsidRPr="00E76EB6" w:rsidRDefault="00333FFB" w:rsidP="0040266C">
            <w:pPr>
              <w:pStyle w:val="TAC"/>
              <w:rPr>
                <w:rFonts w:cs="Arial"/>
              </w:rPr>
            </w:pPr>
          </w:p>
        </w:tc>
        <w:tc>
          <w:tcPr>
            <w:tcW w:w="593" w:type="dxa"/>
            <w:gridSpan w:val="4"/>
            <w:vAlign w:val="center"/>
            <w:tcPrChange w:id="12523" w:author="zhangqian (AK)" w:date="2017-10-10T11:41:00Z">
              <w:tcPr>
                <w:tcW w:w="595" w:type="dxa"/>
                <w:gridSpan w:val="10"/>
                <w:vAlign w:val="center"/>
              </w:tcPr>
            </w:tcPrChange>
          </w:tcPr>
          <w:p w14:paraId="2B04FEA3" w14:textId="77777777" w:rsidR="00333FFB" w:rsidRPr="00E76EB6" w:rsidRDefault="00333FFB" w:rsidP="0040266C">
            <w:pPr>
              <w:pStyle w:val="TAC"/>
              <w:rPr>
                <w:rFonts w:cs="Arial"/>
              </w:rPr>
            </w:pPr>
            <w:r w:rsidRPr="00E76EB6">
              <w:rPr>
                <w:rFonts w:cs="Arial"/>
                <w:lang w:eastAsia="ja-JP"/>
              </w:rPr>
              <w:t>Yes</w:t>
            </w:r>
          </w:p>
        </w:tc>
        <w:tc>
          <w:tcPr>
            <w:tcW w:w="631" w:type="dxa"/>
            <w:gridSpan w:val="5"/>
            <w:vAlign w:val="center"/>
            <w:tcPrChange w:id="12524" w:author="zhangqian (AK)" w:date="2017-10-10T11:41:00Z">
              <w:tcPr>
                <w:tcW w:w="655" w:type="dxa"/>
                <w:gridSpan w:val="8"/>
                <w:vAlign w:val="center"/>
              </w:tcPr>
            </w:tcPrChange>
          </w:tcPr>
          <w:p w14:paraId="79A981F6" w14:textId="77777777" w:rsidR="00333FFB" w:rsidRPr="00E76EB6" w:rsidRDefault="00333FFB" w:rsidP="0040266C">
            <w:pPr>
              <w:pStyle w:val="TAC"/>
              <w:rPr>
                <w:rFonts w:cs="Arial"/>
              </w:rPr>
            </w:pPr>
            <w:r w:rsidRPr="00E76EB6">
              <w:rPr>
                <w:rFonts w:cs="Arial"/>
                <w:lang w:eastAsia="ja-JP"/>
              </w:rPr>
              <w:t>Yes</w:t>
            </w:r>
          </w:p>
        </w:tc>
        <w:tc>
          <w:tcPr>
            <w:tcW w:w="589" w:type="dxa"/>
            <w:gridSpan w:val="3"/>
            <w:vAlign w:val="center"/>
            <w:tcPrChange w:id="12525" w:author="zhangqian (AK)" w:date="2017-10-10T11:41:00Z">
              <w:tcPr>
                <w:tcW w:w="586" w:type="dxa"/>
                <w:gridSpan w:val="5"/>
                <w:vAlign w:val="center"/>
              </w:tcPr>
            </w:tcPrChange>
          </w:tcPr>
          <w:p w14:paraId="76EBB6E5" w14:textId="77777777" w:rsidR="00333FFB" w:rsidRPr="00E76EB6" w:rsidRDefault="00333FFB" w:rsidP="0040266C">
            <w:pPr>
              <w:pStyle w:val="TAC"/>
              <w:rPr>
                <w:rFonts w:cs="Arial"/>
              </w:rPr>
            </w:pPr>
            <w:r w:rsidRPr="00E76EB6">
              <w:rPr>
                <w:rFonts w:cs="Arial" w:hint="eastAsia"/>
                <w:lang w:eastAsia="ja-JP"/>
              </w:rPr>
              <w:t>Yes</w:t>
            </w:r>
          </w:p>
        </w:tc>
        <w:tc>
          <w:tcPr>
            <w:tcW w:w="620" w:type="dxa"/>
            <w:gridSpan w:val="3"/>
            <w:vAlign w:val="center"/>
            <w:tcPrChange w:id="12526" w:author="zhangqian (AK)" w:date="2017-10-10T11:41:00Z">
              <w:tcPr>
                <w:tcW w:w="637" w:type="dxa"/>
                <w:gridSpan w:val="8"/>
                <w:vAlign w:val="center"/>
              </w:tcPr>
            </w:tcPrChange>
          </w:tcPr>
          <w:p w14:paraId="4BD46B33" w14:textId="77777777" w:rsidR="00333FFB" w:rsidRPr="00E76EB6" w:rsidRDefault="00333FFB" w:rsidP="0040266C">
            <w:pPr>
              <w:pStyle w:val="TAC"/>
              <w:rPr>
                <w:rFonts w:cs="Arial"/>
              </w:rPr>
            </w:pPr>
            <w:r w:rsidRPr="00E76EB6">
              <w:rPr>
                <w:rFonts w:cs="Arial" w:hint="eastAsia"/>
                <w:lang w:eastAsia="ja-JP"/>
              </w:rPr>
              <w:t>Yes</w:t>
            </w:r>
          </w:p>
        </w:tc>
        <w:tc>
          <w:tcPr>
            <w:tcW w:w="1187" w:type="dxa"/>
            <w:vMerge/>
            <w:vAlign w:val="center"/>
            <w:tcPrChange w:id="12527" w:author="zhangqian (AK)" w:date="2017-10-10T11:41:00Z">
              <w:tcPr>
                <w:tcW w:w="1187" w:type="dxa"/>
                <w:gridSpan w:val="3"/>
                <w:vMerge/>
                <w:vAlign w:val="center"/>
              </w:tcPr>
            </w:tcPrChange>
          </w:tcPr>
          <w:p w14:paraId="2F214EAF" w14:textId="77777777" w:rsidR="00333FFB" w:rsidRPr="00E76EB6" w:rsidRDefault="00333FFB" w:rsidP="0040266C">
            <w:pPr>
              <w:pStyle w:val="TAC"/>
              <w:rPr>
                <w:rFonts w:cs="Arial"/>
              </w:rPr>
            </w:pPr>
          </w:p>
        </w:tc>
        <w:tc>
          <w:tcPr>
            <w:tcW w:w="1287" w:type="dxa"/>
            <w:vMerge/>
            <w:vAlign w:val="center"/>
            <w:tcPrChange w:id="12528" w:author="zhangqian (AK)" w:date="2017-10-10T11:41:00Z">
              <w:tcPr>
                <w:tcW w:w="1287" w:type="dxa"/>
                <w:gridSpan w:val="3"/>
                <w:vMerge/>
                <w:vAlign w:val="center"/>
              </w:tcPr>
            </w:tcPrChange>
          </w:tcPr>
          <w:p w14:paraId="2BD44A2B" w14:textId="77777777" w:rsidR="00333FFB" w:rsidRPr="00E76EB6" w:rsidRDefault="00333FFB" w:rsidP="0040266C">
            <w:pPr>
              <w:pStyle w:val="TAC"/>
              <w:rPr>
                <w:rFonts w:cs="Arial"/>
              </w:rPr>
            </w:pPr>
          </w:p>
        </w:tc>
      </w:tr>
      <w:tr w:rsidR="00333FFB" w:rsidRPr="00E76EB6" w14:paraId="041A2E66" w14:textId="77777777" w:rsidTr="00F86BAE">
        <w:tblPrEx>
          <w:tblPrExChange w:id="12529" w:author="zhangqian (AK)" w:date="2017-10-10T11:41:00Z">
            <w:tblPrEx>
              <w:tblW w:w="9759" w:type="dxa"/>
            </w:tblPrEx>
          </w:tblPrExChange>
        </w:tblPrEx>
        <w:trPr>
          <w:trHeight w:val="223"/>
          <w:jc w:val="center"/>
          <w:trPrChange w:id="12530" w:author="zhangqian (AK)" w:date="2017-10-10T11:41:00Z">
            <w:trPr>
              <w:gridAfter w:val="0"/>
              <w:trHeight w:val="223"/>
              <w:jc w:val="center"/>
            </w:trPr>
          </w:trPrChange>
        </w:trPr>
        <w:tc>
          <w:tcPr>
            <w:tcW w:w="1405" w:type="dxa"/>
            <w:vMerge w:val="restart"/>
            <w:vAlign w:val="center"/>
            <w:tcPrChange w:id="12531" w:author="zhangqian (AK)" w:date="2017-10-10T11:41:00Z">
              <w:tcPr>
                <w:tcW w:w="1396" w:type="dxa"/>
                <w:vMerge w:val="restart"/>
                <w:vAlign w:val="center"/>
              </w:tcPr>
            </w:tcPrChange>
          </w:tcPr>
          <w:p w14:paraId="28D216B2" w14:textId="77777777" w:rsidR="00333FFB" w:rsidRPr="00E76EB6" w:rsidRDefault="00333FFB" w:rsidP="0040266C">
            <w:pPr>
              <w:pStyle w:val="TAC"/>
              <w:rPr>
                <w:rFonts w:cs="Arial"/>
              </w:rPr>
            </w:pPr>
            <w:r w:rsidRPr="00E76EB6">
              <w:rPr>
                <w:rFonts w:cs="Arial"/>
              </w:rPr>
              <w:t>CA_46E-66A</w:t>
            </w:r>
          </w:p>
        </w:tc>
        <w:tc>
          <w:tcPr>
            <w:tcW w:w="1466" w:type="dxa"/>
            <w:vMerge w:val="restart"/>
            <w:vAlign w:val="center"/>
            <w:tcPrChange w:id="12532" w:author="zhangqian (AK)" w:date="2017-10-10T11:41:00Z">
              <w:tcPr>
                <w:tcW w:w="1466" w:type="dxa"/>
                <w:gridSpan w:val="3"/>
                <w:vMerge w:val="restart"/>
                <w:vAlign w:val="center"/>
              </w:tcPr>
            </w:tcPrChange>
          </w:tcPr>
          <w:p w14:paraId="1EBD761F" w14:textId="77777777" w:rsidR="00333FFB" w:rsidRPr="00E76EB6" w:rsidRDefault="00333FFB" w:rsidP="0040266C">
            <w:pPr>
              <w:pStyle w:val="TAC"/>
              <w:rPr>
                <w:rFonts w:cs="Arial"/>
              </w:rPr>
            </w:pPr>
            <w:r w:rsidRPr="00E76EB6">
              <w:rPr>
                <w:rFonts w:cs="Arial"/>
              </w:rPr>
              <w:t>-</w:t>
            </w:r>
          </w:p>
        </w:tc>
        <w:tc>
          <w:tcPr>
            <w:tcW w:w="767" w:type="dxa"/>
            <w:shd w:val="clear" w:color="auto" w:fill="auto"/>
            <w:vAlign w:val="center"/>
            <w:tcPrChange w:id="12533" w:author="zhangqian (AK)" w:date="2017-10-10T11:41:00Z">
              <w:tcPr>
                <w:tcW w:w="767" w:type="dxa"/>
                <w:gridSpan w:val="3"/>
                <w:shd w:val="clear" w:color="auto" w:fill="auto"/>
                <w:vAlign w:val="center"/>
              </w:tcPr>
            </w:tcPrChange>
          </w:tcPr>
          <w:p w14:paraId="6569335D" w14:textId="77777777" w:rsidR="00333FFB" w:rsidRPr="00E76EB6" w:rsidRDefault="00333FFB" w:rsidP="0040266C">
            <w:pPr>
              <w:pStyle w:val="TAC"/>
              <w:rPr>
                <w:rFonts w:cs="Arial"/>
              </w:rPr>
            </w:pPr>
            <w:r w:rsidRPr="00E76EB6">
              <w:rPr>
                <w:rFonts w:cs="Arial"/>
              </w:rPr>
              <w:t>46</w:t>
            </w:r>
          </w:p>
        </w:tc>
        <w:tc>
          <w:tcPr>
            <w:tcW w:w="3672" w:type="dxa"/>
            <w:gridSpan w:val="21"/>
            <w:shd w:val="clear" w:color="auto" w:fill="auto"/>
            <w:vAlign w:val="center"/>
            <w:tcPrChange w:id="12534" w:author="zhangqian (AK)" w:date="2017-10-10T11:41:00Z">
              <w:tcPr>
                <w:tcW w:w="3655" w:type="dxa"/>
                <w:gridSpan w:val="44"/>
                <w:shd w:val="clear" w:color="auto" w:fill="auto"/>
                <w:vAlign w:val="center"/>
              </w:tcPr>
            </w:tcPrChange>
          </w:tcPr>
          <w:p w14:paraId="0FE46828" w14:textId="77777777" w:rsidR="00333FFB" w:rsidRPr="00E76EB6" w:rsidRDefault="00333FFB" w:rsidP="0040266C">
            <w:pPr>
              <w:pStyle w:val="TAC"/>
              <w:rPr>
                <w:rFonts w:cs="Arial"/>
              </w:rPr>
            </w:pPr>
            <w:r w:rsidRPr="00E76EB6">
              <w:rPr>
                <w:rFonts w:cs="Arial"/>
                <w:lang w:eastAsia="ja-JP"/>
              </w:rPr>
              <w:t xml:space="preserve">See CA_46E Bandwidth combination set </w:t>
            </w:r>
            <w:r w:rsidRPr="00E76EB6">
              <w:rPr>
                <w:rFonts w:cs="Arial" w:hint="eastAsia"/>
                <w:lang w:eastAsia="ja-JP"/>
              </w:rPr>
              <w:t>0</w:t>
            </w:r>
            <w:r w:rsidRPr="00E76EB6">
              <w:rPr>
                <w:rFonts w:cs="Arial"/>
              </w:rPr>
              <w:t xml:space="preserve"> in Table 5.6A.1-1</w:t>
            </w:r>
          </w:p>
        </w:tc>
        <w:tc>
          <w:tcPr>
            <w:tcW w:w="1187" w:type="dxa"/>
            <w:vMerge w:val="restart"/>
            <w:vAlign w:val="center"/>
            <w:tcPrChange w:id="12535" w:author="zhangqian (AK)" w:date="2017-10-10T11:41:00Z">
              <w:tcPr>
                <w:tcW w:w="1187" w:type="dxa"/>
                <w:gridSpan w:val="3"/>
                <w:vMerge w:val="restart"/>
                <w:vAlign w:val="center"/>
              </w:tcPr>
            </w:tcPrChange>
          </w:tcPr>
          <w:p w14:paraId="487C7330"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12536" w:author="zhangqian (AK)" w:date="2017-10-10T11:41:00Z">
              <w:tcPr>
                <w:tcW w:w="1288" w:type="dxa"/>
                <w:gridSpan w:val="3"/>
                <w:vMerge w:val="restart"/>
                <w:vAlign w:val="center"/>
              </w:tcPr>
            </w:tcPrChange>
          </w:tcPr>
          <w:p w14:paraId="695BDC2A" w14:textId="77777777" w:rsidR="00333FFB" w:rsidRPr="00E76EB6" w:rsidRDefault="00333FFB" w:rsidP="0040266C">
            <w:pPr>
              <w:pStyle w:val="TAC"/>
              <w:rPr>
                <w:rFonts w:cs="Arial"/>
              </w:rPr>
            </w:pPr>
            <w:r w:rsidRPr="00E76EB6">
              <w:rPr>
                <w:rFonts w:cs="Arial"/>
              </w:rPr>
              <w:t>0</w:t>
            </w:r>
          </w:p>
        </w:tc>
      </w:tr>
      <w:tr w:rsidR="00B302F2" w:rsidRPr="00E76EB6" w14:paraId="108DCDEB" w14:textId="77777777" w:rsidTr="00F86BAE">
        <w:tblPrEx>
          <w:tblPrExChange w:id="12537" w:author="zhangqian (AK)" w:date="2017-10-10T11:41:00Z">
            <w:tblPrEx>
              <w:tblW w:w="9759" w:type="dxa"/>
            </w:tblPrEx>
          </w:tblPrExChange>
        </w:tblPrEx>
        <w:trPr>
          <w:trHeight w:val="223"/>
          <w:jc w:val="center"/>
          <w:trPrChange w:id="12538" w:author="zhangqian (AK)" w:date="2017-10-10T11:41:00Z">
            <w:trPr>
              <w:gridAfter w:val="0"/>
              <w:trHeight w:val="223"/>
              <w:jc w:val="center"/>
            </w:trPr>
          </w:trPrChange>
        </w:trPr>
        <w:tc>
          <w:tcPr>
            <w:tcW w:w="1405" w:type="dxa"/>
            <w:vMerge/>
            <w:vAlign w:val="center"/>
            <w:tcPrChange w:id="12539" w:author="zhangqian (AK)" w:date="2017-10-10T11:41:00Z">
              <w:tcPr>
                <w:tcW w:w="1396" w:type="dxa"/>
                <w:vMerge/>
                <w:vAlign w:val="center"/>
              </w:tcPr>
            </w:tcPrChange>
          </w:tcPr>
          <w:p w14:paraId="7B72AB2F" w14:textId="77777777" w:rsidR="00333FFB" w:rsidRPr="00E76EB6" w:rsidRDefault="00333FFB" w:rsidP="0040266C">
            <w:pPr>
              <w:pStyle w:val="TAC"/>
              <w:rPr>
                <w:rFonts w:cs="Arial"/>
              </w:rPr>
            </w:pPr>
          </w:p>
        </w:tc>
        <w:tc>
          <w:tcPr>
            <w:tcW w:w="1466" w:type="dxa"/>
            <w:vMerge/>
            <w:vAlign w:val="center"/>
            <w:tcPrChange w:id="12540" w:author="zhangqian (AK)" w:date="2017-10-10T11:41:00Z">
              <w:tcPr>
                <w:tcW w:w="1466" w:type="dxa"/>
                <w:gridSpan w:val="3"/>
                <w:vMerge/>
                <w:vAlign w:val="center"/>
              </w:tcPr>
            </w:tcPrChange>
          </w:tcPr>
          <w:p w14:paraId="791E29C0" w14:textId="77777777" w:rsidR="00333FFB" w:rsidRPr="00E76EB6" w:rsidRDefault="00333FFB" w:rsidP="0040266C">
            <w:pPr>
              <w:pStyle w:val="TAC"/>
              <w:rPr>
                <w:rFonts w:cs="Arial"/>
              </w:rPr>
            </w:pPr>
          </w:p>
        </w:tc>
        <w:tc>
          <w:tcPr>
            <w:tcW w:w="767" w:type="dxa"/>
            <w:shd w:val="clear" w:color="auto" w:fill="auto"/>
            <w:vAlign w:val="center"/>
            <w:tcPrChange w:id="12541" w:author="zhangqian (AK)" w:date="2017-10-10T11:41:00Z">
              <w:tcPr>
                <w:tcW w:w="767" w:type="dxa"/>
                <w:gridSpan w:val="3"/>
                <w:shd w:val="clear" w:color="auto" w:fill="auto"/>
                <w:vAlign w:val="center"/>
              </w:tcPr>
            </w:tcPrChange>
          </w:tcPr>
          <w:p w14:paraId="1534985F" w14:textId="77777777" w:rsidR="00333FFB" w:rsidRPr="00E76EB6" w:rsidRDefault="00333FFB" w:rsidP="0040266C">
            <w:pPr>
              <w:pStyle w:val="TAC"/>
              <w:rPr>
                <w:rFonts w:cs="Arial"/>
              </w:rPr>
            </w:pPr>
            <w:r w:rsidRPr="00E76EB6">
              <w:rPr>
                <w:rFonts w:cs="Arial"/>
              </w:rPr>
              <w:t>66</w:t>
            </w:r>
          </w:p>
        </w:tc>
        <w:tc>
          <w:tcPr>
            <w:tcW w:w="653" w:type="dxa"/>
            <w:gridSpan w:val="3"/>
            <w:shd w:val="clear" w:color="auto" w:fill="auto"/>
            <w:vAlign w:val="center"/>
            <w:tcPrChange w:id="12542" w:author="zhangqian (AK)" w:date="2017-10-10T11:41:00Z">
              <w:tcPr>
                <w:tcW w:w="597" w:type="dxa"/>
                <w:gridSpan w:val="6"/>
                <w:shd w:val="clear" w:color="auto" w:fill="auto"/>
                <w:vAlign w:val="center"/>
              </w:tcPr>
            </w:tcPrChange>
          </w:tcPr>
          <w:p w14:paraId="1DC64476" w14:textId="77777777" w:rsidR="00333FFB" w:rsidRPr="00E76EB6" w:rsidRDefault="00333FFB" w:rsidP="0040266C">
            <w:pPr>
              <w:pStyle w:val="TAC"/>
              <w:rPr>
                <w:rFonts w:cs="Arial"/>
              </w:rPr>
            </w:pPr>
          </w:p>
        </w:tc>
        <w:tc>
          <w:tcPr>
            <w:tcW w:w="586" w:type="dxa"/>
            <w:gridSpan w:val="3"/>
            <w:vAlign w:val="center"/>
            <w:tcPrChange w:id="12543" w:author="zhangqian (AK)" w:date="2017-10-10T11:41:00Z">
              <w:tcPr>
                <w:tcW w:w="586" w:type="dxa"/>
                <w:gridSpan w:val="7"/>
                <w:vAlign w:val="center"/>
              </w:tcPr>
            </w:tcPrChange>
          </w:tcPr>
          <w:p w14:paraId="5A3D3570" w14:textId="77777777" w:rsidR="00333FFB" w:rsidRPr="00E76EB6" w:rsidRDefault="00333FFB" w:rsidP="0040266C">
            <w:pPr>
              <w:pStyle w:val="TAC"/>
              <w:rPr>
                <w:rFonts w:cs="Arial"/>
              </w:rPr>
            </w:pPr>
          </w:p>
        </w:tc>
        <w:tc>
          <w:tcPr>
            <w:tcW w:w="593" w:type="dxa"/>
            <w:gridSpan w:val="4"/>
            <w:vAlign w:val="center"/>
            <w:tcPrChange w:id="12544" w:author="zhangqian (AK)" w:date="2017-10-10T11:41:00Z">
              <w:tcPr>
                <w:tcW w:w="595" w:type="dxa"/>
                <w:gridSpan w:val="10"/>
                <w:vAlign w:val="center"/>
              </w:tcPr>
            </w:tcPrChange>
          </w:tcPr>
          <w:p w14:paraId="7937E9F8" w14:textId="77777777" w:rsidR="00333FFB" w:rsidRPr="00E76EB6" w:rsidRDefault="00333FFB" w:rsidP="0040266C">
            <w:pPr>
              <w:pStyle w:val="TAC"/>
              <w:rPr>
                <w:rFonts w:cs="Arial"/>
              </w:rPr>
            </w:pPr>
            <w:r w:rsidRPr="00E76EB6">
              <w:rPr>
                <w:rFonts w:cs="Arial"/>
              </w:rPr>
              <w:t>Yes</w:t>
            </w:r>
          </w:p>
        </w:tc>
        <w:tc>
          <w:tcPr>
            <w:tcW w:w="631" w:type="dxa"/>
            <w:gridSpan w:val="5"/>
            <w:vAlign w:val="center"/>
            <w:tcPrChange w:id="12545" w:author="zhangqian (AK)" w:date="2017-10-10T11:41:00Z">
              <w:tcPr>
                <w:tcW w:w="655" w:type="dxa"/>
                <w:gridSpan w:val="8"/>
                <w:vAlign w:val="center"/>
              </w:tcPr>
            </w:tcPrChange>
          </w:tcPr>
          <w:p w14:paraId="7117B897" w14:textId="77777777" w:rsidR="00333FFB" w:rsidRPr="00E76EB6" w:rsidRDefault="00333FFB" w:rsidP="0040266C">
            <w:pPr>
              <w:pStyle w:val="TAC"/>
              <w:rPr>
                <w:rFonts w:cs="Arial"/>
              </w:rPr>
            </w:pPr>
            <w:r w:rsidRPr="00E76EB6">
              <w:rPr>
                <w:rFonts w:cs="Arial"/>
              </w:rPr>
              <w:t>Yes</w:t>
            </w:r>
          </w:p>
        </w:tc>
        <w:tc>
          <w:tcPr>
            <w:tcW w:w="589" w:type="dxa"/>
            <w:gridSpan w:val="3"/>
            <w:vAlign w:val="center"/>
            <w:tcPrChange w:id="12546" w:author="zhangqian (AK)" w:date="2017-10-10T11:41:00Z">
              <w:tcPr>
                <w:tcW w:w="586" w:type="dxa"/>
                <w:gridSpan w:val="5"/>
                <w:vAlign w:val="center"/>
              </w:tcPr>
            </w:tcPrChange>
          </w:tcPr>
          <w:p w14:paraId="36116F78" w14:textId="77777777" w:rsidR="00333FFB" w:rsidRPr="00E76EB6" w:rsidRDefault="00333FFB" w:rsidP="0040266C">
            <w:pPr>
              <w:pStyle w:val="TAC"/>
              <w:rPr>
                <w:rFonts w:cs="Arial"/>
              </w:rPr>
            </w:pPr>
            <w:r w:rsidRPr="00E76EB6">
              <w:rPr>
                <w:rFonts w:cs="Arial"/>
              </w:rPr>
              <w:t>Yes</w:t>
            </w:r>
          </w:p>
        </w:tc>
        <w:tc>
          <w:tcPr>
            <w:tcW w:w="620" w:type="dxa"/>
            <w:gridSpan w:val="3"/>
            <w:vAlign w:val="center"/>
            <w:tcPrChange w:id="12547" w:author="zhangqian (AK)" w:date="2017-10-10T11:41:00Z">
              <w:tcPr>
                <w:tcW w:w="637" w:type="dxa"/>
                <w:gridSpan w:val="8"/>
                <w:vAlign w:val="center"/>
              </w:tcPr>
            </w:tcPrChange>
          </w:tcPr>
          <w:p w14:paraId="55EE16C0"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2548" w:author="zhangqian (AK)" w:date="2017-10-10T11:41:00Z">
              <w:tcPr>
                <w:tcW w:w="1187" w:type="dxa"/>
                <w:gridSpan w:val="3"/>
                <w:vMerge/>
                <w:vAlign w:val="center"/>
              </w:tcPr>
            </w:tcPrChange>
          </w:tcPr>
          <w:p w14:paraId="29EB9A85" w14:textId="77777777" w:rsidR="00333FFB" w:rsidRPr="00E76EB6" w:rsidRDefault="00333FFB" w:rsidP="0040266C">
            <w:pPr>
              <w:pStyle w:val="TAC"/>
              <w:rPr>
                <w:rFonts w:cs="Arial"/>
              </w:rPr>
            </w:pPr>
          </w:p>
        </w:tc>
        <w:tc>
          <w:tcPr>
            <w:tcW w:w="1287" w:type="dxa"/>
            <w:vMerge/>
            <w:vAlign w:val="center"/>
            <w:tcPrChange w:id="12549" w:author="zhangqian (AK)" w:date="2017-10-10T11:41:00Z">
              <w:tcPr>
                <w:tcW w:w="1287" w:type="dxa"/>
                <w:gridSpan w:val="3"/>
                <w:vMerge/>
                <w:vAlign w:val="center"/>
              </w:tcPr>
            </w:tcPrChange>
          </w:tcPr>
          <w:p w14:paraId="4E93A0D4" w14:textId="77777777" w:rsidR="00333FFB" w:rsidRPr="00E76EB6" w:rsidRDefault="00333FFB" w:rsidP="0040266C">
            <w:pPr>
              <w:pStyle w:val="TAC"/>
              <w:rPr>
                <w:rFonts w:cs="Arial"/>
              </w:rPr>
            </w:pPr>
          </w:p>
        </w:tc>
      </w:tr>
      <w:tr w:rsidR="00B302F2" w:rsidRPr="00E76EB6" w14:paraId="24FD04A5" w14:textId="77777777" w:rsidTr="00F86BAE">
        <w:tblPrEx>
          <w:tblPrExChange w:id="12550" w:author="zhangqian (AK)" w:date="2017-10-10T11:41:00Z">
            <w:tblPrEx>
              <w:tblW w:w="9759" w:type="dxa"/>
            </w:tblPrEx>
          </w:tblPrExChange>
        </w:tblPrEx>
        <w:trPr>
          <w:trHeight w:val="223"/>
          <w:jc w:val="center"/>
          <w:trPrChange w:id="12551" w:author="zhangqian (AK)" w:date="2017-10-10T11:41:00Z">
            <w:trPr>
              <w:gridAfter w:val="0"/>
              <w:trHeight w:val="223"/>
              <w:jc w:val="center"/>
            </w:trPr>
          </w:trPrChange>
        </w:trPr>
        <w:tc>
          <w:tcPr>
            <w:tcW w:w="1405" w:type="dxa"/>
            <w:vMerge w:val="restart"/>
            <w:vAlign w:val="center"/>
            <w:tcPrChange w:id="12552" w:author="zhangqian (AK)" w:date="2017-10-10T11:41:00Z">
              <w:tcPr>
                <w:tcW w:w="1396" w:type="dxa"/>
                <w:vMerge w:val="restart"/>
                <w:vAlign w:val="center"/>
              </w:tcPr>
            </w:tcPrChange>
          </w:tcPr>
          <w:p w14:paraId="2B216F3D" w14:textId="77777777" w:rsidR="00333FFB" w:rsidRPr="00E76EB6" w:rsidRDefault="00333FFB" w:rsidP="0040266C">
            <w:pPr>
              <w:pStyle w:val="TAC"/>
              <w:rPr>
                <w:rFonts w:cs="Arial"/>
                <w:lang w:eastAsia="ko-KR"/>
              </w:rPr>
            </w:pPr>
            <w:r w:rsidRPr="00E76EB6">
              <w:rPr>
                <w:rFonts w:cs="Arial"/>
                <w:szCs w:val="18"/>
                <w:lang w:eastAsia="ko-KR"/>
              </w:rPr>
              <w:t>CA_46A-70A</w:t>
            </w:r>
          </w:p>
        </w:tc>
        <w:tc>
          <w:tcPr>
            <w:tcW w:w="1466" w:type="dxa"/>
            <w:vMerge w:val="restart"/>
            <w:vAlign w:val="center"/>
            <w:tcPrChange w:id="12553" w:author="zhangqian (AK)" w:date="2017-10-10T11:41:00Z">
              <w:tcPr>
                <w:tcW w:w="1466" w:type="dxa"/>
                <w:gridSpan w:val="3"/>
                <w:vMerge w:val="restart"/>
                <w:vAlign w:val="center"/>
              </w:tcPr>
            </w:tcPrChange>
          </w:tcPr>
          <w:p w14:paraId="3CB539D9" w14:textId="77777777" w:rsidR="00333FFB" w:rsidRPr="00E76EB6" w:rsidRDefault="00333FFB" w:rsidP="0040266C">
            <w:pPr>
              <w:pStyle w:val="TAC"/>
              <w:rPr>
                <w:rFonts w:cs="Arial"/>
                <w:lang w:eastAsia="ko-KR"/>
              </w:rPr>
            </w:pPr>
            <w:r w:rsidRPr="00E76EB6">
              <w:rPr>
                <w:rFonts w:cs="Arial"/>
                <w:szCs w:val="18"/>
                <w:lang w:eastAsia="ko-KR"/>
              </w:rPr>
              <w:t>-</w:t>
            </w:r>
          </w:p>
        </w:tc>
        <w:tc>
          <w:tcPr>
            <w:tcW w:w="767" w:type="dxa"/>
            <w:shd w:val="clear" w:color="auto" w:fill="auto"/>
            <w:vAlign w:val="center"/>
            <w:tcPrChange w:id="12554" w:author="zhangqian (AK)" w:date="2017-10-10T11:41:00Z">
              <w:tcPr>
                <w:tcW w:w="767" w:type="dxa"/>
                <w:gridSpan w:val="3"/>
                <w:shd w:val="clear" w:color="auto" w:fill="auto"/>
                <w:vAlign w:val="center"/>
              </w:tcPr>
            </w:tcPrChange>
          </w:tcPr>
          <w:p w14:paraId="0F7906A3" w14:textId="77777777" w:rsidR="00333FFB" w:rsidRPr="00E76EB6" w:rsidRDefault="00333FFB" w:rsidP="0040266C">
            <w:pPr>
              <w:pStyle w:val="TAC"/>
              <w:rPr>
                <w:rFonts w:cs="Arial"/>
                <w:lang w:eastAsia="ko-KR"/>
              </w:rPr>
            </w:pPr>
            <w:r w:rsidRPr="00E76EB6">
              <w:rPr>
                <w:rFonts w:cs="Arial"/>
                <w:szCs w:val="18"/>
                <w:lang w:eastAsia="ko-KR"/>
              </w:rPr>
              <w:t>46</w:t>
            </w:r>
          </w:p>
        </w:tc>
        <w:tc>
          <w:tcPr>
            <w:tcW w:w="653" w:type="dxa"/>
            <w:gridSpan w:val="3"/>
            <w:shd w:val="clear" w:color="auto" w:fill="auto"/>
            <w:vAlign w:val="center"/>
            <w:tcPrChange w:id="12555" w:author="zhangqian (AK)" w:date="2017-10-10T11:41:00Z">
              <w:tcPr>
                <w:tcW w:w="597" w:type="dxa"/>
                <w:gridSpan w:val="6"/>
                <w:shd w:val="clear" w:color="auto" w:fill="auto"/>
                <w:vAlign w:val="center"/>
              </w:tcPr>
            </w:tcPrChange>
          </w:tcPr>
          <w:p w14:paraId="310055A9" w14:textId="77777777" w:rsidR="00333FFB" w:rsidRPr="00E76EB6" w:rsidRDefault="00333FFB" w:rsidP="0040266C">
            <w:pPr>
              <w:pStyle w:val="TAC"/>
              <w:rPr>
                <w:rFonts w:cs="Arial"/>
                <w:lang w:eastAsia="ko-KR"/>
              </w:rPr>
            </w:pPr>
          </w:p>
        </w:tc>
        <w:tc>
          <w:tcPr>
            <w:tcW w:w="586" w:type="dxa"/>
            <w:gridSpan w:val="3"/>
            <w:vAlign w:val="center"/>
            <w:tcPrChange w:id="12556" w:author="zhangqian (AK)" w:date="2017-10-10T11:41:00Z">
              <w:tcPr>
                <w:tcW w:w="586" w:type="dxa"/>
                <w:gridSpan w:val="7"/>
                <w:vAlign w:val="center"/>
              </w:tcPr>
            </w:tcPrChange>
          </w:tcPr>
          <w:p w14:paraId="74E301F1" w14:textId="77777777" w:rsidR="00333FFB" w:rsidRPr="00E76EB6" w:rsidRDefault="00333FFB" w:rsidP="0040266C">
            <w:pPr>
              <w:pStyle w:val="TAC"/>
              <w:rPr>
                <w:rFonts w:cs="Arial"/>
                <w:lang w:eastAsia="ko-KR"/>
              </w:rPr>
            </w:pPr>
          </w:p>
        </w:tc>
        <w:tc>
          <w:tcPr>
            <w:tcW w:w="593" w:type="dxa"/>
            <w:gridSpan w:val="4"/>
            <w:vAlign w:val="center"/>
            <w:tcPrChange w:id="12557" w:author="zhangqian (AK)" w:date="2017-10-10T11:41:00Z">
              <w:tcPr>
                <w:tcW w:w="595" w:type="dxa"/>
                <w:gridSpan w:val="10"/>
                <w:vAlign w:val="center"/>
              </w:tcPr>
            </w:tcPrChange>
          </w:tcPr>
          <w:p w14:paraId="43CE7AAE" w14:textId="77777777" w:rsidR="00333FFB" w:rsidRPr="00E76EB6" w:rsidRDefault="00333FFB" w:rsidP="0040266C">
            <w:pPr>
              <w:pStyle w:val="TAC"/>
              <w:rPr>
                <w:rFonts w:cs="Arial"/>
                <w:lang w:eastAsia="ko-KR"/>
              </w:rPr>
            </w:pPr>
          </w:p>
        </w:tc>
        <w:tc>
          <w:tcPr>
            <w:tcW w:w="631" w:type="dxa"/>
            <w:gridSpan w:val="5"/>
            <w:vAlign w:val="center"/>
            <w:tcPrChange w:id="12558" w:author="zhangqian (AK)" w:date="2017-10-10T11:41:00Z">
              <w:tcPr>
                <w:tcW w:w="655" w:type="dxa"/>
                <w:gridSpan w:val="8"/>
                <w:vAlign w:val="center"/>
              </w:tcPr>
            </w:tcPrChange>
          </w:tcPr>
          <w:p w14:paraId="63453010" w14:textId="77777777" w:rsidR="00333FFB" w:rsidRPr="00E76EB6" w:rsidRDefault="00333FFB" w:rsidP="0040266C">
            <w:pPr>
              <w:pStyle w:val="TAC"/>
              <w:rPr>
                <w:rFonts w:cs="Arial"/>
                <w:lang w:eastAsia="ko-KR"/>
              </w:rPr>
            </w:pPr>
          </w:p>
        </w:tc>
        <w:tc>
          <w:tcPr>
            <w:tcW w:w="589" w:type="dxa"/>
            <w:gridSpan w:val="3"/>
            <w:vAlign w:val="center"/>
            <w:tcPrChange w:id="12559" w:author="zhangqian (AK)" w:date="2017-10-10T11:41:00Z">
              <w:tcPr>
                <w:tcW w:w="586" w:type="dxa"/>
                <w:gridSpan w:val="5"/>
                <w:vAlign w:val="center"/>
              </w:tcPr>
            </w:tcPrChange>
          </w:tcPr>
          <w:p w14:paraId="7051C142" w14:textId="77777777" w:rsidR="00333FFB" w:rsidRPr="00E76EB6" w:rsidRDefault="00333FFB" w:rsidP="0040266C">
            <w:pPr>
              <w:pStyle w:val="TAC"/>
              <w:rPr>
                <w:rFonts w:cs="Arial"/>
                <w:lang w:eastAsia="ko-KR"/>
              </w:rPr>
            </w:pPr>
          </w:p>
        </w:tc>
        <w:tc>
          <w:tcPr>
            <w:tcW w:w="620" w:type="dxa"/>
            <w:gridSpan w:val="3"/>
            <w:vAlign w:val="center"/>
            <w:tcPrChange w:id="12560" w:author="zhangqian (AK)" w:date="2017-10-10T11:41:00Z">
              <w:tcPr>
                <w:tcW w:w="637" w:type="dxa"/>
                <w:gridSpan w:val="8"/>
                <w:vAlign w:val="center"/>
              </w:tcPr>
            </w:tcPrChange>
          </w:tcPr>
          <w:p w14:paraId="0B6FECF4" w14:textId="77777777" w:rsidR="00333FFB" w:rsidRPr="00E76EB6" w:rsidRDefault="00333FFB" w:rsidP="0040266C">
            <w:pPr>
              <w:pStyle w:val="TAC"/>
              <w:rPr>
                <w:rFonts w:cs="Arial"/>
                <w:lang w:eastAsia="ko-KR"/>
              </w:rPr>
            </w:pPr>
            <w:r w:rsidRPr="00E76EB6">
              <w:rPr>
                <w:rFonts w:cs="Arial"/>
                <w:szCs w:val="18"/>
                <w:lang w:eastAsia="ko-KR"/>
              </w:rPr>
              <w:t>Yes</w:t>
            </w:r>
          </w:p>
        </w:tc>
        <w:tc>
          <w:tcPr>
            <w:tcW w:w="1187" w:type="dxa"/>
            <w:vMerge w:val="restart"/>
            <w:vAlign w:val="center"/>
            <w:tcPrChange w:id="12561" w:author="zhangqian (AK)" w:date="2017-10-10T11:41:00Z">
              <w:tcPr>
                <w:tcW w:w="1187" w:type="dxa"/>
                <w:gridSpan w:val="3"/>
                <w:vMerge w:val="restart"/>
                <w:vAlign w:val="center"/>
              </w:tcPr>
            </w:tcPrChange>
          </w:tcPr>
          <w:p w14:paraId="5FE1F660" w14:textId="77777777" w:rsidR="00333FFB" w:rsidRPr="00E76EB6" w:rsidRDefault="00333FFB" w:rsidP="0040266C">
            <w:pPr>
              <w:pStyle w:val="TAC"/>
              <w:rPr>
                <w:rFonts w:cs="Arial"/>
                <w:lang w:eastAsia="ko-KR"/>
              </w:rPr>
            </w:pPr>
            <w:r w:rsidRPr="00E76EB6">
              <w:rPr>
                <w:rFonts w:cs="Arial"/>
                <w:lang w:eastAsia="ko-KR"/>
              </w:rPr>
              <w:t>35</w:t>
            </w:r>
          </w:p>
        </w:tc>
        <w:tc>
          <w:tcPr>
            <w:tcW w:w="1287" w:type="dxa"/>
            <w:vMerge w:val="restart"/>
            <w:vAlign w:val="center"/>
            <w:tcPrChange w:id="12562" w:author="zhangqian (AK)" w:date="2017-10-10T11:41:00Z">
              <w:tcPr>
                <w:tcW w:w="1287" w:type="dxa"/>
                <w:gridSpan w:val="3"/>
                <w:vMerge w:val="restart"/>
                <w:vAlign w:val="center"/>
              </w:tcPr>
            </w:tcPrChange>
          </w:tcPr>
          <w:p w14:paraId="7AB5A161" w14:textId="77777777" w:rsidR="00333FFB" w:rsidRPr="00E76EB6" w:rsidRDefault="00333FFB" w:rsidP="0040266C">
            <w:pPr>
              <w:pStyle w:val="TAC"/>
              <w:rPr>
                <w:rFonts w:cs="Arial"/>
                <w:lang w:eastAsia="ko-KR"/>
              </w:rPr>
            </w:pPr>
            <w:r w:rsidRPr="00E76EB6">
              <w:rPr>
                <w:rFonts w:cs="Arial"/>
                <w:lang w:eastAsia="ko-KR"/>
              </w:rPr>
              <w:t>0</w:t>
            </w:r>
          </w:p>
        </w:tc>
      </w:tr>
      <w:tr w:rsidR="00B302F2" w:rsidRPr="00E76EB6" w14:paraId="51D05982" w14:textId="77777777" w:rsidTr="00F86BAE">
        <w:tblPrEx>
          <w:tblPrExChange w:id="12563" w:author="zhangqian (AK)" w:date="2017-10-10T11:41:00Z">
            <w:tblPrEx>
              <w:tblW w:w="9759" w:type="dxa"/>
            </w:tblPrEx>
          </w:tblPrExChange>
        </w:tblPrEx>
        <w:trPr>
          <w:trHeight w:val="223"/>
          <w:jc w:val="center"/>
          <w:trPrChange w:id="12564" w:author="zhangqian (AK)" w:date="2017-10-10T11:41:00Z">
            <w:trPr>
              <w:gridAfter w:val="0"/>
              <w:trHeight w:val="223"/>
              <w:jc w:val="center"/>
            </w:trPr>
          </w:trPrChange>
        </w:trPr>
        <w:tc>
          <w:tcPr>
            <w:tcW w:w="1405" w:type="dxa"/>
            <w:vMerge/>
            <w:vAlign w:val="center"/>
            <w:tcPrChange w:id="12565" w:author="zhangqian (AK)" w:date="2017-10-10T11:41:00Z">
              <w:tcPr>
                <w:tcW w:w="1396" w:type="dxa"/>
                <w:vMerge/>
                <w:vAlign w:val="center"/>
              </w:tcPr>
            </w:tcPrChange>
          </w:tcPr>
          <w:p w14:paraId="19A7F1E7" w14:textId="77777777" w:rsidR="00333FFB" w:rsidRPr="00E76EB6" w:rsidRDefault="00333FFB" w:rsidP="0040266C">
            <w:pPr>
              <w:pStyle w:val="TAC"/>
              <w:rPr>
                <w:rFonts w:cs="Arial"/>
                <w:lang w:eastAsia="ko-KR"/>
              </w:rPr>
            </w:pPr>
          </w:p>
        </w:tc>
        <w:tc>
          <w:tcPr>
            <w:tcW w:w="1466" w:type="dxa"/>
            <w:vMerge/>
            <w:vAlign w:val="center"/>
            <w:tcPrChange w:id="12566" w:author="zhangqian (AK)" w:date="2017-10-10T11:41:00Z">
              <w:tcPr>
                <w:tcW w:w="1466" w:type="dxa"/>
                <w:gridSpan w:val="3"/>
                <w:vMerge/>
                <w:vAlign w:val="center"/>
              </w:tcPr>
            </w:tcPrChange>
          </w:tcPr>
          <w:p w14:paraId="5AF7FB17" w14:textId="77777777" w:rsidR="00333FFB" w:rsidRPr="00E76EB6" w:rsidRDefault="00333FFB" w:rsidP="0040266C">
            <w:pPr>
              <w:pStyle w:val="TAC"/>
              <w:rPr>
                <w:rFonts w:cs="Arial"/>
                <w:lang w:eastAsia="ko-KR"/>
              </w:rPr>
            </w:pPr>
          </w:p>
        </w:tc>
        <w:tc>
          <w:tcPr>
            <w:tcW w:w="767" w:type="dxa"/>
            <w:shd w:val="clear" w:color="auto" w:fill="auto"/>
            <w:vAlign w:val="center"/>
            <w:tcPrChange w:id="12567" w:author="zhangqian (AK)" w:date="2017-10-10T11:41:00Z">
              <w:tcPr>
                <w:tcW w:w="767" w:type="dxa"/>
                <w:gridSpan w:val="3"/>
                <w:shd w:val="clear" w:color="auto" w:fill="auto"/>
                <w:vAlign w:val="center"/>
              </w:tcPr>
            </w:tcPrChange>
          </w:tcPr>
          <w:p w14:paraId="766888D4" w14:textId="77777777" w:rsidR="00333FFB" w:rsidRPr="00E76EB6" w:rsidRDefault="00333FFB" w:rsidP="0040266C">
            <w:pPr>
              <w:pStyle w:val="TAC"/>
              <w:rPr>
                <w:rFonts w:cs="Arial"/>
                <w:lang w:eastAsia="ko-KR"/>
              </w:rPr>
            </w:pPr>
            <w:r w:rsidRPr="00E76EB6">
              <w:rPr>
                <w:rFonts w:cs="Arial"/>
                <w:szCs w:val="18"/>
                <w:lang w:eastAsia="ko-KR"/>
              </w:rPr>
              <w:t>70</w:t>
            </w:r>
          </w:p>
        </w:tc>
        <w:tc>
          <w:tcPr>
            <w:tcW w:w="653" w:type="dxa"/>
            <w:gridSpan w:val="3"/>
            <w:shd w:val="clear" w:color="auto" w:fill="auto"/>
            <w:vAlign w:val="center"/>
            <w:tcPrChange w:id="12568" w:author="zhangqian (AK)" w:date="2017-10-10T11:41:00Z">
              <w:tcPr>
                <w:tcW w:w="597" w:type="dxa"/>
                <w:gridSpan w:val="6"/>
                <w:shd w:val="clear" w:color="auto" w:fill="auto"/>
                <w:vAlign w:val="center"/>
              </w:tcPr>
            </w:tcPrChange>
          </w:tcPr>
          <w:p w14:paraId="2356274D" w14:textId="77777777" w:rsidR="00333FFB" w:rsidRPr="00E76EB6" w:rsidRDefault="00333FFB" w:rsidP="0040266C">
            <w:pPr>
              <w:pStyle w:val="TAC"/>
              <w:rPr>
                <w:rFonts w:cs="Arial"/>
                <w:lang w:eastAsia="ko-KR"/>
              </w:rPr>
            </w:pPr>
          </w:p>
        </w:tc>
        <w:tc>
          <w:tcPr>
            <w:tcW w:w="586" w:type="dxa"/>
            <w:gridSpan w:val="3"/>
            <w:vAlign w:val="center"/>
            <w:tcPrChange w:id="12569" w:author="zhangqian (AK)" w:date="2017-10-10T11:41:00Z">
              <w:tcPr>
                <w:tcW w:w="586" w:type="dxa"/>
                <w:gridSpan w:val="7"/>
                <w:vAlign w:val="center"/>
              </w:tcPr>
            </w:tcPrChange>
          </w:tcPr>
          <w:p w14:paraId="3B2E793C" w14:textId="77777777" w:rsidR="00333FFB" w:rsidRPr="00E76EB6" w:rsidRDefault="00333FFB" w:rsidP="0040266C">
            <w:pPr>
              <w:pStyle w:val="TAC"/>
              <w:rPr>
                <w:rFonts w:cs="Arial"/>
                <w:lang w:eastAsia="ko-KR"/>
              </w:rPr>
            </w:pPr>
          </w:p>
        </w:tc>
        <w:tc>
          <w:tcPr>
            <w:tcW w:w="593" w:type="dxa"/>
            <w:gridSpan w:val="4"/>
            <w:vAlign w:val="center"/>
            <w:tcPrChange w:id="12570" w:author="zhangqian (AK)" w:date="2017-10-10T11:41:00Z">
              <w:tcPr>
                <w:tcW w:w="595" w:type="dxa"/>
                <w:gridSpan w:val="10"/>
                <w:vAlign w:val="center"/>
              </w:tcPr>
            </w:tcPrChange>
          </w:tcPr>
          <w:p w14:paraId="00EDB87C" w14:textId="77777777" w:rsidR="00333FFB" w:rsidRPr="00E76EB6" w:rsidRDefault="00333FFB" w:rsidP="0040266C">
            <w:pPr>
              <w:pStyle w:val="TAC"/>
              <w:rPr>
                <w:rFonts w:cs="Arial"/>
                <w:lang w:eastAsia="ko-KR"/>
              </w:rPr>
            </w:pPr>
            <w:r w:rsidRPr="00E76EB6">
              <w:rPr>
                <w:rFonts w:cs="Arial"/>
                <w:szCs w:val="18"/>
                <w:lang w:eastAsia="ko-KR"/>
              </w:rPr>
              <w:t>Yes</w:t>
            </w:r>
          </w:p>
        </w:tc>
        <w:tc>
          <w:tcPr>
            <w:tcW w:w="631" w:type="dxa"/>
            <w:gridSpan w:val="5"/>
            <w:vAlign w:val="center"/>
            <w:tcPrChange w:id="12571" w:author="zhangqian (AK)" w:date="2017-10-10T11:41:00Z">
              <w:tcPr>
                <w:tcW w:w="655" w:type="dxa"/>
                <w:gridSpan w:val="8"/>
                <w:vAlign w:val="center"/>
              </w:tcPr>
            </w:tcPrChange>
          </w:tcPr>
          <w:p w14:paraId="3ACB1DAD" w14:textId="77777777" w:rsidR="00333FFB" w:rsidRPr="00E76EB6" w:rsidRDefault="00333FFB" w:rsidP="0040266C">
            <w:pPr>
              <w:pStyle w:val="TAC"/>
              <w:rPr>
                <w:rFonts w:cs="Arial"/>
                <w:lang w:eastAsia="ko-KR"/>
              </w:rPr>
            </w:pPr>
            <w:r w:rsidRPr="00E76EB6">
              <w:rPr>
                <w:rFonts w:cs="Arial"/>
                <w:szCs w:val="18"/>
                <w:lang w:eastAsia="ko-KR"/>
              </w:rPr>
              <w:t>Yes</w:t>
            </w:r>
          </w:p>
        </w:tc>
        <w:tc>
          <w:tcPr>
            <w:tcW w:w="589" w:type="dxa"/>
            <w:gridSpan w:val="3"/>
            <w:vAlign w:val="center"/>
            <w:tcPrChange w:id="12572" w:author="zhangqian (AK)" w:date="2017-10-10T11:41:00Z">
              <w:tcPr>
                <w:tcW w:w="586" w:type="dxa"/>
                <w:gridSpan w:val="5"/>
                <w:vAlign w:val="center"/>
              </w:tcPr>
            </w:tcPrChange>
          </w:tcPr>
          <w:p w14:paraId="1D3E4B45" w14:textId="77777777" w:rsidR="00333FFB" w:rsidRPr="00E76EB6" w:rsidRDefault="00333FFB" w:rsidP="0040266C">
            <w:pPr>
              <w:pStyle w:val="TAC"/>
              <w:rPr>
                <w:rFonts w:cs="Arial"/>
                <w:lang w:eastAsia="ko-KR"/>
              </w:rPr>
            </w:pPr>
            <w:r w:rsidRPr="00E76EB6">
              <w:rPr>
                <w:rFonts w:cs="Arial"/>
                <w:szCs w:val="18"/>
                <w:lang w:eastAsia="ko-KR"/>
              </w:rPr>
              <w:t>Yes</w:t>
            </w:r>
          </w:p>
        </w:tc>
        <w:tc>
          <w:tcPr>
            <w:tcW w:w="620" w:type="dxa"/>
            <w:gridSpan w:val="3"/>
            <w:vAlign w:val="center"/>
            <w:tcPrChange w:id="12573" w:author="zhangqian (AK)" w:date="2017-10-10T11:41:00Z">
              <w:tcPr>
                <w:tcW w:w="637" w:type="dxa"/>
                <w:gridSpan w:val="8"/>
                <w:vAlign w:val="center"/>
              </w:tcPr>
            </w:tcPrChange>
          </w:tcPr>
          <w:p w14:paraId="79DA57B3" w14:textId="77777777" w:rsidR="00333FFB" w:rsidRPr="00E76EB6" w:rsidRDefault="00333FFB" w:rsidP="0040266C">
            <w:pPr>
              <w:pStyle w:val="TAC"/>
              <w:rPr>
                <w:rFonts w:cs="Arial"/>
                <w:lang w:eastAsia="ko-KR"/>
              </w:rPr>
            </w:pPr>
          </w:p>
        </w:tc>
        <w:tc>
          <w:tcPr>
            <w:tcW w:w="1187" w:type="dxa"/>
            <w:vMerge/>
            <w:vAlign w:val="center"/>
            <w:tcPrChange w:id="12574" w:author="zhangqian (AK)" w:date="2017-10-10T11:41:00Z">
              <w:tcPr>
                <w:tcW w:w="1187" w:type="dxa"/>
                <w:gridSpan w:val="3"/>
                <w:vMerge/>
                <w:vAlign w:val="center"/>
              </w:tcPr>
            </w:tcPrChange>
          </w:tcPr>
          <w:p w14:paraId="486372BA" w14:textId="77777777" w:rsidR="00333FFB" w:rsidRPr="00E76EB6" w:rsidRDefault="00333FFB" w:rsidP="0040266C">
            <w:pPr>
              <w:pStyle w:val="TAC"/>
              <w:rPr>
                <w:rFonts w:cs="Arial"/>
                <w:lang w:eastAsia="ko-KR"/>
              </w:rPr>
            </w:pPr>
          </w:p>
        </w:tc>
        <w:tc>
          <w:tcPr>
            <w:tcW w:w="1287" w:type="dxa"/>
            <w:vMerge/>
            <w:vAlign w:val="center"/>
            <w:tcPrChange w:id="12575" w:author="zhangqian (AK)" w:date="2017-10-10T11:41:00Z">
              <w:tcPr>
                <w:tcW w:w="1287" w:type="dxa"/>
                <w:gridSpan w:val="3"/>
                <w:vMerge/>
                <w:vAlign w:val="center"/>
              </w:tcPr>
            </w:tcPrChange>
          </w:tcPr>
          <w:p w14:paraId="2A35176C" w14:textId="77777777" w:rsidR="00333FFB" w:rsidRPr="00E76EB6" w:rsidRDefault="00333FFB" w:rsidP="0040266C">
            <w:pPr>
              <w:pStyle w:val="TAC"/>
              <w:rPr>
                <w:rFonts w:cs="Arial"/>
                <w:lang w:eastAsia="ko-KR"/>
              </w:rPr>
            </w:pPr>
          </w:p>
        </w:tc>
      </w:tr>
      <w:tr w:rsidR="00B302F2" w:rsidRPr="00E76EB6" w14:paraId="203B7185" w14:textId="77777777" w:rsidTr="00F86BAE">
        <w:tblPrEx>
          <w:tblPrExChange w:id="12576" w:author="zhangqian (AK)" w:date="2017-10-10T11:41:00Z">
            <w:tblPrEx>
              <w:tblW w:w="9759" w:type="dxa"/>
            </w:tblPrEx>
          </w:tblPrExChange>
        </w:tblPrEx>
        <w:trPr>
          <w:trHeight w:val="223"/>
          <w:jc w:val="center"/>
          <w:trPrChange w:id="12577" w:author="zhangqian (AK)" w:date="2017-10-10T11:41:00Z">
            <w:trPr>
              <w:gridAfter w:val="0"/>
              <w:trHeight w:val="223"/>
              <w:jc w:val="center"/>
            </w:trPr>
          </w:trPrChange>
        </w:trPr>
        <w:tc>
          <w:tcPr>
            <w:tcW w:w="1405" w:type="dxa"/>
            <w:vMerge w:val="restart"/>
            <w:tcBorders>
              <w:top w:val="single" w:sz="4" w:space="0" w:color="auto"/>
              <w:left w:val="single" w:sz="4" w:space="0" w:color="auto"/>
              <w:right w:val="single" w:sz="4" w:space="0" w:color="auto"/>
            </w:tcBorders>
            <w:vAlign w:val="center"/>
            <w:tcPrChange w:id="12578" w:author="zhangqian (AK)" w:date="2017-10-10T11:41:00Z">
              <w:tcPr>
                <w:tcW w:w="0" w:type="auto"/>
                <w:vMerge w:val="restart"/>
                <w:tcBorders>
                  <w:top w:val="single" w:sz="4" w:space="0" w:color="auto"/>
                  <w:left w:val="single" w:sz="4" w:space="0" w:color="auto"/>
                  <w:right w:val="single" w:sz="4" w:space="0" w:color="auto"/>
                </w:tcBorders>
                <w:vAlign w:val="center"/>
              </w:tcPr>
            </w:tcPrChange>
          </w:tcPr>
          <w:p w14:paraId="4106B0CF" w14:textId="77777777" w:rsidR="00333FFB" w:rsidRPr="00E76EB6" w:rsidRDefault="00333FFB" w:rsidP="0040266C">
            <w:pPr>
              <w:spacing w:after="0"/>
              <w:jc w:val="center"/>
              <w:rPr>
                <w:rFonts w:ascii="Arial" w:hAnsi="Arial" w:cs="Arial"/>
                <w:sz w:val="18"/>
              </w:rPr>
            </w:pPr>
            <w:r w:rsidRPr="00E76EB6">
              <w:rPr>
                <w:rFonts w:ascii="Arial" w:hAnsi="Arial" w:cs="Arial"/>
                <w:sz w:val="18"/>
                <w:lang w:val="en-US"/>
              </w:rPr>
              <w:t>CA_48A-66A</w:t>
            </w:r>
          </w:p>
        </w:tc>
        <w:tc>
          <w:tcPr>
            <w:tcW w:w="1466" w:type="dxa"/>
            <w:vMerge w:val="restart"/>
            <w:tcBorders>
              <w:top w:val="single" w:sz="4" w:space="0" w:color="auto"/>
              <w:left w:val="single" w:sz="4" w:space="0" w:color="auto"/>
              <w:right w:val="single" w:sz="4" w:space="0" w:color="auto"/>
            </w:tcBorders>
            <w:vAlign w:val="center"/>
            <w:tcPrChange w:id="12579"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38B9D436" w14:textId="77777777" w:rsidR="00333FFB" w:rsidRPr="00E76EB6" w:rsidRDefault="00333FFB" w:rsidP="0040266C">
            <w:pPr>
              <w:spacing w:after="0"/>
              <w:jc w:val="center"/>
              <w:rPr>
                <w:rFonts w:ascii="Arial" w:hAnsi="Arial" w:cs="Arial"/>
                <w:sz w:val="18"/>
              </w:rPr>
            </w:pPr>
            <w:r w:rsidRPr="00E76EB6">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Change w:id="12580"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4C0EDB61" w14:textId="77777777" w:rsidR="00333FFB" w:rsidRPr="00E76EB6" w:rsidRDefault="00333FFB" w:rsidP="0040266C">
            <w:pPr>
              <w:pStyle w:val="TAC"/>
              <w:rPr>
                <w:rFonts w:cs="Arial"/>
                <w:szCs w:val="18"/>
                <w:lang w:eastAsia="ko-KR"/>
              </w:rPr>
            </w:pPr>
            <w:r w:rsidRPr="00E76EB6">
              <w:rPr>
                <w:rFonts w:cs="Arial"/>
                <w:lang w:val="en-US" w:eastAsia="ko-KR"/>
              </w:rPr>
              <w:t>48</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12581"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7103082E"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12582"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1C5DB4CA"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12583"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51ED6866" w14:textId="77777777" w:rsidR="00333FFB" w:rsidRPr="00E76EB6" w:rsidRDefault="00333FFB" w:rsidP="0040266C">
            <w:pPr>
              <w:pStyle w:val="TAC"/>
              <w:rPr>
                <w:rFonts w:cs="Arial"/>
                <w:szCs w:val="18"/>
                <w:lang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12584"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1BCAE1AE" w14:textId="77777777" w:rsidR="00333FFB" w:rsidRPr="00E76EB6" w:rsidRDefault="00333FFB" w:rsidP="0040266C">
            <w:pPr>
              <w:pStyle w:val="TAC"/>
              <w:rPr>
                <w:rFonts w:cs="Arial"/>
                <w:szCs w:val="18"/>
                <w:lang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12585"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14094C5" w14:textId="77777777" w:rsidR="00333FFB" w:rsidRPr="00E76EB6" w:rsidRDefault="00333FFB" w:rsidP="0040266C">
            <w:pPr>
              <w:pStyle w:val="TAC"/>
              <w:rPr>
                <w:rFonts w:cs="Arial"/>
                <w:szCs w:val="18"/>
                <w:lang w:eastAsia="ko-KR"/>
              </w:rPr>
            </w:pPr>
            <w:r w:rsidRPr="00E76EB6">
              <w:rPr>
                <w:rFonts w:cs="Arial"/>
                <w:lang w:val="en-US" w:eastAsia="ko-KR"/>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12586"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35982B20" w14:textId="77777777" w:rsidR="00333FFB" w:rsidRPr="00E76EB6" w:rsidRDefault="00333FFB" w:rsidP="0040266C">
            <w:pPr>
              <w:pStyle w:val="TAC"/>
              <w:rPr>
                <w:rFonts w:cs="Arial"/>
                <w:lang w:eastAsia="ko-KR"/>
              </w:rPr>
            </w:pPr>
            <w:r w:rsidRPr="00E76EB6">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Change w:id="12587"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29BB3122" w14:textId="77777777" w:rsidR="00333FFB" w:rsidRPr="00E76EB6" w:rsidRDefault="00333FFB" w:rsidP="0040266C">
            <w:pPr>
              <w:spacing w:after="0"/>
              <w:jc w:val="center"/>
              <w:rPr>
                <w:rFonts w:ascii="Arial" w:hAnsi="Arial" w:cs="Arial"/>
                <w:sz w:val="18"/>
              </w:rPr>
            </w:pPr>
            <w:r w:rsidRPr="00E76EB6">
              <w:rPr>
                <w:rFonts w:ascii="Arial" w:hAnsi="Arial" w:cs="Arial"/>
                <w:sz w:val="18"/>
              </w:rPr>
              <w:t>40</w:t>
            </w:r>
          </w:p>
        </w:tc>
        <w:tc>
          <w:tcPr>
            <w:tcW w:w="1287" w:type="dxa"/>
            <w:vMerge w:val="restart"/>
            <w:tcBorders>
              <w:top w:val="single" w:sz="4" w:space="0" w:color="auto"/>
              <w:left w:val="single" w:sz="4" w:space="0" w:color="auto"/>
              <w:right w:val="single" w:sz="4" w:space="0" w:color="auto"/>
            </w:tcBorders>
            <w:vAlign w:val="center"/>
            <w:tcPrChange w:id="12588" w:author="zhangqian (AK)" w:date="2017-10-10T11:41:00Z">
              <w:tcPr>
                <w:tcW w:w="0" w:type="auto"/>
                <w:gridSpan w:val="3"/>
                <w:vMerge w:val="restart"/>
                <w:tcBorders>
                  <w:top w:val="single" w:sz="4" w:space="0" w:color="auto"/>
                  <w:left w:val="single" w:sz="4" w:space="0" w:color="auto"/>
                  <w:right w:val="single" w:sz="4" w:space="0" w:color="auto"/>
                </w:tcBorders>
                <w:vAlign w:val="center"/>
              </w:tcPr>
            </w:tcPrChange>
          </w:tcPr>
          <w:p w14:paraId="0D58BC46" w14:textId="77777777" w:rsidR="00333FFB" w:rsidRPr="00E76EB6" w:rsidRDefault="00333FFB" w:rsidP="0040266C">
            <w:pPr>
              <w:spacing w:after="0"/>
              <w:jc w:val="center"/>
              <w:rPr>
                <w:rFonts w:ascii="Arial" w:hAnsi="Arial" w:cs="Arial"/>
                <w:sz w:val="18"/>
              </w:rPr>
            </w:pPr>
            <w:r w:rsidRPr="00E76EB6">
              <w:rPr>
                <w:rFonts w:ascii="Arial" w:hAnsi="Arial" w:cs="Arial"/>
                <w:sz w:val="18"/>
              </w:rPr>
              <w:t>0</w:t>
            </w:r>
          </w:p>
        </w:tc>
      </w:tr>
      <w:tr w:rsidR="00B302F2" w:rsidRPr="00E76EB6" w14:paraId="674BF357" w14:textId="77777777" w:rsidTr="00F86BAE">
        <w:tblPrEx>
          <w:tblPrExChange w:id="12589" w:author="zhangqian (AK)" w:date="2017-10-10T11:41:00Z">
            <w:tblPrEx>
              <w:tblW w:w="9759" w:type="dxa"/>
            </w:tblPrEx>
          </w:tblPrExChange>
        </w:tblPrEx>
        <w:trPr>
          <w:trHeight w:val="223"/>
          <w:jc w:val="center"/>
          <w:trPrChange w:id="12590" w:author="zhangqian (AK)" w:date="2017-10-10T11:41:00Z">
            <w:trPr>
              <w:gridAfter w:val="0"/>
              <w:trHeight w:val="223"/>
              <w:jc w:val="center"/>
            </w:trPr>
          </w:trPrChange>
        </w:trPr>
        <w:tc>
          <w:tcPr>
            <w:tcW w:w="1405" w:type="dxa"/>
            <w:vMerge/>
            <w:tcBorders>
              <w:left w:val="single" w:sz="4" w:space="0" w:color="auto"/>
              <w:bottom w:val="single" w:sz="4" w:space="0" w:color="auto"/>
              <w:right w:val="single" w:sz="4" w:space="0" w:color="auto"/>
            </w:tcBorders>
            <w:vAlign w:val="center"/>
            <w:tcPrChange w:id="12591" w:author="zhangqian (AK)" w:date="2017-10-10T11:41:00Z">
              <w:tcPr>
                <w:tcW w:w="0" w:type="auto"/>
                <w:vMerge/>
                <w:tcBorders>
                  <w:left w:val="single" w:sz="4" w:space="0" w:color="auto"/>
                  <w:bottom w:val="single" w:sz="4" w:space="0" w:color="auto"/>
                  <w:right w:val="single" w:sz="4" w:space="0" w:color="auto"/>
                </w:tcBorders>
                <w:vAlign w:val="center"/>
              </w:tcPr>
            </w:tcPrChange>
          </w:tcPr>
          <w:p w14:paraId="237EB59D" w14:textId="77777777" w:rsidR="00333FFB" w:rsidRPr="00E76EB6" w:rsidRDefault="00333FFB" w:rsidP="0040266C">
            <w:pPr>
              <w:spacing w:after="0"/>
              <w:rPr>
                <w:rFonts w:ascii="Arial" w:hAnsi="Arial" w:cs="Arial"/>
                <w:sz w:val="18"/>
              </w:rPr>
            </w:pPr>
          </w:p>
        </w:tc>
        <w:tc>
          <w:tcPr>
            <w:tcW w:w="1466" w:type="dxa"/>
            <w:vMerge/>
            <w:tcBorders>
              <w:left w:val="single" w:sz="4" w:space="0" w:color="auto"/>
              <w:bottom w:val="single" w:sz="4" w:space="0" w:color="auto"/>
              <w:right w:val="single" w:sz="4" w:space="0" w:color="auto"/>
            </w:tcBorders>
            <w:vAlign w:val="center"/>
            <w:tcPrChange w:id="12592"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4F0A07A6" w14:textId="77777777" w:rsidR="00333FFB" w:rsidRPr="00E76EB6" w:rsidRDefault="00333FFB" w:rsidP="004026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12593" w:author="zhangqian (AK)" w:date="2017-10-10T11:41: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14:paraId="4ED44D4F" w14:textId="77777777" w:rsidR="00333FFB" w:rsidRPr="00E76EB6" w:rsidRDefault="00333FFB" w:rsidP="0040266C">
            <w:pPr>
              <w:pStyle w:val="TAC"/>
              <w:rPr>
                <w:rFonts w:cs="Arial"/>
                <w:szCs w:val="18"/>
                <w:lang w:eastAsia="ko-KR"/>
              </w:rPr>
            </w:pPr>
            <w:r w:rsidRPr="00E76EB6">
              <w:rPr>
                <w:rFonts w:cs="Arial"/>
                <w:lang w:val="en-US" w:eastAsia="ko-KR"/>
              </w:rPr>
              <w:t>66</w:t>
            </w:r>
          </w:p>
        </w:tc>
        <w:tc>
          <w:tcPr>
            <w:tcW w:w="653" w:type="dxa"/>
            <w:gridSpan w:val="3"/>
            <w:tcBorders>
              <w:top w:val="single" w:sz="4" w:space="0" w:color="auto"/>
              <w:left w:val="single" w:sz="4" w:space="0" w:color="auto"/>
              <w:bottom w:val="single" w:sz="4" w:space="0" w:color="auto"/>
              <w:right w:val="single" w:sz="4" w:space="0" w:color="auto"/>
            </w:tcBorders>
            <w:vAlign w:val="center"/>
            <w:tcPrChange w:id="12594" w:author="zhangqian (AK)" w:date="2017-10-10T11:41:00Z">
              <w:tcPr>
                <w:tcW w:w="597" w:type="dxa"/>
                <w:gridSpan w:val="6"/>
                <w:tcBorders>
                  <w:top w:val="single" w:sz="4" w:space="0" w:color="auto"/>
                  <w:left w:val="single" w:sz="4" w:space="0" w:color="auto"/>
                  <w:bottom w:val="single" w:sz="4" w:space="0" w:color="auto"/>
                  <w:right w:val="single" w:sz="4" w:space="0" w:color="auto"/>
                </w:tcBorders>
                <w:vAlign w:val="center"/>
              </w:tcPr>
            </w:tcPrChange>
          </w:tcPr>
          <w:p w14:paraId="41A6C004" w14:textId="77777777" w:rsidR="00333FFB" w:rsidRPr="00E76EB6" w:rsidRDefault="00333FFB" w:rsidP="0040266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12595" w:author="zhangqian (AK)" w:date="2017-10-10T11:41:00Z">
              <w:tcPr>
                <w:tcW w:w="586" w:type="dxa"/>
                <w:gridSpan w:val="7"/>
                <w:tcBorders>
                  <w:top w:val="single" w:sz="4" w:space="0" w:color="auto"/>
                  <w:left w:val="single" w:sz="4" w:space="0" w:color="auto"/>
                  <w:bottom w:val="single" w:sz="4" w:space="0" w:color="auto"/>
                  <w:right w:val="single" w:sz="4" w:space="0" w:color="auto"/>
                </w:tcBorders>
                <w:vAlign w:val="center"/>
              </w:tcPr>
            </w:tcPrChange>
          </w:tcPr>
          <w:p w14:paraId="35213E02" w14:textId="77777777" w:rsidR="00333FFB" w:rsidRPr="00E76EB6" w:rsidRDefault="00333FFB" w:rsidP="0040266C">
            <w:pPr>
              <w:pStyle w:val="TAC"/>
              <w:rPr>
                <w:rFonts w:cs="Arial"/>
                <w:lang w:eastAsia="ko-KR"/>
              </w:rPr>
            </w:pPr>
          </w:p>
        </w:tc>
        <w:tc>
          <w:tcPr>
            <w:tcW w:w="593" w:type="dxa"/>
            <w:gridSpan w:val="4"/>
            <w:tcBorders>
              <w:top w:val="single" w:sz="4" w:space="0" w:color="auto"/>
              <w:left w:val="single" w:sz="4" w:space="0" w:color="auto"/>
              <w:bottom w:val="single" w:sz="4" w:space="0" w:color="auto"/>
              <w:right w:val="single" w:sz="4" w:space="0" w:color="auto"/>
            </w:tcBorders>
            <w:vAlign w:val="center"/>
            <w:tcPrChange w:id="12596" w:author="zhangqian (AK)" w:date="2017-10-10T11:41:00Z">
              <w:tcPr>
                <w:tcW w:w="595" w:type="dxa"/>
                <w:gridSpan w:val="10"/>
                <w:tcBorders>
                  <w:top w:val="single" w:sz="4" w:space="0" w:color="auto"/>
                  <w:left w:val="single" w:sz="4" w:space="0" w:color="auto"/>
                  <w:bottom w:val="single" w:sz="4" w:space="0" w:color="auto"/>
                  <w:right w:val="single" w:sz="4" w:space="0" w:color="auto"/>
                </w:tcBorders>
                <w:vAlign w:val="center"/>
              </w:tcPr>
            </w:tcPrChange>
          </w:tcPr>
          <w:p w14:paraId="5754A36C" w14:textId="77777777" w:rsidR="00333FFB" w:rsidRPr="00E76EB6" w:rsidRDefault="00333FFB" w:rsidP="0040266C">
            <w:pPr>
              <w:pStyle w:val="TAC"/>
              <w:rPr>
                <w:rFonts w:cs="Arial"/>
                <w:szCs w:val="18"/>
                <w:lang w:eastAsia="ko-KR"/>
              </w:rPr>
            </w:pPr>
            <w:r w:rsidRPr="00E76EB6">
              <w:rPr>
                <w:rFonts w:cs="Arial"/>
                <w:lang w:val="en-US" w:eastAsia="ko-KR"/>
              </w:rPr>
              <w:t>Yes</w:t>
            </w:r>
          </w:p>
        </w:tc>
        <w:tc>
          <w:tcPr>
            <w:tcW w:w="631" w:type="dxa"/>
            <w:gridSpan w:val="5"/>
            <w:tcBorders>
              <w:top w:val="single" w:sz="4" w:space="0" w:color="auto"/>
              <w:left w:val="single" w:sz="4" w:space="0" w:color="auto"/>
              <w:bottom w:val="single" w:sz="4" w:space="0" w:color="auto"/>
              <w:right w:val="single" w:sz="4" w:space="0" w:color="auto"/>
            </w:tcBorders>
            <w:vAlign w:val="center"/>
            <w:tcPrChange w:id="12597" w:author="zhangqian (AK)" w:date="2017-10-10T11:41:00Z">
              <w:tcPr>
                <w:tcW w:w="655" w:type="dxa"/>
                <w:gridSpan w:val="8"/>
                <w:tcBorders>
                  <w:top w:val="single" w:sz="4" w:space="0" w:color="auto"/>
                  <w:left w:val="single" w:sz="4" w:space="0" w:color="auto"/>
                  <w:bottom w:val="single" w:sz="4" w:space="0" w:color="auto"/>
                  <w:right w:val="single" w:sz="4" w:space="0" w:color="auto"/>
                </w:tcBorders>
                <w:vAlign w:val="center"/>
              </w:tcPr>
            </w:tcPrChange>
          </w:tcPr>
          <w:p w14:paraId="650E5820" w14:textId="77777777" w:rsidR="00333FFB" w:rsidRPr="00E76EB6" w:rsidRDefault="00333FFB" w:rsidP="0040266C">
            <w:pPr>
              <w:pStyle w:val="TAC"/>
              <w:rPr>
                <w:rFonts w:cs="Arial"/>
                <w:szCs w:val="18"/>
                <w:lang w:eastAsia="ko-KR"/>
              </w:rPr>
            </w:pPr>
            <w:r w:rsidRPr="00E76EB6">
              <w:rPr>
                <w:rFonts w:cs="Arial"/>
                <w:lang w:val="en-US" w:eastAsia="ko-KR"/>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Change w:id="12598" w:author="zhangqian (AK)" w:date="2017-10-10T11:4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257A10F" w14:textId="77777777" w:rsidR="00333FFB" w:rsidRPr="00E76EB6" w:rsidRDefault="00333FFB" w:rsidP="0040266C">
            <w:pPr>
              <w:pStyle w:val="TAC"/>
              <w:rPr>
                <w:rFonts w:cs="Arial"/>
                <w:szCs w:val="18"/>
                <w:lang w:eastAsia="ko-KR"/>
              </w:rPr>
            </w:pPr>
            <w:r w:rsidRPr="00E76EB6">
              <w:rPr>
                <w:rFonts w:cs="Arial"/>
                <w:lang w:val="en-US" w:eastAsia="ko-KR"/>
              </w:rPr>
              <w:t>Yes</w:t>
            </w:r>
          </w:p>
        </w:tc>
        <w:tc>
          <w:tcPr>
            <w:tcW w:w="620" w:type="dxa"/>
            <w:gridSpan w:val="3"/>
            <w:tcBorders>
              <w:top w:val="single" w:sz="4" w:space="0" w:color="auto"/>
              <w:left w:val="single" w:sz="4" w:space="0" w:color="auto"/>
              <w:bottom w:val="single" w:sz="4" w:space="0" w:color="auto"/>
              <w:right w:val="single" w:sz="4" w:space="0" w:color="auto"/>
            </w:tcBorders>
            <w:vAlign w:val="center"/>
            <w:tcPrChange w:id="12599" w:author="zhangqian (AK)" w:date="2017-10-10T11:41:00Z">
              <w:tcPr>
                <w:tcW w:w="637" w:type="dxa"/>
                <w:gridSpan w:val="8"/>
                <w:tcBorders>
                  <w:top w:val="single" w:sz="4" w:space="0" w:color="auto"/>
                  <w:left w:val="single" w:sz="4" w:space="0" w:color="auto"/>
                  <w:bottom w:val="single" w:sz="4" w:space="0" w:color="auto"/>
                  <w:right w:val="single" w:sz="4" w:space="0" w:color="auto"/>
                </w:tcBorders>
                <w:vAlign w:val="center"/>
              </w:tcPr>
            </w:tcPrChange>
          </w:tcPr>
          <w:p w14:paraId="26CAA9B2" w14:textId="77777777" w:rsidR="00333FFB" w:rsidRPr="00E76EB6" w:rsidRDefault="00333FFB" w:rsidP="0040266C">
            <w:pPr>
              <w:pStyle w:val="TAC"/>
              <w:rPr>
                <w:rFonts w:cs="Arial"/>
                <w:lang w:eastAsia="ko-KR"/>
              </w:rPr>
            </w:pPr>
            <w:r w:rsidRPr="00E76EB6">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Change w:id="12600"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47DCE535" w14:textId="77777777" w:rsidR="00333FFB" w:rsidRPr="00E76EB6" w:rsidRDefault="00333FFB" w:rsidP="0040266C">
            <w:pPr>
              <w:spacing w:after="0"/>
              <w:rPr>
                <w:rFonts w:ascii="Arial" w:hAnsi="Arial" w:cs="Arial"/>
                <w:sz w:val="18"/>
              </w:rPr>
            </w:pPr>
          </w:p>
        </w:tc>
        <w:tc>
          <w:tcPr>
            <w:tcW w:w="1287" w:type="dxa"/>
            <w:vMerge/>
            <w:tcBorders>
              <w:left w:val="single" w:sz="4" w:space="0" w:color="auto"/>
              <w:bottom w:val="single" w:sz="4" w:space="0" w:color="auto"/>
              <w:right w:val="single" w:sz="4" w:space="0" w:color="auto"/>
            </w:tcBorders>
            <w:vAlign w:val="center"/>
            <w:tcPrChange w:id="12601" w:author="zhangqian (AK)" w:date="2017-10-10T11:41:00Z">
              <w:tcPr>
                <w:tcW w:w="0" w:type="auto"/>
                <w:gridSpan w:val="3"/>
                <w:vMerge/>
                <w:tcBorders>
                  <w:left w:val="single" w:sz="4" w:space="0" w:color="auto"/>
                  <w:bottom w:val="single" w:sz="4" w:space="0" w:color="auto"/>
                  <w:right w:val="single" w:sz="4" w:space="0" w:color="auto"/>
                </w:tcBorders>
                <w:vAlign w:val="center"/>
              </w:tcPr>
            </w:tcPrChange>
          </w:tcPr>
          <w:p w14:paraId="00521067" w14:textId="77777777" w:rsidR="00333FFB" w:rsidRPr="00E76EB6" w:rsidRDefault="00333FFB" w:rsidP="0040266C">
            <w:pPr>
              <w:spacing w:after="0"/>
              <w:rPr>
                <w:rFonts w:ascii="Arial" w:hAnsi="Arial" w:cs="Arial"/>
                <w:sz w:val="18"/>
              </w:rPr>
            </w:pPr>
          </w:p>
        </w:tc>
      </w:tr>
      <w:tr w:rsidR="00753348" w:rsidRPr="00E76EB6" w14:paraId="7F6135A3" w14:textId="77777777" w:rsidTr="00F86BAE">
        <w:trPr>
          <w:trHeight w:val="223"/>
          <w:jc w:val="center"/>
          <w:ins w:id="12602" w:author="zhangqian (AK)" w:date="2017-10-10T11:40:00Z"/>
          <w:trPrChange w:id="12603" w:author="zhangqian (AK)" w:date="2017-10-10T11:41:00Z">
            <w:trPr>
              <w:trHeight w:val="223"/>
              <w:jc w:val="center"/>
            </w:trPr>
          </w:trPrChange>
        </w:trPr>
        <w:tc>
          <w:tcPr>
            <w:tcW w:w="1405" w:type="dxa"/>
            <w:vMerge w:val="restart"/>
            <w:vAlign w:val="center"/>
            <w:tcPrChange w:id="12604" w:author="zhangqian (AK)" w:date="2017-10-10T11:41:00Z">
              <w:tcPr>
                <w:tcW w:w="1407" w:type="dxa"/>
                <w:gridSpan w:val="3"/>
                <w:vMerge w:val="restart"/>
                <w:vAlign w:val="center"/>
              </w:tcPr>
            </w:tcPrChange>
          </w:tcPr>
          <w:p w14:paraId="61EFF01D" w14:textId="77777777" w:rsidR="00753348" w:rsidRPr="00E76EB6" w:rsidRDefault="00753348" w:rsidP="00FF2FBE">
            <w:pPr>
              <w:pStyle w:val="TAC"/>
              <w:rPr>
                <w:ins w:id="12605" w:author="zhangqian (AK)" w:date="2017-10-10T11:40:00Z"/>
                <w:rFonts w:cs="Arial"/>
                <w:lang w:eastAsia="ja-JP"/>
              </w:rPr>
            </w:pPr>
            <w:ins w:id="12606" w:author="zhangqian (AK)" w:date="2017-10-10T11:40:00Z">
              <w:r w:rsidRPr="00E76EB6">
                <w:rPr>
                  <w:lang w:eastAsia="ko-KR"/>
                </w:rPr>
                <w:lastRenderedPageBreak/>
                <w:t>CA_48</w:t>
              </w:r>
              <w:r w:rsidRPr="00E76EB6">
                <w:rPr>
                  <w:lang w:val="en-US" w:eastAsia="ko-KR"/>
                </w:rPr>
                <w:t>A-48A</w:t>
              </w:r>
              <w:r w:rsidRPr="00E76EB6">
                <w:rPr>
                  <w:lang w:eastAsia="ko-KR"/>
                </w:rPr>
                <w:t>-66A</w:t>
              </w:r>
            </w:ins>
          </w:p>
        </w:tc>
        <w:tc>
          <w:tcPr>
            <w:tcW w:w="1466" w:type="dxa"/>
            <w:vMerge w:val="restart"/>
            <w:vAlign w:val="center"/>
            <w:tcPrChange w:id="12607" w:author="zhangqian (AK)" w:date="2017-10-10T11:41:00Z">
              <w:tcPr>
                <w:tcW w:w="1466" w:type="dxa"/>
                <w:gridSpan w:val="3"/>
                <w:vMerge w:val="restart"/>
                <w:vAlign w:val="center"/>
              </w:tcPr>
            </w:tcPrChange>
          </w:tcPr>
          <w:p w14:paraId="4CDB7AA7" w14:textId="77777777" w:rsidR="00753348" w:rsidRPr="00E76EB6" w:rsidRDefault="00753348" w:rsidP="00FF2FBE">
            <w:pPr>
              <w:pStyle w:val="TAC"/>
              <w:rPr>
                <w:ins w:id="12608" w:author="zhangqian (AK)" w:date="2017-10-10T11:40:00Z"/>
                <w:rFonts w:cs="Arial"/>
                <w:lang w:eastAsia="zh-CN"/>
              </w:rPr>
            </w:pPr>
            <w:ins w:id="12609" w:author="zhangqian (AK)" w:date="2017-10-10T11:40:00Z">
              <w:r w:rsidRPr="00E76EB6">
                <w:rPr>
                  <w:rFonts w:cs="Arial" w:hint="eastAsia"/>
                  <w:lang w:eastAsia="zh-CN"/>
                </w:rPr>
                <w:t>-</w:t>
              </w:r>
            </w:ins>
          </w:p>
        </w:tc>
        <w:tc>
          <w:tcPr>
            <w:tcW w:w="767" w:type="dxa"/>
            <w:shd w:val="clear" w:color="auto" w:fill="auto"/>
            <w:vAlign w:val="center"/>
            <w:tcPrChange w:id="12610" w:author="zhangqian (AK)" w:date="2017-10-10T11:41:00Z">
              <w:tcPr>
                <w:tcW w:w="767" w:type="dxa"/>
                <w:gridSpan w:val="3"/>
                <w:shd w:val="clear" w:color="auto" w:fill="auto"/>
                <w:vAlign w:val="center"/>
              </w:tcPr>
            </w:tcPrChange>
          </w:tcPr>
          <w:p w14:paraId="1AFD24A6" w14:textId="77777777" w:rsidR="00753348" w:rsidRPr="00E76EB6" w:rsidRDefault="00753348" w:rsidP="00FF2FBE">
            <w:pPr>
              <w:pStyle w:val="TAH"/>
              <w:rPr>
                <w:ins w:id="12611" w:author="zhangqian (AK)" w:date="2017-10-10T11:40:00Z"/>
                <w:rFonts w:cs="Arial"/>
                <w:b w:val="0"/>
                <w:lang w:eastAsia="zh-CN"/>
              </w:rPr>
            </w:pPr>
            <w:ins w:id="12612" w:author="zhangqian (AK)" w:date="2017-10-10T11:40:00Z">
              <w:r w:rsidRPr="00E76EB6">
                <w:rPr>
                  <w:b w:val="0"/>
                  <w:lang w:eastAsia="ko-KR"/>
                </w:rPr>
                <w:t>48</w:t>
              </w:r>
            </w:ins>
          </w:p>
        </w:tc>
        <w:tc>
          <w:tcPr>
            <w:tcW w:w="3672" w:type="dxa"/>
            <w:gridSpan w:val="21"/>
            <w:shd w:val="clear" w:color="auto" w:fill="auto"/>
            <w:vAlign w:val="center"/>
            <w:tcPrChange w:id="12613" w:author="zhangqian (AK)" w:date="2017-10-10T11:41:00Z">
              <w:tcPr>
                <w:tcW w:w="3734" w:type="dxa"/>
                <w:gridSpan w:val="44"/>
                <w:shd w:val="clear" w:color="auto" w:fill="auto"/>
                <w:vAlign w:val="center"/>
              </w:tcPr>
            </w:tcPrChange>
          </w:tcPr>
          <w:p w14:paraId="7C73AED2" w14:textId="77777777" w:rsidR="00753348" w:rsidRPr="00E76EB6" w:rsidRDefault="00753348" w:rsidP="00FF2FBE">
            <w:pPr>
              <w:pStyle w:val="TAC"/>
              <w:rPr>
                <w:ins w:id="12614" w:author="zhangqian (AK)" w:date="2017-10-10T11:40:00Z"/>
                <w:rFonts w:cs="Arial"/>
                <w:szCs w:val="18"/>
                <w:lang w:eastAsia="ko-KR"/>
              </w:rPr>
            </w:pPr>
            <w:ins w:id="12615" w:author="zhangqian (AK)" w:date="2017-10-10T11:40:00Z">
              <w:r w:rsidRPr="00E76EB6">
                <w:rPr>
                  <w:rFonts w:cs="Arial"/>
                  <w:lang w:eastAsia="zh-CN"/>
                </w:rPr>
                <w:t xml:space="preserve">See CA_48A-48A Bandwidth combination set 0 in </w:t>
              </w:r>
              <w:r w:rsidRPr="00E76EB6">
                <w:rPr>
                  <w:lang w:eastAsia="ko-KR"/>
                </w:rPr>
                <w:t>Table 5.6A.1-3</w:t>
              </w:r>
            </w:ins>
          </w:p>
        </w:tc>
        <w:tc>
          <w:tcPr>
            <w:tcW w:w="1187" w:type="dxa"/>
            <w:vMerge w:val="restart"/>
            <w:vAlign w:val="center"/>
            <w:tcPrChange w:id="12616" w:author="zhangqian (AK)" w:date="2017-10-10T11:41:00Z">
              <w:tcPr>
                <w:tcW w:w="1187" w:type="dxa"/>
                <w:gridSpan w:val="3"/>
                <w:vMerge w:val="restart"/>
                <w:vAlign w:val="center"/>
              </w:tcPr>
            </w:tcPrChange>
          </w:tcPr>
          <w:p w14:paraId="7D06A92B" w14:textId="77777777" w:rsidR="00753348" w:rsidRPr="00E76EB6" w:rsidRDefault="00753348" w:rsidP="00FF2FBE">
            <w:pPr>
              <w:pStyle w:val="TAC"/>
              <w:rPr>
                <w:ins w:id="12617" w:author="zhangqian (AK)" w:date="2017-10-10T11:40:00Z"/>
                <w:rFonts w:cs="Arial"/>
                <w:lang w:eastAsia="zh-CN"/>
              </w:rPr>
            </w:pPr>
            <w:ins w:id="12618" w:author="zhangqian (AK)" w:date="2017-10-10T11:40:00Z">
              <w:r w:rsidRPr="00E76EB6">
                <w:rPr>
                  <w:rFonts w:cs="Arial" w:hint="eastAsia"/>
                  <w:lang w:eastAsia="zh-CN"/>
                </w:rPr>
                <w:t>60</w:t>
              </w:r>
            </w:ins>
          </w:p>
        </w:tc>
        <w:tc>
          <w:tcPr>
            <w:tcW w:w="1287" w:type="dxa"/>
            <w:vMerge w:val="restart"/>
            <w:vAlign w:val="center"/>
            <w:tcPrChange w:id="12619" w:author="zhangqian (AK)" w:date="2017-10-10T11:41:00Z">
              <w:tcPr>
                <w:tcW w:w="1262" w:type="dxa"/>
                <w:gridSpan w:val="4"/>
                <w:vMerge w:val="restart"/>
                <w:vAlign w:val="center"/>
              </w:tcPr>
            </w:tcPrChange>
          </w:tcPr>
          <w:p w14:paraId="0394D2A2" w14:textId="77777777" w:rsidR="00753348" w:rsidRPr="00E76EB6" w:rsidRDefault="00753348" w:rsidP="00FF2FBE">
            <w:pPr>
              <w:pStyle w:val="TAC"/>
              <w:rPr>
                <w:ins w:id="12620" w:author="zhangqian (AK)" w:date="2017-10-10T11:40:00Z"/>
                <w:rFonts w:cs="Arial"/>
                <w:lang w:eastAsia="zh-CN"/>
              </w:rPr>
            </w:pPr>
            <w:ins w:id="12621" w:author="zhangqian (AK)" w:date="2017-10-10T11:40:00Z">
              <w:r w:rsidRPr="00E76EB6">
                <w:rPr>
                  <w:rFonts w:cs="Arial" w:hint="eastAsia"/>
                  <w:lang w:eastAsia="zh-CN"/>
                </w:rPr>
                <w:t>0</w:t>
              </w:r>
            </w:ins>
          </w:p>
        </w:tc>
      </w:tr>
      <w:tr w:rsidR="00753348" w:rsidRPr="00E76EB6" w14:paraId="1EA3E8F8" w14:textId="77777777" w:rsidTr="00F86BAE">
        <w:trPr>
          <w:trHeight w:val="223"/>
          <w:jc w:val="center"/>
          <w:ins w:id="12622" w:author="zhangqian (AK)" w:date="2017-10-10T11:40:00Z"/>
          <w:trPrChange w:id="12623" w:author="zhangqian (AK)" w:date="2017-10-10T11:41:00Z">
            <w:trPr>
              <w:trHeight w:val="223"/>
              <w:jc w:val="center"/>
            </w:trPr>
          </w:trPrChange>
        </w:trPr>
        <w:tc>
          <w:tcPr>
            <w:tcW w:w="1405" w:type="dxa"/>
            <w:vMerge/>
            <w:vAlign w:val="center"/>
            <w:tcPrChange w:id="12624" w:author="zhangqian (AK)" w:date="2017-10-10T11:41:00Z">
              <w:tcPr>
                <w:tcW w:w="1407" w:type="dxa"/>
                <w:gridSpan w:val="3"/>
                <w:vMerge/>
                <w:vAlign w:val="center"/>
              </w:tcPr>
            </w:tcPrChange>
          </w:tcPr>
          <w:p w14:paraId="4F53B589" w14:textId="77777777" w:rsidR="00753348" w:rsidRPr="00E76EB6" w:rsidRDefault="00753348" w:rsidP="00FF2FBE">
            <w:pPr>
              <w:pStyle w:val="TAC"/>
              <w:rPr>
                <w:ins w:id="12625" w:author="zhangqian (AK)" w:date="2017-10-10T11:40:00Z"/>
                <w:rFonts w:cs="Arial"/>
              </w:rPr>
            </w:pPr>
          </w:p>
        </w:tc>
        <w:tc>
          <w:tcPr>
            <w:tcW w:w="1466" w:type="dxa"/>
            <w:vMerge/>
            <w:vAlign w:val="center"/>
            <w:tcPrChange w:id="12626" w:author="zhangqian (AK)" w:date="2017-10-10T11:41:00Z">
              <w:tcPr>
                <w:tcW w:w="1466" w:type="dxa"/>
                <w:gridSpan w:val="3"/>
                <w:vMerge/>
                <w:vAlign w:val="center"/>
              </w:tcPr>
            </w:tcPrChange>
          </w:tcPr>
          <w:p w14:paraId="59682468" w14:textId="77777777" w:rsidR="00753348" w:rsidRPr="00E76EB6" w:rsidRDefault="00753348" w:rsidP="00FF2FBE">
            <w:pPr>
              <w:pStyle w:val="TAC"/>
              <w:rPr>
                <w:ins w:id="12627" w:author="zhangqian (AK)" w:date="2017-10-10T11:40:00Z"/>
                <w:rFonts w:cs="Arial"/>
                <w:lang w:eastAsia="zh-CN"/>
              </w:rPr>
            </w:pPr>
          </w:p>
        </w:tc>
        <w:tc>
          <w:tcPr>
            <w:tcW w:w="767" w:type="dxa"/>
            <w:shd w:val="clear" w:color="auto" w:fill="auto"/>
            <w:vAlign w:val="center"/>
            <w:tcPrChange w:id="12628" w:author="zhangqian (AK)" w:date="2017-10-10T11:41:00Z">
              <w:tcPr>
                <w:tcW w:w="767" w:type="dxa"/>
                <w:gridSpan w:val="3"/>
                <w:shd w:val="clear" w:color="auto" w:fill="auto"/>
                <w:vAlign w:val="center"/>
              </w:tcPr>
            </w:tcPrChange>
          </w:tcPr>
          <w:p w14:paraId="0B49893E" w14:textId="77777777" w:rsidR="00753348" w:rsidRPr="00E76EB6" w:rsidRDefault="00753348" w:rsidP="00FF2FBE">
            <w:pPr>
              <w:pStyle w:val="TAH"/>
              <w:rPr>
                <w:ins w:id="12629" w:author="zhangqian (AK)" w:date="2017-10-10T11:40:00Z"/>
                <w:rFonts w:cs="Arial"/>
                <w:b w:val="0"/>
                <w:lang w:eastAsia="zh-CN"/>
              </w:rPr>
            </w:pPr>
            <w:ins w:id="12630" w:author="zhangqian (AK)" w:date="2017-10-10T11:40:00Z">
              <w:r w:rsidRPr="00E76EB6">
                <w:rPr>
                  <w:b w:val="0"/>
                  <w:lang w:eastAsia="ko-KR"/>
                </w:rPr>
                <w:t>66</w:t>
              </w:r>
            </w:ins>
          </w:p>
        </w:tc>
        <w:tc>
          <w:tcPr>
            <w:tcW w:w="678" w:type="dxa"/>
            <w:gridSpan w:val="4"/>
            <w:shd w:val="clear" w:color="auto" w:fill="auto"/>
            <w:vAlign w:val="center"/>
            <w:tcPrChange w:id="12631" w:author="zhangqian (AK)" w:date="2017-10-10T11:41:00Z">
              <w:tcPr>
                <w:tcW w:w="683" w:type="dxa"/>
                <w:gridSpan w:val="7"/>
                <w:shd w:val="clear" w:color="auto" w:fill="auto"/>
                <w:vAlign w:val="center"/>
              </w:tcPr>
            </w:tcPrChange>
          </w:tcPr>
          <w:p w14:paraId="1F22D2BD" w14:textId="77777777" w:rsidR="00753348" w:rsidRPr="00E76EB6" w:rsidRDefault="00753348" w:rsidP="00FF2FBE">
            <w:pPr>
              <w:pStyle w:val="TAH"/>
              <w:rPr>
                <w:ins w:id="12632" w:author="zhangqian (AK)" w:date="2017-10-10T11:40:00Z"/>
                <w:rFonts w:cs="Arial"/>
                <w:b w:val="0"/>
                <w:lang w:eastAsia="ja-JP"/>
              </w:rPr>
            </w:pPr>
          </w:p>
        </w:tc>
        <w:tc>
          <w:tcPr>
            <w:tcW w:w="586" w:type="dxa"/>
            <w:gridSpan w:val="3"/>
            <w:vAlign w:val="center"/>
            <w:tcPrChange w:id="12633" w:author="zhangqian (AK)" w:date="2017-10-10T11:41:00Z">
              <w:tcPr>
                <w:tcW w:w="586" w:type="dxa"/>
                <w:gridSpan w:val="8"/>
                <w:vAlign w:val="center"/>
              </w:tcPr>
            </w:tcPrChange>
          </w:tcPr>
          <w:p w14:paraId="15FB4D84" w14:textId="77777777" w:rsidR="00753348" w:rsidRPr="00E76EB6" w:rsidRDefault="00753348" w:rsidP="00FF2FBE">
            <w:pPr>
              <w:pStyle w:val="TAC"/>
              <w:rPr>
                <w:ins w:id="12634" w:author="zhangqian (AK)" w:date="2017-10-10T11:40:00Z"/>
                <w:rFonts w:cs="Arial"/>
                <w:lang w:eastAsia="ja-JP"/>
              </w:rPr>
            </w:pPr>
          </w:p>
        </w:tc>
        <w:tc>
          <w:tcPr>
            <w:tcW w:w="592" w:type="dxa"/>
            <w:gridSpan w:val="4"/>
            <w:vAlign w:val="center"/>
            <w:tcPrChange w:id="12635" w:author="zhangqian (AK)" w:date="2017-10-10T11:41:00Z">
              <w:tcPr>
                <w:tcW w:w="592" w:type="dxa"/>
                <w:gridSpan w:val="8"/>
                <w:vAlign w:val="center"/>
              </w:tcPr>
            </w:tcPrChange>
          </w:tcPr>
          <w:p w14:paraId="64D984E9" w14:textId="77777777" w:rsidR="00753348" w:rsidRPr="00E76EB6" w:rsidRDefault="00753348" w:rsidP="00FF2FBE">
            <w:pPr>
              <w:pStyle w:val="TAC"/>
              <w:rPr>
                <w:ins w:id="12636" w:author="zhangqian (AK)" w:date="2017-10-10T11:40:00Z"/>
                <w:rFonts w:cs="Arial"/>
                <w:lang w:eastAsia="ja-JP"/>
              </w:rPr>
            </w:pPr>
          </w:p>
        </w:tc>
        <w:tc>
          <w:tcPr>
            <w:tcW w:w="582" w:type="dxa"/>
            <w:vAlign w:val="center"/>
            <w:tcPrChange w:id="12637" w:author="zhangqian (AK)" w:date="2017-10-10T11:41:00Z">
              <w:tcPr>
                <w:tcW w:w="582" w:type="dxa"/>
                <w:gridSpan w:val="8"/>
                <w:vAlign w:val="center"/>
              </w:tcPr>
            </w:tcPrChange>
          </w:tcPr>
          <w:p w14:paraId="07CCD52F" w14:textId="77777777" w:rsidR="00753348" w:rsidRPr="00E76EB6" w:rsidRDefault="00753348" w:rsidP="00FF2FBE">
            <w:pPr>
              <w:pStyle w:val="TAC"/>
              <w:rPr>
                <w:ins w:id="12638" w:author="zhangqian (AK)" w:date="2017-10-10T11:40:00Z"/>
                <w:rFonts w:cs="Arial"/>
                <w:szCs w:val="18"/>
                <w:lang w:eastAsia="ko-KR"/>
              </w:rPr>
            </w:pPr>
            <w:ins w:id="12639" w:author="zhangqian (AK)" w:date="2017-10-10T11:40:00Z">
              <w:r w:rsidRPr="00E76EB6">
                <w:rPr>
                  <w:lang w:val="en-US" w:eastAsia="ko-KR"/>
                </w:rPr>
                <w:t>Yes</w:t>
              </w:r>
            </w:ins>
          </w:p>
        </w:tc>
        <w:tc>
          <w:tcPr>
            <w:tcW w:w="588" w:type="dxa"/>
            <w:gridSpan w:val="4"/>
            <w:vAlign w:val="center"/>
            <w:tcPrChange w:id="12640" w:author="zhangqian (AK)" w:date="2017-10-10T11:41:00Z">
              <w:tcPr>
                <w:tcW w:w="588" w:type="dxa"/>
                <w:gridSpan w:val="7"/>
                <w:vAlign w:val="center"/>
              </w:tcPr>
            </w:tcPrChange>
          </w:tcPr>
          <w:p w14:paraId="581B2D30" w14:textId="77777777" w:rsidR="00753348" w:rsidRPr="00E76EB6" w:rsidRDefault="00753348" w:rsidP="00FF2FBE">
            <w:pPr>
              <w:pStyle w:val="TAC"/>
              <w:rPr>
                <w:ins w:id="12641" w:author="zhangqian (AK)" w:date="2017-10-10T11:40:00Z"/>
                <w:rFonts w:cs="Arial"/>
                <w:szCs w:val="18"/>
                <w:lang w:eastAsia="ko-KR"/>
              </w:rPr>
            </w:pPr>
            <w:ins w:id="12642" w:author="zhangqian (AK)" w:date="2017-10-10T11:40:00Z">
              <w:r w:rsidRPr="00E76EB6">
                <w:rPr>
                  <w:lang w:val="en-US" w:eastAsia="ko-KR"/>
                </w:rPr>
                <w:t>Yes</w:t>
              </w:r>
            </w:ins>
          </w:p>
        </w:tc>
        <w:tc>
          <w:tcPr>
            <w:tcW w:w="646" w:type="dxa"/>
            <w:gridSpan w:val="5"/>
            <w:vAlign w:val="center"/>
            <w:tcPrChange w:id="12643" w:author="zhangqian (AK)" w:date="2017-10-10T11:41:00Z">
              <w:tcPr>
                <w:tcW w:w="703" w:type="dxa"/>
                <w:gridSpan w:val="6"/>
                <w:vAlign w:val="center"/>
              </w:tcPr>
            </w:tcPrChange>
          </w:tcPr>
          <w:p w14:paraId="25A15E5C" w14:textId="77777777" w:rsidR="00753348" w:rsidRPr="00E76EB6" w:rsidRDefault="00753348" w:rsidP="00FF2FBE">
            <w:pPr>
              <w:pStyle w:val="TAC"/>
              <w:rPr>
                <w:ins w:id="12644" w:author="zhangqian (AK)" w:date="2017-10-10T11:40:00Z"/>
                <w:rFonts w:cs="Arial"/>
                <w:szCs w:val="18"/>
                <w:lang w:eastAsia="ko-KR"/>
              </w:rPr>
            </w:pPr>
            <w:ins w:id="12645" w:author="zhangqian (AK)" w:date="2017-10-10T11:40:00Z">
              <w:r w:rsidRPr="00E76EB6">
                <w:rPr>
                  <w:lang w:val="en-US" w:eastAsia="ko-KR"/>
                </w:rPr>
                <w:t>Yes</w:t>
              </w:r>
            </w:ins>
          </w:p>
        </w:tc>
        <w:tc>
          <w:tcPr>
            <w:tcW w:w="1187" w:type="dxa"/>
            <w:vMerge/>
            <w:vAlign w:val="center"/>
            <w:tcPrChange w:id="12646" w:author="zhangqian (AK)" w:date="2017-10-10T11:41:00Z">
              <w:tcPr>
                <w:tcW w:w="1187" w:type="dxa"/>
                <w:gridSpan w:val="3"/>
                <w:vMerge/>
                <w:vAlign w:val="center"/>
              </w:tcPr>
            </w:tcPrChange>
          </w:tcPr>
          <w:p w14:paraId="3AADB3AF" w14:textId="77777777" w:rsidR="00753348" w:rsidRPr="00E76EB6" w:rsidRDefault="00753348" w:rsidP="00FF2FBE">
            <w:pPr>
              <w:pStyle w:val="TAC"/>
              <w:rPr>
                <w:ins w:id="12647" w:author="zhangqian (AK)" w:date="2017-10-10T11:40:00Z"/>
                <w:rFonts w:cs="Arial"/>
              </w:rPr>
            </w:pPr>
          </w:p>
        </w:tc>
        <w:tc>
          <w:tcPr>
            <w:tcW w:w="1287" w:type="dxa"/>
            <w:vMerge/>
            <w:vAlign w:val="center"/>
            <w:tcPrChange w:id="12648" w:author="zhangqian (AK)" w:date="2017-10-10T11:41:00Z">
              <w:tcPr>
                <w:tcW w:w="1262" w:type="dxa"/>
                <w:gridSpan w:val="4"/>
                <w:vMerge/>
                <w:vAlign w:val="center"/>
              </w:tcPr>
            </w:tcPrChange>
          </w:tcPr>
          <w:p w14:paraId="34D30642" w14:textId="77777777" w:rsidR="00753348" w:rsidRPr="00E76EB6" w:rsidRDefault="00753348" w:rsidP="00FF2FBE">
            <w:pPr>
              <w:pStyle w:val="TAC"/>
              <w:rPr>
                <w:ins w:id="12649" w:author="zhangqian (AK)" w:date="2017-10-10T11:40:00Z"/>
                <w:rFonts w:cs="Arial"/>
              </w:rPr>
            </w:pPr>
          </w:p>
        </w:tc>
      </w:tr>
      <w:tr w:rsidR="00333FFB" w:rsidRPr="00E76EB6" w14:paraId="71B000C3" w14:textId="77777777" w:rsidTr="00F86BAE">
        <w:tblPrEx>
          <w:tblPrExChange w:id="12650" w:author="zhangqian (AK)" w:date="2017-10-10T11:41:00Z">
            <w:tblPrEx>
              <w:tblW w:w="9759" w:type="dxa"/>
            </w:tblPrEx>
          </w:tblPrExChange>
        </w:tblPrEx>
        <w:trPr>
          <w:trHeight w:val="223"/>
          <w:jc w:val="center"/>
          <w:trPrChange w:id="12651" w:author="zhangqian (AK)" w:date="2017-10-10T11:41:00Z">
            <w:trPr>
              <w:gridAfter w:val="0"/>
              <w:trHeight w:val="223"/>
              <w:jc w:val="center"/>
            </w:trPr>
          </w:trPrChange>
        </w:trPr>
        <w:tc>
          <w:tcPr>
            <w:tcW w:w="1405" w:type="dxa"/>
            <w:vMerge w:val="restart"/>
            <w:vAlign w:val="center"/>
            <w:tcPrChange w:id="12652" w:author="zhangqian (AK)" w:date="2017-10-10T11:41:00Z">
              <w:tcPr>
                <w:tcW w:w="1396" w:type="dxa"/>
                <w:vMerge w:val="restart"/>
                <w:vAlign w:val="center"/>
              </w:tcPr>
            </w:tcPrChange>
          </w:tcPr>
          <w:p w14:paraId="67C34C16" w14:textId="77777777" w:rsidR="00333FFB" w:rsidRPr="00E76EB6" w:rsidRDefault="00333FFB" w:rsidP="0040266C">
            <w:pPr>
              <w:pStyle w:val="TAC"/>
              <w:rPr>
                <w:rFonts w:cs="Arial"/>
                <w:lang w:eastAsia="ko-KR"/>
              </w:rPr>
            </w:pPr>
            <w:r w:rsidRPr="00E76EB6">
              <w:rPr>
                <w:rFonts w:cs="Arial"/>
                <w:szCs w:val="18"/>
                <w:lang w:eastAsia="ja-JP"/>
              </w:rPr>
              <w:t>CA_</w:t>
            </w:r>
            <w:r w:rsidRPr="00E76EB6">
              <w:rPr>
                <w:rFonts w:cs="Arial"/>
                <w:szCs w:val="18"/>
                <w:lang w:val="en-US" w:eastAsia="ko-KR"/>
              </w:rPr>
              <w:t>48A-48C-66A</w:t>
            </w:r>
          </w:p>
        </w:tc>
        <w:tc>
          <w:tcPr>
            <w:tcW w:w="1466" w:type="dxa"/>
            <w:vMerge w:val="restart"/>
            <w:vAlign w:val="center"/>
            <w:tcPrChange w:id="12653" w:author="zhangqian (AK)" w:date="2017-10-10T11:41:00Z">
              <w:tcPr>
                <w:tcW w:w="1466" w:type="dxa"/>
                <w:gridSpan w:val="3"/>
                <w:vMerge w:val="restart"/>
                <w:vAlign w:val="center"/>
              </w:tcPr>
            </w:tcPrChange>
          </w:tcPr>
          <w:p w14:paraId="4A4ADD68"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12654" w:author="zhangqian (AK)" w:date="2017-10-10T11:41:00Z">
              <w:tcPr>
                <w:tcW w:w="767" w:type="dxa"/>
                <w:gridSpan w:val="3"/>
                <w:shd w:val="clear" w:color="auto" w:fill="auto"/>
                <w:vAlign w:val="center"/>
              </w:tcPr>
            </w:tcPrChange>
          </w:tcPr>
          <w:p w14:paraId="351CAA76" w14:textId="77777777" w:rsidR="00333FFB" w:rsidRPr="00E76EB6" w:rsidRDefault="00333FFB" w:rsidP="0040266C">
            <w:pPr>
              <w:pStyle w:val="TAC"/>
              <w:rPr>
                <w:rFonts w:cs="Arial"/>
                <w:lang w:eastAsia="ko-KR"/>
              </w:rPr>
            </w:pPr>
            <w:r w:rsidRPr="00E76EB6">
              <w:rPr>
                <w:bCs/>
                <w:lang w:eastAsia="ko-KR"/>
              </w:rPr>
              <w:t>48</w:t>
            </w:r>
          </w:p>
        </w:tc>
        <w:tc>
          <w:tcPr>
            <w:tcW w:w="3672" w:type="dxa"/>
            <w:gridSpan w:val="21"/>
            <w:shd w:val="clear" w:color="auto" w:fill="auto"/>
            <w:vAlign w:val="center"/>
            <w:tcPrChange w:id="12655" w:author="zhangqian (AK)" w:date="2017-10-10T11:41:00Z">
              <w:tcPr>
                <w:tcW w:w="3655" w:type="dxa"/>
                <w:gridSpan w:val="44"/>
                <w:shd w:val="clear" w:color="auto" w:fill="auto"/>
                <w:vAlign w:val="center"/>
              </w:tcPr>
            </w:tcPrChange>
          </w:tcPr>
          <w:p w14:paraId="27C435E1" w14:textId="77777777" w:rsidR="00333FFB" w:rsidRPr="00E76EB6" w:rsidRDefault="00333FFB" w:rsidP="0040266C">
            <w:pPr>
              <w:pStyle w:val="TAC"/>
              <w:rPr>
                <w:rFonts w:cs="Arial"/>
                <w:lang w:eastAsia="ko-KR"/>
              </w:rPr>
            </w:pPr>
            <w:r w:rsidRPr="00E76EB6">
              <w:rPr>
                <w:rFonts w:eastAsia="Calibri" w:hint="eastAsia"/>
                <w:lang w:eastAsia="ko-KR"/>
              </w:rPr>
              <w:t>See the CA_</w:t>
            </w:r>
            <w:r w:rsidRPr="00E76EB6">
              <w:rPr>
                <w:lang w:eastAsia="ko-KR"/>
              </w:rPr>
              <w:t xml:space="preserve">48A-48C </w:t>
            </w:r>
            <w:r w:rsidRPr="00E76EB6">
              <w:rPr>
                <w:rFonts w:eastAsia="Calibri" w:hint="eastAsia"/>
                <w:lang w:eastAsia="ko-KR"/>
              </w:rPr>
              <w:t>Bandwidth combination set 0 in the Table 5.6A.1-3</w:t>
            </w:r>
          </w:p>
        </w:tc>
        <w:tc>
          <w:tcPr>
            <w:tcW w:w="1187" w:type="dxa"/>
            <w:vMerge w:val="restart"/>
            <w:vAlign w:val="center"/>
            <w:tcPrChange w:id="12656" w:author="zhangqian (AK)" w:date="2017-10-10T11:41:00Z">
              <w:tcPr>
                <w:tcW w:w="1187" w:type="dxa"/>
                <w:gridSpan w:val="3"/>
                <w:vMerge w:val="restart"/>
                <w:vAlign w:val="center"/>
              </w:tcPr>
            </w:tcPrChange>
          </w:tcPr>
          <w:p w14:paraId="2D53B761" w14:textId="77777777" w:rsidR="00333FFB" w:rsidRPr="00E76EB6" w:rsidRDefault="00333FFB" w:rsidP="0040266C">
            <w:pPr>
              <w:pStyle w:val="TAC"/>
              <w:rPr>
                <w:rFonts w:cs="Arial"/>
                <w:lang w:eastAsia="ko-KR"/>
              </w:rPr>
            </w:pPr>
            <w:r w:rsidRPr="00E76EB6">
              <w:rPr>
                <w:rFonts w:cs="Arial"/>
                <w:lang w:eastAsia="ko-KR"/>
              </w:rPr>
              <w:t>80</w:t>
            </w:r>
          </w:p>
        </w:tc>
        <w:tc>
          <w:tcPr>
            <w:tcW w:w="1287" w:type="dxa"/>
            <w:vMerge w:val="restart"/>
            <w:vAlign w:val="center"/>
            <w:tcPrChange w:id="12657" w:author="zhangqian (AK)" w:date="2017-10-10T11:41:00Z">
              <w:tcPr>
                <w:tcW w:w="1288" w:type="dxa"/>
                <w:gridSpan w:val="3"/>
                <w:vMerge w:val="restart"/>
                <w:vAlign w:val="center"/>
              </w:tcPr>
            </w:tcPrChange>
          </w:tcPr>
          <w:p w14:paraId="7FAED861" w14:textId="77777777" w:rsidR="00333FFB" w:rsidRPr="00E76EB6" w:rsidRDefault="00333FFB" w:rsidP="0040266C">
            <w:pPr>
              <w:pStyle w:val="TAC"/>
              <w:rPr>
                <w:rFonts w:cs="Arial"/>
                <w:lang w:eastAsia="ko-KR"/>
              </w:rPr>
            </w:pPr>
            <w:r w:rsidRPr="00E76EB6">
              <w:rPr>
                <w:rFonts w:cs="Arial"/>
                <w:lang w:eastAsia="ko-KR"/>
              </w:rPr>
              <w:t>0</w:t>
            </w:r>
          </w:p>
        </w:tc>
      </w:tr>
      <w:tr w:rsidR="00B302F2" w:rsidRPr="00E76EB6" w14:paraId="5C36916F" w14:textId="77777777" w:rsidTr="00F86BAE">
        <w:tblPrEx>
          <w:tblPrExChange w:id="12658" w:author="zhangqian (AK)" w:date="2017-10-10T11:41:00Z">
            <w:tblPrEx>
              <w:tblW w:w="9759" w:type="dxa"/>
            </w:tblPrEx>
          </w:tblPrExChange>
        </w:tblPrEx>
        <w:trPr>
          <w:trHeight w:val="223"/>
          <w:jc w:val="center"/>
          <w:trPrChange w:id="12659" w:author="zhangqian (AK)" w:date="2017-10-10T11:41:00Z">
            <w:trPr>
              <w:gridAfter w:val="0"/>
              <w:trHeight w:val="223"/>
              <w:jc w:val="center"/>
            </w:trPr>
          </w:trPrChange>
        </w:trPr>
        <w:tc>
          <w:tcPr>
            <w:tcW w:w="1405" w:type="dxa"/>
            <w:vMerge/>
            <w:vAlign w:val="center"/>
            <w:tcPrChange w:id="12660" w:author="zhangqian (AK)" w:date="2017-10-10T11:41:00Z">
              <w:tcPr>
                <w:tcW w:w="1396" w:type="dxa"/>
                <w:vMerge/>
                <w:vAlign w:val="center"/>
              </w:tcPr>
            </w:tcPrChange>
          </w:tcPr>
          <w:p w14:paraId="081A3F0A" w14:textId="77777777" w:rsidR="00333FFB" w:rsidRPr="00E76EB6" w:rsidRDefault="00333FFB" w:rsidP="0040266C">
            <w:pPr>
              <w:pStyle w:val="TAC"/>
              <w:rPr>
                <w:rFonts w:cs="Arial"/>
                <w:lang w:eastAsia="ko-KR"/>
              </w:rPr>
            </w:pPr>
          </w:p>
        </w:tc>
        <w:tc>
          <w:tcPr>
            <w:tcW w:w="1466" w:type="dxa"/>
            <w:vMerge/>
            <w:vAlign w:val="center"/>
            <w:tcPrChange w:id="12661" w:author="zhangqian (AK)" w:date="2017-10-10T11:41:00Z">
              <w:tcPr>
                <w:tcW w:w="1466" w:type="dxa"/>
                <w:gridSpan w:val="3"/>
                <w:vMerge/>
                <w:vAlign w:val="center"/>
              </w:tcPr>
            </w:tcPrChange>
          </w:tcPr>
          <w:p w14:paraId="71F12265" w14:textId="77777777" w:rsidR="00333FFB" w:rsidRPr="00E76EB6" w:rsidRDefault="00333FFB" w:rsidP="0040266C">
            <w:pPr>
              <w:pStyle w:val="TAC"/>
              <w:rPr>
                <w:rFonts w:cs="Arial"/>
                <w:lang w:eastAsia="ko-KR"/>
              </w:rPr>
            </w:pPr>
          </w:p>
        </w:tc>
        <w:tc>
          <w:tcPr>
            <w:tcW w:w="767" w:type="dxa"/>
            <w:shd w:val="clear" w:color="auto" w:fill="auto"/>
            <w:vAlign w:val="center"/>
            <w:tcPrChange w:id="12662" w:author="zhangqian (AK)" w:date="2017-10-10T11:41:00Z">
              <w:tcPr>
                <w:tcW w:w="767" w:type="dxa"/>
                <w:gridSpan w:val="3"/>
                <w:shd w:val="clear" w:color="auto" w:fill="auto"/>
                <w:vAlign w:val="center"/>
              </w:tcPr>
            </w:tcPrChange>
          </w:tcPr>
          <w:p w14:paraId="4AC16CA2" w14:textId="77777777" w:rsidR="00333FFB" w:rsidRPr="00E76EB6" w:rsidRDefault="00333FFB" w:rsidP="0040266C">
            <w:pPr>
              <w:pStyle w:val="TAC"/>
              <w:rPr>
                <w:rFonts w:cs="Arial"/>
                <w:lang w:eastAsia="ko-KR"/>
              </w:rPr>
            </w:pPr>
            <w:r w:rsidRPr="00E76EB6">
              <w:rPr>
                <w:lang w:eastAsia="ja-JP"/>
              </w:rPr>
              <w:t>66</w:t>
            </w:r>
          </w:p>
        </w:tc>
        <w:tc>
          <w:tcPr>
            <w:tcW w:w="653" w:type="dxa"/>
            <w:gridSpan w:val="3"/>
            <w:shd w:val="clear" w:color="auto" w:fill="auto"/>
            <w:vAlign w:val="center"/>
            <w:tcPrChange w:id="12663" w:author="zhangqian (AK)" w:date="2017-10-10T11:41:00Z">
              <w:tcPr>
                <w:tcW w:w="597" w:type="dxa"/>
                <w:gridSpan w:val="6"/>
                <w:shd w:val="clear" w:color="auto" w:fill="auto"/>
                <w:vAlign w:val="center"/>
              </w:tcPr>
            </w:tcPrChange>
          </w:tcPr>
          <w:p w14:paraId="79716B13" w14:textId="77777777" w:rsidR="00333FFB" w:rsidRPr="00E76EB6" w:rsidRDefault="00333FFB" w:rsidP="0040266C">
            <w:pPr>
              <w:pStyle w:val="TAC"/>
              <w:rPr>
                <w:rFonts w:cs="Arial"/>
                <w:lang w:eastAsia="ko-KR"/>
              </w:rPr>
            </w:pPr>
          </w:p>
        </w:tc>
        <w:tc>
          <w:tcPr>
            <w:tcW w:w="586" w:type="dxa"/>
            <w:gridSpan w:val="3"/>
            <w:vAlign w:val="center"/>
            <w:tcPrChange w:id="12664" w:author="zhangqian (AK)" w:date="2017-10-10T11:41:00Z">
              <w:tcPr>
                <w:tcW w:w="586" w:type="dxa"/>
                <w:gridSpan w:val="7"/>
                <w:vAlign w:val="center"/>
              </w:tcPr>
            </w:tcPrChange>
          </w:tcPr>
          <w:p w14:paraId="0F25AB25" w14:textId="77777777" w:rsidR="00333FFB" w:rsidRPr="00E76EB6" w:rsidRDefault="00333FFB" w:rsidP="0040266C">
            <w:pPr>
              <w:pStyle w:val="TAC"/>
              <w:rPr>
                <w:rFonts w:cs="Arial"/>
                <w:lang w:eastAsia="ko-KR"/>
              </w:rPr>
            </w:pPr>
          </w:p>
        </w:tc>
        <w:tc>
          <w:tcPr>
            <w:tcW w:w="593" w:type="dxa"/>
            <w:gridSpan w:val="4"/>
            <w:vAlign w:val="center"/>
            <w:tcPrChange w:id="12665" w:author="zhangqian (AK)" w:date="2017-10-10T11:41:00Z">
              <w:tcPr>
                <w:tcW w:w="595" w:type="dxa"/>
                <w:gridSpan w:val="10"/>
                <w:vAlign w:val="center"/>
              </w:tcPr>
            </w:tcPrChange>
          </w:tcPr>
          <w:p w14:paraId="33236C01" w14:textId="77777777" w:rsidR="00333FFB" w:rsidRPr="00E76EB6" w:rsidRDefault="00333FFB" w:rsidP="0040266C">
            <w:pPr>
              <w:pStyle w:val="TAC"/>
              <w:rPr>
                <w:rFonts w:cs="Arial"/>
                <w:lang w:eastAsia="ko-KR"/>
              </w:rPr>
            </w:pPr>
            <w:r w:rsidRPr="00E76EB6">
              <w:rPr>
                <w:bCs/>
                <w:lang w:eastAsia="ko-KR"/>
              </w:rPr>
              <w:t>Yes</w:t>
            </w:r>
          </w:p>
        </w:tc>
        <w:tc>
          <w:tcPr>
            <w:tcW w:w="631" w:type="dxa"/>
            <w:gridSpan w:val="5"/>
            <w:vAlign w:val="center"/>
            <w:tcPrChange w:id="12666" w:author="zhangqian (AK)" w:date="2017-10-10T11:41:00Z">
              <w:tcPr>
                <w:tcW w:w="655" w:type="dxa"/>
                <w:gridSpan w:val="8"/>
                <w:vAlign w:val="center"/>
              </w:tcPr>
            </w:tcPrChange>
          </w:tcPr>
          <w:p w14:paraId="70F339BA" w14:textId="77777777" w:rsidR="00333FFB" w:rsidRPr="00E76EB6" w:rsidRDefault="00333FFB" w:rsidP="0040266C">
            <w:pPr>
              <w:pStyle w:val="TAC"/>
              <w:rPr>
                <w:rFonts w:cs="Arial"/>
                <w:lang w:eastAsia="ko-KR"/>
              </w:rPr>
            </w:pPr>
            <w:r w:rsidRPr="00E76EB6">
              <w:rPr>
                <w:bCs/>
                <w:lang w:eastAsia="ko-KR"/>
              </w:rPr>
              <w:t>Yes</w:t>
            </w:r>
          </w:p>
        </w:tc>
        <w:tc>
          <w:tcPr>
            <w:tcW w:w="589" w:type="dxa"/>
            <w:gridSpan w:val="3"/>
            <w:vAlign w:val="center"/>
            <w:tcPrChange w:id="12667" w:author="zhangqian (AK)" w:date="2017-10-10T11:41:00Z">
              <w:tcPr>
                <w:tcW w:w="586" w:type="dxa"/>
                <w:gridSpan w:val="5"/>
                <w:vAlign w:val="center"/>
              </w:tcPr>
            </w:tcPrChange>
          </w:tcPr>
          <w:p w14:paraId="3DFA8CD5" w14:textId="77777777" w:rsidR="00333FFB" w:rsidRPr="00E76EB6" w:rsidRDefault="00333FFB" w:rsidP="0040266C">
            <w:pPr>
              <w:pStyle w:val="TAC"/>
              <w:rPr>
                <w:rFonts w:cs="Arial"/>
                <w:lang w:eastAsia="ko-KR"/>
              </w:rPr>
            </w:pPr>
            <w:r w:rsidRPr="00E76EB6">
              <w:rPr>
                <w:bCs/>
                <w:lang w:eastAsia="ko-KR"/>
              </w:rPr>
              <w:t>Yes</w:t>
            </w:r>
          </w:p>
        </w:tc>
        <w:tc>
          <w:tcPr>
            <w:tcW w:w="620" w:type="dxa"/>
            <w:gridSpan w:val="3"/>
            <w:vAlign w:val="center"/>
            <w:tcPrChange w:id="12668" w:author="zhangqian (AK)" w:date="2017-10-10T11:41:00Z">
              <w:tcPr>
                <w:tcW w:w="637" w:type="dxa"/>
                <w:gridSpan w:val="8"/>
                <w:vAlign w:val="center"/>
              </w:tcPr>
            </w:tcPrChange>
          </w:tcPr>
          <w:p w14:paraId="4FF98F62" w14:textId="77777777" w:rsidR="00333FFB" w:rsidRPr="00E76EB6" w:rsidRDefault="00333FFB" w:rsidP="0040266C">
            <w:pPr>
              <w:pStyle w:val="TAC"/>
              <w:rPr>
                <w:rFonts w:cs="Arial"/>
                <w:lang w:eastAsia="ko-KR"/>
              </w:rPr>
            </w:pPr>
            <w:r w:rsidRPr="00E76EB6">
              <w:rPr>
                <w:bCs/>
                <w:lang w:eastAsia="ko-KR"/>
              </w:rPr>
              <w:t>Yes</w:t>
            </w:r>
          </w:p>
        </w:tc>
        <w:tc>
          <w:tcPr>
            <w:tcW w:w="1187" w:type="dxa"/>
            <w:vMerge/>
            <w:vAlign w:val="center"/>
            <w:tcPrChange w:id="12669" w:author="zhangqian (AK)" w:date="2017-10-10T11:41:00Z">
              <w:tcPr>
                <w:tcW w:w="1187" w:type="dxa"/>
                <w:gridSpan w:val="3"/>
                <w:vMerge/>
                <w:vAlign w:val="center"/>
              </w:tcPr>
            </w:tcPrChange>
          </w:tcPr>
          <w:p w14:paraId="33FE91CC" w14:textId="77777777" w:rsidR="00333FFB" w:rsidRPr="00E76EB6" w:rsidRDefault="00333FFB" w:rsidP="0040266C">
            <w:pPr>
              <w:pStyle w:val="TAC"/>
              <w:rPr>
                <w:rFonts w:cs="Arial"/>
                <w:lang w:eastAsia="ko-KR"/>
              </w:rPr>
            </w:pPr>
          </w:p>
        </w:tc>
        <w:tc>
          <w:tcPr>
            <w:tcW w:w="1287" w:type="dxa"/>
            <w:vMerge/>
            <w:vAlign w:val="center"/>
            <w:tcPrChange w:id="12670" w:author="zhangqian (AK)" w:date="2017-10-10T11:41:00Z">
              <w:tcPr>
                <w:tcW w:w="1287" w:type="dxa"/>
                <w:gridSpan w:val="3"/>
                <w:vMerge/>
                <w:vAlign w:val="center"/>
              </w:tcPr>
            </w:tcPrChange>
          </w:tcPr>
          <w:p w14:paraId="482C07DD" w14:textId="77777777" w:rsidR="00333FFB" w:rsidRPr="00E76EB6" w:rsidRDefault="00333FFB" w:rsidP="0040266C">
            <w:pPr>
              <w:pStyle w:val="TAC"/>
              <w:rPr>
                <w:rFonts w:cs="Arial"/>
                <w:lang w:eastAsia="ko-KR"/>
              </w:rPr>
            </w:pPr>
          </w:p>
        </w:tc>
      </w:tr>
      <w:tr w:rsidR="00B302F2" w:rsidRPr="00E76EB6" w14:paraId="191ACFC9" w14:textId="77777777" w:rsidTr="00F86BAE">
        <w:tblPrEx>
          <w:tblPrExChange w:id="12671" w:author="zhangqian (AK)" w:date="2017-10-10T11:41:00Z">
            <w:tblPrEx>
              <w:tblW w:w="9759" w:type="dxa"/>
            </w:tblPrEx>
          </w:tblPrExChange>
        </w:tblPrEx>
        <w:trPr>
          <w:trHeight w:val="223"/>
          <w:jc w:val="center"/>
          <w:trPrChange w:id="12672" w:author="zhangqian (AK)" w:date="2017-10-10T11:41:00Z">
            <w:trPr>
              <w:gridAfter w:val="0"/>
              <w:trHeight w:val="223"/>
              <w:jc w:val="center"/>
            </w:trPr>
          </w:trPrChange>
        </w:trPr>
        <w:tc>
          <w:tcPr>
            <w:tcW w:w="1405" w:type="dxa"/>
            <w:vMerge w:val="restart"/>
            <w:vAlign w:val="center"/>
            <w:tcPrChange w:id="12673" w:author="zhangqian (AK)" w:date="2017-10-10T11:41:00Z">
              <w:tcPr>
                <w:tcW w:w="1396" w:type="dxa"/>
                <w:vMerge w:val="restart"/>
                <w:vAlign w:val="center"/>
              </w:tcPr>
            </w:tcPrChange>
          </w:tcPr>
          <w:p w14:paraId="34763B99" w14:textId="77777777" w:rsidR="00333FFB" w:rsidRPr="00E76EB6" w:rsidRDefault="00333FFB" w:rsidP="0040266C">
            <w:pPr>
              <w:pStyle w:val="TAC"/>
              <w:rPr>
                <w:rFonts w:cs="Arial"/>
                <w:lang w:eastAsia="zh-CN"/>
              </w:rPr>
            </w:pPr>
            <w:r w:rsidRPr="00E76EB6">
              <w:rPr>
                <w:lang w:val="en-US" w:eastAsia="ko-KR"/>
              </w:rPr>
              <w:t>CA_</w:t>
            </w:r>
            <w:r w:rsidRPr="00E76EB6">
              <w:rPr>
                <w:rFonts w:eastAsia="宋体" w:hint="eastAsia"/>
                <w:lang w:val="en-US" w:eastAsia="zh-CN"/>
              </w:rPr>
              <w:t>48</w:t>
            </w:r>
            <w:r w:rsidRPr="00E76EB6">
              <w:rPr>
                <w:lang w:val="en-US" w:eastAsia="ko-KR"/>
              </w:rPr>
              <w:t>A</w:t>
            </w:r>
            <w:r w:rsidRPr="00E76EB6">
              <w:rPr>
                <w:rFonts w:eastAsia="宋体" w:hint="eastAsia"/>
                <w:lang w:val="en-US" w:eastAsia="zh-CN"/>
              </w:rPr>
              <w:t>-66A-66A</w:t>
            </w:r>
          </w:p>
        </w:tc>
        <w:tc>
          <w:tcPr>
            <w:tcW w:w="1466" w:type="dxa"/>
            <w:vMerge w:val="restart"/>
            <w:vAlign w:val="center"/>
            <w:tcPrChange w:id="12674" w:author="zhangqian (AK)" w:date="2017-10-10T11:41:00Z">
              <w:tcPr>
                <w:tcW w:w="1466" w:type="dxa"/>
                <w:gridSpan w:val="3"/>
                <w:vMerge w:val="restart"/>
                <w:vAlign w:val="center"/>
              </w:tcPr>
            </w:tcPrChange>
          </w:tcPr>
          <w:p w14:paraId="36D9221E" w14:textId="77777777" w:rsidR="00333FFB" w:rsidRPr="00E76EB6" w:rsidRDefault="00333FFB" w:rsidP="0040266C">
            <w:pPr>
              <w:pStyle w:val="TAC"/>
              <w:rPr>
                <w:rFonts w:cs="Arial"/>
                <w:lang w:eastAsia="ja-JP"/>
              </w:rPr>
            </w:pPr>
            <w:r w:rsidRPr="00E76EB6">
              <w:rPr>
                <w:rFonts w:cs="Arial" w:hint="eastAsia"/>
                <w:lang w:eastAsia="zh-CN"/>
              </w:rPr>
              <w:t>-</w:t>
            </w:r>
          </w:p>
        </w:tc>
        <w:tc>
          <w:tcPr>
            <w:tcW w:w="767" w:type="dxa"/>
            <w:shd w:val="clear" w:color="auto" w:fill="auto"/>
            <w:vAlign w:val="center"/>
            <w:tcPrChange w:id="12675" w:author="zhangqian (AK)" w:date="2017-10-10T11:41:00Z">
              <w:tcPr>
                <w:tcW w:w="767" w:type="dxa"/>
                <w:gridSpan w:val="3"/>
                <w:shd w:val="clear" w:color="auto" w:fill="auto"/>
                <w:vAlign w:val="center"/>
              </w:tcPr>
            </w:tcPrChange>
          </w:tcPr>
          <w:p w14:paraId="42FEA1F4" w14:textId="77777777" w:rsidR="00333FFB" w:rsidRPr="00E76EB6" w:rsidRDefault="00333FFB" w:rsidP="0040266C">
            <w:pPr>
              <w:pStyle w:val="TAC"/>
              <w:rPr>
                <w:rFonts w:eastAsia="宋体" w:cs="Arial"/>
                <w:lang w:eastAsia="zh-CN"/>
              </w:rPr>
            </w:pPr>
            <w:r w:rsidRPr="00E76EB6">
              <w:rPr>
                <w:rFonts w:hint="eastAsia"/>
                <w:lang w:eastAsia="zh-CN"/>
              </w:rPr>
              <w:t>48</w:t>
            </w:r>
          </w:p>
        </w:tc>
        <w:tc>
          <w:tcPr>
            <w:tcW w:w="653" w:type="dxa"/>
            <w:gridSpan w:val="3"/>
            <w:shd w:val="clear" w:color="auto" w:fill="auto"/>
            <w:vAlign w:val="center"/>
            <w:tcPrChange w:id="12676" w:author="zhangqian (AK)" w:date="2017-10-10T11:41:00Z">
              <w:tcPr>
                <w:tcW w:w="597" w:type="dxa"/>
                <w:gridSpan w:val="6"/>
                <w:shd w:val="clear" w:color="auto" w:fill="auto"/>
                <w:vAlign w:val="center"/>
              </w:tcPr>
            </w:tcPrChange>
          </w:tcPr>
          <w:p w14:paraId="3D97EB4D" w14:textId="77777777" w:rsidR="00333FFB" w:rsidRPr="00E76EB6" w:rsidRDefault="00333FFB" w:rsidP="0040266C">
            <w:pPr>
              <w:pStyle w:val="TAC"/>
              <w:jc w:val="left"/>
              <w:rPr>
                <w:rFonts w:cs="Arial"/>
                <w:lang w:eastAsia="ko-KR"/>
              </w:rPr>
            </w:pPr>
          </w:p>
        </w:tc>
        <w:tc>
          <w:tcPr>
            <w:tcW w:w="586" w:type="dxa"/>
            <w:gridSpan w:val="3"/>
            <w:shd w:val="clear" w:color="auto" w:fill="auto"/>
            <w:vAlign w:val="center"/>
            <w:tcPrChange w:id="12677" w:author="zhangqian (AK)" w:date="2017-10-10T11:41:00Z">
              <w:tcPr>
                <w:tcW w:w="586" w:type="dxa"/>
                <w:gridSpan w:val="7"/>
                <w:shd w:val="clear" w:color="auto" w:fill="auto"/>
                <w:vAlign w:val="center"/>
              </w:tcPr>
            </w:tcPrChange>
          </w:tcPr>
          <w:p w14:paraId="082AC4C3" w14:textId="77777777" w:rsidR="00333FFB" w:rsidRPr="00E76EB6" w:rsidRDefault="00333FFB" w:rsidP="0040266C">
            <w:pPr>
              <w:pStyle w:val="TAC"/>
              <w:jc w:val="left"/>
              <w:rPr>
                <w:rFonts w:cs="Arial"/>
                <w:lang w:eastAsia="ko-KR"/>
              </w:rPr>
            </w:pPr>
          </w:p>
        </w:tc>
        <w:tc>
          <w:tcPr>
            <w:tcW w:w="593" w:type="dxa"/>
            <w:gridSpan w:val="4"/>
            <w:shd w:val="clear" w:color="auto" w:fill="auto"/>
            <w:vAlign w:val="center"/>
            <w:tcPrChange w:id="12678" w:author="zhangqian (AK)" w:date="2017-10-10T11:41:00Z">
              <w:tcPr>
                <w:tcW w:w="595" w:type="dxa"/>
                <w:gridSpan w:val="10"/>
                <w:shd w:val="clear" w:color="auto" w:fill="auto"/>
                <w:vAlign w:val="center"/>
              </w:tcPr>
            </w:tcPrChange>
          </w:tcPr>
          <w:p w14:paraId="6BCB33DF" w14:textId="77777777" w:rsidR="00333FFB" w:rsidRPr="00E76EB6" w:rsidRDefault="00333FFB" w:rsidP="0040266C">
            <w:pPr>
              <w:pStyle w:val="TAC"/>
              <w:jc w:val="left"/>
              <w:rPr>
                <w:rFonts w:cs="Arial"/>
                <w:lang w:eastAsia="ko-KR"/>
              </w:rPr>
            </w:pPr>
            <w:r w:rsidRPr="00E76EB6">
              <w:rPr>
                <w:rFonts w:hint="eastAsia"/>
                <w:bCs/>
                <w:lang w:eastAsia="zh-CN"/>
              </w:rPr>
              <w:t>Yes</w:t>
            </w:r>
          </w:p>
        </w:tc>
        <w:tc>
          <w:tcPr>
            <w:tcW w:w="631" w:type="dxa"/>
            <w:gridSpan w:val="5"/>
            <w:shd w:val="clear" w:color="auto" w:fill="auto"/>
            <w:vAlign w:val="center"/>
            <w:tcPrChange w:id="12679" w:author="zhangqian (AK)" w:date="2017-10-10T11:41:00Z">
              <w:tcPr>
                <w:tcW w:w="655" w:type="dxa"/>
                <w:gridSpan w:val="8"/>
                <w:shd w:val="clear" w:color="auto" w:fill="auto"/>
                <w:vAlign w:val="center"/>
              </w:tcPr>
            </w:tcPrChange>
          </w:tcPr>
          <w:p w14:paraId="6D91D357" w14:textId="77777777" w:rsidR="00333FFB" w:rsidRPr="00E76EB6" w:rsidRDefault="00333FFB" w:rsidP="0040266C">
            <w:pPr>
              <w:pStyle w:val="TAC"/>
              <w:jc w:val="left"/>
              <w:rPr>
                <w:rFonts w:cs="Arial"/>
                <w:lang w:eastAsia="zh-CN"/>
              </w:rPr>
            </w:pPr>
            <w:r w:rsidRPr="00E76EB6">
              <w:rPr>
                <w:rFonts w:hint="eastAsia"/>
                <w:bCs/>
                <w:lang w:eastAsia="zh-CN"/>
              </w:rPr>
              <w:t>Yes</w:t>
            </w:r>
          </w:p>
        </w:tc>
        <w:tc>
          <w:tcPr>
            <w:tcW w:w="589" w:type="dxa"/>
            <w:gridSpan w:val="3"/>
            <w:shd w:val="clear" w:color="auto" w:fill="auto"/>
            <w:vAlign w:val="center"/>
            <w:tcPrChange w:id="12680" w:author="zhangqian (AK)" w:date="2017-10-10T11:41:00Z">
              <w:tcPr>
                <w:tcW w:w="586" w:type="dxa"/>
                <w:gridSpan w:val="5"/>
                <w:shd w:val="clear" w:color="auto" w:fill="auto"/>
                <w:vAlign w:val="center"/>
              </w:tcPr>
            </w:tcPrChange>
          </w:tcPr>
          <w:p w14:paraId="0E65AF03" w14:textId="77777777" w:rsidR="00333FFB" w:rsidRPr="00E76EB6" w:rsidRDefault="00333FFB" w:rsidP="0040266C">
            <w:pPr>
              <w:pStyle w:val="TAC"/>
              <w:jc w:val="left"/>
              <w:rPr>
                <w:rFonts w:cs="Arial"/>
                <w:lang w:eastAsia="ko-KR"/>
              </w:rPr>
            </w:pPr>
            <w:r w:rsidRPr="00E76EB6">
              <w:rPr>
                <w:rFonts w:hint="eastAsia"/>
                <w:bCs/>
                <w:lang w:eastAsia="zh-CN"/>
              </w:rPr>
              <w:t>Yes</w:t>
            </w:r>
          </w:p>
        </w:tc>
        <w:tc>
          <w:tcPr>
            <w:tcW w:w="620" w:type="dxa"/>
            <w:gridSpan w:val="3"/>
            <w:shd w:val="clear" w:color="auto" w:fill="auto"/>
            <w:vAlign w:val="center"/>
            <w:tcPrChange w:id="12681" w:author="zhangqian (AK)" w:date="2017-10-10T11:41:00Z">
              <w:tcPr>
                <w:tcW w:w="637" w:type="dxa"/>
                <w:gridSpan w:val="8"/>
                <w:shd w:val="clear" w:color="auto" w:fill="auto"/>
                <w:vAlign w:val="center"/>
              </w:tcPr>
            </w:tcPrChange>
          </w:tcPr>
          <w:p w14:paraId="6DF7CA0C" w14:textId="77777777" w:rsidR="00333FFB" w:rsidRPr="00E76EB6" w:rsidRDefault="00333FFB" w:rsidP="0040266C">
            <w:pPr>
              <w:pStyle w:val="TAC"/>
              <w:rPr>
                <w:rFonts w:cs="Arial"/>
                <w:lang w:eastAsia="ko-KR"/>
              </w:rPr>
            </w:pPr>
            <w:r w:rsidRPr="00E76EB6">
              <w:rPr>
                <w:rFonts w:hint="eastAsia"/>
                <w:bCs/>
                <w:lang w:eastAsia="zh-CN"/>
              </w:rPr>
              <w:t>Yes</w:t>
            </w:r>
          </w:p>
        </w:tc>
        <w:tc>
          <w:tcPr>
            <w:tcW w:w="1187" w:type="dxa"/>
            <w:vMerge w:val="restart"/>
            <w:vAlign w:val="center"/>
            <w:tcPrChange w:id="12682" w:author="zhangqian (AK)" w:date="2017-10-10T11:41:00Z">
              <w:tcPr>
                <w:tcW w:w="1187" w:type="dxa"/>
                <w:gridSpan w:val="3"/>
                <w:vMerge w:val="restart"/>
                <w:vAlign w:val="center"/>
              </w:tcPr>
            </w:tcPrChange>
          </w:tcPr>
          <w:p w14:paraId="560F24E5" w14:textId="77777777" w:rsidR="00333FFB" w:rsidRPr="00E76EB6" w:rsidRDefault="00333FFB" w:rsidP="0040266C">
            <w:pPr>
              <w:pStyle w:val="TAC"/>
              <w:rPr>
                <w:rFonts w:eastAsia="宋体" w:cs="Arial"/>
                <w:lang w:eastAsia="zh-CN"/>
              </w:rPr>
            </w:pPr>
            <w:r w:rsidRPr="00E76EB6">
              <w:rPr>
                <w:rFonts w:cs="Arial"/>
                <w:lang w:eastAsia="ko-KR"/>
              </w:rPr>
              <w:t>60</w:t>
            </w:r>
          </w:p>
        </w:tc>
        <w:tc>
          <w:tcPr>
            <w:tcW w:w="1287" w:type="dxa"/>
            <w:vMerge w:val="restart"/>
            <w:vAlign w:val="center"/>
            <w:tcPrChange w:id="12683" w:author="zhangqian (AK)" w:date="2017-10-10T11:41:00Z">
              <w:tcPr>
                <w:tcW w:w="1287" w:type="dxa"/>
                <w:gridSpan w:val="3"/>
                <w:vMerge w:val="restart"/>
                <w:vAlign w:val="center"/>
              </w:tcPr>
            </w:tcPrChange>
          </w:tcPr>
          <w:p w14:paraId="1E074CD2" w14:textId="77777777" w:rsidR="00333FFB" w:rsidRPr="00E76EB6" w:rsidRDefault="00333FFB" w:rsidP="0040266C">
            <w:pPr>
              <w:pStyle w:val="TAC"/>
              <w:rPr>
                <w:rFonts w:cs="Arial"/>
                <w:lang w:eastAsia="zh-CN"/>
              </w:rPr>
            </w:pPr>
            <w:r w:rsidRPr="00E76EB6">
              <w:rPr>
                <w:rFonts w:cs="Arial"/>
                <w:lang w:eastAsia="ko-KR"/>
              </w:rPr>
              <w:t>0</w:t>
            </w:r>
          </w:p>
        </w:tc>
      </w:tr>
      <w:tr w:rsidR="00333FFB" w:rsidRPr="00E76EB6" w14:paraId="2EE2270A" w14:textId="77777777" w:rsidTr="00F86BAE">
        <w:tblPrEx>
          <w:tblPrExChange w:id="12684" w:author="zhangqian (AK)" w:date="2017-10-10T11:41:00Z">
            <w:tblPrEx>
              <w:tblW w:w="9759" w:type="dxa"/>
            </w:tblPrEx>
          </w:tblPrExChange>
        </w:tblPrEx>
        <w:trPr>
          <w:trHeight w:val="223"/>
          <w:jc w:val="center"/>
          <w:trPrChange w:id="12685" w:author="zhangqian (AK)" w:date="2017-10-10T11:41:00Z">
            <w:trPr>
              <w:gridAfter w:val="0"/>
              <w:trHeight w:val="223"/>
              <w:jc w:val="center"/>
            </w:trPr>
          </w:trPrChange>
        </w:trPr>
        <w:tc>
          <w:tcPr>
            <w:tcW w:w="1405" w:type="dxa"/>
            <w:vMerge/>
            <w:vAlign w:val="center"/>
            <w:tcPrChange w:id="12686" w:author="zhangqian (AK)" w:date="2017-10-10T11:41:00Z">
              <w:tcPr>
                <w:tcW w:w="1396" w:type="dxa"/>
                <w:vMerge/>
                <w:vAlign w:val="center"/>
              </w:tcPr>
            </w:tcPrChange>
          </w:tcPr>
          <w:p w14:paraId="34A20E0A" w14:textId="77777777" w:rsidR="00333FFB" w:rsidRPr="00E76EB6" w:rsidRDefault="00333FFB" w:rsidP="0040266C">
            <w:pPr>
              <w:pStyle w:val="TAC"/>
              <w:rPr>
                <w:rFonts w:cs="Arial"/>
                <w:lang w:eastAsia="zh-CN"/>
              </w:rPr>
            </w:pPr>
          </w:p>
        </w:tc>
        <w:tc>
          <w:tcPr>
            <w:tcW w:w="1466" w:type="dxa"/>
            <w:vMerge/>
            <w:vAlign w:val="center"/>
            <w:tcPrChange w:id="12687" w:author="zhangqian (AK)" w:date="2017-10-10T11:41:00Z">
              <w:tcPr>
                <w:tcW w:w="1466" w:type="dxa"/>
                <w:gridSpan w:val="3"/>
                <w:vMerge/>
                <w:vAlign w:val="center"/>
              </w:tcPr>
            </w:tcPrChange>
          </w:tcPr>
          <w:p w14:paraId="48015C11" w14:textId="77777777" w:rsidR="00333FFB" w:rsidRPr="00E76EB6" w:rsidRDefault="00333FFB" w:rsidP="0040266C">
            <w:pPr>
              <w:pStyle w:val="TAC"/>
              <w:rPr>
                <w:rFonts w:cs="Arial"/>
                <w:lang w:eastAsia="ja-JP"/>
              </w:rPr>
            </w:pPr>
          </w:p>
        </w:tc>
        <w:tc>
          <w:tcPr>
            <w:tcW w:w="767" w:type="dxa"/>
            <w:shd w:val="clear" w:color="auto" w:fill="auto"/>
            <w:vAlign w:val="center"/>
            <w:tcPrChange w:id="12688" w:author="zhangqian (AK)" w:date="2017-10-10T11:41:00Z">
              <w:tcPr>
                <w:tcW w:w="767" w:type="dxa"/>
                <w:gridSpan w:val="3"/>
                <w:shd w:val="clear" w:color="auto" w:fill="auto"/>
                <w:vAlign w:val="center"/>
              </w:tcPr>
            </w:tcPrChange>
          </w:tcPr>
          <w:p w14:paraId="7735C81F" w14:textId="77777777" w:rsidR="00333FFB" w:rsidRPr="00E76EB6" w:rsidRDefault="00333FFB" w:rsidP="0040266C">
            <w:pPr>
              <w:pStyle w:val="TAC"/>
              <w:rPr>
                <w:rFonts w:eastAsia="宋体" w:cs="Arial"/>
                <w:lang w:eastAsia="zh-CN"/>
              </w:rPr>
            </w:pPr>
            <w:r w:rsidRPr="00E76EB6">
              <w:rPr>
                <w:rFonts w:hint="eastAsia"/>
                <w:lang w:eastAsia="zh-CN"/>
              </w:rPr>
              <w:t>66</w:t>
            </w:r>
          </w:p>
        </w:tc>
        <w:tc>
          <w:tcPr>
            <w:tcW w:w="3672" w:type="dxa"/>
            <w:gridSpan w:val="21"/>
            <w:shd w:val="clear" w:color="auto" w:fill="auto"/>
            <w:vAlign w:val="center"/>
            <w:tcPrChange w:id="12689" w:author="zhangqian (AK)" w:date="2017-10-10T11:41:00Z">
              <w:tcPr>
                <w:tcW w:w="3655" w:type="dxa"/>
                <w:gridSpan w:val="44"/>
                <w:shd w:val="clear" w:color="auto" w:fill="auto"/>
                <w:vAlign w:val="center"/>
              </w:tcPr>
            </w:tcPrChange>
          </w:tcPr>
          <w:p w14:paraId="654B4632" w14:textId="77777777" w:rsidR="00333FFB" w:rsidRPr="00E76EB6" w:rsidRDefault="00333FFB" w:rsidP="0040266C">
            <w:pPr>
              <w:pStyle w:val="TAC"/>
              <w:rPr>
                <w:rFonts w:cs="Arial"/>
                <w:lang w:eastAsia="ko-KR"/>
              </w:rPr>
            </w:pPr>
            <w:r w:rsidRPr="00E76EB6">
              <w:rPr>
                <w:rFonts w:cs="Arial"/>
                <w:szCs w:val="18"/>
                <w:lang w:eastAsia="ko-KR"/>
              </w:rPr>
              <w:t>See CA_66A-66A Bandwidth Combination Set 0 in Table 5.6A.1-3</w:t>
            </w:r>
          </w:p>
        </w:tc>
        <w:tc>
          <w:tcPr>
            <w:tcW w:w="1187" w:type="dxa"/>
            <w:vMerge/>
            <w:vAlign w:val="center"/>
            <w:tcPrChange w:id="12690" w:author="zhangqian (AK)" w:date="2017-10-10T11:41:00Z">
              <w:tcPr>
                <w:tcW w:w="1187" w:type="dxa"/>
                <w:gridSpan w:val="3"/>
                <w:vMerge/>
                <w:vAlign w:val="center"/>
              </w:tcPr>
            </w:tcPrChange>
          </w:tcPr>
          <w:p w14:paraId="13D0CC9A" w14:textId="77777777" w:rsidR="00333FFB" w:rsidRPr="00E76EB6" w:rsidRDefault="00333FFB" w:rsidP="0040266C">
            <w:pPr>
              <w:pStyle w:val="TAC"/>
              <w:rPr>
                <w:rFonts w:eastAsia="宋体" w:cs="Arial"/>
                <w:lang w:eastAsia="zh-CN"/>
              </w:rPr>
            </w:pPr>
          </w:p>
        </w:tc>
        <w:tc>
          <w:tcPr>
            <w:tcW w:w="1287" w:type="dxa"/>
            <w:vMerge/>
            <w:vAlign w:val="center"/>
            <w:tcPrChange w:id="12691" w:author="zhangqian (AK)" w:date="2017-10-10T11:41:00Z">
              <w:tcPr>
                <w:tcW w:w="1288" w:type="dxa"/>
                <w:gridSpan w:val="3"/>
                <w:vMerge/>
                <w:vAlign w:val="center"/>
              </w:tcPr>
            </w:tcPrChange>
          </w:tcPr>
          <w:p w14:paraId="4C45DAA7" w14:textId="77777777" w:rsidR="00333FFB" w:rsidRPr="00E76EB6" w:rsidRDefault="00333FFB" w:rsidP="0040266C">
            <w:pPr>
              <w:pStyle w:val="TAC"/>
              <w:rPr>
                <w:rFonts w:cs="Arial"/>
                <w:lang w:eastAsia="zh-CN"/>
              </w:rPr>
            </w:pPr>
          </w:p>
        </w:tc>
      </w:tr>
      <w:tr w:rsidR="00B302F2" w:rsidRPr="00E76EB6" w14:paraId="310C2833" w14:textId="77777777" w:rsidTr="00F86BAE">
        <w:tblPrEx>
          <w:tblPrExChange w:id="12692" w:author="zhangqian (AK)" w:date="2017-10-10T11:41:00Z">
            <w:tblPrEx>
              <w:tblW w:w="9759" w:type="dxa"/>
            </w:tblPrEx>
          </w:tblPrExChange>
        </w:tblPrEx>
        <w:trPr>
          <w:trHeight w:val="223"/>
          <w:jc w:val="center"/>
          <w:trPrChange w:id="12693" w:author="zhangqian (AK)" w:date="2017-10-10T11:41:00Z">
            <w:trPr>
              <w:gridAfter w:val="0"/>
              <w:trHeight w:val="223"/>
              <w:jc w:val="center"/>
            </w:trPr>
          </w:trPrChange>
        </w:trPr>
        <w:tc>
          <w:tcPr>
            <w:tcW w:w="1405" w:type="dxa"/>
            <w:vMerge w:val="restart"/>
            <w:vAlign w:val="center"/>
            <w:tcPrChange w:id="12694" w:author="zhangqian (AK)" w:date="2017-10-10T11:41:00Z">
              <w:tcPr>
                <w:tcW w:w="1396" w:type="dxa"/>
                <w:vMerge w:val="restart"/>
                <w:vAlign w:val="center"/>
              </w:tcPr>
            </w:tcPrChange>
          </w:tcPr>
          <w:p w14:paraId="35007377" w14:textId="77777777" w:rsidR="00333FFB" w:rsidRPr="00E76EB6" w:rsidRDefault="00333FFB" w:rsidP="0040266C">
            <w:pPr>
              <w:pStyle w:val="TAC"/>
              <w:rPr>
                <w:rFonts w:cs="Arial"/>
                <w:lang w:eastAsia="zh-CN"/>
              </w:rPr>
            </w:pPr>
            <w:r w:rsidRPr="00E76EB6">
              <w:rPr>
                <w:lang w:val="en-US" w:eastAsia="ko-KR"/>
              </w:rPr>
              <w:t>CA_</w:t>
            </w:r>
            <w:r w:rsidRPr="00E76EB6">
              <w:rPr>
                <w:rFonts w:eastAsia="宋体" w:hint="eastAsia"/>
                <w:lang w:val="en-US" w:eastAsia="zh-CN"/>
              </w:rPr>
              <w:t>48</w:t>
            </w:r>
            <w:r w:rsidRPr="00E76EB6">
              <w:rPr>
                <w:lang w:val="en-US" w:eastAsia="ko-KR"/>
              </w:rPr>
              <w:t>A</w:t>
            </w:r>
            <w:r w:rsidRPr="00E76EB6">
              <w:rPr>
                <w:rFonts w:eastAsia="宋体" w:hint="eastAsia"/>
                <w:lang w:val="en-US" w:eastAsia="zh-CN"/>
              </w:rPr>
              <w:t>-66B</w:t>
            </w:r>
          </w:p>
        </w:tc>
        <w:tc>
          <w:tcPr>
            <w:tcW w:w="1466" w:type="dxa"/>
            <w:vMerge w:val="restart"/>
            <w:vAlign w:val="center"/>
            <w:tcPrChange w:id="12695" w:author="zhangqian (AK)" w:date="2017-10-10T11:41:00Z">
              <w:tcPr>
                <w:tcW w:w="1466" w:type="dxa"/>
                <w:gridSpan w:val="3"/>
                <w:vMerge w:val="restart"/>
                <w:vAlign w:val="center"/>
              </w:tcPr>
            </w:tcPrChange>
          </w:tcPr>
          <w:p w14:paraId="6D5A64FC" w14:textId="77777777" w:rsidR="00333FFB" w:rsidRPr="00E76EB6" w:rsidRDefault="00333FFB" w:rsidP="0040266C">
            <w:pPr>
              <w:pStyle w:val="TAC"/>
              <w:rPr>
                <w:rFonts w:cs="Arial"/>
                <w:lang w:eastAsia="ja-JP"/>
              </w:rPr>
            </w:pPr>
            <w:r w:rsidRPr="00E76EB6">
              <w:rPr>
                <w:rFonts w:cs="Arial" w:hint="eastAsia"/>
                <w:lang w:eastAsia="zh-CN"/>
              </w:rPr>
              <w:t>-</w:t>
            </w:r>
          </w:p>
        </w:tc>
        <w:tc>
          <w:tcPr>
            <w:tcW w:w="767" w:type="dxa"/>
            <w:shd w:val="clear" w:color="auto" w:fill="auto"/>
            <w:vAlign w:val="center"/>
            <w:tcPrChange w:id="12696" w:author="zhangqian (AK)" w:date="2017-10-10T11:41:00Z">
              <w:tcPr>
                <w:tcW w:w="767" w:type="dxa"/>
                <w:gridSpan w:val="3"/>
                <w:shd w:val="clear" w:color="auto" w:fill="auto"/>
                <w:vAlign w:val="center"/>
              </w:tcPr>
            </w:tcPrChange>
          </w:tcPr>
          <w:p w14:paraId="3FE0FFB3" w14:textId="77777777" w:rsidR="00333FFB" w:rsidRPr="00E76EB6" w:rsidRDefault="00333FFB" w:rsidP="0040266C">
            <w:pPr>
              <w:pStyle w:val="TAC"/>
              <w:rPr>
                <w:rFonts w:eastAsia="宋体" w:cs="Arial"/>
                <w:lang w:eastAsia="zh-CN"/>
              </w:rPr>
            </w:pPr>
            <w:r w:rsidRPr="00E76EB6">
              <w:rPr>
                <w:rFonts w:hint="eastAsia"/>
                <w:lang w:eastAsia="zh-CN"/>
              </w:rPr>
              <w:t>48</w:t>
            </w:r>
          </w:p>
        </w:tc>
        <w:tc>
          <w:tcPr>
            <w:tcW w:w="653" w:type="dxa"/>
            <w:gridSpan w:val="3"/>
            <w:shd w:val="clear" w:color="auto" w:fill="auto"/>
            <w:vAlign w:val="center"/>
            <w:tcPrChange w:id="12697" w:author="zhangqian (AK)" w:date="2017-10-10T11:41:00Z">
              <w:tcPr>
                <w:tcW w:w="597" w:type="dxa"/>
                <w:gridSpan w:val="6"/>
                <w:shd w:val="clear" w:color="auto" w:fill="auto"/>
                <w:vAlign w:val="center"/>
              </w:tcPr>
            </w:tcPrChange>
          </w:tcPr>
          <w:p w14:paraId="35BE3C16" w14:textId="77777777" w:rsidR="00333FFB" w:rsidRPr="00E76EB6" w:rsidRDefault="00333FFB" w:rsidP="0040266C">
            <w:pPr>
              <w:pStyle w:val="TAC"/>
              <w:jc w:val="left"/>
              <w:rPr>
                <w:rFonts w:cs="Arial"/>
                <w:lang w:eastAsia="ko-KR"/>
              </w:rPr>
            </w:pPr>
          </w:p>
        </w:tc>
        <w:tc>
          <w:tcPr>
            <w:tcW w:w="586" w:type="dxa"/>
            <w:gridSpan w:val="3"/>
            <w:shd w:val="clear" w:color="auto" w:fill="auto"/>
            <w:vAlign w:val="center"/>
            <w:tcPrChange w:id="12698" w:author="zhangqian (AK)" w:date="2017-10-10T11:41:00Z">
              <w:tcPr>
                <w:tcW w:w="586" w:type="dxa"/>
                <w:gridSpan w:val="7"/>
                <w:shd w:val="clear" w:color="auto" w:fill="auto"/>
                <w:vAlign w:val="center"/>
              </w:tcPr>
            </w:tcPrChange>
          </w:tcPr>
          <w:p w14:paraId="5E13EB76" w14:textId="77777777" w:rsidR="00333FFB" w:rsidRPr="00E76EB6" w:rsidRDefault="00333FFB" w:rsidP="0040266C">
            <w:pPr>
              <w:pStyle w:val="TAC"/>
              <w:jc w:val="left"/>
              <w:rPr>
                <w:rFonts w:cs="Arial"/>
                <w:lang w:eastAsia="ko-KR"/>
              </w:rPr>
            </w:pPr>
          </w:p>
        </w:tc>
        <w:tc>
          <w:tcPr>
            <w:tcW w:w="593" w:type="dxa"/>
            <w:gridSpan w:val="4"/>
            <w:shd w:val="clear" w:color="auto" w:fill="auto"/>
            <w:vAlign w:val="center"/>
            <w:tcPrChange w:id="12699" w:author="zhangqian (AK)" w:date="2017-10-10T11:41:00Z">
              <w:tcPr>
                <w:tcW w:w="595" w:type="dxa"/>
                <w:gridSpan w:val="10"/>
                <w:shd w:val="clear" w:color="auto" w:fill="auto"/>
                <w:vAlign w:val="center"/>
              </w:tcPr>
            </w:tcPrChange>
          </w:tcPr>
          <w:p w14:paraId="3D3CF50B" w14:textId="77777777" w:rsidR="00333FFB" w:rsidRPr="00E76EB6" w:rsidRDefault="00333FFB" w:rsidP="0040266C">
            <w:pPr>
              <w:pStyle w:val="TAC"/>
              <w:jc w:val="left"/>
              <w:rPr>
                <w:rFonts w:cs="Arial"/>
                <w:lang w:eastAsia="ko-KR"/>
              </w:rPr>
            </w:pPr>
            <w:r w:rsidRPr="00E76EB6">
              <w:rPr>
                <w:rFonts w:cs="Arial" w:hint="eastAsia"/>
                <w:szCs w:val="18"/>
                <w:lang w:eastAsia="zh-CN"/>
              </w:rPr>
              <w:t>Yes</w:t>
            </w:r>
          </w:p>
        </w:tc>
        <w:tc>
          <w:tcPr>
            <w:tcW w:w="631" w:type="dxa"/>
            <w:gridSpan w:val="5"/>
            <w:shd w:val="clear" w:color="auto" w:fill="auto"/>
            <w:vAlign w:val="center"/>
            <w:tcPrChange w:id="12700" w:author="zhangqian (AK)" w:date="2017-10-10T11:41:00Z">
              <w:tcPr>
                <w:tcW w:w="655" w:type="dxa"/>
                <w:gridSpan w:val="8"/>
                <w:shd w:val="clear" w:color="auto" w:fill="auto"/>
                <w:vAlign w:val="center"/>
              </w:tcPr>
            </w:tcPrChange>
          </w:tcPr>
          <w:p w14:paraId="66918567" w14:textId="77777777" w:rsidR="00333FFB" w:rsidRPr="00E76EB6" w:rsidRDefault="00333FFB" w:rsidP="0040266C">
            <w:pPr>
              <w:pStyle w:val="TAC"/>
              <w:jc w:val="left"/>
              <w:rPr>
                <w:rFonts w:cs="Arial"/>
                <w:lang w:eastAsia="zh-CN"/>
              </w:rPr>
            </w:pPr>
            <w:r w:rsidRPr="00E76EB6">
              <w:rPr>
                <w:rFonts w:cs="Arial" w:hint="eastAsia"/>
                <w:szCs w:val="18"/>
                <w:lang w:eastAsia="zh-CN"/>
              </w:rPr>
              <w:t>Yes</w:t>
            </w:r>
          </w:p>
        </w:tc>
        <w:tc>
          <w:tcPr>
            <w:tcW w:w="589" w:type="dxa"/>
            <w:gridSpan w:val="3"/>
            <w:shd w:val="clear" w:color="auto" w:fill="auto"/>
            <w:vAlign w:val="center"/>
            <w:tcPrChange w:id="12701" w:author="zhangqian (AK)" w:date="2017-10-10T11:41:00Z">
              <w:tcPr>
                <w:tcW w:w="586" w:type="dxa"/>
                <w:gridSpan w:val="5"/>
                <w:shd w:val="clear" w:color="auto" w:fill="auto"/>
                <w:vAlign w:val="center"/>
              </w:tcPr>
            </w:tcPrChange>
          </w:tcPr>
          <w:p w14:paraId="77B7BB86" w14:textId="77777777" w:rsidR="00333FFB" w:rsidRPr="00E76EB6" w:rsidRDefault="00333FFB" w:rsidP="0040266C">
            <w:pPr>
              <w:pStyle w:val="TAC"/>
              <w:jc w:val="left"/>
              <w:rPr>
                <w:rFonts w:cs="Arial"/>
                <w:lang w:eastAsia="ko-KR"/>
              </w:rPr>
            </w:pPr>
            <w:r w:rsidRPr="00E76EB6">
              <w:rPr>
                <w:rFonts w:cs="Arial" w:hint="eastAsia"/>
                <w:szCs w:val="18"/>
                <w:lang w:eastAsia="zh-CN"/>
              </w:rPr>
              <w:t>Yes</w:t>
            </w:r>
          </w:p>
        </w:tc>
        <w:tc>
          <w:tcPr>
            <w:tcW w:w="620" w:type="dxa"/>
            <w:gridSpan w:val="3"/>
            <w:shd w:val="clear" w:color="auto" w:fill="auto"/>
            <w:vAlign w:val="center"/>
            <w:tcPrChange w:id="12702" w:author="zhangqian (AK)" w:date="2017-10-10T11:41:00Z">
              <w:tcPr>
                <w:tcW w:w="637" w:type="dxa"/>
                <w:gridSpan w:val="8"/>
                <w:shd w:val="clear" w:color="auto" w:fill="auto"/>
                <w:vAlign w:val="center"/>
              </w:tcPr>
            </w:tcPrChange>
          </w:tcPr>
          <w:p w14:paraId="5EA1EE3A" w14:textId="77777777" w:rsidR="00333FFB" w:rsidRPr="00E76EB6" w:rsidRDefault="00333FFB" w:rsidP="0040266C">
            <w:pPr>
              <w:pStyle w:val="TAC"/>
              <w:rPr>
                <w:rFonts w:cs="Arial"/>
                <w:lang w:eastAsia="ko-KR"/>
              </w:rPr>
            </w:pPr>
            <w:r w:rsidRPr="00E76EB6">
              <w:rPr>
                <w:rFonts w:cs="Arial" w:hint="eastAsia"/>
                <w:szCs w:val="18"/>
                <w:lang w:eastAsia="zh-CN"/>
              </w:rPr>
              <w:t>Yes</w:t>
            </w:r>
          </w:p>
        </w:tc>
        <w:tc>
          <w:tcPr>
            <w:tcW w:w="1187" w:type="dxa"/>
            <w:vMerge w:val="restart"/>
            <w:vAlign w:val="center"/>
            <w:tcPrChange w:id="12703" w:author="zhangqian (AK)" w:date="2017-10-10T11:41:00Z">
              <w:tcPr>
                <w:tcW w:w="1187" w:type="dxa"/>
                <w:gridSpan w:val="3"/>
                <w:vMerge w:val="restart"/>
                <w:vAlign w:val="center"/>
              </w:tcPr>
            </w:tcPrChange>
          </w:tcPr>
          <w:p w14:paraId="053D0C4D" w14:textId="77777777" w:rsidR="00333FFB" w:rsidRPr="00E76EB6" w:rsidRDefault="00333FFB" w:rsidP="0040266C">
            <w:pPr>
              <w:pStyle w:val="TAC"/>
              <w:rPr>
                <w:rFonts w:eastAsia="宋体" w:cs="Arial"/>
                <w:lang w:eastAsia="zh-CN"/>
              </w:rPr>
            </w:pPr>
            <w:r w:rsidRPr="00E76EB6">
              <w:rPr>
                <w:rFonts w:cs="Arial"/>
                <w:lang w:eastAsia="ko-KR"/>
              </w:rPr>
              <w:t>40</w:t>
            </w:r>
          </w:p>
        </w:tc>
        <w:tc>
          <w:tcPr>
            <w:tcW w:w="1287" w:type="dxa"/>
            <w:vMerge w:val="restart"/>
            <w:vAlign w:val="center"/>
            <w:tcPrChange w:id="12704" w:author="zhangqian (AK)" w:date="2017-10-10T11:41:00Z">
              <w:tcPr>
                <w:tcW w:w="1287" w:type="dxa"/>
                <w:gridSpan w:val="3"/>
                <w:vMerge w:val="restart"/>
                <w:vAlign w:val="center"/>
              </w:tcPr>
            </w:tcPrChange>
          </w:tcPr>
          <w:p w14:paraId="120DA8A9" w14:textId="77777777" w:rsidR="00333FFB" w:rsidRPr="00E76EB6" w:rsidRDefault="00333FFB" w:rsidP="0040266C">
            <w:pPr>
              <w:pStyle w:val="TAC"/>
              <w:rPr>
                <w:rFonts w:cs="Arial"/>
                <w:lang w:eastAsia="zh-CN"/>
              </w:rPr>
            </w:pPr>
            <w:r w:rsidRPr="00E76EB6">
              <w:rPr>
                <w:rFonts w:cs="Arial"/>
                <w:lang w:eastAsia="ko-KR"/>
              </w:rPr>
              <w:t>0</w:t>
            </w:r>
          </w:p>
        </w:tc>
      </w:tr>
      <w:tr w:rsidR="00333FFB" w:rsidRPr="00E76EB6" w14:paraId="59B686C8" w14:textId="77777777" w:rsidTr="00F86BAE">
        <w:tblPrEx>
          <w:tblPrExChange w:id="12705" w:author="zhangqian (AK)" w:date="2017-10-10T11:41:00Z">
            <w:tblPrEx>
              <w:tblW w:w="9759" w:type="dxa"/>
            </w:tblPrEx>
          </w:tblPrExChange>
        </w:tblPrEx>
        <w:trPr>
          <w:trHeight w:val="223"/>
          <w:jc w:val="center"/>
          <w:trPrChange w:id="12706" w:author="zhangqian (AK)" w:date="2017-10-10T11:41:00Z">
            <w:trPr>
              <w:gridAfter w:val="0"/>
              <w:trHeight w:val="223"/>
              <w:jc w:val="center"/>
            </w:trPr>
          </w:trPrChange>
        </w:trPr>
        <w:tc>
          <w:tcPr>
            <w:tcW w:w="1405" w:type="dxa"/>
            <w:vMerge/>
            <w:vAlign w:val="center"/>
            <w:tcPrChange w:id="12707" w:author="zhangqian (AK)" w:date="2017-10-10T11:41:00Z">
              <w:tcPr>
                <w:tcW w:w="1396" w:type="dxa"/>
                <w:vMerge/>
                <w:vAlign w:val="center"/>
              </w:tcPr>
            </w:tcPrChange>
          </w:tcPr>
          <w:p w14:paraId="3A6EE6F9" w14:textId="77777777" w:rsidR="00333FFB" w:rsidRPr="00E76EB6" w:rsidRDefault="00333FFB" w:rsidP="0040266C">
            <w:pPr>
              <w:pStyle w:val="TAC"/>
              <w:rPr>
                <w:rFonts w:cs="Arial"/>
                <w:lang w:eastAsia="zh-CN"/>
              </w:rPr>
            </w:pPr>
          </w:p>
        </w:tc>
        <w:tc>
          <w:tcPr>
            <w:tcW w:w="1466" w:type="dxa"/>
            <w:vMerge/>
            <w:vAlign w:val="center"/>
            <w:tcPrChange w:id="12708" w:author="zhangqian (AK)" w:date="2017-10-10T11:41:00Z">
              <w:tcPr>
                <w:tcW w:w="1466" w:type="dxa"/>
                <w:gridSpan w:val="3"/>
                <w:vMerge/>
                <w:vAlign w:val="center"/>
              </w:tcPr>
            </w:tcPrChange>
          </w:tcPr>
          <w:p w14:paraId="4B9FAC02" w14:textId="77777777" w:rsidR="00333FFB" w:rsidRPr="00E76EB6" w:rsidRDefault="00333FFB" w:rsidP="0040266C">
            <w:pPr>
              <w:pStyle w:val="TAC"/>
              <w:rPr>
                <w:rFonts w:cs="Arial"/>
                <w:lang w:eastAsia="ja-JP"/>
              </w:rPr>
            </w:pPr>
          </w:p>
        </w:tc>
        <w:tc>
          <w:tcPr>
            <w:tcW w:w="767" w:type="dxa"/>
            <w:shd w:val="clear" w:color="auto" w:fill="auto"/>
            <w:vAlign w:val="center"/>
            <w:tcPrChange w:id="12709" w:author="zhangqian (AK)" w:date="2017-10-10T11:41:00Z">
              <w:tcPr>
                <w:tcW w:w="767" w:type="dxa"/>
                <w:gridSpan w:val="3"/>
                <w:shd w:val="clear" w:color="auto" w:fill="auto"/>
                <w:vAlign w:val="center"/>
              </w:tcPr>
            </w:tcPrChange>
          </w:tcPr>
          <w:p w14:paraId="4796A27E" w14:textId="77777777" w:rsidR="00333FFB" w:rsidRPr="00E76EB6" w:rsidRDefault="00333FFB" w:rsidP="0040266C">
            <w:pPr>
              <w:pStyle w:val="TAC"/>
              <w:rPr>
                <w:rFonts w:eastAsia="宋体" w:cs="Arial"/>
                <w:lang w:eastAsia="zh-CN"/>
              </w:rPr>
            </w:pPr>
            <w:r w:rsidRPr="00E76EB6">
              <w:rPr>
                <w:rFonts w:hint="eastAsia"/>
                <w:lang w:eastAsia="zh-CN"/>
              </w:rPr>
              <w:t>66</w:t>
            </w:r>
          </w:p>
        </w:tc>
        <w:tc>
          <w:tcPr>
            <w:tcW w:w="3672" w:type="dxa"/>
            <w:gridSpan w:val="21"/>
            <w:shd w:val="clear" w:color="auto" w:fill="auto"/>
            <w:vAlign w:val="center"/>
            <w:tcPrChange w:id="12710" w:author="zhangqian (AK)" w:date="2017-10-10T11:41:00Z">
              <w:tcPr>
                <w:tcW w:w="3655" w:type="dxa"/>
                <w:gridSpan w:val="44"/>
                <w:shd w:val="clear" w:color="auto" w:fill="auto"/>
                <w:vAlign w:val="center"/>
              </w:tcPr>
            </w:tcPrChange>
          </w:tcPr>
          <w:p w14:paraId="78E48679" w14:textId="77777777" w:rsidR="00333FFB" w:rsidRPr="00E76EB6" w:rsidRDefault="00333FFB" w:rsidP="0040266C">
            <w:pPr>
              <w:pStyle w:val="TAC"/>
              <w:rPr>
                <w:rFonts w:cs="Arial"/>
                <w:lang w:eastAsia="ko-KR"/>
              </w:rPr>
            </w:pPr>
            <w:r w:rsidRPr="00E76EB6">
              <w:rPr>
                <w:rFonts w:cs="Arial"/>
                <w:szCs w:val="18"/>
                <w:lang w:eastAsia="ko-KR"/>
              </w:rPr>
              <w:t>See CA_66B Bandwidth Combination Set 0 in Table 5.6A.1-1</w:t>
            </w:r>
          </w:p>
        </w:tc>
        <w:tc>
          <w:tcPr>
            <w:tcW w:w="1187" w:type="dxa"/>
            <w:vMerge/>
            <w:vAlign w:val="center"/>
            <w:tcPrChange w:id="12711" w:author="zhangqian (AK)" w:date="2017-10-10T11:41:00Z">
              <w:tcPr>
                <w:tcW w:w="1187" w:type="dxa"/>
                <w:gridSpan w:val="3"/>
                <w:vMerge/>
                <w:vAlign w:val="center"/>
              </w:tcPr>
            </w:tcPrChange>
          </w:tcPr>
          <w:p w14:paraId="7207D3D4" w14:textId="77777777" w:rsidR="00333FFB" w:rsidRPr="00E76EB6" w:rsidRDefault="00333FFB" w:rsidP="0040266C">
            <w:pPr>
              <w:pStyle w:val="TAC"/>
              <w:rPr>
                <w:rFonts w:eastAsia="宋体" w:cs="Arial"/>
                <w:lang w:eastAsia="zh-CN"/>
              </w:rPr>
            </w:pPr>
          </w:p>
        </w:tc>
        <w:tc>
          <w:tcPr>
            <w:tcW w:w="1287" w:type="dxa"/>
            <w:vMerge/>
            <w:vAlign w:val="center"/>
            <w:tcPrChange w:id="12712" w:author="zhangqian (AK)" w:date="2017-10-10T11:41:00Z">
              <w:tcPr>
                <w:tcW w:w="1288" w:type="dxa"/>
                <w:gridSpan w:val="3"/>
                <w:vMerge/>
                <w:vAlign w:val="center"/>
              </w:tcPr>
            </w:tcPrChange>
          </w:tcPr>
          <w:p w14:paraId="3156603B" w14:textId="77777777" w:rsidR="00333FFB" w:rsidRPr="00E76EB6" w:rsidRDefault="00333FFB" w:rsidP="0040266C">
            <w:pPr>
              <w:pStyle w:val="TAC"/>
              <w:rPr>
                <w:rFonts w:cs="Arial"/>
                <w:lang w:eastAsia="zh-CN"/>
              </w:rPr>
            </w:pPr>
          </w:p>
        </w:tc>
      </w:tr>
      <w:tr w:rsidR="00B302F2" w:rsidRPr="00E76EB6" w14:paraId="31B6484E" w14:textId="77777777" w:rsidTr="00F86BAE">
        <w:tblPrEx>
          <w:tblPrExChange w:id="12713" w:author="zhangqian (AK)" w:date="2017-10-10T11:41:00Z">
            <w:tblPrEx>
              <w:tblW w:w="9759" w:type="dxa"/>
            </w:tblPrEx>
          </w:tblPrExChange>
        </w:tblPrEx>
        <w:trPr>
          <w:trHeight w:val="223"/>
          <w:jc w:val="center"/>
          <w:trPrChange w:id="12714" w:author="zhangqian (AK)" w:date="2017-10-10T11:41:00Z">
            <w:trPr>
              <w:gridAfter w:val="0"/>
              <w:trHeight w:val="223"/>
              <w:jc w:val="center"/>
            </w:trPr>
          </w:trPrChange>
        </w:trPr>
        <w:tc>
          <w:tcPr>
            <w:tcW w:w="1405" w:type="dxa"/>
            <w:vMerge w:val="restart"/>
            <w:vAlign w:val="center"/>
            <w:tcPrChange w:id="12715" w:author="zhangqian (AK)" w:date="2017-10-10T11:41:00Z">
              <w:tcPr>
                <w:tcW w:w="1396" w:type="dxa"/>
                <w:vMerge w:val="restart"/>
                <w:vAlign w:val="center"/>
              </w:tcPr>
            </w:tcPrChange>
          </w:tcPr>
          <w:p w14:paraId="4A5D8E35" w14:textId="77777777" w:rsidR="00333FFB" w:rsidRPr="00E76EB6" w:rsidRDefault="00333FFB" w:rsidP="0040266C">
            <w:pPr>
              <w:pStyle w:val="TAC"/>
              <w:rPr>
                <w:rFonts w:cs="Arial"/>
                <w:lang w:eastAsia="zh-CN"/>
              </w:rPr>
            </w:pPr>
            <w:r w:rsidRPr="00E76EB6">
              <w:rPr>
                <w:lang w:val="en-US" w:eastAsia="ko-KR"/>
              </w:rPr>
              <w:t>CA_</w:t>
            </w:r>
            <w:r w:rsidRPr="00E76EB6">
              <w:rPr>
                <w:rFonts w:eastAsia="宋体" w:hint="eastAsia"/>
                <w:lang w:val="en-US" w:eastAsia="zh-CN"/>
              </w:rPr>
              <w:t>48</w:t>
            </w:r>
            <w:r w:rsidRPr="00E76EB6">
              <w:rPr>
                <w:lang w:val="en-US" w:eastAsia="ko-KR"/>
              </w:rPr>
              <w:t>A</w:t>
            </w:r>
            <w:r w:rsidRPr="00E76EB6">
              <w:rPr>
                <w:rFonts w:eastAsia="宋体" w:hint="eastAsia"/>
                <w:lang w:val="en-US" w:eastAsia="zh-CN"/>
              </w:rPr>
              <w:t>-66C</w:t>
            </w:r>
          </w:p>
        </w:tc>
        <w:tc>
          <w:tcPr>
            <w:tcW w:w="1466" w:type="dxa"/>
            <w:vMerge w:val="restart"/>
            <w:vAlign w:val="center"/>
            <w:tcPrChange w:id="12716" w:author="zhangqian (AK)" w:date="2017-10-10T11:41:00Z">
              <w:tcPr>
                <w:tcW w:w="1466" w:type="dxa"/>
                <w:gridSpan w:val="3"/>
                <w:vMerge w:val="restart"/>
                <w:vAlign w:val="center"/>
              </w:tcPr>
            </w:tcPrChange>
          </w:tcPr>
          <w:p w14:paraId="02256225" w14:textId="77777777" w:rsidR="00333FFB" w:rsidRPr="00E76EB6" w:rsidRDefault="00333FFB" w:rsidP="0040266C">
            <w:pPr>
              <w:pStyle w:val="TAC"/>
              <w:rPr>
                <w:rFonts w:cs="Arial"/>
                <w:lang w:eastAsia="ja-JP"/>
              </w:rPr>
            </w:pPr>
            <w:r w:rsidRPr="00E76EB6">
              <w:rPr>
                <w:rFonts w:hint="eastAsia"/>
                <w:lang w:val="en-US" w:eastAsia="zh-CN"/>
              </w:rPr>
              <w:t>-</w:t>
            </w:r>
          </w:p>
        </w:tc>
        <w:tc>
          <w:tcPr>
            <w:tcW w:w="767" w:type="dxa"/>
            <w:shd w:val="clear" w:color="auto" w:fill="auto"/>
            <w:vAlign w:val="center"/>
            <w:tcPrChange w:id="12717" w:author="zhangqian (AK)" w:date="2017-10-10T11:41:00Z">
              <w:tcPr>
                <w:tcW w:w="767" w:type="dxa"/>
                <w:gridSpan w:val="3"/>
                <w:shd w:val="clear" w:color="auto" w:fill="auto"/>
                <w:vAlign w:val="center"/>
              </w:tcPr>
            </w:tcPrChange>
          </w:tcPr>
          <w:p w14:paraId="6F32E594" w14:textId="77777777" w:rsidR="00333FFB" w:rsidRPr="00E76EB6" w:rsidRDefault="00333FFB" w:rsidP="0040266C">
            <w:pPr>
              <w:pStyle w:val="TAC"/>
              <w:rPr>
                <w:rFonts w:eastAsia="宋体" w:cs="Arial"/>
                <w:lang w:eastAsia="zh-CN"/>
              </w:rPr>
            </w:pPr>
            <w:r w:rsidRPr="00E76EB6">
              <w:rPr>
                <w:rFonts w:hint="eastAsia"/>
                <w:lang w:val="en-US" w:eastAsia="zh-CN"/>
              </w:rPr>
              <w:t>48</w:t>
            </w:r>
          </w:p>
        </w:tc>
        <w:tc>
          <w:tcPr>
            <w:tcW w:w="653" w:type="dxa"/>
            <w:gridSpan w:val="3"/>
            <w:shd w:val="clear" w:color="auto" w:fill="auto"/>
            <w:vAlign w:val="center"/>
            <w:tcPrChange w:id="12718" w:author="zhangqian (AK)" w:date="2017-10-10T11:41:00Z">
              <w:tcPr>
                <w:tcW w:w="597" w:type="dxa"/>
                <w:gridSpan w:val="6"/>
                <w:shd w:val="clear" w:color="auto" w:fill="auto"/>
                <w:vAlign w:val="center"/>
              </w:tcPr>
            </w:tcPrChange>
          </w:tcPr>
          <w:p w14:paraId="0E9E4B31" w14:textId="77777777" w:rsidR="00333FFB" w:rsidRPr="00E76EB6" w:rsidRDefault="00333FFB" w:rsidP="0040266C">
            <w:pPr>
              <w:pStyle w:val="TAC"/>
              <w:jc w:val="left"/>
              <w:rPr>
                <w:rFonts w:cs="Arial"/>
                <w:lang w:eastAsia="ko-KR"/>
              </w:rPr>
            </w:pPr>
          </w:p>
        </w:tc>
        <w:tc>
          <w:tcPr>
            <w:tcW w:w="586" w:type="dxa"/>
            <w:gridSpan w:val="3"/>
            <w:shd w:val="clear" w:color="auto" w:fill="auto"/>
            <w:vAlign w:val="center"/>
            <w:tcPrChange w:id="12719" w:author="zhangqian (AK)" w:date="2017-10-10T11:41:00Z">
              <w:tcPr>
                <w:tcW w:w="586" w:type="dxa"/>
                <w:gridSpan w:val="7"/>
                <w:shd w:val="clear" w:color="auto" w:fill="auto"/>
                <w:vAlign w:val="center"/>
              </w:tcPr>
            </w:tcPrChange>
          </w:tcPr>
          <w:p w14:paraId="69B75AE9" w14:textId="77777777" w:rsidR="00333FFB" w:rsidRPr="00E76EB6" w:rsidRDefault="00333FFB" w:rsidP="0040266C">
            <w:pPr>
              <w:pStyle w:val="TAC"/>
              <w:jc w:val="left"/>
              <w:rPr>
                <w:rFonts w:cs="Arial"/>
                <w:lang w:eastAsia="ko-KR"/>
              </w:rPr>
            </w:pPr>
          </w:p>
        </w:tc>
        <w:tc>
          <w:tcPr>
            <w:tcW w:w="593" w:type="dxa"/>
            <w:gridSpan w:val="4"/>
            <w:shd w:val="clear" w:color="auto" w:fill="auto"/>
            <w:vAlign w:val="center"/>
            <w:tcPrChange w:id="12720" w:author="zhangqian (AK)" w:date="2017-10-10T11:41:00Z">
              <w:tcPr>
                <w:tcW w:w="595" w:type="dxa"/>
                <w:gridSpan w:val="10"/>
                <w:shd w:val="clear" w:color="auto" w:fill="auto"/>
                <w:vAlign w:val="center"/>
              </w:tcPr>
            </w:tcPrChange>
          </w:tcPr>
          <w:p w14:paraId="3A277AC1" w14:textId="77777777" w:rsidR="00333FFB" w:rsidRPr="00E76EB6" w:rsidRDefault="00333FFB" w:rsidP="0040266C">
            <w:pPr>
              <w:pStyle w:val="TAC"/>
              <w:jc w:val="left"/>
              <w:rPr>
                <w:rFonts w:cs="Arial"/>
                <w:lang w:eastAsia="ko-KR"/>
              </w:rPr>
            </w:pPr>
            <w:r w:rsidRPr="00E76EB6">
              <w:rPr>
                <w:rFonts w:hint="eastAsia"/>
                <w:lang w:val="en-US" w:eastAsia="zh-CN"/>
              </w:rPr>
              <w:t>Yes</w:t>
            </w:r>
          </w:p>
        </w:tc>
        <w:tc>
          <w:tcPr>
            <w:tcW w:w="631" w:type="dxa"/>
            <w:gridSpan w:val="5"/>
            <w:shd w:val="clear" w:color="auto" w:fill="auto"/>
            <w:vAlign w:val="center"/>
            <w:tcPrChange w:id="12721" w:author="zhangqian (AK)" w:date="2017-10-10T11:41:00Z">
              <w:tcPr>
                <w:tcW w:w="655" w:type="dxa"/>
                <w:gridSpan w:val="8"/>
                <w:shd w:val="clear" w:color="auto" w:fill="auto"/>
                <w:vAlign w:val="center"/>
              </w:tcPr>
            </w:tcPrChange>
          </w:tcPr>
          <w:p w14:paraId="179D1D5A" w14:textId="77777777" w:rsidR="00333FFB" w:rsidRPr="00E76EB6" w:rsidRDefault="00333FFB" w:rsidP="0040266C">
            <w:pPr>
              <w:pStyle w:val="TAC"/>
              <w:jc w:val="left"/>
              <w:rPr>
                <w:rFonts w:cs="Arial"/>
                <w:lang w:eastAsia="zh-CN"/>
              </w:rPr>
            </w:pPr>
            <w:r w:rsidRPr="00E76EB6">
              <w:rPr>
                <w:rFonts w:hint="eastAsia"/>
                <w:lang w:val="en-US" w:eastAsia="zh-CN"/>
              </w:rPr>
              <w:t>Yes</w:t>
            </w:r>
          </w:p>
        </w:tc>
        <w:tc>
          <w:tcPr>
            <w:tcW w:w="589" w:type="dxa"/>
            <w:gridSpan w:val="3"/>
            <w:shd w:val="clear" w:color="auto" w:fill="auto"/>
            <w:vAlign w:val="center"/>
            <w:tcPrChange w:id="12722" w:author="zhangqian (AK)" w:date="2017-10-10T11:41:00Z">
              <w:tcPr>
                <w:tcW w:w="586" w:type="dxa"/>
                <w:gridSpan w:val="5"/>
                <w:shd w:val="clear" w:color="auto" w:fill="auto"/>
                <w:vAlign w:val="center"/>
              </w:tcPr>
            </w:tcPrChange>
          </w:tcPr>
          <w:p w14:paraId="017BB401" w14:textId="77777777" w:rsidR="00333FFB" w:rsidRPr="00E76EB6" w:rsidRDefault="00333FFB" w:rsidP="0040266C">
            <w:pPr>
              <w:pStyle w:val="TAC"/>
              <w:jc w:val="left"/>
              <w:rPr>
                <w:rFonts w:cs="Arial"/>
                <w:lang w:eastAsia="ko-KR"/>
              </w:rPr>
            </w:pPr>
            <w:r w:rsidRPr="00E76EB6">
              <w:rPr>
                <w:rFonts w:hint="eastAsia"/>
                <w:lang w:val="en-US" w:eastAsia="zh-CN"/>
              </w:rPr>
              <w:t>Yes</w:t>
            </w:r>
          </w:p>
        </w:tc>
        <w:tc>
          <w:tcPr>
            <w:tcW w:w="620" w:type="dxa"/>
            <w:gridSpan w:val="3"/>
            <w:shd w:val="clear" w:color="auto" w:fill="auto"/>
            <w:vAlign w:val="center"/>
            <w:tcPrChange w:id="12723" w:author="zhangqian (AK)" w:date="2017-10-10T11:41:00Z">
              <w:tcPr>
                <w:tcW w:w="637" w:type="dxa"/>
                <w:gridSpan w:val="8"/>
                <w:shd w:val="clear" w:color="auto" w:fill="auto"/>
                <w:vAlign w:val="center"/>
              </w:tcPr>
            </w:tcPrChange>
          </w:tcPr>
          <w:p w14:paraId="01B54795" w14:textId="77777777" w:rsidR="00333FFB" w:rsidRPr="00E76EB6" w:rsidRDefault="00333FFB" w:rsidP="0040266C">
            <w:pPr>
              <w:pStyle w:val="TAC"/>
              <w:rPr>
                <w:rFonts w:cs="Arial"/>
                <w:lang w:eastAsia="ko-KR"/>
              </w:rPr>
            </w:pPr>
            <w:r w:rsidRPr="00E76EB6">
              <w:rPr>
                <w:rFonts w:hint="eastAsia"/>
                <w:lang w:val="en-US" w:eastAsia="zh-CN"/>
              </w:rPr>
              <w:t>Yes</w:t>
            </w:r>
          </w:p>
        </w:tc>
        <w:tc>
          <w:tcPr>
            <w:tcW w:w="1187" w:type="dxa"/>
            <w:vMerge w:val="restart"/>
            <w:vAlign w:val="center"/>
            <w:tcPrChange w:id="12724" w:author="zhangqian (AK)" w:date="2017-10-10T11:41:00Z">
              <w:tcPr>
                <w:tcW w:w="1187" w:type="dxa"/>
                <w:gridSpan w:val="3"/>
                <w:vMerge w:val="restart"/>
                <w:vAlign w:val="center"/>
              </w:tcPr>
            </w:tcPrChange>
          </w:tcPr>
          <w:p w14:paraId="2287E1F8" w14:textId="77777777" w:rsidR="00333FFB" w:rsidRPr="00E76EB6" w:rsidRDefault="00333FFB" w:rsidP="0040266C">
            <w:pPr>
              <w:pStyle w:val="TAC"/>
              <w:rPr>
                <w:rFonts w:eastAsia="宋体" w:cs="Arial"/>
                <w:lang w:eastAsia="zh-CN"/>
              </w:rPr>
            </w:pPr>
            <w:r w:rsidRPr="00E76EB6">
              <w:rPr>
                <w:rFonts w:cs="Arial"/>
                <w:lang w:eastAsia="ko-KR"/>
              </w:rPr>
              <w:t>60</w:t>
            </w:r>
          </w:p>
        </w:tc>
        <w:tc>
          <w:tcPr>
            <w:tcW w:w="1287" w:type="dxa"/>
            <w:vMerge w:val="restart"/>
            <w:vAlign w:val="center"/>
            <w:tcPrChange w:id="12725" w:author="zhangqian (AK)" w:date="2017-10-10T11:41:00Z">
              <w:tcPr>
                <w:tcW w:w="1287" w:type="dxa"/>
                <w:gridSpan w:val="3"/>
                <w:vMerge w:val="restart"/>
                <w:vAlign w:val="center"/>
              </w:tcPr>
            </w:tcPrChange>
          </w:tcPr>
          <w:p w14:paraId="51F4A6F8" w14:textId="77777777" w:rsidR="00333FFB" w:rsidRPr="00E76EB6" w:rsidRDefault="00333FFB" w:rsidP="0040266C">
            <w:pPr>
              <w:pStyle w:val="TAC"/>
              <w:rPr>
                <w:rFonts w:cs="Arial"/>
                <w:lang w:eastAsia="zh-CN"/>
              </w:rPr>
            </w:pPr>
            <w:r w:rsidRPr="00E76EB6">
              <w:rPr>
                <w:rFonts w:cs="Arial"/>
                <w:lang w:eastAsia="ko-KR"/>
              </w:rPr>
              <w:t>0</w:t>
            </w:r>
          </w:p>
        </w:tc>
      </w:tr>
      <w:tr w:rsidR="00333FFB" w:rsidRPr="00E76EB6" w14:paraId="3FD9BA78" w14:textId="77777777" w:rsidTr="00F86BAE">
        <w:tblPrEx>
          <w:tblPrExChange w:id="12726" w:author="zhangqian (AK)" w:date="2017-10-10T11:41:00Z">
            <w:tblPrEx>
              <w:tblW w:w="9759" w:type="dxa"/>
            </w:tblPrEx>
          </w:tblPrExChange>
        </w:tblPrEx>
        <w:trPr>
          <w:trHeight w:val="223"/>
          <w:jc w:val="center"/>
          <w:trPrChange w:id="12727" w:author="zhangqian (AK)" w:date="2017-10-10T11:41:00Z">
            <w:trPr>
              <w:gridAfter w:val="0"/>
              <w:trHeight w:val="223"/>
              <w:jc w:val="center"/>
            </w:trPr>
          </w:trPrChange>
        </w:trPr>
        <w:tc>
          <w:tcPr>
            <w:tcW w:w="1405" w:type="dxa"/>
            <w:vMerge/>
            <w:vAlign w:val="center"/>
            <w:tcPrChange w:id="12728" w:author="zhangqian (AK)" w:date="2017-10-10T11:41:00Z">
              <w:tcPr>
                <w:tcW w:w="1396" w:type="dxa"/>
                <w:vMerge/>
                <w:vAlign w:val="center"/>
              </w:tcPr>
            </w:tcPrChange>
          </w:tcPr>
          <w:p w14:paraId="3900B027" w14:textId="77777777" w:rsidR="00333FFB" w:rsidRPr="00E76EB6" w:rsidRDefault="00333FFB" w:rsidP="0040266C">
            <w:pPr>
              <w:pStyle w:val="TAC"/>
              <w:rPr>
                <w:rFonts w:cs="Arial"/>
                <w:lang w:eastAsia="zh-CN"/>
              </w:rPr>
            </w:pPr>
          </w:p>
        </w:tc>
        <w:tc>
          <w:tcPr>
            <w:tcW w:w="1466" w:type="dxa"/>
            <w:vMerge/>
            <w:vAlign w:val="center"/>
            <w:tcPrChange w:id="12729" w:author="zhangqian (AK)" w:date="2017-10-10T11:41:00Z">
              <w:tcPr>
                <w:tcW w:w="1466" w:type="dxa"/>
                <w:gridSpan w:val="3"/>
                <w:vMerge/>
                <w:vAlign w:val="center"/>
              </w:tcPr>
            </w:tcPrChange>
          </w:tcPr>
          <w:p w14:paraId="6A729D82" w14:textId="77777777" w:rsidR="00333FFB" w:rsidRPr="00E76EB6" w:rsidRDefault="00333FFB" w:rsidP="0040266C">
            <w:pPr>
              <w:pStyle w:val="TAC"/>
              <w:rPr>
                <w:rFonts w:cs="Arial"/>
                <w:lang w:eastAsia="ja-JP"/>
              </w:rPr>
            </w:pPr>
          </w:p>
        </w:tc>
        <w:tc>
          <w:tcPr>
            <w:tcW w:w="767" w:type="dxa"/>
            <w:shd w:val="clear" w:color="auto" w:fill="auto"/>
            <w:vAlign w:val="center"/>
            <w:tcPrChange w:id="12730" w:author="zhangqian (AK)" w:date="2017-10-10T11:41:00Z">
              <w:tcPr>
                <w:tcW w:w="767" w:type="dxa"/>
                <w:gridSpan w:val="3"/>
                <w:shd w:val="clear" w:color="auto" w:fill="auto"/>
                <w:vAlign w:val="center"/>
              </w:tcPr>
            </w:tcPrChange>
          </w:tcPr>
          <w:p w14:paraId="4A118028" w14:textId="77777777" w:rsidR="00333FFB" w:rsidRPr="00E76EB6" w:rsidRDefault="00333FFB" w:rsidP="0040266C">
            <w:pPr>
              <w:pStyle w:val="TAC"/>
              <w:rPr>
                <w:rFonts w:eastAsia="宋体" w:cs="Arial"/>
                <w:lang w:eastAsia="zh-CN"/>
              </w:rPr>
            </w:pPr>
            <w:r w:rsidRPr="00E76EB6">
              <w:rPr>
                <w:rFonts w:hint="eastAsia"/>
                <w:lang w:val="en-US" w:eastAsia="zh-CN"/>
              </w:rPr>
              <w:t>66</w:t>
            </w:r>
          </w:p>
        </w:tc>
        <w:tc>
          <w:tcPr>
            <w:tcW w:w="3672" w:type="dxa"/>
            <w:gridSpan w:val="21"/>
            <w:shd w:val="clear" w:color="auto" w:fill="auto"/>
            <w:vAlign w:val="center"/>
            <w:tcPrChange w:id="12731" w:author="zhangqian (AK)" w:date="2017-10-10T11:41:00Z">
              <w:tcPr>
                <w:tcW w:w="3655" w:type="dxa"/>
                <w:gridSpan w:val="44"/>
                <w:shd w:val="clear" w:color="auto" w:fill="auto"/>
                <w:vAlign w:val="center"/>
              </w:tcPr>
            </w:tcPrChange>
          </w:tcPr>
          <w:p w14:paraId="1C6E6902" w14:textId="77777777" w:rsidR="00333FFB" w:rsidRPr="00E76EB6" w:rsidRDefault="00333FFB" w:rsidP="0040266C">
            <w:pPr>
              <w:pStyle w:val="TAC"/>
              <w:rPr>
                <w:rFonts w:cs="Arial"/>
                <w:lang w:eastAsia="ko-KR"/>
              </w:rPr>
            </w:pPr>
            <w:r w:rsidRPr="00E76EB6">
              <w:rPr>
                <w:rFonts w:cs="Arial"/>
                <w:szCs w:val="18"/>
                <w:lang w:eastAsia="ko-KR"/>
              </w:rPr>
              <w:t xml:space="preserve">See CA_66C Bandwidth Combination Set 0 </w:t>
            </w:r>
            <w:bookmarkStart w:id="12732" w:name="OLE_LINK353"/>
            <w:r w:rsidRPr="00E76EB6">
              <w:rPr>
                <w:rFonts w:cs="Arial"/>
                <w:szCs w:val="18"/>
                <w:lang w:eastAsia="ko-KR"/>
              </w:rPr>
              <w:t>in Table 5.6A.1-1</w:t>
            </w:r>
            <w:bookmarkEnd w:id="12732"/>
          </w:p>
        </w:tc>
        <w:tc>
          <w:tcPr>
            <w:tcW w:w="1187" w:type="dxa"/>
            <w:vMerge/>
            <w:vAlign w:val="center"/>
            <w:tcPrChange w:id="12733" w:author="zhangqian (AK)" w:date="2017-10-10T11:41:00Z">
              <w:tcPr>
                <w:tcW w:w="1187" w:type="dxa"/>
                <w:gridSpan w:val="3"/>
                <w:vMerge/>
                <w:vAlign w:val="center"/>
              </w:tcPr>
            </w:tcPrChange>
          </w:tcPr>
          <w:p w14:paraId="52BF2979" w14:textId="77777777" w:rsidR="00333FFB" w:rsidRPr="00E76EB6" w:rsidRDefault="00333FFB" w:rsidP="0040266C">
            <w:pPr>
              <w:pStyle w:val="TAC"/>
              <w:rPr>
                <w:rFonts w:eastAsia="宋体" w:cs="Arial"/>
                <w:lang w:eastAsia="zh-CN"/>
              </w:rPr>
            </w:pPr>
          </w:p>
        </w:tc>
        <w:tc>
          <w:tcPr>
            <w:tcW w:w="1287" w:type="dxa"/>
            <w:vMerge/>
            <w:vAlign w:val="center"/>
            <w:tcPrChange w:id="12734" w:author="zhangqian (AK)" w:date="2017-10-10T11:41:00Z">
              <w:tcPr>
                <w:tcW w:w="1288" w:type="dxa"/>
                <w:gridSpan w:val="3"/>
                <w:vMerge/>
                <w:vAlign w:val="center"/>
              </w:tcPr>
            </w:tcPrChange>
          </w:tcPr>
          <w:p w14:paraId="0AA6E632" w14:textId="77777777" w:rsidR="00333FFB" w:rsidRPr="00E76EB6" w:rsidRDefault="00333FFB" w:rsidP="0040266C">
            <w:pPr>
              <w:pStyle w:val="TAC"/>
              <w:rPr>
                <w:rFonts w:cs="Arial"/>
                <w:lang w:eastAsia="zh-CN"/>
              </w:rPr>
            </w:pPr>
          </w:p>
        </w:tc>
      </w:tr>
      <w:tr w:rsidR="00753348" w:rsidRPr="00E76EB6" w14:paraId="10A0F9FD" w14:textId="77777777" w:rsidTr="00F86BAE">
        <w:trPr>
          <w:trHeight w:val="223"/>
          <w:jc w:val="center"/>
          <w:ins w:id="12735" w:author="zhangqian (AK)" w:date="2017-10-10T11:46:00Z"/>
        </w:trPr>
        <w:tc>
          <w:tcPr>
            <w:tcW w:w="1405" w:type="dxa"/>
            <w:vMerge w:val="restart"/>
            <w:vAlign w:val="center"/>
          </w:tcPr>
          <w:p w14:paraId="1257B8A8" w14:textId="18D62A1B" w:rsidR="00753348" w:rsidRPr="00E76EB6" w:rsidRDefault="00753348" w:rsidP="0040266C">
            <w:pPr>
              <w:pStyle w:val="TAC"/>
              <w:rPr>
                <w:ins w:id="12736" w:author="zhangqian (AK)" w:date="2017-10-10T11:46:00Z"/>
                <w:rFonts w:cs="Arial"/>
                <w:lang w:eastAsia="zh-CN"/>
              </w:rPr>
            </w:pPr>
            <w:ins w:id="12737" w:author="zhangqian (AK)" w:date="2017-10-10T11:46:00Z">
              <w:r>
                <w:rPr>
                  <w:rFonts w:cs="Arial" w:hint="eastAsia"/>
                  <w:lang w:eastAsia="zh-CN"/>
                </w:rPr>
                <w:t>CA_48C-66A</w:t>
              </w:r>
            </w:ins>
          </w:p>
        </w:tc>
        <w:tc>
          <w:tcPr>
            <w:tcW w:w="1466" w:type="dxa"/>
            <w:vMerge w:val="restart"/>
            <w:vAlign w:val="center"/>
          </w:tcPr>
          <w:p w14:paraId="4A53C59E" w14:textId="6B19FB83" w:rsidR="00753348" w:rsidRPr="00E76EB6" w:rsidRDefault="00753348" w:rsidP="0040266C">
            <w:pPr>
              <w:pStyle w:val="TAC"/>
              <w:rPr>
                <w:ins w:id="12738" w:author="zhangqian (AK)" w:date="2017-10-10T11:46:00Z"/>
                <w:rFonts w:cs="Arial" w:hint="eastAsia"/>
                <w:lang w:eastAsia="zh-CN"/>
              </w:rPr>
            </w:pPr>
            <w:ins w:id="12739" w:author="zhangqian (AK)" w:date="2017-10-10T11:46:00Z">
              <w:r>
                <w:rPr>
                  <w:rFonts w:cs="Arial" w:hint="eastAsia"/>
                  <w:lang w:eastAsia="zh-CN"/>
                </w:rPr>
                <w:t>-</w:t>
              </w:r>
            </w:ins>
          </w:p>
        </w:tc>
        <w:tc>
          <w:tcPr>
            <w:tcW w:w="767" w:type="dxa"/>
            <w:shd w:val="clear" w:color="auto" w:fill="auto"/>
            <w:vAlign w:val="center"/>
          </w:tcPr>
          <w:p w14:paraId="0AD12E45" w14:textId="5ED2C926" w:rsidR="00753348" w:rsidRPr="00E76EB6" w:rsidRDefault="00753348" w:rsidP="0040266C">
            <w:pPr>
              <w:pStyle w:val="TAC"/>
              <w:rPr>
                <w:ins w:id="12740" w:author="zhangqian (AK)" w:date="2017-10-10T11:46:00Z"/>
                <w:rFonts w:hint="eastAsia"/>
                <w:lang w:val="en-US" w:eastAsia="zh-CN"/>
              </w:rPr>
            </w:pPr>
            <w:ins w:id="12741" w:author="zhangqian (AK)" w:date="2017-10-10T11:46:00Z">
              <w:r>
                <w:rPr>
                  <w:rFonts w:hint="eastAsia"/>
                  <w:lang w:val="en-US" w:eastAsia="zh-CN"/>
                </w:rPr>
                <w:t>48</w:t>
              </w:r>
            </w:ins>
          </w:p>
        </w:tc>
        <w:tc>
          <w:tcPr>
            <w:tcW w:w="3672" w:type="dxa"/>
            <w:gridSpan w:val="21"/>
            <w:shd w:val="clear" w:color="auto" w:fill="auto"/>
            <w:vAlign w:val="center"/>
          </w:tcPr>
          <w:p w14:paraId="15E8C7D0" w14:textId="2AFFCD0F" w:rsidR="00753348" w:rsidRPr="00E76EB6" w:rsidRDefault="00753348" w:rsidP="0040266C">
            <w:pPr>
              <w:pStyle w:val="TAC"/>
              <w:rPr>
                <w:ins w:id="12742" w:author="zhangqian (AK)" w:date="2017-10-10T11:46:00Z"/>
                <w:rFonts w:cs="Arial"/>
                <w:szCs w:val="18"/>
                <w:lang w:eastAsia="ko-KR"/>
              </w:rPr>
            </w:pPr>
            <w:ins w:id="12743" w:author="zhangqian (AK)" w:date="2017-10-10T11:46:00Z">
              <w:r>
                <w:t xml:space="preserve">See CA_48C Bandwidth combination set 0 in </w:t>
              </w:r>
              <w:r>
                <w:rPr>
                  <w:lang w:eastAsia="ko-KR"/>
                </w:rPr>
                <w:t>Table 5.6A.1-1</w:t>
              </w:r>
            </w:ins>
          </w:p>
        </w:tc>
        <w:tc>
          <w:tcPr>
            <w:tcW w:w="1187" w:type="dxa"/>
            <w:vMerge w:val="restart"/>
            <w:vAlign w:val="center"/>
          </w:tcPr>
          <w:p w14:paraId="1E4639A0" w14:textId="326A79A3" w:rsidR="00753348" w:rsidRPr="00E76EB6" w:rsidRDefault="00753348" w:rsidP="0040266C">
            <w:pPr>
              <w:pStyle w:val="TAC"/>
              <w:rPr>
                <w:ins w:id="12744" w:author="zhangqian (AK)" w:date="2017-10-10T11:46:00Z"/>
                <w:rFonts w:eastAsia="宋体" w:cs="Arial"/>
                <w:lang w:eastAsia="zh-CN"/>
              </w:rPr>
            </w:pPr>
            <w:ins w:id="12745" w:author="zhangqian (AK)" w:date="2017-10-10T11:47:00Z">
              <w:r>
                <w:rPr>
                  <w:rFonts w:eastAsia="宋体" w:cs="Arial" w:hint="eastAsia"/>
                  <w:lang w:eastAsia="zh-CN"/>
                </w:rPr>
                <w:t>60</w:t>
              </w:r>
            </w:ins>
          </w:p>
        </w:tc>
        <w:tc>
          <w:tcPr>
            <w:tcW w:w="1287" w:type="dxa"/>
            <w:vMerge w:val="restart"/>
            <w:vAlign w:val="center"/>
          </w:tcPr>
          <w:p w14:paraId="071D7869" w14:textId="39C93D1B" w:rsidR="00753348" w:rsidRPr="00E76EB6" w:rsidRDefault="00753348" w:rsidP="0040266C">
            <w:pPr>
              <w:pStyle w:val="TAC"/>
              <w:rPr>
                <w:ins w:id="12746" w:author="zhangqian (AK)" w:date="2017-10-10T11:46:00Z"/>
                <w:rFonts w:cs="Arial"/>
                <w:lang w:eastAsia="zh-CN"/>
              </w:rPr>
            </w:pPr>
            <w:ins w:id="12747" w:author="zhangqian (AK)" w:date="2017-10-10T11:47:00Z">
              <w:r>
                <w:rPr>
                  <w:rFonts w:cs="Arial" w:hint="eastAsia"/>
                  <w:lang w:eastAsia="zh-CN"/>
                </w:rPr>
                <w:t>0</w:t>
              </w:r>
            </w:ins>
          </w:p>
        </w:tc>
      </w:tr>
      <w:tr w:rsidR="00F86BAE" w:rsidRPr="00E76EB6" w14:paraId="6333F488" w14:textId="77777777" w:rsidTr="00F86BAE">
        <w:trPr>
          <w:trHeight w:val="223"/>
          <w:jc w:val="center"/>
          <w:ins w:id="12748" w:author="zhangqian (AK)" w:date="2017-10-10T11:46:00Z"/>
        </w:trPr>
        <w:tc>
          <w:tcPr>
            <w:tcW w:w="1405" w:type="dxa"/>
            <w:vMerge/>
            <w:vAlign w:val="center"/>
          </w:tcPr>
          <w:p w14:paraId="51DAEE71" w14:textId="77777777" w:rsidR="00F86BAE" w:rsidRPr="00E76EB6" w:rsidRDefault="00F86BAE" w:rsidP="0040266C">
            <w:pPr>
              <w:pStyle w:val="TAC"/>
              <w:rPr>
                <w:ins w:id="12749" w:author="zhangqian (AK)" w:date="2017-10-10T11:46:00Z"/>
                <w:rFonts w:cs="Arial"/>
                <w:lang w:eastAsia="zh-CN"/>
              </w:rPr>
            </w:pPr>
          </w:p>
        </w:tc>
        <w:tc>
          <w:tcPr>
            <w:tcW w:w="1466" w:type="dxa"/>
            <w:vMerge/>
            <w:vAlign w:val="center"/>
          </w:tcPr>
          <w:p w14:paraId="56FA5837" w14:textId="77777777" w:rsidR="00F86BAE" w:rsidRPr="00E76EB6" w:rsidRDefault="00F86BAE" w:rsidP="0040266C">
            <w:pPr>
              <w:pStyle w:val="TAC"/>
              <w:rPr>
                <w:ins w:id="12750" w:author="zhangqian (AK)" w:date="2017-10-10T11:46:00Z"/>
                <w:rFonts w:cs="Arial"/>
                <w:lang w:eastAsia="ja-JP"/>
              </w:rPr>
            </w:pPr>
          </w:p>
        </w:tc>
        <w:tc>
          <w:tcPr>
            <w:tcW w:w="767" w:type="dxa"/>
            <w:shd w:val="clear" w:color="auto" w:fill="auto"/>
            <w:vAlign w:val="center"/>
          </w:tcPr>
          <w:p w14:paraId="5D1716C9" w14:textId="577B9AAF" w:rsidR="00F86BAE" w:rsidRPr="00E76EB6" w:rsidRDefault="00F86BAE" w:rsidP="0040266C">
            <w:pPr>
              <w:pStyle w:val="TAC"/>
              <w:rPr>
                <w:ins w:id="12751" w:author="zhangqian (AK)" w:date="2017-10-10T11:46:00Z"/>
                <w:rFonts w:hint="eastAsia"/>
                <w:lang w:val="en-US" w:eastAsia="zh-CN"/>
              </w:rPr>
            </w:pPr>
            <w:ins w:id="12752" w:author="zhangqian (AK)" w:date="2017-10-10T11:46:00Z">
              <w:r>
                <w:rPr>
                  <w:rFonts w:hint="eastAsia"/>
                  <w:lang w:val="en-US" w:eastAsia="zh-CN"/>
                </w:rPr>
                <w:t>66</w:t>
              </w:r>
            </w:ins>
          </w:p>
        </w:tc>
        <w:tc>
          <w:tcPr>
            <w:tcW w:w="634" w:type="dxa"/>
            <w:shd w:val="clear" w:color="auto" w:fill="auto"/>
            <w:vAlign w:val="center"/>
          </w:tcPr>
          <w:p w14:paraId="59D210EF" w14:textId="77777777" w:rsidR="00F86BAE" w:rsidRPr="00E76EB6" w:rsidRDefault="00F86BAE" w:rsidP="0040266C">
            <w:pPr>
              <w:pStyle w:val="TAC"/>
              <w:rPr>
                <w:ins w:id="12753" w:author="zhangqian (AK)" w:date="2017-10-10T11:46:00Z"/>
                <w:rFonts w:cs="Arial"/>
                <w:szCs w:val="18"/>
                <w:lang w:eastAsia="ko-KR"/>
              </w:rPr>
            </w:pPr>
          </w:p>
        </w:tc>
        <w:tc>
          <w:tcPr>
            <w:tcW w:w="605" w:type="dxa"/>
            <w:gridSpan w:val="5"/>
            <w:shd w:val="clear" w:color="auto" w:fill="auto"/>
            <w:vAlign w:val="center"/>
          </w:tcPr>
          <w:p w14:paraId="6AFA180D" w14:textId="77777777" w:rsidR="00F86BAE" w:rsidRPr="00E76EB6" w:rsidRDefault="00F86BAE" w:rsidP="0040266C">
            <w:pPr>
              <w:pStyle w:val="TAC"/>
              <w:rPr>
                <w:ins w:id="12754" w:author="zhangqian (AK)" w:date="2017-10-10T11:46:00Z"/>
                <w:rFonts w:cs="Arial"/>
                <w:szCs w:val="18"/>
                <w:lang w:eastAsia="ko-KR"/>
              </w:rPr>
            </w:pPr>
          </w:p>
        </w:tc>
        <w:tc>
          <w:tcPr>
            <w:tcW w:w="570" w:type="dxa"/>
            <w:gridSpan w:val="3"/>
            <w:shd w:val="clear" w:color="auto" w:fill="auto"/>
            <w:vAlign w:val="center"/>
          </w:tcPr>
          <w:p w14:paraId="64AB220D" w14:textId="77777777" w:rsidR="00F86BAE" w:rsidRPr="00E76EB6" w:rsidRDefault="00F86BAE" w:rsidP="0040266C">
            <w:pPr>
              <w:pStyle w:val="TAC"/>
              <w:rPr>
                <w:ins w:id="12755" w:author="zhangqian (AK)" w:date="2017-10-10T11:46:00Z"/>
                <w:rFonts w:cs="Arial"/>
                <w:szCs w:val="18"/>
                <w:lang w:eastAsia="ko-KR"/>
              </w:rPr>
            </w:pPr>
          </w:p>
        </w:tc>
        <w:tc>
          <w:tcPr>
            <w:tcW w:w="638" w:type="dxa"/>
            <w:gridSpan w:val="4"/>
            <w:shd w:val="clear" w:color="auto" w:fill="auto"/>
            <w:vAlign w:val="center"/>
          </w:tcPr>
          <w:p w14:paraId="4670F37E" w14:textId="6A8C6A8F" w:rsidR="00F86BAE" w:rsidRPr="00E76EB6" w:rsidRDefault="00F86BAE" w:rsidP="0040266C">
            <w:pPr>
              <w:pStyle w:val="TAC"/>
              <w:rPr>
                <w:ins w:id="12756" w:author="zhangqian (AK)" w:date="2017-10-10T11:46:00Z"/>
                <w:rFonts w:cs="Arial" w:hint="eastAsia"/>
                <w:szCs w:val="18"/>
                <w:lang w:eastAsia="zh-CN"/>
              </w:rPr>
            </w:pPr>
            <w:ins w:id="12757" w:author="zhangqian (AK)" w:date="2017-10-10T11:50:00Z">
              <w:r>
                <w:rPr>
                  <w:rFonts w:cs="Arial" w:hint="eastAsia"/>
                  <w:szCs w:val="18"/>
                  <w:lang w:eastAsia="zh-CN"/>
                </w:rPr>
                <w:t>Yes</w:t>
              </w:r>
            </w:ins>
          </w:p>
        </w:tc>
        <w:tc>
          <w:tcPr>
            <w:tcW w:w="580" w:type="dxa"/>
            <w:gridSpan w:val="3"/>
            <w:shd w:val="clear" w:color="auto" w:fill="auto"/>
            <w:vAlign w:val="center"/>
          </w:tcPr>
          <w:p w14:paraId="1A0A5827" w14:textId="27E0D4CE" w:rsidR="00F86BAE" w:rsidRPr="00E76EB6" w:rsidRDefault="00F86BAE" w:rsidP="0040266C">
            <w:pPr>
              <w:pStyle w:val="TAC"/>
              <w:rPr>
                <w:ins w:id="12758" w:author="zhangqian (AK)" w:date="2017-10-10T11:46:00Z"/>
                <w:rFonts w:cs="Arial" w:hint="eastAsia"/>
                <w:szCs w:val="18"/>
                <w:lang w:eastAsia="zh-CN"/>
              </w:rPr>
            </w:pPr>
            <w:ins w:id="12759" w:author="zhangqian (AK)" w:date="2017-10-10T11:50:00Z">
              <w:r>
                <w:rPr>
                  <w:rFonts w:cs="Arial" w:hint="eastAsia"/>
                  <w:szCs w:val="18"/>
                  <w:lang w:eastAsia="zh-CN"/>
                </w:rPr>
                <w:t>Yes</w:t>
              </w:r>
            </w:ins>
          </w:p>
        </w:tc>
        <w:tc>
          <w:tcPr>
            <w:tcW w:w="645" w:type="dxa"/>
            <w:gridSpan w:val="5"/>
            <w:shd w:val="clear" w:color="auto" w:fill="auto"/>
            <w:vAlign w:val="center"/>
          </w:tcPr>
          <w:p w14:paraId="38AD4713" w14:textId="7750A90A" w:rsidR="00F86BAE" w:rsidRPr="00E76EB6" w:rsidRDefault="00F86BAE" w:rsidP="0040266C">
            <w:pPr>
              <w:pStyle w:val="TAC"/>
              <w:rPr>
                <w:ins w:id="12760" w:author="zhangqian (AK)" w:date="2017-10-10T11:46:00Z"/>
                <w:rFonts w:cs="Arial" w:hint="eastAsia"/>
                <w:szCs w:val="18"/>
                <w:lang w:eastAsia="zh-CN"/>
              </w:rPr>
            </w:pPr>
            <w:ins w:id="12761" w:author="zhangqian (AK)" w:date="2017-10-10T11:50:00Z">
              <w:r>
                <w:rPr>
                  <w:rFonts w:cs="Arial" w:hint="eastAsia"/>
                  <w:szCs w:val="18"/>
                  <w:lang w:eastAsia="zh-CN"/>
                </w:rPr>
                <w:t>Yes</w:t>
              </w:r>
            </w:ins>
          </w:p>
        </w:tc>
        <w:tc>
          <w:tcPr>
            <w:tcW w:w="1187" w:type="dxa"/>
            <w:vMerge/>
            <w:vAlign w:val="center"/>
          </w:tcPr>
          <w:p w14:paraId="6AE07A96" w14:textId="7A520C42" w:rsidR="00F86BAE" w:rsidRPr="00E76EB6" w:rsidRDefault="00F86BAE" w:rsidP="0040266C">
            <w:pPr>
              <w:pStyle w:val="TAC"/>
              <w:rPr>
                <w:ins w:id="12762" w:author="zhangqian (AK)" w:date="2017-10-10T11:46:00Z"/>
                <w:rFonts w:eastAsia="宋体" w:cs="Arial"/>
                <w:lang w:eastAsia="zh-CN"/>
              </w:rPr>
            </w:pPr>
          </w:p>
        </w:tc>
        <w:tc>
          <w:tcPr>
            <w:tcW w:w="1287" w:type="dxa"/>
            <w:vMerge/>
            <w:vAlign w:val="center"/>
          </w:tcPr>
          <w:p w14:paraId="40CBBD8F" w14:textId="77777777" w:rsidR="00F86BAE" w:rsidRPr="00E76EB6" w:rsidRDefault="00F86BAE" w:rsidP="0040266C">
            <w:pPr>
              <w:pStyle w:val="TAC"/>
              <w:rPr>
                <w:ins w:id="12763" w:author="zhangqian (AK)" w:date="2017-10-10T11:46:00Z"/>
                <w:rFonts w:cs="Arial"/>
                <w:lang w:eastAsia="zh-CN"/>
              </w:rPr>
            </w:pPr>
          </w:p>
        </w:tc>
      </w:tr>
      <w:tr w:rsidR="00333FFB" w:rsidRPr="00E76EB6" w14:paraId="0043B9F3" w14:textId="77777777" w:rsidTr="00F86BAE">
        <w:tblPrEx>
          <w:tblPrExChange w:id="12764" w:author="zhangqian (AK)" w:date="2017-10-10T11:41:00Z">
            <w:tblPrEx>
              <w:tblW w:w="9759" w:type="dxa"/>
            </w:tblPrEx>
          </w:tblPrExChange>
        </w:tblPrEx>
        <w:trPr>
          <w:trHeight w:val="223"/>
          <w:jc w:val="center"/>
          <w:trPrChange w:id="12765" w:author="zhangqian (AK)" w:date="2017-10-10T11:41:00Z">
            <w:trPr>
              <w:gridAfter w:val="0"/>
              <w:trHeight w:val="223"/>
              <w:jc w:val="center"/>
            </w:trPr>
          </w:trPrChange>
        </w:trPr>
        <w:tc>
          <w:tcPr>
            <w:tcW w:w="1405" w:type="dxa"/>
            <w:vMerge w:val="restart"/>
            <w:vAlign w:val="center"/>
            <w:tcPrChange w:id="12766" w:author="zhangqian (AK)" w:date="2017-10-10T11:41:00Z">
              <w:tcPr>
                <w:tcW w:w="1396" w:type="dxa"/>
                <w:vMerge w:val="restart"/>
                <w:vAlign w:val="center"/>
              </w:tcPr>
            </w:tcPrChange>
          </w:tcPr>
          <w:p w14:paraId="1ED3712D" w14:textId="77777777" w:rsidR="00333FFB" w:rsidRPr="00E76EB6" w:rsidRDefault="00333FFB" w:rsidP="0040266C">
            <w:pPr>
              <w:pStyle w:val="TAC"/>
              <w:rPr>
                <w:rFonts w:cs="Arial"/>
                <w:lang w:eastAsia="ko-KR"/>
              </w:rPr>
            </w:pPr>
            <w:r w:rsidRPr="00E76EB6">
              <w:rPr>
                <w:rFonts w:cs="Arial"/>
                <w:szCs w:val="18"/>
                <w:lang w:eastAsia="ko-KR"/>
              </w:rPr>
              <w:t>CA_48D-66A</w:t>
            </w:r>
          </w:p>
        </w:tc>
        <w:tc>
          <w:tcPr>
            <w:tcW w:w="1466" w:type="dxa"/>
            <w:vMerge w:val="restart"/>
            <w:vAlign w:val="center"/>
            <w:tcPrChange w:id="12767" w:author="zhangqian (AK)" w:date="2017-10-10T11:41:00Z">
              <w:tcPr>
                <w:tcW w:w="1466" w:type="dxa"/>
                <w:gridSpan w:val="3"/>
                <w:vMerge w:val="restart"/>
                <w:vAlign w:val="center"/>
              </w:tcPr>
            </w:tcPrChange>
          </w:tcPr>
          <w:p w14:paraId="30A98E2F" w14:textId="77777777" w:rsidR="00333FFB" w:rsidRPr="00E76EB6" w:rsidRDefault="00333FFB" w:rsidP="0040266C">
            <w:pPr>
              <w:pStyle w:val="TAC"/>
              <w:rPr>
                <w:rFonts w:cs="Arial"/>
                <w:lang w:eastAsia="ko-KR"/>
              </w:rPr>
            </w:pPr>
            <w:r w:rsidRPr="00E76EB6">
              <w:rPr>
                <w:rFonts w:cs="Arial"/>
                <w:szCs w:val="18"/>
                <w:lang w:eastAsia="ko-KR"/>
              </w:rPr>
              <w:t>-</w:t>
            </w:r>
          </w:p>
        </w:tc>
        <w:tc>
          <w:tcPr>
            <w:tcW w:w="767" w:type="dxa"/>
            <w:shd w:val="clear" w:color="auto" w:fill="auto"/>
            <w:vAlign w:val="center"/>
            <w:tcPrChange w:id="12768" w:author="zhangqian (AK)" w:date="2017-10-10T11:41:00Z">
              <w:tcPr>
                <w:tcW w:w="767" w:type="dxa"/>
                <w:gridSpan w:val="3"/>
                <w:shd w:val="clear" w:color="auto" w:fill="auto"/>
                <w:vAlign w:val="center"/>
              </w:tcPr>
            </w:tcPrChange>
          </w:tcPr>
          <w:p w14:paraId="73C07BCF" w14:textId="77777777" w:rsidR="00333FFB" w:rsidRPr="00E76EB6" w:rsidRDefault="00333FFB" w:rsidP="0040266C">
            <w:pPr>
              <w:pStyle w:val="TAC"/>
              <w:rPr>
                <w:rFonts w:cs="Arial"/>
                <w:lang w:eastAsia="ko-KR"/>
              </w:rPr>
            </w:pPr>
            <w:r w:rsidRPr="00E76EB6">
              <w:rPr>
                <w:bCs/>
                <w:lang w:eastAsia="ko-KR"/>
              </w:rPr>
              <w:t>48</w:t>
            </w:r>
          </w:p>
        </w:tc>
        <w:tc>
          <w:tcPr>
            <w:tcW w:w="3672" w:type="dxa"/>
            <w:gridSpan w:val="21"/>
            <w:shd w:val="clear" w:color="auto" w:fill="auto"/>
            <w:vAlign w:val="center"/>
            <w:tcPrChange w:id="12769" w:author="zhangqian (AK)" w:date="2017-10-10T11:41:00Z">
              <w:tcPr>
                <w:tcW w:w="3655" w:type="dxa"/>
                <w:gridSpan w:val="44"/>
                <w:shd w:val="clear" w:color="auto" w:fill="auto"/>
                <w:vAlign w:val="center"/>
              </w:tcPr>
            </w:tcPrChange>
          </w:tcPr>
          <w:p w14:paraId="3A5AB321" w14:textId="77777777" w:rsidR="00333FFB" w:rsidRPr="00E76EB6" w:rsidRDefault="00333FFB" w:rsidP="0040266C">
            <w:pPr>
              <w:pStyle w:val="TAC"/>
              <w:rPr>
                <w:rFonts w:cs="Arial"/>
                <w:lang w:eastAsia="ko-KR"/>
              </w:rPr>
            </w:pPr>
            <w:r w:rsidRPr="00E76EB6">
              <w:rPr>
                <w:rFonts w:eastAsia="Calibri" w:hint="eastAsia"/>
                <w:lang w:eastAsia="ko-KR"/>
              </w:rPr>
              <w:t>See the CA_</w:t>
            </w:r>
            <w:r w:rsidRPr="00E76EB6">
              <w:rPr>
                <w:lang w:eastAsia="ko-KR"/>
              </w:rPr>
              <w:t xml:space="preserve">48D </w:t>
            </w:r>
            <w:r w:rsidRPr="00E76EB6">
              <w:rPr>
                <w:rFonts w:eastAsia="Calibri" w:hint="eastAsia"/>
                <w:lang w:eastAsia="ko-KR"/>
              </w:rPr>
              <w:t>Bandwidth combination set 0 in the Table 5.6A.1-1</w:t>
            </w:r>
          </w:p>
        </w:tc>
        <w:tc>
          <w:tcPr>
            <w:tcW w:w="1187" w:type="dxa"/>
            <w:vMerge w:val="restart"/>
            <w:vAlign w:val="center"/>
            <w:tcPrChange w:id="12770" w:author="zhangqian (AK)" w:date="2017-10-10T11:41:00Z">
              <w:tcPr>
                <w:tcW w:w="1187" w:type="dxa"/>
                <w:gridSpan w:val="3"/>
                <w:vMerge w:val="restart"/>
                <w:vAlign w:val="center"/>
              </w:tcPr>
            </w:tcPrChange>
          </w:tcPr>
          <w:p w14:paraId="4496C770" w14:textId="77777777" w:rsidR="00333FFB" w:rsidRPr="00E76EB6" w:rsidRDefault="00333FFB" w:rsidP="0040266C">
            <w:pPr>
              <w:pStyle w:val="TAC"/>
              <w:rPr>
                <w:rFonts w:cs="Arial"/>
                <w:lang w:eastAsia="ko-KR"/>
              </w:rPr>
            </w:pPr>
            <w:r w:rsidRPr="00E76EB6">
              <w:rPr>
                <w:rFonts w:cs="Arial"/>
                <w:lang w:eastAsia="ko-KR"/>
              </w:rPr>
              <w:t>80</w:t>
            </w:r>
          </w:p>
        </w:tc>
        <w:tc>
          <w:tcPr>
            <w:tcW w:w="1287" w:type="dxa"/>
            <w:vMerge w:val="restart"/>
            <w:vAlign w:val="center"/>
            <w:tcPrChange w:id="12771" w:author="zhangqian (AK)" w:date="2017-10-10T11:41:00Z">
              <w:tcPr>
                <w:tcW w:w="1288" w:type="dxa"/>
                <w:gridSpan w:val="3"/>
                <w:vMerge w:val="restart"/>
                <w:vAlign w:val="center"/>
              </w:tcPr>
            </w:tcPrChange>
          </w:tcPr>
          <w:p w14:paraId="676DF458" w14:textId="77777777" w:rsidR="00333FFB" w:rsidRPr="00E76EB6" w:rsidRDefault="00333FFB" w:rsidP="0040266C">
            <w:pPr>
              <w:pStyle w:val="TAC"/>
              <w:rPr>
                <w:rFonts w:cs="Arial"/>
                <w:lang w:eastAsia="ko-KR"/>
              </w:rPr>
            </w:pPr>
            <w:r w:rsidRPr="00E76EB6">
              <w:rPr>
                <w:rFonts w:cs="Arial"/>
                <w:lang w:eastAsia="ko-KR"/>
              </w:rPr>
              <w:t>0</w:t>
            </w:r>
          </w:p>
        </w:tc>
      </w:tr>
      <w:tr w:rsidR="00B302F2" w:rsidRPr="00E76EB6" w14:paraId="1512A680" w14:textId="77777777" w:rsidTr="00F86BAE">
        <w:tblPrEx>
          <w:tblPrExChange w:id="12772" w:author="zhangqian (AK)" w:date="2017-10-10T11:41:00Z">
            <w:tblPrEx>
              <w:tblW w:w="9759" w:type="dxa"/>
            </w:tblPrEx>
          </w:tblPrExChange>
        </w:tblPrEx>
        <w:trPr>
          <w:trHeight w:val="223"/>
          <w:jc w:val="center"/>
          <w:trPrChange w:id="12773" w:author="zhangqian (AK)" w:date="2017-10-10T11:41:00Z">
            <w:trPr>
              <w:gridAfter w:val="0"/>
              <w:trHeight w:val="223"/>
              <w:jc w:val="center"/>
            </w:trPr>
          </w:trPrChange>
        </w:trPr>
        <w:tc>
          <w:tcPr>
            <w:tcW w:w="1405" w:type="dxa"/>
            <w:vMerge/>
            <w:vAlign w:val="center"/>
            <w:tcPrChange w:id="12774" w:author="zhangqian (AK)" w:date="2017-10-10T11:41:00Z">
              <w:tcPr>
                <w:tcW w:w="1396" w:type="dxa"/>
                <w:vMerge/>
                <w:vAlign w:val="center"/>
              </w:tcPr>
            </w:tcPrChange>
          </w:tcPr>
          <w:p w14:paraId="41415AEC" w14:textId="77777777" w:rsidR="00333FFB" w:rsidRPr="00E76EB6" w:rsidRDefault="00333FFB" w:rsidP="0040266C">
            <w:pPr>
              <w:pStyle w:val="TAC"/>
              <w:rPr>
                <w:rFonts w:cs="Arial"/>
                <w:lang w:eastAsia="ko-KR"/>
              </w:rPr>
            </w:pPr>
          </w:p>
        </w:tc>
        <w:tc>
          <w:tcPr>
            <w:tcW w:w="1466" w:type="dxa"/>
            <w:vMerge/>
            <w:vAlign w:val="center"/>
            <w:tcPrChange w:id="12775" w:author="zhangqian (AK)" w:date="2017-10-10T11:41:00Z">
              <w:tcPr>
                <w:tcW w:w="1466" w:type="dxa"/>
                <w:gridSpan w:val="3"/>
                <w:vMerge/>
                <w:vAlign w:val="center"/>
              </w:tcPr>
            </w:tcPrChange>
          </w:tcPr>
          <w:p w14:paraId="0349D9B2" w14:textId="77777777" w:rsidR="00333FFB" w:rsidRPr="00E76EB6" w:rsidRDefault="00333FFB" w:rsidP="0040266C">
            <w:pPr>
              <w:pStyle w:val="TAC"/>
              <w:rPr>
                <w:rFonts w:cs="Arial"/>
                <w:lang w:eastAsia="ko-KR"/>
              </w:rPr>
            </w:pPr>
          </w:p>
        </w:tc>
        <w:tc>
          <w:tcPr>
            <w:tcW w:w="767" w:type="dxa"/>
            <w:shd w:val="clear" w:color="auto" w:fill="auto"/>
            <w:vAlign w:val="center"/>
            <w:tcPrChange w:id="12776" w:author="zhangqian (AK)" w:date="2017-10-10T11:41:00Z">
              <w:tcPr>
                <w:tcW w:w="767" w:type="dxa"/>
                <w:gridSpan w:val="3"/>
                <w:shd w:val="clear" w:color="auto" w:fill="auto"/>
                <w:vAlign w:val="center"/>
              </w:tcPr>
            </w:tcPrChange>
          </w:tcPr>
          <w:p w14:paraId="433127E1" w14:textId="77777777" w:rsidR="00333FFB" w:rsidRPr="00E76EB6" w:rsidRDefault="00333FFB" w:rsidP="0040266C">
            <w:pPr>
              <w:pStyle w:val="TAC"/>
              <w:rPr>
                <w:rFonts w:cs="Arial"/>
                <w:lang w:eastAsia="ko-KR"/>
              </w:rPr>
            </w:pPr>
            <w:r w:rsidRPr="00E76EB6">
              <w:rPr>
                <w:lang w:eastAsia="ja-JP"/>
              </w:rPr>
              <w:t>66</w:t>
            </w:r>
          </w:p>
        </w:tc>
        <w:tc>
          <w:tcPr>
            <w:tcW w:w="653" w:type="dxa"/>
            <w:gridSpan w:val="3"/>
            <w:shd w:val="clear" w:color="auto" w:fill="auto"/>
            <w:vAlign w:val="center"/>
            <w:tcPrChange w:id="12777" w:author="zhangqian (AK)" w:date="2017-10-10T11:41:00Z">
              <w:tcPr>
                <w:tcW w:w="597" w:type="dxa"/>
                <w:gridSpan w:val="6"/>
                <w:shd w:val="clear" w:color="auto" w:fill="auto"/>
                <w:vAlign w:val="center"/>
              </w:tcPr>
            </w:tcPrChange>
          </w:tcPr>
          <w:p w14:paraId="4FD3AEA4" w14:textId="77777777" w:rsidR="00333FFB" w:rsidRPr="00E76EB6" w:rsidRDefault="00333FFB" w:rsidP="0040266C">
            <w:pPr>
              <w:pStyle w:val="TAC"/>
              <w:rPr>
                <w:rFonts w:cs="Arial"/>
                <w:lang w:eastAsia="ko-KR"/>
              </w:rPr>
            </w:pPr>
          </w:p>
        </w:tc>
        <w:tc>
          <w:tcPr>
            <w:tcW w:w="586" w:type="dxa"/>
            <w:gridSpan w:val="3"/>
            <w:vAlign w:val="center"/>
            <w:tcPrChange w:id="12778" w:author="zhangqian (AK)" w:date="2017-10-10T11:41:00Z">
              <w:tcPr>
                <w:tcW w:w="586" w:type="dxa"/>
                <w:gridSpan w:val="7"/>
                <w:vAlign w:val="center"/>
              </w:tcPr>
            </w:tcPrChange>
          </w:tcPr>
          <w:p w14:paraId="06DFBA80" w14:textId="77777777" w:rsidR="00333FFB" w:rsidRPr="00E76EB6" w:rsidRDefault="00333FFB" w:rsidP="0040266C">
            <w:pPr>
              <w:pStyle w:val="TAC"/>
              <w:rPr>
                <w:rFonts w:cs="Arial"/>
                <w:lang w:eastAsia="ko-KR"/>
              </w:rPr>
            </w:pPr>
          </w:p>
        </w:tc>
        <w:tc>
          <w:tcPr>
            <w:tcW w:w="593" w:type="dxa"/>
            <w:gridSpan w:val="4"/>
            <w:vAlign w:val="center"/>
            <w:tcPrChange w:id="12779" w:author="zhangqian (AK)" w:date="2017-10-10T11:41:00Z">
              <w:tcPr>
                <w:tcW w:w="595" w:type="dxa"/>
                <w:gridSpan w:val="10"/>
                <w:vAlign w:val="center"/>
              </w:tcPr>
            </w:tcPrChange>
          </w:tcPr>
          <w:p w14:paraId="500269B6" w14:textId="77777777" w:rsidR="00333FFB" w:rsidRPr="00E76EB6" w:rsidRDefault="00333FFB" w:rsidP="0040266C">
            <w:pPr>
              <w:pStyle w:val="TAC"/>
              <w:rPr>
                <w:rFonts w:cs="Arial"/>
                <w:lang w:eastAsia="ko-KR"/>
              </w:rPr>
            </w:pPr>
            <w:r w:rsidRPr="00E76EB6">
              <w:rPr>
                <w:bCs/>
                <w:lang w:eastAsia="ko-KR"/>
              </w:rPr>
              <w:t>Yes</w:t>
            </w:r>
          </w:p>
        </w:tc>
        <w:tc>
          <w:tcPr>
            <w:tcW w:w="631" w:type="dxa"/>
            <w:gridSpan w:val="5"/>
            <w:vAlign w:val="center"/>
            <w:tcPrChange w:id="12780" w:author="zhangqian (AK)" w:date="2017-10-10T11:41:00Z">
              <w:tcPr>
                <w:tcW w:w="655" w:type="dxa"/>
                <w:gridSpan w:val="8"/>
                <w:vAlign w:val="center"/>
              </w:tcPr>
            </w:tcPrChange>
          </w:tcPr>
          <w:p w14:paraId="079E4137" w14:textId="77777777" w:rsidR="00333FFB" w:rsidRPr="00E76EB6" w:rsidRDefault="00333FFB" w:rsidP="0040266C">
            <w:pPr>
              <w:pStyle w:val="TAC"/>
              <w:rPr>
                <w:rFonts w:cs="Arial"/>
                <w:lang w:eastAsia="ko-KR"/>
              </w:rPr>
            </w:pPr>
            <w:r w:rsidRPr="00E76EB6">
              <w:rPr>
                <w:bCs/>
                <w:lang w:eastAsia="ko-KR"/>
              </w:rPr>
              <w:t>Yes</w:t>
            </w:r>
          </w:p>
        </w:tc>
        <w:tc>
          <w:tcPr>
            <w:tcW w:w="589" w:type="dxa"/>
            <w:gridSpan w:val="3"/>
            <w:vAlign w:val="center"/>
            <w:tcPrChange w:id="12781" w:author="zhangqian (AK)" w:date="2017-10-10T11:41:00Z">
              <w:tcPr>
                <w:tcW w:w="586" w:type="dxa"/>
                <w:gridSpan w:val="5"/>
                <w:vAlign w:val="center"/>
              </w:tcPr>
            </w:tcPrChange>
          </w:tcPr>
          <w:p w14:paraId="5D388324" w14:textId="77777777" w:rsidR="00333FFB" w:rsidRPr="00E76EB6" w:rsidRDefault="00333FFB" w:rsidP="0040266C">
            <w:pPr>
              <w:pStyle w:val="TAC"/>
              <w:rPr>
                <w:rFonts w:cs="Arial"/>
                <w:lang w:eastAsia="ko-KR"/>
              </w:rPr>
            </w:pPr>
            <w:r w:rsidRPr="00E76EB6">
              <w:rPr>
                <w:bCs/>
                <w:lang w:eastAsia="ko-KR"/>
              </w:rPr>
              <w:t>Yes</w:t>
            </w:r>
          </w:p>
        </w:tc>
        <w:tc>
          <w:tcPr>
            <w:tcW w:w="620" w:type="dxa"/>
            <w:gridSpan w:val="3"/>
            <w:vAlign w:val="center"/>
            <w:tcPrChange w:id="12782" w:author="zhangqian (AK)" w:date="2017-10-10T11:41:00Z">
              <w:tcPr>
                <w:tcW w:w="637" w:type="dxa"/>
                <w:gridSpan w:val="8"/>
                <w:vAlign w:val="center"/>
              </w:tcPr>
            </w:tcPrChange>
          </w:tcPr>
          <w:p w14:paraId="5C0BE3B4" w14:textId="77777777" w:rsidR="00333FFB" w:rsidRPr="00E76EB6" w:rsidRDefault="00333FFB" w:rsidP="0040266C">
            <w:pPr>
              <w:pStyle w:val="TAC"/>
              <w:rPr>
                <w:rFonts w:cs="Arial"/>
                <w:lang w:eastAsia="ko-KR"/>
              </w:rPr>
            </w:pPr>
            <w:r w:rsidRPr="00E76EB6">
              <w:rPr>
                <w:bCs/>
                <w:lang w:eastAsia="ko-KR"/>
              </w:rPr>
              <w:t>Yes</w:t>
            </w:r>
          </w:p>
        </w:tc>
        <w:tc>
          <w:tcPr>
            <w:tcW w:w="1187" w:type="dxa"/>
            <w:vMerge/>
            <w:vAlign w:val="center"/>
            <w:tcPrChange w:id="12783" w:author="zhangqian (AK)" w:date="2017-10-10T11:41:00Z">
              <w:tcPr>
                <w:tcW w:w="1187" w:type="dxa"/>
                <w:gridSpan w:val="3"/>
                <w:vMerge/>
                <w:vAlign w:val="center"/>
              </w:tcPr>
            </w:tcPrChange>
          </w:tcPr>
          <w:p w14:paraId="4F2B523F" w14:textId="77777777" w:rsidR="00333FFB" w:rsidRPr="00E76EB6" w:rsidRDefault="00333FFB" w:rsidP="0040266C">
            <w:pPr>
              <w:pStyle w:val="TAC"/>
              <w:rPr>
                <w:rFonts w:cs="Arial"/>
                <w:lang w:eastAsia="ko-KR"/>
              </w:rPr>
            </w:pPr>
          </w:p>
        </w:tc>
        <w:tc>
          <w:tcPr>
            <w:tcW w:w="1287" w:type="dxa"/>
            <w:vMerge/>
            <w:vAlign w:val="center"/>
            <w:tcPrChange w:id="12784" w:author="zhangqian (AK)" w:date="2017-10-10T11:41:00Z">
              <w:tcPr>
                <w:tcW w:w="1287" w:type="dxa"/>
                <w:gridSpan w:val="3"/>
                <w:vMerge/>
                <w:vAlign w:val="center"/>
              </w:tcPr>
            </w:tcPrChange>
          </w:tcPr>
          <w:p w14:paraId="4BFF1D44" w14:textId="77777777" w:rsidR="00333FFB" w:rsidRPr="00E76EB6" w:rsidRDefault="00333FFB" w:rsidP="0040266C">
            <w:pPr>
              <w:pStyle w:val="TAC"/>
              <w:rPr>
                <w:rFonts w:cs="Arial"/>
                <w:lang w:eastAsia="ko-KR"/>
              </w:rPr>
            </w:pPr>
          </w:p>
        </w:tc>
      </w:tr>
      <w:tr w:rsidR="00B302F2" w:rsidRPr="00E76EB6" w14:paraId="05BB650D" w14:textId="77777777" w:rsidTr="00F86BAE">
        <w:tblPrEx>
          <w:tblPrExChange w:id="12785" w:author="zhangqian (AK)" w:date="2017-10-10T11:41:00Z">
            <w:tblPrEx>
              <w:tblW w:w="9759" w:type="dxa"/>
            </w:tblPrEx>
          </w:tblPrExChange>
        </w:tblPrEx>
        <w:trPr>
          <w:trHeight w:val="223"/>
          <w:jc w:val="center"/>
          <w:trPrChange w:id="12786" w:author="zhangqian (AK)" w:date="2017-10-10T11:41:00Z">
            <w:trPr>
              <w:gridAfter w:val="0"/>
              <w:trHeight w:val="223"/>
              <w:jc w:val="center"/>
            </w:trPr>
          </w:trPrChange>
        </w:trPr>
        <w:tc>
          <w:tcPr>
            <w:tcW w:w="1405" w:type="dxa"/>
            <w:vMerge w:val="restart"/>
            <w:vAlign w:val="center"/>
            <w:tcPrChange w:id="12787" w:author="zhangqian (AK)" w:date="2017-10-10T11:41:00Z">
              <w:tcPr>
                <w:tcW w:w="1396" w:type="dxa"/>
                <w:vMerge w:val="restart"/>
                <w:vAlign w:val="center"/>
              </w:tcPr>
            </w:tcPrChange>
          </w:tcPr>
          <w:p w14:paraId="078A4C74" w14:textId="77777777" w:rsidR="00333FFB" w:rsidRPr="00E76EB6" w:rsidRDefault="00333FFB" w:rsidP="0040266C">
            <w:pPr>
              <w:pStyle w:val="TAC"/>
              <w:rPr>
                <w:rFonts w:cs="Arial"/>
                <w:lang w:eastAsia="ko-KR"/>
              </w:rPr>
            </w:pPr>
            <w:r w:rsidRPr="00E76EB6">
              <w:rPr>
                <w:rFonts w:cs="Arial"/>
                <w:szCs w:val="18"/>
                <w:lang w:eastAsia="ko-KR"/>
              </w:rPr>
              <w:t>CA_66A-70A</w:t>
            </w:r>
          </w:p>
        </w:tc>
        <w:tc>
          <w:tcPr>
            <w:tcW w:w="1466" w:type="dxa"/>
            <w:vMerge w:val="restart"/>
            <w:vAlign w:val="center"/>
            <w:tcPrChange w:id="12788" w:author="zhangqian (AK)" w:date="2017-10-10T11:41:00Z">
              <w:tcPr>
                <w:tcW w:w="1466" w:type="dxa"/>
                <w:gridSpan w:val="3"/>
                <w:vMerge w:val="restart"/>
                <w:vAlign w:val="center"/>
              </w:tcPr>
            </w:tcPrChange>
          </w:tcPr>
          <w:p w14:paraId="5FA3AA59"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12789" w:author="zhangqian (AK)" w:date="2017-10-10T11:41:00Z">
              <w:tcPr>
                <w:tcW w:w="767" w:type="dxa"/>
                <w:gridSpan w:val="3"/>
                <w:shd w:val="clear" w:color="auto" w:fill="auto"/>
                <w:vAlign w:val="center"/>
              </w:tcPr>
            </w:tcPrChange>
          </w:tcPr>
          <w:p w14:paraId="24CAF89E" w14:textId="77777777" w:rsidR="00333FFB" w:rsidRPr="00E76EB6" w:rsidRDefault="00333FFB" w:rsidP="0040266C">
            <w:pPr>
              <w:pStyle w:val="TAC"/>
              <w:rPr>
                <w:lang w:eastAsia="ja-JP"/>
              </w:rPr>
            </w:pPr>
            <w:r w:rsidRPr="00E76EB6">
              <w:rPr>
                <w:rFonts w:cs="Arial"/>
                <w:szCs w:val="18"/>
                <w:lang w:eastAsia="ko-KR"/>
              </w:rPr>
              <w:t>66</w:t>
            </w:r>
          </w:p>
        </w:tc>
        <w:tc>
          <w:tcPr>
            <w:tcW w:w="653" w:type="dxa"/>
            <w:gridSpan w:val="3"/>
            <w:shd w:val="clear" w:color="auto" w:fill="auto"/>
            <w:vAlign w:val="center"/>
            <w:tcPrChange w:id="12790" w:author="zhangqian (AK)" w:date="2017-10-10T11:41:00Z">
              <w:tcPr>
                <w:tcW w:w="597" w:type="dxa"/>
                <w:gridSpan w:val="6"/>
                <w:shd w:val="clear" w:color="auto" w:fill="auto"/>
                <w:vAlign w:val="center"/>
              </w:tcPr>
            </w:tcPrChange>
          </w:tcPr>
          <w:p w14:paraId="19B08889" w14:textId="77777777" w:rsidR="00333FFB" w:rsidRPr="00E76EB6" w:rsidRDefault="00333FFB" w:rsidP="0040266C">
            <w:pPr>
              <w:pStyle w:val="TAC"/>
              <w:rPr>
                <w:rFonts w:cs="Arial"/>
                <w:lang w:eastAsia="ko-KR"/>
              </w:rPr>
            </w:pPr>
            <w:r w:rsidRPr="00E76EB6">
              <w:rPr>
                <w:rFonts w:cs="Arial"/>
                <w:szCs w:val="18"/>
                <w:lang w:eastAsia="ko-KR"/>
              </w:rPr>
              <w:t> </w:t>
            </w:r>
          </w:p>
        </w:tc>
        <w:tc>
          <w:tcPr>
            <w:tcW w:w="586" w:type="dxa"/>
            <w:gridSpan w:val="3"/>
            <w:vAlign w:val="center"/>
            <w:tcPrChange w:id="12791" w:author="zhangqian (AK)" w:date="2017-10-10T11:41:00Z">
              <w:tcPr>
                <w:tcW w:w="586" w:type="dxa"/>
                <w:gridSpan w:val="7"/>
                <w:vAlign w:val="center"/>
              </w:tcPr>
            </w:tcPrChange>
          </w:tcPr>
          <w:p w14:paraId="2472C005" w14:textId="77777777" w:rsidR="00333FFB" w:rsidRPr="00E76EB6" w:rsidRDefault="00333FFB" w:rsidP="0040266C">
            <w:pPr>
              <w:pStyle w:val="TAC"/>
              <w:rPr>
                <w:rFonts w:cs="Arial"/>
                <w:lang w:eastAsia="ko-KR"/>
              </w:rPr>
            </w:pPr>
            <w:r w:rsidRPr="00E76EB6">
              <w:rPr>
                <w:rFonts w:cs="Arial"/>
                <w:szCs w:val="18"/>
                <w:lang w:eastAsia="ko-KR"/>
              </w:rPr>
              <w:t> </w:t>
            </w:r>
          </w:p>
        </w:tc>
        <w:tc>
          <w:tcPr>
            <w:tcW w:w="593" w:type="dxa"/>
            <w:gridSpan w:val="4"/>
            <w:vAlign w:val="center"/>
            <w:tcPrChange w:id="12792" w:author="zhangqian (AK)" w:date="2017-10-10T11:41:00Z">
              <w:tcPr>
                <w:tcW w:w="595" w:type="dxa"/>
                <w:gridSpan w:val="10"/>
                <w:vAlign w:val="center"/>
              </w:tcPr>
            </w:tcPrChange>
          </w:tcPr>
          <w:p w14:paraId="613D47E5" w14:textId="77777777" w:rsidR="00333FFB" w:rsidRPr="00E76EB6" w:rsidRDefault="00333FFB" w:rsidP="0040266C">
            <w:pPr>
              <w:pStyle w:val="TAC"/>
              <w:rPr>
                <w:bCs/>
                <w:lang w:eastAsia="ko-KR"/>
              </w:rPr>
            </w:pPr>
            <w:r w:rsidRPr="00E76EB6">
              <w:rPr>
                <w:rFonts w:cs="Arial"/>
                <w:szCs w:val="18"/>
                <w:lang w:eastAsia="ko-KR"/>
              </w:rPr>
              <w:t>Yes</w:t>
            </w:r>
          </w:p>
        </w:tc>
        <w:tc>
          <w:tcPr>
            <w:tcW w:w="631" w:type="dxa"/>
            <w:gridSpan w:val="5"/>
            <w:vAlign w:val="center"/>
            <w:tcPrChange w:id="12793" w:author="zhangqian (AK)" w:date="2017-10-10T11:41:00Z">
              <w:tcPr>
                <w:tcW w:w="655" w:type="dxa"/>
                <w:gridSpan w:val="8"/>
                <w:vAlign w:val="center"/>
              </w:tcPr>
            </w:tcPrChange>
          </w:tcPr>
          <w:p w14:paraId="06FC125B" w14:textId="77777777" w:rsidR="00333FFB" w:rsidRPr="00E76EB6" w:rsidRDefault="00333FFB" w:rsidP="0040266C">
            <w:pPr>
              <w:pStyle w:val="TAC"/>
              <w:rPr>
                <w:bCs/>
                <w:lang w:eastAsia="ko-KR"/>
              </w:rPr>
            </w:pPr>
            <w:r w:rsidRPr="00E76EB6">
              <w:rPr>
                <w:rFonts w:cs="Arial"/>
                <w:szCs w:val="18"/>
                <w:lang w:eastAsia="ko-KR"/>
              </w:rPr>
              <w:t>Yes</w:t>
            </w:r>
          </w:p>
        </w:tc>
        <w:tc>
          <w:tcPr>
            <w:tcW w:w="589" w:type="dxa"/>
            <w:gridSpan w:val="3"/>
            <w:vAlign w:val="center"/>
            <w:tcPrChange w:id="12794" w:author="zhangqian (AK)" w:date="2017-10-10T11:41:00Z">
              <w:tcPr>
                <w:tcW w:w="586" w:type="dxa"/>
                <w:gridSpan w:val="5"/>
                <w:vAlign w:val="center"/>
              </w:tcPr>
            </w:tcPrChange>
          </w:tcPr>
          <w:p w14:paraId="0F58F1B2" w14:textId="77777777" w:rsidR="00333FFB" w:rsidRPr="00E76EB6" w:rsidRDefault="00333FFB" w:rsidP="0040266C">
            <w:pPr>
              <w:pStyle w:val="TAC"/>
              <w:rPr>
                <w:bCs/>
                <w:lang w:eastAsia="ko-KR"/>
              </w:rPr>
            </w:pPr>
            <w:r w:rsidRPr="00E76EB6">
              <w:rPr>
                <w:rFonts w:cs="Arial"/>
                <w:szCs w:val="18"/>
                <w:lang w:eastAsia="ko-KR"/>
              </w:rPr>
              <w:t> Yes</w:t>
            </w:r>
          </w:p>
        </w:tc>
        <w:tc>
          <w:tcPr>
            <w:tcW w:w="620" w:type="dxa"/>
            <w:gridSpan w:val="3"/>
            <w:vAlign w:val="center"/>
            <w:tcPrChange w:id="12795" w:author="zhangqian (AK)" w:date="2017-10-10T11:41:00Z">
              <w:tcPr>
                <w:tcW w:w="637" w:type="dxa"/>
                <w:gridSpan w:val="8"/>
                <w:vAlign w:val="center"/>
              </w:tcPr>
            </w:tcPrChange>
          </w:tcPr>
          <w:p w14:paraId="623CFBD3" w14:textId="77777777" w:rsidR="00333FFB" w:rsidRPr="00E76EB6" w:rsidRDefault="00333FFB" w:rsidP="0040266C">
            <w:pPr>
              <w:pStyle w:val="TAC"/>
              <w:rPr>
                <w:bCs/>
                <w:lang w:eastAsia="ko-KR"/>
              </w:rPr>
            </w:pPr>
            <w:r w:rsidRPr="00E76EB6">
              <w:rPr>
                <w:rFonts w:cs="Arial"/>
                <w:szCs w:val="18"/>
                <w:lang w:eastAsia="ko-KR"/>
              </w:rPr>
              <w:t>Yes </w:t>
            </w:r>
          </w:p>
        </w:tc>
        <w:tc>
          <w:tcPr>
            <w:tcW w:w="1187" w:type="dxa"/>
            <w:vMerge w:val="restart"/>
            <w:vAlign w:val="center"/>
            <w:tcPrChange w:id="12796" w:author="zhangqian (AK)" w:date="2017-10-10T11:41:00Z">
              <w:tcPr>
                <w:tcW w:w="1187" w:type="dxa"/>
                <w:gridSpan w:val="3"/>
                <w:vMerge w:val="restart"/>
                <w:vAlign w:val="center"/>
              </w:tcPr>
            </w:tcPrChange>
          </w:tcPr>
          <w:p w14:paraId="5895B667" w14:textId="77777777" w:rsidR="00333FFB" w:rsidRPr="00E76EB6" w:rsidRDefault="00333FFB" w:rsidP="0040266C">
            <w:pPr>
              <w:pStyle w:val="TAC"/>
              <w:rPr>
                <w:rFonts w:cs="Arial"/>
                <w:lang w:eastAsia="ko-KR"/>
              </w:rPr>
            </w:pPr>
            <w:r w:rsidRPr="00E76EB6">
              <w:rPr>
                <w:rFonts w:cs="Arial"/>
                <w:szCs w:val="18"/>
                <w:lang w:eastAsia="ko-KR"/>
              </w:rPr>
              <w:t>35</w:t>
            </w:r>
          </w:p>
        </w:tc>
        <w:tc>
          <w:tcPr>
            <w:tcW w:w="1287" w:type="dxa"/>
            <w:vMerge w:val="restart"/>
            <w:vAlign w:val="center"/>
            <w:tcPrChange w:id="12797" w:author="zhangqian (AK)" w:date="2017-10-10T11:41:00Z">
              <w:tcPr>
                <w:tcW w:w="1287" w:type="dxa"/>
                <w:gridSpan w:val="3"/>
                <w:vMerge w:val="restart"/>
                <w:vAlign w:val="center"/>
              </w:tcPr>
            </w:tcPrChange>
          </w:tcPr>
          <w:p w14:paraId="028364B7" w14:textId="77777777" w:rsidR="00333FFB" w:rsidRPr="00E76EB6" w:rsidRDefault="00333FFB" w:rsidP="0040266C">
            <w:pPr>
              <w:pStyle w:val="TAC"/>
              <w:rPr>
                <w:rFonts w:cs="Arial"/>
                <w:lang w:eastAsia="ko-KR"/>
              </w:rPr>
            </w:pPr>
            <w:r w:rsidRPr="00E76EB6">
              <w:rPr>
                <w:rFonts w:cs="Arial"/>
                <w:szCs w:val="18"/>
                <w:lang w:eastAsia="ko-KR"/>
              </w:rPr>
              <w:t>0</w:t>
            </w:r>
          </w:p>
        </w:tc>
      </w:tr>
      <w:tr w:rsidR="00B302F2" w:rsidRPr="00E76EB6" w14:paraId="51ED2A19" w14:textId="77777777" w:rsidTr="00F86BAE">
        <w:tblPrEx>
          <w:tblPrExChange w:id="12798" w:author="zhangqian (AK)" w:date="2017-10-10T11:41:00Z">
            <w:tblPrEx>
              <w:tblW w:w="9759" w:type="dxa"/>
            </w:tblPrEx>
          </w:tblPrExChange>
        </w:tblPrEx>
        <w:trPr>
          <w:trHeight w:val="223"/>
          <w:jc w:val="center"/>
          <w:trPrChange w:id="12799" w:author="zhangqian (AK)" w:date="2017-10-10T11:41:00Z">
            <w:trPr>
              <w:gridAfter w:val="0"/>
              <w:trHeight w:val="223"/>
              <w:jc w:val="center"/>
            </w:trPr>
          </w:trPrChange>
        </w:trPr>
        <w:tc>
          <w:tcPr>
            <w:tcW w:w="1405" w:type="dxa"/>
            <w:vMerge/>
            <w:vAlign w:val="center"/>
            <w:tcPrChange w:id="12800" w:author="zhangqian (AK)" w:date="2017-10-10T11:41:00Z">
              <w:tcPr>
                <w:tcW w:w="1396" w:type="dxa"/>
                <w:vMerge/>
                <w:vAlign w:val="center"/>
              </w:tcPr>
            </w:tcPrChange>
          </w:tcPr>
          <w:p w14:paraId="0120496B" w14:textId="77777777" w:rsidR="00333FFB" w:rsidRPr="00E76EB6" w:rsidRDefault="00333FFB" w:rsidP="0040266C">
            <w:pPr>
              <w:pStyle w:val="TAC"/>
              <w:rPr>
                <w:rFonts w:cs="Arial"/>
                <w:lang w:eastAsia="ko-KR"/>
              </w:rPr>
            </w:pPr>
          </w:p>
        </w:tc>
        <w:tc>
          <w:tcPr>
            <w:tcW w:w="1466" w:type="dxa"/>
            <w:vMerge/>
            <w:vAlign w:val="center"/>
            <w:tcPrChange w:id="12801" w:author="zhangqian (AK)" w:date="2017-10-10T11:41:00Z">
              <w:tcPr>
                <w:tcW w:w="1466" w:type="dxa"/>
                <w:gridSpan w:val="3"/>
                <w:vMerge/>
                <w:vAlign w:val="center"/>
              </w:tcPr>
            </w:tcPrChange>
          </w:tcPr>
          <w:p w14:paraId="4EAD3FFD" w14:textId="77777777" w:rsidR="00333FFB" w:rsidRPr="00E76EB6" w:rsidRDefault="00333FFB" w:rsidP="0040266C">
            <w:pPr>
              <w:pStyle w:val="TAC"/>
              <w:rPr>
                <w:rFonts w:cs="Arial"/>
                <w:lang w:eastAsia="ko-KR"/>
              </w:rPr>
            </w:pPr>
          </w:p>
        </w:tc>
        <w:tc>
          <w:tcPr>
            <w:tcW w:w="767" w:type="dxa"/>
            <w:shd w:val="clear" w:color="auto" w:fill="auto"/>
            <w:vAlign w:val="center"/>
            <w:tcPrChange w:id="12802" w:author="zhangqian (AK)" w:date="2017-10-10T11:41:00Z">
              <w:tcPr>
                <w:tcW w:w="767" w:type="dxa"/>
                <w:gridSpan w:val="3"/>
                <w:shd w:val="clear" w:color="auto" w:fill="auto"/>
                <w:vAlign w:val="center"/>
              </w:tcPr>
            </w:tcPrChange>
          </w:tcPr>
          <w:p w14:paraId="677CAB59" w14:textId="77777777" w:rsidR="00333FFB" w:rsidRPr="00E76EB6" w:rsidRDefault="00333FFB" w:rsidP="0040266C">
            <w:pPr>
              <w:pStyle w:val="TAC"/>
              <w:rPr>
                <w:lang w:eastAsia="ja-JP"/>
              </w:rPr>
            </w:pPr>
            <w:r w:rsidRPr="00E76EB6">
              <w:rPr>
                <w:rFonts w:cs="Arial"/>
                <w:szCs w:val="18"/>
                <w:lang w:eastAsia="ko-KR"/>
              </w:rPr>
              <w:t>70</w:t>
            </w:r>
          </w:p>
        </w:tc>
        <w:tc>
          <w:tcPr>
            <w:tcW w:w="653" w:type="dxa"/>
            <w:gridSpan w:val="3"/>
            <w:shd w:val="clear" w:color="auto" w:fill="auto"/>
            <w:vAlign w:val="center"/>
            <w:tcPrChange w:id="12803" w:author="zhangqian (AK)" w:date="2017-10-10T11:41:00Z">
              <w:tcPr>
                <w:tcW w:w="597" w:type="dxa"/>
                <w:gridSpan w:val="6"/>
                <w:shd w:val="clear" w:color="auto" w:fill="auto"/>
                <w:vAlign w:val="center"/>
              </w:tcPr>
            </w:tcPrChange>
          </w:tcPr>
          <w:p w14:paraId="34C65CF5" w14:textId="77777777" w:rsidR="00333FFB" w:rsidRPr="00E76EB6" w:rsidRDefault="00333FFB" w:rsidP="0040266C">
            <w:pPr>
              <w:pStyle w:val="TAC"/>
              <w:rPr>
                <w:rFonts w:cs="Arial"/>
                <w:lang w:eastAsia="ko-KR"/>
              </w:rPr>
            </w:pPr>
            <w:r w:rsidRPr="00E76EB6">
              <w:rPr>
                <w:rFonts w:cs="Arial"/>
                <w:szCs w:val="18"/>
                <w:lang w:eastAsia="ko-KR"/>
              </w:rPr>
              <w:t> </w:t>
            </w:r>
          </w:p>
        </w:tc>
        <w:tc>
          <w:tcPr>
            <w:tcW w:w="586" w:type="dxa"/>
            <w:gridSpan w:val="3"/>
            <w:vAlign w:val="center"/>
            <w:tcPrChange w:id="12804" w:author="zhangqian (AK)" w:date="2017-10-10T11:41:00Z">
              <w:tcPr>
                <w:tcW w:w="586" w:type="dxa"/>
                <w:gridSpan w:val="7"/>
                <w:vAlign w:val="center"/>
              </w:tcPr>
            </w:tcPrChange>
          </w:tcPr>
          <w:p w14:paraId="38E904DC" w14:textId="77777777" w:rsidR="00333FFB" w:rsidRPr="00E76EB6" w:rsidRDefault="00333FFB" w:rsidP="0040266C">
            <w:pPr>
              <w:pStyle w:val="TAC"/>
              <w:rPr>
                <w:rFonts w:cs="Arial"/>
                <w:lang w:eastAsia="ko-KR"/>
              </w:rPr>
            </w:pPr>
            <w:r w:rsidRPr="00E76EB6">
              <w:rPr>
                <w:rFonts w:cs="Arial"/>
                <w:szCs w:val="18"/>
                <w:lang w:eastAsia="ko-KR"/>
              </w:rPr>
              <w:t> </w:t>
            </w:r>
          </w:p>
        </w:tc>
        <w:tc>
          <w:tcPr>
            <w:tcW w:w="593" w:type="dxa"/>
            <w:gridSpan w:val="4"/>
            <w:vAlign w:val="center"/>
            <w:tcPrChange w:id="12805" w:author="zhangqian (AK)" w:date="2017-10-10T11:41:00Z">
              <w:tcPr>
                <w:tcW w:w="595" w:type="dxa"/>
                <w:gridSpan w:val="10"/>
                <w:vAlign w:val="center"/>
              </w:tcPr>
            </w:tcPrChange>
          </w:tcPr>
          <w:p w14:paraId="5E6C4E4D" w14:textId="77777777" w:rsidR="00333FFB" w:rsidRPr="00E76EB6" w:rsidRDefault="00333FFB" w:rsidP="0040266C">
            <w:pPr>
              <w:pStyle w:val="TAC"/>
              <w:rPr>
                <w:bCs/>
                <w:lang w:eastAsia="ko-KR"/>
              </w:rPr>
            </w:pPr>
            <w:r w:rsidRPr="00E76EB6">
              <w:rPr>
                <w:rFonts w:cs="Arial"/>
                <w:szCs w:val="18"/>
                <w:lang w:eastAsia="ko-KR"/>
              </w:rPr>
              <w:t>Yes</w:t>
            </w:r>
          </w:p>
        </w:tc>
        <w:tc>
          <w:tcPr>
            <w:tcW w:w="631" w:type="dxa"/>
            <w:gridSpan w:val="5"/>
            <w:vAlign w:val="center"/>
            <w:tcPrChange w:id="12806" w:author="zhangqian (AK)" w:date="2017-10-10T11:41:00Z">
              <w:tcPr>
                <w:tcW w:w="655" w:type="dxa"/>
                <w:gridSpan w:val="8"/>
                <w:vAlign w:val="center"/>
              </w:tcPr>
            </w:tcPrChange>
          </w:tcPr>
          <w:p w14:paraId="7C04CCC4" w14:textId="77777777" w:rsidR="00333FFB" w:rsidRPr="00E76EB6" w:rsidRDefault="00333FFB" w:rsidP="0040266C">
            <w:pPr>
              <w:pStyle w:val="TAC"/>
              <w:rPr>
                <w:bCs/>
                <w:lang w:eastAsia="ko-KR"/>
              </w:rPr>
            </w:pPr>
            <w:r w:rsidRPr="00E76EB6">
              <w:rPr>
                <w:rFonts w:cs="Arial"/>
                <w:szCs w:val="18"/>
                <w:lang w:eastAsia="ko-KR"/>
              </w:rPr>
              <w:t>Yes</w:t>
            </w:r>
          </w:p>
        </w:tc>
        <w:tc>
          <w:tcPr>
            <w:tcW w:w="589" w:type="dxa"/>
            <w:gridSpan w:val="3"/>
            <w:vAlign w:val="center"/>
            <w:tcPrChange w:id="12807" w:author="zhangqian (AK)" w:date="2017-10-10T11:41:00Z">
              <w:tcPr>
                <w:tcW w:w="586" w:type="dxa"/>
                <w:gridSpan w:val="5"/>
                <w:vAlign w:val="center"/>
              </w:tcPr>
            </w:tcPrChange>
          </w:tcPr>
          <w:p w14:paraId="5F307183" w14:textId="77777777" w:rsidR="00333FFB" w:rsidRPr="00E76EB6" w:rsidRDefault="00333FFB" w:rsidP="0040266C">
            <w:pPr>
              <w:pStyle w:val="TAC"/>
              <w:rPr>
                <w:bCs/>
                <w:lang w:eastAsia="ko-KR"/>
              </w:rPr>
            </w:pPr>
            <w:r w:rsidRPr="00E76EB6">
              <w:rPr>
                <w:rFonts w:cs="Arial"/>
                <w:szCs w:val="18"/>
                <w:lang w:eastAsia="ko-KR"/>
              </w:rPr>
              <w:t>Yes</w:t>
            </w:r>
          </w:p>
        </w:tc>
        <w:tc>
          <w:tcPr>
            <w:tcW w:w="620" w:type="dxa"/>
            <w:gridSpan w:val="3"/>
            <w:vAlign w:val="center"/>
            <w:tcPrChange w:id="12808" w:author="zhangqian (AK)" w:date="2017-10-10T11:41:00Z">
              <w:tcPr>
                <w:tcW w:w="637" w:type="dxa"/>
                <w:gridSpan w:val="8"/>
                <w:vAlign w:val="center"/>
              </w:tcPr>
            </w:tcPrChange>
          </w:tcPr>
          <w:p w14:paraId="607FA799" w14:textId="77777777" w:rsidR="00333FFB" w:rsidRPr="00E76EB6" w:rsidRDefault="00333FFB" w:rsidP="0040266C">
            <w:pPr>
              <w:pStyle w:val="TAC"/>
              <w:rPr>
                <w:bCs/>
                <w:lang w:eastAsia="ko-KR"/>
              </w:rPr>
            </w:pPr>
          </w:p>
        </w:tc>
        <w:tc>
          <w:tcPr>
            <w:tcW w:w="1187" w:type="dxa"/>
            <w:vMerge/>
            <w:vAlign w:val="center"/>
            <w:tcPrChange w:id="12809" w:author="zhangqian (AK)" w:date="2017-10-10T11:41:00Z">
              <w:tcPr>
                <w:tcW w:w="1187" w:type="dxa"/>
                <w:gridSpan w:val="3"/>
                <w:vMerge/>
                <w:vAlign w:val="center"/>
              </w:tcPr>
            </w:tcPrChange>
          </w:tcPr>
          <w:p w14:paraId="1C4D7FD6" w14:textId="77777777" w:rsidR="00333FFB" w:rsidRPr="00E76EB6" w:rsidRDefault="00333FFB" w:rsidP="0040266C">
            <w:pPr>
              <w:pStyle w:val="TAC"/>
              <w:rPr>
                <w:rFonts w:cs="Arial"/>
                <w:lang w:eastAsia="ko-KR"/>
              </w:rPr>
            </w:pPr>
          </w:p>
        </w:tc>
        <w:tc>
          <w:tcPr>
            <w:tcW w:w="1287" w:type="dxa"/>
            <w:vMerge/>
            <w:vAlign w:val="center"/>
            <w:tcPrChange w:id="12810" w:author="zhangqian (AK)" w:date="2017-10-10T11:41:00Z">
              <w:tcPr>
                <w:tcW w:w="1287" w:type="dxa"/>
                <w:gridSpan w:val="3"/>
                <w:vMerge/>
                <w:vAlign w:val="center"/>
              </w:tcPr>
            </w:tcPrChange>
          </w:tcPr>
          <w:p w14:paraId="642DF3C1" w14:textId="77777777" w:rsidR="00333FFB" w:rsidRPr="00E76EB6" w:rsidRDefault="00333FFB" w:rsidP="0040266C">
            <w:pPr>
              <w:pStyle w:val="TAC"/>
              <w:rPr>
                <w:rFonts w:cs="Arial"/>
                <w:lang w:eastAsia="ko-KR"/>
              </w:rPr>
            </w:pPr>
          </w:p>
        </w:tc>
      </w:tr>
      <w:tr w:rsidR="00333FFB" w:rsidRPr="00E76EB6" w14:paraId="56362C61" w14:textId="77777777" w:rsidTr="00F86BAE">
        <w:tblPrEx>
          <w:tblPrExChange w:id="12811" w:author="zhangqian (AK)" w:date="2017-10-10T11:41:00Z">
            <w:tblPrEx>
              <w:tblW w:w="9759" w:type="dxa"/>
            </w:tblPrEx>
          </w:tblPrExChange>
        </w:tblPrEx>
        <w:trPr>
          <w:trHeight w:val="223"/>
          <w:jc w:val="center"/>
          <w:trPrChange w:id="12812" w:author="zhangqian (AK)" w:date="2017-10-10T11:41:00Z">
            <w:trPr>
              <w:gridAfter w:val="0"/>
              <w:trHeight w:val="223"/>
              <w:jc w:val="center"/>
            </w:trPr>
          </w:trPrChange>
        </w:trPr>
        <w:tc>
          <w:tcPr>
            <w:tcW w:w="1405" w:type="dxa"/>
            <w:vMerge w:val="restart"/>
            <w:vAlign w:val="center"/>
            <w:tcPrChange w:id="12813" w:author="zhangqian (AK)" w:date="2017-10-10T11:41:00Z">
              <w:tcPr>
                <w:tcW w:w="1396" w:type="dxa"/>
                <w:vMerge w:val="restart"/>
                <w:vAlign w:val="center"/>
              </w:tcPr>
            </w:tcPrChange>
          </w:tcPr>
          <w:p w14:paraId="1274EC02" w14:textId="77777777" w:rsidR="00333FFB" w:rsidRPr="00E76EB6" w:rsidRDefault="00333FFB" w:rsidP="0040266C">
            <w:pPr>
              <w:pStyle w:val="TAC"/>
              <w:rPr>
                <w:rFonts w:cs="Arial"/>
                <w:lang w:eastAsia="ko-KR"/>
              </w:rPr>
            </w:pPr>
            <w:r w:rsidRPr="00E76EB6">
              <w:rPr>
                <w:lang w:eastAsia="ko-KR"/>
              </w:rPr>
              <w:t>CA_66A-66A-70A</w:t>
            </w:r>
          </w:p>
        </w:tc>
        <w:tc>
          <w:tcPr>
            <w:tcW w:w="1466" w:type="dxa"/>
            <w:vMerge w:val="restart"/>
            <w:vAlign w:val="center"/>
            <w:tcPrChange w:id="12814" w:author="zhangqian (AK)" w:date="2017-10-10T11:41:00Z">
              <w:tcPr>
                <w:tcW w:w="1466" w:type="dxa"/>
                <w:gridSpan w:val="3"/>
                <w:vMerge w:val="restart"/>
                <w:vAlign w:val="center"/>
              </w:tcPr>
            </w:tcPrChange>
          </w:tcPr>
          <w:p w14:paraId="2A8EC3EC" w14:textId="77777777" w:rsidR="00333FFB" w:rsidRPr="00E76EB6" w:rsidRDefault="00333FFB" w:rsidP="0040266C">
            <w:pPr>
              <w:pStyle w:val="TAC"/>
              <w:rPr>
                <w:rFonts w:cs="Arial"/>
                <w:lang w:eastAsia="ko-KR"/>
              </w:rPr>
            </w:pPr>
            <w:r w:rsidRPr="00E76EB6">
              <w:rPr>
                <w:rFonts w:cs="Arial" w:hint="eastAsia"/>
                <w:lang w:eastAsia="zh-CN"/>
              </w:rPr>
              <w:t>-</w:t>
            </w:r>
          </w:p>
        </w:tc>
        <w:tc>
          <w:tcPr>
            <w:tcW w:w="767" w:type="dxa"/>
            <w:shd w:val="clear" w:color="auto" w:fill="auto"/>
            <w:vAlign w:val="center"/>
            <w:tcPrChange w:id="12815" w:author="zhangqian (AK)" w:date="2017-10-10T11:41:00Z">
              <w:tcPr>
                <w:tcW w:w="767" w:type="dxa"/>
                <w:gridSpan w:val="3"/>
                <w:shd w:val="clear" w:color="auto" w:fill="auto"/>
                <w:vAlign w:val="center"/>
              </w:tcPr>
            </w:tcPrChange>
          </w:tcPr>
          <w:p w14:paraId="41FEFB3E" w14:textId="77777777" w:rsidR="00333FFB" w:rsidRPr="00E76EB6" w:rsidRDefault="00333FFB" w:rsidP="0040266C">
            <w:pPr>
              <w:pStyle w:val="TAC"/>
              <w:rPr>
                <w:rFonts w:cs="Arial"/>
                <w:lang w:eastAsia="ko-KR"/>
              </w:rPr>
            </w:pPr>
            <w:r w:rsidRPr="00E76EB6">
              <w:rPr>
                <w:rFonts w:hint="eastAsia"/>
                <w:lang w:eastAsia="zh-CN"/>
              </w:rPr>
              <w:t>66</w:t>
            </w:r>
          </w:p>
        </w:tc>
        <w:tc>
          <w:tcPr>
            <w:tcW w:w="3672" w:type="dxa"/>
            <w:gridSpan w:val="21"/>
            <w:shd w:val="clear" w:color="auto" w:fill="auto"/>
            <w:vAlign w:val="center"/>
            <w:tcPrChange w:id="12816" w:author="zhangqian (AK)" w:date="2017-10-10T11:41:00Z">
              <w:tcPr>
                <w:tcW w:w="3655" w:type="dxa"/>
                <w:gridSpan w:val="44"/>
                <w:shd w:val="clear" w:color="auto" w:fill="auto"/>
                <w:vAlign w:val="center"/>
              </w:tcPr>
            </w:tcPrChange>
          </w:tcPr>
          <w:p w14:paraId="6DF95070" w14:textId="77777777" w:rsidR="00333FFB" w:rsidRPr="00E76EB6" w:rsidRDefault="00333FFB" w:rsidP="0040266C">
            <w:pPr>
              <w:pStyle w:val="TAC"/>
              <w:rPr>
                <w:rFonts w:cs="Arial"/>
                <w:lang w:eastAsia="ko-KR"/>
              </w:rPr>
            </w:pPr>
            <w:r w:rsidRPr="00E76EB6">
              <w:rPr>
                <w:rFonts w:hint="eastAsia"/>
                <w:lang w:eastAsia="ko-KR"/>
              </w:rPr>
              <w:t>See  CA_66A-66A Bandwidth combination set 0 in Table</w:t>
            </w:r>
            <w:r w:rsidRPr="00E76EB6">
              <w:rPr>
                <w:lang w:eastAsia="ko-KR"/>
              </w:rPr>
              <w:t xml:space="preserve"> 5.6A.1-3</w:t>
            </w:r>
          </w:p>
        </w:tc>
        <w:tc>
          <w:tcPr>
            <w:tcW w:w="1187" w:type="dxa"/>
            <w:vMerge w:val="restart"/>
            <w:vAlign w:val="center"/>
            <w:tcPrChange w:id="12817" w:author="zhangqian (AK)" w:date="2017-10-10T11:41:00Z">
              <w:tcPr>
                <w:tcW w:w="1187" w:type="dxa"/>
                <w:gridSpan w:val="3"/>
                <w:vMerge w:val="restart"/>
                <w:vAlign w:val="center"/>
              </w:tcPr>
            </w:tcPrChange>
          </w:tcPr>
          <w:p w14:paraId="108FCD81" w14:textId="77777777" w:rsidR="00333FFB" w:rsidRPr="00E76EB6" w:rsidRDefault="00333FFB" w:rsidP="0040266C">
            <w:pPr>
              <w:pStyle w:val="TAC"/>
              <w:rPr>
                <w:rFonts w:cs="Arial"/>
                <w:lang w:eastAsia="ko-KR"/>
              </w:rPr>
            </w:pPr>
            <w:r w:rsidRPr="00E76EB6">
              <w:rPr>
                <w:rFonts w:cs="Arial"/>
                <w:lang w:eastAsia="ko-KR"/>
              </w:rPr>
              <w:t>55</w:t>
            </w:r>
          </w:p>
        </w:tc>
        <w:tc>
          <w:tcPr>
            <w:tcW w:w="1287" w:type="dxa"/>
            <w:vMerge w:val="restart"/>
            <w:vAlign w:val="center"/>
            <w:tcPrChange w:id="12818" w:author="zhangqian (AK)" w:date="2017-10-10T11:41:00Z">
              <w:tcPr>
                <w:tcW w:w="1288" w:type="dxa"/>
                <w:gridSpan w:val="3"/>
                <w:vMerge w:val="restart"/>
                <w:vAlign w:val="center"/>
              </w:tcPr>
            </w:tcPrChange>
          </w:tcPr>
          <w:p w14:paraId="77CB883B" w14:textId="77777777" w:rsidR="00333FFB" w:rsidRPr="00E76EB6" w:rsidRDefault="00333FFB" w:rsidP="0040266C">
            <w:pPr>
              <w:pStyle w:val="TAC"/>
              <w:rPr>
                <w:rFonts w:cs="Arial"/>
                <w:lang w:eastAsia="ko-KR"/>
              </w:rPr>
            </w:pPr>
            <w:r w:rsidRPr="00E76EB6">
              <w:rPr>
                <w:rFonts w:cs="Arial"/>
                <w:lang w:eastAsia="ko-KR"/>
              </w:rPr>
              <w:t>0</w:t>
            </w:r>
          </w:p>
        </w:tc>
      </w:tr>
      <w:tr w:rsidR="00B302F2" w:rsidRPr="00E76EB6" w14:paraId="4CB899D9" w14:textId="77777777" w:rsidTr="00F86BAE">
        <w:tblPrEx>
          <w:tblPrExChange w:id="12819" w:author="zhangqian (AK)" w:date="2017-10-10T11:41:00Z">
            <w:tblPrEx>
              <w:tblW w:w="9759" w:type="dxa"/>
            </w:tblPrEx>
          </w:tblPrExChange>
        </w:tblPrEx>
        <w:trPr>
          <w:trHeight w:val="223"/>
          <w:jc w:val="center"/>
          <w:trPrChange w:id="12820" w:author="zhangqian (AK)" w:date="2017-10-10T11:41:00Z">
            <w:trPr>
              <w:gridAfter w:val="0"/>
              <w:trHeight w:val="223"/>
              <w:jc w:val="center"/>
            </w:trPr>
          </w:trPrChange>
        </w:trPr>
        <w:tc>
          <w:tcPr>
            <w:tcW w:w="1405" w:type="dxa"/>
            <w:vMerge/>
            <w:vAlign w:val="center"/>
            <w:tcPrChange w:id="12821" w:author="zhangqian (AK)" w:date="2017-10-10T11:41:00Z">
              <w:tcPr>
                <w:tcW w:w="1396" w:type="dxa"/>
                <w:vMerge/>
                <w:vAlign w:val="center"/>
              </w:tcPr>
            </w:tcPrChange>
          </w:tcPr>
          <w:p w14:paraId="77516345" w14:textId="77777777" w:rsidR="00333FFB" w:rsidRPr="00E76EB6" w:rsidRDefault="00333FFB" w:rsidP="0040266C">
            <w:pPr>
              <w:pStyle w:val="TAC"/>
              <w:rPr>
                <w:rFonts w:cs="Arial"/>
                <w:lang w:eastAsia="ko-KR"/>
              </w:rPr>
            </w:pPr>
          </w:p>
        </w:tc>
        <w:tc>
          <w:tcPr>
            <w:tcW w:w="1466" w:type="dxa"/>
            <w:vMerge/>
            <w:vAlign w:val="center"/>
            <w:tcPrChange w:id="12822" w:author="zhangqian (AK)" w:date="2017-10-10T11:41:00Z">
              <w:tcPr>
                <w:tcW w:w="1466" w:type="dxa"/>
                <w:gridSpan w:val="3"/>
                <w:vMerge/>
                <w:vAlign w:val="center"/>
              </w:tcPr>
            </w:tcPrChange>
          </w:tcPr>
          <w:p w14:paraId="085A4CB3" w14:textId="77777777" w:rsidR="00333FFB" w:rsidRPr="00E76EB6" w:rsidRDefault="00333FFB" w:rsidP="0040266C">
            <w:pPr>
              <w:pStyle w:val="TAC"/>
              <w:rPr>
                <w:rFonts w:cs="Arial"/>
                <w:lang w:eastAsia="ko-KR"/>
              </w:rPr>
            </w:pPr>
          </w:p>
        </w:tc>
        <w:tc>
          <w:tcPr>
            <w:tcW w:w="767" w:type="dxa"/>
            <w:shd w:val="clear" w:color="auto" w:fill="auto"/>
            <w:vAlign w:val="center"/>
            <w:tcPrChange w:id="12823" w:author="zhangqian (AK)" w:date="2017-10-10T11:41:00Z">
              <w:tcPr>
                <w:tcW w:w="767" w:type="dxa"/>
                <w:gridSpan w:val="3"/>
                <w:shd w:val="clear" w:color="auto" w:fill="auto"/>
                <w:vAlign w:val="center"/>
              </w:tcPr>
            </w:tcPrChange>
          </w:tcPr>
          <w:p w14:paraId="0B3D219C" w14:textId="77777777" w:rsidR="00333FFB" w:rsidRPr="00E76EB6" w:rsidRDefault="00333FFB" w:rsidP="0040266C">
            <w:pPr>
              <w:pStyle w:val="TAC"/>
              <w:rPr>
                <w:rFonts w:cs="Arial"/>
                <w:lang w:eastAsia="ko-KR"/>
              </w:rPr>
            </w:pPr>
            <w:r w:rsidRPr="00E76EB6">
              <w:rPr>
                <w:rFonts w:hint="eastAsia"/>
                <w:lang w:eastAsia="zh-CN"/>
              </w:rPr>
              <w:t>70</w:t>
            </w:r>
          </w:p>
        </w:tc>
        <w:tc>
          <w:tcPr>
            <w:tcW w:w="653" w:type="dxa"/>
            <w:gridSpan w:val="3"/>
            <w:shd w:val="clear" w:color="auto" w:fill="auto"/>
            <w:vAlign w:val="center"/>
            <w:tcPrChange w:id="12824" w:author="zhangqian (AK)" w:date="2017-10-10T11:41:00Z">
              <w:tcPr>
                <w:tcW w:w="597" w:type="dxa"/>
                <w:gridSpan w:val="6"/>
                <w:shd w:val="clear" w:color="auto" w:fill="auto"/>
                <w:vAlign w:val="center"/>
              </w:tcPr>
            </w:tcPrChange>
          </w:tcPr>
          <w:p w14:paraId="433F0216" w14:textId="77777777" w:rsidR="00333FFB" w:rsidRPr="00E76EB6" w:rsidRDefault="00333FFB" w:rsidP="0040266C">
            <w:pPr>
              <w:pStyle w:val="TAC"/>
              <w:rPr>
                <w:rFonts w:cs="Arial"/>
                <w:lang w:eastAsia="ko-KR"/>
              </w:rPr>
            </w:pPr>
          </w:p>
        </w:tc>
        <w:tc>
          <w:tcPr>
            <w:tcW w:w="586" w:type="dxa"/>
            <w:gridSpan w:val="3"/>
            <w:vAlign w:val="center"/>
            <w:tcPrChange w:id="12825" w:author="zhangqian (AK)" w:date="2017-10-10T11:41:00Z">
              <w:tcPr>
                <w:tcW w:w="586" w:type="dxa"/>
                <w:gridSpan w:val="7"/>
                <w:vAlign w:val="center"/>
              </w:tcPr>
            </w:tcPrChange>
          </w:tcPr>
          <w:p w14:paraId="633FEA78" w14:textId="77777777" w:rsidR="00333FFB" w:rsidRPr="00E76EB6" w:rsidRDefault="00333FFB" w:rsidP="0040266C">
            <w:pPr>
              <w:pStyle w:val="TAC"/>
              <w:rPr>
                <w:rFonts w:cs="Arial"/>
                <w:lang w:eastAsia="ko-KR"/>
              </w:rPr>
            </w:pPr>
          </w:p>
        </w:tc>
        <w:tc>
          <w:tcPr>
            <w:tcW w:w="593" w:type="dxa"/>
            <w:gridSpan w:val="4"/>
            <w:vAlign w:val="center"/>
            <w:tcPrChange w:id="12826" w:author="zhangqian (AK)" w:date="2017-10-10T11:41:00Z">
              <w:tcPr>
                <w:tcW w:w="595" w:type="dxa"/>
                <w:gridSpan w:val="10"/>
                <w:vAlign w:val="center"/>
              </w:tcPr>
            </w:tcPrChange>
          </w:tcPr>
          <w:p w14:paraId="2612EDB0" w14:textId="77777777" w:rsidR="00333FFB" w:rsidRPr="00E76EB6" w:rsidRDefault="00333FFB" w:rsidP="0040266C">
            <w:pPr>
              <w:pStyle w:val="TAC"/>
              <w:rPr>
                <w:rFonts w:cs="Arial"/>
                <w:lang w:eastAsia="ko-KR"/>
              </w:rPr>
            </w:pPr>
            <w:r w:rsidRPr="00E76EB6">
              <w:rPr>
                <w:lang w:eastAsia="ko-KR"/>
              </w:rPr>
              <w:t>Yes</w:t>
            </w:r>
          </w:p>
        </w:tc>
        <w:tc>
          <w:tcPr>
            <w:tcW w:w="631" w:type="dxa"/>
            <w:gridSpan w:val="5"/>
            <w:vAlign w:val="center"/>
            <w:tcPrChange w:id="12827" w:author="zhangqian (AK)" w:date="2017-10-10T11:41:00Z">
              <w:tcPr>
                <w:tcW w:w="655" w:type="dxa"/>
                <w:gridSpan w:val="8"/>
                <w:vAlign w:val="center"/>
              </w:tcPr>
            </w:tcPrChange>
          </w:tcPr>
          <w:p w14:paraId="3F354896" w14:textId="77777777" w:rsidR="00333FFB" w:rsidRPr="00E76EB6" w:rsidRDefault="00333FFB" w:rsidP="0040266C">
            <w:pPr>
              <w:pStyle w:val="TAC"/>
              <w:rPr>
                <w:rFonts w:cs="Arial"/>
                <w:lang w:eastAsia="ko-KR"/>
              </w:rPr>
            </w:pPr>
            <w:r w:rsidRPr="00E76EB6">
              <w:rPr>
                <w:lang w:eastAsia="ko-KR"/>
              </w:rPr>
              <w:t>Yes</w:t>
            </w:r>
          </w:p>
        </w:tc>
        <w:tc>
          <w:tcPr>
            <w:tcW w:w="589" w:type="dxa"/>
            <w:gridSpan w:val="3"/>
            <w:vAlign w:val="center"/>
            <w:tcPrChange w:id="12828" w:author="zhangqian (AK)" w:date="2017-10-10T11:41:00Z">
              <w:tcPr>
                <w:tcW w:w="586" w:type="dxa"/>
                <w:gridSpan w:val="5"/>
                <w:vAlign w:val="center"/>
              </w:tcPr>
            </w:tcPrChange>
          </w:tcPr>
          <w:p w14:paraId="7A2E7F8D" w14:textId="77777777" w:rsidR="00333FFB" w:rsidRPr="00E76EB6" w:rsidRDefault="00333FFB" w:rsidP="0040266C">
            <w:pPr>
              <w:pStyle w:val="TAC"/>
              <w:rPr>
                <w:rFonts w:cs="Arial"/>
                <w:lang w:eastAsia="ko-KR"/>
              </w:rPr>
            </w:pPr>
            <w:r w:rsidRPr="00E76EB6">
              <w:rPr>
                <w:lang w:eastAsia="ko-KR"/>
              </w:rPr>
              <w:t>Yes</w:t>
            </w:r>
          </w:p>
        </w:tc>
        <w:tc>
          <w:tcPr>
            <w:tcW w:w="620" w:type="dxa"/>
            <w:gridSpan w:val="3"/>
            <w:vAlign w:val="center"/>
            <w:tcPrChange w:id="12829" w:author="zhangqian (AK)" w:date="2017-10-10T11:41:00Z">
              <w:tcPr>
                <w:tcW w:w="637" w:type="dxa"/>
                <w:gridSpan w:val="8"/>
                <w:vAlign w:val="center"/>
              </w:tcPr>
            </w:tcPrChange>
          </w:tcPr>
          <w:p w14:paraId="64E034FD" w14:textId="77777777" w:rsidR="00333FFB" w:rsidRPr="00E76EB6" w:rsidRDefault="00333FFB" w:rsidP="0040266C">
            <w:pPr>
              <w:pStyle w:val="TAC"/>
              <w:rPr>
                <w:rFonts w:cs="Arial"/>
                <w:lang w:eastAsia="ko-KR"/>
              </w:rPr>
            </w:pPr>
          </w:p>
        </w:tc>
        <w:tc>
          <w:tcPr>
            <w:tcW w:w="1187" w:type="dxa"/>
            <w:vMerge/>
            <w:vAlign w:val="center"/>
            <w:tcPrChange w:id="12830" w:author="zhangqian (AK)" w:date="2017-10-10T11:41:00Z">
              <w:tcPr>
                <w:tcW w:w="1187" w:type="dxa"/>
                <w:gridSpan w:val="3"/>
                <w:vMerge/>
                <w:vAlign w:val="center"/>
              </w:tcPr>
            </w:tcPrChange>
          </w:tcPr>
          <w:p w14:paraId="085DB5FD" w14:textId="77777777" w:rsidR="00333FFB" w:rsidRPr="00E76EB6" w:rsidRDefault="00333FFB" w:rsidP="0040266C">
            <w:pPr>
              <w:pStyle w:val="TAC"/>
              <w:rPr>
                <w:rFonts w:cs="Arial"/>
                <w:lang w:eastAsia="ko-KR"/>
              </w:rPr>
            </w:pPr>
          </w:p>
        </w:tc>
        <w:tc>
          <w:tcPr>
            <w:tcW w:w="1287" w:type="dxa"/>
            <w:vMerge/>
            <w:vAlign w:val="center"/>
            <w:tcPrChange w:id="12831" w:author="zhangqian (AK)" w:date="2017-10-10T11:41:00Z">
              <w:tcPr>
                <w:tcW w:w="1287" w:type="dxa"/>
                <w:gridSpan w:val="3"/>
                <w:vMerge/>
                <w:vAlign w:val="center"/>
              </w:tcPr>
            </w:tcPrChange>
          </w:tcPr>
          <w:p w14:paraId="0E1B69DA" w14:textId="77777777" w:rsidR="00333FFB" w:rsidRPr="00E76EB6" w:rsidRDefault="00333FFB" w:rsidP="0040266C">
            <w:pPr>
              <w:pStyle w:val="TAC"/>
              <w:rPr>
                <w:rFonts w:cs="Arial"/>
                <w:lang w:eastAsia="ko-KR"/>
              </w:rPr>
            </w:pPr>
          </w:p>
        </w:tc>
      </w:tr>
      <w:tr w:rsidR="00B302F2" w:rsidRPr="00E76EB6" w14:paraId="79FAB3FE" w14:textId="77777777" w:rsidTr="00F86BAE">
        <w:tblPrEx>
          <w:tblPrExChange w:id="12832" w:author="zhangqian (AK)" w:date="2017-10-10T11:41:00Z">
            <w:tblPrEx>
              <w:tblW w:w="9759" w:type="dxa"/>
            </w:tblPrEx>
          </w:tblPrExChange>
        </w:tblPrEx>
        <w:trPr>
          <w:trHeight w:val="223"/>
          <w:jc w:val="center"/>
          <w:trPrChange w:id="12833" w:author="zhangqian (AK)" w:date="2017-10-10T11:41:00Z">
            <w:trPr>
              <w:gridAfter w:val="0"/>
              <w:trHeight w:val="223"/>
              <w:jc w:val="center"/>
            </w:trPr>
          </w:trPrChange>
        </w:trPr>
        <w:tc>
          <w:tcPr>
            <w:tcW w:w="1405" w:type="dxa"/>
            <w:vMerge w:val="restart"/>
            <w:vAlign w:val="center"/>
            <w:tcPrChange w:id="12834" w:author="zhangqian (AK)" w:date="2017-10-10T11:41:00Z">
              <w:tcPr>
                <w:tcW w:w="1396" w:type="dxa"/>
                <w:vMerge w:val="restart"/>
                <w:vAlign w:val="center"/>
              </w:tcPr>
            </w:tcPrChange>
          </w:tcPr>
          <w:p w14:paraId="60F308E0" w14:textId="77777777" w:rsidR="00333FFB" w:rsidRPr="00E76EB6" w:rsidRDefault="00333FFB" w:rsidP="0040266C">
            <w:pPr>
              <w:pStyle w:val="TAC"/>
              <w:rPr>
                <w:rFonts w:cs="Arial"/>
                <w:lang w:eastAsia="zh-CN"/>
              </w:rPr>
            </w:pPr>
            <w:r w:rsidRPr="00E76EB6">
              <w:rPr>
                <w:lang w:eastAsia="ko-KR"/>
              </w:rPr>
              <w:t>CA_66A-70C</w:t>
            </w:r>
          </w:p>
        </w:tc>
        <w:tc>
          <w:tcPr>
            <w:tcW w:w="1466" w:type="dxa"/>
            <w:vMerge w:val="restart"/>
            <w:vAlign w:val="center"/>
            <w:tcPrChange w:id="12835" w:author="zhangqian (AK)" w:date="2017-10-10T11:41:00Z">
              <w:tcPr>
                <w:tcW w:w="1466" w:type="dxa"/>
                <w:gridSpan w:val="3"/>
                <w:vMerge w:val="restart"/>
                <w:vAlign w:val="center"/>
              </w:tcPr>
            </w:tcPrChange>
          </w:tcPr>
          <w:p w14:paraId="66A85A8E" w14:textId="77777777" w:rsidR="00333FFB" w:rsidRPr="00E76EB6" w:rsidRDefault="00333FFB" w:rsidP="0040266C">
            <w:pPr>
              <w:pStyle w:val="TAC"/>
              <w:rPr>
                <w:rFonts w:cs="Arial"/>
                <w:lang w:eastAsia="ja-JP"/>
              </w:rPr>
            </w:pPr>
            <w:r w:rsidRPr="00E76EB6">
              <w:rPr>
                <w:rFonts w:cs="Arial" w:hint="eastAsia"/>
                <w:lang w:eastAsia="zh-CN"/>
              </w:rPr>
              <w:t>-</w:t>
            </w:r>
          </w:p>
        </w:tc>
        <w:tc>
          <w:tcPr>
            <w:tcW w:w="767" w:type="dxa"/>
            <w:shd w:val="clear" w:color="auto" w:fill="auto"/>
            <w:vAlign w:val="center"/>
            <w:tcPrChange w:id="12836" w:author="zhangqian (AK)" w:date="2017-10-10T11:41:00Z">
              <w:tcPr>
                <w:tcW w:w="767" w:type="dxa"/>
                <w:gridSpan w:val="3"/>
                <w:shd w:val="clear" w:color="auto" w:fill="auto"/>
                <w:vAlign w:val="center"/>
              </w:tcPr>
            </w:tcPrChange>
          </w:tcPr>
          <w:p w14:paraId="63A6E9FA" w14:textId="77777777" w:rsidR="00333FFB" w:rsidRPr="00E76EB6" w:rsidRDefault="00333FFB" w:rsidP="0040266C">
            <w:pPr>
              <w:pStyle w:val="TAC"/>
              <w:rPr>
                <w:rFonts w:eastAsia="宋体" w:cs="Arial"/>
                <w:lang w:eastAsia="zh-CN"/>
              </w:rPr>
            </w:pPr>
            <w:r w:rsidRPr="00E76EB6">
              <w:rPr>
                <w:rFonts w:hint="eastAsia"/>
                <w:lang w:eastAsia="zh-CN"/>
              </w:rPr>
              <w:t>66</w:t>
            </w:r>
          </w:p>
        </w:tc>
        <w:tc>
          <w:tcPr>
            <w:tcW w:w="653" w:type="dxa"/>
            <w:gridSpan w:val="3"/>
            <w:shd w:val="clear" w:color="auto" w:fill="auto"/>
            <w:vAlign w:val="center"/>
            <w:tcPrChange w:id="12837" w:author="zhangqian (AK)" w:date="2017-10-10T11:41:00Z">
              <w:tcPr>
                <w:tcW w:w="597" w:type="dxa"/>
                <w:gridSpan w:val="6"/>
                <w:shd w:val="clear" w:color="auto" w:fill="auto"/>
                <w:vAlign w:val="center"/>
              </w:tcPr>
            </w:tcPrChange>
          </w:tcPr>
          <w:p w14:paraId="156B0758" w14:textId="77777777" w:rsidR="00333FFB" w:rsidRPr="00E76EB6" w:rsidRDefault="00333FFB" w:rsidP="0040266C">
            <w:pPr>
              <w:pStyle w:val="TAC"/>
              <w:jc w:val="left"/>
              <w:rPr>
                <w:rFonts w:cs="Arial"/>
                <w:lang w:eastAsia="ko-KR"/>
              </w:rPr>
            </w:pPr>
          </w:p>
        </w:tc>
        <w:tc>
          <w:tcPr>
            <w:tcW w:w="586" w:type="dxa"/>
            <w:gridSpan w:val="3"/>
            <w:shd w:val="clear" w:color="auto" w:fill="auto"/>
            <w:vAlign w:val="center"/>
            <w:tcPrChange w:id="12838" w:author="zhangqian (AK)" w:date="2017-10-10T11:41:00Z">
              <w:tcPr>
                <w:tcW w:w="586" w:type="dxa"/>
                <w:gridSpan w:val="7"/>
                <w:shd w:val="clear" w:color="auto" w:fill="auto"/>
                <w:vAlign w:val="center"/>
              </w:tcPr>
            </w:tcPrChange>
          </w:tcPr>
          <w:p w14:paraId="4605878C" w14:textId="77777777" w:rsidR="00333FFB" w:rsidRPr="00E76EB6" w:rsidRDefault="00333FFB" w:rsidP="0040266C">
            <w:pPr>
              <w:pStyle w:val="TAC"/>
              <w:jc w:val="left"/>
              <w:rPr>
                <w:rFonts w:cs="Arial"/>
                <w:lang w:eastAsia="ko-KR"/>
              </w:rPr>
            </w:pPr>
          </w:p>
        </w:tc>
        <w:tc>
          <w:tcPr>
            <w:tcW w:w="593" w:type="dxa"/>
            <w:gridSpan w:val="4"/>
            <w:shd w:val="clear" w:color="auto" w:fill="auto"/>
            <w:vAlign w:val="center"/>
            <w:tcPrChange w:id="12839" w:author="zhangqian (AK)" w:date="2017-10-10T11:41:00Z">
              <w:tcPr>
                <w:tcW w:w="595" w:type="dxa"/>
                <w:gridSpan w:val="10"/>
                <w:shd w:val="clear" w:color="auto" w:fill="auto"/>
                <w:vAlign w:val="center"/>
              </w:tcPr>
            </w:tcPrChange>
          </w:tcPr>
          <w:p w14:paraId="5D2DD1C3" w14:textId="77777777" w:rsidR="00333FFB" w:rsidRPr="00E76EB6" w:rsidRDefault="00333FFB" w:rsidP="0040266C">
            <w:pPr>
              <w:pStyle w:val="TAC"/>
              <w:jc w:val="left"/>
              <w:rPr>
                <w:rFonts w:cs="Arial"/>
                <w:lang w:eastAsia="ko-KR"/>
              </w:rPr>
            </w:pPr>
            <w:r w:rsidRPr="00E76EB6">
              <w:rPr>
                <w:lang w:eastAsia="ko-KR"/>
              </w:rPr>
              <w:t>Yes</w:t>
            </w:r>
          </w:p>
        </w:tc>
        <w:tc>
          <w:tcPr>
            <w:tcW w:w="631" w:type="dxa"/>
            <w:gridSpan w:val="5"/>
            <w:shd w:val="clear" w:color="auto" w:fill="auto"/>
            <w:vAlign w:val="center"/>
            <w:tcPrChange w:id="12840" w:author="zhangqian (AK)" w:date="2017-10-10T11:41:00Z">
              <w:tcPr>
                <w:tcW w:w="655" w:type="dxa"/>
                <w:gridSpan w:val="8"/>
                <w:shd w:val="clear" w:color="auto" w:fill="auto"/>
                <w:vAlign w:val="center"/>
              </w:tcPr>
            </w:tcPrChange>
          </w:tcPr>
          <w:p w14:paraId="41D4FFC1" w14:textId="77777777" w:rsidR="00333FFB" w:rsidRPr="00E76EB6" w:rsidRDefault="00333FFB" w:rsidP="0040266C">
            <w:pPr>
              <w:pStyle w:val="TAC"/>
              <w:jc w:val="left"/>
              <w:rPr>
                <w:rFonts w:cs="Arial"/>
                <w:lang w:eastAsia="zh-CN"/>
              </w:rPr>
            </w:pPr>
            <w:r w:rsidRPr="00E76EB6">
              <w:rPr>
                <w:lang w:eastAsia="ko-KR"/>
              </w:rPr>
              <w:t>Yes</w:t>
            </w:r>
          </w:p>
        </w:tc>
        <w:tc>
          <w:tcPr>
            <w:tcW w:w="589" w:type="dxa"/>
            <w:gridSpan w:val="3"/>
            <w:shd w:val="clear" w:color="auto" w:fill="auto"/>
            <w:vAlign w:val="center"/>
            <w:tcPrChange w:id="12841" w:author="zhangqian (AK)" w:date="2017-10-10T11:41:00Z">
              <w:tcPr>
                <w:tcW w:w="586" w:type="dxa"/>
                <w:gridSpan w:val="5"/>
                <w:shd w:val="clear" w:color="auto" w:fill="auto"/>
                <w:vAlign w:val="center"/>
              </w:tcPr>
            </w:tcPrChange>
          </w:tcPr>
          <w:p w14:paraId="236467C1" w14:textId="77777777" w:rsidR="00333FFB" w:rsidRPr="00E76EB6" w:rsidRDefault="00333FFB" w:rsidP="0040266C">
            <w:pPr>
              <w:pStyle w:val="TAC"/>
              <w:jc w:val="left"/>
              <w:rPr>
                <w:rFonts w:cs="Arial"/>
                <w:lang w:eastAsia="ko-KR"/>
              </w:rPr>
            </w:pPr>
            <w:r w:rsidRPr="00E76EB6">
              <w:rPr>
                <w:lang w:eastAsia="ko-KR"/>
              </w:rPr>
              <w:t>Yes</w:t>
            </w:r>
          </w:p>
        </w:tc>
        <w:tc>
          <w:tcPr>
            <w:tcW w:w="620" w:type="dxa"/>
            <w:gridSpan w:val="3"/>
            <w:shd w:val="clear" w:color="auto" w:fill="auto"/>
            <w:vAlign w:val="center"/>
            <w:tcPrChange w:id="12842" w:author="zhangqian (AK)" w:date="2017-10-10T11:41:00Z">
              <w:tcPr>
                <w:tcW w:w="637" w:type="dxa"/>
                <w:gridSpan w:val="8"/>
                <w:shd w:val="clear" w:color="auto" w:fill="auto"/>
                <w:vAlign w:val="center"/>
              </w:tcPr>
            </w:tcPrChange>
          </w:tcPr>
          <w:p w14:paraId="5DED2C61" w14:textId="77777777" w:rsidR="00333FFB" w:rsidRPr="00E76EB6" w:rsidRDefault="00333FFB" w:rsidP="0040266C">
            <w:pPr>
              <w:pStyle w:val="TAC"/>
              <w:rPr>
                <w:rFonts w:cs="Arial"/>
                <w:lang w:eastAsia="ko-KR"/>
              </w:rPr>
            </w:pPr>
            <w:r w:rsidRPr="00E76EB6">
              <w:rPr>
                <w:lang w:eastAsia="ko-KR"/>
              </w:rPr>
              <w:t>Yes</w:t>
            </w:r>
          </w:p>
        </w:tc>
        <w:tc>
          <w:tcPr>
            <w:tcW w:w="1187" w:type="dxa"/>
            <w:vMerge w:val="restart"/>
            <w:vAlign w:val="center"/>
            <w:tcPrChange w:id="12843" w:author="zhangqian (AK)" w:date="2017-10-10T11:41:00Z">
              <w:tcPr>
                <w:tcW w:w="1187" w:type="dxa"/>
                <w:gridSpan w:val="3"/>
                <w:vMerge w:val="restart"/>
                <w:vAlign w:val="center"/>
              </w:tcPr>
            </w:tcPrChange>
          </w:tcPr>
          <w:p w14:paraId="6ECC7A33" w14:textId="77777777" w:rsidR="00333FFB" w:rsidRPr="00E76EB6" w:rsidRDefault="00333FFB" w:rsidP="0040266C">
            <w:pPr>
              <w:pStyle w:val="TAC"/>
              <w:rPr>
                <w:rFonts w:eastAsia="宋体" w:cs="Arial"/>
                <w:lang w:eastAsia="zh-CN"/>
              </w:rPr>
            </w:pPr>
            <w:r w:rsidRPr="00E76EB6">
              <w:rPr>
                <w:rFonts w:cs="Arial"/>
                <w:lang w:eastAsia="ko-KR"/>
              </w:rPr>
              <w:t>45</w:t>
            </w:r>
          </w:p>
        </w:tc>
        <w:tc>
          <w:tcPr>
            <w:tcW w:w="1287" w:type="dxa"/>
            <w:vMerge w:val="restart"/>
            <w:vAlign w:val="center"/>
            <w:tcPrChange w:id="12844" w:author="zhangqian (AK)" w:date="2017-10-10T11:41:00Z">
              <w:tcPr>
                <w:tcW w:w="1287" w:type="dxa"/>
                <w:gridSpan w:val="3"/>
                <w:vMerge w:val="restart"/>
                <w:vAlign w:val="center"/>
              </w:tcPr>
            </w:tcPrChange>
          </w:tcPr>
          <w:p w14:paraId="3578E51F" w14:textId="77777777" w:rsidR="00333FFB" w:rsidRPr="00E76EB6" w:rsidRDefault="00333FFB" w:rsidP="0040266C">
            <w:pPr>
              <w:pStyle w:val="TAC"/>
              <w:rPr>
                <w:rFonts w:cs="Arial"/>
                <w:lang w:eastAsia="zh-CN"/>
              </w:rPr>
            </w:pPr>
            <w:r w:rsidRPr="00E76EB6">
              <w:rPr>
                <w:rFonts w:cs="Arial"/>
                <w:lang w:eastAsia="ko-KR"/>
              </w:rPr>
              <w:t>0</w:t>
            </w:r>
          </w:p>
        </w:tc>
      </w:tr>
      <w:tr w:rsidR="00333FFB" w:rsidRPr="00E76EB6" w14:paraId="456CEBD5" w14:textId="77777777" w:rsidTr="00F86BAE">
        <w:tblPrEx>
          <w:tblPrExChange w:id="12845" w:author="zhangqian (AK)" w:date="2017-10-10T11:41:00Z">
            <w:tblPrEx>
              <w:tblW w:w="9759" w:type="dxa"/>
            </w:tblPrEx>
          </w:tblPrExChange>
        </w:tblPrEx>
        <w:trPr>
          <w:trHeight w:val="223"/>
          <w:jc w:val="center"/>
          <w:trPrChange w:id="12846" w:author="zhangqian (AK)" w:date="2017-10-10T11:41:00Z">
            <w:trPr>
              <w:gridAfter w:val="0"/>
              <w:trHeight w:val="223"/>
              <w:jc w:val="center"/>
            </w:trPr>
          </w:trPrChange>
        </w:trPr>
        <w:tc>
          <w:tcPr>
            <w:tcW w:w="1405" w:type="dxa"/>
            <w:vMerge/>
            <w:vAlign w:val="center"/>
            <w:tcPrChange w:id="12847" w:author="zhangqian (AK)" w:date="2017-10-10T11:41:00Z">
              <w:tcPr>
                <w:tcW w:w="1396" w:type="dxa"/>
                <w:vMerge/>
                <w:vAlign w:val="center"/>
              </w:tcPr>
            </w:tcPrChange>
          </w:tcPr>
          <w:p w14:paraId="21D82065" w14:textId="77777777" w:rsidR="00333FFB" w:rsidRPr="00E76EB6" w:rsidRDefault="00333FFB" w:rsidP="0040266C">
            <w:pPr>
              <w:pStyle w:val="TAC"/>
              <w:rPr>
                <w:rFonts w:cs="Arial"/>
                <w:lang w:eastAsia="zh-CN"/>
              </w:rPr>
            </w:pPr>
          </w:p>
        </w:tc>
        <w:tc>
          <w:tcPr>
            <w:tcW w:w="1466" w:type="dxa"/>
            <w:vMerge/>
            <w:vAlign w:val="center"/>
            <w:tcPrChange w:id="12848" w:author="zhangqian (AK)" w:date="2017-10-10T11:41:00Z">
              <w:tcPr>
                <w:tcW w:w="1466" w:type="dxa"/>
                <w:gridSpan w:val="3"/>
                <w:vMerge/>
                <w:vAlign w:val="center"/>
              </w:tcPr>
            </w:tcPrChange>
          </w:tcPr>
          <w:p w14:paraId="7B5F85C0" w14:textId="77777777" w:rsidR="00333FFB" w:rsidRPr="00E76EB6" w:rsidRDefault="00333FFB" w:rsidP="0040266C">
            <w:pPr>
              <w:pStyle w:val="TAC"/>
              <w:rPr>
                <w:rFonts w:cs="Arial"/>
                <w:lang w:eastAsia="ja-JP"/>
              </w:rPr>
            </w:pPr>
          </w:p>
        </w:tc>
        <w:tc>
          <w:tcPr>
            <w:tcW w:w="767" w:type="dxa"/>
            <w:shd w:val="clear" w:color="auto" w:fill="auto"/>
            <w:vAlign w:val="center"/>
            <w:tcPrChange w:id="12849" w:author="zhangqian (AK)" w:date="2017-10-10T11:41:00Z">
              <w:tcPr>
                <w:tcW w:w="767" w:type="dxa"/>
                <w:gridSpan w:val="3"/>
                <w:shd w:val="clear" w:color="auto" w:fill="auto"/>
                <w:vAlign w:val="center"/>
              </w:tcPr>
            </w:tcPrChange>
          </w:tcPr>
          <w:p w14:paraId="1A9B0665" w14:textId="77777777" w:rsidR="00333FFB" w:rsidRPr="00E76EB6" w:rsidRDefault="00333FFB" w:rsidP="0040266C">
            <w:pPr>
              <w:pStyle w:val="TAC"/>
              <w:rPr>
                <w:rFonts w:eastAsia="宋体" w:cs="Arial"/>
                <w:lang w:eastAsia="zh-CN"/>
              </w:rPr>
            </w:pPr>
            <w:r w:rsidRPr="00E76EB6">
              <w:rPr>
                <w:rFonts w:hint="eastAsia"/>
                <w:lang w:eastAsia="zh-CN"/>
              </w:rPr>
              <w:t>70</w:t>
            </w:r>
          </w:p>
        </w:tc>
        <w:tc>
          <w:tcPr>
            <w:tcW w:w="3672" w:type="dxa"/>
            <w:gridSpan w:val="21"/>
            <w:shd w:val="clear" w:color="auto" w:fill="auto"/>
            <w:vAlign w:val="center"/>
            <w:tcPrChange w:id="12850" w:author="zhangqian (AK)" w:date="2017-10-10T11:41:00Z">
              <w:tcPr>
                <w:tcW w:w="3655" w:type="dxa"/>
                <w:gridSpan w:val="44"/>
                <w:shd w:val="clear" w:color="auto" w:fill="auto"/>
                <w:vAlign w:val="center"/>
              </w:tcPr>
            </w:tcPrChange>
          </w:tcPr>
          <w:p w14:paraId="48511D0B" w14:textId="77777777" w:rsidR="00333FFB" w:rsidRPr="00E76EB6" w:rsidRDefault="00333FFB" w:rsidP="0040266C">
            <w:pPr>
              <w:pStyle w:val="TAC"/>
              <w:rPr>
                <w:rFonts w:cs="Arial"/>
                <w:lang w:eastAsia="ko-KR"/>
              </w:rPr>
            </w:pPr>
            <w:r w:rsidRPr="00E76EB6">
              <w:rPr>
                <w:rFonts w:hint="eastAsia"/>
                <w:lang w:eastAsia="ko-KR"/>
              </w:rPr>
              <w:t>See  CA_70C Bandwidth combination set 0 in Table</w:t>
            </w:r>
            <w:r w:rsidRPr="00E76EB6">
              <w:rPr>
                <w:lang w:eastAsia="ko-KR"/>
              </w:rPr>
              <w:t xml:space="preserve"> 5.6A.1-1</w:t>
            </w:r>
          </w:p>
        </w:tc>
        <w:tc>
          <w:tcPr>
            <w:tcW w:w="1187" w:type="dxa"/>
            <w:vMerge/>
            <w:vAlign w:val="center"/>
            <w:tcPrChange w:id="12851" w:author="zhangqian (AK)" w:date="2017-10-10T11:41:00Z">
              <w:tcPr>
                <w:tcW w:w="1187" w:type="dxa"/>
                <w:gridSpan w:val="3"/>
                <w:vMerge/>
                <w:vAlign w:val="center"/>
              </w:tcPr>
            </w:tcPrChange>
          </w:tcPr>
          <w:p w14:paraId="6AD40C5B" w14:textId="77777777" w:rsidR="00333FFB" w:rsidRPr="00E76EB6" w:rsidRDefault="00333FFB" w:rsidP="0040266C">
            <w:pPr>
              <w:pStyle w:val="TAC"/>
              <w:rPr>
                <w:rFonts w:eastAsia="宋体" w:cs="Arial"/>
                <w:lang w:eastAsia="zh-CN"/>
              </w:rPr>
            </w:pPr>
          </w:p>
        </w:tc>
        <w:tc>
          <w:tcPr>
            <w:tcW w:w="1287" w:type="dxa"/>
            <w:vMerge/>
            <w:vAlign w:val="center"/>
            <w:tcPrChange w:id="12852" w:author="zhangqian (AK)" w:date="2017-10-10T11:41:00Z">
              <w:tcPr>
                <w:tcW w:w="1288" w:type="dxa"/>
                <w:gridSpan w:val="3"/>
                <w:vMerge/>
                <w:vAlign w:val="center"/>
              </w:tcPr>
            </w:tcPrChange>
          </w:tcPr>
          <w:p w14:paraId="63EAE555" w14:textId="77777777" w:rsidR="00333FFB" w:rsidRPr="00E76EB6" w:rsidRDefault="00333FFB" w:rsidP="0040266C">
            <w:pPr>
              <w:pStyle w:val="TAC"/>
              <w:rPr>
                <w:rFonts w:cs="Arial"/>
                <w:lang w:eastAsia="zh-CN"/>
              </w:rPr>
            </w:pPr>
          </w:p>
        </w:tc>
      </w:tr>
      <w:tr w:rsidR="00333FFB" w:rsidRPr="00E76EB6" w14:paraId="4BA2C3CE" w14:textId="77777777" w:rsidTr="00F86BAE">
        <w:tblPrEx>
          <w:tblPrExChange w:id="12853" w:author="zhangqian (AK)" w:date="2017-10-10T11:41:00Z">
            <w:tblPrEx>
              <w:tblW w:w="9759" w:type="dxa"/>
            </w:tblPrEx>
          </w:tblPrExChange>
        </w:tblPrEx>
        <w:trPr>
          <w:trHeight w:val="223"/>
          <w:jc w:val="center"/>
          <w:trPrChange w:id="12854" w:author="zhangqian (AK)" w:date="2017-10-10T11:41:00Z">
            <w:trPr>
              <w:gridAfter w:val="0"/>
              <w:trHeight w:val="223"/>
              <w:jc w:val="center"/>
            </w:trPr>
          </w:trPrChange>
        </w:trPr>
        <w:tc>
          <w:tcPr>
            <w:tcW w:w="1405" w:type="dxa"/>
            <w:vMerge w:val="restart"/>
            <w:vAlign w:val="center"/>
            <w:tcPrChange w:id="12855" w:author="zhangqian (AK)" w:date="2017-10-10T11:41:00Z">
              <w:tcPr>
                <w:tcW w:w="1396" w:type="dxa"/>
                <w:vMerge w:val="restart"/>
                <w:vAlign w:val="center"/>
              </w:tcPr>
            </w:tcPrChange>
          </w:tcPr>
          <w:p w14:paraId="7EA0312D" w14:textId="77777777" w:rsidR="00333FFB" w:rsidRPr="00E76EB6" w:rsidRDefault="00333FFB" w:rsidP="0040266C">
            <w:pPr>
              <w:pStyle w:val="TAC"/>
              <w:rPr>
                <w:rFonts w:cs="Arial"/>
                <w:lang w:eastAsia="ko-KR"/>
              </w:rPr>
            </w:pPr>
            <w:r w:rsidRPr="00E76EB6">
              <w:rPr>
                <w:lang w:eastAsia="ko-KR"/>
              </w:rPr>
              <w:t>CA_66A-66A-70C</w:t>
            </w:r>
          </w:p>
        </w:tc>
        <w:tc>
          <w:tcPr>
            <w:tcW w:w="1466" w:type="dxa"/>
            <w:vMerge w:val="restart"/>
            <w:vAlign w:val="center"/>
            <w:tcPrChange w:id="12856" w:author="zhangqian (AK)" w:date="2017-10-10T11:41:00Z">
              <w:tcPr>
                <w:tcW w:w="1466" w:type="dxa"/>
                <w:gridSpan w:val="3"/>
                <w:vMerge w:val="restart"/>
                <w:vAlign w:val="center"/>
              </w:tcPr>
            </w:tcPrChange>
          </w:tcPr>
          <w:p w14:paraId="628B93A4"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12857" w:author="zhangqian (AK)" w:date="2017-10-10T11:41:00Z">
              <w:tcPr>
                <w:tcW w:w="767" w:type="dxa"/>
                <w:gridSpan w:val="3"/>
                <w:shd w:val="clear" w:color="auto" w:fill="auto"/>
                <w:vAlign w:val="center"/>
              </w:tcPr>
            </w:tcPrChange>
          </w:tcPr>
          <w:p w14:paraId="1FABE401" w14:textId="77777777" w:rsidR="00333FFB" w:rsidRPr="00E76EB6" w:rsidRDefault="00333FFB" w:rsidP="0040266C">
            <w:pPr>
              <w:pStyle w:val="TAC"/>
              <w:rPr>
                <w:rFonts w:cs="Arial"/>
                <w:lang w:eastAsia="ko-KR"/>
              </w:rPr>
            </w:pPr>
            <w:r w:rsidRPr="00E76EB6">
              <w:rPr>
                <w:rFonts w:hint="eastAsia"/>
                <w:lang w:eastAsia="ko-KR"/>
              </w:rPr>
              <w:t>66</w:t>
            </w:r>
          </w:p>
        </w:tc>
        <w:tc>
          <w:tcPr>
            <w:tcW w:w="3672" w:type="dxa"/>
            <w:gridSpan w:val="21"/>
            <w:shd w:val="clear" w:color="auto" w:fill="auto"/>
            <w:vAlign w:val="center"/>
            <w:tcPrChange w:id="12858" w:author="zhangqian (AK)" w:date="2017-10-10T11:41:00Z">
              <w:tcPr>
                <w:tcW w:w="3655" w:type="dxa"/>
                <w:gridSpan w:val="44"/>
                <w:shd w:val="clear" w:color="auto" w:fill="auto"/>
                <w:vAlign w:val="center"/>
              </w:tcPr>
            </w:tcPrChange>
          </w:tcPr>
          <w:p w14:paraId="2056C3A5" w14:textId="77777777" w:rsidR="00333FFB" w:rsidRPr="00E76EB6" w:rsidRDefault="00333FFB" w:rsidP="0040266C">
            <w:pPr>
              <w:pStyle w:val="TAC"/>
              <w:rPr>
                <w:rFonts w:cs="Arial"/>
                <w:lang w:eastAsia="ko-KR"/>
              </w:rPr>
            </w:pPr>
            <w:r w:rsidRPr="00E76EB6">
              <w:rPr>
                <w:rFonts w:hint="eastAsia"/>
                <w:lang w:eastAsia="ko-KR"/>
              </w:rPr>
              <w:t>See the CA_66A-66A Bandwidth combination set 0 in</w:t>
            </w:r>
            <w:r w:rsidRPr="00E76EB6">
              <w:rPr>
                <w:lang w:eastAsia="ko-KR"/>
              </w:rPr>
              <w:t xml:space="preserve"> </w:t>
            </w:r>
            <w:r w:rsidRPr="00E76EB6">
              <w:rPr>
                <w:rFonts w:hint="eastAsia"/>
                <w:lang w:eastAsia="ko-KR"/>
              </w:rPr>
              <w:t>Table</w:t>
            </w:r>
            <w:r w:rsidRPr="00E76EB6">
              <w:rPr>
                <w:lang w:eastAsia="ko-KR"/>
              </w:rPr>
              <w:t xml:space="preserve"> 5.6A.1-3</w:t>
            </w:r>
          </w:p>
        </w:tc>
        <w:tc>
          <w:tcPr>
            <w:tcW w:w="1187" w:type="dxa"/>
            <w:vMerge w:val="restart"/>
            <w:vAlign w:val="center"/>
            <w:tcPrChange w:id="12859" w:author="zhangqian (AK)" w:date="2017-10-10T11:41:00Z">
              <w:tcPr>
                <w:tcW w:w="1187" w:type="dxa"/>
                <w:gridSpan w:val="3"/>
                <w:vMerge w:val="restart"/>
                <w:vAlign w:val="center"/>
              </w:tcPr>
            </w:tcPrChange>
          </w:tcPr>
          <w:p w14:paraId="3B9C5D25" w14:textId="77777777" w:rsidR="00333FFB" w:rsidRPr="00E76EB6" w:rsidRDefault="00333FFB" w:rsidP="0040266C">
            <w:pPr>
              <w:pStyle w:val="TAC"/>
              <w:rPr>
                <w:rFonts w:cs="Arial"/>
                <w:lang w:eastAsia="ko-KR"/>
              </w:rPr>
            </w:pPr>
            <w:r w:rsidRPr="00E76EB6">
              <w:rPr>
                <w:rFonts w:cs="Arial"/>
                <w:lang w:eastAsia="ko-KR"/>
              </w:rPr>
              <w:t>65</w:t>
            </w:r>
          </w:p>
        </w:tc>
        <w:tc>
          <w:tcPr>
            <w:tcW w:w="1287" w:type="dxa"/>
            <w:vMerge w:val="restart"/>
            <w:vAlign w:val="center"/>
            <w:tcPrChange w:id="12860" w:author="zhangqian (AK)" w:date="2017-10-10T11:41:00Z">
              <w:tcPr>
                <w:tcW w:w="1288" w:type="dxa"/>
                <w:gridSpan w:val="3"/>
                <w:vMerge w:val="restart"/>
                <w:vAlign w:val="center"/>
              </w:tcPr>
            </w:tcPrChange>
          </w:tcPr>
          <w:p w14:paraId="78AE23DD"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4263E33C" w14:textId="77777777" w:rsidTr="00F86BAE">
        <w:tblPrEx>
          <w:tblPrExChange w:id="12861" w:author="zhangqian (AK)" w:date="2017-10-10T11:41:00Z">
            <w:tblPrEx>
              <w:tblW w:w="9759" w:type="dxa"/>
            </w:tblPrEx>
          </w:tblPrExChange>
        </w:tblPrEx>
        <w:trPr>
          <w:trHeight w:val="223"/>
          <w:jc w:val="center"/>
          <w:trPrChange w:id="12862" w:author="zhangqian (AK)" w:date="2017-10-10T11:41:00Z">
            <w:trPr>
              <w:gridAfter w:val="0"/>
              <w:trHeight w:val="223"/>
              <w:jc w:val="center"/>
            </w:trPr>
          </w:trPrChange>
        </w:trPr>
        <w:tc>
          <w:tcPr>
            <w:tcW w:w="1405" w:type="dxa"/>
            <w:vMerge/>
            <w:vAlign w:val="center"/>
            <w:tcPrChange w:id="12863" w:author="zhangqian (AK)" w:date="2017-10-10T11:41:00Z">
              <w:tcPr>
                <w:tcW w:w="1396" w:type="dxa"/>
                <w:vMerge/>
                <w:vAlign w:val="center"/>
              </w:tcPr>
            </w:tcPrChange>
          </w:tcPr>
          <w:p w14:paraId="3E3E8CAE" w14:textId="77777777" w:rsidR="00333FFB" w:rsidRPr="00E76EB6" w:rsidRDefault="00333FFB" w:rsidP="0040266C">
            <w:pPr>
              <w:pStyle w:val="TAC"/>
              <w:rPr>
                <w:rFonts w:cs="Arial"/>
                <w:lang w:eastAsia="ko-KR"/>
              </w:rPr>
            </w:pPr>
          </w:p>
        </w:tc>
        <w:tc>
          <w:tcPr>
            <w:tcW w:w="1466" w:type="dxa"/>
            <w:vMerge/>
            <w:vAlign w:val="center"/>
            <w:tcPrChange w:id="12864" w:author="zhangqian (AK)" w:date="2017-10-10T11:41:00Z">
              <w:tcPr>
                <w:tcW w:w="1466" w:type="dxa"/>
                <w:gridSpan w:val="3"/>
                <w:vMerge/>
                <w:vAlign w:val="center"/>
              </w:tcPr>
            </w:tcPrChange>
          </w:tcPr>
          <w:p w14:paraId="00A7B6B2" w14:textId="77777777" w:rsidR="00333FFB" w:rsidRPr="00E76EB6" w:rsidRDefault="00333FFB" w:rsidP="0040266C">
            <w:pPr>
              <w:pStyle w:val="TAC"/>
              <w:rPr>
                <w:rFonts w:cs="Arial"/>
                <w:lang w:eastAsia="ko-KR"/>
              </w:rPr>
            </w:pPr>
          </w:p>
        </w:tc>
        <w:tc>
          <w:tcPr>
            <w:tcW w:w="767" w:type="dxa"/>
            <w:shd w:val="clear" w:color="auto" w:fill="auto"/>
            <w:vAlign w:val="center"/>
            <w:tcPrChange w:id="12865" w:author="zhangqian (AK)" w:date="2017-10-10T11:41:00Z">
              <w:tcPr>
                <w:tcW w:w="767" w:type="dxa"/>
                <w:gridSpan w:val="3"/>
                <w:shd w:val="clear" w:color="auto" w:fill="auto"/>
                <w:vAlign w:val="center"/>
              </w:tcPr>
            </w:tcPrChange>
          </w:tcPr>
          <w:p w14:paraId="3D188914" w14:textId="77777777" w:rsidR="00333FFB" w:rsidRPr="00E76EB6" w:rsidRDefault="00333FFB" w:rsidP="0040266C">
            <w:pPr>
              <w:pStyle w:val="TAC"/>
              <w:rPr>
                <w:rFonts w:cs="Arial"/>
                <w:lang w:eastAsia="ko-KR"/>
              </w:rPr>
            </w:pPr>
            <w:r w:rsidRPr="00E76EB6">
              <w:rPr>
                <w:lang w:eastAsia="ko-KR"/>
              </w:rPr>
              <w:t>70</w:t>
            </w:r>
          </w:p>
        </w:tc>
        <w:tc>
          <w:tcPr>
            <w:tcW w:w="3672" w:type="dxa"/>
            <w:gridSpan w:val="21"/>
            <w:shd w:val="clear" w:color="auto" w:fill="auto"/>
            <w:vAlign w:val="center"/>
            <w:tcPrChange w:id="12866" w:author="zhangqian (AK)" w:date="2017-10-10T11:41:00Z">
              <w:tcPr>
                <w:tcW w:w="3655" w:type="dxa"/>
                <w:gridSpan w:val="44"/>
                <w:shd w:val="clear" w:color="auto" w:fill="auto"/>
                <w:vAlign w:val="center"/>
              </w:tcPr>
            </w:tcPrChange>
          </w:tcPr>
          <w:p w14:paraId="714FA9DE" w14:textId="77777777" w:rsidR="00333FFB" w:rsidRPr="00E76EB6" w:rsidRDefault="00333FFB" w:rsidP="0040266C">
            <w:pPr>
              <w:pStyle w:val="TAC"/>
              <w:rPr>
                <w:rFonts w:cs="Arial"/>
                <w:lang w:eastAsia="ko-KR"/>
              </w:rPr>
            </w:pPr>
            <w:r w:rsidRPr="00E76EB6">
              <w:rPr>
                <w:rFonts w:hint="eastAsia"/>
                <w:lang w:eastAsia="ko-KR"/>
              </w:rPr>
              <w:t>See the CA_70C Bandwidth combination set 0 in Table</w:t>
            </w:r>
            <w:r w:rsidRPr="00E76EB6">
              <w:rPr>
                <w:lang w:eastAsia="ko-KR"/>
              </w:rPr>
              <w:t xml:space="preserve"> 5.6A.1-1</w:t>
            </w:r>
          </w:p>
        </w:tc>
        <w:tc>
          <w:tcPr>
            <w:tcW w:w="1187" w:type="dxa"/>
            <w:vMerge/>
            <w:vAlign w:val="center"/>
            <w:tcPrChange w:id="12867" w:author="zhangqian (AK)" w:date="2017-10-10T11:41:00Z">
              <w:tcPr>
                <w:tcW w:w="1187" w:type="dxa"/>
                <w:gridSpan w:val="3"/>
                <w:vMerge/>
                <w:vAlign w:val="center"/>
              </w:tcPr>
            </w:tcPrChange>
          </w:tcPr>
          <w:p w14:paraId="18349AA5" w14:textId="77777777" w:rsidR="00333FFB" w:rsidRPr="00E76EB6" w:rsidRDefault="00333FFB" w:rsidP="0040266C">
            <w:pPr>
              <w:pStyle w:val="TAC"/>
              <w:rPr>
                <w:rFonts w:cs="Arial"/>
                <w:lang w:eastAsia="ko-KR"/>
              </w:rPr>
            </w:pPr>
          </w:p>
        </w:tc>
        <w:tc>
          <w:tcPr>
            <w:tcW w:w="1287" w:type="dxa"/>
            <w:vMerge/>
            <w:vAlign w:val="center"/>
            <w:tcPrChange w:id="12868" w:author="zhangqian (AK)" w:date="2017-10-10T11:41:00Z">
              <w:tcPr>
                <w:tcW w:w="1288" w:type="dxa"/>
                <w:gridSpan w:val="3"/>
                <w:vMerge/>
                <w:vAlign w:val="center"/>
              </w:tcPr>
            </w:tcPrChange>
          </w:tcPr>
          <w:p w14:paraId="351D5C1F" w14:textId="77777777" w:rsidR="00333FFB" w:rsidRPr="00E76EB6" w:rsidRDefault="00333FFB" w:rsidP="0040266C">
            <w:pPr>
              <w:pStyle w:val="TAC"/>
              <w:rPr>
                <w:rFonts w:cs="Arial"/>
                <w:lang w:eastAsia="ko-KR"/>
              </w:rPr>
            </w:pPr>
          </w:p>
        </w:tc>
      </w:tr>
      <w:tr w:rsidR="00333FFB" w:rsidRPr="00E76EB6" w14:paraId="0F418F9E" w14:textId="77777777" w:rsidTr="00F86BAE">
        <w:tblPrEx>
          <w:tblPrExChange w:id="12869" w:author="zhangqian (AK)" w:date="2017-10-10T11:41:00Z">
            <w:tblPrEx>
              <w:tblW w:w="9759" w:type="dxa"/>
            </w:tblPrEx>
          </w:tblPrExChange>
        </w:tblPrEx>
        <w:trPr>
          <w:trHeight w:val="223"/>
          <w:jc w:val="center"/>
          <w:trPrChange w:id="12870" w:author="zhangqian (AK)" w:date="2017-10-10T11:41:00Z">
            <w:trPr>
              <w:gridAfter w:val="0"/>
              <w:trHeight w:val="223"/>
              <w:jc w:val="center"/>
            </w:trPr>
          </w:trPrChange>
        </w:trPr>
        <w:tc>
          <w:tcPr>
            <w:tcW w:w="1405" w:type="dxa"/>
            <w:vMerge w:val="restart"/>
            <w:vAlign w:val="center"/>
            <w:tcPrChange w:id="12871" w:author="zhangqian (AK)" w:date="2017-10-10T11:41:00Z">
              <w:tcPr>
                <w:tcW w:w="1396" w:type="dxa"/>
                <w:vMerge w:val="restart"/>
                <w:vAlign w:val="center"/>
              </w:tcPr>
            </w:tcPrChange>
          </w:tcPr>
          <w:p w14:paraId="0D1143B3" w14:textId="77777777" w:rsidR="00333FFB" w:rsidRPr="00E76EB6" w:rsidRDefault="00333FFB" w:rsidP="0040266C">
            <w:pPr>
              <w:pStyle w:val="TAC"/>
              <w:rPr>
                <w:rFonts w:cs="Arial"/>
                <w:lang w:eastAsia="ko-KR"/>
              </w:rPr>
            </w:pPr>
            <w:r w:rsidRPr="00E76EB6">
              <w:rPr>
                <w:lang w:eastAsia="ko-KR"/>
              </w:rPr>
              <w:t>CA_66C-70A</w:t>
            </w:r>
          </w:p>
        </w:tc>
        <w:tc>
          <w:tcPr>
            <w:tcW w:w="1466" w:type="dxa"/>
            <w:vMerge w:val="restart"/>
            <w:vAlign w:val="center"/>
            <w:tcPrChange w:id="12872" w:author="zhangqian (AK)" w:date="2017-10-10T11:41:00Z">
              <w:tcPr>
                <w:tcW w:w="1466" w:type="dxa"/>
                <w:gridSpan w:val="3"/>
                <w:vMerge w:val="restart"/>
                <w:vAlign w:val="center"/>
              </w:tcPr>
            </w:tcPrChange>
          </w:tcPr>
          <w:p w14:paraId="6A5EE7C4" w14:textId="77777777" w:rsidR="00333FFB" w:rsidRPr="00E76EB6" w:rsidRDefault="00333FFB" w:rsidP="0040266C">
            <w:pPr>
              <w:pStyle w:val="TAC"/>
              <w:rPr>
                <w:rFonts w:cs="Arial"/>
                <w:lang w:eastAsia="ko-KR"/>
              </w:rPr>
            </w:pPr>
            <w:r w:rsidRPr="00E76EB6">
              <w:rPr>
                <w:rFonts w:cs="Arial" w:hint="eastAsia"/>
                <w:lang w:eastAsia="zh-CN"/>
              </w:rPr>
              <w:t>-</w:t>
            </w:r>
          </w:p>
        </w:tc>
        <w:tc>
          <w:tcPr>
            <w:tcW w:w="767" w:type="dxa"/>
            <w:shd w:val="clear" w:color="auto" w:fill="auto"/>
            <w:vAlign w:val="center"/>
            <w:tcPrChange w:id="12873" w:author="zhangqian (AK)" w:date="2017-10-10T11:41:00Z">
              <w:tcPr>
                <w:tcW w:w="767" w:type="dxa"/>
                <w:gridSpan w:val="3"/>
                <w:shd w:val="clear" w:color="auto" w:fill="auto"/>
                <w:vAlign w:val="center"/>
              </w:tcPr>
            </w:tcPrChange>
          </w:tcPr>
          <w:p w14:paraId="55EE3DD1" w14:textId="77777777" w:rsidR="00333FFB" w:rsidRPr="00E76EB6" w:rsidRDefault="00333FFB" w:rsidP="0040266C">
            <w:pPr>
              <w:pStyle w:val="TAC"/>
              <w:rPr>
                <w:rFonts w:cs="Arial"/>
                <w:lang w:eastAsia="ko-KR"/>
              </w:rPr>
            </w:pPr>
            <w:r w:rsidRPr="00E76EB6">
              <w:rPr>
                <w:rFonts w:hint="eastAsia"/>
                <w:lang w:eastAsia="zh-CN"/>
              </w:rPr>
              <w:t>66</w:t>
            </w:r>
          </w:p>
        </w:tc>
        <w:tc>
          <w:tcPr>
            <w:tcW w:w="3672" w:type="dxa"/>
            <w:gridSpan w:val="21"/>
            <w:shd w:val="clear" w:color="auto" w:fill="auto"/>
            <w:vAlign w:val="center"/>
            <w:tcPrChange w:id="12874" w:author="zhangqian (AK)" w:date="2017-10-10T11:41:00Z">
              <w:tcPr>
                <w:tcW w:w="3655" w:type="dxa"/>
                <w:gridSpan w:val="44"/>
                <w:shd w:val="clear" w:color="auto" w:fill="auto"/>
                <w:vAlign w:val="center"/>
              </w:tcPr>
            </w:tcPrChange>
          </w:tcPr>
          <w:p w14:paraId="2FC65F2E" w14:textId="77777777" w:rsidR="00333FFB" w:rsidRPr="00E76EB6" w:rsidRDefault="00333FFB" w:rsidP="0040266C">
            <w:pPr>
              <w:pStyle w:val="TAC"/>
              <w:rPr>
                <w:rFonts w:cs="Arial"/>
                <w:lang w:eastAsia="ko-KR"/>
              </w:rPr>
            </w:pPr>
            <w:r w:rsidRPr="00E76EB6">
              <w:rPr>
                <w:rFonts w:hint="eastAsia"/>
                <w:lang w:eastAsia="ko-KR"/>
              </w:rPr>
              <w:t>See CA_</w:t>
            </w:r>
            <w:r w:rsidRPr="00E76EB6">
              <w:rPr>
                <w:lang w:eastAsia="ko-KR"/>
              </w:rPr>
              <w:t>66</w:t>
            </w:r>
            <w:r w:rsidRPr="00E76EB6">
              <w:rPr>
                <w:rFonts w:hint="eastAsia"/>
                <w:lang w:eastAsia="ko-KR"/>
              </w:rPr>
              <w:t xml:space="preserve">C Bandwidth combination set 0 in Table </w:t>
            </w:r>
            <w:r w:rsidRPr="00E76EB6">
              <w:rPr>
                <w:lang w:eastAsia="ko-KR"/>
              </w:rPr>
              <w:t>5.6A.1-1</w:t>
            </w:r>
          </w:p>
        </w:tc>
        <w:tc>
          <w:tcPr>
            <w:tcW w:w="1187" w:type="dxa"/>
            <w:vMerge w:val="restart"/>
            <w:vAlign w:val="center"/>
            <w:tcPrChange w:id="12875" w:author="zhangqian (AK)" w:date="2017-10-10T11:41:00Z">
              <w:tcPr>
                <w:tcW w:w="1187" w:type="dxa"/>
                <w:gridSpan w:val="3"/>
                <w:vMerge w:val="restart"/>
                <w:vAlign w:val="center"/>
              </w:tcPr>
            </w:tcPrChange>
          </w:tcPr>
          <w:p w14:paraId="683E42E6" w14:textId="77777777" w:rsidR="00333FFB" w:rsidRPr="00E76EB6" w:rsidRDefault="00333FFB" w:rsidP="0040266C">
            <w:pPr>
              <w:pStyle w:val="TAC"/>
              <w:rPr>
                <w:rFonts w:cs="Arial"/>
                <w:lang w:eastAsia="ko-KR"/>
              </w:rPr>
            </w:pPr>
            <w:r w:rsidRPr="00E76EB6">
              <w:rPr>
                <w:rFonts w:cs="Arial"/>
                <w:lang w:eastAsia="ko-KR"/>
              </w:rPr>
              <w:t>55</w:t>
            </w:r>
          </w:p>
        </w:tc>
        <w:tc>
          <w:tcPr>
            <w:tcW w:w="1287" w:type="dxa"/>
            <w:vMerge w:val="restart"/>
            <w:vAlign w:val="center"/>
            <w:tcPrChange w:id="12876" w:author="zhangqian (AK)" w:date="2017-10-10T11:41:00Z">
              <w:tcPr>
                <w:tcW w:w="1288" w:type="dxa"/>
                <w:gridSpan w:val="3"/>
                <w:vMerge w:val="restart"/>
                <w:vAlign w:val="center"/>
              </w:tcPr>
            </w:tcPrChange>
          </w:tcPr>
          <w:p w14:paraId="37994D91" w14:textId="77777777" w:rsidR="00333FFB" w:rsidRPr="00E76EB6" w:rsidRDefault="00333FFB" w:rsidP="0040266C">
            <w:pPr>
              <w:pStyle w:val="TAC"/>
              <w:rPr>
                <w:rFonts w:cs="Arial"/>
                <w:lang w:eastAsia="ko-KR"/>
              </w:rPr>
            </w:pPr>
            <w:r w:rsidRPr="00E76EB6">
              <w:rPr>
                <w:rFonts w:cs="Arial"/>
                <w:lang w:eastAsia="ko-KR"/>
              </w:rPr>
              <w:t>0</w:t>
            </w:r>
          </w:p>
        </w:tc>
      </w:tr>
      <w:tr w:rsidR="00B302F2" w:rsidRPr="00E76EB6" w14:paraId="5BEF699B" w14:textId="77777777" w:rsidTr="00F86BAE">
        <w:tblPrEx>
          <w:tblPrExChange w:id="12877" w:author="zhangqian (AK)" w:date="2017-10-10T11:41:00Z">
            <w:tblPrEx>
              <w:tblW w:w="9759" w:type="dxa"/>
            </w:tblPrEx>
          </w:tblPrExChange>
        </w:tblPrEx>
        <w:trPr>
          <w:trHeight w:val="223"/>
          <w:jc w:val="center"/>
          <w:trPrChange w:id="12878" w:author="zhangqian (AK)" w:date="2017-10-10T11:41:00Z">
            <w:trPr>
              <w:gridAfter w:val="0"/>
              <w:trHeight w:val="223"/>
              <w:jc w:val="center"/>
            </w:trPr>
          </w:trPrChange>
        </w:trPr>
        <w:tc>
          <w:tcPr>
            <w:tcW w:w="1405" w:type="dxa"/>
            <w:vMerge/>
            <w:vAlign w:val="center"/>
            <w:tcPrChange w:id="12879" w:author="zhangqian (AK)" w:date="2017-10-10T11:41:00Z">
              <w:tcPr>
                <w:tcW w:w="1396" w:type="dxa"/>
                <w:vMerge/>
                <w:vAlign w:val="center"/>
              </w:tcPr>
            </w:tcPrChange>
          </w:tcPr>
          <w:p w14:paraId="612F4F01" w14:textId="77777777" w:rsidR="00333FFB" w:rsidRPr="00E76EB6" w:rsidRDefault="00333FFB" w:rsidP="0040266C">
            <w:pPr>
              <w:pStyle w:val="TAC"/>
              <w:rPr>
                <w:rFonts w:cs="Arial"/>
                <w:lang w:eastAsia="ko-KR"/>
              </w:rPr>
            </w:pPr>
          </w:p>
        </w:tc>
        <w:tc>
          <w:tcPr>
            <w:tcW w:w="1466" w:type="dxa"/>
            <w:vMerge/>
            <w:vAlign w:val="center"/>
            <w:tcPrChange w:id="12880" w:author="zhangqian (AK)" w:date="2017-10-10T11:41:00Z">
              <w:tcPr>
                <w:tcW w:w="1466" w:type="dxa"/>
                <w:gridSpan w:val="3"/>
                <w:vMerge/>
                <w:vAlign w:val="center"/>
              </w:tcPr>
            </w:tcPrChange>
          </w:tcPr>
          <w:p w14:paraId="6EF6B273" w14:textId="77777777" w:rsidR="00333FFB" w:rsidRPr="00E76EB6" w:rsidRDefault="00333FFB" w:rsidP="0040266C">
            <w:pPr>
              <w:pStyle w:val="TAC"/>
              <w:rPr>
                <w:rFonts w:cs="Arial"/>
                <w:lang w:eastAsia="ko-KR"/>
              </w:rPr>
            </w:pPr>
          </w:p>
        </w:tc>
        <w:tc>
          <w:tcPr>
            <w:tcW w:w="767" w:type="dxa"/>
            <w:shd w:val="clear" w:color="auto" w:fill="auto"/>
            <w:vAlign w:val="center"/>
            <w:tcPrChange w:id="12881" w:author="zhangqian (AK)" w:date="2017-10-10T11:41:00Z">
              <w:tcPr>
                <w:tcW w:w="767" w:type="dxa"/>
                <w:gridSpan w:val="3"/>
                <w:shd w:val="clear" w:color="auto" w:fill="auto"/>
                <w:vAlign w:val="center"/>
              </w:tcPr>
            </w:tcPrChange>
          </w:tcPr>
          <w:p w14:paraId="0928E4DC" w14:textId="77777777" w:rsidR="00333FFB" w:rsidRPr="00E76EB6" w:rsidRDefault="00333FFB" w:rsidP="0040266C">
            <w:pPr>
              <w:pStyle w:val="TAC"/>
              <w:rPr>
                <w:rFonts w:cs="Arial"/>
                <w:lang w:eastAsia="ko-KR"/>
              </w:rPr>
            </w:pPr>
            <w:r w:rsidRPr="00E76EB6">
              <w:rPr>
                <w:rFonts w:hint="eastAsia"/>
                <w:lang w:eastAsia="zh-CN"/>
              </w:rPr>
              <w:t>70</w:t>
            </w:r>
          </w:p>
        </w:tc>
        <w:tc>
          <w:tcPr>
            <w:tcW w:w="653" w:type="dxa"/>
            <w:gridSpan w:val="3"/>
            <w:shd w:val="clear" w:color="auto" w:fill="auto"/>
            <w:vAlign w:val="center"/>
            <w:tcPrChange w:id="12882" w:author="zhangqian (AK)" w:date="2017-10-10T11:41:00Z">
              <w:tcPr>
                <w:tcW w:w="597" w:type="dxa"/>
                <w:gridSpan w:val="6"/>
                <w:shd w:val="clear" w:color="auto" w:fill="auto"/>
                <w:vAlign w:val="center"/>
              </w:tcPr>
            </w:tcPrChange>
          </w:tcPr>
          <w:p w14:paraId="00E081CD" w14:textId="77777777" w:rsidR="00333FFB" w:rsidRPr="00E76EB6" w:rsidRDefault="00333FFB" w:rsidP="0040266C">
            <w:pPr>
              <w:pStyle w:val="TAC"/>
              <w:rPr>
                <w:rFonts w:cs="Arial"/>
                <w:lang w:eastAsia="ko-KR"/>
              </w:rPr>
            </w:pPr>
          </w:p>
        </w:tc>
        <w:tc>
          <w:tcPr>
            <w:tcW w:w="586" w:type="dxa"/>
            <w:gridSpan w:val="3"/>
            <w:vAlign w:val="center"/>
            <w:tcPrChange w:id="12883" w:author="zhangqian (AK)" w:date="2017-10-10T11:41:00Z">
              <w:tcPr>
                <w:tcW w:w="586" w:type="dxa"/>
                <w:gridSpan w:val="7"/>
                <w:vAlign w:val="center"/>
              </w:tcPr>
            </w:tcPrChange>
          </w:tcPr>
          <w:p w14:paraId="3FE03997" w14:textId="77777777" w:rsidR="00333FFB" w:rsidRPr="00E76EB6" w:rsidRDefault="00333FFB" w:rsidP="0040266C">
            <w:pPr>
              <w:pStyle w:val="TAC"/>
              <w:rPr>
                <w:rFonts w:cs="Arial"/>
                <w:lang w:eastAsia="ko-KR"/>
              </w:rPr>
            </w:pPr>
          </w:p>
        </w:tc>
        <w:tc>
          <w:tcPr>
            <w:tcW w:w="593" w:type="dxa"/>
            <w:gridSpan w:val="4"/>
            <w:vAlign w:val="center"/>
            <w:tcPrChange w:id="12884" w:author="zhangqian (AK)" w:date="2017-10-10T11:41:00Z">
              <w:tcPr>
                <w:tcW w:w="595" w:type="dxa"/>
                <w:gridSpan w:val="10"/>
                <w:vAlign w:val="center"/>
              </w:tcPr>
            </w:tcPrChange>
          </w:tcPr>
          <w:p w14:paraId="180E1E77" w14:textId="77777777" w:rsidR="00333FFB" w:rsidRPr="00E76EB6" w:rsidRDefault="00333FFB" w:rsidP="0040266C">
            <w:pPr>
              <w:pStyle w:val="TAC"/>
              <w:rPr>
                <w:rFonts w:cs="Arial"/>
                <w:lang w:eastAsia="ko-KR"/>
              </w:rPr>
            </w:pPr>
            <w:r w:rsidRPr="00E76EB6">
              <w:rPr>
                <w:lang w:eastAsia="ko-KR"/>
              </w:rPr>
              <w:t>Yes</w:t>
            </w:r>
          </w:p>
        </w:tc>
        <w:tc>
          <w:tcPr>
            <w:tcW w:w="631" w:type="dxa"/>
            <w:gridSpan w:val="5"/>
            <w:vAlign w:val="center"/>
            <w:tcPrChange w:id="12885" w:author="zhangqian (AK)" w:date="2017-10-10T11:41:00Z">
              <w:tcPr>
                <w:tcW w:w="655" w:type="dxa"/>
                <w:gridSpan w:val="8"/>
                <w:vAlign w:val="center"/>
              </w:tcPr>
            </w:tcPrChange>
          </w:tcPr>
          <w:p w14:paraId="70B37A8B" w14:textId="77777777" w:rsidR="00333FFB" w:rsidRPr="00E76EB6" w:rsidRDefault="00333FFB" w:rsidP="0040266C">
            <w:pPr>
              <w:pStyle w:val="TAC"/>
              <w:rPr>
                <w:rFonts w:cs="Arial"/>
                <w:lang w:eastAsia="ko-KR"/>
              </w:rPr>
            </w:pPr>
            <w:r w:rsidRPr="00E76EB6">
              <w:rPr>
                <w:lang w:eastAsia="ko-KR"/>
              </w:rPr>
              <w:t>Yes</w:t>
            </w:r>
          </w:p>
        </w:tc>
        <w:tc>
          <w:tcPr>
            <w:tcW w:w="589" w:type="dxa"/>
            <w:gridSpan w:val="3"/>
            <w:vAlign w:val="center"/>
            <w:tcPrChange w:id="12886" w:author="zhangqian (AK)" w:date="2017-10-10T11:41:00Z">
              <w:tcPr>
                <w:tcW w:w="586" w:type="dxa"/>
                <w:gridSpan w:val="5"/>
                <w:vAlign w:val="center"/>
              </w:tcPr>
            </w:tcPrChange>
          </w:tcPr>
          <w:p w14:paraId="307112FE" w14:textId="77777777" w:rsidR="00333FFB" w:rsidRPr="00E76EB6" w:rsidRDefault="00333FFB" w:rsidP="0040266C">
            <w:pPr>
              <w:pStyle w:val="TAC"/>
              <w:rPr>
                <w:rFonts w:cs="Arial"/>
                <w:lang w:eastAsia="ko-KR"/>
              </w:rPr>
            </w:pPr>
            <w:r w:rsidRPr="00E76EB6">
              <w:rPr>
                <w:lang w:eastAsia="ko-KR"/>
              </w:rPr>
              <w:t>Yes</w:t>
            </w:r>
          </w:p>
        </w:tc>
        <w:tc>
          <w:tcPr>
            <w:tcW w:w="620" w:type="dxa"/>
            <w:gridSpan w:val="3"/>
            <w:vAlign w:val="center"/>
            <w:tcPrChange w:id="12887" w:author="zhangqian (AK)" w:date="2017-10-10T11:41:00Z">
              <w:tcPr>
                <w:tcW w:w="637" w:type="dxa"/>
                <w:gridSpan w:val="8"/>
                <w:vAlign w:val="center"/>
              </w:tcPr>
            </w:tcPrChange>
          </w:tcPr>
          <w:p w14:paraId="7CF274B5" w14:textId="77777777" w:rsidR="00333FFB" w:rsidRPr="00E76EB6" w:rsidRDefault="00333FFB" w:rsidP="0040266C">
            <w:pPr>
              <w:pStyle w:val="TAC"/>
              <w:rPr>
                <w:rFonts w:cs="Arial"/>
                <w:lang w:eastAsia="ko-KR"/>
              </w:rPr>
            </w:pPr>
          </w:p>
        </w:tc>
        <w:tc>
          <w:tcPr>
            <w:tcW w:w="1187" w:type="dxa"/>
            <w:vMerge/>
            <w:vAlign w:val="center"/>
            <w:tcPrChange w:id="12888" w:author="zhangqian (AK)" w:date="2017-10-10T11:41:00Z">
              <w:tcPr>
                <w:tcW w:w="1187" w:type="dxa"/>
                <w:gridSpan w:val="3"/>
                <w:vMerge/>
                <w:vAlign w:val="center"/>
              </w:tcPr>
            </w:tcPrChange>
          </w:tcPr>
          <w:p w14:paraId="7C744D2B" w14:textId="77777777" w:rsidR="00333FFB" w:rsidRPr="00E76EB6" w:rsidRDefault="00333FFB" w:rsidP="0040266C">
            <w:pPr>
              <w:pStyle w:val="TAC"/>
              <w:rPr>
                <w:rFonts w:cs="Arial"/>
                <w:lang w:eastAsia="ko-KR"/>
              </w:rPr>
            </w:pPr>
          </w:p>
        </w:tc>
        <w:tc>
          <w:tcPr>
            <w:tcW w:w="1287" w:type="dxa"/>
            <w:vMerge/>
            <w:vAlign w:val="center"/>
            <w:tcPrChange w:id="12889" w:author="zhangqian (AK)" w:date="2017-10-10T11:41:00Z">
              <w:tcPr>
                <w:tcW w:w="1287" w:type="dxa"/>
                <w:gridSpan w:val="3"/>
                <w:vMerge/>
                <w:vAlign w:val="center"/>
              </w:tcPr>
            </w:tcPrChange>
          </w:tcPr>
          <w:p w14:paraId="14C16FEC" w14:textId="77777777" w:rsidR="00333FFB" w:rsidRPr="00E76EB6" w:rsidRDefault="00333FFB" w:rsidP="0040266C">
            <w:pPr>
              <w:pStyle w:val="TAC"/>
              <w:rPr>
                <w:rFonts w:cs="Arial"/>
                <w:lang w:eastAsia="ko-KR"/>
              </w:rPr>
            </w:pPr>
          </w:p>
        </w:tc>
      </w:tr>
      <w:tr w:rsidR="00333FFB" w:rsidRPr="00E76EB6" w14:paraId="21E8B260" w14:textId="77777777" w:rsidTr="00F86BAE">
        <w:tblPrEx>
          <w:tblPrExChange w:id="12890" w:author="zhangqian (AK)" w:date="2017-10-10T11:41:00Z">
            <w:tblPrEx>
              <w:tblW w:w="9759" w:type="dxa"/>
            </w:tblPrEx>
          </w:tblPrExChange>
        </w:tblPrEx>
        <w:trPr>
          <w:trHeight w:val="223"/>
          <w:jc w:val="center"/>
          <w:trPrChange w:id="12891" w:author="zhangqian (AK)" w:date="2017-10-10T11:41:00Z">
            <w:trPr>
              <w:gridAfter w:val="0"/>
              <w:trHeight w:val="223"/>
              <w:jc w:val="center"/>
            </w:trPr>
          </w:trPrChange>
        </w:trPr>
        <w:tc>
          <w:tcPr>
            <w:tcW w:w="1405" w:type="dxa"/>
            <w:vMerge w:val="restart"/>
            <w:vAlign w:val="center"/>
            <w:tcPrChange w:id="12892" w:author="zhangqian (AK)" w:date="2017-10-10T11:41:00Z">
              <w:tcPr>
                <w:tcW w:w="1396" w:type="dxa"/>
                <w:vMerge w:val="restart"/>
                <w:vAlign w:val="center"/>
              </w:tcPr>
            </w:tcPrChange>
          </w:tcPr>
          <w:p w14:paraId="0AB333FB" w14:textId="77777777" w:rsidR="00333FFB" w:rsidRPr="00E76EB6" w:rsidRDefault="00333FFB" w:rsidP="0040266C">
            <w:pPr>
              <w:pStyle w:val="TAC"/>
              <w:rPr>
                <w:rFonts w:cs="Arial"/>
                <w:lang w:eastAsia="ko-KR"/>
              </w:rPr>
            </w:pPr>
            <w:r w:rsidRPr="00E76EB6">
              <w:rPr>
                <w:lang w:eastAsia="ko-KR"/>
              </w:rPr>
              <w:t>CA_66C-70C</w:t>
            </w:r>
          </w:p>
        </w:tc>
        <w:tc>
          <w:tcPr>
            <w:tcW w:w="1466" w:type="dxa"/>
            <w:vMerge w:val="restart"/>
            <w:vAlign w:val="center"/>
            <w:tcPrChange w:id="12893" w:author="zhangqian (AK)" w:date="2017-10-10T11:41:00Z">
              <w:tcPr>
                <w:tcW w:w="1466" w:type="dxa"/>
                <w:gridSpan w:val="3"/>
                <w:vMerge w:val="restart"/>
                <w:vAlign w:val="center"/>
              </w:tcPr>
            </w:tcPrChange>
          </w:tcPr>
          <w:p w14:paraId="17DDE167" w14:textId="77777777" w:rsidR="00333FFB" w:rsidRPr="00E76EB6" w:rsidRDefault="00333FFB" w:rsidP="0040266C">
            <w:pPr>
              <w:pStyle w:val="TAC"/>
              <w:rPr>
                <w:rFonts w:cs="Arial"/>
                <w:lang w:eastAsia="ko-KR"/>
              </w:rPr>
            </w:pPr>
            <w:r w:rsidRPr="00E76EB6">
              <w:rPr>
                <w:rFonts w:cs="Arial"/>
                <w:lang w:eastAsia="ko-KR"/>
              </w:rPr>
              <w:t>-</w:t>
            </w:r>
          </w:p>
        </w:tc>
        <w:tc>
          <w:tcPr>
            <w:tcW w:w="767" w:type="dxa"/>
            <w:shd w:val="clear" w:color="auto" w:fill="auto"/>
            <w:vAlign w:val="center"/>
            <w:tcPrChange w:id="12894" w:author="zhangqian (AK)" w:date="2017-10-10T11:41:00Z">
              <w:tcPr>
                <w:tcW w:w="767" w:type="dxa"/>
                <w:gridSpan w:val="3"/>
                <w:shd w:val="clear" w:color="auto" w:fill="auto"/>
                <w:vAlign w:val="center"/>
              </w:tcPr>
            </w:tcPrChange>
          </w:tcPr>
          <w:p w14:paraId="361CEF41" w14:textId="77777777" w:rsidR="00333FFB" w:rsidRPr="00E76EB6" w:rsidRDefault="00333FFB" w:rsidP="0040266C">
            <w:pPr>
              <w:pStyle w:val="TAC"/>
              <w:rPr>
                <w:rFonts w:cs="Arial"/>
                <w:lang w:eastAsia="ko-KR"/>
              </w:rPr>
            </w:pPr>
            <w:r w:rsidRPr="00E76EB6">
              <w:rPr>
                <w:lang w:eastAsia="ko-KR"/>
              </w:rPr>
              <w:t>66</w:t>
            </w:r>
          </w:p>
        </w:tc>
        <w:tc>
          <w:tcPr>
            <w:tcW w:w="3672" w:type="dxa"/>
            <w:gridSpan w:val="21"/>
            <w:shd w:val="clear" w:color="auto" w:fill="auto"/>
            <w:vAlign w:val="center"/>
            <w:tcPrChange w:id="12895" w:author="zhangqian (AK)" w:date="2017-10-10T11:41:00Z">
              <w:tcPr>
                <w:tcW w:w="3655" w:type="dxa"/>
                <w:gridSpan w:val="44"/>
                <w:shd w:val="clear" w:color="auto" w:fill="auto"/>
                <w:vAlign w:val="center"/>
              </w:tcPr>
            </w:tcPrChange>
          </w:tcPr>
          <w:p w14:paraId="0F136B5B" w14:textId="77777777" w:rsidR="00333FFB" w:rsidRPr="00E76EB6" w:rsidRDefault="00333FFB" w:rsidP="0040266C">
            <w:pPr>
              <w:pStyle w:val="TAC"/>
              <w:rPr>
                <w:rFonts w:cs="Arial"/>
                <w:lang w:eastAsia="ko-KR"/>
              </w:rPr>
            </w:pPr>
            <w:r w:rsidRPr="00E76EB6">
              <w:rPr>
                <w:rFonts w:hint="eastAsia"/>
                <w:lang w:eastAsia="ko-KR"/>
              </w:rPr>
              <w:t>See the CA_</w:t>
            </w:r>
            <w:r w:rsidRPr="00E76EB6">
              <w:rPr>
                <w:lang w:eastAsia="ko-KR"/>
              </w:rPr>
              <w:t>66</w:t>
            </w:r>
            <w:r w:rsidRPr="00E76EB6">
              <w:rPr>
                <w:rFonts w:hint="eastAsia"/>
                <w:lang w:eastAsia="ko-KR"/>
              </w:rPr>
              <w:t>C Bandwidth combination set 0 in</w:t>
            </w:r>
            <w:r w:rsidRPr="00E76EB6">
              <w:rPr>
                <w:lang w:eastAsia="ko-KR"/>
              </w:rPr>
              <w:t xml:space="preserve"> </w:t>
            </w:r>
            <w:r w:rsidRPr="00E76EB6">
              <w:rPr>
                <w:rFonts w:hint="eastAsia"/>
                <w:lang w:eastAsia="ko-KR"/>
              </w:rPr>
              <w:t xml:space="preserve">Table </w:t>
            </w:r>
            <w:r w:rsidRPr="00E76EB6">
              <w:rPr>
                <w:lang w:eastAsia="ko-KR"/>
              </w:rPr>
              <w:t>5.6A.1-1</w:t>
            </w:r>
          </w:p>
        </w:tc>
        <w:tc>
          <w:tcPr>
            <w:tcW w:w="1187" w:type="dxa"/>
            <w:vMerge w:val="restart"/>
            <w:vAlign w:val="center"/>
            <w:tcPrChange w:id="12896" w:author="zhangqian (AK)" w:date="2017-10-10T11:41:00Z">
              <w:tcPr>
                <w:tcW w:w="1187" w:type="dxa"/>
                <w:gridSpan w:val="3"/>
                <w:vMerge w:val="restart"/>
                <w:vAlign w:val="center"/>
              </w:tcPr>
            </w:tcPrChange>
          </w:tcPr>
          <w:p w14:paraId="770A3442" w14:textId="77777777" w:rsidR="00333FFB" w:rsidRPr="00E76EB6" w:rsidRDefault="00333FFB" w:rsidP="0040266C">
            <w:pPr>
              <w:pStyle w:val="TAC"/>
              <w:rPr>
                <w:rFonts w:cs="Arial"/>
                <w:lang w:eastAsia="ko-KR"/>
              </w:rPr>
            </w:pPr>
            <w:r w:rsidRPr="00E76EB6">
              <w:rPr>
                <w:rFonts w:cs="Arial"/>
                <w:lang w:eastAsia="ko-KR"/>
              </w:rPr>
              <w:t>65</w:t>
            </w:r>
          </w:p>
        </w:tc>
        <w:tc>
          <w:tcPr>
            <w:tcW w:w="1287" w:type="dxa"/>
            <w:vMerge w:val="restart"/>
            <w:vAlign w:val="center"/>
            <w:tcPrChange w:id="12897" w:author="zhangqian (AK)" w:date="2017-10-10T11:41:00Z">
              <w:tcPr>
                <w:tcW w:w="1288" w:type="dxa"/>
                <w:gridSpan w:val="3"/>
                <w:vMerge w:val="restart"/>
                <w:vAlign w:val="center"/>
              </w:tcPr>
            </w:tcPrChange>
          </w:tcPr>
          <w:p w14:paraId="5D83BCA3"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1F2E746F" w14:textId="77777777" w:rsidTr="00F86BAE">
        <w:tblPrEx>
          <w:tblPrExChange w:id="12898" w:author="zhangqian (AK)" w:date="2017-10-10T11:41:00Z">
            <w:tblPrEx>
              <w:tblW w:w="9759" w:type="dxa"/>
            </w:tblPrEx>
          </w:tblPrExChange>
        </w:tblPrEx>
        <w:trPr>
          <w:trHeight w:val="223"/>
          <w:jc w:val="center"/>
          <w:trPrChange w:id="12899" w:author="zhangqian (AK)" w:date="2017-10-10T11:41:00Z">
            <w:trPr>
              <w:gridAfter w:val="0"/>
              <w:trHeight w:val="223"/>
              <w:jc w:val="center"/>
            </w:trPr>
          </w:trPrChange>
        </w:trPr>
        <w:tc>
          <w:tcPr>
            <w:tcW w:w="1405" w:type="dxa"/>
            <w:vMerge/>
            <w:vAlign w:val="center"/>
            <w:tcPrChange w:id="12900" w:author="zhangqian (AK)" w:date="2017-10-10T11:41:00Z">
              <w:tcPr>
                <w:tcW w:w="1396" w:type="dxa"/>
                <w:vMerge/>
                <w:vAlign w:val="center"/>
              </w:tcPr>
            </w:tcPrChange>
          </w:tcPr>
          <w:p w14:paraId="770FDBB2" w14:textId="77777777" w:rsidR="00333FFB" w:rsidRPr="00E76EB6" w:rsidRDefault="00333FFB" w:rsidP="0040266C">
            <w:pPr>
              <w:pStyle w:val="TAC"/>
              <w:rPr>
                <w:rFonts w:cs="Arial"/>
                <w:lang w:eastAsia="ko-KR"/>
              </w:rPr>
            </w:pPr>
          </w:p>
        </w:tc>
        <w:tc>
          <w:tcPr>
            <w:tcW w:w="1466" w:type="dxa"/>
            <w:vMerge/>
            <w:vAlign w:val="center"/>
            <w:tcPrChange w:id="12901" w:author="zhangqian (AK)" w:date="2017-10-10T11:41:00Z">
              <w:tcPr>
                <w:tcW w:w="1466" w:type="dxa"/>
                <w:gridSpan w:val="3"/>
                <w:vMerge/>
                <w:vAlign w:val="center"/>
              </w:tcPr>
            </w:tcPrChange>
          </w:tcPr>
          <w:p w14:paraId="366C3F2A" w14:textId="77777777" w:rsidR="00333FFB" w:rsidRPr="00E76EB6" w:rsidRDefault="00333FFB" w:rsidP="0040266C">
            <w:pPr>
              <w:pStyle w:val="TAC"/>
              <w:rPr>
                <w:rFonts w:cs="Arial"/>
                <w:lang w:eastAsia="ko-KR"/>
              </w:rPr>
            </w:pPr>
          </w:p>
        </w:tc>
        <w:tc>
          <w:tcPr>
            <w:tcW w:w="767" w:type="dxa"/>
            <w:shd w:val="clear" w:color="auto" w:fill="auto"/>
            <w:vAlign w:val="center"/>
            <w:tcPrChange w:id="12902" w:author="zhangqian (AK)" w:date="2017-10-10T11:41:00Z">
              <w:tcPr>
                <w:tcW w:w="767" w:type="dxa"/>
                <w:gridSpan w:val="3"/>
                <w:shd w:val="clear" w:color="auto" w:fill="auto"/>
                <w:vAlign w:val="center"/>
              </w:tcPr>
            </w:tcPrChange>
          </w:tcPr>
          <w:p w14:paraId="71BFFFB4" w14:textId="77777777" w:rsidR="00333FFB" w:rsidRPr="00E76EB6" w:rsidRDefault="00333FFB" w:rsidP="0040266C">
            <w:pPr>
              <w:pStyle w:val="TAC"/>
              <w:rPr>
                <w:rFonts w:cs="Arial"/>
                <w:lang w:eastAsia="ko-KR"/>
              </w:rPr>
            </w:pPr>
            <w:r w:rsidRPr="00E76EB6">
              <w:rPr>
                <w:lang w:eastAsia="ko-KR"/>
              </w:rPr>
              <w:t>70</w:t>
            </w:r>
          </w:p>
        </w:tc>
        <w:tc>
          <w:tcPr>
            <w:tcW w:w="3672" w:type="dxa"/>
            <w:gridSpan w:val="21"/>
            <w:shd w:val="clear" w:color="auto" w:fill="auto"/>
            <w:vAlign w:val="center"/>
            <w:tcPrChange w:id="12903" w:author="zhangqian (AK)" w:date="2017-10-10T11:41:00Z">
              <w:tcPr>
                <w:tcW w:w="3655" w:type="dxa"/>
                <w:gridSpan w:val="44"/>
                <w:shd w:val="clear" w:color="auto" w:fill="auto"/>
                <w:vAlign w:val="center"/>
              </w:tcPr>
            </w:tcPrChange>
          </w:tcPr>
          <w:p w14:paraId="6DC1873C" w14:textId="77777777" w:rsidR="00333FFB" w:rsidRPr="00E76EB6" w:rsidRDefault="00333FFB" w:rsidP="0040266C">
            <w:pPr>
              <w:pStyle w:val="TAC"/>
              <w:rPr>
                <w:rFonts w:cs="Arial"/>
                <w:lang w:eastAsia="ko-KR"/>
              </w:rPr>
            </w:pPr>
            <w:r w:rsidRPr="00E76EB6">
              <w:rPr>
                <w:rFonts w:hint="eastAsia"/>
                <w:lang w:eastAsia="ko-KR"/>
              </w:rPr>
              <w:t>See the CA_70C Bandwidth combination set 0 in Table</w:t>
            </w:r>
            <w:r w:rsidRPr="00E76EB6">
              <w:rPr>
                <w:lang w:eastAsia="ko-KR"/>
              </w:rPr>
              <w:t xml:space="preserve"> 5.6A.1-1</w:t>
            </w:r>
          </w:p>
        </w:tc>
        <w:tc>
          <w:tcPr>
            <w:tcW w:w="1187" w:type="dxa"/>
            <w:vMerge/>
            <w:vAlign w:val="center"/>
            <w:tcPrChange w:id="12904" w:author="zhangqian (AK)" w:date="2017-10-10T11:41:00Z">
              <w:tcPr>
                <w:tcW w:w="1187" w:type="dxa"/>
                <w:gridSpan w:val="3"/>
                <w:vMerge/>
                <w:vAlign w:val="center"/>
              </w:tcPr>
            </w:tcPrChange>
          </w:tcPr>
          <w:p w14:paraId="346E09E6" w14:textId="77777777" w:rsidR="00333FFB" w:rsidRPr="00E76EB6" w:rsidRDefault="00333FFB" w:rsidP="0040266C">
            <w:pPr>
              <w:pStyle w:val="TAC"/>
              <w:rPr>
                <w:rFonts w:cs="Arial"/>
                <w:lang w:eastAsia="ko-KR"/>
              </w:rPr>
            </w:pPr>
          </w:p>
        </w:tc>
        <w:tc>
          <w:tcPr>
            <w:tcW w:w="1287" w:type="dxa"/>
            <w:vMerge/>
            <w:vAlign w:val="center"/>
            <w:tcPrChange w:id="12905" w:author="zhangqian (AK)" w:date="2017-10-10T11:41:00Z">
              <w:tcPr>
                <w:tcW w:w="1288" w:type="dxa"/>
                <w:gridSpan w:val="3"/>
                <w:vMerge/>
                <w:vAlign w:val="center"/>
              </w:tcPr>
            </w:tcPrChange>
          </w:tcPr>
          <w:p w14:paraId="7C7E9531" w14:textId="77777777" w:rsidR="00333FFB" w:rsidRPr="00E76EB6" w:rsidRDefault="00333FFB" w:rsidP="0040266C">
            <w:pPr>
              <w:pStyle w:val="TAC"/>
              <w:rPr>
                <w:rFonts w:cs="Arial"/>
                <w:lang w:eastAsia="ko-KR"/>
              </w:rPr>
            </w:pPr>
          </w:p>
        </w:tc>
      </w:tr>
      <w:tr w:rsidR="00596303" w:rsidRPr="00E76EB6" w14:paraId="2BD90025" w14:textId="77777777" w:rsidTr="00F86BAE">
        <w:tblPrEx>
          <w:tblPrExChange w:id="12906" w:author="zhangqian (AK)" w:date="2017-10-10T11:41:00Z">
            <w:tblPrEx>
              <w:tblW w:w="9759" w:type="dxa"/>
            </w:tblPrEx>
          </w:tblPrExChange>
        </w:tblPrEx>
        <w:trPr>
          <w:trHeight w:val="223"/>
          <w:jc w:val="center"/>
          <w:ins w:id="12907" w:author="zhangqian (AK)" w:date="2017-10-07T00:08:00Z"/>
          <w:trPrChange w:id="12908" w:author="zhangqian (AK)" w:date="2017-10-10T11:41:00Z">
            <w:trPr>
              <w:gridAfter w:val="0"/>
              <w:trHeight w:val="223"/>
              <w:jc w:val="center"/>
            </w:trPr>
          </w:trPrChange>
        </w:trPr>
        <w:tc>
          <w:tcPr>
            <w:tcW w:w="1405" w:type="dxa"/>
            <w:vMerge w:val="restart"/>
            <w:vAlign w:val="center"/>
            <w:tcPrChange w:id="12909" w:author="zhangqian (AK)" w:date="2017-10-10T11:41:00Z">
              <w:tcPr>
                <w:tcW w:w="1396" w:type="dxa"/>
                <w:vMerge w:val="restart"/>
                <w:vAlign w:val="center"/>
              </w:tcPr>
            </w:tcPrChange>
          </w:tcPr>
          <w:p w14:paraId="7EDBC5D3" w14:textId="040C3F52" w:rsidR="00596303" w:rsidRPr="00596303" w:rsidRDefault="00596303" w:rsidP="0040266C">
            <w:pPr>
              <w:pStyle w:val="TAC"/>
              <w:rPr>
                <w:ins w:id="12910" w:author="zhangqian (AK)" w:date="2017-10-07T00:08:00Z"/>
                <w:rFonts w:cs="Arial" w:hint="eastAsia"/>
                <w:lang w:eastAsia="zh-CN"/>
              </w:rPr>
            </w:pPr>
            <w:ins w:id="12911" w:author="zhangqian (AK)" w:date="2017-10-07T00:08:00Z">
              <w:r>
                <w:rPr>
                  <w:rFonts w:cs="Arial" w:hint="eastAsia"/>
                  <w:lang w:eastAsia="zh-CN"/>
                </w:rPr>
                <w:t>CA_66C</w:t>
              </w:r>
              <w:r>
                <w:rPr>
                  <w:rFonts w:cs="Arial"/>
                  <w:lang w:eastAsia="zh-CN"/>
                </w:rPr>
                <w:t>-71A</w:t>
              </w:r>
            </w:ins>
          </w:p>
        </w:tc>
        <w:tc>
          <w:tcPr>
            <w:tcW w:w="1466" w:type="dxa"/>
            <w:vMerge w:val="restart"/>
            <w:vAlign w:val="center"/>
            <w:tcPrChange w:id="12912" w:author="zhangqian (AK)" w:date="2017-10-10T11:41:00Z">
              <w:tcPr>
                <w:tcW w:w="1466" w:type="dxa"/>
                <w:gridSpan w:val="3"/>
                <w:vMerge w:val="restart"/>
                <w:vAlign w:val="center"/>
              </w:tcPr>
            </w:tcPrChange>
          </w:tcPr>
          <w:p w14:paraId="50411FD2" w14:textId="65452B29" w:rsidR="00596303" w:rsidRPr="00E76EB6" w:rsidRDefault="00596303" w:rsidP="0040266C">
            <w:pPr>
              <w:pStyle w:val="TAC"/>
              <w:rPr>
                <w:ins w:id="12913" w:author="zhangqian (AK)" w:date="2017-10-07T00:08:00Z"/>
                <w:rFonts w:cs="Arial" w:hint="eastAsia"/>
                <w:lang w:eastAsia="zh-CN"/>
              </w:rPr>
            </w:pPr>
            <w:ins w:id="12914" w:author="zhangqian (AK)" w:date="2017-10-07T00:08:00Z">
              <w:r>
                <w:rPr>
                  <w:rFonts w:cs="Arial" w:hint="eastAsia"/>
                  <w:lang w:eastAsia="zh-CN"/>
                </w:rPr>
                <w:t>-</w:t>
              </w:r>
            </w:ins>
          </w:p>
        </w:tc>
        <w:tc>
          <w:tcPr>
            <w:tcW w:w="767" w:type="dxa"/>
            <w:shd w:val="clear" w:color="auto" w:fill="auto"/>
            <w:vAlign w:val="center"/>
            <w:tcPrChange w:id="12915" w:author="zhangqian (AK)" w:date="2017-10-10T11:41:00Z">
              <w:tcPr>
                <w:tcW w:w="767" w:type="dxa"/>
                <w:gridSpan w:val="3"/>
                <w:shd w:val="clear" w:color="auto" w:fill="auto"/>
                <w:vAlign w:val="center"/>
              </w:tcPr>
            </w:tcPrChange>
          </w:tcPr>
          <w:p w14:paraId="6D6E91FB" w14:textId="2995BBB5" w:rsidR="00596303" w:rsidRPr="00E76EB6" w:rsidRDefault="00596303" w:rsidP="0040266C">
            <w:pPr>
              <w:pStyle w:val="TAC"/>
              <w:rPr>
                <w:ins w:id="12916" w:author="zhangqian (AK)" w:date="2017-10-07T00:08:00Z"/>
                <w:rFonts w:hint="eastAsia"/>
                <w:lang w:eastAsia="zh-CN"/>
              </w:rPr>
            </w:pPr>
            <w:ins w:id="12917" w:author="zhangqian (AK)" w:date="2017-10-07T00:09:00Z">
              <w:r>
                <w:rPr>
                  <w:rFonts w:hint="eastAsia"/>
                  <w:lang w:eastAsia="zh-CN"/>
                </w:rPr>
                <w:t>66</w:t>
              </w:r>
            </w:ins>
          </w:p>
        </w:tc>
        <w:tc>
          <w:tcPr>
            <w:tcW w:w="3672" w:type="dxa"/>
            <w:gridSpan w:val="21"/>
            <w:shd w:val="clear" w:color="auto" w:fill="auto"/>
            <w:vAlign w:val="center"/>
            <w:tcPrChange w:id="12918" w:author="zhangqian (AK)" w:date="2017-10-10T11:41:00Z">
              <w:tcPr>
                <w:tcW w:w="3655" w:type="dxa"/>
                <w:gridSpan w:val="44"/>
                <w:shd w:val="clear" w:color="auto" w:fill="auto"/>
                <w:vAlign w:val="center"/>
              </w:tcPr>
            </w:tcPrChange>
          </w:tcPr>
          <w:p w14:paraId="45E32A17" w14:textId="3DD70ACA" w:rsidR="00596303" w:rsidRPr="00E76EB6" w:rsidRDefault="00596303" w:rsidP="0040266C">
            <w:pPr>
              <w:pStyle w:val="TAC"/>
              <w:rPr>
                <w:ins w:id="12919" w:author="zhangqian (AK)" w:date="2017-10-07T00:08:00Z"/>
                <w:rFonts w:hint="eastAsia"/>
                <w:lang w:eastAsia="ko-KR"/>
              </w:rPr>
            </w:pPr>
            <w:ins w:id="12920" w:author="zhangqian (AK)" w:date="2017-10-07T00:09:00Z">
              <w:r>
                <w:rPr>
                  <w:rFonts w:eastAsia="PMingLiU" w:hint="eastAsia"/>
                  <w:lang w:eastAsia="zh-TW"/>
                </w:rPr>
                <w:t>See CA_66</w:t>
              </w:r>
              <w:r>
                <w:rPr>
                  <w:rFonts w:eastAsia="PMingLiU"/>
                  <w:lang w:eastAsia="zh-TW"/>
                </w:rPr>
                <w:t>C</w:t>
              </w:r>
              <w:r>
                <w:rPr>
                  <w:rFonts w:eastAsia="PMingLiU" w:hint="eastAsia"/>
                  <w:lang w:eastAsia="zh-TW"/>
                </w:rPr>
                <w:t xml:space="preserve"> Bandwidth Combination Set 0 in Table 5.6A.1-1</w:t>
              </w:r>
            </w:ins>
          </w:p>
        </w:tc>
        <w:tc>
          <w:tcPr>
            <w:tcW w:w="1187" w:type="dxa"/>
            <w:vMerge w:val="restart"/>
            <w:vAlign w:val="center"/>
            <w:tcPrChange w:id="12921" w:author="zhangqian (AK)" w:date="2017-10-10T11:41:00Z">
              <w:tcPr>
                <w:tcW w:w="1187" w:type="dxa"/>
                <w:gridSpan w:val="3"/>
                <w:vMerge w:val="restart"/>
                <w:vAlign w:val="center"/>
              </w:tcPr>
            </w:tcPrChange>
          </w:tcPr>
          <w:p w14:paraId="36D2A161" w14:textId="70787187" w:rsidR="00596303" w:rsidRPr="00E76EB6" w:rsidRDefault="00D42AD1" w:rsidP="0040266C">
            <w:pPr>
              <w:pStyle w:val="TAC"/>
              <w:rPr>
                <w:ins w:id="12922" w:author="zhangqian (AK)" w:date="2017-10-07T00:08:00Z"/>
                <w:rFonts w:cs="Arial" w:hint="eastAsia"/>
                <w:lang w:eastAsia="zh-CN"/>
              </w:rPr>
            </w:pPr>
            <w:ins w:id="12923" w:author="zhangqian (AK)" w:date="2017-10-07T00:13:00Z">
              <w:r>
                <w:rPr>
                  <w:rFonts w:cs="Arial" w:hint="eastAsia"/>
                  <w:lang w:eastAsia="zh-CN"/>
                </w:rPr>
                <w:t>60</w:t>
              </w:r>
            </w:ins>
          </w:p>
        </w:tc>
        <w:tc>
          <w:tcPr>
            <w:tcW w:w="1287" w:type="dxa"/>
            <w:vMerge w:val="restart"/>
            <w:vAlign w:val="center"/>
            <w:tcPrChange w:id="12924" w:author="zhangqian (AK)" w:date="2017-10-10T11:41:00Z">
              <w:tcPr>
                <w:tcW w:w="1288" w:type="dxa"/>
                <w:gridSpan w:val="3"/>
                <w:vMerge w:val="restart"/>
                <w:vAlign w:val="center"/>
              </w:tcPr>
            </w:tcPrChange>
          </w:tcPr>
          <w:p w14:paraId="4985C4BA" w14:textId="0FA67191" w:rsidR="00596303" w:rsidRPr="00E76EB6" w:rsidRDefault="00596303" w:rsidP="0040266C">
            <w:pPr>
              <w:pStyle w:val="TAC"/>
              <w:rPr>
                <w:ins w:id="12925" w:author="zhangqian (AK)" w:date="2017-10-07T00:08:00Z"/>
                <w:rFonts w:cs="Arial" w:hint="eastAsia"/>
                <w:lang w:eastAsia="zh-CN"/>
              </w:rPr>
            </w:pPr>
            <w:ins w:id="12926" w:author="zhangqian (AK)" w:date="2017-10-07T00:09:00Z">
              <w:r>
                <w:rPr>
                  <w:rFonts w:cs="Arial" w:hint="eastAsia"/>
                  <w:lang w:eastAsia="zh-CN"/>
                </w:rPr>
                <w:t>0</w:t>
              </w:r>
            </w:ins>
          </w:p>
        </w:tc>
      </w:tr>
      <w:tr w:rsidR="00E502B4" w:rsidRPr="00E76EB6" w14:paraId="02C1E8AF" w14:textId="77777777" w:rsidTr="00F86BAE">
        <w:tblPrEx>
          <w:tblPrExChange w:id="12927" w:author="zhangqian (AK)" w:date="2017-10-10T11:41:00Z">
            <w:tblPrEx>
              <w:tblW w:w="9759" w:type="dxa"/>
            </w:tblPrEx>
          </w:tblPrExChange>
        </w:tblPrEx>
        <w:trPr>
          <w:trHeight w:val="223"/>
          <w:jc w:val="center"/>
          <w:ins w:id="12928" w:author="zhangqian (AK)" w:date="2017-10-07T00:08:00Z"/>
          <w:trPrChange w:id="12929" w:author="zhangqian (AK)" w:date="2017-10-10T11:41:00Z">
            <w:trPr>
              <w:gridAfter w:val="0"/>
              <w:trHeight w:val="223"/>
              <w:jc w:val="center"/>
            </w:trPr>
          </w:trPrChange>
        </w:trPr>
        <w:tc>
          <w:tcPr>
            <w:tcW w:w="1405" w:type="dxa"/>
            <w:vMerge/>
            <w:vAlign w:val="center"/>
            <w:tcPrChange w:id="12930" w:author="zhangqian (AK)" w:date="2017-10-10T11:41:00Z">
              <w:tcPr>
                <w:tcW w:w="1396" w:type="dxa"/>
                <w:vMerge/>
                <w:vAlign w:val="center"/>
              </w:tcPr>
            </w:tcPrChange>
          </w:tcPr>
          <w:p w14:paraId="251456B0" w14:textId="77777777" w:rsidR="00D42AD1" w:rsidRPr="00596303" w:rsidRDefault="00D42AD1" w:rsidP="0040266C">
            <w:pPr>
              <w:pStyle w:val="TAC"/>
              <w:rPr>
                <w:ins w:id="12931" w:author="zhangqian (AK)" w:date="2017-10-07T00:08:00Z"/>
                <w:rFonts w:cs="Arial"/>
                <w:lang w:eastAsia="ko-KR"/>
              </w:rPr>
            </w:pPr>
          </w:p>
        </w:tc>
        <w:tc>
          <w:tcPr>
            <w:tcW w:w="1466" w:type="dxa"/>
            <w:vMerge/>
            <w:vAlign w:val="center"/>
            <w:tcPrChange w:id="12932" w:author="zhangqian (AK)" w:date="2017-10-10T11:41:00Z">
              <w:tcPr>
                <w:tcW w:w="1466" w:type="dxa"/>
                <w:gridSpan w:val="3"/>
                <w:vMerge/>
                <w:vAlign w:val="center"/>
              </w:tcPr>
            </w:tcPrChange>
          </w:tcPr>
          <w:p w14:paraId="184E651F" w14:textId="77777777" w:rsidR="00D42AD1" w:rsidRPr="00E76EB6" w:rsidRDefault="00D42AD1" w:rsidP="0040266C">
            <w:pPr>
              <w:pStyle w:val="TAC"/>
              <w:rPr>
                <w:ins w:id="12933" w:author="zhangqian (AK)" w:date="2017-10-07T00:08:00Z"/>
                <w:rFonts w:cs="Arial"/>
                <w:lang w:eastAsia="ko-KR"/>
              </w:rPr>
            </w:pPr>
          </w:p>
        </w:tc>
        <w:tc>
          <w:tcPr>
            <w:tcW w:w="767" w:type="dxa"/>
            <w:shd w:val="clear" w:color="auto" w:fill="auto"/>
            <w:vAlign w:val="center"/>
            <w:tcPrChange w:id="12934" w:author="zhangqian (AK)" w:date="2017-10-10T11:41:00Z">
              <w:tcPr>
                <w:tcW w:w="767" w:type="dxa"/>
                <w:gridSpan w:val="3"/>
                <w:shd w:val="clear" w:color="auto" w:fill="auto"/>
                <w:vAlign w:val="center"/>
              </w:tcPr>
            </w:tcPrChange>
          </w:tcPr>
          <w:p w14:paraId="128A1F2C" w14:textId="704ED33C" w:rsidR="00D42AD1" w:rsidRPr="00E76EB6" w:rsidRDefault="00D42AD1" w:rsidP="0040266C">
            <w:pPr>
              <w:pStyle w:val="TAC"/>
              <w:rPr>
                <w:ins w:id="12935" w:author="zhangqian (AK)" w:date="2017-10-07T00:08:00Z"/>
                <w:rFonts w:hint="eastAsia"/>
                <w:lang w:eastAsia="zh-CN"/>
              </w:rPr>
            </w:pPr>
            <w:ins w:id="12936" w:author="zhangqian (AK)" w:date="2017-10-07T00:09:00Z">
              <w:r>
                <w:rPr>
                  <w:rFonts w:hint="eastAsia"/>
                  <w:lang w:eastAsia="zh-CN"/>
                </w:rPr>
                <w:t>71</w:t>
              </w:r>
            </w:ins>
          </w:p>
        </w:tc>
        <w:tc>
          <w:tcPr>
            <w:tcW w:w="653" w:type="dxa"/>
            <w:gridSpan w:val="3"/>
            <w:shd w:val="clear" w:color="auto" w:fill="auto"/>
            <w:vAlign w:val="center"/>
            <w:tcPrChange w:id="12937" w:author="zhangqian (AK)" w:date="2017-10-10T11:41:00Z">
              <w:tcPr>
                <w:tcW w:w="605" w:type="dxa"/>
                <w:gridSpan w:val="7"/>
                <w:shd w:val="clear" w:color="auto" w:fill="auto"/>
                <w:vAlign w:val="center"/>
              </w:tcPr>
            </w:tcPrChange>
          </w:tcPr>
          <w:p w14:paraId="57DA8458" w14:textId="77777777" w:rsidR="00D42AD1" w:rsidRPr="00E76EB6" w:rsidRDefault="00D42AD1" w:rsidP="0040266C">
            <w:pPr>
              <w:pStyle w:val="TAC"/>
              <w:rPr>
                <w:ins w:id="12938" w:author="zhangqian (AK)" w:date="2017-10-07T00:08:00Z"/>
                <w:rFonts w:hint="eastAsia"/>
                <w:lang w:eastAsia="ko-KR"/>
              </w:rPr>
            </w:pPr>
          </w:p>
        </w:tc>
        <w:tc>
          <w:tcPr>
            <w:tcW w:w="586" w:type="dxa"/>
            <w:gridSpan w:val="3"/>
            <w:shd w:val="clear" w:color="auto" w:fill="auto"/>
            <w:vAlign w:val="center"/>
            <w:tcPrChange w:id="12939" w:author="zhangqian (AK)" w:date="2017-10-10T11:41:00Z">
              <w:tcPr>
                <w:tcW w:w="586" w:type="dxa"/>
                <w:gridSpan w:val="7"/>
                <w:shd w:val="clear" w:color="auto" w:fill="auto"/>
                <w:vAlign w:val="center"/>
              </w:tcPr>
            </w:tcPrChange>
          </w:tcPr>
          <w:p w14:paraId="490B0A6B" w14:textId="77777777" w:rsidR="00D42AD1" w:rsidRPr="00E76EB6" w:rsidRDefault="00D42AD1" w:rsidP="0040266C">
            <w:pPr>
              <w:pStyle w:val="TAC"/>
              <w:rPr>
                <w:ins w:id="12940" w:author="zhangqian (AK)" w:date="2017-10-07T00:08:00Z"/>
                <w:rFonts w:hint="eastAsia"/>
                <w:lang w:eastAsia="ko-KR"/>
              </w:rPr>
            </w:pPr>
          </w:p>
        </w:tc>
        <w:tc>
          <w:tcPr>
            <w:tcW w:w="593" w:type="dxa"/>
            <w:gridSpan w:val="4"/>
            <w:shd w:val="clear" w:color="auto" w:fill="auto"/>
            <w:vAlign w:val="center"/>
            <w:tcPrChange w:id="12941" w:author="zhangqian (AK)" w:date="2017-10-10T11:41:00Z">
              <w:tcPr>
                <w:tcW w:w="594" w:type="dxa"/>
                <w:gridSpan w:val="8"/>
                <w:shd w:val="clear" w:color="auto" w:fill="auto"/>
                <w:vAlign w:val="center"/>
              </w:tcPr>
            </w:tcPrChange>
          </w:tcPr>
          <w:p w14:paraId="63703934" w14:textId="6049B424" w:rsidR="00D42AD1" w:rsidRPr="00E76EB6" w:rsidRDefault="00D42AD1" w:rsidP="0040266C">
            <w:pPr>
              <w:pStyle w:val="TAC"/>
              <w:rPr>
                <w:ins w:id="12942" w:author="zhangqian (AK)" w:date="2017-10-07T00:08:00Z"/>
                <w:rFonts w:hint="eastAsia"/>
                <w:lang w:eastAsia="zh-CN"/>
              </w:rPr>
            </w:pPr>
            <w:ins w:id="12943" w:author="zhangqian (AK)" w:date="2017-10-07T00:12:00Z">
              <w:r>
                <w:rPr>
                  <w:rFonts w:hint="eastAsia"/>
                  <w:lang w:eastAsia="zh-CN"/>
                </w:rPr>
                <w:t>Yes</w:t>
              </w:r>
            </w:ins>
          </w:p>
        </w:tc>
        <w:tc>
          <w:tcPr>
            <w:tcW w:w="631" w:type="dxa"/>
            <w:gridSpan w:val="5"/>
            <w:shd w:val="clear" w:color="auto" w:fill="auto"/>
            <w:vAlign w:val="center"/>
            <w:tcPrChange w:id="12944" w:author="zhangqian (AK)" w:date="2017-10-10T11:41:00Z">
              <w:tcPr>
                <w:tcW w:w="674" w:type="dxa"/>
                <w:gridSpan w:val="6"/>
                <w:shd w:val="clear" w:color="auto" w:fill="auto"/>
                <w:vAlign w:val="center"/>
              </w:tcPr>
            </w:tcPrChange>
          </w:tcPr>
          <w:p w14:paraId="18A7EC47" w14:textId="0690B56E" w:rsidR="00D42AD1" w:rsidRPr="00E76EB6" w:rsidRDefault="00D42AD1" w:rsidP="0040266C">
            <w:pPr>
              <w:pStyle w:val="TAC"/>
              <w:rPr>
                <w:ins w:id="12945" w:author="zhangqian (AK)" w:date="2017-10-07T00:08:00Z"/>
                <w:rFonts w:hint="eastAsia"/>
                <w:lang w:eastAsia="zh-CN"/>
              </w:rPr>
            </w:pPr>
            <w:ins w:id="12946" w:author="zhangqian (AK)" w:date="2017-10-07T00:12:00Z">
              <w:r>
                <w:rPr>
                  <w:rFonts w:hint="eastAsia"/>
                  <w:lang w:eastAsia="zh-CN"/>
                </w:rPr>
                <w:t>Yes</w:t>
              </w:r>
            </w:ins>
          </w:p>
        </w:tc>
        <w:tc>
          <w:tcPr>
            <w:tcW w:w="606" w:type="dxa"/>
            <w:gridSpan w:val="4"/>
            <w:shd w:val="clear" w:color="auto" w:fill="auto"/>
            <w:vAlign w:val="center"/>
            <w:tcPrChange w:id="12947" w:author="zhangqian (AK)" w:date="2017-10-10T11:41:00Z">
              <w:tcPr>
                <w:tcW w:w="574" w:type="dxa"/>
                <w:gridSpan w:val="13"/>
                <w:shd w:val="clear" w:color="auto" w:fill="auto"/>
                <w:vAlign w:val="center"/>
              </w:tcPr>
            </w:tcPrChange>
          </w:tcPr>
          <w:p w14:paraId="3204DB8F" w14:textId="6A4BEA9A" w:rsidR="00D42AD1" w:rsidRPr="00E76EB6" w:rsidRDefault="00D42AD1" w:rsidP="0040266C">
            <w:pPr>
              <w:pStyle w:val="TAC"/>
              <w:rPr>
                <w:ins w:id="12948" w:author="zhangqian (AK)" w:date="2017-10-07T00:08:00Z"/>
                <w:rFonts w:hint="eastAsia"/>
                <w:lang w:eastAsia="zh-CN"/>
              </w:rPr>
            </w:pPr>
            <w:ins w:id="12949" w:author="zhangqian (AK)" w:date="2017-10-07T00:13:00Z">
              <w:r>
                <w:rPr>
                  <w:rFonts w:hint="eastAsia"/>
                  <w:lang w:eastAsia="zh-CN"/>
                </w:rPr>
                <w:t>Yes</w:t>
              </w:r>
            </w:ins>
          </w:p>
        </w:tc>
        <w:tc>
          <w:tcPr>
            <w:tcW w:w="603" w:type="dxa"/>
            <w:gridSpan w:val="2"/>
            <w:shd w:val="clear" w:color="auto" w:fill="auto"/>
            <w:vAlign w:val="center"/>
            <w:tcPrChange w:id="12950" w:author="zhangqian (AK)" w:date="2017-10-10T11:41:00Z">
              <w:tcPr>
                <w:tcW w:w="622" w:type="dxa"/>
                <w:gridSpan w:val="3"/>
                <w:shd w:val="clear" w:color="auto" w:fill="auto"/>
                <w:vAlign w:val="center"/>
              </w:tcPr>
            </w:tcPrChange>
          </w:tcPr>
          <w:p w14:paraId="43722433" w14:textId="7D740729" w:rsidR="00D42AD1" w:rsidRPr="00E76EB6" w:rsidRDefault="00D42AD1" w:rsidP="0040266C">
            <w:pPr>
              <w:pStyle w:val="TAC"/>
              <w:rPr>
                <w:ins w:id="12951" w:author="zhangqian (AK)" w:date="2017-10-07T00:08:00Z"/>
                <w:rFonts w:hint="eastAsia"/>
                <w:lang w:eastAsia="zh-CN"/>
              </w:rPr>
            </w:pPr>
            <w:ins w:id="12952" w:author="zhangqian (AK)" w:date="2017-10-07T00:13:00Z">
              <w:r>
                <w:rPr>
                  <w:rFonts w:hint="eastAsia"/>
                  <w:lang w:eastAsia="zh-CN"/>
                </w:rPr>
                <w:t>Yes</w:t>
              </w:r>
            </w:ins>
          </w:p>
        </w:tc>
        <w:tc>
          <w:tcPr>
            <w:tcW w:w="1187" w:type="dxa"/>
            <w:vMerge/>
            <w:vAlign w:val="center"/>
            <w:tcPrChange w:id="12953" w:author="zhangqian (AK)" w:date="2017-10-10T11:41:00Z">
              <w:tcPr>
                <w:tcW w:w="1187" w:type="dxa"/>
                <w:gridSpan w:val="3"/>
                <w:vMerge/>
                <w:vAlign w:val="center"/>
              </w:tcPr>
            </w:tcPrChange>
          </w:tcPr>
          <w:p w14:paraId="751407FF" w14:textId="748F95C9" w:rsidR="00D42AD1" w:rsidRPr="00E76EB6" w:rsidRDefault="00D42AD1" w:rsidP="0040266C">
            <w:pPr>
              <w:pStyle w:val="TAC"/>
              <w:rPr>
                <w:ins w:id="12954" w:author="zhangqian (AK)" w:date="2017-10-07T00:08:00Z"/>
                <w:rFonts w:cs="Arial"/>
                <w:lang w:eastAsia="ko-KR"/>
              </w:rPr>
            </w:pPr>
          </w:p>
        </w:tc>
        <w:tc>
          <w:tcPr>
            <w:tcW w:w="1287" w:type="dxa"/>
            <w:vMerge/>
            <w:vAlign w:val="center"/>
            <w:tcPrChange w:id="12955" w:author="zhangqian (AK)" w:date="2017-10-10T11:41:00Z">
              <w:tcPr>
                <w:tcW w:w="1288" w:type="dxa"/>
                <w:gridSpan w:val="3"/>
                <w:vMerge/>
                <w:vAlign w:val="center"/>
              </w:tcPr>
            </w:tcPrChange>
          </w:tcPr>
          <w:p w14:paraId="1C83AE49" w14:textId="77777777" w:rsidR="00D42AD1" w:rsidRPr="00E76EB6" w:rsidRDefault="00D42AD1" w:rsidP="0040266C">
            <w:pPr>
              <w:pStyle w:val="TAC"/>
              <w:rPr>
                <w:ins w:id="12956" w:author="zhangqian (AK)" w:date="2017-10-07T00:08:00Z"/>
                <w:rFonts w:cs="Arial"/>
                <w:lang w:eastAsia="ko-KR"/>
              </w:rPr>
            </w:pPr>
          </w:p>
        </w:tc>
      </w:tr>
      <w:tr w:rsidR="00596303" w:rsidRPr="00E76EB6" w14:paraId="6D9F54B5" w14:textId="77777777" w:rsidTr="00F86BAE">
        <w:tblPrEx>
          <w:tblPrExChange w:id="12957" w:author="zhangqian (AK)" w:date="2017-10-10T11:41:00Z">
            <w:tblPrEx>
              <w:tblW w:w="9759" w:type="dxa"/>
            </w:tblPrEx>
          </w:tblPrExChange>
        </w:tblPrEx>
        <w:trPr>
          <w:trHeight w:val="223"/>
          <w:jc w:val="center"/>
          <w:ins w:id="12958" w:author="zhangqian (AK)" w:date="2017-10-06T23:58:00Z"/>
          <w:trPrChange w:id="12959" w:author="zhangqian (AK)" w:date="2017-10-10T11:41:00Z">
            <w:trPr>
              <w:gridAfter w:val="0"/>
              <w:trHeight w:val="223"/>
              <w:jc w:val="center"/>
            </w:trPr>
          </w:trPrChange>
        </w:trPr>
        <w:tc>
          <w:tcPr>
            <w:tcW w:w="1405" w:type="dxa"/>
            <w:vMerge w:val="restart"/>
            <w:vAlign w:val="center"/>
            <w:tcPrChange w:id="12960" w:author="zhangqian (AK)" w:date="2017-10-10T11:41:00Z">
              <w:tcPr>
                <w:tcW w:w="1396" w:type="dxa"/>
                <w:vMerge w:val="restart"/>
                <w:vAlign w:val="center"/>
              </w:tcPr>
            </w:tcPrChange>
          </w:tcPr>
          <w:p w14:paraId="3C583D94" w14:textId="08498DD2" w:rsidR="00596303" w:rsidRPr="00E76EB6" w:rsidRDefault="00596303" w:rsidP="0040266C">
            <w:pPr>
              <w:pStyle w:val="TAC"/>
              <w:rPr>
                <w:ins w:id="12961" w:author="zhangqian (AK)" w:date="2017-10-06T23:58:00Z"/>
                <w:rFonts w:cs="Arial"/>
                <w:lang w:eastAsia="zh-CN"/>
              </w:rPr>
            </w:pPr>
            <w:ins w:id="12962" w:author="zhangqian (AK)" w:date="2017-10-06T23:59:00Z">
              <w:r>
                <w:rPr>
                  <w:rFonts w:cs="Arial" w:hint="eastAsia"/>
                  <w:lang w:eastAsia="zh-CN"/>
                </w:rPr>
                <w:t>CA_66A</w:t>
              </w:r>
              <w:r>
                <w:rPr>
                  <w:rFonts w:cs="Arial"/>
                  <w:lang w:eastAsia="zh-CN"/>
                </w:rPr>
                <w:t>-66A-71A</w:t>
              </w:r>
            </w:ins>
          </w:p>
        </w:tc>
        <w:tc>
          <w:tcPr>
            <w:tcW w:w="1466" w:type="dxa"/>
            <w:vMerge w:val="restart"/>
            <w:vAlign w:val="center"/>
            <w:tcPrChange w:id="12963" w:author="zhangqian (AK)" w:date="2017-10-10T11:41:00Z">
              <w:tcPr>
                <w:tcW w:w="1466" w:type="dxa"/>
                <w:gridSpan w:val="3"/>
                <w:vMerge w:val="restart"/>
                <w:vAlign w:val="center"/>
              </w:tcPr>
            </w:tcPrChange>
          </w:tcPr>
          <w:p w14:paraId="203F206C" w14:textId="29B3FAA2" w:rsidR="00596303" w:rsidRPr="00E76EB6" w:rsidRDefault="00596303" w:rsidP="0040266C">
            <w:pPr>
              <w:pStyle w:val="TAC"/>
              <w:rPr>
                <w:ins w:id="12964" w:author="zhangqian (AK)" w:date="2017-10-06T23:58:00Z"/>
                <w:rFonts w:cs="Arial"/>
                <w:lang w:eastAsia="zh-CN"/>
              </w:rPr>
            </w:pPr>
            <w:ins w:id="12965" w:author="zhangqian (AK)" w:date="2017-10-06T23:59:00Z">
              <w:r>
                <w:rPr>
                  <w:rFonts w:cs="Arial" w:hint="eastAsia"/>
                  <w:lang w:eastAsia="zh-CN"/>
                </w:rPr>
                <w:t>-</w:t>
              </w:r>
            </w:ins>
          </w:p>
        </w:tc>
        <w:tc>
          <w:tcPr>
            <w:tcW w:w="767" w:type="dxa"/>
            <w:shd w:val="clear" w:color="auto" w:fill="auto"/>
            <w:vAlign w:val="center"/>
            <w:tcPrChange w:id="12966" w:author="zhangqian (AK)" w:date="2017-10-10T11:41:00Z">
              <w:tcPr>
                <w:tcW w:w="767" w:type="dxa"/>
                <w:gridSpan w:val="3"/>
                <w:shd w:val="clear" w:color="auto" w:fill="auto"/>
                <w:vAlign w:val="center"/>
              </w:tcPr>
            </w:tcPrChange>
          </w:tcPr>
          <w:p w14:paraId="30CB97EB" w14:textId="78A2E2BA" w:rsidR="00596303" w:rsidRPr="00E76EB6" w:rsidRDefault="00596303" w:rsidP="0040266C">
            <w:pPr>
              <w:pStyle w:val="TAC"/>
              <w:rPr>
                <w:ins w:id="12967" w:author="zhangqian (AK)" w:date="2017-10-06T23:58:00Z"/>
                <w:lang w:eastAsia="zh-CN"/>
              </w:rPr>
            </w:pPr>
            <w:ins w:id="12968" w:author="zhangqian (AK)" w:date="2017-10-06T23:59:00Z">
              <w:r>
                <w:rPr>
                  <w:rFonts w:hint="eastAsia"/>
                  <w:lang w:eastAsia="zh-CN"/>
                </w:rPr>
                <w:t>66</w:t>
              </w:r>
            </w:ins>
          </w:p>
        </w:tc>
        <w:tc>
          <w:tcPr>
            <w:tcW w:w="3672" w:type="dxa"/>
            <w:gridSpan w:val="21"/>
            <w:shd w:val="clear" w:color="auto" w:fill="auto"/>
            <w:vAlign w:val="center"/>
            <w:tcPrChange w:id="12969" w:author="zhangqian (AK)" w:date="2017-10-10T11:41:00Z">
              <w:tcPr>
                <w:tcW w:w="3655" w:type="dxa"/>
                <w:gridSpan w:val="44"/>
                <w:shd w:val="clear" w:color="auto" w:fill="auto"/>
                <w:vAlign w:val="center"/>
              </w:tcPr>
            </w:tcPrChange>
          </w:tcPr>
          <w:p w14:paraId="0D8FCD31" w14:textId="0A635D99" w:rsidR="00596303" w:rsidRPr="00E76EB6" w:rsidRDefault="00596303" w:rsidP="0040266C">
            <w:pPr>
              <w:pStyle w:val="TAC"/>
              <w:rPr>
                <w:ins w:id="12970" w:author="zhangqian (AK)" w:date="2017-10-06T23:58:00Z"/>
                <w:lang w:eastAsia="ko-KR"/>
              </w:rPr>
            </w:pPr>
            <w:ins w:id="12971" w:author="zhangqian (AK)" w:date="2017-10-07T00:00:00Z">
              <w:r w:rsidRPr="0017573D">
                <w:rPr>
                  <w:rFonts w:eastAsia="PMingLiU" w:hint="eastAsia"/>
                  <w:lang w:eastAsia="zh-TW"/>
                </w:rPr>
                <w:t>See CA_66A-66A Bandwidth Combination Set</w:t>
              </w:r>
              <w:r>
                <w:rPr>
                  <w:rFonts w:eastAsia="PMingLiU" w:hint="eastAsia"/>
                  <w:lang w:eastAsia="zh-TW"/>
                </w:rPr>
                <w:t xml:space="preserve"> 0 in Table 5.6A.1-3</w:t>
              </w:r>
            </w:ins>
          </w:p>
        </w:tc>
        <w:tc>
          <w:tcPr>
            <w:tcW w:w="1187" w:type="dxa"/>
            <w:vMerge w:val="restart"/>
            <w:vAlign w:val="center"/>
            <w:tcPrChange w:id="12972" w:author="zhangqian (AK)" w:date="2017-10-10T11:41:00Z">
              <w:tcPr>
                <w:tcW w:w="1187" w:type="dxa"/>
                <w:gridSpan w:val="3"/>
                <w:vMerge w:val="restart"/>
                <w:vAlign w:val="center"/>
              </w:tcPr>
            </w:tcPrChange>
          </w:tcPr>
          <w:p w14:paraId="60BF9AD4" w14:textId="57A83FB4" w:rsidR="00596303" w:rsidRPr="00E76EB6" w:rsidRDefault="00D42AD1" w:rsidP="0040266C">
            <w:pPr>
              <w:pStyle w:val="TAC"/>
              <w:rPr>
                <w:ins w:id="12973" w:author="zhangqian (AK)" w:date="2017-10-06T23:58:00Z"/>
                <w:rFonts w:cs="Arial" w:hint="eastAsia"/>
                <w:lang w:eastAsia="zh-CN"/>
              </w:rPr>
            </w:pPr>
            <w:ins w:id="12974" w:author="zhangqian (AK)" w:date="2017-10-07T00:13:00Z">
              <w:r>
                <w:rPr>
                  <w:rFonts w:cs="Arial" w:hint="eastAsia"/>
                  <w:lang w:eastAsia="zh-CN"/>
                </w:rPr>
                <w:t>60</w:t>
              </w:r>
            </w:ins>
          </w:p>
        </w:tc>
        <w:tc>
          <w:tcPr>
            <w:tcW w:w="1287" w:type="dxa"/>
            <w:vMerge w:val="restart"/>
            <w:vAlign w:val="center"/>
            <w:tcPrChange w:id="12975" w:author="zhangqian (AK)" w:date="2017-10-10T11:41:00Z">
              <w:tcPr>
                <w:tcW w:w="1288" w:type="dxa"/>
                <w:gridSpan w:val="3"/>
                <w:vMerge w:val="restart"/>
                <w:vAlign w:val="center"/>
              </w:tcPr>
            </w:tcPrChange>
          </w:tcPr>
          <w:p w14:paraId="31A3A28A" w14:textId="6CA0B960" w:rsidR="00596303" w:rsidRPr="00E76EB6" w:rsidRDefault="00D42AD1" w:rsidP="0040266C">
            <w:pPr>
              <w:pStyle w:val="TAC"/>
              <w:rPr>
                <w:ins w:id="12976" w:author="zhangqian (AK)" w:date="2017-10-06T23:58:00Z"/>
                <w:rFonts w:cs="Arial" w:hint="eastAsia"/>
                <w:lang w:eastAsia="zh-CN"/>
              </w:rPr>
            </w:pPr>
            <w:ins w:id="12977" w:author="zhangqian (AK)" w:date="2017-10-07T00:13:00Z">
              <w:r>
                <w:rPr>
                  <w:rFonts w:cs="Arial" w:hint="eastAsia"/>
                  <w:lang w:eastAsia="zh-CN"/>
                </w:rPr>
                <w:t>0</w:t>
              </w:r>
            </w:ins>
          </w:p>
        </w:tc>
      </w:tr>
      <w:tr w:rsidR="00B302F2" w:rsidRPr="00E76EB6" w14:paraId="112ABBB5" w14:textId="77777777" w:rsidTr="00F86BAE">
        <w:tblPrEx>
          <w:tblPrExChange w:id="12978" w:author="zhangqian (AK)" w:date="2017-10-10T11:41:00Z">
            <w:tblPrEx>
              <w:tblW w:w="9759" w:type="dxa"/>
            </w:tblPrEx>
          </w:tblPrExChange>
        </w:tblPrEx>
        <w:trPr>
          <w:trHeight w:val="223"/>
          <w:jc w:val="center"/>
          <w:ins w:id="12979" w:author="zhangqian (AK)" w:date="2017-10-06T23:58:00Z"/>
          <w:trPrChange w:id="12980" w:author="zhangqian (AK)" w:date="2017-10-10T11:41:00Z">
            <w:trPr>
              <w:gridAfter w:val="0"/>
              <w:trHeight w:val="223"/>
              <w:jc w:val="center"/>
            </w:trPr>
          </w:trPrChange>
        </w:trPr>
        <w:tc>
          <w:tcPr>
            <w:tcW w:w="1405" w:type="dxa"/>
            <w:vMerge/>
            <w:vAlign w:val="center"/>
            <w:tcPrChange w:id="12981" w:author="zhangqian (AK)" w:date="2017-10-10T11:41:00Z">
              <w:tcPr>
                <w:tcW w:w="1396" w:type="dxa"/>
                <w:vMerge/>
                <w:vAlign w:val="center"/>
              </w:tcPr>
            </w:tcPrChange>
          </w:tcPr>
          <w:p w14:paraId="79763ABB" w14:textId="77777777" w:rsidR="00596303" w:rsidRPr="00E76EB6" w:rsidRDefault="00596303" w:rsidP="0040266C">
            <w:pPr>
              <w:pStyle w:val="TAC"/>
              <w:rPr>
                <w:ins w:id="12982" w:author="zhangqian (AK)" w:date="2017-10-06T23:58:00Z"/>
                <w:rFonts w:cs="Arial"/>
                <w:lang w:eastAsia="zh-CN"/>
              </w:rPr>
            </w:pPr>
          </w:p>
        </w:tc>
        <w:tc>
          <w:tcPr>
            <w:tcW w:w="1466" w:type="dxa"/>
            <w:vMerge/>
            <w:vAlign w:val="center"/>
            <w:tcPrChange w:id="12983" w:author="zhangqian (AK)" w:date="2017-10-10T11:41:00Z">
              <w:tcPr>
                <w:tcW w:w="1466" w:type="dxa"/>
                <w:gridSpan w:val="3"/>
                <w:vMerge/>
                <w:vAlign w:val="center"/>
              </w:tcPr>
            </w:tcPrChange>
          </w:tcPr>
          <w:p w14:paraId="47B808A0" w14:textId="77777777" w:rsidR="00596303" w:rsidRPr="00E76EB6" w:rsidRDefault="00596303" w:rsidP="0040266C">
            <w:pPr>
              <w:pStyle w:val="TAC"/>
              <w:rPr>
                <w:ins w:id="12984" w:author="zhangqian (AK)" w:date="2017-10-06T23:58:00Z"/>
                <w:rFonts w:cs="Arial"/>
                <w:lang w:eastAsia="ko-KR"/>
              </w:rPr>
            </w:pPr>
          </w:p>
        </w:tc>
        <w:tc>
          <w:tcPr>
            <w:tcW w:w="767" w:type="dxa"/>
            <w:shd w:val="clear" w:color="auto" w:fill="auto"/>
            <w:vAlign w:val="center"/>
            <w:tcPrChange w:id="12985" w:author="zhangqian (AK)" w:date="2017-10-10T11:41:00Z">
              <w:tcPr>
                <w:tcW w:w="767" w:type="dxa"/>
                <w:gridSpan w:val="3"/>
                <w:shd w:val="clear" w:color="auto" w:fill="auto"/>
                <w:vAlign w:val="center"/>
              </w:tcPr>
            </w:tcPrChange>
          </w:tcPr>
          <w:p w14:paraId="7A2FC327" w14:textId="1BE0FD86" w:rsidR="00596303" w:rsidRPr="00E76EB6" w:rsidRDefault="00596303" w:rsidP="0040266C">
            <w:pPr>
              <w:pStyle w:val="TAC"/>
              <w:rPr>
                <w:ins w:id="12986" w:author="zhangqian (AK)" w:date="2017-10-06T23:58:00Z"/>
                <w:lang w:eastAsia="zh-CN"/>
              </w:rPr>
            </w:pPr>
            <w:ins w:id="12987" w:author="zhangqian (AK)" w:date="2017-10-06T23:59:00Z">
              <w:r>
                <w:rPr>
                  <w:rFonts w:hint="eastAsia"/>
                  <w:lang w:eastAsia="zh-CN"/>
                </w:rPr>
                <w:t>71</w:t>
              </w:r>
            </w:ins>
          </w:p>
        </w:tc>
        <w:tc>
          <w:tcPr>
            <w:tcW w:w="653" w:type="dxa"/>
            <w:gridSpan w:val="3"/>
            <w:shd w:val="clear" w:color="auto" w:fill="auto"/>
            <w:vAlign w:val="center"/>
            <w:tcPrChange w:id="12988" w:author="zhangqian (AK)" w:date="2017-10-10T11:41:00Z">
              <w:tcPr>
                <w:tcW w:w="597" w:type="dxa"/>
                <w:gridSpan w:val="6"/>
                <w:shd w:val="clear" w:color="auto" w:fill="auto"/>
                <w:vAlign w:val="center"/>
              </w:tcPr>
            </w:tcPrChange>
          </w:tcPr>
          <w:p w14:paraId="155EB7FD" w14:textId="77777777" w:rsidR="00596303" w:rsidRPr="00E76EB6" w:rsidRDefault="00596303" w:rsidP="0040266C">
            <w:pPr>
              <w:pStyle w:val="TAC"/>
              <w:rPr>
                <w:ins w:id="12989" w:author="zhangqian (AK)" w:date="2017-10-06T23:58:00Z"/>
                <w:lang w:eastAsia="ko-KR"/>
              </w:rPr>
            </w:pPr>
          </w:p>
        </w:tc>
        <w:tc>
          <w:tcPr>
            <w:tcW w:w="586" w:type="dxa"/>
            <w:gridSpan w:val="3"/>
            <w:shd w:val="clear" w:color="auto" w:fill="auto"/>
            <w:vAlign w:val="center"/>
            <w:tcPrChange w:id="12990" w:author="zhangqian (AK)" w:date="2017-10-10T11:41:00Z">
              <w:tcPr>
                <w:tcW w:w="586" w:type="dxa"/>
                <w:gridSpan w:val="7"/>
                <w:shd w:val="clear" w:color="auto" w:fill="auto"/>
                <w:vAlign w:val="center"/>
              </w:tcPr>
            </w:tcPrChange>
          </w:tcPr>
          <w:p w14:paraId="1F42055D" w14:textId="77777777" w:rsidR="00596303" w:rsidRPr="00E76EB6" w:rsidRDefault="00596303" w:rsidP="0040266C">
            <w:pPr>
              <w:pStyle w:val="TAC"/>
              <w:rPr>
                <w:ins w:id="12991" w:author="zhangqian (AK)" w:date="2017-10-06T23:58:00Z"/>
                <w:lang w:eastAsia="ko-KR"/>
              </w:rPr>
            </w:pPr>
          </w:p>
        </w:tc>
        <w:tc>
          <w:tcPr>
            <w:tcW w:w="593" w:type="dxa"/>
            <w:gridSpan w:val="4"/>
            <w:shd w:val="clear" w:color="auto" w:fill="auto"/>
            <w:vAlign w:val="center"/>
            <w:tcPrChange w:id="12992" w:author="zhangqian (AK)" w:date="2017-10-10T11:41:00Z">
              <w:tcPr>
                <w:tcW w:w="595" w:type="dxa"/>
                <w:gridSpan w:val="10"/>
                <w:shd w:val="clear" w:color="auto" w:fill="auto"/>
                <w:vAlign w:val="center"/>
              </w:tcPr>
            </w:tcPrChange>
          </w:tcPr>
          <w:p w14:paraId="5F73911C" w14:textId="013E8105" w:rsidR="00596303" w:rsidRPr="00E76EB6" w:rsidRDefault="00596303" w:rsidP="0040266C">
            <w:pPr>
              <w:pStyle w:val="TAC"/>
              <w:rPr>
                <w:ins w:id="12993" w:author="zhangqian (AK)" w:date="2017-10-06T23:58:00Z"/>
                <w:lang w:eastAsia="zh-CN"/>
              </w:rPr>
            </w:pPr>
            <w:ins w:id="12994" w:author="zhangqian (AK)" w:date="2017-10-07T00:02:00Z">
              <w:r>
                <w:rPr>
                  <w:rFonts w:hint="eastAsia"/>
                  <w:lang w:eastAsia="zh-CN"/>
                </w:rPr>
                <w:t>Yes</w:t>
              </w:r>
            </w:ins>
          </w:p>
        </w:tc>
        <w:tc>
          <w:tcPr>
            <w:tcW w:w="631" w:type="dxa"/>
            <w:gridSpan w:val="5"/>
            <w:shd w:val="clear" w:color="auto" w:fill="auto"/>
            <w:vAlign w:val="center"/>
            <w:tcPrChange w:id="12995" w:author="zhangqian (AK)" w:date="2017-10-10T11:41:00Z">
              <w:tcPr>
                <w:tcW w:w="655" w:type="dxa"/>
                <w:gridSpan w:val="8"/>
                <w:shd w:val="clear" w:color="auto" w:fill="auto"/>
                <w:vAlign w:val="center"/>
              </w:tcPr>
            </w:tcPrChange>
          </w:tcPr>
          <w:p w14:paraId="62CD66D3" w14:textId="55E842E1" w:rsidR="00596303" w:rsidRPr="00E76EB6" w:rsidRDefault="00596303" w:rsidP="0040266C">
            <w:pPr>
              <w:pStyle w:val="TAC"/>
              <w:rPr>
                <w:ins w:id="12996" w:author="zhangqian (AK)" w:date="2017-10-06T23:58:00Z"/>
                <w:lang w:eastAsia="zh-CN"/>
              </w:rPr>
            </w:pPr>
            <w:ins w:id="12997" w:author="zhangqian (AK)" w:date="2017-10-07T00:02:00Z">
              <w:r>
                <w:rPr>
                  <w:rFonts w:hint="eastAsia"/>
                  <w:lang w:eastAsia="zh-CN"/>
                </w:rPr>
                <w:t>Yes</w:t>
              </w:r>
            </w:ins>
          </w:p>
        </w:tc>
        <w:tc>
          <w:tcPr>
            <w:tcW w:w="606" w:type="dxa"/>
            <w:gridSpan w:val="4"/>
            <w:shd w:val="clear" w:color="auto" w:fill="auto"/>
            <w:vAlign w:val="center"/>
            <w:tcPrChange w:id="12998" w:author="zhangqian (AK)" w:date="2017-10-10T11:41:00Z">
              <w:tcPr>
                <w:tcW w:w="619" w:type="dxa"/>
                <w:gridSpan w:val="11"/>
                <w:shd w:val="clear" w:color="auto" w:fill="auto"/>
                <w:vAlign w:val="center"/>
              </w:tcPr>
            </w:tcPrChange>
          </w:tcPr>
          <w:p w14:paraId="0E024A68" w14:textId="4A5A9611" w:rsidR="00596303" w:rsidRPr="00E76EB6" w:rsidRDefault="00596303" w:rsidP="0040266C">
            <w:pPr>
              <w:pStyle w:val="TAC"/>
              <w:rPr>
                <w:ins w:id="12999" w:author="zhangqian (AK)" w:date="2017-10-06T23:58:00Z"/>
                <w:lang w:eastAsia="zh-CN"/>
              </w:rPr>
            </w:pPr>
            <w:ins w:id="13000" w:author="zhangqian (AK)" w:date="2017-10-07T00:02:00Z">
              <w:r>
                <w:rPr>
                  <w:rFonts w:hint="eastAsia"/>
                  <w:lang w:eastAsia="zh-CN"/>
                </w:rPr>
                <w:t>Yes</w:t>
              </w:r>
            </w:ins>
          </w:p>
        </w:tc>
        <w:tc>
          <w:tcPr>
            <w:tcW w:w="603" w:type="dxa"/>
            <w:gridSpan w:val="2"/>
            <w:shd w:val="clear" w:color="auto" w:fill="auto"/>
            <w:vAlign w:val="center"/>
            <w:tcPrChange w:id="13001" w:author="zhangqian (AK)" w:date="2017-10-10T11:41:00Z">
              <w:tcPr>
                <w:tcW w:w="604" w:type="dxa"/>
                <w:gridSpan w:val="2"/>
                <w:shd w:val="clear" w:color="auto" w:fill="auto"/>
                <w:vAlign w:val="center"/>
              </w:tcPr>
            </w:tcPrChange>
          </w:tcPr>
          <w:p w14:paraId="3A375588" w14:textId="103BF7CD" w:rsidR="00596303" w:rsidRPr="00E76EB6" w:rsidRDefault="00596303" w:rsidP="0040266C">
            <w:pPr>
              <w:pStyle w:val="TAC"/>
              <w:rPr>
                <w:ins w:id="13002" w:author="zhangqian (AK)" w:date="2017-10-06T23:58:00Z"/>
                <w:lang w:eastAsia="zh-CN"/>
              </w:rPr>
            </w:pPr>
            <w:ins w:id="13003" w:author="zhangqian (AK)" w:date="2017-10-07T00:02:00Z">
              <w:r>
                <w:rPr>
                  <w:rFonts w:hint="eastAsia"/>
                  <w:lang w:eastAsia="zh-CN"/>
                </w:rPr>
                <w:t>Yes</w:t>
              </w:r>
            </w:ins>
          </w:p>
        </w:tc>
        <w:tc>
          <w:tcPr>
            <w:tcW w:w="1187" w:type="dxa"/>
            <w:vMerge/>
            <w:vAlign w:val="center"/>
            <w:tcPrChange w:id="13004" w:author="zhangqian (AK)" w:date="2017-10-10T11:41:00Z">
              <w:tcPr>
                <w:tcW w:w="1187" w:type="dxa"/>
                <w:gridSpan w:val="3"/>
                <w:vMerge/>
                <w:vAlign w:val="center"/>
              </w:tcPr>
            </w:tcPrChange>
          </w:tcPr>
          <w:p w14:paraId="6DC53275" w14:textId="15F02E92" w:rsidR="00596303" w:rsidRPr="00E76EB6" w:rsidRDefault="00596303" w:rsidP="0040266C">
            <w:pPr>
              <w:pStyle w:val="TAC"/>
              <w:rPr>
                <w:ins w:id="13005" w:author="zhangqian (AK)" w:date="2017-10-06T23:58:00Z"/>
                <w:rFonts w:cs="Arial"/>
                <w:lang w:eastAsia="ko-KR"/>
              </w:rPr>
            </w:pPr>
          </w:p>
        </w:tc>
        <w:tc>
          <w:tcPr>
            <w:tcW w:w="1287" w:type="dxa"/>
            <w:vMerge/>
            <w:vAlign w:val="center"/>
            <w:tcPrChange w:id="13006" w:author="zhangqian (AK)" w:date="2017-10-10T11:41:00Z">
              <w:tcPr>
                <w:tcW w:w="1287" w:type="dxa"/>
                <w:gridSpan w:val="3"/>
                <w:vMerge/>
                <w:vAlign w:val="center"/>
              </w:tcPr>
            </w:tcPrChange>
          </w:tcPr>
          <w:p w14:paraId="412DB2A2" w14:textId="77777777" w:rsidR="00596303" w:rsidRPr="00E76EB6" w:rsidRDefault="00596303" w:rsidP="0040266C">
            <w:pPr>
              <w:pStyle w:val="TAC"/>
              <w:rPr>
                <w:ins w:id="13007" w:author="zhangqian (AK)" w:date="2017-10-06T23:58:00Z"/>
                <w:rFonts w:cs="Arial"/>
                <w:lang w:eastAsia="ko-KR"/>
              </w:rPr>
            </w:pPr>
          </w:p>
        </w:tc>
      </w:tr>
      <w:tr w:rsidR="00333FFB" w:rsidRPr="00E76EB6" w14:paraId="55196509" w14:textId="77777777" w:rsidTr="00753348">
        <w:trPr>
          <w:trHeight w:val="223"/>
          <w:jc w:val="center"/>
          <w:trPrChange w:id="13008" w:author="zhangqian (AK)" w:date="2017-10-10T11:41:00Z">
            <w:trPr>
              <w:gridAfter w:val="0"/>
              <w:wAfter w:w="64" w:type="dxa"/>
              <w:trHeight w:val="223"/>
              <w:jc w:val="center"/>
            </w:trPr>
          </w:trPrChange>
        </w:trPr>
        <w:tc>
          <w:tcPr>
            <w:tcW w:w="9784" w:type="dxa"/>
            <w:gridSpan w:val="26"/>
            <w:vAlign w:val="center"/>
            <w:tcPrChange w:id="13009" w:author="zhangqian (AK)" w:date="2017-10-10T11:41:00Z">
              <w:tcPr>
                <w:tcW w:w="9759" w:type="dxa"/>
                <w:gridSpan w:val="58"/>
                <w:vAlign w:val="center"/>
              </w:tcPr>
            </w:tcPrChange>
          </w:tcPr>
          <w:p w14:paraId="54359513" w14:textId="77777777" w:rsidR="00333FFB" w:rsidRPr="00E76EB6" w:rsidRDefault="00333FFB" w:rsidP="0040266C">
            <w:pPr>
              <w:pStyle w:val="TAN"/>
              <w:rPr>
                <w:rFonts w:cs="Arial"/>
              </w:rPr>
            </w:pPr>
            <w:r w:rsidRPr="00E76EB6">
              <w:rPr>
                <w:rFonts w:cs="Arial"/>
              </w:rPr>
              <w:t>NOTE 1:</w:t>
            </w:r>
            <w:r w:rsidRPr="00E76EB6">
              <w:rPr>
                <w:rFonts w:cs="Arial"/>
              </w:rPr>
              <w:tab/>
              <w:t>The CA Configuration refers to a combination of an operating band and a CA bandwidth class specified in Table 5.6A-1 (the indexing letter). Absence of a CA bandwidth class for an operating band implies support of all classes.</w:t>
            </w:r>
          </w:p>
          <w:p w14:paraId="26A4D012" w14:textId="77777777" w:rsidR="00333FFB" w:rsidRPr="00E76EB6" w:rsidRDefault="00333FFB" w:rsidP="0040266C">
            <w:pPr>
              <w:pStyle w:val="TAN"/>
              <w:rPr>
                <w:rFonts w:cs="Arial"/>
              </w:rPr>
            </w:pPr>
            <w:r w:rsidRPr="00E76EB6">
              <w:rPr>
                <w:rFonts w:cs="Arial"/>
              </w:rPr>
              <w:t>NOTE 2:</w:t>
            </w:r>
            <w:r w:rsidRPr="00E76EB6">
              <w:rPr>
                <w:rFonts w:cs="Arial"/>
              </w:rPr>
              <w:tab/>
              <w:t>For each band combination, all combinations of indicated bandwidths belong to the set.</w:t>
            </w:r>
          </w:p>
          <w:p w14:paraId="1BCF1809" w14:textId="77777777" w:rsidR="00333FFB" w:rsidRPr="00E76EB6" w:rsidRDefault="00333FFB" w:rsidP="0040266C">
            <w:pPr>
              <w:pStyle w:val="TAN"/>
              <w:rPr>
                <w:rFonts w:cs="Arial"/>
              </w:rPr>
            </w:pPr>
            <w:r w:rsidRPr="00E76EB6">
              <w:rPr>
                <w:rFonts w:cs="Arial"/>
              </w:rPr>
              <w:t>NOTE 3:</w:t>
            </w:r>
            <w:r w:rsidRPr="00E76EB6">
              <w:rPr>
                <w:rFonts w:cs="Arial"/>
              </w:rPr>
              <w:tab/>
              <w:t>For the supported CC bandwidth combinations, the CC downlink and uplink bandwidths are equal.</w:t>
            </w:r>
          </w:p>
          <w:p w14:paraId="72D9CE69" w14:textId="77777777" w:rsidR="00333FFB" w:rsidRPr="00E76EB6" w:rsidRDefault="00333FFB" w:rsidP="0040266C">
            <w:pPr>
              <w:pStyle w:val="TAN"/>
              <w:rPr>
                <w:rFonts w:cs="Arial"/>
              </w:rPr>
            </w:pPr>
            <w:r w:rsidRPr="00E76EB6">
              <w:rPr>
                <w:rFonts w:cs="Arial"/>
              </w:rPr>
              <w:t>NOTE 4:</w:t>
            </w:r>
            <w:r w:rsidRPr="00E76EB6">
              <w:rPr>
                <w:rFonts w:cs="Arial"/>
              </w:rPr>
              <w:tab/>
              <w:t>Uplink CA configurations are the configurations supported by the present release of specifications.</w:t>
            </w:r>
          </w:p>
          <w:p w14:paraId="28D07461" w14:textId="77777777" w:rsidR="00333FFB" w:rsidRPr="00E76EB6" w:rsidRDefault="00333FFB" w:rsidP="0040266C">
            <w:pPr>
              <w:pStyle w:val="TAN"/>
              <w:rPr>
                <w:rFonts w:cs="Arial"/>
              </w:rPr>
            </w:pPr>
            <w:r w:rsidRPr="00E76EB6">
              <w:rPr>
                <w:rFonts w:cs="Arial" w:hint="eastAsia"/>
                <w:lang w:eastAsia="ja-JP"/>
              </w:rPr>
              <w:t>NOTE 5:</w:t>
            </w:r>
            <w:r w:rsidRPr="00E76EB6">
              <w:rPr>
                <w:rFonts w:cs="Arial"/>
              </w:rPr>
              <w:t xml:space="preserve"> </w:t>
            </w:r>
            <w:r w:rsidRPr="00E76EB6">
              <w:rPr>
                <w:rFonts w:cs="Arial"/>
              </w:rPr>
              <w:tab/>
            </w:r>
            <w:r w:rsidRPr="00E76EB6">
              <w:rPr>
                <w:rFonts w:cs="Arial" w:hint="eastAsia"/>
              </w:rPr>
              <w:t xml:space="preserve">For TDD inter-band Carrier Aggregtion only non-simultaneous Rx/Tx uplink CA configurations can be supported by UE supporting corresponding DL CA configuration without </w:t>
            </w:r>
            <w:r w:rsidRPr="00E76EB6">
              <w:rPr>
                <w:rFonts w:cs="Arial"/>
              </w:rPr>
              <w:t>simultaneous</w:t>
            </w:r>
            <w:r w:rsidRPr="00E76EB6">
              <w:rPr>
                <w:rFonts w:cs="Arial" w:hint="eastAsia"/>
              </w:rPr>
              <w:t xml:space="preserve"> Rx/Tx</w:t>
            </w:r>
            <w:r w:rsidRPr="00E76EB6">
              <w:rPr>
                <w:rFonts w:cs="Arial"/>
              </w:rPr>
              <w:t>.</w:t>
            </w:r>
          </w:p>
          <w:p w14:paraId="600D65CF" w14:textId="77777777" w:rsidR="00333FFB" w:rsidRPr="00E76EB6" w:rsidRDefault="00333FFB" w:rsidP="0040266C">
            <w:pPr>
              <w:pStyle w:val="TAN"/>
              <w:rPr>
                <w:rFonts w:cs="Arial"/>
              </w:rPr>
            </w:pPr>
            <w:r w:rsidRPr="00E76EB6">
              <w:rPr>
                <w:rFonts w:cs="Arial"/>
                <w:lang w:val="en-US" w:eastAsia="ja-JP"/>
              </w:rPr>
              <w:t>NOTE 6:</w:t>
            </w:r>
            <w:r w:rsidRPr="00E76EB6">
              <w:rPr>
                <w:rFonts w:cs="Arial"/>
              </w:rPr>
              <w:t xml:space="preserve"> </w:t>
            </w:r>
            <w:r w:rsidRPr="00E76EB6">
              <w:rPr>
                <w:rFonts w:cs="Arial"/>
              </w:rPr>
              <w:tab/>
            </w:r>
            <w:r w:rsidRPr="00E76EB6">
              <w:rPr>
                <w:rFonts w:cs="Arial"/>
                <w:lang w:eastAsia="ja-JP"/>
              </w:rPr>
              <w:t>Void</w:t>
            </w:r>
          </w:p>
          <w:p w14:paraId="7D07955B" w14:textId="77777777" w:rsidR="00333FFB" w:rsidRPr="00E76EB6" w:rsidRDefault="00333FFB" w:rsidP="0040266C">
            <w:pPr>
              <w:pStyle w:val="TAN"/>
              <w:rPr>
                <w:rFonts w:cs="Arial"/>
                <w:lang w:eastAsia="ja-JP"/>
              </w:rPr>
            </w:pPr>
            <w:r w:rsidRPr="00E76EB6">
              <w:rPr>
                <w:rFonts w:cs="Arial"/>
              </w:rPr>
              <w:t>NOTE 7:</w:t>
            </w:r>
            <w:r w:rsidRPr="00E76EB6">
              <w:rPr>
                <w:rFonts w:cs="Arial"/>
              </w:rPr>
              <w:tab/>
              <w:t>Power imbalance between downlink carriers on Band 20 and Band 28 is assumed to be within [6dB].</w:t>
            </w:r>
          </w:p>
          <w:p w14:paraId="26F9B820" w14:textId="77777777" w:rsidR="00333FFB" w:rsidRPr="00E76EB6" w:rsidRDefault="00333FFB" w:rsidP="0040266C">
            <w:pPr>
              <w:pStyle w:val="TAN"/>
              <w:rPr>
                <w:rFonts w:cs="Arial"/>
              </w:rPr>
            </w:pPr>
            <w:r w:rsidRPr="00E76EB6">
              <w:rPr>
                <w:rFonts w:cs="Arial"/>
                <w:lang w:eastAsia="ja-JP"/>
              </w:rPr>
              <w:t>NOTE 8:</w:t>
            </w:r>
            <w:r w:rsidRPr="00E76EB6">
              <w:rPr>
                <w:rFonts w:cs="Arial"/>
              </w:rPr>
              <w:tab/>
            </w:r>
            <w:r w:rsidRPr="00E76EB6">
              <w:rPr>
                <w:rFonts w:cs="Arial"/>
                <w:lang w:eastAsia="ja-JP"/>
              </w:rPr>
              <w:t>For the corresponding CA configuration, UE may not support Pcell transmissions in this E-UTRA band</w:t>
            </w:r>
          </w:p>
        </w:tc>
      </w:tr>
    </w:tbl>
    <w:p w14:paraId="165BFAB2" w14:textId="77777777" w:rsidR="00674771" w:rsidRPr="00333FFB" w:rsidRDefault="00674771" w:rsidP="0022540F">
      <w:pPr>
        <w:pStyle w:val="TH"/>
        <w:rPr>
          <w:lang w:eastAsia="zh-CN"/>
        </w:rPr>
      </w:pPr>
    </w:p>
    <w:p w14:paraId="61AD2ED7" w14:textId="77777777" w:rsidR="005559C8" w:rsidRPr="005D7A6F" w:rsidRDefault="005559C8" w:rsidP="005559C8">
      <w:pPr>
        <w:pStyle w:val="TH"/>
      </w:pPr>
      <w:r w:rsidRPr="005D7A6F">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466"/>
        <w:gridCol w:w="771"/>
        <w:gridCol w:w="592"/>
        <w:gridCol w:w="586"/>
        <w:gridCol w:w="600"/>
        <w:gridCol w:w="7"/>
        <w:gridCol w:w="595"/>
        <w:gridCol w:w="592"/>
        <w:gridCol w:w="722"/>
        <w:gridCol w:w="1187"/>
        <w:gridCol w:w="1287"/>
        <w:tblGridChange w:id="13010">
          <w:tblGrid>
            <w:gridCol w:w="1418"/>
            <w:gridCol w:w="2"/>
            <w:gridCol w:w="1464"/>
            <w:gridCol w:w="2"/>
            <w:gridCol w:w="769"/>
            <w:gridCol w:w="2"/>
            <w:gridCol w:w="590"/>
            <w:gridCol w:w="2"/>
            <w:gridCol w:w="584"/>
            <w:gridCol w:w="8"/>
            <w:gridCol w:w="592"/>
            <w:gridCol w:w="7"/>
            <w:gridCol w:w="588"/>
            <w:gridCol w:w="7"/>
            <w:gridCol w:w="585"/>
            <w:gridCol w:w="7"/>
            <w:gridCol w:w="722"/>
            <w:gridCol w:w="1187"/>
            <w:gridCol w:w="1287"/>
          </w:tblGrid>
        </w:tblGridChange>
      </w:tblGrid>
      <w:tr w:rsidR="00333FFB" w:rsidRPr="00E76EB6" w14:paraId="08255D60" w14:textId="77777777" w:rsidTr="0040266C">
        <w:trPr>
          <w:jc w:val="center"/>
        </w:trPr>
        <w:tc>
          <w:tcPr>
            <w:tcW w:w="9823" w:type="dxa"/>
            <w:gridSpan w:val="12"/>
          </w:tcPr>
          <w:p w14:paraId="5F34D03B" w14:textId="77777777" w:rsidR="00333FFB" w:rsidRPr="00E76EB6" w:rsidRDefault="00333FFB" w:rsidP="0040266C">
            <w:pPr>
              <w:pStyle w:val="TAH"/>
              <w:rPr>
                <w:rFonts w:cs="Arial"/>
              </w:rPr>
            </w:pPr>
            <w:r w:rsidRPr="00E76EB6">
              <w:rPr>
                <w:rFonts w:cs="Arial"/>
              </w:rPr>
              <w:lastRenderedPageBreak/>
              <w:t>E-UTRA CA configuration / Bandwidth combination set</w:t>
            </w:r>
          </w:p>
        </w:tc>
      </w:tr>
      <w:tr w:rsidR="00333FFB" w:rsidRPr="00E76EB6" w14:paraId="40EB231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1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012" w:author="zhangqian (AK)" w:date="2017-10-10T02:31:00Z">
            <w:trPr>
              <w:jc w:val="center"/>
            </w:trPr>
          </w:trPrChange>
        </w:trPr>
        <w:tc>
          <w:tcPr>
            <w:tcW w:w="1418" w:type="dxa"/>
            <w:vAlign w:val="center"/>
            <w:tcPrChange w:id="13013" w:author="zhangqian (AK)" w:date="2017-10-10T02:31:00Z">
              <w:tcPr>
                <w:tcW w:w="1420" w:type="dxa"/>
                <w:gridSpan w:val="2"/>
                <w:vAlign w:val="center"/>
              </w:tcPr>
            </w:tcPrChange>
          </w:tcPr>
          <w:p w14:paraId="1C7BDB9B" w14:textId="77777777" w:rsidR="00333FFB" w:rsidRPr="00E76EB6" w:rsidRDefault="00333FFB" w:rsidP="0040266C">
            <w:pPr>
              <w:pStyle w:val="TAH"/>
              <w:rPr>
                <w:rFonts w:cs="Arial"/>
              </w:rPr>
            </w:pPr>
            <w:r w:rsidRPr="00E76EB6">
              <w:rPr>
                <w:rFonts w:cs="Arial"/>
              </w:rPr>
              <w:t>E-UTRA CA Configuration</w:t>
            </w:r>
          </w:p>
        </w:tc>
        <w:tc>
          <w:tcPr>
            <w:tcW w:w="1466" w:type="dxa"/>
            <w:vAlign w:val="center"/>
            <w:tcPrChange w:id="13014" w:author="zhangqian (AK)" w:date="2017-10-10T02:31:00Z">
              <w:tcPr>
                <w:tcW w:w="1466" w:type="dxa"/>
                <w:gridSpan w:val="2"/>
                <w:vAlign w:val="center"/>
              </w:tcPr>
            </w:tcPrChange>
          </w:tcPr>
          <w:p w14:paraId="56A497D5" w14:textId="77777777" w:rsidR="00333FFB" w:rsidRPr="00E76EB6" w:rsidRDefault="00333FFB" w:rsidP="0040266C">
            <w:pPr>
              <w:pStyle w:val="TAH"/>
              <w:rPr>
                <w:rFonts w:cs="Arial"/>
              </w:rPr>
            </w:pPr>
            <w:r w:rsidRPr="00E76EB6">
              <w:rPr>
                <w:rFonts w:cs="Arial" w:hint="eastAsia"/>
                <w:lang w:val="en-US" w:eastAsia="ja-JP"/>
              </w:rPr>
              <w:t>Uplink CA configurations (NOTE 5)</w:t>
            </w:r>
          </w:p>
        </w:tc>
        <w:tc>
          <w:tcPr>
            <w:tcW w:w="771" w:type="dxa"/>
            <w:vAlign w:val="center"/>
            <w:tcPrChange w:id="13015" w:author="zhangqian (AK)" w:date="2017-10-10T02:31:00Z">
              <w:tcPr>
                <w:tcW w:w="771" w:type="dxa"/>
                <w:gridSpan w:val="2"/>
                <w:vAlign w:val="center"/>
              </w:tcPr>
            </w:tcPrChange>
          </w:tcPr>
          <w:p w14:paraId="0361AE02" w14:textId="77777777" w:rsidR="00333FFB" w:rsidRPr="00E76EB6" w:rsidRDefault="00333FFB" w:rsidP="0040266C">
            <w:pPr>
              <w:pStyle w:val="TAH"/>
              <w:rPr>
                <w:rFonts w:cs="Arial"/>
              </w:rPr>
            </w:pPr>
            <w:r w:rsidRPr="00E76EB6">
              <w:rPr>
                <w:rFonts w:cs="Arial"/>
              </w:rPr>
              <w:t>E-UTRA Bands</w:t>
            </w:r>
          </w:p>
        </w:tc>
        <w:tc>
          <w:tcPr>
            <w:tcW w:w="592" w:type="dxa"/>
            <w:vAlign w:val="center"/>
            <w:tcPrChange w:id="13016" w:author="zhangqian (AK)" w:date="2017-10-10T02:31:00Z">
              <w:tcPr>
                <w:tcW w:w="592" w:type="dxa"/>
                <w:gridSpan w:val="2"/>
                <w:vAlign w:val="center"/>
              </w:tcPr>
            </w:tcPrChange>
          </w:tcPr>
          <w:p w14:paraId="555D3E38" w14:textId="77777777" w:rsidR="00333FFB" w:rsidRPr="00E76EB6" w:rsidRDefault="00333FFB" w:rsidP="0040266C">
            <w:pPr>
              <w:pStyle w:val="TAH"/>
              <w:rPr>
                <w:rFonts w:cs="Arial"/>
              </w:rPr>
            </w:pPr>
            <w:r w:rsidRPr="00E76EB6">
              <w:rPr>
                <w:rFonts w:cs="Arial"/>
              </w:rPr>
              <w:t>1.4</w:t>
            </w:r>
            <w:r w:rsidRPr="00E76EB6">
              <w:rPr>
                <w:rFonts w:cs="Arial"/>
              </w:rPr>
              <w:br/>
              <w:t>MHz</w:t>
            </w:r>
          </w:p>
        </w:tc>
        <w:tc>
          <w:tcPr>
            <w:tcW w:w="586" w:type="dxa"/>
            <w:vAlign w:val="center"/>
            <w:tcPrChange w:id="13017" w:author="zhangqian (AK)" w:date="2017-10-10T02:31:00Z">
              <w:tcPr>
                <w:tcW w:w="592" w:type="dxa"/>
                <w:gridSpan w:val="2"/>
                <w:vAlign w:val="center"/>
              </w:tcPr>
            </w:tcPrChange>
          </w:tcPr>
          <w:p w14:paraId="7528CCB9" w14:textId="77777777" w:rsidR="00333FFB" w:rsidRPr="00E76EB6" w:rsidRDefault="00333FFB" w:rsidP="0040266C">
            <w:pPr>
              <w:pStyle w:val="TAH"/>
              <w:rPr>
                <w:rFonts w:cs="Arial"/>
              </w:rPr>
            </w:pPr>
            <w:r w:rsidRPr="00E76EB6">
              <w:rPr>
                <w:rFonts w:cs="Arial"/>
              </w:rPr>
              <w:t>3</w:t>
            </w:r>
            <w:r w:rsidRPr="00E76EB6">
              <w:rPr>
                <w:rFonts w:cs="Arial"/>
              </w:rPr>
              <w:br/>
              <w:t>MHz</w:t>
            </w:r>
          </w:p>
        </w:tc>
        <w:tc>
          <w:tcPr>
            <w:tcW w:w="607" w:type="dxa"/>
            <w:gridSpan w:val="2"/>
            <w:vAlign w:val="center"/>
            <w:tcPrChange w:id="13018" w:author="zhangqian (AK)" w:date="2017-10-10T02:31:00Z">
              <w:tcPr>
                <w:tcW w:w="592" w:type="dxa"/>
                <w:vAlign w:val="center"/>
              </w:tcPr>
            </w:tcPrChange>
          </w:tcPr>
          <w:p w14:paraId="3942C201" w14:textId="77777777" w:rsidR="00333FFB" w:rsidRPr="00E76EB6" w:rsidRDefault="00333FFB" w:rsidP="0040266C">
            <w:pPr>
              <w:pStyle w:val="TAH"/>
              <w:rPr>
                <w:rFonts w:cs="Arial"/>
              </w:rPr>
            </w:pPr>
            <w:r w:rsidRPr="00E76EB6">
              <w:rPr>
                <w:rFonts w:cs="Arial"/>
              </w:rPr>
              <w:t>5</w:t>
            </w:r>
            <w:r w:rsidRPr="00E76EB6">
              <w:rPr>
                <w:rFonts w:cs="Arial"/>
              </w:rPr>
              <w:br/>
              <w:t>MHz</w:t>
            </w:r>
          </w:p>
        </w:tc>
        <w:tc>
          <w:tcPr>
            <w:tcW w:w="595" w:type="dxa"/>
            <w:vAlign w:val="center"/>
            <w:tcPrChange w:id="13019" w:author="zhangqian (AK)" w:date="2017-10-10T02:31:00Z">
              <w:tcPr>
                <w:tcW w:w="595" w:type="dxa"/>
                <w:gridSpan w:val="2"/>
                <w:vAlign w:val="center"/>
              </w:tcPr>
            </w:tcPrChange>
          </w:tcPr>
          <w:p w14:paraId="51197050" w14:textId="77777777" w:rsidR="00333FFB" w:rsidRPr="00E76EB6" w:rsidRDefault="00333FFB" w:rsidP="0040266C">
            <w:pPr>
              <w:pStyle w:val="TAH"/>
              <w:rPr>
                <w:rFonts w:cs="Arial"/>
              </w:rPr>
            </w:pPr>
            <w:r w:rsidRPr="00E76EB6">
              <w:rPr>
                <w:rFonts w:cs="Arial"/>
              </w:rPr>
              <w:t>10</w:t>
            </w:r>
            <w:r w:rsidRPr="00E76EB6">
              <w:rPr>
                <w:rFonts w:cs="Arial"/>
              </w:rPr>
              <w:br/>
              <w:t>MHz</w:t>
            </w:r>
          </w:p>
        </w:tc>
        <w:tc>
          <w:tcPr>
            <w:tcW w:w="592" w:type="dxa"/>
            <w:vAlign w:val="center"/>
            <w:tcPrChange w:id="13020" w:author="zhangqian (AK)" w:date="2017-10-10T02:31:00Z">
              <w:tcPr>
                <w:tcW w:w="592" w:type="dxa"/>
                <w:gridSpan w:val="2"/>
                <w:vAlign w:val="center"/>
              </w:tcPr>
            </w:tcPrChange>
          </w:tcPr>
          <w:p w14:paraId="57F67FA2" w14:textId="77777777" w:rsidR="00333FFB" w:rsidRPr="00E76EB6" w:rsidRDefault="00333FFB" w:rsidP="0040266C">
            <w:pPr>
              <w:pStyle w:val="TAH"/>
              <w:rPr>
                <w:rFonts w:cs="Arial"/>
              </w:rPr>
            </w:pPr>
            <w:r w:rsidRPr="00E76EB6">
              <w:rPr>
                <w:rFonts w:cs="Arial"/>
              </w:rPr>
              <w:t>15</w:t>
            </w:r>
            <w:r w:rsidRPr="00E76EB6">
              <w:rPr>
                <w:rFonts w:cs="Arial"/>
              </w:rPr>
              <w:br/>
              <w:t>MHz</w:t>
            </w:r>
          </w:p>
        </w:tc>
        <w:tc>
          <w:tcPr>
            <w:tcW w:w="722" w:type="dxa"/>
            <w:vAlign w:val="center"/>
            <w:tcPrChange w:id="13021" w:author="zhangqian (AK)" w:date="2017-10-10T02:31:00Z">
              <w:tcPr>
                <w:tcW w:w="729" w:type="dxa"/>
                <w:gridSpan w:val="2"/>
                <w:vAlign w:val="center"/>
              </w:tcPr>
            </w:tcPrChange>
          </w:tcPr>
          <w:p w14:paraId="268B4A23" w14:textId="77777777" w:rsidR="00333FFB" w:rsidRPr="00E76EB6" w:rsidRDefault="00333FFB" w:rsidP="0040266C">
            <w:pPr>
              <w:pStyle w:val="TAH"/>
              <w:rPr>
                <w:rFonts w:cs="Arial"/>
              </w:rPr>
            </w:pPr>
            <w:r w:rsidRPr="00E76EB6">
              <w:rPr>
                <w:rFonts w:cs="Arial"/>
              </w:rPr>
              <w:t>20</w:t>
            </w:r>
            <w:r w:rsidRPr="00E76EB6">
              <w:rPr>
                <w:rFonts w:cs="Arial"/>
              </w:rPr>
              <w:br/>
              <w:t>MHz</w:t>
            </w:r>
          </w:p>
        </w:tc>
        <w:tc>
          <w:tcPr>
            <w:tcW w:w="1187" w:type="dxa"/>
            <w:vAlign w:val="center"/>
            <w:tcPrChange w:id="13022" w:author="zhangqian (AK)" w:date="2017-10-10T02:31:00Z">
              <w:tcPr>
                <w:tcW w:w="1187" w:type="dxa"/>
                <w:vAlign w:val="center"/>
              </w:tcPr>
            </w:tcPrChange>
          </w:tcPr>
          <w:p w14:paraId="48A7E3DA" w14:textId="77777777" w:rsidR="00333FFB" w:rsidRPr="00E76EB6" w:rsidRDefault="00333FFB" w:rsidP="0040266C">
            <w:pPr>
              <w:pStyle w:val="TAH"/>
              <w:rPr>
                <w:rFonts w:cs="Arial"/>
              </w:rPr>
            </w:pPr>
            <w:r w:rsidRPr="00E76EB6">
              <w:rPr>
                <w:rFonts w:cs="Arial"/>
              </w:rPr>
              <w:t>Maximum aggregated bandwidth</w:t>
            </w:r>
          </w:p>
          <w:p w14:paraId="6BDCF271" w14:textId="77777777" w:rsidR="00333FFB" w:rsidRPr="00E76EB6" w:rsidRDefault="00333FFB" w:rsidP="0040266C">
            <w:pPr>
              <w:pStyle w:val="TAH"/>
              <w:rPr>
                <w:rFonts w:cs="Arial"/>
              </w:rPr>
            </w:pPr>
            <w:r w:rsidRPr="00E76EB6">
              <w:rPr>
                <w:rFonts w:cs="Arial"/>
              </w:rPr>
              <w:t>[MHz]</w:t>
            </w:r>
          </w:p>
        </w:tc>
        <w:tc>
          <w:tcPr>
            <w:tcW w:w="1287" w:type="dxa"/>
            <w:vAlign w:val="center"/>
            <w:tcPrChange w:id="13023" w:author="zhangqian (AK)" w:date="2017-10-10T02:31:00Z">
              <w:tcPr>
                <w:tcW w:w="1287" w:type="dxa"/>
                <w:vAlign w:val="center"/>
              </w:tcPr>
            </w:tcPrChange>
          </w:tcPr>
          <w:p w14:paraId="164DC77F" w14:textId="77777777" w:rsidR="00333FFB" w:rsidRPr="00E76EB6" w:rsidRDefault="00333FFB" w:rsidP="0040266C">
            <w:pPr>
              <w:pStyle w:val="TAH"/>
              <w:rPr>
                <w:rFonts w:cs="Arial"/>
              </w:rPr>
            </w:pPr>
            <w:r w:rsidRPr="00E76EB6">
              <w:rPr>
                <w:rFonts w:cs="Arial"/>
              </w:rPr>
              <w:t>Bandwidth combination set</w:t>
            </w:r>
          </w:p>
        </w:tc>
      </w:tr>
      <w:tr w:rsidR="00333FFB" w:rsidRPr="00E76EB6" w14:paraId="49BAFD2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2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025" w:author="zhangqian (AK)" w:date="2017-10-10T02:31:00Z">
            <w:trPr>
              <w:jc w:val="center"/>
            </w:trPr>
          </w:trPrChange>
        </w:trPr>
        <w:tc>
          <w:tcPr>
            <w:tcW w:w="1418" w:type="dxa"/>
            <w:vMerge w:val="restart"/>
            <w:vAlign w:val="center"/>
            <w:tcPrChange w:id="13026" w:author="zhangqian (AK)" w:date="2017-10-10T02:31:00Z">
              <w:tcPr>
                <w:tcW w:w="1420" w:type="dxa"/>
                <w:gridSpan w:val="2"/>
                <w:vMerge w:val="restart"/>
                <w:vAlign w:val="center"/>
              </w:tcPr>
            </w:tcPrChange>
          </w:tcPr>
          <w:p w14:paraId="17ADD591" w14:textId="77777777" w:rsidR="00333FFB" w:rsidRPr="00E76EB6" w:rsidRDefault="00333FFB" w:rsidP="0040266C">
            <w:pPr>
              <w:pStyle w:val="TAC"/>
              <w:rPr>
                <w:rFonts w:cs="Arial"/>
              </w:rPr>
            </w:pPr>
            <w:r w:rsidRPr="00E76EB6">
              <w:rPr>
                <w:rFonts w:cs="Arial" w:hint="eastAsia"/>
                <w:lang w:eastAsia="ko-KR"/>
              </w:rPr>
              <w:t>CA_1A-3A-5A</w:t>
            </w:r>
          </w:p>
        </w:tc>
        <w:tc>
          <w:tcPr>
            <w:tcW w:w="1466" w:type="dxa"/>
            <w:vMerge w:val="restart"/>
            <w:vAlign w:val="center"/>
            <w:tcPrChange w:id="13027" w:author="zhangqian (AK)" w:date="2017-10-10T02:31:00Z">
              <w:tcPr>
                <w:tcW w:w="1466" w:type="dxa"/>
                <w:gridSpan w:val="2"/>
                <w:vMerge w:val="restart"/>
                <w:vAlign w:val="center"/>
              </w:tcPr>
            </w:tcPrChange>
          </w:tcPr>
          <w:p w14:paraId="02E6D599" w14:textId="77777777" w:rsidR="00333FFB" w:rsidRPr="00E76EB6" w:rsidRDefault="00333FFB" w:rsidP="0040266C">
            <w:pPr>
              <w:pStyle w:val="TAC"/>
              <w:rPr>
                <w:rFonts w:cs="Arial"/>
                <w:lang w:val="es-ES" w:eastAsia="ko-KR"/>
              </w:rPr>
            </w:pPr>
            <w:r w:rsidRPr="00E76EB6">
              <w:rPr>
                <w:rFonts w:cs="Arial"/>
                <w:lang w:val="es-ES" w:eastAsia="ko-KR"/>
              </w:rPr>
              <w:t>CA_1A-3A</w:t>
            </w:r>
          </w:p>
          <w:p w14:paraId="6C9D11B7" w14:textId="77777777" w:rsidR="00333FFB" w:rsidRPr="00E76EB6" w:rsidRDefault="00333FFB" w:rsidP="0040266C">
            <w:pPr>
              <w:pStyle w:val="TAC"/>
              <w:rPr>
                <w:rFonts w:cs="Arial"/>
                <w:vertAlign w:val="superscript"/>
                <w:lang w:val="es-ES" w:eastAsia="ko-KR"/>
              </w:rPr>
            </w:pPr>
            <w:r w:rsidRPr="00E76EB6">
              <w:rPr>
                <w:rFonts w:cs="Arial"/>
                <w:lang w:val="es-ES" w:eastAsia="ko-KR"/>
              </w:rPr>
              <w:t>CA_1A-5A</w:t>
            </w:r>
            <w:r w:rsidRPr="00E76EB6">
              <w:rPr>
                <w:rFonts w:cs="Arial"/>
                <w:vertAlign w:val="superscript"/>
                <w:lang w:val="es-ES" w:eastAsia="ko-KR"/>
              </w:rPr>
              <w:t xml:space="preserve">6 </w:t>
            </w:r>
          </w:p>
          <w:p w14:paraId="60BD9018" w14:textId="77777777" w:rsidR="00333FFB" w:rsidRPr="00E76EB6" w:rsidRDefault="00333FFB" w:rsidP="0040266C">
            <w:pPr>
              <w:pStyle w:val="TAC"/>
              <w:rPr>
                <w:rFonts w:cs="Arial"/>
                <w:lang w:eastAsia="ko-KR"/>
              </w:rPr>
            </w:pPr>
            <w:r w:rsidRPr="00E76EB6">
              <w:rPr>
                <w:rFonts w:cs="Arial"/>
                <w:lang w:val="es-ES" w:eastAsia="ko-KR"/>
              </w:rPr>
              <w:t>CA_3A-5A</w:t>
            </w:r>
          </w:p>
        </w:tc>
        <w:tc>
          <w:tcPr>
            <w:tcW w:w="771" w:type="dxa"/>
            <w:vAlign w:val="center"/>
            <w:tcPrChange w:id="13028" w:author="zhangqian (AK)" w:date="2017-10-10T02:31:00Z">
              <w:tcPr>
                <w:tcW w:w="771" w:type="dxa"/>
                <w:gridSpan w:val="2"/>
                <w:vAlign w:val="center"/>
              </w:tcPr>
            </w:tcPrChange>
          </w:tcPr>
          <w:p w14:paraId="634DC7CD" w14:textId="77777777" w:rsidR="00333FFB" w:rsidRPr="00E76EB6" w:rsidRDefault="00333FFB" w:rsidP="0040266C">
            <w:pPr>
              <w:pStyle w:val="TAC"/>
              <w:rPr>
                <w:rFonts w:cs="Arial"/>
                <w:lang w:eastAsia="ja-JP"/>
              </w:rPr>
            </w:pPr>
            <w:r w:rsidRPr="00E76EB6">
              <w:rPr>
                <w:rFonts w:cs="Arial" w:hint="eastAsia"/>
                <w:lang w:eastAsia="ko-KR"/>
              </w:rPr>
              <w:t>1</w:t>
            </w:r>
          </w:p>
        </w:tc>
        <w:tc>
          <w:tcPr>
            <w:tcW w:w="592" w:type="dxa"/>
            <w:vAlign w:val="center"/>
            <w:tcPrChange w:id="13029" w:author="zhangqian (AK)" w:date="2017-10-10T02:31:00Z">
              <w:tcPr>
                <w:tcW w:w="592" w:type="dxa"/>
                <w:gridSpan w:val="2"/>
                <w:vAlign w:val="center"/>
              </w:tcPr>
            </w:tcPrChange>
          </w:tcPr>
          <w:p w14:paraId="39F6F092" w14:textId="77777777" w:rsidR="00333FFB" w:rsidRPr="00E76EB6" w:rsidRDefault="00333FFB" w:rsidP="0040266C">
            <w:pPr>
              <w:pStyle w:val="TAC"/>
              <w:rPr>
                <w:rFonts w:cs="Arial"/>
              </w:rPr>
            </w:pPr>
          </w:p>
        </w:tc>
        <w:tc>
          <w:tcPr>
            <w:tcW w:w="586" w:type="dxa"/>
            <w:vAlign w:val="center"/>
            <w:tcPrChange w:id="13030" w:author="zhangqian (AK)" w:date="2017-10-10T02:31:00Z">
              <w:tcPr>
                <w:tcW w:w="592" w:type="dxa"/>
                <w:gridSpan w:val="2"/>
                <w:vAlign w:val="center"/>
              </w:tcPr>
            </w:tcPrChange>
          </w:tcPr>
          <w:p w14:paraId="5177D67F" w14:textId="77777777" w:rsidR="00333FFB" w:rsidRPr="00E76EB6" w:rsidRDefault="00333FFB" w:rsidP="0040266C">
            <w:pPr>
              <w:pStyle w:val="TAC"/>
              <w:rPr>
                <w:rFonts w:cs="Arial"/>
              </w:rPr>
            </w:pPr>
          </w:p>
        </w:tc>
        <w:tc>
          <w:tcPr>
            <w:tcW w:w="607" w:type="dxa"/>
            <w:gridSpan w:val="2"/>
            <w:vAlign w:val="center"/>
            <w:tcPrChange w:id="13031" w:author="zhangqian (AK)" w:date="2017-10-10T02:31:00Z">
              <w:tcPr>
                <w:tcW w:w="592" w:type="dxa"/>
                <w:vAlign w:val="center"/>
              </w:tcPr>
            </w:tcPrChange>
          </w:tcPr>
          <w:p w14:paraId="7D6CAE95" w14:textId="77777777" w:rsidR="00333FFB" w:rsidRPr="00E76EB6" w:rsidRDefault="00333FFB" w:rsidP="0040266C">
            <w:pPr>
              <w:pStyle w:val="TAC"/>
              <w:rPr>
                <w:rFonts w:cs="Arial"/>
              </w:rPr>
            </w:pPr>
            <w:r w:rsidRPr="00E76EB6">
              <w:rPr>
                <w:rFonts w:cs="Arial"/>
              </w:rPr>
              <w:t>Yes</w:t>
            </w:r>
          </w:p>
        </w:tc>
        <w:tc>
          <w:tcPr>
            <w:tcW w:w="595" w:type="dxa"/>
            <w:vAlign w:val="center"/>
            <w:tcPrChange w:id="13032" w:author="zhangqian (AK)" w:date="2017-10-10T02:31:00Z">
              <w:tcPr>
                <w:tcW w:w="595" w:type="dxa"/>
                <w:gridSpan w:val="2"/>
                <w:vAlign w:val="center"/>
              </w:tcPr>
            </w:tcPrChange>
          </w:tcPr>
          <w:p w14:paraId="4D729246" w14:textId="77777777" w:rsidR="00333FFB" w:rsidRPr="00E76EB6" w:rsidRDefault="00333FFB" w:rsidP="0040266C">
            <w:pPr>
              <w:pStyle w:val="TAC"/>
              <w:rPr>
                <w:rFonts w:cs="Arial"/>
              </w:rPr>
            </w:pPr>
            <w:r w:rsidRPr="00E76EB6">
              <w:rPr>
                <w:rFonts w:cs="Arial"/>
              </w:rPr>
              <w:t>Yes</w:t>
            </w:r>
          </w:p>
        </w:tc>
        <w:tc>
          <w:tcPr>
            <w:tcW w:w="592" w:type="dxa"/>
            <w:vAlign w:val="center"/>
            <w:tcPrChange w:id="13033" w:author="zhangqian (AK)" w:date="2017-10-10T02:31:00Z">
              <w:tcPr>
                <w:tcW w:w="592" w:type="dxa"/>
                <w:gridSpan w:val="2"/>
                <w:vAlign w:val="center"/>
              </w:tcPr>
            </w:tcPrChange>
          </w:tcPr>
          <w:p w14:paraId="3F6262EB" w14:textId="77777777" w:rsidR="00333FFB" w:rsidRPr="00E76EB6" w:rsidRDefault="00333FFB" w:rsidP="0040266C">
            <w:pPr>
              <w:pStyle w:val="TAC"/>
              <w:rPr>
                <w:rFonts w:cs="Arial"/>
              </w:rPr>
            </w:pPr>
            <w:r w:rsidRPr="00E76EB6">
              <w:rPr>
                <w:rFonts w:cs="Arial"/>
              </w:rPr>
              <w:t>Yes</w:t>
            </w:r>
          </w:p>
        </w:tc>
        <w:tc>
          <w:tcPr>
            <w:tcW w:w="722" w:type="dxa"/>
            <w:vAlign w:val="center"/>
            <w:tcPrChange w:id="13034" w:author="zhangqian (AK)" w:date="2017-10-10T02:31:00Z">
              <w:tcPr>
                <w:tcW w:w="729" w:type="dxa"/>
                <w:gridSpan w:val="2"/>
                <w:vAlign w:val="center"/>
              </w:tcPr>
            </w:tcPrChange>
          </w:tcPr>
          <w:p w14:paraId="3C79A2E5"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3035" w:author="zhangqian (AK)" w:date="2017-10-10T02:31:00Z">
              <w:tcPr>
                <w:tcW w:w="1187" w:type="dxa"/>
                <w:vMerge w:val="restart"/>
                <w:vAlign w:val="center"/>
              </w:tcPr>
            </w:tcPrChange>
          </w:tcPr>
          <w:p w14:paraId="216AF6A5" w14:textId="77777777" w:rsidR="00333FFB" w:rsidRPr="00E76EB6" w:rsidRDefault="00333FFB" w:rsidP="0040266C">
            <w:pPr>
              <w:pStyle w:val="TAC"/>
              <w:rPr>
                <w:rFonts w:cs="Arial"/>
              </w:rPr>
            </w:pPr>
            <w:r w:rsidRPr="00E76EB6">
              <w:rPr>
                <w:rFonts w:cs="Arial" w:hint="eastAsia"/>
                <w:lang w:eastAsia="ko-KR"/>
              </w:rPr>
              <w:t>50</w:t>
            </w:r>
          </w:p>
        </w:tc>
        <w:tc>
          <w:tcPr>
            <w:tcW w:w="1287" w:type="dxa"/>
            <w:vMerge w:val="restart"/>
            <w:vAlign w:val="center"/>
            <w:tcPrChange w:id="13036" w:author="zhangqian (AK)" w:date="2017-10-10T02:31:00Z">
              <w:tcPr>
                <w:tcW w:w="1287" w:type="dxa"/>
                <w:vMerge w:val="restart"/>
                <w:vAlign w:val="center"/>
              </w:tcPr>
            </w:tcPrChange>
          </w:tcPr>
          <w:p w14:paraId="1F84EE69" w14:textId="77777777" w:rsidR="00333FFB" w:rsidRPr="00E76EB6" w:rsidRDefault="00333FFB" w:rsidP="0040266C">
            <w:pPr>
              <w:pStyle w:val="TAC"/>
              <w:rPr>
                <w:rFonts w:cs="Arial"/>
              </w:rPr>
            </w:pPr>
            <w:r w:rsidRPr="00E76EB6">
              <w:rPr>
                <w:rFonts w:cs="Arial" w:hint="eastAsia"/>
                <w:lang w:eastAsia="ko-KR"/>
              </w:rPr>
              <w:t>0</w:t>
            </w:r>
          </w:p>
        </w:tc>
      </w:tr>
      <w:tr w:rsidR="00333FFB" w:rsidRPr="00E76EB6" w14:paraId="5FF9B06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3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038" w:author="zhangqian (AK)" w:date="2017-10-10T02:31:00Z">
            <w:trPr>
              <w:jc w:val="center"/>
            </w:trPr>
          </w:trPrChange>
        </w:trPr>
        <w:tc>
          <w:tcPr>
            <w:tcW w:w="1418" w:type="dxa"/>
            <w:vMerge/>
            <w:vAlign w:val="center"/>
            <w:tcPrChange w:id="13039" w:author="zhangqian (AK)" w:date="2017-10-10T02:31:00Z">
              <w:tcPr>
                <w:tcW w:w="1420" w:type="dxa"/>
                <w:gridSpan w:val="2"/>
                <w:vMerge/>
                <w:vAlign w:val="center"/>
              </w:tcPr>
            </w:tcPrChange>
          </w:tcPr>
          <w:p w14:paraId="258E6DD4" w14:textId="77777777" w:rsidR="00333FFB" w:rsidRPr="00E76EB6" w:rsidRDefault="00333FFB" w:rsidP="0040266C">
            <w:pPr>
              <w:pStyle w:val="TAC"/>
              <w:rPr>
                <w:rFonts w:cs="Arial"/>
              </w:rPr>
            </w:pPr>
          </w:p>
        </w:tc>
        <w:tc>
          <w:tcPr>
            <w:tcW w:w="1466" w:type="dxa"/>
            <w:vMerge/>
            <w:vAlign w:val="center"/>
            <w:tcPrChange w:id="13040" w:author="zhangqian (AK)" w:date="2017-10-10T02:31:00Z">
              <w:tcPr>
                <w:tcW w:w="1466" w:type="dxa"/>
                <w:gridSpan w:val="2"/>
                <w:vMerge/>
                <w:vAlign w:val="center"/>
              </w:tcPr>
            </w:tcPrChange>
          </w:tcPr>
          <w:p w14:paraId="64181B61" w14:textId="77777777" w:rsidR="00333FFB" w:rsidRPr="00E76EB6" w:rsidRDefault="00333FFB" w:rsidP="0040266C">
            <w:pPr>
              <w:pStyle w:val="TAC"/>
              <w:rPr>
                <w:rFonts w:cs="Arial"/>
                <w:lang w:eastAsia="ko-KR"/>
              </w:rPr>
            </w:pPr>
          </w:p>
        </w:tc>
        <w:tc>
          <w:tcPr>
            <w:tcW w:w="771" w:type="dxa"/>
            <w:vAlign w:val="center"/>
            <w:tcPrChange w:id="13041" w:author="zhangqian (AK)" w:date="2017-10-10T02:31:00Z">
              <w:tcPr>
                <w:tcW w:w="771" w:type="dxa"/>
                <w:gridSpan w:val="2"/>
                <w:vAlign w:val="center"/>
              </w:tcPr>
            </w:tcPrChange>
          </w:tcPr>
          <w:p w14:paraId="0BDF4F61" w14:textId="77777777" w:rsidR="00333FFB" w:rsidRPr="00E76EB6" w:rsidRDefault="00333FFB" w:rsidP="0040266C">
            <w:pPr>
              <w:pStyle w:val="TAC"/>
              <w:rPr>
                <w:rFonts w:cs="Arial"/>
                <w:lang w:eastAsia="ja-JP"/>
              </w:rPr>
            </w:pPr>
            <w:r w:rsidRPr="00E76EB6">
              <w:rPr>
                <w:rFonts w:cs="Arial" w:hint="eastAsia"/>
                <w:lang w:eastAsia="ko-KR"/>
              </w:rPr>
              <w:t>3</w:t>
            </w:r>
          </w:p>
        </w:tc>
        <w:tc>
          <w:tcPr>
            <w:tcW w:w="592" w:type="dxa"/>
            <w:vAlign w:val="center"/>
            <w:tcPrChange w:id="13042" w:author="zhangqian (AK)" w:date="2017-10-10T02:31:00Z">
              <w:tcPr>
                <w:tcW w:w="592" w:type="dxa"/>
                <w:gridSpan w:val="2"/>
                <w:vAlign w:val="center"/>
              </w:tcPr>
            </w:tcPrChange>
          </w:tcPr>
          <w:p w14:paraId="10F4E860" w14:textId="77777777" w:rsidR="00333FFB" w:rsidRPr="00E76EB6" w:rsidRDefault="00333FFB" w:rsidP="0040266C">
            <w:pPr>
              <w:pStyle w:val="TAC"/>
              <w:rPr>
                <w:rFonts w:cs="Arial"/>
              </w:rPr>
            </w:pPr>
          </w:p>
        </w:tc>
        <w:tc>
          <w:tcPr>
            <w:tcW w:w="586" w:type="dxa"/>
            <w:vAlign w:val="center"/>
            <w:tcPrChange w:id="13043" w:author="zhangqian (AK)" w:date="2017-10-10T02:31:00Z">
              <w:tcPr>
                <w:tcW w:w="592" w:type="dxa"/>
                <w:gridSpan w:val="2"/>
                <w:vAlign w:val="center"/>
              </w:tcPr>
            </w:tcPrChange>
          </w:tcPr>
          <w:p w14:paraId="1E835DD4" w14:textId="77777777" w:rsidR="00333FFB" w:rsidRPr="00E76EB6" w:rsidRDefault="00333FFB" w:rsidP="0040266C">
            <w:pPr>
              <w:pStyle w:val="TAC"/>
              <w:rPr>
                <w:rFonts w:cs="Arial"/>
              </w:rPr>
            </w:pPr>
          </w:p>
        </w:tc>
        <w:tc>
          <w:tcPr>
            <w:tcW w:w="607" w:type="dxa"/>
            <w:gridSpan w:val="2"/>
            <w:vAlign w:val="center"/>
            <w:tcPrChange w:id="13044" w:author="zhangqian (AK)" w:date="2017-10-10T02:31:00Z">
              <w:tcPr>
                <w:tcW w:w="592" w:type="dxa"/>
                <w:vAlign w:val="center"/>
              </w:tcPr>
            </w:tcPrChange>
          </w:tcPr>
          <w:p w14:paraId="30B35546" w14:textId="77777777" w:rsidR="00333FFB" w:rsidRPr="00E76EB6" w:rsidRDefault="00333FFB" w:rsidP="0040266C">
            <w:pPr>
              <w:pStyle w:val="TAC"/>
              <w:rPr>
                <w:rFonts w:cs="Arial"/>
              </w:rPr>
            </w:pPr>
            <w:r w:rsidRPr="00E76EB6">
              <w:rPr>
                <w:rFonts w:cs="Arial"/>
              </w:rPr>
              <w:t>Yes</w:t>
            </w:r>
          </w:p>
        </w:tc>
        <w:tc>
          <w:tcPr>
            <w:tcW w:w="595" w:type="dxa"/>
            <w:vAlign w:val="center"/>
            <w:tcPrChange w:id="13045" w:author="zhangqian (AK)" w:date="2017-10-10T02:31:00Z">
              <w:tcPr>
                <w:tcW w:w="595" w:type="dxa"/>
                <w:gridSpan w:val="2"/>
                <w:vAlign w:val="center"/>
              </w:tcPr>
            </w:tcPrChange>
          </w:tcPr>
          <w:p w14:paraId="6ADB2E4D" w14:textId="77777777" w:rsidR="00333FFB" w:rsidRPr="00E76EB6" w:rsidRDefault="00333FFB" w:rsidP="0040266C">
            <w:pPr>
              <w:pStyle w:val="TAC"/>
              <w:rPr>
                <w:rFonts w:cs="Arial"/>
              </w:rPr>
            </w:pPr>
            <w:r w:rsidRPr="00E76EB6">
              <w:rPr>
                <w:rFonts w:cs="Arial"/>
              </w:rPr>
              <w:t>Yes</w:t>
            </w:r>
          </w:p>
        </w:tc>
        <w:tc>
          <w:tcPr>
            <w:tcW w:w="592" w:type="dxa"/>
            <w:vAlign w:val="center"/>
            <w:tcPrChange w:id="13046" w:author="zhangqian (AK)" w:date="2017-10-10T02:31:00Z">
              <w:tcPr>
                <w:tcW w:w="592" w:type="dxa"/>
                <w:gridSpan w:val="2"/>
                <w:vAlign w:val="center"/>
              </w:tcPr>
            </w:tcPrChange>
          </w:tcPr>
          <w:p w14:paraId="758C31F0" w14:textId="77777777" w:rsidR="00333FFB" w:rsidRPr="00E76EB6" w:rsidRDefault="00333FFB" w:rsidP="0040266C">
            <w:pPr>
              <w:pStyle w:val="TAC"/>
              <w:rPr>
                <w:rFonts w:cs="Arial"/>
              </w:rPr>
            </w:pPr>
            <w:r w:rsidRPr="00E76EB6">
              <w:rPr>
                <w:rFonts w:cs="Arial" w:hint="eastAsia"/>
                <w:lang w:eastAsia="ko-KR"/>
              </w:rPr>
              <w:t>Yes</w:t>
            </w:r>
          </w:p>
        </w:tc>
        <w:tc>
          <w:tcPr>
            <w:tcW w:w="722" w:type="dxa"/>
            <w:vAlign w:val="center"/>
            <w:tcPrChange w:id="13047" w:author="zhangqian (AK)" w:date="2017-10-10T02:31:00Z">
              <w:tcPr>
                <w:tcW w:w="729" w:type="dxa"/>
                <w:gridSpan w:val="2"/>
                <w:vAlign w:val="center"/>
              </w:tcPr>
            </w:tcPrChange>
          </w:tcPr>
          <w:p w14:paraId="1E64A8AB" w14:textId="77777777" w:rsidR="00333FFB" w:rsidRPr="00E76EB6" w:rsidRDefault="00333FFB" w:rsidP="0040266C">
            <w:pPr>
              <w:pStyle w:val="TAC"/>
              <w:rPr>
                <w:rFonts w:cs="Arial"/>
              </w:rPr>
            </w:pPr>
            <w:r w:rsidRPr="00E76EB6">
              <w:rPr>
                <w:rFonts w:cs="Arial" w:hint="eastAsia"/>
                <w:lang w:eastAsia="ko-KR"/>
              </w:rPr>
              <w:t>Yes</w:t>
            </w:r>
          </w:p>
        </w:tc>
        <w:tc>
          <w:tcPr>
            <w:tcW w:w="1187" w:type="dxa"/>
            <w:vMerge/>
            <w:vAlign w:val="center"/>
            <w:tcPrChange w:id="13048" w:author="zhangqian (AK)" w:date="2017-10-10T02:31:00Z">
              <w:tcPr>
                <w:tcW w:w="1187" w:type="dxa"/>
                <w:vMerge/>
                <w:vAlign w:val="center"/>
              </w:tcPr>
            </w:tcPrChange>
          </w:tcPr>
          <w:p w14:paraId="16A771EE" w14:textId="77777777" w:rsidR="00333FFB" w:rsidRPr="00E76EB6" w:rsidRDefault="00333FFB" w:rsidP="0040266C">
            <w:pPr>
              <w:pStyle w:val="TAC"/>
              <w:rPr>
                <w:rFonts w:cs="Arial"/>
              </w:rPr>
            </w:pPr>
          </w:p>
        </w:tc>
        <w:tc>
          <w:tcPr>
            <w:tcW w:w="1287" w:type="dxa"/>
            <w:vMerge/>
            <w:vAlign w:val="center"/>
            <w:tcPrChange w:id="13049" w:author="zhangqian (AK)" w:date="2017-10-10T02:31:00Z">
              <w:tcPr>
                <w:tcW w:w="1287" w:type="dxa"/>
                <w:vMerge/>
                <w:vAlign w:val="center"/>
              </w:tcPr>
            </w:tcPrChange>
          </w:tcPr>
          <w:p w14:paraId="30CA67B7" w14:textId="77777777" w:rsidR="00333FFB" w:rsidRPr="00E76EB6" w:rsidRDefault="00333FFB" w:rsidP="0040266C">
            <w:pPr>
              <w:pStyle w:val="TAC"/>
              <w:rPr>
                <w:rFonts w:cs="Arial"/>
              </w:rPr>
            </w:pPr>
          </w:p>
        </w:tc>
      </w:tr>
      <w:tr w:rsidR="00333FFB" w:rsidRPr="00E76EB6" w14:paraId="77A0D33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5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051" w:author="zhangqian (AK)" w:date="2017-10-10T02:31:00Z">
            <w:trPr>
              <w:jc w:val="center"/>
            </w:trPr>
          </w:trPrChange>
        </w:trPr>
        <w:tc>
          <w:tcPr>
            <w:tcW w:w="1418" w:type="dxa"/>
            <w:vMerge/>
            <w:vAlign w:val="center"/>
            <w:tcPrChange w:id="13052" w:author="zhangqian (AK)" w:date="2017-10-10T02:31:00Z">
              <w:tcPr>
                <w:tcW w:w="1420" w:type="dxa"/>
                <w:gridSpan w:val="2"/>
                <w:vMerge/>
                <w:vAlign w:val="center"/>
              </w:tcPr>
            </w:tcPrChange>
          </w:tcPr>
          <w:p w14:paraId="08F1EA04" w14:textId="77777777" w:rsidR="00333FFB" w:rsidRPr="00E76EB6" w:rsidRDefault="00333FFB" w:rsidP="0040266C">
            <w:pPr>
              <w:pStyle w:val="TAC"/>
              <w:rPr>
                <w:rFonts w:cs="Arial"/>
              </w:rPr>
            </w:pPr>
          </w:p>
        </w:tc>
        <w:tc>
          <w:tcPr>
            <w:tcW w:w="1466" w:type="dxa"/>
            <w:vMerge/>
            <w:vAlign w:val="center"/>
            <w:tcPrChange w:id="13053" w:author="zhangqian (AK)" w:date="2017-10-10T02:31:00Z">
              <w:tcPr>
                <w:tcW w:w="1466" w:type="dxa"/>
                <w:gridSpan w:val="2"/>
                <w:vMerge/>
                <w:vAlign w:val="center"/>
              </w:tcPr>
            </w:tcPrChange>
          </w:tcPr>
          <w:p w14:paraId="43AB5992" w14:textId="77777777" w:rsidR="00333FFB" w:rsidRPr="00E76EB6" w:rsidRDefault="00333FFB" w:rsidP="0040266C">
            <w:pPr>
              <w:pStyle w:val="TAC"/>
              <w:rPr>
                <w:rFonts w:cs="Arial"/>
                <w:lang w:eastAsia="ko-KR"/>
              </w:rPr>
            </w:pPr>
          </w:p>
        </w:tc>
        <w:tc>
          <w:tcPr>
            <w:tcW w:w="771" w:type="dxa"/>
            <w:vAlign w:val="center"/>
            <w:tcPrChange w:id="13054" w:author="zhangqian (AK)" w:date="2017-10-10T02:31:00Z">
              <w:tcPr>
                <w:tcW w:w="771" w:type="dxa"/>
                <w:gridSpan w:val="2"/>
                <w:vAlign w:val="center"/>
              </w:tcPr>
            </w:tcPrChange>
          </w:tcPr>
          <w:p w14:paraId="1F97FFC5" w14:textId="77777777" w:rsidR="00333FFB" w:rsidRPr="00E76EB6" w:rsidRDefault="00333FFB" w:rsidP="0040266C">
            <w:pPr>
              <w:pStyle w:val="TAC"/>
              <w:rPr>
                <w:rFonts w:cs="Arial"/>
                <w:lang w:eastAsia="ja-JP"/>
              </w:rPr>
            </w:pPr>
            <w:r w:rsidRPr="00E76EB6">
              <w:rPr>
                <w:rFonts w:cs="Arial" w:hint="eastAsia"/>
                <w:lang w:eastAsia="ko-KR"/>
              </w:rPr>
              <w:t>5</w:t>
            </w:r>
          </w:p>
        </w:tc>
        <w:tc>
          <w:tcPr>
            <w:tcW w:w="592" w:type="dxa"/>
            <w:vAlign w:val="center"/>
            <w:tcPrChange w:id="13055" w:author="zhangqian (AK)" w:date="2017-10-10T02:31:00Z">
              <w:tcPr>
                <w:tcW w:w="592" w:type="dxa"/>
                <w:gridSpan w:val="2"/>
                <w:vAlign w:val="center"/>
              </w:tcPr>
            </w:tcPrChange>
          </w:tcPr>
          <w:p w14:paraId="253BF838" w14:textId="77777777" w:rsidR="00333FFB" w:rsidRPr="00E76EB6" w:rsidRDefault="00333FFB" w:rsidP="0040266C">
            <w:pPr>
              <w:pStyle w:val="TAC"/>
              <w:rPr>
                <w:rFonts w:cs="Arial"/>
              </w:rPr>
            </w:pPr>
          </w:p>
        </w:tc>
        <w:tc>
          <w:tcPr>
            <w:tcW w:w="586" w:type="dxa"/>
            <w:vAlign w:val="center"/>
            <w:tcPrChange w:id="13056" w:author="zhangqian (AK)" w:date="2017-10-10T02:31:00Z">
              <w:tcPr>
                <w:tcW w:w="592" w:type="dxa"/>
                <w:gridSpan w:val="2"/>
                <w:vAlign w:val="center"/>
              </w:tcPr>
            </w:tcPrChange>
          </w:tcPr>
          <w:p w14:paraId="08AE330C" w14:textId="77777777" w:rsidR="00333FFB" w:rsidRPr="00E76EB6" w:rsidRDefault="00333FFB" w:rsidP="0040266C">
            <w:pPr>
              <w:pStyle w:val="TAC"/>
              <w:rPr>
                <w:rFonts w:cs="Arial"/>
              </w:rPr>
            </w:pPr>
          </w:p>
        </w:tc>
        <w:tc>
          <w:tcPr>
            <w:tcW w:w="607" w:type="dxa"/>
            <w:gridSpan w:val="2"/>
            <w:vAlign w:val="center"/>
            <w:tcPrChange w:id="13057" w:author="zhangqian (AK)" w:date="2017-10-10T02:31:00Z">
              <w:tcPr>
                <w:tcW w:w="592" w:type="dxa"/>
                <w:vAlign w:val="center"/>
              </w:tcPr>
            </w:tcPrChange>
          </w:tcPr>
          <w:p w14:paraId="1DE8F767" w14:textId="77777777" w:rsidR="00333FFB" w:rsidRPr="00E76EB6" w:rsidRDefault="00333FFB" w:rsidP="0040266C">
            <w:pPr>
              <w:pStyle w:val="TAC"/>
              <w:rPr>
                <w:rFonts w:cs="Arial"/>
              </w:rPr>
            </w:pPr>
            <w:r w:rsidRPr="00E76EB6">
              <w:rPr>
                <w:rFonts w:cs="Arial"/>
              </w:rPr>
              <w:t>Yes</w:t>
            </w:r>
          </w:p>
        </w:tc>
        <w:tc>
          <w:tcPr>
            <w:tcW w:w="595" w:type="dxa"/>
            <w:vAlign w:val="center"/>
            <w:tcPrChange w:id="13058" w:author="zhangqian (AK)" w:date="2017-10-10T02:31:00Z">
              <w:tcPr>
                <w:tcW w:w="595" w:type="dxa"/>
                <w:gridSpan w:val="2"/>
                <w:vAlign w:val="center"/>
              </w:tcPr>
            </w:tcPrChange>
          </w:tcPr>
          <w:p w14:paraId="0D67EC0F" w14:textId="77777777" w:rsidR="00333FFB" w:rsidRPr="00E76EB6" w:rsidRDefault="00333FFB" w:rsidP="0040266C">
            <w:pPr>
              <w:pStyle w:val="TAC"/>
              <w:rPr>
                <w:rFonts w:cs="Arial"/>
              </w:rPr>
            </w:pPr>
            <w:r w:rsidRPr="00E76EB6">
              <w:rPr>
                <w:rFonts w:cs="Arial"/>
              </w:rPr>
              <w:t>Yes</w:t>
            </w:r>
          </w:p>
        </w:tc>
        <w:tc>
          <w:tcPr>
            <w:tcW w:w="592" w:type="dxa"/>
            <w:vAlign w:val="center"/>
            <w:tcPrChange w:id="13059" w:author="zhangqian (AK)" w:date="2017-10-10T02:31:00Z">
              <w:tcPr>
                <w:tcW w:w="592" w:type="dxa"/>
                <w:gridSpan w:val="2"/>
                <w:vAlign w:val="center"/>
              </w:tcPr>
            </w:tcPrChange>
          </w:tcPr>
          <w:p w14:paraId="66D7B36B" w14:textId="77777777" w:rsidR="00333FFB" w:rsidRPr="00E76EB6" w:rsidRDefault="00333FFB" w:rsidP="0040266C">
            <w:pPr>
              <w:pStyle w:val="TAC"/>
              <w:rPr>
                <w:rFonts w:cs="Arial"/>
              </w:rPr>
            </w:pPr>
          </w:p>
        </w:tc>
        <w:tc>
          <w:tcPr>
            <w:tcW w:w="722" w:type="dxa"/>
            <w:vAlign w:val="center"/>
            <w:tcPrChange w:id="13060" w:author="zhangqian (AK)" w:date="2017-10-10T02:31:00Z">
              <w:tcPr>
                <w:tcW w:w="729" w:type="dxa"/>
                <w:gridSpan w:val="2"/>
                <w:vAlign w:val="center"/>
              </w:tcPr>
            </w:tcPrChange>
          </w:tcPr>
          <w:p w14:paraId="7C0B0402" w14:textId="77777777" w:rsidR="00333FFB" w:rsidRPr="00E76EB6" w:rsidRDefault="00333FFB" w:rsidP="0040266C">
            <w:pPr>
              <w:pStyle w:val="TAC"/>
              <w:rPr>
                <w:rFonts w:cs="Arial"/>
              </w:rPr>
            </w:pPr>
          </w:p>
        </w:tc>
        <w:tc>
          <w:tcPr>
            <w:tcW w:w="1187" w:type="dxa"/>
            <w:vMerge/>
            <w:vAlign w:val="center"/>
            <w:tcPrChange w:id="13061" w:author="zhangqian (AK)" w:date="2017-10-10T02:31:00Z">
              <w:tcPr>
                <w:tcW w:w="1187" w:type="dxa"/>
                <w:vMerge/>
                <w:vAlign w:val="center"/>
              </w:tcPr>
            </w:tcPrChange>
          </w:tcPr>
          <w:p w14:paraId="4DA5AF65" w14:textId="77777777" w:rsidR="00333FFB" w:rsidRPr="00E76EB6" w:rsidRDefault="00333FFB" w:rsidP="0040266C">
            <w:pPr>
              <w:pStyle w:val="TAC"/>
              <w:rPr>
                <w:rFonts w:cs="Arial"/>
              </w:rPr>
            </w:pPr>
          </w:p>
        </w:tc>
        <w:tc>
          <w:tcPr>
            <w:tcW w:w="1287" w:type="dxa"/>
            <w:vMerge/>
            <w:vAlign w:val="center"/>
            <w:tcPrChange w:id="13062" w:author="zhangqian (AK)" w:date="2017-10-10T02:31:00Z">
              <w:tcPr>
                <w:tcW w:w="1287" w:type="dxa"/>
                <w:vMerge/>
                <w:vAlign w:val="center"/>
              </w:tcPr>
            </w:tcPrChange>
          </w:tcPr>
          <w:p w14:paraId="68469A78" w14:textId="77777777" w:rsidR="00333FFB" w:rsidRPr="00E76EB6" w:rsidRDefault="00333FFB" w:rsidP="0040266C">
            <w:pPr>
              <w:pStyle w:val="TAC"/>
              <w:rPr>
                <w:rFonts w:cs="Arial"/>
              </w:rPr>
            </w:pPr>
          </w:p>
        </w:tc>
      </w:tr>
      <w:tr w:rsidR="00333FFB" w:rsidRPr="00E76EB6" w14:paraId="38BC647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6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064" w:author="zhangqian (AK)" w:date="2017-10-10T02:31:00Z">
            <w:trPr>
              <w:jc w:val="center"/>
            </w:trPr>
          </w:trPrChange>
        </w:trPr>
        <w:tc>
          <w:tcPr>
            <w:tcW w:w="1418" w:type="dxa"/>
            <w:vMerge/>
            <w:vAlign w:val="center"/>
            <w:tcPrChange w:id="13065" w:author="zhangqian (AK)" w:date="2017-10-10T02:31:00Z">
              <w:tcPr>
                <w:tcW w:w="1420" w:type="dxa"/>
                <w:gridSpan w:val="2"/>
                <w:vMerge/>
                <w:vAlign w:val="center"/>
              </w:tcPr>
            </w:tcPrChange>
          </w:tcPr>
          <w:p w14:paraId="6FD30AB0" w14:textId="77777777" w:rsidR="00333FFB" w:rsidRPr="00E76EB6" w:rsidRDefault="00333FFB" w:rsidP="0040266C">
            <w:pPr>
              <w:pStyle w:val="TAC"/>
              <w:rPr>
                <w:rFonts w:cs="Arial"/>
              </w:rPr>
            </w:pPr>
          </w:p>
        </w:tc>
        <w:tc>
          <w:tcPr>
            <w:tcW w:w="1466" w:type="dxa"/>
            <w:vMerge/>
            <w:vAlign w:val="center"/>
            <w:tcPrChange w:id="13066" w:author="zhangqian (AK)" w:date="2017-10-10T02:31:00Z">
              <w:tcPr>
                <w:tcW w:w="1466" w:type="dxa"/>
                <w:gridSpan w:val="2"/>
                <w:vMerge/>
                <w:vAlign w:val="center"/>
              </w:tcPr>
            </w:tcPrChange>
          </w:tcPr>
          <w:p w14:paraId="0E4E06F0" w14:textId="77777777" w:rsidR="00333FFB" w:rsidRPr="00E76EB6" w:rsidRDefault="00333FFB" w:rsidP="0040266C">
            <w:pPr>
              <w:pStyle w:val="TAC"/>
              <w:rPr>
                <w:rFonts w:cs="Arial"/>
                <w:lang w:eastAsia="ko-KR"/>
              </w:rPr>
            </w:pPr>
          </w:p>
        </w:tc>
        <w:tc>
          <w:tcPr>
            <w:tcW w:w="771" w:type="dxa"/>
            <w:vAlign w:val="center"/>
            <w:tcPrChange w:id="13067" w:author="zhangqian (AK)" w:date="2017-10-10T02:31:00Z">
              <w:tcPr>
                <w:tcW w:w="771" w:type="dxa"/>
                <w:gridSpan w:val="2"/>
                <w:vAlign w:val="center"/>
              </w:tcPr>
            </w:tcPrChange>
          </w:tcPr>
          <w:p w14:paraId="626CE88C" w14:textId="77777777" w:rsidR="00333FFB" w:rsidRPr="00E76EB6" w:rsidRDefault="00333FFB" w:rsidP="0040266C">
            <w:pPr>
              <w:pStyle w:val="TAC"/>
              <w:rPr>
                <w:rFonts w:cs="Arial"/>
                <w:lang w:eastAsia="ja-JP"/>
              </w:rPr>
            </w:pPr>
            <w:r w:rsidRPr="00E76EB6">
              <w:rPr>
                <w:rFonts w:cs="Arial" w:hint="eastAsia"/>
                <w:lang w:eastAsia="ko-KR"/>
              </w:rPr>
              <w:t>1</w:t>
            </w:r>
          </w:p>
        </w:tc>
        <w:tc>
          <w:tcPr>
            <w:tcW w:w="592" w:type="dxa"/>
            <w:vAlign w:val="center"/>
            <w:tcPrChange w:id="13068" w:author="zhangqian (AK)" w:date="2017-10-10T02:31:00Z">
              <w:tcPr>
                <w:tcW w:w="592" w:type="dxa"/>
                <w:gridSpan w:val="2"/>
                <w:vAlign w:val="center"/>
              </w:tcPr>
            </w:tcPrChange>
          </w:tcPr>
          <w:p w14:paraId="07222804" w14:textId="77777777" w:rsidR="00333FFB" w:rsidRPr="00E76EB6" w:rsidRDefault="00333FFB" w:rsidP="0040266C">
            <w:pPr>
              <w:pStyle w:val="TAC"/>
              <w:rPr>
                <w:rFonts w:cs="Arial"/>
              </w:rPr>
            </w:pPr>
          </w:p>
        </w:tc>
        <w:tc>
          <w:tcPr>
            <w:tcW w:w="586" w:type="dxa"/>
            <w:vAlign w:val="center"/>
            <w:tcPrChange w:id="13069" w:author="zhangqian (AK)" w:date="2017-10-10T02:31:00Z">
              <w:tcPr>
                <w:tcW w:w="592" w:type="dxa"/>
                <w:gridSpan w:val="2"/>
                <w:vAlign w:val="center"/>
              </w:tcPr>
            </w:tcPrChange>
          </w:tcPr>
          <w:p w14:paraId="4465DD2C" w14:textId="77777777" w:rsidR="00333FFB" w:rsidRPr="00E76EB6" w:rsidRDefault="00333FFB" w:rsidP="0040266C">
            <w:pPr>
              <w:pStyle w:val="TAC"/>
              <w:rPr>
                <w:rFonts w:cs="Arial"/>
              </w:rPr>
            </w:pPr>
          </w:p>
        </w:tc>
        <w:tc>
          <w:tcPr>
            <w:tcW w:w="607" w:type="dxa"/>
            <w:gridSpan w:val="2"/>
            <w:vAlign w:val="center"/>
            <w:tcPrChange w:id="13070" w:author="zhangqian (AK)" w:date="2017-10-10T02:31:00Z">
              <w:tcPr>
                <w:tcW w:w="592" w:type="dxa"/>
                <w:vAlign w:val="center"/>
              </w:tcPr>
            </w:tcPrChange>
          </w:tcPr>
          <w:p w14:paraId="12E2B1E9" w14:textId="77777777" w:rsidR="00333FFB" w:rsidRPr="00E76EB6" w:rsidRDefault="00333FFB" w:rsidP="0040266C">
            <w:pPr>
              <w:pStyle w:val="TAC"/>
              <w:rPr>
                <w:rFonts w:cs="Arial"/>
              </w:rPr>
            </w:pPr>
            <w:r w:rsidRPr="00E76EB6">
              <w:rPr>
                <w:rFonts w:cs="Arial"/>
              </w:rPr>
              <w:t>Yes</w:t>
            </w:r>
          </w:p>
        </w:tc>
        <w:tc>
          <w:tcPr>
            <w:tcW w:w="595" w:type="dxa"/>
            <w:vAlign w:val="center"/>
            <w:tcPrChange w:id="13071" w:author="zhangqian (AK)" w:date="2017-10-10T02:31:00Z">
              <w:tcPr>
                <w:tcW w:w="595" w:type="dxa"/>
                <w:gridSpan w:val="2"/>
                <w:vAlign w:val="center"/>
              </w:tcPr>
            </w:tcPrChange>
          </w:tcPr>
          <w:p w14:paraId="1DCFF1B7" w14:textId="77777777" w:rsidR="00333FFB" w:rsidRPr="00E76EB6" w:rsidRDefault="00333FFB" w:rsidP="0040266C">
            <w:pPr>
              <w:pStyle w:val="TAC"/>
              <w:rPr>
                <w:rFonts w:cs="Arial"/>
              </w:rPr>
            </w:pPr>
            <w:r w:rsidRPr="00E76EB6">
              <w:rPr>
                <w:rFonts w:cs="Arial"/>
              </w:rPr>
              <w:t>Yes</w:t>
            </w:r>
          </w:p>
        </w:tc>
        <w:tc>
          <w:tcPr>
            <w:tcW w:w="592" w:type="dxa"/>
            <w:vAlign w:val="center"/>
            <w:tcPrChange w:id="13072" w:author="zhangqian (AK)" w:date="2017-10-10T02:31:00Z">
              <w:tcPr>
                <w:tcW w:w="592" w:type="dxa"/>
                <w:gridSpan w:val="2"/>
                <w:vAlign w:val="center"/>
              </w:tcPr>
            </w:tcPrChange>
          </w:tcPr>
          <w:p w14:paraId="4D78CA8D" w14:textId="77777777" w:rsidR="00333FFB" w:rsidRPr="00E76EB6" w:rsidRDefault="00333FFB" w:rsidP="0040266C">
            <w:pPr>
              <w:pStyle w:val="TAC"/>
              <w:rPr>
                <w:rFonts w:cs="Arial"/>
              </w:rPr>
            </w:pPr>
          </w:p>
        </w:tc>
        <w:tc>
          <w:tcPr>
            <w:tcW w:w="722" w:type="dxa"/>
            <w:vAlign w:val="center"/>
            <w:tcPrChange w:id="13073" w:author="zhangqian (AK)" w:date="2017-10-10T02:31:00Z">
              <w:tcPr>
                <w:tcW w:w="729" w:type="dxa"/>
                <w:gridSpan w:val="2"/>
                <w:vAlign w:val="center"/>
              </w:tcPr>
            </w:tcPrChange>
          </w:tcPr>
          <w:p w14:paraId="2DFF7198" w14:textId="77777777" w:rsidR="00333FFB" w:rsidRPr="00E76EB6" w:rsidRDefault="00333FFB" w:rsidP="0040266C">
            <w:pPr>
              <w:pStyle w:val="TAC"/>
              <w:rPr>
                <w:rFonts w:cs="Arial"/>
              </w:rPr>
            </w:pPr>
          </w:p>
        </w:tc>
        <w:tc>
          <w:tcPr>
            <w:tcW w:w="1187" w:type="dxa"/>
            <w:vMerge w:val="restart"/>
            <w:vAlign w:val="center"/>
            <w:tcPrChange w:id="13074" w:author="zhangqian (AK)" w:date="2017-10-10T02:31:00Z">
              <w:tcPr>
                <w:tcW w:w="1187" w:type="dxa"/>
                <w:vMerge w:val="restart"/>
                <w:vAlign w:val="center"/>
              </w:tcPr>
            </w:tcPrChange>
          </w:tcPr>
          <w:p w14:paraId="3BB59D0D" w14:textId="77777777" w:rsidR="00333FFB" w:rsidRPr="00E76EB6" w:rsidRDefault="00333FFB" w:rsidP="0040266C">
            <w:pPr>
              <w:pStyle w:val="TAC"/>
              <w:rPr>
                <w:rFonts w:cs="Arial"/>
              </w:rPr>
            </w:pPr>
            <w:r w:rsidRPr="00E76EB6">
              <w:rPr>
                <w:rFonts w:cs="Arial" w:hint="eastAsia"/>
                <w:lang w:eastAsia="ko-KR"/>
              </w:rPr>
              <w:t>40</w:t>
            </w:r>
          </w:p>
        </w:tc>
        <w:tc>
          <w:tcPr>
            <w:tcW w:w="1287" w:type="dxa"/>
            <w:vMerge w:val="restart"/>
            <w:vAlign w:val="center"/>
            <w:tcPrChange w:id="13075" w:author="zhangqian (AK)" w:date="2017-10-10T02:31:00Z">
              <w:tcPr>
                <w:tcW w:w="1287" w:type="dxa"/>
                <w:vMerge w:val="restart"/>
                <w:vAlign w:val="center"/>
              </w:tcPr>
            </w:tcPrChange>
          </w:tcPr>
          <w:p w14:paraId="4156C47A" w14:textId="77777777" w:rsidR="00333FFB" w:rsidRPr="00E76EB6" w:rsidRDefault="00333FFB" w:rsidP="0040266C">
            <w:pPr>
              <w:pStyle w:val="TAC"/>
              <w:rPr>
                <w:rFonts w:cs="Arial"/>
              </w:rPr>
            </w:pPr>
            <w:r w:rsidRPr="00E76EB6">
              <w:rPr>
                <w:rFonts w:cs="Arial" w:hint="eastAsia"/>
                <w:lang w:eastAsia="ko-KR"/>
              </w:rPr>
              <w:t>1</w:t>
            </w:r>
          </w:p>
        </w:tc>
      </w:tr>
      <w:tr w:rsidR="00333FFB" w:rsidRPr="00E76EB6" w14:paraId="1E58203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7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077" w:author="zhangqian (AK)" w:date="2017-10-10T02:31:00Z">
            <w:trPr>
              <w:jc w:val="center"/>
            </w:trPr>
          </w:trPrChange>
        </w:trPr>
        <w:tc>
          <w:tcPr>
            <w:tcW w:w="1418" w:type="dxa"/>
            <w:vMerge/>
            <w:vAlign w:val="center"/>
            <w:tcPrChange w:id="13078" w:author="zhangqian (AK)" w:date="2017-10-10T02:31:00Z">
              <w:tcPr>
                <w:tcW w:w="1420" w:type="dxa"/>
                <w:gridSpan w:val="2"/>
                <w:vMerge/>
                <w:vAlign w:val="center"/>
              </w:tcPr>
            </w:tcPrChange>
          </w:tcPr>
          <w:p w14:paraId="2E673BDE" w14:textId="77777777" w:rsidR="00333FFB" w:rsidRPr="00E76EB6" w:rsidRDefault="00333FFB" w:rsidP="0040266C">
            <w:pPr>
              <w:pStyle w:val="TAC"/>
              <w:rPr>
                <w:rFonts w:cs="Arial"/>
              </w:rPr>
            </w:pPr>
          </w:p>
        </w:tc>
        <w:tc>
          <w:tcPr>
            <w:tcW w:w="1466" w:type="dxa"/>
            <w:vMerge/>
            <w:vAlign w:val="center"/>
            <w:tcPrChange w:id="13079" w:author="zhangqian (AK)" w:date="2017-10-10T02:31:00Z">
              <w:tcPr>
                <w:tcW w:w="1466" w:type="dxa"/>
                <w:gridSpan w:val="2"/>
                <w:vMerge/>
                <w:vAlign w:val="center"/>
              </w:tcPr>
            </w:tcPrChange>
          </w:tcPr>
          <w:p w14:paraId="4970792F" w14:textId="77777777" w:rsidR="00333FFB" w:rsidRPr="00E76EB6" w:rsidRDefault="00333FFB" w:rsidP="0040266C">
            <w:pPr>
              <w:pStyle w:val="TAC"/>
              <w:rPr>
                <w:rFonts w:cs="Arial"/>
                <w:lang w:eastAsia="ko-KR"/>
              </w:rPr>
            </w:pPr>
          </w:p>
        </w:tc>
        <w:tc>
          <w:tcPr>
            <w:tcW w:w="771" w:type="dxa"/>
            <w:vAlign w:val="center"/>
            <w:tcPrChange w:id="13080" w:author="zhangqian (AK)" w:date="2017-10-10T02:31:00Z">
              <w:tcPr>
                <w:tcW w:w="771" w:type="dxa"/>
                <w:gridSpan w:val="2"/>
                <w:vAlign w:val="center"/>
              </w:tcPr>
            </w:tcPrChange>
          </w:tcPr>
          <w:p w14:paraId="7AE5C920" w14:textId="77777777" w:rsidR="00333FFB" w:rsidRPr="00E76EB6" w:rsidRDefault="00333FFB" w:rsidP="0040266C">
            <w:pPr>
              <w:pStyle w:val="TAC"/>
              <w:rPr>
                <w:rFonts w:cs="Arial"/>
                <w:lang w:eastAsia="ja-JP"/>
              </w:rPr>
            </w:pPr>
            <w:r w:rsidRPr="00E76EB6">
              <w:rPr>
                <w:rFonts w:cs="Arial" w:hint="eastAsia"/>
                <w:lang w:eastAsia="ko-KR"/>
              </w:rPr>
              <w:t>3</w:t>
            </w:r>
          </w:p>
        </w:tc>
        <w:tc>
          <w:tcPr>
            <w:tcW w:w="592" w:type="dxa"/>
            <w:vAlign w:val="center"/>
            <w:tcPrChange w:id="13081" w:author="zhangqian (AK)" w:date="2017-10-10T02:31:00Z">
              <w:tcPr>
                <w:tcW w:w="592" w:type="dxa"/>
                <w:gridSpan w:val="2"/>
                <w:vAlign w:val="center"/>
              </w:tcPr>
            </w:tcPrChange>
          </w:tcPr>
          <w:p w14:paraId="5C61D4A6" w14:textId="77777777" w:rsidR="00333FFB" w:rsidRPr="00E76EB6" w:rsidRDefault="00333FFB" w:rsidP="0040266C">
            <w:pPr>
              <w:pStyle w:val="TAC"/>
              <w:rPr>
                <w:rFonts w:cs="Arial"/>
              </w:rPr>
            </w:pPr>
          </w:p>
        </w:tc>
        <w:tc>
          <w:tcPr>
            <w:tcW w:w="586" w:type="dxa"/>
            <w:vAlign w:val="center"/>
            <w:tcPrChange w:id="13082" w:author="zhangqian (AK)" w:date="2017-10-10T02:31:00Z">
              <w:tcPr>
                <w:tcW w:w="592" w:type="dxa"/>
                <w:gridSpan w:val="2"/>
                <w:vAlign w:val="center"/>
              </w:tcPr>
            </w:tcPrChange>
          </w:tcPr>
          <w:p w14:paraId="3027C03E" w14:textId="77777777" w:rsidR="00333FFB" w:rsidRPr="00E76EB6" w:rsidRDefault="00333FFB" w:rsidP="0040266C">
            <w:pPr>
              <w:pStyle w:val="TAC"/>
              <w:rPr>
                <w:rFonts w:cs="Arial"/>
              </w:rPr>
            </w:pPr>
          </w:p>
        </w:tc>
        <w:tc>
          <w:tcPr>
            <w:tcW w:w="607" w:type="dxa"/>
            <w:gridSpan w:val="2"/>
            <w:vAlign w:val="center"/>
            <w:tcPrChange w:id="13083" w:author="zhangqian (AK)" w:date="2017-10-10T02:31:00Z">
              <w:tcPr>
                <w:tcW w:w="592" w:type="dxa"/>
                <w:vAlign w:val="center"/>
              </w:tcPr>
            </w:tcPrChange>
          </w:tcPr>
          <w:p w14:paraId="0006DF7F" w14:textId="77777777" w:rsidR="00333FFB" w:rsidRPr="00E76EB6" w:rsidRDefault="00333FFB" w:rsidP="0040266C">
            <w:pPr>
              <w:pStyle w:val="TAC"/>
              <w:rPr>
                <w:rFonts w:cs="Arial"/>
              </w:rPr>
            </w:pPr>
            <w:r w:rsidRPr="00E76EB6">
              <w:rPr>
                <w:rFonts w:cs="Arial"/>
              </w:rPr>
              <w:t>Yes</w:t>
            </w:r>
          </w:p>
        </w:tc>
        <w:tc>
          <w:tcPr>
            <w:tcW w:w="595" w:type="dxa"/>
            <w:vAlign w:val="center"/>
            <w:tcPrChange w:id="13084" w:author="zhangqian (AK)" w:date="2017-10-10T02:31:00Z">
              <w:tcPr>
                <w:tcW w:w="595" w:type="dxa"/>
                <w:gridSpan w:val="2"/>
                <w:vAlign w:val="center"/>
              </w:tcPr>
            </w:tcPrChange>
          </w:tcPr>
          <w:p w14:paraId="22B8BDDE" w14:textId="77777777" w:rsidR="00333FFB" w:rsidRPr="00E76EB6" w:rsidRDefault="00333FFB" w:rsidP="0040266C">
            <w:pPr>
              <w:pStyle w:val="TAC"/>
              <w:rPr>
                <w:rFonts w:cs="Arial"/>
              </w:rPr>
            </w:pPr>
            <w:r w:rsidRPr="00E76EB6">
              <w:rPr>
                <w:rFonts w:cs="Arial"/>
              </w:rPr>
              <w:t>Yes</w:t>
            </w:r>
          </w:p>
        </w:tc>
        <w:tc>
          <w:tcPr>
            <w:tcW w:w="592" w:type="dxa"/>
            <w:vAlign w:val="center"/>
            <w:tcPrChange w:id="13085" w:author="zhangqian (AK)" w:date="2017-10-10T02:31:00Z">
              <w:tcPr>
                <w:tcW w:w="592" w:type="dxa"/>
                <w:gridSpan w:val="2"/>
                <w:vAlign w:val="center"/>
              </w:tcPr>
            </w:tcPrChange>
          </w:tcPr>
          <w:p w14:paraId="2458A001" w14:textId="77777777" w:rsidR="00333FFB" w:rsidRPr="00E76EB6" w:rsidRDefault="00333FFB" w:rsidP="0040266C">
            <w:pPr>
              <w:pStyle w:val="TAC"/>
              <w:rPr>
                <w:rFonts w:cs="Arial"/>
              </w:rPr>
            </w:pPr>
            <w:r w:rsidRPr="00E76EB6">
              <w:rPr>
                <w:rFonts w:cs="Arial" w:hint="eastAsia"/>
                <w:lang w:eastAsia="ko-KR"/>
              </w:rPr>
              <w:t>Yes</w:t>
            </w:r>
          </w:p>
        </w:tc>
        <w:tc>
          <w:tcPr>
            <w:tcW w:w="722" w:type="dxa"/>
            <w:vAlign w:val="center"/>
            <w:tcPrChange w:id="13086" w:author="zhangqian (AK)" w:date="2017-10-10T02:31:00Z">
              <w:tcPr>
                <w:tcW w:w="729" w:type="dxa"/>
                <w:gridSpan w:val="2"/>
                <w:vAlign w:val="center"/>
              </w:tcPr>
            </w:tcPrChange>
          </w:tcPr>
          <w:p w14:paraId="76FF09DF" w14:textId="77777777" w:rsidR="00333FFB" w:rsidRPr="00E76EB6" w:rsidRDefault="00333FFB" w:rsidP="0040266C">
            <w:pPr>
              <w:pStyle w:val="TAC"/>
              <w:rPr>
                <w:rFonts w:cs="Arial"/>
              </w:rPr>
            </w:pPr>
            <w:r w:rsidRPr="00E76EB6">
              <w:rPr>
                <w:rFonts w:cs="Arial" w:hint="eastAsia"/>
                <w:lang w:eastAsia="ko-KR"/>
              </w:rPr>
              <w:t>Yes</w:t>
            </w:r>
          </w:p>
        </w:tc>
        <w:tc>
          <w:tcPr>
            <w:tcW w:w="1187" w:type="dxa"/>
            <w:vMerge/>
            <w:vAlign w:val="center"/>
            <w:tcPrChange w:id="13087" w:author="zhangqian (AK)" w:date="2017-10-10T02:31:00Z">
              <w:tcPr>
                <w:tcW w:w="1187" w:type="dxa"/>
                <w:vMerge/>
                <w:vAlign w:val="center"/>
              </w:tcPr>
            </w:tcPrChange>
          </w:tcPr>
          <w:p w14:paraId="312AA31A" w14:textId="77777777" w:rsidR="00333FFB" w:rsidRPr="00E76EB6" w:rsidRDefault="00333FFB" w:rsidP="0040266C">
            <w:pPr>
              <w:pStyle w:val="TAC"/>
              <w:rPr>
                <w:rFonts w:cs="Arial"/>
              </w:rPr>
            </w:pPr>
          </w:p>
        </w:tc>
        <w:tc>
          <w:tcPr>
            <w:tcW w:w="1287" w:type="dxa"/>
            <w:vMerge/>
            <w:vAlign w:val="center"/>
            <w:tcPrChange w:id="13088" w:author="zhangqian (AK)" w:date="2017-10-10T02:31:00Z">
              <w:tcPr>
                <w:tcW w:w="1287" w:type="dxa"/>
                <w:vMerge/>
                <w:vAlign w:val="center"/>
              </w:tcPr>
            </w:tcPrChange>
          </w:tcPr>
          <w:p w14:paraId="4BBFF649" w14:textId="77777777" w:rsidR="00333FFB" w:rsidRPr="00E76EB6" w:rsidRDefault="00333FFB" w:rsidP="0040266C">
            <w:pPr>
              <w:pStyle w:val="TAC"/>
              <w:rPr>
                <w:rFonts w:cs="Arial"/>
              </w:rPr>
            </w:pPr>
          </w:p>
        </w:tc>
      </w:tr>
      <w:tr w:rsidR="00333FFB" w:rsidRPr="00E76EB6" w14:paraId="5416FDF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8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090" w:author="zhangqian (AK)" w:date="2017-10-10T02:31:00Z">
            <w:trPr>
              <w:jc w:val="center"/>
            </w:trPr>
          </w:trPrChange>
        </w:trPr>
        <w:tc>
          <w:tcPr>
            <w:tcW w:w="1418" w:type="dxa"/>
            <w:vMerge/>
            <w:vAlign w:val="center"/>
            <w:tcPrChange w:id="13091" w:author="zhangqian (AK)" w:date="2017-10-10T02:31:00Z">
              <w:tcPr>
                <w:tcW w:w="1420" w:type="dxa"/>
                <w:gridSpan w:val="2"/>
                <w:vMerge/>
                <w:vAlign w:val="center"/>
              </w:tcPr>
            </w:tcPrChange>
          </w:tcPr>
          <w:p w14:paraId="35D7D131" w14:textId="77777777" w:rsidR="00333FFB" w:rsidRPr="00E76EB6" w:rsidRDefault="00333FFB" w:rsidP="0040266C">
            <w:pPr>
              <w:pStyle w:val="TAC"/>
              <w:rPr>
                <w:rFonts w:cs="Arial"/>
              </w:rPr>
            </w:pPr>
          </w:p>
        </w:tc>
        <w:tc>
          <w:tcPr>
            <w:tcW w:w="1466" w:type="dxa"/>
            <w:vMerge/>
            <w:vAlign w:val="center"/>
            <w:tcPrChange w:id="13092" w:author="zhangqian (AK)" w:date="2017-10-10T02:31:00Z">
              <w:tcPr>
                <w:tcW w:w="1466" w:type="dxa"/>
                <w:gridSpan w:val="2"/>
                <w:vMerge/>
                <w:vAlign w:val="center"/>
              </w:tcPr>
            </w:tcPrChange>
          </w:tcPr>
          <w:p w14:paraId="33811307" w14:textId="77777777" w:rsidR="00333FFB" w:rsidRPr="00E76EB6" w:rsidRDefault="00333FFB" w:rsidP="0040266C">
            <w:pPr>
              <w:pStyle w:val="TAC"/>
              <w:rPr>
                <w:rFonts w:cs="Arial"/>
                <w:lang w:eastAsia="ko-KR"/>
              </w:rPr>
            </w:pPr>
          </w:p>
        </w:tc>
        <w:tc>
          <w:tcPr>
            <w:tcW w:w="771" w:type="dxa"/>
            <w:vAlign w:val="center"/>
            <w:tcPrChange w:id="13093" w:author="zhangqian (AK)" w:date="2017-10-10T02:31:00Z">
              <w:tcPr>
                <w:tcW w:w="771" w:type="dxa"/>
                <w:gridSpan w:val="2"/>
                <w:vAlign w:val="center"/>
              </w:tcPr>
            </w:tcPrChange>
          </w:tcPr>
          <w:p w14:paraId="79C3BF4B" w14:textId="77777777" w:rsidR="00333FFB" w:rsidRPr="00E76EB6" w:rsidRDefault="00333FFB" w:rsidP="0040266C">
            <w:pPr>
              <w:pStyle w:val="TAC"/>
              <w:rPr>
                <w:rFonts w:cs="Arial"/>
                <w:lang w:eastAsia="ja-JP"/>
              </w:rPr>
            </w:pPr>
            <w:r w:rsidRPr="00E76EB6">
              <w:rPr>
                <w:rFonts w:cs="Arial" w:hint="eastAsia"/>
                <w:lang w:eastAsia="ko-KR"/>
              </w:rPr>
              <w:t>5</w:t>
            </w:r>
          </w:p>
        </w:tc>
        <w:tc>
          <w:tcPr>
            <w:tcW w:w="592" w:type="dxa"/>
            <w:vAlign w:val="center"/>
            <w:tcPrChange w:id="13094" w:author="zhangqian (AK)" w:date="2017-10-10T02:31:00Z">
              <w:tcPr>
                <w:tcW w:w="592" w:type="dxa"/>
                <w:gridSpan w:val="2"/>
                <w:vAlign w:val="center"/>
              </w:tcPr>
            </w:tcPrChange>
          </w:tcPr>
          <w:p w14:paraId="658E9296" w14:textId="77777777" w:rsidR="00333FFB" w:rsidRPr="00E76EB6" w:rsidRDefault="00333FFB" w:rsidP="0040266C">
            <w:pPr>
              <w:pStyle w:val="TAC"/>
              <w:rPr>
                <w:rFonts w:cs="Arial"/>
              </w:rPr>
            </w:pPr>
          </w:p>
        </w:tc>
        <w:tc>
          <w:tcPr>
            <w:tcW w:w="586" w:type="dxa"/>
            <w:vAlign w:val="center"/>
            <w:tcPrChange w:id="13095" w:author="zhangqian (AK)" w:date="2017-10-10T02:31:00Z">
              <w:tcPr>
                <w:tcW w:w="592" w:type="dxa"/>
                <w:gridSpan w:val="2"/>
                <w:vAlign w:val="center"/>
              </w:tcPr>
            </w:tcPrChange>
          </w:tcPr>
          <w:p w14:paraId="299A6587" w14:textId="77777777" w:rsidR="00333FFB" w:rsidRPr="00E76EB6" w:rsidRDefault="00333FFB" w:rsidP="0040266C">
            <w:pPr>
              <w:pStyle w:val="TAC"/>
              <w:rPr>
                <w:rFonts w:cs="Arial"/>
              </w:rPr>
            </w:pPr>
          </w:p>
        </w:tc>
        <w:tc>
          <w:tcPr>
            <w:tcW w:w="607" w:type="dxa"/>
            <w:gridSpan w:val="2"/>
            <w:vAlign w:val="center"/>
            <w:tcPrChange w:id="13096" w:author="zhangqian (AK)" w:date="2017-10-10T02:31:00Z">
              <w:tcPr>
                <w:tcW w:w="592" w:type="dxa"/>
                <w:vAlign w:val="center"/>
              </w:tcPr>
            </w:tcPrChange>
          </w:tcPr>
          <w:p w14:paraId="2335A823" w14:textId="77777777" w:rsidR="00333FFB" w:rsidRPr="00E76EB6" w:rsidRDefault="00333FFB" w:rsidP="0040266C">
            <w:pPr>
              <w:pStyle w:val="TAC"/>
              <w:rPr>
                <w:rFonts w:cs="Arial"/>
              </w:rPr>
            </w:pPr>
            <w:r w:rsidRPr="00E76EB6">
              <w:rPr>
                <w:rFonts w:cs="Arial"/>
              </w:rPr>
              <w:t>Yes</w:t>
            </w:r>
          </w:p>
        </w:tc>
        <w:tc>
          <w:tcPr>
            <w:tcW w:w="595" w:type="dxa"/>
            <w:vAlign w:val="center"/>
            <w:tcPrChange w:id="13097" w:author="zhangqian (AK)" w:date="2017-10-10T02:31:00Z">
              <w:tcPr>
                <w:tcW w:w="595" w:type="dxa"/>
                <w:gridSpan w:val="2"/>
                <w:vAlign w:val="center"/>
              </w:tcPr>
            </w:tcPrChange>
          </w:tcPr>
          <w:p w14:paraId="5C80141D" w14:textId="77777777" w:rsidR="00333FFB" w:rsidRPr="00E76EB6" w:rsidRDefault="00333FFB" w:rsidP="0040266C">
            <w:pPr>
              <w:pStyle w:val="TAC"/>
              <w:rPr>
                <w:rFonts w:cs="Arial"/>
              </w:rPr>
            </w:pPr>
            <w:r w:rsidRPr="00E76EB6">
              <w:rPr>
                <w:rFonts w:cs="Arial"/>
              </w:rPr>
              <w:t>Yes</w:t>
            </w:r>
          </w:p>
        </w:tc>
        <w:tc>
          <w:tcPr>
            <w:tcW w:w="592" w:type="dxa"/>
            <w:vAlign w:val="center"/>
            <w:tcPrChange w:id="13098" w:author="zhangqian (AK)" w:date="2017-10-10T02:31:00Z">
              <w:tcPr>
                <w:tcW w:w="592" w:type="dxa"/>
                <w:gridSpan w:val="2"/>
                <w:vAlign w:val="center"/>
              </w:tcPr>
            </w:tcPrChange>
          </w:tcPr>
          <w:p w14:paraId="38908EBA" w14:textId="77777777" w:rsidR="00333FFB" w:rsidRPr="00E76EB6" w:rsidRDefault="00333FFB" w:rsidP="0040266C">
            <w:pPr>
              <w:pStyle w:val="TAC"/>
              <w:rPr>
                <w:rFonts w:cs="Arial"/>
              </w:rPr>
            </w:pPr>
          </w:p>
        </w:tc>
        <w:tc>
          <w:tcPr>
            <w:tcW w:w="722" w:type="dxa"/>
            <w:vAlign w:val="center"/>
            <w:tcPrChange w:id="13099" w:author="zhangqian (AK)" w:date="2017-10-10T02:31:00Z">
              <w:tcPr>
                <w:tcW w:w="729" w:type="dxa"/>
                <w:gridSpan w:val="2"/>
                <w:vAlign w:val="center"/>
              </w:tcPr>
            </w:tcPrChange>
          </w:tcPr>
          <w:p w14:paraId="1CC04885" w14:textId="77777777" w:rsidR="00333FFB" w:rsidRPr="00E76EB6" w:rsidRDefault="00333FFB" w:rsidP="0040266C">
            <w:pPr>
              <w:pStyle w:val="TAC"/>
              <w:rPr>
                <w:rFonts w:cs="Arial"/>
              </w:rPr>
            </w:pPr>
          </w:p>
        </w:tc>
        <w:tc>
          <w:tcPr>
            <w:tcW w:w="1187" w:type="dxa"/>
            <w:vMerge/>
            <w:vAlign w:val="center"/>
            <w:tcPrChange w:id="13100" w:author="zhangqian (AK)" w:date="2017-10-10T02:31:00Z">
              <w:tcPr>
                <w:tcW w:w="1187" w:type="dxa"/>
                <w:vMerge/>
                <w:vAlign w:val="center"/>
              </w:tcPr>
            </w:tcPrChange>
          </w:tcPr>
          <w:p w14:paraId="17AACCB8" w14:textId="77777777" w:rsidR="00333FFB" w:rsidRPr="00E76EB6" w:rsidRDefault="00333FFB" w:rsidP="0040266C">
            <w:pPr>
              <w:pStyle w:val="TAC"/>
              <w:rPr>
                <w:rFonts w:cs="Arial"/>
              </w:rPr>
            </w:pPr>
          </w:p>
        </w:tc>
        <w:tc>
          <w:tcPr>
            <w:tcW w:w="1287" w:type="dxa"/>
            <w:vMerge/>
            <w:vAlign w:val="center"/>
            <w:tcPrChange w:id="13101" w:author="zhangqian (AK)" w:date="2017-10-10T02:31:00Z">
              <w:tcPr>
                <w:tcW w:w="1287" w:type="dxa"/>
                <w:vMerge/>
                <w:vAlign w:val="center"/>
              </w:tcPr>
            </w:tcPrChange>
          </w:tcPr>
          <w:p w14:paraId="0E7C5D61" w14:textId="77777777" w:rsidR="00333FFB" w:rsidRPr="00E76EB6" w:rsidRDefault="00333FFB" w:rsidP="0040266C">
            <w:pPr>
              <w:pStyle w:val="TAC"/>
              <w:rPr>
                <w:rFonts w:cs="Arial"/>
              </w:rPr>
            </w:pPr>
          </w:p>
        </w:tc>
      </w:tr>
      <w:tr w:rsidR="00333FFB" w:rsidRPr="00E76EB6" w14:paraId="51C88B56" w14:textId="77777777" w:rsidTr="00814ACD">
        <w:trPr>
          <w:jc w:val="center"/>
        </w:trPr>
        <w:tc>
          <w:tcPr>
            <w:tcW w:w="1418" w:type="dxa"/>
            <w:vMerge w:val="restart"/>
            <w:vAlign w:val="center"/>
          </w:tcPr>
          <w:p w14:paraId="111AFC7A" w14:textId="77777777" w:rsidR="00333FFB" w:rsidRPr="00E76EB6" w:rsidRDefault="00333FFB" w:rsidP="0040266C">
            <w:pPr>
              <w:pStyle w:val="TAC"/>
              <w:rPr>
                <w:rFonts w:cs="Arial"/>
                <w:lang w:eastAsia="ko-KR"/>
              </w:rPr>
            </w:pPr>
            <w:r w:rsidRPr="00E76EB6">
              <w:rPr>
                <w:bCs/>
                <w:lang w:eastAsia="ko-KR"/>
              </w:rPr>
              <w:t>CA_1A-</w:t>
            </w:r>
            <w:r w:rsidRPr="00E76EB6">
              <w:rPr>
                <w:rFonts w:hint="eastAsia"/>
                <w:bCs/>
                <w:lang w:eastAsia="ko-KR"/>
              </w:rPr>
              <w:t>1</w:t>
            </w:r>
            <w:r w:rsidRPr="00E76EB6">
              <w:rPr>
                <w:bCs/>
                <w:lang w:eastAsia="ko-KR"/>
              </w:rPr>
              <w:t>A-</w:t>
            </w:r>
            <w:r w:rsidRPr="00E76EB6">
              <w:rPr>
                <w:rFonts w:hint="eastAsia"/>
                <w:bCs/>
                <w:lang w:eastAsia="ko-KR"/>
              </w:rPr>
              <w:t>3</w:t>
            </w:r>
            <w:r w:rsidRPr="00E76EB6">
              <w:rPr>
                <w:bCs/>
                <w:lang w:eastAsia="ko-KR"/>
              </w:rPr>
              <w:t>A-</w:t>
            </w:r>
            <w:r w:rsidRPr="00E76EB6">
              <w:rPr>
                <w:rFonts w:hint="eastAsia"/>
                <w:bCs/>
                <w:lang w:eastAsia="ko-KR"/>
              </w:rPr>
              <w:t>5</w:t>
            </w:r>
            <w:r w:rsidRPr="00E76EB6">
              <w:rPr>
                <w:bCs/>
                <w:lang w:eastAsia="ko-KR"/>
              </w:rPr>
              <w:t>A</w:t>
            </w:r>
          </w:p>
        </w:tc>
        <w:tc>
          <w:tcPr>
            <w:tcW w:w="1466" w:type="dxa"/>
            <w:vMerge w:val="restart"/>
            <w:vAlign w:val="center"/>
          </w:tcPr>
          <w:p w14:paraId="535489D1"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
          <w:p w14:paraId="6D380B49" w14:textId="77777777" w:rsidR="00333FFB" w:rsidRPr="00E76EB6" w:rsidRDefault="00333FFB" w:rsidP="0040266C">
            <w:pPr>
              <w:pStyle w:val="TAC"/>
              <w:rPr>
                <w:rFonts w:cs="Arial"/>
                <w:lang w:eastAsia="ja-JP"/>
              </w:rPr>
            </w:pPr>
            <w:r w:rsidRPr="00E76EB6">
              <w:rPr>
                <w:lang w:eastAsia="ko-KR"/>
              </w:rPr>
              <w:t>1</w:t>
            </w:r>
          </w:p>
        </w:tc>
        <w:tc>
          <w:tcPr>
            <w:tcW w:w="3694" w:type="dxa"/>
            <w:gridSpan w:val="7"/>
            <w:vAlign w:val="center"/>
          </w:tcPr>
          <w:p w14:paraId="1A15F319" w14:textId="77777777" w:rsidR="00333FFB" w:rsidRPr="00E76EB6" w:rsidRDefault="00333FFB" w:rsidP="0040266C">
            <w:pPr>
              <w:pStyle w:val="TAC"/>
              <w:rPr>
                <w:rFonts w:cs="Arial"/>
                <w:lang w:eastAsia="ko-KR"/>
              </w:rPr>
            </w:pPr>
            <w:r w:rsidRPr="00E76EB6">
              <w:rPr>
                <w:rFonts w:cs="Arial"/>
                <w:lang w:eastAsia="ko-KR"/>
              </w:rPr>
              <w:t>See CA_</w:t>
            </w:r>
            <w:r w:rsidRPr="00E76EB6">
              <w:rPr>
                <w:rFonts w:cs="Arial" w:hint="eastAsia"/>
                <w:lang w:eastAsia="ko-KR"/>
              </w:rPr>
              <w:t>1</w:t>
            </w:r>
            <w:r w:rsidRPr="00E76EB6">
              <w:rPr>
                <w:rFonts w:cs="Arial"/>
                <w:lang w:eastAsia="ko-KR"/>
              </w:rPr>
              <w:t>A-</w:t>
            </w:r>
            <w:r w:rsidRPr="00E76EB6">
              <w:rPr>
                <w:rFonts w:cs="Arial" w:hint="eastAsia"/>
                <w:lang w:eastAsia="ko-KR"/>
              </w:rPr>
              <w:t>1</w:t>
            </w:r>
            <w:r w:rsidRPr="00E76EB6">
              <w:rPr>
                <w:rFonts w:cs="Arial"/>
                <w:szCs w:val="18"/>
                <w:lang w:eastAsia="ko-KR"/>
              </w:rPr>
              <w:t>A Bandwidth Combination Set 0 in Table 5.6A.1-3</w:t>
            </w:r>
          </w:p>
        </w:tc>
        <w:tc>
          <w:tcPr>
            <w:tcW w:w="1187" w:type="dxa"/>
            <w:vMerge w:val="restart"/>
            <w:vAlign w:val="center"/>
          </w:tcPr>
          <w:p w14:paraId="571BB80F" w14:textId="77777777" w:rsidR="00333FFB" w:rsidRPr="00E76EB6" w:rsidRDefault="00333FFB" w:rsidP="0040266C">
            <w:pPr>
              <w:pStyle w:val="TAC"/>
              <w:rPr>
                <w:rFonts w:cs="Arial"/>
                <w:lang w:eastAsia="ko-KR"/>
              </w:rPr>
            </w:pPr>
            <w:r w:rsidRPr="00E76EB6">
              <w:rPr>
                <w:rFonts w:cs="Arial"/>
                <w:lang w:eastAsia="ko-KR"/>
              </w:rPr>
              <w:t>70</w:t>
            </w:r>
          </w:p>
        </w:tc>
        <w:tc>
          <w:tcPr>
            <w:tcW w:w="1287" w:type="dxa"/>
            <w:vMerge w:val="restart"/>
            <w:vAlign w:val="center"/>
          </w:tcPr>
          <w:p w14:paraId="5D70F735"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3FEEA3E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0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103" w:author="zhangqian (AK)" w:date="2017-10-10T02:31:00Z">
            <w:trPr>
              <w:jc w:val="center"/>
            </w:trPr>
          </w:trPrChange>
        </w:trPr>
        <w:tc>
          <w:tcPr>
            <w:tcW w:w="1418" w:type="dxa"/>
            <w:vMerge/>
            <w:vAlign w:val="center"/>
            <w:tcPrChange w:id="13104" w:author="zhangqian (AK)" w:date="2017-10-10T02:31:00Z">
              <w:tcPr>
                <w:tcW w:w="1420" w:type="dxa"/>
                <w:gridSpan w:val="2"/>
                <w:vMerge/>
                <w:vAlign w:val="center"/>
              </w:tcPr>
            </w:tcPrChange>
          </w:tcPr>
          <w:p w14:paraId="15964F57" w14:textId="77777777" w:rsidR="00333FFB" w:rsidRPr="00E76EB6" w:rsidRDefault="00333FFB" w:rsidP="0040266C">
            <w:pPr>
              <w:pStyle w:val="TAC"/>
              <w:rPr>
                <w:rFonts w:cs="Arial"/>
                <w:lang w:eastAsia="ko-KR"/>
              </w:rPr>
            </w:pPr>
          </w:p>
        </w:tc>
        <w:tc>
          <w:tcPr>
            <w:tcW w:w="1466" w:type="dxa"/>
            <w:vMerge/>
            <w:vAlign w:val="center"/>
            <w:tcPrChange w:id="13105" w:author="zhangqian (AK)" w:date="2017-10-10T02:31:00Z">
              <w:tcPr>
                <w:tcW w:w="1466" w:type="dxa"/>
                <w:gridSpan w:val="2"/>
                <w:vMerge/>
                <w:vAlign w:val="center"/>
              </w:tcPr>
            </w:tcPrChange>
          </w:tcPr>
          <w:p w14:paraId="426E8210" w14:textId="77777777" w:rsidR="00333FFB" w:rsidRPr="00E76EB6" w:rsidRDefault="00333FFB" w:rsidP="0040266C">
            <w:pPr>
              <w:pStyle w:val="TAC"/>
              <w:rPr>
                <w:rFonts w:cs="Arial"/>
                <w:lang w:eastAsia="ja-JP"/>
              </w:rPr>
            </w:pPr>
          </w:p>
        </w:tc>
        <w:tc>
          <w:tcPr>
            <w:tcW w:w="771" w:type="dxa"/>
            <w:vAlign w:val="center"/>
            <w:tcPrChange w:id="13106" w:author="zhangqian (AK)" w:date="2017-10-10T02:31:00Z">
              <w:tcPr>
                <w:tcW w:w="771" w:type="dxa"/>
                <w:gridSpan w:val="2"/>
                <w:vAlign w:val="center"/>
              </w:tcPr>
            </w:tcPrChange>
          </w:tcPr>
          <w:p w14:paraId="24808844" w14:textId="77777777" w:rsidR="00333FFB" w:rsidRPr="00E76EB6" w:rsidRDefault="00333FFB" w:rsidP="0040266C">
            <w:pPr>
              <w:pStyle w:val="TAC"/>
              <w:rPr>
                <w:rFonts w:cs="Arial"/>
                <w:lang w:eastAsia="ja-JP"/>
              </w:rPr>
            </w:pPr>
            <w:r w:rsidRPr="00E76EB6">
              <w:rPr>
                <w:bCs/>
                <w:lang w:eastAsia="ko-KR"/>
              </w:rPr>
              <w:t>3</w:t>
            </w:r>
          </w:p>
        </w:tc>
        <w:tc>
          <w:tcPr>
            <w:tcW w:w="592" w:type="dxa"/>
            <w:vAlign w:val="center"/>
            <w:tcPrChange w:id="13107" w:author="zhangqian (AK)" w:date="2017-10-10T02:31:00Z">
              <w:tcPr>
                <w:tcW w:w="592" w:type="dxa"/>
                <w:gridSpan w:val="2"/>
                <w:vAlign w:val="center"/>
              </w:tcPr>
            </w:tcPrChange>
          </w:tcPr>
          <w:p w14:paraId="71F8541E" w14:textId="77777777" w:rsidR="00333FFB" w:rsidRPr="00E76EB6" w:rsidRDefault="00333FFB" w:rsidP="0040266C">
            <w:pPr>
              <w:pStyle w:val="TAC"/>
              <w:rPr>
                <w:rFonts w:cs="Arial"/>
                <w:lang w:eastAsia="ko-KR"/>
              </w:rPr>
            </w:pPr>
          </w:p>
        </w:tc>
        <w:tc>
          <w:tcPr>
            <w:tcW w:w="586" w:type="dxa"/>
            <w:vAlign w:val="center"/>
            <w:tcPrChange w:id="13108" w:author="zhangqian (AK)" w:date="2017-10-10T02:31:00Z">
              <w:tcPr>
                <w:tcW w:w="592" w:type="dxa"/>
                <w:gridSpan w:val="2"/>
                <w:vAlign w:val="center"/>
              </w:tcPr>
            </w:tcPrChange>
          </w:tcPr>
          <w:p w14:paraId="5EC004AC" w14:textId="77777777" w:rsidR="00333FFB" w:rsidRPr="00E76EB6" w:rsidRDefault="00333FFB" w:rsidP="0040266C">
            <w:pPr>
              <w:pStyle w:val="TAC"/>
              <w:rPr>
                <w:rFonts w:cs="Arial"/>
                <w:lang w:eastAsia="ko-KR"/>
              </w:rPr>
            </w:pPr>
          </w:p>
        </w:tc>
        <w:tc>
          <w:tcPr>
            <w:tcW w:w="607" w:type="dxa"/>
            <w:gridSpan w:val="2"/>
            <w:vAlign w:val="center"/>
            <w:tcPrChange w:id="13109" w:author="zhangqian (AK)" w:date="2017-10-10T02:31:00Z">
              <w:tcPr>
                <w:tcW w:w="592" w:type="dxa"/>
                <w:vAlign w:val="center"/>
              </w:tcPr>
            </w:tcPrChange>
          </w:tcPr>
          <w:p w14:paraId="07802B68" w14:textId="77777777" w:rsidR="00333FFB" w:rsidRPr="00E76EB6" w:rsidRDefault="00333FFB" w:rsidP="0040266C">
            <w:pPr>
              <w:pStyle w:val="TAC"/>
              <w:rPr>
                <w:rFonts w:cs="Arial"/>
                <w:lang w:eastAsia="ko-KR"/>
              </w:rPr>
            </w:pPr>
            <w:r w:rsidRPr="00E76EB6">
              <w:rPr>
                <w:bCs/>
                <w:lang w:eastAsia="ko-KR"/>
              </w:rPr>
              <w:t>Yes</w:t>
            </w:r>
          </w:p>
        </w:tc>
        <w:tc>
          <w:tcPr>
            <w:tcW w:w="595" w:type="dxa"/>
            <w:vAlign w:val="center"/>
            <w:tcPrChange w:id="13110" w:author="zhangqian (AK)" w:date="2017-10-10T02:31:00Z">
              <w:tcPr>
                <w:tcW w:w="595" w:type="dxa"/>
                <w:gridSpan w:val="2"/>
                <w:vAlign w:val="center"/>
              </w:tcPr>
            </w:tcPrChange>
          </w:tcPr>
          <w:p w14:paraId="5B0DDDFE" w14:textId="77777777" w:rsidR="00333FFB" w:rsidRPr="00E76EB6" w:rsidRDefault="00333FFB" w:rsidP="0040266C">
            <w:pPr>
              <w:pStyle w:val="TAC"/>
              <w:rPr>
                <w:rFonts w:cs="Arial"/>
                <w:lang w:eastAsia="ko-KR"/>
              </w:rPr>
            </w:pPr>
            <w:r w:rsidRPr="00E76EB6">
              <w:rPr>
                <w:bCs/>
                <w:lang w:eastAsia="ko-KR"/>
              </w:rPr>
              <w:t>Yes</w:t>
            </w:r>
          </w:p>
        </w:tc>
        <w:tc>
          <w:tcPr>
            <w:tcW w:w="592" w:type="dxa"/>
            <w:vAlign w:val="center"/>
            <w:tcPrChange w:id="13111" w:author="zhangqian (AK)" w:date="2017-10-10T02:31:00Z">
              <w:tcPr>
                <w:tcW w:w="592" w:type="dxa"/>
                <w:gridSpan w:val="2"/>
                <w:vAlign w:val="center"/>
              </w:tcPr>
            </w:tcPrChange>
          </w:tcPr>
          <w:p w14:paraId="3E0A2F5E" w14:textId="77777777" w:rsidR="00333FFB" w:rsidRPr="00E76EB6" w:rsidRDefault="00333FFB" w:rsidP="0040266C">
            <w:pPr>
              <w:pStyle w:val="TAC"/>
              <w:rPr>
                <w:rFonts w:cs="Arial"/>
                <w:lang w:eastAsia="ko-KR"/>
              </w:rPr>
            </w:pPr>
            <w:r w:rsidRPr="00E76EB6">
              <w:rPr>
                <w:bCs/>
                <w:lang w:eastAsia="ko-KR"/>
              </w:rPr>
              <w:t>Yes</w:t>
            </w:r>
          </w:p>
        </w:tc>
        <w:tc>
          <w:tcPr>
            <w:tcW w:w="722" w:type="dxa"/>
            <w:vAlign w:val="center"/>
            <w:tcPrChange w:id="13112" w:author="zhangqian (AK)" w:date="2017-10-10T02:31:00Z">
              <w:tcPr>
                <w:tcW w:w="729" w:type="dxa"/>
                <w:gridSpan w:val="2"/>
                <w:vAlign w:val="center"/>
              </w:tcPr>
            </w:tcPrChange>
          </w:tcPr>
          <w:p w14:paraId="27C7F7AD" w14:textId="77777777" w:rsidR="00333FFB" w:rsidRPr="00E76EB6" w:rsidRDefault="00333FFB" w:rsidP="0040266C">
            <w:pPr>
              <w:pStyle w:val="TAC"/>
              <w:rPr>
                <w:rFonts w:cs="Arial"/>
                <w:lang w:eastAsia="ko-KR"/>
              </w:rPr>
            </w:pPr>
            <w:r w:rsidRPr="00E76EB6">
              <w:rPr>
                <w:bCs/>
                <w:lang w:eastAsia="ko-KR"/>
              </w:rPr>
              <w:t>Yes</w:t>
            </w:r>
          </w:p>
        </w:tc>
        <w:tc>
          <w:tcPr>
            <w:tcW w:w="1187" w:type="dxa"/>
            <w:vMerge/>
            <w:vAlign w:val="center"/>
            <w:tcPrChange w:id="13113" w:author="zhangqian (AK)" w:date="2017-10-10T02:31:00Z">
              <w:tcPr>
                <w:tcW w:w="1187" w:type="dxa"/>
                <w:vMerge/>
                <w:vAlign w:val="center"/>
              </w:tcPr>
            </w:tcPrChange>
          </w:tcPr>
          <w:p w14:paraId="3D75691C" w14:textId="77777777" w:rsidR="00333FFB" w:rsidRPr="00E76EB6" w:rsidRDefault="00333FFB" w:rsidP="0040266C">
            <w:pPr>
              <w:pStyle w:val="TAC"/>
              <w:rPr>
                <w:rFonts w:cs="Arial"/>
                <w:lang w:eastAsia="ko-KR"/>
              </w:rPr>
            </w:pPr>
          </w:p>
        </w:tc>
        <w:tc>
          <w:tcPr>
            <w:tcW w:w="1287" w:type="dxa"/>
            <w:vMerge/>
            <w:vAlign w:val="center"/>
            <w:tcPrChange w:id="13114" w:author="zhangqian (AK)" w:date="2017-10-10T02:31:00Z">
              <w:tcPr>
                <w:tcW w:w="1287" w:type="dxa"/>
                <w:vMerge/>
                <w:vAlign w:val="center"/>
              </w:tcPr>
            </w:tcPrChange>
          </w:tcPr>
          <w:p w14:paraId="5C4E3907" w14:textId="77777777" w:rsidR="00333FFB" w:rsidRPr="00E76EB6" w:rsidRDefault="00333FFB" w:rsidP="0040266C">
            <w:pPr>
              <w:pStyle w:val="TAC"/>
              <w:rPr>
                <w:rFonts w:cs="Arial"/>
                <w:lang w:eastAsia="ko-KR"/>
              </w:rPr>
            </w:pPr>
          </w:p>
        </w:tc>
      </w:tr>
      <w:tr w:rsidR="00333FFB" w:rsidRPr="00E76EB6" w14:paraId="5CC424D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1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116" w:author="zhangqian (AK)" w:date="2017-10-10T02:31:00Z">
            <w:trPr>
              <w:jc w:val="center"/>
            </w:trPr>
          </w:trPrChange>
        </w:trPr>
        <w:tc>
          <w:tcPr>
            <w:tcW w:w="1418" w:type="dxa"/>
            <w:vMerge/>
            <w:vAlign w:val="center"/>
            <w:tcPrChange w:id="13117" w:author="zhangqian (AK)" w:date="2017-10-10T02:31:00Z">
              <w:tcPr>
                <w:tcW w:w="1420" w:type="dxa"/>
                <w:gridSpan w:val="2"/>
                <w:vMerge/>
                <w:vAlign w:val="center"/>
              </w:tcPr>
            </w:tcPrChange>
          </w:tcPr>
          <w:p w14:paraId="41138188" w14:textId="77777777" w:rsidR="00333FFB" w:rsidRPr="00E76EB6" w:rsidRDefault="00333FFB" w:rsidP="0040266C">
            <w:pPr>
              <w:pStyle w:val="TAC"/>
              <w:rPr>
                <w:rFonts w:cs="Arial"/>
                <w:lang w:eastAsia="ko-KR"/>
              </w:rPr>
            </w:pPr>
          </w:p>
        </w:tc>
        <w:tc>
          <w:tcPr>
            <w:tcW w:w="1466" w:type="dxa"/>
            <w:vMerge/>
            <w:vAlign w:val="center"/>
            <w:tcPrChange w:id="13118" w:author="zhangqian (AK)" w:date="2017-10-10T02:31:00Z">
              <w:tcPr>
                <w:tcW w:w="1466" w:type="dxa"/>
                <w:gridSpan w:val="2"/>
                <w:vMerge/>
                <w:vAlign w:val="center"/>
              </w:tcPr>
            </w:tcPrChange>
          </w:tcPr>
          <w:p w14:paraId="245D0E5B" w14:textId="77777777" w:rsidR="00333FFB" w:rsidRPr="00E76EB6" w:rsidRDefault="00333FFB" w:rsidP="0040266C">
            <w:pPr>
              <w:pStyle w:val="TAC"/>
              <w:rPr>
                <w:rFonts w:cs="Arial"/>
                <w:lang w:eastAsia="ja-JP"/>
              </w:rPr>
            </w:pPr>
          </w:p>
        </w:tc>
        <w:tc>
          <w:tcPr>
            <w:tcW w:w="771" w:type="dxa"/>
            <w:vAlign w:val="center"/>
            <w:tcPrChange w:id="13119" w:author="zhangqian (AK)" w:date="2017-10-10T02:31:00Z">
              <w:tcPr>
                <w:tcW w:w="771" w:type="dxa"/>
                <w:gridSpan w:val="2"/>
                <w:vAlign w:val="center"/>
              </w:tcPr>
            </w:tcPrChange>
          </w:tcPr>
          <w:p w14:paraId="20FC8BA2" w14:textId="77777777" w:rsidR="00333FFB" w:rsidRPr="00E76EB6" w:rsidRDefault="00333FFB" w:rsidP="0040266C">
            <w:pPr>
              <w:pStyle w:val="TAC"/>
              <w:rPr>
                <w:rFonts w:cs="Arial"/>
                <w:lang w:eastAsia="ja-JP"/>
              </w:rPr>
            </w:pPr>
            <w:r w:rsidRPr="00E76EB6">
              <w:rPr>
                <w:bCs/>
                <w:lang w:eastAsia="ko-KR"/>
              </w:rPr>
              <w:t>5</w:t>
            </w:r>
          </w:p>
        </w:tc>
        <w:tc>
          <w:tcPr>
            <w:tcW w:w="592" w:type="dxa"/>
            <w:vAlign w:val="center"/>
            <w:tcPrChange w:id="13120" w:author="zhangqian (AK)" w:date="2017-10-10T02:31:00Z">
              <w:tcPr>
                <w:tcW w:w="592" w:type="dxa"/>
                <w:gridSpan w:val="2"/>
                <w:vAlign w:val="center"/>
              </w:tcPr>
            </w:tcPrChange>
          </w:tcPr>
          <w:p w14:paraId="13857FC6" w14:textId="77777777" w:rsidR="00333FFB" w:rsidRPr="00E76EB6" w:rsidRDefault="00333FFB" w:rsidP="0040266C">
            <w:pPr>
              <w:pStyle w:val="TAC"/>
              <w:rPr>
                <w:rFonts w:cs="Arial"/>
                <w:lang w:eastAsia="ko-KR"/>
              </w:rPr>
            </w:pPr>
          </w:p>
        </w:tc>
        <w:tc>
          <w:tcPr>
            <w:tcW w:w="586" w:type="dxa"/>
            <w:vAlign w:val="center"/>
            <w:tcPrChange w:id="13121" w:author="zhangqian (AK)" w:date="2017-10-10T02:31:00Z">
              <w:tcPr>
                <w:tcW w:w="592" w:type="dxa"/>
                <w:gridSpan w:val="2"/>
                <w:vAlign w:val="center"/>
              </w:tcPr>
            </w:tcPrChange>
          </w:tcPr>
          <w:p w14:paraId="03839212" w14:textId="77777777" w:rsidR="00333FFB" w:rsidRPr="00E76EB6" w:rsidRDefault="00333FFB" w:rsidP="0040266C">
            <w:pPr>
              <w:pStyle w:val="TAC"/>
              <w:rPr>
                <w:rFonts w:cs="Arial"/>
                <w:lang w:eastAsia="ko-KR"/>
              </w:rPr>
            </w:pPr>
          </w:p>
        </w:tc>
        <w:tc>
          <w:tcPr>
            <w:tcW w:w="607" w:type="dxa"/>
            <w:gridSpan w:val="2"/>
            <w:vAlign w:val="center"/>
            <w:tcPrChange w:id="13122" w:author="zhangqian (AK)" w:date="2017-10-10T02:31:00Z">
              <w:tcPr>
                <w:tcW w:w="592" w:type="dxa"/>
                <w:vAlign w:val="center"/>
              </w:tcPr>
            </w:tcPrChange>
          </w:tcPr>
          <w:p w14:paraId="6987666C" w14:textId="77777777" w:rsidR="00333FFB" w:rsidRPr="00E76EB6" w:rsidRDefault="00333FFB" w:rsidP="0040266C">
            <w:pPr>
              <w:pStyle w:val="TAC"/>
              <w:rPr>
                <w:rFonts w:cs="Arial"/>
                <w:lang w:eastAsia="ko-KR"/>
              </w:rPr>
            </w:pPr>
            <w:r w:rsidRPr="00E76EB6">
              <w:rPr>
                <w:bCs/>
                <w:lang w:eastAsia="ko-KR"/>
              </w:rPr>
              <w:t>Yes</w:t>
            </w:r>
          </w:p>
        </w:tc>
        <w:tc>
          <w:tcPr>
            <w:tcW w:w="595" w:type="dxa"/>
            <w:vAlign w:val="center"/>
            <w:tcPrChange w:id="13123" w:author="zhangqian (AK)" w:date="2017-10-10T02:31:00Z">
              <w:tcPr>
                <w:tcW w:w="595" w:type="dxa"/>
                <w:gridSpan w:val="2"/>
                <w:vAlign w:val="center"/>
              </w:tcPr>
            </w:tcPrChange>
          </w:tcPr>
          <w:p w14:paraId="0A712BAF" w14:textId="77777777" w:rsidR="00333FFB" w:rsidRPr="00E76EB6" w:rsidRDefault="00333FFB" w:rsidP="0040266C">
            <w:pPr>
              <w:pStyle w:val="TAC"/>
              <w:rPr>
                <w:rFonts w:cs="Arial"/>
                <w:lang w:eastAsia="ko-KR"/>
              </w:rPr>
            </w:pPr>
            <w:r w:rsidRPr="00E76EB6">
              <w:rPr>
                <w:bCs/>
                <w:lang w:eastAsia="ko-KR"/>
              </w:rPr>
              <w:t>Yes</w:t>
            </w:r>
          </w:p>
        </w:tc>
        <w:tc>
          <w:tcPr>
            <w:tcW w:w="592" w:type="dxa"/>
            <w:vAlign w:val="center"/>
            <w:tcPrChange w:id="13124" w:author="zhangqian (AK)" w:date="2017-10-10T02:31:00Z">
              <w:tcPr>
                <w:tcW w:w="592" w:type="dxa"/>
                <w:gridSpan w:val="2"/>
                <w:vAlign w:val="center"/>
              </w:tcPr>
            </w:tcPrChange>
          </w:tcPr>
          <w:p w14:paraId="32A58203" w14:textId="77777777" w:rsidR="00333FFB" w:rsidRPr="00E76EB6" w:rsidRDefault="00333FFB" w:rsidP="0040266C">
            <w:pPr>
              <w:pStyle w:val="TAC"/>
              <w:rPr>
                <w:rFonts w:cs="Arial"/>
                <w:lang w:eastAsia="ko-KR"/>
              </w:rPr>
            </w:pPr>
          </w:p>
        </w:tc>
        <w:tc>
          <w:tcPr>
            <w:tcW w:w="722" w:type="dxa"/>
            <w:vAlign w:val="center"/>
            <w:tcPrChange w:id="13125" w:author="zhangqian (AK)" w:date="2017-10-10T02:31:00Z">
              <w:tcPr>
                <w:tcW w:w="729" w:type="dxa"/>
                <w:gridSpan w:val="2"/>
                <w:vAlign w:val="center"/>
              </w:tcPr>
            </w:tcPrChange>
          </w:tcPr>
          <w:p w14:paraId="127971BA" w14:textId="77777777" w:rsidR="00333FFB" w:rsidRPr="00E76EB6" w:rsidRDefault="00333FFB" w:rsidP="0040266C">
            <w:pPr>
              <w:pStyle w:val="TAC"/>
              <w:rPr>
                <w:rFonts w:cs="Arial"/>
                <w:lang w:eastAsia="ko-KR"/>
              </w:rPr>
            </w:pPr>
          </w:p>
        </w:tc>
        <w:tc>
          <w:tcPr>
            <w:tcW w:w="1187" w:type="dxa"/>
            <w:vMerge/>
            <w:vAlign w:val="center"/>
            <w:tcPrChange w:id="13126" w:author="zhangqian (AK)" w:date="2017-10-10T02:31:00Z">
              <w:tcPr>
                <w:tcW w:w="1187" w:type="dxa"/>
                <w:vMerge/>
                <w:vAlign w:val="center"/>
              </w:tcPr>
            </w:tcPrChange>
          </w:tcPr>
          <w:p w14:paraId="580CAEBB" w14:textId="77777777" w:rsidR="00333FFB" w:rsidRPr="00E76EB6" w:rsidRDefault="00333FFB" w:rsidP="0040266C">
            <w:pPr>
              <w:pStyle w:val="TAC"/>
              <w:rPr>
                <w:rFonts w:cs="Arial"/>
                <w:lang w:eastAsia="ko-KR"/>
              </w:rPr>
            </w:pPr>
          </w:p>
        </w:tc>
        <w:tc>
          <w:tcPr>
            <w:tcW w:w="1287" w:type="dxa"/>
            <w:vMerge/>
            <w:vAlign w:val="center"/>
            <w:tcPrChange w:id="13127" w:author="zhangqian (AK)" w:date="2017-10-10T02:31:00Z">
              <w:tcPr>
                <w:tcW w:w="1287" w:type="dxa"/>
                <w:vMerge/>
                <w:vAlign w:val="center"/>
              </w:tcPr>
            </w:tcPrChange>
          </w:tcPr>
          <w:p w14:paraId="799824AE" w14:textId="77777777" w:rsidR="00333FFB" w:rsidRPr="00E76EB6" w:rsidRDefault="00333FFB" w:rsidP="0040266C">
            <w:pPr>
              <w:pStyle w:val="TAC"/>
              <w:rPr>
                <w:rFonts w:cs="Arial"/>
                <w:lang w:eastAsia="ko-KR"/>
              </w:rPr>
            </w:pPr>
          </w:p>
        </w:tc>
      </w:tr>
      <w:tr w:rsidR="00333FFB" w:rsidRPr="00E76EB6" w14:paraId="797CF1C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2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129" w:author="zhangqian (AK)" w:date="2017-10-10T02:31:00Z">
            <w:trPr>
              <w:jc w:val="center"/>
            </w:trPr>
          </w:trPrChange>
        </w:trPr>
        <w:tc>
          <w:tcPr>
            <w:tcW w:w="1418" w:type="dxa"/>
            <w:vMerge w:val="restart"/>
            <w:vAlign w:val="center"/>
            <w:tcPrChange w:id="13130" w:author="zhangqian (AK)" w:date="2017-10-10T02:31:00Z">
              <w:tcPr>
                <w:tcW w:w="1420" w:type="dxa"/>
                <w:gridSpan w:val="2"/>
                <w:vMerge w:val="restart"/>
                <w:vAlign w:val="center"/>
              </w:tcPr>
            </w:tcPrChange>
          </w:tcPr>
          <w:p w14:paraId="6BC723A6" w14:textId="77777777" w:rsidR="00333FFB" w:rsidRPr="00E76EB6" w:rsidRDefault="00333FFB" w:rsidP="0040266C">
            <w:pPr>
              <w:pStyle w:val="TAC"/>
              <w:rPr>
                <w:rFonts w:cs="Arial"/>
                <w:lang w:eastAsia="ko-KR"/>
              </w:rPr>
            </w:pPr>
            <w:r w:rsidRPr="00E76EB6">
              <w:rPr>
                <w:rFonts w:eastAsia="宋体" w:cs="Arial"/>
                <w:lang w:eastAsia="zh-CN"/>
              </w:rPr>
              <w:t>CA_1A-3C-5A</w:t>
            </w:r>
          </w:p>
        </w:tc>
        <w:tc>
          <w:tcPr>
            <w:tcW w:w="1466" w:type="dxa"/>
            <w:vMerge w:val="restart"/>
            <w:vAlign w:val="center"/>
            <w:tcPrChange w:id="13131" w:author="zhangqian (AK)" w:date="2017-10-10T02:31:00Z">
              <w:tcPr>
                <w:tcW w:w="1466" w:type="dxa"/>
                <w:gridSpan w:val="2"/>
                <w:vMerge w:val="restart"/>
                <w:vAlign w:val="center"/>
              </w:tcPr>
            </w:tcPrChange>
          </w:tcPr>
          <w:p w14:paraId="51AF90B0"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3132" w:author="zhangqian (AK)" w:date="2017-10-10T02:31:00Z">
              <w:tcPr>
                <w:tcW w:w="771" w:type="dxa"/>
                <w:gridSpan w:val="2"/>
                <w:vAlign w:val="center"/>
              </w:tcPr>
            </w:tcPrChange>
          </w:tcPr>
          <w:p w14:paraId="574E93AA" w14:textId="77777777" w:rsidR="00333FFB" w:rsidRPr="00E76EB6" w:rsidRDefault="00333FFB" w:rsidP="0040266C">
            <w:pPr>
              <w:pStyle w:val="TAC"/>
              <w:rPr>
                <w:rFonts w:cs="Arial"/>
                <w:lang w:eastAsia="ja-JP"/>
              </w:rPr>
            </w:pPr>
            <w:r w:rsidRPr="00E76EB6">
              <w:rPr>
                <w:rFonts w:eastAsia="宋体" w:cs="Arial"/>
                <w:lang w:val="en-US" w:eastAsia="zh-CN"/>
              </w:rPr>
              <w:t>1</w:t>
            </w:r>
          </w:p>
        </w:tc>
        <w:tc>
          <w:tcPr>
            <w:tcW w:w="592" w:type="dxa"/>
            <w:vAlign w:val="center"/>
            <w:tcPrChange w:id="13133" w:author="zhangqian (AK)" w:date="2017-10-10T02:31:00Z">
              <w:tcPr>
                <w:tcW w:w="592" w:type="dxa"/>
                <w:gridSpan w:val="2"/>
                <w:vAlign w:val="center"/>
              </w:tcPr>
            </w:tcPrChange>
          </w:tcPr>
          <w:p w14:paraId="7C83D7E4" w14:textId="77777777" w:rsidR="00333FFB" w:rsidRPr="00E76EB6" w:rsidRDefault="00333FFB" w:rsidP="0040266C">
            <w:pPr>
              <w:pStyle w:val="TAC"/>
              <w:rPr>
                <w:rFonts w:cs="Arial"/>
                <w:lang w:eastAsia="ko-KR"/>
              </w:rPr>
            </w:pPr>
          </w:p>
        </w:tc>
        <w:tc>
          <w:tcPr>
            <w:tcW w:w="586" w:type="dxa"/>
            <w:vAlign w:val="center"/>
            <w:tcPrChange w:id="13134" w:author="zhangqian (AK)" w:date="2017-10-10T02:31:00Z">
              <w:tcPr>
                <w:tcW w:w="592" w:type="dxa"/>
                <w:gridSpan w:val="2"/>
                <w:vAlign w:val="center"/>
              </w:tcPr>
            </w:tcPrChange>
          </w:tcPr>
          <w:p w14:paraId="68FE3EAF" w14:textId="77777777" w:rsidR="00333FFB" w:rsidRPr="00E76EB6" w:rsidRDefault="00333FFB" w:rsidP="0040266C">
            <w:pPr>
              <w:pStyle w:val="TAC"/>
              <w:rPr>
                <w:rFonts w:cs="Arial"/>
                <w:lang w:eastAsia="ko-KR"/>
              </w:rPr>
            </w:pPr>
          </w:p>
        </w:tc>
        <w:tc>
          <w:tcPr>
            <w:tcW w:w="607" w:type="dxa"/>
            <w:gridSpan w:val="2"/>
            <w:vAlign w:val="center"/>
            <w:tcPrChange w:id="13135" w:author="zhangqian (AK)" w:date="2017-10-10T02:31:00Z">
              <w:tcPr>
                <w:tcW w:w="592" w:type="dxa"/>
                <w:vAlign w:val="center"/>
              </w:tcPr>
            </w:tcPrChange>
          </w:tcPr>
          <w:p w14:paraId="7CB7BF53"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3136" w:author="zhangqian (AK)" w:date="2017-10-10T02:31:00Z">
              <w:tcPr>
                <w:tcW w:w="595" w:type="dxa"/>
                <w:gridSpan w:val="2"/>
                <w:vAlign w:val="center"/>
              </w:tcPr>
            </w:tcPrChange>
          </w:tcPr>
          <w:p w14:paraId="3033C7BE"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3137" w:author="zhangqian (AK)" w:date="2017-10-10T02:31:00Z">
              <w:tcPr>
                <w:tcW w:w="592" w:type="dxa"/>
                <w:gridSpan w:val="2"/>
                <w:vAlign w:val="center"/>
              </w:tcPr>
            </w:tcPrChange>
          </w:tcPr>
          <w:p w14:paraId="4D828FC7"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3138" w:author="zhangqian (AK)" w:date="2017-10-10T02:31:00Z">
              <w:tcPr>
                <w:tcW w:w="729" w:type="dxa"/>
                <w:gridSpan w:val="2"/>
                <w:vAlign w:val="center"/>
              </w:tcPr>
            </w:tcPrChange>
          </w:tcPr>
          <w:p w14:paraId="24D29146"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13139" w:author="zhangqian (AK)" w:date="2017-10-10T02:31:00Z">
              <w:tcPr>
                <w:tcW w:w="1187" w:type="dxa"/>
                <w:vMerge w:val="restart"/>
                <w:vAlign w:val="center"/>
              </w:tcPr>
            </w:tcPrChange>
          </w:tcPr>
          <w:p w14:paraId="3D1BE4F3" w14:textId="77777777" w:rsidR="00333FFB" w:rsidRPr="00E76EB6" w:rsidRDefault="00333FFB" w:rsidP="0040266C">
            <w:pPr>
              <w:pStyle w:val="TAC"/>
              <w:rPr>
                <w:rFonts w:cs="Arial"/>
                <w:lang w:eastAsia="ko-KR"/>
              </w:rPr>
            </w:pPr>
            <w:r w:rsidRPr="00E76EB6">
              <w:rPr>
                <w:rFonts w:eastAsia="宋体" w:cs="Arial"/>
                <w:lang w:eastAsia="zh-CN"/>
              </w:rPr>
              <w:t>70</w:t>
            </w:r>
          </w:p>
        </w:tc>
        <w:tc>
          <w:tcPr>
            <w:tcW w:w="1287" w:type="dxa"/>
            <w:vMerge w:val="restart"/>
            <w:vAlign w:val="center"/>
            <w:tcPrChange w:id="13140" w:author="zhangqian (AK)" w:date="2017-10-10T02:31:00Z">
              <w:tcPr>
                <w:tcW w:w="1287" w:type="dxa"/>
                <w:vMerge w:val="restart"/>
                <w:vAlign w:val="center"/>
              </w:tcPr>
            </w:tcPrChange>
          </w:tcPr>
          <w:p w14:paraId="722B12CB" w14:textId="77777777" w:rsidR="00333FFB" w:rsidRPr="00E76EB6" w:rsidRDefault="00333FFB" w:rsidP="0040266C">
            <w:pPr>
              <w:pStyle w:val="TAC"/>
              <w:rPr>
                <w:rFonts w:cs="Arial"/>
                <w:lang w:eastAsia="ko-KR"/>
              </w:rPr>
            </w:pPr>
            <w:r w:rsidRPr="00E76EB6">
              <w:rPr>
                <w:rFonts w:eastAsia="宋体" w:cs="Arial"/>
                <w:lang w:eastAsia="zh-CN"/>
              </w:rPr>
              <w:t>0</w:t>
            </w:r>
          </w:p>
        </w:tc>
      </w:tr>
      <w:tr w:rsidR="00333FFB" w:rsidRPr="00E76EB6" w14:paraId="1DA386B5" w14:textId="77777777" w:rsidTr="00814ACD">
        <w:trPr>
          <w:jc w:val="center"/>
        </w:trPr>
        <w:tc>
          <w:tcPr>
            <w:tcW w:w="1418" w:type="dxa"/>
            <w:vMerge/>
            <w:vAlign w:val="center"/>
          </w:tcPr>
          <w:p w14:paraId="49534444" w14:textId="77777777" w:rsidR="00333FFB" w:rsidRPr="00E76EB6" w:rsidRDefault="00333FFB" w:rsidP="0040266C">
            <w:pPr>
              <w:pStyle w:val="TAC"/>
              <w:rPr>
                <w:rFonts w:cs="Arial"/>
                <w:lang w:eastAsia="ko-KR"/>
              </w:rPr>
            </w:pPr>
          </w:p>
        </w:tc>
        <w:tc>
          <w:tcPr>
            <w:tcW w:w="1466" w:type="dxa"/>
            <w:vMerge/>
            <w:vAlign w:val="center"/>
          </w:tcPr>
          <w:p w14:paraId="1A6EC5BD" w14:textId="77777777" w:rsidR="00333FFB" w:rsidRPr="00E76EB6" w:rsidRDefault="00333FFB" w:rsidP="0040266C">
            <w:pPr>
              <w:pStyle w:val="TAC"/>
              <w:rPr>
                <w:rFonts w:cs="Arial"/>
                <w:lang w:eastAsia="ja-JP"/>
              </w:rPr>
            </w:pPr>
          </w:p>
        </w:tc>
        <w:tc>
          <w:tcPr>
            <w:tcW w:w="771" w:type="dxa"/>
            <w:vAlign w:val="center"/>
          </w:tcPr>
          <w:p w14:paraId="26A49FC1" w14:textId="77777777" w:rsidR="00333FFB" w:rsidRPr="00E76EB6" w:rsidRDefault="00333FFB" w:rsidP="0040266C">
            <w:pPr>
              <w:pStyle w:val="TAC"/>
              <w:rPr>
                <w:rFonts w:cs="Arial"/>
                <w:lang w:eastAsia="ja-JP"/>
              </w:rPr>
            </w:pPr>
            <w:r w:rsidRPr="00E76EB6">
              <w:rPr>
                <w:rFonts w:eastAsia="宋体" w:cs="Arial"/>
                <w:lang w:val="en-US" w:eastAsia="zh-CN"/>
              </w:rPr>
              <w:t>3</w:t>
            </w:r>
          </w:p>
        </w:tc>
        <w:tc>
          <w:tcPr>
            <w:tcW w:w="3694" w:type="dxa"/>
            <w:gridSpan w:val="7"/>
            <w:vAlign w:val="center"/>
          </w:tcPr>
          <w:p w14:paraId="14917C84" w14:textId="77777777" w:rsidR="00333FFB" w:rsidRPr="00E76EB6" w:rsidRDefault="00333FFB" w:rsidP="0040266C">
            <w:pPr>
              <w:pStyle w:val="TAC"/>
              <w:rPr>
                <w:rFonts w:cs="Arial"/>
                <w:lang w:eastAsia="ko-KR"/>
              </w:rPr>
            </w:pPr>
            <w:r w:rsidRPr="00E76EB6">
              <w:rPr>
                <w:rFonts w:cs="Arial"/>
                <w:lang w:eastAsia="ko-KR"/>
              </w:rPr>
              <w:t xml:space="preserve">See CA_3C Bandwidth combination set 0 in </w:t>
            </w:r>
            <w:r w:rsidRPr="00E76EB6">
              <w:rPr>
                <w:rFonts w:cs="Arial" w:hint="eastAsia"/>
                <w:lang w:eastAsia="zh-CN"/>
              </w:rPr>
              <w:t xml:space="preserve">36.101 </w:t>
            </w:r>
            <w:r w:rsidRPr="00E76EB6">
              <w:rPr>
                <w:rFonts w:cs="Arial"/>
                <w:lang w:eastAsia="ko-KR"/>
              </w:rPr>
              <w:t>Table 5.6A.1-1</w:t>
            </w:r>
          </w:p>
        </w:tc>
        <w:tc>
          <w:tcPr>
            <w:tcW w:w="1187" w:type="dxa"/>
            <w:vMerge/>
            <w:vAlign w:val="center"/>
          </w:tcPr>
          <w:p w14:paraId="2C629FC8" w14:textId="77777777" w:rsidR="00333FFB" w:rsidRPr="00E76EB6" w:rsidRDefault="00333FFB" w:rsidP="0040266C">
            <w:pPr>
              <w:pStyle w:val="TAC"/>
              <w:rPr>
                <w:rFonts w:cs="Arial"/>
                <w:lang w:eastAsia="ko-KR"/>
              </w:rPr>
            </w:pPr>
          </w:p>
        </w:tc>
        <w:tc>
          <w:tcPr>
            <w:tcW w:w="1287" w:type="dxa"/>
            <w:vMerge/>
            <w:vAlign w:val="center"/>
          </w:tcPr>
          <w:p w14:paraId="5E988E9A" w14:textId="77777777" w:rsidR="00333FFB" w:rsidRPr="00E76EB6" w:rsidRDefault="00333FFB" w:rsidP="0040266C">
            <w:pPr>
              <w:pStyle w:val="TAC"/>
              <w:rPr>
                <w:rFonts w:cs="Arial"/>
                <w:lang w:eastAsia="ko-KR"/>
              </w:rPr>
            </w:pPr>
          </w:p>
        </w:tc>
      </w:tr>
      <w:tr w:rsidR="00333FFB" w:rsidRPr="00E76EB6" w14:paraId="6AB95D6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4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142" w:author="zhangqian (AK)" w:date="2017-10-10T02:31:00Z">
            <w:trPr>
              <w:jc w:val="center"/>
            </w:trPr>
          </w:trPrChange>
        </w:trPr>
        <w:tc>
          <w:tcPr>
            <w:tcW w:w="1418" w:type="dxa"/>
            <w:vMerge/>
            <w:vAlign w:val="center"/>
            <w:tcPrChange w:id="13143" w:author="zhangqian (AK)" w:date="2017-10-10T02:31:00Z">
              <w:tcPr>
                <w:tcW w:w="1420" w:type="dxa"/>
                <w:gridSpan w:val="2"/>
                <w:vMerge/>
                <w:vAlign w:val="center"/>
              </w:tcPr>
            </w:tcPrChange>
          </w:tcPr>
          <w:p w14:paraId="2573A2A6" w14:textId="77777777" w:rsidR="00333FFB" w:rsidRPr="00E76EB6" w:rsidRDefault="00333FFB" w:rsidP="0040266C">
            <w:pPr>
              <w:pStyle w:val="TAC"/>
              <w:rPr>
                <w:rFonts w:cs="Arial"/>
                <w:lang w:eastAsia="ko-KR"/>
              </w:rPr>
            </w:pPr>
          </w:p>
        </w:tc>
        <w:tc>
          <w:tcPr>
            <w:tcW w:w="1466" w:type="dxa"/>
            <w:vMerge/>
            <w:vAlign w:val="center"/>
            <w:tcPrChange w:id="13144" w:author="zhangqian (AK)" w:date="2017-10-10T02:31:00Z">
              <w:tcPr>
                <w:tcW w:w="1466" w:type="dxa"/>
                <w:gridSpan w:val="2"/>
                <w:vMerge/>
                <w:vAlign w:val="center"/>
              </w:tcPr>
            </w:tcPrChange>
          </w:tcPr>
          <w:p w14:paraId="60338C6D" w14:textId="77777777" w:rsidR="00333FFB" w:rsidRPr="00E76EB6" w:rsidRDefault="00333FFB" w:rsidP="0040266C">
            <w:pPr>
              <w:pStyle w:val="TAC"/>
              <w:rPr>
                <w:rFonts w:cs="Arial"/>
                <w:lang w:eastAsia="ja-JP"/>
              </w:rPr>
            </w:pPr>
          </w:p>
        </w:tc>
        <w:tc>
          <w:tcPr>
            <w:tcW w:w="771" w:type="dxa"/>
            <w:vAlign w:val="center"/>
            <w:tcPrChange w:id="13145" w:author="zhangqian (AK)" w:date="2017-10-10T02:31:00Z">
              <w:tcPr>
                <w:tcW w:w="771" w:type="dxa"/>
                <w:gridSpan w:val="2"/>
                <w:vAlign w:val="center"/>
              </w:tcPr>
            </w:tcPrChange>
          </w:tcPr>
          <w:p w14:paraId="349F0E6F" w14:textId="77777777" w:rsidR="00333FFB" w:rsidRPr="00E76EB6" w:rsidRDefault="00333FFB" w:rsidP="0040266C">
            <w:pPr>
              <w:pStyle w:val="TAC"/>
              <w:rPr>
                <w:rFonts w:cs="Arial"/>
                <w:lang w:eastAsia="ja-JP"/>
              </w:rPr>
            </w:pPr>
            <w:r w:rsidRPr="00E76EB6">
              <w:rPr>
                <w:rFonts w:eastAsia="宋体" w:cs="Arial"/>
                <w:lang w:val="en-US" w:eastAsia="zh-CN"/>
              </w:rPr>
              <w:t>5</w:t>
            </w:r>
          </w:p>
        </w:tc>
        <w:tc>
          <w:tcPr>
            <w:tcW w:w="592" w:type="dxa"/>
            <w:vAlign w:val="center"/>
            <w:tcPrChange w:id="13146" w:author="zhangqian (AK)" w:date="2017-10-10T02:31:00Z">
              <w:tcPr>
                <w:tcW w:w="592" w:type="dxa"/>
                <w:gridSpan w:val="2"/>
                <w:vAlign w:val="center"/>
              </w:tcPr>
            </w:tcPrChange>
          </w:tcPr>
          <w:p w14:paraId="54F9942F" w14:textId="77777777" w:rsidR="00333FFB" w:rsidRPr="00E76EB6" w:rsidRDefault="00333FFB" w:rsidP="0040266C">
            <w:pPr>
              <w:pStyle w:val="TAC"/>
              <w:rPr>
                <w:rFonts w:cs="Arial"/>
                <w:lang w:eastAsia="ko-KR"/>
              </w:rPr>
            </w:pPr>
          </w:p>
        </w:tc>
        <w:tc>
          <w:tcPr>
            <w:tcW w:w="586" w:type="dxa"/>
            <w:vAlign w:val="center"/>
            <w:tcPrChange w:id="13147" w:author="zhangqian (AK)" w:date="2017-10-10T02:31:00Z">
              <w:tcPr>
                <w:tcW w:w="592" w:type="dxa"/>
                <w:gridSpan w:val="2"/>
                <w:vAlign w:val="center"/>
              </w:tcPr>
            </w:tcPrChange>
          </w:tcPr>
          <w:p w14:paraId="05B6C371" w14:textId="77777777" w:rsidR="00333FFB" w:rsidRPr="00E76EB6" w:rsidRDefault="00333FFB" w:rsidP="0040266C">
            <w:pPr>
              <w:pStyle w:val="TAC"/>
              <w:rPr>
                <w:rFonts w:cs="Arial"/>
                <w:lang w:eastAsia="ko-KR"/>
              </w:rPr>
            </w:pPr>
          </w:p>
        </w:tc>
        <w:tc>
          <w:tcPr>
            <w:tcW w:w="607" w:type="dxa"/>
            <w:gridSpan w:val="2"/>
            <w:vAlign w:val="center"/>
            <w:tcPrChange w:id="13148" w:author="zhangqian (AK)" w:date="2017-10-10T02:31:00Z">
              <w:tcPr>
                <w:tcW w:w="592" w:type="dxa"/>
                <w:vAlign w:val="center"/>
              </w:tcPr>
            </w:tcPrChange>
          </w:tcPr>
          <w:p w14:paraId="4F747CE6"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3149" w:author="zhangqian (AK)" w:date="2017-10-10T02:31:00Z">
              <w:tcPr>
                <w:tcW w:w="595" w:type="dxa"/>
                <w:gridSpan w:val="2"/>
                <w:vAlign w:val="center"/>
              </w:tcPr>
            </w:tcPrChange>
          </w:tcPr>
          <w:p w14:paraId="42E85BE5"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3150" w:author="zhangqian (AK)" w:date="2017-10-10T02:31:00Z">
              <w:tcPr>
                <w:tcW w:w="592" w:type="dxa"/>
                <w:gridSpan w:val="2"/>
                <w:vAlign w:val="center"/>
              </w:tcPr>
            </w:tcPrChange>
          </w:tcPr>
          <w:p w14:paraId="671A3FF3" w14:textId="77777777" w:rsidR="00333FFB" w:rsidRPr="00E76EB6" w:rsidRDefault="00333FFB" w:rsidP="0040266C">
            <w:pPr>
              <w:pStyle w:val="TAC"/>
              <w:rPr>
                <w:rFonts w:cs="Arial"/>
                <w:lang w:eastAsia="ko-KR"/>
              </w:rPr>
            </w:pPr>
          </w:p>
        </w:tc>
        <w:tc>
          <w:tcPr>
            <w:tcW w:w="722" w:type="dxa"/>
            <w:vAlign w:val="center"/>
            <w:tcPrChange w:id="13151" w:author="zhangqian (AK)" w:date="2017-10-10T02:31:00Z">
              <w:tcPr>
                <w:tcW w:w="729" w:type="dxa"/>
                <w:gridSpan w:val="2"/>
                <w:vAlign w:val="center"/>
              </w:tcPr>
            </w:tcPrChange>
          </w:tcPr>
          <w:p w14:paraId="75142C5C" w14:textId="77777777" w:rsidR="00333FFB" w:rsidRPr="00E76EB6" w:rsidRDefault="00333FFB" w:rsidP="0040266C">
            <w:pPr>
              <w:pStyle w:val="TAC"/>
              <w:rPr>
                <w:rFonts w:cs="Arial"/>
                <w:lang w:eastAsia="ko-KR"/>
              </w:rPr>
            </w:pPr>
          </w:p>
        </w:tc>
        <w:tc>
          <w:tcPr>
            <w:tcW w:w="1187" w:type="dxa"/>
            <w:vMerge/>
            <w:vAlign w:val="center"/>
            <w:tcPrChange w:id="13152" w:author="zhangqian (AK)" w:date="2017-10-10T02:31:00Z">
              <w:tcPr>
                <w:tcW w:w="1187" w:type="dxa"/>
                <w:vMerge/>
                <w:vAlign w:val="center"/>
              </w:tcPr>
            </w:tcPrChange>
          </w:tcPr>
          <w:p w14:paraId="21F6B285" w14:textId="77777777" w:rsidR="00333FFB" w:rsidRPr="00E76EB6" w:rsidRDefault="00333FFB" w:rsidP="0040266C">
            <w:pPr>
              <w:pStyle w:val="TAC"/>
              <w:rPr>
                <w:rFonts w:cs="Arial"/>
                <w:lang w:eastAsia="ko-KR"/>
              </w:rPr>
            </w:pPr>
          </w:p>
        </w:tc>
        <w:tc>
          <w:tcPr>
            <w:tcW w:w="1287" w:type="dxa"/>
            <w:vMerge/>
            <w:vAlign w:val="center"/>
            <w:tcPrChange w:id="13153" w:author="zhangqian (AK)" w:date="2017-10-10T02:31:00Z">
              <w:tcPr>
                <w:tcW w:w="1287" w:type="dxa"/>
                <w:vMerge/>
                <w:vAlign w:val="center"/>
              </w:tcPr>
            </w:tcPrChange>
          </w:tcPr>
          <w:p w14:paraId="102B5DC7" w14:textId="77777777" w:rsidR="00333FFB" w:rsidRPr="00E76EB6" w:rsidRDefault="00333FFB" w:rsidP="0040266C">
            <w:pPr>
              <w:pStyle w:val="TAC"/>
              <w:rPr>
                <w:rFonts w:cs="Arial"/>
                <w:lang w:eastAsia="ko-KR"/>
              </w:rPr>
            </w:pPr>
          </w:p>
        </w:tc>
      </w:tr>
      <w:tr w:rsidR="00333FFB" w:rsidRPr="00E76EB6" w14:paraId="5641F0A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5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155" w:author="zhangqian (AK)" w:date="2017-10-10T02:31:00Z">
            <w:trPr>
              <w:jc w:val="center"/>
            </w:trPr>
          </w:trPrChange>
        </w:trPr>
        <w:tc>
          <w:tcPr>
            <w:tcW w:w="1418" w:type="dxa"/>
            <w:vMerge w:val="restart"/>
            <w:vAlign w:val="center"/>
            <w:tcPrChange w:id="13156" w:author="zhangqian (AK)" w:date="2017-10-10T02:31:00Z">
              <w:tcPr>
                <w:tcW w:w="1420" w:type="dxa"/>
                <w:gridSpan w:val="2"/>
                <w:vMerge w:val="restart"/>
                <w:vAlign w:val="center"/>
              </w:tcPr>
            </w:tcPrChange>
          </w:tcPr>
          <w:p w14:paraId="64403405"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lang w:eastAsia="ja-JP"/>
              </w:rPr>
              <w:t>7</w:t>
            </w:r>
            <w:r w:rsidRPr="00E76EB6">
              <w:rPr>
                <w:rFonts w:cs="Arial" w:hint="eastAsia"/>
              </w:rPr>
              <w:t>A</w:t>
            </w:r>
          </w:p>
        </w:tc>
        <w:tc>
          <w:tcPr>
            <w:tcW w:w="1466" w:type="dxa"/>
            <w:vMerge w:val="restart"/>
            <w:vAlign w:val="center"/>
            <w:tcPrChange w:id="13157" w:author="zhangqian (AK)" w:date="2017-10-10T02:31:00Z">
              <w:tcPr>
                <w:tcW w:w="1466" w:type="dxa"/>
                <w:gridSpan w:val="2"/>
                <w:vMerge w:val="restart"/>
                <w:vAlign w:val="center"/>
              </w:tcPr>
            </w:tcPrChange>
          </w:tcPr>
          <w:p w14:paraId="0E187F3B" w14:textId="77777777" w:rsidR="00333FFB" w:rsidRPr="00E76EB6" w:rsidRDefault="00333FFB" w:rsidP="0040266C">
            <w:pPr>
              <w:pStyle w:val="TAC"/>
              <w:rPr>
                <w:rFonts w:cs="Arial"/>
                <w:lang w:eastAsia="ja-JP"/>
              </w:rPr>
            </w:pPr>
            <w:r w:rsidRPr="00E76EB6">
              <w:rPr>
                <w:rFonts w:cs="Arial"/>
                <w:lang w:eastAsia="ja-JP"/>
              </w:rPr>
              <w:t>CA_1A-3A</w:t>
            </w:r>
          </w:p>
          <w:p w14:paraId="5CD5C4FC" w14:textId="77777777" w:rsidR="00333FFB" w:rsidRPr="00E76EB6" w:rsidRDefault="00333FFB" w:rsidP="0040266C">
            <w:pPr>
              <w:pStyle w:val="TAC"/>
              <w:rPr>
                <w:rFonts w:cs="Arial"/>
                <w:lang w:eastAsia="ja-JP"/>
              </w:rPr>
            </w:pPr>
            <w:r w:rsidRPr="00E76EB6">
              <w:rPr>
                <w:rFonts w:cs="Arial"/>
                <w:lang w:eastAsia="ja-JP"/>
              </w:rPr>
              <w:t>CA_1A-7A</w:t>
            </w:r>
          </w:p>
          <w:p w14:paraId="0FF2ED7D" w14:textId="77777777" w:rsidR="00333FFB" w:rsidRPr="00E76EB6" w:rsidRDefault="00333FFB" w:rsidP="0040266C">
            <w:pPr>
              <w:pStyle w:val="TAC"/>
              <w:rPr>
                <w:rFonts w:cs="Arial"/>
                <w:lang w:eastAsia="ja-JP"/>
              </w:rPr>
            </w:pPr>
            <w:r w:rsidRPr="00E76EB6">
              <w:rPr>
                <w:rFonts w:cs="Arial"/>
                <w:lang w:eastAsia="ja-JP"/>
              </w:rPr>
              <w:t>CA_3A-7A</w:t>
            </w:r>
          </w:p>
        </w:tc>
        <w:tc>
          <w:tcPr>
            <w:tcW w:w="771" w:type="dxa"/>
            <w:vAlign w:val="center"/>
            <w:tcPrChange w:id="13158" w:author="zhangqian (AK)" w:date="2017-10-10T02:31:00Z">
              <w:tcPr>
                <w:tcW w:w="771" w:type="dxa"/>
                <w:gridSpan w:val="2"/>
                <w:vAlign w:val="center"/>
              </w:tcPr>
            </w:tcPrChange>
          </w:tcPr>
          <w:p w14:paraId="758D8423" w14:textId="77777777" w:rsidR="00333FFB" w:rsidRPr="00E76EB6" w:rsidRDefault="00333FFB" w:rsidP="0040266C">
            <w:pPr>
              <w:pStyle w:val="TAC"/>
              <w:rPr>
                <w:rFonts w:cs="Arial"/>
                <w:lang w:eastAsia="ja-JP"/>
              </w:rPr>
            </w:pPr>
            <w:r w:rsidRPr="00E76EB6">
              <w:rPr>
                <w:rFonts w:cs="Arial"/>
                <w:lang w:eastAsia="ja-JP"/>
              </w:rPr>
              <w:t>1</w:t>
            </w:r>
          </w:p>
        </w:tc>
        <w:tc>
          <w:tcPr>
            <w:tcW w:w="592" w:type="dxa"/>
            <w:vAlign w:val="center"/>
            <w:tcPrChange w:id="13159" w:author="zhangqian (AK)" w:date="2017-10-10T02:31:00Z">
              <w:tcPr>
                <w:tcW w:w="592" w:type="dxa"/>
                <w:gridSpan w:val="2"/>
                <w:vAlign w:val="center"/>
              </w:tcPr>
            </w:tcPrChange>
          </w:tcPr>
          <w:p w14:paraId="5113279A" w14:textId="77777777" w:rsidR="00333FFB" w:rsidRPr="00E76EB6" w:rsidRDefault="00333FFB" w:rsidP="0040266C">
            <w:pPr>
              <w:pStyle w:val="TAC"/>
              <w:rPr>
                <w:rFonts w:cs="Arial"/>
              </w:rPr>
            </w:pPr>
          </w:p>
        </w:tc>
        <w:tc>
          <w:tcPr>
            <w:tcW w:w="586" w:type="dxa"/>
            <w:vAlign w:val="center"/>
            <w:tcPrChange w:id="13160" w:author="zhangqian (AK)" w:date="2017-10-10T02:31:00Z">
              <w:tcPr>
                <w:tcW w:w="592" w:type="dxa"/>
                <w:gridSpan w:val="2"/>
                <w:vAlign w:val="center"/>
              </w:tcPr>
            </w:tcPrChange>
          </w:tcPr>
          <w:p w14:paraId="66E32692" w14:textId="77777777" w:rsidR="00333FFB" w:rsidRPr="00E76EB6" w:rsidRDefault="00333FFB" w:rsidP="0040266C">
            <w:pPr>
              <w:pStyle w:val="TAC"/>
              <w:rPr>
                <w:rFonts w:cs="Arial"/>
              </w:rPr>
            </w:pPr>
          </w:p>
        </w:tc>
        <w:tc>
          <w:tcPr>
            <w:tcW w:w="607" w:type="dxa"/>
            <w:gridSpan w:val="2"/>
            <w:vAlign w:val="center"/>
            <w:tcPrChange w:id="13161" w:author="zhangqian (AK)" w:date="2017-10-10T02:31:00Z">
              <w:tcPr>
                <w:tcW w:w="592" w:type="dxa"/>
                <w:vAlign w:val="center"/>
              </w:tcPr>
            </w:tcPrChange>
          </w:tcPr>
          <w:p w14:paraId="334B90E6" w14:textId="77777777" w:rsidR="00333FFB" w:rsidRPr="00E76EB6" w:rsidRDefault="00333FFB" w:rsidP="0040266C">
            <w:pPr>
              <w:pStyle w:val="TAC"/>
              <w:rPr>
                <w:rFonts w:cs="Arial"/>
              </w:rPr>
            </w:pPr>
            <w:r w:rsidRPr="00E76EB6">
              <w:rPr>
                <w:rFonts w:cs="Arial"/>
              </w:rPr>
              <w:t>Yes</w:t>
            </w:r>
          </w:p>
        </w:tc>
        <w:tc>
          <w:tcPr>
            <w:tcW w:w="595" w:type="dxa"/>
            <w:vAlign w:val="center"/>
            <w:tcPrChange w:id="13162" w:author="zhangqian (AK)" w:date="2017-10-10T02:31:00Z">
              <w:tcPr>
                <w:tcW w:w="595" w:type="dxa"/>
                <w:gridSpan w:val="2"/>
                <w:vAlign w:val="center"/>
              </w:tcPr>
            </w:tcPrChange>
          </w:tcPr>
          <w:p w14:paraId="75028392" w14:textId="77777777" w:rsidR="00333FFB" w:rsidRPr="00E76EB6" w:rsidRDefault="00333FFB" w:rsidP="0040266C">
            <w:pPr>
              <w:pStyle w:val="TAC"/>
              <w:rPr>
                <w:rFonts w:cs="Arial"/>
              </w:rPr>
            </w:pPr>
            <w:r w:rsidRPr="00E76EB6">
              <w:rPr>
                <w:rFonts w:cs="Arial"/>
              </w:rPr>
              <w:t>Yes</w:t>
            </w:r>
          </w:p>
        </w:tc>
        <w:tc>
          <w:tcPr>
            <w:tcW w:w="592" w:type="dxa"/>
            <w:vAlign w:val="center"/>
            <w:tcPrChange w:id="13163" w:author="zhangqian (AK)" w:date="2017-10-10T02:31:00Z">
              <w:tcPr>
                <w:tcW w:w="592" w:type="dxa"/>
                <w:gridSpan w:val="2"/>
                <w:vAlign w:val="center"/>
              </w:tcPr>
            </w:tcPrChange>
          </w:tcPr>
          <w:p w14:paraId="7C7E64D5" w14:textId="77777777" w:rsidR="00333FFB" w:rsidRPr="00E76EB6" w:rsidRDefault="00333FFB" w:rsidP="0040266C">
            <w:pPr>
              <w:pStyle w:val="TAC"/>
              <w:rPr>
                <w:rFonts w:cs="Arial"/>
              </w:rPr>
            </w:pPr>
            <w:r w:rsidRPr="00E76EB6">
              <w:rPr>
                <w:rFonts w:cs="Arial"/>
              </w:rPr>
              <w:t>Yes</w:t>
            </w:r>
          </w:p>
        </w:tc>
        <w:tc>
          <w:tcPr>
            <w:tcW w:w="722" w:type="dxa"/>
            <w:vAlign w:val="center"/>
            <w:tcPrChange w:id="13164" w:author="zhangqian (AK)" w:date="2017-10-10T02:31:00Z">
              <w:tcPr>
                <w:tcW w:w="729" w:type="dxa"/>
                <w:gridSpan w:val="2"/>
                <w:vAlign w:val="center"/>
              </w:tcPr>
            </w:tcPrChange>
          </w:tcPr>
          <w:p w14:paraId="17EF35B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3165" w:author="zhangqian (AK)" w:date="2017-10-10T02:31:00Z">
              <w:tcPr>
                <w:tcW w:w="1187" w:type="dxa"/>
                <w:vMerge w:val="restart"/>
                <w:vAlign w:val="center"/>
              </w:tcPr>
            </w:tcPrChange>
          </w:tcPr>
          <w:p w14:paraId="4EEB99F2"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3166" w:author="zhangqian (AK)" w:date="2017-10-10T02:31:00Z">
              <w:tcPr>
                <w:tcW w:w="1287" w:type="dxa"/>
                <w:vMerge w:val="restart"/>
                <w:vAlign w:val="center"/>
              </w:tcPr>
            </w:tcPrChange>
          </w:tcPr>
          <w:p w14:paraId="3F7DC02A" w14:textId="77777777" w:rsidR="00333FFB" w:rsidRPr="00E76EB6" w:rsidRDefault="00333FFB" w:rsidP="0040266C">
            <w:pPr>
              <w:pStyle w:val="TAC"/>
              <w:rPr>
                <w:rFonts w:cs="Arial"/>
              </w:rPr>
            </w:pPr>
            <w:r w:rsidRPr="00E76EB6">
              <w:rPr>
                <w:rFonts w:cs="Arial"/>
              </w:rPr>
              <w:t>0</w:t>
            </w:r>
          </w:p>
        </w:tc>
      </w:tr>
      <w:tr w:rsidR="00333FFB" w:rsidRPr="00E76EB6" w14:paraId="6BAC008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6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168" w:author="zhangqian (AK)" w:date="2017-10-10T02:31:00Z">
            <w:trPr>
              <w:jc w:val="center"/>
            </w:trPr>
          </w:trPrChange>
        </w:trPr>
        <w:tc>
          <w:tcPr>
            <w:tcW w:w="1418" w:type="dxa"/>
            <w:vMerge/>
            <w:vAlign w:val="center"/>
            <w:tcPrChange w:id="13169" w:author="zhangqian (AK)" w:date="2017-10-10T02:31:00Z">
              <w:tcPr>
                <w:tcW w:w="1420" w:type="dxa"/>
                <w:gridSpan w:val="2"/>
                <w:vMerge/>
                <w:vAlign w:val="center"/>
              </w:tcPr>
            </w:tcPrChange>
          </w:tcPr>
          <w:p w14:paraId="3AB96DD7" w14:textId="77777777" w:rsidR="00333FFB" w:rsidRPr="00E76EB6" w:rsidRDefault="00333FFB" w:rsidP="0040266C">
            <w:pPr>
              <w:pStyle w:val="TAC"/>
              <w:rPr>
                <w:rFonts w:cs="Arial"/>
              </w:rPr>
            </w:pPr>
          </w:p>
        </w:tc>
        <w:tc>
          <w:tcPr>
            <w:tcW w:w="1466" w:type="dxa"/>
            <w:vMerge/>
            <w:vAlign w:val="center"/>
            <w:tcPrChange w:id="13170" w:author="zhangqian (AK)" w:date="2017-10-10T02:31:00Z">
              <w:tcPr>
                <w:tcW w:w="1466" w:type="dxa"/>
                <w:gridSpan w:val="2"/>
                <w:vMerge/>
                <w:vAlign w:val="center"/>
              </w:tcPr>
            </w:tcPrChange>
          </w:tcPr>
          <w:p w14:paraId="76B795A9" w14:textId="77777777" w:rsidR="00333FFB" w:rsidRPr="00E76EB6" w:rsidRDefault="00333FFB" w:rsidP="0040266C">
            <w:pPr>
              <w:pStyle w:val="TAC"/>
              <w:rPr>
                <w:rFonts w:cs="Arial"/>
                <w:lang w:eastAsia="ja-JP"/>
              </w:rPr>
            </w:pPr>
          </w:p>
        </w:tc>
        <w:tc>
          <w:tcPr>
            <w:tcW w:w="771" w:type="dxa"/>
            <w:vAlign w:val="center"/>
            <w:tcPrChange w:id="13171" w:author="zhangqian (AK)" w:date="2017-10-10T02:31:00Z">
              <w:tcPr>
                <w:tcW w:w="771" w:type="dxa"/>
                <w:gridSpan w:val="2"/>
                <w:vAlign w:val="center"/>
              </w:tcPr>
            </w:tcPrChange>
          </w:tcPr>
          <w:p w14:paraId="7BF57C50" w14:textId="77777777" w:rsidR="00333FFB" w:rsidRPr="00E76EB6" w:rsidRDefault="00333FFB" w:rsidP="0040266C">
            <w:pPr>
              <w:pStyle w:val="TAC"/>
              <w:rPr>
                <w:rFonts w:cs="Arial"/>
                <w:lang w:eastAsia="ja-JP"/>
              </w:rPr>
            </w:pPr>
            <w:r w:rsidRPr="00E76EB6">
              <w:rPr>
                <w:rFonts w:cs="Arial"/>
                <w:lang w:eastAsia="ja-JP"/>
              </w:rPr>
              <w:t>3</w:t>
            </w:r>
          </w:p>
        </w:tc>
        <w:tc>
          <w:tcPr>
            <w:tcW w:w="592" w:type="dxa"/>
            <w:vAlign w:val="center"/>
            <w:tcPrChange w:id="13172" w:author="zhangqian (AK)" w:date="2017-10-10T02:31:00Z">
              <w:tcPr>
                <w:tcW w:w="592" w:type="dxa"/>
                <w:gridSpan w:val="2"/>
                <w:vAlign w:val="center"/>
              </w:tcPr>
            </w:tcPrChange>
          </w:tcPr>
          <w:p w14:paraId="13AEF616" w14:textId="77777777" w:rsidR="00333FFB" w:rsidRPr="00E76EB6" w:rsidRDefault="00333FFB" w:rsidP="0040266C">
            <w:pPr>
              <w:pStyle w:val="TAC"/>
              <w:rPr>
                <w:rFonts w:cs="Arial"/>
              </w:rPr>
            </w:pPr>
          </w:p>
        </w:tc>
        <w:tc>
          <w:tcPr>
            <w:tcW w:w="586" w:type="dxa"/>
            <w:vAlign w:val="center"/>
            <w:tcPrChange w:id="13173" w:author="zhangqian (AK)" w:date="2017-10-10T02:31:00Z">
              <w:tcPr>
                <w:tcW w:w="592" w:type="dxa"/>
                <w:gridSpan w:val="2"/>
                <w:vAlign w:val="center"/>
              </w:tcPr>
            </w:tcPrChange>
          </w:tcPr>
          <w:p w14:paraId="3A23688F" w14:textId="77777777" w:rsidR="00333FFB" w:rsidRPr="00E76EB6" w:rsidRDefault="00333FFB" w:rsidP="0040266C">
            <w:pPr>
              <w:pStyle w:val="TAC"/>
              <w:rPr>
                <w:rFonts w:cs="Arial"/>
              </w:rPr>
            </w:pPr>
          </w:p>
        </w:tc>
        <w:tc>
          <w:tcPr>
            <w:tcW w:w="607" w:type="dxa"/>
            <w:gridSpan w:val="2"/>
            <w:vAlign w:val="center"/>
            <w:tcPrChange w:id="13174" w:author="zhangqian (AK)" w:date="2017-10-10T02:31:00Z">
              <w:tcPr>
                <w:tcW w:w="592" w:type="dxa"/>
                <w:vAlign w:val="center"/>
              </w:tcPr>
            </w:tcPrChange>
          </w:tcPr>
          <w:p w14:paraId="7B6F031F" w14:textId="77777777" w:rsidR="00333FFB" w:rsidRPr="00E76EB6" w:rsidRDefault="00333FFB" w:rsidP="0040266C">
            <w:pPr>
              <w:pStyle w:val="TAC"/>
              <w:rPr>
                <w:rFonts w:cs="Arial"/>
              </w:rPr>
            </w:pPr>
            <w:r w:rsidRPr="00E76EB6">
              <w:rPr>
                <w:rFonts w:cs="Arial"/>
              </w:rPr>
              <w:t>Yes</w:t>
            </w:r>
          </w:p>
        </w:tc>
        <w:tc>
          <w:tcPr>
            <w:tcW w:w="595" w:type="dxa"/>
            <w:vAlign w:val="center"/>
            <w:tcPrChange w:id="13175" w:author="zhangqian (AK)" w:date="2017-10-10T02:31:00Z">
              <w:tcPr>
                <w:tcW w:w="595" w:type="dxa"/>
                <w:gridSpan w:val="2"/>
                <w:vAlign w:val="center"/>
              </w:tcPr>
            </w:tcPrChange>
          </w:tcPr>
          <w:p w14:paraId="6CD7BFE9" w14:textId="77777777" w:rsidR="00333FFB" w:rsidRPr="00E76EB6" w:rsidRDefault="00333FFB" w:rsidP="0040266C">
            <w:pPr>
              <w:pStyle w:val="TAC"/>
              <w:rPr>
                <w:rFonts w:cs="Arial"/>
              </w:rPr>
            </w:pPr>
            <w:r w:rsidRPr="00E76EB6">
              <w:rPr>
                <w:rFonts w:cs="Arial"/>
              </w:rPr>
              <w:t>Yes</w:t>
            </w:r>
          </w:p>
        </w:tc>
        <w:tc>
          <w:tcPr>
            <w:tcW w:w="592" w:type="dxa"/>
            <w:vAlign w:val="center"/>
            <w:tcPrChange w:id="13176" w:author="zhangqian (AK)" w:date="2017-10-10T02:31:00Z">
              <w:tcPr>
                <w:tcW w:w="592" w:type="dxa"/>
                <w:gridSpan w:val="2"/>
                <w:vAlign w:val="center"/>
              </w:tcPr>
            </w:tcPrChange>
          </w:tcPr>
          <w:p w14:paraId="2BEA2D08" w14:textId="77777777" w:rsidR="00333FFB" w:rsidRPr="00E76EB6" w:rsidRDefault="00333FFB" w:rsidP="0040266C">
            <w:pPr>
              <w:pStyle w:val="TAC"/>
              <w:rPr>
                <w:rFonts w:cs="Arial"/>
              </w:rPr>
            </w:pPr>
            <w:r w:rsidRPr="00E76EB6">
              <w:rPr>
                <w:rFonts w:cs="Arial"/>
              </w:rPr>
              <w:t>Yes</w:t>
            </w:r>
          </w:p>
        </w:tc>
        <w:tc>
          <w:tcPr>
            <w:tcW w:w="722" w:type="dxa"/>
            <w:vAlign w:val="center"/>
            <w:tcPrChange w:id="13177" w:author="zhangqian (AK)" w:date="2017-10-10T02:31:00Z">
              <w:tcPr>
                <w:tcW w:w="729" w:type="dxa"/>
                <w:gridSpan w:val="2"/>
                <w:vAlign w:val="center"/>
              </w:tcPr>
            </w:tcPrChange>
          </w:tcPr>
          <w:p w14:paraId="51CE4839"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3178" w:author="zhangqian (AK)" w:date="2017-10-10T02:31:00Z">
              <w:tcPr>
                <w:tcW w:w="1187" w:type="dxa"/>
                <w:vMerge/>
                <w:vAlign w:val="center"/>
              </w:tcPr>
            </w:tcPrChange>
          </w:tcPr>
          <w:p w14:paraId="71B59503" w14:textId="77777777" w:rsidR="00333FFB" w:rsidRPr="00E76EB6" w:rsidRDefault="00333FFB" w:rsidP="0040266C">
            <w:pPr>
              <w:pStyle w:val="TAC"/>
              <w:rPr>
                <w:rFonts w:cs="Arial"/>
              </w:rPr>
            </w:pPr>
          </w:p>
        </w:tc>
        <w:tc>
          <w:tcPr>
            <w:tcW w:w="1287" w:type="dxa"/>
            <w:vMerge/>
            <w:vAlign w:val="center"/>
            <w:tcPrChange w:id="13179" w:author="zhangqian (AK)" w:date="2017-10-10T02:31:00Z">
              <w:tcPr>
                <w:tcW w:w="1287" w:type="dxa"/>
                <w:vMerge/>
                <w:vAlign w:val="center"/>
              </w:tcPr>
            </w:tcPrChange>
          </w:tcPr>
          <w:p w14:paraId="5E2279EA" w14:textId="77777777" w:rsidR="00333FFB" w:rsidRPr="00E76EB6" w:rsidRDefault="00333FFB" w:rsidP="0040266C">
            <w:pPr>
              <w:pStyle w:val="TAC"/>
              <w:rPr>
                <w:rFonts w:cs="Arial"/>
              </w:rPr>
            </w:pPr>
          </w:p>
        </w:tc>
      </w:tr>
      <w:tr w:rsidR="00333FFB" w:rsidRPr="00E76EB6" w14:paraId="08EA860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8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181" w:author="zhangqian (AK)" w:date="2017-10-10T02:31:00Z">
            <w:trPr>
              <w:jc w:val="center"/>
            </w:trPr>
          </w:trPrChange>
        </w:trPr>
        <w:tc>
          <w:tcPr>
            <w:tcW w:w="1418" w:type="dxa"/>
            <w:vMerge/>
            <w:vAlign w:val="center"/>
            <w:tcPrChange w:id="13182" w:author="zhangqian (AK)" w:date="2017-10-10T02:31:00Z">
              <w:tcPr>
                <w:tcW w:w="1420" w:type="dxa"/>
                <w:gridSpan w:val="2"/>
                <w:vMerge/>
                <w:vAlign w:val="center"/>
              </w:tcPr>
            </w:tcPrChange>
          </w:tcPr>
          <w:p w14:paraId="409CA11E" w14:textId="77777777" w:rsidR="00333FFB" w:rsidRPr="00E76EB6" w:rsidRDefault="00333FFB" w:rsidP="0040266C">
            <w:pPr>
              <w:pStyle w:val="TAC"/>
              <w:rPr>
                <w:rFonts w:cs="Arial"/>
              </w:rPr>
            </w:pPr>
          </w:p>
        </w:tc>
        <w:tc>
          <w:tcPr>
            <w:tcW w:w="1466" w:type="dxa"/>
            <w:vMerge/>
            <w:vAlign w:val="center"/>
            <w:tcPrChange w:id="13183" w:author="zhangqian (AK)" w:date="2017-10-10T02:31:00Z">
              <w:tcPr>
                <w:tcW w:w="1466" w:type="dxa"/>
                <w:gridSpan w:val="2"/>
                <w:vMerge/>
                <w:vAlign w:val="center"/>
              </w:tcPr>
            </w:tcPrChange>
          </w:tcPr>
          <w:p w14:paraId="53DDDBBB" w14:textId="77777777" w:rsidR="00333FFB" w:rsidRPr="00E76EB6" w:rsidRDefault="00333FFB" w:rsidP="0040266C">
            <w:pPr>
              <w:pStyle w:val="TAC"/>
              <w:rPr>
                <w:rFonts w:cs="Arial"/>
                <w:lang w:eastAsia="ja-JP"/>
              </w:rPr>
            </w:pPr>
          </w:p>
        </w:tc>
        <w:tc>
          <w:tcPr>
            <w:tcW w:w="771" w:type="dxa"/>
            <w:vAlign w:val="center"/>
            <w:tcPrChange w:id="13184" w:author="zhangqian (AK)" w:date="2017-10-10T02:31:00Z">
              <w:tcPr>
                <w:tcW w:w="771" w:type="dxa"/>
                <w:gridSpan w:val="2"/>
                <w:vAlign w:val="center"/>
              </w:tcPr>
            </w:tcPrChange>
          </w:tcPr>
          <w:p w14:paraId="01437AFD" w14:textId="77777777" w:rsidR="00333FFB" w:rsidRPr="00E76EB6" w:rsidRDefault="00333FFB" w:rsidP="0040266C">
            <w:pPr>
              <w:pStyle w:val="TAC"/>
              <w:rPr>
                <w:rFonts w:cs="Arial"/>
                <w:lang w:eastAsia="ja-JP"/>
              </w:rPr>
            </w:pPr>
            <w:r w:rsidRPr="00E76EB6">
              <w:rPr>
                <w:rFonts w:cs="Arial"/>
                <w:lang w:eastAsia="ja-JP"/>
              </w:rPr>
              <w:t>7</w:t>
            </w:r>
          </w:p>
        </w:tc>
        <w:tc>
          <w:tcPr>
            <w:tcW w:w="592" w:type="dxa"/>
            <w:vAlign w:val="center"/>
            <w:tcPrChange w:id="13185" w:author="zhangqian (AK)" w:date="2017-10-10T02:31:00Z">
              <w:tcPr>
                <w:tcW w:w="592" w:type="dxa"/>
                <w:gridSpan w:val="2"/>
                <w:vAlign w:val="center"/>
              </w:tcPr>
            </w:tcPrChange>
          </w:tcPr>
          <w:p w14:paraId="14D1FE86" w14:textId="77777777" w:rsidR="00333FFB" w:rsidRPr="00E76EB6" w:rsidRDefault="00333FFB" w:rsidP="0040266C">
            <w:pPr>
              <w:pStyle w:val="TAC"/>
              <w:rPr>
                <w:rFonts w:cs="Arial"/>
              </w:rPr>
            </w:pPr>
          </w:p>
        </w:tc>
        <w:tc>
          <w:tcPr>
            <w:tcW w:w="586" w:type="dxa"/>
            <w:vAlign w:val="center"/>
            <w:tcPrChange w:id="13186" w:author="zhangqian (AK)" w:date="2017-10-10T02:31:00Z">
              <w:tcPr>
                <w:tcW w:w="592" w:type="dxa"/>
                <w:gridSpan w:val="2"/>
                <w:vAlign w:val="center"/>
              </w:tcPr>
            </w:tcPrChange>
          </w:tcPr>
          <w:p w14:paraId="571E2083" w14:textId="77777777" w:rsidR="00333FFB" w:rsidRPr="00E76EB6" w:rsidRDefault="00333FFB" w:rsidP="0040266C">
            <w:pPr>
              <w:pStyle w:val="TAC"/>
              <w:rPr>
                <w:rFonts w:cs="Arial"/>
              </w:rPr>
            </w:pPr>
          </w:p>
        </w:tc>
        <w:tc>
          <w:tcPr>
            <w:tcW w:w="607" w:type="dxa"/>
            <w:gridSpan w:val="2"/>
            <w:vAlign w:val="center"/>
            <w:tcPrChange w:id="13187" w:author="zhangqian (AK)" w:date="2017-10-10T02:31:00Z">
              <w:tcPr>
                <w:tcW w:w="592" w:type="dxa"/>
                <w:vAlign w:val="center"/>
              </w:tcPr>
            </w:tcPrChange>
          </w:tcPr>
          <w:p w14:paraId="39D23205" w14:textId="77777777" w:rsidR="00333FFB" w:rsidRPr="00E76EB6" w:rsidRDefault="00333FFB" w:rsidP="0040266C">
            <w:pPr>
              <w:pStyle w:val="TAC"/>
              <w:rPr>
                <w:rFonts w:cs="Arial"/>
              </w:rPr>
            </w:pPr>
          </w:p>
        </w:tc>
        <w:tc>
          <w:tcPr>
            <w:tcW w:w="595" w:type="dxa"/>
            <w:vAlign w:val="center"/>
            <w:tcPrChange w:id="13188" w:author="zhangqian (AK)" w:date="2017-10-10T02:31:00Z">
              <w:tcPr>
                <w:tcW w:w="595" w:type="dxa"/>
                <w:gridSpan w:val="2"/>
                <w:vAlign w:val="center"/>
              </w:tcPr>
            </w:tcPrChange>
          </w:tcPr>
          <w:p w14:paraId="4FD5C5AE" w14:textId="77777777" w:rsidR="00333FFB" w:rsidRPr="00E76EB6" w:rsidRDefault="00333FFB" w:rsidP="0040266C">
            <w:pPr>
              <w:pStyle w:val="TAC"/>
              <w:rPr>
                <w:rFonts w:cs="Arial"/>
              </w:rPr>
            </w:pPr>
            <w:r w:rsidRPr="00E76EB6">
              <w:rPr>
                <w:rFonts w:cs="Arial"/>
              </w:rPr>
              <w:t>Yes</w:t>
            </w:r>
          </w:p>
        </w:tc>
        <w:tc>
          <w:tcPr>
            <w:tcW w:w="592" w:type="dxa"/>
            <w:vAlign w:val="center"/>
            <w:tcPrChange w:id="13189" w:author="zhangqian (AK)" w:date="2017-10-10T02:31:00Z">
              <w:tcPr>
                <w:tcW w:w="592" w:type="dxa"/>
                <w:gridSpan w:val="2"/>
                <w:vAlign w:val="center"/>
              </w:tcPr>
            </w:tcPrChange>
          </w:tcPr>
          <w:p w14:paraId="570D7236" w14:textId="77777777" w:rsidR="00333FFB" w:rsidRPr="00E76EB6" w:rsidRDefault="00333FFB" w:rsidP="0040266C">
            <w:pPr>
              <w:pStyle w:val="TAC"/>
              <w:rPr>
                <w:rFonts w:cs="Arial"/>
              </w:rPr>
            </w:pPr>
            <w:r w:rsidRPr="00E76EB6">
              <w:rPr>
                <w:rFonts w:cs="Arial"/>
              </w:rPr>
              <w:t>Yes</w:t>
            </w:r>
          </w:p>
        </w:tc>
        <w:tc>
          <w:tcPr>
            <w:tcW w:w="722" w:type="dxa"/>
            <w:vAlign w:val="center"/>
            <w:tcPrChange w:id="13190" w:author="zhangqian (AK)" w:date="2017-10-10T02:31:00Z">
              <w:tcPr>
                <w:tcW w:w="729" w:type="dxa"/>
                <w:gridSpan w:val="2"/>
                <w:vAlign w:val="center"/>
              </w:tcPr>
            </w:tcPrChange>
          </w:tcPr>
          <w:p w14:paraId="39E35ED4"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3191" w:author="zhangqian (AK)" w:date="2017-10-10T02:31:00Z">
              <w:tcPr>
                <w:tcW w:w="1187" w:type="dxa"/>
                <w:vMerge/>
                <w:vAlign w:val="center"/>
              </w:tcPr>
            </w:tcPrChange>
          </w:tcPr>
          <w:p w14:paraId="62B9C35B" w14:textId="77777777" w:rsidR="00333FFB" w:rsidRPr="00E76EB6" w:rsidRDefault="00333FFB" w:rsidP="0040266C">
            <w:pPr>
              <w:pStyle w:val="TAC"/>
              <w:rPr>
                <w:rFonts w:cs="Arial"/>
              </w:rPr>
            </w:pPr>
          </w:p>
        </w:tc>
        <w:tc>
          <w:tcPr>
            <w:tcW w:w="1287" w:type="dxa"/>
            <w:vMerge/>
            <w:vAlign w:val="center"/>
            <w:tcPrChange w:id="13192" w:author="zhangqian (AK)" w:date="2017-10-10T02:31:00Z">
              <w:tcPr>
                <w:tcW w:w="1287" w:type="dxa"/>
                <w:vMerge/>
                <w:vAlign w:val="center"/>
              </w:tcPr>
            </w:tcPrChange>
          </w:tcPr>
          <w:p w14:paraId="0B8859D2" w14:textId="77777777" w:rsidR="00333FFB" w:rsidRPr="00E76EB6" w:rsidRDefault="00333FFB" w:rsidP="0040266C">
            <w:pPr>
              <w:pStyle w:val="TAC"/>
              <w:rPr>
                <w:rFonts w:cs="Arial"/>
              </w:rPr>
            </w:pPr>
          </w:p>
        </w:tc>
      </w:tr>
      <w:tr w:rsidR="00333FFB" w:rsidRPr="00E76EB6" w14:paraId="4D435B2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9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194" w:author="zhangqian (AK)" w:date="2017-10-10T02:31:00Z">
            <w:trPr>
              <w:jc w:val="center"/>
            </w:trPr>
          </w:trPrChange>
        </w:trPr>
        <w:tc>
          <w:tcPr>
            <w:tcW w:w="1418" w:type="dxa"/>
            <w:vMerge/>
            <w:vAlign w:val="center"/>
            <w:tcPrChange w:id="13195" w:author="zhangqian (AK)" w:date="2017-10-10T02:31:00Z">
              <w:tcPr>
                <w:tcW w:w="1420" w:type="dxa"/>
                <w:gridSpan w:val="2"/>
                <w:vMerge/>
                <w:vAlign w:val="center"/>
              </w:tcPr>
            </w:tcPrChange>
          </w:tcPr>
          <w:p w14:paraId="2823E7D3" w14:textId="77777777" w:rsidR="00333FFB" w:rsidRPr="00E76EB6" w:rsidRDefault="00333FFB" w:rsidP="0040266C">
            <w:pPr>
              <w:pStyle w:val="TAC"/>
              <w:rPr>
                <w:rFonts w:cs="Arial"/>
              </w:rPr>
            </w:pPr>
          </w:p>
        </w:tc>
        <w:tc>
          <w:tcPr>
            <w:tcW w:w="1466" w:type="dxa"/>
            <w:vMerge/>
            <w:vAlign w:val="center"/>
            <w:tcPrChange w:id="13196" w:author="zhangqian (AK)" w:date="2017-10-10T02:31:00Z">
              <w:tcPr>
                <w:tcW w:w="1466" w:type="dxa"/>
                <w:gridSpan w:val="2"/>
                <w:vMerge/>
                <w:vAlign w:val="center"/>
              </w:tcPr>
            </w:tcPrChange>
          </w:tcPr>
          <w:p w14:paraId="04814F1D" w14:textId="77777777" w:rsidR="00333FFB" w:rsidRPr="00E76EB6" w:rsidRDefault="00333FFB" w:rsidP="0040266C">
            <w:pPr>
              <w:pStyle w:val="TAC"/>
              <w:rPr>
                <w:rFonts w:cs="Arial"/>
                <w:lang w:eastAsia="ja-JP"/>
              </w:rPr>
            </w:pPr>
          </w:p>
        </w:tc>
        <w:tc>
          <w:tcPr>
            <w:tcW w:w="771" w:type="dxa"/>
            <w:vAlign w:val="center"/>
            <w:tcPrChange w:id="13197" w:author="zhangqian (AK)" w:date="2017-10-10T02:31:00Z">
              <w:tcPr>
                <w:tcW w:w="771" w:type="dxa"/>
                <w:gridSpan w:val="2"/>
                <w:vAlign w:val="center"/>
              </w:tcPr>
            </w:tcPrChange>
          </w:tcPr>
          <w:p w14:paraId="6FC4CD9F" w14:textId="77777777" w:rsidR="00333FFB" w:rsidRPr="00E76EB6" w:rsidRDefault="00333FFB" w:rsidP="0040266C">
            <w:pPr>
              <w:pStyle w:val="TAC"/>
              <w:rPr>
                <w:rFonts w:cs="Arial"/>
                <w:lang w:eastAsia="ja-JP"/>
              </w:rPr>
            </w:pPr>
            <w:r w:rsidRPr="00E76EB6">
              <w:rPr>
                <w:rFonts w:cs="Arial"/>
                <w:lang w:eastAsia="ja-JP"/>
              </w:rPr>
              <w:t>1</w:t>
            </w:r>
          </w:p>
        </w:tc>
        <w:tc>
          <w:tcPr>
            <w:tcW w:w="592" w:type="dxa"/>
            <w:vAlign w:val="center"/>
            <w:tcPrChange w:id="13198" w:author="zhangqian (AK)" w:date="2017-10-10T02:31:00Z">
              <w:tcPr>
                <w:tcW w:w="592" w:type="dxa"/>
                <w:gridSpan w:val="2"/>
                <w:vAlign w:val="center"/>
              </w:tcPr>
            </w:tcPrChange>
          </w:tcPr>
          <w:p w14:paraId="6C112E8A" w14:textId="77777777" w:rsidR="00333FFB" w:rsidRPr="00E76EB6" w:rsidRDefault="00333FFB" w:rsidP="0040266C">
            <w:pPr>
              <w:pStyle w:val="TAC"/>
              <w:rPr>
                <w:rFonts w:cs="Arial"/>
              </w:rPr>
            </w:pPr>
          </w:p>
        </w:tc>
        <w:tc>
          <w:tcPr>
            <w:tcW w:w="586" w:type="dxa"/>
            <w:vAlign w:val="center"/>
            <w:tcPrChange w:id="13199" w:author="zhangqian (AK)" w:date="2017-10-10T02:31:00Z">
              <w:tcPr>
                <w:tcW w:w="592" w:type="dxa"/>
                <w:gridSpan w:val="2"/>
                <w:vAlign w:val="center"/>
              </w:tcPr>
            </w:tcPrChange>
          </w:tcPr>
          <w:p w14:paraId="6A3365FB" w14:textId="77777777" w:rsidR="00333FFB" w:rsidRPr="00E76EB6" w:rsidRDefault="00333FFB" w:rsidP="0040266C">
            <w:pPr>
              <w:pStyle w:val="TAC"/>
              <w:rPr>
                <w:rFonts w:cs="Arial"/>
              </w:rPr>
            </w:pPr>
          </w:p>
        </w:tc>
        <w:tc>
          <w:tcPr>
            <w:tcW w:w="607" w:type="dxa"/>
            <w:gridSpan w:val="2"/>
            <w:vAlign w:val="center"/>
            <w:tcPrChange w:id="13200" w:author="zhangqian (AK)" w:date="2017-10-10T02:31:00Z">
              <w:tcPr>
                <w:tcW w:w="592" w:type="dxa"/>
                <w:vAlign w:val="center"/>
              </w:tcPr>
            </w:tcPrChange>
          </w:tcPr>
          <w:p w14:paraId="50DC4625"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201" w:author="zhangqian (AK)" w:date="2017-10-10T02:31:00Z">
              <w:tcPr>
                <w:tcW w:w="595" w:type="dxa"/>
                <w:gridSpan w:val="2"/>
                <w:vAlign w:val="center"/>
              </w:tcPr>
            </w:tcPrChange>
          </w:tcPr>
          <w:p w14:paraId="2D7BCBDD"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3202" w:author="zhangqian (AK)" w:date="2017-10-10T02:31:00Z">
              <w:tcPr>
                <w:tcW w:w="592" w:type="dxa"/>
                <w:gridSpan w:val="2"/>
                <w:vAlign w:val="center"/>
              </w:tcPr>
            </w:tcPrChange>
          </w:tcPr>
          <w:p w14:paraId="0148AFA3"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203" w:author="zhangqian (AK)" w:date="2017-10-10T02:31:00Z">
              <w:tcPr>
                <w:tcW w:w="729" w:type="dxa"/>
                <w:gridSpan w:val="2"/>
                <w:vAlign w:val="center"/>
              </w:tcPr>
            </w:tcPrChange>
          </w:tcPr>
          <w:p w14:paraId="5C86A53A"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3204" w:author="zhangqian (AK)" w:date="2017-10-10T02:31:00Z">
              <w:tcPr>
                <w:tcW w:w="1187" w:type="dxa"/>
                <w:vMerge w:val="restart"/>
                <w:vAlign w:val="center"/>
              </w:tcPr>
            </w:tcPrChange>
          </w:tcPr>
          <w:p w14:paraId="347D97EF"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3205" w:author="zhangqian (AK)" w:date="2017-10-10T02:31:00Z">
              <w:tcPr>
                <w:tcW w:w="1287" w:type="dxa"/>
                <w:vMerge w:val="restart"/>
                <w:vAlign w:val="center"/>
              </w:tcPr>
            </w:tcPrChange>
          </w:tcPr>
          <w:p w14:paraId="513A8669" w14:textId="77777777" w:rsidR="00333FFB" w:rsidRPr="00E76EB6" w:rsidRDefault="00333FFB" w:rsidP="0040266C">
            <w:pPr>
              <w:pStyle w:val="TAC"/>
              <w:rPr>
                <w:rFonts w:cs="Arial"/>
              </w:rPr>
            </w:pPr>
            <w:r w:rsidRPr="00E76EB6">
              <w:rPr>
                <w:rFonts w:cs="Arial"/>
              </w:rPr>
              <w:t>1</w:t>
            </w:r>
          </w:p>
        </w:tc>
      </w:tr>
      <w:tr w:rsidR="00333FFB" w:rsidRPr="00E76EB6" w14:paraId="205A3AE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0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207" w:author="zhangqian (AK)" w:date="2017-10-10T02:31:00Z">
            <w:trPr>
              <w:jc w:val="center"/>
            </w:trPr>
          </w:trPrChange>
        </w:trPr>
        <w:tc>
          <w:tcPr>
            <w:tcW w:w="1418" w:type="dxa"/>
            <w:vMerge/>
            <w:vAlign w:val="center"/>
            <w:tcPrChange w:id="13208" w:author="zhangqian (AK)" w:date="2017-10-10T02:31:00Z">
              <w:tcPr>
                <w:tcW w:w="1420" w:type="dxa"/>
                <w:gridSpan w:val="2"/>
                <w:vMerge/>
                <w:vAlign w:val="center"/>
              </w:tcPr>
            </w:tcPrChange>
          </w:tcPr>
          <w:p w14:paraId="2C0C2442" w14:textId="77777777" w:rsidR="00333FFB" w:rsidRPr="00E76EB6" w:rsidRDefault="00333FFB" w:rsidP="0040266C">
            <w:pPr>
              <w:pStyle w:val="TAC"/>
              <w:rPr>
                <w:rFonts w:cs="Arial"/>
              </w:rPr>
            </w:pPr>
          </w:p>
        </w:tc>
        <w:tc>
          <w:tcPr>
            <w:tcW w:w="1466" w:type="dxa"/>
            <w:vMerge/>
            <w:vAlign w:val="center"/>
            <w:tcPrChange w:id="13209" w:author="zhangqian (AK)" w:date="2017-10-10T02:31:00Z">
              <w:tcPr>
                <w:tcW w:w="1466" w:type="dxa"/>
                <w:gridSpan w:val="2"/>
                <w:vMerge/>
                <w:vAlign w:val="center"/>
              </w:tcPr>
            </w:tcPrChange>
          </w:tcPr>
          <w:p w14:paraId="68D7C9F2" w14:textId="77777777" w:rsidR="00333FFB" w:rsidRPr="00E76EB6" w:rsidRDefault="00333FFB" w:rsidP="0040266C">
            <w:pPr>
              <w:pStyle w:val="TAC"/>
              <w:rPr>
                <w:rFonts w:cs="Arial"/>
                <w:lang w:eastAsia="ja-JP"/>
              </w:rPr>
            </w:pPr>
          </w:p>
        </w:tc>
        <w:tc>
          <w:tcPr>
            <w:tcW w:w="771" w:type="dxa"/>
            <w:vAlign w:val="center"/>
            <w:tcPrChange w:id="13210" w:author="zhangqian (AK)" w:date="2017-10-10T02:31:00Z">
              <w:tcPr>
                <w:tcW w:w="771" w:type="dxa"/>
                <w:gridSpan w:val="2"/>
                <w:vAlign w:val="center"/>
              </w:tcPr>
            </w:tcPrChange>
          </w:tcPr>
          <w:p w14:paraId="396B3E2D" w14:textId="77777777" w:rsidR="00333FFB" w:rsidRPr="00E76EB6" w:rsidRDefault="00333FFB" w:rsidP="0040266C">
            <w:pPr>
              <w:pStyle w:val="TAC"/>
              <w:rPr>
                <w:rFonts w:cs="Arial"/>
                <w:lang w:eastAsia="ja-JP"/>
              </w:rPr>
            </w:pPr>
            <w:r w:rsidRPr="00E76EB6">
              <w:rPr>
                <w:rFonts w:cs="Arial"/>
                <w:lang w:eastAsia="ja-JP"/>
              </w:rPr>
              <w:t>3</w:t>
            </w:r>
          </w:p>
        </w:tc>
        <w:tc>
          <w:tcPr>
            <w:tcW w:w="592" w:type="dxa"/>
            <w:vAlign w:val="center"/>
            <w:tcPrChange w:id="13211" w:author="zhangqian (AK)" w:date="2017-10-10T02:31:00Z">
              <w:tcPr>
                <w:tcW w:w="592" w:type="dxa"/>
                <w:gridSpan w:val="2"/>
                <w:vAlign w:val="center"/>
              </w:tcPr>
            </w:tcPrChange>
          </w:tcPr>
          <w:p w14:paraId="623D2873" w14:textId="77777777" w:rsidR="00333FFB" w:rsidRPr="00E76EB6" w:rsidRDefault="00333FFB" w:rsidP="0040266C">
            <w:pPr>
              <w:pStyle w:val="TAC"/>
              <w:rPr>
                <w:rFonts w:cs="Arial"/>
              </w:rPr>
            </w:pPr>
          </w:p>
        </w:tc>
        <w:tc>
          <w:tcPr>
            <w:tcW w:w="586" w:type="dxa"/>
            <w:vAlign w:val="center"/>
            <w:tcPrChange w:id="13212" w:author="zhangqian (AK)" w:date="2017-10-10T02:31:00Z">
              <w:tcPr>
                <w:tcW w:w="592" w:type="dxa"/>
                <w:gridSpan w:val="2"/>
                <w:vAlign w:val="center"/>
              </w:tcPr>
            </w:tcPrChange>
          </w:tcPr>
          <w:p w14:paraId="5F45B764" w14:textId="77777777" w:rsidR="00333FFB" w:rsidRPr="00E76EB6" w:rsidRDefault="00333FFB" w:rsidP="0040266C">
            <w:pPr>
              <w:pStyle w:val="TAC"/>
              <w:rPr>
                <w:rFonts w:cs="Arial"/>
              </w:rPr>
            </w:pPr>
          </w:p>
        </w:tc>
        <w:tc>
          <w:tcPr>
            <w:tcW w:w="607" w:type="dxa"/>
            <w:gridSpan w:val="2"/>
            <w:vAlign w:val="center"/>
            <w:tcPrChange w:id="13213" w:author="zhangqian (AK)" w:date="2017-10-10T02:31:00Z">
              <w:tcPr>
                <w:tcW w:w="592" w:type="dxa"/>
                <w:vAlign w:val="center"/>
              </w:tcPr>
            </w:tcPrChange>
          </w:tcPr>
          <w:p w14:paraId="10995B96"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214" w:author="zhangqian (AK)" w:date="2017-10-10T02:31:00Z">
              <w:tcPr>
                <w:tcW w:w="595" w:type="dxa"/>
                <w:gridSpan w:val="2"/>
                <w:vAlign w:val="center"/>
              </w:tcPr>
            </w:tcPrChange>
          </w:tcPr>
          <w:p w14:paraId="665B3E51"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3215" w:author="zhangqian (AK)" w:date="2017-10-10T02:31:00Z">
              <w:tcPr>
                <w:tcW w:w="592" w:type="dxa"/>
                <w:gridSpan w:val="2"/>
                <w:vAlign w:val="center"/>
              </w:tcPr>
            </w:tcPrChange>
          </w:tcPr>
          <w:p w14:paraId="55728570"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216" w:author="zhangqian (AK)" w:date="2017-10-10T02:31:00Z">
              <w:tcPr>
                <w:tcW w:w="729" w:type="dxa"/>
                <w:gridSpan w:val="2"/>
                <w:vAlign w:val="center"/>
              </w:tcPr>
            </w:tcPrChange>
          </w:tcPr>
          <w:p w14:paraId="2575F5A0" w14:textId="77777777" w:rsidR="00333FFB" w:rsidRPr="00E76EB6" w:rsidRDefault="00333FFB" w:rsidP="0040266C">
            <w:pPr>
              <w:pStyle w:val="TAC"/>
              <w:rPr>
                <w:rFonts w:cs="Arial"/>
              </w:rPr>
            </w:pPr>
            <w:r w:rsidRPr="00E76EB6">
              <w:rPr>
                <w:rFonts w:cs="Arial"/>
                <w:lang w:eastAsia="ko-KR"/>
              </w:rPr>
              <w:t>Yes</w:t>
            </w:r>
          </w:p>
        </w:tc>
        <w:tc>
          <w:tcPr>
            <w:tcW w:w="1187" w:type="dxa"/>
            <w:vMerge/>
            <w:vAlign w:val="center"/>
            <w:tcPrChange w:id="13217" w:author="zhangqian (AK)" w:date="2017-10-10T02:31:00Z">
              <w:tcPr>
                <w:tcW w:w="1187" w:type="dxa"/>
                <w:vMerge/>
                <w:vAlign w:val="center"/>
              </w:tcPr>
            </w:tcPrChange>
          </w:tcPr>
          <w:p w14:paraId="395CD018" w14:textId="77777777" w:rsidR="00333FFB" w:rsidRPr="00E76EB6" w:rsidRDefault="00333FFB" w:rsidP="0040266C">
            <w:pPr>
              <w:pStyle w:val="TAC"/>
              <w:rPr>
                <w:rFonts w:cs="Arial"/>
              </w:rPr>
            </w:pPr>
          </w:p>
        </w:tc>
        <w:tc>
          <w:tcPr>
            <w:tcW w:w="1287" w:type="dxa"/>
            <w:vMerge/>
            <w:vAlign w:val="center"/>
            <w:tcPrChange w:id="13218" w:author="zhangqian (AK)" w:date="2017-10-10T02:31:00Z">
              <w:tcPr>
                <w:tcW w:w="1287" w:type="dxa"/>
                <w:vMerge/>
                <w:vAlign w:val="center"/>
              </w:tcPr>
            </w:tcPrChange>
          </w:tcPr>
          <w:p w14:paraId="38A801CF" w14:textId="77777777" w:rsidR="00333FFB" w:rsidRPr="00E76EB6" w:rsidRDefault="00333FFB" w:rsidP="0040266C">
            <w:pPr>
              <w:pStyle w:val="TAC"/>
              <w:rPr>
                <w:rFonts w:cs="Arial"/>
              </w:rPr>
            </w:pPr>
          </w:p>
        </w:tc>
      </w:tr>
      <w:tr w:rsidR="00333FFB" w:rsidRPr="00E76EB6" w14:paraId="6958D40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1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220" w:author="zhangqian (AK)" w:date="2017-10-10T02:31:00Z">
            <w:trPr>
              <w:jc w:val="center"/>
            </w:trPr>
          </w:trPrChange>
        </w:trPr>
        <w:tc>
          <w:tcPr>
            <w:tcW w:w="1418" w:type="dxa"/>
            <w:vMerge/>
            <w:vAlign w:val="center"/>
            <w:tcPrChange w:id="13221" w:author="zhangqian (AK)" w:date="2017-10-10T02:31:00Z">
              <w:tcPr>
                <w:tcW w:w="1420" w:type="dxa"/>
                <w:gridSpan w:val="2"/>
                <w:vMerge/>
                <w:vAlign w:val="center"/>
              </w:tcPr>
            </w:tcPrChange>
          </w:tcPr>
          <w:p w14:paraId="4092FF3F" w14:textId="77777777" w:rsidR="00333FFB" w:rsidRPr="00E76EB6" w:rsidRDefault="00333FFB" w:rsidP="0040266C">
            <w:pPr>
              <w:pStyle w:val="TAC"/>
              <w:rPr>
                <w:rFonts w:cs="Arial"/>
              </w:rPr>
            </w:pPr>
          </w:p>
        </w:tc>
        <w:tc>
          <w:tcPr>
            <w:tcW w:w="1466" w:type="dxa"/>
            <w:vMerge/>
            <w:vAlign w:val="center"/>
            <w:tcPrChange w:id="13222" w:author="zhangqian (AK)" w:date="2017-10-10T02:31:00Z">
              <w:tcPr>
                <w:tcW w:w="1466" w:type="dxa"/>
                <w:gridSpan w:val="2"/>
                <w:vMerge/>
                <w:vAlign w:val="center"/>
              </w:tcPr>
            </w:tcPrChange>
          </w:tcPr>
          <w:p w14:paraId="6256DE5D" w14:textId="77777777" w:rsidR="00333FFB" w:rsidRPr="00E76EB6" w:rsidRDefault="00333FFB" w:rsidP="0040266C">
            <w:pPr>
              <w:pStyle w:val="TAC"/>
              <w:rPr>
                <w:rFonts w:cs="Arial"/>
                <w:lang w:eastAsia="ja-JP"/>
              </w:rPr>
            </w:pPr>
          </w:p>
        </w:tc>
        <w:tc>
          <w:tcPr>
            <w:tcW w:w="771" w:type="dxa"/>
            <w:vAlign w:val="center"/>
            <w:tcPrChange w:id="13223" w:author="zhangqian (AK)" w:date="2017-10-10T02:31:00Z">
              <w:tcPr>
                <w:tcW w:w="771" w:type="dxa"/>
                <w:gridSpan w:val="2"/>
                <w:vAlign w:val="center"/>
              </w:tcPr>
            </w:tcPrChange>
          </w:tcPr>
          <w:p w14:paraId="399D84C1" w14:textId="77777777" w:rsidR="00333FFB" w:rsidRPr="00E76EB6" w:rsidRDefault="00333FFB" w:rsidP="0040266C">
            <w:pPr>
              <w:pStyle w:val="TAC"/>
              <w:rPr>
                <w:rFonts w:cs="Arial"/>
                <w:lang w:eastAsia="ja-JP"/>
              </w:rPr>
            </w:pPr>
            <w:r w:rsidRPr="00E76EB6">
              <w:rPr>
                <w:rFonts w:cs="Arial"/>
                <w:lang w:eastAsia="ja-JP"/>
              </w:rPr>
              <w:t>7</w:t>
            </w:r>
          </w:p>
        </w:tc>
        <w:tc>
          <w:tcPr>
            <w:tcW w:w="592" w:type="dxa"/>
            <w:vAlign w:val="center"/>
            <w:tcPrChange w:id="13224" w:author="zhangqian (AK)" w:date="2017-10-10T02:31:00Z">
              <w:tcPr>
                <w:tcW w:w="592" w:type="dxa"/>
                <w:gridSpan w:val="2"/>
                <w:vAlign w:val="center"/>
              </w:tcPr>
            </w:tcPrChange>
          </w:tcPr>
          <w:p w14:paraId="6AFABA53" w14:textId="77777777" w:rsidR="00333FFB" w:rsidRPr="00E76EB6" w:rsidRDefault="00333FFB" w:rsidP="0040266C">
            <w:pPr>
              <w:pStyle w:val="TAC"/>
              <w:rPr>
                <w:rFonts w:cs="Arial"/>
              </w:rPr>
            </w:pPr>
          </w:p>
        </w:tc>
        <w:tc>
          <w:tcPr>
            <w:tcW w:w="586" w:type="dxa"/>
            <w:vAlign w:val="center"/>
            <w:tcPrChange w:id="13225" w:author="zhangqian (AK)" w:date="2017-10-10T02:31:00Z">
              <w:tcPr>
                <w:tcW w:w="592" w:type="dxa"/>
                <w:gridSpan w:val="2"/>
                <w:vAlign w:val="center"/>
              </w:tcPr>
            </w:tcPrChange>
          </w:tcPr>
          <w:p w14:paraId="2FCAF6AB" w14:textId="77777777" w:rsidR="00333FFB" w:rsidRPr="00E76EB6" w:rsidRDefault="00333FFB" w:rsidP="0040266C">
            <w:pPr>
              <w:pStyle w:val="TAC"/>
              <w:rPr>
                <w:rFonts w:cs="Arial"/>
              </w:rPr>
            </w:pPr>
          </w:p>
        </w:tc>
        <w:tc>
          <w:tcPr>
            <w:tcW w:w="607" w:type="dxa"/>
            <w:gridSpan w:val="2"/>
            <w:vAlign w:val="center"/>
            <w:tcPrChange w:id="13226" w:author="zhangqian (AK)" w:date="2017-10-10T02:31:00Z">
              <w:tcPr>
                <w:tcW w:w="592" w:type="dxa"/>
                <w:vAlign w:val="center"/>
              </w:tcPr>
            </w:tcPrChange>
          </w:tcPr>
          <w:p w14:paraId="1865C2FC" w14:textId="77777777" w:rsidR="00333FFB" w:rsidRPr="00E76EB6" w:rsidRDefault="00333FFB" w:rsidP="0040266C">
            <w:pPr>
              <w:pStyle w:val="TAC"/>
              <w:rPr>
                <w:rFonts w:cs="Arial"/>
              </w:rPr>
            </w:pPr>
            <w:r w:rsidRPr="00E76EB6">
              <w:rPr>
                <w:rFonts w:cs="Arial" w:hint="eastAsia"/>
                <w:lang w:eastAsia="zh-CN"/>
              </w:rPr>
              <w:t>Yes</w:t>
            </w:r>
          </w:p>
        </w:tc>
        <w:tc>
          <w:tcPr>
            <w:tcW w:w="595" w:type="dxa"/>
            <w:vAlign w:val="center"/>
            <w:tcPrChange w:id="13227" w:author="zhangqian (AK)" w:date="2017-10-10T02:31:00Z">
              <w:tcPr>
                <w:tcW w:w="595" w:type="dxa"/>
                <w:gridSpan w:val="2"/>
                <w:vAlign w:val="center"/>
              </w:tcPr>
            </w:tcPrChange>
          </w:tcPr>
          <w:p w14:paraId="12F5EE41"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3228" w:author="zhangqian (AK)" w:date="2017-10-10T02:31:00Z">
              <w:tcPr>
                <w:tcW w:w="592" w:type="dxa"/>
                <w:gridSpan w:val="2"/>
                <w:vAlign w:val="center"/>
              </w:tcPr>
            </w:tcPrChange>
          </w:tcPr>
          <w:p w14:paraId="7FC1E9A2"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229" w:author="zhangqian (AK)" w:date="2017-10-10T02:31:00Z">
              <w:tcPr>
                <w:tcW w:w="729" w:type="dxa"/>
                <w:gridSpan w:val="2"/>
                <w:vAlign w:val="center"/>
              </w:tcPr>
            </w:tcPrChange>
          </w:tcPr>
          <w:p w14:paraId="4D2CEAA1" w14:textId="77777777" w:rsidR="00333FFB" w:rsidRPr="00E76EB6" w:rsidRDefault="00333FFB" w:rsidP="0040266C">
            <w:pPr>
              <w:pStyle w:val="TAC"/>
              <w:rPr>
                <w:rFonts w:cs="Arial"/>
              </w:rPr>
            </w:pPr>
            <w:r w:rsidRPr="00E76EB6">
              <w:rPr>
                <w:rFonts w:cs="Arial"/>
                <w:lang w:eastAsia="ko-KR"/>
              </w:rPr>
              <w:t>Yes</w:t>
            </w:r>
          </w:p>
        </w:tc>
        <w:tc>
          <w:tcPr>
            <w:tcW w:w="1187" w:type="dxa"/>
            <w:vMerge/>
            <w:vAlign w:val="center"/>
            <w:tcPrChange w:id="13230" w:author="zhangqian (AK)" w:date="2017-10-10T02:31:00Z">
              <w:tcPr>
                <w:tcW w:w="1187" w:type="dxa"/>
                <w:vMerge/>
                <w:vAlign w:val="center"/>
              </w:tcPr>
            </w:tcPrChange>
          </w:tcPr>
          <w:p w14:paraId="4F320937" w14:textId="77777777" w:rsidR="00333FFB" w:rsidRPr="00E76EB6" w:rsidRDefault="00333FFB" w:rsidP="0040266C">
            <w:pPr>
              <w:pStyle w:val="TAC"/>
              <w:rPr>
                <w:rFonts w:cs="Arial"/>
              </w:rPr>
            </w:pPr>
          </w:p>
        </w:tc>
        <w:tc>
          <w:tcPr>
            <w:tcW w:w="1287" w:type="dxa"/>
            <w:vMerge/>
            <w:vAlign w:val="center"/>
            <w:tcPrChange w:id="13231" w:author="zhangqian (AK)" w:date="2017-10-10T02:31:00Z">
              <w:tcPr>
                <w:tcW w:w="1287" w:type="dxa"/>
                <w:vMerge/>
                <w:vAlign w:val="center"/>
              </w:tcPr>
            </w:tcPrChange>
          </w:tcPr>
          <w:p w14:paraId="4D985DF1" w14:textId="77777777" w:rsidR="00333FFB" w:rsidRPr="00E76EB6" w:rsidRDefault="00333FFB" w:rsidP="0040266C">
            <w:pPr>
              <w:pStyle w:val="TAC"/>
              <w:rPr>
                <w:rFonts w:cs="Arial"/>
              </w:rPr>
            </w:pPr>
          </w:p>
        </w:tc>
      </w:tr>
      <w:tr w:rsidR="00333FFB" w:rsidRPr="00E76EB6" w14:paraId="703A6BDD" w14:textId="77777777" w:rsidTr="00814ACD">
        <w:trPr>
          <w:jc w:val="center"/>
        </w:trPr>
        <w:tc>
          <w:tcPr>
            <w:tcW w:w="1418" w:type="dxa"/>
            <w:vMerge w:val="restart"/>
            <w:vAlign w:val="center"/>
          </w:tcPr>
          <w:p w14:paraId="0FCAAC1F" w14:textId="77777777" w:rsidR="00333FFB" w:rsidRPr="00E76EB6" w:rsidRDefault="00333FFB" w:rsidP="0040266C">
            <w:pPr>
              <w:pStyle w:val="TAC"/>
              <w:rPr>
                <w:rFonts w:cs="Arial"/>
                <w:lang w:eastAsia="ko-KR"/>
              </w:rPr>
            </w:pPr>
            <w:r w:rsidRPr="00E76EB6">
              <w:rPr>
                <w:rFonts w:cs="Arial"/>
                <w:lang w:eastAsia="ko-KR"/>
              </w:rPr>
              <w:t>CA_1A-1A-</w:t>
            </w:r>
            <w:r w:rsidRPr="00E76EB6">
              <w:rPr>
                <w:rFonts w:cs="Arial" w:hint="eastAsia"/>
                <w:lang w:eastAsia="ja-JP"/>
              </w:rPr>
              <w:t>3</w:t>
            </w:r>
            <w:r w:rsidRPr="00E76EB6">
              <w:rPr>
                <w:rFonts w:cs="Arial"/>
                <w:lang w:eastAsia="ko-KR"/>
              </w:rPr>
              <w:t>A</w:t>
            </w:r>
            <w:r w:rsidRPr="00E76EB6">
              <w:rPr>
                <w:rFonts w:cs="Arial" w:hint="eastAsia"/>
                <w:lang w:eastAsia="ko-KR"/>
              </w:rPr>
              <w:t>-</w:t>
            </w:r>
            <w:r w:rsidRPr="00E76EB6">
              <w:rPr>
                <w:rFonts w:cs="Arial"/>
                <w:lang w:eastAsia="ja-JP"/>
              </w:rPr>
              <w:t>7</w:t>
            </w:r>
            <w:r w:rsidRPr="00E76EB6">
              <w:rPr>
                <w:rFonts w:cs="Arial" w:hint="eastAsia"/>
                <w:lang w:eastAsia="ko-KR"/>
              </w:rPr>
              <w:t>A</w:t>
            </w:r>
          </w:p>
        </w:tc>
        <w:tc>
          <w:tcPr>
            <w:tcW w:w="1466" w:type="dxa"/>
            <w:vMerge w:val="restart"/>
            <w:vAlign w:val="center"/>
          </w:tcPr>
          <w:p w14:paraId="6D39CEBE"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
          <w:p w14:paraId="5DBD32AD" w14:textId="77777777" w:rsidR="00333FFB" w:rsidRPr="00E76EB6" w:rsidRDefault="00333FFB" w:rsidP="0040266C">
            <w:pPr>
              <w:pStyle w:val="TAC"/>
              <w:rPr>
                <w:rFonts w:cs="Arial"/>
                <w:lang w:eastAsia="ja-JP"/>
              </w:rPr>
            </w:pPr>
            <w:r w:rsidRPr="00E76EB6">
              <w:rPr>
                <w:rFonts w:cs="Arial"/>
                <w:lang w:eastAsia="ja-JP"/>
              </w:rPr>
              <w:t>1</w:t>
            </w:r>
          </w:p>
        </w:tc>
        <w:tc>
          <w:tcPr>
            <w:tcW w:w="3694" w:type="dxa"/>
            <w:gridSpan w:val="7"/>
            <w:vAlign w:val="center"/>
          </w:tcPr>
          <w:p w14:paraId="3E4E072A" w14:textId="77777777" w:rsidR="00333FFB" w:rsidRPr="00E76EB6" w:rsidRDefault="00333FFB" w:rsidP="0040266C">
            <w:pPr>
              <w:pStyle w:val="TAC"/>
              <w:rPr>
                <w:rFonts w:cs="Arial"/>
                <w:lang w:eastAsia="ko-KR"/>
              </w:rPr>
            </w:pPr>
            <w:r w:rsidRPr="00E76EB6">
              <w:rPr>
                <w:rFonts w:cs="Arial"/>
                <w:lang w:eastAsia="ko-KR"/>
              </w:rPr>
              <w:t>See CA_1A-1A Bandwidth Combination Set 0 in Table 5.6A.1-3</w:t>
            </w:r>
          </w:p>
        </w:tc>
        <w:tc>
          <w:tcPr>
            <w:tcW w:w="1187" w:type="dxa"/>
            <w:vMerge w:val="restart"/>
            <w:vAlign w:val="center"/>
          </w:tcPr>
          <w:p w14:paraId="5275BAD0" w14:textId="77777777" w:rsidR="00333FFB" w:rsidRPr="00E76EB6" w:rsidRDefault="00333FFB" w:rsidP="0040266C">
            <w:pPr>
              <w:pStyle w:val="TAC"/>
              <w:rPr>
                <w:rFonts w:cs="Arial"/>
                <w:lang w:eastAsia="ko-KR"/>
              </w:rPr>
            </w:pPr>
            <w:r w:rsidRPr="00E76EB6">
              <w:rPr>
                <w:rFonts w:cs="Arial"/>
                <w:lang w:eastAsia="ja-JP"/>
              </w:rPr>
              <w:t>80</w:t>
            </w:r>
          </w:p>
        </w:tc>
        <w:tc>
          <w:tcPr>
            <w:tcW w:w="1287" w:type="dxa"/>
            <w:vMerge w:val="restart"/>
            <w:vAlign w:val="center"/>
          </w:tcPr>
          <w:p w14:paraId="098C8E44"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0FAF9FE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3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233" w:author="zhangqian (AK)" w:date="2017-10-10T02:31:00Z">
            <w:trPr>
              <w:jc w:val="center"/>
            </w:trPr>
          </w:trPrChange>
        </w:trPr>
        <w:tc>
          <w:tcPr>
            <w:tcW w:w="1418" w:type="dxa"/>
            <w:vMerge/>
            <w:vAlign w:val="center"/>
            <w:tcPrChange w:id="13234" w:author="zhangqian (AK)" w:date="2017-10-10T02:31:00Z">
              <w:tcPr>
                <w:tcW w:w="1420" w:type="dxa"/>
                <w:gridSpan w:val="2"/>
                <w:vMerge/>
                <w:vAlign w:val="center"/>
              </w:tcPr>
            </w:tcPrChange>
          </w:tcPr>
          <w:p w14:paraId="0C490116" w14:textId="77777777" w:rsidR="00333FFB" w:rsidRPr="00E76EB6" w:rsidRDefault="00333FFB" w:rsidP="0040266C">
            <w:pPr>
              <w:pStyle w:val="TAC"/>
              <w:rPr>
                <w:rFonts w:cs="Arial"/>
                <w:lang w:eastAsia="ko-KR"/>
              </w:rPr>
            </w:pPr>
          </w:p>
        </w:tc>
        <w:tc>
          <w:tcPr>
            <w:tcW w:w="1466" w:type="dxa"/>
            <w:vMerge/>
            <w:vAlign w:val="center"/>
            <w:tcPrChange w:id="13235" w:author="zhangqian (AK)" w:date="2017-10-10T02:31:00Z">
              <w:tcPr>
                <w:tcW w:w="1466" w:type="dxa"/>
                <w:gridSpan w:val="2"/>
                <w:vMerge/>
                <w:vAlign w:val="center"/>
              </w:tcPr>
            </w:tcPrChange>
          </w:tcPr>
          <w:p w14:paraId="67BB6FF2" w14:textId="77777777" w:rsidR="00333FFB" w:rsidRPr="00E76EB6" w:rsidRDefault="00333FFB" w:rsidP="0040266C">
            <w:pPr>
              <w:pStyle w:val="TAC"/>
              <w:rPr>
                <w:rFonts w:cs="Arial"/>
                <w:lang w:eastAsia="ja-JP"/>
              </w:rPr>
            </w:pPr>
          </w:p>
        </w:tc>
        <w:tc>
          <w:tcPr>
            <w:tcW w:w="771" w:type="dxa"/>
            <w:vAlign w:val="center"/>
            <w:tcPrChange w:id="13236" w:author="zhangqian (AK)" w:date="2017-10-10T02:31:00Z">
              <w:tcPr>
                <w:tcW w:w="771" w:type="dxa"/>
                <w:gridSpan w:val="2"/>
                <w:vAlign w:val="center"/>
              </w:tcPr>
            </w:tcPrChange>
          </w:tcPr>
          <w:p w14:paraId="1CC297A5" w14:textId="77777777" w:rsidR="00333FFB" w:rsidRPr="00E76EB6" w:rsidRDefault="00333FFB" w:rsidP="0040266C">
            <w:pPr>
              <w:pStyle w:val="TAC"/>
              <w:rPr>
                <w:rFonts w:cs="Arial"/>
                <w:lang w:eastAsia="ja-JP"/>
              </w:rPr>
            </w:pPr>
            <w:r w:rsidRPr="00E76EB6">
              <w:rPr>
                <w:rFonts w:cs="Arial"/>
                <w:lang w:eastAsia="ja-JP"/>
              </w:rPr>
              <w:t>3</w:t>
            </w:r>
          </w:p>
        </w:tc>
        <w:tc>
          <w:tcPr>
            <w:tcW w:w="592" w:type="dxa"/>
            <w:vAlign w:val="center"/>
            <w:tcPrChange w:id="13237" w:author="zhangqian (AK)" w:date="2017-10-10T02:31:00Z">
              <w:tcPr>
                <w:tcW w:w="592" w:type="dxa"/>
                <w:gridSpan w:val="2"/>
                <w:vAlign w:val="center"/>
              </w:tcPr>
            </w:tcPrChange>
          </w:tcPr>
          <w:p w14:paraId="70404AAA" w14:textId="77777777" w:rsidR="00333FFB" w:rsidRPr="00E76EB6" w:rsidRDefault="00333FFB" w:rsidP="0040266C">
            <w:pPr>
              <w:pStyle w:val="TAC"/>
              <w:rPr>
                <w:rFonts w:cs="Arial"/>
                <w:lang w:eastAsia="ko-KR"/>
              </w:rPr>
            </w:pPr>
          </w:p>
        </w:tc>
        <w:tc>
          <w:tcPr>
            <w:tcW w:w="586" w:type="dxa"/>
            <w:vAlign w:val="center"/>
            <w:tcPrChange w:id="13238" w:author="zhangqian (AK)" w:date="2017-10-10T02:31:00Z">
              <w:tcPr>
                <w:tcW w:w="592" w:type="dxa"/>
                <w:gridSpan w:val="2"/>
                <w:vAlign w:val="center"/>
              </w:tcPr>
            </w:tcPrChange>
          </w:tcPr>
          <w:p w14:paraId="6D7D3EA9" w14:textId="77777777" w:rsidR="00333FFB" w:rsidRPr="00E76EB6" w:rsidRDefault="00333FFB" w:rsidP="0040266C">
            <w:pPr>
              <w:pStyle w:val="TAC"/>
              <w:rPr>
                <w:rFonts w:cs="Arial"/>
                <w:lang w:eastAsia="ko-KR"/>
              </w:rPr>
            </w:pPr>
          </w:p>
        </w:tc>
        <w:tc>
          <w:tcPr>
            <w:tcW w:w="607" w:type="dxa"/>
            <w:gridSpan w:val="2"/>
            <w:vAlign w:val="center"/>
            <w:tcPrChange w:id="13239" w:author="zhangqian (AK)" w:date="2017-10-10T02:31:00Z">
              <w:tcPr>
                <w:tcW w:w="592" w:type="dxa"/>
                <w:vAlign w:val="center"/>
              </w:tcPr>
            </w:tcPrChange>
          </w:tcPr>
          <w:p w14:paraId="78D9D09A"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3240" w:author="zhangqian (AK)" w:date="2017-10-10T02:31:00Z">
              <w:tcPr>
                <w:tcW w:w="595" w:type="dxa"/>
                <w:gridSpan w:val="2"/>
                <w:vAlign w:val="center"/>
              </w:tcPr>
            </w:tcPrChange>
          </w:tcPr>
          <w:p w14:paraId="5724A3D9"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3241" w:author="zhangqian (AK)" w:date="2017-10-10T02:31:00Z">
              <w:tcPr>
                <w:tcW w:w="592" w:type="dxa"/>
                <w:gridSpan w:val="2"/>
                <w:vAlign w:val="center"/>
              </w:tcPr>
            </w:tcPrChange>
          </w:tcPr>
          <w:p w14:paraId="33AE9812"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3242" w:author="zhangqian (AK)" w:date="2017-10-10T02:31:00Z">
              <w:tcPr>
                <w:tcW w:w="729" w:type="dxa"/>
                <w:gridSpan w:val="2"/>
                <w:vAlign w:val="center"/>
              </w:tcPr>
            </w:tcPrChange>
          </w:tcPr>
          <w:p w14:paraId="4C0CB504"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3243" w:author="zhangqian (AK)" w:date="2017-10-10T02:31:00Z">
              <w:tcPr>
                <w:tcW w:w="1187" w:type="dxa"/>
                <w:vMerge/>
                <w:vAlign w:val="center"/>
              </w:tcPr>
            </w:tcPrChange>
          </w:tcPr>
          <w:p w14:paraId="1E89496D" w14:textId="77777777" w:rsidR="00333FFB" w:rsidRPr="00E76EB6" w:rsidRDefault="00333FFB" w:rsidP="0040266C">
            <w:pPr>
              <w:pStyle w:val="TAC"/>
              <w:rPr>
                <w:rFonts w:cs="Arial"/>
                <w:lang w:eastAsia="ko-KR"/>
              </w:rPr>
            </w:pPr>
          </w:p>
        </w:tc>
        <w:tc>
          <w:tcPr>
            <w:tcW w:w="1287" w:type="dxa"/>
            <w:vMerge/>
            <w:vAlign w:val="center"/>
            <w:tcPrChange w:id="13244" w:author="zhangqian (AK)" w:date="2017-10-10T02:31:00Z">
              <w:tcPr>
                <w:tcW w:w="1287" w:type="dxa"/>
                <w:vMerge/>
                <w:vAlign w:val="center"/>
              </w:tcPr>
            </w:tcPrChange>
          </w:tcPr>
          <w:p w14:paraId="13D28E73" w14:textId="77777777" w:rsidR="00333FFB" w:rsidRPr="00E76EB6" w:rsidRDefault="00333FFB" w:rsidP="0040266C">
            <w:pPr>
              <w:pStyle w:val="TAC"/>
              <w:rPr>
                <w:rFonts w:cs="Arial"/>
                <w:lang w:eastAsia="ko-KR"/>
              </w:rPr>
            </w:pPr>
          </w:p>
        </w:tc>
      </w:tr>
      <w:tr w:rsidR="00333FFB" w:rsidRPr="00E76EB6" w14:paraId="45105A1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4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246" w:author="zhangqian (AK)" w:date="2017-10-10T02:31:00Z">
            <w:trPr>
              <w:jc w:val="center"/>
            </w:trPr>
          </w:trPrChange>
        </w:trPr>
        <w:tc>
          <w:tcPr>
            <w:tcW w:w="1418" w:type="dxa"/>
            <w:vMerge/>
            <w:vAlign w:val="center"/>
            <w:tcPrChange w:id="13247" w:author="zhangqian (AK)" w:date="2017-10-10T02:31:00Z">
              <w:tcPr>
                <w:tcW w:w="1420" w:type="dxa"/>
                <w:gridSpan w:val="2"/>
                <w:vMerge/>
                <w:vAlign w:val="center"/>
              </w:tcPr>
            </w:tcPrChange>
          </w:tcPr>
          <w:p w14:paraId="5F97323E" w14:textId="77777777" w:rsidR="00333FFB" w:rsidRPr="00E76EB6" w:rsidRDefault="00333FFB" w:rsidP="0040266C">
            <w:pPr>
              <w:pStyle w:val="TAC"/>
              <w:rPr>
                <w:rFonts w:cs="Arial"/>
                <w:lang w:eastAsia="ko-KR"/>
              </w:rPr>
            </w:pPr>
          </w:p>
        </w:tc>
        <w:tc>
          <w:tcPr>
            <w:tcW w:w="1466" w:type="dxa"/>
            <w:vMerge/>
            <w:vAlign w:val="center"/>
            <w:tcPrChange w:id="13248" w:author="zhangqian (AK)" w:date="2017-10-10T02:31:00Z">
              <w:tcPr>
                <w:tcW w:w="1466" w:type="dxa"/>
                <w:gridSpan w:val="2"/>
                <w:vMerge/>
                <w:vAlign w:val="center"/>
              </w:tcPr>
            </w:tcPrChange>
          </w:tcPr>
          <w:p w14:paraId="466F6AFC" w14:textId="77777777" w:rsidR="00333FFB" w:rsidRPr="00E76EB6" w:rsidRDefault="00333FFB" w:rsidP="0040266C">
            <w:pPr>
              <w:pStyle w:val="TAC"/>
              <w:rPr>
                <w:rFonts w:cs="Arial"/>
                <w:lang w:eastAsia="ja-JP"/>
              </w:rPr>
            </w:pPr>
          </w:p>
        </w:tc>
        <w:tc>
          <w:tcPr>
            <w:tcW w:w="771" w:type="dxa"/>
            <w:vAlign w:val="center"/>
            <w:tcPrChange w:id="13249" w:author="zhangqian (AK)" w:date="2017-10-10T02:31:00Z">
              <w:tcPr>
                <w:tcW w:w="771" w:type="dxa"/>
                <w:gridSpan w:val="2"/>
                <w:vAlign w:val="center"/>
              </w:tcPr>
            </w:tcPrChange>
          </w:tcPr>
          <w:p w14:paraId="3B68260E" w14:textId="77777777" w:rsidR="00333FFB" w:rsidRPr="00E76EB6" w:rsidRDefault="00333FFB" w:rsidP="0040266C">
            <w:pPr>
              <w:pStyle w:val="TAC"/>
              <w:rPr>
                <w:rFonts w:cs="Arial"/>
                <w:lang w:eastAsia="ja-JP"/>
              </w:rPr>
            </w:pPr>
            <w:r w:rsidRPr="00E76EB6">
              <w:rPr>
                <w:rFonts w:cs="Arial"/>
                <w:lang w:eastAsia="ja-JP"/>
              </w:rPr>
              <w:t>7</w:t>
            </w:r>
          </w:p>
        </w:tc>
        <w:tc>
          <w:tcPr>
            <w:tcW w:w="592" w:type="dxa"/>
            <w:vAlign w:val="center"/>
            <w:tcPrChange w:id="13250" w:author="zhangqian (AK)" w:date="2017-10-10T02:31:00Z">
              <w:tcPr>
                <w:tcW w:w="592" w:type="dxa"/>
                <w:gridSpan w:val="2"/>
                <w:vAlign w:val="center"/>
              </w:tcPr>
            </w:tcPrChange>
          </w:tcPr>
          <w:p w14:paraId="2588BF21" w14:textId="77777777" w:rsidR="00333FFB" w:rsidRPr="00E76EB6" w:rsidRDefault="00333FFB" w:rsidP="0040266C">
            <w:pPr>
              <w:pStyle w:val="TAC"/>
              <w:rPr>
                <w:rFonts w:cs="Arial"/>
                <w:lang w:eastAsia="ko-KR"/>
              </w:rPr>
            </w:pPr>
          </w:p>
        </w:tc>
        <w:tc>
          <w:tcPr>
            <w:tcW w:w="586" w:type="dxa"/>
            <w:vAlign w:val="center"/>
            <w:tcPrChange w:id="13251" w:author="zhangqian (AK)" w:date="2017-10-10T02:31:00Z">
              <w:tcPr>
                <w:tcW w:w="592" w:type="dxa"/>
                <w:gridSpan w:val="2"/>
                <w:vAlign w:val="center"/>
              </w:tcPr>
            </w:tcPrChange>
          </w:tcPr>
          <w:p w14:paraId="0A1918E0" w14:textId="77777777" w:rsidR="00333FFB" w:rsidRPr="00E76EB6" w:rsidRDefault="00333FFB" w:rsidP="0040266C">
            <w:pPr>
              <w:pStyle w:val="TAC"/>
              <w:rPr>
                <w:rFonts w:cs="Arial"/>
                <w:lang w:eastAsia="ko-KR"/>
              </w:rPr>
            </w:pPr>
          </w:p>
        </w:tc>
        <w:tc>
          <w:tcPr>
            <w:tcW w:w="607" w:type="dxa"/>
            <w:gridSpan w:val="2"/>
            <w:vAlign w:val="center"/>
            <w:tcPrChange w:id="13252" w:author="zhangqian (AK)" w:date="2017-10-10T02:31:00Z">
              <w:tcPr>
                <w:tcW w:w="592" w:type="dxa"/>
                <w:vAlign w:val="center"/>
              </w:tcPr>
            </w:tcPrChange>
          </w:tcPr>
          <w:p w14:paraId="7FDC1294"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3253" w:author="zhangqian (AK)" w:date="2017-10-10T02:31:00Z">
              <w:tcPr>
                <w:tcW w:w="595" w:type="dxa"/>
                <w:gridSpan w:val="2"/>
                <w:vAlign w:val="center"/>
              </w:tcPr>
            </w:tcPrChange>
          </w:tcPr>
          <w:p w14:paraId="38C1A35D"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3254" w:author="zhangqian (AK)" w:date="2017-10-10T02:31:00Z">
              <w:tcPr>
                <w:tcW w:w="592" w:type="dxa"/>
                <w:gridSpan w:val="2"/>
                <w:vAlign w:val="center"/>
              </w:tcPr>
            </w:tcPrChange>
          </w:tcPr>
          <w:p w14:paraId="77A4FA54"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3255" w:author="zhangqian (AK)" w:date="2017-10-10T02:31:00Z">
              <w:tcPr>
                <w:tcW w:w="729" w:type="dxa"/>
                <w:gridSpan w:val="2"/>
                <w:vAlign w:val="center"/>
              </w:tcPr>
            </w:tcPrChange>
          </w:tcPr>
          <w:p w14:paraId="0F2456AA"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3256" w:author="zhangqian (AK)" w:date="2017-10-10T02:31:00Z">
              <w:tcPr>
                <w:tcW w:w="1187" w:type="dxa"/>
                <w:vMerge/>
                <w:vAlign w:val="center"/>
              </w:tcPr>
            </w:tcPrChange>
          </w:tcPr>
          <w:p w14:paraId="001D6BD6" w14:textId="77777777" w:rsidR="00333FFB" w:rsidRPr="00E76EB6" w:rsidRDefault="00333FFB" w:rsidP="0040266C">
            <w:pPr>
              <w:pStyle w:val="TAC"/>
              <w:rPr>
                <w:rFonts w:cs="Arial"/>
                <w:lang w:eastAsia="ko-KR"/>
              </w:rPr>
            </w:pPr>
          </w:p>
        </w:tc>
        <w:tc>
          <w:tcPr>
            <w:tcW w:w="1287" w:type="dxa"/>
            <w:vMerge/>
            <w:vAlign w:val="center"/>
            <w:tcPrChange w:id="13257" w:author="zhangqian (AK)" w:date="2017-10-10T02:31:00Z">
              <w:tcPr>
                <w:tcW w:w="1287" w:type="dxa"/>
                <w:vMerge/>
                <w:vAlign w:val="center"/>
              </w:tcPr>
            </w:tcPrChange>
          </w:tcPr>
          <w:p w14:paraId="03BEAD70" w14:textId="77777777" w:rsidR="00333FFB" w:rsidRPr="00E76EB6" w:rsidRDefault="00333FFB" w:rsidP="0040266C">
            <w:pPr>
              <w:pStyle w:val="TAC"/>
              <w:rPr>
                <w:rFonts w:cs="Arial"/>
                <w:lang w:eastAsia="ko-KR"/>
              </w:rPr>
            </w:pPr>
          </w:p>
        </w:tc>
      </w:tr>
      <w:tr w:rsidR="00333FFB" w:rsidRPr="00E76EB6" w14:paraId="630EFBE0" w14:textId="77777777" w:rsidTr="00814ACD">
        <w:trPr>
          <w:jc w:val="center"/>
        </w:trPr>
        <w:tc>
          <w:tcPr>
            <w:tcW w:w="1418" w:type="dxa"/>
            <w:vMerge w:val="restart"/>
            <w:vAlign w:val="center"/>
          </w:tcPr>
          <w:p w14:paraId="1F5DC3C5" w14:textId="77777777" w:rsidR="00333FFB" w:rsidRPr="00E76EB6" w:rsidRDefault="00333FFB" w:rsidP="0040266C">
            <w:pPr>
              <w:pStyle w:val="TAC"/>
              <w:rPr>
                <w:rFonts w:cs="Arial"/>
                <w:lang w:eastAsia="ko-KR"/>
              </w:rPr>
            </w:pPr>
            <w:r w:rsidRPr="00E76EB6">
              <w:rPr>
                <w:rFonts w:eastAsia="Malgun Gothic"/>
                <w:lang w:val="en-US" w:eastAsia="ko-KR"/>
              </w:rPr>
              <w:t>CA_</w:t>
            </w:r>
            <w:r w:rsidRPr="00E76EB6">
              <w:rPr>
                <w:lang w:eastAsia="ko-KR"/>
              </w:rPr>
              <w:t>1A-1A-3C-7A</w:t>
            </w:r>
          </w:p>
        </w:tc>
        <w:tc>
          <w:tcPr>
            <w:tcW w:w="1466" w:type="dxa"/>
            <w:vMerge w:val="restart"/>
            <w:vAlign w:val="center"/>
          </w:tcPr>
          <w:p w14:paraId="6B2C16DC"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
          <w:p w14:paraId="1575DBE7" w14:textId="77777777" w:rsidR="00333FFB" w:rsidRPr="00E76EB6" w:rsidRDefault="00333FFB" w:rsidP="0040266C">
            <w:pPr>
              <w:pStyle w:val="TAC"/>
              <w:rPr>
                <w:rFonts w:cs="Arial"/>
                <w:lang w:eastAsia="ja-JP"/>
              </w:rPr>
            </w:pPr>
            <w:r w:rsidRPr="00E76EB6">
              <w:rPr>
                <w:rFonts w:cs="Arial"/>
                <w:lang w:eastAsia="ja-JP"/>
              </w:rPr>
              <w:t>1</w:t>
            </w:r>
          </w:p>
        </w:tc>
        <w:tc>
          <w:tcPr>
            <w:tcW w:w="3694" w:type="dxa"/>
            <w:gridSpan w:val="7"/>
            <w:vAlign w:val="center"/>
          </w:tcPr>
          <w:p w14:paraId="6581E8A2" w14:textId="77777777" w:rsidR="00333FFB" w:rsidRPr="00E76EB6" w:rsidRDefault="00333FFB" w:rsidP="0040266C">
            <w:pPr>
              <w:pStyle w:val="TAC"/>
              <w:rPr>
                <w:rFonts w:cs="Arial"/>
                <w:lang w:eastAsia="ko-KR"/>
              </w:rPr>
            </w:pPr>
            <w:r w:rsidRPr="00E76EB6">
              <w:rPr>
                <w:lang w:eastAsia="ko-KR"/>
              </w:rPr>
              <w:t xml:space="preserve">See the CA_1A-1A Bandwidth combination set 0 in the Table </w:t>
            </w:r>
            <w:r w:rsidRPr="00E76EB6">
              <w:rPr>
                <w:lang w:val="en-US" w:eastAsia="ko-KR"/>
              </w:rPr>
              <w:t>5.6A.1-3</w:t>
            </w:r>
          </w:p>
        </w:tc>
        <w:tc>
          <w:tcPr>
            <w:tcW w:w="1187" w:type="dxa"/>
            <w:vMerge w:val="restart"/>
            <w:vAlign w:val="center"/>
          </w:tcPr>
          <w:p w14:paraId="43C68623" w14:textId="77777777" w:rsidR="00333FFB" w:rsidRPr="00E76EB6" w:rsidRDefault="00333FFB" w:rsidP="0040266C">
            <w:pPr>
              <w:pStyle w:val="TAC"/>
              <w:rPr>
                <w:rFonts w:cs="Arial"/>
                <w:lang w:eastAsia="ko-KR"/>
              </w:rPr>
            </w:pPr>
            <w:r w:rsidRPr="00E76EB6">
              <w:rPr>
                <w:rFonts w:eastAsia="宋体" w:cs="Arial"/>
                <w:lang w:eastAsia="zh-CN"/>
              </w:rPr>
              <w:t>100</w:t>
            </w:r>
          </w:p>
        </w:tc>
        <w:tc>
          <w:tcPr>
            <w:tcW w:w="1287" w:type="dxa"/>
            <w:vMerge w:val="restart"/>
            <w:vAlign w:val="center"/>
          </w:tcPr>
          <w:p w14:paraId="3214CD26" w14:textId="77777777" w:rsidR="00333FFB" w:rsidRPr="00E76EB6" w:rsidRDefault="00333FFB" w:rsidP="0040266C">
            <w:pPr>
              <w:pStyle w:val="TAC"/>
              <w:rPr>
                <w:rFonts w:cs="Arial"/>
                <w:lang w:eastAsia="ko-KR"/>
              </w:rPr>
            </w:pPr>
            <w:r w:rsidRPr="00E76EB6">
              <w:rPr>
                <w:rFonts w:eastAsia="宋体" w:cs="Arial"/>
                <w:lang w:eastAsia="zh-CN"/>
              </w:rPr>
              <w:t>0</w:t>
            </w:r>
          </w:p>
        </w:tc>
      </w:tr>
      <w:tr w:rsidR="00333FFB" w:rsidRPr="00E76EB6" w14:paraId="113CC225" w14:textId="77777777" w:rsidTr="00814ACD">
        <w:trPr>
          <w:jc w:val="center"/>
        </w:trPr>
        <w:tc>
          <w:tcPr>
            <w:tcW w:w="1418" w:type="dxa"/>
            <w:vMerge/>
            <w:vAlign w:val="center"/>
          </w:tcPr>
          <w:p w14:paraId="50E1AEBE" w14:textId="77777777" w:rsidR="00333FFB" w:rsidRPr="00E76EB6" w:rsidRDefault="00333FFB" w:rsidP="0040266C">
            <w:pPr>
              <w:pStyle w:val="TAC"/>
              <w:rPr>
                <w:rFonts w:cs="Arial"/>
                <w:lang w:eastAsia="ko-KR"/>
              </w:rPr>
            </w:pPr>
          </w:p>
        </w:tc>
        <w:tc>
          <w:tcPr>
            <w:tcW w:w="1466" w:type="dxa"/>
            <w:vMerge/>
            <w:vAlign w:val="center"/>
          </w:tcPr>
          <w:p w14:paraId="7CF99E37" w14:textId="77777777" w:rsidR="00333FFB" w:rsidRPr="00E76EB6" w:rsidRDefault="00333FFB" w:rsidP="0040266C">
            <w:pPr>
              <w:pStyle w:val="TAC"/>
              <w:rPr>
                <w:rFonts w:cs="Arial"/>
                <w:lang w:eastAsia="ja-JP"/>
              </w:rPr>
            </w:pPr>
          </w:p>
        </w:tc>
        <w:tc>
          <w:tcPr>
            <w:tcW w:w="771" w:type="dxa"/>
            <w:vAlign w:val="center"/>
          </w:tcPr>
          <w:p w14:paraId="0F37931A" w14:textId="77777777" w:rsidR="00333FFB" w:rsidRPr="00E76EB6" w:rsidRDefault="00333FFB" w:rsidP="0040266C">
            <w:pPr>
              <w:pStyle w:val="TAC"/>
              <w:rPr>
                <w:rFonts w:cs="Arial"/>
                <w:lang w:eastAsia="ja-JP"/>
              </w:rPr>
            </w:pPr>
            <w:r w:rsidRPr="00E76EB6">
              <w:rPr>
                <w:rFonts w:cs="Arial"/>
                <w:lang w:eastAsia="ja-JP"/>
              </w:rPr>
              <w:t>3</w:t>
            </w:r>
          </w:p>
        </w:tc>
        <w:tc>
          <w:tcPr>
            <w:tcW w:w="3694" w:type="dxa"/>
            <w:gridSpan w:val="7"/>
            <w:vAlign w:val="center"/>
          </w:tcPr>
          <w:p w14:paraId="62130E4E" w14:textId="77777777" w:rsidR="00333FFB" w:rsidRPr="00E76EB6" w:rsidRDefault="00333FFB" w:rsidP="0040266C">
            <w:pPr>
              <w:pStyle w:val="TAC"/>
              <w:rPr>
                <w:rFonts w:cs="Arial"/>
                <w:lang w:eastAsia="ko-KR"/>
              </w:rPr>
            </w:pPr>
            <w:r w:rsidRPr="00E76EB6">
              <w:rPr>
                <w:lang w:val="en-US" w:eastAsia="ko-KR"/>
              </w:rPr>
              <w:t xml:space="preserve">See CA_3C </w:t>
            </w:r>
            <w:r w:rsidRPr="00E76EB6">
              <w:rPr>
                <w:lang w:eastAsia="ko-KR"/>
              </w:rPr>
              <w:t xml:space="preserve">Bandwidth Combination Set </w:t>
            </w:r>
            <w:r w:rsidRPr="00E76EB6">
              <w:rPr>
                <w:rFonts w:hint="eastAsia"/>
                <w:lang w:eastAsia="ko-KR"/>
              </w:rPr>
              <w:t xml:space="preserve">0 </w:t>
            </w:r>
            <w:r w:rsidRPr="00E76EB6">
              <w:rPr>
                <w:lang w:val="en-US" w:eastAsia="ko-KR"/>
              </w:rPr>
              <w:t>in Table 5.6A.1-1</w:t>
            </w:r>
          </w:p>
        </w:tc>
        <w:tc>
          <w:tcPr>
            <w:tcW w:w="1187" w:type="dxa"/>
            <w:vMerge/>
            <w:vAlign w:val="center"/>
          </w:tcPr>
          <w:p w14:paraId="1018B994" w14:textId="77777777" w:rsidR="00333FFB" w:rsidRPr="00E76EB6" w:rsidRDefault="00333FFB" w:rsidP="0040266C">
            <w:pPr>
              <w:pStyle w:val="TAC"/>
              <w:rPr>
                <w:rFonts w:cs="Arial"/>
                <w:lang w:eastAsia="ko-KR"/>
              </w:rPr>
            </w:pPr>
          </w:p>
        </w:tc>
        <w:tc>
          <w:tcPr>
            <w:tcW w:w="1287" w:type="dxa"/>
            <w:vMerge/>
            <w:vAlign w:val="center"/>
          </w:tcPr>
          <w:p w14:paraId="1F94242E" w14:textId="77777777" w:rsidR="00333FFB" w:rsidRPr="00E76EB6" w:rsidRDefault="00333FFB" w:rsidP="0040266C">
            <w:pPr>
              <w:pStyle w:val="TAC"/>
              <w:rPr>
                <w:rFonts w:cs="Arial"/>
                <w:lang w:eastAsia="ko-KR"/>
              </w:rPr>
            </w:pPr>
          </w:p>
        </w:tc>
      </w:tr>
      <w:tr w:rsidR="00333FFB" w:rsidRPr="00E76EB6" w14:paraId="5819197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5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259" w:author="zhangqian (AK)" w:date="2017-10-10T02:31:00Z">
            <w:trPr>
              <w:jc w:val="center"/>
            </w:trPr>
          </w:trPrChange>
        </w:trPr>
        <w:tc>
          <w:tcPr>
            <w:tcW w:w="1418" w:type="dxa"/>
            <w:vMerge/>
            <w:vAlign w:val="center"/>
            <w:tcPrChange w:id="13260" w:author="zhangqian (AK)" w:date="2017-10-10T02:31:00Z">
              <w:tcPr>
                <w:tcW w:w="1420" w:type="dxa"/>
                <w:gridSpan w:val="2"/>
                <w:vMerge/>
                <w:vAlign w:val="center"/>
              </w:tcPr>
            </w:tcPrChange>
          </w:tcPr>
          <w:p w14:paraId="62F0B937" w14:textId="77777777" w:rsidR="00333FFB" w:rsidRPr="00E76EB6" w:rsidRDefault="00333FFB" w:rsidP="0040266C">
            <w:pPr>
              <w:pStyle w:val="TAC"/>
              <w:rPr>
                <w:rFonts w:cs="Arial"/>
                <w:lang w:eastAsia="ko-KR"/>
              </w:rPr>
            </w:pPr>
          </w:p>
        </w:tc>
        <w:tc>
          <w:tcPr>
            <w:tcW w:w="1466" w:type="dxa"/>
            <w:vMerge/>
            <w:vAlign w:val="center"/>
            <w:tcPrChange w:id="13261" w:author="zhangqian (AK)" w:date="2017-10-10T02:31:00Z">
              <w:tcPr>
                <w:tcW w:w="1466" w:type="dxa"/>
                <w:gridSpan w:val="2"/>
                <w:vMerge/>
                <w:vAlign w:val="center"/>
              </w:tcPr>
            </w:tcPrChange>
          </w:tcPr>
          <w:p w14:paraId="47FE6087" w14:textId="77777777" w:rsidR="00333FFB" w:rsidRPr="00E76EB6" w:rsidRDefault="00333FFB" w:rsidP="0040266C">
            <w:pPr>
              <w:pStyle w:val="TAC"/>
              <w:rPr>
                <w:rFonts w:cs="Arial"/>
                <w:lang w:eastAsia="ja-JP"/>
              </w:rPr>
            </w:pPr>
          </w:p>
        </w:tc>
        <w:tc>
          <w:tcPr>
            <w:tcW w:w="771" w:type="dxa"/>
            <w:vAlign w:val="center"/>
            <w:tcPrChange w:id="13262" w:author="zhangqian (AK)" w:date="2017-10-10T02:31:00Z">
              <w:tcPr>
                <w:tcW w:w="771" w:type="dxa"/>
                <w:gridSpan w:val="2"/>
                <w:vAlign w:val="center"/>
              </w:tcPr>
            </w:tcPrChange>
          </w:tcPr>
          <w:p w14:paraId="04C9E3F4" w14:textId="77777777" w:rsidR="00333FFB" w:rsidRPr="00E76EB6" w:rsidRDefault="00333FFB" w:rsidP="0040266C">
            <w:pPr>
              <w:pStyle w:val="TAC"/>
              <w:rPr>
                <w:rFonts w:cs="Arial"/>
                <w:lang w:eastAsia="ja-JP"/>
              </w:rPr>
            </w:pPr>
            <w:r w:rsidRPr="00E76EB6">
              <w:rPr>
                <w:rFonts w:cs="Arial"/>
                <w:lang w:eastAsia="ja-JP"/>
              </w:rPr>
              <w:t>7</w:t>
            </w:r>
          </w:p>
        </w:tc>
        <w:tc>
          <w:tcPr>
            <w:tcW w:w="592" w:type="dxa"/>
            <w:vAlign w:val="center"/>
            <w:tcPrChange w:id="13263" w:author="zhangqian (AK)" w:date="2017-10-10T02:31:00Z">
              <w:tcPr>
                <w:tcW w:w="592" w:type="dxa"/>
                <w:gridSpan w:val="2"/>
                <w:vAlign w:val="center"/>
              </w:tcPr>
            </w:tcPrChange>
          </w:tcPr>
          <w:p w14:paraId="503AB100" w14:textId="77777777" w:rsidR="00333FFB" w:rsidRPr="00E76EB6" w:rsidRDefault="00333FFB" w:rsidP="0040266C">
            <w:pPr>
              <w:pStyle w:val="TAC"/>
              <w:rPr>
                <w:rFonts w:cs="Arial"/>
                <w:lang w:eastAsia="ko-KR"/>
              </w:rPr>
            </w:pPr>
          </w:p>
        </w:tc>
        <w:tc>
          <w:tcPr>
            <w:tcW w:w="586" w:type="dxa"/>
            <w:vAlign w:val="center"/>
            <w:tcPrChange w:id="13264" w:author="zhangqian (AK)" w:date="2017-10-10T02:31:00Z">
              <w:tcPr>
                <w:tcW w:w="592" w:type="dxa"/>
                <w:gridSpan w:val="2"/>
                <w:vAlign w:val="center"/>
              </w:tcPr>
            </w:tcPrChange>
          </w:tcPr>
          <w:p w14:paraId="76A53107" w14:textId="77777777" w:rsidR="00333FFB" w:rsidRPr="00E76EB6" w:rsidRDefault="00333FFB" w:rsidP="0040266C">
            <w:pPr>
              <w:pStyle w:val="TAC"/>
              <w:rPr>
                <w:rFonts w:cs="Arial"/>
                <w:lang w:eastAsia="ko-KR"/>
              </w:rPr>
            </w:pPr>
          </w:p>
        </w:tc>
        <w:tc>
          <w:tcPr>
            <w:tcW w:w="607" w:type="dxa"/>
            <w:gridSpan w:val="2"/>
            <w:vAlign w:val="center"/>
            <w:tcPrChange w:id="13265" w:author="zhangqian (AK)" w:date="2017-10-10T02:31:00Z">
              <w:tcPr>
                <w:tcW w:w="592" w:type="dxa"/>
                <w:vAlign w:val="center"/>
              </w:tcPr>
            </w:tcPrChange>
          </w:tcPr>
          <w:p w14:paraId="3A56C631" w14:textId="77777777" w:rsidR="00333FFB" w:rsidRPr="00E76EB6" w:rsidRDefault="00333FFB" w:rsidP="0040266C">
            <w:pPr>
              <w:pStyle w:val="TAC"/>
              <w:rPr>
                <w:rFonts w:cs="Arial"/>
                <w:lang w:eastAsia="ko-KR"/>
              </w:rPr>
            </w:pPr>
            <w:r w:rsidRPr="00E76EB6">
              <w:rPr>
                <w:lang w:eastAsia="ko-KR"/>
              </w:rPr>
              <w:t>Yes</w:t>
            </w:r>
          </w:p>
        </w:tc>
        <w:tc>
          <w:tcPr>
            <w:tcW w:w="595" w:type="dxa"/>
            <w:vAlign w:val="center"/>
            <w:tcPrChange w:id="13266" w:author="zhangqian (AK)" w:date="2017-10-10T02:31:00Z">
              <w:tcPr>
                <w:tcW w:w="595" w:type="dxa"/>
                <w:gridSpan w:val="2"/>
                <w:vAlign w:val="center"/>
              </w:tcPr>
            </w:tcPrChange>
          </w:tcPr>
          <w:p w14:paraId="2DFE07F7" w14:textId="77777777" w:rsidR="00333FFB" w:rsidRPr="00E76EB6" w:rsidRDefault="00333FFB" w:rsidP="0040266C">
            <w:pPr>
              <w:pStyle w:val="TAC"/>
              <w:rPr>
                <w:rFonts w:cs="Arial"/>
                <w:lang w:eastAsia="ko-KR"/>
              </w:rPr>
            </w:pPr>
            <w:r w:rsidRPr="00E76EB6">
              <w:rPr>
                <w:lang w:eastAsia="ko-KR"/>
              </w:rPr>
              <w:t>Yes</w:t>
            </w:r>
          </w:p>
        </w:tc>
        <w:tc>
          <w:tcPr>
            <w:tcW w:w="592" w:type="dxa"/>
            <w:vAlign w:val="center"/>
            <w:tcPrChange w:id="13267" w:author="zhangqian (AK)" w:date="2017-10-10T02:31:00Z">
              <w:tcPr>
                <w:tcW w:w="592" w:type="dxa"/>
                <w:gridSpan w:val="2"/>
                <w:vAlign w:val="center"/>
              </w:tcPr>
            </w:tcPrChange>
          </w:tcPr>
          <w:p w14:paraId="0584511F" w14:textId="77777777" w:rsidR="00333FFB" w:rsidRPr="00E76EB6" w:rsidRDefault="00333FFB" w:rsidP="0040266C">
            <w:pPr>
              <w:pStyle w:val="TAC"/>
              <w:rPr>
                <w:rFonts w:cs="Arial"/>
                <w:lang w:eastAsia="ko-KR"/>
              </w:rPr>
            </w:pPr>
            <w:r w:rsidRPr="00E76EB6">
              <w:rPr>
                <w:lang w:eastAsia="ko-KR"/>
              </w:rPr>
              <w:t>Yes</w:t>
            </w:r>
          </w:p>
        </w:tc>
        <w:tc>
          <w:tcPr>
            <w:tcW w:w="722" w:type="dxa"/>
            <w:vAlign w:val="center"/>
            <w:tcPrChange w:id="13268" w:author="zhangqian (AK)" w:date="2017-10-10T02:31:00Z">
              <w:tcPr>
                <w:tcW w:w="729" w:type="dxa"/>
                <w:gridSpan w:val="2"/>
                <w:vAlign w:val="center"/>
              </w:tcPr>
            </w:tcPrChange>
          </w:tcPr>
          <w:p w14:paraId="4028C331" w14:textId="77777777" w:rsidR="00333FFB" w:rsidRPr="00E76EB6" w:rsidRDefault="00333FFB" w:rsidP="0040266C">
            <w:pPr>
              <w:pStyle w:val="TAC"/>
              <w:rPr>
                <w:rFonts w:cs="Arial"/>
                <w:lang w:eastAsia="ko-KR"/>
              </w:rPr>
            </w:pPr>
            <w:r w:rsidRPr="00E76EB6">
              <w:rPr>
                <w:lang w:eastAsia="ko-KR"/>
              </w:rPr>
              <w:t>Yes</w:t>
            </w:r>
          </w:p>
        </w:tc>
        <w:tc>
          <w:tcPr>
            <w:tcW w:w="1187" w:type="dxa"/>
            <w:vMerge/>
            <w:vAlign w:val="center"/>
            <w:tcPrChange w:id="13269" w:author="zhangqian (AK)" w:date="2017-10-10T02:31:00Z">
              <w:tcPr>
                <w:tcW w:w="1187" w:type="dxa"/>
                <w:vMerge/>
                <w:vAlign w:val="center"/>
              </w:tcPr>
            </w:tcPrChange>
          </w:tcPr>
          <w:p w14:paraId="76D4F9BA" w14:textId="77777777" w:rsidR="00333FFB" w:rsidRPr="00E76EB6" w:rsidRDefault="00333FFB" w:rsidP="0040266C">
            <w:pPr>
              <w:pStyle w:val="TAC"/>
              <w:rPr>
                <w:rFonts w:cs="Arial"/>
                <w:lang w:eastAsia="ko-KR"/>
              </w:rPr>
            </w:pPr>
          </w:p>
        </w:tc>
        <w:tc>
          <w:tcPr>
            <w:tcW w:w="1287" w:type="dxa"/>
            <w:vMerge/>
            <w:vAlign w:val="center"/>
            <w:tcPrChange w:id="13270" w:author="zhangqian (AK)" w:date="2017-10-10T02:31:00Z">
              <w:tcPr>
                <w:tcW w:w="1287" w:type="dxa"/>
                <w:vMerge/>
                <w:vAlign w:val="center"/>
              </w:tcPr>
            </w:tcPrChange>
          </w:tcPr>
          <w:p w14:paraId="637D46FC" w14:textId="77777777" w:rsidR="00333FFB" w:rsidRPr="00E76EB6" w:rsidRDefault="00333FFB" w:rsidP="0040266C">
            <w:pPr>
              <w:pStyle w:val="TAC"/>
              <w:rPr>
                <w:rFonts w:cs="Arial"/>
                <w:lang w:eastAsia="ko-KR"/>
              </w:rPr>
            </w:pPr>
          </w:p>
        </w:tc>
      </w:tr>
      <w:tr w:rsidR="00333FFB" w:rsidRPr="00E76EB6" w14:paraId="648824A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7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272" w:author="zhangqian (AK)" w:date="2017-10-10T02:31:00Z">
            <w:trPr>
              <w:jc w:val="center"/>
            </w:trPr>
          </w:trPrChange>
        </w:trPr>
        <w:tc>
          <w:tcPr>
            <w:tcW w:w="1418" w:type="dxa"/>
            <w:vMerge w:val="restart"/>
            <w:vAlign w:val="center"/>
            <w:tcPrChange w:id="13273" w:author="zhangqian (AK)" w:date="2017-10-10T02:31:00Z">
              <w:tcPr>
                <w:tcW w:w="1420" w:type="dxa"/>
                <w:gridSpan w:val="2"/>
                <w:vMerge w:val="restart"/>
                <w:vAlign w:val="center"/>
              </w:tcPr>
            </w:tcPrChange>
          </w:tcPr>
          <w:p w14:paraId="55F30E53"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lang w:eastAsia="ja-JP"/>
              </w:rPr>
              <w:t>7</w:t>
            </w:r>
            <w:r w:rsidRPr="00E76EB6">
              <w:rPr>
                <w:rFonts w:cs="Arial" w:hint="eastAsia"/>
              </w:rPr>
              <w:t>A</w:t>
            </w:r>
            <w:r w:rsidRPr="00E76EB6">
              <w:rPr>
                <w:rFonts w:cs="Arial"/>
              </w:rPr>
              <w:t>-7A</w:t>
            </w:r>
          </w:p>
        </w:tc>
        <w:tc>
          <w:tcPr>
            <w:tcW w:w="1466" w:type="dxa"/>
            <w:vMerge w:val="restart"/>
            <w:vAlign w:val="center"/>
            <w:tcPrChange w:id="13274" w:author="zhangqian (AK)" w:date="2017-10-10T02:31:00Z">
              <w:tcPr>
                <w:tcW w:w="1466" w:type="dxa"/>
                <w:gridSpan w:val="2"/>
                <w:vMerge w:val="restart"/>
                <w:vAlign w:val="center"/>
              </w:tcPr>
            </w:tcPrChange>
          </w:tcPr>
          <w:p w14:paraId="6879580C" w14:textId="77777777" w:rsidR="00333FFB" w:rsidRPr="00E76EB6" w:rsidRDefault="00333FFB" w:rsidP="0040266C">
            <w:pPr>
              <w:pStyle w:val="TAC"/>
              <w:rPr>
                <w:rFonts w:cs="Arial"/>
                <w:lang w:eastAsia="ja-JP"/>
              </w:rPr>
            </w:pPr>
            <w:r w:rsidRPr="00E76EB6">
              <w:rPr>
                <w:rFonts w:cs="Arial"/>
                <w:lang w:eastAsia="ja-JP"/>
              </w:rPr>
              <w:t>CA_1A-3A</w:t>
            </w:r>
          </w:p>
          <w:p w14:paraId="1233B2A8" w14:textId="77777777" w:rsidR="00333FFB" w:rsidRPr="00E76EB6" w:rsidRDefault="00333FFB" w:rsidP="0040266C">
            <w:pPr>
              <w:pStyle w:val="TAC"/>
              <w:rPr>
                <w:rFonts w:cs="Arial"/>
                <w:lang w:eastAsia="ja-JP"/>
              </w:rPr>
            </w:pPr>
            <w:r w:rsidRPr="00E76EB6">
              <w:rPr>
                <w:rFonts w:cs="Arial"/>
                <w:lang w:eastAsia="ja-JP"/>
              </w:rPr>
              <w:t>CA_1A-7A</w:t>
            </w:r>
          </w:p>
          <w:p w14:paraId="645998E4" w14:textId="77777777" w:rsidR="00333FFB" w:rsidRPr="00E76EB6" w:rsidRDefault="00333FFB" w:rsidP="0040266C">
            <w:pPr>
              <w:pStyle w:val="TAC"/>
              <w:rPr>
                <w:rFonts w:cs="Arial"/>
                <w:lang w:eastAsia="ja-JP"/>
              </w:rPr>
            </w:pPr>
            <w:r w:rsidRPr="00E76EB6">
              <w:rPr>
                <w:rFonts w:cs="Arial"/>
                <w:lang w:eastAsia="ja-JP"/>
              </w:rPr>
              <w:t>CA_3A-7A</w:t>
            </w:r>
          </w:p>
        </w:tc>
        <w:tc>
          <w:tcPr>
            <w:tcW w:w="771" w:type="dxa"/>
            <w:vAlign w:val="center"/>
            <w:tcPrChange w:id="13275" w:author="zhangqian (AK)" w:date="2017-10-10T02:31:00Z">
              <w:tcPr>
                <w:tcW w:w="771" w:type="dxa"/>
                <w:gridSpan w:val="2"/>
                <w:vAlign w:val="center"/>
              </w:tcPr>
            </w:tcPrChange>
          </w:tcPr>
          <w:p w14:paraId="5C4B5611" w14:textId="77777777" w:rsidR="00333FFB" w:rsidRPr="00E76EB6" w:rsidRDefault="00333FFB" w:rsidP="0040266C">
            <w:pPr>
              <w:pStyle w:val="TAC"/>
              <w:rPr>
                <w:rFonts w:cs="Arial"/>
                <w:lang w:eastAsia="ja-JP"/>
              </w:rPr>
            </w:pPr>
            <w:r w:rsidRPr="00E76EB6">
              <w:rPr>
                <w:rFonts w:cs="Arial"/>
                <w:lang w:eastAsia="ja-JP"/>
              </w:rPr>
              <w:t>1</w:t>
            </w:r>
          </w:p>
        </w:tc>
        <w:tc>
          <w:tcPr>
            <w:tcW w:w="592" w:type="dxa"/>
            <w:vAlign w:val="center"/>
            <w:tcPrChange w:id="13276" w:author="zhangqian (AK)" w:date="2017-10-10T02:31:00Z">
              <w:tcPr>
                <w:tcW w:w="592" w:type="dxa"/>
                <w:gridSpan w:val="2"/>
                <w:vAlign w:val="center"/>
              </w:tcPr>
            </w:tcPrChange>
          </w:tcPr>
          <w:p w14:paraId="5131B1F3" w14:textId="77777777" w:rsidR="00333FFB" w:rsidRPr="00E76EB6" w:rsidRDefault="00333FFB" w:rsidP="0040266C">
            <w:pPr>
              <w:pStyle w:val="TAC"/>
              <w:rPr>
                <w:rFonts w:cs="Arial"/>
              </w:rPr>
            </w:pPr>
          </w:p>
        </w:tc>
        <w:tc>
          <w:tcPr>
            <w:tcW w:w="586" w:type="dxa"/>
            <w:vAlign w:val="center"/>
            <w:tcPrChange w:id="13277" w:author="zhangqian (AK)" w:date="2017-10-10T02:31:00Z">
              <w:tcPr>
                <w:tcW w:w="592" w:type="dxa"/>
                <w:gridSpan w:val="2"/>
                <w:vAlign w:val="center"/>
              </w:tcPr>
            </w:tcPrChange>
          </w:tcPr>
          <w:p w14:paraId="7A84A711" w14:textId="77777777" w:rsidR="00333FFB" w:rsidRPr="00E76EB6" w:rsidRDefault="00333FFB" w:rsidP="0040266C">
            <w:pPr>
              <w:pStyle w:val="TAC"/>
              <w:rPr>
                <w:rFonts w:cs="Arial"/>
              </w:rPr>
            </w:pPr>
          </w:p>
        </w:tc>
        <w:tc>
          <w:tcPr>
            <w:tcW w:w="607" w:type="dxa"/>
            <w:gridSpan w:val="2"/>
            <w:vAlign w:val="center"/>
            <w:tcPrChange w:id="13278" w:author="zhangqian (AK)" w:date="2017-10-10T02:31:00Z">
              <w:tcPr>
                <w:tcW w:w="592" w:type="dxa"/>
                <w:vAlign w:val="center"/>
              </w:tcPr>
            </w:tcPrChange>
          </w:tcPr>
          <w:p w14:paraId="4E0A37AD" w14:textId="77777777" w:rsidR="00333FFB" w:rsidRPr="00E76EB6" w:rsidRDefault="00333FFB" w:rsidP="0040266C">
            <w:pPr>
              <w:pStyle w:val="TAC"/>
              <w:rPr>
                <w:rFonts w:cs="Arial"/>
              </w:rPr>
            </w:pPr>
            <w:r w:rsidRPr="00E76EB6">
              <w:rPr>
                <w:rFonts w:cs="Arial"/>
              </w:rPr>
              <w:t>Yes</w:t>
            </w:r>
          </w:p>
        </w:tc>
        <w:tc>
          <w:tcPr>
            <w:tcW w:w="595" w:type="dxa"/>
            <w:vAlign w:val="center"/>
            <w:tcPrChange w:id="13279" w:author="zhangqian (AK)" w:date="2017-10-10T02:31:00Z">
              <w:tcPr>
                <w:tcW w:w="595" w:type="dxa"/>
                <w:gridSpan w:val="2"/>
                <w:vAlign w:val="center"/>
              </w:tcPr>
            </w:tcPrChange>
          </w:tcPr>
          <w:p w14:paraId="7906D577" w14:textId="77777777" w:rsidR="00333FFB" w:rsidRPr="00E76EB6" w:rsidRDefault="00333FFB" w:rsidP="0040266C">
            <w:pPr>
              <w:pStyle w:val="TAC"/>
              <w:rPr>
                <w:rFonts w:cs="Arial"/>
              </w:rPr>
            </w:pPr>
            <w:r w:rsidRPr="00E76EB6">
              <w:rPr>
                <w:rFonts w:cs="Arial"/>
              </w:rPr>
              <w:t>Yes</w:t>
            </w:r>
          </w:p>
        </w:tc>
        <w:tc>
          <w:tcPr>
            <w:tcW w:w="592" w:type="dxa"/>
            <w:vAlign w:val="center"/>
            <w:tcPrChange w:id="13280" w:author="zhangqian (AK)" w:date="2017-10-10T02:31:00Z">
              <w:tcPr>
                <w:tcW w:w="592" w:type="dxa"/>
                <w:gridSpan w:val="2"/>
                <w:vAlign w:val="center"/>
              </w:tcPr>
            </w:tcPrChange>
          </w:tcPr>
          <w:p w14:paraId="16382C78" w14:textId="77777777" w:rsidR="00333FFB" w:rsidRPr="00E76EB6" w:rsidRDefault="00333FFB" w:rsidP="0040266C">
            <w:pPr>
              <w:pStyle w:val="TAC"/>
              <w:rPr>
                <w:rFonts w:cs="Arial"/>
              </w:rPr>
            </w:pPr>
            <w:r w:rsidRPr="00E76EB6">
              <w:rPr>
                <w:rFonts w:cs="Arial"/>
              </w:rPr>
              <w:t>Yes</w:t>
            </w:r>
          </w:p>
        </w:tc>
        <w:tc>
          <w:tcPr>
            <w:tcW w:w="722" w:type="dxa"/>
            <w:vAlign w:val="center"/>
            <w:tcPrChange w:id="13281" w:author="zhangqian (AK)" w:date="2017-10-10T02:31:00Z">
              <w:tcPr>
                <w:tcW w:w="729" w:type="dxa"/>
                <w:gridSpan w:val="2"/>
                <w:vAlign w:val="center"/>
              </w:tcPr>
            </w:tcPrChange>
          </w:tcPr>
          <w:p w14:paraId="040EC35A"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3282" w:author="zhangqian (AK)" w:date="2017-10-10T02:31:00Z">
              <w:tcPr>
                <w:tcW w:w="1187" w:type="dxa"/>
                <w:vMerge w:val="restart"/>
                <w:vAlign w:val="center"/>
              </w:tcPr>
            </w:tcPrChange>
          </w:tcPr>
          <w:p w14:paraId="4568F94F"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13283" w:author="zhangqian (AK)" w:date="2017-10-10T02:31:00Z">
              <w:tcPr>
                <w:tcW w:w="1287" w:type="dxa"/>
                <w:vMerge w:val="restart"/>
                <w:vAlign w:val="center"/>
              </w:tcPr>
            </w:tcPrChange>
          </w:tcPr>
          <w:p w14:paraId="67312C94" w14:textId="77777777" w:rsidR="00333FFB" w:rsidRPr="00E76EB6" w:rsidRDefault="00333FFB" w:rsidP="0040266C">
            <w:pPr>
              <w:pStyle w:val="TAC"/>
              <w:rPr>
                <w:rFonts w:cs="Arial"/>
              </w:rPr>
            </w:pPr>
            <w:r w:rsidRPr="00E76EB6">
              <w:rPr>
                <w:rFonts w:cs="Arial"/>
              </w:rPr>
              <w:t>0</w:t>
            </w:r>
          </w:p>
        </w:tc>
      </w:tr>
      <w:tr w:rsidR="00333FFB" w:rsidRPr="00E76EB6" w14:paraId="6F548D3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8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285" w:author="zhangqian (AK)" w:date="2017-10-10T02:31:00Z">
            <w:trPr>
              <w:jc w:val="center"/>
            </w:trPr>
          </w:trPrChange>
        </w:trPr>
        <w:tc>
          <w:tcPr>
            <w:tcW w:w="1418" w:type="dxa"/>
            <w:vMerge/>
            <w:vAlign w:val="center"/>
            <w:tcPrChange w:id="13286" w:author="zhangqian (AK)" w:date="2017-10-10T02:31:00Z">
              <w:tcPr>
                <w:tcW w:w="1420" w:type="dxa"/>
                <w:gridSpan w:val="2"/>
                <w:vMerge/>
                <w:vAlign w:val="center"/>
              </w:tcPr>
            </w:tcPrChange>
          </w:tcPr>
          <w:p w14:paraId="55F2C9F2" w14:textId="77777777" w:rsidR="00333FFB" w:rsidRPr="00E76EB6" w:rsidRDefault="00333FFB" w:rsidP="0040266C">
            <w:pPr>
              <w:pStyle w:val="TAC"/>
              <w:rPr>
                <w:rFonts w:cs="Arial"/>
              </w:rPr>
            </w:pPr>
          </w:p>
        </w:tc>
        <w:tc>
          <w:tcPr>
            <w:tcW w:w="1466" w:type="dxa"/>
            <w:vMerge/>
            <w:vAlign w:val="center"/>
            <w:tcPrChange w:id="13287" w:author="zhangqian (AK)" w:date="2017-10-10T02:31:00Z">
              <w:tcPr>
                <w:tcW w:w="1466" w:type="dxa"/>
                <w:gridSpan w:val="2"/>
                <w:vMerge/>
                <w:vAlign w:val="center"/>
              </w:tcPr>
            </w:tcPrChange>
          </w:tcPr>
          <w:p w14:paraId="5E3A3A5B" w14:textId="77777777" w:rsidR="00333FFB" w:rsidRPr="00E76EB6" w:rsidRDefault="00333FFB" w:rsidP="0040266C">
            <w:pPr>
              <w:pStyle w:val="TAC"/>
              <w:rPr>
                <w:rFonts w:cs="Arial"/>
                <w:lang w:eastAsia="ja-JP"/>
              </w:rPr>
            </w:pPr>
          </w:p>
        </w:tc>
        <w:tc>
          <w:tcPr>
            <w:tcW w:w="771" w:type="dxa"/>
            <w:vAlign w:val="center"/>
            <w:tcPrChange w:id="13288" w:author="zhangqian (AK)" w:date="2017-10-10T02:31:00Z">
              <w:tcPr>
                <w:tcW w:w="771" w:type="dxa"/>
                <w:gridSpan w:val="2"/>
                <w:vAlign w:val="center"/>
              </w:tcPr>
            </w:tcPrChange>
          </w:tcPr>
          <w:p w14:paraId="7ADD8F0B" w14:textId="77777777" w:rsidR="00333FFB" w:rsidRPr="00E76EB6" w:rsidRDefault="00333FFB" w:rsidP="0040266C">
            <w:pPr>
              <w:pStyle w:val="TAC"/>
              <w:rPr>
                <w:rFonts w:cs="Arial"/>
                <w:lang w:eastAsia="ja-JP"/>
              </w:rPr>
            </w:pPr>
            <w:r w:rsidRPr="00E76EB6">
              <w:rPr>
                <w:rFonts w:cs="Arial"/>
                <w:lang w:eastAsia="ja-JP"/>
              </w:rPr>
              <w:t>3</w:t>
            </w:r>
          </w:p>
        </w:tc>
        <w:tc>
          <w:tcPr>
            <w:tcW w:w="592" w:type="dxa"/>
            <w:vAlign w:val="center"/>
            <w:tcPrChange w:id="13289" w:author="zhangqian (AK)" w:date="2017-10-10T02:31:00Z">
              <w:tcPr>
                <w:tcW w:w="592" w:type="dxa"/>
                <w:gridSpan w:val="2"/>
                <w:vAlign w:val="center"/>
              </w:tcPr>
            </w:tcPrChange>
          </w:tcPr>
          <w:p w14:paraId="20C59EF8" w14:textId="77777777" w:rsidR="00333FFB" w:rsidRPr="00E76EB6" w:rsidRDefault="00333FFB" w:rsidP="0040266C">
            <w:pPr>
              <w:pStyle w:val="TAC"/>
              <w:rPr>
                <w:rFonts w:cs="Arial"/>
              </w:rPr>
            </w:pPr>
          </w:p>
        </w:tc>
        <w:tc>
          <w:tcPr>
            <w:tcW w:w="586" w:type="dxa"/>
            <w:vAlign w:val="center"/>
            <w:tcPrChange w:id="13290" w:author="zhangqian (AK)" w:date="2017-10-10T02:31:00Z">
              <w:tcPr>
                <w:tcW w:w="592" w:type="dxa"/>
                <w:gridSpan w:val="2"/>
                <w:vAlign w:val="center"/>
              </w:tcPr>
            </w:tcPrChange>
          </w:tcPr>
          <w:p w14:paraId="5870613D" w14:textId="77777777" w:rsidR="00333FFB" w:rsidRPr="00E76EB6" w:rsidRDefault="00333FFB" w:rsidP="0040266C">
            <w:pPr>
              <w:pStyle w:val="TAC"/>
              <w:rPr>
                <w:rFonts w:cs="Arial"/>
              </w:rPr>
            </w:pPr>
          </w:p>
        </w:tc>
        <w:tc>
          <w:tcPr>
            <w:tcW w:w="607" w:type="dxa"/>
            <w:gridSpan w:val="2"/>
            <w:vAlign w:val="center"/>
            <w:tcPrChange w:id="13291" w:author="zhangqian (AK)" w:date="2017-10-10T02:31:00Z">
              <w:tcPr>
                <w:tcW w:w="592" w:type="dxa"/>
                <w:vAlign w:val="center"/>
              </w:tcPr>
            </w:tcPrChange>
          </w:tcPr>
          <w:p w14:paraId="6A4F567F" w14:textId="77777777" w:rsidR="00333FFB" w:rsidRPr="00E76EB6" w:rsidRDefault="00333FFB" w:rsidP="0040266C">
            <w:pPr>
              <w:pStyle w:val="TAC"/>
              <w:rPr>
                <w:rFonts w:cs="Arial"/>
              </w:rPr>
            </w:pPr>
            <w:r w:rsidRPr="00E76EB6">
              <w:rPr>
                <w:rFonts w:cs="Arial"/>
              </w:rPr>
              <w:t>Yes</w:t>
            </w:r>
          </w:p>
        </w:tc>
        <w:tc>
          <w:tcPr>
            <w:tcW w:w="595" w:type="dxa"/>
            <w:vAlign w:val="center"/>
            <w:tcPrChange w:id="13292" w:author="zhangqian (AK)" w:date="2017-10-10T02:31:00Z">
              <w:tcPr>
                <w:tcW w:w="595" w:type="dxa"/>
                <w:gridSpan w:val="2"/>
                <w:vAlign w:val="center"/>
              </w:tcPr>
            </w:tcPrChange>
          </w:tcPr>
          <w:p w14:paraId="00B63137" w14:textId="77777777" w:rsidR="00333FFB" w:rsidRPr="00E76EB6" w:rsidRDefault="00333FFB" w:rsidP="0040266C">
            <w:pPr>
              <w:pStyle w:val="TAC"/>
              <w:rPr>
                <w:rFonts w:cs="Arial"/>
              </w:rPr>
            </w:pPr>
            <w:r w:rsidRPr="00E76EB6">
              <w:rPr>
                <w:rFonts w:cs="Arial"/>
              </w:rPr>
              <w:t>Yes</w:t>
            </w:r>
          </w:p>
        </w:tc>
        <w:tc>
          <w:tcPr>
            <w:tcW w:w="592" w:type="dxa"/>
            <w:vAlign w:val="center"/>
            <w:tcPrChange w:id="13293" w:author="zhangqian (AK)" w:date="2017-10-10T02:31:00Z">
              <w:tcPr>
                <w:tcW w:w="592" w:type="dxa"/>
                <w:gridSpan w:val="2"/>
                <w:vAlign w:val="center"/>
              </w:tcPr>
            </w:tcPrChange>
          </w:tcPr>
          <w:p w14:paraId="688AADBF" w14:textId="77777777" w:rsidR="00333FFB" w:rsidRPr="00E76EB6" w:rsidRDefault="00333FFB" w:rsidP="0040266C">
            <w:pPr>
              <w:pStyle w:val="TAC"/>
              <w:rPr>
                <w:rFonts w:cs="Arial"/>
              </w:rPr>
            </w:pPr>
            <w:r w:rsidRPr="00E76EB6">
              <w:rPr>
                <w:rFonts w:cs="Arial"/>
              </w:rPr>
              <w:t>Yes</w:t>
            </w:r>
          </w:p>
        </w:tc>
        <w:tc>
          <w:tcPr>
            <w:tcW w:w="722" w:type="dxa"/>
            <w:vAlign w:val="center"/>
            <w:tcPrChange w:id="13294" w:author="zhangqian (AK)" w:date="2017-10-10T02:31:00Z">
              <w:tcPr>
                <w:tcW w:w="729" w:type="dxa"/>
                <w:gridSpan w:val="2"/>
                <w:vAlign w:val="center"/>
              </w:tcPr>
            </w:tcPrChange>
          </w:tcPr>
          <w:p w14:paraId="2B385D05"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3295" w:author="zhangqian (AK)" w:date="2017-10-10T02:31:00Z">
              <w:tcPr>
                <w:tcW w:w="1187" w:type="dxa"/>
                <w:vMerge/>
                <w:vAlign w:val="center"/>
              </w:tcPr>
            </w:tcPrChange>
          </w:tcPr>
          <w:p w14:paraId="2C554596" w14:textId="77777777" w:rsidR="00333FFB" w:rsidRPr="00E76EB6" w:rsidRDefault="00333FFB" w:rsidP="0040266C">
            <w:pPr>
              <w:pStyle w:val="TAC"/>
              <w:rPr>
                <w:rFonts w:cs="Arial"/>
              </w:rPr>
            </w:pPr>
          </w:p>
        </w:tc>
        <w:tc>
          <w:tcPr>
            <w:tcW w:w="1287" w:type="dxa"/>
            <w:vMerge/>
            <w:vAlign w:val="center"/>
            <w:tcPrChange w:id="13296" w:author="zhangqian (AK)" w:date="2017-10-10T02:31:00Z">
              <w:tcPr>
                <w:tcW w:w="1287" w:type="dxa"/>
                <w:vMerge/>
                <w:vAlign w:val="center"/>
              </w:tcPr>
            </w:tcPrChange>
          </w:tcPr>
          <w:p w14:paraId="5E5B4AE1" w14:textId="77777777" w:rsidR="00333FFB" w:rsidRPr="00E76EB6" w:rsidRDefault="00333FFB" w:rsidP="0040266C">
            <w:pPr>
              <w:pStyle w:val="TAC"/>
              <w:rPr>
                <w:rFonts w:cs="Arial"/>
              </w:rPr>
            </w:pPr>
          </w:p>
        </w:tc>
      </w:tr>
      <w:tr w:rsidR="00333FFB" w:rsidRPr="00E76EB6" w14:paraId="5079583F" w14:textId="77777777" w:rsidTr="00814ACD">
        <w:trPr>
          <w:jc w:val="center"/>
        </w:trPr>
        <w:tc>
          <w:tcPr>
            <w:tcW w:w="1418" w:type="dxa"/>
            <w:vMerge/>
            <w:vAlign w:val="center"/>
          </w:tcPr>
          <w:p w14:paraId="19B9DA36" w14:textId="77777777" w:rsidR="00333FFB" w:rsidRPr="00E76EB6" w:rsidRDefault="00333FFB" w:rsidP="0040266C">
            <w:pPr>
              <w:pStyle w:val="TAC"/>
              <w:rPr>
                <w:rFonts w:cs="Arial"/>
              </w:rPr>
            </w:pPr>
          </w:p>
        </w:tc>
        <w:tc>
          <w:tcPr>
            <w:tcW w:w="1466" w:type="dxa"/>
            <w:vMerge/>
            <w:vAlign w:val="center"/>
          </w:tcPr>
          <w:p w14:paraId="09F506B0" w14:textId="77777777" w:rsidR="00333FFB" w:rsidRPr="00E76EB6" w:rsidRDefault="00333FFB" w:rsidP="0040266C">
            <w:pPr>
              <w:pStyle w:val="TAC"/>
              <w:rPr>
                <w:rFonts w:cs="Arial"/>
                <w:lang w:eastAsia="ja-JP"/>
              </w:rPr>
            </w:pPr>
          </w:p>
        </w:tc>
        <w:tc>
          <w:tcPr>
            <w:tcW w:w="771" w:type="dxa"/>
            <w:vAlign w:val="center"/>
          </w:tcPr>
          <w:p w14:paraId="180E42D7" w14:textId="77777777" w:rsidR="00333FFB" w:rsidRPr="00E76EB6" w:rsidRDefault="00333FFB" w:rsidP="0040266C">
            <w:pPr>
              <w:pStyle w:val="TAC"/>
              <w:rPr>
                <w:rFonts w:cs="Arial"/>
                <w:lang w:eastAsia="ja-JP"/>
              </w:rPr>
            </w:pPr>
            <w:r w:rsidRPr="00E76EB6">
              <w:rPr>
                <w:rFonts w:cs="Arial"/>
                <w:lang w:eastAsia="ja-JP"/>
              </w:rPr>
              <w:t>7</w:t>
            </w:r>
          </w:p>
        </w:tc>
        <w:tc>
          <w:tcPr>
            <w:tcW w:w="3694" w:type="dxa"/>
            <w:gridSpan w:val="7"/>
            <w:vAlign w:val="center"/>
          </w:tcPr>
          <w:p w14:paraId="7626EEB8" w14:textId="77777777" w:rsidR="00333FFB" w:rsidRPr="00E76EB6" w:rsidRDefault="00333FFB" w:rsidP="0040266C">
            <w:pPr>
              <w:pStyle w:val="TAC"/>
              <w:rPr>
                <w:rFonts w:cs="Arial"/>
              </w:rPr>
            </w:pPr>
            <w:r w:rsidRPr="00E76EB6">
              <w:rPr>
                <w:rFonts w:cs="Arial"/>
              </w:rPr>
              <w:t>See CA_7A-7A Bandwidth Combination Set 3 in Table 5.6A.1-3</w:t>
            </w:r>
          </w:p>
        </w:tc>
        <w:tc>
          <w:tcPr>
            <w:tcW w:w="1187" w:type="dxa"/>
            <w:vMerge/>
            <w:vAlign w:val="center"/>
          </w:tcPr>
          <w:p w14:paraId="4EA10706" w14:textId="77777777" w:rsidR="00333FFB" w:rsidRPr="00E76EB6" w:rsidRDefault="00333FFB" w:rsidP="0040266C">
            <w:pPr>
              <w:pStyle w:val="TAC"/>
              <w:rPr>
                <w:rFonts w:cs="Arial"/>
              </w:rPr>
            </w:pPr>
          </w:p>
        </w:tc>
        <w:tc>
          <w:tcPr>
            <w:tcW w:w="1287" w:type="dxa"/>
            <w:vMerge/>
            <w:vAlign w:val="center"/>
          </w:tcPr>
          <w:p w14:paraId="12974687" w14:textId="77777777" w:rsidR="00333FFB" w:rsidRPr="00E76EB6" w:rsidRDefault="00333FFB" w:rsidP="0040266C">
            <w:pPr>
              <w:pStyle w:val="TAC"/>
              <w:rPr>
                <w:rFonts w:cs="Arial"/>
              </w:rPr>
            </w:pPr>
          </w:p>
        </w:tc>
      </w:tr>
      <w:tr w:rsidR="00333FFB" w:rsidRPr="00E76EB6" w14:paraId="567FC4D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9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298" w:author="zhangqian (AK)" w:date="2017-10-10T02:31:00Z">
            <w:trPr>
              <w:jc w:val="center"/>
            </w:trPr>
          </w:trPrChange>
        </w:trPr>
        <w:tc>
          <w:tcPr>
            <w:tcW w:w="1418" w:type="dxa"/>
            <w:vMerge w:val="restart"/>
            <w:vAlign w:val="center"/>
            <w:tcPrChange w:id="13299" w:author="zhangqian (AK)" w:date="2017-10-10T02:31:00Z">
              <w:tcPr>
                <w:tcW w:w="1420" w:type="dxa"/>
                <w:gridSpan w:val="2"/>
                <w:vMerge w:val="restart"/>
                <w:vAlign w:val="center"/>
              </w:tcPr>
            </w:tcPrChange>
          </w:tcPr>
          <w:p w14:paraId="5A3B535C" w14:textId="77777777" w:rsidR="00333FFB" w:rsidRPr="00E76EB6" w:rsidRDefault="00333FFB" w:rsidP="0040266C">
            <w:pPr>
              <w:pStyle w:val="TAC"/>
              <w:rPr>
                <w:rFonts w:eastAsia="Calibri" w:cs="Arial"/>
                <w:lang w:val="en-US"/>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466" w:type="dxa"/>
            <w:vMerge w:val="restart"/>
            <w:vAlign w:val="center"/>
            <w:tcPrChange w:id="13300" w:author="zhangqian (AK)" w:date="2017-10-10T02:31:00Z">
              <w:tcPr>
                <w:tcW w:w="1466" w:type="dxa"/>
                <w:gridSpan w:val="2"/>
                <w:vMerge w:val="restart"/>
                <w:vAlign w:val="center"/>
              </w:tcPr>
            </w:tcPrChange>
          </w:tcPr>
          <w:p w14:paraId="30F9CE88"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w:t>
            </w:r>
          </w:p>
        </w:tc>
        <w:tc>
          <w:tcPr>
            <w:tcW w:w="771" w:type="dxa"/>
            <w:vAlign w:val="center"/>
            <w:tcPrChange w:id="13301" w:author="zhangqian (AK)" w:date="2017-10-10T02:31:00Z">
              <w:tcPr>
                <w:tcW w:w="771" w:type="dxa"/>
                <w:gridSpan w:val="2"/>
                <w:vAlign w:val="center"/>
              </w:tcPr>
            </w:tcPrChange>
          </w:tcPr>
          <w:p w14:paraId="7A7516A3"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1</w:t>
            </w:r>
          </w:p>
        </w:tc>
        <w:tc>
          <w:tcPr>
            <w:tcW w:w="592" w:type="dxa"/>
            <w:vAlign w:val="center"/>
            <w:tcPrChange w:id="13302" w:author="zhangqian (AK)" w:date="2017-10-10T02:31:00Z">
              <w:tcPr>
                <w:tcW w:w="592" w:type="dxa"/>
                <w:gridSpan w:val="2"/>
                <w:vAlign w:val="center"/>
              </w:tcPr>
            </w:tcPrChange>
          </w:tcPr>
          <w:p w14:paraId="78F2663E" w14:textId="77777777" w:rsidR="00333FFB" w:rsidRPr="00E76EB6" w:rsidRDefault="00333FFB" w:rsidP="0040266C">
            <w:pPr>
              <w:pStyle w:val="TAC"/>
              <w:rPr>
                <w:rFonts w:eastAsia="Calibri" w:cs="Arial"/>
                <w:lang w:val="en-US"/>
              </w:rPr>
            </w:pPr>
          </w:p>
        </w:tc>
        <w:tc>
          <w:tcPr>
            <w:tcW w:w="586" w:type="dxa"/>
            <w:vAlign w:val="center"/>
            <w:tcPrChange w:id="13303" w:author="zhangqian (AK)" w:date="2017-10-10T02:31:00Z">
              <w:tcPr>
                <w:tcW w:w="592" w:type="dxa"/>
                <w:gridSpan w:val="2"/>
                <w:vAlign w:val="center"/>
              </w:tcPr>
            </w:tcPrChange>
          </w:tcPr>
          <w:p w14:paraId="0649629F" w14:textId="77777777" w:rsidR="00333FFB" w:rsidRPr="00E76EB6" w:rsidRDefault="00333FFB" w:rsidP="0040266C">
            <w:pPr>
              <w:pStyle w:val="TAC"/>
              <w:rPr>
                <w:rFonts w:eastAsia="Calibri" w:cs="Arial"/>
                <w:lang w:val="en-US"/>
              </w:rPr>
            </w:pPr>
          </w:p>
        </w:tc>
        <w:tc>
          <w:tcPr>
            <w:tcW w:w="607" w:type="dxa"/>
            <w:gridSpan w:val="2"/>
            <w:vAlign w:val="center"/>
            <w:tcPrChange w:id="13304" w:author="zhangqian (AK)" w:date="2017-10-10T02:31:00Z">
              <w:tcPr>
                <w:tcW w:w="592" w:type="dxa"/>
                <w:vAlign w:val="center"/>
              </w:tcPr>
            </w:tcPrChange>
          </w:tcPr>
          <w:p w14:paraId="4859183F"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595" w:type="dxa"/>
            <w:vAlign w:val="center"/>
            <w:tcPrChange w:id="13305" w:author="zhangqian (AK)" w:date="2017-10-10T02:31:00Z">
              <w:tcPr>
                <w:tcW w:w="595" w:type="dxa"/>
                <w:gridSpan w:val="2"/>
                <w:vAlign w:val="center"/>
              </w:tcPr>
            </w:tcPrChange>
          </w:tcPr>
          <w:p w14:paraId="1D04025B"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592" w:type="dxa"/>
            <w:vAlign w:val="center"/>
            <w:tcPrChange w:id="13306" w:author="zhangqian (AK)" w:date="2017-10-10T02:31:00Z">
              <w:tcPr>
                <w:tcW w:w="592" w:type="dxa"/>
                <w:gridSpan w:val="2"/>
                <w:vAlign w:val="center"/>
              </w:tcPr>
            </w:tcPrChange>
          </w:tcPr>
          <w:p w14:paraId="3DDB0BE4"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722" w:type="dxa"/>
            <w:vAlign w:val="center"/>
            <w:tcPrChange w:id="13307" w:author="zhangqian (AK)" w:date="2017-10-10T02:31:00Z">
              <w:tcPr>
                <w:tcW w:w="729" w:type="dxa"/>
                <w:gridSpan w:val="2"/>
                <w:vAlign w:val="center"/>
              </w:tcPr>
            </w:tcPrChange>
          </w:tcPr>
          <w:p w14:paraId="1763F176"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1187" w:type="dxa"/>
            <w:vMerge w:val="restart"/>
            <w:vAlign w:val="center"/>
            <w:tcPrChange w:id="13308" w:author="zhangqian (AK)" w:date="2017-10-10T02:31:00Z">
              <w:tcPr>
                <w:tcW w:w="1187" w:type="dxa"/>
                <w:vMerge w:val="restart"/>
                <w:vAlign w:val="center"/>
              </w:tcPr>
            </w:tcPrChange>
          </w:tcPr>
          <w:p w14:paraId="70330837" w14:textId="77777777" w:rsidR="00333FFB" w:rsidRPr="00E76EB6" w:rsidRDefault="00333FFB" w:rsidP="0040266C">
            <w:pPr>
              <w:pStyle w:val="TAC"/>
              <w:rPr>
                <w:rFonts w:eastAsia="Calibri" w:cs="Arial"/>
                <w:lang w:val="en-US"/>
              </w:rPr>
            </w:pPr>
            <w:r w:rsidRPr="00E76EB6">
              <w:rPr>
                <w:rFonts w:eastAsia="Calibri" w:cs="Arial"/>
                <w:lang w:val="en-US"/>
              </w:rPr>
              <w:t>80</w:t>
            </w:r>
          </w:p>
        </w:tc>
        <w:tc>
          <w:tcPr>
            <w:tcW w:w="1287" w:type="dxa"/>
            <w:vMerge w:val="restart"/>
            <w:vAlign w:val="center"/>
            <w:tcPrChange w:id="13309" w:author="zhangqian (AK)" w:date="2017-10-10T02:31:00Z">
              <w:tcPr>
                <w:tcW w:w="1287" w:type="dxa"/>
                <w:vMerge w:val="restart"/>
                <w:vAlign w:val="center"/>
              </w:tcPr>
            </w:tcPrChange>
          </w:tcPr>
          <w:p w14:paraId="70CF29B4" w14:textId="77777777" w:rsidR="00333FFB" w:rsidRPr="00E76EB6" w:rsidRDefault="00333FFB" w:rsidP="0040266C">
            <w:pPr>
              <w:pStyle w:val="TAC"/>
              <w:rPr>
                <w:rFonts w:eastAsia="Calibri" w:cs="Arial"/>
                <w:lang w:val="en-US"/>
              </w:rPr>
            </w:pPr>
            <w:r w:rsidRPr="00E76EB6">
              <w:rPr>
                <w:rFonts w:eastAsia="Calibri" w:cs="Arial"/>
                <w:lang w:val="en-US"/>
              </w:rPr>
              <w:t>0</w:t>
            </w:r>
          </w:p>
        </w:tc>
      </w:tr>
      <w:tr w:rsidR="00333FFB" w:rsidRPr="00E76EB6" w14:paraId="66D21D1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1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311" w:author="zhangqian (AK)" w:date="2017-10-10T02:31:00Z">
            <w:trPr>
              <w:jc w:val="center"/>
            </w:trPr>
          </w:trPrChange>
        </w:trPr>
        <w:tc>
          <w:tcPr>
            <w:tcW w:w="1418" w:type="dxa"/>
            <w:vMerge/>
            <w:vAlign w:val="center"/>
            <w:tcPrChange w:id="13312" w:author="zhangqian (AK)" w:date="2017-10-10T02:31:00Z">
              <w:tcPr>
                <w:tcW w:w="1420" w:type="dxa"/>
                <w:gridSpan w:val="2"/>
                <w:vMerge/>
                <w:vAlign w:val="center"/>
              </w:tcPr>
            </w:tcPrChange>
          </w:tcPr>
          <w:p w14:paraId="7EAE6B73" w14:textId="77777777" w:rsidR="00333FFB" w:rsidRPr="00E76EB6" w:rsidRDefault="00333FFB" w:rsidP="0040266C">
            <w:pPr>
              <w:pStyle w:val="TAC"/>
              <w:rPr>
                <w:rFonts w:eastAsia="Calibri" w:cs="Arial"/>
                <w:lang w:val="en-US"/>
              </w:rPr>
            </w:pPr>
          </w:p>
        </w:tc>
        <w:tc>
          <w:tcPr>
            <w:tcW w:w="1466" w:type="dxa"/>
            <w:vMerge/>
            <w:vAlign w:val="center"/>
            <w:tcPrChange w:id="13313" w:author="zhangqian (AK)" w:date="2017-10-10T02:31:00Z">
              <w:tcPr>
                <w:tcW w:w="1466" w:type="dxa"/>
                <w:gridSpan w:val="2"/>
                <w:vMerge/>
                <w:vAlign w:val="center"/>
              </w:tcPr>
            </w:tcPrChange>
          </w:tcPr>
          <w:p w14:paraId="045D1FB4" w14:textId="77777777" w:rsidR="00333FFB" w:rsidRPr="00E76EB6" w:rsidRDefault="00333FFB" w:rsidP="0040266C">
            <w:pPr>
              <w:pStyle w:val="TAC"/>
              <w:rPr>
                <w:rFonts w:eastAsia="Calibri" w:cs="Arial"/>
                <w:lang w:val="en-US" w:eastAsia="ja-JP"/>
              </w:rPr>
            </w:pPr>
          </w:p>
        </w:tc>
        <w:tc>
          <w:tcPr>
            <w:tcW w:w="771" w:type="dxa"/>
            <w:vAlign w:val="center"/>
            <w:tcPrChange w:id="13314" w:author="zhangqian (AK)" w:date="2017-10-10T02:31:00Z">
              <w:tcPr>
                <w:tcW w:w="771" w:type="dxa"/>
                <w:gridSpan w:val="2"/>
                <w:vAlign w:val="center"/>
              </w:tcPr>
            </w:tcPrChange>
          </w:tcPr>
          <w:p w14:paraId="0395F8DD"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3</w:t>
            </w:r>
          </w:p>
        </w:tc>
        <w:tc>
          <w:tcPr>
            <w:tcW w:w="592" w:type="dxa"/>
            <w:vAlign w:val="center"/>
            <w:tcPrChange w:id="13315" w:author="zhangqian (AK)" w:date="2017-10-10T02:31:00Z">
              <w:tcPr>
                <w:tcW w:w="592" w:type="dxa"/>
                <w:gridSpan w:val="2"/>
                <w:vAlign w:val="center"/>
              </w:tcPr>
            </w:tcPrChange>
          </w:tcPr>
          <w:p w14:paraId="2B78D9CE" w14:textId="77777777" w:rsidR="00333FFB" w:rsidRPr="00E76EB6" w:rsidRDefault="00333FFB" w:rsidP="0040266C">
            <w:pPr>
              <w:pStyle w:val="TAC"/>
              <w:rPr>
                <w:rFonts w:eastAsia="Calibri" w:cs="Arial"/>
                <w:lang w:val="en-US"/>
              </w:rPr>
            </w:pPr>
          </w:p>
        </w:tc>
        <w:tc>
          <w:tcPr>
            <w:tcW w:w="586" w:type="dxa"/>
            <w:vAlign w:val="center"/>
            <w:tcPrChange w:id="13316" w:author="zhangqian (AK)" w:date="2017-10-10T02:31:00Z">
              <w:tcPr>
                <w:tcW w:w="592" w:type="dxa"/>
                <w:gridSpan w:val="2"/>
                <w:vAlign w:val="center"/>
              </w:tcPr>
            </w:tcPrChange>
          </w:tcPr>
          <w:p w14:paraId="56486B0F" w14:textId="77777777" w:rsidR="00333FFB" w:rsidRPr="00E76EB6" w:rsidRDefault="00333FFB" w:rsidP="0040266C">
            <w:pPr>
              <w:pStyle w:val="TAC"/>
              <w:rPr>
                <w:rFonts w:eastAsia="Calibri" w:cs="Arial"/>
                <w:lang w:val="en-US"/>
              </w:rPr>
            </w:pPr>
          </w:p>
        </w:tc>
        <w:tc>
          <w:tcPr>
            <w:tcW w:w="607" w:type="dxa"/>
            <w:gridSpan w:val="2"/>
            <w:vAlign w:val="center"/>
            <w:tcPrChange w:id="13317" w:author="zhangqian (AK)" w:date="2017-10-10T02:31:00Z">
              <w:tcPr>
                <w:tcW w:w="592" w:type="dxa"/>
                <w:vAlign w:val="center"/>
              </w:tcPr>
            </w:tcPrChange>
          </w:tcPr>
          <w:p w14:paraId="333FF345" w14:textId="77777777" w:rsidR="00333FFB" w:rsidRPr="00E76EB6" w:rsidRDefault="00333FFB" w:rsidP="0040266C">
            <w:pPr>
              <w:pStyle w:val="TAC"/>
              <w:rPr>
                <w:rFonts w:eastAsia="Calibri" w:cs="Arial"/>
                <w:lang w:val="en-US"/>
              </w:rPr>
            </w:pPr>
          </w:p>
        </w:tc>
        <w:tc>
          <w:tcPr>
            <w:tcW w:w="595" w:type="dxa"/>
            <w:vAlign w:val="center"/>
            <w:tcPrChange w:id="13318" w:author="zhangqian (AK)" w:date="2017-10-10T02:31:00Z">
              <w:tcPr>
                <w:tcW w:w="595" w:type="dxa"/>
                <w:gridSpan w:val="2"/>
                <w:vAlign w:val="center"/>
              </w:tcPr>
            </w:tcPrChange>
          </w:tcPr>
          <w:p w14:paraId="37646938"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592" w:type="dxa"/>
            <w:vAlign w:val="center"/>
            <w:tcPrChange w:id="13319" w:author="zhangqian (AK)" w:date="2017-10-10T02:31:00Z">
              <w:tcPr>
                <w:tcW w:w="592" w:type="dxa"/>
                <w:gridSpan w:val="2"/>
                <w:vAlign w:val="center"/>
              </w:tcPr>
            </w:tcPrChange>
          </w:tcPr>
          <w:p w14:paraId="22256A4E" w14:textId="77777777" w:rsidR="00333FFB" w:rsidRPr="00E76EB6" w:rsidRDefault="00333FFB" w:rsidP="0040266C">
            <w:pPr>
              <w:pStyle w:val="TAC"/>
              <w:rPr>
                <w:rFonts w:eastAsia="Calibri" w:cs="Arial"/>
                <w:lang w:val="en-US"/>
              </w:rPr>
            </w:pPr>
            <w:r w:rsidRPr="00E76EB6">
              <w:rPr>
                <w:rFonts w:eastAsia="Calibri" w:cs="Arial" w:hint="eastAsia"/>
                <w:lang w:val="en-US" w:eastAsia="ko-KR"/>
              </w:rPr>
              <w:t>Yes</w:t>
            </w:r>
          </w:p>
        </w:tc>
        <w:tc>
          <w:tcPr>
            <w:tcW w:w="722" w:type="dxa"/>
            <w:vAlign w:val="center"/>
            <w:tcPrChange w:id="13320" w:author="zhangqian (AK)" w:date="2017-10-10T02:31:00Z">
              <w:tcPr>
                <w:tcW w:w="729" w:type="dxa"/>
                <w:gridSpan w:val="2"/>
                <w:vAlign w:val="center"/>
              </w:tcPr>
            </w:tcPrChange>
          </w:tcPr>
          <w:p w14:paraId="106BE777" w14:textId="77777777" w:rsidR="00333FFB" w:rsidRPr="00E76EB6" w:rsidRDefault="00333FFB" w:rsidP="0040266C">
            <w:pPr>
              <w:pStyle w:val="TAC"/>
              <w:rPr>
                <w:rFonts w:eastAsia="Calibri" w:cs="Arial"/>
                <w:lang w:val="en-US"/>
              </w:rPr>
            </w:pPr>
            <w:r w:rsidRPr="00E76EB6">
              <w:rPr>
                <w:rFonts w:eastAsia="Calibri" w:cs="Arial" w:hint="eastAsia"/>
                <w:lang w:val="en-US" w:eastAsia="ko-KR"/>
              </w:rPr>
              <w:t>Yes</w:t>
            </w:r>
          </w:p>
        </w:tc>
        <w:tc>
          <w:tcPr>
            <w:tcW w:w="1187" w:type="dxa"/>
            <w:vMerge/>
            <w:vAlign w:val="center"/>
            <w:tcPrChange w:id="13321" w:author="zhangqian (AK)" w:date="2017-10-10T02:31:00Z">
              <w:tcPr>
                <w:tcW w:w="1187" w:type="dxa"/>
                <w:vMerge/>
                <w:vAlign w:val="center"/>
              </w:tcPr>
            </w:tcPrChange>
          </w:tcPr>
          <w:p w14:paraId="169B6B64" w14:textId="77777777" w:rsidR="00333FFB" w:rsidRPr="00E76EB6" w:rsidRDefault="00333FFB" w:rsidP="0040266C">
            <w:pPr>
              <w:pStyle w:val="TAC"/>
              <w:rPr>
                <w:rFonts w:eastAsia="Calibri" w:cs="Arial"/>
                <w:lang w:val="en-US"/>
              </w:rPr>
            </w:pPr>
          </w:p>
        </w:tc>
        <w:tc>
          <w:tcPr>
            <w:tcW w:w="1287" w:type="dxa"/>
            <w:vMerge/>
            <w:vAlign w:val="center"/>
            <w:tcPrChange w:id="13322" w:author="zhangqian (AK)" w:date="2017-10-10T02:31:00Z">
              <w:tcPr>
                <w:tcW w:w="1287" w:type="dxa"/>
                <w:vMerge/>
                <w:vAlign w:val="center"/>
              </w:tcPr>
            </w:tcPrChange>
          </w:tcPr>
          <w:p w14:paraId="6373A6C7" w14:textId="77777777" w:rsidR="00333FFB" w:rsidRPr="00E76EB6" w:rsidRDefault="00333FFB" w:rsidP="0040266C">
            <w:pPr>
              <w:pStyle w:val="TAC"/>
              <w:rPr>
                <w:rFonts w:eastAsia="Calibri" w:cs="Arial"/>
                <w:lang w:val="en-US"/>
              </w:rPr>
            </w:pPr>
          </w:p>
        </w:tc>
      </w:tr>
      <w:tr w:rsidR="00333FFB" w:rsidRPr="00E76EB6" w14:paraId="05F2A34A" w14:textId="77777777" w:rsidTr="00814ACD">
        <w:trPr>
          <w:jc w:val="center"/>
        </w:trPr>
        <w:tc>
          <w:tcPr>
            <w:tcW w:w="1418" w:type="dxa"/>
            <w:vMerge/>
            <w:vAlign w:val="center"/>
          </w:tcPr>
          <w:p w14:paraId="25B41FA1" w14:textId="77777777" w:rsidR="00333FFB" w:rsidRPr="00E76EB6" w:rsidRDefault="00333FFB" w:rsidP="0040266C">
            <w:pPr>
              <w:pStyle w:val="TAC"/>
              <w:rPr>
                <w:rFonts w:eastAsia="Calibri" w:cs="Arial"/>
                <w:lang w:val="en-US"/>
              </w:rPr>
            </w:pPr>
          </w:p>
        </w:tc>
        <w:tc>
          <w:tcPr>
            <w:tcW w:w="1466" w:type="dxa"/>
            <w:vMerge/>
            <w:vAlign w:val="center"/>
          </w:tcPr>
          <w:p w14:paraId="0A2E3683" w14:textId="77777777" w:rsidR="00333FFB" w:rsidRPr="00E76EB6" w:rsidRDefault="00333FFB" w:rsidP="0040266C">
            <w:pPr>
              <w:pStyle w:val="TAC"/>
              <w:rPr>
                <w:rFonts w:eastAsia="Calibri" w:cs="Arial"/>
                <w:lang w:val="en-US" w:eastAsia="ja-JP"/>
              </w:rPr>
            </w:pPr>
          </w:p>
        </w:tc>
        <w:tc>
          <w:tcPr>
            <w:tcW w:w="771" w:type="dxa"/>
            <w:vAlign w:val="center"/>
          </w:tcPr>
          <w:p w14:paraId="29EDFCF5"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7</w:t>
            </w:r>
          </w:p>
        </w:tc>
        <w:tc>
          <w:tcPr>
            <w:tcW w:w="3694" w:type="dxa"/>
            <w:gridSpan w:val="7"/>
            <w:vAlign w:val="center"/>
          </w:tcPr>
          <w:p w14:paraId="2A0E13C7" w14:textId="77777777" w:rsidR="00333FFB" w:rsidRPr="00E76EB6" w:rsidRDefault="00333FFB" w:rsidP="0040266C">
            <w:pPr>
              <w:pStyle w:val="TAC"/>
              <w:rPr>
                <w:rFonts w:eastAsia="Calibri" w:cs="Arial"/>
                <w:lang w:val="en-US"/>
              </w:rPr>
            </w:pPr>
            <w:r w:rsidRPr="00E76EB6">
              <w:rPr>
                <w:rFonts w:eastAsia="Calibri" w:cs="Arial"/>
                <w:lang w:val="en-US"/>
              </w:rPr>
              <w:t>See CA_7C Bandwidth Combination Set 2 in Table 5.6A.1-1</w:t>
            </w:r>
          </w:p>
        </w:tc>
        <w:tc>
          <w:tcPr>
            <w:tcW w:w="1187" w:type="dxa"/>
            <w:vMerge/>
            <w:vAlign w:val="center"/>
          </w:tcPr>
          <w:p w14:paraId="79198BC9" w14:textId="77777777" w:rsidR="00333FFB" w:rsidRPr="00E76EB6" w:rsidRDefault="00333FFB" w:rsidP="0040266C">
            <w:pPr>
              <w:pStyle w:val="TAC"/>
              <w:rPr>
                <w:rFonts w:eastAsia="Calibri" w:cs="Arial"/>
                <w:lang w:val="en-US"/>
              </w:rPr>
            </w:pPr>
          </w:p>
        </w:tc>
        <w:tc>
          <w:tcPr>
            <w:tcW w:w="1287" w:type="dxa"/>
            <w:vMerge/>
            <w:vAlign w:val="center"/>
          </w:tcPr>
          <w:p w14:paraId="64149DB2" w14:textId="77777777" w:rsidR="00333FFB" w:rsidRPr="00E76EB6" w:rsidRDefault="00333FFB" w:rsidP="0040266C">
            <w:pPr>
              <w:pStyle w:val="TAC"/>
              <w:rPr>
                <w:rFonts w:eastAsia="Calibri" w:cs="Arial"/>
                <w:lang w:val="en-US"/>
              </w:rPr>
            </w:pPr>
          </w:p>
        </w:tc>
      </w:tr>
      <w:tr w:rsidR="00333FFB" w:rsidRPr="00E76EB6" w14:paraId="263CD9C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2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324" w:author="zhangqian (AK)" w:date="2017-10-10T02:31:00Z">
            <w:trPr>
              <w:jc w:val="center"/>
            </w:trPr>
          </w:trPrChange>
        </w:trPr>
        <w:tc>
          <w:tcPr>
            <w:tcW w:w="1418" w:type="dxa"/>
            <w:vMerge/>
            <w:vAlign w:val="center"/>
            <w:tcPrChange w:id="13325" w:author="zhangqian (AK)" w:date="2017-10-10T02:31:00Z">
              <w:tcPr>
                <w:tcW w:w="1420" w:type="dxa"/>
                <w:gridSpan w:val="2"/>
                <w:vMerge/>
                <w:vAlign w:val="center"/>
              </w:tcPr>
            </w:tcPrChange>
          </w:tcPr>
          <w:p w14:paraId="486EF765" w14:textId="77777777" w:rsidR="00333FFB" w:rsidRPr="00E76EB6" w:rsidRDefault="00333FFB" w:rsidP="0040266C">
            <w:pPr>
              <w:pStyle w:val="TAC"/>
              <w:rPr>
                <w:rFonts w:cs="Arial"/>
                <w:lang w:eastAsia="ja-JP"/>
              </w:rPr>
            </w:pPr>
          </w:p>
        </w:tc>
        <w:tc>
          <w:tcPr>
            <w:tcW w:w="1466" w:type="dxa"/>
            <w:vMerge/>
            <w:vAlign w:val="center"/>
            <w:tcPrChange w:id="13326" w:author="zhangqian (AK)" w:date="2017-10-10T02:31:00Z">
              <w:tcPr>
                <w:tcW w:w="1466" w:type="dxa"/>
                <w:gridSpan w:val="2"/>
                <w:vMerge/>
                <w:vAlign w:val="center"/>
              </w:tcPr>
            </w:tcPrChange>
          </w:tcPr>
          <w:p w14:paraId="6415A94B" w14:textId="77777777" w:rsidR="00333FFB" w:rsidRPr="00E76EB6" w:rsidRDefault="00333FFB" w:rsidP="0040266C">
            <w:pPr>
              <w:pStyle w:val="TAC"/>
              <w:rPr>
                <w:rFonts w:cs="Arial"/>
                <w:lang w:eastAsia="ja-JP"/>
              </w:rPr>
            </w:pPr>
          </w:p>
        </w:tc>
        <w:tc>
          <w:tcPr>
            <w:tcW w:w="771" w:type="dxa"/>
            <w:vAlign w:val="center"/>
            <w:tcPrChange w:id="13327" w:author="zhangqian (AK)" w:date="2017-10-10T02:31:00Z">
              <w:tcPr>
                <w:tcW w:w="771" w:type="dxa"/>
                <w:gridSpan w:val="2"/>
                <w:vAlign w:val="center"/>
              </w:tcPr>
            </w:tcPrChange>
          </w:tcPr>
          <w:p w14:paraId="2E0C86A7" w14:textId="77777777" w:rsidR="00333FFB" w:rsidRPr="00E76EB6" w:rsidRDefault="00333FFB" w:rsidP="0040266C">
            <w:pPr>
              <w:pStyle w:val="TAC"/>
              <w:rPr>
                <w:rFonts w:cs="Arial"/>
                <w:lang w:eastAsia="ja-JP"/>
              </w:rPr>
            </w:pPr>
            <w:r w:rsidRPr="00E76EB6">
              <w:rPr>
                <w:rFonts w:cs="Arial"/>
                <w:lang w:eastAsia="ja-JP"/>
              </w:rPr>
              <w:t>1</w:t>
            </w:r>
          </w:p>
        </w:tc>
        <w:tc>
          <w:tcPr>
            <w:tcW w:w="592" w:type="dxa"/>
            <w:vAlign w:val="center"/>
            <w:tcPrChange w:id="13328" w:author="zhangqian (AK)" w:date="2017-10-10T02:31:00Z">
              <w:tcPr>
                <w:tcW w:w="592" w:type="dxa"/>
                <w:gridSpan w:val="2"/>
                <w:vAlign w:val="center"/>
              </w:tcPr>
            </w:tcPrChange>
          </w:tcPr>
          <w:p w14:paraId="3196776E" w14:textId="77777777" w:rsidR="00333FFB" w:rsidRPr="00E76EB6" w:rsidRDefault="00333FFB" w:rsidP="0040266C">
            <w:pPr>
              <w:pStyle w:val="TAC"/>
              <w:rPr>
                <w:rFonts w:cs="Arial"/>
                <w:lang w:eastAsia="ja-JP"/>
              </w:rPr>
            </w:pPr>
          </w:p>
        </w:tc>
        <w:tc>
          <w:tcPr>
            <w:tcW w:w="586" w:type="dxa"/>
            <w:vAlign w:val="center"/>
            <w:tcPrChange w:id="13329" w:author="zhangqian (AK)" w:date="2017-10-10T02:31:00Z">
              <w:tcPr>
                <w:tcW w:w="592" w:type="dxa"/>
                <w:gridSpan w:val="2"/>
                <w:vAlign w:val="center"/>
              </w:tcPr>
            </w:tcPrChange>
          </w:tcPr>
          <w:p w14:paraId="74708ABA" w14:textId="77777777" w:rsidR="00333FFB" w:rsidRPr="00E76EB6" w:rsidRDefault="00333FFB" w:rsidP="0040266C">
            <w:pPr>
              <w:pStyle w:val="TAC"/>
              <w:rPr>
                <w:rFonts w:cs="Arial"/>
                <w:lang w:eastAsia="ja-JP"/>
              </w:rPr>
            </w:pPr>
          </w:p>
        </w:tc>
        <w:tc>
          <w:tcPr>
            <w:tcW w:w="607" w:type="dxa"/>
            <w:gridSpan w:val="2"/>
            <w:vAlign w:val="center"/>
            <w:tcPrChange w:id="13330" w:author="zhangqian (AK)" w:date="2017-10-10T02:31:00Z">
              <w:tcPr>
                <w:tcW w:w="592" w:type="dxa"/>
                <w:vAlign w:val="center"/>
              </w:tcPr>
            </w:tcPrChange>
          </w:tcPr>
          <w:p w14:paraId="1C87049F" w14:textId="77777777" w:rsidR="00333FFB" w:rsidRPr="00E76EB6" w:rsidRDefault="00333FFB" w:rsidP="0040266C">
            <w:pPr>
              <w:pStyle w:val="TAC"/>
              <w:rPr>
                <w:rFonts w:cs="Arial"/>
                <w:lang w:eastAsia="ja-JP"/>
              </w:rPr>
            </w:pPr>
            <w:r w:rsidRPr="00E76EB6">
              <w:rPr>
                <w:rFonts w:cs="Arial"/>
                <w:lang w:eastAsia="ja-JP"/>
              </w:rPr>
              <w:t>Yes</w:t>
            </w:r>
          </w:p>
        </w:tc>
        <w:tc>
          <w:tcPr>
            <w:tcW w:w="595" w:type="dxa"/>
            <w:vAlign w:val="center"/>
            <w:tcPrChange w:id="13331" w:author="zhangqian (AK)" w:date="2017-10-10T02:31:00Z">
              <w:tcPr>
                <w:tcW w:w="595" w:type="dxa"/>
                <w:gridSpan w:val="2"/>
                <w:vAlign w:val="center"/>
              </w:tcPr>
            </w:tcPrChange>
          </w:tcPr>
          <w:p w14:paraId="02C915C4" w14:textId="77777777" w:rsidR="00333FFB" w:rsidRPr="00E76EB6" w:rsidRDefault="00333FFB" w:rsidP="0040266C">
            <w:pPr>
              <w:pStyle w:val="TAC"/>
              <w:rPr>
                <w:rFonts w:cs="Arial"/>
                <w:lang w:eastAsia="ja-JP"/>
              </w:rPr>
            </w:pPr>
            <w:r w:rsidRPr="00E76EB6">
              <w:rPr>
                <w:rFonts w:cs="Arial"/>
                <w:lang w:eastAsia="ja-JP"/>
              </w:rPr>
              <w:t>Yes</w:t>
            </w:r>
          </w:p>
        </w:tc>
        <w:tc>
          <w:tcPr>
            <w:tcW w:w="592" w:type="dxa"/>
            <w:vAlign w:val="center"/>
            <w:tcPrChange w:id="13332" w:author="zhangqian (AK)" w:date="2017-10-10T02:31:00Z">
              <w:tcPr>
                <w:tcW w:w="592" w:type="dxa"/>
                <w:gridSpan w:val="2"/>
                <w:vAlign w:val="center"/>
              </w:tcPr>
            </w:tcPrChange>
          </w:tcPr>
          <w:p w14:paraId="7754B70C" w14:textId="77777777" w:rsidR="00333FFB" w:rsidRPr="00E76EB6" w:rsidRDefault="00333FFB" w:rsidP="0040266C">
            <w:pPr>
              <w:pStyle w:val="TAC"/>
              <w:rPr>
                <w:rFonts w:cs="Arial"/>
                <w:lang w:eastAsia="ja-JP"/>
              </w:rPr>
            </w:pPr>
            <w:r w:rsidRPr="00E76EB6">
              <w:rPr>
                <w:rFonts w:cs="Arial"/>
                <w:lang w:eastAsia="ja-JP"/>
              </w:rPr>
              <w:t>Yes</w:t>
            </w:r>
          </w:p>
        </w:tc>
        <w:tc>
          <w:tcPr>
            <w:tcW w:w="722" w:type="dxa"/>
            <w:vAlign w:val="center"/>
            <w:tcPrChange w:id="13333" w:author="zhangqian (AK)" w:date="2017-10-10T02:31:00Z">
              <w:tcPr>
                <w:tcW w:w="729" w:type="dxa"/>
                <w:gridSpan w:val="2"/>
                <w:vAlign w:val="center"/>
              </w:tcPr>
            </w:tcPrChange>
          </w:tcPr>
          <w:p w14:paraId="07FF4612"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3334" w:author="zhangqian (AK)" w:date="2017-10-10T02:31:00Z">
              <w:tcPr>
                <w:tcW w:w="1187" w:type="dxa"/>
                <w:vMerge w:val="restart"/>
                <w:vAlign w:val="center"/>
              </w:tcPr>
            </w:tcPrChange>
          </w:tcPr>
          <w:p w14:paraId="672FCA92" w14:textId="77777777" w:rsidR="00333FFB" w:rsidRPr="00E76EB6" w:rsidRDefault="00333FFB" w:rsidP="0040266C">
            <w:pPr>
              <w:pStyle w:val="TAC"/>
              <w:rPr>
                <w:rFonts w:cs="Arial"/>
                <w:lang w:eastAsia="ja-JP"/>
              </w:rPr>
            </w:pPr>
            <w:r w:rsidRPr="00E76EB6">
              <w:rPr>
                <w:rFonts w:cs="Arial"/>
                <w:lang w:eastAsia="ja-JP"/>
              </w:rPr>
              <w:t>80</w:t>
            </w:r>
          </w:p>
        </w:tc>
        <w:tc>
          <w:tcPr>
            <w:tcW w:w="1287" w:type="dxa"/>
            <w:vMerge w:val="restart"/>
            <w:vAlign w:val="center"/>
            <w:tcPrChange w:id="13335" w:author="zhangqian (AK)" w:date="2017-10-10T02:31:00Z">
              <w:tcPr>
                <w:tcW w:w="1287" w:type="dxa"/>
                <w:vMerge w:val="restart"/>
                <w:vAlign w:val="center"/>
              </w:tcPr>
            </w:tcPrChange>
          </w:tcPr>
          <w:p w14:paraId="2F7B3F6C" w14:textId="77777777" w:rsidR="00333FFB" w:rsidRPr="00E76EB6" w:rsidRDefault="00333FFB" w:rsidP="0040266C">
            <w:pPr>
              <w:pStyle w:val="TAC"/>
              <w:rPr>
                <w:rFonts w:cs="Arial"/>
                <w:lang w:eastAsia="ja-JP"/>
              </w:rPr>
            </w:pPr>
            <w:r w:rsidRPr="00E76EB6">
              <w:rPr>
                <w:rFonts w:cs="Arial"/>
                <w:lang w:eastAsia="ja-JP"/>
              </w:rPr>
              <w:t>1</w:t>
            </w:r>
          </w:p>
        </w:tc>
      </w:tr>
      <w:tr w:rsidR="00333FFB" w:rsidRPr="00E76EB6" w14:paraId="3E6BB6F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3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337" w:author="zhangqian (AK)" w:date="2017-10-10T02:31:00Z">
            <w:trPr>
              <w:jc w:val="center"/>
            </w:trPr>
          </w:trPrChange>
        </w:trPr>
        <w:tc>
          <w:tcPr>
            <w:tcW w:w="1418" w:type="dxa"/>
            <w:vMerge/>
            <w:vAlign w:val="center"/>
            <w:tcPrChange w:id="13338" w:author="zhangqian (AK)" w:date="2017-10-10T02:31:00Z">
              <w:tcPr>
                <w:tcW w:w="1420" w:type="dxa"/>
                <w:gridSpan w:val="2"/>
                <w:vMerge/>
                <w:vAlign w:val="center"/>
              </w:tcPr>
            </w:tcPrChange>
          </w:tcPr>
          <w:p w14:paraId="077C0622" w14:textId="77777777" w:rsidR="00333FFB" w:rsidRPr="00E76EB6" w:rsidRDefault="00333FFB" w:rsidP="0040266C">
            <w:pPr>
              <w:pStyle w:val="TAC"/>
              <w:rPr>
                <w:rFonts w:cs="Arial"/>
                <w:lang w:eastAsia="ja-JP"/>
              </w:rPr>
            </w:pPr>
          </w:p>
        </w:tc>
        <w:tc>
          <w:tcPr>
            <w:tcW w:w="1466" w:type="dxa"/>
            <w:vMerge/>
            <w:vAlign w:val="center"/>
            <w:tcPrChange w:id="13339" w:author="zhangqian (AK)" w:date="2017-10-10T02:31:00Z">
              <w:tcPr>
                <w:tcW w:w="1466" w:type="dxa"/>
                <w:gridSpan w:val="2"/>
                <w:vMerge/>
                <w:vAlign w:val="center"/>
              </w:tcPr>
            </w:tcPrChange>
          </w:tcPr>
          <w:p w14:paraId="3C040178" w14:textId="77777777" w:rsidR="00333FFB" w:rsidRPr="00E76EB6" w:rsidRDefault="00333FFB" w:rsidP="0040266C">
            <w:pPr>
              <w:pStyle w:val="TAC"/>
              <w:rPr>
                <w:rFonts w:cs="Arial"/>
                <w:lang w:eastAsia="ja-JP"/>
              </w:rPr>
            </w:pPr>
          </w:p>
        </w:tc>
        <w:tc>
          <w:tcPr>
            <w:tcW w:w="771" w:type="dxa"/>
            <w:vAlign w:val="center"/>
            <w:tcPrChange w:id="13340" w:author="zhangqian (AK)" w:date="2017-10-10T02:31:00Z">
              <w:tcPr>
                <w:tcW w:w="771" w:type="dxa"/>
                <w:gridSpan w:val="2"/>
                <w:vAlign w:val="center"/>
              </w:tcPr>
            </w:tcPrChange>
          </w:tcPr>
          <w:p w14:paraId="00B93E80" w14:textId="77777777" w:rsidR="00333FFB" w:rsidRPr="00E76EB6" w:rsidRDefault="00333FFB" w:rsidP="0040266C">
            <w:pPr>
              <w:pStyle w:val="TAC"/>
              <w:rPr>
                <w:rFonts w:cs="Arial"/>
                <w:lang w:eastAsia="ja-JP"/>
              </w:rPr>
            </w:pPr>
            <w:r w:rsidRPr="00E76EB6">
              <w:rPr>
                <w:rFonts w:cs="Arial"/>
                <w:lang w:eastAsia="ja-JP"/>
              </w:rPr>
              <w:t>3</w:t>
            </w:r>
          </w:p>
        </w:tc>
        <w:tc>
          <w:tcPr>
            <w:tcW w:w="592" w:type="dxa"/>
            <w:vAlign w:val="center"/>
            <w:tcPrChange w:id="13341" w:author="zhangqian (AK)" w:date="2017-10-10T02:31:00Z">
              <w:tcPr>
                <w:tcW w:w="592" w:type="dxa"/>
                <w:gridSpan w:val="2"/>
                <w:vAlign w:val="center"/>
              </w:tcPr>
            </w:tcPrChange>
          </w:tcPr>
          <w:p w14:paraId="5D9F692C" w14:textId="77777777" w:rsidR="00333FFB" w:rsidRPr="00E76EB6" w:rsidRDefault="00333FFB" w:rsidP="0040266C">
            <w:pPr>
              <w:pStyle w:val="TAC"/>
              <w:rPr>
                <w:rFonts w:cs="Arial"/>
                <w:lang w:eastAsia="ja-JP"/>
              </w:rPr>
            </w:pPr>
          </w:p>
        </w:tc>
        <w:tc>
          <w:tcPr>
            <w:tcW w:w="586" w:type="dxa"/>
            <w:vAlign w:val="center"/>
            <w:tcPrChange w:id="13342" w:author="zhangqian (AK)" w:date="2017-10-10T02:31:00Z">
              <w:tcPr>
                <w:tcW w:w="592" w:type="dxa"/>
                <w:gridSpan w:val="2"/>
                <w:vAlign w:val="center"/>
              </w:tcPr>
            </w:tcPrChange>
          </w:tcPr>
          <w:p w14:paraId="4792B16D" w14:textId="77777777" w:rsidR="00333FFB" w:rsidRPr="00E76EB6" w:rsidRDefault="00333FFB" w:rsidP="0040266C">
            <w:pPr>
              <w:pStyle w:val="TAC"/>
              <w:rPr>
                <w:rFonts w:cs="Arial"/>
                <w:lang w:eastAsia="ja-JP"/>
              </w:rPr>
            </w:pPr>
          </w:p>
        </w:tc>
        <w:tc>
          <w:tcPr>
            <w:tcW w:w="607" w:type="dxa"/>
            <w:gridSpan w:val="2"/>
            <w:vAlign w:val="center"/>
            <w:tcPrChange w:id="13343" w:author="zhangqian (AK)" w:date="2017-10-10T02:31:00Z">
              <w:tcPr>
                <w:tcW w:w="592" w:type="dxa"/>
                <w:vAlign w:val="center"/>
              </w:tcPr>
            </w:tcPrChange>
          </w:tcPr>
          <w:p w14:paraId="61AD6BE0" w14:textId="77777777" w:rsidR="00333FFB" w:rsidRPr="00E76EB6" w:rsidRDefault="00333FFB" w:rsidP="0040266C">
            <w:pPr>
              <w:pStyle w:val="TAC"/>
              <w:rPr>
                <w:rFonts w:cs="Arial"/>
                <w:lang w:eastAsia="ja-JP"/>
              </w:rPr>
            </w:pPr>
            <w:r w:rsidRPr="00E76EB6">
              <w:rPr>
                <w:rFonts w:cs="Arial"/>
                <w:lang w:eastAsia="ja-JP"/>
              </w:rPr>
              <w:t>Yes</w:t>
            </w:r>
          </w:p>
        </w:tc>
        <w:tc>
          <w:tcPr>
            <w:tcW w:w="595" w:type="dxa"/>
            <w:vAlign w:val="center"/>
            <w:tcPrChange w:id="13344" w:author="zhangqian (AK)" w:date="2017-10-10T02:31:00Z">
              <w:tcPr>
                <w:tcW w:w="595" w:type="dxa"/>
                <w:gridSpan w:val="2"/>
                <w:vAlign w:val="center"/>
              </w:tcPr>
            </w:tcPrChange>
          </w:tcPr>
          <w:p w14:paraId="551062F0" w14:textId="77777777" w:rsidR="00333FFB" w:rsidRPr="00E76EB6" w:rsidRDefault="00333FFB" w:rsidP="0040266C">
            <w:pPr>
              <w:pStyle w:val="TAC"/>
              <w:rPr>
                <w:rFonts w:cs="Arial"/>
                <w:lang w:eastAsia="ja-JP"/>
              </w:rPr>
            </w:pPr>
            <w:r w:rsidRPr="00E76EB6">
              <w:rPr>
                <w:rFonts w:cs="Arial"/>
                <w:lang w:eastAsia="ja-JP"/>
              </w:rPr>
              <w:t>Yes</w:t>
            </w:r>
          </w:p>
        </w:tc>
        <w:tc>
          <w:tcPr>
            <w:tcW w:w="592" w:type="dxa"/>
            <w:vAlign w:val="center"/>
            <w:tcPrChange w:id="13345" w:author="zhangqian (AK)" w:date="2017-10-10T02:31:00Z">
              <w:tcPr>
                <w:tcW w:w="592" w:type="dxa"/>
                <w:gridSpan w:val="2"/>
                <w:vAlign w:val="center"/>
              </w:tcPr>
            </w:tcPrChange>
          </w:tcPr>
          <w:p w14:paraId="70B086F9" w14:textId="77777777" w:rsidR="00333FFB" w:rsidRPr="00E76EB6" w:rsidRDefault="00333FFB" w:rsidP="0040266C">
            <w:pPr>
              <w:pStyle w:val="TAC"/>
              <w:rPr>
                <w:rFonts w:cs="Arial"/>
                <w:lang w:eastAsia="ja-JP"/>
              </w:rPr>
            </w:pPr>
            <w:r w:rsidRPr="00E76EB6">
              <w:rPr>
                <w:rFonts w:cs="Arial"/>
                <w:lang w:eastAsia="ja-JP"/>
              </w:rPr>
              <w:t>Yes</w:t>
            </w:r>
          </w:p>
        </w:tc>
        <w:tc>
          <w:tcPr>
            <w:tcW w:w="722" w:type="dxa"/>
            <w:vAlign w:val="center"/>
            <w:tcPrChange w:id="13346" w:author="zhangqian (AK)" w:date="2017-10-10T02:31:00Z">
              <w:tcPr>
                <w:tcW w:w="729" w:type="dxa"/>
                <w:gridSpan w:val="2"/>
                <w:vAlign w:val="center"/>
              </w:tcPr>
            </w:tcPrChange>
          </w:tcPr>
          <w:p w14:paraId="3F36ECFA"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ign w:val="center"/>
            <w:tcPrChange w:id="13347" w:author="zhangqian (AK)" w:date="2017-10-10T02:31:00Z">
              <w:tcPr>
                <w:tcW w:w="1187" w:type="dxa"/>
                <w:vMerge/>
                <w:vAlign w:val="center"/>
              </w:tcPr>
            </w:tcPrChange>
          </w:tcPr>
          <w:p w14:paraId="392E09AA" w14:textId="77777777" w:rsidR="00333FFB" w:rsidRPr="00E76EB6" w:rsidRDefault="00333FFB" w:rsidP="0040266C">
            <w:pPr>
              <w:pStyle w:val="TAC"/>
              <w:rPr>
                <w:rFonts w:cs="Arial"/>
                <w:lang w:eastAsia="ja-JP"/>
              </w:rPr>
            </w:pPr>
          </w:p>
        </w:tc>
        <w:tc>
          <w:tcPr>
            <w:tcW w:w="1287" w:type="dxa"/>
            <w:vMerge/>
            <w:vAlign w:val="center"/>
            <w:tcPrChange w:id="13348" w:author="zhangqian (AK)" w:date="2017-10-10T02:31:00Z">
              <w:tcPr>
                <w:tcW w:w="1287" w:type="dxa"/>
                <w:vMerge/>
                <w:vAlign w:val="center"/>
              </w:tcPr>
            </w:tcPrChange>
          </w:tcPr>
          <w:p w14:paraId="3635863E" w14:textId="77777777" w:rsidR="00333FFB" w:rsidRPr="00E76EB6" w:rsidRDefault="00333FFB" w:rsidP="0040266C">
            <w:pPr>
              <w:pStyle w:val="TAC"/>
              <w:rPr>
                <w:rFonts w:cs="Arial"/>
                <w:lang w:eastAsia="ja-JP"/>
              </w:rPr>
            </w:pPr>
          </w:p>
        </w:tc>
      </w:tr>
      <w:tr w:rsidR="00333FFB" w:rsidRPr="00E76EB6" w14:paraId="01C9E842" w14:textId="77777777" w:rsidTr="00814ACD">
        <w:trPr>
          <w:jc w:val="center"/>
        </w:trPr>
        <w:tc>
          <w:tcPr>
            <w:tcW w:w="1418" w:type="dxa"/>
            <w:vMerge/>
            <w:vAlign w:val="center"/>
          </w:tcPr>
          <w:p w14:paraId="4555FACA" w14:textId="77777777" w:rsidR="00333FFB" w:rsidRPr="00E76EB6" w:rsidRDefault="00333FFB" w:rsidP="0040266C">
            <w:pPr>
              <w:pStyle w:val="TAC"/>
              <w:rPr>
                <w:rFonts w:cs="Arial"/>
                <w:lang w:eastAsia="ja-JP"/>
              </w:rPr>
            </w:pPr>
          </w:p>
        </w:tc>
        <w:tc>
          <w:tcPr>
            <w:tcW w:w="1466" w:type="dxa"/>
            <w:vMerge/>
            <w:vAlign w:val="center"/>
          </w:tcPr>
          <w:p w14:paraId="0E82FCEA" w14:textId="77777777" w:rsidR="00333FFB" w:rsidRPr="00E76EB6" w:rsidRDefault="00333FFB" w:rsidP="0040266C">
            <w:pPr>
              <w:pStyle w:val="TAC"/>
              <w:rPr>
                <w:rFonts w:cs="Arial"/>
                <w:lang w:eastAsia="ja-JP"/>
              </w:rPr>
            </w:pPr>
          </w:p>
        </w:tc>
        <w:tc>
          <w:tcPr>
            <w:tcW w:w="771" w:type="dxa"/>
            <w:vAlign w:val="center"/>
          </w:tcPr>
          <w:p w14:paraId="522D5534" w14:textId="77777777" w:rsidR="00333FFB" w:rsidRPr="00E76EB6" w:rsidRDefault="00333FFB" w:rsidP="0040266C">
            <w:pPr>
              <w:pStyle w:val="TAC"/>
              <w:rPr>
                <w:rFonts w:cs="Arial"/>
                <w:lang w:eastAsia="ja-JP"/>
              </w:rPr>
            </w:pPr>
            <w:r w:rsidRPr="00E76EB6">
              <w:rPr>
                <w:rFonts w:cs="Arial"/>
                <w:lang w:eastAsia="ja-JP"/>
              </w:rPr>
              <w:t>7</w:t>
            </w:r>
          </w:p>
        </w:tc>
        <w:tc>
          <w:tcPr>
            <w:tcW w:w="3694" w:type="dxa"/>
            <w:gridSpan w:val="7"/>
            <w:vAlign w:val="center"/>
          </w:tcPr>
          <w:p w14:paraId="302A8E93" w14:textId="77777777" w:rsidR="00333FFB" w:rsidRPr="00E76EB6" w:rsidRDefault="00333FFB" w:rsidP="0040266C">
            <w:pPr>
              <w:pStyle w:val="TAC"/>
              <w:rPr>
                <w:rFonts w:cs="Arial"/>
                <w:lang w:eastAsia="ja-JP"/>
              </w:rPr>
            </w:pPr>
            <w:r w:rsidRPr="00E76EB6">
              <w:rPr>
                <w:rFonts w:eastAsia="Calibri" w:cs="Arial"/>
                <w:lang w:val="en-US" w:eastAsia="ja-JP"/>
              </w:rPr>
              <w:t>See CA_7C Bandwidth Combination Set 1 in Table 5.6A.1-1</w:t>
            </w:r>
          </w:p>
        </w:tc>
        <w:tc>
          <w:tcPr>
            <w:tcW w:w="1187" w:type="dxa"/>
            <w:vMerge/>
            <w:vAlign w:val="center"/>
          </w:tcPr>
          <w:p w14:paraId="6BAC5958" w14:textId="77777777" w:rsidR="00333FFB" w:rsidRPr="00E76EB6" w:rsidRDefault="00333FFB" w:rsidP="0040266C">
            <w:pPr>
              <w:pStyle w:val="TAC"/>
              <w:rPr>
                <w:rFonts w:cs="Arial"/>
                <w:lang w:eastAsia="ja-JP"/>
              </w:rPr>
            </w:pPr>
          </w:p>
        </w:tc>
        <w:tc>
          <w:tcPr>
            <w:tcW w:w="1287" w:type="dxa"/>
            <w:vMerge/>
            <w:vAlign w:val="center"/>
          </w:tcPr>
          <w:p w14:paraId="4DEC6ACC" w14:textId="77777777" w:rsidR="00333FFB" w:rsidRPr="00E76EB6" w:rsidRDefault="00333FFB" w:rsidP="0040266C">
            <w:pPr>
              <w:pStyle w:val="TAC"/>
              <w:rPr>
                <w:rFonts w:cs="Arial"/>
                <w:lang w:eastAsia="ja-JP"/>
              </w:rPr>
            </w:pPr>
          </w:p>
        </w:tc>
      </w:tr>
      <w:tr w:rsidR="00333FFB" w:rsidRPr="00E76EB6" w14:paraId="4FE8953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4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350" w:author="zhangqian (AK)" w:date="2017-10-10T02:31:00Z">
            <w:trPr>
              <w:jc w:val="center"/>
            </w:trPr>
          </w:trPrChange>
        </w:trPr>
        <w:tc>
          <w:tcPr>
            <w:tcW w:w="1418" w:type="dxa"/>
            <w:vMerge w:val="restart"/>
            <w:vAlign w:val="center"/>
            <w:tcPrChange w:id="13351" w:author="zhangqian (AK)" w:date="2017-10-10T02:31:00Z">
              <w:tcPr>
                <w:tcW w:w="1420" w:type="dxa"/>
                <w:gridSpan w:val="2"/>
                <w:vMerge w:val="restart"/>
                <w:vAlign w:val="center"/>
              </w:tcPr>
            </w:tcPrChange>
          </w:tcPr>
          <w:p w14:paraId="39DFDEC7" w14:textId="77777777" w:rsidR="00333FFB" w:rsidRPr="00E76EB6" w:rsidRDefault="00333FFB" w:rsidP="0040266C">
            <w:pPr>
              <w:pStyle w:val="TAC"/>
              <w:rPr>
                <w:rFonts w:cs="Arial"/>
                <w:lang w:eastAsia="ja-JP"/>
              </w:rPr>
            </w:pPr>
            <w:r w:rsidRPr="00E76EB6">
              <w:rPr>
                <w:rFonts w:cs="Arial"/>
                <w:lang w:eastAsia="ja-JP"/>
              </w:rPr>
              <w:t>CA_1A-</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sidRPr="00E76EB6">
              <w:rPr>
                <w:rFonts w:cs="Arial" w:hint="eastAsia"/>
                <w:lang w:eastAsia="ja-JP"/>
              </w:rPr>
              <w:t>A</w:t>
            </w:r>
          </w:p>
        </w:tc>
        <w:tc>
          <w:tcPr>
            <w:tcW w:w="1466" w:type="dxa"/>
            <w:vMerge w:val="restart"/>
            <w:vAlign w:val="center"/>
            <w:tcPrChange w:id="13352" w:author="zhangqian (AK)" w:date="2017-10-10T02:31:00Z">
              <w:tcPr>
                <w:tcW w:w="1466" w:type="dxa"/>
                <w:gridSpan w:val="2"/>
                <w:vMerge w:val="restart"/>
                <w:vAlign w:val="center"/>
              </w:tcPr>
            </w:tcPrChange>
          </w:tcPr>
          <w:p w14:paraId="5C7257FA"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3353" w:author="zhangqian (AK)" w:date="2017-10-10T02:31:00Z">
              <w:tcPr>
                <w:tcW w:w="771" w:type="dxa"/>
                <w:gridSpan w:val="2"/>
                <w:vAlign w:val="center"/>
              </w:tcPr>
            </w:tcPrChange>
          </w:tcPr>
          <w:p w14:paraId="29A600F1" w14:textId="77777777" w:rsidR="00333FFB" w:rsidRPr="00E76EB6" w:rsidRDefault="00333FFB" w:rsidP="0040266C">
            <w:pPr>
              <w:pStyle w:val="TAC"/>
              <w:rPr>
                <w:rFonts w:cs="Arial"/>
                <w:lang w:eastAsia="ja-JP"/>
              </w:rPr>
            </w:pPr>
            <w:r w:rsidRPr="00E76EB6">
              <w:rPr>
                <w:rFonts w:cs="Arial"/>
                <w:lang w:eastAsia="ja-JP"/>
              </w:rPr>
              <w:t>1</w:t>
            </w:r>
          </w:p>
        </w:tc>
        <w:tc>
          <w:tcPr>
            <w:tcW w:w="592" w:type="dxa"/>
            <w:vAlign w:val="center"/>
            <w:tcPrChange w:id="13354" w:author="zhangqian (AK)" w:date="2017-10-10T02:31:00Z">
              <w:tcPr>
                <w:tcW w:w="592" w:type="dxa"/>
                <w:gridSpan w:val="2"/>
                <w:vAlign w:val="center"/>
              </w:tcPr>
            </w:tcPrChange>
          </w:tcPr>
          <w:p w14:paraId="607EDF56" w14:textId="77777777" w:rsidR="00333FFB" w:rsidRPr="00E76EB6" w:rsidRDefault="00333FFB" w:rsidP="0040266C">
            <w:pPr>
              <w:pStyle w:val="TAC"/>
              <w:rPr>
                <w:rFonts w:cs="Arial"/>
                <w:lang w:eastAsia="ja-JP"/>
              </w:rPr>
            </w:pPr>
          </w:p>
        </w:tc>
        <w:tc>
          <w:tcPr>
            <w:tcW w:w="586" w:type="dxa"/>
            <w:vAlign w:val="center"/>
            <w:tcPrChange w:id="13355" w:author="zhangqian (AK)" w:date="2017-10-10T02:31:00Z">
              <w:tcPr>
                <w:tcW w:w="592" w:type="dxa"/>
                <w:gridSpan w:val="2"/>
                <w:vAlign w:val="center"/>
              </w:tcPr>
            </w:tcPrChange>
          </w:tcPr>
          <w:p w14:paraId="7E4AD283" w14:textId="77777777" w:rsidR="00333FFB" w:rsidRPr="00E76EB6" w:rsidRDefault="00333FFB" w:rsidP="0040266C">
            <w:pPr>
              <w:pStyle w:val="TAC"/>
              <w:rPr>
                <w:rFonts w:cs="Arial"/>
                <w:lang w:eastAsia="ja-JP"/>
              </w:rPr>
            </w:pPr>
          </w:p>
        </w:tc>
        <w:tc>
          <w:tcPr>
            <w:tcW w:w="607" w:type="dxa"/>
            <w:gridSpan w:val="2"/>
            <w:vAlign w:val="center"/>
            <w:tcPrChange w:id="13356" w:author="zhangqian (AK)" w:date="2017-10-10T02:31:00Z">
              <w:tcPr>
                <w:tcW w:w="592" w:type="dxa"/>
                <w:vAlign w:val="center"/>
              </w:tcPr>
            </w:tcPrChange>
          </w:tcPr>
          <w:p w14:paraId="177AD77D" w14:textId="77777777" w:rsidR="00333FFB" w:rsidRPr="00E76EB6" w:rsidRDefault="00333FFB" w:rsidP="0040266C">
            <w:pPr>
              <w:pStyle w:val="TAC"/>
              <w:rPr>
                <w:rFonts w:cs="Arial"/>
                <w:lang w:eastAsia="ja-JP"/>
              </w:rPr>
            </w:pPr>
            <w:r w:rsidRPr="00E76EB6">
              <w:rPr>
                <w:rFonts w:cs="Arial"/>
                <w:lang w:eastAsia="ja-JP"/>
              </w:rPr>
              <w:t>Yes</w:t>
            </w:r>
          </w:p>
        </w:tc>
        <w:tc>
          <w:tcPr>
            <w:tcW w:w="595" w:type="dxa"/>
            <w:vAlign w:val="center"/>
            <w:tcPrChange w:id="13357" w:author="zhangqian (AK)" w:date="2017-10-10T02:31:00Z">
              <w:tcPr>
                <w:tcW w:w="595" w:type="dxa"/>
                <w:gridSpan w:val="2"/>
                <w:vAlign w:val="center"/>
              </w:tcPr>
            </w:tcPrChange>
          </w:tcPr>
          <w:p w14:paraId="5EA99F77" w14:textId="77777777" w:rsidR="00333FFB" w:rsidRPr="00E76EB6" w:rsidRDefault="00333FFB" w:rsidP="0040266C">
            <w:pPr>
              <w:pStyle w:val="TAC"/>
              <w:rPr>
                <w:rFonts w:cs="Arial"/>
                <w:lang w:eastAsia="ja-JP"/>
              </w:rPr>
            </w:pPr>
            <w:r w:rsidRPr="00E76EB6">
              <w:rPr>
                <w:rFonts w:cs="Arial"/>
                <w:lang w:eastAsia="ja-JP"/>
              </w:rPr>
              <w:t>Yes</w:t>
            </w:r>
          </w:p>
        </w:tc>
        <w:tc>
          <w:tcPr>
            <w:tcW w:w="592" w:type="dxa"/>
            <w:vAlign w:val="center"/>
            <w:tcPrChange w:id="13358" w:author="zhangqian (AK)" w:date="2017-10-10T02:31:00Z">
              <w:tcPr>
                <w:tcW w:w="592" w:type="dxa"/>
                <w:gridSpan w:val="2"/>
                <w:vAlign w:val="center"/>
              </w:tcPr>
            </w:tcPrChange>
          </w:tcPr>
          <w:p w14:paraId="2C5775E4" w14:textId="77777777" w:rsidR="00333FFB" w:rsidRPr="00E76EB6" w:rsidRDefault="00333FFB" w:rsidP="0040266C">
            <w:pPr>
              <w:pStyle w:val="TAC"/>
              <w:rPr>
                <w:rFonts w:cs="Arial"/>
                <w:lang w:eastAsia="ja-JP"/>
              </w:rPr>
            </w:pPr>
            <w:r w:rsidRPr="00E76EB6">
              <w:rPr>
                <w:rFonts w:cs="Arial"/>
                <w:lang w:eastAsia="ja-JP"/>
              </w:rPr>
              <w:t>Yes</w:t>
            </w:r>
          </w:p>
        </w:tc>
        <w:tc>
          <w:tcPr>
            <w:tcW w:w="722" w:type="dxa"/>
            <w:vAlign w:val="center"/>
            <w:tcPrChange w:id="13359" w:author="zhangqian (AK)" w:date="2017-10-10T02:31:00Z">
              <w:tcPr>
                <w:tcW w:w="729" w:type="dxa"/>
                <w:gridSpan w:val="2"/>
                <w:vAlign w:val="center"/>
              </w:tcPr>
            </w:tcPrChange>
          </w:tcPr>
          <w:p w14:paraId="3252879E"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3360" w:author="zhangqian (AK)" w:date="2017-10-10T02:31:00Z">
              <w:tcPr>
                <w:tcW w:w="1187" w:type="dxa"/>
                <w:vMerge w:val="restart"/>
                <w:vAlign w:val="center"/>
              </w:tcPr>
            </w:tcPrChange>
          </w:tcPr>
          <w:p w14:paraId="23297F6F" w14:textId="77777777" w:rsidR="00333FFB" w:rsidRPr="00E76EB6" w:rsidRDefault="00333FFB" w:rsidP="0040266C">
            <w:pPr>
              <w:pStyle w:val="TAC"/>
              <w:rPr>
                <w:rFonts w:cs="Arial"/>
                <w:lang w:eastAsia="ja-JP"/>
              </w:rPr>
            </w:pPr>
            <w:r w:rsidRPr="00E76EB6">
              <w:rPr>
                <w:rFonts w:cs="Arial"/>
                <w:lang w:eastAsia="ja-JP"/>
              </w:rPr>
              <w:t>80</w:t>
            </w:r>
          </w:p>
        </w:tc>
        <w:tc>
          <w:tcPr>
            <w:tcW w:w="1287" w:type="dxa"/>
            <w:vMerge w:val="restart"/>
            <w:vAlign w:val="center"/>
            <w:tcPrChange w:id="13361" w:author="zhangqian (AK)" w:date="2017-10-10T02:31:00Z">
              <w:tcPr>
                <w:tcW w:w="1287" w:type="dxa"/>
                <w:vMerge w:val="restart"/>
                <w:vAlign w:val="center"/>
              </w:tcPr>
            </w:tcPrChange>
          </w:tcPr>
          <w:p w14:paraId="0A0A804C"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6B1C7921" w14:textId="77777777" w:rsidTr="00814ACD">
        <w:trPr>
          <w:jc w:val="center"/>
        </w:trPr>
        <w:tc>
          <w:tcPr>
            <w:tcW w:w="1418" w:type="dxa"/>
            <w:vMerge/>
            <w:vAlign w:val="center"/>
          </w:tcPr>
          <w:p w14:paraId="28B11BE6" w14:textId="77777777" w:rsidR="00333FFB" w:rsidRPr="00E76EB6" w:rsidRDefault="00333FFB" w:rsidP="0040266C">
            <w:pPr>
              <w:pStyle w:val="TAC"/>
              <w:rPr>
                <w:rFonts w:cs="Arial"/>
                <w:lang w:eastAsia="ja-JP"/>
              </w:rPr>
            </w:pPr>
          </w:p>
        </w:tc>
        <w:tc>
          <w:tcPr>
            <w:tcW w:w="1466" w:type="dxa"/>
            <w:vMerge/>
            <w:vAlign w:val="center"/>
          </w:tcPr>
          <w:p w14:paraId="2D8813E2" w14:textId="77777777" w:rsidR="00333FFB" w:rsidRPr="00E76EB6" w:rsidRDefault="00333FFB" w:rsidP="0040266C">
            <w:pPr>
              <w:pStyle w:val="TAC"/>
              <w:rPr>
                <w:rFonts w:cs="Arial"/>
                <w:lang w:eastAsia="ja-JP"/>
              </w:rPr>
            </w:pPr>
          </w:p>
        </w:tc>
        <w:tc>
          <w:tcPr>
            <w:tcW w:w="771" w:type="dxa"/>
            <w:vAlign w:val="center"/>
          </w:tcPr>
          <w:p w14:paraId="586F89F6" w14:textId="77777777" w:rsidR="00333FFB" w:rsidRPr="00E76EB6" w:rsidRDefault="00333FFB" w:rsidP="0040266C">
            <w:pPr>
              <w:pStyle w:val="TAC"/>
              <w:rPr>
                <w:rFonts w:cs="Arial"/>
                <w:lang w:eastAsia="ja-JP"/>
              </w:rPr>
            </w:pPr>
            <w:r w:rsidRPr="00E76EB6">
              <w:rPr>
                <w:rFonts w:cs="Arial"/>
                <w:lang w:eastAsia="ja-JP"/>
              </w:rPr>
              <w:t>3</w:t>
            </w:r>
          </w:p>
        </w:tc>
        <w:tc>
          <w:tcPr>
            <w:tcW w:w="3694" w:type="dxa"/>
            <w:gridSpan w:val="7"/>
            <w:vAlign w:val="center"/>
          </w:tcPr>
          <w:p w14:paraId="4A0C796F" w14:textId="77777777" w:rsidR="00333FFB" w:rsidRPr="00E76EB6" w:rsidRDefault="00333FFB" w:rsidP="0040266C">
            <w:pPr>
              <w:pStyle w:val="TAC"/>
              <w:rPr>
                <w:rFonts w:cs="Arial"/>
                <w:lang w:eastAsia="ja-JP"/>
              </w:rPr>
            </w:pPr>
            <w:r w:rsidRPr="00E76EB6">
              <w:rPr>
                <w:rFonts w:eastAsia="Calibri" w:cs="Arial"/>
                <w:lang w:val="en-US" w:eastAsia="ja-JP"/>
              </w:rPr>
              <w:t>See CA_3C Bandwidth Combination Set 0 in Table 5.6A.1-1</w:t>
            </w:r>
          </w:p>
        </w:tc>
        <w:tc>
          <w:tcPr>
            <w:tcW w:w="1187" w:type="dxa"/>
            <w:vMerge/>
            <w:vAlign w:val="center"/>
          </w:tcPr>
          <w:p w14:paraId="5B9B73B6" w14:textId="77777777" w:rsidR="00333FFB" w:rsidRPr="00E76EB6" w:rsidRDefault="00333FFB" w:rsidP="0040266C">
            <w:pPr>
              <w:pStyle w:val="TAC"/>
              <w:rPr>
                <w:rFonts w:cs="Arial"/>
                <w:lang w:eastAsia="ja-JP"/>
              </w:rPr>
            </w:pPr>
          </w:p>
        </w:tc>
        <w:tc>
          <w:tcPr>
            <w:tcW w:w="1287" w:type="dxa"/>
            <w:vMerge/>
            <w:vAlign w:val="center"/>
          </w:tcPr>
          <w:p w14:paraId="75B2E588" w14:textId="77777777" w:rsidR="00333FFB" w:rsidRPr="00E76EB6" w:rsidRDefault="00333FFB" w:rsidP="0040266C">
            <w:pPr>
              <w:pStyle w:val="TAC"/>
              <w:rPr>
                <w:rFonts w:cs="Arial"/>
                <w:lang w:eastAsia="ja-JP"/>
              </w:rPr>
            </w:pPr>
          </w:p>
        </w:tc>
      </w:tr>
      <w:tr w:rsidR="00333FFB" w:rsidRPr="00E76EB6" w14:paraId="735DAD0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6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363" w:author="zhangqian (AK)" w:date="2017-10-10T02:31:00Z">
            <w:trPr>
              <w:jc w:val="center"/>
            </w:trPr>
          </w:trPrChange>
        </w:trPr>
        <w:tc>
          <w:tcPr>
            <w:tcW w:w="1418" w:type="dxa"/>
            <w:vMerge/>
            <w:vAlign w:val="center"/>
            <w:tcPrChange w:id="13364" w:author="zhangqian (AK)" w:date="2017-10-10T02:31:00Z">
              <w:tcPr>
                <w:tcW w:w="1420" w:type="dxa"/>
                <w:gridSpan w:val="2"/>
                <w:vMerge/>
                <w:vAlign w:val="center"/>
              </w:tcPr>
            </w:tcPrChange>
          </w:tcPr>
          <w:p w14:paraId="3E5FE864" w14:textId="77777777" w:rsidR="00333FFB" w:rsidRPr="00E76EB6" w:rsidRDefault="00333FFB" w:rsidP="0040266C">
            <w:pPr>
              <w:pStyle w:val="TAC"/>
              <w:rPr>
                <w:rFonts w:cs="Arial"/>
                <w:lang w:eastAsia="ja-JP"/>
              </w:rPr>
            </w:pPr>
          </w:p>
        </w:tc>
        <w:tc>
          <w:tcPr>
            <w:tcW w:w="1466" w:type="dxa"/>
            <w:vMerge/>
            <w:vAlign w:val="center"/>
            <w:tcPrChange w:id="13365" w:author="zhangqian (AK)" w:date="2017-10-10T02:31:00Z">
              <w:tcPr>
                <w:tcW w:w="1466" w:type="dxa"/>
                <w:gridSpan w:val="2"/>
                <w:vMerge/>
                <w:vAlign w:val="center"/>
              </w:tcPr>
            </w:tcPrChange>
          </w:tcPr>
          <w:p w14:paraId="0063127C" w14:textId="77777777" w:rsidR="00333FFB" w:rsidRPr="00E76EB6" w:rsidRDefault="00333FFB" w:rsidP="0040266C">
            <w:pPr>
              <w:pStyle w:val="TAC"/>
              <w:rPr>
                <w:rFonts w:cs="Arial"/>
                <w:lang w:eastAsia="ja-JP"/>
              </w:rPr>
            </w:pPr>
          </w:p>
        </w:tc>
        <w:tc>
          <w:tcPr>
            <w:tcW w:w="771" w:type="dxa"/>
            <w:vAlign w:val="center"/>
            <w:tcPrChange w:id="13366" w:author="zhangqian (AK)" w:date="2017-10-10T02:31:00Z">
              <w:tcPr>
                <w:tcW w:w="771" w:type="dxa"/>
                <w:gridSpan w:val="2"/>
                <w:vAlign w:val="center"/>
              </w:tcPr>
            </w:tcPrChange>
          </w:tcPr>
          <w:p w14:paraId="73C8BD77" w14:textId="77777777" w:rsidR="00333FFB" w:rsidRPr="00E76EB6" w:rsidRDefault="00333FFB" w:rsidP="0040266C">
            <w:pPr>
              <w:pStyle w:val="TAC"/>
              <w:rPr>
                <w:rFonts w:cs="Arial"/>
                <w:lang w:eastAsia="ja-JP"/>
              </w:rPr>
            </w:pPr>
            <w:r w:rsidRPr="00E76EB6">
              <w:rPr>
                <w:rFonts w:cs="Arial"/>
                <w:lang w:eastAsia="ja-JP"/>
              </w:rPr>
              <w:t>7</w:t>
            </w:r>
          </w:p>
        </w:tc>
        <w:tc>
          <w:tcPr>
            <w:tcW w:w="592" w:type="dxa"/>
            <w:vAlign w:val="center"/>
            <w:tcPrChange w:id="13367" w:author="zhangqian (AK)" w:date="2017-10-10T02:31:00Z">
              <w:tcPr>
                <w:tcW w:w="592" w:type="dxa"/>
                <w:gridSpan w:val="2"/>
                <w:vAlign w:val="center"/>
              </w:tcPr>
            </w:tcPrChange>
          </w:tcPr>
          <w:p w14:paraId="771974B1" w14:textId="77777777" w:rsidR="00333FFB" w:rsidRPr="00E76EB6" w:rsidRDefault="00333FFB" w:rsidP="0040266C">
            <w:pPr>
              <w:pStyle w:val="TAC"/>
              <w:rPr>
                <w:rFonts w:cs="Arial"/>
                <w:lang w:eastAsia="ja-JP"/>
              </w:rPr>
            </w:pPr>
          </w:p>
        </w:tc>
        <w:tc>
          <w:tcPr>
            <w:tcW w:w="586" w:type="dxa"/>
            <w:vAlign w:val="center"/>
            <w:tcPrChange w:id="13368" w:author="zhangqian (AK)" w:date="2017-10-10T02:31:00Z">
              <w:tcPr>
                <w:tcW w:w="592" w:type="dxa"/>
                <w:gridSpan w:val="2"/>
                <w:vAlign w:val="center"/>
              </w:tcPr>
            </w:tcPrChange>
          </w:tcPr>
          <w:p w14:paraId="269E9945" w14:textId="77777777" w:rsidR="00333FFB" w:rsidRPr="00E76EB6" w:rsidRDefault="00333FFB" w:rsidP="0040266C">
            <w:pPr>
              <w:pStyle w:val="TAC"/>
              <w:rPr>
                <w:rFonts w:cs="Arial"/>
                <w:lang w:eastAsia="ja-JP"/>
              </w:rPr>
            </w:pPr>
          </w:p>
        </w:tc>
        <w:tc>
          <w:tcPr>
            <w:tcW w:w="607" w:type="dxa"/>
            <w:gridSpan w:val="2"/>
            <w:vAlign w:val="center"/>
            <w:tcPrChange w:id="13369" w:author="zhangqian (AK)" w:date="2017-10-10T02:31:00Z">
              <w:tcPr>
                <w:tcW w:w="592" w:type="dxa"/>
                <w:vAlign w:val="center"/>
              </w:tcPr>
            </w:tcPrChange>
          </w:tcPr>
          <w:p w14:paraId="2D6AC65B" w14:textId="77777777" w:rsidR="00333FFB" w:rsidRPr="00E76EB6" w:rsidRDefault="00333FFB" w:rsidP="0040266C">
            <w:pPr>
              <w:pStyle w:val="TAC"/>
              <w:rPr>
                <w:rFonts w:cs="Arial"/>
                <w:lang w:eastAsia="ja-JP"/>
              </w:rPr>
            </w:pPr>
          </w:p>
        </w:tc>
        <w:tc>
          <w:tcPr>
            <w:tcW w:w="595" w:type="dxa"/>
            <w:vAlign w:val="center"/>
            <w:tcPrChange w:id="13370" w:author="zhangqian (AK)" w:date="2017-10-10T02:31:00Z">
              <w:tcPr>
                <w:tcW w:w="595" w:type="dxa"/>
                <w:gridSpan w:val="2"/>
                <w:vAlign w:val="center"/>
              </w:tcPr>
            </w:tcPrChange>
          </w:tcPr>
          <w:p w14:paraId="7448662D" w14:textId="77777777" w:rsidR="00333FFB" w:rsidRPr="00E76EB6" w:rsidRDefault="00333FFB" w:rsidP="0040266C">
            <w:pPr>
              <w:pStyle w:val="TAC"/>
              <w:rPr>
                <w:rFonts w:cs="Arial"/>
                <w:lang w:eastAsia="ja-JP"/>
              </w:rPr>
            </w:pPr>
            <w:r w:rsidRPr="00E76EB6">
              <w:rPr>
                <w:rFonts w:cs="Arial"/>
                <w:lang w:eastAsia="ja-JP"/>
              </w:rPr>
              <w:t>Yes</w:t>
            </w:r>
          </w:p>
        </w:tc>
        <w:tc>
          <w:tcPr>
            <w:tcW w:w="592" w:type="dxa"/>
            <w:vAlign w:val="center"/>
            <w:tcPrChange w:id="13371" w:author="zhangqian (AK)" w:date="2017-10-10T02:31:00Z">
              <w:tcPr>
                <w:tcW w:w="592" w:type="dxa"/>
                <w:gridSpan w:val="2"/>
                <w:vAlign w:val="center"/>
              </w:tcPr>
            </w:tcPrChange>
          </w:tcPr>
          <w:p w14:paraId="1884B360" w14:textId="77777777" w:rsidR="00333FFB" w:rsidRPr="00E76EB6" w:rsidRDefault="00333FFB" w:rsidP="0040266C">
            <w:pPr>
              <w:pStyle w:val="TAC"/>
              <w:rPr>
                <w:rFonts w:cs="Arial"/>
                <w:lang w:eastAsia="ja-JP"/>
              </w:rPr>
            </w:pPr>
            <w:r w:rsidRPr="00E76EB6">
              <w:rPr>
                <w:rFonts w:cs="Arial"/>
                <w:lang w:eastAsia="ja-JP"/>
              </w:rPr>
              <w:t>Yes</w:t>
            </w:r>
          </w:p>
        </w:tc>
        <w:tc>
          <w:tcPr>
            <w:tcW w:w="722" w:type="dxa"/>
            <w:vAlign w:val="center"/>
            <w:tcPrChange w:id="13372" w:author="zhangqian (AK)" w:date="2017-10-10T02:31:00Z">
              <w:tcPr>
                <w:tcW w:w="729" w:type="dxa"/>
                <w:gridSpan w:val="2"/>
                <w:vAlign w:val="center"/>
              </w:tcPr>
            </w:tcPrChange>
          </w:tcPr>
          <w:p w14:paraId="35E23A6D"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ign w:val="center"/>
            <w:tcPrChange w:id="13373" w:author="zhangqian (AK)" w:date="2017-10-10T02:31:00Z">
              <w:tcPr>
                <w:tcW w:w="1187" w:type="dxa"/>
                <w:vMerge/>
                <w:vAlign w:val="center"/>
              </w:tcPr>
            </w:tcPrChange>
          </w:tcPr>
          <w:p w14:paraId="42E82530" w14:textId="77777777" w:rsidR="00333FFB" w:rsidRPr="00E76EB6" w:rsidRDefault="00333FFB" w:rsidP="0040266C">
            <w:pPr>
              <w:pStyle w:val="TAC"/>
              <w:rPr>
                <w:rFonts w:cs="Arial"/>
                <w:lang w:eastAsia="ja-JP"/>
              </w:rPr>
            </w:pPr>
          </w:p>
        </w:tc>
        <w:tc>
          <w:tcPr>
            <w:tcW w:w="1287" w:type="dxa"/>
            <w:vMerge/>
            <w:vAlign w:val="center"/>
            <w:tcPrChange w:id="13374" w:author="zhangqian (AK)" w:date="2017-10-10T02:31:00Z">
              <w:tcPr>
                <w:tcW w:w="1287" w:type="dxa"/>
                <w:vMerge/>
                <w:vAlign w:val="center"/>
              </w:tcPr>
            </w:tcPrChange>
          </w:tcPr>
          <w:p w14:paraId="5EE7881D" w14:textId="77777777" w:rsidR="00333FFB" w:rsidRPr="00E76EB6" w:rsidRDefault="00333FFB" w:rsidP="0040266C">
            <w:pPr>
              <w:pStyle w:val="TAC"/>
              <w:rPr>
                <w:rFonts w:cs="Arial"/>
                <w:lang w:eastAsia="ja-JP"/>
              </w:rPr>
            </w:pPr>
          </w:p>
        </w:tc>
      </w:tr>
      <w:tr w:rsidR="00333FFB" w:rsidRPr="00E76EB6" w14:paraId="6FE6CC5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7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376" w:author="zhangqian (AK)" w:date="2017-10-10T02:31:00Z">
            <w:trPr>
              <w:jc w:val="center"/>
            </w:trPr>
          </w:trPrChange>
        </w:trPr>
        <w:tc>
          <w:tcPr>
            <w:tcW w:w="1418" w:type="dxa"/>
            <w:vMerge/>
            <w:vAlign w:val="center"/>
            <w:tcPrChange w:id="13377" w:author="zhangqian (AK)" w:date="2017-10-10T02:31:00Z">
              <w:tcPr>
                <w:tcW w:w="1420" w:type="dxa"/>
                <w:gridSpan w:val="2"/>
                <w:vMerge/>
                <w:vAlign w:val="center"/>
              </w:tcPr>
            </w:tcPrChange>
          </w:tcPr>
          <w:p w14:paraId="6BC3E658" w14:textId="77777777" w:rsidR="00333FFB" w:rsidRPr="00E76EB6" w:rsidRDefault="00333FFB" w:rsidP="0040266C">
            <w:pPr>
              <w:pStyle w:val="TAC"/>
              <w:rPr>
                <w:rFonts w:cs="Arial"/>
                <w:lang w:eastAsia="ja-JP"/>
              </w:rPr>
            </w:pPr>
          </w:p>
        </w:tc>
        <w:tc>
          <w:tcPr>
            <w:tcW w:w="1466" w:type="dxa"/>
            <w:vMerge/>
            <w:vAlign w:val="center"/>
            <w:tcPrChange w:id="13378" w:author="zhangqian (AK)" w:date="2017-10-10T02:31:00Z">
              <w:tcPr>
                <w:tcW w:w="1466" w:type="dxa"/>
                <w:gridSpan w:val="2"/>
                <w:vMerge/>
                <w:vAlign w:val="center"/>
              </w:tcPr>
            </w:tcPrChange>
          </w:tcPr>
          <w:p w14:paraId="5568A119" w14:textId="77777777" w:rsidR="00333FFB" w:rsidRPr="00E76EB6" w:rsidRDefault="00333FFB" w:rsidP="0040266C">
            <w:pPr>
              <w:pStyle w:val="TAC"/>
              <w:rPr>
                <w:rFonts w:cs="Arial"/>
                <w:lang w:eastAsia="ja-JP"/>
              </w:rPr>
            </w:pPr>
          </w:p>
        </w:tc>
        <w:tc>
          <w:tcPr>
            <w:tcW w:w="771" w:type="dxa"/>
            <w:vAlign w:val="center"/>
            <w:tcPrChange w:id="13379" w:author="zhangqian (AK)" w:date="2017-10-10T02:31:00Z">
              <w:tcPr>
                <w:tcW w:w="771" w:type="dxa"/>
                <w:gridSpan w:val="2"/>
                <w:vAlign w:val="center"/>
              </w:tcPr>
            </w:tcPrChange>
          </w:tcPr>
          <w:p w14:paraId="29F921E9" w14:textId="77777777" w:rsidR="00333FFB" w:rsidRPr="00E76EB6" w:rsidRDefault="00333FFB" w:rsidP="0040266C">
            <w:pPr>
              <w:pStyle w:val="TAC"/>
              <w:rPr>
                <w:rFonts w:cs="Arial"/>
                <w:lang w:eastAsia="ja-JP"/>
              </w:rPr>
            </w:pPr>
            <w:r w:rsidRPr="00E76EB6">
              <w:rPr>
                <w:rFonts w:cs="Arial"/>
                <w:lang w:eastAsia="ja-JP"/>
              </w:rPr>
              <w:t>1</w:t>
            </w:r>
          </w:p>
        </w:tc>
        <w:tc>
          <w:tcPr>
            <w:tcW w:w="592" w:type="dxa"/>
            <w:vAlign w:val="center"/>
            <w:tcPrChange w:id="13380" w:author="zhangqian (AK)" w:date="2017-10-10T02:31:00Z">
              <w:tcPr>
                <w:tcW w:w="592" w:type="dxa"/>
                <w:gridSpan w:val="2"/>
                <w:vAlign w:val="center"/>
              </w:tcPr>
            </w:tcPrChange>
          </w:tcPr>
          <w:p w14:paraId="5596BBB7" w14:textId="77777777" w:rsidR="00333FFB" w:rsidRPr="00E76EB6" w:rsidRDefault="00333FFB" w:rsidP="0040266C">
            <w:pPr>
              <w:pStyle w:val="TAC"/>
              <w:rPr>
                <w:rFonts w:cs="Arial"/>
                <w:lang w:eastAsia="ja-JP"/>
              </w:rPr>
            </w:pPr>
          </w:p>
        </w:tc>
        <w:tc>
          <w:tcPr>
            <w:tcW w:w="586" w:type="dxa"/>
            <w:vAlign w:val="center"/>
            <w:tcPrChange w:id="13381" w:author="zhangqian (AK)" w:date="2017-10-10T02:31:00Z">
              <w:tcPr>
                <w:tcW w:w="592" w:type="dxa"/>
                <w:gridSpan w:val="2"/>
                <w:vAlign w:val="center"/>
              </w:tcPr>
            </w:tcPrChange>
          </w:tcPr>
          <w:p w14:paraId="12AC2DAE" w14:textId="77777777" w:rsidR="00333FFB" w:rsidRPr="00E76EB6" w:rsidRDefault="00333FFB" w:rsidP="0040266C">
            <w:pPr>
              <w:pStyle w:val="TAC"/>
              <w:rPr>
                <w:rFonts w:cs="Arial"/>
                <w:lang w:eastAsia="ja-JP"/>
              </w:rPr>
            </w:pPr>
          </w:p>
        </w:tc>
        <w:tc>
          <w:tcPr>
            <w:tcW w:w="607" w:type="dxa"/>
            <w:gridSpan w:val="2"/>
            <w:vAlign w:val="center"/>
            <w:tcPrChange w:id="13382" w:author="zhangqian (AK)" w:date="2017-10-10T02:31:00Z">
              <w:tcPr>
                <w:tcW w:w="592" w:type="dxa"/>
                <w:vAlign w:val="center"/>
              </w:tcPr>
            </w:tcPrChange>
          </w:tcPr>
          <w:p w14:paraId="726129A6" w14:textId="77777777" w:rsidR="00333FFB" w:rsidRPr="00E76EB6" w:rsidRDefault="00333FFB" w:rsidP="0040266C">
            <w:pPr>
              <w:pStyle w:val="TAC"/>
              <w:rPr>
                <w:rFonts w:cs="Arial"/>
                <w:lang w:eastAsia="ja-JP"/>
              </w:rPr>
            </w:pPr>
            <w:r w:rsidRPr="00E76EB6">
              <w:rPr>
                <w:rFonts w:cs="Arial"/>
                <w:lang w:eastAsia="ja-JP"/>
              </w:rPr>
              <w:t>Yes</w:t>
            </w:r>
          </w:p>
        </w:tc>
        <w:tc>
          <w:tcPr>
            <w:tcW w:w="595" w:type="dxa"/>
            <w:vAlign w:val="center"/>
            <w:tcPrChange w:id="13383" w:author="zhangqian (AK)" w:date="2017-10-10T02:31:00Z">
              <w:tcPr>
                <w:tcW w:w="595" w:type="dxa"/>
                <w:gridSpan w:val="2"/>
                <w:vAlign w:val="center"/>
              </w:tcPr>
            </w:tcPrChange>
          </w:tcPr>
          <w:p w14:paraId="1487C369" w14:textId="77777777" w:rsidR="00333FFB" w:rsidRPr="00E76EB6" w:rsidRDefault="00333FFB" w:rsidP="0040266C">
            <w:pPr>
              <w:pStyle w:val="TAC"/>
              <w:rPr>
                <w:rFonts w:cs="Arial"/>
                <w:lang w:eastAsia="ja-JP"/>
              </w:rPr>
            </w:pPr>
            <w:r w:rsidRPr="00E76EB6">
              <w:rPr>
                <w:rFonts w:cs="Arial"/>
                <w:lang w:eastAsia="ja-JP"/>
              </w:rPr>
              <w:t>Yes</w:t>
            </w:r>
          </w:p>
        </w:tc>
        <w:tc>
          <w:tcPr>
            <w:tcW w:w="592" w:type="dxa"/>
            <w:vAlign w:val="center"/>
            <w:tcPrChange w:id="13384" w:author="zhangqian (AK)" w:date="2017-10-10T02:31:00Z">
              <w:tcPr>
                <w:tcW w:w="592" w:type="dxa"/>
                <w:gridSpan w:val="2"/>
                <w:vAlign w:val="center"/>
              </w:tcPr>
            </w:tcPrChange>
          </w:tcPr>
          <w:p w14:paraId="37606198" w14:textId="77777777" w:rsidR="00333FFB" w:rsidRPr="00E76EB6" w:rsidRDefault="00333FFB" w:rsidP="0040266C">
            <w:pPr>
              <w:pStyle w:val="TAC"/>
              <w:rPr>
                <w:rFonts w:cs="Arial"/>
                <w:lang w:eastAsia="ja-JP"/>
              </w:rPr>
            </w:pPr>
            <w:r w:rsidRPr="00E76EB6">
              <w:rPr>
                <w:rFonts w:cs="Arial"/>
                <w:lang w:eastAsia="ja-JP"/>
              </w:rPr>
              <w:t>Yes</w:t>
            </w:r>
          </w:p>
        </w:tc>
        <w:tc>
          <w:tcPr>
            <w:tcW w:w="722" w:type="dxa"/>
            <w:vAlign w:val="center"/>
            <w:tcPrChange w:id="13385" w:author="zhangqian (AK)" w:date="2017-10-10T02:31:00Z">
              <w:tcPr>
                <w:tcW w:w="729" w:type="dxa"/>
                <w:gridSpan w:val="2"/>
                <w:vAlign w:val="center"/>
              </w:tcPr>
            </w:tcPrChange>
          </w:tcPr>
          <w:p w14:paraId="078CE4E1"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3386" w:author="zhangqian (AK)" w:date="2017-10-10T02:31:00Z">
              <w:tcPr>
                <w:tcW w:w="1187" w:type="dxa"/>
                <w:vMerge w:val="restart"/>
                <w:vAlign w:val="center"/>
              </w:tcPr>
            </w:tcPrChange>
          </w:tcPr>
          <w:p w14:paraId="43354B5A" w14:textId="77777777" w:rsidR="00333FFB" w:rsidRPr="00E76EB6" w:rsidRDefault="00333FFB" w:rsidP="0040266C">
            <w:pPr>
              <w:pStyle w:val="TAC"/>
              <w:rPr>
                <w:rFonts w:cs="Arial"/>
                <w:lang w:eastAsia="ja-JP"/>
              </w:rPr>
            </w:pPr>
            <w:r w:rsidRPr="00E76EB6">
              <w:rPr>
                <w:rFonts w:cs="Arial"/>
                <w:lang w:eastAsia="ja-JP"/>
              </w:rPr>
              <w:t>80</w:t>
            </w:r>
          </w:p>
        </w:tc>
        <w:tc>
          <w:tcPr>
            <w:tcW w:w="1287" w:type="dxa"/>
            <w:vMerge w:val="restart"/>
            <w:vAlign w:val="center"/>
            <w:tcPrChange w:id="13387" w:author="zhangqian (AK)" w:date="2017-10-10T02:31:00Z">
              <w:tcPr>
                <w:tcW w:w="1287" w:type="dxa"/>
                <w:vMerge w:val="restart"/>
                <w:vAlign w:val="center"/>
              </w:tcPr>
            </w:tcPrChange>
          </w:tcPr>
          <w:p w14:paraId="6E989DB3" w14:textId="77777777" w:rsidR="00333FFB" w:rsidRPr="00E76EB6" w:rsidRDefault="00333FFB" w:rsidP="0040266C">
            <w:pPr>
              <w:pStyle w:val="TAC"/>
              <w:rPr>
                <w:rFonts w:cs="Arial"/>
                <w:lang w:eastAsia="ja-JP"/>
              </w:rPr>
            </w:pPr>
            <w:r w:rsidRPr="00E76EB6">
              <w:rPr>
                <w:rFonts w:cs="Arial"/>
                <w:lang w:eastAsia="ja-JP"/>
              </w:rPr>
              <w:t>1</w:t>
            </w:r>
          </w:p>
        </w:tc>
      </w:tr>
      <w:tr w:rsidR="00333FFB" w:rsidRPr="00E76EB6" w14:paraId="70D6429B" w14:textId="77777777" w:rsidTr="00814ACD">
        <w:trPr>
          <w:jc w:val="center"/>
        </w:trPr>
        <w:tc>
          <w:tcPr>
            <w:tcW w:w="1418" w:type="dxa"/>
            <w:vMerge/>
            <w:vAlign w:val="center"/>
          </w:tcPr>
          <w:p w14:paraId="043A309A" w14:textId="77777777" w:rsidR="00333FFB" w:rsidRPr="00E76EB6" w:rsidRDefault="00333FFB" w:rsidP="0040266C">
            <w:pPr>
              <w:pStyle w:val="TAC"/>
              <w:rPr>
                <w:rFonts w:cs="Arial"/>
                <w:lang w:eastAsia="ja-JP"/>
              </w:rPr>
            </w:pPr>
          </w:p>
        </w:tc>
        <w:tc>
          <w:tcPr>
            <w:tcW w:w="1466" w:type="dxa"/>
            <w:vMerge/>
            <w:vAlign w:val="center"/>
          </w:tcPr>
          <w:p w14:paraId="47673553" w14:textId="77777777" w:rsidR="00333FFB" w:rsidRPr="00E76EB6" w:rsidRDefault="00333FFB" w:rsidP="0040266C">
            <w:pPr>
              <w:pStyle w:val="TAC"/>
              <w:rPr>
                <w:rFonts w:cs="Arial"/>
                <w:lang w:eastAsia="ja-JP"/>
              </w:rPr>
            </w:pPr>
          </w:p>
        </w:tc>
        <w:tc>
          <w:tcPr>
            <w:tcW w:w="771" w:type="dxa"/>
            <w:vAlign w:val="center"/>
          </w:tcPr>
          <w:p w14:paraId="5D757F87" w14:textId="77777777" w:rsidR="00333FFB" w:rsidRPr="00E76EB6" w:rsidRDefault="00333FFB" w:rsidP="0040266C">
            <w:pPr>
              <w:pStyle w:val="TAC"/>
              <w:rPr>
                <w:rFonts w:cs="Arial"/>
                <w:lang w:eastAsia="ja-JP"/>
              </w:rPr>
            </w:pPr>
            <w:r w:rsidRPr="00E76EB6">
              <w:rPr>
                <w:rFonts w:cs="Arial"/>
                <w:lang w:eastAsia="ja-JP"/>
              </w:rPr>
              <w:t>3</w:t>
            </w:r>
          </w:p>
        </w:tc>
        <w:tc>
          <w:tcPr>
            <w:tcW w:w="3694" w:type="dxa"/>
            <w:gridSpan w:val="7"/>
            <w:vAlign w:val="center"/>
          </w:tcPr>
          <w:p w14:paraId="7FAA37BB" w14:textId="77777777" w:rsidR="00333FFB" w:rsidRPr="00E76EB6" w:rsidRDefault="00333FFB" w:rsidP="0040266C">
            <w:pPr>
              <w:pStyle w:val="TAC"/>
              <w:rPr>
                <w:rFonts w:cs="Arial"/>
                <w:lang w:eastAsia="ja-JP"/>
              </w:rPr>
            </w:pPr>
            <w:r w:rsidRPr="00E76EB6">
              <w:rPr>
                <w:rFonts w:eastAsia="Calibri" w:cs="Arial"/>
                <w:lang w:val="en-US" w:eastAsia="ja-JP"/>
              </w:rPr>
              <w:t>See CA_3C Bandwidth Combination Set 0 in Table 5.6A.1-1</w:t>
            </w:r>
          </w:p>
        </w:tc>
        <w:tc>
          <w:tcPr>
            <w:tcW w:w="1187" w:type="dxa"/>
            <w:vMerge/>
            <w:vAlign w:val="center"/>
          </w:tcPr>
          <w:p w14:paraId="4028EB08" w14:textId="77777777" w:rsidR="00333FFB" w:rsidRPr="00E76EB6" w:rsidRDefault="00333FFB" w:rsidP="0040266C">
            <w:pPr>
              <w:pStyle w:val="TAC"/>
              <w:rPr>
                <w:rFonts w:cs="Arial"/>
                <w:lang w:eastAsia="ja-JP"/>
              </w:rPr>
            </w:pPr>
          </w:p>
        </w:tc>
        <w:tc>
          <w:tcPr>
            <w:tcW w:w="1287" w:type="dxa"/>
            <w:vMerge/>
            <w:vAlign w:val="center"/>
          </w:tcPr>
          <w:p w14:paraId="7CCD7389" w14:textId="77777777" w:rsidR="00333FFB" w:rsidRPr="00E76EB6" w:rsidRDefault="00333FFB" w:rsidP="0040266C">
            <w:pPr>
              <w:pStyle w:val="TAC"/>
              <w:rPr>
                <w:rFonts w:cs="Arial"/>
                <w:lang w:eastAsia="ja-JP"/>
              </w:rPr>
            </w:pPr>
          </w:p>
        </w:tc>
      </w:tr>
      <w:tr w:rsidR="00333FFB" w:rsidRPr="00E76EB6" w14:paraId="154B2D2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8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389" w:author="zhangqian (AK)" w:date="2017-10-10T02:31:00Z">
            <w:trPr>
              <w:jc w:val="center"/>
            </w:trPr>
          </w:trPrChange>
        </w:trPr>
        <w:tc>
          <w:tcPr>
            <w:tcW w:w="1418" w:type="dxa"/>
            <w:vMerge/>
            <w:vAlign w:val="center"/>
            <w:tcPrChange w:id="13390" w:author="zhangqian (AK)" w:date="2017-10-10T02:31:00Z">
              <w:tcPr>
                <w:tcW w:w="1420" w:type="dxa"/>
                <w:gridSpan w:val="2"/>
                <w:vMerge/>
                <w:vAlign w:val="center"/>
              </w:tcPr>
            </w:tcPrChange>
          </w:tcPr>
          <w:p w14:paraId="66C62D9E" w14:textId="77777777" w:rsidR="00333FFB" w:rsidRPr="00E76EB6" w:rsidRDefault="00333FFB" w:rsidP="0040266C">
            <w:pPr>
              <w:pStyle w:val="TAC"/>
              <w:rPr>
                <w:rFonts w:cs="Arial"/>
                <w:lang w:eastAsia="ja-JP"/>
              </w:rPr>
            </w:pPr>
          </w:p>
        </w:tc>
        <w:tc>
          <w:tcPr>
            <w:tcW w:w="1466" w:type="dxa"/>
            <w:vMerge/>
            <w:vAlign w:val="center"/>
            <w:tcPrChange w:id="13391" w:author="zhangqian (AK)" w:date="2017-10-10T02:31:00Z">
              <w:tcPr>
                <w:tcW w:w="1466" w:type="dxa"/>
                <w:gridSpan w:val="2"/>
                <w:vMerge/>
                <w:vAlign w:val="center"/>
              </w:tcPr>
            </w:tcPrChange>
          </w:tcPr>
          <w:p w14:paraId="5BD0E33C" w14:textId="77777777" w:rsidR="00333FFB" w:rsidRPr="00E76EB6" w:rsidRDefault="00333FFB" w:rsidP="0040266C">
            <w:pPr>
              <w:pStyle w:val="TAC"/>
              <w:rPr>
                <w:rFonts w:cs="Arial"/>
                <w:lang w:eastAsia="ja-JP"/>
              </w:rPr>
            </w:pPr>
          </w:p>
        </w:tc>
        <w:tc>
          <w:tcPr>
            <w:tcW w:w="771" w:type="dxa"/>
            <w:vAlign w:val="center"/>
            <w:tcPrChange w:id="13392" w:author="zhangqian (AK)" w:date="2017-10-10T02:31:00Z">
              <w:tcPr>
                <w:tcW w:w="771" w:type="dxa"/>
                <w:gridSpan w:val="2"/>
                <w:vAlign w:val="center"/>
              </w:tcPr>
            </w:tcPrChange>
          </w:tcPr>
          <w:p w14:paraId="77AA50A8" w14:textId="77777777" w:rsidR="00333FFB" w:rsidRPr="00E76EB6" w:rsidRDefault="00333FFB" w:rsidP="0040266C">
            <w:pPr>
              <w:pStyle w:val="TAC"/>
              <w:rPr>
                <w:rFonts w:cs="Arial"/>
                <w:lang w:eastAsia="ja-JP"/>
              </w:rPr>
            </w:pPr>
            <w:r w:rsidRPr="00E76EB6">
              <w:rPr>
                <w:rFonts w:cs="Arial"/>
                <w:lang w:eastAsia="ja-JP"/>
              </w:rPr>
              <w:t>7</w:t>
            </w:r>
          </w:p>
        </w:tc>
        <w:tc>
          <w:tcPr>
            <w:tcW w:w="592" w:type="dxa"/>
            <w:vAlign w:val="center"/>
            <w:tcPrChange w:id="13393" w:author="zhangqian (AK)" w:date="2017-10-10T02:31:00Z">
              <w:tcPr>
                <w:tcW w:w="592" w:type="dxa"/>
                <w:gridSpan w:val="2"/>
                <w:vAlign w:val="center"/>
              </w:tcPr>
            </w:tcPrChange>
          </w:tcPr>
          <w:p w14:paraId="5BE53165" w14:textId="77777777" w:rsidR="00333FFB" w:rsidRPr="00E76EB6" w:rsidRDefault="00333FFB" w:rsidP="0040266C">
            <w:pPr>
              <w:pStyle w:val="TAC"/>
              <w:rPr>
                <w:rFonts w:cs="Arial"/>
                <w:lang w:eastAsia="ja-JP"/>
              </w:rPr>
            </w:pPr>
          </w:p>
        </w:tc>
        <w:tc>
          <w:tcPr>
            <w:tcW w:w="586" w:type="dxa"/>
            <w:vAlign w:val="center"/>
            <w:tcPrChange w:id="13394" w:author="zhangqian (AK)" w:date="2017-10-10T02:31:00Z">
              <w:tcPr>
                <w:tcW w:w="592" w:type="dxa"/>
                <w:gridSpan w:val="2"/>
                <w:vAlign w:val="center"/>
              </w:tcPr>
            </w:tcPrChange>
          </w:tcPr>
          <w:p w14:paraId="02A4CCFB" w14:textId="77777777" w:rsidR="00333FFB" w:rsidRPr="00E76EB6" w:rsidRDefault="00333FFB" w:rsidP="0040266C">
            <w:pPr>
              <w:pStyle w:val="TAC"/>
              <w:rPr>
                <w:rFonts w:cs="Arial"/>
                <w:lang w:eastAsia="ja-JP"/>
              </w:rPr>
            </w:pPr>
          </w:p>
        </w:tc>
        <w:tc>
          <w:tcPr>
            <w:tcW w:w="607" w:type="dxa"/>
            <w:gridSpan w:val="2"/>
            <w:vAlign w:val="center"/>
            <w:tcPrChange w:id="13395" w:author="zhangqian (AK)" w:date="2017-10-10T02:31:00Z">
              <w:tcPr>
                <w:tcW w:w="592" w:type="dxa"/>
                <w:vAlign w:val="center"/>
              </w:tcPr>
            </w:tcPrChange>
          </w:tcPr>
          <w:p w14:paraId="07587222" w14:textId="77777777" w:rsidR="00333FFB" w:rsidRPr="00E76EB6" w:rsidRDefault="00333FFB" w:rsidP="0040266C">
            <w:pPr>
              <w:pStyle w:val="TAC"/>
              <w:rPr>
                <w:rFonts w:cs="Arial"/>
                <w:lang w:eastAsia="ja-JP"/>
              </w:rPr>
            </w:pPr>
            <w:r w:rsidRPr="00E76EB6">
              <w:rPr>
                <w:rFonts w:cs="Arial"/>
                <w:lang w:eastAsia="ja-JP"/>
              </w:rPr>
              <w:t>Yes</w:t>
            </w:r>
          </w:p>
        </w:tc>
        <w:tc>
          <w:tcPr>
            <w:tcW w:w="595" w:type="dxa"/>
            <w:vAlign w:val="center"/>
            <w:tcPrChange w:id="13396" w:author="zhangqian (AK)" w:date="2017-10-10T02:31:00Z">
              <w:tcPr>
                <w:tcW w:w="595" w:type="dxa"/>
                <w:gridSpan w:val="2"/>
                <w:vAlign w:val="center"/>
              </w:tcPr>
            </w:tcPrChange>
          </w:tcPr>
          <w:p w14:paraId="671F37A0" w14:textId="77777777" w:rsidR="00333FFB" w:rsidRPr="00E76EB6" w:rsidRDefault="00333FFB" w:rsidP="0040266C">
            <w:pPr>
              <w:pStyle w:val="TAC"/>
              <w:rPr>
                <w:rFonts w:cs="Arial"/>
                <w:lang w:eastAsia="ja-JP"/>
              </w:rPr>
            </w:pPr>
            <w:r w:rsidRPr="00E76EB6">
              <w:rPr>
                <w:rFonts w:cs="Arial"/>
                <w:lang w:eastAsia="ja-JP"/>
              </w:rPr>
              <w:t>Yes</w:t>
            </w:r>
          </w:p>
        </w:tc>
        <w:tc>
          <w:tcPr>
            <w:tcW w:w="592" w:type="dxa"/>
            <w:vAlign w:val="center"/>
            <w:tcPrChange w:id="13397" w:author="zhangqian (AK)" w:date="2017-10-10T02:31:00Z">
              <w:tcPr>
                <w:tcW w:w="592" w:type="dxa"/>
                <w:gridSpan w:val="2"/>
                <w:vAlign w:val="center"/>
              </w:tcPr>
            </w:tcPrChange>
          </w:tcPr>
          <w:p w14:paraId="33A5EB94" w14:textId="77777777" w:rsidR="00333FFB" w:rsidRPr="00E76EB6" w:rsidRDefault="00333FFB" w:rsidP="0040266C">
            <w:pPr>
              <w:pStyle w:val="TAC"/>
              <w:rPr>
                <w:rFonts w:cs="Arial"/>
                <w:lang w:eastAsia="ja-JP"/>
              </w:rPr>
            </w:pPr>
            <w:r w:rsidRPr="00E76EB6">
              <w:rPr>
                <w:rFonts w:cs="Arial"/>
                <w:lang w:eastAsia="ja-JP"/>
              </w:rPr>
              <w:t>Yes</w:t>
            </w:r>
          </w:p>
        </w:tc>
        <w:tc>
          <w:tcPr>
            <w:tcW w:w="722" w:type="dxa"/>
            <w:vAlign w:val="center"/>
            <w:tcPrChange w:id="13398" w:author="zhangqian (AK)" w:date="2017-10-10T02:31:00Z">
              <w:tcPr>
                <w:tcW w:w="729" w:type="dxa"/>
                <w:gridSpan w:val="2"/>
                <w:vAlign w:val="center"/>
              </w:tcPr>
            </w:tcPrChange>
          </w:tcPr>
          <w:p w14:paraId="7F4B5DFC"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ign w:val="center"/>
            <w:tcPrChange w:id="13399" w:author="zhangqian (AK)" w:date="2017-10-10T02:31:00Z">
              <w:tcPr>
                <w:tcW w:w="1187" w:type="dxa"/>
                <w:vMerge/>
                <w:vAlign w:val="center"/>
              </w:tcPr>
            </w:tcPrChange>
          </w:tcPr>
          <w:p w14:paraId="096188DB" w14:textId="77777777" w:rsidR="00333FFB" w:rsidRPr="00E76EB6" w:rsidRDefault="00333FFB" w:rsidP="0040266C">
            <w:pPr>
              <w:pStyle w:val="TAC"/>
              <w:rPr>
                <w:rFonts w:cs="Arial"/>
                <w:lang w:eastAsia="ja-JP"/>
              </w:rPr>
            </w:pPr>
          </w:p>
        </w:tc>
        <w:tc>
          <w:tcPr>
            <w:tcW w:w="1287" w:type="dxa"/>
            <w:vMerge/>
            <w:vAlign w:val="center"/>
            <w:tcPrChange w:id="13400" w:author="zhangqian (AK)" w:date="2017-10-10T02:31:00Z">
              <w:tcPr>
                <w:tcW w:w="1287" w:type="dxa"/>
                <w:vMerge/>
                <w:vAlign w:val="center"/>
              </w:tcPr>
            </w:tcPrChange>
          </w:tcPr>
          <w:p w14:paraId="7DCBFA38" w14:textId="77777777" w:rsidR="00333FFB" w:rsidRPr="00E76EB6" w:rsidRDefault="00333FFB" w:rsidP="0040266C">
            <w:pPr>
              <w:pStyle w:val="TAC"/>
              <w:rPr>
                <w:rFonts w:cs="Arial"/>
                <w:lang w:eastAsia="ja-JP"/>
              </w:rPr>
            </w:pPr>
          </w:p>
        </w:tc>
      </w:tr>
      <w:tr w:rsidR="00333FFB" w:rsidRPr="00E76EB6" w14:paraId="0B643AE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0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02" w:author="zhangqian (AK)" w:date="2017-10-10T02:31:00Z">
            <w:trPr>
              <w:jc w:val="center"/>
            </w:trPr>
          </w:trPrChange>
        </w:trPr>
        <w:tc>
          <w:tcPr>
            <w:tcW w:w="1418" w:type="dxa"/>
            <w:vMerge w:val="restart"/>
            <w:vAlign w:val="center"/>
            <w:tcPrChange w:id="13403" w:author="zhangqian (AK)" w:date="2017-10-10T02:31:00Z">
              <w:tcPr>
                <w:tcW w:w="1420" w:type="dxa"/>
                <w:gridSpan w:val="2"/>
                <w:vMerge w:val="restart"/>
                <w:vAlign w:val="center"/>
              </w:tcPr>
            </w:tcPrChange>
          </w:tcPr>
          <w:p w14:paraId="00111ADA" w14:textId="77777777" w:rsidR="00333FFB" w:rsidRPr="00E76EB6" w:rsidRDefault="00333FFB" w:rsidP="0040266C">
            <w:pPr>
              <w:pStyle w:val="TAC"/>
              <w:rPr>
                <w:rFonts w:cs="Arial"/>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C</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466" w:type="dxa"/>
            <w:vMerge w:val="restart"/>
            <w:vAlign w:val="center"/>
            <w:tcPrChange w:id="13404" w:author="zhangqian (AK)" w:date="2017-10-10T02:31:00Z">
              <w:tcPr>
                <w:tcW w:w="1466" w:type="dxa"/>
                <w:gridSpan w:val="2"/>
                <w:vMerge w:val="restart"/>
                <w:vAlign w:val="center"/>
              </w:tcPr>
            </w:tcPrChange>
          </w:tcPr>
          <w:p w14:paraId="2B3FC835" w14:textId="77777777" w:rsidR="00333FFB" w:rsidRPr="00E76EB6" w:rsidRDefault="00333FFB" w:rsidP="0040266C">
            <w:pPr>
              <w:pStyle w:val="TAC"/>
              <w:rPr>
                <w:rFonts w:cs="Arial"/>
                <w:lang w:val="es-ES" w:eastAsia="ko-KR"/>
              </w:rPr>
            </w:pPr>
            <w:r w:rsidRPr="00E76EB6">
              <w:rPr>
                <w:rFonts w:eastAsia="Calibri" w:cs="Arial"/>
                <w:lang w:val="en-US" w:eastAsia="ja-JP"/>
              </w:rPr>
              <w:t>-</w:t>
            </w:r>
          </w:p>
        </w:tc>
        <w:tc>
          <w:tcPr>
            <w:tcW w:w="771" w:type="dxa"/>
            <w:vAlign w:val="center"/>
            <w:tcPrChange w:id="13405" w:author="zhangqian (AK)" w:date="2017-10-10T02:31:00Z">
              <w:tcPr>
                <w:tcW w:w="771" w:type="dxa"/>
                <w:gridSpan w:val="2"/>
                <w:vAlign w:val="center"/>
              </w:tcPr>
            </w:tcPrChange>
          </w:tcPr>
          <w:p w14:paraId="48F056C5" w14:textId="77777777" w:rsidR="00333FFB" w:rsidRPr="00E76EB6" w:rsidRDefault="00333FFB" w:rsidP="0040266C">
            <w:pPr>
              <w:pStyle w:val="TAC"/>
              <w:rPr>
                <w:rFonts w:cs="Arial"/>
                <w:lang w:eastAsia="ko-KR"/>
              </w:rPr>
            </w:pPr>
            <w:r w:rsidRPr="00E76EB6">
              <w:rPr>
                <w:rFonts w:cs="Arial"/>
                <w:lang w:eastAsia="ko-KR"/>
              </w:rPr>
              <w:t>1</w:t>
            </w:r>
          </w:p>
        </w:tc>
        <w:tc>
          <w:tcPr>
            <w:tcW w:w="592" w:type="dxa"/>
            <w:vAlign w:val="center"/>
            <w:tcPrChange w:id="13406" w:author="zhangqian (AK)" w:date="2017-10-10T02:31:00Z">
              <w:tcPr>
                <w:tcW w:w="592" w:type="dxa"/>
                <w:gridSpan w:val="2"/>
                <w:vAlign w:val="center"/>
              </w:tcPr>
            </w:tcPrChange>
          </w:tcPr>
          <w:p w14:paraId="473DAFEA" w14:textId="77777777" w:rsidR="00333FFB" w:rsidRPr="00E76EB6" w:rsidRDefault="00333FFB" w:rsidP="0040266C">
            <w:pPr>
              <w:pStyle w:val="TAC"/>
              <w:rPr>
                <w:rFonts w:cs="Arial"/>
              </w:rPr>
            </w:pPr>
          </w:p>
        </w:tc>
        <w:tc>
          <w:tcPr>
            <w:tcW w:w="586" w:type="dxa"/>
            <w:vAlign w:val="center"/>
            <w:tcPrChange w:id="13407" w:author="zhangqian (AK)" w:date="2017-10-10T02:31:00Z">
              <w:tcPr>
                <w:tcW w:w="592" w:type="dxa"/>
                <w:gridSpan w:val="2"/>
                <w:vAlign w:val="center"/>
              </w:tcPr>
            </w:tcPrChange>
          </w:tcPr>
          <w:p w14:paraId="24927083" w14:textId="77777777" w:rsidR="00333FFB" w:rsidRPr="00E76EB6" w:rsidRDefault="00333FFB" w:rsidP="0040266C">
            <w:pPr>
              <w:pStyle w:val="TAC"/>
              <w:rPr>
                <w:rFonts w:cs="Arial"/>
              </w:rPr>
            </w:pPr>
          </w:p>
        </w:tc>
        <w:tc>
          <w:tcPr>
            <w:tcW w:w="607" w:type="dxa"/>
            <w:gridSpan w:val="2"/>
            <w:vAlign w:val="center"/>
            <w:tcPrChange w:id="13408" w:author="zhangqian (AK)" w:date="2017-10-10T02:31:00Z">
              <w:tcPr>
                <w:tcW w:w="592" w:type="dxa"/>
                <w:vAlign w:val="center"/>
              </w:tcPr>
            </w:tcPrChange>
          </w:tcPr>
          <w:p w14:paraId="20F31687" w14:textId="77777777" w:rsidR="00333FFB" w:rsidRPr="00E76EB6" w:rsidRDefault="00333FFB" w:rsidP="0040266C">
            <w:pPr>
              <w:pStyle w:val="TAC"/>
              <w:rPr>
                <w:rFonts w:cs="Arial"/>
              </w:rPr>
            </w:pPr>
            <w:r w:rsidRPr="00E76EB6">
              <w:rPr>
                <w:rFonts w:cs="Arial"/>
              </w:rPr>
              <w:t>Yes</w:t>
            </w:r>
          </w:p>
        </w:tc>
        <w:tc>
          <w:tcPr>
            <w:tcW w:w="595" w:type="dxa"/>
            <w:vAlign w:val="center"/>
            <w:tcPrChange w:id="13409" w:author="zhangqian (AK)" w:date="2017-10-10T02:31:00Z">
              <w:tcPr>
                <w:tcW w:w="595" w:type="dxa"/>
                <w:gridSpan w:val="2"/>
                <w:vAlign w:val="center"/>
              </w:tcPr>
            </w:tcPrChange>
          </w:tcPr>
          <w:p w14:paraId="28B3F0B7" w14:textId="77777777" w:rsidR="00333FFB" w:rsidRPr="00E76EB6" w:rsidRDefault="00333FFB" w:rsidP="0040266C">
            <w:pPr>
              <w:pStyle w:val="TAC"/>
              <w:rPr>
                <w:rFonts w:cs="Arial"/>
                <w:lang w:eastAsia="ko-KR"/>
              </w:rPr>
            </w:pPr>
            <w:r w:rsidRPr="00E76EB6">
              <w:rPr>
                <w:rFonts w:cs="Arial" w:hint="eastAsia"/>
                <w:lang w:eastAsia="ko-KR"/>
              </w:rPr>
              <w:t>Yes</w:t>
            </w:r>
          </w:p>
        </w:tc>
        <w:tc>
          <w:tcPr>
            <w:tcW w:w="592" w:type="dxa"/>
            <w:vAlign w:val="center"/>
            <w:tcPrChange w:id="13410" w:author="zhangqian (AK)" w:date="2017-10-10T02:31:00Z">
              <w:tcPr>
                <w:tcW w:w="592" w:type="dxa"/>
                <w:gridSpan w:val="2"/>
                <w:vAlign w:val="center"/>
              </w:tcPr>
            </w:tcPrChange>
          </w:tcPr>
          <w:p w14:paraId="1A2674C0" w14:textId="77777777" w:rsidR="00333FFB" w:rsidRPr="00E76EB6" w:rsidRDefault="00333FFB" w:rsidP="0040266C">
            <w:pPr>
              <w:pStyle w:val="TAC"/>
              <w:rPr>
                <w:rFonts w:cs="Arial"/>
                <w:lang w:eastAsia="ko-KR"/>
              </w:rPr>
            </w:pPr>
            <w:r w:rsidRPr="00E76EB6">
              <w:rPr>
                <w:rFonts w:cs="Arial" w:hint="eastAsia"/>
                <w:lang w:eastAsia="ko-KR"/>
              </w:rPr>
              <w:t>Yes</w:t>
            </w:r>
          </w:p>
        </w:tc>
        <w:tc>
          <w:tcPr>
            <w:tcW w:w="722" w:type="dxa"/>
            <w:vAlign w:val="center"/>
            <w:tcPrChange w:id="13411" w:author="zhangqian (AK)" w:date="2017-10-10T02:31:00Z">
              <w:tcPr>
                <w:tcW w:w="729" w:type="dxa"/>
                <w:gridSpan w:val="2"/>
                <w:vAlign w:val="center"/>
              </w:tcPr>
            </w:tcPrChange>
          </w:tcPr>
          <w:p w14:paraId="50599C2D" w14:textId="77777777" w:rsidR="00333FFB" w:rsidRPr="00E76EB6" w:rsidRDefault="00333FFB" w:rsidP="0040266C">
            <w:pPr>
              <w:pStyle w:val="TAC"/>
              <w:rPr>
                <w:rFonts w:cs="Arial"/>
                <w:lang w:eastAsia="ko-KR"/>
              </w:rPr>
            </w:pPr>
            <w:r w:rsidRPr="00E76EB6">
              <w:rPr>
                <w:rFonts w:cs="Arial" w:hint="eastAsia"/>
                <w:lang w:eastAsia="ko-KR"/>
              </w:rPr>
              <w:t>Yes</w:t>
            </w:r>
          </w:p>
        </w:tc>
        <w:tc>
          <w:tcPr>
            <w:tcW w:w="1187" w:type="dxa"/>
            <w:vMerge w:val="restart"/>
            <w:vAlign w:val="center"/>
            <w:tcPrChange w:id="13412" w:author="zhangqian (AK)" w:date="2017-10-10T02:31:00Z">
              <w:tcPr>
                <w:tcW w:w="1187" w:type="dxa"/>
                <w:vMerge w:val="restart"/>
                <w:vAlign w:val="center"/>
              </w:tcPr>
            </w:tcPrChange>
          </w:tcPr>
          <w:p w14:paraId="18C94D8E"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13413" w:author="zhangqian (AK)" w:date="2017-10-10T02:31:00Z">
              <w:tcPr>
                <w:tcW w:w="1287" w:type="dxa"/>
                <w:vMerge w:val="restart"/>
                <w:vAlign w:val="center"/>
              </w:tcPr>
            </w:tcPrChange>
          </w:tcPr>
          <w:p w14:paraId="7DB106F1" w14:textId="77777777" w:rsidR="00333FFB" w:rsidRPr="00E76EB6" w:rsidRDefault="00333FFB" w:rsidP="0040266C">
            <w:pPr>
              <w:pStyle w:val="TAC"/>
              <w:rPr>
                <w:rFonts w:cs="Arial"/>
              </w:rPr>
            </w:pPr>
            <w:r w:rsidRPr="00E76EB6">
              <w:rPr>
                <w:rFonts w:cs="Arial"/>
              </w:rPr>
              <w:t>0</w:t>
            </w:r>
          </w:p>
        </w:tc>
      </w:tr>
      <w:tr w:rsidR="00333FFB" w:rsidRPr="00E76EB6" w14:paraId="037057CC" w14:textId="77777777" w:rsidTr="00814ACD">
        <w:trPr>
          <w:jc w:val="center"/>
        </w:trPr>
        <w:tc>
          <w:tcPr>
            <w:tcW w:w="1418" w:type="dxa"/>
            <w:vMerge/>
            <w:vAlign w:val="center"/>
          </w:tcPr>
          <w:p w14:paraId="1F343A09" w14:textId="77777777" w:rsidR="00333FFB" w:rsidRPr="00E76EB6" w:rsidRDefault="00333FFB" w:rsidP="0040266C">
            <w:pPr>
              <w:pStyle w:val="TAC"/>
              <w:rPr>
                <w:rFonts w:cs="Arial"/>
              </w:rPr>
            </w:pPr>
          </w:p>
        </w:tc>
        <w:tc>
          <w:tcPr>
            <w:tcW w:w="1466" w:type="dxa"/>
            <w:vMerge/>
            <w:vAlign w:val="center"/>
          </w:tcPr>
          <w:p w14:paraId="31A332C1" w14:textId="77777777" w:rsidR="00333FFB" w:rsidRPr="00E76EB6" w:rsidRDefault="00333FFB" w:rsidP="0040266C">
            <w:pPr>
              <w:pStyle w:val="TAC"/>
              <w:rPr>
                <w:rFonts w:cs="Arial"/>
                <w:lang w:val="es-ES" w:eastAsia="ko-KR"/>
              </w:rPr>
            </w:pPr>
          </w:p>
        </w:tc>
        <w:tc>
          <w:tcPr>
            <w:tcW w:w="771" w:type="dxa"/>
            <w:vAlign w:val="center"/>
          </w:tcPr>
          <w:p w14:paraId="5CDED487" w14:textId="77777777" w:rsidR="00333FFB" w:rsidRPr="00E76EB6" w:rsidRDefault="00333FFB" w:rsidP="0040266C">
            <w:pPr>
              <w:pStyle w:val="TAC"/>
              <w:rPr>
                <w:rFonts w:cs="Arial"/>
                <w:lang w:eastAsia="ko-KR"/>
              </w:rPr>
            </w:pPr>
            <w:r w:rsidRPr="00E76EB6">
              <w:rPr>
                <w:rFonts w:cs="Arial"/>
                <w:lang w:eastAsia="ko-KR"/>
              </w:rPr>
              <w:t>3</w:t>
            </w:r>
          </w:p>
        </w:tc>
        <w:tc>
          <w:tcPr>
            <w:tcW w:w="3694" w:type="dxa"/>
            <w:gridSpan w:val="7"/>
            <w:vAlign w:val="center"/>
          </w:tcPr>
          <w:p w14:paraId="6B8C24A5" w14:textId="77777777" w:rsidR="00333FFB" w:rsidRPr="00E76EB6" w:rsidRDefault="00333FFB" w:rsidP="0040266C">
            <w:pPr>
              <w:pStyle w:val="TAC"/>
              <w:rPr>
                <w:rFonts w:cs="Arial"/>
                <w:lang w:eastAsia="ko-KR"/>
              </w:rPr>
            </w:pPr>
            <w:r w:rsidRPr="00E76EB6">
              <w:rPr>
                <w:rFonts w:cs="Arial"/>
                <w:lang w:eastAsia="zh-CN"/>
              </w:rPr>
              <w:t xml:space="preserve">See CA_3C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14:paraId="7A66B377" w14:textId="77777777" w:rsidR="00333FFB" w:rsidRPr="00E76EB6" w:rsidRDefault="00333FFB" w:rsidP="0040266C">
            <w:pPr>
              <w:pStyle w:val="TAC"/>
              <w:rPr>
                <w:rFonts w:cs="Arial"/>
              </w:rPr>
            </w:pPr>
          </w:p>
        </w:tc>
        <w:tc>
          <w:tcPr>
            <w:tcW w:w="1287" w:type="dxa"/>
            <w:vMerge/>
            <w:vAlign w:val="center"/>
          </w:tcPr>
          <w:p w14:paraId="50FFE13A" w14:textId="77777777" w:rsidR="00333FFB" w:rsidRPr="00E76EB6" w:rsidRDefault="00333FFB" w:rsidP="0040266C">
            <w:pPr>
              <w:pStyle w:val="TAC"/>
              <w:rPr>
                <w:rFonts w:cs="Arial"/>
              </w:rPr>
            </w:pPr>
          </w:p>
        </w:tc>
      </w:tr>
      <w:tr w:rsidR="00333FFB" w:rsidRPr="00E76EB6" w14:paraId="36D22E4B" w14:textId="77777777" w:rsidTr="00814ACD">
        <w:trPr>
          <w:jc w:val="center"/>
        </w:trPr>
        <w:tc>
          <w:tcPr>
            <w:tcW w:w="1418" w:type="dxa"/>
            <w:vMerge/>
            <w:vAlign w:val="center"/>
          </w:tcPr>
          <w:p w14:paraId="07E4EBE7" w14:textId="77777777" w:rsidR="00333FFB" w:rsidRPr="00E76EB6" w:rsidRDefault="00333FFB" w:rsidP="0040266C">
            <w:pPr>
              <w:pStyle w:val="TAC"/>
              <w:rPr>
                <w:rFonts w:cs="Arial"/>
              </w:rPr>
            </w:pPr>
          </w:p>
        </w:tc>
        <w:tc>
          <w:tcPr>
            <w:tcW w:w="1466" w:type="dxa"/>
            <w:vMerge/>
            <w:vAlign w:val="center"/>
          </w:tcPr>
          <w:p w14:paraId="743AB8A2" w14:textId="77777777" w:rsidR="00333FFB" w:rsidRPr="00E76EB6" w:rsidRDefault="00333FFB" w:rsidP="0040266C">
            <w:pPr>
              <w:pStyle w:val="TAC"/>
              <w:rPr>
                <w:rFonts w:cs="Arial"/>
                <w:lang w:val="es-ES" w:eastAsia="ko-KR"/>
              </w:rPr>
            </w:pPr>
          </w:p>
        </w:tc>
        <w:tc>
          <w:tcPr>
            <w:tcW w:w="771" w:type="dxa"/>
            <w:vAlign w:val="center"/>
          </w:tcPr>
          <w:p w14:paraId="0BCA1624" w14:textId="77777777" w:rsidR="00333FFB" w:rsidRPr="00E76EB6" w:rsidRDefault="00333FFB" w:rsidP="0040266C">
            <w:pPr>
              <w:pStyle w:val="TAC"/>
              <w:rPr>
                <w:rFonts w:cs="Arial"/>
                <w:lang w:eastAsia="ko-KR"/>
              </w:rPr>
            </w:pPr>
            <w:r w:rsidRPr="00E76EB6">
              <w:rPr>
                <w:rFonts w:cs="Arial"/>
                <w:lang w:eastAsia="ko-KR"/>
              </w:rPr>
              <w:t>7</w:t>
            </w:r>
          </w:p>
        </w:tc>
        <w:tc>
          <w:tcPr>
            <w:tcW w:w="3694" w:type="dxa"/>
            <w:gridSpan w:val="7"/>
            <w:vAlign w:val="center"/>
          </w:tcPr>
          <w:p w14:paraId="62C01D25" w14:textId="77777777" w:rsidR="00333FFB" w:rsidRPr="00E76EB6" w:rsidRDefault="00333FFB" w:rsidP="0040266C">
            <w:pPr>
              <w:pStyle w:val="TAC"/>
              <w:rPr>
                <w:rFonts w:cs="Arial"/>
                <w:lang w:eastAsia="ko-KR"/>
              </w:rPr>
            </w:pPr>
            <w:r w:rsidRPr="00E76EB6">
              <w:rPr>
                <w:rFonts w:eastAsia="Calibri" w:cs="Arial"/>
                <w:lang w:val="en-US"/>
              </w:rPr>
              <w:t>See CA_7C Bandwidth Combination Set 1 in Table 5.6A.1-1</w:t>
            </w:r>
          </w:p>
        </w:tc>
        <w:tc>
          <w:tcPr>
            <w:tcW w:w="1187" w:type="dxa"/>
            <w:vMerge/>
            <w:vAlign w:val="center"/>
          </w:tcPr>
          <w:p w14:paraId="7F2B0BE0" w14:textId="77777777" w:rsidR="00333FFB" w:rsidRPr="00E76EB6" w:rsidRDefault="00333FFB" w:rsidP="0040266C">
            <w:pPr>
              <w:pStyle w:val="TAC"/>
              <w:rPr>
                <w:rFonts w:cs="Arial"/>
              </w:rPr>
            </w:pPr>
          </w:p>
        </w:tc>
        <w:tc>
          <w:tcPr>
            <w:tcW w:w="1287" w:type="dxa"/>
            <w:vMerge/>
            <w:vAlign w:val="center"/>
          </w:tcPr>
          <w:p w14:paraId="31737EBF" w14:textId="77777777" w:rsidR="00333FFB" w:rsidRPr="00E76EB6" w:rsidRDefault="00333FFB" w:rsidP="0040266C">
            <w:pPr>
              <w:pStyle w:val="TAC"/>
              <w:rPr>
                <w:rFonts w:cs="Arial"/>
              </w:rPr>
            </w:pPr>
          </w:p>
        </w:tc>
      </w:tr>
      <w:tr w:rsidR="00333FFB" w:rsidRPr="00E76EB6" w14:paraId="7CB1E29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1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15" w:author="zhangqian (AK)" w:date="2017-10-10T02:31:00Z">
            <w:trPr>
              <w:jc w:val="center"/>
            </w:trPr>
          </w:trPrChange>
        </w:trPr>
        <w:tc>
          <w:tcPr>
            <w:tcW w:w="1418" w:type="dxa"/>
            <w:vMerge w:val="restart"/>
            <w:vAlign w:val="center"/>
            <w:tcPrChange w:id="13416" w:author="zhangqian (AK)" w:date="2017-10-10T02:31:00Z">
              <w:tcPr>
                <w:tcW w:w="1420" w:type="dxa"/>
                <w:gridSpan w:val="2"/>
                <w:vMerge w:val="restart"/>
                <w:vAlign w:val="center"/>
              </w:tcPr>
            </w:tcPrChange>
          </w:tcPr>
          <w:p w14:paraId="3846C2F8" w14:textId="77777777" w:rsidR="00333FFB" w:rsidRPr="00E76EB6" w:rsidRDefault="00333FFB" w:rsidP="0040266C">
            <w:pPr>
              <w:pStyle w:val="TAC"/>
              <w:rPr>
                <w:rFonts w:cs="Arial"/>
              </w:rPr>
            </w:pPr>
            <w:r w:rsidRPr="00E76EB6">
              <w:rPr>
                <w:rFonts w:cs="Arial"/>
              </w:rPr>
              <w:t>CA_</w:t>
            </w:r>
            <w:r w:rsidRPr="00E76EB6">
              <w:rPr>
                <w:rFonts w:cs="Arial" w:hint="eastAsia"/>
                <w:lang w:eastAsia="ko-KR"/>
              </w:rPr>
              <w:t>1A</w:t>
            </w:r>
            <w:r w:rsidRPr="00E76EB6">
              <w:rPr>
                <w:rFonts w:cs="Arial"/>
              </w:rPr>
              <w:t>-</w:t>
            </w:r>
            <w:r w:rsidRPr="00E76EB6">
              <w:rPr>
                <w:rFonts w:cs="Arial" w:hint="eastAsia"/>
                <w:lang w:eastAsia="ko-KR"/>
              </w:rPr>
              <w:t>3A</w:t>
            </w:r>
            <w:r w:rsidRPr="00E76EB6">
              <w:rPr>
                <w:rFonts w:cs="Arial"/>
              </w:rPr>
              <w:t>-</w:t>
            </w:r>
            <w:r w:rsidRPr="00E76EB6">
              <w:rPr>
                <w:rFonts w:cs="Arial" w:hint="eastAsia"/>
                <w:lang w:eastAsia="ko-KR"/>
              </w:rPr>
              <w:t>8A</w:t>
            </w:r>
          </w:p>
        </w:tc>
        <w:tc>
          <w:tcPr>
            <w:tcW w:w="1466" w:type="dxa"/>
            <w:vMerge w:val="restart"/>
            <w:vAlign w:val="center"/>
            <w:tcPrChange w:id="13417" w:author="zhangqian (AK)" w:date="2017-10-10T02:31:00Z">
              <w:tcPr>
                <w:tcW w:w="1466" w:type="dxa"/>
                <w:gridSpan w:val="2"/>
                <w:vMerge w:val="restart"/>
                <w:vAlign w:val="center"/>
              </w:tcPr>
            </w:tcPrChange>
          </w:tcPr>
          <w:p w14:paraId="0DB28820" w14:textId="77777777" w:rsidR="00333FFB" w:rsidRPr="00E76EB6" w:rsidRDefault="00333FFB" w:rsidP="0040266C">
            <w:pPr>
              <w:pStyle w:val="TAC"/>
              <w:rPr>
                <w:rFonts w:cs="Arial"/>
                <w:lang w:val="es-ES" w:eastAsia="ko-KR"/>
              </w:rPr>
            </w:pPr>
            <w:r w:rsidRPr="00E76EB6">
              <w:rPr>
                <w:rFonts w:cs="Arial"/>
                <w:lang w:val="es-ES" w:eastAsia="ko-KR"/>
              </w:rPr>
              <w:t>CA_1A-3A</w:t>
            </w:r>
          </w:p>
          <w:p w14:paraId="151CF9E9" w14:textId="77777777" w:rsidR="00333FFB" w:rsidRPr="00E76EB6" w:rsidRDefault="00333FFB" w:rsidP="0040266C">
            <w:pPr>
              <w:pStyle w:val="TAC"/>
              <w:rPr>
                <w:rFonts w:cs="Arial"/>
                <w:vertAlign w:val="superscript"/>
                <w:lang w:val="es-ES" w:eastAsia="ko-KR"/>
              </w:rPr>
            </w:pPr>
            <w:r w:rsidRPr="00E76EB6">
              <w:rPr>
                <w:rFonts w:cs="Arial"/>
                <w:lang w:val="es-ES" w:eastAsia="ko-KR"/>
              </w:rPr>
              <w:t>CA_1A-8A</w:t>
            </w:r>
          </w:p>
          <w:p w14:paraId="13AC21A9" w14:textId="77777777" w:rsidR="00333FFB" w:rsidRPr="00E76EB6" w:rsidRDefault="00333FFB" w:rsidP="0040266C">
            <w:pPr>
              <w:pStyle w:val="TAC"/>
              <w:rPr>
                <w:rFonts w:cs="Arial"/>
                <w:lang w:eastAsia="ko-KR"/>
              </w:rPr>
            </w:pPr>
            <w:r w:rsidRPr="00E76EB6">
              <w:rPr>
                <w:rFonts w:cs="Arial"/>
                <w:lang w:val="es-ES" w:eastAsia="ko-KR"/>
              </w:rPr>
              <w:t>CA_3A-8A</w:t>
            </w:r>
          </w:p>
        </w:tc>
        <w:tc>
          <w:tcPr>
            <w:tcW w:w="771" w:type="dxa"/>
            <w:vAlign w:val="center"/>
            <w:tcPrChange w:id="13418" w:author="zhangqian (AK)" w:date="2017-10-10T02:31:00Z">
              <w:tcPr>
                <w:tcW w:w="771" w:type="dxa"/>
                <w:gridSpan w:val="2"/>
                <w:vAlign w:val="center"/>
              </w:tcPr>
            </w:tcPrChange>
          </w:tcPr>
          <w:p w14:paraId="4D9404D8" w14:textId="77777777" w:rsidR="00333FFB" w:rsidRPr="00E76EB6" w:rsidRDefault="00333FFB" w:rsidP="0040266C">
            <w:pPr>
              <w:pStyle w:val="TAC"/>
              <w:rPr>
                <w:rFonts w:cs="Arial"/>
                <w:lang w:eastAsia="ko-KR"/>
              </w:rPr>
            </w:pPr>
            <w:r w:rsidRPr="00E76EB6">
              <w:rPr>
                <w:rFonts w:cs="Arial" w:hint="eastAsia"/>
                <w:lang w:eastAsia="ko-KR"/>
              </w:rPr>
              <w:t>1</w:t>
            </w:r>
          </w:p>
        </w:tc>
        <w:tc>
          <w:tcPr>
            <w:tcW w:w="592" w:type="dxa"/>
            <w:vAlign w:val="center"/>
            <w:tcPrChange w:id="13419" w:author="zhangqian (AK)" w:date="2017-10-10T02:31:00Z">
              <w:tcPr>
                <w:tcW w:w="592" w:type="dxa"/>
                <w:gridSpan w:val="2"/>
                <w:vAlign w:val="center"/>
              </w:tcPr>
            </w:tcPrChange>
          </w:tcPr>
          <w:p w14:paraId="428AB201" w14:textId="77777777" w:rsidR="00333FFB" w:rsidRPr="00E76EB6" w:rsidRDefault="00333FFB" w:rsidP="0040266C">
            <w:pPr>
              <w:pStyle w:val="TAC"/>
              <w:rPr>
                <w:rFonts w:cs="Arial"/>
              </w:rPr>
            </w:pPr>
          </w:p>
        </w:tc>
        <w:tc>
          <w:tcPr>
            <w:tcW w:w="586" w:type="dxa"/>
            <w:vAlign w:val="center"/>
            <w:tcPrChange w:id="13420" w:author="zhangqian (AK)" w:date="2017-10-10T02:31:00Z">
              <w:tcPr>
                <w:tcW w:w="592" w:type="dxa"/>
                <w:gridSpan w:val="2"/>
                <w:vAlign w:val="center"/>
              </w:tcPr>
            </w:tcPrChange>
          </w:tcPr>
          <w:p w14:paraId="5DDB9A8A" w14:textId="77777777" w:rsidR="00333FFB" w:rsidRPr="00E76EB6" w:rsidRDefault="00333FFB" w:rsidP="0040266C">
            <w:pPr>
              <w:pStyle w:val="TAC"/>
              <w:rPr>
                <w:rFonts w:cs="Arial"/>
              </w:rPr>
            </w:pPr>
          </w:p>
        </w:tc>
        <w:tc>
          <w:tcPr>
            <w:tcW w:w="607" w:type="dxa"/>
            <w:gridSpan w:val="2"/>
            <w:vAlign w:val="center"/>
            <w:tcPrChange w:id="13421" w:author="zhangqian (AK)" w:date="2017-10-10T02:31:00Z">
              <w:tcPr>
                <w:tcW w:w="592" w:type="dxa"/>
                <w:vAlign w:val="center"/>
              </w:tcPr>
            </w:tcPrChange>
          </w:tcPr>
          <w:p w14:paraId="4CC49997" w14:textId="77777777" w:rsidR="00333FFB" w:rsidRPr="00E76EB6" w:rsidRDefault="00333FFB" w:rsidP="0040266C">
            <w:pPr>
              <w:pStyle w:val="TAC"/>
              <w:rPr>
                <w:rFonts w:cs="Arial"/>
              </w:rPr>
            </w:pPr>
            <w:r w:rsidRPr="00E76EB6">
              <w:rPr>
                <w:rFonts w:cs="Arial"/>
              </w:rPr>
              <w:t>Yes</w:t>
            </w:r>
          </w:p>
        </w:tc>
        <w:tc>
          <w:tcPr>
            <w:tcW w:w="595" w:type="dxa"/>
            <w:vAlign w:val="center"/>
            <w:tcPrChange w:id="13422" w:author="zhangqian (AK)" w:date="2017-10-10T02:31:00Z">
              <w:tcPr>
                <w:tcW w:w="595" w:type="dxa"/>
                <w:gridSpan w:val="2"/>
                <w:vAlign w:val="center"/>
              </w:tcPr>
            </w:tcPrChange>
          </w:tcPr>
          <w:p w14:paraId="2D45208E"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3423" w:author="zhangqian (AK)" w:date="2017-10-10T02:31:00Z">
              <w:tcPr>
                <w:tcW w:w="592" w:type="dxa"/>
                <w:gridSpan w:val="2"/>
                <w:vAlign w:val="center"/>
              </w:tcPr>
            </w:tcPrChange>
          </w:tcPr>
          <w:p w14:paraId="4FFEB43D" w14:textId="77777777" w:rsidR="00333FFB" w:rsidRPr="00E76EB6" w:rsidRDefault="00333FFB" w:rsidP="0040266C">
            <w:pPr>
              <w:pStyle w:val="TAC"/>
              <w:rPr>
                <w:rFonts w:cs="Arial"/>
              </w:rPr>
            </w:pPr>
            <w:r w:rsidRPr="00E76EB6">
              <w:rPr>
                <w:rFonts w:cs="Arial" w:hint="eastAsia"/>
                <w:lang w:eastAsia="ko-KR"/>
              </w:rPr>
              <w:t>Yes</w:t>
            </w:r>
          </w:p>
        </w:tc>
        <w:tc>
          <w:tcPr>
            <w:tcW w:w="722" w:type="dxa"/>
            <w:vAlign w:val="center"/>
            <w:tcPrChange w:id="13424" w:author="zhangqian (AK)" w:date="2017-10-10T02:31:00Z">
              <w:tcPr>
                <w:tcW w:w="729" w:type="dxa"/>
                <w:gridSpan w:val="2"/>
                <w:vAlign w:val="center"/>
              </w:tcPr>
            </w:tcPrChange>
          </w:tcPr>
          <w:p w14:paraId="79555B07" w14:textId="77777777" w:rsidR="00333FFB" w:rsidRPr="00E76EB6" w:rsidRDefault="00333FFB" w:rsidP="0040266C">
            <w:pPr>
              <w:pStyle w:val="TAC"/>
              <w:rPr>
                <w:rFonts w:cs="Arial"/>
              </w:rPr>
            </w:pPr>
            <w:r w:rsidRPr="00E76EB6">
              <w:rPr>
                <w:rFonts w:cs="Arial" w:hint="eastAsia"/>
                <w:lang w:eastAsia="ko-KR"/>
              </w:rPr>
              <w:t>Yes</w:t>
            </w:r>
          </w:p>
        </w:tc>
        <w:tc>
          <w:tcPr>
            <w:tcW w:w="1187" w:type="dxa"/>
            <w:vMerge w:val="restart"/>
            <w:vAlign w:val="center"/>
            <w:tcPrChange w:id="13425" w:author="zhangqian (AK)" w:date="2017-10-10T02:31:00Z">
              <w:tcPr>
                <w:tcW w:w="1187" w:type="dxa"/>
                <w:vMerge w:val="restart"/>
                <w:vAlign w:val="center"/>
              </w:tcPr>
            </w:tcPrChange>
          </w:tcPr>
          <w:p w14:paraId="5A9217B3"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3426" w:author="zhangqian (AK)" w:date="2017-10-10T02:31:00Z">
              <w:tcPr>
                <w:tcW w:w="1287" w:type="dxa"/>
                <w:vMerge w:val="restart"/>
                <w:vAlign w:val="center"/>
              </w:tcPr>
            </w:tcPrChange>
          </w:tcPr>
          <w:p w14:paraId="31A4071E" w14:textId="77777777" w:rsidR="00333FFB" w:rsidRPr="00E76EB6" w:rsidRDefault="00333FFB" w:rsidP="0040266C">
            <w:pPr>
              <w:pStyle w:val="TAC"/>
              <w:rPr>
                <w:rFonts w:cs="Arial"/>
              </w:rPr>
            </w:pPr>
            <w:r w:rsidRPr="00E76EB6">
              <w:rPr>
                <w:rFonts w:cs="Arial"/>
              </w:rPr>
              <w:t>0</w:t>
            </w:r>
          </w:p>
        </w:tc>
      </w:tr>
      <w:tr w:rsidR="00333FFB" w:rsidRPr="00E76EB6" w14:paraId="26125C0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2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28" w:author="zhangqian (AK)" w:date="2017-10-10T02:31:00Z">
            <w:trPr>
              <w:jc w:val="center"/>
            </w:trPr>
          </w:trPrChange>
        </w:trPr>
        <w:tc>
          <w:tcPr>
            <w:tcW w:w="1418" w:type="dxa"/>
            <w:vMerge/>
            <w:vAlign w:val="center"/>
            <w:tcPrChange w:id="13429" w:author="zhangqian (AK)" w:date="2017-10-10T02:31:00Z">
              <w:tcPr>
                <w:tcW w:w="1420" w:type="dxa"/>
                <w:gridSpan w:val="2"/>
                <w:vMerge/>
                <w:vAlign w:val="center"/>
              </w:tcPr>
            </w:tcPrChange>
          </w:tcPr>
          <w:p w14:paraId="4F4F7D45" w14:textId="77777777" w:rsidR="00333FFB" w:rsidRPr="00E76EB6" w:rsidRDefault="00333FFB" w:rsidP="0040266C">
            <w:pPr>
              <w:pStyle w:val="TAC"/>
              <w:rPr>
                <w:rFonts w:cs="Arial"/>
              </w:rPr>
            </w:pPr>
          </w:p>
        </w:tc>
        <w:tc>
          <w:tcPr>
            <w:tcW w:w="1466" w:type="dxa"/>
            <w:vMerge/>
            <w:vAlign w:val="center"/>
            <w:tcPrChange w:id="13430" w:author="zhangqian (AK)" w:date="2017-10-10T02:31:00Z">
              <w:tcPr>
                <w:tcW w:w="1466" w:type="dxa"/>
                <w:gridSpan w:val="2"/>
                <w:vMerge/>
                <w:vAlign w:val="center"/>
              </w:tcPr>
            </w:tcPrChange>
          </w:tcPr>
          <w:p w14:paraId="3785B0FC" w14:textId="77777777" w:rsidR="00333FFB" w:rsidRPr="00E76EB6" w:rsidRDefault="00333FFB" w:rsidP="0040266C">
            <w:pPr>
              <w:pStyle w:val="TAC"/>
              <w:rPr>
                <w:rFonts w:cs="Arial"/>
                <w:lang w:eastAsia="ko-KR"/>
              </w:rPr>
            </w:pPr>
          </w:p>
        </w:tc>
        <w:tc>
          <w:tcPr>
            <w:tcW w:w="771" w:type="dxa"/>
            <w:vAlign w:val="center"/>
            <w:tcPrChange w:id="13431" w:author="zhangqian (AK)" w:date="2017-10-10T02:31:00Z">
              <w:tcPr>
                <w:tcW w:w="771" w:type="dxa"/>
                <w:gridSpan w:val="2"/>
                <w:vAlign w:val="center"/>
              </w:tcPr>
            </w:tcPrChange>
          </w:tcPr>
          <w:p w14:paraId="1EE38320" w14:textId="77777777" w:rsidR="00333FFB" w:rsidRPr="00E76EB6" w:rsidRDefault="00333FFB" w:rsidP="0040266C">
            <w:pPr>
              <w:pStyle w:val="TAC"/>
              <w:rPr>
                <w:rFonts w:cs="Arial"/>
                <w:lang w:eastAsia="ko-KR"/>
              </w:rPr>
            </w:pPr>
            <w:r w:rsidRPr="00E76EB6">
              <w:rPr>
                <w:rFonts w:cs="Arial" w:hint="eastAsia"/>
                <w:lang w:eastAsia="ko-KR"/>
              </w:rPr>
              <w:t>3</w:t>
            </w:r>
          </w:p>
        </w:tc>
        <w:tc>
          <w:tcPr>
            <w:tcW w:w="592" w:type="dxa"/>
            <w:vAlign w:val="center"/>
            <w:tcPrChange w:id="13432" w:author="zhangqian (AK)" w:date="2017-10-10T02:31:00Z">
              <w:tcPr>
                <w:tcW w:w="592" w:type="dxa"/>
                <w:gridSpan w:val="2"/>
                <w:vAlign w:val="center"/>
              </w:tcPr>
            </w:tcPrChange>
          </w:tcPr>
          <w:p w14:paraId="192A125B" w14:textId="77777777" w:rsidR="00333FFB" w:rsidRPr="00E76EB6" w:rsidRDefault="00333FFB" w:rsidP="0040266C">
            <w:pPr>
              <w:pStyle w:val="TAC"/>
              <w:rPr>
                <w:rFonts w:cs="Arial"/>
              </w:rPr>
            </w:pPr>
          </w:p>
        </w:tc>
        <w:tc>
          <w:tcPr>
            <w:tcW w:w="586" w:type="dxa"/>
            <w:vAlign w:val="center"/>
            <w:tcPrChange w:id="13433" w:author="zhangqian (AK)" w:date="2017-10-10T02:31:00Z">
              <w:tcPr>
                <w:tcW w:w="592" w:type="dxa"/>
                <w:gridSpan w:val="2"/>
                <w:vAlign w:val="center"/>
              </w:tcPr>
            </w:tcPrChange>
          </w:tcPr>
          <w:p w14:paraId="7E0EFB94" w14:textId="77777777" w:rsidR="00333FFB" w:rsidRPr="00E76EB6" w:rsidRDefault="00333FFB" w:rsidP="0040266C">
            <w:pPr>
              <w:pStyle w:val="TAC"/>
              <w:rPr>
                <w:rFonts w:cs="Arial"/>
              </w:rPr>
            </w:pPr>
          </w:p>
        </w:tc>
        <w:tc>
          <w:tcPr>
            <w:tcW w:w="607" w:type="dxa"/>
            <w:gridSpan w:val="2"/>
            <w:vAlign w:val="center"/>
            <w:tcPrChange w:id="13434" w:author="zhangqian (AK)" w:date="2017-10-10T02:31:00Z">
              <w:tcPr>
                <w:tcW w:w="592" w:type="dxa"/>
                <w:vAlign w:val="center"/>
              </w:tcPr>
            </w:tcPrChange>
          </w:tcPr>
          <w:p w14:paraId="1FD66AC2" w14:textId="77777777" w:rsidR="00333FFB" w:rsidRPr="00E76EB6" w:rsidRDefault="00333FFB" w:rsidP="0040266C">
            <w:pPr>
              <w:pStyle w:val="TAC"/>
              <w:rPr>
                <w:rFonts w:cs="Arial"/>
              </w:rPr>
            </w:pPr>
            <w:r w:rsidRPr="00E76EB6">
              <w:rPr>
                <w:rFonts w:cs="Arial"/>
              </w:rPr>
              <w:t>Yes</w:t>
            </w:r>
          </w:p>
        </w:tc>
        <w:tc>
          <w:tcPr>
            <w:tcW w:w="595" w:type="dxa"/>
            <w:vAlign w:val="center"/>
            <w:tcPrChange w:id="13435" w:author="zhangqian (AK)" w:date="2017-10-10T02:31:00Z">
              <w:tcPr>
                <w:tcW w:w="595" w:type="dxa"/>
                <w:gridSpan w:val="2"/>
                <w:vAlign w:val="center"/>
              </w:tcPr>
            </w:tcPrChange>
          </w:tcPr>
          <w:p w14:paraId="7FCA500A"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3436" w:author="zhangqian (AK)" w:date="2017-10-10T02:31:00Z">
              <w:tcPr>
                <w:tcW w:w="592" w:type="dxa"/>
                <w:gridSpan w:val="2"/>
                <w:vAlign w:val="center"/>
              </w:tcPr>
            </w:tcPrChange>
          </w:tcPr>
          <w:p w14:paraId="0F6D9F59" w14:textId="77777777" w:rsidR="00333FFB" w:rsidRPr="00E76EB6" w:rsidRDefault="00333FFB" w:rsidP="0040266C">
            <w:pPr>
              <w:pStyle w:val="TAC"/>
              <w:rPr>
                <w:rFonts w:cs="Arial"/>
              </w:rPr>
            </w:pPr>
            <w:r w:rsidRPr="00E76EB6">
              <w:rPr>
                <w:rFonts w:cs="Arial" w:hint="eastAsia"/>
                <w:lang w:eastAsia="ko-KR"/>
              </w:rPr>
              <w:t>Yes</w:t>
            </w:r>
          </w:p>
        </w:tc>
        <w:tc>
          <w:tcPr>
            <w:tcW w:w="722" w:type="dxa"/>
            <w:vAlign w:val="center"/>
            <w:tcPrChange w:id="13437" w:author="zhangqian (AK)" w:date="2017-10-10T02:31:00Z">
              <w:tcPr>
                <w:tcW w:w="729" w:type="dxa"/>
                <w:gridSpan w:val="2"/>
                <w:vAlign w:val="center"/>
              </w:tcPr>
            </w:tcPrChange>
          </w:tcPr>
          <w:p w14:paraId="7B86DBCA" w14:textId="77777777" w:rsidR="00333FFB" w:rsidRPr="00E76EB6" w:rsidRDefault="00333FFB" w:rsidP="0040266C">
            <w:pPr>
              <w:pStyle w:val="TAC"/>
              <w:rPr>
                <w:rFonts w:cs="Arial"/>
              </w:rPr>
            </w:pPr>
            <w:r w:rsidRPr="00E76EB6">
              <w:rPr>
                <w:rFonts w:cs="Arial" w:hint="eastAsia"/>
                <w:lang w:eastAsia="ko-KR"/>
              </w:rPr>
              <w:t>Yes</w:t>
            </w:r>
          </w:p>
        </w:tc>
        <w:tc>
          <w:tcPr>
            <w:tcW w:w="1187" w:type="dxa"/>
            <w:vMerge/>
            <w:vAlign w:val="center"/>
            <w:tcPrChange w:id="13438" w:author="zhangqian (AK)" w:date="2017-10-10T02:31:00Z">
              <w:tcPr>
                <w:tcW w:w="1187" w:type="dxa"/>
                <w:vMerge/>
                <w:vAlign w:val="center"/>
              </w:tcPr>
            </w:tcPrChange>
          </w:tcPr>
          <w:p w14:paraId="7FAAD901" w14:textId="77777777" w:rsidR="00333FFB" w:rsidRPr="00E76EB6" w:rsidRDefault="00333FFB" w:rsidP="0040266C">
            <w:pPr>
              <w:pStyle w:val="TAC"/>
              <w:rPr>
                <w:rFonts w:cs="Arial"/>
              </w:rPr>
            </w:pPr>
          </w:p>
        </w:tc>
        <w:tc>
          <w:tcPr>
            <w:tcW w:w="1287" w:type="dxa"/>
            <w:vMerge/>
            <w:vAlign w:val="center"/>
            <w:tcPrChange w:id="13439" w:author="zhangqian (AK)" w:date="2017-10-10T02:31:00Z">
              <w:tcPr>
                <w:tcW w:w="1287" w:type="dxa"/>
                <w:vMerge/>
                <w:vAlign w:val="center"/>
              </w:tcPr>
            </w:tcPrChange>
          </w:tcPr>
          <w:p w14:paraId="5853E8AF" w14:textId="77777777" w:rsidR="00333FFB" w:rsidRPr="00E76EB6" w:rsidRDefault="00333FFB" w:rsidP="0040266C">
            <w:pPr>
              <w:pStyle w:val="TAC"/>
              <w:rPr>
                <w:rFonts w:cs="Arial"/>
              </w:rPr>
            </w:pPr>
          </w:p>
        </w:tc>
      </w:tr>
      <w:tr w:rsidR="00333FFB" w:rsidRPr="00E76EB6" w14:paraId="62E5209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4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41" w:author="zhangqian (AK)" w:date="2017-10-10T02:31:00Z">
            <w:trPr>
              <w:jc w:val="center"/>
            </w:trPr>
          </w:trPrChange>
        </w:trPr>
        <w:tc>
          <w:tcPr>
            <w:tcW w:w="1418" w:type="dxa"/>
            <w:vMerge/>
            <w:vAlign w:val="center"/>
            <w:tcPrChange w:id="13442" w:author="zhangqian (AK)" w:date="2017-10-10T02:31:00Z">
              <w:tcPr>
                <w:tcW w:w="1420" w:type="dxa"/>
                <w:gridSpan w:val="2"/>
                <w:vMerge/>
                <w:vAlign w:val="center"/>
              </w:tcPr>
            </w:tcPrChange>
          </w:tcPr>
          <w:p w14:paraId="2960C226" w14:textId="77777777" w:rsidR="00333FFB" w:rsidRPr="00E76EB6" w:rsidRDefault="00333FFB" w:rsidP="0040266C">
            <w:pPr>
              <w:pStyle w:val="TAC"/>
              <w:rPr>
                <w:rFonts w:cs="Arial"/>
              </w:rPr>
            </w:pPr>
          </w:p>
        </w:tc>
        <w:tc>
          <w:tcPr>
            <w:tcW w:w="1466" w:type="dxa"/>
            <w:vMerge/>
            <w:vAlign w:val="center"/>
            <w:tcPrChange w:id="13443" w:author="zhangqian (AK)" w:date="2017-10-10T02:31:00Z">
              <w:tcPr>
                <w:tcW w:w="1466" w:type="dxa"/>
                <w:gridSpan w:val="2"/>
                <w:vMerge/>
                <w:vAlign w:val="center"/>
              </w:tcPr>
            </w:tcPrChange>
          </w:tcPr>
          <w:p w14:paraId="0004E43B" w14:textId="77777777" w:rsidR="00333FFB" w:rsidRPr="00E76EB6" w:rsidRDefault="00333FFB" w:rsidP="0040266C">
            <w:pPr>
              <w:pStyle w:val="TAC"/>
              <w:rPr>
                <w:rFonts w:cs="Arial"/>
                <w:lang w:eastAsia="ko-KR"/>
              </w:rPr>
            </w:pPr>
          </w:p>
        </w:tc>
        <w:tc>
          <w:tcPr>
            <w:tcW w:w="771" w:type="dxa"/>
            <w:vAlign w:val="center"/>
            <w:tcPrChange w:id="13444" w:author="zhangqian (AK)" w:date="2017-10-10T02:31:00Z">
              <w:tcPr>
                <w:tcW w:w="771" w:type="dxa"/>
                <w:gridSpan w:val="2"/>
                <w:vAlign w:val="center"/>
              </w:tcPr>
            </w:tcPrChange>
          </w:tcPr>
          <w:p w14:paraId="56B4564B" w14:textId="77777777" w:rsidR="00333FFB" w:rsidRPr="00E76EB6" w:rsidRDefault="00333FFB" w:rsidP="0040266C">
            <w:pPr>
              <w:pStyle w:val="TAC"/>
              <w:rPr>
                <w:rFonts w:cs="Arial"/>
                <w:lang w:eastAsia="ko-KR"/>
              </w:rPr>
            </w:pPr>
            <w:r w:rsidRPr="00E76EB6">
              <w:rPr>
                <w:rFonts w:cs="Arial" w:hint="eastAsia"/>
                <w:lang w:eastAsia="ko-KR"/>
              </w:rPr>
              <w:t>8</w:t>
            </w:r>
          </w:p>
        </w:tc>
        <w:tc>
          <w:tcPr>
            <w:tcW w:w="592" w:type="dxa"/>
            <w:vAlign w:val="center"/>
            <w:tcPrChange w:id="13445" w:author="zhangqian (AK)" w:date="2017-10-10T02:31:00Z">
              <w:tcPr>
                <w:tcW w:w="592" w:type="dxa"/>
                <w:gridSpan w:val="2"/>
                <w:vAlign w:val="center"/>
              </w:tcPr>
            </w:tcPrChange>
          </w:tcPr>
          <w:p w14:paraId="5F5F5130" w14:textId="77777777" w:rsidR="00333FFB" w:rsidRPr="00E76EB6" w:rsidRDefault="00333FFB" w:rsidP="0040266C">
            <w:pPr>
              <w:pStyle w:val="TAC"/>
              <w:rPr>
                <w:rFonts w:cs="Arial"/>
              </w:rPr>
            </w:pPr>
          </w:p>
        </w:tc>
        <w:tc>
          <w:tcPr>
            <w:tcW w:w="586" w:type="dxa"/>
            <w:vAlign w:val="center"/>
            <w:tcPrChange w:id="13446" w:author="zhangqian (AK)" w:date="2017-10-10T02:31:00Z">
              <w:tcPr>
                <w:tcW w:w="592" w:type="dxa"/>
                <w:gridSpan w:val="2"/>
                <w:vAlign w:val="center"/>
              </w:tcPr>
            </w:tcPrChange>
          </w:tcPr>
          <w:p w14:paraId="66BA9340" w14:textId="77777777" w:rsidR="00333FFB" w:rsidRPr="00E76EB6" w:rsidRDefault="00333FFB" w:rsidP="0040266C">
            <w:pPr>
              <w:pStyle w:val="TAC"/>
              <w:rPr>
                <w:rFonts w:cs="Arial"/>
              </w:rPr>
            </w:pPr>
            <w:r w:rsidRPr="00E76EB6">
              <w:rPr>
                <w:rFonts w:cs="Arial"/>
              </w:rPr>
              <w:t>Yes</w:t>
            </w:r>
          </w:p>
        </w:tc>
        <w:tc>
          <w:tcPr>
            <w:tcW w:w="607" w:type="dxa"/>
            <w:gridSpan w:val="2"/>
            <w:vAlign w:val="center"/>
            <w:tcPrChange w:id="13447" w:author="zhangqian (AK)" w:date="2017-10-10T02:31:00Z">
              <w:tcPr>
                <w:tcW w:w="592" w:type="dxa"/>
                <w:vAlign w:val="center"/>
              </w:tcPr>
            </w:tcPrChange>
          </w:tcPr>
          <w:p w14:paraId="1EAFDEE9" w14:textId="77777777" w:rsidR="00333FFB" w:rsidRPr="00E76EB6" w:rsidRDefault="00333FFB" w:rsidP="0040266C">
            <w:pPr>
              <w:pStyle w:val="TAC"/>
              <w:rPr>
                <w:rFonts w:cs="Arial"/>
              </w:rPr>
            </w:pPr>
            <w:r w:rsidRPr="00E76EB6">
              <w:rPr>
                <w:rFonts w:cs="Arial" w:hint="eastAsia"/>
                <w:lang w:eastAsia="ko-KR"/>
              </w:rPr>
              <w:t>Yes</w:t>
            </w:r>
          </w:p>
        </w:tc>
        <w:tc>
          <w:tcPr>
            <w:tcW w:w="595" w:type="dxa"/>
            <w:vAlign w:val="center"/>
            <w:tcPrChange w:id="13448" w:author="zhangqian (AK)" w:date="2017-10-10T02:31:00Z">
              <w:tcPr>
                <w:tcW w:w="595" w:type="dxa"/>
                <w:gridSpan w:val="2"/>
                <w:vAlign w:val="center"/>
              </w:tcPr>
            </w:tcPrChange>
          </w:tcPr>
          <w:p w14:paraId="5C075042"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3449" w:author="zhangqian (AK)" w:date="2017-10-10T02:31:00Z">
              <w:tcPr>
                <w:tcW w:w="592" w:type="dxa"/>
                <w:gridSpan w:val="2"/>
                <w:vAlign w:val="center"/>
              </w:tcPr>
            </w:tcPrChange>
          </w:tcPr>
          <w:p w14:paraId="1F9ED5FC" w14:textId="77777777" w:rsidR="00333FFB" w:rsidRPr="00E76EB6" w:rsidRDefault="00333FFB" w:rsidP="0040266C">
            <w:pPr>
              <w:pStyle w:val="TAC"/>
              <w:rPr>
                <w:rFonts w:cs="Arial"/>
              </w:rPr>
            </w:pPr>
          </w:p>
        </w:tc>
        <w:tc>
          <w:tcPr>
            <w:tcW w:w="722" w:type="dxa"/>
            <w:vAlign w:val="center"/>
            <w:tcPrChange w:id="13450" w:author="zhangqian (AK)" w:date="2017-10-10T02:31:00Z">
              <w:tcPr>
                <w:tcW w:w="729" w:type="dxa"/>
                <w:gridSpan w:val="2"/>
                <w:vAlign w:val="center"/>
              </w:tcPr>
            </w:tcPrChange>
          </w:tcPr>
          <w:p w14:paraId="2B83EE81" w14:textId="77777777" w:rsidR="00333FFB" w:rsidRPr="00E76EB6" w:rsidRDefault="00333FFB" w:rsidP="0040266C">
            <w:pPr>
              <w:pStyle w:val="TAC"/>
              <w:rPr>
                <w:rFonts w:cs="Arial"/>
              </w:rPr>
            </w:pPr>
          </w:p>
        </w:tc>
        <w:tc>
          <w:tcPr>
            <w:tcW w:w="1187" w:type="dxa"/>
            <w:vMerge/>
            <w:vAlign w:val="center"/>
            <w:tcPrChange w:id="13451" w:author="zhangqian (AK)" w:date="2017-10-10T02:31:00Z">
              <w:tcPr>
                <w:tcW w:w="1187" w:type="dxa"/>
                <w:vMerge/>
                <w:vAlign w:val="center"/>
              </w:tcPr>
            </w:tcPrChange>
          </w:tcPr>
          <w:p w14:paraId="7F61890D" w14:textId="77777777" w:rsidR="00333FFB" w:rsidRPr="00E76EB6" w:rsidRDefault="00333FFB" w:rsidP="0040266C">
            <w:pPr>
              <w:pStyle w:val="TAC"/>
              <w:rPr>
                <w:rFonts w:cs="Arial"/>
              </w:rPr>
            </w:pPr>
          </w:p>
        </w:tc>
        <w:tc>
          <w:tcPr>
            <w:tcW w:w="1287" w:type="dxa"/>
            <w:vMerge/>
            <w:vAlign w:val="center"/>
            <w:tcPrChange w:id="13452" w:author="zhangqian (AK)" w:date="2017-10-10T02:31:00Z">
              <w:tcPr>
                <w:tcW w:w="1287" w:type="dxa"/>
                <w:vMerge/>
                <w:vAlign w:val="center"/>
              </w:tcPr>
            </w:tcPrChange>
          </w:tcPr>
          <w:p w14:paraId="5BD3AEC8" w14:textId="77777777" w:rsidR="00333FFB" w:rsidRPr="00E76EB6" w:rsidRDefault="00333FFB" w:rsidP="0040266C">
            <w:pPr>
              <w:pStyle w:val="TAC"/>
              <w:rPr>
                <w:rFonts w:cs="Arial"/>
              </w:rPr>
            </w:pPr>
          </w:p>
        </w:tc>
      </w:tr>
      <w:tr w:rsidR="00333FFB" w:rsidRPr="00E76EB6" w14:paraId="7650E27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5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54" w:author="zhangqian (AK)" w:date="2017-10-10T02:31:00Z">
            <w:trPr>
              <w:jc w:val="center"/>
            </w:trPr>
          </w:trPrChange>
        </w:trPr>
        <w:tc>
          <w:tcPr>
            <w:tcW w:w="1418" w:type="dxa"/>
            <w:vMerge/>
            <w:vAlign w:val="center"/>
            <w:tcPrChange w:id="13455" w:author="zhangqian (AK)" w:date="2017-10-10T02:31:00Z">
              <w:tcPr>
                <w:tcW w:w="1420" w:type="dxa"/>
                <w:gridSpan w:val="2"/>
                <w:vMerge/>
                <w:vAlign w:val="center"/>
              </w:tcPr>
            </w:tcPrChange>
          </w:tcPr>
          <w:p w14:paraId="0B21582B" w14:textId="77777777" w:rsidR="00333FFB" w:rsidRPr="00E76EB6" w:rsidRDefault="00333FFB" w:rsidP="0040266C">
            <w:pPr>
              <w:pStyle w:val="TAC"/>
              <w:rPr>
                <w:rFonts w:cs="Arial"/>
              </w:rPr>
            </w:pPr>
          </w:p>
        </w:tc>
        <w:tc>
          <w:tcPr>
            <w:tcW w:w="1466" w:type="dxa"/>
            <w:vMerge/>
            <w:vAlign w:val="center"/>
            <w:tcPrChange w:id="13456" w:author="zhangqian (AK)" w:date="2017-10-10T02:31:00Z">
              <w:tcPr>
                <w:tcW w:w="1466" w:type="dxa"/>
                <w:gridSpan w:val="2"/>
                <w:vMerge/>
                <w:vAlign w:val="center"/>
              </w:tcPr>
            </w:tcPrChange>
          </w:tcPr>
          <w:p w14:paraId="19402C63" w14:textId="77777777" w:rsidR="00333FFB" w:rsidRPr="00E76EB6" w:rsidRDefault="00333FFB" w:rsidP="0040266C">
            <w:pPr>
              <w:pStyle w:val="TAC"/>
              <w:rPr>
                <w:rFonts w:cs="Arial"/>
                <w:lang w:eastAsia="ko-KR"/>
              </w:rPr>
            </w:pPr>
          </w:p>
        </w:tc>
        <w:tc>
          <w:tcPr>
            <w:tcW w:w="771" w:type="dxa"/>
            <w:vAlign w:val="center"/>
            <w:tcPrChange w:id="13457" w:author="zhangqian (AK)" w:date="2017-10-10T02:31:00Z">
              <w:tcPr>
                <w:tcW w:w="771" w:type="dxa"/>
                <w:gridSpan w:val="2"/>
                <w:vAlign w:val="center"/>
              </w:tcPr>
            </w:tcPrChange>
          </w:tcPr>
          <w:p w14:paraId="4DF37F5F" w14:textId="77777777" w:rsidR="00333FFB" w:rsidRPr="00E76EB6" w:rsidRDefault="00333FFB" w:rsidP="0040266C">
            <w:pPr>
              <w:pStyle w:val="TAC"/>
              <w:rPr>
                <w:rFonts w:cs="Arial"/>
                <w:lang w:eastAsia="ko-KR"/>
              </w:rPr>
            </w:pPr>
            <w:r w:rsidRPr="00E76EB6">
              <w:rPr>
                <w:rFonts w:cs="Arial" w:hint="eastAsia"/>
                <w:lang w:eastAsia="ko-KR"/>
              </w:rPr>
              <w:t>1</w:t>
            </w:r>
          </w:p>
        </w:tc>
        <w:tc>
          <w:tcPr>
            <w:tcW w:w="592" w:type="dxa"/>
            <w:vAlign w:val="center"/>
            <w:tcPrChange w:id="13458" w:author="zhangqian (AK)" w:date="2017-10-10T02:31:00Z">
              <w:tcPr>
                <w:tcW w:w="592" w:type="dxa"/>
                <w:gridSpan w:val="2"/>
                <w:vAlign w:val="center"/>
              </w:tcPr>
            </w:tcPrChange>
          </w:tcPr>
          <w:p w14:paraId="116A3C34" w14:textId="77777777" w:rsidR="00333FFB" w:rsidRPr="00E76EB6" w:rsidRDefault="00333FFB" w:rsidP="0040266C">
            <w:pPr>
              <w:pStyle w:val="TAC"/>
              <w:rPr>
                <w:rFonts w:cs="Arial"/>
              </w:rPr>
            </w:pPr>
          </w:p>
        </w:tc>
        <w:tc>
          <w:tcPr>
            <w:tcW w:w="586" w:type="dxa"/>
            <w:vAlign w:val="center"/>
            <w:tcPrChange w:id="13459" w:author="zhangqian (AK)" w:date="2017-10-10T02:31:00Z">
              <w:tcPr>
                <w:tcW w:w="592" w:type="dxa"/>
                <w:gridSpan w:val="2"/>
                <w:vAlign w:val="center"/>
              </w:tcPr>
            </w:tcPrChange>
          </w:tcPr>
          <w:p w14:paraId="33943E74" w14:textId="77777777" w:rsidR="00333FFB" w:rsidRPr="00E76EB6" w:rsidRDefault="00333FFB" w:rsidP="0040266C">
            <w:pPr>
              <w:pStyle w:val="TAC"/>
              <w:rPr>
                <w:rFonts w:cs="Arial"/>
              </w:rPr>
            </w:pPr>
          </w:p>
        </w:tc>
        <w:tc>
          <w:tcPr>
            <w:tcW w:w="607" w:type="dxa"/>
            <w:gridSpan w:val="2"/>
            <w:vAlign w:val="center"/>
            <w:tcPrChange w:id="13460" w:author="zhangqian (AK)" w:date="2017-10-10T02:31:00Z">
              <w:tcPr>
                <w:tcW w:w="592" w:type="dxa"/>
                <w:vAlign w:val="center"/>
              </w:tcPr>
            </w:tcPrChange>
          </w:tcPr>
          <w:p w14:paraId="592CBE62"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461" w:author="zhangqian (AK)" w:date="2017-10-10T02:31:00Z">
              <w:tcPr>
                <w:tcW w:w="595" w:type="dxa"/>
                <w:gridSpan w:val="2"/>
                <w:vAlign w:val="center"/>
              </w:tcPr>
            </w:tcPrChange>
          </w:tcPr>
          <w:p w14:paraId="24909211"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3462" w:author="zhangqian (AK)" w:date="2017-10-10T02:31:00Z">
              <w:tcPr>
                <w:tcW w:w="592" w:type="dxa"/>
                <w:gridSpan w:val="2"/>
                <w:vAlign w:val="center"/>
              </w:tcPr>
            </w:tcPrChange>
          </w:tcPr>
          <w:p w14:paraId="59404F32" w14:textId="77777777" w:rsidR="00333FFB" w:rsidRPr="00E76EB6" w:rsidRDefault="00333FFB" w:rsidP="0040266C">
            <w:pPr>
              <w:pStyle w:val="TAC"/>
              <w:rPr>
                <w:rFonts w:cs="Arial"/>
              </w:rPr>
            </w:pPr>
          </w:p>
        </w:tc>
        <w:tc>
          <w:tcPr>
            <w:tcW w:w="722" w:type="dxa"/>
            <w:vAlign w:val="center"/>
            <w:tcPrChange w:id="13463" w:author="zhangqian (AK)" w:date="2017-10-10T02:31:00Z">
              <w:tcPr>
                <w:tcW w:w="729" w:type="dxa"/>
                <w:gridSpan w:val="2"/>
                <w:vAlign w:val="center"/>
              </w:tcPr>
            </w:tcPrChange>
          </w:tcPr>
          <w:p w14:paraId="132B13C6" w14:textId="77777777" w:rsidR="00333FFB" w:rsidRPr="00E76EB6" w:rsidRDefault="00333FFB" w:rsidP="0040266C">
            <w:pPr>
              <w:pStyle w:val="TAC"/>
              <w:rPr>
                <w:rFonts w:cs="Arial"/>
              </w:rPr>
            </w:pPr>
          </w:p>
        </w:tc>
        <w:tc>
          <w:tcPr>
            <w:tcW w:w="1187" w:type="dxa"/>
            <w:vMerge w:val="restart"/>
            <w:vAlign w:val="center"/>
            <w:tcPrChange w:id="13464" w:author="zhangqian (AK)" w:date="2017-10-10T02:31:00Z">
              <w:tcPr>
                <w:tcW w:w="1187" w:type="dxa"/>
                <w:vMerge w:val="restart"/>
                <w:vAlign w:val="center"/>
              </w:tcPr>
            </w:tcPrChange>
          </w:tcPr>
          <w:p w14:paraId="76A247E7" w14:textId="77777777" w:rsidR="00333FFB" w:rsidRPr="00E76EB6" w:rsidRDefault="00333FFB" w:rsidP="0040266C">
            <w:pPr>
              <w:pStyle w:val="TAC"/>
              <w:rPr>
                <w:rFonts w:cs="Arial"/>
              </w:rPr>
            </w:pPr>
            <w:r w:rsidRPr="00E76EB6">
              <w:rPr>
                <w:rFonts w:cs="Arial" w:hint="eastAsia"/>
                <w:lang w:eastAsia="ko-KR"/>
              </w:rPr>
              <w:t>40</w:t>
            </w:r>
          </w:p>
        </w:tc>
        <w:tc>
          <w:tcPr>
            <w:tcW w:w="1287" w:type="dxa"/>
            <w:vMerge w:val="restart"/>
            <w:vAlign w:val="center"/>
            <w:tcPrChange w:id="13465" w:author="zhangqian (AK)" w:date="2017-10-10T02:31:00Z">
              <w:tcPr>
                <w:tcW w:w="1287" w:type="dxa"/>
                <w:vMerge w:val="restart"/>
                <w:vAlign w:val="center"/>
              </w:tcPr>
            </w:tcPrChange>
          </w:tcPr>
          <w:p w14:paraId="4AAD52DE" w14:textId="77777777" w:rsidR="00333FFB" w:rsidRPr="00E76EB6" w:rsidRDefault="00333FFB" w:rsidP="0040266C">
            <w:pPr>
              <w:pStyle w:val="TAC"/>
              <w:rPr>
                <w:rFonts w:cs="Arial"/>
              </w:rPr>
            </w:pPr>
            <w:r w:rsidRPr="00E76EB6">
              <w:rPr>
                <w:rFonts w:cs="Arial" w:hint="eastAsia"/>
                <w:lang w:eastAsia="ko-KR"/>
              </w:rPr>
              <w:t>1</w:t>
            </w:r>
          </w:p>
        </w:tc>
      </w:tr>
      <w:tr w:rsidR="00333FFB" w:rsidRPr="00E76EB6" w14:paraId="5AF792D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6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67" w:author="zhangqian (AK)" w:date="2017-10-10T02:31:00Z">
            <w:trPr>
              <w:jc w:val="center"/>
            </w:trPr>
          </w:trPrChange>
        </w:trPr>
        <w:tc>
          <w:tcPr>
            <w:tcW w:w="1418" w:type="dxa"/>
            <w:vMerge/>
            <w:vAlign w:val="center"/>
            <w:tcPrChange w:id="13468" w:author="zhangqian (AK)" w:date="2017-10-10T02:31:00Z">
              <w:tcPr>
                <w:tcW w:w="1420" w:type="dxa"/>
                <w:gridSpan w:val="2"/>
                <w:vMerge/>
                <w:vAlign w:val="center"/>
              </w:tcPr>
            </w:tcPrChange>
          </w:tcPr>
          <w:p w14:paraId="180DDF6E" w14:textId="77777777" w:rsidR="00333FFB" w:rsidRPr="00E76EB6" w:rsidRDefault="00333FFB" w:rsidP="0040266C">
            <w:pPr>
              <w:pStyle w:val="TAC"/>
              <w:rPr>
                <w:rFonts w:cs="Arial"/>
              </w:rPr>
            </w:pPr>
          </w:p>
        </w:tc>
        <w:tc>
          <w:tcPr>
            <w:tcW w:w="1466" w:type="dxa"/>
            <w:vMerge/>
            <w:vAlign w:val="center"/>
            <w:tcPrChange w:id="13469" w:author="zhangqian (AK)" w:date="2017-10-10T02:31:00Z">
              <w:tcPr>
                <w:tcW w:w="1466" w:type="dxa"/>
                <w:gridSpan w:val="2"/>
                <w:vMerge/>
                <w:vAlign w:val="center"/>
              </w:tcPr>
            </w:tcPrChange>
          </w:tcPr>
          <w:p w14:paraId="674148EA" w14:textId="77777777" w:rsidR="00333FFB" w:rsidRPr="00E76EB6" w:rsidRDefault="00333FFB" w:rsidP="0040266C">
            <w:pPr>
              <w:pStyle w:val="TAC"/>
              <w:rPr>
                <w:rFonts w:cs="Arial"/>
                <w:lang w:eastAsia="ko-KR"/>
              </w:rPr>
            </w:pPr>
          </w:p>
        </w:tc>
        <w:tc>
          <w:tcPr>
            <w:tcW w:w="771" w:type="dxa"/>
            <w:vAlign w:val="center"/>
            <w:tcPrChange w:id="13470" w:author="zhangqian (AK)" w:date="2017-10-10T02:31:00Z">
              <w:tcPr>
                <w:tcW w:w="771" w:type="dxa"/>
                <w:gridSpan w:val="2"/>
                <w:vAlign w:val="center"/>
              </w:tcPr>
            </w:tcPrChange>
          </w:tcPr>
          <w:p w14:paraId="4E971D90" w14:textId="77777777" w:rsidR="00333FFB" w:rsidRPr="00E76EB6" w:rsidRDefault="00333FFB" w:rsidP="0040266C">
            <w:pPr>
              <w:pStyle w:val="TAC"/>
              <w:rPr>
                <w:rFonts w:cs="Arial"/>
                <w:lang w:eastAsia="ko-KR"/>
              </w:rPr>
            </w:pPr>
            <w:r w:rsidRPr="00E76EB6">
              <w:rPr>
                <w:rFonts w:cs="Arial" w:hint="eastAsia"/>
                <w:lang w:eastAsia="ko-KR"/>
              </w:rPr>
              <w:t>3</w:t>
            </w:r>
          </w:p>
        </w:tc>
        <w:tc>
          <w:tcPr>
            <w:tcW w:w="592" w:type="dxa"/>
            <w:vAlign w:val="center"/>
            <w:tcPrChange w:id="13471" w:author="zhangqian (AK)" w:date="2017-10-10T02:31:00Z">
              <w:tcPr>
                <w:tcW w:w="592" w:type="dxa"/>
                <w:gridSpan w:val="2"/>
                <w:vAlign w:val="center"/>
              </w:tcPr>
            </w:tcPrChange>
          </w:tcPr>
          <w:p w14:paraId="1655EE03" w14:textId="77777777" w:rsidR="00333FFB" w:rsidRPr="00E76EB6" w:rsidRDefault="00333FFB" w:rsidP="0040266C">
            <w:pPr>
              <w:pStyle w:val="TAC"/>
              <w:rPr>
                <w:rFonts w:cs="Arial"/>
              </w:rPr>
            </w:pPr>
          </w:p>
        </w:tc>
        <w:tc>
          <w:tcPr>
            <w:tcW w:w="586" w:type="dxa"/>
            <w:vAlign w:val="center"/>
            <w:tcPrChange w:id="13472" w:author="zhangqian (AK)" w:date="2017-10-10T02:31:00Z">
              <w:tcPr>
                <w:tcW w:w="592" w:type="dxa"/>
                <w:gridSpan w:val="2"/>
                <w:vAlign w:val="center"/>
              </w:tcPr>
            </w:tcPrChange>
          </w:tcPr>
          <w:p w14:paraId="7998B49D" w14:textId="77777777" w:rsidR="00333FFB" w:rsidRPr="00E76EB6" w:rsidRDefault="00333FFB" w:rsidP="0040266C">
            <w:pPr>
              <w:pStyle w:val="TAC"/>
              <w:rPr>
                <w:rFonts w:cs="Arial"/>
              </w:rPr>
            </w:pPr>
          </w:p>
        </w:tc>
        <w:tc>
          <w:tcPr>
            <w:tcW w:w="607" w:type="dxa"/>
            <w:gridSpan w:val="2"/>
            <w:vAlign w:val="center"/>
            <w:tcPrChange w:id="13473" w:author="zhangqian (AK)" w:date="2017-10-10T02:31:00Z">
              <w:tcPr>
                <w:tcW w:w="592" w:type="dxa"/>
                <w:vAlign w:val="center"/>
              </w:tcPr>
            </w:tcPrChange>
          </w:tcPr>
          <w:p w14:paraId="7255EED5"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474" w:author="zhangqian (AK)" w:date="2017-10-10T02:31:00Z">
              <w:tcPr>
                <w:tcW w:w="595" w:type="dxa"/>
                <w:gridSpan w:val="2"/>
                <w:vAlign w:val="center"/>
              </w:tcPr>
            </w:tcPrChange>
          </w:tcPr>
          <w:p w14:paraId="65B84EB3"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3475" w:author="zhangqian (AK)" w:date="2017-10-10T02:31:00Z">
              <w:tcPr>
                <w:tcW w:w="592" w:type="dxa"/>
                <w:gridSpan w:val="2"/>
                <w:vAlign w:val="center"/>
              </w:tcPr>
            </w:tcPrChange>
          </w:tcPr>
          <w:p w14:paraId="6AB00377" w14:textId="77777777" w:rsidR="00333FFB" w:rsidRPr="00E76EB6" w:rsidRDefault="00333FFB" w:rsidP="0040266C">
            <w:pPr>
              <w:pStyle w:val="TAC"/>
              <w:rPr>
                <w:rFonts w:cs="Arial"/>
              </w:rPr>
            </w:pPr>
            <w:r w:rsidRPr="00E76EB6">
              <w:rPr>
                <w:rFonts w:cs="Arial" w:hint="eastAsia"/>
                <w:lang w:eastAsia="ko-KR"/>
              </w:rPr>
              <w:t>Yes</w:t>
            </w:r>
          </w:p>
        </w:tc>
        <w:tc>
          <w:tcPr>
            <w:tcW w:w="722" w:type="dxa"/>
            <w:vAlign w:val="center"/>
            <w:tcPrChange w:id="13476" w:author="zhangqian (AK)" w:date="2017-10-10T02:31:00Z">
              <w:tcPr>
                <w:tcW w:w="729" w:type="dxa"/>
                <w:gridSpan w:val="2"/>
                <w:vAlign w:val="center"/>
              </w:tcPr>
            </w:tcPrChange>
          </w:tcPr>
          <w:p w14:paraId="7D81CF48" w14:textId="77777777" w:rsidR="00333FFB" w:rsidRPr="00E76EB6" w:rsidRDefault="00333FFB" w:rsidP="0040266C">
            <w:pPr>
              <w:pStyle w:val="TAC"/>
              <w:rPr>
                <w:rFonts w:cs="Arial"/>
              </w:rPr>
            </w:pPr>
            <w:r w:rsidRPr="00E76EB6">
              <w:rPr>
                <w:rFonts w:cs="Arial" w:hint="eastAsia"/>
                <w:lang w:eastAsia="ko-KR"/>
              </w:rPr>
              <w:t>Yes</w:t>
            </w:r>
          </w:p>
        </w:tc>
        <w:tc>
          <w:tcPr>
            <w:tcW w:w="1187" w:type="dxa"/>
            <w:vMerge/>
            <w:vAlign w:val="center"/>
            <w:tcPrChange w:id="13477" w:author="zhangqian (AK)" w:date="2017-10-10T02:31:00Z">
              <w:tcPr>
                <w:tcW w:w="1187" w:type="dxa"/>
                <w:vMerge/>
                <w:vAlign w:val="center"/>
              </w:tcPr>
            </w:tcPrChange>
          </w:tcPr>
          <w:p w14:paraId="77FA024D" w14:textId="77777777" w:rsidR="00333FFB" w:rsidRPr="00E76EB6" w:rsidRDefault="00333FFB" w:rsidP="0040266C">
            <w:pPr>
              <w:pStyle w:val="TAC"/>
              <w:rPr>
                <w:rFonts w:cs="Arial"/>
              </w:rPr>
            </w:pPr>
          </w:p>
        </w:tc>
        <w:tc>
          <w:tcPr>
            <w:tcW w:w="1287" w:type="dxa"/>
            <w:vMerge/>
            <w:vAlign w:val="center"/>
            <w:tcPrChange w:id="13478" w:author="zhangqian (AK)" w:date="2017-10-10T02:31:00Z">
              <w:tcPr>
                <w:tcW w:w="1287" w:type="dxa"/>
                <w:vMerge/>
                <w:vAlign w:val="center"/>
              </w:tcPr>
            </w:tcPrChange>
          </w:tcPr>
          <w:p w14:paraId="4D373BA2" w14:textId="77777777" w:rsidR="00333FFB" w:rsidRPr="00E76EB6" w:rsidRDefault="00333FFB" w:rsidP="0040266C">
            <w:pPr>
              <w:pStyle w:val="TAC"/>
              <w:rPr>
                <w:rFonts w:cs="Arial"/>
              </w:rPr>
            </w:pPr>
          </w:p>
        </w:tc>
      </w:tr>
      <w:tr w:rsidR="00333FFB" w:rsidRPr="00E76EB6" w14:paraId="195AF99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7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80" w:author="zhangqian (AK)" w:date="2017-10-10T02:31:00Z">
            <w:trPr>
              <w:jc w:val="center"/>
            </w:trPr>
          </w:trPrChange>
        </w:trPr>
        <w:tc>
          <w:tcPr>
            <w:tcW w:w="1418" w:type="dxa"/>
            <w:vMerge/>
            <w:vAlign w:val="center"/>
            <w:tcPrChange w:id="13481" w:author="zhangqian (AK)" w:date="2017-10-10T02:31:00Z">
              <w:tcPr>
                <w:tcW w:w="1420" w:type="dxa"/>
                <w:gridSpan w:val="2"/>
                <w:vMerge/>
                <w:vAlign w:val="center"/>
              </w:tcPr>
            </w:tcPrChange>
          </w:tcPr>
          <w:p w14:paraId="66C9058A" w14:textId="77777777" w:rsidR="00333FFB" w:rsidRPr="00E76EB6" w:rsidRDefault="00333FFB" w:rsidP="0040266C">
            <w:pPr>
              <w:pStyle w:val="TAC"/>
              <w:rPr>
                <w:rFonts w:cs="Arial"/>
              </w:rPr>
            </w:pPr>
          </w:p>
        </w:tc>
        <w:tc>
          <w:tcPr>
            <w:tcW w:w="1466" w:type="dxa"/>
            <w:vMerge/>
            <w:vAlign w:val="center"/>
            <w:tcPrChange w:id="13482" w:author="zhangqian (AK)" w:date="2017-10-10T02:31:00Z">
              <w:tcPr>
                <w:tcW w:w="1466" w:type="dxa"/>
                <w:gridSpan w:val="2"/>
                <w:vMerge/>
                <w:vAlign w:val="center"/>
              </w:tcPr>
            </w:tcPrChange>
          </w:tcPr>
          <w:p w14:paraId="48E66B41" w14:textId="77777777" w:rsidR="00333FFB" w:rsidRPr="00E76EB6" w:rsidRDefault="00333FFB" w:rsidP="0040266C">
            <w:pPr>
              <w:pStyle w:val="TAC"/>
              <w:rPr>
                <w:rFonts w:cs="Arial"/>
                <w:lang w:eastAsia="ko-KR"/>
              </w:rPr>
            </w:pPr>
          </w:p>
        </w:tc>
        <w:tc>
          <w:tcPr>
            <w:tcW w:w="771" w:type="dxa"/>
            <w:vAlign w:val="center"/>
            <w:tcPrChange w:id="13483" w:author="zhangqian (AK)" w:date="2017-10-10T02:31:00Z">
              <w:tcPr>
                <w:tcW w:w="771" w:type="dxa"/>
                <w:gridSpan w:val="2"/>
                <w:vAlign w:val="center"/>
              </w:tcPr>
            </w:tcPrChange>
          </w:tcPr>
          <w:p w14:paraId="4AAD7A93" w14:textId="77777777" w:rsidR="00333FFB" w:rsidRPr="00E76EB6" w:rsidRDefault="00333FFB" w:rsidP="0040266C">
            <w:pPr>
              <w:pStyle w:val="TAC"/>
              <w:rPr>
                <w:rFonts w:cs="Arial"/>
                <w:lang w:eastAsia="ko-KR"/>
              </w:rPr>
            </w:pPr>
            <w:r w:rsidRPr="00E76EB6">
              <w:rPr>
                <w:rFonts w:cs="Arial" w:hint="eastAsia"/>
                <w:lang w:eastAsia="ko-KR"/>
              </w:rPr>
              <w:t>8</w:t>
            </w:r>
          </w:p>
        </w:tc>
        <w:tc>
          <w:tcPr>
            <w:tcW w:w="592" w:type="dxa"/>
            <w:vAlign w:val="center"/>
            <w:tcPrChange w:id="13484" w:author="zhangqian (AK)" w:date="2017-10-10T02:31:00Z">
              <w:tcPr>
                <w:tcW w:w="592" w:type="dxa"/>
                <w:gridSpan w:val="2"/>
                <w:vAlign w:val="center"/>
              </w:tcPr>
            </w:tcPrChange>
          </w:tcPr>
          <w:p w14:paraId="7C442AB2" w14:textId="77777777" w:rsidR="00333FFB" w:rsidRPr="00E76EB6" w:rsidRDefault="00333FFB" w:rsidP="0040266C">
            <w:pPr>
              <w:pStyle w:val="TAC"/>
              <w:rPr>
                <w:rFonts w:cs="Arial"/>
              </w:rPr>
            </w:pPr>
          </w:p>
        </w:tc>
        <w:tc>
          <w:tcPr>
            <w:tcW w:w="586" w:type="dxa"/>
            <w:vAlign w:val="center"/>
            <w:tcPrChange w:id="13485" w:author="zhangqian (AK)" w:date="2017-10-10T02:31:00Z">
              <w:tcPr>
                <w:tcW w:w="592" w:type="dxa"/>
                <w:gridSpan w:val="2"/>
                <w:vAlign w:val="center"/>
              </w:tcPr>
            </w:tcPrChange>
          </w:tcPr>
          <w:p w14:paraId="5E26F1F0" w14:textId="77777777" w:rsidR="00333FFB" w:rsidRPr="00E76EB6" w:rsidRDefault="00333FFB" w:rsidP="0040266C">
            <w:pPr>
              <w:pStyle w:val="TAC"/>
              <w:rPr>
                <w:rFonts w:cs="Arial"/>
              </w:rPr>
            </w:pPr>
            <w:r w:rsidRPr="00E76EB6">
              <w:rPr>
                <w:rFonts w:cs="Arial"/>
                <w:lang w:eastAsia="ko-KR"/>
              </w:rPr>
              <w:t>Yes</w:t>
            </w:r>
          </w:p>
        </w:tc>
        <w:tc>
          <w:tcPr>
            <w:tcW w:w="607" w:type="dxa"/>
            <w:gridSpan w:val="2"/>
            <w:vAlign w:val="center"/>
            <w:tcPrChange w:id="13486" w:author="zhangqian (AK)" w:date="2017-10-10T02:31:00Z">
              <w:tcPr>
                <w:tcW w:w="592" w:type="dxa"/>
                <w:vAlign w:val="center"/>
              </w:tcPr>
            </w:tcPrChange>
          </w:tcPr>
          <w:p w14:paraId="171C6705" w14:textId="77777777" w:rsidR="00333FFB" w:rsidRPr="00E76EB6" w:rsidRDefault="00333FFB" w:rsidP="0040266C">
            <w:pPr>
              <w:pStyle w:val="TAC"/>
              <w:rPr>
                <w:rFonts w:cs="Arial"/>
              </w:rPr>
            </w:pPr>
            <w:r w:rsidRPr="00E76EB6">
              <w:rPr>
                <w:rFonts w:cs="Arial" w:hint="eastAsia"/>
                <w:lang w:eastAsia="ko-KR"/>
              </w:rPr>
              <w:t>Yes</w:t>
            </w:r>
          </w:p>
        </w:tc>
        <w:tc>
          <w:tcPr>
            <w:tcW w:w="595" w:type="dxa"/>
            <w:vAlign w:val="center"/>
            <w:tcPrChange w:id="13487" w:author="zhangqian (AK)" w:date="2017-10-10T02:31:00Z">
              <w:tcPr>
                <w:tcW w:w="595" w:type="dxa"/>
                <w:gridSpan w:val="2"/>
                <w:vAlign w:val="center"/>
              </w:tcPr>
            </w:tcPrChange>
          </w:tcPr>
          <w:p w14:paraId="37A8F4B2"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3488" w:author="zhangqian (AK)" w:date="2017-10-10T02:31:00Z">
              <w:tcPr>
                <w:tcW w:w="592" w:type="dxa"/>
                <w:gridSpan w:val="2"/>
                <w:vAlign w:val="center"/>
              </w:tcPr>
            </w:tcPrChange>
          </w:tcPr>
          <w:p w14:paraId="67C02E3F" w14:textId="77777777" w:rsidR="00333FFB" w:rsidRPr="00E76EB6" w:rsidRDefault="00333FFB" w:rsidP="0040266C">
            <w:pPr>
              <w:pStyle w:val="TAC"/>
              <w:rPr>
                <w:rFonts w:cs="Arial"/>
              </w:rPr>
            </w:pPr>
          </w:p>
        </w:tc>
        <w:tc>
          <w:tcPr>
            <w:tcW w:w="722" w:type="dxa"/>
            <w:vAlign w:val="center"/>
            <w:tcPrChange w:id="13489" w:author="zhangqian (AK)" w:date="2017-10-10T02:31:00Z">
              <w:tcPr>
                <w:tcW w:w="729" w:type="dxa"/>
                <w:gridSpan w:val="2"/>
                <w:vAlign w:val="center"/>
              </w:tcPr>
            </w:tcPrChange>
          </w:tcPr>
          <w:p w14:paraId="52BB2211" w14:textId="77777777" w:rsidR="00333FFB" w:rsidRPr="00E76EB6" w:rsidRDefault="00333FFB" w:rsidP="0040266C">
            <w:pPr>
              <w:pStyle w:val="TAC"/>
              <w:rPr>
                <w:rFonts w:cs="Arial"/>
              </w:rPr>
            </w:pPr>
          </w:p>
        </w:tc>
        <w:tc>
          <w:tcPr>
            <w:tcW w:w="1187" w:type="dxa"/>
            <w:vMerge/>
            <w:vAlign w:val="center"/>
            <w:tcPrChange w:id="13490" w:author="zhangqian (AK)" w:date="2017-10-10T02:31:00Z">
              <w:tcPr>
                <w:tcW w:w="1187" w:type="dxa"/>
                <w:vMerge/>
                <w:vAlign w:val="center"/>
              </w:tcPr>
            </w:tcPrChange>
          </w:tcPr>
          <w:p w14:paraId="7016D7B1" w14:textId="77777777" w:rsidR="00333FFB" w:rsidRPr="00E76EB6" w:rsidRDefault="00333FFB" w:rsidP="0040266C">
            <w:pPr>
              <w:pStyle w:val="TAC"/>
              <w:rPr>
                <w:rFonts w:cs="Arial"/>
              </w:rPr>
            </w:pPr>
          </w:p>
        </w:tc>
        <w:tc>
          <w:tcPr>
            <w:tcW w:w="1287" w:type="dxa"/>
            <w:vMerge/>
            <w:vAlign w:val="center"/>
            <w:tcPrChange w:id="13491" w:author="zhangqian (AK)" w:date="2017-10-10T02:31:00Z">
              <w:tcPr>
                <w:tcW w:w="1287" w:type="dxa"/>
                <w:vMerge/>
                <w:vAlign w:val="center"/>
              </w:tcPr>
            </w:tcPrChange>
          </w:tcPr>
          <w:p w14:paraId="375D8242" w14:textId="77777777" w:rsidR="00333FFB" w:rsidRPr="00E76EB6" w:rsidRDefault="00333FFB" w:rsidP="0040266C">
            <w:pPr>
              <w:pStyle w:val="TAC"/>
              <w:rPr>
                <w:rFonts w:cs="Arial"/>
              </w:rPr>
            </w:pPr>
          </w:p>
        </w:tc>
      </w:tr>
      <w:tr w:rsidR="00333FFB" w:rsidRPr="00E76EB6" w14:paraId="46A9326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9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93" w:author="zhangqian (AK)" w:date="2017-10-10T02:31:00Z">
            <w:trPr>
              <w:jc w:val="center"/>
            </w:trPr>
          </w:trPrChange>
        </w:trPr>
        <w:tc>
          <w:tcPr>
            <w:tcW w:w="1418" w:type="dxa"/>
            <w:vMerge/>
            <w:vAlign w:val="center"/>
            <w:tcPrChange w:id="13494" w:author="zhangqian (AK)" w:date="2017-10-10T02:31:00Z">
              <w:tcPr>
                <w:tcW w:w="1420" w:type="dxa"/>
                <w:gridSpan w:val="2"/>
                <w:vMerge/>
                <w:vAlign w:val="center"/>
              </w:tcPr>
            </w:tcPrChange>
          </w:tcPr>
          <w:p w14:paraId="5226DB7E" w14:textId="77777777" w:rsidR="00333FFB" w:rsidRPr="00E76EB6" w:rsidRDefault="00333FFB" w:rsidP="0040266C">
            <w:pPr>
              <w:pStyle w:val="TAC"/>
              <w:rPr>
                <w:rFonts w:cs="Arial"/>
              </w:rPr>
            </w:pPr>
          </w:p>
        </w:tc>
        <w:tc>
          <w:tcPr>
            <w:tcW w:w="1466" w:type="dxa"/>
            <w:vMerge/>
            <w:vAlign w:val="center"/>
            <w:tcPrChange w:id="13495" w:author="zhangqian (AK)" w:date="2017-10-10T02:31:00Z">
              <w:tcPr>
                <w:tcW w:w="1466" w:type="dxa"/>
                <w:gridSpan w:val="2"/>
                <w:vMerge/>
                <w:vAlign w:val="center"/>
              </w:tcPr>
            </w:tcPrChange>
          </w:tcPr>
          <w:p w14:paraId="37BF5A59" w14:textId="77777777" w:rsidR="00333FFB" w:rsidRPr="00E76EB6" w:rsidRDefault="00333FFB" w:rsidP="0040266C">
            <w:pPr>
              <w:pStyle w:val="TAC"/>
              <w:rPr>
                <w:rFonts w:cs="Arial"/>
                <w:lang w:eastAsia="ko-KR"/>
              </w:rPr>
            </w:pPr>
          </w:p>
        </w:tc>
        <w:tc>
          <w:tcPr>
            <w:tcW w:w="771" w:type="dxa"/>
            <w:vAlign w:val="center"/>
            <w:tcPrChange w:id="13496" w:author="zhangqian (AK)" w:date="2017-10-10T02:31:00Z">
              <w:tcPr>
                <w:tcW w:w="771" w:type="dxa"/>
                <w:gridSpan w:val="2"/>
                <w:vAlign w:val="center"/>
              </w:tcPr>
            </w:tcPrChange>
          </w:tcPr>
          <w:p w14:paraId="42F9DF8C" w14:textId="77777777" w:rsidR="00333FFB" w:rsidRPr="00E76EB6" w:rsidRDefault="00333FFB" w:rsidP="0040266C">
            <w:pPr>
              <w:pStyle w:val="TAC"/>
              <w:rPr>
                <w:rFonts w:cs="Arial"/>
                <w:lang w:eastAsia="ko-KR"/>
              </w:rPr>
            </w:pPr>
            <w:r w:rsidRPr="00E76EB6">
              <w:rPr>
                <w:rFonts w:cs="Arial"/>
                <w:lang w:eastAsia="ko-KR"/>
              </w:rPr>
              <w:t>1</w:t>
            </w:r>
          </w:p>
        </w:tc>
        <w:tc>
          <w:tcPr>
            <w:tcW w:w="592" w:type="dxa"/>
            <w:vAlign w:val="center"/>
            <w:tcPrChange w:id="13497" w:author="zhangqian (AK)" w:date="2017-10-10T02:31:00Z">
              <w:tcPr>
                <w:tcW w:w="592" w:type="dxa"/>
                <w:gridSpan w:val="2"/>
                <w:vAlign w:val="center"/>
              </w:tcPr>
            </w:tcPrChange>
          </w:tcPr>
          <w:p w14:paraId="0701E830" w14:textId="77777777" w:rsidR="00333FFB" w:rsidRPr="00E76EB6" w:rsidRDefault="00333FFB" w:rsidP="0040266C">
            <w:pPr>
              <w:pStyle w:val="TAC"/>
              <w:rPr>
                <w:rFonts w:cs="Arial"/>
              </w:rPr>
            </w:pPr>
          </w:p>
        </w:tc>
        <w:tc>
          <w:tcPr>
            <w:tcW w:w="586" w:type="dxa"/>
            <w:vAlign w:val="center"/>
            <w:tcPrChange w:id="13498" w:author="zhangqian (AK)" w:date="2017-10-10T02:31:00Z">
              <w:tcPr>
                <w:tcW w:w="592" w:type="dxa"/>
                <w:gridSpan w:val="2"/>
                <w:vAlign w:val="center"/>
              </w:tcPr>
            </w:tcPrChange>
          </w:tcPr>
          <w:p w14:paraId="6F35233F" w14:textId="77777777" w:rsidR="00333FFB" w:rsidRPr="00E76EB6" w:rsidRDefault="00333FFB" w:rsidP="0040266C">
            <w:pPr>
              <w:pStyle w:val="TAC"/>
              <w:rPr>
                <w:rFonts w:cs="Arial"/>
              </w:rPr>
            </w:pPr>
          </w:p>
        </w:tc>
        <w:tc>
          <w:tcPr>
            <w:tcW w:w="607" w:type="dxa"/>
            <w:gridSpan w:val="2"/>
            <w:vAlign w:val="center"/>
            <w:tcPrChange w:id="13499" w:author="zhangqian (AK)" w:date="2017-10-10T02:31:00Z">
              <w:tcPr>
                <w:tcW w:w="592" w:type="dxa"/>
                <w:vAlign w:val="center"/>
              </w:tcPr>
            </w:tcPrChange>
          </w:tcPr>
          <w:p w14:paraId="64960F5C"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500" w:author="zhangqian (AK)" w:date="2017-10-10T02:31:00Z">
              <w:tcPr>
                <w:tcW w:w="595" w:type="dxa"/>
                <w:gridSpan w:val="2"/>
                <w:vAlign w:val="center"/>
              </w:tcPr>
            </w:tcPrChange>
          </w:tcPr>
          <w:p w14:paraId="6BD836C7"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3501" w:author="zhangqian (AK)" w:date="2017-10-10T02:31:00Z">
              <w:tcPr>
                <w:tcW w:w="592" w:type="dxa"/>
                <w:gridSpan w:val="2"/>
                <w:vAlign w:val="center"/>
              </w:tcPr>
            </w:tcPrChange>
          </w:tcPr>
          <w:p w14:paraId="60BA61E2"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502" w:author="zhangqian (AK)" w:date="2017-10-10T02:31:00Z">
              <w:tcPr>
                <w:tcW w:w="729" w:type="dxa"/>
                <w:gridSpan w:val="2"/>
                <w:vAlign w:val="center"/>
              </w:tcPr>
            </w:tcPrChange>
          </w:tcPr>
          <w:p w14:paraId="694A0306" w14:textId="77777777" w:rsidR="00333FFB" w:rsidRPr="00E76EB6" w:rsidRDefault="00333FFB" w:rsidP="0040266C">
            <w:pPr>
              <w:pStyle w:val="TAC"/>
              <w:rPr>
                <w:rFonts w:cs="Arial"/>
              </w:rPr>
            </w:pPr>
          </w:p>
        </w:tc>
        <w:tc>
          <w:tcPr>
            <w:tcW w:w="1187" w:type="dxa"/>
            <w:vMerge w:val="restart"/>
            <w:vAlign w:val="center"/>
            <w:tcPrChange w:id="13503" w:author="zhangqian (AK)" w:date="2017-10-10T02:31:00Z">
              <w:tcPr>
                <w:tcW w:w="1187" w:type="dxa"/>
                <w:vMerge w:val="restart"/>
                <w:vAlign w:val="center"/>
              </w:tcPr>
            </w:tcPrChange>
          </w:tcPr>
          <w:p w14:paraId="5762FAE9" w14:textId="77777777" w:rsidR="00333FFB" w:rsidRPr="00E76EB6" w:rsidRDefault="00333FFB" w:rsidP="0040266C">
            <w:pPr>
              <w:pStyle w:val="TAC"/>
              <w:rPr>
                <w:rFonts w:cs="Arial"/>
              </w:rPr>
            </w:pPr>
            <w:r w:rsidRPr="00E76EB6">
              <w:rPr>
                <w:rFonts w:cs="Arial"/>
                <w:lang w:eastAsia="ko-KR"/>
              </w:rPr>
              <w:t>40</w:t>
            </w:r>
          </w:p>
        </w:tc>
        <w:tc>
          <w:tcPr>
            <w:tcW w:w="1287" w:type="dxa"/>
            <w:vMerge w:val="restart"/>
            <w:vAlign w:val="center"/>
            <w:tcPrChange w:id="13504" w:author="zhangqian (AK)" w:date="2017-10-10T02:31:00Z">
              <w:tcPr>
                <w:tcW w:w="1287" w:type="dxa"/>
                <w:vMerge w:val="restart"/>
                <w:vAlign w:val="center"/>
              </w:tcPr>
            </w:tcPrChange>
          </w:tcPr>
          <w:p w14:paraId="0B408E8B" w14:textId="77777777" w:rsidR="00333FFB" w:rsidRPr="00E76EB6" w:rsidRDefault="00333FFB" w:rsidP="0040266C">
            <w:pPr>
              <w:pStyle w:val="TAC"/>
              <w:rPr>
                <w:rFonts w:cs="Arial"/>
              </w:rPr>
            </w:pPr>
            <w:r w:rsidRPr="00E76EB6">
              <w:rPr>
                <w:rFonts w:cs="Arial"/>
              </w:rPr>
              <w:t>2</w:t>
            </w:r>
          </w:p>
        </w:tc>
      </w:tr>
      <w:tr w:rsidR="00333FFB" w:rsidRPr="00E76EB6" w14:paraId="481BF00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0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06" w:author="zhangqian (AK)" w:date="2017-10-10T02:31:00Z">
            <w:trPr>
              <w:jc w:val="center"/>
            </w:trPr>
          </w:trPrChange>
        </w:trPr>
        <w:tc>
          <w:tcPr>
            <w:tcW w:w="1418" w:type="dxa"/>
            <w:vMerge/>
            <w:vAlign w:val="center"/>
            <w:tcPrChange w:id="13507" w:author="zhangqian (AK)" w:date="2017-10-10T02:31:00Z">
              <w:tcPr>
                <w:tcW w:w="1420" w:type="dxa"/>
                <w:gridSpan w:val="2"/>
                <w:vMerge/>
                <w:vAlign w:val="center"/>
              </w:tcPr>
            </w:tcPrChange>
          </w:tcPr>
          <w:p w14:paraId="640067D2" w14:textId="77777777" w:rsidR="00333FFB" w:rsidRPr="00E76EB6" w:rsidRDefault="00333FFB" w:rsidP="0040266C">
            <w:pPr>
              <w:pStyle w:val="TAC"/>
              <w:rPr>
                <w:rFonts w:cs="Arial"/>
              </w:rPr>
            </w:pPr>
          </w:p>
        </w:tc>
        <w:tc>
          <w:tcPr>
            <w:tcW w:w="1466" w:type="dxa"/>
            <w:vMerge/>
            <w:vAlign w:val="center"/>
            <w:tcPrChange w:id="13508" w:author="zhangqian (AK)" w:date="2017-10-10T02:31:00Z">
              <w:tcPr>
                <w:tcW w:w="1466" w:type="dxa"/>
                <w:gridSpan w:val="2"/>
                <w:vMerge/>
                <w:vAlign w:val="center"/>
              </w:tcPr>
            </w:tcPrChange>
          </w:tcPr>
          <w:p w14:paraId="7E9BD686" w14:textId="77777777" w:rsidR="00333FFB" w:rsidRPr="00E76EB6" w:rsidRDefault="00333FFB" w:rsidP="0040266C">
            <w:pPr>
              <w:pStyle w:val="TAC"/>
              <w:rPr>
                <w:rFonts w:cs="Arial"/>
                <w:lang w:eastAsia="ko-KR"/>
              </w:rPr>
            </w:pPr>
          </w:p>
        </w:tc>
        <w:tc>
          <w:tcPr>
            <w:tcW w:w="771" w:type="dxa"/>
            <w:vAlign w:val="center"/>
            <w:tcPrChange w:id="13509" w:author="zhangqian (AK)" w:date="2017-10-10T02:31:00Z">
              <w:tcPr>
                <w:tcW w:w="771" w:type="dxa"/>
                <w:gridSpan w:val="2"/>
                <w:vAlign w:val="center"/>
              </w:tcPr>
            </w:tcPrChange>
          </w:tcPr>
          <w:p w14:paraId="3B81E0D2" w14:textId="77777777" w:rsidR="00333FFB" w:rsidRPr="00E76EB6" w:rsidRDefault="00333FFB" w:rsidP="0040266C">
            <w:pPr>
              <w:pStyle w:val="TAC"/>
              <w:rPr>
                <w:rFonts w:cs="Arial"/>
                <w:lang w:eastAsia="ko-KR"/>
              </w:rPr>
            </w:pPr>
            <w:r w:rsidRPr="00E76EB6">
              <w:rPr>
                <w:rFonts w:cs="Arial"/>
                <w:lang w:eastAsia="ko-KR"/>
              </w:rPr>
              <w:t>3</w:t>
            </w:r>
          </w:p>
        </w:tc>
        <w:tc>
          <w:tcPr>
            <w:tcW w:w="592" w:type="dxa"/>
            <w:vAlign w:val="center"/>
            <w:tcPrChange w:id="13510" w:author="zhangqian (AK)" w:date="2017-10-10T02:31:00Z">
              <w:tcPr>
                <w:tcW w:w="592" w:type="dxa"/>
                <w:gridSpan w:val="2"/>
                <w:vAlign w:val="center"/>
              </w:tcPr>
            </w:tcPrChange>
          </w:tcPr>
          <w:p w14:paraId="009AA1CC" w14:textId="77777777" w:rsidR="00333FFB" w:rsidRPr="00E76EB6" w:rsidRDefault="00333FFB" w:rsidP="0040266C">
            <w:pPr>
              <w:pStyle w:val="TAC"/>
              <w:rPr>
                <w:rFonts w:cs="Arial"/>
              </w:rPr>
            </w:pPr>
          </w:p>
        </w:tc>
        <w:tc>
          <w:tcPr>
            <w:tcW w:w="586" w:type="dxa"/>
            <w:vAlign w:val="center"/>
            <w:tcPrChange w:id="13511" w:author="zhangqian (AK)" w:date="2017-10-10T02:31:00Z">
              <w:tcPr>
                <w:tcW w:w="592" w:type="dxa"/>
                <w:gridSpan w:val="2"/>
                <w:vAlign w:val="center"/>
              </w:tcPr>
            </w:tcPrChange>
          </w:tcPr>
          <w:p w14:paraId="473DC9DA" w14:textId="77777777" w:rsidR="00333FFB" w:rsidRPr="00E76EB6" w:rsidRDefault="00333FFB" w:rsidP="0040266C">
            <w:pPr>
              <w:pStyle w:val="TAC"/>
              <w:rPr>
                <w:rFonts w:cs="Arial"/>
              </w:rPr>
            </w:pPr>
          </w:p>
        </w:tc>
        <w:tc>
          <w:tcPr>
            <w:tcW w:w="607" w:type="dxa"/>
            <w:gridSpan w:val="2"/>
            <w:vAlign w:val="center"/>
            <w:tcPrChange w:id="13512" w:author="zhangqian (AK)" w:date="2017-10-10T02:31:00Z">
              <w:tcPr>
                <w:tcW w:w="592" w:type="dxa"/>
                <w:vAlign w:val="center"/>
              </w:tcPr>
            </w:tcPrChange>
          </w:tcPr>
          <w:p w14:paraId="2875999F"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513" w:author="zhangqian (AK)" w:date="2017-10-10T02:31:00Z">
              <w:tcPr>
                <w:tcW w:w="595" w:type="dxa"/>
                <w:gridSpan w:val="2"/>
                <w:vAlign w:val="center"/>
              </w:tcPr>
            </w:tcPrChange>
          </w:tcPr>
          <w:p w14:paraId="42933D81"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3514" w:author="zhangqian (AK)" w:date="2017-10-10T02:31:00Z">
              <w:tcPr>
                <w:tcW w:w="592" w:type="dxa"/>
                <w:gridSpan w:val="2"/>
                <w:vAlign w:val="center"/>
              </w:tcPr>
            </w:tcPrChange>
          </w:tcPr>
          <w:p w14:paraId="25AB686A" w14:textId="77777777" w:rsidR="00333FFB" w:rsidRPr="00E76EB6" w:rsidRDefault="00333FFB" w:rsidP="0040266C">
            <w:pPr>
              <w:pStyle w:val="TAC"/>
              <w:rPr>
                <w:rFonts w:cs="Arial"/>
              </w:rPr>
            </w:pPr>
            <w:r w:rsidRPr="00E76EB6">
              <w:rPr>
                <w:rFonts w:cs="Arial" w:hint="eastAsia"/>
                <w:lang w:eastAsia="ko-KR"/>
              </w:rPr>
              <w:t>Yes</w:t>
            </w:r>
          </w:p>
        </w:tc>
        <w:tc>
          <w:tcPr>
            <w:tcW w:w="722" w:type="dxa"/>
            <w:vAlign w:val="center"/>
            <w:tcPrChange w:id="13515" w:author="zhangqian (AK)" w:date="2017-10-10T02:31:00Z">
              <w:tcPr>
                <w:tcW w:w="729" w:type="dxa"/>
                <w:gridSpan w:val="2"/>
                <w:vAlign w:val="center"/>
              </w:tcPr>
            </w:tcPrChange>
          </w:tcPr>
          <w:p w14:paraId="3BD16939" w14:textId="77777777" w:rsidR="00333FFB" w:rsidRPr="00E76EB6" w:rsidRDefault="00333FFB" w:rsidP="0040266C">
            <w:pPr>
              <w:pStyle w:val="TAC"/>
              <w:rPr>
                <w:rFonts w:cs="Arial"/>
              </w:rPr>
            </w:pPr>
          </w:p>
        </w:tc>
        <w:tc>
          <w:tcPr>
            <w:tcW w:w="1187" w:type="dxa"/>
            <w:vMerge/>
            <w:vAlign w:val="center"/>
            <w:tcPrChange w:id="13516" w:author="zhangqian (AK)" w:date="2017-10-10T02:31:00Z">
              <w:tcPr>
                <w:tcW w:w="1187" w:type="dxa"/>
                <w:vMerge/>
                <w:vAlign w:val="center"/>
              </w:tcPr>
            </w:tcPrChange>
          </w:tcPr>
          <w:p w14:paraId="6BBE8AD1" w14:textId="77777777" w:rsidR="00333FFB" w:rsidRPr="00E76EB6" w:rsidRDefault="00333FFB" w:rsidP="0040266C">
            <w:pPr>
              <w:pStyle w:val="TAC"/>
              <w:rPr>
                <w:rFonts w:cs="Arial"/>
              </w:rPr>
            </w:pPr>
          </w:p>
        </w:tc>
        <w:tc>
          <w:tcPr>
            <w:tcW w:w="1287" w:type="dxa"/>
            <w:vMerge/>
            <w:vAlign w:val="center"/>
            <w:tcPrChange w:id="13517" w:author="zhangqian (AK)" w:date="2017-10-10T02:31:00Z">
              <w:tcPr>
                <w:tcW w:w="1287" w:type="dxa"/>
                <w:vMerge/>
                <w:vAlign w:val="center"/>
              </w:tcPr>
            </w:tcPrChange>
          </w:tcPr>
          <w:p w14:paraId="07E06F56" w14:textId="77777777" w:rsidR="00333FFB" w:rsidRPr="00E76EB6" w:rsidRDefault="00333FFB" w:rsidP="0040266C">
            <w:pPr>
              <w:pStyle w:val="TAC"/>
              <w:rPr>
                <w:rFonts w:cs="Arial"/>
              </w:rPr>
            </w:pPr>
          </w:p>
        </w:tc>
      </w:tr>
      <w:tr w:rsidR="00333FFB" w:rsidRPr="00E76EB6" w14:paraId="3FC29D8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1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19" w:author="zhangqian (AK)" w:date="2017-10-10T02:31:00Z">
            <w:trPr>
              <w:jc w:val="center"/>
            </w:trPr>
          </w:trPrChange>
        </w:trPr>
        <w:tc>
          <w:tcPr>
            <w:tcW w:w="1418" w:type="dxa"/>
            <w:vMerge/>
            <w:vAlign w:val="center"/>
            <w:tcPrChange w:id="13520" w:author="zhangqian (AK)" w:date="2017-10-10T02:31:00Z">
              <w:tcPr>
                <w:tcW w:w="1420" w:type="dxa"/>
                <w:gridSpan w:val="2"/>
                <w:vMerge/>
                <w:vAlign w:val="center"/>
              </w:tcPr>
            </w:tcPrChange>
          </w:tcPr>
          <w:p w14:paraId="72D37EA6" w14:textId="77777777" w:rsidR="00333FFB" w:rsidRPr="00E76EB6" w:rsidRDefault="00333FFB" w:rsidP="0040266C">
            <w:pPr>
              <w:pStyle w:val="TAC"/>
              <w:rPr>
                <w:rFonts w:cs="Arial"/>
              </w:rPr>
            </w:pPr>
          </w:p>
        </w:tc>
        <w:tc>
          <w:tcPr>
            <w:tcW w:w="1466" w:type="dxa"/>
            <w:vMerge/>
            <w:vAlign w:val="center"/>
            <w:tcPrChange w:id="13521" w:author="zhangqian (AK)" w:date="2017-10-10T02:31:00Z">
              <w:tcPr>
                <w:tcW w:w="1466" w:type="dxa"/>
                <w:gridSpan w:val="2"/>
                <w:vMerge/>
                <w:vAlign w:val="center"/>
              </w:tcPr>
            </w:tcPrChange>
          </w:tcPr>
          <w:p w14:paraId="36AEA529" w14:textId="77777777" w:rsidR="00333FFB" w:rsidRPr="00E76EB6" w:rsidRDefault="00333FFB" w:rsidP="0040266C">
            <w:pPr>
              <w:pStyle w:val="TAC"/>
              <w:rPr>
                <w:rFonts w:cs="Arial"/>
                <w:lang w:eastAsia="ko-KR"/>
              </w:rPr>
            </w:pPr>
          </w:p>
        </w:tc>
        <w:tc>
          <w:tcPr>
            <w:tcW w:w="771" w:type="dxa"/>
            <w:vAlign w:val="center"/>
            <w:tcPrChange w:id="13522" w:author="zhangqian (AK)" w:date="2017-10-10T02:31:00Z">
              <w:tcPr>
                <w:tcW w:w="771" w:type="dxa"/>
                <w:gridSpan w:val="2"/>
                <w:vAlign w:val="center"/>
              </w:tcPr>
            </w:tcPrChange>
          </w:tcPr>
          <w:p w14:paraId="6502DD4D" w14:textId="77777777" w:rsidR="00333FFB" w:rsidRPr="00E76EB6" w:rsidRDefault="00333FFB" w:rsidP="0040266C">
            <w:pPr>
              <w:pStyle w:val="TAC"/>
              <w:rPr>
                <w:rFonts w:cs="Arial"/>
                <w:lang w:eastAsia="ko-KR"/>
              </w:rPr>
            </w:pPr>
            <w:r w:rsidRPr="00E76EB6">
              <w:rPr>
                <w:rFonts w:cs="Arial"/>
                <w:lang w:eastAsia="ko-KR"/>
              </w:rPr>
              <w:t>8</w:t>
            </w:r>
          </w:p>
        </w:tc>
        <w:tc>
          <w:tcPr>
            <w:tcW w:w="592" w:type="dxa"/>
            <w:vAlign w:val="center"/>
            <w:tcPrChange w:id="13523" w:author="zhangqian (AK)" w:date="2017-10-10T02:31:00Z">
              <w:tcPr>
                <w:tcW w:w="592" w:type="dxa"/>
                <w:gridSpan w:val="2"/>
                <w:vAlign w:val="center"/>
              </w:tcPr>
            </w:tcPrChange>
          </w:tcPr>
          <w:p w14:paraId="39F0B0C9" w14:textId="77777777" w:rsidR="00333FFB" w:rsidRPr="00E76EB6" w:rsidRDefault="00333FFB" w:rsidP="0040266C">
            <w:pPr>
              <w:pStyle w:val="TAC"/>
              <w:rPr>
                <w:rFonts w:cs="Arial"/>
              </w:rPr>
            </w:pPr>
          </w:p>
        </w:tc>
        <w:tc>
          <w:tcPr>
            <w:tcW w:w="586" w:type="dxa"/>
            <w:vAlign w:val="center"/>
            <w:tcPrChange w:id="13524" w:author="zhangqian (AK)" w:date="2017-10-10T02:31:00Z">
              <w:tcPr>
                <w:tcW w:w="592" w:type="dxa"/>
                <w:gridSpan w:val="2"/>
                <w:vAlign w:val="center"/>
              </w:tcPr>
            </w:tcPrChange>
          </w:tcPr>
          <w:p w14:paraId="61BAD261" w14:textId="77777777" w:rsidR="00333FFB" w:rsidRPr="00E76EB6" w:rsidRDefault="00333FFB" w:rsidP="0040266C">
            <w:pPr>
              <w:pStyle w:val="TAC"/>
              <w:rPr>
                <w:rFonts w:cs="Arial"/>
              </w:rPr>
            </w:pPr>
            <w:r w:rsidRPr="00E76EB6">
              <w:rPr>
                <w:rFonts w:cs="Arial"/>
                <w:lang w:eastAsia="ko-KR"/>
              </w:rPr>
              <w:t>Yes</w:t>
            </w:r>
          </w:p>
        </w:tc>
        <w:tc>
          <w:tcPr>
            <w:tcW w:w="607" w:type="dxa"/>
            <w:gridSpan w:val="2"/>
            <w:vAlign w:val="center"/>
            <w:tcPrChange w:id="13525" w:author="zhangqian (AK)" w:date="2017-10-10T02:31:00Z">
              <w:tcPr>
                <w:tcW w:w="592" w:type="dxa"/>
                <w:vAlign w:val="center"/>
              </w:tcPr>
            </w:tcPrChange>
          </w:tcPr>
          <w:p w14:paraId="5725B864" w14:textId="77777777" w:rsidR="00333FFB" w:rsidRPr="00E76EB6" w:rsidRDefault="00333FFB" w:rsidP="0040266C">
            <w:pPr>
              <w:pStyle w:val="TAC"/>
              <w:rPr>
                <w:rFonts w:cs="Arial"/>
              </w:rPr>
            </w:pPr>
            <w:r w:rsidRPr="00E76EB6">
              <w:rPr>
                <w:rFonts w:cs="Arial" w:hint="eastAsia"/>
                <w:lang w:eastAsia="ko-KR"/>
              </w:rPr>
              <w:t>Yes</w:t>
            </w:r>
          </w:p>
        </w:tc>
        <w:tc>
          <w:tcPr>
            <w:tcW w:w="595" w:type="dxa"/>
            <w:vAlign w:val="center"/>
            <w:tcPrChange w:id="13526" w:author="zhangqian (AK)" w:date="2017-10-10T02:31:00Z">
              <w:tcPr>
                <w:tcW w:w="595" w:type="dxa"/>
                <w:gridSpan w:val="2"/>
                <w:vAlign w:val="center"/>
              </w:tcPr>
            </w:tcPrChange>
          </w:tcPr>
          <w:p w14:paraId="5D1FB668"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3527" w:author="zhangqian (AK)" w:date="2017-10-10T02:31:00Z">
              <w:tcPr>
                <w:tcW w:w="592" w:type="dxa"/>
                <w:gridSpan w:val="2"/>
                <w:vAlign w:val="center"/>
              </w:tcPr>
            </w:tcPrChange>
          </w:tcPr>
          <w:p w14:paraId="24A5AB12" w14:textId="77777777" w:rsidR="00333FFB" w:rsidRPr="00E76EB6" w:rsidRDefault="00333FFB" w:rsidP="0040266C">
            <w:pPr>
              <w:pStyle w:val="TAC"/>
              <w:rPr>
                <w:rFonts w:cs="Arial"/>
              </w:rPr>
            </w:pPr>
          </w:p>
        </w:tc>
        <w:tc>
          <w:tcPr>
            <w:tcW w:w="722" w:type="dxa"/>
            <w:vAlign w:val="center"/>
            <w:tcPrChange w:id="13528" w:author="zhangqian (AK)" w:date="2017-10-10T02:31:00Z">
              <w:tcPr>
                <w:tcW w:w="729" w:type="dxa"/>
                <w:gridSpan w:val="2"/>
                <w:vAlign w:val="center"/>
              </w:tcPr>
            </w:tcPrChange>
          </w:tcPr>
          <w:p w14:paraId="02A08B9D" w14:textId="77777777" w:rsidR="00333FFB" w:rsidRPr="00E76EB6" w:rsidRDefault="00333FFB" w:rsidP="0040266C">
            <w:pPr>
              <w:pStyle w:val="TAC"/>
              <w:rPr>
                <w:rFonts w:cs="Arial"/>
              </w:rPr>
            </w:pPr>
          </w:p>
        </w:tc>
        <w:tc>
          <w:tcPr>
            <w:tcW w:w="1187" w:type="dxa"/>
            <w:vMerge/>
            <w:vAlign w:val="center"/>
            <w:tcPrChange w:id="13529" w:author="zhangqian (AK)" w:date="2017-10-10T02:31:00Z">
              <w:tcPr>
                <w:tcW w:w="1187" w:type="dxa"/>
                <w:vMerge/>
                <w:vAlign w:val="center"/>
              </w:tcPr>
            </w:tcPrChange>
          </w:tcPr>
          <w:p w14:paraId="6418B0BE" w14:textId="77777777" w:rsidR="00333FFB" w:rsidRPr="00E76EB6" w:rsidRDefault="00333FFB" w:rsidP="0040266C">
            <w:pPr>
              <w:pStyle w:val="TAC"/>
              <w:rPr>
                <w:rFonts w:cs="Arial"/>
              </w:rPr>
            </w:pPr>
          </w:p>
        </w:tc>
        <w:tc>
          <w:tcPr>
            <w:tcW w:w="1287" w:type="dxa"/>
            <w:vMerge/>
            <w:vAlign w:val="center"/>
            <w:tcPrChange w:id="13530" w:author="zhangqian (AK)" w:date="2017-10-10T02:31:00Z">
              <w:tcPr>
                <w:tcW w:w="1287" w:type="dxa"/>
                <w:vMerge/>
                <w:vAlign w:val="center"/>
              </w:tcPr>
            </w:tcPrChange>
          </w:tcPr>
          <w:p w14:paraId="22415766" w14:textId="77777777" w:rsidR="00333FFB" w:rsidRPr="00E76EB6" w:rsidRDefault="00333FFB" w:rsidP="0040266C">
            <w:pPr>
              <w:pStyle w:val="TAC"/>
              <w:rPr>
                <w:rFonts w:cs="Arial"/>
              </w:rPr>
            </w:pPr>
          </w:p>
        </w:tc>
      </w:tr>
      <w:tr w:rsidR="00333FFB" w:rsidRPr="00E76EB6" w14:paraId="30089BA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3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32" w:author="zhangqian (AK)" w:date="2017-10-10T02:31:00Z">
            <w:trPr>
              <w:jc w:val="center"/>
            </w:trPr>
          </w:trPrChange>
        </w:trPr>
        <w:tc>
          <w:tcPr>
            <w:tcW w:w="1418" w:type="dxa"/>
            <w:vMerge/>
            <w:vAlign w:val="center"/>
            <w:tcPrChange w:id="13533" w:author="zhangqian (AK)" w:date="2017-10-10T02:31:00Z">
              <w:tcPr>
                <w:tcW w:w="1420" w:type="dxa"/>
                <w:gridSpan w:val="2"/>
                <w:vMerge/>
                <w:vAlign w:val="center"/>
              </w:tcPr>
            </w:tcPrChange>
          </w:tcPr>
          <w:p w14:paraId="282203BC" w14:textId="77777777" w:rsidR="00333FFB" w:rsidRPr="00E76EB6" w:rsidRDefault="00333FFB" w:rsidP="0040266C">
            <w:pPr>
              <w:pStyle w:val="TAC"/>
              <w:rPr>
                <w:rFonts w:cs="Arial"/>
              </w:rPr>
            </w:pPr>
          </w:p>
        </w:tc>
        <w:tc>
          <w:tcPr>
            <w:tcW w:w="1466" w:type="dxa"/>
            <w:vMerge/>
            <w:vAlign w:val="center"/>
            <w:tcPrChange w:id="13534" w:author="zhangqian (AK)" w:date="2017-10-10T02:31:00Z">
              <w:tcPr>
                <w:tcW w:w="1466" w:type="dxa"/>
                <w:gridSpan w:val="2"/>
                <w:vMerge/>
                <w:vAlign w:val="center"/>
              </w:tcPr>
            </w:tcPrChange>
          </w:tcPr>
          <w:p w14:paraId="3BF605E9" w14:textId="77777777" w:rsidR="00333FFB" w:rsidRPr="00E76EB6" w:rsidRDefault="00333FFB" w:rsidP="0040266C">
            <w:pPr>
              <w:pStyle w:val="TAC"/>
              <w:rPr>
                <w:rFonts w:cs="Arial"/>
                <w:lang w:eastAsia="ko-KR"/>
              </w:rPr>
            </w:pPr>
          </w:p>
        </w:tc>
        <w:tc>
          <w:tcPr>
            <w:tcW w:w="771" w:type="dxa"/>
            <w:vAlign w:val="center"/>
            <w:tcPrChange w:id="13535" w:author="zhangqian (AK)" w:date="2017-10-10T02:31:00Z">
              <w:tcPr>
                <w:tcW w:w="771" w:type="dxa"/>
                <w:gridSpan w:val="2"/>
                <w:vAlign w:val="center"/>
              </w:tcPr>
            </w:tcPrChange>
          </w:tcPr>
          <w:p w14:paraId="684D817A" w14:textId="77777777" w:rsidR="00333FFB" w:rsidRPr="00E76EB6" w:rsidRDefault="00333FFB" w:rsidP="0040266C">
            <w:pPr>
              <w:pStyle w:val="TAC"/>
              <w:rPr>
                <w:rFonts w:cs="Arial"/>
                <w:lang w:eastAsia="ko-KR"/>
              </w:rPr>
            </w:pPr>
            <w:r w:rsidRPr="00E76EB6">
              <w:rPr>
                <w:rFonts w:cs="Arial"/>
                <w:lang w:eastAsia="ko-KR"/>
              </w:rPr>
              <w:t>1</w:t>
            </w:r>
          </w:p>
        </w:tc>
        <w:tc>
          <w:tcPr>
            <w:tcW w:w="592" w:type="dxa"/>
            <w:vAlign w:val="center"/>
            <w:tcPrChange w:id="13536" w:author="zhangqian (AK)" w:date="2017-10-10T02:31:00Z">
              <w:tcPr>
                <w:tcW w:w="592" w:type="dxa"/>
                <w:gridSpan w:val="2"/>
                <w:vAlign w:val="center"/>
              </w:tcPr>
            </w:tcPrChange>
          </w:tcPr>
          <w:p w14:paraId="006D0A41" w14:textId="77777777" w:rsidR="00333FFB" w:rsidRPr="00E76EB6" w:rsidRDefault="00333FFB" w:rsidP="0040266C">
            <w:pPr>
              <w:pStyle w:val="TAC"/>
              <w:rPr>
                <w:rFonts w:cs="Arial"/>
              </w:rPr>
            </w:pPr>
          </w:p>
        </w:tc>
        <w:tc>
          <w:tcPr>
            <w:tcW w:w="586" w:type="dxa"/>
            <w:vAlign w:val="center"/>
            <w:tcPrChange w:id="13537" w:author="zhangqian (AK)" w:date="2017-10-10T02:31:00Z">
              <w:tcPr>
                <w:tcW w:w="592" w:type="dxa"/>
                <w:gridSpan w:val="2"/>
                <w:vAlign w:val="center"/>
              </w:tcPr>
            </w:tcPrChange>
          </w:tcPr>
          <w:p w14:paraId="722F066C" w14:textId="77777777" w:rsidR="00333FFB" w:rsidRPr="00E76EB6" w:rsidRDefault="00333FFB" w:rsidP="0040266C">
            <w:pPr>
              <w:pStyle w:val="TAC"/>
              <w:rPr>
                <w:rFonts w:cs="Arial"/>
                <w:lang w:eastAsia="ko-KR"/>
              </w:rPr>
            </w:pPr>
          </w:p>
        </w:tc>
        <w:tc>
          <w:tcPr>
            <w:tcW w:w="607" w:type="dxa"/>
            <w:gridSpan w:val="2"/>
            <w:vAlign w:val="center"/>
            <w:tcPrChange w:id="13538" w:author="zhangqian (AK)" w:date="2017-10-10T02:31:00Z">
              <w:tcPr>
                <w:tcW w:w="592" w:type="dxa"/>
                <w:vAlign w:val="center"/>
              </w:tcPr>
            </w:tcPrChange>
          </w:tcPr>
          <w:p w14:paraId="111660E3"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3539" w:author="zhangqian (AK)" w:date="2017-10-10T02:31:00Z">
              <w:tcPr>
                <w:tcW w:w="595" w:type="dxa"/>
                <w:gridSpan w:val="2"/>
                <w:vAlign w:val="center"/>
              </w:tcPr>
            </w:tcPrChange>
          </w:tcPr>
          <w:p w14:paraId="228FA907" w14:textId="77777777" w:rsidR="00333FFB" w:rsidRPr="00E76EB6" w:rsidRDefault="00333FFB" w:rsidP="0040266C">
            <w:pPr>
              <w:pStyle w:val="TAC"/>
              <w:rPr>
                <w:rFonts w:cs="Arial"/>
                <w:lang w:eastAsia="ko-KR"/>
              </w:rPr>
            </w:pPr>
            <w:r w:rsidRPr="00E76EB6">
              <w:rPr>
                <w:rFonts w:cs="Arial" w:hint="eastAsia"/>
                <w:lang w:eastAsia="ko-KR"/>
              </w:rPr>
              <w:t>Yes</w:t>
            </w:r>
          </w:p>
        </w:tc>
        <w:tc>
          <w:tcPr>
            <w:tcW w:w="592" w:type="dxa"/>
            <w:vAlign w:val="center"/>
            <w:tcPrChange w:id="13540" w:author="zhangqian (AK)" w:date="2017-10-10T02:31:00Z">
              <w:tcPr>
                <w:tcW w:w="592" w:type="dxa"/>
                <w:gridSpan w:val="2"/>
                <w:vAlign w:val="center"/>
              </w:tcPr>
            </w:tcPrChange>
          </w:tcPr>
          <w:p w14:paraId="7C542CBC"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541" w:author="zhangqian (AK)" w:date="2017-10-10T02:31:00Z">
              <w:tcPr>
                <w:tcW w:w="729" w:type="dxa"/>
                <w:gridSpan w:val="2"/>
                <w:vAlign w:val="center"/>
              </w:tcPr>
            </w:tcPrChange>
          </w:tcPr>
          <w:p w14:paraId="4445152B"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3542" w:author="zhangqian (AK)" w:date="2017-10-10T02:31:00Z">
              <w:tcPr>
                <w:tcW w:w="1187" w:type="dxa"/>
                <w:vMerge w:val="restart"/>
                <w:vAlign w:val="center"/>
              </w:tcPr>
            </w:tcPrChange>
          </w:tcPr>
          <w:p w14:paraId="2949E99D"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lang w:eastAsia="ko-KR"/>
              </w:rPr>
              <w:t>0</w:t>
            </w:r>
          </w:p>
        </w:tc>
        <w:tc>
          <w:tcPr>
            <w:tcW w:w="1287" w:type="dxa"/>
            <w:vMerge w:val="restart"/>
            <w:vAlign w:val="center"/>
            <w:tcPrChange w:id="13543" w:author="zhangqian (AK)" w:date="2017-10-10T02:31:00Z">
              <w:tcPr>
                <w:tcW w:w="1287" w:type="dxa"/>
                <w:vMerge w:val="restart"/>
                <w:vAlign w:val="center"/>
              </w:tcPr>
            </w:tcPrChange>
          </w:tcPr>
          <w:p w14:paraId="13940175" w14:textId="77777777" w:rsidR="00333FFB" w:rsidRPr="00E76EB6" w:rsidRDefault="00333FFB" w:rsidP="0040266C">
            <w:pPr>
              <w:pStyle w:val="TAC"/>
              <w:rPr>
                <w:rFonts w:cs="Arial"/>
              </w:rPr>
            </w:pPr>
            <w:r w:rsidRPr="00E76EB6">
              <w:rPr>
                <w:rFonts w:eastAsia="宋体" w:cs="Arial" w:hint="eastAsia"/>
                <w:lang w:eastAsia="zh-CN"/>
              </w:rPr>
              <w:t>3</w:t>
            </w:r>
          </w:p>
        </w:tc>
      </w:tr>
      <w:tr w:rsidR="00333FFB" w:rsidRPr="00E76EB6" w14:paraId="7738B1B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4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45" w:author="zhangqian (AK)" w:date="2017-10-10T02:31:00Z">
            <w:trPr>
              <w:jc w:val="center"/>
            </w:trPr>
          </w:trPrChange>
        </w:trPr>
        <w:tc>
          <w:tcPr>
            <w:tcW w:w="1418" w:type="dxa"/>
            <w:vMerge/>
            <w:vAlign w:val="center"/>
            <w:tcPrChange w:id="13546" w:author="zhangqian (AK)" w:date="2017-10-10T02:31:00Z">
              <w:tcPr>
                <w:tcW w:w="1420" w:type="dxa"/>
                <w:gridSpan w:val="2"/>
                <w:vMerge/>
                <w:vAlign w:val="center"/>
              </w:tcPr>
            </w:tcPrChange>
          </w:tcPr>
          <w:p w14:paraId="55492233" w14:textId="77777777" w:rsidR="00333FFB" w:rsidRPr="00E76EB6" w:rsidRDefault="00333FFB" w:rsidP="0040266C">
            <w:pPr>
              <w:pStyle w:val="TAC"/>
              <w:rPr>
                <w:rFonts w:cs="Arial"/>
              </w:rPr>
            </w:pPr>
          </w:p>
        </w:tc>
        <w:tc>
          <w:tcPr>
            <w:tcW w:w="1466" w:type="dxa"/>
            <w:vMerge/>
            <w:vAlign w:val="center"/>
            <w:tcPrChange w:id="13547" w:author="zhangqian (AK)" w:date="2017-10-10T02:31:00Z">
              <w:tcPr>
                <w:tcW w:w="1466" w:type="dxa"/>
                <w:gridSpan w:val="2"/>
                <w:vMerge/>
                <w:vAlign w:val="center"/>
              </w:tcPr>
            </w:tcPrChange>
          </w:tcPr>
          <w:p w14:paraId="71B1DD02" w14:textId="77777777" w:rsidR="00333FFB" w:rsidRPr="00E76EB6" w:rsidRDefault="00333FFB" w:rsidP="0040266C">
            <w:pPr>
              <w:pStyle w:val="TAC"/>
              <w:rPr>
                <w:rFonts w:cs="Arial"/>
                <w:lang w:eastAsia="ko-KR"/>
              </w:rPr>
            </w:pPr>
          </w:p>
        </w:tc>
        <w:tc>
          <w:tcPr>
            <w:tcW w:w="771" w:type="dxa"/>
            <w:vAlign w:val="center"/>
            <w:tcPrChange w:id="13548" w:author="zhangqian (AK)" w:date="2017-10-10T02:31:00Z">
              <w:tcPr>
                <w:tcW w:w="771" w:type="dxa"/>
                <w:gridSpan w:val="2"/>
                <w:vAlign w:val="center"/>
              </w:tcPr>
            </w:tcPrChange>
          </w:tcPr>
          <w:p w14:paraId="4F7897CD" w14:textId="77777777" w:rsidR="00333FFB" w:rsidRPr="00E76EB6" w:rsidRDefault="00333FFB" w:rsidP="0040266C">
            <w:pPr>
              <w:pStyle w:val="TAC"/>
              <w:rPr>
                <w:rFonts w:cs="Arial"/>
                <w:lang w:eastAsia="ko-KR"/>
              </w:rPr>
            </w:pPr>
            <w:r w:rsidRPr="00E76EB6">
              <w:rPr>
                <w:rFonts w:cs="Arial"/>
                <w:lang w:eastAsia="ko-KR"/>
              </w:rPr>
              <w:t>3</w:t>
            </w:r>
          </w:p>
        </w:tc>
        <w:tc>
          <w:tcPr>
            <w:tcW w:w="592" w:type="dxa"/>
            <w:vAlign w:val="center"/>
            <w:tcPrChange w:id="13549" w:author="zhangqian (AK)" w:date="2017-10-10T02:31:00Z">
              <w:tcPr>
                <w:tcW w:w="592" w:type="dxa"/>
                <w:gridSpan w:val="2"/>
                <w:vAlign w:val="center"/>
              </w:tcPr>
            </w:tcPrChange>
          </w:tcPr>
          <w:p w14:paraId="606479E6" w14:textId="77777777" w:rsidR="00333FFB" w:rsidRPr="00E76EB6" w:rsidRDefault="00333FFB" w:rsidP="0040266C">
            <w:pPr>
              <w:pStyle w:val="TAC"/>
              <w:rPr>
                <w:rFonts w:cs="Arial"/>
              </w:rPr>
            </w:pPr>
          </w:p>
        </w:tc>
        <w:tc>
          <w:tcPr>
            <w:tcW w:w="586" w:type="dxa"/>
            <w:vAlign w:val="center"/>
            <w:tcPrChange w:id="13550" w:author="zhangqian (AK)" w:date="2017-10-10T02:31:00Z">
              <w:tcPr>
                <w:tcW w:w="592" w:type="dxa"/>
                <w:gridSpan w:val="2"/>
                <w:vAlign w:val="center"/>
              </w:tcPr>
            </w:tcPrChange>
          </w:tcPr>
          <w:p w14:paraId="09A55203" w14:textId="77777777" w:rsidR="00333FFB" w:rsidRPr="00E76EB6" w:rsidRDefault="00333FFB" w:rsidP="0040266C">
            <w:pPr>
              <w:pStyle w:val="TAC"/>
              <w:rPr>
                <w:rFonts w:cs="Arial"/>
                <w:lang w:eastAsia="ko-KR"/>
              </w:rPr>
            </w:pPr>
          </w:p>
        </w:tc>
        <w:tc>
          <w:tcPr>
            <w:tcW w:w="607" w:type="dxa"/>
            <w:gridSpan w:val="2"/>
            <w:vAlign w:val="center"/>
            <w:tcPrChange w:id="13551" w:author="zhangqian (AK)" w:date="2017-10-10T02:31:00Z">
              <w:tcPr>
                <w:tcW w:w="592" w:type="dxa"/>
                <w:vAlign w:val="center"/>
              </w:tcPr>
            </w:tcPrChange>
          </w:tcPr>
          <w:p w14:paraId="2647EE52"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3552" w:author="zhangqian (AK)" w:date="2017-10-10T02:31:00Z">
              <w:tcPr>
                <w:tcW w:w="595" w:type="dxa"/>
                <w:gridSpan w:val="2"/>
                <w:vAlign w:val="center"/>
              </w:tcPr>
            </w:tcPrChange>
          </w:tcPr>
          <w:p w14:paraId="308E803B" w14:textId="77777777" w:rsidR="00333FFB" w:rsidRPr="00E76EB6" w:rsidRDefault="00333FFB" w:rsidP="0040266C">
            <w:pPr>
              <w:pStyle w:val="TAC"/>
              <w:rPr>
                <w:rFonts w:cs="Arial"/>
                <w:lang w:eastAsia="ko-KR"/>
              </w:rPr>
            </w:pPr>
            <w:r w:rsidRPr="00E76EB6">
              <w:rPr>
                <w:rFonts w:cs="Arial" w:hint="eastAsia"/>
                <w:lang w:eastAsia="ko-KR"/>
              </w:rPr>
              <w:t>Yes</w:t>
            </w:r>
          </w:p>
        </w:tc>
        <w:tc>
          <w:tcPr>
            <w:tcW w:w="592" w:type="dxa"/>
            <w:vAlign w:val="center"/>
            <w:tcPrChange w:id="13553" w:author="zhangqian (AK)" w:date="2017-10-10T02:31:00Z">
              <w:tcPr>
                <w:tcW w:w="592" w:type="dxa"/>
                <w:gridSpan w:val="2"/>
                <w:vAlign w:val="center"/>
              </w:tcPr>
            </w:tcPrChange>
          </w:tcPr>
          <w:p w14:paraId="65DA1300" w14:textId="77777777" w:rsidR="00333FFB" w:rsidRPr="00E76EB6" w:rsidRDefault="00333FFB" w:rsidP="0040266C">
            <w:pPr>
              <w:pStyle w:val="TAC"/>
              <w:rPr>
                <w:rFonts w:cs="Arial"/>
              </w:rPr>
            </w:pPr>
            <w:r w:rsidRPr="00E76EB6">
              <w:rPr>
                <w:rFonts w:cs="Arial" w:hint="eastAsia"/>
                <w:lang w:eastAsia="ko-KR"/>
              </w:rPr>
              <w:t>Yes</w:t>
            </w:r>
          </w:p>
        </w:tc>
        <w:tc>
          <w:tcPr>
            <w:tcW w:w="722" w:type="dxa"/>
            <w:vAlign w:val="center"/>
            <w:tcPrChange w:id="13554" w:author="zhangqian (AK)" w:date="2017-10-10T02:31:00Z">
              <w:tcPr>
                <w:tcW w:w="729" w:type="dxa"/>
                <w:gridSpan w:val="2"/>
                <w:vAlign w:val="center"/>
              </w:tcPr>
            </w:tcPrChange>
          </w:tcPr>
          <w:p w14:paraId="7A17D059" w14:textId="77777777" w:rsidR="00333FFB" w:rsidRPr="00E76EB6" w:rsidRDefault="00333FFB" w:rsidP="0040266C">
            <w:pPr>
              <w:pStyle w:val="TAC"/>
              <w:rPr>
                <w:rFonts w:cs="Arial"/>
              </w:rPr>
            </w:pPr>
            <w:r w:rsidRPr="00E76EB6">
              <w:rPr>
                <w:rFonts w:cs="Arial" w:hint="eastAsia"/>
                <w:lang w:eastAsia="ko-KR"/>
              </w:rPr>
              <w:t>Yes</w:t>
            </w:r>
          </w:p>
        </w:tc>
        <w:tc>
          <w:tcPr>
            <w:tcW w:w="1187" w:type="dxa"/>
            <w:vMerge/>
            <w:vAlign w:val="center"/>
            <w:tcPrChange w:id="13555" w:author="zhangqian (AK)" w:date="2017-10-10T02:31:00Z">
              <w:tcPr>
                <w:tcW w:w="1187" w:type="dxa"/>
                <w:vMerge/>
                <w:vAlign w:val="center"/>
              </w:tcPr>
            </w:tcPrChange>
          </w:tcPr>
          <w:p w14:paraId="7EA0CF01" w14:textId="77777777" w:rsidR="00333FFB" w:rsidRPr="00E76EB6" w:rsidRDefault="00333FFB" w:rsidP="0040266C">
            <w:pPr>
              <w:pStyle w:val="TAC"/>
              <w:rPr>
                <w:rFonts w:cs="Arial"/>
              </w:rPr>
            </w:pPr>
          </w:p>
        </w:tc>
        <w:tc>
          <w:tcPr>
            <w:tcW w:w="1287" w:type="dxa"/>
            <w:vMerge/>
            <w:vAlign w:val="center"/>
            <w:tcPrChange w:id="13556" w:author="zhangqian (AK)" w:date="2017-10-10T02:31:00Z">
              <w:tcPr>
                <w:tcW w:w="1287" w:type="dxa"/>
                <w:vMerge/>
                <w:vAlign w:val="center"/>
              </w:tcPr>
            </w:tcPrChange>
          </w:tcPr>
          <w:p w14:paraId="7A32501F" w14:textId="77777777" w:rsidR="00333FFB" w:rsidRPr="00E76EB6" w:rsidRDefault="00333FFB" w:rsidP="0040266C">
            <w:pPr>
              <w:pStyle w:val="TAC"/>
              <w:rPr>
                <w:rFonts w:cs="Arial"/>
              </w:rPr>
            </w:pPr>
          </w:p>
        </w:tc>
      </w:tr>
      <w:tr w:rsidR="00333FFB" w:rsidRPr="00E76EB6" w14:paraId="66D86A5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5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58" w:author="zhangqian (AK)" w:date="2017-10-10T02:31:00Z">
            <w:trPr>
              <w:jc w:val="center"/>
            </w:trPr>
          </w:trPrChange>
        </w:trPr>
        <w:tc>
          <w:tcPr>
            <w:tcW w:w="1418" w:type="dxa"/>
            <w:vMerge/>
            <w:vAlign w:val="center"/>
            <w:tcPrChange w:id="13559" w:author="zhangqian (AK)" w:date="2017-10-10T02:31:00Z">
              <w:tcPr>
                <w:tcW w:w="1420" w:type="dxa"/>
                <w:gridSpan w:val="2"/>
                <w:vMerge/>
                <w:vAlign w:val="center"/>
              </w:tcPr>
            </w:tcPrChange>
          </w:tcPr>
          <w:p w14:paraId="5506AE71" w14:textId="77777777" w:rsidR="00333FFB" w:rsidRPr="00E76EB6" w:rsidRDefault="00333FFB" w:rsidP="0040266C">
            <w:pPr>
              <w:pStyle w:val="TAC"/>
              <w:rPr>
                <w:rFonts w:cs="Arial"/>
              </w:rPr>
            </w:pPr>
          </w:p>
        </w:tc>
        <w:tc>
          <w:tcPr>
            <w:tcW w:w="1466" w:type="dxa"/>
            <w:vMerge/>
            <w:vAlign w:val="center"/>
            <w:tcPrChange w:id="13560" w:author="zhangqian (AK)" w:date="2017-10-10T02:31:00Z">
              <w:tcPr>
                <w:tcW w:w="1466" w:type="dxa"/>
                <w:gridSpan w:val="2"/>
                <w:vMerge/>
                <w:vAlign w:val="center"/>
              </w:tcPr>
            </w:tcPrChange>
          </w:tcPr>
          <w:p w14:paraId="7C5F13B7" w14:textId="77777777" w:rsidR="00333FFB" w:rsidRPr="00E76EB6" w:rsidRDefault="00333FFB" w:rsidP="0040266C">
            <w:pPr>
              <w:pStyle w:val="TAC"/>
              <w:rPr>
                <w:rFonts w:cs="Arial"/>
                <w:lang w:eastAsia="ko-KR"/>
              </w:rPr>
            </w:pPr>
          </w:p>
        </w:tc>
        <w:tc>
          <w:tcPr>
            <w:tcW w:w="771" w:type="dxa"/>
            <w:vAlign w:val="center"/>
            <w:tcPrChange w:id="13561" w:author="zhangqian (AK)" w:date="2017-10-10T02:31:00Z">
              <w:tcPr>
                <w:tcW w:w="771" w:type="dxa"/>
                <w:gridSpan w:val="2"/>
                <w:vAlign w:val="center"/>
              </w:tcPr>
            </w:tcPrChange>
          </w:tcPr>
          <w:p w14:paraId="66845E8C" w14:textId="77777777" w:rsidR="00333FFB" w:rsidRPr="00E76EB6" w:rsidRDefault="00333FFB" w:rsidP="0040266C">
            <w:pPr>
              <w:pStyle w:val="TAC"/>
              <w:rPr>
                <w:rFonts w:cs="Arial"/>
                <w:lang w:eastAsia="ko-KR"/>
              </w:rPr>
            </w:pPr>
            <w:r w:rsidRPr="00E76EB6">
              <w:rPr>
                <w:rFonts w:cs="Arial"/>
                <w:lang w:eastAsia="ko-KR"/>
              </w:rPr>
              <w:t>8</w:t>
            </w:r>
          </w:p>
        </w:tc>
        <w:tc>
          <w:tcPr>
            <w:tcW w:w="592" w:type="dxa"/>
            <w:vAlign w:val="center"/>
            <w:tcPrChange w:id="13562" w:author="zhangqian (AK)" w:date="2017-10-10T02:31:00Z">
              <w:tcPr>
                <w:tcW w:w="592" w:type="dxa"/>
                <w:gridSpan w:val="2"/>
                <w:vAlign w:val="center"/>
              </w:tcPr>
            </w:tcPrChange>
          </w:tcPr>
          <w:p w14:paraId="7F2BFF7E" w14:textId="77777777" w:rsidR="00333FFB" w:rsidRPr="00E76EB6" w:rsidRDefault="00333FFB" w:rsidP="0040266C">
            <w:pPr>
              <w:pStyle w:val="TAC"/>
              <w:rPr>
                <w:rFonts w:cs="Arial"/>
              </w:rPr>
            </w:pPr>
          </w:p>
        </w:tc>
        <w:tc>
          <w:tcPr>
            <w:tcW w:w="586" w:type="dxa"/>
            <w:vAlign w:val="center"/>
            <w:tcPrChange w:id="13563" w:author="zhangqian (AK)" w:date="2017-10-10T02:31:00Z">
              <w:tcPr>
                <w:tcW w:w="592" w:type="dxa"/>
                <w:gridSpan w:val="2"/>
                <w:vAlign w:val="center"/>
              </w:tcPr>
            </w:tcPrChange>
          </w:tcPr>
          <w:p w14:paraId="55F56E6C" w14:textId="77777777" w:rsidR="00333FFB" w:rsidRPr="00E76EB6" w:rsidRDefault="00333FFB" w:rsidP="0040266C">
            <w:pPr>
              <w:pStyle w:val="TAC"/>
              <w:rPr>
                <w:rFonts w:cs="Arial"/>
                <w:lang w:eastAsia="ko-KR"/>
              </w:rPr>
            </w:pPr>
          </w:p>
        </w:tc>
        <w:tc>
          <w:tcPr>
            <w:tcW w:w="607" w:type="dxa"/>
            <w:gridSpan w:val="2"/>
            <w:vAlign w:val="center"/>
            <w:tcPrChange w:id="13564" w:author="zhangqian (AK)" w:date="2017-10-10T02:31:00Z">
              <w:tcPr>
                <w:tcW w:w="592" w:type="dxa"/>
                <w:vAlign w:val="center"/>
              </w:tcPr>
            </w:tcPrChange>
          </w:tcPr>
          <w:p w14:paraId="439A0392" w14:textId="77777777" w:rsidR="00333FFB" w:rsidRPr="00E76EB6" w:rsidRDefault="00333FFB" w:rsidP="0040266C">
            <w:pPr>
              <w:pStyle w:val="TAC"/>
              <w:rPr>
                <w:rFonts w:cs="Arial"/>
                <w:lang w:eastAsia="ko-KR"/>
              </w:rPr>
            </w:pPr>
            <w:r w:rsidRPr="00E76EB6">
              <w:rPr>
                <w:rFonts w:cs="Arial" w:hint="eastAsia"/>
                <w:lang w:eastAsia="ko-KR"/>
              </w:rPr>
              <w:t>Yes</w:t>
            </w:r>
          </w:p>
        </w:tc>
        <w:tc>
          <w:tcPr>
            <w:tcW w:w="595" w:type="dxa"/>
            <w:vAlign w:val="center"/>
            <w:tcPrChange w:id="13565" w:author="zhangqian (AK)" w:date="2017-10-10T02:31:00Z">
              <w:tcPr>
                <w:tcW w:w="595" w:type="dxa"/>
                <w:gridSpan w:val="2"/>
                <w:vAlign w:val="center"/>
              </w:tcPr>
            </w:tcPrChange>
          </w:tcPr>
          <w:p w14:paraId="0687C5D2" w14:textId="77777777" w:rsidR="00333FFB" w:rsidRPr="00E76EB6" w:rsidRDefault="00333FFB" w:rsidP="0040266C">
            <w:pPr>
              <w:pStyle w:val="TAC"/>
              <w:rPr>
                <w:rFonts w:cs="Arial"/>
                <w:lang w:eastAsia="ko-KR"/>
              </w:rPr>
            </w:pPr>
            <w:r w:rsidRPr="00E76EB6">
              <w:rPr>
                <w:rFonts w:cs="Arial" w:hint="eastAsia"/>
                <w:lang w:eastAsia="ko-KR"/>
              </w:rPr>
              <w:t>Yes</w:t>
            </w:r>
          </w:p>
        </w:tc>
        <w:tc>
          <w:tcPr>
            <w:tcW w:w="592" w:type="dxa"/>
            <w:vAlign w:val="center"/>
            <w:tcPrChange w:id="13566" w:author="zhangqian (AK)" w:date="2017-10-10T02:31:00Z">
              <w:tcPr>
                <w:tcW w:w="592" w:type="dxa"/>
                <w:gridSpan w:val="2"/>
                <w:vAlign w:val="center"/>
              </w:tcPr>
            </w:tcPrChange>
          </w:tcPr>
          <w:p w14:paraId="21BCAB3C" w14:textId="77777777" w:rsidR="00333FFB" w:rsidRPr="00E76EB6" w:rsidRDefault="00333FFB" w:rsidP="0040266C">
            <w:pPr>
              <w:pStyle w:val="TAC"/>
              <w:rPr>
                <w:rFonts w:cs="Arial"/>
              </w:rPr>
            </w:pPr>
          </w:p>
        </w:tc>
        <w:tc>
          <w:tcPr>
            <w:tcW w:w="722" w:type="dxa"/>
            <w:vAlign w:val="center"/>
            <w:tcPrChange w:id="13567" w:author="zhangqian (AK)" w:date="2017-10-10T02:31:00Z">
              <w:tcPr>
                <w:tcW w:w="729" w:type="dxa"/>
                <w:gridSpan w:val="2"/>
                <w:vAlign w:val="center"/>
              </w:tcPr>
            </w:tcPrChange>
          </w:tcPr>
          <w:p w14:paraId="5E01DB23" w14:textId="77777777" w:rsidR="00333FFB" w:rsidRPr="00E76EB6" w:rsidRDefault="00333FFB" w:rsidP="0040266C">
            <w:pPr>
              <w:pStyle w:val="TAC"/>
              <w:rPr>
                <w:rFonts w:cs="Arial"/>
              </w:rPr>
            </w:pPr>
          </w:p>
        </w:tc>
        <w:tc>
          <w:tcPr>
            <w:tcW w:w="1187" w:type="dxa"/>
            <w:vMerge/>
            <w:vAlign w:val="center"/>
            <w:tcPrChange w:id="13568" w:author="zhangqian (AK)" w:date="2017-10-10T02:31:00Z">
              <w:tcPr>
                <w:tcW w:w="1187" w:type="dxa"/>
                <w:vMerge/>
                <w:vAlign w:val="center"/>
              </w:tcPr>
            </w:tcPrChange>
          </w:tcPr>
          <w:p w14:paraId="0840AC5A" w14:textId="77777777" w:rsidR="00333FFB" w:rsidRPr="00E76EB6" w:rsidRDefault="00333FFB" w:rsidP="0040266C">
            <w:pPr>
              <w:pStyle w:val="TAC"/>
              <w:rPr>
                <w:rFonts w:cs="Arial"/>
              </w:rPr>
            </w:pPr>
          </w:p>
        </w:tc>
        <w:tc>
          <w:tcPr>
            <w:tcW w:w="1287" w:type="dxa"/>
            <w:vMerge/>
            <w:vAlign w:val="center"/>
            <w:tcPrChange w:id="13569" w:author="zhangqian (AK)" w:date="2017-10-10T02:31:00Z">
              <w:tcPr>
                <w:tcW w:w="1287" w:type="dxa"/>
                <w:vMerge/>
                <w:vAlign w:val="center"/>
              </w:tcPr>
            </w:tcPrChange>
          </w:tcPr>
          <w:p w14:paraId="3420BBFB" w14:textId="77777777" w:rsidR="00333FFB" w:rsidRPr="00E76EB6" w:rsidRDefault="00333FFB" w:rsidP="0040266C">
            <w:pPr>
              <w:pStyle w:val="TAC"/>
              <w:rPr>
                <w:rFonts w:cs="Arial"/>
              </w:rPr>
            </w:pPr>
          </w:p>
        </w:tc>
      </w:tr>
      <w:tr w:rsidR="00333FFB" w:rsidRPr="00E76EB6" w14:paraId="2E82ED4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7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71" w:author="zhangqian (AK)" w:date="2017-10-10T02:31:00Z">
            <w:trPr>
              <w:jc w:val="center"/>
            </w:trPr>
          </w:trPrChange>
        </w:trPr>
        <w:tc>
          <w:tcPr>
            <w:tcW w:w="1418" w:type="dxa"/>
            <w:vMerge w:val="restart"/>
            <w:vAlign w:val="center"/>
            <w:tcPrChange w:id="13572" w:author="zhangqian (AK)" w:date="2017-10-10T02:31:00Z">
              <w:tcPr>
                <w:tcW w:w="1420" w:type="dxa"/>
                <w:gridSpan w:val="2"/>
                <w:vMerge w:val="restart"/>
                <w:vAlign w:val="center"/>
              </w:tcPr>
            </w:tcPrChange>
          </w:tcPr>
          <w:p w14:paraId="17757E5A" w14:textId="77777777" w:rsidR="00333FFB" w:rsidRPr="00E76EB6" w:rsidRDefault="00333FFB" w:rsidP="0040266C">
            <w:pPr>
              <w:pStyle w:val="TAC"/>
              <w:rPr>
                <w:rFonts w:cs="Arial"/>
                <w:lang w:eastAsia="ko-KR"/>
              </w:rPr>
            </w:pPr>
            <w:r w:rsidRPr="00E76EB6">
              <w:rPr>
                <w:rFonts w:cs="Arial"/>
                <w:lang w:eastAsia="ko-KR"/>
              </w:rPr>
              <w:t>CA_1A-</w:t>
            </w:r>
            <w:r w:rsidRPr="00E76EB6">
              <w:rPr>
                <w:rFonts w:cs="Arial"/>
                <w:lang w:eastAsia="zh-CN"/>
              </w:rPr>
              <w:t>3</w:t>
            </w:r>
            <w:r w:rsidRPr="00E76EB6">
              <w:rPr>
                <w:rFonts w:cs="Arial"/>
                <w:lang w:eastAsia="ko-KR"/>
              </w:rPr>
              <w:t>A-3A-</w:t>
            </w:r>
            <w:r w:rsidRPr="00E76EB6">
              <w:rPr>
                <w:rFonts w:cs="Arial"/>
                <w:lang w:eastAsia="zh-CN"/>
              </w:rPr>
              <w:t>8A</w:t>
            </w:r>
          </w:p>
        </w:tc>
        <w:tc>
          <w:tcPr>
            <w:tcW w:w="1466" w:type="dxa"/>
            <w:vMerge w:val="restart"/>
            <w:vAlign w:val="center"/>
            <w:tcPrChange w:id="13573" w:author="zhangqian (AK)" w:date="2017-10-10T02:31:00Z">
              <w:tcPr>
                <w:tcW w:w="1466" w:type="dxa"/>
                <w:gridSpan w:val="2"/>
                <w:vMerge w:val="restart"/>
                <w:vAlign w:val="center"/>
              </w:tcPr>
            </w:tcPrChange>
          </w:tcPr>
          <w:p w14:paraId="117D133F" w14:textId="77777777" w:rsidR="00333FFB" w:rsidRPr="00E76EB6" w:rsidRDefault="00333FFB" w:rsidP="0040266C">
            <w:pPr>
              <w:pStyle w:val="TAC"/>
              <w:rPr>
                <w:rFonts w:eastAsia="Malgun Gothic" w:cs="Arial"/>
                <w:lang w:val="es-ES" w:eastAsia="ko-KR"/>
              </w:rPr>
            </w:pPr>
            <w:r w:rsidRPr="00E76EB6">
              <w:rPr>
                <w:rFonts w:cs="Arial"/>
                <w:lang w:val="es-ES" w:eastAsia="ko-KR"/>
              </w:rPr>
              <w:t>-</w:t>
            </w:r>
          </w:p>
        </w:tc>
        <w:tc>
          <w:tcPr>
            <w:tcW w:w="771" w:type="dxa"/>
            <w:vAlign w:val="center"/>
            <w:tcPrChange w:id="13574" w:author="zhangqian (AK)" w:date="2017-10-10T02:31:00Z">
              <w:tcPr>
                <w:tcW w:w="771" w:type="dxa"/>
                <w:gridSpan w:val="2"/>
                <w:vAlign w:val="center"/>
              </w:tcPr>
            </w:tcPrChange>
          </w:tcPr>
          <w:p w14:paraId="0658157B" w14:textId="77777777" w:rsidR="00333FFB" w:rsidRPr="00E76EB6" w:rsidRDefault="00333FFB" w:rsidP="0040266C">
            <w:pPr>
              <w:pStyle w:val="TAC"/>
              <w:rPr>
                <w:rFonts w:cs="Arial"/>
                <w:lang w:eastAsia="ko-KR"/>
              </w:rPr>
            </w:pPr>
            <w:r w:rsidRPr="00E76EB6">
              <w:rPr>
                <w:rFonts w:cs="Arial"/>
                <w:lang w:eastAsia="zh-CN"/>
              </w:rPr>
              <w:t>1</w:t>
            </w:r>
          </w:p>
        </w:tc>
        <w:tc>
          <w:tcPr>
            <w:tcW w:w="592" w:type="dxa"/>
            <w:vAlign w:val="center"/>
            <w:tcPrChange w:id="13575" w:author="zhangqian (AK)" w:date="2017-10-10T02:31:00Z">
              <w:tcPr>
                <w:tcW w:w="592" w:type="dxa"/>
                <w:gridSpan w:val="2"/>
                <w:vAlign w:val="center"/>
              </w:tcPr>
            </w:tcPrChange>
          </w:tcPr>
          <w:p w14:paraId="7C3CCEFF" w14:textId="77777777" w:rsidR="00333FFB" w:rsidRPr="00E76EB6" w:rsidRDefault="00333FFB" w:rsidP="0040266C">
            <w:pPr>
              <w:pStyle w:val="TAC"/>
              <w:rPr>
                <w:rFonts w:cs="Arial"/>
                <w:lang w:eastAsia="ko-KR"/>
              </w:rPr>
            </w:pPr>
          </w:p>
        </w:tc>
        <w:tc>
          <w:tcPr>
            <w:tcW w:w="586" w:type="dxa"/>
            <w:vAlign w:val="center"/>
            <w:tcPrChange w:id="13576" w:author="zhangqian (AK)" w:date="2017-10-10T02:31:00Z">
              <w:tcPr>
                <w:tcW w:w="592" w:type="dxa"/>
                <w:gridSpan w:val="2"/>
                <w:vAlign w:val="center"/>
              </w:tcPr>
            </w:tcPrChange>
          </w:tcPr>
          <w:p w14:paraId="43DDF922" w14:textId="77777777" w:rsidR="00333FFB" w:rsidRPr="00E76EB6" w:rsidRDefault="00333FFB" w:rsidP="0040266C">
            <w:pPr>
              <w:pStyle w:val="TAC"/>
              <w:rPr>
                <w:rFonts w:cs="Arial"/>
                <w:lang w:eastAsia="ko-KR"/>
              </w:rPr>
            </w:pPr>
          </w:p>
        </w:tc>
        <w:tc>
          <w:tcPr>
            <w:tcW w:w="607" w:type="dxa"/>
            <w:gridSpan w:val="2"/>
            <w:vAlign w:val="center"/>
            <w:tcPrChange w:id="13577" w:author="zhangqian (AK)" w:date="2017-10-10T02:31:00Z">
              <w:tcPr>
                <w:tcW w:w="592" w:type="dxa"/>
                <w:vAlign w:val="center"/>
              </w:tcPr>
            </w:tcPrChange>
          </w:tcPr>
          <w:p w14:paraId="35AB67CA"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3578" w:author="zhangqian (AK)" w:date="2017-10-10T02:31:00Z">
              <w:tcPr>
                <w:tcW w:w="595" w:type="dxa"/>
                <w:gridSpan w:val="2"/>
                <w:vAlign w:val="center"/>
              </w:tcPr>
            </w:tcPrChange>
          </w:tcPr>
          <w:p w14:paraId="0BB99371"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3579" w:author="zhangqian (AK)" w:date="2017-10-10T02:31:00Z">
              <w:tcPr>
                <w:tcW w:w="592" w:type="dxa"/>
                <w:gridSpan w:val="2"/>
                <w:vAlign w:val="center"/>
              </w:tcPr>
            </w:tcPrChange>
          </w:tcPr>
          <w:p w14:paraId="695A0E78"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3580" w:author="zhangqian (AK)" w:date="2017-10-10T02:31:00Z">
              <w:tcPr>
                <w:tcW w:w="729" w:type="dxa"/>
                <w:gridSpan w:val="2"/>
                <w:vAlign w:val="center"/>
              </w:tcPr>
            </w:tcPrChange>
          </w:tcPr>
          <w:p w14:paraId="3EEA092E"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13581" w:author="zhangqian (AK)" w:date="2017-10-10T02:31:00Z">
              <w:tcPr>
                <w:tcW w:w="1187" w:type="dxa"/>
                <w:vMerge w:val="restart"/>
                <w:vAlign w:val="center"/>
              </w:tcPr>
            </w:tcPrChange>
          </w:tcPr>
          <w:p w14:paraId="336EFFA8" w14:textId="77777777" w:rsidR="00333FFB" w:rsidRPr="00E76EB6" w:rsidRDefault="00333FFB" w:rsidP="0040266C">
            <w:pPr>
              <w:pStyle w:val="TAC"/>
              <w:rPr>
                <w:rFonts w:cs="Arial"/>
                <w:lang w:eastAsia="ko-KR"/>
              </w:rPr>
            </w:pPr>
            <w:r w:rsidRPr="00E76EB6">
              <w:rPr>
                <w:rFonts w:cs="Arial"/>
                <w:lang w:eastAsia="ko-KR"/>
              </w:rPr>
              <w:t>70</w:t>
            </w:r>
          </w:p>
        </w:tc>
        <w:tc>
          <w:tcPr>
            <w:tcW w:w="1287" w:type="dxa"/>
            <w:vMerge w:val="restart"/>
            <w:vAlign w:val="center"/>
            <w:tcPrChange w:id="13582" w:author="zhangqian (AK)" w:date="2017-10-10T02:31:00Z">
              <w:tcPr>
                <w:tcW w:w="1287" w:type="dxa"/>
                <w:vMerge w:val="restart"/>
                <w:vAlign w:val="center"/>
              </w:tcPr>
            </w:tcPrChange>
          </w:tcPr>
          <w:p w14:paraId="4452909F"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2939172C" w14:textId="77777777" w:rsidTr="00814ACD">
        <w:trPr>
          <w:jc w:val="center"/>
        </w:trPr>
        <w:tc>
          <w:tcPr>
            <w:tcW w:w="1418" w:type="dxa"/>
            <w:vMerge/>
            <w:vAlign w:val="center"/>
          </w:tcPr>
          <w:p w14:paraId="6FD52ACF" w14:textId="77777777" w:rsidR="00333FFB" w:rsidRPr="00E76EB6" w:rsidRDefault="00333FFB" w:rsidP="0040266C">
            <w:pPr>
              <w:pStyle w:val="TAC"/>
              <w:rPr>
                <w:rFonts w:cs="Arial"/>
                <w:lang w:eastAsia="ko-KR"/>
              </w:rPr>
            </w:pPr>
          </w:p>
        </w:tc>
        <w:tc>
          <w:tcPr>
            <w:tcW w:w="1466" w:type="dxa"/>
            <w:vMerge/>
            <w:vAlign w:val="center"/>
          </w:tcPr>
          <w:p w14:paraId="5FD8309F" w14:textId="77777777" w:rsidR="00333FFB" w:rsidRPr="00E76EB6" w:rsidRDefault="00333FFB" w:rsidP="0040266C">
            <w:pPr>
              <w:pStyle w:val="TAC"/>
              <w:rPr>
                <w:rFonts w:eastAsia="Malgun Gothic" w:cs="Arial"/>
                <w:lang w:val="es-ES" w:eastAsia="ko-KR"/>
              </w:rPr>
            </w:pPr>
          </w:p>
        </w:tc>
        <w:tc>
          <w:tcPr>
            <w:tcW w:w="771" w:type="dxa"/>
            <w:vAlign w:val="center"/>
          </w:tcPr>
          <w:p w14:paraId="03CE337C" w14:textId="77777777" w:rsidR="00333FFB" w:rsidRPr="00E76EB6" w:rsidRDefault="00333FFB" w:rsidP="0040266C">
            <w:pPr>
              <w:pStyle w:val="TAC"/>
              <w:rPr>
                <w:rFonts w:cs="Arial"/>
                <w:lang w:eastAsia="ko-KR"/>
              </w:rPr>
            </w:pPr>
            <w:r w:rsidRPr="00E76EB6">
              <w:rPr>
                <w:rFonts w:cs="Arial"/>
                <w:lang w:eastAsia="zh-CN"/>
              </w:rPr>
              <w:t>3</w:t>
            </w:r>
          </w:p>
        </w:tc>
        <w:tc>
          <w:tcPr>
            <w:tcW w:w="3694" w:type="dxa"/>
            <w:gridSpan w:val="7"/>
            <w:vAlign w:val="center"/>
          </w:tcPr>
          <w:p w14:paraId="1899C8DB" w14:textId="77777777" w:rsidR="00333FFB" w:rsidRPr="00E76EB6" w:rsidRDefault="00333FFB" w:rsidP="0040266C">
            <w:pPr>
              <w:pStyle w:val="TAC"/>
              <w:rPr>
                <w:rFonts w:cs="Arial"/>
                <w:lang w:eastAsia="ko-KR"/>
              </w:rPr>
            </w:pPr>
            <w:r w:rsidRPr="00E76EB6">
              <w:rPr>
                <w:rFonts w:cs="Arial" w:hint="eastAsia"/>
                <w:kern w:val="24"/>
                <w:szCs w:val="18"/>
                <w:lang w:eastAsia="ko-KR"/>
              </w:rPr>
              <w:t>See CA_3A-3A Bandwidth Combination Set 0 in Table 5.6A.1-3</w:t>
            </w:r>
          </w:p>
        </w:tc>
        <w:tc>
          <w:tcPr>
            <w:tcW w:w="1187" w:type="dxa"/>
            <w:vMerge/>
          </w:tcPr>
          <w:p w14:paraId="5EBB44DC" w14:textId="77777777" w:rsidR="00333FFB" w:rsidRPr="00E76EB6" w:rsidRDefault="00333FFB" w:rsidP="0040266C">
            <w:pPr>
              <w:pStyle w:val="TAC"/>
              <w:rPr>
                <w:rFonts w:cs="Arial"/>
                <w:lang w:eastAsia="ko-KR"/>
              </w:rPr>
            </w:pPr>
          </w:p>
        </w:tc>
        <w:tc>
          <w:tcPr>
            <w:tcW w:w="1287" w:type="dxa"/>
            <w:vMerge/>
            <w:vAlign w:val="center"/>
          </w:tcPr>
          <w:p w14:paraId="514D9AD1" w14:textId="77777777" w:rsidR="00333FFB" w:rsidRPr="00E76EB6" w:rsidRDefault="00333FFB" w:rsidP="0040266C">
            <w:pPr>
              <w:pStyle w:val="TAC"/>
              <w:rPr>
                <w:rFonts w:cs="Arial"/>
                <w:lang w:eastAsia="ko-KR"/>
              </w:rPr>
            </w:pPr>
          </w:p>
        </w:tc>
      </w:tr>
      <w:tr w:rsidR="00333FFB" w:rsidRPr="00E76EB6" w14:paraId="1B17C0D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8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84" w:author="zhangqian (AK)" w:date="2017-10-10T02:31:00Z">
            <w:trPr>
              <w:jc w:val="center"/>
            </w:trPr>
          </w:trPrChange>
        </w:trPr>
        <w:tc>
          <w:tcPr>
            <w:tcW w:w="1418" w:type="dxa"/>
            <w:vMerge/>
            <w:vAlign w:val="center"/>
            <w:tcPrChange w:id="13585" w:author="zhangqian (AK)" w:date="2017-10-10T02:31:00Z">
              <w:tcPr>
                <w:tcW w:w="1420" w:type="dxa"/>
                <w:gridSpan w:val="2"/>
                <w:vMerge/>
                <w:vAlign w:val="center"/>
              </w:tcPr>
            </w:tcPrChange>
          </w:tcPr>
          <w:p w14:paraId="0E3AC542" w14:textId="77777777" w:rsidR="00333FFB" w:rsidRPr="00E76EB6" w:rsidRDefault="00333FFB" w:rsidP="0040266C">
            <w:pPr>
              <w:pStyle w:val="TAC"/>
              <w:rPr>
                <w:rFonts w:cs="Arial"/>
                <w:lang w:eastAsia="ko-KR"/>
              </w:rPr>
            </w:pPr>
          </w:p>
        </w:tc>
        <w:tc>
          <w:tcPr>
            <w:tcW w:w="1466" w:type="dxa"/>
            <w:vMerge/>
            <w:vAlign w:val="center"/>
            <w:tcPrChange w:id="13586" w:author="zhangqian (AK)" w:date="2017-10-10T02:31:00Z">
              <w:tcPr>
                <w:tcW w:w="1466" w:type="dxa"/>
                <w:gridSpan w:val="2"/>
                <w:vMerge/>
                <w:vAlign w:val="center"/>
              </w:tcPr>
            </w:tcPrChange>
          </w:tcPr>
          <w:p w14:paraId="7FAE3962" w14:textId="77777777" w:rsidR="00333FFB" w:rsidRPr="00E76EB6" w:rsidRDefault="00333FFB" w:rsidP="0040266C">
            <w:pPr>
              <w:pStyle w:val="TAC"/>
              <w:rPr>
                <w:rFonts w:eastAsia="Malgun Gothic" w:cs="Arial"/>
                <w:lang w:val="es-ES" w:eastAsia="ko-KR"/>
              </w:rPr>
            </w:pPr>
          </w:p>
        </w:tc>
        <w:tc>
          <w:tcPr>
            <w:tcW w:w="771" w:type="dxa"/>
            <w:vAlign w:val="center"/>
            <w:tcPrChange w:id="13587" w:author="zhangqian (AK)" w:date="2017-10-10T02:31:00Z">
              <w:tcPr>
                <w:tcW w:w="771" w:type="dxa"/>
                <w:gridSpan w:val="2"/>
                <w:vAlign w:val="center"/>
              </w:tcPr>
            </w:tcPrChange>
          </w:tcPr>
          <w:p w14:paraId="59DC5E95" w14:textId="77777777" w:rsidR="00333FFB" w:rsidRPr="00E76EB6" w:rsidRDefault="00333FFB" w:rsidP="0040266C">
            <w:pPr>
              <w:pStyle w:val="TAC"/>
              <w:rPr>
                <w:rFonts w:cs="Arial"/>
                <w:lang w:eastAsia="ko-KR"/>
              </w:rPr>
            </w:pPr>
            <w:r w:rsidRPr="00E76EB6">
              <w:rPr>
                <w:rFonts w:cs="Arial"/>
                <w:lang w:eastAsia="zh-CN"/>
              </w:rPr>
              <w:t>8</w:t>
            </w:r>
          </w:p>
        </w:tc>
        <w:tc>
          <w:tcPr>
            <w:tcW w:w="592" w:type="dxa"/>
            <w:vAlign w:val="center"/>
            <w:tcPrChange w:id="13588" w:author="zhangqian (AK)" w:date="2017-10-10T02:31:00Z">
              <w:tcPr>
                <w:tcW w:w="592" w:type="dxa"/>
                <w:gridSpan w:val="2"/>
                <w:vAlign w:val="center"/>
              </w:tcPr>
            </w:tcPrChange>
          </w:tcPr>
          <w:p w14:paraId="76256F3D" w14:textId="77777777" w:rsidR="00333FFB" w:rsidRPr="00E76EB6" w:rsidRDefault="00333FFB" w:rsidP="0040266C">
            <w:pPr>
              <w:pStyle w:val="TAC"/>
              <w:rPr>
                <w:rFonts w:cs="Arial"/>
                <w:lang w:eastAsia="ko-KR"/>
              </w:rPr>
            </w:pPr>
          </w:p>
        </w:tc>
        <w:tc>
          <w:tcPr>
            <w:tcW w:w="586" w:type="dxa"/>
            <w:vAlign w:val="center"/>
            <w:tcPrChange w:id="13589" w:author="zhangqian (AK)" w:date="2017-10-10T02:31:00Z">
              <w:tcPr>
                <w:tcW w:w="592" w:type="dxa"/>
                <w:gridSpan w:val="2"/>
                <w:vAlign w:val="center"/>
              </w:tcPr>
            </w:tcPrChange>
          </w:tcPr>
          <w:p w14:paraId="152973B2" w14:textId="77777777" w:rsidR="00333FFB" w:rsidRPr="00E76EB6" w:rsidRDefault="00333FFB" w:rsidP="0040266C">
            <w:pPr>
              <w:pStyle w:val="TAC"/>
              <w:rPr>
                <w:rFonts w:cs="Arial"/>
                <w:lang w:eastAsia="ko-KR"/>
              </w:rPr>
            </w:pPr>
          </w:p>
        </w:tc>
        <w:tc>
          <w:tcPr>
            <w:tcW w:w="607" w:type="dxa"/>
            <w:gridSpan w:val="2"/>
            <w:vAlign w:val="center"/>
            <w:tcPrChange w:id="13590" w:author="zhangqian (AK)" w:date="2017-10-10T02:31:00Z">
              <w:tcPr>
                <w:tcW w:w="592" w:type="dxa"/>
                <w:vAlign w:val="center"/>
              </w:tcPr>
            </w:tcPrChange>
          </w:tcPr>
          <w:p w14:paraId="724822F1"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3591" w:author="zhangqian (AK)" w:date="2017-10-10T02:31:00Z">
              <w:tcPr>
                <w:tcW w:w="595" w:type="dxa"/>
                <w:gridSpan w:val="2"/>
                <w:vAlign w:val="center"/>
              </w:tcPr>
            </w:tcPrChange>
          </w:tcPr>
          <w:p w14:paraId="547168FE"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3592" w:author="zhangqian (AK)" w:date="2017-10-10T02:31:00Z">
              <w:tcPr>
                <w:tcW w:w="592" w:type="dxa"/>
                <w:gridSpan w:val="2"/>
                <w:vAlign w:val="center"/>
              </w:tcPr>
            </w:tcPrChange>
          </w:tcPr>
          <w:p w14:paraId="1DD5B26A" w14:textId="77777777" w:rsidR="00333FFB" w:rsidRPr="00E76EB6" w:rsidRDefault="00333FFB" w:rsidP="0040266C">
            <w:pPr>
              <w:pStyle w:val="TAC"/>
              <w:rPr>
                <w:rFonts w:cs="Arial"/>
                <w:lang w:eastAsia="ko-KR"/>
              </w:rPr>
            </w:pPr>
          </w:p>
        </w:tc>
        <w:tc>
          <w:tcPr>
            <w:tcW w:w="722" w:type="dxa"/>
            <w:vAlign w:val="center"/>
            <w:tcPrChange w:id="13593" w:author="zhangqian (AK)" w:date="2017-10-10T02:31:00Z">
              <w:tcPr>
                <w:tcW w:w="729" w:type="dxa"/>
                <w:gridSpan w:val="2"/>
                <w:vAlign w:val="center"/>
              </w:tcPr>
            </w:tcPrChange>
          </w:tcPr>
          <w:p w14:paraId="2A2A53B1" w14:textId="77777777" w:rsidR="00333FFB" w:rsidRPr="00E76EB6" w:rsidRDefault="00333FFB" w:rsidP="0040266C">
            <w:pPr>
              <w:pStyle w:val="TAC"/>
              <w:rPr>
                <w:rFonts w:cs="Arial"/>
                <w:lang w:eastAsia="ko-KR"/>
              </w:rPr>
            </w:pPr>
          </w:p>
        </w:tc>
        <w:tc>
          <w:tcPr>
            <w:tcW w:w="1187" w:type="dxa"/>
            <w:vMerge/>
            <w:vAlign w:val="center"/>
            <w:tcPrChange w:id="13594" w:author="zhangqian (AK)" w:date="2017-10-10T02:31:00Z">
              <w:tcPr>
                <w:tcW w:w="1187" w:type="dxa"/>
                <w:vMerge/>
                <w:vAlign w:val="center"/>
              </w:tcPr>
            </w:tcPrChange>
          </w:tcPr>
          <w:p w14:paraId="34D97635" w14:textId="77777777" w:rsidR="00333FFB" w:rsidRPr="00E76EB6" w:rsidRDefault="00333FFB" w:rsidP="0040266C">
            <w:pPr>
              <w:pStyle w:val="TAC"/>
              <w:rPr>
                <w:rFonts w:cs="Arial"/>
                <w:lang w:eastAsia="ko-KR"/>
              </w:rPr>
            </w:pPr>
          </w:p>
        </w:tc>
        <w:tc>
          <w:tcPr>
            <w:tcW w:w="1287" w:type="dxa"/>
            <w:vMerge/>
            <w:vAlign w:val="center"/>
            <w:tcPrChange w:id="13595" w:author="zhangqian (AK)" w:date="2017-10-10T02:31:00Z">
              <w:tcPr>
                <w:tcW w:w="1287" w:type="dxa"/>
                <w:vMerge/>
                <w:vAlign w:val="center"/>
              </w:tcPr>
            </w:tcPrChange>
          </w:tcPr>
          <w:p w14:paraId="15989EFB" w14:textId="77777777" w:rsidR="00333FFB" w:rsidRPr="00E76EB6" w:rsidRDefault="00333FFB" w:rsidP="0040266C">
            <w:pPr>
              <w:pStyle w:val="TAC"/>
              <w:rPr>
                <w:rFonts w:cs="Arial"/>
                <w:lang w:eastAsia="ko-KR"/>
              </w:rPr>
            </w:pPr>
          </w:p>
        </w:tc>
      </w:tr>
      <w:tr w:rsidR="00333FFB" w:rsidRPr="00E76EB6" w14:paraId="6D7A0DA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9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97" w:author="zhangqian (AK)" w:date="2017-10-10T02:31:00Z">
            <w:trPr>
              <w:jc w:val="center"/>
            </w:trPr>
          </w:trPrChange>
        </w:trPr>
        <w:tc>
          <w:tcPr>
            <w:tcW w:w="1418" w:type="dxa"/>
            <w:vMerge w:val="restart"/>
            <w:vAlign w:val="center"/>
            <w:tcPrChange w:id="13598" w:author="zhangqian (AK)" w:date="2017-10-10T02:31:00Z">
              <w:tcPr>
                <w:tcW w:w="1420" w:type="dxa"/>
                <w:gridSpan w:val="2"/>
                <w:vMerge w:val="restart"/>
                <w:vAlign w:val="center"/>
              </w:tcPr>
            </w:tcPrChange>
          </w:tcPr>
          <w:p w14:paraId="794E317A" w14:textId="77777777" w:rsidR="00333FFB" w:rsidRPr="00E76EB6" w:rsidRDefault="00333FFB" w:rsidP="0040266C">
            <w:pPr>
              <w:pStyle w:val="TAC"/>
              <w:rPr>
                <w:rFonts w:cs="Arial"/>
              </w:rPr>
            </w:pPr>
            <w:r w:rsidRPr="00E76EB6">
              <w:rPr>
                <w:rFonts w:cs="Arial"/>
              </w:rPr>
              <w:t>CA_1A-</w:t>
            </w:r>
            <w:r w:rsidRPr="00E76EB6">
              <w:rPr>
                <w:rFonts w:cs="Arial"/>
                <w:lang w:eastAsia="zh-CN"/>
              </w:rPr>
              <w:t>3</w:t>
            </w:r>
            <w:r w:rsidRPr="00E76EB6">
              <w:rPr>
                <w:rFonts w:cs="Arial"/>
              </w:rPr>
              <w:t>C-</w:t>
            </w:r>
            <w:r w:rsidRPr="00E76EB6">
              <w:rPr>
                <w:rFonts w:cs="Arial"/>
                <w:lang w:eastAsia="zh-CN"/>
              </w:rPr>
              <w:t>8A</w:t>
            </w:r>
          </w:p>
        </w:tc>
        <w:tc>
          <w:tcPr>
            <w:tcW w:w="1466" w:type="dxa"/>
            <w:vMerge w:val="restart"/>
            <w:vAlign w:val="center"/>
            <w:tcPrChange w:id="13599" w:author="zhangqian (AK)" w:date="2017-10-10T02:31:00Z">
              <w:tcPr>
                <w:tcW w:w="1466" w:type="dxa"/>
                <w:gridSpan w:val="2"/>
                <w:vMerge w:val="restart"/>
                <w:vAlign w:val="center"/>
              </w:tcPr>
            </w:tcPrChange>
          </w:tcPr>
          <w:p w14:paraId="47CCFDB2" w14:textId="77777777" w:rsidR="00333FFB" w:rsidRPr="00E76EB6" w:rsidRDefault="00333FFB" w:rsidP="0040266C">
            <w:pPr>
              <w:pStyle w:val="TAC"/>
              <w:rPr>
                <w:rFonts w:cs="Arial"/>
                <w:lang w:val="es-ES" w:eastAsia="ko-KR"/>
              </w:rPr>
            </w:pPr>
            <w:r w:rsidRPr="00E76EB6">
              <w:rPr>
                <w:rFonts w:cs="Arial"/>
                <w:lang w:val="es-ES" w:eastAsia="ko-KR"/>
              </w:rPr>
              <w:t>CA_1A-3A</w:t>
            </w:r>
          </w:p>
          <w:p w14:paraId="1E2D708E" w14:textId="77777777" w:rsidR="00333FFB" w:rsidRPr="00E76EB6" w:rsidRDefault="00333FFB" w:rsidP="0040266C">
            <w:pPr>
              <w:pStyle w:val="TAC"/>
              <w:rPr>
                <w:rFonts w:cs="Arial"/>
                <w:lang w:val="es-ES" w:eastAsia="ko-KR"/>
              </w:rPr>
            </w:pPr>
            <w:r w:rsidRPr="00E76EB6">
              <w:rPr>
                <w:rFonts w:cs="Arial"/>
                <w:lang w:val="es-ES" w:eastAsia="ko-KR"/>
              </w:rPr>
              <w:t>CA_1A-8A</w:t>
            </w:r>
          </w:p>
          <w:p w14:paraId="5043B7B9" w14:textId="77777777" w:rsidR="00333FFB" w:rsidRPr="00E76EB6" w:rsidRDefault="00333FFB" w:rsidP="0040266C">
            <w:pPr>
              <w:pStyle w:val="TAC"/>
              <w:rPr>
                <w:rFonts w:cs="Arial"/>
                <w:lang w:val="es-ES" w:eastAsia="ko-KR"/>
              </w:rPr>
            </w:pPr>
            <w:r w:rsidRPr="00E76EB6">
              <w:rPr>
                <w:rFonts w:cs="Arial"/>
                <w:lang w:val="es-ES" w:eastAsia="ko-KR"/>
              </w:rPr>
              <w:t>CA_3A-8A</w:t>
            </w:r>
          </w:p>
          <w:p w14:paraId="50EC20A1" w14:textId="77777777" w:rsidR="00333FFB" w:rsidRPr="00E76EB6" w:rsidRDefault="00333FFB" w:rsidP="0040266C">
            <w:pPr>
              <w:pStyle w:val="TAC"/>
              <w:rPr>
                <w:rFonts w:cs="Arial"/>
                <w:lang w:val="es-ES" w:eastAsia="ko-KR"/>
              </w:rPr>
            </w:pPr>
            <w:r w:rsidRPr="00E76EB6">
              <w:rPr>
                <w:rFonts w:cs="Arial"/>
                <w:lang w:val="es-ES" w:eastAsia="ko-KR"/>
              </w:rPr>
              <w:t>CA_3C</w:t>
            </w:r>
          </w:p>
        </w:tc>
        <w:tc>
          <w:tcPr>
            <w:tcW w:w="771" w:type="dxa"/>
            <w:vAlign w:val="center"/>
            <w:tcPrChange w:id="13600" w:author="zhangqian (AK)" w:date="2017-10-10T02:31:00Z">
              <w:tcPr>
                <w:tcW w:w="771" w:type="dxa"/>
                <w:gridSpan w:val="2"/>
                <w:vAlign w:val="center"/>
              </w:tcPr>
            </w:tcPrChange>
          </w:tcPr>
          <w:p w14:paraId="0DAC93F6" w14:textId="77777777" w:rsidR="00333FFB" w:rsidRPr="00E76EB6" w:rsidRDefault="00333FFB" w:rsidP="0040266C">
            <w:pPr>
              <w:pStyle w:val="TAC"/>
              <w:rPr>
                <w:rFonts w:cs="Arial"/>
              </w:rPr>
            </w:pPr>
            <w:r w:rsidRPr="00E76EB6">
              <w:rPr>
                <w:rFonts w:cs="Arial"/>
                <w:lang w:eastAsia="zh-CN"/>
              </w:rPr>
              <w:t>1</w:t>
            </w:r>
          </w:p>
        </w:tc>
        <w:tc>
          <w:tcPr>
            <w:tcW w:w="592" w:type="dxa"/>
            <w:vAlign w:val="center"/>
            <w:tcPrChange w:id="13601" w:author="zhangqian (AK)" w:date="2017-10-10T02:31:00Z">
              <w:tcPr>
                <w:tcW w:w="592" w:type="dxa"/>
                <w:gridSpan w:val="2"/>
                <w:vAlign w:val="center"/>
              </w:tcPr>
            </w:tcPrChange>
          </w:tcPr>
          <w:p w14:paraId="30B5052E" w14:textId="77777777" w:rsidR="00333FFB" w:rsidRPr="00E76EB6" w:rsidRDefault="00333FFB" w:rsidP="0040266C">
            <w:pPr>
              <w:pStyle w:val="TAC"/>
              <w:rPr>
                <w:rFonts w:cs="Arial"/>
              </w:rPr>
            </w:pPr>
          </w:p>
        </w:tc>
        <w:tc>
          <w:tcPr>
            <w:tcW w:w="586" w:type="dxa"/>
            <w:vAlign w:val="center"/>
            <w:tcPrChange w:id="13602" w:author="zhangqian (AK)" w:date="2017-10-10T02:31:00Z">
              <w:tcPr>
                <w:tcW w:w="592" w:type="dxa"/>
                <w:gridSpan w:val="2"/>
                <w:vAlign w:val="center"/>
              </w:tcPr>
            </w:tcPrChange>
          </w:tcPr>
          <w:p w14:paraId="2B94941F" w14:textId="77777777" w:rsidR="00333FFB" w:rsidRPr="00E76EB6" w:rsidRDefault="00333FFB" w:rsidP="0040266C">
            <w:pPr>
              <w:pStyle w:val="TAC"/>
              <w:rPr>
                <w:rFonts w:cs="Arial"/>
              </w:rPr>
            </w:pPr>
          </w:p>
        </w:tc>
        <w:tc>
          <w:tcPr>
            <w:tcW w:w="607" w:type="dxa"/>
            <w:gridSpan w:val="2"/>
            <w:vAlign w:val="center"/>
            <w:tcPrChange w:id="13603" w:author="zhangqian (AK)" w:date="2017-10-10T02:31:00Z">
              <w:tcPr>
                <w:tcW w:w="592" w:type="dxa"/>
                <w:vAlign w:val="center"/>
              </w:tcPr>
            </w:tcPrChange>
          </w:tcPr>
          <w:p w14:paraId="7E033E01" w14:textId="77777777" w:rsidR="00333FFB" w:rsidRPr="00E76EB6" w:rsidRDefault="00333FFB" w:rsidP="0040266C">
            <w:pPr>
              <w:pStyle w:val="TAC"/>
              <w:rPr>
                <w:rFonts w:cs="Arial"/>
              </w:rPr>
            </w:pPr>
            <w:r w:rsidRPr="00E76EB6">
              <w:rPr>
                <w:rFonts w:cs="Arial"/>
              </w:rPr>
              <w:t>Yes</w:t>
            </w:r>
          </w:p>
        </w:tc>
        <w:tc>
          <w:tcPr>
            <w:tcW w:w="595" w:type="dxa"/>
            <w:vAlign w:val="center"/>
            <w:tcPrChange w:id="13604" w:author="zhangqian (AK)" w:date="2017-10-10T02:31:00Z">
              <w:tcPr>
                <w:tcW w:w="595" w:type="dxa"/>
                <w:gridSpan w:val="2"/>
                <w:vAlign w:val="center"/>
              </w:tcPr>
            </w:tcPrChange>
          </w:tcPr>
          <w:p w14:paraId="5D6E96E9" w14:textId="77777777" w:rsidR="00333FFB" w:rsidRPr="00E76EB6" w:rsidRDefault="00333FFB" w:rsidP="0040266C">
            <w:pPr>
              <w:pStyle w:val="TAC"/>
              <w:rPr>
                <w:rFonts w:cs="Arial"/>
              </w:rPr>
            </w:pPr>
            <w:r w:rsidRPr="00E76EB6">
              <w:rPr>
                <w:rFonts w:cs="Arial"/>
              </w:rPr>
              <w:t>Yes</w:t>
            </w:r>
          </w:p>
        </w:tc>
        <w:tc>
          <w:tcPr>
            <w:tcW w:w="592" w:type="dxa"/>
            <w:vAlign w:val="center"/>
            <w:tcPrChange w:id="13605" w:author="zhangqian (AK)" w:date="2017-10-10T02:31:00Z">
              <w:tcPr>
                <w:tcW w:w="592" w:type="dxa"/>
                <w:gridSpan w:val="2"/>
                <w:vAlign w:val="center"/>
              </w:tcPr>
            </w:tcPrChange>
          </w:tcPr>
          <w:p w14:paraId="76A04DDF" w14:textId="77777777" w:rsidR="00333FFB" w:rsidRPr="00E76EB6" w:rsidRDefault="00333FFB" w:rsidP="0040266C">
            <w:pPr>
              <w:pStyle w:val="TAC"/>
              <w:rPr>
                <w:rFonts w:cs="Arial"/>
              </w:rPr>
            </w:pPr>
            <w:r w:rsidRPr="00E76EB6">
              <w:rPr>
                <w:rFonts w:cs="Arial"/>
              </w:rPr>
              <w:t>Yes</w:t>
            </w:r>
          </w:p>
        </w:tc>
        <w:tc>
          <w:tcPr>
            <w:tcW w:w="722" w:type="dxa"/>
            <w:vAlign w:val="center"/>
            <w:tcPrChange w:id="13606" w:author="zhangqian (AK)" w:date="2017-10-10T02:31:00Z">
              <w:tcPr>
                <w:tcW w:w="729" w:type="dxa"/>
                <w:gridSpan w:val="2"/>
                <w:vAlign w:val="center"/>
              </w:tcPr>
            </w:tcPrChange>
          </w:tcPr>
          <w:p w14:paraId="7ED84D0F"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3607" w:author="zhangqian (AK)" w:date="2017-10-10T02:31:00Z">
              <w:tcPr>
                <w:tcW w:w="1187" w:type="dxa"/>
                <w:vMerge w:val="restart"/>
                <w:vAlign w:val="center"/>
              </w:tcPr>
            </w:tcPrChange>
          </w:tcPr>
          <w:p w14:paraId="4B112BC3" w14:textId="77777777" w:rsidR="00333FFB" w:rsidRPr="00E76EB6" w:rsidRDefault="00333FFB" w:rsidP="0040266C">
            <w:pPr>
              <w:pStyle w:val="TAC"/>
              <w:rPr>
                <w:rFonts w:cs="Arial"/>
              </w:rPr>
            </w:pPr>
            <w:r w:rsidRPr="00E76EB6">
              <w:rPr>
                <w:rFonts w:cs="Arial"/>
              </w:rPr>
              <w:t>70</w:t>
            </w:r>
          </w:p>
        </w:tc>
        <w:tc>
          <w:tcPr>
            <w:tcW w:w="1287" w:type="dxa"/>
            <w:vMerge w:val="restart"/>
            <w:vAlign w:val="center"/>
            <w:tcPrChange w:id="13608" w:author="zhangqian (AK)" w:date="2017-10-10T02:31:00Z">
              <w:tcPr>
                <w:tcW w:w="1287" w:type="dxa"/>
                <w:vMerge w:val="restart"/>
                <w:vAlign w:val="center"/>
              </w:tcPr>
            </w:tcPrChange>
          </w:tcPr>
          <w:p w14:paraId="6CC8C6A8" w14:textId="77777777" w:rsidR="00333FFB" w:rsidRPr="00E76EB6" w:rsidRDefault="00333FFB" w:rsidP="0040266C">
            <w:pPr>
              <w:pStyle w:val="TAC"/>
              <w:rPr>
                <w:rFonts w:cs="Arial"/>
              </w:rPr>
            </w:pPr>
            <w:r w:rsidRPr="00E76EB6">
              <w:rPr>
                <w:rFonts w:cs="Arial"/>
              </w:rPr>
              <w:t>0</w:t>
            </w:r>
          </w:p>
        </w:tc>
      </w:tr>
      <w:tr w:rsidR="00333FFB" w:rsidRPr="00E76EB6" w14:paraId="73C3951B" w14:textId="77777777" w:rsidTr="00814ACD">
        <w:trPr>
          <w:jc w:val="center"/>
        </w:trPr>
        <w:tc>
          <w:tcPr>
            <w:tcW w:w="1418" w:type="dxa"/>
            <w:vMerge/>
            <w:vAlign w:val="center"/>
          </w:tcPr>
          <w:p w14:paraId="7E6B5606" w14:textId="77777777" w:rsidR="00333FFB" w:rsidRPr="00E76EB6" w:rsidRDefault="00333FFB" w:rsidP="0040266C">
            <w:pPr>
              <w:pStyle w:val="TAC"/>
              <w:rPr>
                <w:rFonts w:cs="Arial"/>
              </w:rPr>
            </w:pPr>
          </w:p>
        </w:tc>
        <w:tc>
          <w:tcPr>
            <w:tcW w:w="1466" w:type="dxa"/>
            <w:vMerge/>
            <w:vAlign w:val="center"/>
          </w:tcPr>
          <w:p w14:paraId="76D01C96" w14:textId="77777777" w:rsidR="00333FFB" w:rsidRPr="00E76EB6" w:rsidRDefault="00333FFB" w:rsidP="0040266C">
            <w:pPr>
              <w:pStyle w:val="TAC"/>
              <w:rPr>
                <w:rFonts w:cs="Arial"/>
                <w:lang w:val="es-ES" w:eastAsia="ko-KR"/>
              </w:rPr>
            </w:pPr>
          </w:p>
        </w:tc>
        <w:tc>
          <w:tcPr>
            <w:tcW w:w="771" w:type="dxa"/>
            <w:vAlign w:val="center"/>
          </w:tcPr>
          <w:p w14:paraId="28E5A2CD" w14:textId="77777777" w:rsidR="00333FFB" w:rsidRPr="00E76EB6" w:rsidRDefault="00333FFB" w:rsidP="0040266C">
            <w:pPr>
              <w:pStyle w:val="TAC"/>
              <w:rPr>
                <w:rFonts w:cs="Arial"/>
              </w:rPr>
            </w:pPr>
            <w:r w:rsidRPr="00E76EB6">
              <w:rPr>
                <w:rFonts w:cs="Arial"/>
                <w:lang w:eastAsia="zh-CN"/>
              </w:rPr>
              <w:t>3</w:t>
            </w:r>
          </w:p>
        </w:tc>
        <w:tc>
          <w:tcPr>
            <w:tcW w:w="3694" w:type="dxa"/>
            <w:gridSpan w:val="7"/>
            <w:vAlign w:val="center"/>
          </w:tcPr>
          <w:p w14:paraId="0CA35324" w14:textId="77777777" w:rsidR="00333FFB" w:rsidRPr="00E76EB6" w:rsidRDefault="00333FFB" w:rsidP="0040266C">
            <w:pPr>
              <w:pStyle w:val="TAC"/>
              <w:rPr>
                <w:rFonts w:cs="Arial"/>
              </w:rPr>
            </w:pPr>
            <w:r w:rsidRPr="00E76EB6">
              <w:rPr>
                <w:rFonts w:cs="Arial"/>
                <w:lang w:eastAsia="zh-CN"/>
              </w:rPr>
              <w:t xml:space="preserve">See CA_3C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tcPr>
          <w:p w14:paraId="70B9362F" w14:textId="77777777" w:rsidR="00333FFB" w:rsidRPr="00E76EB6" w:rsidRDefault="00333FFB" w:rsidP="0040266C">
            <w:pPr>
              <w:pStyle w:val="TAC"/>
              <w:rPr>
                <w:rFonts w:cs="Arial"/>
              </w:rPr>
            </w:pPr>
          </w:p>
        </w:tc>
        <w:tc>
          <w:tcPr>
            <w:tcW w:w="1287" w:type="dxa"/>
            <w:vMerge/>
            <w:vAlign w:val="center"/>
          </w:tcPr>
          <w:p w14:paraId="0C60AC6D" w14:textId="77777777" w:rsidR="00333FFB" w:rsidRPr="00E76EB6" w:rsidRDefault="00333FFB" w:rsidP="0040266C">
            <w:pPr>
              <w:pStyle w:val="TAC"/>
              <w:rPr>
                <w:rFonts w:cs="Arial"/>
              </w:rPr>
            </w:pPr>
          </w:p>
        </w:tc>
      </w:tr>
      <w:tr w:rsidR="00333FFB" w:rsidRPr="00E76EB6" w14:paraId="4C7E74E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0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10" w:author="zhangqian (AK)" w:date="2017-10-10T02:31:00Z">
            <w:trPr>
              <w:jc w:val="center"/>
            </w:trPr>
          </w:trPrChange>
        </w:trPr>
        <w:tc>
          <w:tcPr>
            <w:tcW w:w="1418" w:type="dxa"/>
            <w:vMerge/>
            <w:vAlign w:val="center"/>
            <w:tcPrChange w:id="13611" w:author="zhangqian (AK)" w:date="2017-10-10T02:31:00Z">
              <w:tcPr>
                <w:tcW w:w="1420" w:type="dxa"/>
                <w:gridSpan w:val="2"/>
                <w:vMerge/>
                <w:vAlign w:val="center"/>
              </w:tcPr>
            </w:tcPrChange>
          </w:tcPr>
          <w:p w14:paraId="313C1FE6" w14:textId="77777777" w:rsidR="00333FFB" w:rsidRPr="00E76EB6" w:rsidRDefault="00333FFB" w:rsidP="0040266C">
            <w:pPr>
              <w:pStyle w:val="TAC"/>
              <w:rPr>
                <w:rFonts w:cs="Arial"/>
              </w:rPr>
            </w:pPr>
          </w:p>
        </w:tc>
        <w:tc>
          <w:tcPr>
            <w:tcW w:w="1466" w:type="dxa"/>
            <w:vMerge/>
            <w:vAlign w:val="center"/>
            <w:tcPrChange w:id="13612" w:author="zhangqian (AK)" w:date="2017-10-10T02:31:00Z">
              <w:tcPr>
                <w:tcW w:w="1466" w:type="dxa"/>
                <w:gridSpan w:val="2"/>
                <w:vMerge/>
                <w:vAlign w:val="center"/>
              </w:tcPr>
            </w:tcPrChange>
          </w:tcPr>
          <w:p w14:paraId="6AA09464" w14:textId="77777777" w:rsidR="00333FFB" w:rsidRPr="00E76EB6" w:rsidRDefault="00333FFB" w:rsidP="0040266C">
            <w:pPr>
              <w:pStyle w:val="TAC"/>
              <w:rPr>
                <w:rFonts w:cs="Arial"/>
                <w:lang w:val="es-ES" w:eastAsia="ko-KR"/>
              </w:rPr>
            </w:pPr>
          </w:p>
        </w:tc>
        <w:tc>
          <w:tcPr>
            <w:tcW w:w="771" w:type="dxa"/>
            <w:vAlign w:val="center"/>
            <w:tcPrChange w:id="13613" w:author="zhangqian (AK)" w:date="2017-10-10T02:31:00Z">
              <w:tcPr>
                <w:tcW w:w="771" w:type="dxa"/>
                <w:gridSpan w:val="2"/>
                <w:vAlign w:val="center"/>
              </w:tcPr>
            </w:tcPrChange>
          </w:tcPr>
          <w:p w14:paraId="2D69B85D" w14:textId="77777777" w:rsidR="00333FFB" w:rsidRPr="00E76EB6" w:rsidRDefault="00333FFB" w:rsidP="0040266C">
            <w:pPr>
              <w:pStyle w:val="TAC"/>
              <w:rPr>
                <w:rFonts w:cs="Arial"/>
              </w:rPr>
            </w:pPr>
            <w:r w:rsidRPr="00E76EB6">
              <w:rPr>
                <w:rFonts w:cs="Arial"/>
                <w:lang w:eastAsia="zh-CN"/>
              </w:rPr>
              <w:t>8</w:t>
            </w:r>
          </w:p>
        </w:tc>
        <w:tc>
          <w:tcPr>
            <w:tcW w:w="592" w:type="dxa"/>
            <w:vAlign w:val="center"/>
            <w:tcPrChange w:id="13614" w:author="zhangqian (AK)" w:date="2017-10-10T02:31:00Z">
              <w:tcPr>
                <w:tcW w:w="592" w:type="dxa"/>
                <w:gridSpan w:val="2"/>
                <w:vAlign w:val="center"/>
              </w:tcPr>
            </w:tcPrChange>
          </w:tcPr>
          <w:p w14:paraId="4BD2A12D" w14:textId="77777777" w:rsidR="00333FFB" w:rsidRPr="00E76EB6" w:rsidRDefault="00333FFB" w:rsidP="0040266C">
            <w:pPr>
              <w:pStyle w:val="TAC"/>
              <w:rPr>
                <w:rFonts w:cs="Arial"/>
              </w:rPr>
            </w:pPr>
          </w:p>
        </w:tc>
        <w:tc>
          <w:tcPr>
            <w:tcW w:w="586" w:type="dxa"/>
            <w:vAlign w:val="center"/>
            <w:tcPrChange w:id="13615" w:author="zhangqian (AK)" w:date="2017-10-10T02:31:00Z">
              <w:tcPr>
                <w:tcW w:w="592" w:type="dxa"/>
                <w:gridSpan w:val="2"/>
                <w:vAlign w:val="center"/>
              </w:tcPr>
            </w:tcPrChange>
          </w:tcPr>
          <w:p w14:paraId="6A7E0992" w14:textId="77777777" w:rsidR="00333FFB" w:rsidRPr="00E76EB6" w:rsidRDefault="00333FFB" w:rsidP="0040266C">
            <w:pPr>
              <w:pStyle w:val="TAC"/>
              <w:rPr>
                <w:rFonts w:cs="Arial"/>
              </w:rPr>
            </w:pPr>
            <w:r w:rsidRPr="00E76EB6">
              <w:rPr>
                <w:rFonts w:cs="Arial"/>
              </w:rPr>
              <w:t>Yes</w:t>
            </w:r>
          </w:p>
        </w:tc>
        <w:tc>
          <w:tcPr>
            <w:tcW w:w="607" w:type="dxa"/>
            <w:gridSpan w:val="2"/>
            <w:vAlign w:val="center"/>
            <w:tcPrChange w:id="13616" w:author="zhangqian (AK)" w:date="2017-10-10T02:31:00Z">
              <w:tcPr>
                <w:tcW w:w="592" w:type="dxa"/>
                <w:vAlign w:val="center"/>
              </w:tcPr>
            </w:tcPrChange>
          </w:tcPr>
          <w:p w14:paraId="00421829" w14:textId="77777777" w:rsidR="00333FFB" w:rsidRPr="00E76EB6" w:rsidRDefault="00333FFB" w:rsidP="0040266C">
            <w:pPr>
              <w:pStyle w:val="TAC"/>
              <w:rPr>
                <w:rFonts w:cs="Arial"/>
              </w:rPr>
            </w:pPr>
            <w:r w:rsidRPr="00E76EB6">
              <w:rPr>
                <w:rFonts w:cs="Arial"/>
              </w:rPr>
              <w:t>Yes</w:t>
            </w:r>
          </w:p>
        </w:tc>
        <w:tc>
          <w:tcPr>
            <w:tcW w:w="595" w:type="dxa"/>
            <w:vAlign w:val="center"/>
            <w:tcPrChange w:id="13617" w:author="zhangqian (AK)" w:date="2017-10-10T02:31:00Z">
              <w:tcPr>
                <w:tcW w:w="595" w:type="dxa"/>
                <w:gridSpan w:val="2"/>
                <w:vAlign w:val="center"/>
              </w:tcPr>
            </w:tcPrChange>
          </w:tcPr>
          <w:p w14:paraId="02A58283" w14:textId="77777777" w:rsidR="00333FFB" w:rsidRPr="00E76EB6" w:rsidRDefault="00333FFB" w:rsidP="0040266C">
            <w:pPr>
              <w:pStyle w:val="TAC"/>
              <w:rPr>
                <w:rFonts w:cs="Arial"/>
              </w:rPr>
            </w:pPr>
            <w:r w:rsidRPr="00E76EB6">
              <w:rPr>
                <w:rFonts w:cs="Arial"/>
              </w:rPr>
              <w:t>Yes</w:t>
            </w:r>
          </w:p>
        </w:tc>
        <w:tc>
          <w:tcPr>
            <w:tcW w:w="592" w:type="dxa"/>
            <w:vAlign w:val="center"/>
            <w:tcPrChange w:id="13618" w:author="zhangqian (AK)" w:date="2017-10-10T02:31:00Z">
              <w:tcPr>
                <w:tcW w:w="592" w:type="dxa"/>
                <w:gridSpan w:val="2"/>
                <w:vAlign w:val="center"/>
              </w:tcPr>
            </w:tcPrChange>
          </w:tcPr>
          <w:p w14:paraId="228C961D" w14:textId="77777777" w:rsidR="00333FFB" w:rsidRPr="00E76EB6" w:rsidRDefault="00333FFB" w:rsidP="0040266C">
            <w:pPr>
              <w:pStyle w:val="TAC"/>
              <w:rPr>
                <w:rFonts w:cs="Arial"/>
              </w:rPr>
            </w:pPr>
          </w:p>
        </w:tc>
        <w:tc>
          <w:tcPr>
            <w:tcW w:w="722" w:type="dxa"/>
            <w:vAlign w:val="center"/>
            <w:tcPrChange w:id="13619" w:author="zhangqian (AK)" w:date="2017-10-10T02:31:00Z">
              <w:tcPr>
                <w:tcW w:w="729" w:type="dxa"/>
                <w:gridSpan w:val="2"/>
                <w:vAlign w:val="center"/>
              </w:tcPr>
            </w:tcPrChange>
          </w:tcPr>
          <w:p w14:paraId="06679312" w14:textId="77777777" w:rsidR="00333FFB" w:rsidRPr="00E76EB6" w:rsidRDefault="00333FFB" w:rsidP="0040266C">
            <w:pPr>
              <w:pStyle w:val="TAC"/>
              <w:rPr>
                <w:rFonts w:cs="Arial"/>
              </w:rPr>
            </w:pPr>
          </w:p>
        </w:tc>
        <w:tc>
          <w:tcPr>
            <w:tcW w:w="1187" w:type="dxa"/>
            <w:vMerge/>
            <w:vAlign w:val="center"/>
            <w:tcPrChange w:id="13620" w:author="zhangqian (AK)" w:date="2017-10-10T02:31:00Z">
              <w:tcPr>
                <w:tcW w:w="1187" w:type="dxa"/>
                <w:vMerge/>
                <w:vAlign w:val="center"/>
              </w:tcPr>
            </w:tcPrChange>
          </w:tcPr>
          <w:p w14:paraId="4E81C423" w14:textId="77777777" w:rsidR="00333FFB" w:rsidRPr="00E76EB6" w:rsidRDefault="00333FFB" w:rsidP="0040266C">
            <w:pPr>
              <w:pStyle w:val="TAC"/>
              <w:rPr>
                <w:rFonts w:cs="Arial"/>
              </w:rPr>
            </w:pPr>
          </w:p>
        </w:tc>
        <w:tc>
          <w:tcPr>
            <w:tcW w:w="1287" w:type="dxa"/>
            <w:vMerge/>
            <w:vAlign w:val="center"/>
            <w:tcPrChange w:id="13621" w:author="zhangqian (AK)" w:date="2017-10-10T02:31:00Z">
              <w:tcPr>
                <w:tcW w:w="1287" w:type="dxa"/>
                <w:vMerge/>
                <w:vAlign w:val="center"/>
              </w:tcPr>
            </w:tcPrChange>
          </w:tcPr>
          <w:p w14:paraId="634E4373" w14:textId="77777777" w:rsidR="00333FFB" w:rsidRPr="00E76EB6" w:rsidRDefault="00333FFB" w:rsidP="0040266C">
            <w:pPr>
              <w:pStyle w:val="TAC"/>
              <w:rPr>
                <w:rFonts w:cs="Arial"/>
              </w:rPr>
            </w:pPr>
          </w:p>
        </w:tc>
      </w:tr>
      <w:tr w:rsidR="00333FFB" w:rsidRPr="00E76EB6" w14:paraId="3E8F52F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2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23" w:author="zhangqian (AK)" w:date="2017-10-10T02:31:00Z">
            <w:trPr>
              <w:jc w:val="center"/>
            </w:trPr>
          </w:trPrChange>
        </w:trPr>
        <w:tc>
          <w:tcPr>
            <w:tcW w:w="1418" w:type="dxa"/>
            <w:vMerge w:val="restart"/>
            <w:vAlign w:val="center"/>
            <w:tcPrChange w:id="13624" w:author="zhangqian (AK)" w:date="2017-10-10T02:31:00Z">
              <w:tcPr>
                <w:tcW w:w="1420" w:type="dxa"/>
                <w:gridSpan w:val="2"/>
                <w:vMerge w:val="restart"/>
                <w:vAlign w:val="center"/>
              </w:tcPr>
            </w:tcPrChange>
          </w:tcPr>
          <w:p w14:paraId="2A58CCB7" w14:textId="77777777" w:rsidR="00333FFB" w:rsidRPr="00E76EB6" w:rsidRDefault="00333FFB" w:rsidP="0040266C">
            <w:pPr>
              <w:pStyle w:val="TAC"/>
              <w:rPr>
                <w:rFonts w:cs="Arial"/>
              </w:rPr>
            </w:pPr>
            <w:r w:rsidRPr="00E76EB6">
              <w:rPr>
                <w:lang w:val="en-US" w:eastAsia="ko-KR"/>
              </w:rPr>
              <w:t>CA_</w:t>
            </w:r>
            <w:r w:rsidRPr="00E76EB6">
              <w:rPr>
                <w:rFonts w:hint="eastAsia"/>
                <w:lang w:val="en-US" w:eastAsia="ja-JP"/>
              </w:rPr>
              <w:t>1A-3A-3A-42C</w:t>
            </w:r>
          </w:p>
        </w:tc>
        <w:tc>
          <w:tcPr>
            <w:tcW w:w="1466" w:type="dxa"/>
            <w:vMerge w:val="restart"/>
            <w:vAlign w:val="center"/>
            <w:tcPrChange w:id="13625" w:author="zhangqian (AK)" w:date="2017-10-10T02:31:00Z">
              <w:tcPr>
                <w:tcW w:w="1466" w:type="dxa"/>
                <w:gridSpan w:val="2"/>
                <w:vMerge w:val="restart"/>
                <w:vAlign w:val="center"/>
              </w:tcPr>
            </w:tcPrChange>
          </w:tcPr>
          <w:p w14:paraId="2BB264CB" w14:textId="77777777" w:rsidR="00333FFB" w:rsidRPr="00E76EB6" w:rsidRDefault="00333FFB" w:rsidP="0040266C">
            <w:pPr>
              <w:pStyle w:val="TAC"/>
              <w:rPr>
                <w:rFonts w:cs="Arial"/>
                <w:lang w:val="es-ES" w:eastAsia="ko-KR"/>
              </w:rPr>
            </w:pPr>
            <w:r w:rsidRPr="00E76EB6">
              <w:rPr>
                <w:rFonts w:hint="eastAsia"/>
                <w:lang w:val="en-US" w:eastAsia="ja-JP"/>
              </w:rPr>
              <w:t>-</w:t>
            </w:r>
          </w:p>
        </w:tc>
        <w:tc>
          <w:tcPr>
            <w:tcW w:w="771" w:type="dxa"/>
            <w:vAlign w:val="center"/>
            <w:tcPrChange w:id="13626" w:author="zhangqian (AK)" w:date="2017-10-10T02:31:00Z">
              <w:tcPr>
                <w:tcW w:w="771" w:type="dxa"/>
                <w:gridSpan w:val="2"/>
                <w:vAlign w:val="center"/>
              </w:tcPr>
            </w:tcPrChange>
          </w:tcPr>
          <w:p w14:paraId="75D19131" w14:textId="77777777" w:rsidR="00333FFB" w:rsidRPr="00E76EB6" w:rsidRDefault="00333FFB" w:rsidP="0040266C">
            <w:pPr>
              <w:pStyle w:val="TAC"/>
              <w:rPr>
                <w:rFonts w:cs="Arial"/>
              </w:rPr>
            </w:pPr>
            <w:r w:rsidRPr="00E76EB6">
              <w:rPr>
                <w:rFonts w:hint="eastAsia"/>
                <w:lang w:val="en-US" w:eastAsia="ja-JP"/>
              </w:rPr>
              <w:t>1</w:t>
            </w:r>
          </w:p>
        </w:tc>
        <w:tc>
          <w:tcPr>
            <w:tcW w:w="592" w:type="dxa"/>
            <w:vAlign w:val="center"/>
            <w:tcPrChange w:id="13627" w:author="zhangqian (AK)" w:date="2017-10-10T02:31:00Z">
              <w:tcPr>
                <w:tcW w:w="592" w:type="dxa"/>
                <w:gridSpan w:val="2"/>
                <w:vAlign w:val="center"/>
              </w:tcPr>
            </w:tcPrChange>
          </w:tcPr>
          <w:p w14:paraId="03BBEFA7" w14:textId="77777777" w:rsidR="00333FFB" w:rsidRPr="00E76EB6" w:rsidRDefault="00333FFB" w:rsidP="0040266C">
            <w:pPr>
              <w:pStyle w:val="TAC"/>
              <w:rPr>
                <w:rFonts w:cs="Arial"/>
              </w:rPr>
            </w:pPr>
          </w:p>
        </w:tc>
        <w:tc>
          <w:tcPr>
            <w:tcW w:w="586" w:type="dxa"/>
            <w:vAlign w:val="center"/>
            <w:tcPrChange w:id="13628" w:author="zhangqian (AK)" w:date="2017-10-10T02:31:00Z">
              <w:tcPr>
                <w:tcW w:w="592" w:type="dxa"/>
                <w:gridSpan w:val="2"/>
                <w:vAlign w:val="center"/>
              </w:tcPr>
            </w:tcPrChange>
          </w:tcPr>
          <w:p w14:paraId="5BE58E0B" w14:textId="77777777" w:rsidR="00333FFB" w:rsidRPr="00E76EB6" w:rsidRDefault="00333FFB" w:rsidP="0040266C">
            <w:pPr>
              <w:pStyle w:val="TAC"/>
              <w:rPr>
                <w:rFonts w:cs="Arial"/>
              </w:rPr>
            </w:pPr>
          </w:p>
        </w:tc>
        <w:tc>
          <w:tcPr>
            <w:tcW w:w="607" w:type="dxa"/>
            <w:gridSpan w:val="2"/>
            <w:vAlign w:val="center"/>
            <w:tcPrChange w:id="13629" w:author="zhangqian (AK)" w:date="2017-10-10T02:31:00Z">
              <w:tcPr>
                <w:tcW w:w="592" w:type="dxa"/>
                <w:vAlign w:val="center"/>
              </w:tcPr>
            </w:tcPrChange>
          </w:tcPr>
          <w:p w14:paraId="10871491" w14:textId="77777777" w:rsidR="00333FFB" w:rsidRPr="00E76EB6" w:rsidRDefault="00333FFB" w:rsidP="0040266C">
            <w:pPr>
              <w:pStyle w:val="TAC"/>
              <w:rPr>
                <w:rFonts w:cs="Arial"/>
              </w:rPr>
            </w:pPr>
            <w:r w:rsidRPr="00E76EB6">
              <w:rPr>
                <w:lang w:val="en-US" w:eastAsia="ja-JP"/>
              </w:rPr>
              <w:t>Yes</w:t>
            </w:r>
          </w:p>
        </w:tc>
        <w:tc>
          <w:tcPr>
            <w:tcW w:w="595" w:type="dxa"/>
            <w:vAlign w:val="center"/>
            <w:tcPrChange w:id="13630" w:author="zhangqian (AK)" w:date="2017-10-10T02:31:00Z">
              <w:tcPr>
                <w:tcW w:w="595" w:type="dxa"/>
                <w:gridSpan w:val="2"/>
                <w:vAlign w:val="center"/>
              </w:tcPr>
            </w:tcPrChange>
          </w:tcPr>
          <w:p w14:paraId="292CA69D" w14:textId="77777777" w:rsidR="00333FFB" w:rsidRPr="00E76EB6" w:rsidRDefault="00333FFB" w:rsidP="0040266C">
            <w:pPr>
              <w:pStyle w:val="TAC"/>
              <w:rPr>
                <w:rFonts w:cs="Arial"/>
              </w:rPr>
            </w:pPr>
            <w:r w:rsidRPr="00E76EB6">
              <w:rPr>
                <w:lang w:val="en-US" w:eastAsia="ja-JP"/>
              </w:rPr>
              <w:t>Yes</w:t>
            </w:r>
          </w:p>
        </w:tc>
        <w:tc>
          <w:tcPr>
            <w:tcW w:w="592" w:type="dxa"/>
            <w:vAlign w:val="center"/>
            <w:tcPrChange w:id="13631" w:author="zhangqian (AK)" w:date="2017-10-10T02:31:00Z">
              <w:tcPr>
                <w:tcW w:w="592" w:type="dxa"/>
                <w:gridSpan w:val="2"/>
                <w:vAlign w:val="center"/>
              </w:tcPr>
            </w:tcPrChange>
          </w:tcPr>
          <w:p w14:paraId="3100A7C2" w14:textId="77777777" w:rsidR="00333FFB" w:rsidRPr="00E76EB6" w:rsidRDefault="00333FFB" w:rsidP="0040266C">
            <w:pPr>
              <w:pStyle w:val="TAC"/>
              <w:rPr>
                <w:rFonts w:cs="Arial"/>
              </w:rPr>
            </w:pPr>
            <w:r w:rsidRPr="00E76EB6">
              <w:rPr>
                <w:lang w:val="en-US" w:eastAsia="ja-JP"/>
              </w:rPr>
              <w:t>Yes</w:t>
            </w:r>
          </w:p>
        </w:tc>
        <w:tc>
          <w:tcPr>
            <w:tcW w:w="722" w:type="dxa"/>
            <w:vAlign w:val="center"/>
            <w:tcPrChange w:id="13632" w:author="zhangqian (AK)" w:date="2017-10-10T02:31:00Z">
              <w:tcPr>
                <w:tcW w:w="729" w:type="dxa"/>
                <w:gridSpan w:val="2"/>
                <w:vAlign w:val="center"/>
              </w:tcPr>
            </w:tcPrChange>
          </w:tcPr>
          <w:p w14:paraId="01308556" w14:textId="77777777" w:rsidR="00333FFB" w:rsidRPr="00E76EB6" w:rsidRDefault="00333FFB" w:rsidP="0040266C">
            <w:pPr>
              <w:pStyle w:val="TAC"/>
              <w:rPr>
                <w:rFonts w:cs="Arial"/>
              </w:rPr>
            </w:pPr>
            <w:r w:rsidRPr="00E76EB6">
              <w:rPr>
                <w:rFonts w:hint="eastAsia"/>
                <w:lang w:val="en-US" w:eastAsia="ja-JP"/>
              </w:rPr>
              <w:t>Yes</w:t>
            </w:r>
          </w:p>
        </w:tc>
        <w:tc>
          <w:tcPr>
            <w:tcW w:w="1187" w:type="dxa"/>
            <w:vMerge w:val="restart"/>
            <w:vAlign w:val="center"/>
            <w:tcPrChange w:id="13633" w:author="zhangqian (AK)" w:date="2017-10-10T02:31:00Z">
              <w:tcPr>
                <w:tcW w:w="1187" w:type="dxa"/>
                <w:vMerge w:val="restart"/>
                <w:vAlign w:val="center"/>
              </w:tcPr>
            </w:tcPrChange>
          </w:tcPr>
          <w:p w14:paraId="3D77EF23"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13634" w:author="zhangqian (AK)" w:date="2017-10-10T02:31:00Z">
              <w:tcPr>
                <w:tcW w:w="1287" w:type="dxa"/>
                <w:vMerge w:val="restart"/>
                <w:vAlign w:val="center"/>
              </w:tcPr>
            </w:tcPrChange>
          </w:tcPr>
          <w:p w14:paraId="3D1DE2B7" w14:textId="77777777" w:rsidR="00333FFB" w:rsidRPr="00E76EB6" w:rsidRDefault="00333FFB" w:rsidP="0040266C">
            <w:pPr>
              <w:pStyle w:val="TAC"/>
              <w:rPr>
                <w:rFonts w:cs="Arial"/>
              </w:rPr>
            </w:pPr>
            <w:r w:rsidRPr="00E76EB6">
              <w:rPr>
                <w:rFonts w:cs="Arial"/>
              </w:rPr>
              <w:t>0</w:t>
            </w:r>
          </w:p>
        </w:tc>
      </w:tr>
      <w:tr w:rsidR="00333FFB" w:rsidRPr="00E76EB6" w14:paraId="57F89E1E" w14:textId="77777777" w:rsidTr="00814ACD">
        <w:trPr>
          <w:jc w:val="center"/>
        </w:trPr>
        <w:tc>
          <w:tcPr>
            <w:tcW w:w="1418" w:type="dxa"/>
            <w:vMerge/>
            <w:vAlign w:val="center"/>
          </w:tcPr>
          <w:p w14:paraId="1B6F527C" w14:textId="77777777" w:rsidR="00333FFB" w:rsidRPr="00E76EB6" w:rsidRDefault="00333FFB" w:rsidP="0040266C">
            <w:pPr>
              <w:pStyle w:val="TAC"/>
              <w:rPr>
                <w:rFonts w:cs="Arial"/>
              </w:rPr>
            </w:pPr>
          </w:p>
        </w:tc>
        <w:tc>
          <w:tcPr>
            <w:tcW w:w="1466" w:type="dxa"/>
            <w:vMerge/>
            <w:vAlign w:val="center"/>
          </w:tcPr>
          <w:p w14:paraId="18BC16B9" w14:textId="77777777" w:rsidR="00333FFB" w:rsidRPr="00E76EB6" w:rsidRDefault="00333FFB" w:rsidP="0040266C">
            <w:pPr>
              <w:pStyle w:val="TAC"/>
              <w:rPr>
                <w:rFonts w:cs="Arial"/>
                <w:lang w:val="es-ES" w:eastAsia="ko-KR"/>
              </w:rPr>
            </w:pPr>
          </w:p>
        </w:tc>
        <w:tc>
          <w:tcPr>
            <w:tcW w:w="771" w:type="dxa"/>
            <w:vAlign w:val="center"/>
          </w:tcPr>
          <w:p w14:paraId="02C0691D" w14:textId="77777777" w:rsidR="00333FFB" w:rsidRPr="00E76EB6" w:rsidRDefault="00333FFB" w:rsidP="0040266C">
            <w:pPr>
              <w:pStyle w:val="TAC"/>
              <w:rPr>
                <w:rFonts w:cs="Arial"/>
              </w:rPr>
            </w:pPr>
            <w:r w:rsidRPr="00E76EB6">
              <w:rPr>
                <w:rFonts w:hint="eastAsia"/>
                <w:lang w:val="en-US" w:eastAsia="ja-JP"/>
              </w:rPr>
              <w:t>3</w:t>
            </w:r>
          </w:p>
        </w:tc>
        <w:tc>
          <w:tcPr>
            <w:tcW w:w="3694" w:type="dxa"/>
            <w:gridSpan w:val="7"/>
            <w:vAlign w:val="center"/>
          </w:tcPr>
          <w:p w14:paraId="2A8D2FF7" w14:textId="77777777" w:rsidR="00333FFB" w:rsidRPr="00E76EB6" w:rsidRDefault="00333FFB" w:rsidP="0040266C">
            <w:pPr>
              <w:pStyle w:val="TAC"/>
              <w:rPr>
                <w:rFonts w:cs="Arial"/>
              </w:rPr>
            </w:pPr>
            <w:r w:rsidRPr="00E76EB6">
              <w:rPr>
                <w:lang w:val="en-US" w:eastAsia="ja-JP"/>
              </w:rPr>
              <w:t>See CA_3A-3A Bandwidth Combination Set 0 in Table 5.6A.1-3</w:t>
            </w:r>
          </w:p>
        </w:tc>
        <w:tc>
          <w:tcPr>
            <w:tcW w:w="1187" w:type="dxa"/>
            <w:vMerge/>
          </w:tcPr>
          <w:p w14:paraId="0575D394" w14:textId="77777777" w:rsidR="00333FFB" w:rsidRPr="00E76EB6" w:rsidRDefault="00333FFB" w:rsidP="0040266C">
            <w:pPr>
              <w:pStyle w:val="TAC"/>
              <w:rPr>
                <w:rFonts w:cs="Arial"/>
              </w:rPr>
            </w:pPr>
          </w:p>
        </w:tc>
        <w:tc>
          <w:tcPr>
            <w:tcW w:w="1287" w:type="dxa"/>
            <w:vMerge/>
            <w:vAlign w:val="center"/>
          </w:tcPr>
          <w:p w14:paraId="14428BC4" w14:textId="77777777" w:rsidR="00333FFB" w:rsidRPr="00E76EB6" w:rsidRDefault="00333FFB" w:rsidP="0040266C">
            <w:pPr>
              <w:pStyle w:val="TAC"/>
              <w:rPr>
                <w:rFonts w:cs="Arial"/>
              </w:rPr>
            </w:pPr>
          </w:p>
        </w:tc>
      </w:tr>
      <w:tr w:rsidR="00333FFB" w:rsidRPr="00E76EB6" w14:paraId="2E13CB49" w14:textId="77777777" w:rsidTr="00814ACD">
        <w:trPr>
          <w:jc w:val="center"/>
        </w:trPr>
        <w:tc>
          <w:tcPr>
            <w:tcW w:w="1418" w:type="dxa"/>
            <w:vMerge/>
            <w:vAlign w:val="center"/>
          </w:tcPr>
          <w:p w14:paraId="77D6BC69" w14:textId="77777777" w:rsidR="00333FFB" w:rsidRPr="00E76EB6" w:rsidRDefault="00333FFB" w:rsidP="0040266C">
            <w:pPr>
              <w:pStyle w:val="TAC"/>
              <w:rPr>
                <w:rFonts w:cs="Arial"/>
              </w:rPr>
            </w:pPr>
          </w:p>
        </w:tc>
        <w:tc>
          <w:tcPr>
            <w:tcW w:w="1466" w:type="dxa"/>
            <w:vMerge/>
          </w:tcPr>
          <w:p w14:paraId="04070E58" w14:textId="77777777" w:rsidR="00333FFB" w:rsidRPr="00E76EB6" w:rsidRDefault="00333FFB" w:rsidP="0040266C">
            <w:pPr>
              <w:pStyle w:val="TAC"/>
              <w:rPr>
                <w:rFonts w:cs="Arial"/>
                <w:lang w:val="es-ES" w:eastAsia="ko-KR"/>
              </w:rPr>
            </w:pPr>
          </w:p>
        </w:tc>
        <w:tc>
          <w:tcPr>
            <w:tcW w:w="771" w:type="dxa"/>
            <w:vAlign w:val="center"/>
          </w:tcPr>
          <w:p w14:paraId="1DBE05BC" w14:textId="77777777" w:rsidR="00333FFB" w:rsidRPr="00E76EB6" w:rsidRDefault="00333FFB" w:rsidP="0040266C">
            <w:pPr>
              <w:pStyle w:val="TAC"/>
              <w:rPr>
                <w:rFonts w:cs="Arial"/>
              </w:rPr>
            </w:pPr>
            <w:r w:rsidRPr="00E76EB6">
              <w:rPr>
                <w:rFonts w:hint="eastAsia"/>
                <w:lang w:val="en-US" w:eastAsia="ja-JP"/>
              </w:rPr>
              <w:t>42</w:t>
            </w:r>
          </w:p>
        </w:tc>
        <w:tc>
          <w:tcPr>
            <w:tcW w:w="3694" w:type="dxa"/>
            <w:gridSpan w:val="7"/>
            <w:vAlign w:val="center"/>
          </w:tcPr>
          <w:p w14:paraId="1DEEC6E1" w14:textId="77777777" w:rsidR="00333FFB" w:rsidRPr="00E76EB6" w:rsidRDefault="00333FFB" w:rsidP="0040266C">
            <w:pPr>
              <w:pStyle w:val="TAC"/>
              <w:rPr>
                <w:rFonts w:cs="Arial"/>
              </w:rPr>
            </w:pPr>
            <w:r w:rsidRPr="00E76EB6">
              <w:rPr>
                <w:lang w:val="en-US" w:eastAsia="ja-JP"/>
              </w:rPr>
              <w:t>See CA_42C Bandwidth Combination Set 0 in Table 5.6A.1-1</w:t>
            </w:r>
          </w:p>
        </w:tc>
        <w:tc>
          <w:tcPr>
            <w:tcW w:w="1187" w:type="dxa"/>
            <w:vMerge/>
            <w:vAlign w:val="center"/>
          </w:tcPr>
          <w:p w14:paraId="6C506773" w14:textId="77777777" w:rsidR="00333FFB" w:rsidRPr="00E76EB6" w:rsidRDefault="00333FFB" w:rsidP="0040266C">
            <w:pPr>
              <w:pStyle w:val="TAC"/>
              <w:rPr>
                <w:rFonts w:cs="Arial"/>
              </w:rPr>
            </w:pPr>
          </w:p>
        </w:tc>
        <w:tc>
          <w:tcPr>
            <w:tcW w:w="1287" w:type="dxa"/>
            <w:vMerge/>
            <w:vAlign w:val="center"/>
          </w:tcPr>
          <w:p w14:paraId="639D8C14" w14:textId="77777777" w:rsidR="00333FFB" w:rsidRPr="00E76EB6" w:rsidRDefault="00333FFB" w:rsidP="0040266C">
            <w:pPr>
              <w:pStyle w:val="TAC"/>
              <w:rPr>
                <w:rFonts w:cs="Arial"/>
              </w:rPr>
            </w:pPr>
          </w:p>
        </w:tc>
      </w:tr>
      <w:tr w:rsidR="00333FFB" w:rsidRPr="00E76EB6" w14:paraId="079ABAA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3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36" w:author="zhangqian (AK)" w:date="2017-10-10T02:31:00Z">
            <w:trPr>
              <w:jc w:val="center"/>
            </w:trPr>
          </w:trPrChange>
        </w:trPr>
        <w:tc>
          <w:tcPr>
            <w:tcW w:w="1418" w:type="dxa"/>
            <w:vMerge w:val="restart"/>
            <w:vAlign w:val="center"/>
            <w:tcPrChange w:id="13637" w:author="zhangqian (AK)" w:date="2017-10-10T02:31:00Z">
              <w:tcPr>
                <w:tcW w:w="1420" w:type="dxa"/>
                <w:gridSpan w:val="2"/>
                <w:vMerge w:val="restart"/>
                <w:vAlign w:val="center"/>
              </w:tcPr>
            </w:tcPrChange>
          </w:tcPr>
          <w:p w14:paraId="486A7833" w14:textId="77777777" w:rsidR="00333FFB" w:rsidRPr="00E76EB6" w:rsidRDefault="00333FFB" w:rsidP="0040266C">
            <w:pPr>
              <w:pStyle w:val="TAC"/>
              <w:rPr>
                <w:rFonts w:cs="Arial"/>
                <w:lang w:eastAsia="ja-JP"/>
              </w:rPr>
            </w:pPr>
            <w:r w:rsidRPr="00E76EB6">
              <w:rPr>
                <w:rFonts w:cs="Arial"/>
                <w:lang w:eastAsia="ja-JP"/>
              </w:rPr>
              <w:t>CA_1A-</w:t>
            </w:r>
            <w:r w:rsidRPr="00E76EB6">
              <w:rPr>
                <w:rFonts w:cs="Arial" w:hint="eastAsia"/>
                <w:lang w:eastAsia="ja-JP"/>
              </w:rPr>
              <w:t>3</w:t>
            </w:r>
            <w:r w:rsidRPr="00E76EB6">
              <w:rPr>
                <w:rFonts w:cs="Arial"/>
                <w:lang w:eastAsia="ja-JP"/>
              </w:rPr>
              <w:t>A</w:t>
            </w:r>
            <w:r w:rsidRPr="00E76EB6">
              <w:rPr>
                <w:rFonts w:cs="Arial" w:hint="eastAsia"/>
                <w:lang w:eastAsia="ja-JP"/>
              </w:rPr>
              <w:t>-</w:t>
            </w:r>
            <w:r w:rsidRPr="00E76EB6">
              <w:rPr>
                <w:rFonts w:cs="Arial" w:hint="eastAsia"/>
                <w:lang w:eastAsia="zh-CN"/>
              </w:rPr>
              <w:t>11</w:t>
            </w:r>
            <w:r w:rsidRPr="00E76EB6">
              <w:rPr>
                <w:rFonts w:cs="Arial" w:hint="eastAsia"/>
                <w:lang w:eastAsia="ja-JP"/>
              </w:rPr>
              <w:t>A</w:t>
            </w:r>
          </w:p>
        </w:tc>
        <w:tc>
          <w:tcPr>
            <w:tcW w:w="1466" w:type="dxa"/>
            <w:vMerge w:val="restart"/>
            <w:vAlign w:val="center"/>
            <w:tcPrChange w:id="13638" w:author="zhangqian (AK)" w:date="2017-10-10T02:31:00Z">
              <w:tcPr>
                <w:tcW w:w="1466" w:type="dxa"/>
                <w:gridSpan w:val="2"/>
                <w:vMerge w:val="restart"/>
                <w:vAlign w:val="center"/>
              </w:tcPr>
            </w:tcPrChange>
          </w:tcPr>
          <w:p w14:paraId="37921DB6" w14:textId="77777777" w:rsidR="00333FFB" w:rsidRPr="00E76EB6" w:rsidRDefault="00333FFB" w:rsidP="0040266C">
            <w:pPr>
              <w:pStyle w:val="TAC"/>
              <w:rPr>
                <w:rFonts w:cs="Arial"/>
                <w:lang w:eastAsia="zh-CN"/>
              </w:rPr>
            </w:pPr>
            <w:r w:rsidRPr="00E76EB6">
              <w:rPr>
                <w:rFonts w:cs="Arial" w:hint="eastAsia"/>
                <w:lang w:eastAsia="zh-CN"/>
              </w:rPr>
              <w:t>-</w:t>
            </w:r>
          </w:p>
        </w:tc>
        <w:tc>
          <w:tcPr>
            <w:tcW w:w="771" w:type="dxa"/>
            <w:vAlign w:val="center"/>
            <w:tcPrChange w:id="13639" w:author="zhangqian (AK)" w:date="2017-10-10T02:31:00Z">
              <w:tcPr>
                <w:tcW w:w="771" w:type="dxa"/>
                <w:gridSpan w:val="2"/>
                <w:vAlign w:val="center"/>
              </w:tcPr>
            </w:tcPrChange>
          </w:tcPr>
          <w:p w14:paraId="7B8A9925" w14:textId="77777777" w:rsidR="00333FFB" w:rsidRPr="00E76EB6" w:rsidRDefault="00333FFB" w:rsidP="0040266C">
            <w:pPr>
              <w:pStyle w:val="TAC"/>
              <w:rPr>
                <w:rFonts w:cs="Arial"/>
                <w:lang w:eastAsia="ja-JP"/>
              </w:rPr>
            </w:pPr>
            <w:r w:rsidRPr="00E76EB6">
              <w:rPr>
                <w:rFonts w:cs="Arial"/>
                <w:lang w:eastAsia="ja-JP"/>
              </w:rPr>
              <w:t>1</w:t>
            </w:r>
          </w:p>
        </w:tc>
        <w:tc>
          <w:tcPr>
            <w:tcW w:w="592" w:type="dxa"/>
            <w:vAlign w:val="center"/>
            <w:tcPrChange w:id="13640" w:author="zhangqian (AK)" w:date="2017-10-10T02:31:00Z">
              <w:tcPr>
                <w:tcW w:w="592" w:type="dxa"/>
                <w:gridSpan w:val="2"/>
                <w:vAlign w:val="center"/>
              </w:tcPr>
            </w:tcPrChange>
          </w:tcPr>
          <w:p w14:paraId="0F220BF8" w14:textId="77777777" w:rsidR="00333FFB" w:rsidRPr="00E76EB6" w:rsidRDefault="00333FFB" w:rsidP="0040266C">
            <w:pPr>
              <w:pStyle w:val="TAC"/>
              <w:rPr>
                <w:rFonts w:cs="Arial"/>
                <w:lang w:eastAsia="ja-JP"/>
              </w:rPr>
            </w:pPr>
          </w:p>
        </w:tc>
        <w:tc>
          <w:tcPr>
            <w:tcW w:w="586" w:type="dxa"/>
            <w:vAlign w:val="center"/>
            <w:tcPrChange w:id="13641" w:author="zhangqian (AK)" w:date="2017-10-10T02:31:00Z">
              <w:tcPr>
                <w:tcW w:w="592" w:type="dxa"/>
                <w:gridSpan w:val="2"/>
                <w:vAlign w:val="center"/>
              </w:tcPr>
            </w:tcPrChange>
          </w:tcPr>
          <w:p w14:paraId="2831CF62" w14:textId="77777777" w:rsidR="00333FFB" w:rsidRPr="00E76EB6" w:rsidRDefault="00333FFB" w:rsidP="0040266C">
            <w:pPr>
              <w:pStyle w:val="TAC"/>
              <w:rPr>
                <w:rFonts w:cs="Arial"/>
                <w:lang w:eastAsia="ja-JP"/>
              </w:rPr>
            </w:pPr>
          </w:p>
        </w:tc>
        <w:tc>
          <w:tcPr>
            <w:tcW w:w="607" w:type="dxa"/>
            <w:gridSpan w:val="2"/>
            <w:vAlign w:val="center"/>
            <w:tcPrChange w:id="13642" w:author="zhangqian (AK)" w:date="2017-10-10T02:31:00Z">
              <w:tcPr>
                <w:tcW w:w="592" w:type="dxa"/>
                <w:vAlign w:val="center"/>
              </w:tcPr>
            </w:tcPrChange>
          </w:tcPr>
          <w:p w14:paraId="19EDB57A" w14:textId="77777777" w:rsidR="00333FFB" w:rsidRPr="00E76EB6" w:rsidRDefault="00333FFB" w:rsidP="0040266C">
            <w:pPr>
              <w:pStyle w:val="TAC"/>
              <w:rPr>
                <w:rFonts w:cs="Arial"/>
                <w:lang w:eastAsia="ja-JP"/>
              </w:rPr>
            </w:pPr>
            <w:r w:rsidRPr="00E76EB6">
              <w:rPr>
                <w:rFonts w:cs="Arial"/>
                <w:lang w:eastAsia="ja-JP"/>
              </w:rPr>
              <w:t>Yes</w:t>
            </w:r>
          </w:p>
        </w:tc>
        <w:tc>
          <w:tcPr>
            <w:tcW w:w="595" w:type="dxa"/>
            <w:vAlign w:val="center"/>
            <w:tcPrChange w:id="13643" w:author="zhangqian (AK)" w:date="2017-10-10T02:31:00Z">
              <w:tcPr>
                <w:tcW w:w="595" w:type="dxa"/>
                <w:gridSpan w:val="2"/>
                <w:vAlign w:val="center"/>
              </w:tcPr>
            </w:tcPrChange>
          </w:tcPr>
          <w:p w14:paraId="4F57B8C0" w14:textId="77777777" w:rsidR="00333FFB" w:rsidRPr="00E76EB6" w:rsidRDefault="00333FFB" w:rsidP="0040266C">
            <w:pPr>
              <w:pStyle w:val="TAC"/>
              <w:rPr>
                <w:rFonts w:cs="Arial"/>
                <w:lang w:eastAsia="ja-JP"/>
              </w:rPr>
            </w:pPr>
            <w:r w:rsidRPr="00E76EB6">
              <w:rPr>
                <w:rFonts w:cs="Arial"/>
                <w:lang w:eastAsia="ja-JP"/>
              </w:rPr>
              <w:t>Yes</w:t>
            </w:r>
          </w:p>
        </w:tc>
        <w:tc>
          <w:tcPr>
            <w:tcW w:w="592" w:type="dxa"/>
            <w:vAlign w:val="center"/>
            <w:tcPrChange w:id="13644" w:author="zhangqian (AK)" w:date="2017-10-10T02:31:00Z">
              <w:tcPr>
                <w:tcW w:w="592" w:type="dxa"/>
                <w:gridSpan w:val="2"/>
                <w:vAlign w:val="center"/>
              </w:tcPr>
            </w:tcPrChange>
          </w:tcPr>
          <w:p w14:paraId="735776C3" w14:textId="77777777" w:rsidR="00333FFB" w:rsidRPr="00E76EB6" w:rsidRDefault="00333FFB" w:rsidP="0040266C">
            <w:pPr>
              <w:pStyle w:val="TAC"/>
              <w:rPr>
                <w:rFonts w:cs="Arial"/>
                <w:lang w:eastAsia="ja-JP"/>
              </w:rPr>
            </w:pPr>
            <w:r w:rsidRPr="00E76EB6">
              <w:rPr>
                <w:rFonts w:cs="Arial"/>
                <w:lang w:eastAsia="ja-JP"/>
              </w:rPr>
              <w:t>Yes</w:t>
            </w:r>
          </w:p>
        </w:tc>
        <w:tc>
          <w:tcPr>
            <w:tcW w:w="722" w:type="dxa"/>
            <w:vAlign w:val="center"/>
            <w:tcPrChange w:id="13645" w:author="zhangqian (AK)" w:date="2017-10-10T02:31:00Z">
              <w:tcPr>
                <w:tcW w:w="729" w:type="dxa"/>
                <w:gridSpan w:val="2"/>
                <w:vAlign w:val="center"/>
              </w:tcPr>
            </w:tcPrChange>
          </w:tcPr>
          <w:p w14:paraId="7D740EF2"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3646" w:author="zhangqian (AK)" w:date="2017-10-10T02:31:00Z">
              <w:tcPr>
                <w:tcW w:w="1187" w:type="dxa"/>
                <w:vMerge w:val="restart"/>
                <w:vAlign w:val="center"/>
              </w:tcPr>
            </w:tcPrChange>
          </w:tcPr>
          <w:p w14:paraId="686E60B5" w14:textId="77777777" w:rsidR="00333FFB" w:rsidRPr="00E76EB6" w:rsidRDefault="00333FFB" w:rsidP="0040266C">
            <w:pPr>
              <w:pStyle w:val="TAC"/>
              <w:rPr>
                <w:rFonts w:cs="Arial"/>
                <w:lang w:eastAsia="ja-JP"/>
              </w:rPr>
            </w:pPr>
            <w:r w:rsidRPr="00E76EB6">
              <w:rPr>
                <w:rFonts w:cs="Arial" w:hint="eastAsia"/>
                <w:lang w:eastAsia="zh-CN"/>
              </w:rPr>
              <w:t>5</w:t>
            </w:r>
            <w:r w:rsidRPr="00E76EB6">
              <w:rPr>
                <w:rFonts w:cs="Arial"/>
                <w:lang w:eastAsia="ja-JP"/>
              </w:rPr>
              <w:t>0</w:t>
            </w:r>
          </w:p>
        </w:tc>
        <w:tc>
          <w:tcPr>
            <w:tcW w:w="1287" w:type="dxa"/>
            <w:vMerge w:val="restart"/>
            <w:vAlign w:val="center"/>
            <w:tcPrChange w:id="13647" w:author="zhangqian (AK)" w:date="2017-10-10T02:31:00Z">
              <w:tcPr>
                <w:tcW w:w="1287" w:type="dxa"/>
                <w:vMerge w:val="restart"/>
                <w:vAlign w:val="center"/>
              </w:tcPr>
            </w:tcPrChange>
          </w:tcPr>
          <w:p w14:paraId="6D80F743"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4895666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4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49" w:author="zhangqian (AK)" w:date="2017-10-10T02:31:00Z">
            <w:trPr>
              <w:jc w:val="center"/>
            </w:trPr>
          </w:trPrChange>
        </w:trPr>
        <w:tc>
          <w:tcPr>
            <w:tcW w:w="1418" w:type="dxa"/>
            <w:vMerge/>
            <w:vAlign w:val="center"/>
            <w:tcPrChange w:id="13650" w:author="zhangqian (AK)" w:date="2017-10-10T02:31:00Z">
              <w:tcPr>
                <w:tcW w:w="1420" w:type="dxa"/>
                <w:gridSpan w:val="2"/>
                <w:vMerge/>
                <w:vAlign w:val="center"/>
              </w:tcPr>
            </w:tcPrChange>
          </w:tcPr>
          <w:p w14:paraId="55F86A12" w14:textId="77777777" w:rsidR="00333FFB" w:rsidRPr="00E76EB6" w:rsidRDefault="00333FFB" w:rsidP="0040266C">
            <w:pPr>
              <w:pStyle w:val="TAC"/>
              <w:rPr>
                <w:rFonts w:cs="Arial"/>
                <w:lang w:eastAsia="ja-JP"/>
              </w:rPr>
            </w:pPr>
          </w:p>
        </w:tc>
        <w:tc>
          <w:tcPr>
            <w:tcW w:w="1466" w:type="dxa"/>
            <w:vMerge/>
            <w:vAlign w:val="center"/>
            <w:tcPrChange w:id="13651" w:author="zhangqian (AK)" w:date="2017-10-10T02:31:00Z">
              <w:tcPr>
                <w:tcW w:w="1466" w:type="dxa"/>
                <w:gridSpan w:val="2"/>
                <w:vMerge/>
                <w:vAlign w:val="center"/>
              </w:tcPr>
            </w:tcPrChange>
          </w:tcPr>
          <w:p w14:paraId="360A0B9B" w14:textId="77777777" w:rsidR="00333FFB" w:rsidRPr="00E76EB6" w:rsidRDefault="00333FFB" w:rsidP="0040266C">
            <w:pPr>
              <w:pStyle w:val="TAC"/>
              <w:rPr>
                <w:rFonts w:cs="Arial"/>
                <w:lang w:eastAsia="ja-JP"/>
              </w:rPr>
            </w:pPr>
          </w:p>
        </w:tc>
        <w:tc>
          <w:tcPr>
            <w:tcW w:w="771" w:type="dxa"/>
            <w:vAlign w:val="center"/>
            <w:tcPrChange w:id="13652" w:author="zhangqian (AK)" w:date="2017-10-10T02:31:00Z">
              <w:tcPr>
                <w:tcW w:w="771" w:type="dxa"/>
                <w:gridSpan w:val="2"/>
                <w:vAlign w:val="center"/>
              </w:tcPr>
            </w:tcPrChange>
          </w:tcPr>
          <w:p w14:paraId="3A6C15B2" w14:textId="77777777" w:rsidR="00333FFB" w:rsidRPr="00E76EB6" w:rsidRDefault="00333FFB" w:rsidP="0040266C">
            <w:pPr>
              <w:pStyle w:val="TAC"/>
              <w:rPr>
                <w:rFonts w:cs="Arial"/>
                <w:lang w:eastAsia="ja-JP"/>
              </w:rPr>
            </w:pPr>
            <w:r w:rsidRPr="00E76EB6">
              <w:rPr>
                <w:rFonts w:cs="Arial"/>
                <w:lang w:eastAsia="ja-JP"/>
              </w:rPr>
              <w:t>3</w:t>
            </w:r>
          </w:p>
        </w:tc>
        <w:tc>
          <w:tcPr>
            <w:tcW w:w="592" w:type="dxa"/>
            <w:vAlign w:val="center"/>
            <w:tcPrChange w:id="13653" w:author="zhangqian (AK)" w:date="2017-10-10T02:31:00Z">
              <w:tcPr>
                <w:tcW w:w="592" w:type="dxa"/>
                <w:gridSpan w:val="2"/>
                <w:vAlign w:val="center"/>
              </w:tcPr>
            </w:tcPrChange>
          </w:tcPr>
          <w:p w14:paraId="5F892614" w14:textId="77777777" w:rsidR="00333FFB" w:rsidRPr="00E76EB6" w:rsidRDefault="00333FFB" w:rsidP="0040266C">
            <w:pPr>
              <w:pStyle w:val="TAC"/>
              <w:rPr>
                <w:rFonts w:cs="Arial"/>
                <w:lang w:eastAsia="ja-JP"/>
              </w:rPr>
            </w:pPr>
          </w:p>
        </w:tc>
        <w:tc>
          <w:tcPr>
            <w:tcW w:w="586" w:type="dxa"/>
            <w:vAlign w:val="center"/>
            <w:tcPrChange w:id="13654" w:author="zhangqian (AK)" w:date="2017-10-10T02:31:00Z">
              <w:tcPr>
                <w:tcW w:w="592" w:type="dxa"/>
                <w:gridSpan w:val="2"/>
                <w:vAlign w:val="center"/>
              </w:tcPr>
            </w:tcPrChange>
          </w:tcPr>
          <w:p w14:paraId="2B86B3FE" w14:textId="77777777" w:rsidR="00333FFB" w:rsidRPr="00E76EB6" w:rsidRDefault="00333FFB" w:rsidP="0040266C">
            <w:pPr>
              <w:pStyle w:val="TAC"/>
              <w:rPr>
                <w:rFonts w:cs="Arial"/>
                <w:lang w:eastAsia="ja-JP"/>
              </w:rPr>
            </w:pPr>
          </w:p>
        </w:tc>
        <w:tc>
          <w:tcPr>
            <w:tcW w:w="607" w:type="dxa"/>
            <w:gridSpan w:val="2"/>
            <w:vAlign w:val="center"/>
            <w:tcPrChange w:id="13655" w:author="zhangqian (AK)" w:date="2017-10-10T02:31:00Z">
              <w:tcPr>
                <w:tcW w:w="592" w:type="dxa"/>
                <w:vAlign w:val="center"/>
              </w:tcPr>
            </w:tcPrChange>
          </w:tcPr>
          <w:p w14:paraId="69B3F23C" w14:textId="77777777" w:rsidR="00333FFB" w:rsidRPr="00E76EB6" w:rsidRDefault="00333FFB" w:rsidP="0040266C">
            <w:pPr>
              <w:pStyle w:val="TAC"/>
              <w:rPr>
                <w:rFonts w:cs="Arial"/>
                <w:lang w:eastAsia="ja-JP"/>
              </w:rPr>
            </w:pPr>
            <w:r w:rsidRPr="00E76EB6">
              <w:rPr>
                <w:rFonts w:cs="Arial"/>
                <w:lang w:eastAsia="ja-JP"/>
              </w:rPr>
              <w:t>Yes</w:t>
            </w:r>
          </w:p>
        </w:tc>
        <w:tc>
          <w:tcPr>
            <w:tcW w:w="595" w:type="dxa"/>
            <w:vAlign w:val="center"/>
            <w:tcPrChange w:id="13656" w:author="zhangqian (AK)" w:date="2017-10-10T02:31:00Z">
              <w:tcPr>
                <w:tcW w:w="595" w:type="dxa"/>
                <w:gridSpan w:val="2"/>
                <w:vAlign w:val="center"/>
              </w:tcPr>
            </w:tcPrChange>
          </w:tcPr>
          <w:p w14:paraId="3760D545" w14:textId="77777777" w:rsidR="00333FFB" w:rsidRPr="00E76EB6" w:rsidRDefault="00333FFB" w:rsidP="0040266C">
            <w:pPr>
              <w:pStyle w:val="TAC"/>
              <w:rPr>
                <w:rFonts w:cs="Arial"/>
                <w:lang w:eastAsia="ja-JP"/>
              </w:rPr>
            </w:pPr>
            <w:r w:rsidRPr="00E76EB6">
              <w:rPr>
                <w:rFonts w:cs="Arial"/>
                <w:lang w:eastAsia="ja-JP"/>
              </w:rPr>
              <w:t>Yes</w:t>
            </w:r>
          </w:p>
        </w:tc>
        <w:tc>
          <w:tcPr>
            <w:tcW w:w="592" w:type="dxa"/>
            <w:vAlign w:val="center"/>
            <w:tcPrChange w:id="13657" w:author="zhangqian (AK)" w:date="2017-10-10T02:31:00Z">
              <w:tcPr>
                <w:tcW w:w="592" w:type="dxa"/>
                <w:gridSpan w:val="2"/>
                <w:vAlign w:val="center"/>
              </w:tcPr>
            </w:tcPrChange>
          </w:tcPr>
          <w:p w14:paraId="18E27A02" w14:textId="77777777" w:rsidR="00333FFB" w:rsidRPr="00E76EB6" w:rsidRDefault="00333FFB" w:rsidP="0040266C">
            <w:pPr>
              <w:pStyle w:val="TAC"/>
              <w:rPr>
                <w:rFonts w:cs="Arial"/>
                <w:lang w:eastAsia="ja-JP"/>
              </w:rPr>
            </w:pPr>
            <w:r w:rsidRPr="00E76EB6">
              <w:rPr>
                <w:rFonts w:cs="Arial"/>
                <w:lang w:eastAsia="ja-JP"/>
              </w:rPr>
              <w:t>Yes</w:t>
            </w:r>
          </w:p>
        </w:tc>
        <w:tc>
          <w:tcPr>
            <w:tcW w:w="722" w:type="dxa"/>
            <w:vAlign w:val="center"/>
            <w:tcPrChange w:id="13658" w:author="zhangqian (AK)" w:date="2017-10-10T02:31:00Z">
              <w:tcPr>
                <w:tcW w:w="729" w:type="dxa"/>
                <w:gridSpan w:val="2"/>
                <w:vAlign w:val="center"/>
              </w:tcPr>
            </w:tcPrChange>
          </w:tcPr>
          <w:p w14:paraId="436F4C35"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ign w:val="center"/>
            <w:tcPrChange w:id="13659" w:author="zhangqian (AK)" w:date="2017-10-10T02:31:00Z">
              <w:tcPr>
                <w:tcW w:w="1187" w:type="dxa"/>
                <w:vMerge/>
                <w:vAlign w:val="center"/>
              </w:tcPr>
            </w:tcPrChange>
          </w:tcPr>
          <w:p w14:paraId="1FCB70E9" w14:textId="77777777" w:rsidR="00333FFB" w:rsidRPr="00E76EB6" w:rsidRDefault="00333FFB" w:rsidP="0040266C">
            <w:pPr>
              <w:pStyle w:val="TAC"/>
              <w:rPr>
                <w:rFonts w:cs="Arial"/>
                <w:lang w:eastAsia="ja-JP"/>
              </w:rPr>
            </w:pPr>
          </w:p>
        </w:tc>
        <w:tc>
          <w:tcPr>
            <w:tcW w:w="1287" w:type="dxa"/>
            <w:vMerge/>
            <w:vAlign w:val="center"/>
            <w:tcPrChange w:id="13660" w:author="zhangqian (AK)" w:date="2017-10-10T02:31:00Z">
              <w:tcPr>
                <w:tcW w:w="1287" w:type="dxa"/>
                <w:vMerge/>
                <w:vAlign w:val="center"/>
              </w:tcPr>
            </w:tcPrChange>
          </w:tcPr>
          <w:p w14:paraId="5AB76473" w14:textId="77777777" w:rsidR="00333FFB" w:rsidRPr="00E76EB6" w:rsidRDefault="00333FFB" w:rsidP="0040266C">
            <w:pPr>
              <w:pStyle w:val="TAC"/>
              <w:rPr>
                <w:rFonts w:cs="Arial"/>
                <w:lang w:eastAsia="ja-JP"/>
              </w:rPr>
            </w:pPr>
          </w:p>
        </w:tc>
      </w:tr>
      <w:tr w:rsidR="00333FFB" w:rsidRPr="00E76EB6" w14:paraId="5516C11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6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62" w:author="zhangqian (AK)" w:date="2017-10-10T02:31:00Z">
            <w:trPr>
              <w:jc w:val="center"/>
            </w:trPr>
          </w:trPrChange>
        </w:trPr>
        <w:tc>
          <w:tcPr>
            <w:tcW w:w="1418" w:type="dxa"/>
            <w:vMerge/>
            <w:vAlign w:val="center"/>
            <w:tcPrChange w:id="13663" w:author="zhangqian (AK)" w:date="2017-10-10T02:31:00Z">
              <w:tcPr>
                <w:tcW w:w="1420" w:type="dxa"/>
                <w:gridSpan w:val="2"/>
                <w:vMerge/>
                <w:vAlign w:val="center"/>
              </w:tcPr>
            </w:tcPrChange>
          </w:tcPr>
          <w:p w14:paraId="268609A2" w14:textId="77777777" w:rsidR="00333FFB" w:rsidRPr="00E76EB6" w:rsidRDefault="00333FFB" w:rsidP="0040266C">
            <w:pPr>
              <w:pStyle w:val="TAC"/>
              <w:rPr>
                <w:rFonts w:cs="Arial"/>
                <w:lang w:eastAsia="ja-JP"/>
              </w:rPr>
            </w:pPr>
          </w:p>
        </w:tc>
        <w:tc>
          <w:tcPr>
            <w:tcW w:w="1466" w:type="dxa"/>
            <w:vMerge/>
            <w:vAlign w:val="center"/>
            <w:tcPrChange w:id="13664" w:author="zhangqian (AK)" w:date="2017-10-10T02:31:00Z">
              <w:tcPr>
                <w:tcW w:w="1466" w:type="dxa"/>
                <w:gridSpan w:val="2"/>
                <w:vMerge/>
                <w:vAlign w:val="center"/>
              </w:tcPr>
            </w:tcPrChange>
          </w:tcPr>
          <w:p w14:paraId="7F2C56A0" w14:textId="77777777" w:rsidR="00333FFB" w:rsidRPr="00E76EB6" w:rsidRDefault="00333FFB" w:rsidP="0040266C">
            <w:pPr>
              <w:pStyle w:val="TAC"/>
              <w:rPr>
                <w:rFonts w:cs="Arial"/>
                <w:lang w:eastAsia="ja-JP"/>
              </w:rPr>
            </w:pPr>
          </w:p>
        </w:tc>
        <w:tc>
          <w:tcPr>
            <w:tcW w:w="771" w:type="dxa"/>
            <w:vAlign w:val="center"/>
            <w:tcPrChange w:id="13665" w:author="zhangqian (AK)" w:date="2017-10-10T02:31:00Z">
              <w:tcPr>
                <w:tcW w:w="771" w:type="dxa"/>
                <w:gridSpan w:val="2"/>
                <w:vAlign w:val="center"/>
              </w:tcPr>
            </w:tcPrChange>
          </w:tcPr>
          <w:p w14:paraId="630442F7" w14:textId="77777777" w:rsidR="00333FFB" w:rsidRPr="00E76EB6" w:rsidRDefault="00333FFB" w:rsidP="0040266C">
            <w:pPr>
              <w:pStyle w:val="TAC"/>
              <w:rPr>
                <w:rFonts w:cs="Arial"/>
                <w:lang w:eastAsia="zh-CN"/>
              </w:rPr>
            </w:pPr>
            <w:r w:rsidRPr="00E76EB6">
              <w:rPr>
                <w:rFonts w:cs="Arial" w:hint="eastAsia"/>
                <w:lang w:eastAsia="zh-CN"/>
              </w:rPr>
              <w:t>11</w:t>
            </w:r>
          </w:p>
        </w:tc>
        <w:tc>
          <w:tcPr>
            <w:tcW w:w="592" w:type="dxa"/>
            <w:vAlign w:val="center"/>
            <w:tcPrChange w:id="13666" w:author="zhangqian (AK)" w:date="2017-10-10T02:31:00Z">
              <w:tcPr>
                <w:tcW w:w="592" w:type="dxa"/>
                <w:gridSpan w:val="2"/>
                <w:vAlign w:val="center"/>
              </w:tcPr>
            </w:tcPrChange>
          </w:tcPr>
          <w:p w14:paraId="3589EDE6" w14:textId="77777777" w:rsidR="00333FFB" w:rsidRPr="00E76EB6" w:rsidRDefault="00333FFB" w:rsidP="0040266C">
            <w:pPr>
              <w:pStyle w:val="TAC"/>
              <w:rPr>
                <w:rFonts w:cs="Arial"/>
                <w:lang w:eastAsia="ja-JP"/>
              </w:rPr>
            </w:pPr>
          </w:p>
        </w:tc>
        <w:tc>
          <w:tcPr>
            <w:tcW w:w="586" w:type="dxa"/>
            <w:vAlign w:val="center"/>
            <w:tcPrChange w:id="13667" w:author="zhangqian (AK)" w:date="2017-10-10T02:31:00Z">
              <w:tcPr>
                <w:tcW w:w="592" w:type="dxa"/>
                <w:gridSpan w:val="2"/>
                <w:vAlign w:val="center"/>
              </w:tcPr>
            </w:tcPrChange>
          </w:tcPr>
          <w:p w14:paraId="0778672D" w14:textId="77777777" w:rsidR="00333FFB" w:rsidRPr="00E76EB6" w:rsidRDefault="00333FFB" w:rsidP="0040266C">
            <w:pPr>
              <w:pStyle w:val="TAC"/>
              <w:rPr>
                <w:rFonts w:cs="Arial"/>
                <w:lang w:eastAsia="ja-JP"/>
              </w:rPr>
            </w:pPr>
          </w:p>
        </w:tc>
        <w:tc>
          <w:tcPr>
            <w:tcW w:w="607" w:type="dxa"/>
            <w:gridSpan w:val="2"/>
            <w:vAlign w:val="center"/>
            <w:tcPrChange w:id="13668" w:author="zhangqian (AK)" w:date="2017-10-10T02:31:00Z">
              <w:tcPr>
                <w:tcW w:w="592" w:type="dxa"/>
                <w:vAlign w:val="center"/>
              </w:tcPr>
            </w:tcPrChange>
          </w:tcPr>
          <w:p w14:paraId="311ADBED" w14:textId="77777777" w:rsidR="00333FFB" w:rsidRPr="00E76EB6" w:rsidRDefault="00333FFB" w:rsidP="0040266C">
            <w:pPr>
              <w:pStyle w:val="TAC"/>
              <w:rPr>
                <w:rFonts w:cs="Arial"/>
                <w:lang w:eastAsia="ja-JP"/>
              </w:rPr>
            </w:pPr>
            <w:r w:rsidRPr="00E76EB6">
              <w:rPr>
                <w:rFonts w:cs="Arial"/>
                <w:lang w:eastAsia="ja-JP"/>
              </w:rPr>
              <w:t>Yes</w:t>
            </w:r>
          </w:p>
        </w:tc>
        <w:tc>
          <w:tcPr>
            <w:tcW w:w="595" w:type="dxa"/>
            <w:vAlign w:val="center"/>
            <w:tcPrChange w:id="13669" w:author="zhangqian (AK)" w:date="2017-10-10T02:31:00Z">
              <w:tcPr>
                <w:tcW w:w="595" w:type="dxa"/>
                <w:gridSpan w:val="2"/>
                <w:vAlign w:val="center"/>
              </w:tcPr>
            </w:tcPrChange>
          </w:tcPr>
          <w:p w14:paraId="6E73DDE0" w14:textId="77777777" w:rsidR="00333FFB" w:rsidRPr="00E76EB6" w:rsidRDefault="00333FFB" w:rsidP="0040266C">
            <w:pPr>
              <w:pStyle w:val="TAC"/>
              <w:rPr>
                <w:rFonts w:cs="Arial"/>
                <w:lang w:eastAsia="ja-JP"/>
              </w:rPr>
            </w:pPr>
            <w:r w:rsidRPr="00E76EB6">
              <w:rPr>
                <w:rFonts w:cs="Arial"/>
                <w:lang w:eastAsia="ja-JP"/>
              </w:rPr>
              <w:t>Yes</w:t>
            </w:r>
          </w:p>
        </w:tc>
        <w:tc>
          <w:tcPr>
            <w:tcW w:w="592" w:type="dxa"/>
            <w:vAlign w:val="center"/>
            <w:tcPrChange w:id="13670" w:author="zhangqian (AK)" w:date="2017-10-10T02:31:00Z">
              <w:tcPr>
                <w:tcW w:w="592" w:type="dxa"/>
                <w:gridSpan w:val="2"/>
                <w:vAlign w:val="center"/>
              </w:tcPr>
            </w:tcPrChange>
          </w:tcPr>
          <w:p w14:paraId="6E13BEDA" w14:textId="77777777" w:rsidR="00333FFB" w:rsidRPr="00E76EB6" w:rsidRDefault="00333FFB" w:rsidP="0040266C">
            <w:pPr>
              <w:pStyle w:val="TAC"/>
              <w:rPr>
                <w:rFonts w:cs="Arial"/>
                <w:lang w:eastAsia="ja-JP"/>
              </w:rPr>
            </w:pPr>
          </w:p>
        </w:tc>
        <w:tc>
          <w:tcPr>
            <w:tcW w:w="722" w:type="dxa"/>
            <w:vAlign w:val="center"/>
            <w:tcPrChange w:id="13671" w:author="zhangqian (AK)" w:date="2017-10-10T02:31:00Z">
              <w:tcPr>
                <w:tcW w:w="729" w:type="dxa"/>
                <w:gridSpan w:val="2"/>
                <w:vAlign w:val="center"/>
              </w:tcPr>
            </w:tcPrChange>
          </w:tcPr>
          <w:p w14:paraId="068DA15E" w14:textId="77777777" w:rsidR="00333FFB" w:rsidRPr="00E76EB6" w:rsidRDefault="00333FFB" w:rsidP="0040266C">
            <w:pPr>
              <w:pStyle w:val="TAC"/>
              <w:rPr>
                <w:rFonts w:cs="Arial"/>
                <w:lang w:eastAsia="ja-JP"/>
              </w:rPr>
            </w:pPr>
          </w:p>
        </w:tc>
        <w:tc>
          <w:tcPr>
            <w:tcW w:w="1187" w:type="dxa"/>
            <w:vMerge/>
            <w:vAlign w:val="center"/>
            <w:tcPrChange w:id="13672" w:author="zhangqian (AK)" w:date="2017-10-10T02:31:00Z">
              <w:tcPr>
                <w:tcW w:w="1187" w:type="dxa"/>
                <w:vMerge/>
                <w:vAlign w:val="center"/>
              </w:tcPr>
            </w:tcPrChange>
          </w:tcPr>
          <w:p w14:paraId="0274437B" w14:textId="77777777" w:rsidR="00333FFB" w:rsidRPr="00E76EB6" w:rsidRDefault="00333FFB" w:rsidP="0040266C">
            <w:pPr>
              <w:pStyle w:val="TAC"/>
              <w:rPr>
                <w:rFonts w:cs="Arial"/>
                <w:lang w:eastAsia="ja-JP"/>
              </w:rPr>
            </w:pPr>
          </w:p>
        </w:tc>
        <w:tc>
          <w:tcPr>
            <w:tcW w:w="1287" w:type="dxa"/>
            <w:vMerge/>
            <w:vAlign w:val="center"/>
            <w:tcPrChange w:id="13673" w:author="zhangqian (AK)" w:date="2017-10-10T02:31:00Z">
              <w:tcPr>
                <w:tcW w:w="1287" w:type="dxa"/>
                <w:vMerge/>
                <w:vAlign w:val="center"/>
              </w:tcPr>
            </w:tcPrChange>
          </w:tcPr>
          <w:p w14:paraId="414D7F3B" w14:textId="77777777" w:rsidR="00333FFB" w:rsidRPr="00E76EB6" w:rsidRDefault="00333FFB" w:rsidP="0040266C">
            <w:pPr>
              <w:pStyle w:val="TAC"/>
              <w:rPr>
                <w:rFonts w:cs="Arial"/>
                <w:lang w:eastAsia="ja-JP"/>
              </w:rPr>
            </w:pPr>
          </w:p>
        </w:tc>
      </w:tr>
      <w:tr w:rsidR="00333FFB" w:rsidRPr="00E76EB6" w14:paraId="35121E4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7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75" w:author="zhangqian (AK)" w:date="2017-10-10T02:31:00Z">
            <w:trPr>
              <w:jc w:val="center"/>
            </w:trPr>
          </w:trPrChange>
        </w:trPr>
        <w:tc>
          <w:tcPr>
            <w:tcW w:w="1418" w:type="dxa"/>
            <w:vMerge w:val="restart"/>
            <w:vAlign w:val="center"/>
            <w:tcPrChange w:id="13676" w:author="zhangqian (AK)" w:date="2017-10-10T02:31:00Z">
              <w:tcPr>
                <w:tcW w:w="1420" w:type="dxa"/>
                <w:gridSpan w:val="2"/>
                <w:vMerge w:val="restart"/>
                <w:vAlign w:val="center"/>
              </w:tcPr>
            </w:tcPrChange>
          </w:tcPr>
          <w:p w14:paraId="64FA8B36"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hint="eastAsia"/>
                <w:lang w:eastAsia="ja-JP"/>
              </w:rPr>
              <w:t>19</w:t>
            </w:r>
            <w:r w:rsidRPr="00E76EB6">
              <w:rPr>
                <w:rFonts w:cs="Arial" w:hint="eastAsia"/>
              </w:rPr>
              <w:t>A</w:t>
            </w:r>
          </w:p>
        </w:tc>
        <w:tc>
          <w:tcPr>
            <w:tcW w:w="1466" w:type="dxa"/>
            <w:vMerge w:val="restart"/>
            <w:vAlign w:val="center"/>
            <w:tcPrChange w:id="13677" w:author="zhangqian (AK)" w:date="2017-10-10T02:31:00Z">
              <w:tcPr>
                <w:tcW w:w="1466" w:type="dxa"/>
                <w:gridSpan w:val="2"/>
                <w:vMerge w:val="restart"/>
                <w:vAlign w:val="center"/>
              </w:tcPr>
            </w:tcPrChange>
          </w:tcPr>
          <w:p w14:paraId="7ABB7A1E" w14:textId="77777777" w:rsidR="00333FFB" w:rsidRPr="00E76EB6" w:rsidRDefault="00333FFB" w:rsidP="0040266C">
            <w:pPr>
              <w:pStyle w:val="TAC"/>
              <w:rPr>
                <w:rFonts w:cs="Arial"/>
                <w:lang w:val="es-ES" w:eastAsia="ko-KR"/>
              </w:rPr>
            </w:pPr>
            <w:r w:rsidRPr="00E76EB6">
              <w:rPr>
                <w:rFonts w:cs="Arial"/>
                <w:lang w:val="es-ES" w:eastAsia="ko-KR"/>
              </w:rPr>
              <w:t>CA_1A-3A</w:t>
            </w:r>
          </w:p>
          <w:p w14:paraId="0548D97F" w14:textId="77777777" w:rsidR="00333FFB" w:rsidRPr="00E76EB6" w:rsidRDefault="00333FFB" w:rsidP="0040266C">
            <w:pPr>
              <w:pStyle w:val="TAC"/>
              <w:rPr>
                <w:rFonts w:cs="Arial"/>
                <w:lang w:val="es-ES" w:eastAsia="ko-KR"/>
              </w:rPr>
            </w:pPr>
            <w:r w:rsidRPr="00E76EB6">
              <w:rPr>
                <w:rFonts w:cs="Arial"/>
                <w:lang w:val="es-ES" w:eastAsia="ko-KR"/>
              </w:rPr>
              <w:t>CA_1A-19A</w:t>
            </w:r>
            <w:r w:rsidRPr="00E76EB6">
              <w:rPr>
                <w:rFonts w:cs="Arial"/>
                <w:vertAlign w:val="superscript"/>
                <w:lang w:val="es-ES" w:eastAsia="ko-KR"/>
              </w:rPr>
              <w:t>6</w:t>
            </w:r>
          </w:p>
          <w:p w14:paraId="56CC95B5" w14:textId="77777777" w:rsidR="00333FFB" w:rsidRPr="00E76EB6" w:rsidRDefault="00333FFB" w:rsidP="0040266C">
            <w:pPr>
              <w:pStyle w:val="TAC"/>
              <w:rPr>
                <w:rFonts w:cs="Arial"/>
              </w:rPr>
            </w:pPr>
            <w:r w:rsidRPr="00E76EB6">
              <w:rPr>
                <w:rFonts w:cs="Arial"/>
                <w:lang w:val="es-ES" w:eastAsia="ko-KR"/>
              </w:rPr>
              <w:t>CA_3A-19A</w:t>
            </w:r>
          </w:p>
        </w:tc>
        <w:tc>
          <w:tcPr>
            <w:tcW w:w="771" w:type="dxa"/>
            <w:vAlign w:val="center"/>
            <w:tcPrChange w:id="13678" w:author="zhangqian (AK)" w:date="2017-10-10T02:31:00Z">
              <w:tcPr>
                <w:tcW w:w="771" w:type="dxa"/>
                <w:gridSpan w:val="2"/>
                <w:vAlign w:val="center"/>
              </w:tcPr>
            </w:tcPrChange>
          </w:tcPr>
          <w:p w14:paraId="01981FEB" w14:textId="77777777" w:rsidR="00333FFB" w:rsidRPr="00E76EB6" w:rsidRDefault="00333FFB" w:rsidP="0040266C">
            <w:pPr>
              <w:pStyle w:val="TAC"/>
              <w:rPr>
                <w:rFonts w:cs="Arial"/>
                <w:lang w:eastAsia="ja-JP"/>
              </w:rPr>
            </w:pPr>
            <w:r w:rsidRPr="00E76EB6">
              <w:rPr>
                <w:rFonts w:cs="Arial"/>
              </w:rPr>
              <w:t>1</w:t>
            </w:r>
          </w:p>
        </w:tc>
        <w:tc>
          <w:tcPr>
            <w:tcW w:w="592" w:type="dxa"/>
            <w:vAlign w:val="center"/>
            <w:tcPrChange w:id="13679" w:author="zhangqian (AK)" w:date="2017-10-10T02:31:00Z">
              <w:tcPr>
                <w:tcW w:w="592" w:type="dxa"/>
                <w:gridSpan w:val="2"/>
                <w:vAlign w:val="center"/>
              </w:tcPr>
            </w:tcPrChange>
          </w:tcPr>
          <w:p w14:paraId="440D21B5" w14:textId="77777777" w:rsidR="00333FFB" w:rsidRPr="00E76EB6" w:rsidRDefault="00333FFB" w:rsidP="0040266C">
            <w:pPr>
              <w:pStyle w:val="TAC"/>
              <w:rPr>
                <w:rFonts w:cs="Arial"/>
              </w:rPr>
            </w:pPr>
          </w:p>
        </w:tc>
        <w:tc>
          <w:tcPr>
            <w:tcW w:w="586" w:type="dxa"/>
            <w:vAlign w:val="center"/>
            <w:tcPrChange w:id="13680" w:author="zhangqian (AK)" w:date="2017-10-10T02:31:00Z">
              <w:tcPr>
                <w:tcW w:w="592" w:type="dxa"/>
                <w:gridSpan w:val="2"/>
                <w:vAlign w:val="center"/>
              </w:tcPr>
            </w:tcPrChange>
          </w:tcPr>
          <w:p w14:paraId="46D30475" w14:textId="77777777" w:rsidR="00333FFB" w:rsidRPr="00E76EB6" w:rsidRDefault="00333FFB" w:rsidP="0040266C">
            <w:pPr>
              <w:pStyle w:val="TAC"/>
              <w:rPr>
                <w:rFonts w:cs="Arial"/>
              </w:rPr>
            </w:pPr>
          </w:p>
        </w:tc>
        <w:tc>
          <w:tcPr>
            <w:tcW w:w="607" w:type="dxa"/>
            <w:gridSpan w:val="2"/>
            <w:vAlign w:val="center"/>
            <w:tcPrChange w:id="13681" w:author="zhangqian (AK)" w:date="2017-10-10T02:31:00Z">
              <w:tcPr>
                <w:tcW w:w="592" w:type="dxa"/>
                <w:vAlign w:val="center"/>
              </w:tcPr>
            </w:tcPrChange>
          </w:tcPr>
          <w:p w14:paraId="285ECA6E" w14:textId="77777777" w:rsidR="00333FFB" w:rsidRPr="00E76EB6" w:rsidRDefault="00333FFB" w:rsidP="0040266C">
            <w:pPr>
              <w:pStyle w:val="TAC"/>
              <w:rPr>
                <w:rFonts w:cs="Arial"/>
              </w:rPr>
            </w:pPr>
            <w:r w:rsidRPr="00E76EB6">
              <w:rPr>
                <w:rFonts w:cs="Arial"/>
              </w:rPr>
              <w:t>Yes</w:t>
            </w:r>
          </w:p>
        </w:tc>
        <w:tc>
          <w:tcPr>
            <w:tcW w:w="595" w:type="dxa"/>
            <w:vAlign w:val="center"/>
            <w:tcPrChange w:id="13682" w:author="zhangqian (AK)" w:date="2017-10-10T02:31:00Z">
              <w:tcPr>
                <w:tcW w:w="595" w:type="dxa"/>
                <w:gridSpan w:val="2"/>
                <w:vAlign w:val="center"/>
              </w:tcPr>
            </w:tcPrChange>
          </w:tcPr>
          <w:p w14:paraId="5788B434" w14:textId="77777777" w:rsidR="00333FFB" w:rsidRPr="00E76EB6" w:rsidRDefault="00333FFB" w:rsidP="0040266C">
            <w:pPr>
              <w:pStyle w:val="TAC"/>
              <w:rPr>
                <w:rFonts w:cs="Arial"/>
              </w:rPr>
            </w:pPr>
            <w:r w:rsidRPr="00E76EB6">
              <w:rPr>
                <w:rFonts w:cs="Arial"/>
              </w:rPr>
              <w:t>Yes</w:t>
            </w:r>
          </w:p>
        </w:tc>
        <w:tc>
          <w:tcPr>
            <w:tcW w:w="592" w:type="dxa"/>
            <w:vAlign w:val="center"/>
            <w:tcPrChange w:id="13683" w:author="zhangqian (AK)" w:date="2017-10-10T02:31:00Z">
              <w:tcPr>
                <w:tcW w:w="592" w:type="dxa"/>
                <w:gridSpan w:val="2"/>
                <w:vAlign w:val="center"/>
              </w:tcPr>
            </w:tcPrChange>
          </w:tcPr>
          <w:p w14:paraId="32760B5A" w14:textId="77777777" w:rsidR="00333FFB" w:rsidRPr="00E76EB6" w:rsidRDefault="00333FFB" w:rsidP="0040266C">
            <w:pPr>
              <w:pStyle w:val="TAC"/>
              <w:rPr>
                <w:rFonts w:cs="Arial"/>
              </w:rPr>
            </w:pPr>
            <w:r w:rsidRPr="00E76EB6">
              <w:rPr>
                <w:rFonts w:cs="Arial"/>
              </w:rPr>
              <w:t>Yes</w:t>
            </w:r>
          </w:p>
        </w:tc>
        <w:tc>
          <w:tcPr>
            <w:tcW w:w="722" w:type="dxa"/>
            <w:vAlign w:val="center"/>
            <w:tcPrChange w:id="13684" w:author="zhangqian (AK)" w:date="2017-10-10T02:31:00Z">
              <w:tcPr>
                <w:tcW w:w="729" w:type="dxa"/>
                <w:gridSpan w:val="2"/>
                <w:vAlign w:val="center"/>
              </w:tcPr>
            </w:tcPrChange>
          </w:tcPr>
          <w:p w14:paraId="759E5B13"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3685" w:author="zhangqian (AK)" w:date="2017-10-10T02:31:00Z">
              <w:tcPr>
                <w:tcW w:w="1187" w:type="dxa"/>
                <w:vMerge w:val="restart"/>
                <w:vAlign w:val="center"/>
              </w:tcPr>
            </w:tcPrChange>
          </w:tcPr>
          <w:p w14:paraId="5718F0DF" w14:textId="77777777" w:rsidR="00333FFB" w:rsidRPr="00E76EB6" w:rsidRDefault="00333FFB" w:rsidP="0040266C">
            <w:pPr>
              <w:pStyle w:val="TAC"/>
              <w:rPr>
                <w:rFonts w:cs="Arial"/>
              </w:rPr>
            </w:pPr>
            <w:r w:rsidRPr="00E76EB6">
              <w:rPr>
                <w:rFonts w:cs="Arial"/>
              </w:rPr>
              <w:t>55</w:t>
            </w:r>
          </w:p>
        </w:tc>
        <w:tc>
          <w:tcPr>
            <w:tcW w:w="1287" w:type="dxa"/>
            <w:vMerge w:val="restart"/>
            <w:vAlign w:val="center"/>
            <w:tcPrChange w:id="13686" w:author="zhangqian (AK)" w:date="2017-10-10T02:31:00Z">
              <w:tcPr>
                <w:tcW w:w="1287" w:type="dxa"/>
                <w:vMerge w:val="restart"/>
                <w:vAlign w:val="center"/>
              </w:tcPr>
            </w:tcPrChange>
          </w:tcPr>
          <w:p w14:paraId="72DD7659" w14:textId="77777777" w:rsidR="00333FFB" w:rsidRPr="00E76EB6" w:rsidRDefault="00333FFB" w:rsidP="0040266C">
            <w:pPr>
              <w:pStyle w:val="TAC"/>
              <w:rPr>
                <w:rFonts w:cs="Arial"/>
              </w:rPr>
            </w:pPr>
            <w:r w:rsidRPr="00E76EB6">
              <w:rPr>
                <w:rFonts w:cs="Arial"/>
              </w:rPr>
              <w:t>0</w:t>
            </w:r>
          </w:p>
        </w:tc>
      </w:tr>
      <w:tr w:rsidR="00333FFB" w:rsidRPr="00E76EB6" w14:paraId="2CDD58D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8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88" w:author="zhangqian (AK)" w:date="2017-10-10T02:31:00Z">
            <w:trPr>
              <w:jc w:val="center"/>
            </w:trPr>
          </w:trPrChange>
        </w:trPr>
        <w:tc>
          <w:tcPr>
            <w:tcW w:w="1418" w:type="dxa"/>
            <w:vMerge/>
            <w:vAlign w:val="center"/>
            <w:tcPrChange w:id="13689" w:author="zhangqian (AK)" w:date="2017-10-10T02:31:00Z">
              <w:tcPr>
                <w:tcW w:w="1420" w:type="dxa"/>
                <w:gridSpan w:val="2"/>
                <w:vMerge/>
                <w:vAlign w:val="center"/>
              </w:tcPr>
            </w:tcPrChange>
          </w:tcPr>
          <w:p w14:paraId="13208401" w14:textId="77777777" w:rsidR="00333FFB" w:rsidRPr="00E76EB6" w:rsidRDefault="00333FFB" w:rsidP="0040266C">
            <w:pPr>
              <w:pStyle w:val="TAC"/>
              <w:rPr>
                <w:rFonts w:cs="Arial"/>
              </w:rPr>
            </w:pPr>
          </w:p>
        </w:tc>
        <w:tc>
          <w:tcPr>
            <w:tcW w:w="1466" w:type="dxa"/>
            <w:vMerge/>
            <w:vAlign w:val="center"/>
            <w:tcPrChange w:id="13690" w:author="zhangqian (AK)" w:date="2017-10-10T02:31:00Z">
              <w:tcPr>
                <w:tcW w:w="1466" w:type="dxa"/>
                <w:gridSpan w:val="2"/>
                <w:vMerge/>
                <w:vAlign w:val="center"/>
              </w:tcPr>
            </w:tcPrChange>
          </w:tcPr>
          <w:p w14:paraId="6174D7A7" w14:textId="77777777" w:rsidR="00333FFB" w:rsidRPr="00E76EB6" w:rsidRDefault="00333FFB" w:rsidP="0040266C">
            <w:pPr>
              <w:pStyle w:val="TAC"/>
              <w:rPr>
                <w:rFonts w:cs="Arial"/>
                <w:lang w:eastAsia="ja-JP"/>
              </w:rPr>
            </w:pPr>
          </w:p>
        </w:tc>
        <w:tc>
          <w:tcPr>
            <w:tcW w:w="771" w:type="dxa"/>
            <w:vAlign w:val="center"/>
            <w:tcPrChange w:id="13691" w:author="zhangqian (AK)" w:date="2017-10-10T02:31:00Z">
              <w:tcPr>
                <w:tcW w:w="771" w:type="dxa"/>
                <w:gridSpan w:val="2"/>
                <w:vAlign w:val="center"/>
              </w:tcPr>
            </w:tcPrChange>
          </w:tcPr>
          <w:p w14:paraId="5A8211D6" w14:textId="77777777" w:rsidR="00333FFB" w:rsidRPr="00E76EB6" w:rsidRDefault="00333FFB" w:rsidP="0040266C">
            <w:pPr>
              <w:pStyle w:val="TAC"/>
              <w:rPr>
                <w:rFonts w:cs="Arial"/>
                <w:lang w:eastAsia="ja-JP"/>
              </w:rPr>
            </w:pPr>
            <w:r w:rsidRPr="00E76EB6">
              <w:rPr>
                <w:rFonts w:cs="Arial" w:hint="eastAsia"/>
                <w:lang w:eastAsia="ja-JP"/>
              </w:rPr>
              <w:t>3</w:t>
            </w:r>
          </w:p>
        </w:tc>
        <w:tc>
          <w:tcPr>
            <w:tcW w:w="592" w:type="dxa"/>
            <w:vAlign w:val="center"/>
            <w:tcPrChange w:id="13692" w:author="zhangqian (AK)" w:date="2017-10-10T02:31:00Z">
              <w:tcPr>
                <w:tcW w:w="592" w:type="dxa"/>
                <w:gridSpan w:val="2"/>
                <w:vAlign w:val="center"/>
              </w:tcPr>
            </w:tcPrChange>
          </w:tcPr>
          <w:p w14:paraId="4AF3155C" w14:textId="77777777" w:rsidR="00333FFB" w:rsidRPr="00E76EB6" w:rsidRDefault="00333FFB" w:rsidP="0040266C">
            <w:pPr>
              <w:pStyle w:val="TAC"/>
              <w:rPr>
                <w:rFonts w:cs="Arial"/>
              </w:rPr>
            </w:pPr>
          </w:p>
        </w:tc>
        <w:tc>
          <w:tcPr>
            <w:tcW w:w="586" w:type="dxa"/>
            <w:vAlign w:val="center"/>
            <w:tcPrChange w:id="13693" w:author="zhangqian (AK)" w:date="2017-10-10T02:31:00Z">
              <w:tcPr>
                <w:tcW w:w="592" w:type="dxa"/>
                <w:gridSpan w:val="2"/>
                <w:vAlign w:val="center"/>
              </w:tcPr>
            </w:tcPrChange>
          </w:tcPr>
          <w:p w14:paraId="6A87435C" w14:textId="77777777" w:rsidR="00333FFB" w:rsidRPr="00E76EB6" w:rsidRDefault="00333FFB" w:rsidP="0040266C">
            <w:pPr>
              <w:pStyle w:val="TAC"/>
              <w:rPr>
                <w:rFonts w:cs="Arial"/>
              </w:rPr>
            </w:pPr>
          </w:p>
        </w:tc>
        <w:tc>
          <w:tcPr>
            <w:tcW w:w="607" w:type="dxa"/>
            <w:gridSpan w:val="2"/>
            <w:vAlign w:val="center"/>
            <w:tcPrChange w:id="13694" w:author="zhangqian (AK)" w:date="2017-10-10T02:31:00Z">
              <w:tcPr>
                <w:tcW w:w="592" w:type="dxa"/>
                <w:vAlign w:val="center"/>
              </w:tcPr>
            </w:tcPrChange>
          </w:tcPr>
          <w:p w14:paraId="62301190" w14:textId="77777777" w:rsidR="00333FFB" w:rsidRPr="00E76EB6" w:rsidRDefault="00333FFB" w:rsidP="0040266C">
            <w:pPr>
              <w:pStyle w:val="TAC"/>
              <w:rPr>
                <w:rFonts w:cs="Arial"/>
              </w:rPr>
            </w:pPr>
            <w:r w:rsidRPr="00E76EB6">
              <w:rPr>
                <w:rFonts w:cs="Arial"/>
              </w:rPr>
              <w:t>Yes</w:t>
            </w:r>
          </w:p>
        </w:tc>
        <w:tc>
          <w:tcPr>
            <w:tcW w:w="595" w:type="dxa"/>
            <w:vAlign w:val="center"/>
            <w:tcPrChange w:id="13695" w:author="zhangqian (AK)" w:date="2017-10-10T02:31:00Z">
              <w:tcPr>
                <w:tcW w:w="595" w:type="dxa"/>
                <w:gridSpan w:val="2"/>
                <w:vAlign w:val="center"/>
              </w:tcPr>
            </w:tcPrChange>
          </w:tcPr>
          <w:p w14:paraId="691EA5CA" w14:textId="77777777" w:rsidR="00333FFB" w:rsidRPr="00E76EB6" w:rsidRDefault="00333FFB" w:rsidP="0040266C">
            <w:pPr>
              <w:pStyle w:val="TAC"/>
              <w:rPr>
                <w:rFonts w:cs="Arial"/>
              </w:rPr>
            </w:pPr>
            <w:r w:rsidRPr="00E76EB6">
              <w:rPr>
                <w:rFonts w:cs="Arial"/>
              </w:rPr>
              <w:t>Yes</w:t>
            </w:r>
          </w:p>
        </w:tc>
        <w:tc>
          <w:tcPr>
            <w:tcW w:w="592" w:type="dxa"/>
            <w:vAlign w:val="center"/>
            <w:tcPrChange w:id="13696" w:author="zhangqian (AK)" w:date="2017-10-10T02:31:00Z">
              <w:tcPr>
                <w:tcW w:w="592" w:type="dxa"/>
                <w:gridSpan w:val="2"/>
                <w:vAlign w:val="center"/>
              </w:tcPr>
            </w:tcPrChange>
          </w:tcPr>
          <w:p w14:paraId="57CB2679" w14:textId="77777777" w:rsidR="00333FFB" w:rsidRPr="00E76EB6" w:rsidRDefault="00333FFB" w:rsidP="0040266C">
            <w:pPr>
              <w:pStyle w:val="TAC"/>
              <w:rPr>
                <w:rFonts w:cs="Arial"/>
              </w:rPr>
            </w:pPr>
            <w:r w:rsidRPr="00E76EB6">
              <w:rPr>
                <w:rFonts w:cs="Arial"/>
              </w:rPr>
              <w:t>Yes</w:t>
            </w:r>
          </w:p>
        </w:tc>
        <w:tc>
          <w:tcPr>
            <w:tcW w:w="722" w:type="dxa"/>
            <w:vAlign w:val="center"/>
            <w:tcPrChange w:id="13697" w:author="zhangqian (AK)" w:date="2017-10-10T02:31:00Z">
              <w:tcPr>
                <w:tcW w:w="729" w:type="dxa"/>
                <w:gridSpan w:val="2"/>
                <w:vAlign w:val="center"/>
              </w:tcPr>
            </w:tcPrChange>
          </w:tcPr>
          <w:p w14:paraId="278FE5F9"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3698" w:author="zhangqian (AK)" w:date="2017-10-10T02:31:00Z">
              <w:tcPr>
                <w:tcW w:w="1187" w:type="dxa"/>
                <w:vMerge/>
                <w:vAlign w:val="center"/>
              </w:tcPr>
            </w:tcPrChange>
          </w:tcPr>
          <w:p w14:paraId="56763827" w14:textId="77777777" w:rsidR="00333FFB" w:rsidRPr="00E76EB6" w:rsidRDefault="00333FFB" w:rsidP="0040266C">
            <w:pPr>
              <w:pStyle w:val="TAC"/>
              <w:rPr>
                <w:rFonts w:cs="Arial"/>
              </w:rPr>
            </w:pPr>
          </w:p>
        </w:tc>
        <w:tc>
          <w:tcPr>
            <w:tcW w:w="1287" w:type="dxa"/>
            <w:vMerge/>
            <w:vAlign w:val="center"/>
            <w:tcPrChange w:id="13699" w:author="zhangqian (AK)" w:date="2017-10-10T02:31:00Z">
              <w:tcPr>
                <w:tcW w:w="1287" w:type="dxa"/>
                <w:vMerge/>
                <w:vAlign w:val="center"/>
              </w:tcPr>
            </w:tcPrChange>
          </w:tcPr>
          <w:p w14:paraId="105520F0" w14:textId="77777777" w:rsidR="00333FFB" w:rsidRPr="00E76EB6" w:rsidRDefault="00333FFB" w:rsidP="0040266C">
            <w:pPr>
              <w:pStyle w:val="TAC"/>
              <w:rPr>
                <w:rFonts w:cs="Arial"/>
              </w:rPr>
            </w:pPr>
          </w:p>
        </w:tc>
      </w:tr>
      <w:tr w:rsidR="00333FFB" w:rsidRPr="00E76EB6" w14:paraId="47E08CF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0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01" w:author="zhangqian (AK)" w:date="2017-10-10T02:31:00Z">
            <w:trPr>
              <w:jc w:val="center"/>
            </w:trPr>
          </w:trPrChange>
        </w:trPr>
        <w:tc>
          <w:tcPr>
            <w:tcW w:w="1418" w:type="dxa"/>
            <w:vMerge/>
            <w:vAlign w:val="center"/>
            <w:tcPrChange w:id="13702" w:author="zhangqian (AK)" w:date="2017-10-10T02:31:00Z">
              <w:tcPr>
                <w:tcW w:w="1420" w:type="dxa"/>
                <w:gridSpan w:val="2"/>
                <w:vMerge/>
                <w:vAlign w:val="center"/>
              </w:tcPr>
            </w:tcPrChange>
          </w:tcPr>
          <w:p w14:paraId="42A574FD" w14:textId="77777777" w:rsidR="00333FFB" w:rsidRPr="00E76EB6" w:rsidRDefault="00333FFB" w:rsidP="0040266C">
            <w:pPr>
              <w:pStyle w:val="TAC"/>
              <w:rPr>
                <w:rFonts w:cs="Arial"/>
              </w:rPr>
            </w:pPr>
          </w:p>
        </w:tc>
        <w:tc>
          <w:tcPr>
            <w:tcW w:w="1466" w:type="dxa"/>
            <w:vMerge/>
            <w:vAlign w:val="center"/>
            <w:tcPrChange w:id="13703" w:author="zhangqian (AK)" w:date="2017-10-10T02:31:00Z">
              <w:tcPr>
                <w:tcW w:w="1466" w:type="dxa"/>
                <w:gridSpan w:val="2"/>
                <w:vMerge/>
                <w:vAlign w:val="center"/>
              </w:tcPr>
            </w:tcPrChange>
          </w:tcPr>
          <w:p w14:paraId="6085DBAF" w14:textId="77777777" w:rsidR="00333FFB" w:rsidRPr="00E76EB6" w:rsidRDefault="00333FFB" w:rsidP="0040266C">
            <w:pPr>
              <w:pStyle w:val="TAC"/>
              <w:rPr>
                <w:rFonts w:cs="Arial"/>
                <w:lang w:eastAsia="ja-JP"/>
              </w:rPr>
            </w:pPr>
          </w:p>
        </w:tc>
        <w:tc>
          <w:tcPr>
            <w:tcW w:w="771" w:type="dxa"/>
            <w:vAlign w:val="center"/>
            <w:tcPrChange w:id="13704" w:author="zhangqian (AK)" w:date="2017-10-10T02:31:00Z">
              <w:tcPr>
                <w:tcW w:w="771" w:type="dxa"/>
                <w:gridSpan w:val="2"/>
                <w:vAlign w:val="center"/>
              </w:tcPr>
            </w:tcPrChange>
          </w:tcPr>
          <w:p w14:paraId="0A49B73F" w14:textId="77777777" w:rsidR="00333FFB" w:rsidRPr="00E76EB6" w:rsidRDefault="00333FFB" w:rsidP="0040266C">
            <w:pPr>
              <w:pStyle w:val="TAC"/>
              <w:rPr>
                <w:rFonts w:cs="Arial"/>
                <w:lang w:eastAsia="ja-JP"/>
              </w:rPr>
            </w:pPr>
            <w:r w:rsidRPr="00E76EB6">
              <w:rPr>
                <w:rFonts w:cs="Arial" w:hint="eastAsia"/>
                <w:lang w:eastAsia="ja-JP"/>
              </w:rPr>
              <w:t>19</w:t>
            </w:r>
          </w:p>
        </w:tc>
        <w:tc>
          <w:tcPr>
            <w:tcW w:w="592" w:type="dxa"/>
            <w:vAlign w:val="center"/>
            <w:tcPrChange w:id="13705" w:author="zhangqian (AK)" w:date="2017-10-10T02:31:00Z">
              <w:tcPr>
                <w:tcW w:w="592" w:type="dxa"/>
                <w:gridSpan w:val="2"/>
                <w:vAlign w:val="center"/>
              </w:tcPr>
            </w:tcPrChange>
          </w:tcPr>
          <w:p w14:paraId="4907AA3A" w14:textId="77777777" w:rsidR="00333FFB" w:rsidRPr="00E76EB6" w:rsidRDefault="00333FFB" w:rsidP="0040266C">
            <w:pPr>
              <w:pStyle w:val="TAC"/>
              <w:rPr>
                <w:rFonts w:cs="Arial"/>
              </w:rPr>
            </w:pPr>
          </w:p>
        </w:tc>
        <w:tc>
          <w:tcPr>
            <w:tcW w:w="586" w:type="dxa"/>
            <w:vAlign w:val="center"/>
            <w:tcPrChange w:id="13706" w:author="zhangqian (AK)" w:date="2017-10-10T02:31:00Z">
              <w:tcPr>
                <w:tcW w:w="592" w:type="dxa"/>
                <w:gridSpan w:val="2"/>
                <w:vAlign w:val="center"/>
              </w:tcPr>
            </w:tcPrChange>
          </w:tcPr>
          <w:p w14:paraId="461A51B4" w14:textId="77777777" w:rsidR="00333FFB" w:rsidRPr="00E76EB6" w:rsidRDefault="00333FFB" w:rsidP="0040266C">
            <w:pPr>
              <w:pStyle w:val="TAC"/>
              <w:rPr>
                <w:rFonts w:cs="Arial"/>
              </w:rPr>
            </w:pPr>
          </w:p>
        </w:tc>
        <w:tc>
          <w:tcPr>
            <w:tcW w:w="607" w:type="dxa"/>
            <w:gridSpan w:val="2"/>
            <w:vAlign w:val="center"/>
            <w:tcPrChange w:id="13707" w:author="zhangqian (AK)" w:date="2017-10-10T02:31:00Z">
              <w:tcPr>
                <w:tcW w:w="592" w:type="dxa"/>
                <w:vAlign w:val="center"/>
              </w:tcPr>
            </w:tcPrChange>
          </w:tcPr>
          <w:p w14:paraId="7ABD5009" w14:textId="77777777" w:rsidR="00333FFB" w:rsidRPr="00E76EB6" w:rsidRDefault="00333FFB" w:rsidP="0040266C">
            <w:pPr>
              <w:pStyle w:val="TAC"/>
              <w:rPr>
                <w:rFonts w:cs="Arial"/>
              </w:rPr>
            </w:pPr>
            <w:r w:rsidRPr="00E76EB6">
              <w:rPr>
                <w:rFonts w:cs="Arial"/>
              </w:rPr>
              <w:t>Yes</w:t>
            </w:r>
          </w:p>
        </w:tc>
        <w:tc>
          <w:tcPr>
            <w:tcW w:w="595" w:type="dxa"/>
            <w:vAlign w:val="center"/>
            <w:tcPrChange w:id="13708" w:author="zhangqian (AK)" w:date="2017-10-10T02:31:00Z">
              <w:tcPr>
                <w:tcW w:w="595" w:type="dxa"/>
                <w:gridSpan w:val="2"/>
                <w:vAlign w:val="center"/>
              </w:tcPr>
            </w:tcPrChange>
          </w:tcPr>
          <w:p w14:paraId="4BB46DD1" w14:textId="77777777" w:rsidR="00333FFB" w:rsidRPr="00E76EB6" w:rsidRDefault="00333FFB" w:rsidP="0040266C">
            <w:pPr>
              <w:pStyle w:val="TAC"/>
              <w:rPr>
                <w:rFonts w:cs="Arial"/>
              </w:rPr>
            </w:pPr>
            <w:r w:rsidRPr="00E76EB6">
              <w:rPr>
                <w:rFonts w:cs="Arial"/>
              </w:rPr>
              <w:t>Yes</w:t>
            </w:r>
          </w:p>
        </w:tc>
        <w:tc>
          <w:tcPr>
            <w:tcW w:w="592" w:type="dxa"/>
            <w:vAlign w:val="center"/>
            <w:tcPrChange w:id="13709" w:author="zhangqian (AK)" w:date="2017-10-10T02:31:00Z">
              <w:tcPr>
                <w:tcW w:w="592" w:type="dxa"/>
                <w:gridSpan w:val="2"/>
                <w:vAlign w:val="center"/>
              </w:tcPr>
            </w:tcPrChange>
          </w:tcPr>
          <w:p w14:paraId="63E5D133" w14:textId="77777777" w:rsidR="00333FFB" w:rsidRPr="00E76EB6" w:rsidRDefault="00333FFB" w:rsidP="0040266C">
            <w:pPr>
              <w:pStyle w:val="TAC"/>
              <w:rPr>
                <w:rFonts w:cs="Arial"/>
              </w:rPr>
            </w:pPr>
            <w:r w:rsidRPr="00E76EB6">
              <w:rPr>
                <w:rFonts w:cs="Arial"/>
              </w:rPr>
              <w:t>Yes</w:t>
            </w:r>
          </w:p>
        </w:tc>
        <w:tc>
          <w:tcPr>
            <w:tcW w:w="722" w:type="dxa"/>
            <w:vAlign w:val="center"/>
            <w:tcPrChange w:id="13710" w:author="zhangqian (AK)" w:date="2017-10-10T02:31:00Z">
              <w:tcPr>
                <w:tcW w:w="729" w:type="dxa"/>
                <w:gridSpan w:val="2"/>
                <w:vAlign w:val="center"/>
              </w:tcPr>
            </w:tcPrChange>
          </w:tcPr>
          <w:p w14:paraId="02978F69" w14:textId="77777777" w:rsidR="00333FFB" w:rsidRPr="00E76EB6" w:rsidRDefault="00333FFB" w:rsidP="0040266C">
            <w:pPr>
              <w:pStyle w:val="TAC"/>
              <w:rPr>
                <w:rFonts w:cs="Arial"/>
              </w:rPr>
            </w:pPr>
          </w:p>
        </w:tc>
        <w:tc>
          <w:tcPr>
            <w:tcW w:w="1187" w:type="dxa"/>
            <w:vMerge/>
            <w:vAlign w:val="center"/>
            <w:tcPrChange w:id="13711" w:author="zhangqian (AK)" w:date="2017-10-10T02:31:00Z">
              <w:tcPr>
                <w:tcW w:w="1187" w:type="dxa"/>
                <w:vMerge/>
                <w:vAlign w:val="center"/>
              </w:tcPr>
            </w:tcPrChange>
          </w:tcPr>
          <w:p w14:paraId="0B65689E" w14:textId="77777777" w:rsidR="00333FFB" w:rsidRPr="00E76EB6" w:rsidRDefault="00333FFB" w:rsidP="0040266C">
            <w:pPr>
              <w:pStyle w:val="TAC"/>
              <w:rPr>
                <w:rFonts w:cs="Arial"/>
              </w:rPr>
            </w:pPr>
          </w:p>
        </w:tc>
        <w:tc>
          <w:tcPr>
            <w:tcW w:w="1287" w:type="dxa"/>
            <w:vMerge/>
            <w:vAlign w:val="center"/>
            <w:tcPrChange w:id="13712" w:author="zhangqian (AK)" w:date="2017-10-10T02:31:00Z">
              <w:tcPr>
                <w:tcW w:w="1287" w:type="dxa"/>
                <w:vMerge/>
                <w:vAlign w:val="center"/>
              </w:tcPr>
            </w:tcPrChange>
          </w:tcPr>
          <w:p w14:paraId="4C6B3517" w14:textId="77777777" w:rsidR="00333FFB" w:rsidRPr="00E76EB6" w:rsidRDefault="00333FFB" w:rsidP="0040266C">
            <w:pPr>
              <w:pStyle w:val="TAC"/>
              <w:rPr>
                <w:rFonts w:cs="Arial"/>
              </w:rPr>
            </w:pPr>
          </w:p>
        </w:tc>
      </w:tr>
      <w:tr w:rsidR="00333FFB" w:rsidRPr="00E76EB6" w14:paraId="69224FA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1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14" w:author="zhangqian (AK)" w:date="2017-10-10T02:31:00Z">
            <w:trPr>
              <w:jc w:val="center"/>
            </w:trPr>
          </w:trPrChange>
        </w:trPr>
        <w:tc>
          <w:tcPr>
            <w:tcW w:w="1418" w:type="dxa"/>
            <w:vMerge w:val="restart"/>
            <w:vAlign w:val="center"/>
            <w:tcPrChange w:id="13715" w:author="zhangqian (AK)" w:date="2017-10-10T02:31:00Z">
              <w:tcPr>
                <w:tcW w:w="1420" w:type="dxa"/>
                <w:gridSpan w:val="2"/>
                <w:vMerge w:val="restart"/>
                <w:vAlign w:val="center"/>
              </w:tcPr>
            </w:tcPrChange>
          </w:tcPr>
          <w:p w14:paraId="0C8C8D37" w14:textId="77777777" w:rsidR="00333FFB" w:rsidRPr="00E76EB6" w:rsidRDefault="00333FFB" w:rsidP="0040266C">
            <w:pPr>
              <w:pStyle w:val="TAC"/>
              <w:rPr>
                <w:rFonts w:cs="Arial"/>
              </w:rPr>
            </w:pPr>
            <w:r w:rsidRPr="00E76EB6">
              <w:rPr>
                <w:rFonts w:cs="Arial"/>
                <w:lang w:eastAsia="ko-KR"/>
              </w:rPr>
              <w:t>CA_1A-</w:t>
            </w:r>
            <w:r w:rsidRPr="00E76EB6">
              <w:rPr>
                <w:rFonts w:cs="Arial" w:hint="eastAsia"/>
                <w:lang w:eastAsia="ja-JP"/>
              </w:rPr>
              <w:t>3</w:t>
            </w:r>
            <w:r w:rsidRPr="00E76EB6">
              <w:rPr>
                <w:rFonts w:cs="Arial"/>
                <w:lang w:eastAsia="ko-KR"/>
              </w:rPr>
              <w:t>A-3A</w:t>
            </w:r>
            <w:r w:rsidRPr="00E76EB6">
              <w:rPr>
                <w:rFonts w:cs="Arial" w:hint="eastAsia"/>
                <w:lang w:eastAsia="ko-KR"/>
              </w:rPr>
              <w:t>-</w:t>
            </w:r>
            <w:r w:rsidRPr="00E76EB6">
              <w:rPr>
                <w:rFonts w:cs="Arial" w:hint="eastAsia"/>
                <w:lang w:eastAsia="ja-JP"/>
              </w:rPr>
              <w:t>19</w:t>
            </w:r>
            <w:r w:rsidRPr="00E76EB6">
              <w:rPr>
                <w:rFonts w:cs="Arial" w:hint="eastAsia"/>
                <w:lang w:eastAsia="ko-KR"/>
              </w:rPr>
              <w:t>A</w:t>
            </w:r>
          </w:p>
        </w:tc>
        <w:tc>
          <w:tcPr>
            <w:tcW w:w="1466" w:type="dxa"/>
            <w:vMerge w:val="restart"/>
            <w:vAlign w:val="center"/>
            <w:tcPrChange w:id="13716" w:author="zhangqian (AK)" w:date="2017-10-10T02:31:00Z">
              <w:tcPr>
                <w:tcW w:w="1466" w:type="dxa"/>
                <w:gridSpan w:val="2"/>
                <w:vMerge w:val="restart"/>
                <w:vAlign w:val="center"/>
              </w:tcPr>
            </w:tcPrChange>
          </w:tcPr>
          <w:p w14:paraId="07123447" w14:textId="77777777" w:rsidR="00333FFB" w:rsidRPr="00E76EB6" w:rsidRDefault="00333FFB" w:rsidP="0040266C">
            <w:pPr>
              <w:pStyle w:val="TAC"/>
              <w:rPr>
                <w:rFonts w:cs="Arial"/>
                <w:lang w:val="es-ES" w:eastAsia="ko-KR"/>
              </w:rPr>
            </w:pPr>
            <w:r w:rsidRPr="00E76EB6">
              <w:rPr>
                <w:rFonts w:cs="Arial"/>
                <w:lang w:val="es-ES" w:eastAsia="ko-KR"/>
              </w:rPr>
              <w:t>-</w:t>
            </w:r>
          </w:p>
        </w:tc>
        <w:tc>
          <w:tcPr>
            <w:tcW w:w="771" w:type="dxa"/>
            <w:vAlign w:val="center"/>
            <w:tcPrChange w:id="13717" w:author="zhangqian (AK)" w:date="2017-10-10T02:31:00Z">
              <w:tcPr>
                <w:tcW w:w="771" w:type="dxa"/>
                <w:gridSpan w:val="2"/>
                <w:vAlign w:val="center"/>
              </w:tcPr>
            </w:tcPrChange>
          </w:tcPr>
          <w:p w14:paraId="606C2B3B" w14:textId="77777777" w:rsidR="00333FFB" w:rsidRPr="00E76EB6" w:rsidRDefault="00333FFB" w:rsidP="0040266C">
            <w:pPr>
              <w:pStyle w:val="TAC"/>
              <w:rPr>
                <w:rFonts w:cs="Arial"/>
              </w:rPr>
            </w:pPr>
            <w:r w:rsidRPr="00E76EB6">
              <w:rPr>
                <w:rFonts w:cs="Arial"/>
                <w:lang w:eastAsia="ko-KR"/>
              </w:rPr>
              <w:t>1</w:t>
            </w:r>
          </w:p>
        </w:tc>
        <w:tc>
          <w:tcPr>
            <w:tcW w:w="592" w:type="dxa"/>
            <w:vAlign w:val="center"/>
            <w:tcPrChange w:id="13718" w:author="zhangqian (AK)" w:date="2017-10-10T02:31:00Z">
              <w:tcPr>
                <w:tcW w:w="592" w:type="dxa"/>
                <w:gridSpan w:val="2"/>
                <w:vAlign w:val="center"/>
              </w:tcPr>
            </w:tcPrChange>
          </w:tcPr>
          <w:p w14:paraId="30C3736A" w14:textId="77777777" w:rsidR="00333FFB" w:rsidRPr="00E76EB6" w:rsidRDefault="00333FFB" w:rsidP="0040266C">
            <w:pPr>
              <w:pStyle w:val="TAC"/>
              <w:rPr>
                <w:rFonts w:cs="Arial"/>
              </w:rPr>
            </w:pPr>
          </w:p>
        </w:tc>
        <w:tc>
          <w:tcPr>
            <w:tcW w:w="586" w:type="dxa"/>
            <w:vAlign w:val="center"/>
            <w:tcPrChange w:id="13719" w:author="zhangqian (AK)" w:date="2017-10-10T02:31:00Z">
              <w:tcPr>
                <w:tcW w:w="592" w:type="dxa"/>
                <w:gridSpan w:val="2"/>
                <w:vAlign w:val="center"/>
              </w:tcPr>
            </w:tcPrChange>
          </w:tcPr>
          <w:p w14:paraId="552F8272" w14:textId="77777777" w:rsidR="00333FFB" w:rsidRPr="00E76EB6" w:rsidRDefault="00333FFB" w:rsidP="0040266C">
            <w:pPr>
              <w:pStyle w:val="TAC"/>
              <w:rPr>
                <w:rFonts w:cs="Arial"/>
              </w:rPr>
            </w:pPr>
          </w:p>
        </w:tc>
        <w:tc>
          <w:tcPr>
            <w:tcW w:w="607" w:type="dxa"/>
            <w:gridSpan w:val="2"/>
            <w:vAlign w:val="center"/>
            <w:tcPrChange w:id="13720" w:author="zhangqian (AK)" w:date="2017-10-10T02:31:00Z">
              <w:tcPr>
                <w:tcW w:w="592" w:type="dxa"/>
                <w:vAlign w:val="center"/>
              </w:tcPr>
            </w:tcPrChange>
          </w:tcPr>
          <w:p w14:paraId="1AAC408F"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721" w:author="zhangqian (AK)" w:date="2017-10-10T02:31:00Z">
              <w:tcPr>
                <w:tcW w:w="595" w:type="dxa"/>
                <w:gridSpan w:val="2"/>
                <w:vAlign w:val="center"/>
              </w:tcPr>
            </w:tcPrChange>
          </w:tcPr>
          <w:p w14:paraId="5D356C10"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3722" w:author="zhangqian (AK)" w:date="2017-10-10T02:31:00Z">
              <w:tcPr>
                <w:tcW w:w="592" w:type="dxa"/>
                <w:gridSpan w:val="2"/>
                <w:vAlign w:val="center"/>
              </w:tcPr>
            </w:tcPrChange>
          </w:tcPr>
          <w:p w14:paraId="657F91E7"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723" w:author="zhangqian (AK)" w:date="2017-10-10T02:31:00Z">
              <w:tcPr>
                <w:tcW w:w="729" w:type="dxa"/>
                <w:gridSpan w:val="2"/>
                <w:vAlign w:val="center"/>
              </w:tcPr>
            </w:tcPrChange>
          </w:tcPr>
          <w:p w14:paraId="6A0D40EE"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3724" w:author="zhangqian (AK)" w:date="2017-10-10T02:31:00Z">
              <w:tcPr>
                <w:tcW w:w="1187" w:type="dxa"/>
                <w:vMerge w:val="restart"/>
                <w:vAlign w:val="center"/>
              </w:tcPr>
            </w:tcPrChange>
          </w:tcPr>
          <w:p w14:paraId="1980C786" w14:textId="77777777" w:rsidR="00333FFB" w:rsidRPr="00E76EB6" w:rsidRDefault="00333FFB" w:rsidP="0040266C">
            <w:pPr>
              <w:pStyle w:val="TAC"/>
              <w:rPr>
                <w:rFonts w:cs="Arial"/>
              </w:rPr>
            </w:pPr>
            <w:r w:rsidRPr="00E76EB6">
              <w:rPr>
                <w:rFonts w:cs="Arial"/>
              </w:rPr>
              <w:t>75</w:t>
            </w:r>
          </w:p>
        </w:tc>
        <w:tc>
          <w:tcPr>
            <w:tcW w:w="1287" w:type="dxa"/>
            <w:vMerge w:val="restart"/>
            <w:vAlign w:val="center"/>
            <w:tcPrChange w:id="13725" w:author="zhangqian (AK)" w:date="2017-10-10T02:31:00Z">
              <w:tcPr>
                <w:tcW w:w="1287" w:type="dxa"/>
                <w:vMerge w:val="restart"/>
                <w:vAlign w:val="center"/>
              </w:tcPr>
            </w:tcPrChange>
          </w:tcPr>
          <w:p w14:paraId="7C732A15" w14:textId="77777777" w:rsidR="00333FFB" w:rsidRPr="00E76EB6" w:rsidRDefault="00333FFB" w:rsidP="0040266C">
            <w:pPr>
              <w:pStyle w:val="TAC"/>
              <w:rPr>
                <w:rFonts w:cs="Arial"/>
              </w:rPr>
            </w:pPr>
            <w:r w:rsidRPr="00E76EB6">
              <w:rPr>
                <w:rFonts w:cs="Arial"/>
              </w:rPr>
              <w:t>0</w:t>
            </w:r>
          </w:p>
        </w:tc>
      </w:tr>
      <w:tr w:rsidR="00333FFB" w:rsidRPr="00E76EB6" w14:paraId="6A863EB7" w14:textId="77777777" w:rsidTr="00814ACD">
        <w:trPr>
          <w:jc w:val="center"/>
        </w:trPr>
        <w:tc>
          <w:tcPr>
            <w:tcW w:w="1418" w:type="dxa"/>
            <w:vMerge/>
            <w:vAlign w:val="center"/>
          </w:tcPr>
          <w:p w14:paraId="6455B1D2" w14:textId="77777777" w:rsidR="00333FFB" w:rsidRPr="00E76EB6" w:rsidRDefault="00333FFB" w:rsidP="0040266C">
            <w:pPr>
              <w:pStyle w:val="TAC"/>
              <w:rPr>
                <w:rFonts w:cs="Arial"/>
              </w:rPr>
            </w:pPr>
          </w:p>
        </w:tc>
        <w:tc>
          <w:tcPr>
            <w:tcW w:w="1466" w:type="dxa"/>
            <w:vMerge/>
            <w:vAlign w:val="center"/>
          </w:tcPr>
          <w:p w14:paraId="4693B96E" w14:textId="77777777" w:rsidR="00333FFB" w:rsidRPr="00E76EB6" w:rsidRDefault="00333FFB" w:rsidP="0040266C">
            <w:pPr>
              <w:pStyle w:val="TAC"/>
              <w:rPr>
                <w:rFonts w:cs="Arial"/>
                <w:lang w:val="es-ES" w:eastAsia="ko-KR"/>
              </w:rPr>
            </w:pPr>
          </w:p>
        </w:tc>
        <w:tc>
          <w:tcPr>
            <w:tcW w:w="771" w:type="dxa"/>
            <w:vAlign w:val="center"/>
          </w:tcPr>
          <w:p w14:paraId="2C3D7945" w14:textId="77777777" w:rsidR="00333FFB" w:rsidRPr="00E76EB6" w:rsidRDefault="00333FFB" w:rsidP="0040266C">
            <w:pPr>
              <w:pStyle w:val="TAC"/>
              <w:rPr>
                <w:rFonts w:cs="Arial"/>
              </w:rPr>
            </w:pPr>
            <w:r w:rsidRPr="00E76EB6">
              <w:rPr>
                <w:rFonts w:cs="Arial" w:hint="eastAsia"/>
                <w:lang w:eastAsia="ja-JP"/>
              </w:rPr>
              <w:t>3</w:t>
            </w:r>
          </w:p>
        </w:tc>
        <w:tc>
          <w:tcPr>
            <w:tcW w:w="3694" w:type="dxa"/>
            <w:gridSpan w:val="7"/>
            <w:vAlign w:val="center"/>
          </w:tcPr>
          <w:p w14:paraId="4D620A68" w14:textId="77777777" w:rsidR="00333FFB" w:rsidRPr="00E76EB6" w:rsidRDefault="00333FFB" w:rsidP="0040266C">
            <w:pPr>
              <w:pStyle w:val="TAC"/>
              <w:rPr>
                <w:rFonts w:cs="Arial"/>
              </w:rPr>
            </w:pPr>
            <w:r w:rsidRPr="00E76EB6">
              <w:rPr>
                <w:lang w:val="en-US" w:eastAsia="ja-JP"/>
              </w:rPr>
              <w:t>See CA_3A-3A Bandwidth Combination Set 0 in Table 5.6A.1-3</w:t>
            </w:r>
          </w:p>
        </w:tc>
        <w:tc>
          <w:tcPr>
            <w:tcW w:w="1187" w:type="dxa"/>
            <w:vMerge/>
          </w:tcPr>
          <w:p w14:paraId="4536166A" w14:textId="77777777" w:rsidR="00333FFB" w:rsidRPr="00E76EB6" w:rsidRDefault="00333FFB" w:rsidP="0040266C">
            <w:pPr>
              <w:pStyle w:val="TAC"/>
              <w:rPr>
                <w:rFonts w:cs="Arial"/>
              </w:rPr>
            </w:pPr>
          </w:p>
        </w:tc>
        <w:tc>
          <w:tcPr>
            <w:tcW w:w="1287" w:type="dxa"/>
            <w:vMerge/>
            <w:vAlign w:val="center"/>
          </w:tcPr>
          <w:p w14:paraId="4706CA28" w14:textId="77777777" w:rsidR="00333FFB" w:rsidRPr="00E76EB6" w:rsidRDefault="00333FFB" w:rsidP="0040266C">
            <w:pPr>
              <w:pStyle w:val="TAC"/>
              <w:rPr>
                <w:rFonts w:cs="Arial"/>
              </w:rPr>
            </w:pPr>
          </w:p>
        </w:tc>
      </w:tr>
      <w:tr w:rsidR="00333FFB" w:rsidRPr="00E76EB6" w14:paraId="2F9F96B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2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27" w:author="zhangqian (AK)" w:date="2017-10-10T02:31:00Z">
            <w:trPr>
              <w:jc w:val="center"/>
            </w:trPr>
          </w:trPrChange>
        </w:trPr>
        <w:tc>
          <w:tcPr>
            <w:tcW w:w="1418" w:type="dxa"/>
            <w:vMerge/>
            <w:vAlign w:val="center"/>
            <w:tcPrChange w:id="13728" w:author="zhangqian (AK)" w:date="2017-10-10T02:31:00Z">
              <w:tcPr>
                <w:tcW w:w="1420" w:type="dxa"/>
                <w:gridSpan w:val="2"/>
                <w:vMerge/>
                <w:vAlign w:val="center"/>
              </w:tcPr>
            </w:tcPrChange>
          </w:tcPr>
          <w:p w14:paraId="3B20D8AF" w14:textId="77777777" w:rsidR="00333FFB" w:rsidRPr="00E76EB6" w:rsidRDefault="00333FFB" w:rsidP="0040266C">
            <w:pPr>
              <w:pStyle w:val="TAC"/>
              <w:rPr>
                <w:rFonts w:cs="Arial"/>
              </w:rPr>
            </w:pPr>
          </w:p>
        </w:tc>
        <w:tc>
          <w:tcPr>
            <w:tcW w:w="1466" w:type="dxa"/>
            <w:vMerge/>
            <w:vAlign w:val="center"/>
            <w:tcPrChange w:id="13729" w:author="zhangqian (AK)" w:date="2017-10-10T02:31:00Z">
              <w:tcPr>
                <w:tcW w:w="1466" w:type="dxa"/>
                <w:gridSpan w:val="2"/>
                <w:vMerge/>
                <w:vAlign w:val="center"/>
              </w:tcPr>
            </w:tcPrChange>
          </w:tcPr>
          <w:p w14:paraId="7625821F" w14:textId="77777777" w:rsidR="00333FFB" w:rsidRPr="00E76EB6" w:rsidRDefault="00333FFB" w:rsidP="0040266C">
            <w:pPr>
              <w:pStyle w:val="TAC"/>
              <w:rPr>
                <w:rFonts w:cs="Arial"/>
                <w:lang w:val="es-ES" w:eastAsia="ko-KR"/>
              </w:rPr>
            </w:pPr>
          </w:p>
        </w:tc>
        <w:tc>
          <w:tcPr>
            <w:tcW w:w="771" w:type="dxa"/>
            <w:vAlign w:val="center"/>
            <w:tcPrChange w:id="13730" w:author="zhangqian (AK)" w:date="2017-10-10T02:31:00Z">
              <w:tcPr>
                <w:tcW w:w="771" w:type="dxa"/>
                <w:gridSpan w:val="2"/>
                <w:vAlign w:val="center"/>
              </w:tcPr>
            </w:tcPrChange>
          </w:tcPr>
          <w:p w14:paraId="17FDC338" w14:textId="77777777" w:rsidR="00333FFB" w:rsidRPr="00E76EB6" w:rsidRDefault="00333FFB" w:rsidP="0040266C">
            <w:pPr>
              <w:pStyle w:val="TAC"/>
              <w:rPr>
                <w:rFonts w:cs="Arial"/>
              </w:rPr>
            </w:pPr>
            <w:r w:rsidRPr="00E76EB6">
              <w:rPr>
                <w:rFonts w:cs="Arial" w:hint="eastAsia"/>
                <w:lang w:eastAsia="ja-JP"/>
              </w:rPr>
              <w:t>19</w:t>
            </w:r>
          </w:p>
        </w:tc>
        <w:tc>
          <w:tcPr>
            <w:tcW w:w="592" w:type="dxa"/>
            <w:vAlign w:val="center"/>
            <w:tcPrChange w:id="13731" w:author="zhangqian (AK)" w:date="2017-10-10T02:31:00Z">
              <w:tcPr>
                <w:tcW w:w="592" w:type="dxa"/>
                <w:gridSpan w:val="2"/>
                <w:vAlign w:val="center"/>
              </w:tcPr>
            </w:tcPrChange>
          </w:tcPr>
          <w:p w14:paraId="7D36FACE" w14:textId="77777777" w:rsidR="00333FFB" w:rsidRPr="00E76EB6" w:rsidRDefault="00333FFB" w:rsidP="0040266C">
            <w:pPr>
              <w:pStyle w:val="TAC"/>
              <w:rPr>
                <w:rFonts w:cs="Arial"/>
              </w:rPr>
            </w:pPr>
          </w:p>
        </w:tc>
        <w:tc>
          <w:tcPr>
            <w:tcW w:w="586" w:type="dxa"/>
            <w:vAlign w:val="center"/>
            <w:tcPrChange w:id="13732" w:author="zhangqian (AK)" w:date="2017-10-10T02:31:00Z">
              <w:tcPr>
                <w:tcW w:w="592" w:type="dxa"/>
                <w:gridSpan w:val="2"/>
                <w:vAlign w:val="center"/>
              </w:tcPr>
            </w:tcPrChange>
          </w:tcPr>
          <w:p w14:paraId="4140AB45" w14:textId="77777777" w:rsidR="00333FFB" w:rsidRPr="00E76EB6" w:rsidRDefault="00333FFB" w:rsidP="0040266C">
            <w:pPr>
              <w:pStyle w:val="TAC"/>
              <w:rPr>
                <w:rFonts w:cs="Arial"/>
              </w:rPr>
            </w:pPr>
          </w:p>
        </w:tc>
        <w:tc>
          <w:tcPr>
            <w:tcW w:w="607" w:type="dxa"/>
            <w:gridSpan w:val="2"/>
            <w:vAlign w:val="center"/>
            <w:tcPrChange w:id="13733" w:author="zhangqian (AK)" w:date="2017-10-10T02:31:00Z">
              <w:tcPr>
                <w:tcW w:w="592" w:type="dxa"/>
                <w:vAlign w:val="center"/>
              </w:tcPr>
            </w:tcPrChange>
          </w:tcPr>
          <w:p w14:paraId="68F74869"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734" w:author="zhangqian (AK)" w:date="2017-10-10T02:31:00Z">
              <w:tcPr>
                <w:tcW w:w="595" w:type="dxa"/>
                <w:gridSpan w:val="2"/>
                <w:vAlign w:val="center"/>
              </w:tcPr>
            </w:tcPrChange>
          </w:tcPr>
          <w:p w14:paraId="71A1D5E2"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3735" w:author="zhangqian (AK)" w:date="2017-10-10T02:31:00Z">
              <w:tcPr>
                <w:tcW w:w="592" w:type="dxa"/>
                <w:gridSpan w:val="2"/>
                <w:vAlign w:val="center"/>
              </w:tcPr>
            </w:tcPrChange>
          </w:tcPr>
          <w:p w14:paraId="689734F6"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736" w:author="zhangqian (AK)" w:date="2017-10-10T02:31:00Z">
              <w:tcPr>
                <w:tcW w:w="729" w:type="dxa"/>
                <w:gridSpan w:val="2"/>
                <w:vAlign w:val="center"/>
              </w:tcPr>
            </w:tcPrChange>
          </w:tcPr>
          <w:p w14:paraId="0BD7B6EF" w14:textId="77777777" w:rsidR="00333FFB" w:rsidRPr="00E76EB6" w:rsidRDefault="00333FFB" w:rsidP="0040266C">
            <w:pPr>
              <w:pStyle w:val="TAC"/>
              <w:rPr>
                <w:rFonts w:cs="Arial"/>
              </w:rPr>
            </w:pPr>
          </w:p>
        </w:tc>
        <w:tc>
          <w:tcPr>
            <w:tcW w:w="1187" w:type="dxa"/>
            <w:vMerge/>
            <w:vAlign w:val="center"/>
            <w:tcPrChange w:id="13737" w:author="zhangqian (AK)" w:date="2017-10-10T02:31:00Z">
              <w:tcPr>
                <w:tcW w:w="1187" w:type="dxa"/>
                <w:vMerge/>
                <w:vAlign w:val="center"/>
              </w:tcPr>
            </w:tcPrChange>
          </w:tcPr>
          <w:p w14:paraId="6D91A213" w14:textId="77777777" w:rsidR="00333FFB" w:rsidRPr="00E76EB6" w:rsidRDefault="00333FFB" w:rsidP="0040266C">
            <w:pPr>
              <w:pStyle w:val="TAC"/>
              <w:rPr>
                <w:rFonts w:cs="Arial"/>
              </w:rPr>
            </w:pPr>
          </w:p>
        </w:tc>
        <w:tc>
          <w:tcPr>
            <w:tcW w:w="1287" w:type="dxa"/>
            <w:vMerge/>
            <w:vAlign w:val="center"/>
            <w:tcPrChange w:id="13738" w:author="zhangqian (AK)" w:date="2017-10-10T02:31:00Z">
              <w:tcPr>
                <w:tcW w:w="1287" w:type="dxa"/>
                <w:vMerge/>
                <w:vAlign w:val="center"/>
              </w:tcPr>
            </w:tcPrChange>
          </w:tcPr>
          <w:p w14:paraId="07039609" w14:textId="77777777" w:rsidR="00333FFB" w:rsidRPr="00E76EB6" w:rsidRDefault="00333FFB" w:rsidP="0040266C">
            <w:pPr>
              <w:pStyle w:val="TAC"/>
              <w:rPr>
                <w:rFonts w:cs="Arial"/>
              </w:rPr>
            </w:pPr>
          </w:p>
        </w:tc>
      </w:tr>
      <w:tr w:rsidR="00333FFB" w:rsidRPr="00E76EB6" w14:paraId="13B3204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3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40" w:author="zhangqian (AK)" w:date="2017-10-10T02:31:00Z">
            <w:trPr>
              <w:jc w:val="center"/>
            </w:trPr>
          </w:trPrChange>
        </w:trPr>
        <w:tc>
          <w:tcPr>
            <w:tcW w:w="1418" w:type="dxa"/>
            <w:vMerge w:val="restart"/>
            <w:vAlign w:val="center"/>
            <w:tcPrChange w:id="13741" w:author="zhangqian (AK)" w:date="2017-10-10T02:31:00Z">
              <w:tcPr>
                <w:tcW w:w="1420" w:type="dxa"/>
                <w:gridSpan w:val="2"/>
                <w:vMerge w:val="restart"/>
                <w:vAlign w:val="center"/>
              </w:tcPr>
            </w:tcPrChange>
          </w:tcPr>
          <w:p w14:paraId="18667E5F"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lang w:eastAsia="ja-JP"/>
              </w:rPr>
              <w:t>26</w:t>
            </w:r>
            <w:r w:rsidRPr="00E76EB6">
              <w:rPr>
                <w:rFonts w:cs="Arial" w:hint="eastAsia"/>
              </w:rPr>
              <w:t>A</w:t>
            </w:r>
          </w:p>
        </w:tc>
        <w:tc>
          <w:tcPr>
            <w:tcW w:w="1466" w:type="dxa"/>
            <w:vMerge w:val="restart"/>
            <w:vAlign w:val="center"/>
            <w:tcPrChange w:id="13742" w:author="zhangqian (AK)" w:date="2017-10-10T02:31:00Z">
              <w:tcPr>
                <w:tcW w:w="1466" w:type="dxa"/>
                <w:gridSpan w:val="2"/>
                <w:vMerge w:val="restart"/>
                <w:vAlign w:val="center"/>
              </w:tcPr>
            </w:tcPrChange>
          </w:tcPr>
          <w:p w14:paraId="2F0AAE59"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3743" w:author="zhangqian (AK)" w:date="2017-10-10T02:31:00Z">
              <w:tcPr>
                <w:tcW w:w="771" w:type="dxa"/>
                <w:gridSpan w:val="2"/>
                <w:vAlign w:val="center"/>
              </w:tcPr>
            </w:tcPrChange>
          </w:tcPr>
          <w:p w14:paraId="47CF49C6" w14:textId="77777777" w:rsidR="00333FFB" w:rsidRPr="00E76EB6" w:rsidRDefault="00333FFB" w:rsidP="0040266C">
            <w:pPr>
              <w:pStyle w:val="TAC"/>
              <w:rPr>
                <w:rFonts w:cs="Arial"/>
                <w:lang w:eastAsia="ja-JP"/>
              </w:rPr>
            </w:pPr>
            <w:r w:rsidRPr="00E76EB6">
              <w:rPr>
                <w:rFonts w:cs="Arial"/>
                <w:lang w:eastAsia="ja-JP"/>
              </w:rPr>
              <w:t>1</w:t>
            </w:r>
          </w:p>
        </w:tc>
        <w:tc>
          <w:tcPr>
            <w:tcW w:w="592" w:type="dxa"/>
            <w:vAlign w:val="center"/>
            <w:tcPrChange w:id="13744" w:author="zhangqian (AK)" w:date="2017-10-10T02:31:00Z">
              <w:tcPr>
                <w:tcW w:w="592" w:type="dxa"/>
                <w:gridSpan w:val="2"/>
                <w:vAlign w:val="center"/>
              </w:tcPr>
            </w:tcPrChange>
          </w:tcPr>
          <w:p w14:paraId="764E08AB" w14:textId="77777777" w:rsidR="00333FFB" w:rsidRPr="00E76EB6" w:rsidRDefault="00333FFB" w:rsidP="0040266C">
            <w:pPr>
              <w:pStyle w:val="TAC"/>
              <w:rPr>
                <w:rFonts w:cs="Arial"/>
              </w:rPr>
            </w:pPr>
          </w:p>
        </w:tc>
        <w:tc>
          <w:tcPr>
            <w:tcW w:w="586" w:type="dxa"/>
            <w:vAlign w:val="center"/>
            <w:tcPrChange w:id="13745" w:author="zhangqian (AK)" w:date="2017-10-10T02:31:00Z">
              <w:tcPr>
                <w:tcW w:w="592" w:type="dxa"/>
                <w:gridSpan w:val="2"/>
                <w:vAlign w:val="center"/>
              </w:tcPr>
            </w:tcPrChange>
          </w:tcPr>
          <w:p w14:paraId="2AAF7CDC" w14:textId="77777777" w:rsidR="00333FFB" w:rsidRPr="00E76EB6" w:rsidRDefault="00333FFB" w:rsidP="0040266C">
            <w:pPr>
              <w:pStyle w:val="TAC"/>
              <w:rPr>
                <w:rFonts w:cs="Arial"/>
              </w:rPr>
            </w:pPr>
          </w:p>
        </w:tc>
        <w:tc>
          <w:tcPr>
            <w:tcW w:w="607" w:type="dxa"/>
            <w:gridSpan w:val="2"/>
            <w:vAlign w:val="center"/>
            <w:tcPrChange w:id="13746" w:author="zhangqian (AK)" w:date="2017-10-10T02:31:00Z">
              <w:tcPr>
                <w:tcW w:w="592" w:type="dxa"/>
                <w:vAlign w:val="center"/>
              </w:tcPr>
            </w:tcPrChange>
          </w:tcPr>
          <w:p w14:paraId="2955DDC3" w14:textId="77777777" w:rsidR="00333FFB" w:rsidRPr="00E76EB6" w:rsidRDefault="00333FFB" w:rsidP="0040266C">
            <w:pPr>
              <w:pStyle w:val="TAC"/>
              <w:rPr>
                <w:rFonts w:cs="Arial"/>
              </w:rPr>
            </w:pPr>
            <w:r w:rsidRPr="00E76EB6">
              <w:rPr>
                <w:rFonts w:cs="Arial"/>
              </w:rPr>
              <w:t>Yes</w:t>
            </w:r>
          </w:p>
        </w:tc>
        <w:tc>
          <w:tcPr>
            <w:tcW w:w="595" w:type="dxa"/>
            <w:vAlign w:val="center"/>
            <w:tcPrChange w:id="13747" w:author="zhangqian (AK)" w:date="2017-10-10T02:31:00Z">
              <w:tcPr>
                <w:tcW w:w="595" w:type="dxa"/>
                <w:gridSpan w:val="2"/>
                <w:vAlign w:val="center"/>
              </w:tcPr>
            </w:tcPrChange>
          </w:tcPr>
          <w:p w14:paraId="5E295383" w14:textId="77777777" w:rsidR="00333FFB" w:rsidRPr="00E76EB6" w:rsidRDefault="00333FFB" w:rsidP="0040266C">
            <w:pPr>
              <w:pStyle w:val="TAC"/>
              <w:rPr>
                <w:rFonts w:cs="Arial"/>
              </w:rPr>
            </w:pPr>
            <w:r w:rsidRPr="00E76EB6">
              <w:rPr>
                <w:rFonts w:cs="Arial"/>
              </w:rPr>
              <w:t>Yes</w:t>
            </w:r>
          </w:p>
        </w:tc>
        <w:tc>
          <w:tcPr>
            <w:tcW w:w="592" w:type="dxa"/>
            <w:vAlign w:val="center"/>
            <w:tcPrChange w:id="13748" w:author="zhangqian (AK)" w:date="2017-10-10T02:31:00Z">
              <w:tcPr>
                <w:tcW w:w="592" w:type="dxa"/>
                <w:gridSpan w:val="2"/>
                <w:vAlign w:val="center"/>
              </w:tcPr>
            </w:tcPrChange>
          </w:tcPr>
          <w:p w14:paraId="7275A1FA" w14:textId="77777777" w:rsidR="00333FFB" w:rsidRPr="00E76EB6" w:rsidRDefault="00333FFB" w:rsidP="0040266C">
            <w:pPr>
              <w:pStyle w:val="TAC"/>
              <w:rPr>
                <w:rFonts w:cs="Arial"/>
              </w:rPr>
            </w:pPr>
            <w:r w:rsidRPr="00E76EB6">
              <w:rPr>
                <w:rFonts w:cs="Arial"/>
              </w:rPr>
              <w:t>Yes</w:t>
            </w:r>
          </w:p>
        </w:tc>
        <w:tc>
          <w:tcPr>
            <w:tcW w:w="722" w:type="dxa"/>
            <w:vAlign w:val="center"/>
            <w:tcPrChange w:id="13749" w:author="zhangqian (AK)" w:date="2017-10-10T02:31:00Z">
              <w:tcPr>
                <w:tcW w:w="729" w:type="dxa"/>
                <w:gridSpan w:val="2"/>
                <w:vAlign w:val="center"/>
              </w:tcPr>
            </w:tcPrChange>
          </w:tcPr>
          <w:p w14:paraId="25D3E869"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3750" w:author="zhangqian (AK)" w:date="2017-10-10T02:31:00Z">
              <w:tcPr>
                <w:tcW w:w="1187" w:type="dxa"/>
                <w:vMerge w:val="restart"/>
                <w:vAlign w:val="center"/>
              </w:tcPr>
            </w:tcPrChange>
          </w:tcPr>
          <w:p w14:paraId="4D87CFE6"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3751" w:author="zhangqian (AK)" w:date="2017-10-10T02:31:00Z">
              <w:tcPr>
                <w:tcW w:w="1287" w:type="dxa"/>
                <w:vMerge w:val="restart"/>
                <w:vAlign w:val="center"/>
              </w:tcPr>
            </w:tcPrChange>
          </w:tcPr>
          <w:p w14:paraId="6E3F7688" w14:textId="77777777" w:rsidR="00333FFB" w:rsidRPr="00E76EB6" w:rsidRDefault="00333FFB" w:rsidP="0040266C">
            <w:pPr>
              <w:pStyle w:val="TAC"/>
              <w:rPr>
                <w:rFonts w:cs="Arial"/>
              </w:rPr>
            </w:pPr>
            <w:r w:rsidRPr="00E76EB6">
              <w:rPr>
                <w:rFonts w:cs="Arial"/>
              </w:rPr>
              <w:t>0</w:t>
            </w:r>
          </w:p>
        </w:tc>
      </w:tr>
      <w:tr w:rsidR="00333FFB" w:rsidRPr="00E76EB6" w14:paraId="36BE8D0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5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53" w:author="zhangqian (AK)" w:date="2017-10-10T02:31:00Z">
            <w:trPr>
              <w:jc w:val="center"/>
            </w:trPr>
          </w:trPrChange>
        </w:trPr>
        <w:tc>
          <w:tcPr>
            <w:tcW w:w="1418" w:type="dxa"/>
            <w:vMerge/>
            <w:vAlign w:val="center"/>
            <w:tcPrChange w:id="13754" w:author="zhangqian (AK)" w:date="2017-10-10T02:31:00Z">
              <w:tcPr>
                <w:tcW w:w="1420" w:type="dxa"/>
                <w:gridSpan w:val="2"/>
                <w:vMerge/>
                <w:vAlign w:val="center"/>
              </w:tcPr>
            </w:tcPrChange>
          </w:tcPr>
          <w:p w14:paraId="59EA8B7A" w14:textId="77777777" w:rsidR="00333FFB" w:rsidRPr="00E76EB6" w:rsidRDefault="00333FFB" w:rsidP="0040266C">
            <w:pPr>
              <w:pStyle w:val="TAC"/>
              <w:rPr>
                <w:rFonts w:cs="Arial"/>
              </w:rPr>
            </w:pPr>
          </w:p>
        </w:tc>
        <w:tc>
          <w:tcPr>
            <w:tcW w:w="1466" w:type="dxa"/>
            <w:vMerge/>
            <w:vAlign w:val="center"/>
            <w:tcPrChange w:id="13755" w:author="zhangqian (AK)" w:date="2017-10-10T02:31:00Z">
              <w:tcPr>
                <w:tcW w:w="1466" w:type="dxa"/>
                <w:gridSpan w:val="2"/>
                <w:vMerge/>
                <w:vAlign w:val="center"/>
              </w:tcPr>
            </w:tcPrChange>
          </w:tcPr>
          <w:p w14:paraId="15F5A3EF" w14:textId="77777777" w:rsidR="00333FFB" w:rsidRPr="00E76EB6" w:rsidRDefault="00333FFB" w:rsidP="0040266C">
            <w:pPr>
              <w:pStyle w:val="TAC"/>
              <w:rPr>
                <w:rFonts w:cs="Arial"/>
                <w:lang w:eastAsia="ja-JP"/>
              </w:rPr>
            </w:pPr>
          </w:p>
        </w:tc>
        <w:tc>
          <w:tcPr>
            <w:tcW w:w="771" w:type="dxa"/>
            <w:vAlign w:val="center"/>
            <w:tcPrChange w:id="13756" w:author="zhangqian (AK)" w:date="2017-10-10T02:31:00Z">
              <w:tcPr>
                <w:tcW w:w="771" w:type="dxa"/>
                <w:gridSpan w:val="2"/>
                <w:vAlign w:val="center"/>
              </w:tcPr>
            </w:tcPrChange>
          </w:tcPr>
          <w:p w14:paraId="0B9ECEC9" w14:textId="77777777" w:rsidR="00333FFB" w:rsidRPr="00E76EB6" w:rsidRDefault="00333FFB" w:rsidP="0040266C">
            <w:pPr>
              <w:pStyle w:val="TAC"/>
              <w:rPr>
                <w:rFonts w:cs="Arial"/>
                <w:lang w:eastAsia="ja-JP"/>
              </w:rPr>
            </w:pPr>
            <w:r w:rsidRPr="00E76EB6">
              <w:rPr>
                <w:rFonts w:cs="Arial"/>
                <w:lang w:eastAsia="ja-JP"/>
              </w:rPr>
              <w:t>3</w:t>
            </w:r>
          </w:p>
        </w:tc>
        <w:tc>
          <w:tcPr>
            <w:tcW w:w="592" w:type="dxa"/>
            <w:vAlign w:val="center"/>
            <w:tcPrChange w:id="13757" w:author="zhangqian (AK)" w:date="2017-10-10T02:31:00Z">
              <w:tcPr>
                <w:tcW w:w="592" w:type="dxa"/>
                <w:gridSpan w:val="2"/>
                <w:vAlign w:val="center"/>
              </w:tcPr>
            </w:tcPrChange>
          </w:tcPr>
          <w:p w14:paraId="666FA905" w14:textId="77777777" w:rsidR="00333FFB" w:rsidRPr="00E76EB6" w:rsidRDefault="00333FFB" w:rsidP="0040266C">
            <w:pPr>
              <w:pStyle w:val="TAC"/>
              <w:rPr>
                <w:rFonts w:cs="Arial"/>
              </w:rPr>
            </w:pPr>
          </w:p>
        </w:tc>
        <w:tc>
          <w:tcPr>
            <w:tcW w:w="586" w:type="dxa"/>
            <w:vAlign w:val="center"/>
            <w:tcPrChange w:id="13758" w:author="zhangqian (AK)" w:date="2017-10-10T02:31:00Z">
              <w:tcPr>
                <w:tcW w:w="592" w:type="dxa"/>
                <w:gridSpan w:val="2"/>
                <w:vAlign w:val="center"/>
              </w:tcPr>
            </w:tcPrChange>
          </w:tcPr>
          <w:p w14:paraId="64B400E7" w14:textId="77777777" w:rsidR="00333FFB" w:rsidRPr="00E76EB6" w:rsidRDefault="00333FFB" w:rsidP="0040266C">
            <w:pPr>
              <w:pStyle w:val="TAC"/>
              <w:rPr>
                <w:rFonts w:cs="Arial"/>
              </w:rPr>
            </w:pPr>
          </w:p>
        </w:tc>
        <w:tc>
          <w:tcPr>
            <w:tcW w:w="607" w:type="dxa"/>
            <w:gridSpan w:val="2"/>
            <w:vAlign w:val="center"/>
            <w:tcPrChange w:id="13759" w:author="zhangqian (AK)" w:date="2017-10-10T02:31:00Z">
              <w:tcPr>
                <w:tcW w:w="592" w:type="dxa"/>
                <w:vAlign w:val="center"/>
              </w:tcPr>
            </w:tcPrChange>
          </w:tcPr>
          <w:p w14:paraId="689380D2" w14:textId="77777777" w:rsidR="00333FFB" w:rsidRPr="00E76EB6" w:rsidRDefault="00333FFB" w:rsidP="0040266C">
            <w:pPr>
              <w:pStyle w:val="TAC"/>
              <w:rPr>
                <w:rFonts w:cs="Arial"/>
              </w:rPr>
            </w:pPr>
            <w:r w:rsidRPr="00E76EB6">
              <w:rPr>
                <w:rFonts w:cs="Arial"/>
              </w:rPr>
              <w:t>Yes</w:t>
            </w:r>
          </w:p>
        </w:tc>
        <w:tc>
          <w:tcPr>
            <w:tcW w:w="595" w:type="dxa"/>
            <w:vAlign w:val="center"/>
            <w:tcPrChange w:id="13760" w:author="zhangqian (AK)" w:date="2017-10-10T02:31:00Z">
              <w:tcPr>
                <w:tcW w:w="595" w:type="dxa"/>
                <w:gridSpan w:val="2"/>
                <w:vAlign w:val="center"/>
              </w:tcPr>
            </w:tcPrChange>
          </w:tcPr>
          <w:p w14:paraId="7DC1EF7F" w14:textId="77777777" w:rsidR="00333FFB" w:rsidRPr="00E76EB6" w:rsidRDefault="00333FFB" w:rsidP="0040266C">
            <w:pPr>
              <w:pStyle w:val="TAC"/>
              <w:rPr>
                <w:rFonts w:cs="Arial"/>
              </w:rPr>
            </w:pPr>
            <w:r w:rsidRPr="00E76EB6">
              <w:rPr>
                <w:rFonts w:cs="Arial"/>
              </w:rPr>
              <w:t>Yes</w:t>
            </w:r>
          </w:p>
        </w:tc>
        <w:tc>
          <w:tcPr>
            <w:tcW w:w="592" w:type="dxa"/>
            <w:vAlign w:val="center"/>
            <w:tcPrChange w:id="13761" w:author="zhangqian (AK)" w:date="2017-10-10T02:31:00Z">
              <w:tcPr>
                <w:tcW w:w="592" w:type="dxa"/>
                <w:gridSpan w:val="2"/>
                <w:vAlign w:val="center"/>
              </w:tcPr>
            </w:tcPrChange>
          </w:tcPr>
          <w:p w14:paraId="140DDAF8" w14:textId="77777777" w:rsidR="00333FFB" w:rsidRPr="00E76EB6" w:rsidRDefault="00333FFB" w:rsidP="0040266C">
            <w:pPr>
              <w:pStyle w:val="TAC"/>
              <w:rPr>
                <w:rFonts w:cs="Arial"/>
              </w:rPr>
            </w:pPr>
            <w:r w:rsidRPr="00E76EB6">
              <w:rPr>
                <w:rFonts w:cs="Arial"/>
              </w:rPr>
              <w:t>Yes</w:t>
            </w:r>
          </w:p>
        </w:tc>
        <w:tc>
          <w:tcPr>
            <w:tcW w:w="722" w:type="dxa"/>
            <w:vAlign w:val="center"/>
            <w:tcPrChange w:id="13762" w:author="zhangqian (AK)" w:date="2017-10-10T02:31:00Z">
              <w:tcPr>
                <w:tcW w:w="729" w:type="dxa"/>
                <w:gridSpan w:val="2"/>
                <w:vAlign w:val="center"/>
              </w:tcPr>
            </w:tcPrChange>
          </w:tcPr>
          <w:p w14:paraId="72960B12"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3763" w:author="zhangqian (AK)" w:date="2017-10-10T02:31:00Z">
              <w:tcPr>
                <w:tcW w:w="1187" w:type="dxa"/>
                <w:vMerge/>
                <w:vAlign w:val="center"/>
              </w:tcPr>
            </w:tcPrChange>
          </w:tcPr>
          <w:p w14:paraId="0133AD7A" w14:textId="77777777" w:rsidR="00333FFB" w:rsidRPr="00E76EB6" w:rsidRDefault="00333FFB" w:rsidP="0040266C">
            <w:pPr>
              <w:pStyle w:val="TAC"/>
              <w:rPr>
                <w:rFonts w:cs="Arial"/>
              </w:rPr>
            </w:pPr>
          </w:p>
        </w:tc>
        <w:tc>
          <w:tcPr>
            <w:tcW w:w="1287" w:type="dxa"/>
            <w:vMerge/>
            <w:vAlign w:val="center"/>
            <w:tcPrChange w:id="13764" w:author="zhangqian (AK)" w:date="2017-10-10T02:31:00Z">
              <w:tcPr>
                <w:tcW w:w="1287" w:type="dxa"/>
                <w:vMerge/>
                <w:vAlign w:val="center"/>
              </w:tcPr>
            </w:tcPrChange>
          </w:tcPr>
          <w:p w14:paraId="3692BF38" w14:textId="77777777" w:rsidR="00333FFB" w:rsidRPr="00E76EB6" w:rsidRDefault="00333FFB" w:rsidP="0040266C">
            <w:pPr>
              <w:pStyle w:val="TAC"/>
              <w:rPr>
                <w:rFonts w:cs="Arial"/>
              </w:rPr>
            </w:pPr>
          </w:p>
        </w:tc>
      </w:tr>
      <w:tr w:rsidR="00333FFB" w:rsidRPr="00E76EB6" w14:paraId="027F1A3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6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66" w:author="zhangqian (AK)" w:date="2017-10-10T02:31:00Z">
            <w:trPr>
              <w:jc w:val="center"/>
            </w:trPr>
          </w:trPrChange>
        </w:trPr>
        <w:tc>
          <w:tcPr>
            <w:tcW w:w="1418" w:type="dxa"/>
            <w:vMerge/>
            <w:vAlign w:val="center"/>
            <w:tcPrChange w:id="13767" w:author="zhangqian (AK)" w:date="2017-10-10T02:31:00Z">
              <w:tcPr>
                <w:tcW w:w="1420" w:type="dxa"/>
                <w:gridSpan w:val="2"/>
                <w:vMerge/>
                <w:vAlign w:val="center"/>
              </w:tcPr>
            </w:tcPrChange>
          </w:tcPr>
          <w:p w14:paraId="47352800" w14:textId="77777777" w:rsidR="00333FFB" w:rsidRPr="00E76EB6" w:rsidRDefault="00333FFB" w:rsidP="0040266C">
            <w:pPr>
              <w:pStyle w:val="TAC"/>
              <w:rPr>
                <w:rFonts w:cs="Arial"/>
              </w:rPr>
            </w:pPr>
          </w:p>
        </w:tc>
        <w:tc>
          <w:tcPr>
            <w:tcW w:w="1466" w:type="dxa"/>
            <w:vMerge/>
            <w:vAlign w:val="center"/>
            <w:tcPrChange w:id="13768" w:author="zhangqian (AK)" w:date="2017-10-10T02:31:00Z">
              <w:tcPr>
                <w:tcW w:w="1466" w:type="dxa"/>
                <w:gridSpan w:val="2"/>
                <w:vMerge/>
                <w:vAlign w:val="center"/>
              </w:tcPr>
            </w:tcPrChange>
          </w:tcPr>
          <w:p w14:paraId="5D4C5566" w14:textId="77777777" w:rsidR="00333FFB" w:rsidRPr="00E76EB6" w:rsidRDefault="00333FFB" w:rsidP="0040266C">
            <w:pPr>
              <w:pStyle w:val="TAC"/>
              <w:rPr>
                <w:rFonts w:cs="Arial"/>
                <w:lang w:eastAsia="ja-JP"/>
              </w:rPr>
            </w:pPr>
          </w:p>
        </w:tc>
        <w:tc>
          <w:tcPr>
            <w:tcW w:w="771" w:type="dxa"/>
            <w:vAlign w:val="center"/>
            <w:tcPrChange w:id="13769" w:author="zhangqian (AK)" w:date="2017-10-10T02:31:00Z">
              <w:tcPr>
                <w:tcW w:w="771" w:type="dxa"/>
                <w:gridSpan w:val="2"/>
                <w:vAlign w:val="center"/>
              </w:tcPr>
            </w:tcPrChange>
          </w:tcPr>
          <w:p w14:paraId="54751C3F" w14:textId="77777777" w:rsidR="00333FFB" w:rsidRPr="00E76EB6" w:rsidRDefault="00333FFB" w:rsidP="0040266C">
            <w:pPr>
              <w:pStyle w:val="TAC"/>
              <w:rPr>
                <w:rFonts w:cs="Arial"/>
                <w:lang w:eastAsia="ja-JP"/>
              </w:rPr>
            </w:pPr>
            <w:r w:rsidRPr="00E76EB6">
              <w:rPr>
                <w:rFonts w:cs="Arial"/>
                <w:lang w:eastAsia="ja-JP"/>
              </w:rPr>
              <w:t>26</w:t>
            </w:r>
          </w:p>
        </w:tc>
        <w:tc>
          <w:tcPr>
            <w:tcW w:w="592" w:type="dxa"/>
            <w:vAlign w:val="center"/>
            <w:tcPrChange w:id="13770" w:author="zhangqian (AK)" w:date="2017-10-10T02:31:00Z">
              <w:tcPr>
                <w:tcW w:w="592" w:type="dxa"/>
                <w:gridSpan w:val="2"/>
                <w:vAlign w:val="center"/>
              </w:tcPr>
            </w:tcPrChange>
          </w:tcPr>
          <w:p w14:paraId="2BC96FD5" w14:textId="77777777" w:rsidR="00333FFB" w:rsidRPr="00E76EB6" w:rsidRDefault="00333FFB" w:rsidP="0040266C">
            <w:pPr>
              <w:pStyle w:val="TAC"/>
              <w:rPr>
                <w:rFonts w:cs="Arial"/>
              </w:rPr>
            </w:pPr>
          </w:p>
        </w:tc>
        <w:tc>
          <w:tcPr>
            <w:tcW w:w="586" w:type="dxa"/>
            <w:vAlign w:val="center"/>
            <w:tcPrChange w:id="13771" w:author="zhangqian (AK)" w:date="2017-10-10T02:31:00Z">
              <w:tcPr>
                <w:tcW w:w="592" w:type="dxa"/>
                <w:gridSpan w:val="2"/>
                <w:vAlign w:val="center"/>
              </w:tcPr>
            </w:tcPrChange>
          </w:tcPr>
          <w:p w14:paraId="69D41B23" w14:textId="77777777" w:rsidR="00333FFB" w:rsidRPr="00E76EB6" w:rsidRDefault="00333FFB" w:rsidP="0040266C">
            <w:pPr>
              <w:pStyle w:val="TAC"/>
              <w:rPr>
                <w:rFonts w:cs="Arial"/>
              </w:rPr>
            </w:pPr>
          </w:p>
        </w:tc>
        <w:tc>
          <w:tcPr>
            <w:tcW w:w="607" w:type="dxa"/>
            <w:gridSpan w:val="2"/>
            <w:vAlign w:val="center"/>
            <w:tcPrChange w:id="13772" w:author="zhangqian (AK)" w:date="2017-10-10T02:31:00Z">
              <w:tcPr>
                <w:tcW w:w="592" w:type="dxa"/>
                <w:vAlign w:val="center"/>
              </w:tcPr>
            </w:tcPrChange>
          </w:tcPr>
          <w:p w14:paraId="092208FA" w14:textId="77777777" w:rsidR="00333FFB" w:rsidRPr="00E76EB6" w:rsidRDefault="00333FFB" w:rsidP="0040266C">
            <w:pPr>
              <w:pStyle w:val="TAC"/>
              <w:rPr>
                <w:rFonts w:cs="Arial"/>
              </w:rPr>
            </w:pPr>
            <w:r w:rsidRPr="00E76EB6">
              <w:rPr>
                <w:rFonts w:cs="Arial"/>
              </w:rPr>
              <w:t>Yes</w:t>
            </w:r>
          </w:p>
        </w:tc>
        <w:tc>
          <w:tcPr>
            <w:tcW w:w="595" w:type="dxa"/>
            <w:vAlign w:val="center"/>
            <w:tcPrChange w:id="13773" w:author="zhangqian (AK)" w:date="2017-10-10T02:31:00Z">
              <w:tcPr>
                <w:tcW w:w="595" w:type="dxa"/>
                <w:gridSpan w:val="2"/>
                <w:vAlign w:val="center"/>
              </w:tcPr>
            </w:tcPrChange>
          </w:tcPr>
          <w:p w14:paraId="79BF0A93" w14:textId="77777777" w:rsidR="00333FFB" w:rsidRPr="00E76EB6" w:rsidRDefault="00333FFB" w:rsidP="0040266C">
            <w:pPr>
              <w:pStyle w:val="TAC"/>
              <w:rPr>
                <w:rFonts w:cs="Arial"/>
              </w:rPr>
            </w:pPr>
            <w:r w:rsidRPr="00E76EB6">
              <w:rPr>
                <w:rFonts w:cs="Arial"/>
              </w:rPr>
              <w:t>Yes</w:t>
            </w:r>
          </w:p>
        </w:tc>
        <w:tc>
          <w:tcPr>
            <w:tcW w:w="592" w:type="dxa"/>
            <w:vAlign w:val="center"/>
            <w:tcPrChange w:id="13774" w:author="zhangqian (AK)" w:date="2017-10-10T02:31:00Z">
              <w:tcPr>
                <w:tcW w:w="592" w:type="dxa"/>
                <w:gridSpan w:val="2"/>
                <w:vAlign w:val="center"/>
              </w:tcPr>
            </w:tcPrChange>
          </w:tcPr>
          <w:p w14:paraId="3105AC9A" w14:textId="77777777" w:rsidR="00333FFB" w:rsidRPr="00E76EB6" w:rsidRDefault="00333FFB" w:rsidP="0040266C">
            <w:pPr>
              <w:pStyle w:val="TAC"/>
              <w:rPr>
                <w:rFonts w:cs="Arial"/>
              </w:rPr>
            </w:pPr>
          </w:p>
        </w:tc>
        <w:tc>
          <w:tcPr>
            <w:tcW w:w="722" w:type="dxa"/>
            <w:vAlign w:val="center"/>
            <w:tcPrChange w:id="13775" w:author="zhangqian (AK)" w:date="2017-10-10T02:31:00Z">
              <w:tcPr>
                <w:tcW w:w="729" w:type="dxa"/>
                <w:gridSpan w:val="2"/>
                <w:vAlign w:val="center"/>
              </w:tcPr>
            </w:tcPrChange>
          </w:tcPr>
          <w:p w14:paraId="41BB6BE2" w14:textId="77777777" w:rsidR="00333FFB" w:rsidRPr="00E76EB6" w:rsidRDefault="00333FFB" w:rsidP="0040266C">
            <w:pPr>
              <w:pStyle w:val="TAC"/>
              <w:rPr>
                <w:rFonts w:cs="Arial"/>
              </w:rPr>
            </w:pPr>
          </w:p>
        </w:tc>
        <w:tc>
          <w:tcPr>
            <w:tcW w:w="1187" w:type="dxa"/>
            <w:vMerge/>
            <w:vAlign w:val="center"/>
            <w:tcPrChange w:id="13776" w:author="zhangqian (AK)" w:date="2017-10-10T02:31:00Z">
              <w:tcPr>
                <w:tcW w:w="1187" w:type="dxa"/>
                <w:vMerge/>
                <w:vAlign w:val="center"/>
              </w:tcPr>
            </w:tcPrChange>
          </w:tcPr>
          <w:p w14:paraId="4E269212" w14:textId="77777777" w:rsidR="00333FFB" w:rsidRPr="00E76EB6" w:rsidRDefault="00333FFB" w:rsidP="0040266C">
            <w:pPr>
              <w:pStyle w:val="TAC"/>
              <w:rPr>
                <w:rFonts w:cs="Arial"/>
              </w:rPr>
            </w:pPr>
          </w:p>
        </w:tc>
        <w:tc>
          <w:tcPr>
            <w:tcW w:w="1287" w:type="dxa"/>
            <w:vMerge/>
            <w:vAlign w:val="center"/>
            <w:tcPrChange w:id="13777" w:author="zhangqian (AK)" w:date="2017-10-10T02:31:00Z">
              <w:tcPr>
                <w:tcW w:w="1287" w:type="dxa"/>
                <w:vMerge/>
                <w:vAlign w:val="center"/>
              </w:tcPr>
            </w:tcPrChange>
          </w:tcPr>
          <w:p w14:paraId="38BE95A1" w14:textId="77777777" w:rsidR="00333FFB" w:rsidRPr="00E76EB6" w:rsidRDefault="00333FFB" w:rsidP="0040266C">
            <w:pPr>
              <w:pStyle w:val="TAC"/>
              <w:rPr>
                <w:rFonts w:cs="Arial"/>
              </w:rPr>
            </w:pPr>
          </w:p>
        </w:tc>
      </w:tr>
      <w:tr w:rsidR="00333FFB" w:rsidRPr="00E76EB6" w14:paraId="281DE03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7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79" w:author="zhangqian (AK)" w:date="2017-10-10T02:31:00Z">
            <w:trPr>
              <w:jc w:val="center"/>
            </w:trPr>
          </w:trPrChange>
        </w:trPr>
        <w:tc>
          <w:tcPr>
            <w:tcW w:w="1418" w:type="dxa"/>
            <w:vMerge/>
            <w:vAlign w:val="center"/>
            <w:tcPrChange w:id="13780" w:author="zhangqian (AK)" w:date="2017-10-10T02:31:00Z">
              <w:tcPr>
                <w:tcW w:w="1420" w:type="dxa"/>
                <w:gridSpan w:val="2"/>
                <w:vMerge/>
                <w:vAlign w:val="center"/>
              </w:tcPr>
            </w:tcPrChange>
          </w:tcPr>
          <w:p w14:paraId="611D1920" w14:textId="77777777" w:rsidR="00333FFB" w:rsidRPr="00E76EB6" w:rsidRDefault="00333FFB" w:rsidP="0040266C">
            <w:pPr>
              <w:pStyle w:val="TAC"/>
              <w:rPr>
                <w:rFonts w:cs="Arial"/>
              </w:rPr>
            </w:pPr>
          </w:p>
        </w:tc>
        <w:tc>
          <w:tcPr>
            <w:tcW w:w="1466" w:type="dxa"/>
            <w:vMerge/>
            <w:vAlign w:val="center"/>
            <w:tcPrChange w:id="13781" w:author="zhangqian (AK)" w:date="2017-10-10T02:31:00Z">
              <w:tcPr>
                <w:tcW w:w="1466" w:type="dxa"/>
                <w:gridSpan w:val="2"/>
                <w:vMerge/>
                <w:vAlign w:val="center"/>
              </w:tcPr>
            </w:tcPrChange>
          </w:tcPr>
          <w:p w14:paraId="3459D178" w14:textId="77777777" w:rsidR="00333FFB" w:rsidRPr="00E76EB6" w:rsidRDefault="00333FFB" w:rsidP="0040266C">
            <w:pPr>
              <w:pStyle w:val="TAC"/>
              <w:rPr>
                <w:rFonts w:cs="Arial"/>
                <w:lang w:eastAsia="ja-JP"/>
              </w:rPr>
            </w:pPr>
          </w:p>
        </w:tc>
        <w:tc>
          <w:tcPr>
            <w:tcW w:w="771" w:type="dxa"/>
            <w:vAlign w:val="center"/>
            <w:tcPrChange w:id="13782" w:author="zhangqian (AK)" w:date="2017-10-10T02:31:00Z">
              <w:tcPr>
                <w:tcW w:w="771" w:type="dxa"/>
                <w:gridSpan w:val="2"/>
                <w:vAlign w:val="center"/>
              </w:tcPr>
            </w:tcPrChange>
          </w:tcPr>
          <w:p w14:paraId="74C5C833" w14:textId="77777777" w:rsidR="00333FFB" w:rsidRPr="00E76EB6" w:rsidRDefault="00333FFB" w:rsidP="0040266C">
            <w:pPr>
              <w:pStyle w:val="TAC"/>
              <w:rPr>
                <w:rFonts w:cs="Arial"/>
                <w:lang w:eastAsia="ja-JP"/>
              </w:rPr>
            </w:pPr>
            <w:r w:rsidRPr="00E76EB6">
              <w:rPr>
                <w:rFonts w:cs="Arial"/>
                <w:lang w:eastAsia="zh-CN"/>
              </w:rPr>
              <w:t>1</w:t>
            </w:r>
          </w:p>
        </w:tc>
        <w:tc>
          <w:tcPr>
            <w:tcW w:w="592" w:type="dxa"/>
            <w:vAlign w:val="center"/>
            <w:tcPrChange w:id="13783" w:author="zhangqian (AK)" w:date="2017-10-10T02:31:00Z">
              <w:tcPr>
                <w:tcW w:w="592" w:type="dxa"/>
                <w:gridSpan w:val="2"/>
                <w:vAlign w:val="center"/>
              </w:tcPr>
            </w:tcPrChange>
          </w:tcPr>
          <w:p w14:paraId="629E4409" w14:textId="77777777" w:rsidR="00333FFB" w:rsidRPr="00E76EB6" w:rsidRDefault="00333FFB" w:rsidP="0040266C">
            <w:pPr>
              <w:pStyle w:val="TAC"/>
              <w:rPr>
                <w:rFonts w:cs="Arial"/>
              </w:rPr>
            </w:pPr>
          </w:p>
        </w:tc>
        <w:tc>
          <w:tcPr>
            <w:tcW w:w="586" w:type="dxa"/>
            <w:vAlign w:val="center"/>
            <w:tcPrChange w:id="13784" w:author="zhangqian (AK)" w:date="2017-10-10T02:31:00Z">
              <w:tcPr>
                <w:tcW w:w="592" w:type="dxa"/>
                <w:gridSpan w:val="2"/>
                <w:vAlign w:val="center"/>
              </w:tcPr>
            </w:tcPrChange>
          </w:tcPr>
          <w:p w14:paraId="6CA502AE" w14:textId="77777777" w:rsidR="00333FFB" w:rsidRPr="00E76EB6" w:rsidRDefault="00333FFB" w:rsidP="0040266C">
            <w:pPr>
              <w:pStyle w:val="TAC"/>
              <w:rPr>
                <w:rFonts w:cs="Arial"/>
              </w:rPr>
            </w:pPr>
          </w:p>
        </w:tc>
        <w:tc>
          <w:tcPr>
            <w:tcW w:w="607" w:type="dxa"/>
            <w:gridSpan w:val="2"/>
            <w:vAlign w:val="center"/>
            <w:tcPrChange w:id="13785" w:author="zhangqian (AK)" w:date="2017-10-10T02:31:00Z">
              <w:tcPr>
                <w:tcW w:w="592" w:type="dxa"/>
                <w:vAlign w:val="center"/>
              </w:tcPr>
            </w:tcPrChange>
          </w:tcPr>
          <w:p w14:paraId="1164BF41" w14:textId="77777777" w:rsidR="00333FFB" w:rsidRPr="00E76EB6" w:rsidRDefault="00333FFB" w:rsidP="0040266C">
            <w:pPr>
              <w:pStyle w:val="TAC"/>
              <w:rPr>
                <w:rFonts w:cs="Arial"/>
              </w:rPr>
            </w:pPr>
            <w:r w:rsidRPr="00E76EB6">
              <w:rPr>
                <w:rFonts w:cs="Arial"/>
                <w:lang w:eastAsia="ko-KR"/>
              </w:rPr>
              <w:t>Yes</w:t>
            </w:r>
          </w:p>
        </w:tc>
        <w:tc>
          <w:tcPr>
            <w:tcW w:w="595" w:type="dxa"/>
            <w:tcPrChange w:id="13786" w:author="zhangqian (AK)" w:date="2017-10-10T02:31:00Z">
              <w:tcPr>
                <w:tcW w:w="595" w:type="dxa"/>
                <w:gridSpan w:val="2"/>
              </w:tcPr>
            </w:tcPrChange>
          </w:tcPr>
          <w:p w14:paraId="6109E5C5" w14:textId="77777777" w:rsidR="00333FFB" w:rsidRPr="00E76EB6" w:rsidRDefault="00333FFB" w:rsidP="0040266C">
            <w:pPr>
              <w:pStyle w:val="TAC"/>
              <w:rPr>
                <w:rFonts w:cs="Arial"/>
              </w:rPr>
            </w:pPr>
            <w:r w:rsidRPr="00E76EB6">
              <w:rPr>
                <w:rFonts w:cs="Arial"/>
                <w:lang w:eastAsia="ko-KR"/>
              </w:rPr>
              <w:t>Yes</w:t>
            </w:r>
          </w:p>
        </w:tc>
        <w:tc>
          <w:tcPr>
            <w:tcW w:w="592" w:type="dxa"/>
            <w:tcPrChange w:id="13787" w:author="zhangqian (AK)" w:date="2017-10-10T02:31:00Z">
              <w:tcPr>
                <w:tcW w:w="592" w:type="dxa"/>
                <w:gridSpan w:val="2"/>
              </w:tcPr>
            </w:tcPrChange>
          </w:tcPr>
          <w:p w14:paraId="53C0A981"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788" w:author="zhangqian (AK)" w:date="2017-10-10T02:31:00Z">
              <w:tcPr>
                <w:tcW w:w="729" w:type="dxa"/>
                <w:gridSpan w:val="2"/>
                <w:vAlign w:val="center"/>
              </w:tcPr>
            </w:tcPrChange>
          </w:tcPr>
          <w:p w14:paraId="2133AC22"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3789" w:author="zhangqian (AK)" w:date="2017-10-10T02:31:00Z">
              <w:tcPr>
                <w:tcW w:w="1187" w:type="dxa"/>
                <w:vMerge w:val="restart"/>
                <w:vAlign w:val="center"/>
              </w:tcPr>
            </w:tcPrChange>
          </w:tcPr>
          <w:p w14:paraId="565F47E7" w14:textId="77777777" w:rsidR="00333FFB" w:rsidRPr="00E76EB6" w:rsidRDefault="00333FFB" w:rsidP="0040266C">
            <w:pPr>
              <w:pStyle w:val="TAC"/>
              <w:rPr>
                <w:rFonts w:cs="Arial"/>
              </w:rPr>
            </w:pPr>
            <w:r w:rsidRPr="00E76EB6">
              <w:rPr>
                <w:rFonts w:cs="Arial"/>
                <w:lang w:eastAsia="ko-KR"/>
              </w:rPr>
              <w:t>55</w:t>
            </w:r>
          </w:p>
        </w:tc>
        <w:tc>
          <w:tcPr>
            <w:tcW w:w="1287" w:type="dxa"/>
            <w:vMerge w:val="restart"/>
            <w:vAlign w:val="center"/>
            <w:tcPrChange w:id="13790" w:author="zhangqian (AK)" w:date="2017-10-10T02:31:00Z">
              <w:tcPr>
                <w:tcW w:w="1287" w:type="dxa"/>
                <w:vMerge w:val="restart"/>
                <w:vAlign w:val="center"/>
              </w:tcPr>
            </w:tcPrChange>
          </w:tcPr>
          <w:p w14:paraId="2056418F" w14:textId="77777777" w:rsidR="00333FFB" w:rsidRPr="00E76EB6" w:rsidRDefault="00333FFB" w:rsidP="0040266C">
            <w:pPr>
              <w:pStyle w:val="TAC"/>
              <w:rPr>
                <w:rFonts w:cs="Arial"/>
              </w:rPr>
            </w:pPr>
            <w:r w:rsidRPr="00E76EB6">
              <w:rPr>
                <w:rFonts w:cs="Arial"/>
                <w:lang w:eastAsia="ko-KR"/>
              </w:rPr>
              <w:t>1</w:t>
            </w:r>
          </w:p>
        </w:tc>
      </w:tr>
      <w:tr w:rsidR="00333FFB" w:rsidRPr="00E76EB6" w14:paraId="1312178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9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92" w:author="zhangqian (AK)" w:date="2017-10-10T02:31:00Z">
            <w:trPr>
              <w:jc w:val="center"/>
            </w:trPr>
          </w:trPrChange>
        </w:trPr>
        <w:tc>
          <w:tcPr>
            <w:tcW w:w="1418" w:type="dxa"/>
            <w:vMerge/>
            <w:vAlign w:val="center"/>
            <w:tcPrChange w:id="13793" w:author="zhangqian (AK)" w:date="2017-10-10T02:31:00Z">
              <w:tcPr>
                <w:tcW w:w="1420" w:type="dxa"/>
                <w:gridSpan w:val="2"/>
                <w:vMerge/>
                <w:vAlign w:val="center"/>
              </w:tcPr>
            </w:tcPrChange>
          </w:tcPr>
          <w:p w14:paraId="1D2F92F2" w14:textId="77777777" w:rsidR="00333FFB" w:rsidRPr="00E76EB6" w:rsidRDefault="00333FFB" w:rsidP="0040266C">
            <w:pPr>
              <w:pStyle w:val="TAC"/>
              <w:rPr>
                <w:rFonts w:cs="Arial"/>
              </w:rPr>
            </w:pPr>
          </w:p>
        </w:tc>
        <w:tc>
          <w:tcPr>
            <w:tcW w:w="1466" w:type="dxa"/>
            <w:vMerge/>
            <w:vAlign w:val="center"/>
            <w:tcPrChange w:id="13794" w:author="zhangqian (AK)" w:date="2017-10-10T02:31:00Z">
              <w:tcPr>
                <w:tcW w:w="1466" w:type="dxa"/>
                <w:gridSpan w:val="2"/>
                <w:vMerge/>
                <w:vAlign w:val="center"/>
              </w:tcPr>
            </w:tcPrChange>
          </w:tcPr>
          <w:p w14:paraId="45251625" w14:textId="77777777" w:rsidR="00333FFB" w:rsidRPr="00E76EB6" w:rsidRDefault="00333FFB" w:rsidP="0040266C">
            <w:pPr>
              <w:pStyle w:val="TAC"/>
              <w:rPr>
                <w:rFonts w:cs="Arial"/>
                <w:lang w:eastAsia="ja-JP"/>
              </w:rPr>
            </w:pPr>
          </w:p>
        </w:tc>
        <w:tc>
          <w:tcPr>
            <w:tcW w:w="771" w:type="dxa"/>
            <w:vAlign w:val="center"/>
            <w:tcPrChange w:id="13795" w:author="zhangqian (AK)" w:date="2017-10-10T02:31:00Z">
              <w:tcPr>
                <w:tcW w:w="771" w:type="dxa"/>
                <w:gridSpan w:val="2"/>
                <w:vAlign w:val="center"/>
              </w:tcPr>
            </w:tcPrChange>
          </w:tcPr>
          <w:p w14:paraId="3ACF672D" w14:textId="77777777" w:rsidR="00333FFB" w:rsidRPr="00E76EB6" w:rsidRDefault="00333FFB" w:rsidP="0040266C">
            <w:pPr>
              <w:pStyle w:val="TAC"/>
              <w:rPr>
                <w:rFonts w:cs="Arial"/>
                <w:lang w:eastAsia="ja-JP"/>
              </w:rPr>
            </w:pPr>
            <w:r w:rsidRPr="00E76EB6">
              <w:rPr>
                <w:rFonts w:eastAsia="Malgun Gothic" w:cs="Arial" w:hint="eastAsia"/>
                <w:lang w:eastAsia="ko-KR"/>
              </w:rPr>
              <w:t>3</w:t>
            </w:r>
          </w:p>
        </w:tc>
        <w:tc>
          <w:tcPr>
            <w:tcW w:w="592" w:type="dxa"/>
            <w:vAlign w:val="center"/>
            <w:tcPrChange w:id="13796" w:author="zhangqian (AK)" w:date="2017-10-10T02:31:00Z">
              <w:tcPr>
                <w:tcW w:w="592" w:type="dxa"/>
                <w:gridSpan w:val="2"/>
                <w:vAlign w:val="center"/>
              </w:tcPr>
            </w:tcPrChange>
          </w:tcPr>
          <w:p w14:paraId="41B60C1A" w14:textId="77777777" w:rsidR="00333FFB" w:rsidRPr="00E76EB6" w:rsidRDefault="00333FFB" w:rsidP="0040266C">
            <w:pPr>
              <w:pStyle w:val="TAC"/>
              <w:rPr>
                <w:rFonts w:cs="Arial"/>
              </w:rPr>
            </w:pPr>
          </w:p>
        </w:tc>
        <w:tc>
          <w:tcPr>
            <w:tcW w:w="586" w:type="dxa"/>
            <w:vAlign w:val="center"/>
            <w:tcPrChange w:id="13797" w:author="zhangqian (AK)" w:date="2017-10-10T02:31:00Z">
              <w:tcPr>
                <w:tcW w:w="592" w:type="dxa"/>
                <w:gridSpan w:val="2"/>
                <w:vAlign w:val="center"/>
              </w:tcPr>
            </w:tcPrChange>
          </w:tcPr>
          <w:p w14:paraId="7FFB2AB7" w14:textId="77777777" w:rsidR="00333FFB" w:rsidRPr="00E76EB6" w:rsidRDefault="00333FFB" w:rsidP="0040266C">
            <w:pPr>
              <w:pStyle w:val="TAC"/>
              <w:rPr>
                <w:rFonts w:cs="Arial"/>
              </w:rPr>
            </w:pPr>
          </w:p>
        </w:tc>
        <w:tc>
          <w:tcPr>
            <w:tcW w:w="607" w:type="dxa"/>
            <w:gridSpan w:val="2"/>
            <w:vAlign w:val="center"/>
            <w:tcPrChange w:id="13798" w:author="zhangqian (AK)" w:date="2017-10-10T02:31:00Z">
              <w:tcPr>
                <w:tcW w:w="592" w:type="dxa"/>
                <w:vAlign w:val="center"/>
              </w:tcPr>
            </w:tcPrChange>
          </w:tcPr>
          <w:p w14:paraId="61A2B68C"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799" w:author="zhangqian (AK)" w:date="2017-10-10T02:31:00Z">
              <w:tcPr>
                <w:tcW w:w="595" w:type="dxa"/>
                <w:gridSpan w:val="2"/>
                <w:vAlign w:val="center"/>
              </w:tcPr>
            </w:tcPrChange>
          </w:tcPr>
          <w:p w14:paraId="3A4213AB" w14:textId="77777777" w:rsidR="00333FFB" w:rsidRPr="00E76EB6" w:rsidRDefault="00333FFB" w:rsidP="0040266C">
            <w:pPr>
              <w:pStyle w:val="TAC"/>
              <w:rPr>
                <w:rFonts w:cs="Arial"/>
              </w:rPr>
            </w:pPr>
            <w:r w:rsidRPr="00E76EB6">
              <w:rPr>
                <w:rFonts w:cs="Arial"/>
                <w:lang w:eastAsia="ko-KR"/>
              </w:rPr>
              <w:t>Yes</w:t>
            </w:r>
          </w:p>
        </w:tc>
        <w:tc>
          <w:tcPr>
            <w:tcW w:w="592" w:type="dxa"/>
            <w:tcPrChange w:id="13800" w:author="zhangqian (AK)" w:date="2017-10-10T02:31:00Z">
              <w:tcPr>
                <w:tcW w:w="592" w:type="dxa"/>
                <w:gridSpan w:val="2"/>
              </w:tcPr>
            </w:tcPrChange>
          </w:tcPr>
          <w:p w14:paraId="13F955CC" w14:textId="77777777" w:rsidR="00333FFB" w:rsidRPr="00E76EB6" w:rsidRDefault="00333FFB" w:rsidP="0040266C">
            <w:pPr>
              <w:pStyle w:val="TAC"/>
              <w:rPr>
                <w:rFonts w:cs="Arial"/>
              </w:rPr>
            </w:pPr>
            <w:r w:rsidRPr="00E76EB6">
              <w:rPr>
                <w:rFonts w:cs="Arial"/>
                <w:lang w:eastAsia="ko-KR"/>
              </w:rPr>
              <w:t>Yes</w:t>
            </w:r>
          </w:p>
        </w:tc>
        <w:tc>
          <w:tcPr>
            <w:tcW w:w="722" w:type="dxa"/>
            <w:tcPrChange w:id="13801" w:author="zhangqian (AK)" w:date="2017-10-10T02:31:00Z">
              <w:tcPr>
                <w:tcW w:w="729" w:type="dxa"/>
                <w:gridSpan w:val="2"/>
              </w:tcPr>
            </w:tcPrChange>
          </w:tcPr>
          <w:p w14:paraId="5F5D424F" w14:textId="77777777" w:rsidR="00333FFB" w:rsidRPr="00E76EB6" w:rsidRDefault="00333FFB" w:rsidP="0040266C">
            <w:pPr>
              <w:pStyle w:val="TAC"/>
              <w:rPr>
                <w:rFonts w:cs="Arial"/>
              </w:rPr>
            </w:pPr>
            <w:r w:rsidRPr="00E76EB6">
              <w:rPr>
                <w:rFonts w:cs="Arial"/>
                <w:lang w:eastAsia="ko-KR"/>
              </w:rPr>
              <w:t>Yes</w:t>
            </w:r>
          </w:p>
        </w:tc>
        <w:tc>
          <w:tcPr>
            <w:tcW w:w="1187" w:type="dxa"/>
            <w:vMerge/>
            <w:vAlign w:val="center"/>
            <w:tcPrChange w:id="13802" w:author="zhangqian (AK)" w:date="2017-10-10T02:31:00Z">
              <w:tcPr>
                <w:tcW w:w="1187" w:type="dxa"/>
                <w:vMerge/>
                <w:vAlign w:val="center"/>
              </w:tcPr>
            </w:tcPrChange>
          </w:tcPr>
          <w:p w14:paraId="17C5AA51" w14:textId="77777777" w:rsidR="00333FFB" w:rsidRPr="00E76EB6" w:rsidRDefault="00333FFB" w:rsidP="0040266C">
            <w:pPr>
              <w:pStyle w:val="TAC"/>
              <w:rPr>
                <w:rFonts w:cs="Arial"/>
              </w:rPr>
            </w:pPr>
          </w:p>
        </w:tc>
        <w:tc>
          <w:tcPr>
            <w:tcW w:w="1287" w:type="dxa"/>
            <w:vMerge/>
            <w:vAlign w:val="center"/>
            <w:tcPrChange w:id="13803" w:author="zhangqian (AK)" w:date="2017-10-10T02:31:00Z">
              <w:tcPr>
                <w:tcW w:w="1287" w:type="dxa"/>
                <w:vMerge/>
                <w:vAlign w:val="center"/>
              </w:tcPr>
            </w:tcPrChange>
          </w:tcPr>
          <w:p w14:paraId="1523A232" w14:textId="77777777" w:rsidR="00333FFB" w:rsidRPr="00E76EB6" w:rsidRDefault="00333FFB" w:rsidP="0040266C">
            <w:pPr>
              <w:pStyle w:val="TAC"/>
              <w:rPr>
                <w:rFonts w:cs="Arial"/>
              </w:rPr>
            </w:pPr>
          </w:p>
        </w:tc>
      </w:tr>
      <w:tr w:rsidR="00333FFB" w:rsidRPr="00E76EB6" w14:paraId="451845C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0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05" w:author="zhangqian (AK)" w:date="2017-10-10T02:31:00Z">
            <w:trPr>
              <w:jc w:val="center"/>
            </w:trPr>
          </w:trPrChange>
        </w:trPr>
        <w:tc>
          <w:tcPr>
            <w:tcW w:w="1418" w:type="dxa"/>
            <w:vMerge/>
            <w:vAlign w:val="center"/>
            <w:tcPrChange w:id="13806" w:author="zhangqian (AK)" w:date="2017-10-10T02:31:00Z">
              <w:tcPr>
                <w:tcW w:w="1420" w:type="dxa"/>
                <w:gridSpan w:val="2"/>
                <w:vMerge/>
                <w:vAlign w:val="center"/>
              </w:tcPr>
            </w:tcPrChange>
          </w:tcPr>
          <w:p w14:paraId="381E6FB0" w14:textId="77777777" w:rsidR="00333FFB" w:rsidRPr="00E76EB6" w:rsidRDefault="00333FFB" w:rsidP="0040266C">
            <w:pPr>
              <w:pStyle w:val="TAC"/>
              <w:rPr>
                <w:rFonts w:cs="Arial"/>
              </w:rPr>
            </w:pPr>
          </w:p>
        </w:tc>
        <w:tc>
          <w:tcPr>
            <w:tcW w:w="1466" w:type="dxa"/>
            <w:vMerge/>
            <w:vAlign w:val="center"/>
            <w:tcPrChange w:id="13807" w:author="zhangqian (AK)" w:date="2017-10-10T02:31:00Z">
              <w:tcPr>
                <w:tcW w:w="1466" w:type="dxa"/>
                <w:gridSpan w:val="2"/>
                <w:vMerge/>
                <w:vAlign w:val="center"/>
              </w:tcPr>
            </w:tcPrChange>
          </w:tcPr>
          <w:p w14:paraId="02AF8942" w14:textId="77777777" w:rsidR="00333FFB" w:rsidRPr="00E76EB6" w:rsidRDefault="00333FFB" w:rsidP="0040266C">
            <w:pPr>
              <w:pStyle w:val="TAC"/>
              <w:rPr>
                <w:rFonts w:cs="Arial"/>
                <w:lang w:eastAsia="ja-JP"/>
              </w:rPr>
            </w:pPr>
          </w:p>
        </w:tc>
        <w:tc>
          <w:tcPr>
            <w:tcW w:w="771" w:type="dxa"/>
            <w:vAlign w:val="center"/>
            <w:tcPrChange w:id="13808" w:author="zhangqian (AK)" w:date="2017-10-10T02:31:00Z">
              <w:tcPr>
                <w:tcW w:w="771" w:type="dxa"/>
                <w:gridSpan w:val="2"/>
                <w:vAlign w:val="center"/>
              </w:tcPr>
            </w:tcPrChange>
          </w:tcPr>
          <w:p w14:paraId="2331660C" w14:textId="77777777" w:rsidR="00333FFB" w:rsidRPr="00E76EB6" w:rsidRDefault="00333FFB" w:rsidP="0040266C">
            <w:pPr>
              <w:pStyle w:val="TAC"/>
              <w:rPr>
                <w:rFonts w:cs="Arial"/>
                <w:lang w:eastAsia="ja-JP"/>
              </w:rPr>
            </w:pPr>
            <w:r w:rsidRPr="00E76EB6">
              <w:rPr>
                <w:rFonts w:eastAsia="Malgun Gothic" w:cs="Arial" w:hint="eastAsia"/>
                <w:lang w:eastAsia="ko-KR"/>
              </w:rPr>
              <w:t>26</w:t>
            </w:r>
          </w:p>
        </w:tc>
        <w:tc>
          <w:tcPr>
            <w:tcW w:w="592" w:type="dxa"/>
            <w:vAlign w:val="center"/>
            <w:tcPrChange w:id="13809" w:author="zhangqian (AK)" w:date="2017-10-10T02:31:00Z">
              <w:tcPr>
                <w:tcW w:w="592" w:type="dxa"/>
                <w:gridSpan w:val="2"/>
                <w:vAlign w:val="center"/>
              </w:tcPr>
            </w:tcPrChange>
          </w:tcPr>
          <w:p w14:paraId="39248F43" w14:textId="77777777" w:rsidR="00333FFB" w:rsidRPr="00E76EB6" w:rsidRDefault="00333FFB" w:rsidP="0040266C">
            <w:pPr>
              <w:pStyle w:val="TAC"/>
              <w:rPr>
                <w:rFonts w:cs="Arial"/>
              </w:rPr>
            </w:pPr>
          </w:p>
        </w:tc>
        <w:tc>
          <w:tcPr>
            <w:tcW w:w="586" w:type="dxa"/>
            <w:vAlign w:val="center"/>
            <w:tcPrChange w:id="13810" w:author="zhangqian (AK)" w:date="2017-10-10T02:31:00Z">
              <w:tcPr>
                <w:tcW w:w="592" w:type="dxa"/>
                <w:gridSpan w:val="2"/>
                <w:vAlign w:val="center"/>
              </w:tcPr>
            </w:tcPrChange>
          </w:tcPr>
          <w:p w14:paraId="4A98D0F6" w14:textId="77777777" w:rsidR="00333FFB" w:rsidRPr="00E76EB6" w:rsidRDefault="00333FFB" w:rsidP="0040266C">
            <w:pPr>
              <w:pStyle w:val="TAC"/>
              <w:rPr>
                <w:rFonts w:cs="Arial"/>
              </w:rPr>
            </w:pPr>
          </w:p>
        </w:tc>
        <w:tc>
          <w:tcPr>
            <w:tcW w:w="607" w:type="dxa"/>
            <w:gridSpan w:val="2"/>
            <w:vAlign w:val="center"/>
            <w:tcPrChange w:id="13811" w:author="zhangqian (AK)" w:date="2017-10-10T02:31:00Z">
              <w:tcPr>
                <w:tcW w:w="592" w:type="dxa"/>
                <w:vAlign w:val="center"/>
              </w:tcPr>
            </w:tcPrChange>
          </w:tcPr>
          <w:p w14:paraId="63953C1D"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812" w:author="zhangqian (AK)" w:date="2017-10-10T02:31:00Z">
              <w:tcPr>
                <w:tcW w:w="595" w:type="dxa"/>
                <w:gridSpan w:val="2"/>
                <w:vAlign w:val="center"/>
              </w:tcPr>
            </w:tcPrChange>
          </w:tcPr>
          <w:p w14:paraId="6F302110" w14:textId="77777777" w:rsidR="00333FFB" w:rsidRPr="00E76EB6" w:rsidRDefault="00333FFB" w:rsidP="0040266C">
            <w:pPr>
              <w:pStyle w:val="TAC"/>
              <w:rPr>
                <w:rFonts w:cs="Arial"/>
              </w:rPr>
            </w:pPr>
            <w:r w:rsidRPr="00E76EB6">
              <w:rPr>
                <w:rFonts w:cs="Arial"/>
                <w:lang w:eastAsia="ko-KR"/>
              </w:rPr>
              <w:t>Yes</w:t>
            </w:r>
          </w:p>
        </w:tc>
        <w:tc>
          <w:tcPr>
            <w:tcW w:w="592" w:type="dxa"/>
            <w:tcPrChange w:id="13813" w:author="zhangqian (AK)" w:date="2017-10-10T02:31:00Z">
              <w:tcPr>
                <w:tcW w:w="592" w:type="dxa"/>
                <w:gridSpan w:val="2"/>
              </w:tcPr>
            </w:tcPrChange>
          </w:tcPr>
          <w:p w14:paraId="24715EAC" w14:textId="77777777" w:rsidR="00333FFB" w:rsidRPr="00E76EB6" w:rsidRDefault="00333FFB" w:rsidP="0040266C">
            <w:pPr>
              <w:pStyle w:val="TAC"/>
              <w:rPr>
                <w:rFonts w:cs="Arial"/>
              </w:rPr>
            </w:pPr>
            <w:r w:rsidRPr="00E76EB6">
              <w:rPr>
                <w:rFonts w:cs="Arial"/>
                <w:lang w:eastAsia="ko-KR"/>
              </w:rPr>
              <w:t>Yes</w:t>
            </w:r>
          </w:p>
        </w:tc>
        <w:tc>
          <w:tcPr>
            <w:tcW w:w="722" w:type="dxa"/>
            <w:tcPrChange w:id="13814" w:author="zhangqian (AK)" w:date="2017-10-10T02:31:00Z">
              <w:tcPr>
                <w:tcW w:w="729" w:type="dxa"/>
                <w:gridSpan w:val="2"/>
              </w:tcPr>
            </w:tcPrChange>
          </w:tcPr>
          <w:p w14:paraId="2C49A9B4" w14:textId="77777777" w:rsidR="00333FFB" w:rsidRPr="00E76EB6" w:rsidRDefault="00333FFB" w:rsidP="0040266C">
            <w:pPr>
              <w:pStyle w:val="TAC"/>
              <w:rPr>
                <w:rFonts w:cs="Arial"/>
              </w:rPr>
            </w:pPr>
          </w:p>
        </w:tc>
        <w:tc>
          <w:tcPr>
            <w:tcW w:w="1187" w:type="dxa"/>
            <w:vMerge/>
            <w:vAlign w:val="center"/>
            <w:tcPrChange w:id="13815" w:author="zhangqian (AK)" w:date="2017-10-10T02:31:00Z">
              <w:tcPr>
                <w:tcW w:w="1187" w:type="dxa"/>
                <w:vMerge/>
                <w:vAlign w:val="center"/>
              </w:tcPr>
            </w:tcPrChange>
          </w:tcPr>
          <w:p w14:paraId="2100213B" w14:textId="77777777" w:rsidR="00333FFB" w:rsidRPr="00E76EB6" w:rsidRDefault="00333FFB" w:rsidP="0040266C">
            <w:pPr>
              <w:pStyle w:val="TAC"/>
              <w:rPr>
                <w:rFonts w:cs="Arial"/>
              </w:rPr>
            </w:pPr>
          </w:p>
        </w:tc>
        <w:tc>
          <w:tcPr>
            <w:tcW w:w="1287" w:type="dxa"/>
            <w:vMerge/>
            <w:vAlign w:val="center"/>
            <w:tcPrChange w:id="13816" w:author="zhangqian (AK)" w:date="2017-10-10T02:31:00Z">
              <w:tcPr>
                <w:tcW w:w="1287" w:type="dxa"/>
                <w:vMerge/>
                <w:vAlign w:val="center"/>
              </w:tcPr>
            </w:tcPrChange>
          </w:tcPr>
          <w:p w14:paraId="1D0788D0" w14:textId="77777777" w:rsidR="00333FFB" w:rsidRPr="00E76EB6" w:rsidRDefault="00333FFB" w:rsidP="0040266C">
            <w:pPr>
              <w:pStyle w:val="TAC"/>
              <w:rPr>
                <w:rFonts w:cs="Arial"/>
              </w:rPr>
            </w:pPr>
          </w:p>
        </w:tc>
      </w:tr>
      <w:tr w:rsidR="00333FFB" w:rsidRPr="00E76EB6" w14:paraId="738D935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1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18" w:author="zhangqian (AK)" w:date="2017-10-10T02:31:00Z">
            <w:trPr>
              <w:jc w:val="center"/>
            </w:trPr>
          </w:trPrChange>
        </w:trPr>
        <w:tc>
          <w:tcPr>
            <w:tcW w:w="1418" w:type="dxa"/>
            <w:vMerge w:val="restart"/>
            <w:vAlign w:val="center"/>
            <w:tcPrChange w:id="13819" w:author="zhangqian (AK)" w:date="2017-10-10T02:31:00Z">
              <w:tcPr>
                <w:tcW w:w="1420" w:type="dxa"/>
                <w:gridSpan w:val="2"/>
                <w:vMerge w:val="restart"/>
                <w:vAlign w:val="center"/>
              </w:tcPr>
            </w:tcPrChange>
          </w:tcPr>
          <w:p w14:paraId="4F393E81" w14:textId="77777777" w:rsidR="00333FFB" w:rsidRPr="00E76EB6" w:rsidRDefault="00333FFB" w:rsidP="0040266C">
            <w:pPr>
              <w:pStyle w:val="TAC"/>
              <w:rPr>
                <w:rFonts w:cs="Arial"/>
              </w:rPr>
            </w:pPr>
            <w:r w:rsidRPr="00E76EB6">
              <w:rPr>
                <w:rFonts w:cs="Arial"/>
                <w:lang w:eastAsia="zh-CN"/>
              </w:rPr>
              <w:t>CA_1A-3A-20A</w:t>
            </w:r>
          </w:p>
        </w:tc>
        <w:tc>
          <w:tcPr>
            <w:tcW w:w="1466" w:type="dxa"/>
            <w:vMerge w:val="restart"/>
            <w:vAlign w:val="center"/>
            <w:tcPrChange w:id="13820" w:author="zhangqian (AK)" w:date="2017-10-10T02:31:00Z">
              <w:tcPr>
                <w:tcW w:w="1466" w:type="dxa"/>
                <w:gridSpan w:val="2"/>
                <w:vMerge w:val="restart"/>
                <w:vAlign w:val="center"/>
              </w:tcPr>
            </w:tcPrChange>
          </w:tcPr>
          <w:p w14:paraId="621FAD95" w14:textId="77777777" w:rsidR="00333FFB" w:rsidRPr="00E76EB6" w:rsidRDefault="00333FFB" w:rsidP="0040266C">
            <w:pPr>
              <w:pStyle w:val="TAC"/>
              <w:rPr>
                <w:rFonts w:cs="Arial"/>
                <w:lang w:eastAsia="zh-CN"/>
              </w:rPr>
            </w:pPr>
            <w:r w:rsidRPr="00E76EB6">
              <w:rPr>
                <w:rFonts w:cs="Arial"/>
                <w:lang w:eastAsia="ja-JP"/>
              </w:rPr>
              <w:t>-</w:t>
            </w:r>
          </w:p>
        </w:tc>
        <w:tc>
          <w:tcPr>
            <w:tcW w:w="771" w:type="dxa"/>
            <w:vAlign w:val="center"/>
            <w:tcPrChange w:id="13821" w:author="zhangqian (AK)" w:date="2017-10-10T02:31:00Z">
              <w:tcPr>
                <w:tcW w:w="771" w:type="dxa"/>
                <w:gridSpan w:val="2"/>
                <w:vAlign w:val="center"/>
              </w:tcPr>
            </w:tcPrChange>
          </w:tcPr>
          <w:p w14:paraId="74531B58" w14:textId="77777777" w:rsidR="00333FFB" w:rsidRPr="00E76EB6" w:rsidRDefault="00333FFB" w:rsidP="0040266C">
            <w:pPr>
              <w:pStyle w:val="TAC"/>
              <w:rPr>
                <w:rFonts w:cs="Arial"/>
                <w:lang w:eastAsia="ja-JP"/>
              </w:rPr>
            </w:pPr>
            <w:r w:rsidRPr="00E76EB6">
              <w:rPr>
                <w:rFonts w:cs="Arial"/>
                <w:lang w:eastAsia="zh-CN"/>
              </w:rPr>
              <w:t>1</w:t>
            </w:r>
          </w:p>
        </w:tc>
        <w:tc>
          <w:tcPr>
            <w:tcW w:w="592" w:type="dxa"/>
            <w:vAlign w:val="center"/>
            <w:tcPrChange w:id="13822" w:author="zhangqian (AK)" w:date="2017-10-10T02:31:00Z">
              <w:tcPr>
                <w:tcW w:w="592" w:type="dxa"/>
                <w:gridSpan w:val="2"/>
                <w:vAlign w:val="center"/>
              </w:tcPr>
            </w:tcPrChange>
          </w:tcPr>
          <w:p w14:paraId="334D0697" w14:textId="77777777" w:rsidR="00333FFB" w:rsidRPr="00E76EB6" w:rsidRDefault="00333FFB" w:rsidP="0040266C">
            <w:pPr>
              <w:pStyle w:val="TAC"/>
              <w:rPr>
                <w:rFonts w:cs="Arial"/>
              </w:rPr>
            </w:pPr>
          </w:p>
        </w:tc>
        <w:tc>
          <w:tcPr>
            <w:tcW w:w="586" w:type="dxa"/>
            <w:vAlign w:val="center"/>
            <w:tcPrChange w:id="13823" w:author="zhangqian (AK)" w:date="2017-10-10T02:31:00Z">
              <w:tcPr>
                <w:tcW w:w="592" w:type="dxa"/>
                <w:gridSpan w:val="2"/>
                <w:vAlign w:val="center"/>
              </w:tcPr>
            </w:tcPrChange>
          </w:tcPr>
          <w:p w14:paraId="2D02A001" w14:textId="77777777" w:rsidR="00333FFB" w:rsidRPr="00E76EB6" w:rsidRDefault="00333FFB" w:rsidP="0040266C">
            <w:pPr>
              <w:pStyle w:val="TAC"/>
              <w:rPr>
                <w:rFonts w:cs="Arial"/>
              </w:rPr>
            </w:pPr>
          </w:p>
        </w:tc>
        <w:tc>
          <w:tcPr>
            <w:tcW w:w="607" w:type="dxa"/>
            <w:gridSpan w:val="2"/>
            <w:vAlign w:val="center"/>
            <w:tcPrChange w:id="13824" w:author="zhangqian (AK)" w:date="2017-10-10T02:31:00Z">
              <w:tcPr>
                <w:tcW w:w="592" w:type="dxa"/>
                <w:vAlign w:val="center"/>
              </w:tcPr>
            </w:tcPrChange>
          </w:tcPr>
          <w:p w14:paraId="58C11556" w14:textId="77777777" w:rsidR="00333FFB" w:rsidRPr="00E76EB6" w:rsidRDefault="00333FFB" w:rsidP="0040266C">
            <w:pPr>
              <w:pStyle w:val="TAC"/>
              <w:rPr>
                <w:rFonts w:cs="Arial"/>
              </w:rPr>
            </w:pPr>
            <w:r w:rsidRPr="00E76EB6">
              <w:rPr>
                <w:rFonts w:cs="Arial"/>
              </w:rPr>
              <w:t>Yes</w:t>
            </w:r>
          </w:p>
        </w:tc>
        <w:tc>
          <w:tcPr>
            <w:tcW w:w="595" w:type="dxa"/>
            <w:vAlign w:val="center"/>
            <w:tcPrChange w:id="13825" w:author="zhangqian (AK)" w:date="2017-10-10T02:31:00Z">
              <w:tcPr>
                <w:tcW w:w="595" w:type="dxa"/>
                <w:gridSpan w:val="2"/>
                <w:vAlign w:val="center"/>
              </w:tcPr>
            </w:tcPrChange>
          </w:tcPr>
          <w:p w14:paraId="025C6F52" w14:textId="77777777" w:rsidR="00333FFB" w:rsidRPr="00E76EB6" w:rsidRDefault="00333FFB" w:rsidP="0040266C">
            <w:pPr>
              <w:pStyle w:val="TAC"/>
              <w:rPr>
                <w:rFonts w:cs="Arial"/>
              </w:rPr>
            </w:pPr>
            <w:r w:rsidRPr="00E76EB6">
              <w:rPr>
                <w:rFonts w:cs="Arial"/>
              </w:rPr>
              <w:t>Yes</w:t>
            </w:r>
          </w:p>
        </w:tc>
        <w:tc>
          <w:tcPr>
            <w:tcW w:w="592" w:type="dxa"/>
            <w:vAlign w:val="center"/>
            <w:tcPrChange w:id="13826" w:author="zhangqian (AK)" w:date="2017-10-10T02:31:00Z">
              <w:tcPr>
                <w:tcW w:w="592" w:type="dxa"/>
                <w:gridSpan w:val="2"/>
                <w:vAlign w:val="center"/>
              </w:tcPr>
            </w:tcPrChange>
          </w:tcPr>
          <w:p w14:paraId="2F273F8F" w14:textId="77777777" w:rsidR="00333FFB" w:rsidRPr="00E76EB6" w:rsidRDefault="00333FFB" w:rsidP="0040266C">
            <w:pPr>
              <w:pStyle w:val="TAC"/>
              <w:rPr>
                <w:rFonts w:cs="Arial"/>
              </w:rPr>
            </w:pPr>
            <w:r w:rsidRPr="00E76EB6">
              <w:rPr>
                <w:rFonts w:cs="Arial"/>
              </w:rPr>
              <w:t>Yes</w:t>
            </w:r>
          </w:p>
        </w:tc>
        <w:tc>
          <w:tcPr>
            <w:tcW w:w="722" w:type="dxa"/>
            <w:vAlign w:val="center"/>
            <w:tcPrChange w:id="13827" w:author="zhangqian (AK)" w:date="2017-10-10T02:31:00Z">
              <w:tcPr>
                <w:tcW w:w="729" w:type="dxa"/>
                <w:gridSpan w:val="2"/>
                <w:vAlign w:val="center"/>
              </w:tcPr>
            </w:tcPrChange>
          </w:tcPr>
          <w:p w14:paraId="0FBE0F38"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3828" w:author="zhangqian (AK)" w:date="2017-10-10T02:31:00Z">
              <w:tcPr>
                <w:tcW w:w="1187" w:type="dxa"/>
                <w:vMerge w:val="restart"/>
                <w:vAlign w:val="center"/>
              </w:tcPr>
            </w:tcPrChange>
          </w:tcPr>
          <w:p w14:paraId="095A9FA7" w14:textId="77777777" w:rsidR="00333FFB" w:rsidRPr="00E76EB6" w:rsidRDefault="00333FFB" w:rsidP="0040266C">
            <w:pPr>
              <w:pStyle w:val="TAC"/>
              <w:rPr>
                <w:rFonts w:cs="Arial"/>
              </w:rPr>
            </w:pPr>
            <w:r w:rsidRPr="00E76EB6">
              <w:rPr>
                <w:rFonts w:cs="Arial"/>
                <w:lang w:eastAsia="zh-CN"/>
              </w:rPr>
              <w:t>60</w:t>
            </w:r>
          </w:p>
        </w:tc>
        <w:tc>
          <w:tcPr>
            <w:tcW w:w="1287" w:type="dxa"/>
            <w:vMerge w:val="restart"/>
            <w:vAlign w:val="center"/>
            <w:tcPrChange w:id="13829" w:author="zhangqian (AK)" w:date="2017-10-10T02:31:00Z">
              <w:tcPr>
                <w:tcW w:w="1287" w:type="dxa"/>
                <w:vMerge w:val="restart"/>
                <w:vAlign w:val="center"/>
              </w:tcPr>
            </w:tcPrChange>
          </w:tcPr>
          <w:p w14:paraId="74AB8801" w14:textId="77777777" w:rsidR="00333FFB" w:rsidRPr="00E76EB6" w:rsidRDefault="00333FFB" w:rsidP="0040266C">
            <w:pPr>
              <w:pStyle w:val="TAC"/>
              <w:rPr>
                <w:rFonts w:cs="Arial"/>
              </w:rPr>
            </w:pPr>
            <w:r w:rsidRPr="00E76EB6">
              <w:rPr>
                <w:rFonts w:cs="Arial"/>
              </w:rPr>
              <w:t>0</w:t>
            </w:r>
          </w:p>
        </w:tc>
      </w:tr>
      <w:tr w:rsidR="00333FFB" w:rsidRPr="00E76EB6" w14:paraId="1E07C87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3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31" w:author="zhangqian (AK)" w:date="2017-10-10T02:31:00Z">
            <w:trPr>
              <w:jc w:val="center"/>
            </w:trPr>
          </w:trPrChange>
        </w:trPr>
        <w:tc>
          <w:tcPr>
            <w:tcW w:w="1418" w:type="dxa"/>
            <w:vMerge/>
            <w:vAlign w:val="center"/>
            <w:tcPrChange w:id="13832" w:author="zhangqian (AK)" w:date="2017-10-10T02:31:00Z">
              <w:tcPr>
                <w:tcW w:w="1420" w:type="dxa"/>
                <w:gridSpan w:val="2"/>
                <w:vMerge/>
                <w:vAlign w:val="center"/>
              </w:tcPr>
            </w:tcPrChange>
          </w:tcPr>
          <w:p w14:paraId="195B1A26" w14:textId="77777777" w:rsidR="00333FFB" w:rsidRPr="00E76EB6" w:rsidRDefault="00333FFB" w:rsidP="0040266C">
            <w:pPr>
              <w:pStyle w:val="TAC"/>
              <w:rPr>
                <w:rFonts w:cs="Arial"/>
              </w:rPr>
            </w:pPr>
          </w:p>
        </w:tc>
        <w:tc>
          <w:tcPr>
            <w:tcW w:w="1466" w:type="dxa"/>
            <w:vMerge/>
            <w:vAlign w:val="center"/>
            <w:tcPrChange w:id="13833" w:author="zhangqian (AK)" w:date="2017-10-10T02:31:00Z">
              <w:tcPr>
                <w:tcW w:w="1466" w:type="dxa"/>
                <w:gridSpan w:val="2"/>
                <w:vMerge/>
                <w:vAlign w:val="center"/>
              </w:tcPr>
            </w:tcPrChange>
          </w:tcPr>
          <w:p w14:paraId="5706E2AB" w14:textId="77777777" w:rsidR="00333FFB" w:rsidRPr="00E76EB6" w:rsidRDefault="00333FFB" w:rsidP="0040266C">
            <w:pPr>
              <w:pStyle w:val="TAC"/>
              <w:rPr>
                <w:rFonts w:cs="Arial"/>
                <w:lang w:eastAsia="zh-CN"/>
              </w:rPr>
            </w:pPr>
          </w:p>
        </w:tc>
        <w:tc>
          <w:tcPr>
            <w:tcW w:w="771" w:type="dxa"/>
            <w:vAlign w:val="center"/>
            <w:tcPrChange w:id="13834" w:author="zhangqian (AK)" w:date="2017-10-10T02:31:00Z">
              <w:tcPr>
                <w:tcW w:w="771" w:type="dxa"/>
                <w:gridSpan w:val="2"/>
                <w:vAlign w:val="center"/>
              </w:tcPr>
            </w:tcPrChange>
          </w:tcPr>
          <w:p w14:paraId="3E32A32C" w14:textId="77777777" w:rsidR="00333FFB" w:rsidRPr="00E76EB6" w:rsidRDefault="00333FFB" w:rsidP="0040266C">
            <w:pPr>
              <w:pStyle w:val="TAC"/>
              <w:rPr>
                <w:rFonts w:cs="Arial"/>
                <w:lang w:eastAsia="ja-JP"/>
              </w:rPr>
            </w:pPr>
            <w:r w:rsidRPr="00E76EB6">
              <w:rPr>
                <w:rFonts w:cs="Arial"/>
                <w:lang w:eastAsia="zh-CN"/>
              </w:rPr>
              <w:t>3</w:t>
            </w:r>
          </w:p>
        </w:tc>
        <w:tc>
          <w:tcPr>
            <w:tcW w:w="592" w:type="dxa"/>
            <w:vAlign w:val="center"/>
            <w:tcPrChange w:id="13835" w:author="zhangqian (AK)" w:date="2017-10-10T02:31:00Z">
              <w:tcPr>
                <w:tcW w:w="592" w:type="dxa"/>
                <w:gridSpan w:val="2"/>
                <w:vAlign w:val="center"/>
              </w:tcPr>
            </w:tcPrChange>
          </w:tcPr>
          <w:p w14:paraId="37AA9BC9" w14:textId="77777777" w:rsidR="00333FFB" w:rsidRPr="00E76EB6" w:rsidRDefault="00333FFB" w:rsidP="0040266C">
            <w:pPr>
              <w:pStyle w:val="TAC"/>
              <w:rPr>
                <w:rFonts w:cs="Arial"/>
              </w:rPr>
            </w:pPr>
          </w:p>
        </w:tc>
        <w:tc>
          <w:tcPr>
            <w:tcW w:w="586" w:type="dxa"/>
            <w:vAlign w:val="center"/>
            <w:tcPrChange w:id="13836" w:author="zhangqian (AK)" w:date="2017-10-10T02:31:00Z">
              <w:tcPr>
                <w:tcW w:w="592" w:type="dxa"/>
                <w:gridSpan w:val="2"/>
                <w:vAlign w:val="center"/>
              </w:tcPr>
            </w:tcPrChange>
          </w:tcPr>
          <w:p w14:paraId="27274ED4" w14:textId="77777777" w:rsidR="00333FFB" w:rsidRPr="00E76EB6" w:rsidRDefault="00333FFB" w:rsidP="0040266C">
            <w:pPr>
              <w:pStyle w:val="TAC"/>
              <w:rPr>
                <w:rFonts w:cs="Arial"/>
              </w:rPr>
            </w:pPr>
          </w:p>
        </w:tc>
        <w:tc>
          <w:tcPr>
            <w:tcW w:w="607" w:type="dxa"/>
            <w:gridSpan w:val="2"/>
            <w:vAlign w:val="center"/>
            <w:tcPrChange w:id="13837" w:author="zhangqian (AK)" w:date="2017-10-10T02:31:00Z">
              <w:tcPr>
                <w:tcW w:w="592" w:type="dxa"/>
                <w:vAlign w:val="center"/>
              </w:tcPr>
            </w:tcPrChange>
          </w:tcPr>
          <w:p w14:paraId="2A07E891" w14:textId="77777777" w:rsidR="00333FFB" w:rsidRPr="00E76EB6" w:rsidRDefault="00333FFB" w:rsidP="0040266C">
            <w:pPr>
              <w:pStyle w:val="TAC"/>
              <w:rPr>
                <w:rFonts w:cs="Arial"/>
              </w:rPr>
            </w:pPr>
            <w:r w:rsidRPr="00E76EB6">
              <w:rPr>
                <w:rFonts w:cs="Arial"/>
              </w:rPr>
              <w:t>Yes</w:t>
            </w:r>
          </w:p>
        </w:tc>
        <w:tc>
          <w:tcPr>
            <w:tcW w:w="595" w:type="dxa"/>
            <w:vAlign w:val="center"/>
            <w:tcPrChange w:id="13838" w:author="zhangqian (AK)" w:date="2017-10-10T02:31:00Z">
              <w:tcPr>
                <w:tcW w:w="595" w:type="dxa"/>
                <w:gridSpan w:val="2"/>
                <w:vAlign w:val="center"/>
              </w:tcPr>
            </w:tcPrChange>
          </w:tcPr>
          <w:p w14:paraId="0C71DC71" w14:textId="77777777" w:rsidR="00333FFB" w:rsidRPr="00E76EB6" w:rsidRDefault="00333FFB" w:rsidP="0040266C">
            <w:pPr>
              <w:pStyle w:val="TAC"/>
              <w:rPr>
                <w:rFonts w:cs="Arial"/>
              </w:rPr>
            </w:pPr>
            <w:r w:rsidRPr="00E76EB6">
              <w:rPr>
                <w:rFonts w:cs="Arial"/>
              </w:rPr>
              <w:t>Yes</w:t>
            </w:r>
          </w:p>
        </w:tc>
        <w:tc>
          <w:tcPr>
            <w:tcW w:w="592" w:type="dxa"/>
            <w:vAlign w:val="center"/>
            <w:tcPrChange w:id="13839" w:author="zhangqian (AK)" w:date="2017-10-10T02:31:00Z">
              <w:tcPr>
                <w:tcW w:w="592" w:type="dxa"/>
                <w:gridSpan w:val="2"/>
                <w:vAlign w:val="center"/>
              </w:tcPr>
            </w:tcPrChange>
          </w:tcPr>
          <w:p w14:paraId="0722A5C2" w14:textId="77777777" w:rsidR="00333FFB" w:rsidRPr="00E76EB6" w:rsidRDefault="00333FFB" w:rsidP="0040266C">
            <w:pPr>
              <w:pStyle w:val="TAC"/>
              <w:rPr>
                <w:rFonts w:cs="Arial"/>
              </w:rPr>
            </w:pPr>
            <w:r w:rsidRPr="00E76EB6">
              <w:rPr>
                <w:rFonts w:cs="Arial"/>
              </w:rPr>
              <w:t>Yes</w:t>
            </w:r>
          </w:p>
        </w:tc>
        <w:tc>
          <w:tcPr>
            <w:tcW w:w="722" w:type="dxa"/>
            <w:vAlign w:val="center"/>
            <w:tcPrChange w:id="13840" w:author="zhangqian (AK)" w:date="2017-10-10T02:31:00Z">
              <w:tcPr>
                <w:tcW w:w="729" w:type="dxa"/>
                <w:gridSpan w:val="2"/>
                <w:vAlign w:val="center"/>
              </w:tcPr>
            </w:tcPrChange>
          </w:tcPr>
          <w:p w14:paraId="573DBA9F"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3841" w:author="zhangqian (AK)" w:date="2017-10-10T02:31:00Z">
              <w:tcPr>
                <w:tcW w:w="1187" w:type="dxa"/>
                <w:vMerge/>
                <w:vAlign w:val="center"/>
              </w:tcPr>
            </w:tcPrChange>
          </w:tcPr>
          <w:p w14:paraId="762D59F9" w14:textId="77777777" w:rsidR="00333FFB" w:rsidRPr="00E76EB6" w:rsidRDefault="00333FFB" w:rsidP="0040266C">
            <w:pPr>
              <w:pStyle w:val="TAC"/>
              <w:rPr>
                <w:rFonts w:cs="Arial"/>
              </w:rPr>
            </w:pPr>
          </w:p>
        </w:tc>
        <w:tc>
          <w:tcPr>
            <w:tcW w:w="1287" w:type="dxa"/>
            <w:vMerge/>
            <w:vAlign w:val="center"/>
            <w:tcPrChange w:id="13842" w:author="zhangqian (AK)" w:date="2017-10-10T02:31:00Z">
              <w:tcPr>
                <w:tcW w:w="1287" w:type="dxa"/>
                <w:vMerge/>
                <w:vAlign w:val="center"/>
              </w:tcPr>
            </w:tcPrChange>
          </w:tcPr>
          <w:p w14:paraId="44E19B18" w14:textId="77777777" w:rsidR="00333FFB" w:rsidRPr="00E76EB6" w:rsidRDefault="00333FFB" w:rsidP="0040266C">
            <w:pPr>
              <w:pStyle w:val="TAC"/>
              <w:rPr>
                <w:rFonts w:cs="Arial"/>
              </w:rPr>
            </w:pPr>
          </w:p>
        </w:tc>
      </w:tr>
      <w:tr w:rsidR="00333FFB" w:rsidRPr="00E76EB6" w14:paraId="7FA3D51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4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44" w:author="zhangqian (AK)" w:date="2017-10-10T02:31:00Z">
            <w:trPr>
              <w:jc w:val="center"/>
            </w:trPr>
          </w:trPrChange>
        </w:trPr>
        <w:tc>
          <w:tcPr>
            <w:tcW w:w="1418" w:type="dxa"/>
            <w:vMerge/>
            <w:vAlign w:val="center"/>
            <w:tcPrChange w:id="13845" w:author="zhangqian (AK)" w:date="2017-10-10T02:31:00Z">
              <w:tcPr>
                <w:tcW w:w="1420" w:type="dxa"/>
                <w:gridSpan w:val="2"/>
                <w:vMerge/>
                <w:vAlign w:val="center"/>
              </w:tcPr>
            </w:tcPrChange>
          </w:tcPr>
          <w:p w14:paraId="2BA1D0BA" w14:textId="77777777" w:rsidR="00333FFB" w:rsidRPr="00E76EB6" w:rsidRDefault="00333FFB" w:rsidP="0040266C">
            <w:pPr>
              <w:pStyle w:val="TAC"/>
              <w:rPr>
                <w:rFonts w:cs="Arial"/>
              </w:rPr>
            </w:pPr>
          </w:p>
        </w:tc>
        <w:tc>
          <w:tcPr>
            <w:tcW w:w="1466" w:type="dxa"/>
            <w:vMerge/>
            <w:vAlign w:val="center"/>
            <w:tcPrChange w:id="13846" w:author="zhangqian (AK)" w:date="2017-10-10T02:31:00Z">
              <w:tcPr>
                <w:tcW w:w="1466" w:type="dxa"/>
                <w:gridSpan w:val="2"/>
                <w:vMerge/>
                <w:vAlign w:val="center"/>
              </w:tcPr>
            </w:tcPrChange>
          </w:tcPr>
          <w:p w14:paraId="79D12717" w14:textId="77777777" w:rsidR="00333FFB" w:rsidRPr="00E76EB6" w:rsidRDefault="00333FFB" w:rsidP="0040266C">
            <w:pPr>
              <w:pStyle w:val="TAC"/>
              <w:rPr>
                <w:rFonts w:cs="Arial"/>
                <w:lang w:eastAsia="zh-CN"/>
              </w:rPr>
            </w:pPr>
          </w:p>
        </w:tc>
        <w:tc>
          <w:tcPr>
            <w:tcW w:w="771" w:type="dxa"/>
            <w:vAlign w:val="center"/>
            <w:tcPrChange w:id="13847" w:author="zhangqian (AK)" w:date="2017-10-10T02:31:00Z">
              <w:tcPr>
                <w:tcW w:w="771" w:type="dxa"/>
                <w:gridSpan w:val="2"/>
                <w:vAlign w:val="center"/>
              </w:tcPr>
            </w:tcPrChange>
          </w:tcPr>
          <w:p w14:paraId="67D58E0C" w14:textId="77777777" w:rsidR="00333FFB" w:rsidRPr="00E76EB6" w:rsidRDefault="00333FFB" w:rsidP="0040266C">
            <w:pPr>
              <w:pStyle w:val="TAC"/>
              <w:rPr>
                <w:rFonts w:cs="Arial"/>
                <w:lang w:eastAsia="ja-JP"/>
              </w:rPr>
            </w:pPr>
            <w:r w:rsidRPr="00E76EB6">
              <w:rPr>
                <w:rFonts w:cs="Arial"/>
                <w:lang w:eastAsia="zh-CN"/>
              </w:rPr>
              <w:t>20</w:t>
            </w:r>
          </w:p>
        </w:tc>
        <w:tc>
          <w:tcPr>
            <w:tcW w:w="592" w:type="dxa"/>
            <w:vAlign w:val="center"/>
            <w:tcPrChange w:id="13848" w:author="zhangqian (AK)" w:date="2017-10-10T02:31:00Z">
              <w:tcPr>
                <w:tcW w:w="592" w:type="dxa"/>
                <w:gridSpan w:val="2"/>
                <w:vAlign w:val="center"/>
              </w:tcPr>
            </w:tcPrChange>
          </w:tcPr>
          <w:p w14:paraId="06B74365" w14:textId="77777777" w:rsidR="00333FFB" w:rsidRPr="00E76EB6" w:rsidRDefault="00333FFB" w:rsidP="0040266C">
            <w:pPr>
              <w:pStyle w:val="TAC"/>
              <w:rPr>
                <w:rFonts w:cs="Arial"/>
              </w:rPr>
            </w:pPr>
          </w:p>
        </w:tc>
        <w:tc>
          <w:tcPr>
            <w:tcW w:w="586" w:type="dxa"/>
            <w:vAlign w:val="center"/>
            <w:tcPrChange w:id="13849" w:author="zhangqian (AK)" w:date="2017-10-10T02:31:00Z">
              <w:tcPr>
                <w:tcW w:w="592" w:type="dxa"/>
                <w:gridSpan w:val="2"/>
                <w:vAlign w:val="center"/>
              </w:tcPr>
            </w:tcPrChange>
          </w:tcPr>
          <w:p w14:paraId="3FA135C9" w14:textId="77777777" w:rsidR="00333FFB" w:rsidRPr="00E76EB6" w:rsidRDefault="00333FFB" w:rsidP="0040266C">
            <w:pPr>
              <w:pStyle w:val="TAC"/>
              <w:rPr>
                <w:rFonts w:cs="Arial"/>
              </w:rPr>
            </w:pPr>
          </w:p>
        </w:tc>
        <w:tc>
          <w:tcPr>
            <w:tcW w:w="607" w:type="dxa"/>
            <w:gridSpan w:val="2"/>
            <w:vAlign w:val="center"/>
            <w:tcPrChange w:id="13850" w:author="zhangqian (AK)" w:date="2017-10-10T02:31:00Z">
              <w:tcPr>
                <w:tcW w:w="592" w:type="dxa"/>
                <w:vAlign w:val="center"/>
              </w:tcPr>
            </w:tcPrChange>
          </w:tcPr>
          <w:p w14:paraId="26992D6C" w14:textId="77777777" w:rsidR="00333FFB" w:rsidRPr="00E76EB6" w:rsidRDefault="00333FFB" w:rsidP="0040266C">
            <w:pPr>
              <w:pStyle w:val="TAC"/>
              <w:rPr>
                <w:rFonts w:cs="Arial"/>
              </w:rPr>
            </w:pPr>
            <w:r w:rsidRPr="00E76EB6">
              <w:rPr>
                <w:rFonts w:cs="Arial"/>
              </w:rPr>
              <w:t>Yes</w:t>
            </w:r>
          </w:p>
        </w:tc>
        <w:tc>
          <w:tcPr>
            <w:tcW w:w="595" w:type="dxa"/>
            <w:vAlign w:val="center"/>
            <w:tcPrChange w:id="13851" w:author="zhangqian (AK)" w:date="2017-10-10T02:31:00Z">
              <w:tcPr>
                <w:tcW w:w="595" w:type="dxa"/>
                <w:gridSpan w:val="2"/>
                <w:vAlign w:val="center"/>
              </w:tcPr>
            </w:tcPrChange>
          </w:tcPr>
          <w:p w14:paraId="5D70540F" w14:textId="77777777" w:rsidR="00333FFB" w:rsidRPr="00E76EB6" w:rsidRDefault="00333FFB" w:rsidP="0040266C">
            <w:pPr>
              <w:pStyle w:val="TAC"/>
              <w:rPr>
                <w:rFonts w:cs="Arial"/>
              </w:rPr>
            </w:pPr>
            <w:r w:rsidRPr="00E76EB6">
              <w:rPr>
                <w:rFonts w:cs="Arial"/>
              </w:rPr>
              <w:t>Yes</w:t>
            </w:r>
          </w:p>
        </w:tc>
        <w:tc>
          <w:tcPr>
            <w:tcW w:w="592" w:type="dxa"/>
            <w:vAlign w:val="center"/>
            <w:tcPrChange w:id="13852" w:author="zhangqian (AK)" w:date="2017-10-10T02:31:00Z">
              <w:tcPr>
                <w:tcW w:w="592" w:type="dxa"/>
                <w:gridSpan w:val="2"/>
                <w:vAlign w:val="center"/>
              </w:tcPr>
            </w:tcPrChange>
          </w:tcPr>
          <w:p w14:paraId="3955BCC2" w14:textId="77777777" w:rsidR="00333FFB" w:rsidRPr="00E76EB6" w:rsidRDefault="00333FFB" w:rsidP="0040266C">
            <w:pPr>
              <w:pStyle w:val="TAC"/>
              <w:rPr>
                <w:rFonts w:cs="Arial"/>
              </w:rPr>
            </w:pPr>
            <w:r w:rsidRPr="00E76EB6">
              <w:rPr>
                <w:rFonts w:cs="Arial"/>
              </w:rPr>
              <w:t>Yes</w:t>
            </w:r>
          </w:p>
        </w:tc>
        <w:tc>
          <w:tcPr>
            <w:tcW w:w="722" w:type="dxa"/>
            <w:vAlign w:val="center"/>
            <w:tcPrChange w:id="13853" w:author="zhangqian (AK)" w:date="2017-10-10T02:31:00Z">
              <w:tcPr>
                <w:tcW w:w="729" w:type="dxa"/>
                <w:gridSpan w:val="2"/>
                <w:vAlign w:val="center"/>
              </w:tcPr>
            </w:tcPrChange>
          </w:tcPr>
          <w:p w14:paraId="29373B3D"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3854" w:author="zhangqian (AK)" w:date="2017-10-10T02:31:00Z">
              <w:tcPr>
                <w:tcW w:w="1187" w:type="dxa"/>
                <w:vMerge/>
                <w:vAlign w:val="center"/>
              </w:tcPr>
            </w:tcPrChange>
          </w:tcPr>
          <w:p w14:paraId="46E8680E" w14:textId="77777777" w:rsidR="00333FFB" w:rsidRPr="00E76EB6" w:rsidRDefault="00333FFB" w:rsidP="0040266C">
            <w:pPr>
              <w:pStyle w:val="TAC"/>
              <w:rPr>
                <w:rFonts w:cs="Arial"/>
              </w:rPr>
            </w:pPr>
          </w:p>
        </w:tc>
        <w:tc>
          <w:tcPr>
            <w:tcW w:w="1287" w:type="dxa"/>
            <w:vMerge/>
            <w:vAlign w:val="center"/>
            <w:tcPrChange w:id="13855" w:author="zhangqian (AK)" w:date="2017-10-10T02:31:00Z">
              <w:tcPr>
                <w:tcW w:w="1287" w:type="dxa"/>
                <w:vMerge/>
                <w:vAlign w:val="center"/>
              </w:tcPr>
            </w:tcPrChange>
          </w:tcPr>
          <w:p w14:paraId="5CECB335" w14:textId="77777777" w:rsidR="00333FFB" w:rsidRPr="00E76EB6" w:rsidRDefault="00333FFB" w:rsidP="0040266C">
            <w:pPr>
              <w:pStyle w:val="TAC"/>
              <w:rPr>
                <w:rFonts w:cs="Arial"/>
              </w:rPr>
            </w:pPr>
          </w:p>
        </w:tc>
      </w:tr>
      <w:tr w:rsidR="00333FFB" w:rsidRPr="00E76EB6" w14:paraId="191B22A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5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57" w:author="zhangqian (AK)" w:date="2017-10-10T02:31:00Z">
            <w:trPr>
              <w:jc w:val="center"/>
            </w:trPr>
          </w:trPrChange>
        </w:trPr>
        <w:tc>
          <w:tcPr>
            <w:tcW w:w="1418" w:type="dxa"/>
            <w:vMerge w:val="restart"/>
            <w:vAlign w:val="center"/>
            <w:tcPrChange w:id="13858" w:author="zhangqian (AK)" w:date="2017-10-10T02:31:00Z">
              <w:tcPr>
                <w:tcW w:w="1420" w:type="dxa"/>
                <w:gridSpan w:val="2"/>
                <w:vMerge w:val="restart"/>
                <w:vAlign w:val="center"/>
              </w:tcPr>
            </w:tcPrChange>
          </w:tcPr>
          <w:p w14:paraId="4B32AF38" w14:textId="77777777" w:rsidR="00333FFB" w:rsidRPr="00E76EB6" w:rsidRDefault="00333FFB" w:rsidP="0040266C">
            <w:pPr>
              <w:pStyle w:val="TAC"/>
              <w:rPr>
                <w:rFonts w:cs="Arial"/>
              </w:rPr>
            </w:pPr>
            <w:r w:rsidRPr="00E76EB6">
              <w:rPr>
                <w:rFonts w:cs="Arial"/>
                <w:lang w:eastAsia="zh-CN"/>
              </w:rPr>
              <w:t>CA_1A-3C-20A</w:t>
            </w:r>
          </w:p>
        </w:tc>
        <w:tc>
          <w:tcPr>
            <w:tcW w:w="1466" w:type="dxa"/>
            <w:vMerge w:val="restart"/>
            <w:vAlign w:val="center"/>
            <w:tcPrChange w:id="13859" w:author="zhangqian (AK)" w:date="2017-10-10T02:31:00Z">
              <w:tcPr>
                <w:tcW w:w="1466" w:type="dxa"/>
                <w:gridSpan w:val="2"/>
                <w:vMerge w:val="restart"/>
                <w:vAlign w:val="center"/>
              </w:tcPr>
            </w:tcPrChange>
          </w:tcPr>
          <w:p w14:paraId="7278C57E" w14:textId="77777777" w:rsidR="00333FFB" w:rsidRPr="00E76EB6" w:rsidRDefault="00333FFB" w:rsidP="0040266C">
            <w:pPr>
              <w:pStyle w:val="TAC"/>
              <w:rPr>
                <w:rFonts w:cs="Arial"/>
                <w:lang w:val="es-ES" w:eastAsia="ko-KR"/>
              </w:rPr>
            </w:pPr>
            <w:r w:rsidRPr="00E76EB6">
              <w:rPr>
                <w:rFonts w:cs="Arial"/>
                <w:lang w:eastAsia="ja-JP"/>
              </w:rPr>
              <w:t>-</w:t>
            </w:r>
          </w:p>
        </w:tc>
        <w:tc>
          <w:tcPr>
            <w:tcW w:w="771" w:type="dxa"/>
            <w:vAlign w:val="center"/>
            <w:tcPrChange w:id="13860" w:author="zhangqian (AK)" w:date="2017-10-10T02:31:00Z">
              <w:tcPr>
                <w:tcW w:w="771" w:type="dxa"/>
                <w:gridSpan w:val="2"/>
                <w:vAlign w:val="center"/>
              </w:tcPr>
            </w:tcPrChange>
          </w:tcPr>
          <w:p w14:paraId="1E3D5DEC" w14:textId="77777777" w:rsidR="00333FFB" w:rsidRPr="00E76EB6" w:rsidRDefault="00333FFB" w:rsidP="0040266C">
            <w:pPr>
              <w:pStyle w:val="TAC"/>
              <w:rPr>
                <w:rFonts w:cs="Arial"/>
              </w:rPr>
            </w:pPr>
            <w:r w:rsidRPr="00E76EB6">
              <w:rPr>
                <w:rFonts w:cs="Arial"/>
                <w:lang w:eastAsia="zh-CN"/>
              </w:rPr>
              <w:t>1</w:t>
            </w:r>
          </w:p>
        </w:tc>
        <w:tc>
          <w:tcPr>
            <w:tcW w:w="592" w:type="dxa"/>
            <w:vAlign w:val="center"/>
            <w:tcPrChange w:id="13861" w:author="zhangqian (AK)" w:date="2017-10-10T02:31:00Z">
              <w:tcPr>
                <w:tcW w:w="592" w:type="dxa"/>
                <w:gridSpan w:val="2"/>
                <w:vAlign w:val="center"/>
              </w:tcPr>
            </w:tcPrChange>
          </w:tcPr>
          <w:p w14:paraId="3348F6FC" w14:textId="77777777" w:rsidR="00333FFB" w:rsidRPr="00E76EB6" w:rsidRDefault="00333FFB" w:rsidP="0040266C">
            <w:pPr>
              <w:pStyle w:val="TAC"/>
              <w:rPr>
                <w:rFonts w:cs="Arial"/>
              </w:rPr>
            </w:pPr>
          </w:p>
        </w:tc>
        <w:tc>
          <w:tcPr>
            <w:tcW w:w="586" w:type="dxa"/>
            <w:vAlign w:val="center"/>
            <w:tcPrChange w:id="13862" w:author="zhangqian (AK)" w:date="2017-10-10T02:31:00Z">
              <w:tcPr>
                <w:tcW w:w="592" w:type="dxa"/>
                <w:gridSpan w:val="2"/>
                <w:vAlign w:val="center"/>
              </w:tcPr>
            </w:tcPrChange>
          </w:tcPr>
          <w:p w14:paraId="1137E9A2" w14:textId="77777777" w:rsidR="00333FFB" w:rsidRPr="00E76EB6" w:rsidRDefault="00333FFB" w:rsidP="0040266C">
            <w:pPr>
              <w:pStyle w:val="TAC"/>
              <w:rPr>
                <w:rFonts w:cs="Arial"/>
              </w:rPr>
            </w:pPr>
          </w:p>
        </w:tc>
        <w:tc>
          <w:tcPr>
            <w:tcW w:w="607" w:type="dxa"/>
            <w:gridSpan w:val="2"/>
            <w:vAlign w:val="center"/>
            <w:tcPrChange w:id="13863" w:author="zhangqian (AK)" w:date="2017-10-10T02:31:00Z">
              <w:tcPr>
                <w:tcW w:w="592" w:type="dxa"/>
                <w:vAlign w:val="center"/>
              </w:tcPr>
            </w:tcPrChange>
          </w:tcPr>
          <w:p w14:paraId="290A954A"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864" w:author="zhangqian (AK)" w:date="2017-10-10T02:31:00Z">
              <w:tcPr>
                <w:tcW w:w="595" w:type="dxa"/>
                <w:gridSpan w:val="2"/>
                <w:vAlign w:val="center"/>
              </w:tcPr>
            </w:tcPrChange>
          </w:tcPr>
          <w:p w14:paraId="160DFC85"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3865" w:author="zhangqian (AK)" w:date="2017-10-10T02:31:00Z">
              <w:tcPr>
                <w:tcW w:w="592" w:type="dxa"/>
                <w:gridSpan w:val="2"/>
                <w:vAlign w:val="center"/>
              </w:tcPr>
            </w:tcPrChange>
          </w:tcPr>
          <w:p w14:paraId="319D3C7B"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866" w:author="zhangqian (AK)" w:date="2017-10-10T02:31:00Z">
              <w:tcPr>
                <w:tcW w:w="729" w:type="dxa"/>
                <w:gridSpan w:val="2"/>
                <w:vAlign w:val="center"/>
              </w:tcPr>
            </w:tcPrChange>
          </w:tcPr>
          <w:p w14:paraId="7825FD11"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3867" w:author="zhangqian (AK)" w:date="2017-10-10T02:31:00Z">
              <w:tcPr>
                <w:tcW w:w="1187" w:type="dxa"/>
                <w:vMerge w:val="restart"/>
                <w:vAlign w:val="center"/>
              </w:tcPr>
            </w:tcPrChange>
          </w:tcPr>
          <w:p w14:paraId="646A72D4"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13868" w:author="zhangqian (AK)" w:date="2017-10-10T02:31:00Z">
              <w:tcPr>
                <w:tcW w:w="1287" w:type="dxa"/>
                <w:vMerge w:val="restart"/>
                <w:vAlign w:val="center"/>
              </w:tcPr>
            </w:tcPrChange>
          </w:tcPr>
          <w:p w14:paraId="62C42061" w14:textId="77777777" w:rsidR="00333FFB" w:rsidRPr="00E76EB6" w:rsidRDefault="00333FFB" w:rsidP="0040266C">
            <w:pPr>
              <w:pStyle w:val="TAC"/>
              <w:rPr>
                <w:rFonts w:cs="Arial"/>
              </w:rPr>
            </w:pPr>
            <w:r w:rsidRPr="00E76EB6">
              <w:rPr>
                <w:rFonts w:cs="Arial"/>
              </w:rPr>
              <w:t>0</w:t>
            </w:r>
          </w:p>
        </w:tc>
      </w:tr>
      <w:tr w:rsidR="00333FFB" w:rsidRPr="00E76EB6" w14:paraId="6DE1FAAC" w14:textId="77777777" w:rsidTr="00814ACD">
        <w:trPr>
          <w:jc w:val="center"/>
        </w:trPr>
        <w:tc>
          <w:tcPr>
            <w:tcW w:w="1418" w:type="dxa"/>
            <w:vMerge/>
            <w:vAlign w:val="center"/>
          </w:tcPr>
          <w:p w14:paraId="410C117E" w14:textId="77777777" w:rsidR="00333FFB" w:rsidRPr="00E76EB6" w:rsidRDefault="00333FFB" w:rsidP="0040266C">
            <w:pPr>
              <w:pStyle w:val="TAC"/>
              <w:rPr>
                <w:rFonts w:cs="Arial"/>
              </w:rPr>
            </w:pPr>
          </w:p>
        </w:tc>
        <w:tc>
          <w:tcPr>
            <w:tcW w:w="1466" w:type="dxa"/>
            <w:vMerge/>
            <w:vAlign w:val="center"/>
          </w:tcPr>
          <w:p w14:paraId="0707DF8D" w14:textId="77777777" w:rsidR="00333FFB" w:rsidRPr="00E76EB6" w:rsidRDefault="00333FFB" w:rsidP="0040266C">
            <w:pPr>
              <w:pStyle w:val="TAC"/>
              <w:rPr>
                <w:rFonts w:cs="Arial"/>
                <w:lang w:val="es-ES" w:eastAsia="ko-KR"/>
              </w:rPr>
            </w:pPr>
          </w:p>
        </w:tc>
        <w:tc>
          <w:tcPr>
            <w:tcW w:w="771" w:type="dxa"/>
            <w:vAlign w:val="center"/>
          </w:tcPr>
          <w:p w14:paraId="5417D05B" w14:textId="77777777" w:rsidR="00333FFB" w:rsidRPr="00E76EB6" w:rsidRDefault="00333FFB" w:rsidP="0040266C">
            <w:pPr>
              <w:pStyle w:val="TAC"/>
              <w:rPr>
                <w:rFonts w:cs="Arial"/>
              </w:rPr>
            </w:pPr>
            <w:r w:rsidRPr="00E76EB6">
              <w:rPr>
                <w:rFonts w:cs="Arial"/>
                <w:lang w:eastAsia="zh-CN"/>
              </w:rPr>
              <w:t>3</w:t>
            </w:r>
          </w:p>
        </w:tc>
        <w:tc>
          <w:tcPr>
            <w:tcW w:w="3694" w:type="dxa"/>
            <w:gridSpan w:val="7"/>
            <w:vAlign w:val="center"/>
          </w:tcPr>
          <w:p w14:paraId="30A10C60" w14:textId="77777777" w:rsidR="00333FFB" w:rsidRPr="00E76EB6" w:rsidRDefault="00333FFB" w:rsidP="0040266C">
            <w:pPr>
              <w:pStyle w:val="TAC"/>
              <w:rPr>
                <w:rFonts w:cs="Arial"/>
              </w:rPr>
            </w:pPr>
            <w:r w:rsidRPr="00E76EB6">
              <w:rPr>
                <w:rFonts w:cs="Arial"/>
                <w:lang w:eastAsia="ko-KR"/>
              </w:rPr>
              <w:t xml:space="preserve">See CA_3C Bandwidth combination set 0 in </w:t>
            </w:r>
            <w:r w:rsidRPr="00E76EB6">
              <w:rPr>
                <w:rFonts w:cs="Arial" w:hint="eastAsia"/>
                <w:lang w:eastAsia="zh-CN"/>
              </w:rPr>
              <w:t xml:space="preserve">36.101 </w:t>
            </w:r>
            <w:r w:rsidRPr="00E76EB6">
              <w:rPr>
                <w:rFonts w:cs="Arial"/>
                <w:lang w:eastAsia="ko-KR"/>
              </w:rPr>
              <w:t>Table 5.6A.1-1</w:t>
            </w:r>
          </w:p>
        </w:tc>
        <w:tc>
          <w:tcPr>
            <w:tcW w:w="1187" w:type="dxa"/>
            <w:vMerge/>
          </w:tcPr>
          <w:p w14:paraId="2D648622" w14:textId="77777777" w:rsidR="00333FFB" w:rsidRPr="00E76EB6" w:rsidRDefault="00333FFB" w:rsidP="0040266C">
            <w:pPr>
              <w:pStyle w:val="TAC"/>
              <w:rPr>
                <w:rFonts w:cs="Arial"/>
              </w:rPr>
            </w:pPr>
          </w:p>
        </w:tc>
        <w:tc>
          <w:tcPr>
            <w:tcW w:w="1287" w:type="dxa"/>
            <w:vMerge/>
            <w:vAlign w:val="center"/>
          </w:tcPr>
          <w:p w14:paraId="047A963B" w14:textId="77777777" w:rsidR="00333FFB" w:rsidRPr="00E76EB6" w:rsidRDefault="00333FFB" w:rsidP="0040266C">
            <w:pPr>
              <w:pStyle w:val="TAC"/>
              <w:rPr>
                <w:rFonts w:cs="Arial"/>
              </w:rPr>
            </w:pPr>
          </w:p>
        </w:tc>
      </w:tr>
      <w:tr w:rsidR="00333FFB" w:rsidRPr="00E76EB6" w14:paraId="296DF43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6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70" w:author="zhangqian (AK)" w:date="2017-10-10T02:31:00Z">
            <w:trPr>
              <w:jc w:val="center"/>
            </w:trPr>
          </w:trPrChange>
        </w:trPr>
        <w:tc>
          <w:tcPr>
            <w:tcW w:w="1418" w:type="dxa"/>
            <w:vMerge/>
            <w:vAlign w:val="center"/>
            <w:tcPrChange w:id="13871" w:author="zhangqian (AK)" w:date="2017-10-10T02:31:00Z">
              <w:tcPr>
                <w:tcW w:w="1420" w:type="dxa"/>
                <w:gridSpan w:val="2"/>
                <w:vMerge/>
                <w:vAlign w:val="center"/>
              </w:tcPr>
            </w:tcPrChange>
          </w:tcPr>
          <w:p w14:paraId="115A7CE4" w14:textId="77777777" w:rsidR="00333FFB" w:rsidRPr="00E76EB6" w:rsidRDefault="00333FFB" w:rsidP="0040266C">
            <w:pPr>
              <w:pStyle w:val="TAC"/>
              <w:rPr>
                <w:rFonts w:cs="Arial"/>
              </w:rPr>
            </w:pPr>
          </w:p>
        </w:tc>
        <w:tc>
          <w:tcPr>
            <w:tcW w:w="1466" w:type="dxa"/>
            <w:vMerge/>
            <w:vAlign w:val="center"/>
            <w:tcPrChange w:id="13872" w:author="zhangqian (AK)" w:date="2017-10-10T02:31:00Z">
              <w:tcPr>
                <w:tcW w:w="1466" w:type="dxa"/>
                <w:gridSpan w:val="2"/>
                <w:vMerge/>
                <w:vAlign w:val="center"/>
              </w:tcPr>
            </w:tcPrChange>
          </w:tcPr>
          <w:p w14:paraId="5775F997" w14:textId="77777777" w:rsidR="00333FFB" w:rsidRPr="00E76EB6" w:rsidRDefault="00333FFB" w:rsidP="0040266C">
            <w:pPr>
              <w:pStyle w:val="TAC"/>
              <w:rPr>
                <w:rFonts w:cs="Arial"/>
                <w:lang w:val="es-ES" w:eastAsia="ko-KR"/>
              </w:rPr>
            </w:pPr>
          </w:p>
        </w:tc>
        <w:tc>
          <w:tcPr>
            <w:tcW w:w="771" w:type="dxa"/>
            <w:vAlign w:val="center"/>
            <w:tcPrChange w:id="13873" w:author="zhangqian (AK)" w:date="2017-10-10T02:31:00Z">
              <w:tcPr>
                <w:tcW w:w="771" w:type="dxa"/>
                <w:gridSpan w:val="2"/>
                <w:vAlign w:val="center"/>
              </w:tcPr>
            </w:tcPrChange>
          </w:tcPr>
          <w:p w14:paraId="63F4E9A0" w14:textId="77777777" w:rsidR="00333FFB" w:rsidRPr="00E76EB6" w:rsidRDefault="00333FFB" w:rsidP="0040266C">
            <w:pPr>
              <w:pStyle w:val="TAC"/>
              <w:rPr>
                <w:rFonts w:cs="Arial"/>
              </w:rPr>
            </w:pPr>
            <w:r w:rsidRPr="00E76EB6">
              <w:rPr>
                <w:rFonts w:cs="Arial"/>
                <w:lang w:eastAsia="zh-CN"/>
              </w:rPr>
              <w:t>20</w:t>
            </w:r>
          </w:p>
        </w:tc>
        <w:tc>
          <w:tcPr>
            <w:tcW w:w="592" w:type="dxa"/>
            <w:vAlign w:val="center"/>
            <w:tcPrChange w:id="13874" w:author="zhangqian (AK)" w:date="2017-10-10T02:31:00Z">
              <w:tcPr>
                <w:tcW w:w="592" w:type="dxa"/>
                <w:gridSpan w:val="2"/>
                <w:vAlign w:val="center"/>
              </w:tcPr>
            </w:tcPrChange>
          </w:tcPr>
          <w:p w14:paraId="45B37BD0" w14:textId="77777777" w:rsidR="00333FFB" w:rsidRPr="00E76EB6" w:rsidRDefault="00333FFB" w:rsidP="0040266C">
            <w:pPr>
              <w:pStyle w:val="TAC"/>
              <w:rPr>
                <w:rFonts w:cs="Arial"/>
              </w:rPr>
            </w:pPr>
          </w:p>
        </w:tc>
        <w:tc>
          <w:tcPr>
            <w:tcW w:w="586" w:type="dxa"/>
            <w:vAlign w:val="center"/>
            <w:tcPrChange w:id="13875" w:author="zhangqian (AK)" w:date="2017-10-10T02:31:00Z">
              <w:tcPr>
                <w:tcW w:w="592" w:type="dxa"/>
                <w:gridSpan w:val="2"/>
                <w:vAlign w:val="center"/>
              </w:tcPr>
            </w:tcPrChange>
          </w:tcPr>
          <w:p w14:paraId="11A1A87E" w14:textId="77777777" w:rsidR="00333FFB" w:rsidRPr="00E76EB6" w:rsidRDefault="00333FFB" w:rsidP="0040266C">
            <w:pPr>
              <w:pStyle w:val="TAC"/>
              <w:rPr>
                <w:rFonts w:cs="Arial"/>
              </w:rPr>
            </w:pPr>
          </w:p>
        </w:tc>
        <w:tc>
          <w:tcPr>
            <w:tcW w:w="607" w:type="dxa"/>
            <w:gridSpan w:val="2"/>
            <w:vAlign w:val="center"/>
            <w:tcPrChange w:id="13876" w:author="zhangqian (AK)" w:date="2017-10-10T02:31:00Z">
              <w:tcPr>
                <w:tcW w:w="592" w:type="dxa"/>
                <w:vAlign w:val="center"/>
              </w:tcPr>
            </w:tcPrChange>
          </w:tcPr>
          <w:p w14:paraId="01C999A8"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877" w:author="zhangqian (AK)" w:date="2017-10-10T02:31:00Z">
              <w:tcPr>
                <w:tcW w:w="595" w:type="dxa"/>
                <w:gridSpan w:val="2"/>
                <w:vAlign w:val="center"/>
              </w:tcPr>
            </w:tcPrChange>
          </w:tcPr>
          <w:p w14:paraId="2E187822"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3878" w:author="zhangqian (AK)" w:date="2017-10-10T02:31:00Z">
              <w:tcPr>
                <w:tcW w:w="592" w:type="dxa"/>
                <w:gridSpan w:val="2"/>
                <w:vAlign w:val="center"/>
              </w:tcPr>
            </w:tcPrChange>
          </w:tcPr>
          <w:p w14:paraId="7BC5695F"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879" w:author="zhangqian (AK)" w:date="2017-10-10T02:31:00Z">
              <w:tcPr>
                <w:tcW w:w="729" w:type="dxa"/>
                <w:gridSpan w:val="2"/>
                <w:vAlign w:val="center"/>
              </w:tcPr>
            </w:tcPrChange>
          </w:tcPr>
          <w:p w14:paraId="5F685B1E" w14:textId="77777777" w:rsidR="00333FFB" w:rsidRPr="00E76EB6" w:rsidRDefault="00333FFB" w:rsidP="0040266C">
            <w:pPr>
              <w:pStyle w:val="TAC"/>
              <w:rPr>
                <w:rFonts w:cs="Arial"/>
              </w:rPr>
            </w:pPr>
            <w:r w:rsidRPr="00E76EB6">
              <w:rPr>
                <w:rFonts w:cs="Arial"/>
                <w:lang w:eastAsia="ko-KR"/>
              </w:rPr>
              <w:t>Yes</w:t>
            </w:r>
          </w:p>
        </w:tc>
        <w:tc>
          <w:tcPr>
            <w:tcW w:w="1187" w:type="dxa"/>
            <w:vMerge/>
            <w:vAlign w:val="center"/>
            <w:tcPrChange w:id="13880" w:author="zhangqian (AK)" w:date="2017-10-10T02:31:00Z">
              <w:tcPr>
                <w:tcW w:w="1187" w:type="dxa"/>
                <w:vMerge/>
                <w:vAlign w:val="center"/>
              </w:tcPr>
            </w:tcPrChange>
          </w:tcPr>
          <w:p w14:paraId="417C869C" w14:textId="77777777" w:rsidR="00333FFB" w:rsidRPr="00E76EB6" w:rsidRDefault="00333FFB" w:rsidP="0040266C">
            <w:pPr>
              <w:pStyle w:val="TAC"/>
              <w:rPr>
                <w:rFonts w:cs="Arial"/>
              </w:rPr>
            </w:pPr>
          </w:p>
        </w:tc>
        <w:tc>
          <w:tcPr>
            <w:tcW w:w="1287" w:type="dxa"/>
            <w:vMerge/>
            <w:vAlign w:val="center"/>
            <w:tcPrChange w:id="13881" w:author="zhangqian (AK)" w:date="2017-10-10T02:31:00Z">
              <w:tcPr>
                <w:tcW w:w="1287" w:type="dxa"/>
                <w:vMerge/>
                <w:vAlign w:val="center"/>
              </w:tcPr>
            </w:tcPrChange>
          </w:tcPr>
          <w:p w14:paraId="6144DA0C" w14:textId="77777777" w:rsidR="00333FFB" w:rsidRPr="00E76EB6" w:rsidRDefault="00333FFB" w:rsidP="0040266C">
            <w:pPr>
              <w:pStyle w:val="TAC"/>
              <w:rPr>
                <w:rFonts w:cs="Arial"/>
              </w:rPr>
            </w:pPr>
          </w:p>
        </w:tc>
      </w:tr>
      <w:tr w:rsidR="00333FFB" w:rsidRPr="00E76EB6" w14:paraId="652053B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8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83" w:author="zhangqian (AK)" w:date="2017-10-10T02:31:00Z">
            <w:trPr>
              <w:jc w:val="center"/>
            </w:trPr>
          </w:trPrChange>
        </w:trPr>
        <w:tc>
          <w:tcPr>
            <w:tcW w:w="1418" w:type="dxa"/>
            <w:vMerge w:val="restart"/>
            <w:vAlign w:val="center"/>
            <w:tcPrChange w:id="13884" w:author="zhangqian (AK)" w:date="2017-10-10T02:31:00Z">
              <w:tcPr>
                <w:tcW w:w="1420" w:type="dxa"/>
                <w:gridSpan w:val="2"/>
                <w:vMerge w:val="restart"/>
                <w:vAlign w:val="center"/>
              </w:tcPr>
            </w:tcPrChange>
          </w:tcPr>
          <w:p w14:paraId="7A3EFDD4" w14:textId="77777777" w:rsidR="00333FFB" w:rsidRPr="00E76EB6" w:rsidRDefault="00333FFB" w:rsidP="0040266C">
            <w:pPr>
              <w:pStyle w:val="TAC"/>
              <w:rPr>
                <w:rFonts w:cs="Arial"/>
              </w:rPr>
            </w:pPr>
            <w:r w:rsidRPr="00E76EB6">
              <w:rPr>
                <w:rFonts w:cs="Arial"/>
                <w:lang w:eastAsia="zh-CN"/>
              </w:rPr>
              <w:t>CA_1A-3A-2</w:t>
            </w:r>
            <w:r w:rsidRPr="00E76EB6">
              <w:rPr>
                <w:rFonts w:eastAsia="宋体" w:cs="Arial" w:hint="eastAsia"/>
                <w:lang w:eastAsia="zh-CN"/>
              </w:rPr>
              <w:t>1</w:t>
            </w:r>
            <w:r w:rsidRPr="00E76EB6">
              <w:rPr>
                <w:rFonts w:cs="Arial"/>
                <w:lang w:eastAsia="zh-CN"/>
              </w:rPr>
              <w:t>A</w:t>
            </w:r>
          </w:p>
        </w:tc>
        <w:tc>
          <w:tcPr>
            <w:tcW w:w="1466" w:type="dxa"/>
            <w:vMerge w:val="restart"/>
            <w:vAlign w:val="center"/>
            <w:tcPrChange w:id="13885" w:author="zhangqian (AK)" w:date="2017-10-10T02:31:00Z">
              <w:tcPr>
                <w:tcW w:w="1466" w:type="dxa"/>
                <w:gridSpan w:val="2"/>
                <w:vMerge w:val="restart"/>
                <w:vAlign w:val="center"/>
              </w:tcPr>
            </w:tcPrChange>
          </w:tcPr>
          <w:p w14:paraId="5D9CA706" w14:textId="77777777" w:rsidR="00333FFB" w:rsidRPr="00E76EB6" w:rsidRDefault="00333FFB" w:rsidP="0040266C">
            <w:pPr>
              <w:pStyle w:val="TAC"/>
              <w:rPr>
                <w:rFonts w:cs="Arial"/>
                <w:lang w:eastAsia="zh-CN"/>
              </w:rPr>
            </w:pPr>
            <w:r w:rsidRPr="00E76EB6">
              <w:rPr>
                <w:rFonts w:hint="eastAsia"/>
                <w:noProof/>
                <w:lang w:eastAsia="ko-KR"/>
              </w:rPr>
              <w:t>CA_1A-3A</w:t>
            </w:r>
            <w:r w:rsidRPr="00E76EB6">
              <w:rPr>
                <w:noProof/>
                <w:lang w:eastAsia="ko-KR"/>
              </w:rPr>
              <w:t>, CA_1A-21A, CA_3A-21A</w:t>
            </w:r>
          </w:p>
        </w:tc>
        <w:tc>
          <w:tcPr>
            <w:tcW w:w="771" w:type="dxa"/>
            <w:vAlign w:val="center"/>
            <w:tcPrChange w:id="13886" w:author="zhangqian (AK)" w:date="2017-10-10T02:31:00Z">
              <w:tcPr>
                <w:tcW w:w="771" w:type="dxa"/>
                <w:gridSpan w:val="2"/>
                <w:vAlign w:val="center"/>
              </w:tcPr>
            </w:tcPrChange>
          </w:tcPr>
          <w:p w14:paraId="5DC07881" w14:textId="77777777" w:rsidR="00333FFB" w:rsidRPr="00E76EB6" w:rsidRDefault="00333FFB" w:rsidP="0040266C">
            <w:pPr>
              <w:pStyle w:val="TAC"/>
              <w:rPr>
                <w:rFonts w:cs="Arial"/>
                <w:lang w:eastAsia="ja-JP"/>
              </w:rPr>
            </w:pPr>
            <w:r w:rsidRPr="00E76EB6">
              <w:rPr>
                <w:rFonts w:cs="Arial"/>
                <w:lang w:eastAsia="zh-CN"/>
              </w:rPr>
              <w:t>1</w:t>
            </w:r>
          </w:p>
        </w:tc>
        <w:tc>
          <w:tcPr>
            <w:tcW w:w="592" w:type="dxa"/>
            <w:vAlign w:val="center"/>
            <w:tcPrChange w:id="13887" w:author="zhangqian (AK)" w:date="2017-10-10T02:31:00Z">
              <w:tcPr>
                <w:tcW w:w="592" w:type="dxa"/>
                <w:gridSpan w:val="2"/>
                <w:vAlign w:val="center"/>
              </w:tcPr>
            </w:tcPrChange>
          </w:tcPr>
          <w:p w14:paraId="3BDBD936" w14:textId="77777777" w:rsidR="00333FFB" w:rsidRPr="00E76EB6" w:rsidRDefault="00333FFB" w:rsidP="0040266C">
            <w:pPr>
              <w:pStyle w:val="TAC"/>
              <w:rPr>
                <w:rFonts w:cs="Arial"/>
              </w:rPr>
            </w:pPr>
          </w:p>
        </w:tc>
        <w:tc>
          <w:tcPr>
            <w:tcW w:w="586" w:type="dxa"/>
            <w:vAlign w:val="center"/>
            <w:tcPrChange w:id="13888" w:author="zhangqian (AK)" w:date="2017-10-10T02:31:00Z">
              <w:tcPr>
                <w:tcW w:w="592" w:type="dxa"/>
                <w:gridSpan w:val="2"/>
                <w:vAlign w:val="center"/>
              </w:tcPr>
            </w:tcPrChange>
          </w:tcPr>
          <w:p w14:paraId="7C28B91E" w14:textId="77777777" w:rsidR="00333FFB" w:rsidRPr="00E76EB6" w:rsidRDefault="00333FFB" w:rsidP="0040266C">
            <w:pPr>
              <w:pStyle w:val="TAC"/>
              <w:rPr>
                <w:rFonts w:cs="Arial"/>
              </w:rPr>
            </w:pPr>
          </w:p>
        </w:tc>
        <w:tc>
          <w:tcPr>
            <w:tcW w:w="607" w:type="dxa"/>
            <w:gridSpan w:val="2"/>
            <w:vAlign w:val="center"/>
            <w:tcPrChange w:id="13889" w:author="zhangqian (AK)" w:date="2017-10-10T02:31:00Z">
              <w:tcPr>
                <w:tcW w:w="592" w:type="dxa"/>
                <w:vAlign w:val="center"/>
              </w:tcPr>
            </w:tcPrChange>
          </w:tcPr>
          <w:p w14:paraId="41529F32" w14:textId="77777777" w:rsidR="00333FFB" w:rsidRPr="00E76EB6" w:rsidRDefault="00333FFB" w:rsidP="0040266C">
            <w:pPr>
              <w:pStyle w:val="TAC"/>
              <w:rPr>
                <w:rFonts w:cs="Arial"/>
              </w:rPr>
            </w:pPr>
            <w:r w:rsidRPr="00E76EB6">
              <w:rPr>
                <w:rFonts w:cs="Arial"/>
              </w:rPr>
              <w:t>Yes</w:t>
            </w:r>
          </w:p>
        </w:tc>
        <w:tc>
          <w:tcPr>
            <w:tcW w:w="595" w:type="dxa"/>
            <w:vAlign w:val="center"/>
            <w:tcPrChange w:id="13890" w:author="zhangqian (AK)" w:date="2017-10-10T02:31:00Z">
              <w:tcPr>
                <w:tcW w:w="595" w:type="dxa"/>
                <w:gridSpan w:val="2"/>
                <w:vAlign w:val="center"/>
              </w:tcPr>
            </w:tcPrChange>
          </w:tcPr>
          <w:p w14:paraId="19B21F34" w14:textId="77777777" w:rsidR="00333FFB" w:rsidRPr="00E76EB6" w:rsidRDefault="00333FFB" w:rsidP="0040266C">
            <w:pPr>
              <w:pStyle w:val="TAC"/>
              <w:rPr>
                <w:rFonts w:cs="Arial"/>
              </w:rPr>
            </w:pPr>
            <w:r w:rsidRPr="00E76EB6">
              <w:rPr>
                <w:rFonts w:cs="Arial"/>
              </w:rPr>
              <w:t>Yes</w:t>
            </w:r>
          </w:p>
        </w:tc>
        <w:tc>
          <w:tcPr>
            <w:tcW w:w="592" w:type="dxa"/>
            <w:vAlign w:val="center"/>
            <w:tcPrChange w:id="13891" w:author="zhangqian (AK)" w:date="2017-10-10T02:31:00Z">
              <w:tcPr>
                <w:tcW w:w="592" w:type="dxa"/>
                <w:gridSpan w:val="2"/>
                <w:vAlign w:val="center"/>
              </w:tcPr>
            </w:tcPrChange>
          </w:tcPr>
          <w:p w14:paraId="6163BFCB" w14:textId="77777777" w:rsidR="00333FFB" w:rsidRPr="00E76EB6" w:rsidRDefault="00333FFB" w:rsidP="0040266C">
            <w:pPr>
              <w:pStyle w:val="TAC"/>
              <w:rPr>
                <w:rFonts w:cs="Arial"/>
              </w:rPr>
            </w:pPr>
            <w:r w:rsidRPr="00E76EB6">
              <w:rPr>
                <w:rFonts w:cs="Arial"/>
              </w:rPr>
              <w:t>Yes</w:t>
            </w:r>
          </w:p>
        </w:tc>
        <w:tc>
          <w:tcPr>
            <w:tcW w:w="722" w:type="dxa"/>
            <w:vAlign w:val="center"/>
            <w:tcPrChange w:id="13892" w:author="zhangqian (AK)" w:date="2017-10-10T02:31:00Z">
              <w:tcPr>
                <w:tcW w:w="729" w:type="dxa"/>
                <w:gridSpan w:val="2"/>
                <w:vAlign w:val="center"/>
              </w:tcPr>
            </w:tcPrChange>
          </w:tcPr>
          <w:p w14:paraId="4AC1A789"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3893" w:author="zhangqian (AK)" w:date="2017-10-10T02:31:00Z">
              <w:tcPr>
                <w:tcW w:w="1187" w:type="dxa"/>
                <w:vMerge w:val="restart"/>
                <w:vAlign w:val="center"/>
              </w:tcPr>
            </w:tcPrChange>
          </w:tcPr>
          <w:p w14:paraId="024515FB" w14:textId="77777777" w:rsidR="00333FFB" w:rsidRPr="00E76EB6" w:rsidRDefault="00333FFB" w:rsidP="0040266C">
            <w:pPr>
              <w:pStyle w:val="TAC"/>
              <w:rPr>
                <w:rFonts w:cs="Arial"/>
              </w:rPr>
            </w:pPr>
            <w:r w:rsidRPr="00E76EB6">
              <w:rPr>
                <w:rFonts w:eastAsia="宋体" w:cs="Arial" w:hint="eastAsia"/>
                <w:lang w:eastAsia="zh-CN"/>
              </w:rPr>
              <w:t>55</w:t>
            </w:r>
          </w:p>
        </w:tc>
        <w:tc>
          <w:tcPr>
            <w:tcW w:w="1287" w:type="dxa"/>
            <w:vMerge w:val="restart"/>
            <w:vAlign w:val="center"/>
            <w:tcPrChange w:id="13894" w:author="zhangqian (AK)" w:date="2017-10-10T02:31:00Z">
              <w:tcPr>
                <w:tcW w:w="1287" w:type="dxa"/>
                <w:vMerge w:val="restart"/>
                <w:vAlign w:val="center"/>
              </w:tcPr>
            </w:tcPrChange>
          </w:tcPr>
          <w:p w14:paraId="2F68DE2E" w14:textId="77777777" w:rsidR="00333FFB" w:rsidRPr="00E76EB6" w:rsidRDefault="00333FFB" w:rsidP="0040266C">
            <w:pPr>
              <w:pStyle w:val="TAC"/>
              <w:rPr>
                <w:rFonts w:cs="Arial"/>
              </w:rPr>
            </w:pPr>
            <w:r w:rsidRPr="00E76EB6">
              <w:rPr>
                <w:rFonts w:cs="Arial"/>
              </w:rPr>
              <w:t>0</w:t>
            </w:r>
          </w:p>
        </w:tc>
      </w:tr>
      <w:tr w:rsidR="00333FFB" w:rsidRPr="00E76EB6" w14:paraId="20FC59D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9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96" w:author="zhangqian (AK)" w:date="2017-10-10T02:31:00Z">
            <w:trPr>
              <w:jc w:val="center"/>
            </w:trPr>
          </w:trPrChange>
        </w:trPr>
        <w:tc>
          <w:tcPr>
            <w:tcW w:w="1418" w:type="dxa"/>
            <w:vMerge/>
            <w:vAlign w:val="center"/>
            <w:tcPrChange w:id="13897" w:author="zhangqian (AK)" w:date="2017-10-10T02:31:00Z">
              <w:tcPr>
                <w:tcW w:w="1420" w:type="dxa"/>
                <w:gridSpan w:val="2"/>
                <w:vMerge/>
                <w:vAlign w:val="center"/>
              </w:tcPr>
            </w:tcPrChange>
          </w:tcPr>
          <w:p w14:paraId="24379AFF" w14:textId="77777777" w:rsidR="00333FFB" w:rsidRPr="00E76EB6" w:rsidRDefault="00333FFB" w:rsidP="0040266C">
            <w:pPr>
              <w:pStyle w:val="TAC"/>
              <w:rPr>
                <w:rFonts w:cs="Arial"/>
              </w:rPr>
            </w:pPr>
          </w:p>
        </w:tc>
        <w:tc>
          <w:tcPr>
            <w:tcW w:w="1466" w:type="dxa"/>
            <w:vMerge/>
            <w:vAlign w:val="center"/>
            <w:tcPrChange w:id="13898" w:author="zhangqian (AK)" w:date="2017-10-10T02:31:00Z">
              <w:tcPr>
                <w:tcW w:w="1466" w:type="dxa"/>
                <w:gridSpan w:val="2"/>
                <w:vMerge/>
                <w:vAlign w:val="center"/>
              </w:tcPr>
            </w:tcPrChange>
          </w:tcPr>
          <w:p w14:paraId="0441FF7C" w14:textId="77777777" w:rsidR="00333FFB" w:rsidRPr="00E76EB6" w:rsidRDefault="00333FFB" w:rsidP="0040266C">
            <w:pPr>
              <w:pStyle w:val="TAC"/>
              <w:rPr>
                <w:rFonts w:cs="Arial"/>
                <w:lang w:eastAsia="zh-CN"/>
              </w:rPr>
            </w:pPr>
          </w:p>
        </w:tc>
        <w:tc>
          <w:tcPr>
            <w:tcW w:w="771" w:type="dxa"/>
            <w:vAlign w:val="center"/>
            <w:tcPrChange w:id="13899" w:author="zhangqian (AK)" w:date="2017-10-10T02:31:00Z">
              <w:tcPr>
                <w:tcW w:w="771" w:type="dxa"/>
                <w:gridSpan w:val="2"/>
                <w:vAlign w:val="center"/>
              </w:tcPr>
            </w:tcPrChange>
          </w:tcPr>
          <w:p w14:paraId="72F2D92A" w14:textId="77777777" w:rsidR="00333FFB" w:rsidRPr="00E76EB6" w:rsidRDefault="00333FFB" w:rsidP="0040266C">
            <w:pPr>
              <w:pStyle w:val="TAC"/>
              <w:rPr>
                <w:rFonts w:cs="Arial"/>
                <w:lang w:eastAsia="ja-JP"/>
              </w:rPr>
            </w:pPr>
            <w:r w:rsidRPr="00E76EB6">
              <w:rPr>
                <w:rFonts w:cs="Arial"/>
                <w:lang w:eastAsia="zh-CN"/>
              </w:rPr>
              <w:t>3</w:t>
            </w:r>
          </w:p>
        </w:tc>
        <w:tc>
          <w:tcPr>
            <w:tcW w:w="592" w:type="dxa"/>
            <w:vAlign w:val="center"/>
            <w:tcPrChange w:id="13900" w:author="zhangqian (AK)" w:date="2017-10-10T02:31:00Z">
              <w:tcPr>
                <w:tcW w:w="592" w:type="dxa"/>
                <w:gridSpan w:val="2"/>
                <w:vAlign w:val="center"/>
              </w:tcPr>
            </w:tcPrChange>
          </w:tcPr>
          <w:p w14:paraId="69820509" w14:textId="77777777" w:rsidR="00333FFB" w:rsidRPr="00E76EB6" w:rsidRDefault="00333FFB" w:rsidP="0040266C">
            <w:pPr>
              <w:pStyle w:val="TAC"/>
              <w:rPr>
                <w:rFonts w:cs="Arial"/>
              </w:rPr>
            </w:pPr>
          </w:p>
        </w:tc>
        <w:tc>
          <w:tcPr>
            <w:tcW w:w="586" w:type="dxa"/>
            <w:vAlign w:val="center"/>
            <w:tcPrChange w:id="13901" w:author="zhangqian (AK)" w:date="2017-10-10T02:31:00Z">
              <w:tcPr>
                <w:tcW w:w="592" w:type="dxa"/>
                <w:gridSpan w:val="2"/>
                <w:vAlign w:val="center"/>
              </w:tcPr>
            </w:tcPrChange>
          </w:tcPr>
          <w:p w14:paraId="3C080FF3" w14:textId="77777777" w:rsidR="00333FFB" w:rsidRPr="00E76EB6" w:rsidRDefault="00333FFB" w:rsidP="0040266C">
            <w:pPr>
              <w:pStyle w:val="TAC"/>
              <w:rPr>
                <w:rFonts w:cs="Arial"/>
              </w:rPr>
            </w:pPr>
          </w:p>
        </w:tc>
        <w:tc>
          <w:tcPr>
            <w:tcW w:w="607" w:type="dxa"/>
            <w:gridSpan w:val="2"/>
            <w:vAlign w:val="center"/>
            <w:tcPrChange w:id="13902" w:author="zhangqian (AK)" w:date="2017-10-10T02:31:00Z">
              <w:tcPr>
                <w:tcW w:w="592" w:type="dxa"/>
                <w:vAlign w:val="center"/>
              </w:tcPr>
            </w:tcPrChange>
          </w:tcPr>
          <w:p w14:paraId="1C58A36A" w14:textId="77777777" w:rsidR="00333FFB" w:rsidRPr="00E76EB6" w:rsidRDefault="00333FFB" w:rsidP="0040266C">
            <w:pPr>
              <w:pStyle w:val="TAC"/>
              <w:rPr>
                <w:rFonts w:cs="Arial"/>
              </w:rPr>
            </w:pPr>
            <w:r w:rsidRPr="00E76EB6">
              <w:rPr>
                <w:rFonts w:cs="Arial"/>
              </w:rPr>
              <w:t>Yes</w:t>
            </w:r>
          </w:p>
        </w:tc>
        <w:tc>
          <w:tcPr>
            <w:tcW w:w="595" w:type="dxa"/>
            <w:vAlign w:val="center"/>
            <w:tcPrChange w:id="13903" w:author="zhangqian (AK)" w:date="2017-10-10T02:31:00Z">
              <w:tcPr>
                <w:tcW w:w="595" w:type="dxa"/>
                <w:gridSpan w:val="2"/>
                <w:vAlign w:val="center"/>
              </w:tcPr>
            </w:tcPrChange>
          </w:tcPr>
          <w:p w14:paraId="0F81CD96" w14:textId="77777777" w:rsidR="00333FFB" w:rsidRPr="00E76EB6" w:rsidRDefault="00333FFB" w:rsidP="0040266C">
            <w:pPr>
              <w:pStyle w:val="TAC"/>
              <w:rPr>
                <w:rFonts w:cs="Arial"/>
              </w:rPr>
            </w:pPr>
            <w:r w:rsidRPr="00E76EB6">
              <w:rPr>
                <w:rFonts w:cs="Arial"/>
              </w:rPr>
              <w:t>Yes</w:t>
            </w:r>
          </w:p>
        </w:tc>
        <w:tc>
          <w:tcPr>
            <w:tcW w:w="592" w:type="dxa"/>
            <w:vAlign w:val="center"/>
            <w:tcPrChange w:id="13904" w:author="zhangqian (AK)" w:date="2017-10-10T02:31:00Z">
              <w:tcPr>
                <w:tcW w:w="592" w:type="dxa"/>
                <w:gridSpan w:val="2"/>
                <w:vAlign w:val="center"/>
              </w:tcPr>
            </w:tcPrChange>
          </w:tcPr>
          <w:p w14:paraId="01B8B030" w14:textId="77777777" w:rsidR="00333FFB" w:rsidRPr="00E76EB6" w:rsidRDefault="00333FFB" w:rsidP="0040266C">
            <w:pPr>
              <w:pStyle w:val="TAC"/>
              <w:rPr>
                <w:rFonts w:cs="Arial"/>
              </w:rPr>
            </w:pPr>
            <w:r w:rsidRPr="00E76EB6">
              <w:rPr>
                <w:rFonts w:cs="Arial"/>
              </w:rPr>
              <w:t>Yes</w:t>
            </w:r>
          </w:p>
        </w:tc>
        <w:tc>
          <w:tcPr>
            <w:tcW w:w="722" w:type="dxa"/>
            <w:vAlign w:val="center"/>
            <w:tcPrChange w:id="13905" w:author="zhangqian (AK)" w:date="2017-10-10T02:31:00Z">
              <w:tcPr>
                <w:tcW w:w="729" w:type="dxa"/>
                <w:gridSpan w:val="2"/>
                <w:vAlign w:val="center"/>
              </w:tcPr>
            </w:tcPrChange>
          </w:tcPr>
          <w:p w14:paraId="254BD9DC"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3906" w:author="zhangqian (AK)" w:date="2017-10-10T02:31:00Z">
              <w:tcPr>
                <w:tcW w:w="1187" w:type="dxa"/>
                <w:vMerge/>
                <w:vAlign w:val="center"/>
              </w:tcPr>
            </w:tcPrChange>
          </w:tcPr>
          <w:p w14:paraId="69F19E25" w14:textId="77777777" w:rsidR="00333FFB" w:rsidRPr="00E76EB6" w:rsidRDefault="00333FFB" w:rsidP="0040266C">
            <w:pPr>
              <w:pStyle w:val="TAC"/>
              <w:rPr>
                <w:rFonts w:cs="Arial"/>
              </w:rPr>
            </w:pPr>
          </w:p>
        </w:tc>
        <w:tc>
          <w:tcPr>
            <w:tcW w:w="1287" w:type="dxa"/>
            <w:vMerge/>
            <w:vAlign w:val="center"/>
            <w:tcPrChange w:id="13907" w:author="zhangqian (AK)" w:date="2017-10-10T02:31:00Z">
              <w:tcPr>
                <w:tcW w:w="1287" w:type="dxa"/>
                <w:vMerge/>
                <w:vAlign w:val="center"/>
              </w:tcPr>
            </w:tcPrChange>
          </w:tcPr>
          <w:p w14:paraId="754CDE62" w14:textId="77777777" w:rsidR="00333FFB" w:rsidRPr="00E76EB6" w:rsidRDefault="00333FFB" w:rsidP="0040266C">
            <w:pPr>
              <w:pStyle w:val="TAC"/>
              <w:rPr>
                <w:rFonts w:cs="Arial"/>
              </w:rPr>
            </w:pPr>
          </w:p>
        </w:tc>
      </w:tr>
      <w:tr w:rsidR="00333FFB" w:rsidRPr="00E76EB6" w14:paraId="5E5F427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0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909" w:author="zhangqian (AK)" w:date="2017-10-10T02:31:00Z">
            <w:trPr>
              <w:jc w:val="center"/>
            </w:trPr>
          </w:trPrChange>
        </w:trPr>
        <w:tc>
          <w:tcPr>
            <w:tcW w:w="1418" w:type="dxa"/>
            <w:vMerge/>
            <w:vAlign w:val="center"/>
            <w:tcPrChange w:id="13910" w:author="zhangqian (AK)" w:date="2017-10-10T02:31:00Z">
              <w:tcPr>
                <w:tcW w:w="1420" w:type="dxa"/>
                <w:gridSpan w:val="2"/>
                <w:vMerge/>
                <w:vAlign w:val="center"/>
              </w:tcPr>
            </w:tcPrChange>
          </w:tcPr>
          <w:p w14:paraId="0C0FCA9A" w14:textId="77777777" w:rsidR="00333FFB" w:rsidRPr="00E76EB6" w:rsidRDefault="00333FFB" w:rsidP="0040266C">
            <w:pPr>
              <w:pStyle w:val="TAC"/>
              <w:rPr>
                <w:rFonts w:cs="Arial"/>
              </w:rPr>
            </w:pPr>
          </w:p>
        </w:tc>
        <w:tc>
          <w:tcPr>
            <w:tcW w:w="1466" w:type="dxa"/>
            <w:vMerge/>
            <w:vAlign w:val="center"/>
            <w:tcPrChange w:id="13911" w:author="zhangqian (AK)" w:date="2017-10-10T02:31:00Z">
              <w:tcPr>
                <w:tcW w:w="1466" w:type="dxa"/>
                <w:gridSpan w:val="2"/>
                <w:vMerge/>
                <w:vAlign w:val="center"/>
              </w:tcPr>
            </w:tcPrChange>
          </w:tcPr>
          <w:p w14:paraId="54DC3795" w14:textId="77777777" w:rsidR="00333FFB" w:rsidRPr="00E76EB6" w:rsidRDefault="00333FFB" w:rsidP="0040266C">
            <w:pPr>
              <w:pStyle w:val="TAC"/>
              <w:rPr>
                <w:rFonts w:cs="Arial"/>
                <w:lang w:eastAsia="zh-CN"/>
              </w:rPr>
            </w:pPr>
          </w:p>
        </w:tc>
        <w:tc>
          <w:tcPr>
            <w:tcW w:w="771" w:type="dxa"/>
            <w:vAlign w:val="center"/>
            <w:tcPrChange w:id="13912" w:author="zhangqian (AK)" w:date="2017-10-10T02:31:00Z">
              <w:tcPr>
                <w:tcW w:w="771" w:type="dxa"/>
                <w:gridSpan w:val="2"/>
                <w:vAlign w:val="center"/>
              </w:tcPr>
            </w:tcPrChange>
          </w:tcPr>
          <w:p w14:paraId="1F4D2D77" w14:textId="77777777" w:rsidR="00333FFB" w:rsidRPr="00E76EB6" w:rsidRDefault="00333FFB" w:rsidP="0040266C">
            <w:pPr>
              <w:pStyle w:val="TAC"/>
              <w:rPr>
                <w:rFonts w:cs="Arial"/>
                <w:lang w:eastAsia="ja-JP"/>
              </w:rPr>
            </w:pPr>
            <w:r w:rsidRPr="00E76EB6">
              <w:rPr>
                <w:rFonts w:cs="Arial"/>
                <w:lang w:eastAsia="zh-CN"/>
              </w:rPr>
              <w:t>2</w:t>
            </w:r>
            <w:r w:rsidRPr="00E76EB6">
              <w:rPr>
                <w:rFonts w:eastAsia="宋体" w:cs="Arial" w:hint="eastAsia"/>
                <w:lang w:eastAsia="zh-CN"/>
              </w:rPr>
              <w:t>1</w:t>
            </w:r>
          </w:p>
        </w:tc>
        <w:tc>
          <w:tcPr>
            <w:tcW w:w="592" w:type="dxa"/>
            <w:vAlign w:val="center"/>
            <w:tcPrChange w:id="13913" w:author="zhangqian (AK)" w:date="2017-10-10T02:31:00Z">
              <w:tcPr>
                <w:tcW w:w="592" w:type="dxa"/>
                <w:gridSpan w:val="2"/>
                <w:vAlign w:val="center"/>
              </w:tcPr>
            </w:tcPrChange>
          </w:tcPr>
          <w:p w14:paraId="6ED5FC01" w14:textId="77777777" w:rsidR="00333FFB" w:rsidRPr="00E76EB6" w:rsidRDefault="00333FFB" w:rsidP="0040266C">
            <w:pPr>
              <w:pStyle w:val="TAC"/>
              <w:rPr>
                <w:rFonts w:cs="Arial"/>
              </w:rPr>
            </w:pPr>
          </w:p>
        </w:tc>
        <w:tc>
          <w:tcPr>
            <w:tcW w:w="586" w:type="dxa"/>
            <w:vAlign w:val="center"/>
            <w:tcPrChange w:id="13914" w:author="zhangqian (AK)" w:date="2017-10-10T02:31:00Z">
              <w:tcPr>
                <w:tcW w:w="592" w:type="dxa"/>
                <w:gridSpan w:val="2"/>
                <w:vAlign w:val="center"/>
              </w:tcPr>
            </w:tcPrChange>
          </w:tcPr>
          <w:p w14:paraId="2231A109" w14:textId="77777777" w:rsidR="00333FFB" w:rsidRPr="00E76EB6" w:rsidRDefault="00333FFB" w:rsidP="0040266C">
            <w:pPr>
              <w:pStyle w:val="TAC"/>
              <w:rPr>
                <w:rFonts w:cs="Arial"/>
              </w:rPr>
            </w:pPr>
          </w:p>
        </w:tc>
        <w:tc>
          <w:tcPr>
            <w:tcW w:w="607" w:type="dxa"/>
            <w:gridSpan w:val="2"/>
            <w:vAlign w:val="center"/>
            <w:tcPrChange w:id="13915" w:author="zhangqian (AK)" w:date="2017-10-10T02:31:00Z">
              <w:tcPr>
                <w:tcW w:w="592" w:type="dxa"/>
                <w:vAlign w:val="center"/>
              </w:tcPr>
            </w:tcPrChange>
          </w:tcPr>
          <w:p w14:paraId="64FB94AF" w14:textId="77777777" w:rsidR="00333FFB" w:rsidRPr="00E76EB6" w:rsidRDefault="00333FFB" w:rsidP="0040266C">
            <w:pPr>
              <w:pStyle w:val="TAC"/>
              <w:rPr>
                <w:rFonts w:cs="Arial"/>
              </w:rPr>
            </w:pPr>
            <w:r w:rsidRPr="00E76EB6">
              <w:rPr>
                <w:rFonts w:cs="Arial"/>
              </w:rPr>
              <w:t>Yes</w:t>
            </w:r>
          </w:p>
        </w:tc>
        <w:tc>
          <w:tcPr>
            <w:tcW w:w="595" w:type="dxa"/>
            <w:vAlign w:val="center"/>
            <w:tcPrChange w:id="13916" w:author="zhangqian (AK)" w:date="2017-10-10T02:31:00Z">
              <w:tcPr>
                <w:tcW w:w="595" w:type="dxa"/>
                <w:gridSpan w:val="2"/>
                <w:vAlign w:val="center"/>
              </w:tcPr>
            </w:tcPrChange>
          </w:tcPr>
          <w:p w14:paraId="2283E32E" w14:textId="77777777" w:rsidR="00333FFB" w:rsidRPr="00E76EB6" w:rsidRDefault="00333FFB" w:rsidP="0040266C">
            <w:pPr>
              <w:pStyle w:val="TAC"/>
              <w:rPr>
                <w:rFonts w:cs="Arial"/>
              </w:rPr>
            </w:pPr>
            <w:r w:rsidRPr="00E76EB6">
              <w:rPr>
                <w:rFonts w:cs="Arial"/>
              </w:rPr>
              <w:t>Yes</w:t>
            </w:r>
          </w:p>
        </w:tc>
        <w:tc>
          <w:tcPr>
            <w:tcW w:w="592" w:type="dxa"/>
            <w:vAlign w:val="center"/>
            <w:tcPrChange w:id="13917" w:author="zhangqian (AK)" w:date="2017-10-10T02:31:00Z">
              <w:tcPr>
                <w:tcW w:w="592" w:type="dxa"/>
                <w:gridSpan w:val="2"/>
                <w:vAlign w:val="center"/>
              </w:tcPr>
            </w:tcPrChange>
          </w:tcPr>
          <w:p w14:paraId="38AF1AE0" w14:textId="77777777" w:rsidR="00333FFB" w:rsidRPr="00E76EB6" w:rsidRDefault="00333FFB" w:rsidP="0040266C">
            <w:pPr>
              <w:pStyle w:val="TAC"/>
              <w:rPr>
                <w:rFonts w:cs="Arial"/>
              </w:rPr>
            </w:pPr>
            <w:r w:rsidRPr="00E76EB6">
              <w:rPr>
                <w:rFonts w:cs="Arial"/>
              </w:rPr>
              <w:t>Yes</w:t>
            </w:r>
          </w:p>
        </w:tc>
        <w:tc>
          <w:tcPr>
            <w:tcW w:w="722" w:type="dxa"/>
            <w:vAlign w:val="center"/>
            <w:tcPrChange w:id="13918" w:author="zhangqian (AK)" w:date="2017-10-10T02:31:00Z">
              <w:tcPr>
                <w:tcW w:w="729" w:type="dxa"/>
                <w:gridSpan w:val="2"/>
                <w:vAlign w:val="center"/>
              </w:tcPr>
            </w:tcPrChange>
          </w:tcPr>
          <w:p w14:paraId="30A6E1F0" w14:textId="77777777" w:rsidR="00333FFB" w:rsidRPr="00E76EB6" w:rsidRDefault="00333FFB" w:rsidP="0040266C">
            <w:pPr>
              <w:pStyle w:val="TAC"/>
              <w:rPr>
                <w:rFonts w:cs="Arial"/>
              </w:rPr>
            </w:pPr>
          </w:p>
        </w:tc>
        <w:tc>
          <w:tcPr>
            <w:tcW w:w="1187" w:type="dxa"/>
            <w:vMerge/>
            <w:vAlign w:val="center"/>
            <w:tcPrChange w:id="13919" w:author="zhangqian (AK)" w:date="2017-10-10T02:31:00Z">
              <w:tcPr>
                <w:tcW w:w="1187" w:type="dxa"/>
                <w:vMerge/>
                <w:vAlign w:val="center"/>
              </w:tcPr>
            </w:tcPrChange>
          </w:tcPr>
          <w:p w14:paraId="0D367082" w14:textId="77777777" w:rsidR="00333FFB" w:rsidRPr="00E76EB6" w:rsidRDefault="00333FFB" w:rsidP="0040266C">
            <w:pPr>
              <w:pStyle w:val="TAC"/>
              <w:rPr>
                <w:rFonts w:cs="Arial"/>
              </w:rPr>
            </w:pPr>
          </w:p>
        </w:tc>
        <w:tc>
          <w:tcPr>
            <w:tcW w:w="1287" w:type="dxa"/>
            <w:vMerge/>
            <w:vAlign w:val="center"/>
            <w:tcPrChange w:id="13920" w:author="zhangqian (AK)" w:date="2017-10-10T02:31:00Z">
              <w:tcPr>
                <w:tcW w:w="1287" w:type="dxa"/>
                <w:vMerge/>
                <w:vAlign w:val="center"/>
              </w:tcPr>
            </w:tcPrChange>
          </w:tcPr>
          <w:p w14:paraId="7C86E72A" w14:textId="77777777" w:rsidR="00333FFB" w:rsidRPr="00E76EB6" w:rsidRDefault="00333FFB" w:rsidP="0040266C">
            <w:pPr>
              <w:pStyle w:val="TAC"/>
              <w:rPr>
                <w:rFonts w:cs="Arial"/>
              </w:rPr>
            </w:pPr>
          </w:p>
        </w:tc>
      </w:tr>
      <w:tr w:rsidR="00333FFB" w:rsidRPr="00E76EB6" w14:paraId="62F9CB1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2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922" w:author="zhangqian (AK)" w:date="2017-10-10T02:31:00Z">
            <w:trPr>
              <w:jc w:val="center"/>
            </w:trPr>
          </w:trPrChange>
        </w:trPr>
        <w:tc>
          <w:tcPr>
            <w:tcW w:w="1418" w:type="dxa"/>
            <w:vMerge w:val="restart"/>
            <w:vAlign w:val="center"/>
            <w:tcPrChange w:id="13923" w:author="zhangqian (AK)" w:date="2017-10-10T02:31:00Z">
              <w:tcPr>
                <w:tcW w:w="1420" w:type="dxa"/>
                <w:gridSpan w:val="2"/>
                <w:vMerge w:val="restart"/>
                <w:vAlign w:val="center"/>
              </w:tcPr>
            </w:tcPrChange>
          </w:tcPr>
          <w:p w14:paraId="078509ED" w14:textId="77777777" w:rsidR="00333FFB" w:rsidRPr="00E76EB6" w:rsidRDefault="00333FFB" w:rsidP="0040266C">
            <w:pPr>
              <w:pStyle w:val="TAC"/>
              <w:rPr>
                <w:rFonts w:cs="Arial"/>
              </w:rPr>
            </w:pPr>
            <w:r w:rsidRPr="00E76EB6">
              <w:rPr>
                <w:rFonts w:cs="Arial"/>
                <w:lang w:eastAsia="zh-CN"/>
              </w:rPr>
              <w:t>CA_1A-3A-3A-2</w:t>
            </w:r>
            <w:r w:rsidRPr="00E76EB6">
              <w:rPr>
                <w:rFonts w:eastAsia="宋体" w:cs="Arial" w:hint="eastAsia"/>
                <w:lang w:eastAsia="zh-CN"/>
              </w:rPr>
              <w:t>1</w:t>
            </w:r>
            <w:r w:rsidRPr="00E76EB6">
              <w:rPr>
                <w:rFonts w:cs="Arial"/>
                <w:lang w:eastAsia="zh-CN"/>
              </w:rPr>
              <w:t>A</w:t>
            </w:r>
          </w:p>
        </w:tc>
        <w:tc>
          <w:tcPr>
            <w:tcW w:w="1466" w:type="dxa"/>
            <w:vMerge w:val="restart"/>
            <w:vAlign w:val="center"/>
            <w:tcPrChange w:id="13924" w:author="zhangqian (AK)" w:date="2017-10-10T02:31:00Z">
              <w:tcPr>
                <w:tcW w:w="1466" w:type="dxa"/>
                <w:gridSpan w:val="2"/>
                <w:vMerge w:val="restart"/>
                <w:vAlign w:val="center"/>
              </w:tcPr>
            </w:tcPrChange>
          </w:tcPr>
          <w:p w14:paraId="15DA7BE7" w14:textId="77777777" w:rsidR="00333FFB" w:rsidRPr="00E76EB6" w:rsidRDefault="00333FFB" w:rsidP="0040266C">
            <w:pPr>
              <w:pStyle w:val="TAC"/>
              <w:rPr>
                <w:rFonts w:cs="Arial"/>
                <w:lang w:val="es-ES" w:eastAsia="ko-KR"/>
              </w:rPr>
            </w:pPr>
            <w:r w:rsidRPr="00E76EB6">
              <w:rPr>
                <w:noProof/>
                <w:lang w:eastAsia="ko-KR"/>
              </w:rPr>
              <w:t>-</w:t>
            </w:r>
          </w:p>
        </w:tc>
        <w:tc>
          <w:tcPr>
            <w:tcW w:w="771" w:type="dxa"/>
            <w:vAlign w:val="center"/>
            <w:tcPrChange w:id="13925" w:author="zhangqian (AK)" w:date="2017-10-10T02:31:00Z">
              <w:tcPr>
                <w:tcW w:w="771" w:type="dxa"/>
                <w:gridSpan w:val="2"/>
                <w:vAlign w:val="center"/>
              </w:tcPr>
            </w:tcPrChange>
          </w:tcPr>
          <w:p w14:paraId="79D0063C" w14:textId="77777777" w:rsidR="00333FFB" w:rsidRPr="00E76EB6" w:rsidRDefault="00333FFB" w:rsidP="0040266C">
            <w:pPr>
              <w:pStyle w:val="TAC"/>
              <w:rPr>
                <w:rFonts w:cs="Arial"/>
              </w:rPr>
            </w:pPr>
            <w:r w:rsidRPr="00E76EB6">
              <w:rPr>
                <w:rFonts w:cs="Arial"/>
                <w:lang w:eastAsia="zh-CN"/>
              </w:rPr>
              <w:t>1</w:t>
            </w:r>
          </w:p>
        </w:tc>
        <w:tc>
          <w:tcPr>
            <w:tcW w:w="592" w:type="dxa"/>
            <w:vAlign w:val="center"/>
            <w:tcPrChange w:id="13926" w:author="zhangqian (AK)" w:date="2017-10-10T02:31:00Z">
              <w:tcPr>
                <w:tcW w:w="592" w:type="dxa"/>
                <w:gridSpan w:val="2"/>
                <w:vAlign w:val="center"/>
              </w:tcPr>
            </w:tcPrChange>
          </w:tcPr>
          <w:p w14:paraId="3C8C2A47" w14:textId="77777777" w:rsidR="00333FFB" w:rsidRPr="00E76EB6" w:rsidRDefault="00333FFB" w:rsidP="0040266C">
            <w:pPr>
              <w:pStyle w:val="TAC"/>
              <w:rPr>
                <w:rFonts w:cs="Arial"/>
              </w:rPr>
            </w:pPr>
          </w:p>
        </w:tc>
        <w:tc>
          <w:tcPr>
            <w:tcW w:w="586" w:type="dxa"/>
            <w:vAlign w:val="center"/>
            <w:tcPrChange w:id="13927" w:author="zhangqian (AK)" w:date="2017-10-10T02:31:00Z">
              <w:tcPr>
                <w:tcW w:w="592" w:type="dxa"/>
                <w:gridSpan w:val="2"/>
                <w:vAlign w:val="center"/>
              </w:tcPr>
            </w:tcPrChange>
          </w:tcPr>
          <w:p w14:paraId="683EB0A5" w14:textId="77777777" w:rsidR="00333FFB" w:rsidRPr="00E76EB6" w:rsidRDefault="00333FFB" w:rsidP="0040266C">
            <w:pPr>
              <w:pStyle w:val="TAC"/>
              <w:rPr>
                <w:rFonts w:cs="Arial"/>
              </w:rPr>
            </w:pPr>
          </w:p>
        </w:tc>
        <w:tc>
          <w:tcPr>
            <w:tcW w:w="607" w:type="dxa"/>
            <w:gridSpan w:val="2"/>
            <w:vAlign w:val="center"/>
            <w:tcPrChange w:id="13928" w:author="zhangqian (AK)" w:date="2017-10-10T02:31:00Z">
              <w:tcPr>
                <w:tcW w:w="592" w:type="dxa"/>
                <w:vAlign w:val="center"/>
              </w:tcPr>
            </w:tcPrChange>
          </w:tcPr>
          <w:p w14:paraId="480B9563"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929" w:author="zhangqian (AK)" w:date="2017-10-10T02:31:00Z">
              <w:tcPr>
                <w:tcW w:w="595" w:type="dxa"/>
                <w:gridSpan w:val="2"/>
                <w:vAlign w:val="center"/>
              </w:tcPr>
            </w:tcPrChange>
          </w:tcPr>
          <w:p w14:paraId="7F6EE2EF"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3930" w:author="zhangqian (AK)" w:date="2017-10-10T02:31:00Z">
              <w:tcPr>
                <w:tcW w:w="592" w:type="dxa"/>
                <w:gridSpan w:val="2"/>
                <w:vAlign w:val="center"/>
              </w:tcPr>
            </w:tcPrChange>
          </w:tcPr>
          <w:p w14:paraId="5C04E136"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931" w:author="zhangqian (AK)" w:date="2017-10-10T02:31:00Z">
              <w:tcPr>
                <w:tcW w:w="729" w:type="dxa"/>
                <w:gridSpan w:val="2"/>
                <w:vAlign w:val="center"/>
              </w:tcPr>
            </w:tcPrChange>
          </w:tcPr>
          <w:p w14:paraId="4240AE28"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3932" w:author="zhangqian (AK)" w:date="2017-10-10T02:31:00Z">
              <w:tcPr>
                <w:tcW w:w="1187" w:type="dxa"/>
                <w:vMerge w:val="restart"/>
                <w:vAlign w:val="center"/>
              </w:tcPr>
            </w:tcPrChange>
          </w:tcPr>
          <w:p w14:paraId="466610B1" w14:textId="77777777" w:rsidR="00333FFB" w:rsidRPr="00E76EB6" w:rsidRDefault="00333FFB" w:rsidP="0040266C">
            <w:pPr>
              <w:pStyle w:val="TAC"/>
              <w:rPr>
                <w:rFonts w:cs="Arial"/>
              </w:rPr>
            </w:pPr>
            <w:r w:rsidRPr="00E76EB6">
              <w:rPr>
                <w:rFonts w:eastAsia="宋体" w:cs="Arial" w:hint="eastAsia"/>
                <w:lang w:eastAsia="zh-CN"/>
              </w:rPr>
              <w:t>75</w:t>
            </w:r>
          </w:p>
        </w:tc>
        <w:tc>
          <w:tcPr>
            <w:tcW w:w="1287" w:type="dxa"/>
            <w:vMerge w:val="restart"/>
            <w:vAlign w:val="center"/>
            <w:tcPrChange w:id="13933" w:author="zhangqian (AK)" w:date="2017-10-10T02:31:00Z">
              <w:tcPr>
                <w:tcW w:w="1287" w:type="dxa"/>
                <w:vMerge w:val="restart"/>
                <w:vAlign w:val="center"/>
              </w:tcPr>
            </w:tcPrChange>
          </w:tcPr>
          <w:p w14:paraId="549B402C" w14:textId="77777777" w:rsidR="00333FFB" w:rsidRPr="00E76EB6" w:rsidRDefault="00333FFB" w:rsidP="0040266C">
            <w:pPr>
              <w:pStyle w:val="TAC"/>
              <w:rPr>
                <w:rFonts w:cs="Arial"/>
              </w:rPr>
            </w:pPr>
            <w:r w:rsidRPr="00E76EB6">
              <w:rPr>
                <w:rFonts w:cs="Arial"/>
              </w:rPr>
              <w:t>0</w:t>
            </w:r>
          </w:p>
        </w:tc>
      </w:tr>
      <w:tr w:rsidR="00333FFB" w:rsidRPr="00E76EB6" w14:paraId="0A6E83CE" w14:textId="77777777" w:rsidTr="00814ACD">
        <w:trPr>
          <w:jc w:val="center"/>
        </w:trPr>
        <w:tc>
          <w:tcPr>
            <w:tcW w:w="1418" w:type="dxa"/>
            <w:vMerge/>
            <w:vAlign w:val="center"/>
          </w:tcPr>
          <w:p w14:paraId="23F071BE" w14:textId="77777777" w:rsidR="00333FFB" w:rsidRPr="00E76EB6" w:rsidRDefault="00333FFB" w:rsidP="0040266C">
            <w:pPr>
              <w:pStyle w:val="TAC"/>
              <w:rPr>
                <w:rFonts w:cs="Arial"/>
              </w:rPr>
            </w:pPr>
          </w:p>
        </w:tc>
        <w:tc>
          <w:tcPr>
            <w:tcW w:w="1466" w:type="dxa"/>
            <w:vMerge/>
            <w:vAlign w:val="center"/>
          </w:tcPr>
          <w:p w14:paraId="5A4857B2" w14:textId="77777777" w:rsidR="00333FFB" w:rsidRPr="00E76EB6" w:rsidRDefault="00333FFB" w:rsidP="0040266C">
            <w:pPr>
              <w:pStyle w:val="TAC"/>
              <w:rPr>
                <w:rFonts w:cs="Arial"/>
                <w:lang w:val="es-ES" w:eastAsia="ko-KR"/>
              </w:rPr>
            </w:pPr>
          </w:p>
        </w:tc>
        <w:tc>
          <w:tcPr>
            <w:tcW w:w="771" w:type="dxa"/>
            <w:vAlign w:val="center"/>
          </w:tcPr>
          <w:p w14:paraId="2459210E" w14:textId="77777777" w:rsidR="00333FFB" w:rsidRPr="00E76EB6" w:rsidRDefault="00333FFB" w:rsidP="0040266C">
            <w:pPr>
              <w:pStyle w:val="TAC"/>
              <w:rPr>
                <w:rFonts w:cs="Arial"/>
              </w:rPr>
            </w:pPr>
            <w:r w:rsidRPr="00E76EB6">
              <w:rPr>
                <w:rFonts w:cs="Arial"/>
                <w:lang w:eastAsia="zh-CN"/>
              </w:rPr>
              <w:t>3</w:t>
            </w:r>
          </w:p>
        </w:tc>
        <w:tc>
          <w:tcPr>
            <w:tcW w:w="3694" w:type="dxa"/>
            <w:gridSpan w:val="7"/>
            <w:vAlign w:val="center"/>
          </w:tcPr>
          <w:p w14:paraId="0A55E451" w14:textId="77777777" w:rsidR="00333FFB" w:rsidRPr="00E76EB6" w:rsidRDefault="00333FFB" w:rsidP="0040266C">
            <w:pPr>
              <w:pStyle w:val="TAC"/>
              <w:rPr>
                <w:rFonts w:cs="Arial"/>
              </w:rPr>
            </w:pPr>
            <w:r w:rsidRPr="00E76EB6">
              <w:rPr>
                <w:lang w:val="en-US" w:eastAsia="ja-JP"/>
              </w:rPr>
              <w:t>See CA_3A-3A Bandwidth Combination Set 0 in Table 5.6A.1-3</w:t>
            </w:r>
          </w:p>
        </w:tc>
        <w:tc>
          <w:tcPr>
            <w:tcW w:w="1187" w:type="dxa"/>
            <w:vMerge/>
          </w:tcPr>
          <w:p w14:paraId="1C249CD1" w14:textId="77777777" w:rsidR="00333FFB" w:rsidRPr="00E76EB6" w:rsidRDefault="00333FFB" w:rsidP="0040266C">
            <w:pPr>
              <w:pStyle w:val="TAC"/>
              <w:rPr>
                <w:rFonts w:cs="Arial"/>
              </w:rPr>
            </w:pPr>
          </w:p>
        </w:tc>
        <w:tc>
          <w:tcPr>
            <w:tcW w:w="1287" w:type="dxa"/>
            <w:vMerge/>
            <w:vAlign w:val="center"/>
          </w:tcPr>
          <w:p w14:paraId="43A0C9E7" w14:textId="77777777" w:rsidR="00333FFB" w:rsidRPr="00E76EB6" w:rsidRDefault="00333FFB" w:rsidP="0040266C">
            <w:pPr>
              <w:pStyle w:val="TAC"/>
              <w:rPr>
                <w:rFonts w:cs="Arial"/>
              </w:rPr>
            </w:pPr>
          </w:p>
        </w:tc>
      </w:tr>
      <w:tr w:rsidR="00333FFB" w:rsidRPr="00E76EB6" w14:paraId="3BC2BE4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3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935" w:author="zhangqian (AK)" w:date="2017-10-10T02:31:00Z">
            <w:trPr>
              <w:jc w:val="center"/>
            </w:trPr>
          </w:trPrChange>
        </w:trPr>
        <w:tc>
          <w:tcPr>
            <w:tcW w:w="1418" w:type="dxa"/>
            <w:vMerge/>
            <w:vAlign w:val="center"/>
            <w:tcPrChange w:id="13936" w:author="zhangqian (AK)" w:date="2017-10-10T02:31:00Z">
              <w:tcPr>
                <w:tcW w:w="1420" w:type="dxa"/>
                <w:gridSpan w:val="2"/>
                <w:vMerge/>
                <w:vAlign w:val="center"/>
              </w:tcPr>
            </w:tcPrChange>
          </w:tcPr>
          <w:p w14:paraId="4CC323FE" w14:textId="77777777" w:rsidR="00333FFB" w:rsidRPr="00E76EB6" w:rsidRDefault="00333FFB" w:rsidP="0040266C">
            <w:pPr>
              <w:pStyle w:val="TAC"/>
              <w:rPr>
                <w:rFonts w:cs="Arial"/>
              </w:rPr>
            </w:pPr>
          </w:p>
        </w:tc>
        <w:tc>
          <w:tcPr>
            <w:tcW w:w="1466" w:type="dxa"/>
            <w:vMerge/>
            <w:vAlign w:val="center"/>
            <w:tcPrChange w:id="13937" w:author="zhangqian (AK)" w:date="2017-10-10T02:31:00Z">
              <w:tcPr>
                <w:tcW w:w="1466" w:type="dxa"/>
                <w:gridSpan w:val="2"/>
                <w:vMerge/>
                <w:vAlign w:val="center"/>
              </w:tcPr>
            </w:tcPrChange>
          </w:tcPr>
          <w:p w14:paraId="75489CEA" w14:textId="77777777" w:rsidR="00333FFB" w:rsidRPr="00E76EB6" w:rsidRDefault="00333FFB" w:rsidP="0040266C">
            <w:pPr>
              <w:pStyle w:val="TAC"/>
              <w:rPr>
                <w:rFonts w:cs="Arial"/>
                <w:lang w:val="es-ES" w:eastAsia="ko-KR"/>
              </w:rPr>
            </w:pPr>
          </w:p>
        </w:tc>
        <w:tc>
          <w:tcPr>
            <w:tcW w:w="771" w:type="dxa"/>
            <w:vAlign w:val="center"/>
            <w:tcPrChange w:id="13938" w:author="zhangqian (AK)" w:date="2017-10-10T02:31:00Z">
              <w:tcPr>
                <w:tcW w:w="771" w:type="dxa"/>
                <w:gridSpan w:val="2"/>
                <w:vAlign w:val="center"/>
              </w:tcPr>
            </w:tcPrChange>
          </w:tcPr>
          <w:p w14:paraId="7DB8AE72" w14:textId="77777777" w:rsidR="00333FFB" w:rsidRPr="00E76EB6" w:rsidRDefault="00333FFB" w:rsidP="0040266C">
            <w:pPr>
              <w:pStyle w:val="TAC"/>
              <w:rPr>
                <w:rFonts w:cs="Arial"/>
              </w:rPr>
            </w:pPr>
            <w:r w:rsidRPr="00E76EB6">
              <w:rPr>
                <w:rFonts w:cs="Arial"/>
                <w:lang w:eastAsia="zh-CN"/>
              </w:rPr>
              <w:t>2</w:t>
            </w:r>
            <w:r w:rsidRPr="00E76EB6">
              <w:rPr>
                <w:rFonts w:eastAsia="宋体" w:cs="Arial" w:hint="eastAsia"/>
                <w:lang w:eastAsia="zh-CN"/>
              </w:rPr>
              <w:t>1</w:t>
            </w:r>
          </w:p>
        </w:tc>
        <w:tc>
          <w:tcPr>
            <w:tcW w:w="592" w:type="dxa"/>
            <w:vAlign w:val="center"/>
            <w:tcPrChange w:id="13939" w:author="zhangqian (AK)" w:date="2017-10-10T02:31:00Z">
              <w:tcPr>
                <w:tcW w:w="592" w:type="dxa"/>
                <w:gridSpan w:val="2"/>
                <w:vAlign w:val="center"/>
              </w:tcPr>
            </w:tcPrChange>
          </w:tcPr>
          <w:p w14:paraId="31094BEB" w14:textId="77777777" w:rsidR="00333FFB" w:rsidRPr="00E76EB6" w:rsidRDefault="00333FFB" w:rsidP="0040266C">
            <w:pPr>
              <w:pStyle w:val="TAC"/>
              <w:rPr>
                <w:rFonts w:cs="Arial"/>
              </w:rPr>
            </w:pPr>
          </w:p>
        </w:tc>
        <w:tc>
          <w:tcPr>
            <w:tcW w:w="586" w:type="dxa"/>
            <w:vAlign w:val="center"/>
            <w:tcPrChange w:id="13940" w:author="zhangqian (AK)" w:date="2017-10-10T02:31:00Z">
              <w:tcPr>
                <w:tcW w:w="592" w:type="dxa"/>
                <w:gridSpan w:val="2"/>
                <w:vAlign w:val="center"/>
              </w:tcPr>
            </w:tcPrChange>
          </w:tcPr>
          <w:p w14:paraId="4CB23DA1" w14:textId="77777777" w:rsidR="00333FFB" w:rsidRPr="00E76EB6" w:rsidRDefault="00333FFB" w:rsidP="0040266C">
            <w:pPr>
              <w:pStyle w:val="TAC"/>
              <w:rPr>
                <w:rFonts w:cs="Arial"/>
              </w:rPr>
            </w:pPr>
          </w:p>
        </w:tc>
        <w:tc>
          <w:tcPr>
            <w:tcW w:w="607" w:type="dxa"/>
            <w:gridSpan w:val="2"/>
            <w:vAlign w:val="center"/>
            <w:tcPrChange w:id="13941" w:author="zhangqian (AK)" w:date="2017-10-10T02:31:00Z">
              <w:tcPr>
                <w:tcW w:w="592" w:type="dxa"/>
                <w:vAlign w:val="center"/>
              </w:tcPr>
            </w:tcPrChange>
          </w:tcPr>
          <w:p w14:paraId="6CF3195C"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3942" w:author="zhangqian (AK)" w:date="2017-10-10T02:31:00Z">
              <w:tcPr>
                <w:tcW w:w="595" w:type="dxa"/>
                <w:gridSpan w:val="2"/>
                <w:vAlign w:val="center"/>
              </w:tcPr>
            </w:tcPrChange>
          </w:tcPr>
          <w:p w14:paraId="4520D063"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3943" w:author="zhangqian (AK)" w:date="2017-10-10T02:31:00Z">
              <w:tcPr>
                <w:tcW w:w="592" w:type="dxa"/>
                <w:gridSpan w:val="2"/>
                <w:vAlign w:val="center"/>
              </w:tcPr>
            </w:tcPrChange>
          </w:tcPr>
          <w:p w14:paraId="16E74A72"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3944" w:author="zhangqian (AK)" w:date="2017-10-10T02:31:00Z">
              <w:tcPr>
                <w:tcW w:w="729" w:type="dxa"/>
                <w:gridSpan w:val="2"/>
                <w:vAlign w:val="center"/>
              </w:tcPr>
            </w:tcPrChange>
          </w:tcPr>
          <w:p w14:paraId="421FC125" w14:textId="77777777" w:rsidR="00333FFB" w:rsidRPr="00E76EB6" w:rsidRDefault="00333FFB" w:rsidP="0040266C">
            <w:pPr>
              <w:pStyle w:val="TAC"/>
              <w:rPr>
                <w:rFonts w:cs="Arial"/>
              </w:rPr>
            </w:pPr>
          </w:p>
        </w:tc>
        <w:tc>
          <w:tcPr>
            <w:tcW w:w="1187" w:type="dxa"/>
            <w:vMerge/>
            <w:vAlign w:val="center"/>
            <w:tcPrChange w:id="13945" w:author="zhangqian (AK)" w:date="2017-10-10T02:31:00Z">
              <w:tcPr>
                <w:tcW w:w="1187" w:type="dxa"/>
                <w:vMerge/>
                <w:vAlign w:val="center"/>
              </w:tcPr>
            </w:tcPrChange>
          </w:tcPr>
          <w:p w14:paraId="57417817" w14:textId="77777777" w:rsidR="00333FFB" w:rsidRPr="00E76EB6" w:rsidRDefault="00333FFB" w:rsidP="0040266C">
            <w:pPr>
              <w:pStyle w:val="TAC"/>
              <w:rPr>
                <w:rFonts w:cs="Arial"/>
              </w:rPr>
            </w:pPr>
          </w:p>
        </w:tc>
        <w:tc>
          <w:tcPr>
            <w:tcW w:w="1287" w:type="dxa"/>
            <w:vMerge/>
            <w:vAlign w:val="center"/>
            <w:tcPrChange w:id="13946" w:author="zhangqian (AK)" w:date="2017-10-10T02:31:00Z">
              <w:tcPr>
                <w:tcW w:w="1287" w:type="dxa"/>
                <w:vMerge/>
                <w:vAlign w:val="center"/>
              </w:tcPr>
            </w:tcPrChange>
          </w:tcPr>
          <w:p w14:paraId="05A8E76C" w14:textId="77777777" w:rsidR="00333FFB" w:rsidRPr="00E76EB6" w:rsidRDefault="00333FFB" w:rsidP="0040266C">
            <w:pPr>
              <w:pStyle w:val="TAC"/>
              <w:rPr>
                <w:rFonts w:cs="Arial"/>
              </w:rPr>
            </w:pPr>
          </w:p>
        </w:tc>
      </w:tr>
      <w:tr w:rsidR="00333FFB" w:rsidRPr="00E76EB6" w14:paraId="47ECB69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4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948" w:author="zhangqian (AK)" w:date="2017-10-10T02:31:00Z">
            <w:trPr>
              <w:jc w:val="center"/>
            </w:trPr>
          </w:trPrChange>
        </w:trPr>
        <w:tc>
          <w:tcPr>
            <w:tcW w:w="1418" w:type="dxa"/>
            <w:vMerge w:val="restart"/>
            <w:vAlign w:val="center"/>
            <w:tcPrChange w:id="13949" w:author="zhangqian (AK)" w:date="2017-10-10T02:31:00Z">
              <w:tcPr>
                <w:tcW w:w="1420" w:type="dxa"/>
                <w:gridSpan w:val="2"/>
                <w:vMerge w:val="restart"/>
                <w:vAlign w:val="center"/>
              </w:tcPr>
            </w:tcPrChange>
          </w:tcPr>
          <w:p w14:paraId="390A6B6E" w14:textId="77777777" w:rsidR="00333FFB" w:rsidRPr="00E76EB6" w:rsidRDefault="00333FFB" w:rsidP="0040266C">
            <w:pPr>
              <w:pStyle w:val="TAC"/>
              <w:rPr>
                <w:rFonts w:cs="Arial"/>
              </w:rPr>
            </w:pPr>
            <w:r w:rsidRPr="00E76EB6">
              <w:rPr>
                <w:rFonts w:cs="Arial"/>
                <w:lang w:val="en-US" w:eastAsia="ko-KR"/>
              </w:rPr>
              <w:t>CA_1A-3A-28A</w:t>
            </w:r>
          </w:p>
        </w:tc>
        <w:tc>
          <w:tcPr>
            <w:tcW w:w="1466" w:type="dxa"/>
            <w:vMerge w:val="restart"/>
            <w:vAlign w:val="center"/>
            <w:tcPrChange w:id="13950" w:author="zhangqian (AK)" w:date="2017-10-10T02:31:00Z">
              <w:tcPr>
                <w:tcW w:w="1466" w:type="dxa"/>
                <w:gridSpan w:val="2"/>
                <w:vMerge w:val="restart"/>
                <w:vAlign w:val="center"/>
              </w:tcPr>
            </w:tcPrChange>
          </w:tcPr>
          <w:p w14:paraId="5FC8394B" w14:textId="77777777" w:rsidR="00333FFB" w:rsidRPr="00E76EB6" w:rsidRDefault="00333FFB" w:rsidP="0040266C">
            <w:pPr>
              <w:pStyle w:val="TAC"/>
              <w:rPr>
                <w:rFonts w:cs="Arial"/>
                <w:lang w:eastAsia="zh-CN"/>
              </w:rPr>
            </w:pPr>
            <w:r w:rsidRPr="00E76EB6">
              <w:rPr>
                <w:rFonts w:cs="Arial"/>
                <w:lang w:eastAsia="zh-CN"/>
              </w:rPr>
              <w:t>CA_1A-3A, CA_1A-28A, CA_3A-28A</w:t>
            </w:r>
            <w:r w:rsidRPr="00E76EB6">
              <w:rPr>
                <w:rFonts w:cs="Arial"/>
                <w:vertAlign w:val="superscript"/>
                <w:lang w:eastAsia="ko-KR"/>
              </w:rPr>
              <w:t>6</w:t>
            </w:r>
          </w:p>
        </w:tc>
        <w:tc>
          <w:tcPr>
            <w:tcW w:w="771" w:type="dxa"/>
            <w:vAlign w:val="center"/>
            <w:tcPrChange w:id="13951" w:author="zhangqian (AK)" w:date="2017-10-10T02:31:00Z">
              <w:tcPr>
                <w:tcW w:w="771" w:type="dxa"/>
                <w:gridSpan w:val="2"/>
                <w:vAlign w:val="center"/>
              </w:tcPr>
            </w:tcPrChange>
          </w:tcPr>
          <w:p w14:paraId="1F4AE663" w14:textId="77777777" w:rsidR="00333FFB" w:rsidRPr="00E76EB6" w:rsidRDefault="00333FFB" w:rsidP="0040266C">
            <w:pPr>
              <w:pStyle w:val="TAC"/>
              <w:rPr>
                <w:rFonts w:cs="Arial"/>
                <w:lang w:eastAsia="ja-JP"/>
              </w:rPr>
            </w:pPr>
            <w:r w:rsidRPr="00E76EB6">
              <w:rPr>
                <w:rFonts w:cs="Arial"/>
                <w:lang w:eastAsia="ko-KR"/>
              </w:rPr>
              <w:t>1</w:t>
            </w:r>
          </w:p>
        </w:tc>
        <w:tc>
          <w:tcPr>
            <w:tcW w:w="592" w:type="dxa"/>
            <w:vAlign w:val="center"/>
            <w:tcPrChange w:id="13952" w:author="zhangqian (AK)" w:date="2017-10-10T02:31:00Z">
              <w:tcPr>
                <w:tcW w:w="592" w:type="dxa"/>
                <w:gridSpan w:val="2"/>
                <w:vAlign w:val="center"/>
              </w:tcPr>
            </w:tcPrChange>
          </w:tcPr>
          <w:p w14:paraId="17752C46" w14:textId="77777777" w:rsidR="00333FFB" w:rsidRPr="00E76EB6" w:rsidRDefault="00333FFB" w:rsidP="0040266C">
            <w:pPr>
              <w:pStyle w:val="TAC"/>
              <w:rPr>
                <w:rFonts w:cs="Arial"/>
              </w:rPr>
            </w:pPr>
          </w:p>
        </w:tc>
        <w:tc>
          <w:tcPr>
            <w:tcW w:w="586" w:type="dxa"/>
            <w:vAlign w:val="center"/>
            <w:tcPrChange w:id="13953" w:author="zhangqian (AK)" w:date="2017-10-10T02:31:00Z">
              <w:tcPr>
                <w:tcW w:w="592" w:type="dxa"/>
                <w:gridSpan w:val="2"/>
                <w:vAlign w:val="center"/>
              </w:tcPr>
            </w:tcPrChange>
          </w:tcPr>
          <w:p w14:paraId="053037C6" w14:textId="77777777" w:rsidR="00333FFB" w:rsidRPr="00E76EB6" w:rsidRDefault="00333FFB" w:rsidP="0040266C">
            <w:pPr>
              <w:pStyle w:val="TAC"/>
              <w:rPr>
                <w:rFonts w:cs="Arial"/>
              </w:rPr>
            </w:pPr>
          </w:p>
        </w:tc>
        <w:tc>
          <w:tcPr>
            <w:tcW w:w="607" w:type="dxa"/>
            <w:gridSpan w:val="2"/>
            <w:vAlign w:val="center"/>
            <w:tcPrChange w:id="13954" w:author="zhangqian (AK)" w:date="2017-10-10T02:31:00Z">
              <w:tcPr>
                <w:tcW w:w="592" w:type="dxa"/>
                <w:vAlign w:val="center"/>
              </w:tcPr>
            </w:tcPrChange>
          </w:tcPr>
          <w:p w14:paraId="25D85F34" w14:textId="77777777" w:rsidR="00333FFB" w:rsidRPr="00E76EB6" w:rsidRDefault="00333FFB" w:rsidP="0040266C">
            <w:pPr>
              <w:pStyle w:val="TAC"/>
              <w:rPr>
                <w:rFonts w:cs="Arial"/>
              </w:rPr>
            </w:pPr>
            <w:r w:rsidRPr="00E76EB6">
              <w:rPr>
                <w:rFonts w:cs="Arial"/>
              </w:rPr>
              <w:t>Yes</w:t>
            </w:r>
          </w:p>
        </w:tc>
        <w:tc>
          <w:tcPr>
            <w:tcW w:w="595" w:type="dxa"/>
            <w:vAlign w:val="center"/>
            <w:tcPrChange w:id="13955" w:author="zhangqian (AK)" w:date="2017-10-10T02:31:00Z">
              <w:tcPr>
                <w:tcW w:w="595" w:type="dxa"/>
                <w:gridSpan w:val="2"/>
                <w:vAlign w:val="center"/>
              </w:tcPr>
            </w:tcPrChange>
          </w:tcPr>
          <w:p w14:paraId="78C9112C" w14:textId="77777777" w:rsidR="00333FFB" w:rsidRPr="00E76EB6" w:rsidRDefault="00333FFB" w:rsidP="0040266C">
            <w:pPr>
              <w:pStyle w:val="TAC"/>
              <w:rPr>
                <w:rFonts w:cs="Arial"/>
              </w:rPr>
            </w:pPr>
            <w:r w:rsidRPr="00E76EB6">
              <w:rPr>
                <w:rFonts w:cs="Arial"/>
              </w:rPr>
              <w:t>Yes</w:t>
            </w:r>
          </w:p>
        </w:tc>
        <w:tc>
          <w:tcPr>
            <w:tcW w:w="592" w:type="dxa"/>
            <w:vAlign w:val="center"/>
            <w:tcPrChange w:id="13956" w:author="zhangqian (AK)" w:date="2017-10-10T02:31:00Z">
              <w:tcPr>
                <w:tcW w:w="592" w:type="dxa"/>
                <w:gridSpan w:val="2"/>
                <w:vAlign w:val="center"/>
              </w:tcPr>
            </w:tcPrChange>
          </w:tcPr>
          <w:p w14:paraId="54A4C988" w14:textId="77777777" w:rsidR="00333FFB" w:rsidRPr="00E76EB6" w:rsidRDefault="00333FFB" w:rsidP="0040266C">
            <w:pPr>
              <w:pStyle w:val="TAC"/>
              <w:rPr>
                <w:rFonts w:cs="Arial"/>
              </w:rPr>
            </w:pPr>
            <w:r w:rsidRPr="00E76EB6">
              <w:rPr>
                <w:rFonts w:cs="Arial"/>
              </w:rPr>
              <w:t>Yes</w:t>
            </w:r>
          </w:p>
        </w:tc>
        <w:tc>
          <w:tcPr>
            <w:tcW w:w="722" w:type="dxa"/>
            <w:vAlign w:val="center"/>
            <w:tcPrChange w:id="13957" w:author="zhangqian (AK)" w:date="2017-10-10T02:31:00Z">
              <w:tcPr>
                <w:tcW w:w="729" w:type="dxa"/>
                <w:gridSpan w:val="2"/>
                <w:vAlign w:val="center"/>
              </w:tcPr>
            </w:tcPrChange>
          </w:tcPr>
          <w:p w14:paraId="50D44CAF"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3958" w:author="zhangqian (AK)" w:date="2017-10-10T02:31:00Z">
              <w:tcPr>
                <w:tcW w:w="1187" w:type="dxa"/>
                <w:vMerge w:val="restart"/>
                <w:vAlign w:val="center"/>
              </w:tcPr>
            </w:tcPrChange>
          </w:tcPr>
          <w:p w14:paraId="7B8EAD16"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3959" w:author="zhangqian (AK)" w:date="2017-10-10T02:31:00Z">
              <w:tcPr>
                <w:tcW w:w="1287" w:type="dxa"/>
                <w:vMerge w:val="restart"/>
                <w:vAlign w:val="center"/>
              </w:tcPr>
            </w:tcPrChange>
          </w:tcPr>
          <w:p w14:paraId="2B932B31" w14:textId="77777777" w:rsidR="00333FFB" w:rsidRPr="00E76EB6" w:rsidRDefault="00333FFB" w:rsidP="0040266C">
            <w:pPr>
              <w:pStyle w:val="TAC"/>
              <w:rPr>
                <w:rFonts w:cs="Arial"/>
              </w:rPr>
            </w:pPr>
            <w:r w:rsidRPr="00E76EB6">
              <w:rPr>
                <w:rFonts w:cs="Arial"/>
              </w:rPr>
              <w:t>0</w:t>
            </w:r>
          </w:p>
        </w:tc>
      </w:tr>
      <w:tr w:rsidR="00333FFB" w:rsidRPr="00E76EB6" w14:paraId="78E7AB8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6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961" w:author="zhangqian (AK)" w:date="2017-10-10T02:31:00Z">
            <w:trPr>
              <w:jc w:val="center"/>
            </w:trPr>
          </w:trPrChange>
        </w:trPr>
        <w:tc>
          <w:tcPr>
            <w:tcW w:w="1418" w:type="dxa"/>
            <w:vMerge/>
            <w:vAlign w:val="center"/>
            <w:tcPrChange w:id="13962" w:author="zhangqian (AK)" w:date="2017-10-10T02:31:00Z">
              <w:tcPr>
                <w:tcW w:w="1420" w:type="dxa"/>
                <w:gridSpan w:val="2"/>
                <w:vMerge/>
                <w:vAlign w:val="center"/>
              </w:tcPr>
            </w:tcPrChange>
          </w:tcPr>
          <w:p w14:paraId="5F24A241" w14:textId="77777777" w:rsidR="00333FFB" w:rsidRPr="00E76EB6" w:rsidRDefault="00333FFB" w:rsidP="0040266C">
            <w:pPr>
              <w:pStyle w:val="TAC"/>
              <w:rPr>
                <w:rFonts w:cs="Arial"/>
              </w:rPr>
            </w:pPr>
          </w:p>
        </w:tc>
        <w:tc>
          <w:tcPr>
            <w:tcW w:w="1466" w:type="dxa"/>
            <w:vMerge/>
            <w:vAlign w:val="center"/>
            <w:tcPrChange w:id="13963" w:author="zhangqian (AK)" w:date="2017-10-10T02:31:00Z">
              <w:tcPr>
                <w:tcW w:w="1466" w:type="dxa"/>
                <w:gridSpan w:val="2"/>
                <w:vMerge/>
                <w:vAlign w:val="center"/>
              </w:tcPr>
            </w:tcPrChange>
          </w:tcPr>
          <w:p w14:paraId="1B717FB1" w14:textId="77777777" w:rsidR="00333FFB" w:rsidRPr="00E76EB6" w:rsidRDefault="00333FFB" w:rsidP="0040266C">
            <w:pPr>
              <w:pStyle w:val="TAC"/>
              <w:rPr>
                <w:rFonts w:cs="Arial"/>
                <w:lang w:eastAsia="zh-CN"/>
              </w:rPr>
            </w:pPr>
          </w:p>
        </w:tc>
        <w:tc>
          <w:tcPr>
            <w:tcW w:w="771" w:type="dxa"/>
            <w:vAlign w:val="center"/>
            <w:tcPrChange w:id="13964" w:author="zhangqian (AK)" w:date="2017-10-10T02:31:00Z">
              <w:tcPr>
                <w:tcW w:w="771" w:type="dxa"/>
                <w:gridSpan w:val="2"/>
                <w:vAlign w:val="center"/>
              </w:tcPr>
            </w:tcPrChange>
          </w:tcPr>
          <w:p w14:paraId="6C3C683D" w14:textId="77777777" w:rsidR="00333FFB" w:rsidRPr="00E76EB6" w:rsidRDefault="00333FFB" w:rsidP="0040266C">
            <w:pPr>
              <w:pStyle w:val="TAC"/>
              <w:rPr>
                <w:rFonts w:cs="Arial"/>
                <w:lang w:eastAsia="ja-JP"/>
              </w:rPr>
            </w:pPr>
            <w:r w:rsidRPr="00E76EB6">
              <w:rPr>
                <w:rFonts w:cs="Arial"/>
                <w:lang w:eastAsia="ko-KR"/>
              </w:rPr>
              <w:t>3</w:t>
            </w:r>
          </w:p>
        </w:tc>
        <w:tc>
          <w:tcPr>
            <w:tcW w:w="592" w:type="dxa"/>
            <w:vAlign w:val="center"/>
            <w:tcPrChange w:id="13965" w:author="zhangqian (AK)" w:date="2017-10-10T02:31:00Z">
              <w:tcPr>
                <w:tcW w:w="592" w:type="dxa"/>
                <w:gridSpan w:val="2"/>
                <w:vAlign w:val="center"/>
              </w:tcPr>
            </w:tcPrChange>
          </w:tcPr>
          <w:p w14:paraId="6477DC2D" w14:textId="77777777" w:rsidR="00333FFB" w:rsidRPr="00E76EB6" w:rsidRDefault="00333FFB" w:rsidP="0040266C">
            <w:pPr>
              <w:pStyle w:val="TAC"/>
              <w:rPr>
                <w:rFonts w:cs="Arial"/>
              </w:rPr>
            </w:pPr>
          </w:p>
        </w:tc>
        <w:tc>
          <w:tcPr>
            <w:tcW w:w="586" w:type="dxa"/>
            <w:vAlign w:val="center"/>
            <w:tcPrChange w:id="13966" w:author="zhangqian (AK)" w:date="2017-10-10T02:31:00Z">
              <w:tcPr>
                <w:tcW w:w="592" w:type="dxa"/>
                <w:gridSpan w:val="2"/>
                <w:vAlign w:val="center"/>
              </w:tcPr>
            </w:tcPrChange>
          </w:tcPr>
          <w:p w14:paraId="65469977" w14:textId="77777777" w:rsidR="00333FFB" w:rsidRPr="00E76EB6" w:rsidRDefault="00333FFB" w:rsidP="0040266C">
            <w:pPr>
              <w:pStyle w:val="TAC"/>
              <w:rPr>
                <w:rFonts w:cs="Arial"/>
              </w:rPr>
            </w:pPr>
          </w:p>
        </w:tc>
        <w:tc>
          <w:tcPr>
            <w:tcW w:w="607" w:type="dxa"/>
            <w:gridSpan w:val="2"/>
            <w:vAlign w:val="center"/>
            <w:tcPrChange w:id="13967" w:author="zhangqian (AK)" w:date="2017-10-10T02:31:00Z">
              <w:tcPr>
                <w:tcW w:w="592" w:type="dxa"/>
                <w:vAlign w:val="center"/>
              </w:tcPr>
            </w:tcPrChange>
          </w:tcPr>
          <w:p w14:paraId="607A5261" w14:textId="77777777" w:rsidR="00333FFB" w:rsidRPr="00E76EB6" w:rsidRDefault="00333FFB" w:rsidP="0040266C">
            <w:pPr>
              <w:pStyle w:val="TAC"/>
              <w:rPr>
                <w:rFonts w:cs="Arial"/>
              </w:rPr>
            </w:pPr>
            <w:r w:rsidRPr="00E76EB6">
              <w:rPr>
                <w:rFonts w:cs="Arial"/>
              </w:rPr>
              <w:t>Yes</w:t>
            </w:r>
          </w:p>
        </w:tc>
        <w:tc>
          <w:tcPr>
            <w:tcW w:w="595" w:type="dxa"/>
            <w:vAlign w:val="center"/>
            <w:tcPrChange w:id="13968" w:author="zhangqian (AK)" w:date="2017-10-10T02:31:00Z">
              <w:tcPr>
                <w:tcW w:w="595" w:type="dxa"/>
                <w:gridSpan w:val="2"/>
                <w:vAlign w:val="center"/>
              </w:tcPr>
            </w:tcPrChange>
          </w:tcPr>
          <w:p w14:paraId="4FB73F82" w14:textId="77777777" w:rsidR="00333FFB" w:rsidRPr="00E76EB6" w:rsidRDefault="00333FFB" w:rsidP="0040266C">
            <w:pPr>
              <w:pStyle w:val="TAC"/>
              <w:rPr>
                <w:rFonts w:cs="Arial"/>
              </w:rPr>
            </w:pPr>
            <w:r w:rsidRPr="00E76EB6">
              <w:rPr>
                <w:rFonts w:cs="Arial"/>
              </w:rPr>
              <w:t>Yes</w:t>
            </w:r>
          </w:p>
        </w:tc>
        <w:tc>
          <w:tcPr>
            <w:tcW w:w="592" w:type="dxa"/>
            <w:vAlign w:val="center"/>
            <w:tcPrChange w:id="13969" w:author="zhangqian (AK)" w:date="2017-10-10T02:31:00Z">
              <w:tcPr>
                <w:tcW w:w="592" w:type="dxa"/>
                <w:gridSpan w:val="2"/>
                <w:vAlign w:val="center"/>
              </w:tcPr>
            </w:tcPrChange>
          </w:tcPr>
          <w:p w14:paraId="440C4A20" w14:textId="77777777" w:rsidR="00333FFB" w:rsidRPr="00E76EB6" w:rsidRDefault="00333FFB" w:rsidP="0040266C">
            <w:pPr>
              <w:pStyle w:val="TAC"/>
              <w:rPr>
                <w:rFonts w:cs="Arial"/>
              </w:rPr>
            </w:pPr>
            <w:r w:rsidRPr="00E76EB6">
              <w:rPr>
                <w:rFonts w:cs="Arial"/>
              </w:rPr>
              <w:t>Yes</w:t>
            </w:r>
          </w:p>
        </w:tc>
        <w:tc>
          <w:tcPr>
            <w:tcW w:w="722" w:type="dxa"/>
            <w:vAlign w:val="center"/>
            <w:tcPrChange w:id="13970" w:author="zhangqian (AK)" w:date="2017-10-10T02:31:00Z">
              <w:tcPr>
                <w:tcW w:w="729" w:type="dxa"/>
                <w:gridSpan w:val="2"/>
                <w:vAlign w:val="center"/>
              </w:tcPr>
            </w:tcPrChange>
          </w:tcPr>
          <w:p w14:paraId="268476AF"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3971" w:author="zhangqian (AK)" w:date="2017-10-10T02:31:00Z">
              <w:tcPr>
                <w:tcW w:w="1187" w:type="dxa"/>
                <w:vMerge/>
                <w:vAlign w:val="center"/>
              </w:tcPr>
            </w:tcPrChange>
          </w:tcPr>
          <w:p w14:paraId="42C9CEDF" w14:textId="77777777" w:rsidR="00333FFB" w:rsidRPr="00E76EB6" w:rsidRDefault="00333FFB" w:rsidP="0040266C">
            <w:pPr>
              <w:pStyle w:val="TAC"/>
              <w:rPr>
                <w:rFonts w:cs="Arial"/>
              </w:rPr>
            </w:pPr>
          </w:p>
        </w:tc>
        <w:tc>
          <w:tcPr>
            <w:tcW w:w="1287" w:type="dxa"/>
            <w:vMerge/>
            <w:vAlign w:val="center"/>
            <w:tcPrChange w:id="13972" w:author="zhangqian (AK)" w:date="2017-10-10T02:31:00Z">
              <w:tcPr>
                <w:tcW w:w="1287" w:type="dxa"/>
                <w:vMerge/>
                <w:vAlign w:val="center"/>
              </w:tcPr>
            </w:tcPrChange>
          </w:tcPr>
          <w:p w14:paraId="53121CCC" w14:textId="77777777" w:rsidR="00333FFB" w:rsidRPr="00E76EB6" w:rsidRDefault="00333FFB" w:rsidP="0040266C">
            <w:pPr>
              <w:pStyle w:val="TAC"/>
              <w:rPr>
                <w:rFonts w:cs="Arial"/>
              </w:rPr>
            </w:pPr>
          </w:p>
        </w:tc>
      </w:tr>
      <w:tr w:rsidR="00333FFB" w:rsidRPr="00E76EB6" w14:paraId="0AA1013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7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974" w:author="zhangqian (AK)" w:date="2017-10-10T02:31:00Z">
            <w:trPr>
              <w:jc w:val="center"/>
            </w:trPr>
          </w:trPrChange>
        </w:trPr>
        <w:tc>
          <w:tcPr>
            <w:tcW w:w="1418" w:type="dxa"/>
            <w:vMerge/>
            <w:vAlign w:val="center"/>
            <w:tcPrChange w:id="13975" w:author="zhangqian (AK)" w:date="2017-10-10T02:31:00Z">
              <w:tcPr>
                <w:tcW w:w="1420" w:type="dxa"/>
                <w:gridSpan w:val="2"/>
                <w:vMerge/>
                <w:vAlign w:val="center"/>
              </w:tcPr>
            </w:tcPrChange>
          </w:tcPr>
          <w:p w14:paraId="6AAB5531" w14:textId="77777777" w:rsidR="00333FFB" w:rsidRPr="00E76EB6" w:rsidRDefault="00333FFB" w:rsidP="0040266C">
            <w:pPr>
              <w:pStyle w:val="TAC"/>
              <w:rPr>
                <w:rFonts w:cs="Arial"/>
              </w:rPr>
            </w:pPr>
          </w:p>
        </w:tc>
        <w:tc>
          <w:tcPr>
            <w:tcW w:w="1466" w:type="dxa"/>
            <w:vMerge/>
            <w:vAlign w:val="center"/>
            <w:tcPrChange w:id="13976" w:author="zhangqian (AK)" w:date="2017-10-10T02:31:00Z">
              <w:tcPr>
                <w:tcW w:w="1466" w:type="dxa"/>
                <w:gridSpan w:val="2"/>
                <w:vMerge/>
                <w:vAlign w:val="center"/>
              </w:tcPr>
            </w:tcPrChange>
          </w:tcPr>
          <w:p w14:paraId="49F03734" w14:textId="77777777" w:rsidR="00333FFB" w:rsidRPr="00E76EB6" w:rsidRDefault="00333FFB" w:rsidP="0040266C">
            <w:pPr>
              <w:pStyle w:val="TAC"/>
              <w:rPr>
                <w:rFonts w:cs="Arial"/>
                <w:lang w:eastAsia="zh-CN"/>
              </w:rPr>
            </w:pPr>
          </w:p>
        </w:tc>
        <w:tc>
          <w:tcPr>
            <w:tcW w:w="771" w:type="dxa"/>
            <w:vAlign w:val="center"/>
            <w:tcPrChange w:id="13977" w:author="zhangqian (AK)" w:date="2017-10-10T02:31:00Z">
              <w:tcPr>
                <w:tcW w:w="771" w:type="dxa"/>
                <w:gridSpan w:val="2"/>
                <w:vAlign w:val="center"/>
              </w:tcPr>
            </w:tcPrChange>
          </w:tcPr>
          <w:p w14:paraId="1F82B024" w14:textId="77777777" w:rsidR="00333FFB" w:rsidRPr="00E76EB6" w:rsidRDefault="00333FFB" w:rsidP="0040266C">
            <w:pPr>
              <w:pStyle w:val="TAC"/>
              <w:rPr>
                <w:rFonts w:cs="Arial"/>
                <w:lang w:eastAsia="ja-JP"/>
              </w:rPr>
            </w:pPr>
            <w:r w:rsidRPr="00E76EB6">
              <w:rPr>
                <w:rFonts w:cs="Arial"/>
                <w:lang w:eastAsia="ko-KR"/>
              </w:rPr>
              <w:t>28</w:t>
            </w:r>
          </w:p>
        </w:tc>
        <w:tc>
          <w:tcPr>
            <w:tcW w:w="592" w:type="dxa"/>
            <w:vAlign w:val="center"/>
            <w:tcPrChange w:id="13978" w:author="zhangqian (AK)" w:date="2017-10-10T02:31:00Z">
              <w:tcPr>
                <w:tcW w:w="592" w:type="dxa"/>
                <w:gridSpan w:val="2"/>
                <w:vAlign w:val="center"/>
              </w:tcPr>
            </w:tcPrChange>
          </w:tcPr>
          <w:p w14:paraId="73AC1E48" w14:textId="77777777" w:rsidR="00333FFB" w:rsidRPr="00E76EB6" w:rsidRDefault="00333FFB" w:rsidP="0040266C">
            <w:pPr>
              <w:pStyle w:val="TAC"/>
              <w:rPr>
                <w:rFonts w:cs="Arial"/>
              </w:rPr>
            </w:pPr>
          </w:p>
        </w:tc>
        <w:tc>
          <w:tcPr>
            <w:tcW w:w="586" w:type="dxa"/>
            <w:vAlign w:val="center"/>
            <w:tcPrChange w:id="13979" w:author="zhangqian (AK)" w:date="2017-10-10T02:31:00Z">
              <w:tcPr>
                <w:tcW w:w="592" w:type="dxa"/>
                <w:gridSpan w:val="2"/>
                <w:vAlign w:val="center"/>
              </w:tcPr>
            </w:tcPrChange>
          </w:tcPr>
          <w:p w14:paraId="2D129BC1" w14:textId="77777777" w:rsidR="00333FFB" w:rsidRPr="00E76EB6" w:rsidRDefault="00333FFB" w:rsidP="0040266C">
            <w:pPr>
              <w:pStyle w:val="TAC"/>
              <w:rPr>
                <w:rFonts w:cs="Arial"/>
              </w:rPr>
            </w:pPr>
          </w:p>
        </w:tc>
        <w:tc>
          <w:tcPr>
            <w:tcW w:w="607" w:type="dxa"/>
            <w:gridSpan w:val="2"/>
            <w:vAlign w:val="center"/>
            <w:tcPrChange w:id="13980" w:author="zhangqian (AK)" w:date="2017-10-10T02:31:00Z">
              <w:tcPr>
                <w:tcW w:w="592" w:type="dxa"/>
                <w:vAlign w:val="center"/>
              </w:tcPr>
            </w:tcPrChange>
          </w:tcPr>
          <w:p w14:paraId="3DEE0EA9" w14:textId="77777777" w:rsidR="00333FFB" w:rsidRPr="00E76EB6" w:rsidRDefault="00333FFB" w:rsidP="0040266C">
            <w:pPr>
              <w:pStyle w:val="TAC"/>
              <w:rPr>
                <w:rFonts w:cs="Arial"/>
              </w:rPr>
            </w:pPr>
            <w:r w:rsidRPr="00E76EB6">
              <w:rPr>
                <w:rFonts w:cs="Arial"/>
              </w:rPr>
              <w:t>Yes</w:t>
            </w:r>
          </w:p>
        </w:tc>
        <w:tc>
          <w:tcPr>
            <w:tcW w:w="595" w:type="dxa"/>
            <w:vAlign w:val="center"/>
            <w:tcPrChange w:id="13981" w:author="zhangqian (AK)" w:date="2017-10-10T02:31:00Z">
              <w:tcPr>
                <w:tcW w:w="595" w:type="dxa"/>
                <w:gridSpan w:val="2"/>
                <w:vAlign w:val="center"/>
              </w:tcPr>
            </w:tcPrChange>
          </w:tcPr>
          <w:p w14:paraId="70B5312C" w14:textId="77777777" w:rsidR="00333FFB" w:rsidRPr="00E76EB6" w:rsidRDefault="00333FFB" w:rsidP="0040266C">
            <w:pPr>
              <w:pStyle w:val="TAC"/>
              <w:rPr>
                <w:rFonts w:cs="Arial"/>
              </w:rPr>
            </w:pPr>
            <w:r w:rsidRPr="00E76EB6">
              <w:rPr>
                <w:rFonts w:cs="Arial"/>
              </w:rPr>
              <w:t>Yes</w:t>
            </w:r>
          </w:p>
        </w:tc>
        <w:tc>
          <w:tcPr>
            <w:tcW w:w="592" w:type="dxa"/>
            <w:vAlign w:val="center"/>
            <w:tcPrChange w:id="13982" w:author="zhangqian (AK)" w:date="2017-10-10T02:31:00Z">
              <w:tcPr>
                <w:tcW w:w="592" w:type="dxa"/>
                <w:gridSpan w:val="2"/>
                <w:vAlign w:val="center"/>
              </w:tcPr>
            </w:tcPrChange>
          </w:tcPr>
          <w:p w14:paraId="722C65A2" w14:textId="77777777" w:rsidR="00333FFB" w:rsidRPr="00E76EB6" w:rsidRDefault="00333FFB" w:rsidP="0040266C">
            <w:pPr>
              <w:pStyle w:val="TAC"/>
              <w:rPr>
                <w:rFonts w:cs="Arial"/>
              </w:rPr>
            </w:pPr>
            <w:r w:rsidRPr="00E76EB6">
              <w:rPr>
                <w:rFonts w:cs="Arial"/>
              </w:rPr>
              <w:t>Yes</w:t>
            </w:r>
          </w:p>
        </w:tc>
        <w:tc>
          <w:tcPr>
            <w:tcW w:w="722" w:type="dxa"/>
            <w:vAlign w:val="center"/>
            <w:tcPrChange w:id="13983" w:author="zhangqian (AK)" w:date="2017-10-10T02:31:00Z">
              <w:tcPr>
                <w:tcW w:w="729" w:type="dxa"/>
                <w:gridSpan w:val="2"/>
                <w:vAlign w:val="center"/>
              </w:tcPr>
            </w:tcPrChange>
          </w:tcPr>
          <w:p w14:paraId="2C43F369"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3984" w:author="zhangqian (AK)" w:date="2017-10-10T02:31:00Z">
              <w:tcPr>
                <w:tcW w:w="1187" w:type="dxa"/>
                <w:vMerge/>
                <w:vAlign w:val="center"/>
              </w:tcPr>
            </w:tcPrChange>
          </w:tcPr>
          <w:p w14:paraId="45DDCADA" w14:textId="77777777" w:rsidR="00333FFB" w:rsidRPr="00E76EB6" w:rsidRDefault="00333FFB" w:rsidP="0040266C">
            <w:pPr>
              <w:pStyle w:val="TAC"/>
              <w:rPr>
                <w:rFonts w:cs="Arial"/>
              </w:rPr>
            </w:pPr>
          </w:p>
        </w:tc>
        <w:tc>
          <w:tcPr>
            <w:tcW w:w="1287" w:type="dxa"/>
            <w:vMerge/>
            <w:vAlign w:val="center"/>
            <w:tcPrChange w:id="13985" w:author="zhangqian (AK)" w:date="2017-10-10T02:31:00Z">
              <w:tcPr>
                <w:tcW w:w="1287" w:type="dxa"/>
                <w:vMerge/>
                <w:vAlign w:val="center"/>
              </w:tcPr>
            </w:tcPrChange>
          </w:tcPr>
          <w:p w14:paraId="68BBE083" w14:textId="77777777" w:rsidR="00333FFB" w:rsidRPr="00E76EB6" w:rsidRDefault="00333FFB" w:rsidP="0040266C">
            <w:pPr>
              <w:pStyle w:val="TAC"/>
              <w:rPr>
                <w:rFonts w:cs="Arial"/>
              </w:rPr>
            </w:pPr>
          </w:p>
        </w:tc>
      </w:tr>
      <w:tr w:rsidR="00333FFB" w:rsidRPr="00E76EB6" w14:paraId="78B590BF" w14:textId="77777777" w:rsidTr="00814ACD">
        <w:trPr>
          <w:jc w:val="center"/>
        </w:trPr>
        <w:tc>
          <w:tcPr>
            <w:tcW w:w="1418" w:type="dxa"/>
            <w:vMerge w:val="restart"/>
            <w:vAlign w:val="center"/>
          </w:tcPr>
          <w:p w14:paraId="5DB79B73" w14:textId="77777777" w:rsidR="00333FFB" w:rsidRPr="00E76EB6" w:rsidRDefault="00333FFB" w:rsidP="0040266C">
            <w:pPr>
              <w:pStyle w:val="TAC"/>
              <w:rPr>
                <w:rFonts w:cs="Arial"/>
                <w:lang w:eastAsia="ko-KR"/>
              </w:rPr>
            </w:pPr>
            <w:r w:rsidRPr="00E76EB6">
              <w:rPr>
                <w:rFonts w:cs="Arial"/>
                <w:lang w:val="en-US" w:eastAsia="ko-KR"/>
              </w:rPr>
              <w:t>CA_1A-1A-3A-28A</w:t>
            </w:r>
          </w:p>
        </w:tc>
        <w:tc>
          <w:tcPr>
            <w:tcW w:w="1466" w:type="dxa"/>
            <w:vMerge w:val="restart"/>
            <w:vAlign w:val="center"/>
          </w:tcPr>
          <w:p w14:paraId="67D38522" w14:textId="77777777" w:rsidR="00333FFB" w:rsidRPr="00E76EB6" w:rsidRDefault="00333FFB" w:rsidP="0040266C">
            <w:pPr>
              <w:pStyle w:val="TAC"/>
              <w:rPr>
                <w:rFonts w:cs="Arial"/>
                <w:lang w:eastAsia="zh-CN"/>
              </w:rPr>
            </w:pPr>
            <w:r w:rsidRPr="00E76EB6">
              <w:rPr>
                <w:rFonts w:cs="Arial"/>
                <w:lang w:eastAsia="zh-CN"/>
              </w:rPr>
              <w:t>-</w:t>
            </w:r>
          </w:p>
        </w:tc>
        <w:tc>
          <w:tcPr>
            <w:tcW w:w="771" w:type="dxa"/>
            <w:vAlign w:val="center"/>
          </w:tcPr>
          <w:p w14:paraId="38A75AF2" w14:textId="77777777" w:rsidR="00333FFB" w:rsidRPr="00E76EB6" w:rsidRDefault="00333FFB" w:rsidP="0040266C">
            <w:pPr>
              <w:pStyle w:val="TAC"/>
              <w:rPr>
                <w:rFonts w:cs="Arial"/>
                <w:lang w:eastAsia="ja-JP"/>
              </w:rPr>
            </w:pPr>
            <w:r w:rsidRPr="00E76EB6">
              <w:rPr>
                <w:rFonts w:cs="Arial"/>
                <w:lang w:eastAsia="ko-KR"/>
              </w:rPr>
              <w:t>1</w:t>
            </w:r>
          </w:p>
        </w:tc>
        <w:tc>
          <w:tcPr>
            <w:tcW w:w="3694" w:type="dxa"/>
            <w:gridSpan w:val="7"/>
            <w:vAlign w:val="center"/>
          </w:tcPr>
          <w:p w14:paraId="0758B77B" w14:textId="77777777" w:rsidR="00333FFB" w:rsidRPr="00E76EB6" w:rsidRDefault="00333FFB" w:rsidP="0040266C">
            <w:pPr>
              <w:pStyle w:val="TAC"/>
              <w:rPr>
                <w:rFonts w:cs="Arial"/>
                <w:lang w:eastAsia="ko-KR"/>
              </w:rPr>
            </w:pPr>
            <w:r w:rsidRPr="00E76EB6">
              <w:rPr>
                <w:rFonts w:cs="Arial"/>
                <w:lang w:eastAsia="ko-KR"/>
              </w:rPr>
              <w:t>See CA_1A-1A Bandwidth Combination Set 0 in Table 5.6A.1-3</w:t>
            </w:r>
          </w:p>
        </w:tc>
        <w:tc>
          <w:tcPr>
            <w:tcW w:w="1187" w:type="dxa"/>
            <w:vMerge w:val="restart"/>
            <w:vAlign w:val="center"/>
          </w:tcPr>
          <w:p w14:paraId="71839AAF" w14:textId="77777777" w:rsidR="00333FFB" w:rsidRPr="00E76EB6" w:rsidRDefault="00333FFB" w:rsidP="0040266C">
            <w:pPr>
              <w:pStyle w:val="TAC"/>
              <w:rPr>
                <w:rFonts w:cs="Arial"/>
                <w:lang w:eastAsia="ko-KR"/>
              </w:rPr>
            </w:pPr>
            <w:r w:rsidRPr="00E76EB6">
              <w:rPr>
                <w:rFonts w:cs="Arial"/>
                <w:lang w:eastAsia="ko-KR"/>
              </w:rPr>
              <w:t>80</w:t>
            </w:r>
          </w:p>
        </w:tc>
        <w:tc>
          <w:tcPr>
            <w:tcW w:w="1287" w:type="dxa"/>
            <w:vMerge w:val="restart"/>
            <w:vAlign w:val="center"/>
          </w:tcPr>
          <w:p w14:paraId="60D223D5"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7F285E2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8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987" w:author="zhangqian (AK)" w:date="2017-10-10T02:31:00Z">
            <w:trPr>
              <w:jc w:val="center"/>
            </w:trPr>
          </w:trPrChange>
        </w:trPr>
        <w:tc>
          <w:tcPr>
            <w:tcW w:w="1418" w:type="dxa"/>
            <w:vMerge/>
            <w:vAlign w:val="center"/>
            <w:tcPrChange w:id="13988" w:author="zhangqian (AK)" w:date="2017-10-10T02:31:00Z">
              <w:tcPr>
                <w:tcW w:w="1420" w:type="dxa"/>
                <w:gridSpan w:val="2"/>
                <w:vMerge/>
                <w:vAlign w:val="center"/>
              </w:tcPr>
            </w:tcPrChange>
          </w:tcPr>
          <w:p w14:paraId="687EDE94" w14:textId="77777777" w:rsidR="00333FFB" w:rsidRPr="00E76EB6" w:rsidRDefault="00333FFB" w:rsidP="0040266C">
            <w:pPr>
              <w:pStyle w:val="TAC"/>
              <w:rPr>
                <w:rFonts w:cs="Arial"/>
                <w:lang w:eastAsia="ko-KR"/>
              </w:rPr>
            </w:pPr>
          </w:p>
        </w:tc>
        <w:tc>
          <w:tcPr>
            <w:tcW w:w="1466" w:type="dxa"/>
            <w:vMerge/>
            <w:vAlign w:val="center"/>
            <w:tcPrChange w:id="13989" w:author="zhangqian (AK)" w:date="2017-10-10T02:31:00Z">
              <w:tcPr>
                <w:tcW w:w="1466" w:type="dxa"/>
                <w:gridSpan w:val="2"/>
                <w:vMerge/>
                <w:vAlign w:val="center"/>
              </w:tcPr>
            </w:tcPrChange>
          </w:tcPr>
          <w:p w14:paraId="662DC2E2" w14:textId="77777777" w:rsidR="00333FFB" w:rsidRPr="00E76EB6" w:rsidRDefault="00333FFB" w:rsidP="0040266C">
            <w:pPr>
              <w:pStyle w:val="TAC"/>
              <w:rPr>
                <w:rFonts w:cs="Arial"/>
                <w:lang w:eastAsia="zh-CN"/>
              </w:rPr>
            </w:pPr>
          </w:p>
        </w:tc>
        <w:tc>
          <w:tcPr>
            <w:tcW w:w="771" w:type="dxa"/>
            <w:vAlign w:val="center"/>
            <w:tcPrChange w:id="13990" w:author="zhangqian (AK)" w:date="2017-10-10T02:31:00Z">
              <w:tcPr>
                <w:tcW w:w="771" w:type="dxa"/>
                <w:gridSpan w:val="2"/>
                <w:vAlign w:val="center"/>
              </w:tcPr>
            </w:tcPrChange>
          </w:tcPr>
          <w:p w14:paraId="049A4041" w14:textId="77777777" w:rsidR="00333FFB" w:rsidRPr="00E76EB6" w:rsidRDefault="00333FFB" w:rsidP="0040266C">
            <w:pPr>
              <w:pStyle w:val="TAC"/>
              <w:rPr>
                <w:rFonts w:cs="Arial"/>
                <w:lang w:eastAsia="ja-JP"/>
              </w:rPr>
            </w:pPr>
            <w:r w:rsidRPr="00E76EB6">
              <w:rPr>
                <w:rFonts w:cs="Arial"/>
                <w:lang w:eastAsia="ko-KR"/>
              </w:rPr>
              <w:t>3</w:t>
            </w:r>
          </w:p>
        </w:tc>
        <w:tc>
          <w:tcPr>
            <w:tcW w:w="592" w:type="dxa"/>
            <w:vAlign w:val="center"/>
            <w:tcPrChange w:id="13991" w:author="zhangqian (AK)" w:date="2017-10-10T02:31:00Z">
              <w:tcPr>
                <w:tcW w:w="592" w:type="dxa"/>
                <w:gridSpan w:val="2"/>
                <w:vAlign w:val="center"/>
              </w:tcPr>
            </w:tcPrChange>
          </w:tcPr>
          <w:p w14:paraId="2C9FC386" w14:textId="77777777" w:rsidR="00333FFB" w:rsidRPr="00E76EB6" w:rsidRDefault="00333FFB" w:rsidP="0040266C">
            <w:pPr>
              <w:pStyle w:val="TAC"/>
              <w:rPr>
                <w:rFonts w:cs="Arial"/>
                <w:lang w:eastAsia="ko-KR"/>
              </w:rPr>
            </w:pPr>
          </w:p>
        </w:tc>
        <w:tc>
          <w:tcPr>
            <w:tcW w:w="586" w:type="dxa"/>
            <w:vAlign w:val="center"/>
            <w:tcPrChange w:id="13992" w:author="zhangqian (AK)" w:date="2017-10-10T02:31:00Z">
              <w:tcPr>
                <w:tcW w:w="592" w:type="dxa"/>
                <w:gridSpan w:val="2"/>
                <w:vAlign w:val="center"/>
              </w:tcPr>
            </w:tcPrChange>
          </w:tcPr>
          <w:p w14:paraId="081CB138" w14:textId="77777777" w:rsidR="00333FFB" w:rsidRPr="00E76EB6" w:rsidRDefault="00333FFB" w:rsidP="0040266C">
            <w:pPr>
              <w:pStyle w:val="TAC"/>
              <w:rPr>
                <w:rFonts w:cs="Arial"/>
                <w:lang w:eastAsia="ko-KR"/>
              </w:rPr>
            </w:pPr>
          </w:p>
        </w:tc>
        <w:tc>
          <w:tcPr>
            <w:tcW w:w="607" w:type="dxa"/>
            <w:gridSpan w:val="2"/>
            <w:vAlign w:val="center"/>
            <w:tcPrChange w:id="13993" w:author="zhangqian (AK)" w:date="2017-10-10T02:31:00Z">
              <w:tcPr>
                <w:tcW w:w="592" w:type="dxa"/>
                <w:vAlign w:val="center"/>
              </w:tcPr>
            </w:tcPrChange>
          </w:tcPr>
          <w:p w14:paraId="4FC75409"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3994" w:author="zhangqian (AK)" w:date="2017-10-10T02:31:00Z">
              <w:tcPr>
                <w:tcW w:w="595" w:type="dxa"/>
                <w:gridSpan w:val="2"/>
                <w:vAlign w:val="center"/>
              </w:tcPr>
            </w:tcPrChange>
          </w:tcPr>
          <w:p w14:paraId="2CEFBAEE"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3995" w:author="zhangqian (AK)" w:date="2017-10-10T02:31:00Z">
              <w:tcPr>
                <w:tcW w:w="592" w:type="dxa"/>
                <w:gridSpan w:val="2"/>
                <w:vAlign w:val="center"/>
              </w:tcPr>
            </w:tcPrChange>
          </w:tcPr>
          <w:p w14:paraId="03E31841"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3996" w:author="zhangqian (AK)" w:date="2017-10-10T02:31:00Z">
              <w:tcPr>
                <w:tcW w:w="729" w:type="dxa"/>
                <w:gridSpan w:val="2"/>
                <w:vAlign w:val="center"/>
              </w:tcPr>
            </w:tcPrChange>
          </w:tcPr>
          <w:p w14:paraId="3A261648"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3997" w:author="zhangqian (AK)" w:date="2017-10-10T02:31:00Z">
              <w:tcPr>
                <w:tcW w:w="1187" w:type="dxa"/>
                <w:vMerge/>
                <w:vAlign w:val="center"/>
              </w:tcPr>
            </w:tcPrChange>
          </w:tcPr>
          <w:p w14:paraId="6231A97D" w14:textId="77777777" w:rsidR="00333FFB" w:rsidRPr="00E76EB6" w:rsidRDefault="00333FFB" w:rsidP="0040266C">
            <w:pPr>
              <w:pStyle w:val="TAC"/>
              <w:rPr>
                <w:rFonts w:cs="Arial"/>
                <w:lang w:eastAsia="ko-KR"/>
              </w:rPr>
            </w:pPr>
          </w:p>
        </w:tc>
        <w:tc>
          <w:tcPr>
            <w:tcW w:w="1287" w:type="dxa"/>
            <w:vMerge/>
            <w:vAlign w:val="center"/>
            <w:tcPrChange w:id="13998" w:author="zhangqian (AK)" w:date="2017-10-10T02:31:00Z">
              <w:tcPr>
                <w:tcW w:w="1287" w:type="dxa"/>
                <w:vMerge/>
                <w:vAlign w:val="center"/>
              </w:tcPr>
            </w:tcPrChange>
          </w:tcPr>
          <w:p w14:paraId="263FF861" w14:textId="77777777" w:rsidR="00333FFB" w:rsidRPr="00E76EB6" w:rsidRDefault="00333FFB" w:rsidP="0040266C">
            <w:pPr>
              <w:pStyle w:val="TAC"/>
              <w:rPr>
                <w:rFonts w:cs="Arial"/>
                <w:lang w:eastAsia="ko-KR"/>
              </w:rPr>
            </w:pPr>
          </w:p>
        </w:tc>
      </w:tr>
      <w:tr w:rsidR="00333FFB" w:rsidRPr="00E76EB6" w14:paraId="5FA50D8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9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000" w:author="zhangqian (AK)" w:date="2017-10-10T02:31:00Z">
            <w:trPr>
              <w:jc w:val="center"/>
            </w:trPr>
          </w:trPrChange>
        </w:trPr>
        <w:tc>
          <w:tcPr>
            <w:tcW w:w="1418" w:type="dxa"/>
            <w:vMerge/>
            <w:vAlign w:val="center"/>
            <w:tcPrChange w:id="14001" w:author="zhangqian (AK)" w:date="2017-10-10T02:31:00Z">
              <w:tcPr>
                <w:tcW w:w="1420" w:type="dxa"/>
                <w:gridSpan w:val="2"/>
                <w:vMerge/>
                <w:vAlign w:val="center"/>
              </w:tcPr>
            </w:tcPrChange>
          </w:tcPr>
          <w:p w14:paraId="4AB0F1DB" w14:textId="77777777" w:rsidR="00333FFB" w:rsidRPr="00E76EB6" w:rsidRDefault="00333FFB" w:rsidP="0040266C">
            <w:pPr>
              <w:pStyle w:val="TAC"/>
              <w:rPr>
                <w:rFonts w:cs="Arial"/>
                <w:lang w:eastAsia="ko-KR"/>
              </w:rPr>
            </w:pPr>
          </w:p>
        </w:tc>
        <w:tc>
          <w:tcPr>
            <w:tcW w:w="1466" w:type="dxa"/>
            <w:vMerge/>
            <w:vAlign w:val="center"/>
            <w:tcPrChange w:id="14002" w:author="zhangqian (AK)" w:date="2017-10-10T02:31:00Z">
              <w:tcPr>
                <w:tcW w:w="1466" w:type="dxa"/>
                <w:gridSpan w:val="2"/>
                <w:vMerge/>
                <w:vAlign w:val="center"/>
              </w:tcPr>
            </w:tcPrChange>
          </w:tcPr>
          <w:p w14:paraId="013B49C9" w14:textId="77777777" w:rsidR="00333FFB" w:rsidRPr="00E76EB6" w:rsidRDefault="00333FFB" w:rsidP="0040266C">
            <w:pPr>
              <w:pStyle w:val="TAC"/>
              <w:rPr>
                <w:rFonts w:cs="Arial"/>
                <w:lang w:eastAsia="zh-CN"/>
              </w:rPr>
            </w:pPr>
          </w:p>
        </w:tc>
        <w:tc>
          <w:tcPr>
            <w:tcW w:w="771" w:type="dxa"/>
            <w:vAlign w:val="center"/>
            <w:tcPrChange w:id="14003" w:author="zhangqian (AK)" w:date="2017-10-10T02:31:00Z">
              <w:tcPr>
                <w:tcW w:w="771" w:type="dxa"/>
                <w:gridSpan w:val="2"/>
                <w:vAlign w:val="center"/>
              </w:tcPr>
            </w:tcPrChange>
          </w:tcPr>
          <w:p w14:paraId="5A8A54B9" w14:textId="77777777" w:rsidR="00333FFB" w:rsidRPr="00E76EB6" w:rsidRDefault="00333FFB" w:rsidP="0040266C">
            <w:pPr>
              <w:pStyle w:val="TAC"/>
              <w:rPr>
                <w:rFonts w:cs="Arial"/>
                <w:lang w:eastAsia="ja-JP"/>
              </w:rPr>
            </w:pPr>
            <w:r w:rsidRPr="00E76EB6">
              <w:rPr>
                <w:rFonts w:cs="Arial"/>
                <w:lang w:eastAsia="ko-KR"/>
              </w:rPr>
              <w:t>28</w:t>
            </w:r>
          </w:p>
        </w:tc>
        <w:tc>
          <w:tcPr>
            <w:tcW w:w="592" w:type="dxa"/>
            <w:vAlign w:val="center"/>
            <w:tcPrChange w:id="14004" w:author="zhangqian (AK)" w:date="2017-10-10T02:31:00Z">
              <w:tcPr>
                <w:tcW w:w="592" w:type="dxa"/>
                <w:gridSpan w:val="2"/>
                <w:vAlign w:val="center"/>
              </w:tcPr>
            </w:tcPrChange>
          </w:tcPr>
          <w:p w14:paraId="07E11999" w14:textId="77777777" w:rsidR="00333FFB" w:rsidRPr="00E76EB6" w:rsidRDefault="00333FFB" w:rsidP="0040266C">
            <w:pPr>
              <w:pStyle w:val="TAC"/>
              <w:rPr>
                <w:rFonts w:cs="Arial"/>
                <w:lang w:eastAsia="ko-KR"/>
              </w:rPr>
            </w:pPr>
          </w:p>
        </w:tc>
        <w:tc>
          <w:tcPr>
            <w:tcW w:w="586" w:type="dxa"/>
            <w:vAlign w:val="center"/>
            <w:tcPrChange w:id="14005" w:author="zhangqian (AK)" w:date="2017-10-10T02:31:00Z">
              <w:tcPr>
                <w:tcW w:w="592" w:type="dxa"/>
                <w:gridSpan w:val="2"/>
                <w:vAlign w:val="center"/>
              </w:tcPr>
            </w:tcPrChange>
          </w:tcPr>
          <w:p w14:paraId="619FC019" w14:textId="77777777" w:rsidR="00333FFB" w:rsidRPr="00E76EB6" w:rsidRDefault="00333FFB" w:rsidP="0040266C">
            <w:pPr>
              <w:pStyle w:val="TAC"/>
              <w:rPr>
                <w:rFonts w:cs="Arial"/>
                <w:lang w:eastAsia="ko-KR"/>
              </w:rPr>
            </w:pPr>
          </w:p>
        </w:tc>
        <w:tc>
          <w:tcPr>
            <w:tcW w:w="607" w:type="dxa"/>
            <w:gridSpan w:val="2"/>
            <w:vAlign w:val="center"/>
            <w:tcPrChange w:id="14006" w:author="zhangqian (AK)" w:date="2017-10-10T02:31:00Z">
              <w:tcPr>
                <w:tcW w:w="592" w:type="dxa"/>
                <w:vAlign w:val="center"/>
              </w:tcPr>
            </w:tcPrChange>
          </w:tcPr>
          <w:p w14:paraId="48995DCB"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4007" w:author="zhangqian (AK)" w:date="2017-10-10T02:31:00Z">
              <w:tcPr>
                <w:tcW w:w="595" w:type="dxa"/>
                <w:gridSpan w:val="2"/>
                <w:vAlign w:val="center"/>
              </w:tcPr>
            </w:tcPrChange>
          </w:tcPr>
          <w:p w14:paraId="3EAFFF00"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4008" w:author="zhangqian (AK)" w:date="2017-10-10T02:31:00Z">
              <w:tcPr>
                <w:tcW w:w="592" w:type="dxa"/>
                <w:gridSpan w:val="2"/>
                <w:vAlign w:val="center"/>
              </w:tcPr>
            </w:tcPrChange>
          </w:tcPr>
          <w:p w14:paraId="00D67D11"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4009" w:author="zhangqian (AK)" w:date="2017-10-10T02:31:00Z">
              <w:tcPr>
                <w:tcW w:w="729" w:type="dxa"/>
                <w:gridSpan w:val="2"/>
                <w:vAlign w:val="center"/>
              </w:tcPr>
            </w:tcPrChange>
          </w:tcPr>
          <w:p w14:paraId="3F88B564"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4010" w:author="zhangqian (AK)" w:date="2017-10-10T02:31:00Z">
              <w:tcPr>
                <w:tcW w:w="1187" w:type="dxa"/>
                <w:vMerge/>
                <w:vAlign w:val="center"/>
              </w:tcPr>
            </w:tcPrChange>
          </w:tcPr>
          <w:p w14:paraId="7AA38A5A" w14:textId="77777777" w:rsidR="00333FFB" w:rsidRPr="00E76EB6" w:rsidRDefault="00333FFB" w:rsidP="0040266C">
            <w:pPr>
              <w:pStyle w:val="TAC"/>
              <w:rPr>
                <w:rFonts w:cs="Arial"/>
                <w:lang w:eastAsia="ko-KR"/>
              </w:rPr>
            </w:pPr>
          </w:p>
        </w:tc>
        <w:tc>
          <w:tcPr>
            <w:tcW w:w="1287" w:type="dxa"/>
            <w:vMerge/>
            <w:vAlign w:val="center"/>
            <w:tcPrChange w:id="14011" w:author="zhangqian (AK)" w:date="2017-10-10T02:31:00Z">
              <w:tcPr>
                <w:tcW w:w="1287" w:type="dxa"/>
                <w:vMerge/>
                <w:vAlign w:val="center"/>
              </w:tcPr>
            </w:tcPrChange>
          </w:tcPr>
          <w:p w14:paraId="6EFF9FDF" w14:textId="77777777" w:rsidR="00333FFB" w:rsidRPr="00E76EB6" w:rsidRDefault="00333FFB" w:rsidP="0040266C">
            <w:pPr>
              <w:pStyle w:val="TAC"/>
              <w:rPr>
                <w:rFonts w:cs="Arial"/>
                <w:lang w:eastAsia="ko-KR"/>
              </w:rPr>
            </w:pPr>
          </w:p>
        </w:tc>
      </w:tr>
      <w:tr w:rsidR="00333FFB" w:rsidRPr="00E76EB6" w14:paraId="7276156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1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013" w:author="zhangqian (AK)" w:date="2017-10-10T02:31:00Z">
            <w:trPr>
              <w:jc w:val="center"/>
            </w:trPr>
          </w:trPrChange>
        </w:trPr>
        <w:tc>
          <w:tcPr>
            <w:tcW w:w="1418" w:type="dxa"/>
            <w:vMerge w:val="restart"/>
            <w:vAlign w:val="center"/>
            <w:tcPrChange w:id="14014" w:author="zhangqian (AK)" w:date="2017-10-10T02:31:00Z">
              <w:tcPr>
                <w:tcW w:w="1420" w:type="dxa"/>
                <w:gridSpan w:val="2"/>
                <w:vMerge w:val="restart"/>
                <w:vAlign w:val="center"/>
              </w:tcPr>
            </w:tcPrChange>
          </w:tcPr>
          <w:p w14:paraId="5A057E1D" w14:textId="77777777" w:rsidR="00333FFB" w:rsidRPr="00E76EB6" w:rsidRDefault="00333FFB" w:rsidP="0040266C">
            <w:pPr>
              <w:pStyle w:val="TAC"/>
              <w:rPr>
                <w:rFonts w:cs="Arial"/>
                <w:lang w:eastAsia="ko-KR"/>
              </w:rPr>
            </w:pPr>
            <w:r w:rsidRPr="00E76EB6">
              <w:rPr>
                <w:rFonts w:eastAsia="Malgun Gothic" w:cs="Arial"/>
                <w:lang w:val="en-US" w:eastAsia="ko-KR"/>
              </w:rPr>
              <w:t>CA_1A-3C-28A</w:t>
            </w:r>
          </w:p>
        </w:tc>
        <w:tc>
          <w:tcPr>
            <w:tcW w:w="1466" w:type="dxa"/>
            <w:vMerge w:val="restart"/>
            <w:vAlign w:val="center"/>
            <w:tcPrChange w:id="14015" w:author="zhangqian (AK)" w:date="2017-10-10T02:31:00Z">
              <w:tcPr>
                <w:tcW w:w="1466" w:type="dxa"/>
                <w:gridSpan w:val="2"/>
                <w:vMerge w:val="restart"/>
                <w:vAlign w:val="center"/>
              </w:tcPr>
            </w:tcPrChange>
          </w:tcPr>
          <w:p w14:paraId="1FC3F89A" w14:textId="77777777" w:rsidR="00333FFB" w:rsidRPr="00E76EB6" w:rsidRDefault="00333FFB" w:rsidP="0040266C">
            <w:pPr>
              <w:pStyle w:val="TAC"/>
              <w:rPr>
                <w:rFonts w:cs="Arial"/>
                <w:lang w:eastAsia="zh-CN"/>
              </w:rPr>
            </w:pPr>
            <w:r w:rsidRPr="00E76EB6">
              <w:rPr>
                <w:rFonts w:cs="Arial"/>
                <w:lang w:eastAsia="ja-JP"/>
              </w:rPr>
              <w:t>-</w:t>
            </w:r>
          </w:p>
        </w:tc>
        <w:tc>
          <w:tcPr>
            <w:tcW w:w="771" w:type="dxa"/>
            <w:vAlign w:val="center"/>
            <w:tcPrChange w:id="14016" w:author="zhangqian (AK)" w:date="2017-10-10T02:31:00Z">
              <w:tcPr>
                <w:tcW w:w="771" w:type="dxa"/>
                <w:gridSpan w:val="2"/>
                <w:vAlign w:val="center"/>
              </w:tcPr>
            </w:tcPrChange>
          </w:tcPr>
          <w:p w14:paraId="3C24EC29" w14:textId="77777777" w:rsidR="00333FFB" w:rsidRPr="00E76EB6" w:rsidRDefault="00333FFB" w:rsidP="0040266C">
            <w:pPr>
              <w:pStyle w:val="TAC"/>
              <w:rPr>
                <w:rFonts w:cs="Arial"/>
                <w:lang w:eastAsia="ja-JP"/>
              </w:rPr>
            </w:pPr>
            <w:r w:rsidRPr="00E76EB6">
              <w:rPr>
                <w:rFonts w:cs="Arial"/>
                <w:lang w:eastAsia="ko-KR"/>
              </w:rPr>
              <w:t>1</w:t>
            </w:r>
          </w:p>
        </w:tc>
        <w:tc>
          <w:tcPr>
            <w:tcW w:w="592" w:type="dxa"/>
            <w:vAlign w:val="center"/>
            <w:tcPrChange w:id="14017" w:author="zhangqian (AK)" w:date="2017-10-10T02:31:00Z">
              <w:tcPr>
                <w:tcW w:w="592" w:type="dxa"/>
                <w:gridSpan w:val="2"/>
                <w:vAlign w:val="center"/>
              </w:tcPr>
            </w:tcPrChange>
          </w:tcPr>
          <w:p w14:paraId="6F84ADEB" w14:textId="77777777" w:rsidR="00333FFB" w:rsidRPr="00E76EB6" w:rsidRDefault="00333FFB" w:rsidP="0040266C">
            <w:pPr>
              <w:pStyle w:val="TAC"/>
              <w:rPr>
                <w:rFonts w:cs="Arial"/>
                <w:lang w:eastAsia="ko-KR"/>
              </w:rPr>
            </w:pPr>
          </w:p>
        </w:tc>
        <w:tc>
          <w:tcPr>
            <w:tcW w:w="586" w:type="dxa"/>
            <w:vAlign w:val="center"/>
            <w:tcPrChange w:id="14018" w:author="zhangqian (AK)" w:date="2017-10-10T02:31:00Z">
              <w:tcPr>
                <w:tcW w:w="592" w:type="dxa"/>
                <w:gridSpan w:val="2"/>
                <w:vAlign w:val="center"/>
              </w:tcPr>
            </w:tcPrChange>
          </w:tcPr>
          <w:p w14:paraId="50110615" w14:textId="77777777" w:rsidR="00333FFB" w:rsidRPr="00E76EB6" w:rsidRDefault="00333FFB" w:rsidP="0040266C">
            <w:pPr>
              <w:pStyle w:val="TAC"/>
              <w:rPr>
                <w:rFonts w:cs="Arial"/>
                <w:lang w:eastAsia="ko-KR"/>
              </w:rPr>
            </w:pPr>
          </w:p>
        </w:tc>
        <w:tc>
          <w:tcPr>
            <w:tcW w:w="607" w:type="dxa"/>
            <w:gridSpan w:val="2"/>
            <w:vAlign w:val="center"/>
            <w:tcPrChange w:id="14019" w:author="zhangqian (AK)" w:date="2017-10-10T02:31:00Z">
              <w:tcPr>
                <w:tcW w:w="592" w:type="dxa"/>
                <w:vAlign w:val="center"/>
              </w:tcPr>
            </w:tcPrChange>
          </w:tcPr>
          <w:p w14:paraId="38233B41"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4020" w:author="zhangqian (AK)" w:date="2017-10-10T02:31:00Z">
              <w:tcPr>
                <w:tcW w:w="595" w:type="dxa"/>
                <w:gridSpan w:val="2"/>
                <w:vAlign w:val="center"/>
              </w:tcPr>
            </w:tcPrChange>
          </w:tcPr>
          <w:p w14:paraId="3AA50E78"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4021" w:author="zhangqian (AK)" w:date="2017-10-10T02:31:00Z">
              <w:tcPr>
                <w:tcW w:w="592" w:type="dxa"/>
                <w:gridSpan w:val="2"/>
                <w:vAlign w:val="center"/>
              </w:tcPr>
            </w:tcPrChange>
          </w:tcPr>
          <w:p w14:paraId="6928F3F9"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4022" w:author="zhangqian (AK)" w:date="2017-10-10T02:31:00Z">
              <w:tcPr>
                <w:tcW w:w="729" w:type="dxa"/>
                <w:gridSpan w:val="2"/>
                <w:vAlign w:val="center"/>
              </w:tcPr>
            </w:tcPrChange>
          </w:tcPr>
          <w:p w14:paraId="63248440"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14023" w:author="zhangqian (AK)" w:date="2017-10-10T02:31:00Z">
              <w:tcPr>
                <w:tcW w:w="1187" w:type="dxa"/>
                <w:vMerge w:val="restart"/>
                <w:vAlign w:val="center"/>
              </w:tcPr>
            </w:tcPrChange>
          </w:tcPr>
          <w:p w14:paraId="0AF28191" w14:textId="77777777" w:rsidR="00333FFB" w:rsidRPr="00E76EB6" w:rsidRDefault="00333FFB" w:rsidP="0040266C">
            <w:pPr>
              <w:pStyle w:val="TAC"/>
              <w:rPr>
                <w:rFonts w:cs="Arial"/>
                <w:lang w:eastAsia="ko-KR"/>
              </w:rPr>
            </w:pPr>
            <w:r w:rsidRPr="00E76EB6">
              <w:rPr>
                <w:rFonts w:cs="Arial"/>
                <w:lang w:eastAsia="ko-KR"/>
              </w:rPr>
              <w:t>80</w:t>
            </w:r>
          </w:p>
        </w:tc>
        <w:tc>
          <w:tcPr>
            <w:tcW w:w="1287" w:type="dxa"/>
            <w:vMerge w:val="restart"/>
            <w:vAlign w:val="center"/>
            <w:tcPrChange w:id="14024" w:author="zhangqian (AK)" w:date="2017-10-10T02:31:00Z">
              <w:tcPr>
                <w:tcW w:w="1287" w:type="dxa"/>
                <w:vMerge w:val="restart"/>
                <w:vAlign w:val="center"/>
              </w:tcPr>
            </w:tcPrChange>
          </w:tcPr>
          <w:p w14:paraId="146143E3"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74FFDD8F" w14:textId="77777777" w:rsidTr="00814ACD">
        <w:trPr>
          <w:jc w:val="center"/>
        </w:trPr>
        <w:tc>
          <w:tcPr>
            <w:tcW w:w="1418" w:type="dxa"/>
            <w:vMerge/>
            <w:vAlign w:val="center"/>
          </w:tcPr>
          <w:p w14:paraId="371F3A1A" w14:textId="77777777" w:rsidR="00333FFB" w:rsidRPr="00E76EB6" w:rsidRDefault="00333FFB" w:rsidP="0040266C">
            <w:pPr>
              <w:pStyle w:val="TAC"/>
              <w:rPr>
                <w:rFonts w:cs="Arial"/>
                <w:lang w:eastAsia="ko-KR"/>
              </w:rPr>
            </w:pPr>
          </w:p>
        </w:tc>
        <w:tc>
          <w:tcPr>
            <w:tcW w:w="1466" w:type="dxa"/>
            <w:vMerge/>
            <w:vAlign w:val="center"/>
          </w:tcPr>
          <w:p w14:paraId="4404C7B2" w14:textId="77777777" w:rsidR="00333FFB" w:rsidRPr="00E76EB6" w:rsidRDefault="00333FFB" w:rsidP="0040266C">
            <w:pPr>
              <w:pStyle w:val="TAC"/>
              <w:rPr>
                <w:rFonts w:cs="Arial"/>
                <w:lang w:eastAsia="zh-CN"/>
              </w:rPr>
            </w:pPr>
          </w:p>
        </w:tc>
        <w:tc>
          <w:tcPr>
            <w:tcW w:w="771" w:type="dxa"/>
            <w:vAlign w:val="center"/>
          </w:tcPr>
          <w:p w14:paraId="066DBFC0" w14:textId="77777777" w:rsidR="00333FFB" w:rsidRPr="00E76EB6" w:rsidRDefault="00333FFB" w:rsidP="0040266C">
            <w:pPr>
              <w:pStyle w:val="TAC"/>
              <w:rPr>
                <w:rFonts w:cs="Arial"/>
                <w:lang w:eastAsia="ja-JP"/>
              </w:rPr>
            </w:pPr>
            <w:r w:rsidRPr="00E76EB6">
              <w:rPr>
                <w:rFonts w:cs="Arial"/>
                <w:lang w:eastAsia="ko-KR"/>
              </w:rPr>
              <w:t>3</w:t>
            </w:r>
          </w:p>
        </w:tc>
        <w:tc>
          <w:tcPr>
            <w:tcW w:w="3694" w:type="dxa"/>
            <w:gridSpan w:val="7"/>
            <w:vAlign w:val="center"/>
          </w:tcPr>
          <w:p w14:paraId="3B61D230" w14:textId="77777777" w:rsidR="00333FFB" w:rsidRPr="00E76EB6" w:rsidRDefault="00333FFB" w:rsidP="0040266C">
            <w:pPr>
              <w:pStyle w:val="TAC"/>
              <w:rPr>
                <w:rFonts w:cs="Arial"/>
                <w:lang w:eastAsia="ko-KR"/>
              </w:rPr>
            </w:pPr>
            <w:r w:rsidRPr="00E76EB6">
              <w:rPr>
                <w:rFonts w:cs="Arial"/>
                <w:lang w:eastAsia="ko-KR"/>
              </w:rPr>
              <w:t xml:space="preserve">See CA_3C Bandwidth combination set 0 in </w:t>
            </w:r>
            <w:r w:rsidRPr="00E76EB6">
              <w:rPr>
                <w:rFonts w:cs="Arial" w:hint="eastAsia"/>
                <w:lang w:eastAsia="zh-CN"/>
              </w:rPr>
              <w:t xml:space="preserve">36.101 </w:t>
            </w:r>
            <w:r w:rsidRPr="00E76EB6">
              <w:rPr>
                <w:rFonts w:cs="Arial"/>
                <w:lang w:eastAsia="ko-KR"/>
              </w:rPr>
              <w:t>Table 5.6A.1-1</w:t>
            </w:r>
          </w:p>
        </w:tc>
        <w:tc>
          <w:tcPr>
            <w:tcW w:w="1187" w:type="dxa"/>
            <w:vMerge/>
            <w:vAlign w:val="center"/>
          </w:tcPr>
          <w:p w14:paraId="32C94013" w14:textId="77777777" w:rsidR="00333FFB" w:rsidRPr="00E76EB6" w:rsidRDefault="00333FFB" w:rsidP="0040266C">
            <w:pPr>
              <w:pStyle w:val="TAC"/>
              <w:rPr>
                <w:rFonts w:cs="Arial"/>
                <w:lang w:eastAsia="ko-KR"/>
              </w:rPr>
            </w:pPr>
          </w:p>
        </w:tc>
        <w:tc>
          <w:tcPr>
            <w:tcW w:w="1287" w:type="dxa"/>
            <w:vMerge/>
            <w:vAlign w:val="center"/>
          </w:tcPr>
          <w:p w14:paraId="6DABDB10" w14:textId="77777777" w:rsidR="00333FFB" w:rsidRPr="00E76EB6" w:rsidRDefault="00333FFB" w:rsidP="0040266C">
            <w:pPr>
              <w:pStyle w:val="TAC"/>
              <w:rPr>
                <w:rFonts w:cs="Arial"/>
                <w:lang w:eastAsia="ko-KR"/>
              </w:rPr>
            </w:pPr>
          </w:p>
        </w:tc>
      </w:tr>
      <w:tr w:rsidR="00333FFB" w:rsidRPr="00E76EB6" w14:paraId="6828EFD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2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026" w:author="zhangqian (AK)" w:date="2017-10-10T02:31:00Z">
            <w:trPr>
              <w:jc w:val="center"/>
            </w:trPr>
          </w:trPrChange>
        </w:trPr>
        <w:tc>
          <w:tcPr>
            <w:tcW w:w="1418" w:type="dxa"/>
            <w:vMerge/>
            <w:vAlign w:val="center"/>
            <w:tcPrChange w:id="14027" w:author="zhangqian (AK)" w:date="2017-10-10T02:31:00Z">
              <w:tcPr>
                <w:tcW w:w="1420" w:type="dxa"/>
                <w:gridSpan w:val="2"/>
                <w:vMerge/>
                <w:vAlign w:val="center"/>
              </w:tcPr>
            </w:tcPrChange>
          </w:tcPr>
          <w:p w14:paraId="16E3B4C2" w14:textId="77777777" w:rsidR="00333FFB" w:rsidRPr="00E76EB6" w:rsidRDefault="00333FFB" w:rsidP="0040266C">
            <w:pPr>
              <w:pStyle w:val="TAC"/>
              <w:rPr>
                <w:rFonts w:cs="Arial"/>
                <w:lang w:eastAsia="ko-KR"/>
              </w:rPr>
            </w:pPr>
          </w:p>
        </w:tc>
        <w:tc>
          <w:tcPr>
            <w:tcW w:w="1466" w:type="dxa"/>
            <w:vMerge/>
            <w:vAlign w:val="center"/>
            <w:tcPrChange w:id="14028" w:author="zhangqian (AK)" w:date="2017-10-10T02:31:00Z">
              <w:tcPr>
                <w:tcW w:w="1466" w:type="dxa"/>
                <w:gridSpan w:val="2"/>
                <w:vMerge/>
                <w:vAlign w:val="center"/>
              </w:tcPr>
            </w:tcPrChange>
          </w:tcPr>
          <w:p w14:paraId="389A290E" w14:textId="77777777" w:rsidR="00333FFB" w:rsidRPr="00E76EB6" w:rsidRDefault="00333FFB" w:rsidP="0040266C">
            <w:pPr>
              <w:pStyle w:val="TAC"/>
              <w:rPr>
                <w:rFonts w:cs="Arial"/>
                <w:lang w:eastAsia="zh-CN"/>
              </w:rPr>
            </w:pPr>
          </w:p>
        </w:tc>
        <w:tc>
          <w:tcPr>
            <w:tcW w:w="771" w:type="dxa"/>
            <w:vAlign w:val="center"/>
            <w:tcPrChange w:id="14029" w:author="zhangqian (AK)" w:date="2017-10-10T02:31:00Z">
              <w:tcPr>
                <w:tcW w:w="771" w:type="dxa"/>
                <w:gridSpan w:val="2"/>
                <w:vAlign w:val="center"/>
              </w:tcPr>
            </w:tcPrChange>
          </w:tcPr>
          <w:p w14:paraId="0D25C8DE" w14:textId="77777777" w:rsidR="00333FFB" w:rsidRPr="00E76EB6" w:rsidRDefault="00333FFB" w:rsidP="0040266C">
            <w:pPr>
              <w:pStyle w:val="TAC"/>
              <w:rPr>
                <w:rFonts w:cs="Arial"/>
                <w:lang w:eastAsia="ja-JP"/>
              </w:rPr>
            </w:pPr>
            <w:r w:rsidRPr="00E76EB6">
              <w:rPr>
                <w:rFonts w:cs="Arial"/>
                <w:lang w:eastAsia="ko-KR"/>
              </w:rPr>
              <w:t>28</w:t>
            </w:r>
          </w:p>
        </w:tc>
        <w:tc>
          <w:tcPr>
            <w:tcW w:w="592" w:type="dxa"/>
            <w:vAlign w:val="center"/>
            <w:tcPrChange w:id="14030" w:author="zhangqian (AK)" w:date="2017-10-10T02:31:00Z">
              <w:tcPr>
                <w:tcW w:w="592" w:type="dxa"/>
                <w:gridSpan w:val="2"/>
                <w:vAlign w:val="center"/>
              </w:tcPr>
            </w:tcPrChange>
          </w:tcPr>
          <w:p w14:paraId="7D97AAC3" w14:textId="77777777" w:rsidR="00333FFB" w:rsidRPr="00E76EB6" w:rsidRDefault="00333FFB" w:rsidP="0040266C">
            <w:pPr>
              <w:pStyle w:val="TAC"/>
              <w:rPr>
                <w:rFonts w:cs="Arial"/>
                <w:lang w:eastAsia="ko-KR"/>
              </w:rPr>
            </w:pPr>
          </w:p>
        </w:tc>
        <w:tc>
          <w:tcPr>
            <w:tcW w:w="586" w:type="dxa"/>
            <w:vAlign w:val="center"/>
            <w:tcPrChange w:id="14031" w:author="zhangqian (AK)" w:date="2017-10-10T02:31:00Z">
              <w:tcPr>
                <w:tcW w:w="592" w:type="dxa"/>
                <w:gridSpan w:val="2"/>
                <w:vAlign w:val="center"/>
              </w:tcPr>
            </w:tcPrChange>
          </w:tcPr>
          <w:p w14:paraId="3E7EEAEF" w14:textId="77777777" w:rsidR="00333FFB" w:rsidRPr="00E76EB6" w:rsidRDefault="00333FFB" w:rsidP="0040266C">
            <w:pPr>
              <w:pStyle w:val="TAC"/>
              <w:rPr>
                <w:rFonts w:cs="Arial"/>
                <w:lang w:eastAsia="ko-KR"/>
              </w:rPr>
            </w:pPr>
          </w:p>
        </w:tc>
        <w:tc>
          <w:tcPr>
            <w:tcW w:w="607" w:type="dxa"/>
            <w:gridSpan w:val="2"/>
            <w:vAlign w:val="center"/>
            <w:tcPrChange w:id="14032" w:author="zhangqian (AK)" w:date="2017-10-10T02:31:00Z">
              <w:tcPr>
                <w:tcW w:w="592" w:type="dxa"/>
                <w:vAlign w:val="center"/>
              </w:tcPr>
            </w:tcPrChange>
          </w:tcPr>
          <w:p w14:paraId="2607A27A"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4033" w:author="zhangqian (AK)" w:date="2017-10-10T02:31:00Z">
              <w:tcPr>
                <w:tcW w:w="595" w:type="dxa"/>
                <w:gridSpan w:val="2"/>
                <w:vAlign w:val="center"/>
              </w:tcPr>
            </w:tcPrChange>
          </w:tcPr>
          <w:p w14:paraId="0DF0D905"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4034" w:author="zhangqian (AK)" w:date="2017-10-10T02:31:00Z">
              <w:tcPr>
                <w:tcW w:w="592" w:type="dxa"/>
                <w:gridSpan w:val="2"/>
                <w:vAlign w:val="center"/>
              </w:tcPr>
            </w:tcPrChange>
          </w:tcPr>
          <w:p w14:paraId="6BC25F38"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4035" w:author="zhangqian (AK)" w:date="2017-10-10T02:31:00Z">
              <w:tcPr>
                <w:tcW w:w="729" w:type="dxa"/>
                <w:gridSpan w:val="2"/>
                <w:vAlign w:val="center"/>
              </w:tcPr>
            </w:tcPrChange>
          </w:tcPr>
          <w:p w14:paraId="1ACBCF59"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4036" w:author="zhangqian (AK)" w:date="2017-10-10T02:31:00Z">
              <w:tcPr>
                <w:tcW w:w="1187" w:type="dxa"/>
                <w:vMerge/>
                <w:vAlign w:val="center"/>
              </w:tcPr>
            </w:tcPrChange>
          </w:tcPr>
          <w:p w14:paraId="17DE414E" w14:textId="77777777" w:rsidR="00333FFB" w:rsidRPr="00E76EB6" w:rsidRDefault="00333FFB" w:rsidP="0040266C">
            <w:pPr>
              <w:pStyle w:val="TAC"/>
              <w:rPr>
                <w:rFonts w:cs="Arial"/>
                <w:lang w:eastAsia="ko-KR"/>
              </w:rPr>
            </w:pPr>
          </w:p>
        </w:tc>
        <w:tc>
          <w:tcPr>
            <w:tcW w:w="1287" w:type="dxa"/>
            <w:vMerge/>
            <w:vAlign w:val="center"/>
            <w:tcPrChange w:id="14037" w:author="zhangqian (AK)" w:date="2017-10-10T02:31:00Z">
              <w:tcPr>
                <w:tcW w:w="1287" w:type="dxa"/>
                <w:vMerge/>
                <w:vAlign w:val="center"/>
              </w:tcPr>
            </w:tcPrChange>
          </w:tcPr>
          <w:p w14:paraId="447C1B1D" w14:textId="77777777" w:rsidR="00333FFB" w:rsidRPr="00E76EB6" w:rsidRDefault="00333FFB" w:rsidP="0040266C">
            <w:pPr>
              <w:pStyle w:val="TAC"/>
              <w:rPr>
                <w:rFonts w:cs="Arial"/>
                <w:lang w:eastAsia="ko-KR"/>
              </w:rPr>
            </w:pPr>
          </w:p>
        </w:tc>
      </w:tr>
      <w:tr w:rsidR="00333FFB" w:rsidRPr="00E76EB6" w14:paraId="3A2A5B3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3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039" w:author="zhangqian (AK)" w:date="2017-10-10T02:31:00Z">
            <w:trPr>
              <w:jc w:val="center"/>
            </w:trPr>
          </w:trPrChange>
        </w:trPr>
        <w:tc>
          <w:tcPr>
            <w:tcW w:w="1418" w:type="dxa"/>
            <w:vMerge w:val="restart"/>
            <w:vAlign w:val="center"/>
            <w:tcPrChange w:id="14040" w:author="zhangqian (AK)" w:date="2017-10-10T02:31:00Z">
              <w:tcPr>
                <w:tcW w:w="1420" w:type="dxa"/>
                <w:gridSpan w:val="2"/>
                <w:vMerge w:val="restart"/>
                <w:vAlign w:val="center"/>
              </w:tcPr>
            </w:tcPrChange>
          </w:tcPr>
          <w:p w14:paraId="0585EFD0" w14:textId="77777777" w:rsidR="00333FFB" w:rsidRPr="00E76EB6" w:rsidRDefault="00333FFB" w:rsidP="0040266C">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zh-CN"/>
              </w:rPr>
              <w:t>38</w:t>
            </w:r>
            <w:r w:rsidRPr="00E76EB6">
              <w:rPr>
                <w:rFonts w:cs="Arial" w:hint="eastAsia"/>
                <w:lang w:val="en-US" w:eastAsia="ja-JP"/>
              </w:rPr>
              <w:t>A</w:t>
            </w:r>
          </w:p>
        </w:tc>
        <w:tc>
          <w:tcPr>
            <w:tcW w:w="1466" w:type="dxa"/>
            <w:vMerge w:val="restart"/>
            <w:vAlign w:val="center"/>
            <w:tcPrChange w:id="14041" w:author="zhangqian (AK)" w:date="2017-10-10T02:31:00Z">
              <w:tcPr>
                <w:tcW w:w="1466" w:type="dxa"/>
                <w:gridSpan w:val="2"/>
                <w:vMerge w:val="restart"/>
                <w:vAlign w:val="center"/>
              </w:tcPr>
            </w:tcPrChange>
          </w:tcPr>
          <w:p w14:paraId="7E4DB6D5" w14:textId="77777777" w:rsidR="00333FFB" w:rsidRPr="00E76EB6" w:rsidRDefault="00333FFB" w:rsidP="0040266C">
            <w:pPr>
              <w:pStyle w:val="TAC"/>
              <w:rPr>
                <w:rFonts w:cs="Arial"/>
                <w:lang w:eastAsia="zh-CN"/>
              </w:rPr>
            </w:pPr>
            <w:r w:rsidRPr="00E76EB6">
              <w:rPr>
                <w:rFonts w:cs="Arial" w:hint="eastAsia"/>
                <w:lang w:eastAsia="zh-CN"/>
              </w:rPr>
              <w:t>-</w:t>
            </w:r>
          </w:p>
        </w:tc>
        <w:tc>
          <w:tcPr>
            <w:tcW w:w="771" w:type="dxa"/>
            <w:vAlign w:val="center"/>
            <w:tcPrChange w:id="14042" w:author="zhangqian (AK)" w:date="2017-10-10T02:31:00Z">
              <w:tcPr>
                <w:tcW w:w="771" w:type="dxa"/>
                <w:gridSpan w:val="2"/>
                <w:vAlign w:val="center"/>
              </w:tcPr>
            </w:tcPrChange>
          </w:tcPr>
          <w:p w14:paraId="066BF308" w14:textId="77777777" w:rsidR="00333FFB" w:rsidRPr="00E76EB6" w:rsidRDefault="00333FFB" w:rsidP="0040266C">
            <w:pPr>
              <w:pStyle w:val="TAC"/>
              <w:rPr>
                <w:rFonts w:cs="Arial"/>
                <w:lang w:eastAsia="ko-KR"/>
              </w:rPr>
            </w:pPr>
            <w:r w:rsidRPr="00E76EB6">
              <w:rPr>
                <w:rFonts w:cs="Arial" w:hint="eastAsia"/>
                <w:lang w:eastAsia="ja-JP"/>
              </w:rPr>
              <w:t>1</w:t>
            </w:r>
          </w:p>
        </w:tc>
        <w:tc>
          <w:tcPr>
            <w:tcW w:w="592" w:type="dxa"/>
            <w:vAlign w:val="center"/>
            <w:tcPrChange w:id="14043" w:author="zhangqian (AK)" w:date="2017-10-10T02:31:00Z">
              <w:tcPr>
                <w:tcW w:w="592" w:type="dxa"/>
                <w:gridSpan w:val="2"/>
                <w:vAlign w:val="center"/>
              </w:tcPr>
            </w:tcPrChange>
          </w:tcPr>
          <w:p w14:paraId="765731E0" w14:textId="77777777" w:rsidR="00333FFB" w:rsidRPr="00E76EB6" w:rsidRDefault="00333FFB" w:rsidP="0040266C">
            <w:pPr>
              <w:pStyle w:val="TAC"/>
              <w:rPr>
                <w:rFonts w:cs="Arial"/>
                <w:lang w:eastAsia="ja-JP"/>
              </w:rPr>
            </w:pPr>
          </w:p>
        </w:tc>
        <w:tc>
          <w:tcPr>
            <w:tcW w:w="586" w:type="dxa"/>
            <w:vAlign w:val="center"/>
            <w:tcPrChange w:id="14044" w:author="zhangqian (AK)" w:date="2017-10-10T02:31:00Z">
              <w:tcPr>
                <w:tcW w:w="592" w:type="dxa"/>
                <w:gridSpan w:val="2"/>
                <w:vAlign w:val="center"/>
              </w:tcPr>
            </w:tcPrChange>
          </w:tcPr>
          <w:p w14:paraId="0A215284" w14:textId="77777777" w:rsidR="00333FFB" w:rsidRPr="00E76EB6" w:rsidRDefault="00333FFB" w:rsidP="0040266C">
            <w:pPr>
              <w:pStyle w:val="TAC"/>
              <w:rPr>
                <w:rFonts w:cs="Arial"/>
                <w:lang w:eastAsia="ja-JP"/>
              </w:rPr>
            </w:pPr>
          </w:p>
        </w:tc>
        <w:tc>
          <w:tcPr>
            <w:tcW w:w="607" w:type="dxa"/>
            <w:gridSpan w:val="2"/>
            <w:vAlign w:val="center"/>
            <w:tcPrChange w:id="14045" w:author="zhangqian (AK)" w:date="2017-10-10T02:31:00Z">
              <w:tcPr>
                <w:tcW w:w="592" w:type="dxa"/>
                <w:vAlign w:val="center"/>
              </w:tcPr>
            </w:tcPrChange>
          </w:tcPr>
          <w:p w14:paraId="3B675A69" w14:textId="77777777" w:rsidR="00333FFB" w:rsidRPr="00E76EB6" w:rsidRDefault="00333FFB" w:rsidP="0040266C">
            <w:pPr>
              <w:pStyle w:val="TAC"/>
              <w:rPr>
                <w:rFonts w:cs="Arial"/>
                <w:lang w:eastAsia="ja-JP"/>
              </w:rPr>
            </w:pPr>
            <w:r w:rsidRPr="00E76EB6">
              <w:rPr>
                <w:rFonts w:cs="Arial"/>
                <w:lang w:eastAsia="zh-CN"/>
              </w:rPr>
              <w:t>Yes</w:t>
            </w:r>
          </w:p>
        </w:tc>
        <w:tc>
          <w:tcPr>
            <w:tcW w:w="595" w:type="dxa"/>
            <w:vAlign w:val="center"/>
            <w:tcPrChange w:id="14046" w:author="zhangqian (AK)" w:date="2017-10-10T02:31:00Z">
              <w:tcPr>
                <w:tcW w:w="595" w:type="dxa"/>
                <w:gridSpan w:val="2"/>
                <w:vAlign w:val="center"/>
              </w:tcPr>
            </w:tcPrChange>
          </w:tcPr>
          <w:p w14:paraId="07043A6D" w14:textId="77777777" w:rsidR="00333FFB" w:rsidRPr="00E76EB6" w:rsidRDefault="00333FFB" w:rsidP="0040266C">
            <w:pPr>
              <w:pStyle w:val="TAC"/>
              <w:rPr>
                <w:rFonts w:cs="Arial"/>
                <w:lang w:eastAsia="ja-JP"/>
              </w:rPr>
            </w:pPr>
            <w:r w:rsidRPr="00E76EB6">
              <w:rPr>
                <w:rFonts w:cs="Arial"/>
                <w:lang w:eastAsia="zh-CN"/>
              </w:rPr>
              <w:t>Yes</w:t>
            </w:r>
          </w:p>
        </w:tc>
        <w:tc>
          <w:tcPr>
            <w:tcW w:w="592" w:type="dxa"/>
            <w:vAlign w:val="center"/>
            <w:tcPrChange w:id="14047" w:author="zhangqian (AK)" w:date="2017-10-10T02:31:00Z">
              <w:tcPr>
                <w:tcW w:w="592" w:type="dxa"/>
                <w:gridSpan w:val="2"/>
                <w:vAlign w:val="center"/>
              </w:tcPr>
            </w:tcPrChange>
          </w:tcPr>
          <w:p w14:paraId="484217A0" w14:textId="77777777" w:rsidR="00333FFB" w:rsidRPr="00E76EB6" w:rsidRDefault="00333FFB" w:rsidP="0040266C">
            <w:pPr>
              <w:pStyle w:val="TAC"/>
              <w:rPr>
                <w:rFonts w:cs="Arial"/>
                <w:lang w:eastAsia="ja-JP"/>
              </w:rPr>
            </w:pPr>
            <w:r w:rsidRPr="00E76EB6">
              <w:rPr>
                <w:rFonts w:cs="Arial"/>
                <w:lang w:eastAsia="ko-KR"/>
              </w:rPr>
              <w:t>Yes</w:t>
            </w:r>
          </w:p>
        </w:tc>
        <w:tc>
          <w:tcPr>
            <w:tcW w:w="722" w:type="dxa"/>
            <w:vAlign w:val="center"/>
            <w:tcPrChange w:id="14048" w:author="zhangqian (AK)" w:date="2017-10-10T02:31:00Z">
              <w:tcPr>
                <w:tcW w:w="729" w:type="dxa"/>
                <w:gridSpan w:val="2"/>
                <w:vAlign w:val="center"/>
              </w:tcPr>
            </w:tcPrChange>
          </w:tcPr>
          <w:p w14:paraId="2A913F86" w14:textId="77777777" w:rsidR="00333FFB" w:rsidRPr="00E76EB6" w:rsidRDefault="00333FFB" w:rsidP="0040266C">
            <w:pPr>
              <w:pStyle w:val="TAC"/>
              <w:rPr>
                <w:rFonts w:cs="Arial"/>
                <w:lang w:eastAsia="ja-JP"/>
              </w:rPr>
            </w:pPr>
            <w:r w:rsidRPr="00E76EB6">
              <w:rPr>
                <w:rFonts w:cs="Arial"/>
                <w:lang w:eastAsia="ko-KR"/>
              </w:rPr>
              <w:t>Yes</w:t>
            </w:r>
          </w:p>
        </w:tc>
        <w:tc>
          <w:tcPr>
            <w:tcW w:w="1187" w:type="dxa"/>
            <w:vMerge w:val="restart"/>
            <w:vAlign w:val="center"/>
            <w:tcPrChange w:id="14049" w:author="zhangqian (AK)" w:date="2017-10-10T02:31:00Z">
              <w:tcPr>
                <w:tcW w:w="1187" w:type="dxa"/>
                <w:vMerge w:val="restart"/>
                <w:vAlign w:val="center"/>
              </w:tcPr>
            </w:tcPrChange>
          </w:tcPr>
          <w:p w14:paraId="213ECED3" w14:textId="77777777" w:rsidR="00333FFB" w:rsidRPr="00E76EB6" w:rsidRDefault="00333FFB" w:rsidP="0040266C">
            <w:pPr>
              <w:pStyle w:val="TAC"/>
              <w:rPr>
                <w:rFonts w:cs="Arial"/>
                <w:lang w:eastAsia="ko-KR"/>
              </w:rPr>
            </w:pPr>
            <w:r w:rsidRPr="00E76EB6">
              <w:rPr>
                <w:rFonts w:cs="Arial"/>
                <w:lang w:eastAsia="ja-JP"/>
              </w:rPr>
              <w:t>60</w:t>
            </w:r>
          </w:p>
        </w:tc>
        <w:tc>
          <w:tcPr>
            <w:tcW w:w="1287" w:type="dxa"/>
            <w:vMerge w:val="restart"/>
            <w:vAlign w:val="center"/>
            <w:tcPrChange w:id="14050" w:author="zhangqian (AK)" w:date="2017-10-10T02:31:00Z">
              <w:tcPr>
                <w:tcW w:w="1287" w:type="dxa"/>
                <w:vMerge w:val="restart"/>
                <w:vAlign w:val="center"/>
              </w:tcPr>
            </w:tcPrChange>
          </w:tcPr>
          <w:p w14:paraId="019131A6" w14:textId="77777777" w:rsidR="00333FFB" w:rsidRPr="00E76EB6" w:rsidRDefault="00333FFB" w:rsidP="0040266C">
            <w:pPr>
              <w:pStyle w:val="TAC"/>
              <w:rPr>
                <w:rFonts w:cs="Arial"/>
                <w:lang w:eastAsia="ko-KR"/>
              </w:rPr>
            </w:pPr>
            <w:r w:rsidRPr="00E76EB6">
              <w:rPr>
                <w:rFonts w:cs="Arial"/>
                <w:lang w:eastAsia="ja-JP"/>
              </w:rPr>
              <w:t>0</w:t>
            </w:r>
          </w:p>
        </w:tc>
      </w:tr>
      <w:tr w:rsidR="00333FFB" w:rsidRPr="00E76EB6" w14:paraId="3FA9BD0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5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052" w:author="zhangqian (AK)" w:date="2017-10-10T02:31:00Z">
            <w:trPr>
              <w:jc w:val="center"/>
            </w:trPr>
          </w:trPrChange>
        </w:trPr>
        <w:tc>
          <w:tcPr>
            <w:tcW w:w="1418" w:type="dxa"/>
            <w:vMerge/>
            <w:vAlign w:val="center"/>
            <w:tcPrChange w:id="14053" w:author="zhangqian (AK)" w:date="2017-10-10T02:31:00Z">
              <w:tcPr>
                <w:tcW w:w="1420" w:type="dxa"/>
                <w:gridSpan w:val="2"/>
                <w:vMerge/>
                <w:vAlign w:val="center"/>
              </w:tcPr>
            </w:tcPrChange>
          </w:tcPr>
          <w:p w14:paraId="05FAF3E7" w14:textId="77777777" w:rsidR="00333FFB" w:rsidRPr="00E76EB6" w:rsidRDefault="00333FFB" w:rsidP="0040266C">
            <w:pPr>
              <w:pStyle w:val="TAC"/>
              <w:rPr>
                <w:rFonts w:cs="Arial"/>
                <w:lang w:eastAsia="ko-KR"/>
              </w:rPr>
            </w:pPr>
          </w:p>
        </w:tc>
        <w:tc>
          <w:tcPr>
            <w:tcW w:w="1466" w:type="dxa"/>
            <w:vMerge/>
            <w:vAlign w:val="center"/>
            <w:tcPrChange w:id="14054" w:author="zhangqian (AK)" w:date="2017-10-10T02:31:00Z">
              <w:tcPr>
                <w:tcW w:w="1466" w:type="dxa"/>
                <w:gridSpan w:val="2"/>
                <w:vMerge/>
                <w:vAlign w:val="center"/>
              </w:tcPr>
            </w:tcPrChange>
          </w:tcPr>
          <w:p w14:paraId="076BA177" w14:textId="77777777" w:rsidR="00333FFB" w:rsidRPr="00E76EB6" w:rsidRDefault="00333FFB" w:rsidP="0040266C">
            <w:pPr>
              <w:pStyle w:val="TAC"/>
              <w:rPr>
                <w:rFonts w:cs="Arial"/>
                <w:lang w:eastAsia="ja-JP"/>
              </w:rPr>
            </w:pPr>
          </w:p>
        </w:tc>
        <w:tc>
          <w:tcPr>
            <w:tcW w:w="771" w:type="dxa"/>
            <w:vAlign w:val="center"/>
            <w:tcPrChange w:id="14055" w:author="zhangqian (AK)" w:date="2017-10-10T02:31:00Z">
              <w:tcPr>
                <w:tcW w:w="771" w:type="dxa"/>
                <w:gridSpan w:val="2"/>
                <w:vAlign w:val="center"/>
              </w:tcPr>
            </w:tcPrChange>
          </w:tcPr>
          <w:p w14:paraId="471DFCB7" w14:textId="77777777" w:rsidR="00333FFB" w:rsidRPr="00E76EB6" w:rsidRDefault="00333FFB" w:rsidP="0040266C">
            <w:pPr>
              <w:pStyle w:val="TAC"/>
              <w:rPr>
                <w:rFonts w:cs="Arial"/>
                <w:lang w:eastAsia="ko-KR"/>
              </w:rPr>
            </w:pPr>
            <w:r w:rsidRPr="00E76EB6">
              <w:rPr>
                <w:rFonts w:cs="Arial" w:hint="eastAsia"/>
                <w:lang w:eastAsia="ja-JP"/>
              </w:rPr>
              <w:t>3</w:t>
            </w:r>
          </w:p>
        </w:tc>
        <w:tc>
          <w:tcPr>
            <w:tcW w:w="592" w:type="dxa"/>
            <w:vAlign w:val="center"/>
            <w:tcPrChange w:id="14056" w:author="zhangqian (AK)" w:date="2017-10-10T02:31:00Z">
              <w:tcPr>
                <w:tcW w:w="592" w:type="dxa"/>
                <w:gridSpan w:val="2"/>
                <w:vAlign w:val="center"/>
              </w:tcPr>
            </w:tcPrChange>
          </w:tcPr>
          <w:p w14:paraId="6474D1F1" w14:textId="77777777" w:rsidR="00333FFB" w:rsidRPr="00E76EB6" w:rsidRDefault="00333FFB" w:rsidP="0040266C">
            <w:pPr>
              <w:pStyle w:val="TAC"/>
              <w:rPr>
                <w:rFonts w:cs="Arial"/>
                <w:lang w:eastAsia="ja-JP"/>
              </w:rPr>
            </w:pPr>
          </w:p>
        </w:tc>
        <w:tc>
          <w:tcPr>
            <w:tcW w:w="586" w:type="dxa"/>
            <w:vAlign w:val="center"/>
            <w:tcPrChange w:id="14057" w:author="zhangqian (AK)" w:date="2017-10-10T02:31:00Z">
              <w:tcPr>
                <w:tcW w:w="592" w:type="dxa"/>
                <w:gridSpan w:val="2"/>
                <w:vAlign w:val="center"/>
              </w:tcPr>
            </w:tcPrChange>
          </w:tcPr>
          <w:p w14:paraId="70A7061B" w14:textId="77777777" w:rsidR="00333FFB" w:rsidRPr="00E76EB6" w:rsidRDefault="00333FFB" w:rsidP="0040266C">
            <w:pPr>
              <w:pStyle w:val="TAC"/>
              <w:rPr>
                <w:rFonts w:cs="Arial"/>
                <w:lang w:eastAsia="ja-JP"/>
              </w:rPr>
            </w:pPr>
          </w:p>
        </w:tc>
        <w:tc>
          <w:tcPr>
            <w:tcW w:w="607" w:type="dxa"/>
            <w:gridSpan w:val="2"/>
            <w:vAlign w:val="center"/>
            <w:tcPrChange w:id="14058" w:author="zhangqian (AK)" w:date="2017-10-10T02:31:00Z">
              <w:tcPr>
                <w:tcW w:w="592" w:type="dxa"/>
                <w:vAlign w:val="center"/>
              </w:tcPr>
            </w:tcPrChange>
          </w:tcPr>
          <w:p w14:paraId="52A227CD" w14:textId="77777777" w:rsidR="00333FFB" w:rsidRPr="00E76EB6" w:rsidRDefault="00333FFB" w:rsidP="0040266C">
            <w:pPr>
              <w:pStyle w:val="TAC"/>
              <w:rPr>
                <w:rFonts w:cs="Arial"/>
                <w:lang w:eastAsia="ja-JP"/>
              </w:rPr>
            </w:pPr>
            <w:r w:rsidRPr="00E76EB6">
              <w:rPr>
                <w:rFonts w:cs="Arial"/>
                <w:lang w:eastAsia="ko-KR"/>
              </w:rPr>
              <w:t>Yes</w:t>
            </w:r>
          </w:p>
        </w:tc>
        <w:tc>
          <w:tcPr>
            <w:tcW w:w="595" w:type="dxa"/>
            <w:vAlign w:val="center"/>
            <w:tcPrChange w:id="14059" w:author="zhangqian (AK)" w:date="2017-10-10T02:31:00Z">
              <w:tcPr>
                <w:tcW w:w="595" w:type="dxa"/>
                <w:gridSpan w:val="2"/>
                <w:vAlign w:val="center"/>
              </w:tcPr>
            </w:tcPrChange>
          </w:tcPr>
          <w:p w14:paraId="31DDD630" w14:textId="77777777" w:rsidR="00333FFB" w:rsidRPr="00E76EB6" w:rsidRDefault="00333FFB" w:rsidP="0040266C">
            <w:pPr>
              <w:pStyle w:val="TAC"/>
              <w:rPr>
                <w:rFonts w:cs="Arial"/>
                <w:lang w:eastAsia="ja-JP"/>
              </w:rPr>
            </w:pPr>
            <w:r w:rsidRPr="00E76EB6">
              <w:rPr>
                <w:rFonts w:cs="Arial"/>
                <w:lang w:eastAsia="ko-KR"/>
              </w:rPr>
              <w:t>Yes</w:t>
            </w:r>
          </w:p>
        </w:tc>
        <w:tc>
          <w:tcPr>
            <w:tcW w:w="592" w:type="dxa"/>
            <w:vAlign w:val="center"/>
            <w:tcPrChange w:id="14060" w:author="zhangqian (AK)" w:date="2017-10-10T02:31:00Z">
              <w:tcPr>
                <w:tcW w:w="592" w:type="dxa"/>
                <w:gridSpan w:val="2"/>
                <w:vAlign w:val="center"/>
              </w:tcPr>
            </w:tcPrChange>
          </w:tcPr>
          <w:p w14:paraId="266ECCCD" w14:textId="77777777" w:rsidR="00333FFB" w:rsidRPr="00E76EB6" w:rsidRDefault="00333FFB" w:rsidP="0040266C">
            <w:pPr>
              <w:pStyle w:val="TAC"/>
              <w:rPr>
                <w:rFonts w:cs="Arial"/>
                <w:lang w:eastAsia="ja-JP"/>
              </w:rPr>
            </w:pPr>
            <w:r w:rsidRPr="00E76EB6">
              <w:rPr>
                <w:rFonts w:cs="Arial"/>
                <w:lang w:eastAsia="ko-KR"/>
              </w:rPr>
              <w:t>Yes</w:t>
            </w:r>
          </w:p>
        </w:tc>
        <w:tc>
          <w:tcPr>
            <w:tcW w:w="722" w:type="dxa"/>
            <w:vAlign w:val="center"/>
            <w:tcPrChange w:id="14061" w:author="zhangqian (AK)" w:date="2017-10-10T02:31:00Z">
              <w:tcPr>
                <w:tcW w:w="729" w:type="dxa"/>
                <w:gridSpan w:val="2"/>
                <w:vAlign w:val="center"/>
              </w:tcPr>
            </w:tcPrChange>
          </w:tcPr>
          <w:p w14:paraId="03B39464" w14:textId="77777777" w:rsidR="00333FFB" w:rsidRPr="00E76EB6" w:rsidRDefault="00333FFB" w:rsidP="0040266C">
            <w:pPr>
              <w:pStyle w:val="TAC"/>
              <w:rPr>
                <w:rFonts w:cs="Arial"/>
                <w:lang w:eastAsia="ja-JP"/>
              </w:rPr>
            </w:pPr>
            <w:r w:rsidRPr="00E76EB6">
              <w:rPr>
                <w:rFonts w:cs="Arial"/>
                <w:lang w:eastAsia="ko-KR"/>
              </w:rPr>
              <w:t>Yes</w:t>
            </w:r>
          </w:p>
        </w:tc>
        <w:tc>
          <w:tcPr>
            <w:tcW w:w="1187" w:type="dxa"/>
            <w:vMerge/>
            <w:vAlign w:val="center"/>
            <w:tcPrChange w:id="14062" w:author="zhangqian (AK)" w:date="2017-10-10T02:31:00Z">
              <w:tcPr>
                <w:tcW w:w="1187" w:type="dxa"/>
                <w:vMerge/>
                <w:vAlign w:val="center"/>
              </w:tcPr>
            </w:tcPrChange>
          </w:tcPr>
          <w:p w14:paraId="1B50717C" w14:textId="77777777" w:rsidR="00333FFB" w:rsidRPr="00E76EB6" w:rsidRDefault="00333FFB" w:rsidP="0040266C">
            <w:pPr>
              <w:pStyle w:val="TAC"/>
              <w:rPr>
                <w:rFonts w:cs="Arial"/>
                <w:lang w:eastAsia="ko-KR"/>
              </w:rPr>
            </w:pPr>
          </w:p>
        </w:tc>
        <w:tc>
          <w:tcPr>
            <w:tcW w:w="1287" w:type="dxa"/>
            <w:vMerge/>
            <w:vAlign w:val="center"/>
            <w:tcPrChange w:id="14063" w:author="zhangqian (AK)" w:date="2017-10-10T02:31:00Z">
              <w:tcPr>
                <w:tcW w:w="1287" w:type="dxa"/>
                <w:vMerge/>
                <w:vAlign w:val="center"/>
              </w:tcPr>
            </w:tcPrChange>
          </w:tcPr>
          <w:p w14:paraId="781E5B84" w14:textId="77777777" w:rsidR="00333FFB" w:rsidRPr="00E76EB6" w:rsidRDefault="00333FFB" w:rsidP="0040266C">
            <w:pPr>
              <w:pStyle w:val="TAC"/>
              <w:rPr>
                <w:rFonts w:cs="Arial"/>
                <w:lang w:eastAsia="ko-KR"/>
              </w:rPr>
            </w:pPr>
          </w:p>
        </w:tc>
      </w:tr>
      <w:tr w:rsidR="00333FFB" w:rsidRPr="00E76EB6" w14:paraId="5152499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6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065" w:author="zhangqian (AK)" w:date="2017-10-10T02:31:00Z">
            <w:trPr>
              <w:jc w:val="center"/>
            </w:trPr>
          </w:trPrChange>
        </w:trPr>
        <w:tc>
          <w:tcPr>
            <w:tcW w:w="1418" w:type="dxa"/>
            <w:vMerge/>
            <w:vAlign w:val="center"/>
            <w:tcPrChange w:id="14066" w:author="zhangqian (AK)" w:date="2017-10-10T02:31:00Z">
              <w:tcPr>
                <w:tcW w:w="1420" w:type="dxa"/>
                <w:gridSpan w:val="2"/>
                <w:vMerge/>
                <w:vAlign w:val="center"/>
              </w:tcPr>
            </w:tcPrChange>
          </w:tcPr>
          <w:p w14:paraId="6DC4B87C" w14:textId="77777777" w:rsidR="00333FFB" w:rsidRPr="00E76EB6" w:rsidRDefault="00333FFB" w:rsidP="0040266C">
            <w:pPr>
              <w:pStyle w:val="TAC"/>
              <w:rPr>
                <w:rFonts w:cs="Arial"/>
                <w:lang w:eastAsia="ko-KR"/>
              </w:rPr>
            </w:pPr>
          </w:p>
        </w:tc>
        <w:tc>
          <w:tcPr>
            <w:tcW w:w="1466" w:type="dxa"/>
            <w:vMerge/>
            <w:vAlign w:val="center"/>
            <w:tcPrChange w:id="14067" w:author="zhangqian (AK)" w:date="2017-10-10T02:31:00Z">
              <w:tcPr>
                <w:tcW w:w="1466" w:type="dxa"/>
                <w:gridSpan w:val="2"/>
                <w:vMerge/>
                <w:vAlign w:val="center"/>
              </w:tcPr>
            </w:tcPrChange>
          </w:tcPr>
          <w:p w14:paraId="2EE6672E" w14:textId="77777777" w:rsidR="00333FFB" w:rsidRPr="00E76EB6" w:rsidRDefault="00333FFB" w:rsidP="0040266C">
            <w:pPr>
              <w:pStyle w:val="TAC"/>
              <w:rPr>
                <w:rFonts w:cs="Arial"/>
                <w:lang w:eastAsia="ja-JP"/>
              </w:rPr>
            </w:pPr>
          </w:p>
        </w:tc>
        <w:tc>
          <w:tcPr>
            <w:tcW w:w="771" w:type="dxa"/>
            <w:vAlign w:val="center"/>
            <w:tcPrChange w:id="14068" w:author="zhangqian (AK)" w:date="2017-10-10T02:31:00Z">
              <w:tcPr>
                <w:tcW w:w="771" w:type="dxa"/>
                <w:gridSpan w:val="2"/>
                <w:vAlign w:val="center"/>
              </w:tcPr>
            </w:tcPrChange>
          </w:tcPr>
          <w:p w14:paraId="58112C8C" w14:textId="77777777" w:rsidR="00333FFB" w:rsidRPr="00E76EB6" w:rsidRDefault="00333FFB" w:rsidP="0040266C">
            <w:pPr>
              <w:pStyle w:val="TAC"/>
              <w:rPr>
                <w:rFonts w:cs="Arial"/>
                <w:lang w:eastAsia="zh-CN"/>
              </w:rPr>
            </w:pPr>
            <w:r w:rsidRPr="00E76EB6">
              <w:rPr>
                <w:rFonts w:cs="Arial" w:hint="eastAsia"/>
                <w:lang w:eastAsia="zh-CN"/>
              </w:rPr>
              <w:t>38</w:t>
            </w:r>
          </w:p>
        </w:tc>
        <w:tc>
          <w:tcPr>
            <w:tcW w:w="592" w:type="dxa"/>
            <w:vAlign w:val="center"/>
            <w:tcPrChange w:id="14069" w:author="zhangqian (AK)" w:date="2017-10-10T02:31:00Z">
              <w:tcPr>
                <w:tcW w:w="592" w:type="dxa"/>
                <w:gridSpan w:val="2"/>
                <w:vAlign w:val="center"/>
              </w:tcPr>
            </w:tcPrChange>
          </w:tcPr>
          <w:p w14:paraId="25E6D2B9" w14:textId="77777777" w:rsidR="00333FFB" w:rsidRPr="00E76EB6" w:rsidRDefault="00333FFB" w:rsidP="0040266C">
            <w:pPr>
              <w:pStyle w:val="TAC"/>
              <w:rPr>
                <w:rFonts w:cs="Arial"/>
                <w:lang w:eastAsia="ja-JP"/>
              </w:rPr>
            </w:pPr>
          </w:p>
        </w:tc>
        <w:tc>
          <w:tcPr>
            <w:tcW w:w="586" w:type="dxa"/>
            <w:vAlign w:val="center"/>
            <w:tcPrChange w:id="14070" w:author="zhangqian (AK)" w:date="2017-10-10T02:31:00Z">
              <w:tcPr>
                <w:tcW w:w="592" w:type="dxa"/>
                <w:gridSpan w:val="2"/>
                <w:vAlign w:val="center"/>
              </w:tcPr>
            </w:tcPrChange>
          </w:tcPr>
          <w:p w14:paraId="232ED136" w14:textId="77777777" w:rsidR="00333FFB" w:rsidRPr="00E76EB6" w:rsidRDefault="00333FFB" w:rsidP="0040266C">
            <w:pPr>
              <w:pStyle w:val="TAC"/>
              <w:rPr>
                <w:rFonts w:cs="Arial"/>
                <w:lang w:eastAsia="ja-JP"/>
              </w:rPr>
            </w:pPr>
          </w:p>
        </w:tc>
        <w:tc>
          <w:tcPr>
            <w:tcW w:w="607" w:type="dxa"/>
            <w:gridSpan w:val="2"/>
            <w:vAlign w:val="center"/>
            <w:tcPrChange w:id="14071" w:author="zhangqian (AK)" w:date="2017-10-10T02:31:00Z">
              <w:tcPr>
                <w:tcW w:w="592" w:type="dxa"/>
                <w:vAlign w:val="center"/>
              </w:tcPr>
            </w:tcPrChange>
          </w:tcPr>
          <w:p w14:paraId="561CBB77" w14:textId="77777777" w:rsidR="00333FFB" w:rsidRPr="00E76EB6" w:rsidRDefault="00333FFB" w:rsidP="0040266C">
            <w:pPr>
              <w:pStyle w:val="TAC"/>
              <w:rPr>
                <w:rFonts w:cs="Arial"/>
                <w:lang w:eastAsia="ja-JP"/>
              </w:rPr>
            </w:pPr>
            <w:r w:rsidRPr="00E76EB6">
              <w:rPr>
                <w:rFonts w:cs="Arial"/>
                <w:lang w:eastAsia="ja-JP"/>
              </w:rPr>
              <w:t>Yes</w:t>
            </w:r>
          </w:p>
        </w:tc>
        <w:tc>
          <w:tcPr>
            <w:tcW w:w="595" w:type="dxa"/>
            <w:vAlign w:val="center"/>
            <w:tcPrChange w:id="14072" w:author="zhangqian (AK)" w:date="2017-10-10T02:31:00Z">
              <w:tcPr>
                <w:tcW w:w="595" w:type="dxa"/>
                <w:gridSpan w:val="2"/>
                <w:vAlign w:val="center"/>
              </w:tcPr>
            </w:tcPrChange>
          </w:tcPr>
          <w:p w14:paraId="27509C93" w14:textId="77777777" w:rsidR="00333FFB" w:rsidRPr="00E76EB6" w:rsidRDefault="00333FFB" w:rsidP="0040266C">
            <w:pPr>
              <w:pStyle w:val="TAC"/>
              <w:rPr>
                <w:rFonts w:cs="Arial"/>
                <w:lang w:eastAsia="ja-JP"/>
              </w:rPr>
            </w:pPr>
            <w:r w:rsidRPr="00E76EB6">
              <w:rPr>
                <w:rFonts w:cs="Arial"/>
                <w:lang w:eastAsia="ko-KR"/>
              </w:rPr>
              <w:t>Yes</w:t>
            </w:r>
          </w:p>
        </w:tc>
        <w:tc>
          <w:tcPr>
            <w:tcW w:w="592" w:type="dxa"/>
            <w:vAlign w:val="center"/>
            <w:tcPrChange w:id="14073" w:author="zhangqian (AK)" w:date="2017-10-10T02:31:00Z">
              <w:tcPr>
                <w:tcW w:w="592" w:type="dxa"/>
                <w:gridSpan w:val="2"/>
                <w:vAlign w:val="center"/>
              </w:tcPr>
            </w:tcPrChange>
          </w:tcPr>
          <w:p w14:paraId="5A936CCC" w14:textId="77777777" w:rsidR="00333FFB" w:rsidRPr="00E76EB6" w:rsidRDefault="00333FFB" w:rsidP="0040266C">
            <w:pPr>
              <w:pStyle w:val="TAC"/>
              <w:rPr>
                <w:rFonts w:cs="Arial"/>
                <w:lang w:eastAsia="ja-JP"/>
              </w:rPr>
            </w:pPr>
            <w:r w:rsidRPr="00E76EB6">
              <w:rPr>
                <w:rFonts w:cs="Arial"/>
                <w:lang w:eastAsia="ko-KR"/>
              </w:rPr>
              <w:t>Yes</w:t>
            </w:r>
          </w:p>
        </w:tc>
        <w:tc>
          <w:tcPr>
            <w:tcW w:w="722" w:type="dxa"/>
            <w:vAlign w:val="center"/>
            <w:tcPrChange w:id="14074" w:author="zhangqian (AK)" w:date="2017-10-10T02:31:00Z">
              <w:tcPr>
                <w:tcW w:w="729" w:type="dxa"/>
                <w:gridSpan w:val="2"/>
                <w:vAlign w:val="center"/>
              </w:tcPr>
            </w:tcPrChange>
          </w:tcPr>
          <w:p w14:paraId="64C1AD31" w14:textId="77777777" w:rsidR="00333FFB" w:rsidRPr="00E76EB6" w:rsidRDefault="00333FFB" w:rsidP="0040266C">
            <w:pPr>
              <w:pStyle w:val="TAC"/>
              <w:rPr>
                <w:rFonts w:cs="Arial"/>
                <w:lang w:eastAsia="ja-JP"/>
              </w:rPr>
            </w:pPr>
            <w:r w:rsidRPr="00E76EB6">
              <w:rPr>
                <w:rFonts w:cs="Arial"/>
                <w:lang w:eastAsia="zh-CN"/>
              </w:rPr>
              <w:t>Yes</w:t>
            </w:r>
          </w:p>
        </w:tc>
        <w:tc>
          <w:tcPr>
            <w:tcW w:w="1187" w:type="dxa"/>
            <w:vMerge/>
            <w:vAlign w:val="center"/>
            <w:tcPrChange w:id="14075" w:author="zhangqian (AK)" w:date="2017-10-10T02:31:00Z">
              <w:tcPr>
                <w:tcW w:w="1187" w:type="dxa"/>
                <w:vMerge/>
                <w:vAlign w:val="center"/>
              </w:tcPr>
            </w:tcPrChange>
          </w:tcPr>
          <w:p w14:paraId="751E1DE5" w14:textId="77777777" w:rsidR="00333FFB" w:rsidRPr="00E76EB6" w:rsidRDefault="00333FFB" w:rsidP="0040266C">
            <w:pPr>
              <w:pStyle w:val="TAC"/>
              <w:rPr>
                <w:rFonts w:cs="Arial"/>
                <w:lang w:eastAsia="ko-KR"/>
              </w:rPr>
            </w:pPr>
          </w:p>
        </w:tc>
        <w:tc>
          <w:tcPr>
            <w:tcW w:w="1287" w:type="dxa"/>
            <w:vMerge/>
            <w:vAlign w:val="center"/>
            <w:tcPrChange w:id="14076" w:author="zhangqian (AK)" w:date="2017-10-10T02:31:00Z">
              <w:tcPr>
                <w:tcW w:w="1287" w:type="dxa"/>
                <w:vMerge/>
                <w:vAlign w:val="center"/>
              </w:tcPr>
            </w:tcPrChange>
          </w:tcPr>
          <w:p w14:paraId="1F6DC604" w14:textId="77777777" w:rsidR="00333FFB" w:rsidRPr="00E76EB6" w:rsidRDefault="00333FFB" w:rsidP="0040266C">
            <w:pPr>
              <w:pStyle w:val="TAC"/>
              <w:rPr>
                <w:rFonts w:cs="Arial"/>
                <w:lang w:eastAsia="ko-KR"/>
              </w:rPr>
            </w:pPr>
          </w:p>
        </w:tc>
      </w:tr>
      <w:tr w:rsidR="00333FFB" w:rsidRPr="00E76EB6" w14:paraId="0D6980C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7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078" w:author="zhangqian (AK)" w:date="2017-10-10T02:31:00Z">
            <w:trPr>
              <w:jc w:val="center"/>
            </w:trPr>
          </w:trPrChange>
        </w:trPr>
        <w:tc>
          <w:tcPr>
            <w:tcW w:w="1418" w:type="dxa"/>
            <w:vMerge w:val="restart"/>
            <w:vAlign w:val="center"/>
            <w:tcPrChange w:id="14079" w:author="zhangqian (AK)" w:date="2017-10-10T02:31:00Z">
              <w:tcPr>
                <w:tcW w:w="1420" w:type="dxa"/>
                <w:gridSpan w:val="2"/>
                <w:vMerge w:val="restart"/>
                <w:vAlign w:val="center"/>
              </w:tcPr>
            </w:tcPrChange>
          </w:tcPr>
          <w:p w14:paraId="5CDEF4C9" w14:textId="77777777" w:rsidR="00333FFB" w:rsidRPr="00E76EB6" w:rsidRDefault="00333FFB" w:rsidP="0040266C">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w:t>
            </w:r>
            <w:r w:rsidRPr="00E76EB6">
              <w:rPr>
                <w:rFonts w:cs="Arial"/>
                <w:lang w:val="en-US" w:eastAsia="ja-JP"/>
              </w:rPr>
              <w:t>0</w:t>
            </w:r>
            <w:r w:rsidRPr="00E76EB6">
              <w:rPr>
                <w:rFonts w:cs="Arial" w:hint="eastAsia"/>
                <w:lang w:val="en-US" w:eastAsia="ja-JP"/>
              </w:rPr>
              <w:t>A</w:t>
            </w:r>
          </w:p>
        </w:tc>
        <w:tc>
          <w:tcPr>
            <w:tcW w:w="1466" w:type="dxa"/>
            <w:vMerge w:val="restart"/>
            <w:vAlign w:val="center"/>
            <w:tcPrChange w:id="14080" w:author="zhangqian (AK)" w:date="2017-10-10T02:31:00Z">
              <w:tcPr>
                <w:tcW w:w="1466" w:type="dxa"/>
                <w:gridSpan w:val="2"/>
                <w:vMerge w:val="restart"/>
                <w:vAlign w:val="center"/>
              </w:tcPr>
            </w:tcPrChange>
          </w:tcPr>
          <w:p w14:paraId="70619A4F" w14:textId="77777777" w:rsidR="00333FFB" w:rsidRPr="00E76EB6" w:rsidRDefault="00333FFB" w:rsidP="0040266C">
            <w:pPr>
              <w:pStyle w:val="TAC"/>
              <w:rPr>
                <w:rFonts w:cs="Arial"/>
                <w:lang w:eastAsia="ja-JP"/>
              </w:rPr>
            </w:pPr>
            <w:r w:rsidRPr="00E76EB6">
              <w:rPr>
                <w:rFonts w:cs="Arial"/>
                <w:lang w:eastAsia="ja-JP"/>
              </w:rPr>
              <w:t>CA_1A-3A</w:t>
            </w:r>
          </w:p>
        </w:tc>
        <w:tc>
          <w:tcPr>
            <w:tcW w:w="771" w:type="dxa"/>
            <w:vAlign w:val="center"/>
            <w:tcPrChange w:id="14081" w:author="zhangqian (AK)" w:date="2017-10-10T02:31:00Z">
              <w:tcPr>
                <w:tcW w:w="771" w:type="dxa"/>
                <w:gridSpan w:val="2"/>
                <w:vAlign w:val="center"/>
              </w:tcPr>
            </w:tcPrChange>
          </w:tcPr>
          <w:p w14:paraId="6B69B9FD" w14:textId="77777777" w:rsidR="00333FFB" w:rsidRPr="00E76EB6" w:rsidRDefault="00333FFB" w:rsidP="0040266C">
            <w:pPr>
              <w:pStyle w:val="TAC"/>
              <w:rPr>
                <w:rFonts w:cs="Arial"/>
                <w:lang w:eastAsia="ko-KR"/>
              </w:rPr>
            </w:pPr>
            <w:r w:rsidRPr="00E76EB6">
              <w:rPr>
                <w:rFonts w:cs="Arial" w:hint="eastAsia"/>
                <w:lang w:eastAsia="ja-JP"/>
              </w:rPr>
              <w:t>1</w:t>
            </w:r>
          </w:p>
        </w:tc>
        <w:tc>
          <w:tcPr>
            <w:tcW w:w="592" w:type="dxa"/>
            <w:vAlign w:val="center"/>
            <w:tcPrChange w:id="14082" w:author="zhangqian (AK)" w:date="2017-10-10T02:31:00Z">
              <w:tcPr>
                <w:tcW w:w="592" w:type="dxa"/>
                <w:gridSpan w:val="2"/>
                <w:vAlign w:val="center"/>
              </w:tcPr>
            </w:tcPrChange>
          </w:tcPr>
          <w:p w14:paraId="52111153" w14:textId="77777777" w:rsidR="00333FFB" w:rsidRPr="00E76EB6" w:rsidRDefault="00333FFB" w:rsidP="0040266C">
            <w:pPr>
              <w:pStyle w:val="TAC"/>
              <w:rPr>
                <w:rFonts w:cs="Arial"/>
              </w:rPr>
            </w:pPr>
          </w:p>
        </w:tc>
        <w:tc>
          <w:tcPr>
            <w:tcW w:w="586" w:type="dxa"/>
            <w:vAlign w:val="center"/>
            <w:tcPrChange w:id="14083" w:author="zhangqian (AK)" w:date="2017-10-10T02:31:00Z">
              <w:tcPr>
                <w:tcW w:w="592" w:type="dxa"/>
                <w:gridSpan w:val="2"/>
                <w:vAlign w:val="center"/>
              </w:tcPr>
            </w:tcPrChange>
          </w:tcPr>
          <w:p w14:paraId="73D28513" w14:textId="77777777" w:rsidR="00333FFB" w:rsidRPr="00E76EB6" w:rsidRDefault="00333FFB" w:rsidP="0040266C">
            <w:pPr>
              <w:pStyle w:val="TAC"/>
              <w:rPr>
                <w:rFonts w:cs="Arial"/>
              </w:rPr>
            </w:pPr>
          </w:p>
        </w:tc>
        <w:tc>
          <w:tcPr>
            <w:tcW w:w="607" w:type="dxa"/>
            <w:gridSpan w:val="2"/>
            <w:vAlign w:val="center"/>
            <w:tcPrChange w:id="14084" w:author="zhangqian (AK)" w:date="2017-10-10T02:31:00Z">
              <w:tcPr>
                <w:tcW w:w="592" w:type="dxa"/>
                <w:vAlign w:val="center"/>
              </w:tcPr>
            </w:tcPrChange>
          </w:tcPr>
          <w:p w14:paraId="6E4827A1" w14:textId="77777777" w:rsidR="00333FFB" w:rsidRPr="00E76EB6" w:rsidRDefault="00333FFB" w:rsidP="0040266C">
            <w:pPr>
              <w:pStyle w:val="TAC"/>
              <w:rPr>
                <w:rFonts w:cs="Arial"/>
              </w:rPr>
            </w:pPr>
            <w:r w:rsidRPr="00E76EB6">
              <w:rPr>
                <w:rFonts w:cs="Arial"/>
                <w:lang w:eastAsia="zh-CN"/>
              </w:rPr>
              <w:t>Yes</w:t>
            </w:r>
          </w:p>
        </w:tc>
        <w:tc>
          <w:tcPr>
            <w:tcW w:w="595" w:type="dxa"/>
            <w:vAlign w:val="center"/>
            <w:tcPrChange w:id="14085" w:author="zhangqian (AK)" w:date="2017-10-10T02:31:00Z">
              <w:tcPr>
                <w:tcW w:w="595" w:type="dxa"/>
                <w:gridSpan w:val="2"/>
                <w:vAlign w:val="center"/>
              </w:tcPr>
            </w:tcPrChange>
          </w:tcPr>
          <w:p w14:paraId="612543E5" w14:textId="77777777" w:rsidR="00333FFB" w:rsidRPr="00E76EB6" w:rsidRDefault="00333FFB" w:rsidP="0040266C">
            <w:pPr>
              <w:pStyle w:val="TAC"/>
              <w:rPr>
                <w:rFonts w:cs="Arial"/>
              </w:rPr>
            </w:pPr>
            <w:r w:rsidRPr="00E76EB6">
              <w:rPr>
                <w:rFonts w:cs="Arial"/>
                <w:lang w:eastAsia="zh-CN"/>
              </w:rPr>
              <w:t>Yes</w:t>
            </w:r>
          </w:p>
        </w:tc>
        <w:tc>
          <w:tcPr>
            <w:tcW w:w="592" w:type="dxa"/>
            <w:vAlign w:val="center"/>
            <w:tcPrChange w:id="14086" w:author="zhangqian (AK)" w:date="2017-10-10T02:31:00Z">
              <w:tcPr>
                <w:tcW w:w="592" w:type="dxa"/>
                <w:gridSpan w:val="2"/>
                <w:vAlign w:val="center"/>
              </w:tcPr>
            </w:tcPrChange>
          </w:tcPr>
          <w:p w14:paraId="6DAAA47F"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4087" w:author="zhangqian (AK)" w:date="2017-10-10T02:31:00Z">
              <w:tcPr>
                <w:tcW w:w="729" w:type="dxa"/>
                <w:gridSpan w:val="2"/>
                <w:vAlign w:val="center"/>
              </w:tcPr>
            </w:tcPrChange>
          </w:tcPr>
          <w:p w14:paraId="46758317"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4088" w:author="zhangqian (AK)" w:date="2017-10-10T02:31:00Z">
              <w:tcPr>
                <w:tcW w:w="1187" w:type="dxa"/>
                <w:vMerge w:val="restart"/>
                <w:vAlign w:val="center"/>
              </w:tcPr>
            </w:tcPrChange>
          </w:tcPr>
          <w:p w14:paraId="2532D303" w14:textId="77777777" w:rsidR="00333FFB" w:rsidRPr="00E76EB6" w:rsidRDefault="00333FFB" w:rsidP="0040266C">
            <w:pPr>
              <w:pStyle w:val="TAC"/>
              <w:rPr>
                <w:rFonts w:cs="Arial"/>
                <w:lang w:eastAsia="ko-KR"/>
              </w:rPr>
            </w:pPr>
            <w:r w:rsidRPr="00E76EB6">
              <w:rPr>
                <w:rFonts w:cs="Arial"/>
              </w:rPr>
              <w:t>60</w:t>
            </w:r>
          </w:p>
        </w:tc>
        <w:tc>
          <w:tcPr>
            <w:tcW w:w="1287" w:type="dxa"/>
            <w:vMerge w:val="restart"/>
            <w:vAlign w:val="center"/>
            <w:tcPrChange w:id="14089" w:author="zhangqian (AK)" w:date="2017-10-10T02:31:00Z">
              <w:tcPr>
                <w:tcW w:w="1287" w:type="dxa"/>
                <w:vMerge w:val="restart"/>
                <w:vAlign w:val="center"/>
              </w:tcPr>
            </w:tcPrChange>
          </w:tcPr>
          <w:p w14:paraId="29D5E2C6" w14:textId="77777777" w:rsidR="00333FFB" w:rsidRPr="00E76EB6" w:rsidRDefault="00333FFB" w:rsidP="0040266C">
            <w:pPr>
              <w:pStyle w:val="TAC"/>
              <w:rPr>
                <w:rFonts w:cs="Arial"/>
                <w:lang w:eastAsia="ko-KR"/>
              </w:rPr>
            </w:pPr>
            <w:r w:rsidRPr="00E76EB6">
              <w:rPr>
                <w:rFonts w:cs="Arial"/>
              </w:rPr>
              <w:t>0</w:t>
            </w:r>
          </w:p>
        </w:tc>
      </w:tr>
      <w:tr w:rsidR="00333FFB" w:rsidRPr="00E76EB6" w14:paraId="2E4E7A3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9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091" w:author="zhangqian (AK)" w:date="2017-10-10T02:31:00Z">
            <w:trPr>
              <w:jc w:val="center"/>
            </w:trPr>
          </w:trPrChange>
        </w:trPr>
        <w:tc>
          <w:tcPr>
            <w:tcW w:w="1418" w:type="dxa"/>
            <w:vMerge/>
            <w:vAlign w:val="center"/>
            <w:tcPrChange w:id="14092" w:author="zhangqian (AK)" w:date="2017-10-10T02:31:00Z">
              <w:tcPr>
                <w:tcW w:w="1420" w:type="dxa"/>
                <w:gridSpan w:val="2"/>
                <w:vMerge/>
                <w:vAlign w:val="center"/>
              </w:tcPr>
            </w:tcPrChange>
          </w:tcPr>
          <w:p w14:paraId="237D0FC8" w14:textId="77777777" w:rsidR="00333FFB" w:rsidRPr="00E76EB6" w:rsidRDefault="00333FFB" w:rsidP="0040266C">
            <w:pPr>
              <w:pStyle w:val="TAC"/>
              <w:rPr>
                <w:rFonts w:cs="Arial"/>
                <w:lang w:eastAsia="ko-KR"/>
              </w:rPr>
            </w:pPr>
          </w:p>
        </w:tc>
        <w:tc>
          <w:tcPr>
            <w:tcW w:w="1466" w:type="dxa"/>
            <w:vMerge/>
            <w:vAlign w:val="center"/>
            <w:tcPrChange w:id="14093" w:author="zhangqian (AK)" w:date="2017-10-10T02:31:00Z">
              <w:tcPr>
                <w:tcW w:w="1466" w:type="dxa"/>
                <w:gridSpan w:val="2"/>
                <w:vMerge/>
                <w:vAlign w:val="center"/>
              </w:tcPr>
            </w:tcPrChange>
          </w:tcPr>
          <w:p w14:paraId="0FD330D1" w14:textId="77777777" w:rsidR="00333FFB" w:rsidRPr="00E76EB6" w:rsidRDefault="00333FFB" w:rsidP="0040266C">
            <w:pPr>
              <w:pStyle w:val="TAC"/>
              <w:rPr>
                <w:rFonts w:cs="Arial"/>
                <w:lang w:eastAsia="ja-JP"/>
              </w:rPr>
            </w:pPr>
          </w:p>
        </w:tc>
        <w:tc>
          <w:tcPr>
            <w:tcW w:w="771" w:type="dxa"/>
            <w:vAlign w:val="center"/>
            <w:tcPrChange w:id="14094" w:author="zhangqian (AK)" w:date="2017-10-10T02:31:00Z">
              <w:tcPr>
                <w:tcW w:w="771" w:type="dxa"/>
                <w:gridSpan w:val="2"/>
                <w:vAlign w:val="center"/>
              </w:tcPr>
            </w:tcPrChange>
          </w:tcPr>
          <w:p w14:paraId="34048E81" w14:textId="77777777" w:rsidR="00333FFB" w:rsidRPr="00E76EB6" w:rsidRDefault="00333FFB" w:rsidP="0040266C">
            <w:pPr>
              <w:pStyle w:val="TAC"/>
              <w:rPr>
                <w:rFonts w:cs="Arial"/>
                <w:lang w:eastAsia="ko-KR"/>
              </w:rPr>
            </w:pPr>
            <w:r w:rsidRPr="00E76EB6">
              <w:rPr>
                <w:rFonts w:cs="Arial" w:hint="eastAsia"/>
                <w:lang w:eastAsia="ja-JP"/>
              </w:rPr>
              <w:t>3</w:t>
            </w:r>
          </w:p>
        </w:tc>
        <w:tc>
          <w:tcPr>
            <w:tcW w:w="592" w:type="dxa"/>
            <w:vAlign w:val="center"/>
            <w:tcPrChange w:id="14095" w:author="zhangqian (AK)" w:date="2017-10-10T02:31:00Z">
              <w:tcPr>
                <w:tcW w:w="592" w:type="dxa"/>
                <w:gridSpan w:val="2"/>
                <w:vAlign w:val="center"/>
              </w:tcPr>
            </w:tcPrChange>
          </w:tcPr>
          <w:p w14:paraId="2DDBB6C4" w14:textId="77777777" w:rsidR="00333FFB" w:rsidRPr="00E76EB6" w:rsidRDefault="00333FFB" w:rsidP="0040266C">
            <w:pPr>
              <w:pStyle w:val="TAC"/>
              <w:rPr>
                <w:rFonts w:cs="Arial"/>
              </w:rPr>
            </w:pPr>
          </w:p>
        </w:tc>
        <w:tc>
          <w:tcPr>
            <w:tcW w:w="586" w:type="dxa"/>
            <w:vAlign w:val="center"/>
            <w:tcPrChange w:id="14096" w:author="zhangqian (AK)" w:date="2017-10-10T02:31:00Z">
              <w:tcPr>
                <w:tcW w:w="592" w:type="dxa"/>
                <w:gridSpan w:val="2"/>
                <w:vAlign w:val="center"/>
              </w:tcPr>
            </w:tcPrChange>
          </w:tcPr>
          <w:p w14:paraId="60FF571E" w14:textId="77777777" w:rsidR="00333FFB" w:rsidRPr="00E76EB6" w:rsidRDefault="00333FFB" w:rsidP="0040266C">
            <w:pPr>
              <w:pStyle w:val="TAC"/>
              <w:rPr>
                <w:rFonts w:cs="Arial"/>
              </w:rPr>
            </w:pPr>
          </w:p>
        </w:tc>
        <w:tc>
          <w:tcPr>
            <w:tcW w:w="607" w:type="dxa"/>
            <w:gridSpan w:val="2"/>
            <w:vAlign w:val="center"/>
            <w:tcPrChange w:id="14097" w:author="zhangqian (AK)" w:date="2017-10-10T02:31:00Z">
              <w:tcPr>
                <w:tcW w:w="592" w:type="dxa"/>
                <w:vAlign w:val="center"/>
              </w:tcPr>
            </w:tcPrChange>
          </w:tcPr>
          <w:p w14:paraId="3EBDF28A"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4098" w:author="zhangqian (AK)" w:date="2017-10-10T02:31:00Z">
              <w:tcPr>
                <w:tcW w:w="595" w:type="dxa"/>
                <w:gridSpan w:val="2"/>
                <w:vAlign w:val="center"/>
              </w:tcPr>
            </w:tcPrChange>
          </w:tcPr>
          <w:p w14:paraId="180E6D67"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4099" w:author="zhangqian (AK)" w:date="2017-10-10T02:31:00Z">
              <w:tcPr>
                <w:tcW w:w="592" w:type="dxa"/>
                <w:gridSpan w:val="2"/>
                <w:vAlign w:val="center"/>
              </w:tcPr>
            </w:tcPrChange>
          </w:tcPr>
          <w:p w14:paraId="7C87D704"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4100" w:author="zhangqian (AK)" w:date="2017-10-10T02:31:00Z">
              <w:tcPr>
                <w:tcW w:w="729" w:type="dxa"/>
                <w:gridSpan w:val="2"/>
                <w:vAlign w:val="center"/>
              </w:tcPr>
            </w:tcPrChange>
          </w:tcPr>
          <w:p w14:paraId="0250A30D" w14:textId="77777777" w:rsidR="00333FFB" w:rsidRPr="00E76EB6" w:rsidRDefault="00333FFB" w:rsidP="0040266C">
            <w:pPr>
              <w:pStyle w:val="TAC"/>
              <w:rPr>
                <w:rFonts w:cs="Arial"/>
              </w:rPr>
            </w:pPr>
            <w:r w:rsidRPr="00E76EB6">
              <w:rPr>
                <w:rFonts w:cs="Arial"/>
                <w:lang w:eastAsia="ko-KR"/>
              </w:rPr>
              <w:t>Yes</w:t>
            </w:r>
          </w:p>
        </w:tc>
        <w:tc>
          <w:tcPr>
            <w:tcW w:w="1187" w:type="dxa"/>
            <w:vMerge/>
            <w:vAlign w:val="center"/>
            <w:tcPrChange w:id="14101" w:author="zhangqian (AK)" w:date="2017-10-10T02:31:00Z">
              <w:tcPr>
                <w:tcW w:w="1187" w:type="dxa"/>
                <w:vMerge/>
                <w:vAlign w:val="center"/>
              </w:tcPr>
            </w:tcPrChange>
          </w:tcPr>
          <w:p w14:paraId="6A8BE118" w14:textId="77777777" w:rsidR="00333FFB" w:rsidRPr="00E76EB6" w:rsidRDefault="00333FFB" w:rsidP="0040266C">
            <w:pPr>
              <w:pStyle w:val="TAC"/>
              <w:rPr>
                <w:rFonts w:cs="Arial"/>
                <w:lang w:eastAsia="ko-KR"/>
              </w:rPr>
            </w:pPr>
          </w:p>
        </w:tc>
        <w:tc>
          <w:tcPr>
            <w:tcW w:w="1287" w:type="dxa"/>
            <w:vMerge/>
            <w:vAlign w:val="center"/>
            <w:tcPrChange w:id="14102" w:author="zhangqian (AK)" w:date="2017-10-10T02:31:00Z">
              <w:tcPr>
                <w:tcW w:w="1287" w:type="dxa"/>
                <w:vMerge/>
                <w:vAlign w:val="center"/>
              </w:tcPr>
            </w:tcPrChange>
          </w:tcPr>
          <w:p w14:paraId="1347387B" w14:textId="77777777" w:rsidR="00333FFB" w:rsidRPr="00E76EB6" w:rsidRDefault="00333FFB" w:rsidP="0040266C">
            <w:pPr>
              <w:pStyle w:val="TAC"/>
              <w:rPr>
                <w:rFonts w:cs="Arial"/>
                <w:lang w:eastAsia="ko-KR"/>
              </w:rPr>
            </w:pPr>
          </w:p>
        </w:tc>
      </w:tr>
      <w:tr w:rsidR="00333FFB" w:rsidRPr="00E76EB6" w14:paraId="0BEF3B9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0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104" w:author="zhangqian (AK)" w:date="2017-10-10T02:31:00Z">
            <w:trPr>
              <w:jc w:val="center"/>
            </w:trPr>
          </w:trPrChange>
        </w:trPr>
        <w:tc>
          <w:tcPr>
            <w:tcW w:w="1418" w:type="dxa"/>
            <w:vMerge/>
            <w:vAlign w:val="center"/>
            <w:tcPrChange w:id="14105" w:author="zhangqian (AK)" w:date="2017-10-10T02:31:00Z">
              <w:tcPr>
                <w:tcW w:w="1420" w:type="dxa"/>
                <w:gridSpan w:val="2"/>
                <w:vMerge/>
                <w:vAlign w:val="center"/>
              </w:tcPr>
            </w:tcPrChange>
          </w:tcPr>
          <w:p w14:paraId="13B42871" w14:textId="77777777" w:rsidR="00333FFB" w:rsidRPr="00E76EB6" w:rsidRDefault="00333FFB" w:rsidP="0040266C">
            <w:pPr>
              <w:pStyle w:val="TAC"/>
              <w:rPr>
                <w:rFonts w:cs="Arial"/>
                <w:lang w:eastAsia="ko-KR"/>
              </w:rPr>
            </w:pPr>
          </w:p>
        </w:tc>
        <w:tc>
          <w:tcPr>
            <w:tcW w:w="1466" w:type="dxa"/>
            <w:vMerge/>
            <w:vAlign w:val="center"/>
            <w:tcPrChange w:id="14106" w:author="zhangqian (AK)" w:date="2017-10-10T02:31:00Z">
              <w:tcPr>
                <w:tcW w:w="1466" w:type="dxa"/>
                <w:gridSpan w:val="2"/>
                <w:vMerge/>
                <w:vAlign w:val="center"/>
              </w:tcPr>
            </w:tcPrChange>
          </w:tcPr>
          <w:p w14:paraId="018025F6" w14:textId="77777777" w:rsidR="00333FFB" w:rsidRPr="00E76EB6" w:rsidRDefault="00333FFB" w:rsidP="0040266C">
            <w:pPr>
              <w:pStyle w:val="TAC"/>
              <w:rPr>
                <w:rFonts w:cs="Arial"/>
                <w:lang w:eastAsia="ja-JP"/>
              </w:rPr>
            </w:pPr>
          </w:p>
        </w:tc>
        <w:tc>
          <w:tcPr>
            <w:tcW w:w="771" w:type="dxa"/>
            <w:vAlign w:val="center"/>
            <w:tcPrChange w:id="14107" w:author="zhangqian (AK)" w:date="2017-10-10T02:31:00Z">
              <w:tcPr>
                <w:tcW w:w="771" w:type="dxa"/>
                <w:gridSpan w:val="2"/>
                <w:vAlign w:val="center"/>
              </w:tcPr>
            </w:tcPrChange>
          </w:tcPr>
          <w:p w14:paraId="2C3CF69B" w14:textId="77777777" w:rsidR="00333FFB" w:rsidRPr="00E76EB6" w:rsidRDefault="00333FFB" w:rsidP="0040266C">
            <w:pPr>
              <w:pStyle w:val="TAC"/>
              <w:rPr>
                <w:rFonts w:cs="Arial"/>
                <w:lang w:eastAsia="ko-KR"/>
              </w:rPr>
            </w:pPr>
            <w:r w:rsidRPr="00E76EB6">
              <w:rPr>
                <w:rFonts w:cs="Arial" w:hint="eastAsia"/>
                <w:lang w:eastAsia="ja-JP"/>
              </w:rPr>
              <w:t>4</w:t>
            </w:r>
            <w:r w:rsidRPr="00E76EB6">
              <w:rPr>
                <w:rFonts w:cs="Arial"/>
                <w:lang w:eastAsia="ja-JP"/>
              </w:rPr>
              <w:t>0</w:t>
            </w:r>
          </w:p>
        </w:tc>
        <w:tc>
          <w:tcPr>
            <w:tcW w:w="592" w:type="dxa"/>
            <w:vAlign w:val="center"/>
            <w:tcPrChange w:id="14108" w:author="zhangqian (AK)" w:date="2017-10-10T02:31:00Z">
              <w:tcPr>
                <w:tcW w:w="592" w:type="dxa"/>
                <w:gridSpan w:val="2"/>
                <w:vAlign w:val="center"/>
              </w:tcPr>
            </w:tcPrChange>
          </w:tcPr>
          <w:p w14:paraId="39CD608B" w14:textId="77777777" w:rsidR="00333FFB" w:rsidRPr="00E76EB6" w:rsidRDefault="00333FFB" w:rsidP="0040266C">
            <w:pPr>
              <w:pStyle w:val="TAC"/>
              <w:rPr>
                <w:rFonts w:cs="Arial"/>
              </w:rPr>
            </w:pPr>
          </w:p>
        </w:tc>
        <w:tc>
          <w:tcPr>
            <w:tcW w:w="586" w:type="dxa"/>
            <w:vAlign w:val="center"/>
            <w:tcPrChange w:id="14109" w:author="zhangqian (AK)" w:date="2017-10-10T02:31:00Z">
              <w:tcPr>
                <w:tcW w:w="592" w:type="dxa"/>
                <w:gridSpan w:val="2"/>
                <w:vAlign w:val="center"/>
              </w:tcPr>
            </w:tcPrChange>
          </w:tcPr>
          <w:p w14:paraId="16FD775F" w14:textId="77777777" w:rsidR="00333FFB" w:rsidRPr="00E76EB6" w:rsidRDefault="00333FFB" w:rsidP="0040266C">
            <w:pPr>
              <w:pStyle w:val="TAC"/>
              <w:rPr>
                <w:rFonts w:cs="Arial"/>
              </w:rPr>
            </w:pPr>
          </w:p>
        </w:tc>
        <w:tc>
          <w:tcPr>
            <w:tcW w:w="607" w:type="dxa"/>
            <w:gridSpan w:val="2"/>
            <w:vAlign w:val="center"/>
            <w:tcPrChange w:id="14110" w:author="zhangqian (AK)" w:date="2017-10-10T02:31:00Z">
              <w:tcPr>
                <w:tcW w:w="592" w:type="dxa"/>
                <w:vAlign w:val="center"/>
              </w:tcPr>
            </w:tcPrChange>
          </w:tcPr>
          <w:p w14:paraId="14D94298" w14:textId="77777777" w:rsidR="00333FFB" w:rsidRPr="00E76EB6" w:rsidRDefault="00333FFB" w:rsidP="0040266C">
            <w:pPr>
              <w:pStyle w:val="TAC"/>
              <w:rPr>
                <w:rFonts w:cs="Arial"/>
              </w:rPr>
            </w:pPr>
            <w:r w:rsidRPr="00E76EB6">
              <w:rPr>
                <w:rFonts w:cs="Arial"/>
              </w:rPr>
              <w:t>Yes</w:t>
            </w:r>
          </w:p>
        </w:tc>
        <w:tc>
          <w:tcPr>
            <w:tcW w:w="595" w:type="dxa"/>
            <w:vAlign w:val="center"/>
            <w:tcPrChange w:id="14111" w:author="zhangqian (AK)" w:date="2017-10-10T02:31:00Z">
              <w:tcPr>
                <w:tcW w:w="595" w:type="dxa"/>
                <w:gridSpan w:val="2"/>
                <w:vAlign w:val="center"/>
              </w:tcPr>
            </w:tcPrChange>
          </w:tcPr>
          <w:p w14:paraId="6DDC74D8"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4112" w:author="zhangqian (AK)" w:date="2017-10-10T02:31:00Z">
              <w:tcPr>
                <w:tcW w:w="592" w:type="dxa"/>
                <w:gridSpan w:val="2"/>
                <w:vAlign w:val="center"/>
              </w:tcPr>
            </w:tcPrChange>
          </w:tcPr>
          <w:p w14:paraId="3D7B6214"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4113" w:author="zhangqian (AK)" w:date="2017-10-10T02:31:00Z">
              <w:tcPr>
                <w:tcW w:w="729" w:type="dxa"/>
                <w:gridSpan w:val="2"/>
                <w:vAlign w:val="center"/>
              </w:tcPr>
            </w:tcPrChange>
          </w:tcPr>
          <w:p w14:paraId="416E6A6A" w14:textId="77777777" w:rsidR="00333FFB" w:rsidRPr="00E76EB6" w:rsidRDefault="00333FFB" w:rsidP="0040266C">
            <w:pPr>
              <w:pStyle w:val="TAC"/>
              <w:rPr>
                <w:rFonts w:cs="Arial"/>
              </w:rPr>
            </w:pPr>
            <w:r w:rsidRPr="00E76EB6">
              <w:rPr>
                <w:rFonts w:cs="Arial"/>
                <w:lang w:eastAsia="zh-CN"/>
              </w:rPr>
              <w:t>Yes</w:t>
            </w:r>
          </w:p>
        </w:tc>
        <w:tc>
          <w:tcPr>
            <w:tcW w:w="1187" w:type="dxa"/>
            <w:vMerge/>
            <w:vAlign w:val="center"/>
            <w:tcPrChange w:id="14114" w:author="zhangqian (AK)" w:date="2017-10-10T02:31:00Z">
              <w:tcPr>
                <w:tcW w:w="1187" w:type="dxa"/>
                <w:vMerge/>
                <w:vAlign w:val="center"/>
              </w:tcPr>
            </w:tcPrChange>
          </w:tcPr>
          <w:p w14:paraId="43F5337B" w14:textId="77777777" w:rsidR="00333FFB" w:rsidRPr="00E76EB6" w:rsidRDefault="00333FFB" w:rsidP="0040266C">
            <w:pPr>
              <w:pStyle w:val="TAC"/>
              <w:rPr>
                <w:rFonts w:cs="Arial"/>
                <w:lang w:eastAsia="ko-KR"/>
              </w:rPr>
            </w:pPr>
          </w:p>
        </w:tc>
        <w:tc>
          <w:tcPr>
            <w:tcW w:w="1287" w:type="dxa"/>
            <w:vMerge/>
            <w:vAlign w:val="center"/>
            <w:tcPrChange w:id="14115" w:author="zhangqian (AK)" w:date="2017-10-10T02:31:00Z">
              <w:tcPr>
                <w:tcW w:w="1287" w:type="dxa"/>
                <w:vMerge/>
                <w:vAlign w:val="center"/>
              </w:tcPr>
            </w:tcPrChange>
          </w:tcPr>
          <w:p w14:paraId="30C4E0C2" w14:textId="77777777" w:rsidR="00333FFB" w:rsidRPr="00E76EB6" w:rsidRDefault="00333FFB" w:rsidP="0040266C">
            <w:pPr>
              <w:pStyle w:val="TAC"/>
              <w:rPr>
                <w:rFonts w:cs="Arial"/>
                <w:lang w:eastAsia="ko-KR"/>
              </w:rPr>
            </w:pPr>
          </w:p>
        </w:tc>
      </w:tr>
      <w:tr w:rsidR="00333FFB" w:rsidRPr="00E76EB6" w14:paraId="073B30E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1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117" w:author="zhangqian (AK)" w:date="2017-10-10T02:31:00Z">
            <w:trPr>
              <w:jc w:val="center"/>
            </w:trPr>
          </w:trPrChange>
        </w:trPr>
        <w:tc>
          <w:tcPr>
            <w:tcW w:w="1418" w:type="dxa"/>
            <w:vMerge w:val="restart"/>
            <w:vAlign w:val="center"/>
            <w:tcPrChange w:id="14118" w:author="zhangqian (AK)" w:date="2017-10-10T02:31:00Z">
              <w:tcPr>
                <w:tcW w:w="1420" w:type="dxa"/>
                <w:gridSpan w:val="2"/>
                <w:vMerge w:val="restart"/>
                <w:vAlign w:val="center"/>
              </w:tcPr>
            </w:tcPrChange>
          </w:tcPr>
          <w:p w14:paraId="73CE8DEF" w14:textId="77777777" w:rsidR="00333FFB" w:rsidRPr="00E76EB6" w:rsidRDefault="00333FFB" w:rsidP="0040266C">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w:t>
            </w:r>
            <w:r w:rsidRPr="00E76EB6">
              <w:rPr>
                <w:rFonts w:cs="Arial"/>
                <w:lang w:val="en-US" w:eastAsia="ja-JP"/>
              </w:rPr>
              <w:t>0C</w:t>
            </w:r>
          </w:p>
        </w:tc>
        <w:tc>
          <w:tcPr>
            <w:tcW w:w="1466" w:type="dxa"/>
            <w:vMerge w:val="restart"/>
            <w:vAlign w:val="center"/>
            <w:tcPrChange w:id="14119" w:author="zhangqian (AK)" w:date="2017-10-10T02:31:00Z">
              <w:tcPr>
                <w:tcW w:w="1466" w:type="dxa"/>
                <w:gridSpan w:val="2"/>
                <w:vMerge w:val="restart"/>
                <w:vAlign w:val="center"/>
              </w:tcPr>
            </w:tcPrChange>
          </w:tcPr>
          <w:p w14:paraId="562807DA"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4120" w:author="zhangqian (AK)" w:date="2017-10-10T02:31:00Z">
              <w:tcPr>
                <w:tcW w:w="771" w:type="dxa"/>
                <w:gridSpan w:val="2"/>
                <w:vAlign w:val="center"/>
              </w:tcPr>
            </w:tcPrChange>
          </w:tcPr>
          <w:p w14:paraId="58C2241D" w14:textId="77777777" w:rsidR="00333FFB" w:rsidRPr="00E76EB6" w:rsidRDefault="00333FFB" w:rsidP="0040266C">
            <w:pPr>
              <w:pStyle w:val="TAC"/>
              <w:rPr>
                <w:rFonts w:cs="Arial"/>
                <w:lang w:eastAsia="ko-KR"/>
              </w:rPr>
            </w:pPr>
            <w:r w:rsidRPr="00E76EB6">
              <w:rPr>
                <w:rFonts w:cs="Arial" w:hint="eastAsia"/>
                <w:lang w:eastAsia="ja-JP"/>
              </w:rPr>
              <w:t>1</w:t>
            </w:r>
          </w:p>
        </w:tc>
        <w:tc>
          <w:tcPr>
            <w:tcW w:w="592" w:type="dxa"/>
            <w:vAlign w:val="center"/>
            <w:tcPrChange w:id="14121" w:author="zhangqian (AK)" w:date="2017-10-10T02:31:00Z">
              <w:tcPr>
                <w:tcW w:w="592" w:type="dxa"/>
                <w:gridSpan w:val="2"/>
                <w:vAlign w:val="center"/>
              </w:tcPr>
            </w:tcPrChange>
          </w:tcPr>
          <w:p w14:paraId="2AF05849" w14:textId="77777777" w:rsidR="00333FFB" w:rsidRPr="00E76EB6" w:rsidRDefault="00333FFB" w:rsidP="0040266C">
            <w:pPr>
              <w:pStyle w:val="TAC"/>
              <w:rPr>
                <w:rFonts w:cs="Arial"/>
              </w:rPr>
            </w:pPr>
          </w:p>
        </w:tc>
        <w:tc>
          <w:tcPr>
            <w:tcW w:w="586" w:type="dxa"/>
            <w:vAlign w:val="center"/>
            <w:tcPrChange w:id="14122" w:author="zhangqian (AK)" w:date="2017-10-10T02:31:00Z">
              <w:tcPr>
                <w:tcW w:w="592" w:type="dxa"/>
                <w:gridSpan w:val="2"/>
                <w:vAlign w:val="center"/>
              </w:tcPr>
            </w:tcPrChange>
          </w:tcPr>
          <w:p w14:paraId="6177A3A3" w14:textId="77777777" w:rsidR="00333FFB" w:rsidRPr="00E76EB6" w:rsidRDefault="00333FFB" w:rsidP="0040266C">
            <w:pPr>
              <w:pStyle w:val="TAC"/>
              <w:rPr>
                <w:rFonts w:cs="Arial"/>
              </w:rPr>
            </w:pPr>
          </w:p>
        </w:tc>
        <w:tc>
          <w:tcPr>
            <w:tcW w:w="607" w:type="dxa"/>
            <w:gridSpan w:val="2"/>
            <w:vAlign w:val="center"/>
            <w:tcPrChange w:id="14123" w:author="zhangqian (AK)" w:date="2017-10-10T02:31:00Z">
              <w:tcPr>
                <w:tcW w:w="592" w:type="dxa"/>
                <w:vAlign w:val="center"/>
              </w:tcPr>
            </w:tcPrChange>
          </w:tcPr>
          <w:p w14:paraId="45CD8A1E" w14:textId="77777777" w:rsidR="00333FFB" w:rsidRPr="00E76EB6" w:rsidRDefault="00333FFB" w:rsidP="0040266C">
            <w:pPr>
              <w:pStyle w:val="TAC"/>
              <w:rPr>
                <w:rFonts w:cs="Arial"/>
              </w:rPr>
            </w:pPr>
            <w:r w:rsidRPr="00E76EB6">
              <w:rPr>
                <w:rFonts w:cs="Arial"/>
                <w:lang w:eastAsia="zh-CN"/>
              </w:rPr>
              <w:t>Yes</w:t>
            </w:r>
          </w:p>
        </w:tc>
        <w:tc>
          <w:tcPr>
            <w:tcW w:w="595" w:type="dxa"/>
            <w:vAlign w:val="center"/>
            <w:tcPrChange w:id="14124" w:author="zhangqian (AK)" w:date="2017-10-10T02:31:00Z">
              <w:tcPr>
                <w:tcW w:w="595" w:type="dxa"/>
                <w:gridSpan w:val="2"/>
                <w:vAlign w:val="center"/>
              </w:tcPr>
            </w:tcPrChange>
          </w:tcPr>
          <w:p w14:paraId="79387BEF" w14:textId="77777777" w:rsidR="00333FFB" w:rsidRPr="00E76EB6" w:rsidRDefault="00333FFB" w:rsidP="0040266C">
            <w:pPr>
              <w:pStyle w:val="TAC"/>
              <w:rPr>
                <w:rFonts w:cs="Arial"/>
              </w:rPr>
            </w:pPr>
            <w:r w:rsidRPr="00E76EB6">
              <w:rPr>
                <w:rFonts w:cs="Arial"/>
                <w:lang w:eastAsia="zh-CN"/>
              </w:rPr>
              <w:t>Yes</w:t>
            </w:r>
          </w:p>
        </w:tc>
        <w:tc>
          <w:tcPr>
            <w:tcW w:w="592" w:type="dxa"/>
            <w:vAlign w:val="center"/>
            <w:tcPrChange w:id="14125" w:author="zhangqian (AK)" w:date="2017-10-10T02:31:00Z">
              <w:tcPr>
                <w:tcW w:w="592" w:type="dxa"/>
                <w:gridSpan w:val="2"/>
                <w:vAlign w:val="center"/>
              </w:tcPr>
            </w:tcPrChange>
          </w:tcPr>
          <w:p w14:paraId="06F77444"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4126" w:author="zhangqian (AK)" w:date="2017-10-10T02:31:00Z">
              <w:tcPr>
                <w:tcW w:w="729" w:type="dxa"/>
                <w:gridSpan w:val="2"/>
                <w:vAlign w:val="center"/>
              </w:tcPr>
            </w:tcPrChange>
          </w:tcPr>
          <w:p w14:paraId="5E3412AB"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4127" w:author="zhangqian (AK)" w:date="2017-10-10T02:31:00Z">
              <w:tcPr>
                <w:tcW w:w="1187" w:type="dxa"/>
                <w:vMerge w:val="restart"/>
                <w:vAlign w:val="center"/>
              </w:tcPr>
            </w:tcPrChange>
          </w:tcPr>
          <w:p w14:paraId="0EBD0C48" w14:textId="77777777" w:rsidR="00333FFB" w:rsidRPr="00E76EB6" w:rsidRDefault="00333FFB" w:rsidP="0040266C">
            <w:pPr>
              <w:pStyle w:val="TAC"/>
              <w:rPr>
                <w:rFonts w:cs="Arial"/>
                <w:lang w:eastAsia="ko-KR"/>
              </w:rPr>
            </w:pPr>
            <w:r w:rsidRPr="00E76EB6">
              <w:rPr>
                <w:rFonts w:cs="Arial"/>
              </w:rPr>
              <w:t>80</w:t>
            </w:r>
          </w:p>
        </w:tc>
        <w:tc>
          <w:tcPr>
            <w:tcW w:w="1287" w:type="dxa"/>
            <w:vMerge w:val="restart"/>
            <w:vAlign w:val="center"/>
            <w:tcPrChange w:id="14128" w:author="zhangqian (AK)" w:date="2017-10-10T02:31:00Z">
              <w:tcPr>
                <w:tcW w:w="1287" w:type="dxa"/>
                <w:vMerge w:val="restart"/>
                <w:vAlign w:val="center"/>
              </w:tcPr>
            </w:tcPrChange>
          </w:tcPr>
          <w:p w14:paraId="058CD7B0" w14:textId="77777777" w:rsidR="00333FFB" w:rsidRPr="00E76EB6" w:rsidRDefault="00333FFB" w:rsidP="0040266C">
            <w:pPr>
              <w:pStyle w:val="TAC"/>
              <w:rPr>
                <w:rFonts w:cs="Arial"/>
                <w:lang w:eastAsia="ko-KR"/>
              </w:rPr>
            </w:pPr>
            <w:r w:rsidRPr="00E76EB6">
              <w:rPr>
                <w:rFonts w:cs="Arial"/>
              </w:rPr>
              <w:t>0</w:t>
            </w:r>
          </w:p>
        </w:tc>
      </w:tr>
      <w:tr w:rsidR="00333FFB" w:rsidRPr="00E76EB6" w14:paraId="04A87B1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2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130" w:author="zhangqian (AK)" w:date="2017-10-10T02:31:00Z">
            <w:trPr>
              <w:jc w:val="center"/>
            </w:trPr>
          </w:trPrChange>
        </w:trPr>
        <w:tc>
          <w:tcPr>
            <w:tcW w:w="1418" w:type="dxa"/>
            <w:vMerge/>
            <w:vAlign w:val="center"/>
            <w:tcPrChange w:id="14131" w:author="zhangqian (AK)" w:date="2017-10-10T02:31:00Z">
              <w:tcPr>
                <w:tcW w:w="1420" w:type="dxa"/>
                <w:gridSpan w:val="2"/>
                <w:vMerge/>
                <w:vAlign w:val="center"/>
              </w:tcPr>
            </w:tcPrChange>
          </w:tcPr>
          <w:p w14:paraId="04CF45EA" w14:textId="77777777" w:rsidR="00333FFB" w:rsidRPr="00E76EB6" w:rsidRDefault="00333FFB" w:rsidP="0040266C">
            <w:pPr>
              <w:pStyle w:val="TAC"/>
              <w:rPr>
                <w:rFonts w:cs="Arial"/>
                <w:lang w:eastAsia="ko-KR"/>
              </w:rPr>
            </w:pPr>
          </w:p>
        </w:tc>
        <w:tc>
          <w:tcPr>
            <w:tcW w:w="1466" w:type="dxa"/>
            <w:vMerge/>
            <w:vAlign w:val="center"/>
            <w:tcPrChange w:id="14132" w:author="zhangqian (AK)" w:date="2017-10-10T02:31:00Z">
              <w:tcPr>
                <w:tcW w:w="1466" w:type="dxa"/>
                <w:gridSpan w:val="2"/>
                <w:vMerge/>
                <w:vAlign w:val="center"/>
              </w:tcPr>
            </w:tcPrChange>
          </w:tcPr>
          <w:p w14:paraId="1EB9E67F" w14:textId="77777777" w:rsidR="00333FFB" w:rsidRPr="00E76EB6" w:rsidRDefault="00333FFB" w:rsidP="0040266C">
            <w:pPr>
              <w:pStyle w:val="TAC"/>
              <w:rPr>
                <w:rFonts w:cs="Arial"/>
                <w:lang w:eastAsia="ja-JP"/>
              </w:rPr>
            </w:pPr>
          </w:p>
        </w:tc>
        <w:tc>
          <w:tcPr>
            <w:tcW w:w="771" w:type="dxa"/>
            <w:vAlign w:val="center"/>
            <w:tcPrChange w:id="14133" w:author="zhangqian (AK)" w:date="2017-10-10T02:31:00Z">
              <w:tcPr>
                <w:tcW w:w="771" w:type="dxa"/>
                <w:gridSpan w:val="2"/>
                <w:vAlign w:val="center"/>
              </w:tcPr>
            </w:tcPrChange>
          </w:tcPr>
          <w:p w14:paraId="5CCC4A5C" w14:textId="77777777" w:rsidR="00333FFB" w:rsidRPr="00E76EB6" w:rsidRDefault="00333FFB" w:rsidP="0040266C">
            <w:pPr>
              <w:pStyle w:val="TAC"/>
              <w:rPr>
                <w:rFonts w:cs="Arial"/>
                <w:lang w:eastAsia="ko-KR"/>
              </w:rPr>
            </w:pPr>
            <w:r w:rsidRPr="00E76EB6">
              <w:rPr>
                <w:rFonts w:cs="Arial" w:hint="eastAsia"/>
                <w:lang w:eastAsia="ja-JP"/>
              </w:rPr>
              <w:t>3</w:t>
            </w:r>
          </w:p>
        </w:tc>
        <w:tc>
          <w:tcPr>
            <w:tcW w:w="592" w:type="dxa"/>
            <w:vAlign w:val="center"/>
            <w:tcPrChange w:id="14134" w:author="zhangqian (AK)" w:date="2017-10-10T02:31:00Z">
              <w:tcPr>
                <w:tcW w:w="592" w:type="dxa"/>
                <w:gridSpan w:val="2"/>
                <w:vAlign w:val="center"/>
              </w:tcPr>
            </w:tcPrChange>
          </w:tcPr>
          <w:p w14:paraId="244D9C6A" w14:textId="77777777" w:rsidR="00333FFB" w:rsidRPr="00E76EB6" w:rsidRDefault="00333FFB" w:rsidP="0040266C">
            <w:pPr>
              <w:pStyle w:val="TAC"/>
              <w:rPr>
                <w:rFonts w:cs="Arial"/>
              </w:rPr>
            </w:pPr>
          </w:p>
        </w:tc>
        <w:tc>
          <w:tcPr>
            <w:tcW w:w="586" w:type="dxa"/>
            <w:vAlign w:val="center"/>
            <w:tcPrChange w:id="14135" w:author="zhangqian (AK)" w:date="2017-10-10T02:31:00Z">
              <w:tcPr>
                <w:tcW w:w="592" w:type="dxa"/>
                <w:gridSpan w:val="2"/>
                <w:vAlign w:val="center"/>
              </w:tcPr>
            </w:tcPrChange>
          </w:tcPr>
          <w:p w14:paraId="5076650D" w14:textId="77777777" w:rsidR="00333FFB" w:rsidRPr="00E76EB6" w:rsidRDefault="00333FFB" w:rsidP="0040266C">
            <w:pPr>
              <w:pStyle w:val="TAC"/>
              <w:rPr>
                <w:rFonts w:cs="Arial"/>
              </w:rPr>
            </w:pPr>
          </w:p>
        </w:tc>
        <w:tc>
          <w:tcPr>
            <w:tcW w:w="607" w:type="dxa"/>
            <w:gridSpan w:val="2"/>
            <w:vAlign w:val="center"/>
            <w:tcPrChange w:id="14136" w:author="zhangqian (AK)" w:date="2017-10-10T02:31:00Z">
              <w:tcPr>
                <w:tcW w:w="592" w:type="dxa"/>
                <w:vAlign w:val="center"/>
              </w:tcPr>
            </w:tcPrChange>
          </w:tcPr>
          <w:p w14:paraId="690F75B1"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4137" w:author="zhangqian (AK)" w:date="2017-10-10T02:31:00Z">
              <w:tcPr>
                <w:tcW w:w="595" w:type="dxa"/>
                <w:gridSpan w:val="2"/>
                <w:vAlign w:val="center"/>
              </w:tcPr>
            </w:tcPrChange>
          </w:tcPr>
          <w:p w14:paraId="1122FC91"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4138" w:author="zhangqian (AK)" w:date="2017-10-10T02:31:00Z">
              <w:tcPr>
                <w:tcW w:w="592" w:type="dxa"/>
                <w:gridSpan w:val="2"/>
                <w:vAlign w:val="center"/>
              </w:tcPr>
            </w:tcPrChange>
          </w:tcPr>
          <w:p w14:paraId="0640046C"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4139" w:author="zhangqian (AK)" w:date="2017-10-10T02:31:00Z">
              <w:tcPr>
                <w:tcW w:w="729" w:type="dxa"/>
                <w:gridSpan w:val="2"/>
                <w:vAlign w:val="center"/>
              </w:tcPr>
            </w:tcPrChange>
          </w:tcPr>
          <w:p w14:paraId="60F64A1F" w14:textId="77777777" w:rsidR="00333FFB" w:rsidRPr="00E76EB6" w:rsidRDefault="00333FFB" w:rsidP="0040266C">
            <w:pPr>
              <w:pStyle w:val="TAC"/>
              <w:rPr>
                <w:rFonts w:cs="Arial"/>
              </w:rPr>
            </w:pPr>
            <w:r w:rsidRPr="00E76EB6">
              <w:rPr>
                <w:rFonts w:cs="Arial"/>
                <w:lang w:eastAsia="ko-KR"/>
              </w:rPr>
              <w:t>Yes</w:t>
            </w:r>
          </w:p>
        </w:tc>
        <w:tc>
          <w:tcPr>
            <w:tcW w:w="1187" w:type="dxa"/>
            <w:vMerge/>
            <w:vAlign w:val="center"/>
            <w:tcPrChange w:id="14140" w:author="zhangqian (AK)" w:date="2017-10-10T02:31:00Z">
              <w:tcPr>
                <w:tcW w:w="1187" w:type="dxa"/>
                <w:vMerge/>
                <w:vAlign w:val="center"/>
              </w:tcPr>
            </w:tcPrChange>
          </w:tcPr>
          <w:p w14:paraId="63866B84" w14:textId="77777777" w:rsidR="00333FFB" w:rsidRPr="00E76EB6" w:rsidRDefault="00333FFB" w:rsidP="0040266C">
            <w:pPr>
              <w:pStyle w:val="TAC"/>
              <w:rPr>
                <w:rFonts w:cs="Arial"/>
                <w:lang w:eastAsia="ko-KR"/>
              </w:rPr>
            </w:pPr>
          </w:p>
        </w:tc>
        <w:tc>
          <w:tcPr>
            <w:tcW w:w="1287" w:type="dxa"/>
            <w:vMerge/>
            <w:vAlign w:val="center"/>
            <w:tcPrChange w:id="14141" w:author="zhangqian (AK)" w:date="2017-10-10T02:31:00Z">
              <w:tcPr>
                <w:tcW w:w="1287" w:type="dxa"/>
                <w:vMerge/>
                <w:vAlign w:val="center"/>
              </w:tcPr>
            </w:tcPrChange>
          </w:tcPr>
          <w:p w14:paraId="36D78224" w14:textId="77777777" w:rsidR="00333FFB" w:rsidRPr="00E76EB6" w:rsidRDefault="00333FFB" w:rsidP="0040266C">
            <w:pPr>
              <w:pStyle w:val="TAC"/>
              <w:rPr>
                <w:rFonts w:cs="Arial"/>
                <w:lang w:eastAsia="ko-KR"/>
              </w:rPr>
            </w:pPr>
          </w:p>
        </w:tc>
      </w:tr>
      <w:tr w:rsidR="00333FFB" w:rsidRPr="00E76EB6" w14:paraId="5259349A" w14:textId="77777777" w:rsidTr="00814ACD">
        <w:trPr>
          <w:jc w:val="center"/>
        </w:trPr>
        <w:tc>
          <w:tcPr>
            <w:tcW w:w="1418" w:type="dxa"/>
            <w:vMerge/>
            <w:vAlign w:val="center"/>
          </w:tcPr>
          <w:p w14:paraId="4E86FD4B" w14:textId="77777777" w:rsidR="00333FFB" w:rsidRPr="00E76EB6" w:rsidRDefault="00333FFB" w:rsidP="0040266C">
            <w:pPr>
              <w:pStyle w:val="TAC"/>
              <w:rPr>
                <w:rFonts w:cs="Arial"/>
                <w:lang w:eastAsia="ko-KR"/>
              </w:rPr>
            </w:pPr>
          </w:p>
        </w:tc>
        <w:tc>
          <w:tcPr>
            <w:tcW w:w="1466" w:type="dxa"/>
            <w:vMerge/>
            <w:vAlign w:val="center"/>
          </w:tcPr>
          <w:p w14:paraId="2BAFFB37" w14:textId="77777777" w:rsidR="00333FFB" w:rsidRPr="00E76EB6" w:rsidRDefault="00333FFB" w:rsidP="0040266C">
            <w:pPr>
              <w:pStyle w:val="TAC"/>
              <w:rPr>
                <w:rFonts w:cs="Arial"/>
                <w:lang w:eastAsia="ja-JP"/>
              </w:rPr>
            </w:pPr>
          </w:p>
        </w:tc>
        <w:tc>
          <w:tcPr>
            <w:tcW w:w="771" w:type="dxa"/>
            <w:vAlign w:val="center"/>
          </w:tcPr>
          <w:p w14:paraId="19454613" w14:textId="77777777" w:rsidR="00333FFB" w:rsidRPr="00E76EB6" w:rsidRDefault="00333FFB" w:rsidP="0040266C">
            <w:pPr>
              <w:pStyle w:val="TAC"/>
              <w:rPr>
                <w:rFonts w:cs="Arial"/>
                <w:lang w:eastAsia="ko-KR"/>
              </w:rPr>
            </w:pPr>
            <w:r w:rsidRPr="00E76EB6">
              <w:rPr>
                <w:rFonts w:cs="Arial" w:hint="eastAsia"/>
                <w:lang w:eastAsia="ja-JP"/>
              </w:rPr>
              <w:t>4</w:t>
            </w:r>
            <w:r w:rsidRPr="00E76EB6">
              <w:rPr>
                <w:rFonts w:cs="Arial"/>
                <w:lang w:eastAsia="ja-JP"/>
              </w:rPr>
              <w:t>0</w:t>
            </w:r>
          </w:p>
        </w:tc>
        <w:tc>
          <w:tcPr>
            <w:tcW w:w="3694" w:type="dxa"/>
            <w:gridSpan w:val="7"/>
            <w:vAlign w:val="center"/>
          </w:tcPr>
          <w:p w14:paraId="119DF942" w14:textId="77777777" w:rsidR="00333FFB" w:rsidRPr="00E76EB6" w:rsidRDefault="00333FFB" w:rsidP="0040266C">
            <w:pPr>
              <w:pStyle w:val="TAC"/>
              <w:rPr>
                <w:rFonts w:cs="Arial"/>
              </w:rPr>
            </w:pPr>
            <w:r w:rsidRPr="00E76EB6">
              <w:rPr>
                <w:rFonts w:cs="Arial"/>
              </w:rPr>
              <w:t>See CA_40C Bandwidth Combination Set 1 in Table 5.6A.1-1</w:t>
            </w:r>
          </w:p>
        </w:tc>
        <w:tc>
          <w:tcPr>
            <w:tcW w:w="1187" w:type="dxa"/>
            <w:vMerge/>
            <w:vAlign w:val="center"/>
          </w:tcPr>
          <w:p w14:paraId="74700ED9" w14:textId="77777777" w:rsidR="00333FFB" w:rsidRPr="00E76EB6" w:rsidRDefault="00333FFB" w:rsidP="0040266C">
            <w:pPr>
              <w:pStyle w:val="TAC"/>
              <w:rPr>
                <w:rFonts w:cs="Arial"/>
                <w:lang w:eastAsia="ko-KR"/>
              </w:rPr>
            </w:pPr>
          </w:p>
        </w:tc>
        <w:tc>
          <w:tcPr>
            <w:tcW w:w="1287" w:type="dxa"/>
            <w:vMerge/>
            <w:vAlign w:val="center"/>
          </w:tcPr>
          <w:p w14:paraId="09F68BAD" w14:textId="77777777" w:rsidR="00333FFB" w:rsidRPr="00E76EB6" w:rsidRDefault="00333FFB" w:rsidP="0040266C">
            <w:pPr>
              <w:pStyle w:val="TAC"/>
              <w:rPr>
                <w:rFonts w:cs="Arial"/>
                <w:lang w:eastAsia="ko-KR"/>
              </w:rPr>
            </w:pPr>
          </w:p>
        </w:tc>
      </w:tr>
      <w:tr w:rsidR="00333FFB" w:rsidRPr="00E76EB6" w14:paraId="06F6390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4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143" w:author="zhangqian (AK)" w:date="2017-10-10T02:31:00Z">
            <w:trPr>
              <w:jc w:val="center"/>
            </w:trPr>
          </w:trPrChange>
        </w:trPr>
        <w:tc>
          <w:tcPr>
            <w:tcW w:w="1418" w:type="dxa"/>
            <w:vMerge w:val="restart"/>
            <w:vAlign w:val="center"/>
            <w:tcPrChange w:id="14144" w:author="zhangqian (AK)" w:date="2017-10-10T02:31:00Z">
              <w:tcPr>
                <w:tcW w:w="1420" w:type="dxa"/>
                <w:gridSpan w:val="2"/>
                <w:vMerge w:val="restart"/>
                <w:vAlign w:val="center"/>
              </w:tcPr>
            </w:tcPrChange>
          </w:tcPr>
          <w:p w14:paraId="4343E019" w14:textId="77777777" w:rsidR="00333FFB" w:rsidRPr="00E76EB6" w:rsidRDefault="00333FFB" w:rsidP="0040266C">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w:t>
            </w:r>
            <w:r w:rsidRPr="00E76EB6">
              <w:rPr>
                <w:rFonts w:cs="Arial"/>
                <w:lang w:val="en-US" w:eastAsia="ja-JP"/>
              </w:rPr>
              <w:t>C</w:t>
            </w:r>
            <w:r w:rsidRPr="00E76EB6">
              <w:rPr>
                <w:rFonts w:cs="Arial"/>
                <w:lang w:val="en-US" w:eastAsia="ko-KR"/>
              </w:rPr>
              <w:t>-</w:t>
            </w:r>
            <w:r w:rsidRPr="00E76EB6">
              <w:rPr>
                <w:rFonts w:cs="Arial" w:hint="eastAsia"/>
                <w:lang w:val="en-US" w:eastAsia="ja-JP"/>
              </w:rPr>
              <w:t>4</w:t>
            </w:r>
            <w:r w:rsidRPr="00E76EB6">
              <w:rPr>
                <w:rFonts w:cs="Arial"/>
                <w:lang w:val="en-US" w:eastAsia="ja-JP"/>
              </w:rPr>
              <w:t>0</w:t>
            </w:r>
            <w:r w:rsidRPr="00E76EB6">
              <w:rPr>
                <w:rFonts w:cs="Arial" w:hint="eastAsia"/>
                <w:lang w:val="en-US" w:eastAsia="ja-JP"/>
              </w:rPr>
              <w:t>A</w:t>
            </w:r>
          </w:p>
        </w:tc>
        <w:tc>
          <w:tcPr>
            <w:tcW w:w="1466" w:type="dxa"/>
            <w:vMerge w:val="restart"/>
            <w:vAlign w:val="center"/>
            <w:tcPrChange w:id="14145" w:author="zhangqian (AK)" w:date="2017-10-10T02:31:00Z">
              <w:tcPr>
                <w:tcW w:w="1466" w:type="dxa"/>
                <w:gridSpan w:val="2"/>
                <w:vMerge w:val="restart"/>
                <w:vAlign w:val="center"/>
              </w:tcPr>
            </w:tcPrChange>
          </w:tcPr>
          <w:p w14:paraId="1DF8E4FE"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4146" w:author="zhangqian (AK)" w:date="2017-10-10T02:31:00Z">
              <w:tcPr>
                <w:tcW w:w="771" w:type="dxa"/>
                <w:gridSpan w:val="2"/>
                <w:vAlign w:val="center"/>
              </w:tcPr>
            </w:tcPrChange>
          </w:tcPr>
          <w:p w14:paraId="7075A9CE" w14:textId="77777777" w:rsidR="00333FFB" w:rsidRPr="00E76EB6" w:rsidRDefault="00333FFB" w:rsidP="0040266C">
            <w:pPr>
              <w:pStyle w:val="TAC"/>
              <w:rPr>
                <w:rFonts w:cs="Arial"/>
                <w:lang w:eastAsia="ko-KR"/>
              </w:rPr>
            </w:pPr>
            <w:r w:rsidRPr="00E76EB6">
              <w:rPr>
                <w:rFonts w:cs="Arial" w:hint="eastAsia"/>
                <w:lang w:eastAsia="ja-JP"/>
              </w:rPr>
              <w:t>1</w:t>
            </w:r>
          </w:p>
        </w:tc>
        <w:tc>
          <w:tcPr>
            <w:tcW w:w="592" w:type="dxa"/>
            <w:vAlign w:val="center"/>
            <w:tcPrChange w:id="14147" w:author="zhangqian (AK)" w:date="2017-10-10T02:31:00Z">
              <w:tcPr>
                <w:tcW w:w="592" w:type="dxa"/>
                <w:gridSpan w:val="2"/>
                <w:vAlign w:val="center"/>
              </w:tcPr>
            </w:tcPrChange>
          </w:tcPr>
          <w:p w14:paraId="6D003340" w14:textId="77777777" w:rsidR="00333FFB" w:rsidRPr="00E76EB6" w:rsidRDefault="00333FFB" w:rsidP="0040266C">
            <w:pPr>
              <w:pStyle w:val="TAC"/>
              <w:rPr>
                <w:rFonts w:cs="Arial"/>
              </w:rPr>
            </w:pPr>
          </w:p>
        </w:tc>
        <w:tc>
          <w:tcPr>
            <w:tcW w:w="586" w:type="dxa"/>
            <w:vAlign w:val="center"/>
            <w:tcPrChange w:id="14148" w:author="zhangqian (AK)" w:date="2017-10-10T02:31:00Z">
              <w:tcPr>
                <w:tcW w:w="592" w:type="dxa"/>
                <w:gridSpan w:val="2"/>
                <w:vAlign w:val="center"/>
              </w:tcPr>
            </w:tcPrChange>
          </w:tcPr>
          <w:p w14:paraId="3BBB2259" w14:textId="77777777" w:rsidR="00333FFB" w:rsidRPr="00E76EB6" w:rsidRDefault="00333FFB" w:rsidP="0040266C">
            <w:pPr>
              <w:pStyle w:val="TAC"/>
              <w:rPr>
                <w:rFonts w:cs="Arial"/>
              </w:rPr>
            </w:pPr>
          </w:p>
        </w:tc>
        <w:tc>
          <w:tcPr>
            <w:tcW w:w="607" w:type="dxa"/>
            <w:gridSpan w:val="2"/>
            <w:vAlign w:val="center"/>
            <w:tcPrChange w:id="14149" w:author="zhangqian (AK)" w:date="2017-10-10T02:31:00Z">
              <w:tcPr>
                <w:tcW w:w="592" w:type="dxa"/>
                <w:vAlign w:val="center"/>
              </w:tcPr>
            </w:tcPrChange>
          </w:tcPr>
          <w:p w14:paraId="1521932A" w14:textId="77777777" w:rsidR="00333FFB" w:rsidRPr="00E76EB6" w:rsidRDefault="00333FFB" w:rsidP="0040266C">
            <w:pPr>
              <w:pStyle w:val="TAC"/>
              <w:rPr>
                <w:rFonts w:cs="Arial"/>
              </w:rPr>
            </w:pPr>
            <w:r w:rsidRPr="00E76EB6">
              <w:rPr>
                <w:rFonts w:cs="Arial"/>
                <w:lang w:eastAsia="zh-CN"/>
              </w:rPr>
              <w:t>Yes</w:t>
            </w:r>
          </w:p>
        </w:tc>
        <w:tc>
          <w:tcPr>
            <w:tcW w:w="595" w:type="dxa"/>
            <w:vAlign w:val="center"/>
            <w:tcPrChange w:id="14150" w:author="zhangqian (AK)" w:date="2017-10-10T02:31:00Z">
              <w:tcPr>
                <w:tcW w:w="595" w:type="dxa"/>
                <w:gridSpan w:val="2"/>
                <w:vAlign w:val="center"/>
              </w:tcPr>
            </w:tcPrChange>
          </w:tcPr>
          <w:p w14:paraId="44177C23" w14:textId="77777777" w:rsidR="00333FFB" w:rsidRPr="00E76EB6" w:rsidRDefault="00333FFB" w:rsidP="0040266C">
            <w:pPr>
              <w:pStyle w:val="TAC"/>
              <w:rPr>
                <w:rFonts w:cs="Arial"/>
              </w:rPr>
            </w:pPr>
            <w:r w:rsidRPr="00E76EB6">
              <w:rPr>
                <w:rFonts w:cs="Arial"/>
                <w:lang w:eastAsia="zh-CN"/>
              </w:rPr>
              <w:t>Yes</w:t>
            </w:r>
          </w:p>
        </w:tc>
        <w:tc>
          <w:tcPr>
            <w:tcW w:w="592" w:type="dxa"/>
            <w:vAlign w:val="center"/>
            <w:tcPrChange w:id="14151" w:author="zhangqian (AK)" w:date="2017-10-10T02:31:00Z">
              <w:tcPr>
                <w:tcW w:w="592" w:type="dxa"/>
                <w:gridSpan w:val="2"/>
                <w:vAlign w:val="center"/>
              </w:tcPr>
            </w:tcPrChange>
          </w:tcPr>
          <w:p w14:paraId="5402284D"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4152" w:author="zhangqian (AK)" w:date="2017-10-10T02:31:00Z">
              <w:tcPr>
                <w:tcW w:w="729" w:type="dxa"/>
                <w:gridSpan w:val="2"/>
                <w:vAlign w:val="center"/>
              </w:tcPr>
            </w:tcPrChange>
          </w:tcPr>
          <w:p w14:paraId="71D0E6CA"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4153" w:author="zhangqian (AK)" w:date="2017-10-10T02:31:00Z">
              <w:tcPr>
                <w:tcW w:w="1187" w:type="dxa"/>
                <w:vMerge w:val="restart"/>
                <w:vAlign w:val="center"/>
              </w:tcPr>
            </w:tcPrChange>
          </w:tcPr>
          <w:p w14:paraId="7632C4E5" w14:textId="77777777" w:rsidR="00333FFB" w:rsidRPr="00E76EB6" w:rsidRDefault="00333FFB" w:rsidP="0040266C">
            <w:pPr>
              <w:pStyle w:val="TAC"/>
              <w:rPr>
                <w:rFonts w:cs="Arial"/>
                <w:lang w:eastAsia="ko-KR"/>
              </w:rPr>
            </w:pPr>
            <w:r w:rsidRPr="00E76EB6">
              <w:rPr>
                <w:rFonts w:cs="Arial"/>
              </w:rPr>
              <w:t>80</w:t>
            </w:r>
          </w:p>
        </w:tc>
        <w:tc>
          <w:tcPr>
            <w:tcW w:w="1287" w:type="dxa"/>
            <w:vMerge w:val="restart"/>
            <w:vAlign w:val="center"/>
            <w:tcPrChange w:id="14154" w:author="zhangqian (AK)" w:date="2017-10-10T02:31:00Z">
              <w:tcPr>
                <w:tcW w:w="1287" w:type="dxa"/>
                <w:vMerge w:val="restart"/>
                <w:vAlign w:val="center"/>
              </w:tcPr>
            </w:tcPrChange>
          </w:tcPr>
          <w:p w14:paraId="14B88C97" w14:textId="77777777" w:rsidR="00333FFB" w:rsidRPr="00E76EB6" w:rsidRDefault="00333FFB" w:rsidP="0040266C">
            <w:pPr>
              <w:pStyle w:val="TAC"/>
              <w:rPr>
                <w:rFonts w:cs="Arial"/>
                <w:lang w:eastAsia="ko-KR"/>
              </w:rPr>
            </w:pPr>
            <w:r w:rsidRPr="00E76EB6">
              <w:rPr>
                <w:rFonts w:cs="Arial"/>
              </w:rPr>
              <w:t>0</w:t>
            </w:r>
          </w:p>
        </w:tc>
      </w:tr>
      <w:tr w:rsidR="00333FFB" w:rsidRPr="00E76EB6" w14:paraId="2FA6BA76" w14:textId="77777777" w:rsidTr="00814ACD">
        <w:trPr>
          <w:jc w:val="center"/>
        </w:trPr>
        <w:tc>
          <w:tcPr>
            <w:tcW w:w="1418" w:type="dxa"/>
            <w:vMerge/>
            <w:vAlign w:val="center"/>
          </w:tcPr>
          <w:p w14:paraId="2EF66F8D" w14:textId="77777777" w:rsidR="00333FFB" w:rsidRPr="00E76EB6" w:rsidRDefault="00333FFB" w:rsidP="0040266C">
            <w:pPr>
              <w:pStyle w:val="TAC"/>
              <w:rPr>
                <w:rFonts w:cs="Arial"/>
                <w:lang w:eastAsia="ko-KR"/>
              </w:rPr>
            </w:pPr>
          </w:p>
        </w:tc>
        <w:tc>
          <w:tcPr>
            <w:tcW w:w="1466" w:type="dxa"/>
            <w:vMerge/>
            <w:vAlign w:val="center"/>
          </w:tcPr>
          <w:p w14:paraId="3F223BEE" w14:textId="77777777" w:rsidR="00333FFB" w:rsidRPr="00E76EB6" w:rsidRDefault="00333FFB" w:rsidP="0040266C">
            <w:pPr>
              <w:pStyle w:val="TAC"/>
              <w:rPr>
                <w:rFonts w:cs="Arial"/>
                <w:lang w:eastAsia="ja-JP"/>
              </w:rPr>
            </w:pPr>
          </w:p>
        </w:tc>
        <w:tc>
          <w:tcPr>
            <w:tcW w:w="771" w:type="dxa"/>
            <w:vAlign w:val="center"/>
          </w:tcPr>
          <w:p w14:paraId="1F61ECC9" w14:textId="77777777" w:rsidR="00333FFB" w:rsidRPr="00E76EB6" w:rsidRDefault="00333FFB" w:rsidP="0040266C">
            <w:pPr>
              <w:pStyle w:val="TAC"/>
              <w:rPr>
                <w:rFonts w:cs="Arial"/>
                <w:lang w:eastAsia="ko-KR"/>
              </w:rPr>
            </w:pPr>
            <w:r w:rsidRPr="00E76EB6">
              <w:rPr>
                <w:rFonts w:cs="Arial" w:hint="eastAsia"/>
                <w:lang w:eastAsia="ja-JP"/>
              </w:rPr>
              <w:t>3</w:t>
            </w:r>
          </w:p>
        </w:tc>
        <w:tc>
          <w:tcPr>
            <w:tcW w:w="3694" w:type="dxa"/>
            <w:gridSpan w:val="7"/>
            <w:vAlign w:val="center"/>
          </w:tcPr>
          <w:p w14:paraId="0AC58DE6" w14:textId="77777777" w:rsidR="00333FFB" w:rsidRPr="00E76EB6" w:rsidRDefault="00333FFB" w:rsidP="0040266C">
            <w:pPr>
              <w:pStyle w:val="TAC"/>
              <w:rPr>
                <w:rFonts w:cs="Arial"/>
              </w:rPr>
            </w:pPr>
            <w:r w:rsidRPr="00E76EB6">
              <w:rPr>
                <w:rFonts w:cs="Arial"/>
              </w:rPr>
              <w:t>See CA_3C Bandwidth Combination Set 0 in Table 5.6A.1-1</w:t>
            </w:r>
          </w:p>
        </w:tc>
        <w:tc>
          <w:tcPr>
            <w:tcW w:w="1187" w:type="dxa"/>
            <w:vMerge/>
            <w:vAlign w:val="center"/>
          </w:tcPr>
          <w:p w14:paraId="57E170D8" w14:textId="77777777" w:rsidR="00333FFB" w:rsidRPr="00E76EB6" w:rsidRDefault="00333FFB" w:rsidP="0040266C">
            <w:pPr>
              <w:pStyle w:val="TAC"/>
              <w:rPr>
                <w:rFonts w:cs="Arial"/>
                <w:lang w:eastAsia="ko-KR"/>
              </w:rPr>
            </w:pPr>
          </w:p>
        </w:tc>
        <w:tc>
          <w:tcPr>
            <w:tcW w:w="1287" w:type="dxa"/>
            <w:vMerge/>
            <w:vAlign w:val="center"/>
          </w:tcPr>
          <w:p w14:paraId="7EB2E276" w14:textId="77777777" w:rsidR="00333FFB" w:rsidRPr="00E76EB6" w:rsidRDefault="00333FFB" w:rsidP="0040266C">
            <w:pPr>
              <w:pStyle w:val="TAC"/>
              <w:rPr>
                <w:rFonts w:cs="Arial"/>
                <w:lang w:eastAsia="ko-KR"/>
              </w:rPr>
            </w:pPr>
          </w:p>
        </w:tc>
      </w:tr>
      <w:tr w:rsidR="00333FFB" w:rsidRPr="00E76EB6" w14:paraId="2699F41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5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156" w:author="zhangqian (AK)" w:date="2017-10-10T02:31:00Z">
            <w:trPr>
              <w:jc w:val="center"/>
            </w:trPr>
          </w:trPrChange>
        </w:trPr>
        <w:tc>
          <w:tcPr>
            <w:tcW w:w="1418" w:type="dxa"/>
            <w:vMerge/>
            <w:vAlign w:val="center"/>
            <w:tcPrChange w:id="14157" w:author="zhangqian (AK)" w:date="2017-10-10T02:31:00Z">
              <w:tcPr>
                <w:tcW w:w="1420" w:type="dxa"/>
                <w:gridSpan w:val="2"/>
                <w:vMerge/>
                <w:vAlign w:val="center"/>
              </w:tcPr>
            </w:tcPrChange>
          </w:tcPr>
          <w:p w14:paraId="2A4C026E" w14:textId="77777777" w:rsidR="00333FFB" w:rsidRPr="00E76EB6" w:rsidRDefault="00333FFB" w:rsidP="0040266C">
            <w:pPr>
              <w:pStyle w:val="TAC"/>
              <w:rPr>
                <w:rFonts w:cs="Arial"/>
                <w:lang w:eastAsia="ko-KR"/>
              </w:rPr>
            </w:pPr>
          </w:p>
        </w:tc>
        <w:tc>
          <w:tcPr>
            <w:tcW w:w="1466" w:type="dxa"/>
            <w:vMerge/>
            <w:vAlign w:val="center"/>
            <w:tcPrChange w:id="14158" w:author="zhangqian (AK)" w:date="2017-10-10T02:31:00Z">
              <w:tcPr>
                <w:tcW w:w="1466" w:type="dxa"/>
                <w:gridSpan w:val="2"/>
                <w:vMerge/>
                <w:vAlign w:val="center"/>
              </w:tcPr>
            </w:tcPrChange>
          </w:tcPr>
          <w:p w14:paraId="41060D54" w14:textId="77777777" w:rsidR="00333FFB" w:rsidRPr="00E76EB6" w:rsidRDefault="00333FFB" w:rsidP="0040266C">
            <w:pPr>
              <w:pStyle w:val="TAC"/>
              <w:rPr>
                <w:rFonts w:cs="Arial"/>
                <w:lang w:eastAsia="ja-JP"/>
              </w:rPr>
            </w:pPr>
          </w:p>
        </w:tc>
        <w:tc>
          <w:tcPr>
            <w:tcW w:w="771" w:type="dxa"/>
            <w:vAlign w:val="center"/>
            <w:tcPrChange w:id="14159" w:author="zhangqian (AK)" w:date="2017-10-10T02:31:00Z">
              <w:tcPr>
                <w:tcW w:w="771" w:type="dxa"/>
                <w:gridSpan w:val="2"/>
                <w:vAlign w:val="center"/>
              </w:tcPr>
            </w:tcPrChange>
          </w:tcPr>
          <w:p w14:paraId="203A216A" w14:textId="77777777" w:rsidR="00333FFB" w:rsidRPr="00E76EB6" w:rsidRDefault="00333FFB" w:rsidP="0040266C">
            <w:pPr>
              <w:pStyle w:val="TAC"/>
              <w:rPr>
                <w:rFonts w:cs="Arial"/>
                <w:lang w:eastAsia="ko-KR"/>
              </w:rPr>
            </w:pPr>
            <w:r w:rsidRPr="00E76EB6">
              <w:rPr>
                <w:rFonts w:cs="Arial" w:hint="eastAsia"/>
                <w:lang w:eastAsia="ja-JP"/>
              </w:rPr>
              <w:t>4</w:t>
            </w:r>
            <w:r w:rsidRPr="00E76EB6">
              <w:rPr>
                <w:rFonts w:cs="Arial"/>
                <w:lang w:eastAsia="ja-JP"/>
              </w:rPr>
              <w:t>0</w:t>
            </w:r>
          </w:p>
        </w:tc>
        <w:tc>
          <w:tcPr>
            <w:tcW w:w="592" w:type="dxa"/>
            <w:vAlign w:val="center"/>
            <w:tcPrChange w:id="14160" w:author="zhangqian (AK)" w:date="2017-10-10T02:31:00Z">
              <w:tcPr>
                <w:tcW w:w="592" w:type="dxa"/>
                <w:gridSpan w:val="2"/>
                <w:vAlign w:val="center"/>
              </w:tcPr>
            </w:tcPrChange>
          </w:tcPr>
          <w:p w14:paraId="7120A770" w14:textId="77777777" w:rsidR="00333FFB" w:rsidRPr="00E76EB6" w:rsidRDefault="00333FFB" w:rsidP="0040266C">
            <w:pPr>
              <w:pStyle w:val="TAC"/>
              <w:rPr>
                <w:rFonts w:cs="Arial"/>
              </w:rPr>
            </w:pPr>
          </w:p>
        </w:tc>
        <w:tc>
          <w:tcPr>
            <w:tcW w:w="586" w:type="dxa"/>
            <w:vAlign w:val="center"/>
            <w:tcPrChange w:id="14161" w:author="zhangqian (AK)" w:date="2017-10-10T02:31:00Z">
              <w:tcPr>
                <w:tcW w:w="592" w:type="dxa"/>
                <w:gridSpan w:val="2"/>
                <w:vAlign w:val="center"/>
              </w:tcPr>
            </w:tcPrChange>
          </w:tcPr>
          <w:p w14:paraId="0CC45BEB" w14:textId="77777777" w:rsidR="00333FFB" w:rsidRPr="00E76EB6" w:rsidRDefault="00333FFB" w:rsidP="0040266C">
            <w:pPr>
              <w:pStyle w:val="TAC"/>
              <w:rPr>
                <w:rFonts w:cs="Arial"/>
              </w:rPr>
            </w:pPr>
          </w:p>
        </w:tc>
        <w:tc>
          <w:tcPr>
            <w:tcW w:w="607" w:type="dxa"/>
            <w:gridSpan w:val="2"/>
            <w:vAlign w:val="center"/>
            <w:tcPrChange w:id="14162" w:author="zhangqian (AK)" w:date="2017-10-10T02:31:00Z">
              <w:tcPr>
                <w:tcW w:w="592" w:type="dxa"/>
                <w:vAlign w:val="center"/>
              </w:tcPr>
            </w:tcPrChange>
          </w:tcPr>
          <w:p w14:paraId="6406ECF5" w14:textId="77777777" w:rsidR="00333FFB" w:rsidRPr="00E76EB6" w:rsidRDefault="00333FFB" w:rsidP="0040266C">
            <w:pPr>
              <w:pStyle w:val="TAC"/>
              <w:rPr>
                <w:rFonts w:cs="Arial"/>
              </w:rPr>
            </w:pPr>
            <w:r w:rsidRPr="00E76EB6">
              <w:rPr>
                <w:rFonts w:cs="Arial"/>
              </w:rPr>
              <w:t>Yes</w:t>
            </w:r>
          </w:p>
        </w:tc>
        <w:tc>
          <w:tcPr>
            <w:tcW w:w="595" w:type="dxa"/>
            <w:vAlign w:val="center"/>
            <w:tcPrChange w:id="14163" w:author="zhangqian (AK)" w:date="2017-10-10T02:31:00Z">
              <w:tcPr>
                <w:tcW w:w="595" w:type="dxa"/>
                <w:gridSpan w:val="2"/>
                <w:vAlign w:val="center"/>
              </w:tcPr>
            </w:tcPrChange>
          </w:tcPr>
          <w:p w14:paraId="78BD61BF"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4164" w:author="zhangqian (AK)" w:date="2017-10-10T02:31:00Z">
              <w:tcPr>
                <w:tcW w:w="592" w:type="dxa"/>
                <w:gridSpan w:val="2"/>
                <w:vAlign w:val="center"/>
              </w:tcPr>
            </w:tcPrChange>
          </w:tcPr>
          <w:p w14:paraId="145BC810"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4165" w:author="zhangqian (AK)" w:date="2017-10-10T02:31:00Z">
              <w:tcPr>
                <w:tcW w:w="729" w:type="dxa"/>
                <w:gridSpan w:val="2"/>
                <w:vAlign w:val="center"/>
              </w:tcPr>
            </w:tcPrChange>
          </w:tcPr>
          <w:p w14:paraId="2016C20A" w14:textId="77777777" w:rsidR="00333FFB" w:rsidRPr="00E76EB6" w:rsidRDefault="00333FFB" w:rsidP="0040266C">
            <w:pPr>
              <w:pStyle w:val="TAC"/>
              <w:rPr>
                <w:rFonts w:cs="Arial"/>
              </w:rPr>
            </w:pPr>
            <w:r w:rsidRPr="00E76EB6">
              <w:rPr>
                <w:rFonts w:cs="Arial"/>
                <w:lang w:eastAsia="zh-CN"/>
              </w:rPr>
              <w:t>Yes</w:t>
            </w:r>
          </w:p>
        </w:tc>
        <w:tc>
          <w:tcPr>
            <w:tcW w:w="1187" w:type="dxa"/>
            <w:vMerge/>
            <w:vAlign w:val="center"/>
            <w:tcPrChange w:id="14166" w:author="zhangqian (AK)" w:date="2017-10-10T02:31:00Z">
              <w:tcPr>
                <w:tcW w:w="1187" w:type="dxa"/>
                <w:vMerge/>
                <w:vAlign w:val="center"/>
              </w:tcPr>
            </w:tcPrChange>
          </w:tcPr>
          <w:p w14:paraId="241EC443" w14:textId="77777777" w:rsidR="00333FFB" w:rsidRPr="00E76EB6" w:rsidRDefault="00333FFB" w:rsidP="0040266C">
            <w:pPr>
              <w:pStyle w:val="TAC"/>
              <w:rPr>
                <w:rFonts w:cs="Arial"/>
                <w:lang w:eastAsia="ko-KR"/>
              </w:rPr>
            </w:pPr>
          </w:p>
        </w:tc>
        <w:tc>
          <w:tcPr>
            <w:tcW w:w="1287" w:type="dxa"/>
            <w:vMerge/>
            <w:vAlign w:val="center"/>
            <w:tcPrChange w:id="14167" w:author="zhangqian (AK)" w:date="2017-10-10T02:31:00Z">
              <w:tcPr>
                <w:tcW w:w="1287" w:type="dxa"/>
                <w:vMerge/>
                <w:vAlign w:val="center"/>
              </w:tcPr>
            </w:tcPrChange>
          </w:tcPr>
          <w:p w14:paraId="4B5C14E2" w14:textId="77777777" w:rsidR="00333FFB" w:rsidRPr="00E76EB6" w:rsidRDefault="00333FFB" w:rsidP="0040266C">
            <w:pPr>
              <w:pStyle w:val="TAC"/>
              <w:rPr>
                <w:rFonts w:cs="Arial"/>
                <w:lang w:eastAsia="ko-KR"/>
              </w:rPr>
            </w:pPr>
          </w:p>
        </w:tc>
      </w:tr>
      <w:tr w:rsidR="00333FFB" w:rsidRPr="00E76EB6" w14:paraId="4A1241A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6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169" w:author="zhangqian (AK)" w:date="2017-10-10T02:31:00Z">
            <w:trPr>
              <w:jc w:val="center"/>
            </w:trPr>
          </w:trPrChange>
        </w:trPr>
        <w:tc>
          <w:tcPr>
            <w:tcW w:w="1418" w:type="dxa"/>
            <w:vMerge w:val="restart"/>
            <w:vAlign w:val="center"/>
            <w:tcPrChange w:id="14170" w:author="zhangqian (AK)" w:date="2017-10-10T02:31:00Z">
              <w:tcPr>
                <w:tcW w:w="1420" w:type="dxa"/>
                <w:gridSpan w:val="2"/>
                <w:vMerge w:val="restart"/>
                <w:vAlign w:val="center"/>
              </w:tcPr>
            </w:tcPrChange>
          </w:tcPr>
          <w:p w14:paraId="7B354BCC" w14:textId="77777777" w:rsidR="00333FFB" w:rsidRPr="00E76EB6" w:rsidRDefault="00333FFB" w:rsidP="0040266C">
            <w:pPr>
              <w:pStyle w:val="TAC"/>
              <w:rPr>
                <w:rFonts w:cs="Arial"/>
                <w:lang w:eastAsia="ko-KR"/>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3C</w:t>
            </w:r>
            <w:r w:rsidRPr="00E76EB6">
              <w:rPr>
                <w:rFonts w:cs="Arial"/>
                <w:lang w:val="en-US" w:eastAsia="ko-KR"/>
              </w:rPr>
              <w:t>-</w:t>
            </w:r>
            <w:r w:rsidRPr="00E76EB6">
              <w:rPr>
                <w:rFonts w:cs="Arial"/>
                <w:lang w:val="en-US" w:eastAsia="ja-JP"/>
              </w:rPr>
              <w:t>40C</w:t>
            </w:r>
          </w:p>
        </w:tc>
        <w:tc>
          <w:tcPr>
            <w:tcW w:w="1466" w:type="dxa"/>
            <w:vMerge w:val="restart"/>
            <w:vAlign w:val="center"/>
            <w:tcPrChange w:id="14171" w:author="zhangqian (AK)" w:date="2017-10-10T02:31:00Z">
              <w:tcPr>
                <w:tcW w:w="1466" w:type="dxa"/>
                <w:gridSpan w:val="2"/>
                <w:vMerge w:val="restart"/>
                <w:vAlign w:val="center"/>
              </w:tcPr>
            </w:tcPrChange>
          </w:tcPr>
          <w:p w14:paraId="46A9DB94"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4172" w:author="zhangqian (AK)" w:date="2017-10-10T02:31:00Z">
              <w:tcPr>
                <w:tcW w:w="771" w:type="dxa"/>
                <w:gridSpan w:val="2"/>
                <w:vAlign w:val="center"/>
              </w:tcPr>
            </w:tcPrChange>
          </w:tcPr>
          <w:p w14:paraId="7D598A03" w14:textId="77777777" w:rsidR="00333FFB" w:rsidRPr="00E76EB6" w:rsidRDefault="00333FFB" w:rsidP="0040266C">
            <w:pPr>
              <w:pStyle w:val="TAC"/>
              <w:rPr>
                <w:rFonts w:cs="Arial"/>
                <w:lang w:eastAsia="ja-JP"/>
              </w:rPr>
            </w:pPr>
            <w:r w:rsidRPr="00E76EB6">
              <w:rPr>
                <w:rFonts w:cs="Arial"/>
                <w:lang w:eastAsia="ja-JP"/>
              </w:rPr>
              <w:t>1</w:t>
            </w:r>
          </w:p>
        </w:tc>
        <w:tc>
          <w:tcPr>
            <w:tcW w:w="592" w:type="dxa"/>
            <w:vAlign w:val="center"/>
            <w:tcPrChange w:id="14173" w:author="zhangqian (AK)" w:date="2017-10-10T02:31:00Z">
              <w:tcPr>
                <w:tcW w:w="592" w:type="dxa"/>
                <w:gridSpan w:val="2"/>
                <w:vAlign w:val="center"/>
              </w:tcPr>
            </w:tcPrChange>
          </w:tcPr>
          <w:p w14:paraId="6F109FB4" w14:textId="77777777" w:rsidR="00333FFB" w:rsidRPr="00E76EB6" w:rsidRDefault="00333FFB" w:rsidP="0040266C">
            <w:pPr>
              <w:pStyle w:val="TAC"/>
              <w:rPr>
                <w:rFonts w:cs="Arial"/>
              </w:rPr>
            </w:pPr>
          </w:p>
        </w:tc>
        <w:tc>
          <w:tcPr>
            <w:tcW w:w="586" w:type="dxa"/>
            <w:vAlign w:val="center"/>
            <w:tcPrChange w:id="14174" w:author="zhangqian (AK)" w:date="2017-10-10T02:31:00Z">
              <w:tcPr>
                <w:tcW w:w="592" w:type="dxa"/>
                <w:gridSpan w:val="2"/>
                <w:vAlign w:val="center"/>
              </w:tcPr>
            </w:tcPrChange>
          </w:tcPr>
          <w:p w14:paraId="6BCBBE17" w14:textId="77777777" w:rsidR="00333FFB" w:rsidRPr="00E76EB6" w:rsidRDefault="00333FFB" w:rsidP="0040266C">
            <w:pPr>
              <w:pStyle w:val="TAC"/>
              <w:rPr>
                <w:rFonts w:cs="Arial"/>
              </w:rPr>
            </w:pPr>
          </w:p>
        </w:tc>
        <w:tc>
          <w:tcPr>
            <w:tcW w:w="607" w:type="dxa"/>
            <w:gridSpan w:val="2"/>
            <w:vAlign w:val="center"/>
            <w:tcPrChange w:id="14175" w:author="zhangqian (AK)" w:date="2017-10-10T02:31:00Z">
              <w:tcPr>
                <w:tcW w:w="592" w:type="dxa"/>
                <w:vAlign w:val="center"/>
              </w:tcPr>
            </w:tcPrChange>
          </w:tcPr>
          <w:p w14:paraId="02486262" w14:textId="77777777" w:rsidR="00333FFB" w:rsidRPr="00E76EB6" w:rsidRDefault="00333FFB" w:rsidP="0040266C">
            <w:pPr>
              <w:pStyle w:val="TAC"/>
              <w:rPr>
                <w:rFonts w:cs="Arial"/>
              </w:rPr>
            </w:pPr>
            <w:r w:rsidRPr="00E76EB6">
              <w:rPr>
                <w:rFonts w:cs="Arial"/>
                <w:lang w:eastAsia="zh-CN"/>
              </w:rPr>
              <w:t>Yes</w:t>
            </w:r>
          </w:p>
        </w:tc>
        <w:tc>
          <w:tcPr>
            <w:tcW w:w="595" w:type="dxa"/>
            <w:vAlign w:val="center"/>
            <w:tcPrChange w:id="14176" w:author="zhangqian (AK)" w:date="2017-10-10T02:31:00Z">
              <w:tcPr>
                <w:tcW w:w="595" w:type="dxa"/>
                <w:gridSpan w:val="2"/>
                <w:vAlign w:val="center"/>
              </w:tcPr>
            </w:tcPrChange>
          </w:tcPr>
          <w:p w14:paraId="2DF2FDFA" w14:textId="77777777" w:rsidR="00333FFB" w:rsidRPr="00E76EB6" w:rsidRDefault="00333FFB" w:rsidP="0040266C">
            <w:pPr>
              <w:pStyle w:val="TAC"/>
              <w:rPr>
                <w:rFonts w:cs="Arial"/>
                <w:lang w:eastAsia="ko-KR"/>
              </w:rPr>
            </w:pPr>
            <w:r w:rsidRPr="00E76EB6">
              <w:rPr>
                <w:rFonts w:cs="Arial"/>
                <w:lang w:eastAsia="zh-CN"/>
              </w:rPr>
              <w:t>Yes</w:t>
            </w:r>
          </w:p>
        </w:tc>
        <w:tc>
          <w:tcPr>
            <w:tcW w:w="592" w:type="dxa"/>
            <w:vAlign w:val="center"/>
            <w:tcPrChange w:id="14177" w:author="zhangqian (AK)" w:date="2017-10-10T02:31:00Z">
              <w:tcPr>
                <w:tcW w:w="592" w:type="dxa"/>
                <w:gridSpan w:val="2"/>
                <w:vAlign w:val="center"/>
              </w:tcPr>
            </w:tcPrChange>
          </w:tcPr>
          <w:p w14:paraId="5E063863"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4178" w:author="zhangqian (AK)" w:date="2017-10-10T02:31:00Z">
              <w:tcPr>
                <w:tcW w:w="729" w:type="dxa"/>
                <w:gridSpan w:val="2"/>
                <w:vAlign w:val="center"/>
              </w:tcPr>
            </w:tcPrChange>
          </w:tcPr>
          <w:p w14:paraId="2FAE1345" w14:textId="77777777" w:rsidR="00333FFB" w:rsidRPr="00E76EB6" w:rsidRDefault="00333FFB" w:rsidP="0040266C">
            <w:pPr>
              <w:pStyle w:val="TAC"/>
              <w:rPr>
                <w:rFonts w:cs="Arial"/>
                <w:lang w:eastAsia="zh-CN"/>
              </w:rPr>
            </w:pPr>
            <w:r w:rsidRPr="00E76EB6">
              <w:rPr>
                <w:rFonts w:cs="Arial"/>
                <w:lang w:eastAsia="ko-KR"/>
              </w:rPr>
              <w:t>Yes</w:t>
            </w:r>
          </w:p>
        </w:tc>
        <w:tc>
          <w:tcPr>
            <w:tcW w:w="1187" w:type="dxa"/>
            <w:vMerge w:val="restart"/>
            <w:vAlign w:val="center"/>
            <w:tcPrChange w:id="14179" w:author="zhangqian (AK)" w:date="2017-10-10T02:31:00Z">
              <w:tcPr>
                <w:tcW w:w="1187" w:type="dxa"/>
                <w:vMerge w:val="restart"/>
                <w:vAlign w:val="center"/>
              </w:tcPr>
            </w:tcPrChange>
          </w:tcPr>
          <w:p w14:paraId="442607B9" w14:textId="77777777" w:rsidR="00333FFB" w:rsidRPr="00E76EB6" w:rsidRDefault="00333FFB" w:rsidP="0040266C">
            <w:pPr>
              <w:pStyle w:val="TAC"/>
              <w:rPr>
                <w:rFonts w:cs="Arial"/>
                <w:lang w:eastAsia="ko-KR"/>
              </w:rPr>
            </w:pPr>
            <w:r w:rsidRPr="00E76EB6">
              <w:rPr>
                <w:rFonts w:cs="Arial"/>
                <w:lang w:eastAsia="ko-KR"/>
              </w:rPr>
              <w:t>100</w:t>
            </w:r>
          </w:p>
        </w:tc>
        <w:tc>
          <w:tcPr>
            <w:tcW w:w="1287" w:type="dxa"/>
            <w:vMerge w:val="restart"/>
            <w:vAlign w:val="center"/>
            <w:tcPrChange w:id="14180" w:author="zhangqian (AK)" w:date="2017-10-10T02:31:00Z">
              <w:tcPr>
                <w:tcW w:w="1287" w:type="dxa"/>
                <w:vMerge w:val="restart"/>
                <w:vAlign w:val="center"/>
              </w:tcPr>
            </w:tcPrChange>
          </w:tcPr>
          <w:p w14:paraId="02030CE4"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4481EEEB" w14:textId="77777777" w:rsidTr="00814ACD">
        <w:trPr>
          <w:jc w:val="center"/>
        </w:trPr>
        <w:tc>
          <w:tcPr>
            <w:tcW w:w="1418" w:type="dxa"/>
            <w:vMerge/>
            <w:vAlign w:val="center"/>
          </w:tcPr>
          <w:p w14:paraId="396D4756" w14:textId="77777777" w:rsidR="00333FFB" w:rsidRPr="00E76EB6" w:rsidRDefault="00333FFB" w:rsidP="0040266C">
            <w:pPr>
              <w:pStyle w:val="TAC"/>
              <w:rPr>
                <w:rFonts w:cs="Arial"/>
                <w:lang w:eastAsia="ko-KR"/>
              </w:rPr>
            </w:pPr>
          </w:p>
        </w:tc>
        <w:tc>
          <w:tcPr>
            <w:tcW w:w="1466" w:type="dxa"/>
            <w:vMerge/>
            <w:vAlign w:val="center"/>
          </w:tcPr>
          <w:p w14:paraId="30568A68" w14:textId="77777777" w:rsidR="00333FFB" w:rsidRPr="00E76EB6" w:rsidRDefault="00333FFB" w:rsidP="0040266C">
            <w:pPr>
              <w:pStyle w:val="TAC"/>
              <w:rPr>
                <w:rFonts w:cs="Arial"/>
                <w:lang w:eastAsia="ja-JP"/>
              </w:rPr>
            </w:pPr>
          </w:p>
        </w:tc>
        <w:tc>
          <w:tcPr>
            <w:tcW w:w="771" w:type="dxa"/>
            <w:vAlign w:val="center"/>
          </w:tcPr>
          <w:p w14:paraId="03087B4C" w14:textId="77777777" w:rsidR="00333FFB" w:rsidRPr="00E76EB6" w:rsidRDefault="00333FFB" w:rsidP="0040266C">
            <w:pPr>
              <w:pStyle w:val="TAC"/>
              <w:rPr>
                <w:rFonts w:cs="Arial"/>
                <w:lang w:eastAsia="ja-JP"/>
              </w:rPr>
            </w:pPr>
            <w:r w:rsidRPr="00E76EB6">
              <w:rPr>
                <w:rFonts w:cs="Arial"/>
                <w:lang w:eastAsia="ja-JP"/>
              </w:rPr>
              <w:t>3</w:t>
            </w:r>
          </w:p>
        </w:tc>
        <w:tc>
          <w:tcPr>
            <w:tcW w:w="3694" w:type="dxa"/>
            <w:gridSpan w:val="7"/>
            <w:vAlign w:val="center"/>
          </w:tcPr>
          <w:p w14:paraId="776EB8F8" w14:textId="77777777" w:rsidR="00333FFB" w:rsidRPr="00E76EB6" w:rsidRDefault="00333FFB" w:rsidP="0040266C">
            <w:pPr>
              <w:pStyle w:val="TAC"/>
              <w:rPr>
                <w:rFonts w:cs="Arial"/>
                <w:lang w:eastAsia="zh-CN"/>
              </w:rPr>
            </w:pPr>
            <w:r w:rsidRPr="00E76EB6">
              <w:rPr>
                <w:rFonts w:cs="Arial"/>
                <w:lang w:eastAsia="ja-JP"/>
              </w:rPr>
              <w:t>See CA_3C Bandwidth combination set 0</w:t>
            </w:r>
            <w:r w:rsidRPr="00E76EB6">
              <w:rPr>
                <w:rFonts w:eastAsia="宋体" w:cs="Arial"/>
                <w:lang w:eastAsia="zh-CN"/>
              </w:rPr>
              <w:t xml:space="preserve"> </w:t>
            </w:r>
            <w:r w:rsidRPr="00E76EB6">
              <w:rPr>
                <w:rFonts w:cs="Arial"/>
                <w:lang w:eastAsia="ja-JP"/>
              </w:rPr>
              <w:t>in Table 5.6A.1-1</w:t>
            </w:r>
          </w:p>
        </w:tc>
        <w:tc>
          <w:tcPr>
            <w:tcW w:w="1187" w:type="dxa"/>
            <w:vMerge/>
            <w:vAlign w:val="center"/>
          </w:tcPr>
          <w:p w14:paraId="6DBB024C" w14:textId="77777777" w:rsidR="00333FFB" w:rsidRPr="00E76EB6" w:rsidRDefault="00333FFB" w:rsidP="0040266C">
            <w:pPr>
              <w:pStyle w:val="TAC"/>
              <w:rPr>
                <w:rFonts w:cs="Arial"/>
                <w:lang w:eastAsia="ko-KR"/>
              </w:rPr>
            </w:pPr>
          </w:p>
        </w:tc>
        <w:tc>
          <w:tcPr>
            <w:tcW w:w="1287" w:type="dxa"/>
            <w:vMerge/>
            <w:vAlign w:val="center"/>
          </w:tcPr>
          <w:p w14:paraId="3A540649" w14:textId="77777777" w:rsidR="00333FFB" w:rsidRPr="00E76EB6" w:rsidRDefault="00333FFB" w:rsidP="0040266C">
            <w:pPr>
              <w:pStyle w:val="TAC"/>
              <w:rPr>
                <w:rFonts w:cs="Arial"/>
                <w:lang w:eastAsia="ko-KR"/>
              </w:rPr>
            </w:pPr>
          </w:p>
        </w:tc>
      </w:tr>
      <w:tr w:rsidR="00333FFB" w:rsidRPr="00E76EB6" w14:paraId="0C86D4A5" w14:textId="77777777" w:rsidTr="00814ACD">
        <w:trPr>
          <w:jc w:val="center"/>
        </w:trPr>
        <w:tc>
          <w:tcPr>
            <w:tcW w:w="1418" w:type="dxa"/>
            <w:vMerge/>
            <w:vAlign w:val="center"/>
          </w:tcPr>
          <w:p w14:paraId="47B78363" w14:textId="77777777" w:rsidR="00333FFB" w:rsidRPr="00E76EB6" w:rsidRDefault="00333FFB" w:rsidP="0040266C">
            <w:pPr>
              <w:pStyle w:val="TAC"/>
              <w:rPr>
                <w:rFonts w:cs="Arial"/>
                <w:lang w:eastAsia="ko-KR"/>
              </w:rPr>
            </w:pPr>
          </w:p>
        </w:tc>
        <w:tc>
          <w:tcPr>
            <w:tcW w:w="1466" w:type="dxa"/>
            <w:vMerge/>
            <w:vAlign w:val="center"/>
          </w:tcPr>
          <w:p w14:paraId="66385AE2" w14:textId="77777777" w:rsidR="00333FFB" w:rsidRPr="00E76EB6" w:rsidRDefault="00333FFB" w:rsidP="0040266C">
            <w:pPr>
              <w:pStyle w:val="TAC"/>
              <w:rPr>
                <w:rFonts w:cs="Arial"/>
                <w:lang w:eastAsia="ja-JP"/>
              </w:rPr>
            </w:pPr>
          </w:p>
        </w:tc>
        <w:tc>
          <w:tcPr>
            <w:tcW w:w="771" w:type="dxa"/>
            <w:vAlign w:val="center"/>
          </w:tcPr>
          <w:p w14:paraId="1B037BDA" w14:textId="77777777" w:rsidR="00333FFB" w:rsidRPr="00E76EB6" w:rsidRDefault="00333FFB" w:rsidP="0040266C">
            <w:pPr>
              <w:pStyle w:val="TAC"/>
              <w:rPr>
                <w:rFonts w:cs="Arial"/>
                <w:lang w:eastAsia="ja-JP"/>
              </w:rPr>
            </w:pPr>
            <w:r w:rsidRPr="00E76EB6">
              <w:rPr>
                <w:rFonts w:cs="Arial"/>
                <w:lang w:eastAsia="ja-JP"/>
              </w:rPr>
              <w:t>40</w:t>
            </w:r>
          </w:p>
        </w:tc>
        <w:tc>
          <w:tcPr>
            <w:tcW w:w="3694" w:type="dxa"/>
            <w:gridSpan w:val="7"/>
            <w:vAlign w:val="center"/>
          </w:tcPr>
          <w:p w14:paraId="6FB31550" w14:textId="77777777" w:rsidR="00333FFB" w:rsidRPr="00E76EB6" w:rsidRDefault="00333FFB" w:rsidP="0040266C">
            <w:pPr>
              <w:pStyle w:val="TAC"/>
              <w:rPr>
                <w:rFonts w:cs="Arial"/>
                <w:lang w:eastAsia="zh-CN"/>
              </w:rPr>
            </w:pPr>
            <w:r w:rsidRPr="00E76EB6">
              <w:rPr>
                <w:rFonts w:cs="Arial"/>
                <w:lang w:eastAsia="ja-JP"/>
              </w:rPr>
              <w:t>See CA_40C Bandwidth combination set 1</w:t>
            </w:r>
            <w:r w:rsidRPr="00E76EB6">
              <w:rPr>
                <w:rFonts w:eastAsia="宋体" w:cs="Arial"/>
                <w:lang w:eastAsia="zh-CN"/>
              </w:rPr>
              <w:t xml:space="preserve"> </w:t>
            </w:r>
            <w:r w:rsidRPr="00E76EB6">
              <w:rPr>
                <w:rFonts w:cs="Arial"/>
                <w:lang w:eastAsia="ja-JP"/>
              </w:rPr>
              <w:t>in Table 5.6A.1-1</w:t>
            </w:r>
          </w:p>
        </w:tc>
        <w:tc>
          <w:tcPr>
            <w:tcW w:w="1187" w:type="dxa"/>
            <w:vMerge/>
            <w:vAlign w:val="center"/>
          </w:tcPr>
          <w:p w14:paraId="444583F7" w14:textId="77777777" w:rsidR="00333FFB" w:rsidRPr="00E76EB6" w:rsidRDefault="00333FFB" w:rsidP="0040266C">
            <w:pPr>
              <w:pStyle w:val="TAC"/>
              <w:rPr>
                <w:rFonts w:cs="Arial"/>
                <w:lang w:eastAsia="ko-KR"/>
              </w:rPr>
            </w:pPr>
          </w:p>
        </w:tc>
        <w:tc>
          <w:tcPr>
            <w:tcW w:w="1287" w:type="dxa"/>
            <w:vMerge/>
            <w:vAlign w:val="center"/>
          </w:tcPr>
          <w:p w14:paraId="39E475C5" w14:textId="77777777" w:rsidR="00333FFB" w:rsidRPr="00E76EB6" w:rsidRDefault="00333FFB" w:rsidP="0040266C">
            <w:pPr>
              <w:pStyle w:val="TAC"/>
              <w:rPr>
                <w:rFonts w:cs="Arial"/>
                <w:lang w:eastAsia="ko-KR"/>
              </w:rPr>
            </w:pPr>
          </w:p>
        </w:tc>
      </w:tr>
      <w:tr w:rsidR="00333FFB" w:rsidRPr="00E76EB6" w14:paraId="2A5185D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8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182" w:author="zhangqian (AK)" w:date="2017-10-10T02:31:00Z">
            <w:trPr>
              <w:jc w:val="center"/>
            </w:trPr>
          </w:trPrChange>
        </w:trPr>
        <w:tc>
          <w:tcPr>
            <w:tcW w:w="1418" w:type="dxa"/>
            <w:vMerge w:val="restart"/>
            <w:vAlign w:val="center"/>
            <w:tcPrChange w:id="14183" w:author="zhangqian (AK)" w:date="2017-10-10T02:31:00Z">
              <w:tcPr>
                <w:tcW w:w="1420" w:type="dxa"/>
                <w:gridSpan w:val="2"/>
                <w:vMerge w:val="restart"/>
                <w:vAlign w:val="center"/>
              </w:tcPr>
            </w:tcPrChange>
          </w:tcPr>
          <w:p w14:paraId="2B987BC2" w14:textId="77777777" w:rsidR="00333FFB" w:rsidRPr="00E76EB6" w:rsidRDefault="00333FFB" w:rsidP="0040266C">
            <w:pPr>
              <w:pStyle w:val="TAC"/>
              <w:rPr>
                <w:rFonts w:eastAsia="宋体" w:cs="Arial"/>
                <w:vertAlign w:val="superscript"/>
                <w:lang w:eastAsia="zh-CN"/>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w:t>
            </w:r>
            <w:r w:rsidRPr="00E76EB6">
              <w:rPr>
                <w:rFonts w:eastAsia="宋体" w:cs="Arial" w:hint="eastAsia"/>
                <w:lang w:val="en-US" w:eastAsia="zh-CN"/>
              </w:rPr>
              <w:t>1</w:t>
            </w:r>
            <w:r w:rsidRPr="00E76EB6">
              <w:rPr>
                <w:rFonts w:cs="Arial" w:hint="eastAsia"/>
                <w:lang w:val="en-US" w:eastAsia="ja-JP"/>
              </w:rPr>
              <w:t>A</w:t>
            </w:r>
            <w:r w:rsidRPr="00E76EB6">
              <w:rPr>
                <w:rFonts w:eastAsia="宋体" w:cs="Arial" w:hint="eastAsia"/>
                <w:vertAlign w:val="superscript"/>
                <w:lang w:val="en-US" w:eastAsia="zh-CN"/>
              </w:rPr>
              <w:t>9</w:t>
            </w:r>
          </w:p>
        </w:tc>
        <w:tc>
          <w:tcPr>
            <w:tcW w:w="1466" w:type="dxa"/>
            <w:vMerge w:val="restart"/>
            <w:vAlign w:val="center"/>
            <w:tcPrChange w:id="14184" w:author="zhangqian (AK)" w:date="2017-10-10T02:31:00Z">
              <w:tcPr>
                <w:tcW w:w="1466" w:type="dxa"/>
                <w:gridSpan w:val="2"/>
                <w:vMerge w:val="restart"/>
                <w:vAlign w:val="center"/>
              </w:tcPr>
            </w:tcPrChange>
          </w:tcPr>
          <w:p w14:paraId="13D095B3"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4185" w:author="zhangqian (AK)" w:date="2017-10-10T02:31:00Z">
              <w:tcPr>
                <w:tcW w:w="771" w:type="dxa"/>
                <w:gridSpan w:val="2"/>
                <w:vAlign w:val="center"/>
              </w:tcPr>
            </w:tcPrChange>
          </w:tcPr>
          <w:p w14:paraId="440BADCC" w14:textId="77777777" w:rsidR="00333FFB" w:rsidRPr="00E76EB6" w:rsidRDefault="00333FFB" w:rsidP="0040266C">
            <w:pPr>
              <w:pStyle w:val="TAC"/>
              <w:rPr>
                <w:rFonts w:cs="Arial"/>
                <w:lang w:eastAsia="ko-KR"/>
              </w:rPr>
            </w:pPr>
            <w:r w:rsidRPr="00E76EB6">
              <w:rPr>
                <w:rFonts w:cs="Arial" w:hint="eastAsia"/>
                <w:lang w:eastAsia="ja-JP"/>
              </w:rPr>
              <w:t>1</w:t>
            </w:r>
          </w:p>
        </w:tc>
        <w:tc>
          <w:tcPr>
            <w:tcW w:w="592" w:type="dxa"/>
            <w:vAlign w:val="center"/>
            <w:tcPrChange w:id="14186" w:author="zhangqian (AK)" w:date="2017-10-10T02:31:00Z">
              <w:tcPr>
                <w:tcW w:w="592" w:type="dxa"/>
                <w:gridSpan w:val="2"/>
                <w:vAlign w:val="center"/>
              </w:tcPr>
            </w:tcPrChange>
          </w:tcPr>
          <w:p w14:paraId="0F1746AD" w14:textId="77777777" w:rsidR="00333FFB" w:rsidRPr="00E76EB6" w:rsidRDefault="00333FFB" w:rsidP="0040266C">
            <w:pPr>
              <w:pStyle w:val="TAC"/>
              <w:rPr>
                <w:rFonts w:cs="Arial"/>
              </w:rPr>
            </w:pPr>
          </w:p>
        </w:tc>
        <w:tc>
          <w:tcPr>
            <w:tcW w:w="586" w:type="dxa"/>
            <w:vAlign w:val="center"/>
            <w:tcPrChange w:id="14187" w:author="zhangqian (AK)" w:date="2017-10-10T02:31:00Z">
              <w:tcPr>
                <w:tcW w:w="592" w:type="dxa"/>
                <w:gridSpan w:val="2"/>
                <w:vAlign w:val="center"/>
              </w:tcPr>
            </w:tcPrChange>
          </w:tcPr>
          <w:p w14:paraId="0AFF0CFA" w14:textId="77777777" w:rsidR="00333FFB" w:rsidRPr="00E76EB6" w:rsidRDefault="00333FFB" w:rsidP="0040266C">
            <w:pPr>
              <w:pStyle w:val="TAC"/>
              <w:rPr>
                <w:rFonts w:cs="Arial"/>
              </w:rPr>
            </w:pPr>
          </w:p>
        </w:tc>
        <w:tc>
          <w:tcPr>
            <w:tcW w:w="607" w:type="dxa"/>
            <w:gridSpan w:val="2"/>
            <w:vAlign w:val="center"/>
            <w:tcPrChange w:id="14188" w:author="zhangqian (AK)" w:date="2017-10-10T02:31:00Z">
              <w:tcPr>
                <w:tcW w:w="592" w:type="dxa"/>
                <w:vAlign w:val="center"/>
              </w:tcPr>
            </w:tcPrChange>
          </w:tcPr>
          <w:p w14:paraId="75A19A26" w14:textId="77777777" w:rsidR="00333FFB" w:rsidRPr="00E76EB6" w:rsidRDefault="00333FFB" w:rsidP="0040266C">
            <w:pPr>
              <w:pStyle w:val="TAC"/>
              <w:rPr>
                <w:rFonts w:cs="Arial"/>
              </w:rPr>
            </w:pPr>
            <w:r w:rsidRPr="00E76EB6">
              <w:rPr>
                <w:rFonts w:cs="Arial"/>
                <w:lang w:eastAsia="zh-CN"/>
              </w:rPr>
              <w:t>Yes</w:t>
            </w:r>
          </w:p>
        </w:tc>
        <w:tc>
          <w:tcPr>
            <w:tcW w:w="595" w:type="dxa"/>
            <w:vAlign w:val="center"/>
            <w:tcPrChange w:id="14189" w:author="zhangqian (AK)" w:date="2017-10-10T02:31:00Z">
              <w:tcPr>
                <w:tcW w:w="595" w:type="dxa"/>
                <w:gridSpan w:val="2"/>
                <w:vAlign w:val="center"/>
              </w:tcPr>
            </w:tcPrChange>
          </w:tcPr>
          <w:p w14:paraId="53A3A102" w14:textId="77777777" w:rsidR="00333FFB" w:rsidRPr="00E76EB6" w:rsidRDefault="00333FFB" w:rsidP="0040266C">
            <w:pPr>
              <w:pStyle w:val="TAC"/>
              <w:rPr>
                <w:rFonts w:cs="Arial"/>
              </w:rPr>
            </w:pPr>
            <w:r w:rsidRPr="00E76EB6">
              <w:rPr>
                <w:rFonts w:cs="Arial"/>
                <w:lang w:eastAsia="zh-CN"/>
              </w:rPr>
              <w:t>Yes</w:t>
            </w:r>
          </w:p>
        </w:tc>
        <w:tc>
          <w:tcPr>
            <w:tcW w:w="592" w:type="dxa"/>
            <w:vAlign w:val="center"/>
            <w:tcPrChange w:id="14190" w:author="zhangqian (AK)" w:date="2017-10-10T02:31:00Z">
              <w:tcPr>
                <w:tcW w:w="592" w:type="dxa"/>
                <w:gridSpan w:val="2"/>
                <w:vAlign w:val="center"/>
              </w:tcPr>
            </w:tcPrChange>
          </w:tcPr>
          <w:p w14:paraId="4764B7A5"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4191" w:author="zhangqian (AK)" w:date="2017-10-10T02:31:00Z">
              <w:tcPr>
                <w:tcW w:w="729" w:type="dxa"/>
                <w:gridSpan w:val="2"/>
                <w:vAlign w:val="center"/>
              </w:tcPr>
            </w:tcPrChange>
          </w:tcPr>
          <w:p w14:paraId="7DE620AF" w14:textId="77777777" w:rsidR="00333FFB" w:rsidRPr="00E76EB6" w:rsidRDefault="00333FFB" w:rsidP="0040266C">
            <w:pPr>
              <w:pStyle w:val="TAC"/>
              <w:rPr>
                <w:rFonts w:cs="Arial"/>
              </w:rPr>
            </w:pPr>
            <w:r w:rsidRPr="00E76EB6">
              <w:rPr>
                <w:rFonts w:cs="Arial"/>
                <w:lang w:eastAsia="ko-KR"/>
              </w:rPr>
              <w:t>Yes</w:t>
            </w:r>
          </w:p>
        </w:tc>
        <w:tc>
          <w:tcPr>
            <w:tcW w:w="1187" w:type="dxa"/>
            <w:vMerge w:val="restart"/>
            <w:vAlign w:val="center"/>
            <w:tcPrChange w:id="14192" w:author="zhangqian (AK)" w:date="2017-10-10T02:31:00Z">
              <w:tcPr>
                <w:tcW w:w="1187" w:type="dxa"/>
                <w:vMerge w:val="restart"/>
                <w:vAlign w:val="center"/>
              </w:tcPr>
            </w:tcPrChange>
          </w:tcPr>
          <w:p w14:paraId="0080E16C" w14:textId="77777777" w:rsidR="00333FFB" w:rsidRPr="00E76EB6" w:rsidRDefault="00333FFB" w:rsidP="0040266C">
            <w:pPr>
              <w:pStyle w:val="TAC"/>
              <w:rPr>
                <w:rFonts w:cs="Arial"/>
                <w:lang w:eastAsia="ko-KR"/>
              </w:rPr>
            </w:pPr>
            <w:r w:rsidRPr="00E76EB6">
              <w:rPr>
                <w:rFonts w:cs="Arial"/>
              </w:rPr>
              <w:t>60</w:t>
            </w:r>
          </w:p>
        </w:tc>
        <w:tc>
          <w:tcPr>
            <w:tcW w:w="1287" w:type="dxa"/>
            <w:vMerge w:val="restart"/>
            <w:vAlign w:val="center"/>
            <w:tcPrChange w:id="14193" w:author="zhangqian (AK)" w:date="2017-10-10T02:31:00Z">
              <w:tcPr>
                <w:tcW w:w="1287" w:type="dxa"/>
                <w:vMerge w:val="restart"/>
                <w:vAlign w:val="center"/>
              </w:tcPr>
            </w:tcPrChange>
          </w:tcPr>
          <w:p w14:paraId="6B54ABD9" w14:textId="77777777" w:rsidR="00333FFB" w:rsidRPr="00E76EB6" w:rsidRDefault="00333FFB" w:rsidP="0040266C">
            <w:pPr>
              <w:pStyle w:val="TAC"/>
              <w:rPr>
                <w:rFonts w:cs="Arial"/>
                <w:lang w:eastAsia="ko-KR"/>
              </w:rPr>
            </w:pPr>
            <w:r w:rsidRPr="00E76EB6">
              <w:rPr>
                <w:rFonts w:cs="Arial"/>
              </w:rPr>
              <w:t>0</w:t>
            </w:r>
          </w:p>
        </w:tc>
      </w:tr>
      <w:tr w:rsidR="00333FFB" w:rsidRPr="00E76EB6" w14:paraId="397FCA1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9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195" w:author="zhangqian (AK)" w:date="2017-10-10T02:31:00Z">
            <w:trPr>
              <w:jc w:val="center"/>
            </w:trPr>
          </w:trPrChange>
        </w:trPr>
        <w:tc>
          <w:tcPr>
            <w:tcW w:w="1418" w:type="dxa"/>
            <w:vMerge/>
            <w:vAlign w:val="center"/>
            <w:tcPrChange w:id="14196" w:author="zhangqian (AK)" w:date="2017-10-10T02:31:00Z">
              <w:tcPr>
                <w:tcW w:w="1420" w:type="dxa"/>
                <w:gridSpan w:val="2"/>
                <w:vMerge/>
                <w:vAlign w:val="center"/>
              </w:tcPr>
            </w:tcPrChange>
          </w:tcPr>
          <w:p w14:paraId="14885E9A" w14:textId="77777777" w:rsidR="00333FFB" w:rsidRPr="00E76EB6" w:rsidRDefault="00333FFB" w:rsidP="0040266C">
            <w:pPr>
              <w:pStyle w:val="TAC"/>
              <w:rPr>
                <w:rFonts w:cs="Arial"/>
                <w:lang w:eastAsia="ko-KR"/>
              </w:rPr>
            </w:pPr>
          </w:p>
        </w:tc>
        <w:tc>
          <w:tcPr>
            <w:tcW w:w="1466" w:type="dxa"/>
            <w:vMerge/>
            <w:vAlign w:val="center"/>
            <w:tcPrChange w:id="14197" w:author="zhangqian (AK)" w:date="2017-10-10T02:31:00Z">
              <w:tcPr>
                <w:tcW w:w="1466" w:type="dxa"/>
                <w:gridSpan w:val="2"/>
                <w:vMerge/>
                <w:vAlign w:val="center"/>
              </w:tcPr>
            </w:tcPrChange>
          </w:tcPr>
          <w:p w14:paraId="4EA1F716" w14:textId="77777777" w:rsidR="00333FFB" w:rsidRPr="00E76EB6" w:rsidRDefault="00333FFB" w:rsidP="0040266C">
            <w:pPr>
              <w:pStyle w:val="TAC"/>
              <w:rPr>
                <w:rFonts w:cs="Arial"/>
                <w:lang w:eastAsia="ja-JP"/>
              </w:rPr>
            </w:pPr>
          </w:p>
        </w:tc>
        <w:tc>
          <w:tcPr>
            <w:tcW w:w="771" w:type="dxa"/>
            <w:vAlign w:val="center"/>
            <w:tcPrChange w:id="14198" w:author="zhangqian (AK)" w:date="2017-10-10T02:31:00Z">
              <w:tcPr>
                <w:tcW w:w="771" w:type="dxa"/>
                <w:gridSpan w:val="2"/>
                <w:vAlign w:val="center"/>
              </w:tcPr>
            </w:tcPrChange>
          </w:tcPr>
          <w:p w14:paraId="3690E939" w14:textId="77777777" w:rsidR="00333FFB" w:rsidRPr="00E76EB6" w:rsidRDefault="00333FFB" w:rsidP="0040266C">
            <w:pPr>
              <w:pStyle w:val="TAC"/>
              <w:rPr>
                <w:rFonts w:cs="Arial"/>
                <w:lang w:eastAsia="ko-KR"/>
              </w:rPr>
            </w:pPr>
            <w:r w:rsidRPr="00E76EB6">
              <w:rPr>
                <w:rFonts w:cs="Arial" w:hint="eastAsia"/>
                <w:lang w:eastAsia="ja-JP"/>
              </w:rPr>
              <w:t>3</w:t>
            </w:r>
          </w:p>
        </w:tc>
        <w:tc>
          <w:tcPr>
            <w:tcW w:w="592" w:type="dxa"/>
            <w:vAlign w:val="center"/>
            <w:tcPrChange w:id="14199" w:author="zhangqian (AK)" w:date="2017-10-10T02:31:00Z">
              <w:tcPr>
                <w:tcW w:w="592" w:type="dxa"/>
                <w:gridSpan w:val="2"/>
                <w:vAlign w:val="center"/>
              </w:tcPr>
            </w:tcPrChange>
          </w:tcPr>
          <w:p w14:paraId="70500E90" w14:textId="77777777" w:rsidR="00333FFB" w:rsidRPr="00E76EB6" w:rsidRDefault="00333FFB" w:rsidP="0040266C">
            <w:pPr>
              <w:pStyle w:val="TAC"/>
              <w:rPr>
                <w:rFonts w:cs="Arial"/>
              </w:rPr>
            </w:pPr>
          </w:p>
        </w:tc>
        <w:tc>
          <w:tcPr>
            <w:tcW w:w="586" w:type="dxa"/>
            <w:vAlign w:val="center"/>
            <w:tcPrChange w:id="14200" w:author="zhangqian (AK)" w:date="2017-10-10T02:31:00Z">
              <w:tcPr>
                <w:tcW w:w="592" w:type="dxa"/>
                <w:gridSpan w:val="2"/>
                <w:vAlign w:val="center"/>
              </w:tcPr>
            </w:tcPrChange>
          </w:tcPr>
          <w:p w14:paraId="4A4BA8DE" w14:textId="77777777" w:rsidR="00333FFB" w:rsidRPr="00E76EB6" w:rsidRDefault="00333FFB" w:rsidP="0040266C">
            <w:pPr>
              <w:pStyle w:val="TAC"/>
              <w:rPr>
                <w:rFonts w:cs="Arial"/>
              </w:rPr>
            </w:pPr>
          </w:p>
        </w:tc>
        <w:tc>
          <w:tcPr>
            <w:tcW w:w="607" w:type="dxa"/>
            <w:gridSpan w:val="2"/>
            <w:vAlign w:val="center"/>
            <w:tcPrChange w:id="14201" w:author="zhangqian (AK)" w:date="2017-10-10T02:31:00Z">
              <w:tcPr>
                <w:tcW w:w="592" w:type="dxa"/>
                <w:vAlign w:val="center"/>
              </w:tcPr>
            </w:tcPrChange>
          </w:tcPr>
          <w:p w14:paraId="539A1E8B"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4202" w:author="zhangqian (AK)" w:date="2017-10-10T02:31:00Z">
              <w:tcPr>
                <w:tcW w:w="595" w:type="dxa"/>
                <w:gridSpan w:val="2"/>
                <w:vAlign w:val="center"/>
              </w:tcPr>
            </w:tcPrChange>
          </w:tcPr>
          <w:p w14:paraId="5A92A8CA"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4203" w:author="zhangqian (AK)" w:date="2017-10-10T02:31:00Z">
              <w:tcPr>
                <w:tcW w:w="592" w:type="dxa"/>
                <w:gridSpan w:val="2"/>
                <w:vAlign w:val="center"/>
              </w:tcPr>
            </w:tcPrChange>
          </w:tcPr>
          <w:p w14:paraId="4762359C"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4204" w:author="zhangqian (AK)" w:date="2017-10-10T02:31:00Z">
              <w:tcPr>
                <w:tcW w:w="729" w:type="dxa"/>
                <w:gridSpan w:val="2"/>
                <w:vAlign w:val="center"/>
              </w:tcPr>
            </w:tcPrChange>
          </w:tcPr>
          <w:p w14:paraId="1DAF6E8D" w14:textId="77777777" w:rsidR="00333FFB" w:rsidRPr="00E76EB6" w:rsidRDefault="00333FFB" w:rsidP="0040266C">
            <w:pPr>
              <w:pStyle w:val="TAC"/>
              <w:rPr>
                <w:rFonts w:cs="Arial"/>
              </w:rPr>
            </w:pPr>
            <w:r w:rsidRPr="00E76EB6">
              <w:rPr>
                <w:rFonts w:cs="Arial"/>
                <w:lang w:eastAsia="ko-KR"/>
              </w:rPr>
              <w:t>Yes</w:t>
            </w:r>
          </w:p>
        </w:tc>
        <w:tc>
          <w:tcPr>
            <w:tcW w:w="1187" w:type="dxa"/>
            <w:vMerge/>
            <w:vAlign w:val="center"/>
            <w:tcPrChange w:id="14205" w:author="zhangqian (AK)" w:date="2017-10-10T02:31:00Z">
              <w:tcPr>
                <w:tcW w:w="1187" w:type="dxa"/>
                <w:vMerge/>
                <w:vAlign w:val="center"/>
              </w:tcPr>
            </w:tcPrChange>
          </w:tcPr>
          <w:p w14:paraId="6E30D8A2" w14:textId="77777777" w:rsidR="00333FFB" w:rsidRPr="00E76EB6" w:rsidRDefault="00333FFB" w:rsidP="0040266C">
            <w:pPr>
              <w:pStyle w:val="TAC"/>
              <w:rPr>
                <w:rFonts w:cs="Arial"/>
                <w:lang w:eastAsia="ko-KR"/>
              </w:rPr>
            </w:pPr>
          </w:p>
        </w:tc>
        <w:tc>
          <w:tcPr>
            <w:tcW w:w="1287" w:type="dxa"/>
            <w:vMerge/>
            <w:vAlign w:val="center"/>
            <w:tcPrChange w:id="14206" w:author="zhangqian (AK)" w:date="2017-10-10T02:31:00Z">
              <w:tcPr>
                <w:tcW w:w="1287" w:type="dxa"/>
                <w:vMerge/>
                <w:vAlign w:val="center"/>
              </w:tcPr>
            </w:tcPrChange>
          </w:tcPr>
          <w:p w14:paraId="62F3AEA5" w14:textId="77777777" w:rsidR="00333FFB" w:rsidRPr="00E76EB6" w:rsidRDefault="00333FFB" w:rsidP="0040266C">
            <w:pPr>
              <w:pStyle w:val="TAC"/>
              <w:rPr>
                <w:rFonts w:cs="Arial"/>
                <w:lang w:eastAsia="ko-KR"/>
              </w:rPr>
            </w:pPr>
          </w:p>
        </w:tc>
      </w:tr>
      <w:tr w:rsidR="00333FFB" w:rsidRPr="00E76EB6" w14:paraId="30BA590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0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208" w:author="zhangqian (AK)" w:date="2017-10-10T02:31:00Z">
            <w:trPr>
              <w:jc w:val="center"/>
            </w:trPr>
          </w:trPrChange>
        </w:trPr>
        <w:tc>
          <w:tcPr>
            <w:tcW w:w="1418" w:type="dxa"/>
            <w:vMerge/>
            <w:vAlign w:val="center"/>
            <w:tcPrChange w:id="14209" w:author="zhangqian (AK)" w:date="2017-10-10T02:31:00Z">
              <w:tcPr>
                <w:tcW w:w="1420" w:type="dxa"/>
                <w:gridSpan w:val="2"/>
                <w:vMerge/>
                <w:vAlign w:val="center"/>
              </w:tcPr>
            </w:tcPrChange>
          </w:tcPr>
          <w:p w14:paraId="76784ECF" w14:textId="77777777" w:rsidR="00333FFB" w:rsidRPr="00E76EB6" w:rsidRDefault="00333FFB" w:rsidP="0040266C">
            <w:pPr>
              <w:pStyle w:val="TAC"/>
              <w:rPr>
                <w:rFonts w:cs="Arial"/>
                <w:lang w:eastAsia="ko-KR"/>
              </w:rPr>
            </w:pPr>
          </w:p>
        </w:tc>
        <w:tc>
          <w:tcPr>
            <w:tcW w:w="1466" w:type="dxa"/>
            <w:vMerge/>
            <w:vAlign w:val="center"/>
            <w:tcPrChange w:id="14210" w:author="zhangqian (AK)" w:date="2017-10-10T02:31:00Z">
              <w:tcPr>
                <w:tcW w:w="1466" w:type="dxa"/>
                <w:gridSpan w:val="2"/>
                <w:vMerge/>
                <w:vAlign w:val="center"/>
              </w:tcPr>
            </w:tcPrChange>
          </w:tcPr>
          <w:p w14:paraId="00744A79" w14:textId="77777777" w:rsidR="00333FFB" w:rsidRPr="00E76EB6" w:rsidRDefault="00333FFB" w:rsidP="0040266C">
            <w:pPr>
              <w:pStyle w:val="TAC"/>
              <w:rPr>
                <w:rFonts w:cs="Arial"/>
                <w:lang w:eastAsia="ja-JP"/>
              </w:rPr>
            </w:pPr>
          </w:p>
        </w:tc>
        <w:tc>
          <w:tcPr>
            <w:tcW w:w="771" w:type="dxa"/>
            <w:vAlign w:val="center"/>
            <w:tcPrChange w:id="14211" w:author="zhangqian (AK)" w:date="2017-10-10T02:31:00Z">
              <w:tcPr>
                <w:tcW w:w="771" w:type="dxa"/>
                <w:gridSpan w:val="2"/>
                <w:vAlign w:val="center"/>
              </w:tcPr>
            </w:tcPrChange>
          </w:tcPr>
          <w:p w14:paraId="0859AD65" w14:textId="77777777" w:rsidR="00333FFB" w:rsidRPr="00E76EB6" w:rsidRDefault="00333FFB"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1</w:t>
            </w:r>
          </w:p>
        </w:tc>
        <w:tc>
          <w:tcPr>
            <w:tcW w:w="592" w:type="dxa"/>
            <w:vAlign w:val="center"/>
            <w:tcPrChange w:id="14212" w:author="zhangqian (AK)" w:date="2017-10-10T02:31:00Z">
              <w:tcPr>
                <w:tcW w:w="592" w:type="dxa"/>
                <w:gridSpan w:val="2"/>
                <w:vAlign w:val="center"/>
              </w:tcPr>
            </w:tcPrChange>
          </w:tcPr>
          <w:p w14:paraId="735DC053" w14:textId="77777777" w:rsidR="00333FFB" w:rsidRPr="00E76EB6" w:rsidRDefault="00333FFB" w:rsidP="0040266C">
            <w:pPr>
              <w:pStyle w:val="TAC"/>
              <w:rPr>
                <w:rFonts w:cs="Arial"/>
              </w:rPr>
            </w:pPr>
          </w:p>
        </w:tc>
        <w:tc>
          <w:tcPr>
            <w:tcW w:w="586" w:type="dxa"/>
            <w:vAlign w:val="center"/>
            <w:tcPrChange w:id="14213" w:author="zhangqian (AK)" w:date="2017-10-10T02:31:00Z">
              <w:tcPr>
                <w:tcW w:w="592" w:type="dxa"/>
                <w:gridSpan w:val="2"/>
                <w:vAlign w:val="center"/>
              </w:tcPr>
            </w:tcPrChange>
          </w:tcPr>
          <w:p w14:paraId="6EA8242D" w14:textId="77777777" w:rsidR="00333FFB" w:rsidRPr="00E76EB6" w:rsidRDefault="00333FFB" w:rsidP="0040266C">
            <w:pPr>
              <w:pStyle w:val="TAC"/>
              <w:rPr>
                <w:rFonts w:cs="Arial"/>
              </w:rPr>
            </w:pPr>
          </w:p>
        </w:tc>
        <w:tc>
          <w:tcPr>
            <w:tcW w:w="607" w:type="dxa"/>
            <w:gridSpan w:val="2"/>
            <w:vAlign w:val="center"/>
            <w:tcPrChange w:id="14214" w:author="zhangqian (AK)" w:date="2017-10-10T02:31:00Z">
              <w:tcPr>
                <w:tcW w:w="592" w:type="dxa"/>
                <w:vAlign w:val="center"/>
              </w:tcPr>
            </w:tcPrChange>
          </w:tcPr>
          <w:p w14:paraId="4380C9DC" w14:textId="77777777" w:rsidR="00333FFB" w:rsidRPr="00E76EB6" w:rsidRDefault="00333FFB" w:rsidP="0040266C">
            <w:pPr>
              <w:pStyle w:val="TAC"/>
              <w:rPr>
                <w:rFonts w:cs="Arial"/>
              </w:rPr>
            </w:pPr>
            <w:r w:rsidRPr="00E76EB6">
              <w:rPr>
                <w:rFonts w:cs="Arial"/>
              </w:rPr>
              <w:t>Yes</w:t>
            </w:r>
          </w:p>
        </w:tc>
        <w:tc>
          <w:tcPr>
            <w:tcW w:w="595" w:type="dxa"/>
            <w:vAlign w:val="center"/>
            <w:tcPrChange w:id="14215" w:author="zhangqian (AK)" w:date="2017-10-10T02:31:00Z">
              <w:tcPr>
                <w:tcW w:w="595" w:type="dxa"/>
                <w:gridSpan w:val="2"/>
                <w:vAlign w:val="center"/>
              </w:tcPr>
            </w:tcPrChange>
          </w:tcPr>
          <w:p w14:paraId="3ECCCBF9"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4216" w:author="zhangqian (AK)" w:date="2017-10-10T02:31:00Z">
              <w:tcPr>
                <w:tcW w:w="592" w:type="dxa"/>
                <w:gridSpan w:val="2"/>
                <w:vAlign w:val="center"/>
              </w:tcPr>
            </w:tcPrChange>
          </w:tcPr>
          <w:p w14:paraId="51B9DB22" w14:textId="77777777" w:rsidR="00333FFB" w:rsidRPr="00E76EB6" w:rsidRDefault="00333FFB" w:rsidP="0040266C">
            <w:pPr>
              <w:pStyle w:val="TAC"/>
              <w:rPr>
                <w:rFonts w:cs="Arial"/>
              </w:rPr>
            </w:pPr>
            <w:r w:rsidRPr="00E76EB6">
              <w:rPr>
                <w:rFonts w:cs="Arial"/>
                <w:lang w:eastAsia="ko-KR"/>
              </w:rPr>
              <w:t>Yes</w:t>
            </w:r>
          </w:p>
        </w:tc>
        <w:tc>
          <w:tcPr>
            <w:tcW w:w="722" w:type="dxa"/>
            <w:vAlign w:val="center"/>
            <w:tcPrChange w:id="14217" w:author="zhangqian (AK)" w:date="2017-10-10T02:31:00Z">
              <w:tcPr>
                <w:tcW w:w="729" w:type="dxa"/>
                <w:gridSpan w:val="2"/>
                <w:vAlign w:val="center"/>
              </w:tcPr>
            </w:tcPrChange>
          </w:tcPr>
          <w:p w14:paraId="621892B9" w14:textId="77777777" w:rsidR="00333FFB" w:rsidRPr="00E76EB6" w:rsidRDefault="00333FFB" w:rsidP="0040266C">
            <w:pPr>
              <w:pStyle w:val="TAC"/>
              <w:rPr>
                <w:rFonts w:cs="Arial"/>
              </w:rPr>
            </w:pPr>
            <w:r w:rsidRPr="00E76EB6">
              <w:rPr>
                <w:rFonts w:cs="Arial"/>
                <w:lang w:eastAsia="zh-CN"/>
              </w:rPr>
              <w:t>Yes</w:t>
            </w:r>
          </w:p>
        </w:tc>
        <w:tc>
          <w:tcPr>
            <w:tcW w:w="1187" w:type="dxa"/>
            <w:vMerge/>
            <w:vAlign w:val="center"/>
            <w:tcPrChange w:id="14218" w:author="zhangqian (AK)" w:date="2017-10-10T02:31:00Z">
              <w:tcPr>
                <w:tcW w:w="1187" w:type="dxa"/>
                <w:vMerge/>
                <w:vAlign w:val="center"/>
              </w:tcPr>
            </w:tcPrChange>
          </w:tcPr>
          <w:p w14:paraId="63C1A835" w14:textId="77777777" w:rsidR="00333FFB" w:rsidRPr="00E76EB6" w:rsidRDefault="00333FFB" w:rsidP="0040266C">
            <w:pPr>
              <w:pStyle w:val="TAC"/>
              <w:rPr>
                <w:rFonts w:cs="Arial"/>
                <w:lang w:eastAsia="ko-KR"/>
              </w:rPr>
            </w:pPr>
          </w:p>
        </w:tc>
        <w:tc>
          <w:tcPr>
            <w:tcW w:w="1287" w:type="dxa"/>
            <w:vMerge/>
            <w:vAlign w:val="center"/>
            <w:tcPrChange w:id="14219" w:author="zhangqian (AK)" w:date="2017-10-10T02:31:00Z">
              <w:tcPr>
                <w:tcW w:w="1287" w:type="dxa"/>
                <w:vMerge/>
                <w:vAlign w:val="center"/>
              </w:tcPr>
            </w:tcPrChange>
          </w:tcPr>
          <w:p w14:paraId="175EF3C4" w14:textId="77777777" w:rsidR="00333FFB" w:rsidRPr="00E76EB6" w:rsidRDefault="00333FFB" w:rsidP="0040266C">
            <w:pPr>
              <w:pStyle w:val="TAC"/>
              <w:rPr>
                <w:rFonts w:cs="Arial"/>
                <w:lang w:eastAsia="ko-KR"/>
              </w:rPr>
            </w:pPr>
          </w:p>
        </w:tc>
      </w:tr>
      <w:tr w:rsidR="00333FFB" w:rsidRPr="00E76EB6" w14:paraId="7E32A71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2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221" w:author="zhangqian (AK)" w:date="2017-10-10T02:31:00Z">
            <w:trPr>
              <w:jc w:val="center"/>
            </w:trPr>
          </w:trPrChange>
        </w:trPr>
        <w:tc>
          <w:tcPr>
            <w:tcW w:w="1418" w:type="dxa"/>
            <w:vMerge w:val="restart"/>
            <w:vAlign w:val="center"/>
            <w:tcPrChange w:id="14222" w:author="zhangqian (AK)" w:date="2017-10-10T02:31:00Z">
              <w:tcPr>
                <w:tcW w:w="1420" w:type="dxa"/>
                <w:gridSpan w:val="2"/>
                <w:vMerge w:val="restart"/>
                <w:vAlign w:val="center"/>
              </w:tcPr>
            </w:tcPrChange>
          </w:tcPr>
          <w:p w14:paraId="77F55B0B" w14:textId="77777777" w:rsidR="00333FFB" w:rsidRPr="00E76EB6" w:rsidRDefault="00333FFB" w:rsidP="0040266C">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42A</w:t>
            </w:r>
          </w:p>
        </w:tc>
        <w:tc>
          <w:tcPr>
            <w:tcW w:w="1466" w:type="dxa"/>
            <w:vMerge w:val="restart"/>
            <w:vAlign w:val="center"/>
            <w:tcPrChange w:id="14223" w:author="zhangqian (AK)" w:date="2017-10-10T02:31:00Z">
              <w:tcPr>
                <w:tcW w:w="1466" w:type="dxa"/>
                <w:gridSpan w:val="2"/>
                <w:vMerge w:val="restart"/>
                <w:vAlign w:val="center"/>
              </w:tcPr>
            </w:tcPrChange>
          </w:tcPr>
          <w:p w14:paraId="1AB2B37A" w14:textId="77777777" w:rsidR="00333FFB" w:rsidRPr="00E76EB6" w:rsidRDefault="00333FFB" w:rsidP="0040266C">
            <w:pPr>
              <w:pStyle w:val="TAC"/>
              <w:rPr>
                <w:rFonts w:cs="Arial"/>
                <w:lang w:eastAsia="ja-JP"/>
              </w:rPr>
            </w:pPr>
            <w:r w:rsidRPr="00E76EB6">
              <w:rPr>
                <w:rFonts w:cs="Arial"/>
                <w:lang w:eastAsia="ja-JP"/>
              </w:rPr>
              <w:t>CA_1A-3A, CA_1A-42A, CA_3A-42A</w:t>
            </w:r>
          </w:p>
        </w:tc>
        <w:tc>
          <w:tcPr>
            <w:tcW w:w="771" w:type="dxa"/>
            <w:vAlign w:val="center"/>
            <w:tcPrChange w:id="14224" w:author="zhangqian (AK)" w:date="2017-10-10T02:31:00Z">
              <w:tcPr>
                <w:tcW w:w="771" w:type="dxa"/>
                <w:gridSpan w:val="2"/>
                <w:vAlign w:val="center"/>
              </w:tcPr>
            </w:tcPrChange>
          </w:tcPr>
          <w:p w14:paraId="549C1A2C" w14:textId="77777777" w:rsidR="00333FFB" w:rsidRPr="00E76EB6" w:rsidRDefault="00333FFB" w:rsidP="0040266C">
            <w:pPr>
              <w:pStyle w:val="TAC"/>
              <w:rPr>
                <w:rFonts w:cs="Arial"/>
                <w:lang w:eastAsia="ko-KR"/>
              </w:rPr>
            </w:pPr>
            <w:r w:rsidRPr="00E76EB6">
              <w:rPr>
                <w:rFonts w:cs="Arial" w:hint="eastAsia"/>
                <w:lang w:eastAsia="ja-JP"/>
              </w:rPr>
              <w:t>1</w:t>
            </w:r>
          </w:p>
        </w:tc>
        <w:tc>
          <w:tcPr>
            <w:tcW w:w="592" w:type="dxa"/>
            <w:vAlign w:val="center"/>
            <w:tcPrChange w:id="14225" w:author="zhangqian (AK)" w:date="2017-10-10T02:31:00Z">
              <w:tcPr>
                <w:tcW w:w="592" w:type="dxa"/>
                <w:gridSpan w:val="2"/>
                <w:vAlign w:val="center"/>
              </w:tcPr>
            </w:tcPrChange>
          </w:tcPr>
          <w:p w14:paraId="03A4F570" w14:textId="77777777" w:rsidR="00333FFB" w:rsidRPr="00E76EB6" w:rsidRDefault="00333FFB" w:rsidP="0040266C">
            <w:pPr>
              <w:pStyle w:val="TAC"/>
              <w:rPr>
                <w:rFonts w:cs="Arial"/>
              </w:rPr>
            </w:pPr>
          </w:p>
        </w:tc>
        <w:tc>
          <w:tcPr>
            <w:tcW w:w="586" w:type="dxa"/>
            <w:vAlign w:val="center"/>
            <w:tcPrChange w:id="14226" w:author="zhangqian (AK)" w:date="2017-10-10T02:31:00Z">
              <w:tcPr>
                <w:tcW w:w="592" w:type="dxa"/>
                <w:gridSpan w:val="2"/>
                <w:vAlign w:val="center"/>
              </w:tcPr>
            </w:tcPrChange>
          </w:tcPr>
          <w:p w14:paraId="6A6868EE" w14:textId="77777777" w:rsidR="00333FFB" w:rsidRPr="00E76EB6" w:rsidRDefault="00333FFB" w:rsidP="0040266C">
            <w:pPr>
              <w:pStyle w:val="TAC"/>
              <w:rPr>
                <w:rFonts w:cs="Arial"/>
              </w:rPr>
            </w:pPr>
          </w:p>
        </w:tc>
        <w:tc>
          <w:tcPr>
            <w:tcW w:w="607" w:type="dxa"/>
            <w:gridSpan w:val="2"/>
            <w:vAlign w:val="center"/>
            <w:tcPrChange w:id="14227" w:author="zhangqian (AK)" w:date="2017-10-10T02:31:00Z">
              <w:tcPr>
                <w:tcW w:w="592" w:type="dxa"/>
                <w:vAlign w:val="center"/>
              </w:tcPr>
            </w:tcPrChange>
          </w:tcPr>
          <w:p w14:paraId="428E68D9" w14:textId="77777777" w:rsidR="00333FFB" w:rsidRPr="00E76EB6" w:rsidRDefault="00333FFB" w:rsidP="0040266C">
            <w:pPr>
              <w:pStyle w:val="TAC"/>
              <w:rPr>
                <w:rFonts w:cs="Arial"/>
              </w:rPr>
            </w:pPr>
            <w:r w:rsidRPr="00E76EB6">
              <w:rPr>
                <w:rFonts w:cs="Arial"/>
              </w:rPr>
              <w:t>Yes</w:t>
            </w:r>
          </w:p>
        </w:tc>
        <w:tc>
          <w:tcPr>
            <w:tcW w:w="595" w:type="dxa"/>
            <w:vAlign w:val="center"/>
            <w:tcPrChange w:id="14228" w:author="zhangqian (AK)" w:date="2017-10-10T02:31:00Z">
              <w:tcPr>
                <w:tcW w:w="595" w:type="dxa"/>
                <w:gridSpan w:val="2"/>
                <w:vAlign w:val="center"/>
              </w:tcPr>
            </w:tcPrChange>
          </w:tcPr>
          <w:p w14:paraId="6C59265E" w14:textId="77777777" w:rsidR="00333FFB" w:rsidRPr="00E76EB6" w:rsidRDefault="00333FFB" w:rsidP="0040266C">
            <w:pPr>
              <w:pStyle w:val="TAC"/>
              <w:rPr>
                <w:rFonts w:cs="Arial"/>
              </w:rPr>
            </w:pPr>
            <w:r w:rsidRPr="00E76EB6">
              <w:rPr>
                <w:rFonts w:cs="Arial"/>
              </w:rPr>
              <w:t>Yes</w:t>
            </w:r>
          </w:p>
        </w:tc>
        <w:tc>
          <w:tcPr>
            <w:tcW w:w="592" w:type="dxa"/>
            <w:vAlign w:val="center"/>
            <w:tcPrChange w:id="14229" w:author="zhangqian (AK)" w:date="2017-10-10T02:31:00Z">
              <w:tcPr>
                <w:tcW w:w="592" w:type="dxa"/>
                <w:gridSpan w:val="2"/>
                <w:vAlign w:val="center"/>
              </w:tcPr>
            </w:tcPrChange>
          </w:tcPr>
          <w:p w14:paraId="3321E6AD" w14:textId="77777777" w:rsidR="00333FFB" w:rsidRPr="00E76EB6" w:rsidRDefault="00333FFB" w:rsidP="0040266C">
            <w:pPr>
              <w:pStyle w:val="TAC"/>
              <w:rPr>
                <w:rFonts w:cs="Arial"/>
              </w:rPr>
            </w:pPr>
            <w:r w:rsidRPr="00E76EB6">
              <w:rPr>
                <w:rFonts w:cs="Arial"/>
              </w:rPr>
              <w:t>Yes</w:t>
            </w:r>
          </w:p>
        </w:tc>
        <w:tc>
          <w:tcPr>
            <w:tcW w:w="722" w:type="dxa"/>
            <w:vAlign w:val="center"/>
            <w:tcPrChange w:id="14230" w:author="zhangqian (AK)" w:date="2017-10-10T02:31:00Z">
              <w:tcPr>
                <w:tcW w:w="729" w:type="dxa"/>
                <w:gridSpan w:val="2"/>
                <w:vAlign w:val="center"/>
              </w:tcPr>
            </w:tcPrChange>
          </w:tcPr>
          <w:p w14:paraId="369B3E8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4231" w:author="zhangqian (AK)" w:date="2017-10-10T02:31:00Z">
              <w:tcPr>
                <w:tcW w:w="1187" w:type="dxa"/>
                <w:vMerge w:val="restart"/>
                <w:vAlign w:val="center"/>
              </w:tcPr>
            </w:tcPrChange>
          </w:tcPr>
          <w:p w14:paraId="7CB9DBE3" w14:textId="77777777" w:rsidR="00333FFB" w:rsidRPr="00E76EB6" w:rsidRDefault="00333FFB" w:rsidP="0040266C">
            <w:pPr>
              <w:pStyle w:val="TAC"/>
              <w:rPr>
                <w:rFonts w:cs="Arial"/>
                <w:lang w:eastAsia="ko-KR"/>
              </w:rPr>
            </w:pPr>
            <w:r w:rsidRPr="00E76EB6">
              <w:rPr>
                <w:rFonts w:cs="Arial"/>
              </w:rPr>
              <w:t>60</w:t>
            </w:r>
          </w:p>
        </w:tc>
        <w:tc>
          <w:tcPr>
            <w:tcW w:w="1287" w:type="dxa"/>
            <w:vMerge w:val="restart"/>
            <w:vAlign w:val="center"/>
            <w:tcPrChange w:id="14232" w:author="zhangqian (AK)" w:date="2017-10-10T02:31:00Z">
              <w:tcPr>
                <w:tcW w:w="1287" w:type="dxa"/>
                <w:vMerge w:val="restart"/>
                <w:vAlign w:val="center"/>
              </w:tcPr>
            </w:tcPrChange>
          </w:tcPr>
          <w:p w14:paraId="01358B6E" w14:textId="77777777" w:rsidR="00333FFB" w:rsidRPr="00E76EB6" w:rsidRDefault="00333FFB" w:rsidP="0040266C">
            <w:pPr>
              <w:pStyle w:val="TAC"/>
              <w:rPr>
                <w:rFonts w:cs="Arial"/>
                <w:lang w:eastAsia="ko-KR"/>
              </w:rPr>
            </w:pPr>
            <w:r w:rsidRPr="00E76EB6">
              <w:rPr>
                <w:rFonts w:cs="Arial"/>
              </w:rPr>
              <w:t>0</w:t>
            </w:r>
          </w:p>
        </w:tc>
      </w:tr>
      <w:tr w:rsidR="00333FFB" w:rsidRPr="00E76EB6" w14:paraId="72B80A0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3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234" w:author="zhangqian (AK)" w:date="2017-10-10T02:31:00Z">
            <w:trPr>
              <w:jc w:val="center"/>
            </w:trPr>
          </w:trPrChange>
        </w:trPr>
        <w:tc>
          <w:tcPr>
            <w:tcW w:w="1418" w:type="dxa"/>
            <w:vMerge/>
            <w:vAlign w:val="center"/>
            <w:tcPrChange w:id="14235" w:author="zhangqian (AK)" w:date="2017-10-10T02:31:00Z">
              <w:tcPr>
                <w:tcW w:w="1420" w:type="dxa"/>
                <w:gridSpan w:val="2"/>
                <w:vMerge/>
                <w:vAlign w:val="center"/>
              </w:tcPr>
            </w:tcPrChange>
          </w:tcPr>
          <w:p w14:paraId="78411D08" w14:textId="77777777" w:rsidR="00333FFB" w:rsidRPr="00E76EB6" w:rsidRDefault="00333FFB" w:rsidP="0040266C">
            <w:pPr>
              <w:pStyle w:val="TAC"/>
              <w:rPr>
                <w:rFonts w:cs="Arial"/>
                <w:lang w:eastAsia="ko-KR"/>
              </w:rPr>
            </w:pPr>
          </w:p>
        </w:tc>
        <w:tc>
          <w:tcPr>
            <w:tcW w:w="1466" w:type="dxa"/>
            <w:vMerge/>
            <w:vAlign w:val="center"/>
            <w:tcPrChange w:id="14236" w:author="zhangqian (AK)" w:date="2017-10-10T02:31:00Z">
              <w:tcPr>
                <w:tcW w:w="1466" w:type="dxa"/>
                <w:gridSpan w:val="2"/>
                <w:vMerge/>
                <w:vAlign w:val="center"/>
              </w:tcPr>
            </w:tcPrChange>
          </w:tcPr>
          <w:p w14:paraId="7503B510" w14:textId="77777777" w:rsidR="00333FFB" w:rsidRPr="00E76EB6" w:rsidRDefault="00333FFB" w:rsidP="0040266C">
            <w:pPr>
              <w:pStyle w:val="TAC"/>
              <w:rPr>
                <w:rFonts w:cs="Arial"/>
                <w:lang w:eastAsia="ja-JP"/>
              </w:rPr>
            </w:pPr>
          </w:p>
        </w:tc>
        <w:tc>
          <w:tcPr>
            <w:tcW w:w="771" w:type="dxa"/>
            <w:vAlign w:val="center"/>
            <w:tcPrChange w:id="14237" w:author="zhangqian (AK)" w:date="2017-10-10T02:31:00Z">
              <w:tcPr>
                <w:tcW w:w="771" w:type="dxa"/>
                <w:gridSpan w:val="2"/>
                <w:vAlign w:val="center"/>
              </w:tcPr>
            </w:tcPrChange>
          </w:tcPr>
          <w:p w14:paraId="2A461C14" w14:textId="77777777" w:rsidR="00333FFB" w:rsidRPr="00E76EB6" w:rsidRDefault="00333FFB" w:rsidP="0040266C">
            <w:pPr>
              <w:pStyle w:val="TAC"/>
              <w:rPr>
                <w:rFonts w:cs="Arial"/>
                <w:lang w:eastAsia="ko-KR"/>
              </w:rPr>
            </w:pPr>
            <w:r w:rsidRPr="00E76EB6">
              <w:rPr>
                <w:rFonts w:cs="Arial" w:hint="eastAsia"/>
                <w:lang w:eastAsia="ja-JP"/>
              </w:rPr>
              <w:t>3</w:t>
            </w:r>
          </w:p>
        </w:tc>
        <w:tc>
          <w:tcPr>
            <w:tcW w:w="592" w:type="dxa"/>
            <w:vAlign w:val="center"/>
            <w:tcPrChange w:id="14238" w:author="zhangqian (AK)" w:date="2017-10-10T02:31:00Z">
              <w:tcPr>
                <w:tcW w:w="592" w:type="dxa"/>
                <w:gridSpan w:val="2"/>
                <w:vAlign w:val="center"/>
              </w:tcPr>
            </w:tcPrChange>
          </w:tcPr>
          <w:p w14:paraId="5EAFE914" w14:textId="77777777" w:rsidR="00333FFB" w:rsidRPr="00E76EB6" w:rsidRDefault="00333FFB" w:rsidP="0040266C">
            <w:pPr>
              <w:pStyle w:val="TAC"/>
              <w:rPr>
                <w:rFonts w:cs="Arial"/>
              </w:rPr>
            </w:pPr>
          </w:p>
        </w:tc>
        <w:tc>
          <w:tcPr>
            <w:tcW w:w="586" w:type="dxa"/>
            <w:vAlign w:val="center"/>
            <w:tcPrChange w:id="14239" w:author="zhangqian (AK)" w:date="2017-10-10T02:31:00Z">
              <w:tcPr>
                <w:tcW w:w="592" w:type="dxa"/>
                <w:gridSpan w:val="2"/>
                <w:vAlign w:val="center"/>
              </w:tcPr>
            </w:tcPrChange>
          </w:tcPr>
          <w:p w14:paraId="1D8D9EDA" w14:textId="77777777" w:rsidR="00333FFB" w:rsidRPr="00E76EB6" w:rsidRDefault="00333FFB" w:rsidP="0040266C">
            <w:pPr>
              <w:pStyle w:val="TAC"/>
              <w:rPr>
                <w:rFonts w:cs="Arial"/>
              </w:rPr>
            </w:pPr>
          </w:p>
        </w:tc>
        <w:tc>
          <w:tcPr>
            <w:tcW w:w="607" w:type="dxa"/>
            <w:gridSpan w:val="2"/>
            <w:vAlign w:val="center"/>
            <w:tcPrChange w:id="14240" w:author="zhangqian (AK)" w:date="2017-10-10T02:31:00Z">
              <w:tcPr>
                <w:tcW w:w="592" w:type="dxa"/>
                <w:vAlign w:val="center"/>
              </w:tcPr>
            </w:tcPrChange>
          </w:tcPr>
          <w:p w14:paraId="5D13CAF7" w14:textId="77777777" w:rsidR="00333FFB" w:rsidRPr="00E76EB6" w:rsidRDefault="00333FFB" w:rsidP="0040266C">
            <w:pPr>
              <w:pStyle w:val="TAC"/>
              <w:rPr>
                <w:rFonts w:cs="Arial"/>
              </w:rPr>
            </w:pPr>
            <w:r w:rsidRPr="00E76EB6">
              <w:rPr>
                <w:rFonts w:cs="Arial"/>
              </w:rPr>
              <w:t>Yes</w:t>
            </w:r>
          </w:p>
        </w:tc>
        <w:tc>
          <w:tcPr>
            <w:tcW w:w="595" w:type="dxa"/>
            <w:vAlign w:val="center"/>
            <w:tcPrChange w:id="14241" w:author="zhangqian (AK)" w:date="2017-10-10T02:31:00Z">
              <w:tcPr>
                <w:tcW w:w="595" w:type="dxa"/>
                <w:gridSpan w:val="2"/>
                <w:vAlign w:val="center"/>
              </w:tcPr>
            </w:tcPrChange>
          </w:tcPr>
          <w:p w14:paraId="5B5E414B" w14:textId="77777777" w:rsidR="00333FFB" w:rsidRPr="00E76EB6" w:rsidRDefault="00333FFB" w:rsidP="0040266C">
            <w:pPr>
              <w:pStyle w:val="TAC"/>
              <w:rPr>
                <w:rFonts w:cs="Arial"/>
              </w:rPr>
            </w:pPr>
            <w:r w:rsidRPr="00E76EB6">
              <w:rPr>
                <w:rFonts w:cs="Arial"/>
              </w:rPr>
              <w:t>Yes</w:t>
            </w:r>
          </w:p>
        </w:tc>
        <w:tc>
          <w:tcPr>
            <w:tcW w:w="592" w:type="dxa"/>
            <w:vAlign w:val="center"/>
            <w:tcPrChange w:id="14242" w:author="zhangqian (AK)" w:date="2017-10-10T02:31:00Z">
              <w:tcPr>
                <w:tcW w:w="592" w:type="dxa"/>
                <w:gridSpan w:val="2"/>
                <w:vAlign w:val="center"/>
              </w:tcPr>
            </w:tcPrChange>
          </w:tcPr>
          <w:p w14:paraId="49FBB2BC" w14:textId="77777777" w:rsidR="00333FFB" w:rsidRPr="00E76EB6" w:rsidRDefault="00333FFB" w:rsidP="0040266C">
            <w:pPr>
              <w:pStyle w:val="TAC"/>
              <w:rPr>
                <w:rFonts w:cs="Arial"/>
              </w:rPr>
            </w:pPr>
            <w:r w:rsidRPr="00E76EB6">
              <w:rPr>
                <w:rFonts w:cs="Arial"/>
              </w:rPr>
              <w:t>Yes</w:t>
            </w:r>
          </w:p>
        </w:tc>
        <w:tc>
          <w:tcPr>
            <w:tcW w:w="722" w:type="dxa"/>
            <w:vAlign w:val="center"/>
            <w:tcPrChange w:id="14243" w:author="zhangqian (AK)" w:date="2017-10-10T02:31:00Z">
              <w:tcPr>
                <w:tcW w:w="729" w:type="dxa"/>
                <w:gridSpan w:val="2"/>
                <w:vAlign w:val="center"/>
              </w:tcPr>
            </w:tcPrChange>
          </w:tcPr>
          <w:p w14:paraId="5804C3FE" w14:textId="77777777" w:rsidR="00333FFB" w:rsidRPr="00E76EB6" w:rsidRDefault="00333FFB" w:rsidP="0040266C">
            <w:pPr>
              <w:pStyle w:val="TAC"/>
              <w:rPr>
                <w:rFonts w:cs="Arial"/>
              </w:rPr>
            </w:pPr>
            <w:r w:rsidRPr="00E76EB6">
              <w:rPr>
                <w:rFonts w:cs="Arial" w:hint="eastAsia"/>
                <w:lang w:eastAsia="ja-JP"/>
              </w:rPr>
              <w:t>Yes</w:t>
            </w:r>
          </w:p>
        </w:tc>
        <w:tc>
          <w:tcPr>
            <w:tcW w:w="1187" w:type="dxa"/>
            <w:vMerge/>
            <w:vAlign w:val="center"/>
            <w:tcPrChange w:id="14244" w:author="zhangqian (AK)" w:date="2017-10-10T02:31:00Z">
              <w:tcPr>
                <w:tcW w:w="1187" w:type="dxa"/>
                <w:vMerge/>
                <w:vAlign w:val="center"/>
              </w:tcPr>
            </w:tcPrChange>
          </w:tcPr>
          <w:p w14:paraId="49DFBE1D" w14:textId="77777777" w:rsidR="00333FFB" w:rsidRPr="00E76EB6" w:rsidRDefault="00333FFB" w:rsidP="0040266C">
            <w:pPr>
              <w:pStyle w:val="TAC"/>
              <w:rPr>
                <w:rFonts w:cs="Arial"/>
                <w:lang w:eastAsia="ko-KR"/>
              </w:rPr>
            </w:pPr>
          </w:p>
        </w:tc>
        <w:tc>
          <w:tcPr>
            <w:tcW w:w="1287" w:type="dxa"/>
            <w:vMerge/>
            <w:vAlign w:val="center"/>
            <w:tcPrChange w:id="14245" w:author="zhangqian (AK)" w:date="2017-10-10T02:31:00Z">
              <w:tcPr>
                <w:tcW w:w="1287" w:type="dxa"/>
                <w:vMerge/>
                <w:vAlign w:val="center"/>
              </w:tcPr>
            </w:tcPrChange>
          </w:tcPr>
          <w:p w14:paraId="278D4C62" w14:textId="77777777" w:rsidR="00333FFB" w:rsidRPr="00E76EB6" w:rsidRDefault="00333FFB" w:rsidP="0040266C">
            <w:pPr>
              <w:pStyle w:val="TAC"/>
              <w:rPr>
                <w:rFonts w:cs="Arial"/>
                <w:lang w:eastAsia="ko-KR"/>
              </w:rPr>
            </w:pPr>
          </w:p>
        </w:tc>
      </w:tr>
      <w:tr w:rsidR="00333FFB" w:rsidRPr="00E76EB6" w14:paraId="46C529E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4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247" w:author="zhangqian (AK)" w:date="2017-10-10T02:31:00Z">
            <w:trPr>
              <w:jc w:val="center"/>
            </w:trPr>
          </w:trPrChange>
        </w:trPr>
        <w:tc>
          <w:tcPr>
            <w:tcW w:w="1418" w:type="dxa"/>
            <w:vMerge/>
            <w:vAlign w:val="center"/>
            <w:tcPrChange w:id="14248" w:author="zhangqian (AK)" w:date="2017-10-10T02:31:00Z">
              <w:tcPr>
                <w:tcW w:w="1420" w:type="dxa"/>
                <w:gridSpan w:val="2"/>
                <w:vMerge/>
                <w:vAlign w:val="center"/>
              </w:tcPr>
            </w:tcPrChange>
          </w:tcPr>
          <w:p w14:paraId="1965210F" w14:textId="77777777" w:rsidR="00333FFB" w:rsidRPr="00E76EB6" w:rsidRDefault="00333FFB" w:rsidP="0040266C">
            <w:pPr>
              <w:pStyle w:val="TAC"/>
              <w:rPr>
                <w:rFonts w:cs="Arial"/>
                <w:lang w:eastAsia="ko-KR"/>
              </w:rPr>
            </w:pPr>
          </w:p>
        </w:tc>
        <w:tc>
          <w:tcPr>
            <w:tcW w:w="1466" w:type="dxa"/>
            <w:vMerge/>
            <w:vAlign w:val="center"/>
            <w:tcPrChange w:id="14249" w:author="zhangqian (AK)" w:date="2017-10-10T02:31:00Z">
              <w:tcPr>
                <w:tcW w:w="1466" w:type="dxa"/>
                <w:gridSpan w:val="2"/>
                <w:vMerge/>
                <w:vAlign w:val="center"/>
              </w:tcPr>
            </w:tcPrChange>
          </w:tcPr>
          <w:p w14:paraId="57B1FB9D" w14:textId="77777777" w:rsidR="00333FFB" w:rsidRPr="00E76EB6" w:rsidRDefault="00333FFB" w:rsidP="0040266C">
            <w:pPr>
              <w:pStyle w:val="TAC"/>
              <w:rPr>
                <w:rFonts w:cs="Arial"/>
                <w:lang w:eastAsia="ja-JP"/>
              </w:rPr>
            </w:pPr>
          </w:p>
        </w:tc>
        <w:tc>
          <w:tcPr>
            <w:tcW w:w="771" w:type="dxa"/>
            <w:vAlign w:val="center"/>
            <w:tcPrChange w:id="14250" w:author="zhangqian (AK)" w:date="2017-10-10T02:31:00Z">
              <w:tcPr>
                <w:tcW w:w="771" w:type="dxa"/>
                <w:gridSpan w:val="2"/>
                <w:vAlign w:val="center"/>
              </w:tcPr>
            </w:tcPrChange>
          </w:tcPr>
          <w:p w14:paraId="620E9498" w14:textId="77777777" w:rsidR="00333FFB" w:rsidRPr="00E76EB6" w:rsidRDefault="00333FFB" w:rsidP="0040266C">
            <w:pPr>
              <w:pStyle w:val="TAC"/>
              <w:rPr>
                <w:rFonts w:cs="Arial"/>
                <w:lang w:eastAsia="ko-KR"/>
              </w:rPr>
            </w:pPr>
            <w:r w:rsidRPr="00E76EB6">
              <w:rPr>
                <w:rFonts w:cs="Arial" w:hint="eastAsia"/>
                <w:lang w:eastAsia="ja-JP"/>
              </w:rPr>
              <w:t>42</w:t>
            </w:r>
          </w:p>
        </w:tc>
        <w:tc>
          <w:tcPr>
            <w:tcW w:w="592" w:type="dxa"/>
            <w:vAlign w:val="center"/>
            <w:tcPrChange w:id="14251" w:author="zhangqian (AK)" w:date="2017-10-10T02:31:00Z">
              <w:tcPr>
                <w:tcW w:w="592" w:type="dxa"/>
                <w:gridSpan w:val="2"/>
                <w:vAlign w:val="center"/>
              </w:tcPr>
            </w:tcPrChange>
          </w:tcPr>
          <w:p w14:paraId="64676DE6" w14:textId="77777777" w:rsidR="00333FFB" w:rsidRPr="00E76EB6" w:rsidRDefault="00333FFB" w:rsidP="0040266C">
            <w:pPr>
              <w:pStyle w:val="TAC"/>
              <w:rPr>
                <w:rFonts w:cs="Arial"/>
              </w:rPr>
            </w:pPr>
          </w:p>
        </w:tc>
        <w:tc>
          <w:tcPr>
            <w:tcW w:w="586" w:type="dxa"/>
            <w:vAlign w:val="center"/>
            <w:tcPrChange w:id="14252" w:author="zhangqian (AK)" w:date="2017-10-10T02:31:00Z">
              <w:tcPr>
                <w:tcW w:w="592" w:type="dxa"/>
                <w:gridSpan w:val="2"/>
                <w:vAlign w:val="center"/>
              </w:tcPr>
            </w:tcPrChange>
          </w:tcPr>
          <w:p w14:paraId="6EEFF2DC" w14:textId="77777777" w:rsidR="00333FFB" w:rsidRPr="00E76EB6" w:rsidRDefault="00333FFB" w:rsidP="0040266C">
            <w:pPr>
              <w:pStyle w:val="TAC"/>
              <w:rPr>
                <w:rFonts w:cs="Arial"/>
              </w:rPr>
            </w:pPr>
          </w:p>
        </w:tc>
        <w:tc>
          <w:tcPr>
            <w:tcW w:w="607" w:type="dxa"/>
            <w:gridSpan w:val="2"/>
            <w:vAlign w:val="center"/>
            <w:tcPrChange w:id="14253" w:author="zhangqian (AK)" w:date="2017-10-10T02:31:00Z">
              <w:tcPr>
                <w:tcW w:w="592" w:type="dxa"/>
                <w:vAlign w:val="center"/>
              </w:tcPr>
            </w:tcPrChange>
          </w:tcPr>
          <w:p w14:paraId="0644C7C1" w14:textId="77777777" w:rsidR="00333FFB" w:rsidRPr="00E76EB6" w:rsidRDefault="00333FFB" w:rsidP="0040266C">
            <w:pPr>
              <w:pStyle w:val="TAC"/>
              <w:rPr>
                <w:rFonts w:cs="Arial"/>
              </w:rPr>
            </w:pPr>
            <w:r w:rsidRPr="00E76EB6">
              <w:rPr>
                <w:rFonts w:cs="Arial"/>
              </w:rPr>
              <w:t>Yes</w:t>
            </w:r>
          </w:p>
        </w:tc>
        <w:tc>
          <w:tcPr>
            <w:tcW w:w="595" w:type="dxa"/>
            <w:vAlign w:val="center"/>
            <w:tcPrChange w:id="14254" w:author="zhangqian (AK)" w:date="2017-10-10T02:31:00Z">
              <w:tcPr>
                <w:tcW w:w="595" w:type="dxa"/>
                <w:gridSpan w:val="2"/>
                <w:vAlign w:val="center"/>
              </w:tcPr>
            </w:tcPrChange>
          </w:tcPr>
          <w:p w14:paraId="17AFE4E6" w14:textId="77777777" w:rsidR="00333FFB" w:rsidRPr="00E76EB6" w:rsidRDefault="00333FFB" w:rsidP="0040266C">
            <w:pPr>
              <w:pStyle w:val="TAC"/>
              <w:rPr>
                <w:rFonts w:cs="Arial"/>
              </w:rPr>
            </w:pPr>
            <w:r w:rsidRPr="00E76EB6">
              <w:rPr>
                <w:rFonts w:cs="Arial"/>
              </w:rPr>
              <w:t>Yes</w:t>
            </w:r>
          </w:p>
        </w:tc>
        <w:tc>
          <w:tcPr>
            <w:tcW w:w="592" w:type="dxa"/>
            <w:vAlign w:val="center"/>
            <w:tcPrChange w:id="14255" w:author="zhangqian (AK)" w:date="2017-10-10T02:31:00Z">
              <w:tcPr>
                <w:tcW w:w="592" w:type="dxa"/>
                <w:gridSpan w:val="2"/>
                <w:vAlign w:val="center"/>
              </w:tcPr>
            </w:tcPrChange>
          </w:tcPr>
          <w:p w14:paraId="51ECFE5B" w14:textId="77777777" w:rsidR="00333FFB" w:rsidRPr="00E76EB6" w:rsidRDefault="00333FFB" w:rsidP="0040266C">
            <w:pPr>
              <w:pStyle w:val="TAC"/>
              <w:rPr>
                <w:rFonts w:cs="Arial"/>
              </w:rPr>
            </w:pPr>
            <w:r w:rsidRPr="00E76EB6">
              <w:rPr>
                <w:rFonts w:cs="Arial"/>
              </w:rPr>
              <w:t>Yes</w:t>
            </w:r>
          </w:p>
        </w:tc>
        <w:tc>
          <w:tcPr>
            <w:tcW w:w="722" w:type="dxa"/>
            <w:vAlign w:val="center"/>
            <w:tcPrChange w:id="14256" w:author="zhangqian (AK)" w:date="2017-10-10T02:31:00Z">
              <w:tcPr>
                <w:tcW w:w="729" w:type="dxa"/>
                <w:gridSpan w:val="2"/>
                <w:vAlign w:val="center"/>
              </w:tcPr>
            </w:tcPrChange>
          </w:tcPr>
          <w:p w14:paraId="0BE6C8BF" w14:textId="77777777" w:rsidR="00333FFB" w:rsidRPr="00E76EB6" w:rsidRDefault="00333FFB" w:rsidP="0040266C">
            <w:pPr>
              <w:pStyle w:val="TAC"/>
              <w:rPr>
                <w:rFonts w:cs="Arial"/>
              </w:rPr>
            </w:pPr>
            <w:r w:rsidRPr="00E76EB6">
              <w:rPr>
                <w:rFonts w:cs="Arial" w:hint="eastAsia"/>
                <w:lang w:eastAsia="ja-JP"/>
              </w:rPr>
              <w:t>Yes</w:t>
            </w:r>
          </w:p>
        </w:tc>
        <w:tc>
          <w:tcPr>
            <w:tcW w:w="1187" w:type="dxa"/>
            <w:vMerge/>
            <w:vAlign w:val="center"/>
            <w:tcPrChange w:id="14257" w:author="zhangqian (AK)" w:date="2017-10-10T02:31:00Z">
              <w:tcPr>
                <w:tcW w:w="1187" w:type="dxa"/>
                <w:vMerge/>
                <w:vAlign w:val="center"/>
              </w:tcPr>
            </w:tcPrChange>
          </w:tcPr>
          <w:p w14:paraId="2FAFF924" w14:textId="77777777" w:rsidR="00333FFB" w:rsidRPr="00E76EB6" w:rsidRDefault="00333FFB" w:rsidP="0040266C">
            <w:pPr>
              <w:pStyle w:val="TAC"/>
              <w:rPr>
                <w:rFonts w:cs="Arial"/>
                <w:lang w:eastAsia="ko-KR"/>
              </w:rPr>
            </w:pPr>
          </w:p>
        </w:tc>
        <w:tc>
          <w:tcPr>
            <w:tcW w:w="1287" w:type="dxa"/>
            <w:vMerge/>
            <w:vAlign w:val="center"/>
            <w:tcPrChange w:id="14258" w:author="zhangqian (AK)" w:date="2017-10-10T02:31:00Z">
              <w:tcPr>
                <w:tcW w:w="1287" w:type="dxa"/>
                <w:vMerge/>
                <w:vAlign w:val="center"/>
              </w:tcPr>
            </w:tcPrChange>
          </w:tcPr>
          <w:p w14:paraId="0CF5A4EF" w14:textId="77777777" w:rsidR="00333FFB" w:rsidRPr="00E76EB6" w:rsidRDefault="00333FFB" w:rsidP="0040266C">
            <w:pPr>
              <w:pStyle w:val="TAC"/>
              <w:rPr>
                <w:rFonts w:cs="Arial"/>
                <w:lang w:eastAsia="ko-KR"/>
              </w:rPr>
            </w:pPr>
          </w:p>
        </w:tc>
      </w:tr>
      <w:tr w:rsidR="00333FFB" w:rsidRPr="00E76EB6" w14:paraId="043182B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5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260" w:author="zhangqian (AK)" w:date="2017-10-10T02:31:00Z">
            <w:trPr>
              <w:jc w:val="center"/>
            </w:trPr>
          </w:trPrChange>
        </w:trPr>
        <w:tc>
          <w:tcPr>
            <w:tcW w:w="1418" w:type="dxa"/>
            <w:vMerge w:val="restart"/>
            <w:vAlign w:val="center"/>
            <w:tcPrChange w:id="14261" w:author="zhangqian (AK)" w:date="2017-10-10T02:31:00Z">
              <w:tcPr>
                <w:tcW w:w="1420" w:type="dxa"/>
                <w:gridSpan w:val="2"/>
                <w:vMerge w:val="restart"/>
                <w:vAlign w:val="center"/>
              </w:tcPr>
            </w:tcPrChange>
          </w:tcPr>
          <w:p w14:paraId="14E59542" w14:textId="77777777" w:rsidR="00333FFB" w:rsidRPr="00E76EB6" w:rsidRDefault="00333FFB" w:rsidP="0040266C">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-3A-</w:t>
            </w:r>
            <w:r w:rsidRPr="00E76EB6">
              <w:rPr>
                <w:rFonts w:cs="Arial" w:hint="eastAsia"/>
                <w:lang w:val="en-US" w:eastAsia="ja-JP"/>
              </w:rPr>
              <w:t>42A</w:t>
            </w:r>
          </w:p>
        </w:tc>
        <w:tc>
          <w:tcPr>
            <w:tcW w:w="1466" w:type="dxa"/>
            <w:vMerge w:val="restart"/>
            <w:vAlign w:val="center"/>
            <w:tcPrChange w:id="14262" w:author="zhangqian (AK)" w:date="2017-10-10T02:31:00Z">
              <w:tcPr>
                <w:tcW w:w="1466" w:type="dxa"/>
                <w:gridSpan w:val="2"/>
                <w:vMerge w:val="restart"/>
                <w:vAlign w:val="center"/>
              </w:tcPr>
            </w:tcPrChange>
          </w:tcPr>
          <w:p w14:paraId="469BAEA3" w14:textId="77777777" w:rsidR="00333FFB" w:rsidRPr="00E76EB6" w:rsidRDefault="00333FFB" w:rsidP="0040266C">
            <w:pPr>
              <w:pStyle w:val="TAC"/>
              <w:rPr>
                <w:rFonts w:cs="Arial"/>
                <w:lang w:eastAsia="zh-CN"/>
              </w:rPr>
            </w:pPr>
            <w:r w:rsidRPr="00E76EB6">
              <w:rPr>
                <w:rFonts w:cs="Arial"/>
                <w:lang w:eastAsia="ja-JP"/>
              </w:rPr>
              <w:t>-</w:t>
            </w:r>
          </w:p>
        </w:tc>
        <w:tc>
          <w:tcPr>
            <w:tcW w:w="771" w:type="dxa"/>
            <w:vAlign w:val="center"/>
            <w:tcPrChange w:id="14263" w:author="zhangqian (AK)" w:date="2017-10-10T02:31:00Z">
              <w:tcPr>
                <w:tcW w:w="771" w:type="dxa"/>
                <w:gridSpan w:val="2"/>
                <w:vAlign w:val="center"/>
              </w:tcPr>
            </w:tcPrChange>
          </w:tcPr>
          <w:p w14:paraId="5D877CC1" w14:textId="77777777" w:rsidR="00333FFB" w:rsidRPr="00E76EB6" w:rsidRDefault="00333FFB" w:rsidP="0040266C">
            <w:pPr>
              <w:pStyle w:val="TAC"/>
              <w:rPr>
                <w:rFonts w:cs="Arial"/>
                <w:lang w:eastAsia="ja-JP"/>
              </w:rPr>
            </w:pPr>
            <w:r w:rsidRPr="00E76EB6">
              <w:rPr>
                <w:rFonts w:cs="Arial" w:hint="eastAsia"/>
                <w:lang w:eastAsia="ja-JP"/>
              </w:rPr>
              <w:t>1</w:t>
            </w:r>
          </w:p>
        </w:tc>
        <w:tc>
          <w:tcPr>
            <w:tcW w:w="592" w:type="dxa"/>
            <w:vAlign w:val="center"/>
            <w:tcPrChange w:id="14264" w:author="zhangqian (AK)" w:date="2017-10-10T02:31:00Z">
              <w:tcPr>
                <w:tcW w:w="592" w:type="dxa"/>
                <w:gridSpan w:val="2"/>
                <w:vAlign w:val="center"/>
              </w:tcPr>
            </w:tcPrChange>
          </w:tcPr>
          <w:p w14:paraId="31C9D447" w14:textId="77777777" w:rsidR="00333FFB" w:rsidRPr="00E76EB6" w:rsidRDefault="00333FFB" w:rsidP="0040266C">
            <w:pPr>
              <w:pStyle w:val="TAC"/>
              <w:rPr>
                <w:rFonts w:cs="Arial"/>
                <w:lang w:eastAsia="ko-KR"/>
              </w:rPr>
            </w:pPr>
          </w:p>
        </w:tc>
        <w:tc>
          <w:tcPr>
            <w:tcW w:w="586" w:type="dxa"/>
            <w:vAlign w:val="center"/>
            <w:tcPrChange w:id="14265" w:author="zhangqian (AK)" w:date="2017-10-10T02:31:00Z">
              <w:tcPr>
                <w:tcW w:w="592" w:type="dxa"/>
                <w:gridSpan w:val="2"/>
                <w:vAlign w:val="center"/>
              </w:tcPr>
            </w:tcPrChange>
          </w:tcPr>
          <w:p w14:paraId="26E16B4E" w14:textId="77777777" w:rsidR="00333FFB" w:rsidRPr="00E76EB6" w:rsidRDefault="00333FFB" w:rsidP="0040266C">
            <w:pPr>
              <w:pStyle w:val="TAC"/>
              <w:rPr>
                <w:rFonts w:cs="Arial"/>
                <w:lang w:eastAsia="ko-KR"/>
              </w:rPr>
            </w:pPr>
          </w:p>
        </w:tc>
        <w:tc>
          <w:tcPr>
            <w:tcW w:w="607" w:type="dxa"/>
            <w:gridSpan w:val="2"/>
            <w:vAlign w:val="center"/>
            <w:tcPrChange w:id="14266" w:author="zhangqian (AK)" w:date="2017-10-10T02:31:00Z">
              <w:tcPr>
                <w:tcW w:w="592" w:type="dxa"/>
                <w:vAlign w:val="center"/>
              </w:tcPr>
            </w:tcPrChange>
          </w:tcPr>
          <w:p w14:paraId="30DE5C10"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4267" w:author="zhangqian (AK)" w:date="2017-10-10T02:31:00Z">
              <w:tcPr>
                <w:tcW w:w="595" w:type="dxa"/>
                <w:gridSpan w:val="2"/>
                <w:vAlign w:val="center"/>
              </w:tcPr>
            </w:tcPrChange>
          </w:tcPr>
          <w:p w14:paraId="5D7EABA6"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4268" w:author="zhangqian (AK)" w:date="2017-10-10T02:31:00Z">
              <w:tcPr>
                <w:tcW w:w="592" w:type="dxa"/>
                <w:gridSpan w:val="2"/>
                <w:vAlign w:val="center"/>
              </w:tcPr>
            </w:tcPrChange>
          </w:tcPr>
          <w:p w14:paraId="5F8BF757"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4269" w:author="zhangqian (AK)" w:date="2017-10-10T02:31:00Z">
              <w:tcPr>
                <w:tcW w:w="729" w:type="dxa"/>
                <w:gridSpan w:val="2"/>
                <w:vAlign w:val="center"/>
              </w:tcPr>
            </w:tcPrChange>
          </w:tcPr>
          <w:p w14:paraId="179C9DFF"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14270" w:author="zhangqian (AK)" w:date="2017-10-10T02:31:00Z">
              <w:tcPr>
                <w:tcW w:w="1187" w:type="dxa"/>
                <w:vMerge w:val="restart"/>
                <w:vAlign w:val="center"/>
              </w:tcPr>
            </w:tcPrChange>
          </w:tcPr>
          <w:p w14:paraId="6E660DDC" w14:textId="77777777" w:rsidR="00333FFB" w:rsidRPr="00E76EB6" w:rsidRDefault="00333FFB" w:rsidP="0040266C">
            <w:pPr>
              <w:pStyle w:val="TAC"/>
              <w:rPr>
                <w:rFonts w:cs="Arial"/>
                <w:lang w:eastAsia="ko-KR"/>
              </w:rPr>
            </w:pPr>
            <w:r w:rsidRPr="00E76EB6">
              <w:rPr>
                <w:rFonts w:cs="Arial"/>
                <w:lang w:eastAsia="ko-KR"/>
              </w:rPr>
              <w:t>80</w:t>
            </w:r>
          </w:p>
        </w:tc>
        <w:tc>
          <w:tcPr>
            <w:tcW w:w="1287" w:type="dxa"/>
            <w:vMerge w:val="restart"/>
            <w:vAlign w:val="center"/>
            <w:tcPrChange w:id="14271" w:author="zhangqian (AK)" w:date="2017-10-10T02:31:00Z">
              <w:tcPr>
                <w:tcW w:w="1287" w:type="dxa"/>
                <w:vMerge w:val="restart"/>
                <w:vAlign w:val="center"/>
              </w:tcPr>
            </w:tcPrChange>
          </w:tcPr>
          <w:p w14:paraId="5C2EA309"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2E72EC00" w14:textId="77777777" w:rsidTr="00814ACD">
        <w:trPr>
          <w:jc w:val="center"/>
        </w:trPr>
        <w:tc>
          <w:tcPr>
            <w:tcW w:w="1418" w:type="dxa"/>
            <w:vMerge/>
            <w:vAlign w:val="center"/>
          </w:tcPr>
          <w:p w14:paraId="7A6F5B6C" w14:textId="77777777" w:rsidR="00333FFB" w:rsidRPr="00E76EB6" w:rsidRDefault="00333FFB" w:rsidP="0040266C">
            <w:pPr>
              <w:pStyle w:val="TAC"/>
              <w:rPr>
                <w:rFonts w:cs="Arial"/>
                <w:lang w:eastAsia="ko-KR"/>
              </w:rPr>
            </w:pPr>
          </w:p>
        </w:tc>
        <w:tc>
          <w:tcPr>
            <w:tcW w:w="1466" w:type="dxa"/>
            <w:vMerge/>
            <w:vAlign w:val="center"/>
          </w:tcPr>
          <w:p w14:paraId="1D133500" w14:textId="77777777" w:rsidR="00333FFB" w:rsidRPr="00E76EB6" w:rsidRDefault="00333FFB" w:rsidP="0040266C">
            <w:pPr>
              <w:pStyle w:val="TAC"/>
              <w:rPr>
                <w:rFonts w:cs="Arial"/>
                <w:lang w:eastAsia="zh-CN"/>
              </w:rPr>
            </w:pPr>
          </w:p>
        </w:tc>
        <w:tc>
          <w:tcPr>
            <w:tcW w:w="771" w:type="dxa"/>
            <w:vAlign w:val="center"/>
          </w:tcPr>
          <w:p w14:paraId="04E4F0BC" w14:textId="77777777" w:rsidR="00333FFB" w:rsidRPr="00E76EB6" w:rsidRDefault="00333FFB" w:rsidP="0040266C">
            <w:pPr>
              <w:pStyle w:val="TAC"/>
              <w:rPr>
                <w:rFonts w:cs="Arial"/>
                <w:lang w:eastAsia="ja-JP"/>
              </w:rPr>
            </w:pPr>
            <w:r w:rsidRPr="00E76EB6">
              <w:rPr>
                <w:rFonts w:cs="Arial" w:hint="eastAsia"/>
                <w:lang w:eastAsia="ja-JP"/>
              </w:rPr>
              <w:t>3</w:t>
            </w:r>
          </w:p>
        </w:tc>
        <w:tc>
          <w:tcPr>
            <w:tcW w:w="3694" w:type="dxa"/>
            <w:gridSpan w:val="7"/>
            <w:vAlign w:val="center"/>
          </w:tcPr>
          <w:p w14:paraId="5DF40475" w14:textId="77777777" w:rsidR="00333FFB" w:rsidRPr="00E76EB6" w:rsidRDefault="00333FFB" w:rsidP="0040266C">
            <w:pPr>
              <w:pStyle w:val="TAC"/>
              <w:rPr>
                <w:rFonts w:cs="Arial"/>
                <w:lang w:eastAsia="ko-KR"/>
              </w:rPr>
            </w:pPr>
            <w:r w:rsidRPr="00E76EB6">
              <w:rPr>
                <w:lang w:val="en-US" w:eastAsia="ja-JP"/>
              </w:rPr>
              <w:t>See CA_3A-3A Bandwidth Combination Set 0 in Table 5.6A.1-3</w:t>
            </w:r>
          </w:p>
        </w:tc>
        <w:tc>
          <w:tcPr>
            <w:tcW w:w="1187" w:type="dxa"/>
            <w:vMerge/>
            <w:vAlign w:val="center"/>
          </w:tcPr>
          <w:p w14:paraId="755BE420" w14:textId="77777777" w:rsidR="00333FFB" w:rsidRPr="00E76EB6" w:rsidRDefault="00333FFB" w:rsidP="0040266C">
            <w:pPr>
              <w:pStyle w:val="TAC"/>
              <w:rPr>
                <w:rFonts w:cs="Arial"/>
                <w:lang w:eastAsia="ko-KR"/>
              </w:rPr>
            </w:pPr>
          </w:p>
        </w:tc>
        <w:tc>
          <w:tcPr>
            <w:tcW w:w="1287" w:type="dxa"/>
            <w:vMerge/>
            <w:vAlign w:val="center"/>
          </w:tcPr>
          <w:p w14:paraId="614BA7D8" w14:textId="77777777" w:rsidR="00333FFB" w:rsidRPr="00E76EB6" w:rsidRDefault="00333FFB" w:rsidP="0040266C">
            <w:pPr>
              <w:pStyle w:val="TAC"/>
              <w:rPr>
                <w:rFonts w:cs="Arial"/>
                <w:lang w:eastAsia="ko-KR"/>
              </w:rPr>
            </w:pPr>
          </w:p>
        </w:tc>
      </w:tr>
      <w:tr w:rsidR="00333FFB" w:rsidRPr="00E76EB6" w14:paraId="4A91E07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7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273" w:author="zhangqian (AK)" w:date="2017-10-10T02:31:00Z">
            <w:trPr>
              <w:jc w:val="center"/>
            </w:trPr>
          </w:trPrChange>
        </w:trPr>
        <w:tc>
          <w:tcPr>
            <w:tcW w:w="1418" w:type="dxa"/>
            <w:vMerge/>
            <w:vAlign w:val="center"/>
            <w:tcPrChange w:id="14274" w:author="zhangqian (AK)" w:date="2017-10-10T02:31:00Z">
              <w:tcPr>
                <w:tcW w:w="1420" w:type="dxa"/>
                <w:gridSpan w:val="2"/>
                <w:vMerge/>
                <w:vAlign w:val="center"/>
              </w:tcPr>
            </w:tcPrChange>
          </w:tcPr>
          <w:p w14:paraId="09D4905F" w14:textId="77777777" w:rsidR="00333FFB" w:rsidRPr="00E76EB6" w:rsidRDefault="00333FFB" w:rsidP="0040266C">
            <w:pPr>
              <w:pStyle w:val="TAC"/>
              <w:rPr>
                <w:rFonts w:cs="Arial"/>
                <w:lang w:eastAsia="ko-KR"/>
              </w:rPr>
            </w:pPr>
          </w:p>
        </w:tc>
        <w:tc>
          <w:tcPr>
            <w:tcW w:w="1466" w:type="dxa"/>
            <w:vMerge/>
            <w:vAlign w:val="center"/>
            <w:tcPrChange w:id="14275" w:author="zhangqian (AK)" w:date="2017-10-10T02:31:00Z">
              <w:tcPr>
                <w:tcW w:w="1466" w:type="dxa"/>
                <w:gridSpan w:val="2"/>
                <w:vMerge/>
                <w:vAlign w:val="center"/>
              </w:tcPr>
            </w:tcPrChange>
          </w:tcPr>
          <w:p w14:paraId="3AB35438" w14:textId="77777777" w:rsidR="00333FFB" w:rsidRPr="00E76EB6" w:rsidRDefault="00333FFB" w:rsidP="0040266C">
            <w:pPr>
              <w:pStyle w:val="TAC"/>
              <w:rPr>
                <w:rFonts w:cs="Arial"/>
                <w:lang w:eastAsia="zh-CN"/>
              </w:rPr>
            </w:pPr>
          </w:p>
        </w:tc>
        <w:tc>
          <w:tcPr>
            <w:tcW w:w="771" w:type="dxa"/>
            <w:vAlign w:val="center"/>
            <w:tcPrChange w:id="14276" w:author="zhangqian (AK)" w:date="2017-10-10T02:31:00Z">
              <w:tcPr>
                <w:tcW w:w="771" w:type="dxa"/>
                <w:gridSpan w:val="2"/>
                <w:vAlign w:val="center"/>
              </w:tcPr>
            </w:tcPrChange>
          </w:tcPr>
          <w:p w14:paraId="0CB2BBAB" w14:textId="77777777" w:rsidR="00333FFB" w:rsidRPr="00E76EB6" w:rsidRDefault="00333FFB" w:rsidP="0040266C">
            <w:pPr>
              <w:pStyle w:val="TAC"/>
              <w:rPr>
                <w:rFonts w:cs="Arial"/>
                <w:lang w:eastAsia="ja-JP"/>
              </w:rPr>
            </w:pPr>
            <w:r w:rsidRPr="00E76EB6">
              <w:rPr>
                <w:rFonts w:cs="Arial" w:hint="eastAsia"/>
                <w:lang w:eastAsia="ja-JP"/>
              </w:rPr>
              <w:t>42</w:t>
            </w:r>
          </w:p>
        </w:tc>
        <w:tc>
          <w:tcPr>
            <w:tcW w:w="592" w:type="dxa"/>
            <w:vAlign w:val="center"/>
            <w:tcPrChange w:id="14277" w:author="zhangqian (AK)" w:date="2017-10-10T02:31:00Z">
              <w:tcPr>
                <w:tcW w:w="592" w:type="dxa"/>
                <w:gridSpan w:val="2"/>
                <w:vAlign w:val="center"/>
              </w:tcPr>
            </w:tcPrChange>
          </w:tcPr>
          <w:p w14:paraId="3FD641FF" w14:textId="77777777" w:rsidR="00333FFB" w:rsidRPr="00E76EB6" w:rsidRDefault="00333FFB" w:rsidP="0040266C">
            <w:pPr>
              <w:pStyle w:val="TAC"/>
              <w:rPr>
                <w:rFonts w:cs="Arial"/>
                <w:lang w:eastAsia="ko-KR"/>
              </w:rPr>
            </w:pPr>
          </w:p>
        </w:tc>
        <w:tc>
          <w:tcPr>
            <w:tcW w:w="586" w:type="dxa"/>
            <w:vAlign w:val="center"/>
            <w:tcPrChange w:id="14278" w:author="zhangqian (AK)" w:date="2017-10-10T02:31:00Z">
              <w:tcPr>
                <w:tcW w:w="592" w:type="dxa"/>
                <w:gridSpan w:val="2"/>
                <w:vAlign w:val="center"/>
              </w:tcPr>
            </w:tcPrChange>
          </w:tcPr>
          <w:p w14:paraId="19AEBA4B" w14:textId="77777777" w:rsidR="00333FFB" w:rsidRPr="00E76EB6" w:rsidRDefault="00333FFB" w:rsidP="0040266C">
            <w:pPr>
              <w:pStyle w:val="TAC"/>
              <w:rPr>
                <w:rFonts w:cs="Arial"/>
                <w:lang w:eastAsia="ko-KR"/>
              </w:rPr>
            </w:pPr>
          </w:p>
        </w:tc>
        <w:tc>
          <w:tcPr>
            <w:tcW w:w="607" w:type="dxa"/>
            <w:gridSpan w:val="2"/>
            <w:vAlign w:val="center"/>
            <w:tcPrChange w:id="14279" w:author="zhangqian (AK)" w:date="2017-10-10T02:31:00Z">
              <w:tcPr>
                <w:tcW w:w="592" w:type="dxa"/>
                <w:vAlign w:val="center"/>
              </w:tcPr>
            </w:tcPrChange>
          </w:tcPr>
          <w:p w14:paraId="5F2D7CE0"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4280" w:author="zhangqian (AK)" w:date="2017-10-10T02:31:00Z">
              <w:tcPr>
                <w:tcW w:w="595" w:type="dxa"/>
                <w:gridSpan w:val="2"/>
                <w:vAlign w:val="center"/>
              </w:tcPr>
            </w:tcPrChange>
          </w:tcPr>
          <w:p w14:paraId="6F1C8EF7"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4281" w:author="zhangqian (AK)" w:date="2017-10-10T02:31:00Z">
              <w:tcPr>
                <w:tcW w:w="592" w:type="dxa"/>
                <w:gridSpan w:val="2"/>
                <w:vAlign w:val="center"/>
              </w:tcPr>
            </w:tcPrChange>
          </w:tcPr>
          <w:p w14:paraId="35A581A8"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4282" w:author="zhangqian (AK)" w:date="2017-10-10T02:31:00Z">
              <w:tcPr>
                <w:tcW w:w="729" w:type="dxa"/>
                <w:gridSpan w:val="2"/>
                <w:vAlign w:val="center"/>
              </w:tcPr>
            </w:tcPrChange>
          </w:tcPr>
          <w:p w14:paraId="296BE179" w14:textId="77777777" w:rsidR="00333FFB" w:rsidRPr="00E76EB6" w:rsidRDefault="00333FFB" w:rsidP="0040266C">
            <w:pPr>
              <w:pStyle w:val="TAC"/>
              <w:rPr>
                <w:rFonts w:cs="Arial"/>
                <w:lang w:eastAsia="ko-KR"/>
              </w:rPr>
            </w:pPr>
            <w:r w:rsidRPr="00E76EB6">
              <w:rPr>
                <w:rFonts w:cs="Arial" w:hint="eastAsia"/>
                <w:lang w:eastAsia="ja-JP"/>
              </w:rPr>
              <w:t>Yes</w:t>
            </w:r>
          </w:p>
        </w:tc>
        <w:tc>
          <w:tcPr>
            <w:tcW w:w="1187" w:type="dxa"/>
            <w:vMerge/>
            <w:vAlign w:val="center"/>
            <w:tcPrChange w:id="14283" w:author="zhangqian (AK)" w:date="2017-10-10T02:31:00Z">
              <w:tcPr>
                <w:tcW w:w="1187" w:type="dxa"/>
                <w:vMerge/>
                <w:vAlign w:val="center"/>
              </w:tcPr>
            </w:tcPrChange>
          </w:tcPr>
          <w:p w14:paraId="2AB5B7D3" w14:textId="77777777" w:rsidR="00333FFB" w:rsidRPr="00E76EB6" w:rsidRDefault="00333FFB" w:rsidP="0040266C">
            <w:pPr>
              <w:pStyle w:val="TAC"/>
              <w:rPr>
                <w:rFonts w:cs="Arial"/>
                <w:lang w:eastAsia="ko-KR"/>
              </w:rPr>
            </w:pPr>
          </w:p>
        </w:tc>
        <w:tc>
          <w:tcPr>
            <w:tcW w:w="1287" w:type="dxa"/>
            <w:vMerge/>
            <w:vAlign w:val="center"/>
            <w:tcPrChange w:id="14284" w:author="zhangqian (AK)" w:date="2017-10-10T02:31:00Z">
              <w:tcPr>
                <w:tcW w:w="1287" w:type="dxa"/>
                <w:vMerge/>
                <w:vAlign w:val="center"/>
              </w:tcPr>
            </w:tcPrChange>
          </w:tcPr>
          <w:p w14:paraId="1859DD77" w14:textId="77777777" w:rsidR="00333FFB" w:rsidRPr="00E76EB6" w:rsidRDefault="00333FFB" w:rsidP="0040266C">
            <w:pPr>
              <w:pStyle w:val="TAC"/>
              <w:rPr>
                <w:rFonts w:cs="Arial"/>
                <w:lang w:eastAsia="ko-KR"/>
              </w:rPr>
            </w:pPr>
          </w:p>
        </w:tc>
      </w:tr>
      <w:tr w:rsidR="00333FFB" w:rsidRPr="00E76EB6" w14:paraId="029F61A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8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286" w:author="zhangqian (AK)" w:date="2017-10-10T02:31:00Z">
            <w:trPr>
              <w:jc w:val="center"/>
            </w:trPr>
          </w:trPrChange>
        </w:trPr>
        <w:tc>
          <w:tcPr>
            <w:tcW w:w="1418" w:type="dxa"/>
            <w:vMerge w:val="restart"/>
            <w:vAlign w:val="center"/>
            <w:tcPrChange w:id="14287" w:author="zhangqian (AK)" w:date="2017-10-10T02:31:00Z">
              <w:tcPr>
                <w:tcW w:w="1420" w:type="dxa"/>
                <w:gridSpan w:val="2"/>
                <w:vMerge w:val="restart"/>
                <w:vAlign w:val="center"/>
              </w:tcPr>
            </w:tcPrChange>
          </w:tcPr>
          <w:p w14:paraId="595D24F3" w14:textId="77777777" w:rsidR="00333FFB" w:rsidRPr="00E76EB6" w:rsidRDefault="00333FFB" w:rsidP="0040266C">
            <w:pPr>
              <w:pStyle w:val="TAC"/>
              <w:rPr>
                <w:rFonts w:cs="Arial"/>
                <w:lang w:eastAsia="ko-KR"/>
              </w:rPr>
            </w:pPr>
            <w:r w:rsidRPr="00E76EB6">
              <w:rPr>
                <w:rFonts w:cs="Arial"/>
                <w:lang w:eastAsia="ko-KR"/>
              </w:rPr>
              <w:t>CA_1A-3A-42C</w:t>
            </w:r>
          </w:p>
        </w:tc>
        <w:tc>
          <w:tcPr>
            <w:tcW w:w="1466" w:type="dxa"/>
            <w:vMerge w:val="restart"/>
            <w:vAlign w:val="center"/>
            <w:tcPrChange w:id="14288" w:author="zhangqian (AK)" w:date="2017-10-10T02:31:00Z">
              <w:tcPr>
                <w:tcW w:w="1466" w:type="dxa"/>
                <w:gridSpan w:val="2"/>
                <w:vMerge w:val="restart"/>
                <w:vAlign w:val="center"/>
              </w:tcPr>
            </w:tcPrChange>
          </w:tcPr>
          <w:p w14:paraId="655F5172" w14:textId="77777777" w:rsidR="00333FFB" w:rsidRPr="00E76EB6" w:rsidRDefault="00333FFB" w:rsidP="0040266C">
            <w:pPr>
              <w:pStyle w:val="TAC"/>
              <w:rPr>
                <w:rFonts w:cs="Arial"/>
                <w:lang w:eastAsia="ja-JP"/>
              </w:rPr>
            </w:pPr>
            <w:r w:rsidRPr="00E76EB6">
              <w:rPr>
                <w:rFonts w:cs="Arial"/>
                <w:lang w:eastAsia="ja-JP"/>
              </w:rPr>
              <w:t>CA_1A-3A, CA_1A-42A, CA_3A-42A</w:t>
            </w:r>
          </w:p>
        </w:tc>
        <w:tc>
          <w:tcPr>
            <w:tcW w:w="771" w:type="dxa"/>
            <w:vAlign w:val="center"/>
            <w:tcPrChange w:id="14289" w:author="zhangqian (AK)" w:date="2017-10-10T02:31:00Z">
              <w:tcPr>
                <w:tcW w:w="771" w:type="dxa"/>
                <w:gridSpan w:val="2"/>
                <w:vAlign w:val="center"/>
              </w:tcPr>
            </w:tcPrChange>
          </w:tcPr>
          <w:p w14:paraId="14C47415" w14:textId="77777777" w:rsidR="00333FFB" w:rsidRPr="00E76EB6" w:rsidRDefault="00333FFB" w:rsidP="0040266C">
            <w:pPr>
              <w:pStyle w:val="TAC"/>
              <w:rPr>
                <w:rFonts w:cs="Arial"/>
                <w:lang w:eastAsia="ja-JP"/>
              </w:rPr>
            </w:pPr>
            <w:r w:rsidRPr="00E76EB6">
              <w:rPr>
                <w:rFonts w:cs="Arial" w:hint="eastAsia"/>
                <w:lang w:eastAsia="ja-JP"/>
              </w:rPr>
              <w:t>1</w:t>
            </w:r>
          </w:p>
        </w:tc>
        <w:tc>
          <w:tcPr>
            <w:tcW w:w="592" w:type="dxa"/>
            <w:vAlign w:val="center"/>
            <w:tcPrChange w:id="14290" w:author="zhangqian (AK)" w:date="2017-10-10T02:31:00Z">
              <w:tcPr>
                <w:tcW w:w="592" w:type="dxa"/>
                <w:gridSpan w:val="2"/>
                <w:vAlign w:val="center"/>
              </w:tcPr>
            </w:tcPrChange>
          </w:tcPr>
          <w:p w14:paraId="4FA61229" w14:textId="77777777" w:rsidR="00333FFB" w:rsidRPr="00E76EB6" w:rsidRDefault="00333FFB" w:rsidP="0040266C">
            <w:pPr>
              <w:pStyle w:val="TAC"/>
              <w:rPr>
                <w:rFonts w:cs="Arial"/>
              </w:rPr>
            </w:pPr>
          </w:p>
        </w:tc>
        <w:tc>
          <w:tcPr>
            <w:tcW w:w="586" w:type="dxa"/>
            <w:vAlign w:val="center"/>
            <w:tcPrChange w:id="14291" w:author="zhangqian (AK)" w:date="2017-10-10T02:31:00Z">
              <w:tcPr>
                <w:tcW w:w="592" w:type="dxa"/>
                <w:gridSpan w:val="2"/>
                <w:vAlign w:val="center"/>
              </w:tcPr>
            </w:tcPrChange>
          </w:tcPr>
          <w:p w14:paraId="31138224" w14:textId="77777777" w:rsidR="00333FFB" w:rsidRPr="00E76EB6" w:rsidRDefault="00333FFB" w:rsidP="0040266C">
            <w:pPr>
              <w:pStyle w:val="TAC"/>
              <w:rPr>
                <w:rFonts w:cs="Arial"/>
              </w:rPr>
            </w:pPr>
          </w:p>
        </w:tc>
        <w:tc>
          <w:tcPr>
            <w:tcW w:w="607" w:type="dxa"/>
            <w:gridSpan w:val="2"/>
            <w:vAlign w:val="center"/>
            <w:tcPrChange w:id="14292" w:author="zhangqian (AK)" w:date="2017-10-10T02:31:00Z">
              <w:tcPr>
                <w:tcW w:w="592" w:type="dxa"/>
                <w:vAlign w:val="center"/>
              </w:tcPr>
            </w:tcPrChange>
          </w:tcPr>
          <w:p w14:paraId="54747159" w14:textId="77777777" w:rsidR="00333FFB" w:rsidRPr="00E76EB6" w:rsidRDefault="00333FFB" w:rsidP="0040266C">
            <w:pPr>
              <w:pStyle w:val="TAC"/>
              <w:rPr>
                <w:rFonts w:cs="Arial"/>
              </w:rPr>
            </w:pPr>
            <w:r w:rsidRPr="00E76EB6">
              <w:rPr>
                <w:rFonts w:cs="Arial"/>
              </w:rPr>
              <w:t>Yes</w:t>
            </w:r>
          </w:p>
        </w:tc>
        <w:tc>
          <w:tcPr>
            <w:tcW w:w="595" w:type="dxa"/>
            <w:vAlign w:val="center"/>
            <w:tcPrChange w:id="14293" w:author="zhangqian (AK)" w:date="2017-10-10T02:31:00Z">
              <w:tcPr>
                <w:tcW w:w="595" w:type="dxa"/>
                <w:gridSpan w:val="2"/>
                <w:vAlign w:val="center"/>
              </w:tcPr>
            </w:tcPrChange>
          </w:tcPr>
          <w:p w14:paraId="122D4E1C" w14:textId="77777777" w:rsidR="00333FFB" w:rsidRPr="00E76EB6" w:rsidRDefault="00333FFB" w:rsidP="0040266C">
            <w:pPr>
              <w:pStyle w:val="TAC"/>
              <w:rPr>
                <w:rFonts w:cs="Arial"/>
              </w:rPr>
            </w:pPr>
            <w:r w:rsidRPr="00E76EB6">
              <w:rPr>
                <w:rFonts w:cs="Arial"/>
              </w:rPr>
              <w:t>Yes</w:t>
            </w:r>
          </w:p>
        </w:tc>
        <w:tc>
          <w:tcPr>
            <w:tcW w:w="592" w:type="dxa"/>
            <w:vAlign w:val="center"/>
            <w:tcPrChange w:id="14294" w:author="zhangqian (AK)" w:date="2017-10-10T02:31:00Z">
              <w:tcPr>
                <w:tcW w:w="592" w:type="dxa"/>
                <w:gridSpan w:val="2"/>
                <w:vAlign w:val="center"/>
              </w:tcPr>
            </w:tcPrChange>
          </w:tcPr>
          <w:p w14:paraId="6F1A356D" w14:textId="77777777" w:rsidR="00333FFB" w:rsidRPr="00E76EB6" w:rsidRDefault="00333FFB" w:rsidP="0040266C">
            <w:pPr>
              <w:pStyle w:val="TAC"/>
              <w:rPr>
                <w:rFonts w:cs="Arial"/>
              </w:rPr>
            </w:pPr>
            <w:r w:rsidRPr="00E76EB6">
              <w:rPr>
                <w:rFonts w:cs="Arial"/>
              </w:rPr>
              <w:t>Yes</w:t>
            </w:r>
          </w:p>
        </w:tc>
        <w:tc>
          <w:tcPr>
            <w:tcW w:w="722" w:type="dxa"/>
            <w:vAlign w:val="center"/>
            <w:tcPrChange w:id="14295" w:author="zhangqian (AK)" w:date="2017-10-10T02:31:00Z">
              <w:tcPr>
                <w:tcW w:w="729" w:type="dxa"/>
                <w:gridSpan w:val="2"/>
                <w:vAlign w:val="center"/>
              </w:tcPr>
            </w:tcPrChange>
          </w:tcPr>
          <w:p w14:paraId="5B808BB6" w14:textId="77777777" w:rsidR="00333FFB" w:rsidRPr="00E76EB6" w:rsidRDefault="00333FFB" w:rsidP="0040266C">
            <w:pPr>
              <w:pStyle w:val="TAC"/>
              <w:rPr>
                <w:rFonts w:cs="Arial"/>
                <w:lang w:eastAsia="ja-JP"/>
              </w:rPr>
            </w:pPr>
            <w:r w:rsidRPr="00E76EB6">
              <w:rPr>
                <w:rFonts w:cs="Arial"/>
              </w:rPr>
              <w:t>Yes</w:t>
            </w:r>
          </w:p>
        </w:tc>
        <w:tc>
          <w:tcPr>
            <w:tcW w:w="1187" w:type="dxa"/>
            <w:vMerge w:val="restart"/>
            <w:vAlign w:val="center"/>
            <w:tcPrChange w:id="14296" w:author="zhangqian (AK)" w:date="2017-10-10T02:31:00Z">
              <w:tcPr>
                <w:tcW w:w="1187" w:type="dxa"/>
                <w:vMerge w:val="restart"/>
                <w:vAlign w:val="center"/>
              </w:tcPr>
            </w:tcPrChange>
          </w:tcPr>
          <w:p w14:paraId="6D7C9B5B" w14:textId="77777777" w:rsidR="00333FFB" w:rsidRPr="00E76EB6" w:rsidRDefault="00333FFB" w:rsidP="0040266C">
            <w:pPr>
              <w:pStyle w:val="TAC"/>
              <w:rPr>
                <w:rFonts w:cs="Arial"/>
                <w:lang w:eastAsia="ko-KR"/>
              </w:rPr>
            </w:pPr>
            <w:r w:rsidRPr="00E76EB6">
              <w:rPr>
                <w:rFonts w:cs="Arial" w:hint="eastAsia"/>
                <w:lang w:eastAsia="ja-JP"/>
              </w:rPr>
              <w:t>80</w:t>
            </w:r>
          </w:p>
        </w:tc>
        <w:tc>
          <w:tcPr>
            <w:tcW w:w="1287" w:type="dxa"/>
            <w:vMerge w:val="restart"/>
            <w:vAlign w:val="center"/>
            <w:tcPrChange w:id="14297" w:author="zhangqian (AK)" w:date="2017-10-10T02:31:00Z">
              <w:tcPr>
                <w:tcW w:w="1287" w:type="dxa"/>
                <w:vMerge w:val="restart"/>
                <w:vAlign w:val="center"/>
              </w:tcPr>
            </w:tcPrChange>
          </w:tcPr>
          <w:p w14:paraId="6060F4E2" w14:textId="77777777" w:rsidR="00333FFB" w:rsidRPr="00E76EB6" w:rsidRDefault="00333FFB" w:rsidP="0040266C">
            <w:pPr>
              <w:pStyle w:val="TAC"/>
              <w:rPr>
                <w:rFonts w:cs="Arial"/>
                <w:lang w:eastAsia="ko-KR"/>
              </w:rPr>
            </w:pPr>
            <w:r w:rsidRPr="00E76EB6">
              <w:rPr>
                <w:rFonts w:cs="Arial"/>
                <w:lang w:eastAsia="en-GB"/>
              </w:rPr>
              <w:t>0</w:t>
            </w:r>
          </w:p>
        </w:tc>
      </w:tr>
      <w:tr w:rsidR="00333FFB" w:rsidRPr="00E76EB6" w14:paraId="7E149FE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9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299" w:author="zhangqian (AK)" w:date="2017-10-10T02:31:00Z">
            <w:trPr>
              <w:jc w:val="center"/>
            </w:trPr>
          </w:trPrChange>
        </w:trPr>
        <w:tc>
          <w:tcPr>
            <w:tcW w:w="1418" w:type="dxa"/>
            <w:vMerge/>
            <w:vAlign w:val="center"/>
            <w:tcPrChange w:id="14300" w:author="zhangqian (AK)" w:date="2017-10-10T02:31:00Z">
              <w:tcPr>
                <w:tcW w:w="1420" w:type="dxa"/>
                <w:gridSpan w:val="2"/>
                <w:vMerge/>
                <w:vAlign w:val="center"/>
              </w:tcPr>
            </w:tcPrChange>
          </w:tcPr>
          <w:p w14:paraId="37717465" w14:textId="77777777" w:rsidR="00333FFB" w:rsidRPr="00E76EB6" w:rsidRDefault="00333FFB" w:rsidP="0040266C">
            <w:pPr>
              <w:pStyle w:val="TAC"/>
              <w:rPr>
                <w:rFonts w:cs="Arial"/>
                <w:lang w:eastAsia="ko-KR"/>
              </w:rPr>
            </w:pPr>
          </w:p>
        </w:tc>
        <w:tc>
          <w:tcPr>
            <w:tcW w:w="1466" w:type="dxa"/>
            <w:vMerge/>
            <w:vAlign w:val="center"/>
            <w:tcPrChange w:id="14301" w:author="zhangqian (AK)" w:date="2017-10-10T02:31:00Z">
              <w:tcPr>
                <w:tcW w:w="1466" w:type="dxa"/>
                <w:gridSpan w:val="2"/>
                <w:vMerge/>
                <w:vAlign w:val="center"/>
              </w:tcPr>
            </w:tcPrChange>
          </w:tcPr>
          <w:p w14:paraId="168B19CB" w14:textId="77777777" w:rsidR="00333FFB" w:rsidRPr="00E76EB6" w:rsidRDefault="00333FFB" w:rsidP="0040266C">
            <w:pPr>
              <w:pStyle w:val="TAC"/>
              <w:rPr>
                <w:rFonts w:cs="Arial"/>
                <w:lang w:eastAsia="ja-JP"/>
              </w:rPr>
            </w:pPr>
          </w:p>
        </w:tc>
        <w:tc>
          <w:tcPr>
            <w:tcW w:w="771" w:type="dxa"/>
            <w:vAlign w:val="center"/>
            <w:tcPrChange w:id="14302" w:author="zhangqian (AK)" w:date="2017-10-10T02:31:00Z">
              <w:tcPr>
                <w:tcW w:w="771" w:type="dxa"/>
                <w:gridSpan w:val="2"/>
                <w:vAlign w:val="center"/>
              </w:tcPr>
            </w:tcPrChange>
          </w:tcPr>
          <w:p w14:paraId="716935B8" w14:textId="77777777" w:rsidR="00333FFB" w:rsidRPr="00E76EB6" w:rsidRDefault="00333FFB" w:rsidP="0040266C">
            <w:pPr>
              <w:pStyle w:val="TAC"/>
              <w:rPr>
                <w:rFonts w:cs="Arial"/>
                <w:lang w:eastAsia="ja-JP"/>
              </w:rPr>
            </w:pPr>
            <w:r w:rsidRPr="00E76EB6">
              <w:rPr>
                <w:rFonts w:cs="Arial" w:hint="eastAsia"/>
                <w:lang w:eastAsia="ja-JP"/>
              </w:rPr>
              <w:t>3</w:t>
            </w:r>
          </w:p>
        </w:tc>
        <w:tc>
          <w:tcPr>
            <w:tcW w:w="592" w:type="dxa"/>
            <w:vAlign w:val="center"/>
            <w:tcPrChange w:id="14303" w:author="zhangqian (AK)" w:date="2017-10-10T02:31:00Z">
              <w:tcPr>
                <w:tcW w:w="592" w:type="dxa"/>
                <w:gridSpan w:val="2"/>
                <w:vAlign w:val="center"/>
              </w:tcPr>
            </w:tcPrChange>
          </w:tcPr>
          <w:p w14:paraId="6C3EBDCA" w14:textId="77777777" w:rsidR="00333FFB" w:rsidRPr="00E76EB6" w:rsidRDefault="00333FFB" w:rsidP="0040266C">
            <w:pPr>
              <w:pStyle w:val="TAC"/>
              <w:rPr>
                <w:rFonts w:cs="Arial"/>
              </w:rPr>
            </w:pPr>
          </w:p>
        </w:tc>
        <w:tc>
          <w:tcPr>
            <w:tcW w:w="586" w:type="dxa"/>
            <w:vAlign w:val="center"/>
            <w:tcPrChange w:id="14304" w:author="zhangqian (AK)" w:date="2017-10-10T02:31:00Z">
              <w:tcPr>
                <w:tcW w:w="592" w:type="dxa"/>
                <w:gridSpan w:val="2"/>
                <w:vAlign w:val="center"/>
              </w:tcPr>
            </w:tcPrChange>
          </w:tcPr>
          <w:p w14:paraId="3E03E897" w14:textId="77777777" w:rsidR="00333FFB" w:rsidRPr="00E76EB6" w:rsidRDefault="00333FFB" w:rsidP="0040266C">
            <w:pPr>
              <w:pStyle w:val="TAC"/>
              <w:rPr>
                <w:rFonts w:cs="Arial"/>
              </w:rPr>
            </w:pPr>
          </w:p>
        </w:tc>
        <w:tc>
          <w:tcPr>
            <w:tcW w:w="607" w:type="dxa"/>
            <w:gridSpan w:val="2"/>
            <w:vAlign w:val="center"/>
            <w:tcPrChange w:id="14305" w:author="zhangqian (AK)" w:date="2017-10-10T02:31:00Z">
              <w:tcPr>
                <w:tcW w:w="592" w:type="dxa"/>
                <w:vAlign w:val="center"/>
              </w:tcPr>
            </w:tcPrChange>
          </w:tcPr>
          <w:p w14:paraId="36FECC96" w14:textId="77777777" w:rsidR="00333FFB" w:rsidRPr="00E76EB6" w:rsidRDefault="00333FFB" w:rsidP="0040266C">
            <w:pPr>
              <w:pStyle w:val="TAC"/>
              <w:rPr>
                <w:rFonts w:cs="Arial"/>
              </w:rPr>
            </w:pPr>
            <w:r w:rsidRPr="00E76EB6">
              <w:rPr>
                <w:rFonts w:cs="Arial"/>
              </w:rPr>
              <w:t>Yes</w:t>
            </w:r>
          </w:p>
        </w:tc>
        <w:tc>
          <w:tcPr>
            <w:tcW w:w="595" w:type="dxa"/>
            <w:vAlign w:val="center"/>
            <w:tcPrChange w:id="14306" w:author="zhangqian (AK)" w:date="2017-10-10T02:31:00Z">
              <w:tcPr>
                <w:tcW w:w="595" w:type="dxa"/>
                <w:gridSpan w:val="2"/>
                <w:vAlign w:val="center"/>
              </w:tcPr>
            </w:tcPrChange>
          </w:tcPr>
          <w:p w14:paraId="67FB6743" w14:textId="77777777" w:rsidR="00333FFB" w:rsidRPr="00E76EB6" w:rsidRDefault="00333FFB" w:rsidP="0040266C">
            <w:pPr>
              <w:pStyle w:val="TAC"/>
              <w:rPr>
                <w:rFonts w:cs="Arial"/>
              </w:rPr>
            </w:pPr>
            <w:r w:rsidRPr="00E76EB6">
              <w:rPr>
                <w:rFonts w:cs="Arial"/>
              </w:rPr>
              <w:t>Yes</w:t>
            </w:r>
          </w:p>
        </w:tc>
        <w:tc>
          <w:tcPr>
            <w:tcW w:w="592" w:type="dxa"/>
            <w:vAlign w:val="center"/>
            <w:tcPrChange w:id="14307" w:author="zhangqian (AK)" w:date="2017-10-10T02:31:00Z">
              <w:tcPr>
                <w:tcW w:w="592" w:type="dxa"/>
                <w:gridSpan w:val="2"/>
                <w:vAlign w:val="center"/>
              </w:tcPr>
            </w:tcPrChange>
          </w:tcPr>
          <w:p w14:paraId="32B56E33" w14:textId="77777777" w:rsidR="00333FFB" w:rsidRPr="00E76EB6" w:rsidRDefault="00333FFB" w:rsidP="0040266C">
            <w:pPr>
              <w:pStyle w:val="TAC"/>
              <w:rPr>
                <w:rFonts w:cs="Arial"/>
              </w:rPr>
            </w:pPr>
            <w:r w:rsidRPr="00E76EB6">
              <w:rPr>
                <w:rFonts w:cs="Arial"/>
              </w:rPr>
              <w:t>Yes</w:t>
            </w:r>
          </w:p>
        </w:tc>
        <w:tc>
          <w:tcPr>
            <w:tcW w:w="722" w:type="dxa"/>
            <w:vAlign w:val="center"/>
            <w:tcPrChange w:id="14308" w:author="zhangqian (AK)" w:date="2017-10-10T02:31:00Z">
              <w:tcPr>
                <w:tcW w:w="729" w:type="dxa"/>
                <w:gridSpan w:val="2"/>
                <w:vAlign w:val="center"/>
              </w:tcPr>
            </w:tcPrChange>
          </w:tcPr>
          <w:p w14:paraId="755173D7" w14:textId="77777777" w:rsidR="00333FFB" w:rsidRPr="00E76EB6" w:rsidRDefault="00333FFB" w:rsidP="0040266C">
            <w:pPr>
              <w:pStyle w:val="TAC"/>
              <w:rPr>
                <w:rFonts w:cs="Arial"/>
                <w:lang w:eastAsia="ja-JP"/>
              </w:rPr>
            </w:pPr>
            <w:r w:rsidRPr="00E76EB6">
              <w:rPr>
                <w:rFonts w:cs="Arial"/>
              </w:rPr>
              <w:t>Yes</w:t>
            </w:r>
          </w:p>
        </w:tc>
        <w:tc>
          <w:tcPr>
            <w:tcW w:w="1187" w:type="dxa"/>
            <w:vMerge/>
            <w:vAlign w:val="center"/>
            <w:tcPrChange w:id="14309" w:author="zhangqian (AK)" w:date="2017-10-10T02:31:00Z">
              <w:tcPr>
                <w:tcW w:w="1187" w:type="dxa"/>
                <w:vMerge/>
                <w:vAlign w:val="center"/>
              </w:tcPr>
            </w:tcPrChange>
          </w:tcPr>
          <w:p w14:paraId="50D5ECBA" w14:textId="77777777" w:rsidR="00333FFB" w:rsidRPr="00E76EB6" w:rsidRDefault="00333FFB" w:rsidP="0040266C">
            <w:pPr>
              <w:pStyle w:val="TAC"/>
              <w:rPr>
                <w:rFonts w:cs="Arial"/>
                <w:lang w:eastAsia="ko-KR"/>
              </w:rPr>
            </w:pPr>
          </w:p>
        </w:tc>
        <w:tc>
          <w:tcPr>
            <w:tcW w:w="1287" w:type="dxa"/>
            <w:vMerge/>
            <w:vAlign w:val="center"/>
            <w:tcPrChange w:id="14310" w:author="zhangqian (AK)" w:date="2017-10-10T02:31:00Z">
              <w:tcPr>
                <w:tcW w:w="1287" w:type="dxa"/>
                <w:vMerge/>
                <w:vAlign w:val="center"/>
              </w:tcPr>
            </w:tcPrChange>
          </w:tcPr>
          <w:p w14:paraId="39E76B85" w14:textId="77777777" w:rsidR="00333FFB" w:rsidRPr="00E76EB6" w:rsidRDefault="00333FFB" w:rsidP="0040266C">
            <w:pPr>
              <w:pStyle w:val="TAC"/>
              <w:rPr>
                <w:rFonts w:cs="Arial"/>
                <w:lang w:eastAsia="ko-KR"/>
              </w:rPr>
            </w:pPr>
          </w:p>
        </w:tc>
      </w:tr>
      <w:tr w:rsidR="00333FFB" w:rsidRPr="00E76EB6" w14:paraId="6B4DE76A" w14:textId="77777777" w:rsidTr="00814ACD">
        <w:trPr>
          <w:jc w:val="center"/>
        </w:trPr>
        <w:tc>
          <w:tcPr>
            <w:tcW w:w="1418" w:type="dxa"/>
            <w:vMerge/>
            <w:vAlign w:val="center"/>
          </w:tcPr>
          <w:p w14:paraId="7846A7BF" w14:textId="77777777" w:rsidR="00333FFB" w:rsidRPr="00E76EB6" w:rsidRDefault="00333FFB" w:rsidP="0040266C">
            <w:pPr>
              <w:pStyle w:val="TAC"/>
              <w:rPr>
                <w:rFonts w:cs="Arial"/>
                <w:lang w:eastAsia="ko-KR"/>
              </w:rPr>
            </w:pPr>
          </w:p>
        </w:tc>
        <w:tc>
          <w:tcPr>
            <w:tcW w:w="1466" w:type="dxa"/>
            <w:vMerge/>
            <w:vAlign w:val="center"/>
          </w:tcPr>
          <w:p w14:paraId="499E33F6" w14:textId="77777777" w:rsidR="00333FFB" w:rsidRPr="00E76EB6" w:rsidRDefault="00333FFB" w:rsidP="0040266C">
            <w:pPr>
              <w:pStyle w:val="TAC"/>
              <w:rPr>
                <w:rFonts w:cs="Arial"/>
                <w:lang w:eastAsia="ja-JP"/>
              </w:rPr>
            </w:pPr>
          </w:p>
        </w:tc>
        <w:tc>
          <w:tcPr>
            <w:tcW w:w="771" w:type="dxa"/>
            <w:vAlign w:val="center"/>
          </w:tcPr>
          <w:p w14:paraId="553C3BA8" w14:textId="77777777" w:rsidR="00333FFB" w:rsidRPr="00E76EB6" w:rsidRDefault="00333FFB" w:rsidP="0040266C">
            <w:pPr>
              <w:pStyle w:val="TAC"/>
              <w:rPr>
                <w:rFonts w:cs="Arial"/>
                <w:lang w:eastAsia="ja-JP"/>
              </w:rPr>
            </w:pPr>
            <w:r w:rsidRPr="00E76EB6">
              <w:rPr>
                <w:rFonts w:cs="Arial" w:hint="eastAsia"/>
                <w:lang w:eastAsia="ja-JP"/>
              </w:rPr>
              <w:t>42</w:t>
            </w:r>
          </w:p>
        </w:tc>
        <w:tc>
          <w:tcPr>
            <w:tcW w:w="3694" w:type="dxa"/>
            <w:gridSpan w:val="7"/>
            <w:vAlign w:val="center"/>
          </w:tcPr>
          <w:p w14:paraId="02C98D54" w14:textId="77777777" w:rsidR="00333FFB" w:rsidRPr="00E76EB6" w:rsidRDefault="00333FFB" w:rsidP="0040266C">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宋体" w:cs="Arial" w:hint="eastAsia"/>
                <w:lang w:eastAsia="zh-CN"/>
              </w:rPr>
              <w:t xml:space="preserve"> </w:t>
            </w:r>
            <w:r w:rsidRPr="00E76EB6">
              <w:rPr>
                <w:rFonts w:cs="Arial"/>
                <w:lang w:eastAsia="ja-JP"/>
              </w:rPr>
              <w:t xml:space="preserve">in Table 5.6A.1-1 </w:t>
            </w:r>
          </w:p>
        </w:tc>
        <w:tc>
          <w:tcPr>
            <w:tcW w:w="1187" w:type="dxa"/>
            <w:vMerge/>
            <w:vAlign w:val="center"/>
          </w:tcPr>
          <w:p w14:paraId="093F7535" w14:textId="77777777" w:rsidR="00333FFB" w:rsidRPr="00E76EB6" w:rsidRDefault="00333FFB" w:rsidP="0040266C">
            <w:pPr>
              <w:pStyle w:val="TAC"/>
              <w:rPr>
                <w:rFonts w:cs="Arial"/>
                <w:lang w:eastAsia="ko-KR"/>
              </w:rPr>
            </w:pPr>
          </w:p>
        </w:tc>
        <w:tc>
          <w:tcPr>
            <w:tcW w:w="1287" w:type="dxa"/>
            <w:vMerge/>
            <w:vAlign w:val="center"/>
          </w:tcPr>
          <w:p w14:paraId="628033BE" w14:textId="77777777" w:rsidR="00333FFB" w:rsidRPr="00E76EB6" w:rsidRDefault="00333FFB" w:rsidP="0040266C">
            <w:pPr>
              <w:pStyle w:val="TAC"/>
              <w:rPr>
                <w:rFonts w:cs="Arial"/>
                <w:lang w:eastAsia="ko-KR"/>
              </w:rPr>
            </w:pPr>
          </w:p>
        </w:tc>
      </w:tr>
      <w:tr w:rsidR="00333FFB" w:rsidRPr="00E76EB6" w14:paraId="538BC49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1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312" w:author="zhangqian (AK)" w:date="2017-10-10T02:31:00Z">
            <w:trPr>
              <w:jc w:val="center"/>
            </w:trPr>
          </w:trPrChange>
        </w:trPr>
        <w:tc>
          <w:tcPr>
            <w:tcW w:w="1418" w:type="dxa"/>
            <w:vMerge w:val="restart"/>
            <w:vAlign w:val="center"/>
            <w:tcPrChange w:id="14313" w:author="zhangqian (AK)" w:date="2017-10-10T02:31:00Z">
              <w:tcPr>
                <w:tcW w:w="1420" w:type="dxa"/>
                <w:gridSpan w:val="2"/>
                <w:vMerge w:val="restart"/>
                <w:vAlign w:val="center"/>
              </w:tcPr>
            </w:tcPrChange>
          </w:tcPr>
          <w:p w14:paraId="26B3B18A" w14:textId="77777777" w:rsidR="00333FFB" w:rsidRPr="00E76EB6" w:rsidRDefault="00333FFB" w:rsidP="0040266C">
            <w:pPr>
              <w:pStyle w:val="TAC"/>
              <w:rPr>
                <w:rFonts w:cs="Arial"/>
              </w:rPr>
            </w:pPr>
            <w:r w:rsidRPr="00E76EB6">
              <w:rPr>
                <w:rFonts w:cs="Arial"/>
                <w:lang w:eastAsia="zh-CN"/>
              </w:rPr>
              <w:t>CA_1A-</w:t>
            </w:r>
            <w:r w:rsidRPr="00E76EB6">
              <w:rPr>
                <w:rFonts w:eastAsia="宋体" w:cs="Arial" w:hint="eastAsia"/>
                <w:lang w:eastAsia="zh-CN"/>
              </w:rPr>
              <w:t>5</w:t>
            </w:r>
            <w:r w:rsidRPr="00E76EB6">
              <w:rPr>
                <w:rFonts w:cs="Arial"/>
                <w:lang w:eastAsia="zh-CN"/>
              </w:rPr>
              <w:t>A-</w:t>
            </w:r>
            <w:r w:rsidRPr="00E76EB6">
              <w:rPr>
                <w:rFonts w:eastAsia="宋体" w:cs="Arial" w:hint="eastAsia"/>
                <w:lang w:eastAsia="zh-CN"/>
              </w:rPr>
              <w:t>40</w:t>
            </w:r>
            <w:r w:rsidRPr="00E76EB6">
              <w:rPr>
                <w:rFonts w:cs="Arial"/>
                <w:lang w:eastAsia="zh-CN"/>
              </w:rPr>
              <w:t xml:space="preserve">A </w:t>
            </w:r>
          </w:p>
        </w:tc>
        <w:tc>
          <w:tcPr>
            <w:tcW w:w="1466" w:type="dxa"/>
            <w:vMerge w:val="restart"/>
            <w:vAlign w:val="center"/>
            <w:tcPrChange w:id="14314" w:author="zhangqian (AK)" w:date="2017-10-10T02:31:00Z">
              <w:tcPr>
                <w:tcW w:w="1466" w:type="dxa"/>
                <w:gridSpan w:val="2"/>
                <w:vMerge w:val="restart"/>
                <w:vAlign w:val="center"/>
              </w:tcPr>
            </w:tcPrChange>
          </w:tcPr>
          <w:p w14:paraId="56AEC17D" w14:textId="77777777" w:rsidR="00333FFB" w:rsidRPr="00E76EB6" w:rsidRDefault="00333FFB" w:rsidP="0040266C">
            <w:pPr>
              <w:pStyle w:val="TAC"/>
              <w:rPr>
                <w:rFonts w:cs="Arial"/>
                <w:lang w:eastAsia="zh-CN"/>
              </w:rPr>
            </w:pPr>
            <w:r w:rsidRPr="00E76EB6">
              <w:rPr>
                <w:rFonts w:cs="Arial"/>
                <w:lang w:eastAsia="ja-JP"/>
              </w:rPr>
              <w:t>CA_1A-5A</w:t>
            </w:r>
            <w:r w:rsidRPr="00E76EB6">
              <w:rPr>
                <w:rFonts w:cs="Arial"/>
                <w:vertAlign w:val="superscript"/>
                <w:lang w:eastAsia="ko-KR"/>
              </w:rPr>
              <w:t>6</w:t>
            </w:r>
          </w:p>
        </w:tc>
        <w:tc>
          <w:tcPr>
            <w:tcW w:w="771" w:type="dxa"/>
            <w:tcPrChange w:id="14315" w:author="zhangqian (AK)" w:date="2017-10-10T02:31:00Z">
              <w:tcPr>
                <w:tcW w:w="771" w:type="dxa"/>
                <w:gridSpan w:val="2"/>
              </w:tcPr>
            </w:tcPrChange>
          </w:tcPr>
          <w:p w14:paraId="0941C7C2" w14:textId="77777777" w:rsidR="00333FFB" w:rsidRPr="00E76EB6" w:rsidRDefault="00333FFB" w:rsidP="0040266C">
            <w:pPr>
              <w:pStyle w:val="TAC"/>
              <w:rPr>
                <w:rFonts w:cs="Arial"/>
                <w:lang w:eastAsia="ko-KR"/>
              </w:rPr>
            </w:pPr>
            <w:r w:rsidRPr="00E76EB6">
              <w:rPr>
                <w:rFonts w:cs="Arial"/>
                <w:lang w:eastAsia="zh-CN"/>
              </w:rPr>
              <w:t>1</w:t>
            </w:r>
          </w:p>
        </w:tc>
        <w:tc>
          <w:tcPr>
            <w:tcW w:w="592" w:type="dxa"/>
            <w:tcPrChange w:id="14316" w:author="zhangqian (AK)" w:date="2017-10-10T02:31:00Z">
              <w:tcPr>
                <w:tcW w:w="592" w:type="dxa"/>
                <w:gridSpan w:val="2"/>
              </w:tcPr>
            </w:tcPrChange>
          </w:tcPr>
          <w:p w14:paraId="3B990DCE" w14:textId="77777777" w:rsidR="00333FFB" w:rsidRPr="00E76EB6" w:rsidRDefault="00333FFB" w:rsidP="0040266C">
            <w:pPr>
              <w:pStyle w:val="TAC"/>
              <w:rPr>
                <w:rFonts w:cs="Arial"/>
              </w:rPr>
            </w:pPr>
          </w:p>
        </w:tc>
        <w:tc>
          <w:tcPr>
            <w:tcW w:w="586" w:type="dxa"/>
            <w:tcPrChange w:id="14317" w:author="zhangqian (AK)" w:date="2017-10-10T02:31:00Z">
              <w:tcPr>
                <w:tcW w:w="592" w:type="dxa"/>
                <w:gridSpan w:val="2"/>
              </w:tcPr>
            </w:tcPrChange>
          </w:tcPr>
          <w:p w14:paraId="79B377BE" w14:textId="77777777" w:rsidR="00333FFB" w:rsidRPr="00E76EB6" w:rsidRDefault="00333FFB" w:rsidP="0040266C">
            <w:pPr>
              <w:pStyle w:val="TAC"/>
              <w:rPr>
                <w:rFonts w:cs="Arial"/>
              </w:rPr>
            </w:pPr>
          </w:p>
        </w:tc>
        <w:tc>
          <w:tcPr>
            <w:tcW w:w="607" w:type="dxa"/>
            <w:gridSpan w:val="2"/>
            <w:vAlign w:val="center"/>
            <w:tcPrChange w:id="14318" w:author="zhangqian (AK)" w:date="2017-10-10T02:31:00Z">
              <w:tcPr>
                <w:tcW w:w="592" w:type="dxa"/>
                <w:vAlign w:val="center"/>
              </w:tcPr>
            </w:tcPrChange>
          </w:tcPr>
          <w:p w14:paraId="7505A10B" w14:textId="77777777" w:rsidR="00333FFB" w:rsidRPr="00E76EB6" w:rsidRDefault="00333FFB" w:rsidP="0040266C">
            <w:pPr>
              <w:pStyle w:val="TAC"/>
              <w:rPr>
                <w:rFonts w:cs="Arial"/>
              </w:rPr>
            </w:pPr>
            <w:r w:rsidRPr="00E76EB6">
              <w:rPr>
                <w:rFonts w:cs="Arial"/>
              </w:rPr>
              <w:t>Yes</w:t>
            </w:r>
          </w:p>
        </w:tc>
        <w:tc>
          <w:tcPr>
            <w:tcW w:w="595" w:type="dxa"/>
            <w:vAlign w:val="center"/>
            <w:tcPrChange w:id="14319" w:author="zhangqian (AK)" w:date="2017-10-10T02:31:00Z">
              <w:tcPr>
                <w:tcW w:w="595" w:type="dxa"/>
                <w:gridSpan w:val="2"/>
                <w:vAlign w:val="center"/>
              </w:tcPr>
            </w:tcPrChange>
          </w:tcPr>
          <w:p w14:paraId="740007EC"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320" w:author="zhangqian (AK)" w:date="2017-10-10T02:31:00Z">
              <w:tcPr>
                <w:tcW w:w="592" w:type="dxa"/>
                <w:gridSpan w:val="2"/>
                <w:vAlign w:val="center"/>
              </w:tcPr>
            </w:tcPrChange>
          </w:tcPr>
          <w:p w14:paraId="403CDC59"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4321" w:author="zhangqian (AK)" w:date="2017-10-10T02:31:00Z">
              <w:tcPr>
                <w:tcW w:w="729" w:type="dxa"/>
                <w:gridSpan w:val="2"/>
                <w:vAlign w:val="center"/>
              </w:tcPr>
            </w:tcPrChange>
          </w:tcPr>
          <w:p w14:paraId="79DE26A8" w14:textId="77777777" w:rsidR="00333FFB" w:rsidRPr="00E76EB6" w:rsidRDefault="00333FFB" w:rsidP="0040266C">
            <w:pPr>
              <w:pStyle w:val="TAC"/>
              <w:rPr>
                <w:rFonts w:cs="Arial"/>
                <w:lang w:eastAsia="ko-KR"/>
              </w:rPr>
            </w:pPr>
            <w:r w:rsidRPr="00E76EB6">
              <w:rPr>
                <w:rFonts w:cs="Arial"/>
                <w:lang w:eastAsia="zh-CN"/>
              </w:rPr>
              <w:t>Yes</w:t>
            </w:r>
          </w:p>
        </w:tc>
        <w:tc>
          <w:tcPr>
            <w:tcW w:w="1187" w:type="dxa"/>
            <w:vMerge w:val="restart"/>
            <w:vAlign w:val="center"/>
            <w:tcPrChange w:id="14322" w:author="zhangqian (AK)" w:date="2017-10-10T02:31:00Z">
              <w:tcPr>
                <w:tcW w:w="1187" w:type="dxa"/>
                <w:vMerge w:val="restart"/>
                <w:vAlign w:val="center"/>
              </w:tcPr>
            </w:tcPrChange>
          </w:tcPr>
          <w:p w14:paraId="5A7E038D"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4323" w:author="zhangqian (AK)" w:date="2017-10-10T02:31:00Z">
              <w:tcPr>
                <w:tcW w:w="1287" w:type="dxa"/>
                <w:vMerge w:val="restart"/>
                <w:vAlign w:val="center"/>
              </w:tcPr>
            </w:tcPrChange>
          </w:tcPr>
          <w:p w14:paraId="2F5B1044" w14:textId="77777777" w:rsidR="00333FFB" w:rsidRPr="00E76EB6" w:rsidRDefault="00333FFB" w:rsidP="0040266C">
            <w:pPr>
              <w:pStyle w:val="TAC"/>
              <w:rPr>
                <w:rFonts w:cs="Arial"/>
              </w:rPr>
            </w:pPr>
            <w:r w:rsidRPr="00E76EB6">
              <w:rPr>
                <w:rFonts w:cs="Arial"/>
              </w:rPr>
              <w:t>0</w:t>
            </w:r>
          </w:p>
        </w:tc>
      </w:tr>
      <w:tr w:rsidR="00333FFB" w:rsidRPr="00E76EB6" w14:paraId="6AFDC50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2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325" w:author="zhangqian (AK)" w:date="2017-10-10T02:31:00Z">
            <w:trPr>
              <w:jc w:val="center"/>
            </w:trPr>
          </w:trPrChange>
        </w:trPr>
        <w:tc>
          <w:tcPr>
            <w:tcW w:w="1418" w:type="dxa"/>
            <w:vMerge/>
            <w:vAlign w:val="center"/>
            <w:tcPrChange w:id="14326" w:author="zhangqian (AK)" w:date="2017-10-10T02:31:00Z">
              <w:tcPr>
                <w:tcW w:w="1420" w:type="dxa"/>
                <w:gridSpan w:val="2"/>
                <w:vMerge/>
                <w:vAlign w:val="center"/>
              </w:tcPr>
            </w:tcPrChange>
          </w:tcPr>
          <w:p w14:paraId="34019E10" w14:textId="77777777" w:rsidR="00333FFB" w:rsidRPr="00E76EB6" w:rsidRDefault="00333FFB" w:rsidP="0040266C">
            <w:pPr>
              <w:pStyle w:val="TAC"/>
              <w:rPr>
                <w:rFonts w:cs="Arial"/>
              </w:rPr>
            </w:pPr>
          </w:p>
        </w:tc>
        <w:tc>
          <w:tcPr>
            <w:tcW w:w="1466" w:type="dxa"/>
            <w:vMerge/>
            <w:vAlign w:val="center"/>
            <w:tcPrChange w:id="14327" w:author="zhangqian (AK)" w:date="2017-10-10T02:31:00Z">
              <w:tcPr>
                <w:tcW w:w="1466" w:type="dxa"/>
                <w:gridSpan w:val="2"/>
                <w:vMerge/>
                <w:vAlign w:val="center"/>
              </w:tcPr>
            </w:tcPrChange>
          </w:tcPr>
          <w:p w14:paraId="3D19910C" w14:textId="77777777" w:rsidR="00333FFB" w:rsidRPr="00E76EB6" w:rsidRDefault="00333FFB" w:rsidP="0040266C">
            <w:pPr>
              <w:pStyle w:val="TAC"/>
              <w:rPr>
                <w:rFonts w:cs="Arial"/>
                <w:lang w:eastAsia="zh-CN"/>
              </w:rPr>
            </w:pPr>
          </w:p>
        </w:tc>
        <w:tc>
          <w:tcPr>
            <w:tcW w:w="771" w:type="dxa"/>
            <w:tcPrChange w:id="14328" w:author="zhangqian (AK)" w:date="2017-10-10T02:31:00Z">
              <w:tcPr>
                <w:tcW w:w="771" w:type="dxa"/>
                <w:gridSpan w:val="2"/>
              </w:tcPr>
            </w:tcPrChange>
          </w:tcPr>
          <w:p w14:paraId="18DE4CE8" w14:textId="77777777" w:rsidR="00333FFB" w:rsidRPr="00E76EB6" w:rsidRDefault="00333FFB" w:rsidP="0040266C">
            <w:pPr>
              <w:pStyle w:val="TAC"/>
              <w:rPr>
                <w:rFonts w:eastAsia="宋体" w:cs="Arial"/>
                <w:lang w:eastAsia="ko-KR"/>
              </w:rPr>
            </w:pPr>
            <w:r w:rsidRPr="00E76EB6">
              <w:rPr>
                <w:rFonts w:eastAsia="宋体" w:cs="Arial" w:hint="eastAsia"/>
                <w:lang w:eastAsia="zh-CN"/>
              </w:rPr>
              <w:t>5</w:t>
            </w:r>
          </w:p>
        </w:tc>
        <w:tc>
          <w:tcPr>
            <w:tcW w:w="592" w:type="dxa"/>
            <w:tcPrChange w:id="14329" w:author="zhangqian (AK)" w:date="2017-10-10T02:31:00Z">
              <w:tcPr>
                <w:tcW w:w="592" w:type="dxa"/>
                <w:gridSpan w:val="2"/>
              </w:tcPr>
            </w:tcPrChange>
          </w:tcPr>
          <w:p w14:paraId="23392811" w14:textId="77777777" w:rsidR="00333FFB" w:rsidRPr="00E76EB6" w:rsidRDefault="00333FFB" w:rsidP="0040266C">
            <w:pPr>
              <w:pStyle w:val="TAC"/>
              <w:rPr>
                <w:rFonts w:cs="Arial"/>
              </w:rPr>
            </w:pPr>
          </w:p>
        </w:tc>
        <w:tc>
          <w:tcPr>
            <w:tcW w:w="586" w:type="dxa"/>
            <w:tcPrChange w:id="14330" w:author="zhangqian (AK)" w:date="2017-10-10T02:31:00Z">
              <w:tcPr>
                <w:tcW w:w="592" w:type="dxa"/>
                <w:gridSpan w:val="2"/>
              </w:tcPr>
            </w:tcPrChange>
          </w:tcPr>
          <w:p w14:paraId="62C2C819" w14:textId="77777777" w:rsidR="00333FFB" w:rsidRPr="00E76EB6" w:rsidRDefault="00333FFB" w:rsidP="0040266C">
            <w:pPr>
              <w:pStyle w:val="TAC"/>
              <w:rPr>
                <w:rFonts w:cs="Arial"/>
              </w:rPr>
            </w:pPr>
          </w:p>
        </w:tc>
        <w:tc>
          <w:tcPr>
            <w:tcW w:w="607" w:type="dxa"/>
            <w:gridSpan w:val="2"/>
            <w:vAlign w:val="center"/>
            <w:tcPrChange w:id="14331" w:author="zhangqian (AK)" w:date="2017-10-10T02:31:00Z">
              <w:tcPr>
                <w:tcW w:w="592" w:type="dxa"/>
                <w:vAlign w:val="center"/>
              </w:tcPr>
            </w:tcPrChange>
          </w:tcPr>
          <w:p w14:paraId="65836290" w14:textId="77777777" w:rsidR="00333FFB" w:rsidRPr="00E76EB6" w:rsidRDefault="00333FFB" w:rsidP="0040266C">
            <w:pPr>
              <w:pStyle w:val="TAC"/>
              <w:rPr>
                <w:rFonts w:cs="Arial"/>
              </w:rPr>
            </w:pPr>
            <w:r w:rsidRPr="00E76EB6">
              <w:rPr>
                <w:rFonts w:cs="Arial"/>
              </w:rPr>
              <w:t>Yes</w:t>
            </w:r>
          </w:p>
        </w:tc>
        <w:tc>
          <w:tcPr>
            <w:tcW w:w="595" w:type="dxa"/>
            <w:vAlign w:val="center"/>
            <w:tcPrChange w:id="14332" w:author="zhangqian (AK)" w:date="2017-10-10T02:31:00Z">
              <w:tcPr>
                <w:tcW w:w="595" w:type="dxa"/>
                <w:gridSpan w:val="2"/>
                <w:vAlign w:val="center"/>
              </w:tcPr>
            </w:tcPrChange>
          </w:tcPr>
          <w:p w14:paraId="7C691556"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333" w:author="zhangqian (AK)" w:date="2017-10-10T02:31:00Z">
              <w:tcPr>
                <w:tcW w:w="592" w:type="dxa"/>
                <w:gridSpan w:val="2"/>
                <w:vAlign w:val="center"/>
              </w:tcPr>
            </w:tcPrChange>
          </w:tcPr>
          <w:p w14:paraId="66647B14" w14:textId="77777777" w:rsidR="00333FFB" w:rsidRPr="00E76EB6" w:rsidRDefault="00333FFB" w:rsidP="0040266C">
            <w:pPr>
              <w:pStyle w:val="TAC"/>
              <w:rPr>
                <w:rFonts w:cs="Arial"/>
                <w:lang w:eastAsia="ko-KR"/>
              </w:rPr>
            </w:pPr>
          </w:p>
        </w:tc>
        <w:tc>
          <w:tcPr>
            <w:tcW w:w="722" w:type="dxa"/>
            <w:vAlign w:val="center"/>
            <w:tcPrChange w:id="14334" w:author="zhangqian (AK)" w:date="2017-10-10T02:31:00Z">
              <w:tcPr>
                <w:tcW w:w="729" w:type="dxa"/>
                <w:gridSpan w:val="2"/>
                <w:vAlign w:val="center"/>
              </w:tcPr>
            </w:tcPrChange>
          </w:tcPr>
          <w:p w14:paraId="37D28B67" w14:textId="77777777" w:rsidR="00333FFB" w:rsidRPr="00E76EB6" w:rsidRDefault="00333FFB" w:rsidP="0040266C">
            <w:pPr>
              <w:pStyle w:val="TAC"/>
              <w:rPr>
                <w:rFonts w:cs="Arial"/>
                <w:lang w:eastAsia="ko-KR"/>
              </w:rPr>
            </w:pPr>
          </w:p>
        </w:tc>
        <w:tc>
          <w:tcPr>
            <w:tcW w:w="1187" w:type="dxa"/>
            <w:vMerge/>
            <w:vAlign w:val="center"/>
            <w:tcPrChange w:id="14335" w:author="zhangqian (AK)" w:date="2017-10-10T02:31:00Z">
              <w:tcPr>
                <w:tcW w:w="1187" w:type="dxa"/>
                <w:vMerge/>
                <w:vAlign w:val="center"/>
              </w:tcPr>
            </w:tcPrChange>
          </w:tcPr>
          <w:p w14:paraId="233ABFCB" w14:textId="77777777" w:rsidR="00333FFB" w:rsidRPr="00E76EB6" w:rsidRDefault="00333FFB" w:rsidP="0040266C">
            <w:pPr>
              <w:pStyle w:val="TAC"/>
              <w:rPr>
                <w:rFonts w:cs="Arial"/>
              </w:rPr>
            </w:pPr>
          </w:p>
        </w:tc>
        <w:tc>
          <w:tcPr>
            <w:tcW w:w="1287" w:type="dxa"/>
            <w:vMerge/>
            <w:vAlign w:val="center"/>
            <w:tcPrChange w:id="14336" w:author="zhangqian (AK)" w:date="2017-10-10T02:31:00Z">
              <w:tcPr>
                <w:tcW w:w="1287" w:type="dxa"/>
                <w:vMerge/>
                <w:vAlign w:val="center"/>
              </w:tcPr>
            </w:tcPrChange>
          </w:tcPr>
          <w:p w14:paraId="1FDC8C44" w14:textId="77777777" w:rsidR="00333FFB" w:rsidRPr="00E76EB6" w:rsidRDefault="00333FFB" w:rsidP="0040266C">
            <w:pPr>
              <w:pStyle w:val="TAC"/>
              <w:rPr>
                <w:rFonts w:cs="Arial"/>
              </w:rPr>
            </w:pPr>
          </w:p>
        </w:tc>
      </w:tr>
      <w:tr w:rsidR="00333FFB" w:rsidRPr="00E76EB6" w14:paraId="5EC0360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3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338" w:author="zhangqian (AK)" w:date="2017-10-10T02:31:00Z">
            <w:trPr>
              <w:jc w:val="center"/>
            </w:trPr>
          </w:trPrChange>
        </w:trPr>
        <w:tc>
          <w:tcPr>
            <w:tcW w:w="1418" w:type="dxa"/>
            <w:vMerge/>
            <w:vAlign w:val="center"/>
            <w:tcPrChange w:id="14339" w:author="zhangqian (AK)" w:date="2017-10-10T02:31:00Z">
              <w:tcPr>
                <w:tcW w:w="1420" w:type="dxa"/>
                <w:gridSpan w:val="2"/>
                <w:vMerge/>
                <w:vAlign w:val="center"/>
              </w:tcPr>
            </w:tcPrChange>
          </w:tcPr>
          <w:p w14:paraId="247D4DFB" w14:textId="77777777" w:rsidR="00333FFB" w:rsidRPr="00E76EB6" w:rsidRDefault="00333FFB" w:rsidP="0040266C">
            <w:pPr>
              <w:pStyle w:val="TAC"/>
              <w:rPr>
                <w:rFonts w:cs="Arial"/>
              </w:rPr>
            </w:pPr>
          </w:p>
        </w:tc>
        <w:tc>
          <w:tcPr>
            <w:tcW w:w="1466" w:type="dxa"/>
            <w:vMerge/>
            <w:vAlign w:val="center"/>
            <w:tcPrChange w:id="14340" w:author="zhangqian (AK)" w:date="2017-10-10T02:31:00Z">
              <w:tcPr>
                <w:tcW w:w="1466" w:type="dxa"/>
                <w:gridSpan w:val="2"/>
                <w:vMerge/>
                <w:vAlign w:val="center"/>
              </w:tcPr>
            </w:tcPrChange>
          </w:tcPr>
          <w:p w14:paraId="762549F5" w14:textId="77777777" w:rsidR="00333FFB" w:rsidRPr="00E76EB6" w:rsidRDefault="00333FFB" w:rsidP="0040266C">
            <w:pPr>
              <w:pStyle w:val="TAC"/>
              <w:rPr>
                <w:rFonts w:cs="Arial"/>
                <w:lang w:eastAsia="zh-CN"/>
              </w:rPr>
            </w:pPr>
          </w:p>
        </w:tc>
        <w:tc>
          <w:tcPr>
            <w:tcW w:w="771" w:type="dxa"/>
            <w:tcPrChange w:id="14341" w:author="zhangqian (AK)" w:date="2017-10-10T02:31:00Z">
              <w:tcPr>
                <w:tcW w:w="771" w:type="dxa"/>
                <w:gridSpan w:val="2"/>
              </w:tcPr>
            </w:tcPrChange>
          </w:tcPr>
          <w:p w14:paraId="0F93298D" w14:textId="77777777" w:rsidR="00333FFB" w:rsidRPr="00E76EB6" w:rsidRDefault="00333FFB" w:rsidP="0040266C">
            <w:pPr>
              <w:pStyle w:val="TAC"/>
              <w:rPr>
                <w:rFonts w:eastAsia="宋体" w:cs="Arial"/>
                <w:lang w:eastAsia="ko-KR"/>
              </w:rPr>
            </w:pPr>
            <w:r w:rsidRPr="00E76EB6">
              <w:rPr>
                <w:rFonts w:eastAsia="宋体" w:cs="Arial" w:hint="eastAsia"/>
                <w:lang w:eastAsia="zh-CN"/>
              </w:rPr>
              <w:t>40</w:t>
            </w:r>
          </w:p>
        </w:tc>
        <w:tc>
          <w:tcPr>
            <w:tcW w:w="592" w:type="dxa"/>
            <w:tcPrChange w:id="14342" w:author="zhangqian (AK)" w:date="2017-10-10T02:31:00Z">
              <w:tcPr>
                <w:tcW w:w="592" w:type="dxa"/>
                <w:gridSpan w:val="2"/>
              </w:tcPr>
            </w:tcPrChange>
          </w:tcPr>
          <w:p w14:paraId="1BADCF48" w14:textId="77777777" w:rsidR="00333FFB" w:rsidRPr="00E76EB6" w:rsidRDefault="00333FFB" w:rsidP="0040266C">
            <w:pPr>
              <w:pStyle w:val="TAC"/>
              <w:rPr>
                <w:rFonts w:cs="Arial"/>
              </w:rPr>
            </w:pPr>
          </w:p>
        </w:tc>
        <w:tc>
          <w:tcPr>
            <w:tcW w:w="586" w:type="dxa"/>
            <w:tcPrChange w:id="14343" w:author="zhangqian (AK)" w:date="2017-10-10T02:31:00Z">
              <w:tcPr>
                <w:tcW w:w="592" w:type="dxa"/>
                <w:gridSpan w:val="2"/>
              </w:tcPr>
            </w:tcPrChange>
          </w:tcPr>
          <w:p w14:paraId="75F5B473" w14:textId="77777777" w:rsidR="00333FFB" w:rsidRPr="00E76EB6" w:rsidRDefault="00333FFB" w:rsidP="0040266C">
            <w:pPr>
              <w:pStyle w:val="TAC"/>
              <w:rPr>
                <w:rFonts w:cs="Arial"/>
              </w:rPr>
            </w:pPr>
          </w:p>
        </w:tc>
        <w:tc>
          <w:tcPr>
            <w:tcW w:w="607" w:type="dxa"/>
            <w:gridSpan w:val="2"/>
            <w:vAlign w:val="center"/>
            <w:tcPrChange w:id="14344" w:author="zhangqian (AK)" w:date="2017-10-10T02:31:00Z">
              <w:tcPr>
                <w:tcW w:w="592" w:type="dxa"/>
                <w:vAlign w:val="center"/>
              </w:tcPr>
            </w:tcPrChange>
          </w:tcPr>
          <w:p w14:paraId="6E18A1ED" w14:textId="77777777" w:rsidR="00333FFB" w:rsidRPr="00E76EB6" w:rsidRDefault="00333FFB" w:rsidP="0040266C">
            <w:pPr>
              <w:pStyle w:val="TAC"/>
              <w:rPr>
                <w:rFonts w:cs="Arial"/>
              </w:rPr>
            </w:pPr>
          </w:p>
        </w:tc>
        <w:tc>
          <w:tcPr>
            <w:tcW w:w="595" w:type="dxa"/>
            <w:vAlign w:val="center"/>
            <w:tcPrChange w:id="14345" w:author="zhangqian (AK)" w:date="2017-10-10T02:31:00Z">
              <w:tcPr>
                <w:tcW w:w="595" w:type="dxa"/>
                <w:gridSpan w:val="2"/>
                <w:vAlign w:val="center"/>
              </w:tcPr>
            </w:tcPrChange>
          </w:tcPr>
          <w:p w14:paraId="4208EE91"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346" w:author="zhangqian (AK)" w:date="2017-10-10T02:31:00Z">
              <w:tcPr>
                <w:tcW w:w="592" w:type="dxa"/>
                <w:gridSpan w:val="2"/>
                <w:vAlign w:val="center"/>
              </w:tcPr>
            </w:tcPrChange>
          </w:tcPr>
          <w:p w14:paraId="6BB5190C"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4347" w:author="zhangqian (AK)" w:date="2017-10-10T02:31:00Z">
              <w:tcPr>
                <w:tcW w:w="729" w:type="dxa"/>
                <w:gridSpan w:val="2"/>
                <w:vAlign w:val="center"/>
              </w:tcPr>
            </w:tcPrChange>
          </w:tcPr>
          <w:p w14:paraId="1D8EE28A" w14:textId="77777777" w:rsidR="00333FFB" w:rsidRPr="00E76EB6" w:rsidRDefault="00333FFB" w:rsidP="0040266C">
            <w:pPr>
              <w:pStyle w:val="TAC"/>
              <w:rPr>
                <w:rFonts w:cs="Arial"/>
                <w:lang w:eastAsia="ko-KR"/>
              </w:rPr>
            </w:pPr>
            <w:r w:rsidRPr="00E76EB6">
              <w:rPr>
                <w:rFonts w:cs="Arial"/>
              </w:rPr>
              <w:t>Yes</w:t>
            </w:r>
          </w:p>
        </w:tc>
        <w:tc>
          <w:tcPr>
            <w:tcW w:w="1187" w:type="dxa"/>
            <w:vMerge/>
            <w:vAlign w:val="center"/>
            <w:tcPrChange w:id="14348" w:author="zhangqian (AK)" w:date="2017-10-10T02:31:00Z">
              <w:tcPr>
                <w:tcW w:w="1187" w:type="dxa"/>
                <w:vMerge/>
                <w:vAlign w:val="center"/>
              </w:tcPr>
            </w:tcPrChange>
          </w:tcPr>
          <w:p w14:paraId="0D95814E" w14:textId="77777777" w:rsidR="00333FFB" w:rsidRPr="00E76EB6" w:rsidRDefault="00333FFB" w:rsidP="0040266C">
            <w:pPr>
              <w:pStyle w:val="TAC"/>
              <w:rPr>
                <w:rFonts w:cs="Arial"/>
              </w:rPr>
            </w:pPr>
          </w:p>
        </w:tc>
        <w:tc>
          <w:tcPr>
            <w:tcW w:w="1287" w:type="dxa"/>
            <w:vMerge/>
            <w:vAlign w:val="center"/>
            <w:tcPrChange w:id="14349" w:author="zhangqian (AK)" w:date="2017-10-10T02:31:00Z">
              <w:tcPr>
                <w:tcW w:w="1287" w:type="dxa"/>
                <w:vMerge/>
                <w:vAlign w:val="center"/>
              </w:tcPr>
            </w:tcPrChange>
          </w:tcPr>
          <w:p w14:paraId="3B8E5784" w14:textId="77777777" w:rsidR="00333FFB" w:rsidRPr="00E76EB6" w:rsidRDefault="00333FFB" w:rsidP="0040266C">
            <w:pPr>
              <w:pStyle w:val="TAC"/>
              <w:rPr>
                <w:rFonts w:cs="Arial"/>
              </w:rPr>
            </w:pPr>
          </w:p>
        </w:tc>
      </w:tr>
      <w:tr w:rsidR="00333FFB" w:rsidRPr="00E76EB6" w14:paraId="390E505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5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351" w:author="zhangqian (AK)" w:date="2017-10-10T02:31:00Z">
            <w:trPr>
              <w:jc w:val="center"/>
            </w:trPr>
          </w:trPrChange>
        </w:trPr>
        <w:tc>
          <w:tcPr>
            <w:tcW w:w="1418" w:type="dxa"/>
            <w:vMerge w:val="restart"/>
            <w:vAlign w:val="center"/>
            <w:tcPrChange w:id="14352" w:author="zhangqian (AK)" w:date="2017-10-10T02:31:00Z">
              <w:tcPr>
                <w:tcW w:w="1420" w:type="dxa"/>
                <w:gridSpan w:val="2"/>
                <w:vMerge w:val="restart"/>
                <w:vAlign w:val="center"/>
              </w:tcPr>
            </w:tcPrChange>
          </w:tcPr>
          <w:p w14:paraId="0EE65510" w14:textId="77777777" w:rsidR="00333FFB" w:rsidRPr="00E76EB6" w:rsidRDefault="00333FFB" w:rsidP="0040266C">
            <w:pPr>
              <w:pStyle w:val="TAC"/>
              <w:rPr>
                <w:rFonts w:cs="Arial"/>
              </w:rPr>
            </w:pPr>
            <w:r w:rsidRPr="00E76EB6">
              <w:rPr>
                <w:bCs/>
                <w:lang w:val="en-US" w:eastAsia="ko-KR"/>
              </w:rPr>
              <w:t>CA_</w:t>
            </w:r>
            <w:r w:rsidRPr="00E76EB6">
              <w:rPr>
                <w:rFonts w:eastAsia="等线" w:hint="eastAsia"/>
                <w:bCs/>
                <w:lang w:val="en-US" w:eastAsia="zh-CN"/>
              </w:rPr>
              <w:t>1</w:t>
            </w:r>
            <w:r w:rsidRPr="00E76EB6">
              <w:rPr>
                <w:bCs/>
                <w:lang w:val="en-US" w:eastAsia="ko-KR"/>
              </w:rPr>
              <w:t>A-</w:t>
            </w:r>
            <w:r w:rsidRPr="00E76EB6">
              <w:rPr>
                <w:rFonts w:eastAsia="等线" w:hint="eastAsia"/>
                <w:bCs/>
                <w:lang w:val="en-US" w:eastAsia="zh-CN"/>
              </w:rPr>
              <w:t>5</w:t>
            </w:r>
            <w:r w:rsidRPr="00E76EB6">
              <w:rPr>
                <w:bCs/>
                <w:lang w:val="en-US" w:eastAsia="ko-KR"/>
              </w:rPr>
              <w:t>A-41A</w:t>
            </w:r>
            <w:r w:rsidRPr="00E76EB6">
              <w:rPr>
                <w:rFonts w:cs="Arial"/>
                <w:bCs/>
                <w:szCs w:val="18"/>
                <w:vertAlign w:val="superscript"/>
                <w:lang w:val="en-US" w:eastAsia="zh-CN"/>
              </w:rPr>
              <w:t>11</w:t>
            </w:r>
          </w:p>
        </w:tc>
        <w:tc>
          <w:tcPr>
            <w:tcW w:w="1466" w:type="dxa"/>
            <w:vMerge w:val="restart"/>
            <w:vAlign w:val="center"/>
            <w:tcPrChange w:id="14353" w:author="zhangqian (AK)" w:date="2017-10-10T02:31:00Z">
              <w:tcPr>
                <w:tcW w:w="1466" w:type="dxa"/>
                <w:gridSpan w:val="2"/>
                <w:vMerge w:val="restart"/>
                <w:vAlign w:val="center"/>
              </w:tcPr>
            </w:tcPrChange>
          </w:tcPr>
          <w:p w14:paraId="3559ED1A" w14:textId="77777777" w:rsidR="00333FFB" w:rsidRPr="00E76EB6" w:rsidRDefault="00333FFB" w:rsidP="0040266C">
            <w:pPr>
              <w:pStyle w:val="TAC"/>
              <w:rPr>
                <w:rFonts w:cs="Arial"/>
                <w:lang w:eastAsia="zh-CN"/>
              </w:rPr>
            </w:pPr>
            <w:r w:rsidRPr="00E76EB6">
              <w:rPr>
                <w:rFonts w:cs="Arial" w:hint="eastAsia"/>
                <w:lang w:eastAsia="zh-CN"/>
              </w:rPr>
              <w:t>-</w:t>
            </w:r>
          </w:p>
        </w:tc>
        <w:tc>
          <w:tcPr>
            <w:tcW w:w="771" w:type="dxa"/>
            <w:vAlign w:val="center"/>
            <w:tcPrChange w:id="14354" w:author="zhangqian (AK)" w:date="2017-10-10T02:31:00Z">
              <w:tcPr>
                <w:tcW w:w="771" w:type="dxa"/>
                <w:gridSpan w:val="2"/>
                <w:vAlign w:val="center"/>
              </w:tcPr>
            </w:tcPrChange>
          </w:tcPr>
          <w:p w14:paraId="55E9D151" w14:textId="77777777" w:rsidR="00333FFB" w:rsidRPr="00E76EB6" w:rsidRDefault="00333FFB" w:rsidP="0040266C">
            <w:pPr>
              <w:pStyle w:val="TAC"/>
              <w:rPr>
                <w:rFonts w:cs="Arial"/>
                <w:lang w:eastAsia="ko-KR"/>
              </w:rPr>
            </w:pPr>
            <w:r w:rsidRPr="00E76EB6">
              <w:rPr>
                <w:rFonts w:eastAsia="等线" w:hint="eastAsia"/>
                <w:lang w:eastAsia="zh-CN"/>
              </w:rPr>
              <w:t>1</w:t>
            </w:r>
          </w:p>
        </w:tc>
        <w:tc>
          <w:tcPr>
            <w:tcW w:w="592" w:type="dxa"/>
            <w:vAlign w:val="center"/>
            <w:tcPrChange w:id="14355" w:author="zhangqian (AK)" w:date="2017-10-10T02:31:00Z">
              <w:tcPr>
                <w:tcW w:w="592" w:type="dxa"/>
                <w:gridSpan w:val="2"/>
                <w:vAlign w:val="center"/>
              </w:tcPr>
            </w:tcPrChange>
          </w:tcPr>
          <w:p w14:paraId="060FE639" w14:textId="77777777" w:rsidR="00333FFB" w:rsidRPr="00E76EB6" w:rsidRDefault="00333FFB" w:rsidP="0040266C">
            <w:pPr>
              <w:pStyle w:val="TAC"/>
              <w:rPr>
                <w:rFonts w:cs="Arial"/>
              </w:rPr>
            </w:pPr>
          </w:p>
        </w:tc>
        <w:tc>
          <w:tcPr>
            <w:tcW w:w="586" w:type="dxa"/>
            <w:vAlign w:val="center"/>
            <w:tcPrChange w:id="14356" w:author="zhangqian (AK)" w:date="2017-10-10T02:31:00Z">
              <w:tcPr>
                <w:tcW w:w="592" w:type="dxa"/>
                <w:gridSpan w:val="2"/>
                <w:vAlign w:val="center"/>
              </w:tcPr>
            </w:tcPrChange>
          </w:tcPr>
          <w:p w14:paraId="2AFFCB5C" w14:textId="77777777" w:rsidR="00333FFB" w:rsidRPr="00E76EB6" w:rsidRDefault="00333FFB" w:rsidP="0040266C">
            <w:pPr>
              <w:pStyle w:val="TAC"/>
              <w:rPr>
                <w:rFonts w:cs="Arial"/>
              </w:rPr>
            </w:pPr>
          </w:p>
        </w:tc>
        <w:tc>
          <w:tcPr>
            <w:tcW w:w="607" w:type="dxa"/>
            <w:gridSpan w:val="2"/>
            <w:vAlign w:val="center"/>
            <w:tcPrChange w:id="14357" w:author="zhangqian (AK)" w:date="2017-10-10T02:31:00Z">
              <w:tcPr>
                <w:tcW w:w="592" w:type="dxa"/>
                <w:vAlign w:val="center"/>
              </w:tcPr>
            </w:tcPrChange>
          </w:tcPr>
          <w:p w14:paraId="32295A2B" w14:textId="77777777" w:rsidR="00333FFB" w:rsidRPr="00E76EB6" w:rsidRDefault="00333FFB" w:rsidP="0040266C">
            <w:pPr>
              <w:pStyle w:val="TAC"/>
              <w:rPr>
                <w:rFonts w:cs="Arial"/>
              </w:rPr>
            </w:pPr>
            <w:r w:rsidRPr="00E76EB6">
              <w:rPr>
                <w:lang w:eastAsia="ko-KR"/>
              </w:rPr>
              <w:t>Yes</w:t>
            </w:r>
          </w:p>
        </w:tc>
        <w:tc>
          <w:tcPr>
            <w:tcW w:w="595" w:type="dxa"/>
            <w:vAlign w:val="center"/>
            <w:tcPrChange w:id="14358" w:author="zhangqian (AK)" w:date="2017-10-10T02:31:00Z">
              <w:tcPr>
                <w:tcW w:w="595" w:type="dxa"/>
                <w:gridSpan w:val="2"/>
                <w:vAlign w:val="center"/>
              </w:tcPr>
            </w:tcPrChange>
          </w:tcPr>
          <w:p w14:paraId="777503FA" w14:textId="77777777" w:rsidR="00333FFB" w:rsidRPr="00E76EB6" w:rsidRDefault="00333FFB" w:rsidP="0040266C">
            <w:pPr>
              <w:pStyle w:val="TAC"/>
              <w:rPr>
                <w:rFonts w:cs="Arial"/>
                <w:lang w:eastAsia="ko-KR"/>
              </w:rPr>
            </w:pPr>
            <w:r w:rsidRPr="00E76EB6">
              <w:rPr>
                <w:lang w:eastAsia="ko-KR"/>
              </w:rPr>
              <w:t>Yes</w:t>
            </w:r>
          </w:p>
        </w:tc>
        <w:tc>
          <w:tcPr>
            <w:tcW w:w="592" w:type="dxa"/>
            <w:vAlign w:val="center"/>
            <w:tcPrChange w:id="14359" w:author="zhangqian (AK)" w:date="2017-10-10T02:31:00Z">
              <w:tcPr>
                <w:tcW w:w="592" w:type="dxa"/>
                <w:gridSpan w:val="2"/>
                <w:vAlign w:val="center"/>
              </w:tcPr>
            </w:tcPrChange>
          </w:tcPr>
          <w:p w14:paraId="5F267E49" w14:textId="77777777" w:rsidR="00333FFB" w:rsidRPr="00E76EB6" w:rsidRDefault="00333FFB" w:rsidP="0040266C">
            <w:pPr>
              <w:pStyle w:val="TAC"/>
              <w:rPr>
                <w:rFonts w:cs="Arial"/>
                <w:lang w:eastAsia="ko-KR"/>
              </w:rPr>
            </w:pPr>
            <w:r w:rsidRPr="00E76EB6">
              <w:rPr>
                <w:lang w:eastAsia="ko-KR"/>
              </w:rPr>
              <w:t>Yes</w:t>
            </w:r>
          </w:p>
        </w:tc>
        <w:tc>
          <w:tcPr>
            <w:tcW w:w="722" w:type="dxa"/>
            <w:vAlign w:val="center"/>
            <w:tcPrChange w:id="14360" w:author="zhangqian (AK)" w:date="2017-10-10T02:31:00Z">
              <w:tcPr>
                <w:tcW w:w="729" w:type="dxa"/>
                <w:gridSpan w:val="2"/>
                <w:vAlign w:val="center"/>
              </w:tcPr>
            </w:tcPrChange>
          </w:tcPr>
          <w:p w14:paraId="62C7A915" w14:textId="77777777" w:rsidR="00333FFB" w:rsidRPr="00E76EB6" w:rsidRDefault="00333FFB" w:rsidP="0040266C">
            <w:pPr>
              <w:pStyle w:val="TAC"/>
              <w:rPr>
                <w:rFonts w:cs="Arial"/>
                <w:lang w:eastAsia="ko-KR"/>
              </w:rPr>
            </w:pPr>
            <w:r w:rsidRPr="00E76EB6">
              <w:rPr>
                <w:lang w:eastAsia="ko-KR"/>
              </w:rPr>
              <w:t>Yes</w:t>
            </w:r>
          </w:p>
        </w:tc>
        <w:tc>
          <w:tcPr>
            <w:tcW w:w="1187" w:type="dxa"/>
            <w:vMerge w:val="restart"/>
            <w:vAlign w:val="center"/>
            <w:tcPrChange w:id="14361" w:author="zhangqian (AK)" w:date="2017-10-10T02:31:00Z">
              <w:tcPr>
                <w:tcW w:w="1187" w:type="dxa"/>
                <w:vMerge w:val="restart"/>
                <w:vAlign w:val="center"/>
              </w:tcPr>
            </w:tcPrChange>
          </w:tcPr>
          <w:p w14:paraId="20AE806B"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4362" w:author="zhangqian (AK)" w:date="2017-10-10T02:31:00Z">
              <w:tcPr>
                <w:tcW w:w="1287" w:type="dxa"/>
                <w:vMerge w:val="restart"/>
                <w:vAlign w:val="center"/>
              </w:tcPr>
            </w:tcPrChange>
          </w:tcPr>
          <w:p w14:paraId="61815106" w14:textId="77777777" w:rsidR="00333FFB" w:rsidRPr="00E76EB6" w:rsidRDefault="00333FFB" w:rsidP="0040266C">
            <w:pPr>
              <w:pStyle w:val="TAC"/>
              <w:rPr>
                <w:rFonts w:cs="Arial"/>
              </w:rPr>
            </w:pPr>
            <w:r w:rsidRPr="00E76EB6">
              <w:rPr>
                <w:rFonts w:cs="Arial"/>
              </w:rPr>
              <w:t>0</w:t>
            </w:r>
          </w:p>
        </w:tc>
      </w:tr>
      <w:tr w:rsidR="00333FFB" w:rsidRPr="00E76EB6" w14:paraId="02BB645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6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364" w:author="zhangqian (AK)" w:date="2017-10-10T02:31:00Z">
            <w:trPr>
              <w:jc w:val="center"/>
            </w:trPr>
          </w:trPrChange>
        </w:trPr>
        <w:tc>
          <w:tcPr>
            <w:tcW w:w="1418" w:type="dxa"/>
            <w:vMerge/>
            <w:vAlign w:val="center"/>
            <w:tcPrChange w:id="14365" w:author="zhangqian (AK)" w:date="2017-10-10T02:31:00Z">
              <w:tcPr>
                <w:tcW w:w="1420" w:type="dxa"/>
                <w:gridSpan w:val="2"/>
                <w:vMerge/>
                <w:vAlign w:val="center"/>
              </w:tcPr>
            </w:tcPrChange>
          </w:tcPr>
          <w:p w14:paraId="752BCD93" w14:textId="77777777" w:rsidR="00333FFB" w:rsidRPr="00E76EB6" w:rsidRDefault="00333FFB" w:rsidP="0040266C">
            <w:pPr>
              <w:pStyle w:val="TAC"/>
              <w:rPr>
                <w:rFonts w:cs="Arial"/>
              </w:rPr>
            </w:pPr>
          </w:p>
        </w:tc>
        <w:tc>
          <w:tcPr>
            <w:tcW w:w="1466" w:type="dxa"/>
            <w:vMerge/>
            <w:vAlign w:val="center"/>
            <w:tcPrChange w:id="14366" w:author="zhangqian (AK)" w:date="2017-10-10T02:31:00Z">
              <w:tcPr>
                <w:tcW w:w="1466" w:type="dxa"/>
                <w:gridSpan w:val="2"/>
                <w:vMerge/>
                <w:vAlign w:val="center"/>
              </w:tcPr>
            </w:tcPrChange>
          </w:tcPr>
          <w:p w14:paraId="2C7A694E" w14:textId="77777777" w:rsidR="00333FFB" w:rsidRPr="00E76EB6" w:rsidRDefault="00333FFB" w:rsidP="0040266C">
            <w:pPr>
              <w:pStyle w:val="TAC"/>
              <w:rPr>
                <w:rFonts w:cs="Arial"/>
                <w:lang w:eastAsia="zh-CN"/>
              </w:rPr>
            </w:pPr>
          </w:p>
        </w:tc>
        <w:tc>
          <w:tcPr>
            <w:tcW w:w="771" w:type="dxa"/>
            <w:vAlign w:val="center"/>
            <w:tcPrChange w:id="14367" w:author="zhangqian (AK)" w:date="2017-10-10T02:31:00Z">
              <w:tcPr>
                <w:tcW w:w="771" w:type="dxa"/>
                <w:gridSpan w:val="2"/>
                <w:vAlign w:val="center"/>
              </w:tcPr>
            </w:tcPrChange>
          </w:tcPr>
          <w:p w14:paraId="6F269433" w14:textId="77777777" w:rsidR="00333FFB" w:rsidRPr="00E76EB6" w:rsidRDefault="00333FFB" w:rsidP="0040266C">
            <w:pPr>
              <w:pStyle w:val="TAC"/>
              <w:rPr>
                <w:rFonts w:eastAsia="宋体" w:cs="Arial"/>
                <w:lang w:eastAsia="ko-KR"/>
              </w:rPr>
            </w:pPr>
            <w:r w:rsidRPr="00E76EB6">
              <w:rPr>
                <w:rFonts w:eastAsia="等线" w:hint="eastAsia"/>
                <w:lang w:eastAsia="zh-CN"/>
              </w:rPr>
              <w:t>5</w:t>
            </w:r>
          </w:p>
        </w:tc>
        <w:tc>
          <w:tcPr>
            <w:tcW w:w="592" w:type="dxa"/>
            <w:vAlign w:val="center"/>
            <w:tcPrChange w:id="14368" w:author="zhangqian (AK)" w:date="2017-10-10T02:31:00Z">
              <w:tcPr>
                <w:tcW w:w="592" w:type="dxa"/>
                <w:gridSpan w:val="2"/>
                <w:vAlign w:val="center"/>
              </w:tcPr>
            </w:tcPrChange>
          </w:tcPr>
          <w:p w14:paraId="36105194" w14:textId="77777777" w:rsidR="00333FFB" w:rsidRPr="00E76EB6" w:rsidRDefault="00333FFB" w:rsidP="0040266C">
            <w:pPr>
              <w:pStyle w:val="TAC"/>
              <w:rPr>
                <w:rFonts w:cs="Arial"/>
              </w:rPr>
            </w:pPr>
          </w:p>
        </w:tc>
        <w:tc>
          <w:tcPr>
            <w:tcW w:w="586" w:type="dxa"/>
            <w:vAlign w:val="center"/>
            <w:tcPrChange w:id="14369" w:author="zhangqian (AK)" w:date="2017-10-10T02:31:00Z">
              <w:tcPr>
                <w:tcW w:w="592" w:type="dxa"/>
                <w:gridSpan w:val="2"/>
                <w:vAlign w:val="center"/>
              </w:tcPr>
            </w:tcPrChange>
          </w:tcPr>
          <w:p w14:paraId="2B1667B8" w14:textId="77777777" w:rsidR="00333FFB" w:rsidRPr="00E76EB6" w:rsidRDefault="00333FFB" w:rsidP="0040266C">
            <w:pPr>
              <w:pStyle w:val="TAC"/>
              <w:rPr>
                <w:rFonts w:cs="Arial"/>
              </w:rPr>
            </w:pPr>
          </w:p>
        </w:tc>
        <w:tc>
          <w:tcPr>
            <w:tcW w:w="607" w:type="dxa"/>
            <w:gridSpan w:val="2"/>
            <w:vAlign w:val="center"/>
            <w:tcPrChange w:id="14370" w:author="zhangqian (AK)" w:date="2017-10-10T02:31:00Z">
              <w:tcPr>
                <w:tcW w:w="592" w:type="dxa"/>
                <w:vAlign w:val="center"/>
              </w:tcPr>
            </w:tcPrChange>
          </w:tcPr>
          <w:p w14:paraId="1595C63A" w14:textId="77777777" w:rsidR="00333FFB" w:rsidRPr="00E76EB6" w:rsidRDefault="00333FFB" w:rsidP="0040266C">
            <w:pPr>
              <w:pStyle w:val="TAC"/>
              <w:rPr>
                <w:rFonts w:cs="Arial"/>
              </w:rPr>
            </w:pPr>
            <w:r w:rsidRPr="00E76EB6">
              <w:rPr>
                <w:rFonts w:hint="eastAsia"/>
                <w:lang w:eastAsia="ko-KR"/>
              </w:rPr>
              <w:t>Yes</w:t>
            </w:r>
          </w:p>
        </w:tc>
        <w:tc>
          <w:tcPr>
            <w:tcW w:w="595" w:type="dxa"/>
            <w:vAlign w:val="center"/>
            <w:tcPrChange w:id="14371" w:author="zhangqian (AK)" w:date="2017-10-10T02:31:00Z">
              <w:tcPr>
                <w:tcW w:w="595" w:type="dxa"/>
                <w:gridSpan w:val="2"/>
                <w:vAlign w:val="center"/>
              </w:tcPr>
            </w:tcPrChange>
          </w:tcPr>
          <w:p w14:paraId="2DE26461" w14:textId="77777777" w:rsidR="00333FFB" w:rsidRPr="00E76EB6" w:rsidRDefault="00333FFB" w:rsidP="0040266C">
            <w:pPr>
              <w:pStyle w:val="TAC"/>
              <w:rPr>
                <w:rFonts w:cs="Arial"/>
                <w:lang w:eastAsia="ko-KR"/>
              </w:rPr>
            </w:pPr>
            <w:r w:rsidRPr="00E76EB6">
              <w:rPr>
                <w:lang w:eastAsia="ko-KR"/>
              </w:rPr>
              <w:t>Yes</w:t>
            </w:r>
          </w:p>
        </w:tc>
        <w:tc>
          <w:tcPr>
            <w:tcW w:w="592" w:type="dxa"/>
            <w:vAlign w:val="center"/>
            <w:tcPrChange w:id="14372" w:author="zhangqian (AK)" w:date="2017-10-10T02:31:00Z">
              <w:tcPr>
                <w:tcW w:w="592" w:type="dxa"/>
                <w:gridSpan w:val="2"/>
                <w:vAlign w:val="center"/>
              </w:tcPr>
            </w:tcPrChange>
          </w:tcPr>
          <w:p w14:paraId="6131B7C0" w14:textId="77777777" w:rsidR="00333FFB" w:rsidRPr="00E76EB6" w:rsidRDefault="00333FFB" w:rsidP="0040266C">
            <w:pPr>
              <w:pStyle w:val="TAC"/>
              <w:rPr>
                <w:rFonts w:cs="Arial"/>
                <w:lang w:eastAsia="ko-KR"/>
              </w:rPr>
            </w:pPr>
          </w:p>
        </w:tc>
        <w:tc>
          <w:tcPr>
            <w:tcW w:w="722" w:type="dxa"/>
            <w:vAlign w:val="center"/>
            <w:tcPrChange w:id="14373" w:author="zhangqian (AK)" w:date="2017-10-10T02:31:00Z">
              <w:tcPr>
                <w:tcW w:w="729" w:type="dxa"/>
                <w:gridSpan w:val="2"/>
                <w:vAlign w:val="center"/>
              </w:tcPr>
            </w:tcPrChange>
          </w:tcPr>
          <w:p w14:paraId="4B632AC6" w14:textId="77777777" w:rsidR="00333FFB" w:rsidRPr="00E76EB6" w:rsidRDefault="00333FFB" w:rsidP="0040266C">
            <w:pPr>
              <w:pStyle w:val="TAC"/>
              <w:rPr>
                <w:rFonts w:cs="Arial"/>
                <w:lang w:eastAsia="ko-KR"/>
              </w:rPr>
            </w:pPr>
          </w:p>
        </w:tc>
        <w:tc>
          <w:tcPr>
            <w:tcW w:w="1187" w:type="dxa"/>
            <w:vMerge/>
            <w:vAlign w:val="center"/>
            <w:tcPrChange w:id="14374" w:author="zhangqian (AK)" w:date="2017-10-10T02:31:00Z">
              <w:tcPr>
                <w:tcW w:w="1187" w:type="dxa"/>
                <w:vMerge/>
                <w:vAlign w:val="center"/>
              </w:tcPr>
            </w:tcPrChange>
          </w:tcPr>
          <w:p w14:paraId="366CC898" w14:textId="77777777" w:rsidR="00333FFB" w:rsidRPr="00E76EB6" w:rsidRDefault="00333FFB" w:rsidP="0040266C">
            <w:pPr>
              <w:pStyle w:val="TAC"/>
              <w:rPr>
                <w:rFonts w:cs="Arial"/>
              </w:rPr>
            </w:pPr>
          </w:p>
        </w:tc>
        <w:tc>
          <w:tcPr>
            <w:tcW w:w="1287" w:type="dxa"/>
            <w:vMerge/>
            <w:vAlign w:val="center"/>
            <w:tcPrChange w:id="14375" w:author="zhangqian (AK)" w:date="2017-10-10T02:31:00Z">
              <w:tcPr>
                <w:tcW w:w="1287" w:type="dxa"/>
                <w:vMerge/>
                <w:vAlign w:val="center"/>
              </w:tcPr>
            </w:tcPrChange>
          </w:tcPr>
          <w:p w14:paraId="065840D2" w14:textId="77777777" w:rsidR="00333FFB" w:rsidRPr="00E76EB6" w:rsidRDefault="00333FFB" w:rsidP="0040266C">
            <w:pPr>
              <w:pStyle w:val="TAC"/>
              <w:rPr>
                <w:rFonts w:cs="Arial"/>
              </w:rPr>
            </w:pPr>
          </w:p>
        </w:tc>
      </w:tr>
      <w:tr w:rsidR="00333FFB" w:rsidRPr="00E76EB6" w14:paraId="019E643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7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377" w:author="zhangqian (AK)" w:date="2017-10-10T02:31:00Z">
            <w:trPr>
              <w:jc w:val="center"/>
            </w:trPr>
          </w:trPrChange>
        </w:trPr>
        <w:tc>
          <w:tcPr>
            <w:tcW w:w="1418" w:type="dxa"/>
            <w:vMerge/>
            <w:vAlign w:val="center"/>
            <w:tcPrChange w:id="14378" w:author="zhangqian (AK)" w:date="2017-10-10T02:31:00Z">
              <w:tcPr>
                <w:tcW w:w="1420" w:type="dxa"/>
                <w:gridSpan w:val="2"/>
                <w:vMerge/>
                <w:vAlign w:val="center"/>
              </w:tcPr>
            </w:tcPrChange>
          </w:tcPr>
          <w:p w14:paraId="6A057CAD" w14:textId="77777777" w:rsidR="00333FFB" w:rsidRPr="00E76EB6" w:rsidRDefault="00333FFB" w:rsidP="0040266C">
            <w:pPr>
              <w:pStyle w:val="TAC"/>
              <w:rPr>
                <w:rFonts w:cs="Arial"/>
              </w:rPr>
            </w:pPr>
          </w:p>
        </w:tc>
        <w:tc>
          <w:tcPr>
            <w:tcW w:w="1466" w:type="dxa"/>
            <w:vMerge/>
            <w:vAlign w:val="center"/>
            <w:tcPrChange w:id="14379" w:author="zhangqian (AK)" w:date="2017-10-10T02:31:00Z">
              <w:tcPr>
                <w:tcW w:w="1466" w:type="dxa"/>
                <w:gridSpan w:val="2"/>
                <w:vMerge/>
                <w:vAlign w:val="center"/>
              </w:tcPr>
            </w:tcPrChange>
          </w:tcPr>
          <w:p w14:paraId="6F8CEA97" w14:textId="77777777" w:rsidR="00333FFB" w:rsidRPr="00E76EB6" w:rsidRDefault="00333FFB" w:rsidP="0040266C">
            <w:pPr>
              <w:pStyle w:val="TAC"/>
              <w:rPr>
                <w:rFonts w:cs="Arial"/>
                <w:lang w:eastAsia="zh-CN"/>
              </w:rPr>
            </w:pPr>
          </w:p>
        </w:tc>
        <w:tc>
          <w:tcPr>
            <w:tcW w:w="771" w:type="dxa"/>
            <w:vAlign w:val="center"/>
            <w:tcPrChange w:id="14380" w:author="zhangqian (AK)" w:date="2017-10-10T02:31:00Z">
              <w:tcPr>
                <w:tcW w:w="771" w:type="dxa"/>
                <w:gridSpan w:val="2"/>
                <w:vAlign w:val="center"/>
              </w:tcPr>
            </w:tcPrChange>
          </w:tcPr>
          <w:p w14:paraId="0C10895C" w14:textId="77777777" w:rsidR="00333FFB" w:rsidRPr="00E76EB6" w:rsidRDefault="00333FFB" w:rsidP="0040266C">
            <w:pPr>
              <w:pStyle w:val="TAC"/>
              <w:rPr>
                <w:rFonts w:eastAsia="宋体" w:cs="Arial"/>
                <w:lang w:eastAsia="ko-KR"/>
              </w:rPr>
            </w:pPr>
            <w:r w:rsidRPr="00E76EB6">
              <w:rPr>
                <w:lang w:eastAsia="ko-KR"/>
              </w:rPr>
              <w:t>41</w:t>
            </w:r>
          </w:p>
        </w:tc>
        <w:tc>
          <w:tcPr>
            <w:tcW w:w="592" w:type="dxa"/>
            <w:vAlign w:val="center"/>
            <w:tcPrChange w:id="14381" w:author="zhangqian (AK)" w:date="2017-10-10T02:31:00Z">
              <w:tcPr>
                <w:tcW w:w="592" w:type="dxa"/>
                <w:gridSpan w:val="2"/>
                <w:vAlign w:val="center"/>
              </w:tcPr>
            </w:tcPrChange>
          </w:tcPr>
          <w:p w14:paraId="7172547A" w14:textId="77777777" w:rsidR="00333FFB" w:rsidRPr="00E76EB6" w:rsidRDefault="00333FFB" w:rsidP="0040266C">
            <w:pPr>
              <w:pStyle w:val="TAC"/>
              <w:rPr>
                <w:rFonts w:cs="Arial"/>
              </w:rPr>
            </w:pPr>
          </w:p>
        </w:tc>
        <w:tc>
          <w:tcPr>
            <w:tcW w:w="586" w:type="dxa"/>
            <w:vAlign w:val="center"/>
            <w:tcPrChange w:id="14382" w:author="zhangqian (AK)" w:date="2017-10-10T02:31:00Z">
              <w:tcPr>
                <w:tcW w:w="592" w:type="dxa"/>
                <w:gridSpan w:val="2"/>
                <w:vAlign w:val="center"/>
              </w:tcPr>
            </w:tcPrChange>
          </w:tcPr>
          <w:p w14:paraId="4A1FC627" w14:textId="77777777" w:rsidR="00333FFB" w:rsidRPr="00E76EB6" w:rsidRDefault="00333FFB" w:rsidP="0040266C">
            <w:pPr>
              <w:pStyle w:val="TAC"/>
              <w:rPr>
                <w:rFonts w:cs="Arial"/>
              </w:rPr>
            </w:pPr>
          </w:p>
        </w:tc>
        <w:tc>
          <w:tcPr>
            <w:tcW w:w="607" w:type="dxa"/>
            <w:gridSpan w:val="2"/>
            <w:vAlign w:val="center"/>
            <w:tcPrChange w:id="14383" w:author="zhangqian (AK)" w:date="2017-10-10T02:31:00Z">
              <w:tcPr>
                <w:tcW w:w="592" w:type="dxa"/>
                <w:vAlign w:val="center"/>
              </w:tcPr>
            </w:tcPrChange>
          </w:tcPr>
          <w:p w14:paraId="4001AD7F" w14:textId="77777777" w:rsidR="00333FFB" w:rsidRPr="00E76EB6" w:rsidRDefault="00333FFB" w:rsidP="0040266C">
            <w:pPr>
              <w:pStyle w:val="TAC"/>
              <w:rPr>
                <w:rFonts w:cs="Arial"/>
              </w:rPr>
            </w:pPr>
          </w:p>
        </w:tc>
        <w:tc>
          <w:tcPr>
            <w:tcW w:w="595" w:type="dxa"/>
            <w:vAlign w:val="center"/>
            <w:tcPrChange w:id="14384" w:author="zhangqian (AK)" w:date="2017-10-10T02:31:00Z">
              <w:tcPr>
                <w:tcW w:w="595" w:type="dxa"/>
                <w:gridSpan w:val="2"/>
                <w:vAlign w:val="center"/>
              </w:tcPr>
            </w:tcPrChange>
          </w:tcPr>
          <w:p w14:paraId="1B69A71F" w14:textId="77777777" w:rsidR="00333FFB" w:rsidRPr="00E76EB6" w:rsidRDefault="00333FFB" w:rsidP="0040266C">
            <w:pPr>
              <w:pStyle w:val="TAC"/>
              <w:rPr>
                <w:rFonts w:cs="Arial"/>
                <w:lang w:eastAsia="ko-KR"/>
              </w:rPr>
            </w:pPr>
          </w:p>
        </w:tc>
        <w:tc>
          <w:tcPr>
            <w:tcW w:w="592" w:type="dxa"/>
            <w:vAlign w:val="center"/>
            <w:tcPrChange w:id="14385" w:author="zhangqian (AK)" w:date="2017-10-10T02:31:00Z">
              <w:tcPr>
                <w:tcW w:w="592" w:type="dxa"/>
                <w:gridSpan w:val="2"/>
                <w:vAlign w:val="center"/>
              </w:tcPr>
            </w:tcPrChange>
          </w:tcPr>
          <w:p w14:paraId="3F3D1CC4" w14:textId="77777777" w:rsidR="00333FFB" w:rsidRPr="00E76EB6" w:rsidRDefault="00333FFB" w:rsidP="0040266C">
            <w:pPr>
              <w:pStyle w:val="TAC"/>
              <w:rPr>
                <w:rFonts w:cs="Arial"/>
                <w:lang w:eastAsia="ko-KR"/>
              </w:rPr>
            </w:pPr>
          </w:p>
        </w:tc>
        <w:tc>
          <w:tcPr>
            <w:tcW w:w="722" w:type="dxa"/>
            <w:vAlign w:val="center"/>
            <w:tcPrChange w:id="14386" w:author="zhangqian (AK)" w:date="2017-10-10T02:31:00Z">
              <w:tcPr>
                <w:tcW w:w="729" w:type="dxa"/>
                <w:gridSpan w:val="2"/>
                <w:vAlign w:val="center"/>
              </w:tcPr>
            </w:tcPrChange>
          </w:tcPr>
          <w:p w14:paraId="26855024" w14:textId="77777777" w:rsidR="00333FFB" w:rsidRPr="00E76EB6" w:rsidRDefault="00333FFB" w:rsidP="0040266C">
            <w:pPr>
              <w:pStyle w:val="TAC"/>
              <w:rPr>
                <w:rFonts w:cs="Arial"/>
                <w:lang w:eastAsia="ko-KR"/>
              </w:rPr>
            </w:pPr>
            <w:r w:rsidRPr="00E76EB6">
              <w:rPr>
                <w:lang w:eastAsia="ko-KR"/>
              </w:rPr>
              <w:t>Yes</w:t>
            </w:r>
          </w:p>
        </w:tc>
        <w:tc>
          <w:tcPr>
            <w:tcW w:w="1187" w:type="dxa"/>
            <w:vMerge/>
            <w:vAlign w:val="center"/>
            <w:tcPrChange w:id="14387" w:author="zhangqian (AK)" w:date="2017-10-10T02:31:00Z">
              <w:tcPr>
                <w:tcW w:w="1187" w:type="dxa"/>
                <w:vMerge/>
                <w:vAlign w:val="center"/>
              </w:tcPr>
            </w:tcPrChange>
          </w:tcPr>
          <w:p w14:paraId="63602CBF" w14:textId="77777777" w:rsidR="00333FFB" w:rsidRPr="00E76EB6" w:rsidRDefault="00333FFB" w:rsidP="0040266C">
            <w:pPr>
              <w:pStyle w:val="TAC"/>
              <w:rPr>
                <w:rFonts w:cs="Arial"/>
              </w:rPr>
            </w:pPr>
          </w:p>
        </w:tc>
        <w:tc>
          <w:tcPr>
            <w:tcW w:w="1287" w:type="dxa"/>
            <w:vMerge/>
            <w:vAlign w:val="center"/>
            <w:tcPrChange w:id="14388" w:author="zhangqian (AK)" w:date="2017-10-10T02:31:00Z">
              <w:tcPr>
                <w:tcW w:w="1287" w:type="dxa"/>
                <w:vMerge/>
                <w:vAlign w:val="center"/>
              </w:tcPr>
            </w:tcPrChange>
          </w:tcPr>
          <w:p w14:paraId="7BA19A03" w14:textId="77777777" w:rsidR="00333FFB" w:rsidRPr="00E76EB6" w:rsidRDefault="00333FFB" w:rsidP="0040266C">
            <w:pPr>
              <w:pStyle w:val="TAC"/>
              <w:rPr>
                <w:rFonts w:cs="Arial"/>
              </w:rPr>
            </w:pPr>
          </w:p>
        </w:tc>
      </w:tr>
      <w:tr w:rsidR="00333FFB" w:rsidRPr="00E76EB6" w14:paraId="503A929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8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390" w:author="zhangqian (AK)" w:date="2017-10-10T02:31:00Z">
            <w:trPr>
              <w:jc w:val="center"/>
            </w:trPr>
          </w:trPrChange>
        </w:trPr>
        <w:tc>
          <w:tcPr>
            <w:tcW w:w="1418" w:type="dxa"/>
            <w:vMerge w:val="restart"/>
            <w:vAlign w:val="center"/>
            <w:tcPrChange w:id="14391" w:author="zhangqian (AK)" w:date="2017-10-10T02:31:00Z">
              <w:tcPr>
                <w:tcW w:w="1420" w:type="dxa"/>
                <w:gridSpan w:val="2"/>
                <w:vMerge w:val="restart"/>
                <w:vAlign w:val="center"/>
              </w:tcPr>
            </w:tcPrChange>
          </w:tcPr>
          <w:p w14:paraId="347881CE" w14:textId="77777777" w:rsidR="00333FFB" w:rsidRPr="00E76EB6" w:rsidRDefault="00333FFB" w:rsidP="0040266C">
            <w:pPr>
              <w:pStyle w:val="TAC"/>
              <w:rPr>
                <w:rFonts w:cs="Arial"/>
              </w:rPr>
            </w:pPr>
            <w:r w:rsidRPr="00E76EB6">
              <w:rPr>
                <w:rFonts w:cs="Arial"/>
                <w:lang w:eastAsia="zh-CN"/>
              </w:rPr>
              <w:t>CA_1A-</w:t>
            </w:r>
            <w:r w:rsidRPr="00E76EB6">
              <w:rPr>
                <w:rFonts w:eastAsia="宋体" w:cs="Arial" w:hint="eastAsia"/>
                <w:lang w:eastAsia="zh-CN"/>
              </w:rPr>
              <w:t>5</w:t>
            </w:r>
            <w:r w:rsidRPr="00E76EB6">
              <w:rPr>
                <w:rFonts w:cs="Arial"/>
                <w:lang w:eastAsia="zh-CN"/>
              </w:rPr>
              <w:t>A-</w:t>
            </w:r>
            <w:r w:rsidRPr="00E76EB6">
              <w:rPr>
                <w:rFonts w:eastAsia="宋体" w:cs="Arial" w:hint="eastAsia"/>
                <w:lang w:eastAsia="zh-CN"/>
              </w:rPr>
              <w:t>46</w:t>
            </w:r>
            <w:r w:rsidRPr="00E76EB6">
              <w:rPr>
                <w:rFonts w:cs="Arial"/>
                <w:lang w:eastAsia="zh-CN"/>
              </w:rPr>
              <w:t xml:space="preserve">A </w:t>
            </w:r>
          </w:p>
        </w:tc>
        <w:tc>
          <w:tcPr>
            <w:tcW w:w="1466" w:type="dxa"/>
            <w:vMerge w:val="restart"/>
            <w:vAlign w:val="center"/>
            <w:tcPrChange w:id="14392" w:author="zhangqian (AK)" w:date="2017-10-10T02:31:00Z">
              <w:tcPr>
                <w:tcW w:w="1466" w:type="dxa"/>
                <w:gridSpan w:val="2"/>
                <w:vMerge w:val="restart"/>
                <w:vAlign w:val="center"/>
              </w:tcPr>
            </w:tcPrChange>
          </w:tcPr>
          <w:p w14:paraId="0E18892B" w14:textId="77777777" w:rsidR="00333FFB" w:rsidRPr="00E76EB6" w:rsidRDefault="00333FFB" w:rsidP="0040266C">
            <w:pPr>
              <w:pStyle w:val="TAC"/>
              <w:rPr>
                <w:rFonts w:cs="Arial"/>
                <w:lang w:eastAsia="zh-CN"/>
              </w:rPr>
            </w:pPr>
            <w:r w:rsidRPr="00E76EB6">
              <w:rPr>
                <w:rFonts w:cs="Arial"/>
                <w:lang w:eastAsia="ja-JP"/>
              </w:rPr>
              <w:t>CA_1A-5A</w:t>
            </w:r>
            <w:r w:rsidRPr="00E76EB6">
              <w:rPr>
                <w:rFonts w:cs="Arial"/>
                <w:vertAlign w:val="superscript"/>
                <w:lang w:eastAsia="ko-KR"/>
              </w:rPr>
              <w:t>6</w:t>
            </w:r>
          </w:p>
        </w:tc>
        <w:tc>
          <w:tcPr>
            <w:tcW w:w="771" w:type="dxa"/>
            <w:tcPrChange w:id="14393" w:author="zhangqian (AK)" w:date="2017-10-10T02:31:00Z">
              <w:tcPr>
                <w:tcW w:w="771" w:type="dxa"/>
                <w:gridSpan w:val="2"/>
              </w:tcPr>
            </w:tcPrChange>
          </w:tcPr>
          <w:p w14:paraId="5E52E09E" w14:textId="77777777" w:rsidR="00333FFB" w:rsidRPr="00E76EB6" w:rsidRDefault="00333FFB" w:rsidP="0040266C">
            <w:pPr>
              <w:pStyle w:val="TAC"/>
              <w:rPr>
                <w:rFonts w:cs="Arial"/>
                <w:lang w:eastAsia="ko-KR"/>
              </w:rPr>
            </w:pPr>
            <w:r w:rsidRPr="00E76EB6">
              <w:rPr>
                <w:rFonts w:cs="Arial"/>
                <w:lang w:eastAsia="zh-CN"/>
              </w:rPr>
              <w:t>1</w:t>
            </w:r>
          </w:p>
        </w:tc>
        <w:tc>
          <w:tcPr>
            <w:tcW w:w="592" w:type="dxa"/>
            <w:tcPrChange w:id="14394" w:author="zhangqian (AK)" w:date="2017-10-10T02:31:00Z">
              <w:tcPr>
                <w:tcW w:w="592" w:type="dxa"/>
                <w:gridSpan w:val="2"/>
              </w:tcPr>
            </w:tcPrChange>
          </w:tcPr>
          <w:p w14:paraId="2C7FF31D" w14:textId="77777777" w:rsidR="00333FFB" w:rsidRPr="00E76EB6" w:rsidRDefault="00333FFB" w:rsidP="0040266C">
            <w:pPr>
              <w:pStyle w:val="TAC"/>
              <w:rPr>
                <w:rFonts w:cs="Arial"/>
              </w:rPr>
            </w:pPr>
          </w:p>
        </w:tc>
        <w:tc>
          <w:tcPr>
            <w:tcW w:w="586" w:type="dxa"/>
            <w:tcPrChange w:id="14395" w:author="zhangqian (AK)" w:date="2017-10-10T02:31:00Z">
              <w:tcPr>
                <w:tcW w:w="592" w:type="dxa"/>
                <w:gridSpan w:val="2"/>
              </w:tcPr>
            </w:tcPrChange>
          </w:tcPr>
          <w:p w14:paraId="439E7C4C" w14:textId="77777777" w:rsidR="00333FFB" w:rsidRPr="00E76EB6" w:rsidRDefault="00333FFB" w:rsidP="0040266C">
            <w:pPr>
              <w:pStyle w:val="TAC"/>
              <w:rPr>
                <w:rFonts w:cs="Arial"/>
              </w:rPr>
            </w:pPr>
          </w:p>
        </w:tc>
        <w:tc>
          <w:tcPr>
            <w:tcW w:w="607" w:type="dxa"/>
            <w:gridSpan w:val="2"/>
            <w:vAlign w:val="center"/>
            <w:tcPrChange w:id="14396" w:author="zhangqian (AK)" w:date="2017-10-10T02:31:00Z">
              <w:tcPr>
                <w:tcW w:w="592" w:type="dxa"/>
                <w:vAlign w:val="center"/>
              </w:tcPr>
            </w:tcPrChange>
          </w:tcPr>
          <w:p w14:paraId="32134481" w14:textId="77777777" w:rsidR="00333FFB" w:rsidRPr="00E76EB6" w:rsidRDefault="00333FFB" w:rsidP="0040266C">
            <w:pPr>
              <w:pStyle w:val="TAC"/>
              <w:rPr>
                <w:rFonts w:cs="Arial"/>
              </w:rPr>
            </w:pPr>
            <w:r w:rsidRPr="00E76EB6">
              <w:rPr>
                <w:rFonts w:cs="Arial"/>
              </w:rPr>
              <w:t>Yes</w:t>
            </w:r>
          </w:p>
        </w:tc>
        <w:tc>
          <w:tcPr>
            <w:tcW w:w="595" w:type="dxa"/>
            <w:vAlign w:val="center"/>
            <w:tcPrChange w:id="14397" w:author="zhangqian (AK)" w:date="2017-10-10T02:31:00Z">
              <w:tcPr>
                <w:tcW w:w="595" w:type="dxa"/>
                <w:gridSpan w:val="2"/>
                <w:vAlign w:val="center"/>
              </w:tcPr>
            </w:tcPrChange>
          </w:tcPr>
          <w:p w14:paraId="2837DAFD"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398" w:author="zhangqian (AK)" w:date="2017-10-10T02:31:00Z">
              <w:tcPr>
                <w:tcW w:w="592" w:type="dxa"/>
                <w:gridSpan w:val="2"/>
                <w:vAlign w:val="center"/>
              </w:tcPr>
            </w:tcPrChange>
          </w:tcPr>
          <w:p w14:paraId="01D8D263"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4399" w:author="zhangqian (AK)" w:date="2017-10-10T02:31:00Z">
              <w:tcPr>
                <w:tcW w:w="729" w:type="dxa"/>
                <w:gridSpan w:val="2"/>
                <w:vAlign w:val="center"/>
              </w:tcPr>
            </w:tcPrChange>
          </w:tcPr>
          <w:p w14:paraId="760BD576" w14:textId="77777777" w:rsidR="00333FFB" w:rsidRPr="00E76EB6" w:rsidRDefault="00333FFB" w:rsidP="0040266C">
            <w:pPr>
              <w:pStyle w:val="TAC"/>
              <w:rPr>
                <w:rFonts w:cs="Arial"/>
                <w:lang w:eastAsia="ko-KR"/>
              </w:rPr>
            </w:pPr>
            <w:r w:rsidRPr="00E76EB6">
              <w:rPr>
                <w:rFonts w:cs="Arial"/>
                <w:lang w:eastAsia="zh-CN"/>
              </w:rPr>
              <w:t>Yes</w:t>
            </w:r>
          </w:p>
        </w:tc>
        <w:tc>
          <w:tcPr>
            <w:tcW w:w="1187" w:type="dxa"/>
            <w:vMerge w:val="restart"/>
            <w:vAlign w:val="center"/>
            <w:tcPrChange w:id="14400" w:author="zhangqian (AK)" w:date="2017-10-10T02:31:00Z">
              <w:tcPr>
                <w:tcW w:w="1187" w:type="dxa"/>
                <w:vMerge w:val="restart"/>
                <w:vAlign w:val="center"/>
              </w:tcPr>
            </w:tcPrChange>
          </w:tcPr>
          <w:p w14:paraId="3F09043C"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4401" w:author="zhangqian (AK)" w:date="2017-10-10T02:31:00Z">
              <w:tcPr>
                <w:tcW w:w="1287" w:type="dxa"/>
                <w:vMerge w:val="restart"/>
                <w:vAlign w:val="center"/>
              </w:tcPr>
            </w:tcPrChange>
          </w:tcPr>
          <w:p w14:paraId="57F43FA5" w14:textId="77777777" w:rsidR="00333FFB" w:rsidRPr="00E76EB6" w:rsidRDefault="00333FFB" w:rsidP="0040266C">
            <w:pPr>
              <w:pStyle w:val="TAC"/>
              <w:rPr>
                <w:rFonts w:cs="Arial"/>
              </w:rPr>
            </w:pPr>
            <w:r w:rsidRPr="00E76EB6">
              <w:rPr>
                <w:rFonts w:cs="Arial"/>
              </w:rPr>
              <w:t>0</w:t>
            </w:r>
          </w:p>
        </w:tc>
      </w:tr>
      <w:tr w:rsidR="00333FFB" w:rsidRPr="00E76EB6" w14:paraId="576D8C9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0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403" w:author="zhangqian (AK)" w:date="2017-10-10T02:31:00Z">
            <w:trPr>
              <w:jc w:val="center"/>
            </w:trPr>
          </w:trPrChange>
        </w:trPr>
        <w:tc>
          <w:tcPr>
            <w:tcW w:w="1418" w:type="dxa"/>
            <w:vMerge/>
            <w:vAlign w:val="center"/>
            <w:tcPrChange w:id="14404" w:author="zhangqian (AK)" w:date="2017-10-10T02:31:00Z">
              <w:tcPr>
                <w:tcW w:w="1420" w:type="dxa"/>
                <w:gridSpan w:val="2"/>
                <w:vMerge/>
                <w:vAlign w:val="center"/>
              </w:tcPr>
            </w:tcPrChange>
          </w:tcPr>
          <w:p w14:paraId="72161858" w14:textId="77777777" w:rsidR="00333FFB" w:rsidRPr="00E76EB6" w:rsidRDefault="00333FFB" w:rsidP="0040266C">
            <w:pPr>
              <w:pStyle w:val="TAC"/>
              <w:rPr>
                <w:rFonts w:cs="Arial"/>
              </w:rPr>
            </w:pPr>
          </w:p>
        </w:tc>
        <w:tc>
          <w:tcPr>
            <w:tcW w:w="1466" w:type="dxa"/>
            <w:vMerge/>
            <w:vAlign w:val="center"/>
            <w:tcPrChange w:id="14405" w:author="zhangqian (AK)" w:date="2017-10-10T02:31:00Z">
              <w:tcPr>
                <w:tcW w:w="1466" w:type="dxa"/>
                <w:gridSpan w:val="2"/>
                <w:vMerge/>
                <w:vAlign w:val="center"/>
              </w:tcPr>
            </w:tcPrChange>
          </w:tcPr>
          <w:p w14:paraId="54B0ED57" w14:textId="77777777" w:rsidR="00333FFB" w:rsidRPr="00E76EB6" w:rsidRDefault="00333FFB" w:rsidP="0040266C">
            <w:pPr>
              <w:pStyle w:val="TAC"/>
              <w:rPr>
                <w:rFonts w:cs="Arial"/>
                <w:lang w:eastAsia="zh-CN"/>
              </w:rPr>
            </w:pPr>
          </w:p>
        </w:tc>
        <w:tc>
          <w:tcPr>
            <w:tcW w:w="771" w:type="dxa"/>
            <w:tcPrChange w:id="14406" w:author="zhangqian (AK)" w:date="2017-10-10T02:31:00Z">
              <w:tcPr>
                <w:tcW w:w="771" w:type="dxa"/>
                <w:gridSpan w:val="2"/>
              </w:tcPr>
            </w:tcPrChange>
          </w:tcPr>
          <w:p w14:paraId="228E08BC" w14:textId="77777777" w:rsidR="00333FFB" w:rsidRPr="00E76EB6" w:rsidRDefault="00333FFB" w:rsidP="0040266C">
            <w:pPr>
              <w:pStyle w:val="TAC"/>
              <w:rPr>
                <w:rFonts w:eastAsia="宋体" w:cs="Arial"/>
                <w:lang w:eastAsia="ko-KR"/>
              </w:rPr>
            </w:pPr>
            <w:r w:rsidRPr="00E76EB6">
              <w:rPr>
                <w:rFonts w:eastAsia="宋体" w:cs="Arial" w:hint="eastAsia"/>
                <w:lang w:eastAsia="zh-CN"/>
              </w:rPr>
              <w:t>5</w:t>
            </w:r>
          </w:p>
        </w:tc>
        <w:tc>
          <w:tcPr>
            <w:tcW w:w="592" w:type="dxa"/>
            <w:tcPrChange w:id="14407" w:author="zhangqian (AK)" w:date="2017-10-10T02:31:00Z">
              <w:tcPr>
                <w:tcW w:w="592" w:type="dxa"/>
                <w:gridSpan w:val="2"/>
              </w:tcPr>
            </w:tcPrChange>
          </w:tcPr>
          <w:p w14:paraId="3DF1DDE0" w14:textId="77777777" w:rsidR="00333FFB" w:rsidRPr="00E76EB6" w:rsidRDefault="00333FFB" w:rsidP="0040266C">
            <w:pPr>
              <w:pStyle w:val="TAC"/>
              <w:rPr>
                <w:rFonts w:cs="Arial"/>
              </w:rPr>
            </w:pPr>
          </w:p>
        </w:tc>
        <w:tc>
          <w:tcPr>
            <w:tcW w:w="586" w:type="dxa"/>
            <w:tcPrChange w:id="14408" w:author="zhangqian (AK)" w:date="2017-10-10T02:31:00Z">
              <w:tcPr>
                <w:tcW w:w="592" w:type="dxa"/>
                <w:gridSpan w:val="2"/>
              </w:tcPr>
            </w:tcPrChange>
          </w:tcPr>
          <w:p w14:paraId="02D9C274" w14:textId="77777777" w:rsidR="00333FFB" w:rsidRPr="00E76EB6" w:rsidRDefault="00333FFB" w:rsidP="0040266C">
            <w:pPr>
              <w:pStyle w:val="TAC"/>
              <w:rPr>
                <w:rFonts w:cs="Arial"/>
              </w:rPr>
            </w:pPr>
          </w:p>
        </w:tc>
        <w:tc>
          <w:tcPr>
            <w:tcW w:w="607" w:type="dxa"/>
            <w:gridSpan w:val="2"/>
            <w:vAlign w:val="center"/>
            <w:tcPrChange w:id="14409" w:author="zhangqian (AK)" w:date="2017-10-10T02:31:00Z">
              <w:tcPr>
                <w:tcW w:w="592" w:type="dxa"/>
                <w:vAlign w:val="center"/>
              </w:tcPr>
            </w:tcPrChange>
          </w:tcPr>
          <w:p w14:paraId="77059B14" w14:textId="77777777" w:rsidR="00333FFB" w:rsidRPr="00E76EB6" w:rsidRDefault="00333FFB" w:rsidP="0040266C">
            <w:pPr>
              <w:pStyle w:val="TAC"/>
              <w:rPr>
                <w:rFonts w:cs="Arial"/>
              </w:rPr>
            </w:pPr>
            <w:r w:rsidRPr="00E76EB6">
              <w:rPr>
                <w:rFonts w:cs="Arial"/>
              </w:rPr>
              <w:t>Yes</w:t>
            </w:r>
          </w:p>
        </w:tc>
        <w:tc>
          <w:tcPr>
            <w:tcW w:w="595" w:type="dxa"/>
            <w:vAlign w:val="center"/>
            <w:tcPrChange w:id="14410" w:author="zhangqian (AK)" w:date="2017-10-10T02:31:00Z">
              <w:tcPr>
                <w:tcW w:w="595" w:type="dxa"/>
                <w:gridSpan w:val="2"/>
                <w:vAlign w:val="center"/>
              </w:tcPr>
            </w:tcPrChange>
          </w:tcPr>
          <w:p w14:paraId="2D1B3E4A"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411" w:author="zhangqian (AK)" w:date="2017-10-10T02:31:00Z">
              <w:tcPr>
                <w:tcW w:w="592" w:type="dxa"/>
                <w:gridSpan w:val="2"/>
                <w:vAlign w:val="center"/>
              </w:tcPr>
            </w:tcPrChange>
          </w:tcPr>
          <w:p w14:paraId="09315635" w14:textId="77777777" w:rsidR="00333FFB" w:rsidRPr="00E76EB6" w:rsidRDefault="00333FFB" w:rsidP="0040266C">
            <w:pPr>
              <w:pStyle w:val="TAC"/>
              <w:rPr>
                <w:rFonts w:cs="Arial"/>
                <w:lang w:eastAsia="ko-KR"/>
              </w:rPr>
            </w:pPr>
          </w:p>
        </w:tc>
        <w:tc>
          <w:tcPr>
            <w:tcW w:w="722" w:type="dxa"/>
            <w:vAlign w:val="center"/>
            <w:tcPrChange w:id="14412" w:author="zhangqian (AK)" w:date="2017-10-10T02:31:00Z">
              <w:tcPr>
                <w:tcW w:w="729" w:type="dxa"/>
                <w:gridSpan w:val="2"/>
                <w:vAlign w:val="center"/>
              </w:tcPr>
            </w:tcPrChange>
          </w:tcPr>
          <w:p w14:paraId="44C4E102" w14:textId="77777777" w:rsidR="00333FFB" w:rsidRPr="00E76EB6" w:rsidRDefault="00333FFB" w:rsidP="0040266C">
            <w:pPr>
              <w:pStyle w:val="TAC"/>
              <w:rPr>
                <w:rFonts w:cs="Arial"/>
                <w:lang w:eastAsia="ko-KR"/>
              </w:rPr>
            </w:pPr>
          </w:p>
        </w:tc>
        <w:tc>
          <w:tcPr>
            <w:tcW w:w="1187" w:type="dxa"/>
            <w:vMerge/>
            <w:vAlign w:val="center"/>
            <w:tcPrChange w:id="14413" w:author="zhangqian (AK)" w:date="2017-10-10T02:31:00Z">
              <w:tcPr>
                <w:tcW w:w="1187" w:type="dxa"/>
                <w:vMerge/>
                <w:vAlign w:val="center"/>
              </w:tcPr>
            </w:tcPrChange>
          </w:tcPr>
          <w:p w14:paraId="4FF8D494" w14:textId="77777777" w:rsidR="00333FFB" w:rsidRPr="00E76EB6" w:rsidRDefault="00333FFB" w:rsidP="0040266C">
            <w:pPr>
              <w:pStyle w:val="TAC"/>
              <w:rPr>
                <w:rFonts w:cs="Arial"/>
              </w:rPr>
            </w:pPr>
          </w:p>
        </w:tc>
        <w:tc>
          <w:tcPr>
            <w:tcW w:w="1287" w:type="dxa"/>
            <w:vMerge/>
            <w:vAlign w:val="center"/>
            <w:tcPrChange w:id="14414" w:author="zhangqian (AK)" w:date="2017-10-10T02:31:00Z">
              <w:tcPr>
                <w:tcW w:w="1287" w:type="dxa"/>
                <w:vMerge/>
                <w:vAlign w:val="center"/>
              </w:tcPr>
            </w:tcPrChange>
          </w:tcPr>
          <w:p w14:paraId="18001D37" w14:textId="77777777" w:rsidR="00333FFB" w:rsidRPr="00E76EB6" w:rsidRDefault="00333FFB" w:rsidP="0040266C">
            <w:pPr>
              <w:pStyle w:val="TAC"/>
              <w:rPr>
                <w:rFonts w:cs="Arial"/>
              </w:rPr>
            </w:pPr>
          </w:p>
        </w:tc>
      </w:tr>
      <w:tr w:rsidR="00333FFB" w:rsidRPr="00E76EB6" w14:paraId="0E63F46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1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416" w:author="zhangqian (AK)" w:date="2017-10-10T02:31:00Z">
            <w:trPr>
              <w:jc w:val="center"/>
            </w:trPr>
          </w:trPrChange>
        </w:trPr>
        <w:tc>
          <w:tcPr>
            <w:tcW w:w="1418" w:type="dxa"/>
            <w:vMerge/>
            <w:vAlign w:val="center"/>
            <w:tcPrChange w:id="14417" w:author="zhangqian (AK)" w:date="2017-10-10T02:31:00Z">
              <w:tcPr>
                <w:tcW w:w="1420" w:type="dxa"/>
                <w:gridSpan w:val="2"/>
                <w:vMerge/>
                <w:vAlign w:val="center"/>
              </w:tcPr>
            </w:tcPrChange>
          </w:tcPr>
          <w:p w14:paraId="20B74CE2" w14:textId="77777777" w:rsidR="00333FFB" w:rsidRPr="00E76EB6" w:rsidRDefault="00333FFB" w:rsidP="0040266C">
            <w:pPr>
              <w:pStyle w:val="TAC"/>
              <w:rPr>
                <w:rFonts w:cs="Arial"/>
              </w:rPr>
            </w:pPr>
          </w:p>
        </w:tc>
        <w:tc>
          <w:tcPr>
            <w:tcW w:w="1466" w:type="dxa"/>
            <w:vMerge/>
            <w:vAlign w:val="center"/>
            <w:tcPrChange w:id="14418" w:author="zhangqian (AK)" w:date="2017-10-10T02:31:00Z">
              <w:tcPr>
                <w:tcW w:w="1466" w:type="dxa"/>
                <w:gridSpan w:val="2"/>
                <w:vMerge/>
                <w:vAlign w:val="center"/>
              </w:tcPr>
            </w:tcPrChange>
          </w:tcPr>
          <w:p w14:paraId="330D2D47" w14:textId="77777777" w:rsidR="00333FFB" w:rsidRPr="00E76EB6" w:rsidRDefault="00333FFB" w:rsidP="0040266C">
            <w:pPr>
              <w:pStyle w:val="TAC"/>
              <w:rPr>
                <w:rFonts w:cs="Arial"/>
                <w:lang w:eastAsia="zh-CN"/>
              </w:rPr>
            </w:pPr>
          </w:p>
        </w:tc>
        <w:tc>
          <w:tcPr>
            <w:tcW w:w="771" w:type="dxa"/>
            <w:tcPrChange w:id="14419" w:author="zhangqian (AK)" w:date="2017-10-10T02:31:00Z">
              <w:tcPr>
                <w:tcW w:w="771" w:type="dxa"/>
                <w:gridSpan w:val="2"/>
              </w:tcPr>
            </w:tcPrChange>
          </w:tcPr>
          <w:p w14:paraId="1B8ED8F5" w14:textId="77777777" w:rsidR="00333FFB" w:rsidRPr="00E76EB6" w:rsidRDefault="00333FFB" w:rsidP="0040266C">
            <w:pPr>
              <w:pStyle w:val="TAC"/>
              <w:rPr>
                <w:rFonts w:eastAsia="宋体" w:cs="Arial"/>
                <w:lang w:eastAsia="ko-KR"/>
              </w:rPr>
            </w:pPr>
            <w:r w:rsidRPr="00E76EB6">
              <w:rPr>
                <w:rFonts w:eastAsia="宋体" w:cs="Arial" w:hint="eastAsia"/>
                <w:lang w:eastAsia="zh-CN"/>
              </w:rPr>
              <w:t>46</w:t>
            </w:r>
          </w:p>
        </w:tc>
        <w:tc>
          <w:tcPr>
            <w:tcW w:w="592" w:type="dxa"/>
            <w:tcPrChange w:id="14420" w:author="zhangqian (AK)" w:date="2017-10-10T02:31:00Z">
              <w:tcPr>
                <w:tcW w:w="592" w:type="dxa"/>
                <w:gridSpan w:val="2"/>
              </w:tcPr>
            </w:tcPrChange>
          </w:tcPr>
          <w:p w14:paraId="5225F283" w14:textId="77777777" w:rsidR="00333FFB" w:rsidRPr="00E76EB6" w:rsidRDefault="00333FFB" w:rsidP="0040266C">
            <w:pPr>
              <w:pStyle w:val="TAC"/>
              <w:rPr>
                <w:rFonts w:cs="Arial"/>
              </w:rPr>
            </w:pPr>
          </w:p>
        </w:tc>
        <w:tc>
          <w:tcPr>
            <w:tcW w:w="586" w:type="dxa"/>
            <w:tcPrChange w:id="14421" w:author="zhangqian (AK)" w:date="2017-10-10T02:31:00Z">
              <w:tcPr>
                <w:tcW w:w="592" w:type="dxa"/>
                <w:gridSpan w:val="2"/>
              </w:tcPr>
            </w:tcPrChange>
          </w:tcPr>
          <w:p w14:paraId="14D57EAF" w14:textId="77777777" w:rsidR="00333FFB" w:rsidRPr="00E76EB6" w:rsidRDefault="00333FFB" w:rsidP="0040266C">
            <w:pPr>
              <w:pStyle w:val="TAC"/>
              <w:rPr>
                <w:rFonts w:cs="Arial"/>
              </w:rPr>
            </w:pPr>
          </w:p>
        </w:tc>
        <w:tc>
          <w:tcPr>
            <w:tcW w:w="607" w:type="dxa"/>
            <w:gridSpan w:val="2"/>
            <w:vAlign w:val="center"/>
            <w:tcPrChange w:id="14422" w:author="zhangqian (AK)" w:date="2017-10-10T02:31:00Z">
              <w:tcPr>
                <w:tcW w:w="592" w:type="dxa"/>
                <w:vAlign w:val="center"/>
              </w:tcPr>
            </w:tcPrChange>
          </w:tcPr>
          <w:p w14:paraId="5D69B30C" w14:textId="77777777" w:rsidR="00333FFB" w:rsidRPr="00E76EB6" w:rsidRDefault="00333FFB" w:rsidP="0040266C">
            <w:pPr>
              <w:pStyle w:val="TAC"/>
              <w:rPr>
                <w:rFonts w:cs="Arial"/>
              </w:rPr>
            </w:pPr>
          </w:p>
        </w:tc>
        <w:tc>
          <w:tcPr>
            <w:tcW w:w="595" w:type="dxa"/>
            <w:vAlign w:val="center"/>
            <w:tcPrChange w:id="14423" w:author="zhangqian (AK)" w:date="2017-10-10T02:31:00Z">
              <w:tcPr>
                <w:tcW w:w="595" w:type="dxa"/>
                <w:gridSpan w:val="2"/>
                <w:vAlign w:val="center"/>
              </w:tcPr>
            </w:tcPrChange>
          </w:tcPr>
          <w:p w14:paraId="3B06CB65" w14:textId="77777777" w:rsidR="00333FFB" w:rsidRPr="00E76EB6" w:rsidRDefault="00333FFB" w:rsidP="0040266C">
            <w:pPr>
              <w:pStyle w:val="TAC"/>
              <w:rPr>
                <w:rFonts w:cs="Arial"/>
                <w:lang w:eastAsia="ko-KR"/>
              </w:rPr>
            </w:pPr>
          </w:p>
        </w:tc>
        <w:tc>
          <w:tcPr>
            <w:tcW w:w="592" w:type="dxa"/>
            <w:vAlign w:val="center"/>
            <w:tcPrChange w:id="14424" w:author="zhangqian (AK)" w:date="2017-10-10T02:31:00Z">
              <w:tcPr>
                <w:tcW w:w="592" w:type="dxa"/>
                <w:gridSpan w:val="2"/>
                <w:vAlign w:val="center"/>
              </w:tcPr>
            </w:tcPrChange>
          </w:tcPr>
          <w:p w14:paraId="0EB5BB16" w14:textId="77777777" w:rsidR="00333FFB" w:rsidRPr="00E76EB6" w:rsidRDefault="00333FFB" w:rsidP="0040266C">
            <w:pPr>
              <w:pStyle w:val="TAC"/>
              <w:rPr>
                <w:rFonts w:cs="Arial"/>
                <w:lang w:eastAsia="ko-KR"/>
              </w:rPr>
            </w:pPr>
          </w:p>
        </w:tc>
        <w:tc>
          <w:tcPr>
            <w:tcW w:w="722" w:type="dxa"/>
            <w:vAlign w:val="center"/>
            <w:tcPrChange w:id="14425" w:author="zhangqian (AK)" w:date="2017-10-10T02:31:00Z">
              <w:tcPr>
                <w:tcW w:w="729" w:type="dxa"/>
                <w:gridSpan w:val="2"/>
                <w:vAlign w:val="center"/>
              </w:tcPr>
            </w:tcPrChange>
          </w:tcPr>
          <w:p w14:paraId="6CD6E2DA" w14:textId="77777777" w:rsidR="00333FFB" w:rsidRPr="00E76EB6" w:rsidRDefault="00333FFB" w:rsidP="0040266C">
            <w:pPr>
              <w:pStyle w:val="TAC"/>
              <w:rPr>
                <w:rFonts w:cs="Arial"/>
                <w:lang w:eastAsia="ko-KR"/>
              </w:rPr>
            </w:pPr>
            <w:r w:rsidRPr="00E76EB6">
              <w:rPr>
                <w:rFonts w:cs="Arial"/>
              </w:rPr>
              <w:t>Yes</w:t>
            </w:r>
          </w:p>
        </w:tc>
        <w:tc>
          <w:tcPr>
            <w:tcW w:w="1187" w:type="dxa"/>
            <w:vMerge/>
            <w:vAlign w:val="center"/>
            <w:tcPrChange w:id="14426" w:author="zhangqian (AK)" w:date="2017-10-10T02:31:00Z">
              <w:tcPr>
                <w:tcW w:w="1187" w:type="dxa"/>
                <w:vMerge/>
                <w:vAlign w:val="center"/>
              </w:tcPr>
            </w:tcPrChange>
          </w:tcPr>
          <w:p w14:paraId="0AC9B751" w14:textId="77777777" w:rsidR="00333FFB" w:rsidRPr="00E76EB6" w:rsidRDefault="00333FFB" w:rsidP="0040266C">
            <w:pPr>
              <w:pStyle w:val="TAC"/>
              <w:rPr>
                <w:rFonts w:cs="Arial"/>
              </w:rPr>
            </w:pPr>
          </w:p>
        </w:tc>
        <w:tc>
          <w:tcPr>
            <w:tcW w:w="1287" w:type="dxa"/>
            <w:vMerge/>
            <w:vAlign w:val="center"/>
            <w:tcPrChange w:id="14427" w:author="zhangqian (AK)" w:date="2017-10-10T02:31:00Z">
              <w:tcPr>
                <w:tcW w:w="1287" w:type="dxa"/>
                <w:vMerge/>
                <w:vAlign w:val="center"/>
              </w:tcPr>
            </w:tcPrChange>
          </w:tcPr>
          <w:p w14:paraId="778A441D" w14:textId="77777777" w:rsidR="00333FFB" w:rsidRPr="00E76EB6" w:rsidRDefault="00333FFB" w:rsidP="0040266C">
            <w:pPr>
              <w:pStyle w:val="TAC"/>
              <w:rPr>
                <w:rFonts w:cs="Arial"/>
              </w:rPr>
            </w:pPr>
          </w:p>
        </w:tc>
      </w:tr>
      <w:tr w:rsidR="00333FFB" w:rsidRPr="00E76EB6" w14:paraId="3C8C2B8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2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429" w:author="zhangqian (AK)" w:date="2017-10-10T02:31:00Z">
            <w:trPr>
              <w:jc w:val="center"/>
            </w:trPr>
          </w:trPrChange>
        </w:trPr>
        <w:tc>
          <w:tcPr>
            <w:tcW w:w="1418" w:type="dxa"/>
            <w:vMerge w:val="restart"/>
            <w:vAlign w:val="center"/>
            <w:tcPrChange w:id="14430" w:author="zhangqian (AK)" w:date="2017-10-10T02:31:00Z">
              <w:tcPr>
                <w:tcW w:w="1420" w:type="dxa"/>
                <w:gridSpan w:val="2"/>
                <w:vMerge w:val="restart"/>
                <w:vAlign w:val="center"/>
              </w:tcPr>
            </w:tcPrChange>
          </w:tcPr>
          <w:p w14:paraId="2BA34A84" w14:textId="77777777" w:rsidR="00333FFB" w:rsidRPr="00E76EB6" w:rsidRDefault="00333FFB" w:rsidP="0040266C">
            <w:pPr>
              <w:pStyle w:val="TAC"/>
              <w:rPr>
                <w:rFonts w:cs="Arial"/>
              </w:rPr>
            </w:pPr>
            <w:r w:rsidRPr="00E76EB6">
              <w:rPr>
                <w:rFonts w:cs="Arial" w:hint="eastAsia"/>
                <w:lang w:eastAsia="ko-KR"/>
              </w:rPr>
              <w:t>CA_1A-5A-7A</w:t>
            </w:r>
          </w:p>
        </w:tc>
        <w:tc>
          <w:tcPr>
            <w:tcW w:w="1466" w:type="dxa"/>
            <w:vMerge w:val="restart"/>
            <w:vAlign w:val="center"/>
            <w:tcPrChange w:id="14431" w:author="zhangqian (AK)" w:date="2017-10-10T02:31:00Z">
              <w:tcPr>
                <w:tcW w:w="1466" w:type="dxa"/>
                <w:gridSpan w:val="2"/>
                <w:vMerge w:val="restart"/>
                <w:vAlign w:val="center"/>
              </w:tcPr>
            </w:tcPrChange>
          </w:tcPr>
          <w:p w14:paraId="326E678C" w14:textId="77777777" w:rsidR="00333FFB" w:rsidRPr="00E76EB6" w:rsidRDefault="00333FFB" w:rsidP="0040266C">
            <w:pPr>
              <w:pStyle w:val="TAC"/>
              <w:rPr>
                <w:rFonts w:cs="Arial"/>
                <w:vertAlign w:val="superscript"/>
                <w:lang w:eastAsia="ko-KR"/>
              </w:rPr>
            </w:pPr>
            <w:r w:rsidRPr="00E76EB6">
              <w:rPr>
                <w:rFonts w:cs="Arial" w:hint="eastAsia"/>
                <w:lang w:eastAsia="ko-KR"/>
              </w:rPr>
              <w:t>CA_1A-5A</w:t>
            </w:r>
            <w:r w:rsidRPr="00E76EB6">
              <w:rPr>
                <w:rFonts w:cs="Arial"/>
                <w:vertAlign w:val="superscript"/>
                <w:lang w:eastAsia="ko-KR"/>
              </w:rPr>
              <w:t xml:space="preserve">6 </w:t>
            </w:r>
          </w:p>
          <w:p w14:paraId="5087252C" w14:textId="77777777" w:rsidR="00333FFB" w:rsidRPr="00E76EB6" w:rsidRDefault="00333FFB" w:rsidP="0040266C">
            <w:pPr>
              <w:pStyle w:val="TAC"/>
              <w:rPr>
                <w:rFonts w:cs="Arial"/>
                <w:vertAlign w:val="superscript"/>
                <w:lang w:eastAsia="ko-KR"/>
              </w:rPr>
            </w:pPr>
            <w:r w:rsidRPr="00E76EB6">
              <w:rPr>
                <w:rFonts w:cs="Arial"/>
                <w:lang w:eastAsia="ko-KR"/>
              </w:rPr>
              <w:t>CA_1A-7A</w:t>
            </w:r>
          </w:p>
          <w:p w14:paraId="6BA9F57A" w14:textId="77777777" w:rsidR="00333FFB" w:rsidRPr="00E76EB6" w:rsidRDefault="00333FFB" w:rsidP="0040266C">
            <w:pPr>
              <w:pStyle w:val="TAC"/>
              <w:rPr>
                <w:rFonts w:cs="Arial"/>
                <w:lang w:eastAsia="ko-KR"/>
              </w:rPr>
            </w:pPr>
            <w:r w:rsidRPr="00E76EB6">
              <w:rPr>
                <w:rFonts w:cs="Arial" w:hint="eastAsia"/>
                <w:lang w:eastAsia="ko-KR"/>
              </w:rPr>
              <w:t>CA_5A-7A</w:t>
            </w:r>
          </w:p>
        </w:tc>
        <w:tc>
          <w:tcPr>
            <w:tcW w:w="771" w:type="dxa"/>
            <w:vAlign w:val="center"/>
            <w:tcPrChange w:id="14432" w:author="zhangqian (AK)" w:date="2017-10-10T02:31:00Z">
              <w:tcPr>
                <w:tcW w:w="771" w:type="dxa"/>
                <w:gridSpan w:val="2"/>
                <w:vAlign w:val="center"/>
              </w:tcPr>
            </w:tcPrChange>
          </w:tcPr>
          <w:p w14:paraId="723B4A1F" w14:textId="77777777" w:rsidR="00333FFB" w:rsidRPr="00E76EB6" w:rsidRDefault="00333FFB" w:rsidP="0040266C">
            <w:pPr>
              <w:pStyle w:val="TAC"/>
              <w:rPr>
                <w:rFonts w:cs="Arial"/>
                <w:lang w:eastAsia="ja-JP"/>
              </w:rPr>
            </w:pPr>
            <w:r w:rsidRPr="00E76EB6">
              <w:rPr>
                <w:rFonts w:cs="Arial" w:hint="eastAsia"/>
                <w:lang w:eastAsia="ko-KR"/>
              </w:rPr>
              <w:t>1</w:t>
            </w:r>
          </w:p>
        </w:tc>
        <w:tc>
          <w:tcPr>
            <w:tcW w:w="592" w:type="dxa"/>
            <w:vAlign w:val="center"/>
            <w:tcPrChange w:id="14433" w:author="zhangqian (AK)" w:date="2017-10-10T02:31:00Z">
              <w:tcPr>
                <w:tcW w:w="592" w:type="dxa"/>
                <w:gridSpan w:val="2"/>
                <w:vAlign w:val="center"/>
              </w:tcPr>
            </w:tcPrChange>
          </w:tcPr>
          <w:p w14:paraId="67976A64" w14:textId="77777777" w:rsidR="00333FFB" w:rsidRPr="00E76EB6" w:rsidRDefault="00333FFB" w:rsidP="0040266C">
            <w:pPr>
              <w:pStyle w:val="TAC"/>
              <w:rPr>
                <w:rFonts w:cs="Arial"/>
              </w:rPr>
            </w:pPr>
          </w:p>
        </w:tc>
        <w:tc>
          <w:tcPr>
            <w:tcW w:w="586" w:type="dxa"/>
            <w:vAlign w:val="center"/>
            <w:tcPrChange w:id="14434" w:author="zhangqian (AK)" w:date="2017-10-10T02:31:00Z">
              <w:tcPr>
                <w:tcW w:w="592" w:type="dxa"/>
                <w:gridSpan w:val="2"/>
                <w:vAlign w:val="center"/>
              </w:tcPr>
            </w:tcPrChange>
          </w:tcPr>
          <w:p w14:paraId="36D96428" w14:textId="77777777" w:rsidR="00333FFB" w:rsidRPr="00E76EB6" w:rsidRDefault="00333FFB" w:rsidP="0040266C">
            <w:pPr>
              <w:pStyle w:val="TAC"/>
              <w:rPr>
                <w:rFonts w:cs="Arial"/>
              </w:rPr>
            </w:pPr>
          </w:p>
        </w:tc>
        <w:tc>
          <w:tcPr>
            <w:tcW w:w="607" w:type="dxa"/>
            <w:gridSpan w:val="2"/>
            <w:vAlign w:val="center"/>
            <w:tcPrChange w:id="14435" w:author="zhangqian (AK)" w:date="2017-10-10T02:31:00Z">
              <w:tcPr>
                <w:tcW w:w="592" w:type="dxa"/>
                <w:vAlign w:val="center"/>
              </w:tcPr>
            </w:tcPrChange>
          </w:tcPr>
          <w:p w14:paraId="4CE4269A" w14:textId="77777777" w:rsidR="00333FFB" w:rsidRPr="00E76EB6" w:rsidRDefault="00333FFB" w:rsidP="0040266C">
            <w:pPr>
              <w:pStyle w:val="TAC"/>
              <w:rPr>
                <w:rFonts w:cs="Arial"/>
              </w:rPr>
            </w:pPr>
            <w:r w:rsidRPr="00E76EB6">
              <w:rPr>
                <w:rFonts w:cs="Arial"/>
              </w:rPr>
              <w:t>Yes</w:t>
            </w:r>
          </w:p>
        </w:tc>
        <w:tc>
          <w:tcPr>
            <w:tcW w:w="595" w:type="dxa"/>
            <w:vAlign w:val="center"/>
            <w:tcPrChange w:id="14436" w:author="zhangqian (AK)" w:date="2017-10-10T02:31:00Z">
              <w:tcPr>
                <w:tcW w:w="595" w:type="dxa"/>
                <w:gridSpan w:val="2"/>
                <w:vAlign w:val="center"/>
              </w:tcPr>
            </w:tcPrChange>
          </w:tcPr>
          <w:p w14:paraId="67A9B424" w14:textId="77777777" w:rsidR="00333FFB" w:rsidRPr="00E76EB6" w:rsidRDefault="00333FFB" w:rsidP="0040266C">
            <w:pPr>
              <w:pStyle w:val="TAC"/>
              <w:rPr>
                <w:rFonts w:cs="Arial"/>
              </w:rPr>
            </w:pPr>
            <w:r w:rsidRPr="00E76EB6">
              <w:rPr>
                <w:rFonts w:cs="Arial"/>
              </w:rPr>
              <w:t>Yes</w:t>
            </w:r>
          </w:p>
        </w:tc>
        <w:tc>
          <w:tcPr>
            <w:tcW w:w="592" w:type="dxa"/>
            <w:vAlign w:val="center"/>
            <w:tcPrChange w:id="14437" w:author="zhangqian (AK)" w:date="2017-10-10T02:31:00Z">
              <w:tcPr>
                <w:tcW w:w="592" w:type="dxa"/>
                <w:gridSpan w:val="2"/>
                <w:vAlign w:val="center"/>
              </w:tcPr>
            </w:tcPrChange>
          </w:tcPr>
          <w:p w14:paraId="7470ACE1" w14:textId="77777777" w:rsidR="00333FFB" w:rsidRPr="00E76EB6" w:rsidRDefault="00333FFB" w:rsidP="0040266C">
            <w:pPr>
              <w:pStyle w:val="TAC"/>
              <w:rPr>
                <w:rFonts w:cs="Arial"/>
              </w:rPr>
            </w:pPr>
          </w:p>
        </w:tc>
        <w:tc>
          <w:tcPr>
            <w:tcW w:w="722" w:type="dxa"/>
            <w:vAlign w:val="center"/>
            <w:tcPrChange w:id="14438" w:author="zhangqian (AK)" w:date="2017-10-10T02:31:00Z">
              <w:tcPr>
                <w:tcW w:w="729" w:type="dxa"/>
                <w:gridSpan w:val="2"/>
                <w:vAlign w:val="center"/>
              </w:tcPr>
            </w:tcPrChange>
          </w:tcPr>
          <w:p w14:paraId="21A531D8" w14:textId="77777777" w:rsidR="00333FFB" w:rsidRPr="00E76EB6" w:rsidRDefault="00333FFB" w:rsidP="0040266C">
            <w:pPr>
              <w:pStyle w:val="TAC"/>
              <w:rPr>
                <w:rFonts w:cs="Arial"/>
              </w:rPr>
            </w:pPr>
          </w:p>
        </w:tc>
        <w:tc>
          <w:tcPr>
            <w:tcW w:w="1187" w:type="dxa"/>
            <w:vMerge w:val="restart"/>
            <w:vAlign w:val="center"/>
            <w:tcPrChange w:id="14439" w:author="zhangqian (AK)" w:date="2017-10-10T02:31:00Z">
              <w:tcPr>
                <w:tcW w:w="1187" w:type="dxa"/>
                <w:vMerge w:val="restart"/>
                <w:vAlign w:val="center"/>
              </w:tcPr>
            </w:tcPrChange>
          </w:tcPr>
          <w:p w14:paraId="5975F9EB" w14:textId="77777777" w:rsidR="00333FFB" w:rsidRPr="00E76EB6" w:rsidRDefault="00333FFB" w:rsidP="0040266C">
            <w:pPr>
              <w:pStyle w:val="TAC"/>
              <w:rPr>
                <w:rFonts w:cs="Arial"/>
              </w:rPr>
            </w:pPr>
            <w:r w:rsidRPr="00E76EB6">
              <w:rPr>
                <w:rFonts w:cs="Arial" w:hint="eastAsia"/>
                <w:lang w:eastAsia="ko-KR"/>
              </w:rPr>
              <w:t>40</w:t>
            </w:r>
          </w:p>
        </w:tc>
        <w:tc>
          <w:tcPr>
            <w:tcW w:w="1287" w:type="dxa"/>
            <w:vMerge w:val="restart"/>
            <w:vAlign w:val="center"/>
            <w:tcPrChange w:id="14440" w:author="zhangqian (AK)" w:date="2017-10-10T02:31:00Z">
              <w:tcPr>
                <w:tcW w:w="1287" w:type="dxa"/>
                <w:vMerge w:val="restart"/>
                <w:vAlign w:val="center"/>
              </w:tcPr>
            </w:tcPrChange>
          </w:tcPr>
          <w:p w14:paraId="1E018D08" w14:textId="77777777" w:rsidR="00333FFB" w:rsidRPr="00E76EB6" w:rsidRDefault="00333FFB" w:rsidP="0040266C">
            <w:pPr>
              <w:pStyle w:val="TAC"/>
              <w:rPr>
                <w:rFonts w:cs="Arial"/>
              </w:rPr>
            </w:pPr>
            <w:r w:rsidRPr="00E76EB6">
              <w:rPr>
                <w:rFonts w:cs="Arial" w:hint="eastAsia"/>
                <w:lang w:eastAsia="ko-KR"/>
              </w:rPr>
              <w:t>0</w:t>
            </w:r>
          </w:p>
        </w:tc>
      </w:tr>
      <w:tr w:rsidR="00333FFB" w:rsidRPr="00E76EB6" w14:paraId="40FBAFD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4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442" w:author="zhangqian (AK)" w:date="2017-10-10T02:31:00Z">
            <w:trPr>
              <w:jc w:val="center"/>
            </w:trPr>
          </w:trPrChange>
        </w:trPr>
        <w:tc>
          <w:tcPr>
            <w:tcW w:w="1418" w:type="dxa"/>
            <w:vMerge/>
            <w:vAlign w:val="center"/>
            <w:tcPrChange w:id="14443" w:author="zhangqian (AK)" w:date="2017-10-10T02:31:00Z">
              <w:tcPr>
                <w:tcW w:w="1420" w:type="dxa"/>
                <w:gridSpan w:val="2"/>
                <w:vMerge/>
                <w:vAlign w:val="center"/>
              </w:tcPr>
            </w:tcPrChange>
          </w:tcPr>
          <w:p w14:paraId="686E6F52" w14:textId="77777777" w:rsidR="00333FFB" w:rsidRPr="00E76EB6" w:rsidRDefault="00333FFB" w:rsidP="0040266C">
            <w:pPr>
              <w:pStyle w:val="TAC"/>
              <w:rPr>
                <w:rFonts w:cs="Arial"/>
              </w:rPr>
            </w:pPr>
          </w:p>
        </w:tc>
        <w:tc>
          <w:tcPr>
            <w:tcW w:w="1466" w:type="dxa"/>
            <w:vMerge/>
            <w:vAlign w:val="center"/>
            <w:tcPrChange w:id="14444" w:author="zhangqian (AK)" w:date="2017-10-10T02:31:00Z">
              <w:tcPr>
                <w:tcW w:w="1466" w:type="dxa"/>
                <w:gridSpan w:val="2"/>
                <w:vMerge/>
                <w:vAlign w:val="center"/>
              </w:tcPr>
            </w:tcPrChange>
          </w:tcPr>
          <w:p w14:paraId="6FB18D1B" w14:textId="77777777" w:rsidR="00333FFB" w:rsidRPr="00E76EB6" w:rsidRDefault="00333FFB" w:rsidP="0040266C">
            <w:pPr>
              <w:pStyle w:val="TAC"/>
              <w:rPr>
                <w:rFonts w:cs="Arial"/>
                <w:lang w:eastAsia="ko-KR"/>
              </w:rPr>
            </w:pPr>
          </w:p>
        </w:tc>
        <w:tc>
          <w:tcPr>
            <w:tcW w:w="771" w:type="dxa"/>
            <w:vAlign w:val="center"/>
            <w:tcPrChange w:id="14445" w:author="zhangqian (AK)" w:date="2017-10-10T02:31:00Z">
              <w:tcPr>
                <w:tcW w:w="771" w:type="dxa"/>
                <w:gridSpan w:val="2"/>
                <w:vAlign w:val="center"/>
              </w:tcPr>
            </w:tcPrChange>
          </w:tcPr>
          <w:p w14:paraId="097F295E" w14:textId="77777777" w:rsidR="00333FFB" w:rsidRPr="00E76EB6" w:rsidRDefault="00333FFB" w:rsidP="0040266C">
            <w:pPr>
              <w:pStyle w:val="TAC"/>
              <w:rPr>
                <w:rFonts w:cs="Arial"/>
                <w:lang w:eastAsia="ja-JP"/>
              </w:rPr>
            </w:pPr>
            <w:r w:rsidRPr="00E76EB6">
              <w:rPr>
                <w:rFonts w:cs="Arial" w:hint="eastAsia"/>
                <w:lang w:eastAsia="ko-KR"/>
              </w:rPr>
              <w:t>5</w:t>
            </w:r>
          </w:p>
        </w:tc>
        <w:tc>
          <w:tcPr>
            <w:tcW w:w="592" w:type="dxa"/>
            <w:vAlign w:val="center"/>
            <w:tcPrChange w:id="14446" w:author="zhangqian (AK)" w:date="2017-10-10T02:31:00Z">
              <w:tcPr>
                <w:tcW w:w="592" w:type="dxa"/>
                <w:gridSpan w:val="2"/>
                <w:vAlign w:val="center"/>
              </w:tcPr>
            </w:tcPrChange>
          </w:tcPr>
          <w:p w14:paraId="6E62A5A1" w14:textId="77777777" w:rsidR="00333FFB" w:rsidRPr="00E76EB6" w:rsidRDefault="00333FFB" w:rsidP="0040266C">
            <w:pPr>
              <w:pStyle w:val="TAC"/>
              <w:rPr>
                <w:rFonts w:cs="Arial"/>
              </w:rPr>
            </w:pPr>
          </w:p>
        </w:tc>
        <w:tc>
          <w:tcPr>
            <w:tcW w:w="586" w:type="dxa"/>
            <w:vAlign w:val="center"/>
            <w:tcPrChange w:id="14447" w:author="zhangqian (AK)" w:date="2017-10-10T02:31:00Z">
              <w:tcPr>
                <w:tcW w:w="592" w:type="dxa"/>
                <w:gridSpan w:val="2"/>
                <w:vAlign w:val="center"/>
              </w:tcPr>
            </w:tcPrChange>
          </w:tcPr>
          <w:p w14:paraId="59791151" w14:textId="77777777" w:rsidR="00333FFB" w:rsidRPr="00E76EB6" w:rsidRDefault="00333FFB" w:rsidP="0040266C">
            <w:pPr>
              <w:pStyle w:val="TAC"/>
              <w:rPr>
                <w:rFonts w:cs="Arial"/>
              </w:rPr>
            </w:pPr>
          </w:p>
        </w:tc>
        <w:tc>
          <w:tcPr>
            <w:tcW w:w="607" w:type="dxa"/>
            <w:gridSpan w:val="2"/>
            <w:vAlign w:val="center"/>
            <w:tcPrChange w:id="14448" w:author="zhangqian (AK)" w:date="2017-10-10T02:31:00Z">
              <w:tcPr>
                <w:tcW w:w="592" w:type="dxa"/>
                <w:vAlign w:val="center"/>
              </w:tcPr>
            </w:tcPrChange>
          </w:tcPr>
          <w:p w14:paraId="149A25C6" w14:textId="77777777" w:rsidR="00333FFB" w:rsidRPr="00E76EB6" w:rsidRDefault="00333FFB" w:rsidP="0040266C">
            <w:pPr>
              <w:pStyle w:val="TAC"/>
              <w:rPr>
                <w:rFonts w:cs="Arial"/>
              </w:rPr>
            </w:pPr>
            <w:r w:rsidRPr="00E76EB6">
              <w:rPr>
                <w:rFonts w:cs="Arial"/>
              </w:rPr>
              <w:t>Yes</w:t>
            </w:r>
          </w:p>
        </w:tc>
        <w:tc>
          <w:tcPr>
            <w:tcW w:w="595" w:type="dxa"/>
            <w:vAlign w:val="center"/>
            <w:tcPrChange w:id="14449" w:author="zhangqian (AK)" w:date="2017-10-10T02:31:00Z">
              <w:tcPr>
                <w:tcW w:w="595" w:type="dxa"/>
                <w:gridSpan w:val="2"/>
                <w:vAlign w:val="center"/>
              </w:tcPr>
            </w:tcPrChange>
          </w:tcPr>
          <w:p w14:paraId="78A7CC22" w14:textId="77777777" w:rsidR="00333FFB" w:rsidRPr="00E76EB6" w:rsidRDefault="00333FFB" w:rsidP="0040266C">
            <w:pPr>
              <w:pStyle w:val="TAC"/>
              <w:rPr>
                <w:rFonts w:cs="Arial"/>
              </w:rPr>
            </w:pPr>
            <w:r w:rsidRPr="00E76EB6">
              <w:rPr>
                <w:rFonts w:cs="Arial"/>
              </w:rPr>
              <w:t>Yes</w:t>
            </w:r>
          </w:p>
        </w:tc>
        <w:tc>
          <w:tcPr>
            <w:tcW w:w="592" w:type="dxa"/>
            <w:vAlign w:val="center"/>
            <w:tcPrChange w:id="14450" w:author="zhangqian (AK)" w:date="2017-10-10T02:31:00Z">
              <w:tcPr>
                <w:tcW w:w="592" w:type="dxa"/>
                <w:gridSpan w:val="2"/>
                <w:vAlign w:val="center"/>
              </w:tcPr>
            </w:tcPrChange>
          </w:tcPr>
          <w:p w14:paraId="584F1ED3" w14:textId="77777777" w:rsidR="00333FFB" w:rsidRPr="00E76EB6" w:rsidRDefault="00333FFB" w:rsidP="0040266C">
            <w:pPr>
              <w:pStyle w:val="TAC"/>
              <w:rPr>
                <w:rFonts w:cs="Arial"/>
              </w:rPr>
            </w:pPr>
          </w:p>
        </w:tc>
        <w:tc>
          <w:tcPr>
            <w:tcW w:w="722" w:type="dxa"/>
            <w:vAlign w:val="center"/>
            <w:tcPrChange w:id="14451" w:author="zhangqian (AK)" w:date="2017-10-10T02:31:00Z">
              <w:tcPr>
                <w:tcW w:w="729" w:type="dxa"/>
                <w:gridSpan w:val="2"/>
                <w:vAlign w:val="center"/>
              </w:tcPr>
            </w:tcPrChange>
          </w:tcPr>
          <w:p w14:paraId="6E5E62D6" w14:textId="77777777" w:rsidR="00333FFB" w:rsidRPr="00E76EB6" w:rsidRDefault="00333FFB" w:rsidP="0040266C">
            <w:pPr>
              <w:pStyle w:val="TAC"/>
              <w:rPr>
                <w:rFonts w:cs="Arial"/>
              </w:rPr>
            </w:pPr>
          </w:p>
        </w:tc>
        <w:tc>
          <w:tcPr>
            <w:tcW w:w="1187" w:type="dxa"/>
            <w:vMerge/>
            <w:vAlign w:val="center"/>
            <w:tcPrChange w:id="14452" w:author="zhangqian (AK)" w:date="2017-10-10T02:31:00Z">
              <w:tcPr>
                <w:tcW w:w="1187" w:type="dxa"/>
                <w:vMerge/>
                <w:vAlign w:val="center"/>
              </w:tcPr>
            </w:tcPrChange>
          </w:tcPr>
          <w:p w14:paraId="360291F2" w14:textId="77777777" w:rsidR="00333FFB" w:rsidRPr="00E76EB6" w:rsidRDefault="00333FFB" w:rsidP="0040266C">
            <w:pPr>
              <w:pStyle w:val="TAC"/>
              <w:rPr>
                <w:rFonts w:cs="Arial"/>
              </w:rPr>
            </w:pPr>
          </w:p>
        </w:tc>
        <w:tc>
          <w:tcPr>
            <w:tcW w:w="1287" w:type="dxa"/>
            <w:vMerge/>
            <w:vAlign w:val="center"/>
            <w:tcPrChange w:id="14453" w:author="zhangqian (AK)" w:date="2017-10-10T02:31:00Z">
              <w:tcPr>
                <w:tcW w:w="1287" w:type="dxa"/>
                <w:vMerge/>
                <w:vAlign w:val="center"/>
              </w:tcPr>
            </w:tcPrChange>
          </w:tcPr>
          <w:p w14:paraId="1BA5C177" w14:textId="77777777" w:rsidR="00333FFB" w:rsidRPr="00E76EB6" w:rsidRDefault="00333FFB" w:rsidP="0040266C">
            <w:pPr>
              <w:pStyle w:val="TAC"/>
              <w:rPr>
                <w:rFonts w:cs="Arial"/>
              </w:rPr>
            </w:pPr>
          </w:p>
        </w:tc>
      </w:tr>
      <w:tr w:rsidR="00333FFB" w:rsidRPr="00E76EB6" w14:paraId="62B5199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5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455" w:author="zhangqian (AK)" w:date="2017-10-10T02:31:00Z">
            <w:trPr>
              <w:jc w:val="center"/>
            </w:trPr>
          </w:trPrChange>
        </w:trPr>
        <w:tc>
          <w:tcPr>
            <w:tcW w:w="1418" w:type="dxa"/>
            <w:vMerge/>
            <w:vAlign w:val="center"/>
            <w:tcPrChange w:id="14456" w:author="zhangqian (AK)" w:date="2017-10-10T02:31:00Z">
              <w:tcPr>
                <w:tcW w:w="1420" w:type="dxa"/>
                <w:gridSpan w:val="2"/>
                <w:vMerge/>
                <w:vAlign w:val="center"/>
              </w:tcPr>
            </w:tcPrChange>
          </w:tcPr>
          <w:p w14:paraId="1294F0F8" w14:textId="77777777" w:rsidR="00333FFB" w:rsidRPr="00E76EB6" w:rsidRDefault="00333FFB" w:rsidP="0040266C">
            <w:pPr>
              <w:pStyle w:val="TAC"/>
              <w:rPr>
                <w:rFonts w:cs="Arial"/>
              </w:rPr>
            </w:pPr>
          </w:p>
        </w:tc>
        <w:tc>
          <w:tcPr>
            <w:tcW w:w="1466" w:type="dxa"/>
            <w:vMerge/>
            <w:vAlign w:val="center"/>
            <w:tcPrChange w:id="14457" w:author="zhangqian (AK)" w:date="2017-10-10T02:31:00Z">
              <w:tcPr>
                <w:tcW w:w="1466" w:type="dxa"/>
                <w:gridSpan w:val="2"/>
                <w:vMerge/>
                <w:vAlign w:val="center"/>
              </w:tcPr>
            </w:tcPrChange>
          </w:tcPr>
          <w:p w14:paraId="76ED2039" w14:textId="77777777" w:rsidR="00333FFB" w:rsidRPr="00E76EB6" w:rsidRDefault="00333FFB" w:rsidP="0040266C">
            <w:pPr>
              <w:pStyle w:val="TAC"/>
              <w:rPr>
                <w:rFonts w:cs="Arial"/>
                <w:lang w:eastAsia="ko-KR"/>
              </w:rPr>
            </w:pPr>
          </w:p>
        </w:tc>
        <w:tc>
          <w:tcPr>
            <w:tcW w:w="771" w:type="dxa"/>
            <w:vAlign w:val="center"/>
            <w:tcPrChange w:id="14458" w:author="zhangqian (AK)" w:date="2017-10-10T02:31:00Z">
              <w:tcPr>
                <w:tcW w:w="771" w:type="dxa"/>
                <w:gridSpan w:val="2"/>
                <w:vAlign w:val="center"/>
              </w:tcPr>
            </w:tcPrChange>
          </w:tcPr>
          <w:p w14:paraId="01FA2B83" w14:textId="77777777" w:rsidR="00333FFB" w:rsidRPr="00E76EB6" w:rsidRDefault="00333FFB" w:rsidP="0040266C">
            <w:pPr>
              <w:pStyle w:val="TAC"/>
              <w:rPr>
                <w:rFonts w:cs="Arial"/>
                <w:lang w:eastAsia="ja-JP"/>
              </w:rPr>
            </w:pPr>
            <w:r w:rsidRPr="00E76EB6">
              <w:rPr>
                <w:rFonts w:cs="Arial" w:hint="eastAsia"/>
                <w:lang w:eastAsia="ko-KR"/>
              </w:rPr>
              <w:t>7</w:t>
            </w:r>
          </w:p>
        </w:tc>
        <w:tc>
          <w:tcPr>
            <w:tcW w:w="592" w:type="dxa"/>
            <w:vAlign w:val="center"/>
            <w:tcPrChange w:id="14459" w:author="zhangqian (AK)" w:date="2017-10-10T02:31:00Z">
              <w:tcPr>
                <w:tcW w:w="592" w:type="dxa"/>
                <w:gridSpan w:val="2"/>
                <w:vAlign w:val="center"/>
              </w:tcPr>
            </w:tcPrChange>
          </w:tcPr>
          <w:p w14:paraId="7563FD5B" w14:textId="77777777" w:rsidR="00333FFB" w:rsidRPr="00E76EB6" w:rsidRDefault="00333FFB" w:rsidP="0040266C">
            <w:pPr>
              <w:pStyle w:val="TAC"/>
              <w:rPr>
                <w:rFonts w:cs="Arial"/>
              </w:rPr>
            </w:pPr>
          </w:p>
        </w:tc>
        <w:tc>
          <w:tcPr>
            <w:tcW w:w="586" w:type="dxa"/>
            <w:vAlign w:val="center"/>
            <w:tcPrChange w:id="14460" w:author="zhangqian (AK)" w:date="2017-10-10T02:31:00Z">
              <w:tcPr>
                <w:tcW w:w="592" w:type="dxa"/>
                <w:gridSpan w:val="2"/>
                <w:vAlign w:val="center"/>
              </w:tcPr>
            </w:tcPrChange>
          </w:tcPr>
          <w:p w14:paraId="17FB71D1" w14:textId="77777777" w:rsidR="00333FFB" w:rsidRPr="00E76EB6" w:rsidRDefault="00333FFB" w:rsidP="0040266C">
            <w:pPr>
              <w:pStyle w:val="TAC"/>
              <w:rPr>
                <w:rFonts w:cs="Arial"/>
              </w:rPr>
            </w:pPr>
          </w:p>
        </w:tc>
        <w:tc>
          <w:tcPr>
            <w:tcW w:w="607" w:type="dxa"/>
            <w:gridSpan w:val="2"/>
            <w:vAlign w:val="center"/>
            <w:tcPrChange w:id="14461" w:author="zhangqian (AK)" w:date="2017-10-10T02:31:00Z">
              <w:tcPr>
                <w:tcW w:w="592" w:type="dxa"/>
                <w:vAlign w:val="center"/>
              </w:tcPr>
            </w:tcPrChange>
          </w:tcPr>
          <w:p w14:paraId="244A1CBE" w14:textId="77777777" w:rsidR="00333FFB" w:rsidRPr="00E76EB6" w:rsidRDefault="00333FFB" w:rsidP="0040266C">
            <w:pPr>
              <w:pStyle w:val="TAC"/>
              <w:rPr>
                <w:rFonts w:cs="Arial"/>
              </w:rPr>
            </w:pPr>
          </w:p>
        </w:tc>
        <w:tc>
          <w:tcPr>
            <w:tcW w:w="595" w:type="dxa"/>
            <w:vAlign w:val="center"/>
            <w:tcPrChange w:id="14462" w:author="zhangqian (AK)" w:date="2017-10-10T02:31:00Z">
              <w:tcPr>
                <w:tcW w:w="595" w:type="dxa"/>
                <w:gridSpan w:val="2"/>
                <w:vAlign w:val="center"/>
              </w:tcPr>
            </w:tcPrChange>
          </w:tcPr>
          <w:p w14:paraId="4A3D793E" w14:textId="77777777" w:rsidR="00333FFB" w:rsidRPr="00E76EB6" w:rsidRDefault="00333FFB" w:rsidP="0040266C">
            <w:pPr>
              <w:pStyle w:val="TAC"/>
              <w:rPr>
                <w:rFonts w:cs="Arial"/>
              </w:rPr>
            </w:pPr>
            <w:r w:rsidRPr="00E76EB6">
              <w:rPr>
                <w:rFonts w:cs="Arial"/>
              </w:rPr>
              <w:t>Yes</w:t>
            </w:r>
          </w:p>
        </w:tc>
        <w:tc>
          <w:tcPr>
            <w:tcW w:w="592" w:type="dxa"/>
            <w:vAlign w:val="center"/>
            <w:tcPrChange w:id="14463" w:author="zhangqian (AK)" w:date="2017-10-10T02:31:00Z">
              <w:tcPr>
                <w:tcW w:w="592" w:type="dxa"/>
                <w:gridSpan w:val="2"/>
                <w:vAlign w:val="center"/>
              </w:tcPr>
            </w:tcPrChange>
          </w:tcPr>
          <w:p w14:paraId="33611FA8" w14:textId="77777777" w:rsidR="00333FFB" w:rsidRPr="00E76EB6" w:rsidRDefault="00333FFB" w:rsidP="0040266C">
            <w:pPr>
              <w:pStyle w:val="TAC"/>
              <w:rPr>
                <w:rFonts w:cs="Arial"/>
              </w:rPr>
            </w:pPr>
            <w:r w:rsidRPr="00E76EB6">
              <w:rPr>
                <w:rFonts w:cs="Arial" w:hint="eastAsia"/>
                <w:lang w:eastAsia="ko-KR"/>
              </w:rPr>
              <w:t>Yes</w:t>
            </w:r>
          </w:p>
        </w:tc>
        <w:tc>
          <w:tcPr>
            <w:tcW w:w="722" w:type="dxa"/>
            <w:vAlign w:val="center"/>
            <w:tcPrChange w:id="14464" w:author="zhangqian (AK)" w:date="2017-10-10T02:31:00Z">
              <w:tcPr>
                <w:tcW w:w="729" w:type="dxa"/>
                <w:gridSpan w:val="2"/>
                <w:vAlign w:val="center"/>
              </w:tcPr>
            </w:tcPrChange>
          </w:tcPr>
          <w:p w14:paraId="30084B98" w14:textId="77777777" w:rsidR="00333FFB" w:rsidRPr="00E76EB6" w:rsidRDefault="00333FFB" w:rsidP="0040266C">
            <w:pPr>
              <w:pStyle w:val="TAC"/>
              <w:rPr>
                <w:rFonts w:cs="Arial"/>
              </w:rPr>
            </w:pPr>
            <w:r w:rsidRPr="00E76EB6">
              <w:rPr>
                <w:rFonts w:cs="Arial" w:hint="eastAsia"/>
                <w:lang w:eastAsia="ko-KR"/>
              </w:rPr>
              <w:t>Yes</w:t>
            </w:r>
          </w:p>
        </w:tc>
        <w:tc>
          <w:tcPr>
            <w:tcW w:w="1187" w:type="dxa"/>
            <w:vMerge/>
            <w:vAlign w:val="center"/>
            <w:tcPrChange w:id="14465" w:author="zhangqian (AK)" w:date="2017-10-10T02:31:00Z">
              <w:tcPr>
                <w:tcW w:w="1187" w:type="dxa"/>
                <w:vMerge/>
                <w:vAlign w:val="center"/>
              </w:tcPr>
            </w:tcPrChange>
          </w:tcPr>
          <w:p w14:paraId="4948DEB5" w14:textId="77777777" w:rsidR="00333FFB" w:rsidRPr="00E76EB6" w:rsidRDefault="00333FFB" w:rsidP="0040266C">
            <w:pPr>
              <w:pStyle w:val="TAC"/>
              <w:rPr>
                <w:rFonts w:cs="Arial"/>
              </w:rPr>
            </w:pPr>
          </w:p>
        </w:tc>
        <w:tc>
          <w:tcPr>
            <w:tcW w:w="1287" w:type="dxa"/>
            <w:vMerge/>
            <w:vAlign w:val="center"/>
            <w:tcPrChange w:id="14466" w:author="zhangqian (AK)" w:date="2017-10-10T02:31:00Z">
              <w:tcPr>
                <w:tcW w:w="1287" w:type="dxa"/>
                <w:vMerge/>
                <w:vAlign w:val="center"/>
              </w:tcPr>
            </w:tcPrChange>
          </w:tcPr>
          <w:p w14:paraId="0B94B374" w14:textId="77777777" w:rsidR="00333FFB" w:rsidRPr="00E76EB6" w:rsidRDefault="00333FFB" w:rsidP="0040266C">
            <w:pPr>
              <w:pStyle w:val="TAC"/>
              <w:rPr>
                <w:rFonts w:cs="Arial"/>
              </w:rPr>
            </w:pPr>
          </w:p>
        </w:tc>
      </w:tr>
      <w:tr w:rsidR="00333FFB" w:rsidRPr="00E76EB6" w14:paraId="4F2DCBD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6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468" w:author="zhangqian (AK)" w:date="2017-10-10T02:31:00Z">
            <w:trPr>
              <w:jc w:val="center"/>
            </w:trPr>
          </w:trPrChange>
        </w:trPr>
        <w:tc>
          <w:tcPr>
            <w:tcW w:w="1418" w:type="dxa"/>
            <w:vMerge/>
            <w:vAlign w:val="center"/>
            <w:tcPrChange w:id="14469" w:author="zhangqian (AK)" w:date="2017-10-10T02:31:00Z">
              <w:tcPr>
                <w:tcW w:w="1420" w:type="dxa"/>
                <w:gridSpan w:val="2"/>
                <w:vMerge/>
                <w:vAlign w:val="center"/>
              </w:tcPr>
            </w:tcPrChange>
          </w:tcPr>
          <w:p w14:paraId="58A4B03E" w14:textId="77777777" w:rsidR="00333FFB" w:rsidRPr="00E76EB6" w:rsidRDefault="00333FFB" w:rsidP="0040266C">
            <w:pPr>
              <w:pStyle w:val="TAC"/>
              <w:rPr>
                <w:rFonts w:cs="Arial"/>
              </w:rPr>
            </w:pPr>
          </w:p>
        </w:tc>
        <w:tc>
          <w:tcPr>
            <w:tcW w:w="1466" w:type="dxa"/>
            <w:vMerge/>
            <w:vAlign w:val="center"/>
            <w:tcPrChange w:id="14470" w:author="zhangqian (AK)" w:date="2017-10-10T02:31:00Z">
              <w:tcPr>
                <w:tcW w:w="1466" w:type="dxa"/>
                <w:gridSpan w:val="2"/>
                <w:vMerge/>
                <w:vAlign w:val="center"/>
              </w:tcPr>
            </w:tcPrChange>
          </w:tcPr>
          <w:p w14:paraId="410A1F4D" w14:textId="77777777" w:rsidR="00333FFB" w:rsidRPr="00E76EB6" w:rsidRDefault="00333FFB" w:rsidP="0040266C">
            <w:pPr>
              <w:pStyle w:val="TAC"/>
              <w:rPr>
                <w:rFonts w:cs="Arial"/>
                <w:lang w:eastAsia="ko-KR"/>
              </w:rPr>
            </w:pPr>
          </w:p>
        </w:tc>
        <w:tc>
          <w:tcPr>
            <w:tcW w:w="771" w:type="dxa"/>
            <w:vAlign w:val="center"/>
            <w:tcPrChange w:id="14471" w:author="zhangqian (AK)" w:date="2017-10-10T02:31:00Z">
              <w:tcPr>
                <w:tcW w:w="771" w:type="dxa"/>
                <w:gridSpan w:val="2"/>
                <w:vAlign w:val="center"/>
              </w:tcPr>
            </w:tcPrChange>
          </w:tcPr>
          <w:p w14:paraId="3C5FB293" w14:textId="77777777" w:rsidR="00333FFB" w:rsidRPr="00E76EB6" w:rsidRDefault="00333FFB" w:rsidP="0040266C">
            <w:pPr>
              <w:pStyle w:val="TAC"/>
              <w:rPr>
                <w:rFonts w:cs="Arial"/>
                <w:lang w:eastAsia="ja-JP"/>
              </w:rPr>
            </w:pPr>
            <w:r w:rsidRPr="00E76EB6">
              <w:rPr>
                <w:rFonts w:cs="Arial" w:hint="eastAsia"/>
                <w:lang w:eastAsia="ko-KR"/>
              </w:rPr>
              <w:t>1</w:t>
            </w:r>
          </w:p>
        </w:tc>
        <w:tc>
          <w:tcPr>
            <w:tcW w:w="592" w:type="dxa"/>
            <w:vAlign w:val="center"/>
            <w:tcPrChange w:id="14472" w:author="zhangqian (AK)" w:date="2017-10-10T02:31:00Z">
              <w:tcPr>
                <w:tcW w:w="592" w:type="dxa"/>
                <w:gridSpan w:val="2"/>
                <w:vAlign w:val="center"/>
              </w:tcPr>
            </w:tcPrChange>
          </w:tcPr>
          <w:p w14:paraId="3E5296EE" w14:textId="77777777" w:rsidR="00333FFB" w:rsidRPr="00E76EB6" w:rsidRDefault="00333FFB" w:rsidP="0040266C">
            <w:pPr>
              <w:pStyle w:val="TAC"/>
              <w:rPr>
                <w:rFonts w:cs="Arial"/>
              </w:rPr>
            </w:pPr>
          </w:p>
        </w:tc>
        <w:tc>
          <w:tcPr>
            <w:tcW w:w="586" w:type="dxa"/>
            <w:vAlign w:val="center"/>
            <w:tcPrChange w:id="14473" w:author="zhangqian (AK)" w:date="2017-10-10T02:31:00Z">
              <w:tcPr>
                <w:tcW w:w="592" w:type="dxa"/>
                <w:gridSpan w:val="2"/>
                <w:vAlign w:val="center"/>
              </w:tcPr>
            </w:tcPrChange>
          </w:tcPr>
          <w:p w14:paraId="01750706" w14:textId="77777777" w:rsidR="00333FFB" w:rsidRPr="00E76EB6" w:rsidRDefault="00333FFB" w:rsidP="0040266C">
            <w:pPr>
              <w:pStyle w:val="TAC"/>
              <w:rPr>
                <w:rFonts w:cs="Arial"/>
              </w:rPr>
            </w:pPr>
          </w:p>
        </w:tc>
        <w:tc>
          <w:tcPr>
            <w:tcW w:w="607" w:type="dxa"/>
            <w:gridSpan w:val="2"/>
            <w:vAlign w:val="center"/>
            <w:tcPrChange w:id="14474" w:author="zhangqian (AK)" w:date="2017-10-10T02:31:00Z">
              <w:tcPr>
                <w:tcW w:w="592" w:type="dxa"/>
                <w:vAlign w:val="center"/>
              </w:tcPr>
            </w:tcPrChange>
          </w:tcPr>
          <w:p w14:paraId="019B2D80" w14:textId="77777777" w:rsidR="00333FFB" w:rsidRPr="00E76EB6" w:rsidRDefault="00333FFB" w:rsidP="0040266C">
            <w:pPr>
              <w:pStyle w:val="TAC"/>
              <w:rPr>
                <w:rFonts w:cs="Arial"/>
              </w:rPr>
            </w:pPr>
            <w:r w:rsidRPr="00E76EB6">
              <w:rPr>
                <w:rFonts w:cs="Arial"/>
              </w:rPr>
              <w:t>Yes</w:t>
            </w:r>
          </w:p>
        </w:tc>
        <w:tc>
          <w:tcPr>
            <w:tcW w:w="595" w:type="dxa"/>
            <w:vAlign w:val="center"/>
            <w:tcPrChange w:id="14475" w:author="zhangqian (AK)" w:date="2017-10-10T02:31:00Z">
              <w:tcPr>
                <w:tcW w:w="595" w:type="dxa"/>
                <w:gridSpan w:val="2"/>
                <w:vAlign w:val="center"/>
              </w:tcPr>
            </w:tcPrChange>
          </w:tcPr>
          <w:p w14:paraId="392D4372" w14:textId="77777777" w:rsidR="00333FFB" w:rsidRPr="00E76EB6" w:rsidRDefault="00333FFB" w:rsidP="0040266C">
            <w:pPr>
              <w:pStyle w:val="TAC"/>
              <w:rPr>
                <w:rFonts w:cs="Arial"/>
              </w:rPr>
            </w:pPr>
            <w:r w:rsidRPr="00E76EB6">
              <w:rPr>
                <w:rFonts w:cs="Arial"/>
              </w:rPr>
              <w:t>Yes</w:t>
            </w:r>
          </w:p>
        </w:tc>
        <w:tc>
          <w:tcPr>
            <w:tcW w:w="592" w:type="dxa"/>
            <w:vAlign w:val="center"/>
            <w:tcPrChange w:id="14476" w:author="zhangqian (AK)" w:date="2017-10-10T02:31:00Z">
              <w:tcPr>
                <w:tcW w:w="592" w:type="dxa"/>
                <w:gridSpan w:val="2"/>
                <w:vAlign w:val="center"/>
              </w:tcPr>
            </w:tcPrChange>
          </w:tcPr>
          <w:p w14:paraId="18813761" w14:textId="77777777" w:rsidR="00333FFB" w:rsidRPr="00E76EB6" w:rsidRDefault="00333FFB" w:rsidP="0040266C">
            <w:pPr>
              <w:pStyle w:val="TAC"/>
              <w:rPr>
                <w:rFonts w:cs="Arial"/>
              </w:rPr>
            </w:pPr>
            <w:r w:rsidRPr="00E76EB6">
              <w:rPr>
                <w:rFonts w:cs="Arial"/>
              </w:rPr>
              <w:t>Yes</w:t>
            </w:r>
          </w:p>
        </w:tc>
        <w:tc>
          <w:tcPr>
            <w:tcW w:w="722" w:type="dxa"/>
            <w:vAlign w:val="center"/>
            <w:tcPrChange w:id="14477" w:author="zhangqian (AK)" w:date="2017-10-10T02:31:00Z">
              <w:tcPr>
                <w:tcW w:w="729" w:type="dxa"/>
                <w:gridSpan w:val="2"/>
                <w:vAlign w:val="center"/>
              </w:tcPr>
            </w:tcPrChange>
          </w:tcPr>
          <w:p w14:paraId="30364FFE"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4478" w:author="zhangqian (AK)" w:date="2017-10-10T02:31:00Z">
              <w:tcPr>
                <w:tcW w:w="1187" w:type="dxa"/>
                <w:vMerge w:val="restart"/>
                <w:vAlign w:val="center"/>
              </w:tcPr>
            </w:tcPrChange>
          </w:tcPr>
          <w:p w14:paraId="2EA78F41" w14:textId="77777777" w:rsidR="00333FFB" w:rsidRPr="00E76EB6" w:rsidRDefault="00333FFB" w:rsidP="0040266C">
            <w:pPr>
              <w:pStyle w:val="TAC"/>
              <w:rPr>
                <w:rFonts w:cs="Arial"/>
              </w:rPr>
            </w:pPr>
            <w:r w:rsidRPr="00E76EB6">
              <w:rPr>
                <w:rFonts w:cs="Arial" w:hint="eastAsia"/>
                <w:lang w:eastAsia="ko-KR"/>
              </w:rPr>
              <w:t>50</w:t>
            </w:r>
          </w:p>
        </w:tc>
        <w:tc>
          <w:tcPr>
            <w:tcW w:w="1287" w:type="dxa"/>
            <w:vMerge w:val="restart"/>
            <w:vAlign w:val="center"/>
            <w:tcPrChange w:id="14479" w:author="zhangqian (AK)" w:date="2017-10-10T02:31:00Z">
              <w:tcPr>
                <w:tcW w:w="1287" w:type="dxa"/>
                <w:vMerge w:val="restart"/>
                <w:vAlign w:val="center"/>
              </w:tcPr>
            </w:tcPrChange>
          </w:tcPr>
          <w:p w14:paraId="6D2F6B21" w14:textId="77777777" w:rsidR="00333FFB" w:rsidRPr="00E76EB6" w:rsidRDefault="00333FFB" w:rsidP="0040266C">
            <w:pPr>
              <w:pStyle w:val="TAC"/>
              <w:rPr>
                <w:rFonts w:cs="Arial"/>
              </w:rPr>
            </w:pPr>
            <w:r w:rsidRPr="00E76EB6">
              <w:rPr>
                <w:rFonts w:cs="Arial" w:hint="eastAsia"/>
                <w:lang w:eastAsia="ko-KR"/>
              </w:rPr>
              <w:t>1</w:t>
            </w:r>
          </w:p>
        </w:tc>
      </w:tr>
      <w:tr w:rsidR="00333FFB" w:rsidRPr="00E76EB6" w14:paraId="46C2261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8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481" w:author="zhangqian (AK)" w:date="2017-10-10T02:31:00Z">
            <w:trPr>
              <w:jc w:val="center"/>
            </w:trPr>
          </w:trPrChange>
        </w:trPr>
        <w:tc>
          <w:tcPr>
            <w:tcW w:w="1418" w:type="dxa"/>
            <w:vMerge/>
            <w:vAlign w:val="center"/>
            <w:tcPrChange w:id="14482" w:author="zhangqian (AK)" w:date="2017-10-10T02:31:00Z">
              <w:tcPr>
                <w:tcW w:w="1420" w:type="dxa"/>
                <w:gridSpan w:val="2"/>
                <w:vMerge/>
                <w:vAlign w:val="center"/>
              </w:tcPr>
            </w:tcPrChange>
          </w:tcPr>
          <w:p w14:paraId="2AF2FFA8" w14:textId="77777777" w:rsidR="00333FFB" w:rsidRPr="00E76EB6" w:rsidRDefault="00333FFB" w:rsidP="0040266C">
            <w:pPr>
              <w:pStyle w:val="TAC"/>
              <w:rPr>
                <w:rFonts w:cs="Arial"/>
              </w:rPr>
            </w:pPr>
          </w:p>
        </w:tc>
        <w:tc>
          <w:tcPr>
            <w:tcW w:w="1466" w:type="dxa"/>
            <w:vMerge/>
            <w:vAlign w:val="center"/>
            <w:tcPrChange w:id="14483" w:author="zhangqian (AK)" w:date="2017-10-10T02:31:00Z">
              <w:tcPr>
                <w:tcW w:w="1466" w:type="dxa"/>
                <w:gridSpan w:val="2"/>
                <w:vMerge/>
                <w:vAlign w:val="center"/>
              </w:tcPr>
            </w:tcPrChange>
          </w:tcPr>
          <w:p w14:paraId="47469B1C" w14:textId="77777777" w:rsidR="00333FFB" w:rsidRPr="00E76EB6" w:rsidRDefault="00333FFB" w:rsidP="0040266C">
            <w:pPr>
              <w:pStyle w:val="TAC"/>
              <w:rPr>
                <w:rFonts w:cs="Arial"/>
                <w:lang w:eastAsia="ko-KR"/>
              </w:rPr>
            </w:pPr>
          </w:p>
        </w:tc>
        <w:tc>
          <w:tcPr>
            <w:tcW w:w="771" w:type="dxa"/>
            <w:vAlign w:val="center"/>
            <w:tcPrChange w:id="14484" w:author="zhangqian (AK)" w:date="2017-10-10T02:31:00Z">
              <w:tcPr>
                <w:tcW w:w="771" w:type="dxa"/>
                <w:gridSpan w:val="2"/>
                <w:vAlign w:val="center"/>
              </w:tcPr>
            </w:tcPrChange>
          </w:tcPr>
          <w:p w14:paraId="7AB95B28" w14:textId="77777777" w:rsidR="00333FFB" w:rsidRPr="00E76EB6" w:rsidRDefault="00333FFB" w:rsidP="0040266C">
            <w:pPr>
              <w:pStyle w:val="TAC"/>
              <w:rPr>
                <w:rFonts w:cs="Arial"/>
                <w:lang w:eastAsia="ja-JP"/>
              </w:rPr>
            </w:pPr>
            <w:r w:rsidRPr="00E76EB6">
              <w:rPr>
                <w:rFonts w:cs="Arial" w:hint="eastAsia"/>
                <w:lang w:eastAsia="ko-KR"/>
              </w:rPr>
              <w:t>5</w:t>
            </w:r>
          </w:p>
        </w:tc>
        <w:tc>
          <w:tcPr>
            <w:tcW w:w="592" w:type="dxa"/>
            <w:vAlign w:val="center"/>
            <w:tcPrChange w:id="14485" w:author="zhangqian (AK)" w:date="2017-10-10T02:31:00Z">
              <w:tcPr>
                <w:tcW w:w="592" w:type="dxa"/>
                <w:gridSpan w:val="2"/>
                <w:vAlign w:val="center"/>
              </w:tcPr>
            </w:tcPrChange>
          </w:tcPr>
          <w:p w14:paraId="33EB1381" w14:textId="77777777" w:rsidR="00333FFB" w:rsidRPr="00E76EB6" w:rsidRDefault="00333FFB" w:rsidP="0040266C">
            <w:pPr>
              <w:pStyle w:val="TAC"/>
              <w:rPr>
                <w:rFonts w:cs="Arial"/>
              </w:rPr>
            </w:pPr>
          </w:p>
        </w:tc>
        <w:tc>
          <w:tcPr>
            <w:tcW w:w="586" w:type="dxa"/>
            <w:vAlign w:val="center"/>
            <w:tcPrChange w:id="14486" w:author="zhangqian (AK)" w:date="2017-10-10T02:31:00Z">
              <w:tcPr>
                <w:tcW w:w="592" w:type="dxa"/>
                <w:gridSpan w:val="2"/>
                <w:vAlign w:val="center"/>
              </w:tcPr>
            </w:tcPrChange>
          </w:tcPr>
          <w:p w14:paraId="5C580D02" w14:textId="77777777" w:rsidR="00333FFB" w:rsidRPr="00E76EB6" w:rsidRDefault="00333FFB" w:rsidP="0040266C">
            <w:pPr>
              <w:pStyle w:val="TAC"/>
              <w:rPr>
                <w:rFonts w:cs="Arial"/>
              </w:rPr>
            </w:pPr>
          </w:p>
        </w:tc>
        <w:tc>
          <w:tcPr>
            <w:tcW w:w="607" w:type="dxa"/>
            <w:gridSpan w:val="2"/>
            <w:vAlign w:val="center"/>
            <w:tcPrChange w:id="14487" w:author="zhangqian (AK)" w:date="2017-10-10T02:31:00Z">
              <w:tcPr>
                <w:tcW w:w="592" w:type="dxa"/>
                <w:vAlign w:val="center"/>
              </w:tcPr>
            </w:tcPrChange>
          </w:tcPr>
          <w:p w14:paraId="38F7FB11" w14:textId="77777777" w:rsidR="00333FFB" w:rsidRPr="00E76EB6" w:rsidRDefault="00333FFB" w:rsidP="0040266C">
            <w:pPr>
              <w:pStyle w:val="TAC"/>
              <w:rPr>
                <w:rFonts w:cs="Arial"/>
              </w:rPr>
            </w:pPr>
            <w:r w:rsidRPr="00E76EB6">
              <w:rPr>
                <w:rFonts w:cs="Arial"/>
              </w:rPr>
              <w:t>Yes</w:t>
            </w:r>
          </w:p>
        </w:tc>
        <w:tc>
          <w:tcPr>
            <w:tcW w:w="595" w:type="dxa"/>
            <w:vAlign w:val="center"/>
            <w:tcPrChange w:id="14488" w:author="zhangqian (AK)" w:date="2017-10-10T02:31:00Z">
              <w:tcPr>
                <w:tcW w:w="595" w:type="dxa"/>
                <w:gridSpan w:val="2"/>
                <w:vAlign w:val="center"/>
              </w:tcPr>
            </w:tcPrChange>
          </w:tcPr>
          <w:p w14:paraId="1C677FE3" w14:textId="77777777" w:rsidR="00333FFB" w:rsidRPr="00E76EB6" w:rsidRDefault="00333FFB" w:rsidP="0040266C">
            <w:pPr>
              <w:pStyle w:val="TAC"/>
              <w:rPr>
                <w:rFonts w:cs="Arial"/>
              </w:rPr>
            </w:pPr>
            <w:r w:rsidRPr="00E76EB6">
              <w:rPr>
                <w:rFonts w:cs="Arial"/>
              </w:rPr>
              <w:t>Yes</w:t>
            </w:r>
          </w:p>
        </w:tc>
        <w:tc>
          <w:tcPr>
            <w:tcW w:w="592" w:type="dxa"/>
            <w:vAlign w:val="center"/>
            <w:tcPrChange w:id="14489" w:author="zhangqian (AK)" w:date="2017-10-10T02:31:00Z">
              <w:tcPr>
                <w:tcW w:w="592" w:type="dxa"/>
                <w:gridSpan w:val="2"/>
                <w:vAlign w:val="center"/>
              </w:tcPr>
            </w:tcPrChange>
          </w:tcPr>
          <w:p w14:paraId="49A1F098" w14:textId="77777777" w:rsidR="00333FFB" w:rsidRPr="00E76EB6" w:rsidRDefault="00333FFB" w:rsidP="0040266C">
            <w:pPr>
              <w:pStyle w:val="TAC"/>
              <w:rPr>
                <w:rFonts w:cs="Arial"/>
              </w:rPr>
            </w:pPr>
          </w:p>
        </w:tc>
        <w:tc>
          <w:tcPr>
            <w:tcW w:w="722" w:type="dxa"/>
            <w:vAlign w:val="center"/>
            <w:tcPrChange w:id="14490" w:author="zhangqian (AK)" w:date="2017-10-10T02:31:00Z">
              <w:tcPr>
                <w:tcW w:w="729" w:type="dxa"/>
                <w:gridSpan w:val="2"/>
                <w:vAlign w:val="center"/>
              </w:tcPr>
            </w:tcPrChange>
          </w:tcPr>
          <w:p w14:paraId="6497DBD8" w14:textId="77777777" w:rsidR="00333FFB" w:rsidRPr="00E76EB6" w:rsidRDefault="00333FFB" w:rsidP="0040266C">
            <w:pPr>
              <w:pStyle w:val="TAC"/>
              <w:rPr>
                <w:rFonts w:cs="Arial"/>
              </w:rPr>
            </w:pPr>
          </w:p>
        </w:tc>
        <w:tc>
          <w:tcPr>
            <w:tcW w:w="1187" w:type="dxa"/>
            <w:vMerge/>
            <w:vAlign w:val="center"/>
            <w:tcPrChange w:id="14491" w:author="zhangqian (AK)" w:date="2017-10-10T02:31:00Z">
              <w:tcPr>
                <w:tcW w:w="1187" w:type="dxa"/>
                <w:vMerge/>
                <w:vAlign w:val="center"/>
              </w:tcPr>
            </w:tcPrChange>
          </w:tcPr>
          <w:p w14:paraId="30D9EB80" w14:textId="77777777" w:rsidR="00333FFB" w:rsidRPr="00E76EB6" w:rsidRDefault="00333FFB" w:rsidP="0040266C">
            <w:pPr>
              <w:pStyle w:val="TAC"/>
              <w:rPr>
                <w:rFonts w:cs="Arial"/>
              </w:rPr>
            </w:pPr>
          </w:p>
        </w:tc>
        <w:tc>
          <w:tcPr>
            <w:tcW w:w="1287" w:type="dxa"/>
            <w:vMerge/>
            <w:vAlign w:val="center"/>
            <w:tcPrChange w:id="14492" w:author="zhangqian (AK)" w:date="2017-10-10T02:31:00Z">
              <w:tcPr>
                <w:tcW w:w="1287" w:type="dxa"/>
                <w:vMerge/>
                <w:vAlign w:val="center"/>
              </w:tcPr>
            </w:tcPrChange>
          </w:tcPr>
          <w:p w14:paraId="332C54E8" w14:textId="77777777" w:rsidR="00333FFB" w:rsidRPr="00E76EB6" w:rsidRDefault="00333FFB" w:rsidP="0040266C">
            <w:pPr>
              <w:pStyle w:val="TAC"/>
              <w:rPr>
                <w:rFonts w:cs="Arial"/>
              </w:rPr>
            </w:pPr>
          </w:p>
        </w:tc>
      </w:tr>
      <w:tr w:rsidR="00333FFB" w:rsidRPr="00E76EB6" w14:paraId="1C860FA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9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494" w:author="zhangqian (AK)" w:date="2017-10-10T02:31:00Z">
            <w:trPr>
              <w:jc w:val="center"/>
            </w:trPr>
          </w:trPrChange>
        </w:trPr>
        <w:tc>
          <w:tcPr>
            <w:tcW w:w="1418" w:type="dxa"/>
            <w:vMerge/>
            <w:vAlign w:val="center"/>
            <w:tcPrChange w:id="14495" w:author="zhangqian (AK)" w:date="2017-10-10T02:31:00Z">
              <w:tcPr>
                <w:tcW w:w="1420" w:type="dxa"/>
                <w:gridSpan w:val="2"/>
                <w:vMerge/>
                <w:vAlign w:val="center"/>
              </w:tcPr>
            </w:tcPrChange>
          </w:tcPr>
          <w:p w14:paraId="213C2A15" w14:textId="77777777" w:rsidR="00333FFB" w:rsidRPr="00E76EB6" w:rsidRDefault="00333FFB" w:rsidP="0040266C">
            <w:pPr>
              <w:pStyle w:val="TAC"/>
              <w:rPr>
                <w:rFonts w:cs="Arial"/>
              </w:rPr>
            </w:pPr>
          </w:p>
        </w:tc>
        <w:tc>
          <w:tcPr>
            <w:tcW w:w="1466" w:type="dxa"/>
            <w:vMerge/>
            <w:vAlign w:val="center"/>
            <w:tcPrChange w:id="14496" w:author="zhangqian (AK)" w:date="2017-10-10T02:31:00Z">
              <w:tcPr>
                <w:tcW w:w="1466" w:type="dxa"/>
                <w:gridSpan w:val="2"/>
                <w:vMerge/>
                <w:vAlign w:val="center"/>
              </w:tcPr>
            </w:tcPrChange>
          </w:tcPr>
          <w:p w14:paraId="1C27266C" w14:textId="77777777" w:rsidR="00333FFB" w:rsidRPr="00E76EB6" w:rsidRDefault="00333FFB" w:rsidP="0040266C">
            <w:pPr>
              <w:pStyle w:val="TAC"/>
              <w:rPr>
                <w:rFonts w:cs="Arial"/>
                <w:lang w:eastAsia="ko-KR"/>
              </w:rPr>
            </w:pPr>
          </w:p>
        </w:tc>
        <w:tc>
          <w:tcPr>
            <w:tcW w:w="771" w:type="dxa"/>
            <w:vAlign w:val="center"/>
            <w:tcPrChange w:id="14497" w:author="zhangqian (AK)" w:date="2017-10-10T02:31:00Z">
              <w:tcPr>
                <w:tcW w:w="771" w:type="dxa"/>
                <w:gridSpan w:val="2"/>
                <w:vAlign w:val="center"/>
              </w:tcPr>
            </w:tcPrChange>
          </w:tcPr>
          <w:p w14:paraId="24F9B8F4" w14:textId="77777777" w:rsidR="00333FFB" w:rsidRPr="00E76EB6" w:rsidRDefault="00333FFB" w:rsidP="0040266C">
            <w:pPr>
              <w:pStyle w:val="TAC"/>
              <w:rPr>
                <w:rFonts w:cs="Arial"/>
                <w:lang w:eastAsia="ja-JP"/>
              </w:rPr>
            </w:pPr>
            <w:r w:rsidRPr="00E76EB6">
              <w:rPr>
                <w:rFonts w:cs="Arial" w:hint="eastAsia"/>
                <w:lang w:eastAsia="ko-KR"/>
              </w:rPr>
              <w:t>7</w:t>
            </w:r>
          </w:p>
        </w:tc>
        <w:tc>
          <w:tcPr>
            <w:tcW w:w="592" w:type="dxa"/>
            <w:vAlign w:val="center"/>
            <w:tcPrChange w:id="14498" w:author="zhangqian (AK)" w:date="2017-10-10T02:31:00Z">
              <w:tcPr>
                <w:tcW w:w="592" w:type="dxa"/>
                <w:gridSpan w:val="2"/>
                <w:vAlign w:val="center"/>
              </w:tcPr>
            </w:tcPrChange>
          </w:tcPr>
          <w:p w14:paraId="1B393991" w14:textId="77777777" w:rsidR="00333FFB" w:rsidRPr="00E76EB6" w:rsidRDefault="00333FFB" w:rsidP="0040266C">
            <w:pPr>
              <w:pStyle w:val="TAC"/>
              <w:rPr>
                <w:rFonts w:cs="Arial"/>
              </w:rPr>
            </w:pPr>
          </w:p>
        </w:tc>
        <w:tc>
          <w:tcPr>
            <w:tcW w:w="586" w:type="dxa"/>
            <w:vAlign w:val="center"/>
            <w:tcPrChange w:id="14499" w:author="zhangqian (AK)" w:date="2017-10-10T02:31:00Z">
              <w:tcPr>
                <w:tcW w:w="592" w:type="dxa"/>
                <w:gridSpan w:val="2"/>
                <w:vAlign w:val="center"/>
              </w:tcPr>
            </w:tcPrChange>
          </w:tcPr>
          <w:p w14:paraId="7D6229BE" w14:textId="77777777" w:rsidR="00333FFB" w:rsidRPr="00E76EB6" w:rsidRDefault="00333FFB" w:rsidP="0040266C">
            <w:pPr>
              <w:pStyle w:val="TAC"/>
              <w:rPr>
                <w:rFonts w:cs="Arial"/>
              </w:rPr>
            </w:pPr>
          </w:p>
        </w:tc>
        <w:tc>
          <w:tcPr>
            <w:tcW w:w="607" w:type="dxa"/>
            <w:gridSpan w:val="2"/>
            <w:vAlign w:val="center"/>
            <w:tcPrChange w:id="14500" w:author="zhangqian (AK)" w:date="2017-10-10T02:31:00Z">
              <w:tcPr>
                <w:tcW w:w="592" w:type="dxa"/>
                <w:vAlign w:val="center"/>
              </w:tcPr>
            </w:tcPrChange>
          </w:tcPr>
          <w:p w14:paraId="39E85576" w14:textId="77777777" w:rsidR="00333FFB" w:rsidRPr="00E76EB6" w:rsidRDefault="00333FFB" w:rsidP="0040266C">
            <w:pPr>
              <w:pStyle w:val="TAC"/>
              <w:rPr>
                <w:rFonts w:cs="Arial"/>
              </w:rPr>
            </w:pPr>
          </w:p>
        </w:tc>
        <w:tc>
          <w:tcPr>
            <w:tcW w:w="595" w:type="dxa"/>
            <w:vAlign w:val="center"/>
            <w:tcPrChange w:id="14501" w:author="zhangqian (AK)" w:date="2017-10-10T02:31:00Z">
              <w:tcPr>
                <w:tcW w:w="595" w:type="dxa"/>
                <w:gridSpan w:val="2"/>
                <w:vAlign w:val="center"/>
              </w:tcPr>
            </w:tcPrChange>
          </w:tcPr>
          <w:p w14:paraId="21235806"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4502" w:author="zhangqian (AK)" w:date="2017-10-10T02:31:00Z">
              <w:tcPr>
                <w:tcW w:w="592" w:type="dxa"/>
                <w:gridSpan w:val="2"/>
                <w:vAlign w:val="center"/>
              </w:tcPr>
            </w:tcPrChange>
          </w:tcPr>
          <w:p w14:paraId="63F4B4F2" w14:textId="77777777" w:rsidR="00333FFB" w:rsidRPr="00E76EB6" w:rsidRDefault="00333FFB" w:rsidP="0040266C">
            <w:pPr>
              <w:pStyle w:val="TAC"/>
              <w:rPr>
                <w:rFonts w:cs="Arial"/>
              </w:rPr>
            </w:pPr>
            <w:r w:rsidRPr="00E76EB6">
              <w:rPr>
                <w:rFonts w:cs="Arial" w:hint="eastAsia"/>
                <w:lang w:eastAsia="ko-KR"/>
              </w:rPr>
              <w:t>Yes</w:t>
            </w:r>
          </w:p>
        </w:tc>
        <w:tc>
          <w:tcPr>
            <w:tcW w:w="722" w:type="dxa"/>
            <w:vAlign w:val="center"/>
            <w:tcPrChange w:id="14503" w:author="zhangqian (AK)" w:date="2017-10-10T02:31:00Z">
              <w:tcPr>
                <w:tcW w:w="729" w:type="dxa"/>
                <w:gridSpan w:val="2"/>
                <w:vAlign w:val="center"/>
              </w:tcPr>
            </w:tcPrChange>
          </w:tcPr>
          <w:p w14:paraId="3DCE8ECB" w14:textId="77777777" w:rsidR="00333FFB" w:rsidRPr="00E76EB6" w:rsidRDefault="00333FFB" w:rsidP="0040266C">
            <w:pPr>
              <w:pStyle w:val="TAC"/>
              <w:rPr>
                <w:rFonts w:cs="Arial"/>
              </w:rPr>
            </w:pPr>
            <w:r w:rsidRPr="00E76EB6">
              <w:rPr>
                <w:rFonts w:cs="Arial" w:hint="eastAsia"/>
                <w:lang w:eastAsia="ko-KR"/>
              </w:rPr>
              <w:t>Yes</w:t>
            </w:r>
          </w:p>
        </w:tc>
        <w:tc>
          <w:tcPr>
            <w:tcW w:w="1187" w:type="dxa"/>
            <w:vMerge/>
            <w:vAlign w:val="center"/>
            <w:tcPrChange w:id="14504" w:author="zhangqian (AK)" w:date="2017-10-10T02:31:00Z">
              <w:tcPr>
                <w:tcW w:w="1187" w:type="dxa"/>
                <w:vMerge/>
                <w:vAlign w:val="center"/>
              </w:tcPr>
            </w:tcPrChange>
          </w:tcPr>
          <w:p w14:paraId="3848C449" w14:textId="77777777" w:rsidR="00333FFB" w:rsidRPr="00E76EB6" w:rsidRDefault="00333FFB" w:rsidP="0040266C">
            <w:pPr>
              <w:pStyle w:val="TAC"/>
              <w:rPr>
                <w:rFonts w:cs="Arial"/>
              </w:rPr>
            </w:pPr>
          </w:p>
        </w:tc>
        <w:tc>
          <w:tcPr>
            <w:tcW w:w="1287" w:type="dxa"/>
            <w:vMerge/>
            <w:vAlign w:val="center"/>
            <w:tcPrChange w:id="14505" w:author="zhangqian (AK)" w:date="2017-10-10T02:31:00Z">
              <w:tcPr>
                <w:tcW w:w="1287" w:type="dxa"/>
                <w:vMerge/>
                <w:vAlign w:val="center"/>
              </w:tcPr>
            </w:tcPrChange>
          </w:tcPr>
          <w:p w14:paraId="5A9EE362" w14:textId="77777777" w:rsidR="00333FFB" w:rsidRPr="00E76EB6" w:rsidRDefault="00333FFB" w:rsidP="0040266C">
            <w:pPr>
              <w:pStyle w:val="TAC"/>
              <w:rPr>
                <w:rFonts w:cs="Arial"/>
              </w:rPr>
            </w:pPr>
          </w:p>
        </w:tc>
      </w:tr>
      <w:tr w:rsidR="00333FFB" w:rsidRPr="00E76EB6" w14:paraId="1C87878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0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507" w:author="zhangqian (AK)" w:date="2017-10-10T02:31:00Z">
            <w:trPr>
              <w:jc w:val="center"/>
            </w:trPr>
          </w:trPrChange>
        </w:trPr>
        <w:tc>
          <w:tcPr>
            <w:tcW w:w="1418" w:type="dxa"/>
            <w:vMerge w:val="restart"/>
            <w:vAlign w:val="center"/>
            <w:tcPrChange w:id="14508" w:author="zhangqian (AK)" w:date="2017-10-10T02:31:00Z">
              <w:tcPr>
                <w:tcW w:w="1420" w:type="dxa"/>
                <w:gridSpan w:val="2"/>
                <w:vMerge w:val="restart"/>
                <w:vAlign w:val="center"/>
              </w:tcPr>
            </w:tcPrChange>
          </w:tcPr>
          <w:p w14:paraId="5E134678" w14:textId="77777777" w:rsidR="00333FFB" w:rsidRPr="00E76EB6" w:rsidRDefault="00333FFB" w:rsidP="0040266C">
            <w:pPr>
              <w:pStyle w:val="TAC"/>
              <w:rPr>
                <w:rFonts w:cs="Arial"/>
              </w:rPr>
            </w:pPr>
            <w:r w:rsidRPr="00E76EB6">
              <w:rPr>
                <w:rFonts w:cs="Arial"/>
                <w:lang w:eastAsia="zh-CN"/>
              </w:rPr>
              <w:t>CA_1A-5A-</w:t>
            </w:r>
            <w:r w:rsidRPr="00E76EB6">
              <w:rPr>
                <w:rFonts w:eastAsia="宋体" w:cs="Arial"/>
                <w:lang w:eastAsia="zh-CN"/>
              </w:rPr>
              <w:t>7</w:t>
            </w:r>
            <w:r w:rsidRPr="00E76EB6">
              <w:rPr>
                <w:rFonts w:cs="Arial"/>
                <w:lang w:eastAsia="zh-CN"/>
              </w:rPr>
              <w:t xml:space="preserve">A-7A </w:t>
            </w:r>
          </w:p>
        </w:tc>
        <w:tc>
          <w:tcPr>
            <w:tcW w:w="1466" w:type="dxa"/>
            <w:vMerge w:val="restart"/>
            <w:vAlign w:val="center"/>
            <w:tcPrChange w:id="14509" w:author="zhangqian (AK)" w:date="2017-10-10T02:31:00Z">
              <w:tcPr>
                <w:tcW w:w="1466" w:type="dxa"/>
                <w:gridSpan w:val="2"/>
                <w:vMerge w:val="restart"/>
                <w:vAlign w:val="center"/>
              </w:tcPr>
            </w:tcPrChange>
          </w:tcPr>
          <w:p w14:paraId="24834A67" w14:textId="77777777" w:rsidR="00333FFB" w:rsidRPr="00E76EB6" w:rsidRDefault="00333FFB" w:rsidP="0040266C">
            <w:pPr>
              <w:pStyle w:val="TAC"/>
              <w:rPr>
                <w:rFonts w:cs="Arial"/>
                <w:vertAlign w:val="superscript"/>
                <w:lang w:eastAsia="ko-KR"/>
              </w:rPr>
            </w:pPr>
            <w:r w:rsidRPr="00E76EB6">
              <w:rPr>
                <w:rFonts w:cs="Arial" w:hint="eastAsia"/>
                <w:lang w:eastAsia="ko-KR"/>
              </w:rPr>
              <w:t>CA_1A-5A</w:t>
            </w:r>
            <w:r w:rsidRPr="00E76EB6">
              <w:rPr>
                <w:rFonts w:cs="Arial"/>
                <w:vertAlign w:val="superscript"/>
                <w:lang w:eastAsia="ko-KR"/>
              </w:rPr>
              <w:t xml:space="preserve">6 </w:t>
            </w:r>
          </w:p>
          <w:p w14:paraId="5BCA1EF8" w14:textId="77777777" w:rsidR="00333FFB" w:rsidRPr="00E76EB6" w:rsidRDefault="00333FFB" w:rsidP="0040266C">
            <w:pPr>
              <w:pStyle w:val="TAC"/>
              <w:rPr>
                <w:rFonts w:cs="Arial"/>
                <w:vertAlign w:val="superscript"/>
                <w:lang w:eastAsia="ko-KR"/>
              </w:rPr>
            </w:pPr>
            <w:r w:rsidRPr="00E76EB6">
              <w:rPr>
                <w:rFonts w:cs="Arial"/>
                <w:lang w:eastAsia="ko-KR"/>
              </w:rPr>
              <w:t>CA_1A-7A</w:t>
            </w:r>
          </w:p>
          <w:p w14:paraId="7412E9DB" w14:textId="77777777" w:rsidR="00333FFB" w:rsidRPr="00E76EB6" w:rsidRDefault="00333FFB" w:rsidP="0040266C">
            <w:pPr>
              <w:pStyle w:val="TAC"/>
              <w:rPr>
                <w:rFonts w:cs="Arial"/>
                <w:lang w:eastAsia="zh-CN"/>
              </w:rPr>
            </w:pPr>
            <w:r w:rsidRPr="00E76EB6">
              <w:rPr>
                <w:rFonts w:cs="Arial" w:hint="eastAsia"/>
                <w:lang w:eastAsia="ko-KR"/>
              </w:rPr>
              <w:t>CA_5A-7A</w:t>
            </w:r>
          </w:p>
        </w:tc>
        <w:tc>
          <w:tcPr>
            <w:tcW w:w="771" w:type="dxa"/>
            <w:tcPrChange w:id="14510" w:author="zhangqian (AK)" w:date="2017-10-10T02:31:00Z">
              <w:tcPr>
                <w:tcW w:w="771" w:type="dxa"/>
                <w:gridSpan w:val="2"/>
              </w:tcPr>
            </w:tcPrChange>
          </w:tcPr>
          <w:p w14:paraId="14A267A1" w14:textId="77777777" w:rsidR="00333FFB" w:rsidRPr="00E76EB6" w:rsidRDefault="00333FFB" w:rsidP="0040266C">
            <w:pPr>
              <w:pStyle w:val="TAC"/>
              <w:rPr>
                <w:rFonts w:cs="Arial"/>
                <w:lang w:eastAsia="ko-KR"/>
              </w:rPr>
            </w:pPr>
            <w:r w:rsidRPr="00E76EB6">
              <w:rPr>
                <w:rFonts w:cs="Arial"/>
                <w:lang w:eastAsia="zh-CN"/>
              </w:rPr>
              <w:t>1</w:t>
            </w:r>
          </w:p>
        </w:tc>
        <w:tc>
          <w:tcPr>
            <w:tcW w:w="592" w:type="dxa"/>
            <w:tcPrChange w:id="14511" w:author="zhangqian (AK)" w:date="2017-10-10T02:31:00Z">
              <w:tcPr>
                <w:tcW w:w="592" w:type="dxa"/>
                <w:gridSpan w:val="2"/>
              </w:tcPr>
            </w:tcPrChange>
          </w:tcPr>
          <w:p w14:paraId="356E42B6" w14:textId="77777777" w:rsidR="00333FFB" w:rsidRPr="00E76EB6" w:rsidRDefault="00333FFB" w:rsidP="0040266C">
            <w:pPr>
              <w:pStyle w:val="TAC"/>
              <w:rPr>
                <w:rFonts w:cs="Arial"/>
              </w:rPr>
            </w:pPr>
          </w:p>
        </w:tc>
        <w:tc>
          <w:tcPr>
            <w:tcW w:w="586" w:type="dxa"/>
            <w:tcPrChange w:id="14512" w:author="zhangqian (AK)" w:date="2017-10-10T02:31:00Z">
              <w:tcPr>
                <w:tcW w:w="592" w:type="dxa"/>
                <w:gridSpan w:val="2"/>
              </w:tcPr>
            </w:tcPrChange>
          </w:tcPr>
          <w:p w14:paraId="620214EF" w14:textId="77777777" w:rsidR="00333FFB" w:rsidRPr="00E76EB6" w:rsidRDefault="00333FFB" w:rsidP="0040266C">
            <w:pPr>
              <w:pStyle w:val="TAC"/>
              <w:rPr>
                <w:rFonts w:cs="Arial"/>
              </w:rPr>
            </w:pPr>
          </w:p>
        </w:tc>
        <w:tc>
          <w:tcPr>
            <w:tcW w:w="607" w:type="dxa"/>
            <w:gridSpan w:val="2"/>
            <w:vAlign w:val="center"/>
            <w:tcPrChange w:id="14513" w:author="zhangqian (AK)" w:date="2017-10-10T02:31:00Z">
              <w:tcPr>
                <w:tcW w:w="592" w:type="dxa"/>
                <w:vAlign w:val="center"/>
              </w:tcPr>
            </w:tcPrChange>
          </w:tcPr>
          <w:p w14:paraId="04EA0658" w14:textId="77777777" w:rsidR="00333FFB" w:rsidRPr="00E76EB6" w:rsidRDefault="00333FFB" w:rsidP="0040266C">
            <w:pPr>
              <w:pStyle w:val="TAC"/>
              <w:rPr>
                <w:rFonts w:cs="Arial"/>
              </w:rPr>
            </w:pPr>
            <w:r w:rsidRPr="00E76EB6">
              <w:rPr>
                <w:rFonts w:cs="Arial"/>
              </w:rPr>
              <w:t>Yes</w:t>
            </w:r>
          </w:p>
        </w:tc>
        <w:tc>
          <w:tcPr>
            <w:tcW w:w="595" w:type="dxa"/>
            <w:vAlign w:val="center"/>
            <w:tcPrChange w:id="14514" w:author="zhangqian (AK)" w:date="2017-10-10T02:31:00Z">
              <w:tcPr>
                <w:tcW w:w="595" w:type="dxa"/>
                <w:gridSpan w:val="2"/>
                <w:vAlign w:val="center"/>
              </w:tcPr>
            </w:tcPrChange>
          </w:tcPr>
          <w:p w14:paraId="21021891"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515" w:author="zhangqian (AK)" w:date="2017-10-10T02:31:00Z">
              <w:tcPr>
                <w:tcW w:w="592" w:type="dxa"/>
                <w:gridSpan w:val="2"/>
                <w:vAlign w:val="center"/>
              </w:tcPr>
            </w:tcPrChange>
          </w:tcPr>
          <w:p w14:paraId="687527CC"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4516" w:author="zhangqian (AK)" w:date="2017-10-10T02:31:00Z">
              <w:tcPr>
                <w:tcW w:w="729" w:type="dxa"/>
                <w:gridSpan w:val="2"/>
                <w:vAlign w:val="center"/>
              </w:tcPr>
            </w:tcPrChange>
          </w:tcPr>
          <w:p w14:paraId="7184B4FE" w14:textId="77777777" w:rsidR="00333FFB" w:rsidRPr="00E76EB6" w:rsidRDefault="00333FFB" w:rsidP="0040266C">
            <w:pPr>
              <w:pStyle w:val="TAC"/>
              <w:rPr>
                <w:rFonts w:cs="Arial"/>
                <w:lang w:eastAsia="ko-KR"/>
              </w:rPr>
            </w:pPr>
            <w:r w:rsidRPr="00E76EB6">
              <w:rPr>
                <w:rFonts w:cs="Arial"/>
              </w:rPr>
              <w:t>Yes</w:t>
            </w:r>
          </w:p>
        </w:tc>
        <w:tc>
          <w:tcPr>
            <w:tcW w:w="1187" w:type="dxa"/>
            <w:vMerge w:val="restart"/>
            <w:vAlign w:val="center"/>
            <w:tcPrChange w:id="14517" w:author="zhangqian (AK)" w:date="2017-10-10T02:31:00Z">
              <w:tcPr>
                <w:tcW w:w="1187" w:type="dxa"/>
                <w:vMerge w:val="restart"/>
                <w:vAlign w:val="center"/>
              </w:tcPr>
            </w:tcPrChange>
          </w:tcPr>
          <w:p w14:paraId="0B206618" w14:textId="77777777" w:rsidR="00333FFB" w:rsidRPr="00E76EB6" w:rsidRDefault="00333FFB" w:rsidP="0040266C">
            <w:pPr>
              <w:pStyle w:val="TAC"/>
              <w:rPr>
                <w:rFonts w:cs="Arial"/>
              </w:rPr>
            </w:pPr>
            <w:r w:rsidRPr="00E76EB6">
              <w:rPr>
                <w:rFonts w:cs="Arial"/>
              </w:rPr>
              <w:t>70</w:t>
            </w:r>
          </w:p>
        </w:tc>
        <w:tc>
          <w:tcPr>
            <w:tcW w:w="1287" w:type="dxa"/>
            <w:vMerge w:val="restart"/>
            <w:vAlign w:val="center"/>
            <w:tcPrChange w:id="14518" w:author="zhangqian (AK)" w:date="2017-10-10T02:31:00Z">
              <w:tcPr>
                <w:tcW w:w="1287" w:type="dxa"/>
                <w:vMerge w:val="restart"/>
                <w:vAlign w:val="center"/>
              </w:tcPr>
            </w:tcPrChange>
          </w:tcPr>
          <w:p w14:paraId="74F956E5" w14:textId="77777777" w:rsidR="00333FFB" w:rsidRPr="00E76EB6" w:rsidRDefault="00333FFB" w:rsidP="0040266C">
            <w:pPr>
              <w:pStyle w:val="TAC"/>
              <w:rPr>
                <w:rFonts w:cs="Arial"/>
              </w:rPr>
            </w:pPr>
            <w:r w:rsidRPr="00E76EB6">
              <w:rPr>
                <w:rFonts w:cs="Arial"/>
              </w:rPr>
              <w:t>0</w:t>
            </w:r>
          </w:p>
        </w:tc>
      </w:tr>
      <w:tr w:rsidR="00333FFB" w:rsidRPr="00E76EB6" w14:paraId="5A8AC13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1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520" w:author="zhangqian (AK)" w:date="2017-10-10T02:31:00Z">
            <w:trPr>
              <w:jc w:val="center"/>
            </w:trPr>
          </w:trPrChange>
        </w:trPr>
        <w:tc>
          <w:tcPr>
            <w:tcW w:w="1418" w:type="dxa"/>
            <w:vMerge/>
            <w:vAlign w:val="center"/>
            <w:tcPrChange w:id="14521" w:author="zhangqian (AK)" w:date="2017-10-10T02:31:00Z">
              <w:tcPr>
                <w:tcW w:w="1420" w:type="dxa"/>
                <w:gridSpan w:val="2"/>
                <w:vMerge/>
                <w:vAlign w:val="center"/>
              </w:tcPr>
            </w:tcPrChange>
          </w:tcPr>
          <w:p w14:paraId="16671518" w14:textId="77777777" w:rsidR="00333FFB" w:rsidRPr="00E76EB6" w:rsidRDefault="00333FFB" w:rsidP="0040266C">
            <w:pPr>
              <w:pStyle w:val="TAC"/>
              <w:rPr>
                <w:rFonts w:cs="Arial"/>
              </w:rPr>
            </w:pPr>
          </w:p>
        </w:tc>
        <w:tc>
          <w:tcPr>
            <w:tcW w:w="1466" w:type="dxa"/>
            <w:vMerge/>
            <w:vAlign w:val="center"/>
            <w:tcPrChange w:id="14522" w:author="zhangqian (AK)" w:date="2017-10-10T02:31:00Z">
              <w:tcPr>
                <w:tcW w:w="1466" w:type="dxa"/>
                <w:gridSpan w:val="2"/>
                <w:vMerge/>
                <w:vAlign w:val="center"/>
              </w:tcPr>
            </w:tcPrChange>
          </w:tcPr>
          <w:p w14:paraId="0BA10566" w14:textId="77777777" w:rsidR="00333FFB" w:rsidRPr="00E76EB6" w:rsidRDefault="00333FFB" w:rsidP="0040266C">
            <w:pPr>
              <w:pStyle w:val="TAC"/>
              <w:rPr>
                <w:rFonts w:cs="Arial"/>
                <w:lang w:eastAsia="zh-CN"/>
              </w:rPr>
            </w:pPr>
          </w:p>
        </w:tc>
        <w:tc>
          <w:tcPr>
            <w:tcW w:w="771" w:type="dxa"/>
            <w:tcPrChange w:id="14523" w:author="zhangqian (AK)" w:date="2017-10-10T02:31:00Z">
              <w:tcPr>
                <w:tcW w:w="771" w:type="dxa"/>
                <w:gridSpan w:val="2"/>
              </w:tcPr>
            </w:tcPrChange>
          </w:tcPr>
          <w:p w14:paraId="3B58DF10" w14:textId="77777777" w:rsidR="00333FFB" w:rsidRPr="00E76EB6" w:rsidRDefault="00333FFB" w:rsidP="0040266C">
            <w:pPr>
              <w:pStyle w:val="TAC"/>
              <w:rPr>
                <w:rFonts w:cs="Arial"/>
                <w:lang w:eastAsia="ko-KR"/>
              </w:rPr>
            </w:pPr>
            <w:r w:rsidRPr="00E76EB6">
              <w:rPr>
                <w:rFonts w:cs="Arial"/>
                <w:lang w:eastAsia="zh-CN"/>
              </w:rPr>
              <w:t>5</w:t>
            </w:r>
          </w:p>
        </w:tc>
        <w:tc>
          <w:tcPr>
            <w:tcW w:w="592" w:type="dxa"/>
            <w:tcPrChange w:id="14524" w:author="zhangqian (AK)" w:date="2017-10-10T02:31:00Z">
              <w:tcPr>
                <w:tcW w:w="592" w:type="dxa"/>
                <w:gridSpan w:val="2"/>
              </w:tcPr>
            </w:tcPrChange>
          </w:tcPr>
          <w:p w14:paraId="5B724DD1" w14:textId="77777777" w:rsidR="00333FFB" w:rsidRPr="00E76EB6" w:rsidRDefault="00333FFB" w:rsidP="0040266C">
            <w:pPr>
              <w:pStyle w:val="TAC"/>
              <w:rPr>
                <w:rFonts w:cs="Arial"/>
              </w:rPr>
            </w:pPr>
          </w:p>
        </w:tc>
        <w:tc>
          <w:tcPr>
            <w:tcW w:w="586" w:type="dxa"/>
            <w:tcPrChange w:id="14525" w:author="zhangqian (AK)" w:date="2017-10-10T02:31:00Z">
              <w:tcPr>
                <w:tcW w:w="592" w:type="dxa"/>
                <w:gridSpan w:val="2"/>
              </w:tcPr>
            </w:tcPrChange>
          </w:tcPr>
          <w:p w14:paraId="4B201F12" w14:textId="77777777" w:rsidR="00333FFB" w:rsidRPr="00E76EB6" w:rsidRDefault="00333FFB" w:rsidP="0040266C">
            <w:pPr>
              <w:pStyle w:val="TAC"/>
              <w:rPr>
                <w:rFonts w:cs="Arial"/>
              </w:rPr>
            </w:pPr>
          </w:p>
        </w:tc>
        <w:tc>
          <w:tcPr>
            <w:tcW w:w="607" w:type="dxa"/>
            <w:gridSpan w:val="2"/>
            <w:vAlign w:val="center"/>
            <w:tcPrChange w:id="14526" w:author="zhangqian (AK)" w:date="2017-10-10T02:31:00Z">
              <w:tcPr>
                <w:tcW w:w="592" w:type="dxa"/>
                <w:vAlign w:val="center"/>
              </w:tcPr>
            </w:tcPrChange>
          </w:tcPr>
          <w:p w14:paraId="2A54CEB5" w14:textId="77777777" w:rsidR="00333FFB" w:rsidRPr="00E76EB6" w:rsidRDefault="00333FFB" w:rsidP="0040266C">
            <w:pPr>
              <w:pStyle w:val="TAC"/>
              <w:rPr>
                <w:rFonts w:cs="Arial"/>
              </w:rPr>
            </w:pPr>
            <w:r w:rsidRPr="00E76EB6">
              <w:rPr>
                <w:rFonts w:cs="Arial"/>
              </w:rPr>
              <w:t>Yes</w:t>
            </w:r>
          </w:p>
        </w:tc>
        <w:tc>
          <w:tcPr>
            <w:tcW w:w="595" w:type="dxa"/>
            <w:vAlign w:val="center"/>
            <w:tcPrChange w:id="14527" w:author="zhangqian (AK)" w:date="2017-10-10T02:31:00Z">
              <w:tcPr>
                <w:tcW w:w="595" w:type="dxa"/>
                <w:gridSpan w:val="2"/>
                <w:vAlign w:val="center"/>
              </w:tcPr>
            </w:tcPrChange>
          </w:tcPr>
          <w:p w14:paraId="128AAF14"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528" w:author="zhangqian (AK)" w:date="2017-10-10T02:31:00Z">
              <w:tcPr>
                <w:tcW w:w="592" w:type="dxa"/>
                <w:gridSpan w:val="2"/>
                <w:vAlign w:val="center"/>
              </w:tcPr>
            </w:tcPrChange>
          </w:tcPr>
          <w:p w14:paraId="6D6B4404" w14:textId="77777777" w:rsidR="00333FFB" w:rsidRPr="00E76EB6" w:rsidRDefault="00333FFB" w:rsidP="0040266C">
            <w:pPr>
              <w:pStyle w:val="TAC"/>
              <w:rPr>
                <w:rFonts w:cs="Arial"/>
                <w:lang w:eastAsia="ko-KR"/>
              </w:rPr>
            </w:pPr>
          </w:p>
        </w:tc>
        <w:tc>
          <w:tcPr>
            <w:tcW w:w="722" w:type="dxa"/>
            <w:vAlign w:val="center"/>
            <w:tcPrChange w:id="14529" w:author="zhangqian (AK)" w:date="2017-10-10T02:31:00Z">
              <w:tcPr>
                <w:tcW w:w="729" w:type="dxa"/>
                <w:gridSpan w:val="2"/>
                <w:vAlign w:val="center"/>
              </w:tcPr>
            </w:tcPrChange>
          </w:tcPr>
          <w:p w14:paraId="471D3EAB" w14:textId="77777777" w:rsidR="00333FFB" w:rsidRPr="00E76EB6" w:rsidRDefault="00333FFB" w:rsidP="0040266C">
            <w:pPr>
              <w:pStyle w:val="TAC"/>
              <w:rPr>
                <w:rFonts w:cs="Arial"/>
                <w:lang w:eastAsia="ko-KR"/>
              </w:rPr>
            </w:pPr>
          </w:p>
        </w:tc>
        <w:tc>
          <w:tcPr>
            <w:tcW w:w="1187" w:type="dxa"/>
            <w:vMerge/>
            <w:vAlign w:val="center"/>
            <w:tcPrChange w:id="14530" w:author="zhangqian (AK)" w:date="2017-10-10T02:31:00Z">
              <w:tcPr>
                <w:tcW w:w="1187" w:type="dxa"/>
                <w:vMerge/>
                <w:vAlign w:val="center"/>
              </w:tcPr>
            </w:tcPrChange>
          </w:tcPr>
          <w:p w14:paraId="47FA11A5" w14:textId="77777777" w:rsidR="00333FFB" w:rsidRPr="00E76EB6" w:rsidRDefault="00333FFB" w:rsidP="0040266C">
            <w:pPr>
              <w:pStyle w:val="TAC"/>
              <w:rPr>
                <w:rFonts w:cs="Arial"/>
              </w:rPr>
            </w:pPr>
          </w:p>
        </w:tc>
        <w:tc>
          <w:tcPr>
            <w:tcW w:w="1287" w:type="dxa"/>
            <w:vMerge/>
            <w:vAlign w:val="center"/>
            <w:tcPrChange w:id="14531" w:author="zhangqian (AK)" w:date="2017-10-10T02:31:00Z">
              <w:tcPr>
                <w:tcW w:w="1287" w:type="dxa"/>
                <w:vMerge/>
                <w:vAlign w:val="center"/>
              </w:tcPr>
            </w:tcPrChange>
          </w:tcPr>
          <w:p w14:paraId="5F83B384" w14:textId="77777777" w:rsidR="00333FFB" w:rsidRPr="00E76EB6" w:rsidRDefault="00333FFB" w:rsidP="0040266C">
            <w:pPr>
              <w:pStyle w:val="TAC"/>
              <w:rPr>
                <w:rFonts w:cs="Arial"/>
              </w:rPr>
            </w:pPr>
          </w:p>
        </w:tc>
      </w:tr>
      <w:tr w:rsidR="00333FFB" w:rsidRPr="00E76EB6" w14:paraId="0FDCE011" w14:textId="77777777" w:rsidTr="00814ACD">
        <w:trPr>
          <w:jc w:val="center"/>
        </w:trPr>
        <w:tc>
          <w:tcPr>
            <w:tcW w:w="1418" w:type="dxa"/>
            <w:vMerge/>
            <w:vAlign w:val="center"/>
          </w:tcPr>
          <w:p w14:paraId="18235B43" w14:textId="77777777" w:rsidR="00333FFB" w:rsidRPr="00E76EB6" w:rsidRDefault="00333FFB" w:rsidP="0040266C">
            <w:pPr>
              <w:pStyle w:val="TAC"/>
              <w:rPr>
                <w:rFonts w:cs="Arial"/>
              </w:rPr>
            </w:pPr>
          </w:p>
        </w:tc>
        <w:tc>
          <w:tcPr>
            <w:tcW w:w="1466" w:type="dxa"/>
            <w:vMerge/>
            <w:vAlign w:val="center"/>
          </w:tcPr>
          <w:p w14:paraId="1F70CB9E" w14:textId="77777777" w:rsidR="00333FFB" w:rsidRPr="00E76EB6" w:rsidRDefault="00333FFB" w:rsidP="0040266C">
            <w:pPr>
              <w:pStyle w:val="TAC"/>
              <w:rPr>
                <w:rFonts w:cs="Arial"/>
                <w:lang w:eastAsia="zh-CN"/>
              </w:rPr>
            </w:pPr>
          </w:p>
        </w:tc>
        <w:tc>
          <w:tcPr>
            <w:tcW w:w="771" w:type="dxa"/>
          </w:tcPr>
          <w:p w14:paraId="454041AB" w14:textId="77777777" w:rsidR="00333FFB" w:rsidRPr="00E76EB6" w:rsidRDefault="00333FFB" w:rsidP="0040266C">
            <w:pPr>
              <w:pStyle w:val="TAC"/>
              <w:rPr>
                <w:rFonts w:eastAsia="宋体" w:cs="Arial"/>
                <w:lang w:eastAsia="ko-KR"/>
              </w:rPr>
            </w:pPr>
            <w:r w:rsidRPr="00E76EB6">
              <w:rPr>
                <w:rFonts w:eastAsia="宋体" w:cs="Arial" w:hint="eastAsia"/>
                <w:lang w:eastAsia="zh-CN"/>
              </w:rPr>
              <w:t>7</w:t>
            </w:r>
          </w:p>
        </w:tc>
        <w:tc>
          <w:tcPr>
            <w:tcW w:w="3694" w:type="dxa"/>
            <w:gridSpan w:val="7"/>
          </w:tcPr>
          <w:p w14:paraId="4D240BB8" w14:textId="77777777" w:rsidR="00333FFB" w:rsidRPr="00E76EB6" w:rsidRDefault="00333FFB" w:rsidP="0040266C">
            <w:pPr>
              <w:pStyle w:val="TAC"/>
              <w:rPr>
                <w:rFonts w:cs="Arial"/>
                <w:lang w:eastAsia="ko-KR"/>
              </w:rPr>
            </w:pPr>
            <w:r w:rsidRPr="00E76EB6">
              <w:rPr>
                <w:rFonts w:cs="Arial"/>
              </w:rPr>
              <w:t>See CA_7A-7A Bandwidth Combination Set 3 in Table 5.6A.1-3</w:t>
            </w:r>
          </w:p>
        </w:tc>
        <w:tc>
          <w:tcPr>
            <w:tcW w:w="1187" w:type="dxa"/>
            <w:vMerge/>
            <w:vAlign w:val="center"/>
          </w:tcPr>
          <w:p w14:paraId="7AE2806F" w14:textId="77777777" w:rsidR="00333FFB" w:rsidRPr="00E76EB6" w:rsidRDefault="00333FFB" w:rsidP="0040266C">
            <w:pPr>
              <w:pStyle w:val="TAC"/>
              <w:rPr>
                <w:rFonts w:cs="Arial"/>
              </w:rPr>
            </w:pPr>
          </w:p>
        </w:tc>
        <w:tc>
          <w:tcPr>
            <w:tcW w:w="1287" w:type="dxa"/>
            <w:vMerge/>
            <w:vAlign w:val="center"/>
          </w:tcPr>
          <w:p w14:paraId="5E66266C" w14:textId="77777777" w:rsidR="00333FFB" w:rsidRPr="00E76EB6" w:rsidRDefault="00333FFB" w:rsidP="0040266C">
            <w:pPr>
              <w:pStyle w:val="TAC"/>
              <w:rPr>
                <w:rFonts w:cs="Arial"/>
              </w:rPr>
            </w:pPr>
          </w:p>
        </w:tc>
      </w:tr>
      <w:tr w:rsidR="00333FFB" w:rsidRPr="00E76EB6" w14:paraId="5F93955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3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533" w:author="zhangqian (AK)" w:date="2017-10-10T02:31:00Z">
            <w:trPr>
              <w:jc w:val="center"/>
            </w:trPr>
          </w:trPrChange>
        </w:trPr>
        <w:tc>
          <w:tcPr>
            <w:tcW w:w="1418" w:type="dxa"/>
            <w:vMerge w:val="restart"/>
            <w:vAlign w:val="center"/>
            <w:tcPrChange w:id="14534" w:author="zhangqian (AK)" w:date="2017-10-10T02:31:00Z">
              <w:tcPr>
                <w:tcW w:w="1420" w:type="dxa"/>
                <w:gridSpan w:val="2"/>
                <w:vMerge w:val="restart"/>
                <w:vAlign w:val="center"/>
              </w:tcPr>
            </w:tcPrChange>
          </w:tcPr>
          <w:p w14:paraId="278CB60F" w14:textId="77777777" w:rsidR="00333FFB" w:rsidRPr="00E76EB6" w:rsidRDefault="00333FFB" w:rsidP="0040266C">
            <w:pPr>
              <w:pStyle w:val="TAC"/>
              <w:rPr>
                <w:rFonts w:cs="Arial"/>
              </w:rPr>
            </w:pPr>
            <w:r w:rsidRPr="00E76EB6">
              <w:rPr>
                <w:rFonts w:cs="Arial"/>
                <w:lang w:eastAsia="zh-CN"/>
              </w:rPr>
              <w:t>CA_1A-</w:t>
            </w:r>
            <w:r w:rsidRPr="00E76EB6">
              <w:rPr>
                <w:rFonts w:eastAsia="宋体" w:cs="Arial" w:hint="eastAsia"/>
                <w:lang w:eastAsia="zh-CN"/>
              </w:rPr>
              <w:t>5</w:t>
            </w:r>
            <w:r w:rsidRPr="00E76EB6">
              <w:rPr>
                <w:rFonts w:cs="Arial"/>
                <w:lang w:eastAsia="zh-CN"/>
              </w:rPr>
              <w:t>A-</w:t>
            </w:r>
            <w:r w:rsidRPr="00E76EB6">
              <w:rPr>
                <w:rFonts w:eastAsia="宋体" w:cs="Arial" w:hint="eastAsia"/>
                <w:lang w:eastAsia="zh-CN"/>
              </w:rPr>
              <w:t>46</w:t>
            </w:r>
            <w:r w:rsidRPr="00E76EB6">
              <w:rPr>
                <w:rFonts w:cs="Arial"/>
                <w:lang w:eastAsia="zh-CN"/>
              </w:rPr>
              <w:t xml:space="preserve">C </w:t>
            </w:r>
          </w:p>
        </w:tc>
        <w:tc>
          <w:tcPr>
            <w:tcW w:w="1466" w:type="dxa"/>
            <w:vMerge w:val="restart"/>
            <w:vAlign w:val="center"/>
            <w:tcPrChange w:id="14535" w:author="zhangqian (AK)" w:date="2017-10-10T02:31:00Z">
              <w:tcPr>
                <w:tcW w:w="1466" w:type="dxa"/>
                <w:gridSpan w:val="2"/>
                <w:vMerge w:val="restart"/>
                <w:vAlign w:val="center"/>
              </w:tcPr>
            </w:tcPrChange>
          </w:tcPr>
          <w:p w14:paraId="5C3114AC" w14:textId="77777777" w:rsidR="00333FFB" w:rsidRPr="00E76EB6" w:rsidRDefault="00333FFB" w:rsidP="0040266C">
            <w:pPr>
              <w:pStyle w:val="TAC"/>
              <w:rPr>
                <w:rFonts w:cs="Arial"/>
                <w:lang w:eastAsia="zh-CN"/>
              </w:rPr>
            </w:pPr>
            <w:r w:rsidRPr="00E76EB6">
              <w:rPr>
                <w:rFonts w:cs="Arial"/>
                <w:lang w:eastAsia="ja-JP"/>
              </w:rPr>
              <w:t>CA_1A-5A</w:t>
            </w:r>
            <w:r w:rsidRPr="00E76EB6">
              <w:rPr>
                <w:rFonts w:cs="Arial"/>
                <w:vertAlign w:val="superscript"/>
                <w:lang w:eastAsia="ko-KR"/>
              </w:rPr>
              <w:t>6</w:t>
            </w:r>
          </w:p>
        </w:tc>
        <w:tc>
          <w:tcPr>
            <w:tcW w:w="771" w:type="dxa"/>
            <w:tcPrChange w:id="14536" w:author="zhangqian (AK)" w:date="2017-10-10T02:31:00Z">
              <w:tcPr>
                <w:tcW w:w="771" w:type="dxa"/>
                <w:gridSpan w:val="2"/>
              </w:tcPr>
            </w:tcPrChange>
          </w:tcPr>
          <w:p w14:paraId="61F2DF4D" w14:textId="77777777" w:rsidR="00333FFB" w:rsidRPr="00E76EB6" w:rsidRDefault="00333FFB" w:rsidP="0040266C">
            <w:pPr>
              <w:pStyle w:val="TAC"/>
              <w:rPr>
                <w:rFonts w:cs="Arial"/>
                <w:lang w:eastAsia="ko-KR"/>
              </w:rPr>
            </w:pPr>
            <w:r w:rsidRPr="00E76EB6">
              <w:rPr>
                <w:rFonts w:cs="Arial" w:hint="eastAsia"/>
                <w:lang w:eastAsia="ko-KR"/>
              </w:rPr>
              <w:t>1</w:t>
            </w:r>
          </w:p>
        </w:tc>
        <w:tc>
          <w:tcPr>
            <w:tcW w:w="592" w:type="dxa"/>
            <w:tcPrChange w:id="14537" w:author="zhangqian (AK)" w:date="2017-10-10T02:31:00Z">
              <w:tcPr>
                <w:tcW w:w="592" w:type="dxa"/>
                <w:gridSpan w:val="2"/>
              </w:tcPr>
            </w:tcPrChange>
          </w:tcPr>
          <w:p w14:paraId="3D6D7E7D" w14:textId="77777777" w:rsidR="00333FFB" w:rsidRPr="00E76EB6" w:rsidRDefault="00333FFB" w:rsidP="0040266C">
            <w:pPr>
              <w:pStyle w:val="TAC"/>
              <w:rPr>
                <w:rFonts w:cs="Arial"/>
              </w:rPr>
            </w:pPr>
          </w:p>
        </w:tc>
        <w:tc>
          <w:tcPr>
            <w:tcW w:w="586" w:type="dxa"/>
            <w:tcPrChange w:id="14538" w:author="zhangqian (AK)" w:date="2017-10-10T02:31:00Z">
              <w:tcPr>
                <w:tcW w:w="592" w:type="dxa"/>
                <w:gridSpan w:val="2"/>
              </w:tcPr>
            </w:tcPrChange>
          </w:tcPr>
          <w:p w14:paraId="2C9A625E" w14:textId="77777777" w:rsidR="00333FFB" w:rsidRPr="00E76EB6" w:rsidRDefault="00333FFB" w:rsidP="0040266C">
            <w:pPr>
              <w:pStyle w:val="TAC"/>
              <w:rPr>
                <w:rFonts w:cs="Arial"/>
              </w:rPr>
            </w:pPr>
          </w:p>
        </w:tc>
        <w:tc>
          <w:tcPr>
            <w:tcW w:w="607" w:type="dxa"/>
            <w:gridSpan w:val="2"/>
            <w:vAlign w:val="center"/>
            <w:tcPrChange w:id="14539" w:author="zhangqian (AK)" w:date="2017-10-10T02:31:00Z">
              <w:tcPr>
                <w:tcW w:w="592" w:type="dxa"/>
                <w:vAlign w:val="center"/>
              </w:tcPr>
            </w:tcPrChange>
          </w:tcPr>
          <w:p w14:paraId="39BC8BA3" w14:textId="77777777" w:rsidR="00333FFB" w:rsidRPr="00E76EB6" w:rsidRDefault="00333FFB" w:rsidP="0040266C">
            <w:pPr>
              <w:pStyle w:val="TAC"/>
              <w:rPr>
                <w:rFonts w:cs="Arial"/>
              </w:rPr>
            </w:pPr>
            <w:r w:rsidRPr="00E76EB6">
              <w:rPr>
                <w:rFonts w:cs="Arial"/>
              </w:rPr>
              <w:t>Yes</w:t>
            </w:r>
          </w:p>
        </w:tc>
        <w:tc>
          <w:tcPr>
            <w:tcW w:w="595" w:type="dxa"/>
            <w:vAlign w:val="center"/>
            <w:tcPrChange w:id="14540" w:author="zhangqian (AK)" w:date="2017-10-10T02:31:00Z">
              <w:tcPr>
                <w:tcW w:w="595" w:type="dxa"/>
                <w:gridSpan w:val="2"/>
                <w:vAlign w:val="center"/>
              </w:tcPr>
            </w:tcPrChange>
          </w:tcPr>
          <w:p w14:paraId="1145BDBD"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541" w:author="zhangqian (AK)" w:date="2017-10-10T02:31:00Z">
              <w:tcPr>
                <w:tcW w:w="592" w:type="dxa"/>
                <w:gridSpan w:val="2"/>
                <w:vAlign w:val="center"/>
              </w:tcPr>
            </w:tcPrChange>
          </w:tcPr>
          <w:p w14:paraId="3B8CC71D"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4542" w:author="zhangqian (AK)" w:date="2017-10-10T02:31:00Z">
              <w:tcPr>
                <w:tcW w:w="729" w:type="dxa"/>
                <w:gridSpan w:val="2"/>
                <w:vAlign w:val="center"/>
              </w:tcPr>
            </w:tcPrChange>
          </w:tcPr>
          <w:p w14:paraId="22BF7A01" w14:textId="77777777" w:rsidR="00333FFB" w:rsidRPr="00E76EB6" w:rsidRDefault="00333FFB" w:rsidP="0040266C">
            <w:pPr>
              <w:pStyle w:val="TAC"/>
              <w:rPr>
                <w:rFonts w:cs="Arial"/>
                <w:lang w:eastAsia="ko-KR"/>
              </w:rPr>
            </w:pPr>
            <w:r w:rsidRPr="00E76EB6">
              <w:rPr>
                <w:rFonts w:cs="Arial"/>
              </w:rPr>
              <w:t>Yes</w:t>
            </w:r>
          </w:p>
        </w:tc>
        <w:tc>
          <w:tcPr>
            <w:tcW w:w="1187" w:type="dxa"/>
            <w:vMerge w:val="restart"/>
            <w:vAlign w:val="center"/>
            <w:tcPrChange w:id="14543" w:author="zhangqian (AK)" w:date="2017-10-10T02:31:00Z">
              <w:tcPr>
                <w:tcW w:w="1187" w:type="dxa"/>
                <w:vMerge w:val="restart"/>
                <w:vAlign w:val="center"/>
              </w:tcPr>
            </w:tcPrChange>
          </w:tcPr>
          <w:p w14:paraId="26B8435E" w14:textId="77777777" w:rsidR="00333FFB" w:rsidRPr="00E76EB6" w:rsidRDefault="00333FFB" w:rsidP="0040266C">
            <w:pPr>
              <w:pStyle w:val="TAC"/>
              <w:rPr>
                <w:rFonts w:cs="Arial"/>
              </w:rPr>
            </w:pPr>
            <w:r w:rsidRPr="00E76EB6">
              <w:rPr>
                <w:rFonts w:cs="Arial"/>
                <w:lang w:eastAsia="ko-KR"/>
              </w:rPr>
              <w:t>7</w:t>
            </w:r>
            <w:r w:rsidRPr="00E76EB6">
              <w:rPr>
                <w:rFonts w:cs="Arial" w:hint="eastAsia"/>
                <w:lang w:eastAsia="ko-KR"/>
              </w:rPr>
              <w:t>0</w:t>
            </w:r>
          </w:p>
        </w:tc>
        <w:tc>
          <w:tcPr>
            <w:tcW w:w="1287" w:type="dxa"/>
            <w:vMerge w:val="restart"/>
            <w:vAlign w:val="center"/>
            <w:tcPrChange w:id="14544" w:author="zhangqian (AK)" w:date="2017-10-10T02:31:00Z">
              <w:tcPr>
                <w:tcW w:w="1287" w:type="dxa"/>
                <w:vMerge w:val="restart"/>
                <w:vAlign w:val="center"/>
              </w:tcPr>
            </w:tcPrChange>
          </w:tcPr>
          <w:p w14:paraId="05FD402C" w14:textId="77777777" w:rsidR="00333FFB" w:rsidRPr="00E76EB6" w:rsidRDefault="00333FFB" w:rsidP="0040266C">
            <w:pPr>
              <w:pStyle w:val="TAC"/>
              <w:rPr>
                <w:rFonts w:cs="Arial"/>
              </w:rPr>
            </w:pPr>
            <w:r w:rsidRPr="00E76EB6">
              <w:rPr>
                <w:rFonts w:cs="Arial"/>
              </w:rPr>
              <w:t>0</w:t>
            </w:r>
          </w:p>
        </w:tc>
      </w:tr>
      <w:tr w:rsidR="00333FFB" w:rsidRPr="00E76EB6" w14:paraId="744405C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4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546" w:author="zhangqian (AK)" w:date="2017-10-10T02:31:00Z">
            <w:trPr>
              <w:jc w:val="center"/>
            </w:trPr>
          </w:trPrChange>
        </w:trPr>
        <w:tc>
          <w:tcPr>
            <w:tcW w:w="1418" w:type="dxa"/>
            <w:vMerge/>
            <w:vAlign w:val="center"/>
            <w:tcPrChange w:id="14547" w:author="zhangqian (AK)" w:date="2017-10-10T02:31:00Z">
              <w:tcPr>
                <w:tcW w:w="1420" w:type="dxa"/>
                <w:gridSpan w:val="2"/>
                <w:vMerge/>
                <w:vAlign w:val="center"/>
              </w:tcPr>
            </w:tcPrChange>
          </w:tcPr>
          <w:p w14:paraId="3BD56E78" w14:textId="77777777" w:rsidR="00333FFB" w:rsidRPr="00E76EB6" w:rsidRDefault="00333FFB" w:rsidP="0040266C">
            <w:pPr>
              <w:pStyle w:val="TAC"/>
              <w:rPr>
                <w:rFonts w:cs="Arial"/>
              </w:rPr>
            </w:pPr>
          </w:p>
        </w:tc>
        <w:tc>
          <w:tcPr>
            <w:tcW w:w="1466" w:type="dxa"/>
            <w:vMerge/>
            <w:vAlign w:val="center"/>
            <w:tcPrChange w:id="14548" w:author="zhangqian (AK)" w:date="2017-10-10T02:31:00Z">
              <w:tcPr>
                <w:tcW w:w="1466" w:type="dxa"/>
                <w:gridSpan w:val="2"/>
                <w:vMerge/>
                <w:vAlign w:val="center"/>
              </w:tcPr>
            </w:tcPrChange>
          </w:tcPr>
          <w:p w14:paraId="05FBC418" w14:textId="77777777" w:rsidR="00333FFB" w:rsidRPr="00E76EB6" w:rsidRDefault="00333FFB" w:rsidP="0040266C">
            <w:pPr>
              <w:pStyle w:val="TAC"/>
              <w:rPr>
                <w:rFonts w:cs="Arial"/>
                <w:lang w:eastAsia="zh-CN"/>
              </w:rPr>
            </w:pPr>
          </w:p>
        </w:tc>
        <w:tc>
          <w:tcPr>
            <w:tcW w:w="771" w:type="dxa"/>
            <w:tcPrChange w:id="14549" w:author="zhangqian (AK)" w:date="2017-10-10T02:31:00Z">
              <w:tcPr>
                <w:tcW w:w="771" w:type="dxa"/>
                <w:gridSpan w:val="2"/>
              </w:tcPr>
            </w:tcPrChange>
          </w:tcPr>
          <w:p w14:paraId="269E7FAC" w14:textId="77777777" w:rsidR="00333FFB" w:rsidRPr="00E76EB6" w:rsidRDefault="00333FFB" w:rsidP="0040266C">
            <w:pPr>
              <w:pStyle w:val="TAC"/>
              <w:rPr>
                <w:rFonts w:eastAsia="宋体" w:cs="Arial"/>
                <w:lang w:eastAsia="ko-KR"/>
              </w:rPr>
            </w:pPr>
            <w:r w:rsidRPr="00E76EB6">
              <w:rPr>
                <w:rFonts w:cs="Arial" w:hint="eastAsia"/>
                <w:lang w:eastAsia="ko-KR"/>
              </w:rPr>
              <w:t>5</w:t>
            </w:r>
          </w:p>
        </w:tc>
        <w:tc>
          <w:tcPr>
            <w:tcW w:w="592" w:type="dxa"/>
            <w:tcPrChange w:id="14550" w:author="zhangqian (AK)" w:date="2017-10-10T02:31:00Z">
              <w:tcPr>
                <w:tcW w:w="592" w:type="dxa"/>
                <w:gridSpan w:val="2"/>
              </w:tcPr>
            </w:tcPrChange>
          </w:tcPr>
          <w:p w14:paraId="2994B0BE" w14:textId="77777777" w:rsidR="00333FFB" w:rsidRPr="00E76EB6" w:rsidRDefault="00333FFB" w:rsidP="0040266C">
            <w:pPr>
              <w:pStyle w:val="TAC"/>
              <w:rPr>
                <w:rFonts w:cs="Arial"/>
              </w:rPr>
            </w:pPr>
          </w:p>
        </w:tc>
        <w:tc>
          <w:tcPr>
            <w:tcW w:w="586" w:type="dxa"/>
            <w:tcPrChange w:id="14551" w:author="zhangqian (AK)" w:date="2017-10-10T02:31:00Z">
              <w:tcPr>
                <w:tcW w:w="592" w:type="dxa"/>
                <w:gridSpan w:val="2"/>
              </w:tcPr>
            </w:tcPrChange>
          </w:tcPr>
          <w:p w14:paraId="484D38E6" w14:textId="77777777" w:rsidR="00333FFB" w:rsidRPr="00E76EB6" w:rsidRDefault="00333FFB" w:rsidP="0040266C">
            <w:pPr>
              <w:pStyle w:val="TAC"/>
              <w:rPr>
                <w:rFonts w:cs="Arial"/>
              </w:rPr>
            </w:pPr>
          </w:p>
        </w:tc>
        <w:tc>
          <w:tcPr>
            <w:tcW w:w="607" w:type="dxa"/>
            <w:gridSpan w:val="2"/>
            <w:vAlign w:val="center"/>
            <w:tcPrChange w:id="14552" w:author="zhangqian (AK)" w:date="2017-10-10T02:31:00Z">
              <w:tcPr>
                <w:tcW w:w="592" w:type="dxa"/>
                <w:vAlign w:val="center"/>
              </w:tcPr>
            </w:tcPrChange>
          </w:tcPr>
          <w:p w14:paraId="558C9B28" w14:textId="77777777" w:rsidR="00333FFB" w:rsidRPr="00E76EB6" w:rsidRDefault="00333FFB" w:rsidP="0040266C">
            <w:pPr>
              <w:pStyle w:val="TAC"/>
              <w:rPr>
                <w:rFonts w:cs="Arial"/>
              </w:rPr>
            </w:pPr>
            <w:r w:rsidRPr="00E76EB6">
              <w:rPr>
                <w:rFonts w:cs="Arial" w:hint="eastAsia"/>
                <w:lang w:eastAsia="ko-KR"/>
              </w:rPr>
              <w:t>Yes</w:t>
            </w:r>
          </w:p>
        </w:tc>
        <w:tc>
          <w:tcPr>
            <w:tcW w:w="595" w:type="dxa"/>
            <w:vAlign w:val="center"/>
            <w:tcPrChange w:id="14553" w:author="zhangqian (AK)" w:date="2017-10-10T02:31:00Z">
              <w:tcPr>
                <w:tcW w:w="595" w:type="dxa"/>
                <w:gridSpan w:val="2"/>
                <w:vAlign w:val="center"/>
              </w:tcPr>
            </w:tcPrChange>
          </w:tcPr>
          <w:p w14:paraId="0E2931F0" w14:textId="77777777" w:rsidR="00333FFB" w:rsidRPr="00E76EB6" w:rsidRDefault="00333FFB" w:rsidP="0040266C">
            <w:pPr>
              <w:pStyle w:val="TAC"/>
              <w:rPr>
                <w:rFonts w:cs="Arial"/>
                <w:lang w:eastAsia="ko-KR"/>
              </w:rPr>
            </w:pPr>
            <w:r w:rsidRPr="00E76EB6">
              <w:rPr>
                <w:rFonts w:cs="Arial" w:hint="eastAsia"/>
                <w:lang w:eastAsia="ko-KR"/>
              </w:rPr>
              <w:t>Yes</w:t>
            </w:r>
          </w:p>
        </w:tc>
        <w:tc>
          <w:tcPr>
            <w:tcW w:w="592" w:type="dxa"/>
            <w:vAlign w:val="center"/>
            <w:tcPrChange w:id="14554" w:author="zhangqian (AK)" w:date="2017-10-10T02:31:00Z">
              <w:tcPr>
                <w:tcW w:w="592" w:type="dxa"/>
                <w:gridSpan w:val="2"/>
                <w:vAlign w:val="center"/>
              </w:tcPr>
            </w:tcPrChange>
          </w:tcPr>
          <w:p w14:paraId="5D6D86F2" w14:textId="77777777" w:rsidR="00333FFB" w:rsidRPr="00E76EB6" w:rsidRDefault="00333FFB" w:rsidP="0040266C">
            <w:pPr>
              <w:pStyle w:val="TAC"/>
              <w:rPr>
                <w:rFonts w:cs="Arial"/>
                <w:lang w:eastAsia="ko-KR"/>
              </w:rPr>
            </w:pPr>
          </w:p>
        </w:tc>
        <w:tc>
          <w:tcPr>
            <w:tcW w:w="722" w:type="dxa"/>
            <w:vAlign w:val="center"/>
            <w:tcPrChange w:id="14555" w:author="zhangqian (AK)" w:date="2017-10-10T02:31:00Z">
              <w:tcPr>
                <w:tcW w:w="729" w:type="dxa"/>
                <w:gridSpan w:val="2"/>
                <w:vAlign w:val="center"/>
              </w:tcPr>
            </w:tcPrChange>
          </w:tcPr>
          <w:p w14:paraId="4DDEEC0C" w14:textId="77777777" w:rsidR="00333FFB" w:rsidRPr="00E76EB6" w:rsidRDefault="00333FFB" w:rsidP="0040266C">
            <w:pPr>
              <w:pStyle w:val="TAC"/>
              <w:rPr>
                <w:rFonts w:cs="Arial"/>
                <w:lang w:eastAsia="ko-KR"/>
              </w:rPr>
            </w:pPr>
          </w:p>
        </w:tc>
        <w:tc>
          <w:tcPr>
            <w:tcW w:w="1187" w:type="dxa"/>
            <w:vMerge/>
            <w:vAlign w:val="center"/>
            <w:tcPrChange w:id="14556" w:author="zhangqian (AK)" w:date="2017-10-10T02:31:00Z">
              <w:tcPr>
                <w:tcW w:w="1187" w:type="dxa"/>
                <w:vMerge/>
                <w:vAlign w:val="center"/>
              </w:tcPr>
            </w:tcPrChange>
          </w:tcPr>
          <w:p w14:paraId="7C12650B" w14:textId="77777777" w:rsidR="00333FFB" w:rsidRPr="00E76EB6" w:rsidRDefault="00333FFB" w:rsidP="0040266C">
            <w:pPr>
              <w:pStyle w:val="TAC"/>
              <w:rPr>
                <w:rFonts w:cs="Arial"/>
              </w:rPr>
            </w:pPr>
          </w:p>
        </w:tc>
        <w:tc>
          <w:tcPr>
            <w:tcW w:w="1287" w:type="dxa"/>
            <w:vMerge/>
            <w:vAlign w:val="center"/>
            <w:tcPrChange w:id="14557" w:author="zhangqian (AK)" w:date="2017-10-10T02:31:00Z">
              <w:tcPr>
                <w:tcW w:w="1287" w:type="dxa"/>
                <w:vMerge/>
                <w:vAlign w:val="center"/>
              </w:tcPr>
            </w:tcPrChange>
          </w:tcPr>
          <w:p w14:paraId="68BB4B48" w14:textId="77777777" w:rsidR="00333FFB" w:rsidRPr="00E76EB6" w:rsidRDefault="00333FFB" w:rsidP="0040266C">
            <w:pPr>
              <w:pStyle w:val="TAC"/>
              <w:rPr>
                <w:rFonts w:cs="Arial"/>
              </w:rPr>
            </w:pPr>
          </w:p>
        </w:tc>
      </w:tr>
      <w:tr w:rsidR="00333FFB" w:rsidRPr="00E76EB6" w14:paraId="54319707" w14:textId="77777777" w:rsidTr="00814ACD">
        <w:trPr>
          <w:jc w:val="center"/>
        </w:trPr>
        <w:tc>
          <w:tcPr>
            <w:tcW w:w="1418" w:type="dxa"/>
            <w:vMerge/>
            <w:vAlign w:val="center"/>
          </w:tcPr>
          <w:p w14:paraId="709DE64C" w14:textId="77777777" w:rsidR="00333FFB" w:rsidRPr="00E76EB6" w:rsidRDefault="00333FFB" w:rsidP="0040266C">
            <w:pPr>
              <w:pStyle w:val="TAC"/>
              <w:rPr>
                <w:rFonts w:cs="Arial"/>
              </w:rPr>
            </w:pPr>
          </w:p>
        </w:tc>
        <w:tc>
          <w:tcPr>
            <w:tcW w:w="1466" w:type="dxa"/>
            <w:vMerge/>
            <w:vAlign w:val="center"/>
          </w:tcPr>
          <w:p w14:paraId="7498F781" w14:textId="77777777" w:rsidR="00333FFB" w:rsidRPr="00E76EB6" w:rsidRDefault="00333FFB" w:rsidP="0040266C">
            <w:pPr>
              <w:pStyle w:val="TAC"/>
              <w:rPr>
                <w:rFonts w:cs="Arial"/>
                <w:lang w:eastAsia="zh-CN"/>
              </w:rPr>
            </w:pPr>
          </w:p>
        </w:tc>
        <w:tc>
          <w:tcPr>
            <w:tcW w:w="771" w:type="dxa"/>
          </w:tcPr>
          <w:p w14:paraId="2B5C007B" w14:textId="77777777" w:rsidR="00333FFB" w:rsidRPr="00E76EB6" w:rsidRDefault="00333FFB" w:rsidP="0040266C">
            <w:pPr>
              <w:pStyle w:val="TAC"/>
              <w:rPr>
                <w:rFonts w:eastAsia="宋体" w:cs="Arial"/>
                <w:lang w:eastAsia="ko-KR"/>
              </w:rPr>
            </w:pPr>
            <w:r w:rsidRPr="00E76EB6">
              <w:rPr>
                <w:rFonts w:cs="Arial" w:hint="eastAsia"/>
                <w:lang w:eastAsia="ko-KR"/>
              </w:rPr>
              <w:t>46</w:t>
            </w:r>
          </w:p>
        </w:tc>
        <w:tc>
          <w:tcPr>
            <w:tcW w:w="3694" w:type="dxa"/>
            <w:gridSpan w:val="7"/>
          </w:tcPr>
          <w:p w14:paraId="038B48D4" w14:textId="77777777" w:rsidR="00333FFB" w:rsidRPr="00E76EB6" w:rsidRDefault="00333FFB" w:rsidP="0040266C">
            <w:pPr>
              <w:pStyle w:val="TAC"/>
              <w:rPr>
                <w:rFonts w:cs="Arial"/>
                <w:lang w:eastAsia="ko-KR"/>
              </w:rPr>
            </w:pPr>
            <w:r w:rsidRPr="00E76EB6">
              <w:rPr>
                <w:rFonts w:cs="Arial" w:hint="eastAsia"/>
                <w:lang w:eastAsia="zh-CN"/>
              </w:rPr>
              <w:t>See CA_</w:t>
            </w:r>
            <w:r w:rsidRPr="00E76EB6">
              <w:rPr>
                <w:rFonts w:cs="Arial" w:hint="eastAsia"/>
                <w:lang w:eastAsia="ko-KR"/>
              </w:rPr>
              <w:t>46C</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lang w:eastAsia="ja-JP"/>
              </w:rPr>
              <w:t xml:space="preserve">in Table 5.6A.1-1 </w:t>
            </w:r>
            <w:r w:rsidRPr="00E76EB6" w:rsidDel="001653D0">
              <w:rPr>
                <w:rFonts w:cs="Arial" w:hint="eastAsia"/>
                <w:lang w:eastAsia="ko-KR"/>
              </w:rPr>
              <w:t xml:space="preserve"> </w:t>
            </w:r>
          </w:p>
        </w:tc>
        <w:tc>
          <w:tcPr>
            <w:tcW w:w="1187" w:type="dxa"/>
            <w:vMerge/>
            <w:vAlign w:val="center"/>
          </w:tcPr>
          <w:p w14:paraId="11758DD6" w14:textId="77777777" w:rsidR="00333FFB" w:rsidRPr="00E76EB6" w:rsidRDefault="00333FFB" w:rsidP="0040266C">
            <w:pPr>
              <w:pStyle w:val="TAC"/>
              <w:rPr>
                <w:rFonts w:cs="Arial"/>
              </w:rPr>
            </w:pPr>
          </w:p>
        </w:tc>
        <w:tc>
          <w:tcPr>
            <w:tcW w:w="1287" w:type="dxa"/>
            <w:vMerge/>
            <w:vAlign w:val="center"/>
          </w:tcPr>
          <w:p w14:paraId="65CF13A5" w14:textId="77777777" w:rsidR="00333FFB" w:rsidRPr="00E76EB6" w:rsidRDefault="00333FFB" w:rsidP="0040266C">
            <w:pPr>
              <w:pStyle w:val="TAC"/>
              <w:rPr>
                <w:rFonts w:cs="Arial"/>
              </w:rPr>
            </w:pPr>
          </w:p>
        </w:tc>
      </w:tr>
      <w:tr w:rsidR="00333FFB" w:rsidRPr="00E76EB6" w14:paraId="54E045F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5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559" w:author="zhangqian (AK)" w:date="2017-10-10T02:31:00Z">
            <w:trPr>
              <w:jc w:val="center"/>
            </w:trPr>
          </w:trPrChange>
        </w:trPr>
        <w:tc>
          <w:tcPr>
            <w:tcW w:w="1418" w:type="dxa"/>
            <w:vMerge w:val="restart"/>
            <w:vAlign w:val="center"/>
            <w:tcPrChange w:id="14560" w:author="zhangqian (AK)" w:date="2017-10-10T02:31:00Z">
              <w:tcPr>
                <w:tcW w:w="1420" w:type="dxa"/>
                <w:gridSpan w:val="2"/>
                <w:vMerge w:val="restart"/>
                <w:vAlign w:val="center"/>
              </w:tcPr>
            </w:tcPrChange>
          </w:tcPr>
          <w:p w14:paraId="0D7BCB93" w14:textId="77777777" w:rsidR="00333FFB" w:rsidRPr="00E76EB6" w:rsidRDefault="00333FFB" w:rsidP="0040266C">
            <w:pPr>
              <w:pStyle w:val="TAC"/>
              <w:rPr>
                <w:rFonts w:cs="Arial"/>
                <w:lang w:eastAsia="zh-CN"/>
              </w:rPr>
            </w:pPr>
            <w:r w:rsidRPr="00E76EB6">
              <w:rPr>
                <w:rFonts w:cs="Arial" w:hint="eastAsia"/>
                <w:lang w:eastAsia="ko-KR"/>
              </w:rPr>
              <w:t>CA_1A-5A-</w:t>
            </w:r>
            <w:r w:rsidRPr="00E76EB6">
              <w:rPr>
                <w:rFonts w:cs="Arial"/>
                <w:lang w:eastAsia="ko-KR"/>
              </w:rPr>
              <w:t>46D</w:t>
            </w:r>
          </w:p>
        </w:tc>
        <w:tc>
          <w:tcPr>
            <w:tcW w:w="1466" w:type="dxa"/>
            <w:vMerge w:val="restart"/>
            <w:vAlign w:val="center"/>
            <w:tcPrChange w:id="14561" w:author="zhangqian (AK)" w:date="2017-10-10T02:31:00Z">
              <w:tcPr>
                <w:tcW w:w="1466" w:type="dxa"/>
                <w:gridSpan w:val="2"/>
                <w:vMerge w:val="restart"/>
                <w:vAlign w:val="center"/>
              </w:tcPr>
            </w:tcPrChange>
          </w:tcPr>
          <w:p w14:paraId="613D8CAF" w14:textId="77777777" w:rsidR="00333FFB" w:rsidRPr="00E76EB6" w:rsidRDefault="00333FFB" w:rsidP="0040266C">
            <w:pPr>
              <w:pStyle w:val="TAC"/>
              <w:rPr>
                <w:rFonts w:cs="Arial"/>
                <w:lang w:eastAsia="ja-JP"/>
              </w:rPr>
            </w:pPr>
            <w:r w:rsidRPr="00E76EB6">
              <w:rPr>
                <w:rFonts w:cs="Arial"/>
                <w:lang w:eastAsia="ja-JP"/>
              </w:rPr>
              <w:t>-</w:t>
            </w:r>
          </w:p>
        </w:tc>
        <w:tc>
          <w:tcPr>
            <w:tcW w:w="771" w:type="dxa"/>
            <w:tcPrChange w:id="14562" w:author="zhangqian (AK)" w:date="2017-10-10T02:31:00Z">
              <w:tcPr>
                <w:tcW w:w="771" w:type="dxa"/>
                <w:gridSpan w:val="2"/>
              </w:tcPr>
            </w:tcPrChange>
          </w:tcPr>
          <w:p w14:paraId="114AFDF4" w14:textId="77777777" w:rsidR="00333FFB" w:rsidRPr="00E76EB6" w:rsidRDefault="00333FFB" w:rsidP="0040266C">
            <w:pPr>
              <w:pStyle w:val="TAC"/>
              <w:rPr>
                <w:rFonts w:cs="Arial"/>
                <w:lang w:eastAsia="zh-CN"/>
              </w:rPr>
            </w:pPr>
            <w:r w:rsidRPr="00E76EB6">
              <w:rPr>
                <w:rFonts w:cs="Arial"/>
                <w:lang w:eastAsia="zh-CN"/>
              </w:rPr>
              <w:t>1</w:t>
            </w:r>
          </w:p>
        </w:tc>
        <w:tc>
          <w:tcPr>
            <w:tcW w:w="592" w:type="dxa"/>
            <w:tcPrChange w:id="14563" w:author="zhangqian (AK)" w:date="2017-10-10T02:31:00Z">
              <w:tcPr>
                <w:tcW w:w="592" w:type="dxa"/>
                <w:gridSpan w:val="2"/>
              </w:tcPr>
            </w:tcPrChange>
          </w:tcPr>
          <w:p w14:paraId="04FD2E18" w14:textId="77777777" w:rsidR="00333FFB" w:rsidRPr="00E76EB6" w:rsidRDefault="00333FFB" w:rsidP="0040266C">
            <w:pPr>
              <w:pStyle w:val="TAC"/>
              <w:rPr>
                <w:rFonts w:cs="Arial"/>
              </w:rPr>
            </w:pPr>
          </w:p>
        </w:tc>
        <w:tc>
          <w:tcPr>
            <w:tcW w:w="586" w:type="dxa"/>
            <w:tcPrChange w:id="14564" w:author="zhangqian (AK)" w:date="2017-10-10T02:31:00Z">
              <w:tcPr>
                <w:tcW w:w="592" w:type="dxa"/>
                <w:gridSpan w:val="2"/>
              </w:tcPr>
            </w:tcPrChange>
          </w:tcPr>
          <w:p w14:paraId="7FDE07E3" w14:textId="77777777" w:rsidR="00333FFB" w:rsidRPr="00E76EB6" w:rsidRDefault="00333FFB" w:rsidP="0040266C">
            <w:pPr>
              <w:pStyle w:val="TAC"/>
              <w:rPr>
                <w:rFonts w:cs="Arial"/>
              </w:rPr>
            </w:pPr>
          </w:p>
        </w:tc>
        <w:tc>
          <w:tcPr>
            <w:tcW w:w="607" w:type="dxa"/>
            <w:gridSpan w:val="2"/>
            <w:vAlign w:val="center"/>
            <w:tcPrChange w:id="14565" w:author="zhangqian (AK)" w:date="2017-10-10T02:31:00Z">
              <w:tcPr>
                <w:tcW w:w="592" w:type="dxa"/>
                <w:vAlign w:val="center"/>
              </w:tcPr>
            </w:tcPrChange>
          </w:tcPr>
          <w:p w14:paraId="03E18003" w14:textId="77777777" w:rsidR="00333FFB" w:rsidRPr="00E76EB6" w:rsidRDefault="00333FFB" w:rsidP="0040266C">
            <w:pPr>
              <w:pStyle w:val="TAC"/>
              <w:rPr>
                <w:rFonts w:cs="Arial"/>
              </w:rPr>
            </w:pPr>
            <w:r w:rsidRPr="00E76EB6">
              <w:rPr>
                <w:rFonts w:cs="Arial"/>
              </w:rPr>
              <w:t>Yes</w:t>
            </w:r>
          </w:p>
        </w:tc>
        <w:tc>
          <w:tcPr>
            <w:tcW w:w="595" w:type="dxa"/>
            <w:vAlign w:val="center"/>
            <w:tcPrChange w:id="14566" w:author="zhangqian (AK)" w:date="2017-10-10T02:31:00Z">
              <w:tcPr>
                <w:tcW w:w="595" w:type="dxa"/>
                <w:gridSpan w:val="2"/>
                <w:vAlign w:val="center"/>
              </w:tcPr>
            </w:tcPrChange>
          </w:tcPr>
          <w:p w14:paraId="7CF89FF8" w14:textId="77777777" w:rsidR="00333FFB" w:rsidRPr="00E76EB6" w:rsidRDefault="00333FFB" w:rsidP="0040266C">
            <w:pPr>
              <w:pStyle w:val="TAC"/>
              <w:rPr>
                <w:rFonts w:cs="Arial"/>
              </w:rPr>
            </w:pPr>
            <w:r w:rsidRPr="00E76EB6">
              <w:rPr>
                <w:rFonts w:cs="Arial"/>
              </w:rPr>
              <w:t>Yes</w:t>
            </w:r>
          </w:p>
        </w:tc>
        <w:tc>
          <w:tcPr>
            <w:tcW w:w="592" w:type="dxa"/>
            <w:vAlign w:val="center"/>
            <w:tcPrChange w:id="14567" w:author="zhangqian (AK)" w:date="2017-10-10T02:31:00Z">
              <w:tcPr>
                <w:tcW w:w="592" w:type="dxa"/>
                <w:gridSpan w:val="2"/>
                <w:vAlign w:val="center"/>
              </w:tcPr>
            </w:tcPrChange>
          </w:tcPr>
          <w:p w14:paraId="691DE5BA" w14:textId="77777777" w:rsidR="00333FFB" w:rsidRPr="00E76EB6" w:rsidRDefault="00333FFB" w:rsidP="0040266C">
            <w:pPr>
              <w:pStyle w:val="TAC"/>
              <w:rPr>
                <w:rFonts w:cs="Arial"/>
              </w:rPr>
            </w:pPr>
            <w:r w:rsidRPr="00E76EB6">
              <w:rPr>
                <w:rFonts w:cs="Arial"/>
              </w:rPr>
              <w:t>Yes</w:t>
            </w:r>
          </w:p>
        </w:tc>
        <w:tc>
          <w:tcPr>
            <w:tcW w:w="722" w:type="dxa"/>
            <w:vAlign w:val="center"/>
            <w:tcPrChange w:id="14568" w:author="zhangqian (AK)" w:date="2017-10-10T02:31:00Z">
              <w:tcPr>
                <w:tcW w:w="729" w:type="dxa"/>
                <w:gridSpan w:val="2"/>
                <w:vAlign w:val="center"/>
              </w:tcPr>
            </w:tcPrChange>
          </w:tcPr>
          <w:p w14:paraId="3B02FB7E"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4569" w:author="zhangqian (AK)" w:date="2017-10-10T02:31:00Z">
              <w:tcPr>
                <w:tcW w:w="1187" w:type="dxa"/>
                <w:vMerge w:val="restart"/>
                <w:vAlign w:val="center"/>
              </w:tcPr>
            </w:tcPrChange>
          </w:tcPr>
          <w:p w14:paraId="7C76F254" w14:textId="77777777" w:rsidR="00333FFB" w:rsidRPr="00E76EB6" w:rsidRDefault="00333FFB" w:rsidP="0040266C">
            <w:pPr>
              <w:pStyle w:val="TAC"/>
              <w:rPr>
                <w:rFonts w:cs="Arial"/>
              </w:rPr>
            </w:pPr>
            <w:r w:rsidRPr="00E76EB6">
              <w:rPr>
                <w:rFonts w:cs="Arial"/>
              </w:rPr>
              <w:t>90</w:t>
            </w:r>
          </w:p>
        </w:tc>
        <w:tc>
          <w:tcPr>
            <w:tcW w:w="1287" w:type="dxa"/>
            <w:vMerge w:val="restart"/>
            <w:vAlign w:val="center"/>
            <w:tcPrChange w:id="14570" w:author="zhangqian (AK)" w:date="2017-10-10T02:31:00Z">
              <w:tcPr>
                <w:tcW w:w="1287" w:type="dxa"/>
                <w:vMerge w:val="restart"/>
                <w:vAlign w:val="center"/>
              </w:tcPr>
            </w:tcPrChange>
          </w:tcPr>
          <w:p w14:paraId="7A3B6D62" w14:textId="77777777" w:rsidR="00333FFB" w:rsidRPr="00E76EB6" w:rsidRDefault="00333FFB" w:rsidP="0040266C">
            <w:pPr>
              <w:pStyle w:val="TAC"/>
              <w:rPr>
                <w:rFonts w:cs="Arial"/>
              </w:rPr>
            </w:pPr>
            <w:r w:rsidRPr="00E76EB6">
              <w:rPr>
                <w:rFonts w:cs="Arial"/>
              </w:rPr>
              <w:t>0</w:t>
            </w:r>
          </w:p>
        </w:tc>
      </w:tr>
      <w:tr w:rsidR="00333FFB" w:rsidRPr="00E76EB6" w14:paraId="6CA7A3A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7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572" w:author="zhangqian (AK)" w:date="2017-10-10T02:31:00Z">
            <w:trPr>
              <w:jc w:val="center"/>
            </w:trPr>
          </w:trPrChange>
        </w:trPr>
        <w:tc>
          <w:tcPr>
            <w:tcW w:w="1418" w:type="dxa"/>
            <w:vMerge/>
            <w:vAlign w:val="center"/>
            <w:tcPrChange w:id="14573" w:author="zhangqian (AK)" w:date="2017-10-10T02:31:00Z">
              <w:tcPr>
                <w:tcW w:w="1420" w:type="dxa"/>
                <w:gridSpan w:val="2"/>
                <w:vMerge/>
                <w:vAlign w:val="center"/>
              </w:tcPr>
            </w:tcPrChange>
          </w:tcPr>
          <w:p w14:paraId="3AE89D7F" w14:textId="77777777" w:rsidR="00333FFB" w:rsidRPr="00E76EB6" w:rsidRDefault="00333FFB" w:rsidP="0040266C">
            <w:pPr>
              <w:pStyle w:val="TAC"/>
              <w:rPr>
                <w:rFonts w:cs="Arial"/>
                <w:lang w:eastAsia="zh-CN"/>
              </w:rPr>
            </w:pPr>
          </w:p>
        </w:tc>
        <w:tc>
          <w:tcPr>
            <w:tcW w:w="1466" w:type="dxa"/>
            <w:vMerge/>
            <w:vAlign w:val="center"/>
            <w:tcPrChange w:id="14574" w:author="zhangqian (AK)" w:date="2017-10-10T02:31:00Z">
              <w:tcPr>
                <w:tcW w:w="1466" w:type="dxa"/>
                <w:gridSpan w:val="2"/>
                <w:vMerge/>
                <w:vAlign w:val="center"/>
              </w:tcPr>
            </w:tcPrChange>
          </w:tcPr>
          <w:p w14:paraId="08EEF4A5" w14:textId="77777777" w:rsidR="00333FFB" w:rsidRPr="00E76EB6" w:rsidRDefault="00333FFB" w:rsidP="0040266C">
            <w:pPr>
              <w:pStyle w:val="TAC"/>
              <w:rPr>
                <w:rFonts w:cs="Arial"/>
                <w:lang w:eastAsia="ja-JP"/>
              </w:rPr>
            </w:pPr>
          </w:p>
        </w:tc>
        <w:tc>
          <w:tcPr>
            <w:tcW w:w="771" w:type="dxa"/>
            <w:tcPrChange w:id="14575" w:author="zhangqian (AK)" w:date="2017-10-10T02:31:00Z">
              <w:tcPr>
                <w:tcW w:w="771" w:type="dxa"/>
                <w:gridSpan w:val="2"/>
              </w:tcPr>
            </w:tcPrChange>
          </w:tcPr>
          <w:p w14:paraId="522C19CF" w14:textId="77777777" w:rsidR="00333FFB" w:rsidRPr="00E76EB6" w:rsidRDefault="00333FFB" w:rsidP="0040266C">
            <w:pPr>
              <w:pStyle w:val="TAC"/>
              <w:rPr>
                <w:rFonts w:cs="Arial"/>
                <w:lang w:eastAsia="zh-CN"/>
              </w:rPr>
            </w:pPr>
            <w:r w:rsidRPr="00E76EB6">
              <w:rPr>
                <w:rFonts w:cs="Arial"/>
                <w:lang w:eastAsia="zh-CN"/>
              </w:rPr>
              <w:t>5</w:t>
            </w:r>
          </w:p>
        </w:tc>
        <w:tc>
          <w:tcPr>
            <w:tcW w:w="592" w:type="dxa"/>
            <w:tcPrChange w:id="14576" w:author="zhangqian (AK)" w:date="2017-10-10T02:31:00Z">
              <w:tcPr>
                <w:tcW w:w="592" w:type="dxa"/>
                <w:gridSpan w:val="2"/>
              </w:tcPr>
            </w:tcPrChange>
          </w:tcPr>
          <w:p w14:paraId="00E6F910" w14:textId="77777777" w:rsidR="00333FFB" w:rsidRPr="00E76EB6" w:rsidRDefault="00333FFB" w:rsidP="0040266C">
            <w:pPr>
              <w:pStyle w:val="TAC"/>
              <w:rPr>
                <w:rFonts w:cs="Arial"/>
              </w:rPr>
            </w:pPr>
          </w:p>
        </w:tc>
        <w:tc>
          <w:tcPr>
            <w:tcW w:w="586" w:type="dxa"/>
            <w:tcPrChange w:id="14577" w:author="zhangqian (AK)" w:date="2017-10-10T02:31:00Z">
              <w:tcPr>
                <w:tcW w:w="592" w:type="dxa"/>
                <w:gridSpan w:val="2"/>
              </w:tcPr>
            </w:tcPrChange>
          </w:tcPr>
          <w:p w14:paraId="37ED8CA4" w14:textId="77777777" w:rsidR="00333FFB" w:rsidRPr="00E76EB6" w:rsidRDefault="00333FFB" w:rsidP="0040266C">
            <w:pPr>
              <w:pStyle w:val="TAC"/>
              <w:rPr>
                <w:rFonts w:cs="Arial"/>
              </w:rPr>
            </w:pPr>
          </w:p>
        </w:tc>
        <w:tc>
          <w:tcPr>
            <w:tcW w:w="607" w:type="dxa"/>
            <w:gridSpan w:val="2"/>
            <w:vAlign w:val="center"/>
            <w:tcPrChange w:id="14578" w:author="zhangqian (AK)" w:date="2017-10-10T02:31:00Z">
              <w:tcPr>
                <w:tcW w:w="592" w:type="dxa"/>
                <w:vAlign w:val="center"/>
              </w:tcPr>
            </w:tcPrChange>
          </w:tcPr>
          <w:p w14:paraId="2F394167" w14:textId="77777777" w:rsidR="00333FFB" w:rsidRPr="00E76EB6" w:rsidRDefault="00333FFB" w:rsidP="0040266C">
            <w:pPr>
              <w:pStyle w:val="TAC"/>
              <w:rPr>
                <w:rFonts w:cs="Arial"/>
              </w:rPr>
            </w:pPr>
            <w:r w:rsidRPr="00E76EB6">
              <w:rPr>
                <w:rFonts w:cs="Arial"/>
              </w:rPr>
              <w:t>Yes</w:t>
            </w:r>
          </w:p>
        </w:tc>
        <w:tc>
          <w:tcPr>
            <w:tcW w:w="595" w:type="dxa"/>
            <w:vAlign w:val="center"/>
            <w:tcPrChange w:id="14579" w:author="zhangqian (AK)" w:date="2017-10-10T02:31:00Z">
              <w:tcPr>
                <w:tcW w:w="595" w:type="dxa"/>
                <w:gridSpan w:val="2"/>
                <w:vAlign w:val="center"/>
              </w:tcPr>
            </w:tcPrChange>
          </w:tcPr>
          <w:p w14:paraId="428ED8D8" w14:textId="77777777" w:rsidR="00333FFB" w:rsidRPr="00E76EB6" w:rsidRDefault="00333FFB" w:rsidP="0040266C">
            <w:pPr>
              <w:pStyle w:val="TAC"/>
              <w:rPr>
                <w:rFonts w:cs="Arial"/>
              </w:rPr>
            </w:pPr>
            <w:r w:rsidRPr="00E76EB6">
              <w:rPr>
                <w:rFonts w:cs="Arial"/>
              </w:rPr>
              <w:t>Yes</w:t>
            </w:r>
          </w:p>
        </w:tc>
        <w:tc>
          <w:tcPr>
            <w:tcW w:w="592" w:type="dxa"/>
            <w:vAlign w:val="center"/>
            <w:tcPrChange w:id="14580" w:author="zhangqian (AK)" w:date="2017-10-10T02:31:00Z">
              <w:tcPr>
                <w:tcW w:w="592" w:type="dxa"/>
                <w:gridSpan w:val="2"/>
                <w:vAlign w:val="center"/>
              </w:tcPr>
            </w:tcPrChange>
          </w:tcPr>
          <w:p w14:paraId="7D21BACB" w14:textId="77777777" w:rsidR="00333FFB" w:rsidRPr="00E76EB6" w:rsidRDefault="00333FFB" w:rsidP="0040266C">
            <w:pPr>
              <w:pStyle w:val="TAC"/>
              <w:rPr>
                <w:rFonts w:cs="Arial"/>
              </w:rPr>
            </w:pPr>
          </w:p>
        </w:tc>
        <w:tc>
          <w:tcPr>
            <w:tcW w:w="722" w:type="dxa"/>
            <w:vAlign w:val="center"/>
            <w:tcPrChange w:id="14581" w:author="zhangqian (AK)" w:date="2017-10-10T02:31:00Z">
              <w:tcPr>
                <w:tcW w:w="729" w:type="dxa"/>
                <w:gridSpan w:val="2"/>
                <w:vAlign w:val="center"/>
              </w:tcPr>
            </w:tcPrChange>
          </w:tcPr>
          <w:p w14:paraId="12080645" w14:textId="77777777" w:rsidR="00333FFB" w:rsidRPr="00E76EB6" w:rsidRDefault="00333FFB" w:rsidP="0040266C">
            <w:pPr>
              <w:pStyle w:val="TAC"/>
              <w:rPr>
                <w:rFonts w:cs="Arial"/>
                <w:lang w:eastAsia="zh-CN"/>
              </w:rPr>
            </w:pPr>
          </w:p>
        </w:tc>
        <w:tc>
          <w:tcPr>
            <w:tcW w:w="1187" w:type="dxa"/>
            <w:vMerge/>
            <w:vAlign w:val="center"/>
            <w:tcPrChange w:id="14582" w:author="zhangqian (AK)" w:date="2017-10-10T02:31:00Z">
              <w:tcPr>
                <w:tcW w:w="1187" w:type="dxa"/>
                <w:vMerge/>
                <w:vAlign w:val="center"/>
              </w:tcPr>
            </w:tcPrChange>
          </w:tcPr>
          <w:p w14:paraId="58E536BE" w14:textId="77777777" w:rsidR="00333FFB" w:rsidRPr="00E76EB6" w:rsidRDefault="00333FFB" w:rsidP="0040266C">
            <w:pPr>
              <w:pStyle w:val="TAC"/>
              <w:rPr>
                <w:rFonts w:cs="Arial"/>
              </w:rPr>
            </w:pPr>
          </w:p>
        </w:tc>
        <w:tc>
          <w:tcPr>
            <w:tcW w:w="1287" w:type="dxa"/>
            <w:vMerge/>
            <w:vAlign w:val="center"/>
            <w:tcPrChange w:id="14583" w:author="zhangqian (AK)" w:date="2017-10-10T02:31:00Z">
              <w:tcPr>
                <w:tcW w:w="1287" w:type="dxa"/>
                <w:vMerge/>
                <w:vAlign w:val="center"/>
              </w:tcPr>
            </w:tcPrChange>
          </w:tcPr>
          <w:p w14:paraId="6C720145" w14:textId="77777777" w:rsidR="00333FFB" w:rsidRPr="00E76EB6" w:rsidRDefault="00333FFB" w:rsidP="0040266C">
            <w:pPr>
              <w:pStyle w:val="TAC"/>
              <w:rPr>
                <w:rFonts w:cs="Arial"/>
              </w:rPr>
            </w:pPr>
          </w:p>
        </w:tc>
      </w:tr>
      <w:tr w:rsidR="00333FFB" w:rsidRPr="00E76EB6" w14:paraId="66572791" w14:textId="77777777" w:rsidTr="00814ACD">
        <w:trPr>
          <w:jc w:val="center"/>
        </w:trPr>
        <w:tc>
          <w:tcPr>
            <w:tcW w:w="1418" w:type="dxa"/>
            <w:vMerge/>
            <w:vAlign w:val="center"/>
          </w:tcPr>
          <w:p w14:paraId="763D6985" w14:textId="77777777" w:rsidR="00333FFB" w:rsidRPr="00E76EB6" w:rsidRDefault="00333FFB" w:rsidP="0040266C">
            <w:pPr>
              <w:pStyle w:val="TAC"/>
              <w:rPr>
                <w:rFonts w:cs="Arial"/>
                <w:lang w:eastAsia="zh-CN"/>
              </w:rPr>
            </w:pPr>
          </w:p>
        </w:tc>
        <w:tc>
          <w:tcPr>
            <w:tcW w:w="1466" w:type="dxa"/>
            <w:vMerge/>
            <w:vAlign w:val="center"/>
          </w:tcPr>
          <w:p w14:paraId="2D061445" w14:textId="77777777" w:rsidR="00333FFB" w:rsidRPr="00E76EB6" w:rsidRDefault="00333FFB" w:rsidP="0040266C">
            <w:pPr>
              <w:pStyle w:val="TAC"/>
              <w:rPr>
                <w:rFonts w:cs="Arial"/>
                <w:lang w:eastAsia="ja-JP"/>
              </w:rPr>
            </w:pPr>
          </w:p>
        </w:tc>
        <w:tc>
          <w:tcPr>
            <w:tcW w:w="771" w:type="dxa"/>
          </w:tcPr>
          <w:p w14:paraId="5D4465C5" w14:textId="77777777" w:rsidR="00333FFB" w:rsidRPr="00E76EB6" w:rsidRDefault="00333FFB" w:rsidP="0040266C">
            <w:pPr>
              <w:pStyle w:val="TAC"/>
              <w:rPr>
                <w:rFonts w:cs="Arial"/>
                <w:lang w:eastAsia="zh-CN"/>
              </w:rPr>
            </w:pPr>
            <w:r w:rsidRPr="00E76EB6">
              <w:rPr>
                <w:rFonts w:cs="Arial"/>
                <w:lang w:eastAsia="zh-CN"/>
              </w:rPr>
              <w:t>46</w:t>
            </w:r>
          </w:p>
        </w:tc>
        <w:tc>
          <w:tcPr>
            <w:tcW w:w="3694" w:type="dxa"/>
            <w:gridSpan w:val="7"/>
          </w:tcPr>
          <w:p w14:paraId="24011414" w14:textId="77777777" w:rsidR="00333FFB" w:rsidRPr="00E76EB6" w:rsidRDefault="00333FFB" w:rsidP="0040266C">
            <w:pPr>
              <w:pStyle w:val="TAC"/>
              <w:rPr>
                <w:rFonts w:cs="Arial"/>
                <w:lang w:eastAsia="zh-CN"/>
              </w:rPr>
            </w:pPr>
            <w:r w:rsidRPr="00E76EB6">
              <w:rPr>
                <w:rFonts w:cs="Arial"/>
                <w:lang w:eastAsia="ja-JP"/>
              </w:rPr>
              <w:t>See CA_</w:t>
            </w:r>
            <w:r w:rsidRPr="00E76EB6">
              <w:rPr>
                <w:rFonts w:cs="Arial" w:hint="eastAsia"/>
                <w:lang w:eastAsia="ja-JP"/>
              </w:rPr>
              <w:t>4</w:t>
            </w:r>
            <w:r w:rsidRPr="00E76EB6">
              <w:rPr>
                <w:rFonts w:cs="Arial"/>
                <w:lang w:eastAsia="ja-JP"/>
              </w:rPr>
              <w:t>6D Bandwidth combination set 0</w:t>
            </w:r>
            <w:r w:rsidRPr="00E76EB6">
              <w:rPr>
                <w:rFonts w:eastAsia="宋体" w:cs="Arial" w:hint="eastAsia"/>
                <w:lang w:eastAsia="zh-CN"/>
              </w:rPr>
              <w:t xml:space="preserve"> </w:t>
            </w:r>
            <w:r w:rsidRPr="00E76EB6">
              <w:rPr>
                <w:rFonts w:cs="Arial"/>
                <w:lang w:eastAsia="ja-JP"/>
              </w:rPr>
              <w:t>in Table 5.6A.1-1</w:t>
            </w:r>
          </w:p>
        </w:tc>
        <w:tc>
          <w:tcPr>
            <w:tcW w:w="1187" w:type="dxa"/>
            <w:vMerge/>
            <w:vAlign w:val="center"/>
          </w:tcPr>
          <w:p w14:paraId="586C111D" w14:textId="77777777" w:rsidR="00333FFB" w:rsidRPr="00E76EB6" w:rsidRDefault="00333FFB" w:rsidP="0040266C">
            <w:pPr>
              <w:pStyle w:val="TAC"/>
              <w:rPr>
                <w:rFonts w:cs="Arial"/>
              </w:rPr>
            </w:pPr>
          </w:p>
        </w:tc>
        <w:tc>
          <w:tcPr>
            <w:tcW w:w="1287" w:type="dxa"/>
            <w:vMerge/>
            <w:vAlign w:val="center"/>
          </w:tcPr>
          <w:p w14:paraId="44D97B2C" w14:textId="77777777" w:rsidR="00333FFB" w:rsidRPr="00E76EB6" w:rsidRDefault="00333FFB" w:rsidP="0040266C">
            <w:pPr>
              <w:pStyle w:val="TAC"/>
              <w:rPr>
                <w:rFonts w:cs="Arial"/>
              </w:rPr>
            </w:pPr>
          </w:p>
        </w:tc>
      </w:tr>
      <w:tr w:rsidR="00333FFB" w:rsidRPr="00E76EB6" w14:paraId="692E04E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8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585" w:author="zhangqian (AK)" w:date="2017-10-10T02:31:00Z">
            <w:trPr>
              <w:jc w:val="center"/>
            </w:trPr>
          </w:trPrChange>
        </w:trPr>
        <w:tc>
          <w:tcPr>
            <w:tcW w:w="1418" w:type="dxa"/>
            <w:vMerge w:val="restart"/>
            <w:vAlign w:val="center"/>
            <w:tcPrChange w:id="14586" w:author="zhangqian (AK)" w:date="2017-10-10T02:31:00Z">
              <w:tcPr>
                <w:tcW w:w="1420" w:type="dxa"/>
                <w:gridSpan w:val="2"/>
                <w:vMerge w:val="restart"/>
                <w:vAlign w:val="center"/>
              </w:tcPr>
            </w:tcPrChange>
          </w:tcPr>
          <w:p w14:paraId="3895C4B0" w14:textId="77777777" w:rsidR="00333FFB" w:rsidRPr="00E76EB6" w:rsidRDefault="00333FFB" w:rsidP="0040266C">
            <w:pPr>
              <w:pStyle w:val="TAC"/>
              <w:rPr>
                <w:rFonts w:cs="Arial"/>
              </w:rPr>
            </w:pPr>
            <w:r w:rsidRPr="00E76EB6">
              <w:rPr>
                <w:rFonts w:cs="Arial"/>
                <w:lang w:eastAsia="zh-CN"/>
              </w:rPr>
              <w:t>CA_1A-7A-</w:t>
            </w:r>
            <w:r w:rsidRPr="00E76EB6">
              <w:rPr>
                <w:rFonts w:eastAsia="宋体" w:cs="Arial" w:hint="eastAsia"/>
                <w:lang w:eastAsia="zh-CN"/>
              </w:rPr>
              <w:t>8</w:t>
            </w:r>
            <w:r w:rsidRPr="00E76EB6">
              <w:rPr>
                <w:rFonts w:cs="Arial"/>
                <w:lang w:eastAsia="zh-CN"/>
              </w:rPr>
              <w:t xml:space="preserve">A </w:t>
            </w:r>
          </w:p>
        </w:tc>
        <w:tc>
          <w:tcPr>
            <w:tcW w:w="1466" w:type="dxa"/>
            <w:vMerge w:val="restart"/>
            <w:vAlign w:val="center"/>
            <w:tcPrChange w:id="14587" w:author="zhangqian (AK)" w:date="2017-10-10T02:31:00Z">
              <w:tcPr>
                <w:tcW w:w="1466" w:type="dxa"/>
                <w:gridSpan w:val="2"/>
                <w:vMerge w:val="restart"/>
                <w:vAlign w:val="center"/>
              </w:tcPr>
            </w:tcPrChange>
          </w:tcPr>
          <w:p w14:paraId="64A753B3" w14:textId="77777777" w:rsidR="00333FFB" w:rsidRPr="00E76EB6" w:rsidRDefault="00333FFB" w:rsidP="0040266C">
            <w:pPr>
              <w:pStyle w:val="TAC"/>
              <w:rPr>
                <w:rFonts w:cs="Arial"/>
                <w:lang w:eastAsia="zh-CN"/>
              </w:rPr>
            </w:pPr>
            <w:r w:rsidRPr="00E76EB6">
              <w:rPr>
                <w:rFonts w:cs="Arial"/>
                <w:lang w:eastAsia="ja-JP"/>
              </w:rPr>
              <w:t>CA_1A-7A, CA_1A-8A</w:t>
            </w:r>
          </w:p>
        </w:tc>
        <w:tc>
          <w:tcPr>
            <w:tcW w:w="771" w:type="dxa"/>
            <w:tcPrChange w:id="14588" w:author="zhangqian (AK)" w:date="2017-10-10T02:31:00Z">
              <w:tcPr>
                <w:tcW w:w="771" w:type="dxa"/>
                <w:gridSpan w:val="2"/>
              </w:tcPr>
            </w:tcPrChange>
          </w:tcPr>
          <w:p w14:paraId="0242E9F9" w14:textId="77777777" w:rsidR="00333FFB" w:rsidRPr="00E76EB6" w:rsidRDefault="00333FFB" w:rsidP="0040266C">
            <w:pPr>
              <w:pStyle w:val="TAC"/>
              <w:rPr>
                <w:rFonts w:cs="Arial"/>
                <w:lang w:eastAsia="ko-KR"/>
              </w:rPr>
            </w:pPr>
            <w:r w:rsidRPr="00E76EB6">
              <w:rPr>
                <w:rFonts w:cs="Arial"/>
                <w:lang w:eastAsia="zh-CN"/>
              </w:rPr>
              <w:t>1</w:t>
            </w:r>
          </w:p>
        </w:tc>
        <w:tc>
          <w:tcPr>
            <w:tcW w:w="592" w:type="dxa"/>
            <w:tcPrChange w:id="14589" w:author="zhangqian (AK)" w:date="2017-10-10T02:31:00Z">
              <w:tcPr>
                <w:tcW w:w="592" w:type="dxa"/>
                <w:gridSpan w:val="2"/>
              </w:tcPr>
            </w:tcPrChange>
          </w:tcPr>
          <w:p w14:paraId="5C16B72B" w14:textId="77777777" w:rsidR="00333FFB" w:rsidRPr="00E76EB6" w:rsidRDefault="00333FFB" w:rsidP="0040266C">
            <w:pPr>
              <w:pStyle w:val="TAC"/>
              <w:rPr>
                <w:rFonts w:cs="Arial"/>
              </w:rPr>
            </w:pPr>
          </w:p>
        </w:tc>
        <w:tc>
          <w:tcPr>
            <w:tcW w:w="586" w:type="dxa"/>
            <w:tcPrChange w:id="14590" w:author="zhangqian (AK)" w:date="2017-10-10T02:31:00Z">
              <w:tcPr>
                <w:tcW w:w="592" w:type="dxa"/>
                <w:gridSpan w:val="2"/>
              </w:tcPr>
            </w:tcPrChange>
          </w:tcPr>
          <w:p w14:paraId="6E7DD1ED" w14:textId="77777777" w:rsidR="00333FFB" w:rsidRPr="00E76EB6" w:rsidRDefault="00333FFB" w:rsidP="0040266C">
            <w:pPr>
              <w:pStyle w:val="TAC"/>
              <w:rPr>
                <w:rFonts w:cs="Arial"/>
              </w:rPr>
            </w:pPr>
          </w:p>
        </w:tc>
        <w:tc>
          <w:tcPr>
            <w:tcW w:w="607" w:type="dxa"/>
            <w:gridSpan w:val="2"/>
            <w:vAlign w:val="center"/>
            <w:tcPrChange w:id="14591" w:author="zhangqian (AK)" w:date="2017-10-10T02:31:00Z">
              <w:tcPr>
                <w:tcW w:w="592" w:type="dxa"/>
                <w:vAlign w:val="center"/>
              </w:tcPr>
            </w:tcPrChange>
          </w:tcPr>
          <w:p w14:paraId="6BEB51C1" w14:textId="77777777" w:rsidR="00333FFB" w:rsidRPr="00E76EB6" w:rsidRDefault="00333FFB" w:rsidP="0040266C">
            <w:pPr>
              <w:pStyle w:val="TAC"/>
              <w:rPr>
                <w:rFonts w:cs="Arial"/>
              </w:rPr>
            </w:pPr>
            <w:r w:rsidRPr="00E76EB6">
              <w:rPr>
                <w:rFonts w:cs="Arial"/>
              </w:rPr>
              <w:t>Yes</w:t>
            </w:r>
          </w:p>
        </w:tc>
        <w:tc>
          <w:tcPr>
            <w:tcW w:w="595" w:type="dxa"/>
            <w:vAlign w:val="center"/>
            <w:tcPrChange w:id="14592" w:author="zhangqian (AK)" w:date="2017-10-10T02:31:00Z">
              <w:tcPr>
                <w:tcW w:w="595" w:type="dxa"/>
                <w:gridSpan w:val="2"/>
                <w:vAlign w:val="center"/>
              </w:tcPr>
            </w:tcPrChange>
          </w:tcPr>
          <w:p w14:paraId="3DAC3F3E"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593" w:author="zhangqian (AK)" w:date="2017-10-10T02:31:00Z">
              <w:tcPr>
                <w:tcW w:w="592" w:type="dxa"/>
                <w:gridSpan w:val="2"/>
                <w:vAlign w:val="center"/>
              </w:tcPr>
            </w:tcPrChange>
          </w:tcPr>
          <w:p w14:paraId="1402F72E"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4594" w:author="zhangqian (AK)" w:date="2017-10-10T02:31:00Z">
              <w:tcPr>
                <w:tcW w:w="729" w:type="dxa"/>
                <w:gridSpan w:val="2"/>
                <w:vAlign w:val="center"/>
              </w:tcPr>
            </w:tcPrChange>
          </w:tcPr>
          <w:p w14:paraId="50D16864" w14:textId="77777777" w:rsidR="00333FFB" w:rsidRPr="00E76EB6" w:rsidRDefault="00333FFB" w:rsidP="0040266C">
            <w:pPr>
              <w:pStyle w:val="TAC"/>
              <w:rPr>
                <w:rFonts w:cs="Arial"/>
                <w:lang w:eastAsia="ko-KR"/>
              </w:rPr>
            </w:pPr>
            <w:r w:rsidRPr="00E76EB6">
              <w:rPr>
                <w:rFonts w:cs="Arial"/>
                <w:lang w:eastAsia="zh-CN"/>
              </w:rPr>
              <w:t>Yes</w:t>
            </w:r>
          </w:p>
        </w:tc>
        <w:tc>
          <w:tcPr>
            <w:tcW w:w="1187" w:type="dxa"/>
            <w:vMerge w:val="restart"/>
            <w:vAlign w:val="center"/>
            <w:tcPrChange w:id="14595" w:author="zhangqian (AK)" w:date="2017-10-10T02:31:00Z">
              <w:tcPr>
                <w:tcW w:w="1187" w:type="dxa"/>
                <w:vMerge w:val="restart"/>
                <w:vAlign w:val="center"/>
              </w:tcPr>
            </w:tcPrChange>
          </w:tcPr>
          <w:p w14:paraId="0C9EA583"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4596" w:author="zhangqian (AK)" w:date="2017-10-10T02:31:00Z">
              <w:tcPr>
                <w:tcW w:w="1287" w:type="dxa"/>
                <w:vMerge w:val="restart"/>
                <w:vAlign w:val="center"/>
              </w:tcPr>
            </w:tcPrChange>
          </w:tcPr>
          <w:p w14:paraId="3D405C9F" w14:textId="77777777" w:rsidR="00333FFB" w:rsidRPr="00E76EB6" w:rsidRDefault="00333FFB" w:rsidP="0040266C">
            <w:pPr>
              <w:pStyle w:val="TAC"/>
              <w:rPr>
                <w:rFonts w:cs="Arial"/>
              </w:rPr>
            </w:pPr>
            <w:r w:rsidRPr="00E76EB6">
              <w:rPr>
                <w:rFonts w:cs="Arial"/>
              </w:rPr>
              <w:t>0</w:t>
            </w:r>
          </w:p>
        </w:tc>
      </w:tr>
      <w:tr w:rsidR="00333FFB" w:rsidRPr="00E76EB6" w14:paraId="12F5DF7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9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598" w:author="zhangqian (AK)" w:date="2017-10-10T02:31:00Z">
            <w:trPr>
              <w:jc w:val="center"/>
            </w:trPr>
          </w:trPrChange>
        </w:trPr>
        <w:tc>
          <w:tcPr>
            <w:tcW w:w="1418" w:type="dxa"/>
            <w:vMerge/>
            <w:vAlign w:val="center"/>
            <w:tcPrChange w:id="14599" w:author="zhangqian (AK)" w:date="2017-10-10T02:31:00Z">
              <w:tcPr>
                <w:tcW w:w="1420" w:type="dxa"/>
                <w:gridSpan w:val="2"/>
                <w:vMerge/>
                <w:vAlign w:val="center"/>
              </w:tcPr>
            </w:tcPrChange>
          </w:tcPr>
          <w:p w14:paraId="257F9E50" w14:textId="77777777" w:rsidR="00333FFB" w:rsidRPr="00E76EB6" w:rsidRDefault="00333FFB" w:rsidP="0040266C">
            <w:pPr>
              <w:pStyle w:val="TAC"/>
              <w:rPr>
                <w:rFonts w:cs="Arial"/>
              </w:rPr>
            </w:pPr>
          </w:p>
        </w:tc>
        <w:tc>
          <w:tcPr>
            <w:tcW w:w="1466" w:type="dxa"/>
            <w:vMerge/>
            <w:vAlign w:val="center"/>
            <w:tcPrChange w:id="14600" w:author="zhangqian (AK)" w:date="2017-10-10T02:31:00Z">
              <w:tcPr>
                <w:tcW w:w="1466" w:type="dxa"/>
                <w:gridSpan w:val="2"/>
                <w:vMerge/>
                <w:vAlign w:val="center"/>
              </w:tcPr>
            </w:tcPrChange>
          </w:tcPr>
          <w:p w14:paraId="2BE92EF7" w14:textId="77777777" w:rsidR="00333FFB" w:rsidRPr="00E76EB6" w:rsidRDefault="00333FFB" w:rsidP="0040266C">
            <w:pPr>
              <w:pStyle w:val="TAC"/>
              <w:rPr>
                <w:rFonts w:cs="Arial"/>
                <w:lang w:eastAsia="zh-CN"/>
              </w:rPr>
            </w:pPr>
          </w:p>
        </w:tc>
        <w:tc>
          <w:tcPr>
            <w:tcW w:w="771" w:type="dxa"/>
            <w:tcPrChange w:id="14601" w:author="zhangqian (AK)" w:date="2017-10-10T02:31:00Z">
              <w:tcPr>
                <w:tcW w:w="771" w:type="dxa"/>
                <w:gridSpan w:val="2"/>
              </w:tcPr>
            </w:tcPrChange>
          </w:tcPr>
          <w:p w14:paraId="2BBB93A5" w14:textId="77777777" w:rsidR="00333FFB" w:rsidRPr="00E76EB6" w:rsidRDefault="00333FFB" w:rsidP="0040266C">
            <w:pPr>
              <w:pStyle w:val="TAC"/>
              <w:rPr>
                <w:rFonts w:cs="Arial"/>
                <w:lang w:eastAsia="ko-KR"/>
              </w:rPr>
            </w:pPr>
            <w:r w:rsidRPr="00E76EB6">
              <w:rPr>
                <w:rFonts w:cs="Arial"/>
                <w:lang w:eastAsia="zh-CN"/>
              </w:rPr>
              <w:t>7</w:t>
            </w:r>
          </w:p>
        </w:tc>
        <w:tc>
          <w:tcPr>
            <w:tcW w:w="592" w:type="dxa"/>
            <w:tcPrChange w:id="14602" w:author="zhangqian (AK)" w:date="2017-10-10T02:31:00Z">
              <w:tcPr>
                <w:tcW w:w="592" w:type="dxa"/>
                <w:gridSpan w:val="2"/>
              </w:tcPr>
            </w:tcPrChange>
          </w:tcPr>
          <w:p w14:paraId="561BF995" w14:textId="77777777" w:rsidR="00333FFB" w:rsidRPr="00E76EB6" w:rsidRDefault="00333FFB" w:rsidP="0040266C">
            <w:pPr>
              <w:pStyle w:val="TAC"/>
              <w:rPr>
                <w:rFonts w:cs="Arial"/>
              </w:rPr>
            </w:pPr>
          </w:p>
        </w:tc>
        <w:tc>
          <w:tcPr>
            <w:tcW w:w="586" w:type="dxa"/>
            <w:tcPrChange w:id="14603" w:author="zhangqian (AK)" w:date="2017-10-10T02:31:00Z">
              <w:tcPr>
                <w:tcW w:w="592" w:type="dxa"/>
                <w:gridSpan w:val="2"/>
              </w:tcPr>
            </w:tcPrChange>
          </w:tcPr>
          <w:p w14:paraId="0A429E67" w14:textId="77777777" w:rsidR="00333FFB" w:rsidRPr="00E76EB6" w:rsidRDefault="00333FFB" w:rsidP="0040266C">
            <w:pPr>
              <w:pStyle w:val="TAC"/>
              <w:rPr>
                <w:rFonts w:cs="Arial"/>
              </w:rPr>
            </w:pPr>
          </w:p>
        </w:tc>
        <w:tc>
          <w:tcPr>
            <w:tcW w:w="607" w:type="dxa"/>
            <w:gridSpan w:val="2"/>
            <w:vAlign w:val="center"/>
            <w:tcPrChange w:id="14604" w:author="zhangqian (AK)" w:date="2017-10-10T02:31:00Z">
              <w:tcPr>
                <w:tcW w:w="592" w:type="dxa"/>
                <w:vAlign w:val="center"/>
              </w:tcPr>
            </w:tcPrChange>
          </w:tcPr>
          <w:p w14:paraId="38C37DA8" w14:textId="77777777" w:rsidR="00333FFB" w:rsidRPr="00E76EB6" w:rsidRDefault="00333FFB" w:rsidP="0040266C">
            <w:pPr>
              <w:pStyle w:val="TAC"/>
              <w:rPr>
                <w:rFonts w:cs="Arial"/>
              </w:rPr>
            </w:pPr>
          </w:p>
        </w:tc>
        <w:tc>
          <w:tcPr>
            <w:tcW w:w="595" w:type="dxa"/>
            <w:vAlign w:val="center"/>
            <w:tcPrChange w:id="14605" w:author="zhangqian (AK)" w:date="2017-10-10T02:31:00Z">
              <w:tcPr>
                <w:tcW w:w="595" w:type="dxa"/>
                <w:gridSpan w:val="2"/>
                <w:vAlign w:val="center"/>
              </w:tcPr>
            </w:tcPrChange>
          </w:tcPr>
          <w:p w14:paraId="3EB85E43"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606" w:author="zhangqian (AK)" w:date="2017-10-10T02:31:00Z">
              <w:tcPr>
                <w:tcW w:w="592" w:type="dxa"/>
                <w:gridSpan w:val="2"/>
                <w:vAlign w:val="center"/>
              </w:tcPr>
            </w:tcPrChange>
          </w:tcPr>
          <w:p w14:paraId="42050E13"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4607" w:author="zhangqian (AK)" w:date="2017-10-10T02:31:00Z">
              <w:tcPr>
                <w:tcW w:w="729" w:type="dxa"/>
                <w:gridSpan w:val="2"/>
                <w:vAlign w:val="center"/>
              </w:tcPr>
            </w:tcPrChange>
          </w:tcPr>
          <w:p w14:paraId="56F9D1A8" w14:textId="77777777" w:rsidR="00333FFB" w:rsidRPr="00E76EB6" w:rsidRDefault="00333FFB" w:rsidP="0040266C">
            <w:pPr>
              <w:pStyle w:val="TAC"/>
              <w:rPr>
                <w:rFonts w:cs="Arial"/>
                <w:lang w:eastAsia="ko-KR"/>
              </w:rPr>
            </w:pPr>
            <w:r w:rsidRPr="00E76EB6">
              <w:rPr>
                <w:rFonts w:cs="Arial"/>
              </w:rPr>
              <w:t>Yes</w:t>
            </w:r>
          </w:p>
        </w:tc>
        <w:tc>
          <w:tcPr>
            <w:tcW w:w="1187" w:type="dxa"/>
            <w:vMerge/>
            <w:vAlign w:val="center"/>
            <w:tcPrChange w:id="14608" w:author="zhangqian (AK)" w:date="2017-10-10T02:31:00Z">
              <w:tcPr>
                <w:tcW w:w="1187" w:type="dxa"/>
                <w:vMerge/>
                <w:vAlign w:val="center"/>
              </w:tcPr>
            </w:tcPrChange>
          </w:tcPr>
          <w:p w14:paraId="48ED034E" w14:textId="77777777" w:rsidR="00333FFB" w:rsidRPr="00E76EB6" w:rsidRDefault="00333FFB" w:rsidP="0040266C">
            <w:pPr>
              <w:pStyle w:val="TAC"/>
              <w:rPr>
                <w:rFonts w:cs="Arial"/>
              </w:rPr>
            </w:pPr>
          </w:p>
        </w:tc>
        <w:tc>
          <w:tcPr>
            <w:tcW w:w="1287" w:type="dxa"/>
            <w:vMerge/>
            <w:vAlign w:val="center"/>
            <w:tcPrChange w:id="14609" w:author="zhangqian (AK)" w:date="2017-10-10T02:31:00Z">
              <w:tcPr>
                <w:tcW w:w="1287" w:type="dxa"/>
                <w:vMerge/>
                <w:vAlign w:val="center"/>
              </w:tcPr>
            </w:tcPrChange>
          </w:tcPr>
          <w:p w14:paraId="47A4A90B" w14:textId="77777777" w:rsidR="00333FFB" w:rsidRPr="00E76EB6" w:rsidRDefault="00333FFB" w:rsidP="0040266C">
            <w:pPr>
              <w:pStyle w:val="TAC"/>
              <w:rPr>
                <w:rFonts w:cs="Arial"/>
              </w:rPr>
            </w:pPr>
          </w:p>
        </w:tc>
      </w:tr>
      <w:tr w:rsidR="00333FFB" w:rsidRPr="00E76EB6" w14:paraId="0603B55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1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611" w:author="zhangqian (AK)" w:date="2017-10-10T02:31:00Z">
            <w:trPr>
              <w:jc w:val="center"/>
            </w:trPr>
          </w:trPrChange>
        </w:trPr>
        <w:tc>
          <w:tcPr>
            <w:tcW w:w="1418" w:type="dxa"/>
            <w:vMerge/>
            <w:vAlign w:val="center"/>
            <w:tcPrChange w:id="14612" w:author="zhangqian (AK)" w:date="2017-10-10T02:31:00Z">
              <w:tcPr>
                <w:tcW w:w="1420" w:type="dxa"/>
                <w:gridSpan w:val="2"/>
                <w:vMerge/>
                <w:vAlign w:val="center"/>
              </w:tcPr>
            </w:tcPrChange>
          </w:tcPr>
          <w:p w14:paraId="7D89C0B9" w14:textId="77777777" w:rsidR="00333FFB" w:rsidRPr="00E76EB6" w:rsidRDefault="00333FFB" w:rsidP="0040266C">
            <w:pPr>
              <w:pStyle w:val="TAC"/>
              <w:rPr>
                <w:rFonts w:cs="Arial"/>
              </w:rPr>
            </w:pPr>
          </w:p>
        </w:tc>
        <w:tc>
          <w:tcPr>
            <w:tcW w:w="1466" w:type="dxa"/>
            <w:vMerge/>
            <w:vAlign w:val="center"/>
            <w:tcPrChange w:id="14613" w:author="zhangqian (AK)" w:date="2017-10-10T02:31:00Z">
              <w:tcPr>
                <w:tcW w:w="1466" w:type="dxa"/>
                <w:gridSpan w:val="2"/>
                <w:vMerge/>
                <w:vAlign w:val="center"/>
              </w:tcPr>
            </w:tcPrChange>
          </w:tcPr>
          <w:p w14:paraId="28B36EC5" w14:textId="77777777" w:rsidR="00333FFB" w:rsidRPr="00E76EB6" w:rsidRDefault="00333FFB" w:rsidP="0040266C">
            <w:pPr>
              <w:pStyle w:val="TAC"/>
              <w:rPr>
                <w:rFonts w:cs="Arial"/>
                <w:lang w:eastAsia="zh-CN"/>
              </w:rPr>
            </w:pPr>
          </w:p>
        </w:tc>
        <w:tc>
          <w:tcPr>
            <w:tcW w:w="771" w:type="dxa"/>
            <w:tcPrChange w:id="14614" w:author="zhangqian (AK)" w:date="2017-10-10T02:31:00Z">
              <w:tcPr>
                <w:tcW w:w="771" w:type="dxa"/>
                <w:gridSpan w:val="2"/>
              </w:tcPr>
            </w:tcPrChange>
          </w:tcPr>
          <w:p w14:paraId="06AD5542" w14:textId="77777777" w:rsidR="00333FFB" w:rsidRPr="00E76EB6" w:rsidRDefault="00333FFB" w:rsidP="0040266C">
            <w:pPr>
              <w:pStyle w:val="TAC"/>
              <w:rPr>
                <w:rFonts w:eastAsia="宋体" w:cs="Arial"/>
                <w:lang w:eastAsia="ko-KR"/>
              </w:rPr>
            </w:pPr>
            <w:r w:rsidRPr="00E76EB6">
              <w:rPr>
                <w:rFonts w:eastAsia="宋体" w:cs="Arial" w:hint="eastAsia"/>
                <w:lang w:eastAsia="zh-CN"/>
              </w:rPr>
              <w:t>8</w:t>
            </w:r>
          </w:p>
        </w:tc>
        <w:tc>
          <w:tcPr>
            <w:tcW w:w="592" w:type="dxa"/>
            <w:tcPrChange w:id="14615" w:author="zhangqian (AK)" w:date="2017-10-10T02:31:00Z">
              <w:tcPr>
                <w:tcW w:w="592" w:type="dxa"/>
                <w:gridSpan w:val="2"/>
              </w:tcPr>
            </w:tcPrChange>
          </w:tcPr>
          <w:p w14:paraId="42AC88B6" w14:textId="77777777" w:rsidR="00333FFB" w:rsidRPr="00E76EB6" w:rsidRDefault="00333FFB" w:rsidP="0040266C">
            <w:pPr>
              <w:pStyle w:val="TAC"/>
              <w:rPr>
                <w:rFonts w:cs="Arial"/>
              </w:rPr>
            </w:pPr>
          </w:p>
        </w:tc>
        <w:tc>
          <w:tcPr>
            <w:tcW w:w="586" w:type="dxa"/>
            <w:tcPrChange w:id="14616" w:author="zhangqian (AK)" w:date="2017-10-10T02:31:00Z">
              <w:tcPr>
                <w:tcW w:w="592" w:type="dxa"/>
                <w:gridSpan w:val="2"/>
              </w:tcPr>
            </w:tcPrChange>
          </w:tcPr>
          <w:p w14:paraId="70058FBF" w14:textId="77777777" w:rsidR="00333FFB" w:rsidRPr="00E76EB6" w:rsidRDefault="00333FFB" w:rsidP="0040266C">
            <w:pPr>
              <w:pStyle w:val="TAC"/>
              <w:rPr>
                <w:rFonts w:cs="Arial"/>
              </w:rPr>
            </w:pPr>
          </w:p>
        </w:tc>
        <w:tc>
          <w:tcPr>
            <w:tcW w:w="607" w:type="dxa"/>
            <w:gridSpan w:val="2"/>
            <w:vAlign w:val="center"/>
            <w:tcPrChange w:id="14617" w:author="zhangqian (AK)" w:date="2017-10-10T02:31:00Z">
              <w:tcPr>
                <w:tcW w:w="592" w:type="dxa"/>
                <w:vAlign w:val="center"/>
              </w:tcPr>
            </w:tcPrChange>
          </w:tcPr>
          <w:p w14:paraId="2068863A" w14:textId="77777777" w:rsidR="00333FFB" w:rsidRPr="00E76EB6" w:rsidRDefault="00333FFB" w:rsidP="0040266C">
            <w:pPr>
              <w:pStyle w:val="TAC"/>
              <w:rPr>
                <w:rFonts w:cs="Arial"/>
              </w:rPr>
            </w:pPr>
            <w:r w:rsidRPr="00E76EB6">
              <w:rPr>
                <w:rFonts w:cs="Arial"/>
              </w:rPr>
              <w:t>Yes</w:t>
            </w:r>
          </w:p>
        </w:tc>
        <w:tc>
          <w:tcPr>
            <w:tcW w:w="595" w:type="dxa"/>
            <w:vAlign w:val="center"/>
            <w:tcPrChange w:id="14618" w:author="zhangqian (AK)" w:date="2017-10-10T02:31:00Z">
              <w:tcPr>
                <w:tcW w:w="595" w:type="dxa"/>
                <w:gridSpan w:val="2"/>
                <w:vAlign w:val="center"/>
              </w:tcPr>
            </w:tcPrChange>
          </w:tcPr>
          <w:p w14:paraId="64F23204"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619" w:author="zhangqian (AK)" w:date="2017-10-10T02:31:00Z">
              <w:tcPr>
                <w:tcW w:w="592" w:type="dxa"/>
                <w:gridSpan w:val="2"/>
                <w:vAlign w:val="center"/>
              </w:tcPr>
            </w:tcPrChange>
          </w:tcPr>
          <w:p w14:paraId="3A75A037" w14:textId="77777777" w:rsidR="00333FFB" w:rsidRPr="00E76EB6" w:rsidRDefault="00333FFB" w:rsidP="0040266C">
            <w:pPr>
              <w:pStyle w:val="TAC"/>
              <w:rPr>
                <w:rFonts w:cs="Arial"/>
                <w:lang w:eastAsia="ko-KR"/>
              </w:rPr>
            </w:pPr>
          </w:p>
        </w:tc>
        <w:tc>
          <w:tcPr>
            <w:tcW w:w="722" w:type="dxa"/>
            <w:vAlign w:val="center"/>
            <w:tcPrChange w:id="14620" w:author="zhangqian (AK)" w:date="2017-10-10T02:31:00Z">
              <w:tcPr>
                <w:tcW w:w="729" w:type="dxa"/>
                <w:gridSpan w:val="2"/>
                <w:vAlign w:val="center"/>
              </w:tcPr>
            </w:tcPrChange>
          </w:tcPr>
          <w:p w14:paraId="4D9032E0" w14:textId="77777777" w:rsidR="00333FFB" w:rsidRPr="00E76EB6" w:rsidRDefault="00333FFB" w:rsidP="0040266C">
            <w:pPr>
              <w:pStyle w:val="TAC"/>
              <w:rPr>
                <w:rFonts w:cs="Arial"/>
                <w:lang w:eastAsia="ko-KR"/>
              </w:rPr>
            </w:pPr>
          </w:p>
        </w:tc>
        <w:tc>
          <w:tcPr>
            <w:tcW w:w="1187" w:type="dxa"/>
            <w:vMerge/>
            <w:vAlign w:val="center"/>
            <w:tcPrChange w:id="14621" w:author="zhangqian (AK)" w:date="2017-10-10T02:31:00Z">
              <w:tcPr>
                <w:tcW w:w="1187" w:type="dxa"/>
                <w:vMerge/>
                <w:vAlign w:val="center"/>
              </w:tcPr>
            </w:tcPrChange>
          </w:tcPr>
          <w:p w14:paraId="2FFC8D7F" w14:textId="77777777" w:rsidR="00333FFB" w:rsidRPr="00E76EB6" w:rsidRDefault="00333FFB" w:rsidP="0040266C">
            <w:pPr>
              <w:pStyle w:val="TAC"/>
              <w:rPr>
                <w:rFonts w:cs="Arial"/>
              </w:rPr>
            </w:pPr>
          </w:p>
        </w:tc>
        <w:tc>
          <w:tcPr>
            <w:tcW w:w="1287" w:type="dxa"/>
            <w:vMerge/>
            <w:vAlign w:val="center"/>
            <w:tcPrChange w:id="14622" w:author="zhangqian (AK)" w:date="2017-10-10T02:31:00Z">
              <w:tcPr>
                <w:tcW w:w="1287" w:type="dxa"/>
                <w:vMerge/>
                <w:vAlign w:val="center"/>
              </w:tcPr>
            </w:tcPrChange>
          </w:tcPr>
          <w:p w14:paraId="06CD1DFA" w14:textId="77777777" w:rsidR="00333FFB" w:rsidRPr="00E76EB6" w:rsidRDefault="00333FFB" w:rsidP="0040266C">
            <w:pPr>
              <w:pStyle w:val="TAC"/>
              <w:rPr>
                <w:rFonts w:cs="Arial"/>
              </w:rPr>
            </w:pPr>
          </w:p>
        </w:tc>
      </w:tr>
      <w:tr w:rsidR="00333FFB" w:rsidRPr="00E76EB6" w14:paraId="3E14BCA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2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624" w:author="zhangqian (AK)" w:date="2017-10-10T02:31:00Z">
            <w:trPr>
              <w:jc w:val="center"/>
            </w:trPr>
          </w:trPrChange>
        </w:trPr>
        <w:tc>
          <w:tcPr>
            <w:tcW w:w="1418" w:type="dxa"/>
            <w:vMerge/>
            <w:vAlign w:val="center"/>
            <w:tcPrChange w:id="14625" w:author="zhangqian (AK)" w:date="2017-10-10T02:31:00Z">
              <w:tcPr>
                <w:tcW w:w="1420" w:type="dxa"/>
                <w:gridSpan w:val="2"/>
                <w:vMerge/>
                <w:vAlign w:val="center"/>
              </w:tcPr>
            </w:tcPrChange>
          </w:tcPr>
          <w:p w14:paraId="574FD8CA" w14:textId="77777777" w:rsidR="00333FFB" w:rsidRPr="00E76EB6" w:rsidRDefault="00333FFB" w:rsidP="0040266C">
            <w:pPr>
              <w:pStyle w:val="TAC"/>
              <w:rPr>
                <w:rFonts w:cs="Arial"/>
              </w:rPr>
            </w:pPr>
          </w:p>
        </w:tc>
        <w:tc>
          <w:tcPr>
            <w:tcW w:w="1466" w:type="dxa"/>
            <w:vMerge/>
            <w:vAlign w:val="center"/>
            <w:tcPrChange w:id="14626" w:author="zhangqian (AK)" w:date="2017-10-10T02:31:00Z">
              <w:tcPr>
                <w:tcW w:w="1466" w:type="dxa"/>
                <w:gridSpan w:val="2"/>
                <w:vMerge/>
                <w:vAlign w:val="center"/>
              </w:tcPr>
            </w:tcPrChange>
          </w:tcPr>
          <w:p w14:paraId="2D3C9A98" w14:textId="77777777" w:rsidR="00333FFB" w:rsidRPr="00E76EB6" w:rsidRDefault="00333FFB" w:rsidP="0040266C">
            <w:pPr>
              <w:pStyle w:val="TAC"/>
              <w:rPr>
                <w:rFonts w:cs="Arial"/>
                <w:lang w:eastAsia="zh-CN"/>
              </w:rPr>
            </w:pPr>
          </w:p>
        </w:tc>
        <w:tc>
          <w:tcPr>
            <w:tcW w:w="771" w:type="dxa"/>
            <w:tcPrChange w:id="14627" w:author="zhangqian (AK)" w:date="2017-10-10T02:31:00Z">
              <w:tcPr>
                <w:tcW w:w="771" w:type="dxa"/>
                <w:gridSpan w:val="2"/>
              </w:tcPr>
            </w:tcPrChange>
          </w:tcPr>
          <w:p w14:paraId="09039190" w14:textId="77777777" w:rsidR="00333FFB" w:rsidRPr="00E76EB6" w:rsidRDefault="00333FFB" w:rsidP="0040266C">
            <w:pPr>
              <w:pStyle w:val="TAC"/>
              <w:rPr>
                <w:rFonts w:eastAsia="宋体" w:cs="Arial"/>
                <w:lang w:eastAsia="zh-CN"/>
              </w:rPr>
            </w:pPr>
            <w:r w:rsidRPr="00E76EB6">
              <w:rPr>
                <w:rFonts w:cs="Arial"/>
                <w:lang w:eastAsia="zh-CN"/>
              </w:rPr>
              <w:t>1</w:t>
            </w:r>
          </w:p>
        </w:tc>
        <w:tc>
          <w:tcPr>
            <w:tcW w:w="592" w:type="dxa"/>
            <w:tcPrChange w:id="14628" w:author="zhangqian (AK)" w:date="2017-10-10T02:31:00Z">
              <w:tcPr>
                <w:tcW w:w="592" w:type="dxa"/>
                <w:gridSpan w:val="2"/>
              </w:tcPr>
            </w:tcPrChange>
          </w:tcPr>
          <w:p w14:paraId="68F3FAB5" w14:textId="77777777" w:rsidR="00333FFB" w:rsidRPr="00E76EB6" w:rsidRDefault="00333FFB" w:rsidP="0040266C">
            <w:pPr>
              <w:pStyle w:val="TAC"/>
              <w:rPr>
                <w:rFonts w:cs="Arial"/>
              </w:rPr>
            </w:pPr>
          </w:p>
        </w:tc>
        <w:tc>
          <w:tcPr>
            <w:tcW w:w="586" w:type="dxa"/>
            <w:tcPrChange w:id="14629" w:author="zhangqian (AK)" w:date="2017-10-10T02:31:00Z">
              <w:tcPr>
                <w:tcW w:w="592" w:type="dxa"/>
                <w:gridSpan w:val="2"/>
              </w:tcPr>
            </w:tcPrChange>
          </w:tcPr>
          <w:p w14:paraId="72E5D0D6" w14:textId="77777777" w:rsidR="00333FFB" w:rsidRPr="00E76EB6" w:rsidRDefault="00333FFB" w:rsidP="0040266C">
            <w:pPr>
              <w:pStyle w:val="TAC"/>
              <w:rPr>
                <w:rFonts w:cs="Arial"/>
              </w:rPr>
            </w:pPr>
          </w:p>
        </w:tc>
        <w:tc>
          <w:tcPr>
            <w:tcW w:w="607" w:type="dxa"/>
            <w:gridSpan w:val="2"/>
            <w:vAlign w:val="center"/>
            <w:tcPrChange w:id="14630" w:author="zhangqian (AK)" w:date="2017-10-10T02:31:00Z">
              <w:tcPr>
                <w:tcW w:w="592" w:type="dxa"/>
                <w:vAlign w:val="center"/>
              </w:tcPr>
            </w:tcPrChange>
          </w:tcPr>
          <w:p w14:paraId="75898ED6"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4631" w:author="zhangqian (AK)" w:date="2017-10-10T02:31:00Z">
              <w:tcPr>
                <w:tcW w:w="595" w:type="dxa"/>
                <w:gridSpan w:val="2"/>
                <w:vAlign w:val="center"/>
              </w:tcPr>
            </w:tcPrChange>
          </w:tcPr>
          <w:p w14:paraId="39399391"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4632" w:author="zhangqian (AK)" w:date="2017-10-10T02:31:00Z">
              <w:tcPr>
                <w:tcW w:w="592" w:type="dxa"/>
                <w:gridSpan w:val="2"/>
                <w:vAlign w:val="center"/>
              </w:tcPr>
            </w:tcPrChange>
          </w:tcPr>
          <w:p w14:paraId="70DEE3D6"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4633" w:author="zhangqian (AK)" w:date="2017-10-10T02:31:00Z">
              <w:tcPr>
                <w:tcW w:w="729" w:type="dxa"/>
                <w:gridSpan w:val="2"/>
                <w:vAlign w:val="center"/>
              </w:tcPr>
            </w:tcPrChange>
          </w:tcPr>
          <w:p w14:paraId="31D7717E" w14:textId="77777777" w:rsidR="00333FFB" w:rsidRPr="00E76EB6" w:rsidRDefault="00333FFB" w:rsidP="0040266C">
            <w:pPr>
              <w:pStyle w:val="TAC"/>
              <w:rPr>
                <w:rFonts w:cs="Arial"/>
                <w:lang w:eastAsia="ko-KR"/>
              </w:rPr>
            </w:pPr>
            <w:r w:rsidRPr="00E76EB6">
              <w:rPr>
                <w:rFonts w:cs="Arial"/>
                <w:lang w:eastAsia="zh-CN"/>
              </w:rPr>
              <w:t>Yes</w:t>
            </w:r>
          </w:p>
        </w:tc>
        <w:tc>
          <w:tcPr>
            <w:tcW w:w="1187" w:type="dxa"/>
            <w:vMerge w:val="restart"/>
            <w:vAlign w:val="center"/>
            <w:tcPrChange w:id="14634" w:author="zhangqian (AK)" w:date="2017-10-10T02:31:00Z">
              <w:tcPr>
                <w:tcW w:w="1187" w:type="dxa"/>
                <w:vMerge w:val="restart"/>
                <w:vAlign w:val="center"/>
              </w:tcPr>
            </w:tcPrChange>
          </w:tcPr>
          <w:p w14:paraId="3129C637" w14:textId="77777777" w:rsidR="00333FFB" w:rsidRPr="00E76EB6" w:rsidRDefault="00333FFB" w:rsidP="0040266C">
            <w:pPr>
              <w:pStyle w:val="TAC"/>
              <w:rPr>
                <w:rFonts w:cs="Arial"/>
              </w:rPr>
            </w:pPr>
            <w:r w:rsidRPr="00E76EB6">
              <w:rPr>
                <w:rFonts w:cs="Arial"/>
                <w:lang w:eastAsia="ko-KR"/>
              </w:rPr>
              <w:t>50</w:t>
            </w:r>
          </w:p>
        </w:tc>
        <w:tc>
          <w:tcPr>
            <w:tcW w:w="1287" w:type="dxa"/>
            <w:vMerge w:val="restart"/>
            <w:vAlign w:val="center"/>
            <w:tcPrChange w:id="14635" w:author="zhangqian (AK)" w:date="2017-10-10T02:31:00Z">
              <w:tcPr>
                <w:tcW w:w="1287" w:type="dxa"/>
                <w:vMerge w:val="restart"/>
                <w:vAlign w:val="center"/>
              </w:tcPr>
            </w:tcPrChange>
          </w:tcPr>
          <w:p w14:paraId="2AA604D9" w14:textId="77777777" w:rsidR="00333FFB" w:rsidRPr="00E76EB6" w:rsidRDefault="00333FFB" w:rsidP="0040266C">
            <w:pPr>
              <w:pStyle w:val="TAC"/>
              <w:rPr>
                <w:rFonts w:cs="Arial"/>
              </w:rPr>
            </w:pPr>
            <w:r w:rsidRPr="00E76EB6">
              <w:rPr>
                <w:rFonts w:cs="Arial"/>
                <w:lang w:eastAsia="ko-KR"/>
              </w:rPr>
              <w:t>1</w:t>
            </w:r>
          </w:p>
        </w:tc>
      </w:tr>
      <w:tr w:rsidR="00333FFB" w:rsidRPr="00E76EB6" w14:paraId="0731B45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3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637" w:author="zhangqian (AK)" w:date="2017-10-10T02:31:00Z">
            <w:trPr>
              <w:jc w:val="center"/>
            </w:trPr>
          </w:trPrChange>
        </w:trPr>
        <w:tc>
          <w:tcPr>
            <w:tcW w:w="1418" w:type="dxa"/>
            <w:vMerge/>
            <w:vAlign w:val="center"/>
            <w:tcPrChange w:id="14638" w:author="zhangqian (AK)" w:date="2017-10-10T02:31:00Z">
              <w:tcPr>
                <w:tcW w:w="1420" w:type="dxa"/>
                <w:gridSpan w:val="2"/>
                <w:vMerge/>
                <w:vAlign w:val="center"/>
              </w:tcPr>
            </w:tcPrChange>
          </w:tcPr>
          <w:p w14:paraId="3C95C82E" w14:textId="77777777" w:rsidR="00333FFB" w:rsidRPr="00E76EB6" w:rsidRDefault="00333FFB" w:rsidP="0040266C">
            <w:pPr>
              <w:pStyle w:val="TAC"/>
              <w:rPr>
                <w:rFonts w:cs="Arial"/>
              </w:rPr>
            </w:pPr>
          </w:p>
        </w:tc>
        <w:tc>
          <w:tcPr>
            <w:tcW w:w="1466" w:type="dxa"/>
            <w:vMerge/>
            <w:vAlign w:val="center"/>
            <w:tcPrChange w:id="14639" w:author="zhangqian (AK)" w:date="2017-10-10T02:31:00Z">
              <w:tcPr>
                <w:tcW w:w="1466" w:type="dxa"/>
                <w:gridSpan w:val="2"/>
                <w:vMerge/>
                <w:vAlign w:val="center"/>
              </w:tcPr>
            </w:tcPrChange>
          </w:tcPr>
          <w:p w14:paraId="592D5611" w14:textId="77777777" w:rsidR="00333FFB" w:rsidRPr="00E76EB6" w:rsidRDefault="00333FFB" w:rsidP="0040266C">
            <w:pPr>
              <w:pStyle w:val="TAC"/>
              <w:rPr>
                <w:rFonts w:cs="Arial"/>
                <w:lang w:eastAsia="zh-CN"/>
              </w:rPr>
            </w:pPr>
          </w:p>
        </w:tc>
        <w:tc>
          <w:tcPr>
            <w:tcW w:w="771" w:type="dxa"/>
            <w:tcPrChange w:id="14640" w:author="zhangqian (AK)" w:date="2017-10-10T02:31:00Z">
              <w:tcPr>
                <w:tcW w:w="771" w:type="dxa"/>
                <w:gridSpan w:val="2"/>
              </w:tcPr>
            </w:tcPrChange>
          </w:tcPr>
          <w:p w14:paraId="3B4B9D59" w14:textId="77777777" w:rsidR="00333FFB" w:rsidRPr="00E76EB6" w:rsidRDefault="00333FFB" w:rsidP="0040266C">
            <w:pPr>
              <w:pStyle w:val="TAC"/>
              <w:rPr>
                <w:rFonts w:eastAsia="宋体" w:cs="Arial"/>
                <w:lang w:eastAsia="zh-CN"/>
              </w:rPr>
            </w:pPr>
            <w:r w:rsidRPr="00E76EB6">
              <w:rPr>
                <w:rFonts w:cs="Arial"/>
                <w:lang w:eastAsia="zh-CN"/>
              </w:rPr>
              <w:t>7</w:t>
            </w:r>
          </w:p>
        </w:tc>
        <w:tc>
          <w:tcPr>
            <w:tcW w:w="592" w:type="dxa"/>
            <w:tcPrChange w:id="14641" w:author="zhangqian (AK)" w:date="2017-10-10T02:31:00Z">
              <w:tcPr>
                <w:tcW w:w="592" w:type="dxa"/>
                <w:gridSpan w:val="2"/>
              </w:tcPr>
            </w:tcPrChange>
          </w:tcPr>
          <w:p w14:paraId="5EE02AA2" w14:textId="77777777" w:rsidR="00333FFB" w:rsidRPr="00E76EB6" w:rsidRDefault="00333FFB" w:rsidP="0040266C">
            <w:pPr>
              <w:pStyle w:val="TAC"/>
              <w:rPr>
                <w:rFonts w:cs="Arial"/>
              </w:rPr>
            </w:pPr>
          </w:p>
        </w:tc>
        <w:tc>
          <w:tcPr>
            <w:tcW w:w="586" w:type="dxa"/>
            <w:tcPrChange w:id="14642" w:author="zhangqian (AK)" w:date="2017-10-10T02:31:00Z">
              <w:tcPr>
                <w:tcW w:w="592" w:type="dxa"/>
                <w:gridSpan w:val="2"/>
              </w:tcPr>
            </w:tcPrChange>
          </w:tcPr>
          <w:p w14:paraId="58D077BF" w14:textId="77777777" w:rsidR="00333FFB" w:rsidRPr="00E76EB6" w:rsidRDefault="00333FFB" w:rsidP="0040266C">
            <w:pPr>
              <w:pStyle w:val="TAC"/>
              <w:rPr>
                <w:rFonts w:cs="Arial"/>
              </w:rPr>
            </w:pPr>
          </w:p>
        </w:tc>
        <w:tc>
          <w:tcPr>
            <w:tcW w:w="607" w:type="dxa"/>
            <w:gridSpan w:val="2"/>
            <w:vAlign w:val="center"/>
            <w:tcPrChange w:id="14643" w:author="zhangqian (AK)" w:date="2017-10-10T02:31:00Z">
              <w:tcPr>
                <w:tcW w:w="592" w:type="dxa"/>
                <w:vAlign w:val="center"/>
              </w:tcPr>
            </w:tcPrChange>
          </w:tcPr>
          <w:p w14:paraId="508EADA2" w14:textId="77777777" w:rsidR="00333FFB" w:rsidRPr="00E76EB6" w:rsidRDefault="00333FFB" w:rsidP="0040266C">
            <w:pPr>
              <w:pStyle w:val="TAC"/>
              <w:rPr>
                <w:rFonts w:cs="Arial"/>
              </w:rPr>
            </w:pPr>
            <w:r w:rsidRPr="00E76EB6">
              <w:rPr>
                <w:rFonts w:cs="Arial" w:hint="eastAsia"/>
                <w:lang w:eastAsia="zh-CN"/>
              </w:rPr>
              <w:t>Yes</w:t>
            </w:r>
          </w:p>
        </w:tc>
        <w:tc>
          <w:tcPr>
            <w:tcW w:w="595" w:type="dxa"/>
            <w:vAlign w:val="center"/>
            <w:tcPrChange w:id="14644" w:author="zhangqian (AK)" w:date="2017-10-10T02:31:00Z">
              <w:tcPr>
                <w:tcW w:w="595" w:type="dxa"/>
                <w:gridSpan w:val="2"/>
                <w:vAlign w:val="center"/>
              </w:tcPr>
            </w:tcPrChange>
          </w:tcPr>
          <w:p w14:paraId="0CA7F220"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4645" w:author="zhangqian (AK)" w:date="2017-10-10T02:31:00Z">
              <w:tcPr>
                <w:tcW w:w="592" w:type="dxa"/>
                <w:gridSpan w:val="2"/>
                <w:vAlign w:val="center"/>
              </w:tcPr>
            </w:tcPrChange>
          </w:tcPr>
          <w:p w14:paraId="22007A09"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4646" w:author="zhangqian (AK)" w:date="2017-10-10T02:31:00Z">
              <w:tcPr>
                <w:tcW w:w="729" w:type="dxa"/>
                <w:gridSpan w:val="2"/>
                <w:vAlign w:val="center"/>
              </w:tcPr>
            </w:tcPrChange>
          </w:tcPr>
          <w:p w14:paraId="07567EE5"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4647" w:author="zhangqian (AK)" w:date="2017-10-10T02:31:00Z">
              <w:tcPr>
                <w:tcW w:w="1187" w:type="dxa"/>
                <w:vMerge/>
                <w:vAlign w:val="center"/>
              </w:tcPr>
            </w:tcPrChange>
          </w:tcPr>
          <w:p w14:paraId="1C4EBF95" w14:textId="77777777" w:rsidR="00333FFB" w:rsidRPr="00E76EB6" w:rsidRDefault="00333FFB" w:rsidP="0040266C">
            <w:pPr>
              <w:pStyle w:val="TAC"/>
              <w:rPr>
                <w:rFonts w:cs="Arial"/>
              </w:rPr>
            </w:pPr>
          </w:p>
        </w:tc>
        <w:tc>
          <w:tcPr>
            <w:tcW w:w="1287" w:type="dxa"/>
            <w:vMerge/>
            <w:vAlign w:val="center"/>
            <w:tcPrChange w:id="14648" w:author="zhangqian (AK)" w:date="2017-10-10T02:31:00Z">
              <w:tcPr>
                <w:tcW w:w="1287" w:type="dxa"/>
                <w:vMerge/>
                <w:vAlign w:val="center"/>
              </w:tcPr>
            </w:tcPrChange>
          </w:tcPr>
          <w:p w14:paraId="141866F0" w14:textId="77777777" w:rsidR="00333FFB" w:rsidRPr="00E76EB6" w:rsidRDefault="00333FFB" w:rsidP="0040266C">
            <w:pPr>
              <w:pStyle w:val="TAC"/>
              <w:rPr>
                <w:rFonts w:cs="Arial"/>
              </w:rPr>
            </w:pPr>
          </w:p>
        </w:tc>
      </w:tr>
      <w:tr w:rsidR="00333FFB" w:rsidRPr="00E76EB6" w14:paraId="3AD5E81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4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650" w:author="zhangqian (AK)" w:date="2017-10-10T02:31:00Z">
            <w:trPr>
              <w:jc w:val="center"/>
            </w:trPr>
          </w:trPrChange>
        </w:trPr>
        <w:tc>
          <w:tcPr>
            <w:tcW w:w="1418" w:type="dxa"/>
            <w:vMerge/>
            <w:vAlign w:val="center"/>
            <w:tcPrChange w:id="14651" w:author="zhangqian (AK)" w:date="2017-10-10T02:31:00Z">
              <w:tcPr>
                <w:tcW w:w="1420" w:type="dxa"/>
                <w:gridSpan w:val="2"/>
                <w:vMerge/>
                <w:vAlign w:val="center"/>
              </w:tcPr>
            </w:tcPrChange>
          </w:tcPr>
          <w:p w14:paraId="18DF6AEF" w14:textId="77777777" w:rsidR="00333FFB" w:rsidRPr="00E76EB6" w:rsidRDefault="00333FFB" w:rsidP="0040266C">
            <w:pPr>
              <w:pStyle w:val="TAC"/>
              <w:rPr>
                <w:rFonts w:cs="Arial"/>
              </w:rPr>
            </w:pPr>
          </w:p>
        </w:tc>
        <w:tc>
          <w:tcPr>
            <w:tcW w:w="1466" w:type="dxa"/>
            <w:vMerge/>
            <w:vAlign w:val="center"/>
            <w:tcPrChange w:id="14652" w:author="zhangqian (AK)" w:date="2017-10-10T02:31:00Z">
              <w:tcPr>
                <w:tcW w:w="1466" w:type="dxa"/>
                <w:gridSpan w:val="2"/>
                <w:vMerge/>
                <w:vAlign w:val="center"/>
              </w:tcPr>
            </w:tcPrChange>
          </w:tcPr>
          <w:p w14:paraId="4E160EB1" w14:textId="77777777" w:rsidR="00333FFB" w:rsidRPr="00E76EB6" w:rsidRDefault="00333FFB" w:rsidP="0040266C">
            <w:pPr>
              <w:pStyle w:val="TAC"/>
              <w:rPr>
                <w:rFonts w:cs="Arial"/>
                <w:lang w:eastAsia="zh-CN"/>
              </w:rPr>
            </w:pPr>
          </w:p>
        </w:tc>
        <w:tc>
          <w:tcPr>
            <w:tcW w:w="771" w:type="dxa"/>
            <w:tcPrChange w:id="14653" w:author="zhangqian (AK)" w:date="2017-10-10T02:31:00Z">
              <w:tcPr>
                <w:tcW w:w="771" w:type="dxa"/>
                <w:gridSpan w:val="2"/>
              </w:tcPr>
            </w:tcPrChange>
          </w:tcPr>
          <w:p w14:paraId="3F3E7B29" w14:textId="77777777" w:rsidR="00333FFB" w:rsidRPr="00E76EB6" w:rsidRDefault="00333FFB" w:rsidP="0040266C">
            <w:pPr>
              <w:pStyle w:val="TAC"/>
              <w:rPr>
                <w:rFonts w:eastAsia="宋体" w:cs="Arial"/>
                <w:lang w:eastAsia="zh-CN"/>
              </w:rPr>
            </w:pPr>
            <w:r w:rsidRPr="00E76EB6">
              <w:rPr>
                <w:rFonts w:eastAsia="宋体" w:cs="Arial" w:hint="eastAsia"/>
                <w:lang w:eastAsia="zh-CN"/>
              </w:rPr>
              <w:t>8</w:t>
            </w:r>
          </w:p>
        </w:tc>
        <w:tc>
          <w:tcPr>
            <w:tcW w:w="592" w:type="dxa"/>
            <w:tcPrChange w:id="14654" w:author="zhangqian (AK)" w:date="2017-10-10T02:31:00Z">
              <w:tcPr>
                <w:tcW w:w="592" w:type="dxa"/>
                <w:gridSpan w:val="2"/>
              </w:tcPr>
            </w:tcPrChange>
          </w:tcPr>
          <w:p w14:paraId="5B07AC15" w14:textId="77777777" w:rsidR="00333FFB" w:rsidRPr="00E76EB6" w:rsidRDefault="00333FFB" w:rsidP="0040266C">
            <w:pPr>
              <w:pStyle w:val="TAC"/>
              <w:rPr>
                <w:rFonts w:cs="Arial"/>
              </w:rPr>
            </w:pPr>
          </w:p>
        </w:tc>
        <w:tc>
          <w:tcPr>
            <w:tcW w:w="586" w:type="dxa"/>
            <w:tcPrChange w:id="14655" w:author="zhangqian (AK)" w:date="2017-10-10T02:31:00Z">
              <w:tcPr>
                <w:tcW w:w="592" w:type="dxa"/>
                <w:gridSpan w:val="2"/>
              </w:tcPr>
            </w:tcPrChange>
          </w:tcPr>
          <w:p w14:paraId="506199D0" w14:textId="77777777" w:rsidR="00333FFB" w:rsidRPr="00E76EB6" w:rsidRDefault="00333FFB" w:rsidP="0040266C">
            <w:pPr>
              <w:pStyle w:val="TAC"/>
              <w:rPr>
                <w:rFonts w:cs="Arial"/>
              </w:rPr>
            </w:pPr>
          </w:p>
        </w:tc>
        <w:tc>
          <w:tcPr>
            <w:tcW w:w="607" w:type="dxa"/>
            <w:gridSpan w:val="2"/>
            <w:vAlign w:val="center"/>
            <w:tcPrChange w:id="14656" w:author="zhangqian (AK)" w:date="2017-10-10T02:31:00Z">
              <w:tcPr>
                <w:tcW w:w="592" w:type="dxa"/>
                <w:vAlign w:val="center"/>
              </w:tcPr>
            </w:tcPrChange>
          </w:tcPr>
          <w:p w14:paraId="4B56A7E3"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4657" w:author="zhangqian (AK)" w:date="2017-10-10T02:31:00Z">
              <w:tcPr>
                <w:tcW w:w="595" w:type="dxa"/>
                <w:gridSpan w:val="2"/>
                <w:vAlign w:val="center"/>
              </w:tcPr>
            </w:tcPrChange>
          </w:tcPr>
          <w:p w14:paraId="56739BCF" w14:textId="77777777" w:rsidR="00333FFB" w:rsidRPr="00E76EB6" w:rsidRDefault="00333FFB" w:rsidP="0040266C">
            <w:pPr>
              <w:pStyle w:val="TAC"/>
              <w:rPr>
                <w:rFonts w:cs="Arial"/>
              </w:rPr>
            </w:pPr>
            <w:r w:rsidRPr="00E76EB6">
              <w:rPr>
                <w:rFonts w:cs="Arial"/>
                <w:lang w:eastAsia="ko-KR"/>
              </w:rPr>
              <w:t>Yes</w:t>
            </w:r>
          </w:p>
        </w:tc>
        <w:tc>
          <w:tcPr>
            <w:tcW w:w="592" w:type="dxa"/>
            <w:vAlign w:val="center"/>
            <w:tcPrChange w:id="14658" w:author="zhangqian (AK)" w:date="2017-10-10T02:31:00Z">
              <w:tcPr>
                <w:tcW w:w="592" w:type="dxa"/>
                <w:gridSpan w:val="2"/>
                <w:vAlign w:val="center"/>
              </w:tcPr>
            </w:tcPrChange>
          </w:tcPr>
          <w:p w14:paraId="2C2D4711" w14:textId="77777777" w:rsidR="00333FFB" w:rsidRPr="00E76EB6" w:rsidRDefault="00333FFB" w:rsidP="0040266C">
            <w:pPr>
              <w:pStyle w:val="TAC"/>
              <w:rPr>
                <w:rFonts w:cs="Arial"/>
                <w:lang w:eastAsia="ko-KR"/>
              </w:rPr>
            </w:pPr>
          </w:p>
        </w:tc>
        <w:tc>
          <w:tcPr>
            <w:tcW w:w="722" w:type="dxa"/>
            <w:vAlign w:val="center"/>
            <w:tcPrChange w:id="14659" w:author="zhangqian (AK)" w:date="2017-10-10T02:31:00Z">
              <w:tcPr>
                <w:tcW w:w="729" w:type="dxa"/>
                <w:gridSpan w:val="2"/>
                <w:vAlign w:val="center"/>
              </w:tcPr>
            </w:tcPrChange>
          </w:tcPr>
          <w:p w14:paraId="600C1C1C" w14:textId="77777777" w:rsidR="00333FFB" w:rsidRPr="00E76EB6" w:rsidRDefault="00333FFB" w:rsidP="0040266C">
            <w:pPr>
              <w:pStyle w:val="TAC"/>
              <w:rPr>
                <w:rFonts w:cs="Arial"/>
                <w:lang w:eastAsia="ko-KR"/>
              </w:rPr>
            </w:pPr>
          </w:p>
        </w:tc>
        <w:tc>
          <w:tcPr>
            <w:tcW w:w="1187" w:type="dxa"/>
            <w:vMerge/>
            <w:vAlign w:val="center"/>
            <w:tcPrChange w:id="14660" w:author="zhangqian (AK)" w:date="2017-10-10T02:31:00Z">
              <w:tcPr>
                <w:tcW w:w="1187" w:type="dxa"/>
                <w:vMerge/>
                <w:vAlign w:val="center"/>
              </w:tcPr>
            </w:tcPrChange>
          </w:tcPr>
          <w:p w14:paraId="4B9F3C35" w14:textId="77777777" w:rsidR="00333FFB" w:rsidRPr="00E76EB6" w:rsidRDefault="00333FFB" w:rsidP="0040266C">
            <w:pPr>
              <w:pStyle w:val="TAC"/>
              <w:rPr>
                <w:rFonts w:cs="Arial"/>
              </w:rPr>
            </w:pPr>
          </w:p>
        </w:tc>
        <w:tc>
          <w:tcPr>
            <w:tcW w:w="1287" w:type="dxa"/>
            <w:vMerge/>
            <w:vAlign w:val="center"/>
            <w:tcPrChange w:id="14661" w:author="zhangqian (AK)" w:date="2017-10-10T02:31:00Z">
              <w:tcPr>
                <w:tcW w:w="1287" w:type="dxa"/>
                <w:vMerge/>
                <w:vAlign w:val="center"/>
              </w:tcPr>
            </w:tcPrChange>
          </w:tcPr>
          <w:p w14:paraId="36D59585" w14:textId="77777777" w:rsidR="00333FFB" w:rsidRPr="00E76EB6" w:rsidRDefault="00333FFB" w:rsidP="0040266C">
            <w:pPr>
              <w:pStyle w:val="TAC"/>
              <w:rPr>
                <w:rFonts w:cs="Arial"/>
              </w:rPr>
            </w:pPr>
          </w:p>
        </w:tc>
      </w:tr>
      <w:tr w:rsidR="00333FFB" w:rsidRPr="00E76EB6" w14:paraId="4128F3B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6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663" w:author="zhangqian (AK)" w:date="2017-10-10T02:31:00Z">
            <w:trPr>
              <w:jc w:val="center"/>
            </w:trPr>
          </w:trPrChange>
        </w:trPr>
        <w:tc>
          <w:tcPr>
            <w:tcW w:w="1418" w:type="dxa"/>
            <w:vMerge w:val="restart"/>
            <w:vAlign w:val="center"/>
            <w:tcPrChange w:id="14664" w:author="zhangqian (AK)" w:date="2017-10-10T02:31:00Z">
              <w:tcPr>
                <w:tcW w:w="1420" w:type="dxa"/>
                <w:gridSpan w:val="2"/>
                <w:vMerge w:val="restart"/>
                <w:vAlign w:val="center"/>
              </w:tcPr>
            </w:tcPrChange>
          </w:tcPr>
          <w:p w14:paraId="3B363704" w14:textId="77777777" w:rsidR="00333FFB" w:rsidRPr="00E76EB6" w:rsidRDefault="00333FFB" w:rsidP="0040266C">
            <w:pPr>
              <w:pStyle w:val="TAC"/>
              <w:rPr>
                <w:rFonts w:cs="Arial"/>
              </w:rPr>
            </w:pPr>
            <w:r w:rsidRPr="00E76EB6">
              <w:rPr>
                <w:rFonts w:cs="Arial"/>
                <w:lang w:eastAsia="zh-CN"/>
              </w:rPr>
              <w:t>CA_1A-7A-20A</w:t>
            </w:r>
          </w:p>
        </w:tc>
        <w:tc>
          <w:tcPr>
            <w:tcW w:w="1466" w:type="dxa"/>
            <w:vMerge w:val="restart"/>
            <w:vAlign w:val="center"/>
            <w:tcPrChange w:id="14665" w:author="zhangqian (AK)" w:date="2017-10-10T02:31:00Z">
              <w:tcPr>
                <w:tcW w:w="1466" w:type="dxa"/>
                <w:gridSpan w:val="2"/>
                <w:vMerge w:val="restart"/>
                <w:vAlign w:val="center"/>
              </w:tcPr>
            </w:tcPrChange>
          </w:tcPr>
          <w:p w14:paraId="29E95AD0" w14:textId="77777777" w:rsidR="00333FFB" w:rsidRPr="00E76EB6" w:rsidRDefault="00333FFB" w:rsidP="0040266C">
            <w:pPr>
              <w:pStyle w:val="TAC"/>
              <w:rPr>
                <w:rFonts w:cs="Arial"/>
                <w:lang w:eastAsia="zh-CN"/>
              </w:rPr>
            </w:pPr>
            <w:r w:rsidRPr="00E76EB6">
              <w:rPr>
                <w:rFonts w:cs="Arial"/>
                <w:lang w:eastAsia="ja-JP"/>
              </w:rPr>
              <w:t>-</w:t>
            </w:r>
          </w:p>
        </w:tc>
        <w:tc>
          <w:tcPr>
            <w:tcW w:w="771" w:type="dxa"/>
            <w:tcPrChange w:id="14666" w:author="zhangqian (AK)" w:date="2017-10-10T02:31:00Z">
              <w:tcPr>
                <w:tcW w:w="771" w:type="dxa"/>
                <w:gridSpan w:val="2"/>
              </w:tcPr>
            </w:tcPrChange>
          </w:tcPr>
          <w:p w14:paraId="784DA68A" w14:textId="77777777" w:rsidR="00333FFB" w:rsidRPr="00E76EB6" w:rsidRDefault="00333FFB" w:rsidP="0040266C">
            <w:pPr>
              <w:pStyle w:val="TAC"/>
              <w:rPr>
                <w:rFonts w:cs="Arial"/>
                <w:lang w:eastAsia="ko-KR"/>
              </w:rPr>
            </w:pPr>
            <w:r w:rsidRPr="00E76EB6">
              <w:rPr>
                <w:rFonts w:cs="Arial"/>
                <w:lang w:eastAsia="zh-CN"/>
              </w:rPr>
              <w:t>1</w:t>
            </w:r>
          </w:p>
        </w:tc>
        <w:tc>
          <w:tcPr>
            <w:tcW w:w="592" w:type="dxa"/>
            <w:tcPrChange w:id="14667" w:author="zhangqian (AK)" w:date="2017-10-10T02:31:00Z">
              <w:tcPr>
                <w:tcW w:w="592" w:type="dxa"/>
                <w:gridSpan w:val="2"/>
              </w:tcPr>
            </w:tcPrChange>
          </w:tcPr>
          <w:p w14:paraId="55FAF930" w14:textId="77777777" w:rsidR="00333FFB" w:rsidRPr="00E76EB6" w:rsidRDefault="00333FFB" w:rsidP="0040266C">
            <w:pPr>
              <w:pStyle w:val="TAC"/>
              <w:rPr>
                <w:rFonts w:cs="Arial"/>
              </w:rPr>
            </w:pPr>
          </w:p>
        </w:tc>
        <w:tc>
          <w:tcPr>
            <w:tcW w:w="586" w:type="dxa"/>
            <w:tcPrChange w:id="14668" w:author="zhangqian (AK)" w:date="2017-10-10T02:31:00Z">
              <w:tcPr>
                <w:tcW w:w="592" w:type="dxa"/>
                <w:gridSpan w:val="2"/>
              </w:tcPr>
            </w:tcPrChange>
          </w:tcPr>
          <w:p w14:paraId="1836866C" w14:textId="77777777" w:rsidR="00333FFB" w:rsidRPr="00E76EB6" w:rsidRDefault="00333FFB" w:rsidP="0040266C">
            <w:pPr>
              <w:pStyle w:val="TAC"/>
              <w:rPr>
                <w:rFonts w:cs="Arial"/>
              </w:rPr>
            </w:pPr>
          </w:p>
        </w:tc>
        <w:tc>
          <w:tcPr>
            <w:tcW w:w="607" w:type="dxa"/>
            <w:gridSpan w:val="2"/>
            <w:vAlign w:val="center"/>
            <w:tcPrChange w:id="14669" w:author="zhangqian (AK)" w:date="2017-10-10T02:31:00Z">
              <w:tcPr>
                <w:tcW w:w="592" w:type="dxa"/>
                <w:vAlign w:val="center"/>
              </w:tcPr>
            </w:tcPrChange>
          </w:tcPr>
          <w:p w14:paraId="7ECFAADB" w14:textId="77777777" w:rsidR="00333FFB" w:rsidRPr="00E76EB6" w:rsidRDefault="00333FFB" w:rsidP="0040266C">
            <w:pPr>
              <w:pStyle w:val="TAC"/>
              <w:rPr>
                <w:rFonts w:cs="Arial"/>
              </w:rPr>
            </w:pPr>
            <w:r w:rsidRPr="00E76EB6">
              <w:rPr>
                <w:rFonts w:cs="Arial"/>
              </w:rPr>
              <w:t>Yes</w:t>
            </w:r>
          </w:p>
        </w:tc>
        <w:tc>
          <w:tcPr>
            <w:tcW w:w="595" w:type="dxa"/>
            <w:vAlign w:val="center"/>
            <w:tcPrChange w:id="14670" w:author="zhangqian (AK)" w:date="2017-10-10T02:31:00Z">
              <w:tcPr>
                <w:tcW w:w="595" w:type="dxa"/>
                <w:gridSpan w:val="2"/>
                <w:vAlign w:val="center"/>
              </w:tcPr>
            </w:tcPrChange>
          </w:tcPr>
          <w:p w14:paraId="7FDA9AA7"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671" w:author="zhangqian (AK)" w:date="2017-10-10T02:31:00Z">
              <w:tcPr>
                <w:tcW w:w="592" w:type="dxa"/>
                <w:gridSpan w:val="2"/>
                <w:vAlign w:val="center"/>
              </w:tcPr>
            </w:tcPrChange>
          </w:tcPr>
          <w:p w14:paraId="006BE5B1"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4672" w:author="zhangqian (AK)" w:date="2017-10-10T02:31:00Z">
              <w:tcPr>
                <w:tcW w:w="729" w:type="dxa"/>
                <w:gridSpan w:val="2"/>
                <w:vAlign w:val="center"/>
              </w:tcPr>
            </w:tcPrChange>
          </w:tcPr>
          <w:p w14:paraId="465775DE" w14:textId="77777777" w:rsidR="00333FFB" w:rsidRPr="00E76EB6" w:rsidRDefault="00333FFB" w:rsidP="0040266C">
            <w:pPr>
              <w:pStyle w:val="TAC"/>
              <w:rPr>
                <w:rFonts w:cs="Arial"/>
                <w:lang w:eastAsia="ko-KR"/>
              </w:rPr>
            </w:pPr>
            <w:r w:rsidRPr="00E76EB6">
              <w:rPr>
                <w:rFonts w:cs="Arial"/>
                <w:lang w:eastAsia="zh-CN"/>
              </w:rPr>
              <w:t>Yes</w:t>
            </w:r>
          </w:p>
        </w:tc>
        <w:tc>
          <w:tcPr>
            <w:tcW w:w="1187" w:type="dxa"/>
            <w:vMerge w:val="restart"/>
            <w:vAlign w:val="center"/>
            <w:tcPrChange w:id="14673" w:author="zhangqian (AK)" w:date="2017-10-10T02:31:00Z">
              <w:tcPr>
                <w:tcW w:w="1187" w:type="dxa"/>
                <w:vMerge w:val="restart"/>
                <w:vAlign w:val="center"/>
              </w:tcPr>
            </w:tcPrChange>
          </w:tcPr>
          <w:p w14:paraId="245192D4"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4674" w:author="zhangqian (AK)" w:date="2017-10-10T02:31:00Z">
              <w:tcPr>
                <w:tcW w:w="1287" w:type="dxa"/>
                <w:vMerge w:val="restart"/>
                <w:vAlign w:val="center"/>
              </w:tcPr>
            </w:tcPrChange>
          </w:tcPr>
          <w:p w14:paraId="687A9166" w14:textId="77777777" w:rsidR="00333FFB" w:rsidRPr="00E76EB6" w:rsidRDefault="00333FFB" w:rsidP="0040266C">
            <w:pPr>
              <w:pStyle w:val="TAC"/>
              <w:rPr>
                <w:rFonts w:cs="Arial"/>
              </w:rPr>
            </w:pPr>
            <w:r w:rsidRPr="00E76EB6">
              <w:rPr>
                <w:rFonts w:cs="Arial"/>
              </w:rPr>
              <w:t>0</w:t>
            </w:r>
          </w:p>
        </w:tc>
      </w:tr>
      <w:tr w:rsidR="00333FFB" w:rsidRPr="00E76EB6" w14:paraId="00BD7FC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7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676" w:author="zhangqian (AK)" w:date="2017-10-10T02:31:00Z">
            <w:trPr>
              <w:jc w:val="center"/>
            </w:trPr>
          </w:trPrChange>
        </w:trPr>
        <w:tc>
          <w:tcPr>
            <w:tcW w:w="1418" w:type="dxa"/>
            <w:vMerge/>
            <w:vAlign w:val="center"/>
            <w:tcPrChange w:id="14677" w:author="zhangqian (AK)" w:date="2017-10-10T02:31:00Z">
              <w:tcPr>
                <w:tcW w:w="1420" w:type="dxa"/>
                <w:gridSpan w:val="2"/>
                <w:vMerge/>
                <w:vAlign w:val="center"/>
              </w:tcPr>
            </w:tcPrChange>
          </w:tcPr>
          <w:p w14:paraId="5B1A580B" w14:textId="77777777" w:rsidR="00333FFB" w:rsidRPr="00E76EB6" w:rsidRDefault="00333FFB" w:rsidP="0040266C">
            <w:pPr>
              <w:pStyle w:val="TAC"/>
              <w:rPr>
                <w:rFonts w:cs="Arial"/>
              </w:rPr>
            </w:pPr>
          </w:p>
        </w:tc>
        <w:tc>
          <w:tcPr>
            <w:tcW w:w="1466" w:type="dxa"/>
            <w:vMerge/>
            <w:vAlign w:val="center"/>
            <w:tcPrChange w:id="14678" w:author="zhangqian (AK)" w:date="2017-10-10T02:31:00Z">
              <w:tcPr>
                <w:tcW w:w="1466" w:type="dxa"/>
                <w:gridSpan w:val="2"/>
                <w:vMerge/>
                <w:vAlign w:val="center"/>
              </w:tcPr>
            </w:tcPrChange>
          </w:tcPr>
          <w:p w14:paraId="1CB0906A" w14:textId="77777777" w:rsidR="00333FFB" w:rsidRPr="00E76EB6" w:rsidRDefault="00333FFB" w:rsidP="0040266C">
            <w:pPr>
              <w:pStyle w:val="TAC"/>
              <w:rPr>
                <w:rFonts w:cs="Arial"/>
                <w:lang w:eastAsia="zh-CN"/>
              </w:rPr>
            </w:pPr>
          </w:p>
        </w:tc>
        <w:tc>
          <w:tcPr>
            <w:tcW w:w="771" w:type="dxa"/>
            <w:tcPrChange w:id="14679" w:author="zhangqian (AK)" w:date="2017-10-10T02:31:00Z">
              <w:tcPr>
                <w:tcW w:w="771" w:type="dxa"/>
                <w:gridSpan w:val="2"/>
              </w:tcPr>
            </w:tcPrChange>
          </w:tcPr>
          <w:p w14:paraId="3CA0F3FF" w14:textId="77777777" w:rsidR="00333FFB" w:rsidRPr="00E76EB6" w:rsidRDefault="00333FFB" w:rsidP="0040266C">
            <w:pPr>
              <w:pStyle w:val="TAC"/>
              <w:rPr>
                <w:rFonts w:cs="Arial"/>
                <w:lang w:eastAsia="ko-KR"/>
              </w:rPr>
            </w:pPr>
            <w:r w:rsidRPr="00E76EB6">
              <w:rPr>
                <w:rFonts w:cs="Arial"/>
                <w:lang w:eastAsia="zh-CN"/>
              </w:rPr>
              <w:t>7</w:t>
            </w:r>
          </w:p>
        </w:tc>
        <w:tc>
          <w:tcPr>
            <w:tcW w:w="592" w:type="dxa"/>
            <w:tcPrChange w:id="14680" w:author="zhangqian (AK)" w:date="2017-10-10T02:31:00Z">
              <w:tcPr>
                <w:tcW w:w="592" w:type="dxa"/>
                <w:gridSpan w:val="2"/>
              </w:tcPr>
            </w:tcPrChange>
          </w:tcPr>
          <w:p w14:paraId="05BD4E0A" w14:textId="77777777" w:rsidR="00333FFB" w:rsidRPr="00E76EB6" w:rsidRDefault="00333FFB" w:rsidP="0040266C">
            <w:pPr>
              <w:pStyle w:val="TAC"/>
              <w:rPr>
                <w:rFonts w:cs="Arial"/>
              </w:rPr>
            </w:pPr>
          </w:p>
        </w:tc>
        <w:tc>
          <w:tcPr>
            <w:tcW w:w="586" w:type="dxa"/>
            <w:tcPrChange w:id="14681" w:author="zhangqian (AK)" w:date="2017-10-10T02:31:00Z">
              <w:tcPr>
                <w:tcW w:w="592" w:type="dxa"/>
                <w:gridSpan w:val="2"/>
              </w:tcPr>
            </w:tcPrChange>
          </w:tcPr>
          <w:p w14:paraId="4A678549" w14:textId="77777777" w:rsidR="00333FFB" w:rsidRPr="00E76EB6" w:rsidRDefault="00333FFB" w:rsidP="0040266C">
            <w:pPr>
              <w:pStyle w:val="TAC"/>
              <w:rPr>
                <w:rFonts w:cs="Arial"/>
              </w:rPr>
            </w:pPr>
          </w:p>
        </w:tc>
        <w:tc>
          <w:tcPr>
            <w:tcW w:w="607" w:type="dxa"/>
            <w:gridSpan w:val="2"/>
            <w:vAlign w:val="center"/>
            <w:tcPrChange w:id="14682" w:author="zhangqian (AK)" w:date="2017-10-10T02:31:00Z">
              <w:tcPr>
                <w:tcW w:w="592" w:type="dxa"/>
                <w:vAlign w:val="center"/>
              </w:tcPr>
            </w:tcPrChange>
          </w:tcPr>
          <w:p w14:paraId="00712F72" w14:textId="77777777" w:rsidR="00333FFB" w:rsidRPr="00E76EB6" w:rsidRDefault="00333FFB" w:rsidP="0040266C">
            <w:pPr>
              <w:pStyle w:val="TAC"/>
              <w:rPr>
                <w:rFonts w:cs="Arial"/>
              </w:rPr>
            </w:pPr>
          </w:p>
        </w:tc>
        <w:tc>
          <w:tcPr>
            <w:tcW w:w="595" w:type="dxa"/>
            <w:vAlign w:val="center"/>
            <w:tcPrChange w:id="14683" w:author="zhangqian (AK)" w:date="2017-10-10T02:31:00Z">
              <w:tcPr>
                <w:tcW w:w="595" w:type="dxa"/>
                <w:gridSpan w:val="2"/>
                <w:vAlign w:val="center"/>
              </w:tcPr>
            </w:tcPrChange>
          </w:tcPr>
          <w:p w14:paraId="1135C770"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684" w:author="zhangqian (AK)" w:date="2017-10-10T02:31:00Z">
              <w:tcPr>
                <w:tcW w:w="592" w:type="dxa"/>
                <w:gridSpan w:val="2"/>
                <w:vAlign w:val="center"/>
              </w:tcPr>
            </w:tcPrChange>
          </w:tcPr>
          <w:p w14:paraId="5730CECE"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4685" w:author="zhangqian (AK)" w:date="2017-10-10T02:31:00Z">
              <w:tcPr>
                <w:tcW w:w="729" w:type="dxa"/>
                <w:gridSpan w:val="2"/>
                <w:vAlign w:val="center"/>
              </w:tcPr>
            </w:tcPrChange>
          </w:tcPr>
          <w:p w14:paraId="067AA63E" w14:textId="77777777" w:rsidR="00333FFB" w:rsidRPr="00E76EB6" w:rsidRDefault="00333FFB" w:rsidP="0040266C">
            <w:pPr>
              <w:pStyle w:val="TAC"/>
              <w:rPr>
                <w:rFonts w:cs="Arial"/>
                <w:lang w:eastAsia="ko-KR"/>
              </w:rPr>
            </w:pPr>
            <w:r w:rsidRPr="00E76EB6">
              <w:rPr>
                <w:rFonts w:cs="Arial"/>
              </w:rPr>
              <w:t>Yes</w:t>
            </w:r>
          </w:p>
        </w:tc>
        <w:tc>
          <w:tcPr>
            <w:tcW w:w="1187" w:type="dxa"/>
            <w:vMerge/>
            <w:vAlign w:val="center"/>
            <w:tcPrChange w:id="14686" w:author="zhangqian (AK)" w:date="2017-10-10T02:31:00Z">
              <w:tcPr>
                <w:tcW w:w="1187" w:type="dxa"/>
                <w:vMerge/>
                <w:vAlign w:val="center"/>
              </w:tcPr>
            </w:tcPrChange>
          </w:tcPr>
          <w:p w14:paraId="2A485BD0" w14:textId="77777777" w:rsidR="00333FFB" w:rsidRPr="00E76EB6" w:rsidRDefault="00333FFB" w:rsidP="0040266C">
            <w:pPr>
              <w:pStyle w:val="TAC"/>
              <w:rPr>
                <w:rFonts w:cs="Arial"/>
              </w:rPr>
            </w:pPr>
          </w:p>
        </w:tc>
        <w:tc>
          <w:tcPr>
            <w:tcW w:w="1287" w:type="dxa"/>
            <w:vMerge/>
            <w:vAlign w:val="center"/>
            <w:tcPrChange w:id="14687" w:author="zhangqian (AK)" w:date="2017-10-10T02:31:00Z">
              <w:tcPr>
                <w:tcW w:w="1287" w:type="dxa"/>
                <w:vMerge/>
                <w:vAlign w:val="center"/>
              </w:tcPr>
            </w:tcPrChange>
          </w:tcPr>
          <w:p w14:paraId="34F6F263" w14:textId="77777777" w:rsidR="00333FFB" w:rsidRPr="00E76EB6" w:rsidRDefault="00333FFB" w:rsidP="0040266C">
            <w:pPr>
              <w:pStyle w:val="TAC"/>
              <w:rPr>
                <w:rFonts w:cs="Arial"/>
              </w:rPr>
            </w:pPr>
          </w:p>
        </w:tc>
      </w:tr>
      <w:tr w:rsidR="00333FFB" w:rsidRPr="00E76EB6" w14:paraId="7E4B99B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8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689" w:author="zhangqian (AK)" w:date="2017-10-10T02:31:00Z">
            <w:trPr>
              <w:jc w:val="center"/>
            </w:trPr>
          </w:trPrChange>
        </w:trPr>
        <w:tc>
          <w:tcPr>
            <w:tcW w:w="1418" w:type="dxa"/>
            <w:vMerge/>
            <w:vAlign w:val="center"/>
            <w:tcPrChange w:id="14690" w:author="zhangqian (AK)" w:date="2017-10-10T02:31:00Z">
              <w:tcPr>
                <w:tcW w:w="1420" w:type="dxa"/>
                <w:gridSpan w:val="2"/>
                <w:vMerge/>
                <w:vAlign w:val="center"/>
              </w:tcPr>
            </w:tcPrChange>
          </w:tcPr>
          <w:p w14:paraId="00DCD263" w14:textId="77777777" w:rsidR="00333FFB" w:rsidRPr="00E76EB6" w:rsidRDefault="00333FFB" w:rsidP="0040266C">
            <w:pPr>
              <w:pStyle w:val="TAC"/>
              <w:rPr>
                <w:rFonts w:cs="Arial"/>
              </w:rPr>
            </w:pPr>
          </w:p>
        </w:tc>
        <w:tc>
          <w:tcPr>
            <w:tcW w:w="1466" w:type="dxa"/>
            <w:vMerge/>
            <w:vAlign w:val="center"/>
            <w:tcPrChange w:id="14691" w:author="zhangqian (AK)" w:date="2017-10-10T02:31:00Z">
              <w:tcPr>
                <w:tcW w:w="1466" w:type="dxa"/>
                <w:gridSpan w:val="2"/>
                <w:vMerge/>
                <w:vAlign w:val="center"/>
              </w:tcPr>
            </w:tcPrChange>
          </w:tcPr>
          <w:p w14:paraId="327FDD8F" w14:textId="77777777" w:rsidR="00333FFB" w:rsidRPr="00E76EB6" w:rsidRDefault="00333FFB" w:rsidP="0040266C">
            <w:pPr>
              <w:pStyle w:val="TAC"/>
              <w:rPr>
                <w:rFonts w:cs="Arial"/>
                <w:lang w:eastAsia="zh-CN"/>
              </w:rPr>
            </w:pPr>
          </w:p>
        </w:tc>
        <w:tc>
          <w:tcPr>
            <w:tcW w:w="771" w:type="dxa"/>
            <w:tcPrChange w:id="14692" w:author="zhangqian (AK)" w:date="2017-10-10T02:31:00Z">
              <w:tcPr>
                <w:tcW w:w="771" w:type="dxa"/>
                <w:gridSpan w:val="2"/>
              </w:tcPr>
            </w:tcPrChange>
          </w:tcPr>
          <w:p w14:paraId="6E6381C3" w14:textId="77777777" w:rsidR="00333FFB" w:rsidRPr="00E76EB6" w:rsidRDefault="00333FFB" w:rsidP="0040266C">
            <w:pPr>
              <w:pStyle w:val="TAC"/>
              <w:rPr>
                <w:rFonts w:cs="Arial"/>
                <w:lang w:eastAsia="ko-KR"/>
              </w:rPr>
            </w:pPr>
            <w:r w:rsidRPr="00E76EB6">
              <w:rPr>
                <w:rFonts w:cs="Arial"/>
                <w:lang w:eastAsia="zh-CN"/>
              </w:rPr>
              <w:t>20</w:t>
            </w:r>
          </w:p>
        </w:tc>
        <w:tc>
          <w:tcPr>
            <w:tcW w:w="592" w:type="dxa"/>
            <w:tcPrChange w:id="14693" w:author="zhangqian (AK)" w:date="2017-10-10T02:31:00Z">
              <w:tcPr>
                <w:tcW w:w="592" w:type="dxa"/>
                <w:gridSpan w:val="2"/>
              </w:tcPr>
            </w:tcPrChange>
          </w:tcPr>
          <w:p w14:paraId="7A75F9FA" w14:textId="77777777" w:rsidR="00333FFB" w:rsidRPr="00E76EB6" w:rsidRDefault="00333FFB" w:rsidP="0040266C">
            <w:pPr>
              <w:pStyle w:val="TAC"/>
              <w:rPr>
                <w:rFonts w:cs="Arial"/>
              </w:rPr>
            </w:pPr>
          </w:p>
        </w:tc>
        <w:tc>
          <w:tcPr>
            <w:tcW w:w="586" w:type="dxa"/>
            <w:tcPrChange w:id="14694" w:author="zhangqian (AK)" w:date="2017-10-10T02:31:00Z">
              <w:tcPr>
                <w:tcW w:w="592" w:type="dxa"/>
                <w:gridSpan w:val="2"/>
              </w:tcPr>
            </w:tcPrChange>
          </w:tcPr>
          <w:p w14:paraId="1B03F637" w14:textId="77777777" w:rsidR="00333FFB" w:rsidRPr="00E76EB6" w:rsidRDefault="00333FFB" w:rsidP="0040266C">
            <w:pPr>
              <w:pStyle w:val="TAC"/>
              <w:rPr>
                <w:rFonts w:cs="Arial"/>
              </w:rPr>
            </w:pPr>
          </w:p>
        </w:tc>
        <w:tc>
          <w:tcPr>
            <w:tcW w:w="607" w:type="dxa"/>
            <w:gridSpan w:val="2"/>
            <w:vAlign w:val="center"/>
            <w:tcPrChange w:id="14695" w:author="zhangqian (AK)" w:date="2017-10-10T02:31:00Z">
              <w:tcPr>
                <w:tcW w:w="592" w:type="dxa"/>
                <w:vAlign w:val="center"/>
              </w:tcPr>
            </w:tcPrChange>
          </w:tcPr>
          <w:p w14:paraId="02096258" w14:textId="77777777" w:rsidR="00333FFB" w:rsidRPr="00E76EB6" w:rsidRDefault="00333FFB" w:rsidP="0040266C">
            <w:pPr>
              <w:pStyle w:val="TAC"/>
              <w:rPr>
                <w:rFonts w:cs="Arial"/>
              </w:rPr>
            </w:pPr>
            <w:r w:rsidRPr="00E76EB6">
              <w:rPr>
                <w:rFonts w:cs="Arial"/>
              </w:rPr>
              <w:t>Yes</w:t>
            </w:r>
          </w:p>
        </w:tc>
        <w:tc>
          <w:tcPr>
            <w:tcW w:w="595" w:type="dxa"/>
            <w:vAlign w:val="center"/>
            <w:tcPrChange w:id="14696" w:author="zhangqian (AK)" w:date="2017-10-10T02:31:00Z">
              <w:tcPr>
                <w:tcW w:w="595" w:type="dxa"/>
                <w:gridSpan w:val="2"/>
                <w:vAlign w:val="center"/>
              </w:tcPr>
            </w:tcPrChange>
          </w:tcPr>
          <w:p w14:paraId="3D0E6C96"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697" w:author="zhangqian (AK)" w:date="2017-10-10T02:31:00Z">
              <w:tcPr>
                <w:tcW w:w="592" w:type="dxa"/>
                <w:gridSpan w:val="2"/>
                <w:vAlign w:val="center"/>
              </w:tcPr>
            </w:tcPrChange>
          </w:tcPr>
          <w:p w14:paraId="6D688D2F" w14:textId="77777777" w:rsidR="00333FFB" w:rsidRPr="00E76EB6" w:rsidRDefault="00333FFB" w:rsidP="0040266C">
            <w:pPr>
              <w:pStyle w:val="TAC"/>
              <w:rPr>
                <w:rFonts w:cs="Arial"/>
                <w:lang w:eastAsia="ko-KR"/>
              </w:rPr>
            </w:pPr>
          </w:p>
        </w:tc>
        <w:tc>
          <w:tcPr>
            <w:tcW w:w="722" w:type="dxa"/>
            <w:vAlign w:val="center"/>
            <w:tcPrChange w:id="14698" w:author="zhangqian (AK)" w:date="2017-10-10T02:31:00Z">
              <w:tcPr>
                <w:tcW w:w="729" w:type="dxa"/>
                <w:gridSpan w:val="2"/>
                <w:vAlign w:val="center"/>
              </w:tcPr>
            </w:tcPrChange>
          </w:tcPr>
          <w:p w14:paraId="5EFD3AFC" w14:textId="77777777" w:rsidR="00333FFB" w:rsidRPr="00E76EB6" w:rsidRDefault="00333FFB" w:rsidP="0040266C">
            <w:pPr>
              <w:pStyle w:val="TAC"/>
              <w:rPr>
                <w:rFonts w:cs="Arial"/>
                <w:lang w:eastAsia="ko-KR"/>
              </w:rPr>
            </w:pPr>
          </w:p>
        </w:tc>
        <w:tc>
          <w:tcPr>
            <w:tcW w:w="1187" w:type="dxa"/>
            <w:vMerge/>
            <w:vAlign w:val="center"/>
            <w:tcPrChange w:id="14699" w:author="zhangqian (AK)" w:date="2017-10-10T02:31:00Z">
              <w:tcPr>
                <w:tcW w:w="1187" w:type="dxa"/>
                <w:vMerge/>
                <w:vAlign w:val="center"/>
              </w:tcPr>
            </w:tcPrChange>
          </w:tcPr>
          <w:p w14:paraId="33CCB994" w14:textId="77777777" w:rsidR="00333FFB" w:rsidRPr="00E76EB6" w:rsidRDefault="00333FFB" w:rsidP="0040266C">
            <w:pPr>
              <w:pStyle w:val="TAC"/>
              <w:rPr>
                <w:rFonts w:cs="Arial"/>
              </w:rPr>
            </w:pPr>
          </w:p>
        </w:tc>
        <w:tc>
          <w:tcPr>
            <w:tcW w:w="1287" w:type="dxa"/>
            <w:vMerge/>
            <w:vAlign w:val="center"/>
            <w:tcPrChange w:id="14700" w:author="zhangqian (AK)" w:date="2017-10-10T02:31:00Z">
              <w:tcPr>
                <w:tcW w:w="1287" w:type="dxa"/>
                <w:vMerge/>
                <w:vAlign w:val="center"/>
              </w:tcPr>
            </w:tcPrChange>
          </w:tcPr>
          <w:p w14:paraId="4FF8290C" w14:textId="77777777" w:rsidR="00333FFB" w:rsidRPr="00E76EB6" w:rsidRDefault="00333FFB" w:rsidP="0040266C">
            <w:pPr>
              <w:pStyle w:val="TAC"/>
              <w:rPr>
                <w:rFonts w:cs="Arial"/>
              </w:rPr>
            </w:pPr>
          </w:p>
        </w:tc>
      </w:tr>
      <w:tr w:rsidR="00333FFB" w:rsidRPr="00E76EB6" w14:paraId="0366769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0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702" w:author="zhangqian (AK)" w:date="2017-10-10T02:31:00Z">
            <w:trPr>
              <w:jc w:val="center"/>
            </w:trPr>
          </w:trPrChange>
        </w:trPr>
        <w:tc>
          <w:tcPr>
            <w:tcW w:w="1418" w:type="dxa"/>
            <w:vMerge/>
            <w:vAlign w:val="center"/>
            <w:tcPrChange w:id="14703" w:author="zhangqian (AK)" w:date="2017-10-10T02:31:00Z">
              <w:tcPr>
                <w:tcW w:w="1420" w:type="dxa"/>
                <w:gridSpan w:val="2"/>
                <w:vMerge/>
                <w:vAlign w:val="center"/>
              </w:tcPr>
            </w:tcPrChange>
          </w:tcPr>
          <w:p w14:paraId="35559C1C" w14:textId="77777777" w:rsidR="00333FFB" w:rsidRPr="00E76EB6" w:rsidRDefault="00333FFB" w:rsidP="0040266C">
            <w:pPr>
              <w:pStyle w:val="TAC"/>
              <w:rPr>
                <w:rFonts w:cs="Arial"/>
              </w:rPr>
            </w:pPr>
          </w:p>
        </w:tc>
        <w:tc>
          <w:tcPr>
            <w:tcW w:w="1466" w:type="dxa"/>
            <w:vMerge/>
            <w:vAlign w:val="center"/>
            <w:tcPrChange w:id="14704" w:author="zhangqian (AK)" w:date="2017-10-10T02:31:00Z">
              <w:tcPr>
                <w:tcW w:w="1466" w:type="dxa"/>
                <w:gridSpan w:val="2"/>
                <w:vMerge/>
                <w:vAlign w:val="center"/>
              </w:tcPr>
            </w:tcPrChange>
          </w:tcPr>
          <w:p w14:paraId="3052BDB5" w14:textId="77777777" w:rsidR="00333FFB" w:rsidRPr="00E76EB6" w:rsidRDefault="00333FFB" w:rsidP="0040266C">
            <w:pPr>
              <w:pStyle w:val="TAC"/>
              <w:rPr>
                <w:rFonts w:cs="Arial"/>
                <w:lang w:eastAsia="zh-CN"/>
              </w:rPr>
            </w:pPr>
          </w:p>
        </w:tc>
        <w:tc>
          <w:tcPr>
            <w:tcW w:w="771" w:type="dxa"/>
            <w:vAlign w:val="center"/>
            <w:tcPrChange w:id="14705" w:author="zhangqian (AK)" w:date="2017-10-10T02:31:00Z">
              <w:tcPr>
                <w:tcW w:w="771" w:type="dxa"/>
                <w:gridSpan w:val="2"/>
                <w:vAlign w:val="center"/>
              </w:tcPr>
            </w:tcPrChange>
          </w:tcPr>
          <w:p w14:paraId="714492EE" w14:textId="77777777" w:rsidR="00333FFB" w:rsidRPr="00E76EB6" w:rsidRDefault="00333FFB" w:rsidP="0040266C">
            <w:pPr>
              <w:pStyle w:val="TAC"/>
              <w:rPr>
                <w:rFonts w:cs="Arial"/>
                <w:lang w:eastAsia="ko-KR"/>
              </w:rPr>
            </w:pPr>
            <w:r w:rsidRPr="00E76EB6">
              <w:rPr>
                <w:rFonts w:cs="Arial"/>
                <w:lang w:eastAsia="zh-CN"/>
              </w:rPr>
              <w:t>1</w:t>
            </w:r>
          </w:p>
        </w:tc>
        <w:tc>
          <w:tcPr>
            <w:tcW w:w="592" w:type="dxa"/>
            <w:vAlign w:val="center"/>
            <w:tcPrChange w:id="14706" w:author="zhangqian (AK)" w:date="2017-10-10T02:31:00Z">
              <w:tcPr>
                <w:tcW w:w="592" w:type="dxa"/>
                <w:gridSpan w:val="2"/>
                <w:vAlign w:val="center"/>
              </w:tcPr>
            </w:tcPrChange>
          </w:tcPr>
          <w:p w14:paraId="6EC5ADEB" w14:textId="77777777" w:rsidR="00333FFB" w:rsidRPr="00E76EB6" w:rsidRDefault="00333FFB" w:rsidP="0040266C">
            <w:pPr>
              <w:pStyle w:val="TAC"/>
              <w:rPr>
                <w:rFonts w:cs="Arial"/>
              </w:rPr>
            </w:pPr>
          </w:p>
        </w:tc>
        <w:tc>
          <w:tcPr>
            <w:tcW w:w="586" w:type="dxa"/>
            <w:vAlign w:val="center"/>
            <w:tcPrChange w:id="14707" w:author="zhangqian (AK)" w:date="2017-10-10T02:31:00Z">
              <w:tcPr>
                <w:tcW w:w="592" w:type="dxa"/>
                <w:gridSpan w:val="2"/>
                <w:vAlign w:val="center"/>
              </w:tcPr>
            </w:tcPrChange>
          </w:tcPr>
          <w:p w14:paraId="30ADFB25" w14:textId="77777777" w:rsidR="00333FFB" w:rsidRPr="00E76EB6" w:rsidRDefault="00333FFB" w:rsidP="0040266C">
            <w:pPr>
              <w:pStyle w:val="TAC"/>
              <w:rPr>
                <w:rFonts w:cs="Arial"/>
              </w:rPr>
            </w:pPr>
          </w:p>
        </w:tc>
        <w:tc>
          <w:tcPr>
            <w:tcW w:w="607" w:type="dxa"/>
            <w:gridSpan w:val="2"/>
            <w:vAlign w:val="center"/>
            <w:tcPrChange w:id="14708" w:author="zhangqian (AK)" w:date="2017-10-10T02:31:00Z">
              <w:tcPr>
                <w:tcW w:w="592" w:type="dxa"/>
                <w:vAlign w:val="center"/>
              </w:tcPr>
            </w:tcPrChange>
          </w:tcPr>
          <w:p w14:paraId="1D888E24" w14:textId="77777777" w:rsidR="00333FFB" w:rsidRPr="00E76EB6" w:rsidRDefault="00333FFB" w:rsidP="0040266C">
            <w:pPr>
              <w:pStyle w:val="TAC"/>
              <w:rPr>
                <w:rFonts w:cs="Arial"/>
              </w:rPr>
            </w:pPr>
            <w:r w:rsidRPr="00E76EB6">
              <w:rPr>
                <w:rFonts w:cs="Arial"/>
                <w:lang w:eastAsia="ko-KR"/>
              </w:rPr>
              <w:t>Yes</w:t>
            </w:r>
          </w:p>
        </w:tc>
        <w:tc>
          <w:tcPr>
            <w:tcW w:w="595" w:type="dxa"/>
            <w:tcPrChange w:id="14709" w:author="zhangqian (AK)" w:date="2017-10-10T02:31:00Z">
              <w:tcPr>
                <w:tcW w:w="595" w:type="dxa"/>
                <w:gridSpan w:val="2"/>
              </w:tcPr>
            </w:tcPrChange>
          </w:tcPr>
          <w:p w14:paraId="1AC1AA6F" w14:textId="77777777" w:rsidR="00333FFB" w:rsidRPr="00E76EB6" w:rsidRDefault="00333FFB" w:rsidP="0040266C">
            <w:pPr>
              <w:pStyle w:val="TAC"/>
              <w:rPr>
                <w:rFonts w:cs="Arial"/>
                <w:lang w:eastAsia="ko-KR"/>
              </w:rPr>
            </w:pPr>
            <w:r w:rsidRPr="00E76EB6">
              <w:rPr>
                <w:rFonts w:cs="Arial"/>
                <w:lang w:eastAsia="ko-KR"/>
              </w:rPr>
              <w:t>Yes</w:t>
            </w:r>
          </w:p>
        </w:tc>
        <w:tc>
          <w:tcPr>
            <w:tcW w:w="592" w:type="dxa"/>
            <w:tcPrChange w:id="14710" w:author="zhangqian (AK)" w:date="2017-10-10T02:31:00Z">
              <w:tcPr>
                <w:tcW w:w="592" w:type="dxa"/>
                <w:gridSpan w:val="2"/>
              </w:tcPr>
            </w:tcPrChange>
          </w:tcPr>
          <w:p w14:paraId="12B43660"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4711" w:author="zhangqian (AK)" w:date="2017-10-10T02:31:00Z">
              <w:tcPr>
                <w:tcW w:w="729" w:type="dxa"/>
                <w:gridSpan w:val="2"/>
                <w:vAlign w:val="center"/>
              </w:tcPr>
            </w:tcPrChange>
          </w:tcPr>
          <w:p w14:paraId="2696B062"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14712" w:author="zhangqian (AK)" w:date="2017-10-10T02:31:00Z">
              <w:tcPr>
                <w:tcW w:w="1187" w:type="dxa"/>
                <w:vMerge w:val="restart"/>
                <w:vAlign w:val="center"/>
              </w:tcPr>
            </w:tcPrChange>
          </w:tcPr>
          <w:p w14:paraId="7DF95938" w14:textId="77777777" w:rsidR="00333FFB" w:rsidRPr="00E76EB6" w:rsidRDefault="00333FFB" w:rsidP="0040266C">
            <w:pPr>
              <w:pStyle w:val="TAC"/>
              <w:rPr>
                <w:rFonts w:cs="Arial"/>
              </w:rPr>
            </w:pPr>
            <w:r w:rsidRPr="00E76EB6">
              <w:rPr>
                <w:rFonts w:cs="Arial" w:hint="eastAsia"/>
                <w:lang w:eastAsia="zh-CN"/>
              </w:rPr>
              <w:t>60</w:t>
            </w:r>
          </w:p>
        </w:tc>
        <w:tc>
          <w:tcPr>
            <w:tcW w:w="1287" w:type="dxa"/>
            <w:vMerge w:val="restart"/>
            <w:vAlign w:val="center"/>
            <w:tcPrChange w:id="14713" w:author="zhangqian (AK)" w:date="2017-10-10T02:31:00Z">
              <w:tcPr>
                <w:tcW w:w="1287" w:type="dxa"/>
                <w:vMerge w:val="restart"/>
                <w:vAlign w:val="center"/>
              </w:tcPr>
            </w:tcPrChange>
          </w:tcPr>
          <w:p w14:paraId="61E0AD55" w14:textId="77777777" w:rsidR="00333FFB" w:rsidRPr="00E76EB6" w:rsidRDefault="00333FFB" w:rsidP="0040266C">
            <w:pPr>
              <w:pStyle w:val="TAC"/>
              <w:rPr>
                <w:rFonts w:cs="Arial"/>
              </w:rPr>
            </w:pPr>
            <w:r w:rsidRPr="00E76EB6">
              <w:rPr>
                <w:rFonts w:cs="Arial"/>
                <w:lang w:eastAsia="zh-CN"/>
              </w:rPr>
              <w:t>1</w:t>
            </w:r>
          </w:p>
        </w:tc>
      </w:tr>
      <w:tr w:rsidR="00333FFB" w:rsidRPr="00E76EB6" w14:paraId="3D16A73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1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715" w:author="zhangqian (AK)" w:date="2017-10-10T02:31:00Z">
            <w:trPr>
              <w:jc w:val="center"/>
            </w:trPr>
          </w:trPrChange>
        </w:trPr>
        <w:tc>
          <w:tcPr>
            <w:tcW w:w="1418" w:type="dxa"/>
            <w:vMerge/>
            <w:vAlign w:val="center"/>
            <w:tcPrChange w:id="14716" w:author="zhangqian (AK)" w:date="2017-10-10T02:31:00Z">
              <w:tcPr>
                <w:tcW w:w="1420" w:type="dxa"/>
                <w:gridSpan w:val="2"/>
                <w:vMerge/>
                <w:vAlign w:val="center"/>
              </w:tcPr>
            </w:tcPrChange>
          </w:tcPr>
          <w:p w14:paraId="0CE12B9F" w14:textId="77777777" w:rsidR="00333FFB" w:rsidRPr="00E76EB6" w:rsidRDefault="00333FFB" w:rsidP="0040266C">
            <w:pPr>
              <w:pStyle w:val="TAC"/>
              <w:rPr>
                <w:rFonts w:cs="Arial"/>
              </w:rPr>
            </w:pPr>
          </w:p>
        </w:tc>
        <w:tc>
          <w:tcPr>
            <w:tcW w:w="1466" w:type="dxa"/>
            <w:vMerge/>
            <w:vAlign w:val="center"/>
            <w:tcPrChange w:id="14717" w:author="zhangqian (AK)" w:date="2017-10-10T02:31:00Z">
              <w:tcPr>
                <w:tcW w:w="1466" w:type="dxa"/>
                <w:gridSpan w:val="2"/>
                <w:vMerge/>
                <w:vAlign w:val="center"/>
              </w:tcPr>
            </w:tcPrChange>
          </w:tcPr>
          <w:p w14:paraId="35532A49" w14:textId="77777777" w:rsidR="00333FFB" w:rsidRPr="00E76EB6" w:rsidRDefault="00333FFB" w:rsidP="0040266C">
            <w:pPr>
              <w:pStyle w:val="TAC"/>
              <w:rPr>
                <w:rFonts w:cs="Arial"/>
                <w:lang w:eastAsia="zh-CN"/>
              </w:rPr>
            </w:pPr>
          </w:p>
        </w:tc>
        <w:tc>
          <w:tcPr>
            <w:tcW w:w="771" w:type="dxa"/>
            <w:vAlign w:val="center"/>
            <w:tcPrChange w:id="14718" w:author="zhangqian (AK)" w:date="2017-10-10T02:31:00Z">
              <w:tcPr>
                <w:tcW w:w="771" w:type="dxa"/>
                <w:gridSpan w:val="2"/>
                <w:vAlign w:val="center"/>
              </w:tcPr>
            </w:tcPrChange>
          </w:tcPr>
          <w:p w14:paraId="5289FCD9" w14:textId="77777777" w:rsidR="00333FFB" w:rsidRPr="00E76EB6" w:rsidRDefault="00333FFB" w:rsidP="0040266C">
            <w:pPr>
              <w:pStyle w:val="TAC"/>
              <w:rPr>
                <w:rFonts w:cs="Arial"/>
                <w:lang w:eastAsia="ko-KR"/>
              </w:rPr>
            </w:pPr>
            <w:r w:rsidRPr="00E76EB6">
              <w:rPr>
                <w:rFonts w:cs="Arial" w:hint="eastAsia"/>
                <w:lang w:eastAsia="zh-CN"/>
              </w:rPr>
              <w:t>7</w:t>
            </w:r>
          </w:p>
        </w:tc>
        <w:tc>
          <w:tcPr>
            <w:tcW w:w="592" w:type="dxa"/>
            <w:vAlign w:val="center"/>
            <w:tcPrChange w:id="14719" w:author="zhangqian (AK)" w:date="2017-10-10T02:31:00Z">
              <w:tcPr>
                <w:tcW w:w="592" w:type="dxa"/>
                <w:gridSpan w:val="2"/>
                <w:vAlign w:val="center"/>
              </w:tcPr>
            </w:tcPrChange>
          </w:tcPr>
          <w:p w14:paraId="12B5F1DE" w14:textId="77777777" w:rsidR="00333FFB" w:rsidRPr="00E76EB6" w:rsidRDefault="00333FFB" w:rsidP="0040266C">
            <w:pPr>
              <w:pStyle w:val="TAC"/>
              <w:rPr>
                <w:rFonts w:cs="Arial"/>
              </w:rPr>
            </w:pPr>
          </w:p>
        </w:tc>
        <w:tc>
          <w:tcPr>
            <w:tcW w:w="586" w:type="dxa"/>
            <w:vAlign w:val="center"/>
            <w:tcPrChange w:id="14720" w:author="zhangqian (AK)" w:date="2017-10-10T02:31:00Z">
              <w:tcPr>
                <w:tcW w:w="592" w:type="dxa"/>
                <w:gridSpan w:val="2"/>
                <w:vAlign w:val="center"/>
              </w:tcPr>
            </w:tcPrChange>
          </w:tcPr>
          <w:p w14:paraId="690C8DBD" w14:textId="77777777" w:rsidR="00333FFB" w:rsidRPr="00E76EB6" w:rsidRDefault="00333FFB" w:rsidP="0040266C">
            <w:pPr>
              <w:pStyle w:val="TAC"/>
              <w:rPr>
                <w:rFonts w:cs="Arial"/>
              </w:rPr>
            </w:pPr>
          </w:p>
        </w:tc>
        <w:tc>
          <w:tcPr>
            <w:tcW w:w="607" w:type="dxa"/>
            <w:gridSpan w:val="2"/>
            <w:vAlign w:val="center"/>
            <w:tcPrChange w:id="14721" w:author="zhangqian (AK)" w:date="2017-10-10T02:31:00Z">
              <w:tcPr>
                <w:tcW w:w="592" w:type="dxa"/>
                <w:vAlign w:val="center"/>
              </w:tcPr>
            </w:tcPrChange>
          </w:tcPr>
          <w:p w14:paraId="21A67F6D" w14:textId="77777777" w:rsidR="00333FFB" w:rsidRPr="00E76EB6" w:rsidRDefault="00333FFB" w:rsidP="0040266C">
            <w:pPr>
              <w:pStyle w:val="TAC"/>
              <w:rPr>
                <w:rFonts w:cs="Arial"/>
              </w:rPr>
            </w:pPr>
          </w:p>
        </w:tc>
        <w:tc>
          <w:tcPr>
            <w:tcW w:w="595" w:type="dxa"/>
            <w:vAlign w:val="center"/>
            <w:tcPrChange w:id="14722" w:author="zhangqian (AK)" w:date="2017-10-10T02:31:00Z">
              <w:tcPr>
                <w:tcW w:w="595" w:type="dxa"/>
                <w:gridSpan w:val="2"/>
                <w:vAlign w:val="center"/>
              </w:tcPr>
            </w:tcPrChange>
          </w:tcPr>
          <w:p w14:paraId="0B73446E" w14:textId="77777777" w:rsidR="00333FFB" w:rsidRPr="00E76EB6" w:rsidRDefault="00333FFB" w:rsidP="0040266C">
            <w:pPr>
              <w:pStyle w:val="TAC"/>
              <w:rPr>
                <w:rFonts w:cs="Arial"/>
                <w:lang w:eastAsia="ko-KR"/>
              </w:rPr>
            </w:pPr>
            <w:r w:rsidRPr="00E76EB6">
              <w:rPr>
                <w:rFonts w:cs="Arial"/>
                <w:lang w:eastAsia="ko-KR"/>
              </w:rPr>
              <w:t>Yes</w:t>
            </w:r>
          </w:p>
        </w:tc>
        <w:tc>
          <w:tcPr>
            <w:tcW w:w="592" w:type="dxa"/>
            <w:tcPrChange w:id="14723" w:author="zhangqian (AK)" w:date="2017-10-10T02:31:00Z">
              <w:tcPr>
                <w:tcW w:w="592" w:type="dxa"/>
                <w:gridSpan w:val="2"/>
              </w:tcPr>
            </w:tcPrChange>
          </w:tcPr>
          <w:p w14:paraId="6014DC8B" w14:textId="77777777" w:rsidR="00333FFB" w:rsidRPr="00E76EB6" w:rsidRDefault="00333FFB" w:rsidP="0040266C">
            <w:pPr>
              <w:pStyle w:val="TAC"/>
              <w:rPr>
                <w:rFonts w:cs="Arial"/>
                <w:lang w:eastAsia="ko-KR"/>
              </w:rPr>
            </w:pPr>
            <w:r w:rsidRPr="00E76EB6">
              <w:rPr>
                <w:rFonts w:cs="Arial"/>
                <w:lang w:eastAsia="ko-KR"/>
              </w:rPr>
              <w:t>Yes</w:t>
            </w:r>
          </w:p>
        </w:tc>
        <w:tc>
          <w:tcPr>
            <w:tcW w:w="722" w:type="dxa"/>
            <w:tcPrChange w:id="14724" w:author="zhangqian (AK)" w:date="2017-10-10T02:31:00Z">
              <w:tcPr>
                <w:tcW w:w="729" w:type="dxa"/>
                <w:gridSpan w:val="2"/>
              </w:tcPr>
            </w:tcPrChange>
          </w:tcPr>
          <w:p w14:paraId="1B5D9D43"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4725" w:author="zhangqian (AK)" w:date="2017-10-10T02:31:00Z">
              <w:tcPr>
                <w:tcW w:w="1187" w:type="dxa"/>
                <w:vMerge/>
                <w:vAlign w:val="center"/>
              </w:tcPr>
            </w:tcPrChange>
          </w:tcPr>
          <w:p w14:paraId="7166C1DE" w14:textId="77777777" w:rsidR="00333FFB" w:rsidRPr="00E76EB6" w:rsidRDefault="00333FFB" w:rsidP="0040266C">
            <w:pPr>
              <w:pStyle w:val="TAC"/>
              <w:rPr>
                <w:rFonts w:cs="Arial"/>
              </w:rPr>
            </w:pPr>
          </w:p>
        </w:tc>
        <w:tc>
          <w:tcPr>
            <w:tcW w:w="1287" w:type="dxa"/>
            <w:vMerge/>
            <w:vAlign w:val="center"/>
            <w:tcPrChange w:id="14726" w:author="zhangqian (AK)" w:date="2017-10-10T02:31:00Z">
              <w:tcPr>
                <w:tcW w:w="1287" w:type="dxa"/>
                <w:vMerge/>
                <w:vAlign w:val="center"/>
              </w:tcPr>
            </w:tcPrChange>
          </w:tcPr>
          <w:p w14:paraId="0E285A23" w14:textId="77777777" w:rsidR="00333FFB" w:rsidRPr="00E76EB6" w:rsidRDefault="00333FFB" w:rsidP="0040266C">
            <w:pPr>
              <w:pStyle w:val="TAC"/>
              <w:rPr>
                <w:rFonts w:cs="Arial"/>
              </w:rPr>
            </w:pPr>
          </w:p>
        </w:tc>
      </w:tr>
      <w:tr w:rsidR="00333FFB" w:rsidRPr="00E76EB6" w14:paraId="0CEC542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2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728" w:author="zhangqian (AK)" w:date="2017-10-10T02:31:00Z">
            <w:trPr>
              <w:jc w:val="center"/>
            </w:trPr>
          </w:trPrChange>
        </w:trPr>
        <w:tc>
          <w:tcPr>
            <w:tcW w:w="1418" w:type="dxa"/>
            <w:vMerge/>
            <w:vAlign w:val="center"/>
            <w:tcPrChange w:id="14729" w:author="zhangqian (AK)" w:date="2017-10-10T02:31:00Z">
              <w:tcPr>
                <w:tcW w:w="1420" w:type="dxa"/>
                <w:gridSpan w:val="2"/>
                <w:vMerge/>
                <w:vAlign w:val="center"/>
              </w:tcPr>
            </w:tcPrChange>
          </w:tcPr>
          <w:p w14:paraId="2918B84D" w14:textId="77777777" w:rsidR="00333FFB" w:rsidRPr="00E76EB6" w:rsidRDefault="00333FFB" w:rsidP="0040266C">
            <w:pPr>
              <w:pStyle w:val="TAC"/>
              <w:rPr>
                <w:rFonts w:cs="Arial"/>
              </w:rPr>
            </w:pPr>
          </w:p>
        </w:tc>
        <w:tc>
          <w:tcPr>
            <w:tcW w:w="1466" w:type="dxa"/>
            <w:vMerge/>
            <w:vAlign w:val="center"/>
            <w:tcPrChange w:id="14730" w:author="zhangqian (AK)" w:date="2017-10-10T02:31:00Z">
              <w:tcPr>
                <w:tcW w:w="1466" w:type="dxa"/>
                <w:gridSpan w:val="2"/>
                <w:vMerge/>
                <w:vAlign w:val="center"/>
              </w:tcPr>
            </w:tcPrChange>
          </w:tcPr>
          <w:p w14:paraId="34632FF9" w14:textId="77777777" w:rsidR="00333FFB" w:rsidRPr="00E76EB6" w:rsidRDefault="00333FFB" w:rsidP="0040266C">
            <w:pPr>
              <w:pStyle w:val="TAC"/>
              <w:rPr>
                <w:rFonts w:cs="Arial"/>
                <w:lang w:eastAsia="zh-CN"/>
              </w:rPr>
            </w:pPr>
          </w:p>
        </w:tc>
        <w:tc>
          <w:tcPr>
            <w:tcW w:w="771" w:type="dxa"/>
            <w:vAlign w:val="center"/>
            <w:tcPrChange w:id="14731" w:author="zhangqian (AK)" w:date="2017-10-10T02:31:00Z">
              <w:tcPr>
                <w:tcW w:w="771" w:type="dxa"/>
                <w:gridSpan w:val="2"/>
                <w:vAlign w:val="center"/>
              </w:tcPr>
            </w:tcPrChange>
          </w:tcPr>
          <w:p w14:paraId="5C3440AB" w14:textId="77777777" w:rsidR="00333FFB" w:rsidRPr="00E76EB6" w:rsidRDefault="00333FFB" w:rsidP="0040266C">
            <w:pPr>
              <w:pStyle w:val="TAC"/>
              <w:rPr>
                <w:rFonts w:cs="Arial"/>
                <w:lang w:eastAsia="ko-KR"/>
              </w:rPr>
            </w:pPr>
            <w:r w:rsidRPr="00E76EB6">
              <w:rPr>
                <w:rFonts w:cs="Arial"/>
                <w:lang w:eastAsia="zh-CN"/>
              </w:rPr>
              <w:t>2</w:t>
            </w:r>
            <w:r w:rsidRPr="00E76EB6">
              <w:rPr>
                <w:rFonts w:cs="Arial" w:hint="eastAsia"/>
                <w:lang w:eastAsia="zh-CN"/>
              </w:rPr>
              <w:t>0</w:t>
            </w:r>
          </w:p>
        </w:tc>
        <w:tc>
          <w:tcPr>
            <w:tcW w:w="592" w:type="dxa"/>
            <w:vAlign w:val="center"/>
            <w:tcPrChange w:id="14732" w:author="zhangqian (AK)" w:date="2017-10-10T02:31:00Z">
              <w:tcPr>
                <w:tcW w:w="592" w:type="dxa"/>
                <w:gridSpan w:val="2"/>
                <w:vAlign w:val="center"/>
              </w:tcPr>
            </w:tcPrChange>
          </w:tcPr>
          <w:p w14:paraId="5BA1B876" w14:textId="77777777" w:rsidR="00333FFB" w:rsidRPr="00E76EB6" w:rsidRDefault="00333FFB" w:rsidP="0040266C">
            <w:pPr>
              <w:pStyle w:val="TAC"/>
              <w:rPr>
                <w:rFonts w:cs="Arial"/>
              </w:rPr>
            </w:pPr>
          </w:p>
        </w:tc>
        <w:tc>
          <w:tcPr>
            <w:tcW w:w="586" w:type="dxa"/>
            <w:vAlign w:val="center"/>
            <w:tcPrChange w:id="14733" w:author="zhangqian (AK)" w:date="2017-10-10T02:31:00Z">
              <w:tcPr>
                <w:tcW w:w="592" w:type="dxa"/>
                <w:gridSpan w:val="2"/>
                <w:vAlign w:val="center"/>
              </w:tcPr>
            </w:tcPrChange>
          </w:tcPr>
          <w:p w14:paraId="662E66A0" w14:textId="77777777" w:rsidR="00333FFB" w:rsidRPr="00E76EB6" w:rsidRDefault="00333FFB" w:rsidP="0040266C">
            <w:pPr>
              <w:pStyle w:val="TAC"/>
              <w:rPr>
                <w:rFonts w:cs="Arial"/>
              </w:rPr>
            </w:pPr>
          </w:p>
        </w:tc>
        <w:tc>
          <w:tcPr>
            <w:tcW w:w="607" w:type="dxa"/>
            <w:gridSpan w:val="2"/>
            <w:vAlign w:val="center"/>
            <w:tcPrChange w:id="14734" w:author="zhangqian (AK)" w:date="2017-10-10T02:31:00Z">
              <w:tcPr>
                <w:tcW w:w="592" w:type="dxa"/>
                <w:vAlign w:val="center"/>
              </w:tcPr>
            </w:tcPrChange>
          </w:tcPr>
          <w:p w14:paraId="1D23E736"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4735" w:author="zhangqian (AK)" w:date="2017-10-10T02:31:00Z">
              <w:tcPr>
                <w:tcW w:w="595" w:type="dxa"/>
                <w:gridSpan w:val="2"/>
                <w:vAlign w:val="center"/>
              </w:tcPr>
            </w:tcPrChange>
          </w:tcPr>
          <w:p w14:paraId="0569C95A" w14:textId="77777777" w:rsidR="00333FFB" w:rsidRPr="00E76EB6" w:rsidRDefault="00333FFB" w:rsidP="0040266C">
            <w:pPr>
              <w:pStyle w:val="TAC"/>
              <w:rPr>
                <w:rFonts w:cs="Arial"/>
                <w:lang w:eastAsia="ko-KR"/>
              </w:rPr>
            </w:pPr>
            <w:r w:rsidRPr="00E76EB6">
              <w:rPr>
                <w:rFonts w:cs="Arial"/>
                <w:lang w:eastAsia="ko-KR"/>
              </w:rPr>
              <w:t>Yes</w:t>
            </w:r>
          </w:p>
        </w:tc>
        <w:tc>
          <w:tcPr>
            <w:tcW w:w="592" w:type="dxa"/>
            <w:tcPrChange w:id="14736" w:author="zhangqian (AK)" w:date="2017-10-10T02:31:00Z">
              <w:tcPr>
                <w:tcW w:w="592" w:type="dxa"/>
                <w:gridSpan w:val="2"/>
              </w:tcPr>
            </w:tcPrChange>
          </w:tcPr>
          <w:p w14:paraId="465E4727" w14:textId="77777777" w:rsidR="00333FFB" w:rsidRPr="00E76EB6" w:rsidRDefault="00333FFB" w:rsidP="0040266C">
            <w:pPr>
              <w:pStyle w:val="TAC"/>
              <w:rPr>
                <w:rFonts w:cs="Arial"/>
                <w:lang w:eastAsia="ko-KR"/>
              </w:rPr>
            </w:pPr>
            <w:r w:rsidRPr="00E76EB6">
              <w:rPr>
                <w:rFonts w:cs="Arial"/>
                <w:lang w:eastAsia="ko-KR"/>
              </w:rPr>
              <w:t>Yes</w:t>
            </w:r>
          </w:p>
        </w:tc>
        <w:tc>
          <w:tcPr>
            <w:tcW w:w="722" w:type="dxa"/>
            <w:tcPrChange w:id="14737" w:author="zhangqian (AK)" w:date="2017-10-10T02:31:00Z">
              <w:tcPr>
                <w:tcW w:w="729" w:type="dxa"/>
                <w:gridSpan w:val="2"/>
              </w:tcPr>
            </w:tcPrChange>
          </w:tcPr>
          <w:p w14:paraId="29DC8B9F"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4738" w:author="zhangqian (AK)" w:date="2017-10-10T02:31:00Z">
              <w:tcPr>
                <w:tcW w:w="1187" w:type="dxa"/>
                <w:vMerge/>
                <w:vAlign w:val="center"/>
              </w:tcPr>
            </w:tcPrChange>
          </w:tcPr>
          <w:p w14:paraId="0CE50E2F" w14:textId="77777777" w:rsidR="00333FFB" w:rsidRPr="00E76EB6" w:rsidRDefault="00333FFB" w:rsidP="0040266C">
            <w:pPr>
              <w:pStyle w:val="TAC"/>
              <w:rPr>
                <w:rFonts w:cs="Arial"/>
              </w:rPr>
            </w:pPr>
          </w:p>
        </w:tc>
        <w:tc>
          <w:tcPr>
            <w:tcW w:w="1287" w:type="dxa"/>
            <w:vMerge/>
            <w:vAlign w:val="center"/>
            <w:tcPrChange w:id="14739" w:author="zhangqian (AK)" w:date="2017-10-10T02:31:00Z">
              <w:tcPr>
                <w:tcW w:w="1287" w:type="dxa"/>
                <w:vMerge/>
                <w:vAlign w:val="center"/>
              </w:tcPr>
            </w:tcPrChange>
          </w:tcPr>
          <w:p w14:paraId="4A5DD620" w14:textId="77777777" w:rsidR="00333FFB" w:rsidRPr="00E76EB6" w:rsidRDefault="00333FFB" w:rsidP="0040266C">
            <w:pPr>
              <w:pStyle w:val="TAC"/>
              <w:rPr>
                <w:rFonts w:cs="Arial"/>
              </w:rPr>
            </w:pPr>
          </w:p>
        </w:tc>
      </w:tr>
      <w:tr w:rsidR="00333FFB" w:rsidRPr="00E76EB6" w14:paraId="0781544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4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741" w:author="zhangqian (AK)" w:date="2017-10-10T02:31:00Z">
            <w:trPr>
              <w:jc w:val="center"/>
            </w:trPr>
          </w:trPrChange>
        </w:trPr>
        <w:tc>
          <w:tcPr>
            <w:tcW w:w="1418" w:type="dxa"/>
            <w:vMerge/>
            <w:vAlign w:val="center"/>
            <w:tcPrChange w:id="14742" w:author="zhangqian (AK)" w:date="2017-10-10T02:31:00Z">
              <w:tcPr>
                <w:tcW w:w="1420" w:type="dxa"/>
                <w:gridSpan w:val="2"/>
                <w:vMerge/>
                <w:vAlign w:val="center"/>
              </w:tcPr>
            </w:tcPrChange>
          </w:tcPr>
          <w:p w14:paraId="61663848" w14:textId="77777777" w:rsidR="00333FFB" w:rsidRPr="00E76EB6" w:rsidRDefault="00333FFB" w:rsidP="0040266C">
            <w:pPr>
              <w:pStyle w:val="TAC"/>
              <w:rPr>
                <w:rFonts w:cs="Arial"/>
              </w:rPr>
            </w:pPr>
          </w:p>
        </w:tc>
        <w:tc>
          <w:tcPr>
            <w:tcW w:w="1466" w:type="dxa"/>
            <w:vMerge/>
            <w:vAlign w:val="center"/>
            <w:tcPrChange w:id="14743" w:author="zhangqian (AK)" w:date="2017-10-10T02:31:00Z">
              <w:tcPr>
                <w:tcW w:w="1466" w:type="dxa"/>
                <w:gridSpan w:val="2"/>
                <w:vMerge/>
                <w:vAlign w:val="center"/>
              </w:tcPr>
            </w:tcPrChange>
          </w:tcPr>
          <w:p w14:paraId="298A1E9D" w14:textId="77777777" w:rsidR="00333FFB" w:rsidRPr="00E76EB6" w:rsidRDefault="00333FFB" w:rsidP="0040266C">
            <w:pPr>
              <w:pStyle w:val="TAC"/>
              <w:rPr>
                <w:rFonts w:cs="Arial"/>
                <w:lang w:eastAsia="zh-CN"/>
              </w:rPr>
            </w:pPr>
          </w:p>
        </w:tc>
        <w:tc>
          <w:tcPr>
            <w:tcW w:w="771" w:type="dxa"/>
            <w:vAlign w:val="center"/>
            <w:tcPrChange w:id="14744" w:author="zhangqian (AK)" w:date="2017-10-10T02:31:00Z">
              <w:tcPr>
                <w:tcW w:w="771" w:type="dxa"/>
                <w:gridSpan w:val="2"/>
                <w:vAlign w:val="center"/>
              </w:tcPr>
            </w:tcPrChange>
          </w:tcPr>
          <w:p w14:paraId="32C53B90" w14:textId="77777777" w:rsidR="00333FFB" w:rsidRPr="00E76EB6" w:rsidRDefault="00333FFB" w:rsidP="0040266C">
            <w:pPr>
              <w:pStyle w:val="TAC"/>
              <w:rPr>
                <w:rFonts w:cs="Arial"/>
                <w:lang w:eastAsia="zh-CN"/>
              </w:rPr>
            </w:pPr>
            <w:r w:rsidRPr="00E76EB6">
              <w:rPr>
                <w:rFonts w:cs="Arial"/>
                <w:lang w:eastAsia="zh-CN"/>
              </w:rPr>
              <w:t>1</w:t>
            </w:r>
          </w:p>
        </w:tc>
        <w:tc>
          <w:tcPr>
            <w:tcW w:w="592" w:type="dxa"/>
            <w:vAlign w:val="center"/>
            <w:tcPrChange w:id="14745" w:author="zhangqian (AK)" w:date="2017-10-10T02:31:00Z">
              <w:tcPr>
                <w:tcW w:w="592" w:type="dxa"/>
                <w:gridSpan w:val="2"/>
                <w:vAlign w:val="center"/>
              </w:tcPr>
            </w:tcPrChange>
          </w:tcPr>
          <w:p w14:paraId="538AC493" w14:textId="77777777" w:rsidR="00333FFB" w:rsidRPr="00E76EB6" w:rsidRDefault="00333FFB" w:rsidP="0040266C">
            <w:pPr>
              <w:pStyle w:val="TAC"/>
              <w:rPr>
                <w:rFonts w:cs="Arial"/>
              </w:rPr>
            </w:pPr>
          </w:p>
        </w:tc>
        <w:tc>
          <w:tcPr>
            <w:tcW w:w="586" w:type="dxa"/>
            <w:vAlign w:val="center"/>
            <w:tcPrChange w:id="14746" w:author="zhangqian (AK)" w:date="2017-10-10T02:31:00Z">
              <w:tcPr>
                <w:tcW w:w="592" w:type="dxa"/>
                <w:gridSpan w:val="2"/>
                <w:vAlign w:val="center"/>
              </w:tcPr>
            </w:tcPrChange>
          </w:tcPr>
          <w:p w14:paraId="0DA41D43" w14:textId="77777777" w:rsidR="00333FFB" w:rsidRPr="00E76EB6" w:rsidRDefault="00333FFB" w:rsidP="0040266C">
            <w:pPr>
              <w:pStyle w:val="TAC"/>
              <w:rPr>
                <w:rFonts w:cs="Arial"/>
              </w:rPr>
            </w:pPr>
          </w:p>
        </w:tc>
        <w:tc>
          <w:tcPr>
            <w:tcW w:w="607" w:type="dxa"/>
            <w:gridSpan w:val="2"/>
            <w:vAlign w:val="center"/>
            <w:tcPrChange w:id="14747" w:author="zhangqian (AK)" w:date="2017-10-10T02:31:00Z">
              <w:tcPr>
                <w:tcW w:w="592" w:type="dxa"/>
                <w:vAlign w:val="center"/>
              </w:tcPr>
            </w:tcPrChange>
          </w:tcPr>
          <w:p w14:paraId="6C034F5B"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4748" w:author="zhangqian (AK)" w:date="2017-10-10T02:31:00Z">
              <w:tcPr>
                <w:tcW w:w="595" w:type="dxa"/>
                <w:gridSpan w:val="2"/>
                <w:vAlign w:val="center"/>
              </w:tcPr>
            </w:tcPrChange>
          </w:tcPr>
          <w:p w14:paraId="560842DA" w14:textId="77777777" w:rsidR="00333FFB" w:rsidRPr="00E76EB6" w:rsidRDefault="00333FFB" w:rsidP="0040266C">
            <w:pPr>
              <w:pStyle w:val="TAC"/>
              <w:rPr>
                <w:rFonts w:cs="Arial"/>
                <w:lang w:eastAsia="ko-KR"/>
              </w:rPr>
            </w:pPr>
            <w:r w:rsidRPr="00E76EB6">
              <w:rPr>
                <w:rFonts w:cs="Arial"/>
                <w:lang w:eastAsia="ko-KR"/>
              </w:rPr>
              <w:t>Yes</w:t>
            </w:r>
          </w:p>
        </w:tc>
        <w:tc>
          <w:tcPr>
            <w:tcW w:w="592" w:type="dxa"/>
            <w:tcPrChange w:id="14749" w:author="zhangqian (AK)" w:date="2017-10-10T02:31:00Z">
              <w:tcPr>
                <w:tcW w:w="592" w:type="dxa"/>
                <w:gridSpan w:val="2"/>
              </w:tcPr>
            </w:tcPrChange>
          </w:tcPr>
          <w:p w14:paraId="15F99B83" w14:textId="77777777" w:rsidR="00333FFB" w:rsidRPr="00E76EB6" w:rsidRDefault="00333FFB" w:rsidP="0040266C">
            <w:pPr>
              <w:pStyle w:val="TAC"/>
              <w:rPr>
                <w:rFonts w:cs="Arial"/>
                <w:lang w:eastAsia="ko-KR"/>
              </w:rPr>
            </w:pPr>
            <w:r w:rsidRPr="00E76EB6">
              <w:rPr>
                <w:rFonts w:cs="Arial"/>
                <w:lang w:eastAsia="ko-KR"/>
              </w:rPr>
              <w:t>Yes</w:t>
            </w:r>
          </w:p>
        </w:tc>
        <w:tc>
          <w:tcPr>
            <w:tcW w:w="722" w:type="dxa"/>
            <w:tcPrChange w:id="14750" w:author="zhangqian (AK)" w:date="2017-10-10T02:31:00Z">
              <w:tcPr>
                <w:tcW w:w="729" w:type="dxa"/>
                <w:gridSpan w:val="2"/>
              </w:tcPr>
            </w:tcPrChange>
          </w:tcPr>
          <w:p w14:paraId="23CF9CCD"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14751" w:author="zhangqian (AK)" w:date="2017-10-10T02:31:00Z">
              <w:tcPr>
                <w:tcW w:w="1187" w:type="dxa"/>
                <w:vMerge w:val="restart"/>
                <w:vAlign w:val="center"/>
              </w:tcPr>
            </w:tcPrChange>
          </w:tcPr>
          <w:p w14:paraId="6EBF1E64" w14:textId="77777777" w:rsidR="00333FFB" w:rsidRPr="00E76EB6" w:rsidRDefault="00333FFB" w:rsidP="0040266C">
            <w:pPr>
              <w:pStyle w:val="TAC"/>
              <w:rPr>
                <w:rFonts w:cs="Arial"/>
              </w:rPr>
            </w:pPr>
            <w:r w:rsidRPr="00E76EB6">
              <w:rPr>
                <w:rFonts w:cs="Arial" w:hint="eastAsia"/>
                <w:lang w:eastAsia="zh-CN"/>
              </w:rPr>
              <w:t>6</w:t>
            </w:r>
            <w:r w:rsidRPr="00E76EB6">
              <w:rPr>
                <w:rFonts w:cs="Arial"/>
                <w:lang w:eastAsia="zh-CN"/>
              </w:rPr>
              <w:t>0</w:t>
            </w:r>
          </w:p>
        </w:tc>
        <w:tc>
          <w:tcPr>
            <w:tcW w:w="1287" w:type="dxa"/>
            <w:vMerge w:val="restart"/>
            <w:vAlign w:val="center"/>
            <w:tcPrChange w:id="14752" w:author="zhangqian (AK)" w:date="2017-10-10T02:31:00Z">
              <w:tcPr>
                <w:tcW w:w="1287" w:type="dxa"/>
                <w:vMerge w:val="restart"/>
                <w:vAlign w:val="center"/>
              </w:tcPr>
            </w:tcPrChange>
          </w:tcPr>
          <w:p w14:paraId="34FDCBD4" w14:textId="77777777" w:rsidR="00333FFB" w:rsidRPr="00E76EB6" w:rsidRDefault="00333FFB" w:rsidP="0040266C">
            <w:pPr>
              <w:pStyle w:val="TAC"/>
              <w:rPr>
                <w:rFonts w:cs="Arial"/>
              </w:rPr>
            </w:pPr>
            <w:r w:rsidRPr="00E76EB6">
              <w:rPr>
                <w:rFonts w:cs="Arial" w:hint="eastAsia"/>
                <w:lang w:eastAsia="zh-CN"/>
              </w:rPr>
              <w:t>2</w:t>
            </w:r>
          </w:p>
        </w:tc>
      </w:tr>
      <w:tr w:rsidR="00333FFB" w:rsidRPr="00E76EB6" w14:paraId="3BB3864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5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754" w:author="zhangqian (AK)" w:date="2017-10-10T02:31:00Z">
            <w:trPr>
              <w:jc w:val="center"/>
            </w:trPr>
          </w:trPrChange>
        </w:trPr>
        <w:tc>
          <w:tcPr>
            <w:tcW w:w="1418" w:type="dxa"/>
            <w:vMerge/>
            <w:vAlign w:val="center"/>
            <w:tcPrChange w:id="14755" w:author="zhangqian (AK)" w:date="2017-10-10T02:31:00Z">
              <w:tcPr>
                <w:tcW w:w="1420" w:type="dxa"/>
                <w:gridSpan w:val="2"/>
                <w:vMerge/>
                <w:vAlign w:val="center"/>
              </w:tcPr>
            </w:tcPrChange>
          </w:tcPr>
          <w:p w14:paraId="078A7CCA" w14:textId="77777777" w:rsidR="00333FFB" w:rsidRPr="00E76EB6" w:rsidRDefault="00333FFB" w:rsidP="0040266C">
            <w:pPr>
              <w:pStyle w:val="TAC"/>
              <w:rPr>
                <w:rFonts w:cs="Arial"/>
              </w:rPr>
            </w:pPr>
          </w:p>
        </w:tc>
        <w:tc>
          <w:tcPr>
            <w:tcW w:w="1466" w:type="dxa"/>
            <w:vMerge/>
            <w:vAlign w:val="center"/>
            <w:tcPrChange w:id="14756" w:author="zhangqian (AK)" w:date="2017-10-10T02:31:00Z">
              <w:tcPr>
                <w:tcW w:w="1466" w:type="dxa"/>
                <w:gridSpan w:val="2"/>
                <w:vMerge/>
                <w:vAlign w:val="center"/>
              </w:tcPr>
            </w:tcPrChange>
          </w:tcPr>
          <w:p w14:paraId="66E1FAD1" w14:textId="77777777" w:rsidR="00333FFB" w:rsidRPr="00E76EB6" w:rsidRDefault="00333FFB" w:rsidP="0040266C">
            <w:pPr>
              <w:pStyle w:val="TAC"/>
              <w:rPr>
                <w:rFonts w:cs="Arial"/>
                <w:lang w:eastAsia="zh-CN"/>
              </w:rPr>
            </w:pPr>
          </w:p>
        </w:tc>
        <w:tc>
          <w:tcPr>
            <w:tcW w:w="771" w:type="dxa"/>
            <w:vAlign w:val="center"/>
            <w:tcPrChange w:id="14757" w:author="zhangqian (AK)" w:date="2017-10-10T02:31:00Z">
              <w:tcPr>
                <w:tcW w:w="771" w:type="dxa"/>
                <w:gridSpan w:val="2"/>
                <w:vAlign w:val="center"/>
              </w:tcPr>
            </w:tcPrChange>
          </w:tcPr>
          <w:p w14:paraId="06600EED" w14:textId="77777777" w:rsidR="00333FFB" w:rsidRPr="00E76EB6" w:rsidRDefault="00333FFB" w:rsidP="0040266C">
            <w:pPr>
              <w:pStyle w:val="TAC"/>
              <w:rPr>
                <w:rFonts w:cs="Arial"/>
                <w:lang w:eastAsia="zh-CN"/>
              </w:rPr>
            </w:pPr>
            <w:r w:rsidRPr="00E76EB6">
              <w:rPr>
                <w:rFonts w:cs="Arial" w:hint="eastAsia"/>
                <w:lang w:eastAsia="zh-CN"/>
              </w:rPr>
              <w:t>7</w:t>
            </w:r>
          </w:p>
        </w:tc>
        <w:tc>
          <w:tcPr>
            <w:tcW w:w="592" w:type="dxa"/>
            <w:vAlign w:val="center"/>
            <w:tcPrChange w:id="14758" w:author="zhangqian (AK)" w:date="2017-10-10T02:31:00Z">
              <w:tcPr>
                <w:tcW w:w="592" w:type="dxa"/>
                <w:gridSpan w:val="2"/>
                <w:vAlign w:val="center"/>
              </w:tcPr>
            </w:tcPrChange>
          </w:tcPr>
          <w:p w14:paraId="2E295C43" w14:textId="77777777" w:rsidR="00333FFB" w:rsidRPr="00E76EB6" w:rsidRDefault="00333FFB" w:rsidP="0040266C">
            <w:pPr>
              <w:pStyle w:val="TAC"/>
              <w:rPr>
                <w:rFonts w:cs="Arial"/>
              </w:rPr>
            </w:pPr>
          </w:p>
        </w:tc>
        <w:tc>
          <w:tcPr>
            <w:tcW w:w="586" w:type="dxa"/>
            <w:vAlign w:val="center"/>
            <w:tcPrChange w:id="14759" w:author="zhangqian (AK)" w:date="2017-10-10T02:31:00Z">
              <w:tcPr>
                <w:tcW w:w="592" w:type="dxa"/>
                <w:gridSpan w:val="2"/>
                <w:vAlign w:val="center"/>
              </w:tcPr>
            </w:tcPrChange>
          </w:tcPr>
          <w:p w14:paraId="03C538BB" w14:textId="77777777" w:rsidR="00333FFB" w:rsidRPr="00E76EB6" w:rsidRDefault="00333FFB" w:rsidP="0040266C">
            <w:pPr>
              <w:pStyle w:val="TAC"/>
              <w:rPr>
                <w:rFonts w:cs="Arial"/>
              </w:rPr>
            </w:pPr>
          </w:p>
        </w:tc>
        <w:tc>
          <w:tcPr>
            <w:tcW w:w="607" w:type="dxa"/>
            <w:gridSpan w:val="2"/>
            <w:vAlign w:val="center"/>
            <w:tcPrChange w:id="14760" w:author="zhangqian (AK)" w:date="2017-10-10T02:31:00Z">
              <w:tcPr>
                <w:tcW w:w="592" w:type="dxa"/>
                <w:vAlign w:val="center"/>
              </w:tcPr>
            </w:tcPrChange>
          </w:tcPr>
          <w:p w14:paraId="401E0EDD"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4761" w:author="zhangqian (AK)" w:date="2017-10-10T02:31:00Z">
              <w:tcPr>
                <w:tcW w:w="595" w:type="dxa"/>
                <w:gridSpan w:val="2"/>
                <w:vAlign w:val="center"/>
              </w:tcPr>
            </w:tcPrChange>
          </w:tcPr>
          <w:p w14:paraId="5C2CFF36" w14:textId="77777777" w:rsidR="00333FFB" w:rsidRPr="00E76EB6" w:rsidRDefault="00333FFB" w:rsidP="0040266C">
            <w:pPr>
              <w:pStyle w:val="TAC"/>
              <w:rPr>
                <w:rFonts w:cs="Arial"/>
                <w:lang w:eastAsia="ko-KR"/>
              </w:rPr>
            </w:pPr>
            <w:r w:rsidRPr="00E76EB6">
              <w:rPr>
                <w:rFonts w:cs="Arial"/>
                <w:lang w:eastAsia="ko-KR"/>
              </w:rPr>
              <w:t>Yes</w:t>
            </w:r>
          </w:p>
        </w:tc>
        <w:tc>
          <w:tcPr>
            <w:tcW w:w="592" w:type="dxa"/>
            <w:tcPrChange w:id="14762" w:author="zhangqian (AK)" w:date="2017-10-10T02:31:00Z">
              <w:tcPr>
                <w:tcW w:w="592" w:type="dxa"/>
                <w:gridSpan w:val="2"/>
              </w:tcPr>
            </w:tcPrChange>
          </w:tcPr>
          <w:p w14:paraId="4547AD08" w14:textId="77777777" w:rsidR="00333FFB" w:rsidRPr="00E76EB6" w:rsidRDefault="00333FFB" w:rsidP="0040266C">
            <w:pPr>
              <w:pStyle w:val="TAC"/>
              <w:rPr>
                <w:rFonts w:cs="Arial"/>
                <w:lang w:eastAsia="ko-KR"/>
              </w:rPr>
            </w:pPr>
            <w:r w:rsidRPr="00E76EB6">
              <w:rPr>
                <w:rFonts w:cs="Arial"/>
                <w:lang w:eastAsia="ko-KR"/>
              </w:rPr>
              <w:t>Yes</w:t>
            </w:r>
          </w:p>
        </w:tc>
        <w:tc>
          <w:tcPr>
            <w:tcW w:w="722" w:type="dxa"/>
            <w:tcPrChange w:id="14763" w:author="zhangqian (AK)" w:date="2017-10-10T02:31:00Z">
              <w:tcPr>
                <w:tcW w:w="729" w:type="dxa"/>
                <w:gridSpan w:val="2"/>
              </w:tcPr>
            </w:tcPrChange>
          </w:tcPr>
          <w:p w14:paraId="69C5F3C1"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4764" w:author="zhangqian (AK)" w:date="2017-10-10T02:31:00Z">
              <w:tcPr>
                <w:tcW w:w="1187" w:type="dxa"/>
                <w:vMerge/>
                <w:vAlign w:val="center"/>
              </w:tcPr>
            </w:tcPrChange>
          </w:tcPr>
          <w:p w14:paraId="6A2529DF" w14:textId="77777777" w:rsidR="00333FFB" w:rsidRPr="00E76EB6" w:rsidRDefault="00333FFB" w:rsidP="0040266C">
            <w:pPr>
              <w:pStyle w:val="TAC"/>
              <w:rPr>
                <w:rFonts w:cs="Arial"/>
              </w:rPr>
            </w:pPr>
          </w:p>
        </w:tc>
        <w:tc>
          <w:tcPr>
            <w:tcW w:w="1287" w:type="dxa"/>
            <w:vMerge/>
            <w:vAlign w:val="center"/>
            <w:tcPrChange w:id="14765" w:author="zhangqian (AK)" w:date="2017-10-10T02:31:00Z">
              <w:tcPr>
                <w:tcW w:w="1287" w:type="dxa"/>
                <w:vMerge/>
                <w:vAlign w:val="center"/>
              </w:tcPr>
            </w:tcPrChange>
          </w:tcPr>
          <w:p w14:paraId="2EC44C65" w14:textId="77777777" w:rsidR="00333FFB" w:rsidRPr="00E76EB6" w:rsidRDefault="00333FFB" w:rsidP="0040266C">
            <w:pPr>
              <w:pStyle w:val="TAC"/>
              <w:rPr>
                <w:rFonts w:cs="Arial"/>
              </w:rPr>
            </w:pPr>
          </w:p>
        </w:tc>
      </w:tr>
      <w:tr w:rsidR="00333FFB" w:rsidRPr="00E76EB6" w14:paraId="55A8770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6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767" w:author="zhangqian (AK)" w:date="2017-10-10T02:31:00Z">
            <w:trPr>
              <w:jc w:val="center"/>
            </w:trPr>
          </w:trPrChange>
        </w:trPr>
        <w:tc>
          <w:tcPr>
            <w:tcW w:w="1418" w:type="dxa"/>
            <w:vMerge/>
            <w:vAlign w:val="center"/>
            <w:tcPrChange w:id="14768" w:author="zhangqian (AK)" w:date="2017-10-10T02:31:00Z">
              <w:tcPr>
                <w:tcW w:w="1420" w:type="dxa"/>
                <w:gridSpan w:val="2"/>
                <w:vMerge/>
                <w:vAlign w:val="center"/>
              </w:tcPr>
            </w:tcPrChange>
          </w:tcPr>
          <w:p w14:paraId="71320AA2" w14:textId="77777777" w:rsidR="00333FFB" w:rsidRPr="00E76EB6" w:rsidRDefault="00333FFB" w:rsidP="0040266C">
            <w:pPr>
              <w:pStyle w:val="TAC"/>
              <w:rPr>
                <w:rFonts w:cs="Arial"/>
              </w:rPr>
            </w:pPr>
          </w:p>
        </w:tc>
        <w:tc>
          <w:tcPr>
            <w:tcW w:w="1466" w:type="dxa"/>
            <w:vMerge/>
            <w:vAlign w:val="center"/>
            <w:tcPrChange w:id="14769" w:author="zhangqian (AK)" w:date="2017-10-10T02:31:00Z">
              <w:tcPr>
                <w:tcW w:w="1466" w:type="dxa"/>
                <w:gridSpan w:val="2"/>
                <w:vMerge/>
                <w:vAlign w:val="center"/>
              </w:tcPr>
            </w:tcPrChange>
          </w:tcPr>
          <w:p w14:paraId="27CECA56" w14:textId="77777777" w:rsidR="00333FFB" w:rsidRPr="00E76EB6" w:rsidRDefault="00333FFB" w:rsidP="0040266C">
            <w:pPr>
              <w:pStyle w:val="TAC"/>
              <w:rPr>
                <w:rFonts w:cs="Arial"/>
                <w:lang w:eastAsia="zh-CN"/>
              </w:rPr>
            </w:pPr>
          </w:p>
        </w:tc>
        <w:tc>
          <w:tcPr>
            <w:tcW w:w="771" w:type="dxa"/>
            <w:vAlign w:val="center"/>
            <w:tcPrChange w:id="14770" w:author="zhangqian (AK)" w:date="2017-10-10T02:31:00Z">
              <w:tcPr>
                <w:tcW w:w="771" w:type="dxa"/>
                <w:gridSpan w:val="2"/>
                <w:vAlign w:val="center"/>
              </w:tcPr>
            </w:tcPrChange>
          </w:tcPr>
          <w:p w14:paraId="433504DB" w14:textId="77777777" w:rsidR="00333FFB" w:rsidRPr="00E76EB6" w:rsidRDefault="00333FFB" w:rsidP="0040266C">
            <w:pPr>
              <w:pStyle w:val="TAC"/>
              <w:rPr>
                <w:rFonts w:cs="Arial"/>
                <w:lang w:eastAsia="zh-CN"/>
              </w:rPr>
            </w:pPr>
            <w:r w:rsidRPr="00E76EB6">
              <w:rPr>
                <w:rFonts w:cs="Arial"/>
                <w:lang w:eastAsia="zh-CN"/>
              </w:rPr>
              <w:t>2</w:t>
            </w:r>
            <w:r w:rsidRPr="00E76EB6">
              <w:rPr>
                <w:rFonts w:cs="Arial" w:hint="eastAsia"/>
                <w:lang w:eastAsia="zh-CN"/>
              </w:rPr>
              <w:t>0</w:t>
            </w:r>
          </w:p>
        </w:tc>
        <w:tc>
          <w:tcPr>
            <w:tcW w:w="592" w:type="dxa"/>
            <w:vAlign w:val="center"/>
            <w:tcPrChange w:id="14771" w:author="zhangqian (AK)" w:date="2017-10-10T02:31:00Z">
              <w:tcPr>
                <w:tcW w:w="592" w:type="dxa"/>
                <w:gridSpan w:val="2"/>
                <w:vAlign w:val="center"/>
              </w:tcPr>
            </w:tcPrChange>
          </w:tcPr>
          <w:p w14:paraId="64082790" w14:textId="77777777" w:rsidR="00333FFB" w:rsidRPr="00E76EB6" w:rsidRDefault="00333FFB" w:rsidP="0040266C">
            <w:pPr>
              <w:pStyle w:val="TAC"/>
              <w:rPr>
                <w:rFonts w:cs="Arial"/>
              </w:rPr>
            </w:pPr>
          </w:p>
        </w:tc>
        <w:tc>
          <w:tcPr>
            <w:tcW w:w="586" w:type="dxa"/>
            <w:vAlign w:val="center"/>
            <w:tcPrChange w:id="14772" w:author="zhangqian (AK)" w:date="2017-10-10T02:31:00Z">
              <w:tcPr>
                <w:tcW w:w="592" w:type="dxa"/>
                <w:gridSpan w:val="2"/>
                <w:vAlign w:val="center"/>
              </w:tcPr>
            </w:tcPrChange>
          </w:tcPr>
          <w:p w14:paraId="27E2AFA2" w14:textId="77777777" w:rsidR="00333FFB" w:rsidRPr="00E76EB6" w:rsidRDefault="00333FFB" w:rsidP="0040266C">
            <w:pPr>
              <w:pStyle w:val="TAC"/>
              <w:rPr>
                <w:rFonts w:cs="Arial"/>
              </w:rPr>
            </w:pPr>
          </w:p>
        </w:tc>
        <w:tc>
          <w:tcPr>
            <w:tcW w:w="607" w:type="dxa"/>
            <w:gridSpan w:val="2"/>
            <w:vAlign w:val="center"/>
            <w:tcPrChange w:id="14773" w:author="zhangqian (AK)" w:date="2017-10-10T02:31:00Z">
              <w:tcPr>
                <w:tcW w:w="592" w:type="dxa"/>
                <w:vAlign w:val="center"/>
              </w:tcPr>
            </w:tcPrChange>
          </w:tcPr>
          <w:p w14:paraId="3E78980B"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4774" w:author="zhangqian (AK)" w:date="2017-10-10T02:31:00Z">
              <w:tcPr>
                <w:tcW w:w="595" w:type="dxa"/>
                <w:gridSpan w:val="2"/>
                <w:vAlign w:val="center"/>
              </w:tcPr>
            </w:tcPrChange>
          </w:tcPr>
          <w:p w14:paraId="336DAEB2" w14:textId="77777777" w:rsidR="00333FFB" w:rsidRPr="00E76EB6" w:rsidRDefault="00333FFB" w:rsidP="0040266C">
            <w:pPr>
              <w:pStyle w:val="TAC"/>
              <w:rPr>
                <w:rFonts w:cs="Arial"/>
                <w:lang w:eastAsia="ko-KR"/>
              </w:rPr>
            </w:pPr>
            <w:r w:rsidRPr="00E76EB6">
              <w:rPr>
                <w:rFonts w:cs="Arial"/>
                <w:lang w:eastAsia="ko-KR"/>
              </w:rPr>
              <w:t>Yes</w:t>
            </w:r>
          </w:p>
        </w:tc>
        <w:tc>
          <w:tcPr>
            <w:tcW w:w="592" w:type="dxa"/>
            <w:tcPrChange w:id="14775" w:author="zhangqian (AK)" w:date="2017-10-10T02:31:00Z">
              <w:tcPr>
                <w:tcW w:w="592" w:type="dxa"/>
                <w:gridSpan w:val="2"/>
              </w:tcPr>
            </w:tcPrChange>
          </w:tcPr>
          <w:p w14:paraId="11D3AE32" w14:textId="77777777" w:rsidR="00333FFB" w:rsidRPr="00E76EB6" w:rsidRDefault="00333FFB" w:rsidP="0040266C">
            <w:pPr>
              <w:pStyle w:val="TAC"/>
              <w:rPr>
                <w:rFonts w:cs="Arial"/>
                <w:lang w:eastAsia="ko-KR"/>
              </w:rPr>
            </w:pPr>
            <w:r w:rsidRPr="00E76EB6">
              <w:rPr>
                <w:rFonts w:cs="Arial"/>
                <w:lang w:eastAsia="ko-KR"/>
              </w:rPr>
              <w:t>Yes</w:t>
            </w:r>
          </w:p>
        </w:tc>
        <w:tc>
          <w:tcPr>
            <w:tcW w:w="722" w:type="dxa"/>
            <w:tcPrChange w:id="14776" w:author="zhangqian (AK)" w:date="2017-10-10T02:31:00Z">
              <w:tcPr>
                <w:tcW w:w="729" w:type="dxa"/>
                <w:gridSpan w:val="2"/>
              </w:tcPr>
            </w:tcPrChange>
          </w:tcPr>
          <w:p w14:paraId="00CE6B3E"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4777" w:author="zhangqian (AK)" w:date="2017-10-10T02:31:00Z">
              <w:tcPr>
                <w:tcW w:w="1187" w:type="dxa"/>
                <w:vMerge/>
                <w:vAlign w:val="center"/>
              </w:tcPr>
            </w:tcPrChange>
          </w:tcPr>
          <w:p w14:paraId="09F4CA0C" w14:textId="77777777" w:rsidR="00333FFB" w:rsidRPr="00E76EB6" w:rsidRDefault="00333FFB" w:rsidP="0040266C">
            <w:pPr>
              <w:pStyle w:val="TAC"/>
              <w:rPr>
                <w:rFonts w:cs="Arial"/>
              </w:rPr>
            </w:pPr>
          </w:p>
        </w:tc>
        <w:tc>
          <w:tcPr>
            <w:tcW w:w="1287" w:type="dxa"/>
            <w:vMerge/>
            <w:vAlign w:val="center"/>
            <w:tcPrChange w:id="14778" w:author="zhangqian (AK)" w:date="2017-10-10T02:31:00Z">
              <w:tcPr>
                <w:tcW w:w="1287" w:type="dxa"/>
                <w:vMerge/>
                <w:vAlign w:val="center"/>
              </w:tcPr>
            </w:tcPrChange>
          </w:tcPr>
          <w:p w14:paraId="0EF7DB65" w14:textId="77777777" w:rsidR="00333FFB" w:rsidRPr="00E76EB6" w:rsidRDefault="00333FFB" w:rsidP="0040266C">
            <w:pPr>
              <w:pStyle w:val="TAC"/>
              <w:rPr>
                <w:rFonts w:cs="Arial"/>
              </w:rPr>
            </w:pPr>
          </w:p>
        </w:tc>
      </w:tr>
      <w:tr w:rsidR="00333FFB" w:rsidRPr="00E76EB6" w14:paraId="5EFE765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7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780" w:author="zhangqian (AK)" w:date="2017-10-10T02:31:00Z">
            <w:trPr>
              <w:jc w:val="center"/>
            </w:trPr>
          </w:trPrChange>
        </w:trPr>
        <w:tc>
          <w:tcPr>
            <w:tcW w:w="1418" w:type="dxa"/>
            <w:vMerge w:val="restart"/>
            <w:vAlign w:val="center"/>
            <w:tcPrChange w:id="14781" w:author="zhangqian (AK)" w:date="2017-10-10T02:31:00Z">
              <w:tcPr>
                <w:tcW w:w="1420" w:type="dxa"/>
                <w:gridSpan w:val="2"/>
                <w:vMerge w:val="restart"/>
                <w:vAlign w:val="center"/>
              </w:tcPr>
            </w:tcPrChange>
          </w:tcPr>
          <w:p w14:paraId="3AEB8573" w14:textId="77777777" w:rsidR="00333FFB" w:rsidRPr="00E76EB6" w:rsidRDefault="00333FFB" w:rsidP="0040266C">
            <w:pPr>
              <w:pStyle w:val="TAC"/>
              <w:rPr>
                <w:rFonts w:cs="Arial"/>
                <w:lang w:eastAsia="ko-KR"/>
              </w:rPr>
            </w:pPr>
            <w:r w:rsidRPr="00E76EB6">
              <w:rPr>
                <w:rFonts w:cs="Arial"/>
                <w:lang w:eastAsia="ko-KR"/>
              </w:rPr>
              <w:t>CA_1A-</w:t>
            </w:r>
            <w:r w:rsidRPr="00E76EB6">
              <w:rPr>
                <w:rFonts w:cs="Arial"/>
                <w:lang w:eastAsia="ja-JP"/>
              </w:rPr>
              <w:t>7</w:t>
            </w:r>
            <w:r w:rsidRPr="00E76EB6">
              <w:rPr>
                <w:rFonts w:cs="Arial"/>
                <w:lang w:eastAsia="ko-KR"/>
              </w:rPr>
              <w:t>A</w:t>
            </w:r>
            <w:r w:rsidRPr="00E76EB6">
              <w:rPr>
                <w:rFonts w:cs="Arial" w:hint="eastAsia"/>
                <w:lang w:eastAsia="ko-KR"/>
              </w:rPr>
              <w:t>-</w:t>
            </w:r>
            <w:r w:rsidRPr="00E76EB6">
              <w:rPr>
                <w:rFonts w:cs="Arial"/>
                <w:lang w:eastAsia="ja-JP"/>
              </w:rPr>
              <w:t>2</w:t>
            </w:r>
            <w:r w:rsidRPr="00E76EB6">
              <w:rPr>
                <w:rFonts w:cs="Arial" w:hint="eastAsia"/>
                <w:lang w:eastAsia="zh-CN"/>
              </w:rPr>
              <w:t>6</w:t>
            </w:r>
            <w:r w:rsidRPr="00E76EB6">
              <w:rPr>
                <w:rFonts w:cs="Arial" w:hint="eastAsia"/>
                <w:lang w:eastAsia="ko-KR"/>
              </w:rPr>
              <w:t>A</w:t>
            </w:r>
          </w:p>
        </w:tc>
        <w:tc>
          <w:tcPr>
            <w:tcW w:w="1466" w:type="dxa"/>
            <w:vMerge w:val="restart"/>
            <w:vAlign w:val="center"/>
            <w:tcPrChange w:id="14782" w:author="zhangqian (AK)" w:date="2017-10-10T02:31:00Z">
              <w:tcPr>
                <w:tcW w:w="1466" w:type="dxa"/>
                <w:gridSpan w:val="2"/>
                <w:vMerge w:val="restart"/>
                <w:vAlign w:val="center"/>
              </w:tcPr>
            </w:tcPrChange>
          </w:tcPr>
          <w:p w14:paraId="786B6198"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4783" w:author="zhangqian (AK)" w:date="2017-10-10T02:31:00Z">
              <w:tcPr>
                <w:tcW w:w="771" w:type="dxa"/>
                <w:gridSpan w:val="2"/>
                <w:vAlign w:val="center"/>
              </w:tcPr>
            </w:tcPrChange>
          </w:tcPr>
          <w:p w14:paraId="4A8BF5BC" w14:textId="77777777" w:rsidR="00333FFB" w:rsidRPr="00E76EB6" w:rsidRDefault="00333FFB" w:rsidP="0040266C">
            <w:pPr>
              <w:pStyle w:val="TAC"/>
              <w:rPr>
                <w:rFonts w:cs="Arial"/>
                <w:lang w:eastAsia="ja-JP"/>
              </w:rPr>
            </w:pPr>
            <w:r w:rsidRPr="00E76EB6">
              <w:rPr>
                <w:rFonts w:eastAsia="Malgun Gothic" w:hint="eastAsia"/>
                <w:lang w:eastAsia="ko-KR"/>
              </w:rPr>
              <w:t>1</w:t>
            </w:r>
          </w:p>
        </w:tc>
        <w:tc>
          <w:tcPr>
            <w:tcW w:w="592" w:type="dxa"/>
            <w:vAlign w:val="center"/>
            <w:tcPrChange w:id="14784" w:author="zhangqian (AK)" w:date="2017-10-10T02:31:00Z">
              <w:tcPr>
                <w:tcW w:w="592" w:type="dxa"/>
                <w:gridSpan w:val="2"/>
                <w:vAlign w:val="center"/>
              </w:tcPr>
            </w:tcPrChange>
          </w:tcPr>
          <w:p w14:paraId="765F0E53" w14:textId="77777777" w:rsidR="00333FFB" w:rsidRPr="00E76EB6" w:rsidRDefault="00333FFB" w:rsidP="0040266C">
            <w:pPr>
              <w:pStyle w:val="TAC"/>
              <w:rPr>
                <w:rFonts w:cs="Arial"/>
                <w:lang w:eastAsia="ko-KR"/>
              </w:rPr>
            </w:pPr>
          </w:p>
        </w:tc>
        <w:tc>
          <w:tcPr>
            <w:tcW w:w="586" w:type="dxa"/>
            <w:vAlign w:val="center"/>
            <w:tcPrChange w:id="14785" w:author="zhangqian (AK)" w:date="2017-10-10T02:31:00Z">
              <w:tcPr>
                <w:tcW w:w="592" w:type="dxa"/>
                <w:gridSpan w:val="2"/>
                <w:vAlign w:val="center"/>
              </w:tcPr>
            </w:tcPrChange>
          </w:tcPr>
          <w:p w14:paraId="37B58EF9" w14:textId="77777777" w:rsidR="00333FFB" w:rsidRPr="00E76EB6" w:rsidRDefault="00333FFB" w:rsidP="0040266C">
            <w:pPr>
              <w:pStyle w:val="TAC"/>
              <w:rPr>
                <w:rFonts w:cs="Arial"/>
                <w:lang w:eastAsia="ko-KR"/>
              </w:rPr>
            </w:pPr>
          </w:p>
        </w:tc>
        <w:tc>
          <w:tcPr>
            <w:tcW w:w="607" w:type="dxa"/>
            <w:gridSpan w:val="2"/>
            <w:vAlign w:val="center"/>
            <w:tcPrChange w:id="14786" w:author="zhangqian (AK)" w:date="2017-10-10T02:31:00Z">
              <w:tcPr>
                <w:tcW w:w="592" w:type="dxa"/>
                <w:vAlign w:val="center"/>
              </w:tcPr>
            </w:tcPrChange>
          </w:tcPr>
          <w:p w14:paraId="4B3AB402" w14:textId="77777777" w:rsidR="00333FFB" w:rsidRPr="00E76EB6" w:rsidRDefault="00333FFB" w:rsidP="0040266C">
            <w:pPr>
              <w:pStyle w:val="TAC"/>
              <w:rPr>
                <w:rFonts w:cs="Arial"/>
                <w:lang w:eastAsia="ko-KR"/>
              </w:rPr>
            </w:pPr>
            <w:r w:rsidRPr="00E76EB6">
              <w:rPr>
                <w:lang w:eastAsia="ko-KR"/>
              </w:rPr>
              <w:t>Yes</w:t>
            </w:r>
          </w:p>
        </w:tc>
        <w:tc>
          <w:tcPr>
            <w:tcW w:w="595" w:type="dxa"/>
            <w:vAlign w:val="center"/>
            <w:tcPrChange w:id="14787" w:author="zhangqian (AK)" w:date="2017-10-10T02:31:00Z">
              <w:tcPr>
                <w:tcW w:w="595" w:type="dxa"/>
                <w:gridSpan w:val="2"/>
                <w:vAlign w:val="center"/>
              </w:tcPr>
            </w:tcPrChange>
          </w:tcPr>
          <w:p w14:paraId="26188A7E" w14:textId="77777777" w:rsidR="00333FFB" w:rsidRPr="00E76EB6" w:rsidRDefault="00333FFB" w:rsidP="0040266C">
            <w:pPr>
              <w:pStyle w:val="TAC"/>
              <w:rPr>
                <w:rFonts w:cs="Arial"/>
                <w:lang w:eastAsia="ko-KR"/>
              </w:rPr>
            </w:pPr>
            <w:r w:rsidRPr="00E76EB6">
              <w:rPr>
                <w:lang w:eastAsia="ko-KR"/>
              </w:rPr>
              <w:t>Yes</w:t>
            </w:r>
          </w:p>
        </w:tc>
        <w:tc>
          <w:tcPr>
            <w:tcW w:w="592" w:type="dxa"/>
            <w:vAlign w:val="center"/>
            <w:tcPrChange w:id="14788" w:author="zhangqian (AK)" w:date="2017-10-10T02:31:00Z">
              <w:tcPr>
                <w:tcW w:w="592" w:type="dxa"/>
                <w:gridSpan w:val="2"/>
                <w:vAlign w:val="center"/>
              </w:tcPr>
            </w:tcPrChange>
          </w:tcPr>
          <w:p w14:paraId="1685CE7B" w14:textId="77777777" w:rsidR="00333FFB" w:rsidRPr="00E76EB6" w:rsidRDefault="00333FFB" w:rsidP="0040266C">
            <w:pPr>
              <w:pStyle w:val="TAC"/>
              <w:rPr>
                <w:rFonts w:cs="Arial"/>
                <w:lang w:eastAsia="ko-KR"/>
              </w:rPr>
            </w:pPr>
            <w:r w:rsidRPr="00E76EB6">
              <w:rPr>
                <w:lang w:eastAsia="ko-KR"/>
              </w:rPr>
              <w:t>Yes</w:t>
            </w:r>
          </w:p>
        </w:tc>
        <w:tc>
          <w:tcPr>
            <w:tcW w:w="722" w:type="dxa"/>
            <w:vAlign w:val="center"/>
            <w:tcPrChange w:id="14789" w:author="zhangqian (AK)" w:date="2017-10-10T02:31:00Z">
              <w:tcPr>
                <w:tcW w:w="729" w:type="dxa"/>
                <w:gridSpan w:val="2"/>
                <w:vAlign w:val="center"/>
              </w:tcPr>
            </w:tcPrChange>
          </w:tcPr>
          <w:p w14:paraId="264EFBD5" w14:textId="77777777" w:rsidR="00333FFB" w:rsidRPr="00E76EB6" w:rsidRDefault="00333FFB" w:rsidP="0040266C">
            <w:pPr>
              <w:pStyle w:val="TAC"/>
              <w:rPr>
                <w:rFonts w:cs="Arial"/>
                <w:lang w:eastAsia="ko-KR"/>
              </w:rPr>
            </w:pPr>
            <w:r w:rsidRPr="00E76EB6">
              <w:rPr>
                <w:lang w:eastAsia="ko-KR"/>
              </w:rPr>
              <w:t>Yes</w:t>
            </w:r>
          </w:p>
        </w:tc>
        <w:tc>
          <w:tcPr>
            <w:tcW w:w="1187" w:type="dxa"/>
            <w:vMerge w:val="restart"/>
            <w:vAlign w:val="center"/>
            <w:tcPrChange w:id="14790" w:author="zhangqian (AK)" w:date="2017-10-10T02:31:00Z">
              <w:tcPr>
                <w:tcW w:w="1187" w:type="dxa"/>
                <w:vMerge w:val="restart"/>
                <w:vAlign w:val="center"/>
              </w:tcPr>
            </w:tcPrChange>
          </w:tcPr>
          <w:p w14:paraId="3F1FE83B" w14:textId="77777777" w:rsidR="00333FFB" w:rsidRPr="00E76EB6" w:rsidRDefault="00333FFB" w:rsidP="0040266C">
            <w:pPr>
              <w:pStyle w:val="TAC"/>
              <w:rPr>
                <w:rFonts w:cs="Arial"/>
                <w:lang w:eastAsia="ko-KR"/>
              </w:rPr>
            </w:pPr>
            <w:r w:rsidRPr="00E76EB6">
              <w:rPr>
                <w:rFonts w:cs="Arial"/>
                <w:lang w:eastAsia="ko-KR"/>
              </w:rPr>
              <w:t>55</w:t>
            </w:r>
          </w:p>
        </w:tc>
        <w:tc>
          <w:tcPr>
            <w:tcW w:w="1287" w:type="dxa"/>
            <w:vMerge w:val="restart"/>
            <w:vAlign w:val="center"/>
            <w:tcPrChange w:id="14791" w:author="zhangqian (AK)" w:date="2017-10-10T02:31:00Z">
              <w:tcPr>
                <w:tcW w:w="1287" w:type="dxa"/>
                <w:vMerge w:val="restart"/>
                <w:vAlign w:val="center"/>
              </w:tcPr>
            </w:tcPrChange>
          </w:tcPr>
          <w:p w14:paraId="461CEEB5"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36BAA74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9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793" w:author="zhangqian (AK)" w:date="2017-10-10T02:31:00Z">
            <w:trPr>
              <w:jc w:val="center"/>
            </w:trPr>
          </w:trPrChange>
        </w:trPr>
        <w:tc>
          <w:tcPr>
            <w:tcW w:w="1418" w:type="dxa"/>
            <w:vMerge/>
            <w:vAlign w:val="center"/>
            <w:tcPrChange w:id="14794" w:author="zhangqian (AK)" w:date="2017-10-10T02:31:00Z">
              <w:tcPr>
                <w:tcW w:w="1420" w:type="dxa"/>
                <w:gridSpan w:val="2"/>
                <w:vMerge/>
                <w:vAlign w:val="center"/>
              </w:tcPr>
            </w:tcPrChange>
          </w:tcPr>
          <w:p w14:paraId="630EA040" w14:textId="77777777" w:rsidR="00333FFB" w:rsidRPr="00E76EB6" w:rsidRDefault="00333FFB" w:rsidP="0040266C">
            <w:pPr>
              <w:pStyle w:val="TAC"/>
              <w:rPr>
                <w:rFonts w:cs="Arial"/>
                <w:lang w:eastAsia="ko-KR"/>
              </w:rPr>
            </w:pPr>
          </w:p>
        </w:tc>
        <w:tc>
          <w:tcPr>
            <w:tcW w:w="1466" w:type="dxa"/>
            <w:vMerge/>
            <w:vAlign w:val="center"/>
            <w:tcPrChange w:id="14795" w:author="zhangqian (AK)" w:date="2017-10-10T02:31:00Z">
              <w:tcPr>
                <w:tcW w:w="1466" w:type="dxa"/>
                <w:gridSpan w:val="2"/>
                <w:vMerge/>
                <w:vAlign w:val="center"/>
              </w:tcPr>
            </w:tcPrChange>
          </w:tcPr>
          <w:p w14:paraId="43269D61" w14:textId="77777777" w:rsidR="00333FFB" w:rsidRPr="00E76EB6" w:rsidRDefault="00333FFB" w:rsidP="0040266C">
            <w:pPr>
              <w:pStyle w:val="TAC"/>
              <w:rPr>
                <w:rFonts w:cs="Arial"/>
                <w:lang w:eastAsia="ja-JP"/>
              </w:rPr>
            </w:pPr>
          </w:p>
        </w:tc>
        <w:tc>
          <w:tcPr>
            <w:tcW w:w="771" w:type="dxa"/>
            <w:vAlign w:val="center"/>
            <w:tcPrChange w:id="14796" w:author="zhangqian (AK)" w:date="2017-10-10T02:31:00Z">
              <w:tcPr>
                <w:tcW w:w="771" w:type="dxa"/>
                <w:gridSpan w:val="2"/>
                <w:vAlign w:val="center"/>
              </w:tcPr>
            </w:tcPrChange>
          </w:tcPr>
          <w:p w14:paraId="3B705BD2" w14:textId="77777777" w:rsidR="00333FFB" w:rsidRPr="00E76EB6" w:rsidRDefault="00333FFB" w:rsidP="0040266C">
            <w:pPr>
              <w:pStyle w:val="TAC"/>
              <w:rPr>
                <w:rFonts w:cs="Arial"/>
                <w:lang w:eastAsia="ja-JP"/>
              </w:rPr>
            </w:pPr>
            <w:r w:rsidRPr="00E76EB6">
              <w:rPr>
                <w:rFonts w:eastAsia="Malgun Gothic" w:hint="eastAsia"/>
                <w:lang w:eastAsia="ko-KR"/>
              </w:rPr>
              <w:t>7</w:t>
            </w:r>
          </w:p>
        </w:tc>
        <w:tc>
          <w:tcPr>
            <w:tcW w:w="592" w:type="dxa"/>
            <w:vAlign w:val="center"/>
            <w:tcPrChange w:id="14797" w:author="zhangqian (AK)" w:date="2017-10-10T02:31:00Z">
              <w:tcPr>
                <w:tcW w:w="592" w:type="dxa"/>
                <w:gridSpan w:val="2"/>
                <w:vAlign w:val="center"/>
              </w:tcPr>
            </w:tcPrChange>
          </w:tcPr>
          <w:p w14:paraId="607F4900" w14:textId="77777777" w:rsidR="00333FFB" w:rsidRPr="00E76EB6" w:rsidRDefault="00333FFB" w:rsidP="0040266C">
            <w:pPr>
              <w:pStyle w:val="TAC"/>
              <w:rPr>
                <w:rFonts w:cs="Arial"/>
                <w:lang w:eastAsia="ko-KR"/>
              </w:rPr>
            </w:pPr>
          </w:p>
        </w:tc>
        <w:tc>
          <w:tcPr>
            <w:tcW w:w="586" w:type="dxa"/>
            <w:vAlign w:val="center"/>
            <w:tcPrChange w:id="14798" w:author="zhangqian (AK)" w:date="2017-10-10T02:31:00Z">
              <w:tcPr>
                <w:tcW w:w="592" w:type="dxa"/>
                <w:gridSpan w:val="2"/>
                <w:vAlign w:val="center"/>
              </w:tcPr>
            </w:tcPrChange>
          </w:tcPr>
          <w:p w14:paraId="0E206A4E" w14:textId="77777777" w:rsidR="00333FFB" w:rsidRPr="00E76EB6" w:rsidRDefault="00333FFB" w:rsidP="0040266C">
            <w:pPr>
              <w:pStyle w:val="TAC"/>
              <w:rPr>
                <w:rFonts w:cs="Arial"/>
                <w:lang w:eastAsia="ko-KR"/>
              </w:rPr>
            </w:pPr>
          </w:p>
        </w:tc>
        <w:tc>
          <w:tcPr>
            <w:tcW w:w="607" w:type="dxa"/>
            <w:gridSpan w:val="2"/>
            <w:vAlign w:val="center"/>
            <w:tcPrChange w:id="14799" w:author="zhangqian (AK)" w:date="2017-10-10T02:31:00Z">
              <w:tcPr>
                <w:tcW w:w="592" w:type="dxa"/>
                <w:vAlign w:val="center"/>
              </w:tcPr>
            </w:tcPrChange>
          </w:tcPr>
          <w:p w14:paraId="0C9AFBFE" w14:textId="77777777" w:rsidR="00333FFB" w:rsidRPr="00E76EB6" w:rsidRDefault="00333FFB" w:rsidP="0040266C">
            <w:pPr>
              <w:pStyle w:val="TAC"/>
              <w:rPr>
                <w:rFonts w:cs="Arial"/>
                <w:lang w:eastAsia="ko-KR"/>
              </w:rPr>
            </w:pPr>
            <w:r w:rsidRPr="00E76EB6">
              <w:rPr>
                <w:lang w:eastAsia="ko-KR"/>
              </w:rPr>
              <w:t>Yes</w:t>
            </w:r>
          </w:p>
        </w:tc>
        <w:tc>
          <w:tcPr>
            <w:tcW w:w="595" w:type="dxa"/>
            <w:vAlign w:val="center"/>
            <w:tcPrChange w:id="14800" w:author="zhangqian (AK)" w:date="2017-10-10T02:31:00Z">
              <w:tcPr>
                <w:tcW w:w="595" w:type="dxa"/>
                <w:gridSpan w:val="2"/>
                <w:vAlign w:val="center"/>
              </w:tcPr>
            </w:tcPrChange>
          </w:tcPr>
          <w:p w14:paraId="30C207F5" w14:textId="77777777" w:rsidR="00333FFB" w:rsidRPr="00E76EB6" w:rsidRDefault="00333FFB" w:rsidP="0040266C">
            <w:pPr>
              <w:pStyle w:val="TAC"/>
              <w:rPr>
                <w:rFonts w:cs="Arial"/>
                <w:lang w:eastAsia="ko-KR"/>
              </w:rPr>
            </w:pPr>
            <w:r w:rsidRPr="00E76EB6">
              <w:rPr>
                <w:lang w:eastAsia="ko-KR"/>
              </w:rPr>
              <w:t>Yes</w:t>
            </w:r>
          </w:p>
        </w:tc>
        <w:tc>
          <w:tcPr>
            <w:tcW w:w="592" w:type="dxa"/>
            <w:vAlign w:val="center"/>
            <w:tcPrChange w:id="14801" w:author="zhangqian (AK)" w:date="2017-10-10T02:31:00Z">
              <w:tcPr>
                <w:tcW w:w="592" w:type="dxa"/>
                <w:gridSpan w:val="2"/>
                <w:vAlign w:val="center"/>
              </w:tcPr>
            </w:tcPrChange>
          </w:tcPr>
          <w:p w14:paraId="1EB7FCD3" w14:textId="77777777" w:rsidR="00333FFB" w:rsidRPr="00E76EB6" w:rsidRDefault="00333FFB" w:rsidP="0040266C">
            <w:pPr>
              <w:pStyle w:val="TAC"/>
              <w:rPr>
                <w:rFonts w:cs="Arial"/>
                <w:lang w:eastAsia="ko-KR"/>
              </w:rPr>
            </w:pPr>
            <w:r w:rsidRPr="00E76EB6">
              <w:rPr>
                <w:lang w:eastAsia="ko-KR"/>
              </w:rPr>
              <w:t>Yes</w:t>
            </w:r>
          </w:p>
        </w:tc>
        <w:tc>
          <w:tcPr>
            <w:tcW w:w="722" w:type="dxa"/>
            <w:vAlign w:val="center"/>
            <w:tcPrChange w:id="14802" w:author="zhangqian (AK)" w:date="2017-10-10T02:31:00Z">
              <w:tcPr>
                <w:tcW w:w="729" w:type="dxa"/>
                <w:gridSpan w:val="2"/>
                <w:vAlign w:val="center"/>
              </w:tcPr>
            </w:tcPrChange>
          </w:tcPr>
          <w:p w14:paraId="136AF4AF" w14:textId="77777777" w:rsidR="00333FFB" w:rsidRPr="00E76EB6" w:rsidRDefault="00333FFB" w:rsidP="0040266C">
            <w:pPr>
              <w:pStyle w:val="TAC"/>
              <w:rPr>
                <w:rFonts w:cs="Arial"/>
                <w:lang w:eastAsia="ko-KR"/>
              </w:rPr>
            </w:pPr>
            <w:r w:rsidRPr="00E76EB6">
              <w:rPr>
                <w:rFonts w:hint="eastAsia"/>
                <w:lang w:eastAsia="ko-KR"/>
              </w:rPr>
              <w:t>Yes</w:t>
            </w:r>
          </w:p>
        </w:tc>
        <w:tc>
          <w:tcPr>
            <w:tcW w:w="1187" w:type="dxa"/>
            <w:vMerge/>
            <w:vAlign w:val="center"/>
            <w:tcPrChange w:id="14803" w:author="zhangqian (AK)" w:date="2017-10-10T02:31:00Z">
              <w:tcPr>
                <w:tcW w:w="1187" w:type="dxa"/>
                <w:vMerge/>
                <w:vAlign w:val="center"/>
              </w:tcPr>
            </w:tcPrChange>
          </w:tcPr>
          <w:p w14:paraId="0939A2BD" w14:textId="77777777" w:rsidR="00333FFB" w:rsidRPr="00E76EB6" w:rsidRDefault="00333FFB" w:rsidP="0040266C">
            <w:pPr>
              <w:pStyle w:val="TAC"/>
              <w:rPr>
                <w:rFonts w:cs="Arial"/>
                <w:lang w:eastAsia="ko-KR"/>
              </w:rPr>
            </w:pPr>
          </w:p>
        </w:tc>
        <w:tc>
          <w:tcPr>
            <w:tcW w:w="1287" w:type="dxa"/>
            <w:vMerge/>
            <w:vAlign w:val="center"/>
            <w:tcPrChange w:id="14804" w:author="zhangqian (AK)" w:date="2017-10-10T02:31:00Z">
              <w:tcPr>
                <w:tcW w:w="1287" w:type="dxa"/>
                <w:vMerge/>
                <w:vAlign w:val="center"/>
              </w:tcPr>
            </w:tcPrChange>
          </w:tcPr>
          <w:p w14:paraId="0324D2E1" w14:textId="77777777" w:rsidR="00333FFB" w:rsidRPr="00E76EB6" w:rsidRDefault="00333FFB" w:rsidP="0040266C">
            <w:pPr>
              <w:pStyle w:val="TAC"/>
              <w:rPr>
                <w:rFonts w:cs="Arial"/>
                <w:lang w:eastAsia="ko-KR"/>
              </w:rPr>
            </w:pPr>
          </w:p>
        </w:tc>
      </w:tr>
      <w:tr w:rsidR="00333FFB" w:rsidRPr="00E76EB6" w14:paraId="58C650D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0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806" w:author="zhangqian (AK)" w:date="2017-10-10T02:31:00Z">
            <w:trPr>
              <w:jc w:val="center"/>
            </w:trPr>
          </w:trPrChange>
        </w:trPr>
        <w:tc>
          <w:tcPr>
            <w:tcW w:w="1418" w:type="dxa"/>
            <w:vMerge/>
            <w:vAlign w:val="center"/>
            <w:tcPrChange w:id="14807" w:author="zhangqian (AK)" w:date="2017-10-10T02:31:00Z">
              <w:tcPr>
                <w:tcW w:w="1420" w:type="dxa"/>
                <w:gridSpan w:val="2"/>
                <w:vMerge/>
                <w:vAlign w:val="center"/>
              </w:tcPr>
            </w:tcPrChange>
          </w:tcPr>
          <w:p w14:paraId="31B028B6" w14:textId="77777777" w:rsidR="00333FFB" w:rsidRPr="00E76EB6" w:rsidRDefault="00333FFB" w:rsidP="0040266C">
            <w:pPr>
              <w:pStyle w:val="TAC"/>
              <w:rPr>
                <w:rFonts w:cs="Arial"/>
                <w:lang w:eastAsia="ko-KR"/>
              </w:rPr>
            </w:pPr>
          </w:p>
        </w:tc>
        <w:tc>
          <w:tcPr>
            <w:tcW w:w="1466" w:type="dxa"/>
            <w:vMerge/>
            <w:vAlign w:val="center"/>
            <w:tcPrChange w:id="14808" w:author="zhangqian (AK)" w:date="2017-10-10T02:31:00Z">
              <w:tcPr>
                <w:tcW w:w="1466" w:type="dxa"/>
                <w:gridSpan w:val="2"/>
                <w:vMerge/>
                <w:vAlign w:val="center"/>
              </w:tcPr>
            </w:tcPrChange>
          </w:tcPr>
          <w:p w14:paraId="4E169766" w14:textId="77777777" w:rsidR="00333FFB" w:rsidRPr="00E76EB6" w:rsidRDefault="00333FFB" w:rsidP="0040266C">
            <w:pPr>
              <w:pStyle w:val="TAC"/>
              <w:rPr>
                <w:rFonts w:cs="Arial"/>
                <w:lang w:eastAsia="ja-JP"/>
              </w:rPr>
            </w:pPr>
          </w:p>
        </w:tc>
        <w:tc>
          <w:tcPr>
            <w:tcW w:w="771" w:type="dxa"/>
            <w:vAlign w:val="center"/>
            <w:tcPrChange w:id="14809" w:author="zhangqian (AK)" w:date="2017-10-10T02:31:00Z">
              <w:tcPr>
                <w:tcW w:w="771" w:type="dxa"/>
                <w:gridSpan w:val="2"/>
                <w:vAlign w:val="center"/>
              </w:tcPr>
            </w:tcPrChange>
          </w:tcPr>
          <w:p w14:paraId="53BAF042" w14:textId="77777777" w:rsidR="00333FFB" w:rsidRPr="00E76EB6" w:rsidRDefault="00333FFB" w:rsidP="0040266C">
            <w:pPr>
              <w:pStyle w:val="TAC"/>
              <w:rPr>
                <w:rFonts w:cs="Arial"/>
                <w:lang w:eastAsia="ja-JP"/>
              </w:rPr>
            </w:pPr>
            <w:r w:rsidRPr="00E76EB6">
              <w:rPr>
                <w:rFonts w:eastAsia="MS Mincho" w:hint="eastAsia"/>
                <w:lang w:eastAsia="ko-KR"/>
              </w:rPr>
              <w:t>2</w:t>
            </w:r>
            <w:r w:rsidRPr="00E76EB6">
              <w:rPr>
                <w:rFonts w:eastAsia="Malgun Gothic" w:hint="eastAsia"/>
                <w:lang w:eastAsia="ko-KR"/>
              </w:rPr>
              <w:t>6</w:t>
            </w:r>
          </w:p>
        </w:tc>
        <w:tc>
          <w:tcPr>
            <w:tcW w:w="592" w:type="dxa"/>
            <w:vAlign w:val="center"/>
            <w:tcPrChange w:id="14810" w:author="zhangqian (AK)" w:date="2017-10-10T02:31:00Z">
              <w:tcPr>
                <w:tcW w:w="592" w:type="dxa"/>
                <w:gridSpan w:val="2"/>
                <w:vAlign w:val="center"/>
              </w:tcPr>
            </w:tcPrChange>
          </w:tcPr>
          <w:p w14:paraId="459FE367" w14:textId="77777777" w:rsidR="00333FFB" w:rsidRPr="00E76EB6" w:rsidRDefault="00333FFB" w:rsidP="0040266C">
            <w:pPr>
              <w:pStyle w:val="TAC"/>
              <w:rPr>
                <w:rFonts w:cs="Arial"/>
                <w:lang w:eastAsia="ko-KR"/>
              </w:rPr>
            </w:pPr>
          </w:p>
        </w:tc>
        <w:tc>
          <w:tcPr>
            <w:tcW w:w="586" w:type="dxa"/>
            <w:vAlign w:val="center"/>
            <w:tcPrChange w:id="14811" w:author="zhangqian (AK)" w:date="2017-10-10T02:31:00Z">
              <w:tcPr>
                <w:tcW w:w="592" w:type="dxa"/>
                <w:gridSpan w:val="2"/>
                <w:vAlign w:val="center"/>
              </w:tcPr>
            </w:tcPrChange>
          </w:tcPr>
          <w:p w14:paraId="21E3AE93" w14:textId="77777777" w:rsidR="00333FFB" w:rsidRPr="00E76EB6" w:rsidRDefault="00333FFB" w:rsidP="0040266C">
            <w:pPr>
              <w:pStyle w:val="TAC"/>
              <w:rPr>
                <w:rFonts w:cs="Arial"/>
                <w:lang w:eastAsia="ko-KR"/>
              </w:rPr>
            </w:pPr>
          </w:p>
        </w:tc>
        <w:tc>
          <w:tcPr>
            <w:tcW w:w="607" w:type="dxa"/>
            <w:gridSpan w:val="2"/>
            <w:vAlign w:val="center"/>
            <w:tcPrChange w:id="14812" w:author="zhangqian (AK)" w:date="2017-10-10T02:31:00Z">
              <w:tcPr>
                <w:tcW w:w="592" w:type="dxa"/>
                <w:vAlign w:val="center"/>
              </w:tcPr>
            </w:tcPrChange>
          </w:tcPr>
          <w:p w14:paraId="36AD142C" w14:textId="77777777" w:rsidR="00333FFB" w:rsidRPr="00E76EB6" w:rsidRDefault="00333FFB" w:rsidP="0040266C">
            <w:pPr>
              <w:pStyle w:val="TAC"/>
              <w:rPr>
                <w:rFonts w:cs="Arial"/>
                <w:lang w:eastAsia="ko-KR"/>
              </w:rPr>
            </w:pPr>
            <w:r w:rsidRPr="00E76EB6">
              <w:rPr>
                <w:lang w:eastAsia="ko-KR"/>
              </w:rPr>
              <w:t>Yes</w:t>
            </w:r>
          </w:p>
        </w:tc>
        <w:tc>
          <w:tcPr>
            <w:tcW w:w="595" w:type="dxa"/>
            <w:vAlign w:val="center"/>
            <w:tcPrChange w:id="14813" w:author="zhangqian (AK)" w:date="2017-10-10T02:31:00Z">
              <w:tcPr>
                <w:tcW w:w="595" w:type="dxa"/>
                <w:gridSpan w:val="2"/>
                <w:vAlign w:val="center"/>
              </w:tcPr>
            </w:tcPrChange>
          </w:tcPr>
          <w:p w14:paraId="28EB9C80" w14:textId="77777777" w:rsidR="00333FFB" w:rsidRPr="00E76EB6" w:rsidRDefault="00333FFB" w:rsidP="0040266C">
            <w:pPr>
              <w:pStyle w:val="TAC"/>
              <w:rPr>
                <w:rFonts w:cs="Arial"/>
                <w:lang w:eastAsia="ko-KR"/>
              </w:rPr>
            </w:pPr>
            <w:r w:rsidRPr="00E76EB6">
              <w:rPr>
                <w:lang w:eastAsia="ko-KR"/>
              </w:rPr>
              <w:t>Yes</w:t>
            </w:r>
          </w:p>
        </w:tc>
        <w:tc>
          <w:tcPr>
            <w:tcW w:w="592" w:type="dxa"/>
            <w:vAlign w:val="center"/>
            <w:tcPrChange w:id="14814" w:author="zhangqian (AK)" w:date="2017-10-10T02:31:00Z">
              <w:tcPr>
                <w:tcW w:w="592" w:type="dxa"/>
                <w:gridSpan w:val="2"/>
                <w:vAlign w:val="center"/>
              </w:tcPr>
            </w:tcPrChange>
          </w:tcPr>
          <w:p w14:paraId="71DF9D09" w14:textId="77777777" w:rsidR="00333FFB" w:rsidRPr="00E76EB6" w:rsidRDefault="00333FFB" w:rsidP="0040266C">
            <w:pPr>
              <w:pStyle w:val="TAC"/>
              <w:rPr>
                <w:rFonts w:cs="Arial"/>
                <w:lang w:eastAsia="ko-KR"/>
              </w:rPr>
            </w:pPr>
            <w:r w:rsidRPr="00E76EB6">
              <w:rPr>
                <w:lang w:eastAsia="ko-KR"/>
              </w:rPr>
              <w:t>Yes</w:t>
            </w:r>
          </w:p>
        </w:tc>
        <w:tc>
          <w:tcPr>
            <w:tcW w:w="722" w:type="dxa"/>
            <w:vAlign w:val="center"/>
            <w:tcPrChange w:id="14815" w:author="zhangqian (AK)" w:date="2017-10-10T02:31:00Z">
              <w:tcPr>
                <w:tcW w:w="729" w:type="dxa"/>
                <w:gridSpan w:val="2"/>
                <w:vAlign w:val="center"/>
              </w:tcPr>
            </w:tcPrChange>
          </w:tcPr>
          <w:p w14:paraId="2A984780" w14:textId="77777777" w:rsidR="00333FFB" w:rsidRPr="00E76EB6" w:rsidRDefault="00333FFB" w:rsidP="0040266C">
            <w:pPr>
              <w:pStyle w:val="TAC"/>
              <w:rPr>
                <w:rFonts w:cs="Arial"/>
                <w:lang w:eastAsia="ko-KR"/>
              </w:rPr>
            </w:pPr>
          </w:p>
        </w:tc>
        <w:tc>
          <w:tcPr>
            <w:tcW w:w="1187" w:type="dxa"/>
            <w:vMerge/>
            <w:vAlign w:val="center"/>
            <w:tcPrChange w:id="14816" w:author="zhangqian (AK)" w:date="2017-10-10T02:31:00Z">
              <w:tcPr>
                <w:tcW w:w="1187" w:type="dxa"/>
                <w:vMerge/>
                <w:vAlign w:val="center"/>
              </w:tcPr>
            </w:tcPrChange>
          </w:tcPr>
          <w:p w14:paraId="2EFBBC43" w14:textId="77777777" w:rsidR="00333FFB" w:rsidRPr="00E76EB6" w:rsidRDefault="00333FFB" w:rsidP="0040266C">
            <w:pPr>
              <w:pStyle w:val="TAC"/>
              <w:rPr>
                <w:rFonts w:cs="Arial"/>
                <w:lang w:eastAsia="ko-KR"/>
              </w:rPr>
            </w:pPr>
          </w:p>
        </w:tc>
        <w:tc>
          <w:tcPr>
            <w:tcW w:w="1287" w:type="dxa"/>
            <w:vMerge/>
            <w:vAlign w:val="center"/>
            <w:tcPrChange w:id="14817" w:author="zhangqian (AK)" w:date="2017-10-10T02:31:00Z">
              <w:tcPr>
                <w:tcW w:w="1287" w:type="dxa"/>
                <w:vMerge/>
                <w:vAlign w:val="center"/>
              </w:tcPr>
            </w:tcPrChange>
          </w:tcPr>
          <w:p w14:paraId="0A722A1D" w14:textId="77777777" w:rsidR="00333FFB" w:rsidRPr="00E76EB6" w:rsidRDefault="00333FFB" w:rsidP="0040266C">
            <w:pPr>
              <w:pStyle w:val="TAC"/>
              <w:rPr>
                <w:rFonts w:cs="Arial"/>
                <w:lang w:eastAsia="ko-KR"/>
              </w:rPr>
            </w:pPr>
          </w:p>
        </w:tc>
      </w:tr>
      <w:tr w:rsidR="00333FFB" w:rsidRPr="00E76EB6" w14:paraId="6DC1290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1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819" w:author="zhangqian (AK)" w:date="2017-10-10T02:31:00Z">
            <w:trPr>
              <w:jc w:val="center"/>
            </w:trPr>
          </w:trPrChange>
        </w:trPr>
        <w:tc>
          <w:tcPr>
            <w:tcW w:w="1418" w:type="dxa"/>
            <w:vMerge w:val="restart"/>
            <w:vAlign w:val="center"/>
            <w:tcPrChange w:id="14820" w:author="zhangqian (AK)" w:date="2017-10-10T02:31:00Z">
              <w:tcPr>
                <w:tcW w:w="1420" w:type="dxa"/>
                <w:gridSpan w:val="2"/>
                <w:vMerge w:val="restart"/>
                <w:vAlign w:val="center"/>
              </w:tcPr>
            </w:tcPrChange>
          </w:tcPr>
          <w:p w14:paraId="4B18D5D9" w14:textId="77777777" w:rsidR="00333FFB" w:rsidRPr="00E76EB6" w:rsidRDefault="00333FFB" w:rsidP="0040266C">
            <w:pPr>
              <w:pStyle w:val="TAC"/>
              <w:rPr>
                <w:rFonts w:cs="Arial"/>
                <w:lang w:eastAsia="ko-KR"/>
              </w:rPr>
            </w:pPr>
            <w:r w:rsidRPr="00E76EB6">
              <w:rPr>
                <w:rFonts w:cs="Arial"/>
                <w:lang w:eastAsia="ko-KR"/>
              </w:rPr>
              <w:t>CA_1A-7A-7A-26A</w:t>
            </w:r>
          </w:p>
        </w:tc>
        <w:tc>
          <w:tcPr>
            <w:tcW w:w="1466" w:type="dxa"/>
            <w:vMerge w:val="restart"/>
            <w:vAlign w:val="center"/>
            <w:tcPrChange w:id="14821" w:author="zhangqian (AK)" w:date="2017-10-10T02:31:00Z">
              <w:tcPr>
                <w:tcW w:w="1466" w:type="dxa"/>
                <w:gridSpan w:val="2"/>
                <w:vMerge w:val="restart"/>
                <w:vAlign w:val="center"/>
              </w:tcPr>
            </w:tcPrChange>
          </w:tcPr>
          <w:p w14:paraId="12D0BC14"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4822" w:author="zhangqian (AK)" w:date="2017-10-10T02:31:00Z">
              <w:tcPr>
                <w:tcW w:w="771" w:type="dxa"/>
                <w:gridSpan w:val="2"/>
                <w:vAlign w:val="center"/>
              </w:tcPr>
            </w:tcPrChange>
          </w:tcPr>
          <w:p w14:paraId="6CCC015D" w14:textId="77777777" w:rsidR="00333FFB" w:rsidRPr="00E76EB6" w:rsidRDefault="00333FFB" w:rsidP="0040266C">
            <w:pPr>
              <w:pStyle w:val="TAC"/>
              <w:rPr>
                <w:rFonts w:cs="Arial"/>
                <w:lang w:eastAsia="ko-KR"/>
              </w:rPr>
            </w:pPr>
            <w:r w:rsidRPr="00E76EB6">
              <w:rPr>
                <w:rFonts w:cs="Arial"/>
                <w:lang w:eastAsia="ko-KR"/>
              </w:rPr>
              <w:t>1</w:t>
            </w:r>
          </w:p>
        </w:tc>
        <w:tc>
          <w:tcPr>
            <w:tcW w:w="592" w:type="dxa"/>
            <w:vAlign w:val="center"/>
            <w:tcPrChange w:id="14823" w:author="zhangqian (AK)" w:date="2017-10-10T02:31:00Z">
              <w:tcPr>
                <w:tcW w:w="592" w:type="dxa"/>
                <w:gridSpan w:val="2"/>
                <w:vAlign w:val="center"/>
              </w:tcPr>
            </w:tcPrChange>
          </w:tcPr>
          <w:p w14:paraId="695D2C2B" w14:textId="77777777" w:rsidR="00333FFB" w:rsidRPr="00E76EB6" w:rsidRDefault="00333FFB" w:rsidP="0040266C">
            <w:pPr>
              <w:pStyle w:val="TAC"/>
              <w:rPr>
                <w:rFonts w:cs="Arial"/>
                <w:lang w:eastAsia="ko-KR"/>
              </w:rPr>
            </w:pPr>
          </w:p>
        </w:tc>
        <w:tc>
          <w:tcPr>
            <w:tcW w:w="586" w:type="dxa"/>
            <w:vAlign w:val="center"/>
            <w:tcPrChange w:id="14824" w:author="zhangqian (AK)" w:date="2017-10-10T02:31:00Z">
              <w:tcPr>
                <w:tcW w:w="592" w:type="dxa"/>
                <w:gridSpan w:val="2"/>
                <w:vAlign w:val="center"/>
              </w:tcPr>
            </w:tcPrChange>
          </w:tcPr>
          <w:p w14:paraId="3674504D" w14:textId="77777777" w:rsidR="00333FFB" w:rsidRPr="00E76EB6" w:rsidRDefault="00333FFB" w:rsidP="0040266C">
            <w:pPr>
              <w:pStyle w:val="TAC"/>
              <w:rPr>
                <w:rFonts w:cs="Arial"/>
                <w:lang w:eastAsia="ko-KR"/>
              </w:rPr>
            </w:pPr>
          </w:p>
        </w:tc>
        <w:tc>
          <w:tcPr>
            <w:tcW w:w="607" w:type="dxa"/>
            <w:gridSpan w:val="2"/>
            <w:vAlign w:val="center"/>
            <w:tcPrChange w:id="14825" w:author="zhangqian (AK)" w:date="2017-10-10T02:31:00Z">
              <w:tcPr>
                <w:tcW w:w="592" w:type="dxa"/>
                <w:vAlign w:val="center"/>
              </w:tcPr>
            </w:tcPrChange>
          </w:tcPr>
          <w:p w14:paraId="27397C48"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4826" w:author="zhangqian (AK)" w:date="2017-10-10T02:31:00Z">
              <w:tcPr>
                <w:tcW w:w="595" w:type="dxa"/>
                <w:gridSpan w:val="2"/>
                <w:vAlign w:val="center"/>
              </w:tcPr>
            </w:tcPrChange>
          </w:tcPr>
          <w:p w14:paraId="6361959E"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4827" w:author="zhangqian (AK)" w:date="2017-10-10T02:31:00Z">
              <w:tcPr>
                <w:tcW w:w="592" w:type="dxa"/>
                <w:gridSpan w:val="2"/>
                <w:vAlign w:val="center"/>
              </w:tcPr>
            </w:tcPrChange>
          </w:tcPr>
          <w:p w14:paraId="31B5C8D5"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4828" w:author="zhangqian (AK)" w:date="2017-10-10T02:31:00Z">
              <w:tcPr>
                <w:tcW w:w="729" w:type="dxa"/>
                <w:gridSpan w:val="2"/>
                <w:vAlign w:val="center"/>
              </w:tcPr>
            </w:tcPrChange>
          </w:tcPr>
          <w:p w14:paraId="25E66594"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restart"/>
            <w:vAlign w:val="center"/>
            <w:tcPrChange w:id="14829" w:author="zhangqian (AK)" w:date="2017-10-10T02:31:00Z">
              <w:tcPr>
                <w:tcW w:w="1187" w:type="dxa"/>
                <w:vMerge w:val="restart"/>
                <w:vAlign w:val="center"/>
              </w:tcPr>
            </w:tcPrChange>
          </w:tcPr>
          <w:p w14:paraId="12D39C36" w14:textId="77777777" w:rsidR="00333FFB" w:rsidRPr="00E76EB6" w:rsidRDefault="00333FFB" w:rsidP="0040266C">
            <w:pPr>
              <w:pStyle w:val="TAC"/>
              <w:rPr>
                <w:rFonts w:cs="Arial"/>
                <w:lang w:eastAsia="ko-KR"/>
              </w:rPr>
            </w:pPr>
            <w:r w:rsidRPr="00E76EB6">
              <w:rPr>
                <w:rFonts w:cs="Arial"/>
                <w:lang w:eastAsia="ko-KR"/>
              </w:rPr>
              <w:t>75</w:t>
            </w:r>
          </w:p>
        </w:tc>
        <w:tc>
          <w:tcPr>
            <w:tcW w:w="1287" w:type="dxa"/>
            <w:vMerge w:val="restart"/>
            <w:vAlign w:val="center"/>
            <w:tcPrChange w:id="14830" w:author="zhangqian (AK)" w:date="2017-10-10T02:31:00Z">
              <w:tcPr>
                <w:tcW w:w="1287" w:type="dxa"/>
                <w:vMerge w:val="restart"/>
                <w:vAlign w:val="center"/>
              </w:tcPr>
            </w:tcPrChange>
          </w:tcPr>
          <w:p w14:paraId="5B1C74FE"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1B4974FA" w14:textId="77777777" w:rsidTr="00814ACD">
        <w:trPr>
          <w:jc w:val="center"/>
        </w:trPr>
        <w:tc>
          <w:tcPr>
            <w:tcW w:w="1418" w:type="dxa"/>
            <w:vMerge/>
            <w:vAlign w:val="center"/>
          </w:tcPr>
          <w:p w14:paraId="264F31C8" w14:textId="77777777" w:rsidR="00333FFB" w:rsidRPr="00E76EB6" w:rsidRDefault="00333FFB" w:rsidP="0040266C">
            <w:pPr>
              <w:pStyle w:val="TAC"/>
              <w:rPr>
                <w:rFonts w:cs="Arial"/>
                <w:lang w:eastAsia="ko-KR"/>
              </w:rPr>
            </w:pPr>
          </w:p>
        </w:tc>
        <w:tc>
          <w:tcPr>
            <w:tcW w:w="1466" w:type="dxa"/>
            <w:vMerge/>
            <w:vAlign w:val="center"/>
          </w:tcPr>
          <w:p w14:paraId="47358977" w14:textId="77777777" w:rsidR="00333FFB" w:rsidRPr="00E76EB6" w:rsidRDefault="00333FFB" w:rsidP="0040266C">
            <w:pPr>
              <w:pStyle w:val="TAC"/>
              <w:rPr>
                <w:rFonts w:cs="Arial"/>
                <w:lang w:eastAsia="ja-JP"/>
              </w:rPr>
            </w:pPr>
          </w:p>
        </w:tc>
        <w:tc>
          <w:tcPr>
            <w:tcW w:w="771" w:type="dxa"/>
            <w:vAlign w:val="center"/>
          </w:tcPr>
          <w:p w14:paraId="6BE782D4" w14:textId="77777777" w:rsidR="00333FFB" w:rsidRPr="00E76EB6" w:rsidRDefault="00333FFB" w:rsidP="0040266C">
            <w:pPr>
              <w:pStyle w:val="TAC"/>
              <w:rPr>
                <w:rFonts w:cs="Arial"/>
                <w:lang w:eastAsia="ko-KR"/>
              </w:rPr>
            </w:pPr>
            <w:r w:rsidRPr="00E76EB6">
              <w:rPr>
                <w:rFonts w:cs="Arial"/>
                <w:lang w:eastAsia="ko-KR"/>
              </w:rPr>
              <w:t>7</w:t>
            </w:r>
          </w:p>
        </w:tc>
        <w:tc>
          <w:tcPr>
            <w:tcW w:w="3694" w:type="dxa"/>
            <w:gridSpan w:val="7"/>
            <w:vAlign w:val="center"/>
          </w:tcPr>
          <w:p w14:paraId="2B92EEBC" w14:textId="77777777" w:rsidR="00333FFB" w:rsidRPr="00E76EB6" w:rsidRDefault="00333FFB" w:rsidP="0040266C">
            <w:pPr>
              <w:pStyle w:val="TAC"/>
              <w:rPr>
                <w:rFonts w:cs="Arial"/>
                <w:lang w:eastAsia="ko-KR"/>
              </w:rPr>
            </w:pPr>
            <w:r w:rsidRPr="00E76EB6">
              <w:rPr>
                <w:rFonts w:cs="Arial"/>
                <w:lang w:eastAsia="ko-KR"/>
              </w:rPr>
              <w:t>See CA_7A-7A Bandwidth Combination Set 3 in Table 5.6A.1-3</w:t>
            </w:r>
          </w:p>
        </w:tc>
        <w:tc>
          <w:tcPr>
            <w:tcW w:w="1187" w:type="dxa"/>
            <w:vMerge/>
            <w:vAlign w:val="center"/>
          </w:tcPr>
          <w:p w14:paraId="3EDD758B" w14:textId="77777777" w:rsidR="00333FFB" w:rsidRPr="00E76EB6" w:rsidRDefault="00333FFB" w:rsidP="0040266C">
            <w:pPr>
              <w:pStyle w:val="TAC"/>
              <w:rPr>
                <w:rFonts w:cs="Arial"/>
                <w:lang w:eastAsia="ko-KR"/>
              </w:rPr>
            </w:pPr>
          </w:p>
        </w:tc>
        <w:tc>
          <w:tcPr>
            <w:tcW w:w="1287" w:type="dxa"/>
            <w:vMerge/>
            <w:vAlign w:val="center"/>
          </w:tcPr>
          <w:p w14:paraId="50F327C4" w14:textId="77777777" w:rsidR="00333FFB" w:rsidRPr="00E76EB6" w:rsidRDefault="00333FFB" w:rsidP="0040266C">
            <w:pPr>
              <w:pStyle w:val="TAC"/>
              <w:rPr>
                <w:rFonts w:cs="Arial"/>
                <w:lang w:eastAsia="ko-KR"/>
              </w:rPr>
            </w:pPr>
          </w:p>
        </w:tc>
      </w:tr>
      <w:tr w:rsidR="00333FFB" w:rsidRPr="00E76EB6" w14:paraId="5557A3A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3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832" w:author="zhangqian (AK)" w:date="2017-10-10T02:31:00Z">
            <w:trPr>
              <w:jc w:val="center"/>
            </w:trPr>
          </w:trPrChange>
        </w:trPr>
        <w:tc>
          <w:tcPr>
            <w:tcW w:w="1418" w:type="dxa"/>
            <w:vMerge/>
            <w:vAlign w:val="center"/>
            <w:tcPrChange w:id="14833" w:author="zhangqian (AK)" w:date="2017-10-10T02:31:00Z">
              <w:tcPr>
                <w:tcW w:w="1420" w:type="dxa"/>
                <w:gridSpan w:val="2"/>
                <w:vMerge/>
                <w:vAlign w:val="center"/>
              </w:tcPr>
            </w:tcPrChange>
          </w:tcPr>
          <w:p w14:paraId="6C196E70" w14:textId="77777777" w:rsidR="00333FFB" w:rsidRPr="00E76EB6" w:rsidRDefault="00333FFB" w:rsidP="0040266C">
            <w:pPr>
              <w:pStyle w:val="TAC"/>
              <w:rPr>
                <w:rFonts w:cs="Arial"/>
                <w:lang w:eastAsia="ko-KR"/>
              </w:rPr>
            </w:pPr>
          </w:p>
        </w:tc>
        <w:tc>
          <w:tcPr>
            <w:tcW w:w="1466" w:type="dxa"/>
            <w:vMerge/>
            <w:vAlign w:val="center"/>
            <w:tcPrChange w:id="14834" w:author="zhangqian (AK)" w:date="2017-10-10T02:31:00Z">
              <w:tcPr>
                <w:tcW w:w="1466" w:type="dxa"/>
                <w:gridSpan w:val="2"/>
                <w:vMerge/>
                <w:vAlign w:val="center"/>
              </w:tcPr>
            </w:tcPrChange>
          </w:tcPr>
          <w:p w14:paraId="26AEB3CD" w14:textId="77777777" w:rsidR="00333FFB" w:rsidRPr="00E76EB6" w:rsidRDefault="00333FFB" w:rsidP="0040266C">
            <w:pPr>
              <w:pStyle w:val="TAC"/>
              <w:rPr>
                <w:rFonts w:cs="Arial"/>
                <w:lang w:eastAsia="ja-JP"/>
              </w:rPr>
            </w:pPr>
          </w:p>
        </w:tc>
        <w:tc>
          <w:tcPr>
            <w:tcW w:w="771" w:type="dxa"/>
            <w:vAlign w:val="center"/>
            <w:tcPrChange w:id="14835" w:author="zhangqian (AK)" w:date="2017-10-10T02:31:00Z">
              <w:tcPr>
                <w:tcW w:w="771" w:type="dxa"/>
                <w:gridSpan w:val="2"/>
                <w:vAlign w:val="center"/>
              </w:tcPr>
            </w:tcPrChange>
          </w:tcPr>
          <w:p w14:paraId="173495B8" w14:textId="77777777" w:rsidR="00333FFB" w:rsidRPr="00E76EB6" w:rsidRDefault="00333FFB" w:rsidP="0040266C">
            <w:pPr>
              <w:pStyle w:val="TAC"/>
              <w:rPr>
                <w:rFonts w:cs="Arial"/>
                <w:lang w:eastAsia="ko-KR"/>
              </w:rPr>
            </w:pPr>
            <w:r w:rsidRPr="00E76EB6">
              <w:rPr>
                <w:rFonts w:cs="Arial"/>
                <w:lang w:eastAsia="ko-KR"/>
              </w:rPr>
              <w:t>26</w:t>
            </w:r>
          </w:p>
        </w:tc>
        <w:tc>
          <w:tcPr>
            <w:tcW w:w="592" w:type="dxa"/>
            <w:vAlign w:val="center"/>
            <w:tcPrChange w:id="14836" w:author="zhangqian (AK)" w:date="2017-10-10T02:31:00Z">
              <w:tcPr>
                <w:tcW w:w="592" w:type="dxa"/>
                <w:gridSpan w:val="2"/>
                <w:vAlign w:val="center"/>
              </w:tcPr>
            </w:tcPrChange>
          </w:tcPr>
          <w:p w14:paraId="576069F1" w14:textId="77777777" w:rsidR="00333FFB" w:rsidRPr="00E76EB6" w:rsidRDefault="00333FFB" w:rsidP="0040266C">
            <w:pPr>
              <w:pStyle w:val="TAC"/>
              <w:rPr>
                <w:rFonts w:cs="Arial"/>
                <w:lang w:eastAsia="ko-KR"/>
              </w:rPr>
            </w:pPr>
          </w:p>
        </w:tc>
        <w:tc>
          <w:tcPr>
            <w:tcW w:w="586" w:type="dxa"/>
            <w:vAlign w:val="center"/>
            <w:tcPrChange w:id="14837" w:author="zhangqian (AK)" w:date="2017-10-10T02:31:00Z">
              <w:tcPr>
                <w:tcW w:w="592" w:type="dxa"/>
                <w:gridSpan w:val="2"/>
                <w:vAlign w:val="center"/>
              </w:tcPr>
            </w:tcPrChange>
          </w:tcPr>
          <w:p w14:paraId="28CD21F0" w14:textId="77777777" w:rsidR="00333FFB" w:rsidRPr="00E76EB6" w:rsidRDefault="00333FFB" w:rsidP="0040266C">
            <w:pPr>
              <w:pStyle w:val="TAC"/>
              <w:rPr>
                <w:rFonts w:cs="Arial"/>
                <w:lang w:eastAsia="ko-KR"/>
              </w:rPr>
            </w:pPr>
          </w:p>
        </w:tc>
        <w:tc>
          <w:tcPr>
            <w:tcW w:w="607" w:type="dxa"/>
            <w:gridSpan w:val="2"/>
            <w:vAlign w:val="center"/>
            <w:tcPrChange w:id="14838" w:author="zhangqian (AK)" w:date="2017-10-10T02:31:00Z">
              <w:tcPr>
                <w:tcW w:w="592" w:type="dxa"/>
                <w:vAlign w:val="center"/>
              </w:tcPr>
            </w:tcPrChange>
          </w:tcPr>
          <w:p w14:paraId="609BB06E" w14:textId="77777777" w:rsidR="00333FFB" w:rsidRPr="00E76EB6" w:rsidRDefault="00333FFB" w:rsidP="0040266C">
            <w:pPr>
              <w:pStyle w:val="TAC"/>
              <w:rPr>
                <w:rFonts w:cs="Arial"/>
                <w:lang w:eastAsia="ko-KR"/>
              </w:rPr>
            </w:pPr>
            <w:r w:rsidRPr="00E76EB6">
              <w:rPr>
                <w:rFonts w:cs="Arial"/>
                <w:lang w:eastAsia="ko-KR"/>
              </w:rPr>
              <w:t>Yes</w:t>
            </w:r>
          </w:p>
        </w:tc>
        <w:tc>
          <w:tcPr>
            <w:tcW w:w="595" w:type="dxa"/>
            <w:vAlign w:val="center"/>
            <w:tcPrChange w:id="14839" w:author="zhangqian (AK)" w:date="2017-10-10T02:31:00Z">
              <w:tcPr>
                <w:tcW w:w="595" w:type="dxa"/>
                <w:gridSpan w:val="2"/>
                <w:vAlign w:val="center"/>
              </w:tcPr>
            </w:tcPrChange>
          </w:tcPr>
          <w:p w14:paraId="4FCC474C"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4840" w:author="zhangqian (AK)" w:date="2017-10-10T02:31:00Z">
              <w:tcPr>
                <w:tcW w:w="592" w:type="dxa"/>
                <w:gridSpan w:val="2"/>
                <w:vAlign w:val="center"/>
              </w:tcPr>
            </w:tcPrChange>
          </w:tcPr>
          <w:p w14:paraId="6AD8188E"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4841" w:author="zhangqian (AK)" w:date="2017-10-10T02:31:00Z">
              <w:tcPr>
                <w:tcW w:w="729" w:type="dxa"/>
                <w:gridSpan w:val="2"/>
                <w:vAlign w:val="center"/>
              </w:tcPr>
            </w:tcPrChange>
          </w:tcPr>
          <w:p w14:paraId="7F32F9A4" w14:textId="77777777" w:rsidR="00333FFB" w:rsidRPr="00E76EB6" w:rsidRDefault="00333FFB" w:rsidP="0040266C">
            <w:pPr>
              <w:pStyle w:val="TAC"/>
              <w:rPr>
                <w:rFonts w:cs="Arial"/>
                <w:lang w:eastAsia="ko-KR"/>
              </w:rPr>
            </w:pPr>
          </w:p>
        </w:tc>
        <w:tc>
          <w:tcPr>
            <w:tcW w:w="1187" w:type="dxa"/>
            <w:vMerge/>
            <w:vAlign w:val="center"/>
            <w:tcPrChange w:id="14842" w:author="zhangqian (AK)" w:date="2017-10-10T02:31:00Z">
              <w:tcPr>
                <w:tcW w:w="1187" w:type="dxa"/>
                <w:vMerge/>
                <w:vAlign w:val="center"/>
              </w:tcPr>
            </w:tcPrChange>
          </w:tcPr>
          <w:p w14:paraId="61A004BC" w14:textId="77777777" w:rsidR="00333FFB" w:rsidRPr="00E76EB6" w:rsidRDefault="00333FFB" w:rsidP="0040266C">
            <w:pPr>
              <w:pStyle w:val="TAC"/>
              <w:rPr>
                <w:rFonts w:cs="Arial"/>
                <w:lang w:eastAsia="ko-KR"/>
              </w:rPr>
            </w:pPr>
          </w:p>
        </w:tc>
        <w:tc>
          <w:tcPr>
            <w:tcW w:w="1287" w:type="dxa"/>
            <w:vMerge/>
            <w:vAlign w:val="center"/>
            <w:tcPrChange w:id="14843" w:author="zhangqian (AK)" w:date="2017-10-10T02:31:00Z">
              <w:tcPr>
                <w:tcW w:w="1287" w:type="dxa"/>
                <w:vMerge/>
                <w:vAlign w:val="center"/>
              </w:tcPr>
            </w:tcPrChange>
          </w:tcPr>
          <w:p w14:paraId="52E27963" w14:textId="77777777" w:rsidR="00333FFB" w:rsidRPr="00E76EB6" w:rsidRDefault="00333FFB" w:rsidP="0040266C">
            <w:pPr>
              <w:pStyle w:val="TAC"/>
              <w:rPr>
                <w:rFonts w:cs="Arial"/>
                <w:lang w:eastAsia="ko-KR"/>
              </w:rPr>
            </w:pPr>
          </w:p>
        </w:tc>
      </w:tr>
      <w:tr w:rsidR="00333FFB" w:rsidRPr="00E76EB6" w14:paraId="3F881A8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4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845" w:author="zhangqian (AK)" w:date="2017-10-10T02:31:00Z">
            <w:trPr>
              <w:jc w:val="center"/>
            </w:trPr>
          </w:trPrChange>
        </w:trPr>
        <w:tc>
          <w:tcPr>
            <w:tcW w:w="1418" w:type="dxa"/>
            <w:vMerge w:val="restart"/>
            <w:vAlign w:val="center"/>
            <w:tcPrChange w:id="14846" w:author="zhangqian (AK)" w:date="2017-10-10T02:31:00Z">
              <w:tcPr>
                <w:tcW w:w="1420" w:type="dxa"/>
                <w:gridSpan w:val="2"/>
                <w:vMerge w:val="restart"/>
                <w:vAlign w:val="center"/>
              </w:tcPr>
            </w:tcPrChange>
          </w:tcPr>
          <w:p w14:paraId="1E2F2673" w14:textId="77777777" w:rsidR="00333FFB" w:rsidRPr="00E76EB6" w:rsidRDefault="00333FFB" w:rsidP="0040266C">
            <w:pPr>
              <w:pStyle w:val="TAC"/>
              <w:rPr>
                <w:rFonts w:cs="Arial"/>
              </w:rPr>
            </w:pPr>
            <w:r w:rsidRPr="00E76EB6">
              <w:rPr>
                <w:rFonts w:cs="Arial"/>
              </w:rPr>
              <w:t>CA_1A-</w:t>
            </w:r>
            <w:r w:rsidRPr="00E76EB6">
              <w:rPr>
                <w:rFonts w:cs="Arial"/>
                <w:lang w:eastAsia="ja-JP"/>
              </w:rPr>
              <w:t>7</w:t>
            </w:r>
            <w:r w:rsidRPr="00E76EB6">
              <w:rPr>
                <w:rFonts w:cs="Arial"/>
              </w:rPr>
              <w:t>A</w:t>
            </w:r>
            <w:r w:rsidRPr="00E76EB6">
              <w:rPr>
                <w:rFonts w:cs="Arial" w:hint="eastAsia"/>
              </w:rPr>
              <w:t>-</w:t>
            </w:r>
            <w:r w:rsidRPr="00E76EB6">
              <w:rPr>
                <w:rFonts w:cs="Arial"/>
                <w:lang w:eastAsia="ja-JP"/>
              </w:rPr>
              <w:t>28</w:t>
            </w:r>
            <w:r w:rsidRPr="00E76EB6">
              <w:rPr>
                <w:rFonts w:cs="Arial" w:hint="eastAsia"/>
              </w:rPr>
              <w:t>A</w:t>
            </w:r>
          </w:p>
        </w:tc>
        <w:tc>
          <w:tcPr>
            <w:tcW w:w="1466" w:type="dxa"/>
            <w:vMerge w:val="restart"/>
            <w:vAlign w:val="center"/>
            <w:tcPrChange w:id="14847" w:author="zhangqian (AK)" w:date="2017-10-10T02:31:00Z">
              <w:tcPr>
                <w:tcW w:w="1466" w:type="dxa"/>
                <w:gridSpan w:val="2"/>
                <w:vMerge w:val="restart"/>
                <w:vAlign w:val="center"/>
              </w:tcPr>
            </w:tcPrChange>
          </w:tcPr>
          <w:p w14:paraId="11E2D442"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4848" w:author="zhangqian (AK)" w:date="2017-10-10T02:31:00Z">
              <w:tcPr>
                <w:tcW w:w="771" w:type="dxa"/>
                <w:gridSpan w:val="2"/>
                <w:vAlign w:val="center"/>
              </w:tcPr>
            </w:tcPrChange>
          </w:tcPr>
          <w:p w14:paraId="45F5B095" w14:textId="77777777" w:rsidR="00333FFB" w:rsidRPr="00E76EB6" w:rsidRDefault="00333FFB" w:rsidP="0040266C">
            <w:pPr>
              <w:pStyle w:val="TAC"/>
              <w:rPr>
                <w:rFonts w:cs="Arial"/>
                <w:lang w:eastAsia="ja-JP"/>
              </w:rPr>
            </w:pPr>
            <w:r w:rsidRPr="00E76EB6">
              <w:rPr>
                <w:rFonts w:cs="Arial"/>
              </w:rPr>
              <w:t>1</w:t>
            </w:r>
          </w:p>
        </w:tc>
        <w:tc>
          <w:tcPr>
            <w:tcW w:w="592" w:type="dxa"/>
            <w:vAlign w:val="center"/>
            <w:tcPrChange w:id="14849" w:author="zhangqian (AK)" w:date="2017-10-10T02:31:00Z">
              <w:tcPr>
                <w:tcW w:w="592" w:type="dxa"/>
                <w:gridSpan w:val="2"/>
                <w:vAlign w:val="center"/>
              </w:tcPr>
            </w:tcPrChange>
          </w:tcPr>
          <w:p w14:paraId="7D841E57" w14:textId="77777777" w:rsidR="00333FFB" w:rsidRPr="00E76EB6" w:rsidRDefault="00333FFB" w:rsidP="0040266C">
            <w:pPr>
              <w:pStyle w:val="TAC"/>
              <w:rPr>
                <w:rFonts w:cs="Arial"/>
              </w:rPr>
            </w:pPr>
          </w:p>
        </w:tc>
        <w:tc>
          <w:tcPr>
            <w:tcW w:w="586" w:type="dxa"/>
            <w:vAlign w:val="center"/>
            <w:tcPrChange w:id="14850" w:author="zhangqian (AK)" w:date="2017-10-10T02:31:00Z">
              <w:tcPr>
                <w:tcW w:w="592" w:type="dxa"/>
                <w:gridSpan w:val="2"/>
                <w:vAlign w:val="center"/>
              </w:tcPr>
            </w:tcPrChange>
          </w:tcPr>
          <w:p w14:paraId="508CE41E" w14:textId="77777777" w:rsidR="00333FFB" w:rsidRPr="00E76EB6" w:rsidRDefault="00333FFB" w:rsidP="0040266C">
            <w:pPr>
              <w:pStyle w:val="TAC"/>
              <w:rPr>
                <w:rFonts w:cs="Arial"/>
              </w:rPr>
            </w:pPr>
          </w:p>
        </w:tc>
        <w:tc>
          <w:tcPr>
            <w:tcW w:w="607" w:type="dxa"/>
            <w:gridSpan w:val="2"/>
            <w:vAlign w:val="center"/>
            <w:tcPrChange w:id="14851" w:author="zhangqian (AK)" w:date="2017-10-10T02:31:00Z">
              <w:tcPr>
                <w:tcW w:w="592" w:type="dxa"/>
                <w:vAlign w:val="center"/>
              </w:tcPr>
            </w:tcPrChange>
          </w:tcPr>
          <w:p w14:paraId="48183E1F" w14:textId="77777777" w:rsidR="00333FFB" w:rsidRPr="00E76EB6" w:rsidRDefault="00333FFB" w:rsidP="0040266C">
            <w:pPr>
              <w:pStyle w:val="TAC"/>
              <w:rPr>
                <w:rFonts w:cs="Arial"/>
              </w:rPr>
            </w:pPr>
            <w:r w:rsidRPr="00E76EB6">
              <w:rPr>
                <w:rFonts w:cs="Arial"/>
              </w:rPr>
              <w:t>Yes</w:t>
            </w:r>
          </w:p>
        </w:tc>
        <w:tc>
          <w:tcPr>
            <w:tcW w:w="595" w:type="dxa"/>
            <w:vAlign w:val="center"/>
            <w:tcPrChange w:id="14852" w:author="zhangqian (AK)" w:date="2017-10-10T02:31:00Z">
              <w:tcPr>
                <w:tcW w:w="595" w:type="dxa"/>
                <w:gridSpan w:val="2"/>
                <w:vAlign w:val="center"/>
              </w:tcPr>
            </w:tcPrChange>
          </w:tcPr>
          <w:p w14:paraId="65140254" w14:textId="77777777" w:rsidR="00333FFB" w:rsidRPr="00E76EB6" w:rsidRDefault="00333FFB" w:rsidP="0040266C">
            <w:pPr>
              <w:pStyle w:val="TAC"/>
              <w:rPr>
                <w:rFonts w:cs="Arial"/>
              </w:rPr>
            </w:pPr>
            <w:r w:rsidRPr="00E76EB6">
              <w:rPr>
                <w:rFonts w:cs="Arial"/>
              </w:rPr>
              <w:t>Yes</w:t>
            </w:r>
          </w:p>
        </w:tc>
        <w:tc>
          <w:tcPr>
            <w:tcW w:w="592" w:type="dxa"/>
            <w:vAlign w:val="center"/>
            <w:tcPrChange w:id="14853" w:author="zhangqian (AK)" w:date="2017-10-10T02:31:00Z">
              <w:tcPr>
                <w:tcW w:w="592" w:type="dxa"/>
                <w:gridSpan w:val="2"/>
                <w:vAlign w:val="center"/>
              </w:tcPr>
            </w:tcPrChange>
          </w:tcPr>
          <w:p w14:paraId="4BAA2CE7" w14:textId="77777777" w:rsidR="00333FFB" w:rsidRPr="00E76EB6" w:rsidRDefault="00333FFB" w:rsidP="0040266C">
            <w:pPr>
              <w:pStyle w:val="TAC"/>
              <w:rPr>
                <w:rFonts w:cs="Arial"/>
              </w:rPr>
            </w:pPr>
            <w:r w:rsidRPr="00E76EB6">
              <w:rPr>
                <w:rFonts w:cs="Arial"/>
              </w:rPr>
              <w:t>Yes</w:t>
            </w:r>
          </w:p>
        </w:tc>
        <w:tc>
          <w:tcPr>
            <w:tcW w:w="722" w:type="dxa"/>
            <w:vAlign w:val="center"/>
            <w:tcPrChange w:id="14854" w:author="zhangqian (AK)" w:date="2017-10-10T02:31:00Z">
              <w:tcPr>
                <w:tcW w:w="729" w:type="dxa"/>
                <w:gridSpan w:val="2"/>
                <w:vAlign w:val="center"/>
              </w:tcPr>
            </w:tcPrChange>
          </w:tcPr>
          <w:p w14:paraId="5A897255"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4855" w:author="zhangqian (AK)" w:date="2017-10-10T02:31:00Z">
              <w:tcPr>
                <w:tcW w:w="1187" w:type="dxa"/>
                <w:vMerge w:val="restart"/>
                <w:vAlign w:val="center"/>
              </w:tcPr>
            </w:tcPrChange>
          </w:tcPr>
          <w:p w14:paraId="65F40D9B" w14:textId="77777777" w:rsidR="00333FFB" w:rsidRPr="00E76EB6" w:rsidRDefault="00333FFB" w:rsidP="0040266C">
            <w:pPr>
              <w:pStyle w:val="TAC"/>
              <w:rPr>
                <w:rFonts w:cs="Arial"/>
              </w:rPr>
            </w:pPr>
            <w:r w:rsidRPr="00E76EB6">
              <w:rPr>
                <w:rFonts w:cs="Arial"/>
              </w:rPr>
              <w:t>55</w:t>
            </w:r>
          </w:p>
        </w:tc>
        <w:tc>
          <w:tcPr>
            <w:tcW w:w="1287" w:type="dxa"/>
            <w:vMerge w:val="restart"/>
            <w:vAlign w:val="center"/>
            <w:tcPrChange w:id="14856" w:author="zhangqian (AK)" w:date="2017-10-10T02:31:00Z">
              <w:tcPr>
                <w:tcW w:w="1287" w:type="dxa"/>
                <w:vMerge w:val="restart"/>
                <w:vAlign w:val="center"/>
              </w:tcPr>
            </w:tcPrChange>
          </w:tcPr>
          <w:p w14:paraId="5EBACE45" w14:textId="77777777" w:rsidR="00333FFB" w:rsidRPr="00E76EB6" w:rsidRDefault="00333FFB" w:rsidP="0040266C">
            <w:pPr>
              <w:pStyle w:val="TAC"/>
              <w:rPr>
                <w:rFonts w:cs="Arial"/>
              </w:rPr>
            </w:pPr>
            <w:r w:rsidRPr="00E76EB6">
              <w:rPr>
                <w:rFonts w:cs="Arial"/>
              </w:rPr>
              <w:t>0</w:t>
            </w:r>
          </w:p>
        </w:tc>
      </w:tr>
      <w:tr w:rsidR="00333FFB" w:rsidRPr="00E76EB6" w14:paraId="7BC91B5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5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858" w:author="zhangqian (AK)" w:date="2017-10-10T02:31:00Z">
            <w:trPr>
              <w:jc w:val="center"/>
            </w:trPr>
          </w:trPrChange>
        </w:trPr>
        <w:tc>
          <w:tcPr>
            <w:tcW w:w="1418" w:type="dxa"/>
            <w:vMerge/>
            <w:vAlign w:val="center"/>
            <w:tcPrChange w:id="14859" w:author="zhangqian (AK)" w:date="2017-10-10T02:31:00Z">
              <w:tcPr>
                <w:tcW w:w="1420" w:type="dxa"/>
                <w:gridSpan w:val="2"/>
                <w:vMerge/>
                <w:vAlign w:val="center"/>
              </w:tcPr>
            </w:tcPrChange>
          </w:tcPr>
          <w:p w14:paraId="636EE211" w14:textId="77777777" w:rsidR="00333FFB" w:rsidRPr="00E76EB6" w:rsidRDefault="00333FFB" w:rsidP="0040266C">
            <w:pPr>
              <w:pStyle w:val="TAC"/>
              <w:rPr>
                <w:rFonts w:cs="Arial"/>
              </w:rPr>
            </w:pPr>
          </w:p>
        </w:tc>
        <w:tc>
          <w:tcPr>
            <w:tcW w:w="1466" w:type="dxa"/>
            <w:vMerge/>
            <w:vAlign w:val="center"/>
            <w:tcPrChange w:id="14860" w:author="zhangqian (AK)" w:date="2017-10-10T02:31:00Z">
              <w:tcPr>
                <w:tcW w:w="1466" w:type="dxa"/>
                <w:gridSpan w:val="2"/>
                <w:vMerge/>
                <w:vAlign w:val="center"/>
              </w:tcPr>
            </w:tcPrChange>
          </w:tcPr>
          <w:p w14:paraId="2FE3A063" w14:textId="77777777" w:rsidR="00333FFB" w:rsidRPr="00E76EB6" w:rsidRDefault="00333FFB" w:rsidP="0040266C">
            <w:pPr>
              <w:pStyle w:val="TAC"/>
              <w:rPr>
                <w:rFonts w:cs="Arial"/>
                <w:lang w:eastAsia="ja-JP"/>
              </w:rPr>
            </w:pPr>
          </w:p>
        </w:tc>
        <w:tc>
          <w:tcPr>
            <w:tcW w:w="771" w:type="dxa"/>
            <w:vAlign w:val="center"/>
            <w:tcPrChange w:id="14861" w:author="zhangqian (AK)" w:date="2017-10-10T02:31:00Z">
              <w:tcPr>
                <w:tcW w:w="771" w:type="dxa"/>
                <w:gridSpan w:val="2"/>
                <w:vAlign w:val="center"/>
              </w:tcPr>
            </w:tcPrChange>
          </w:tcPr>
          <w:p w14:paraId="4A8CB342" w14:textId="77777777" w:rsidR="00333FFB" w:rsidRPr="00E76EB6" w:rsidRDefault="00333FFB" w:rsidP="0040266C">
            <w:pPr>
              <w:pStyle w:val="TAC"/>
              <w:rPr>
                <w:rFonts w:cs="Arial"/>
                <w:lang w:eastAsia="ja-JP"/>
              </w:rPr>
            </w:pPr>
            <w:r w:rsidRPr="00E76EB6">
              <w:rPr>
                <w:rFonts w:cs="Arial" w:hint="eastAsia"/>
                <w:lang w:eastAsia="zh-CN"/>
              </w:rPr>
              <w:t>7</w:t>
            </w:r>
          </w:p>
        </w:tc>
        <w:tc>
          <w:tcPr>
            <w:tcW w:w="592" w:type="dxa"/>
            <w:vAlign w:val="center"/>
            <w:tcPrChange w:id="14862" w:author="zhangqian (AK)" w:date="2017-10-10T02:31:00Z">
              <w:tcPr>
                <w:tcW w:w="592" w:type="dxa"/>
                <w:gridSpan w:val="2"/>
                <w:vAlign w:val="center"/>
              </w:tcPr>
            </w:tcPrChange>
          </w:tcPr>
          <w:p w14:paraId="12C5B4C9" w14:textId="77777777" w:rsidR="00333FFB" w:rsidRPr="00E76EB6" w:rsidRDefault="00333FFB" w:rsidP="0040266C">
            <w:pPr>
              <w:pStyle w:val="TAC"/>
              <w:rPr>
                <w:rFonts w:cs="Arial"/>
              </w:rPr>
            </w:pPr>
          </w:p>
        </w:tc>
        <w:tc>
          <w:tcPr>
            <w:tcW w:w="586" w:type="dxa"/>
            <w:vAlign w:val="center"/>
            <w:tcPrChange w:id="14863" w:author="zhangqian (AK)" w:date="2017-10-10T02:31:00Z">
              <w:tcPr>
                <w:tcW w:w="592" w:type="dxa"/>
                <w:gridSpan w:val="2"/>
                <w:vAlign w:val="center"/>
              </w:tcPr>
            </w:tcPrChange>
          </w:tcPr>
          <w:p w14:paraId="45B53346" w14:textId="77777777" w:rsidR="00333FFB" w:rsidRPr="00E76EB6" w:rsidRDefault="00333FFB" w:rsidP="0040266C">
            <w:pPr>
              <w:pStyle w:val="TAC"/>
              <w:rPr>
                <w:rFonts w:cs="Arial"/>
              </w:rPr>
            </w:pPr>
          </w:p>
        </w:tc>
        <w:tc>
          <w:tcPr>
            <w:tcW w:w="607" w:type="dxa"/>
            <w:gridSpan w:val="2"/>
            <w:vAlign w:val="center"/>
            <w:tcPrChange w:id="14864" w:author="zhangqian (AK)" w:date="2017-10-10T02:31:00Z">
              <w:tcPr>
                <w:tcW w:w="592" w:type="dxa"/>
                <w:vAlign w:val="center"/>
              </w:tcPr>
            </w:tcPrChange>
          </w:tcPr>
          <w:p w14:paraId="537CDD5E" w14:textId="77777777" w:rsidR="00333FFB" w:rsidRPr="00E76EB6" w:rsidRDefault="00333FFB" w:rsidP="0040266C">
            <w:pPr>
              <w:pStyle w:val="TAC"/>
              <w:rPr>
                <w:rFonts w:cs="Arial"/>
              </w:rPr>
            </w:pPr>
          </w:p>
        </w:tc>
        <w:tc>
          <w:tcPr>
            <w:tcW w:w="595" w:type="dxa"/>
            <w:vAlign w:val="center"/>
            <w:tcPrChange w:id="14865" w:author="zhangqian (AK)" w:date="2017-10-10T02:31:00Z">
              <w:tcPr>
                <w:tcW w:w="595" w:type="dxa"/>
                <w:gridSpan w:val="2"/>
                <w:vAlign w:val="center"/>
              </w:tcPr>
            </w:tcPrChange>
          </w:tcPr>
          <w:p w14:paraId="78455049" w14:textId="77777777" w:rsidR="00333FFB" w:rsidRPr="00E76EB6" w:rsidRDefault="00333FFB" w:rsidP="0040266C">
            <w:pPr>
              <w:pStyle w:val="TAC"/>
              <w:rPr>
                <w:rFonts w:cs="Arial"/>
              </w:rPr>
            </w:pPr>
            <w:r w:rsidRPr="00E76EB6">
              <w:rPr>
                <w:rFonts w:cs="Arial"/>
              </w:rPr>
              <w:t>Yes</w:t>
            </w:r>
          </w:p>
        </w:tc>
        <w:tc>
          <w:tcPr>
            <w:tcW w:w="592" w:type="dxa"/>
            <w:vAlign w:val="center"/>
            <w:tcPrChange w:id="14866" w:author="zhangqian (AK)" w:date="2017-10-10T02:31:00Z">
              <w:tcPr>
                <w:tcW w:w="592" w:type="dxa"/>
                <w:gridSpan w:val="2"/>
                <w:vAlign w:val="center"/>
              </w:tcPr>
            </w:tcPrChange>
          </w:tcPr>
          <w:p w14:paraId="16260B5D" w14:textId="77777777" w:rsidR="00333FFB" w:rsidRPr="00E76EB6" w:rsidRDefault="00333FFB" w:rsidP="0040266C">
            <w:pPr>
              <w:pStyle w:val="TAC"/>
              <w:rPr>
                <w:rFonts w:cs="Arial"/>
              </w:rPr>
            </w:pPr>
            <w:r w:rsidRPr="00E76EB6">
              <w:rPr>
                <w:rFonts w:cs="Arial"/>
              </w:rPr>
              <w:t>Yes</w:t>
            </w:r>
          </w:p>
        </w:tc>
        <w:tc>
          <w:tcPr>
            <w:tcW w:w="722" w:type="dxa"/>
            <w:vAlign w:val="center"/>
            <w:tcPrChange w:id="14867" w:author="zhangqian (AK)" w:date="2017-10-10T02:31:00Z">
              <w:tcPr>
                <w:tcW w:w="729" w:type="dxa"/>
                <w:gridSpan w:val="2"/>
                <w:vAlign w:val="center"/>
              </w:tcPr>
            </w:tcPrChange>
          </w:tcPr>
          <w:p w14:paraId="4C8EB897"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4868" w:author="zhangqian (AK)" w:date="2017-10-10T02:31:00Z">
              <w:tcPr>
                <w:tcW w:w="1187" w:type="dxa"/>
                <w:vMerge/>
                <w:vAlign w:val="center"/>
              </w:tcPr>
            </w:tcPrChange>
          </w:tcPr>
          <w:p w14:paraId="1A4C4F7A" w14:textId="77777777" w:rsidR="00333FFB" w:rsidRPr="00E76EB6" w:rsidRDefault="00333FFB" w:rsidP="0040266C">
            <w:pPr>
              <w:pStyle w:val="TAC"/>
              <w:rPr>
                <w:rFonts w:cs="Arial"/>
              </w:rPr>
            </w:pPr>
          </w:p>
        </w:tc>
        <w:tc>
          <w:tcPr>
            <w:tcW w:w="1287" w:type="dxa"/>
            <w:vMerge/>
            <w:vAlign w:val="center"/>
            <w:tcPrChange w:id="14869" w:author="zhangqian (AK)" w:date="2017-10-10T02:31:00Z">
              <w:tcPr>
                <w:tcW w:w="1287" w:type="dxa"/>
                <w:vMerge/>
                <w:vAlign w:val="center"/>
              </w:tcPr>
            </w:tcPrChange>
          </w:tcPr>
          <w:p w14:paraId="7C91ADE5" w14:textId="77777777" w:rsidR="00333FFB" w:rsidRPr="00E76EB6" w:rsidRDefault="00333FFB" w:rsidP="0040266C">
            <w:pPr>
              <w:pStyle w:val="TAC"/>
              <w:rPr>
                <w:rFonts w:cs="Arial"/>
              </w:rPr>
            </w:pPr>
          </w:p>
        </w:tc>
      </w:tr>
      <w:tr w:rsidR="00333FFB" w:rsidRPr="00E76EB6" w14:paraId="576D921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7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871" w:author="zhangqian (AK)" w:date="2017-10-10T02:31:00Z">
            <w:trPr>
              <w:jc w:val="center"/>
            </w:trPr>
          </w:trPrChange>
        </w:trPr>
        <w:tc>
          <w:tcPr>
            <w:tcW w:w="1418" w:type="dxa"/>
            <w:vMerge/>
            <w:vAlign w:val="center"/>
            <w:tcPrChange w:id="14872" w:author="zhangqian (AK)" w:date="2017-10-10T02:31:00Z">
              <w:tcPr>
                <w:tcW w:w="1420" w:type="dxa"/>
                <w:gridSpan w:val="2"/>
                <w:vMerge/>
                <w:vAlign w:val="center"/>
              </w:tcPr>
            </w:tcPrChange>
          </w:tcPr>
          <w:p w14:paraId="6D2A7081" w14:textId="77777777" w:rsidR="00333FFB" w:rsidRPr="00E76EB6" w:rsidRDefault="00333FFB" w:rsidP="0040266C">
            <w:pPr>
              <w:pStyle w:val="TAC"/>
              <w:rPr>
                <w:rFonts w:cs="Arial"/>
              </w:rPr>
            </w:pPr>
          </w:p>
        </w:tc>
        <w:tc>
          <w:tcPr>
            <w:tcW w:w="1466" w:type="dxa"/>
            <w:vMerge/>
            <w:vAlign w:val="center"/>
            <w:tcPrChange w:id="14873" w:author="zhangqian (AK)" w:date="2017-10-10T02:31:00Z">
              <w:tcPr>
                <w:tcW w:w="1466" w:type="dxa"/>
                <w:gridSpan w:val="2"/>
                <w:vMerge/>
                <w:vAlign w:val="center"/>
              </w:tcPr>
            </w:tcPrChange>
          </w:tcPr>
          <w:p w14:paraId="102B02F9" w14:textId="77777777" w:rsidR="00333FFB" w:rsidRPr="00E76EB6" w:rsidRDefault="00333FFB" w:rsidP="0040266C">
            <w:pPr>
              <w:pStyle w:val="TAC"/>
              <w:rPr>
                <w:rFonts w:cs="Arial"/>
                <w:lang w:eastAsia="ja-JP"/>
              </w:rPr>
            </w:pPr>
          </w:p>
        </w:tc>
        <w:tc>
          <w:tcPr>
            <w:tcW w:w="771" w:type="dxa"/>
            <w:vAlign w:val="center"/>
            <w:tcPrChange w:id="14874" w:author="zhangqian (AK)" w:date="2017-10-10T02:31:00Z">
              <w:tcPr>
                <w:tcW w:w="771" w:type="dxa"/>
                <w:gridSpan w:val="2"/>
                <w:vAlign w:val="center"/>
              </w:tcPr>
            </w:tcPrChange>
          </w:tcPr>
          <w:p w14:paraId="5D1DB28B" w14:textId="77777777" w:rsidR="00333FFB" w:rsidRPr="00E76EB6" w:rsidRDefault="00333FFB" w:rsidP="0040266C">
            <w:pPr>
              <w:pStyle w:val="TAC"/>
              <w:rPr>
                <w:rFonts w:cs="Arial"/>
                <w:lang w:eastAsia="ja-JP"/>
              </w:rPr>
            </w:pPr>
            <w:r w:rsidRPr="00E76EB6">
              <w:rPr>
                <w:rFonts w:cs="Arial" w:hint="eastAsia"/>
                <w:lang w:eastAsia="zh-CN"/>
              </w:rPr>
              <w:t>28</w:t>
            </w:r>
          </w:p>
        </w:tc>
        <w:tc>
          <w:tcPr>
            <w:tcW w:w="592" w:type="dxa"/>
            <w:vAlign w:val="center"/>
            <w:tcPrChange w:id="14875" w:author="zhangqian (AK)" w:date="2017-10-10T02:31:00Z">
              <w:tcPr>
                <w:tcW w:w="592" w:type="dxa"/>
                <w:gridSpan w:val="2"/>
                <w:vAlign w:val="center"/>
              </w:tcPr>
            </w:tcPrChange>
          </w:tcPr>
          <w:p w14:paraId="57575F27" w14:textId="77777777" w:rsidR="00333FFB" w:rsidRPr="00E76EB6" w:rsidRDefault="00333FFB" w:rsidP="0040266C">
            <w:pPr>
              <w:pStyle w:val="TAC"/>
              <w:rPr>
                <w:rFonts w:cs="Arial"/>
              </w:rPr>
            </w:pPr>
          </w:p>
        </w:tc>
        <w:tc>
          <w:tcPr>
            <w:tcW w:w="586" w:type="dxa"/>
            <w:vAlign w:val="center"/>
            <w:tcPrChange w:id="14876" w:author="zhangqian (AK)" w:date="2017-10-10T02:31:00Z">
              <w:tcPr>
                <w:tcW w:w="592" w:type="dxa"/>
                <w:gridSpan w:val="2"/>
                <w:vAlign w:val="center"/>
              </w:tcPr>
            </w:tcPrChange>
          </w:tcPr>
          <w:p w14:paraId="4DEA4125" w14:textId="77777777" w:rsidR="00333FFB" w:rsidRPr="00E76EB6" w:rsidRDefault="00333FFB" w:rsidP="0040266C">
            <w:pPr>
              <w:pStyle w:val="TAC"/>
              <w:rPr>
                <w:rFonts w:cs="Arial"/>
              </w:rPr>
            </w:pPr>
          </w:p>
        </w:tc>
        <w:tc>
          <w:tcPr>
            <w:tcW w:w="607" w:type="dxa"/>
            <w:gridSpan w:val="2"/>
            <w:vAlign w:val="center"/>
            <w:tcPrChange w:id="14877" w:author="zhangqian (AK)" w:date="2017-10-10T02:31:00Z">
              <w:tcPr>
                <w:tcW w:w="592" w:type="dxa"/>
                <w:vAlign w:val="center"/>
              </w:tcPr>
            </w:tcPrChange>
          </w:tcPr>
          <w:p w14:paraId="2ED20A73" w14:textId="77777777" w:rsidR="00333FFB" w:rsidRPr="00E76EB6" w:rsidRDefault="00333FFB" w:rsidP="0040266C">
            <w:pPr>
              <w:pStyle w:val="TAC"/>
              <w:rPr>
                <w:rFonts w:cs="Arial"/>
              </w:rPr>
            </w:pPr>
            <w:r w:rsidRPr="00E76EB6">
              <w:rPr>
                <w:rFonts w:cs="Arial"/>
              </w:rPr>
              <w:t>Yes</w:t>
            </w:r>
          </w:p>
        </w:tc>
        <w:tc>
          <w:tcPr>
            <w:tcW w:w="595" w:type="dxa"/>
            <w:vAlign w:val="center"/>
            <w:tcPrChange w:id="14878" w:author="zhangqian (AK)" w:date="2017-10-10T02:31:00Z">
              <w:tcPr>
                <w:tcW w:w="595" w:type="dxa"/>
                <w:gridSpan w:val="2"/>
                <w:vAlign w:val="center"/>
              </w:tcPr>
            </w:tcPrChange>
          </w:tcPr>
          <w:p w14:paraId="4AE7A7BB" w14:textId="77777777" w:rsidR="00333FFB" w:rsidRPr="00E76EB6" w:rsidRDefault="00333FFB" w:rsidP="0040266C">
            <w:pPr>
              <w:pStyle w:val="TAC"/>
              <w:rPr>
                <w:rFonts w:cs="Arial"/>
              </w:rPr>
            </w:pPr>
            <w:r w:rsidRPr="00E76EB6">
              <w:rPr>
                <w:rFonts w:cs="Arial"/>
              </w:rPr>
              <w:t>Yes</w:t>
            </w:r>
          </w:p>
        </w:tc>
        <w:tc>
          <w:tcPr>
            <w:tcW w:w="592" w:type="dxa"/>
            <w:vAlign w:val="center"/>
            <w:tcPrChange w:id="14879" w:author="zhangqian (AK)" w:date="2017-10-10T02:31:00Z">
              <w:tcPr>
                <w:tcW w:w="592" w:type="dxa"/>
                <w:gridSpan w:val="2"/>
                <w:vAlign w:val="center"/>
              </w:tcPr>
            </w:tcPrChange>
          </w:tcPr>
          <w:p w14:paraId="341A957D" w14:textId="77777777" w:rsidR="00333FFB" w:rsidRPr="00E76EB6" w:rsidRDefault="00333FFB" w:rsidP="0040266C">
            <w:pPr>
              <w:pStyle w:val="TAC"/>
              <w:rPr>
                <w:rFonts w:cs="Arial"/>
              </w:rPr>
            </w:pPr>
            <w:r w:rsidRPr="00E76EB6">
              <w:rPr>
                <w:rFonts w:cs="Arial"/>
              </w:rPr>
              <w:t>Yes</w:t>
            </w:r>
          </w:p>
        </w:tc>
        <w:tc>
          <w:tcPr>
            <w:tcW w:w="722" w:type="dxa"/>
            <w:vAlign w:val="center"/>
            <w:tcPrChange w:id="14880" w:author="zhangqian (AK)" w:date="2017-10-10T02:31:00Z">
              <w:tcPr>
                <w:tcW w:w="729" w:type="dxa"/>
                <w:gridSpan w:val="2"/>
                <w:vAlign w:val="center"/>
              </w:tcPr>
            </w:tcPrChange>
          </w:tcPr>
          <w:p w14:paraId="7AE5AD1B" w14:textId="77777777" w:rsidR="00333FFB" w:rsidRPr="00E76EB6" w:rsidRDefault="00333FFB" w:rsidP="0040266C">
            <w:pPr>
              <w:pStyle w:val="TAC"/>
              <w:rPr>
                <w:rFonts w:cs="Arial"/>
              </w:rPr>
            </w:pPr>
          </w:p>
        </w:tc>
        <w:tc>
          <w:tcPr>
            <w:tcW w:w="1187" w:type="dxa"/>
            <w:vMerge/>
            <w:vAlign w:val="center"/>
            <w:tcPrChange w:id="14881" w:author="zhangqian (AK)" w:date="2017-10-10T02:31:00Z">
              <w:tcPr>
                <w:tcW w:w="1187" w:type="dxa"/>
                <w:vMerge/>
                <w:vAlign w:val="center"/>
              </w:tcPr>
            </w:tcPrChange>
          </w:tcPr>
          <w:p w14:paraId="582ED6B3" w14:textId="77777777" w:rsidR="00333FFB" w:rsidRPr="00E76EB6" w:rsidRDefault="00333FFB" w:rsidP="0040266C">
            <w:pPr>
              <w:pStyle w:val="TAC"/>
              <w:rPr>
                <w:rFonts w:cs="Arial"/>
              </w:rPr>
            </w:pPr>
          </w:p>
        </w:tc>
        <w:tc>
          <w:tcPr>
            <w:tcW w:w="1287" w:type="dxa"/>
            <w:vMerge/>
            <w:vAlign w:val="center"/>
            <w:tcPrChange w:id="14882" w:author="zhangqian (AK)" w:date="2017-10-10T02:31:00Z">
              <w:tcPr>
                <w:tcW w:w="1287" w:type="dxa"/>
                <w:vMerge/>
                <w:vAlign w:val="center"/>
              </w:tcPr>
            </w:tcPrChange>
          </w:tcPr>
          <w:p w14:paraId="17EF6E77" w14:textId="77777777" w:rsidR="00333FFB" w:rsidRPr="00E76EB6" w:rsidRDefault="00333FFB" w:rsidP="0040266C">
            <w:pPr>
              <w:pStyle w:val="TAC"/>
              <w:rPr>
                <w:rFonts w:cs="Arial"/>
              </w:rPr>
            </w:pPr>
          </w:p>
        </w:tc>
      </w:tr>
      <w:tr w:rsidR="00333FFB" w:rsidRPr="00E76EB6" w14:paraId="1127423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8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884" w:author="zhangqian (AK)" w:date="2017-10-10T02:31:00Z">
            <w:trPr>
              <w:jc w:val="center"/>
            </w:trPr>
          </w:trPrChange>
        </w:trPr>
        <w:tc>
          <w:tcPr>
            <w:tcW w:w="1418" w:type="dxa"/>
            <w:vMerge/>
            <w:vAlign w:val="center"/>
            <w:tcPrChange w:id="14885" w:author="zhangqian (AK)" w:date="2017-10-10T02:31:00Z">
              <w:tcPr>
                <w:tcW w:w="1420" w:type="dxa"/>
                <w:gridSpan w:val="2"/>
                <w:vMerge/>
                <w:vAlign w:val="center"/>
              </w:tcPr>
            </w:tcPrChange>
          </w:tcPr>
          <w:p w14:paraId="218B35EF" w14:textId="77777777" w:rsidR="00333FFB" w:rsidRPr="00E76EB6" w:rsidRDefault="00333FFB" w:rsidP="0040266C">
            <w:pPr>
              <w:pStyle w:val="TAC"/>
              <w:rPr>
                <w:rFonts w:cs="Arial"/>
              </w:rPr>
            </w:pPr>
          </w:p>
        </w:tc>
        <w:tc>
          <w:tcPr>
            <w:tcW w:w="1466" w:type="dxa"/>
            <w:vMerge/>
            <w:vAlign w:val="center"/>
            <w:tcPrChange w:id="14886" w:author="zhangqian (AK)" w:date="2017-10-10T02:31:00Z">
              <w:tcPr>
                <w:tcW w:w="1466" w:type="dxa"/>
                <w:gridSpan w:val="2"/>
                <w:vMerge/>
                <w:vAlign w:val="center"/>
              </w:tcPr>
            </w:tcPrChange>
          </w:tcPr>
          <w:p w14:paraId="74A0CBAA" w14:textId="77777777" w:rsidR="00333FFB" w:rsidRPr="00E76EB6" w:rsidRDefault="00333FFB" w:rsidP="0040266C">
            <w:pPr>
              <w:pStyle w:val="TAC"/>
              <w:rPr>
                <w:rFonts w:cs="Arial"/>
                <w:lang w:eastAsia="ja-JP"/>
              </w:rPr>
            </w:pPr>
          </w:p>
        </w:tc>
        <w:tc>
          <w:tcPr>
            <w:tcW w:w="771" w:type="dxa"/>
            <w:vAlign w:val="center"/>
            <w:tcPrChange w:id="14887" w:author="zhangqian (AK)" w:date="2017-10-10T02:31:00Z">
              <w:tcPr>
                <w:tcW w:w="771" w:type="dxa"/>
                <w:gridSpan w:val="2"/>
                <w:vAlign w:val="center"/>
              </w:tcPr>
            </w:tcPrChange>
          </w:tcPr>
          <w:p w14:paraId="57B241A7" w14:textId="77777777" w:rsidR="00333FFB" w:rsidRPr="00E76EB6" w:rsidRDefault="00333FFB" w:rsidP="0040266C">
            <w:pPr>
              <w:pStyle w:val="TAC"/>
              <w:rPr>
                <w:rFonts w:cs="Arial"/>
                <w:lang w:eastAsia="zh-CN"/>
              </w:rPr>
            </w:pPr>
            <w:r w:rsidRPr="00E76EB6">
              <w:rPr>
                <w:rFonts w:eastAsia="Calibri" w:cs="Arial"/>
                <w:lang w:val="en-US" w:eastAsia="zh-CN"/>
              </w:rPr>
              <w:t>1</w:t>
            </w:r>
          </w:p>
        </w:tc>
        <w:tc>
          <w:tcPr>
            <w:tcW w:w="592" w:type="dxa"/>
            <w:vAlign w:val="center"/>
            <w:tcPrChange w:id="14888" w:author="zhangqian (AK)" w:date="2017-10-10T02:31:00Z">
              <w:tcPr>
                <w:tcW w:w="592" w:type="dxa"/>
                <w:gridSpan w:val="2"/>
                <w:vAlign w:val="center"/>
              </w:tcPr>
            </w:tcPrChange>
          </w:tcPr>
          <w:p w14:paraId="6C8D781C" w14:textId="77777777" w:rsidR="00333FFB" w:rsidRPr="00E76EB6" w:rsidRDefault="00333FFB" w:rsidP="0040266C">
            <w:pPr>
              <w:pStyle w:val="TAC"/>
              <w:rPr>
                <w:rFonts w:cs="Arial"/>
              </w:rPr>
            </w:pPr>
          </w:p>
        </w:tc>
        <w:tc>
          <w:tcPr>
            <w:tcW w:w="586" w:type="dxa"/>
            <w:vAlign w:val="center"/>
            <w:tcPrChange w:id="14889" w:author="zhangqian (AK)" w:date="2017-10-10T02:31:00Z">
              <w:tcPr>
                <w:tcW w:w="592" w:type="dxa"/>
                <w:gridSpan w:val="2"/>
                <w:vAlign w:val="center"/>
              </w:tcPr>
            </w:tcPrChange>
          </w:tcPr>
          <w:p w14:paraId="0A45BF37" w14:textId="77777777" w:rsidR="00333FFB" w:rsidRPr="00E76EB6" w:rsidRDefault="00333FFB" w:rsidP="0040266C">
            <w:pPr>
              <w:pStyle w:val="TAC"/>
              <w:rPr>
                <w:rFonts w:cs="Arial"/>
              </w:rPr>
            </w:pPr>
          </w:p>
        </w:tc>
        <w:tc>
          <w:tcPr>
            <w:tcW w:w="607" w:type="dxa"/>
            <w:gridSpan w:val="2"/>
            <w:vAlign w:val="center"/>
            <w:tcPrChange w:id="14890" w:author="zhangqian (AK)" w:date="2017-10-10T02:31:00Z">
              <w:tcPr>
                <w:tcW w:w="592" w:type="dxa"/>
                <w:vAlign w:val="center"/>
              </w:tcPr>
            </w:tcPrChange>
          </w:tcPr>
          <w:p w14:paraId="30C549F8" w14:textId="77777777" w:rsidR="00333FFB" w:rsidRPr="00E76EB6" w:rsidRDefault="00333FFB" w:rsidP="0040266C">
            <w:pPr>
              <w:pStyle w:val="TAC"/>
              <w:rPr>
                <w:rFonts w:cs="Arial"/>
              </w:rPr>
            </w:pPr>
            <w:r w:rsidRPr="00E76EB6">
              <w:rPr>
                <w:rFonts w:eastAsia="Calibri" w:cs="Arial"/>
                <w:lang w:val="en-US"/>
              </w:rPr>
              <w:t>Yes</w:t>
            </w:r>
          </w:p>
        </w:tc>
        <w:tc>
          <w:tcPr>
            <w:tcW w:w="595" w:type="dxa"/>
            <w:vAlign w:val="center"/>
            <w:tcPrChange w:id="14891" w:author="zhangqian (AK)" w:date="2017-10-10T02:31:00Z">
              <w:tcPr>
                <w:tcW w:w="595" w:type="dxa"/>
                <w:gridSpan w:val="2"/>
                <w:vAlign w:val="center"/>
              </w:tcPr>
            </w:tcPrChange>
          </w:tcPr>
          <w:p w14:paraId="1BB37049" w14:textId="77777777" w:rsidR="00333FFB" w:rsidRPr="00E76EB6" w:rsidRDefault="00333FFB" w:rsidP="0040266C">
            <w:pPr>
              <w:pStyle w:val="TAC"/>
              <w:rPr>
                <w:rFonts w:cs="Arial"/>
              </w:rPr>
            </w:pPr>
            <w:r w:rsidRPr="00E76EB6">
              <w:rPr>
                <w:rFonts w:eastAsia="Calibri" w:cs="Arial"/>
                <w:lang w:val="en-US"/>
              </w:rPr>
              <w:t>Yes</w:t>
            </w:r>
          </w:p>
        </w:tc>
        <w:tc>
          <w:tcPr>
            <w:tcW w:w="592" w:type="dxa"/>
            <w:vAlign w:val="center"/>
            <w:tcPrChange w:id="14892" w:author="zhangqian (AK)" w:date="2017-10-10T02:31:00Z">
              <w:tcPr>
                <w:tcW w:w="592" w:type="dxa"/>
                <w:gridSpan w:val="2"/>
                <w:vAlign w:val="center"/>
              </w:tcPr>
            </w:tcPrChange>
          </w:tcPr>
          <w:p w14:paraId="4DE7550B" w14:textId="77777777" w:rsidR="00333FFB" w:rsidRPr="00E76EB6" w:rsidRDefault="00333FFB" w:rsidP="0040266C">
            <w:pPr>
              <w:pStyle w:val="TAC"/>
              <w:rPr>
                <w:rFonts w:cs="Arial"/>
              </w:rPr>
            </w:pPr>
            <w:r w:rsidRPr="00E76EB6">
              <w:rPr>
                <w:rFonts w:eastAsia="Calibri" w:cs="Arial"/>
                <w:lang w:val="en-US"/>
              </w:rPr>
              <w:t>Yes</w:t>
            </w:r>
          </w:p>
        </w:tc>
        <w:tc>
          <w:tcPr>
            <w:tcW w:w="722" w:type="dxa"/>
            <w:vAlign w:val="center"/>
            <w:tcPrChange w:id="14893" w:author="zhangqian (AK)" w:date="2017-10-10T02:31:00Z">
              <w:tcPr>
                <w:tcW w:w="729" w:type="dxa"/>
                <w:gridSpan w:val="2"/>
                <w:vAlign w:val="center"/>
              </w:tcPr>
            </w:tcPrChange>
          </w:tcPr>
          <w:p w14:paraId="3EB66D80" w14:textId="77777777" w:rsidR="00333FFB" w:rsidRPr="00E76EB6" w:rsidRDefault="00333FFB" w:rsidP="0040266C">
            <w:pPr>
              <w:pStyle w:val="TAC"/>
              <w:rPr>
                <w:rFonts w:cs="Arial"/>
              </w:rPr>
            </w:pPr>
            <w:r w:rsidRPr="00E76EB6">
              <w:rPr>
                <w:rFonts w:eastAsia="Calibri" w:cs="Arial"/>
                <w:lang w:val="en-US"/>
              </w:rPr>
              <w:t>Yes</w:t>
            </w:r>
          </w:p>
        </w:tc>
        <w:tc>
          <w:tcPr>
            <w:tcW w:w="1187" w:type="dxa"/>
            <w:vMerge w:val="restart"/>
            <w:vAlign w:val="center"/>
            <w:tcPrChange w:id="14894" w:author="zhangqian (AK)" w:date="2017-10-10T02:31:00Z">
              <w:tcPr>
                <w:tcW w:w="1187" w:type="dxa"/>
                <w:vMerge w:val="restart"/>
                <w:vAlign w:val="center"/>
              </w:tcPr>
            </w:tcPrChange>
          </w:tcPr>
          <w:p w14:paraId="77938D8E" w14:textId="77777777" w:rsidR="00333FFB" w:rsidRPr="00E76EB6" w:rsidRDefault="00333FFB" w:rsidP="0040266C">
            <w:pPr>
              <w:pStyle w:val="TAC"/>
              <w:rPr>
                <w:rFonts w:cs="Arial"/>
              </w:rPr>
            </w:pPr>
            <w:r w:rsidRPr="00E76EB6">
              <w:rPr>
                <w:rFonts w:eastAsia="Calibri" w:cs="Arial"/>
                <w:lang w:val="en-US"/>
              </w:rPr>
              <w:t>60</w:t>
            </w:r>
          </w:p>
        </w:tc>
        <w:tc>
          <w:tcPr>
            <w:tcW w:w="1287" w:type="dxa"/>
            <w:vMerge w:val="restart"/>
            <w:vAlign w:val="center"/>
            <w:tcPrChange w:id="14895" w:author="zhangqian (AK)" w:date="2017-10-10T02:31:00Z">
              <w:tcPr>
                <w:tcW w:w="1287" w:type="dxa"/>
                <w:vMerge w:val="restart"/>
                <w:vAlign w:val="center"/>
              </w:tcPr>
            </w:tcPrChange>
          </w:tcPr>
          <w:p w14:paraId="72AA7A6B" w14:textId="77777777" w:rsidR="00333FFB" w:rsidRPr="00E76EB6" w:rsidRDefault="00333FFB" w:rsidP="0040266C">
            <w:pPr>
              <w:pStyle w:val="TAC"/>
              <w:rPr>
                <w:rFonts w:cs="Arial"/>
              </w:rPr>
            </w:pPr>
            <w:r w:rsidRPr="00E76EB6">
              <w:rPr>
                <w:rFonts w:eastAsia="Calibri" w:cs="Arial"/>
                <w:lang w:val="en-US"/>
              </w:rPr>
              <w:t>1</w:t>
            </w:r>
          </w:p>
        </w:tc>
      </w:tr>
      <w:tr w:rsidR="00333FFB" w:rsidRPr="00E76EB6" w14:paraId="6547BD5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9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897" w:author="zhangqian (AK)" w:date="2017-10-10T02:31:00Z">
            <w:trPr>
              <w:jc w:val="center"/>
            </w:trPr>
          </w:trPrChange>
        </w:trPr>
        <w:tc>
          <w:tcPr>
            <w:tcW w:w="1418" w:type="dxa"/>
            <w:vMerge/>
            <w:vAlign w:val="center"/>
            <w:tcPrChange w:id="14898" w:author="zhangqian (AK)" w:date="2017-10-10T02:31:00Z">
              <w:tcPr>
                <w:tcW w:w="1420" w:type="dxa"/>
                <w:gridSpan w:val="2"/>
                <w:vMerge/>
                <w:vAlign w:val="center"/>
              </w:tcPr>
            </w:tcPrChange>
          </w:tcPr>
          <w:p w14:paraId="2A236496" w14:textId="77777777" w:rsidR="00333FFB" w:rsidRPr="00E76EB6" w:rsidRDefault="00333FFB" w:rsidP="0040266C">
            <w:pPr>
              <w:pStyle w:val="TAC"/>
              <w:rPr>
                <w:rFonts w:cs="Arial"/>
              </w:rPr>
            </w:pPr>
          </w:p>
        </w:tc>
        <w:tc>
          <w:tcPr>
            <w:tcW w:w="1466" w:type="dxa"/>
            <w:vMerge/>
            <w:vAlign w:val="center"/>
            <w:tcPrChange w:id="14899" w:author="zhangqian (AK)" w:date="2017-10-10T02:31:00Z">
              <w:tcPr>
                <w:tcW w:w="1466" w:type="dxa"/>
                <w:gridSpan w:val="2"/>
                <w:vMerge/>
                <w:vAlign w:val="center"/>
              </w:tcPr>
            </w:tcPrChange>
          </w:tcPr>
          <w:p w14:paraId="2AD6A1F7" w14:textId="77777777" w:rsidR="00333FFB" w:rsidRPr="00E76EB6" w:rsidRDefault="00333FFB" w:rsidP="0040266C">
            <w:pPr>
              <w:pStyle w:val="TAC"/>
              <w:rPr>
                <w:rFonts w:cs="Arial"/>
                <w:lang w:eastAsia="ja-JP"/>
              </w:rPr>
            </w:pPr>
          </w:p>
        </w:tc>
        <w:tc>
          <w:tcPr>
            <w:tcW w:w="771" w:type="dxa"/>
            <w:vAlign w:val="center"/>
            <w:tcPrChange w:id="14900" w:author="zhangqian (AK)" w:date="2017-10-10T02:31:00Z">
              <w:tcPr>
                <w:tcW w:w="771" w:type="dxa"/>
                <w:gridSpan w:val="2"/>
                <w:vAlign w:val="center"/>
              </w:tcPr>
            </w:tcPrChange>
          </w:tcPr>
          <w:p w14:paraId="0710418C" w14:textId="77777777" w:rsidR="00333FFB" w:rsidRPr="00E76EB6" w:rsidRDefault="00333FFB" w:rsidP="0040266C">
            <w:pPr>
              <w:pStyle w:val="TAC"/>
              <w:rPr>
                <w:rFonts w:cs="Arial"/>
                <w:lang w:eastAsia="zh-CN"/>
              </w:rPr>
            </w:pPr>
            <w:r w:rsidRPr="00E76EB6">
              <w:rPr>
                <w:rFonts w:eastAsia="Calibri" w:cs="Arial"/>
                <w:lang w:val="en-US" w:eastAsia="zh-CN"/>
              </w:rPr>
              <w:t>7</w:t>
            </w:r>
          </w:p>
        </w:tc>
        <w:tc>
          <w:tcPr>
            <w:tcW w:w="592" w:type="dxa"/>
            <w:vAlign w:val="center"/>
            <w:tcPrChange w:id="14901" w:author="zhangqian (AK)" w:date="2017-10-10T02:31:00Z">
              <w:tcPr>
                <w:tcW w:w="592" w:type="dxa"/>
                <w:gridSpan w:val="2"/>
                <w:vAlign w:val="center"/>
              </w:tcPr>
            </w:tcPrChange>
          </w:tcPr>
          <w:p w14:paraId="15AF4FE9" w14:textId="77777777" w:rsidR="00333FFB" w:rsidRPr="00E76EB6" w:rsidRDefault="00333FFB" w:rsidP="0040266C">
            <w:pPr>
              <w:pStyle w:val="TAC"/>
              <w:rPr>
                <w:rFonts w:cs="Arial"/>
              </w:rPr>
            </w:pPr>
          </w:p>
        </w:tc>
        <w:tc>
          <w:tcPr>
            <w:tcW w:w="586" w:type="dxa"/>
            <w:vAlign w:val="center"/>
            <w:tcPrChange w:id="14902" w:author="zhangqian (AK)" w:date="2017-10-10T02:31:00Z">
              <w:tcPr>
                <w:tcW w:w="592" w:type="dxa"/>
                <w:gridSpan w:val="2"/>
                <w:vAlign w:val="center"/>
              </w:tcPr>
            </w:tcPrChange>
          </w:tcPr>
          <w:p w14:paraId="01994C07" w14:textId="77777777" w:rsidR="00333FFB" w:rsidRPr="00E76EB6" w:rsidRDefault="00333FFB" w:rsidP="0040266C">
            <w:pPr>
              <w:pStyle w:val="TAC"/>
              <w:rPr>
                <w:rFonts w:cs="Arial"/>
              </w:rPr>
            </w:pPr>
          </w:p>
        </w:tc>
        <w:tc>
          <w:tcPr>
            <w:tcW w:w="607" w:type="dxa"/>
            <w:gridSpan w:val="2"/>
            <w:vAlign w:val="center"/>
            <w:tcPrChange w:id="14903" w:author="zhangqian (AK)" w:date="2017-10-10T02:31:00Z">
              <w:tcPr>
                <w:tcW w:w="592" w:type="dxa"/>
                <w:vAlign w:val="center"/>
              </w:tcPr>
            </w:tcPrChange>
          </w:tcPr>
          <w:p w14:paraId="71066CBA" w14:textId="77777777" w:rsidR="00333FFB" w:rsidRPr="00E76EB6" w:rsidRDefault="00333FFB" w:rsidP="0040266C">
            <w:pPr>
              <w:pStyle w:val="TAC"/>
              <w:rPr>
                <w:rFonts w:cs="Arial"/>
              </w:rPr>
            </w:pPr>
          </w:p>
        </w:tc>
        <w:tc>
          <w:tcPr>
            <w:tcW w:w="595" w:type="dxa"/>
            <w:vAlign w:val="center"/>
            <w:tcPrChange w:id="14904" w:author="zhangqian (AK)" w:date="2017-10-10T02:31:00Z">
              <w:tcPr>
                <w:tcW w:w="595" w:type="dxa"/>
                <w:gridSpan w:val="2"/>
                <w:vAlign w:val="center"/>
              </w:tcPr>
            </w:tcPrChange>
          </w:tcPr>
          <w:p w14:paraId="1E8600A7" w14:textId="77777777" w:rsidR="00333FFB" w:rsidRPr="00E76EB6" w:rsidRDefault="00333FFB" w:rsidP="0040266C">
            <w:pPr>
              <w:pStyle w:val="TAC"/>
              <w:rPr>
                <w:rFonts w:cs="Arial"/>
              </w:rPr>
            </w:pPr>
            <w:r w:rsidRPr="00E76EB6">
              <w:rPr>
                <w:rFonts w:eastAsia="Calibri" w:cs="Arial"/>
                <w:lang w:val="en-US"/>
              </w:rPr>
              <w:t>Yes</w:t>
            </w:r>
          </w:p>
        </w:tc>
        <w:tc>
          <w:tcPr>
            <w:tcW w:w="592" w:type="dxa"/>
            <w:vAlign w:val="center"/>
            <w:tcPrChange w:id="14905" w:author="zhangqian (AK)" w:date="2017-10-10T02:31:00Z">
              <w:tcPr>
                <w:tcW w:w="592" w:type="dxa"/>
                <w:gridSpan w:val="2"/>
                <w:vAlign w:val="center"/>
              </w:tcPr>
            </w:tcPrChange>
          </w:tcPr>
          <w:p w14:paraId="15D3C709" w14:textId="77777777" w:rsidR="00333FFB" w:rsidRPr="00E76EB6" w:rsidRDefault="00333FFB" w:rsidP="0040266C">
            <w:pPr>
              <w:pStyle w:val="TAC"/>
              <w:rPr>
                <w:rFonts w:cs="Arial"/>
              </w:rPr>
            </w:pPr>
            <w:r w:rsidRPr="00E76EB6">
              <w:rPr>
                <w:rFonts w:eastAsia="Calibri" w:cs="Arial"/>
                <w:lang w:val="en-US"/>
              </w:rPr>
              <w:t>Yes</w:t>
            </w:r>
          </w:p>
        </w:tc>
        <w:tc>
          <w:tcPr>
            <w:tcW w:w="722" w:type="dxa"/>
            <w:vAlign w:val="center"/>
            <w:tcPrChange w:id="14906" w:author="zhangqian (AK)" w:date="2017-10-10T02:31:00Z">
              <w:tcPr>
                <w:tcW w:w="729" w:type="dxa"/>
                <w:gridSpan w:val="2"/>
                <w:vAlign w:val="center"/>
              </w:tcPr>
            </w:tcPrChange>
          </w:tcPr>
          <w:p w14:paraId="788758DE" w14:textId="77777777" w:rsidR="00333FFB" w:rsidRPr="00E76EB6" w:rsidRDefault="00333FFB" w:rsidP="0040266C">
            <w:pPr>
              <w:pStyle w:val="TAC"/>
              <w:rPr>
                <w:rFonts w:cs="Arial"/>
              </w:rPr>
            </w:pPr>
            <w:r w:rsidRPr="00E76EB6">
              <w:rPr>
                <w:rFonts w:eastAsia="Calibri" w:cs="Arial"/>
                <w:lang w:val="en-US"/>
              </w:rPr>
              <w:t>Yes</w:t>
            </w:r>
          </w:p>
        </w:tc>
        <w:tc>
          <w:tcPr>
            <w:tcW w:w="1187" w:type="dxa"/>
            <w:vMerge/>
            <w:vAlign w:val="center"/>
            <w:tcPrChange w:id="14907" w:author="zhangqian (AK)" w:date="2017-10-10T02:31:00Z">
              <w:tcPr>
                <w:tcW w:w="1187" w:type="dxa"/>
                <w:vMerge/>
                <w:vAlign w:val="center"/>
              </w:tcPr>
            </w:tcPrChange>
          </w:tcPr>
          <w:p w14:paraId="7B692A1E" w14:textId="77777777" w:rsidR="00333FFB" w:rsidRPr="00E76EB6" w:rsidRDefault="00333FFB" w:rsidP="0040266C">
            <w:pPr>
              <w:pStyle w:val="TAC"/>
              <w:rPr>
                <w:rFonts w:cs="Arial"/>
              </w:rPr>
            </w:pPr>
          </w:p>
        </w:tc>
        <w:tc>
          <w:tcPr>
            <w:tcW w:w="1287" w:type="dxa"/>
            <w:vMerge/>
            <w:vAlign w:val="center"/>
            <w:tcPrChange w:id="14908" w:author="zhangqian (AK)" w:date="2017-10-10T02:31:00Z">
              <w:tcPr>
                <w:tcW w:w="1287" w:type="dxa"/>
                <w:vMerge/>
                <w:vAlign w:val="center"/>
              </w:tcPr>
            </w:tcPrChange>
          </w:tcPr>
          <w:p w14:paraId="0C81A947" w14:textId="77777777" w:rsidR="00333FFB" w:rsidRPr="00E76EB6" w:rsidRDefault="00333FFB" w:rsidP="0040266C">
            <w:pPr>
              <w:pStyle w:val="TAC"/>
              <w:rPr>
                <w:rFonts w:cs="Arial"/>
              </w:rPr>
            </w:pPr>
          </w:p>
        </w:tc>
      </w:tr>
      <w:tr w:rsidR="00333FFB" w:rsidRPr="00E76EB6" w14:paraId="33F042B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0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910" w:author="zhangqian (AK)" w:date="2017-10-10T02:31:00Z">
            <w:trPr>
              <w:jc w:val="center"/>
            </w:trPr>
          </w:trPrChange>
        </w:trPr>
        <w:tc>
          <w:tcPr>
            <w:tcW w:w="1418" w:type="dxa"/>
            <w:vMerge/>
            <w:vAlign w:val="center"/>
            <w:tcPrChange w:id="14911" w:author="zhangqian (AK)" w:date="2017-10-10T02:31:00Z">
              <w:tcPr>
                <w:tcW w:w="1420" w:type="dxa"/>
                <w:gridSpan w:val="2"/>
                <w:vMerge/>
                <w:vAlign w:val="center"/>
              </w:tcPr>
            </w:tcPrChange>
          </w:tcPr>
          <w:p w14:paraId="0C36B2EE" w14:textId="77777777" w:rsidR="00333FFB" w:rsidRPr="00E76EB6" w:rsidRDefault="00333FFB" w:rsidP="0040266C">
            <w:pPr>
              <w:pStyle w:val="TAC"/>
              <w:rPr>
                <w:rFonts w:cs="Arial"/>
              </w:rPr>
            </w:pPr>
          </w:p>
        </w:tc>
        <w:tc>
          <w:tcPr>
            <w:tcW w:w="1466" w:type="dxa"/>
            <w:vMerge/>
            <w:vAlign w:val="center"/>
            <w:tcPrChange w:id="14912" w:author="zhangqian (AK)" w:date="2017-10-10T02:31:00Z">
              <w:tcPr>
                <w:tcW w:w="1466" w:type="dxa"/>
                <w:gridSpan w:val="2"/>
                <w:vMerge/>
                <w:vAlign w:val="center"/>
              </w:tcPr>
            </w:tcPrChange>
          </w:tcPr>
          <w:p w14:paraId="297B1A85" w14:textId="77777777" w:rsidR="00333FFB" w:rsidRPr="00E76EB6" w:rsidRDefault="00333FFB" w:rsidP="0040266C">
            <w:pPr>
              <w:pStyle w:val="TAC"/>
              <w:rPr>
                <w:rFonts w:cs="Arial"/>
                <w:lang w:eastAsia="ja-JP"/>
              </w:rPr>
            </w:pPr>
          </w:p>
        </w:tc>
        <w:tc>
          <w:tcPr>
            <w:tcW w:w="771" w:type="dxa"/>
            <w:vAlign w:val="center"/>
            <w:tcPrChange w:id="14913" w:author="zhangqian (AK)" w:date="2017-10-10T02:31:00Z">
              <w:tcPr>
                <w:tcW w:w="771" w:type="dxa"/>
                <w:gridSpan w:val="2"/>
                <w:vAlign w:val="center"/>
              </w:tcPr>
            </w:tcPrChange>
          </w:tcPr>
          <w:p w14:paraId="72B533C9" w14:textId="77777777" w:rsidR="00333FFB" w:rsidRPr="00E76EB6" w:rsidRDefault="00333FFB" w:rsidP="0040266C">
            <w:pPr>
              <w:pStyle w:val="TAC"/>
              <w:rPr>
                <w:rFonts w:cs="Arial"/>
                <w:lang w:eastAsia="zh-CN"/>
              </w:rPr>
            </w:pPr>
            <w:r w:rsidRPr="00E76EB6">
              <w:rPr>
                <w:rFonts w:eastAsia="Calibri" w:cs="Arial"/>
                <w:lang w:val="en-US" w:eastAsia="zh-CN"/>
              </w:rPr>
              <w:t>28</w:t>
            </w:r>
          </w:p>
        </w:tc>
        <w:tc>
          <w:tcPr>
            <w:tcW w:w="592" w:type="dxa"/>
            <w:vAlign w:val="center"/>
            <w:tcPrChange w:id="14914" w:author="zhangqian (AK)" w:date="2017-10-10T02:31:00Z">
              <w:tcPr>
                <w:tcW w:w="592" w:type="dxa"/>
                <w:gridSpan w:val="2"/>
                <w:vAlign w:val="center"/>
              </w:tcPr>
            </w:tcPrChange>
          </w:tcPr>
          <w:p w14:paraId="2C908D33" w14:textId="77777777" w:rsidR="00333FFB" w:rsidRPr="00E76EB6" w:rsidRDefault="00333FFB" w:rsidP="0040266C">
            <w:pPr>
              <w:pStyle w:val="TAC"/>
              <w:rPr>
                <w:rFonts w:cs="Arial"/>
              </w:rPr>
            </w:pPr>
          </w:p>
        </w:tc>
        <w:tc>
          <w:tcPr>
            <w:tcW w:w="586" w:type="dxa"/>
            <w:vAlign w:val="center"/>
            <w:tcPrChange w:id="14915" w:author="zhangqian (AK)" w:date="2017-10-10T02:31:00Z">
              <w:tcPr>
                <w:tcW w:w="592" w:type="dxa"/>
                <w:gridSpan w:val="2"/>
                <w:vAlign w:val="center"/>
              </w:tcPr>
            </w:tcPrChange>
          </w:tcPr>
          <w:p w14:paraId="408595A6" w14:textId="77777777" w:rsidR="00333FFB" w:rsidRPr="00E76EB6" w:rsidRDefault="00333FFB" w:rsidP="0040266C">
            <w:pPr>
              <w:pStyle w:val="TAC"/>
              <w:rPr>
                <w:rFonts w:cs="Arial"/>
              </w:rPr>
            </w:pPr>
          </w:p>
        </w:tc>
        <w:tc>
          <w:tcPr>
            <w:tcW w:w="607" w:type="dxa"/>
            <w:gridSpan w:val="2"/>
            <w:vAlign w:val="center"/>
            <w:tcPrChange w:id="14916" w:author="zhangqian (AK)" w:date="2017-10-10T02:31:00Z">
              <w:tcPr>
                <w:tcW w:w="592" w:type="dxa"/>
                <w:vAlign w:val="center"/>
              </w:tcPr>
            </w:tcPrChange>
          </w:tcPr>
          <w:p w14:paraId="5FCADD04" w14:textId="77777777" w:rsidR="00333FFB" w:rsidRPr="00E76EB6" w:rsidRDefault="00333FFB" w:rsidP="0040266C">
            <w:pPr>
              <w:pStyle w:val="TAC"/>
              <w:rPr>
                <w:rFonts w:cs="Arial"/>
              </w:rPr>
            </w:pPr>
          </w:p>
        </w:tc>
        <w:tc>
          <w:tcPr>
            <w:tcW w:w="595" w:type="dxa"/>
            <w:vAlign w:val="center"/>
            <w:tcPrChange w:id="14917" w:author="zhangqian (AK)" w:date="2017-10-10T02:31:00Z">
              <w:tcPr>
                <w:tcW w:w="595" w:type="dxa"/>
                <w:gridSpan w:val="2"/>
                <w:vAlign w:val="center"/>
              </w:tcPr>
            </w:tcPrChange>
          </w:tcPr>
          <w:p w14:paraId="048DC8E2" w14:textId="77777777" w:rsidR="00333FFB" w:rsidRPr="00E76EB6" w:rsidRDefault="00333FFB" w:rsidP="0040266C">
            <w:pPr>
              <w:pStyle w:val="TAC"/>
              <w:rPr>
                <w:rFonts w:cs="Arial"/>
              </w:rPr>
            </w:pPr>
            <w:r w:rsidRPr="00E76EB6">
              <w:rPr>
                <w:rFonts w:eastAsia="Calibri" w:cs="Arial"/>
                <w:lang w:val="en-US"/>
              </w:rPr>
              <w:t>Yes</w:t>
            </w:r>
          </w:p>
        </w:tc>
        <w:tc>
          <w:tcPr>
            <w:tcW w:w="592" w:type="dxa"/>
            <w:vAlign w:val="center"/>
            <w:tcPrChange w:id="14918" w:author="zhangqian (AK)" w:date="2017-10-10T02:31:00Z">
              <w:tcPr>
                <w:tcW w:w="592" w:type="dxa"/>
                <w:gridSpan w:val="2"/>
                <w:vAlign w:val="center"/>
              </w:tcPr>
            </w:tcPrChange>
          </w:tcPr>
          <w:p w14:paraId="4E604531" w14:textId="77777777" w:rsidR="00333FFB" w:rsidRPr="00E76EB6" w:rsidRDefault="00333FFB" w:rsidP="0040266C">
            <w:pPr>
              <w:pStyle w:val="TAC"/>
              <w:rPr>
                <w:rFonts w:cs="Arial"/>
              </w:rPr>
            </w:pPr>
            <w:r w:rsidRPr="00E76EB6">
              <w:rPr>
                <w:rFonts w:eastAsia="Calibri" w:cs="Arial"/>
                <w:lang w:val="en-US"/>
              </w:rPr>
              <w:t>Yes</w:t>
            </w:r>
          </w:p>
        </w:tc>
        <w:tc>
          <w:tcPr>
            <w:tcW w:w="722" w:type="dxa"/>
            <w:vAlign w:val="center"/>
            <w:tcPrChange w:id="14919" w:author="zhangqian (AK)" w:date="2017-10-10T02:31:00Z">
              <w:tcPr>
                <w:tcW w:w="729" w:type="dxa"/>
                <w:gridSpan w:val="2"/>
                <w:vAlign w:val="center"/>
              </w:tcPr>
            </w:tcPrChange>
          </w:tcPr>
          <w:p w14:paraId="5E4B4064" w14:textId="77777777" w:rsidR="00333FFB" w:rsidRPr="00E76EB6" w:rsidRDefault="00333FFB" w:rsidP="0040266C">
            <w:pPr>
              <w:pStyle w:val="TAC"/>
              <w:rPr>
                <w:rFonts w:cs="Arial"/>
              </w:rPr>
            </w:pPr>
            <w:r w:rsidRPr="00E76EB6">
              <w:rPr>
                <w:rFonts w:eastAsia="Calibri" w:cs="Arial"/>
                <w:lang w:val="en-US"/>
              </w:rPr>
              <w:t>Yes</w:t>
            </w:r>
          </w:p>
        </w:tc>
        <w:tc>
          <w:tcPr>
            <w:tcW w:w="1187" w:type="dxa"/>
            <w:vMerge/>
            <w:vAlign w:val="center"/>
            <w:tcPrChange w:id="14920" w:author="zhangqian (AK)" w:date="2017-10-10T02:31:00Z">
              <w:tcPr>
                <w:tcW w:w="1187" w:type="dxa"/>
                <w:vMerge/>
                <w:vAlign w:val="center"/>
              </w:tcPr>
            </w:tcPrChange>
          </w:tcPr>
          <w:p w14:paraId="07F22322" w14:textId="77777777" w:rsidR="00333FFB" w:rsidRPr="00E76EB6" w:rsidRDefault="00333FFB" w:rsidP="0040266C">
            <w:pPr>
              <w:pStyle w:val="TAC"/>
              <w:rPr>
                <w:rFonts w:cs="Arial"/>
              </w:rPr>
            </w:pPr>
          </w:p>
        </w:tc>
        <w:tc>
          <w:tcPr>
            <w:tcW w:w="1287" w:type="dxa"/>
            <w:vMerge/>
            <w:vAlign w:val="center"/>
            <w:tcPrChange w:id="14921" w:author="zhangqian (AK)" w:date="2017-10-10T02:31:00Z">
              <w:tcPr>
                <w:tcW w:w="1287" w:type="dxa"/>
                <w:vMerge/>
                <w:vAlign w:val="center"/>
              </w:tcPr>
            </w:tcPrChange>
          </w:tcPr>
          <w:p w14:paraId="6F3A8AEB" w14:textId="77777777" w:rsidR="00333FFB" w:rsidRPr="00E76EB6" w:rsidRDefault="00333FFB" w:rsidP="0040266C">
            <w:pPr>
              <w:pStyle w:val="TAC"/>
              <w:rPr>
                <w:rFonts w:cs="Arial"/>
              </w:rPr>
            </w:pPr>
          </w:p>
        </w:tc>
      </w:tr>
      <w:tr w:rsidR="00333FFB" w:rsidRPr="00E76EB6" w14:paraId="09FDC4E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2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923" w:author="zhangqian (AK)" w:date="2017-10-10T02:31:00Z">
            <w:trPr>
              <w:jc w:val="center"/>
            </w:trPr>
          </w:trPrChange>
        </w:trPr>
        <w:tc>
          <w:tcPr>
            <w:tcW w:w="1418" w:type="dxa"/>
            <w:vMerge/>
            <w:vAlign w:val="center"/>
            <w:tcPrChange w:id="14924" w:author="zhangqian (AK)" w:date="2017-10-10T02:31:00Z">
              <w:tcPr>
                <w:tcW w:w="1420" w:type="dxa"/>
                <w:gridSpan w:val="2"/>
                <w:vMerge/>
                <w:vAlign w:val="center"/>
              </w:tcPr>
            </w:tcPrChange>
          </w:tcPr>
          <w:p w14:paraId="233C75AC" w14:textId="77777777" w:rsidR="00333FFB" w:rsidRPr="00E76EB6" w:rsidRDefault="00333FFB" w:rsidP="0040266C">
            <w:pPr>
              <w:pStyle w:val="TAC"/>
              <w:rPr>
                <w:rFonts w:cs="Arial"/>
              </w:rPr>
            </w:pPr>
          </w:p>
        </w:tc>
        <w:tc>
          <w:tcPr>
            <w:tcW w:w="1466" w:type="dxa"/>
            <w:vMerge/>
            <w:vAlign w:val="center"/>
            <w:tcPrChange w:id="14925" w:author="zhangqian (AK)" w:date="2017-10-10T02:31:00Z">
              <w:tcPr>
                <w:tcW w:w="1466" w:type="dxa"/>
                <w:gridSpan w:val="2"/>
                <w:vMerge/>
                <w:vAlign w:val="center"/>
              </w:tcPr>
            </w:tcPrChange>
          </w:tcPr>
          <w:p w14:paraId="617AFF61" w14:textId="77777777" w:rsidR="00333FFB" w:rsidRPr="00E76EB6" w:rsidRDefault="00333FFB" w:rsidP="0040266C">
            <w:pPr>
              <w:pStyle w:val="TAC"/>
              <w:rPr>
                <w:rFonts w:cs="Arial"/>
                <w:lang w:eastAsia="ja-JP"/>
              </w:rPr>
            </w:pPr>
          </w:p>
        </w:tc>
        <w:tc>
          <w:tcPr>
            <w:tcW w:w="771" w:type="dxa"/>
            <w:vAlign w:val="center"/>
            <w:tcPrChange w:id="14926" w:author="zhangqian (AK)" w:date="2017-10-10T02:31:00Z">
              <w:tcPr>
                <w:tcW w:w="771" w:type="dxa"/>
                <w:gridSpan w:val="2"/>
                <w:vAlign w:val="center"/>
              </w:tcPr>
            </w:tcPrChange>
          </w:tcPr>
          <w:p w14:paraId="46A41969" w14:textId="77777777" w:rsidR="00333FFB" w:rsidRPr="00E76EB6" w:rsidRDefault="00333FFB" w:rsidP="0040266C">
            <w:pPr>
              <w:pStyle w:val="TAC"/>
              <w:rPr>
                <w:rFonts w:eastAsia="Calibri" w:cs="Arial"/>
                <w:lang w:val="en-US" w:eastAsia="zh-CN"/>
              </w:rPr>
            </w:pPr>
            <w:r w:rsidRPr="00E76EB6">
              <w:rPr>
                <w:lang w:eastAsia="ja-JP"/>
              </w:rPr>
              <w:t>1</w:t>
            </w:r>
          </w:p>
        </w:tc>
        <w:tc>
          <w:tcPr>
            <w:tcW w:w="592" w:type="dxa"/>
            <w:vAlign w:val="center"/>
            <w:tcPrChange w:id="14927" w:author="zhangqian (AK)" w:date="2017-10-10T02:31:00Z">
              <w:tcPr>
                <w:tcW w:w="592" w:type="dxa"/>
                <w:gridSpan w:val="2"/>
                <w:vAlign w:val="center"/>
              </w:tcPr>
            </w:tcPrChange>
          </w:tcPr>
          <w:p w14:paraId="206F9D93" w14:textId="77777777" w:rsidR="00333FFB" w:rsidRPr="00E76EB6" w:rsidRDefault="00333FFB" w:rsidP="0040266C">
            <w:pPr>
              <w:pStyle w:val="TAC"/>
              <w:rPr>
                <w:rFonts w:cs="Arial"/>
              </w:rPr>
            </w:pPr>
          </w:p>
        </w:tc>
        <w:tc>
          <w:tcPr>
            <w:tcW w:w="586" w:type="dxa"/>
            <w:vAlign w:val="center"/>
            <w:tcPrChange w:id="14928" w:author="zhangqian (AK)" w:date="2017-10-10T02:31:00Z">
              <w:tcPr>
                <w:tcW w:w="592" w:type="dxa"/>
                <w:gridSpan w:val="2"/>
                <w:vAlign w:val="center"/>
              </w:tcPr>
            </w:tcPrChange>
          </w:tcPr>
          <w:p w14:paraId="74FCCE5D" w14:textId="77777777" w:rsidR="00333FFB" w:rsidRPr="00E76EB6" w:rsidRDefault="00333FFB" w:rsidP="0040266C">
            <w:pPr>
              <w:pStyle w:val="TAC"/>
              <w:rPr>
                <w:rFonts w:cs="Arial"/>
              </w:rPr>
            </w:pPr>
          </w:p>
        </w:tc>
        <w:tc>
          <w:tcPr>
            <w:tcW w:w="607" w:type="dxa"/>
            <w:gridSpan w:val="2"/>
            <w:vAlign w:val="center"/>
            <w:tcPrChange w:id="14929" w:author="zhangqian (AK)" w:date="2017-10-10T02:31:00Z">
              <w:tcPr>
                <w:tcW w:w="592" w:type="dxa"/>
                <w:vAlign w:val="center"/>
              </w:tcPr>
            </w:tcPrChange>
          </w:tcPr>
          <w:p w14:paraId="2185CE4F" w14:textId="77777777" w:rsidR="00333FFB" w:rsidRPr="00E76EB6" w:rsidRDefault="00333FFB" w:rsidP="0040266C">
            <w:pPr>
              <w:pStyle w:val="TAC"/>
              <w:rPr>
                <w:rFonts w:cs="Arial"/>
              </w:rPr>
            </w:pPr>
            <w:r w:rsidRPr="00E76EB6">
              <w:rPr>
                <w:lang w:eastAsia="ko-KR"/>
              </w:rPr>
              <w:t>Yes</w:t>
            </w:r>
          </w:p>
        </w:tc>
        <w:tc>
          <w:tcPr>
            <w:tcW w:w="595" w:type="dxa"/>
            <w:tcPrChange w:id="14930" w:author="zhangqian (AK)" w:date="2017-10-10T02:31:00Z">
              <w:tcPr>
                <w:tcW w:w="595" w:type="dxa"/>
                <w:gridSpan w:val="2"/>
              </w:tcPr>
            </w:tcPrChange>
          </w:tcPr>
          <w:p w14:paraId="25485E61" w14:textId="77777777" w:rsidR="00333FFB" w:rsidRPr="00E76EB6" w:rsidRDefault="00333FFB" w:rsidP="0040266C">
            <w:pPr>
              <w:pStyle w:val="TAC"/>
              <w:rPr>
                <w:rFonts w:eastAsia="Calibri" w:cs="Arial"/>
                <w:lang w:val="en-US"/>
              </w:rPr>
            </w:pPr>
            <w:r w:rsidRPr="00E76EB6">
              <w:rPr>
                <w:lang w:eastAsia="ko-KR"/>
              </w:rPr>
              <w:t>Yes</w:t>
            </w:r>
          </w:p>
        </w:tc>
        <w:tc>
          <w:tcPr>
            <w:tcW w:w="592" w:type="dxa"/>
            <w:tcPrChange w:id="14931" w:author="zhangqian (AK)" w:date="2017-10-10T02:31:00Z">
              <w:tcPr>
                <w:tcW w:w="592" w:type="dxa"/>
                <w:gridSpan w:val="2"/>
              </w:tcPr>
            </w:tcPrChange>
          </w:tcPr>
          <w:p w14:paraId="6459731F" w14:textId="77777777" w:rsidR="00333FFB" w:rsidRPr="00E76EB6" w:rsidRDefault="00333FFB" w:rsidP="0040266C">
            <w:pPr>
              <w:pStyle w:val="TAC"/>
              <w:rPr>
                <w:rFonts w:eastAsia="Calibri" w:cs="Arial"/>
                <w:lang w:val="en-US"/>
              </w:rPr>
            </w:pPr>
            <w:r w:rsidRPr="00E76EB6">
              <w:rPr>
                <w:lang w:eastAsia="ko-KR"/>
              </w:rPr>
              <w:t>Yes</w:t>
            </w:r>
          </w:p>
        </w:tc>
        <w:tc>
          <w:tcPr>
            <w:tcW w:w="722" w:type="dxa"/>
            <w:vAlign w:val="center"/>
            <w:tcPrChange w:id="14932" w:author="zhangqian (AK)" w:date="2017-10-10T02:31:00Z">
              <w:tcPr>
                <w:tcW w:w="729" w:type="dxa"/>
                <w:gridSpan w:val="2"/>
                <w:vAlign w:val="center"/>
              </w:tcPr>
            </w:tcPrChange>
          </w:tcPr>
          <w:p w14:paraId="56A25BD4" w14:textId="77777777" w:rsidR="00333FFB" w:rsidRPr="00E76EB6" w:rsidRDefault="00333FFB" w:rsidP="0040266C">
            <w:pPr>
              <w:pStyle w:val="TAC"/>
              <w:rPr>
                <w:rFonts w:eastAsia="Calibri" w:cs="Arial"/>
                <w:lang w:val="en-US"/>
              </w:rPr>
            </w:pPr>
            <w:r w:rsidRPr="00E76EB6">
              <w:rPr>
                <w:lang w:eastAsia="ko-KR"/>
              </w:rPr>
              <w:t>Yes</w:t>
            </w:r>
          </w:p>
        </w:tc>
        <w:tc>
          <w:tcPr>
            <w:tcW w:w="1187" w:type="dxa"/>
            <w:vMerge w:val="restart"/>
            <w:vAlign w:val="center"/>
            <w:tcPrChange w:id="14933" w:author="zhangqian (AK)" w:date="2017-10-10T02:31:00Z">
              <w:tcPr>
                <w:tcW w:w="1187" w:type="dxa"/>
                <w:vMerge w:val="restart"/>
                <w:vAlign w:val="center"/>
              </w:tcPr>
            </w:tcPrChange>
          </w:tcPr>
          <w:p w14:paraId="2DA9BF9D" w14:textId="77777777" w:rsidR="00333FFB" w:rsidRPr="00E76EB6" w:rsidRDefault="00333FFB" w:rsidP="0040266C">
            <w:pPr>
              <w:pStyle w:val="TAC"/>
              <w:rPr>
                <w:rFonts w:cs="Arial"/>
              </w:rPr>
            </w:pPr>
            <w:r w:rsidRPr="00E76EB6">
              <w:rPr>
                <w:rFonts w:cs="Arial" w:hint="eastAsia"/>
                <w:lang w:eastAsia="zh-CN"/>
              </w:rPr>
              <w:t>60</w:t>
            </w:r>
          </w:p>
        </w:tc>
        <w:tc>
          <w:tcPr>
            <w:tcW w:w="1287" w:type="dxa"/>
            <w:vMerge w:val="restart"/>
            <w:vAlign w:val="center"/>
            <w:tcPrChange w:id="14934" w:author="zhangqian (AK)" w:date="2017-10-10T02:31:00Z">
              <w:tcPr>
                <w:tcW w:w="1287" w:type="dxa"/>
                <w:vMerge w:val="restart"/>
                <w:vAlign w:val="center"/>
              </w:tcPr>
            </w:tcPrChange>
          </w:tcPr>
          <w:p w14:paraId="6428BD94" w14:textId="77777777" w:rsidR="00333FFB" w:rsidRPr="00E76EB6" w:rsidRDefault="00333FFB" w:rsidP="0040266C">
            <w:pPr>
              <w:pStyle w:val="TAC"/>
              <w:rPr>
                <w:rFonts w:cs="Arial"/>
              </w:rPr>
            </w:pPr>
            <w:r w:rsidRPr="00E76EB6">
              <w:rPr>
                <w:rFonts w:cs="Arial" w:hint="eastAsia"/>
                <w:lang w:eastAsia="zh-CN"/>
              </w:rPr>
              <w:t>2</w:t>
            </w:r>
          </w:p>
        </w:tc>
      </w:tr>
      <w:tr w:rsidR="00333FFB" w:rsidRPr="00E76EB6" w14:paraId="369528F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3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936" w:author="zhangqian (AK)" w:date="2017-10-10T02:31:00Z">
            <w:trPr>
              <w:jc w:val="center"/>
            </w:trPr>
          </w:trPrChange>
        </w:trPr>
        <w:tc>
          <w:tcPr>
            <w:tcW w:w="1418" w:type="dxa"/>
            <w:vMerge/>
            <w:vAlign w:val="center"/>
            <w:tcPrChange w:id="14937" w:author="zhangqian (AK)" w:date="2017-10-10T02:31:00Z">
              <w:tcPr>
                <w:tcW w:w="1420" w:type="dxa"/>
                <w:gridSpan w:val="2"/>
                <w:vMerge/>
                <w:vAlign w:val="center"/>
              </w:tcPr>
            </w:tcPrChange>
          </w:tcPr>
          <w:p w14:paraId="6777F8EE" w14:textId="77777777" w:rsidR="00333FFB" w:rsidRPr="00E76EB6" w:rsidRDefault="00333FFB" w:rsidP="0040266C">
            <w:pPr>
              <w:pStyle w:val="TAC"/>
              <w:rPr>
                <w:rFonts w:cs="Arial"/>
              </w:rPr>
            </w:pPr>
          </w:p>
        </w:tc>
        <w:tc>
          <w:tcPr>
            <w:tcW w:w="1466" w:type="dxa"/>
            <w:vMerge/>
            <w:vAlign w:val="center"/>
            <w:tcPrChange w:id="14938" w:author="zhangqian (AK)" w:date="2017-10-10T02:31:00Z">
              <w:tcPr>
                <w:tcW w:w="1466" w:type="dxa"/>
                <w:gridSpan w:val="2"/>
                <w:vMerge/>
                <w:vAlign w:val="center"/>
              </w:tcPr>
            </w:tcPrChange>
          </w:tcPr>
          <w:p w14:paraId="0095BDF2" w14:textId="77777777" w:rsidR="00333FFB" w:rsidRPr="00E76EB6" w:rsidRDefault="00333FFB" w:rsidP="0040266C">
            <w:pPr>
              <w:pStyle w:val="TAC"/>
              <w:rPr>
                <w:rFonts w:cs="Arial"/>
                <w:lang w:eastAsia="ja-JP"/>
              </w:rPr>
            </w:pPr>
          </w:p>
        </w:tc>
        <w:tc>
          <w:tcPr>
            <w:tcW w:w="771" w:type="dxa"/>
            <w:vAlign w:val="center"/>
            <w:tcPrChange w:id="14939" w:author="zhangqian (AK)" w:date="2017-10-10T02:31:00Z">
              <w:tcPr>
                <w:tcW w:w="771" w:type="dxa"/>
                <w:gridSpan w:val="2"/>
                <w:vAlign w:val="center"/>
              </w:tcPr>
            </w:tcPrChange>
          </w:tcPr>
          <w:p w14:paraId="0BA4AD95" w14:textId="77777777" w:rsidR="00333FFB" w:rsidRPr="00E76EB6" w:rsidRDefault="00333FFB" w:rsidP="0040266C">
            <w:pPr>
              <w:pStyle w:val="TAC"/>
              <w:rPr>
                <w:rFonts w:eastAsia="Calibri" w:cs="Arial"/>
                <w:lang w:val="en-US" w:eastAsia="zh-CN"/>
              </w:rPr>
            </w:pPr>
            <w:r w:rsidRPr="00E76EB6">
              <w:rPr>
                <w:lang w:eastAsia="ja-JP"/>
              </w:rPr>
              <w:t>7</w:t>
            </w:r>
          </w:p>
        </w:tc>
        <w:tc>
          <w:tcPr>
            <w:tcW w:w="592" w:type="dxa"/>
            <w:vAlign w:val="center"/>
            <w:tcPrChange w:id="14940" w:author="zhangqian (AK)" w:date="2017-10-10T02:31:00Z">
              <w:tcPr>
                <w:tcW w:w="592" w:type="dxa"/>
                <w:gridSpan w:val="2"/>
                <w:vAlign w:val="center"/>
              </w:tcPr>
            </w:tcPrChange>
          </w:tcPr>
          <w:p w14:paraId="47A3D73D" w14:textId="77777777" w:rsidR="00333FFB" w:rsidRPr="00E76EB6" w:rsidRDefault="00333FFB" w:rsidP="0040266C">
            <w:pPr>
              <w:pStyle w:val="TAC"/>
              <w:rPr>
                <w:rFonts w:cs="Arial"/>
              </w:rPr>
            </w:pPr>
          </w:p>
        </w:tc>
        <w:tc>
          <w:tcPr>
            <w:tcW w:w="586" w:type="dxa"/>
            <w:vAlign w:val="center"/>
            <w:tcPrChange w:id="14941" w:author="zhangqian (AK)" w:date="2017-10-10T02:31:00Z">
              <w:tcPr>
                <w:tcW w:w="592" w:type="dxa"/>
                <w:gridSpan w:val="2"/>
                <w:vAlign w:val="center"/>
              </w:tcPr>
            </w:tcPrChange>
          </w:tcPr>
          <w:p w14:paraId="738527A5" w14:textId="77777777" w:rsidR="00333FFB" w:rsidRPr="00E76EB6" w:rsidRDefault="00333FFB" w:rsidP="0040266C">
            <w:pPr>
              <w:pStyle w:val="TAC"/>
              <w:rPr>
                <w:rFonts w:cs="Arial"/>
              </w:rPr>
            </w:pPr>
          </w:p>
        </w:tc>
        <w:tc>
          <w:tcPr>
            <w:tcW w:w="607" w:type="dxa"/>
            <w:gridSpan w:val="2"/>
            <w:vAlign w:val="center"/>
            <w:tcPrChange w:id="14942" w:author="zhangqian (AK)" w:date="2017-10-10T02:31:00Z">
              <w:tcPr>
                <w:tcW w:w="592" w:type="dxa"/>
                <w:vAlign w:val="center"/>
              </w:tcPr>
            </w:tcPrChange>
          </w:tcPr>
          <w:p w14:paraId="564EDD6D" w14:textId="77777777" w:rsidR="00333FFB" w:rsidRPr="00E76EB6" w:rsidRDefault="00333FFB" w:rsidP="0040266C">
            <w:pPr>
              <w:pStyle w:val="TAC"/>
              <w:rPr>
                <w:rFonts w:cs="Arial"/>
              </w:rPr>
            </w:pPr>
          </w:p>
        </w:tc>
        <w:tc>
          <w:tcPr>
            <w:tcW w:w="595" w:type="dxa"/>
            <w:vAlign w:val="center"/>
            <w:tcPrChange w:id="14943" w:author="zhangqian (AK)" w:date="2017-10-10T02:31:00Z">
              <w:tcPr>
                <w:tcW w:w="595" w:type="dxa"/>
                <w:gridSpan w:val="2"/>
                <w:vAlign w:val="center"/>
              </w:tcPr>
            </w:tcPrChange>
          </w:tcPr>
          <w:p w14:paraId="2A917B6F" w14:textId="77777777" w:rsidR="00333FFB" w:rsidRPr="00E76EB6" w:rsidRDefault="00333FFB" w:rsidP="0040266C">
            <w:pPr>
              <w:pStyle w:val="TAC"/>
              <w:rPr>
                <w:rFonts w:eastAsia="Calibri" w:cs="Arial"/>
                <w:lang w:val="en-US"/>
              </w:rPr>
            </w:pPr>
            <w:r w:rsidRPr="00E76EB6">
              <w:rPr>
                <w:lang w:eastAsia="ko-KR"/>
              </w:rPr>
              <w:t>Yes</w:t>
            </w:r>
          </w:p>
        </w:tc>
        <w:tc>
          <w:tcPr>
            <w:tcW w:w="592" w:type="dxa"/>
            <w:tcPrChange w:id="14944" w:author="zhangqian (AK)" w:date="2017-10-10T02:31:00Z">
              <w:tcPr>
                <w:tcW w:w="592" w:type="dxa"/>
                <w:gridSpan w:val="2"/>
              </w:tcPr>
            </w:tcPrChange>
          </w:tcPr>
          <w:p w14:paraId="2A392D30" w14:textId="77777777" w:rsidR="00333FFB" w:rsidRPr="00E76EB6" w:rsidRDefault="00333FFB" w:rsidP="0040266C">
            <w:pPr>
              <w:pStyle w:val="TAC"/>
              <w:rPr>
                <w:rFonts w:eastAsia="Calibri" w:cs="Arial"/>
                <w:lang w:val="en-US"/>
              </w:rPr>
            </w:pPr>
            <w:r w:rsidRPr="00E76EB6">
              <w:rPr>
                <w:lang w:eastAsia="ko-KR"/>
              </w:rPr>
              <w:t>Yes</w:t>
            </w:r>
          </w:p>
        </w:tc>
        <w:tc>
          <w:tcPr>
            <w:tcW w:w="722" w:type="dxa"/>
            <w:tcPrChange w:id="14945" w:author="zhangqian (AK)" w:date="2017-10-10T02:31:00Z">
              <w:tcPr>
                <w:tcW w:w="729" w:type="dxa"/>
                <w:gridSpan w:val="2"/>
              </w:tcPr>
            </w:tcPrChange>
          </w:tcPr>
          <w:p w14:paraId="6E87586F" w14:textId="77777777" w:rsidR="00333FFB" w:rsidRPr="00E76EB6" w:rsidRDefault="00333FFB" w:rsidP="0040266C">
            <w:pPr>
              <w:pStyle w:val="TAC"/>
              <w:rPr>
                <w:rFonts w:eastAsia="Calibri" w:cs="Arial"/>
                <w:lang w:val="en-US"/>
              </w:rPr>
            </w:pPr>
            <w:r w:rsidRPr="00E76EB6">
              <w:rPr>
                <w:lang w:eastAsia="ko-KR"/>
              </w:rPr>
              <w:t>Yes</w:t>
            </w:r>
          </w:p>
        </w:tc>
        <w:tc>
          <w:tcPr>
            <w:tcW w:w="1187" w:type="dxa"/>
            <w:vMerge/>
            <w:vAlign w:val="center"/>
            <w:tcPrChange w:id="14946" w:author="zhangqian (AK)" w:date="2017-10-10T02:31:00Z">
              <w:tcPr>
                <w:tcW w:w="1187" w:type="dxa"/>
                <w:vMerge/>
                <w:vAlign w:val="center"/>
              </w:tcPr>
            </w:tcPrChange>
          </w:tcPr>
          <w:p w14:paraId="59589DE6" w14:textId="77777777" w:rsidR="00333FFB" w:rsidRPr="00E76EB6" w:rsidRDefault="00333FFB" w:rsidP="0040266C">
            <w:pPr>
              <w:pStyle w:val="TAC"/>
              <w:rPr>
                <w:rFonts w:cs="Arial"/>
              </w:rPr>
            </w:pPr>
          </w:p>
        </w:tc>
        <w:tc>
          <w:tcPr>
            <w:tcW w:w="1287" w:type="dxa"/>
            <w:vMerge/>
            <w:vAlign w:val="center"/>
            <w:tcPrChange w:id="14947" w:author="zhangqian (AK)" w:date="2017-10-10T02:31:00Z">
              <w:tcPr>
                <w:tcW w:w="1287" w:type="dxa"/>
                <w:vMerge/>
                <w:vAlign w:val="center"/>
              </w:tcPr>
            </w:tcPrChange>
          </w:tcPr>
          <w:p w14:paraId="37AE58E5" w14:textId="77777777" w:rsidR="00333FFB" w:rsidRPr="00E76EB6" w:rsidRDefault="00333FFB" w:rsidP="0040266C">
            <w:pPr>
              <w:pStyle w:val="TAC"/>
              <w:rPr>
                <w:rFonts w:cs="Arial"/>
              </w:rPr>
            </w:pPr>
          </w:p>
        </w:tc>
      </w:tr>
      <w:tr w:rsidR="00333FFB" w:rsidRPr="00E76EB6" w14:paraId="01FE80E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4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949" w:author="zhangqian (AK)" w:date="2017-10-10T02:31:00Z">
            <w:trPr>
              <w:jc w:val="center"/>
            </w:trPr>
          </w:trPrChange>
        </w:trPr>
        <w:tc>
          <w:tcPr>
            <w:tcW w:w="1418" w:type="dxa"/>
            <w:vMerge/>
            <w:vAlign w:val="center"/>
            <w:tcPrChange w:id="14950" w:author="zhangqian (AK)" w:date="2017-10-10T02:31:00Z">
              <w:tcPr>
                <w:tcW w:w="1420" w:type="dxa"/>
                <w:gridSpan w:val="2"/>
                <w:vMerge/>
                <w:vAlign w:val="center"/>
              </w:tcPr>
            </w:tcPrChange>
          </w:tcPr>
          <w:p w14:paraId="1350D15D" w14:textId="77777777" w:rsidR="00333FFB" w:rsidRPr="00E76EB6" w:rsidRDefault="00333FFB" w:rsidP="0040266C">
            <w:pPr>
              <w:pStyle w:val="TAC"/>
              <w:rPr>
                <w:rFonts w:cs="Arial"/>
              </w:rPr>
            </w:pPr>
          </w:p>
        </w:tc>
        <w:tc>
          <w:tcPr>
            <w:tcW w:w="1466" w:type="dxa"/>
            <w:vMerge/>
            <w:vAlign w:val="center"/>
            <w:tcPrChange w:id="14951" w:author="zhangqian (AK)" w:date="2017-10-10T02:31:00Z">
              <w:tcPr>
                <w:tcW w:w="1466" w:type="dxa"/>
                <w:gridSpan w:val="2"/>
                <w:vMerge/>
                <w:vAlign w:val="center"/>
              </w:tcPr>
            </w:tcPrChange>
          </w:tcPr>
          <w:p w14:paraId="1E7CA385" w14:textId="77777777" w:rsidR="00333FFB" w:rsidRPr="00E76EB6" w:rsidRDefault="00333FFB" w:rsidP="0040266C">
            <w:pPr>
              <w:pStyle w:val="TAC"/>
              <w:rPr>
                <w:rFonts w:cs="Arial"/>
                <w:lang w:eastAsia="ja-JP"/>
              </w:rPr>
            </w:pPr>
          </w:p>
        </w:tc>
        <w:tc>
          <w:tcPr>
            <w:tcW w:w="771" w:type="dxa"/>
            <w:vAlign w:val="center"/>
            <w:tcPrChange w:id="14952" w:author="zhangqian (AK)" w:date="2017-10-10T02:31:00Z">
              <w:tcPr>
                <w:tcW w:w="771" w:type="dxa"/>
                <w:gridSpan w:val="2"/>
                <w:vAlign w:val="center"/>
              </w:tcPr>
            </w:tcPrChange>
          </w:tcPr>
          <w:p w14:paraId="2E99EAC7" w14:textId="77777777" w:rsidR="00333FFB" w:rsidRPr="00E76EB6" w:rsidRDefault="00333FFB" w:rsidP="0040266C">
            <w:pPr>
              <w:pStyle w:val="TAC"/>
              <w:rPr>
                <w:rFonts w:eastAsia="Calibri" w:cs="Arial"/>
                <w:lang w:val="en-US" w:eastAsia="zh-CN"/>
              </w:rPr>
            </w:pPr>
            <w:r w:rsidRPr="00E76EB6">
              <w:rPr>
                <w:lang w:eastAsia="ja-JP"/>
              </w:rPr>
              <w:t>28</w:t>
            </w:r>
          </w:p>
        </w:tc>
        <w:tc>
          <w:tcPr>
            <w:tcW w:w="592" w:type="dxa"/>
            <w:vAlign w:val="center"/>
            <w:tcPrChange w:id="14953" w:author="zhangqian (AK)" w:date="2017-10-10T02:31:00Z">
              <w:tcPr>
                <w:tcW w:w="592" w:type="dxa"/>
                <w:gridSpan w:val="2"/>
                <w:vAlign w:val="center"/>
              </w:tcPr>
            </w:tcPrChange>
          </w:tcPr>
          <w:p w14:paraId="61D09661" w14:textId="77777777" w:rsidR="00333FFB" w:rsidRPr="00E76EB6" w:rsidRDefault="00333FFB" w:rsidP="0040266C">
            <w:pPr>
              <w:pStyle w:val="TAC"/>
              <w:rPr>
                <w:rFonts w:cs="Arial"/>
              </w:rPr>
            </w:pPr>
          </w:p>
        </w:tc>
        <w:tc>
          <w:tcPr>
            <w:tcW w:w="586" w:type="dxa"/>
            <w:vAlign w:val="center"/>
            <w:tcPrChange w:id="14954" w:author="zhangqian (AK)" w:date="2017-10-10T02:31:00Z">
              <w:tcPr>
                <w:tcW w:w="592" w:type="dxa"/>
                <w:gridSpan w:val="2"/>
                <w:vAlign w:val="center"/>
              </w:tcPr>
            </w:tcPrChange>
          </w:tcPr>
          <w:p w14:paraId="1A25E906" w14:textId="77777777" w:rsidR="00333FFB" w:rsidRPr="00E76EB6" w:rsidRDefault="00333FFB" w:rsidP="0040266C">
            <w:pPr>
              <w:pStyle w:val="TAC"/>
              <w:rPr>
                <w:rFonts w:cs="Arial"/>
              </w:rPr>
            </w:pPr>
          </w:p>
        </w:tc>
        <w:tc>
          <w:tcPr>
            <w:tcW w:w="607" w:type="dxa"/>
            <w:gridSpan w:val="2"/>
            <w:vAlign w:val="center"/>
            <w:tcPrChange w:id="14955" w:author="zhangqian (AK)" w:date="2017-10-10T02:31:00Z">
              <w:tcPr>
                <w:tcW w:w="592" w:type="dxa"/>
                <w:vAlign w:val="center"/>
              </w:tcPr>
            </w:tcPrChange>
          </w:tcPr>
          <w:p w14:paraId="3B69403B" w14:textId="77777777" w:rsidR="00333FFB" w:rsidRPr="00E76EB6" w:rsidRDefault="00333FFB" w:rsidP="0040266C">
            <w:pPr>
              <w:pStyle w:val="TAC"/>
              <w:rPr>
                <w:rFonts w:cs="Arial"/>
              </w:rPr>
            </w:pPr>
            <w:r w:rsidRPr="00E76EB6">
              <w:rPr>
                <w:lang w:eastAsia="ko-KR"/>
              </w:rPr>
              <w:t>Yes</w:t>
            </w:r>
          </w:p>
        </w:tc>
        <w:tc>
          <w:tcPr>
            <w:tcW w:w="595" w:type="dxa"/>
            <w:vAlign w:val="center"/>
            <w:tcPrChange w:id="14956" w:author="zhangqian (AK)" w:date="2017-10-10T02:31:00Z">
              <w:tcPr>
                <w:tcW w:w="595" w:type="dxa"/>
                <w:gridSpan w:val="2"/>
                <w:vAlign w:val="center"/>
              </w:tcPr>
            </w:tcPrChange>
          </w:tcPr>
          <w:p w14:paraId="4FD1E1FD" w14:textId="77777777" w:rsidR="00333FFB" w:rsidRPr="00E76EB6" w:rsidRDefault="00333FFB" w:rsidP="0040266C">
            <w:pPr>
              <w:pStyle w:val="TAC"/>
              <w:rPr>
                <w:rFonts w:eastAsia="Calibri" w:cs="Arial"/>
                <w:lang w:val="en-US"/>
              </w:rPr>
            </w:pPr>
            <w:r w:rsidRPr="00E76EB6">
              <w:rPr>
                <w:lang w:eastAsia="ko-KR"/>
              </w:rPr>
              <w:t>Yes</w:t>
            </w:r>
          </w:p>
        </w:tc>
        <w:tc>
          <w:tcPr>
            <w:tcW w:w="592" w:type="dxa"/>
            <w:tcPrChange w:id="14957" w:author="zhangqian (AK)" w:date="2017-10-10T02:31:00Z">
              <w:tcPr>
                <w:tcW w:w="592" w:type="dxa"/>
                <w:gridSpan w:val="2"/>
              </w:tcPr>
            </w:tcPrChange>
          </w:tcPr>
          <w:p w14:paraId="41D7767C" w14:textId="77777777" w:rsidR="00333FFB" w:rsidRPr="00E76EB6" w:rsidRDefault="00333FFB" w:rsidP="0040266C">
            <w:pPr>
              <w:pStyle w:val="TAC"/>
              <w:rPr>
                <w:rFonts w:eastAsia="Calibri" w:cs="Arial"/>
                <w:lang w:val="en-US"/>
              </w:rPr>
            </w:pPr>
            <w:r w:rsidRPr="00E76EB6">
              <w:rPr>
                <w:lang w:eastAsia="ko-KR"/>
              </w:rPr>
              <w:t>Yes</w:t>
            </w:r>
          </w:p>
        </w:tc>
        <w:tc>
          <w:tcPr>
            <w:tcW w:w="722" w:type="dxa"/>
            <w:tcPrChange w:id="14958" w:author="zhangqian (AK)" w:date="2017-10-10T02:31:00Z">
              <w:tcPr>
                <w:tcW w:w="729" w:type="dxa"/>
                <w:gridSpan w:val="2"/>
              </w:tcPr>
            </w:tcPrChange>
          </w:tcPr>
          <w:p w14:paraId="01E94925" w14:textId="77777777" w:rsidR="00333FFB" w:rsidRPr="00E76EB6" w:rsidRDefault="00333FFB" w:rsidP="0040266C">
            <w:pPr>
              <w:pStyle w:val="TAC"/>
              <w:rPr>
                <w:rFonts w:eastAsia="Calibri" w:cs="Arial"/>
                <w:lang w:val="en-US"/>
              </w:rPr>
            </w:pPr>
            <w:r w:rsidRPr="00E76EB6">
              <w:rPr>
                <w:lang w:eastAsia="ko-KR"/>
              </w:rPr>
              <w:t>Yes</w:t>
            </w:r>
          </w:p>
        </w:tc>
        <w:tc>
          <w:tcPr>
            <w:tcW w:w="1187" w:type="dxa"/>
            <w:vMerge/>
            <w:vAlign w:val="center"/>
            <w:tcPrChange w:id="14959" w:author="zhangqian (AK)" w:date="2017-10-10T02:31:00Z">
              <w:tcPr>
                <w:tcW w:w="1187" w:type="dxa"/>
                <w:vMerge/>
                <w:vAlign w:val="center"/>
              </w:tcPr>
            </w:tcPrChange>
          </w:tcPr>
          <w:p w14:paraId="6DA7B89A" w14:textId="77777777" w:rsidR="00333FFB" w:rsidRPr="00E76EB6" w:rsidRDefault="00333FFB" w:rsidP="0040266C">
            <w:pPr>
              <w:pStyle w:val="TAC"/>
              <w:rPr>
                <w:rFonts w:cs="Arial"/>
              </w:rPr>
            </w:pPr>
          </w:p>
        </w:tc>
        <w:tc>
          <w:tcPr>
            <w:tcW w:w="1287" w:type="dxa"/>
            <w:vMerge/>
            <w:vAlign w:val="center"/>
            <w:tcPrChange w:id="14960" w:author="zhangqian (AK)" w:date="2017-10-10T02:31:00Z">
              <w:tcPr>
                <w:tcW w:w="1287" w:type="dxa"/>
                <w:vMerge/>
                <w:vAlign w:val="center"/>
              </w:tcPr>
            </w:tcPrChange>
          </w:tcPr>
          <w:p w14:paraId="5661D393" w14:textId="77777777" w:rsidR="00333FFB" w:rsidRPr="00E76EB6" w:rsidRDefault="00333FFB" w:rsidP="0040266C">
            <w:pPr>
              <w:pStyle w:val="TAC"/>
              <w:rPr>
                <w:rFonts w:cs="Arial"/>
              </w:rPr>
            </w:pPr>
          </w:p>
        </w:tc>
      </w:tr>
      <w:tr w:rsidR="00333FFB" w:rsidRPr="00E76EB6" w14:paraId="09D1B3B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6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962" w:author="zhangqian (AK)" w:date="2017-10-10T02:31:00Z">
            <w:trPr>
              <w:jc w:val="center"/>
            </w:trPr>
          </w:trPrChange>
        </w:trPr>
        <w:tc>
          <w:tcPr>
            <w:tcW w:w="1418" w:type="dxa"/>
            <w:vMerge w:val="restart"/>
            <w:vAlign w:val="center"/>
            <w:tcPrChange w:id="14963" w:author="zhangqian (AK)" w:date="2017-10-10T02:31:00Z">
              <w:tcPr>
                <w:tcW w:w="1420" w:type="dxa"/>
                <w:gridSpan w:val="2"/>
                <w:vMerge w:val="restart"/>
                <w:vAlign w:val="center"/>
              </w:tcPr>
            </w:tcPrChange>
          </w:tcPr>
          <w:p w14:paraId="1BA3D0DF" w14:textId="77777777" w:rsidR="00333FFB" w:rsidRPr="00E76EB6" w:rsidRDefault="00333FFB" w:rsidP="0040266C">
            <w:pPr>
              <w:pStyle w:val="TAC"/>
              <w:rPr>
                <w:rFonts w:eastAsia="Calibri" w:cs="Arial"/>
                <w:lang w:val="en-US"/>
              </w:rPr>
            </w:pPr>
            <w:r w:rsidRPr="00E76EB6">
              <w:rPr>
                <w:rFonts w:eastAsia="Calibri" w:cs="Arial"/>
                <w:lang w:val="en-US"/>
              </w:rPr>
              <w:t>CA_1A-</w:t>
            </w:r>
            <w:r w:rsidRPr="00E76EB6">
              <w:rPr>
                <w:rFonts w:eastAsia="Calibri" w:cs="Arial"/>
                <w:lang w:val="en-US" w:eastAsia="ja-JP"/>
              </w:rPr>
              <w:t>7</w:t>
            </w:r>
            <w:r w:rsidRPr="00E76EB6">
              <w:rPr>
                <w:rFonts w:eastAsia="Calibri" w:cs="Arial"/>
                <w:lang w:val="en-US"/>
              </w:rPr>
              <w:t>C</w:t>
            </w:r>
            <w:r w:rsidRPr="00E76EB6">
              <w:rPr>
                <w:rFonts w:eastAsia="Calibri" w:cs="Arial" w:hint="eastAsia"/>
                <w:lang w:val="en-US"/>
              </w:rPr>
              <w:t>-</w:t>
            </w:r>
            <w:r w:rsidRPr="00E76EB6">
              <w:rPr>
                <w:rFonts w:eastAsia="Calibri" w:cs="Arial"/>
                <w:lang w:val="en-US" w:eastAsia="ja-JP"/>
              </w:rPr>
              <w:t>28</w:t>
            </w:r>
            <w:r w:rsidRPr="00E76EB6">
              <w:rPr>
                <w:rFonts w:eastAsia="Calibri" w:cs="Arial" w:hint="eastAsia"/>
                <w:lang w:val="en-US"/>
              </w:rPr>
              <w:t>A</w:t>
            </w:r>
          </w:p>
        </w:tc>
        <w:tc>
          <w:tcPr>
            <w:tcW w:w="1466" w:type="dxa"/>
            <w:vMerge w:val="restart"/>
            <w:vAlign w:val="center"/>
            <w:tcPrChange w:id="14964" w:author="zhangqian (AK)" w:date="2017-10-10T02:31:00Z">
              <w:tcPr>
                <w:tcW w:w="1466" w:type="dxa"/>
                <w:gridSpan w:val="2"/>
                <w:vMerge w:val="restart"/>
                <w:vAlign w:val="center"/>
              </w:tcPr>
            </w:tcPrChange>
          </w:tcPr>
          <w:p w14:paraId="7690C245" w14:textId="77777777" w:rsidR="00333FFB" w:rsidRPr="00E76EB6" w:rsidRDefault="00333FFB" w:rsidP="0040266C">
            <w:pPr>
              <w:pStyle w:val="TAC"/>
              <w:rPr>
                <w:rFonts w:eastAsia="Calibri" w:cs="Arial"/>
                <w:lang w:val="en-US" w:eastAsia="ja-JP"/>
              </w:rPr>
            </w:pPr>
            <w:r w:rsidRPr="00E76EB6">
              <w:rPr>
                <w:rFonts w:eastAsia="Calibri" w:cs="Arial"/>
                <w:lang w:val="en-US" w:eastAsia="ja-JP"/>
              </w:rPr>
              <w:t>-</w:t>
            </w:r>
          </w:p>
        </w:tc>
        <w:tc>
          <w:tcPr>
            <w:tcW w:w="771" w:type="dxa"/>
            <w:vAlign w:val="center"/>
            <w:tcPrChange w:id="14965" w:author="zhangqian (AK)" w:date="2017-10-10T02:31:00Z">
              <w:tcPr>
                <w:tcW w:w="771" w:type="dxa"/>
                <w:gridSpan w:val="2"/>
                <w:vAlign w:val="center"/>
              </w:tcPr>
            </w:tcPrChange>
          </w:tcPr>
          <w:p w14:paraId="2A79B7F2" w14:textId="77777777" w:rsidR="00333FFB" w:rsidRPr="00E76EB6" w:rsidRDefault="00333FFB" w:rsidP="0040266C">
            <w:pPr>
              <w:pStyle w:val="TAC"/>
              <w:rPr>
                <w:rFonts w:eastAsia="Calibri" w:cs="Arial"/>
                <w:lang w:val="en-US" w:eastAsia="zh-CN"/>
              </w:rPr>
            </w:pPr>
            <w:r w:rsidRPr="00E76EB6">
              <w:rPr>
                <w:rFonts w:eastAsia="Calibri" w:cs="Arial"/>
                <w:lang w:val="en-US"/>
              </w:rPr>
              <w:t>1</w:t>
            </w:r>
          </w:p>
        </w:tc>
        <w:tc>
          <w:tcPr>
            <w:tcW w:w="592" w:type="dxa"/>
            <w:vAlign w:val="center"/>
            <w:tcPrChange w:id="14966" w:author="zhangqian (AK)" w:date="2017-10-10T02:31:00Z">
              <w:tcPr>
                <w:tcW w:w="592" w:type="dxa"/>
                <w:gridSpan w:val="2"/>
                <w:vAlign w:val="center"/>
              </w:tcPr>
            </w:tcPrChange>
          </w:tcPr>
          <w:p w14:paraId="1A928187" w14:textId="77777777" w:rsidR="00333FFB" w:rsidRPr="00E76EB6" w:rsidRDefault="00333FFB" w:rsidP="0040266C">
            <w:pPr>
              <w:pStyle w:val="TAC"/>
              <w:rPr>
                <w:rFonts w:eastAsia="Calibri" w:cs="Arial"/>
                <w:lang w:val="en-US"/>
              </w:rPr>
            </w:pPr>
          </w:p>
        </w:tc>
        <w:tc>
          <w:tcPr>
            <w:tcW w:w="586" w:type="dxa"/>
            <w:vAlign w:val="center"/>
            <w:tcPrChange w:id="14967" w:author="zhangqian (AK)" w:date="2017-10-10T02:31:00Z">
              <w:tcPr>
                <w:tcW w:w="592" w:type="dxa"/>
                <w:gridSpan w:val="2"/>
                <w:vAlign w:val="center"/>
              </w:tcPr>
            </w:tcPrChange>
          </w:tcPr>
          <w:p w14:paraId="017FDDE1" w14:textId="77777777" w:rsidR="00333FFB" w:rsidRPr="00E76EB6" w:rsidRDefault="00333FFB" w:rsidP="0040266C">
            <w:pPr>
              <w:pStyle w:val="TAC"/>
              <w:rPr>
                <w:rFonts w:eastAsia="Calibri" w:cs="Arial"/>
                <w:lang w:val="en-US"/>
              </w:rPr>
            </w:pPr>
          </w:p>
        </w:tc>
        <w:tc>
          <w:tcPr>
            <w:tcW w:w="607" w:type="dxa"/>
            <w:gridSpan w:val="2"/>
            <w:vAlign w:val="center"/>
            <w:tcPrChange w:id="14968" w:author="zhangqian (AK)" w:date="2017-10-10T02:31:00Z">
              <w:tcPr>
                <w:tcW w:w="592" w:type="dxa"/>
                <w:vAlign w:val="center"/>
              </w:tcPr>
            </w:tcPrChange>
          </w:tcPr>
          <w:p w14:paraId="216FBF4E"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595" w:type="dxa"/>
            <w:vAlign w:val="center"/>
            <w:tcPrChange w:id="14969" w:author="zhangqian (AK)" w:date="2017-10-10T02:31:00Z">
              <w:tcPr>
                <w:tcW w:w="595" w:type="dxa"/>
                <w:gridSpan w:val="2"/>
                <w:vAlign w:val="center"/>
              </w:tcPr>
            </w:tcPrChange>
          </w:tcPr>
          <w:p w14:paraId="570AE083"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592" w:type="dxa"/>
            <w:vAlign w:val="center"/>
            <w:tcPrChange w:id="14970" w:author="zhangqian (AK)" w:date="2017-10-10T02:31:00Z">
              <w:tcPr>
                <w:tcW w:w="592" w:type="dxa"/>
                <w:gridSpan w:val="2"/>
                <w:vAlign w:val="center"/>
              </w:tcPr>
            </w:tcPrChange>
          </w:tcPr>
          <w:p w14:paraId="5753EA60"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722" w:type="dxa"/>
            <w:vAlign w:val="center"/>
            <w:tcPrChange w:id="14971" w:author="zhangqian (AK)" w:date="2017-10-10T02:31:00Z">
              <w:tcPr>
                <w:tcW w:w="729" w:type="dxa"/>
                <w:gridSpan w:val="2"/>
                <w:vAlign w:val="center"/>
              </w:tcPr>
            </w:tcPrChange>
          </w:tcPr>
          <w:p w14:paraId="495352DF"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1187" w:type="dxa"/>
            <w:vMerge w:val="restart"/>
            <w:vAlign w:val="center"/>
            <w:tcPrChange w:id="14972" w:author="zhangqian (AK)" w:date="2017-10-10T02:31:00Z">
              <w:tcPr>
                <w:tcW w:w="1187" w:type="dxa"/>
                <w:vMerge w:val="restart"/>
                <w:vAlign w:val="center"/>
              </w:tcPr>
            </w:tcPrChange>
          </w:tcPr>
          <w:p w14:paraId="1C9F015E" w14:textId="77777777" w:rsidR="00333FFB" w:rsidRPr="00E76EB6" w:rsidRDefault="00333FFB" w:rsidP="0040266C">
            <w:pPr>
              <w:pStyle w:val="TAC"/>
              <w:rPr>
                <w:rFonts w:eastAsia="Calibri" w:cs="Arial"/>
                <w:lang w:val="en-US"/>
              </w:rPr>
            </w:pPr>
            <w:r w:rsidRPr="00E76EB6">
              <w:rPr>
                <w:rFonts w:eastAsia="Calibri" w:cs="Arial"/>
                <w:lang w:val="en-US"/>
              </w:rPr>
              <w:t>80</w:t>
            </w:r>
          </w:p>
        </w:tc>
        <w:tc>
          <w:tcPr>
            <w:tcW w:w="1287" w:type="dxa"/>
            <w:vMerge w:val="restart"/>
            <w:vAlign w:val="center"/>
            <w:tcPrChange w:id="14973" w:author="zhangqian (AK)" w:date="2017-10-10T02:31:00Z">
              <w:tcPr>
                <w:tcW w:w="1287" w:type="dxa"/>
                <w:vMerge w:val="restart"/>
                <w:vAlign w:val="center"/>
              </w:tcPr>
            </w:tcPrChange>
          </w:tcPr>
          <w:p w14:paraId="1B042A26" w14:textId="77777777" w:rsidR="00333FFB" w:rsidRPr="00E76EB6" w:rsidRDefault="00333FFB" w:rsidP="0040266C">
            <w:pPr>
              <w:pStyle w:val="TAC"/>
              <w:rPr>
                <w:rFonts w:eastAsia="Calibri" w:cs="Arial"/>
                <w:lang w:val="en-US"/>
              </w:rPr>
            </w:pPr>
            <w:r w:rsidRPr="00E76EB6">
              <w:rPr>
                <w:rFonts w:eastAsia="Calibri" w:cs="Arial"/>
                <w:lang w:val="en-US"/>
              </w:rPr>
              <w:t>0</w:t>
            </w:r>
          </w:p>
        </w:tc>
      </w:tr>
      <w:tr w:rsidR="00333FFB" w:rsidRPr="00E76EB6" w14:paraId="32EC3F8C" w14:textId="77777777" w:rsidTr="00814ACD">
        <w:trPr>
          <w:jc w:val="center"/>
        </w:trPr>
        <w:tc>
          <w:tcPr>
            <w:tcW w:w="1418" w:type="dxa"/>
            <w:vMerge/>
            <w:vAlign w:val="center"/>
          </w:tcPr>
          <w:p w14:paraId="4CE8715C" w14:textId="77777777" w:rsidR="00333FFB" w:rsidRPr="00E76EB6" w:rsidRDefault="00333FFB" w:rsidP="0040266C">
            <w:pPr>
              <w:pStyle w:val="TAC"/>
              <w:rPr>
                <w:rFonts w:eastAsia="Calibri" w:cs="Arial"/>
                <w:lang w:val="en-US"/>
              </w:rPr>
            </w:pPr>
          </w:p>
        </w:tc>
        <w:tc>
          <w:tcPr>
            <w:tcW w:w="1466" w:type="dxa"/>
            <w:vMerge/>
            <w:vAlign w:val="center"/>
          </w:tcPr>
          <w:p w14:paraId="0C51B642" w14:textId="77777777" w:rsidR="00333FFB" w:rsidRPr="00E76EB6" w:rsidRDefault="00333FFB" w:rsidP="0040266C">
            <w:pPr>
              <w:pStyle w:val="TAC"/>
              <w:rPr>
                <w:rFonts w:eastAsia="Calibri" w:cs="Arial"/>
                <w:lang w:val="en-US" w:eastAsia="ja-JP"/>
              </w:rPr>
            </w:pPr>
          </w:p>
        </w:tc>
        <w:tc>
          <w:tcPr>
            <w:tcW w:w="771" w:type="dxa"/>
            <w:vAlign w:val="center"/>
          </w:tcPr>
          <w:p w14:paraId="35C9C1AB" w14:textId="77777777" w:rsidR="00333FFB" w:rsidRPr="00E76EB6" w:rsidRDefault="00333FFB" w:rsidP="0040266C">
            <w:pPr>
              <w:pStyle w:val="TAC"/>
              <w:rPr>
                <w:rFonts w:eastAsia="Calibri" w:cs="Arial"/>
                <w:lang w:val="en-US" w:eastAsia="zh-CN"/>
              </w:rPr>
            </w:pPr>
            <w:r w:rsidRPr="00E76EB6">
              <w:rPr>
                <w:rFonts w:eastAsia="Calibri" w:cs="Arial" w:hint="eastAsia"/>
                <w:lang w:val="en-US" w:eastAsia="zh-CN"/>
              </w:rPr>
              <w:t>7</w:t>
            </w:r>
          </w:p>
        </w:tc>
        <w:tc>
          <w:tcPr>
            <w:tcW w:w="3694" w:type="dxa"/>
            <w:gridSpan w:val="7"/>
            <w:vAlign w:val="center"/>
          </w:tcPr>
          <w:p w14:paraId="18177FBC" w14:textId="77777777" w:rsidR="00333FFB" w:rsidRPr="00E76EB6" w:rsidRDefault="00333FFB" w:rsidP="0040266C">
            <w:pPr>
              <w:pStyle w:val="TAC"/>
              <w:rPr>
                <w:rFonts w:eastAsia="Calibri" w:cs="Arial"/>
                <w:lang w:val="en-US"/>
              </w:rPr>
            </w:pPr>
            <w:r w:rsidRPr="00E76EB6">
              <w:rPr>
                <w:rFonts w:eastAsia="Calibri" w:cs="Arial"/>
                <w:lang w:val="en-US"/>
              </w:rPr>
              <w:t>See CA_7C Bandwidth Combination Set 2 in Table 5.6A.1-1</w:t>
            </w:r>
          </w:p>
        </w:tc>
        <w:tc>
          <w:tcPr>
            <w:tcW w:w="1187" w:type="dxa"/>
            <w:vMerge/>
            <w:vAlign w:val="center"/>
          </w:tcPr>
          <w:p w14:paraId="588C1521" w14:textId="77777777" w:rsidR="00333FFB" w:rsidRPr="00E76EB6" w:rsidRDefault="00333FFB" w:rsidP="0040266C">
            <w:pPr>
              <w:pStyle w:val="TAC"/>
              <w:rPr>
                <w:rFonts w:eastAsia="Calibri" w:cs="Arial"/>
                <w:lang w:val="en-US"/>
              </w:rPr>
            </w:pPr>
          </w:p>
        </w:tc>
        <w:tc>
          <w:tcPr>
            <w:tcW w:w="1287" w:type="dxa"/>
            <w:vMerge/>
            <w:vAlign w:val="center"/>
          </w:tcPr>
          <w:p w14:paraId="111377EB" w14:textId="77777777" w:rsidR="00333FFB" w:rsidRPr="00E76EB6" w:rsidRDefault="00333FFB" w:rsidP="0040266C">
            <w:pPr>
              <w:pStyle w:val="TAC"/>
              <w:rPr>
                <w:rFonts w:eastAsia="Calibri" w:cs="Arial"/>
                <w:lang w:val="en-US"/>
              </w:rPr>
            </w:pPr>
          </w:p>
        </w:tc>
      </w:tr>
      <w:tr w:rsidR="00333FFB" w:rsidRPr="00E76EB6" w14:paraId="03CCC41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7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975" w:author="zhangqian (AK)" w:date="2017-10-10T02:31:00Z">
            <w:trPr>
              <w:jc w:val="center"/>
            </w:trPr>
          </w:trPrChange>
        </w:trPr>
        <w:tc>
          <w:tcPr>
            <w:tcW w:w="1418" w:type="dxa"/>
            <w:vMerge/>
            <w:vAlign w:val="center"/>
            <w:tcPrChange w:id="14976" w:author="zhangqian (AK)" w:date="2017-10-10T02:31:00Z">
              <w:tcPr>
                <w:tcW w:w="1420" w:type="dxa"/>
                <w:gridSpan w:val="2"/>
                <w:vMerge/>
                <w:vAlign w:val="center"/>
              </w:tcPr>
            </w:tcPrChange>
          </w:tcPr>
          <w:p w14:paraId="2C4EBB26" w14:textId="77777777" w:rsidR="00333FFB" w:rsidRPr="00E76EB6" w:rsidRDefault="00333FFB" w:rsidP="0040266C">
            <w:pPr>
              <w:pStyle w:val="TAC"/>
              <w:rPr>
                <w:rFonts w:eastAsia="Calibri" w:cs="Arial"/>
                <w:lang w:val="en-US"/>
              </w:rPr>
            </w:pPr>
          </w:p>
        </w:tc>
        <w:tc>
          <w:tcPr>
            <w:tcW w:w="1466" w:type="dxa"/>
            <w:vMerge/>
            <w:vAlign w:val="center"/>
            <w:tcPrChange w:id="14977" w:author="zhangqian (AK)" w:date="2017-10-10T02:31:00Z">
              <w:tcPr>
                <w:tcW w:w="1466" w:type="dxa"/>
                <w:gridSpan w:val="2"/>
                <w:vMerge/>
                <w:vAlign w:val="center"/>
              </w:tcPr>
            </w:tcPrChange>
          </w:tcPr>
          <w:p w14:paraId="636E59C0" w14:textId="77777777" w:rsidR="00333FFB" w:rsidRPr="00E76EB6" w:rsidRDefault="00333FFB" w:rsidP="0040266C">
            <w:pPr>
              <w:pStyle w:val="TAC"/>
              <w:rPr>
                <w:rFonts w:eastAsia="Calibri" w:cs="Arial"/>
                <w:lang w:val="en-US" w:eastAsia="ja-JP"/>
              </w:rPr>
            </w:pPr>
          </w:p>
        </w:tc>
        <w:tc>
          <w:tcPr>
            <w:tcW w:w="771" w:type="dxa"/>
            <w:vAlign w:val="center"/>
            <w:tcPrChange w:id="14978" w:author="zhangqian (AK)" w:date="2017-10-10T02:31:00Z">
              <w:tcPr>
                <w:tcW w:w="771" w:type="dxa"/>
                <w:gridSpan w:val="2"/>
                <w:vAlign w:val="center"/>
              </w:tcPr>
            </w:tcPrChange>
          </w:tcPr>
          <w:p w14:paraId="1B75F664" w14:textId="77777777" w:rsidR="00333FFB" w:rsidRPr="00E76EB6" w:rsidRDefault="00333FFB" w:rsidP="0040266C">
            <w:pPr>
              <w:pStyle w:val="TAC"/>
              <w:rPr>
                <w:rFonts w:eastAsia="Calibri" w:cs="Arial"/>
                <w:lang w:val="en-US" w:eastAsia="zh-CN"/>
              </w:rPr>
            </w:pPr>
            <w:r w:rsidRPr="00E76EB6">
              <w:rPr>
                <w:rFonts w:eastAsia="Calibri" w:cs="Arial" w:hint="eastAsia"/>
                <w:lang w:val="en-US" w:eastAsia="zh-CN"/>
              </w:rPr>
              <w:t>28</w:t>
            </w:r>
          </w:p>
        </w:tc>
        <w:tc>
          <w:tcPr>
            <w:tcW w:w="592" w:type="dxa"/>
            <w:vAlign w:val="center"/>
            <w:tcPrChange w:id="14979" w:author="zhangqian (AK)" w:date="2017-10-10T02:31:00Z">
              <w:tcPr>
                <w:tcW w:w="592" w:type="dxa"/>
                <w:gridSpan w:val="2"/>
                <w:vAlign w:val="center"/>
              </w:tcPr>
            </w:tcPrChange>
          </w:tcPr>
          <w:p w14:paraId="177A136D" w14:textId="77777777" w:rsidR="00333FFB" w:rsidRPr="00E76EB6" w:rsidRDefault="00333FFB" w:rsidP="0040266C">
            <w:pPr>
              <w:pStyle w:val="TAC"/>
              <w:rPr>
                <w:rFonts w:eastAsia="Calibri" w:cs="Arial"/>
                <w:lang w:val="en-US"/>
              </w:rPr>
            </w:pPr>
          </w:p>
        </w:tc>
        <w:tc>
          <w:tcPr>
            <w:tcW w:w="586" w:type="dxa"/>
            <w:vAlign w:val="center"/>
            <w:tcPrChange w:id="14980" w:author="zhangqian (AK)" w:date="2017-10-10T02:31:00Z">
              <w:tcPr>
                <w:tcW w:w="592" w:type="dxa"/>
                <w:gridSpan w:val="2"/>
                <w:vAlign w:val="center"/>
              </w:tcPr>
            </w:tcPrChange>
          </w:tcPr>
          <w:p w14:paraId="4147FFCF" w14:textId="77777777" w:rsidR="00333FFB" w:rsidRPr="00E76EB6" w:rsidRDefault="00333FFB" w:rsidP="0040266C">
            <w:pPr>
              <w:pStyle w:val="TAC"/>
              <w:rPr>
                <w:rFonts w:eastAsia="Calibri" w:cs="Arial"/>
                <w:lang w:val="en-US"/>
              </w:rPr>
            </w:pPr>
          </w:p>
        </w:tc>
        <w:tc>
          <w:tcPr>
            <w:tcW w:w="607" w:type="dxa"/>
            <w:gridSpan w:val="2"/>
            <w:vAlign w:val="center"/>
            <w:tcPrChange w:id="14981" w:author="zhangqian (AK)" w:date="2017-10-10T02:31:00Z">
              <w:tcPr>
                <w:tcW w:w="592" w:type="dxa"/>
                <w:vAlign w:val="center"/>
              </w:tcPr>
            </w:tcPrChange>
          </w:tcPr>
          <w:p w14:paraId="022D7F6B" w14:textId="77777777" w:rsidR="00333FFB" w:rsidRPr="00E76EB6" w:rsidRDefault="00333FFB" w:rsidP="0040266C">
            <w:pPr>
              <w:pStyle w:val="TAC"/>
              <w:rPr>
                <w:rFonts w:eastAsia="Calibri" w:cs="Arial"/>
                <w:lang w:val="en-US"/>
              </w:rPr>
            </w:pPr>
          </w:p>
        </w:tc>
        <w:tc>
          <w:tcPr>
            <w:tcW w:w="595" w:type="dxa"/>
            <w:vAlign w:val="center"/>
            <w:tcPrChange w:id="14982" w:author="zhangqian (AK)" w:date="2017-10-10T02:31:00Z">
              <w:tcPr>
                <w:tcW w:w="595" w:type="dxa"/>
                <w:gridSpan w:val="2"/>
                <w:vAlign w:val="center"/>
              </w:tcPr>
            </w:tcPrChange>
          </w:tcPr>
          <w:p w14:paraId="267DEFD5"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592" w:type="dxa"/>
            <w:vAlign w:val="center"/>
            <w:tcPrChange w:id="14983" w:author="zhangqian (AK)" w:date="2017-10-10T02:31:00Z">
              <w:tcPr>
                <w:tcW w:w="592" w:type="dxa"/>
                <w:gridSpan w:val="2"/>
                <w:vAlign w:val="center"/>
              </w:tcPr>
            </w:tcPrChange>
          </w:tcPr>
          <w:p w14:paraId="48668E8E"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722" w:type="dxa"/>
            <w:vAlign w:val="center"/>
            <w:tcPrChange w:id="14984" w:author="zhangqian (AK)" w:date="2017-10-10T02:31:00Z">
              <w:tcPr>
                <w:tcW w:w="729" w:type="dxa"/>
                <w:gridSpan w:val="2"/>
                <w:vAlign w:val="center"/>
              </w:tcPr>
            </w:tcPrChange>
          </w:tcPr>
          <w:p w14:paraId="2177B5B4" w14:textId="77777777" w:rsidR="00333FFB" w:rsidRPr="00E76EB6" w:rsidRDefault="00333FFB" w:rsidP="0040266C">
            <w:pPr>
              <w:pStyle w:val="TAC"/>
              <w:rPr>
                <w:rFonts w:eastAsia="Calibri" w:cs="Arial"/>
                <w:lang w:val="en-US"/>
              </w:rPr>
            </w:pPr>
            <w:r w:rsidRPr="00E76EB6">
              <w:rPr>
                <w:rFonts w:eastAsia="Calibri" w:cs="Arial"/>
                <w:lang w:val="en-US"/>
              </w:rPr>
              <w:t>Yes</w:t>
            </w:r>
          </w:p>
        </w:tc>
        <w:tc>
          <w:tcPr>
            <w:tcW w:w="1187" w:type="dxa"/>
            <w:vMerge/>
            <w:vAlign w:val="center"/>
            <w:tcPrChange w:id="14985" w:author="zhangqian (AK)" w:date="2017-10-10T02:31:00Z">
              <w:tcPr>
                <w:tcW w:w="1187" w:type="dxa"/>
                <w:vMerge/>
                <w:vAlign w:val="center"/>
              </w:tcPr>
            </w:tcPrChange>
          </w:tcPr>
          <w:p w14:paraId="0882853F" w14:textId="77777777" w:rsidR="00333FFB" w:rsidRPr="00E76EB6" w:rsidRDefault="00333FFB" w:rsidP="0040266C">
            <w:pPr>
              <w:pStyle w:val="TAC"/>
              <w:rPr>
                <w:rFonts w:eastAsia="Calibri" w:cs="Arial"/>
                <w:lang w:val="en-US"/>
              </w:rPr>
            </w:pPr>
          </w:p>
        </w:tc>
        <w:tc>
          <w:tcPr>
            <w:tcW w:w="1287" w:type="dxa"/>
            <w:vMerge/>
            <w:vAlign w:val="center"/>
            <w:tcPrChange w:id="14986" w:author="zhangqian (AK)" w:date="2017-10-10T02:31:00Z">
              <w:tcPr>
                <w:tcW w:w="1287" w:type="dxa"/>
                <w:vMerge/>
                <w:vAlign w:val="center"/>
              </w:tcPr>
            </w:tcPrChange>
          </w:tcPr>
          <w:p w14:paraId="123E86F9" w14:textId="77777777" w:rsidR="00333FFB" w:rsidRPr="00E76EB6" w:rsidRDefault="00333FFB" w:rsidP="0040266C">
            <w:pPr>
              <w:pStyle w:val="TAC"/>
              <w:rPr>
                <w:rFonts w:eastAsia="Calibri" w:cs="Arial"/>
                <w:lang w:val="en-US"/>
              </w:rPr>
            </w:pPr>
          </w:p>
        </w:tc>
      </w:tr>
      <w:tr w:rsidR="00333FFB" w:rsidRPr="00E76EB6" w14:paraId="61B7C55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8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988" w:author="zhangqian (AK)" w:date="2017-10-10T02:31:00Z">
            <w:trPr>
              <w:jc w:val="center"/>
            </w:trPr>
          </w:trPrChange>
        </w:trPr>
        <w:tc>
          <w:tcPr>
            <w:tcW w:w="1418" w:type="dxa"/>
            <w:vMerge w:val="restart"/>
            <w:vAlign w:val="center"/>
            <w:tcPrChange w:id="14989" w:author="zhangqian (AK)" w:date="2017-10-10T02:31:00Z">
              <w:tcPr>
                <w:tcW w:w="1420" w:type="dxa"/>
                <w:gridSpan w:val="2"/>
                <w:vMerge w:val="restart"/>
                <w:vAlign w:val="center"/>
              </w:tcPr>
            </w:tcPrChange>
          </w:tcPr>
          <w:p w14:paraId="618A9033" w14:textId="77777777" w:rsidR="00333FFB" w:rsidRPr="00E76EB6" w:rsidRDefault="00333FFB" w:rsidP="0040266C">
            <w:pPr>
              <w:pStyle w:val="TAC"/>
              <w:rPr>
                <w:rFonts w:cs="Arial"/>
              </w:rPr>
            </w:pPr>
            <w:r w:rsidRPr="00E76EB6">
              <w:rPr>
                <w:rFonts w:cs="Arial"/>
                <w:lang w:eastAsia="zh-CN"/>
              </w:rPr>
              <w:t>CA_1A-7A-</w:t>
            </w:r>
            <w:r w:rsidRPr="00E76EB6">
              <w:rPr>
                <w:rFonts w:eastAsia="宋体" w:cs="Arial" w:hint="eastAsia"/>
                <w:lang w:eastAsia="zh-CN"/>
              </w:rPr>
              <w:t>4</w:t>
            </w:r>
            <w:r w:rsidRPr="00E76EB6">
              <w:rPr>
                <w:rFonts w:cs="Arial"/>
                <w:lang w:eastAsia="zh-CN"/>
              </w:rPr>
              <w:t>0A</w:t>
            </w:r>
          </w:p>
        </w:tc>
        <w:tc>
          <w:tcPr>
            <w:tcW w:w="1466" w:type="dxa"/>
            <w:vMerge w:val="restart"/>
            <w:vAlign w:val="center"/>
            <w:tcPrChange w:id="14990" w:author="zhangqian (AK)" w:date="2017-10-10T02:31:00Z">
              <w:tcPr>
                <w:tcW w:w="1466" w:type="dxa"/>
                <w:gridSpan w:val="2"/>
                <w:vMerge w:val="restart"/>
                <w:vAlign w:val="center"/>
              </w:tcPr>
            </w:tcPrChange>
          </w:tcPr>
          <w:p w14:paraId="1BCACE12" w14:textId="77777777" w:rsidR="00333FFB" w:rsidRPr="00E76EB6" w:rsidRDefault="00333FFB" w:rsidP="0040266C">
            <w:pPr>
              <w:pStyle w:val="TAC"/>
              <w:rPr>
                <w:rFonts w:cs="Arial"/>
                <w:lang w:eastAsia="zh-CN"/>
              </w:rPr>
            </w:pPr>
            <w:r w:rsidRPr="00E76EB6">
              <w:rPr>
                <w:rFonts w:cs="Arial"/>
                <w:lang w:eastAsia="ja-JP"/>
              </w:rPr>
              <w:t>-</w:t>
            </w:r>
          </w:p>
        </w:tc>
        <w:tc>
          <w:tcPr>
            <w:tcW w:w="771" w:type="dxa"/>
            <w:tcPrChange w:id="14991" w:author="zhangqian (AK)" w:date="2017-10-10T02:31:00Z">
              <w:tcPr>
                <w:tcW w:w="771" w:type="dxa"/>
                <w:gridSpan w:val="2"/>
              </w:tcPr>
            </w:tcPrChange>
          </w:tcPr>
          <w:p w14:paraId="4E503E56" w14:textId="77777777" w:rsidR="00333FFB" w:rsidRPr="00E76EB6" w:rsidRDefault="00333FFB" w:rsidP="0040266C">
            <w:pPr>
              <w:pStyle w:val="TAC"/>
              <w:rPr>
                <w:rFonts w:cs="Arial"/>
                <w:lang w:eastAsia="ko-KR"/>
              </w:rPr>
            </w:pPr>
            <w:r w:rsidRPr="00E76EB6">
              <w:rPr>
                <w:rFonts w:cs="Arial"/>
                <w:lang w:eastAsia="zh-CN"/>
              </w:rPr>
              <w:t>1</w:t>
            </w:r>
          </w:p>
        </w:tc>
        <w:tc>
          <w:tcPr>
            <w:tcW w:w="592" w:type="dxa"/>
            <w:tcPrChange w:id="14992" w:author="zhangqian (AK)" w:date="2017-10-10T02:31:00Z">
              <w:tcPr>
                <w:tcW w:w="592" w:type="dxa"/>
                <w:gridSpan w:val="2"/>
              </w:tcPr>
            </w:tcPrChange>
          </w:tcPr>
          <w:p w14:paraId="7774531D" w14:textId="77777777" w:rsidR="00333FFB" w:rsidRPr="00E76EB6" w:rsidRDefault="00333FFB" w:rsidP="0040266C">
            <w:pPr>
              <w:pStyle w:val="TAC"/>
              <w:rPr>
                <w:rFonts w:cs="Arial"/>
              </w:rPr>
            </w:pPr>
          </w:p>
        </w:tc>
        <w:tc>
          <w:tcPr>
            <w:tcW w:w="586" w:type="dxa"/>
            <w:tcPrChange w:id="14993" w:author="zhangqian (AK)" w:date="2017-10-10T02:31:00Z">
              <w:tcPr>
                <w:tcW w:w="592" w:type="dxa"/>
                <w:gridSpan w:val="2"/>
              </w:tcPr>
            </w:tcPrChange>
          </w:tcPr>
          <w:p w14:paraId="44A572A0" w14:textId="77777777" w:rsidR="00333FFB" w:rsidRPr="00E76EB6" w:rsidRDefault="00333FFB" w:rsidP="0040266C">
            <w:pPr>
              <w:pStyle w:val="TAC"/>
              <w:rPr>
                <w:rFonts w:cs="Arial"/>
              </w:rPr>
            </w:pPr>
          </w:p>
        </w:tc>
        <w:tc>
          <w:tcPr>
            <w:tcW w:w="607" w:type="dxa"/>
            <w:gridSpan w:val="2"/>
            <w:vAlign w:val="center"/>
            <w:tcPrChange w:id="14994" w:author="zhangqian (AK)" w:date="2017-10-10T02:31:00Z">
              <w:tcPr>
                <w:tcW w:w="592" w:type="dxa"/>
                <w:vAlign w:val="center"/>
              </w:tcPr>
            </w:tcPrChange>
          </w:tcPr>
          <w:p w14:paraId="1A2B3DF7" w14:textId="77777777" w:rsidR="00333FFB" w:rsidRPr="00E76EB6" w:rsidRDefault="00333FFB" w:rsidP="0040266C">
            <w:pPr>
              <w:pStyle w:val="TAC"/>
              <w:rPr>
                <w:rFonts w:cs="Arial"/>
              </w:rPr>
            </w:pPr>
            <w:r w:rsidRPr="00E76EB6">
              <w:rPr>
                <w:rFonts w:cs="Arial"/>
              </w:rPr>
              <w:t>Yes</w:t>
            </w:r>
          </w:p>
        </w:tc>
        <w:tc>
          <w:tcPr>
            <w:tcW w:w="595" w:type="dxa"/>
            <w:vAlign w:val="center"/>
            <w:tcPrChange w:id="14995" w:author="zhangqian (AK)" w:date="2017-10-10T02:31:00Z">
              <w:tcPr>
                <w:tcW w:w="595" w:type="dxa"/>
                <w:gridSpan w:val="2"/>
                <w:vAlign w:val="center"/>
              </w:tcPr>
            </w:tcPrChange>
          </w:tcPr>
          <w:p w14:paraId="07F4FE68"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4996" w:author="zhangqian (AK)" w:date="2017-10-10T02:31:00Z">
              <w:tcPr>
                <w:tcW w:w="592" w:type="dxa"/>
                <w:gridSpan w:val="2"/>
                <w:vAlign w:val="center"/>
              </w:tcPr>
            </w:tcPrChange>
          </w:tcPr>
          <w:p w14:paraId="5CD08ECE"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4997" w:author="zhangqian (AK)" w:date="2017-10-10T02:31:00Z">
              <w:tcPr>
                <w:tcW w:w="729" w:type="dxa"/>
                <w:gridSpan w:val="2"/>
                <w:vAlign w:val="center"/>
              </w:tcPr>
            </w:tcPrChange>
          </w:tcPr>
          <w:p w14:paraId="4803696D" w14:textId="77777777" w:rsidR="00333FFB" w:rsidRPr="00E76EB6" w:rsidRDefault="00333FFB" w:rsidP="0040266C">
            <w:pPr>
              <w:pStyle w:val="TAC"/>
              <w:rPr>
                <w:rFonts w:cs="Arial"/>
                <w:lang w:eastAsia="ko-KR"/>
              </w:rPr>
            </w:pPr>
            <w:r w:rsidRPr="00E76EB6">
              <w:rPr>
                <w:rFonts w:cs="Arial"/>
                <w:lang w:eastAsia="zh-CN"/>
              </w:rPr>
              <w:t>Yes</w:t>
            </w:r>
          </w:p>
        </w:tc>
        <w:tc>
          <w:tcPr>
            <w:tcW w:w="1187" w:type="dxa"/>
            <w:vMerge w:val="restart"/>
            <w:vAlign w:val="center"/>
            <w:tcPrChange w:id="14998" w:author="zhangqian (AK)" w:date="2017-10-10T02:31:00Z">
              <w:tcPr>
                <w:tcW w:w="1187" w:type="dxa"/>
                <w:vMerge w:val="restart"/>
                <w:vAlign w:val="center"/>
              </w:tcPr>
            </w:tcPrChange>
          </w:tcPr>
          <w:p w14:paraId="45F0465A" w14:textId="77777777" w:rsidR="00333FFB" w:rsidRPr="00E76EB6" w:rsidRDefault="00333FFB" w:rsidP="0040266C">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14999" w:author="zhangqian (AK)" w:date="2017-10-10T02:31:00Z">
              <w:tcPr>
                <w:tcW w:w="1287" w:type="dxa"/>
                <w:vMerge w:val="restart"/>
                <w:vAlign w:val="center"/>
              </w:tcPr>
            </w:tcPrChange>
          </w:tcPr>
          <w:p w14:paraId="2DC7B6AD" w14:textId="77777777" w:rsidR="00333FFB" w:rsidRPr="00E76EB6" w:rsidRDefault="00333FFB" w:rsidP="0040266C">
            <w:pPr>
              <w:pStyle w:val="TAC"/>
              <w:rPr>
                <w:rFonts w:cs="Arial"/>
              </w:rPr>
            </w:pPr>
            <w:r w:rsidRPr="00E76EB6">
              <w:rPr>
                <w:rFonts w:cs="Arial"/>
              </w:rPr>
              <w:t>0</w:t>
            </w:r>
          </w:p>
        </w:tc>
      </w:tr>
      <w:tr w:rsidR="00333FFB" w:rsidRPr="00E76EB6" w14:paraId="3C6E216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0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001" w:author="zhangqian (AK)" w:date="2017-10-10T02:31:00Z">
            <w:trPr>
              <w:jc w:val="center"/>
            </w:trPr>
          </w:trPrChange>
        </w:trPr>
        <w:tc>
          <w:tcPr>
            <w:tcW w:w="1418" w:type="dxa"/>
            <w:vMerge/>
            <w:vAlign w:val="center"/>
            <w:tcPrChange w:id="15002" w:author="zhangqian (AK)" w:date="2017-10-10T02:31:00Z">
              <w:tcPr>
                <w:tcW w:w="1420" w:type="dxa"/>
                <w:gridSpan w:val="2"/>
                <w:vMerge/>
                <w:vAlign w:val="center"/>
              </w:tcPr>
            </w:tcPrChange>
          </w:tcPr>
          <w:p w14:paraId="621B7BAA" w14:textId="77777777" w:rsidR="00333FFB" w:rsidRPr="00E76EB6" w:rsidRDefault="00333FFB" w:rsidP="0040266C">
            <w:pPr>
              <w:pStyle w:val="TAC"/>
              <w:rPr>
                <w:rFonts w:cs="Arial"/>
              </w:rPr>
            </w:pPr>
          </w:p>
        </w:tc>
        <w:tc>
          <w:tcPr>
            <w:tcW w:w="1466" w:type="dxa"/>
            <w:vMerge/>
            <w:vAlign w:val="center"/>
            <w:tcPrChange w:id="15003" w:author="zhangqian (AK)" w:date="2017-10-10T02:31:00Z">
              <w:tcPr>
                <w:tcW w:w="1466" w:type="dxa"/>
                <w:gridSpan w:val="2"/>
                <w:vMerge/>
                <w:vAlign w:val="center"/>
              </w:tcPr>
            </w:tcPrChange>
          </w:tcPr>
          <w:p w14:paraId="536424C3" w14:textId="77777777" w:rsidR="00333FFB" w:rsidRPr="00E76EB6" w:rsidRDefault="00333FFB" w:rsidP="0040266C">
            <w:pPr>
              <w:pStyle w:val="TAC"/>
              <w:rPr>
                <w:rFonts w:cs="Arial"/>
                <w:lang w:eastAsia="zh-CN"/>
              </w:rPr>
            </w:pPr>
          </w:p>
        </w:tc>
        <w:tc>
          <w:tcPr>
            <w:tcW w:w="771" w:type="dxa"/>
            <w:tcPrChange w:id="15004" w:author="zhangqian (AK)" w:date="2017-10-10T02:31:00Z">
              <w:tcPr>
                <w:tcW w:w="771" w:type="dxa"/>
                <w:gridSpan w:val="2"/>
              </w:tcPr>
            </w:tcPrChange>
          </w:tcPr>
          <w:p w14:paraId="43E33E48" w14:textId="77777777" w:rsidR="00333FFB" w:rsidRPr="00E76EB6" w:rsidRDefault="00333FFB" w:rsidP="0040266C">
            <w:pPr>
              <w:pStyle w:val="TAC"/>
              <w:rPr>
                <w:rFonts w:cs="Arial"/>
                <w:lang w:eastAsia="ko-KR"/>
              </w:rPr>
            </w:pPr>
            <w:r w:rsidRPr="00E76EB6">
              <w:rPr>
                <w:rFonts w:cs="Arial"/>
                <w:lang w:eastAsia="zh-CN"/>
              </w:rPr>
              <w:t>7</w:t>
            </w:r>
          </w:p>
        </w:tc>
        <w:tc>
          <w:tcPr>
            <w:tcW w:w="592" w:type="dxa"/>
            <w:tcPrChange w:id="15005" w:author="zhangqian (AK)" w:date="2017-10-10T02:31:00Z">
              <w:tcPr>
                <w:tcW w:w="592" w:type="dxa"/>
                <w:gridSpan w:val="2"/>
              </w:tcPr>
            </w:tcPrChange>
          </w:tcPr>
          <w:p w14:paraId="7FD92A24" w14:textId="77777777" w:rsidR="00333FFB" w:rsidRPr="00E76EB6" w:rsidRDefault="00333FFB" w:rsidP="0040266C">
            <w:pPr>
              <w:pStyle w:val="TAC"/>
              <w:rPr>
                <w:rFonts w:cs="Arial"/>
              </w:rPr>
            </w:pPr>
          </w:p>
        </w:tc>
        <w:tc>
          <w:tcPr>
            <w:tcW w:w="586" w:type="dxa"/>
            <w:tcPrChange w:id="15006" w:author="zhangqian (AK)" w:date="2017-10-10T02:31:00Z">
              <w:tcPr>
                <w:tcW w:w="592" w:type="dxa"/>
                <w:gridSpan w:val="2"/>
              </w:tcPr>
            </w:tcPrChange>
          </w:tcPr>
          <w:p w14:paraId="4932AD0D" w14:textId="77777777" w:rsidR="00333FFB" w:rsidRPr="00E76EB6" w:rsidRDefault="00333FFB" w:rsidP="0040266C">
            <w:pPr>
              <w:pStyle w:val="TAC"/>
              <w:rPr>
                <w:rFonts w:cs="Arial"/>
              </w:rPr>
            </w:pPr>
          </w:p>
        </w:tc>
        <w:tc>
          <w:tcPr>
            <w:tcW w:w="607" w:type="dxa"/>
            <w:gridSpan w:val="2"/>
            <w:vAlign w:val="center"/>
            <w:tcPrChange w:id="15007" w:author="zhangqian (AK)" w:date="2017-10-10T02:31:00Z">
              <w:tcPr>
                <w:tcW w:w="592" w:type="dxa"/>
                <w:vAlign w:val="center"/>
              </w:tcPr>
            </w:tcPrChange>
          </w:tcPr>
          <w:p w14:paraId="38259CDF" w14:textId="77777777" w:rsidR="00333FFB" w:rsidRPr="00E76EB6" w:rsidRDefault="00333FFB" w:rsidP="0040266C">
            <w:pPr>
              <w:pStyle w:val="TAC"/>
              <w:rPr>
                <w:rFonts w:cs="Arial"/>
              </w:rPr>
            </w:pPr>
          </w:p>
        </w:tc>
        <w:tc>
          <w:tcPr>
            <w:tcW w:w="595" w:type="dxa"/>
            <w:vAlign w:val="center"/>
            <w:tcPrChange w:id="15008" w:author="zhangqian (AK)" w:date="2017-10-10T02:31:00Z">
              <w:tcPr>
                <w:tcW w:w="595" w:type="dxa"/>
                <w:gridSpan w:val="2"/>
                <w:vAlign w:val="center"/>
              </w:tcPr>
            </w:tcPrChange>
          </w:tcPr>
          <w:p w14:paraId="15FFE5FD"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009" w:author="zhangqian (AK)" w:date="2017-10-10T02:31:00Z">
              <w:tcPr>
                <w:tcW w:w="592" w:type="dxa"/>
                <w:gridSpan w:val="2"/>
                <w:vAlign w:val="center"/>
              </w:tcPr>
            </w:tcPrChange>
          </w:tcPr>
          <w:p w14:paraId="1526DF9F"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5010" w:author="zhangqian (AK)" w:date="2017-10-10T02:31:00Z">
              <w:tcPr>
                <w:tcW w:w="729" w:type="dxa"/>
                <w:gridSpan w:val="2"/>
                <w:vAlign w:val="center"/>
              </w:tcPr>
            </w:tcPrChange>
          </w:tcPr>
          <w:p w14:paraId="0F5D9FE5" w14:textId="77777777" w:rsidR="00333FFB" w:rsidRPr="00E76EB6" w:rsidRDefault="00333FFB" w:rsidP="0040266C">
            <w:pPr>
              <w:pStyle w:val="TAC"/>
              <w:rPr>
                <w:rFonts w:cs="Arial"/>
                <w:lang w:eastAsia="ko-KR"/>
              </w:rPr>
            </w:pPr>
            <w:r w:rsidRPr="00E76EB6">
              <w:rPr>
                <w:rFonts w:cs="Arial"/>
              </w:rPr>
              <w:t>Yes</w:t>
            </w:r>
          </w:p>
        </w:tc>
        <w:tc>
          <w:tcPr>
            <w:tcW w:w="1187" w:type="dxa"/>
            <w:vMerge/>
            <w:vAlign w:val="center"/>
            <w:tcPrChange w:id="15011" w:author="zhangqian (AK)" w:date="2017-10-10T02:31:00Z">
              <w:tcPr>
                <w:tcW w:w="1187" w:type="dxa"/>
                <w:vMerge/>
                <w:vAlign w:val="center"/>
              </w:tcPr>
            </w:tcPrChange>
          </w:tcPr>
          <w:p w14:paraId="15CBD276" w14:textId="77777777" w:rsidR="00333FFB" w:rsidRPr="00E76EB6" w:rsidRDefault="00333FFB" w:rsidP="0040266C">
            <w:pPr>
              <w:pStyle w:val="TAC"/>
              <w:rPr>
                <w:rFonts w:cs="Arial"/>
              </w:rPr>
            </w:pPr>
          </w:p>
        </w:tc>
        <w:tc>
          <w:tcPr>
            <w:tcW w:w="1287" w:type="dxa"/>
            <w:vMerge/>
            <w:vAlign w:val="center"/>
            <w:tcPrChange w:id="15012" w:author="zhangqian (AK)" w:date="2017-10-10T02:31:00Z">
              <w:tcPr>
                <w:tcW w:w="1287" w:type="dxa"/>
                <w:vMerge/>
                <w:vAlign w:val="center"/>
              </w:tcPr>
            </w:tcPrChange>
          </w:tcPr>
          <w:p w14:paraId="4755AA2B" w14:textId="77777777" w:rsidR="00333FFB" w:rsidRPr="00E76EB6" w:rsidRDefault="00333FFB" w:rsidP="0040266C">
            <w:pPr>
              <w:pStyle w:val="TAC"/>
              <w:rPr>
                <w:rFonts w:cs="Arial"/>
              </w:rPr>
            </w:pPr>
          </w:p>
        </w:tc>
      </w:tr>
      <w:tr w:rsidR="00333FFB" w:rsidRPr="00E76EB6" w14:paraId="3C66FDE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1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014" w:author="zhangqian (AK)" w:date="2017-10-10T02:31:00Z">
            <w:trPr>
              <w:jc w:val="center"/>
            </w:trPr>
          </w:trPrChange>
        </w:trPr>
        <w:tc>
          <w:tcPr>
            <w:tcW w:w="1418" w:type="dxa"/>
            <w:vMerge/>
            <w:vAlign w:val="center"/>
            <w:tcPrChange w:id="15015" w:author="zhangqian (AK)" w:date="2017-10-10T02:31:00Z">
              <w:tcPr>
                <w:tcW w:w="1420" w:type="dxa"/>
                <w:gridSpan w:val="2"/>
                <w:vMerge/>
                <w:vAlign w:val="center"/>
              </w:tcPr>
            </w:tcPrChange>
          </w:tcPr>
          <w:p w14:paraId="6803D723" w14:textId="77777777" w:rsidR="00333FFB" w:rsidRPr="00E76EB6" w:rsidRDefault="00333FFB" w:rsidP="0040266C">
            <w:pPr>
              <w:pStyle w:val="TAC"/>
              <w:rPr>
                <w:rFonts w:cs="Arial"/>
              </w:rPr>
            </w:pPr>
          </w:p>
        </w:tc>
        <w:tc>
          <w:tcPr>
            <w:tcW w:w="1466" w:type="dxa"/>
            <w:vMerge/>
            <w:vAlign w:val="center"/>
            <w:tcPrChange w:id="15016" w:author="zhangqian (AK)" w:date="2017-10-10T02:31:00Z">
              <w:tcPr>
                <w:tcW w:w="1466" w:type="dxa"/>
                <w:gridSpan w:val="2"/>
                <w:vMerge/>
                <w:vAlign w:val="center"/>
              </w:tcPr>
            </w:tcPrChange>
          </w:tcPr>
          <w:p w14:paraId="76614370" w14:textId="77777777" w:rsidR="00333FFB" w:rsidRPr="00E76EB6" w:rsidRDefault="00333FFB" w:rsidP="0040266C">
            <w:pPr>
              <w:pStyle w:val="TAC"/>
              <w:rPr>
                <w:rFonts w:cs="Arial"/>
                <w:lang w:eastAsia="zh-CN"/>
              </w:rPr>
            </w:pPr>
          </w:p>
        </w:tc>
        <w:tc>
          <w:tcPr>
            <w:tcW w:w="771" w:type="dxa"/>
            <w:tcPrChange w:id="15017" w:author="zhangqian (AK)" w:date="2017-10-10T02:31:00Z">
              <w:tcPr>
                <w:tcW w:w="771" w:type="dxa"/>
                <w:gridSpan w:val="2"/>
              </w:tcPr>
            </w:tcPrChange>
          </w:tcPr>
          <w:p w14:paraId="0C6504D8" w14:textId="77777777" w:rsidR="00333FFB" w:rsidRPr="00E76EB6" w:rsidRDefault="00333FFB" w:rsidP="0040266C">
            <w:pPr>
              <w:pStyle w:val="TAC"/>
              <w:rPr>
                <w:rFonts w:cs="Arial"/>
                <w:lang w:eastAsia="ko-KR"/>
              </w:rPr>
            </w:pPr>
            <w:r w:rsidRPr="00E76EB6">
              <w:rPr>
                <w:rFonts w:eastAsia="宋体" w:cs="Arial" w:hint="eastAsia"/>
                <w:lang w:eastAsia="zh-CN"/>
              </w:rPr>
              <w:t>4</w:t>
            </w:r>
            <w:r w:rsidRPr="00E76EB6">
              <w:rPr>
                <w:rFonts w:cs="Arial"/>
                <w:lang w:eastAsia="zh-CN"/>
              </w:rPr>
              <w:t>0</w:t>
            </w:r>
          </w:p>
        </w:tc>
        <w:tc>
          <w:tcPr>
            <w:tcW w:w="592" w:type="dxa"/>
            <w:tcPrChange w:id="15018" w:author="zhangqian (AK)" w:date="2017-10-10T02:31:00Z">
              <w:tcPr>
                <w:tcW w:w="592" w:type="dxa"/>
                <w:gridSpan w:val="2"/>
              </w:tcPr>
            </w:tcPrChange>
          </w:tcPr>
          <w:p w14:paraId="1A778E57" w14:textId="77777777" w:rsidR="00333FFB" w:rsidRPr="00E76EB6" w:rsidRDefault="00333FFB" w:rsidP="0040266C">
            <w:pPr>
              <w:pStyle w:val="TAC"/>
              <w:rPr>
                <w:rFonts w:cs="Arial"/>
              </w:rPr>
            </w:pPr>
          </w:p>
        </w:tc>
        <w:tc>
          <w:tcPr>
            <w:tcW w:w="586" w:type="dxa"/>
            <w:tcPrChange w:id="15019" w:author="zhangqian (AK)" w:date="2017-10-10T02:31:00Z">
              <w:tcPr>
                <w:tcW w:w="592" w:type="dxa"/>
                <w:gridSpan w:val="2"/>
              </w:tcPr>
            </w:tcPrChange>
          </w:tcPr>
          <w:p w14:paraId="779C5819" w14:textId="77777777" w:rsidR="00333FFB" w:rsidRPr="00E76EB6" w:rsidRDefault="00333FFB" w:rsidP="0040266C">
            <w:pPr>
              <w:pStyle w:val="TAC"/>
              <w:rPr>
                <w:rFonts w:cs="Arial"/>
              </w:rPr>
            </w:pPr>
          </w:p>
        </w:tc>
        <w:tc>
          <w:tcPr>
            <w:tcW w:w="607" w:type="dxa"/>
            <w:gridSpan w:val="2"/>
            <w:vAlign w:val="center"/>
            <w:tcPrChange w:id="15020" w:author="zhangqian (AK)" w:date="2017-10-10T02:31:00Z">
              <w:tcPr>
                <w:tcW w:w="592" w:type="dxa"/>
                <w:vAlign w:val="center"/>
              </w:tcPr>
            </w:tcPrChange>
          </w:tcPr>
          <w:p w14:paraId="43ECB5A3" w14:textId="77777777" w:rsidR="00333FFB" w:rsidRPr="00E76EB6" w:rsidRDefault="00333FFB" w:rsidP="0040266C">
            <w:pPr>
              <w:pStyle w:val="TAC"/>
              <w:rPr>
                <w:rFonts w:cs="Arial"/>
              </w:rPr>
            </w:pPr>
            <w:r w:rsidRPr="00E76EB6">
              <w:rPr>
                <w:rFonts w:cs="Arial"/>
              </w:rPr>
              <w:t>Yes</w:t>
            </w:r>
          </w:p>
        </w:tc>
        <w:tc>
          <w:tcPr>
            <w:tcW w:w="595" w:type="dxa"/>
            <w:vAlign w:val="center"/>
            <w:tcPrChange w:id="15021" w:author="zhangqian (AK)" w:date="2017-10-10T02:31:00Z">
              <w:tcPr>
                <w:tcW w:w="595" w:type="dxa"/>
                <w:gridSpan w:val="2"/>
                <w:vAlign w:val="center"/>
              </w:tcPr>
            </w:tcPrChange>
          </w:tcPr>
          <w:p w14:paraId="6B01001C"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022" w:author="zhangqian (AK)" w:date="2017-10-10T02:31:00Z">
              <w:tcPr>
                <w:tcW w:w="592" w:type="dxa"/>
                <w:gridSpan w:val="2"/>
                <w:vAlign w:val="center"/>
              </w:tcPr>
            </w:tcPrChange>
          </w:tcPr>
          <w:p w14:paraId="206E2078"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5023" w:author="zhangqian (AK)" w:date="2017-10-10T02:31:00Z">
              <w:tcPr>
                <w:tcW w:w="729" w:type="dxa"/>
                <w:gridSpan w:val="2"/>
                <w:vAlign w:val="center"/>
              </w:tcPr>
            </w:tcPrChange>
          </w:tcPr>
          <w:p w14:paraId="3BE05D75" w14:textId="77777777" w:rsidR="00333FFB" w:rsidRPr="00E76EB6" w:rsidRDefault="00333FFB" w:rsidP="0040266C">
            <w:pPr>
              <w:pStyle w:val="TAC"/>
              <w:rPr>
                <w:rFonts w:cs="Arial"/>
                <w:lang w:eastAsia="ko-KR"/>
              </w:rPr>
            </w:pPr>
            <w:r w:rsidRPr="00E76EB6">
              <w:rPr>
                <w:rFonts w:cs="Arial"/>
              </w:rPr>
              <w:t>Yes</w:t>
            </w:r>
          </w:p>
        </w:tc>
        <w:tc>
          <w:tcPr>
            <w:tcW w:w="1187" w:type="dxa"/>
            <w:vMerge/>
            <w:vAlign w:val="center"/>
            <w:tcPrChange w:id="15024" w:author="zhangqian (AK)" w:date="2017-10-10T02:31:00Z">
              <w:tcPr>
                <w:tcW w:w="1187" w:type="dxa"/>
                <w:vMerge/>
                <w:vAlign w:val="center"/>
              </w:tcPr>
            </w:tcPrChange>
          </w:tcPr>
          <w:p w14:paraId="296E1E62" w14:textId="77777777" w:rsidR="00333FFB" w:rsidRPr="00E76EB6" w:rsidRDefault="00333FFB" w:rsidP="0040266C">
            <w:pPr>
              <w:pStyle w:val="TAC"/>
              <w:rPr>
                <w:rFonts w:cs="Arial"/>
              </w:rPr>
            </w:pPr>
          </w:p>
        </w:tc>
        <w:tc>
          <w:tcPr>
            <w:tcW w:w="1287" w:type="dxa"/>
            <w:vMerge/>
            <w:vAlign w:val="center"/>
            <w:tcPrChange w:id="15025" w:author="zhangqian (AK)" w:date="2017-10-10T02:31:00Z">
              <w:tcPr>
                <w:tcW w:w="1287" w:type="dxa"/>
                <w:vMerge/>
                <w:vAlign w:val="center"/>
              </w:tcPr>
            </w:tcPrChange>
          </w:tcPr>
          <w:p w14:paraId="00905705" w14:textId="77777777" w:rsidR="00333FFB" w:rsidRPr="00E76EB6" w:rsidRDefault="00333FFB" w:rsidP="0040266C">
            <w:pPr>
              <w:pStyle w:val="TAC"/>
              <w:rPr>
                <w:rFonts w:cs="Arial"/>
              </w:rPr>
            </w:pPr>
          </w:p>
        </w:tc>
      </w:tr>
      <w:tr w:rsidR="00333FFB" w:rsidRPr="00E76EB6" w14:paraId="4F8DCFC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2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027" w:author="zhangqian (AK)" w:date="2017-10-10T02:31:00Z">
            <w:trPr>
              <w:jc w:val="center"/>
            </w:trPr>
          </w:trPrChange>
        </w:trPr>
        <w:tc>
          <w:tcPr>
            <w:tcW w:w="1418" w:type="dxa"/>
            <w:vMerge w:val="restart"/>
            <w:vAlign w:val="center"/>
            <w:tcPrChange w:id="15028" w:author="zhangqian (AK)" w:date="2017-10-10T02:31:00Z">
              <w:tcPr>
                <w:tcW w:w="1420" w:type="dxa"/>
                <w:gridSpan w:val="2"/>
                <w:vMerge w:val="restart"/>
                <w:vAlign w:val="center"/>
              </w:tcPr>
            </w:tcPrChange>
          </w:tcPr>
          <w:p w14:paraId="5626A13E" w14:textId="77777777" w:rsidR="00333FFB" w:rsidRPr="00E76EB6" w:rsidRDefault="00333FFB" w:rsidP="0040266C">
            <w:pPr>
              <w:pStyle w:val="TAC"/>
              <w:rPr>
                <w:rFonts w:cs="Arial"/>
              </w:rPr>
            </w:pPr>
            <w:r w:rsidRPr="00E76EB6">
              <w:rPr>
                <w:rFonts w:cs="Arial"/>
                <w:lang w:eastAsia="zh-CN"/>
              </w:rPr>
              <w:t>CA_1A-7A-</w:t>
            </w:r>
            <w:r w:rsidRPr="00E76EB6">
              <w:rPr>
                <w:rFonts w:eastAsia="宋体" w:cs="Arial" w:hint="eastAsia"/>
                <w:lang w:eastAsia="zh-CN"/>
              </w:rPr>
              <w:t>4</w:t>
            </w:r>
            <w:r w:rsidRPr="00E76EB6">
              <w:rPr>
                <w:rFonts w:cs="Arial"/>
                <w:lang w:eastAsia="zh-CN"/>
              </w:rPr>
              <w:t>0C</w:t>
            </w:r>
          </w:p>
        </w:tc>
        <w:tc>
          <w:tcPr>
            <w:tcW w:w="1466" w:type="dxa"/>
            <w:vMerge w:val="restart"/>
            <w:vAlign w:val="center"/>
            <w:tcPrChange w:id="15029" w:author="zhangqian (AK)" w:date="2017-10-10T02:31:00Z">
              <w:tcPr>
                <w:tcW w:w="1466" w:type="dxa"/>
                <w:gridSpan w:val="2"/>
                <w:vMerge w:val="restart"/>
                <w:vAlign w:val="center"/>
              </w:tcPr>
            </w:tcPrChange>
          </w:tcPr>
          <w:p w14:paraId="23049A2C" w14:textId="77777777" w:rsidR="00333FFB" w:rsidRPr="00E76EB6" w:rsidRDefault="00333FFB" w:rsidP="0040266C">
            <w:pPr>
              <w:pStyle w:val="TAC"/>
              <w:rPr>
                <w:rFonts w:cs="Arial"/>
                <w:lang w:eastAsia="zh-CN"/>
              </w:rPr>
            </w:pPr>
            <w:r w:rsidRPr="00E76EB6">
              <w:rPr>
                <w:rFonts w:cs="Arial"/>
                <w:lang w:eastAsia="ja-JP"/>
              </w:rPr>
              <w:t>-</w:t>
            </w:r>
          </w:p>
        </w:tc>
        <w:tc>
          <w:tcPr>
            <w:tcW w:w="771" w:type="dxa"/>
            <w:tcPrChange w:id="15030" w:author="zhangqian (AK)" w:date="2017-10-10T02:31:00Z">
              <w:tcPr>
                <w:tcW w:w="771" w:type="dxa"/>
                <w:gridSpan w:val="2"/>
              </w:tcPr>
            </w:tcPrChange>
          </w:tcPr>
          <w:p w14:paraId="029B4AE0" w14:textId="77777777" w:rsidR="00333FFB" w:rsidRPr="00E76EB6" w:rsidRDefault="00333FFB" w:rsidP="0040266C">
            <w:pPr>
              <w:pStyle w:val="TAC"/>
              <w:rPr>
                <w:rFonts w:cs="Arial"/>
                <w:lang w:eastAsia="ko-KR"/>
              </w:rPr>
            </w:pPr>
            <w:r w:rsidRPr="00E76EB6">
              <w:rPr>
                <w:rFonts w:cs="Arial"/>
                <w:lang w:eastAsia="zh-CN"/>
              </w:rPr>
              <w:t>1</w:t>
            </w:r>
          </w:p>
        </w:tc>
        <w:tc>
          <w:tcPr>
            <w:tcW w:w="592" w:type="dxa"/>
            <w:tcPrChange w:id="15031" w:author="zhangqian (AK)" w:date="2017-10-10T02:31:00Z">
              <w:tcPr>
                <w:tcW w:w="592" w:type="dxa"/>
                <w:gridSpan w:val="2"/>
              </w:tcPr>
            </w:tcPrChange>
          </w:tcPr>
          <w:p w14:paraId="1A943264" w14:textId="77777777" w:rsidR="00333FFB" w:rsidRPr="00E76EB6" w:rsidRDefault="00333FFB" w:rsidP="0040266C">
            <w:pPr>
              <w:pStyle w:val="TAC"/>
              <w:rPr>
                <w:rFonts w:cs="Arial"/>
              </w:rPr>
            </w:pPr>
          </w:p>
        </w:tc>
        <w:tc>
          <w:tcPr>
            <w:tcW w:w="586" w:type="dxa"/>
            <w:tcPrChange w:id="15032" w:author="zhangqian (AK)" w:date="2017-10-10T02:31:00Z">
              <w:tcPr>
                <w:tcW w:w="592" w:type="dxa"/>
                <w:gridSpan w:val="2"/>
              </w:tcPr>
            </w:tcPrChange>
          </w:tcPr>
          <w:p w14:paraId="425DF6F4" w14:textId="77777777" w:rsidR="00333FFB" w:rsidRPr="00E76EB6" w:rsidRDefault="00333FFB" w:rsidP="0040266C">
            <w:pPr>
              <w:pStyle w:val="TAC"/>
              <w:rPr>
                <w:rFonts w:cs="Arial"/>
              </w:rPr>
            </w:pPr>
          </w:p>
        </w:tc>
        <w:tc>
          <w:tcPr>
            <w:tcW w:w="607" w:type="dxa"/>
            <w:gridSpan w:val="2"/>
            <w:vAlign w:val="center"/>
            <w:tcPrChange w:id="15033" w:author="zhangqian (AK)" w:date="2017-10-10T02:31:00Z">
              <w:tcPr>
                <w:tcW w:w="592" w:type="dxa"/>
                <w:vAlign w:val="center"/>
              </w:tcPr>
            </w:tcPrChange>
          </w:tcPr>
          <w:p w14:paraId="29D7CA34" w14:textId="77777777" w:rsidR="00333FFB" w:rsidRPr="00E76EB6" w:rsidRDefault="00333FFB" w:rsidP="0040266C">
            <w:pPr>
              <w:pStyle w:val="TAC"/>
              <w:rPr>
                <w:rFonts w:cs="Arial"/>
              </w:rPr>
            </w:pPr>
            <w:r w:rsidRPr="00E76EB6">
              <w:rPr>
                <w:rFonts w:cs="Arial"/>
                <w:lang w:eastAsia="ko-KR"/>
              </w:rPr>
              <w:t>Yes</w:t>
            </w:r>
          </w:p>
        </w:tc>
        <w:tc>
          <w:tcPr>
            <w:tcW w:w="595" w:type="dxa"/>
            <w:vAlign w:val="center"/>
            <w:tcPrChange w:id="15034" w:author="zhangqian (AK)" w:date="2017-10-10T02:31:00Z">
              <w:tcPr>
                <w:tcW w:w="595" w:type="dxa"/>
                <w:gridSpan w:val="2"/>
                <w:vAlign w:val="center"/>
              </w:tcPr>
            </w:tcPrChange>
          </w:tcPr>
          <w:p w14:paraId="56750561"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5035" w:author="zhangqian (AK)" w:date="2017-10-10T02:31:00Z">
              <w:tcPr>
                <w:tcW w:w="592" w:type="dxa"/>
                <w:gridSpan w:val="2"/>
                <w:vAlign w:val="center"/>
              </w:tcPr>
            </w:tcPrChange>
          </w:tcPr>
          <w:p w14:paraId="625C47EE"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5036" w:author="zhangqian (AK)" w:date="2017-10-10T02:31:00Z">
              <w:tcPr>
                <w:tcW w:w="729" w:type="dxa"/>
                <w:gridSpan w:val="2"/>
                <w:vAlign w:val="center"/>
              </w:tcPr>
            </w:tcPrChange>
          </w:tcPr>
          <w:p w14:paraId="094072AB" w14:textId="77777777" w:rsidR="00333FFB" w:rsidRPr="00E76EB6" w:rsidRDefault="00333FFB" w:rsidP="0040266C">
            <w:pPr>
              <w:pStyle w:val="TAC"/>
              <w:rPr>
                <w:rFonts w:cs="Arial"/>
                <w:lang w:eastAsia="ko-KR"/>
              </w:rPr>
            </w:pPr>
            <w:r w:rsidRPr="00E76EB6">
              <w:rPr>
                <w:rFonts w:cs="Arial"/>
                <w:lang w:eastAsia="zh-CN"/>
              </w:rPr>
              <w:t>Yes</w:t>
            </w:r>
          </w:p>
        </w:tc>
        <w:tc>
          <w:tcPr>
            <w:tcW w:w="1187" w:type="dxa"/>
            <w:vMerge w:val="restart"/>
            <w:vAlign w:val="center"/>
            <w:tcPrChange w:id="15037" w:author="zhangqian (AK)" w:date="2017-10-10T02:31:00Z">
              <w:tcPr>
                <w:tcW w:w="1187" w:type="dxa"/>
                <w:vMerge w:val="restart"/>
                <w:vAlign w:val="center"/>
              </w:tcPr>
            </w:tcPrChange>
          </w:tcPr>
          <w:p w14:paraId="087BD19B"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15038" w:author="zhangqian (AK)" w:date="2017-10-10T02:31:00Z">
              <w:tcPr>
                <w:tcW w:w="1287" w:type="dxa"/>
                <w:vMerge w:val="restart"/>
                <w:vAlign w:val="center"/>
              </w:tcPr>
            </w:tcPrChange>
          </w:tcPr>
          <w:p w14:paraId="1124E5BA" w14:textId="77777777" w:rsidR="00333FFB" w:rsidRPr="00E76EB6" w:rsidRDefault="00333FFB" w:rsidP="0040266C">
            <w:pPr>
              <w:pStyle w:val="TAC"/>
              <w:rPr>
                <w:rFonts w:cs="Arial"/>
              </w:rPr>
            </w:pPr>
            <w:r w:rsidRPr="00E76EB6">
              <w:rPr>
                <w:rFonts w:cs="Arial"/>
              </w:rPr>
              <w:t>0</w:t>
            </w:r>
          </w:p>
        </w:tc>
      </w:tr>
      <w:tr w:rsidR="00333FFB" w:rsidRPr="00E76EB6" w14:paraId="70FE1A4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3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040" w:author="zhangqian (AK)" w:date="2017-10-10T02:31:00Z">
            <w:trPr>
              <w:jc w:val="center"/>
            </w:trPr>
          </w:trPrChange>
        </w:trPr>
        <w:tc>
          <w:tcPr>
            <w:tcW w:w="1418" w:type="dxa"/>
            <w:vMerge/>
            <w:vAlign w:val="center"/>
            <w:tcPrChange w:id="15041" w:author="zhangqian (AK)" w:date="2017-10-10T02:31:00Z">
              <w:tcPr>
                <w:tcW w:w="1420" w:type="dxa"/>
                <w:gridSpan w:val="2"/>
                <w:vMerge/>
                <w:vAlign w:val="center"/>
              </w:tcPr>
            </w:tcPrChange>
          </w:tcPr>
          <w:p w14:paraId="0E6A1DBB" w14:textId="77777777" w:rsidR="00333FFB" w:rsidRPr="00E76EB6" w:rsidRDefault="00333FFB" w:rsidP="0040266C">
            <w:pPr>
              <w:pStyle w:val="TAC"/>
              <w:rPr>
                <w:rFonts w:cs="Arial"/>
              </w:rPr>
            </w:pPr>
          </w:p>
        </w:tc>
        <w:tc>
          <w:tcPr>
            <w:tcW w:w="1466" w:type="dxa"/>
            <w:vMerge/>
            <w:vAlign w:val="center"/>
            <w:tcPrChange w:id="15042" w:author="zhangqian (AK)" w:date="2017-10-10T02:31:00Z">
              <w:tcPr>
                <w:tcW w:w="1466" w:type="dxa"/>
                <w:gridSpan w:val="2"/>
                <w:vMerge/>
                <w:vAlign w:val="center"/>
              </w:tcPr>
            </w:tcPrChange>
          </w:tcPr>
          <w:p w14:paraId="18034722" w14:textId="77777777" w:rsidR="00333FFB" w:rsidRPr="00E76EB6" w:rsidRDefault="00333FFB" w:rsidP="0040266C">
            <w:pPr>
              <w:pStyle w:val="TAC"/>
              <w:rPr>
                <w:rFonts w:cs="Arial"/>
                <w:lang w:eastAsia="zh-CN"/>
              </w:rPr>
            </w:pPr>
          </w:p>
        </w:tc>
        <w:tc>
          <w:tcPr>
            <w:tcW w:w="771" w:type="dxa"/>
            <w:tcPrChange w:id="15043" w:author="zhangqian (AK)" w:date="2017-10-10T02:31:00Z">
              <w:tcPr>
                <w:tcW w:w="771" w:type="dxa"/>
                <w:gridSpan w:val="2"/>
              </w:tcPr>
            </w:tcPrChange>
          </w:tcPr>
          <w:p w14:paraId="50CC9FAB" w14:textId="77777777" w:rsidR="00333FFB" w:rsidRPr="00E76EB6" w:rsidRDefault="00333FFB" w:rsidP="0040266C">
            <w:pPr>
              <w:pStyle w:val="TAC"/>
              <w:rPr>
                <w:rFonts w:cs="Arial"/>
                <w:lang w:eastAsia="ko-KR"/>
              </w:rPr>
            </w:pPr>
            <w:r w:rsidRPr="00E76EB6">
              <w:rPr>
                <w:rFonts w:cs="Arial"/>
                <w:lang w:eastAsia="zh-CN"/>
              </w:rPr>
              <w:t>7</w:t>
            </w:r>
          </w:p>
        </w:tc>
        <w:tc>
          <w:tcPr>
            <w:tcW w:w="592" w:type="dxa"/>
            <w:tcPrChange w:id="15044" w:author="zhangqian (AK)" w:date="2017-10-10T02:31:00Z">
              <w:tcPr>
                <w:tcW w:w="592" w:type="dxa"/>
                <w:gridSpan w:val="2"/>
              </w:tcPr>
            </w:tcPrChange>
          </w:tcPr>
          <w:p w14:paraId="5516456D" w14:textId="77777777" w:rsidR="00333FFB" w:rsidRPr="00E76EB6" w:rsidRDefault="00333FFB" w:rsidP="0040266C">
            <w:pPr>
              <w:pStyle w:val="TAC"/>
              <w:rPr>
                <w:rFonts w:cs="Arial"/>
              </w:rPr>
            </w:pPr>
          </w:p>
        </w:tc>
        <w:tc>
          <w:tcPr>
            <w:tcW w:w="586" w:type="dxa"/>
            <w:tcPrChange w:id="15045" w:author="zhangqian (AK)" w:date="2017-10-10T02:31:00Z">
              <w:tcPr>
                <w:tcW w:w="592" w:type="dxa"/>
                <w:gridSpan w:val="2"/>
              </w:tcPr>
            </w:tcPrChange>
          </w:tcPr>
          <w:p w14:paraId="52724C6D" w14:textId="77777777" w:rsidR="00333FFB" w:rsidRPr="00E76EB6" w:rsidRDefault="00333FFB" w:rsidP="0040266C">
            <w:pPr>
              <w:pStyle w:val="TAC"/>
              <w:rPr>
                <w:rFonts w:cs="Arial"/>
              </w:rPr>
            </w:pPr>
          </w:p>
        </w:tc>
        <w:tc>
          <w:tcPr>
            <w:tcW w:w="607" w:type="dxa"/>
            <w:gridSpan w:val="2"/>
            <w:vAlign w:val="center"/>
            <w:tcPrChange w:id="15046" w:author="zhangqian (AK)" w:date="2017-10-10T02:31:00Z">
              <w:tcPr>
                <w:tcW w:w="592" w:type="dxa"/>
                <w:vAlign w:val="center"/>
              </w:tcPr>
            </w:tcPrChange>
          </w:tcPr>
          <w:p w14:paraId="05EAC5AC" w14:textId="77777777" w:rsidR="00333FFB" w:rsidRPr="00E76EB6" w:rsidRDefault="00333FFB" w:rsidP="0040266C">
            <w:pPr>
              <w:pStyle w:val="TAC"/>
              <w:rPr>
                <w:rFonts w:cs="Arial"/>
              </w:rPr>
            </w:pPr>
          </w:p>
        </w:tc>
        <w:tc>
          <w:tcPr>
            <w:tcW w:w="595" w:type="dxa"/>
            <w:vAlign w:val="center"/>
            <w:tcPrChange w:id="15047" w:author="zhangqian (AK)" w:date="2017-10-10T02:31:00Z">
              <w:tcPr>
                <w:tcW w:w="595" w:type="dxa"/>
                <w:gridSpan w:val="2"/>
                <w:vAlign w:val="center"/>
              </w:tcPr>
            </w:tcPrChange>
          </w:tcPr>
          <w:p w14:paraId="1AAE0352" w14:textId="77777777" w:rsidR="00333FFB" w:rsidRPr="00E76EB6" w:rsidRDefault="00333FFB" w:rsidP="0040266C">
            <w:pPr>
              <w:pStyle w:val="TAC"/>
              <w:rPr>
                <w:rFonts w:cs="Arial"/>
                <w:lang w:eastAsia="ko-KR"/>
              </w:rPr>
            </w:pPr>
            <w:r w:rsidRPr="00E76EB6">
              <w:rPr>
                <w:rFonts w:cs="Arial"/>
                <w:lang w:eastAsia="ko-KR"/>
              </w:rPr>
              <w:t>Yes</w:t>
            </w:r>
          </w:p>
        </w:tc>
        <w:tc>
          <w:tcPr>
            <w:tcW w:w="592" w:type="dxa"/>
            <w:vAlign w:val="center"/>
            <w:tcPrChange w:id="15048" w:author="zhangqian (AK)" w:date="2017-10-10T02:31:00Z">
              <w:tcPr>
                <w:tcW w:w="592" w:type="dxa"/>
                <w:gridSpan w:val="2"/>
                <w:vAlign w:val="center"/>
              </w:tcPr>
            </w:tcPrChange>
          </w:tcPr>
          <w:p w14:paraId="20C21E3C" w14:textId="77777777" w:rsidR="00333FFB" w:rsidRPr="00E76EB6" w:rsidRDefault="00333FFB" w:rsidP="0040266C">
            <w:pPr>
              <w:pStyle w:val="TAC"/>
              <w:rPr>
                <w:rFonts w:cs="Arial"/>
                <w:lang w:eastAsia="ko-KR"/>
              </w:rPr>
            </w:pPr>
            <w:r w:rsidRPr="00E76EB6">
              <w:rPr>
                <w:rFonts w:cs="Arial"/>
                <w:lang w:eastAsia="ko-KR"/>
              </w:rPr>
              <w:t>Yes</w:t>
            </w:r>
          </w:p>
        </w:tc>
        <w:tc>
          <w:tcPr>
            <w:tcW w:w="722" w:type="dxa"/>
            <w:vAlign w:val="center"/>
            <w:tcPrChange w:id="15049" w:author="zhangqian (AK)" w:date="2017-10-10T02:31:00Z">
              <w:tcPr>
                <w:tcW w:w="729" w:type="dxa"/>
                <w:gridSpan w:val="2"/>
                <w:vAlign w:val="center"/>
              </w:tcPr>
            </w:tcPrChange>
          </w:tcPr>
          <w:p w14:paraId="520E952D" w14:textId="77777777" w:rsidR="00333FFB" w:rsidRPr="00E76EB6" w:rsidRDefault="00333FFB" w:rsidP="0040266C">
            <w:pPr>
              <w:pStyle w:val="TAC"/>
              <w:rPr>
                <w:rFonts w:cs="Arial"/>
                <w:lang w:eastAsia="ko-KR"/>
              </w:rPr>
            </w:pPr>
            <w:r w:rsidRPr="00E76EB6">
              <w:rPr>
                <w:rFonts w:cs="Arial"/>
                <w:lang w:eastAsia="ko-KR"/>
              </w:rPr>
              <w:t>Yes</w:t>
            </w:r>
          </w:p>
        </w:tc>
        <w:tc>
          <w:tcPr>
            <w:tcW w:w="1187" w:type="dxa"/>
            <w:vMerge/>
            <w:vAlign w:val="center"/>
            <w:tcPrChange w:id="15050" w:author="zhangqian (AK)" w:date="2017-10-10T02:31:00Z">
              <w:tcPr>
                <w:tcW w:w="1187" w:type="dxa"/>
                <w:vMerge/>
                <w:vAlign w:val="center"/>
              </w:tcPr>
            </w:tcPrChange>
          </w:tcPr>
          <w:p w14:paraId="147DADBA" w14:textId="77777777" w:rsidR="00333FFB" w:rsidRPr="00E76EB6" w:rsidRDefault="00333FFB" w:rsidP="0040266C">
            <w:pPr>
              <w:pStyle w:val="TAC"/>
              <w:rPr>
                <w:rFonts w:cs="Arial"/>
              </w:rPr>
            </w:pPr>
          </w:p>
        </w:tc>
        <w:tc>
          <w:tcPr>
            <w:tcW w:w="1287" w:type="dxa"/>
            <w:vMerge/>
            <w:vAlign w:val="center"/>
            <w:tcPrChange w:id="15051" w:author="zhangqian (AK)" w:date="2017-10-10T02:31:00Z">
              <w:tcPr>
                <w:tcW w:w="1287" w:type="dxa"/>
                <w:vMerge/>
                <w:vAlign w:val="center"/>
              </w:tcPr>
            </w:tcPrChange>
          </w:tcPr>
          <w:p w14:paraId="347E6BE6" w14:textId="77777777" w:rsidR="00333FFB" w:rsidRPr="00E76EB6" w:rsidRDefault="00333FFB" w:rsidP="0040266C">
            <w:pPr>
              <w:pStyle w:val="TAC"/>
              <w:rPr>
                <w:rFonts w:cs="Arial"/>
              </w:rPr>
            </w:pPr>
          </w:p>
        </w:tc>
      </w:tr>
      <w:tr w:rsidR="00333FFB" w:rsidRPr="00E76EB6" w14:paraId="26D5B92D" w14:textId="77777777" w:rsidTr="00814ACD">
        <w:trPr>
          <w:jc w:val="center"/>
        </w:trPr>
        <w:tc>
          <w:tcPr>
            <w:tcW w:w="1418" w:type="dxa"/>
            <w:vMerge/>
            <w:vAlign w:val="center"/>
          </w:tcPr>
          <w:p w14:paraId="5F436A83" w14:textId="77777777" w:rsidR="00333FFB" w:rsidRPr="00E76EB6" w:rsidRDefault="00333FFB" w:rsidP="0040266C">
            <w:pPr>
              <w:pStyle w:val="TAC"/>
              <w:rPr>
                <w:rFonts w:cs="Arial"/>
              </w:rPr>
            </w:pPr>
          </w:p>
        </w:tc>
        <w:tc>
          <w:tcPr>
            <w:tcW w:w="1466" w:type="dxa"/>
            <w:vMerge/>
            <w:vAlign w:val="center"/>
          </w:tcPr>
          <w:p w14:paraId="385A1781" w14:textId="77777777" w:rsidR="00333FFB" w:rsidRPr="00E76EB6" w:rsidRDefault="00333FFB" w:rsidP="0040266C">
            <w:pPr>
              <w:pStyle w:val="TAC"/>
              <w:rPr>
                <w:rFonts w:cs="Arial"/>
                <w:lang w:eastAsia="zh-CN"/>
              </w:rPr>
            </w:pPr>
          </w:p>
        </w:tc>
        <w:tc>
          <w:tcPr>
            <w:tcW w:w="771" w:type="dxa"/>
          </w:tcPr>
          <w:p w14:paraId="734489A0" w14:textId="77777777" w:rsidR="00333FFB" w:rsidRPr="00E76EB6" w:rsidRDefault="00333FFB" w:rsidP="0040266C">
            <w:pPr>
              <w:pStyle w:val="TAC"/>
              <w:rPr>
                <w:rFonts w:cs="Arial"/>
                <w:lang w:eastAsia="ko-KR"/>
              </w:rPr>
            </w:pPr>
            <w:r w:rsidRPr="00E76EB6">
              <w:rPr>
                <w:rFonts w:eastAsia="宋体" w:cs="Arial" w:hint="eastAsia"/>
                <w:lang w:eastAsia="zh-CN"/>
              </w:rPr>
              <w:t>4</w:t>
            </w:r>
            <w:r w:rsidRPr="00E76EB6">
              <w:rPr>
                <w:rFonts w:cs="Arial"/>
                <w:lang w:eastAsia="zh-CN"/>
              </w:rPr>
              <w:t>0</w:t>
            </w:r>
          </w:p>
        </w:tc>
        <w:tc>
          <w:tcPr>
            <w:tcW w:w="3694" w:type="dxa"/>
            <w:gridSpan w:val="7"/>
          </w:tcPr>
          <w:p w14:paraId="2760B032" w14:textId="77777777" w:rsidR="00333FFB" w:rsidRPr="00E76EB6" w:rsidRDefault="00333FFB" w:rsidP="0040266C">
            <w:pPr>
              <w:pStyle w:val="TAC"/>
              <w:rPr>
                <w:rFonts w:cs="Arial"/>
                <w:lang w:eastAsia="ko-KR"/>
              </w:rPr>
            </w:pPr>
            <w:r w:rsidRPr="00E76EB6">
              <w:rPr>
                <w:rFonts w:cs="Arial"/>
                <w:kern w:val="2"/>
                <w:lang w:eastAsia="ko-KR"/>
              </w:rPr>
              <w:t>See CA_40C Bandwidth combination set 1 in Table 5.6A.1-1</w:t>
            </w:r>
          </w:p>
        </w:tc>
        <w:tc>
          <w:tcPr>
            <w:tcW w:w="1187" w:type="dxa"/>
            <w:vMerge/>
            <w:vAlign w:val="center"/>
          </w:tcPr>
          <w:p w14:paraId="43542563" w14:textId="77777777" w:rsidR="00333FFB" w:rsidRPr="00E76EB6" w:rsidRDefault="00333FFB" w:rsidP="0040266C">
            <w:pPr>
              <w:pStyle w:val="TAC"/>
              <w:rPr>
                <w:rFonts w:cs="Arial"/>
              </w:rPr>
            </w:pPr>
          </w:p>
        </w:tc>
        <w:tc>
          <w:tcPr>
            <w:tcW w:w="1287" w:type="dxa"/>
            <w:vMerge/>
            <w:vAlign w:val="center"/>
          </w:tcPr>
          <w:p w14:paraId="0E2B1BC9" w14:textId="77777777" w:rsidR="00333FFB" w:rsidRPr="00E76EB6" w:rsidRDefault="00333FFB" w:rsidP="0040266C">
            <w:pPr>
              <w:pStyle w:val="TAC"/>
              <w:rPr>
                <w:rFonts w:cs="Arial"/>
              </w:rPr>
            </w:pPr>
          </w:p>
        </w:tc>
      </w:tr>
      <w:tr w:rsidR="00333FFB" w:rsidRPr="00E76EB6" w14:paraId="58198C8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5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053" w:author="zhangqian (AK)" w:date="2017-10-10T02:31:00Z">
            <w:trPr>
              <w:jc w:val="center"/>
            </w:trPr>
          </w:trPrChange>
        </w:trPr>
        <w:tc>
          <w:tcPr>
            <w:tcW w:w="1418" w:type="dxa"/>
            <w:vMerge w:val="restart"/>
            <w:vAlign w:val="center"/>
            <w:tcPrChange w:id="15054" w:author="zhangqian (AK)" w:date="2017-10-10T02:31:00Z">
              <w:tcPr>
                <w:tcW w:w="1420" w:type="dxa"/>
                <w:gridSpan w:val="2"/>
                <w:vMerge w:val="restart"/>
                <w:vAlign w:val="center"/>
              </w:tcPr>
            </w:tcPrChange>
          </w:tcPr>
          <w:p w14:paraId="702DADF0" w14:textId="77777777" w:rsidR="00333FFB" w:rsidRPr="00E76EB6" w:rsidRDefault="00333FFB" w:rsidP="0040266C">
            <w:pPr>
              <w:pStyle w:val="TAC"/>
              <w:rPr>
                <w:rFonts w:cs="Arial"/>
              </w:rPr>
            </w:pPr>
            <w:r w:rsidRPr="00E76EB6">
              <w:rPr>
                <w:rFonts w:cs="Arial"/>
                <w:lang w:eastAsia="zh-CN"/>
              </w:rPr>
              <w:t>CA_1A-7A-</w:t>
            </w:r>
            <w:r w:rsidRPr="00E76EB6">
              <w:rPr>
                <w:rFonts w:eastAsia="宋体" w:cs="Arial" w:hint="eastAsia"/>
                <w:lang w:eastAsia="zh-CN"/>
              </w:rPr>
              <w:t>42</w:t>
            </w:r>
            <w:r w:rsidRPr="00E76EB6">
              <w:rPr>
                <w:rFonts w:cs="Arial"/>
                <w:lang w:eastAsia="zh-CN"/>
              </w:rPr>
              <w:t>A</w:t>
            </w:r>
          </w:p>
        </w:tc>
        <w:tc>
          <w:tcPr>
            <w:tcW w:w="1466" w:type="dxa"/>
            <w:vMerge w:val="restart"/>
            <w:vAlign w:val="center"/>
            <w:tcPrChange w:id="15055" w:author="zhangqian (AK)" w:date="2017-10-10T02:31:00Z">
              <w:tcPr>
                <w:tcW w:w="1466" w:type="dxa"/>
                <w:gridSpan w:val="2"/>
                <w:vMerge w:val="restart"/>
                <w:vAlign w:val="center"/>
              </w:tcPr>
            </w:tcPrChange>
          </w:tcPr>
          <w:p w14:paraId="2376D20A" w14:textId="77777777" w:rsidR="00333FFB" w:rsidRPr="00E76EB6" w:rsidRDefault="00333FFB" w:rsidP="0040266C">
            <w:pPr>
              <w:pStyle w:val="TAC"/>
              <w:rPr>
                <w:rFonts w:cs="Arial"/>
                <w:lang w:eastAsia="zh-CN"/>
              </w:rPr>
            </w:pPr>
            <w:r w:rsidRPr="00E76EB6">
              <w:rPr>
                <w:rFonts w:cs="Arial"/>
                <w:lang w:eastAsia="ja-JP"/>
              </w:rPr>
              <w:t>-</w:t>
            </w:r>
          </w:p>
        </w:tc>
        <w:tc>
          <w:tcPr>
            <w:tcW w:w="771" w:type="dxa"/>
            <w:tcPrChange w:id="15056" w:author="zhangqian (AK)" w:date="2017-10-10T02:31:00Z">
              <w:tcPr>
                <w:tcW w:w="771" w:type="dxa"/>
                <w:gridSpan w:val="2"/>
              </w:tcPr>
            </w:tcPrChange>
          </w:tcPr>
          <w:p w14:paraId="20649B3B" w14:textId="77777777" w:rsidR="00333FFB" w:rsidRPr="00E76EB6" w:rsidRDefault="00333FFB" w:rsidP="0040266C">
            <w:pPr>
              <w:pStyle w:val="TAC"/>
              <w:rPr>
                <w:rFonts w:cs="Arial"/>
                <w:lang w:eastAsia="ko-KR"/>
              </w:rPr>
            </w:pPr>
            <w:r w:rsidRPr="00E76EB6">
              <w:rPr>
                <w:rFonts w:cs="Arial"/>
                <w:lang w:eastAsia="zh-CN"/>
              </w:rPr>
              <w:t>1</w:t>
            </w:r>
          </w:p>
        </w:tc>
        <w:tc>
          <w:tcPr>
            <w:tcW w:w="592" w:type="dxa"/>
            <w:tcPrChange w:id="15057" w:author="zhangqian (AK)" w:date="2017-10-10T02:31:00Z">
              <w:tcPr>
                <w:tcW w:w="592" w:type="dxa"/>
                <w:gridSpan w:val="2"/>
              </w:tcPr>
            </w:tcPrChange>
          </w:tcPr>
          <w:p w14:paraId="4EA3F8DB" w14:textId="77777777" w:rsidR="00333FFB" w:rsidRPr="00E76EB6" w:rsidRDefault="00333FFB" w:rsidP="0040266C">
            <w:pPr>
              <w:pStyle w:val="TAC"/>
              <w:rPr>
                <w:rFonts w:cs="Arial"/>
              </w:rPr>
            </w:pPr>
          </w:p>
        </w:tc>
        <w:tc>
          <w:tcPr>
            <w:tcW w:w="586" w:type="dxa"/>
            <w:tcPrChange w:id="15058" w:author="zhangqian (AK)" w:date="2017-10-10T02:31:00Z">
              <w:tcPr>
                <w:tcW w:w="592" w:type="dxa"/>
                <w:gridSpan w:val="2"/>
              </w:tcPr>
            </w:tcPrChange>
          </w:tcPr>
          <w:p w14:paraId="038EBBE9" w14:textId="77777777" w:rsidR="00333FFB" w:rsidRPr="00E76EB6" w:rsidRDefault="00333FFB" w:rsidP="0040266C">
            <w:pPr>
              <w:pStyle w:val="TAC"/>
              <w:rPr>
                <w:rFonts w:cs="Arial"/>
              </w:rPr>
            </w:pPr>
          </w:p>
        </w:tc>
        <w:tc>
          <w:tcPr>
            <w:tcW w:w="607" w:type="dxa"/>
            <w:gridSpan w:val="2"/>
            <w:vAlign w:val="center"/>
            <w:tcPrChange w:id="15059" w:author="zhangqian (AK)" w:date="2017-10-10T02:31:00Z">
              <w:tcPr>
                <w:tcW w:w="592" w:type="dxa"/>
                <w:vAlign w:val="center"/>
              </w:tcPr>
            </w:tcPrChange>
          </w:tcPr>
          <w:p w14:paraId="15CB7EA9" w14:textId="77777777" w:rsidR="00333FFB" w:rsidRPr="00E76EB6" w:rsidRDefault="00333FFB" w:rsidP="0040266C">
            <w:pPr>
              <w:pStyle w:val="TAC"/>
              <w:rPr>
                <w:rFonts w:cs="Arial"/>
              </w:rPr>
            </w:pPr>
            <w:r w:rsidRPr="00E76EB6">
              <w:rPr>
                <w:rFonts w:cs="Arial"/>
              </w:rPr>
              <w:t>Yes</w:t>
            </w:r>
          </w:p>
        </w:tc>
        <w:tc>
          <w:tcPr>
            <w:tcW w:w="595" w:type="dxa"/>
            <w:vAlign w:val="center"/>
            <w:tcPrChange w:id="15060" w:author="zhangqian (AK)" w:date="2017-10-10T02:31:00Z">
              <w:tcPr>
                <w:tcW w:w="595" w:type="dxa"/>
                <w:gridSpan w:val="2"/>
                <w:vAlign w:val="center"/>
              </w:tcPr>
            </w:tcPrChange>
          </w:tcPr>
          <w:p w14:paraId="3AC6E8E5"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061" w:author="zhangqian (AK)" w:date="2017-10-10T02:31:00Z">
              <w:tcPr>
                <w:tcW w:w="592" w:type="dxa"/>
                <w:gridSpan w:val="2"/>
                <w:vAlign w:val="center"/>
              </w:tcPr>
            </w:tcPrChange>
          </w:tcPr>
          <w:p w14:paraId="7BE16850"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5062" w:author="zhangqian (AK)" w:date="2017-10-10T02:31:00Z">
              <w:tcPr>
                <w:tcW w:w="729" w:type="dxa"/>
                <w:gridSpan w:val="2"/>
                <w:vAlign w:val="center"/>
              </w:tcPr>
            </w:tcPrChange>
          </w:tcPr>
          <w:p w14:paraId="116BBE13" w14:textId="77777777" w:rsidR="00333FFB" w:rsidRPr="00E76EB6" w:rsidRDefault="00333FFB" w:rsidP="0040266C">
            <w:pPr>
              <w:pStyle w:val="TAC"/>
              <w:rPr>
                <w:rFonts w:cs="Arial"/>
                <w:lang w:eastAsia="ko-KR"/>
              </w:rPr>
            </w:pPr>
            <w:r w:rsidRPr="00E76EB6">
              <w:rPr>
                <w:rFonts w:cs="Arial"/>
                <w:lang w:eastAsia="zh-CN"/>
              </w:rPr>
              <w:t>Yes</w:t>
            </w:r>
          </w:p>
        </w:tc>
        <w:tc>
          <w:tcPr>
            <w:tcW w:w="1187" w:type="dxa"/>
            <w:vMerge w:val="restart"/>
            <w:vAlign w:val="center"/>
            <w:tcPrChange w:id="15063" w:author="zhangqian (AK)" w:date="2017-10-10T02:31:00Z">
              <w:tcPr>
                <w:tcW w:w="1187" w:type="dxa"/>
                <w:vMerge w:val="restart"/>
                <w:vAlign w:val="center"/>
              </w:tcPr>
            </w:tcPrChange>
          </w:tcPr>
          <w:p w14:paraId="6D679FDD" w14:textId="77777777" w:rsidR="00333FFB" w:rsidRPr="00E76EB6" w:rsidRDefault="00333FFB" w:rsidP="0040266C">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15064" w:author="zhangqian (AK)" w:date="2017-10-10T02:31:00Z">
              <w:tcPr>
                <w:tcW w:w="1287" w:type="dxa"/>
                <w:vMerge w:val="restart"/>
                <w:vAlign w:val="center"/>
              </w:tcPr>
            </w:tcPrChange>
          </w:tcPr>
          <w:p w14:paraId="3B6CCDA2" w14:textId="77777777" w:rsidR="00333FFB" w:rsidRPr="00E76EB6" w:rsidRDefault="00333FFB" w:rsidP="0040266C">
            <w:pPr>
              <w:pStyle w:val="TAC"/>
              <w:rPr>
                <w:rFonts w:cs="Arial"/>
              </w:rPr>
            </w:pPr>
            <w:r w:rsidRPr="00E76EB6">
              <w:rPr>
                <w:rFonts w:cs="Arial"/>
              </w:rPr>
              <w:t>0</w:t>
            </w:r>
          </w:p>
        </w:tc>
      </w:tr>
      <w:tr w:rsidR="00333FFB" w:rsidRPr="00E76EB6" w14:paraId="5C60312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6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066" w:author="zhangqian (AK)" w:date="2017-10-10T02:31:00Z">
            <w:trPr>
              <w:jc w:val="center"/>
            </w:trPr>
          </w:trPrChange>
        </w:trPr>
        <w:tc>
          <w:tcPr>
            <w:tcW w:w="1418" w:type="dxa"/>
            <w:vMerge/>
            <w:vAlign w:val="center"/>
            <w:tcPrChange w:id="15067" w:author="zhangqian (AK)" w:date="2017-10-10T02:31:00Z">
              <w:tcPr>
                <w:tcW w:w="1420" w:type="dxa"/>
                <w:gridSpan w:val="2"/>
                <w:vMerge/>
                <w:vAlign w:val="center"/>
              </w:tcPr>
            </w:tcPrChange>
          </w:tcPr>
          <w:p w14:paraId="673003BB" w14:textId="77777777" w:rsidR="00333FFB" w:rsidRPr="00E76EB6" w:rsidRDefault="00333FFB" w:rsidP="0040266C">
            <w:pPr>
              <w:pStyle w:val="TAC"/>
              <w:rPr>
                <w:rFonts w:cs="Arial"/>
              </w:rPr>
            </w:pPr>
          </w:p>
        </w:tc>
        <w:tc>
          <w:tcPr>
            <w:tcW w:w="1466" w:type="dxa"/>
            <w:vMerge/>
            <w:vAlign w:val="center"/>
            <w:tcPrChange w:id="15068" w:author="zhangqian (AK)" w:date="2017-10-10T02:31:00Z">
              <w:tcPr>
                <w:tcW w:w="1466" w:type="dxa"/>
                <w:gridSpan w:val="2"/>
                <w:vMerge/>
                <w:vAlign w:val="center"/>
              </w:tcPr>
            </w:tcPrChange>
          </w:tcPr>
          <w:p w14:paraId="380C1917" w14:textId="77777777" w:rsidR="00333FFB" w:rsidRPr="00E76EB6" w:rsidRDefault="00333FFB" w:rsidP="0040266C">
            <w:pPr>
              <w:pStyle w:val="TAC"/>
              <w:rPr>
                <w:rFonts w:cs="Arial"/>
                <w:lang w:eastAsia="zh-CN"/>
              </w:rPr>
            </w:pPr>
          </w:p>
        </w:tc>
        <w:tc>
          <w:tcPr>
            <w:tcW w:w="771" w:type="dxa"/>
            <w:tcPrChange w:id="15069" w:author="zhangqian (AK)" w:date="2017-10-10T02:31:00Z">
              <w:tcPr>
                <w:tcW w:w="771" w:type="dxa"/>
                <w:gridSpan w:val="2"/>
              </w:tcPr>
            </w:tcPrChange>
          </w:tcPr>
          <w:p w14:paraId="432B605F" w14:textId="77777777" w:rsidR="00333FFB" w:rsidRPr="00E76EB6" w:rsidRDefault="00333FFB" w:rsidP="0040266C">
            <w:pPr>
              <w:pStyle w:val="TAC"/>
              <w:rPr>
                <w:rFonts w:cs="Arial"/>
                <w:lang w:eastAsia="ko-KR"/>
              </w:rPr>
            </w:pPr>
            <w:r w:rsidRPr="00E76EB6">
              <w:rPr>
                <w:rFonts w:cs="Arial"/>
                <w:lang w:eastAsia="zh-CN"/>
              </w:rPr>
              <w:t>7</w:t>
            </w:r>
          </w:p>
        </w:tc>
        <w:tc>
          <w:tcPr>
            <w:tcW w:w="592" w:type="dxa"/>
            <w:tcPrChange w:id="15070" w:author="zhangqian (AK)" w:date="2017-10-10T02:31:00Z">
              <w:tcPr>
                <w:tcW w:w="592" w:type="dxa"/>
                <w:gridSpan w:val="2"/>
              </w:tcPr>
            </w:tcPrChange>
          </w:tcPr>
          <w:p w14:paraId="721CEE41" w14:textId="77777777" w:rsidR="00333FFB" w:rsidRPr="00E76EB6" w:rsidRDefault="00333FFB" w:rsidP="0040266C">
            <w:pPr>
              <w:pStyle w:val="TAC"/>
              <w:rPr>
                <w:rFonts w:cs="Arial"/>
              </w:rPr>
            </w:pPr>
          </w:p>
        </w:tc>
        <w:tc>
          <w:tcPr>
            <w:tcW w:w="586" w:type="dxa"/>
            <w:tcPrChange w:id="15071" w:author="zhangqian (AK)" w:date="2017-10-10T02:31:00Z">
              <w:tcPr>
                <w:tcW w:w="592" w:type="dxa"/>
                <w:gridSpan w:val="2"/>
              </w:tcPr>
            </w:tcPrChange>
          </w:tcPr>
          <w:p w14:paraId="5AED3A55" w14:textId="77777777" w:rsidR="00333FFB" w:rsidRPr="00E76EB6" w:rsidRDefault="00333FFB" w:rsidP="0040266C">
            <w:pPr>
              <w:pStyle w:val="TAC"/>
              <w:rPr>
                <w:rFonts w:cs="Arial"/>
              </w:rPr>
            </w:pPr>
          </w:p>
        </w:tc>
        <w:tc>
          <w:tcPr>
            <w:tcW w:w="607" w:type="dxa"/>
            <w:gridSpan w:val="2"/>
            <w:vAlign w:val="center"/>
            <w:tcPrChange w:id="15072" w:author="zhangqian (AK)" w:date="2017-10-10T02:31:00Z">
              <w:tcPr>
                <w:tcW w:w="592" w:type="dxa"/>
                <w:vAlign w:val="center"/>
              </w:tcPr>
            </w:tcPrChange>
          </w:tcPr>
          <w:p w14:paraId="59E3BF7F" w14:textId="77777777" w:rsidR="00333FFB" w:rsidRPr="00E76EB6" w:rsidRDefault="00333FFB" w:rsidP="0040266C">
            <w:pPr>
              <w:pStyle w:val="TAC"/>
              <w:rPr>
                <w:rFonts w:cs="Arial"/>
              </w:rPr>
            </w:pPr>
          </w:p>
        </w:tc>
        <w:tc>
          <w:tcPr>
            <w:tcW w:w="595" w:type="dxa"/>
            <w:vAlign w:val="center"/>
            <w:tcPrChange w:id="15073" w:author="zhangqian (AK)" w:date="2017-10-10T02:31:00Z">
              <w:tcPr>
                <w:tcW w:w="595" w:type="dxa"/>
                <w:gridSpan w:val="2"/>
                <w:vAlign w:val="center"/>
              </w:tcPr>
            </w:tcPrChange>
          </w:tcPr>
          <w:p w14:paraId="11364534"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074" w:author="zhangqian (AK)" w:date="2017-10-10T02:31:00Z">
              <w:tcPr>
                <w:tcW w:w="592" w:type="dxa"/>
                <w:gridSpan w:val="2"/>
                <w:vAlign w:val="center"/>
              </w:tcPr>
            </w:tcPrChange>
          </w:tcPr>
          <w:p w14:paraId="6A099C1A"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5075" w:author="zhangqian (AK)" w:date="2017-10-10T02:31:00Z">
              <w:tcPr>
                <w:tcW w:w="729" w:type="dxa"/>
                <w:gridSpan w:val="2"/>
                <w:vAlign w:val="center"/>
              </w:tcPr>
            </w:tcPrChange>
          </w:tcPr>
          <w:p w14:paraId="0DB684D7" w14:textId="77777777" w:rsidR="00333FFB" w:rsidRPr="00E76EB6" w:rsidRDefault="00333FFB" w:rsidP="0040266C">
            <w:pPr>
              <w:pStyle w:val="TAC"/>
              <w:rPr>
                <w:rFonts w:cs="Arial"/>
                <w:lang w:eastAsia="ko-KR"/>
              </w:rPr>
            </w:pPr>
            <w:r w:rsidRPr="00E76EB6">
              <w:rPr>
                <w:rFonts w:cs="Arial"/>
              </w:rPr>
              <w:t>Yes</w:t>
            </w:r>
          </w:p>
        </w:tc>
        <w:tc>
          <w:tcPr>
            <w:tcW w:w="1187" w:type="dxa"/>
            <w:vMerge/>
            <w:vAlign w:val="center"/>
            <w:tcPrChange w:id="15076" w:author="zhangqian (AK)" w:date="2017-10-10T02:31:00Z">
              <w:tcPr>
                <w:tcW w:w="1187" w:type="dxa"/>
                <w:vMerge/>
                <w:vAlign w:val="center"/>
              </w:tcPr>
            </w:tcPrChange>
          </w:tcPr>
          <w:p w14:paraId="2E12D518" w14:textId="77777777" w:rsidR="00333FFB" w:rsidRPr="00E76EB6" w:rsidRDefault="00333FFB" w:rsidP="0040266C">
            <w:pPr>
              <w:pStyle w:val="TAC"/>
              <w:rPr>
                <w:rFonts w:cs="Arial"/>
              </w:rPr>
            </w:pPr>
          </w:p>
        </w:tc>
        <w:tc>
          <w:tcPr>
            <w:tcW w:w="1287" w:type="dxa"/>
            <w:vMerge/>
            <w:vAlign w:val="center"/>
            <w:tcPrChange w:id="15077" w:author="zhangqian (AK)" w:date="2017-10-10T02:31:00Z">
              <w:tcPr>
                <w:tcW w:w="1287" w:type="dxa"/>
                <w:vMerge/>
                <w:vAlign w:val="center"/>
              </w:tcPr>
            </w:tcPrChange>
          </w:tcPr>
          <w:p w14:paraId="2385BAE9" w14:textId="77777777" w:rsidR="00333FFB" w:rsidRPr="00E76EB6" w:rsidRDefault="00333FFB" w:rsidP="0040266C">
            <w:pPr>
              <w:pStyle w:val="TAC"/>
              <w:rPr>
                <w:rFonts w:cs="Arial"/>
              </w:rPr>
            </w:pPr>
          </w:p>
        </w:tc>
      </w:tr>
      <w:tr w:rsidR="00333FFB" w:rsidRPr="00E76EB6" w14:paraId="198EA23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7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079" w:author="zhangqian (AK)" w:date="2017-10-10T02:31:00Z">
            <w:trPr>
              <w:jc w:val="center"/>
            </w:trPr>
          </w:trPrChange>
        </w:trPr>
        <w:tc>
          <w:tcPr>
            <w:tcW w:w="1418" w:type="dxa"/>
            <w:vMerge/>
            <w:vAlign w:val="center"/>
            <w:tcPrChange w:id="15080" w:author="zhangqian (AK)" w:date="2017-10-10T02:31:00Z">
              <w:tcPr>
                <w:tcW w:w="1420" w:type="dxa"/>
                <w:gridSpan w:val="2"/>
                <w:vMerge/>
                <w:vAlign w:val="center"/>
              </w:tcPr>
            </w:tcPrChange>
          </w:tcPr>
          <w:p w14:paraId="714B251F" w14:textId="77777777" w:rsidR="00333FFB" w:rsidRPr="00E76EB6" w:rsidRDefault="00333FFB" w:rsidP="0040266C">
            <w:pPr>
              <w:pStyle w:val="TAC"/>
              <w:rPr>
                <w:rFonts w:cs="Arial"/>
              </w:rPr>
            </w:pPr>
          </w:p>
        </w:tc>
        <w:tc>
          <w:tcPr>
            <w:tcW w:w="1466" w:type="dxa"/>
            <w:vMerge/>
            <w:vAlign w:val="center"/>
            <w:tcPrChange w:id="15081" w:author="zhangqian (AK)" w:date="2017-10-10T02:31:00Z">
              <w:tcPr>
                <w:tcW w:w="1466" w:type="dxa"/>
                <w:gridSpan w:val="2"/>
                <w:vMerge/>
                <w:vAlign w:val="center"/>
              </w:tcPr>
            </w:tcPrChange>
          </w:tcPr>
          <w:p w14:paraId="6ADC02AE" w14:textId="77777777" w:rsidR="00333FFB" w:rsidRPr="00E76EB6" w:rsidRDefault="00333FFB" w:rsidP="0040266C">
            <w:pPr>
              <w:pStyle w:val="TAC"/>
              <w:rPr>
                <w:rFonts w:cs="Arial"/>
                <w:lang w:eastAsia="zh-CN"/>
              </w:rPr>
            </w:pPr>
          </w:p>
        </w:tc>
        <w:tc>
          <w:tcPr>
            <w:tcW w:w="771" w:type="dxa"/>
            <w:tcPrChange w:id="15082" w:author="zhangqian (AK)" w:date="2017-10-10T02:31:00Z">
              <w:tcPr>
                <w:tcW w:w="771" w:type="dxa"/>
                <w:gridSpan w:val="2"/>
              </w:tcPr>
            </w:tcPrChange>
          </w:tcPr>
          <w:p w14:paraId="155FC71F" w14:textId="77777777" w:rsidR="00333FFB" w:rsidRPr="00E76EB6" w:rsidRDefault="00333FFB" w:rsidP="0040266C">
            <w:pPr>
              <w:pStyle w:val="TAC"/>
              <w:rPr>
                <w:rFonts w:cs="Arial"/>
                <w:lang w:eastAsia="ko-KR"/>
              </w:rPr>
            </w:pPr>
            <w:r w:rsidRPr="00E76EB6">
              <w:rPr>
                <w:rFonts w:eastAsia="宋体" w:cs="Arial" w:hint="eastAsia"/>
                <w:lang w:eastAsia="zh-CN"/>
              </w:rPr>
              <w:t>42</w:t>
            </w:r>
          </w:p>
        </w:tc>
        <w:tc>
          <w:tcPr>
            <w:tcW w:w="592" w:type="dxa"/>
            <w:tcPrChange w:id="15083" w:author="zhangqian (AK)" w:date="2017-10-10T02:31:00Z">
              <w:tcPr>
                <w:tcW w:w="592" w:type="dxa"/>
                <w:gridSpan w:val="2"/>
              </w:tcPr>
            </w:tcPrChange>
          </w:tcPr>
          <w:p w14:paraId="1666B81F" w14:textId="77777777" w:rsidR="00333FFB" w:rsidRPr="00E76EB6" w:rsidRDefault="00333FFB" w:rsidP="0040266C">
            <w:pPr>
              <w:pStyle w:val="TAC"/>
              <w:rPr>
                <w:rFonts w:cs="Arial"/>
              </w:rPr>
            </w:pPr>
          </w:p>
        </w:tc>
        <w:tc>
          <w:tcPr>
            <w:tcW w:w="586" w:type="dxa"/>
            <w:tcPrChange w:id="15084" w:author="zhangqian (AK)" w:date="2017-10-10T02:31:00Z">
              <w:tcPr>
                <w:tcW w:w="592" w:type="dxa"/>
                <w:gridSpan w:val="2"/>
              </w:tcPr>
            </w:tcPrChange>
          </w:tcPr>
          <w:p w14:paraId="7DB23827" w14:textId="77777777" w:rsidR="00333FFB" w:rsidRPr="00E76EB6" w:rsidRDefault="00333FFB" w:rsidP="0040266C">
            <w:pPr>
              <w:pStyle w:val="TAC"/>
              <w:rPr>
                <w:rFonts w:cs="Arial"/>
              </w:rPr>
            </w:pPr>
          </w:p>
        </w:tc>
        <w:tc>
          <w:tcPr>
            <w:tcW w:w="607" w:type="dxa"/>
            <w:gridSpan w:val="2"/>
            <w:vAlign w:val="center"/>
            <w:tcPrChange w:id="15085" w:author="zhangqian (AK)" w:date="2017-10-10T02:31:00Z">
              <w:tcPr>
                <w:tcW w:w="592" w:type="dxa"/>
                <w:vAlign w:val="center"/>
              </w:tcPr>
            </w:tcPrChange>
          </w:tcPr>
          <w:p w14:paraId="39212788" w14:textId="77777777" w:rsidR="00333FFB" w:rsidRPr="00E76EB6" w:rsidRDefault="00333FFB" w:rsidP="0040266C">
            <w:pPr>
              <w:pStyle w:val="TAC"/>
              <w:rPr>
                <w:rFonts w:cs="Arial"/>
              </w:rPr>
            </w:pPr>
            <w:r w:rsidRPr="00E76EB6">
              <w:rPr>
                <w:rFonts w:cs="Arial"/>
              </w:rPr>
              <w:t>Yes</w:t>
            </w:r>
          </w:p>
        </w:tc>
        <w:tc>
          <w:tcPr>
            <w:tcW w:w="595" w:type="dxa"/>
            <w:vAlign w:val="center"/>
            <w:tcPrChange w:id="15086" w:author="zhangqian (AK)" w:date="2017-10-10T02:31:00Z">
              <w:tcPr>
                <w:tcW w:w="595" w:type="dxa"/>
                <w:gridSpan w:val="2"/>
                <w:vAlign w:val="center"/>
              </w:tcPr>
            </w:tcPrChange>
          </w:tcPr>
          <w:p w14:paraId="47F64D85"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087" w:author="zhangqian (AK)" w:date="2017-10-10T02:31:00Z">
              <w:tcPr>
                <w:tcW w:w="592" w:type="dxa"/>
                <w:gridSpan w:val="2"/>
                <w:vAlign w:val="center"/>
              </w:tcPr>
            </w:tcPrChange>
          </w:tcPr>
          <w:p w14:paraId="4F08BB3C"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5088" w:author="zhangqian (AK)" w:date="2017-10-10T02:31:00Z">
              <w:tcPr>
                <w:tcW w:w="729" w:type="dxa"/>
                <w:gridSpan w:val="2"/>
                <w:vAlign w:val="center"/>
              </w:tcPr>
            </w:tcPrChange>
          </w:tcPr>
          <w:p w14:paraId="1D03D76C" w14:textId="77777777" w:rsidR="00333FFB" w:rsidRPr="00E76EB6" w:rsidRDefault="00333FFB" w:rsidP="0040266C">
            <w:pPr>
              <w:pStyle w:val="TAC"/>
              <w:rPr>
                <w:rFonts w:cs="Arial"/>
                <w:lang w:eastAsia="ko-KR"/>
              </w:rPr>
            </w:pPr>
            <w:r w:rsidRPr="00E76EB6">
              <w:rPr>
                <w:rFonts w:cs="Arial"/>
              </w:rPr>
              <w:t>Yes</w:t>
            </w:r>
          </w:p>
        </w:tc>
        <w:tc>
          <w:tcPr>
            <w:tcW w:w="1187" w:type="dxa"/>
            <w:vMerge/>
            <w:vAlign w:val="center"/>
            <w:tcPrChange w:id="15089" w:author="zhangqian (AK)" w:date="2017-10-10T02:31:00Z">
              <w:tcPr>
                <w:tcW w:w="1187" w:type="dxa"/>
                <w:vMerge/>
                <w:vAlign w:val="center"/>
              </w:tcPr>
            </w:tcPrChange>
          </w:tcPr>
          <w:p w14:paraId="376C0FEB" w14:textId="77777777" w:rsidR="00333FFB" w:rsidRPr="00E76EB6" w:rsidRDefault="00333FFB" w:rsidP="0040266C">
            <w:pPr>
              <w:pStyle w:val="TAC"/>
              <w:rPr>
                <w:rFonts w:cs="Arial"/>
              </w:rPr>
            </w:pPr>
          </w:p>
        </w:tc>
        <w:tc>
          <w:tcPr>
            <w:tcW w:w="1287" w:type="dxa"/>
            <w:vMerge/>
            <w:vAlign w:val="center"/>
            <w:tcPrChange w:id="15090" w:author="zhangqian (AK)" w:date="2017-10-10T02:31:00Z">
              <w:tcPr>
                <w:tcW w:w="1287" w:type="dxa"/>
                <w:vMerge/>
                <w:vAlign w:val="center"/>
              </w:tcPr>
            </w:tcPrChange>
          </w:tcPr>
          <w:p w14:paraId="47AB815D" w14:textId="77777777" w:rsidR="00333FFB" w:rsidRPr="00E76EB6" w:rsidRDefault="00333FFB" w:rsidP="0040266C">
            <w:pPr>
              <w:pStyle w:val="TAC"/>
              <w:rPr>
                <w:rFonts w:cs="Arial"/>
              </w:rPr>
            </w:pPr>
          </w:p>
        </w:tc>
      </w:tr>
      <w:tr w:rsidR="00333FFB" w:rsidRPr="00E76EB6" w14:paraId="02CE31C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9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092" w:author="zhangqian (AK)" w:date="2017-10-10T02:31:00Z">
            <w:trPr>
              <w:jc w:val="center"/>
            </w:trPr>
          </w:trPrChange>
        </w:trPr>
        <w:tc>
          <w:tcPr>
            <w:tcW w:w="1418" w:type="dxa"/>
            <w:vMerge w:val="restart"/>
            <w:vAlign w:val="center"/>
            <w:tcPrChange w:id="15093" w:author="zhangqian (AK)" w:date="2017-10-10T02:31:00Z">
              <w:tcPr>
                <w:tcW w:w="1420" w:type="dxa"/>
                <w:gridSpan w:val="2"/>
                <w:vMerge w:val="restart"/>
                <w:vAlign w:val="center"/>
              </w:tcPr>
            </w:tcPrChange>
          </w:tcPr>
          <w:p w14:paraId="0FF1816E" w14:textId="77777777" w:rsidR="00333FFB" w:rsidRPr="00E76EB6" w:rsidRDefault="00333FFB" w:rsidP="0040266C">
            <w:pPr>
              <w:pStyle w:val="TAC"/>
              <w:rPr>
                <w:rFonts w:cs="Arial"/>
              </w:rPr>
            </w:pPr>
            <w:r w:rsidRPr="00E76EB6">
              <w:rPr>
                <w:rFonts w:cs="Arial"/>
                <w:lang w:eastAsia="zh-CN"/>
              </w:rPr>
              <w:t>CA_1A-</w:t>
            </w:r>
            <w:r w:rsidRPr="00E76EB6">
              <w:rPr>
                <w:rFonts w:eastAsia="宋体" w:cs="Arial" w:hint="eastAsia"/>
                <w:lang w:eastAsia="zh-CN"/>
              </w:rPr>
              <w:t>7</w:t>
            </w:r>
            <w:r w:rsidRPr="00E76EB6">
              <w:rPr>
                <w:rFonts w:cs="Arial"/>
                <w:lang w:eastAsia="zh-CN"/>
              </w:rPr>
              <w:t>A-</w:t>
            </w:r>
            <w:r w:rsidRPr="00E76EB6">
              <w:rPr>
                <w:rFonts w:eastAsia="宋体" w:cs="Arial" w:hint="eastAsia"/>
                <w:lang w:eastAsia="zh-CN"/>
              </w:rPr>
              <w:t>46</w:t>
            </w:r>
            <w:r w:rsidRPr="00E76EB6">
              <w:rPr>
                <w:rFonts w:cs="Arial"/>
                <w:lang w:eastAsia="zh-CN"/>
              </w:rPr>
              <w:t xml:space="preserve">A </w:t>
            </w:r>
          </w:p>
        </w:tc>
        <w:tc>
          <w:tcPr>
            <w:tcW w:w="1466" w:type="dxa"/>
            <w:vMerge w:val="restart"/>
            <w:vAlign w:val="center"/>
            <w:tcPrChange w:id="15094" w:author="zhangqian (AK)" w:date="2017-10-10T02:31:00Z">
              <w:tcPr>
                <w:tcW w:w="1466" w:type="dxa"/>
                <w:gridSpan w:val="2"/>
                <w:vMerge w:val="restart"/>
                <w:vAlign w:val="center"/>
              </w:tcPr>
            </w:tcPrChange>
          </w:tcPr>
          <w:p w14:paraId="3EFF18F3" w14:textId="77777777" w:rsidR="00333FFB" w:rsidRPr="00E76EB6" w:rsidRDefault="00333FFB" w:rsidP="0040266C">
            <w:pPr>
              <w:pStyle w:val="TAC"/>
              <w:rPr>
                <w:rFonts w:cs="Arial"/>
                <w:lang w:eastAsia="zh-CN"/>
              </w:rPr>
            </w:pPr>
            <w:r w:rsidRPr="00E76EB6">
              <w:rPr>
                <w:rFonts w:cs="Arial"/>
                <w:lang w:eastAsia="ja-JP"/>
              </w:rPr>
              <w:t>CA_1A-7A</w:t>
            </w:r>
          </w:p>
        </w:tc>
        <w:tc>
          <w:tcPr>
            <w:tcW w:w="771" w:type="dxa"/>
            <w:tcPrChange w:id="15095" w:author="zhangqian (AK)" w:date="2017-10-10T02:31:00Z">
              <w:tcPr>
                <w:tcW w:w="771" w:type="dxa"/>
                <w:gridSpan w:val="2"/>
              </w:tcPr>
            </w:tcPrChange>
          </w:tcPr>
          <w:p w14:paraId="5B6D00C3" w14:textId="77777777" w:rsidR="00333FFB" w:rsidRPr="00E76EB6" w:rsidRDefault="00333FFB" w:rsidP="0040266C">
            <w:pPr>
              <w:pStyle w:val="TAC"/>
              <w:rPr>
                <w:rFonts w:cs="Arial"/>
                <w:lang w:eastAsia="ko-KR"/>
              </w:rPr>
            </w:pPr>
            <w:r w:rsidRPr="00E76EB6">
              <w:rPr>
                <w:rFonts w:cs="Arial"/>
                <w:lang w:eastAsia="zh-CN"/>
              </w:rPr>
              <w:t>1</w:t>
            </w:r>
          </w:p>
        </w:tc>
        <w:tc>
          <w:tcPr>
            <w:tcW w:w="592" w:type="dxa"/>
            <w:tcPrChange w:id="15096" w:author="zhangqian (AK)" w:date="2017-10-10T02:31:00Z">
              <w:tcPr>
                <w:tcW w:w="592" w:type="dxa"/>
                <w:gridSpan w:val="2"/>
              </w:tcPr>
            </w:tcPrChange>
          </w:tcPr>
          <w:p w14:paraId="7FC3148C" w14:textId="77777777" w:rsidR="00333FFB" w:rsidRPr="00E76EB6" w:rsidRDefault="00333FFB" w:rsidP="0040266C">
            <w:pPr>
              <w:pStyle w:val="TAC"/>
              <w:rPr>
                <w:rFonts w:cs="Arial"/>
              </w:rPr>
            </w:pPr>
          </w:p>
        </w:tc>
        <w:tc>
          <w:tcPr>
            <w:tcW w:w="586" w:type="dxa"/>
            <w:tcPrChange w:id="15097" w:author="zhangqian (AK)" w:date="2017-10-10T02:31:00Z">
              <w:tcPr>
                <w:tcW w:w="592" w:type="dxa"/>
                <w:gridSpan w:val="2"/>
              </w:tcPr>
            </w:tcPrChange>
          </w:tcPr>
          <w:p w14:paraId="79F84BA5" w14:textId="77777777" w:rsidR="00333FFB" w:rsidRPr="00E76EB6" w:rsidRDefault="00333FFB" w:rsidP="0040266C">
            <w:pPr>
              <w:pStyle w:val="TAC"/>
              <w:rPr>
                <w:rFonts w:cs="Arial"/>
              </w:rPr>
            </w:pPr>
          </w:p>
        </w:tc>
        <w:tc>
          <w:tcPr>
            <w:tcW w:w="607" w:type="dxa"/>
            <w:gridSpan w:val="2"/>
            <w:vAlign w:val="center"/>
            <w:tcPrChange w:id="15098" w:author="zhangqian (AK)" w:date="2017-10-10T02:31:00Z">
              <w:tcPr>
                <w:tcW w:w="592" w:type="dxa"/>
                <w:vAlign w:val="center"/>
              </w:tcPr>
            </w:tcPrChange>
          </w:tcPr>
          <w:p w14:paraId="457B04D5" w14:textId="77777777" w:rsidR="00333FFB" w:rsidRPr="00E76EB6" w:rsidRDefault="00333FFB" w:rsidP="0040266C">
            <w:pPr>
              <w:pStyle w:val="TAC"/>
              <w:rPr>
                <w:rFonts w:cs="Arial"/>
              </w:rPr>
            </w:pPr>
            <w:r w:rsidRPr="00E76EB6">
              <w:rPr>
                <w:rFonts w:cs="Arial"/>
              </w:rPr>
              <w:t>Yes</w:t>
            </w:r>
          </w:p>
        </w:tc>
        <w:tc>
          <w:tcPr>
            <w:tcW w:w="595" w:type="dxa"/>
            <w:vAlign w:val="center"/>
            <w:tcPrChange w:id="15099" w:author="zhangqian (AK)" w:date="2017-10-10T02:31:00Z">
              <w:tcPr>
                <w:tcW w:w="595" w:type="dxa"/>
                <w:gridSpan w:val="2"/>
                <w:vAlign w:val="center"/>
              </w:tcPr>
            </w:tcPrChange>
          </w:tcPr>
          <w:p w14:paraId="1B753E04"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100" w:author="zhangqian (AK)" w:date="2017-10-10T02:31:00Z">
              <w:tcPr>
                <w:tcW w:w="592" w:type="dxa"/>
                <w:gridSpan w:val="2"/>
                <w:vAlign w:val="center"/>
              </w:tcPr>
            </w:tcPrChange>
          </w:tcPr>
          <w:p w14:paraId="7BD8E2BC"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5101" w:author="zhangqian (AK)" w:date="2017-10-10T02:31:00Z">
              <w:tcPr>
                <w:tcW w:w="729" w:type="dxa"/>
                <w:gridSpan w:val="2"/>
                <w:vAlign w:val="center"/>
              </w:tcPr>
            </w:tcPrChange>
          </w:tcPr>
          <w:p w14:paraId="4A7F4AD8" w14:textId="77777777" w:rsidR="00333FFB" w:rsidRPr="00E76EB6" w:rsidRDefault="00333FFB" w:rsidP="0040266C">
            <w:pPr>
              <w:pStyle w:val="TAC"/>
              <w:rPr>
                <w:rFonts w:cs="Arial"/>
                <w:lang w:eastAsia="ko-KR"/>
              </w:rPr>
            </w:pPr>
            <w:r w:rsidRPr="00E76EB6">
              <w:rPr>
                <w:rFonts w:cs="Arial"/>
                <w:lang w:eastAsia="zh-CN"/>
              </w:rPr>
              <w:t>Yes</w:t>
            </w:r>
          </w:p>
        </w:tc>
        <w:tc>
          <w:tcPr>
            <w:tcW w:w="1187" w:type="dxa"/>
            <w:vMerge w:val="restart"/>
            <w:vAlign w:val="center"/>
            <w:tcPrChange w:id="15102" w:author="zhangqian (AK)" w:date="2017-10-10T02:31:00Z">
              <w:tcPr>
                <w:tcW w:w="1187" w:type="dxa"/>
                <w:vMerge w:val="restart"/>
                <w:vAlign w:val="center"/>
              </w:tcPr>
            </w:tcPrChange>
          </w:tcPr>
          <w:p w14:paraId="106726C0" w14:textId="77777777" w:rsidR="00333FFB" w:rsidRPr="00E76EB6" w:rsidRDefault="00333FFB" w:rsidP="0040266C">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15103" w:author="zhangqian (AK)" w:date="2017-10-10T02:31:00Z">
              <w:tcPr>
                <w:tcW w:w="1287" w:type="dxa"/>
                <w:vMerge w:val="restart"/>
                <w:vAlign w:val="center"/>
              </w:tcPr>
            </w:tcPrChange>
          </w:tcPr>
          <w:p w14:paraId="604644E7" w14:textId="77777777" w:rsidR="00333FFB" w:rsidRPr="00E76EB6" w:rsidRDefault="00333FFB" w:rsidP="0040266C">
            <w:pPr>
              <w:pStyle w:val="TAC"/>
              <w:rPr>
                <w:rFonts w:cs="Arial"/>
              </w:rPr>
            </w:pPr>
            <w:r w:rsidRPr="00E76EB6">
              <w:rPr>
                <w:rFonts w:cs="Arial"/>
              </w:rPr>
              <w:t>0</w:t>
            </w:r>
          </w:p>
        </w:tc>
      </w:tr>
      <w:tr w:rsidR="00333FFB" w:rsidRPr="00E76EB6" w14:paraId="611FC6F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0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105" w:author="zhangqian (AK)" w:date="2017-10-10T02:31:00Z">
            <w:trPr>
              <w:jc w:val="center"/>
            </w:trPr>
          </w:trPrChange>
        </w:trPr>
        <w:tc>
          <w:tcPr>
            <w:tcW w:w="1418" w:type="dxa"/>
            <w:vMerge/>
            <w:vAlign w:val="center"/>
            <w:tcPrChange w:id="15106" w:author="zhangqian (AK)" w:date="2017-10-10T02:31:00Z">
              <w:tcPr>
                <w:tcW w:w="1420" w:type="dxa"/>
                <w:gridSpan w:val="2"/>
                <w:vMerge/>
                <w:vAlign w:val="center"/>
              </w:tcPr>
            </w:tcPrChange>
          </w:tcPr>
          <w:p w14:paraId="3B5778CE" w14:textId="77777777" w:rsidR="00333FFB" w:rsidRPr="00E76EB6" w:rsidRDefault="00333FFB" w:rsidP="0040266C">
            <w:pPr>
              <w:pStyle w:val="TAC"/>
              <w:rPr>
                <w:rFonts w:cs="Arial"/>
              </w:rPr>
            </w:pPr>
          </w:p>
        </w:tc>
        <w:tc>
          <w:tcPr>
            <w:tcW w:w="1466" w:type="dxa"/>
            <w:vMerge/>
            <w:vAlign w:val="center"/>
            <w:tcPrChange w:id="15107" w:author="zhangqian (AK)" w:date="2017-10-10T02:31:00Z">
              <w:tcPr>
                <w:tcW w:w="1466" w:type="dxa"/>
                <w:gridSpan w:val="2"/>
                <w:vMerge/>
                <w:vAlign w:val="center"/>
              </w:tcPr>
            </w:tcPrChange>
          </w:tcPr>
          <w:p w14:paraId="25C23974" w14:textId="77777777" w:rsidR="00333FFB" w:rsidRPr="00E76EB6" w:rsidRDefault="00333FFB" w:rsidP="0040266C">
            <w:pPr>
              <w:pStyle w:val="TAC"/>
              <w:rPr>
                <w:rFonts w:cs="Arial"/>
                <w:lang w:eastAsia="zh-CN"/>
              </w:rPr>
            </w:pPr>
          </w:p>
        </w:tc>
        <w:tc>
          <w:tcPr>
            <w:tcW w:w="771" w:type="dxa"/>
            <w:tcPrChange w:id="15108" w:author="zhangqian (AK)" w:date="2017-10-10T02:31:00Z">
              <w:tcPr>
                <w:tcW w:w="771" w:type="dxa"/>
                <w:gridSpan w:val="2"/>
              </w:tcPr>
            </w:tcPrChange>
          </w:tcPr>
          <w:p w14:paraId="2722CD9E" w14:textId="77777777" w:rsidR="00333FFB" w:rsidRPr="00E76EB6" w:rsidRDefault="00333FFB" w:rsidP="0040266C">
            <w:pPr>
              <w:pStyle w:val="TAC"/>
              <w:rPr>
                <w:rFonts w:eastAsia="宋体" w:cs="Arial"/>
                <w:lang w:eastAsia="ko-KR"/>
              </w:rPr>
            </w:pPr>
            <w:r w:rsidRPr="00E76EB6">
              <w:rPr>
                <w:rFonts w:eastAsia="宋体" w:cs="Arial" w:hint="eastAsia"/>
                <w:lang w:eastAsia="zh-CN"/>
              </w:rPr>
              <w:t>7</w:t>
            </w:r>
          </w:p>
        </w:tc>
        <w:tc>
          <w:tcPr>
            <w:tcW w:w="592" w:type="dxa"/>
            <w:tcPrChange w:id="15109" w:author="zhangqian (AK)" w:date="2017-10-10T02:31:00Z">
              <w:tcPr>
                <w:tcW w:w="592" w:type="dxa"/>
                <w:gridSpan w:val="2"/>
              </w:tcPr>
            </w:tcPrChange>
          </w:tcPr>
          <w:p w14:paraId="7D36DBE5" w14:textId="77777777" w:rsidR="00333FFB" w:rsidRPr="00E76EB6" w:rsidRDefault="00333FFB" w:rsidP="0040266C">
            <w:pPr>
              <w:pStyle w:val="TAC"/>
              <w:rPr>
                <w:rFonts w:cs="Arial"/>
              </w:rPr>
            </w:pPr>
          </w:p>
        </w:tc>
        <w:tc>
          <w:tcPr>
            <w:tcW w:w="586" w:type="dxa"/>
            <w:tcPrChange w:id="15110" w:author="zhangqian (AK)" w:date="2017-10-10T02:31:00Z">
              <w:tcPr>
                <w:tcW w:w="592" w:type="dxa"/>
                <w:gridSpan w:val="2"/>
              </w:tcPr>
            </w:tcPrChange>
          </w:tcPr>
          <w:p w14:paraId="3C9ED48E" w14:textId="77777777" w:rsidR="00333FFB" w:rsidRPr="00E76EB6" w:rsidRDefault="00333FFB" w:rsidP="0040266C">
            <w:pPr>
              <w:pStyle w:val="TAC"/>
              <w:rPr>
                <w:rFonts w:cs="Arial"/>
              </w:rPr>
            </w:pPr>
          </w:p>
        </w:tc>
        <w:tc>
          <w:tcPr>
            <w:tcW w:w="607" w:type="dxa"/>
            <w:gridSpan w:val="2"/>
            <w:vAlign w:val="center"/>
            <w:tcPrChange w:id="15111" w:author="zhangqian (AK)" w:date="2017-10-10T02:31:00Z">
              <w:tcPr>
                <w:tcW w:w="592" w:type="dxa"/>
                <w:vAlign w:val="center"/>
              </w:tcPr>
            </w:tcPrChange>
          </w:tcPr>
          <w:p w14:paraId="344D28DF" w14:textId="77777777" w:rsidR="00333FFB" w:rsidRPr="00E76EB6" w:rsidRDefault="00333FFB" w:rsidP="0040266C">
            <w:pPr>
              <w:pStyle w:val="TAC"/>
              <w:rPr>
                <w:rFonts w:cs="Arial"/>
              </w:rPr>
            </w:pPr>
          </w:p>
        </w:tc>
        <w:tc>
          <w:tcPr>
            <w:tcW w:w="595" w:type="dxa"/>
            <w:vAlign w:val="center"/>
            <w:tcPrChange w:id="15112" w:author="zhangqian (AK)" w:date="2017-10-10T02:31:00Z">
              <w:tcPr>
                <w:tcW w:w="595" w:type="dxa"/>
                <w:gridSpan w:val="2"/>
                <w:vAlign w:val="center"/>
              </w:tcPr>
            </w:tcPrChange>
          </w:tcPr>
          <w:p w14:paraId="0F25D253" w14:textId="77777777" w:rsidR="00333FFB" w:rsidRPr="00E76EB6" w:rsidRDefault="00333FFB" w:rsidP="0040266C">
            <w:pPr>
              <w:pStyle w:val="TAC"/>
              <w:rPr>
                <w:rFonts w:cs="Arial"/>
                <w:lang w:eastAsia="ko-KR"/>
              </w:rPr>
            </w:pPr>
            <w:r w:rsidRPr="00E76EB6">
              <w:rPr>
                <w:rFonts w:cs="Arial"/>
              </w:rPr>
              <w:t>Yes</w:t>
            </w:r>
          </w:p>
        </w:tc>
        <w:tc>
          <w:tcPr>
            <w:tcW w:w="592" w:type="dxa"/>
            <w:tcPrChange w:id="15113" w:author="zhangqian (AK)" w:date="2017-10-10T02:31:00Z">
              <w:tcPr>
                <w:tcW w:w="592" w:type="dxa"/>
                <w:gridSpan w:val="2"/>
              </w:tcPr>
            </w:tcPrChange>
          </w:tcPr>
          <w:p w14:paraId="39026F6D" w14:textId="77777777" w:rsidR="00333FFB" w:rsidRPr="00E76EB6" w:rsidRDefault="00333FFB" w:rsidP="0040266C">
            <w:pPr>
              <w:pStyle w:val="TAC"/>
              <w:rPr>
                <w:rFonts w:cs="Arial"/>
                <w:lang w:eastAsia="ko-KR"/>
              </w:rPr>
            </w:pPr>
            <w:r w:rsidRPr="00E76EB6">
              <w:rPr>
                <w:rFonts w:cs="Arial"/>
              </w:rPr>
              <w:t>Yes</w:t>
            </w:r>
          </w:p>
        </w:tc>
        <w:tc>
          <w:tcPr>
            <w:tcW w:w="722" w:type="dxa"/>
            <w:tcPrChange w:id="15114" w:author="zhangqian (AK)" w:date="2017-10-10T02:31:00Z">
              <w:tcPr>
                <w:tcW w:w="729" w:type="dxa"/>
                <w:gridSpan w:val="2"/>
              </w:tcPr>
            </w:tcPrChange>
          </w:tcPr>
          <w:p w14:paraId="2D79880F" w14:textId="77777777" w:rsidR="00333FFB" w:rsidRPr="00E76EB6" w:rsidRDefault="00333FFB" w:rsidP="0040266C">
            <w:pPr>
              <w:pStyle w:val="TAC"/>
              <w:rPr>
                <w:rFonts w:cs="Arial"/>
                <w:lang w:eastAsia="ko-KR"/>
              </w:rPr>
            </w:pPr>
            <w:r w:rsidRPr="00E76EB6">
              <w:rPr>
                <w:rFonts w:cs="Arial"/>
              </w:rPr>
              <w:t>Yes</w:t>
            </w:r>
          </w:p>
        </w:tc>
        <w:tc>
          <w:tcPr>
            <w:tcW w:w="1187" w:type="dxa"/>
            <w:vMerge/>
            <w:vAlign w:val="center"/>
            <w:tcPrChange w:id="15115" w:author="zhangqian (AK)" w:date="2017-10-10T02:31:00Z">
              <w:tcPr>
                <w:tcW w:w="1187" w:type="dxa"/>
                <w:vMerge/>
                <w:vAlign w:val="center"/>
              </w:tcPr>
            </w:tcPrChange>
          </w:tcPr>
          <w:p w14:paraId="2A656AA9" w14:textId="77777777" w:rsidR="00333FFB" w:rsidRPr="00E76EB6" w:rsidRDefault="00333FFB" w:rsidP="0040266C">
            <w:pPr>
              <w:pStyle w:val="TAC"/>
              <w:rPr>
                <w:rFonts w:cs="Arial"/>
              </w:rPr>
            </w:pPr>
          </w:p>
        </w:tc>
        <w:tc>
          <w:tcPr>
            <w:tcW w:w="1287" w:type="dxa"/>
            <w:vMerge/>
            <w:vAlign w:val="center"/>
            <w:tcPrChange w:id="15116" w:author="zhangqian (AK)" w:date="2017-10-10T02:31:00Z">
              <w:tcPr>
                <w:tcW w:w="1287" w:type="dxa"/>
                <w:vMerge/>
                <w:vAlign w:val="center"/>
              </w:tcPr>
            </w:tcPrChange>
          </w:tcPr>
          <w:p w14:paraId="0FB9AC9D" w14:textId="77777777" w:rsidR="00333FFB" w:rsidRPr="00E76EB6" w:rsidRDefault="00333FFB" w:rsidP="0040266C">
            <w:pPr>
              <w:pStyle w:val="TAC"/>
              <w:rPr>
                <w:rFonts w:cs="Arial"/>
              </w:rPr>
            </w:pPr>
          </w:p>
        </w:tc>
      </w:tr>
      <w:tr w:rsidR="00333FFB" w:rsidRPr="00E76EB6" w14:paraId="5D32922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1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118" w:author="zhangqian (AK)" w:date="2017-10-10T02:31:00Z">
            <w:trPr>
              <w:jc w:val="center"/>
            </w:trPr>
          </w:trPrChange>
        </w:trPr>
        <w:tc>
          <w:tcPr>
            <w:tcW w:w="1418" w:type="dxa"/>
            <w:vMerge/>
            <w:vAlign w:val="center"/>
            <w:tcPrChange w:id="15119" w:author="zhangqian (AK)" w:date="2017-10-10T02:31:00Z">
              <w:tcPr>
                <w:tcW w:w="1420" w:type="dxa"/>
                <w:gridSpan w:val="2"/>
                <w:vMerge/>
                <w:vAlign w:val="center"/>
              </w:tcPr>
            </w:tcPrChange>
          </w:tcPr>
          <w:p w14:paraId="1B21F4D0" w14:textId="77777777" w:rsidR="00333FFB" w:rsidRPr="00E76EB6" w:rsidRDefault="00333FFB" w:rsidP="0040266C">
            <w:pPr>
              <w:pStyle w:val="TAC"/>
              <w:rPr>
                <w:rFonts w:cs="Arial"/>
              </w:rPr>
            </w:pPr>
          </w:p>
        </w:tc>
        <w:tc>
          <w:tcPr>
            <w:tcW w:w="1466" w:type="dxa"/>
            <w:vMerge/>
            <w:vAlign w:val="center"/>
            <w:tcPrChange w:id="15120" w:author="zhangqian (AK)" w:date="2017-10-10T02:31:00Z">
              <w:tcPr>
                <w:tcW w:w="1466" w:type="dxa"/>
                <w:gridSpan w:val="2"/>
                <w:vMerge/>
                <w:vAlign w:val="center"/>
              </w:tcPr>
            </w:tcPrChange>
          </w:tcPr>
          <w:p w14:paraId="00B990AE" w14:textId="77777777" w:rsidR="00333FFB" w:rsidRPr="00E76EB6" w:rsidRDefault="00333FFB" w:rsidP="0040266C">
            <w:pPr>
              <w:pStyle w:val="TAC"/>
              <w:rPr>
                <w:rFonts w:cs="Arial"/>
                <w:lang w:eastAsia="zh-CN"/>
              </w:rPr>
            </w:pPr>
          </w:p>
        </w:tc>
        <w:tc>
          <w:tcPr>
            <w:tcW w:w="771" w:type="dxa"/>
            <w:tcPrChange w:id="15121" w:author="zhangqian (AK)" w:date="2017-10-10T02:31:00Z">
              <w:tcPr>
                <w:tcW w:w="771" w:type="dxa"/>
                <w:gridSpan w:val="2"/>
              </w:tcPr>
            </w:tcPrChange>
          </w:tcPr>
          <w:p w14:paraId="69F010C4" w14:textId="77777777" w:rsidR="00333FFB" w:rsidRPr="00E76EB6" w:rsidRDefault="00333FFB" w:rsidP="0040266C">
            <w:pPr>
              <w:pStyle w:val="TAC"/>
              <w:rPr>
                <w:rFonts w:eastAsia="宋体" w:cs="Arial"/>
                <w:lang w:eastAsia="ko-KR"/>
              </w:rPr>
            </w:pPr>
            <w:r w:rsidRPr="00E76EB6">
              <w:rPr>
                <w:rFonts w:eastAsia="宋体" w:cs="Arial" w:hint="eastAsia"/>
                <w:lang w:eastAsia="zh-CN"/>
              </w:rPr>
              <w:t>46</w:t>
            </w:r>
          </w:p>
        </w:tc>
        <w:tc>
          <w:tcPr>
            <w:tcW w:w="592" w:type="dxa"/>
            <w:tcPrChange w:id="15122" w:author="zhangqian (AK)" w:date="2017-10-10T02:31:00Z">
              <w:tcPr>
                <w:tcW w:w="592" w:type="dxa"/>
                <w:gridSpan w:val="2"/>
              </w:tcPr>
            </w:tcPrChange>
          </w:tcPr>
          <w:p w14:paraId="39C019D4" w14:textId="77777777" w:rsidR="00333FFB" w:rsidRPr="00E76EB6" w:rsidRDefault="00333FFB" w:rsidP="0040266C">
            <w:pPr>
              <w:pStyle w:val="TAC"/>
              <w:rPr>
                <w:rFonts w:cs="Arial"/>
              </w:rPr>
            </w:pPr>
          </w:p>
        </w:tc>
        <w:tc>
          <w:tcPr>
            <w:tcW w:w="586" w:type="dxa"/>
            <w:tcPrChange w:id="15123" w:author="zhangqian (AK)" w:date="2017-10-10T02:31:00Z">
              <w:tcPr>
                <w:tcW w:w="592" w:type="dxa"/>
                <w:gridSpan w:val="2"/>
              </w:tcPr>
            </w:tcPrChange>
          </w:tcPr>
          <w:p w14:paraId="19ABAB2A" w14:textId="77777777" w:rsidR="00333FFB" w:rsidRPr="00E76EB6" w:rsidRDefault="00333FFB" w:rsidP="0040266C">
            <w:pPr>
              <w:pStyle w:val="TAC"/>
              <w:rPr>
                <w:rFonts w:cs="Arial"/>
              </w:rPr>
            </w:pPr>
          </w:p>
        </w:tc>
        <w:tc>
          <w:tcPr>
            <w:tcW w:w="607" w:type="dxa"/>
            <w:gridSpan w:val="2"/>
            <w:vAlign w:val="center"/>
            <w:tcPrChange w:id="15124" w:author="zhangqian (AK)" w:date="2017-10-10T02:31:00Z">
              <w:tcPr>
                <w:tcW w:w="592" w:type="dxa"/>
                <w:vAlign w:val="center"/>
              </w:tcPr>
            </w:tcPrChange>
          </w:tcPr>
          <w:p w14:paraId="69D2393B" w14:textId="77777777" w:rsidR="00333FFB" w:rsidRPr="00E76EB6" w:rsidRDefault="00333FFB" w:rsidP="0040266C">
            <w:pPr>
              <w:pStyle w:val="TAC"/>
              <w:rPr>
                <w:rFonts w:cs="Arial"/>
              </w:rPr>
            </w:pPr>
          </w:p>
        </w:tc>
        <w:tc>
          <w:tcPr>
            <w:tcW w:w="595" w:type="dxa"/>
            <w:vAlign w:val="center"/>
            <w:tcPrChange w:id="15125" w:author="zhangqian (AK)" w:date="2017-10-10T02:31:00Z">
              <w:tcPr>
                <w:tcW w:w="595" w:type="dxa"/>
                <w:gridSpan w:val="2"/>
                <w:vAlign w:val="center"/>
              </w:tcPr>
            </w:tcPrChange>
          </w:tcPr>
          <w:p w14:paraId="40EA7782" w14:textId="77777777" w:rsidR="00333FFB" w:rsidRPr="00E76EB6" w:rsidRDefault="00333FFB" w:rsidP="0040266C">
            <w:pPr>
              <w:pStyle w:val="TAC"/>
              <w:rPr>
                <w:rFonts w:cs="Arial"/>
                <w:lang w:eastAsia="ko-KR"/>
              </w:rPr>
            </w:pPr>
          </w:p>
        </w:tc>
        <w:tc>
          <w:tcPr>
            <w:tcW w:w="592" w:type="dxa"/>
            <w:vAlign w:val="center"/>
            <w:tcPrChange w:id="15126" w:author="zhangqian (AK)" w:date="2017-10-10T02:31:00Z">
              <w:tcPr>
                <w:tcW w:w="592" w:type="dxa"/>
                <w:gridSpan w:val="2"/>
                <w:vAlign w:val="center"/>
              </w:tcPr>
            </w:tcPrChange>
          </w:tcPr>
          <w:p w14:paraId="7DF77F5A" w14:textId="77777777" w:rsidR="00333FFB" w:rsidRPr="00E76EB6" w:rsidRDefault="00333FFB" w:rsidP="0040266C">
            <w:pPr>
              <w:pStyle w:val="TAC"/>
              <w:rPr>
                <w:rFonts w:cs="Arial"/>
                <w:lang w:eastAsia="ko-KR"/>
              </w:rPr>
            </w:pPr>
          </w:p>
        </w:tc>
        <w:tc>
          <w:tcPr>
            <w:tcW w:w="722" w:type="dxa"/>
            <w:vAlign w:val="center"/>
            <w:tcPrChange w:id="15127" w:author="zhangqian (AK)" w:date="2017-10-10T02:31:00Z">
              <w:tcPr>
                <w:tcW w:w="729" w:type="dxa"/>
                <w:gridSpan w:val="2"/>
                <w:vAlign w:val="center"/>
              </w:tcPr>
            </w:tcPrChange>
          </w:tcPr>
          <w:p w14:paraId="1ADDAAB1" w14:textId="77777777" w:rsidR="00333FFB" w:rsidRPr="00E76EB6" w:rsidRDefault="00333FFB" w:rsidP="0040266C">
            <w:pPr>
              <w:pStyle w:val="TAC"/>
              <w:rPr>
                <w:rFonts w:cs="Arial"/>
                <w:lang w:eastAsia="ko-KR"/>
              </w:rPr>
            </w:pPr>
            <w:r w:rsidRPr="00E76EB6">
              <w:rPr>
                <w:rFonts w:cs="Arial"/>
              </w:rPr>
              <w:t>Yes</w:t>
            </w:r>
          </w:p>
        </w:tc>
        <w:tc>
          <w:tcPr>
            <w:tcW w:w="1187" w:type="dxa"/>
            <w:vMerge/>
            <w:vAlign w:val="center"/>
            <w:tcPrChange w:id="15128" w:author="zhangqian (AK)" w:date="2017-10-10T02:31:00Z">
              <w:tcPr>
                <w:tcW w:w="1187" w:type="dxa"/>
                <w:vMerge/>
                <w:vAlign w:val="center"/>
              </w:tcPr>
            </w:tcPrChange>
          </w:tcPr>
          <w:p w14:paraId="44E9F9AE" w14:textId="77777777" w:rsidR="00333FFB" w:rsidRPr="00E76EB6" w:rsidRDefault="00333FFB" w:rsidP="0040266C">
            <w:pPr>
              <w:pStyle w:val="TAC"/>
              <w:rPr>
                <w:rFonts w:cs="Arial"/>
              </w:rPr>
            </w:pPr>
          </w:p>
        </w:tc>
        <w:tc>
          <w:tcPr>
            <w:tcW w:w="1287" w:type="dxa"/>
            <w:vMerge/>
            <w:vAlign w:val="center"/>
            <w:tcPrChange w:id="15129" w:author="zhangqian (AK)" w:date="2017-10-10T02:31:00Z">
              <w:tcPr>
                <w:tcW w:w="1287" w:type="dxa"/>
                <w:vMerge/>
                <w:vAlign w:val="center"/>
              </w:tcPr>
            </w:tcPrChange>
          </w:tcPr>
          <w:p w14:paraId="5F1C5696" w14:textId="77777777" w:rsidR="00333FFB" w:rsidRPr="00E76EB6" w:rsidRDefault="00333FFB" w:rsidP="0040266C">
            <w:pPr>
              <w:pStyle w:val="TAC"/>
              <w:rPr>
                <w:rFonts w:cs="Arial"/>
              </w:rPr>
            </w:pPr>
          </w:p>
        </w:tc>
      </w:tr>
      <w:tr w:rsidR="00333FFB" w:rsidRPr="00E76EB6" w14:paraId="2F12313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3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131" w:author="zhangqian (AK)" w:date="2017-10-10T02:31:00Z">
            <w:trPr>
              <w:jc w:val="center"/>
            </w:trPr>
          </w:trPrChange>
        </w:trPr>
        <w:tc>
          <w:tcPr>
            <w:tcW w:w="1418" w:type="dxa"/>
            <w:vMerge w:val="restart"/>
            <w:vAlign w:val="center"/>
            <w:tcPrChange w:id="15132" w:author="zhangqian (AK)" w:date="2017-10-10T02:31:00Z">
              <w:tcPr>
                <w:tcW w:w="1420" w:type="dxa"/>
                <w:gridSpan w:val="2"/>
                <w:vMerge w:val="restart"/>
                <w:vAlign w:val="center"/>
              </w:tcPr>
            </w:tcPrChange>
          </w:tcPr>
          <w:p w14:paraId="781ED8CE" w14:textId="77777777" w:rsidR="00333FFB" w:rsidRPr="00E76EB6" w:rsidRDefault="00333FFB" w:rsidP="0040266C">
            <w:pPr>
              <w:pStyle w:val="TAC"/>
              <w:rPr>
                <w:rFonts w:cs="Arial"/>
              </w:rPr>
            </w:pPr>
            <w:r w:rsidRPr="00E76EB6">
              <w:rPr>
                <w:rFonts w:cs="Arial"/>
                <w:lang w:eastAsia="zh-CN"/>
              </w:rPr>
              <w:t>CA_1A-7A-46C</w:t>
            </w:r>
          </w:p>
        </w:tc>
        <w:tc>
          <w:tcPr>
            <w:tcW w:w="1466" w:type="dxa"/>
            <w:vMerge w:val="restart"/>
            <w:vAlign w:val="center"/>
            <w:tcPrChange w:id="15133" w:author="zhangqian (AK)" w:date="2017-10-10T02:31:00Z">
              <w:tcPr>
                <w:tcW w:w="1466" w:type="dxa"/>
                <w:gridSpan w:val="2"/>
                <w:vMerge w:val="restart"/>
                <w:vAlign w:val="center"/>
              </w:tcPr>
            </w:tcPrChange>
          </w:tcPr>
          <w:p w14:paraId="52705ED4" w14:textId="77777777" w:rsidR="00333FFB" w:rsidRPr="00E76EB6" w:rsidRDefault="00333FFB" w:rsidP="0040266C">
            <w:pPr>
              <w:pStyle w:val="TAC"/>
              <w:rPr>
                <w:rFonts w:cs="Arial"/>
                <w:lang w:eastAsia="zh-CN"/>
              </w:rPr>
            </w:pPr>
            <w:r w:rsidRPr="00E76EB6">
              <w:rPr>
                <w:rFonts w:cs="Arial"/>
                <w:lang w:eastAsia="ja-JP"/>
              </w:rPr>
              <w:t>CA_1A-7A</w:t>
            </w:r>
          </w:p>
        </w:tc>
        <w:tc>
          <w:tcPr>
            <w:tcW w:w="771" w:type="dxa"/>
            <w:tcPrChange w:id="15134" w:author="zhangqian (AK)" w:date="2017-10-10T02:31:00Z">
              <w:tcPr>
                <w:tcW w:w="771" w:type="dxa"/>
                <w:gridSpan w:val="2"/>
              </w:tcPr>
            </w:tcPrChange>
          </w:tcPr>
          <w:p w14:paraId="3BF2DEEE" w14:textId="77777777" w:rsidR="00333FFB" w:rsidRPr="00E76EB6" w:rsidRDefault="00333FFB" w:rsidP="0040266C">
            <w:pPr>
              <w:pStyle w:val="TAC"/>
              <w:rPr>
                <w:rFonts w:cs="Arial"/>
                <w:lang w:eastAsia="ko-KR"/>
              </w:rPr>
            </w:pPr>
            <w:r w:rsidRPr="00E76EB6">
              <w:rPr>
                <w:rFonts w:cs="Arial" w:hint="eastAsia"/>
                <w:lang w:eastAsia="ko-KR"/>
              </w:rPr>
              <w:t>1</w:t>
            </w:r>
          </w:p>
        </w:tc>
        <w:tc>
          <w:tcPr>
            <w:tcW w:w="592" w:type="dxa"/>
            <w:tcPrChange w:id="15135" w:author="zhangqian (AK)" w:date="2017-10-10T02:31:00Z">
              <w:tcPr>
                <w:tcW w:w="592" w:type="dxa"/>
                <w:gridSpan w:val="2"/>
              </w:tcPr>
            </w:tcPrChange>
          </w:tcPr>
          <w:p w14:paraId="6F5F2A39" w14:textId="77777777" w:rsidR="00333FFB" w:rsidRPr="00E76EB6" w:rsidRDefault="00333FFB" w:rsidP="0040266C">
            <w:pPr>
              <w:pStyle w:val="TAC"/>
              <w:rPr>
                <w:rFonts w:cs="Arial"/>
              </w:rPr>
            </w:pPr>
          </w:p>
        </w:tc>
        <w:tc>
          <w:tcPr>
            <w:tcW w:w="586" w:type="dxa"/>
            <w:tcPrChange w:id="15136" w:author="zhangqian (AK)" w:date="2017-10-10T02:31:00Z">
              <w:tcPr>
                <w:tcW w:w="592" w:type="dxa"/>
                <w:gridSpan w:val="2"/>
              </w:tcPr>
            </w:tcPrChange>
          </w:tcPr>
          <w:p w14:paraId="30E3BDC6" w14:textId="77777777" w:rsidR="00333FFB" w:rsidRPr="00E76EB6" w:rsidRDefault="00333FFB" w:rsidP="0040266C">
            <w:pPr>
              <w:pStyle w:val="TAC"/>
              <w:rPr>
                <w:rFonts w:cs="Arial"/>
              </w:rPr>
            </w:pPr>
          </w:p>
        </w:tc>
        <w:tc>
          <w:tcPr>
            <w:tcW w:w="607" w:type="dxa"/>
            <w:gridSpan w:val="2"/>
            <w:vAlign w:val="center"/>
            <w:tcPrChange w:id="15137" w:author="zhangqian (AK)" w:date="2017-10-10T02:31:00Z">
              <w:tcPr>
                <w:tcW w:w="592" w:type="dxa"/>
                <w:vAlign w:val="center"/>
              </w:tcPr>
            </w:tcPrChange>
          </w:tcPr>
          <w:p w14:paraId="2BF43284" w14:textId="77777777" w:rsidR="00333FFB" w:rsidRPr="00E76EB6" w:rsidRDefault="00333FFB" w:rsidP="0040266C">
            <w:pPr>
              <w:pStyle w:val="TAC"/>
              <w:rPr>
                <w:rFonts w:cs="Arial"/>
              </w:rPr>
            </w:pPr>
            <w:r w:rsidRPr="00E76EB6">
              <w:rPr>
                <w:rFonts w:cs="Arial"/>
              </w:rPr>
              <w:t>Yes</w:t>
            </w:r>
          </w:p>
        </w:tc>
        <w:tc>
          <w:tcPr>
            <w:tcW w:w="595" w:type="dxa"/>
            <w:vAlign w:val="center"/>
            <w:tcPrChange w:id="15138" w:author="zhangqian (AK)" w:date="2017-10-10T02:31:00Z">
              <w:tcPr>
                <w:tcW w:w="595" w:type="dxa"/>
                <w:gridSpan w:val="2"/>
                <w:vAlign w:val="center"/>
              </w:tcPr>
            </w:tcPrChange>
          </w:tcPr>
          <w:p w14:paraId="5242C6C5"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139" w:author="zhangqian (AK)" w:date="2017-10-10T02:31:00Z">
              <w:tcPr>
                <w:tcW w:w="592" w:type="dxa"/>
                <w:gridSpan w:val="2"/>
                <w:vAlign w:val="center"/>
              </w:tcPr>
            </w:tcPrChange>
          </w:tcPr>
          <w:p w14:paraId="66D06515"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5140" w:author="zhangqian (AK)" w:date="2017-10-10T02:31:00Z">
              <w:tcPr>
                <w:tcW w:w="729" w:type="dxa"/>
                <w:gridSpan w:val="2"/>
                <w:vAlign w:val="center"/>
              </w:tcPr>
            </w:tcPrChange>
          </w:tcPr>
          <w:p w14:paraId="63C2B796" w14:textId="77777777" w:rsidR="00333FFB" w:rsidRPr="00E76EB6" w:rsidRDefault="00333FFB" w:rsidP="0040266C">
            <w:pPr>
              <w:pStyle w:val="TAC"/>
              <w:rPr>
                <w:rFonts w:cs="Arial"/>
                <w:lang w:eastAsia="ko-KR"/>
              </w:rPr>
            </w:pPr>
            <w:r w:rsidRPr="00E76EB6">
              <w:rPr>
                <w:rFonts w:cs="Arial"/>
              </w:rPr>
              <w:t>Yes</w:t>
            </w:r>
          </w:p>
        </w:tc>
        <w:tc>
          <w:tcPr>
            <w:tcW w:w="1187" w:type="dxa"/>
            <w:vMerge w:val="restart"/>
            <w:vAlign w:val="center"/>
            <w:tcPrChange w:id="15141" w:author="zhangqian (AK)" w:date="2017-10-10T02:31:00Z">
              <w:tcPr>
                <w:tcW w:w="1187" w:type="dxa"/>
                <w:vMerge w:val="restart"/>
                <w:vAlign w:val="center"/>
              </w:tcPr>
            </w:tcPrChange>
          </w:tcPr>
          <w:p w14:paraId="4009D0FB" w14:textId="77777777" w:rsidR="00333FFB" w:rsidRPr="00E76EB6" w:rsidRDefault="00333FFB" w:rsidP="0040266C">
            <w:pPr>
              <w:pStyle w:val="TAC"/>
              <w:rPr>
                <w:rFonts w:cs="Arial"/>
              </w:rPr>
            </w:pPr>
            <w:r w:rsidRPr="00E76EB6">
              <w:rPr>
                <w:rFonts w:cs="Arial"/>
                <w:lang w:eastAsia="ko-KR"/>
              </w:rPr>
              <w:t>8</w:t>
            </w:r>
            <w:r w:rsidRPr="00E76EB6">
              <w:rPr>
                <w:rFonts w:cs="Arial" w:hint="eastAsia"/>
                <w:lang w:eastAsia="ko-KR"/>
              </w:rPr>
              <w:t>0</w:t>
            </w:r>
          </w:p>
        </w:tc>
        <w:tc>
          <w:tcPr>
            <w:tcW w:w="1287" w:type="dxa"/>
            <w:vMerge w:val="restart"/>
            <w:vAlign w:val="center"/>
            <w:tcPrChange w:id="15142" w:author="zhangqian (AK)" w:date="2017-10-10T02:31:00Z">
              <w:tcPr>
                <w:tcW w:w="1287" w:type="dxa"/>
                <w:vMerge w:val="restart"/>
                <w:vAlign w:val="center"/>
              </w:tcPr>
            </w:tcPrChange>
          </w:tcPr>
          <w:p w14:paraId="53A2FEB4" w14:textId="77777777" w:rsidR="00333FFB" w:rsidRPr="00E76EB6" w:rsidRDefault="00333FFB" w:rsidP="0040266C">
            <w:pPr>
              <w:pStyle w:val="TAC"/>
              <w:rPr>
                <w:rFonts w:cs="Arial"/>
              </w:rPr>
            </w:pPr>
            <w:r w:rsidRPr="00E76EB6">
              <w:rPr>
                <w:rFonts w:cs="Arial"/>
              </w:rPr>
              <w:t>0</w:t>
            </w:r>
          </w:p>
        </w:tc>
      </w:tr>
      <w:tr w:rsidR="00333FFB" w:rsidRPr="00E76EB6" w14:paraId="6B0FBA9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4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144" w:author="zhangqian (AK)" w:date="2017-10-10T02:31:00Z">
            <w:trPr>
              <w:jc w:val="center"/>
            </w:trPr>
          </w:trPrChange>
        </w:trPr>
        <w:tc>
          <w:tcPr>
            <w:tcW w:w="1418" w:type="dxa"/>
            <w:vMerge/>
            <w:vAlign w:val="center"/>
            <w:tcPrChange w:id="15145" w:author="zhangqian (AK)" w:date="2017-10-10T02:31:00Z">
              <w:tcPr>
                <w:tcW w:w="1420" w:type="dxa"/>
                <w:gridSpan w:val="2"/>
                <w:vMerge/>
                <w:vAlign w:val="center"/>
              </w:tcPr>
            </w:tcPrChange>
          </w:tcPr>
          <w:p w14:paraId="67F694B8" w14:textId="77777777" w:rsidR="00333FFB" w:rsidRPr="00E76EB6" w:rsidRDefault="00333FFB" w:rsidP="0040266C">
            <w:pPr>
              <w:pStyle w:val="TAC"/>
              <w:rPr>
                <w:rFonts w:cs="Arial"/>
              </w:rPr>
            </w:pPr>
          </w:p>
        </w:tc>
        <w:tc>
          <w:tcPr>
            <w:tcW w:w="1466" w:type="dxa"/>
            <w:vMerge/>
            <w:vAlign w:val="center"/>
            <w:tcPrChange w:id="15146" w:author="zhangqian (AK)" w:date="2017-10-10T02:31:00Z">
              <w:tcPr>
                <w:tcW w:w="1466" w:type="dxa"/>
                <w:gridSpan w:val="2"/>
                <w:vMerge/>
                <w:vAlign w:val="center"/>
              </w:tcPr>
            </w:tcPrChange>
          </w:tcPr>
          <w:p w14:paraId="79B44835" w14:textId="77777777" w:rsidR="00333FFB" w:rsidRPr="00E76EB6" w:rsidRDefault="00333FFB" w:rsidP="0040266C">
            <w:pPr>
              <w:pStyle w:val="TAC"/>
              <w:rPr>
                <w:rFonts w:cs="Arial"/>
                <w:lang w:eastAsia="zh-CN"/>
              </w:rPr>
            </w:pPr>
          </w:p>
        </w:tc>
        <w:tc>
          <w:tcPr>
            <w:tcW w:w="771" w:type="dxa"/>
            <w:tcPrChange w:id="15147" w:author="zhangqian (AK)" w:date="2017-10-10T02:31:00Z">
              <w:tcPr>
                <w:tcW w:w="771" w:type="dxa"/>
                <w:gridSpan w:val="2"/>
              </w:tcPr>
            </w:tcPrChange>
          </w:tcPr>
          <w:p w14:paraId="144312A4" w14:textId="77777777" w:rsidR="00333FFB" w:rsidRPr="00E76EB6" w:rsidRDefault="00333FFB" w:rsidP="0040266C">
            <w:pPr>
              <w:pStyle w:val="TAC"/>
              <w:rPr>
                <w:rFonts w:cs="Arial"/>
                <w:lang w:eastAsia="ko-KR"/>
              </w:rPr>
            </w:pPr>
            <w:r w:rsidRPr="00E76EB6">
              <w:rPr>
                <w:rFonts w:cs="Arial"/>
                <w:lang w:eastAsia="ko-KR"/>
              </w:rPr>
              <w:t>7</w:t>
            </w:r>
          </w:p>
        </w:tc>
        <w:tc>
          <w:tcPr>
            <w:tcW w:w="592" w:type="dxa"/>
            <w:tcPrChange w:id="15148" w:author="zhangqian (AK)" w:date="2017-10-10T02:31:00Z">
              <w:tcPr>
                <w:tcW w:w="592" w:type="dxa"/>
                <w:gridSpan w:val="2"/>
              </w:tcPr>
            </w:tcPrChange>
          </w:tcPr>
          <w:p w14:paraId="6C2EDAF1" w14:textId="77777777" w:rsidR="00333FFB" w:rsidRPr="00E76EB6" w:rsidRDefault="00333FFB" w:rsidP="0040266C">
            <w:pPr>
              <w:pStyle w:val="TAC"/>
              <w:rPr>
                <w:rFonts w:cs="Arial"/>
              </w:rPr>
            </w:pPr>
          </w:p>
        </w:tc>
        <w:tc>
          <w:tcPr>
            <w:tcW w:w="586" w:type="dxa"/>
            <w:tcPrChange w:id="15149" w:author="zhangqian (AK)" w:date="2017-10-10T02:31:00Z">
              <w:tcPr>
                <w:tcW w:w="592" w:type="dxa"/>
                <w:gridSpan w:val="2"/>
              </w:tcPr>
            </w:tcPrChange>
          </w:tcPr>
          <w:p w14:paraId="5C9246AF" w14:textId="77777777" w:rsidR="00333FFB" w:rsidRPr="00E76EB6" w:rsidRDefault="00333FFB" w:rsidP="0040266C">
            <w:pPr>
              <w:pStyle w:val="TAC"/>
              <w:rPr>
                <w:rFonts w:cs="Arial"/>
              </w:rPr>
            </w:pPr>
          </w:p>
        </w:tc>
        <w:tc>
          <w:tcPr>
            <w:tcW w:w="607" w:type="dxa"/>
            <w:gridSpan w:val="2"/>
            <w:vAlign w:val="center"/>
            <w:tcPrChange w:id="15150" w:author="zhangqian (AK)" w:date="2017-10-10T02:31:00Z">
              <w:tcPr>
                <w:tcW w:w="592" w:type="dxa"/>
                <w:vAlign w:val="center"/>
              </w:tcPr>
            </w:tcPrChange>
          </w:tcPr>
          <w:p w14:paraId="72AEA095" w14:textId="77777777" w:rsidR="00333FFB" w:rsidRPr="00E76EB6" w:rsidRDefault="00333FFB" w:rsidP="0040266C">
            <w:pPr>
              <w:pStyle w:val="TAC"/>
              <w:rPr>
                <w:rFonts w:cs="Arial"/>
              </w:rPr>
            </w:pPr>
          </w:p>
        </w:tc>
        <w:tc>
          <w:tcPr>
            <w:tcW w:w="595" w:type="dxa"/>
            <w:vAlign w:val="center"/>
            <w:tcPrChange w:id="15151" w:author="zhangqian (AK)" w:date="2017-10-10T02:31:00Z">
              <w:tcPr>
                <w:tcW w:w="595" w:type="dxa"/>
                <w:gridSpan w:val="2"/>
                <w:vAlign w:val="center"/>
              </w:tcPr>
            </w:tcPrChange>
          </w:tcPr>
          <w:p w14:paraId="30535B62" w14:textId="77777777" w:rsidR="00333FFB" w:rsidRPr="00E76EB6" w:rsidRDefault="00333FFB" w:rsidP="0040266C">
            <w:pPr>
              <w:pStyle w:val="TAC"/>
              <w:rPr>
                <w:rFonts w:cs="Arial"/>
                <w:lang w:eastAsia="ko-KR"/>
              </w:rPr>
            </w:pPr>
            <w:r w:rsidRPr="00E76EB6">
              <w:rPr>
                <w:rFonts w:cs="Arial" w:hint="eastAsia"/>
                <w:lang w:eastAsia="ko-KR"/>
              </w:rPr>
              <w:t>Yes</w:t>
            </w:r>
          </w:p>
        </w:tc>
        <w:tc>
          <w:tcPr>
            <w:tcW w:w="592" w:type="dxa"/>
            <w:vAlign w:val="center"/>
            <w:tcPrChange w:id="15152" w:author="zhangqian (AK)" w:date="2017-10-10T02:31:00Z">
              <w:tcPr>
                <w:tcW w:w="592" w:type="dxa"/>
                <w:gridSpan w:val="2"/>
                <w:vAlign w:val="center"/>
              </w:tcPr>
            </w:tcPrChange>
          </w:tcPr>
          <w:p w14:paraId="08E57DC5"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5153" w:author="zhangqian (AK)" w:date="2017-10-10T02:31:00Z">
              <w:tcPr>
                <w:tcW w:w="729" w:type="dxa"/>
                <w:gridSpan w:val="2"/>
                <w:vAlign w:val="center"/>
              </w:tcPr>
            </w:tcPrChange>
          </w:tcPr>
          <w:p w14:paraId="6716A6C3" w14:textId="77777777" w:rsidR="00333FFB" w:rsidRPr="00E76EB6" w:rsidRDefault="00333FFB" w:rsidP="0040266C">
            <w:pPr>
              <w:pStyle w:val="TAC"/>
              <w:rPr>
                <w:rFonts w:cs="Arial"/>
                <w:lang w:eastAsia="ko-KR"/>
              </w:rPr>
            </w:pPr>
            <w:r w:rsidRPr="00E76EB6">
              <w:rPr>
                <w:rFonts w:cs="Arial"/>
              </w:rPr>
              <w:t>Yes</w:t>
            </w:r>
          </w:p>
        </w:tc>
        <w:tc>
          <w:tcPr>
            <w:tcW w:w="1187" w:type="dxa"/>
            <w:vMerge/>
            <w:vAlign w:val="center"/>
            <w:tcPrChange w:id="15154" w:author="zhangqian (AK)" w:date="2017-10-10T02:31:00Z">
              <w:tcPr>
                <w:tcW w:w="1187" w:type="dxa"/>
                <w:vMerge/>
                <w:vAlign w:val="center"/>
              </w:tcPr>
            </w:tcPrChange>
          </w:tcPr>
          <w:p w14:paraId="6B086985" w14:textId="77777777" w:rsidR="00333FFB" w:rsidRPr="00E76EB6" w:rsidRDefault="00333FFB" w:rsidP="0040266C">
            <w:pPr>
              <w:pStyle w:val="TAC"/>
              <w:rPr>
                <w:rFonts w:cs="Arial"/>
              </w:rPr>
            </w:pPr>
          </w:p>
        </w:tc>
        <w:tc>
          <w:tcPr>
            <w:tcW w:w="1287" w:type="dxa"/>
            <w:vMerge/>
            <w:vAlign w:val="center"/>
            <w:tcPrChange w:id="15155" w:author="zhangqian (AK)" w:date="2017-10-10T02:31:00Z">
              <w:tcPr>
                <w:tcW w:w="1287" w:type="dxa"/>
                <w:vMerge/>
                <w:vAlign w:val="center"/>
              </w:tcPr>
            </w:tcPrChange>
          </w:tcPr>
          <w:p w14:paraId="3CC4F59F" w14:textId="77777777" w:rsidR="00333FFB" w:rsidRPr="00E76EB6" w:rsidRDefault="00333FFB" w:rsidP="0040266C">
            <w:pPr>
              <w:pStyle w:val="TAC"/>
              <w:rPr>
                <w:rFonts w:cs="Arial"/>
              </w:rPr>
            </w:pPr>
          </w:p>
        </w:tc>
      </w:tr>
      <w:tr w:rsidR="00333FFB" w:rsidRPr="00E76EB6" w14:paraId="6AB39F8C" w14:textId="77777777" w:rsidTr="00814ACD">
        <w:trPr>
          <w:jc w:val="center"/>
        </w:trPr>
        <w:tc>
          <w:tcPr>
            <w:tcW w:w="1418" w:type="dxa"/>
            <w:vMerge/>
            <w:vAlign w:val="center"/>
          </w:tcPr>
          <w:p w14:paraId="557606ED" w14:textId="77777777" w:rsidR="00333FFB" w:rsidRPr="00E76EB6" w:rsidRDefault="00333FFB" w:rsidP="0040266C">
            <w:pPr>
              <w:pStyle w:val="TAC"/>
              <w:rPr>
                <w:rFonts w:cs="Arial"/>
              </w:rPr>
            </w:pPr>
          </w:p>
        </w:tc>
        <w:tc>
          <w:tcPr>
            <w:tcW w:w="1466" w:type="dxa"/>
            <w:vMerge/>
            <w:vAlign w:val="center"/>
          </w:tcPr>
          <w:p w14:paraId="2BF48472" w14:textId="77777777" w:rsidR="00333FFB" w:rsidRPr="00E76EB6" w:rsidRDefault="00333FFB" w:rsidP="0040266C">
            <w:pPr>
              <w:pStyle w:val="TAC"/>
              <w:rPr>
                <w:rFonts w:cs="Arial"/>
                <w:lang w:eastAsia="zh-CN"/>
              </w:rPr>
            </w:pPr>
          </w:p>
        </w:tc>
        <w:tc>
          <w:tcPr>
            <w:tcW w:w="771" w:type="dxa"/>
          </w:tcPr>
          <w:p w14:paraId="5E89D4CA" w14:textId="77777777" w:rsidR="00333FFB" w:rsidRPr="00E76EB6" w:rsidRDefault="00333FFB" w:rsidP="0040266C">
            <w:pPr>
              <w:pStyle w:val="TAC"/>
              <w:rPr>
                <w:rFonts w:cs="Arial"/>
                <w:lang w:eastAsia="ko-KR"/>
              </w:rPr>
            </w:pPr>
            <w:r w:rsidRPr="00E76EB6">
              <w:rPr>
                <w:rFonts w:cs="Arial" w:hint="eastAsia"/>
                <w:lang w:eastAsia="ko-KR"/>
              </w:rPr>
              <w:t>46</w:t>
            </w:r>
          </w:p>
        </w:tc>
        <w:tc>
          <w:tcPr>
            <w:tcW w:w="3694" w:type="dxa"/>
            <w:gridSpan w:val="7"/>
          </w:tcPr>
          <w:p w14:paraId="68B53F3E" w14:textId="77777777" w:rsidR="00333FFB" w:rsidRPr="00E76EB6" w:rsidRDefault="00333FFB" w:rsidP="0040266C">
            <w:pPr>
              <w:pStyle w:val="TAC"/>
              <w:rPr>
                <w:rFonts w:cs="Arial"/>
                <w:lang w:eastAsia="ko-KR"/>
              </w:rPr>
            </w:pPr>
            <w:r w:rsidRPr="00E76EB6">
              <w:rPr>
                <w:rFonts w:cs="Arial" w:hint="eastAsia"/>
                <w:lang w:eastAsia="zh-CN"/>
              </w:rPr>
              <w:t>See CA_</w:t>
            </w:r>
            <w:r w:rsidRPr="00E76EB6">
              <w:rPr>
                <w:rFonts w:cs="Arial" w:hint="eastAsia"/>
                <w:lang w:eastAsia="ko-KR"/>
              </w:rPr>
              <w:t>46C</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lang w:eastAsia="ja-JP"/>
              </w:rPr>
              <w:t>in Table 5.6A.1-1</w:t>
            </w:r>
            <w:r w:rsidRPr="00E76EB6" w:rsidDel="001653D0">
              <w:rPr>
                <w:rFonts w:cs="Arial" w:hint="eastAsia"/>
                <w:lang w:eastAsia="ko-KR"/>
              </w:rPr>
              <w:t xml:space="preserve"> </w:t>
            </w:r>
          </w:p>
        </w:tc>
        <w:tc>
          <w:tcPr>
            <w:tcW w:w="1187" w:type="dxa"/>
            <w:vMerge/>
            <w:vAlign w:val="center"/>
          </w:tcPr>
          <w:p w14:paraId="0C482304" w14:textId="77777777" w:rsidR="00333FFB" w:rsidRPr="00E76EB6" w:rsidRDefault="00333FFB" w:rsidP="0040266C">
            <w:pPr>
              <w:pStyle w:val="TAC"/>
              <w:rPr>
                <w:rFonts w:cs="Arial"/>
              </w:rPr>
            </w:pPr>
          </w:p>
        </w:tc>
        <w:tc>
          <w:tcPr>
            <w:tcW w:w="1287" w:type="dxa"/>
            <w:vMerge/>
            <w:vAlign w:val="center"/>
          </w:tcPr>
          <w:p w14:paraId="4673FCBC" w14:textId="77777777" w:rsidR="00333FFB" w:rsidRPr="00E76EB6" w:rsidRDefault="00333FFB" w:rsidP="0040266C">
            <w:pPr>
              <w:pStyle w:val="TAC"/>
              <w:rPr>
                <w:rFonts w:cs="Arial"/>
              </w:rPr>
            </w:pPr>
          </w:p>
        </w:tc>
      </w:tr>
      <w:tr w:rsidR="00333FFB" w:rsidRPr="00E76EB6" w14:paraId="4D9BF3A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5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157" w:author="zhangqian (AK)" w:date="2017-10-10T02:31:00Z">
            <w:trPr>
              <w:jc w:val="center"/>
            </w:trPr>
          </w:trPrChange>
        </w:trPr>
        <w:tc>
          <w:tcPr>
            <w:tcW w:w="1418" w:type="dxa"/>
            <w:vMerge w:val="restart"/>
            <w:vAlign w:val="center"/>
            <w:tcPrChange w:id="15158" w:author="zhangqian (AK)" w:date="2017-10-10T02:31:00Z">
              <w:tcPr>
                <w:tcW w:w="1420" w:type="dxa"/>
                <w:gridSpan w:val="2"/>
                <w:vMerge w:val="restart"/>
                <w:vAlign w:val="center"/>
              </w:tcPr>
            </w:tcPrChange>
          </w:tcPr>
          <w:p w14:paraId="07FCA33E" w14:textId="77777777" w:rsidR="00333FFB" w:rsidRPr="00E76EB6" w:rsidRDefault="00333FFB" w:rsidP="0040266C">
            <w:pPr>
              <w:pStyle w:val="TAC"/>
              <w:rPr>
                <w:rFonts w:cs="Arial"/>
              </w:rPr>
            </w:pPr>
            <w:r w:rsidRPr="00E76EB6">
              <w:rPr>
                <w:rFonts w:cs="Arial"/>
                <w:lang w:eastAsia="zh-CN"/>
              </w:rPr>
              <w:t>CA_1A-7A-</w:t>
            </w:r>
            <w:r w:rsidRPr="00E76EB6">
              <w:rPr>
                <w:rFonts w:eastAsia="宋体" w:cs="Arial" w:hint="eastAsia"/>
                <w:lang w:eastAsia="zh-CN"/>
              </w:rPr>
              <w:t>4</w:t>
            </w:r>
            <w:r w:rsidRPr="00E76EB6">
              <w:rPr>
                <w:rFonts w:cs="Arial"/>
                <w:lang w:eastAsia="zh-CN"/>
              </w:rPr>
              <w:t>6D</w:t>
            </w:r>
          </w:p>
        </w:tc>
        <w:tc>
          <w:tcPr>
            <w:tcW w:w="1466" w:type="dxa"/>
            <w:vMerge w:val="restart"/>
            <w:vAlign w:val="center"/>
            <w:tcPrChange w:id="15159" w:author="zhangqian (AK)" w:date="2017-10-10T02:31:00Z">
              <w:tcPr>
                <w:tcW w:w="1466" w:type="dxa"/>
                <w:gridSpan w:val="2"/>
                <w:vMerge w:val="restart"/>
                <w:vAlign w:val="center"/>
              </w:tcPr>
            </w:tcPrChange>
          </w:tcPr>
          <w:p w14:paraId="020F2BC9" w14:textId="77777777" w:rsidR="00333FFB" w:rsidRPr="00E76EB6" w:rsidRDefault="00333FFB" w:rsidP="0040266C">
            <w:pPr>
              <w:pStyle w:val="TAC"/>
              <w:rPr>
                <w:rFonts w:cs="Arial"/>
                <w:lang w:eastAsia="ja-JP"/>
              </w:rPr>
            </w:pPr>
            <w:r w:rsidRPr="00E76EB6">
              <w:rPr>
                <w:rFonts w:cs="Arial"/>
                <w:lang w:eastAsia="ja-JP"/>
              </w:rPr>
              <w:t>-</w:t>
            </w:r>
          </w:p>
        </w:tc>
        <w:tc>
          <w:tcPr>
            <w:tcW w:w="771" w:type="dxa"/>
            <w:tcPrChange w:id="15160" w:author="zhangqian (AK)" w:date="2017-10-10T02:31:00Z">
              <w:tcPr>
                <w:tcW w:w="771" w:type="dxa"/>
                <w:gridSpan w:val="2"/>
              </w:tcPr>
            </w:tcPrChange>
          </w:tcPr>
          <w:p w14:paraId="1B0F8295" w14:textId="77777777" w:rsidR="00333FFB" w:rsidRPr="00E76EB6" w:rsidRDefault="00333FFB" w:rsidP="0040266C">
            <w:pPr>
              <w:pStyle w:val="TAC"/>
              <w:rPr>
                <w:rFonts w:cs="Arial"/>
              </w:rPr>
            </w:pPr>
            <w:r w:rsidRPr="00E76EB6">
              <w:rPr>
                <w:rFonts w:cs="Arial"/>
                <w:lang w:eastAsia="zh-CN"/>
              </w:rPr>
              <w:t>1</w:t>
            </w:r>
          </w:p>
        </w:tc>
        <w:tc>
          <w:tcPr>
            <w:tcW w:w="592" w:type="dxa"/>
            <w:vAlign w:val="center"/>
            <w:tcPrChange w:id="15161" w:author="zhangqian (AK)" w:date="2017-10-10T02:31:00Z">
              <w:tcPr>
                <w:tcW w:w="592" w:type="dxa"/>
                <w:gridSpan w:val="2"/>
                <w:vAlign w:val="center"/>
              </w:tcPr>
            </w:tcPrChange>
          </w:tcPr>
          <w:p w14:paraId="3D114953" w14:textId="77777777" w:rsidR="00333FFB" w:rsidRPr="00E76EB6" w:rsidRDefault="00333FFB" w:rsidP="0040266C">
            <w:pPr>
              <w:pStyle w:val="TAC"/>
              <w:rPr>
                <w:rFonts w:cs="Arial"/>
              </w:rPr>
            </w:pPr>
          </w:p>
        </w:tc>
        <w:tc>
          <w:tcPr>
            <w:tcW w:w="586" w:type="dxa"/>
            <w:vAlign w:val="center"/>
            <w:tcPrChange w:id="15162" w:author="zhangqian (AK)" w:date="2017-10-10T02:31:00Z">
              <w:tcPr>
                <w:tcW w:w="592" w:type="dxa"/>
                <w:gridSpan w:val="2"/>
                <w:vAlign w:val="center"/>
              </w:tcPr>
            </w:tcPrChange>
          </w:tcPr>
          <w:p w14:paraId="5B36D2A9" w14:textId="77777777" w:rsidR="00333FFB" w:rsidRPr="00E76EB6" w:rsidRDefault="00333FFB" w:rsidP="0040266C">
            <w:pPr>
              <w:pStyle w:val="TAC"/>
              <w:rPr>
                <w:rFonts w:cs="Arial"/>
              </w:rPr>
            </w:pPr>
          </w:p>
        </w:tc>
        <w:tc>
          <w:tcPr>
            <w:tcW w:w="607" w:type="dxa"/>
            <w:gridSpan w:val="2"/>
            <w:vAlign w:val="center"/>
            <w:tcPrChange w:id="15163" w:author="zhangqian (AK)" w:date="2017-10-10T02:31:00Z">
              <w:tcPr>
                <w:tcW w:w="592" w:type="dxa"/>
                <w:vAlign w:val="center"/>
              </w:tcPr>
            </w:tcPrChange>
          </w:tcPr>
          <w:p w14:paraId="613C919B" w14:textId="77777777" w:rsidR="00333FFB" w:rsidRPr="00E76EB6" w:rsidRDefault="00333FFB" w:rsidP="0040266C">
            <w:pPr>
              <w:pStyle w:val="TAC"/>
              <w:rPr>
                <w:rFonts w:cs="Arial"/>
                <w:lang w:eastAsia="ja-JP"/>
              </w:rPr>
            </w:pPr>
            <w:r w:rsidRPr="00E76EB6">
              <w:rPr>
                <w:rFonts w:cs="Arial"/>
              </w:rPr>
              <w:t>Yes</w:t>
            </w:r>
          </w:p>
        </w:tc>
        <w:tc>
          <w:tcPr>
            <w:tcW w:w="595" w:type="dxa"/>
            <w:vAlign w:val="center"/>
            <w:tcPrChange w:id="15164" w:author="zhangqian (AK)" w:date="2017-10-10T02:31:00Z">
              <w:tcPr>
                <w:tcW w:w="595" w:type="dxa"/>
                <w:gridSpan w:val="2"/>
                <w:vAlign w:val="center"/>
              </w:tcPr>
            </w:tcPrChange>
          </w:tcPr>
          <w:p w14:paraId="6BAADCF2" w14:textId="77777777" w:rsidR="00333FFB" w:rsidRPr="00E76EB6" w:rsidRDefault="00333FFB" w:rsidP="0040266C">
            <w:pPr>
              <w:pStyle w:val="TAC"/>
              <w:rPr>
                <w:rFonts w:cs="Arial"/>
                <w:lang w:eastAsia="ja-JP"/>
              </w:rPr>
            </w:pPr>
            <w:r w:rsidRPr="00E76EB6">
              <w:rPr>
                <w:rFonts w:cs="Arial"/>
              </w:rPr>
              <w:t>Yes</w:t>
            </w:r>
          </w:p>
        </w:tc>
        <w:tc>
          <w:tcPr>
            <w:tcW w:w="592" w:type="dxa"/>
            <w:vAlign w:val="center"/>
            <w:tcPrChange w:id="15165" w:author="zhangqian (AK)" w:date="2017-10-10T02:31:00Z">
              <w:tcPr>
                <w:tcW w:w="592" w:type="dxa"/>
                <w:gridSpan w:val="2"/>
                <w:vAlign w:val="center"/>
              </w:tcPr>
            </w:tcPrChange>
          </w:tcPr>
          <w:p w14:paraId="14EB1080" w14:textId="77777777" w:rsidR="00333FFB" w:rsidRPr="00E76EB6" w:rsidRDefault="00333FFB" w:rsidP="0040266C">
            <w:pPr>
              <w:pStyle w:val="TAC"/>
              <w:rPr>
                <w:rFonts w:cs="Arial"/>
                <w:lang w:eastAsia="ja-JP"/>
              </w:rPr>
            </w:pPr>
            <w:r w:rsidRPr="00E76EB6">
              <w:rPr>
                <w:rFonts w:cs="Arial"/>
              </w:rPr>
              <w:t>Yes</w:t>
            </w:r>
          </w:p>
        </w:tc>
        <w:tc>
          <w:tcPr>
            <w:tcW w:w="722" w:type="dxa"/>
            <w:vAlign w:val="center"/>
            <w:tcPrChange w:id="15166" w:author="zhangqian (AK)" w:date="2017-10-10T02:31:00Z">
              <w:tcPr>
                <w:tcW w:w="729" w:type="dxa"/>
                <w:gridSpan w:val="2"/>
                <w:vAlign w:val="center"/>
              </w:tcPr>
            </w:tcPrChange>
          </w:tcPr>
          <w:p w14:paraId="18E4B739" w14:textId="77777777" w:rsidR="00333FFB" w:rsidRPr="00E76EB6" w:rsidRDefault="00333FFB" w:rsidP="0040266C">
            <w:pPr>
              <w:pStyle w:val="TAC"/>
              <w:rPr>
                <w:rFonts w:cs="Arial"/>
                <w:lang w:eastAsia="ja-JP"/>
              </w:rPr>
            </w:pPr>
            <w:r w:rsidRPr="00E76EB6">
              <w:rPr>
                <w:rFonts w:cs="Arial"/>
                <w:lang w:eastAsia="zh-CN"/>
              </w:rPr>
              <w:t>Yes</w:t>
            </w:r>
          </w:p>
        </w:tc>
        <w:tc>
          <w:tcPr>
            <w:tcW w:w="1187" w:type="dxa"/>
            <w:vMerge w:val="restart"/>
            <w:vAlign w:val="center"/>
            <w:tcPrChange w:id="15167" w:author="zhangqian (AK)" w:date="2017-10-10T02:31:00Z">
              <w:tcPr>
                <w:tcW w:w="1187" w:type="dxa"/>
                <w:vMerge w:val="restart"/>
                <w:vAlign w:val="center"/>
              </w:tcPr>
            </w:tcPrChange>
          </w:tcPr>
          <w:p w14:paraId="1955CC71"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15168" w:author="zhangqian (AK)" w:date="2017-10-10T02:31:00Z">
              <w:tcPr>
                <w:tcW w:w="1287" w:type="dxa"/>
                <w:vMerge w:val="restart"/>
                <w:vAlign w:val="center"/>
              </w:tcPr>
            </w:tcPrChange>
          </w:tcPr>
          <w:p w14:paraId="0B90D083" w14:textId="77777777" w:rsidR="00333FFB" w:rsidRPr="00E76EB6" w:rsidRDefault="00333FFB" w:rsidP="0040266C">
            <w:pPr>
              <w:pStyle w:val="TAC"/>
              <w:rPr>
                <w:rFonts w:cs="Arial"/>
              </w:rPr>
            </w:pPr>
            <w:r w:rsidRPr="00E76EB6">
              <w:rPr>
                <w:rFonts w:cs="Arial"/>
              </w:rPr>
              <w:t>0</w:t>
            </w:r>
          </w:p>
        </w:tc>
      </w:tr>
      <w:tr w:rsidR="00333FFB" w:rsidRPr="00E76EB6" w14:paraId="5224096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6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170" w:author="zhangqian (AK)" w:date="2017-10-10T02:31:00Z">
            <w:trPr>
              <w:jc w:val="center"/>
            </w:trPr>
          </w:trPrChange>
        </w:trPr>
        <w:tc>
          <w:tcPr>
            <w:tcW w:w="1418" w:type="dxa"/>
            <w:vMerge/>
            <w:vAlign w:val="center"/>
            <w:tcPrChange w:id="15171" w:author="zhangqian (AK)" w:date="2017-10-10T02:31:00Z">
              <w:tcPr>
                <w:tcW w:w="1420" w:type="dxa"/>
                <w:gridSpan w:val="2"/>
                <w:vMerge/>
                <w:vAlign w:val="center"/>
              </w:tcPr>
            </w:tcPrChange>
          </w:tcPr>
          <w:p w14:paraId="72E015A0" w14:textId="77777777" w:rsidR="00333FFB" w:rsidRPr="00E76EB6" w:rsidRDefault="00333FFB" w:rsidP="0040266C">
            <w:pPr>
              <w:pStyle w:val="TAC"/>
              <w:rPr>
                <w:rFonts w:cs="Arial"/>
              </w:rPr>
            </w:pPr>
          </w:p>
        </w:tc>
        <w:tc>
          <w:tcPr>
            <w:tcW w:w="1466" w:type="dxa"/>
            <w:vMerge/>
            <w:vAlign w:val="center"/>
            <w:tcPrChange w:id="15172" w:author="zhangqian (AK)" w:date="2017-10-10T02:31:00Z">
              <w:tcPr>
                <w:tcW w:w="1466" w:type="dxa"/>
                <w:gridSpan w:val="2"/>
                <w:vMerge/>
                <w:vAlign w:val="center"/>
              </w:tcPr>
            </w:tcPrChange>
          </w:tcPr>
          <w:p w14:paraId="19AA9CE7" w14:textId="77777777" w:rsidR="00333FFB" w:rsidRPr="00E76EB6" w:rsidRDefault="00333FFB" w:rsidP="0040266C">
            <w:pPr>
              <w:pStyle w:val="TAC"/>
              <w:rPr>
                <w:rFonts w:cs="Arial"/>
                <w:lang w:eastAsia="ja-JP"/>
              </w:rPr>
            </w:pPr>
          </w:p>
        </w:tc>
        <w:tc>
          <w:tcPr>
            <w:tcW w:w="771" w:type="dxa"/>
            <w:tcPrChange w:id="15173" w:author="zhangqian (AK)" w:date="2017-10-10T02:31:00Z">
              <w:tcPr>
                <w:tcW w:w="771" w:type="dxa"/>
                <w:gridSpan w:val="2"/>
              </w:tcPr>
            </w:tcPrChange>
          </w:tcPr>
          <w:p w14:paraId="41521479" w14:textId="77777777" w:rsidR="00333FFB" w:rsidRPr="00E76EB6" w:rsidRDefault="00333FFB" w:rsidP="0040266C">
            <w:pPr>
              <w:pStyle w:val="TAC"/>
              <w:rPr>
                <w:rFonts w:cs="Arial"/>
              </w:rPr>
            </w:pPr>
            <w:r w:rsidRPr="00E76EB6">
              <w:rPr>
                <w:rFonts w:cs="Arial"/>
                <w:lang w:eastAsia="zh-CN"/>
              </w:rPr>
              <w:t>7</w:t>
            </w:r>
          </w:p>
        </w:tc>
        <w:tc>
          <w:tcPr>
            <w:tcW w:w="592" w:type="dxa"/>
            <w:vAlign w:val="center"/>
            <w:tcPrChange w:id="15174" w:author="zhangqian (AK)" w:date="2017-10-10T02:31:00Z">
              <w:tcPr>
                <w:tcW w:w="592" w:type="dxa"/>
                <w:gridSpan w:val="2"/>
                <w:vAlign w:val="center"/>
              </w:tcPr>
            </w:tcPrChange>
          </w:tcPr>
          <w:p w14:paraId="04E83589" w14:textId="77777777" w:rsidR="00333FFB" w:rsidRPr="00E76EB6" w:rsidRDefault="00333FFB" w:rsidP="0040266C">
            <w:pPr>
              <w:pStyle w:val="TAC"/>
              <w:rPr>
                <w:rFonts w:cs="Arial"/>
              </w:rPr>
            </w:pPr>
          </w:p>
        </w:tc>
        <w:tc>
          <w:tcPr>
            <w:tcW w:w="586" w:type="dxa"/>
            <w:vAlign w:val="center"/>
            <w:tcPrChange w:id="15175" w:author="zhangqian (AK)" w:date="2017-10-10T02:31:00Z">
              <w:tcPr>
                <w:tcW w:w="592" w:type="dxa"/>
                <w:gridSpan w:val="2"/>
                <w:vAlign w:val="center"/>
              </w:tcPr>
            </w:tcPrChange>
          </w:tcPr>
          <w:p w14:paraId="5B5A787F" w14:textId="77777777" w:rsidR="00333FFB" w:rsidRPr="00E76EB6" w:rsidRDefault="00333FFB" w:rsidP="0040266C">
            <w:pPr>
              <w:pStyle w:val="TAC"/>
              <w:rPr>
                <w:rFonts w:cs="Arial"/>
              </w:rPr>
            </w:pPr>
          </w:p>
        </w:tc>
        <w:tc>
          <w:tcPr>
            <w:tcW w:w="607" w:type="dxa"/>
            <w:gridSpan w:val="2"/>
            <w:vAlign w:val="center"/>
            <w:tcPrChange w:id="15176" w:author="zhangqian (AK)" w:date="2017-10-10T02:31:00Z">
              <w:tcPr>
                <w:tcW w:w="592" w:type="dxa"/>
                <w:vAlign w:val="center"/>
              </w:tcPr>
            </w:tcPrChange>
          </w:tcPr>
          <w:p w14:paraId="38CD9507" w14:textId="77777777" w:rsidR="00333FFB" w:rsidRPr="00E76EB6" w:rsidRDefault="00333FFB" w:rsidP="0040266C">
            <w:pPr>
              <w:pStyle w:val="TAC"/>
              <w:rPr>
                <w:rFonts w:cs="Arial"/>
                <w:lang w:eastAsia="ja-JP"/>
              </w:rPr>
            </w:pPr>
          </w:p>
        </w:tc>
        <w:tc>
          <w:tcPr>
            <w:tcW w:w="595" w:type="dxa"/>
            <w:vAlign w:val="center"/>
            <w:tcPrChange w:id="15177" w:author="zhangqian (AK)" w:date="2017-10-10T02:31:00Z">
              <w:tcPr>
                <w:tcW w:w="595" w:type="dxa"/>
                <w:gridSpan w:val="2"/>
                <w:vAlign w:val="center"/>
              </w:tcPr>
            </w:tcPrChange>
          </w:tcPr>
          <w:p w14:paraId="41DAEECE" w14:textId="77777777" w:rsidR="00333FFB" w:rsidRPr="00E76EB6" w:rsidRDefault="00333FFB" w:rsidP="0040266C">
            <w:pPr>
              <w:pStyle w:val="TAC"/>
              <w:rPr>
                <w:rFonts w:cs="Arial"/>
                <w:lang w:eastAsia="ja-JP"/>
              </w:rPr>
            </w:pPr>
            <w:r w:rsidRPr="00E76EB6">
              <w:rPr>
                <w:rFonts w:cs="Arial"/>
              </w:rPr>
              <w:t>Yes</w:t>
            </w:r>
          </w:p>
        </w:tc>
        <w:tc>
          <w:tcPr>
            <w:tcW w:w="592" w:type="dxa"/>
            <w:vAlign w:val="center"/>
            <w:tcPrChange w:id="15178" w:author="zhangqian (AK)" w:date="2017-10-10T02:31:00Z">
              <w:tcPr>
                <w:tcW w:w="592" w:type="dxa"/>
                <w:gridSpan w:val="2"/>
                <w:vAlign w:val="center"/>
              </w:tcPr>
            </w:tcPrChange>
          </w:tcPr>
          <w:p w14:paraId="070836B2" w14:textId="77777777" w:rsidR="00333FFB" w:rsidRPr="00E76EB6" w:rsidRDefault="00333FFB" w:rsidP="0040266C">
            <w:pPr>
              <w:pStyle w:val="TAC"/>
              <w:rPr>
                <w:rFonts w:cs="Arial"/>
                <w:lang w:eastAsia="ja-JP"/>
              </w:rPr>
            </w:pPr>
            <w:r w:rsidRPr="00E76EB6">
              <w:rPr>
                <w:rFonts w:cs="Arial"/>
              </w:rPr>
              <w:t>Yes</w:t>
            </w:r>
          </w:p>
        </w:tc>
        <w:tc>
          <w:tcPr>
            <w:tcW w:w="722" w:type="dxa"/>
            <w:vAlign w:val="center"/>
            <w:tcPrChange w:id="15179" w:author="zhangqian (AK)" w:date="2017-10-10T02:31:00Z">
              <w:tcPr>
                <w:tcW w:w="729" w:type="dxa"/>
                <w:gridSpan w:val="2"/>
                <w:vAlign w:val="center"/>
              </w:tcPr>
            </w:tcPrChange>
          </w:tcPr>
          <w:p w14:paraId="612706AE" w14:textId="77777777" w:rsidR="00333FFB" w:rsidRPr="00E76EB6" w:rsidRDefault="00333FFB" w:rsidP="0040266C">
            <w:pPr>
              <w:pStyle w:val="TAC"/>
              <w:rPr>
                <w:rFonts w:cs="Arial"/>
                <w:lang w:eastAsia="ja-JP"/>
              </w:rPr>
            </w:pPr>
            <w:r w:rsidRPr="00E76EB6">
              <w:rPr>
                <w:rFonts w:cs="Arial"/>
              </w:rPr>
              <w:t>Yes</w:t>
            </w:r>
          </w:p>
        </w:tc>
        <w:tc>
          <w:tcPr>
            <w:tcW w:w="1187" w:type="dxa"/>
            <w:vMerge/>
            <w:vAlign w:val="center"/>
            <w:tcPrChange w:id="15180" w:author="zhangqian (AK)" w:date="2017-10-10T02:31:00Z">
              <w:tcPr>
                <w:tcW w:w="1187" w:type="dxa"/>
                <w:vMerge/>
                <w:vAlign w:val="center"/>
              </w:tcPr>
            </w:tcPrChange>
          </w:tcPr>
          <w:p w14:paraId="31382E02" w14:textId="77777777" w:rsidR="00333FFB" w:rsidRPr="00E76EB6" w:rsidRDefault="00333FFB" w:rsidP="0040266C">
            <w:pPr>
              <w:pStyle w:val="TAC"/>
              <w:rPr>
                <w:rFonts w:cs="Arial"/>
              </w:rPr>
            </w:pPr>
          </w:p>
        </w:tc>
        <w:tc>
          <w:tcPr>
            <w:tcW w:w="1287" w:type="dxa"/>
            <w:vMerge/>
            <w:vAlign w:val="center"/>
            <w:tcPrChange w:id="15181" w:author="zhangqian (AK)" w:date="2017-10-10T02:31:00Z">
              <w:tcPr>
                <w:tcW w:w="1287" w:type="dxa"/>
                <w:vMerge/>
                <w:vAlign w:val="center"/>
              </w:tcPr>
            </w:tcPrChange>
          </w:tcPr>
          <w:p w14:paraId="5349D2AD" w14:textId="77777777" w:rsidR="00333FFB" w:rsidRPr="00E76EB6" w:rsidRDefault="00333FFB" w:rsidP="0040266C">
            <w:pPr>
              <w:pStyle w:val="TAC"/>
              <w:rPr>
                <w:rFonts w:cs="Arial"/>
              </w:rPr>
            </w:pPr>
          </w:p>
        </w:tc>
      </w:tr>
      <w:tr w:rsidR="00333FFB" w:rsidRPr="00E76EB6" w14:paraId="4F1B564D" w14:textId="77777777" w:rsidTr="00814ACD">
        <w:trPr>
          <w:jc w:val="center"/>
        </w:trPr>
        <w:tc>
          <w:tcPr>
            <w:tcW w:w="1418" w:type="dxa"/>
            <w:vMerge/>
            <w:vAlign w:val="center"/>
          </w:tcPr>
          <w:p w14:paraId="4B8A2E27" w14:textId="77777777" w:rsidR="00333FFB" w:rsidRPr="00E76EB6" w:rsidRDefault="00333FFB" w:rsidP="0040266C">
            <w:pPr>
              <w:pStyle w:val="TAC"/>
              <w:rPr>
                <w:rFonts w:cs="Arial"/>
              </w:rPr>
            </w:pPr>
          </w:p>
        </w:tc>
        <w:tc>
          <w:tcPr>
            <w:tcW w:w="1466" w:type="dxa"/>
            <w:vMerge/>
            <w:vAlign w:val="center"/>
          </w:tcPr>
          <w:p w14:paraId="0F1977AC" w14:textId="77777777" w:rsidR="00333FFB" w:rsidRPr="00E76EB6" w:rsidRDefault="00333FFB" w:rsidP="0040266C">
            <w:pPr>
              <w:pStyle w:val="TAC"/>
              <w:rPr>
                <w:rFonts w:cs="Arial"/>
                <w:lang w:eastAsia="ja-JP"/>
              </w:rPr>
            </w:pPr>
          </w:p>
        </w:tc>
        <w:tc>
          <w:tcPr>
            <w:tcW w:w="771" w:type="dxa"/>
          </w:tcPr>
          <w:p w14:paraId="5F10AB5E" w14:textId="77777777" w:rsidR="00333FFB" w:rsidRPr="00E76EB6" w:rsidRDefault="00333FFB" w:rsidP="0040266C">
            <w:pPr>
              <w:pStyle w:val="TAC"/>
              <w:rPr>
                <w:rFonts w:cs="Arial"/>
              </w:rPr>
            </w:pPr>
            <w:r w:rsidRPr="00E76EB6">
              <w:rPr>
                <w:rFonts w:eastAsia="宋体" w:cs="Arial" w:hint="eastAsia"/>
                <w:lang w:eastAsia="zh-CN"/>
              </w:rPr>
              <w:t>4</w:t>
            </w:r>
            <w:r w:rsidRPr="00E76EB6">
              <w:rPr>
                <w:rFonts w:cs="Arial"/>
                <w:lang w:eastAsia="zh-CN"/>
              </w:rPr>
              <w:t>6</w:t>
            </w:r>
          </w:p>
        </w:tc>
        <w:tc>
          <w:tcPr>
            <w:tcW w:w="3694" w:type="dxa"/>
            <w:gridSpan w:val="7"/>
            <w:vAlign w:val="center"/>
          </w:tcPr>
          <w:p w14:paraId="1D8B2398" w14:textId="77777777" w:rsidR="00333FFB" w:rsidRPr="00E76EB6" w:rsidRDefault="00333FFB" w:rsidP="0040266C">
            <w:pPr>
              <w:pStyle w:val="TAC"/>
              <w:rPr>
                <w:rFonts w:cs="Arial"/>
                <w:lang w:eastAsia="ja-JP"/>
              </w:rPr>
            </w:pPr>
            <w:r w:rsidRPr="00E76EB6">
              <w:rPr>
                <w:rFonts w:eastAsia="Calibri" w:cs="Arial"/>
                <w:lang w:val="en-US"/>
              </w:rPr>
              <w:t>See CA_46D Bandwidth Combination Set 0 in Table 5.6A.1-1</w:t>
            </w:r>
          </w:p>
        </w:tc>
        <w:tc>
          <w:tcPr>
            <w:tcW w:w="1187" w:type="dxa"/>
            <w:vMerge/>
            <w:vAlign w:val="center"/>
          </w:tcPr>
          <w:p w14:paraId="7DE14E04" w14:textId="77777777" w:rsidR="00333FFB" w:rsidRPr="00E76EB6" w:rsidRDefault="00333FFB" w:rsidP="0040266C">
            <w:pPr>
              <w:pStyle w:val="TAC"/>
              <w:rPr>
                <w:rFonts w:cs="Arial"/>
              </w:rPr>
            </w:pPr>
          </w:p>
        </w:tc>
        <w:tc>
          <w:tcPr>
            <w:tcW w:w="1287" w:type="dxa"/>
            <w:vMerge/>
            <w:vAlign w:val="center"/>
          </w:tcPr>
          <w:p w14:paraId="477ADA73" w14:textId="77777777" w:rsidR="00333FFB" w:rsidRPr="00E76EB6" w:rsidRDefault="00333FFB" w:rsidP="0040266C">
            <w:pPr>
              <w:pStyle w:val="TAC"/>
              <w:rPr>
                <w:rFonts w:cs="Arial"/>
              </w:rPr>
            </w:pPr>
          </w:p>
        </w:tc>
      </w:tr>
      <w:tr w:rsidR="00333FFB" w:rsidRPr="00E76EB6" w14:paraId="4D887C6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8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183" w:author="zhangqian (AK)" w:date="2017-10-10T02:31:00Z">
            <w:trPr>
              <w:jc w:val="center"/>
            </w:trPr>
          </w:trPrChange>
        </w:trPr>
        <w:tc>
          <w:tcPr>
            <w:tcW w:w="1418" w:type="dxa"/>
            <w:vMerge w:val="restart"/>
            <w:vAlign w:val="center"/>
            <w:tcPrChange w:id="15184" w:author="zhangqian (AK)" w:date="2017-10-10T02:31:00Z">
              <w:tcPr>
                <w:tcW w:w="1420" w:type="dxa"/>
                <w:gridSpan w:val="2"/>
                <w:vMerge w:val="restart"/>
                <w:vAlign w:val="center"/>
              </w:tcPr>
            </w:tcPrChange>
          </w:tcPr>
          <w:p w14:paraId="66CAB0B8" w14:textId="77777777" w:rsidR="00333FFB" w:rsidRPr="00E76EB6" w:rsidRDefault="00333FFB" w:rsidP="0040266C">
            <w:pPr>
              <w:pStyle w:val="TAC"/>
              <w:rPr>
                <w:rFonts w:cs="Arial"/>
              </w:rPr>
            </w:pPr>
            <w:r w:rsidRPr="00E76EB6">
              <w:rPr>
                <w:rFonts w:cs="Arial"/>
              </w:rPr>
              <w:t>CA_1A-</w:t>
            </w:r>
            <w:r w:rsidRPr="00E76EB6">
              <w:rPr>
                <w:rFonts w:cs="Arial"/>
                <w:lang w:eastAsia="ja-JP"/>
              </w:rPr>
              <w:t>8</w:t>
            </w:r>
            <w:r w:rsidRPr="00E76EB6">
              <w:rPr>
                <w:rFonts w:cs="Arial"/>
              </w:rPr>
              <w:t>A</w:t>
            </w:r>
            <w:r w:rsidRPr="00E76EB6">
              <w:rPr>
                <w:rFonts w:cs="Arial" w:hint="eastAsia"/>
              </w:rPr>
              <w:t>-</w:t>
            </w:r>
            <w:r w:rsidRPr="00E76EB6">
              <w:rPr>
                <w:rFonts w:cs="Arial"/>
                <w:lang w:eastAsia="ja-JP"/>
              </w:rPr>
              <w:t>11</w:t>
            </w:r>
            <w:r w:rsidRPr="00E76EB6">
              <w:rPr>
                <w:rFonts w:cs="Arial" w:hint="eastAsia"/>
              </w:rPr>
              <w:t>A</w:t>
            </w:r>
          </w:p>
        </w:tc>
        <w:tc>
          <w:tcPr>
            <w:tcW w:w="1466" w:type="dxa"/>
            <w:vMerge w:val="restart"/>
            <w:vAlign w:val="center"/>
            <w:tcPrChange w:id="15185" w:author="zhangqian (AK)" w:date="2017-10-10T02:31:00Z">
              <w:tcPr>
                <w:tcW w:w="1466" w:type="dxa"/>
                <w:gridSpan w:val="2"/>
                <w:vMerge w:val="restart"/>
                <w:vAlign w:val="center"/>
              </w:tcPr>
            </w:tcPrChange>
          </w:tcPr>
          <w:p w14:paraId="08EA8081"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5186" w:author="zhangqian (AK)" w:date="2017-10-10T02:31:00Z">
              <w:tcPr>
                <w:tcW w:w="771" w:type="dxa"/>
                <w:gridSpan w:val="2"/>
                <w:vAlign w:val="center"/>
              </w:tcPr>
            </w:tcPrChange>
          </w:tcPr>
          <w:p w14:paraId="2750796E" w14:textId="77777777" w:rsidR="00333FFB" w:rsidRPr="00E76EB6" w:rsidRDefault="00333FFB" w:rsidP="0040266C">
            <w:pPr>
              <w:pStyle w:val="TAC"/>
              <w:rPr>
                <w:rFonts w:cs="Arial"/>
                <w:lang w:eastAsia="ja-JP"/>
              </w:rPr>
            </w:pPr>
            <w:r w:rsidRPr="00E76EB6">
              <w:rPr>
                <w:rFonts w:cs="Arial"/>
              </w:rPr>
              <w:t>1</w:t>
            </w:r>
          </w:p>
        </w:tc>
        <w:tc>
          <w:tcPr>
            <w:tcW w:w="592" w:type="dxa"/>
            <w:vAlign w:val="center"/>
            <w:tcPrChange w:id="15187" w:author="zhangqian (AK)" w:date="2017-10-10T02:31:00Z">
              <w:tcPr>
                <w:tcW w:w="592" w:type="dxa"/>
                <w:gridSpan w:val="2"/>
                <w:vAlign w:val="center"/>
              </w:tcPr>
            </w:tcPrChange>
          </w:tcPr>
          <w:p w14:paraId="554F3D03" w14:textId="77777777" w:rsidR="00333FFB" w:rsidRPr="00E76EB6" w:rsidRDefault="00333FFB" w:rsidP="0040266C">
            <w:pPr>
              <w:pStyle w:val="TAC"/>
              <w:rPr>
                <w:rFonts w:cs="Arial"/>
              </w:rPr>
            </w:pPr>
          </w:p>
        </w:tc>
        <w:tc>
          <w:tcPr>
            <w:tcW w:w="586" w:type="dxa"/>
            <w:vAlign w:val="center"/>
            <w:tcPrChange w:id="15188" w:author="zhangqian (AK)" w:date="2017-10-10T02:31:00Z">
              <w:tcPr>
                <w:tcW w:w="592" w:type="dxa"/>
                <w:gridSpan w:val="2"/>
                <w:vAlign w:val="center"/>
              </w:tcPr>
            </w:tcPrChange>
          </w:tcPr>
          <w:p w14:paraId="5BE483F0" w14:textId="77777777" w:rsidR="00333FFB" w:rsidRPr="00E76EB6" w:rsidRDefault="00333FFB" w:rsidP="0040266C">
            <w:pPr>
              <w:pStyle w:val="TAC"/>
              <w:rPr>
                <w:rFonts w:cs="Arial"/>
              </w:rPr>
            </w:pPr>
          </w:p>
        </w:tc>
        <w:tc>
          <w:tcPr>
            <w:tcW w:w="607" w:type="dxa"/>
            <w:gridSpan w:val="2"/>
            <w:vAlign w:val="center"/>
            <w:tcPrChange w:id="15189" w:author="zhangqian (AK)" w:date="2017-10-10T02:31:00Z">
              <w:tcPr>
                <w:tcW w:w="592" w:type="dxa"/>
                <w:vAlign w:val="center"/>
              </w:tcPr>
            </w:tcPrChange>
          </w:tcPr>
          <w:p w14:paraId="68A684F2" w14:textId="77777777" w:rsidR="00333FFB" w:rsidRPr="00E76EB6" w:rsidRDefault="00333FFB" w:rsidP="0040266C">
            <w:pPr>
              <w:pStyle w:val="TAC"/>
              <w:rPr>
                <w:rFonts w:cs="Arial"/>
              </w:rPr>
            </w:pPr>
            <w:r w:rsidRPr="00E76EB6">
              <w:rPr>
                <w:rFonts w:cs="Arial"/>
                <w:lang w:eastAsia="ja-JP"/>
              </w:rPr>
              <w:t>Yes</w:t>
            </w:r>
          </w:p>
        </w:tc>
        <w:tc>
          <w:tcPr>
            <w:tcW w:w="595" w:type="dxa"/>
            <w:vAlign w:val="center"/>
            <w:tcPrChange w:id="15190" w:author="zhangqian (AK)" w:date="2017-10-10T02:31:00Z">
              <w:tcPr>
                <w:tcW w:w="595" w:type="dxa"/>
                <w:gridSpan w:val="2"/>
                <w:vAlign w:val="center"/>
              </w:tcPr>
            </w:tcPrChange>
          </w:tcPr>
          <w:p w14:paraId="5747344B" w14:textId="77777777" w:rsidR="00333FFB" w:rsidRPr="00E76EB6" w:rsidRDefault="00333FFB" w:rsidP="0040266C">
            <w:pPr>
              <w:pStyle w:val="TAC"/>
              <w:rPr>
                <w:rFonts w:cs="Arial"/>
              </w:rPr>
            </w:pPr>
            <w:r w:rsidRPr="00E76EB6">
              <w:rPr>
                <w:rFonts w:cs="Arial"/>
                <w:lang w:eastAsia="ja-JP"/>
              </w:rPr>
              <w:t>Yes</w:t>
            </w:r>
          </w:p>
        </w:tc>
        <w:tc>
          <w:tcPr>
            <w:tcW w:w="592" w:type="dxa"/>
            <w:vAlign w:val="center"/>
            <w:tcPrChange w:id="15191" w:author="zhangqian (AK)" w:date="2017-10-10T02:31:00Z">
              <w:tcPr>
                <w:tcW w:w="592" w:type="dxa"/>
                <w:gridSpan w:val="2"/>
                <w:vAlign w:val="center"/>
              </w:tcPr>
            </w:tcPrChange>
          </w:tcPr>
          <w:p w14:paraId="61AE0F2A" w14:textId="77777777" w:rsidR="00333FFB" w:rsidRPr="00E76EB6" w:rsidRDefault="00333FFB" w:rsidP="0040266C">
            <w:pPr>
              <w:pStyle w:val="TAC"/>
              <w:rPr>
                <w:rFonts w:cs="Arial"/>
              </w:rPr>
            </w:pPr>
            <w:r w:rsidRPr="00E76EB6">
              <w:rPr>
                <w:rFonts w:cs="Arial"/>
                <w:lang w:eastAsia="ja-JP"/>
              </w:rPr>
              <w:t>Yes</w:t>
            </w:r>
          </w:p>
        </w:tc>
        <w:tc>
          <w:tcPr>
            <w:tcW w:w="722" w:type="dxa"/>
            <w:vAlign w:val="center"/>
            <w:tcPrChange w:id="15192" w:author="zhangqian (AK)" w:date="2017-10-10T02:31:00Z">
              <w:tcPr>
                <w:tcW w:w="729" w:type="dxa"/>
                <w:gridSpan w:val="2"/>
                <w:vAlign w:val="center"/>
              </w:tcPr>
            </w:tcPrChange>
          </w:tcPr>
          <w:p w14:paraId="6D88AA01" w14:textId="77777777" w:rsidR="00333FFB" w:rsidRPr="00E76EB6" w:rsidRDefault="00333FFB" w:rsidP="0040266C">
            <w:pPr>
              <w:pStyle w:val="TAC"/>
              <w:rPr>
                <w:rFonts w:cs="Arial"/>
              </w:rPr>
            </w:pPr>
            <w:r w:rsidRPr="00E76EB6">
              <w:rPr>
                <w:rFonts w:cs="Arial"/>
                <w:lang w:eastAsia="ja-JP"/>
              </w:rPr>
              <w:t>Yes</w:t>
            </w:r>
          </w:p>
        </w:tc>
        <w:tc>
          <w:tcPr>
            <w:tcW w:w="1187" w:type="dxa"/>
            <w:vMerge w:val="restart"/>
            <w:vAlign w:val="center"/>
            <w:tcPrChange w:id="15193" w:author="zhangqian (AK)" w:date="2017-10-10T02:31:00Z">
              <w:tcPr>
                <w:tcW w:w="1187" w:type="dxa"/>
                <w:vMerge w:val="restart"/>
                <w:vAlign w:val="center"/>
              </w:tcPr>
            </w:tcPrChange>
          </w:tcPr>
          <w:p w14:paraId="2EEEC9D9"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5194" w:author="zhangqian (AK)" w:date="2017-10-10T02:31:00Z">
              <w:tcPr>
                <w:tcW w:w="1287" w:type="dxa"/>
                <w:vMerge w:val="restart"/>
                <w:vAlign w:val="center"/>
              </w:tcPr>
            </w:tcPrChange>
          </w:tcPr>
          <w:p w14:paraId="19C24973" w14:textId="77777777" w:rsidR="00333FFB" w:rsidRPr="00E76EB6" w:rsidRDefault="00333FFB" w:rsidP="0040266C">
            <w:pPr>
              <w:pStyle w:val="TAC"/>
              <w:rPr>
                <w:rFonts w:cs="Arial"/>
              </w:rPr>
            </w:pPr>
            <w:r w:rsidRPr="00E76EB6">
              <w:rPr>
                <w:rFonts w:cs="Arial"/>
              </w:rPr>
              <w:t>0</w:t>
            </w:r>
          </w:p>
        </w:tc>
      </w:tr>
      <w:tr w:rsidR="00333FFB" w:rsidRPr="00E76EB6" w14:paraId="39820A9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9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196" w:author="zhangqian (AK)" w:date="2017-10-10T02:31:00Z">
            <w:trPr>
              <w:jc w:val="center"/>
            </w:trPr>
          </w:trPrChange>
        </w:trPr>
        <w:tc>
          <w:tcPr>
            <w:tcW w:w="1418" w:type="dxa"/>
            <w:vMerge/>
            <w:vAlign w:val="center"/>
            <w:tcPrChange w:id="15197" w:author="zhangqian (AK)" w:date="2017-10-10T02:31:00Z">
              <w:tcPr>
                <w:tcW w:w="1420" w:type="dxa"/>
                <w:gridSpan w:val="2"/>
                <w:vMerge/>
                <w:vAlign w:val="center"/>
              </w:tcPr>
            </w:tcPrChange>
          </w:tcPr>
          <w:p w14:paraId="081A0531" w14:textId="77777777" w:rsidR="00333FFB" w:rsidRPr="00E76EB6" w:rsidRDefault="00333FFB" w:rsidP="0040266C">
            <w:pPr>
              <w:pStyle w:val="TAC"/>
              <w:rPr>
                <w:rFonts w:cs="Arial"/>
              </w:rPr>
            </w:pPr>
          </w:p>
        </w:tc>
        <w:tc>
          <w:tcPr>
            <w:tcW w:w="1466" w:type="dxa"/>
            <w:vMerge/>
            <w:vAlign w:val="center"/>
            <w:tcPrChange w:id="15198" w:author="zhangqian (AK)" w:date="2017-10-10T02:31:00Z">
              <w:tcPr>
                <w:tcW w:w="1466" w:type="dxa"/>
                <w:gridSpan w:val="2"/>
                <w:vMerge/>
                <w:vAlign w:val="center"/>
              </w:tcPr>
            </w:tcPrChange>
          </w:tcPr>
          <w:p w14:paraId="6945E6FD" w14:textId="77777777" w:rsidR="00333FFB" w:rsidRPr="00E76EB6" w:rsidRDefault="00333FFB" w:rsidP="0040266C">
            <w:pPr>
              <w:pStyle w:val="TAC"/>
              <w:rPr>
                <w:rFonts w:cs="Arial"/>
                <w:lang w:eastAsia="ja-JP"/>
              </w:rPr>
            </w:pPr>
          </w:p>
        </w:tc>
        <w:tc>
          <w:tcPr>
            <w:tcW w:w="771" w:type="dxa"/>
            <w:vAlign w:val="center"/>
            <w:tcPrChange w:id="15199" w:author="zhangqian (AK)" w:date="2017-10-10T02:31:00Z">
              <w:tcPr>
                <w:tcW w:w="771" w:type="dxa"/>
                <w:gridSpan w:val="2"/>
                <w:vAlign w:val="center"/>
              </w:tcPr>
            </w:tcPrChange>
          </w:tcPr>
          <w:p w14:paraId="39BB6EF9" w14:textId="77777777" w:rsidR="00333FFB" w:rsidRPr="00E76EB6" w:rsidRDefault="00333FFB" w:rsidP="0040266C">
            <w:pPr>
              <w:pStyle w:val="TAC"/>
              <w:rPr>
                <w:rFonts w:cs="Arial"/>
                <w:lang w:eastAsia="ja-JP"/>
              </w:rPr>
            </w:pPr>
            <w:r w:rsidRPr="00E76EB6">
              <w:rPr>
                <w:rFonts w:cs="Arial"/>
                <w:lang w:eastAsia="zh-CN"/>
              </w:rPr>
              <w:t>8</w:t>
            </w:r>
          </w:p>
        </w:tc>
        <w:tc>
          <w:tcPr>
            <w:tcW w:w="592" w:type="dxa"/>
            <w:vAlign w:val="center"/>
            <w:tcPrChange w:id="15200" w:author="zhangqian (AK)" w:date="2017-10-10T02:31:00Z">
              <w:tcPr>
                <w:tcW w:w="592" w:type="dxa"/>
                <w:gridSpan w:val="2"/>
                <w:vAlign w:val="center"/>
              </w:tcPr>
            </w:tcPrChange>
          </w:tcPr>
          <w:p w14:paraId="669D11FC" w14:textId="77777777" w:rsidR="00333FFB" w:rsidRPr="00E76EB6" w:rsidRDefault="00333FFB" w:rsidP="0040266C">
            <w:pPr>
              <w:pStyle w:val="TAC"/>
              <w:rPr>
                <w:rFonts w:cs="Arial"/>
              </w:rPr>
            </w:pPr>
          </w:p>
        </w:tc>
        <w:tc>
          <w:tcPr>
            <w:tcW w:w="586" w:type="dxa"/>
            <w:vAlign w:val="center"/>
            <w:tcPrChange w:id="15201" w:author="zhangqian (AK)" w:date="2017-10-10T02:31:00Z">
              <w:tcPr>
                <w:tcW w:w="592" w:type="dxa"/>
                <w:gridSpan w:val="2"/>
                <w:vAlign w:val="center"/>
              </w:tcPr>
            </w:tcPrChange>
          </w:tcPr>
          <w:p w14:paraId="32C7CDFC" w14:textId="77777777" w:rsidR="00333FFB" w:rsidRPr="00E76EB6" w:rsidRDefault="00333FFB" w:rsidP="0040266C">
            <w:pPr>
              <w:pStyle w:val="TAC"/>
              <w:rPr>
                <w:rFonts w:cs="Arial"/>
              </w:rPr>
            </w:pPr>
          </w:p>
        </w:tc>
        <w:tc>
          <w:tcPr>
            <w:tcW w:w="607" w:type="dxa"/>
            <w:gridSpan w:val="2"/>
            <w:vAlign w:val="center"/>
            <w:tcPrChange w:id="15202" w:author="zhangqian (AK)" w:date="2017-10-10T02:31:00Z">
              <w:tcPr>
                <w:tcW w:w="592" w:type="dxa"/>
                <w:vAlign w:val="center"/>
              </w:tcPr>
            </w:tcPrChange>
          </w:tcPr>
          <w:p w14:paraId="3636036E" w14:textId="77777777" w:rsidR="00333FFB" w:rsidRPr="00E76EB6" w:rsidRDefault="00333FFB" w:rsidP="0040266C">
            <w:pPr>
              <w:pStyle w:val="TAC"/>
              <w:rPr>
                <w:rFonts w:cs="Arial"/>
              </w:rPr>
            </w:pPr>
            <w:r w:rsidRPr="00E76EB6">
              <w:rPr>
                <w:rFonts w:cs="Arial"/>
                <w:lang w:eastAsia="ja-JP"/>
              </w:rPr>
              <w:t>Yes</w:t>
            </w:r>
          </w:p>
        </w:tc>
        <w:tc>
          <w:tcPr>
            <w:tcW w:w="595" w:type="dxa"/>
            <w:vAlign w:val="center"/>
            <w:tcPrChange w:id="15203" w:author="zhangqian (AK)" w:date="2017-10-10T02:31:00Z">
              <w:tcPr>
                <w:tcW w:w="595" w:type="dxa"/>
                <w:gridSpan w:val="2"/>
                <w:vAlign w:val="center"/>
              </w:tcPr>
            </w:tcPrChange>
          </w:tcPr>
          <w:p w14:paraId="512E665B" w14:textId="77777777" w:rsidR="00333FFB" w:rsidRPr="00E76EB6" w:rsidRDefault="00333FFB" w:rsidP="0040266C">
            <w:pPr>
              <w:pStyle w:val="TAC"/>
              <w:rPr>
                <w:rFonts w:cs="Arial"/>
              </w:rPr>
            </w:pPr>
            <w:r w:rsidRPr="00E76EB6">
              <w:rPr>
                <w:rFonts w:cs="Arial"/>
                <w:lang w:eastAsia="ja-JP"/>
              </w:rPr>
              <w:t>Yes</w:t>
            </w:r>
          </w:p>
        </w:tc>
        <w:tc>
          <w:tcPr>
            <w:tcW w:w="592" w:type="dxa"/>
            <w:vAlign w:val="center"/>
            <w:tcPrChange w:id="15204" w:author="zhangqian (AK)" w:date="2017-10-10T02:31:00Z">
              <w:tcPr>
                <w:tcW w:w="592" w:type="dxa"/>
                <w:gridSpan w:val="2"/>
                <w:vAlign w:val="center"/>
              </w:tcPr>
            </w:tcPrChange>
          </w:tcPr>
          <w:p w14:paraId="7C199143" w14:textId="77777777" w:rsidR="00333FFB" w:rsidRPr="00E76EB6" w:rsidRDefault="00333FFB" w:rsidP="0040266C">
            <w:pPr>
              <w:pStyle w:val="TAC"/>
              <w:rPr>
                <w:rFonts w:cs="Arial"/>
              </w:rPr>
            </w:pPr>
          </w:p>
        </w:tc>
        <w:tc>
          <w:tcPr>
            <w:tcW w:w="722" w:type="dxa"/>
            <w:vAlign w:val="center"/>
            <w:tcPrChange w:id="15205" w:author="zhangqian (AK)" w:date="2017-10-10T02:31:00Z">
              <w:tcPr>
                <w:tcW w:w="729" w:type="dxa"/>
                <w:gridSpan w:val="2"/>
                <w:vAlign w:val="center"/>
              </w:tcPr>
            </w:tcPrChange>
          </w:tcPr>
          <w:p w14:paraId="7BE6C03B" w14:textId="77777777" w:rsidR="00333FFB" w:rsidRPr="00E76EB6" w:rsidRDefault="00333FFB" w:rsidP="0040266C">
            <w:pPr>
              <w:pStyle w:val="TAC"/>
              <w:rPr>
                <w:rFonts w:cs="Arial"/>
              </w:rPr>
            </w:pPr>
          </w:p>
        </w:tc>
        <w:tc>
          <w:tcPr>
            <w:tcW w:w="1187" w:type="dxa"/>
            <w:vMerge/>
            <w:vAlign w:val="center"/>
            <w:tcPrChange w:id="15206" w:author="zhangqian (AK)" w:date="2017-10-10T02:31:00Z">
              <w:tcPr>
                <w:tcW w:w="1187" w:type="dxa"/>
                <w:vMerge/>
                <w:vAlign w:val="center"/>
              </w:tcPr>
            </w:tcPrChange>
          </w:tcPr>
          <w:p w14:paraId="5E69923D" w14:textId="77777777" w:rsidR="00333FFB" w:rsidRPr="00E76EB6" w:rsidRDefault="00333FFB" w:rsidP="0040266C">
            <w:pPr>
              <w:pStyle w:val="TAC"/>
              <w:rPr>
                <w:rFonts w:cs="Arial"/>
              </w:rPr>
            </w:pPr>
          </w:p>
        </w:tc>
        <w:tc>
          <w:tcPr>
            <w:tcW w:w="1287" w:type="dxa"/>
            <w:vMerge/>
            <w:vAlign w:val="center"/>
            <w:tcPrChange w:id="15207" w:author="zhangqian (AK)" w:date="2017-10-10T02:31:00Z">
              <w:tcPr>
                <w:tcW w:w="1287" w:type="dxa"/>
                <w:vMerge/>
                <w:vAlign w:val="center"/>
              </w:tcPr>
            </w:tcPrChange>
          </w:tcPr>
          <w:p w14:paraId="131C2347" w14:textId="77777777" w:rsidR="00333FFB" w:rsidRPr="00E76EB6" w:rsidRDefault="00333FFB" w:rsidP="0040266C">
            <w:pPr>
              <w:pStyle w:val="TAC"/>
              <w:rPr>
                <w:rFonts w:cs="Arial"/>
              </w:rPr>
            </w:pPr>
          </w:p>
        </w:tc>
      </w:tr>
      <w:tr w:rsidR="00333FFB" w:rsidRPr="00E76EB6" w14:paraId="28FABF8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0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209" w:author="zhangqian (AK)" w:date="2017-10-10T02:31:00Z">
            <w:trPr>
              <w:jc w:val="center"/>
            </w:trPr>
          </w:trPrChange>
        </w:trPr>
        <w:tc>
          <w:tcPr>
            <w:tcW w:w="1418" w:type="dxa"/>
            <w:vMerge/>
            <w:vAlign w:val="center"/>
            <w:tcPrChange w:id="15210" w:author="zhangqian (AK)" w:date="2017-10-10T02:31:00Z">
              <w:tcPr>
                <w:tcW w:w="1420" w:type="dxa"/>
                <w:gridSpan w:val="2"/>
                <w:vMerge/>
                <w:vAlign w:val="center"/>
              </w:tcPr>
            </w:tcPrChange>
          </w:tcPr>
          <w:p w14:paraId="4CDD6513" w14:textId="77777777" w:rsidR="00333FFB" w:rsidRPr="00E76EB6" w:rsidRDefault="00333FFB" w:rsidP="0040266C">
            <w:pPr>
              <w:pStyle w:val="TAC"/>
              <w:rPr>
                <w:rFonts w:cs="Arial"/>
              </w:rPr>
            </w:pPr>
          </w:p>
        </w:tc>
        <w:tc>
          <w:tcPr>
            <w:tcW w:w="1466" w:type="dxa"/>
            <w:vMerge/>
            <w:vAlign w:val="center"/>
            <w:tcPrChange w:id="15211" w:author="zhangqian (AK)" w:date="2017-10-10T02:31:00Z">
              <w:tcPr>
                <w:tcW w:w="1466" w:type="dxa"/>
                <w:gridSpan w:val="2"/>
                <w:vMerge/>
                <w:vAlign w:val="center"/>
              </w:tcPr>
            </w:tcPrChange>
          </w:tcPr>
          <w:p w14:paraId="647B6D68" w14:textId="77777777" w:rsidR="00333FFB" w:rsidRPr="00E76EB6" w:rsidRDefault="00333FFB" w:rsidP="0040266C">
            <w:pPr>
              <w:pStyle w:val="TAC"/>
              <w:rPr>
                <w:rFonts w:cs="Arial"/>
                <w:lang w:eastAsia="ja-JP"/>
              </w:rPr>
            </w:pPr>
          </w:p>
        </w:tc>
        <w:tc>
          <w:tcPr>
            <w:tcW w:w="771" w:type="dxa"/>
            <w:vAlign w:val="center"/>
            <w:tcPrChange w:id="15212" w:author="zhangqian (AK)" w:date="2017-10-10T02:31:00Z">
              <w:tcPr>
                <w:tcW w:w="771" w:type="dxa"/>
                <w:gridSpan w:val="2"/>
                <w:vAlign w:val="center"/>
              </w:tcPr>
            </w:tcPrChange>
          </w:tcPr>
          <w:p w14:paraId="6E211102" w14:textId="77777777" w:rsidR="00333FFB" w:rsidRPr="00E76EB6" w:rsidRDefault="00333FFB" w:rsidP="0040266C">
            <w:pPr>
              <w:pStyle w:val="TAC"/>
              <w:rPr>
                <w:rFonts w:cs="Arial"/>
                <w:lang w:eastAsia="ja-JP"/>
              </w:rPr>
            </w:pPr>
            <w:r w:rsidRPr="00E76EB6">
              <w:rPr>
                <w:rFonts w:cs="Arial"/>
                <w:lang w:eastAsia="zh-CN"/>
              </w:rPr>
              <w:t>11</w:t>
            </w:r>
          </w:p>
        </w:tc>
        <w:tc>
          <w:tcPr>
            <w:tcW w:w="592" w:type="dxa"/>
            <w:vAlign w:val="center"/>
            <w:tcPrChange w:id="15213" w:author="zhangqian (AK)" w:date="2017-10-10T02:31:00Z">
              <w:tcPr>
                <w:tcW w:w="592" w:type="dxa"/>
                <w:gridSpan w:val="2"/>
                <w:vAlign w:val="center"/>
              </w:tcPr>
            </w:tcPrChange>
          </w:tcPr>
          <w:p w14:paraId="05967EF4" w14:textId="77777777" w:rsidR="00333FFB" w:rsidRPr="00E76EB6" w:rsidRDefault="00333FFB" w:rsidP="0040266C">
            <w:pPr>
              <w:pStyle w:val="TAC"/>
              <w:rPr>
                <w:rFonts w:cs="Arial"/>
              </w:rPr>
            </w:pPr>
          </w:p>
        </w:tc>
        <w:tc>
          <w:tcPr>
            <w:tcW w:w="586" w:type="dxa"/>
            <w:vAlign w:val="center"/>
            <w:tcPrChange w:id="15214" w:author="zhangqian (AK)" w:date="2017-10-10T02:31:00Z">
              <w:tcPr>
                <w:tcW w:w="592" w:type="dxa"/>
                <w:gridSpan w:val="2"/>
                <w:vAlign w:val="center"/>
              </w:tcPr>
            </w:tcPrChange>
          </w:tcPr>
          <w:p w14:paraId="7991089D" w14:textId="77777777" w:rsidR="00333FFB" w:rsidRPr="00E76EB6" w:rsidRDefault="00333FFB" w:rsidP="0040266C">
            <w:pPr>
              <w:pStyle w:val="TAC"/>
              <w:rPr>
                <w:rFonts w:cs="Arial"/>
              </w:rPr>
            </w:pPr>
          </w:p>
        </w:tc>
        <w:tc>
          <w:tcPr>
            <w:tcW w:w="607" w:type="dxa"/>
            <w:gridSpan w:val="2"/>
            <w:vAlign w:val="center"/>
            <w:tcPrChange w:id="15215" w:author="zhangqian (AK)" w:date="2017-10-10T02:31:00Z">
              <w:tcPr>
                <w:tcW w:w="592" w:type="dxa"/>
                <w:vAlign w:val="center"/>
              </w:tcPr>
            </w:tcPrChange>
          </w:tcPr>
          <w:p w14:paraId="4C047528" w14:textId="77777777" w:rsidR="00333FFB" w:rsidRPr="00E76EB6" w:rsidRDefault="00333FFB" w:rsidP="0040266C">
            <w:pPr>
              <w:pStyle w:val="TAC"/>
              <w:rPr>
                <w:rFonts w:cs="Arial"/>
              </w:rPr>
            </w:pPr>
            <w:r w:rsidRPr="00E76EB6">
              <w:rPr>
                <w:rFonts w:cs="Arial"/>
                <w:lang w:eastAsia="ja-JP"/>
              </w:rPr>
              <w:t>Yes</w:t>
            </w:r>
          </w:p>
        </w:tc>
        <w:tc>
          <w:tcPr>
            <w:tcW w:w="595" w:type="dxa"/>
            <w:vAlign w:val="center"/>
            <w:tcPrChange w:id="15216" w:author="zhangqian (AK)" w:date="2017-10-10T02:31:00Z">
              <w:tcPr>
                <w:tcW w:w="595" w:type="dxa"/>
                <w:gridSpan w:val="2"/>
                <w:vAlign w:val="center"/>
              </w:tcPr>
            </w:tcPrChange>
          </w:tcPr>
          <w:p w14:paraId="620F5EC3" w14:textId="77777777" w:rsidR="00333FFB" w:rsidRPr="00E76EB6" w:rsidRDefault="00333FFB" w:rsidP="0040266C">
            <w:pPr>
              <w:pStyle w:val="TAC"/>
              <w:rPr>
                <w:rFonts w:cs="Arial"/>
              </w:rPr>
            </w:pPr>
            <w:r w:rsidRPr="00E76EB6">
              <w:rPr>
                <w:rFonts w:cs="Arial"/>
                <w:lang w:eastAsia="ja-JP"/>
              </w:rPr>
              <w:t>Yes</w:t>
            </w:r>
          </w:p>
        </w:tc>
        <w:tc>
          <w:tcPr>
            <w:tcW w:w="592" w:type="dxa"/>
            <w:vAlign w:val="center"/>
            <w:tcPrChange w:id="15217" w:author="zhangqian (AK)" w:date="2017-10-10T02:31:00Z">
              <w:tcPr>
                <w:tcW w:w="592" w:type="dxa"/>
                <w:gridSpan w:val="2"/>
                <w:vAlign w:val="center"/>
              </w:tcPr>
            </w:tcPrChange>
          </w:tcPr>
          <w:p w14:paraId="02B359E0" w14:textId="77777777" w:rsidR="00333FFB" w:rsidRPr="00E76EB6" w:rsidRDefault="00333FFB" w:rsidP="0040266C">
            <w:pPr>
              <w:pStyle w:val="TAC"/>
              <w:rPr>
                <w:rFonts w:cs="Arial"/>
              </w:rPr>
            </w:pPr>
          </w:p>
        </w:tc>
        <w:tc>
          <w:tcPr>
            <w:tcW w:w="722" w:type="dxa"/>
            <w:vAlign w:val="center"/>
            <w:tcPrChange w:id="15218" w:author="zhangqian (AK)" w:date="2017-10-10T02:31:00Z">
              <w:tcPr>
                <w:tcW w:w="729" w:type="dxa"/>
                <w:gridSpan w:val="2"/>
                <w:vAlign w:val="center"/>
              </w:tcPr>
            </w:tcPrChange>
          </w:tcPr>
          <w:p w14:paraId="358BA398" w14:textId="77777777" w:rsidR="00333FFB" w:rsidRPr="00E76EB6" w:rsidRDefault="00333FFB" w:rsidP="0040266C">
            <w:pPr>
              <w:pStyle w:val="TAC"/>
              <w:rPr>
                <w:rFonts w:cs="Arial"/>
              </w:rPr>
            </w:pPr>
          </w:p>
        </w:tc>
        <w:tc>
          <w:tcPr>
            <w:tcW w:w="1187" w:type="dxa"/>
            <w:vMerge/>
            <w:vAlign w:val="center"/>
            <w:tcPrChange w:id="15219" w:author="zhangqian (AK)" w:date="2017-10-10T02:31:00Z">
              <w:tcPr>
                <w:tcW w:w="1187" w:type="dxa"/>
                <w:vMerge/>
                <w:vAlign w:val="center"/>
              </w:tcPr>
            </w:tcPrChange>
          </w:tcPr>
          <w:p w14:paraId="490FC10F" w14:textId="77777777" w:rsidR="00333FFB" w:rsidRPr="00E76EB6" w:rsidRDefault="00333FFB" w:rsidP="0040266C">
            <w:pPr>
              <w:pStyle w:val="TAC"/>
              <w:rPr>
                <w:rFonts w:cs="Arial"/>
              </w:rPr>
            </w:pPr>
          </w:p>
        </w:tc>
        <w:tc>
          <w:tcPr>
            <w:tcW w:w="1287" w:type="dxa"/>
            <w:vMerge/>
            <w:vAlign w:val="center"/>
            <w:tcPrChange w:id="15220" w:author="zhangqian (AK)" w:date="2017-10-10T02:31:00Z">
              <w:tcPr>
                <w:tcW w:w="1287" w:type="dxa"/>
                <w:vMerge/>
                <w:vAlign w:val="center"/>
              </w:tcPr>
            </w:tcPrChange>
          </w:tcPr>
          <w:p w14:paraId="7C6E27D3" w14:textId="77777777" w:rsidR="00333FFB" w:rsidRPr="00E76EB6" w:rsidRDefault="00333FFB" w:rsidP="0040266C">
            <w:pPr>
              <w:pStyle w:val="TAC"/>
              <w:rPr>
                <w:rFonts w:cs="Arial"/>
              </w:rPr>
            </w:pPr>
          </w:p>
        </w:tc>
      </w:tr>
      <w:tr w:rsidR="00333FFB" w:rsidRPr="00E76EB6" w14:paraId="4CE34AA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2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222" w:author="zhangqian (AK)" w:date="2017-10-10T02:31:00Z">
            <w:trPr>
              <w:jc w:val="center"/>
            </w:trPr>
          </w:trPrChange>
        </w:trPr>
        <w:tc>
          <w:tcPr>
            <w:tcW w:w="1418" w:type="dxa"/>
            <w:vMerge w:val="restart"/>
            <w:vAlign w:val="center"/>
            <w:tcPrChange w:id="15223" w:author="zhangqian (AK)" w:date="2017-10-10T02:31:00Z">
              <w:tcPr>
                <w:tcW w:w="1420" w:type="dxa"/>
                <w:gridSpan w:val="2"/>
                <w:vMerge w:val="restart"/>
                <w:vAlign w:val="center"/>
              </w:tcPr>
            </w:tcPrChange>
          </w:tcPr>
          <w:p w14:paraId="3691FA27" w14:textId="77777777" w:rsidR="00333FFB" w:rsidRPr="00E76EB6" w:rsidRDefault="00333FFB" w:rsidP="0040266C">
            <w:pPr>
              <w:pStyle w:val="TAC"/>
              <w:rPr>
                <w:rFonts w:cs="Arial"/>
              </w:rPr>
            </w:pPr>
            <w:r w:rsidRPr="00E76EB6">
              <w:rPr>
                <w:lang w:eastAsia="ko-KR"/>
              </w:rPr>
              <w:t>CA_1A-8A-</w:t>
            </w:r>
            <w:r w:rsidRPr="00E76EB6">
              <w:rPr>
                <w:lang w:eastAsia="ja-JP"/>
              </w:rPr>
              <w:t>20</w:t>
            </w:r>
            <w:r w:rsidRPr="00E76EB6">
              <w:rPr>
                <w:lang w:eastAsia="ko-KR"/>
              </w:rPr>
              <w:t>A</w:t>
            </w:r>
          </w:p>
        </w:tc>
        <w:tc>
          <w:tcPr>
            <w:tcW w:w="1466" w:type="dxa"/>
            <w:vMerge w:val="restart"/>
            <w:vAlign w:val="center"/>
            <w:tcPrChange w:id="15224" w:author="zhangqian (AK)" w:date="2017-10-10T02:31:00Z">
              <w:tcPr>
                <w:tcW w:w="1466" w:type="dxa"/>
                <w:gridSpan w:val="2"/>
                <w:vMerge w:val="restart"/>
                <w:vAlign w:val="center"/>
              </w:tcPr>
            </w:tcPrChange>
          </w:tcPr>
          <w:p w14:paraId="193683C9" w14:textId="77777777" w:rsidR="00333FFB" w:rsidRPr="00E76EB6" w:rsidRDefault="00333FFB" w:rsidP="0040266C">
            <w:pPr>
              <w:pStyle w:val="TAC"/>
              <w:rPr>
                <w:rFonts w:cs="Arial"/>
                <w:lang w:eastAsia="ja-JP"/>
              </w:rPr>
            </w:pPr>
            <w:r w:rsidRPr="00E76EB6">
              <w:rPr>
                <w:lang w:val="es-ES" w:eastAsia="ja-JP"/>
              </w:rPr>
              <w:t>-</w:t>
            </w:r>
          </w:p>
        </w:tc>
        <w:tc>
          <w:tcPr>
            <w:tcW w:w="771" w:type="dxa"/>
            <w:vAlign w:val="center"/>
            <w:tcPrChange w:id="15225" w:author="zhangqian (AK)" w:date="2017-10-10T02:31:00Z">
              <w:tcPr>
                <w:tcW w:w="771" w:type="dxa"/>
                <w:gridSpan w:val="2"/>
                <w:vAlign w:val="center"/>
              </w:tcPr>
            </w:tcPrChange>
          </w:tcPr>
          <w:p w14:paraId="5B6A72C9" w14:textId="77777777" w:rsidR="00333FFB" w:rsidRPr="00E76EB6" w:rsidRDefault="00333FFB" w:rsidP="0040266C">
            <w:pPr>
              <w:pStyle w:val="TAC"/>
              <w:rPr>
                <w:rFonts w:cs="Arial"/>
                <w:lang w:eastAsia="ja-JP"/>
              </w:rPr>
            </w:pPr>
            <w:r w:rsidRPr="00E76EB6">
              <w:rPr>
                <w:lang w:val="es-ES" w:eastAsia="ja-JP"/>
              </w:rPr>
              <w:t>1</w:t>
            </w:r>
          </w:p>
        </w:tc>
        <w:tc>
          <w:tcPr>
            <w:tcW w:w="592" w:type="dxa"/>
            <w:vAlign w:val="center"/>
            <w:tcPrChange w:id="15226" w:author="zhangqian (AK)" w:date="2017-10-10T02:31:00Z">
              <w:tcPr>
                <w:tcW w:w="592" w:type="dxa"/>
                <w:gridSpan w:val="2"/>
                <w:vAlign w:val="center"/>
              </w:tcPr>
            </w:tcPrChange>
          </w:tcPr>
          <w:p w14:paraId="1DC26EC6" w14:textId="77777777" w:rsidR="00333FFB" w:rsidRPr="00E76EB6" w:rsidRDefault="00333FFB" w:rsidP="0040266C">
            <w:pPr>
              <w:pStyle w:val="TAC"/>
              <w:rPr>
                <w:rFonts w:cs="Arial"/>
              </w:rPr>
            </w:pPr>
          </w:p>
        </w:tc>
        <w:tc>
          <w:tcPr>
            <w:tcW w:w="586" w:type="dxa"/>
            <w:vAlign w:val="center"/>
            <w:tcPrChange w:id="15227" w:author="zhangqian (AK)" w:date="2017-10-10T02:31:00Z">
              <w:tcPr>
                <w:tcW w:w="592" w:type="dxa"/>
                <w:gridSpan w:val="2"/>
                <w:vAlign w:val="center"/>
              </w:tcPr>
            </w:tcPrChange>
          </w:tcPr>
          <w:p w14:paraId="47206F08" w14:textId="77777777" w:rsidR="00333FFB" w:rsidRPr="00E76EB6" w:rsidRDefault="00333FFB" w:rsidP="0040266C">
            <w:pPr>
              <w:pStyle w:val="TAC"/>
              <w:rPr>
                <w:rFonts w:cs="Arial"/>
              </w:rPr>
            </w:pPr>
          </w:p>
        </w:tc>
        <w:tc>
          <w:tcPr>
            <w:tcW w:w="607" w:type="dxa"/>
            <w:gridSpan w:val="2"/>
            <w:vAlign w:val="center"/>
            <w:tcPrChange w:id="15228" w:author="zhangqian (AK)" w:date="2017-10-10T02:31:00Z">
              <w:tcPr>
                <w:tcW w:w="592" w:type="dxa"/>
                <w:vAlign w:val="center"/>
              </w:tcPr>
            </w:tcPrChange>
          </w:tcPr>
          <w:p w14:paraId="42505C39" w14:textId="77777777" w:rsidR="00333FFB" w:rsidRPr="00E76EB6" w:rsidRDefault="00333FFB" w:rsidP="0040266C">
            <w:pPr>
              <w:pStyle w:val="TAC"/>
              <w:rPr>
                <w:rFonts w:cs="Arial"/>
              </w:rPr>
            </w:pPr>
            <w:r w:rsidRPr="00E76EB6">
              <w:rPr>
                <w:rFonts w:hint="eastAsia"/>
                <w:lang w:eastAsia="ko-KR"/>
              </w:rPr>
              <w:t>Yes</w:t>
            </w:r>
          </w:p>
        </w:tc>
        <w:tc>
          <w:tcPr>
            <w:tcW w:w="595" w:type="dxa"/>
            <w:vAlign w:val="center"/>
            <w:tcPrChange w:id="15229" w:author="zhangqian (AK)" w:date="2017-10-10T02:31:00Z">
              <w:tcPr>
                <w:tcW w:w="595" w:type="dxa"/>
                <w:gridSpan w:val="2"/>
                <w:vAlign w:val="center"/>
              </w:tcPr>
            </w:tcPrChange>
          </w:tcPr>
          <w:p w14:paraId="1FEEDA24" w14:textId="77777777" w:rsidR="00333FFB" w:rsidRPr="00E76EB6" w:rsidRDefault="00333FFB" w:rsidP="0040266C">
            <w:pPr>
              <w:pStyle w:val="TAC"/>
              <w:rPr>
                <w:rFonts w:cs="Arial"/>
              </w:rPr>
            </w:pPr>
            <w:r w:rsidRPr="00E76EB6">
              <w:rPr>
                <w:lang w:eastAsia="ko-KR"/>
              </w:rPr>
              <w:t>Yes</w:t>
            </w:r>
          </w:p>
        </w:tc>
        <w:tc>
          <w:tcPr>
            <w:tcW w:w="592" w:type="dxa"/>
            <w:vAlign w:val="center"/>
            <w:tcPrChange w:id="15230" w:author="zhangqian (AK)" w:date="2017-10-10T02:31:00Z">
              <w:tcPr>
                <w:tcW w:w="592" w:type="dxa"/>
                <w:gridSpan w:val="2"/>
                <w:vAlign w:val="center"/>
              </w:tcPr>
            </w:tcPrChange>
          </w:tcPr>
          <w:p w14:paraId="29334BFB" w14:textId="77777777" w:rsidR="00333FFB" w:rsidRPr="00E76EB6" w:rsidRDefault="00333FFB" w:rsidP="0040266C">
            <w:pPr>
              <w:pStyle w:val="TAC"/>
              <w:rPr>
                <w:rFonts w:cs="Arial"/>
              </w:rPr>
            </w:pPr>
            <w:r w:rsidRPr="00E76EB6">
              <w:rPr>
                <w:lang w:eastAsia="ko-KR"/>
              </w:rPr>
              <w:t>Yes</w:t>
            </w:r>
          </w:p>
        </w:tc>
        <w:tc>
          <w:tcPr>
            <w:tcW w:w="722" w:type="dxa"/>
            <w:vAlign w:val="center"/>
            <w:tcPrChange w:id="15231" w:author="zhangqian (AK)" w:date="2017-10-10T02:31:00Z">
              <w:tcPr>
                <w:tcW w:w="729" w:type="dxa"/>
                <w:gridSpan w:val="2"/>
                <w:vAlign w:val="center"/>
              </w:tcPr>
            </w:tcPrChange>
          </w:tcPr>
          <w:p w14:paraId="2FF698CD" w14:textId="77777777" w:rsidR="00333FFB" w:rsidRPr="00E76EB6" w:rsidRDefault="00333FFB" w:rsidP="0040266C">
            <w:pPr>
              <w:pStyle w:val="TAC"/>
              <w:rPr>
                <w:rFonts w:cs="Arial"/>
              </w:rPr>
            </w:pPr>
            <w:r w:rsidRPr="00E76EB6">
              <w:rPr>
                <w:lang w:eastAsia="ko-KR"/>
              </w:rPr>
              <w:t>Yes</w:t>
            </w:r>
          </w:p>
        </w:tc>
        <w:tc>
          <w:tcPr>
            <w:tcW w:w="1187" w:type="dxa"/>
            <w:vMerge w:val="restart"/>
            <w:vAlign w:val="center"/>
            <w:tcPrChange w:id="15232" w:author="zhangqian (AK)" w:date="2017-10-10T02:31:00Z">
              <w:tcPr>
                <w:tcW w:w="1187" w:type="dxa"/>
                <w:vMerge w:val="restart"/>
                <w:vAlign w:val="center"/>
              </w:tcPr>
            </w:tcPrChange>
          </w:tcPr>
          <w:p w14:paraId="2250C84A"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5233" w:author="zhangqian (AK)" w:date="2017-10-10T02:31:00Z">
              <w:tcPr>
                <w:tcW w:w="1287" w:type="dxa"/>
                <w:vMerge w:val="restart"/>
                <w:vAlign w:val="center"/>
              </w:tcPr>
            </w:tcPrChange>
          </w:tcPr>
          <w:p w14:paraId="1020943B" w14:textId="77777777" w:rsidR="00333FFB" w:rsidRPr="00E76EB6" w:rsidRDefault="00333FFB" w:rsidP="0040266C">
            <w:pPr>
              <w:pStyle w:val="TAC"/>
              <w:rPr>
                <w:rFonts w:cs="Arial"/>
              </w:rPr>
            </w:pPr>
            <w:r w:rsidRPr="00E76EB6">
              <w:rPr>
                <w:rFonts w:cs="Arial"/>
              </w:rPr>
              <w:t>0</w:t>
            </w:r>
          </w:p>
        </w:tc>
      </w:tr>
      <w:tr w:rsidR="00333FFB" w:rsidRPr="00E76EB6" w14:paraId="78BAF0C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3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235" w:author="zhangqian (AK)" w:date="2017-10-10T02:31:00Z">
            <w:trPr>
              <w:jc w:val="center"/>
            </w:trPr>
          </w:trPrChange>
        </w:trPr>
        <w:tc>
          <w:tcPr>
            <w:tcW w:w="1418" w:type="dxa"/>
            <w:vMerge/>
            <w:vAlign w:val="center"/>
            <w:tcPrChange w:id="15236" w:author="zhangqian (AK)" w:date="2017-10-10T02:31:00Z">
              <w:tcPr>
                <w:tcW w:w="1420" w:type="dxa"/>
                <w:gridSpan w:val="2"/>
                <w:vMerge/>
                <w:vAlign w:val="center"/>
              </w:tcPr>
            </w:tcPrChange>
          </w:tcPr>
          <w:p w14:paraId="46B339B0" w14:textId="77777777" w:rsidR="00333FFB" w:rsidRPr="00E76EB6" w:rsidRDefault="00333FFB" w:rsidP="0040266C">
            <w:pPr>
              <w:pStyle w:val="TAC"/>
              <w:rPr>
                <w:rFonts w:cs="Arial"/>
              </w:rPr>
            </w:pPr>
          </w:p>
        </w:tc>
        <w:tc>
          <w:tcPr>
            <w:tcW w:w="1466" w:type="dxa"/>
            <w:vMerge/>
            <w:tcPrChange w:id="15237" w:author="zhangqian (AK)" w:date="2017-10-10T02:31:00Z">
              <w:tcPr>
                <w:tcW w:w="1466" w:type="dxa"/>
                <w:gridSpan w:val="2"/>
                <w:vMerge/>
              </w:tcPr>
            </w:tcPrChange>
          </w:tcPr>
          <w:p w14:paraId="64B8F30C" w14:textId="77777777" w:rsidR="00333FFB" w:rsidRPr="00E76EB6" w:rsidRDefault="00333FFB" w:rsidP="0040266C">
            <w:pPr>
              <w:pStyle w:val="TAC"/>
              <w:rPr>
                <w:rFonts w:cs="Arial"/>
                <w:lang w:eastAsia="ja-JP"/>
              </w:rPr>
            </w:pPr>
          </w:p>
        </w:tc>
        <w:tc>
          <w:tcPr>
            <w:tcW w:w="771" w:type="dxa"/>
            <w:vAlign w:val="center"/>
            <w:tcPrChange w:id="15238" w:author="zhangqian (AK)" w:date="2017-10-10T02:31:00Z">
              <w:tcPr>
                <w:tcW w:w="771" w:type="dxa"/>
                <w:gridSpan w:val="2"/>
                <w:vAlign w:val="center"/>
              </w:tcPr>
            </w:tcPrChange>
          </w:tcPr>
          <w:p w14:paraId="2650F298" w14:textId="77777777" w:rsidR="00333FFB" w:rsidRPr="00E76EB6" w:rsidRDefault="00333FFB" w:rsidP="0040266C">
            <w:pPr>
              <w:pStyle w:val="TAC"/>
              <w:rPr>
                <w:rFonts w:cs="Arial"/>
                <w:lang w:eastAsia="ja-JP"/>
              </w:rPr>
            </w:pPr>
            <w:r w:rsidRPr="00E76EB6">
              <w:rPr>
                <w:lang w:eastAsia="ja-JP"/>
              </w:rPr>
              <w:t>8</w:t>
            </w:r>
          </w:p>
        </w:tc>
        <w:tc>
          <w:tcPr>
            <w:tcW w:w="592" w:type="dxa"/>
            <w:vAlign w:val="center"/>
            <w:tcPrChange w:id="15239" w:author="zhangqian (AK)" w:date="2017-10-10T02:31:00Z">
              <w:tcPr>
                <w:tcW w:w="592" w:type="dxa"/>
                <w:gridSpan w:val="2"/>
                <w:vAlign w:val="center"/>
              </w:tcPr>
            </w:tcPrChange>
          </w:tcPr>
          <w:p w14:paraId="0A7785E4" w14:textId="77777777" w:rsidR="00333FFB" w:rsidRPr="00E76EB6" w:rsidRDefault="00333FFB" w:rsidP="0040266C">
            <w:pPr>
              <w:pStyle w:val="TAC"/>
              <w:rPr>
                <w:rFonts w:cs="Arial"/>
              </w:rPr>
            </w:pPr>
          </w:p>
        </w:tc>
        <w:tc>
          <w:tcPr>
            <w:tcW w:w="586" w:type="dxa"/>
            <w:vAlign w:val="center"/>
            <w:tcPrChange w:id="15240" w:author="zhangqian (AK)" w:date="2017-10-10T02:31:00Z">
              <w:tcPr>
                <w:tcW w:w="592" w:type="dxa"/>
                <w:gridSpan w:val="2"/>
                <w:vAlign w:val="center"/>
              </w:tcPr>
            </w:tcPrChange>
          </w:tcPr>
          <w:p w14:paraId="2658390C" w14:textId="77777777" w:rsidR="00333FFB" w:rsidRPr="00E76EB6" w:rsidRDefault="00333FFB" w:rsidP="0040266C">
            <w:pPr>
              <w:pStyle w:val="TAC"/>
              <w:rPr>
                <w:rFonts w:cs="Arial"/>
              </w:rPr>
            </w:pPr>
          </w:p>
        </w:tc>
        <w:tc>
          <w:tcPr>
            <w:tcW w:w="607" w:type="dxa"/>
            <w:gridSpan w:val="2"/>
            <w:vAlign w:val="center"/>
            <w:tcPrChange w:id="15241" w:author="zhangqian (AK)" w:date="2017-10-10T02:31:00Z">
              <w:tcPr>
                <w:tcW w:w="592" w:type="dxa"/>
                <w:vAlign w:val="center"/>
              </w:tcPr>
            </w:tcPrChange>
          </w:tcPr>
          <w:p w14:paraId="21914433" w14:textId="77777777" w:rsidR="00333FFB" w:rsidRPr="00E76EB6" w:rsidRDefault="00333FFB" w:rsidP="0040266C">
            <w:pPr>
              <w:pStyle w:val="TAC"/>
              <w:rPr>
                <w:rFonts w:cs="Arial"/>
              </w:rPr>
            </w:pPr>
            <w:r w:rsidRPr="00E76EB6">
              <w:rPr>
                <w:rFonts w:hint="eastAsia"/>
                <w:lang w:eastAsia="ko-KR"/>
              </w:rPr>
              <w:t>Yes</w:t>
            </w:r>
          </w:p>
        </w:tc>
        <w:tc>
          <w:tcPr>
            <w:tcW w:w="595" w:type="dxa"/>
            <w:vAlign w:val="center"/>
            <w:tcPrChange w:id="15242" w:author="zhangqian (AK)" w:date="2017-10-10T02:31:00Z">
              <w:tcPr>
                <w:tcW w:w="595" w:type="dxa"/>
                <w:gridSpan w:val="2"/>
                <w:vAlign w:val="center"/>
              </w:tcPr>
            </w:tcPrChange>
          </w:tcPr>
          <w:p w14:paraId="5CF20CE7" w14:textId="77777777" w:rsidR="00333FFB" w:rsidRPr="00E76EB6" w:rsidRDefault="00333FFB" w:rsidP="0040266C">
            <w:pPr>
              <w:pStyle w:val="TAC"/>
              <w:rPr>
                <w:rFonts w:cs="Arial"/>
              </w:rPr>
            </w:pPr>
            <w:r w:rsidRPr="00E76EB6">
              <w:rPr>
                <w:lang w:eastAsia="ko-KR"/>
              </w:rPr>
              <w:t>Yes</w:t>
            </w:r>
          </w:p>
        </w:tc>
        <w:tc>
          <w:tcPr>
            <w:tcW w:w="592" w:type="dxa"/>
            <w:vAlign w:val="center"/>
            <w:tcPrChange w:id="15243" w:author="zhangqian (AK)" w:date="2017-10-10T02:31:00Z">
              <w:tcPr>
                <w:tcW w:w="592" w:type="dxa"/>
                <w:gridSpan w:val="2"/>
                <w:vAlign w:val="center"/>
              </w:tcPr>
            </w:tcPrChange>
          </w:tcPr>
          <w:p w14:paraId="4CE5D27C" w14:textId="77777777" w:rsidR="00333FFB" w:rsidRPr="00E76EB6" w:rsidRDefault="00333FFB" w:rsidP="0040266C">
            <w:pPr>
              <w:pStyle w:val="TAC"/>
              <w:rPr>
                <w:rFonts w:cs="Arial"/>
              </w:rPr>
            </w:pPr>
          </w:p>
        </w:tc>
        <w:tc>
          <w:tcPr>
            <w:tcW w:w="722" w:type="dxa"/>
            <w:vAlign w:val="center"/>
            <w:tcPrChange w:id="15244" w:author="zhangqian (AK)" w:date="2017-10-10T02:31:00Z">
              <w:tcPr>
                <w:tcW w:w="729" w:type="dxa"/>
                <w:gridSpan w:val="2"/>
                <w:vAlign w:val="center"/>
              </w:tcPr>
            </w:tcPrChange>
          </w:tcPr>
          <w:p w14:paraId="27C8AD59" w14:textId="77777777" w:rsidR="00333FFB" w:rsidRPr="00E76EB6" w:rsidRDefault="00333FFB" w:rsidP="0040266C">
            <w:pPr>
              <w:pStyle w:val="TAC"/>
              <w:rPr>
                <w:rFonts w:cs="Arial"/>
              </w:rPr>
            </w:pPr>
          </w:p>
        </w:tc>
        <w:tc>
          <w:tcPr>
            <w:tcW w:w="1187" w:type="dxa"/>
            <w:vMerge/>
            <w:vAlign w:val="center"/>
            <w:tcPrChange w:id="15245" w:author="zhangqian (AK)" w:date="2017-10-10T02:31:00Z">
              <w:tcPr>
                <w:tcW w:w="1187" w:type="dxa"/>
                <w:vMerge/>
                <w:vAlign w:val="center"/>
              </w:tcPr>
            </w:tcPrChange>
          </w:tcPr>
          <w:p w14:paraId="58AF020D" w14:textId="77777777" w:rsidR="00333FFB" w:rsidRPr="00E76EB6" w:rsidRDefault="00333FFB" w:rsidP="0040266C">
            <w:pPr>
              <w:pStyle w:val="TAC"/>
              <w:rPr>
                <w:rFonts w:cs="Arial"/>
              </w:rPr>
            </w:pPr>
          </w:p>
        </w:tc>
        <w:tc>
          <w:tcPr>
            <w:tcW w:w="1287" w:type="dxa"/>
            <w:vMerge/>
            <w:vAlign w:val="center"/>
            <w:tcPrChange w:id="15246" w:author="zhangqian (AK)" w:date="2017-10-10T02:31:00Z">
              <w:tcPr>
                <w:tcW w:w="1287" w:type="dxa"/>
                <w:vMerge/>
                <w:vAlign w:val="center"/>
              </w:tcPr>
            </w:tcPrChange>
          </w:tcPr>
          <w:p w14:paraId="4CEE9AF1" w14:textId="77777777" w:rsidR="00333FFB" w:rsidRPr="00E76EB6" w:rsidRDefault="00333FFB" w:rsidP="0040266C">
            <w:pPr>
              <w:pStyle w:val="TAC"/>
              <w:rPr>
                <w:rFonts w:cs="Arial"/>
              </w:rPr>
            </w:pPr>
          </w:p>
        </w:tc>
      </w:tr>
      <w:tr w:rsidR="00333FFB" w:rsidRPr="00E76EB6" w14:paraId="193FBE4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4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248" w:author="zhangqian (AK)" w:date="2017-10-10T02:31:00Z">
            <w:trPr>
              <w:jc w:val="center"/>
            </w:trPr>
          </w:trPrChange>
        </w:trPr>
        <w:tc>
          <w:tcPr>
            <w:tcW w:w="1418" w:type="dxa"/>
            <w:vMerge/>
            <w:vAlign w:val="center"/>
            <w:tcPrChange w:id="15249" w:author="zhangqian (AK)" w:date="2017-10-10T02:31:00Z">
              <w:tcPr>
                <w:tcW w:w="1420" w:type="dxa"/>
                <w:gridSpan w:val="2"/>
                <w:vMerge/>
                <w:vAlign w:val="center"/>
              </w:tcPr>
            </w:tcPrChange>
          </w:tcPr>
          <w:p w14:paraId="36B50633" w14:textId="77777777" w:rsidR="00333FFB" w:rsidRPr="00E76EB6" w:rsidRDefault="00333FFB" w:rsidP="0040266C">
            <w:pPr>
              <w:pStyle w:val="TAC"/>
              <w:rPr>
                <w:rFonts w:cs="Arial"/>
              </w:rPr>
            </w:pPr>
          </w:p>
        </w:tc>
        <w:tc>
          <w:tcPr>
            <w:tcW w:w="1466" w:type="dxa"/>
            <w:vMerge/>
            <w:tcPrChange w:id="15250" w:author="zhangqian (AK)" w:date="2017-10-10T02:31:00Z">
              <w:tcPr>
                <w:tcW w:w="1466" w:type="dxa"/>
                <w:gridSpan w:val="2"/>
                <w:vMerge/>
              </w:tcPr>
            </w:tcPrChange>
          </w:tcPr>
          <w:p w14:paraId="59BB93A4" w14:textId="77777777" w:rsidR="00333FFB" w:rsidRPr="00E76EB6" w:rsidRDefault="00333FFB" w:rsidP="0040266C">
            <w:pPr>
              <w:pStyle w:val="TAC"/>
              <w:rPr>
                <w:rFonts w:cs="Arial"/>
                <w:lang w:eastAsia="ja-JP"/>
              </w:rPr>
            </w:pPr>
          </w:p>
        </w:tc>
        <w:tc>
          <w:tcPr>
            <w:tcW w:w="771" w:type="dxa"/>
            <w:vAlign w:val="center"/>
            <w:tcPrChange w:id="15251" w:author="zhangqian (AK)" w:date="2017-10-10T02:31:00Z">
              <w:tcPr>
                <w:tcW w:w="771" w:type="dxa"/>
                <w:gridSpan w:val="2"/>
                <w:vAlign w:val="center"/>
              </w:tcPr>
            </w:tcPrChange>
          </w:tcPr>
          <w:p w14:paraId="0C1BCE80" w14:textId="77777777" w:rsidR="00333FFB" w:rsidRPr="00E76EB6" w:rsidRDefault="00333FFB" w:rsidP="0040266C">
            <w:pPr>
              <w:pStyle w:val="TAC"/>
              <w:rPr>
                <w:rFonts w:cs="Arial"/>
                <w:lang w:eastAsia="ja-JP"/>
              </w:rPr>
            </w:pPr>
            <w:r w:rsidRPr="00E76EB6">
              <w:rPr>
                <w:lang w:eastAsia="ja-JP"/>
              </w:rPr>
              <w:t>20</w:t>
            </w:r>
          </w:p>
        </w:tc>
        <w:tc>
          <w:tcPr>
            <w:tcW w:w="592" w:type="dxa"/>
            <w:vAlign w:val="center"/>
            <w:tcPrChange w:id="15252" w:author="zhangqian (AK)" w:date="2017-10-10T02:31:00Z">
              <w:tcPr>
                <w:tcW w:w="592" w:type="dxa"/>
                <w:gridSpan w:val="2"/>
                <w:vAlign w:val="center"/>
              </w:tcPr>
            </w:tcPrChange>
          </w:tcPr>
          <w:p w14:paraId="21CDC8C3" w14:textId="77777777" w:rsidR="00333FFB" w:rsidRPr="00E76EB6" w:rsidRDefault="00333FFB" w:rsidP="0040266C">
            <w:pPr>
              <w:pStyle w:val="TAC"/>
              <w:rPr>
                <w:rFonts w:cs="Arial"/>
              </w:rPr>
            </w:pPr>
          </w:p>
        </w:tc>
        <w:tc>
          <w:tcPr>
            <w:tcW w:w="586" w:type="dxa"/>
            <w:vAlign w:val="center"/>
            <w:tcPrChange w:id="15253" w:author="zhangqian (AK)" w:date="2017-10-10T02:31:00Z">
              <w:tcPr>
                <w:tcW w:w="592" w:type="dxa"/>
                <w:gridSpan w:val="2"/>
                <w:vAlign w:val="center"/>
              </w:tcPr>
            </w:tcPrChange>
          </w:tcPr>
          <w:p w14:paraId="6E9BA685" w14:textId="77777777" w:rsidR="00333FFB" w:rsidRPr="00E76EB6" w:rsidRDefault="00333FFB" w:rsidP="0040266C">
            <w:pPr>
              <w:pStyle w:val="TAC"/>
              <w:rPr>
                <w:rFonts w:cs="Arial"/>
              </w:rPr>
            </w:pPr>
          </w:p>
        </w:tc>
        <w:tc>
          <w:tcPr>
            <w:tcW w:w="607" w:type="dxa"/>
            <w:gridSpan w:val="2"/>
            <w:vAlign w:val="center"/>
            <w:tcPrChange w:id="15254" w:author="zhangqian (AK)" w:date="2017-10-10T02:31:00Z">
              <w:tcPr>
                <w:tcW w:w="592" w:type="dxa"/>
                <w:vAlign w:val="center"/>
              </w:tcPr>
            </w:tcPrChange>
          </w:tcPr>
          <w:p w14:paraId="645039AB" w14:textId="77777777" w:rsidR="00333FFB" w:rsidRPr="00E76EB6" w:rsidRDefault="00333FFB" w:rsidP="0040266C">
            <w:pPr>
              <w:pStyle w:val="TAC"/>
              <w:rPr>
                <w:rFonts w:cs="Arial"/>
              </w:rPr>
            </w:pPr>
            <w:r w:rsidRPr="00E76EB6">
              <w:rPr>
                <w:lang w:val="es-ES" w:eastAsia="ko-KR"/>
              </w:rPr>
              <w:t>Yes</w:t>
            </w:r>
          </w:p>
        </w:tc>
        <w:tc>
          <w:tcPr>
            <w:tcW w:w="595" w:type="dxa"/>
            <w:vAlign w:val="center"/>
            <w:tcPrChange w:id="15255" w:author="zhangqian (AK)" w:date="2017-10-10T02:31:00Z">
              <w:tcPr>
                <w:tcW w:w="595" w:type="dxa"/>
                <w:gridSpan w:val="2"/>
                <w:vAlign w:val="center"/>
              </w:tcPr>
            </w:tcPrChange>
          </w:tcPr>
          <w:p w14:paraId="74C150FA" w14:textId="77777777" w:rsidR="00333FFB" w:rsidRPr="00E76EB6" w:rsidRDefault="00333FFB" w:rsidP="0040266C">
            <w:pPr>
              <w:pStyle w:val="TAC"/>
              <w:rPr>
                <w:rFonts w:cs="Arial"/>
              </w:rPr>
            </w:pPr>
            <w:r w:rsidRPr="00E76EB6">
              <w:rPr>
                <w:lang w:eastAsia="ko-KR"/>
              </w:rPr>
              <w:t>Yes</w:t>
            </w:r>
          </w:p>
        </w:tc>
        <w:tc>
          <w:tcPr>
            <w:tcW w:w="592" w:type="dxa"/>
            <w:vAlign w:val="center"/>
            <w:tcPrChange w:id="15256" w:author="zhangqian (AK)" w:date="2017-10-10T02:31:00Z">
              <w:tcPr>
                <w:tcW w:w="592" w:type="dxa"/>
                <w:gridSpan w:val="2"/>
                <w:vAlign w:val="center"/>
              </w:tcPr>
            </w:tcPrChange>
          </w:tcPr>
          <w:p w14:paraId="374C6A53" w14:textId="77777777" w:rsidR="00333FFB" w:rsidRPr="00E76EB6" w:rsidRDefault="00333FFB" w:rsidP="0040266C">
            <w:pPr>
              <w:pStyle w:val="TAC"/>
              <w:rPr>
                <w:rFonts w:cs="Arial"/>
              </w:rPr>
            </w:pPr>
            <w:r w:rsidRPr="00E76EB6">
              <w:rPr>
                <w:lang w:eastAsia="ja-JP"/>
              </w:rPr>
              <w:t>Yes</w:t>
            </w:r>
          </w:p>
        </w:tc>
        <w:tc>
          <w:tcPr>
            <w:tcW w:w="722" w:type="dxa"/>
            <w:vAlign w:val="center"/>
            <w:tcPrChange w:id="15257" w:author="zhangqian (AK)" w:date="2017-10-10T02:31:00Z">
              <w:tcPr>
                <w:tcW w:w="729" w:type="dxa"/>
                <w:gridSpan w:val="2"/>
                <w:vAlign w:val="center"/>
              </w:tcPr>
            </w:tcPrChange>
          </w:tcPr>
          <w:p w14:paraId="0997D463" w14:textId="77777777" w:rsidR="00333FFB" w:rsidRPr="00E76EB6" w:rsidRDefault="00333FFB" w:rsidP="0040266C">
            <w:pPr>
              <w:pStyle w:val="TAC"/>
              <w:rPr>
                <w:rFonts w:cs="Arial"/>
              </w:rPr>
            </w:pPr>
            <w:r w:rsidRPr="00E76EB6">
              <w:rPr>
                <w:lang w:eastAsia="ja-JP"/>
              </w:rPr>
              <w:t>Yes</w:t>
            </w:r>
          </w:p>
        </w:tc>
        <w:tc>
          <w:tcPr>
            <w:tcW w:w="1187" w:type="dxa"/>
            <w:vMerge/>
            <w:vAlign w:val="center"/>
            <w:tcPrChange w:id="15258" w:author="zhangqian (AK)" w:date="2017-10-10T02:31:00Z">
              <w:tcPr>
                <w:tcW w:w="1187" w:type="dxa"/>
                <w:vMerge/>
                <w:vAlign w:val="center"/>
              </w:tcPr>
            </w:tcPrChange>
          </w:tcPr>
          <w:p w14:paraId="20BB9277" w14:textId="77777777" w:rsidR="00333FFB" w:rsidRPr="00E76EB6" w:rsidRDefault="00333FFB" w:rsidP="0040266C">
            <w:pPr>
              <w:pStyle w:val="TAC"/>
              <w:rPr>
                <w:rFonts w:cs="Arial"/>
              </w:rPr>
            </w:pPr>
          </w:p>
        </w:tc>
        <w:tc>
          <w:tcPr>
            <w:tcW w:w="1287" w:type="dxa"/>
            <w:vMerge/>
            <w:vAlign w:val="center"/>
            <w:tcPrChange w:id="15259" w:author="zhangqian (AK)" w:date="2017-10-10T02:31:00Z">
              <w:tcPr>
                <w:tcW w:w="1287" w:type="dxa"/>
                <w:vMerge/>
                <w:vAlign w:val="center"/>
              </w:tcPr>
            </w:tcPrChange>
          </w:tcPr>
          <w:p w14:paraId="56EE910F" w14:textId="77777777" w:rsidR="00333FFB" w:rsidRPr="00E76EB6" w:rsidRDefault="00333FFB" w:rsidP="0040266C">
            <w:pPr>
              <w:pStyle w:val="TAC"/>
              <w:rPr>
                <w:rFonts w:cs="Arial"/>
              </w:rPr>
            </w:pPr>
          </w:p>
        </w:tc>
      </w:tr>
      <w:tr w:rsidR="00333FFB" w:rsidRPr="00E76EB6" w14:paraId="2C3716E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6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261" w:author="zhangqian (AK)" w:date="2017-10-10T02:31:00Z">
            <w:trPr>
              <w:jc w:val="center"/>
            </w:trPr>
          </w:trPrChange>
        </w:trPr>
        <w:tc>
          <w:tcPr>
            <w:tcW w:w="1418" w:type="dxa"/>
            <w:vMerge w:val="restart"/>
            <w:vAlign w:val="center"/>
            <w:tcPrChange w:id="15262" w:author="zhangqian (AK)" w:date="2017-10-10T02:31:00Z">
              <w:tcPr>
                <w:tcW w:w="1420" w:type="dxa"/>
                <w:gridSpan w:val="2"/>
                <w:vMerge w:val="restart"/>
                <w:vAlign w:val="center"/>
              </w:tcPr>
            </w:tcPrChange>
          </w:tcPr>
          <w:p w14:paraId="3D734465" w14:textId="77777777" w:rsidR="00333FFB" w:rsidRPr="00E76EB6" w:rsidRDefault="00333FFB" w:rsidP="0040266C">
            <w:pPr>
              <w:pStyle w:val="TAC"/>
              <w:rPr>
                <w:rFonts w:cs="Arial"/>
              </w:rPr>
            </w:pPr>
            <w:r w:rsidRPr="00E76EB6">
              <w:rPr>
                <w:rFonts w:cs="Arial"/>
              </w:rPr>
              <w:t>CA_1A-</w:t>
            </w:r>
            <w:r w:rsidRPr="00E76EB6">
              <w:rPr>
                <w:rFonts w:cs="Arial"/>
                <w:lang w:eastAsia="ja-JP"/>
              </w:rPr>
              <w:t>8</w:t>
            </w:r>
            <w:r w:rsidRPr="00E76EB6">
              <w:rPr>
                <w:rFonts w:cs="Arial"/>
              </w:rPr>
              <w:t>A</w:t>
            </w:r>
            <w:r w:rsidRPr="00E76EB6">
              <w:rPr>
                <w:rFonts w:cs="Arial" w:hint="eastAsia"/>
              </w:rPr>
              <w:t>-</w:t>
            </w:r>
            <w:r w:rsidRPr="00E76EB6">
              <w:rPr>
                <w:rFonts w:eastAsia="宋体" w:cs="Arial" w:hint="eastAsia"/>
                <w:lang w:eastAsia="zh-CN"/>
              </w:rPr>
              <w:t>28</w:t>
            </w:r>
            <w:r w:rsidRPr="00E76EB6">
              <w:rPr>
                <w:rFonts w:cs="Arial" w:hint="eastAsia"/>
              </w:rPr>
              <w:t>A</w:t>
            </w:r>
          </w:p>
        </w:tc>
        <w:tc>
          <w:tcPr>
            <w:tcW w:w="1466" w:type="dxa"/>
            <w:vMerge w:val="restart"/>
            <w:vAlign w:val="center"/>
            <w:tcPrChange w:id="15263" w:author="zhangqian (AK)" w:date="2017-10-10T02:31:00Z">
              <w:tcPr>
                <w:tcW w:w="1466" w:type="dxa"/>
                <w:gridSpan w:val="2"/>
                <w:vMerge w:val="restart"/>
                <w:vAlign w:val="center"/>
              </w:tcPr>
            </w:tcPrChange>
          </w:tcPr>
          <w:p w14:paraId="0A139CAE" w14:textId="77777777" w:rsidR="00333FFB" w:rsidRPr="00E76EB6" w:rsidRDefault="00333FFB" w:rsidP="0040266C">
            <w:pPr>
              <w:pStyle w:val="TAC"/>
              <w:rPr>
                <w:rFonts w:cs="Arial"/>
                <w:lang w:eastAsia="ja-JP"/>
              </w:rPr>
            </w:pPr>
            <w:r w:rsidRPr="00E76EB6">
              <w:rPr>
                <w:rFonts w:cs="Arial"/>
                <w:lang w:eastAsia="ja-JP"/>
              </w:rPr>
              <w:t>-</w:t>
            </w:r>
          </w:p>
        </w:tc>
        <w:tc>
          <w:tcPr>
            <w:tcW w:w="771" w:type="dxa"/>
            <w:vAlign w:val="center"/>
            <w:tcPrChange w:id="15264" w:author="zhangqian (AK)" w:date="2017-10-10T02:31:00Z">
              <w:tcPr>
                <w:tcW w:w="771" w:type="dxa"/>
                <w:gridSpan w:val="2"/>
                <w:vAlign w:val="center"/>
              </w:tcPr>
            </w:tcPrChange>
          </w:tcPr>
          <w:p w14:paraId="2D6E655A" w14:textId="77777777" w:rsidR="00333FFB" w:rsidRPr="00E76EB6" w:rsidRDefault="00333FFB" w:rsidP="0040266C">
            <w:pPr>
              <w:pStyle w:val="TAC"/>
              <w:rPr>
                <w:rFonts w:cs="Arial"/>
                <w:lang w:eastAsia="ja-JP"/>
              </w:rPr>
            </w:pPr>
            <w:r w:rsidRPr="00E76EB6">
              <w:rPr>
                <w:rFonts w:cs="Arial"/>
                <w:lang w:eastAsia="ko-KR"/>
              </w:rPr>
              <w:t>1</w:t>
            </w:r>
          </w:p>
        </w:tc>
        <w:tc>
          <w:tcPr>
            <w:tcW w:w="592" w:type="dxa"/>
            <w:vAlign w:val="center"/>
            <w:tcPrChange w:id="15265" w:author="zhangqian (AK)" w:date="2017-10-10T02:31:00Z">
              <w:tcPr>
                <w:tcW w:w="592" w:type="dxa"/>
                <w:gridSpan w:val="2"/>
                <w:vAlign w:val="center"/>
              </w:tcPr>
            </w:tcPrChange>
          </w:tcPr>
          <w:p w14:paraId="7F32F2A0" w14:textId="77777777" w:rsidR="00333FFB" w:rsidRPr="00E76EB6" w:rsidRDefault="00333FFB" w:rsidP="0040266C">
            <w:pPr>
              <w:pStyle w:val="TAC"/>
              <w:rPr>
                <w:rFonts w:cs="Arial"/>
              </w:rPr>
            </w:pPr>
          </w:p>
        </w:tc>
        <w:tc>
          <w:tcPr>
            <w:tcW w:w="586" w:type="dxa"/>
            <w:vAlign w:val="center"/>
            <w:tcPrChange w:id="15266" w:author="zhangqian (AK)" w:date="2017-10-10T02:31:00Z">
              <w:tcPr>
                <w:tcW w:w="592" w:type="dxa"/>
                <w:gridSpan w:val="2"/>
                <w:vAlign w:val="center"/>
              </w:tcPr>
            </w:tcPrChange>
          </w:tcPr>
          <w:p w14:paraId="6092E886" w14:textId="77777777" w:rsidR="00333FFB" w:rsidRPr="00E76EB6" w:rsidRDefault="00333FFB" w:rsidP="0040266C">
            <w:pPr>
              <w:pStyle w:val="TAC"/>
              <w:rPr>
                <w:rFonts w:cs="Arial"/>
              </w:rPr>
            </w:pPr>
          </w:p>
        </w:tc>
        <w:tc>
          <w:tcPr>
            <w:tcW w:w="607" w:type="dxa"/>
            <w:gridSpan w:val="2"/>
            <w:vAlign w:val="center"/>
            <w:tcPrChange w:id="15267" w:author="zhangqian (AK)" w:date="2017-10-10T02:31:00Z">
              <w:tcPr>
                <w:tcW w:w="592" w:type="dxa"/>
                <w:vAlign w:val="center"/>
              </w:tcPr>
            </w:tcPrChange>
          </w:tcPr>
          <w:p w14:paraId="7EEF3504" w14:textId="77777777" w:rsidR="00333FFB" w:rsidRPr="00E76EB6" w:rsidRDefault="00333FFB" w:rsidP="0040266C">
            <w:pPr>
              <w:pStyle w:val="TAC"/>
              <w:rPr>
                <w:rFonts w:cs="Arial"/>
              </w:rPr>
            </w:pPr>
            <w:r w:rsidRPr="00E76EB6">
              <w:rPr>
                <w:rFonts w:cs="Arial"/>
              </w:rPr>
              <w:t>Yes</w:t>
            </w:r>
          </w:p>
        </w:tc>
        <w:tc>
          <w:tcPr>
            <w:tcW w:w="595" w:type="dxa"/>
            <w:vAlign w:val="center"/>
            <w:tcPrChange w:id="15268" w:author="zhangqian (AK)" w:date="2017-10-10T02:31:00Z">
              <w:tcPr>
                <w:tcW w:w="595" w:type="dxa"/>
                <w:gridSpan w:val="2"/>
                <w:vAlign w:val="center"/>
              </w:tcPr>
            </w:tcPrChange>
          </w:tcPr>
          <w:p w14:paraId="39D1E093" w14:textId="77777777" w:rsidR="00333FFB" w:rsidRPr="00E76EB6" w:rsidRDefault="00333FFB" w:rsidP="0040266C">
            <w:pPr>
              <w:pStyle w:val="TAC"/>
              <w:rPr>
                <w:rFonts w:cs="Arial"/>
              </w:rPr>
            </w:pPr>
            <w:r w:rsidRPr="00E76EB6">
              <w:rPr>
                <w:rFonts w:cs="Arial"/>
              </w:rPr>
              <w:t>Yes</w:t>
            </w:r>
          </w:p>
        </w:tc>
        <w:tc>
          <w:tcPr>
            <w:tcW w:w="592" w:type="dxa"/>
            <w:vAlign w:val="center"/>
            <w:tcPrChange w:id="15269" w:author="zhangqian (AK)" w:date="2017-10-10T02:31:00Z">
              <w:tcPr>
                <w:tcW w:w="592" w:type="dxa"/>
                <w:gridSpan w:val="2"/>
                <w:vAlign w:val="center"/>
              </w:tcPr>
            </w:tcPrChange>
          </w:tcPr>
          <w:p w14:paraId="43A146A3" w14:textId="77777777" w:rsidR="00333FFB" w:rsidRPr="00E76EB6" w:rsidRDefault="00333FFB" w:rsidP="0040266C">
            <w:pPr>
              <w:pStyle w:val="TAC"/>
              <w:rPr>
                <w:rFonts w:cs="Arial"/>
              </w:rPr>
            </w:pPr>
            <w:r w:rsidRPr="00E76EB6">
              <w:rPr>
                <w:rFonts w:cs="Arial"/>
              </w:rPr>
              <w:t>Yes</w:t>
            </w:r>
          </w:p>
        </w:tc>
        <w:tc>
          <w:tcPr>
            <w:tcW w:w="722" w:type="dxa"/>
            <w:vAlign w:val="center"/>
            <w:tcPrChange w:id="15270" w:author="zhangqian (AK)" w:date="2017-10-10T02:31:00Z">
              <w:tcPr>
                <w:tcW w:w="729" w:type="dxa"/>
                <w:gridSpan w:val="2"/>
                <w:vAlign w:val="center"/>
              </w:tcPr>
            </w:tcPrChange>
          </w:tcPr>
          <w:p w14:paraId="1D1FAFE3"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5271" w:author="zhangqian (AK)" w:date="2017-10-10T02:31:00Z">
              <w:tcPr>
                <w:tcW w:w="1187" w:type="dxa"/>
                <w:vMerge w:val="restart"/>
                <w:vAlign w:val="center"/>
              </w:tcPr>
            </w:tcPrChange>
          </w:tcPr>
          <w:p w14:paraId="63AB54AE" w14:textId="77777777" w:rsidR="00333FFB" w:rsidRPr="00E76EB6" w:rsidRDefault="00333FFB" w:rsidP="0040266C">
            <w:pPr>
              <w:pStyle w:val="TAC"/>
              <w:rPr>
                <w:rFonts w:cs="Arial"/>
              </w:rPr>
            </w:pPr>
            <w:r w:rsidRPr="00E76EB6">
              <w:rPr>
                <w:rFonts w:eastAsia="宋体" w:cs="Arial" w:hint="eastAsia"/>
                <w:lang w:eastAsia="zh-CN"/>
              </w:rPr>
              <w:t>5</w:t>
            </w:r>
            <w:r w:rsidRPr="00E76EB6">
              <w:rPr>
                <w:rFonts w:cs="Arial"/>
              </w:rPr>
              <w:t>0</w:t>
            </w:r>
          </w:p>
        </w:tc>
        <w:tc>
          <w:tcPr>
            <w:tcW w:w="1287" w:type="dxa"/>
            <w:vMerge w:val="restart"/>
            <w:vAlign w:val="center"/>
            <w:tcPrChange w:id="15272" w:author="zhangqian (AK)" w:date="2017-10-10T02:31:00Z">
              <w:tcPr>
                <w:tcW w:w="1287" w:type="dxa"/>
                <w:vMerge w:val="restart"/>
                <w:vAlign w:val="center"/>
              </w:tcPr>
            </w:tcPrChange>
          </w:tcPr>
          <w:p w14:paraId="3EDC8069" w14:textId="77777777" w:rsidR="00333FFB" w:rsidRPr="00E76EB6" w:rsidRDefault="00333FFB" w:rsidP="0040266C">
            <w:pPr>
              <w:pStyle w:val="TAC"/>
              <w:rPr>
                <w:rFonts w:cs="Arial"/>
              </w:rPr>
            </w:pPr>
            <w:r w:rsidRPr="00E76EB6">
              <w:rPr>
                <w:rFonts w:cs="Arial"/>
              </w:rPr>
              <w:t>0</w:t>
            </w:r>
          </w:p>
        </w:tc>
      </w:tr>
      <w:tr w:rsidR="00333FFB" w:rsidRPr="00E76EB6" w14:paraId="067B4BC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7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274" w:author="zhangqian (AK)" w:date="2017-10-10T02:31:00Z">
            <w:trPr>
              <w:jc w:val="center"/>
            </w:trPr>
          </w:trPrChange>
        </w:trPr>
        <w:tc>
          <w:tcPr>
            <w:tcW w:w="1418" w:type="dxa"/>
            <w:vMerge/>
            <w:vAlign w:val="center"/>
            <w:tcPrChange w:id="15275" w:author="zhangqian (AK)" w:date="2017-10-10T02:31:00Z">
              <w:tcPr>
                <w:tcW w:w="1420" w:type="dxa"/>
                <w:gridSpan w:val="2"/>
                <w:vMerge/>
                <w:vAlign w:val="center"/>
              </w:tcPr>
            </w:tcPrChange>
          </w:tcPr>
          <w:p w14:paraId="5875B4AA" w14:textId="77777777" w:rsidR="00333FFB" w:rsidRPr="00E76EB6" w:rsidRDefault="00333FFB" w:rsidP="0040266C">
            <w:pPr>
              <w:pStyle w:val="TAC"/>
              <w:rPr>
                <w:rFonts w:cs="Arial"/>
              </w:rPr>
            </w:pPr>
          </w:p>
        </w:tc>
        <w:tc>
          <w:tcPr>
            <w:tcW w:w="1466" w:type="dxa"/>
            <w:vMerge/>
            <w:vAlign w:val="center"/>
            <w:tcPrChange w:id="15276" w:author="zhangqian (AK)" w:date="2017-10-10T02:31:00Z">
              <w:tcPr>
                <w:tcW w:w="1466" w:type="dxa"/>
                <w:gridSpan w:val="2"/>
                <w:vMerge/>
                <w:vAlign w:val="center"/>
              </w:tcPr>
            </w:tcPrChange>
          </w:tcPr>
          <w:p w14:paraId="36A0D26C" w14:textId="77777777" w:rsidR="00333FFB" w:rsidRPr="00E76EB6" w:rsidRDefault="00333FFB" w:rsidP="0040266C">
            <w:pPr>
              <w:pStyle w:val="TAC"/>
              <w:rPr>
                <w:rFonts w:cs="Arial"/>
                <w:lang w:eastAsia="ja-JP"/>
              </w:rPr>
            </w:pPr>
          </w:p>
        </w:tc>
        <w:tc>
          <w:tcPr>
            <w:tcW w:w="771" w:type="dxa"/>
            <w:vAlign w:val="center"/>
            <w:tcPrChange w:id="15277" w:author="zhangqian (AK)" w:date="2017-10-10T02:31:00Z">
              <w:tcPr>
                <w:tcW w:w="771" w:type="dxa"/>
                <w:gridSpan w:val="2"/>
                <w:vAlign w:val="center"/>
              </w:tcPr>
            </w:tcPrChange>
          </w:tcPr>
          <w:p w14:paraId="52B54BF4" w14:textId="77777777" w:rsidR="00333FFB" w:rsidRPr="00E76EB6" w:rsidRDefault="00333FFB" w:rsidP="0040266C">
            <w:pPr>
              <w:pStyle w:val="TAC"/>
              <w:rPr>
                <w:rFonts w:cs="Arial"/>
                <w:lang w:eastAsia="ja-JP"/>
              </w:rPr>
            </w:pPr>
            <w:r w:rsidRPr="00E76EB6">
              <w:rPr>
                <w:rFonts w:cs="Arial"/>
                <w:lang w:eastAsia="ko-KR"/>
              </w:rPr>
              <w:t>8</w:t>
            </w:r>
          </w:p>
        </w:tc>
        <w:tc>
          <w:tcPr>
            <w:tcW w:w="592" w:type="dxa"/>
            <w:vAlign w:val="center"/>
            <w:tcPrChange w:id="15278" w:author="zhangqian (AK)" w:date="2017-10-10T02:31:00Z">
              <w:tcPr>
                <w:tcW w:w="592" w:type="dxa"/>
                <w:gridSpan w:val="2"/>
                <w:vAlign w:val="center"/>
              </w:tcPr>
            </w:tcPrChange>
          </w:tcPr>
          <w:p w14:paraId="102FBDDD" w14:textId="77777777" w:rsidR="00333FFB" w:rsidRPr="00E76EB6" w:rsidRDefault="00333FFB" w:rsidP="0040266C">
            <w:pPr>
              <w:pStyle w:val="TAC"/>
              <w:rPr>
                <w:rFonts w:cs="Arial"/>
              </w:rPr>
            </w:pPr>
          </w:p>
        </w:tc>
        <w:tc>
          <w:tcPr>
            <w:tcW w:w="586" w:type="dxa"/>
            <w:vAlign w:val="center"/>
            <w:tcPrChange w:id="15279" w:author="zhangqian (AK)" w:date="2017-10-10T02:31:00Z">
              <w:tcPr>
                <w:tcW w:w="592" w:type="dxa"/>
                <w:gridSpan w:val="2"/>
                <w:vAlign w:val="center"/>
              </w:tcPr>
            </w:tcPrChange>
          </w:tcPr>
          <w:p w14:paraId="1293822F" w14:textId="77777777" w:rsidR="00333FFB" w:rsidRPr="00E76EB6" w:rsidRDefault="00333FFB" w:rsidP="0040266C">
            <w:pPr>
              <w:pStyle w:val="TAC"/>
              <w:rPr>
                <w:rFonts w:cs="Arial"/>
              </w:rPr>
            </w:pPr>
            <w:r w:rsidRPr="00E76EB6">
              <w:rPr>
                <w:rFonts w:cs="Arial" w:hint="eastAsia"/>
              </w:rPr>
              <w:t>Yes</w:t>
            </w:r>
          </w:p>
        </w:tc>
        <w:tc>
          <w:tcPr>
            <w:tcW w:w="607" w:type="dxa"/>
            <w:gridSpan w:val="2"/>
            <w:vAlign w:val="center"/>
            <w:tcPrChange w:id="15280" w:author="zhangqian (AK)" w:date="2017-10-10T02:31:00Z">
              <w:tcPr>
                <w:tcW w:w="592" w:type="dxa"/>
                <w:vAlign w:val="center"/>
              </w:tcPr>
            </w:tcPrChange>
          </w:tcPr>
          <w:p w14:paraId="3FF5EFB5" w14:textId="77777777" w:rsidR="00333FFB" w:rsidRPr="00E76EB6" w:rsidRDefault="00333FFB" w:rsidP="0040266C">
            <w:pPr>
              <w:pStyle w:val="TAC"/>
              <w:rPr>
                <w:rFonts w:cs="Arial"/>
              </w:rPr>
            </w:pPr>
            <w:r w:rsidRPr="00E76EB6">
              <w:rPr>
                <w:rFonts w:cs="Arial" w:hint="eastAsia"/>
              </w:rPr>
              <w:t>Yes</w:t>
            </w:r>
          </w:p>
        </w:tc>
        <w:tc>
          <w:tcPr>
            <w:tcW w:w="595" w:type="dxa"/>
            <w:vAlign w:val="center"/>
            <w:tcPrChange w:id="15281" w:author="zhangqian (AK)" w:date="2017-10-10T02:31:00Z">
              <w:tcPr>
                <w:tcW w:w="595" w:type="dxa"/>
                <w:gridSpan w:val="2"/>
                <w:vAlign w:val="center"/>
              </w:tcPr>
            </w:tcPrChange>
          </w:tcPr>
          <w:p w14:paraId="58F9DA27" w14:textId="77777777" w:rsidR="00333FFB" w:rsidRPr="00E76EB6" w:rsidRDefault="00333FFB" w:rsidP="0040266C">
            <w:pPr>
              <w:pStyle w:val="TAC"/>
              <w:rPr>
                <w:rFonts w:cs="Arial"/>
              </w:rPr>
            </w:pPr>
            <w:r w:rsidRPr="00E76EB6">
              <w:rPr>
                <w:rFonts w:cs="Arial"/>
              </w:rPr>
              <w:t>Yes</w:t>
            </w:r>
          </w:p>
        </w:tc>
        <w:tc>
          <w:tcPr>
            <w:tcW w:w="592" w:type="dxa"/>
            <w:vAlign w:val="center"/>
            <w:tcPrChange w:id="15282" w:author="zhangqian (AK)" w:date="2017-10-10T02:31:00Z">
              <w:tcPr>
                <w:tcW w:w="592" w:type="dxa"/>
                <w:gridSpan w:val="2"/>
                <w:vAlign w:val="center"/>
              </w:tcPr>
            </w:tcPrChange>
          </w:tcPr>
          <w:p w14:paraId="0432FD7D" w14:textId="77777777" w:rsidR="00333FFB" w:rsidRPr="00E76EB6" w:rsidRDefault="00333FFB" w:rsidP="0040266C">
            <w:pPr>
              <w:pStyle w:val="TAC"/>
              <w:rPr>
                <w:rFonts w:cs="Arial"/>
              </w:rPr>
            </w:pPr>
          </w:p>
        </w:tc>
        <w:tc>
          <w:tcPr>
            <w:tcW w:w="722" w:type="dxa"/>
            <w:vAlign w:val="center"/>
            <w:tcPrChange w:id="15283" w:author="zhangqian (AK)" w:date="2017-10-10T02:31:00Z">
              <w:tcPr>
                <w:tcW w:w="729" w:type="dxa"/>
                <w:gridSpan w:val="2"/>
                <w:vAlign w:val="center"/>
              </w:tcPr>
            </w:tcPrChange>
          </w:tcPr>
          <w:p w14:paraId="3333466E" w14:textId="77777777" w:rsidR="00333FFB" w:rsidRPr="00E76EB6" w:rsidRDefault="00333FFB" w:rsidP="0040266C">
            <w:pPr>
              <w:pStyle w:val="TAC"/>
              <w:rPr>
                <w:rFonts w:cs="Arial"/>
              </w:rPr>
            </w:pPr>
          </w:p>
        </w:tc>
        <w:tc>
          <w:tcPr>
            <w:tcW w:w="1187" w:type="dxa"/>
            <w:vMerge/>
            <w:vAlign w:val="center"/>
            <w:tcPrChange w:id="15284" w:author="zhangqian (AK)" w:date="2017-10-10T02:31:00Z">
              <w:tcPr>
                <w:tcW w:w="1187" w:type="dxa"/>
                <w:vMerge/>
                <w:vAlign w:val="center"/>
              </w:tcPr>
            </w:tcPrChange>
          </w:tcPr>
          <w:p w14:paraId="5121AF45" w14:textId="77777777" w:rsidR="00333FFB" w:rsidRPr="00E76EB6" w:rsidRDefault="00333FFB" w:rsidP="0040266C">
            <w:pPr>
              <w:pStyle w:val="TAC"/>
              <w:rPr>
                <w:rFonts w:cs="Arial"/>
              </w:rPr>
            </w:pPr>
          </w:p>
        </w:tc>
        <w:tc>
          <w:tcPr>
            <w:tcW w:w="1287" w:type="dxa"/>
            <w:vMerge/>
            <w:vAlign w:val="center"/>
            <w:tcPrChange w:id="15285" w:author="zhangqian (AK)" w:date="2017-10-10T02:31:00Z">
              <w:tcPr>
                <w:tcW w:w="1287" w:type="dxa"/>
                <w:vMerge/>
                <w:vAlign w:val="center"/>
              </w:tcPr>
            </w:tcPrChange>
          </w:tcPr>
          <w:p w14:paraId="144DC495" w14:textId="77777777" w:rsidR="00333FFB" w:rsidRPr="00E76EB6" w:rsidRDefault="00333FFB" w:rsidP="0040266C">
            <w:pPr>
              <w:pStyle w:val="TAC"/>
              <w:rPr>
                <w:rFonts w:cs="Arial"/>
              </w:rPr>
            </w:pPr>
          </w:p>
        </w:tc>
      </w:tr>
      <w:tr w:rsidR="00333FFB" w:rsidRPr="00E76EB6" w14:paraId="2F1D5B1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8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287" w:author="zhangqian (AK)" w:date="2017-10-10T02:31:00Z">
            <w:trPr>
              <w:jc w:val="center"/>
            </w:trPr>
          </w:trPrChange>
        </w:trPr>
        <w:tc>
          <w:tcPr>
            <w:tcW w:w="1418" w:type="dxa"/>
            <w:vMerge/>
            <w:vAlign w:val="center"/>
            <w:tcPrChange w:id="15288" w:author="zhangqian (AK)" w:date="2017-10-10T02:31:00Z">
              <w:tcPr>
                <w:tcW w:w="1420" w:type="dxa"/>
                <w:gridSpan w:val="2"/>
                <w:vMerge/>
                <w:vAlign w:val="center"/>
              </w:tcPr>
            </w:tcPrChange>
          </w:tcPr>
          <w:p w14:paraId="43175F0C" w14:textId="77777777" w:rsidR="00333FFB" w:rsidRPr="00E76EB6" w:rsidRDefault="00333FFB" w:rsidP="0040266C">
            <w:pPr>
              <w:pStyle w:val="TAC"/>
              <w:rPr>
                <w:rFonts w:cs="Arial"/>
              </w:rPr>
            </w:pPr>
          </w:p>
        </w:tc>
        <w:tc>
          <w:tcPr>
            <w:tcW w:w="1466" w:type="dxa"/>
            <w:vMerge/>
            <w:vAlign w:val="center"/>
            <w:tcPrChange w:id="15289" w:author="zhangqian (AK)" w:date="2017-10-10T02:31:00Z">
              <w:tcPr>
                <w:tcW w:w="1466" w:type="dxa"/>
                <w:gridSpan w:val="2"/>
                <w:vMerge/>
                <w:vAlign w:val="center"/>
              </w:tcPr>
            </w:tcPrChange>
          </w:tcPr>
          <w:p w14:paraId="72A620F4" w14:textId="77777777" w:rsidR="00333FFB" w:rsidRPr="00E76EB6" w:rsidRDefault="00333FFB" w:rsidP="0040266C">
            <w:pPr>
              <w:pStyle w:val="TAC"/>
              <w:rPr>
                <w:rFonts w:cs="Arial"/>
                <w:lang w:eastAsia="ja-JP"/>
              </w:rPr>
            </w:pPr>
          </w:p>
        </w:tc>
        <w:tc>
          <w:tcPr>
            <w:tcW w:w="771" w:type="dxa"/>
            <w:vAlign w:val="center"/>
            <w:tcPrChange w:id="15290" w:author="zhangqian (AK)" w:date="2017-10-10T02:31:00Z">
              <w:tcPr>
                <w:tcW w:w="771" w:type="dxa"/>
                <w:gridSpan w:val="2"/>
                <w:vAlign w:val="center"/>
              </w:tcPr>
            </w:tcPrChange>
          </w:tcPr>
          <w:p w14:paraId="6A4B296C" w14:textId="77777777" w:rsidR="00333FFB" w:rsidRPr="00E76EB6" w:rsidRDefault="00333FFB" w:rsidP="0040266C">
            <w:pPr>
              <w:pStyle w:val="TAC"/>
              <w:rPr>
                <w:rFonts w:cs="Arial"/>
                <w:lang w:eastAsia="ja-JP"/>
              </w:rPr>
            </w:pPr>
            <w:r w:rsidRPr="00E76EB6">
              <w:rPr>
                <w:rFonts w:cs="Arial"/>
                <w:lang w:eastAsia="ko-KR"/>
              </w:rPr>
              <w:t>28</w:t>
            </w:r>
          </w:p>
        </w:tc>
        <w:tc>
          <w:tcPr>
            <w:tcW w:w="592" w:type="dxa"/>
            <w:vAlign w:val="center"/>
            <w:tcPrChange w:id="15291" w:author="zhangqian (AK)" w:date="2017-10-10T02:31:00Z">
              <w:tcPr>
                <w:tcW w:w="592" w:type="dxa"/>
                <w:gridSpan w:val="2"/>
                <w:vAlign w:val="center"/>
              </w:tcPr>
            </w:tcPrChange>
          </w:tcPr>
          <w:p w14:paraId="60810CF1" w14:textId="77777777" w:rsidR="00333FFB" w:rsidRPr="00E76EB6" w:rsidRDefault="00333FFB" w:rsidP="0040266C">
            <w:pPr>
              <w:pStyle w:val="TAC"/>
              <w:rPr>
                <w:rFonts w:cs="Arial"/>
              </w:rPr>
            </w:pPr>
          </w:p>
        </w:tc>
        <w:tc>
          <w:tcPr>
            <w:tcW w:w="586" w:type="dxa"/>
            <w:vAlign w:val="center"/>
            <w:tcPrChange w:id="15292" w:author="zhangqian (AK)" w:date="2017-10-10T02:31:00Z">
              <w:tcPr>
                <w:tcW w:w="592" w:type="dxa"/>
                <w:gridSpan w:val="2"/>
                <w:vAlign w:val="center"/>
              </w:tcPr>
            </w:tcPrChange>
          </w:tcPr>
          <w:p w14:paraId="51DA6B4B" w14:textId="77777777" w:rsidR="00333FFB" w:rsidRPr="00E76EB6" w:rsidRDefault="00333FFB" w:rsidP="0040266C">
            <w:pPr>
              <w:pStyle w:val="TAC"/>
              <w:rPr>
                <w:rFonts w:cs="Arial"/>
              </w:rPr>
            </w:pPr>
          </w:p>
        </w:tc>
        <w:tc>
          <w:tcPr>
            <w:tcW w:w="607" w:type="dxa"/>
            <w:gridSpan w:val="2"/>
            <w:vAlign w:val="center"/>
            <w:tcPrChange w:id="15293" w:author="zhangqian (AK)" w:date="2017-10-10T02:31:00Z">
              <w:tcPr>
                <w:tcW w:w="592" w:type="dxa"/>
                <w:vAlign w:val="center"/>
              </w:tcPr>
            </w:tcPrChange>
          </w:tcPr>
          <w:p w14:paraId="4352EBBF" w14:textId="77777777" w:rsidR="00333FFB" w:rsidRPr="00E76EB6" w:rsidRDefault="00333FFB" w:rsidP="0040266C">
            <w:pPr>
              <w:pStyle w:val="TAC"/>
              <w:rPr>
                <w:rFonts w:cs="Arial"/>
              </w:rPr>
            </w:pPr>
            <w:r w:rsidRPr="00E76EB6">
              <w:rPr>
                <w:rFonts w:cs="Arial"/>
              </w:rPr>
              <w:t>Yes</w:t>
            </w:r>
          </w:p>
        </w:tc>
        <w:tc>
          <w:tcPr>
            <w:tcW w:w="595" w:type="dxa"/>
            <w:vAlign w:val="center"/>
            <w:tcPrChange w:id="15294" w:author="zhangqian (AK)" w:date="2017-10-10T02:31:00Z">
              <w:tcPr>
                <w:tcW w:w="595" w:type="dxa"/>
                <w:gridSpan w:val="2"/>
                <w:vAlign w:val="center"/>
              </w:tcPr>
            </w:tcPrChange>
          </w:tcPr>
          <w:p w14:paraId="5F2ACD82" w14:textId="77777777" w:rsidR="00333FFB" w:rsidRPr="00E76EB6" w:rsidRDefault="00333FFB" w:rsidP="0040266C">
            <w:pPr>
              <w:pStyle w:val="TAC"/>
              <w:rPr>
                <w:rFonts w:cs="Arial"/>
              </w:rPr>
            </w:pPr>
            <w:r w:rsidRPr="00E76EB6">
              <w:rPr>
                <w:rFonts w:cs="Arial"/>
              </w:rPr>
              <w:t>Yes</w:t>
            </w:r>
          </w:p>
        </w:tc>
        <w:tc>
          <w:tcPr>
            <w:tcW w:w="592" w:type="dxa"/>
            <w:vAlign w:val="center"/>
            <w:tcPrChange w:id="15295" w:author="zhangqian (AK)" w:date="2017-10-10T02:31:00Z">
              <w:tcPr>
                <w:tcW w:w="592" w:type="dxa"/>
                <w:gridSpan w:val="2"/>
                <w:vAlign w:val="center"/>
              </w:tcPr>
            </w:tcPrChange>
          </w:tcPr>
          <w:p w14:paraId="081AED3D" w14:textId="77777777" w:rsidR="00333FFB" w:rsidRPr="00E76EB6" w:rsidRDefault="00333FFB" w:rsidP="0040266C">
            <w:pPr>
              <w:pStyle w:val="TAC"/>
              <w:rPr>
                <w:rFonts w:cs="Arial"/>
              </w:rPr>
            </w:pPr>
            <w:r w:rsidRPr="00E76EB6">
              <w:rPr>
                <w:rFonts w:cs="Arial"/>
              </w:rPr>
              <w:t>Yes</w:t>
            </w:r>
          </w:p>
        </w:tc>
        <w:tc>
          <w:tcPr>
            <w:tcW w:w="722" w:type="dxa"/>
            <w:vAlign w:val="center"/>
            <w:tcPrChange w:id="15296" w:author="zhangqian (AK)" w:date="2017-10-10T02:31:00Z">
              <w:tcPr>
                <w:tcW w:w="729" w:type="dxa"/>
                <w:gridSpan w:val="2"/>
                <w:vAlign w:val="center"/>
              </w:tcPr>
            </w:tcPrChange>
          </w:tcPr>
          <w:p w14:paraId="0C0BFE0D"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5297" w:author="zhangqian (AK)" w:date="2017-10-10T02:31:00Z">
              <w:tcPr>
                <w:tcW w:w="1187" w:type="dxa"/>
                <w:vMerge/>
                <w:vAlign w:val="center"/>
              </w:tcPr>
            </w:tcPrChange>
          </w:tcPr>
          <w:p w14:paraId="431DF7BD" w14:textId="77777777" w:rsidR="00333FFB" w:rsidRPr="00E76EB6" w:rsidRDefault="00333FFB" w:rsidP="0040266C">
            <w:pPr>
              <w:pStyle w:val="TAC"/>
              <w:rPr>
                <w:rFonts w:cs="Arial"/>
              </w:rPr>
            </w:pPr>
          </w:p>
        </w:tc>
        <w:tc>
          <w:tcPr>
            <w:tcW w:w="1287" w:type="dxa"/>
            <w:vMerge/>
            <w:vAlign w:val="center"/>
            <w:tcPrChange w:id="15298" w:author="zhangqian (AK)" w:date="2017-10-10T02:31:00Z">
              <w:tcPr>
                <w:tcW w:w="1287" w:type="dxa"/>
                <w:vMerge/>
                <w:vAlign w:val="center"/>
              </w:tcPr>
            </w:tcPrChange>
          </w:tcPr>
          <w:p w14:paraId="6FB5DE48" w14:textId="77777777" w:rsidR="00333FFB" w:rsidRPr="00E76EB6" w:rsidRDefault="00333FFB" w:rsidP="0040266C">
            <w:pPr>
              <w:pStyle w:val="TAC"/>
              <w:rPr>
                <w:rFonts w:cs="Arial"/>
              </w:rPr>
            </w:pPr>
          </w:p>
        </w:tc>
      </w:tr>
      <w:tr w:rsidR="00333FFB" w:rsidRPr="00E76EB6" w14:paraId="7D05C99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9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00" w:author="zhangqian (AK)" w:date="2017-10-10T02:31:00Z">
            <w:trPr>
              <w:trHeight w:val="223"/>
              <w:jc w:val="center"/>
            </w:trPr>
          </w:trPrChange>
        </w:trPr>
        <w:tc>
          <w:tcPr>
            <w:tcW w:w="1418" w:type="dxa"/>
            <w:vMerge w:val="restart"/>
            <w:vAlign w:val="center"/>
            <w:tcPrChange w:id="15301" w:author="zhangqian (AK)" w:date="2017-10-10T02:31:00Z">
              <w:tcPr>
                <w:tcW w:w="1420" w:type="dxa"/>
                <w:gridSpan w:val="2"/>
                <w:vMerge w:val="restart"/>
                <w:vAlign w:val="center"/>
              </w:tcPr>
            </w:tcPrChange>
          </w:tcPr>
          <w:p w14:paraId="143BEFE6" w14:textId="77777777" w:rsidR="00333FFB" w:rsidRPr="00E76EB6" w:rsidRDefault="00333FFB" w:rsidP="0040266C">
            <w:pPr>
              <w:pStyle w:val="TAC"/>
              <w:rPr>
                <w:rFonts w:cs="Arial"/>
              </w:rPr>
            </w:pPr>
            <w:r w:rsidRPr="00E76EB6">
              <w:rPr>
                <w:rFonts w:cs="Arial"/>
                <w:lang w:eastAsia="zh-CN"/>
              </w:rPr>
              <w:t>CA_1A-8A-40A</w:t>
            </w:r>
          </w:p>
        </w:tc>
        <w:tc>
          <w:tcPr>
            <w:tcW w:w="1466" w:type="dxa"/>
            <w:vMerge w:val="restart"/>
            <w:vAlign w:val="center"/>
            <w:tcPrChange w:id="15302" w:author="zhangqian (AK)" w:date="2017-10-10T02:31:00Z">
              <w:tcPr>
                <w:tcW w:w="1466" w:type="dxa"/>
                <w:gridSpan w:val="2"/>
                <w:vMerge w:val="restart"/>
                <w:vAlign w:val="center"/>
              </w:tcPr>
            </w:tcPrChange>
          </w:tcPr>
          <w:p w14:paraId="5A6F1807" w14:textId="77777777" w:rsidR="00333FFB" w:rsidRPr="00E76EB6" w:rsidRDefault="00333FFB" w:rsidP="0040266C">
            <w:pPr>
              <w:pStyle w:val="TAC"/>
              <w:rPr>
                <w:rFonts w:cs="Arial"/>
                <w:lang w:eastAsia="zh-CN"/>
              </w:rPr>
            </w:pPr>
            <w:r w:rsidRPr="00E76EB6">
              <w:rPr>
                <w:rFonts w:cs="Arial"/>
                <w:lang w:eastAsia="ja-JP"/>
              </w:rPr>
              <w:t>CA_1A-8A</w:t>
            </w:r>
          </w:p>
        </w:tc>
        <w:tc>
          <w:tcPr>
            <w:tcW w:w="771" w:type="dxa"/>
            <w:shd w:val="clear" w:color="auto" w:fill="auto"/>
            <w:tcPrChange w:id="15303" w:author="zhangqian (AK)" w:date="2017-10-10T02:31:00Z">
              <w:tcPr>
                <w:tcW w:w="771" w:type="dxa"/>
                <w:gridSpan w:val="2"/>
                <w:shd w:val="clear" w:color="auto" w:fill="auto"/>
              </w:tcPr>
            </w:tcPrChange>
          </w:tcPr>
          <w:p w14:paraId="72F9BDB3" w14:textId="77777777" w:rsidR="00333FFB" w:rsidRPr="00E76EB6" w:rsidRDefault="00333FFB" w:rsidP="0040266C">
            <w:pPr>
              <w:pStyle w:val="TAC"/>
              <w:rPr>
                <w:rFonts w:cs="Arial"/>
                <w:lang w:eastAsia="zh-CN"/>
              </w:rPr>
            </w:pPr>
            <w:r w:rsidRPr="00E76EB6">
              <w:rPr>
                <w:rFonts w:cs="Arial"/>
              </w:rPr>
              <w:t>1</w:t>
            </w:r>
          </w:p>
        </w:tc>
        <w:tc>
          <w:tcPr>
            <w:tcW w:w="592" w:type="dxa"/>
            <w:shd w:val="clear" w:color="auto" w:fill="auto"/>
            <w:tcPrChange w:id="15304" w:author="zhangqian (AK)" w:date="2017-10-10T02:31:00Z">
              <w:tcPr>
                <w:tcW w:w="592" w:type="dxa"/>
                <w:gridSpan w:val="2"/>
                <w:shd w:val="clear" w:color="auto" w:fill="auto"/>
              </w:tcPr>
            </w:tcPrChange>
          </w:tcPr>
          <w:p w14:paraId="71EF7136" w14:textId="77777777" w:rsidR="00333FFB" w:rsidRPr="00E76EB6" w:rsidRDefault="00333FFB" w:rsidP="0040266C">
            <w:pPr>
              <w:pStyle w:val="TAC"/>
              <w:rPr>
                <w:rFonts w:cs="Arial"/>
              </w:rPr>
            </w:pPr>
          </w:p>
        </w:tc>
        <w:tc>
          <w:tcPr>
            <w:tcW w:w="586" w:type="dxa"/>
            <w:tcPrChange w:id="15305" w:author="zhangqian (AK)" w:date="2017-10-10T02:31:00Z">
              <w:tcPr>
                <w:tcW w:w="592" w:type="dxa"/>
                <w:gridSpan w:val="2"/>
              </w:tcPr>
            </w:tcPrChange>
          </w:tcPr>
          <w:p w14:paraId="09D7281F" w14:textId="77777777" w:rsidR="00333FFB" w:rsidRPr="00E76EB6" w:rsidRDefault="00333FFB" w:rsidP="0040266C">
            <w:pPr>
              <w:pStyle w:val="TAC"/>
              <w:rPr>
                <w:rFonts w:cs="Arial"/>
              </w:rPr>
            </w:pPr>
          </w:p>
        </w:tc>
        <w:tc>
          <w:tcPr>
            <w:tcW w:w="607" w:type="dxa"/>
            <w:gridSpan w:val="2"/>
            <w:vAlign w:val="center"/>
            <w:tcPrChange w:id="15306" w:author="zhangqian (AK)" w:date="2017-10-10T02:31:00Z">
              <w:tcPr>
                <w:tcW w:w="592" w:type="dxa"/>
                <w:vAlign w:val="center"/>
              </w:tcPr>
            </w:tcPrChange>
          </w:tcPr>
          <w:p w14:paraId="1E2AD859" w14:textId="77777777" w:rsidR="00333FFB" w:rsidRPr="00E76EB6" w:rsidRDefault="00333FFB" w:rsidP="0040266C">
            <w:pPr>
              <w:pStyle w:val="TAC"/>
              <w:rPr>
                <w:rFonts w:cs="Arial"/>
              </w:rPr>
            </w:pPr>
            <w:r w:rsidRPr="00E76EB6">
              <w:rPr>
                <w:rFonts w:cs="Arial" w:hint="eastAsia"/>
                <w:lang w:eastAsia="zh-CN"/>
              </w:rPr>
              <w:t>Yes</w:t>
            </w:r>
          </w:p>
        </w:tc>
        <w:tc>
          <w:tcPr>
            <w:tcW w:w="595" w:type="dxa"/>
            <w:vAlign w:val="center"/>
            <w:tcPrChange w:id="15307" w:author="zhangqian (AK)" w:date="2017-10-10T02:31:00Z">
              <w:tcPr>
                <w:tcW w:w="595" w:type="dxa"/>
                <w:gridSpan w:val="2"/>
                <w:vAlign w:val="center"/>
              </w:tcPr>
            </w:tcPrChange>
          </w:tcPr>
          <w:p w14:paraId="6CBA92D0" w14:textId="77777777" w:rsidR="00333FFB" w:rsidRPr="00E76EB6" w:rsidRDefault="00333FFB" w:rsidP="0040266C">
            <w:pPr>
              <w:pStyle w:val="TAC"/>
              <w:rPr>
                <w:rFonts w:cs="Arial"/>
              </w:rPr>
            </w:pPr>
            <w:r w:rsidRPr="00E76EB6">
              <w:rPr>
                <w:rFonts w:cs="Arial" w:hint="eastAsia"/>
                <w:lang w:eastAsia="zh-CN"/>
              </w:rPr>
              <w:t>Yes</w:t>
            </w:r>
          </w:p>
        </w:tc>
        <w:tc>
          <w:tcPr>
            <w:tcW w:w="592" w:type="dxa"/>
            <w:vAlign w:val="center"/>
            <w:tcPrChange w:id="15308" w:author="zhangqian (AK)" w:date="2017-10-10T02:31:00Z">
              <w:tcPr>
                <w:tcW w:w="592" w:type="dxa"/>
                <w:gridSpan w:val="2"/>
                <w:vAlign w:val="center"/>
              </w:tcPr>
            </w:tcPrChange>
          </w:tcPr>
          <w:p w14:paraId="4C9F3683" w14:textId="77777777" w:rsidR="00333FFB" w:rsidRPr="00E76EB6" w:rsidRDefault="00333FFB" w:rsidP="0040266C">
            <w:pPr>
              <w:pStyle w:val="TAC"/>
              <w:rPr>
                <w:rFonts w:cs="Arial"/>
              </w:rPr>
            </w:pPr>
            <w:r w:rsidRPr="00E76EB6">
              <w:rPr>
                <w:rFonts w:cs="Arial"/>
                <w:lang w:eastAsia="ko-KR"/>
              </w:rPr>
              <w:t>Y</w:t>
            </w:r>
            <w:r w:rsidRPr="00E76EB6">
              <w:rPr>
                <w:rFonts w:cs="Arial" w:hint="eastAsia"/>
                <w:lang w:eastAsia="ko-KR"/>
              </w:rPr>
              <w:t>es</w:t>
            </w:r>
          </w:p>
        </w:tc>
        <w:tc>
          <w:tcPr>
            <w:tcW w:w="722" w:type="dxa"/>
            <w:vAlign w:val="center"/>
            <w:tcPrChange w:id="15309" w:author="zhangqian (AK)" w:date="2017-10-10T02:31:00Z">
              <w:tcPr>
                <w:tcW w:w="729" w:type="dxa"/>
                <w:gridSpan w:val="2"/>
                <w:vAlign w:val="center"/>
              </w:tcPr>
            </w:tcPrChange>
          </w:tcPr>
          <w:p w14:paraId="12FB30A9" w14:textId="77777777" w:rsidR="00333FFB" w:rsidRPr="00E76EB6" w:rsidRDefault="00333FFB" w:rsidP="0040266C">
            <w:pPr>
              <w:pStyle w:val="TAC"/>
              <w:rPr>
                <w:rFonts w:cs="Arial"/>
                <w:lang w:eastAsia="zh-CN"/>
              </w:rPr>
            </w:pPr>
            <w:r w:rsidRPr="00E76EB6">
              <w:rPr>
                <w:rFonts w:cs="Arial" w:hint="eastAsia"/>
                <w:lang w:eastAsia="ko-KR"/>
              </w:rPr>
              <w:t>Yes</w:t>
            </w:r>
          </w:p>
        </w:tc>
        <w:tc>
          <w:tcPr>
            <w:tcW w:w="1187" w:type="dxa"/>
            <w:vMerge w:val="restart"/>
            <w:vAlign w:val="center"/>
            <w:tcPrChange w:id="15310" w:author="zhangqian (AK)" w:date="2017-10-10T02:31:00Z">
              <w:tcPr>
                <w:tcW w:w="1187" w:type="dxa"/>
                <w:vMerge w:val="restart"/>
                <w:vAlign w:val="center"/>
              </w:tcPr>
            </w:tcPrChange>
          </w:tcPr>
          <w:p w14:paraId="49867A8B"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5311" w:author="zhangqian (AK)" w:date="2017-10-10T02:31:00Z">
              <w:tcPr>
                <w:tcW w:w="1287" w:type="dxa"/>
                <w:vMerge w:val="restart"/>
                <w:vAlign w:val="center"/>
              </w:tcPr>
            </w:tcPrChange>
          </w:tcPr>
          <w:p w14:paraId="4717F459" w14:textId="77777777" w:rsidR="00333FFB" w:rsidRPr="00E76EB6" w:rsidRDefault="00333FFB" w:rsidP="0040266C">
            <w:pPr>
              <w:pStyle w:val="TAC"/>
              <w:rPr>
                <w:rFonts w:cs="Arial"/>
              </w:rPr>
            </w:pPr>
            <w:r w:rsidRPr="00E76EB6">
              <w:rPr>
                <w:rFonts w:cs="Arial"/>
              </w:rPr>
              <w:t>0</w:t>
            </w:r>
          </w:p>
        </w:tc>
      </w:tr>
      <w:tr w:rsidR="00333FFB" w:rsidRPr="00E76EB6" w14:paraId="2142045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1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13" w:author="zhangqian (AK)" w:date="2017-10-10T02:31:00Z">
            <w:trPr>
              <w:trHeight w:val="223"/>
              <w:jc w:val="center"/>
            </w:trPr>
          </w:trPrChange>
        </w:trPr>
        <w:tc>
          <w:tcPr>
            <w:tcW w:w="1418" w:type="dxa"/>
            <w:vMerge/>
            <w:vAlign w:val="center"/>
            <w:tcPrChange w:id="15314" w:author="zhangqian (AK)" w:date="2017-10-10T02:31:00Z">
              <w:tcPr>
                <w:tcW w:w="1420" w:type="dxa"/>
                <w:gridSpan w:val="2"/>
                <w:vMerge/>
                <w:vAlign w:val="center"/>
              </w:tcPr>
            </w:tcPrChange>
          </w:tcPr>
          <w:p w14:paraId="62141FE4" w14:textId="77777777" w:rsidR="00333FFB" w:rsidRPr="00E76EB6" w:rsidRDefault="00333FFB" w:rsidP="0040266C">
            <w:pPr>
              <w:pStyle w:val="TAC"/>
              <w:rPr>
                <w:rFonts w:cs="Arial"/>
              </w:rPr>
            </w:pPr>
          </w:p>
        </w:tc>
        <w:tc>
          <w:tcPr>
            <w:tcW w:w="1466" w:type="dxa"/>
            <w:vMerge/>
            <w:vAlign w:val="center"/>
            <w:tcPrChange w:id="15315" w:author="zhangqian (AK)" w:date="2017-10-10T02:31:00Z">
              <w:tcPr>
                <w:tcW w:w="1466" w:type="dxa"/>
                <w:gridSpan w:val="2"/>
                <w:vMerge/>
                <w:vAlign w:val="center"/>
              </w:tcPr>
            </w:tcPrChange>
          </w:tcPr>
          <w:p w14:paraId="39184CEA" w14:textId="77777777" w:rsidR="00333FFB" w:rsidRPr="00E76EB6" w:rsidRDefault="00333FFB" w:rsidP="0040266C">
            <w:pPr>
              <w:pStyle w:val="TAC"/>
              <w:rPr>
                <w:rFonts w:cs="Arial"/>
                <w:lang w:eastAsia="zh-CN"/>
              </w:rPr>
            </w:pPr>
          </w:p>
        </w:tc>
        <w:tc>
          <w:tcPr>
            <w:tcW w:w="771" w:type="dxa"/>
            <w:shd w:val="clear" w:color="auto" w:fill="auto"/>
            <w:tcPrChange w:id="15316" w:author="zhangqian (AK)" w:date="2017-10-10T02:31:00Z">
              <w:tcPr>
                <w:tcW w:w="771" w:type="dxa"/>
                <w:gridSpan w:val="2"/>
                <w:shd w:val="clear" w:color="auto" w:fill="auto"/>
              </w:tcPr>
            </w:tcPrChange>
          </w:tcPr>
          <w:p w14:paraId="744B73BD" w14:textId="77777777" w:rsidR="00333FFB" w:rsidRPr="00E76EB6" w:rsidRDefault="00333FFB" w:rsidP="0040266C">
            <w:pPr>
              <w:pStyle w:val="TAC"/>
              <w:rPr>
                <w:rFonts w:cs="Arial"/>
                <w:lang w:eastAsia="zh-CN"/>
              </w:rPr>
            </w:pPr>
            <w:r w:rsidRPr="00E76EB6">
              <w:rPr>
                <w:rFonts w:cs="Arial"/>
              </w:rPr>
              <w:t>8</w:t>
            </w:r>
          </w:p>
        </w:tc>
        <w:tc>
          <w:tcPr>
            <w:tcW w:w="592" w:type="dxa"/>
            <w:shd w:val="clear" w:color="auto" w:fill="auto"/>
            <w:tcPrChange w:id="15317" w:author="zhangqian (AK)" w:date="2017-10-10T02:31:00Z">
              <w:tcPr>
                <w:tcW w:w="592" w:type="dxa"/>
                <w:gridSpan w:val="2"/>
                <w:shd w:val="clear" w:color="auto" w:fill="auto"/>
              </w:tcPr>
            </w:tcPrChange>
          </w:tcPr>
          <w:p w14:paraId="0DA4057C" w14:textId="77777777" w:rsidR="00333FFB" w:rsidRPr="00E76EB6" w:rsidRDefault="00333FFB" w:rsidP="0040266C">
            <w:pPr>
              <w:pStyle w:val="TAC"/>
              <w:rPr>
                <w:rFonts w:cs="Arial"/>
              </w:rPr>
            </w:pPr>
          </w:p>
        </w:tc>
        <w:tc>
          <w:tcPr>
            <w:tcW w:w="586" w:type="dxa"/>
            <w:tcPrChange w:id="15318" w:author="zhangqian (AK)" w:date="2017-10-10T02:31:00Z">
              <w:tcPr>
                <w:tcW w:w="592" w:type="dxa"/>
                <w:gridSpan w:val="2"/>
              </w:tcPr>
            </w:tcPrChange>
          </w:tcPr>
          <w:p w14:paraId="68732835" w14:textId="77777777" w:rsidR="00333FFB" w:rsidRPr="00E76EB6" w:rsidRDefault="00333FFB" w:rsidP="0040266C">
            <w:pPr>
              <w:pStyle w:val="TAC"/>
              <w:rPr>
                <w:rFonts w:cs="Arial"/>
              </w:rPr>
            </w:pPr>
            <w:r w:rsidRPr="00E76EB6">
              <w:rPr>
                <w:rFonts w:cs="Arial"/>
              </w:rPr>
              <w:t>Yes</w:t>
            </w:r>
          </w:p>
        </w:tc>
        <w:tc>
          <w:tcPr>
            <w:tcW w:w="607" w:type="dxa"/>
            <w:gridSpan w:val="2"/>
            <w:vAlign w:val="center"/>
            <w:tcPrChange w:id="15319" w:author="zhangqian (AK)" w:date="2017-10-10T02:31:00Z">
              <w:tcPr>
                <w:tcW w:w="592" w:type="dxa"/>
                <w:vAlign w:val="center"/>
              </w:tcPr>
            </w:tcPrChange>
          </w:tcPr>
          <w:p w14:paraId="24DA6201" w14:textId="77777777" w:rsidR="00333FFB" w:rsidRPr="00E76EB6" w:rsidRDefault="00333FFB" w:rsidP="0040266C">
            <w:pPr>
              <w:pStyle w:val="TAC"/>
              <w:rPr>
                <w:rFonts w:cs="Arial"/>
              </w:rPr>
            </w:pPr>
            <w:r w:rsidRPr="00E76EB6">
              <w:rPr>
                <w:rFonts w:cs="Arial" w:hint="eastAsia"/>
                <w:lang w:eastAsia="ko-KR"/>
              </w:rPr>
              <w:t>Yes</w:t>
            </w:r>
          </w:p>
        </w:tc>
        <w:tc>
          <w:tcPr>
            <w:tcW w:w="595" w:type="dxa"/>
            <w:vAlign w:val="center"/>
            <w:tcPrChange w:id="15320" w:author="zhangqian (AK)" w:date="2017-10-10T02:31:00Z">
              <w:tcPr>
                <w:tcW w:w="595" w:type="dxa"/>
                <w:gridSpan w:val="2"/>
                <w:vAlign w:val="center"/>
              </w:tcPr>
            </w:tcPrChange>
          </w:tcPr>
          <w:p w14:paraId="68EE97A7"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5321" w:author="zhangqian (AK)" w:date="2017-10-10T02:31:00Z">
              <w:tcPr>
                <w:tcW w:w="592" w:type="dxa"/>
                <w:gridSpan w:val="2"/>
                <w:vAlign w:val="center"/>
              </w:tcPr>
            </w:tcPrChange>
          </w:tcPr>
          <w:p w14:paraId="243CD2F6" w14:textId="77777777" w:rsidR="00333FFB" w:rsidRPr="00E76EB6" w:rsidRDefault="00333FFB" w:rsidP="0040266C">
            <w:pPr>
              <w:pStyle w:val="TAC"/>
              <w:rPr>
                <w:rFonts w:cs="Arial"/>
              </w:rPr>
            </w:pPr>
          </w:p>
        </w:tc>
        <w:tc>
          <w:tcPr>
            <w:tcW w:w="722" w:type="dxa"/>
            <w:vAlign w:val="center"/>
            <w:tcPrChange w:id="15322" w:author="zhangqian (AK)" w:date="2017-10-10T02:31:00Z">
              <w:tcPr>
                <w:tcW w:w="729" w:type="dxa"/>
                <w:gridSpan w:val="2"/>
                <w:vAlign w:val="center"/>
              </w:tcPr>
            </w:tcPrChange>
          </w:tcPr>
          <w:p w14:paraId="4C75F36B" w14:textId="77777777" w:rsidR="00333FFB" w:rsidRPr="00E76EB6" w:rsidRDefault="00333FFB" w:rsidP="0040266C">
            <w:pPr>
              <w:pStyle w:val="TAC"/>
              <w:rPr>
                <w:rFonts w:cs="Arial"/>
                <w:lang w:eastAsia="zh-CN"/>
              </w:rPr>
            </w:pPr>
          </w:p>
        </w:tc>
        <w:tc>
          <w:tcPr>
            <w:tcW w:w="1187" w:type="dxa"/>
            <w:vMerge/>
            <w:vAlign w:val="center"/>
            <w:tcPrChange w:id="15323" w:author="zhangqian (AK)" w:date="2017-10-10T02:31:00Z">
              <w:tcPr>
                <w:tcW w:w="1187" w:type="dxa"/>
                <w:vMerge/>
                <w:vAlign w:val="center"/>
              </w:tcPr>
            </w:tcPrChange>
          </w:tcPr>
          <w:p w14:paraId="640837B8" w14:textId="77777777" w:rsidR="00333FFB" w:rsidRPr="00E76EB6" w:rsidRDefault="00333FFB" w:rsidP="0040266C">
            <w:pPr>
              <w:pStyle w:val="TAC"/>
              <w:rPr>
                <w:rFonts w:cs="Arial"/>
              </w:rPr>
            </w:pPr>
          </w:p>
        </w:tc>
        <w:tc>
          <w:tcPr>
            <w:tcW w:w="1287" w:type="dxa"/>
            <w:vMerge/>
            <w:vAlign w:val="center"/>
            <w:tcPrChange w:id="15324" w:author="zhangqian (AK)" w:date="2017-10-10T02:31:00Z">
              <w:tcPr>
                <w:tcW w:w="1287" w:type="dxa"/>
                <w:vMerge/>
                <w:vAlign w:val="center"/>
              </w:tcPr>
            </w:tcPrChange>
          </w:tcPr>
          <w:p w14:paraId="2A4E849B" w14:textId="77777777" w:rsidR="00333FFB" w:rsidRPr="00E76EB6" w:rsidRDefault="00333FFB" w:rsidP="0040266C">
            <w:pPr>
              <w:pStyle w:val="TAC"/>
              <w:rPr>
                <w:rFonts w:cs="Arial"/>
              </w:rPr>
            </w:pPr>
          </w:p>
        </w:tc>
      </w:tr>
      <w:tr w:rsidR="00333FFB" w:rsidRPr="00E76EB6" w14:paraId="58F3FD1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2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26" w:author="zhangqian (AK)" w:date="2017-10-10T02:31:00Z">
            <w:trPr>
              <w:trHeight w:val="223"/>
              <w:jc w:val="center"/>
            </w:trPr>
          </w:trPrChange>
        </w:trPr>
        <w:tc>
          <w:tcPr>
            <w:tcW w:w="1418" w:type="dxa"/>
            <w:vMerge/>
            <w:vAlign w:val="center"/>
            <w:tcPrChange w:id="15327" w:author="zhangqian (AK)" w:date="2017-10-10T02:31:00Z">
              <w:tcPr>
                <w:tcW w:w="1420" w:type="dxa"/>
                <w:gridSpan w:val="2"/>
                <w:vMerge/>
                <w:vAlign w:val="center"/>
              </w:tcPr>
            </w:tcPrChange>
          </w:tcPr>
          <w:p w14:paraId="7CACD212" w14:textId="77777777" w:rsidR="00333FFB" w:rsidRPr="00E76EB6" w:rsidRDefault="00333FFB" w:rsidP="0040266C">
            <w:pPr>
              <w:pStyle w:val="TAC"/>
              <w:rPr>
                <w:rFonts w:cs="Arial"/>
              </w:rPr>
            </w:pPr>
          </w:p>
        </w:tc>
        <w:tc>
          <w:tcPr>
            <w:tcW w:w="1466" w:type="dxa"/>
            <w:vMerge/>
            <w:vAlign w:val="center"/>
            <w:tcPrChange w:id="15328" w:author="zhangqian (AK)" w:date="2017-10-10T02:31:00Z">
              <w:tcPr>
                <w:tcW w:w="1466" w:type="dxa"/>
                <w:gridSpan w:val="2"/>
                <w:vMerge/>
                <w:vAlign w:val="center"/>
              </w:tcPr>
            </w:tcPrChange>
          </w:tcPr>
          <w:p w14:paraId="0D03E84A" w14:textId="77777777" w:rsidR="00333FFB" w:rsidRPr="00E76EB6" w:rsidRDefault="00333FFB" w:rsidP="0040266C">
            <w:pPr>
              <w:pStyle w:val="TAC"/>
              <w:rPr>
                <w:rFonts w:cs="Arial"/>
                <w:lang w:eastAsia="zh-CN"/>
              </w:rPr>
            </w:pPr>
          </w:p>
        </w:tc>
        <w:tc>
          <w:tcPr>
            <w:tcW w:w="771" w:type="dxa"/>
            <w:shd w:val="clear" w:color="auto" w:fill="auto"/>
            <w:tcPrChange w:id="15329" w:author="zhangqian (AK)" w:date="2017-10-10T02:31:00Z">
              <w:tcPr>
                <w:tcW w:w="771" w:type="dxa"/>
                <w:gridSpan w:val="2"/>
                <w:shd w:val="clear" w:color="auto" w:fill="auto"/>
              </w:tcPr>
            </w:tcPrChange>
          </w:tcPr>
          <w:p w14:paraId="69F31A26" w14:textId="77777777" w:rsidR="00333FFB" w:rsidRPr="00E76EB6" w:rsidRDefault="00333FFB" w:rsidP="0040266C">
            <w:pPr>
              <w:pStyle w:val="TAC"/>
              <w:rPr>
                <w:rFonts w:cs="Arial"/>
                <w:lang w:eastAsia="zh-CN"/>
              </w:rPr>
            </w:pPr>
            <w:r w:rsidRPr="00E76EB6">
              <w:rPr>
                <w:rFonts w:cs="Arial"/>
              </w:rPr>
              <w:t>40</w:t>
            </w:r>
          </w:p>
        </w:tc>
        <w:tc>
          <w:tcPr>
            <w:tcW w:w="592" w:type="dxa"/>
            <w:shd w:val="clear" w:color="auto" w:fill="auto"/>
            <w:tcPrChange w:id="15330" w:author="zhangqian (AK)" w:date="2017-10-10T02:31:00Z">
              <w:tcPr>
                <w:tcW w:w="592" w:type="dxa"/>
                <w:gridSpan w:val="2"/>
                <w:shd w:val="clear" w:color="auto" w:fill="auto"/>
              </w:tcPr>
            </w:tcPrChange>
          </w:tcPr>
          <w:p w14:paraId="2E3F17A5" w14:textId="77777777" w:rsidR="00333FFB" w:rsidRPr="00E76EB6" w:rsidRDefault="00333FFB" w:rsidP="0040266C">
            <w:pPr>
              <w:pStyle w:val="TAC"/>
              <w:rPr>
                <w:rFonts w:cs="Arial"/>
              </w:rPr>
            </w:pPr>
          </w:p>
        </w:tc>
        <w:tc>
          <w:tcPr>
            <w:tcW w:w="586" w:type="dxa"/>
            <w:tcPrChange w:id="15331" w:author="zhangqian (AK)" w:date="2017-10-10T02:31:00Z">
              <w:tcPr>
                <w:tcW w:w="592" w:type="dxa"/>
                <w:gridSpan w:val="2"/>
              </w:tcPr>
            </w:tcPrChange>
          </w:tcPr>
          <w:p w14:paraId="457AE7BD" w14:textId="77777777" w:rsidR="00333FFB" w:rsidRPr="00E76EB6" w:rsidRDefault="00333FFB" w:rsidP="0040266C">
            <w:pPr>
              <w:pStyle w:val="TAC"/>
              <w:rPr>
                <w:rFonts w:cs="Arial"/>
              </w:rPr>
            </w:pPr>
          </w:p>
        </w:tc>
        <w:tc>
          <w:tcPr>
            <w:tcW w:w="607" w:type="dxa"/>
            <w:gridSpan w:val="2"/>
            <w:vAlign w:val="center"/>
            <w:tcPrChange w:id="15332" w:author="zhangqian (AK)" w:date="2017-10-10T02:31:00Z">
              <w:tcPr>
                <w:tcW w:w="592" w:type="dxa"/>
                <w:vAlign w:val="center"/>
              </w:tcPr>
            </w:tcPrChange>
          </w:tcPr>
          <w:p w14:paraId="17190C7D" w14:textId="77777777" w:rsidR="00333FFB" w:rsidRPr="00E76EB6" w:rsidRDefault="00333FFB" w:rsidP="0040266C">
            <w:pPr>
              <w:pStyle w:val="TAC"/>
              <w:rPr>
                <w:rFonts w:cs="Arial"/>
              </w:rPr>
            </w:pPr>
            <w:r w:rsidRPr="00E76EB6">
              <w:rPr>
                <w:rFonts w:cs="Arial"/>
              </w:rPr>
              <w:t>Yes</w:t>
            </w:r>
          </w:p>
        </w:tc>
        <w:tc>
          <w:tcPr>
            <w:tcW w:w="595" w:type="dxa"/>
            <w:vAlign w:val="center"/>
            <w:tcPrChange w:id="15333" w:author="zhangqian (AK)" w:date="2017-10-10T02:31:00Z">
              <w:tcPr>
                <w:tcW w:w="595" w:type="dxa"/>
                <w:gridSpan w:val="2"/>
                <w:vAlign w:val="center"/>
              </w:tcPr>
            </w:tcPrChange>
          </w:tcPr>
          <w:p w14:paraId="3700CE2F" w14:textId="77777777" w:rsidR="00333FFB" w:rsidRPr="00E76EB6" w:rsidRDefault="00333FFB" w:rsidP="0040266C">
            <w:pPr>
              <w:pStyle w:val="TAC"/>
              <w:rPr>
                <w:rFonts w:cs="Arial"/>
              </w:rPr>
            </w:pPr>
            <w:r w:rsidRPr="00E76EB6">
              <w:rPr>
                <w:rFonts w:cs="Arial" w:hint="eastAsia"/>
                <w:lang w:eastAsia="ko-KR"/>
              </w:rPr>
              <w:t>Yes</w:t>
            </w:r>
          </w:p>
        </w:tc>
        <w:tc>
          <w:tcPr>
            <w:tcW w:w="592" w:type="dxa"/>
            <w:vAlign w:val="center"/>
            <w:tcPrChange w:id="15334" w:author="zhangqian (AK)" w:date="2017-10-10T02:31:00Z">
              <w:tcPr>
                <w:tcW w:w="592" w:type="dxa"/>
                <w:gridSpan w:val="2"/>
                <w:vAlign w:val="center"/>
              </w:tcPr>
            </w:tcPrChange>
          </w:tcPr>
          <w:p w14:paraId="34F2B273" w14:textId="77777777" w:rsidR="00333FFB" w:rsidRPr="00E76EB6" w:rsidRDefault="00333FFB" w:rsidP="0040266C">
            <w:pPr>
              <w:pStyle w:val="TAC"/>
              <w:rPr>
                <w:rFonts w:cs="Arial"/>
              </w:rPr>
            </w:pPr>
            <w:r w:rsidRPr="00E76EB6">
              <w:rPr>
                <w:rFonts w:cs="Arial" w:hint="eastAsia"/>
                <w:lang w:eastAsia="ko-KR"/>
              </w:rPr>
              <w:t>Yes</w:t>
            </w:r>
          </w:p>
        </w:tc>
        <w:tc>
          <w:tcPr>
            <w:tcW w:w="722" w:type="dxa"/>
            <w:vAlign w:val="center"/>
            <w:tcPrChange w:id="15335" w:author="zhangqian (AK)" w:date="2017-10-10T02:31:00Z">
              <w:tcPr>
                <w:tcW w:w="729" w:type="dxa"/>
                <w:gridSpan w:val="2"/>
                <w:vAlign w:val="center"/>
              </w:tcPr>
            </w:tcPrChange>
          </w:tcPr>
          <w:p w14:paraId="5DB4A34B" w14:textId="77777777" w:rsidR="00333FFB" w:rsidRPr="00E76EB6" w:rsidRDefault="00333FFB" w:rsidP="0040266C">
            <w:pPr>
              <w:pStyle w:val="TAC"/>
              <w:rPr>
                <w:rFonts w:cs="Arial"/>
                <w:lang w:eastAsia="zh-CN"/>
              </w:rPr>
            </w:pPr>
            <w:r w:rsidRPr="00E76EB6">
              <w:rPr>
                <w:rFonts w:cs="Arial" w:hint="eastAsia"/>
                <w:lang w:eastAsia="zh-CN"/>
              </w:rPr>
              <w:t>Yes</w:t>
            </w:r>
          </w:p>
        </w:tc>
        <w:tc>
          <w:tcPr>
            <w:tcW w:w="1187" w:type="dxa"/>
            <w:vMerge/>
            <w:vAlign w:val="center"/>
            <w:tcPrChange w:id="15336" w:author="zhangqian (AK)" w:date="2017-10-10T02:31:00Z">
              <w:tcPr>
                <w:tcW w:w="1187" w:type="dxa"/>
                <w:vMerge/>
                <w:vAlign w:val="center"/>
              </w:tcPr>
            </w:tcPrChange>
          </w:tcPr>
          <w:p w14:paraId="75E952F4" w14:textId="77777777" w:rsidR="00333FFB" w:rsidRPr="00E76EB6" w:rsidRDefault="00333FFB" w:rsidP="0040266C">
            <w:pPr>
              <w:pStyle w:val="TAC"/>
              <w:rPr>
                <w:rFonts w:cs="Arial"/>
              </w:rPr>
            </w:pPr>
          </w:p>
        </w:tc>
        <w:tc>
          <w:tcPr>
            <w:tcW w:w="1287" w:type="dxa"/>
            <w:vMerge/>
            <w:vAlign w:val="center"/>
            <w:tcPrChange w:id="15337" w:author="zhangqian (AK)" w:date="2017-10-10T02:31:00Z">
              <w:tcPr>
                <w:tcW w:w="1287" w:type="dxa"/>
                <w:vMerge/>
                <w:vAlign w:val="center"/>
              </w:tcPr>
            </w:tcPrChange>
          </w:tcPr>
          <w:p w14:paraId="13204B43" w14:textId="77777777" w:rsidR="00333FFB" w:rsidRPr="00E76EB6" w:rsidRDefault="00333FFB" w:rsidP="0040266C">
            <w:pPr>
              <w:pStyle w:val="TAC"/>
              <w:rPr>
                <w:rFonts w:cs="Arial"/>
              </w:rPr>
            </w:pPr>
          </w:p>
        </w:tc>
      </w:tr>
      <w:tr w:rsidR="00333FFB" w:rsidRPr="00E76EB6" w14:paraId="5727355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3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339" w:author="zhangqian (AK)" w:date="2017-10-10T02:31:00Z">
            <w:trPr>
              <w:jc w:val="center"/>
            </w:trPr>
          </w:trPrChange>
        </w:trPr>
        <w:tc>
          <w:tcPr>
            <w:tcW w:w="1418" w:type="dxa"/>
            <w:vMerge w:val="restart"/>
            <w:vAlign w:val="center"/>
            <w:tcPrChange w:id="15340" w:author="zhangqian (AK)" w:date="2017-10-10T02:31:00Z">
              <w:tcPr>
                <w:tcW w:w="1420" w:type="dxa"/>
                <w:gridSpan w:val="2"/>
                <w:vMerge w:val="restart"/>
                <w:vAlign w:val="center"/>
              </w:tcPr>
            </w:tcPrChange>
          </w:tcPr>
          <w:p w14:paraId="23422F15" w14:textId="77777777" w:rsidR="00333FFB" w:rsidRPr="00E76EB6" w:rsidRDefault="00333FFB" w:rsidP="0040266C">
            <w:pPr>
              <w:pStyle w:val="TAC"/>
              <w:rPr>
                <w:rFonts w:cs="Arial"/>
              </w:rPr>
            </w:pPr>
            <w:r w:rsidRPr="00E76EB6">
              <w:rPr>
                <w:rFonts w:cs="Arial"/>
                <w:lang w:eastAsia="zh-CN"/>
              </w:rPr>
              <w:t>CA_1A-8A-40C</w:t>
            </w:r>
          </w:p>
        </w:tc>
        <w:tc>
          <w:tcPr>
            <w:tcW w:w="1466" w:type="dxa"/>
            <w:vMerge w:val="restart"/>
            <w:vAlign w:val="center"/>
            <w:tcPrChange w:id="15341" w:author="zhangqian (AK)" w:date="2017-10-10T02:31:00Z">
              <w:tcPr>
                <w:tcW w:w="1466" w:type="dxa"/>
                <w:gridSpan w:val="2"/>
                <w:vMerge w:val="restart"/>
                <w:vAlign w:val="center"/>
              </w:tcPr>
            </w:tcPrChange>
          </w:tcPr>
          <w:p w14:paraId="3D150189" w14:textId="77777777" w:rsidR="00333FFB" w:rsidRPr="00E76EB6" w:rsidRDefault="00333FFB" w:rsidP="0040266C">
            <w:pPr>
              <w:pStyle w:val="TAC"/>
              <w:rPr>
                <w:rFonts w:cs="Arial"/>
                <w:lang w:eastAsia="ja-JP"/>
              </w:rPr>
            </w:pPr>
            <w:r w:rsidRPr="00E76EB6">
              <w:rPr>
                <w:rFonts w:cs="Arial"/>
                <w:lang w:eastAsia="ja-JP"/>
              </w:rPr>
              <w:t>-</w:t>
            </w:r>
          </w:p>
        </w:tc>
        <w:tc>
          <w:tcPr>
            <w:tcW w:w="771" w:type="dxa"/>
            <w:tcPrChange w:id="15342" w:author="zhangqian (AK)" w:date="2017-10-10T02:31:00Z">
              <w:tcPr>
                <w:tcW w:w="771" w:type="dxa"/>
                <w:gridSpan w:val="2"/>
              </w:tcPr>
            </w:tcPrChange>
          </w:tcPr>
          <w:p w14:paraId="69E8B47E" w14:textId="77777777" w:rsidR="00333FFB" w:rsidRPr="00E76EB6" w:rsidRDefault="00333FFB" w:rsidP="0040266C">
            <w:pPr>
              <w:pStyle w:val="TAC"/>
              <w:rPr>
                <w:rFonts w:cs="Arial"/>
              </w:rPr>
            </w:pPr>
            <w:r w:rsidRPr="00E76EB6">
              <w:rPr>
                <w:rFonts w:cs="Arial"/>
                <w:lang w:eastAsia="ko-KR"/>
              </w:rPr>
              <w:t>1</w:t>
            </w:r>
          </w:p>
        </w:tc>
        <w:tc>
          <w:tcPr>
            <w:tcW w:w="592" w:type="dxa"/>
            <w:tcPrChange w:id="15343" w:author="zhangqian (AK)" w:date="2017-10-10T02:31:00Z">
              <w:tcPr>
                <w:tcW w:w="592" w:type="dxa"/>
                <w:gridSpan w:val="2"/>
              </w:tcPr>
            </w:tcPrChange>
          </w:tcPr>
          <w:p w14:paraId="1F6129CE" w14:textId="77777777" w:rsidR="00333FFB" w:rsidRPr="00E76EB6" w:rsidRDefault="00333FFB" w:rsidP="0040266C">
            <w:pPr>
              <w:pStyle w:val="TAC"/>
              <w:rPr>
                <w:rFonts w:cs="Arial"/>
              </w:rPr>
            </w:pPr>
          </w:p>
        </w:tc>
        <w:tc>
          <w:tcPr>
            <w:tcW w:w="586" w:type="dxa"/>
            <w:tcPrChange w:id="15344" w:author="zhangqian (AK)" w:date="2017-10-10T02:31:00Z">
              <w:tcPr>
                <w:tcW w:w="592" w:type="dxa"/>
                <w:gridSpan w:val="2"/>
              </w:tcPr>
            </w:tcPrChange>
          </w:tcPr>
          <w:p w14:paraId="6D8D8A1E" w14:textId="77777777" w:rsidR="00333FFB" w:rsidRPr="00E76EB6" w:rsidRDefault="00333FFB" w:rsidP="0040266C">
            <w:pPr>
              <w:pStyle w:val="TAC"/>
              <w:rPr>
                <w:rFonts w:cs="Arial"/>
              </w:rPr>
            </w:pPr>
          </w:p>
        </w:tc>
        <w:tc>
          <w:tcPr>
            <w:tcW w:w="607" w:type="dxa"/>
            <w:gridSpan w:val="2"/>
            <w:vAlign w:val="center"/>
            <w:tcPrChange w:id="15345" w:author="zhangqian (AK)" w:date="2017-10-10T02:31:00Z">
              <w:tcPr>
                <w:tcW w:w="592" w:type="dxa"/>
                <w:vAlign w:val="center"/>
              </w:tcPr>
            </w:tcPrChange>
          </w:tcPr>
          <w:p w14:paraId="69F88945" w14:textId="77777777" w:rsidR="00333FFB" w:rsidRPr="00E76EB6" w:rsidRDefault="00333FFB" w:rsidP="0040266C">
            <w:pPr>
              <w:pStyle w:val="TAC"/>
              <w:rPr>
                <w:rFonts w:cs="Arial"/>
                <w:lang w:eastAsia="ja-JP"/>
              </w:rPr>
            </w:pPr>
            <w:r w:rsidRPr="00E76EB6">
              <w:rPr>
                <w:rFonts w:cs="Arial" w:hint="eastAsia"/>
                <w:lang w:eastAsia="zh-CN"/>
              </w:rPr>
              <w:t>Yes</w:t>
            </w:r>
          </w:p>
        </w:tc>
        <w:tc>
          <w:tcPr>
            <w:tcW w:w="595" w:type="dxa"/>
            <w:vAlign w:val="center"/>
            <w:tcPrChange w:id="15346" w:author="zhangqian (AK)" w:date="2017-10-10T02:31:00Z">
              <w:tcPr>
                <w:tcW w:w="595" w:type="dxa"/>
                <w:gridSpan w:val="2"/>
                <w:vAlign w:val="center"/>
              </w:tcPr>
            </w:tcPrChange>
          </w:tcPr>
          <w:p w14:paraId="7EB71D50" w14:textId="77777777" w:rsidR="00333FFB" w:rsidRPr="00E76EB6" w:rsidRDefault="00333FFB" w:rsidP="0040266C">
            <w:pPr>
              <w:pStyle w:val="TAC"/>
              <w:rPr>
                <w:rFonts w:cs="Arial"/>
                <w:lang w:eastAsia="ja-JP"/>
              </w:rPr>
            </w:pPr>
            <w:r w:rsidRPr="00E76EB6">
              <w:rPr>
                <w:rFonts w:cs="Arial" w:hint="eastAsia"/>
                <w:lang w:eastAsia="zh-CN"/>
              </w:rPr>
              <w:t>Yes</w:t>
            </w:r>
          </w:p>
        </w:tc>
        <w:tc>
          <w:tcPr>
            <w:tcW w:w="592" w:type="dxa"/>
            <w:vAlign w:val="center"/>
            <w:tcPrChange w:id="15347" w:author="zhangqian (AK)" w:date="2017-10-10T02:31:00Z">
              <w:tcPr>
                <w:tcW w:w="592" w:type="dxa"/>
                <w:gridSpan w:val="2"/>
                <w:vAlign w:val="center"/>
              </w:tcPr>
            </w:tcPrChange>
          </w:tcPr>
          <w:p w14:paraId="51EC92ED" w14:textId="77777777" w:rsidR="00333FFB" w:rsidRPr="00E76EB6" w:rsidRDefault="00333FFB" w:rsidP="0040266C">
            <w:pPr>
              <w:pStyle w:val="TAC"/>
              <w:rPr>
                <w:rFonts w:cs="Arial"/>
                <w:lang w:eastAsia="ja-JP"/>
              </w:rPr>
            </w:pPr>
            <w:r w:rsidRPr="00E76EB6">
              <w:rPr>
                <w:rFonts w:cs="Arial"/>
                <w:lang w:eastAsia="ko-KR"/>
              </w:rPr>
              <w:t>Y</w:t>
            </w:r>
            <w:r w:rsidRPr="00E76EB6">
              <w:rPr>
                <w:rFonts w:cs="Arial" w:hint="eastAsia"/>
                <w:lang w:eastAsia="ko-KR"/>
              </w:rPr>
              <w:t xml:space="preserve">es </w:t>
            </w:r>
          </w:p>
        </w:tc>
        <w:tc>
          <w:tcPr>
            <w:tcW w:w="722" w:type="dxa"/>
            <w:vAlign w:val="center"/>
            <w:tcPrChange w:id="15348" w:author="zhangqian (AK)" w:date="2017-10-10T02:31:00Z">
              <w:tcPr>
                <w:tcW w:w="729" w:type="dxa"/>
                <w:gridSpan w:val="2"/>
                <w:vAlign w:val="center"/>
              </w:tcPr>
            </w:tcPrChange>
          </w:tcPr>
          <w:p w14:paraId="7BCD7A84" w14:textId="77777777" w:rsidR="00333FFB" w:rsidRPr="00E76EB6" w:rsidRDefault="00333FFB" w:rsidP="0040266C">
            <w:pPr>
              <w:pStyle w:val="TAC"/>
              <w:rPr>
                <w:rFonts w:cs="Arial"/>
                <w:lang w:eastAsia="ja-JP"/>
              </w:rPr>
            </w:pPr>
            <w:r w:rsidRPr="00E76EB6">
              <w:rPr>
                <w:rFonts w:cs="Arial" w:hint="eastAsia"/>
                <w:lang w:eastAsia="ko-KR"/>
              </w:rPr>
              <w:t>Yes</w:t>
            </w:r>
          </w:p>
        </w:tc>
        <w:tc>
          <w:tcPr>
            <w:tcW w:w="1187" w:type="dxa"/>
            <w:vMerge w:val="restart"/>
            <w:vAlign w:val="center"/>
            <w:tcPrChange w:id="15349" w:author="zhangqian (AK)" w:date="2017-10-10T02:31:00Z">
              <w:tcPr>
                <w:tcW w:w="1187" w:type="dxa"/>
                <w:vMerge w:val="restart"/>
                <w:vAlign w:val="center"/>
              </w:tcPr>
            </w:tcPrChange>
          </w:tcPr>
          <w:p w14:paraId="14E213CA" w14:textId="77777777" w:rsidR="00333FFB" w:rsidRPr="00E76EB6" w:rsidRDefault="00333FFB" w:rsidP="0040266C">
            <w:pPr>
              <w:pStyle w:val="TAC"/>
              <w:rPr>
                <w:rFonts w:cs="Arial"/>
              </w:rPr>
            </w:pPr>
            <w:r w:rsidRPr="00E76EB6">
              <w:rPr>
                <w:rFonts w:cs="Arial"/>
              </w:rPr>
              <w:t>70</w:t>
            </w:r>
          </w:p>
        </w:tc>
        <w:tc>
          <w:tcPr>
            <w:tcW w:w="1287" w:type="dxa"/>
            <w:vMerge w:val="restart"/>
            <w:vAlign w:val="center"/>
            <w:tcPrChange w:id="15350" w:author="zhangqian (AK)" w:date="2017-10-10T02:31:00Z">
              <w:tcPr>
                <w:tcW w:w="1287" w:type="dxa"/>
                <w:vMerge w:val="restart"/>
                <w:vAlign w:val="center"/>
              </w:tcPr>
            </w:tcPrChange>
          </w:tcPr>
          <w:p w14:paraId="401DED59" w14:textId="77777777" w:rsidR="00333FFB" w:rsidRPr="00E76EB6" w:rsidRDefault="00333FFB" w:rsidP="0040266C">
            <w:pPr>
              <w:pStyle w:val="TAC"/>
              <w:rPr>
                <w:rFonts w:cs="Arial"/>
              </w:rPr>
            </w:pPr>
            <w:r w:rsidRPr="00E76EB6">
              <w:rPr>
                <w:rFonts w:cs="Arial"/>
              </w:rPr>
              <w:t>0</w:t>
            </w:r>
          </w:p>
        </w:tc>
      </w:tr>
      <w:tr w:rsidR="00333FFB" w:rsidRPr="00E76EB6" w14:paraId="1466FE9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5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352" w:author="zhangqian (AK)" w:date="2017-10-10T02:31:00Z">
            <w:trPr>
              <w:jc w:val="center"/>
            </w:trPr>
          </w:trPrChange>
        </w:trPr>
        <w:tc>
          <w:tcPr>
            <w:tcW w:w="1418" w:type="dxa"/>
            <w:vMerge/>
            <w:vAlign w:val="center"/>
            <w:tcPrChange w:id="15353" w:author="zhangqian (AK)" w:date="2017-10-10T02:31:00Z">
              <w:tcPr>
                <w:tcW w:w="1420" w:type="dxa"/>
                <w:gridSpan w:val="2"/>
                <w:vMerge/>
                <w:vAlign w:val="center"/>
              </w:tcPr>
            </w:tcPrChange>
          </w:tcPr>
          <w:p w14:paraId="163530EE" w14:textId="77777777" w:rsidR="00333FFB" w:rsidRPr="00E76EB6" w:rsidRDefault="00333FFB" w:rsidP="0040266C">
            <w:pPr>
              <w:pStyle w:val="TAC"/>
              <w:rPr>
                <w:rFonts w:cs="Arial"/>
              </w:rPr>
            </w:pPr>
          </w:p>
        </w:tc>
        <w:tc>
          <w:tcPr>
            <w:tcW w:w="1466" w:type="dxa"/>
            <w:vMerge/>
            <w:vAlign w:val="center"/>
            <w:tcPrChange w:id="15354" w:author="zhangqian (AK)" w:date="2017-10-10T02:31:00Z">
              <w:tcPr>
                <w:tcW w:w="1466" w:type="dxa"/>
                <w:gridSpan w:val="2"/>
                <w:vMerge/>
                <w:vAlign w:val="center"/>
              </w:tcPr>
            </w:tcPrChange>
          </w:tcPr>
          <w:p w14:paraId="11A2DF66" w14:textId="77777777" w:rsidR="00333FFB" w:rsidRPr="00E76EB6" w:rsidRDefault="00333FFB" w:rsidP="0040266C">
            <w:pPr>
              <w:pStyle w:val="TAC"/>
              <w:rPr>
                <w:rFonts w:cs="Arial"/>
                <w:lang w:eastAsia="ja-JP"/>
              </w:rPr>
            </w:pPr>
          </w:p>
        </w:tc>
        <w:tc>
          <w:tcPr>
            <w:tcW w:w="771" w:type="dxa"/>
            <w:tcPrChange w:id="15355" w:author="zhangqian (AK)" w:date="2017-10-10T02:31:00Z">
              <w:tcPr>
                <w:tcW w:w="771" w:type="dxa"/>
                <w:gridSpan w:val="2"/>
              </w:tcPr>
            </w:tcPrChange>
          </w:tcPr>
          <w:p w14:paraId="306103BA" w14:textId="77777777" w:rsidR="00333FFB" w:rsidRPr="00E76EB6" w:rsidRDefault="00333FFB" w:rsidP="0040266C">
            <w:pPr>
              <w:pStyle w:val="TAC"/>
              <w:rPr>
                <w:rFonts w:cs="Arial"/>
              </w:rPr>
            </w:pPr>
            <w:r w:rsidRPr="00E76EB6">
              <w:rPr>
                <w:rFonts w:cs="Arial"/>
                <w:lang w:eastAsia="ko-KR"/>
              </w:rPr>
              <w:t>8</w:t>
            </w:r>
          </w:p>
        </w:tc>
        <w:tc>
          <w:tcPr>
            <w:tcW w:w="592" w:type="dxa"/>
            <w:tcPrChange w:id="15356" w:author="zhangqian (AK)" w:date="2017-10-10T02:31:00Z">
              <w:tcPr>
                <w:tcW w:w="592" w:type="dxa"/>
                <w:gridSpan w:val="2"/>
              </w:tcPr>
            </w:tcPrChange>
          </w:tcPr>
          <w:p w14:paraId="14D8CED7" w14:textId="77777777" w:rsidR="00333FFB" w:rsidRPr="00E76EB6" w:rsidRDefault="00333FFB" w:rsidP="0040266C">
            <w:pPr>
              <w:pStyle w:val="TAC"/>
              <w:rPr>
                <w:rFonts w:cs="Arial"/>
              </w:rPr>
            </w:pPr>
          </w:p>
        </w:tc>
        <w:tc>
          <w:tcPr>
            <w:tcW w:w="586" w:type="dxa"/>
            <w:tcPrChange w:id="15357" w:author="zhangqian (AK)" w:date="2017-10-10T02:31:00Z">
              <w:tcPr>
                <w:tcW w:w="592" w:type="dxa"/>
                <w:gridSpan w:val="2"/>
              </w:tcPr>
            </w:tcPrChange>
          </w:tcPr>
          <w:p w14:paraId="5C83C088" w14:textId="77777777" w:rsidR="00333FFB" w:rsidRPr="00E76EB6" w:rsidRDefault="00333FFB" w:rsidP="0040266C">
            <w:pPr>
              <w:pStyle w:val="TAC"/>
              <w:rPr>
                <w:rFonts w:cs="Arial"/>
              </w:rPr>
            </w:pPr>
          </w:p>
        </w:tc>
        <w:tc>
          <w:tcPr>
            <w:tcW w:w="607" w:type="dxa"/>
            <w:gridSpan w:val="2"/>
            <w:vAlign w:val="center"/>
            <w:tcPrChange w:id="15358" w:author="zhangqian (AK)" w:date="2017-10-10T02:31:00Z">
              <w:tcPr>
                <w:tcW w:w="592" w:type="dxa"/>
                <w:vAlign w:val="center"/>
              </w:tcPr>
            </w:tcPrChange>
          </w:tcPr>
          <w:p w14:paraId="457E049C" w14:textId="77777777" w:rsidR="00333FFB" w:rsidRPr="00E76EB6" w:rsidRDefault="00333FFB" w:rsidP="0040266C">
            <w:pPr>
              <w:pStyle w:val="TAC"/>
              <w:rPr>
                <w:rFonts w:cs="Arial"/>
                <w:lang w:eastAsia="ja-JP"/>
              </w:rPr>
            </w:pPr>
            <w:r w:rsidRPr="00E76EB6">
              <w:rPr>
                <w:rFonts w:cs="Arial" w:hint="eastAsia"/>
                <w:lang w:eastAsia="ko-KR"/>
              </w:rPr>
              <w:t>Yes</w:t>
            </w:r>
          </w:p>
        </w:tc>
        <w:tc>
          <w:tcPr>
            <w:tcW w:w="595" w:type="dxa"/>
            <w:vAlign w:val="center"/>
            <w:tcPrChange w:id="15359" w:author="zhangqian (AK)" w:date="2017-10-10T02:31:00Z">
              <w:tcPr>
                <w:tcW w:w="595" w:type="dxa"/>
                <w:gridSpan w:val="2"/>
                <w:vAlign w:val="center"/>
              </w:tcPr>
            </w:tcPrChange>
          </w:tcPr>
          <w:p w14:paraId="0E83C165" w14:textId="77777777" w:rsidR="00333FFB" w:rsidRPr="00E76EB6" w:rsidRDefault="00333FFB" w:rsidP="0040266C">
            <w:pPr>
              <w:pStyle w:val="TAC"/>
              <w:rPr>
                <w:rFonts w:cs="Arial"/>
                <w:lang w:eastAsia="ja-JP"/>
              </w:rPr>
            </w:pPr>
            <w:r w:rsidRPr="00E76EB6">
              <w:rPr>
                <w:rFonts w:cs="Arial" w:hint="eastAsia"/>
                <w:lang w:eastAsia="ko-KR"/>
              </w:rPr>
              <w:t>Yes</w:t>
            </w:r>
          </w:p>
        </w:tc>
        <w:tc>
          <w:tcPr>
            <w:tcW w:w="592" w:type="dxa"/>
            <w:vAlign w:val="center"/>
            <w:tcPrChange w:id="15360" w:author="zhangqian (AK)" w:date="2017-10-10T02:31:00Z">
              <w:tcPr>
                <w:tcW w:w="592" w:type="dxa"/>
                <w:gridSpan w:val="2"/>
                <w:vAlign w:val="center"/>
              </w:tcPr>
            </w:tcPrChange>
          </w:tcPr>
          <w:p w14:paraId="6F9F08AB" w14:textId="77777777" w:rsidR="00333FFB" w:rsidRPr="00E76EB6" w:rsidRDefault="00333FFB" w:rsidP="0040266C">
            <w:pPr>
              <w:pStyle w:val="TAC"/>
              <w:rPr>
                <w:rFonts w:cs="Arial"/>
                <w:lang w:eastAsia="ja-JP"/>
              </w:rPr>
            </w:pPr>
          </w:p>
        </w:tc>
        <w:tc>
          <w:tcPr>
            <w:tcW w:w="722" w:type="dxa"/>
            <w:vAlign w:val="center"/>
            <w:tcPrChange w:id="15361" w:author="zhangqian (AK)" w:date="2017-10-10T02:31:00Z">
              <w:tcPr>
                <w:tcW w:w="729" w:type="dxa"/>
                <w:gridSpan w:val="2"/>
                <w:vAlign w:val="center"/>
              </w:tcPr>
            </w:tcPrChange>
          </w:tcPr>
          <w:p w14:paraId="431C852D" w14:textId="77777777" w:rsidR="00333FFB" w:rsidRPr="00E76EB6" w:rsidRDefault="00333FFB" w:rsidP="0040266C">
            <w:pPr>
              <w:pStyle w:val="TAC"/>
              <w:rPr>
                <w:rFonts w:cs="Arial"/>
                <w:lang w:eastAsia="ja-JP"/>
              </w:rPr>
            </w:pPr>
          </w:p>
        </w:tc>
        <w:tc>
          <w:tcPr>
            <w:tcW w:w="1187" w:type="dxa"/>
            <w:vMerge/>
            <w:vAlign w:val="center"/>
            <w:tcPrChange w:id="15362" w:author="zhangqian (AK)" w:date="2017-10-10T02:31:00Z">
              <w:tcPr>
                <w:tcW w:w="1187" w:type="dxa"/>
                <w:vMerge/>
                <w:vAlign w:val="center"/>
              </w:tcPr>
            </w:tcPrChange>
          </w:tcPr>
          <w:p w14:paraId="382DEF55" w14:textId="77777777" w:rsidR="00333FFB" w:rsidRPr="00E76EB6" w:rsidRDefault="00333FFB" w:rsidP="0040266C">
            <w:pPr>
              <w:pStyle w:val="TAC"/>
              <w:rPr>
                <w:rFonts w:cs="Arial"/>
              </w:rPr>
            </w:pPr>
          </w:p>
        </w:tc>
        <w:tc>
          <w:tcPr>
            <w:tcW w:w="1287" w:type="dxa"/>
            <w:vMerge/>
            <w:vAlign w:val="center"/>
            <w:tcPrChange w:id="15363" w:author="zhangqian (AK)" w:date="2017-10-10T02:31:00Z">
              <w:tcPr>
                <w:tcW w:w="1287" w:type="dxa"/>
                <w:vMerge/>
                <w:vAlign w:val="center"/>
              </w:tcPr>
            </w:tcPrChange>
          </w:tcPr>
          <w:p w14:paraId="55435D81" w14:textId="77777777" w:rsidR="00333FFB" w:rsidRPr="00E76EB6" w:rsidRDefault="00333FFB" w:rsidP="0040266C">
            <w:pPr>
              <w:pStyle w:val="TAC"/>
              <w:rPr>
                <w:rFonts w:cs="Arial"/>
              </w:rPr>
            </w:pPr>
          </w:p>
        </w:tc>
      </w:tr>
      <w:tr w:rsidR="00333FFB" w:rsidRPr="00E76EB6" w14:paraId="62BB9A23" w14:textId="77777777" w:rsidTr="00814ACD">
        <w:trPr>
          <w:jc w:val="center"/>
        </w:trPr>
        <w:tc>
          <w:tcPr>
            <w:tcW w:w="1418" w:type="dxa"/>
            <w:vMerge/>
            <w:vAlign w:val="center"/>
          </w:tcPr>
          <w:p w14:paraId="4E41FA2A" w14:textId="77777777" w:rsidR="00333FFB" w:rsidRPr="00E76EB6" w:rsidRDefault="00333FFB" w:rsidP="0040266C">
            <w:pPr>
              <w:pStyle w:val="TAC"/>
              <w:rPr>
                <w:rFonts w:cs="Arial"/>
              </w:rPr>
            </w:pPr>
          </w:p>
        </w:tc>
        <w:tc>
          <w:tcPr>
            <w:tcW w:w="1466" w:type="dxa"/>
            <w:vMerge/>
            <w:vAlign w:val="center"/>
          </w:tcPr>
          <w:p w14:paraId="5426FB24" w14:textId="77777777" w:rsidR="00333FFB" w:rsidRPr="00E76EB6" w:rsidRDefault="00333FFB" w:rsidP="0040266C">
            <w:pPr>
              <w:pStyle w:val="TAC"/>
              <w:rPr>
                <w:rFonts w:cs="Arial"/>
                <w:lang w:eastAsia="ja-JP"/>
              </w:rPr>
            </w:pPr>
          </w:p>
        </w:tc>
        <w:tc>
          <w:tcPr>
            <w:tcW w:w="771" w:type="dxa"/>
          </w:tcPr>
          <w:p w14:paraId="767D84C4" w14:textId="77777777" w:rsidR="00333FFB" w:rsidRPr="00E76EB6" w:rsidRDefault="00333FFB" w:rsidP="0040266C">
            <w:pPr>
              <w:pStyle w:val="TAC"/>
              <w:rPr>
                <w:rFonts w:cs="Arial"/>
              </w:rPr>
            </w:pPr>
            <w:r w:rsidRPr="00E76EB6">
              <w:rPr>
                <w:rFonts w:cs="Arial"/>
                <w:lang w:eastAsia="ko-KR"/>
              </w:rPr>
              <w:t>40</w:t>
            </w:r>
          </w:p>
        </w:tc>
        <w:tc>
          <w:tcPr>
            <w:tcW w:w="3694" w:type="dxa"/>
            <w:gridSpan w:val="7"/>
          </w:tcPr>
          <w:p w14:paraId="485B5A99" w14:textId="77777777" w:rsidR="00333FFB" w:rsidRPr="00E76EB6" w:rsidRDefault="00333FFB" w:rsidP="0040266C">
            <w:pPr>
              <w:pStyle w:val="TAC"/>
              <w:rPr>
                <w:rFonts w:cs="Arial"/>
                <w:lang w:eastAsia="ja-JP"/>
              </w:rPr>
            </w:pPr>
            <w:r w:rsidRPr="00E76EB6">
              <w:rPr>
                <w:rFonts w:cs="Arial"/>
                <w:kern w:val="2"/>
                <w:lang w:eastAsia="ko-KR"/>
              </w:rPr>
              <w:t>See CA_40C Bandwidth combination set 1 in Table 5.6A.1-1</w:t>
            </w:r>
          </w:p>
        </w:tc>
        <w:tc>
          <w:tcPr>
            <w:tcW w:w="1187" w:type="dxa"/>
            <w:vMerge/>
            <w:vAlign w:val="center"/>
          </w:tcPr>
          <w:p w14:paraId="73AF821C" w14:textId="77777777" w:rsidR="00333FFB" w:rsidRPr="00E76EB6" w:rsidRDefault="00333FFB" w:rsidP="0040266C">
            <w:pPr>
              <w:pStyle w:val="TAC"/>
              <w:rPr>
                <w:rFonts w:cs="Arial"/>
              </w:rPr>
            </w:pPr>
          </w:p>
        </w:tc>
        <w:tc>
          <w:tcPr>
            <w:tcW w:w="1287" w:type="dxa"/>
            <w:vMerge/>
            <w:vAlign w:val="center"/>
          </w:tcPr>
          <w:p w14:paraId="2F1F66E8" w14:textId="77777777" w:rsidR="00333FFB" w:rsidRPr="00E76EB6" w:rsidRDefault="00333FFB" w:rsidP="0040266C">
            <w:pPr>
              <w:pStyle w:val="TAC"/>
              <w:rPr>
                <w:rFonts w:cs="Arial"/>
              </w:rPr>
            </w:pPr>
          </w:p>
        </w:tc>
      </w:tr>
      <w:tr w:rsidR="00333FFB" w:rsidRPr="00E76EB6" w14:paraId="42B2729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6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365" w:author="zhangqian (AK)" w:date="2017-10-10T02:31:00Z">
            <w:trPr>
              <w:jc w:val="center"/>
            </w:trPr>
          </w:trPrChange>
        </w:trPr>
        <w:tc>
          <w:tcPr>
            <w:tcW w:w="1418" w:type="dxa"/>
            <w:vMerge w:val="restart"/>
            <w:vAlign w:val="center"/>
            <w:tcPrChange w:id="15366" w:author="zhangqian (AK)" w:date="2017-10-10T02:31:00Z">
              <w:tcPr>
                <w:tcW w:w="1420" w:type="dxa"/>
                <w:gridSpan w:val="2"/>
                <w:vMerge w:val="restart"/>
                <w:vAlign w:val="center"/>
              </w:tcPr>
            </w:tcPrChange>
          </w:tcPr>
          <w:p w14:paraId="521511F9" w14:textId="77777777" w:rsidR="00333FFB" w:rsidRPr="00E76EB6" w:rsidRDefault="00333FFB" w:rsidP="0040266C">
            <w:pPr>
              <w:pStyle w:val="TAC"/>
              <w:rPr>
                <w:rFonts w:cs="Arial"/>
              </w:rPr>
            </w:pPr>
            <w:r w:rsidRPr="00E76EB6">
              <w:rPr>
                <w:rFonts w:cs="Arial"/>
              </w:rPr>
              <w:t>CA_1A-11A-18A</w:t>
            </w:r>
          </w:p>
        </w:tc>
        <w:tc>
          <w:tcPr>
            <w:tcW w:w="1466" w:type="dxa"/>
            <w:vMerge w:val="restart"/>
            <w:vAlign w:val="center"/>
            <w:tcPrChange w:id="15367" w:author="zhangqian (AK)" w:date="2017-10-10T02:31:00Z">
              <w:tcPr>
                <w:tcW w:w="1466" w:type="dxa"/>
                <w:gridSpan w:val="2"/>
                <w:vMerge w:val="restart"/>
                <w:vAlign w:val="center"/>
              </w:tcPr>
            </w:tcPrChange>
          </w:tcPr>
          <w:p w14:paraId="0D5F4E75" w14:textId="77777777" w:rsidR="00333FFB" w:rsidRPr="00E76EB6" w:rsidRDefault="00333FFB" w:rsidP="0040266C">
            <w:pPr>
              <w:pStyle w:val="TAC"/>
              <w:rPr>
                <w:rFonts w:cs="Arial"/>
              </w:rPr>
            </w:pPr>
            <w:r w:rsidRPr="00E76EB6">
              <w:rPr>
                <w:rFonts w:eastAsia="MS Mincho" w:cs="Arial"/>
                <w:lang w:val="es-ES"/>
              </w:rPr>
              <w:t>-</w:t>
            </w:r>
          </w:p>
        </w:tc>
        <w:tc>
          <w:tcPr>
            <w:tcW w:w="771" w:type="dxa"/>
            <w:vAlign w:val="center"/>
            <w:tcPrChange w:id="15368" w:author="zhangqian (AK)" w:date="2017-10-10T02:31:00Z">
              <w:tcPr>
                <w:tcW w:w="771" w:type="dxa"/>
                <w:gridSpan w:val="2"/>
                <w:vAlign w:val="center"/>
              </w:tcPr>
            </w:tcPrChange>
          </w:tcPr>
          <w:p w14:paraId="1C519F8B" w14:textId="77777777" w:rsidR="00333FFB" w:rsidRPr="00E76EB6" w:rsidRDefault="00333FFB" w:rsidP="0040266C">
            <w:pPr>
              <w:pStyle w:val="TAC"/>
              <w:rPr>
                <w:rFonts w:cs="Arial"/>
                <w:lang w:eastAsia="zh-CN"/>
              </w:rPr>
            </w:pPr>
            <w:r w:rsidRPr="00E76EB6">
              <w:rPr>
                <w:rFonts w:cs="Arial"/>
              </w:rPr>
              <w:t>1</w:t>
            </w:r>
          </w:p>
        </w:tc>
        <w:tc>
          <w:tcPr>
            <w:tcW w:w="592" w:type="dxa"/>
            <w:vAlign w:val="center"/>
            <w:tcPrChange w:id="15369" w:author="zhangqian (AK)" w:date="2017-10-10T02:31:00Z">
              <w:tcPr>
                <w:tcW w:w="592" w:type="dxa"/>
                <w:gridSpan w:val="2"/>
                <w:vAlign w:val="center"/>
              </w:tcPr>
            </w:tcPrChange>
          </w:tcPr>
          <w:p w14:paraId="02626474" w14:textId="77777777" w:rsidR="00333FFB" w:rsidRPr="00E76EB6" w:rsidRDefault="00333FFB" w:rsidP="0040266C">
            <w:pPr>
              <w:pStyle w:val="TAC"/>
              <w:rPr>
                <w:rFonts w:cs="Arial"/>
              </w:rPr>
            </w:pPr>
          </w:p>
        </w:tc>
        <w:tc>
          <w:tcPr>
            <w:tcW w:w="586" w:type="dxa"/>
            <w:vAlign w:val="center"/>
            <w:tcPrChange w:id="15370" w:author="zhangqian (AK)" w:date="2017-10-10T02:31:00Z">
              <w:tcPr>
                <w:tcW w:w="592" w:type="dxa"/>
                <w:gridSpan w:val="2"/>
                <w:vAlign w:val="center"/>
              </w:tcPr>
            </w:tcPrChange>
          </w:tcPr>
          <w:p w14:paraId="13B45829" w14:textId="77777777" w:rsidR="00333FFB" w:rsidRPr="00E76EB6" w:rsidRDefault="00333FFB" w:rsidP="0040266C">
            <w:pPr>
              <w:pStyle w:val="TAC"/>
              <w:rPr>
                <w:rFonts w:cs="Arial"/>
              </w:rPr>
            </w:pPr>
          </w:p>
        </w:tc>
        <w:tc>
          <w:tcPr>
            <w:tcW w:w="607" w:type="dxa"/>
            <w:gridSpan w:val="2"/>
            <w:tcPrChange w:id="15371" w:author="zhangqian (AK)" w:date="2017-10-10T02:31:00Z">
              <w:tcPr>
                <w:tcW w:w="592" w:type="dxa"/>
              </w:tcPr>
            </w:tcPrChange>
          </w:tcPr>
          <w:p w14:paraId="08A6E236" w14:textId="77777777" w:rsidR="00333FFB" w:rsidRPr="00E76EB6" w:rsidRDefault="00333FFB" w:rsidP="0040266C">
            <w:pPr>
              <w:pStyle w:val="TAC"/>
              <w:rPr>
                <w:rFonts w:cs="Arial"/>
              </w:rPr>
            </w:pPr>
            <w:r w:rsidRPr="00E76EB6">
              <w:rPr>
                <w:rFonts w:cs="Arial"/>
              </w:rPr>
              <w:t>Yes</w:t>
            </w:r>
          </w:p>
        </w:tc>
        <w:tc>
          <w:tcPr>
            <w:tcW w:w="595" w:type="dxa"/>
            <w:tcPrChange w:id="15372" w:author="zhangqian (AK)" w:date="2017-10-10T02:31:00Z">
              <w:tcPr>
                <w:tcW w:w="595" w:type="dxa"/>
                <w:gridSpan w:val="2"/>
              </w:tcPr>
            </w:tcPrChange>
          </w:tcPr>
          <w:p w14:paraId="0540D669" w14:textId="77777777" w:rsidR="00333FFB" w:rsidRPr="00E76EB6" w:rsidRDefault="00333FFB" w:rsidP="0040266C">
            <w:pPr>
              <w:pStyle w:val="TAC"/>
              <w:rPr>
                <w:rFonts w:cs="Arial"/>
              </w:rPr>
            </w:pPr>
            <w:r w:rsidRPr="00E76EB6">
              <w:rPr>
                <w:rFonts w:cs="Arial"/>
              </w:rPr>
              <w:t>Yes</w:t>
            </w:r>
          </w:p>
        </w:tc>
        <w:tc>
          <w:tcPr>
            <w:tcW w:w="592" w:type="dxa"/>
            <w:tcPrChange w:id="15373" w:author="zhangqian (AK)" w:date="2017-10-10T02:31:00Z">
              <w:tcPr>
                <w:tcW w:w="592" w:type="dxa"/>
                <w:gridSpan w:val="2"/>
              </w:tcPr>
            </w:tcPrChange>
          </w:tcPr>
          <w:p w14:paraId="236E34BE" w14:textId="77777777" w:rsidR="00333FFB" w:rsidRPr="00E76EB6" w:rsidRDefault="00333FFB" w:rsidP="0040266C">
            <w:pPr>
              <w:pStyle w:val="TAC"/>
              <w:rPr>
                <w:rFonts w:cs="Arial"/>
                <w:lang w:eastAsia="ko-KR"/>
              </w:rPr>
            </w:pPr>
            <w:r w:rsidRPr="00E76EB6">
              <w:rPr>
                <w:rFonts w:cs="Arial"/>
              </w:rPr>
              <w:t>Yes</w:t>
            </w:r>
          </w:p>
        </w:tc>
        <w:tc>
          <w:tcPr>
            <w:tcW w:w="722" w:type="dxa"/>
            <w:tcPrChange w:id="15374" w:author="zhangqian (AK)" w:date="2017-10-10T02:31:00Z">
              <w:tcPr>
                <w:tcW w:w="729" w:type="dxa"/>
                <w:gridSpan w:val="2"/>
              </w:tcPr>
            </w:tcPrChange>
          </w:tcPr>
          <w:p w14:paraId="55EA1226" w14:textId="77777777" w:rsidR="00333FFB" w:rsidRPr="00E76EB6" w:rsidRDefault="00333FFB" w:rsidP="0040266C">
            <w:pPr>
              <w:pStyle w:val="TAC"/>
              <w:rPr>
                <w:rFonts w:cs="Arial"/>
                <w:lang w:eastAsia="ko-KR"/>
              </w:rPr>
            </w:pPr>
            <w:r w:rsidRPr="00E76EB6">
              <w:rPr>
                <w:rFonts w:cs="Arial"/>
              </w:rPr>
              <w:t>Yes</w:t>
            </w:r>
          </w:p>
        </w:tc>
        <w:tc>
          <w:tcPr>
            <w:tcW w:w="1187" w:type="dxa"/>
            <w:vMerge w:val="restart"/>
            <w:vAlign w:val="center"/>
            <w:tcPrChange w:id="15375" w:author="zhangqian (AK)" w:date="2017-10-10T02:31:00Z">
              <w:tcPr>
                <w:tcW w:w="1187" w:type="dxa"/>
                <w:vMerge w:val="restart"/>
                <w:vAlign w:val="center"/>
              </w:tcPr>
            </w:tcPrChange>
          </w:tcPr>
          <w:p w14:paraId="0FC70D54" w14:textId="77777777" w:rsidR="00333FFB" w:rsidRPr="00E76EB6" w:rsidRDefault="00333FFB" w:rsidP="0040266C">
            <w:pPr>
              <w:pStyle w:val="TAC"/>
              <w:rPr>
                <w:rFonts w:cs="Arial"/>
              </w:rPr>
            </w:pPr>
            <w:r w:rsidRPr="00E76EB6">
              <w:rPr>
                <w:rFonts w:cs="Arial"/>
              </w:rPr>
              <w:t>45</w:t>
            </w:r>
          </w:p>
        </w:tc>
        <w:tc>
          <w:tcPr>
            <w:tcW w:w="1287" w:type="dxa"/>
            <w:vMerge w:val="restart"/>
            <w:vAlign w:val="center"/>
            <w:tcPrChange w:id="15376" w:author="zhangqian (AK)" w:date="2017-10-10T02:31:00Z">
              <w:tcPr>
                <w:tcW w:w="1287" w:type="dxa"/>
                <w:vMerge w:val="restart"/>
                <w:vAlign w:val="center"/>
              </w:tcPr>
            </w:tcPrChange>
          </w:tcPr>
          <w:p w14:paraId="62571AF7" w14:textId="77777777" w:rsidR="00333FFB" w:rsidRPr="00E76EB6" w:rsidRDefault="00333FFB" w:rsidP="0040266C">
            <w:pPr>
              <w:pStyle w:val="TAC"/>
              <w:rPr>
                <w:rFonts w:cs="Arial"/>
              </w:rPr>
            </w:pPr>
            <w:r w:rsidRPr="00E76EB6">
              <w:rPr>
                <w:rFonts w:cs="Arial"/>
              </w:rPr>
              <w:t>0</w:t>
            </w:r>
          </w:p>
        </w:tc>
      </w:tr>
      <w:tr w:rsidR="00333FFB" w:rsidRPr="00E76EB6" w14:paraId="27FFC19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7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378" w:author="zhangqian (AK)" w:date="2017-10-10T02:31:00Z">
            <w:trPr>
              <w:jc w:val="center"/>
            </w:trPr>
          </w:trPrChange>
        </w:trPr>
        <w:tc>
          <w:tcPr>
            <w:tcW w:w="1418" w:type="dxa"/>
            <w:vMerge/>
            <w:vAlign w:val="center"/>
            <w:tcPrChange w:id="15379" w:author="zhangqian (AK)" w:date="2017-10-10T02:31:00Z">
              <w:tcPr>
                <w:tcW w:w="1420" w:type="dxa"/>
                <w:gridSpan w:val="2"/>
                <w:vMerge/>
                <w:vAlign w:val="center"/>
              </w:tcPr>
            </w:tcPrChange>
          </w:tcPr>
          <w:p w14:paraId="52E1C951" w14:textId="77777777" w:rsidR="00333FFB" w:rsidRPr="00E76EB6" w:rsidRDefault="00333FFB" w:rsidP="0040266C">
            <w:pPr>
              <w:pStyle w:val="TAC"/>
              <w:rPr>
                <w:rFonts w:cs="Arial"/>
              </w:rPr>
            </w:pPr>
          </w:p>
        </w:tc>
        <w:tc>
          <w:tcPr>
            <w:tcW w:w="1466" w:type="dxa"/>
            <w:vMerge/>
            <w:vAlign w:val="center"/>
            <w:tcPrChange w:id="15380" w:author="zhangqian (AK)" w:date="2017-10-10T02:31:00Z">
              <w:tcPr>
                <w:tcW w:w="1466" w:type="dxa"/>
                <w:gridSpan w:val="2"/>
                <w:vMerge/>
                <w:vAlign w:val="center"/>
              </w:tcPr>
            </w:tcPrChange>
          </w:tcPr>
          <w:p w14:paraId="3AF4FB72" w14:textId="77777777" w:rsidR="00333FFB" w:rsidRPr="00E76EB6" w:rsidRDefault="00333FFB" w:rsidP="0040266C">
            <w:pPr>
              <w:pStyle w:val="TAC"/>
              <w:rPr>
                <w:rFonts w:cs="Arial"/>
              </w:rPr>
            </w:pPr>
          </w:p>
        </w:tc>
        <w:tc>
          <w:tcPr>
            <w:tcW w:w="771" w:type="dxa"/>
            <w:vAlign w:val="center"/>
            <w:tcPrChange w:id="15381" w:author="zhangqian (AK)" w:date="2017-10-10T02:31:00Z">
              <w:tcPr>
                <w:tcW w:w="771" w:type="dxa"/>
                <w:gridSpan w:val="2"/>
                <w:vAlign w:val="center"/>
              </w:tcPr>
            </w:tcPrChange>
          </w:tcPr>
          <w:p w14:paraId="635F2824" w14:textId="77777777" w:rsidR="00333FFB" w:rsidRPr="00E76EB6" w:rsidRDefault="00333FFB" w:rsidP="0040266C">
            <w:pPr>
              <w:pStyle w:val="TAC"/>
              <w:rPr>
                <w:rFonts w:cs="Arial"/>
                <w:lang w:eastAsia="zh-CN"/>
              </w:rPr>
            </w:pPr>
            <w:r w:rsidRPr="00E76EB6">
              <w:rPr>
                <w:rFonts w:cs="Arial"/>
              </w:rPr>
              <w:t>11</w:t>
            </w:r>
          </w:p>
        </w:tc>
        <w:tc>
          <w:tcPr>
            <w:tcW w:w="592" w:type="dxa"/>
            <w:vAlign w:val="center"/>
            <w:tcPrChange w:id="15382" w:author="zhangqian (AK)" w:date="2017-10-10T02:31:00Z">
              <w:tcPr>
                <w:tcW w:w="592" w:type="dxa"/>
                <w:gridSpan w:val="2"/>
                <w:vAlign w:val="center"/>
              </w:tcPr>
            </w:tcPrChange>
          </w:tcPr>
          <w:p w14:paraId="5493E437" w14:textId="77777777" w:rsidR="00333FFB" w:rsidRPr="00E76EB6" w:rsidRDefault="00333FFB" w:rsidP="0040266C">
            <w:pPr>
              <w:pStyle w:val="TAC"/>
              <w:rPr>
                <w:rFonts w:cs="Arial"/>
              </w:rPr>
            </w:pPr>
          </w:p>
        </w:tc>
        <w:tc>
          <w:tcPr>
            <w:tcW w:w="586" w:type="dxa"/>
            <w:vAlign w:val="center"/>
            <w:tcPrChange w:id="15383" w:author="zhangqian (AK)" w:date="2017-10-10T02:31:00Z">
              <w:tcPr>
                <w:tcW w:w="592" w:type="dxa"/>
                <w:gridSpan w:val="2"/>
                <w:vAlign w:val="center"/>
              </w:tcPr>
            </w:tcPrChange>
          </w:tcPr>
          <w:p w14:paraId="48A6E47A" w14:textId="77777777" w:rsidR="00333FFB" w:rsidRPr="00E76EB6" w:rsidRDefault="00333FFB" w:rsidP="0040266C">
            <w:pPr>
              <w:pStyle w:val="TAC"/>
              <w:rPr>
                <w:rFonts w:cs="Arial"/>
              </w:rPr>
            </w:pPr>
          </w:p>
        </w:tc>
        <w:tc>
          <w:tcPr>
            <w:tcW w:w="607" w:type="dxa"/>
            <w:gridSpan w:val="2"/>
            <w:tcPrChange w:id="15384" w:author="zhangqian (AK)" w:date="2017-10-10T02:31:00Z">
              <w:tcPr>
                <w:tcW w:w="592" w:type="dxa"/>
              </w:tcPr>
            </w:tcPrChange>
          </w:tcPr>
          <w:p w14:paraId="4597F5A3" w14:textId="77777777" w:rsidR="00333FFB" w:rsidRPr="00E76EB6" w:rsidRDefault="00333FFB" w:rsidP="0040266C">
            <w:pPr>
              <w:pStyle w:val="TAC"/>
              <w:rPr>
                <w:rFonts w:cs="Arial"/>
              </w:rPr>
            </w:pPr>
            <w:r w:rsidRPr="00E76EB6">
              <w:rPr>
                <w:rFonts w:cs="Arial"/>
              </w:rPr>
              <w:t>Yes</w:t>
            </w:r>
          </w:p>
        </w:tc>
        <w:tc>
          <w:tcPr>
            <w:tcW w:w="595" w:type="dxa"/>
            <w:tcPrChange w:id="15385" w:author="zhangqian (AK)" w:date="2017-10-10T02:31:00Z">
              <w:tcPr>
                <w:tcW w:w="595" w:type="dxa"/>
                <w:gridSpan w:val="2"/>
              </w:tcPr>
            </w:tcPrChange>
          </w:tcPr>
          <w:p w14:paraId="71B73578" w14:textId="77777777" w:rsidR="00333FFB" w:rsidRPr="00E76EB6" w:rsidRDefault="00333FFB" w:rsidP="0040266C">
            <w:pPr>
              <w:pStyle w:val="TAC"/>
              <w:rPr>
                <w:rFonts w:cs="Arial"/>
              </w:rPr>
            </w:pPr>
            <w:r w:rsidRPr="00E76EB6">
              <w:rPr>
                <w:rFonts w:cs="Arial"/>
              </w:rPr>
              <w:t>Yes</w:t>
            </w:r>
          </w:p>
        </w:tc>
        <w:tc>
          <w:tcPr>
            <w:tcW w:w="592" w:type="dxa"/>
            <w:tcPrChange w:id="15386" w:author="zhangqian (AK)" w:date="2017-10-10T02:31:00Z">
              <w:tcPr>
                <w:tcW w:w="592" w:type="dxa"/>
                <w:gridSpan w:val="2"/>
              </w:tcPr>
            </w:tcPrChange>
          </w:tcPr>
          <w:p w14:paraId="1C8B32D5" w14:textId="77777777" w:rsidR="00333FFB" w:rsidRPr="00E76EB6" w:rsidRDefault="00333FFB" w:rsidP="0040266C">
            <w:pPr>
              <w:pStyle w:val="TAC"/>
              <w:rPr>
                <w:rFonts w:cs="Arial"/>
                <w:lang w:eastAsia="ko-KR"/>
              </w:rPr>
            </w:pPr>
          </w:p>
        </w:tc>
        <w:tc>
          <w:tcPr>
            <w:tcW w:w="722" w:type="dxa"/>
            <w:vAlign w:val="center"/>
            <w:tcPrChange w:id="15387" w:author="zhangqian (AK)" w:date="2017-10-10T02:31:00Z">
              <w:tcPr>
                <w:tcW w:w="729" w:type="dxa"/>
                <w:gridSpan w:val="2"/>
                <w:vAlign w:val="center"/>
              </w:tcPr>
            </w:tcPrChange>
          </w:tcPr>
          <w:p w14:paraId="2329E122" w14:textId="77777777" w:rsidR="00333FFB" w:rsidRPr="00E76EB6" w:rsidRDefault="00333FFB" w:rsidP="0040266C">
            <w:pPr>
              <w:pStyle w:val="TAC"/>
              <w:rPr>
                <w:rFonts w:cs="Arial"/>
                <w:lang w:eastAsia="ko-KR"/>
              </w:rPr>
            </w:pPr>
          </w:p>
        </w:tc>
        <w:tc>
          <w:tcPr>
            <w:tcW w:w="1187" w:type="dxa"/>
            <w:vMerge/>
            <w:vAlign w:val="center"/>
            <w:tcPrChange w:id="15388" w:author="zhangqian (AK)" w:date="2017-10-10T02:31:00Z">
              <w:tcPr>
                <w:tcW w:w="1187" w:type="dxa"/>
                <w:vMerge/>
                <w:vAlign w:val="center"/>
              </w:tcPr>
            </w:tcPrChange>
          </w:tcPr>
          <w:p w14:paraId="18AEA155" w14:textId="77777777" w:rsidR="00333FFB" w:rsidRPr="00E76EB6" w:rsidRDefault="00333FFB" w:rsidP="0040266C">
            <w:pPr>
              <w:pStyle w:val="TAC"/>
              <w:rPr>
                <w:rFonts w:cs="Arial"/>
              </w:rPr>
            </w:pPr>
          </w:p>
        </w:tc>
        <w:tc>
          <w:tcPr>
            <w:tcW w:w="1287" w:type="dxa"/>
            <w:vMerge/>
            <w:vAlign w:val="center"/>
            <w:tcPrChange w:id="15389" w:author="zhangqian (AK)" w:date="2017-10-10T02:31:00Z">
              <w:tcPr>
                <w:tcW w:w="1287" w:type="dxa"/>
                <w:vMerge/>
                <w:vAlign w:val="center"/>
              </w:tcPr>
            </w:tcPrChange>
          </w:tcPr>
          <w:p w14:paraId="7E6FF465" w14:textId="77777777" w:rsidR="00333FFB" w:rsidRPr="00E76EB6" w:rsidRDefault="00333FFB" w:rsidP="0040266C">
            <w:pPr>
              <w:pStyle w:val="TAC"/>
              <w:rPr>
                <w:rFonts w:cs="Arial"/>
              </w:rPr>
            </w:pPr>
          </w:p>
        </w:tc>
      </w:tr>
      <w:tr w:rsidR="00333FFB" w:rsidRPr="00E76EB6" w14:paraId="07A0085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9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391" w:author="zhangqian (AK)" w:date="2017-10-10T02:31:00Z">
            <w:trPr>
              <w:jc w:val="center"/>
            </w:trPr>
          </w:trPrChange>
        </w:trPr>
        <w:tc>
          <w:tcPr>
            <w:tcW w:w="1418" w:type="dxa"/>
            <w:vMerge/>
            <w:vAlign w:val="center"/>
            <w:tcPrChange w:id="15392" w:author="zhangqian (AK)" w:date="2017-10-10T02:31:00Z">
              <w:tcPr>
                <w:tcW w:w="1420" w:type="dxa"/>
                <w:gridSpan w:val="2"/>
                <w:vMerge/>
                <w:vAlign w:val="center"/>
              </w:tcPr>
            </w:tcPrChange>
          </w:tcPr>
          <w:p w14:paraId="19B1FA0C" w14:textId="77777777" w:rsidR="00333FFB" w:rsidRPr="00E76EB6" w:rsidRDefault="00333FFB" w:rsidP="0040266C">
            <w:pPr>
              <w:pStyle w:val="TAC"/>
              <w:rPr>
                <w:rFonts w:cs="Arial"/>
              </w:rPr>
            </w:pPr>
          </w:p>
        </w:tc>
        <w:tc>
          <w:tcPr>
            <w:tcW w:w="1466" w:type="dxa"/>
            <w:vMerge/>
            <w:vAlign w:val="center"/>
            <w:tcPrChange w:id="15393" w:author="zhangqian (AK)" w:date="2017-10-10T02:31:00Z">
              <w:tcPr>
                <w:tcW w:w="1466" w:type="dxa"/>
                <w:gridSpan w:val="2"/>
                <w:vMerge/>
                <w:vAlign w:val="center"/>
              </w:tcPr>
            </w:tcPrChange>
          </w:tcPr>
          <w:p w14:paraId="5BD26970" w14:textId="77777777" w:rsidR="00333FFB" w:rsidRPr="00E76EB6" w:rsidRDefault="00333FFB" w:rsidP="0040266C">
            <w:pPr>
              <w:pStyle w:val="TAC"/>
              <w:rPr>
                <w:rFonts w:cs="Arial"/>
              </w:rPr>
            </w:pPr>
          </w:p>
        </w:tc>
        <w:tc>
          <w:tcPr>
            <w:tcW w:w="771" w:type="dxa"/>
            <w:vAlign w:val="center"/>
            <w:tcPrChange w:id="15394" w:author="zhangqian (AK)" w:date="2017-10-10T02:31:00Z">
              <w:tcPr>
                <w:tcW w:w="771" w:type="dxa"/>
                <w:gridSpan w:val="2"/>
                <w:vAlign w:val="center"/>
              </w:tcPr>
            </w:tcPrChange>
          </w:tcPr>
          <w:p w14:paraId="3223C7AD" w14:textId="77777777" w:rsidR="00333FFB" w:rsidRPr="00E76EB6" w:rsidRDefault="00333FFB" w:rsidP="0040266C">
            <w:pPr>
              <w:pStyle w:val="TAC"/>
              <w:rPr>
                <w:rFonts w:cs="Arial"/>
                <w:lang w:eastAsia="zh-CN"/>
              </w:rPr>
            </w:pPr>
            <w:r w:rsidRPr="00E76EB6">
              <w:rPr>
                <w:rFonts w:cs="Arial"/>
              </w:rPr>
              <w:t>18</w:t>
            </w:r>
          </w:p>
        </w:tc>
        <w:tc>
          <w:tcPr>
            <w:tcW w:w="592" w:type="dxa"/>
            <w:vAlign w:val="center"/>
            <w:tcPrChange w:id="15395" w:author="zhangqian (AK)" w:date="2017-10-10T02:31:00Z">
              <w:tcPr>
                <w:tcW w:w="592" w:type="dxa"/>
                <w:gridSpan w:val="2"/>
                <w:vAlign w:val="center"/>
              </w:tcPr>
            </w:tcPrChange>
          </w:tcPr>
          <w:p w14:paraId="21B01775" w14:textId="77777777" w:rsidR="00333FFB" w:rsidRPr="00E76EB6" w:rsidRDefault="00333FFB" w:rsidP="0040266C">
            <w:pPr>
              <w:pStyle w:val="TAC"/>
              <w:rPr>
                <w:rFonts w:cs="Arial"/>
              </w:rPr>
            </w:pPr>
          </w:p>
        </w:tc>
        <w:tc>
          <w:tcPr>
            <w:tcW w:w="586" w:type="dxa"/>
            <w:vAlign w:val="center"/>
            <w:tcPrChange w:id="15396" w:author="zhangqian (AK)" w:date="2017-10-10T02:31:00Z">
              <w:tcPr>
                <w:tcW w:w="592" w:type="dxa"/>
                <w:gridSpan w:val="2"/>
                <w:vAlign w:val="center"/>
              </w:tcPr>
            </w:tcPrChange>
          </w:tcPr>
          <w:p w14:paraId="7B80B4A6" w14:textId="77777777" w:rsidR="00333FFB" w:rsidRPr="00E76EB6" w:rsidRDefault="00333FFB" w:rsidP="0040266C">
            <w:pPr>
              <w:pStyle w:val="TAC"/>
              <w:rPr>
                <w:rFonts w:cs="Arial"/>
              </w:rPr>
            </w:pPr>
          </w:p>
        </w:tc>
        <w:tc>
          <w:tcPr>
            <w:tcW w:w="607" w:type="dxa"/>
            <w:gridSpan w:val="2"/>
            <w:tcPrChange w:id="15397" w:author="zhangqian (AK)" w:date="2017-10-10T02:31:00Z">
              <w:tcPr>
                <w:tcW w:w="592" w:type="dxa"/>
              </w:tcPr>
            </w:tcPrChange>
          </w:tcPr>
          <w:p w14:paraId="139F39A5" w14:textId="77777777" w:rsidR="00333FFB" w:rsidRPr="00E76EB6" w:rsidRDefault="00333FFB" w:rsidP="0040266C">
            <w:pPr>
              <w:pStyle w:val="TAC"/>
              <w:rPr>
                <w:rFonts w:cs="Arial"/>
              </w:rPr>
            </w:pPr>
            <w:r w:rsidRPr="00E76EB6">
              <w:rPr>
                <w:rFonts w:cs="Arial"/>
              </w:rPr>
              <w:t>Yes</w:t>
            </w:r>
          </w:p>
        </w:tc>
        <w:tc>
          <w:tcPr>
            <w:tcW w:w="595" w:type="dxa"/>
            <w:tcPrChange w:id="15398" w:author="zhangqian (AK)" w:date="2017-10-10T02:31:00Z">
              <w:tcPr>
                <w:tcW w:w="595" w:type="dxa"/>
                <w:gridSpan w:val="2"/>
              </w:tcPr>
            </w:tcPrChange>
          </w:tcPr>
          <w:p w14:paraId="5E7333CD" w14:textId="77777777" w:rsidR="00333FFB" w:rsidRPr="00E76EB6" w:rsidRDefault="00333FFB" w:rsidP="0040266C">
            <w:pPr>
              <w:pStyle w:val="TAC"/>
              <w:rPr>
                <w:rFonts w:cs="Arial"/>
              </w:rPr>
            </w:pPr>
            <w:r w:rsidRPr="00E76EB6">
              <w:rPr>
                <w:rFonts w:cs="Arial"/>
              </w:rPr>
              <w:t>Yes</w:t>
            </w:r>
          </w:p>
        </w:tc>
        <w:tc>
          <w:tcPr>
            <w:tcW w:w="592" w:type="dxa"/>
            <w:tcPrChange w:id="15399" w:author="zhangqian (AK)" w:date="2017-10-10T02:31:00Z">
              <w:tcPr>
                <w:tcW w:w="592" w:type="dxa"/>
                <w:gridSpan w:val="2"/>
              </w:tcPr>
            </w:tcPrChange>
          </w:tcPr>
          <w:p w14:paraId="0497168B"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5400" w:author="zhangqian (AK)" w:date="2017-10-10T02:31:00Z">
              <w:tcPr>
                <w:tcW w:w="729" w:type="dxa"/>
                <w:gridSpan w:val="2"/>
                <w:vAlign w:val="center"/>
              </w:tcPr>
            </w:tcPrChange>
          </w:tcPr>
          <w:p w14:paraId="33488885" w14:textId="77777777" w:rsidR="00333FFB" w:rsidRPr="00E76EB6" w:rsidRDefault="00333FFB" w:rsidP="0040266C">
            <w:pPr>
              <w:pStyle w:val="TAC"/>
              <w:rPr>
                <w:rFonts w:cs="Arial"/>
                <w:lang w:eastAsia="ko-KR"/>
              </w:rPr>
            </w:pPr>
          </w:p>
        </w:tc>
        <w:tc>
          <w:tcPr>
            <w:tcW w:w="1187" w:type="dxa"/>
            <w:vMerge/>
            <w:vAlign w:val="center"/>
            <w:tcPrChange w:id="15401" w:author="zhangqian (AK)" w:date="2017-10-10T02:31:00Z">
              <w:tcPr>
                <w:tcW w:w="1187" w:type="dxa"/>
                <w:vMerge/>
                <w:vAlign w:val="center"/>
              </w:tcPr>
            </w:tcPrChange>
          </w:tcPr>
          <w:p w14:paraId="00AA2EBC" w14:textId="77777777" w:rsidR="00333FFB" w:rsidRPr="00E76EB6" w:rsidRDefault="00333FFB" w:rsidP="0040266C">
            <w:pPr>
              <w:pStyle w:val="TAC"/>
              <w:rPr>
                <w:rFonts w:cs="Arial"/>
              </w:rPr>
            </w:pPr>
          </w:p>
        </w:tc>
        <w:tc>
          <w:tcPr>
            <w:tcW w:w="1287" w:type="dxa"/>
            <w:vMerge/>
            <w:vAlign w:val="center"/>
            <w:tcPrChange w:id="15402" w:author="zhangqian (AK)" w:date="2017-10-10T02:31:00Z">
              <w:tcPr>
                <w:tcW w:w="1287" w:type="dxa"/>
                <w:vMerge/>
                <w:vAlign w:val="center"/>
              </w:tcPr>
            </w:tcPrChange>
          </w:tcPr>
          <w:p w14:paraId="1BCFA2AA" w14:textId="77777777" w:rsidR="00333FFB" w:rsidRPr="00E76EB6" w:rsidRDefault="00333FFB" w:rsidP="0040266C">
            <w:pPr>
              <w:pStyle w:val="TAC"/>
              <w:rPr>
                <w:rFonts w:cs="Arial"/>
              </w:rPr>
            </w:pPr>
          </w:p>
        </w:tc>
      </w:tr>
      <w:tr w:rsidR="00333FFB" w:rsidRPr="00E76EB6" w14:paraId="79290A5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0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404" w:author="zhangqian (AK)" w:date="2017-10-10T02:31:00Z">
            <w:trPr>
              <w:jc w:val="center"/>
            </w:trPr>
          </w:trPrChange>
        </w:trPr>
        <w:tc>
          <w:tcPr>
            <w:tcW w:w="1418" w:type="dxa"/>
            <w:vMerge/>
            <w:vAlign w:val="center"/>
            <w:tcPrChange w:id="15405" w:author="zhangqian (AK)" w:date="2017-10-10T02:31:00Z">
              <w:tcPr>
                <w:tcW w:w="1420" w:type="dxa"/>
                <w:gridSpan w:val="2"/>
                <w:vMerge/>
                <w:vAlign w:val="center"/>
              </w:tcPr>
            </w:tcPrChange>
          </w:tcPr>
          <w:p w14:paraId="216D8408" w14:textId="77777777" w:rsidR="00333FFB" w:rsidRPr="00E76EB6" w:rsidRDefault="00333FFB" w:rsidP="0040266C">
            <w:pPr>
              <w:pStyle w:val="TAC"/>
              <w:rPr>
                <w:rFonts w:cs="Arial"/>
              </w:rPr>
            </w:pPr>
          </w:p>
        </w:tc>
        <w:tc>
          <w:tcPr>
            <w:tcW w:w="1466" w:type="dxa"/>
            <w:vMerge/>
            <w:vAlign w:val="center"/>
            <w:tcPrChange w:id="15406" w:author="zhangqian (AK)" w:date="2017-10-10T02:31:00Z">
              <w:tcPr>
                <w:tcW w:w="1466" w:type="dxa"/>
                <w:gridSpan w:val="2"/>
                <w:vMerge/>
                <w:vAlign w:val="center"/>
              </w:tcPr>
            </w:tcPrChange>
          </w:tcPr>
          <w:p w14:paraId="016EF77F" w14:textId="77777777" w:rsidR="00333FFB" w:rsidRPr="00E76EB6" w:rsidRDefault="00333FFB" w:rsidP="0040266C">
            <w:pPr>
              <w:pStyle w:val="TAC"/>
              <w:rPr>
                <w:rFonts w:cs="Arial"/>
              </w:rPr>
            </w:pPr>
          </w:p>
        </w:tc>
        <w:tc>
          <w:tcPr>
            <w:tcW w:w="771" w:type="dxa"/>
            <w:vAlign w:val="center"/>
            <w:tcPrChange w:id="15407" w:author="zhangqian (AK)" w:date="2017-10-10T02:31:00Z">
              <w:tcPr>
                <w:tcW w:w="771" w:type="dxa"/>
                <w:gridSpan w:val="2"/>
                <w:vAlign w:val="center"/>
              </w:tcPr>
            </w:tcPrChange>
          </w:tcPr>
          <w:p w14:paraId="19197108" w14:textId="77777777" w:rsidR="00333FFB" w:rsidRPr="00E76EB6" w:rsidRDefault="00333FFB" w:rsidP="0040266C">
            <w:pPr>
              <w:pStyle w:val="TAC"/>
              <w:rPr>
                <w:rFonts w:cs="Arial"/>
                <w:lang w:eastAsia="zh-CN"/>
              </w:rPr>
            </w:pPr>
            <w:r w:rsidRPr="00E76EB6">
              <w:rPr>
                <w:rFonts w:cs="Arial"/>
              </w:rPr>
              <w:t>1</w:t>
            </w:r>
          </w:p>
        </w:tc>
        <w:tc>
          <w:tcPr>
            <w:tcW w:w="592" w:type="dxa"/>
            <w:vAlign w:val="center"/>
            <w:tcPrChange w:id="15408" w:author="zhangqian (AK)" w:date="2017-10-10T02:31:00Z">
              <w:tcPr>
                <w:tcW w:w="592" w:type="dxa"/>
                <w:gridSpan w:val="2"/>
                <w:vAlign w:val="center"/>
              </w:tcPr>
            </w:tcPrChange>
          </w:tcPr>
          <w:p w14:paraId="00121059" w14:textId="77777777" w:rsidR="00333FFB" w:rsidRPr="00E76EB6" w:rsidRDefault="00333FFB" w:rsidP="0040266C">
            <w:pPr>
              <w:pStyle w:val="TAC"/>
              <w:rPr>
                <w:rFonts w:cs="Arial"/>
              </w:rPr>
            </w:pPr>
          </w:p>
        </w:tc>
        <w:tc>
          <w:tcPr>
            <w:tcW w:w="586" w:type="dxa"/>
            <w:vAlign w:val="center"/>
            <w:tcPrChange w:id="15409" w:author="zhangqian (AK)" w:date="2017-10-10T02:31:00Z">
              <w:tcPr>
                <w:tcW w:w="592" w:type="dxa"/>
                <w:gridSpan w:val="2"/>
                <w:vAlign w:val="center"/>
              </w:tcPr>
            </w:tcPrChange>
          </w:tcPr>
          <w:p w14:paraId="5009D1CA" w14:textId="77777777" w:rsidR="00333FFB" w:rsidRPr="00E76EB6" w:rsidRDefault="00333FFB" w:rsidP="0040266C">
            <w:pPr>
              <w:pStyle w:val="TAC"/>
              <w:rPr>
                <w:rFonts w:cs="Arial"/>
              </w:rPr>
            </w:pPr>
          </w:p>
        </w:tc>
        <w:tc>
          <w:tcPr>
            <w:tcW w:w="607" w:type="dxa"/>
            <w:gridSpan w:val="2"/>
            <w:tcPrChange w:id="15410" w:author="zhangqian (AK)" w:date="2017-10-10T02:31:00Z">
              <w:tcPr>
                <w:tcW w:w="592" w:type="dxa"/>
              </w:tcPr>
            </w:tcPrChange>
          </w:tcPr>
          <w:p w14:paraId="23C219B6" w14:textId="77777777" w:rsidR="00333FFB" w:rsidRPr="00E76EB6" w:rsidRDefault="00333FFB" w:rsidP="0040266C">
            <w:pPr>
              <w:pStyle w:val="TAC"/>
              <w:rPr>
                <w:rFonts w:cs="Arial"/>
              </w:rPr>
            </w:pPr>
            <w:r w:rsidRPr="00E76EB6">
              <w:rPr>
                <w:rFonts w:cs="Arial"/>
              </w:rPr>
              <w:t>Yes</w:t>
            </w:r>
          </w:p>
        </w:tc>
        <w:tc>
          <w:tcPr>
            <w:tcW w:w="595" w:type="dxa"/>
            <w:tcPrChange w:id="15411" w:author="zhangqian (AK)" w:date="2017-10-10T02:31:00Z">
              <w:tcPr>
                <w:tcW w:w="595" w:type="dxa"/>
                <w:gridSpan w:val="2"/>
              </w:tcPr>
            </w:tcPrChange>
          </w:tcPr>
          <w:p w14:paraId="68612EBC" w14:textId="77777777" w:rsidR="00333FFB" w:rsidRPr="00E76EB6" w:rsidRDefault="00333FFB" w:rsidP="0040266C">
            <w:pPr>
              <w:pStyle w:val="TAC"/>
              <w:rPr>
                <w:rFonts w:cs="Arial"/>
              </w:rPr>
            </w:pPr>
            <w:r w:rsidRPr="00E76EB6">
              <w:rPr>
                <w:rFonts w:cs="Arial"/>
              </w:rPr>
              <w:t>Yes</w:t>
            </w:r>
          </w:p>
        </w:tc>
        <w:tc>
          <w:tcPr>
            <w:tcW w:w="592" w:type="dxa"/>
            <w:tcPrChange w:id="15412" w:author="zhangqian (AK)" w:date="2017-10-10T02:31:00Z">
              <w:tcPr>
                <w:tcW w:w="592" w:type="dxa"/>
                <w:gridSpan w:val="2"/>
              </w:tcPr>
            </w:tcPrChange>
          </w:tcPr>
          <w:p w14:paraId="734AD768" w14:textId="77777777" w:rsidR="00333FFB" w:rsidRPr="00E76EB6" w:rsidRDefault="00333FFB" w:rsidP="0040266C">
            <w:pPr>
              <w:pStyle w:val="TAC"/>
              <w:rPr>
                <w:rFonts w:cs="Arial"/>
                <w:lang w:eastAsia="ko-KR"/>
              </w:rPr>
            </w:pPr>
            <w:r w:rsidRPr="00E76EB6">
              <w:rPr>
                <w:rFonts w:cs="Arial"/>
              </w:rPr>
              <w:t>Yes</w:t>
            </w:r>
          </w:p>
        </w:tc>
        <w:tc>
          <w:tcPr>
            <w:tcW w:w="722" w:type="dxa"/>
            <w:tcPrChange w:id="15413" w:author="zhangqian (AK)" w:date="2017-10-10T02:31:00Z">
              <w:tcPr>
                <w:tcW w:w="729" w:type="dxa"/>
                <w:gridSpan w:val="2"/>
              </w:tcPr>
            </w:tcPrChange>
          </w:tcPr>
          <w:p w14:paraId="1936AD51" w14:textId="77777777" w:rsidR="00333FFB" w:rsidRPr="00E76EB6" w:rsidRDefault="00333FFB" w:rsidP="0040266C">
            <w:pPr>
              <w:pStyle w:val="TAC"/>
              <w:rPr>
                <w:rFonts w:cs="Arial"/>
                <w:lang w:eastAsia="ko-KR"/>
              </w:rPr>
            </w:pPr>
            <w:r w:rsidRPr="00E76EB6">
              <w:rPr>
                <w:rFonts w:cs="Arial"/>
              </w:rPr>
              <w:t>Yes</w:t>
            </w:r>
          </w:p>
        </w:tc>
        <w:tc>
          <w:tcPr>
            <w:tcW w:w="1187" w:type="dxa"/>
            <w:vMerge w:val="restart"/>
            <w:vAlign w:val="center"/>
            <w:tcPrChange w:id="15414" w:author="zhangqian (AK)" w:date="2017-10-10T02:31:00Z">
              <w:tcPr>
                <w:tcW w:w="1187" w:type="dxa"/>
                <w:vMerge w:val="restart"/>
                <w:vAlign w:val="center"/>
              </w:tcPr>
            </w:tcPrChange>
          </w:tcPr>
          <w:p w14:paraId="61A3ABB4"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5415" w:author="zhangqian (AK)" w:date="2017-10-10T02:31:00Z">
              <w:tcPr>
                <w:tcW w:w="1287" w:type="dxa"/>
                <w:vMerge w:val="restart"/>
                <w:vAlign w:val="center"/>
              </w:tcPr>
            </w:tcPrChange>
          </w:tcPr>
          <w:p w14:paraId="5EFF09D5" w14:textId="77777777" w:rsidR="00333FFB" w:rsidRPr="00E76EB6" w:rsidRDefault="00333FFB" w:rsidP="0040266C">
            <w:pPr>
              <w:pStyle w:val="TAC"/>
              <w:rPr>
                <w:rFonts w:cs="Arial"/>
              </w:rPr>
            </w:pPr>
            <w:r w:rsidRPr="00E76EB6">
              <w:rPr>
                <w:rFonts w:cs="Arial"/>
              </w:rPr>
              <w:t>1</w:t>
            </w:r>
          </w:p>
        </w:tc>
      </w:tr>
      <w:tr w:rsidR="00333FFB" w:rsidRPr="00E76EB6" w14:paraId="1D2F998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1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417" w:author="zhangqian (AK)" w:date="2017-10-10T02:31:00Z">
            <w:trPr>
              <w:jc w:val="center"/>
            </w:trPr>
          </w:trPrChange>
        </w:trPr>
        <w:tc>
          <w:tcPr>
            <w:tcW w:w="1418" w:type="dxa"/>
            <w:vMerge/>
            <w:vAlign w:val="center"/>
            <w:tcPrChange w:id="15418" w:author="zhangqian (AK)" w:date="2017-10-10T02:31:00Z">
              <w:tcPr>
                <w:tcW w:w="1420" w:type="dxa"/>
                <w:gridSpan w:val="2"/>
                <w:vMerge/>
                <w:vAlign w:val="center"/>
              </w:tcPr>
            </w:tcPrChange>
          </w:tcPr>
          <w:p w14:paraId="367F97C2" w14:textId="77777777" w:rsidR="00333FFB" w:rsidRPr="00E76EB6" w:rsidRDefault="00333FFB" w:rsidP="0040266C">
            <w:pPr>
              <w:pStyle w:val="TAC"/>
              <w:rPr>
                <w:rFonts w:cs="Arial"/>
              </w:rPr>
            </w:pPr>
          </w:p>
        </w:tc>
        <w:tc>
          <w:tcPr>
            <w:tcW w:w="1466" w:type="dxa"/>
            <w:vMerge/>
            <w:vAlign w:val="center"/>
            <w:tcPrChange w:id="15419" w:author="zhangqian (AK)" w:date="2017-10-10T02:31:00Z">
              <w:tcPr>
                <w:tcW w:w="1466" w:type="dxa"/>
                <w:gridSpan w:val="2"/>
                <w:vMerge/>
                <w:vAlign w:val="center"/>
              </w:tcPr>
            </w:tcPrChange>
          </w:tcPr>
          <w:p w14:paraId="57EDBE9F" w14:textId="77777777" w:rsidR="00333FFB" w:rsidRPr="00E76EB6" w:rsidRDefault="00333FFB" w:rsidP="0040266C">
            <w:pPr>
              <w:pStyle w:val="TAC"/>
              <w:rPr>
                <w:rFonts w:cs="Arial"/>
              </w:rPr>
            </w:pPr>
          </w:p>
        </w:tc>
        <w:tc>
          <w:tcPr>
            <w:tcW w:w="771" w:type="dxa"/>
            <w:vAlign w:val="center"/>
            <w:tcPrChange w:id="15420" w:author="zhangqian (AK)" w:date="2017-10-10T02:31:00Z">
              <w:tcPr>
                <w:tcW w:w="771" w:type="dxa"/>
                <w:gridSpan w:val="2"/>
                <w:vAlign w:val="center"/>
              </w:tcPr>
            </w:tcPrChange>
          </w:tcPr>
          <w:p w14:paraId="56B6CF19" w14:textId="77777777" w:rsidR="00333FFB" w:rsidRPr="00E76EB6" w:rsidRDefault="00333FFB" w:rsidP="0040266C">
            <w:pPr>
              <w:pStyle w:val="TAC"/>
              <w:rPr>
                <w:rFonts w:cs="Arial"/>
                <w:lang w:eastAsia="zh-CN"/>
              </w:rPr>
            </w:pPr>
            <w:r w:rsidRPr="00E76EB6">
              <w:rPr>
                <w:rFonts w:cs="Arial"/>
              </w:rPr>
              <w:t>11</w:t>
            </w:r>
          </w:p>
        </w:tc>
        <w:tc>
          <w:tcPr>
            <w:tcW w:w="592" w:type="dxa"/>
            <w:vAlign w:val="center"/>
            <w:tcPrChange w:id="15421" w:author="zhangqian (AK)" w:date="2017-10-10T02:31:00Z">
              <w:tcPr>
                <w:tcW w:w="592" w:type="dxa"/>
                <w:gridSpan w:val="2"/>
                <w:vAlign w:val="center"/>
              </w:tcPr>
            </w:tcPrChange>
          </w:tcPr>
          <w:p w14:paraId="3E33DD28" w14:textId="77777777" w:rsidR="00333FFB" w:rsidRPr="00E76EB6" w:rsidRDefault="00333FFB" w:rsidP="0040266C">
            <w:pPr>
              <w:pStyle w:val="TAC"/>
              <w:rPr>
                <w:rFonts w:cs="Arial"/>
              </w:rPr>
            </w:pPr>
          </w:p>
        </w:tc>
        <w:tc>
          <w:tcPr>
            <w:tcW w:w="586" w:type="dxa"/>
            <w:vAlign w:val="center"/>
            <w:tcPrChange w:id="15422" w:author="zhangqian (AK)" w:date="2017-10-10T02:31:00Z">
              <w:tcPr>
                <w:tcW w:w="592" w:type="dxa"/>
                <w:gridSpan w:val="2"/>
                <w:vAlign w:val="center"/>
              </w:tcPr>
            </w:tcPrChange>
          </w:tcPr>
          <w:p w14:paraId="66B810A9" w14:textId="77777777" w:rsidR="00333FFB" w:rsidRPr="00E76EB6" w:rsidRDefault="00333FFB" w:rsidP="0040266C">
            <w:pPr>
              <w:pStyle w:val="TAC"/>
              <w:rPr>
                <w:rFonts w:cs="Arial"/>
              </w:rPr>
            </w:pPr>
          </w:p>
        </w:tc>
        <w:tc>
          <w:tcPr>
            <w:tcW w:w="607" w:type="dxa"/>
            <w:gridSpan w:val="2"/>
            <w:tcPrChange w:id="15423" w:author="zhangqian (AK)" w:date="2017-10-10T02:31:00Z">
              <w:tcPr>
                <w:tcW w:w="592" w:type="dxa"/>
              </w:tcPr>
            </w:tcPrChange>
          </w:tcPr>
          <w:p w14:paraId="3E640806" w14:textId="77777777" w:rsidR="00333FFB" w:rsidRPr="00E76EB6" w:rsidRDefault="00333FFB" w:rsidP="0040266C">
            <w:pPr>
              <w:pStyle w:val="TAC"/>
              <w:rPr>
                <w:rFonts w:cs="Arial"/>
              </w:rPr>
            </w:pPr>
            <w:r w:rsidRPr="00E76EB6">
              <w:rPr>
                <w:rFonts w:cs="Arial"/>
              </w:rPr>
              <w:t>Yes</w:t>
            </w:r>
          </w:p>
        </w:tc>
        <w:tc>
          <w:tcPr>
            <w:tcW w:w="595" w:type="dxa"/>
            <w:tcPrChange w:id="15424" w:author="zhangqian (AK)" w:date="2017-10-10T02:31:00Z">
              <w:tcPr>
                <w:tcW w:w="595" w:type="dxa"/>
                <w:gridSpan w:val="2"/>
              </w:tcPr>
            </w:tcPrChange>
          </w:tcPr>
          <w:p w14:paraId="1E94A5D9" w14:textId="77777777" w:rsidR="00333FFB" w:rsidRPr="00E76EB6" w:rsidRDefault="00333FFB" w:rsidP="0040266C">
            <w:pPr>
              <w:pStyle w:val="TAC"/>
              <w:rPr>
                <w:rFonts w:cs="Arial"/>
              </w:rPr>
            </w:pPr>
            <w:r w:rsidRPr="00E76EB6">
              <w:rPr>
                <w:rFonts w:cs="Arial"/>
              </w:rPr>
              <w:t>Yes</w:t>
            </w:r>
          </w:p>
        </w:tc>
        <w:tc>
          <w:tcPr>
            <w:tcW w:w="592" w:type="dxa"/>
            <w:vAlign w:val="center"/>
            <w:tcPrChange w:id="15425" w:author="zhangqian (AK)" w:date="2017-10-10T02:31:00Z">
              <w:tcPr>
                <w:tcW w:w="592" w:type="dxa"/>
                <w:gridSpan w:val="2"/>
                <w:vAlign w:val="center"/>
              </w:tcPr>
            </w:tcPrChange>
          </w:tcPr>
          <w:p w14:paraId="47AB3D3D" w14:textId="77777777" w:rsidR="00333FFB" w:rsidRPr="00E76EB6" w:rsidRDefault="00333FFB" w:rsidP="0040266C">
            <w:pPr>
              <w:pStyle w:val="TAC"/>
              <w:rPr>
                <w:rFonts w:cs="Arial"/>
                <w:lang w:eastAsia="ko-KR"/>
              </w:rPr>
            </w:pPr>
          </w:p>
        </w:tc>
        <w:tc>
          <w:tcPr>
            <w:tcW w:w="722" w:type="dxa"/>
            <w:vAlign w:val="center"/>
            <w:tcPrChange w:id="15426" w:author="zhangqian (AK)" w:date="2017-10-10T02:31:00Z">
              <w:tcPr>
                <w:tcW w:w="729" w:type="dxa"/>
                <w:gridSpan w:val="2"/>
                <w:vAlign w:val="center"/>
              </w:tcPr>
            </w:tcPrChange>
          </w:tcPr>
          <w:p w14:paraId="0F592AF9" w14:textId="77777777" w:rsidR="00333FFB" w:rsidRPr="00E76EB6" w:rsidRDefault="00333FFB" w:rsidP="0040266C">
            <w:pPr>
              <w:pStyle w:val="TAC"/>
              <w:rPr>
                <w:rFonts w:cs="Arial"/>
                <w:lang w:eastAsia="ko-KR"/>
              </w:rPr>
            </w:pPr>
          </w:p>
        </w:tc>
        <w:tc>
          <w:tcPr>
            <w:tcW w:w="1187" w:type="dxa"/>
            <w:vMerge/>
            <w:vAlign w:val="center"/>
            <w:tcPrChange w:id="15427" w:author="zhangqian (AK)" w:date="2017-10-10T02:31:00Z">
              <w:tcPr>
                <w:tcW w:w="1187" w:type="dxa"/>
                <w:vMerge/>
                <w:vAlign w:val="center"/>
              </w:tcPr>
            </w:tcPrChange>
          </w:tcPr>
          <w:p w14:paraId="6AD255D1" w14:textId="77777777" w:rsidR="00333FFB" w:rsidRPr="00E76EB6" w:rsidRDefault="00333FFB" w:rsidP="0040266C">
            <w:pPr>
              <w:pStyle w:val="TAC"/>
              <w:rPr>
                <w:rFonts w:cs="Arial"/>
              </w:rPr>
            </w:pPr>
          </w:p>
        </w:tc>
        <w:tc>
          <w:tcPr>
            <w:tcW w:w="1287" w:type="dxa"/>
            <w:vMerge/>
            <w:vAlign w:val="center"/>
            <w:tcPrChange w:id="15428" w:author="zhangqian (AK)" w:date="2017-10-10T02:31:00Z">
              <w:tcPr>
                <w:tcW w:w="1287" w:type="dxa"/>
                <w:vMerge/>
                <w:vAlign w:val="center"/>
              </w:tcPr>
            </w:tcPrChange>
          </w:tcPr>
          <w:p w14:paraId="22331815" w14:textId="77777777" w:rsidR="00333FFB" w:rsidRPr="00E76EB6" w:rsidRDefault="00333FFB" w:rsidP="0040266C">
            <w:pPr>
              <w:pStyle w:val="TAC"/>
              <w:rPr>
                <w:rFonts w:cs="Arial"/>
              </w:rPr>
            </w:pPr>
          </w:p>
        </w:tc>
      </w:tr>
      <w:tr w:rsidR="00333FFB" w:rsidRPr="00E76EB6" w14:paraId="7669160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2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430" w:author="zhangqian (AK)" w:date="2017-10-10T02:31:00Z">
            <w:trPr>
              <w:jc w:val="center"/>
            </w:trPr>
          </w:trPrChange>
        </w:trPr>
        <w:tc>
          <w:tcPr>
            <w:tcW w:w="1418" w:type="dxa"/>
            <w:vMerge/>
            <w:vAlign w:val="center"/>
            <w:tcPrChange w:id="15431" w:author="zhangqian (AK)" w:date="2017-10-10T02:31:00Z">
              <w:tcPr>
                <w:tcW w:w="1420" w:type="dxa"/>
                <w:gridSpan w:val="2"/>
                <w:vMerge/>
                <w:vAlign w:val="center"/>
              </w:tcPr>
            </w:tcPrChange>
          </w:tcPr>
          <w:p w14:paraId="46207BFF" w14:textId="77777777" w:rsidR="00333FFB" w:rsidRPr="00E76EB6" w:rsidRDefault="00333FFB" w:rsidP="0040266C">
            <w:pPr>
              <w:pStyle w:val="TAC"/>
              <w:rPr>
                <w:rFonts w:cs="Arial"/>
              </w:rPr>
            </w:pPr>
          </w:p>
        </w:tc>
        <w:tc>
          <w:tcPr>
            <w:tcW w:w="1466" w:type="dxa"/>
            <w:vMerge/>
            <w:vAlign w:val="center"/>
            <w:tcPrChange w:id="15432" w:author="zhangqian (AK)" w:date="2017-10-10T02:31:00Z">
              <w:tcPr>
                <w:tcW w:w="1466" w:type="dxa"/>
                <w:gridSpan w:val="2"/>
                <w:vMerge/>
                <w:vAlign w:val="center"/>
              </w:tcPr>
            </w:tcPrChange>
          </w:tcPr>
          <w:p w14:paraId="6741BDD3" w14:textId="77777777" w:rsidR="00333FFB" w:rsidRPr="00E76EB6" w:rsidRDefault="00333FFB" w:rsidP="0040266C">
            <w:pPr>
              <w:pStyle w:val="TAC"/>
              <w:rPr>
                <w:rFonts w:cs="Arial"/>
              </w:rPr>
            </w:pPr>
          </w:p>
        </w:tc>
        <w:tc>
          <w:tcPr>
            <w:tcW w:w="771" w:type="dxa"/>
            <w:vAlign w:val="center"/>
            <w:tcPrChange w:id="15433" w:author="zhangqian (AK)" w:date="2017-10-10T02:31:00Z">
              <w:tcPr>
                <w:tcW w:w="771" w:type="dxa"/>
                <w:gridSpan w:val="2"/>
                <w:vAlign w:val="center"/>
              </w:tcPr>
            </w:tcPrChange>
          </w:tcPr>
          <w:p w14:paraId="601C3FD6" w14:textId="77777777" w:rsidR="00333FFB" w:rsidRPr="00E76EB6" w:rsidRDefault="00333FFB" w:rsidP="0040266C">
            <w:pPr>
              <w:pStyle w:val="TAC"/>
              <w:rPr>
                <w:rFonts w:cs="Arial"/>
                <w:lang w:eastAsia="zh-CN"/>
              </w:rPr>
            </w:pPr>
            <w:r w:rsidRPr="00E76EB6">
              <w:rPr>
                <w:rFonts w:cs="Arial"/>
              </w:rPr>
              <w:t>18</w:t>
            </w:r>
          </w:p>
        </w:tc>
        <w:tc>
          <w:tcPr>
            <w:tcW w:w="592" w:type="dxa"/>
            <w:vAlign w:val="center"/>
            <w:tcPrChange w:id="15434" w:author="zhangqian (AK)" w:date="2017-10-10T02:31:00Z">
              <w:tcPr>
                <w:tcW w:w="592" w:type="dxa"/>
                <w:gridSpan w:val="2"/>
                <w:vAlign w:val="center"/>
              </w:tcPr>
            </w:tcPrChange>
          </w:tcPr>
          <w:p w14:paraId="36C9DC12" w14:textId="77777777" w:rsidR="00333FFB" w:rsidRPr="00E76EB6" w:rsidRDefault="00333FFB" w:rsidP="0040266C">
            <w:pPr>
              <w:pStyle w:val="TAC"/>
              <w:rPr>
                <w:rFonts w:cs="Arial"/>
              </w:rPr>
            </w:pPr>
          </w:p>
        </w:tc>
        <w:tc>
          <w:tcPr>
            <w:tcW w:w="586" w:type="dxa"/>
            <w:vAlign w:val="center"/>
            <w:tcPrChange w:id="15435" w:author="zhangqian (AK)" w:date="2017-10-10T02:31:00Z">
              <w:tcPr>
                <w:tcW w:w="592" w:type="dxa"/>
                <w:gridSpan w:val="2"/>
                <w:vAlign w:val="center"/>
              </w:tcPr>
            </w:tcPrChange>
          </w:tcPr>
          <w:p w14:paraId="790C6485" w14:textId="77777777" w:rsidR="00333FFB" w:rsidRPr="00E76EB6" w:rsidRDefault="00333FFB" w:rsidP="0040266C">
            <w:pPr>
              <w:pStyle w:val="TAC"/>
              <w:rPr>
                <w:rFonts w:cs="Arial"/>
              </w:rPr>
            </w:pPr>
          </w:p>
        </w:tc>
        <w:tc>
          <w:tcPr>
            <w:tcW w:w="607" w:type="dxa"/>
            <w:gridSpan w:val="2"/>
            <w:tcPrChange w:id="15436" w:author="zhangqian (AK)" w:date="2017-10-10T02:31:00Z">
              <w:tcPr>
                <w:tcW w:w="592" w:type="dxa"/>
              </w:tcPr>
            </w:tcPrChange>
          </w:tcPr>
          <w:p w14:paraId="6B79352E" w14:textId="77777777" w:rsidR="00333FFB" w:rsidRPr="00E76EB6" w:rsidRDefault="00333FFB" w:rsidP="0040266C">
            <w:pPr>
              <w:pStyle w:val="TAC"/>
              <w:rPr>
                <w:rFonts w:cs="Arial"/>
              </w:rPr>
            </w:pPr>
            <w:r w:rsidRPr="00E76EB6">
              <w:rPr>
                <w:rFonts w:cs="Arial"/>
              </w:rPr>
              <w:t>Yes</w:t>
            </w:r>
          </w:p>
        </w:tc>
        <w:tc>
          <w:tcPr>
            <w:tcW w:w="595" w:type="dxa"/>
            <w:tcPrChange w:id="15437" w:author="zhangqian (AK)" w:date="2017-10-10T02:31:00Z">
              <w:tcPr>
                <w:tcW w:w="595" w:type="dxa"/>
                <w:gridSpan w:val="2"/>
              </w:tcPr>
            </w:tcPrChange>
          </w:tcPr>
          <w:p w14:paraId="23FA1116" w14:textId="77777777" w:rsidR="00333FFB" w:rsidRPr="00E76EB6" w:rsidRDefault="00333FFB" w:rsidP="0040266C">
            <w:pPr>
              <w:pStyle w:val="TAC"/>
              <w:rPr>
                <w:rFonts w:cs="Arial"/>
              </w:rPr>
            </w:pPr>
            <w:r w:rsidRPr="00E76EB6">
              <w:rPr>
                <w:rFonts w:cs="Arial"/>
              </w:rPr>
              <w:t>Yes</w:t>
            </w:r>
          </w:p>
        </w:tc>
        <w:tc>
          <w:tcPr>
            <w:tcW w:w="592" w:type="dxa"/>
            <w:vAlign w:val="center"/>
            <w:tcPrChange w:id="15438" w:author="zhangqian (AK)" w:date="2017-10-10T02:31:00Z">
              <w:tcPr>
                <w:tcW w:w="592" w:type="dxa"/>
                <w:gridSpan w:val="2"/>
                <w:vAlign w:val="center"/>
              </w:tcPr>
            </w:tcPrChange>
          </w:tcPr>
          <w:p w14:paraId="4B6E37B5" w14:textId="77777777" w:rsidR="00333FFB" w:rsidRPr="00E76EB6" w:rsidRDefault="00333FFB" w:rsidP="0040266C">
            <w:pPr>
              <w:pStyle w:val="TAC"/>
              <w:rPr>
                <w:rFonts w:cs="Arial"/>
                <w:lang w:eastAsia="ko-KR"/>
              </w:rPr>
            </w:pPr>
          </w:p>
        </w:tc>
        <w:tc>
          <w:tcPr>
            <w:tcW w:w="722" w:type="dxa"/>
            <w:vAlign w:val="center"/>
            <w:tcPrChange w:id="15439" w:author="zhangqian (AK)" w:date="2017-10-10T02:31:00Z">
              <w:tcPr>
                <w:tcW w:w="729" w:type="dxa"/>
                <w:gridSpan w:val="2"/>
                <w:vAlign w:val="center"/>
              </w:tcPr>
            </w:tcPrChange>
          </w:tcPr>
          <w:p w14:paraId="5E5BF5DD" w14:textId="77777777" w:rsidR="00333FFB" w:rsidRPr="00E76EB6" w:rsidRDefault="00333FFB" w:rsidP="0040266C">
            <w:pPr>
              <w:pStyle w:val="TAC"/>
              <w:rPr>
                <w:rFonts w:cs="Arial"/>
                <w:lang w:eastAsia="ko-KR"/>
              </w:rPr>
            </w:pPr>
          </w:p>
        </w:tc>
        <w:tc>
          <w:tcPr>
            <w:tcW w:w="1187" w:type="dxa"/>
            <w:vMerge/>
            <w:vAlign w:val="center"/>
            <w:tcPrChange w:id="15440" w:author="zhangqian (AK)" w:date="2017-10-10T02:31:00Z">
              <w:tcPr>
                <w:tcW w:w="1187" w:type="dxa"/>
                <w:vMerge/>
                <w:vAlign w:val="center"/>
              </w:tcPr>
            </w:tcPrChange>
          </w:tcPr>
          <w:p w14:paraId="08F41AB2" w14:textId="77777777" w:rsidR="00333FFB" w:rsidRPr="00E76EB6" w:rsidRDefault="00333FFB" w:rsidP="0040266C">
            <w:pPr>
              <w:pStyle w:val="TAC"/>
              <w:rPr>
                <w:rFonts w:cs="Arial"/>
              </w:rPr>
            </w:pPr>
          </w:p>
        </w:tc>
        <w:tc>
          <w:tcPr>
            <w:tcW w:w="1287" w:type="dxa"/>
            <w:vMerge/>
            <w:vAlign w:val="center"/>
            <w:tcPrChange w:id="15441" w:author="zhangqian (AK)" w:date="2017-10-10T02:31:00Z">
              <w:tcPr>
                <w:tcW w:w="1287" w:type="dxa"/>
                <w:vMerge/>
                <w:vAlign w:val="center"/>
              </w:tcPr>
            </w:tcPrChange>
          </w:tcPr>
          <w:p w14:paraId="17B0D85D" w14:textId="77777777" w:rsidR="00333FFB" w:rsidRPr="00E76EB6" w:rsidRDefault="00333FFB" w:rsidP="0040266C">
            <w:pPr>
              <w:pStyle w:val="TAC"/>
              <w:rPr>
                <w:rFonts w:cs="Arial"/>
              </w:rPr>
            </w:pPr>
          </w:p>
        </w:tc>
      </w:tr>
      <w:tr w:rsidR="00333FFB" w:rsidRPr="00E76EB6" w14:paraId="0450C1D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4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43" w:author="zhangqian (AK)" w:date="2017-10-10T02:31:00Z">
            <w:trPr>
              <w:trHeight w:val="223"/>
              <w:jc w:val="center"/>
            </w:trPr>
          </w:trPrChange>
        </w:trPr>
        <w:tc>
          <w:tcPr>
            <w:tcW w:w="1418" w:type="dxa"/>
            <w:vMerge w:val="restart"/>
            <w:vAlign w:val="center"/>
            <w:tcPrChange w:id="15444" w:author="zhangqian (AK)" w:date="2017-10-10T02:31:00Z">
              <w:tcPr>
                <w:tcW w:w="1420" w:type="dxa"/>
                <w:gridSpan w:val="2"/>
                <w:vMerge w:val="restart"/>
                <w:vAlign w:val="center"/>
              </w:tcPr>
            </w:tcPrChange>
          </w:tcPr>
          <w:p w14:paraId="387E7411" w14:textId="77777777" w:rsidR="00333FFB" w:rsidRPr="00E76EB6" w:rsidRDefault="00333FFB" w:rsidP="0040266C">
            <w:pPr>
              <w:pStyle w:val="TAC"/>
              <w:rPr>
                <w:rFonts w:cs="Arial"/>
                <w:lang w:eastAsia="ko-KR"/>
              </w:rPr>
            </w:pPr>
            <w:r w:rsidRPr="00E76EB6">
              <w:rPr>
                <w:rFonts w:cs="Arial"/>
                <w:lang w:eastAsia="zh-CN"/>
              </w:rPr>
              <w:lastRenderedPageBreak/>
              <w:t>CA_1A-</w:t>
            </w:r>
            <w:r w:rsidRPr="00E76EB6">
              <w:rPr>
                <w:rFonts w:cs="Arial" w:hint="eastAsia"/>
                <w:lang w:eastAsia="zh-CN"/>
              </w:rPr>
              <w:t>11</w:t>
            </w:r>
            <w:r w:rsidRPr="00E76EB6">
              <w:rPr>
                <w:rFonts w:cs="Arial"/>
                <w:lang w:eastAsia="zh-CN"/>
              </w:rPr>
              <w:t>A-</w:t>
            </w:r>
            <w:r w:rsidRPr="00E76EB6">
              <w:rPr>
                <w:rFonts w:cs="Arial" w:hint="eastAsia"/>
                <w:lang w:eastAsia="zh-CN"/>
              </w:rPr>
              <w:t>28</w:t>
            </w:r>
            <w:r w:rsidRPr="00E76EB6">
              <w:rPr>
                <w:rFonts w:cs="Arial"/>
                <w:lang w:eastAsia="zh-CN"/>
              </w:rPr>
              <w:t>A</w:t>
            </w:r>
          </w:p>
        </w:tc>
        <w:tc>
          <w:tcPr>
            <w:tcW w:w="1466" w:type="dxa"/>
            <w:vMerge w:val="restart"/>
            <w:vAlign w:val="center"/>
            <w:tcPrChange w:id="15445" w:author="zhangqian (AK)" w:date="2017-10-10T02:31:00Z">
              <w:tcPr>
                <w:tcW w:w="1466" w:type="dxa"/>
                <w:gridSpan w:val="2"/>
                <w:vMerge w:val="restart"/>
                <w:vAlign w:val="center"/>
              </w:tcPr>
            </w:tcPrChange>
          </w:tcPr>
          <w:p w14:paraId="66377722" w14:textId="77777777" w:rsidR="00333FFB" w:rsidRPr="00E76EB6" w:rsidRDefault="00333FFB" w:rsidP="0040266C">
            <w:pPr>
              <w:pStyle w:val="TAC"/>
              <w:rPr>
                <w:rFonts w:cs="Arial"/>
                <w:lang w:eastAsia="zh-CN"/>
              </w:rPr>
            </w:pPr>
            <w:r w:rsidRPr="00E76EB6">
              <w:rPr>
                <w:rFonts w:cs="Arial" w:hint="eastAsia"/>
                <w:lang w:eastAsia="zh-CN"/>
              </w:rPr>
              <w:t>-</w:t>
            </w:r>
          </w:p>
        </w:tc>
        <w:tc>
          <w:tcPr>
            <w:tcW w:w="771" w:type="dxa"/>
            <w:shd w:val="clear" w:color="auto" w:fill="auto"/>
            <w:tcPrChange w:id="15446" w:author="zhangqian (AK)" w:date="2017-10-10T02:31:00Z">
              <w:tcPr>
                <w:tcW w:w="771" w:type="dxa"/>
                <w:gridSpan w:val="2"/>
                <w:shd w:val="clear" w:color="auto" w:fill="auto"/>
              </w:tcPr>
            </w:tcPrChange>
          </w:tcPr>
          <w:p w14:paraId="78E22DB6" w14:textId="77777777" w:rsidR="00333FFB" w:rsidRPr="00E76EB6" w:rsidRDefault="00333FFB" w:rsidP="0040266C">
            <w:pPr>
              <w:pStyle w:val="TAC"/>
              <w:rPr>
                <w:rFonts w:cs="Arial"/>
                <w:lang w:eastAsia="zh-CN"/>
              </w:rPr>
            </w:pPr>
            <w:r w:rsidRPr="00E76EB6">
              <w:rPr>
                <w:lang w:eastAsia="ko-KR"/>
              </w:rPr>
              <w:t>1</w:t>
            </w:r>
          </w:p>
        </w:tc>
        <w:tc>
          <w:tcPr>
            <w:tcW w:w="592" w:type="dxa"/>
            <w:shd w:val="clear" w:color="auto" w:fill="auto"/>
            <w:tcPrChange w:id="15447" w:author="zhangqian (AK)" w:date="2017-10-10T02:31:00Z">
              <w:tcPr>
                <w:tcW w:w="592" w:type="dxa"/>
                <w:gridSpan w:val="2"/>
                <w:shd w:val="clear" w:color="auto" w:fill="auto"/>
              </w:tcPr>
            </w:tcPrChange>
          </w:tcPr>
          <w:p w14:paraId="1800A192" w14:textId="77777777" w:rsidR="00333FFB" w:rsidRPr="00E76EB6" w:rsidRDefault="00333FFB" w:rsidP="0040266C">
            <w:pPr>
              <w:pStyle w:val="TAC"/>
              <w:rPr>
                <w:rFonts w:cs="Arial"/>
                <w:lang w:eastAsia="ko-KR"/>
              </w:rPr>
            </w:pPr>
          </w:p>
        </w:tc>
        <w:tc>
          <w:tcPr>
            <w:tcW w:w="586" w:type="dxa"/>
            <w:tcPrChange w:id="15448" w:author="zhangqian (AK)" w:date="2017-10-10T02:31:00Z">
              <w:tcPr>
                <w:tcW w:w="592" w:type="dxa"/>
                <w:gridSpan w:val="2"/>
              </w:tcPr>
            </w:tcPrChange>
          </w:tcPr>
          <w:p w14:paraId="6B431AA7" w14:textId="77777777" w:rsidR="00333FFB" w:rsidRPr="00E76EB6" w:rsidRDefault="00333FFB" w:rsidP="0040266C">
            <w:pPr>
              <w:pStyle w:val="TAC"/>
              <w:rPr>
                <w:rFonts w:cs="Arial"/>
                <w:lang w:eastAsia="ko-KR"/>
              </w:rPr>
            </w:pPr>
          </w:p>
        </w:tc>
        <w:tc>
          <w:tcPr>
            <w:tcW w:w="607" w:type="dxa"/>
            <w:gridSpan w:val="2"/>
            <w:vAlign w:val="center"/>
            <w:tcPrChange w:id="15449" w:author="zhangqian (AK)" w:date="2017-10-10T02:31:00Z">
              <w:tcPr>
                <w:tcW w:w="592" w:type="dxa"/>
                <w:vAlign w:val="center"/>
              </w:tcPr>
            </w:tcPrChange>
          </w:tcPr>
          <w:p w14:paraId="086276DA" w14:textId="77777777" w:rsidR="00333FFB" w:rsidRPr="00E76EB6" w:rsidRDefault="00333FFB" w:rsidP="0040266C">
            <w:pPr>
              <w:pStyle w:val="TAC"/>
              <w:rPr>
                <w:rFonts w:cs="Arial"/>
                <w:lang w:eastAsia="ko-KR"/>
              </w:rPr>
            </w:pPr>
            <w:r w:rsidRPr="00E76EB6">
              <w:rPr>
                <w:lang w:eastAsia="ko-KR"/>
              </w:rPr>
              <w:t>Yes</w:t>
            </w:r>
          </w:p>
        </w:tc>
        <w:tc>
          <w:tcPr>
            <w:tcW w:w="595" w:type="dxa"/>
            <w:vAlign w:val="center"/>
            <w:tcPrChange w:id="15450" w:author="zhangqian (AK)" w:date="2017-10-10T02:31:00Z">
              <w:tcPr>
                <w:tcW w:w="595" w:type="dxa"/>
                <w:gridSpan w:val="2"/>
                <w:vAlign w:val="center"/>
              </w:tcPr>
            </w:tcPrChange>
          </w:tcPr>
          <w:p w14:paraId="4476382D" w14:textId="77777777" w:rsidR="00333FFB" w:rsidRPr="00E76EB6" w:rsidRDefault="00333FFB" w:rsidP="0040266C">
            <w:pPr>
              <w:pStyle w:val="TAC"/>
              <w:rPr>
                <w:rFonts w:cs="Arial"/>
                <w:lang w:eastAsia="ko-KR"/>
              </w:rPr>
            </w:pPr>
            <w:r w:rsidRPr="00E76EB6">
              <w:rPr>
                <w:lang w:eastAsia="ko-KR"/>
              </w:rPr>
              <w:t>Yes</w:t>
            </w:r>
          </w:p>
        </w:tc>
        <w:tc>
          <w:tcPr>
            <w:tcW w:w="592" w:type="dxa"/>
            <w:vAlign w:val="center"/>
            <w:tcPrChange w:id="15451" w:author="zhangqian (AK)" w:date="2017-10-10T02:31:00Z">
              <w:tcPr>
                <w:tcW w:w="592" w:type="dxa"/>
                <w:gridSpan w:val="2"/>
                <w:vAlign w:val="center"/>
              </w:tcPr>
            </w:tcPrChange>
          </w:tcPr>
          <w:p w14:paraId="0655EBEB" w14:textId="77777777" w:rsidR="00333FFB" w:rsidRPr="00E76EB6" w:rsidRDefault="00333FFB" w:rsidP="0040266C">
            <w:pPr>
              <w:pStyle w:val="TAC"/>
              <w:rPr>
                <w:rFonts w:cs="Arial"/>
                <w:lang w:eastAsia="ko-KR"/>
              </w:rPr>
            </w:pPr>
            <w:r w:rsidRPr="00E76EB6">
              <w:rPr>
                <w:lang w:eastAsia="ko-KR"/>
              </w:rPr>
              <w:t>Yes</w:t>
            </w:r>
          </w:p>
        </w:tc>
        <w:tc>
          <w:tcPr>
            <w:tcW w:w="722" w:type="dxa"/>
            <w:vAlign w:val="center"/>
            <w:tcPrChange w:id="15452" w:author="zhangqian (AK)" w:date="2017-10-10T02:31:00Z">
              <w:tcPr>
                <w:tcW w:w="729" w:type="dxa"/>
                <w:gridSpan w:val="2"/>
                <w:vAlign w:val="center"/>
              </w:tcPr>
            </w:tcPrChange>
          </w:tcPr>
          <w:p w14:paraId="29485A7C" w14:textId="77777777" w:rsidR="00333FFB" w:rsidRPr="00E76EB6" w:rsidRDefault="00333FFB" w:rsidP="0040266C">
            <w:pPr>
              <w:pStyle w:val="TAC"/>
              <w:rPr>
                <w:rFonts w:cs="Arial"/>
                <w:lang w:eastAsia="zh-CN"/>
              </w:rPr>
            </w:pPr>
            <w:r w:rsidRPr="00E76EB6">
              <w:rPr>
                <w:lang w:eastAsia="ko-KR"/>
              </w:rPr>
              <w:t>Yes</w:t>
            </w:r>
          </w:p>
        </w:tc>
        <w:tc>
          <w:tcPr>
            <w:tcW w:w="1187" w:type="dxa"/>
            <w:vMerge w:val="restart"/>
            <w:vAlign w:val="center"/>
            <w:tcPrChange w:id="15453" w:author="zhangqian (AK)" w:date="2017-10-10T02:31:00Z">
              <w:tcPr>
                <w:tcW w:w="1187" w:type="dxa"/>
                <w:vMerge w:val="restart"/>
                <w:vAlign w:val="center"/>
              </w:tcPr>
            </w:tcPrChange>
          </w:tcPr>
          <w:p w14:paraId="57C3FECB" w14:textId="77777777" w:rsidR="00333FFB" w:rsidRPr="00E76EB6" w:rsidRDefault="00333FFB" w:rsidP="0040266C">
            <w:pPr>
              <w:pStyle w:val="TAC"/>
              <w:rPr>
                <w:rFonts w:cs="Arial"/>
                <w:lang w:eastAsia="ko-KR"/>
              </w:rPr>
            </w:pPr>
            <w:r w:rsidRPr="00E76EB6">
              <w:rPr>
                <w:rFonts w:cs="Arial"/>
                <w:lang w:eastAsia="ko-KR"/>
              </w:rPr>
              <w:t>50</w:t>
            </w:r>
          </w:p>
        </w:tc>
        <w:tc>
          <w:tcPr>
            <w:tcW w:w="1287" w:type="dxa"/>
            <w:vMerge w:val="restart"/>
            <w:vAlign w:val="center"/>
            <w:tcPrChange w:id="15454" w:author="zhangqian (AK)" w:date="2017-10-10T02:31:00Z">
              <w:tcPr>
                <w:tcW w:w="1287" w:type="dxa"/>
                <w:vMerge w:val="restart"/>
                <w:vAlign w:val="center"/>
              </w:tcPr>
            </w:tcPrChange>
          </w:tcPr>
          <w:p w14:paraId="151290FC"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7F17048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5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56" w:author="zhangqian (AK)" w:date="2017-10-10T02:31:00Z">
            <w:trPr>
              <w:trHeight w:val="223"/>
              <w:jc w:val="center"/>
            </w:trPr>
          </w:trPrChange>
        </w:trPr>
        <w:tc>
          <w:tcPr>
            <w:tcW w:w="1418" w:type="dxa"/>
            <w:vMerge/>
            <w:vAlign w:val="center"/>
            <w:tcPrChange w:id="15457" w:author="zhangqian (AK)" w:date="2017-10-10T02:31:00Z">
              <w:tcPr>
                <w:tcW w:w="1420" w:type="dxa"/>
                <w:gridSpan w:val="2"/>
                <w:vMerge/>
                <w:vAlign w:val="center"/>
              </w:tcPr>
            </w:tcPrChange>
          </w:tcPr>
          <w:p w14:paraId="2929ABC7" w14:textId="77777777" w:rsidR="00333FFB" w:rsidRPr="00E76EB6" w:rsidRDefault="00333FFB" w:rsidP="0040266C">
            <w:pPr>
              <w:pStyle w:val="TAC"/>
              <w:rPr>
                <w:rFonts w:cs="Arial"/>
                <w:lang w:eastAsia="ko-KR"/>
              </w:rPr>
            </w:pPr>
          </w:p>
        </w:tc>
        <w:tc>
          <w:tcPr>
            <w:tcW w:w="1466" w:type="dxa"/>
            <w:vMerge/>
            <w:vAlign w:val="center"/>
            <w:tcPrChange w:id="15458" w:author="zhangqian (AK)" w:date="2017-10-10T02:31:00Z">
              <w:tcPr>
                <w:tcW w:w="1466" w:type="dxa"/>
                <w:gridSpan w:val="2"/>
                <w:vMerge/>
                <w:vAlign w:val="center"/>
              </w:tcPr>
            </w:tcPrChange>
          </w:tcPr>
          <w:p w14:paraId="3EAFB421" w14:textId="77777777" w:rsidR="00333FFB" w:rsidRPr="00E76EB6" w:rsidRDefault="00333FFB" w:rsidP="0040266C">
            <w:pPr>
              <w:pStyle w:val="TAC"/>
              <w:rPr>
                <w:rFonts w:cs="Arial"/>
                <w:lang w:eastAsia="zh-CN"/>
              </w:rPr>
            </w:pPr>
          </w:p>
        </w:tc>
        <w:tc>
          <w:tcPr>
            <w:tcW w:w="771" w:type="dxa"/>
            <w:shd w:val="clear" w:color="auto" w:fill="auto"/>
            <w:tcPrChange w:id="15459" w:author="zhangqian (AK)" w:date="2017-10-10T02:31:00Z">
              <w:tcPr>
                <w:tcW w:w="771" w:type="dxa"/>
                <w:gridSpan w:val="2"/>
                <w:shd w:val="clear" w:color="auto" w:fill="auto"/>
              </w:tcPr>
            </w:tcPrChange>
          </w:tcPr>
          <w:p w14:paraId="759E30B9" w14:textId="77777777" w:rsidR="00333FFB" w:rsidRPr="00E76EB6" w:rsidRDefault="00333FFB" w:rsidP="0040266C">
            <w:pPr>
              <w:pStyle w:val="TAC"/>
              <w:rPr>
                <w:rFonts w:cs="Arial"/>
                <w:lang w:eastAsia="zh-CN"/>
              </w:rPr>
            </w:pPr>
            <w:r w:rsidRPr="00E76EB6">
              <w:rPr>
                <w:lang w:eastAsia="ko-KR"/>
              </w:rPr>
              <w:t>11</w:t>
            </w:r>
          </w:p>
        </w:tc>
        <w:tc>
          <w:tcPr>
            <w:tcW w:w="592" w:type="dxa"/>
            <w:shd w:val="clear" w:color="auto" w:fill="auto"/>
            <w:tcPrChange w:id="15460" w:author="zhangqian (AK)" w:date="2017-10-10T02:31:00Z">
              <w:tcPr>
                <w:tcW w:w="592" w:type="dxa"/>
                <w:gridSpan w:val="2"/>
                <w:shd w:val="clear" w:color="auto" w:fill="auto"/>
              </w:tcPr>
            </w:tcPrChange>
          </w:tcPr>
          <w:p w14:paraId="50C02823" w14:textId="77777777" w:rsidR="00333FFB" w:rsidRPr="00E76EB6" w:rsidRDefault="00333FFB" w:rsidP="0040266C">
            <w:pPr>
              <w:pStyle w:val="TAC"/>
              <w:rPr>
                <w:rFonts w:cs="Arial"/>
                <w:lang w:eastAsia="ko-KR"/>
              </w:rPr>
            </w:pPr>
          </w:p>
        </w:tc>
        <w:tc>
          <w:tcPr>
            <w:tcW w:w="586" w:type="dxa"/>
            <w:tcPrChange w:id="15461" w:author="zhangqian (AK)" w:date="2017-10-10T02:31:00Z">
              <w:tcPr>
                <w:tcW w:w="592" w:type="dxa"/>
                <w:gridSpan w:val="2"/>
              </w:tcPr>
            </w:tcPrChange>
          </w:tcPr>
          <w:p w14:paraId="76D09529" w14:textId="77777777" w:rsidR="00333FFB" w:rsidRPr="00E76EB6" w:rsidRDefault="00333FFB" w:rsidP="0040266C">
            <w:pPr>
              <w:pStyle w:val="TAC"/>
              <w:rPr>
                <w:rFonts w:cs="Arial"/>
                <w:lang w:eastAsia="ko-KR"/>
              </w:rPr>
            </w:pPr>
          </w:p>
        </w:tc>
        <w:tc>
          <w:tcPr>
            <w:tcW w:w="607" w:type="dxa"/>
            <w:gridSpan w:val="2"/>
            <w:vAlign w:val="center"/>
            <w:tcPrChange w:id="15462" w:author="zhangqian (AK)" w:date="2017-10-10T02:31:00Z">
              <w:tcPr>
                <w:tcW w:w="592" w:type="dxa"/>
                <w:vAlign w:val="center"/>
              </w:tcPr>
            </w:tcPrChange>
          </w:tcPr>
          <w:p w14:paraId="3AF74CEA" w14:textId="77777777" w:rsidR="00333FFB" w:rsidRPr="00E76EB6" w:rsidRDefault="00333FFB" w:rsidP="0040266C">
            <w:pPr>
              <w:pStyle w:val="TAC"/>
              <w:rPr>
                <w:rFonts w:cs="Arial"/>
                <w:lang w:eastAsia="ko-KR"/>
              </w:rPr>
            </w:pPr>
            <w:r w:rsidRPr="00E76EB6">
              <w:rPr>
                <w:rFonts w:hint="eastAsia"/>
                <w:lang w:eastAsia="ko-KR"/>
              </w:rPr>
              <w:t>Yes</w:t>
            </w:r>
          </w:p>
        </w:tc>
        <w:tc>
          <w:tcPr>
            <w:tcW w:w="595" w:type="dxa"/>
            <w:vAlign w:val="center"/>
            <w:tcPrChange w:id="15463" w:author="zhangqian (AK)" w:date="2017-10-10T02:31:00Z">
              <w:tcPr>
                <w:tcW w:w="595" w:type="dxa"/>
                <w:gridSpan w:val="2"/>
                <w:vAlign w:val="center"/>
              </w:tcPr>
            </w:tcPrChange>
          </w:tcPr>
          <w:p w14:paraId="3C4E9323" w14:textId="77777777" w:rsidR="00333FFB" w:rsidRPr="00E76EB6" w:rsidRDefault="00333FFB" w:rsidP="0040266C">
            <w:pPr>
              <w:pStyle w:val="TAC"/>
              <w:rPr>
                <w:rFonts w:cs="Arial"/>
                <w:lang w:eastAsia="ko-KR"/>
              </w:rPr>
            </w:pPr>
            <w:r w:rsidRPr="00E76EB6">
              <w:rPr>
                <w:lang w:eastAsia="ko-KR"/>
              </w:rPr>
              <w:t>Yes</w:t>
            </w:r>
          </w:p>
        </w:tc>
        <w:tc>
          <w:tcPr>
            <w:tcW w:w="592" w:type="dxa"/>
            <w:vAlign w:val="center"/>
            <w:tcPrChange w:id="15464" w:author="zhangqian (AK)" w:date="2017-10-10T02:31:00Z">
              <w:tcPr>
                <w:tcW w:w="592" w:type="dxa"/>
                <w:gridSpan w:val="2"/>
                <w:vAlign w:val="center"/>
              </w:tcPr>
            </w:tcPrChange>
          </w:tcPr>
          <w:p w14:paraId="2D6F6F4C" w14:textId="77777777" w:rsidR="00333FFB" w:rsidRPr="00E76EB6" w:rsidRDefault="00333FFB" w:rsidP="0040266C">
            <w:pPr>
              <w:pStyle w:val="TAC"/>
              <w:rPr>
                <w:rFonts w:cs="Arial"/>
                <w:lang w:eastAsia="ko-KR"/>
              </w:rPr>
            </w:pPr>
          </w:p>
        </w:tc>
        <w:tc>
          <w:tcPr>
            <w:tcW w:w="722" w:type="dxa"/>
            <w:vAlign w:val="center"/>
            <w:tcPrChange w:id="15465" w:author="zhangqian (AK)" w:date="2017-10-10T02:31:00Z">
              <w:tcPr>
                <w:tcW w:w="729" w:type="dxa"/>
                <w:gridSpan w:val="2"/>
                <w:vAlign w:val="center"/>
              </w:tcPr>
            </w:tcPrChange>
          </w:tcPr>
          <w:p w14:paraId="270D7853" w14:textId="77777777" w:rsidR="00333FFB" w:rsidRPr="00E76EB6" w:rsidRDefault="00333FFB" w:rsidP="0040266C">
            <w:pPr>
              <w:pStyle w:val="TAC"/>
              <w:rPr>
                <w:rFonts w:cs="Arial"/>
                <w:lang w:eastAsia="zh-CN"/>
              </w:rPr>
            </w:pPr>
          </w:p>
        </w:tc>
        <w:tc>
          <w:tcPr>
            <w:tcW w:w="1187" w:type="dxa"/>
            <w:vMerge/>
            <w:vAlign w:val="center"/>
            <w:tcPrChange w:id="15466" w:author="zhangqian (AK)" w:date="2017-10-10T02:31:00Z">
              <w:tcPr>
                <w:tcW w:w="1187" w:type="dxa"/>
                <w:vMerge/>
                <w:vAlign w:val="center"/>
              </w:tcPr>
            </w:tcPrChange>
          </w:tcPr>
          <w:p w14:paraId="4ACDC717" w14:textId="77777777" w:rsidR="00333FFB" w:rsidRPr="00E76EB6" w:rsidRDefault="00333FFB" w:rsidP="0040266C">
            <w:pPr>
              <w:pStyle w:val="TAC"/>
              <w:rPr>
                <w:rFonts w:cs="Arial"/>
                <w:lang w:eastAsia="ko-KR"/>
              </w:rPr>
            </w:pPr>
          </w:p>
        </w:tc>
        <w:tc>
          <w:tcPr>
            <w:tcW w:w="1287" w:type="dxa"/>
            <w:vMerge/>
            <w:vAlign w:val="center"/>
            <w:tcPrChange w:id="15467" w:author="zhangqian (AK)" w:date="2017-10-10T02:31:00Z">
              <w:tcPr>
                <w:tcW w:w="1287" w:type="dxa"/>
                <w:vMerge/>
                <w:vAlign w:val="center"/>
              </w:tcPr>
            </w:tcPrChange>
          </w:tcPr>
          <w:p w14:paraId="535BAD5F" w14:textId="77777777" w:rsidR="00333FFB" w:rsidRPr="00E76EB6" w:rsidRDefault="00333FFB" w:rsidP="0040266C">
            <w:pPr>
              <w:pStyle w:val="TAC"/>
              <w:rPr>
                <w:rFonts w:cs="Arial"/>
                <w:lang w:eastAsia="ko-KR"/>
              </w:rPr>
            </w:pPr>
          </w:p>
        </w:tc>
      </w:tr>
      <w:tr w:rsidR="00333FFB" w:rsidRPr="00E76EB6" w14:paraId="2BB3F01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6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69" w:author="zhangqian (AK)" w:date="2017-10-10T02:31:00Z">
            <w:trPr>
              <w:trHeight w:val="223"/>
              <w:jc w:val="center"/>
            </w:trPr>
          </w:trPrChange>
        </w:trPr>
        <w:tc>
          <w:tcPr>
            <w:tcW w:w="1418" w:type="dxa"/>
            <w:vMerge/>
            <w:vAlign w:val="center"/>
            <w:tcPrChange w:id="15470" w:author="zhangqian (AK)" w:date="2017-10-10T02:31:00Z">
              <w:tcPr>
                <w:tcW w:w="1420" w:type="dxa"/>
                <w:gridSpan w:val="2"/>
                <w:vMerge/>
                <w:vAlign w:val="center"/>
              </w:tcPr>
            </w:tcPrChange>
          </w:tcPr>
          <w:p w14:paraId="31169CC5" w14:textId="77777777" w:rsidR="00333FFB" w:rsidRPr="00E76EB6" w:rsidRDefault="00333FFB" w:rsidP="0040266C">
            <w:pPr>
              <w:pStyle w:val="TAC"/>
              <w:rPr>
                <w:rFonts w:cs="Arial"/>
                <w:lang w:eastAsia="ko-KR"/>
              </w:rPr>
            </w:pPr>
          </w:p>
        </w:tc>
        <w:tc>
          <w:tcPr>
            <w:tcW w:w="1466" w:type="dxa"/>
            <w:vMerge/>
            <w:vAlign w:val="center"/>
            <w:tcPrChange w:id="15471" w:author="zhangqian (AK)" w:date="2017-10-10T02:31:00Z">
              <w:tcPr>
                <w:tcW w:w="1466" w:type="dxa"/>
                <w:gridSpan w:val="2"/>
                <w:vMerge/>
                <w:vAlign w:val="center"/>
              </w:tcPr>
            </w:tcPrChange>
          </w:tcPr>
          <w:p w14:paraId="4B88FBAC" w14:textId="77777777" w:rsidR="00333FFB" w:rsidRPr="00E76EB6" w:rsidRDefault="00333FFB" w:rsidP="0040266C">
            <w:pPr>
              <w:pStyle w:val="TAC"/>
              <w:rPr>
                <w:rFonts w:cs="Arial"/>
                <w:lang w:eastAsia="zh-CN"/>
              </w:rPr>
            </w:pPr>
          </w:p>
        </w:tc>
        <w:tc>
          <w:tcPr>
            <w:tcW w:w="771" w:type="dxa"/>
            <w:shd w:val="clear" w:color="auto" w:fill="auto"/>
            <w:tcPrChange w:id="15472" w:author="zhangqian (AK)" w:date="2017-10-10T02:31:00Z">
              <w:tcPr>
                <w:tcW w:w="771" w:type="dxa"/>
                <w:gridSpan w:val="2"/>
                <w:shd w:val="clear" w:color="auto" w:fill="auto"/>
              </w:tcPr>
            </w:tcPrChange>
          </w:tcPr>
          <w:p w14:paraId="612BC19C" w14:textId="77777777" w:rsidR="00333FFB" w:rsidRPr="00E76EB6" w:rsidRDefault="00333FFB" w:rsidP="0040266C">
            <w:pPr>
              <w:pStyle w:val="TAC"/>
              <w:rPr>
                <w:rFonts w:cs="Arial"/>
                <w:lang w:eastAsia="zh-CN"/>
              </w:rPr>
            </w:pPr>
            <w:r w:rsidRPr="00E76EB6">
              <w:rPr>
                <w:lang w:eastAsia="ko-KR"/>
              </w:rPr>
              <w:t>28</w:t>
            </w:r>
          </w:p>
        </w:tc>
        <w:tc>
          <w:tcPr>
            <w:tcW w:w="592" w:type="dxa"/>
            <w:shd w:val="clear" w:color="auto" w:fill="auto"/>
            <w:tcPrChange w:id="15473" w:author="zhangqian (AK)" w:date="2017-10-10T02:31:00Z">
              <w:tcPr>
                <w:tcW w:w="592" w:type="dxa"/>
                <w:gridSpan w:val="2"/>
                <w:shd w:val="clear" w:color="auto" w:fill="auto"/>
              </w:tcPr>
            </w:tcPrChange>
          </w:tcPr>
          <w:p w14:paraId="66AF6C7D" w14:textId="77777777" w:rsidR="00333FFB" w:rsidRPr="00E76EB6" w:rsidRDefault="00333FFB" w:rsidP="0040266C">
            <w:pPr>
              <w:pStyle w:val="TAC"/>
              <w:rPr>
                <w:rFonts w:cs="Arial"/>
                <w:lang w:eastAsia="ko-KR"/>
              </w:rPr>
            </w:pPr>
          </w:p>
        </w:tc>
        <w:tc>
          <w:tcPr>
            <w:tcW w:w="586" w:type="dxa"/>
            <w:tcPrChange w:id="15474" w:author="zhangqian (AK)" w:date="2017-10-10T02:31:00Z">
              <w:tcPr>
                <w:tcW w:w="592" w:type="dxa"/>
                <w:gridSpan w:val="2"/>
              </w:tcPr>
            </w:tcPrChange>
          </w:tcPr>
          <w:p w14:paraId="72E1EA0C" w14:textId="77777777" w:rsidR="00333FFB" w:rsidRPr="00E76EB6" w:rsidRDefault="00333FFB" w:rsidP="0040266C">
            <w:pPr>
              <w:pStyle w:val="TAC"/>
              <w:rPr>
                <w:rFonts w:cs="Arial"/>
                <w:lang w:eastAsia="ko-KR"/>
              </w:rPr>
            </w:pPr>
          </w:p>
        </w:tc>
        <w:tc>
          <w:tcPr>
            <w:tcW w:w="607" w:type="dxa"/>
            <w:gridSpan w:val="2"/>
            <w:vAlign w:val="center"/>
            <w:tcPrChange w:id="15475" w:author="zhangqian (AK)" w:date="2017-10-10T02:31:00Z">
              <w:tcPr>
                <w:tcW w:w="592" w:type="dxa"/>
                <w:vAlign w:val="center"/>
              </w:tcPr>
            </w:tcPrChange>
          </w:tcPr>
          <w:p w14:paraId="5FDCCB1D" w14:textId="77777777" w:rsidR="00333FFB" w:rsidRPr="00E76EB6" w:rsidRDefault="00333FFB" w:rsidP="0040266C">
            <w:pPr>
              <w:pStyle w:val="TAC"/>
              <w:rPr>
                <w:rFonts w:cs="Arial"/>
                <w:lang w:eastAsia="ko-KR"/>
              </w:rPr>
            </w:pPr>
            <w:r w:rsidRPr="00E76EB6">
              <w:rPr>
                <w:lang w:eastAsia="ko-KR"/>
              </w:rPr>
              <w:t>Yes</w:t>
            </w:r>
          </w:p>
        </w:tc>
        <w:tc>
          <w:tcPr>
            <w:tcW w:w="595" w:type="dxa"/>
            <w:vAlign w:val="center"/>
            <w:tcPrChange w:id="15476" w:author="zhangqian (AK)" w:date="2017-10-10T02:31:00Z">
              <w:tcPr>
                <w:tcW w:w="595" w:type="dxa"/>
                <w:gridSpan w:val="2"/>
                <w:vAlign w:val="center"/>
              </w:tcPr>
            </w:tcPrChange>
          </w:tcPr>
          <w:p w14:paraId="34690202" w14:textId="77777777" w:rsidR="00333FFB" w:rsidRPr="00E76EB6" w:rsidRDefault="00333FFB" w:rsidP="0040266C">
            <w:pPr>
              <w:pStyle w:val="TAC"/>
              <w:rPr>
                <w:rFonts w:cs="Arial"/>
                <w:lang w:eastAsia="ko-KR"/>
              </w:rPr>
            </w:pPr>
            <w:r w:rsidRPr="00E76EB6">
              <w:rPr>
                <w:lang w:eastAsia="ko-KR"/>
              </w:rPr>
              <w:t>Yes</w:t>
            </w:r>
          </w:p>
        </w:tc>
        <w:tc>
          <w:tcPr>
            <w:tcW w:w="592" w:type="dxa"/>
            <w:vAlign w:val="center"/>
            <w:tcPrChange w:id="15477" w:author="zhangqian (AK)" w:date="2017-10-10T02:31:00Z">
              <w:tcPr>
                <w:tcW w:w="592" w:type="dxa"/>
                <w:gridSpan w:val="2"/>
                <w:vAlign w:val="center"/>
              </w:tcPr>
            </w:tcPrChange>
          </w:tcPr>
          <w:p w14:paraId="3B7EE4D6" w14:textId="77777777" w:rsidR="00333FFB" w:rsidRPr="00E76EB6" w:rsidRDefault="00333FFB" w:rsidP="0040266C">
            <w:pPr>
              <w:pStyle w:val="TAC"/>
              <w:rPr>
                <w:rFonts w:cs="Arial"/>
                <w:lang w:eastAsia="ko-KR"/>
              </w:rPr>
            </w:pPr>
            <w:r w:rsidRPr="00E76EB6">
              <w:rPr>
                <w:lang w:eastAsia="ko-KR"/>
              </w:rPr>
              <w:t>Yes</w:t>
            </w:r>
          </w:p>
        </w:tc>
        <w:tc>
          <w:tcPr>
            <w:tcW w:w="722" w:type="dxa"/>
            <w:vAlign w:val="center"/>
            <w:tcPrChange w:id="15478" w:author="zhangqian (AK)" w:date="2017-10-10T02:31:00Z">
              <w:tcPr>
                <w:tcW w:w="729" w:type="dxa"/>
                <w:gridSpan w:val="2"/>
                <w:vAlign w:val="center"/>
              </w:tcPr>
            </w:tcPrChange>
          </w:tcPr>
          <w:p w14:paraId="0E1DC4FB" w14:textId="77777777" w:rsidR="00333FFB" w:rsidRPr="00E76EB6" w:rsidRDefault="00333FFB" w:rsidP="0040266C">
            <w:pPr>
              <w:pStyle w:val="TAC"/>
              <w:rPr>
                <w:rFonts w:cs="Arial"/>
                <w:lang w:eastAsia="zh-CN"/>
              </w:rPr>
            </w:pPr>
            <w:r w:rsidRPr="00E76EB6">
              <w:rPr>
                <w:lang w:eastAsia="ko-KR"/>
              </w:rPr>
              <w:t>Yes</w:t>
            </w:r>
          </w:p>
        </w:tc>
        <w:tc>
          <w:tcPr>
            <w:tcW w:w="1187" w:type="dxa"/>
            <w:vMerge/>
            <w:vAlign w:val="center"/>
            <w:tcPrChange w:id="15479" w:author="zhangqian (AK)" w:date="2017-10-10T02:31:00Z">
              <w:tcPr>
                <w:tcW w:w="1187" w:type="dxa"/>
                <w:vMerge/>
                <w:vAlign w:val="center"/>
              </w:tcPr>
            </w:tcPrChange>
          </w:tcPr>
          <w:p w14:paraId="271A7F7E" w14:textId="77777777" w:rsidR="00333FFB" w:rsidRPr="00E76EB6" w:rsidRDefault="00333FFB" w:rsidP="0040266C">
            <w:pPr>
              <w:pStyle w:val="TAC"/>
              <w:rPr>
                <w:rFonts w:cs="Arial"/>
                <w:lang w:eastAsia="ko-KR"/>
              </w:rPr>
            </w:pPr>
          </w:p>
        </w:tc>
        <w:tc>
          <w:tcPr>
            <w:tcW w:w="1287" w:type="dxa"/>
            <w:vMerge/>
            <w:vAlign w:val="center"/>
            <w:tcPrChange w:id="15480" w:author="zhangqian (AK)" w:date="2017-10-10T02:31:00Z">
              <w:tcPr>
                <w:tcW w:w="1287" w:type="dxa"/>
                <w:vMerge/>
                <w:vAlign w:val="center"/>
              </w:tcPr>
            </w:tcPrChange>
          </w:tcPr>
          <w:p w14:paraId="3E99C1FE" w14:textId="77777777" w:rsidR="00333FFB" w:rsidRPr="00E76EB6" w:rsidRDefault="00333FFB" w:rsidP="0040266C">
            <w:pPr>
              <w:pStyle w:val="TAC"/>
              <w:rPr>
                <w:rFonts w:cs="Arial"/>
                <w:lang w:eastAsia="ko-KR"/>
              </w:rPr>
            </w:pPr>
          </w:p>
        </w:tc>
      </w:tr>
      <w:tr w:rsidR="00333FFB" w:rsidRPr="00E76EB6" w14:paraId="2605939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8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482" w:author="zhangqian (AK)" w:date="2017-10-10T02:31:00Z">
            <w:trPr>
              <w:jc w:val="center"/>
            </w:trPr>
          </w:trPrChange>
        </w:trPr>
        <w:tc>
          <w:tcPr>
            <w:tcW w:w="1418" w:type="dxa"/>
            <w:vMerge w:val="restart"/>
            <w:vAlign w:val="center"/>
            <w:tcPrChange w:id="15483" w:author="zhangqian (AK)" w:date="2017-10-10T02:31:00Z">
              <w:tcPr>
                <w:tcW w:w="1420" w:type="dxa"/>
                <w:gridSpan w:val="2"/>
                <w:vMerge w:val="restart"/>
                <w:vAlign w:val="center"/>
              </w:tcPr>
            </w:tcPrChange>
          </w:tcPr>
          <w:p w14:paraId="310F3CE9" w14:textId="77777777" w:rsidR="00333FFB" w:rsidRPr="00E76EB6" w:rsidRDefault="00333FFB" w:rsidP="0040266C">
            <w:pPr>
              <w:pStyle w:val="TAC"/>
              <w:rPr>
                <w:rFonts w:cs="Arial"/>
              </w:rPr>
            </w:pPr>
            <w:r w:rsidRPr="00E76EB6">
              <w:rPr>
                <w:rFonts w:cs="Arial"/>
              </w:rPr>
              <w:t>CA_1A-18A-28A</w:t>
            </w:r>
          </w:p>
        </w:tc>
        <w:tc>
          <w:tcPr>
            <w:tcW w:w="1466" w:type="dxa"/>
            <w:vMerge w:val="restart"/>
            <w:vAlign w:val="center"/>
            <w:tcPrChange w:id="15484" w:author="zhangqian (AK)" w:date="2017-10-10T02:31:00Z">
              <w:tcPr>
                <w:tcW w:w="1466" w:type="dxa"/>
                <w:gridSpan w:val="2"/>
                <w:vMerge w:val="restart"/>
                <w:vAlign w:val="center"/>
              </w:tcPr>
            </w:tcPrChange>
          </w:tcPr>
          <w:p w14:paraId="30A08F36" w14:textId="77777777" w:rsidR="00333FFB" w:rsidRPr="00E76EB6" w:rsidRDefault="00333FFB" w:rsidP="0040266C">
            <w:pPr>
              <w:pStyle w:val="TAC"/>
              <w:rPr>
                <w:rFonts w:eastAsia="MS Mincho" w:cs="Arial"/>
                <w:lang w:val="es-ES"/>
              </w:rPr>
            </w:pPr>
            <w:r w:rsidRPr="00E76EB6">
              <w:rPr>
                <w:rFonts w:eastAsia="MS Mincho" w:cs="Arial"/>
                <w:lang w:val="es-ES"/>
              </w:rPr>
              <w:t>CA_1A-18A</w:t>
            </w:r>
            <w:r w:rsidRPr="00E76EB6">
              <w:rPr>
                <w:rFonts w:cs="Arial"/>
                <w:vertAlign w:val="superscript"/>
                <w:lang w:val="es-ES" w:eastAsia="ko-KR"/>
              </w:rPr>
              <w:t>6</w:t>
            </w:r>
          </w:p>
          <w:p w14:paraId="1AA2D8EB" w14:textId="77777777" w:rsidR="00333FFB" w:rsidRPr="00E76EB6" w:rsidRDefault="00333FFB" w:rsidP="0040266C">
            <w:pPr>
              <w:pStyle w:val="TAC"/>
              <w:rPr>
                <w:rFonts w:eastAsia="MS Mincho" w:cs="Arial"/>
                <w:lang w:val="es-ES"/>
              </w:rPr>
            </w:pPr>
            <w:r w:rsidRPr="00E76EB6">
              <w:rPr>
                <w:rFonts w:eastAsia="MS Mincho" w:cs="Arial"/>
                <w:lang w:val="es-ES"/>
              </w:rPr>
              <w:t>CA_1A-28A</w:t>
            </w:r>
          </w:p>
          <w:p w14:paraId="74688217" w14:textId="77777777" w:rsidR="00333FFB" w:rsidRPr="00E76EB6" w:rsidRDefault="00333FFB" w:rsidP="0040266C">
            <w:pPr>
              <w:pStyle w:val="TAC"/>
              <w:rPr>
                <w:rFonts w:cs="Arial"/>
              </w:rPr>
            </w:pPr>
            <w:r w:rsidRPr="00E76EB6">
              <w:rPr>
                <w:rFonts w:eastAsia="MS Mincho" w:cs="Arial"/>
                <w:lang w:val="es-ES"/>
              </w:rPr>
              <w:t>CA_18A-28A</w:t>
            </w:r>
          </w:p>
        </w:tc>
        <w:tc>
          <w:tcPr>
            <w:tcW w:w="771" w:type="dxa"/>
            <w:vAlign w:val="center"/>
            <w:tcPrChange w:id="15485" w:author="zhangqian (AK)" w:date="2017-10-10T02:31:00Z">
              <w:tcPr>
                <w:tcW w:w="771" w:type="dxa"/>
                <w:gridSpan w:val="2"/>
                <w:vAlign w:val="center"/>
              </w:tcPr>
            </w:tcPrChange>
          </w:tcPr>
          <w:p w14:paraId="68539A93" w14:textId="77777777" w:rsidR="00333FFB" w:rsidRPr="00E76EB6" w:rsidRDefault="00333FFB" w:rsidP="0040266C">
            <w:pPr>
              <w:pStyle w:val="TAC"/>
              <w:rPr>
                <w:rFonts w:cs="Arial"/>
                <w:lang w:eastAsia="zh-CN"/>
              </w:rPr>
            </w:pPr>
            <w:r w:rsidRPr="00E76EB6">
              <w:rPr>
                <w:rFonts w:cs="Arial"/>
              </w:rPr>
              <w:t>1</w:t>
            </w:r>
          </w:p>
        </w:tc>
        <w:tc>
          <w:tcPr>
            <w:tcW w:w="592" w:type="dxa"/>
            <w:vAlign w:val="center"/>
            <w:tcPrChange w:id="15486" w:author="zhangqian (AK)" w:date="2017-10-10T02:31:00Z">
              <w:tcPr>
                <w:tcW w:w="592" w:type="dxa"/>
                <w:gridSpan w:val="2"/>
                <w:vAlign w:val="center"/>
              </w:tcPr>
            </w:tcPrChange>
          </w:tcPr>
          <w:p w14:paraId="6A5DDABB" w14:textId="77777777" w:rsidR="00333FFB" w:rsidRPr="00E76EB6" w:rsidRDefault="00333FFB" w:rsidP="0040266C">
            <w:pPr>
              <w:pStyle w:val="TAC"/>
              <w:rPr>
                <w:rFonts w:cs="Arial"/>
              </w:rPr>
            </w:pPr>
          </w:p>
        </w:tc>
        <w:tc>
          <w:tcPr>
            <w:tcW w:w="586" w:type="dxa"/>
            <w:vAlign w:val="center"/>
            <w:tcPrChange w:id="15487" w:author="zhangqian (AK)" w:date="2017-10-10T02:31:00Z">
              <w:tcPr>
                <w:tcW w:w="592" w:type="dxa"/>
                <w:gridSpan w:val="2"/>
                <w:vAlign w:val="center"/>
              </w:tcPr>
            </w:tcPrChange>
          </w:tcPr>
          <w:p w14:paraId="2D9D3644" w14:textId="77777777" w:rsidR="00333FFB" w:rsidRPr="00E76EB6" w:rsidRDefault="00333FFB" w:rsidP="0040266C">
            <w:pPr>
              <w:pStyle w:val="TAC"/>
              <w:rPr>
                <w:rFonts w:cs="Arial"/>
              </w:rPr>
            </w:pPr>
          </w:p>
        </w:tc>
        <w:tc>
          <w:tcPr>
            <w:tcW w:w="607" w:type="dxa"/>
            <w:gridSpan w:val="2"/>
            <w:tcPrChange w:id="15488" w:author="zhangqian (AK)" w:date="2017-10-10T02:31:00Z">
              <w:tcPr>
                <w:tcW w:w="592" w:type="dxa"/>
              </w:tcPr>
            </w:tcPrChange>
          </w:tcPr>
          <w:p w14:paraId="03378BA0" w14:textId="77777777" w:rsidR="00333FFB" w:rsidRPr="00E76EB6" w:rsidRDefault="00333FFB" w:rsidP="0040266C">
            <w:pPr>
              <w:pStyle w:val="TAC"/>
              <w:rPr>
                <w:rFonts w:cs="Arial"/>
              </w:rPr>
            </w:pPr>
            <w:r w:rsidRPr="00E76EB6">
              <w:rPr>
                <w:rFonts w:cs="Arial"/>
              </w:rPr>
              <w:t>Yes</w:t>
            </w:r>
          </w:p>
        </w:tc>
        <w:tc>
          <w:tcPr>
            <w:tcW w:w="595" w:type="dxa"/>
            <w:tcPrChange w:id="15489" w:author="zhangqian (AK)" w:date="2017-10-10T02:31:00Z">
              <w:tcPr>
                <w:tcW w:w="595" w:type="dxa"/>
                <w:gridSpan w:val="2"/>
              </w:tcPr>
            </w:tcPrChange>
          </w:tcPr>
          <w:p w14:paraId="04F42017" w14:textId="77777777" w:rsidR="00333FFB" w:rsidRPr="00E76EB6" w:rsidRDefault="00333FFB" w:rsidP="0040266C">
            <w:pPr>
              <w:pStyle w:val="TAC"/>
              <w:rPr>
                <w:rFonts w:cs="Arial"/>
              </w:rPr>
            </w:pPr>
            <w:r w:rsidRPr="00E76EB6">
              <w:rPr>
                <w:rFonts w:cs="Arial"/>
              </w:rPr>
              <w:t>Yes</w:t>
            </w:r>
          </w:p>
        </w:tc>
        <w:tc>
          <w:tcPr>
            <w:tcW w:w="592" w:type="dxa"/>
            <w:tcPrChange w:id="15490" w:author="zhangqian (AK)" w:date="2017-10-10T02:31:00Z">
              <w:tcPr>
                <w:tcW w:w="592" w:type="dxa"/>
                <w:gridSpan w:val="2"/>
              </w:tcPr>
            </w:tcPrChange>
          </w:tcPr>
          <w:p w14:paraId="247FD738" w14:textId="77777777" w:rsidR="00333FFB" w:rsidRPr="00E76EB6" w:rsidRDefault="00333FFB" w:rsidP="0040266C">
            <w:pPr>
              <w:pStyle w:val="TAC"/>
              <w:rPr>
                <w:rFonts w:cs="Arial"/>
                <w:lang w:eastAsia="ko-KR"/>
              </w:rPr>
            </w:pPr>
            <w:r w:rsidRPr="00E76EB6">
              <w:rPr>
                <w:rFonts w:cs="Arial"/>
              </w:rPr>
              <w:t>Yes</w:t>
            </w:r>
          </w:p>
        </w:tc>
        <w:tc>
          <w:tcPr>
            <w:tcW w:w="722" w:type="dxa"/>
            <w:tcPrChange w:id="15491" w:author="zhangqian (AK)" w:date="2017-10-10T02:31:00Z">
              <w:tcPr>
                <w:tcW w:w="729" w:type="dxa"/>
                <w:gridSpan w:val="2"/>
              </w:tcPr>
            </w:tcPrChange>
          </w:tcPr>
          <w:p w14:paraId="5770470A" w14:textId="77777777" w:rsidR="00333FFB" w:rsidRPr="00E76EB6" w:rsidRDefault="00333FFB" w:rsidP="0040266C">
            <w:pPr>
              <w:pStyle w:val="TAC"/>
              <w:rPr>
                <w:rFonts w:cs="Arial"/>
                <w:lang w:eastAsia="ko-KR"/>
              </w:rPr>
            </w:pPr>
            <w:r w:rsidRPr="00E76EB6">
              <w:rPr>
                <w:rFonts w:cs="Arial"/>
              </w:rPr>
              <w:t>Yes</w:t>
            </w:r>
          </w:p>
        </w:tc>
        <w:tc>
          <w:tcPr>
            <w:tcW w:w="1187" w:type="dxa"/>
            <w:vMerge w:val="restart"/>
            <w:vAlign w:val="center"/>
            <w:tcPrChange w:id="15492" w:author="zhangqian (AK)" w:date="2017-10-10T02:31:00Z">
              <w:tcPr>
                <w:tcW w:w="1187" w:type="dxa"/>
                <w:vMerge w:val="restart"/>
                <w:vAlign w:val="center"/>
              </w:tcPr>
            </w:tcPrChange>
          </w:tcPr>
          <w:p w14:paraId="09623512" w14:textId="77777777" w:rsidR="00333FFB" w:rsidRPr="00E76EB6" w:rsidRDefault="00333FFB" w:rsidP="0040266C">
            <w:pPr>
              <w:pStyle w:val="TAC"/>
              <w:rPr>
                <w:rFonts w:cs="Arial"/>
              </w:rPr>
            </w:pPr>
            <w:r w:rsidRPr="00E76EB6">
              <w:rPr>
                <w:rFonts w:cs="Arial"/>
              </w:rPr>
              <w:t>45</w:t>
            </w:r>
          </w:p>
        </w:tc>
        <w:tc>
          <w:tcPr>
            <w:tcW w:w="1287" w:type="dxa"/>
            <w:vMerge w:val="restart"/>
            <w:vAlign w:val="center"/>
            <w:tcPrChange w:id="15493" w:author="zhangqian (AK)" w:date="2017-10-10T02:31:00Z">
              <w:tcPr>
                <w:tcW w:w="1287" w:type="dxa"/>
                <w:vMerge w:val="restart"/>
                <w:vAlign w:val="center"/>
              </w:tcPr>
            </w:tcPrChange>
          </w:tcPr>
          <w:p w14:paraId="179ABB06" w14:textId="77777777" w:rsidR="00333FFB" w:rsidRPr="00E76EB6" w:rsidRDefault="00333FFB" w:rsidP="0040266C">
            <w:pPr>
              <w:pStyle w:val="TAC"/>
              <w:rPr>
                <w:rFonts w:cs="Arial"/>
              </w:rPr>
            </w:pPr>
            <w:r w:rsidRPr="00E76EB6">
              <w:rPr>
                <w:rFonts w:cs="Arial"/>
              </w:rPr>
              <w:t>0</w:t>
            </w:r>
          </w:p>
        </w:tc>
      </w:tr>
      <w:tr w:rsidR="00333FFB" w:rsidRPr="00E76EB6" w14:paraId="6557639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9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495" w:author="zhangqian (AK)" w:date="2017-10-10T02:31:00Z">
            <w:trPr>
              <w:jc w:val="center"/>
            </w:trPr>
          </w:trPrChange>
        </w:trPr>
        <w:tc>
          <w:tcPr>
            <w:tcW w:w="1418" w:type="dxa"/>
            <w:vMerge/>
            <w:vAlign w:val="center"/>
            <w:tcPrChange w:id="15496" w:author="zhangqian (AK)" w:date="2017-10-10T02:31:00Z">
              <w:tcPr>
                <w:tcW w:w="1420" w:type="dxa"/>
                <w:gridSpan w:val="2"/>
                <w:vMerge/>
                <w:vAlign w:val="center"/>
              </w:tcPr>
            </w:tcPrChange>
          </w:tcPr>
          <w:p w14:paraId="3EFC13D2" w14:textId="77777777" w:rsidR="00333FFB" w:rsidRPr="00E76EB6" w:rsidRDefault="00333FFB" w:rsidP="0040266C">
            <w:pPr>
              <w:pStyle w:val="TAC"/>
              <w:rPr>
                <w:rFonts w:cs="Arial"/>
              </w:rPr>
            </w:pPr>
          </w:p>
        </w:tc>
        <w:tc>
          <w:tcPr>
            <w:tcW w:w="1466" w:type="dxa"/>
            <w:vMerge/>
            <w:vAlign w:val="center"/>
            <w:tcPrChange w:id="15497" w:author="zhangqian (AK)" w:date="2017-10-10T02:31:00Z">
              <w:tcPr>
                <w:tcW w:w="1466" w:type="dxa"/>
                <w:gridSpan w:val="2"/>
                <w:vMerge/>
                <w:vAlign w:val="center"/>
              </w:tcPr>
            </w:tcPrChange>
          </w:tcPr>
          <w:p w14:paraId="679144D1" w14:textId="77777777" w:rsidR="00333FFB" w:rsidRPr="00E76EB6" w:rsidRDefault="00333FFB" w:rsidP="0040266C">
            <w:pPr>
              <w:pStyle w:val="TAC"/>
              <w:rPr>
                <w:rFonts w:cs="Arial"/>
              </w:rPr>
            </w:pPr>
          </w:p>
        </w:tc>
        <w:tc>
          <w:tcPr>
            <w:tcW w:w="771" w:type="dxa"/>
            <w:vAlign w:val="center"/>
            <w:tcPrChange w:id="15498" w:author="zhangqian (AK)" w:date="2017-10-10T02:31:00Z">
              <w:tcPr>
                <w:tcW w:w="771" w:type="dxa"/>
                <w:gridSpan w:val="2"/>
                <w:vAlign w:val="center"/>
              </w:tcPr>
            </w:tcPrChange>
          </w:tcPr>
          <w:p w14:paraId="4B09E47C" w14:textId="77777777" w:rsidR="00333FFB" w:rsidRPr="00E76EB6" w:rsidRDefault="00333FFB" w:rsidP="0040266C">
            <w:pPr>
              <w:pStyle w:val="TAC"/>
              <w:rPr>
                <w:rFonts w:cs="Arial"/>
                <w:lang w:eastAsia="zh-CN"/>
              </w:rPr>
            </w:pPr>
            <w:r w:rsidRPr="00E76EB6">
              <w:rPr>
                <w:rFonts w:cs="Arial"/>
              </w:rPr>
              <w:t>18</w:t>
            </w:r>
          </w:p>
        </w:tc>
        <w:tc>
          <w:tcPr>
            <w:tcW w:w="592" w:type="dxa"/>
            <w:vAlign w:val="center"/>
            <w:tcPrChange w:id="15499" w:author="zhangqian (AK)" w:date="2017-10-10T02:31:00Z">
              <w:tcPr>
                <w:tcW w:w="592" w:type="dxa"/>
                <w:gridSpan w:val="2"/>
                <w:vAlign w:val="center"/>
              </w:tcPr>
            </w:tcPrChange>
          </w:tcPr>
          <w:p w14:paraId="558F4BBA" w14:textId="77777777" w:rsidR="00333FFB" w:rsidRPr="00E76EB6" w:rsidRDefault="00333FFB" w:rsidP="0040266C">
            <w:pPr>
              <w:pStyle w:val="TAC"/>
              <w:rPr>
                <w:rFonts w:cs="Arial"/>
              </w:rPr>
            </w:pPr>
          </w:p>
        </w:tc>
        <w:tc>
          <w:tcPr>
            <w:tcW w:w="586" w:type="dxa"/>
            <w:vAlign w:val="center"/>
            <w:tcPrChange w:id="15500" w:author="zhangqian (AK)" w:date="2017-10-10T02:31:00Z">
              <w:tcPr>
                <w:tcW w:w="592" w:type="dxa"/>
                <w:gridSpan w:val="2"/>
                <w:vAlign w:val="center"/>
              </w:tcPr>
            </w:tcPrChange>
          </w:tcPr>
          <w:p w14:paraId="755900E0" w14:textId="77777777" w:rsidR="00333FFB" w:rsidRPr="00E76EB6" w:rsidRDefault="00333FFB" w:rsidP="0040266C">
            <w:pPr>
              <w:pStyle w:val="TAC"/>
              <w:rPr>
                <w:rFonts w:cs="Arial"/>
              </w:rPr>
            </w:pPr>
          </w:p>
        </w:tc>
        <w:tc>
          <w:tcPr>
            <w:tcW w:w="607" w:type="dxa"/>
            <w:gridSpan w:val="2"/>
            <w:tcPrChange w:id="15501" w:author="zhangqian (AK)" w:date="2017-10-10T02:31:00Z">
              <w:tcPr>
                <w:tcW w:w="592" w:type="dxa"/>
              </w:tcPr>
            </w:tcPrChange>
          </w:tcPr>
          <w:p w14:paraId="72837733" w14:textId="77777777" w:rsidR="00333FFB" w:rsidRPr="00E76EB6" w:rsidRDefault="00333FFB" w:rsidP="0040266C">
            <w:pPr>
              <w:pStyle w:val="TAC"/>
              <w:rPr>
                <w:rFonts w:cs="Arial"/>
              </w:rPr>
            </w:pPr>
            <w:r w:rsidRPr="00E76EB6">
              <w:rPr>
                <w:rFonts w:cs="Arial"/>
              </w:rPr>
              <w:t>Yes</w:t>
            </w:r>
          </w:p>
        </w:tc>
        <w:tc>
          <w:tcPr>
            <w:tcW w:w="595" w:type="dxa"/>
            <w:tcPrChange w:id="15502" w:author="zhangqian (AK)" w:date="2017-10-10T02:31:00Z">
              <w:tcPr>
                <w:tcW w:w="595" w:type="dxa"/>
                <w:gridSpan w:val="2"/>
              </w:tcPr>
            </w:tcPrChange>
          </w:tcPr>
          <w:p w14:paraId="3880DA09" w14:textId="77777777" w:rsidR="00333FFB" w:rsidRPr="00E76EB6" w:rsidRDefault="00333FFB" w:rsidP="0040266C">
            <w:pPr>
              <w:pStyle w:val="TAC"/>
              <w:rPr>
                <w:rFonts w:cs="Arial"/>
              </w:rPr>
            </w:pPr>
            <w:r w:rsidRPr="00E76EB6">
              <w:rPr>
                <w:rFonts w:cs="Arial"/>
              </w:rPr>
              <w:t>Yes</w:t>
            </w:r>
          </w:p>
        </w:tc>
        <w:tc>
          <w:tcPr>
            <w:tcW w:w="592" w:type="dxa"/>
            <w:tcPrChange w:id="15503" w:author="zhangqian (AK)" w:date="2017-10-10T02:31:00Z">
              <w:tcPr>
                <w:tcW w:w="592" w:type="dxa"/>
                <w:gridSpan w:val="2"/>
              </w:tcPr>
            </w:tcPrChange>
          </w:tcPr>
          <w:p w14:paraId="42396482" w14:textId="77777777" w:rsidR="00333FFB" w:rsidRPr="00E76EB6" w:rsidRDefault="00333FFB" w:rsidP="0040266C">
            <w:pPr>
              <w:pStyle w:val="TAC"/>
              <w:rPr>
                <w:rFonts w:cs="Arial"/>
                <w:lang w:eastAsia="ko-KR"/>
              </w:rPr>
            </w:pPr>
            <w:r w:rsidRPr="00E76EB6">
              <w:rPr>
                <w:rFonts w:cs="Arial"/>
              </w:rPr>
              <w:t>Yes</w:t>
            </w:r>
          </w:p>
        </w:tc>
        <w:tc>
          <w:tcPr>
            <w:tcW w:w="722" w:type="dxa"/>
            <w:vAlign w:val="center"/>
            <w:tcPrChange w:id="15504" w:author="zhangqian (AK)" w:date="2017-10-10T02:31:00Z">
              <w:tcPr>
                <w:tcW w:w="729" w:type="dxa"/>
                <w:gridSpan w:val="2"/>
                <w:vAlign w:val="center"/>
              </w:tcPr>
            </w:tcPrChange>
          </w:tcPr>
          <w:p w14:paraId="2ED1B5E1" w14:textId="77777777" w:rsidR="00333FFB" w:rsidRPr="00E76EB6" w:rsidRDefault="00333FFB" w:rsidP="0040266C">
            <w:pPr>
              <w:pStyle w:val="TAC"/>
              <w:rPr>
                <w:rFonts w:cs="Arial"/>
                <w:lang w:eastAsia="ko-KR"/>
              </w:rPr>
            </w:pPr>
          </w:p>
        </w:tc>
        <w:tc>
          <w:tcPr>
            <w:tcW w:w="1187" w:type="dxa"/>
            <w:vMerge/>
            <w:vAlign w:val="center"/>
            <w:tcPrChange w:id="15505" w:author="zhangqian (AK)" w:date="2017-10-10T02:31:00Z">
              <w:tcPr>
                <w:tcW w:w="1187" w:type="dxa"/>
                <w:vMerge/>
                <w:vAlign w:val="center"/>
              </w:tcPr>
            </w:tcPrChange>
          </w:tcPr>
          <w:p w14:paraId="3E3B4CBC" w14:textId="77777777" w:rsidR="00333FFB" w:rsidRPr="00E76EB6" w:rsidRDefault="00333FFB" w:rsidP="0040266C">
            <w:pPr>
              <w:pStyle w:val="TAC"/>
              <w:rPr>
                <w:rFonts w:cs="Arial"/>
              </w:rPr>
            </w:pPr>
          </w:p>
        </w:tc>
        <w:tc>
          <w:tcPr>
            <w:tcW w:w="1287" w:type="dxa"/>
            <w:vMerge/>
            <w:vAlign w:val="center"/>
            <w:tcPrChange w:id="15506" w:author="zhangqian (AK)" w:date="2017-10-10T02:31:00Z">
              <w:tcPr>
                <w:tcW w:w="1287" w:type="dxa"/>
                <w:vMerge/>
                <w:vAlign w:val="center"/>
              </w:tcPr>
            </w:tcPrChange>
          </w:tcPr>
          <w:p w14:paraId="03FB9387" w14:textId="77777777" w:rsidR="00333FFB" w:rsidRPr="00E76EB6" w:rsidRDefault="00333FFB" w:rsidP="0040266C">
            <w:pPr>
              <w:pStyle w:val="TAC"/>
              <w:rPr>
                <w:rFonts w:cs="Arial"/>
              </w:rPr>
            </w:pPr>
          </w:p>
        </w:tc>
      </w:tr>
      <w:tr w:rsidR="00333FFB" w:rsidRPr="00E76EB6" w14:paraId="3403266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0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508" w:author="zhangqian (AK)" w:date="2017-10-10T02:31:00Z">
            <w:trPr>
              <w:jc w:val="center"/>
            </w:trPr>
          </w:trPrChange>
        </w:trPr>
        <w:tc>
          <w:tcPr>
            <w:tcW w:w="1418" w:type="dxa"/>
            <w:vMerge/>
            <w:vAlign w:val="center"/>
            <w:tcPrChange w:id="15509" w:author="zhangqian (AK)" w:date="2017-10-10T02:31:00Z">
              <w:tcPr>
                <w:tcW w:w="1420" w:type="dxa"/>
                <w:gridSpan w:val="2"/>
                <w:vMerge/>
                <w:vAlign w:val="center"/>
              </w:tcPr>
            </w:tcPrChange>
          </w:tcPr>
          <w:p w14:paraId="649508AC" w14:textId="77777777" w:rsidR="00333FFB" w:rsidRPr="00E76EB6" w:rsidRDefault="00333FFB" w:rsidP="0040266C">
            <w:pPr>
              <w:pStyle w:val="TAC"/>
              <w:rPr>
                <w:rFonts w:cs="Arial"/>
              </w:rPr>
            </w:pPr>
          </w:p>
        </w:tc>
        <w:tc>
          <w:tcPr>
            <w:tcW w:w="1466" w:type="dxa"/>
            <w:vMerge/>
            <w:vAlign w:val="center"/>
            <w:tcPrChange w:id="15510" w:author="zhangqian (AK)" w:date="2017-10-10T02:31:00Z">
              <w:tcPr>
                <w:tcW w:w="1466" w:type="dxa"/>
                <w:gridSpan w:val="2"/>
                <w:vMerge/>
                <w:vAlign w:val="center"/>
              </w:tcPr>
            </w:tcPrChange>
          </w:tcPr>
          <w:p w14:paraId="447AA6BF" w14:textId="77777777" w:rsidR="00333FFB" w:rsidRPr="00E76EB6" w:rsidRDefault="00333FFB" w:rsidP="0040266C">
            <w:pPr>
              <w:pStyle w:val="TAC"/>
              <w:rPr>
                <w:rFonts w:cs="Arial"/>
              </w:rPr>
            </w:pPr>
          </w:p>
        </w:tc>
        <w:tc>
          <w:tcPr>
            <w:tcW w:w="771" w:type="dxa"/>
            <w:vAlign w:val="center"/>
            <w:tcPrChange w:id="15511" w:author="zhangqian (AK)" w:date="2017-10-10T02:31:00Z">
              <w:tcPr>
                <w:tcW w:w="771" w:type="dxa"/>
                <w:gridSpan w:val="2"/>
                <w:vAlign w:val="center"/>
              </w:tcPr>
            </w:tcPrChange>
          </w:tcPr>
          <w:p w14:paraId="305BB552" w14:textId="77777777" w:rsidR="00333FFB" w:rsidRPr="00E76EB6" w:rsidRDefault="00333FFB" w:rsidP="0040266C">
            <w:pPr>
              <w:pStyle w:val="TAC"/>
              <w:rPr>
                <w:rFonts w:cs="Arial"/>
                <w:lang w:eastAsia="zh-CN"/>
              </w:rPr>
            </w:pPr>
            <w:r w:rsidRPr="00E76EB6">
              <w:rPr>
                <w:rFonts w:cs="Arial"/>
              </w:rPr>
              <w:t>28</w:t>
            </w:r>
          </w:p>
        </w:tc>
        <w:tc>
          <w:tcPr>
            <w:tcW w:w="592" w:type="dxa"/>
            <w:vAlign w:val="center"/>
            <w:tcPrChange w:id="15512" w:author="zhangqian (AK)" w:date="2017-10-10T02:31:00Z">
              <w:tcPr>
                <w:tcW w:w="592" w:type="dxa"/>
                <w:gridSpan w:val="2"/>
                <w:vAlign w:val="center"/>
              </w:tcPr>
            </w:tcPrChange>
          </w:tcPr>
          <w:p w14:paraId="4947CCA7" w14:textId="77777777" w:rsidR="00333FFB" w:rsidRPr="00E76EB6" w:rsidRDefault="00333FFB" w:rsidP="0040266C">
            <w:pPr>
              <w:pStyle w:val="TAC"/>
              <w:rPr>
                <w:rFonts w:cs="Arial"/>
              </w:rPr>
            </w:pPr>
          </w:p>
        </w:tc>
        <w:tc>
          <w:tcPr>
            <w:tcW w:w="586" w:type="dxa"/>
            <w:vAlign w:val="center"/>
            <w:tcPrChange w:id="15513" w:author="zhangqian (AK)" w:date="2017-10-10T02:31:00Z">
              <w:tcPr>
                <w:tcW w:w="592" w:type="dxa"/>
                <w:gridSpan w:val="2"/>
                <w:vAlign w:val="center"/>
              </w:tcPr>
            </w:tcPrChange>
          </w:tcPr>
          <w:p w14:paraId="6282EF8B" w14:textId="77777777" w:rsidR="00333FFB" w:rsidRPr="00E76EB6" w:rsidRDefault="00333FFB" w:rsidP="0040266C">
            <w:pPr>
              <w:pStyle w:val="TAC"/>
              <w:rPr>
                <w:rFonts w:cs="Arial"/>
              </w:rPr>
            </w:pPr>
          </w:p>
        </w:tc>
        <w:tc>
          <w:tcPr>
            <w:tcW w:w="607" w:type="dxa"/>
            <w:gridSpan w:val="2"/>
            <w:tcPrChange w:id="15514" w:author="zhangqian (AK)" w:date="2017-10-10T02:31:00Z">
              <w:tcPr>
                <w:tcW w:w="592" w:type="dxa"/>
              </w:tcPr>
            </w:tcPrChange>
          </w:tcPr>
          <w:p w14:paraId="542C8F45" w14:textId="77777777" w:rsidR="00333FFB" w:rsidRPr="00E76EB6" w:rsidRDefault="00333FFB" w:rsidP="0040266C">
            <w:pPr>
              <w:pStyle w:val="TAC"/>
              <w:rPr>
                <w:rFonts w:cs="Arial"/>
              </w:rPr>
            </w:pPr>
            <w:r w:rsidRPr="00E76EB6">
              <w:rPr>
                <w:rFonts w:cs="Arial"/>
              </w:rPr>
              <w:t>Yes</w:t>
            </w:r>
          </w:p>
        </w:tc>
        <w:tc>
          <w:tcPr>
            <w:tcW w:w="595" w:type="dxa"/>
            <w:tcPrChange w:id="15515" w:author="zhangqian (AK)" w:date="2017-10-10T02:31:00Z">
              <w:tcPr>
                <w:tcW w:w="595" w:type="dxa"/>
                <w:gridSpan w:val="2"/>
              </w:tcPr>
            </w:tcPrChange>
          </w:tcPr>
          <w:p w14:paraId="4C8139DC" w14:textId="77777777" w:rsidR="00333FFB" w:rsidRPr="00E76EB6" w:rsidRDefault="00333FFB" w:rsidP="0040266C">
            <w:pPr>
              <w:pStyle w:val="TAC"/>
              <w:rPr>
                <w:rFonts w:cs="Arial"/>
              </w:rPr>
            </w:pPr>
            <w:r w:rsidRPr="00E76EB6">
              <w:rPr>
                <w:rFonts w:cs="Arial"/>
              </w:rPr>
              <w:t>Yes</w:t>
            </w:r>
          </w:p>
        </w:tc>
        <w:tc>
          <w:tcPr>
            <w:tcW w:w="592" w:type="dxa"/>
            <w:tcPrChange w:id="15516" w:author="zhangqian (AK)" w:date="2017-10-10T02:31:00Z">
              <w:tcPr>
                <w:tcW w:w="592" w:type="dxa"/>
                <w:gridSpan w:val="2"/>
              </w:tcPr>
            </w:tcPrChange>
          </w:tcPr>
          <w:p w14:paraId="14958710" w14:textId="77777777" w:rsidR="00333FFB" w:rsidRPr="00E76EB6" w:rsidRDefault="00333FFB" w:rsidP="0040266C">
            <w:pPr>
              <w:pStyle w:val="TAC"/>
              <w:rPr>
                <w:rFonts w:cs="Arial"/>
                <w:lang w:eastAsia="ko-KR"/>
              </w:rPr>
            </w:pPr>
          </w:p>
        </w:tc>
        <w:tc>
          <w:tcPr>
            <w:tcW w:w="722" w:type="dxa"/>
            <w:vAlign w:val="center"/>
            <w:tcPrChange w:id="15517" w:author="zhangqian (AK)" w:date="2017-10-10T02:31:00Z">
              <w:tcPr>
                <w:tcW w:w="729" w:type="dxa"/>
                <w:gridSpan w:val="2"/>
                <w:vAlign w:val="center"/>
              </w:tcPr>
            </w:tcPrChange>
          </w:tcPr>
          <w:p w14:paraId="476B37FF" w14:textId="77777777" w:rsidR="00333FFB" w:rsidRPr="00E76EB6" w:rsidRDefault="00333FFB" w:rsidP="0040266C">
            <w:pPr>
              <w:pStyle w:val="TAC"/>
              <w:rPr>
                <w:rFonts w:cs="Arial"/>
                <w:lang w:eastAsia="ko-KR"/>
              </w:rPr>
            </w:pPr>
          </w:p>
        </w:tc>
        <w:tc>
          <w:tcPr>
            <w:tcW w:w="1187" w:type="dxa"/>
            <w:vMerge/>
            <w:vAlign w:val="center"/>
            <w:tcPrChange w:id="15518" w:author="zhangqian (AK)" w:date="2017-10-10T02:31:00Z">
              <w:tcPr>
                <w:tcW w:w="1187" w:type="dxa"/>
                <w:vMerge/>
                <w:vAlign w:val="center"/>
              </w:tcPr>
            </w:tcPrChange>
          </w:tcPr>
          <w:p w14:paraId="774FFA8A" w14:textId="77777777" w:rsidR="00333FFB" w:rsidRPr="00E76EB6" w:rsidRDefault="00333FFB" w:rsidP="0040266C">
            <w:pPr>
              <w:pStyle w:val="TAC"/>
              <w:rPr>
                <w:rFonts w:cs="Arial"/>
              </w:rPr>
            </w:pPr>
          </w:p>
        </w:tc>
        <w:tc>
          <w:tcPr>
            <w:tcW w:w="1287" w:type="dxa"/>
            <w:vMerge/>
            <w:vAlign w:val="center"/>
            <w:tcPrChange w:id="15519" w:author="zhangqian (AK)" w:date="2017-10-10T02:31:00Z">
              <w:tcPr>
                <w:tcW w:w="1287" w:type="dxa"/>
                <w:vMerge/>
                <w:vAlign w:val="center"/>
              </w:tcPr>
            </w:tcPrChange>
          </w:tcPr>
          <w:p w14:paraId="524B7638" w14:textId="77777777" w:rsidR="00333FFB" w:rsidRPr="00E76EB6" w:rsidRDefault="00333FFB" w:rsidP="0040266C">
            <w:pPr>
              <w:pStyle w:val="TAC"/>
              <w:rPr>
                <w:rFonts w:cs="Arial"/>
              </w:rPr>
            </w:pPr>
          </w:p>
        </w:tc>
      </w:tr>
      <w:tr w:rsidR="00333FFB" w:rsidRPr="00E76EB6" w14:paraId="3631BC3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2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521" w:author="zhangqian (AK)" w:date="2017-10-10T02:31:00Z">
            <w:trPr>
              <w:jc w:val="center"/>
            </w:trPr>
          </w:trPrChange>
        </w:trPr>
        <w:tc>
          <w:tcPr>
            <w:tcW w:w="1418" w:type="dxa"/>
            <w:vMerge/>
            <w:vAlign w:val="center"/>
            <w:tcPrChange w:id="15522" w:author="zhangqian (AK)" w:date="2017-10-10T02:31:00Z">
              <w:tcPr>
                <w:tcW w:w="1420" w:type="dxa"/>
                <w:gridSpan w:val="2"/>
                <w:vMerge/>
                <w:vAlign w:val="center"/>
              </w:tcPr>
            </w:tcPrChange>
          </w:tcPr>
          <w:p w14:paraId="77E3F728" w14:textId="77777777" w:rsidR="00333FFB" w:rsidRPr="00E76EB6" w:rsidRDefault="00333FFB" w:rsidP="0040266C">
            <w:pPr>
              <w:pStyle w:val="TAC"/>
              <w:rPr>
                <w:rFonts w:cs="Arial"/>
              </w:rPr>
            </w:pPr>
          </w:p>
        </w:tc>
        <w:tc>
          <w:tcPr>
            <w:tcW w:w="1466" w:type="dxa"/>
            <w:vMerge/>
            <w:vAlign w:val="center"/>
            <w:tcPrChange w:id="15523" w:author="zhangqian (AK)" w:date="2017-10-10T02:31:00Z">
              <w:tcPr>
                <w:tcW w:w="1466" w:type="dxa"/>
                <w:gridSpan w:val="2"/>
                <w:vMerge/>
                <w:vAlign w:val="center"/>
              </w:tcPr>
            </w:tcPrChange>
          </w:tcPr>
          <w:p w14:paraId="7F8DA1E7" w14:textId="77777777" w:rsidR="00333FFB" w:rsidRPr="00E76EB6" w:rsidRDefault="00333FFB" w:rsidP="0040266C">
            <w:pPr>
              <w:pStyle w:val="TAC"/>
              <w:rPr>
                <w:rFonts w:cs="Arial"/>
              </w:rPr>
            </w:pPr>
          </w:p>
        </w:tc>
        <w:tc>
          <w:tcPr>
            <w:tcW w:w="771" w:type="dxa"/>
            <w:vAlign w:val="center"/>
            <w:tcPrChange w:id="15524" w:author="zhangqian (AK)" w:date="2017-10-10T02:31:00Z">
              <w:tcPr>
                <w:tcW w:w="771" w:type="dxa"/>
                <w:gridSpan w:val="2"/>
                <w:vAlign w:val="center"/>
              </w:tcPr>
            </w:tcPrChange>
          </w:tcPr>
          <w:p w14:paraId="77891C2B" w14:textId="77777777" w:rsidR="00333FFB" w:rsidRPr="00E76EB6" w:rsidRDefault="00333FFB" w:rsidP="0040266C">
            <w:pPr>
              <w:pStyle w:val="TAC"/>
              <w:rPr>
                <w:rFonts w:cs="Arial"/>
                <w:lang w:eastAsia="zh-CN"/>
              </w:rPr>
            </w:pPr>
            <w:r w:rsidRPr="00E76EB6">
              <w:rPr>
                <w:rFonts w:cs="Arial"/>
              </w:rPr>
              <w:t>1</w:t>
            </w:r>
          </w:p>
        </w:tc>
        <w:tc>
          <w:tcPr>
            <w:tcW w:w="592" w:type="dxa"/>
            <w:vAlign w:val="center"/>
            <w:tcPrChange w:id="15525" w:author="zhangqian (AK)" w:date="2017-10-10T02:31:00Z">
              <w:tcPr>
                <w:tcW w:w="592" w:type="dxa"/>
                <w:gridSpan w:val="2"/>
                <w:vAlign w:val="center"/>
              </w:tcPr>
            </w:tcPrChange>
          </w:tcPr>
          <w:p w14:paraId="620A8432" w14:textId="77777777" w:rsidR="00333FFB" w:rsidRPr="00E76EB6" w:rsidRDefault="00333FFB" w:rsidP="0040266C">
            <w:pPr>
              <w:pStyle w:val="TAC"/>
              <w:rPr>
                <w:rFonts w:cs="Arial"/>
              </w:rPr>
            </w:pPr>
          </w:p>
        </w:tc>
        <w:tc>
          <w:tcPr>
            <w:tcW w:w="586" w:type="dxa"/>
            <w:vAlign w:val="center"/>
            <w:tcPrChange w:id="15526" w:author="zhangqian (AK)" w:date="2017-10-10T02:31:00Z">
              <w:tcPr>
                <w:tcW w:w="592" w:type="dxa"/>
                <w:gridSpan w:val="2"/>
                <w:vAlign w:val="center"/>
              </w:tcPr>
            </w:tcPrChange>
          </w:tcPr>
          <w:p w14:paraId="487E65A1" w14:textId="77777777" w:rsidR="00333FFB" w:rsidRPr="00E76EB6" w:rsidRDefault="00333FFB" w:rsidP="0040266C">
            <w:pPr>
              <w:pStyle w:val="TAC"/>
              <w:rPr>
                <w:rFonts w:cs="Arial"/>
              </w:rPr>
            </w:pPr>
          </w:p>
        </w:tc>
        <w:tc>
          <w:tcPr>
            <w:tcW w:w="607" w:type="dxa"/>
            <w:gridSpan w:val="2"/>
            <w:tcPrChange w:id="15527" w:author="zhangqian (AK)" w:date="2017-10-10T02:31:00Z">
              <w:tcPr>
                <w:tcW w:w="592" w:type="dxa"/>
              </w:tcPr>
            </w:tcPrChange>
          </w:tcPr>
          <w:p w14:paraId="340DA7CF" w14:textId="77777777" w:rsidR="00333FFB" w:rsidRPr="00E76EB6" w:rsidRDefault="00333FFB" w:rsidP="0040266C">
            <w:pPr>
              <w:pStyle w:val="TAC"/>
              <w:rPr>
                <w:rFonts w:cs="Arial"/>
              </w:rPr>
            </w:pPr>
            <w:r w:rsidRPr="00E76EB6">
              <w:rPr>
                <w:rFonts w:cs="Arial"/>
              </w:rPr>
              <w:t>Yes</w:t>
            </w:r>
          </w:p>
        </w:tc>
        <w:tc>
          <w:tcPr>
            <w:tcW w:w="595" w:type="dxa"/>
            <w:tcPrChange w:id="15528" w:author="zhangqian (AK)" w:date="2017-10-10T02:31:00Z">
              <w:tcPr>
                <w:tcW w:w="595" w:type="dxa"/>
                <w:gridSpan w:val="2"/>
              </w:tcPr>
            </w:tcPrChange>
          </w:tcPr>
          <w:p w14:paraId="0AEB6D45" w14:textId="77777777" w:rsidR="00333FFB" w:rsidRPr="00E76EB6" w:rsidRDefault="00333FFB" w:rsidP="0040266C">
            <w:pPr>
              <w:pStyle w:val="TAC"/>
              <w:rPr>
                <w:rFonts w:cs="Arial"/>
              </w:rPr>
            </w:pPr>
            <w:r w:rsidRPr="00E76EB6">
              <w:rPr>
                <w:rFonts w:cs="Arial"/>
              </w:rPr>
              <w:t>Yes</w:t>
            </w:r>
          </w:p>
        </w:tc>
        <w:tc>
          <w:tcPr>
            <w:tcW w:w="592" w:type="dxa"/>
            <w:tcPrChange w:id="15529" w:author="zhangqian (AK)" w:date="2017-10-10T02:31:00Z">
              <w:tcPr>
                <w:tcW w:w="592" w:type="dxa"/>
                <w:gridSpan w:val="2"/>
              </w:tcPr>
            </w:tcPrChange>
          </w:tcPr>
          <w:p w14:paraId="04CBA4F8" w14:textId="77777777" w:rsidR="00333FFB" w:rsidRPr="00E76EB6" w:rsidRDefault="00333FFB" w:rsidP="0040266C">
            <w:pPr>
              <w:pStyle w:val="TAC"/>
              <w:rPr>
                <w:rFonts w:cs="Arial"/>
                <w:lang w:eastAsia="ko-KR"/>
              </w:rPr>
            </w:pPr>
            <w:r w:rsidRPr="00E76EB6">
              <w:rPr>
                <w:rFonts w:cs="Arial"/>
              </w:rPr>
              <w:t>Yes</w:t>
            </w:r>
          </w:p>
        </w:tc>
        <w:tc>
          <w:tcPr>
            <w:tcW w:w="722" w:type="dxa"/>
            <w:tcPrChange w:id="15530" w:author="zhangqian (AK)" w:date="2017-10-10T02:31:00Z">
              <w:tcPr>
                <w:tcW w:w="729" w:type="dxa"/>
                <w:gridSpan w:val="2"/>
              </w:tcPr>
            </w:tcPrChange>
          </w:tcPr>
          <w:p w14:paraId="13847AB7" w14:textId="77777777" w:rsidR="00333FFB" w:rsidRPr="00E76EB6" w:rsidRDefault="00333FFB" w:rsidP="0040266C">
            <w:pPr>
              <w:pStyle w:val="TAC"/>
              <w:rPr>
                <w:rFonts w:cs="Arial"/>
                <w:lang w:eastAsia="ko-KR"/>
              </w:rPr>
            </w:pPr>
            <w:r w:rsidRPr="00E76EB6">
              <w:rPr>
                <w:rFonts w:cs="Arial"/>
              </w:rPr>
              <w:t>Yes</w:t>
            </w:r>
          </w:p>
        </w:tc>
        <w:tc>
          <w:tcPr>
            <w:tcW w:w="1187" w:type="dxa"/>
            <w:vMerge w:val="restart"/>
            <w:vAlign w:val="center"/>
            <w:tcPrChange w:id="15531" w:author="zhangqian (AK)" w:date="2017-10-10T02:31:00Z">
              <w:tcPr>
                <w:tcW w:w="1187" w:type="dxa"/>
                <w:vMerge w:val="restart"/>
                <w:vAlign w:val="center"/>
              </w:tcPr>
            </w:tcPrChange>
          </w:tcPr>
          <w:p w14:paraId="5C646FEF" w14:textId="77777777" w:rsidR="00333FFB" w:rsidRPr="00E76EB6" w:rsidRDefault="00333FFB" w:rsidP="0040266C">
            <w:pPr>
              <w:pStyle w:val="TAC"/>
              <w:rPr>
                <w:rFonts w:cs="Arial"/>
              </w:rPr>
            </w:pPr>
            <w:r w:rsidRPr="00E76EB6">
              <w:rPr>
                <w:rFonts w:cs="Arial"/>
              </w:rPr>
              <w:t>40</w:t>
            </w:r>
          </w:p>
        </w:tc>
        <w:tc>
          <w:tcPr>
            <w:tcW w:w="1287" w:type="dxa"/>
            <w:vMerge w:val="restart"/>
            <w:vAlign w:val="center"/>
            <w:tcPrChange w:id="15532" w:author="zhangqian (AK)" w:date="2017-10-10T02:31:00Z">
              <w:tcPr>
                <w:tcW w:w="1287" w:type="dxa"/>
                <w:vMerge w:val="restart"/>
                <w:vAlign w:val="center"/>
              </w:tcPr>
            </w:tcPrChange>
          </w:tcPr>
          <w:p w14:paraId="1426F92C" w14:textId="77777777" w:rsidR="00333FFB" w:rsidRPr="00E76EB6" w:rsidRDefault="00333FFB" w:rsidP="0040266C">
            <w:pPr>
              <w:pStyle w:val="TAC"/>
              <w:rPr>
                <w:rFonts w:cs="Arial"/>
              </w:rPr>
            </w:pPr>
            <w:r w:rsidRPr="00E76EB6">
              <w:rPr>
                <w:rFonts w:cs="Arial"/>
              </w:rPr>
              <w:t>1</w:t>
            </w:r>
          </w:p>
        </w:tc>
      </w:tr>
      <w:tr w:rsidR="00333FFB" w:rsidRPr="00E76EB6" w14:paraId="444D2FD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3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534" w:author="zhangqian (AK)" w:date="2017-10-10T02:31:00Z">
            <w:trPr>
              <w:jc w:val="center"/>
            </w:trPr>
          </w:trPrChange>
        </w:trPr>
        <w:tc>
          <w:tcPr>
            <w:tcW w:w="1418" w:type="dxa"/>
            <w:vMerge/>
            <w:vAlign w:val="center"/>
            <w:tcPrChange w:id="15535" w:author="zhangqian (AK)" w:date="2017-10-10T02:31:00Z">
              <w:tcPr>
                <w:tcW w:w="1420" w:type="dxa"/>
                <w:gridSpan w:val="2"/>
                <w:vMerge/>
                <w:vAlign w:val="center"/>
              </w:tcPr>
            </w:tcPrChange>
          </w:tcPr>
          <w:p w14:paraId="2D0D67E9" w14:textId="77777777" w:rsidR="00333FFB" w:rsidRPr="00E76EB6" w:rsidRDefault="00333FFB" w:rsidP="0040266C">
            <w:pPr>
              <w:pStyle w:val="TAC"/>
              <w:rPr>
                <w:rFonts w:cs="Arial"/>
              </w:rPr>
            </w:pPr>
          </w:p>
        </w:tc>
        <w:tc>
          <w:tcPr>
            <w:tcW w:w="1466" w:type="dxa"/>
            <w:vMerge/>
            <w:vAlign w:val="center"/>
            <w:tcPrChange w:id="15536" w:author="zhangqian (AK)" w:date="2017-10-10T02:31:00Z">
              <w:tcPr>
                <w:tcW w:w="1466" w:type="dxa"/>
                <w:gridSpan w:val="2"/>
                <w:vMerge/>
                <w:vAlign w:val="center"/>
              </w:tcPr>
            </w:tcPrChange>
          </w:tcPr>
          <w:p w14:paraId="765833C0" w14:textId="77777777" w:rsidR="00333FFB" w:rsidRPr="00E76EB6" w:rsidRDefault="00333FFB" w:rsidP="0040266C">
            <w:pPr>
              <w:pStyle w:val="TAC"/>
              <w:rPr>
                <w:rFonts w:cs="Arial"/>
              </w:rPr>
            </w:pPr>
          </w:p>
        </w:tc>
        <w:tc>
          <w:tcPr>
            <w:tcW w:w="771" w:type="dxa"/>
            <w:vAlign w:val="center"/>
            <w:tcPrChange w:id="15537" w:author="zhangqian (AK)" w:date="2017-10-10T02:31:00Z">
              <w:tcPr>
                <w:tcW w:w="771" w:type="dxa"/>
                <w:gridSpan w:val="2"/>
                <w:vAlign w:val="center"/>
              </w:tcPr>
            </w:tcPrChange>
          </w:tcPr>
          <w:p w14:paraId="30C65259" w14:textId="77777777" w:rsidR="00333FFB" w:rsidRPr="00E76EB6" w:rsidRDefault="00333FFB" w:rsidP="0040266C">
            <w:pPr>
              <w:pStyle w:val="TAC"/>
              <w:rPr>
                <w:rFonts w:cs="Arial"/>
                <w:lang w:eastAsia="zh-CN"/>
              </w:rPr>
            </w:pPr>
            <w:r w:rsidRPr="00E76EB6">
              <w:rPr>
                <w:rFonts w:cs="Arial"/>
              </w:rPr>
              <w:t>18</w:t>
            </w:r>
          </w:p>
        </w:tc>
        <w:tc>
          <w:tcPr>
            <w:tcW w:w="592" w:type="dxa"/>
            <w:vAlign w:val="center"/>
            <w:tcPrChange w:id="15538" w:author="zhangqian (AK)" w:date="2017-10-10T02:31:00Z">
              <w:tcPr>
                <w:tcW w:w="592" w:type="dxa"/>
                <w:gridSpan w:val="2"/>
                <w:vAlign w:val="center"/>
              </w:tcPr>
            </w:tcPrChange>
          </w:tcPr>
          <w:p w14:paraId="4351F513" w14:textId="77777777" w:rsidR="00333FFB" w:rsidRPr="00E76EB6" w:rsidRDefault="00333FFB" w:rsidP="0040266C">
            <w:pPr>
              <w:pStyle w:val="TAC"/>
              <w:rPr>
                <w:rFonts w:cs="Arial"/>
              </w:rPr>
            </w:pPr>
          </w:p>
        </w:tc>
        <w:tc>
          <w:tcPr>
            <w:tcW w:w="586" w:type="dxa"/>
            <w:vAlign w:val="center"/>
            <w:tcPrChange w:id="15539" w:author="zhangqian (AK)" w:date="2017-10-10T02:31:00Z">
              <w:tcPr>
                <w:tcW w:w="592" w:type="dxa"/>
                <w:gridSpan w:val="2"/>
                <w:vAlign w:val="center"/>
              </w:tcPr>
            </w:tcPrChange>
          </w:tcPr>
          <w:p w14:paraId="3A33C473" w14:textId="77777777" w:rsidR="00333FFB" w:rsidRPr="00E76EB6" w:rsidRDefault="00333FFB" w:rsidP="0040266C">
            <w:pPr>
              <w:pStyle w:val="TAC"/>
              <w:rPr>
                <w:rFonts w:cs="Arial"/>
              </w:rPr>
            </w:pPr>
          </w:p>
        </w:tc>
        <w:tc>
          <w:tcPr>
            <w:tcW w:w="607" w:type="dxa"/>
            <w:gridSpan w:val="2"/>
            <w:tcPrChange w:id="15540" w:author="zhangqian (AK)" w:date="2017-10-10T02:31:00Z">
              <w:tcPr>
                <w:tcW w:w="592" w:type="dxa"/>
              </w:tcPr>
            </w:tcPrChange>
          </w:tcPr>
          <w:p w14:paraId="6F0454DA" w14:textId="77777777" w:rsidR="00333FFB" w:rsidRPr="00E76EB6" w:rsidRDefault="00333FFB" w:rsidP="0040266C">
            <w:pPr>
              <w:pStyle w:val="TAC"/>
              <w:rPr>
                <w:rFonts w:cs="Arial"/>
              </w:rPr>
            </w:pPr>
            <w:r w:rsidRPr="00E76EB6">
              <w:rPr>
                <w:rFonts w:cs="Arial"/>
              </w:rPr>
              <w:t>Yes</w:t>
            </w:r>
          </w:p>
        </w:tc>
        <w:tc>
          <w:tcPr>
            <w:tcW w:w="595" w:type="dxa"/>
            <w:tcPrChange w:id="15541" w:author="zhangqian (AK)" w:date="2017-10-10T02:31:00Z">
              <w:tcPr>
                <w:tcW w:w="595" w:type="dxa"/>
                <w:gridSpan w:val="2"/>
              </w:tcPr>
            </w:tcPrChange>
          </w:tcPr>
          <w:p w14:paraId="143830AD" w14:textId="77777777" w:rsidR="00333FFB" w:rsidRPr="00E76EB6" w:rsidRDefault="00333FFB" w:rsidP="0040266C">
            <w:pPr>
              <w:pStyle w:val="TAC"/>
              <w:rPr>
                <w:rFonts w:cs="Arial"/>
              </w:rPr>
            </w:pPr>
            <w:r w:rsidRPr="00E76EB6">
              <w:rPr>
                <w:rFonts w:cs="Arial"/>
              </w:rPr>
              <w:t>Yes</w:t>
            </w:r>
          </w:p>
        </w:tc>
        <w:tc>
          <w:tcPr>
            <w:tcW w:w="592" w:type="dxa"/>
            <w:vAlign w:val="center"/>
            <w:tcPrChange w:id="15542" w:author="zhangqian (AK)" w:date="2017-10-10T02:31:00Z">
              <w:tcPr>
                <w:tcW w:w="592" w:type="dxa"/>
                <w:gridSpan w:val="2"/>
                <w:vAlign w:val="center"/>
              </w:tcPr>
            </w:tcPrChange>
          </w:tcPr>
          <w:p w14:paraId="4AB00B87" w14:textId="77777777" w:rsidR="00333FFB" w:rsidRPr="00E76EB6" w:rsidRDefault="00333FFB" w:rsidP="0040266C">
            <w:pPr>
              <w:pStyle w:val="TAC"/>
              <w:rPr>
                <w:rFonts w:cs="Arial"/>
                <w:lang w:eastAsia="ko-KR"/>
              </w:rPr>
            </w:pPr>
          </w:p>
        </w:tc>
        <w:tc>
          <w:tcPr>
            <w:tcW w:w="722" w:type="dxa"/>
            <w:vAlign w:val="center"/>
            <w:tcPrChange w:id="15543" w:author="zhangqian (AK)" w:date="2017-10-10T02:31:00Z">
              <w:tcPr>
                <w:tcW w:w="729" w:type="dxa"/>
                <w:gridSpan w:val="2"/>
                <w:vAlign w:val="center"/>
              </w:tcPr>
            </w:tcPrChange>
          </w:tcPr>
          <w:p w14:paraId="5EB71A19" w14:textId="77777777" w:rsidR="00333FFB" w:rsidRPr="00E76EB6" w:rsidRDefault="00333FFB" w:rsidP="0040266C">
            <w:pPr>
              <w:pStyle w:val="TAC"/>
              <w:rPr>
                <w:rFonts w:cs="Arial"/>
                <w:lang w:eastAsia="ko-KR"/>
              </w:rPr>
            </w:pPr>
          </w:p>
        </w:tc>
        <w:tc>
          <w:tcPr>
            <w:tcW w:w="1187" w:type="dxa"/>
            <w:vMerge/>
            <w:vAlign w:val="center"/>
            <w:tcPrChange w:id="15544" w:author="zhangqian (AK)" w:date="2017-10-10T02:31:00Z">
              <w:tcPr>
                <w:tcW w:w="1187" w:type="dxa"/>
                <w:vMerge/>
                <w:vAlign w:val="center"/>
              </w:tcPr>
            </w:tcPrChange>
          </w:tcPr>
          <w:p w14:paraId="31712C0A" w14:textId="77777777" w:rsidR="00333FFB" w:rsidRPr="00E76EB6" w:rsidRDefault="00333FFB" w:rsidP="0040266C">
            <w:pPr>
              <w:pStyle w:val="TAC"/>
              <w:rPr>
                <w:rFonts w:cs="Arial"/>
              </w:rPr>
            </w:pPr>
          </w:p>
        </w:tc>
        <w:tc>
          <w:tcPr>
            <w:tcW w:w="1287" w:type="dxa"/>
            <w:vMerge/>
            <w:vAlign w:val="center"/>
            <w:tcPrChange w:id="15545" w:author="zhangqian (AK)" w:date="2017-10-10T02:31:00Z">
              <w:tcPr>
                <w:tcW w:w="1287" w:type="dxa"/>
                <w:vMerge/>
                <w:vAlign w:val="center"/>
              </w:tcPr>
            </w:tcPrChange>
          </w:tcPr>
          <w:p w14:paraId="5DB3583E" w14:textId="77777777" w:rsidR="00333FFB" w:rsidRPr="00E76EB6" w:rsidRDefault="00333FFB" w:rsidP="0040266C">
            <w:pPr>
              <w:pStyle w:val="TAC"/>
              <w:rPr>
                <w:rFonts w:cs="Arial"/>
              </w:rPr>
            </w:pPr>
          </w:p>
        </w:tc>
      </w:tr>
      <w:tr w:rsidR="00333FFB" w:rsidRPr="00E76EB6" w14:paraId="268F08B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4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547" w:author="zhangqian (AK)" w:date="2017-10-10T02:31:00Z">
            <w:trPr>
              <w:jc w:val="center"/>
            </w:trPr>
          </w:trPrChange>
        </w:trPr>
        <w:tc>
          <w:tcPr>
            <w:tcW w:w="1418" w:type="dxa"/>
            <w:vMerge/>
            <w:vAlign w:val="center"/>
            <w:tcPrChange w:id="15548" w:author="zhangqian (AK)" w:date="2017-10-10T02:31:00Z">
              <w:tcPr>
                <w:tcW w:w="1420" w:type="dxa"/>
                <w:gridSpan w:val="2"/>
                <w:vMerge/>
                <w:vAlign w:val="center"/>
              </w:tcPr>
            </w:tcPrChange>
          </w:tcPr>
          <w:p w14:paraId="60314BD5" w14:textId="77777777" w:rsidR="00333FFB" w:rsidRPr="00E76EB6" w:rsidRDefault="00333FFB" w:rsidP="0040266C">
            <w:pPr>
              <w:pStyle w:val="TAC"/>
              <w:rPr>
                <w:rFonts w:cs="Arial"/>
              </w:rPr>
            </w:pPr>
          </w:p>
        </w:tc>
        <w:tc>
          <w:tcPr>
            <w:tcW w:w="1466" w:type="dxa"/>
            <w:vMerge/>
            <w:vAlign w:val="center"/>
            <w:tcPrChange w:id="15549" w:author="zhangqian (AK)" w:date="2017-10-10T02:31:00Z">
              <w:tcPr>
                <w:tcW w:w="1466" w:type="dxa"/>
                <w:gridSpan w:val="2"/>
                <w:vMerge/>
                <w:vAlign w:val="center"/>
              </w:tcPr>
            </w:tcPrChange>
          </w:tcPr>
          <w:p w14:paraId="5E370677" w14:textId="77777777" w:rsidR="00333FFB" w:rsidRPr="00E76EB6" w:rsidRDefault="00333FFB" w:rsidP="0040266C">
            <w:pPr>
              <w:pStyle w:val="TAC"/>
              <w:rPr>
                <w:rFonts w:cs="Arial"/>
              </w:rPr>
            </w:pPr>
          </w:p>
        </w:tc>
        <w:tc>
          <w:tcPr>
            <w:tcW w:w="771" w:type="dxa"/>
            <w:vAlign w:val="center"/>
            <w:tcPrChange w:id="15550" w:author="zhangqian (AK)" w:date="2017-10-10T02:31:00Z">
              <w:tcPr>
                <w:tcW w:w="771" w:type="dxa"/>
                <w:gridSpan w:val="2"/>
                <w:vAlign w:val="center"/>
              </w:tcPr>
            </w:tcPrChange>
          </w:tcPr>
          <w:p w14:paraId="7FFFE622" w14:textId="77777777" w:rsidR="00333FFB" w:rsidRPr="00E76EB6" w:rsidRDefault="00333FFB" w:rsidP="0040266C">
            <w:pPr>
              <w:pStyle w:val="TAC"/>
              <w:rPr>
                <w:rFonts w:cs="Arial"/>
                <w:lang w:eastAsia="zh-CN"/>
              </w:rPr>
            </w:pPr>
            <w:r w:rsidRPr="00E76EB6">
              <w:rPr>
                <w:rFonts w:cs="Arial"/>
              </w:rPr>
              <w:t>28</w:t>
            </w:r>
          </w:p>
        </w:tc>
        <w:tc>
          <w:tcPr>
            <w:tcW w:w="592" w:type="dxa"/>
            <w:vAlign w:val="center"/>
            <w:tcPrChange w:id="15551" w:author="zhangqian (AK)" w:date="2017-10-10T02:31:00Z">
              <w:tcPr>
                <w:tcW w:w="592" w:type="dxa"/>
                <w:gridSpan w:val="2"/>
                <w:vAlign w:val="center"/>
              </w:tcPr>
            </w:tcPrChange>
          </w:tcPr>
          <w:p w14:paraId="172C9D91" w14:textId="77777777" w:rsidR="00333FFB" w:rsidRPr="00E76EB6" w:rsidRDefault="00333FFB" w:rsidP="0040266C">
            <w:pPr>
              <w:pStyle w:val="TAC"/>
              <w:rPr>
                <w:rFonts w:cs="Arial"/>
              </w:rPr>
            </w:pPr>
          </w:p>
        </w:tc>
        <w:tc>
          <w:tcPr>
            <w:tcW w:w="586" w:type="dxa"/>
            <w:vAlign w:val="center"/>
            <w:tcPrChange w:id="15552" w:author="zhangqian (AK)" w:date="2017-10-10T02:31:00Z">
              <w:tcPr>
                <w:tcW w:w="592" w:type="dxa"/>
                <w:gridSpan w:val="2"/>
                <w:vAlign w:val="center"/>
              </w:tcPr>
            </w:tcPrChange>
          </w:tcPr>
          <w:p w14:paraId="25A576DB" w14:textId="77777777" w:rsidR="00333FFB" w:rsidRPr="00E76EB6" w:rsidRDefault="00333FFB" w:rsidP="0040266C">
            <w:pPr>
              <w:pStyle w:val="TAC"/>
              <w:rPr>
                <w:rFonts w:cs="Arial"/>
              </w:rPr>
            </w:pPr>
          </w:p>
        </w:tc>
        <w:tc>
          <w:tcPr>
            <w:tcW w:w="607" w:type="dxa"/>
            <w:gridSpan w:val="2"/>
            <w:tcPrChange w:id="15553" w:author="zhangqian (AK)" w:date="2017-10-10T02:31:00Z">
              <w:tcPr>
                <w:tcW w:w="592" w:type="dxa"/>
              </w:tcPr>
            </w:tcPrChange>
          </w:tcPr>
          <w:p w14:paraId="57CD655B" w14:textId="77777777" w:rsidR="00333FFB" w:rsidRPr="00E76EB6" w:rsidRDefault="00333FFB" w:rsidP="0040266C">
            <w:pPr>
              <w:pStyle w:val="TAC"/>
              <w:rPr>
                <w:rFonts w:cs="Arial"/>
              </w:rPr>
            </w:pPr>
            <w:r w:rsidRPr="00E76EB6">
              <w:rPr>
                <w:rFonts w:cs="Arial"/>
              </w:rPr>
              <w:t>Yes</w:t>
            </w:r>
          </w:p>
        </w:tc>
        <w:tc>
          <w:tcPr>
            <w:tcW w:w="595" w:type="dxa"/>
            <w:tcPrChange w:id="15554" w:author="zhangqian (AK)" w:date="2017-10-10T02:31:00Z">
              <w:tcPr>
                <w:tcW w:w="595" w:type="dxa"/>
                <w:gridSpan w:val="2"/>
              </w:tcPr>
            </w:tcPrChange>
          </w:tcPr>
          <w:p w14:paraId="7DB63DEE" w14:textId="77777777" w:rsidR="00333FFB" w:rsidRPr="00E76EB6" w:rsidRDefault="00333FFB" w:rsidP="0040266C">
            <w:pPr>
              <w:pStyle w:val="TAC"/>
              <w:rPr>
                <w:rFonts w:cs="Arial"/>
              </w:rPr>
            </w:pPr>
            <w:r w:rsidRPr="00E76EB6">
              <w:rPr>
                <w:rFonts w:cs="Arial"/>
              </w:rPr>
              <w:t>Yes</w:t>
            </w:r>
          </w:p>
        </w:tc>
        <w:tc>
          <w:tcPr>
            <w:tcW w:w="592" w:type="dxa"/>
            <w:vAlign w:val="center"/>
            <w:tcPrChange w:id="15555" w:author="zhangqian (AK)" w:date="2017-10-10T02:31:00Z">
              <w:tcPr>
                <w:tcW w:w="592" w:type="dxa"/>
                <w:gridSpan w:val="2"/>
                <w:vAlign w:val="center"/>
              </w:tcPr>
            </w:tcPrChange>
          </w:tcPr>
          <w:p w14:paraId="5372C68D" w14:textId="77777777" w:rsidR="00333FFB" w:rsidRPr="00E76EB6" w:rsidRDefault="00333FFB" w:rsidP="0040266C">
            <w:pPr>
              <w:pStyle w:val="TAC"/>
              <w:rPr>
                <w:rFonts w:cs="Arial"/>
                <w:lang w:eastAsia="ko-KR"/>
              </w:rPr>
            </w:pPr>
          </w:p>
        </w:tc>
        <w:tc>
          <w:tcPr>
            <w:tcW w:w="722" w:type="dxa"/>
            <w:vAlign w:val="center"/>
            <w:tcPrChange w:id="15556" w:author="zhangqian (AK)" w:date="2017-10-10T02:31:00Z">
              <w:tcPr>
                <w:tcW w:w="729" w:type="dxa"/>
                <w:gridSpan w:val="2"/>
                <w:vAlign w:val="center"/>
              </w:tcPr>
            </w:tcPrChange>
          </w:tcPr>
          <w:p w14:paraId="7537E90F" w14:textId="77777777" w:rsidR="00333FFB" w:rsidRPr="00E76EB6" w:rsidRDefault="00333FFB" w:rsidP="0040266C">
            <w:pPr>
              <w:pStyle w:val="TAC"/>
              <w:rPr>
                <w:rFonts w:cs="Arial"/>
                <w:lang w:eastAsia="ko-KR"/>
              </w:rPr>
            </w:pPr>
          </w:p>
        </w:tc>
        <w:tc>
          <w:tcPr>
            <w:tcW w:w="1187" w:type="dxa"/>
            <w:vMerge/>
            <w:vAlign w:val="center"/>
            <w:tcPrChange w:id="15557" w:author="zhangqian (AK)" w:date="2017-10-10T02:31:00Z">
              <w:tcPr>
                <w:tcW w:w="1187" w:type="dxa"/>
                <w:vMerge/>
                <w:vAlign w:val="center"/>
              </w:tcPr>
            </w:tcPrChange>
          </w:tcPr>
          <w:p w14:paraId="7CF4DC7B" w14:textId="77777777" w:rsidR="00333FFB" w:rsidRPr="00E76EB6" w:rsidRDefault="00333FFB" w:rsidP="0040266C">
            <w:pPr>
              <w:pStyle w:val="TAC"/>
              <w:rPr>
                <w:rFonts w:cs="Arial"/>
              </w:rPr>
            </w:pPr>
          </w:p>
        </w:tc>
        <w:tc>
          <w:tcPr>
            <w:tcW w:w="1287" w:type="dxa"/>
            <w:vMerge/>
            <w:vAlign w:val="center"/>
            <w:tcPrChange w:id="15558" w:author="zhangqian (AK)" w:date="2017-10-10T02:31:00Z">
              <w:tcPr>
                <w:tcW w:w="1287" w:type="dxa"/>
                <w:vMerge/>
                <w:vAlign w:val="center"/>
              </w:tcPr>
            </w:tcPrChange>
          </w:tcPr>
          <w:p w14:paraId="58BB5A96" w14:textId="77777777" w:rsidR="00333FFB" w:rsidRPr="00E76EB6" w:rsidRDefault="00333FFB" w:rsidP="0040266C">
            <w:pPr>
              <w:pStyle w:val="TAC"/>
              <w:rPr>
                <w:rFonts w:cs="Arial"/>
              </w:rPr>
            </w:pPr>
          </w:p>
        </w:tc>
      </w:tr>
      <w:tr w:rsidR="00333FFB" w:rsidRPr="00E76EB6" w14:paraId="2BD2B14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5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60" w:author="zhangqian (AK)" w:date="2017-10-10T02:31:00Z">
            <w:trPr>
              <w:trHeight w:val="223"/>
              <w:jc w:val="center"/>
            </w:trPr>
          </w:trPrChange>
        </w:trPr>
        <w:tc>
          <w:tcPr>
            <w:tcW w:w="1418" w:type="dxa"/>
            <w:vMerge w:val="restart"/>
            <w:vAlign w:val="center"/>
            <w:tcPrChange w:id="15561" w:author="zhangqian (AK)" w:date="2017-10-10T02:31:00Z">
              <w:tcPr>
                <w:tcW w:w="1420" w:type="dxa"/>
                <w:gridSpan w:val="2"/>
                <w:vMerge w:val="restart"/>
                <w:vAlign w:val="center"/>
              </w:tcPr>
            </w:tcPrChange>
          </w:tcPr>
          <w:p w14:paraId="584EB869" w14:textId="77777777" w:rsidR="00333FFB" w:rsidRPr="00E76EB6" w:rsidRDefault="00333FFB" w:rsidP="0040266C">
            <w:pPr>
              <w:pStyle w:val="TAC"/>
              <w:rPr>
                <w:rFonts w:cs="Arial"/>
              </w:rPr>
            </w:pPr>
            <w:r w:rsidRPr="00E76EB6">
              <w:rPr>
                <w:rFonts w:cs="Arial"/>
              </w:rPr>
              <w:t>CA_1A-</w:t>
            </w:r>
            <w:r w:rsidRPr="00E76EB6">
              <w:rPr>
                <w:rFonts w:cs="Arial" w:hint="eastAsia"/>
              </w:rPr>
              <w:t>19</w:t>
            </w:r>
            <w:r w:rsidRPr="00E76EB6">
              <w:rPr>
                <w:rFonts w:cs="Arial"/>
              </w:rPr>
              <w:t>A</w:t>
            </w:r>
            <w:r w:rsidRPr="00E76EB6">
              <w:rPr>
                <w:rFonts w:cs="Arial" w:hint="eastAsia"/>
              </w:rPr>
              <w:t>-21A</w:t>
            </w:r>
          </w:p>
        </w:tc>
        <w:tc>
          <w:tcPr>
            <w:tcW w:w="1466" w:type="dxa"/>
            <w:vMerge w:val="restart"/>
            <w:vAlign w:val="center"/>
            <w:tcPrChange w:id="15562" w:author="zhangqian (AK)" w:date="2017-10-10T02:31:00Z">
              <w:tcPr>
                <w:tcW w:w="1466" w:type="dxa"/>
                <w:gridSpan w:val="2"/>
                <w:vMerge w:val="restart"/>
                <w:vAlign w:val="center"/>
              </w:tcPr>
            </w:tcPrChange>
          </w:tcPr>
          <w:p w14:paraId="5F05831D" w14:textId="77777777" w:rsidR="00333FFB" w:rsidRPr="00E76EB6" w:rsidRDefault="00333FFB" w:rsidP="0040266C">
            <w:pPr>
              <w:pStyle w:val="TAC"/>
              <w:rPr>
                <w:rFonts w:cs="Arial"/>
                <w:lang w:val="es-ES" w:eastAsia="ko-KR"/>
              </w:rPr>
            </w:pPr>
            <w:r w:rsidRPr="00E76EB6">
              <w:rPr>
                <w:rFonts w:cs="Arial"/>
                <w:lang w:val="es-ES" w:eastAsia="ko-KR"/>
              </w:rPr>
              <w:t>CA_1A-19A</w:t>
            </w:r>
            <w:r w:rsidRPr="00E76EB6">
              <w:rPr>
                <w:rFonts w:cs="Arial"/>
                <w:vertAlign w:val="superscript"/>
                <w:lang w:val="es-ES" w:eastAsia="ko-KR"/>
              </w:rPr>
              <w:t>6</w:t>
            </w:r>
          </w:p>
          <w:p w14:paraId="7183C9BF" w14:textId="77777777" w:rsidR="00333FFB" w:rsidRPr="00E76EB6" w:rsidRDefault="00333FFB" w:rsidP="0040266C">
            <w:pPr>
              <w:pStyle w:val="TAC"/>
              <w:rPr>
                <w:rFonts w:cs="Arial"/>
                <w:lang w:val="es-ES" w:eastAsia="ko-KR"/>
              </w:rPr>
            </w:pPr>
            <w:r w:rsidRPr="00E76EB6">
              <w:rPr>
                <w:rFonts w:cs="Arial"/>
                <w:lang w:val="es-ES" w:eastAsia="ko-KR"/>
              </w:rPr>
              <w:t>CA_1A-21A</w:t>
            </w:r>
          </w:p>
          <w:p w14:paraId="67DF98E6" w14:textId="77777777" w:rsidR="00333FFB" w:rsidRPr="00E76EB6" w:rsidRDefault="00333FFB" w:rsidP="0040266C">
            <w:pPr>
              <w:pStyle w:val="TAC"/>
              <w:rPr>
                <w:rFonts w:cs="Arial"/>
              </w:rPr>
            </w:pPr>
            <w:r w:rsidRPr="00E76EB6">
              <w:rPr>
                <w:rFonts w:cs="Arial"/>
                <w:lang w:val="es-ES" w:eastAsia="ko-KR"/>
              </w:rPr>
              <w:t>CA_19A-21A</w:t>
            </w:r>
          </w:p>
        </w:tc>
        <w:tc>
          <w:tcPr>
            <w:tcW w:w="771" w:type="dxa"/>
            <w:shd w:val="clear" w:color="auto" w:fill="auto"/>
            <w:vAlign w:val="center"/>
            <w:tcPrChange w:id="15563" w:author="zhangqian (AK)" w:date="2017-10-10T02:31:00Z">
              <w:tcPr>
                <w:tcW w:w="771" w:type="dxa"/>
                <w:gridSpan w:val="2"/>
                <w:shd w:val="clear" w:color="auto" w:fill="auto"/>
                <w:vAlign w:val="center"/>
              </w:tcPr>
            </w:tcPrChange>
          </w:tcPr>
          <w:p w14:paraId="07F99AC8" w14:textId="77777777" w:rsidR="00333FFB" w:rsidRPr="00E76EB6" w:rsidRDefault="00333FFB" w:rsidP="0040266C">
            <w:pPr>
              <w:pStyle w:val="TAC"/>
              <w:rPr>
                <w:rFonts w:cs="Arial"/>
                <w:lang w:eastAsia="ko-KR"/>
              </w:rPr>
            </w:pPr>
            <w:r w:rsidRPr="00E76EB6">
              <w:rPr>
                <w:rFonts w:cs="Arial"/>
              </w:rPr>
              <w:t>1</w:t>
            </w:r>
          </w:p>
        </w:tc>
        <w:tc>
          <w:tcPr>
            <w:tcW w:w="592" w:type="dxa"/>
            <w:shd w:val="clear" w:color="auto" w:fill="auto"/>
            <w:vAlign w:val="center"/>
            <w:tcPrChange w:id="15564" w:author="zhangqian (AK)" w:date="2017-10-10T02:31:00Z">
              <w:tcPr>
                <w:tcW w:w="592" w:type="dxa"/>
                <w:gridSpan w:val="2"/>
                <w:shd w:val="clear" w:color="auto" w:fill="auto"/>
                <w:vAlign w:val="center"/>
              </w:tcPr>
            </w:tcPrChange>
          </w:tcPr>
          <w:p w14:paraId="0DB39B5D" w14:textId="77777777" w:rsidR="00333FFB" w:rsidRPr="00E76EB6" w:rsidRDefault="00333FFB" w:rsidP="0040266C">
            <w:pPr>
              <w:pStyle w:val="TAC"/>
              <w:rPr>
                <w:rFonts w:cs="Arial"/>
              </w:rPr>
            </w:pPr>
          </w:p>
        </w:tc>
        <w:tc>
          <w:tcPr>
            <w:tcW w:w="586" w:type="dxa"/>
            <w:vAlign w:val="center"/>
            <w:tcPrChange w:id="15565" w:author="zhangqian (AK)" w:date="2017-10-10T02:31:00Z">
              <w:tcPr>
                <w:tcW w:w="592" w:type="dxa"/>
                <w:gridSpan w:val="2"/>
                <w:vAlign w:val="center"/>
              </w:tcPr>
            </w:tcPrChange>
          </w:tcPr>
          <w:p w14:paraId="3E5BF4CF" w14:textId="77777777" w:rsidR="00333FFB" w:rsidRPr="00E76EB6" w:rsidRDefault="00333FFB" w:rsidP="0040266C">
            <w:pPr>
              <w:pStyle w:val="TAC"/>
              <w:rPr>
                <w:rFonts w:cs="Arial"/>
              </w:rPr>
            </w:pPr>
          </w:p>
        </w:tc>
        <w:tc>
          <w:tcPr>
            <w:tcW w:w="607" w:type="dxa"/>
            <w:gridSpan w:val="2"/>
            <w:vAlign w:val="center"/>
            <w:tcPrChange w:id="15566" w:author="zhangqian (AK)" w:date="2017-10-10T02:31:00Z">
              <w:tcPr>
                <w:tcW w:w="592" w:type="dxa"/>
                <w:vAlign w:val="center"/>
              </w:tcPr>
            </w:tcPrChange>
          </w:tcPr>
          <w:p w14:paraId="68CB819D" w14:textId="77777777" w:rsidR="00333FFB" w:rsidRPr="00E76EB6" w:rsidRDefault="00333FFB" w:rsidP="0040266C">
            <w:pPr>
              <w:pStyle w:val="TAC"/>
              <w:rPr>
                <w:rFonts w:cs="Arial"/>
                <w:lang w:eastAsia="ko-KR"/>
              </w:rPr>
            </w:pPr>
            <w:r w:rsidRPr="00E76EB6">
              <w:rPr>
                <w:rFonts w:cs="Arial"/>
              </w:rPr>
              <w:t>Yes</w:t>
            </w:r>
          </w:p>
        </w:tc>
        <w:tc>
          <w:tcPr>
            <w:tcW w:w="595" w:type="dxa"/>
            <w:vAlign w:val="center"/>
            <w:tcPrChange w:id="15567" w:author="zhangqian (AK)" w:date="2017-10-10T02:31:00Z">
              <w:tcPr>
                <w:tcW w:w="595" w:type="dxa"/>
                <w:gridSpan w:val="2"/>
                <w:vAlign w:val="center"/>
              </w:tcPr>
            </w:tcPrChange>
          </w:tcPr>
          <w:p w14:paraId="62384AC3"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568" w:author="zhangqian (AK)" w:date="2017-10-10T02:31:00Z">
              <w:tcPr>
                <w:tcW w:w="592" w:type="dxa"/>
                <w:gridSpan w:val="2"/>
                <w:vAlign w:val="center"/>
              </w:tcPr>
            </w:tcPrChange>
          </w:tcPr>
          <w:p w14:paraId="2498F5CE" w14:textId="77777777" w:rsidR="00333FFB" w:rsidRPr="00E76EB6" w:rsidRDefault="00333FFB" w:rsidP="0040266C">
            <w:pPr>
              <w:pStyle w:val="TAC"/>
              <w:rPr>
                <w:rFonts w:cs="Arial"/>
              </w:rPr>
            </w:pPr>
            <w:r w:rsidRPr="00E76EB6">
              <w:rPr>
                <w:rFonts w:cs="Arial"/>
              </w:rPr>
              <w:t>Yes</w:t>
            </w:r>
          </w:p>
        </w:tc>
        <w:tc>
          <w:tcPr>
            <w:tcW w:w="722" w:type="dxa"/>
            <w:vAlign w:val="center"/>
            <w:tcPrChange w:id="15569" w:author="zhangqian (AK)" w:date="2017-10-10T02:31:00Z">
              <w:tcPr>
                <w:tcW w:w="729" w:type="dxa"/>
                <w:gridSpan w:val="2"/>
                <w:vAlign w:val="center"/>
              </w:tcPr>
            </w:tcPrChange>
          </w:tcPr>
          <w:p w14:paraId="1B1AA6F2"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5570" w:author="zhangqian (AK)" w:date="2017-10-10T02:31:00Z">
              <w:tcPr>
                <w:tcW w:w="1187" w:type="dxa"/>
                <w:vMerge w:val="restart"/>
                <w:vAlign w:val="center"/>
              </w:tcPr>
            </w:tcPrChange>
          </w:tcPr>
          <w:p w14:paraId="688353D9"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5571" w:author="zhangqian (AK)" w:date="2017-10-10T02:31:00Z">
              <w:tcPr>
                <w:tcW w:w="1287" w:type="dxa"/>
                <w:vMerge w:val="restart"/>
                <w:vAlign w:val="center"/>
              </w:tcPr>
            </w:tcPrChange>
          </w:tcPr>
          <w:p w14:paraId="1134A60B" w14:textId="77777777" w:rsidR="00333FFB" w:rsidRPr="00E76EB6" w:rsidRDefault="00333FFB" w:rsidP="0040266C">
            <w:pPr>
              <w:pStyle w:val="TAC"/>
              <w:rPr>
                <w:rFonts w:cs="Arial"/>
              </w:rPr>
            </w:pPr>
            <w:r w:rsidRPr="00E76EB6">
              <w:rPr>
                <w:rFonts w:cs="Arial"/>
              </w:rPr>
              <w:t>0</w:t>
            </w:r>
          </w:p>
        </w:tc>
      </w:tr>
      <w:tr w:rsidR="00333FFB" w:rsidRPr="00E76EB6" w14:paraId="58FBCF9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7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73" w:author="zhangqian (AK)" w:date="2017-10-10T02:31:00Z">
            <w:trPr>
              <w:trHeight w:val="223"/>
              <w:jc w:val="center"/>
            </w:trPr>
          </w:trPrChange>
        </w:trPr>
        <w:tc>
          <w:tcPr>
            <w:tcW w:w="1418" w:type="dxa"/>
            <w:vMerge/>
            <w:vAlign w:val="center"/>
            <w:tcPrChange w:id="15574" w:author="zhangqian (AK)" w:date="2017-10-10T02:31:00Z">
              <w:tcPr>
                <w:tcW w:w="1420" w:type="dxa"/>
                <w:gridSpan w:val="2"/>
                <w:vMerge/>
                <w:vAlign w:val="center"/>
              </w:tcPr>
            </w:tcPrChange>
          </w:tcPr>
          <w:p w14:paraId="4CE82DB0" w14:textId="77777777" w:rsidR="00333FFB" w:rsidRPr="00E76EB6" w:rsidRDefault="00333FFB" w:rsidP="0040266C">
            <w:pPr>
              <w:pStyle w:val="TAC"/>
              <w:rPr>
                <w:rFonts w:cs="Arial"/>
              </w:rPr>
            </w:pPr>
          </w:p>
        </w:tc>
        <w:tc>
          <w:tcPr>
            <w:tcW w:w="1466" w:type="dxa"/>
            <w:vMerge/>
            <w:vAlign w:val="center"/>
            <w:tcPrChange w:id="15575" w:author="zhangqian (AK)" w:date="2017-10-10T02:31:00Z">
              <w:tcPr>
                <w:tcW w:w="1466" w:type="dxa"/>
                <w:gridSpan w:val="2"/>
                <w:vMerge/>
                <w:vAlign w:val="center"/>
              </w:tcPr>
            </w:tcPrChange>
          </w:tcPr>
          <w:p w14:paraId="022D8F8F" w14:textId="77777777" w:rsidR="00333FFB" w:rsidRPr="00E76EB6" w:rsidRDefault="00333FFB" w:rsidP="0040266C">
            <w:pPr>
              <w:pStyle w:val="TAC"/>
              <w:rPr>
                <w:rFonts w:cs="Arial"/>
              </w:rPr>
            </w:pPr>
          </w:p>
        </w:tc>
        <w:tc>
          <w:tcPr>
            <w:tcW w:w="771" w:type="dxa"/>
            <w:shd w:val="clear" w:color="auto" w:fill="auto"/>
            <w:vAlign w:val="center"/>
            <w:tcPrChange w:id="15576" w:author="zhangqian (AK)" w:date="2017-10-10T02:31:00Z">
              <w:tcPr>
                <w:tcW w:w="771" w:type="dxa"/>
                <w:gridSpan w:val="2"/>
                <w:shd w:val="clear" w:color="auto" w:fill="auto"/>
                <w:vAlign w:val="center"/>
              </w:tcPr>
            </w:tcPrChange>
          </w:tcPr>
          <w:p w14:paraId="28E91387" w14:textId="77777777" w:rsidR="00333FFB" w:rsidRPr="00E76EB6" w:rsidRDefault="00333FFB" w:rsidP="0040266C">
            <w:pPr>
              <w:pStyle w:val="TAC"/>
              <w:rPr>
                <w:rFonts w:cs="Arial"/>
                <w:lang w:eastAsia="ko-KR"/>
              </w:rPr>
            </w:pPr>
            <w:r w:rsidRPr="00E76EB6">
              <w:rPr>
                <w:rFonts w:cs="Arial"/>
              </w:rPr>
              <w:t>19</w:t>
            </w:r>
          </w:p>
        </w:tc>
        <w:tc>
          <w:tcPr>
            <w:tcW w:w="592" w:type="dxa"/>
            <w:shd w:val="clear" w:color="auto" w:fill="auto"/>
            <w:vAlign w:val="center"/>
            <w:tcPrChange w:id="15577" w:author="zhangqian (AK)" w:date="2017-10-10T02:31:00Z">
              <w:tcPr>
                <w:tcW w:w="592" w:type="dxa"/>
                <w:gridSpan w:val="2"/>
                <w:shd w:val="clear" w:color="auto" w:fill="auto"/>
                <w:vAlign w:val="center"/>
              </w:tcPr>
            </w:tcPrChange>
          </w:tcPr>
          <w:p w14:paraId="109EECD4" w14:textId="77777777" w:rsidR="00333FFB" w:rsidRPr="00E76EB6" w:rsidRDefault="00333FFB" w:rsidP="0040266C">
            <w:pPr>
              <w:pStyle w:val="TAC"/>
              <w:rPr>
                <w:rFonts w:cs="Arial"/>
              </w:rPr>
            </w:pPr>
          </w:p>
        </w:tc>
        <w:tc>
          <w:tcPr>
            <w:tcW w:w="586" w:type="dxa"/>
            <w:vAlign w:val="center"/>
            <w:tcPrChange w:id="15578" w:author="zhangqian (AK)" w:date="2017-10-10T02:31:00Z">
              <w:tcPr>
                <w:tcW w:w="592" w:type="dxa"/>
                <w:gridSpan w:val="2"/>
                <w:vAlign w:val="center"/>
              </w:tcPr>
            </w:tcPrChange>
          </w:tcPr>
          <w:p w14:paraId="3BF02FC5" w14:textId="77777777" w:rsidR="00333FFB" w:rsidRPr="00E76EB6" w:rsidRDefault="00333FFB" w:rsidP="0040266C">
            <w:pPr>
              <w:pStyle w:val="TAC"/>
              <w:rPr>
                <w:rFonts w:cs="Arial"/>
              </w:rPr>
            </w:pPr>
          </w:p>
        </w:tc>
        <w:tc>
          <w:tcPr>
            <w:tcW w:w="607" w:type="dxa"/>
            <w:gridSpan w:val="2"/>
            <w:vAlign w:val="center"/>
            <w:tcPrChange w:id="15579" w:author="zhangqian (AK)" w:date="2017-10-10T02:31:00Z">
              <w:tcPr>
                <w:tcW w:w="592" w:type="dxa"/>
                <w:vAlign w:val="center"/>
              </w:tcPr>
            </w:tcPrChange>
          </w:tcPr>
          <w:p w14:paraId="08657F99" w14:textId="77777777" w:rsidR="00333FFB" w:rsidRPr="00E76EB6" w:rsidRDefault="00333FFB" w:rsidP="0040266C">
            <w:pPr>
              <w:pStyle w:val="TAC"/>
              <w:rPr>
                <w:rFonts w:cs="Arial"/>
                <w:lang w:eastAsia="ko-KR"/>
              </w:rPr>
            </w:pPr>
            <w:r w:rsidRPr="00E76EB6">
              <w:rPr>
                <w:rFonts w:cs="Arial"/>
              </w:rPr>
              <w:t>Yes</w:t>
            </w:r>
          </w:p>
        </w:tc>
        <w:tc>
          <w:tcPr>
            <w:tcW w:w="595" w:type="dxa"/>
            <w:vAlign w:val="center"/>
            <w:tcPrChange w:id="15580" w:author="zhangqian (AK)" w:date="2017-10-10T02:31:00Z">
              <w:tcPr>
                <w:tcW w:w="595" w:type="dxa"/>
                <w:gridSpan w:val="2"/>
                <w:vAlign w:val="center"/>
              </w:tcPr>
            </w:tcPrChange>
          </w:tcPr>
          <w:p w14:paraId="38DCBAB1"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581" w:author="zhangqian (AK)" w:date="2017-10-10T02:31:00Z">
              <w:tcPr>
                <w:tcW w:w="592" w:type="dxa"/>
                <w:gridSpan w:val="2"/>
                <w:vAlign w:val="center"/>
              </w:tcPr>
            </w:tcPrChange>
          </w:tcPr>
          <w:p w14:paraId="06F2F54A" w14:textId="77777777" w:rsidR="00333FFB" w:rsidRPr="00E76EB6" w:rsidRDefault="00333FFB" w:rsidP="0040266C">
            <w:pPr>
              <w:pStyle w:val="TAC"/>
              <w:rPr>
                <w:rFonts w:cs="Arial"/>
              </w:rPr>
            </w:pPr>
            <w:r w:rsidRPr="00E76EB6">
              <w:rPr>
                <w:rFonts w:cs="Arial"/>
              </w:rPr>
              <w:t>Yes</w:t>
            </w:r>
          </w:p>
        </w:tc>
        <w:tc>
          <w:tcPr>
            <w:tcW w:w="722" w:type="dxa"/>
            <w:vAlign w:val="center"/>
            <w:tcPrChange w:id="15582" w:author="zhangqian (AK)" w:date="2017-10-10T02:31:00Z">
              <w:tcPr>
                <w:tcW w:w="729" w:type="dxa"/>
                <w:gridSpan w:val="2"/>
                <w:vAlign w:val="center"/>
              </w:tcPr>
            </w:tcPrChange>
          </w:tcPr>
          <w:p w14:paraId="31B8DB52" w14:textId="77777777" w:rsidR="00333FFB" w:rsidRPr="00E76EB6" w:rsidRDefault="00333FFB" w:rsidP="0040266C">
            <w:pPr>
              <w:pStyle w:val="TAC"/>
              <w:rPr>
                <w:rFonts w:cs="Arial"/>
                <w:lang w:eastAsia="zh-CN"/>
              </w:rPr>
            </w:pPr>
          </w:p>
        </w:tc>
        <w:tc>
          <w:tcPr>
            <w:tcW w:w="1187" w:type="dxa"/>
            <w:vMerge/>
            <w:vAlign w:val="center"/>
            <w:tcPrChange w:id="15583" w:author="zhangqian (AK)" w:date="2017-10-10T02:31:00Z">
              <w:tcPr>
                <w:tcW w:w="1187" w:type="dxa"/>
                <w:vMerge/>
                <w:vAlign w:val="center"/>
              </w:tcPr>
            </w:tcPrChange>
          </w:tcPr>
          <w:p w14:paraId="1BC29E8D" w14:textId="77777777" w:rsidR="00333FFB" w:rsidRPr="00E76EB6" w:rsidRDefault="00333FFB" w:rsidP="0040266C">
            <w:pPr>
              <w:pStyle w:val="TAC"/>
              <w:rPr>
                <w:rFonts w:cs="Arial"/>
              </w:rPr>
            </w:pPr>
          </w:p>
        </w:tc>
        <w:tc>
          <w:tcPr>
            <w:tcW w:w="1287" w:type="dxa"/>
            <w:vMerge/>
            <w:vAlign w:val="center"/>
            <w:tcPrChange w:id="15584" w:author="zhangqian (AK)" w:date="2017-10-10T02:31:00Z">
              <w:tcPr>
                <w:tcW w:w="1287" w:type="dxa"/>
                <w:vMerge/>
                <w:vAlign w:val="center"/>
              </w:tcPr>
            </w:tcPrChange>
          </w:tcPr>
          <w:p w14:paraId="14493ED3" w14:textId="77777777" w:rsidR="00333FFB" w:rsidRPr="00E76EB6" w:rsidRDefault="00333FFB" w:rsidP="0040266C">
            <w:pPr>
              <w:pStyle w:val="TAC"/>
              <w:rPr>
                <w:rFonts w:cs="Arial"/>
              </w:rPr>
            </w:pPr>
          </w:p>
        </w:tc>
      </w:tr>
      <w:tr w:rsidR="00333FFB" w:rsidRPr="00E76EB6" w14:paraId="050A531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8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86" w:author="zhangqian (AK)" w:date="2017-10-10T02:31:00Z">
            <w:trPr>
              <w:trHeight w:val="223"/>
              <w:jc w:val="center"/>
            </w:trPr>
          </w:trPrChange>
        </w:trPr>
        <w:tc>
          <w:tcPr>
            <w:tcW w:w="1418" w:type="dxa"/>
            <w:vMerge/>
            <w:vAlign w:val="center"/>
            <w:tcPrChange w:id="15587" w:author="zhangqian (AK)" w:date="2017-10-10T02:31:00Z">
              <w:tcPr>
                <w:tcW w:w="1420" w:type="dxa"/>
                <w:gridSpan w:val="2"/>
                <w:vMerge/>
                <w:vAlign w:val="center"/>
              </w:tcPr>
            </w:tcPrChange>
          </w:tcPr>
          <w:p w14:paraId="4F578A67" w14:textId="77777777" w:rsidR="00333FFB" w:rsidRPr="00E76EB6" w:rsidRDefault="00333FFB" w:rsidP="0040266C">
            <w:pPr>
              <w:pStyle w:val="TAC"/>
              <w:rPr>
                <w:rFonts w:cs="Arial"/>
              </w:rPr>
            </w:pPr>
          </w:p>
        </w:tc>
        <w:tc>
          <w:tcPr>
            <w:tcW w:w="1466" w:type="dxa"/>
            <w:vMerge/>
            <w:vAlign w:val="center"/>
            <w:tcPrChange w:id="15588" w:author="zhangqian (AK)" w:date="2017-10-10T02:31:00Z">
              <w:tcPr>
                <w:tcW w:w="1466" w:type="dxa"/>
                <w:gridSpan w:val="2"/>
                <w:vMerge/>
                <w:vAlign w:val="center"/>
              </w:tcPr>
            </w:tcPrChange>
          </w:tcPr>
          <w:p w14:paraId="6C65743F" w14:textId="77777777" w:rsidR="00333FFB" w:rsidRPr="00E76EB6" w:rsidRDefault="00333FFB" w:rsidP="0040266C">
            <w:pPr>
              <w:pStyle w:val="TAC"/>
              <w:rPr>
                <w:rFonts w:cs="Arial"/>
              </w:rPr>
            </w:pPr>
          </w:p>
        </w:tc>
        <w:tc>
          <w:tcPr>
            <w:tcW w:w="771" w:type="dxa"/>
            <w:shd w:val="clear" w:color="auto" w:fill="auto"/>
            <w:vAlign w:val="center"/>
            <w:tcPrChange w:id="15589" w:author="zhangqian (AK)" w:date="2017-10-10T02:31:00Z">
              <w:tcPr>
                <w:tcW w:w="771" w:type="dxa"/>
                <w:gridSpan w:val="2"/>
                <w:shd w:val="clear" w:color="auto" w:fill="auto"/>
                <w:vAlign w:val="center"/>
              </w:tcPr>
            </w:tcPrChange>
          </w:tcPr>
          <w:p w14:paraId="0B298522" w14:textId="77777777" w:rsidR="00333FFB" w:rsidRPr="00E76EB6" w:rsidRDefault="00333FFB" w:rsidP="0040266C">
            <w:pPr>
              <w:pStyle w:val="TAC"/>
              <w:rPr>
                <w:rFonts w:cs="Arial"/>
                <w:lang w:eastAsia="ko-KR"/>
              </w:rPr>
            </w:pPr>
            <w:r w:rsidRPr="00E76EB6">
              <w:rPr>
                <w:rFonts w:cs="Arial" w:hint="eastAsia"/>
              </w:rPr>
              <w:t>21</w:t>
            </w:r>
          </w:p>
        </w:tc>
        <w:tc>
          <w:tcPr>
            <w:tcW w:w="592" w:type="dxa"/>
            <w:shd w:val="clear" w:color="auto" w:fill="auto"/>
            <w:vAlign w:val="center"/>
            <w:tcPrChange w:id="15590" w:author="zhangqian (AK)" w:date="2017-10-10T02:31:00Z">
              <w:tcPr>
                <w:tcW w:w="592" w:type="dxa"/>
                <w:gridSpan w:val="2"/>
                <w:shd w:val="clear" w:color="auto" w:fill="auto"/>
                <w:vAlign w:val="center"/>
              </w:tcPr>
            </w:tcPrChange>
          </w:tcPr>
          <w:p w14:paraId="52E520B9" w14:textId="77777777" w:rsidR="00333FFB" w:rsidRPr="00E76EB6" w:rsidRDefault="00333FFB" w:rsidP="0040266C">
            <w:pPr>
              <w:pStyle w:val="TAC"/>
              <w:rPr>
                <w:rFonts w:cs="Arial"/>
              </w:rPr>
            </w:pPr>
          </w:p>
        </w:tc>
        <w:tc>
          <w:tcPr>
            <w:tcW w:w="586" w:type="dxa"/>
            <w:vAlign w:val="center"/>
            <w:tcPrChange w:id="15591" w:author="zhangqian (AK)" w:date="2017-10-10T02:31:00Z">
              <w:tcPr>
                <w:tcW w:w="592" w:type="dxa"/>
                <w:gridSpan w:val="2"/>
                <w:vAlign w:val="center"/>
              </w:tcPr>
            </w:tcPrChange>
          </w:tcPr>
          <w:p w14:paraId="3B253BF7" w14:textId="77777777" w:rsidR="00333FFB" w:rsidRPr="00E76EB6" w:rsidRDefault="00333FFB" w:rsidP="0040266C">
            <w:pPr>
              <w:pStyle w:val="TAC"/>
              <w:rPr>
                <w:rFonts w:cs="Arial"/>
              </w:rPr>
            </w:pPr>
          </w:p>
        </w:tc>
        <w:tc>
          <w:tcPr>
            <w:tcW w:w="607" w:type="dxa"/>
            <w:gridSpan w:val="2"/>
            <w:vAlign w:val="center"/>
            <w:tcPrChange w:id="15592" w:author="zhangqian (AK)" w:date="2017-10-10T02:31:00Z">
              <w:tcPr>
                <w:tcW w:w="592" w:type="dxa"/>
                <w:vAlign w:val="center"/>
              </w:tcPr>
            </w:tcPrChange>
          </w:tcPr>
          <w:p w14:paraId="1E7A35A5" w14:textId="77777777" w:rsidR="00333FFB" w:rsidRPr="00E76EB6" w:rsidRDefault="00333FFB" w:rsidP="0040266C">
            <w:pPr>
              <w:pStyle w:val="TAC"/>
              <w:rPr>
                <w:rFonts w:cs="Arial"/>
                <w:lang w:eastAsia="ko-KR"/>
              </w:rPr>
            </w:pPr>
            <w:r w:rsidRPr="00E76EB6">
              <w:rPr>
                <w:rFonts w:cs="Arial"/>
              </w:rPr>
              <w:t>Yes</w:t>
            </w:r>
          </w:p>
        </w:tc>
        <w:tc>
          <w:tcPr>
            <w:tcW w:w="595" w:type="dxa"/>
            <w:vAlign w:val="center"/>
            <w:tcPrChange w:id="15593" w:author="zhangqian (AK)" w:date="2017-10-10T02:31:00Z">
              <w:tcPr>
                <w:tcW w:w="595" w:type="dxa"/>
                <w:gridSpan w:val="2"/>
                <w:vAlign w:val="center"/>
              </w:tcPr>
            </w:tcPrChange>
          </w:tcPr>
          <w:p w14:paraId="5168B649"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594" w:author="zhangqian (AK)" w:date="2017-10-10T02:31:00Z">
              <w:tcPr>
                <w:tcW w:w="592" w:type="dxa"/>
                <w:gridSpan w:val="2"/>
                <w:vAlign w:val="center"/>
              </w:tcPr>
            </w:tcPrChange>
          </w:tcPr>
          <w:p w14:paraId="3925E2F7" w14:textId="77777777" w:rsidR="00333FFB" w:rsidRPr="00E76EB6" w:rsidRDefault="00333FFB" w:rsidP="0040266C">
            <w:pPr>
              <w:pStyle w:val="TAC"/>
              <w:rPr>
                <w:rFonts w:cs="Arial"/>
              </w:rPr>
            </w:pPr>
            <w:r w:rsidRPr="00E76EB6">
              <w:rPr>
                <w:rFonts w:cs="Arial"/>
              </w:rPr>
              <w:t>Yes</w:t>
            </w:r>
          </w:p>
        </w:tc>
        <w:tc>
          <w:tcPr>
            <w:tcW w:w="722" w:type="dxa"/>
            <w:vAlign w:val="center"/>
            <w:tcPrChange w:id="15595" w:author="zhangqian (AK)" w:date="2017-10-10T02:31:00Z">
              <w:tcPr>
                <w:tcW w:w="729" w:type="dxa"/>
                <w:gridSpan w:val="2"/>
                <w:vAlign w:val="center"/>
              </w:tcPr>
            </w:tcPrChange>
          </w:tcPr>
          <w:p w14:paraId="7D80EC67" w14:textId="77777777" w:rsidR="00333FFB" w:rsidRPr="00E76EB6" w:rsidRDefault="00333FFB" w:rsidP="0040266C">
            <w:pPr>
              <w:pStyle w:val="TAC"/>
              <w:rPr>
                <w:rFonts w:cs="Arial"/>
                <w:lang w:eastAsia="zh-CN"/>
              </w:rPr>
            </w:pPr>
          </w:p>
        </w:tc>
        <w:tc>
          <w:tcPr>
            <w:tcW w:w="1187" w:type="dxa"/>
            <w:vMerge/>
            <w:vAlign w:val="center"/>
            <w:tcPrChange w:id="15596" w:author="zhangqian (AK)" w:date="2017-10-10T02:31:00Z">
              <w:tcPr>
                <w:tcW w:w="1187" w:type="dxa"/>
                <w:vMerge/>
                <w:vAlign w:val="center"/>
              </w:tcPr>
            </w:tcPrChange>
          </w:tcPr>
          <w:p w14:paraId="55FA20FB" w14:textId="77777777" w:rsidR="00333FFB" w:rsidRPr="00E76EB6" w:rsidRDefault="00333FFB" w:rsidP="0040266C">
            <w:pPr>
              <w:pStyle w:val="TAC"/>
              <w:rPr>
                <w:rFonts w:cs="Arial"/>
              </w:rPr>
            </w:pPr>
          </w:p>
        </w:tc>
        <w:tc>
          <w:tcPr>
            <w:tcW w:w="1287" w:type="dxa"/>
            <w:vMerge/>
            <w:vAlign w:val="center"/>
            <w:tcPrChange w:id="15597" w:author="zhangqian (AK)" w:date="2017-10-10T02:31:00Z">
              <w:tcPr>
                <w:tcW w:w="1287" w:type="dxa"/>
                <w:vMerge/>
                <w:vAlign w:val="center"/>
              </w:tcPr>
            </w:tcPrChange>
          </w:tcPr>
          <w:p w14:paraId="77D016DF" w14:textId="77777777" w:rsidR="00333FFB" w:rsidRPr="00E76EB6" w:rsidRDefault="00333FFB" w:rsidP="0040266C">
            <w:pPr>
              <w:pStyle w:val="TAC"/>
              <w:rPr>
                <w:rFonts w:cs="Arial"/>
              </w:rPr>
            </w:pPr>
          </w:p>
        </w:tc>
      </w:tr>
      <w:tr w:rsidR="00333FFB" w:rsidRPr="00E76EB6" w14:paraId="0DA9D38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9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99" w:author="zhangqian (AK)" w:date="2017-10-10T02:31:00Z">
            <w:trPr>
              <w:trHeight w:val="223"/>
              <w:jc w:val="center"/>
            </w:trPr>
          </w:trPrChange>
        </w:trPr>
        <w:tc>
          <w:tcPr>
            <w:tcW w:w="1418" w:type="dxa"/>
            <w:vMerge w:val="restart"/>
            <w:vAlign w:val="center"/>
            <w:tcPrChange w:id="15600" w:author="zhangqian (AK)" w:date="2017-10-10T02:31:00Z">
              <w:tcPr>
                <w:tcW w:w="1420" w:type="dxa"/>
                <w:gridSpan w:val="2"/>
                <w:vMerge w:val="restart"/>
                <w:vAlign w:val="center"/>
              </w:tcPr>
            </w:tcPrChange>
          </w:tcPr>
          <w:p w14:paraId="78233ACD" w14:textId="77777777" w:rsidR="00333FFB" w:rsidRPr="00E76EB6" w:rsidRDefault="00333FFB" w:rsidP="0040266C">
            <w:pPr>
              <w:pStyle w:val="TAC"/>
              <w:rPr>
                <w:rFonts w:cs="Arial"/>
              </w:rPr>
            </w:pPr>
            <w:r w:rsidRPr="00E76EB6">
              <w:rPr>
                <w:rFonts w:cs="Arial"/>
              </w:rPr>
              <w:t>CA_1A-</w:t>
            </w:r>
            <w:r w:rsidRPr="00E76EB6">
              <w:rPr>
                <w:rFonts w:cs="Arial" w:hint="eastAsia"/>
              </w:rPr>
              <w:t>19</w:t>
            </w:r>
            <w:r w:rsidRPr="00E76EB6">
              <w:rPr>
                <w:rFonts w:cs="Arial"/>
              </w:rPr>
              <w:t>A</w:t>
            </w:r>
            <w:r w:rsidRPr="00E76EB6">
              <w:rPr>
                <w:rFonts w:cs="Arial" w:hint="eastAsia"/>
              </w:rPr>
              <w:t>-2</w:t>
            </w:r>
            <w:r w:rsidRPr="00E76EB6">
              <w:rPr>
                <w:rFonts w:cs="Arial" w:hint="eastAsia"/>
                <w:lang w:eastAsia="ja-JP"/>
              </w:rPr>
              <w:t>8</w:t>
            </w:r>
            <w:r w:rsidRPr="00E76EB6">
              <w:rPr>
                <w:rFonts w:cs="Arial" w:hint="eastAsia"/>
              </w:rPr>
              <w:t>A</w:t>
            </w:r>
          </w:p>
        </w:tc>
        <w:tc>
          <w:tcPr>
            <w:tcW w:w="1466" w:type="dxa"/>
            <w:vMerge w:val="restart"/>
            <w:vAlign w:val="center"/>
            <w:tcPrChange w:id="15601" w:author="zhangqian (AK)" w:date="2017-10-10T02:31:00Z">
              <w:tcPr>
                <w:tcW w:w="1466" w:type="dxa"/>
                <w:gridSpan w:val="2"/>
                <w:vMerge w:val="restart"/>
                <w:vAlign w:val="center"/>
              </w:tcPr>
            </w:tcPrChange>
          </w:tcPr>
          <w:p w14:paraId="7A93BE4F" w14:textId="77777777" w:rsidR="00333FFB" w:rsidRPr="00E76EB6" w:rsidRDefault="00333FFB" w:rsidP="0040266C">
            <w:pPr>
              <w:pStyle w:val="TAC"/>
              <w:rPr>
                <w:rFonts w:cs="Arial"/>
              </w:rPr>
            </w:pPr>
            <w:r w:rsidRPr="00E76EB6">
              <w:rPr>
                <w:rFonts w:cs="Arial"/>
                <w:lang w:eastAsia="ja-JP"/>
              </w:rPr>
              <w:t>-</w:t>
            </w:r>
          </w:p>
        </w:tc>
        <w:tc>
          <w:tcPr>
            <w:tcW w:w="771" w:type="dxa"/>
            <w:shd w:val="clear" w:color="auto" w:fill="auto"/>
            <w:vAlign w:val="center"/>
            <w:tcPrChange w:id="15602" w:author="zhangqian (AK)" w:date="2017-10-10T02:31:00Z">
              <w:tcPr>
                <w:tcW w:w="771" w:type="dxa"/>
                <w:gridSpan w:val="2"/>
                <w:shd w:val="clear" w:color="auto" w:fill="auto"/>
                <w:vAlign w:val="center"/>
              </w:tcPr>
            </w:tcPrChange>
          </w:tcPr>
          <w:p w14:paraId="10F8D603" w14:textId="77777777" w:rsidR="00333FFB" w:rsidRPr="00E76EB6" w:rsidRDefault="00333FFB" w:rsidP="0040266C">
            <w:pPr>
              <w:pStyle w:val="TAC"/>
              <w:rPr>
                <w:rFonts w:cs="Arial"/>
                <w:lang w:eastAsia="ko-KR"/>
              </w:rPr>
            </w:pPr>
            <w:r w:rsidRPr="00E76EB6">
              <w:rPr>
                <w:rFonts w:cs="Arial"/>
              </w:rPr>
              <w:t>1</w:t>
            </w:r>
          </w:p>
        </w:tc>
        <w:tc>
          <w:tcPr>
            <w:tcW w:w="592" w:type="dxa"/>
            <w:shd w:val="clear" w:color="auto" w:fill="auto"/>
            <w:vAlign w:val="center"/>
            <w:tcPrChange w:id="15603" w:author="zhangqian (AK)" w:date="2017-10-10T02:31:00Z">
              <w:tcPr>
                <w:tcW w:w="592" w:type="dxa"/>
                <w:gridSpan w:val="2"/>
                <w:shd w:val="clear" w:color="auto" w:fill="auto"/>
                <w:vAlign w:val="center"/>
              </w:tcPr>
            </w:tcPrChange>
          </w:tcPr>
          <w:p w14:paraId="3536E790" w14:textId="77777777" w:rsidR="00333FFB" w:rsidRPr="00E76EB6" w:rsidRDefault="00333FFB" w:rsidP="0040266C">
            <w:pPr>
              <w:pStyle w:val="TAC"/>
              <w:rPr>
                <w:rFonts w:cs="Arial"/>
              </w:rPr>
            </w:pPr>
          </w:p>
        </w:tc>
        <w:tc>
          <w:tcPr>
            <w:tcW w:w="586" w:type="dxa"/>
            <w:vAlign w:val="center"/>
            <w:tcPrChange w:id="15604" w:author="zhangqian (AK)" w:date="2017-10-10T02:31:00Z">
              <w:tcPr>
                <w:tcW w:w="592" w:type="dxa"/>
                <w:gridSpan w:val="2"/>
                <w:vAlign w:val="center"/>
              </w:tcPr>
            </w:tcPrChange>
          </w:tcPr>
          <w:p w14:paraId="165E5B2D" w14:textId="77777777" w:rsidR="00333FFB" w:rsidRPr="00E76EB6" w:rsidRDefault="00333FFB" w:rsidP="0040266C">
            <w:pPr>
              <w:pStyle w:val="TAC"/>
              <w:rPr>
                <w:rFonts w:cs="Arial"/>
              </w:rPr>
            </w:pPr>
          </w:p>
        </w:tc>
        <w:tc>
          <w:tcPr>
            <w:tcW w:w="607" w:type="dxa"/>
            <w:gridSpan w:val="2"/>
            <w:vAlign w:val="center"/>
            <w:tcPrChange w:id="15605" w:author="zhangqian (AK)" w:date="2017-10-10T02:31:00Z">
              <w:tcPr>
                <w:tcW w:w="592" w:type="dxa"/>
                <w:vAlign w:val="center"/>
              </w:tcPr>
            </w:tcPrChange>
          </w:tcPr>
          <w:p w14:paraId="3CDC9B59" w14:textId="77777777" w:rsidR="00333FFB" w:rsidRPr="00E76EB6" w:rsidRDefault="00333FFB" w:rsidP="0040266C">
            <w:pPr>
              <w:pStyle w:val="TAC"/>
              <w:rPr>
                <w:rFonts w:cs="Arial"/>
                <w:lang w:eastAsia="ko-KR"/>
              </w:rPr>
            </w:pPr>
            <w:r w:rsidRPr="00E76EB6">
              <w:rPr>
                <w:rFonts w:cs="Arial"/>
              </w:rPr>
              <w:t>Yes</w:t>
            </w:r>
          </w:p>
        </w:tc>
        <w:tc>
          <w:tcPr>
            <w:tcW w:w="595" w:type="dxa"/>
            <w:vAlign w:val="center"/>
            <w:tcPrChange w:id="15606" w:author="zhangqian (AK)" w:date="2017-10-10T02:31:00Z">
              <w:tcPr>
                <w:tcW w:w="595" w:type="dxa"/>
                <w:gridSpan w:val="2"/>
                <w:vAlign w:val="center"/>
              </w:tcPr>
            </w:tcPrChange>
          </w:tcPr>
          <w:p w14:paraId="7640828A"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607" w:author="zhangqian (AK)" w:date="2017-10-10T02:31:00Z">
              <w:tcPr>
                <w:tcW w:w="592" w:type="dxa"/>
                <w:gridSpan w:val="2"/>
                <w:vAlign w:val="center"/>
              </w:tcPr>
            </w:tcPrChange>
          </w:tcPr>
          <w:p w14:paraId="23DCE6D7" w14:textId="77777777" w:rsidR="00333FFB" w:rsidRPr="00E76EB6" w:rsidRDefault="00333FFB" w:rsidP="0040266C">
            <w:pPr>
              <w:pStyle w:val="TAC"/>
              <w:rPr>
                <w:rFonts w:cs="Arial"/>
              </w:rPr>
            </w:pPr>
            <w:r w:rsidRPr="00E76EB6">
              <w:rPr>
                <w:rFonts w:cs="Arial"/>
              </w:rPr>
              <w:t>Yes</w:t>
            </w:r>
          </w:p>
        </w:tc>
        <w:tc>
          <w:tcPr>
            <w:tcW w:w="722" w:type="dxa"/>
            <w:vAlign w:val="center"/>
            <w:tcPrChange w:id="15608" w:author="zhangqian (AK)" w:date="2017-10-10T02:31:00Z">
              <w:tcPr>
                <w:tcW w:w="729" w:type="dxa"/>
                <w:gridSpan w:val="2"/>
                <w:vAlign w:val="center"/>
              </w:tcPr>
            </w:tcPrChange>
          </w:tcPr>
          <w:p w14:paraId="6C907F93"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5609" w:author="zhangqian (AK)" w:date="2017-10-10T02:31:00Z">
              <w:tcPr>
                <w:tcW w:w="1187" w:type="dxa"/>
                <w:vMerge w:val="restart"/>
                <w:vAlign w:val="center"/>
              </w:tcPr>
            </w:tcPrChange>
          </w:tcPr>
          <w:p w14:paraId="7E7B1074" w14:textId="77777777" w:rsidR="00333FFB" w:rsidRPr="00E76EB6" w:rsidRDefault="00333FFB" w:rsidP="0040266C">
            <w:pPr>
              <w:pStyle w:val="TAC"/>
              <w:rPr>
                <w:rFonts w:cs="Arial"/>
                <w:lang w:eastAsia="ja-JP"/>
              </w:rPr>
            </w:pPr>
            <w:r w:rsidRPr="00E76EB6">
              <w:rPr>
                <w:rFonts w:cs="Arial" w:hint="eastAsia"/>
                <w:lang w:eastAsia="ja-JP"/>
              </w:rPr>
              <w:t>45</w:t>
            </w:r>
          </w:p>
        </w:tc>
        <w:tc>
          <w:tcPr>
            <w:tcW w:w="1287" w:type="dxa"/>
            <w:vMerge w:val="restart"/>
            <w:vAlign w:val="center"/>
            <w:tcPrChange w:id="15610" w:author="zhangqian (AK)" w:date="2017-10-10T02:31:00Z">
              <w:tcPr>
                <w:tcW w:w="1287" w:type="dxa"/>
                <w:vMerge w:val="restart"/>
                <w:vAlign w:val="center"/>
              </w:tcPr>
            </w:tcPrChange>
          </w:tcPr>
          <w:p w14:paraId="52331B44" w14:textId="77777777" w:rsidR="00333FFB" w:rsidRPr="00E76EB6" w:rsidRDefault="00333FFB" w:rsidP="0040266C">
            <w:pPr>
              <w:pStyle w:val="TAC"/>
              <w:rPr>
                <w:rFonts w:cs="Arial"/>
              </w:rPr>
            </w:pPr>
            <w:r w:rsidRPr="00E76EB6">
              <w:rPr>
                <w:rFonts w:cs="Arial"/>
              </w:rPr>
              <w:t>0</w:t>
            </w:r>
          </w:p>
        </w:tc>
      </w:tr>
      <w:tr w:rsidR="00333FFB" w:rsidRPr="00E76EB6" w14:paraId="158239C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1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12" w:author="zhangqian (AK)" w:date="2017-10-10T02:31:00Z">
            <w:trPr>
              <w:trHeight w:val="223"/>
              <w:jc w:val="center"/>
            </w:trPr>
          </w:trPrChange>
        </w:trPr>
        <w:tc>
          <w:tcPr>
            <w:tcW w:w="1418" w:type="dxa"/>
            <w:vMerge/>
            <w:vAlign w:val="center"/>
            <w:tcPrChange w:id="15613" w:author="zhangqian (AK)" w:date="2017-10-10T02:31:00Z">
              <w:tcPr>
                <w:tcW w:w="1420" w:type="dxa"/>
                <w:gridSpan w:val="2"/>
                <w:vMerge/>
                <w:vAlign w:val="center"/>
              </w:tcPr>
            </w:tcPrChange>
          </w:tcPr>
          <w:p w14:paraId="47258584" w14:textId="77777777" w:rsidR="00333FFB" w:rsidRPr="00E76EB6" w:rsidRDefault="00333FFB" w:rsidP="0040266C">
            <w:pPr>
              <w:pStyle w:val="TAC"/>
              <w:rPr>
                <w:rFonts w:cs="Arial"/>
              </w:rPr>
            </w:pPr>
          </w:p>
        </w:tc>
        <w:tc>
          <w:tcPr>
            <w:tcW w:w="1466" w:type="dxa"/>
            <w:vMerge/>
            <w:vAlign w:val="center"/>
            <w:tcPrChange w:id="15614" w:author="zhangqian (AK)" w:date="2017-10-10T02:31:00Z">
              <w:tcPr>
                <w:tcW w:w="1466" w:type="dxa"/>
                <w:gridSpan w:val="2"/>
                <w:vMerge/>
                <w:vAlign w:val="center"/>
              </w:tcPr>
            </w:tcPrChange>
          </w:tcPr>
          <w:p w14:paraId="057FE2C3" w14:textId="77777777" w:rsidR="00333FFB" w:rsidRPr="00E76EB6" w:rsidRDefault="00333FFB" w:rsidP="0040266C">
            <w:pPr>
              <w:pStyle w:val="TAC"/>
              <w:rPr>
                <w:rFonts w:cs="Arial"/>
              </w:rPr>
            </w:pPr>
          </w:p>
        </w:tc>
        <w:tc>
          <w:tcPr>
            <w:tcW w:w="771" w:type="dxa"/>
            <w:shd w:val="clear" w:color="auto" w:fill="auto"/>
            <w:vAlign w:val="center"/>
            <w:tcPrChange w:id="15615" w:author="zhangqian (AK)" w:date="2017-10-10T02:31:00Z">
              <w:tcPr>
                <w:tcW w:w="771" w:type="dxa"/>
                <w:gridSpan w:val="2"/>
                <w:shd w:val="clear" w:color="auto" w:fill="auto"/>
                <w:vAlign w:val="center"/>
              </w:tcPr>
            </w:tcPrChange>
          </w:tcPr>
          <w:p w14:paraId="162B0319" w14:textId="77777777" w:rsidR="00333FFB" w:rsidRPr="00E76EB6" w:rsidRDefault="00333FFB" w:rsidP="0040266C">
            <w:pPr>
              <w:pStyle w:val="TAC"/>
              <w:rPr>
                <w:rFonts w:cs="Arial"/>
                <w:lang w:eastAsia="ko-KR"/>
              </w:rPr>
            </w:pPr>
            <w:r w:rsidRPr="00E76EB6">
              <w:rPr>
                <w:rFonts w:cs="Arial"/>
              </w:rPr>
              <w:t>19</w:t>
            </w:r>
          </w:p>
        </w:tc>
        <w:tc>
          <w:tcPr>
            <w:tcW w:w="592" w:type="dxa"/>
            <w:shd w:val="clear" w:color="auto" w:fill="auto"/>
            <w:vAlign w:val="center"/>
            <w:tcPrChange w:id="15616" w:author="zhangqian (AK)" w:date="2017-10-10T02:31:00Z">
              <w:tcPr>
                <w:tcW w:w="592" w:type="dxa"/>
                <w:gridSpan w:val="2"/>
                <w:shd w:val="clear" w:color="auto" w:fill="auto"/>
                <w:vAlign w:val="center"/>
              </w:tcPr>
            </w:tcPrChange>
          </w:tcPr>
          <w:p w14:paraId="0B2288AA" w14:textId="77777777" w:rsidR="00333FFB" w:rsidRPr="00E76EB6" w:rsidRDefault="00333FFB" w:rsidP="0040266C">
            <w:pPr>
              <w:pStyle w:val="TAC"/>
              <w:rPr>
                <w:rFonts w:cs="Arial"/>
              </w:rPr>
            </w:pPr>
          </w:p>
        </w:tc>
        <w:tc>
          <w:tcPr>
            <w:tcW w:w="586" w:type="dxa"/>
            <w:vAlign w:val="center"/>
            <w:tcPrChange w:id="15617" w:author="zhangqian (AK)" w:date="2017-10-10T02:31:00Z">
              <w:tcPr>
                <w:tcW w:w="592" w:type="dxa"/>
                <w:gridSpan w:val="2"/>
                <w:vAlign w:val="center"/>
              </w:tcPr>
            </w:tcPrChange>
          </w:tcPr>
          <w:p w14:paraId="46E1862C" w14:textId="77777777" w:rsidR="00333FFB" w:rsidRPr="00E76EB6" w:rsidRDefault="00333FFB" w:rsidP="0040266C">
            <w:pPr>
              <w:pStyle w:val="TAC"/>
              <w:rPr>
                <w:rFonts w:cs="Arial"/>
              </w:rPr>
            </w:pPr>
          </w:p>
        </w:tc>
        <w:tc>
          <w:tcPr>
            <w:tcW w:w="607" w:type="dxa"/>
            <w:gridSpan w:val="2"/>
            <w:vAlign w:val="center"/>
            <w:tcPrChange w:id="15618" w:author="zhangqian (AK)" w:date="2017-10-10T02:31:00Z">
              <w:tcPr>
                <w:tcW w:w="592" w:type="dxa"/>
                <w:vAlign w:val="center"/>
              </w:tcPr>
            </w:tcPrChange>
          </w:tcPr>
          <w:p w14:paraId="54E52A76" w14:textId="77777777" w:rsidR="00333FFB" w:rsidRPr="00E76EB6" w:rsidRDefault="00333FFB" w:rsidP="0040266C">
            <w:pPr>
              <w:pStyle w:val="TAC"/>
              <w:rPr>
                <w:rFonts w:cs="Arial"/>
                <w:lang w:eastAsia="ko-KR"/>
              </w:rPr>
            </w:pPr>
            <w:r w:rsidRPr="00E76EB6">
              <w:rPr>
                <w:rFonts w:cs="Arial"/>
              </w:rPr>
              <w:t>Yes</w:t>
            </w:r>
          </w:p>
        </w:tc>
        <w:tc>
          <w:tcPr>
            <w:tcW w:w="595" w:type="dxa"/>
            <w:vAlign w:val="center"/>
            <w:tcPrChange w:id="15619" w:author="zhangqian (AK)" w:date="2017-10-10T02:31:00Z">
              <w:tcPr>
                <w:tcW w:w="595" w:type="dxa"/>
                <w:gridSpan w:val="2"/>
                <w:vAlign w:val="center"/>
              </w:tcPr>
            </w:tcPrChange>
          </w:tcPr>
          <w:p w14:paraId="769AE0F5"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620" w:author="zhangqian (AK)" w:date="2017-10-10T02:31:00Z">
              <w:tcPr>
                <w:tcW w:w="592" w:type="dxa"/>
                <w:gridSpan w:val="2"/>
                <w:vAlign w:val="center"/>
              </w:tcPr>
            </w:tcPrChange>
          </w:tcPr>
          <w:p w14:paraId="2EB50D04" w14:textId="77777777" w:rsidR="00333FFB" w:rsidRPr="00E76EB6" w:rsidRDefault="00333FFB" w:rsidP="0040266C">
            <w:pPr>
              <w:pStyle w:val="TAC"/>
              <w:rPr>
                <w:rFonts w:cs="Arial"/>
              </w:rPr>
            </w:pPr>
            <w:r w:rsidRPr="00E76EB6">
              <w:rPr>
                <w:rFonts w:cs="Arial"/>
              </w:rPr>
              <w:t>Yes</w:t>
            </w:r>
          </w:p>
        </w:tc>
        <w:tc>
          <w:tcPr>
            <w:tcW w:w="722" w:type="dxa"/>
            <w:vAlign w:val="center"/>
            <w:tcPrChange w:id="15621" w:author="zhangqian (AK)" w:date="2017-10-10T02:31:00Z">
              <w:tcPr>
                <w:tcW w:w="729" w:type="dxa"/>
                <w:gridSpan w:val="2"/>
                <w:vAlign w:val="center"/>
              </w:tcPr>
            </w:tcPrChange>
          </w:tcPr>
          <w:p w14:paraId="72C12F96" w14:textId="77777777" w:rsidR="00333FFB" w:rsidRPr="00E76EB6" w:rsidRDefault="00333FFB" w:rsidP="0040266C">
            <w:pPr>
              <w:pStyle w:val="TAC"/>
              <w:rPr>
                <w:rFonts w:cs="Arial"/>
                <w:lang w:eastAsia="zh-CN"/>
              </w:rPr>
            </w:pPr>
          </w:p>
        </w:tc>
        <w:tc>
          <w:tcPr>
            <w:tcW w:w="1187" w:type="dxa"/>
            <w:vMerge/>
            <w:vAlign w:val="center"/>
            <w:tcPrChange w:id="15622" w:author="zhangqian (AK)" w:date="2017-10-10T02:31:00Z">
              <w:tcPr>
                <w:tcW w:w="1187" w:type="dxa"/>
                <w:vMerge/>
                <w:vAlign w:val="center"/>
              </w:tcPr>
            </w:tcPrChange>
          </w:tcPr>
          <w:p w14:paraId="784B8539" w14:textId="77777777" w:rsidR="00333FFB" w:rsidRPr="00E76EB6" w:rsidRDefault="00333FFB" w:rsidP="0040266C">
            <w:pPr>
              <w:pStyle w:val="TAC"/>
              <w:rPr>
                <w:rFonts w:cs="Arial"/>
              </w:rPr>
            </w:pPr>
          </w:p>
        </w:tc>
        <w:tc>
          <w:tcPr>
            <w:tcW w:w="1287" w:type="dxa"/>
            <w:vMerge/>
            <w:vAlign w:val="center"/>
            <w:tcPrChange w:id="15623" w:author="zhangqian (AK)" w:date="2017-10-10T02:31:00Z">
              <w:tcPr>
                <w:tcW w:w="1287" w:type="dxa"/>
                <w:vMerge/>
                <w:vAlign w:val="center"/>
              </w:tcPr>
            </w:tcPrChange>
          </w:tcPr>
          <w:p w14:paraId="0442E61B" w14:textId="77777777" w:rsidR="00333FFB" w:rsidRPr="00E76EB6" w:rsidRDefault="00333FFB" w:rsidP="0040266C">
            <w:pPr>
              <w:pStyle w:val="TAC"/>
              <w:rPr>
                <w:rFonts w:cs="Arial"/>
              </w:rPr>
            </w:pPr>
          </w:p>
        </w:tc>
      </w:tr>
      <w:tr w:rsidR="00333FFB" w:rsidRPr="00E76EB6" w14:paraId="273FC18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2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25" w:author="zhangqian (AK)" w:date="2017-10-10T02:31:00Z">
            <w:trPr>
              <w:trHeight w:val="223"/>
              <w:jc w:val="center"/>
            </w:trPr>
          </w:trPrChange>
        </w:trPr>
        <w:tc>
          <w:tcPr>
            <w:tcW w:w="1418" w:type="dxa"/>
            <w:vMerge/>
            <w:vAlign w:val="center"/>
            <w:tcPrChange w:id="15626" w:author="zhangqian (AK)" w:date="2017-10-10T02:31:00Z">
              <w:tcPr>
                <w:tcW w:w="1420" w:type="dxa"/>
                <w:gridSpan w:val="2"/>
                <w:vMerge/>
                <w:vAlign w:val="center"/>
              </w:tcPr>
            </w:tcPrChange>
          </w:tcPr>
          <w:p w14:paraId="3FF05CD1" w14:textId="77777777" w:rsidR="00333FFB" w:rsidRPr="00E76EB6" w:rsidRDefault="00333FFB" w:rsidP="0040266C">
            <w:pPr>
              <w:pStyle w:val="TAC"/>
              <w:rPr>
                <w:rFonts w:cs="Arial"/>
              </w:rPr>
            </w:pPr>
          </w:p>
        </w:tc>
        <w:tc>
          <w:tcPr>
            <w:tcW w:w="1466" w:type="dxa"/>
            <w:vMerge/>
            <w:vAlign w:val="center"/>
            <w:tcPrChange w:id="15627" w:author="zhangqian (AK)" w:date="2017-10-10T02:31:00Z">
              <w:tcPr>
                <w:tcW w:w="1466" w:type="dxa"/>
                <w:gridSpan w:val="2"/>
                <w:vMerge/>
                <w:vAlign w:val="center"/>
              </w:tcPr>
            </w:tcPrChange>
          </w:tcPr>
          <w:p w14:paraId="0325949F" w14:textId="77777777" w:rsidR="00333FFB" w:rsidRPr="00E76EB6" w:rsidRDefault="00333FFB" w:rsidP="0040266C">
            <w:pPr>
              <w:pStyle w:val="TAC"/>
              <w:rPr>
                <w:rFonts w:cs="Arial"/>
              </w:rPr>
            </w:pPr>
          </w:p>
        </w:tc>
        <w:tc>
          <w:tcPr>
            <w:tcW w:w="771" w:type="dxa"/>
            <w:shd w:val="clear" w:color="auto" w:fill="auto"/>
            <w:vAlign w:val="center"/>
            <w:tcPrChange w:id="15628" w:author="zhangqian (AK)" w:date="2017-10-10T02:31:00Z">
              <w:tcPr>
                <w:tcW w:w="771" w:type="dxa"/>
                <w:gridSpan w:val="2"/>
                <w:shd w:val="clear" w:color="auto" w:fill="auto"/>
                <w:vAlign w:val="center"/>
              </w:tcPr>
            </w:tcPrChange>
          </w:tcPr>
          <w:p w14:paraId="53C3514E" w14:textId="77777777" w:rsidR="00333FFB" w:rsidRPr="00E76EB6" w:rsidRDefault="00333FFB" w:rsidP="0040266C">
            <w:pPr>
              <w:pStyle w:val="TAC"/>
              <w:rPr>
                <w:rFonts w:cs="Arial"/>
                <w:lang w:eastAsia="ja-JP"/>
              </w:rPr>
            </w:pPr>
            <w:r w:rsidRPr="00E76EB6">
              <w:rPr>
                <w:rFonts w:cs="Arial" w:hint="eastAsia"/>
              </w:rPr>
              <w:t>2</w:t>
            </w:r>
            <w:r w:rsidRPr="00E76EB6">
              <w:rPr>
                <w:rFonts w:cs="Arial" w:hint="eastAsia"/>
                <w:lang w:eastAsia="ja-JP"/>
              </w:rPr>
              <w:t>8</w:t>
            </w:r>
          </w:p>
        </w:tc>
        <w:tc>
          <w:tcPr>
            <w:tcW w:w="592" w:type="dxa"/>
            <w:shd w:val="clear" w:color="auto" w:fill="auto"/>
            <w:vAlign w:val="center"/>
            <w:tcPrChange w:id="15629" w:author="zhangqian (AK)" w:date="2017-10-10T02:31:00Z">
              <w:tcPr>
                <w:tcW w:w="592" w:type="dxa"/>
                <w:gridSpan w:val="2"/>
                <w:shd w:val="clear" w:color="auto" w:fill="auto"/>
                <w:vAlign w:val="center"/>
              </w:tcPr>
            </w:tcPrChange>
          </w:tcPr>
          <w:p w14:paraId="07130A5D" w14:textId="77777777" w:rsidR="00333FFB" w:rsidRPr="00E76EB6" w:rsidRDefault="00333FFB" w:rsidP="0040266C">
            <w:pPr>
              <w:pStyle w:val="TAC"/>
              <w:rPr>
                <w:rFonts w:cs="Arial"/>
              </w:rPr>
            </w:pPr>
          </w:p>
        </w:tc>
        <w:tc>
          <w:tcPr>
            <w:tcW w:w="586" w:type="dxa"/>
            <w:vAlign w:val="center"/>
            <w:tcPrChange w:id="15630" w:author="zhangqian (AK)" w:date="2017-10-10T02:31:00Z">
              <w:tcPr>
                <w:tcW w:w="592" w:type="dxa"/>
                <w:gridSpan w:val="2"/>
                <w:vAlign w:val="center"/>
              </w:tcPr>
            </w:tcPrChange>
          </w:tcPr>
          <w:p w14:paraId="008140EB" w14:textId="77777777" w:rsidR="00333FFB" w:rsidRPr="00E76EB6" w:rsidRDefault="00333FFB" w:rsidP="0040266C">
            <w:pPr>
              <w:pStyle w:val="TAC"/>
              <w:rPr>
                <w:rFonts w:cs="Arial"/>
              </w:rPr>
            </w:pPr>
          </w:p>
        </w:tc>
        <w:tc>
          <w:tcPr>
            <w:tcW w:w="607" w:type="dxa"/>
            <w:gridSpan w:val="2"/>
            <w:vAlign w:val="center"/>
            <w:tcPrChange w:id="15631" w:author="zhangqian (AK)" w:date="2017-10-10T02:31:00Z">
              <w:tcPr>
                <w:tcW w:w="592" w:type="dxa"/>
                <w:vAlign w:val="center"/>
              </w:tcPr>
            </w:tcPrChange>
          </w:tcPr>
          <w:p w14:paraId="79A43482" w14:textId="77777777" w:rsidR="00333FFB" w:rsidRPr="00E76EB6" w:rsidRDefault="00333FFB" w:rsidP="0040266C">
            <w:pPr>
              <w:pStyle w:val="TAC"/>
              <w:rPr>
                <w:rFonts w:cs="Arial"/>
                <w:lang w:eastAsia="ko-KR"/>
              </w:rPr>
            </w:pPr>
            <w:r w:rsidRPr="00E76EB6">
              <w:rPr>
                <w:rFonts w:cs="Arial"/>
              </w:rPr>
              <w:t>Yes</w:t>
            </w:r>
          </w:p>
        </w:tc>
        <w:tc>
          <w:tcPr>
            <w:tcW w:w="595" w:type="dxa"/>
            <w:vAlign w:val="center"/>
            <w:tcPrChange w:id="15632" w:author="zhangqian (AK)" w:date="2017-10-10T02:31:00Z">
              <w:tcPr>
                <w:tcW w:w="595" w:type="dxa"/>
                <w:gridSpan w:val="2"/>
                <w:vAlign w:val="center"/>
              </w:tcPr>
            </w:tcPrChange>
          </w:tcPr>
          <w:p w14:paraId="2B7F67D3" w14:textId="77777777" w:rsidR="00333FFB" w:rsidRPr="00E76EB6" w:rsidRDefault="00333FFB" w:rsidP="0040266C">
            <w:pPr>
              <w:pStyle w:val="TAC"/>
              <w:rPr>
                <w:rFonts w:cs="Arial"/>
                <w:lang w:eastAsia="ko-KR"/>
              </w:rPr>
            </w:pPr>
            <w:r w:rsidRPr="00E76EB6">
              <w:rPr>
                <w:rFonts w:cs="Arial"/>
              </w:rPr>
              <w:t>Yes</w:t>
            </w:r>
          </w:p>
        </w:tc>
        <w:tc>
          <w:tcPr>
            <w:tcW w:w="592" w:type="dxa"/>
            <w:vAlign w:val="center"/>
            <w:tcPrChange w:id="15633" w:author="zhangqian (AK)" w:date="2017-10-10T02:31:00Z">
              <w:tcPr>
                <w:tcW w:w="592" w:type="dxa"/>
                <w:gridSpan w:val="2"/>
                <w:vAlign w:val="center"/>
              </w:tcPr>
            </w:tcPrChange>
          </w:tcPr>
          <w:p w14:paraId="51BECDC3" w14:textId="77777777" w:rsidR="00333FFB" w:rsidRPr="00E76EB6" w:rsidRDefault="00333FFB" w:rsidP="0040266C">
            <w:pPr>
              <w:pStyle w:val="TAC"/>
              <w:rPr>
                <w:rFonts w:cs="Arial"/>
              </w:rPr>
            </w:pPr>
          </w:p>
        </w:tc>
        <w:tc>
          <w:tcPr>
            <w:tcW w:w="722" w:type="dxa"/>
            <w:vAlign w:val="center"/>
            <w:tcPrChange w:id="15634" w:author="zhangqian (AK)" w:date="2017-10-10T02:31:00Z">
              <w:tcPr>
                <w:tcW w:w="729" w:type="dxa"/>
                <w:gridSpan w:val="2"/>
                <w:vAlign w:val="center"/>
              </w:tcPr>
            </w:tcPrChange>
          </w:tcPr>
          <w:p w14:paraId="1FE88FF4" w14:textId="77777777" w:rsidR="00333FFB" w:rsidRPr="00E76EB6" w:rsidRDefault="00333FFB" w:rsidP="0040266C">
            <w:pPr>
              <w:pStyle w:val="TAC"/>
              <w:rPr>
                <w:rFonts w:cs="Arial"/>
                <w:lang w:eastAsia="zh-CN"/>
              </w:rPr>
            </w:pPr>
          </w:p>
        </w:tc>
        <w:tc>
          <w:tcPr>
            <w:tcW w:w="1187" w:type="dxa"/>
            <w:vMerge/>
            <w:vAlign w:val="center"/>
            <w:tcPrChange w:id="15635" w:author="zhangqian (AK)" w:date="2017-10-10T02:31:00Z">
              <w:tcPr>
                <w:tcW w:w="1187" w:type="dxa"/>
                <w:vMerge/>
                <w:vAlign w:val="center"/>
              </w:tcPr>
            </w:tcPrChange>
          </w:tcPr>
          <w:p w14:paraId="37E73C83" w14:textId="77777777" w:rsidR="00333FFB" w:rsidRPr="00E76EB6" w:rsidRDefault="00333FFB" w:rsidP="0040266C">
            <w:pPr>
              <w:pStyle w:val="TAC"/>
              <w:rPr>
                <w:rFonts w:cs="Arial"/>
              </w:rPr>
            </w:pPr>
          </w:p>
        </w:tc>
        <w:tc>
          <w:tcPr>
            <w:tcW w:w="1287" w:type="dxa"/>
            <w:vMerge/>
            <w:vAlign w:val="center"/>
            <w:tcPrChange w:id="15636" w:author="zhangqian (AK)" w:date="2017-10-10T02:31:00Z">
              <w:tcPr>
                <w:tcW w:w="1287" w:type="dxa"/>
                <w:vMerge/>
                <w:vAlign w:val="center"/>
              </w:tcPr>
            </w:tcPrChange>
          </w:tcPr>
          <w:p w14:paraId="3D094242" w14:textId="77777777" w:rsidR="00333FFB" w:rsidRPr="00E76EB6" w:rsidRDefault="00333FFB" w:rsidP="0040266C">
            <w:pPr>
              <w:pStyle w:val="TAC"/>
              <w:rPr>
                <w:rFonts w:cs="Arial"/>
              </w:rPr>
            </w:pPr>
          </w:p>
        </w:tc>
      </w:tr>
      <w:tr w:rsidR="00333FFB" w:rsidRPr="00E76EB6" w14:paraId="5C77C20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3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38" w:author="zhangqian (AK)" w:date="2017-10-10T02:31:00Z">
            <w:trPr>
              <w:trHeight w:val="223"/>
              <w:jc w:val="center"/>
            </w:trPr>
          </w:trPrChange>
        </w:trPr>
        <w:tc>
          <w:tcPr>
            <w:tcW w:w="1418" w:type="dxa"/>
            <w:vMerge w:val="restart"/>
            <w:vAlign w:val="center"/>
            <w:tcPrChange w:id="15639" w:author="zhangqian (AK)" w:date="2017-10-10T02:31:00Z">
              <w:tcPr>
                <w:tcW w:w="1420" w:type="dxa"/>
                <w:gridSpan w:val="2"/>
                <w:vMerge w:val="restart"/>
                <w:vAlign w:val="center"/>
              </w:tcPr>
            </w:tcPrChange>
          </w:tcPr>
          <w:p w14:paraId="53F14DC9" w14:textId="77777777" w:rsidR="00333FFB" w:rsidRPr="00E76EB6" w:rsidRDefault="00333FFB" w:rsidP="0040266C">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cs="Arial"/>
                <w:lang w:val="en-US" w:eastAsia="ja-JP"/>
              </w:rPr>
              <w:t>42A</w:t>
            </w:r>
          </w:p>
        </w:tc>
        <w:tc>
          <w:tcPr>
            <w:tcW w:w="1466" w:type="dxa"/>
            <w:vMerge w:val="restart"/>
            <w:vAlign w:val="center"/>
            <w:tcPrChange w:id="15640" w:author="zhangqian (AK)" w:date="2017-10-10T02:31:00Z">
              <w:tcPr>
                <w:tcW w:w="1466" w:type="dxa"/>
                <w:gridSpan w:val="2"/>
                <w:vMerge w:val="restart"/>
                <w:vAlign w:val="center"/>
              </w:tcPr>
            </w:tcPrChange>
          </w:tcPr>
          <w:p w14:paraId="6B41F2C1" w14:textId="77777777" w:rsidR="00333FFB" w:rsidRPr="00E76EB6" w:rsidRDefault="00333FFB" w:rsidP="0040266C">
            <w:pPr>
              <w:pStyle w:val="TAC"/>
              <w:rPr>
                <w:rFonts w:cs="Arial"/>
                <w:lang w:eastAsia="ja-JP"/>
              </w:rPr>
            </w:pPr>
            <w:r w:rsidRPr="00E76EB6">
              <w:rPr>
                <w:rFonts w:hint="eastAsia"/>
                <w:noProof/>
                <w:lang w:eastAsia="ko-KR"/>
              </w:rPr>
              <w:t>CA_1A-19A</w:t>
            </w:r>
            <w:r w:rsidRPr="00E76EB6">
              <w:rPr>
                <w:noProof/>
                <w:vertAlign w:val="superscript"/>
                <w:lang w:eastAsia="ko-KR"/>
              </w:rPr>
              <w:t>6</w:t>
            </w:r>
            <w:r w:rsidRPr="00E76EB6">
              <w:rPr>
                <w:noProof/>
                <w:lang w:eastAsia="ko-KR"/>
              </w:rPr>
              <w:t>, CA_1A-42A, CA_19A-42A</w:t>
            </w:r>
            <w:r w:rsidRPr="00E76EB6">
              <w:rPr>
                <w:noProof/>
                <w:vertAlign w:val="superscript"/>
                <w:lang w:eastAsia="ko-KR"/>
              </w:rPr>
              <w:t>6</w:t>
            </w:r>
          </w:p>
        </w:tc>
        <w:tc>
          <w:tcPr>
            <w:tcW w:w="771" w:type="dxa"/>
            <w:shd w:val="clear" w:color="auto" w:fill="auto"/>
            <w:tcPrChange w:id="15641" w:author="zhangqian (AK)" w:date="2017-10-10T02:31:00Z">
              <w:tcPr>
                <w:tcW w:w="771" w:type="dxa"/>
                <w:gridSpan w:val="2"/>
                <w:shd w:val="clear" w:color="auto" w:fill="auto"/>
              </w:tcPr>
            </w:tcPrChange>
          </w:tcPr>
          <w:p w14:paraId="5C0AD50A" w14:textId="77777777" w:rsidR="00333FFB" w:rsidRPr="00E76EB6" w:rsidRDefault="00333FFB" w:rsidP="0040266C">
            <w:pPr>
              <w:pStyle w:val="TAC"/>
              <w:rPr>
                <w:rFonts w:cs="Arial"/>
                <w:lang w:eastAsia="zh-CN"/>
              </w:rPr>
            </w:pPr>
            <w:r w:rsidRPr="00E76EB6">
              <w:rPr>
                <w:rFonts w:cs="Arial"/>
                <w:lang w:eastAsia="ja-JP"/>
              </w:rPr>
              <w:t>1</w:t>
            </w:r>
          </w:p>
        </w:tc>
        <w:tc>
          <w:tcPr>
            <w:tcW w:w="592" w:type="dxa"/>
            <w:shd w:val="clear" w:color="auto" w:fill="auto"/>
            <w:tcPrChange w:id="15642" w:author="zhangqian (AK)" w:date="2017-10-10T02:31:00Z">
              <w:tcPr>
                <w:tcW w:w="592" w:type="dxa"/>
                <w:gridSpan w:val="2"/>
                <w:shd w:val="clear" w:color="auto" w:fill="auto"/>
              </w:tcPr>
            </w:tcPrChange>
          </w:tcPr>
          <w:p w14:paraId="269BD573" w14:textId="77777777" w:rsidR="00333FFB" w:rsidRPr="00E76EB6" w:rsidRDefault="00333FFB" w:rsidP="0040266C">
            <w:pPr>
              <w:pStyle w:val="TAC"/>
              <w:rPr>
                <w:rFonts w:cs="Arial"/>
              </w:rPr>
            </w:pPr>
          </w:p>
        </w:tc>
        <w:tc>
          <w:tcPr>
            <w:tcW w:w="586" w:type="dxa"/>
            <w:tcPrChange w:id="15643" w:author="zhangqian (AK)" w:date="2017-10-10T02:31:00Z">
              <w:tcPr>
                <w:tcW w:w="592" w:type="dxa"/>
                <w:gridSpan w:val="2"/>
              </w:tcPr>
            </w:tcPrChange>
          </w:tcPr>
          <w:p w14:paraId="43585712" w14:textId="77777777" w:rsidR="00333FFB" w:rsidRPr="00E76EB6" w:rsidRDefault="00333FFB" w:rsidP="0040266C">
            <w:pPr>
              <w:pStyle w:val="TAC"/>
              <w:rPr>
                <w:rFonts w:cs="Arial"/>
              </w:rPr>
            </w:pPr>
          </w:p>
        </w:tc>
        <w:tc>
          <w:tcPr>
            <w:tcW w:w="607" w:type="dxa"/>
            <w:gridSpan w:val="2"/>
            <w:tcPrChange w:id="15644" w:author="zhangqian (AK)" w:date="2017-10-10T02:31:00Z">
              <w:tcPr>
                <w:tcW w:w="592" w:type="dxa"/>
              </w:tcPr>
            </w:tcPrChange>
          </w:tcPr>
          <w:p w14:paraId="2F113385" w14:textId="77777777" w:rsidR="00333FFB" w:rsidRPr="00E76EB6" w:rsidRDefault="00333FFB" w:rsidP="0040266C">
            <w:pPr>
              <w:pStyle w:val="TAC"/>
              <w:rPr>
                <w:rFonts w:cs="Arial"/>
              </w:rPr>
            </w:pPr>
            <w:r w:rsidRPr="00E76EB6">
              <w:rPr>
                <w:rFonts w:cs="Arial"/>
              </w:rPr>
              <w:t>Yes</w:t>
            </w:r>
          </w:p>
        </w:tc>
        <w:tc>
          <w:tcPr>
            <w:tcW w:w="595" w:type="dxa"/>
            <w:tcPrChange w:id="15645" w:author="zhangqian (AK)" w:date="2017-10-10T02:31:00Z">
              <w:tcPr>
                <w:tcW w:w="595" w:type="dxa"/>
                <w:gridSpan w:val="2"/>
              </w:tcPr>
            </w:tcPrChange>
          </w:tcPr>
          <w:p w14:paraId="41F230F6" w14:textId="77777777" w:rsidR="00333FFB" w:rsidRPr="00E76EB6" w:rsidRDefault="00333FFB" w:rsidP="0040266C">
            <w:pPr>
              <w:pStyle w:val="TAC"/>
              <w:rPr>
                <w:rFonts w:cs="Arial"/>
              </w:rPr>
            </w:pPr>
            <w:r w:rsidRPr="00E76EB6">
              <w:rPr>
                <w:rFonts w:cs="Arial"/>
              </w:rPr>
              <w:t>Yes</w:t>
            </w:r>
          </w:p>
        </w:tc>
        <w:tc>
          <w:tcPr>
            <w:tcW w:w="592" w:type="dxa"/>
            <w:tcPrChange w:id="15646" w:author="zhangqian (AK)" w:date="2017-10-10T02:31:00Z">
              <w:tcPr>
                <w:tcW w:w="592" w:type="dxa"/>
                <w:gridSpan w:val="2"/>
              </w:tcPr>
            </w:tcPrChange>
          </w:tcPr>
          <w:p w14:paraId="034D1753" w14:textId="77777777" w:rsidR="00333FFB" w:rsidRPr="00E76EB6" w:rsidRDefault="00333FFB" w:rsidP="0040266C">
            <w:pPr>
              <w:pStyle w:val="TAC"/>
              <w:rPr>
                <w:rFonts w:cs="Arial"/>
              </w:rPr>
            </w:pPr>
            <w:r w:rsidRPr="00E76EB6">
              <w:rPr>
                <w:rFonts w:cs="Arial"/>
              </w:rPr>
              <w:t>Yes</w:t>
            </w:r>
          </w:p>
        </w:tc>
        <w:tc>
          <w:tcPr>
            <w:tcW w:w="722" w:type="dxa"/>
            <w:tcPrChange w:id="15647" w:author="zhangqian (AK)" w:date="2017-10-10T02:31:00Z">
              <w:tcPr>
                <w:tcW w:w="729" w:type="dxa"/>
                <w:gridSpan w:val="2"/>
              </w:tcPr>
            </w:tcPrChange>
          </w:tcPr>
          <w:p w14:paraId="3F848958"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5648" w:author="zhangqian (AK)" w:date="2017-10-10T02:31:00Z">
              <w:tcPr>
                <w:tcW w:w="1187" w:type="dxa"/>
                <w:vMerge w:val="restart"/>
                <w:vAlign w:val="center"/>
              </w:tcPr>
            </w:tcPrChange>
          </w:tcPr>
          <w:p w14:paraId="5A95C5AB" w14:textId="77777777" w:rsidR="00333FFB" w:rsidRPr="00E76EB6" w:rsidRDefault="00333FFB" w:rsidP="0040266C">
            <w:pPr>
              <w:pStyle w:val="TAC"/>
              <w:rPr>
                <w:rFonts w:cs="Arial"/>
              </w:rPr>
            </w:pPr>
            <w:r w:rsidRPr="00E76EB6">
              <w:rPr>
                <w:rFonts w:cs="Arial"/>
                <w:lang w:eastAsia="ja-JP"/>
              </w:rPr>
              <w:t>55</w:t>
            </w:r>
          </w:p>
        </w:tc>
        <w:tc>
          <w:tcPr>
            <w:tcW w:w="1287" w:type="dxa"/>
            <w:vMerge w:val="restart"/>
            <w:vAlign w:val="center"/>
            <w:tcPrChange w:id="15649" w:author="zhangqian (AK)" w:date="2017-10-10T02:31:00Z">
              <w:tcPr>
                <w:tcW w:w="1287" w:type="dxa"/>
                <w:vMerge w:val="restart"/>
                <w:vAlign w:val="center"/>
              </w:tcPr>
            </w:tcPrChange>
          </w:tcPr>
          <w:p w14:paraId="3ECD13A7" w14:textId="77777777" w:rsidR="00333FFB" w:rsidRPr="00E76EB6" w:rsidRDefault="00333FFB" w:rsidP="0040266C">
            <w:pPr>
              <w:pStyle w:val="TAC"/>
              <w:rPr>
                <w:rFonts w:cs="Arial"/>
              </w:rPr>
            </w:pPr>
            <w:r w:rsidRPr="00E76EB6">
              <w:rPr>
                <w:rFonts w:cs="Arial"/>
                <w:lang w:eastAsia="en-GB"/>
              </w:rPr>
              <w:t>0</w:t>
            </w:r>
          </w:p>
        </w:tc>
      </w:tr>
      <w:tr w:rsidR="00333FFB" w:rsidRPr="00E76EB6" w14:paraId="13E9701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5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51" w:author="zhangqian (AK)" w:date="2017-10-10T02:31:00Z">
            <w:trPr>
              <w:trHeight w:val="223"/>
              <w:jc w:val="center"/>
            </w:trPr>
          </w:trPrChange>
        </w:trPr>
        <w:tc>
          <w:tcPr>
            <w:tcW w:w="1418" w:type="dxa"/>
            <w:vMerge/>
            <w:vAlign w:val="center"/>
            <w:tcPrChange w:id="15652" w:author="zhangqian (AK)" w:date="2017-10-10T02:31:00Z">
              <w:tcPr>
                <w:tcW w:w="1420" w:type="dxa"/>
                <w:gridSpan w:val="2"/>
                <w:vMerge/>
                <w:vAlign w:val="center"/>
              </w:tcPr>
            </w:tcPrChange>
          </w:tcPr>
          <w:p w14:paraId="795BC156" w14:textId="77777777" w:rsidR="00333FFB" w:rsidRPr="00E76EB6" w:rsidRDefault="00333FFB" w:rsidP="0040266C">
            <w:pPr>
              <w:pStyle w:val="TAC"/>
              <w:rPr>
                <w:rFonts w:cs="Arial"/>
              </w:rPr>
            </w:pPr>
          </w:p>
        </w:tc>
        <w:tc>
          <w:tcPr>
            <w:tcW w:w="1466" w:type="dxa"/>
            <w:vMerge/>
            <w:vAlign w:val="center"/>
            <w:tcPrChange w:id="15653" w:author="zhangqian (AK)" w:date="2017-10-10T02:31:00Z">
              <w:tcPr>
                <w:tcW w:w="1466" w:type="dxa"/>
                <w:gridSpan w:val="2"/>
                <w:vMerge/>
                <w:vAlign w:val="center"/>
              </w:tcPr>
            </w:tcPrChange>
          </w:tcPr>
          <w:p w14:paraId="5014F9ED" w14:textId="77777777" w:rsidR="00333FFB" w:rsidRPr="00E76EB6" w:rsidRDefault="00333FFB" w:rsidP="0040266C">
            <w:pPr>
              <w:pStyle w:val="TAC"/>
              <w:rPr>
                <w:rFonts w:cs="Arial"/>
                <w:lang w:eastAsia="ja-JP"/>
              </w:rPr>
            </w:pPr>
          </w:p>
        </w:tc>
        <w:tc>
          <w:tcPr>
            <w:tcW w:w="771" w:type="dxa"/>
            <w:shd w:val="clear" w:color="auto" w:fill="auto"/>
            <w:tcPrChange w:id="15654" w:author="zhangqian (AK)" w:date="2017-10-10T02:31:00Z">
              <w:tcPr>
                <w:tcW w:w="771" w:type="dxa"/>
                <w:gridSpan w:val="2"/>
                <w:shd w:val="clear" w:color="auto" w:fill="auto"/>
              </w:tcPr>
            </w:tcPrChange>
          </w:tcPr>
          <w:p w14:paraId="4FC4D256" w14:textId="77777777" w:rsidR="00333FFB" w:rsidRPr="00E76EB6" w:rsidRDefault="00333FFB" w:rsidP="0040266C">
            <w:pPr>
              <w:pStyle w:val="TAC"/>
              <w:rPr>
                <w:rFonts w:cs="Arial"/>
                <w:lang w:eastAsia="zh-CN"/>
              </w:rPr>
            </w:pPr>
            <w:r w:rsidRPr="00E76EB6">
              <w:rPr>
                <w:rFonts w:cs="Arial"/>
                <w:lang w:eastAsia="ja-JP"/>
              </w:rPr>
              <w:t>19</w:t>
            </w:r>
          </w:p>
        </w:tc>
        <w:tc>
          <w:tcPr>
            <w:tcW w:w="592" w:type="dxa"/>
            <w:shd w:val="clear" w:color="auto" w:fill="auto"/>
            <w:tcPrChange w:id="15655" w:author="zhangqian (AK)" w:date="2017-10-10T02:31:00Z">
              <w:tcPr>
                <w:tcW w:w="592" w:type="dxa"/>
                <w:gridSpan w:val="2"/>
                <w:shd w:val="clear" w:color="auto" w:fill="auto"/>
              </w:tcPr>
            </w:tcPrChange>
          </w:tcPr>
          <w:p w14:paraId="4CC613E5" w14:textId="77777777" w:rsidR="00333FFB" w:rsidRPr="00E76EB6" w:rsidRDefault="00333FFB" w:rsidP="0040266C">
            <w:pPr>
              <w:pStyle w:val="TAC"/>
              <w:rPr>
                <w:rFonts w:cs="Arial"/>
              </w:rPr>
            </w:pPr>
          </w:p>
        </w:tc>
        <w:tc>
          <w:tcPr>
            <w:tcW w:w="586" w:type="dxa"/>
            <w:tcPrChange w:id="15656" w:author="zhangqian (AK)" w:date="2017-10-10T02:31:00Z">
              <w:tcPr>
                <w:tcW w:w="592" w:type="dxa"/>
                <w:gridSpan w:val="2"/>
              </w:tcPr>
            </w:tcPrChange>
          </w:tcPr>
          <w:p w14:paraId="65F60C2F" w14:textId="77777777" w:rsidR="00333FFB" w:rsidRPr="00E76EB6" w:rsidRDefault="00333FFB" w:rsidP="0040266C">
            <w:pPr>
              <w:pStyle w:val="TAC"/>
              <w:rPr>
                <w:rFonts w:cs="Arial"/>
              </w:rPr>
            </w:pPr>
          </w:p>
        </w:tc>
        <w:tc>
          <w:tcPr>
            <w:tcW w:w="607" w:type="dxa"/>
            <w:gridSpan w:val="2"/>
            <w:tcPrChange w:id="15657" w:author="zhangqian (AK)" w:date="2017-10-10T02:31:00Z">
              <w:tcPr>
                <w:tcW w:w="592" w:type="dxa"/>
              </w:tcPr>
            </w:tcPrChange>
          </w:tcPr>
          <w:p w14:paraId="2B3E58AB" w14:textId="77777777" w:rsidR="00333FFB" w:rsidRPr="00E76EB6" w:rsidRDefault="00333FFB" w:rsidP="0040266C">
            <w:pPr>
              <w:pStyle w:val="TAC"/>
              <w:rPr>
                <w:rFonts w:cs="Arial"/>
              </w:rPr>
            </w:pPr>
            <w:r w:rsidRPr="00E76EB6">
              <w:rPr>
                <w:rFonts w:cs="Arial"/>
              </w:rPr>
              <w:t>Yes</w:t>
            </w:r>
          </w:p>
        </w:tc>
        <w:tc>
          <w:tcPr>
            <w:tcW w:w="595" w:type="dxa"/>
            <w:tcPrChange w:id="15658" w:author="zhangqian (AK)" w:date="2017-10-10T02:31:00Z">
              <w:tcPr>
                <w:tcW w:w="595" w:type="dxa"/>
                <w:gridSpan w:val="2"/>
              </w:tcPr>
            </w:tcPrChange>
          </w:tcPr>
          <w:p w14:paraId="11DC59B0" w14:textId="77777777" w:rsidR="00333FFB" w:rsidRPr="00E76EB6" w:rsidRDefault="00333FFB" w:rsidP="0040266C">
            <w:pPr>
              <w:pStyle w:val="TAC"/>
              <w:rPr>
                <w:rFonts w:cs="Arial"/>
              </w:rPr>
            </w:pPr>
            <w:r w:rsidRPr="00E76EB6">
              <w:rPr>
                <w:rFonts w:cs="Arial"/>
              </w:rPr>
              <w:t>Yes</w:t>
            </w:r>
          </w:p>
        </w:tc>
        <w:tc>
          <w:tcPr>
            <w:tcW w:w="592" w:type="dxa"/>
            <w:tcPrChange w:id="15659" w:author="zhangqian (AK)" w:date="2017-10-10T02:31:00Z">
              <w:tcPr>
                <w:tcW w:w="592" w:type="dxa"/>
                <w:gridSpan w:val="2"/>
              </w:tcPr>
            </w:tcPrChange>
          </w:tcPr>
          <w:p w14:paraId="4D6965F1" w14:textId="77777777" w:rsidR="00333FFB" w:rsidRPr="00E76EB6" w:rsidRDefault="00333FFB" w:rsidP="0040266C">
            <w:pPr>
              <w:pStyle w:val="TAC"/>
              <w:rPr>
                <w:rFonts w:cs="Arial"/>
              </w:rPr>
            </w:pPr>
            <w:r w:rsidRPr="00E76EB6">
              <w:rPr>
                <w:rFonts w:cs="Arial"/>
              </w:rPr>
              <w:t>Yes</w:t>
            </w:r>
          </w:p>
        </w:tc>
        <w:tc>
          <w:tcPr>
            <w:tcW w:w="722" w:type="dxa"/>
            <w:tcPrChange w:id="15660" w:author="zhangqian (AK)" w:date="2017-10-10T02:31:00Z">
              <w:tcPr>
                <w:tcW w:w="729" w:type="dxa"/>
                <w:gridSpan w:val="2"/>
              </w:tcPr>
            </w:tcPrChange>
          </w:tcPr>
          <w:p w14:paraId="5F78A072" w14:textId="77777777" w:rsidR="00333FFB" w:rsidRPr="00E76EB6" w:rsidRDefault="00333FFB" w:rsidP="0040266C">
            <w:pPr>
              <w:pStyle w:val="TAC"/>
              <w:rPr>
                <w:rFonts w:cs="Arial"/>
              </w:rPr>
            </w:pPr>
          </w:p>
        </w:tc>
        <w:tc>
          <w:tcPr>
            <w:tcW w:w="1187" w:type="dxa"/>
            <w:vMerge/>
            <w:vAlign w:val="center"/>
            <w:tcPrChange w:id="15661" w:author="zhangqian (AK)" w:date="2017-10-10T02:31:00Z">
              <w:tcPr>
                <w:tcW w:w="1187" w:type="dxa"/>
                <w:vMerge/>
                <w:vAlign w:val="center"/>
              </w:tcPr>
            </w:tcPrChange>
          </w:tcPr>
          <w:p w14:paraId="31B023B6" w14:textId="77777777" w:rsidR="00333FFB" w:rsidRPr="00E76EB6" w:rsidRDefault="00333FFB" w:rsidP="0040266C">
            <w:pPr>
              <w:pStyle w:val="TAC"/>
              <w:rPr>
                <w:rFonts w:cs="Arial"/>
              </w:rPr>
            </w:pPr>
          </w:p>
        </w:tc>
        <w:tc>
          <w:tcPr>
            <w:tcW w:w="1287" w:type="dxa"/>
            <w:vMerge/>
            <w:vAlign w:val="center"/>
            <w:tcPrChange w:id="15662" w:author="zhangqian (AK)" w:date="2017-10-10T02:31:00Z">
              <w:tcPr>
                <w:tcW w:w="1287" w:type="dxa"/>
                <w:vMerge/>
                <w:vAlign w:val="center"/>
              </w:tcPr>
            </w:tcPrChange>
          </w:tcPr>
          <w:p w14:paraId="4D56BEFB" w14:textId="77777777" w:rsidR="00333FFB" w:rsidRPr="00E76EB6" w:rsidRDefault="00333FFB" w:rsidP="0040266C">
            <w:pPr>
              <w:pStyle w:val="TAC"/>
              <w:rPr>
                <w:rFonts w:cs="Arial"/>
              </w:rPr>
            </w:pPr>
          </w:p>
        </w:tc>
      </w:tr>
      <w:tr w:rsidR="00333FFB" w:rsidRPr="00E76EB6" w14:paraId="034F5E1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6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64" w:author="zhangqian (AK)" w:date="2017-10-10T02:31:00Z">
            <w:trPr>
              <w:trHeight w:val="223"/>
              <w:jc w:val="center"/>
            </w:trPr>
          </w:trPrChange>
        </w:trPr>
        <w:tc>
          <w:tcPr>
            <w:tcW w:w="1418" w:type="dxa"/>
            <w:vMerge/>
            <w:vAlign w:val="center"/>
            <w:tcPrChange w:id="15665" w:author="zhangqian (AK)" w:date="2017-10-10T02:31:00Z">
              <w:tcPr>
                <w:tcW w:w="1420" w:type="dxa"/>
                <w:gridSpan w:val="2"/>
                <w:vMerge/>
                <w:vAlign w:val="center"/>
              </w:tcPr>
            </w:tcPrChange>
          </w:tcPr>
          <w:p w14:paraId="7D7CD739" w14:textId="77777777" w:rsidR="00333FFB" w:rsidRPr="00E76EB6" w:rsidRDefault="00333FFB" w:rsidP="0040266C">
            <w:pPr>
              <w:pStyle w:val="TAC"/>
              <w:rPr>
                <w:rFonts w:cs="Arial"/>
              </w:rPr>
            </w:pPr>
          </w:p>
        </w:tc>
        <w:tc>
          <w:tcPr>
            <w:tcW w:w="1466" w:type="dxa"/>
            <w:vMerge/>
            <w:vAlign w:val="center"/>
            <w:tcPrChange w:id="15666" w:author="zhangqian (AK)" w:date="2017-10-10T02:31:00Z">
              <w:tcPr>
                <w:tcW w:w="1466" w:type="dxa"/>
                <w:gridSpan w:val="2"/>
                <w:vMerge/>
                <w:vAlign w:val="center"/>
              </w:tcPr>
            </w:tcPrChange>
          </w:tcPr>
          <w:p w14:paraId="39599580" w14:textId="77777777" w:rsidR="00333FFB" w:rsidRPr="00E76EB6" w:rsidRDefault="00333FFB" w:rsidP="0040266C">
            <w:pPr>
              <w:pStyle w:val="TAC"/>
              <w:rPr>
                <w:rFonts w:cs="Arial"/>
                <w:lang w:eastAsia="ja-JP"/>
              </w:rPr>
            </w:pPr>
          </w:p>
        </w:tc>
        <w:tc>
          <w:tcPr>
            <w:tcW w:w="771" w:type="dxa"/>
            <w:shd w:val="clear" w:color="auto" w:fill="auto"/>
            <w:tcPrChange w:id="15667" w:author="zhangqian (AK)" w:date="2017-10-10T02:31:00Z">
              <w:tcPr>
                <w:tcW w:w="771" w:type="dxa"/>
                <w:gridSpan w:val="2"/>
                <w:shd w:val="clear" w:color="auto" w:fill="auto"/>
              </w:tcPr>
            </w:tcPrChange>
          </w:tcPr>
          <w:p w14:paraId="3CC929A4" w14:textId="77777777" w:rsidR="00333FFB" w:rsidRPr="00E76EB6" w:rsidRDefault="00333FFB" w:rsidP="0040266C">
            <w:pPr>
              <w:pStyle w:val="TAC"/>
              <w:rPr>
                <w:rFonts w:cs="Arial"/>
                <w:lang w:eastAsia="zh-CN"/>
              </w:rPr>
            </w:pPr>
            <w:r w:rsidRPr="00E76EB6">
              <w:rPr>
                <w:rFonts w:cs="Arial"/>
                <w:lang w:eastAsia="ja-JP"/>
              </w:rPr>
              <w:t>42</w:t>
            </w:r>
          </w:p>
        </w:tc>
        <w:tc>
          <w:tcPr>
            <w:tcW w:w="592" w:type="dxa"/>
            <w:shd w:val="clear" w:color="auto" w:fill="auto"/>
            <w:tcPrChange w:id="15668" w:author="zhangqian (AK)" w:date="2017-10-10T02:31:00Z">
              <w:tcPr>
                <w:tcW w:w="592" w:type="dxa"/>
                <w:gridSpan w:val="2"/>
                <w:shd w:val="clear" w:color="auto" w:fill="auto"/>
              </w:tcPr>
            </w:tcPrChange>
          </w:tcPr>
          <w:p w14:paraId="0C4F3FC3" w14:textId="77777777" w:rsidR="00333FFB" w:rsidRPr="00E76EB6" w:rsidRDefault="00333FFB" w:rsidP="0040266C">
            <w:pPr>
              <w:pStyle w:val="TAC"/>
              <w:rPr>
                <w:rFonts w:cs="Arial"/>
              </w:rPr>
            </w:pPr>
          </w:p>
        </w:tc>
        <w:tc>
          <w:tcPr>
            <w:tcW w:w="586" w:type="dxa"/>
            <w:tcPrChange w:id="15669" w:author="zhangqian (AK)" w:date="2017-10-10T02:31:00Z">
              <w:tcPr>
                <w:tcW w:w="592" w:type="dxa"/>
                <w:gridSpan w:val="2"/>
              </w:tcPr>
            </w:tcPrChange>
          </w:tcPr>
          <w:p w14:paraId="574DE4BE" w14:textId="77777777" w:rsidR="00333FFB" w:rsidRPr="00E76EB6" w:rsidRDefault="00333FFB" w:rsidP="0040266C">
            <w:pPr>
              <w:pStyle w:val="TAC"/>
              <w:rPr>
                <w:rFonts w:cs="Arial"/>
              </w:rPr>
            </w:pPr>
          </w:p>
        </w:tc>
        <w:tc>
          <w:tcPr>
            <w:tcW w:w="607" w:type="dxa"/>
            <w:gridSpan w:val="2"/>
            <w:tcPrChange w:id="15670" w:author="zhangqian (AK)" w:date="2017-10-10T02:31:00Z">
              <w:tcPr>
                <w:tcW w:w="592" w:type="dxa"/>
              </w:tcPr>
            </w:tcPrChange>
          </w:tcPr>
          <w:p w14:paraId="624D431C" w14:textId="77777777" w:rsidR="00333FFB" w:rsidRPr="00E76EB6" w:rsidRDefault="00333FFB" w:rsidP="0040266C">
            <w:pPr>
              <w:pStyle w:val="TAC"/>
              <w:rPr>
                <w:rFonts w:cs="Arial"/>
              </w:rPr>
            </w:pPr>
            <w:r w:rsidRPr="00E76EB6">
              <w:rPr>
                <w:rFonts w:cs="Arial"/>
              </w:rPr>
              <w:t>Yes</w:t>
            </w:r>
          </w:p>
        </w:tc>
        <w:tc>
          <w:tcPr>
            <w:tcW w:w="595" w:type="dxa"/>
            <w:tcPrChange w:id="15671" w:author="zhangqian (AK)" w:date="2017-10-10T02:31:00Z">
              <w:tcPr>
                <w:tcW w:w="595" w:type="dxa"/>
                <w:gridSpan w:val="2"/>
              </w:tcPr>
            </w:tcPrChange>
          </w:tcPr>
          <w:p w14:paraId="49146D33" w14:textId="77777777" w:rsidR="00333FFB" w:rsidRPr="00E76EB6" w:rsidRDefault="00333FFB" w:rsidP="0040266C">
            <w:pPr>
              <w:pStyle w:val="TAC"/>
              <w:rPr>
                <w:rFonts w:cs="Arial"/>
              </w:rPr>
            </w:pPr>
            <w:r w:rsidRPr="00E76EB6">
              <w:rPr>
                <w:rFonts w:cs="Arial"/>
              </w:rPr>
              <w:t>Yes</w:t>
            </w:r>
          </w:p>
        </w:tc>
        <w:tc>
          <w:tcPr>
            <w:tcW w:w="592" w:type="dxa"/>
            <w:tcPrChange w:id="15672" w:author="zhangqian (AK)" w:date="2017-10-10T02:31:00Z">
              <w:tcPr>
                <w:tcW w:w="592" w:type="dxa"/>
                <w:gridSpan w:val="2"/>
              </w:tcPr>
            </w:tcPrChange>
          </w:tcPr>
          <w:p w14:paraId="2FAE2A2D" w14:textId="77777777" w:rsidR="00333FFB" w:rsidRPr="00E76EB6" w:rsidRDefault="00333FFB" w:rsidP="0040266C">
            <w:pPr>
              <w:pStyle w:val="TAC"/>
              <w:rPr>
                <w:rFonts w:cs="Arial"/>
              </w:rPr>
            </w:pPr>
            <w:r w:rsidRPr="00E76EB6">
              <w:rPr>
                <w:rFonts w:cs="Arial"/>
              </w:rPr>
              <w:t>Yes</w:t>
            </w:r>
          </w:p>
        </w:tc>
        <w:tc>
          <w:tcPr>
            <w:tcW w:w="722" w:type="dxa"/>
            <w:tcPrChange w:id="15673" w:author="zhangqian (AK)" w:date="2017-10-10T02:31:00Z">
              <w:tcPr>
                <w:tcW w:w="729" w:type="dxa"/>
                <w:gridSpan w:val="2"/>
              </w:tcPr>
            </w:tcPrChange>
          </w:tcPr>
          <w:p w14:paraId="4794C25C" w14:textId="77777777" w:rsidR="00333FFB" w:rsidRPr="00E76EB6" w:rsidRDefault="00333FFB" w:rsidP="0040266C">
            <w:pPr>
              <w:pStyle w:val="TAC"/>
              <w:rPr>
                <w:rFonts w:cs="Arial"/>
              </w:rPr>
            </w:pPr>
            <w:r w:rsidRPr="00E76EB6">
              <w:rPr>
                <w:rFonts w:cs="Arial"/>
                <w:lang w:eastAsia="ja-JP"/>
              </w:rPr>
              <w:t>Yes</w:t>
            </w:r>
          </w:p>
        </w:tc>
        <w:tc>
          <w:tcPr>
            <w:tcW w:w="1187" w:type="dxa"/>
            <w:vMerge/>
            <w:vAlign w:val="center"/>
            <w:tcPrChange w:id="15674" w:author="zhangqian (AK)" w:date="2017-10-10T02:31:00Z">
              <w:tcPr>
                <w:tcW w:w="1187" w:type="dxa"/>
                <w:vMerge/>
                <w:vAlign w:val="center"/>
              </w:tcPr>
            </w:tcPrChange>
          </w:tcPr>
          <w:p w14:paraId="30F11E3C" w14:textId="77777777" w:rsidR="00333FFB" w:rsidRPr="00E76EB6" w:rsidRDefault="00333FFB" w:rsidP="0040266C">
            <w:pPr>
              <w:pStyle w:val="TAC"/>
              <w:rPr>
                <w:rFonts w:cs="Arial"/>
              </w:rPr>
            </w:pPr>
          </w:p>
        </w:tc>
        <w:tc>
          <w:tcPr>
            <w:tcW w:w="1287" w:type="dxa"/>
            <w:vMerge/>
            <w:vAlign w:val="center"/>
            <w:tcPrChange w:id="15675" w:author="zhangqian (AK)" w:date="2017-10-10T02:31:00Z">
              <w:tcPr>
                <w:tcW w:w="1287" w:type="dxa"/>
                <w:vMerge/>
                <w:vAlign w:val="center"/>
              </w:tcPr>
            </w:tcPrChange>
          </w:tcPr>
          <w:p w14:paraId="2D21C355" w14:textId="77777777" w:rsidR="00333FFB" w:rsidRPr="00E76EB6" w:rsidRDefault="00333FFB" w:rsidP="0040266C">
            <w:pPr>
              <w:pStyle w:val="TAC"/>
              <w:rPr>
                <w:rFonts w:cs="Arial"/>
              </w:rPr>
            </w:pPr>
          </w:p>
        </w:tc>
      </w:tr>
      <w:tr w:rsidR="00333FFB" w:rsidRPr="00E76EB6" w14:paraId="75E852A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7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77" w:author="zhangqian (AK)" w:date="2017-10-10T02:31:00Z">
            <w:trPr>
              <w:trHeight w:val="223"/>
              <w:jc w:val="center"/>
            </w:trPr>
          </w:trPrChange>
        </w:trPr>
        <w:tc>
          <w:tcPr>
            <w:tcW w:w="1418" w:type="dxa"/>
            <w:vMerge w:val="restart"/>
            <w:vAlign w:val="center"/>
            <w:tcPrChange w:id="15678" w:author="zhangqian (AK)" w:date="2017-10-10T02:31:00Z">
              <w:tcPr>
                <w:tcW w:w="1420" w:type="dxa"/>
                <w:gridSpan w:val="2"/>
                <w:vMerge w:val="restart"/>
                <w:vAlign w:val="center"/>
              </w:tcPr>
            </w:tcPrChange>
          </w:tcPr>
          <w:p w14:paraId="16D8388C" w14:textId="77777777" w:rsidR="00333FFB" w:rsidRPr="00E76EB6" w:rsidRDefault="00333FFB" w:rsidP="0040266C">
            <w:pPr>
              <w:pStyle w:val="TAC"/>
              <w:rPr>
                <w:rFonts w:cs="Arial"/>
              </w:rPr>
            </w:pPr>
            <w:r w:rsidRPr="00E76EB6">
              <w:rPr>
                <w:rFonts w:cs="Arial"/>
                <w:lang w:eastAsia="ko-KR"/>
              </w:rPr>
              <w:t>CA_1A-</w:t>
            </w:r>
            <w:r w:rsidRPr="00E76EB6">
              <w:rPr>
                <w:rFonts w:cs="Arial" w:hint="eastAsia"/>
                <w:lang w:eastAsia="ja-JP"/>
              </w:rPr>
              <w:t>19</w:t>
            </w:r>
            <w:r w:rsidRPr="00E76EB6">
              <w:rPr>
                <w:rFonts w:cs="Arial"/>
                <w:lang w:eastAsia="ko-KR"/>
              </w:rPr>
              <w:t>A-42C</w:t>
            </w:r>
          </w:p>
        </w:tc>
        <w:tc>
          <w:tcPr>
            <w:tcW w:w="1466" w:type="dxa"/>
            <w:vMerge w:val="restart"/>
            <w:vAlign w:val="center"/>
            <w:tcPrChange w:id="15679" w:author="zhangqian (AK)" w:date="2017-10-10T02:31:00Z">
              <w:tcPr>
                <w:tcW w:w="1466" w:type="dxa"/>
                <w:gridSpan w:val="2"/>
                <w:vMerge w:val="restart"/>
                <w:vAlign w:val="center"/>
              </w:tcPr>
            </w:tcPrChange>
          </w:tcPr>
          <w:p w14:paraId="7FFE1731" w14:textId="77777777" w:rsidR="00333FFB" w:rsidRPr="00E76EB6" w:rsidRDefault="00333FFB" w:rsidP="0040266C">
            <w:pPr>
              <w:pStyle w:val="TAC"/>
              <w:rPr>
                <w:rFonts w:eastAsia="MS Mincho"/>
                <w:lang w:eastAsia="ja-JP"/>
              </w:rPr>
            </w:pPr>
            <w:r w:rsidRPr="00E76EB6">
              <w:rPr>
                <w:lang w:eastAsia="ja-JP"/>
              </w:rPr>
              <w:t>CA_1A-19A</w:t>
            </w:r>
            <w:r w:rsidRPr="00E76EB6">
              <w:rPr>
                <w:vertAlign w:val="superscript"/>
                <w:lang w:eastAsia="ja-JP"/>
              </w:rPr>
              <w:t>6</w:t>
            </w:r>
          </w:p>
          <w:p w14:paraId="51CCBCD1" w14:textId="77777777" w:rsidR="00333FFB" w:rsidRPr="00E76EB6" w:rsidRDefault="00333FFB" w:rsidP="0040266C">
            <w:pPr>
              <w:pStyle w:val="TAC"/>
              <w:rPr>
                <w:rFonts w:eastAsia="MS Mincho"/>
                <w:lang w:eastAsia="ja-JP"/>
              </w:rPr>
            </w:pPr>
            <w:r w:rsidRPr="00E76EB6">
              <w:rPr>
                <w:lang w:eastAsia="ja-JP"/>
              </w:rPr>
              <w:t>CA_1A-42</w:t>
            </w:r>
            <w:r w:rsidRPr="00E76EB6">
              <w:rPr>
                <w:rFonts w:eastAsia="MS Mincho" w:hint="eastAsia"/>
                <w:lang w:eastAsia="ja-JP"/>
              </w:rPr>
              <w:t>A</w:t>
            </w:r>
          </w:p>
          <w:p w14:paraId="36748E3F" w14:textId="77777777" w:rsidR="00333FFB" w:rsidRPr="00E76EB6" w:rsidRDefault="00333FFB" w:rsidP="0040266C">
            <w:pPr>
              <w:pStyle w:val="TAC"/>
              <w:rPr>
                <w:rFonts w:cs="Arial"/>
                <w:lang w:eastAsia="ja-JP"/>
              </w:rPr>
            </w:pPr>
            <w:r w:rsidRPr="00E76EB6">
              <w:rPr>
                <w:lang w:eastAsia="ja-JP"/>
              </w:rPr>
              <w:t>CA_19A-42</w:t>
            </w:r>
            <w:r w:rsidRPr="00E76EB6">
              <w:rPr>
                <w:rFonts w:eastAsia="MS Mincho" w:hint="eastAsia"/>
                <w:lang w:eastAsia="ja-JP"/>
              </w:rPr>
              <w:t>A</w:t>
            </w:r>
            <w:r w:rsidRPr="00E76EB6">
              <w:rPr>
                <w:rFonts w:cs="Arial"/>
                <w:vertAlign w:val="superscript"/>
                <w:lang w:eastAsia="ja-JP"/>
              </w:rPr>
              <w:t>6</w:t>
            </w:r>
          </w:p>
        </w:tc>
        <w:tc>
          <w:tcPr>
            <w:tcW w:w="771" w:type="dxa"/>
            <w:shd w:val="clear" w:color="auto" w:fill="auto"/>
            <w:vAlign w:val="center"/>
            <w:tcPrChange w:id="15680" w:author="zhangqian (AK)" w:date="2017-10-10T02:31:00Z">
              <w:tcPr>
                <w:tcW w:w="771" w:type="dxa"/>
                <w:gridSpan w:val="2"/>
                <w:shd w:val="clear" w:color="auto" w:fill="auto"/>
                <w:vAlign w:val="center"/>
              </w:tcPr>
            </w:tcPrChange>
          </w:tcPr>
          <w:p w14:paraId="3081C514" w14:textId="77777777" w:rsidR="00333FFB" w:rsidRPr="00E76EB6" w:rsidRDefault="00333FFB" w:rsidP="0040266C">
            <w:pPr>
              <w:pStyle w:val="TAC"/>
              <w:rPr>
                <w:rFonts w:cs="Arial"/>
                <w:lang w:eastAsia="ja-JP"/>
              </w:rPr>
            </w:pPr>
            <w:r w:rsidRPr="00E76EB6">
              <w:rPr>
                <w:rFonts w:cs="Arial" w:hint="eastAsia"/>
                <w:lang w:eastAsia="ja-JP"/>
              </w:rPr>
              <w:t>1</w:t>
            </w:r>
          </w:p>
        </w:tc>
        <w:tc>
          <w:tcPr>
            <w:tcW w:w="592" w:type="dxa"/>
            <w:shd w:val="clear" w:color="auto" w:fill="auto"/>
            <w:vAlign w:val="center"/>
            <w:tcPrChange w:id="15681" w:author="zhangqian (AK)" w:date="2017-10-10T02:31:00Z">
              <w:tcPr>
                <w:tcW w:w="592" w:type="dxa"/>
                <w:gridSpan w:val="2"/>
                <w:shd w:val="clear" w:color="auto" w:fill="auto"/>
                <w:vAlign w:val="center"/>
              </w:tcPr>
            </w:tcPrChange>
          </w:tcPr>
          <w:p w14:paraId="7D7260F6" w14:textId="77777777" w:rsidR="00333FFB" w:rsidRPr="00E76EB6" w:rsidRDefault="00333FFB" w:rsidP="0040266C">
            <w:pPr>
              <w:pStyle w:val="TAC"/>
              <w:rPr>
                <w:rFonts w:cs="Arial"/>
              </w:rPr>
            </w:pPr>
          </w:p>
        </w:tc>
        <w:tc>
          <w:tcPr>
            <w:tcW w:w="586" w:type="dxa"/>
            <w:vAlign w:val="center"/>
            <w:tcPrChange w:id="15682" w:author="zhangqian (AK)" w:date="2017-10-10T02:31:00Z">
              <w:tcPr>
                <w:tcW w:w="592" w:type="dxa"/>
                <w:gridSpan w:val="2"/>
                <w:vAlign w:val="center"/>
              </w:tcPr>
            </w:tcPrChange>
          </w:tcPr>
          <w:p w14:paraId="27FEAF43" w14:textId="77777777" w:rsidR="00333FFB" w:rsidRPr="00E76EB6" w:rsidRDefault="00333FFB" w:rsidP="0040266C">
            <w:pPr>
              <w:pStyle w:val="TAC"/>
              <w:rPr>
                <w:rFonts w:cs="Arial"/>
              </w:rPr>
            </w:pPr>
          </w:p>
        </w:tc>
        <w:tc>
          <w:tcPr>
            <w:tcW w:w="607" w:type="dxa"/>
            <w:gridSpan w:val="2"/>
            <w:vAlign w:val="center"/>
            <w:tcPrChange w:id="15683" w:author="zhangqian (AK)" w:date="2017-10-10T02:31:00Z">
              <w:tcPr>
                <w:tcW w:w="592" w:type="dxa"/>
                <w:vAlign w:val="center"/>
              </w:tcPr>
            </w:tcPrChange>
          </w:tcPr>
          <w:p w14:paraId="70965469" w14:textId="77777777" w:rsidR="00333FFB" w:rsidRPr="00E76EB6" w:rsidRDefault="00333FFB" w:rsidP="0040266C">
            <w:pPr>
              <w:pStyle w:val="TAC"/>
              <w:rPr>
                <w:rFonts w:cs="Arial"/>
              </w:rPr>
            </w:pPr>
            <w:r w:rsidRPr="00E76EB6">
              <w:rPr>
                <w:rFonts w:cs="Arial"/>
              </w:rPr>
              <w:t>Yes</w:t>
            </w:r>
          </w:p>
        </w:tc>
        <w:tc>
          <w:tcPr>
            <w:tcW w:w="595" w:type="dxa"/>
            <w:vAlign w:val="center"/>
            <w:tcPrChange w:id="15684" w:author="zhangqian (AK)" w:date="2017-10-10T02:31:00Z">
              <w:tcPr>
                <w:tcW w:w="595" w:type="dxa"/>
                <w:gridSpan w:val="2"/>
                <w:vAlign w:val="center"/>
              </w:tcPr>
            </w:tcPrChange>
          </w:tcPr>
          <w:p w14:paraId="52312D64" w14:textId="77777777" w:rsidR="00333FFB" w:rsidRPr="00E76EB6" w:rsidRDefault="00333FFB" w:rsidP="0040266C">
            <w:pPr>
              <w:pStyle w:val="TAC"/>
              <w:rPr>
                <w:rFonts w:cs="Arial"/>
              </w:rPr>
            </w:pPr>
            <w:r w:rsidRPr="00E76EB6">
              <w:rPr>
                <w:rFonts w:cs="Arial"/>
              </w:rPr>
              <w:t>Yes</w:t>
            </w:r>
          </w:p>
        </w:tc>
        <w:tc>
          <w:tcPr>
            <w:tcW w:w="592" w:type="dxa"/>
            <w:vAlign w:val="center"/>
            <w:tcPrChange w:id="15685" w:author="zhangqian (AK)" w:date="2017-10-10T02:31:00Z">
              <w:tcPr>
                <w:tcW w:w="592" w:type="dxa"/>
                <w:gridSpan w:val="2"/>
                <w:vAlign w:val="center"/>
              </w:tcPr>
            </w:tcPrChange>
          </w:tcPr>
          <w:p w14:paraId="43A728E0" w14:textId="77777777" w:rsidR="00333FFB" w:rsidRPr="00E76EB6" w:rsidRDefault="00333FFB" w:rsidP="0040266C">
            <w:pPr>
              <w:pStyle w:val="TAC"/>
              <w:rPr>
                <w:rFonts w:cs="Arial"/>
              </w:rPr>
            </w:pPr>
            <w:r w:rsidRPr="00E76EB6">
              <w:rPr>
                <w:rFonts w:cs="Arial"/>
              </w:rPr>
              <w:t>Yes</w:t>
            </w:r>
          </w:p>
        </w:tc>
        <w:tc>
          <w:tcPr>
            <w:tcW w:w="722" w:type="dxa"/>
            <w:vAlign w:val="center"/>
            <w:tcPrChange w:id="15686" w:author="zhangqian (AK)" w:date="2017-10-10T02:31:00Z">
              <w:tcPr>
                <w:tcW w:w="729" w:type="dxa"/>
                <w:gridSpan w:val="2"/>
                <w:vAlign w:val="center"/>
              </w:tcPr>
            </w:tcPrChange>
          </w:tcPr>
          <w:p w14:paraId="7ED7E127" w14:textId="77777777" w:rsidR="00333FFB" w:rsidRPr="00E76EB6" w:rsidRDefault="00333FFB" w:rsidP="0040266C">
            <w:pPr>
              <w:pStyle w:val="TAC"/>
              <w:rPr>
                <w:rFonts w:cs="Arial"/>
                <w:lang w:eastAsia="ja-JP"/>
              </w:rPr>
            </w:pPr>
            <w:r w:rsidRPr="00E76EB6">
              <w:rPr>
                <w:rFonts w:cs="Arial"/>
              </w:rPr>
              <w:t>Yes</w:t>
            </w:r>
          </w:p>
        </w:tc>
        <w:tc>
          <w:tcPr>
            <w:tcW w:w="1187" w:type="dxa"/>
            <w:vMerge w:val="restart"/>
            <w:vAlign w:val="center"/>
            <w:tcPrChange w:id="15687" w:author="zhangqian (AK)" w:date="2017-10-10T02:31:00Z">
              <w:tcPr>
                <w:tcW w:w="1187" w:type="dxa"/>
                <w:vMerge w:val="restart"/>
                <w:vAlign w:val="center"/>
              </w:tcPr>
            </w:tcPrChange>
          </w:tcPr>
          <w:p w14:paraId="3AE595D2" w14:textId="77777777" w:rsidR="00333FFB" w:rsidRPr="00E76EB6" w:rsidRDefault="00333FFB" w:rsidP="0040266C">
            <w:pPr>
              <w:pStyle w:val="TAC"/>
              <w:rPr>
                <w:rFonts w:cs="Arial"/>
              </w:rPr>
            </w:pPr>
            <w:r w:rsidRPr="00E76EB6">
              <w:rPr>
                <w:rFonts w:cs="Arial" w:hint="eastAsia"/>
                <w:lang w:eastAsia="ja-JP"/>
              </w:rPr>
              <w:t>75</w:t>
            </w:r>
          </w:p>
        </w:tc>
        <w:tc>
          <w:tcPr>
            <w:tcW w:w="1287" w:type="dxa"/>
            <w:vMerge w:val="restart"/>
            <w:vAlign w:val="center"/>
            <w:tcPrChange w:id="15688" w:author="zhangqian (AK)" w:date="2017-10-10T02:31:00Z">
              <w:tcPr>
                <w:tcW w:w="1287" w:type="dxa"/>
                <w:vMerge w:val="restart"/>
                <w:vAlign w:val="center"/>
              </w:tcPr>
            </w:tcPrChange>
          </w:tcPr>
          <w:p w14:paraId="14B16E7C" w14:textId="77777777" w:rsidR="00333FFB" w:rsidRPr="00E76EB6" w:rsidRDefault="00333FFB" w:rsidP="0040266C">
            <w:pPr>
              <w:pStyle w:val="TAC"/>
              <w:rPr>
                <w:rFonts w:cs="Arial"/>
              </w:rPr>
            </w:pPr>
            <w:r w:rsidRPr="00E76EB6">
              <w:rPr>
                <w:rFonts w:cs="Arial"/>
                <w:lang w:eastAsia="en-GB"/>
              </w:rPr>
              <w:t>0</w:t>
            </w:r>
          </w:p>
        </w:tc>
      </w:tr>
      <w:tr w:rsidR="00333FFB" w:rsidRPr="00E76EB6" w14:paraId="5870A6F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8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90" w:author="zhangqian (AK)" w:date="2017-10-10T02:31:00Z">
            <w:trPr>
              <w:trHeight w:val="223"/>
              <w:jc w:val="center"/>
            </w:trPr>
          </w:trPrChange>
        </w:trPr>
        <w:tc>
          <w:tcPr>
            <w:tcW w:w="1418" w:type="dxa"/>
            <w:vMerge/>
            <w:vAlign w:val="center"/>
            <w:tcPrChange w:id="15691" w:author="zhangqian (AK)" w:date="2017-10-10T02:31:00Z">
              <w:tcPr>
                <w:tcW w:w="1420" w:type="dxa"/>
                <w:gridSpan w:val="2"/>
                <w:vMerge/>
                <w:vAlign w:val="center"/>
              </w:tcPr>
            </w:tcPrChange>
          </w:tcPr>
          <w:p w14:paraId="6CB8A98F" w14:textId="77777777" w:rsidR="00333FFB" w:rsidRPr="00E76EB6" w:rsidRDefault="00333FFB" w:rsidP="0040266C">
            <w:pPr>
              <w:pStyle w:val="TAC"/>
              <w:rPr>
                <w:rFonts w:cs="Arial"/>
              </w:rPr>
            </w:pPr>
          </w:p>
        </w:tc>
        <w:tc>
          <w:tcPr>
            <w:tcW w:w="1466" w:type="dxa"/>
            <w:vMerge/>
            <w:vAlign w:val="center"/>
            <w:tcPrChange w:id="15692" w:author="zhangqian (AK)" w:date="2017-10-10T02:31:00Z">
              <w:tcPr>
                <w:tcW w:w="1466" w:type="dxa"/>
                <w:gridSpan w:val="2"/>
                <w:vMerge/>
                <w:vAlign w:val="center"/>
              </w:tcPr>
            </w:tcPrChange>
          </w:tcPr>
          <w:p w14:paraId="034DD6C1" w14:textId="77777777" w:rsidR="00333FFB" w:rsidRPr="00E76EB6" w:rsidRDefault="00333FFB" w:rsidP="0040266C">
            <w:pPr>
              <w:pStyle w:val="TAC"/>
              <w:rPr>
                <w:rFonts w:cs="Arial"/>
                <w:lang w:eastAsia="ja-JP"/>
              </w:rPr>
            </w:pPr>
          </w:p>
        </w:tc>
        <w:tc>
          <w:tcPr>
            <w:tcW w:w="771" w:type="dxa"/>
            <w:shd w:val="clear" w:color="auto" w:fill="auto"/>
            <w:vAlign w:val="center"/>
            <w:tcPrChange w:id="15693" w:author="zhangqian (AK)" w:date="2017-10-10T02:31:00Z">
              <w:tcPr>
                <w:tcW w:w="771" w:type="dxa"/>
                <w:gridSpan w:val="2"/>
                <w:shd w:val="clear" w:color="auto" w:fill="auto"/>
                <w:vAlign w:val="center"/>
              </w:tcPr>
            </w:tcPrChange>
          </w:tcPr>
          <w:p w14:paraId="5C344AB5" w14:textId="77777777" w:rsidR="00333FFB" w:rsidRPr="00E76EB6" w:rsidRDefault="00333FFB" w:rsidP="0040266C">
            <w:pPr>
              <w:pStyle w:val="TAC"/>
              <w:rPr>
                <w:rFonts w:cs="Arial"/>
                <w:lang w:eastAsia="ja-JP"/>
              </w:rPr>
            </w:pPr>
            <w:r w:rsidRPr="00E76EB6">
              <w:rPr>
                <w:rFonts w:cs="Arial" w:hint="eastAsia"/>
                <w:lang w:eastAsia="ja-JP"/>
              </w:rPr>
              <w:t>19</w:t>
            </w:r>
          </w:p>
        </w:tc>
        <w:tc>
          <w:tcPr>
            <w:tcW w:w="592" w:type="dxa"/>
            <w:shd w:val="clear" w:color="auto" w:fill="auto"/>
            <w:vAlign w:val="center"/>
            <w:tcPrChange w:id="15694" w:author="zhangqian (AK)" w:date="2017-10-10T02:31:00Z">
              <w:tcPr>
                <w:tcW w:w="592" w:type="dxa"/>
                <w:gridSpan w:val="2"/>
                <w:shd w:val="clear" w:color="auto" w:fill="auto"/>
                <w:vAlign w:val="center"/>
              </w:tcPr>
            </w:tcPrChange>
          </w:tcPr>
          <w:p w14:paraId="5D22DC1E" w14:textId="77777777" w:rsidR="00333FFB" w:rsidRPr="00E76EB6" w:rsidRDefault="00333FFB" w:rsidP="0040266C">
            <w:pPr>
              <w:pStyle w:val="TAC"/>
              <w:rPr>
                <w:rFonts w:cs="Arial"/>
              </w:rPr>
            </w:pPr>
          </w:p>
        </w:tc>
        <w:tc>
          <w:tcPr>
            <w:tcW w:w="586" w:type="dxa"/>
            <w:vAlign w:val="center"/>
            <w:tcPrChange w:id="15695" w:author="zhangqian (AK)" w:date="2017-10-10T02:31:00Z">
              <w:tcPr>
                <w:tcW w:w="592" w:type="dxa"/>
                <w:gridSpan w:val="2"/>
                <w:vAlign w:val="center"/>
              </w:tcPr>
            </w:tcPrChange>
          </w:tcPr>
          <w:p w14:paraId="1D635DFE" w14:textId="77777777" w:rsidR="00333FFB" w:rsidRPr="00E76EB6" w:rsidRDefault="00333FFB" w:rsidP="0040266C">
            <w:pPr>
              <w:pStyle w:val="TAC"/>
              <w:rPr>
                <w:rFonts w:cs="Arial"/>
              </w:rPr>
            </w:pPr>
          </w:p>
        </w:tc>
        <w:tc>
          <w:tcPr>
            <w:tcW w:w="607" w:type="dxa"/>
            <w:gridSpan w:val="2"/>
            <w:vAlign w:val="center"/>
            <w:tcPrChange w:id="15696" w:author="zhangqian (AK)" w:date="2017-10-10T02:31:00Z">
              <w:tcPr>
                <w:tcW w:w="592" w:type="dxa"/>
                <w:vAlign w:val="center"/>
              </w:tcPr>
            </w:tcPrChange>
          </w:tcPr>
          <w:p w14:paraId="08198CC1" w14:textId="77777777" w:rsidR="00333FFB" w:rsidRPr="00E76EB6" w:rsidRDefault="00333FFB" w:rsidP="0040266C">
            <w:pPr>
              <w:pStyle w:val="TAC"/>
              <w:rPr>
                <w:rFonts w:cs="Arial"/>
              </w:rPr>
            </w:pPr>
            <w:r w:rsidRPr="00E76EB6">
              <w:rPr>
                <w:rFonts w:cs="Arial"/>
              </w:rPr>
              <w:t>Yes</w:t>
            </w:r>
          </w:p>
        </w:tc>
        <w:tc>
          <w:tcPr>
            <w:tcW w:w="595" w:type="dxa"/>
            <w:vAlign w:val="center"/>
            <w:tcPrChange w:id="15697" w:author="zhangqian (AK)" w:date="2017-10-10T02:31:00Z">
              <w:tcPr>
                <w:tcW w:w="595" w:type="dxa"/>
                <w:gridSpan w:val="2"/>
                <w:vAlign w:val="center"/>
              </w:tcPr>
            </w:tcPrChange>
          </w:tcPr>
          <w:p w14:paraId="5739736C" w14:textId="77777777" w:rsidR="00333FFB" w:rsidRPr="00E76EB6" w:rsidRDefault="00333FFB" w:rsidP="0040266C">
            <w:pPr>
              <w:pStyle w:val="TAC"/>
              <w:rPr>
                <w:rFonts w:cs="Arial"/>
              </w:rPr>
            </w:pPr>
            <w:r w:rsidRPr="00E76EB6">
              <w:rPr>
                <w:rFonts w:cs="Arial"/>
              </w:rPr>
              <w:t>Yes</w:t>
            </w:r>
          </w:p>
        </w:tc>
        <w:tc>
          <w:tcPr>
            <w:tcW w:w="592" w:type="dxa"/>
            <w:vAlign w:val="center"/>
            <w:tcPrChange w:id="15698" w:author="zhangqian (AK)" w:date="2017-10-10T02:31:00Z">
              <w:tcPr>
                <w:tcW w:w="592" w:type="dxa"/>
                <w:gridSpan w:val="2"/>
                <w:vAlign w:val="center"/>
              </w:tcPr>
            </w:tcPrChange>
          </w:tcPr>
          <w:p w14:paraId="520DCFA0" w14:textId="77777777" w:rsidR="00333FFB" w:rsidRPr="00E76EB6" w:rsidRDefault="00333FFB" w:rsidP="0040266C">
            <w:pPr>
              <w:pStyle w:val="TAC"/>
              <w:rPr>
                <w:rFonts w:cs="Arial"/>
              </w:rPr>
            </w:pPr>
            <w:r w:rsidRPr="00E76EB6">
              <w:rPr>
                <w:rFonts w:cs="Arial"/>
              </w:rPr>
              <w:t>Yes</w:t>
            </w:r>
          </w:p>
        </w:tc>
        <w:tc>
          <w:tcPr>
            <w:tcW w:w="722" w:type="dxa"/>
            <w:vAlign w:val="center"/>
            <w:tcPrChange w:id="15699" w:author="zhangqian (AK)" w:date="2017-10-10T02:31:00Z">
              <w:tcPr>
                <w:tcW w:w="729" w:type="dxa"/>
                <w:gridSpan w:val="2"/>
                <w:vAlign w:val="center"/>
              </w:tcPr>
            </w:tcPrChange>
          </w:tcPr>
          <w:p w14:paraId="76E2FB59" w14:textId="77777777" w:rsidR="00333FFB" w:rsidRPr="00E76EB6" w:rsidRDefault="00333FFB" w:rsidP="0040266C">
            <w:pPr>
              <w:pStyle w:val="TAC"/>
              <w:rPr>
                <w:rFonts w:cs="Arial"/>
                <w:lang w:eastAsia="ja-JP"/>
              </w:rPr>
            </w:pPr>
          </w:p>
        </w:tc>
        <w:tc>
          <w:tcPr>
            <w:tcW w:w="1187" w:type="dxa"/>
            <w:vMerge/>
            <w:vAlign w:val="center"/>
            <w:tcPrChange w:id="15700" w:author="zhangqian (AK)" w:date="2017-10-10T02:31:00Z">
              <w:tcPr>
                <w:tcW w:w="1187" w:type="dxa"/>
                <w:vMerge/>
                <w:vAlign w:val="center"/>
              </w:tcPr>
            </w:tcPrChange>
          </w:tcPr>
          <w:p w14:paraId="7CD17772" w14:textId="77777777" w:rsidR="00333FFB" w:rsidRPr="00E76EB6" w:rsidRDefault="00333FFB" w:rsidP="0040266C">
            <w:pPr>
              <w:pStyle w:val="TAC"/>
              <w:rPr>
                <w:rFonts w:cs="Arial"/>
              </w:rPr>
            </w:pPr>
          </w:p>
        </w:tc>
        <w:tc>
          <w:tcPr>
            <w:tcW w:w="1287" w:type="dxa"/>
            <w:vMerge/>
            <w:vAlign w:val="center"/>
            <w:tcPrChange w:id="15701" w:author="zhangqian (AK)" w:date="2017-10-10T02:31:00Z">
              <w:tcPr>
                <w:tcW w:w="1287" w:type="dxa"/>
                <w:vMerge/>
                <w:vAlign w:val="center"/>
              </w:tcPr>
            </w:tcPrChange>
          </w:tcPr>
          <w:p w14:paraId="0AE042D5" w14:textId="77777777" w:rsidR="00333FFB" w:rsidRPr="00E76EB6" w:rsidRDefault="00333FFB" w:rsidP="0040266C">
            <w:pPr>
              <w:pStyle w:val="TAC"/>
              <w:rPr>
                <w:rFonts w:cs="Arial"/>
              </w:rPr>
            </w:pPr>
          </w:p>
        </w:tc>
      </w:tr>
      <w:tr w:rsidR="00333FFB" w:rsidRPr="00E76EB6" w14:paraId="00FC214A" w14:textId="77777777" w:rsidTr="00814ACD">
        <w:trPr>
          <w:trHeight w:val="223"/>
          <w:jc w:val="center"/>
        </w:trPr>
        <w:tc>
          <w:tcPr>
            <w:tcW w:w="1418" w:type="dxa"/>
            <w:vMerge/>
            <w:vAlign w:val="center"/>
          </w:tcPr>
          <w:p w14:paraId="74C142EA" w14:textId="77777777" w:rsidR="00333FFB" w:rsidRPr="00E76EB6" w:rsidRDefault="00333FFB" w:rsidP="0040266C">
            <w:pPr>
              <w:pStyle w:val="TAC"/>
              <w:rPr>
                <w:rFonts w:cs="Arial"/>
              </w:rPr>
            </w:pPr>
          </w:p>
        </w:tc>
        <w:tc>
          <w:tcPr>
            <w:tcW w:w="1466" w:type="dxa"/>
            <w:vMerge/>
            <w:vAlign w:val="center"/>
          </w:tcPr>
          <w:p w14:paraId="35310345" w14:textId="77777777" w:rsidR="00333FFB" w:rsidRPr="00E76EB6" w:rsidRDefault="00333FFB" w:rsidP="0040266C">
            <w:pPr>
              <w:pStyle w:val="TAC"/>
              <w:rPr>
                <w:rFonts w:cs="Arial"/>
                <w:lang w:eastAsia="ja-JP"/>
              </w:rPr>
            </w:pPr>
          </w:p>
        </w:tc>
        <w:tc>
          <w:tcPr>
            <w:tcW w:w="771" w:type="dxa"/>
            <w:shd w:val="clear" w:color="auto" w:fill="auto"/>
            <w:vAlign w:val="center"/>
          </w:tcPr>
          <w:p w14:paraId="34573613" w14:textId="77777777" w:rsidR="00333FFB" w:rsidRPr="00E76EB6" w:rsidRDefault="00333FFB" w:rsidP="0040266C">
            <w:pPr>
              <w:pStyle w:val="TAC"/>
              <w:rPr>
                <w:rFonts w:cs="Arial"/>
                <w:lang w:eastAsia="ja-JP"/>
              </w:rPr>
            </w:pPr>
            <w:r w:rsidRPr="00E76EB6">
              <w:rPr>
                <w:rFonts w:cs="Arial" w:hint="eastAsia"/>
                <w:lang w:eastAsia="ja-JP"/>
              </w:rPr>
              <w:t>42</w:t>
            </w:r>
          </w:p>
        </w:tc>
        <w:tc>
          <w:tcPr>
            <w:tcW w:w="3694" w:type="dxa"/>
            <w:gridSpan w:val="7"/>
            <w:shd w:val="clear" w:color="auto" w:fill="auto"/>
            <w:vAlign w:val="center"/>
          </w:tcPr>
          <w:p w14:paraId="10C23FBC" w14:textId="77777777" w:rsidR="00333FFB" w:rsidRPr="00E76EB6" w:rsidRDefault="00333FFB" w:rsidP="0040266C">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 in Table 5.6A.1-1</w:t>
            </w:r>
          </w:p>
        </w:tc>
        <w:tc>
          <w:tcPr>
            <w:tcW w:w="1187" w:type="dxa"/>
            <w:vMerge/>
            <w:vAlign w:val="center"/>
          </w:tcPr>
          <w:p w14:paraId="0713D80E" w14:textId="77777777" w:rsidR="00333FFB" w:rsidRPr="00E76EB6" w:rsidRDefault="00333FFB" w:rsidP="0040266C">
            <w:pPr>
              <w:pStyle w:val="TAC"/>
              <w:rPr>
                <w:rFonts w:cs="Arial"/>
              </w:rPr>
            </w:pPr>
          </w:p>
        </w:tc>
        <w:tc>
          <w:tcPr>
            <w:tcW w:w="1287" w:type="dxa"/>
            <w:vMerge/>
            <w:vAlign w:val="center"/>
          </w:tcPr>
          <w:p w14:paraId="1F5452E0" w14:textId="77777777" w:rsidR="00333FFB" w:rsidRPr="00E76EB6" w:rsidRDefault="00333FFB" w:rsidP="0040266C">
            <w:pPr>
              <w:pStyle w:val="TAC"/>
              <w:rPr>
                <w:rFonts w:cs="Arial"/>
              </w:rPr>
            </w:pPr>
          </w:p>
        </w:tc>
      </w:tr>
      <w:tr w:rsidR="00333FFB" w:rsidRPr="00E76EB6" w14:paraId="5DC6F0F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0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703" w:author="zhangqian (AK)" w:date="2017-10-10T02:31:00Z">
            <w:trPr>
              <w:trHeight w:val="223"/>
              <w:jc w:val="center"/>
            </w:trPr>
          </w:trPrChange>
        </w:trPr>
        <w:tc>
          <w:tcPr>
            <w:tcW w:w="1418" w:type="dxa"/>
            <w:vMerge w:val="restart"/>
            <w:vAlign w:val="center"/>
            <w:tcPrChange w:id="15704" w:author="zhangqian (AK)" w:date="2017-10-10T02:31:00Z">
              <w:tcPr>
                <w:tcW w:w="1420" w:type="dxa"/>
                <w:gridSpan w:val="2"/>
                <w:vMerge w:val="restart"/>
                <w:vAlign w:val="center"/>
              </w:tcPr>
            </w:tcPrChange>
          </w:tcPr>
          <w:p w14:paraId="6395B30D" w14:textId="77777777" w:rsidR="00333FFB" w:rsidRPr="00E76EB6" w:rsidRDefault="00333FFB" w:rsidP="0040266C">
            <w:pPr>
              <w:pStyle w:val="TAC"/>
              <w:rPr>
                <w:rFonts w:cs="Arial"/>
              </w:rPr>
            </w:pPr>
            <w:r w:rsidRPr="00E76EB6">
              <w:rPr>
                <w:lang w:eastAsia="ko-KR"/>
              </w:rPr>
              <w:t>CA_1A-</w:t>
            </w:r>
            <w:r w:rsidRPr="00E76EB6">
              <w:rPr>
                <w:rFonts w:hint="eastAsia"/>
                <w:lang w:eastAsia="ko-KR"/>
              </w:rPr>
              <w:t>20</w:t>
            </w:r>
            <w:r w:rsidRPr="00E76EB6">
              <w:rPr>
                <w:lang w:eastAsia="ko-KR"/>
              </w:rPr>
              <w:t>A-</w:t>
            </w:r>
            <w:r w:rsidRPr="00E76EB6">
              <w:rPr>
                <w:rFonts w:hint="eastAsia"/>
                <w:lang w:eastAsia="ko-KR"/>
              </w:rPr>
              <w:t>28</w:t>
            </w:r>
            <w:r w:rsidRPr="00E76EB6">
              <w:rPr>
                <w:lang w:eastAsia="ko-KR"/>
              </w:rPr>
              <w:t>A</w:t>
            </w:r>
            <w:r w:rsidRPr="00E76EB6">
              <w:rPr>
                <w:rFonts w:cs="Arial"/>
                <w:vertAlign w:val="superscript"/>
                <w:lang w:eastAsia="ko-KR"/>
              </w:rPr>
              <w:t>12</w:t>
            </w:r>
          </w:p>
        </w:tc>
        <w:tc>
          <w:tcPr>
            <w:tcW w:w="1466" w:type="dxa"/>
            <w:vMerge w:val="restart"/>
            <w:vAlign w:val="center"/>
            <w:tcPrChange w:id="15705" w:author="zhangqian (AK)" w:date="2017-10-10T02:31:00Z">
              <w:tcPr>
                <w:tcW w:w="1466" w:type="dxa"/>
                <w:gridSpan w:val="2"/>
                <w:vMerge w:val="restart"/>
                <w:vAlign w:val="center"/>
              </w:tcPr>
            </w:tcPrChange>
          </w:tcPr>
          <w:p w14:paraId="0102E925" w14:textId="77777777" w:rsidR="00333FFB" w:rsidRPr="00E76EB6" w:rsidRDefault="00333FFB" w:rsidP="0040266C">
            <w:pPr>
              <w:pStyle w:val="TAC"/>
              <w:rPr>
                <w:rFonts w:cs="Arial"/>
                <w:lang w:eastAsia="ja-JP"/>
              </w:rPr>
            </w:pPr>
            <w:r w:rsidRPr="00E76EB6">
              <w:rPr>
                <w:rFonts w:cs="Arial" w:hint="eastAsia"/>
                <w:lang w:eastAsia="zh-CN"/>
              </w:rPr>
              <w:t>-</w:t>
            </w:r>
          </w:p>
        </w:tc>
        <w:tc>
          <w:tcPr>
            <w:tcW w:w="771" w:type="dxa"/>
            <w:shd w:val="clear" w:color="auto" w:fill="auto"/>
            <w:vAlign w:val="center"/>
            <w:tcPrChange w:id="15706" w:author="zhangqian (AK)" w:date="2017-10-10T02:31:00Z">
              <w:tcPr>
                <w:tcW w:w="771" w:type="dxa"/>
                <w:gridSpan w:val="2"/>
                <w:shd w:val="clear" w:color="auto" w:fill="auto"/>
                <w:vAlign w:val="center"/>
              </w:tcPr>
            </w:tcPrChange>
          </w:tcPr>
          <w:p w14:paraId="67B6F333" w14:textId="77777777" w:rsidR="00333FFB" w:rsidRPr="00E76EB6" w:rsidRDefault="00333FFB" w:rsidP="0040266C">
            <w:pPr>
              <w:pStyle w:val="TAC"/>
              <w:rPr>
                <w:rFonts w:cs="Arial"/>
                <w:lang w:eastAsia="zh-CN"/>
              </w:rPr>
            </w:pPr>
            <w:r w:rsidRPr="00E76EB6">
              <w:rPr>
                <w:rFonts w:hint="eastAsia"/>
                <w:lang w:eastAsia="ko-KR"/>
              </w:rPr>
              <w:t>1</w:t>
            </w:r>
          </w:p>
        </w:tc>
        <w:tc>
          <w:tcPr>
            <w:tcW w:w="592" w:type="dxa"/>
            <w:shd w:val="clear" w:color="auto" w:fill="auto"/>
            <w:vAlign w:val="center"/>
            <w:tcPrChange w:id="15707" w:author="zhangqian (AK)" w:date="2017-10-10T02:31:00Z">
              <w:tcPr>
                <w:tcW w:w="592" w:type="dxa"/>
                <w:gridSpan w:val="2"/>
                <w:shd w:val="clear" w:color="auto" w:fill="auto"/>
                <w:vAlign w:val="center"/>
              </w:tcPr>
            </w:tcPrChange>
          </w:tcPr>
          <w:p w14:paraId="709CE5A9" w14:textId="77777777" w:rsidR="00333FFB" w:rsidRPr="00E76EB6" w:rsidRDefault="00333FFB" w:rsidP="0040266C">
            <w:pPr>
              <w:pStyle w:val="TAC"/>
              <w:rPr>
                <w:rFonts w:cs="Arial"/>
              </w:rPr>
            </w:pPr>
          </w:p>
        </w:tc>
        <w:tc>
          <w:tcPr>
            <w:tcW w:w="586" w:type="dxa"/>
            <w:vAlign w:val="center"/>
            <w:tcPrChange w:id="15708" w:author="zhangqian (AK)" w:date="2017-10-10T02:31:00Z">
              <w:tcPr>
                <w:tcW w:w="592" w:type="dxa"/>
                <w:gridSpan w:val="2"/>
                <w:vAlign w:val="center"/>
              </w:tcPr>
            </w:tcPrChange>
          </w:tcPr>
          <w:p w14:paraId="4E236C8B" w14:textId="77777777" w:rsidR="00333FFB" w:rsidRPr="00E76EB6" w:rsidRDefault="00333FFB" w:rsidP="0040266C">
            <w:pPr>
              <w:pStyle w:val="TAC"/>
              <w:rPr>
                <w:rFonts w:cs="Arial"/>
              </w:rPr>
            </w:pPr>
          </w:p>
        </w:tc>
        <w:tc>
          <w:tcPr>
            <w:tcW w:w="607" w:type="dxa"/>
            <w:gridSpan w:val="2"/>
            <w:vAlign w:val="center"/>
            <w:tcPrChange w:id="15709" w:author="zhangqian (AK)" w:date="2017-10-10T02:31:00Z">
              <w:tcPr>
                <w:tcW w:w="592" w:type="dxa"/>
                <w:vAlign w:val="center"/>
              </w:tcPr>
            </w:tcPrChange>
          </w:tcPr>
          <w:p w14:paraId="4007FCEB" w14:textId="77777777" w:rsidR="00333FFB" w:rsidRPr="00E76EB6" w:rsidRDefault="00333FFB" w:rsidP="0040266C">
            <w:pPr>
              <w:pStyle w:val="TAC"/>
              <w:rPr>
                <w:rFonts w:cs="Arial"/>
              </w:rPr>
            </w:pPr>
            <w:r w:rsidRPr="00E76EB6">
              <w:rPr>
                <w:lang w:eastAsia="ko-KR"/>
              </w:rPr>
              <w:t>Yes</w:t>
            </w:r>
          </w:p>
        </w:tc>
        <w:tc>
          <w:tcPr>
            <w:tcW w:w="595" w:type="dxa"/>
            <w:tcPrChange w:id="15710" w:author="zhangqian (AK)" w:date="2017-10-10T02:31:00Z">
              <w:tcPr>
                <w:tcW w:w="595" w:type="dxa"/>
                <w:gridSpan w:val="2"/>
              </w:tcPr>
            </w:tcPrChange>
          </w:tcPr>
          <w:p w14:paraId="0D7E96D8" w14:textId="77777777" w:rsidR="00333FFB" w:rsidRPr="00E76EB6" w:rsidRDefault="00333FFB" w:rsidP="0040266C">
            <w:pPr>
              <w:pStyle w:val="TAC"/>
              <w:rPr>
                <w:rFonts w:cs="Arial"/>
              </w:rPr>
            </w:pPr>
            <w:r w:rsidRPr="00E76EB6">
              <w:rPr>
                <w:lang w:eastAsia="ko-KR"/>
              </w:rPr>
              <w:t>Yes</w:t>
            </w:r>
          </w:p>
        </w:tc>
        <w:tc>
          <w:tcPr>
            <w:tcW w:w="592" w:type="dxa"/>
            <w:tcPrChange w:id="15711" w:author="zhangqian (AK)" w:date="2017-10-10T02:31:00Z">
              <w:tcPr>
                <w:tcW w:w="592" w:type="dxa"/>
                <w:gridSpan w:val="2"/>
              </w:tcPr>
            </w:tcPrChange>
          </w:tcPr>
          <w:p w14:paraId="4C6D9D48" w14:textId="77777777" w:rsidR="00333FFB" w:rsidRPr="00E76EB6" w:rsidRDefault="00333FFB" w:rsidP="0040266C">
            <w:pPr>
              <w:pStyle w:val="TAC"/>
              <w:rPr>
                <w:rFonts w:cs="Arial"/>
              </w:rPr>
            </w:pPr>
            <w:r w:rsidRPr="00E76EB6">
              <w:rPr>
                <w:lang w:eastAsia="ko-KR"/>
              </w:rPr>
              <w:t>Yes</w:t>
            </w:r>
          </w:p>
        </w:tc>
        <w:tc>
          <w:tcPr>
            <w:tcW w:w="722" w:type="dxa"/>
            <w:vAlign w:val="center"/>
            <w:tcPrChange w:id="15712" w:author="zhangqian (AK)" w:date="2017-10-10T02:31:00Z">
              <w:tcPr>
                <w:tcW w:w="729" w:type="dxa"/>
                <w:gridSpan w:val="2"/>
                <w:vAlign w:val="center"/>
              </w:tcPr>
            </w:tcPrChange>
          </w:tcPr>
          <w:p w14:paraId="2437B191" w14:textId="77777777" w:rsidR="00333FFB" w:rsidRPr="00E76EB6" w:rsidRDefault="00333FFB" w:rsidP="0040266C">
            <w:pPr>
              <w:pStyle w:val="TAC"/>
              <w:rPr>
                <w:rFonts w:cs="Arial"/>
              </w:rPr>
            </w:pPr>
            <w:r w:rsidRPr="00E76EB6">
              <w:rPr>
                <w:lang w:eastAsia="ko-KR"/>
              </w:rPr>
              <w:t>Yes</w:t>
            </w:r>
          </w:p>
        </w:tc>
        <w:tc>
          <w:tcPr>
            <w:tcW w:w="1187" w:type="dxa"/>
            <w:vMerge w:val="restart"/>
            <w:vAlign w:val="center"/>
            <w:tcPrChange w:id="15713" w:author="zhangqian (AK)" w:date="2017-10-10T02:31:00Z">
              <w:tcPr>
                <w:tcW w:w="1187" w:type="dxa"/>
                <w:vMerge w:val="restart"/>
                <w:vAlign w:val="center"/>
              </w:tcPr>
            </w:tcPrChange>
          </w:tcPr>
          <w:p w14:paraId="07A3DC6C" w14:textId="77777777" w:rsidR="00333FFB" w:rsidRPr="00E76EB6" w:rsidRDefault="00333FFB" w:rsidP="0040266C">
            <w:pPr>
              <w:pStyle w:val="TAC"/>
              <w:rPr>
                <w:rFonts w:cs="Arial"/>
              </w:rPr>
            </w:pPr>
            <w:r w:rsidRPr="00E76EB6">
              <w:rPr>
                <w:rFonts w:eastAsia="宋体" w:cs="Arial" w:hint="eastAsia"/>
                <w:lang w:eastAsia="zh-CN"/>
              </w:rPr>
              <w:t>60</w:t>
            </w:r>
          </w:p>
        </w:tc>
        <w:tc>
          <w:tcPr>
            <w:tcW w:w="1287" w:type="dxa"/>
            <w:vMerge w:val="restart"/>
            <w:vAlign w:val="center"/>
            <w:tcPrChange w:id="15714" w:author="zhangqian (AK)" w:date="2017-10-10T02:31:00Z">
              <w:tcPr>
                <w:tcW w:w="1287" w:type="dxa"/>
                <w:vMerge w:val="restart"/>
                <w:vAlign w:val="center"/>
              </w:tcPr>
            </w:tcPrChange>
          </w:tcPr>
          <w:p w14:paraId="344BDF6C" w14:textId="77777777" w:rsidR="00333FFB" w:rsidRPr="00E76EB6" w:rsidRDefault="00333FFB" w:rsidP="0040266C">
            <w:pPr>
              <w:pStyle w:val="TAC"/>
              <w:rPr>
                <w:rFonts w:cs="Arial"/>
              </w:rPr>
            </w:pPr>
            <w:r w:rsidRPr="00E76EB6">
              <w:rPr>
                <w:rFonts w:cs="Arial"/>
                <w:lang w:eastAsia="en-GB"/>
              </w:rPr>
              <w:t>0</w:t>
            </w:r>
          </w:p>
        </w:tc>
      </w:tr>
      <w:tr w:rsidR="00333FFB" w:rsidRPr="00E76EB6" w14:paraId="1F2BB9B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1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716" w:author="zhangqian (AK)" w:date="2017-10-10T02:31:00Z">
            <w:trPr>
              <w:trHeight w:val="223"/>
              <w:jc w:val="center"/>
            </w:trPr>
          </w:trPrChange>
        </w:trPr>
        <w:tc>
          <w:tcPr>
            <w:tcW w:w="1418" w:type="dxa"/>
            <w:vMerge/>
            <w:vAlign w:val="center"/>
            <w:tcPrChange w:id="15717" w:author="zhangqian (AK)" w:date="2017-10-10T02:31:00Z">
              <w:tcPr>
                <w:tcW w:w="1420" w:type="dxa"/>
                <w:gridSpan w:val="2"/>
                <w:vMerge/>
                <w:vAlign w:val="center"/>
              </w:tcPr>
            </w:tcPrChange>
          </w:tcPr>
          <w:p w14:paraId="34167564" w14:textId="77777777" w:rsidR="00333FFB" w:rsidRPr="00E76EB6" w:rsidRDefault="00333FFB" w:rsidP="0040266C">
            <w:pPr>
              <w:pStyle w:val="TAC"/>
              <w:rPr>
                <w:rFonts w:cs="Arial"/>
              </w:rPr>
            </w:pPr>
          </w:p>
        </w:tc>
        <w:tc>
          <w:tcPr>
            <w:tcW w:w="1466" w:type="dxa"/>
            <w:vMerge/>
            <w:vAlign w:val="center"/>
            <w:tcPrChange w:id="15718" w:author="zhangqian (AK)" w:date="2017-10-10T02:31:00Z">
              <w:tcPr>
                <w:tcW w:w="1466" w:type="dxa"/>
                <w:gridSpan w:val="2"/>
                <w:vMerge/>
                <w:vAlign w:val="center"/>
              </w:tcPr>
            </w:tcPrChange>
          </w:tcPr>
          <w:p w14:paraId="5CA2525F" w14:textId="77777777" w:rsidR="00333FFB" w:rsidRPr="00E76EB6" w:rsidRDefault="00333FFB" w:rsidP="0040266C">
            <w:pPr>
              <w:pStyle w:val="TAC"/>
              <w:rPr>
                <w:rFonts w:cs="Arial"/>
                <w:lang w:eastAsia="ja-JP"/>
              </w:rPr>
            </w:pPr>
          </w:p>
        </w:tc>
        <w:tc>
          <w:tcPr>
            <w:tcW w:w="771" w:type="dxa"/>
            <w:shd w:val="clear" w:color="auto" w:fill="auto"/>
            <w:vAlign w:val="center"/>
            <w:tcPrChange w:id="15719" w:author="zhangqian (AK)" w:date="2017-10-10T02:31:00Z">
              <w:tcPr>
                <w:tcW w:w="771" w:type="dxa"/>
                <w:gridSpan w:val="2"/>
                <w:shd w:val="clear" w:color="auto" w:fill="auto"/>
                <w:vAlign w:val="center"/>
              </w:tcPr>
            </w:tcPrChange>
          </w:tcPr>
          <w:p w14:paraId="5A3EE692" w14:textId="77777777" w:rsidR="00333FFB" w:rsidRPr="00E76EB6" w:rsidRDefault="00333FFB" w:rsidP="0040266C">
            <w:pPr>
              <w:pStyle w:val="TAC"/>
              <w:rPr>
                <w:rFonts w:cs="Arial"/>
                <w:lang w:eastAsia="zh-CN"/>
              </w:rPr>
            </w:pPr>
            <w:r w:rsidRPr="00E76EB6">
              <w:rPr>
                <w:rFonts w:hint="eastAsia"/>
                <w:lang w:eastAsia="ko-KR"/>
              </w:rPr>
              <w:t>20</w:t>
            </w:r>
          </w:p>
        </w:tc>
        <w:tc>
          <w:tcPr>
            <w:tcW w:w="592" w:type="dxa"/>
            <w:shd w:val="clear" w:color="auto" w:fill="auto"/>
            <w:vAlign w:val="center"/>
            <w:tcPrChange w:id="15720" w:author="zhangqian (AK)" w:date="2017-10-10T02:31:00Z">
              <w:tcPr>
                <w:tcW w:w="592" w:type="dxa"/>
                <w:gridSpan w:val="2"/>
                <w:shd w:val="clear" w:color="auto" w:fill="auto"/>
                <w:vAlign w:val="center"/>
              </w:tcPr>
            </w:tcPrChange>
          </w:tcPr>
          <w:p w14:paraId="3A2043A2" w14:textId="77777777" w:rsidR="00333FFB" w:rsidRPr="00E76EB6" w:rsidRDefault="00333FFB" w:rsidP="0040266C">
            <w:pPr>
              <w:pStyle w:val="TAC"/>
              <w:rPr>
                <w:rFonts w:cs="Arial"/>
              </w:rPr>
            </w:pPr>
          </w:p>
        </w:tc>
        <w:tc>
          <w:tcPr>
            <w:tcW w:w="586" w:type="dxa"/>
            <w:vAlign w:val="center"/>
            <w:tcPrChange w:id="15721" w:author="zhangqian (AK)" w:date="2017-10-10T02:31:00Z">
              <w:tcPr>
                <w:tcW w:w="592" w:type="dxa"/>
                <w:gridSpan w:val="2"/>
                <w:vAlign w:val="center"/>
              </w:tcPr>
            </w:tcPrChange>
          </w:tcPr>
          <w:p w14:paraId="02CF7A78" w14:textId="77777777" w:rsidR="00333FFB" w:rsidRPr="00E76EB6" w:rsidRDefault="00333FFB" w:rsidP="0040266C">
            <w:pPr>
              <w:pStyle w:val="TAC"/>
              <w:rPr>
                <w:rFonts w:cs="Arial"/>
              </w:rPr>
            </w:pPr>
          </w:p>
        </w:tc>
        <w:tc>
          <w:tcPr>
            <w:tcW w:w="607" w:type="dxa"/>
            <w:gridSpan w:val="2"/>
            <w:vAlign w:val="center"/>
            <w:tcPrChange w:id="15722" w:author="zhangqian (AK)" w:date="2017-10-10T02:31:00Z">
              <w:tcPr>
                <w:tcW w:w="592" w:type="dxa"/>
                <w:vAlign w:val="center"/>
              </w:tcPr>
            </w:tcPrChange>
          </w:tcPr>
          <w:p w14:paraId="6C99EE2F" w14:textId="77777777" w:rsidR="00333FFB" w:rsidRPr="00E76EB6" w:rsidRDefault="00333FFB" w:rsidP="0040266C">
            <w:pPr>
              <w:pStyle w:val="TAC"/>
              <w:rPr>
                <w:rFonts w:cs="Arial"/>
              </w:rPr>
            </w:pPr>
          </w:p>
        </w:tc>
        <w:tc>
          <w:tcPr>
            <w:tcW w:w="595" w:type="dxa"/>
            <w:vAlign w:val="center"/>
            <w:tcPrChange w:id="15723" w:author="zhangqian (AK)" w:date="2017-10-10T02:31:00Z">
              <w:tcPr>
                <w:tcW w:w="595" w:type="dxa"/>
                <w:gridSpan w:val="2"/>
                <w:vAlign w:val="center"/>
              </w:tcPr>
            </w:tcPrChange>
          </w:tcPr>
          <w:p w14:paraId="685381CD" w14:textId="77777777" w:rsidR="00333FFB" w:rsidRPr="00E76EB6" w:rsidRDefault="00333FFB" w:rsidP="0040266C">
            <w:pPr>
              <w:pStyle w:val="TAC"/>
              <w:rPr>
                <w:rFonts w:cs="Arial"/>
              </w:rPr>
            </w:pPr>
            <w:r w:rsidRPr="00E76EB6">
              <w:rPr>
                <w:lang w:eastAsia="ko-KR"/>
              </w:rPr>
              <w:t>Yes</w:t>
            </w:r>
          </w:p>
        </w:tc>
        <w:tc>
          <w:tcPr>
            <w:tcW w:w="592" w:type="dxa"/>
            <w:tcPrChange w:id="15724" w:author="zhangqian (AK)" w:date="2017-10-10T02:31:00Z">
              <w:tcPr>
                <w:tcW w:w="592" w:type="dxa"/>
                <w:gridSpan w:val="2"/>
              </w:tcPr>
            </w:tcPrChange>
          </w:tcPr>
          <w:p w14:paraId="66A788A3" w14:textId="77777777" w:rsidR="00333FFB" w:rsidRPr="00E76EB6" w:rsidRDefault="00333FFB" w:rsidP="0040266C">
            <w:pPr>
              <w:pStyle w:val="TAC"/>
              <w:rPr>
                <w:rFonts w:cs="Arial"/>
              </w:rPr>
            </w:pPr>
            <w:r w:rsidRPr="00E76EB6">
              <w:rPr>
                <w:lang w:eastAsia="ko-KR"/>
              </w:rPr>
              <w:t>Yes</w:t>
            </w:r>
          </w:p>
        </w:tc>
        <w:tc>
          <w:tcPr>
            <w:tcW w:w="722" w:type="dxa"/>
            <w:tcPrChange w:id="15725" w:author="zhangqian (AK)" w:date="2017-10-10T02:31:00Z">
              <w:tcPr>
                <w:tcW w:w="729" w:type="dxa"/>
                <w:gridSpan w:val="2"/>
              </w:tcPr>
            </w:tcPrChange>
          </w:tcPr>
          <w:p w14:paraId="4431B606" w14:textId="77777777" w:rsidR="00333FFB" w:rsidRPr="00E76EB6" w:rsidRDefault="00333FFB" w:rsidP="0040266C">
            <w:pPr>
              <w:pStyle w:val="TAC"/>
              <w:rPr>
                <w:rFonts w:cs="Arial"/>
              </w:rPr>
            </w:pPr>
            <w:r w:rsidRPr="00E76EB6">
              <w:rPr>
                <w:lang w:eastAsia="ko-KR"/>
              </w:rPr>
              <w:t>Yes</w:t>
            </w:r>
          </w:p>
        </w:tc>
        <w:tc>
          <w:tcPr>
            <w:tcW w:w="1187" w:type="dxa"/>
            <w:vMerge/>
            <w:vAlign w:val="center"/>
            <w:tcPrChange w:id="15726" w:author="zhangqian (AK)" w:date="2017-10-10T02:31:00Z">
              <w:tcPr>
                <w:tcW w:w="1187" w:type="dxa"/>
                <w:vMerge/>
                <w:vAlign w:val="center"/>
              </w:tcPr>
            </w:tcPrChange>
          </w:tcPr>
          <w:p w14:paraId="4220D1BB" w14:textId="77777777" w:rsidR="00333FFB" w:rsidRPr="00E76EB6" w:rsidRDefault="00333FFB" w:rsidP="0040266C">
            <w:pPr>
              <w:pStyle w:val="TAC"/>
              <w:rPr>
                <w:rFonts w:cs="Arial"/>
              </w:rPr>
            </w:pPr>
          </w:p>
        </w:tc>
        <w:tc>
          <w:tcPr>
            <w:tcW w:w="1287" w:type="dxa"/>
            <w:vMerge/>
            <w:vAlign w:val="center"/>
            <w:tcPrChange w:id="15727" w:author="zhangqian (AK)" w:date="2017-10-10T02:31:00Z">
              <w:tcPr>
                <w:tcW w:w="1287" w:type="dxa"/>
                <w:vMerge/>
                <w:vAlign w:val="center"/>
              </w:tcPr>
            </w:tcPrChange>
          </w:tcPr>
          <w:p w14:paraId="001ACCB4" w14:textId="77777777" w:rsidR="00333FFB" w:rsidRPr="00E76EB6" w:rsidRDefault="00333FFB" w:rsidP="0040266C">
            <w:pPr>
              <w:pStyle w:val="TAC"/>
              <w:rPr>
                <w:rFonts w:cs="Arial"/>
              </w:rPr>
            </w:pPr>
          </w:p>
        </w:tc>
      </w:tr>
      <w:tr w:rsidR="00333FFB" w:rsidRPr="00E76EB6" w14:paraId="58ADD9B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2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729" w:author="zhangqian (AK)" w:date="2017-10-10T02:31:00Z">
            <w:trPr>
              <w:trHeight w:val="223"/>
              <w:jc w:val="center"/>
            </w:trPr>
          </w:trPrChange>
        </w:trPr>
        <w:tc>
          <w:tcPr>
            <w:tcW w:w="1418" w:type="dxa"/>
            <w:vMerge/>
            <w:vAlign w:val="center"/>
            <w:tcPrChange w:id="15730" w:author="zhangqian (AK)" w:date="2017-10-10T02:31:00Z">
              <w:tcPr>
                <w:tcW w:w="1420" w:type="dxa"/>
                <w:gridSpan w:val="2"/>
                <w:vMerge/>
                <w:vAlign w:val="center"/>
              </w:tcPr>
            </w:tcPrChange>
          </w:tcPr>
          <w:p w14:paraId="6B811871" w14:textId="77777777" w:rsidR="00333FFB" w:rsidRPr="00E76EB6" w:rsidRDefault="00333FFB" w:rsidP="0040266C">
            <w:pPr>
              <w:pStyle w:val="TAC"/>
              <w:rPr>
                <w:rFonts w:cs="Arial"/>
              </w:rPr>
            </w:pPr>
          </w:p>
        </w:tc>
        <w:tc>
          <w:tcPr>
            <w:tcW w:w="1466" w:type="dxa"/>
            <w:vMerge/>
            <w:vAlign w:val="center"/>
            <w:tcPrChange w:id="15731" w:author="zhangqian (AK)" w:date="2017-10-10T02:31:00Z">
              <w:tcPr>
                <w:tcW w:w="1466" w:type="dxa"/>
                <w:gridSpan w:val="2"/>
                <w:vMerge/>
                <w:vAlign w:val="center"/>
              </w:tcPr>
            </w:tcPrChange>
          </w:tcPr>
          <w:p w14:paraId="5293A9A6" w14:textId="77777777" w:rsidR="00333FFB" w:rsidRPr="00E76EB6" w:rsidRDefault="00333FFB" w:rsidP="0040266C">
            <w:pPr>
              <w:pStyle w:val="TAC"/>
              <w:rPr>
                <w:rFonts w:cs="Arial"/>
                <w:lang w:eastAsia="ja-JP"/>
              </w:rPr>
            </w:pPr>
          </w:p>
        </w:tc>
        <w:tc>
          <w:tcPr>
            <w:tcW w:w="771" w:type="dxa"/>
            <w:shd w:val="clear" w:color="auto" w:fill="auto"/>
            <w:vAlign w:val="center"/>
            <w:tcPrChange w:id="15732" w:author="zhangqian (AK)" w:date="2017-10-10T02:31:00Z">
              <w:tcPr>
                <w:tcW w:w="771" w:type="dxa"/>
                <w:gridSpan w:val="2"/>
                <w:shd w:val="clear" w:color="auto" w:fill="auto"/>
                <w:vAlign w:val="center"/>
              </w:tcPr>
            </w:tcPrChange>
          </w:tcPr>
          <w:p w14:paraId="05E0363A" w14:textId="77777777" w:rsidR="00333FFB" w:rsidRPr="00E76EB6" w:rsidRDefault="00333FFB" w:rsidP="0040266C">
            <w:pPr>
              <w:pStyle w:val="TAC"/>
              <w:rPr>
                <w:rFonts w:cs="Arial"/>
                <w:lang w:eastAsia="zh-CN"/>
              </w:rPr>
            </w:pPr>
            <w:r w:rsidRPr="00E76EB6">
              <w:rPr>
                <w:lang w:eastAsia="ko-KR"/>
              </w:rPr>
              <w:t>2</w:t>
            </w:r>
            <w:r w:rsidRPr="00E76EB6">
              <w:rPr>
                <w:rFonts w:hint="eastAsia"/>
                <w:lang w:eastAsia="ko-KR"/>
              </w:rPr>
              <w:t>8</w:t>
            </w:r>
          </w:p>
        </w:tc>
        <w:tc>
          <w:tcPr>
            <w:tcW w:w="592" w:type="dxa"/>
            <w:shd w:val="clear" w:color="auto" w:fill="auto"/>
            <w:vAlign w:val="center"/>
            <w:tcPrChange w:id="15733" w:author="zhangqian (AK)" w:date="2017-10-10T02:31:00Z">
              <w:tcPr>
                <w:tcW w:w="592" w:type="dxa"/>
                <w:gridSpan w:val="2"/>
                <w:shd w:val="clear" w:color="auto" w:fill="auto"/>
                <w:vAlign w:val="center"/>
              </w:tcPr>
            </w:tcPrChange>
          </w:tcPr>
          <w:p w14:paraId="058CF849" w14:textId="77777777" w:rsidR="00333FFB" w:rsidRPr="00E76EB6" w:rsidRDefault="00333FFB" w:rsidP="0040266C">
            <w:pPr>
              <w:pStyle w:val="TAC"/>
              <w:rPr>
                <w:rFonts w:cs="Arial"/>
              </w:rPr>
            </w:pPr>
          </w:p>
        </w:tc>
        <w:tc>
          <w:tcPr>
            <w:tcW w:w="586" w:type="dxa"/>
            <w:vAlign w:val="center"/>
            <w:tcPrChange w:id="15734" w:author="zhangqian (AK)" w:date="2017-10-10T02:31:00Z">
              <w:tcPr>
                <w:tcW w:w="592" w:type="dxa"/>
                <w:gridSpan w:val="2"/>
                <w:vAlign w:val="center"/>
              </w:tcPr>
            </w:tcPrChange>
          </w:tcPr>
          <w:p w14:paraId="0C1DB841" w14:textId="77777777" w:rsidR="00333FFB" w:rsidRPr="00E76EB6" w:rsidRDefault="00333FFB" w:rsidP="0040266C">
            <w:pPr>
              <w:pStyle w:val="TAC"/>
              <w:rPr>
                <w:rFonts w:cs="Arial"/>
              </w:rPr>
            </w:pPr>
          </w:p>
        </w:tc>
        <w:tc>
          <w:tcPr>
            <w:tcW w:w="607" w:type="dxa"/>
            <w:gridSpan w:val="2"/>
            <w:vAlign w:val="center"/>
            <w:tcPrChange w:id="15735" w:author="zhangqian (AK)" w:date="2017-10-10T02:31:00Z">
              <w:tcPr>
                <w:tcW w:w="592" w:type="dxa"/>
                <w:vAlign w:val="center"/>
              </w:tcPr>
            </w:tcPrChange>
          </w:tcPr>
          <w:p w14:paraId="6B323DC6" w14:textId="77777777" w:rsidR="00333FFB" w:rsidRPr="00E76EB6" w:rsidRDefault="00333FFB" w:rsidP="0040266C">
            <w:pPr>
              <w:pStyle w:val="TAC"/>
              <w:rPr>
                <w:rFonts w:cs="Arial"/>
              </w:rPr>
            </w:pPr>
            <w:r w:rsidRPr="00E76EB6">
              <w:rPr>
                <w:lang w:eastAsia="ko-KR"/>
              </w:rPr>
              <w:t>Yes</w:t>
            </w:r>
          </w:p>
        </w:tc>
        <w:tc>
          <w:tcPr>
            <w:tcW w:w="595" w:type="dxa"/>
            <w:vAlign w:val="center"/>
            <w:tcPrChange w:id="15736" w:author="zhangqian (AK)" w:date="2017-10-10T02:31:00Z">
              <w:tcPr>
                <w:tcW w:w="595" w:type="dxa"/>
                <w:gridSpan w:val="2"/>
                <w:vAlign w:val="center"/>
              </w:tcPr>
            </w:tcPrChange>
          </w:tcPr>
          <w:p w14:paraId="0178BC8F" w14:textId="77777777" w:rsidR="00333FFB" w:rsidRPr="00E76EB6" w:rsidRDefault="00333FFB" w:rsidP="0040266C">
            <w:pPr>
              <w:pStyle w:val="TAC"/>
              <w:rPr>
                <w:rFonts w:cs="Arial"/>
              </w:rPr>
            </w:pPr>
            <w:r w:rsidRPr="00E76EB6">
              <w:rPr>
                <w:lang w:eastAsia="ko-KR"/>
              </w:rPr>
              <w:t>Yes</w:t>
            </w:r>
          </w:p>
        </w:tc>
        <w:tc>
          <w:tcPr>
            <w:tcW w:w="592" w:type="dxa"/>
            <w:tcPrChange w:id="15737" w:author="zhangqian (AK)" w:date="2017-10-10T02:31:00Z">
              <w:tcPr>
                <w:tcW w:w="592" w:type="dxa"/>
                <w:gridSpan w:val="2"/>
              </w:tcPr>
            </w:tcPrChange>
          </w:tcPr>
          <w:p w14:paraId="0FE67585" w14:textId="77777777" w:rsidR="00333FFB" w:rsidRPr="00E76EB6" w:rsidRDefault="00333FFB" w:rsidP="0040266C">
            <w:pPr>
              <w:pStyle w:val="TAC"/>
              <w:rPr>
                <w:rFonts w:cs="Arial"/>
              </w:rPr>
            </w:pPr>
            <w:r w:rsidRPr="00E76EB6">
              <w:rPr>
                <w:lang w:eastAsia="ko-KR"/>
              </w:rPr>
              <w:t>Yes</w:t>
            </w:r>
          </w:p>
        </w:tc>
        <w:tc>
          <w:tcPr>
            <w:tcW w:w="722" w:type="dxa"/>
            <w:tcPrChange w:id="15738" w:author="zhangqian (AK)" w:date="2017-10-10T02:31:00Z">
              <w:tcPr>
                <w:tcW w:w="729" w:type="dxa"/>
                <w:gridSpan w:val="2"/>
              </w:tcPr>
            </w:tcPrChange>
          </w:tcPr>
          <w:p w14:paraId="1737324E" w14:textId="77777777" w:rsidR="00333FFB" w:rsidRPr="00E76EB6" w:rsidRDefault="00333FFB" w:rsidP="0040266C">
            <w:pPr>
              <w:pStyle w:val="TAC"/>
              <w:rPr>
                <w:rFonts w:cs="Arial"/>
              </w:rPr>
            </w:pPr>
            <w:r w:rsidRPr="00E76EB6">
              <w:rPr>
                <w:lang w:eastAsia="ko-KR"/>
              </w:rPr>
              <w:t>Yes</w:t>
            </w:r>
          </w:p>
        </w:tc>
        <w:tc>
          <w:tcPr>
            <w:tcW w:w="1187" w:type="dxa"/>
            <w:vMerge/>
            <w:vAlign w:val="center"/>
            <w:tcPrChange w:id="15739" w:author="zhangqian (AK)" w:date="2017-10-10T02:31:00Z">
              <w:tcPr>
                <w:tcW w:w="1187" w:type="dxa"/>
                <w:vMerge/>
                <w:vAlign w:val="center"/>
              </w:tcPr>
            </w:tcPrChange>
          </w:tcPr>
          <w:p w14:paraId="3B91A826" w14:textId="77777777" w:rsidR="00333FFB" w:rsidRPr="00E76EB6" w:rsidRDefault="00333FFB" w:rsidP="0040266C">
            <w:pPr>
              <w:pStyle w:val="TAC"/>
              <w:rPr>
                <w:rFonts w:cs="Arial"/>
              </w:rPr>
            </w:pPr>
          </w:p>
        </w:tc>
        <w:tc>
          <w:tcPr>
            <w:tcW w:w="1287" w:type="dxa"/>
            <w:vMerge/>
            <w:vAlign w:val="center"/>
            <w:tcPrChange w:id="15740" w:author="zhangqian (AK)" w:date="2017-10-10T02:31:00Z">
              <w:tcPr>
                <w:tcW w:w="1287" w:type="dxa"/>
                <w:vMerge/>
                <w:vAlign w:val="center"/>
              </w:tcPr>
            </w:tcPrChange>
          </w:tcPr>
          <w:p w14:paraId="5DEC98C6" w14:textId="77777777" w:rsidR="00333FFB" w:rsidRPr="00E76EB6" w:rsidRDefault="00333FFB" w:rsidP="0040266C">
            <w:pPr>
              <w:pStyle w:val="TAC"/>
              <w:rPr>
                <w:rFonts w:cs="Arial"/>
              </w:rPr>
            </w:pPr>
          </w:p>
        </w:tc>
      </w:tr>
      <w:tr w:rsidR="00333FFB" w:rsidRPr="00E76EB6" w14:paraId="0F1367C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4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742" w:author="zhangqian (AK)" w:date="2017-10-10T02:31:00Z">
            <w:trPr>
              <w:trHeight w:val="223"/>
              <w:jc w:val="center"/>
            </w:trPr>
          </w:trPrChange>
        </w:trPr>
        <w:tc>
          <w:tcPr>
            <w:tcW w:w="1418" w:type="dxa"/>
            <w:vMerge w:val="restart"/>
            <w:vAlign w:val="center"/>
            <w:tcPrChange w:id="15743" w:author="zhangqian (AK)" w:date="2017-10-10T02:31:00Z">
              <w:tcPr>
                <w:tcW w:w="1420" w:type="dxa"/>
                <w:gridSpan w:val="2"/>
                <w:vMerge w:val="restart"/>
                <w:vAlign w:val="center"/>
              </w:tcPr>
            </w:tcPrChange>
          </w:tcPr>
          <w:p w14:paraId="20863000" w14:textId="77777777" w:rsidR="00333FFB" w:rsidRPr="00E76EB6" w:rsidRDefault="00333FFB" w:rsidP="0040266C">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w:t>
            </w:r>
            <w:r w:rsidRPr="00E76EB6">
              <w:rPr>
                <w:rFonts w:eastAsia="宋体" w:cs="Arial" w:hint="eastAsia"/>
                <w:lang w:val="en-US" w:eastAsia="zh-CN"/>
              </w:rPr>
              <w:t>0</w:t>
            </w:r>
            <w:r w:rsidRPr="00E76EB6">
              <w:rPr>
                <w:rFonts w:cs="Arial"/>
                <w:lang w:val="en-US" w:eastAsia="ja-JP"/>
              </w:rPr>
              <w:t>A</w:t>
            </w:r>
            <w:r w:rsidRPr="00E76EB6">
              <w:rPr>
                <w:rFonts w:cs="Arial"/>
                <w:lang w:val="en-US" w:eastAsia="ko-KR"/>
              </w:rPr>
              <w:t>-</w:t>
            </w:r>
            <w:r w:rsidRPr="00E76EB6">
              <w:rPr>
                <w:rFonts w:cs="Arial"/>
                <w:lang w:val="en-US" w:eastAsia="ja-JP"/>
              </w:rPr>
              <w:t>42A</w:t>
            </w:r>
          </w:p>
        </w:tc>
        <w:tc>
          <w:tcPr>
            <w:tcW w:w="1466" w:type="dxa"/>
            <w:vMerge w:val="restart"/>
            <w:vAlign w:val="center"/>
            <w:tcPrChange w:id="15744" w:author="zhangqian (AK)" w:date="2017-10-10T02:31:00Z">
              <w:tcPr>
                <w:tcW w:w="1466" w:type="dxa"/>
                <w:gridSpan w:val="2"/>
                <w:vMerge w:val="restart"/>
                <w:vAlign w:val="center"/>
              </w:tcPr>
            </w:tcPrChange>
          </w:tcPr>
          <w:p w14:paraId="56EC46C4" w14:textId="77777777" w:rsidR="00333FFB" w:rsidRPr="00E76EB6" w:rsidRDefault="00333FFB" w:rsidP="0040266C">
            <w:pPr>
              <w:pStyle w:val="TAC"/>
              <w:rPr>
                <w:rFonts w:cs="Arial"/>
                <w:lang w:eastAsia="ja-JP"/>
              </w:rPr>
            </w:pPr>
            <w:r w:rsidRPr="00E76EB6">
              <w:rPr>
                <w:rFonts w:cs="Arial"/>
                <w:lang w:eastAsia="ja-JP"/>
              </w:rPr>
              <w:t>-</w:t>
            </w:r>
          </w:p>
        </w:tc>
        <w:tc>
          <w:tcPr>
            <w:tcW w:w="771" w:type="dxa"/>
            <w:shd w:val="clear" w:color="auto" w:fill="auto"/>
            <w:tcPrChange w:id="15745" w:author="zhangqian (AK)" w:date="2017-10-10T02:31:00Z">
              <w:tcPr>
                <w:tcW w:w="771" w:type="dxa"/>
                <w:gridSpan w:val="2"/>
                <w:shd w:val="clear" w:color="auto" w:fill="auto"/>
              </w:tcPr>
            </w:tcPrChange>
          </w:tcPr>
          <w:p w14:paraId="4163B414" w14:textId="77777777" w:rsidR="00333FFB" w:rsidRPr="00E76EB6" w:rsidRDefault="00333FFB" w:rsidP="0040266C">
            <w:pPr>
              <w:pStyle w:val="TAC"/>
              <w:rPr>
                <w:rFonts w:cs="Arial"/>
                <w:lang w:eastAsia="zh-CN"/>
              </w:rPr>
            </w:pPr>
            <w:r w:rsidRPr="00E76EB6">
              <w:rPr>
                <w:rFonts w:cs="Arial"/>
                <w:lang w:eastAsia="ja-JP"/>
              </w:rPr>
              <w:t>1</w:t>
            </w:r>
          </w:p>
        </w:tc>
        <w:tc>
          <w:tcPr>
            <w:tcW w:w="592" w:type="dxa"/>
            <w:shd w:val="clear" w:color="auto" w:fill="auto"/>
            <w:tcPrChange w:id="15746" w:author="zhangqian (AK)" w:date="2017-10-10T02:31:00Z">
              <w:tcPr>
                <w:tcW w:w="592" w:type="dxa"/>
                <w:gridSpan w:val="2"/>
                <w:shd w:val="clear" w:color="auto" w:fill="auto"/>
              </w:tcPr>
            </w:tcPrChange>
          </w:tcPr>
          <w:p w14:paraId="29004C2B" w14:textId="77777777" w:rsidR="00333FFB" w:rsidRPr="00E76EB6" w:rsidRDefault="00333FFB" w:rsidP="0040266C">
            <w:pPr>
              <w:pStyle w:val="TAC"/>
              <w:rPr>
                <w:rFonts w:cs="Arial"/>
              </w:rPr>
            </w:pPr>
          </w:p>
        </w:tc>
        <w:tc>
          <w:tcPr>
            <w:tcW w:w="586" w:type="dxa"/>
            <w:tcPrChange w:id="15747" w:author="zhangqian (AK)" w:date="2017-10-10T02:31:00Z">
              <w:tcPr>
                <w:tcW w:w="592" w:type="dxa"/>
                <w:gridSpan w:val="2"/>
              </w:tcPr>
            </w:tcPrChange>
          </w:tcPr>
          <w:p w14:paraId="0B76CC7D" w14:textId="77777777" w:rsidR="00333FFB" w:rsidRPr="00E76EB6" w:rsidRDefault="00333FFB" w:rsidP="0040266C">
            <w:pPr>
              <w:pStyle w:val="TAC"/>
              <w:rPr>
                <w:rFonts w:cs="Arial"/>
              </w:rPr>
            </w:pPr>
          </w:p>
        </w:tc>
        <w:tc>
          <w:tcPr>
            <w:tcW w:w="607" w:type="dxa"/>
            <w:gridSpan w:val="2"/>
            <w:tcPrChange w:id="15748" w:author="zhangqian (AK)" w:date="2017-10-10T02:31:00Z">
              <w:tcPr>
                <w:tcW w:w="592" w:type="dxa"/>
              </w:tcPr>
            </w:tcPrChange>
          </w:tcPr>
          <w:p w14:paraId="678F9A18" w14:textId="77777777" w:rsidR="00333FFB" w:rsidRPr="00E76EB6" w:rsidRDefault="00333FFB" w:rsidP="0040266C">
            <w:pPr>
              <w:pStyle w:val="TAC"/>
              <w:rPr>
                <w:rFonts w:cs="Arial"/>
              </w:rPr>
            </w:pPr>
            <w:r w:rsidRPr="00E76EB6">
              <w:rPr>
                <w:rFonts w:cs="Arial"/>
              </w:rPr>
              <w:t>Yes</w:t>
            </w:r>
          </w:p>
        </w:tc>
        <w:tc>
          <w:tcPr>
            <w:tcW w:w="595" w:type="dxa"/>
            <w:tcPrChange w:id="15749" w:author="zhangqian (AK)" w:date="2017-10-10T02:31:00Z">
              <w:tcPr>
                <w:tcW w:w="595" w:type="dxa"/>
                <w:gridSpan w:val="2"/>
              </w:tcPr>
            </w:tcPrChange>
          </w:tcPr>
          <w:p w14:paraId="0B177DE3" w14:textId="77777777" w:rsidR="00333FFB" w:rsidRPr="00E76EB6" w:rsidRDefault="00333FFB" w:rsidP="0040266C">
            <w:pPr>
              <w:pStyle w:val="TAC"/>
              <w:rPr>
                <w:rFonts w:cs="Arial"/>
              </w:rPr>
            </w:pPr>
            <w:r w:rsidRPr="00E76EB6">
              <w:rPr>
                <w:rFonts w:cs="Arial"/>
              </w:rPr>
              <w:t>Yes</w:t>
            </w:r>
          </w:p>
        </w:tc>
        <w:tc>
          <w:tcPr>
            <w:tcW w:w="592" w:type="dxa"/>
            <w:tcPrChange w:id="15750" w:author="zhangqian (AK)" w:date="2017-10-10T02:31:00Z">
              <w:tcPr>
                <w:tcW w:w="592" w:type="dxa"/>
                <w:gridSpan w:val="2"/>
              </w:tcPr>
            </w:tcPrChange>
          </w:tcPr>
          <w:p w14:paraId="1F4527E9" w14:textId="77777777" w:rsidR="00333FFB" w:rsidRPr="00E76EB6" w:rsidRDefault="00333FFB" w:rsidP="0040266C">
            <w:pPr>
              <w:pStyle w:val="TAC"/>
              <w:rPr>
                <w:rFonts w:cs="Arial"/>
              </w:rPr>
            </w:pPr>
            <w:r w:rsidRPr="00E76EB6">
              <w:rPr>
                <w:rFonts w:cs="Arial"/>
              </w:rPr>
              <w:t>Yes</w:t>
            </w:r>
          </w:p>
        </w:tc>
        <w:tc>
          <w:tcPr>
            <w:tcW w:w="722" w:type="dxa"/>
            <w:tcPrChange w:id="15751" w:author="zhangqian (AK)" w:date="2017-10-10T02:31:00Z">
              <w:tcPr>
                <w:tcW w:w="729" w:type="dxa"/>
                <w:gridSpan w:val="2"/>
              </w:tcPr>
            </w:tcPrChange>
          </w:tcPr>
          <w:p w14:paraId="3B18E332"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5752" w:author="zhangqian (AK)" w:date="2017-10-10T02:31:00Z">
              <w:tcPr>
                <w:tcW w:w="1187" w:type="dxa"/>
                <w:vMerge w:val="restart"/>
                <w:vAlign w:val="center"/>
              </w:tcPr>
            </w:tcPrChange>
          </w:tcPr>
          <w:p w14:paraId="44D0CEEE" w14:textId="77777777" w:rsidR="00333FFB" w:rsidRPr="00E76EB6" w:rsidRDefault="00333FFB" w:rsidP="0040266C">
            <w:pPr>
              <w:pStyle w:val="TAC"/>
              <w:rPr>
                <w:rFonts w:cs="Arial"/>
              </w:rPr>
            </w:pPr>
            <w:r w:rsidRPr="00E76EB6">
              <w:rPr>
                <w:rFonts w:eastAsia="宋体" w:cs="Arial" w:hint="eastAsia"/>
                <w:lang w:eastAsia="zh-CN"/>
              </w:rPr>
              <w:t>60</w:t>
            </w:r>
          </w:p>
        </w:tc>
        <w:tc>
          <w:tcPr>
            <w:tcW w:w="1287" w:type="dxa"/>
            <w:vMerge w:val="restart"/>
            <w:vAlign w:val="center"/>
            <w:tcPrChange w:id="15753" w:author="zhangqian (AK)" w:date="2017-10-10T02:31:00Z">
              <w:tcPr>
                <w:tcW w:w="1287" w:type="dxa"/>
                <w:vMerge w:val="restart"/>
                <w:vAlign w:val="center"/>
              </w:tcPr>
            </w:tcPrChange>
          </w:tcPr>
          <w:p w14:paraId="199F4B2B" w14:textId="77777777" w:rsidR="00333FFB" w:rsidRPr="00E76EB6" w:rsidRDefault="00333FFB" w:rsidP="0040266C">
            <w:pPr>
              <w:pStyle w:val="TAC"/>
              <w:rPr>
                <w:rFonts w:cs="Arial"/>
              </w:rPr>
            </w:pPr>
            <w:r w:rsidRPr="00E76EB6">
              <w:rPr>
                <w:rFonts w:cs="Arial"/>
                <w:lang w:eastAsia="en-GB"/>
              </w:rPr>
              <w:t>0</w:t>
            </w:r>
          </w:p>
        </w:tc>
      </w:tr>
      <w:tr w:rsidR="00333FFB" w:rsidRPr="00E76EB6" w14:paraId="0C04129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5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755" w:author="zhangqian (AK)" w:date="2017-10-10T02:31:00Z">
            <w:trPr>
              <w:trHeight w:val="223"/>
              <w:jc w:val="center"/>
            </w:trPr>
          </w:trPrChange>
        </w:trPr>
        <w:tc>
          <w:tcPr>
            <w:tcW w:w="1418" w:type="dxa"/>
            <w:vMerge/>
            <w:vAlign w:val="center"/>
            <w:tcPrChange w:id="15756" w:author="zhangqian (AK)" w:date="2017-10-10T02:31:00Z">
              <w:tcPr>
                <w:tcW w:w="1420" w:type="dxa"/>
                <w:gridSpan w:val="2"/>
                <w:vMerge/>
                <w:vAlign w:val="center"/>
              </w:tcPr>
            </w:tcPrChange>
          </w:tcPr>
          <w:p w14:paraId="7680BE6A" w14:textId="77777777" w:rsidR="00333FFB" w:rsidRPr="00E76EB6" w:rsidRDefault="00333FFB" w:rsidP="0040266C">
            <w:pPr>
              <w:pStyle w:val="TAC"/>
              <w:rPr>
                <w:rFonts w:cs="Arial"/>
              </w:rPr>
            </w:pPr>
          </w:p>
        </w:tc>
        <w:tc>
          <w:tcPr>
            <w:tcW w:w="1466" w:type="dxa"/>
            <w:vMerge/>
            <w:vAlign w:val="center"/>
            <w:tcPrChange w:id="15757" w:author="zhangqian (AK)" w:date="2017-10-10T02:31:00Z">
              <w:tcPr>
                <w:tcW w:w="1466" w:type="dxa"/>
                <w:gridSpan w:val="2"/>
                <w:vMerge/>
                <w:vAlign w:val="center"/>
              </w:tcPr>
            </w:tcPrChange>
          </w:tcPr>
          <w:p w14:paraId="4415DE25" w14:textId="77777777" w:rsidR="00333FFB" w:rsidRPr="00E76EB6" w:rsidRDefault="00333FFB" w:rsidP="0040266C">
            <w:pPr>
              <w:pStyle w:val="TAC"/>
              <w:rPr>
                <w:rFonts w:cs="Arial"/>
                <w:lang w:eastAsia="ja-JP"/>
              </w:rPr>
            </w:pPr>
          </w:p>
        </w:tc>
        <w:tc>
          <w:tcPr>
            <w:tcW w:w="771" w:type="dxa"/>
            <w:shd w:val="clear" w:color="auto" w:fill="auto"/>
            <w:tcPrChange w:id="15758" w:author="zhangqian (AK)" w:date="2017-10-10T02:31:00Z">
              <w:tcPr>
                <w:tcW w:w="771" w:type="dxa"/>
                <w:gridSpan w:val="2"/>
                <w:shd w:val="clear" w:color="auto" w:fill="auto"/>
              </w:tcPr>
            </w:tcPrChange>
          </w:tcPr>
          <w:p w14:paraId="15F8122D" w14:textId="77777777" w:rsidR="00333FFB" w:rsidRPr="00E76EB6" w:rsidRDefault="00333FFB" w:rsidP="0040266C">
            <w:pPr>
              <w:pStyle w:val="TAC"/>
              <w:rPr>
                <w:rFonts w:cs="Arial"/>
                <w:lang w:eastAsia="zh-CN"/>
              </w:rPr>
            </w:pPr>
            <w:r w:rsidRPr="00E76EB6">
              <w:rPr>
                <w:rFonts w:cs="Arial"/>
                <w:lang w:eastAsia="ja-JP"/>
              </w:rPr>
              <w:t>2</w:t>
            </w:r>
            <w:r w:rsidRPr="00E76EB6">
              <w:rPr>
                <w:rFonts w:eastAsia="宋体" w:cs="Arial" w:hint="eastAsia"/>
                <w:lang w:eastAsia="zh-CN"/>
              </w:rPr>
              <w:t>0</w:t>
            </w:r>
          </w:p>
        </w:tc>
        <w:tc>
          <w:tcPr>
            <w:tcW w:w="592" w:type="dxa"/>
            <w:shd w:val="clear" w:color="auto" w:fill="auto"/>
            <w:tcPrChange w:id="15759" w:author="zhangqian (AK)" w:date="2017-10-10T02:31:00Z">
              <w:tcPr>
                <w:tcW w:w="592" w:type="dxa"/>
                <w:gridSpan w:val="2"/>
                <w:shd w:val="clear" w:color="auto" w:fill="auto"/>
              </w:tcPr>
            </w:tcPrChange>
          </w:tcPr>
          <w:p w14:paraId="68DE0EEE" w14:textId="77777777" w:rsidR="00333FFB" w:rsidRPr="00E76EB6" w:rsidRDefault="00333FFB" w:rsidP="0040266C">
            <w:pPr>
              <w:pStyle w:val="TAC"/>
              <w:rPr>
                <w:rFonts w:cs="Arial"/>
              </w:rPr>
            </w:pPr>
          </w:p>
        </w:tc>
        <w:tc>
          <w:tcPr>
            <w:tcW w:w="586" w:type="dxa"/>
            <w:tcPrChange w:id="15760" w:author="zhangqian (AK)" w:date="2017-10-10T02:31:00Z">
              <w:tcPr>
                <w:tcW w:w="592" w:type="dxa"/>
                <w:gridSpan w:val="2"/>
              </w:tcPr>
            </w:tcPrChange>
          </w:tcPr>
          <w:p w14:paraId="29EF9E59" w14:textId="77777777" w:rsidR="00333FFB" w:rsidRPr="00E76EB6" w:rsidRDefault="00333FFB" w:rsidP="0040266C">
            <w:pPr>
              <w:pStyle w:val="TAC"/>
              <w:rPr>
                <w:rFonts w:cs="Arial"/>
              </w:rPr>
            </w:pPr>
          </w:p>
        </w:tc>
        <w:tc>
          <w:tcPr>
            <w:tcW w:w="607" w:type="dxa"/>
            <w:gridSpan w:val="2"/>
            <w:tcPrChange w:id="15761" w:author="zhangqian (AK)" w:date="2017-10-10T02:31:00Z">
              <w:tcPr>
                <w:tcW w:w="592" w:type="dxa"/>
              </w:tcPr>
            </w:tcPrChange>
          </w:tcPr>
          <w:p w14:paraId="689A86A9" w14:textId="77777777" w:rsidR="00333FFB" w:rsidRPr="00E76EB6" w:rsidRDefault="00333FFB" w:rsidP="0040266C">
            <w:pPr>
              <w:pStyle w:val="TAC"/>
              <w:rPr>
                <w:rFonts w:cs="Arial"/>
              </w:rPr>
            </w:pPr>
            <w:r w:rsidRPr="00E76EB6">
              <w:rPr>
                <w:rFonts w:cs="Arial"/>
              </w:rPr>
              <w:t>Yes</w:t>
            </w:r>
          </w:p>
        </w:tc>
        <w:tc>
          <w:tcPr>
            <w:tcW w:w="595" w:type="dxa"/>
            <w:tcPrChange w:id="15762" w:author="zhangqian (AK)" w:date="2017-10-10T02:31:00Z">
              <w:tcPr>
                <w:tcW w:w="595" w:type="dxa"/>
                <w:gridSpan w:val="2"/>
              </w:tcPr>
            </w:tcPrChange>
          </w:tcPr>
          <w:p w14:paraId="0B2CE26E" w14:textId="77777777" w:rsidR="00333FFB" w:rsidRPr="00E76EB6" w:rsidRDefault="00333FFB" w:rsidP="0040266C">
            <w:pPr>
              <w:pStyle w:val="TAC"/>
              <w:rPr>
                <w:rFonts w:cs="Arial"/>
              </w:rPr>
            </w:pPr>
            <w:r w:rsidRPr="00E76EB6">
              <w:rPr>
                <w:rFonts w:cs="Arial"/>
              </w:rPr>
              <w:t>Yes</w:t>
            </w:r>
          </w:p>
        </w:tc>
        <w:tc>
          <w:tcPr>
            <w:tcW w:w="592" w:type="dxa"/>
            <w:tcPrChange w:id="15763" w:author="zhangqian (AK)" w:date="2017-10-10T02:31:00Z">
              <w:tcPr>
                <w:tcW w:w="592" w:type="dxa"/>
                <w:gridSpan w:val="2"/>
              </w:tcPr>
            </w:tcPrChange>
          </w:tcPr>
          <w:p w14:paraId="53F7520D" w14:textId="77777777" w:rsidR="00333FFB" w:rsidRPr="00E76EB6" w:rsidRDefault="00333FFB" w:rsidP="0040266C">
            <w:pPr>
              <w:pStyle w:val="TAC"/>
              <w:rPr>
                <w:rFonts w:cs="Arial"/>
              </w:rPr>
            </w:pPr>
            <w:r w:rsidRPr="00E76EB6">
              <w:rPr>
                <w:rFonts w:cs="Arial"/>
              </w:rPr>
              <w:t>Yes</w:t>
            </w:r>
          </w:p>
        </w:tc>
        <w:tc>
          <w:tcPr>
            <w:tcW w:w="722" w:type="dxa"/>
            <w:tcPrChange w:id="15764" w:author="zhangqian (AK)" w:date="2017-10-10T02:31:00Z">
              <w:tcPr>
                <w:tcW w:w="729" w:type="dxa"/>
                <w:gridSpan w:val="2"/>
              </w:tcPr>
            </w:tcPrChange>
          </w:tcPr>
          <w:p w14:paraId="5213B07C"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5765" w:author="zhangqian (AK)" w:date="2017-10-10T02:31:00Z">
              <w:tcPr>
                <w:tcW w:w="1187" w:type="dxa"/>
                <w:vMerge/>
                <w:vAlign w:val="center"/>
              </w:tcPr>
            </w:tcPrChange>
          </w:tcPr>
          <w:p w14:paraId="5866773D" w14:textId="77777777" w:rsidR="00333FFB" w:rsidRPr="00E76EB6" w:rsidRDefault="00333FFB" w:rsidP="0040266C">
            <w:pPr>
              <w:pStyle w:val="TAC"/>
              <w:rPr>
                <w:rFonts w:cs="Arial"/>
              </w:rPr>
            </w:pPr>
          </w:p>
        </w:tc>
        <w:tc>
          <w:tcPr>
            <w:tcW w:w="1287" w:type="dxa"/>
            <w:vMerge/>
            <w:vAlign w:val="center"/>
            <w:tcPrChange w:id="15766" w:author="zhangqian (AK)" w:date="2017-10-10T02:31:00Z">
              <w:tcPr>
                <w:tcW w:w="1287" w:type="dxa"/>
                <w:vMerge/>
                <w:vAlign w:val="center"/>
              </w:tcPr>
            </w:tcPrChange>
          </w:tcPr>
          <w:p w14:paraId="6DF9321A" w14:textId="77777777" w:rsidR="00333FFB" w:rsidRPr="00E76EB6" w:rsidRDefault="00333FFB" w:rsidP="0040266C">
            <w:pPr>
              <w:pStyle w:val="TAC"/>
              <w:rPr>
                <w:rFonts w:cs="Arial"/>
              </w:rPr>
            </w:pPr>
          </w:p>
        </w:tc>
      </w:tr>
      <w:tr w:rsidR="00333FFB" w:rsidRPr="00E76EB6" w14:paraId="104AFC5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6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768" w:author="zhangqian (AK)" w:date="2017-10-10T02:31:00Z">
            <w:trPr>
              <w:trHeight w:val="223"/>
              <w:jc w:val="center"/>
            </w:trPr>
          </w:trPrChange>
        </w:trPr>
        <w:tc>
          <w:tcPr>
            <w:tcW w:w="1418" w:type="dxa"/>
            <w:vMerge/>
            <w:vAlign w:val="center"/>
            <w:tcPrChange w:id="15769" w:author="zhangqian (AK)" w:date="2017-10-10T02:31:00Z">
              <w:tcPr>
                <w:tcW w:w="1420" w:type="dxa"/>
                <w:gridSpan w:val="2"/>
                <w:vMerge/>
                <w:vAlign w:val="center"/>
              </w:tcPr>
            </w:tcPrChange>
          </w:tcPr>
          <w:p w14:paraId="13494016" w14:textId="77777777" w:rsidR="00333FFB" w:rsidRPr="00E76EB6" w:rsidRDefault="00333FFB" w:rsidP="0040266C">
            <w:pPr>
              <w:pStyle w:val="TAC"/>
              <w:rPr>
                <w:rFonts w:cs="Arial"/>
              </w:rPr>
            </w:pPr>
          </w:p>
        </w:tc>
        <w:tc>
          <w:tcPr>
            <w:tcW w:w="1466" w:type="dxa"/>
            <w:vMerge/>
            <w:vAlign w:val="center"/>
            <w:tcPrChange w:id="15770" w:author="zhangqian (AK)" w:date="2017-10-10T02:31:00Z">
              <w:tcPr>
                <w:tcW w:w="1466" w:type="dxa"/>
                <w:gridSpan w:val="2"/>
                <w:vMerge/>
                <w:vAlign w:val="center"/>
              </w:tcPr>
            </w:tcPrChange>
          </w:tcPr>
          <w:p w14:paraId="7C2C45AF" w14:textId="77777777" w:rsidR="00333FFB" w:rsidRPr="00E76EB6" w:rsidRDefault="00333FFB" w:rsidP="0040266C">
            <w:pPr>
              <w:pStyle w:val="TAC"/>
              <w:rPr>
                <w:rFonts w:cs="Arial"/>
                <w:lang w:eastAsia="ja-JP"/>
              </w:rPr>
            </w:pPr>
          </w:p>
        </w:tc>
        <w:tc>
          <w:tcPr>
            <w:tcW w:w="771" w:type="dxa"/>
            <w:shd w:val="clear" w:color="auto" w:fill="auto"/>
            <w:tcPrChange w:id="15771" w:author="zhangqian (AK)" w:date="2017-10-10T02:31:00Z">
              <w:tcPr>
                <w:tcW w:w="771" w:type="dxa"/>
                <w:gridSpan w:val="2"/>
                <w:shd w:val="clear" w:color="auto" w:fill="auto"/>
              </w:tcPr>
            </w:tcPrChange>
          </w:tcPr>
          <w:p w14:paraId="497A4588" w14:textId="77777777" w:rsidR="00333FFB" w:rsidRPr="00E76EB6" w:rsidRDefault="00333FFB" w:rsidP="0040266C">
            <w:pPr>
              <w:pStyle w:val="TAC"/>
              <w:rPr>
                <w:rFonts w:cs="Arial"/>
                <w:lang w:eastAsia="zh-CN"/>
              </w:rPr>
            </w:pPr>
            <w:r w:rsidRPr="00E76EB6">
              <w:rPr>
                <w:rFonts w:cs="Arial"/>
                <w:lang w:eastAsia="ja-JP"/>
              </w:rPr>
              <w:t>42</w:t>
            </w:r>
          </w:p>
        </w:tc>
        <w:tc>
          <w:tcPr>
            <w:tcW w:w="592" w:type="dxa"/>
            <w:shd w:val="clear" w:color="auto" w:fill="auto"/>
            <w:tcPrChange w:id="15772" w:author="zhangqian (AK)" w:date="2017-10-10T02:31:00Z">
              <w:tcPr>
                <w:tcW w:w="592" w:type="dxa"/>
                <w:gridSpan w:val="2"/>
                <w:shd w:val="clear" w:color="auto" w:fill="auto"/>
              </w:tcPr>
            </w:tcPrChange>
          </w:tcPr>
          <w:p w14:paraId="72CA4F17" w14:textId="77777777" w:rsidR="00333FFB" w:rsidRPr="00E76EB6" w:rsidRDefault="00333FFB" w:rsidP="0040266C">
            <w:pPr>
              <w:pStyle w:val="TAC"/>
              <w:rPr>
                <w:rFonts w:cs="Arial"/>
              </w:rPr>
            </w:pPr>
          </w:p>
        </w:tc>
        <w:tc>
          <w:tcPr>
            <w:tcW w:w="586" w:type="dxa"/>
            <w:tcPrChange w:id="15773" w:author="zhangqian (AK)" w:date="2017-10-10T02:31:00Z">
              <w:tcPr>
                <w:tcW w:w="592" w:type="dxa"/>
                <w:gridSpan w:val="2"/>
              </w:tcPr>
            </w:tcPrChange>
          </w:tcPr>
          <w:p w14:paraId="564919A5" w14:textId="77777777" w:rsidR="00333FFB" w:rsidRPr="00E76EB6" w:rsidRDefault="00333FFB" w:rsidP="0040266C">
            <w:pPr>
              <w:pStyle w:val="TAC"/>
              <w:rPr>
                <w:rFonts w:cs="Arial"/>
              </w:rPr>
            </w:pPr>
          </w:p>
        </w:tc>
        <w:tc>
          <w:tcPr>
            <w:tcW w:w="607" w:type="dxa"/>
            <w:gridSpan w:val="2"/>
            <w:tcPrChange w:id="15774" w:author="zhangqian (AK)" w:date="2017-10-10T02:31:00Z">
              <w:tcPr>
                <w:tcW w:w="592" w:type="dxa"/>
              </w:tcPr>
            </w:tcPrChange>
          </w:tcPr>
          <w:p w14:paraId="4D69A52F" w14:textId="77777777" w:rsidR="00333FFB" w:rsidRPr="00E76EB6" w:rsidRDefault="00333FFB" w:rsidP="0040266C">
            <w:pPr>
              <w:pStyle w:val="TAC"/>
              <w:rPr>
                <w:rFonts w:cs="Arial"/>
              </w:rPr>
            </w:pPr>
            <w:r w:rsidRPr="00E76EB6">
              <w:rPr>
                <w:rFonts w:cs="Arial"/>
              </w:rPr>
              <w:t>Yes</w:t>
            </w:r>
          </w:p>
        </w:tc>
        <w:tc>
          <w:tcPr>
            <w:tcW w:w="595" w:type="dxa"/>
            <w:tcPrChange w:id="15775" w:author="zhangqian (AK)" w:date="2017-10-10T02:31:00Z">
              <w:tcPr>
                <w:tcW w:w="595" w:type="dxa"/>
                <w:gridSpan w:val="2"/>
              </w:tcPr>
            </w:tcPrChange>
          </w:tcPr>
          <w:p w14:paraId="68F2D889" w14:textId="77777777" w:rsidR="00333FFB" w:rsidRPr="00E76EB6" w:rsidRDefault="00333FFB" w:rsidP="0040266C">
            <w:pPr>
              <w:pStyle w:val="TAC"/>
              <w:rPr>
                <w:rFonts w:cs="Arial"/>
              </w:rPr>
            </w:pPr>
            <w:r w:rsidRPr="00E76EB6">
              <w:rPr>
                <w:rFonts w:cs="Arial"/>
              </w:rPr>
              <w:t>Yes</w:t>
            </w:r>
          </w:p>
        </w:tc>
        <w:tc>
          <w:tcPr>
            <w:tcW w:w="592" w:type="dxa"/>
            <w:tcPrChange w:id="15776" w:author="zhangqian (AK)" w:date="2017-10-10T02:31:00Z">
              <w:tcPr>
                <w:tcW w:w="592" w:type="dxa"/>
                <w:gridSpan w:val="2"/>
              </w:tcPr>
            </w:tcPrChange>
          </w:tcPr>
          <w:p w14:paraId="4769DF27" w14:textId="77777777" w:rsidR="00333FFB" w:rsidRPr="00E76EB6" w:rsidRDefault="00333FFB" w:rsidP="0040266C">
            <w:pPr>
              <w:pStyle w:val="TAC"/>
              <w:rPr>
                <w:rFonts w:cs="Arial"/>
              </w:rPr>
            </w:pPr>
            <w:r w:rsidRPr="00E76EB6">
              <w:rPr>
                <w:rFonts w:cs="Arial"/>
              </w:rPr>
              <w:t>Yes</w:t>
            </w:r>
          </w:p>
        </w:tc>
        <w:tc>
          <w:tcPr>
            <w:tcW w:w="722" w:type="dxa"/>
            <w:tcPrChange w:id="15777" w:author="zhangqian (AK)" w:date="2017-10-10T02:31:00Z">
              <w:tcPr>
                <w:tcW w:w="729" w:type="dxa"/>
                <w:gridSpan w:val="2"/>
              </w:tcPr>
            </w:tcPrChange>
          </w:tcPr>
          <w:p w14:paraId="43A2BDC6" w14:textId="77777777" w:rsidR="00333FFB" w:rsidRPr="00E76EB6" w:rsidRDefault="00333FFB" w:rsidP="0040266C">
            <w:pPr>
              <w:pStyle w:val="TAC"/>
              <w:rPr>
                <w:rFonts w:cs="Arial"/>
              </w:rPr>
            </w:pPr>
            <w:r w:rsidRPr="00E76EB6">
              <w:rPr>
                <w:rFonts w:cs="Arial"/>
                <w:lang w:eastAsia="ja-JP"/>
              </w:rPr>
              <w:t>Yes</w:t>
            </w:r>
          </w:p>
        </w:tc>
        <w:tc>
          <w:tcPr>
            <w:tcW w:w="1187" w:type="dxa"/>
            <w:vMerge/>
            <w:vAlign w:val="center"/>
            <w:tcPrChange w:id="15778" w:author="zhangqian (AK)" w:date="2017-10-10T02:31:00Z">
              <w:tcPr>
                <w:tcW w:w="1187" w:type="dxa"/>
                <w:vMerge/>
                <w:vAlign w:val="center"/>
              </w:tcPr>
            </w:tcPrChange>
          </w:tcPr>
          <w:p w14:paraId="55573044" w14:textId="77777777" w:rsidR="00333FFB" w:rsidRPr="00E76EB6" w:rsidRDefault="00333FFB" w:rsidP="0040266C">
            <w:pPr>
              <w:pStyle w:val="TAC"/>
              <w:rPr>
                <w:rFonts w:cs="Arial"/>
              </w:rPr>
            </w:pPr>
          </w:p>
        </w:tc>
        <w:tc>
          <w:tcPr>
            <w:tcW w:w="1287" w:type="dxa"/>
            <w:vMerge/>
            <w:vAlign w:val="center"/>
            <w:tcPrChange w:id="15779" w:author="zhangqian (AK)" w:date="2017-10-10T02:31:00Z">
              <w:tcPr>
                <w:tcW w:w="1287" w:type="dxa"/>
                <w:vMerge/>
                <w:vAlign w:val="center"/>
              </w:tcPr>
            </w:tcPrChange>
          </w:tcPr>
          <w:p w14:paraId="0CE38AA8" w14:textId="77777777" w:rsidR="00333FFB" w:rsidRPr="00E76EB6" w:rsidRDefault="00333FFB" w:rsidP="0040266C">
            <w:pPr>
              <w:pStyle w:val="TAC"/>
              <w:rPr>
                <w:rFonts w:cs="Arial"/>
              </w:rPr>
            </w:pPr>
          </w:p>
        </w:tc>
      </w:tr>
      <w:tr w:rsidR="00333FFB" w:rsidRPr="00E76EB6" w14:paraId="54EDDB0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8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781" w:author="zhangqian (AK)" w:date="2017-10-10T02:31:00Z">
            <w:trPr>
              <w:trHeight w:val="223"/>
              <w:jc w:val="center"/>
            </w:trPr>
          </w:trPrChange>
        </w:trPr>
        <w:tc>
          <w:tcPr>
            <w:tcW w:w="1418" w:type="dxa"/>
            <w:vMerge w:val="restart"/>
            <w:vAlign w:val="center"/>
            <w:tcPrChange w:id="15782" w:author="zhangqian (AK)" w:date="2017-10-10T02:31:00Z">
              <w:tcPr>
                <w:tcW w:w="1420" w:type="dxa"/>
                <w:gridSpan w:val="2"/>
                <w:vMerge w:val="restart"/>
                <w:vAlign w:val="center"/>
              </w:tcPr>
            </w:tcPrChange>
          </w:tcPr>
          <w:p w14:paraId="27C05181" w14:textId="77777777" w:rsidR="00333FFB" w:rsidRPr="00E76EB6" w:rsidRDefault="00333FFB" w:rsidP="0040266C">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21A</w:t>
            </w:r>
            <w:r w:rsidRPr="00E76EB6">
              <w:rPr>
                <w:rFonts w:cs="Arial"/>
                <w:lang w:val="en-US" w:eastAsia="ko-KR"/>
              </w:rPr>
              <w:t>-</w:t>
            </w:r>
            <w:r w:rsidRPr="00E76EB6">
              <w:rPr>
                <w:rFonts w:eastAsia="宋体" w:cs="Arial" w:hint="eastAsia"/>
                <w:lang w:val="en-US" w:eastAsia="zh-CN"/>
              </w:rPr>
              <w:t>28</w:t>
            </w:r>
            <w:r w:rsidRPr="00E76EB6">
              <w:rPr>
                <w:rFonts w:cs="Arial"/>
                <w:lang w:val="en-US" w:eastAsia="ja-JP"/>
              </w:rPr>
              <w:t>A</w:t>
            </w:r>
          </w:p>
        </w:tc>
        <w:tc>
          <w:tcPr>
            <w:tcW w:w="1466" w:type="dxa"/>
            <w:vMerge w:val="restart"/>
            <w:vAlign w:val="center"/>
            <w:tcPrChange w:id="15783" w:author="zhangqian (AK)" w:date="2017-10-10T02:31:00Z">
              <w:tcPr>
                <w:tcW w:w="1466" w:type="dxa"/>
                <w:gridSpan w:val="2"/>
                <w:vMerge w:val="restart"/>
                <w:vAlign w:val="center"/>
              </w:tcPr>
            </w:tcPrChange>
          </w:tcPr>
          <w:p w14:paraId="180393EA" w14:textId="77777777" w:rsidR="00333FFB" w:rsidRPr="00E76EB6" w:rsidRDefault="00333FFB" w:rsidP="0040266C">
            <w:pPr>
              <w:pStyle w:val="TAC"/>
              <w:rPr>
                <w:rFonts w:cs="Arial"/>
                <w:lang w:eastAsia="ja-JP"/>
              </w:rPr>
            </w:pPr>
            <w:r w:rsidRPr="00E76EB6">
              <w:rPr>
                <w:rFonts w:cs="Arial"/>
                <w:lang w:eastAsia="ja-JP"/>
              </w:rPr>
              <w:t>CA_1A-21A, CA_1A-28A, CA_21A-28A</w:t>
            </w:r>
          </w:p>
        </w:tc>
        <w:tc>
          <w:tcPr>
            <w:tcW w:w="771" w:type="dxa"/>
            <w:shd w:val="clear" w:color="auto" w:fill="auto"/>
            <w:tcPrChange w:id="15784" w:author="zhangqian (AK)" w:date="2017-10-10T02:31:00Z">
              <w:tcPr>
                <w:tcW w:w="771" w:type="dxa"/>
                <w:gridSpan w:val="2"/>
                <w:shd w:val="clear" w:color="auto" w:fill="auto"/>
              </w:tcPr>
            </w:tcPrChange>
          </w:tcPr>
          <w:p w14:paraId="5C4E2783" w14:textId="77777777" w:rsidR="00333FFB" w:rsidRPr="00E76EB6" w:rsidRDefault="00333FFB" w:rsidP="0040266C">
            <w:pPr>
              <w:pStyle w:val="TAC"/>
              <w:rPr>
                <w:rFonts w:cs="Arial"/>
                <w:lang w:eastAsia="zh-CN"/>
              </w:rPr>
            </w:pPr>
            <w:r w:rsidRPr="00E76EB6">
              <w:rPr>
                <w:rFonts w:cs="Arial"/>
                <w:lang w:eastAsia="ja-JP"/>
              </w:rPr>
              <w:t>1</w:t>
            </w:r>
          </w:p>
        </w:tc>
        <w:tc>
          <w:tcPr>
            <w:tcW w:w="592" w:type="dxa"/>
            <w:shd w:val="clear" w:color="auto" w:fill="auto"/>
            <w:tcPrChange w:id="15785" w:author="zhangqian (AK)" w:date="2017-10-10T02:31:00Z">
              <w:tcPr>
                <w:tcW w:w="592" w:type="dxa"/>
                <w:gridSpan w:val="2"/>
                <w:shd w:val="clear" w:color="auto" w:fill="auto"/>
              </w:tcPr>
            </w:tcPrChange>
          </w:tcPr>
          <w:p w14:paraId="3D4EAC93" w14:textId="77777777" w:rsidR="00333FFB" w:rsidRPr="00E76EB6" w:rsidRDefault="00333FFB" w:rsidP="0040266C">
            <w:pPr>
              <w:pStyle w:val="TAC"/>
              <w:rPr>
                <w:rFonts w:cs="Arial"/>
              </w:rPr>
            </w:pPr>
          </w:p>
        </w:tc>
        <w:tc>
          <w:tcPr>
            <w:tcW w:w="586" w:type="dxa"/>
            <w:tcPrChange w:id="15786" w:author="zhangqian (AK)" w:date="2017-10-10T02:31:00Z">
              <w:tcPr>
                <w:tcW w:w="592" w:type="dxa"/>
                <w:gridSpan w:val="2"/>
              </w:tcPr>
            </w:tcPrChange>
          </w:tcPr>
          <w:p w14:paraId="0E3F5108" w14:textId="77777777" w:rsidR="00333FFB" w:rsidRPr="00E76EB6" w:rsidRDefault="00333FFB" w:rsidP="0040266C">
            <w:pPr>
              <w:pStyle w:val="TAC"/>
              <w:rPr>
                <w:rFonts w:cs="Arial"/>
              </w:rPr>
            </w:pPr>
          </w:p>
        </w:tc>
        <w:tc>
          <w:tcPr>
            <w:tcW w:w="607" w:type="dxa"/>
            <w:gridSpan w:val="2"/>
            <w:tcPrChange w:id="15787" w:author="zhangqian (AK)" w:date="2017-10-10T02:31:00Z">
              <w:tcPr>
                <w:tcW w:w="592" w:type="dxa"/>
              </w:tcPr>
            </w:tcPrChange>
          </w:tcPr>
          <w:p w14:paraId="2E145A47" w14:textId="77777777" w:rsidR="00333FFB" w:rsidRPr="00E76EB6" w:rsidRDefault="00333FFB" w:rsidP="0040266C">
            <w:pPr>
              <w:pStyle w:val="TAC"/>
              <w:rPr>
                <w:rFonts w:cs="Arial"/>
              </w:rPr>
            </w:pPr>
            <w:r w:rsidRPr="00E76EB6">
              <w:rPr>
                <w:rFonts w:cs="Arial"/>
              </w:rPr>
              <w:t>Yes</w:t>
            </w:r>
          </w:p>
        </w:tc>
        <w:tc>
          <w:tcPr>
            <w:tcW w:w="595" w:type="dxa"/>
            <w:tcPrChange w:id="15788" w:author="zhangqian (AK)" w:date="2017-10-10T02:31:00Z">
              <w:tcPr>
                <w:tcW w:w="595" w:type="dxa"/>
                <w:gridSpan w:val="2"/>
              </w:tcPr>
            </w:tcPrChange>
          </w:tcPr>
          <w:p w14:paraId="5DD81C60" w14:textId="77777777" w:rsidR="00333FFB" w:rsidRPr="00E76EB6" w:rsidRDefault="00333FFB" w:rsidP="0040266C">
            <w:pPr>
              <w:pStyle w:val="TAC"/>
              <w:rPr>
                <w:rFonts w:cs="Arial"/>
              </w:rPr>
            </w:pPr>
            <w:r w:rsidRPr="00E76EB6">
              <w:rPr>
                <w:rFonts w:cs="Arial"/>
              </w:rPr>
              <w:t>Yes</w:t>
            </w:r>
          </w:p>
        </w:tc>
        <w:tc>
          <w:tcPr>
            <w:tcW w:w="592" w:type="dxa"/>
            <w:tcPrChange w:id="15789" w:author="zhangqian (AK)" w:date="2017-10-10T02:31:00Z">
              <w:tcPr>
                <w:tcW w:w="592" w:type="dxa"/>
                <w:gridSpan w:val="2"/>
              </w:tcPr>
            </w:tcPrChange>
          </w:tcPr>
          <w:p w14:paraId="46C56CC3" w14:textId="77777777" w:rsidR="00333FFB" w:rsidRPr="00E76EB6" w:rsidRDefault="00333FFB" w:rsidP="0040266C">
            <w:pPr>
              <w:pStyle w:val="TAC"/>
              <w:rPr>
                <w:rFonts w:cs="Arial"/>
              </w:rPr>
            </w:pPr>
            <w:r w:rsidRPr="00E76EB6">
              <w:rPr>
                <w:rFonts w:cs="Arial"/>
              </w:rPr>
              <w:t>Yes</w:t>
            </w:r>
          </w:p>
        </w:tc>
        <w:tc>
          <w:tcPr>
            <w:tcW w:w="722" w:type="dxa"/>
            <w:tcPrChange w:id="15790" w:author="zhangqian (AK)" w:date="2017-10-10T02:31:00Z">
              <w:tcPr>
                <w:tcW w:w="729" w:type="dxa"/>
                <w:gridSpan w:val="2"/>
              </w:tcPr>
            </w:tcPrChange>
          </w:tcPr>
          <w:p w14:paraId="1EEA3F2C"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5791" w:author="zhangqian (AK)" w:date="2017-10-10T02:31:00Z">
              <w:tcPr>
                <w:tcW w:w="1187" w:type="dxa"/>
                <w:vMerge w:val="restart"/>
                <w:vAlign w:val="center"/>
              </w:tcPr>
            </w:tcPrChange>
          </w:tcPr>
          <w:p w14:paraId="1B8635A8" w14:textId="77777777" w:rsidR="00333FFB" w:rsidRPr="00E76EB6" w:rsidRDefault="00333FFB" w:rsidP="0040266C">
            <w:pPr>
              <w:pStyle w:val="TAC"/>
              <w:rPr>
                <w:rFonts w:cs="Arial"/>
              </w:rPr>
            </w:pPr>
            <w:r w:rsidRPr="00E76EB6">
              <w:rPr>
                <w:rFonts w:eastAsia="宋体" w:cs="Arial" w:hint="eastAsia"/>
                <w:lang w:eastAsia="zh-CN"/>
              </w:rPr>
              <w:t>4</w:t>
            </w:r>
            <w:r w:rsidRPr="00E76EB6">
              <w:rPr>
                <w:rFonts w:cs="Arial"/>
                <w:lang w:eastAsia="ja-JP"/>
              </w:rPr>
              <w:t>5</w:t>
            </w:r>
          </w:p>
        </w:tc>
        <w:tc>
          <w:tcPr>
            <w:tcW w:w="1287" w:type="dxa"/>
            <w:vMerge w:val="restart"/>
            <w:vAlign w:val="center"/>
            <w:tcPrChange w:id="15792" w:author="zhangqian (AK)" w:date="2017-10-10T02:31:00Z">
              <w:tcPr>
                <w:tcW w:w="1287" w:type="dxa"/>
                <w:vMerge w:val="restart"/>
                <w:vAlign w:val="center"/>
              </w:tcPr>
            </w:tcPrChange>
          </w:tcPr>
          <w:p w14:paraId="06C52A21" w14:textId="77777777" w:rsidR="00333FFB" w:rsidRPr="00E76EB6" w:rsidRDefault="00333FFB" w:rsidP="0040266C">
            <w:pPr>
              <w:pStyle w:val="TAC"/>
              <w:rPr>
                <w:rFonts w:cs="Arial"/>
              </w:rPr>
            </w:pPr>
            <w:r w:rsidRPr="00E76EB6">
              <w:rPr>
                <w:rFonts w:cs="Arial"/>
                <w:lang w:eastAsia="en-GB"/>
              </w:rPr>
              <w:t>0</w:t>
            </w:r>
          </w:p>
        </w:tc>
      </w:tr>
      <w:tr w:rsidR="00333FFB" w:rsidRPr="00E76EB6" w14:paraId="100ECA3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9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794" w:author="zhangqian (AK)" w:date="2017-10-10T02:31:00Z">
            <w:trPr>
              <w:trHeight w:val="223"/>
              <w:jc w:val="center"/>
            </w:trPr>
          </w:trPrChange>
        </w:trPr>
        <w:tc>
          <w:tcPr>
            <w:tcW w:w="1418" w:type="dxa"/>
            <w:vMerge/>
            <w:vAlign w:val="center"/>
            <w:tcPrChange w:id="15795" w:author="zhangqian (AK)" w:date="2017-10-10T02:31:00Z">
              <w:tcPr>
                <w:tcW w:w="1420" w:type="dxa"/>
                <w:gridSpan w:val="2"/>
                <w:vMerge/>
                <w:vAlign w:val="center"/>
              </w:tcPr>
            </w:tcPrChange>
          </w:tcPr>
          <w:p w14:paraId="43F8675F" w14:textId="77777777" w:rsidR="00333FFB" w:rsidRPr="00E76EB6" w:rsidRDefault="00333FFB" w:rsidP="0040266C">
            <w:pPr>
              <w:pStyle w:val="TAC"/>
              <w:rPr>
                <w:rFonts w:cs="Arial"/>
              </w:rPr>
            </w:pPr>
          </w:p>
        </w:tc>
        <w:tc>
          <w:tcPr>
            <w:tcW w:w="1466" w:type="dxa"/>
            <w:vMerge/>
            <w:vAlign w:val="center"/>
            <w:tcPrChange w:id="15796" w:author="zhangqian (AK)" w:date="2017-10-10T02:31:00Z">
              <w:tcPr>
                <w:tcW w:w="1466" w:type="dxa"/>
                <w:gridSpan w:val="2"/>
                <w:vMerge/>
                <w:vAlign w:val="center"/>
              </w:tcPr>
            </w:tcPrChange>
          </w:tcPr>
          <w:p w14:paraId="2BA27A75" w14:textId="77777777" w:rsidR="00333FFB" w:rsidRPr="00E76EB6" w:rsidRDefault="00333FFB" w:rsidP="0040266C">
            <w:pPr>
              <w:pStyle w:val="TAC"/>
              <w:rPr>
                <w:rFonts w:cs="Arial"/>
                <w:lang w:eastAsia="ja-JP"/>
              </w:rPr>
            </w:pPr>
          </w:p>
        </w:tc>
        <w:tc>
          <w:tcPr>
            <w:tcW w:w="771" w:type="dxa"/>
            <w:shd w:val="clear" w:color="auto" w:fill="auto"/>
            <w:tcPrChange w:id="15797" w:author="zhangqian (AK)" w:date="2017-10-10T02:31:00Z">
              <w:tcPr>
                <w:tcW w:w="771" w:type="dxa"/>
                <w:gridSpan w:val="2"/>
                <w:shd w:val="clear" w:color="auto" w:fill="auto"/>
              </w:tcPr>
            </w:tcPrChange>
          </w:tcPr>
          <w:p w14:paraId="1340B745" w14:textId="77777777" w:rsidR="00333FFB" w:rsidRPr="00E76EB6" w:rsidRDefault="00333FFB" w:rsidP="0040266C">
            <w:pPr>
              <w:pStyle w:val="TAC"/>
              <w:rPr>
                <w:rFonts w:cs="Arial"/>
                <w:lang w:eastAsia="zh-CN"/>
              </w:rPr>
            </w:pPr>
            <w:r w:rsidRPr="00E76EB6">
              <w:rPr>
                <w:rFonts w:cs="Arial"/>
                <w:lang w:eastAsia="ja-JP"/>
              </w:rPr>
              <w:t>21</w:t>
            </w:r>
          </w:p>
        </w:tc>
        <w:tc>
          <w:tcPr>
            <w:tcW w:w="592" w:type="dxa"/>
            <w:shd w:val="clear" w:color="auto" w:fill="auto"/>
            <w:tcPrChange w:id="15798" w:author="zhangqian (AK)" w:date="2017-10-10T02:31:00Z">
              <w:tcPr>
                <w:tcW w:w="592" w:type="dxa"/>
                <w:gridSpan w:val="2"/>
                <w:shd w:val="clear" w:color="auto" w:fill="auto"/>
              </w:tcPr>
            </w:tcPrChange>
          </w:tcPr>
          <w:p w14:paraId="34C38099" w14:textId="77777777" w:rsidR="00333FFB" w:rsidRPr="00E76EB6" w:rsidRDefault="00333FFB" w:rsidP="0040266C">
            <w:pPr>
              <w:pStyle w:val="TAC"/>
              <w:rPr>
                <w:rFonts w:cs="Arial"/>
              </w:rPr>
            </w:pPr>
          </w:p>
        </w:tc>
        <w:tc>
          <w:tcPr>
            <w:tcW w:w="586" w:type="dxa"/>
            <w:tcPrChange w:id="15799" w:author="zhangqian (AK)" w:date="2017-10-10T02:31:00Z">
              <w:tcPr>
                <w:tcW w:w="592" w:type="dxa"/>
                <w:gridSpan w:val="2"/>
              </w:tcPr>
            </w:tcPrChange>
          </w:tcPr>
          <w:p w14:paraId="4B293FB4" w14:textId="77777777" w:rsidR="00333FFB" w:rsidRPr="00E76EB6" w:rsidRDefault="00333FFB" w:rsidP="0040266C">
            <w:pPr>
              <w:pStyle w:val="TAC"/>
              <w:rPr>
                <w:rFonts w:cs="Arial"/>
              </w:rPr>
            </w:pPr>
          </w:p>
        </w:tc>
        <w:tc>
          <w:tcPr>
            <w:tcW w:w="607" w:type="dxa"/>
            <w:gridSpan w:val="2"/>
            <w:tcPrChange w:id="15800" w:author="zhangqian (AK)" w:date="2017-10-10T02:31:00Z">
              <w:tcPr>
                <w:tcW w:w="592" w:type="dxa"/>
              </w:tcPr>
            </w:tcPrChange>
          </w:tcPr>
          <w:p w14:paraId="087DB93B" w14:textId="77777777" w:rsidR="00333FFB" w:rsidRPr="00E76EB6" w:rsidRDefault="00333FFB" w:rsidP="0040266C">
            <w:pPr>
              <w:pStyle w:val="TAC"/>
              <w:rPr>
                <w:rFonts w:cs="Arial"/>
              </w:rPr>
            </w:pPr>
            <w:r w:rsidRPr="00E76EB6">
              <w:rPr>
                <w:rFonts w:cs="Arial"/>
              </w:rPr>
              <w:t>Yes</w:t>
            </w:r>
          </w:p>
        </w:tc>
        <w:tc>
          <w:tcPr>
            <w:tcW w:w="595" w:type="dxa"/>
            <w:tcPrChange w:id="15801" w:author="zhangqian (AK)" w:date="2017-10-10T02:31:00Z">
              <w:tcPr>
                <w:tcW w:w="595" w:type="dxa"/>
                <w:gridSpan w:val="2"/>
              </w:tcPr>
            </w:tcPrChange>
          </w:tcPr>
          <w:p w14:paraId="5A37C1EE" w14:textId="77777777" w:rsidR="00333FFB" w:rsidRPr="00E76EB6" w:rsidRDefault="00333FFB" w:rsidP="0040266C">
            <w:pPr>
              <w:pStyle w:val="TAC"/>
              <w:rPr>
                <w:rFonts w:cs="Arial"/>
              </w:rPr>
            </w:pPr>
            <w:r w:rsidRPr="00E76EB6">
              <w:rPr>
                <w:rFonts w:cs="Arial"/>
              </w:rPr>
              <w:t>Yes</w:t>
            </w:r>
          </w:p>
        </w:tc>
        <w:tc>
          <w:tcPr>
            <w:tcW w:w="592" w:type="dxa"/>
            <w:tcPrChange w:id="15802" w:author="zhangqian (AK)" w:date="2017-10-10T02:31:00Z">
              <w:tcPr>
                <w:tcW w:w="592" w:type="dxa"/>
                <w:gridSpan w:val="2"/>
              </w:tcPr>
            </w:tcPrChange>
          </w:tcPr>
          <w:p w14:paraId="2817BBD4" w14:textId="77777777" w:rsidR="00333FFB" w:rsidRPr="00E76EB6" w:rsidRDefault="00333FFB" w:rsidP="0040266C">
            <w:pPr>
              <w:pStyle w:val="TAC"/>
              <w:rPr>
                <w:rFonts w:cs="Arial"/>
              </w:rPr>
            </w:pPr>
            <w:r w:rsidRPr="00E76EB6">
              <w:rPr>
                <w:rFonts w:cs="Arial"/>
              </w:rPr>
              <w:t>Yes</w:t>
            </w:r>
          </w:p>
        </w:tc>
        <w:tc>
          <w:tcPr>
            <w:tcW w:w="722" w:type="dxa"/>
            <w:tcPrChange w:id="15803" w:author="zhangqian (AK)" w:date="2017-10-10T02:31:00Z">
              <w:tcPr>
                <w:tcW w:w="729" w:type="dxa"/>
                <w:gridSpan w:val="2"/>
              </w:tcPr>
            </w:tcPrChange>
          </w:tcPr>
          <w:p w14:paraId="318D6ADD" w14:textId="77777777" w:rsidR="00333FFB" w:rsidRPr="00E76EB6" w:rsidRDefault="00333FFB" w:rsidP="0040266C">
            <w:pPr>
              <w:pStyle w:val="TAC"/>
              <w:rPr>
                <w:rFonts w:cs="Arial"/>
              </w:rPr>
            </w:pPr>
          </w:p>
        </w:tc>
        <w:tc>
          <w:tcPr>
            <w:tcW w:w="1187" w:type="dxa"/>
            <w:vMerge/>
            <w:vAlign w:val="center"/>
            <w:tcPrChange w:id="15804" w:author="zhangqian (AK)" w:date="2017-10-10T02:31:00Z">
              <w:tcPr>
                <w:tcW w:w="1187" w:type="dxa"/>
                <w:vMerge/>
                <w:vAlign w:val="center"/>
              </w:tcPr>
            </w:tcPrChange>
          </w:tcPr>
          <w:p w14:paraId="194978A1" w14:textId="77777777" w:rsidR="00333FFB" w:rsidRPr="00E76EB6" w:rsidRDefault="00333FFB" w:rsidP="0040266C">
            <w:pPr>
              <w:pStyle w:val="TAC"/>
              <w:rPr>
                <w:rFonts w:cs="Arial"/>
              </w:rPr>
            </w:pPr>
          </w:p>
        </w:tc>
        <w:tc>
          <w:tcPr>
            <w:tcW w:w="1287" w:type="dxa"/>
            <w:vMerge/>
            <w:vAlign w:val="center"/>
            <w:tcPrChange w:id="15805" w:author="zhangqian (AK)" w:date="2017-10-10T02:31:00Z">
              <w:tcPr>
                <w:tcW w:w="1287" w:type="dxa"/>
                <w:vMerge/>
                <w:vAlign w:val="center"/>
              </w:tcPr>
            </w:tcPrChange>
          </w:tcPr>
          <w:p w14:paraId="32A571E2" w14:textId="77777777" w:rsidR="00333FFB" w:rsidRPr="00E76EB6" w:rsidRDefault="00333FFB" w:rsidP="0040266C">
            <w:pPr>
              <w:pStyle w:val="TAC"/>
              <w:rPr>
                <w:rFonts w:cs="Arial"/>
              </w:rPr>
            </w:pPr>
          </w:p>
        </w:tc>
      </w:tr>
      <w:tr w:rsidR="00333FFB" w:rsidRPr="00E76EB6" w14:paraId="54EDF69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0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07" w:author="zhangqian (AK)" w:date="2017-10-10T02:31:00Z">
            <w:trPr>
              <w:trHeight w:val="223"/>
              <w:jc w:val="center"/>
            </w:trPr>
          </w:trPrChange>
        </w:trPr>
        <w:tc>
          <w:tcPr>
            <w:tcW w:w="1418" w:type="dxa"/>
            <w:vMerge/>
            <w:vAlign w:val="center"/>
            <w:tcPrChange w:id="15808" w:author="zhangqian (AK)" w:date="2017-10-10T02:31:00Z">
              <w:tcPr>
                <w:tcW w:w="1420" w:type="dxa"/>
                <w:gridSpan w:val="2"/>
                <w:vMerge/>
                <w:vAlign w:val="center"/>
              </w:tcPr>
            </w:tcPrChange>
          </w:tcPr>
          <w:p w14:paraId="226F5A2C" w14:textId="77777777" w:rsidR="00333FFB" w:rsidRPr="00E76EB6" w:rsidRDefault="00333FFB" w:rsidP="0040266C">
            <w:pPr>
              <w:pStyle w:val="TAC"/>
              <w:rPr>
                <w:rFonts w:cs="Arial"/>
              </w:rPr>
            </w:pPr>
          </w:p>
        </w:tc>
        <w:tc>
          <w:tcPr>
            <w:tcW w:w="1466" w:type="dxa"/>
            <w:vMerge/>
            <w:vAlign w:val="center"/>
            <w:tcPrChange w:id="15809" w:author="zhangqian (AK)" w:date="2017-10-10T02:31:00Z">
              <w:tcPr>
                <w:tcW w:w="1466" w:type="dxa"/>
                <w:gridSpan w:val="2"/>
                <w:vMerge/>
                <w:vAlign w:val="center"/>
              </w:tcPr>
            </w:tcPrChange>
          </w:tcPr>
          <w:p w14:paraId="24E30F72" w14:textId="77777777" w:rsidR="00333FFB" w:rsidRPr="00E76EB6" w:rsidRDefault="00333FFB" w:rsidP="0040266C">
            <w:pPr>
              <w:pStyle w:val="TAC"/>
              <w:rPr>
                <w:rFonts w:cs="Arial"/>
                <w:lang w:eastAsia="ja-JP"/>
              </w:rPr>
            </w:pPr>
          </w:p>
        </w:tc>
        <w:tc>
          <w:tcPr>
            <w:tcW w:w="771" w:type="dxa"/>
            <w:shd w:val="clear" w:color="auto" w:fill="auto"/>
            <w:tcPrChange w:id="15810" w:author="zhangqian (AK)" w:date="2017-10-10T02:31:00Z">
              <w:tcPr>
                <w:tcW w:w="771" w:type="dxa"/>
                <w:gridSpan w:val="2"/>
                <w:shd w:val="clear" w:color="auto" w:fill="auto"/>
              </w:tcPr>
            </w:tcPrChange>
          </w:tcPr>
          <w:p w14:paraId="35D44A80" w14:textId="77777777" w:rsidR="00333FFB" w:rsidRPr="00E76EB6" w:rsidRDefault="00333FFB" w:rsidP="0040266C">
            <w:pPr>
              <w:pStyle w:val="TAC"/>
              <w:rPr>
                <w:rFonts w:eastAsia="宋体" w:cs="Arial"/>
                <w:lang w:eastAsia="zh-CN"/>
              </w:rPr>
            </w:pPr>
            <w:r w:rsidRPr="00E76EB6">
              <w:rPr>
                <w:rFonts w:eastAsia="宋体" w:cs="Arial" w:hint="eastAsia"/>
                <w:lang w:eastAsia="zh-CN"/>
              </w:rPr>
              <w:t>28</w:t>
            </w:r>
          </w:p>
        </w:tc>
        <w:tc>
          <w:tcPr>
            <w:tcW w:w="592" w:type="dxa"/>
            <w:shd w:val="clear" w:color="auto" w:fill="auto"/>
            <w:tcPrChange w:id="15811" w:author="zhangqian (AK)" w:date="2017-10-10T02:31:00Z">
              <w:tcPr>
                <w:tcW w:w="592" w:type="dxa"/>
                <w:gridSpan w:val="2"/>
                <w:shd w:val="clear" w:color="auto" w:fill="auto"/>
              </w:tcPr>
            </w:tcPrChange>
          </w:tcPr>
          <w:p w14:paraId="2C3AF248" w14:textId="77777777" w:rsidR="00333FFB" w:rsidRPr="00E76EB6" w:rsidRDefault="00333FFB" w:rsidP="0040266C">
            <w:pPr>
              <w:pStyle w:val="TAC"/>
              <w:rPr>
                <w:rFonts w:cs="Arial"/>
              </w:rPr>
            </w:pPr>
          </w:p>
        </w:tc>
        <w:tc>
          <w:tcPr>
            <w:tcW w:w="586" w:type="dxa"/>
            <w:tcPrChange w:id="15812" w:author="zhangqian (AK)" w:date="2017-10-10T02:31:00Z">
              <w:tcPr>
                <w:tcW w:w="592" w:type="dxa"/>
                <w:gridSpan w:val="2"/>
              </w:tcPr>
            </w:tcPrChange>
          </w:tcPr>
          <w:p w14:paraId="6C6D8F91" w14:textId="77777777" w:rsidR="00333FFB" w:rsidRPr="00E76EB6" w:rsidRDefault="00333FFB" w:rsidP="0040266C">
            <w:pPr>
              <w:pStyle w:val="TAC"/>
              <w:rPr>
                <w:rFonts w:cs="Arial"/>
              </w:rPr>
            </w:pPr>
          </w:p>
        </w:tc>
        <w:tc>
          <w:tcPr>
            <w:tcW w:w="607" w:type="dxa"/>
            <w:gridSpan w:val="2"/>
            <w:tcPrChange w:id="15813" w:author="zhangqian (AK)" w:date="2017-10-10T02:31:00Z">
              <w:tcPr>
                <w:tcW w:w="592" w:type="dxa"/>
              </w:tcPr>
            </w:tcPrChange>
          </w:tcPr>
          <w:p w14:paraId="42299E98" w14:textId="77777777" w:rsidR="00333FFB" w:rsidRPr="00E76EB6" w:rsidRDefault="00333FFB" w:rsidP="0040266C">
            <w:pPr>
              <w:pStyle w:val="TAC"/>
              <w:rPr>
                <w:rFonts w:cs="Arial"/>
              </w:rPr>
            </w:pPr>
            <w:r w:rsidRPr="00E76EB6">
              <w:rPr>
                <w:rFonts w:cs="Arial"/>
              </w:rPr>
              <w:t>Yes</w:t>
            </w:r>
          </w:p>
        </w:tc>
        <w:tc>
          <w:tcPr>
            <w:tcW w:w="595" w:type="dxa"/>
            <w:tcPrChange w:id="15814" w:author="zhangqian (AK)" w:date="2017-10-10T02:31:00Z">
              <w:tcPr>
                <w:tcW w:w="595" w:type="dxa"/>
                <w:gridSpan w:val="2"/>
              </w:tcPr>
            </w:tcPrChange>
          </w:tcPr>
          <w:p w14:paraId="51B5FCDE" w14:textId="77777777" w:rsidR="00333FFB" w:rsidRPr="00E76EB6" w:rsidRDefault="00333FFB" w:rsidP="0040266C">
            <w:pPr>
              <w:pStyle w:val="TAC"/>
              <w:rPr>
                <w:rFonts w:cs="Arial"/>
              </w:rPr>
            </w:pPr>
            <w:r w:rsidRPr="00E76EB6">
              <w:rPr>
                <w:rFonts w:cs="Arial"/>
              </w:rPr>
              <w:t>Yes</w:t>
            </w:r>
          </w:p>
        </w:tc>
        <w:tc>
          <w:tcPr>
            <w:tcW w:w="592" w:type="dxa"/>
            <w:tcPrChange w:id="15815" w:author="zhangqian (AK)" w:date="2017-10-10T02:31:00Z">
              <w:tcPr>
                <w:tcW w:w="592" w:type="dxa"/>
                <w:gridSpan w:val="2"/>
              </w:tcPr>
            </w:tcPrChange>
          </w:tcPr>
          <w:p w14:paraId="4DB2ADB5" w14:textId="77777777" w:rsidR="00333FFB" w:rsidRPr="00E76EB6" w:rsidRDefault="00333FFB" w:rsidP="0040266C">
            <w:pPr>
              <w:pStyle w:val="TAC"/>
              <w:rPr>
                <w:rFonts w:cs="Arial"/>
              </w:rPr>
            </w:pPr>
          </w:p>
        </w:tc>
        <w:tc>
          <w:tcPr>
            <w:tcW w:w="722" w:type="dxa"/>
            <w:tcPrChange w:id="15816" w:author="zhangqian (AK)" w:date="2017-10-10T02:31:00Z">
              <w:tcPr>
                <w:tcW w:w="729" w:type="dxa"/>
                <w:gridSpan w:val="2"/>
              </w:tcPr>
            </w:tcPrChange>
          </w:tcPr>
          <w:p w14:paraId="5ABEE985" w14:textId="77777777" w:rsidR="00333FFB" w:rsidRPr="00E76EB6" w:rsidRDefault="00333FFB" w:rsidP="0040266C">
            <w:pPr>
              <w:pStyle w:val="TAC"/>
              <w:rPr>
                <w:rFonts w:cs="Arial"/>
              </w:rPr>
            </w:pPr>
          </w:p>
        </w:tc>
        <w:tc>
          <w:tcPr>
            <w:tcW w:w="1187" w:type="dxa"/>
            <w:vMerge/>
            <w:vAlign w:val="center"/>
            <w:tcPrChange w:id="15817" w:author="zhangqian (AK)" w:date="2017-10-10T02:31:00Z">
              <w:tcPr>
                <w:tcW w:w="1187" w:type="dxa"/>
                <w:vMerge/>
                <w:vAlign w:val="center"/>
              </w:tcPr>
            </w:tcPrChange>
          </w:tcPr>
          <w:p w14:paraId="69117B51" w14:textId="77777777" w:rsidR="00333FFB" w:rsidRPr="00E76EB6" w:rsidRDefault="00333FFB" w:rsidP="0040266C">
            <w:pPr>
              <w:pStyle w:val="TAC"/>
              <w:rPr>
                <w:rFonts w:cs="Arial"/>
              </w:rPr>
            </w:pPr>
          </w:p>
        </w:tc>
        <w:tc>
          <w:tcPr>
            <w:tcW w:w="1287" w:type="dxa"/>
            <w:vMerge/>
            <w:vAlign w:val="center"/>
            <w:tcPrChange w:id="15818" w:author="zhangqian (AK)" w:date="2017-10-10T02:31:00Z">
              <w:tcPr>
                <w:tcW w:w="1287" w:type="dxa"/>
                <w:vMerge/>
                <w:vAlign w:val="center"/>
              </w:tcPr>
            </w:tcPrChange>
          </w:tcPr>
          <w:p w14:paraId="5EB4B0C2" w14:textId="77777777" w:rsidR="00333FFB" w:rsidRPr="00E76EB6" w:rsidRDefault="00333FFB" w:rsidP="0040266C">
            <w:pPr>
              <w:pStyle w:val="TAC"/>
              <w:rPr>
                <w:rFonts w:cs="Arial"/>
              </w:rPr>
            </w:pPr>
          </w:p>
        </w:tc>
      </w:tr>
      <w:tr w:rsidR="00333FFB" w:rsidRPr="00E76EB6" w14:paraId="1291AF4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1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20" w:author="zhangqian (AK)" w:date="2017-10-10T02:31:00Z">
            <w:trPr>
              <w:trHeight w:val="223"/>
              <w:jc w:val="center"/>
            </w:trPr>
          </w:trPrChange>
        </w:trPr>
        <w:tc>
          <w:tcPr>
            <w:tcW w:w="1418" w:type="dxa"/>
            <w:vMerge w:val="restart"/>
            <w:vAlign w:val="center"/>
            <w:tcPrChange w:id="15821" w:author="zhangqian (AK)" w:date="2017-10-10T02:31:00Z">
              <w:tcPr>
                <w:tcW w:w="1420" w:type="dxa"/>
                <w:gridSpan w:val="2"/>
                <w:vMerge w:val="restart"/>
                <w:vAlign w:val="center"/>
              </w:tcPr>
            </w:tcPrChange>
          </w:tcPr>
          <w:p w14:paraId="481AD3B4" w14:textId="77777777" w:rsidR="00333FFB" w:rsidRPr="00E76EB6" w:rsidRDefault="00333FFB" w:rsidP="0040266C">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21A</w:t>
            </w:r>
            <w:r w:rsidRPr="00E76EB6">
              <w:rPr>
                <w:rFonts w:cs="Arial"/>
                <w:lang w:val="en-US" w:eastAsia="ko-KR"/>
              </w:rPr>
              <w:t>-</w:t>
            </w:r>
            <w:r w:rsidRPr="00E76EB6">
              <w:rPr>
                <w:rFonts w:cs="Arial"/>
                <w:lang w:val="en-US" w:eastAsia="ja-JP"/>
              </w:rPr>
              <w:t>42A</w:t>
            </w:r>
          </w:p>
        </w:tc>
        <w:tc>
          <w:tcPr>
            <w:tcW w:w="1466" w:type="dxa"/>
            <w:vMerge w:val="restart"/>
            <w:vAlign w:val="center"/>
            <w:tcPrChange w:id="15822" w:author="zhangqian (AK)" w:date="2017-10-10T02:31:00Z">
              <w:tcPr>
                <w:tcW w:w="1466" w:type="dxa"/>
                <w:gridSpan w:val="2"/>
                <w:vMerge w:val="restart"/>
                <w:vAlign w:val="center"/>
              </w:tcPr>
            </w:tcPrChange>
          </w:tcPr>
          <w:p w14:paraId="48388518" w14:textId="77777777" w:rsidR="00333FFB" w:rsidRPr="00E76EB6" w:rsidRDefault="00333FFB" w:rsidP="0040266C">
            <w:pPr>
              <w:pStyle w:val="TAC"/>
              <w:rPr>
                <w:rFonts w:cs="Arial"/>
                <w:lang w:eastAsia="ja-JP"/>
              </w:rPr>
            </w:pPr>
            <w:r w:rsidRPr="00E76EB6">
              <w:rPr>
                <w:rFonts w:hint="eastAsia"/>
                <w:noProof/>
                <w:lang w:eastAsia="ko-KR"/>
              </w:rPr>
              <w:t>CA_1A-</w:t>
            </w:r>
            <w:r w:rsidRPr="00E76EB6">
              <w:rPr>
                <w:noProof/>
                <w:lang w:eastAsia="ko-KR"/>
              </w:rPr>
              <w:t>2</w:t>
            </w:r>
            <w:r w:rsidRPr="00E76EB6">
              <w:rPr>
                <w:rFonts w:hint="eastAsia"/>
                <w:noProof/>
                <w:lang w:eastAsia="ko-KR"/>
              </w:rPr>
              <w:t>1A</w:t>
            </w:r>
            <w:r w:rsidRPr="00E76EB6">
              <w:rPr>
                <w:noProof/>
                <w:lang w:eastAsia="ko-KR"/>
              </w:rPr>
              <w:t>, CA_1A-42A, CA_21A-42A</w:t>
            </w:r>
          </w:p>
        </w:tc>
        <w:tc>
          <w:tcPr>
            <w:tcW w:w="771" w:type="dxa"/>
            <w:shd w:val="clear" w:color="auto" w:fill="auto"/>
            <w:tcPrChange w:id="15823" w:author="zhangqian (AK)" w:date="2017-10-10T02:31:00Z">
              <w:tcPr>
                <w:tcW w:w="771" w:type="dxa"/>
                <w:gridSpan w:val="2"/>
                <w:shd w:val="clear" w:color="auto" w:fill="auto"/>
              </w:tcPr>
            </w:tcPrChange>
          </w:tcPr>
          <w:p w14:paraId="3B56C85B" w14:textId="77777777" w:rsidR="00333FFB" w:rsidRPr="00E76EB6" w:rsidRDefault="00333FFB" w:rsidP="0040266C">
            <w:pPr>
              <w:pStyle w:val="TAC"/>
              <w:rPr>
                <w:rFonts w:cs="Arial"/>
                <w:lang w:eastAsia="zh-CN"/>
              </w:rPr>
            </w:pPr>
            <w:r w:rsidRPr="00E76EB6">
              <w:rPr>
                <w:rFonts w:cs="Arial"/>
                <w:lang w:eastAsia="ja-JP"/>
              </w:rPr>
              <w:t>1</w:t>
            </w:r>
          </w:p>
        </w:tc>
        <w:tc>
          <w:tcPr>
            <w:tcW w:w="592" w:type="dxa"/>
            <w:shd w:val="clear" w:color="auto" w:fill="auto"/>
            <w:tcPrChange w:id="15824" w:author="zhangqian (AK)" w:date="2017-10-10T02:31:00Z">
              <w:tcPr>
                <w:tcW w:w="592" w:type="dxa"/>
                <w:gridSpan w:val="2"/>
                <w:shd w:val="clear" w:color="auto" w:fill="auto"/>
              </w:tcPr>
            </w:tcPrChange>
          </w:tcPr>
          <w:p w14:paraId="0B510E59" w14:textId="77777777" w:rsidR="00333FFB" w:rsidRPr="00E76EB6" w:rsidRDefault="00333FFB" w:rsidP="0040266C">
            <w:pPr>
              <w:pStyle w:val="TAC"/>
              <w:rPr>
                <w:rFonts w:cs="Arial"/>
              </w:rPr>
            </w:pPr>
          </w:p>
        </w:tc>
        <w:tc>
          <w:tcPr>
            <w:tcW w:w="586" w:type="dxa"/>
            <w:tcPrChange w:id="15825" w:author="zhangqian (AK)" w:date="2017-10-10T02:31:00Z">
              <w:tcPr>
                <w:tcW w:w="592" w:type="dxa"/>
                <w:gridSpan w:val="2"/>
              </w:tcPr>
            </w:tcPrChange>
          </w:tcPr>
          <w:p w14:paraId="3FA02427" w14:textId="77777777" w:rsidR="00333FFB" w:rsidRPr="00E76EB6" w:rsidRDefault="00333FFB" w:rsidP="0040266C">
            <w:pPr>
              <w:pStyle w:val="TAC"/>
              <w:rPr>
                <w:rFonts w:cs="Arial"/>
              </w:rPr>
            </w:pPr>
          </w:p>
        </w:tc>
        <w:tc>
          <w:tcPr>
            <w:tcW w:w="607" w:type="dxa"/>
            <w:gridSpan w:val="2"/>
            <w:tcPrChange w:id="15826" w:author="zhangqian (AK)" w:date="2017-10-10T02:31:00Z">
              <w:tcPr>
                <w:tcW w:w="592" w:type="dxa"/>
              </w:tcPr>
            </w:tcPrChange>
          </w:tcPr>
          <w:p w14:paraId="7D97D25E" w14:textId="77777777" w:rsidR="00333FFB" w:rsidRPr="00E76EB6" w:rsidRDefault="00333FFB" w:rsidP="0040266C">
            <w:pPr>
              <w:pStyle w:val="TAC"/>
              <w:rPr>
                <w:rFonts w:cs="Arial"/>
              </w:rPr>
            </w:pPr>
            <w:r w:rsidRPr="00E76EB6">
              <w:rPr>
                <w:rFonts w:cs="Arial"/>
              </w:rPr>
              <w:t>Yes</w:t>
            </w:r>
          </w:p>
        </w:tc>
        <w:tc>
          <w:tcPr>
            <w:tcW w:w="595" w:type="dxa"/>
            <w:tcPrChange w:id="15827" w:author="zhangqian (AK)" w:date="2017-10-10T02:31:00Z">
              <w:tcPr>
                <w:tcW w:w="595" w:type="dxa"/>
                <w:gridSpan w:val="2"/>
              </w:tcPr>
            </w:tcPrChange>
          </w:tcPr>
          <w:p w14:paraId="446E570F" w14:textId="77777777" w:rsidR="00333FFB" w:rsidRPr="00E76EB6" w:rsidRDefault="00333FFB" w:rsidP="0040266C">
            <w:pPr>
              <w:pStyle w:val="TAC"/>
              <w:rPr>
                <w:rFonts w:cs="Arial"/>
              </w:rPr>
            </w:pPr>
            <w:r w:rsidRPr="00E76EB6">
              <w:rPr>
                <w:rFonts w:cs="Arial"/>
              </w:rPr>
              <w:t>Yes</w:t>
            </w:r>
          </w:p>
        </w:tc>
        <w:tc>
          <w:tcPr>
            <w:tcW w:w="592" w:type="dxa"/>
            <w:tcPrChange w:id="15828" w:author="zhangqian (AK)" w:date="2017-10-10T02:31:00Z">
              <w:tcPr>
                <w:tcW w:w="592" w:type="dxa"/>
                <w:gridSpan w:val="2"/>
              </w:tcPr>
            </w:tcPrChange>
          </w:tcPr>
          <w:p w14:paraId="580EBE7A" w14:textId="77777777" w:rsidR="00333FFB" w:rsidRPr="00E76EB6" w:rsidRDefault="00333FFB" w:rsidP="0040266C">
            <w:pPr>
              <w:pStyle w:val="TAC"/>
              <w:rPr>
                <w:rFonts w:cs="Arial"/>
              </w:rPr>
            </w:pPr>
            <w:r w:rsidRPr="00E76EB6">
              <w:rPr>
                <w:rFonts w:cs="Arial"/>
              </w:rPr>
              <w:t>Yes</w:t>
            </w:r>
          </w:p>
        </w:tc>
        <w:tc>
          <w:tcPr>
            <w:tcW w:w="722" w:type="dxa"/>
            <w:tcPrChange w:id="15829" w:author="zhangqian (AK)" w:date="2017-10-10T02:31:00Z">
              <w:tcPr>
                <w:tcW w:w="729" w:type="dxa"/>
                <w:gridSpan w:val="2"/>
              </w:tcPr>
            </w:tcPrChange>
          </w:tcPr>
          <w:p w14:paraId="48AE3AF7"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5830" w:author="zhangqian (AK)" w:date="2017-10-10T02:31:00Z">
              <w:tcPr>
                <w:tcW w:w="1187" w:type="dxa"/>
                <w:vMerge w:val="restart"/>
                <w:vAlign w:val="center"/>
              </w:tcPr>
            </w:tcPrChange>
          </w:tcPr>
          <w:p w14:paraId="5F18FE1B" w14:textId="77777777" w:rsidR="00333FFB" w:rsidRPr="00E76EB6" w:rsidRDefault="00333FFB" w:rsidP="0040266C">
            <w:pPr>
              <w:pStyle w:val="TAC"/>
              <w:rPr>
                <w:rFonts w:cs="Arial"/>
              </w:rPr>
            </w:pPr>
            <w:r w:rsidRPr="00E76EB6">
              <w:rPr>
                <w:rFonts w:cs="Arial"/>
                <w:lang w:eastAsia="ja-JP"/>
              </w:rPr>
              <w:t>55</w:t>
            </w:r>
          </w:p>
        </w:tc>
        <w:tc>
          <w:tcPr>
            <w:tcW w:w="1287" w:type="dxa"/>
            <w:vMerge w:val="restart"/>
            <w:vAlign w:val="center"/>
            <w:tcPrChange w:id="15831" w:author="zhangqian (AK)" w:date="2017-10-10T02:31:00Z">
              <w:tcPr>
                <w:tcW w:w="1287" w:type="dxa"/>
                <w:vMerge w:val="restart"/>
                <w:vAlign w:val="center"/>
              </w:tcPr>
            </w:tcPrChange>
          </w:tcPr>
          <w:p w14:paraId="5CD92C9F" w14:textId="77777777" w:rsidR="00333FFB" w:rsidRPr="00E76EB6" w:rsidRDefault="00333FFB" w:rsidP="0040266C">
            <w:pPr>
              <w:pStyle w:val="TAC"/>
              <w:rPr>
                <w:rFonts w:cs="Arial"/>
              </w:rPr>
            </w:pPr>
            <w:r w:rsidRPr="00E76EB6">
              <w:rPr>
                <w:rFonts w:cs="Arial"/>
                <w:lang w:eastAsia="en-GB"/>
              </w:rPr>
              <w:t>0</w:t>
            </w:r>
          </w:p>
        </w:tc>
      </w:tr>
      <w:tr w:rsidR="00333FFB" w:rsidRPr="00E76EB6" w14:paraId="32AE763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3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33" w:author="zhangqian (AK)" w:date="2017-10-10T02:31:00Z">
            <w:trPr>
              <w:trHeight w:val="223"/>
              <w:jc w:val="center"/>
            </w:trPr>
          </w:trPrChange>
        </w:trPr>
        <w:tc>
          <w:tcPr>
            <w:tcW w:w="1418" w:type="dxa"/>
            <w:vMerge/>
            <w:vAlign w:val="center"/>
            <w:tcPrChange w:id="15834" w:author="zhangqian (AK)" w:date="2017-10-10T02:31:00Z">
              <w:tcPr>
                <w:tcW w:w="1420" w:type="dxa"/>
                <w:gridSpan w:val="2"/>
                <w:vMerge/>
                <w:vAlign w:val="center"/>
              </w:tcPr>
            </w:tcPrChange>
          </w:tcPr>
          <w:p w14:paraId="79FEC0C9" w14:textId="77777777" w:rsidR="00333FFB" w:rsidRPr="00E76EB6" w:rsidRDefault="00333FFB" w:rsidP="0040266C">
            <w:pPr>
              <w:pStyle w:val="TAC"/>
              <w:rPr>
                <w:rFonts w:cs="Arial"/>
              </w:rPr>
            </w:pPr>
          </w:p>
        </w:tc>
        <w:tc>
          <w:tcPr>
            <w:tcW w:w="1466" w:type="dxa"/>
            <w:vMerge/>
            <w:vAlign w:val="center"/>
            <w:tcPrChange w:id="15835" w:author="zhangqian (AK)" w:date="2017-10-10T02:31:00Z">
              <w:tcPr>
                <w:tcW w:w="1466" w:type="dxa"/>
                <w:gridSpan w:val="2"/>
                <w:vMerge/>
                <w:vAlign w:val="center"/>
              </w:tcPr>
            </w:tcPrChange>
          </w:tcPr>
          <w:p w14:paraId="3D36D87B" w14:textId="77777777" w:rsidR="00333FFB" w:rsidRPr="00E76EB6" w:rsidRDefault="00333FFB" w:rsidP="0040266C">
            <w:pPr>
              <w:pStyle w:val="TAC"/>
              <w:rPr>
                <w:rFonts w:cs="Arial"/>
                <w:lang w:eastAsia="ja-JP"/>
              </w:rPr>
            </w:pPr>
          </w:p>
        </w:tc>
        <w:tc>
          <w:tcPr>
            <w:tcW w:w="771" w:type="dxa"/>
            <w:shd w:val="clear" w:color="auto" w:fill="auto"/>
            <w:tcPrChange w:id="15836" w:author="zhangqian (AK)" w:date="2017-10-10T02:31:00Z">
              <w:tcPr>
                <w:tcW w:w="771" w:type="dxa"/>
                <w:gridSpan w:val="2"/>
                <w:shd w:val="clear" w:color="auto" w:fill="auto"/>
              </w:tcPr>
            </w:tcPrChange>
          </w:tcPr>
          <w:p w14:paraId="7C1BAB17" w14:textId="77777777" w:rsidR="00333FFB" w:rsidRPr="00E76EB6" w:rsidRDefault="00333FFB" w:rsidP="0040266C">
            <w:pPr>
              <w:pStyle w:val="TAC"/>
              <w:rPr>
                <w:rFonts w:cs="Arial"/>
                <w:lang w:eastAsia="zh-CN"/>
              </w:rPr>
            </w:pPr>
            <w:r w:rsidRPr="00E76EB6">
              <w:rPr>
                <w:rFonts w:cs="Arial"/>
                <w:lang w:eastAsia="ja-JP"/>
              </w:rPr>
              <w:t>21</w:t>
            </w:r>
          </w:p>
        </w:tc>
        <w:tc>
          <w:tcPr>
            <w:tcW w:w="592" w:type="dxa"/>
            <w:shd w:val="clear" w:color="auto" w:fill="auto"/>
            <w:tcPrChange w:id="15837" w:author="zhangqian (AK)" w:date="2017-10-10T02:31:00Z">
              <w:tcPr>
                <w:tcW w:w="592" w:type="dxa"/>
                <w:gridSpan w:val="2"/>
                <w:shd w:val="clear" w:color="auto" w:fill="auto"/>
              </w:tcPr>
            </w:tcPrChange>
          </w:tcPr>
          <w:p w14:paraId="4C7F8B57" w14:textId="77777777" w:rsidR="00333FFB" w:rsidRPr="00E76EB6" w:rsidRDefault="00333FFB" w:rsidP="0040266C">
            <w:pPr>
              <w:pStyle w:val="TAC"/>
              <w:rPr>
                <w:rFonts w:cs="Arial"/>
              </w:rPr>
            </w:pPr>
          </w:p>
        </w:tc>
        <w:tc>
          <w:tcPr>
            <w:tcW w:w="586" w:type="dxa"/>
            <w:tcPrChange w:id="15838" w:author="zhangqian (AK)" w:date="2017-10-10T02:31:00Z">
              <w:tcPr>
                <w:tcW w:w="592" w:type="dxa"/>
                <w:gridSpan w:val="2"/>
              </w:tcPr>
            </w:tcPrChange>
          </w:tcPr>
          <w:p w14:paraId="5411575B" w14:textId="77777777" w:rsidR="00333FFB" w:rsidRPr="00E76EB6" w:rsidRDefault="00333FFB" w:rsidP="0040266C">
            <w:pPr>
              <w:pStyle w:val="TAC"/>
              <w:rPr>
                <w:rFonts w:cs="Arial"/>
              </w:rPr>
            </w:pPr>
          </w:p>
        </w:tc>
        <w:tc>
          <w:tcPr>
            <w:tcW w:w="607" w:type="dxa"/>
            <w:gridSpan w:val="2"/>
            <w:tcPrChange w:id="15839" w:author="zhangqian (AK)" w:date="2017-10-10T02:31:00Z">
              <w:tcPr>
                <w:tcW w:w="592" w:type="dxa"/>
              </w:tcPr>
            </w:tcPrChange>
          </w:tcPr>
          <w:p w14:paraId="3851143A" w14:textId="77777777" w:rsidR="00333FFB" w:rsidRPr="00E76EB6" w:rsidRDefault="00333FFB" w:rsidP="0040266C">
            <w:pPr>
              <w:pStyle w:val="TAC"/>
              <w:rPr>
                <w:rFonts w:cs="Arial"/>
              </w:rPr>
            </w:pPr>
            <w:r w:rsidRPr="00E76EB6">
              <w:rPr>
                <w:rFonts w:cs="Arial"/>
              </w:rPr>
              <w:t>Yes</w:t>
            </w:r>
          </w:p>
        </w:tc>
        <w:tc>
          <w:tcPr>
            <w:tcW w:w="595" w:type="dxa"/>
            <w:tcPrChange w:id="15840" w:author="zhangqian (AK)" w:date="2017-10-10T02:31:00Z">
              <w:tcPr>
                <w:tcW w:w="595" w:type="dxa"/>
                <w:gridSpan w:val="2"/>
              </w:tcPr>
            </w:tcPrChange>
          </w:tcPr>
          <w:p w14:paraId="1981CA91" w14:textId="77777777" w:rsidR="00333FFB" w:rsidRPr="00E76EB6" w:rsidRDefault="00333FFB" w:rsidP="0040266C">
            <w:pPr>
              <w:pStyle w:val="TAC"/>
              <w:rPr>
                <w:rFonts w:cs="Arial"/>
              </w:rPr>
            </w:pPr>
            <w:r w:rsidRPr="00E76EB6">
              <w:rPr>
                <w:rFonts w:cs="Arial"/>
              </w:rPr>
              <w:t>Yes</w:t>
            </w:r>
          </w:p>
        </w:tc>
        <w:tc>
          <w:tcPr>
            <w:tcW w:w="592" w:type="dxa"/>
            <w:tcPrChange w:id="15841" w:author="zhangqian (AK)" w:date="2017-10-10T02:31:00Z">
              <w:tcPr>
                <w:tcW w:w="592" w:type="dxa"/>
                <w:gridSpan w:val="2"/>
              </w:tcPr>
            </w:tcPrChange>
          </w:tcPr>
          <w:p w14:paraId="2344D9D2" w14:textId="77777777" w:rsidR="00333FFB" w:rsidRPr="00E76EB6" w:rsidRDefault="00333FFB" w:rsidP="0040266C">
            <w:pPr>
              <w:pStyle w:val="TAC"/>
              <w:rPr>
                <w:rFonts w:cs="Arial"/>
              </w:rPr>
            </w:pPr>
            <w:r w:rsidRPr="00E76EB6">
              <w:rPr>
                <w:rFonts w:cs="Arial"/>
              </w:rPr>
              <w:t>Yes</w:t>
            </w:r>
          </w:p>
        </w:tc>
        <w:tc>
          <w:tcPr>
            <w:tcW w:w="722" w:type="dxa"/>
            <w:tcPrChange w:id="15842" w:author="zhangqian (AK)" w:date="2017-10-10T02:31:00Z">
              <w:tcPr>
                <w:tcW w:w="729" w:type="dxa"/>
                <w:gridSpan w:val="2"/>
              </w:tcPr>
            </w:tcPrChange>
          </w:tcPr>
          <w:p w14:paraId="23650929" w14:textId="77777777" w:rsidR="00333FFB" w:rsidRPr="00E76EB6" w:rsidRDefault="00333FFB" w:rsidP="0040266C">
            <w:pPr>
              <w:pStyle w:val="TAC"/>
              <w:rPr>
                <w:rFonts w:cs="Arial"/>
              </w:rPr>
            </w:pPr>
          </w:p>
        </w:tc>
        <w:tc>
          <w:tcPr>
            <w:tcW w:w="1187" w:type="dxa"/>
            <w:vMerge/>
            <w:vAlign w:val="center"/>
            <w:tcPrChange w:id="15843" w:author="zhangqian (AK)" w:date="2017-10-10T02:31:00Z">
              <w:tcPr>
                <w:tcW w:w="1187" w:type="dxa"/>
                <w:vMerge/>
                <w:vAlign w:val="center"/>
              </w:tcPr>
            </w:tcPrChange>
          </w:tcPr>
          <w:p w14:paraId="761D2263" w14:textId="77777777" w:rsidR="00333FFB" w:rsidRPr="00E76EB6" w:rsidRDefault="00333FFB" w:rsidP="0040266C">
            <w:pPr>
              <w:pStyle w:val="TAC"/>
              <w:rPr>
                <w:rFonts w:cs="Arial"/>
              </w:rPr>
            </w:pPr>
          </w:p>
        </w:tc>
        <w:tc>
          <w:tcPr>
            <w:tcW w:w="1287" w:type="dxa"/>
            <w:vMerge/>
            <w:vAlign w:val="center"/>
            <w:tcPrChange w:id="15844" w:author="zhangqian (AK)" w:date="2017-10-10T02:31:00Z">
              <w:tcPr>
                <w:tcW w:w="1287" w:type="dxa"/>
                <w:vMerge/>
                <w:vAlign w:val="center"/>
              </w:tcPr>
            </w:tcPrChange>
          </w:tcPr>
          <w:p w14:paraId="56BD2E85" w14:textId="77777777" w:rsidR="00333FFB" w:rsidRPr="00E76EB6" w:rsidRDefault="00333FFB" w:rsidP="0040266C">
            <w:pPr>
              <w:pStyle w:val="TAC"/>
              <w:rPr>
                <w:rFonts w:cs="Arial"/>
              </w:rPr>
            </w:pPr>
          </w:p>
        </w:tc>
      </w:tr>
      <w:tr w:rsidR="00333FFB" w:rsidRPr="00E76EB6" w14:paraId="23A625E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4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46" w:author="zhangqian (AK)" w:date="2017-10-10T02:31:00Z">
            <w:trPr>
              <w:trHeight w:val="223"/>
              <w:jc w:val="center"/>
            </w:trPr>
          </w:trPrChange>
        </w:trPr>
        <w:tc>
          <w:tcPr>
            <w:tcW w:w="1418" w:type="dxa"/>
            <w:vMerge/>
            <w:vAlign w:val="center"/>
            <w:tcPrChange w:id="15847" w:author="zhangqian (AK)" w:date="2017-10-10T02:31:00Z">
              <w:tcPr>
                <w:tcW w:w="1420" w:type="dxa"/>
                <w:gridSpan w:val="2"/>
                <w:vMerge/>
                <w:vAlign w:val="center"/>
              </w:tcPr>
            </w:tcPrChange>
          </w:tcPr>
          <w:p w14:paraId="69F9E3E9" w14:textId="77777777" w:rsidR="00333FFB" w:rsidRPr="00E76EB6" w:rsidRDefault="00333FFB" w:rsidP="0040266C">
            <w:pPr>
              <w:pStyle w:val="TAC"/>
              <w:rPr>
                <w:rFonts w:cs="Arial"/>
              </w:rPr>
            </w:pPr>
          </w:p>
        </w:tc>
        <w:tc>
          <w:tcPr>
            <w:tcW w:w="1466" w:type="dxa"/>
            <w:vMerge/>
            <w:vAlign w:val="center"/>
            <w:tcPrChange w:id="15848" w:author="zhangqian (AK)" w:date="2017-10-10T02:31:00Z">
              <w:tcPr>
                <w:tcW w:w="1466" w:type="dxa"/>
                <w:gridSpan w:val="2"/>
                <w:vMerge/>
                <w:vAlign w:val="center"/>
              </w:tcPr>
            </w:tcPrChange>
          </w:tcPr>
          <w:p w14:paraId="32A949DF" w14:textId="77777777" w:rsidR="00333FFB" w:rsidRPr="00E76EB6" w:rsidRDefault="00333FFB" w:rsidP="0040266C">
            <w:pPr>
              <w:pStyle w:val="TAC"/>
              <w:rPr>
                <w:rFonts w:cs="Arial"/>
                <w:lang w:eastAsia="ja-JP"/>
              </w:rPr>
            </w:pPr>
          </w:p>
        </w:tc>
        <w:tc>
          <w:tcPr>
            <w:tcW w:w="771" w:type="dxa"/>
            <w:shd w:val="clear" w:color="auto" w:fill="auto"/>
            <w:tcPrChange w:id="15849" w:author="zhangqian (AK)" w:date="2017-10-10T02:31:00Z">
              <w:tcPr>
                <w:tcW w:w="771" w:type="dxa"/>
                <w:gridSpan w:val="2"/>
                <w:shd w:val="clear" w:color="auto" w:fill="auto"/>
              </w:tcPr>
            </w:tcPrChange>
          </w:tcPr>
          <w:p w14:paraId="2383BCE4" w14:textId="77777777" w:rsidR="00333FFB" w:rsidRPr="00E76EB6" w:rsidRDefault="00333FFB" w:rsidP="0040266C">
            <w:pPr>
              <w:pStyle w:val="TAC"/>
              <w:rPr>
                <w:rFonts w:cs="Arial"/>
                <w:lang w:eastAsia="zh-CN"/>
              </w:rPr>
            </w:pPr>
            <w:r w:rsidRPr="00E76EB6">
              <w:rPr>
                <w:rFonts w:cs="Arial"/>
                <w:lang w:eastAsia="ja-JP"/>
              </w:rPr>
              <w:t>42</w:t>
            </w:r>
          </w:p>
        </w:tc>
        <w:tc>
          <w:tcPr>
            <w:tcW w:w="592" w:type="dxa"/>
            <w:shd w:val="clear" w:color="auto" w:fill="auto"/>
            <w:tcPrChange w:id="15850" w:author="zhangqian (AK)" w:date="2017-10-10T02:31:00Z">
              <w:tcPr>
                <w:tcW w:w="592" w:type="dxa"/>
                <w:gridSpan w:val="2"/>
                <w:shd w:val="clear" w:color="auto" w:fill="auto"/>
              </w:tcPr>
            </w:tcPrChange>
          </w:tcPr>
          <w:p w14:paraId="0FF2383E" w14:textId="77777777" w:rsidR="00333FFB" w:rsidRPr="00E76EB6" w:rsidRDefault="00333FFB" w:rsidP="0040266C">
            <w:pPr>
              <w:pStyle w:val="TAC"/>
              <w:rPr>
                <w:rFonts w:cs="Arial"/>
              </w:rPr>
            </w:pPr>
          </w:p>
        </w:tc>
        <w:tc>
          <w:tcPr>
            <w:tcW w:w="586" w:type="dxa"/>
            <w:tcPrChange w:id="15851" w:author="zhangqian (AK)" w:date="2017-10-10T02:31:00Z">
              <w:tcPr>
                <w:tcW w:w="592" w:type="dxa"/>
                <w:gridSpan w:val="2"/>
              </w:tcPr>
            </w:tcPrChange>
          </w:tcPr>
          <w:p w14:paraId="5A646BF4" w14:textId="77777777" w:rsidR="00333FFB" w:rsidRPr="00E76EB6" w:rsidRDefault="00333FFB" w:rsidP="0040266C">
            <w:pPr>
              <w:pStyle w:val="TAC"/>
              <w:rPr>
                <w:rFonts w:cs="Arial"/>
              </w:rPr>
            </w:pPr>
          </w:p>
        </w:tc>
        <w:tc>
          <w:tcPr>
            <w:tcW w:w="607" w:type="dxa"/>
            <w:gridSpan w:val="2"/>
            <w:tcPrChange w:id="15852" w:author="zhangqian (AK)" w:date="2017-10-10T02:31:00Z">
              <w:tcPr>
                <w:tcW w:w="592" w:type="dxa"/>
              </w:tcPr>
            </w:tcPrChange>
          </w:tcPr>
          <w:p w14:paraId="598E49C7" w14:textId="77777777" w:rsidR="00333FFB" w:rsidRPr="00E76EB6" w:rsidRDefault="00333FFB" w:rsidP="0040266C">
            <w:pPr>
              <w:pStyle w:val="TAC"/>
              <w:rPr>
                <w:rFonts w:cs="Arial"/>
              </w:rPr>
            </w:pPr>
            <w:r w:rsidRPr="00E76EB6">
              <w:rPr>
                <w:rFonts w:cs="Arial"/>
              </w:rPr>
              <w:t>Yes</w:t>
            </w:r>
          </w:p>
        </w:tc>
        <w:tc>
          <w:tcPr>
            <w:tcW w:w="595" w:type="dxa"/>
            <w:tcPrChange w:id="15853" w:author="zhangqian (AK)" w:date="2017-10-10T02:31:00Z">
              <w:tcPr>
                <w:tcW w:w="595" w:type="dxa"/>
                <w:gridSpan w:val="2"/>
              </w:tcPr>
            </w:tcPrChange>
          </w:tcPr>
          <w:p w14:paraId="42B144D7" w14:textId="77777777" w:rsidR="00333FFB" w:rsidRPr="00E76EB6" w:rsidRDefault="00333FFB" w:rsidP="0040266C">
            <w:pPr>
              <w:pStyle w:val="TAC"/>
              <w:rPr>
                <w:rFonts w:cs="Arial"/>
              </w:rPr>
            </w:pPr>
            <w:r w:rsidRPr="00E76EB6">
              <w:rPr>
                <w:rFonts w:cs="Arial"/>
              </w:rPr>
              <w:t>Yes</w:t>
            </w:r>
          </w:p>
        </w:tc>
        <w:tc>
          <w:tcPr>
            <w:tcW w:w="592" w:type="dxa"/>
            <w:tcPrChange w:id="15854" w:author="zhangqian (AK)" w:date="2017-10-10T02:31:00Z">
              <w:tcPr>
                <w:tcW w:w="592" w:type="dxa"/>
                <w:gridSpan w:val="2"/>
              </w:tcPr>
            </w:tcPrChange>
          </w:tcPr>
          <w:p w14:paraId="25AAB503" w14:textId="77777777" w:rsidR="00333FFB" w:rsidRPr="00E76EB6" w:rsidRDefault="00333FFB" w:rsidP="0040266C">
            <w:pPr>
              <w:pStyle w:val="TAC"/>
              <w:rPr>
                <w:rFonts w:cs="Arial"/>
              </w:rPr>
            </w:pPr>
            <w:r w:rsidRPr="00E76EB6">
              <w:rPr>
                <w:rFonts w:cs="Arial"/>
              </w:rPr>
              <w:t>Yes</w:t>
            </w:r>
          </w:p>
        </w:tc>
        <w:tc>
          <w:tcPr>
            <w:tcW w:w="722" w:type="dxa"/>
            <w:tcPrChange w:id="15855" w:author="zhangqian (AK)" w:date="2017-10-10T02:31:00Z">
              <w:tcPr>
                <w:tcW w:w="729" w:type="dxa"/>
                <w:gridSpan w:val="2"/>
              </w:tcPr>
            </w:tcPrChange>
          </w:tcPr>
          <w:p w14:paraId="20EF03D1" w14:textId="77777777" w:rsidR="00333FFB" w:rsidRPr="00E76EB6" w:rsidRDefault="00333FFB" w:rsidP="0040266C">
            <w:pPr>
              <w:pStyle w:val="TAC"/>
              <w:rPr>
                <w:rFonts w:cs="Arial"/>
              </w:rPr>
            </w:pPr>
            <w:r w:rsidRPr="00E76EB6">
              <w:rPr>
                <w:rFonts w:cs="Arial"/>
                <w:lang w:eastAsia="ja-JP"/>
              </w:rPr>
              <w:t>Yes</w:t>
            </w:r>
          </w:p>
        </w:tc>
        <w:tc>
          <w:tcPr>
            <w:tcW w:w="1187" w:type="dxa"/>
            <w:vMerge/>
            <w:vAlign w:val="center"/>
            <w:tcPrChange w:id="15856" w:author="zhangqian (AK)" w:date="2017-10-10T02:31:00Z">
              <w:tcPr>
                <w:tcW w:w="1187" w:type="dxa"/>
                <w:vMerge/>
                <w:vAlign w:val="center"/>
              </w:tcPr>
            </w:tcPrChange>
          </w:tcPr>
          <w:p w14:paraId="0C722698" w14:textId="77777777" w:rsidR="00333FFB" w:rsidRPr="00E76EB6" w:rsidRDefault="00333FFB" w:rsidP="0040266C">
            <w:pPr>
              <w:pStyle w:val="TAC"/>
              <w:rPr>
                <w:rFonts w:cs="Arial"/>
              </w:rPr>
            </w:pPr>
          </w:p>
        </w:tc>
        <w:tc>
          <w:tcPr>
            <w:tcW w:w="1287" w:type="dxa"/>
            <w:vMerge/>
            <w:vAlign w:val="center"/>
            <w:tcPrChange w:id="15857" w:author="zhangqian (AK)" w:date="2017-10-10T02:31:00Z">
              <w:tcPr>
                <w:tcW w:w="1287" w:type="dxa"/>
                <w:vMerge/>
                <w:vAlign w:val="center"/>
              </w:tcPr>
            </w:tcPrChange>
          </w:tcPr>
          <w:p w14:paraId="123F5B81" w14:textId="77777777" w:rsidR="00333FFB" w:rsidRPr="00E76EB6" w:rsidRDefault="00333FFB" w:rsidP="0040266C">
            <w:pPr>
              <w:pStyle w:val="TAC"/>
              <w:rPr>
                <w:rFonts w:cs="Arial"/>
              </w:rPr>
            </w:pPr>
          </w:p>
        </w:tc>
      </w:tr>
      <w:tr w:rsidR="00333FFB" w:rsidRPr="00E76EB6" w14:paraId="7C147A0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5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59" w:author="zhangqian (AK)" w:date="2017-10-10T02:31:00Z">
            <w:trPr>
              <w:trHeight w:val="223"/>
              <w:jc w:val="center"/>
            </w:trPr>
          </w:trPrChange>
        </w:trPr>
        <w:tc>
          <w:tcPr>
            <w:tcW w:w="1418" w:type="dxa"/>
            <w:vMerge w:val="restart"/>
            <w:vAlign w:val="center"/>
            <w:tcPrChange w:id="15860" w:author="zhangqian (AK)" w:date="2017-10-10T02:31:00Z">
              <w:tcPr>
                <w:tcW w:w="1420" w:type="dxa"/>
                <w:gridSpan w:val="2"/>
                <w:vMerge w:val="restart"/>
                <w:vAlign w:val="center"/>
              </w:tcPr>
            </w:tcPrChange>
          </w:tcPr>
          <w:p w14:paraId="3807DD30" w14:textId="77777777" w:rsidR="00333FFB" w:rsidRPr="00E76EB6" w:rsidRDefault="00333FFB" w:rsidP="0040266C">
            <w:pPr>
              <w:pStyle w:val="TAC"/>
              <w:rPr>
                <w:rFonts w:cs="Arial"/>
              </w:rPr>
            </w:pPr>
            <w:r w:rsidRPr="00E76EB6">
              <w:rPr>
                <w:rFonts w:cs="Arial"/>
                <w:lang w:eastAsia="ko-KR"/>
              </w:rPr>
              <w:t>CA_1A-</w:t>
            </w:r>
            <w:r w:rsidRPr="00E76EB6">
              <w:rPr>
                <w:rFonts w:cs="Arial" w:hint="eastAsia"/>
                <w:lang w:eastAsia="ja-JP"/>
              </w:rPr>
              <w:t>21</w:t>
            </w:r>
            <w:r w:rsidRPr="00E76EB6">
              <w:rPr>
                <w:rFonts w:cs="Arial"/>
                <w:lang w:eastAsia="ko-KR"/>
              </w:rPr>
              <w:t>A-42C</w:t>
            </w:r>
          </w:p>
        </w:tc>
        <w:tc>
          <w:tcPr>
            <w:tcW w:w="1466" w:type="dxa"/>
            <w:vMerge w:val="restart"/>
            <w:vAlign w:val="center"/>
            <w:tcPrChange w:id="15861" w:author="zhangqian (AK)" w:date="2017-10-10T02:31:00Z">
              <w:tcPr>
                <w:tcW w:w="1466" w:type="dxa"/>
                <w:gridSpan w:val="2"/>
                <w:vMerge w:val="restart"/>
                <w:vAlign w:val="center"/>
              </w:tcPr>
            </w:tcPrChange>
          </w:tcPr>
          <w:p w14:paraId="20BD59F9" w14:textId="77777777" w:rsidR="00333FFB" w:rsidRPr="00E76EB6" w:rsidRDefault="00333FFB" w:rsidP="0040266C">
            <w:pPr>
              <w:pStyle w:val="TAC"/>
              <w:rPr>
                <w:rFonts w:eastAsia="MS Mincho"/>
                <w:lang w:eastAsia="ja-JP"/>
              </w:rPr>
            </w:pPr>
            <w:r w:rsidRPr="00E76EB6">
              <w:rPr>
                <w:lang w:eastAsia="ja-JP"/>
              </w:rPr>
              <w:t>CA_1A-21A</w:t>
            </w:r>
          </w:p>
          <w:p w14:paraId="1B316FA3" w14:textId="77777777" w:rsidR="00333FFB" w:rsidRPr="00E76EB6" w:rsidRDefault="00333FFB" w:rsidP="0040266C">
            <w:pPr>
              <w:pStyle w:val="TAC"/>
              <w:rPr>
                <w:rFonts w:eastAsia="MS Mincho"/>
                <w:lang w:eastAsia="ja-JP"/>
              </w:rPr>
            </w:pPr>
            <w:r w:rsidRPr="00E76EB6">
              <w:rPr>
                <w:lang w:eastAsia="ja-JP"/>
              </w:rPr>
              <w:t>CA_1A-42</w:t>
            </w:r>
            <w:r w:rsidRPr="00E76EB6">
              <w:rPr>
                <w:rFonts w:eastAsia="MS Mincho" w:hint="eastAsia"/>
                <w:lang w:eastAsia="ja-JP"/>
              </w:rPr>
              <w:t>A</w:t>
            </w:r>
          </w:p>
          <w:p w14:paraId="5294934F" w14:textId="77777777" w:rsidR="00333FFB" w:rsidRPr="00E76EB6" w:rsidRDefault="00333FFB" w:rsidP="0040266C">
            <w:pPr>
              <w:pStyle w:val="TAC"/>
              <w:rPr>
                <w:rFonts w:cs="Arial"/>
                <w:lang w:eastAsia="ja-JP"/>
              </w:rPr>
            </w:pPr>
            <w:r w:rsidRPr="00E76EB6">
              <w:rPr>
                <w:lang w:eastAsia="ja-JP"/>
              </w:rPr>
              <w:t>CA_21A-42</w:t>
            </w:r>
            <w:r w:rsidRPr="00E76EB6">
              <w:rPr>
                <w:rFonts w:eastAsia="MS Mincho" w:hint="eastAsia"/>
                <w:lang w:eastAsia="ja-JP"/>
              </w:rPr>
              <w:t>A</w:t>
            </w:r>
          </w:p>
        </w:tc>
        <w:tc>
          <w:tcPr>
            <w:tcW w:w="771" w:type="dxa"/>
            <w:shd w:val="clear" w:color="auto" w:fill="auto"/>
            <w:vAlign w:val="center"/>
            <w:tcPrChange w:id="15862" w:author="zhangqian (AK)" w:date="2017-10-10T02:31:00Z">
              <w:tcPr>
                <w:tcW w:w="771" w:type="dxa"/>
                <w:gridSpan w:val="2"/>
                <w:shd w:val="clear" w:color="auto" w:fill="auto"/>
                <w:vAlign w:val="center"/>
              </w:tcPr>
            </w:tcPrChange>
          </w:tcPr>
          <w:p w14:paraId="28E42866" w14:textId="77777777" w:rsidR="00333FFB" w:rsidRPr="00E76EB6" w:rsidRDefault="00333FFB" w:rsidP="0040266C">
            <w:pPr>
              <w:pStyle w:val="TAC"/>
              <w:rPr>
                <w:rFonts w:cs="Arial"/>
                <w:lang w:eastAsia="ja-JP"/>
              </w:rPr>
            </w:pPr>
            <w:r w:rsidRPr="00E76EB6">
              <w:rPr>
                <w:rFonts w:cs="Arial" w:hint="eastAsia"/>
                <w:lang w:eastAsia="ja-JP"/>
              </w:rPr>
              <w:t>1</w:t>
            </w:r>
          </w:p>
        </w:tc>
        <w:tc>
          <w:tcPr>
            <w:tcW w:w="592" w:type="dxa"/>
            <w:shd w:val="clear" w:color="auto" w:fill="auto"/>
            <w:vAlign w:val="center"/>
            <w:tcPrChange w:id="15863" w:author="zhangqian (AK)" w:date="2017-10-10T02:31:00Z">
              <w:tcPr>
                <w:tcW w:w="592" w:type="dxa"/>
                <w:gridSpan w:val="2"/>
                <w:shd w:val="clear" w:color="auto" w:fill="auto"/>
                <w:vAlign w:val="center"/>
              </w:tcPr>
            </w:tcPrChange>
          </w:tcPr>
          <w:p w14:paraId="53EE9DB5" w14:textId="77777777" w:rsidR="00333FFB" w:rsidRPr="00E76EB6" w:rsidRDefault="00333FFB" w:rsidP="0040266C">
            <w:pPr>
              <w:pStyle w:val="TAC"/>
              <w:rPr>
                <w:rFonts w:cs="Arial"/>
              </w:rPr>
            </w:pPr>
          </w:p>
        </w:tc>
        <w:tc>
          <w:tcPr>
            <w:tcW w:w="586" w:type="dxa"/>
            <w:vAlign w:val="center"/>
            <w:tcPrChange w:id="15864" w:author="zhangqian (AK)" w:date="2017-10-10T02:31:00Z">
              <w:tcPr>
                <w:tcW w:w="592" w:type="dxa"/>
                <w:gridSpan w:val="2"/>
                <w:vAlign w:val="center"/>
              </w:tcPr>
            </w:tcPrChange>
          </w:tcPr>
          <w:p w14:paraId="0424FBA1" w14:textId="77777777" w:rsidR="00333FFB" w:rsidRPr="00E76EB6" w:rsidRDefault="00333FFB" w:rsidP="0040266C">
            <w:pPr>
              <w:pStyle w:val="TAC"/>
              <w:rPr>
                <w:rFonts w:cs="Arial"/>
              </w:rPr>
            </w:pPr>
          </w:p>
        </w:tc>
        <w:tc>
          <w:tcPr>
            <w:tcW w:w="607" w:type="dxa"/>
            <w:gridSpan w:val="2"/>
            <w:vAlign w:val="center"/>
            <w:tcPrChange w:id="15865" w:author="zhangqian (AK)" w:date="2017-10-10T02:31:00Z">
              <w:tcPr>
                <w:tcW w:w="592" w:type="dxa"/>
                <w:vAlign w:val="center"/>
              </w:tcPr>
            </w:tcPrChange>
          </w:tcPr>
          <w:p w14:paraId="19D5FEEC" w14:textId="77777777" w:rsidR="00333FFB" w:rsidRPr="00E76EB6" w:rsidRDefault="00333FFB" w:rsidP="0040266C">
            <w:pPr>
              <w:pStyle w:val="TAC"/>
              <w:rPr>
                <w:rFonts w:cs="Arial"/>
              </w:rPr>
            </w:pPr>
            <w:r w:rsidRPr="00E76EB6">
              <w:rPr>
                <w:rFonts w:cs="Arial"/>
              </w:rPr>
              <w:t>Yes</w:t>
            </w:r>
          </w:p>
        </w:tc>
        <w:tc>
          <w:tcPr>
            <w:tcW w:w="595" w:type="dxa"/>
            <w:vAlign w:val="center"/>
            <w:tcPrChange w:id="15866" w:author="zhangqian (AK)" w:date="2017-10-10T02:31:00Z">
              <w:tcPr>
                <w:tcW w:w="595" w:type="dxa"/>
                <w:gridSpan w:val="2"/>
                <w:vAlign w:val="center"/>
              </w:tcPr>
            </w:tcPrChange>
          </w:tcPr>
          <w:p w14:paraId="41A15663" w14:textId="77777777" w:rsidR="00333FFB" w:rsidRPr="00E76EB6" w:rsidRDefault="00333FFB" w:rsidP="0040266C">
            <w:pPr>
              <w:pStyle w:val="TAC"/>
              <w:rPr>
                <w:rFonts w:cs="Arial"/>
              </w:rPr>
            </w:pPr>
            <w:r w:rsidRPr="00E76EB6">
              <w:rPr>
                <w:rFonts w:cs="Arial"/>
              </w:rPr>
              <w:t>Yes</w:t>
            </w:r>
          </w:p>
        </w:tc>
        <w:tc>
          <w:tcPr>
            <w:tcW w:w="592" w:type="dxa"/>
            <w:vAlign w:val="center"/>
            <w:tcPrChange w:id="15867" w:author="zhangqian (AK)" w:date="2017-10-10T02:31:00Z">
              <w:tcPr>
                <w:tcW w:w="592" w:type="dxa"/>
                <w:gridSpan w:val="2"/>
                <w:vAlign w:val="center"/>
              </w:tcPr>
            </w:tcPrChange>
          </w:tcPr>
          <w:p w14:paraId="657BE5B6" w14:textId="77777777" w:rsidR="00333FFB" w:rsidRPr="00E76EB6" w:rsidRDefault="00333FFB" w:rsidP="0040266C">
            <w:pPr>
              <w:pStyle w:val="TAC"/>
              <w:rPr>
                <w:rFonts w:cs="Arial"/>
              </w:rPr>
            </w:pPr>
            <w:r w:rsidRPr="00E76EB6">
              <w:rPr>
                <w:rFonts w:cs="Arial"/>
              </w:rPr>
              <w:t>Yes</w:t>
            </w:r>
          </w:p>
        </w:tc>
        <w:tc>
          <w:tcPr>
            <w:tcW w:w="722" w:type="dxa"/>
            <w:vAlign w:val="center"/>
            <w:tcPrChange w:id="15868" w:author="zhangqian (AK)" w:date="2017-10-10T02:31:00Z">
              <w:tcPr>
                <w:tcW w:w="729" w:type="dxa"/>
                <w:gridSpan w:val="2"/>
                <w:vAlign w:val="center"/>
              </w:tcPr>
            </w:tcPrChange>
          </w:tcPr>
          <w:p w14:paraId="5D285779" w14:textId="77777777" w:rsidR="00333FFB" w:rsidRPr="00E76EB6" w:rsidRDefault="00333FFB" w:rsidP="0040266C">
            <w:pPr>
              <w:pStyle w:val="TAC"/>
              <w:rPr>
                <w:rFonts w:cs="Arial"/>
                <w:lang w:eastAsia="ja-JP"/>
              </w:rPr>
            </w:pPr>
            <w:r w:rsidRPr="00E76EB6">
              <w:rPr>
                <w:rFonts w:cs="Arial"/>
              </w:rPr>
              <w:t>Yes</w:t>
            </w:r>
          </w:p>
        </w:tc>
        <w:tc>
          <w:tcPr>
            <w:tcW w:w="1187" w:type="dxa"/>
            <w:vMerge w:val="restart"/>
            <w:vAlign w:val="center"/>
            <w:tcPrChange w:id="15869" w:author="zhangqian (AK)" w:date="2017-10-10T02:31:00Z">
              <w:tcPr>
                <w:tcW w:w="1187" w:type="dxa"/>
                <w:vMerge w:val="restart"/>
                <w:vAlign w:val="center"/>
              </w:tcPr>
            </w:tcPrChange>
          </w:tcPr>
          <w:p w14:paraId="6FB0AD6C" w14:textId="77777777" w:rsidR="00333FFB" w:rsidRPr="00E76EB6" w:rsidRDefault="00333FFB" w:rsidP="0040266C">
            <w:pPr>
              <w:pStyle w:val="TAC"/>
              <w:rPr>
                <w:rFonts w:cs="Arial"/>
              </w:rPr>
            </w:pPr>
            <w:r w:rsidRPr="00E76EB6">
              <w:rPr>
                <w:rFonts w:cs="Arial" w:hint="eastAsia"/>
                <w:lang w:eastAsia="ja-JP"/>
              </w:rPr>
              <w:t>75</w:t>
            </w:r>
          </w:p>
        </w:tc>
        <w:tc>
          <w:tcPr>
            <w:tcW w:w="1287" w:type="dxa"/>
            <w:vMerge w:val="restart"/>
            <w:vAlign w:val="center"/>
            <w:tcPrChange w:id="15870" w:author="zhangqian (AK)" w:date="2017-10-10T02:31:00Z">
              <w:tcPr>
                <w:tcW w:w="1287" w:type="dxa"/>
                <w:vMerge w:val="restart"/>
                <w:vAlign w:val="center"/>
              </w:tcPr>
            </w:tcPrChange>
          </w:tcPr>
          <w:p w14:paraId="67F9FAB9" w14:textId="77777777" w:rsidR="00333FFB" w:rsidRPr="00E76EB6" w:rsidRDefault="00333FFB" w:rsidP="0040266C">
            <w:pPr>
              <w:pStyle w:val="TAC"/>
              <w:rPr>
                <w:rFonts w:cs="Arial"/>
              </w:rPr>
            </w:pPr>
            <w:r w:rsidRPr="00E76EB6">
              <w:rPr>
                <w:rFonts w:cs="Arial"/>
                <w:lang w:eastAsia="en-GB"/>
              </w:rPr>
              <w:t>0</w:t>
            </w:r>
          </w:p>
        </w:tc>
      </w:tr>
      <w:tr w:rsidR="00333FFB" w:rsidRPr="00E76EB6" w14:paraId="659D634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7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72" w:author="zhangqian (AK)" w:date="2017-10-10T02:31:00Z">
            <w:trPr>
              <w:trHeight w:val="223"/>
              <w:jc w:val="center"/>
            </w:trPr>
          </w:trPrChange>
        </w:trPr>
        <w:tc>
          <w:tcPr>
            <w:tcW w:w="1418" w:type="dxa"/>
            <w:vMerge/>
            <w:vAlign w:val="center"/>
            <w:tcPrChange w:id="15873" w:author="zhangqian (AK)" w:date="2017-10-10T02:31:00Z">
              <w:tcPr>
                <w:tcW w:w="1420" w:type="dxa"/>
                <w:gridSpan w:val="2"/>
                <w:vMerge/>
                <w:vAlign w:val="center"/>
              </w:tcPr>
            </w:tcPrChange>
          </w:tcPr>
          <w:p w14:paraId="389A2AD2" w14:textId="77777777" w:rsidR="00333FFB" w:rsidRPr="00E76EB6" w:rsidRDefault="00333FFB" w:rsidP="0040266C">
            <w:pPr>
              <w:pStyle w:val="TAC"/>
              <w:rPr>
                <w:rFonts w:cs="Arial"/>
              </w:rPr>
            </w:pPr>
          </w:p>
        </w:tc>
        <w:tc>
          <w:tcPr>
            <w:tcW w:w="1466" w:type="dxa"/>
            <w:vMerge/>
            <w:vAlign w:val="center"/>
            <w:tcPrChange w:id="15874" w:author="zhangqian (AK)" w:date="2017-10-10T02:31:00Z">
              <w:tcPr>
                <w:tcW w:w="1466" w:type="dxa"/>
                <w:gridSpan w:val="2"/>
                <w:vMerge/>
                <w:vAlign w:val="center"/>
              </w:tcPr>
            </w:tcPrChange>
          </w:tcPr>
          <w:p w14:paraId="0D6990D6" w14:textId="77777777" w:rsidR="00333FFB" w:rsidRPr="00E76EB6" w:rsidRDefault="00333FFB" w:rsidP="0040266C">
            <w:pPr>
              <w:pStyle w:val="TAC"/>
              <w:rPr>
                <w:rFonts w:cs="Arial"/>
                <w:lang w:eastAsia="ja-JP"/>
              </w:rPr>
            </w:pPr>
          </w:p>
        </w:tc>
        <w:tc>
          <w:tcPr>
            <w:tcW w:w="771" w:type="dxa"/>
            <w:shd w:val="clear" w:color="auto" w:fill="auto"/>
            <w:vAlign w:val="center"/>
            <w:tcPrChange w:id="15875" w:author="zhangqian (AK)" w:date="2017-10-10T02:31:00Z">
              <w:tcPr>
                <w:tcW w:w="771" w:type="dxa"/>
                <w:gridSpan w:val="2"/>
                <w:shd w:val="clear" w:color="auto" w:fill="auto"/>
                <w:vAlign w:val="center"/>
              </w:tcPr>
            </w:tcPrChange>
          </w:tcPr>
          <w:p w14:paraId="25E60D5A" w14:textId="77777777" w:rsidR="00333FFB" w:rsidRPr="00E76EB6" w:rsidRDefault="00333FFB" w:rsidP="0040266C">
            <w:pPr>
              <w:pStyle w:val="TAC"/>
              <w:rPr>
                <w:rFonts w:cs="Arial"/>
                <w:lang w:eastAsia="ja-JP"/>
              </w:rPr>
            </w:pPr>
            <w:r w:rsidRPr="00E76EB6">
              <w:rPr>
                <w:rFonts w:cs="Arial" w:hint="eastAsia"/>
                <w:lang w:eastAsia="ja-JP"/>
              </w:rPr>
              <w:t>21</w:t>
            </w:r>
          </w:p>
        </w:tc>
        <w:tc>
          <w:tcPr>
            <w:tcW w:w="592" w:type="dxa"/>
            <w:shd w:val="clear" w:color="auto" w:fill="auto"/>
            <w:vAlign w:val="center"/>
            <w:tcPrChange w:id="15876" w:author="zhangqian (AK)" w:date="2017-10-10T02:31:00Z">
              <w:tcPr>
                <w:tcW w:w="592" w:type="dxa"/>
                <w:gridSpan w:val="2"/>
                <w:shd w:val="clear" w:color="auto" w:fill="auto"/>
                <w:vAlign w:val="center"/>
              </w:tcPr>
            </w:tcPrChange>
          </w:tcPr>
          <w:p w14:paraId="059B0499" w14:textId="77777777" w:rsidR="00333FFB" w:rsidRPr="00E76EB6" w:rsidRDefault="00333FFB" w:rsidP="0040266C">
            <w:pPr>
              <w:pStyle w:val="TAC"/>
              <w:rPr>
                <w:rFonts w:cs="Arial"/>
              </w:rPr>
            </w:pPr>
          </w:p>
        </w:tc>
        <w:tc>
          <w:tcPr>
            <w:tcW w:w="586" w:type="dxa"/>
            <w:vAlign w:val="center"/>
            <w:tcPrChange w:id="15877" w:author="zhangqian (AK)" w:date="2017-10-10T02:31:00Z">
              <w:tcPr>
                <w:tcW w:w="592" w:type="dxa"/>
                <w:gridSpan w:val="2"/>
                <w:vAlign w:val="center"/>
              </w:tcPr>
            </w:tcPrChange>
          </w:tcPr>
          <w:p w14:paraId="270C1F53" w14:textId="77777777" w:rsidR="00333FFB" w:rsidRPr="00E76EB6" w:rsidRDefault="00333FFB" w:rsidP="0040266C">
            <w:pPr>
              <w:pStyle w:val="TAC"/>
              <w:rPr>
                <w:rFonts w:cs="Arial"/>
              </w:rPr>
            </w:pPr>
          </w:p>
        </w:tc>
        <w:tc>
          <w:tcPr>
            <w:tcW w:w="607" w:type="dxa"/>
            <w:gridSpan w:val="2"/>
            <w:vAlign w:val="center"/>
            <w:tcPrChange w:id="15878" w:author="zhangqian (AK)" w:date="2017-10-10T02:31:00Z">
              <w:tcPr>
                <w:tcW w:w="592" w:type="dxa"/>
                <w:vAlign w:val="center"/>
              </w:tcPr>
            </w:tcPrChange>
          </w:tcPr>
          <w:p w14:paraId="171A8068" w14:textId="77777777" w:rsidR="00333FFB" w:rsidRPr="00E76EB6" w:rsidRDefault="00333FFB" w:rsidP="0040266C">
            <w:pPr>
              <w:pStyle w:val="TAC"/>
              <w:rPr>
                <w:rFonts w:cs="Arial"/>
              </w:rPr>
            </w:pPr>
            <w:r w:rsidRPr="00E76EB6">
              <w:rPr>
                <w:rFonts w:cs="Arial"/>
              </w:rPr>
              <w:t>Yes</w:t>
            </w:r>
          </w:p>
        </w:tc>
        <w:tc>
          <w:tcPr>
            <w:tcW w:w="595" w:type="dxa"/>
            <w:vAlign w:val="center"/>
            <w:tcPrChange w:id="15879" w:author="zhangqian (AK)" w:date="2017-10-10T02:31:00Z">
              <w:tcPr>
                <w:tcW w:w="595" w:type="dxa"/>
                <w:gridSpan w:val="2"/>
                <w:vAlign w:val="center"/>
              </w:tcPr>
            </w:tcPrChange>
          </w:tcPr>
          <w:p w14:paraId="6EBCD3AB" w14:textId="77777777" w:rsidR="00333FFB" w:rsidRPr="00E76EB6" w:rsidRDefault="00333FFB" w:rsidP="0040266C">
            <w:pPr>
              <w:pStyle w:val="TAC"/>
              <w:rPr>
                <w:rFonts w:cs="Arial"/>
              </w:rPr>
            </w:pPr>
            <w:r w:rsidRPr="00E76EB6">
              <w:rPr>
                <w:rFonts w:cs="Arial"/>
              </w:rPr>
              <w:t>Yes</w:t>
            </w:r>
          </w:p>
        </w:tc>
        <w:tc>
          <w:tcPr>
            <w:tcW w:w="592" w:type="dxa"/>
            <w:vAlign w:val="center"/>
            <w:tcPrChange w:id="15880" w:author="zhangqian (AK)" w:date="2017-10-10T02:31:00Z">
              <w:tcPr>
                <w:tcW w:w="592" w:type="dxa"/>
                <w:gridSpan w:val="2"/>
                <w:vAlign w:val="center"/>
              </w:tcPr>
            </w:tcPrChange>
          </w:tcPr>
          <w:p w14:paraId="5D1148AC" w14:textId="77777777" w:rsidR="00333FFB" w:rsidRPr="00E76EB6" w:rsidRDefault="00333FFB" w:rsidP="0040266C">
            <w:pPr>
              <w:pStyle w:val="TAC"/>
              <w:rPr>
                <w:rFonts w:cs="Arial"/>
              </w:rPr>
            </w:pPr>
            <w:r w:rsidRPr="00E76EB6">
              <w:rPr>
                <w:rFonts w:cs="Arial"/>
              </w:rPr>
              <w:t>Yes</w:t>
            </w:r>
          </w:p>
        </w:tc>
        <w:tc>
          <w:tcPr>
            <w:tcW w:w="722" w:type="dxa"/>
            <w:vAlign w:val="center"/>
            <w:tcPrChange w:id="15881" w:author="zhangqian (AK)" w:date="2017-10-10T02:31:00Z">
              <w:tcPr>
                <w:tcW w:w="729" w:type="dxa"/>
                <w:gridSpan w:val="2"/>
                <w:vAlign w:val="center"/>
              </w:tcPr>
            </w:tcPrChange>
          </w:tcPr>
          <w:p w14:paraId="7B1DCA91" w14:textId="77777777" w:rsidR="00333FFB" w:rsidRPr="00E76EB6" w:rsidRDefault="00333FFB" w:rsidP="0040266C">
            <w:pPr>
              <w:pStyle w:val="TAC"/>
              <w:rPr>
                <w:rFonts w:cs="Arial"/>
                <w:lang w:eastAsia="ja-JP"/>
              </w:rPr>
            </w:pPr>
          </w:p>
        </w:tc>
        <w:tc>
          <w:tcPr>
            <w:tcW w:w="1187" w:type="dxa"/>
            <w:vMerge/>
            <w:vAlign w:val="center"/>
            <w:tcPrChange w:id="15882" w:author="zhangqian (AK)" w:date="2017-10-10T02:31:00Z">
              <w:tcPr>
                <w:tcW w:w="1187" w:type="dxa"/>
                <w:vMerge/>
                <w:vAlign w:val="center"/>
              </w:tcPr>
            </w:tcPrChange>
          </w:tcPr>
          <w:p w14:paraId="40F125F2" w14:textId="77777777" w:rsidR="00333FFB" w:rsidRPr="00E76EB6" w:rsidRDefault="00333FFB" w:rsidP="0040266C">
            <w:pPr>
              <w:pStyle w:val="TAC"/>
              <w:rPr>
                <w:rFonts w:cs="Arial"/>
              </w:rPr>
            </w:pPr>
          </w:p>
        </w:tc>
        <w:tc>
          <w:tcPr>
            <w:tcW w:w="1287" w:type="dxa"/>
            <w:vMerge/>
            <w:vAlign w:val="center"/>
            <w:tcPrChange w:id="15883" w:author="zhangqian (AK)" w:date="2017-10-10T02:31:00Z">
              <w:tcPr>
                <w:tcW w:w="1287" w:type="dxa"/>
                <w:vMerge/>
                <w:vAlign w:val="center"/>
              </w:tcPr>
            </w:tcPrChange>
          </w:tcPr>
          <w:p w14:paraId="7E4985C2" w14:textId="77777777" w:rsidR="00333FFB" w:rsidRPr="00E76EB6" w:rsidRDefault="00333FFB" w:rsidP="0040266C">
            <w:pPr>
              <w:pStyle w:val="TAC"/>
              <w:rPr>
                <w:rFonts w:cs="Arial"/>
              </w:rPr>
            </w:pPr>
          </w:p>
        </w:tc>
      </w:tr>
      <w:tr w:rsidR="00333FFB" w:rsidRPr="00E76EB6" w14:paraId="78C37C93" w14:textId="77777777" w:rsidTr="00814ACD">
        <w:trPr>
          <w:trHeight w:val="223"/>
          <w:jc w:val="center"/>
        </w:trPr>
        <w:tc>
          <w:tcPr>
            <w:tcW w:w="1418" w:type="dxa"/>
            <w:vMerge/>
            <w:vAlign w:val="center"/>
          </w:tcPr>
          <w:p w14:paraId="61F77CAD" w14:textId="77777777" w:rsidR="00333FFB" w:rsidRPr="00E76EB6" w:rsidRDefault="00333FFB" w:rsidP="0040266C">
            <w:pPr>
              <w:pStyle w:val="TAC"/>
              <w:rPr>
                <w:rFonts w:cs="Arial"/>
              </w:rPr>
            </w:pPr>
          </w:p>
        </w:tc>
        <w:tc>
          <w:tcPr>
            <w:tcW w:w="1466" w:type="dxa"/>
            <w:vMerge/>
            <w:vAlign w:val="center"/>
          </w:tcPr>
          <w:p w14:paraId="6E76F4C7" w14:textId="77777777" w:rsidR="00333FFB" w:rsidRPr="00E76EB6" w:rsidRDefault="00333FFB" w:rsidP="0040266C">
            <w:pPr>
              <w:pStyle w:val="TAC"/>
              <w:rPr>
                <w:rFonts w:cs="Arial"/>
                <w:lang w:eastAsia="ja-JP"/>
              </w:rPr>
            </w:pPr>
          </w:p>
        </w:tc>
        <w:tc>
          <w:tcPr>
            <w:tcW w:w="771" w:type="dxa"/>
            <w:shd w:val="clear" w:color="auto" w:fill="auto"/>
            <w:vAlign w:val="center"/>
          </w:tcPr>
          <w:p w14:paraId="649960C4" w14:textId="77777777" w:rsidR="00333FFB" w:rsidRPr="00E76EB6" w:rsidRDefault="00333FFB" w:rsidP="0040266C">
            <w:pPr>
              <w:pStyle w:val="TAC"/>
              <w:rPr>
                <w:rFonts w:cs="Arial"/>
                <w:lang w:eastAsia="ja-JP"/>
              </w:rPr>
            </w:pPr>
            <w:r w:rsidRPr="00E76EB6">
              <w:rPr>
                <w:rFonts w:cs="Arial" w:hint="eastAsia"/>
                <w:lang w:eastAsia="ja-JP"/>
              </w:rPr>
              <w:t>42</w:t>
            </w:r>
          </w:p>
        </w:tc>
        <w:tc>
          <w:tcPr>
            <w:tcW w:w="3694" w:type="dxa"/>
            <w:gridSpan w:val="7"/>
            <w:shd w:val="clear" w:color="auto" w:fill="auto"/>
            <w:vAlign w:val="center"/>
          </w:tcPr>
          <w:p w14:paraId="6B221D63" w14:textId="77777777" w:rsidR="00333FFB" w:rsidRPr="00E76EB6" w:rsidRDefault="00333FFB" w:rsidP="0040266C">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 in Table 5.6A.1-1</w:t>
            </w:r>
          </w:p>
        </w:tc>
        <w:tc>
          <w:tcPr>
            <w:tcW w:w="1187" w:type="dxa"/>
            <w:vMerge/>
            <w:vAlign w:val="center"/>
          </w:tcPr>
          <w:p w14:paraId="16CE452B" w14:textId="77777777" w:rsidR="00333FFB" w:rsidRPr="00E76EB6" w:rsidRDefault="00333FFB" w:rsidP="0040266C">
            <w:pPr>
              <w:pStyle w:val="TAC"/>
              <w:rPr>
                <w:rFonts w:cs="Arial"/>
              </w:rPr>
            </w:pPr>
          </w:p>
        </w:tc>
        <w:tc>
          <w:tcPr>
            <w:tcW w:w="1287" w:type="dxa"/>
            <w:vMerge/>
            <w:vAlign w:val="center"/>
          </w:tcPr>
          <w:p w14:paraId="0240532C" w14:textId="77777777" w:rsidR="00333FFB" w:rsidRPr="00E76EB6" w:rsidRDefault="00333FFB" w:rsidP="0040266C">
            <w:pPr>
              <w:pStyle w:val="TAC"/>
              <w:rPr>
                <w:rFonts w:cs="Arial"/>
              </w:rPr>
            </w:pPr>
          </w:p>
        </w:tc>
      </w:tr>
      <w:tr w:rsidR="00333FFB" w:rsidRPr="00E76EB6" w14:paraId="173610C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8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85" w:author="zhangqian (AK)" w:date="2017-10-10T02:31:00Z">
            <w:trPr>
              <w:trHeight w:val="223"/>
              <w:jc w:val="center"/>
            </w:trPr>
          </w:trPrChange>
        </w:trPr>
        <w:tc>
          <w:tcPr>
            <w:tcW w:w="1418" w:type="dxa"/>
            <w:vMerge w:val="restart"/>
            <w:vAlign w:val="center"/>
            <w:tcPrChange w:id="15886" w:author="zhangqian (AK)" w:date="2017-10-10T02:31:00Z">
              <w:tcPr>
                <w:tcW w:w="1420" w:type="dxa"/>
                <w:gridSpan w:val="2"/>
                <w:vMerge w:val="restart"/>
                <w:vAlign w:val="center"/>
              </w:tcPr>
            </w:tcPrChange>
          </w:tcPr>
          <w:p w14:paraId="7E8EF914" w14:textId="77777777" w:rsidR="00333FFB" w:rsidRPr="00E76EB6" w:rsidRDefault="00333FFB" w:rsidP="0040266C">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w:t>
            </w:r>
            <w:r w:rsidRPr="00E76EB6">
              <w:rPr>
                <w:rFonts w:eastAsia="宋体"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42A</w:t>
            </w:r>
          </w:p>
        </w:tc>
        <w:tc>
          <w:tcPr>
            <w:tcW w:w="1466" w:type="dxa"/>
            <w:vMerge w:val="restart"/>
            <w:vAlign w:val="center"/>
            <w:tcPrChange w:id="15887" w:author="zhangqian (AK)" w:date="2017-10-10T02:31:00Z">
              <w:tcPr>
                <w:tcW w:w="1466" w:type="dxa"/>
                <w:gridSpan w:val="2"/>
                <w:vMerge w:val="restart"/>
                <w:vAlign w:val="center"/>
              </w:tcPr>
            </w:tcPrChange>
          </w:tcPr>
          <w:p w14:paraId="4DF677C4" w14:textId="77777777" w:rsidR="00333FFB" w:rsidRPr="00E76EB6" w:rsidRDefault="00333FFB" w:rsidP="0040266C">
            <w:pPr>
              <w:pStyle w:val="TAC"/>
              <w:rPr>
                <w:rFonts w:cs="Arial"/>
                <w:lang w:eastAsia="ja-JP"/>
              </w:rPr>
            </w:pPr>
            <w:r w:rsidRPr="00E76EB6">
              <w:rPr>
                <w:rFonts w:cs="Arial"/>
                <w:lang w:eastAsia="ja-JP"/>
              </w:rPr>
              <w:t>CA_1A-28A, CA_1A-42A, CA_28A-42A</w:t>
            </w:r>
          </w:p>
        </w:tc>
        <w:tc>
          <w:tcPr>
            <w:tcW w:w="771" w:type="dxa"/>
            <w:shd w:val="clear" w:color="auto" w:fill="auto"/>
            <w:tcPrChange w:id="15888" w:author="zhangqian (AK)" w:date="2017-10-10T02:31:00Z">
              <w:tcPr>
                <w:tcW w:w="771" w:type="dxa"/>
                <w:gridSpan w:val="2"/>
                <w:shd w:val="clear" w:color="auto" w:fill="auto"/>
              </w:tcPr>
            </w:tcPrChange>
          </w:tcPr>
          <w:p w14:paraId="035D6BA7" w14:textId="77777777" w:rsidR="00333FFB" w:rsidRPr="00E76EB6" w:rsidRDefault="00333FFB" w:rsidP="0040266C">
            <w:pPr>
              <w:pStyle w:val="TAC"/>
              <w:rPr>
                <w:rFonts w:cs="Arial"/>
                <w:lang w:eastAsia="zh-CN"/>
              </w:rPr>
            </w:pPr>
            <w:r w:rsidRPr="00E76EB6">
              <w:rPr>
                <w:rFonts w:cs="Arial"/>
                <w:lang w:eastAsia="ja-JP"/>
              </w:rPr>
              <w:t>1</w:t>
            </w:r>
          </w:p>
        </w:tc>
        <w:tc>
          <w:tcPr>
            <w:tcW w:w="592" w:type="dxa"/>
            <w:shd w:val="clear" w:color="auto" w:fill="auto"/>
            <w:tcPrChange w:id="15889" w:author="zhangqian (AK)" w:date="2017-10-10T02:31:00Z">
              <w:tcPr>
                <w:tcW w:w="592" w:type="dxa"/>
                <w:gridSpan w:val="2"/>
                <w:shd w:val="clear" w:color="auto" w:fill="auto"/>
              </w:tcPr>
            </w:tcPrChange>
          </w:tcPr>
          <w:p w14:paraId="31F7AA27" w14:textId="77777777" w:rsidR="00333FFB" w:rsidRPr="00E76EB6" w:rsidRDefault="00333FFB" w:rsidP="0040266C">
            <w:pPr>
              <w:pStyle w:val="TAC"/>
              <w:rPr>
                <w:rFonts w:cs="Arial"/>
              </w:rPr>
            </w:pPr>
          </w:p>
        </w:tc>
        <w:tc>
          <w:tcPr>
            <w:tcW w:w="586" w:type="dxa"/>
            <w:tcPrChange w:id="15890" w:author="zhangqian (AK)" w:date="2017-10-10T02:31:00Z">
              <w:tcPr>
                <w:tcW w:w="592" w:type="dxa"/>
                <w:gridSpan w:val="2"/>
              </w:tcPr>
            </w:tcPrChange>
          </w:tcPr>
          <w:p w14:paraId="054774C3" w14:textId="77777777" w:rsidR="00333FFB" w:rsidRPr="00E76EB6" w:rsidRDefault="00333FFB" w:rsidP="0040266C">
            <w:pPr>
              <w:pStyle w:val="TAC"/>
              <w:rPr>
                <w:rFonts w:cs="Arial"/>
              </w:rPr>
            </w:pPr>
          </w:p>
        </w:tc>
        <w:tc>
          <w:tcPr>
            <w:tcW w:w="607" w:type="dxa"/>
            <w:gridSpan w:val="2"/>
            <w:tcPrChange w:id="15891" w:author="zhangqian (AK)" w:date="2017-10-10T02:31:00Z">
              <w:tcPr>
                <w:tcW w:w="592" w:type="dxa"/>
              </w:tcPr>
            </w:tcPrChange>
          </w:tcPr>
          <w:p w14:paraId="2157011B" w14:textId="77777777" w:rsidR="00333FFB" w:rsidRPr="00E76EB6" w:rsidRDefault="00333FFB" w:rsidP="0040266C">
            <w:pPr>
              <w:pStyle w:val="TAC"/>
              <w:rPr>
                <w:rFonts w:cs="Arial"/>
              </w:rPr>
            </w:pPr>
            <w:r w:rsidRPr="00E76EB6">
              <w:rPr>
                <w:rFonts w:cs="Arial"/>
              </w:rPr>
              <w:t>Yes</w:t>
            </w:r>
          </w:p>
        </w:tc>
        <w:tc>
          <w:tcPr>
            <w:tcW w:w="595" w:type="dxa"/>
            <w:tcPrChange w:id="15892" w:author="zhangqian (AK)" w:date="2017-10-10T02:31:00Z">
              <w:tcPr>
                <w:tcW w:w="595" w:type="dxa"/>
                <w:gridSpan w:val="2"/>
              </w:tcPr>
            </w:tcPrChange>
          </w:tcPr>
          <w:p w14:paraId="21D23F5A" w14:textId="77777777" w:rsidR="00333FFB" w:rsidRPr="00E76EB6" w:rsidRDefault="00333FFB" w:rsidP="0040266C">
            <w:pPr>
              <w:pStyle w:val="TAC"/>
              <w:rPr>
                <w:rFonts w:cs="Arial"/>
              </w:rPr>
            </w:pPr>
            <w:r w:rsidRPr="00E76EB6">
              <w:rPr>
                <w:rFonts w:cs="Arial"/>
              </w:rPr>
              <w:t>Yes</w:t>
            </w:r>
          </w:p>
        </w:tc>
        <w:tc>
          <w:tcPr>
            <w:tcW w:w="592" w:type="dxa"/>
            <w:tcPrChange w:id="15893" w:author="zhangqian (AK)" w:date="2017-10-10T02:31:00Z">
              <w:tcPr>
                <w:tcW w:w="592" w:type="dxa"/>
                <w:gridSpan w:val="2"/>
              </w:tcPr>
            </w:tcPrChange>
          </w:tcPr>
          <w:p w14:paraId="19D531AB" w14:textId="77777777" w:rsidR="00333FFB" w:rsidRPr="00E76EB6" w:rsidRDefault="00333FFB" w:rsidP="0040266C">
            <w:pPr>
              <w:pStyle w:val="TAC"/>
              <w:rPr>
                <w:rFonts w:cs="Arial"/>
              </w:rPr>
            </w:pPr>
            <w:r w:rsidRPr="00E76EB6">
              <w:rPr>
                <w:rFonts w:cs="Arial"/>
              </w:rPr>
              <w:t>Yes</w:t>
            </w:r>
          </w:p>
        </w:tc>
        <w:tc>
          <w:tcPr>
            <w:tcW w:w="722" w:type="dxa"/>
            <w:tcPrChange w:id="15894" w:author="zhangqian (AK)" w:date="2017-10-10T02:31:00Z">
              <w:tcPr>
                <w:tcW w:w="729" w:type="dxa"/>
                <w:gridSpan w:val="2"/>
              </w:tcPr>
            </w:tcPrChange>
          </w:tcPr>
          <w:p w14:paraId="22DF3C06"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5895" w:author="zhangqian (AK)" w:date="2017-10-10T02:31:00Z">
              <w:tcPr>
                <w:tcW w:w="1187" w:type="dxa"/>
                <w:vMerge w:val="restart"/>
                <w:vAlign w:val="center"/>
              </w:tcPr>
            </w:tcPrChange>
          </w:tcPr>
          <w:p w14:paraId="690E6FEB" w14:textId="77777777" w:rsidR="00333FFB" w:rsidRPr="00E76EB6" w:rsidRDefault="00333FFB" w:rsidP="0040266C">
            <w:pPr>
              <w:pStyle w:val="TAC"/>
              <w:rPr>
                <w:rFonts w:cs="Arial"/>
              </w:rPr>
            </w:pPr>
            <w:r w:rsidRPr="00E76EB6">
              <w:rPr>
                <w:rFonts w:cs="Arial"/>
                <w:lang w:eastAsia="ja-JP"/>
              </w:rPr>
              <w:t>5</w:t>
            </w:r>
            <w:r w:rsidRPr="00E76EB6">
              <w:rPr>
                <w:rFonts w:eastAsia="宋体" w:cs="Arial" w:hint="eastAsia"/>
                <w:lang w:eastAsia="zh-CN"/>
              </w:rPr>
              <w:t>0</w:t>
            </w:r>
          </w:p>
        </w:tc>
        <w:tc>
          <w:tcPr>
            <w:tcW w:w="1287" w:type="dxa"/>
            <w:vMerge w:val="restart"/>
            <w:vAlign w:val="center"/>
            <w:tcPrChange w:id="15896" w:author="zhangqian (AK)" w:date="2017-10-10T02:31:00Z">
              <w:tcPr>
                <w:tcW w:w="1287" w:type="dxa"/>
                <w:vMerge w:val="restart"/>
                <w:vAlign w:val="center"/>
              </w:tcPr>
            </w:tcPrChange>
          </w:tcPr>
          <w:p w14:paraId="69E87DFC" w14:textId="77777777" w:rsidR="00333FFB" w:rsidRPr="00E76EB6" w:rsidRDefault="00333FFB" w:rsidP="0040266C">
            <w:pPr>
              <w:pStyle w:val="TAC"/>
              <w:rPr>
                <w:rFonts w:cs="Arial"/>
              </w:rPr>
            </w:pPr>
            <w:r w:rsidRPr="00E76EB6">
              <w:rPr>
                <w:rFonts w:cs="Arial"/>
                <w:lang w:eastAsia="en-GB"/>
              </w:rPr>
              <w:t>0</w:t>
            </w:r>
          </w:p>
        </w:tc>
      </w:tr>
      <w:tr w:rsidR="00333FFB" w:rsidRPr="00E76EB6" w14:paraId="27AF30A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9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98" w:author="zhangqian (AK)" w:date="2017-10-10T02:31:00Z">
            <w:trPr>
              <w:trHeight w:val="223"/>
              <w:jc w:val="center"/>
            </w:trPr>
          </w:trPrChange>
        </w:trPr>
        <w:tc>
          <w:tcPr>
            <w:tcW w:w="1418" w:type="dxa"/>
            <w:vMerge/>
            <w:vAlign w:val="center"/>
            <w:tcPrChange w:id="15899" w:author="zhangqian (AK)" w:date="2017-10-10T02:31:00Z">
              <w:tcPr>
                <w:tcW w:w="1420" w:type="dxa"/>
                <w:gridSpan w:val="2"/>
                <w:vMerge/>
                <w:vAlign w:val="center"/>
              </w:tcPr>
            </w:tcPrChange>
          </w:tcPr>
          <w:p w14:paraId="102F63AA" w14:textId="77777777" w:rsidR="00333FFB" w:rsidRPr="00E76EB6" w:rsidRDefault="00333FFB" w:rsidP="0040266C">
            <w:pPr>
              <w:pStyle w:val="TAC"/>
              <w:rPr>
                <w:rFonts w:cs="Arial"/>
              </w:rPr>
            </w:pPr>
          </w:p>
        </w:tc>
        <w:tc>
          <w:tcPr>
            <w:tcW w:w="1466" w:type="dxa"/>
            <w:vMerge/>
            <w:vAlign w:val="center"/>
            <w:tcPrChange w:id="15900" w:author="zhangqian (AK)" w:date="2017-10-10T02:31:00Z">
              <w:tcPr>
                <w:tcW w:w="1466" w:type="dxa"/>
                <w:gridSpan w:val="2"/>
                <w:vMerge/>
                <w:vAlign w:val="center"/>
              </w:tcPr>
            </w:tcPrChange>
          </w:tcPr>
          <w:p w14:paraId="050F2669" w14:textId="77777777" w:rsidR="00333FFB" w:rsidRPr="00E76EB6" w:rsidRDefault="00333FFB" w:rsidP="0040266C">
            <w:pPr>
              <w:pStyle w:val="TAC"/>
              <w:rPr>
                <w:rFonts w:cs="Arial"/>
                <w:lang w:eastAsia="ja-JP"/>
              </w:rPr>
            </w:pPr>
          </w:p>
        </w:tc>
        <w:tc>
          <w:tcPr>
            <w:tcW w:w="771" w:type="dxa"/>
            <w:shd w:val="clear" w:color="auto" w:fill="auto"/>
            <w:tcPrChange w:id="15901" w:author="zhangqian (AK)" w:date="2017-10-10T02:31:00Z">
              <w:tcPr>
                <w:tcW w:w="771" w:type="dxa"/>
                <w:gridSpan w:val="2"/>
                <w:shd w:val="clear" w:color="auto" w:fill="auto"/>
              </w:tcPr>
            </w:tcPrChange>
          </w:tcPr>
          <w:p w14:paraId="31413FB8" w14:textId="77777777" w:rsidR="00333FFB" w:rsidRPr="00E76EB6" w:rsidRDefault="00333FFB" w:rsidP="0040266C">
            <w:pPr>
              <w:pStyle w:val="TAC"/>
              <w:rPr>
                <w:rFonts w:cs="Arial"/>
                <w:lang w:eastAsia="zh-CN"/>
              </w:rPr>
            </w:pPr>
            <w:r w:rsidRPr="00E76EB6">
              <w:rPr>
                <w:rFonts w:cs="Arial"/>
                <w:lang w:eastAsia="ja-JP"/>
              </w:rPr>
              <w:t>2</w:t>
            </w:r>
            <w:r w:rsidRPr="00E76EB6">
              <w:rPr>
                <w:rFonts w:eastAsia="宋体" w:cs="Arial" w:hint="eastAsia"/>
                <w:lang w:eastAsia="zh-CN"/>
              </w:rPr>
              <w:t>8</w:t>
            </w:r>
          </w:p>
        </w:tc>
        <w:tc>
          <w:tcPr>
            <w:tcW w:w="592" w:type="dxa"/>
            <w:shd w:val="clear" w:color="auto" w:fill="auto"/>
            <w:tcPrChange w:id="15902" w:author="zhangqian (AK)" w:date="2017-10-10T02:31:00Z">
              <w:tcPr>
                <w:tcW w:w="592" w:type="dxa"/>
                <w:gridSpan w:val="2"/>
                <w:shd w:val="clear" w:color="auto" w:fill="auto"/>
              </w:tcPr>
            </w:tcPrChange>
          </w:tcPr>
          <w:p w14:paraId="2F364AD0" w14:textId="77777777" w:rsidR="00333FFB" w:rsidRPr="00E76EB6" w:rsidRDefault="00333FFB" w:rsidP="0040266C">
            <w:pPr>
              <w:pStyle w:val="TAC"/>
              <w:rPr>
                <w:rFonts w:cs="Arial"/>
              </w:rPr>
            </w:pPr>
          </w:p>
        </w:tc>
        <w:tc>
          <w:tcPr>
            <w:tcW w:w="586" w:type="dxa"/>
            <w:tcPrChange w:id="15903" w:author="zhangqian (AK)" w:date="2017-10-10T02:31:00Z">
              <w:tcPr>
                <w:tcW w:w="592" w:type="dxa"/>
                <w:gridSpan w:val="2"/>
              </w:tcPr>
            </w:tcPrChange>
          </w:tcPr>
          <w:p w14:paraId="50E0E6A7" w14:textId="77777777" w:rsidR="00333FFB" w:rsidRPr="00E76EB6" w:rsidRDefault="00333FFB" w:rsidP="0040266C">
            <w:pPr>
              <w:pStyle w:val="TAC"/>
              <w:rPr>
                <w:rFonts w:cs="Arial"/>
              </w:rPr>
            </w:pPr>
          </w:p>
        </w:tc>
        <w:tc>
          <w:tcPr>
            <w:tcW w:w="607" w:type="dxa"/>
            <w:gridSpan w:val="2"/>
            <w:tcPrChange w:id="15904" w:author="zhangqian (AK)" w:date="2017-10-10T02:31:00Z">
              <w:tcPr>
                <w:tcW w:w="592" w:type="dxa"/>
              </w:tcPr>
            </w:tcPrChange>
          </w:tcPr>
          <w:p w14:paraId="5EFD6D62" w14:textId="77777777" w:rsidR="00333FFB" w:rsidRPr="00E76EB6" w:rsidRDefault="00333FFB" w:rsidP="0040266C">
            <w:pPr>
              <w:pStyle w:val="TAC"/>
              <w:rPr>
                <w:rFonts w:cs="Arial"/>
              </w:rPr>
            </w:pPr>
            <w:r w:rsidRPr="00E76EB6">
              <w:rPr>
                <w:rFonts w:cs="Arial"/>
              </w:rPr>
              <w:t>Yes</w:t>
            </w:r>
          </w:p>
        </w:tc>
        <w:tc>
          <w:tcPr>
            <w:tcW w:w="595" w:type="dxa"/>
            <w:tcPrChange w:id="15905" w:author="zhangqian (AK)" w:date="2017-10-10T02:31:00Z">
              <w:tcPr>
                <w:tcW w:w="595" w:type="dxa"/>
                <w:gridSpan w:val="2"/>
              </w:tcPr>
            </w:tcPrChange>
          </w:tcPr>
          <w:p w14:paraId="3B5A24D7" w14:textId="77777777" w:rsidR="00333FFB" w:rsidRPr="00E76EB6" w:rsidRDefault="00333FFB" w:rsidP="0040266C">
            <w:pPr>
              <w:pStyle w:val="TAC"/>
              <w:rPr>
                <w:rFonts w:cs="Arial"/>
              </w:rPr>
            </w:pPr>
            <w:r w:rsidRPr="00E76EB6">
              <w:rPr>
                <w:rFonts w:cs="Arial"/>
              </w:rPr>
              <w:t>Yes</w:t>
            </w:r>
          </w:p>
        </w:tc>
        <w:tc>
          <w:tcPr>
            <w:tcW w:w="592" w:type="dxa"/>
            <w:tcPrChange w:id="15906" w:author="zhangqian (AK)" w:date="2017-10-10T02:31:00Z">
              <w:tcPr>
                <w:tcW w:w="592" w:type="dxa"/>
                <w:gridSpan w:val="2"/>
              </w:tcPr>
            </w:tcPrChange>
          </w:tcPr>
          <w:p w14:paraId="0C441696" w14:textId="77777777" w:rsidR="00333FFB" w:rsidRPr="00E76EB6" w:rsidRDefault="00333FFB" w:rsidP="0040266C">
            <w:pPr>
              <w:pStyle w:val="TAC"/>
              <w:rPr>
                <w:rFonts w:cs="Arial"/>
              </w:rPr>
            </w:pPr>
          </w:p>
        </w:tc>
        <w:tc>
          <w:tcPr>
            <w:tcW w:w="722" w:type="dxa"/>
            <w:tcPrChange w:id="15907" w:author="zhangqian (AK)" w:date="2017-10-10T02:31:00Z">
              <w:tcPr>
                <w:tcW w:w="729" w:type="dxa"/>
                <w:gridSpan w:val="2"/>
              </w:tcPr>
            </w:tcPrChange>
          </w:tcPr>
          <w:p w14:paraId="2B234119" w14:textId="77777777" w:rsidR="00333FFB" w:rsidRPr="00E76EB6" w:rsidRDefault="00333FFB" w:rsidP="0040266C">
            <w:pPr>
              <w:pStyle w:val="TAC"/>
              <w:rPr>
                <w:rFonts w:cs="Arial"/>
              </w:rPr>
            </w:pPr>
          </w:p>
        </w:tc>
        <w:tc>
          <w:tcPr>
            <w:tcW w:w="1187" w:type="dxa"/>
            <w:vMerge/>
            <w:vAlign w:val="center"/>
            <w:tcPrChange w:id="15908" w:author="zhangqian (AK)" w:date="2017-10-10T02:31:00Z">
              <w:tcPr>
                <w:tcW w:w="1187" w:type="dxa"/>
                <w:vMerge/>
                <w:vAlign w:val="center"/>
              </w:tcPr>
            </w:tcPrChange>
          </w:tcPr>
          <w:p w14:paraId="0285364D" w14:textId="77777777" w:rsidR="00333FFB" w:rsidRPr="00E76EB6" w:rsidRDefault="00333FFB" w:rsidP="0040266C">
            <w:pPr>
              <w:pStyle w:val="TAC"/>
              <w:rPr>
                <w:rFonts w:cs="Arial"/>
              </w:rPr>
            </w:pPr>
          </w:p>
        </w:tc>
        <w:tc>
          <w:tcPr>
            <w:tcW w:w="1287" w:type="dxa"/>
            <w:vMerge/>
            <w:vAlign w:val="center"/>
            <w:tcPrChange w:id="15909" w:author="zhangqian (AK)" w:date="2017-10-10T02:31:00Z">
              <w:tcPr>
                <w:tcW w:w="1287" w:type="dxa"/>
                <w:vMerge/>
                <w:vAlign w:val="center"/>
              </w:tcPr>
            </w:tcPrChange>
          </w:tcPr>
          <w:p w14:paraId="4B80CFC2" w14:textId="77777777" w:rsidR="00333FFB" w:rsidRPr="00E76EB6" w:rsidRDefault="00333FFB" w:rsidP="0040266C">
            <w:pPr>
              <w:pStyle w:val="TAC"/>
              <w:rPr>
                <w:rFonts w:cs="Arial"/>
              </w:rPr>
            </w:pPr>
          </w:p>
        </w:tc>
      </w:tr>
      <w:tr w:rsidR="00333FFB" w:rsidRPr="00E76EB6" w14:paraId="1BEFE41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1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911" w:author="zhangqian (AK)" w:date="2017-10-10T02:31:00Z">
            <w:trPr>
              <w:trHeight w:val="223"/>
              <w:jc w:val="center"/>
            </w:trPr>
          </w:trPrChange>
        </w:trPr>
        <w:tc>
          <w:tcPr>
            <w:tcW w:w="1418" w:type="dxa"/>
            <w:vMerge/>
            <w:vAlign w:val="center"/>
            <w:tcPrChange w:id="15912" w:author="zhangqian (AK)" w:date="2017-10-10T02:31:00Z">
              <w:tcPr>
                <w:tcW w:w="1420" w:type="dxa"/>
                <w:gridSpan w:val="2"/>
                <w:vMerge/>
                <w:vAlign w:val="center"/>
              </w:tcPr>
            </w:tcPrChange>
          </w:tcPr>
          <w:p w14:paraId="06E9513B" w14:textId="77777777" w:rsidR="00333FFB" w:rsidRPr="00E76EB6" w:rsidRDefault="00333FFB" w:rsidP="0040266C">
            <w:pPr>
              <w:pStyle w:val="TAC"/>
              <w:rPr>
                <w:rFonts w:cs="Arial"/>
              </w:rPr>
            </w:pPr>
          </w:p>
        </w:tc>
        <w:tc>
          <w:tcPr>
            <w:tcW w:w="1466" w:type="dxa"/>
            <w:vMerge/>
            <w:vAlign w:val="center"/>
            <w:tcPrChange w:id="15913" w:author="zhangqian (AK)" w:date="2017-10-10T02:31:00Z">
              <w:tcPr>
                <w:tcW w:w="1466" w:type="dxa"/>
                <w:gridSpan w:val="2"/>
                <w:vMerge/>
                <w:vAlign w:val="center"/>
              </w:tcPr>
            </w:tcPrChange>
          </w:tcPr>
          <w:p w14:paraId="3FDDF583" w14:textId="77777777" w:rsidR="00333FFB" w:rsidRPr="00E76EB6" w:rsidRDefault="00333FFB" w:rsidP="0040266C">
            <w:pPr>
              <w:pStyle w:val="TAC"/>
              <w:rPr>
                <w:rFonts w:cs="Arial"/>
                <w:lang w:eastAsia="ja-JP"/>
              </w:rPr>
            </w:pPr>
          </w:p>
        </w:tc>
        <w:tc>
          <w:tcPr>
            <w:tcW w:w="771" w:type="dxa"/>
            <w:shd w:val="clear" w:color="auto" w:fill="auto"/>
            <w:tcPrChange w:id="15914" w:author="zhangqian (AK)" w:date="2017-10-10T02:31:00Z">
              <w:tcPr>
                <w:tcW w:w="771" w:type="dxa"/>
                <w:gridSpan w:val="2"/>
                <w:shd w:val="clear" w:color="auto" w:fill="auto"/>
              </w:tcPr>
            </w:tcPrChange>
          </w:tcPr>
          <w:p w14:paraId="41207B74" w14:textId="77777777" w:rsidR="00333FFB" w:rsidRPr="00E76EB6" w:rsidRDefault="00333FFB" w:rsidP="0040266C">
            <w:pPr>
              <w:pStyle w:val="TAC"/>
              <w:rPr>
                <w:rFonts w:cs="Arial"/>
                <w:lang w:eastAsia="zh-CN"/>
              </w:rPr>
            </w:pPr>
            <w:r w:rsidRPr="00E76EB6">
              <w:rPr>
                <w:rFonts w:cs="Arial"/>
                <w:lang w:eastAsia="ja-JP"/>
              </w:rPr>
              <w:t>42</w:t>
            </w:r>
          </w:p>
        </w:tc>
        <w:tc>
          <w:tcPr>
            <w:tcW w:w="592" w:type="dxa"/>
            <w:shd w:val="clear" w:color="auto" w:fill="auto"/>
            <w:tcPrChange w:id="15915" w:author="zhangqian (AK)" w:date="2017-10-10T02:31:00Z">
              <w:tcPr>
                <w:tcW w:w="592" w:type="dxa"/>
                <w:gridSpan w:val="2"/>
                <w:shd w:val="clear" w:color="auto" w:fill="auto"/>
              </w:tcPr>
            </w:tcPrChange>
          </w:tcPr>
          <w:p w14:paraId="162CFB51" w14:textId="77777777" w:rsidR="00333FFB" w:rsidRPr="00E76EB6" w:rsidRDefault="00333FFB" w:rsidP="0040266C">
            <w:pPr>
              <w:pStyle w:val="TAC"/>
              <w:rPr>
                <w:rFonts w:cs="Arial"/>
              </w:rPr>
            </w:pPr>
          </w:p>
        </w:tc>
        <w:tc>
          <w:tcPr>
            <w:tcW w:w="586" w:type="dxa"/>
            <w:tcPrChange w:id="15916" w:author="zhangqian (AK)" w:date="2017-10-10T02:31:00Z">
              <w:tcPr>
                <w:tcW w:w="592" w:type="dxa"/>
                <w:gridSpan w:val="2"/>
              </w:tcPr>
            </w:tcPrChange>
          </w:tcPr>
          <w:p w14:paraId="56B214A9" w14:textId="77777777" w:rsidR="00333FFB" w:rsidRPr="00E76EB6" w:rsidRDefault="00333FFB" w:rsidP="0040266C">
            <w:pPr>
              <w:pStyle w:val="TAC"/>
              <w:rPr>
                <w:rFonts w:cs="Arial"/>
              </w:rPr>
            </w:pPr>
          </w:p>
        </w:tc>
        <w:tc>
          <w:tcPr>
            <w:tcW w:w="607" w:type="dxa"/>
            <w:gridSpan w:val="2"/>
            <w:tcPrChange w:id="15917" w:author="zhangqian (AK)" w:date="2017-10-10T02:31:00Z">
              <w:tcPr>
                <w:tcW w:w="592" w:type="dxa"/>
              </w:tcPr>
            </w:tcPrChange>
          </w:tcPr>
          <w:p w14:paraId="08CF871E" w14:textId="77777777" w:rsidR="00333FFB" w:rsidRPr="00E76EB6" w:rsidRDefault="00333FFB" w:rsidP="0040266C">
            <w:pPr>
              <w:pStyle w:val="TAC"/>
              <w:rPr>
                <w:rFonts w:cs="Arial"/>
              </w:rPr>
            </w:pPr>
            <w:r w:rsidRPr="00E76EB6">
              <w:rPr>
                <w:rFonts w:cs="Arial"/>
              </w:rPr>
              <w:t>Yes</w:t>
            </w:r>
          </w:p>
        </w:tc>
        <w:tc>
          <w:tcPr>
            <w:tcW w:w="595" w:type="dxa"/>
            <w:tcPrChange w:id="15918" w:author="zhangqian (AK)" w:date="2017-10-10T02:31:00Z">
              <w:tcPr>
                <w:tcW w:w="595" w:type="dxa"/>
                <w:gridSpan w:val="2"/>
              </w:tcPr>
            </w:tcPrChange>
          </w:tcPr>
          <w:p w14:paraId="1C7F36B5" w14:textId="77777777" w:rsidR="00333FFB" w:rsidRPr="00E76EB6" w:rsidRDefault="00333FFB" w:rsidP="0040266C">
            <w:pPr>
              <w:pStyle w:val="TAC"/>
              <w:rPr>
                <w:rFonts w:cs="Arial"/>
              </w:rPr>
            </w:pPr>
            <w:r w:rsidRPr="00E76EB6">
              <w:rPr>
                <w:rFonts w:cs="Arial"/>
              </w:rPr>
              <w:t>Yes</w:t>
            </w:r>
          </w:p>
        </w:tc>
        <w:tc>
          <w:tcPr>
            <w:tcW w:w="592" w:type="dxa"/>
            <w:tcPrChange w:id="15919" w:author="zhangqian (AK)" w:date="2017-10-10T02:31:00Z">
              <w:tcPr>
                <w:tcW w:w="592" w:type="dxa"/>
                <w:gridSpan w:val="2"/>
              </w:tcPr>
            </w:tcPrChange>
          </w:tcPr>
          <w:p w14:paraId="5762890E" w14:textId="77777777" w:rsidR="00333FFB" w:rsidRPr="00E76EB6" w:rsidRDefault="00333FFB" w:rsidP="0040266C">
            <w:pPr>
              <w:pStyle w:val="TAC"/>
              <w:rPr>
                <w:rFonts w:cs="Arial"/>
              </w:rPr>
            </w:pPr>
            <w:r w:rsidRPr="00E76EB6">
              <w:rPr>
                <w:rFonts w:cs="Arial"/>
              </w:rPr>
              <w:t>Yes</w:t>
            </w:r>
          </w:p>
        </w:tc>
        <w:tc>
          <w:tcPr>
            <w:tcW w:w="722" w:type="dxa"/>
            <w:tcPrChange w:id="15920" w:author="zhangqian (AK)" w:date="2017-10-10T02:31:00Z">
              <w:tcPr>
                <w:tcW w:w="729" w:type="dxa"/>
                <w:gridSpan w:val="2"/>
              </w:tcPr>
            </w:tcPrChange>
          </w:tcPr>
          <w:p w14:paraId="7A30CCFA" w14:textId="77777777" w:rsidR="00333FFB" w:rsidRPr="00E76EB6" w:rsidRDefault="00333FFB" w:rsidP="0040266C">
            <w:pPr>
              <w:pStyle w:val="TAC"/>
              <w:rPr>
                <w:rFonts w:cs="Arial"/>
              </w:rPr>
            </w:pPr>
            <w:r w:rsidRPr="00E76EB6">
              <w:rPr>
                <w:rFonts w:cs="Arial"/>
                <w:lang w:eastAsia="ja-JP"/>
              </w:rPr>
              <w:t>Yes</w:t>
            </w:r>
          </w:p>
        </w:tc>
        <w:tc>
          <w:tcPr>
            <w:tcW w:w="1187" w:type="dxa"/>
            <w:vMerge/>
            <w:vAlign w:val="center"/>
            <w:tcPrChange w:id="15921" w:author="zhangqian (AK)" w:date="2017-10-10T02:31:00Z">
              <w:tcPr>
                <w:tcW w:w="1187" w:type="dxa"/>
                <w:vMerge/>
                <w:vAlign w:val="center"/>
              </w:tcPr>
            </w:tcPrChange>
          </w:tcPr>
          <w:p w14:paraId="3D348C6E" w14:textId="77777777" w:rsidR="00333FFB" w:rsidRPr="00E76EB6" w:rsidRDefault="00333FFB" w:rsidP="0040266C">
            <w:pPr>
              <w:pStyle w:val="TAC"/>
              <w:rPr>
                <w:rFonts w:cs="Arial"/>
              </w:rPr>
            </w:pPr>
          </w:p>
        </w:tc>
        <w:tc>
          <w:tcPr>
            <w:tcW w:w="1287" w:type="dxa"/>
            <w:vMerge/>
            <w:vAlign w:val="center"/>
            <w:tcPrChange w:id="15922" w:author="zhangqian (AK)" w:date="2017-10-10T02:31:00Z">
              <w:tcPr>
                <w:tcW w:w="1287" w:type="dxa"/>
                <w:vMerge/>
                <w:vAlign w:val="center"/>
              </w:tcPr>
            </w:tcPrChange>
          </w:tcPr>
          <w:p w14:paraId="23FC2A4F" w14:textId="77777777" w:rsidR="00333FFB" w:rsidRPr="00E76EB6" w:rsidRDefault="00333FFB" w:rsidP="0040266C">
            <w:pPr>
              <w:pStyle w:val="TAC"/>
              <w:rPr>
                <w:rFonts w:cs="Arial"/>
              </w:rPr>
            </w:pPr>
          </w:p>
        </w:tc>
      </w:tr>
      <w:tr w:rsidR="00333FFB" w:rsidRPr="00E76EB6" w14:paraId="1239DD8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2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924" w:author="zhangqian (AK)" w:date="2017-10-10T02:31:00Z">
            <w:trPr>
              <w:trHeight w:val="223"/>
              <w:jc w:val="center"/>
            </w:trPr>
          </w:trPrChange>
        </w:trPr>
        <w:tc>
          <w:tcPr>
            <w:tcW w:w="1418" w:type="dxa"/>
            <w:vMerge w:val="restart"/>
            <w:vAlign w:val="center"/>
            <w:tcPrChange w:id="15925" w:author="zhangqian (AK)" w:date="2017-10-10T02:31:00Z">
              <w:tcPr>
                <w:tcW w:w="1420" w:type="dxa"/>
                <w:gridSpan w:val="2"/>
                <w:vMerge w:val="restart"/>
                <w:vAlign w:val="center"/>
              </w:tcPr>
            </w:tcPrChange>
          </w:tcPr>
          <w:p w14:paraId="5D0DA2C3" w14:textId="77777777" w:rsidR="00333FFB" w:rsidRPr="00E76EB6" w:rsidRDefault="00333FFB" w:rsidP="0040266C">
            <w:pPr>
              <w:pStyle w:val="TAC"/>
              <w:rPr>
                <w:rFonts w:cs="Arial"/>
                <w:lang w:eastAsia="ja-JP"/>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w:t>
            </w:r>
            <w:r w:rsidRPr="00E76EB6">
              <w:rPr>
                <w:rFonts w:eastAsia="宋体"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42C</w:t>
            </w:r>
          </w:p>
        </w:tc>
        <w:tc>
          <w:tcPr>
            <w:tcW w:w="1466" w:type="dxa"/>
            <w:vMerge w:val="restart"/>
            <w:vAlign w:val="center"/>
            <w:tcPrChange w:id="15926" w:author="zhangqian (AK)" w:date="2017-10-10T02:31:00Z">
              <w:tcPr>
                <w:tcW w:w="1466" w:type="dxa"/>
                <w:gridSpan w:val="2"/>
                <w:vMerge w:val="restart"/>
                <w:vAlign w:val="center"/>
              </w:tcPr>
            </w:tcPrChange>
          </w:tcPr>
          <w:p w14:paraId="6F2A0853" w14:textId="77777777" w:rsidR="00333FFB" w:rsidRPr="00E76EB6" w:rsidRDefault="00333FFB" w:rsidP="0040266C">
            <w:pPr>
              <w:pStyle w:val="TAC"/>
              <w:rPr>
                <w:rFonts w:cs="Arial"/>
                <w:lang w:eastAsia="ja-JP"/>
              </w:rPr>
            </w:pPr>
            <w:r w:rsidRPr="00E76EB6">
              <w:rPr>
                <w:rFonts w:cs="Arial"/>
                <w:lang w:eastAsia="ja-JP"/>
              </w:rPr>
              <w:t>CA_1A-28A, CA_1A-42A, CA_28A-42A</w:t>
            </w:r>
          </w:p>
        </w:tc>
        <w:tc>
          <w:tcPr>
            <w:tcW w:w="771" w:type="dxa"/>
            <w:shd w:val="clear" w:color="auto" w:fill="auto"/>
            <w:tcPrChange w:id="15927" w:author="zhangqian (AK)" w:date="2017-10-10T02:31:00Z">
              <w:tcPr>
                <w:tcW w:w="771" w:type="dxa"/>
                <w:gridSpan w:val="2"/>
                <w:shd w:val="clear" w:color="auto" w:fill="auto"/>
              </w:tcPr>
            </w:tcPrChange>
          </w:tcPr>
          <w:p w14:paraId="3A8E512A" w14:textId="77777777" w:rsidR="00333FFB" w:rsidRPr="00E76EB6" w:rsidRDefault="00333FFB" w:rsidP="0040266C">
            <w:pPr>
              <w:pStyle w:val="TAC"/>
              <w:rPr>
                <w:rFonts w:cs="Arial"/>
                <w:lang w:eastAsia="zh-CN"/>
              </w:rPr>
            </w:pPr>
            <w:r w:rsidRPr="00E76EB6">
              <w:rPr>
                <w:rFonts w:cs="Arial"/>
                <w:lang w:eastAsia="ja-JP"/>
              </w:rPr>
              <w:t>1</w:t>
            </w:r>
          </w:p>
        </w:tc>
        <w:tc>
          <w:tcPr>
            <w:tcW w:w="592" w:type="dxa"/>
            <w:shd w:val="clear" w:color="auto" w:fill="auto"/>
            <w:tcPrChange w:id="15928" w:author="zhangqian (AK)" w:date="2017-10-10T02:31:00Z">
              <w:tcPr>
                <w:tcW w:w="592" w:type="dxa"/>
                <w:gridSpan w:val="2"/>
                <w:shd w:val="clear" w:color="auto" w:fill="auto"/>
              </w:tcPr>
            </w:tcPrChange>
          </w:tcPr>
          <w:p w14:paraId="00CC793A" w14:textId="77777777" w:rsidR="00333FFB" w:rsidRPr="00E76EB6" w:rsidRDefault="00333FFB" w:rsidP="0040266C">
            <w:pPr>
              <w:pStyle w:val="TAC"/>
              <w:rPr>
                <w:rFonts w:cs="Arial"/>
                <w:lang w:eastAsia="ja-JP"/>
              </w:rPr>
            </w:pPr>
          </w:p>
        </w:tc>
        <w:tc>
          <w:tcPr>
            <w:tcW w:w="586" w:type="dxa"/>
            <w:tcPrChange w:id="15929" w:author="zhangqian (AK)" w:date="2017-10-10T02:31:00Z">
              <w:tcPr>
                <w:tcW w:w="592" w:type="dxa"/>
                <w:gridSpan w:val="2"/>
              </w:tcPr>
            </w:tcPrChange>
          </w:tcPr>
          <w:p w14:paraId="3F5345B1" w14:textId="77777777" w:rsidR="00333FFB" w:rsidRPr="00E76EB6" w:rsidRDefault="00333FFB" w:rsidP="0040266C">
            <w:pPr>
              <w:pStyle w:val="TAC"/>
              <w:rPr>
                <w:rFonts w:cs="Arial"/>
                <w:lang w:eastAsia="ja-JP"/>
              </w:rPr>
            </w:pPr>
          </w:p>
        </w:tc>
        <w:tc>
          <w:tcPr>
            <w:tcW w:w="607" w:type="dxa"/>
            <w:gridSpan w:val="2"/>
            <w:tcPrChange w:id="15930" w:author="zhangqian (AK)" w:date="2017-10-10T02:31:00Z">
              <w:tcPr>
                <w:tcW w:w="592" w:type="dxa"/>
              </w:tcPr>
            </w:tcPrChange>
          </w:tcPr>
          <w:p w14:paraId="78A563CD" w14:textId="77777777" w:rsidR="00333FFB" w:rsidRPr="00E76EB6" w:rsidRDefault="00333FFB" w:rsidP="0040266C">
            <w:pPr>
              <w:pStyle w:val="TAC"/>
              <w:rPr>
                <w:rFonts w:cs="Arial"/>
                <w:lang w:eastAsia="ja-JP"/>
              </w:rPr>
            </w:pPr>
            <w:r w:rsidRPr="00E76EB6">
              <w:rPr>
                <w:rFonts w:cs="Arial" w:hint="eastAsia"/>
                <w:lang w:eastAsia="ja-JP"/>
              </w:rPr>
              <w:t>Yes</w:t>
            </w:r>
          </w:p>
        </w:tc>
        <w:tc>
          <w:tcPr>
            <w:tcW w:w="595" w:type="dxa"/>
            <w:tcPrChange w:id="15931" w:author="zhangqian (AK)" w:date="2017-10-10T02:31:00Z">
              <w:tcPr>
                <w:tcW w:w="595" w:type="dxa"/>
                <w:gridSpan w:val="2"/>
              </w:tcPr>
            </w:tcPrChange>
          </w:tcPr>
          <w:p w14:paraId="7BF2A63B" w14:textId="77777777" w:rsidR="00333FFB" w:rsidRPr="00E76EB6" w:rsidRDefault="00333FFB" w:rsidP="0040266C">
            <w:pPr>
              <w:pStyle w:val="TAC"/>
              <w:rPr>
                <w:rFonts w:cs="Arial"/>
                <w:lang w:eastAsia="ja-JP"/>
              </w:rPr>
            </w:pPr>
            <w:r w:rsidRPr="00E76EB6">
              <w:rPr>
                <w:rFonts w:cs="Arial" w:hint="eastAsia"/>
                <w:lang w:eastAsia="ja-JP"/>
              </w:rPr>
              <w:t>Yes</w:t>
            </w:r>
          </w:p>
        </w:tc>
        <w:tc>
          <w:tcPr>
            <w:tcW w:w="592" w:type="dxa"/>
            <w:tcPrChange w:id="15932" w:author="zhangqian (AK)" w:date="2017-10-10T02:31:00Z">
              <w:tcPr>
                <w:tcW w:w="592" w:type="dxa"/>
                <w:gridSpan w:val="2"/>
              </w:tcPr>
            </w:tcPrChange>
          </w:tcPr>
          <w:p w14:paraId="26E021E4" w14:textId="77777777" w:rsidR="00333FFB" w:rsidRPr="00E76EB6" w:rsidRDefault="00333FFB" w:rsidP="0040266C">
            <w:pPr>
              <w:pStyle w:val="TAC"/>
              <w:rPr>
                <w:rFonts w:cs="Arial"/>
                <w:lang w:eastAsia="ja-JP"/>
              </w:rPr>
            </w:pPr>
            <w:r w:rsidRPr="00E76EB6">
              <w:rPr>
                <w:rFonts w:cs="Arial" w:hint="eastAsia"/>
                <w:lang w:eastAsia="ja-JP"/>
              </w:rPr>
              <w:t>Yes</w:t>
            </w:r>
          </w:p>
        </w:tc>
        <w:tc>
          <w:tcPr>
            <w:tcW w:w="722" w:type="dxa"/>
            <w:tcPrChange w:id="15933" w:author="zhangqian (AK)" w:date="2017-10-10T02:31:00Z">
              <w:tcPr>
                <w:tcW w:w="729" w:type="dxa"/>
                <w:gridSpan w:val="2"/>
              </w:tcPr>
            </w:tcPrChange>
          </w:tcPr>
          <w:p w14:paraId="7F80F66D" w14:textId="77777777" w:rsidR="00333FFB" w:rsidRPr="00E76EB6" w:rsidRDefault="00333FFB" w:rsidP="0040266C">
            <w:pPr>
              <w:pStyle w:val="TAC"/>
              <w:rPr>
                <w:rFonts w:cs="Arial"/>
                <w:lang w:eastAsia="ja-JP"/>
              </w:rPr>
            </w:pPr>
            <w:r w:rsidRPr="00E76EB6">
              <w:rPr>
                <w:rFonts w:cs="Arial" w:hint="eastAsia"/>
                <w:lang w:eastAsia="ja-JP"/>
              </w:rPr>
              <w:t>Yes</w:t>
            </w:r>
          </w:p>
        </w:tc>
        <w:tc>
          <w:tcPr>
            <w:tcW w:w="1187" w:type="dxa"/>
            <w:vMerge w:val="restart"/>
            <w:vAlign w:val="center"/>
            <w:tcPrChange w:id="15934" w:author="zhangqian (AK)" w:date="2017-10-10T02:31:00Z">
              <w:tcPr>
                <w:tcW w:w="1187" w:type="dxa"/>
                <w:vMerge w:val="restart"/>
                <w:vAlign w:val="center"/>
              </w:tcPr>
            </w:tcPrChange>
          </w:tcPr>
          <w:p w14:paraId="117AA232" w14:textId="77777777" w:rsidR="00333FFB" w:rsidRPr="00E76EB6" w:rsidRDefault="00333FFB" w:rsidP="0040266C">
            <w:pPr>
              <w:pStyle w:val="TAC"/>
              <w:rPr>
                <w:rFonts w:cs="Arial"/>
                <w:lang w:eastAsia="ja-JP"/>
              </w:rPr>
            </w:pPr>
            <w:r w:rsidRPr="00E76EB6">
              <w:rPr>
                <w:rFonts w:cs="Arial"/>
                <w:lang w:eastAsia="ja-JP"/>
              </w:rPr>
              <w:t>7</w:t>
            </w:r>
            <w:r w:rsidRPr="00E76EB6">
              <w:rPr>
                <w:rFonts w:eastAsia="宋体" w:cs="Arial" w:hint="eastAsia"/>
                <w:lang w:eastAsia="zh-CN"/>
              </w:rPr>
              <w:t>0</w:t>
            </w:r>
          </w:p>
        </w:tc>
        <w:tc>
          <w:tcPr>
            <w:tcW w:w="1287" w:type="dxa"/>
            <w:vMerge w:val="restart"/>
            <w:vAlign w:val="center"/>
            <w:tcPrChange w:id="15935" w:author="zhangqian (AK)" w:date="2017-10-10T02:31:00Z">
              <w:tcPr>
                <w:tcW w:w="1287" w:type="dxa"/>
                <w:vMerge w:val="restart"/>
                <w:vAlign w:val="center"/>
              </w:tcPr>
            </w:tcPrChange>
          </w:tcPr>
          <w:p w14:paraId="28AD0F8A" w14:textId="77777777" w:rsidR="00333FFB" w:rsidRPr="00E76EB6" w:rsidRDefault="00333FFB" w:rsidP="0040266C">
            <w:pPr>
              <w:pStyle w:val="TAC"/>
              <w:rPr>
                <w:rFonts w:cs="Arial"/>
                <w:lang w:eastAsia="ja-JP"/>
              </w:rPr>
            </w:pPr>
            <w:r w:rsidRPr="00E76EB6">
              <w:rPr>
                <w:rFonts w:cs="Arial"/>
                <w:lang w:eastAsia="en-GB"/>
              </w:rPr>
              <w:t>0</w:t>
            </w:r>
          </w:p>
        </w:tc>
      </w:tr>
      <w:tr w:rsidR="00333FFB" w:rsidRPr="00E76EB6" w14:paraId="0FBF0EF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3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937" w:author="zhangqian (AK)" w:date="2017-10-10T02:31:00Z">
            <w:trPr>
              <w:trHeight w:val="223"/>
              <w:jc w:val="center"/>
            </w:trPr>
          </w:trPrChange>
        </w:trPr>
        <w:tc>
          <w:tcPr>
            <w:tcW w:w="1418" w:type="dxa"/>
            <w:vMerge/>
            <w:vAlign w:val="center"/>
            <w:tcPrChange w:id="15938" w:author="zhangqian (AK)" w:date="2017-10-10T02:31:00Z">
              <w:tcPr>
                <w:tcW w:w="1420" w:type="dxa"/>
                <w:gridSpan w:val="2"/>
                <w:vMerge/>
                <w:vAlign w:val="center"/>
              </w:tcPr>
            </w:tcPrChange>
          </w:tcPr>
          <w:p w14:paraId="50F446F4" w14:textId="77777777" w:rsidR="00333FFB" w:rsidRPr="00E76EB6" w:rsidRDefault="00333FFB" w:rsidP="0040266C">
            <w:pPr>
              <w:pStyle w:val="TAC"/>
              <w:rPr>
                <w:rFonts w:cs="Arial"/>
                <w:lang w:eastAsia="ja-JP"/>
              </w:rPr>
            </w:pPr>
          </w:p>
        </w:tc>
        <w:tc>
          <w:tcPr>
            <w:tcW w:w="1466" w:type="dxa"/>
            <w:vMerge/>
            <w:vAlign w:val="center"/>
            <w:tcPrChange w:id="15939" w:author="zhangqian (AK)" w:date="2017-10-10T02:31:00Z">
              <w:tcPr>
                <w:tcW w:w="1466" w:type="dxa"/>
                <w:gridSpan w:val="2"/>
                <w:vMerge/>
                <w:vAlign w:val="center"/>
              </w:tcPr>
            </w:tcPrChange>
          </w:tcPr>
          <w:p w14:paraId="4652E059" w14:textId="77777777" w:rsidR="00333FFB" w:rsidRPr="00E76EB6" w:rsidRDefault="00333FFB" w:rsidP="0040266C">
            <w:pPr>
              <w:pStyle w:val="TAC"/>
              <w:rPr>
                <w:rFonts w:cs="Arial"/>
                <w:lang w:eastAsia="ja-JP"/>
              </w:rPr>
            </w:pPr>
          </w:p>
        </w:tc>
        <w:tc>
          <w:tcPr>
            <w:tcW w:w="771" w:type="dxa"/>
            <w:shd w:val="clear" w:color="auto" w:fill="auto"/>
            <w:tcPrChange w:id="15940" w:author="zhangqian (AK)" w:date="2017-10-10T02:31:00Z">
              <w:tcPr>
                <w:tcW w:w="771" w:type="dxa"/>
                <w:gridSpan w:val="2"/>
                <w:shd w:val="clear" w:color="auto" w:fill="auto"/>
              </w:tcPr>
            </w:tcPrChange>
          </w:tcPr>
          <w:p w14:paraId="74758AC6" w14:textId="77777777" w:rsidR="00333FFB" w:rsidRPr="00E76EB6" w:rsidRDefault="00333FFB" w:rsidP="0040266C">
            <w:pPr>
              <w:pStyle w:val="TAC"/>
              <w:rPr>
                <w:rFonts w:cs="Arial"/>
                <w:lang w:eastAsia="zh-CN"/>
              </w:rPr>
            </w:pPr>
            <w:r w:rsidRPr="00E76EB6">
              <w:rPr>
                <w:rFonts w:cs="Arial"/>
                <w:lang w:eastAsia="ja-JP"/>
              </w:rPr>
              <w:t>2</w:t>
            </w:r>
            <w:r w:rsidRPr="00E76EB6">
              <w:rPr>
                <w:rFonts w:eastAsia="宋体" w:cs="Arial" w:hint="eastAsia"/>
                <w:lang w:eastAsia="zh-CN"/>
              </w:rPr>
              <w:t>8</w:t>
            </w:r>
          </w:p>
        </w:tc>
        <w:tc>
          <w:tcPr>
            <w:tcW w:w="592" w:type="dxa"/>
            <w:shd w:val="clear" w:color="auto" w:fill="auto"/>
            <w:tcPrChange w:id="15941" w:author="zhangqian (AK)" w:date="2017-10-10T02:31:00Z">
              <w:tcPr>
                <w:tcW w:w="592" w:type="dxa"/>
                <w:gridSpan w:val="2"/>
                <w:shd w:val="clear" w:color="auto" w:fill="auto"/>
              </w:tcPr>
            </w:tcPrChange>
          </w:tcPr>
          <w:p w14:paraId="5C59C2F7" w14:textId="77777777" w:rsidR="00333FFB" w:rsidRPr="00E76EB6" w:rsidRDefault="00333FFB" w:rsidP="0040266C">
            <w:pPr>
              <w:pStyle w:val="TAC"/>
              <w:rPr>
                <w:rFonts w:cs="Arial"/>
                <w:lang w:eastAsia="ja-JP"/>
              </w:rPr>
            </w:pPr>
          </w:p>
        </w:tc>
        <w:tc>
          <w:tcPr>
            <w:tcW w:w="586" w:type="dxa"/>
            <w:tcPrChange w:id="15942" w:author="zhangqian (AK)" w:date="2017-10-10T02:31:00Z">
              <w:tcPr>
                <w:tcW w:w="592" w:type="dxa"/>
                <w:gridSpan w:val="2"/>
              </w:tcPr>
            </w:tcPrChange>
          </w:tcPr>
          <w:p w14:paraId="7A997371" w14:textId="77777777" w:rsidR="00333FFB" w:rsidRPr="00E76EB6" w:rsidRDefault="00333FFB" w:rsidP="0040266C">
            <w:pPr>
              <w:pStyle w:val="TAC"/>
              <w:rPr>
                <w:rFonts w:cs="Arial"/>
                <w:lang w:eastAsia="ja-JP"/>
              </w:rPr>
            </w:pPr>
          </w:p>
        </w:tc>
        <w:tc>
          <w:tcPr>
            <w:tcW w:w="607" w:type="dxa"/>
            <w:gridSpan w:val="2"/>
            <w:tcPrChange w:id="15943" w:author="zhangqian (AK)" w:date="2017-10-10T02:31:00Z">
              <w:tcPr>
                <w:tcW w:w="592" w:type="dxa"/>
              </w:tcPr>
            </w:tcPrChange>
          </w:tcPr>
          <w:p w14:paraId="6BEE9D99" w14:textId="77777777" w:rsidR="00333FFB" w:rsidRPr="00E76EB6" w:rsidRDefault="00333FFB" w:rsidP="0040266C">
            <w:pPr>
              <w:pStyle w:val="TAC"/>
              <w:rPr>
                <w:rFonts w:cs="Arial"/>
                <w:lang w:eastAsia="ja-JP"/>
              </w:rPr>
            </w:pPr>
            <w:r w:rsidRPr="00E76EB6">
              <w:rPr>
                <w:rFonts w:cs="Arial"/>
                <w:lang w:eastAsia="ja-JP"/>
              </w:rPr>
              <w:t>Yes</w:t>
            </w:r>
          </w:p>
        </w:tc>
        <w:tc>
          <w:tcPr>
            <w:tcW w:w="595" w:type="dxa"/>
            <w:tcPrChange w:id="15944" w:author="zhangqian (AK)" w:date="2017-10-10T02:31:00Z">
              <w:tcPr>
                <w:tcW w:w="595" w:type="dxa"/>
                <w:gridSpan w:val="2"/>
              </w:tcPr>
            </w:tcPrChange>
          </w:tcPr>
          <w:p w14:paraId="3C20F7FC" w14:textId="77777777" w:rsidR="00333FFB" w:rsidRPr="00E76EB6" w:rsidRDefault="00333FFB" w:rsidP="0040266C">
            <w:pPr>
              <w:pStyle w:val="TAC"/>
              <w:rPr>
                <w:rFonts w:cs="Arial"/>
                <w:lang w:eastAsia="ja-JP"/>
              </w:rPr>
            </w:pPr>
            <w:r w:rsidRPr="00E76EB6">
              <w:rPr>
                <w:rFonts w:cs="Arial"/>
                <w:lang w:eastAsia="ja-JP"/>
              </w:rPr>
              <w:t>Yes</w:t>
            </w:r>
          </w:p>
        </w:tc>
        <w:tc>
          <w:tcPr>
            <w:tcW w:w="592" w:type="dxa"/>
            <w:tcPrChange w:id="15945" w:author="zhangqian (AK)" w:date="2017-10-10T02:31:00Z">
              <w:tcPr>
                <w:tcW w:w="592" w:type="dxa"/>
                <w:gridSpan w:val="2"/>
              </w:tcPr>
            </w:tcPrChange>
          </w:tcPr>
          <w:p w14:paraId="57D64CB2" w14:textId="77777777" w:rsidR="00333FFB" w:rsidRPr="00E76EB6" w:rsidRDefault="00333FFB" w:rsidP="0040266C">
            <w:pPr>
              <w:pStyle w:val="TAC"/>
              <w:rPr>
                <w:rFonts w:cs="Arial"/>
                <w:lang w:eastAsia="ja-JP"/>
              </w:rPr>
            </w:pPr>
          </w:p>
        </w:tc>
        <w:tc>
          <w:tcPr>
            <w:tcW w:w="722" w:type="dxa"/>
            <w:tcPrChange w:id="15946" w:author="zhangqian (AK)" w:date="2017-10-10T02:31:00Z">
              <w:tcPr>
                <w:tcW w:w="729" w:type="dxa"/>
                <w:gridSpan w:val="2"/>
              </w:tcPr>
            </w:tcPrChange>
          </w:tcPr>
          <w:p w14:paraId="534933D0" w14:textId="77777777" w:rsidR="00333FFB" w:rsidRPr="00E76EB6" w:rsidRDefault="00333FFB" w:rsidP="0040266C">
            <w:pPr>
              <w:pStyle w:val="TAC"/>
              <w:rPr>
                <w:rFonts w:cs="Arial"/>
                <w:lang w:eastAsia="ja-JP"/>
              </w:rPr>
            </w:pPr>
          </w:p>
        </w:tc>
        <w:tc>
          <w:tcPr>
            <w:tcW w:w="1187" w:type="dxa"/>
            <w:vMerge/>
            <w:vAlign w:val="center"/>
            <w:tcPrChange w:id="15947" w:author="zhangqian (AK)" w:date="2017-10-10T02:31:00Z">
              <w:tcPr>
                <w:tcW w:w="1187" w:type="dxa"/>
                <w:vMerge/>
                <w:vAlign w:val="center"/>
              </w:tcPr>
            </w:tcPrChange>
          </w:tcPr>
          <w:p w14:paraId="3A5582A9" w14:textId="77777777" w:rsidR="00333FFB" w:rsidRPr="00E76EB6" w:rsidRDefault="00333FFB" w:rsidP="0040266C">
            <w:pPr>
              <w:pStyle w:val="TAC"/>
              <w:rPr>
                <w:rFonts w:cs="Arial"/>
                <w:lang w:eastAsia="ja-JP"/>
              </w:rPr>
            </w:pPr>
          </w:p>
        </w:tc>
        <w:tc>
          <w:tcPr>
            <w:tcW w:w="1287" w:type="dxa"/>
            <w:vMerge/>
            <w:vAlign w:val="center"/>
            <w:tcPrChange w:id="15948" w:author="zhangqian (AK)" w:date="2017-10-10T02:31:00Z">
              <w:tcPr>
                <w:tcW w:w="1287" w:type="dxa"/>
                <w:vMerge/>
                <w:vAlign w:val="center"/>
              </w:tcPr>
            </w:tcPrChange>
          </w:tcPr>
          <w:p w14:paraId="7D826DE6" w14:textId="77777777" w:rsidR="00333FFB" w:rsidRPr="00E76EB6" w:rsidRDefault="00333FFB" w:rsidP="0040266C">
            <w:pPr>
              <w:pStyle w:val="TAC"/>
              <w:rPr>
                <w:rFonts w:cs="Arial"/>
                <w:lang w:eastAsia="ja-JP"/>
              </w:rPr>
            </w:pPr>
          </w:p>
        </w:tc>
      </w:tr>
      <w:tr w:rsidR="00333FFB" w:rsidRPr="00E76EB6" w14:paraId="7F64F551" w14:textId="77777777" w:rsidTr="00814ACD">
        <w:trPr>
          <w:trHeight w:val="223"/>
          <w:jc w:val="center"/>
        </w:trPr>
        <w:tc>
          <w:tcPr>
            <w:tcW w:w="1418" w:type="dxa"/>
            <w:vMerge/>
            <w:vAlign w:val="center"/>
          </w:tcPr>
          <w:p w14:paraId="2FADB754" w14:textId="77777777" w:rsidR="00333FFB" w:rsidRPr="00E76EB6" w:rsidRDefault="00333FFB" w:rsidP="0040266C">
            <w:pPr>
              <w:pStyle w:val="TAC"/>
              <w:rPr>
                <w:rFonts w:cs="Arial"/>
                <w:lang w:eastAsia="ja-JP"/>
              </w:rPr>
            </w:pPr>
          </w:p>
        </w:tc>
        <w:tc>
          <w:tcPr>
            <w:tcW w:w="1466" w:type="dxa"/>
            <w:vMerge/>
            <w:vAlign w:val="center"/>
          </w:tcPr>
          <w:p w14:paraId="365EE1B1" w14:textId="77777777" w:rsidR="00333FFB" w:rsidRPr="00E76EB6" w:rsidRDefault="00333FFB" w:rsidP="0040266C">
            <w:pPr>
              <w:pStyle w:val="TAC"/>
              <w:rPr>
                <w:rFonts w:cs="Arial"/>
                <w:lang w:eastAsia="ja-JP"/>
              </w:rPr>
            </w:pPr>
          </w:p>
        </w:tc>
        <w:tc>
          <w:tcPr>
            <w:tcW w:w="771" w:type="dxa"/>
            <w:shd w:val="clear" w:color="auto" w:fill="auto"/>
          </w:tcPr>
          <w:p w14:paraId="71050469" w14:textId="77777777" w:rsidR="00333FFB" w:rsidRPr="00E76EB6" w:rsidRDefault="00333FFB" w:rsidP="0040266C">
            <w:pPr>
              <w:pStyle w:val="TAC"/>
              <w:rPr>
                <w:rFonts w:cs="Arial"/>
                <w:lang w:eastAsia="zh-CN"/>
              </w:rPr>
            </w:pPr>
            <w:r w:rsidRPr="00E76EB6">
              <w:rPr>
                <w:rFonts w:cs="Arial"/>
                <w:lang w:eastAsia="ja-JP"/>
              </w:rPr>
              <w:t>42</w:t>
            </w:r>
          </w:p>
        </w:tc>
        <w:tc>
          <w:tcPr>
            <w:tcW w:w="3694" w:type="dxa"/>
            <w:gridSpan w:val="7"/>
            <w:shd w:val="clear" w:color="auto" w:fill="auto"/>
          </w:tcPr>
          <w:p w14:paraId="68872A6D" w14:textId="77777777" w:rsidR="00333FFB" w:rsidRPr="00E76EB6" w:rsidRDefault="00333FFB" w:rsidP="0040266C">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 in Table 5.6A.1-1</w:t>
            </w:r>
          </w:p>
        </w:tc>
        <w:tc>
          <w:tcPr>
            <w:tcW w:w="1187" w:type="dxa"/>
            <w:vMerge/>
            <w:vAlign w:val="center"/>
          </w:tcPr>
          <w:p w14:paraId="24738239" w14:textId="77777777" w:rsidR="00333FFB" w:rsidRPr="00E76EB6" w:rsidRDefault="00333FFB" w:rsidP="0040266C">
            <w:pPr>
              <w:pStyle w:val="TAC"/>
              <w:rPr>
                <w:rFonts w:cs="Arial"/>
                <w:lang w:eastAsia="ja-JP"/>
              </w:rPr>
            </w:pPr>
          </w:p>
        </w:tc>
        <w:tc>
          <w:tcPr>
            <w:tcW w:w="1287" w:type="dxa"/>
            <w:vMerge/>
            <w:vAlign w:val="center"/>
          </w:tcPr>
          <w:p w14:paraId="7E578A63" w14:textId="77777777" w:rsidR="00333FFB" w:rsidRPr="00E76EB6" w:rsidRDefault="00333FFB" w:rsidP="0040266C">
            <w:pPr>
              <w:pStyle w:val="TAC"/>
              <w:rPr>
                <w:rFonts w:cs="Arial"/>
                <w:lang w:eastAsia="ja-JP"/>
              </w:rPr>
            </w:pPr>
          </w:p>
        </w:tc>
      </w:tr>
      <w:tr w:rsidR="00333FFB" w:rsidRPr="00E76EB6" w14:paraId="67146E3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4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950" w:author="zhangqian (AK)" w:date="2017-10-10T02:31:00Z">
            <w:trPr>
              <w:trHeight w:val="223"/>
              <w:jc w:val="center"/>
            </w:trPr>
          </w:trPrChange>
        </w:trPr>
        <w:tc>
          <w:tcPr>
            <w:tcW w:w="1418" w:type="dxa"/>
            <w:vMerge w:val="restart"/>
            <w:vAlign w:val="center"/>
            <w:tcPrChange w:id="15951" w:author="zhangqian (AK)" w:date="2017-10-10T02:31:00Z">
              <w:tcPr>
                <w:tcW w:w="1420" w:type="dxa"/>
                <w:gridSpan w:val="2"/>
                <w:vMerge w:val="restart"/>
                <w:vAlign w:val="center"/>
              </w:tcPr>
            </w:tcPrChange>
          </w:tcPr>
          <w:p w14:paraId="5F242048" w14:textId="77777777" w:rsidR="00333FFB" w:rsidRPr="00E76EB6" w:rsidRDefault="00333FFB" w:rsidP="0040266C">
            <w:pPr>
              <w:pStyle w:val="TAC"/>
              <w:rPr>
                <w:rFonts w:cs="Arial"/>
              </w:rPr>
            </w:pPr>
            <w:r w:rsidRPr="00E76EB6">
              <w:rPr>
                <w:rFonts w:cs="Arial"/>
                <w:lang w:val="en-US" w:eastAsia="ko-KR"/>
              </w:rPr>
              <w:t>CA_</w:t>
            </w:r>
            <w:r w:rsidRPr="00E76EB6">
              <w:rPr>
                <w:rFonts w:eastAsia="宋体" w:cs="Arial" w:hint="eastAsia"/>
                <w:lang w:val="en-US" w:eastAsia="zh-CN"/>
              </w:rPr>
              <w:t>1</w:t>
            </w:r>
            <w:r w:rsidRPr="00E76EB6">
              <w:rPr>
                <w:rFonts w:cs="Arial"/>
                <w:lang w:val="en-US" w:eastAsia="ja-JP"/>
              </w:rPr>
              <w:t>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42A</w:t>
            </w:r>
            <w:r w:rsidRPr="00E76EB6">
              <w:rPr>
                <w:rFonts w:cs="Arial"/>
                <w:vertAlign w:val="superscript"/>
                <w:lang w:val="en-US" w:eastAsia="ja-JP"/>
              </w:rPr>
              <w:t>10</w:t>
            </w:r>
          </w:p>
        </w:tc>
        <w:tc>
          <w:tcPr>
            <w:tcW w:w="1466" w:type="dxa"/>
            <w:vMerge w:val="restart"/>
            <w:vAlign w:val="center"/>
            <w:tcPrChange w:id="15952" w:author="zhangqian (AK)" w:date="2017-10-10T02:31:00Z">
              <w:tcPr>
                <w:tcW w:w="1466" w:type="dxa"/>
                <w:gridSpan w:val="2"/>
                <w:vMerge w:val="restart"/>
                <w:vAlign w:val="center"/>
              </w:tcPr>
            </w:tcPrChange>
          </w:tcPr>
          <w:p w14:paraId="07F74DBD" w14:textId="77777777" w:rsidR="00333FFB" w:rsidRPr="00E76EB6" w:rsidRDefault="00333FFB" w:rsidP="0040266C">
            <w:pPr>
              <w:pStyle w:val="TAC"/>
              <w:rPr>
                <w:rFonts w:cs="Arial"/>
                <w:lang w:eastAsia="zh-CN"/>
              </w:rPr>
            </w:pPr>
            <w:r w:rsidRPr="00E76EB6">
              <w:rPr>
                <w:rFonts w:cs="Arial"/>
                <w:lang w:eastAsia="zh-CN"/>
              </w:rPr>
              <w:t>CA_1A-42A</w:t>
            </w:r>
          </w:p>
        </w:tc>
        <w:tc>
          <w:tcPr>
            <w:tcW w:w="771" w:type="dxa"/>
            <w:shd w:val="clear" w:color="auto" w:fill="auto"/>
            <w:tcPrChange w:id="15953" w:author="zhangqian (AK)" w:date="2017-10-10T02:31:00Z">
              <w:tcPr>
                <w:tcW w:w="771" w:type="dxa"/>
                <w:gridSpan w:val="2"/>
                <w:shd w:val="clear" w:color="auto" w:fill="auto"/>
              </w:tcPr>
            </w:tcPrChange>
          </w:tcPr>
          <w:p w14:paraId="356E0E7F" w14:textId="77777777" w:rsidR="00333FFB" w:rsidRPr="00E76EB6" w:rsidRDefault="00333FFB" w:rsidP="0040266C">
            <w:pPr>
              <w:pStyle w:val="TAC"/>
              <w:rPr>
                <w:rFonts w:cs="Arial"/>
                <w:lang w:eastAsia="zh-CN"/>
              </w:rPr>
            </w:pPr>
            <w:r w:rsidRPr="00E76EB6">
              <w:rPr>
                <w:rFonts w:eastAsia="宋体" w:cs="Arial" w:hint="eastAsia"/>
                <w:lang w:eastAsia="zh-CN"/>
              </w:rPr>
              <w:t>1</w:t>
            </w:r>
          </w:p>
        </w:tc>
        <w:tc>
          <w:tcPr>
            <w:tcW w:w="592" w:type="dxa"/>
            <w:shd w:val="clear" w:color="auto" w:fill="auto"/>
            <w:tcPrChange w:id="15954" w:author="zhangqian (AK)" w:date="2017-10-10T02:31:00Z">
              <w:tcPr>
                <w:tcW w:w="592" w:type="dxa"/>
                <w:gridSpan w:val="2"/>
                <w:shd w:val="clear" w:color="auto" w:fill="auto"/>
              </w:tcPr>
            </w:tcPrChange>
          </w:tcPr>
          <w:p w14:paraId="5A2EF8E0" w14:textId="77777777" w:rsidR="00333FFB" w:rsidRPr="00E76EB6" w:rsidRDefault="00333FFB" w:rsidP="0040266C">
            <w:pPr>
              <w:pStyle w:val="TAC"/>
              <w:rPr>
                <w:rFonts w:cs="Arial"/>
              </w:rPr>
            </w:pPr>
          </w:p>
        </w:tc>
        <w:tc>
          <w:tcPr>
            <w:tcW w:w="586" w:type="dxa"/>
            <w:tcPrChange w:id="15955" w:author="zhangqian (AK)" w:date="2017-10-10T02:31:00Z">
              <w:tcPr>
                <w:tcW w:w="592" w:type="dxa"/>
                <w:gridSpan w:val="2"/>
              </w:tcPr>
            </w:tcPrChange>
          </w:tcPr>
          <w:p w14:paraId="570E81F0" w14:textId="77777777" w:rsidR="00333FFB" w:rsidRPr="00E76EB6" w:rsidRDefault="00333FFB" w:rsidP="0040266C">
            <w:pPr>
              <w:pStyle w:val="TAC"/>
              <w:rPr>
                <w:rFonts w:cs="Arial"/>
              </w:rPr>
            </w:pPr>
          </w:p>
        </w:tc>
        <w:tc>
          <w:tcPr>
            <w:tcW w:w="607" w:type="dxa"/>
            <w:gridSpan w:val="2"/>
            <w:vAlign w:val="center"/>
            <w:tcPrChange w:id="15956" w:author="zhangqian (AK)" w:date="2017-10-10T02:31:00Z">
              <w:tcPr>
                <w:tcW w:w="592" w:type="dxa"/>
                <w:vAlign w:val="center"/>
              </w:tcPr>
            </w:tcPrChange>
          </w:tcPr>
          <w:p w14:paraId="629BC8D9" w14:textId="77777777" w:rsidR="00333FFB" w:rsidRPr="00E76EB6" w:rsidRDefault="00333FFB" w:rsidP="0040266C">
            <w:pPr>
              <w:pStyle w:val="TAC"/>
              <w:rPr>
                <w:rFonts w:cs="Arial"/>
              </w:rPr>
            </w:pPr>
            <w:r w:rsidRPr="00E76EB6">
              <w:rPr>
                <w:rFonts w:cs="Arial"/>
              </w:rPr>
              <w:t>Yes</w:t>
            </w:r>
          </w:p>
        </w:tc>
        <w:tc>
          <w:tcPr>
            <w:tcW w:w="595" w:type="dxa"/>
            <w:vAlign w:val="center"/>
            <w:tcPrChange w:id="15957" w:author="zhangqian (AK)" w:date="2017-10-10T02:31:00Z">
              <w:tcPr>
                <w:tcW w:w="595" w:type="dxa"/>
                <w:gridSpan w:val="2"/>
                <w:vAlign w:val="center"/>
              </w:tcPr>
            </w:tcPrChange>
          </w:tcPr>
          <w:p w14:paraId="0D7525EB" w14:textId="77777777" w:rsidR="00333FFB" w:rsidRPr="00E76EB6" w:rsidRDefault="00333FFB" w:rsidP="0040266C">
            <w:pPr>
              <w:pStyle w:val="TAC"/>
              <w:rPr>
                <w:rFonts w:cs="Arial"/>
              </w:rPr>
            </w:pPr>
            <w:r w:rsidRPr="00E76EB6">
              <w:rPr>
                <w:rFonts w:cs="Arial"/>
              </w:rPr>
              <w:t>Yes</w:t>
            </w:r>
          </w:p>
        </w:tc>
        <w:tc>
          <w:tcPr>
            <w:tcW w:w="592" w:type="dxa"/>
            <w:vAlign w:val="center"/>
            <w:tcPrChange w:id="15958" w:author="zhangqian (AK)" w:date="2017-10-10T02:31:00Z">
              <w:tcPr>
                <w:tcW w:w="592" w:type="dxa"/>
                <w:gridSpan w:val="2"/>
                <w:vAlign w:val="center"/>
              </w:tcPr>
            </w:tcPrChange>
          </w:tcPr>
          <w:p w14:paraId="623C703A" w14:textId="77777777" w:rsidR="00333FFB" w:rsidRPr="00E76EB6" w:rsidRDefault="00333FFB" w:rsidP="0040266C">
            <w:pPr>
              <w:pStyle w:val="TAC"/>
              <w:rPr>
                <w:rFonts w:cs="Arial"/>
              </w:rPr>
            </w:pPr>
            <w:r w:rsidRPr="00E76EB6">
              <w:rPr>
                <w:rFonts w:cs="Arial"/>
              </w:rPr>
              <w:t>Yes</w:t>
            </w:r>
          </w:p>
        </w:tc>
        <w:tc>
          <w:tcPr>
            <w:tcW w:w="722" w:type="dxa"/>
            <w:vAlign w:val="center"/>
            <w:tcPrChange w:id="15959" w:author="zhangqian (AK)" w:date="2017-10-10T02:31:00Z">
              <w:tcPr>
                <w:tcW w:w="729" w:type="dxa"/>
                <w:gridSpan w:val="2"/>
                <w:vAlign w:val="center"/>
              </w:tcPr>
            </w:tcPrChange>
          </w:tcPr>
          <w:p w14:paraId="43AA4254"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5960" w:author="zhangqian (AK)" w:date="2017-10-10T02:31:00Z">
              <w:tcPr>
                <w:tcW w:w="1187" w:type="dxa"/>
                <w:vMerge w:val="restart"/>
                <w:vAlign w:val="center"/>
              </w:tcPr>
            </w:tcPrChange>
          </w:tcPr>
          <w:p w14:paraId="75BF6183" w14:textId="77777777" w:rsidR="00333FFB" w:rsidRPr="00E76EB6" w:rsidRDefault="00333FFB" w:rsidP="0040266C">
            <w:pPr>
              <w:pStyle w:val="TAC"/>
              <w:rPr>
                <w:rFonts w:cs="Arial"/>
              </w:rPr>
            </w:pPr>
            <w:r w:rsidRPr="00E76EB6">
              <w:rPr>
                <w:rFonts w:cs="Arial"/>
                <w:lang w:eastAsia="ja-JP"/>
              </w:rPr>
              <w:t>60</w:t>
            </w:r>
          </w:p>
        </w:tc>
        <w:tc>
          <w:tcPr>
            <w:tcW w:w="1287" w:type="dxa"/>
            <w:vMerge w:val="restart"/>
            <w:vAlign w:val="center"/>
            <w:tcPrChange w:id="15961" w:author="zhangqian (AK)" w:date="2017-10-10T02:31:00Z">
              <w:tcPr>
                <w:tcW w:w="1287" w:type="dxa"/>
                <w:vMerge w:val="restart"/>
                <w:vAlign w:val="center"/>
              </w:tcPr>
            </w:tcPrChange>
          </w:tcPr>
          <w:p w14:paraId="4A0CC5FE" w14:textId="77777777" w:rsidR="00333FFB" w:rsidRPr="00E76EB6" w:rsidRDefault="00333FFB" w:rsidP="0040266C">
            <w:pPr>
              <w:pStyle w:val="TAC"/>
              <w:rPr>
                <w:rFonts w:cs="Arial"/>
              </w:rPr>
            </w:pPr>
            <w:r w:rsidRPr="00E76EB6">
              <w:rPr>
                <w:rFonts w:cs="Arial"/>
                <w:lang w:eastAsia="en-GB"/>
              </w:rPr>
              <w:t>0</w:t>
            </w:r>
          </w:p>
        </w:tc>
      </w:tr>
      <w:tr w:rsidR="00333FFB" w:rsidRPr="00E76EB6" w14:paraId="538803E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6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963" w:author="zhangqian (AK)" w:date="2017-10-10T02:31:00Z">
            <w:trPr>
              <w:trHeight w:val="223"/>
              <w:jc w:val="center"/>
            </w:trPr>
          </w:trPrChange>
        </w:trPr>
        <w:tc>
          <w:tcPr>
            <w:tcW w:w="1418" w:type="dxa"/>
            <w:vMerge/>
            <w:vAlign w:val="center"/>
            <w:tcPrChange w:id="15964" w:author="zhangqian (AK)" w:date="2017-10-10T02:31:00Z">
              <w:tcPr>
                <w:tcW w:w="1420" w:type="dxa"/>
                <w:gridSpan w:val="2"/>
                <w:vMerge/>
                <w:vAlign w:val="center"/>
              </w:tcPr>
            </w:tcPrChange>
          </w:tcPr>
          <w:p w14:paraId="15D56F74" w14:textId="77777777" w:rsidR="00333FFB" w:rsidRPr="00E76EB6" w:rsidRDefault="00333FFB" w:rsidP="0040266C">
            <w:pPr>
              <w:pStyle w:val="TAC"/>
              <w:rPr>
                <w:rFonts w:cs="Arial"/>
              </w:rPr>
            </w:pPr>
          </w:p>
        </w:tc>
        <w:tc>
          <w:tcPr>
            <w:tcW w:w="1466" w:type="dxa"/>
            <w:vMerge/>
            <w:vAlign w:val="center"/>
            <w:tcPrChange w:id="15965" w:author="zhangqian (AK)" w:date="2017-10-10T02:31:00Z">
              <w:tcPr>
                <w:tcW w:w="1466" w:type="dxa"/>
                <w:gridSpan w:val="2"/>
                <w:vMerge/>
                <w:vAlign w:val="center"/>
              </w:tcPr>
            </w:tcPrChange>
          </w:tcPr>
          <w:p w14:paraId="38217A73" w14:textId="77777777" w:rsidR="00333FFB" w:rsidRPr="00E76EB6" w:rsidRDefault="00333FFB" w:rsidP="0040266C">
            <w:pPr>
              <w:pStyle w:val="TAC"/>
              <w:rPr>
                <w:rFonts w:cs="Arial"/>
                <w:lang w:eastAsia="zh-CN"/>
              </w:rPr>
            </w:pPr>
          </w:p>
        </w:tc>
        <w:tc>
          <w:tcPr>
            <w:tcW w:w="771" w:type="dxa"/>
            <w:shd w:val="clear" w:color="auto" w:fill="auto"/>
            <w:tcPrChange w:id="15966" w:author="zhangqian (AK)" w:date="2017-10-10T02:31:00Z">
              <w:tcPr>
                <w:tcW w:w="771" w:type="dxa"/>
                <w:gridSpan w:val="2"/>
                <w:shd w:val="clear" w:color="auto" w:fill="auto"/>
              </w:tcPr>
            </w:tcPrChange>
          </w:tcPr>
          <w:p w14:paraId="7763684A" w14:textId="77777777" w:rsidR="00333FFB" w:rsidRPr="00E76EB6" w:rsidRDefault="00333FFB" w:rsidP="0040266C">
            <w:pPr>
              <w:pStyle w:val="TAC"/>
              <w:rPr>
                <w:rFonts w:cs="Arial"/>
                <w:lang w:eastAsia="zh-CN"/>
              </w:rPr>
            </w:pPr>
            <w:r w:rsidRPr="00E76EB6">
              <w:rPr>
                <w:rFonts w:cs="Arial"/>
                <w:lang w:eastAsia="ja-JP"/>
              </w:rPr>
              <w:t>41</w:t>
            </w:r>
          </w:p>
        </w:tc>
        <w:tc>
          <w:tcPr>
            <w:tcW w:w="592" w:type="dxa"/>
            <w:shd w:val="clear" w:color="auto" w:fill="auto"/>
            <w:tcPrChange w:id="15967" w:author="zhangqian (AK)" w:date="2017-10-10T02:31:00Z">
              <w:tcPr>
                <w:tcW w:w="592" w:type="dxa"/>
                <w:gridSpan w:val="2"/>
                <w:shd w:val="clear" w:color="auto" w:fill="auto"/>
              </w:tcPr>
            </w:tcPrChange>
          </w:tcPr>
          <w:p w14:paraId="3BA4C8E8" w14:textId="77777777" w:rsidR="00333FFB" w:rsidRPr="00E76EB6" w:rsidRDefault="00333FFB" w:rsidP="0040266C">
            <w:pPr>
              <w:pStyle w:val="TAC"/>
              <w:rPr>
                <w:rFonts w:cs="Arial"/>
              </w:rPr>
            </w:pPr>
          </w:p>
        </w:tc>
        <w:tc>
          <w:tcPr>
            <w:tcW w:w="586" w:type="dxa"/>
            <w:tcPrChange w:id="15968" w:author="zhangqian (AK)" w:date="2017-10-10T02:31:00Z">
              <w:tcPr>
                <w:tcW w:w="592" w:type="dxa"/>
                <w:gridSpan w:val="2"/>
              </w:tcPr>
            </w:tcPrChange>
          </w:tcPr>
          <w:p w14:paraId="3BBC4705" w14:textId="77777777" w:rsidR="00333FFB" w:rsidRPr="00E76EB6" w:rsidRDefault="00333FFB" w:rsidP="0040266C">
            <w:pPr>
              <w:pStyle w:val="TAC"/>
              <w:rPr>
                <w:rFonts w:cs="Arial"/>
              </w:rPr>
            </w:pPr>
          </w:p>
        </w:tc>
        <w:tc>
          <w:tcPr>
            <w:tcW w:w="607" w:type="dxa"/>
            <w:gridSpan w:val="2"/>
            <w:vAlign w:val="center"/>
            <w:tcPrChange w:id="15969" w:author="zhangqian (AK)" w:date="2017-10-10T02:31:00Z">
              <w:tcPr>
                <w:tcW w:w="592" w:type="dxa"/>
                <w:vAlign w:val="center"/>
              </w:tcPr>
            </w:tcPrChange>
          </w:tcPr>
          <w:p w14:paraId="40FD6362" w14:textId="77777777" w:rsidR="00333FFB" w:rsidRPr="00E76EB6" w:rsidRDefault="00333FFB" w:rsidP="0040266C">
            <w:pPr>
              <w:pStyle w:val="TAC"/>
              <w:rPr>
                <w:rFonts w:cs="Arial"/>
              </w:rPr>
            </w:pPr>
          </w:p>
        </w:tc>
        <w:tc>
          <w:tcPr>
            <w:tcW w:w="595" w:type="dxa"/>
            <w:vAlign w:val="center"/>
            <w:tcPrChange w:id="15970" w:author="zhangqian (AK)" w:date="2017-10-10T02:31:00Z">
              <w:tcPr>
                <w:tcW w:w="595" w:type="dxa"/>
                <w:gridSpan w:val="2"/>
                <w:vAlign w:val="center"/>
              </w:tcPr>
            </w:tcPrChange>
          </w:tcPr>
          <w:p w14:paraId="53DA74E7" w14:textId="77777777" w:rsidR="00333FFB" w:rsidRPr="00E76EB6" w:rsidRDefault="00333FFB" w:rsidP="0040266C">
            <w:pPr>
              <w:pStyle w:val="TAC"/>
              <w:rPr>
                <w:rFonts w:cs="Arial"/>
              </w:rPr>
            </w:pPr>
            <w:r w:rsidRPr="00E76EB6">
              <w:rPr>
                <w:rFonts w:cs="Arial"/>
              </w:rPr>
              <w:t>Yes</w:t>
            </w:r>
          </w:p>
        </w:tc>
        <w:tc>
          <w:tcPr>
            <w:tcW w:w="592" w:type="dxa"/>
            <w:vAlign w:val="center"/>
            <w:tcPrChange w:id="15971" w:author="zhangqian (AK)" w:date="2017-10-10T02:31:00Z">
              <w:tcPr>
                <w:tcW w:w="592" w:type="dxa"/>
                <w:gridSpan w:val="2"/>
                <w:vAlign w:val="center"/>
              </w:tcPr>
            </w:tcPrChange>
          </w:tcPr>
          <w:p w14:paraId="7EC394A3" w14:textId="77777777" w:rsidR="00333FFB" w:rsidRPr="00E76EB6" w:rsidRDefault="00333FFB" w:rsidP="0040266C">
            <w:pPr>
              <w:pStyle w:val="TAC"/>
              <w:rPr>
                <w:rFonts w:cs="Arial"/>
              </w:rPr>
            </w:pPr>
            <w:r w:rsidRPr="00E76EB6">
              <w:rPr>
                <w:rFonts w:cs="Arial"/>
              </w:rPr>
              <w:t>Yes</w:t>
            </w:r>
          </w:p>
        </w:tc>
        <w:tc>
          <w:tcPr>
            <w:tcW w:w="722" w:type="dxa"/>
            <w:vAlign w:val="center"/>
            <w:tcPrChange w:id="15972" w:author="zhangqian (AK)" w:date="2017-10-10T02:31:00Z">
              <w:tcPr>
                <w:tcW w:w="729" w:type="dxa"/>
                <w:gridSpan w:val="2"/>
                <w:vAlign w:val="center"/>
              </w:tcPr>
            </w:tcPrChange>
          </w:tcPr>
          <w:p w14:paraId="302A1F70" w14:textId="77777777" w:rsidR="00333FFB" w:rsidRPr="00E76EB6" w:rsidRDefault="00333FFB" w:rsidP="0040266C">
            <w:pPr>
              <w:pStyle w:val="TAC"/>
              <w:rPr>
                <w:rFonts w:cs="Arial"/>
                <w:lang w:eastAsia="zh-CN"/>
              </w:rPr>
            </w:pPr>
            <w:r w:rsidRPr="00E76EB6">
              <w:rPr>
                <w:rFonts w:cs="Arial"/>
                <w:lang w:eastAsia="zh-CN"/>
              </w:rPr>
              <w:t>Yes</w:t>
            </w:r>
          </w:p>
        </w:tc>
        <w:tc>
          <w:tcPr>
            <w:tcW w:w="1187" w:type="dxa"/>
            <w:vMerge/>
            <w:vAlign w:val="center"/>
            <w:tcPrChange w:id="15973" w:author="zhangqian (AK)" w:date="2017-10-10T02:31:00Z">
              <w:tcPr>
                <w:tcW w:w="1187" w:type="dxa"/>
                <w:vMerge/>
                <w:vAlign w:val="center"/>
              </w:tcPr>
            </w:tcPrChange>
          </w:tcPr>
          <w:p w14:paraId="5B04C6A8" w14:textId="77777777" w:rsidR="00333FFB" w:rsidRPr="00E76EB6" w:rsidRDefault="00333FFB" w:rsidP="0040266C">
            <w:pPr>
              <w:pStyle w:val="TAC"/>
              <w:rPr>
                <w:rFonts w:cs="Arial"/>
              </w:rPr>
            </w:pPr>
          </w:p>
        </w:tc>
        <w:tc>
          <w:tcPr>
            <w:tcW w:w="1287" w:type="dxa"/>
            <w:vMerge/>
            <w:vAlign w:val="center"/>
            <w:tcPrChange w:id="15974" w:author="zhangqian (AK)" w:date="2017-10-10T02:31:00Z">
              <w:tcPr>
                <w:tcW w:w="1287" w:type="dxa"/>
                <w:vMerge/>
                <w:vAlign w:val="center"/>
              </w:tcPr>
            </w:tcPrChange>
          </w:tcPr>
          <w:p w14:paraId="6145F2FF" w14:textId="77777777" w:rsidR="00333FFB" w:rsidRPr="00E76EB6" w:rsidRDefault="00333FFB" w:rsidP="0040266C">
            <w:pPr>
              <w:pStyle w:val="TAC"/>
              <w:rPr>
                <w:rFonts w:cs="Arial"/>
              </w:rPr>
            </w:pPr>
          </w:p>
        </w:tc>
      </w:tr>
      <w:tr w:rsidR="00333FFB" w:rsidRPr="00E76EB6" w14:paraId="06A2261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7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976" w:author="zhangqian (AK)" w:date="2017-10-10T02:31:00Z">
            <w:trPr>
              <w:trHeight w:val="223"/>
              <w:jc w:val="center"/>
            </w:trPr>
          </w:trPrChange>
        </w:trPr>
        <w:tc>
          <w:tcPr>
            <w:tcW w:w="1418" w:type="dxa"/>
            <w:vMerge/>
            <w:vAlign w:val="center"/>
            <w:tcPrChange w:id="15977" w:author="zhangqian (AK)" w:date="2017-10-10T02:31:00Z">
              <w:tcPr>
                <w:tcW w:w="1420" w:type="dxa"/>
                <w:gridSpan w:val="2"/>
                <w:vMerge/>
                <w:vAlign w:val="center"/>
              </w:tcPr>
            </w:tcPrChange>
          </w:tcPr>
          <w:p w14:paraId="240B1BB3" w14:textId="77777777" w:rsidR="00333FFB" w:rsidRPr="00E76EB6" w:rsidRDefault="00333FFB" w:rsidP="0040266C">
            <w:pPr>
              <w:pStyle w:val="TAC"/>
              <w:rPr>
                <w:rFonts w:cs="Arial"/>
              </w:rPr>
            </w:pPr>
          </w:p>
        </w:tc>
        <w:tc>
          <w:tcPr>
            <w:tcW w:w="1466" w:type="dxa"/>
            <w:vMerge/>
            <w:vAlign w:val="center"/>
            <w:tcPrChange w:id="15978" w:author="zhangqian (AK)" w:date="2017-10-10T02:31:00Z">
              <w:tcPr>
                <w:tcW w:w="1466" w:type="dxa"/>
                <w:gridSpan w:val="2"/>
                <w:vMerge/>
                <w:vAlign w:val="center"/>
              </w:tcPr>
            </w:tcPrChange>
          </w:tcPr>
          <w:p w14:paraId="593266E3" w14:textId="77777777" w:rsidR="00333FFB" w:rsidRPr="00E76EB6" w:rsidRDefault="00333FFB" w:rsidP="0040266C">
            <w:pPr>
              <w:pStyle w:val="TAC"/>
              <w:rPr>
                <w:rFonts w:cs="Arial"/>
                <w:lang w:eastAsia="zh-CN"/>
              </w:rPr>
            </w:pPr>
          </w:p>
        </w:tc>
        <w:tc>
          <w:tcPr>
            <w:tcW w:w="771" w:type="dxa"/>
            <w:shd w:val="clear" w:color="auto" w:fill="auto"/>
            <w:tcPrChange w:id="15979" w:author="zhangqian (AK)" w:date="2017-10-10T02:31:00Z">
              <w:tcPr>
                <w:tcW w:w="771" w:type="dxa"/>
                <w:gridSpan w:val="2"/>
                <w:shd w:val="clear" w:color="auto" w:fill="auto"/>
              </w:tcPr>
            </w:tcPrChange>
          </w:tcPr>
          <w:p w14:paraId="7DA1E987" w14:textId="77777777" w:rsidR="00333FFB" w:rsidRPr="00E76EB6" w:rsidRDefault="00333FFB" w:rsidP="0040266C">
            <w:pPr>
              <w:pStyle w:val="TAC"/>
              <w:rPr>
                <w:rFonts w:cs="Arial"/>
                <w:lang w:eastAsia="zh-CN"/>
              </w:rPr>
            </w:pPr>
            <w:r w:rsidRPr="00E76EB6">
              <w:rPr>
                <w:rFonts w:cs="Arial"/>
                <w:lang w:eastAsia="ja-JP"/>
              </w:rPr>
              <w:t>42</w:t>
            </w:r>
          </w:p>
        </w:tc>
        <w:tc>
          <w:tcPr>
            <w:tcW w:w="592" w:type="dxa"/>
            <w:shd w:val="clear" w:color="auto" w:fill="auto"/>
            <w:tcPrChange w:id="15980" w:author="zhangqian (AK)" w:date="2017-10-10T02:31:00Z">
              <w:tcPr>
                <w:tcW w:w="592" w:type="dxa"/>
                <w:gridSpan w:val="2"/>
                <w:shd w:val="clear" w:color="auto" w:fill="auto"/>
              </w:tcPr>
            </w:tcPrChange>
          </w:tcPr>
          <w:p w14:paraId="4788E2CB" w14:textId="77777777" w:rsidR="00333FFB" w:rsidRPr="00E76EB6" w:rsidRDefault="00333FFB" w:rsidP="0040266C">
            <w:pPr>
              <w:pStyle w:val="TAC"/>
              <w:rPr>
                <w:rFonts w:cs="Arial"/>
              </w:rPr>
            </w:pPr>
          </w:p>
        </w:tc>
        <w:tc>
          <w:tcPr>
            <w:tcW w:w="586" w:type="dxa"/>
            <w:tcPrChange w:id="15981" w:author="zhangqian (AK)" w:date="2017-10-10T02:31:00Z">
              <w:tcPr>
                <w:tcW w:w="592" w:type="dxa"/>
                <w:gridSpan w:val="2"/>
              </w:tcPr>
            </w:tcPrChange>
          </w:tcPr>
          <w:p w14:paraId="69715E3C" w14:textId="77777777" w:rsidR="00333FFB" w:rsidRPr="00E76EB6" w:rsidRDefault="00333FFB" w:rsidP="0040266C">
            <w:pPr>
              <w:pStyle w:val="TAC"/>
              <w:rPr>
                <w:rFonts w:cs="Arial"/>
              </w:rPr>
            </w:pPr>
          </w:p>
        </w:tc>
        <w:tc>
          <w:tcPr>
            <w:tcW w:w="607" w:type="dxa"/>
            <w:gridSpan w:val="2"/>
            <w:vAlign w:val="center"/>
            <w:tcPrChange w:id="15982" w:author="zhangqian (AK)" w:date="2017-10-10T02:31:00Z">
              <w:tcPr>
                <w:tcW w:w="592" w:type="dxa"/>
                <w:vAlign w:val="center"/>
              </w:tcPr>
            </w:tcPrChange>
          </w:tcPr>
          <w:p w14:paraId="3D39117E" w14:textId="77777777" w:rsidR="00333FFB" w:rsidRPr="00E76EB6" w:rsidRDefault="00333FFB" w:rsidP="0040266C">
            <w:pPr>
              <w:pStyle w:val="TAC"/>
              <w:rPr>
                <w:rFonts w:cs="Arial"/>
              </w:rPr>
            </w:pPr>
          </w:p>
        </w:tc>
        <w:tc>
          <w:tcPr>
            <w:tcW w:w="595" w:type="dxa"/>
            <w:vAlign w:val="center"/>
            <w:tcPrChange w:id="15983" w:author="zhangqian (AK)" w:date="2017-10-10T02:31:00Z">
              <w:tcPr>
                <w:tcW w:w="595" w:type="dxa"/>
                <w:gridSpan w:val="2"/>
                <w:vAlign w:val="center"/>
              </w:tcPr>
            </w:tcPrChange>
          </w:tcPr>
          <w:p w14:paraId="5160E59D" w14:textId="77777777" w:rsidR="00333FFB" w:rsidRPr="00E76EB6" w:rsidRDefault="00333FFB" w:rsidP="0040266C">
            <w:pPr>
              <w:pStyle w:val="TAC"/>
              <w:rPr>
                <w:rFonts w:cs="Arial"/>
              </w:rPr>
            </w:pPr>
            <w:r w:rsidRPr="00E76EB6">
              <w:rPr>
                <w:rFonts w:cs="Arial"/>
              </w:rPr>
              <w:t>Yes</w:t>
            </w:r>
          </w:p>
        </w:tc>
        <w:tc>
          <w:tcPr>
            <w:tcW w:w="592" w:type="dxa"/>
            <w:vAlign w:val="center"/>
            <w:tcPrChange w:id="15984" w:author="zhangqian (AK)" w:date="2017-10-10T02:31:00Z">
              <w:tcPr>
                <w:tcW w:w="592" w:type="dxa"/>
                <w:gridSpan w:val="2"/>
                <w:vAlign w:val="center"/>
              </w:tcPr>
            </w:tcPrChange>
          </w:tcPr>
          <w:p w14:paraId="0D55A5E2" w14:textId="77777777" w:rsidR="00333FFB" w:rsidRPr="00E76EB6" w:rsidRDefault="00333FFB" w:rsidP="0040266C">
            <w:pPr>
              <w:pStyle w:val="TAC"/>
              <w:rPr>
                <w:rFonts w:cs="Arial"/>
              </w:rPr>
            </w:pPr>
            <w:r w:rsidRPr="00E76EB6">
              <w:rPr>
                <w:rFonts w:cs="Arial"/>
              </w:rPr>
              <w:t>Yes</w:t>
            </w:r>
          </w:p>
        </w:tc>
        <w:tc>
          <w:tcPr>
            <w:tcW w:w="722" w:type="dxa"/>
            <w:vAlign w:val="center"/>
            <w:tcPrChange w:id="15985" w:author="zhangqian (AK)" w:date="2017-10-10T02:31:00Z">
              <w:tcPr>
                <w:tcW w:w="729" w:type="dxa"/>
                <w:gridSpan w:val="2"/>
                <w:vAlign w:val="center"/>
              </w:tcPr>
            </w:tcPrChange>
          </w:tcPr>
          <w:p w14:paraId="29C98D85" w14:textId="77777777" w:rsidR="00333FFB" w:rsidRPr="00E76EB6" w:rsidRDefault="00333FFB" w:rsidP="0040266C">
            <w:pPr>
              <w:pStyle w:val="TAC"/>
              <w:rPr>
                <w:rFonts w:cs="Arial"/>
                <w:lang w:eastAsia="zh-CN"/>
              </w:rPr>
            </w:pPr>
            <w:r w:rsidRPr="00E76EB6">
              <w:rPr>
                <w:rFonts w:cs="Arial"/>
                <w:lang w:eastAsia="ja-JP"/>
              </w:rPr>
              <w:t>Yes</w:t>
            </w:r>
          </w:p>
        </w:tc>
        <w:tc>
          <w:tcPr>
            <w:tcW w:w="1187" w:type="dxa"/>
            <w:vMerge/>
            <w:vAlign w:val="center"/>
            <w:tcPrChange w:id="15986" w:author="zhangqian (AK)" w:date="2017-10-10T02:31:00Z">
              <w:tcPr>
                <w:tcW w:w="1187" w:type="dxa"/>
                <w:vMerge/>
                <w:vAlign w:val="center"/>
              </w:tcPr>
            </w:tcPrChange>
          </w:tcPr>
          <w:p w14:paraId="3446E68F" w14:textId="77777777" w:rsidR="00333FFB" w:rsidRPr="00E76EB6" w:rsidRDefault="00333FFB" w:rsidP="0040266C">
            <w:pPr>
              <w:pStyle w:val="TAC"/>
              <w:rPr>
                <w:rFonts w:cs="Arial"/>
              </w:rPr>
            </w:pPr>
          </w:p>
        </w:tc>
        <w:tc>
          <w:tcPr>
            <w:tcW w:w="1287" w:type="dxa"/>
            <w:vMerge/>
            <w:vAlign w:val="center"/>
            <w:tcPrChange w:id="15987" w:author="zhangqian (AK)" w:date="2017-10-10T02:31:00Z">
              <w:tcPr>
                <w:tcW w:w="1287" w:type="dxa"/>
                <w:vMerge/>
                <w:vAlign w:val="center"/>
              </w:tcPr>
            </w:tcPrChange>
          </w:tcPr>
          <w:p w14:paraId="1F07BB1E" w14:textId="77777777" w:rsidR="00333FFB" w:rsidRPr="00E76EB6" w:rsidRDefault="00333FFB" w:rsidP="0040266C">
            <w:pPr>
              <w:pStyle w:val="TAC"/>
              <w:rPr>
                <w:rFonts w:cs="Arial"/>
              </w:rPr>
            </w:pPr>
          </w:p>
        </w:tc>
      </w:tr>
      <w:tr w:rsidR="00333FFB" w:rsidRPr="00E76EB6" w14:paraId="464CB01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8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989" w:author="zhangqian (AK)" w:date="2017-10-10T02:31:00Z">
            <w:trPr>
              <w:trHeight w:val="223"/>
              <w:jc w:val="center"/>
            </w:trPr>
          </w:trPrChange>
        </w:trPr>
        <w:tc>
          <w:tcPr>
            <w:tcW w:w="1418" w:type="dxa"/>
            <w:vMerge w:val="restart"/>
            <w:vAlign w:val="center"/>
            <w:tcPrChange w:id="15990" w:author="zhangqian (AK)" w:date="2017-10-10T02:31:00Z">
              <w:tcPr>
                <w:tcW w:w="1420" w:type="dxa"/>
                <w:gridSpan w:val="2"/>
                <w:vMerge w:val="restart"/>
                <w:vAlign w:val="center"/>
              </w:tcPr>
            </w:tcPrChange>
          </w:tcPr>
          <w:p w14:paraId="159C4967" w14:textId="77777777" w:rsidR="00333FFB" w:rsidRPr="00E76EB6" w:rsidRDefault="00333FFB" w:rsidP="0040266C">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42C</w:t>
            </w:r>
            <w:r w:rsidRPr="00E76EB6">
              <w:rPr>
                <w:rFonts w:cs="Arial"/>
                <w:vertAlign w:val="superscript"/>
                <w:lang w:val="es-ES" w:eastAsia="ko-KR"/>
              </w:rPr>
              <w:t>10</w:t>
            </w:r>
          </w:p>
        </w:tc>
        <w:tc>
          <w:tcPr>
            <w:tcW w:w="1466" w:type="dxa"/>
            <w:vMerge w:val="restart"/>
            <w:vAlign w:val="center"/>
            <w:tcPrChange w:id="15991" w:author="zhangqian (AK)" w:date="2017-10-10T02:31:00Z">
              <w:tcPr>
                <w:tcW w:w="1466" w:type="dxa"/>
                <w:gridSpan w:val="2"/>
                <w:vMerge w:val="restart"/>
                <w:vAlign w:val="center"/>
              </w:tcPr>
            </w:tcPrChange>
          </w:tcPr>
          <w:p w14:paraId="27B8B05D" w14:textId="77777777" w:rsidR="00333FFB" w:rsidRPr="00E76EB6" w:rsidRDefault="00333FFB" w:rsidP="0040266C">
            <w:pPr>
              <w:pStyle w:val="TAC"/>
              <w:rPr>
                <w:rFonts w:cs="Arial"/>
                <w:lang w:eastAsia="ja-JP"/>
              </w:rPr>
            </w:pPr>
            <w:r w:rsidRPr="00E76EB6">
              <w:rPr>
                <w:rFonts w:cs="Arial"/>
                <w:lang w:eastAsia="ja-JP"/>
              </w:rPr>
              <w:t>CA_1A-42A, CA_42C</w:t>
            </w:r>
          </w:p>
        </w:tc>
        <w:tc>
          <w:tcPr>
            <w:tcW w:w="771" w:type="dxa"/>
            <w:shd w:val="clear" w:color="auto" w:fill="auto"/>
            <w:tcPrChange w:id="15992" w:author="zhangqian (AK)" w:date="2017-10-10T02:31:00Z">
              <w:tcPr>
                <w:tcW w:w="771" w:type="dxa"/>
                <w:gridSpan w:val="2"/>
                <w:shd w:val="clear" w:color="auto" w:fill="auto"/>
              </w:tcPr>
            </w:tcPrChange>
          </w:tcPr>
          <w:p w14:paraId="73529F3F" w14:textId="77777777" w:rsidR="00333FFB" w:rsidRPr="00E76EB6" w:rsidRDefault="00333FFB" w:rsidP="0040266C">
            <w:pPr>
              <w:pStyle w:val="TAC"/>
              <w:rPr>
                <w:rFonts w:cs="Arial"/>
                <w:lang w:eastAsia="zh-CN"/>
              </w:rPr>
            </w:pPr>
            <w:r w:rsidRPr="00E76EB6">
              <w:rPr>
                <w:rFonts w:cs="Arial"/>
                <w:lang w:eastAsia="ja-JP"/>
              </w:rPr>
              <w:t>1</w:t>
            </w:r>
          </w:p>
        </w:tc>
        <w:tc>
          <w:tcPr>
            <w:tcW w:w="592" w:type="dxa"/>
            <w:shd w:val="clear" w:color="auto" w:fill="auto"/>
            <w:tcPrChange w:id="15993" w:author="zhangqian (AK)" w:date="2017-10-10T02:31:00Z">
              <w:tcPr>
                <w:tcW w:w="592" w:type="dxa"/>
                <w:gridSpan w:val="2"/>
                <w:shd w:val="clear" w:color="auto" w:fill="auto"/>
              </w:tcPr>
            </w:tcPrChange>
          </w:tcPr>
          <w:p w14:paraId="43B42E52" w14:textId="77777777" w:rsidR="00333FFB" w:rsidRPr="00E76EB6" w:rsidRDefault="00333FFB" w:rsidP="0040266C">
            <w:pPr>
              <w:pStyle w:val="TAC"/>
              <w:rPr>
                <w:rFonts w:cs="Arial"/>
              </w:rPr>
            </w:pPr>
          </w:p>
        </w:tc>
        <w:tc>
          <w:tcPr>
            <w:tcW w:w="586" w:type="dxa"/>
            <w:tcPrChange w:id="15994" w:author="zhangqian (AK)" w:date="2017-10-10T02:31:00Z">
              <w:tcPr>
                <w:tcW w:w="592" w:type="dxa"/>
                <w:gridSpan w:val="2"/>
              </w:tcPr>
            </w:tcPrChange>
          </w:tcPr>
          <w:p w14:paraId="7261D222" w14:textId="77777777" w:rsidR="00333FFB" w:rsidRPr="00E76EB6" w:rsidRDefault="00333FFB" w:rsidP="0040266C">
            <w:pPr>
              <w:pStyle w:val="TAC"/>
              <w:rPr>
                <w:rFonts w:cs="Arial"/>
              </w:rPr>
            </w:pPr>
          </w:p>
        </w:tc>
        <w:tc>
          <w:tcPr>
            <w:tcW w:w="607" w:type="dxa"/>
            <w:gridSpan w:val="2"/>
            <w:tcPrChange w:id="15995" w:author="zhangqian (AK)" w:date="2017-10-10T02:31:00Z">
              <w:tcPr>
                <w:tcW w:w="592" w:type="dxa"/>
              </w:tcPr>
            </w:tcPrChange>
          </w:tcPr>
          <w:p w14:paraId="2DC75418" w14:textId="77777777" w:rsidR="00333FFB" w:rsidRPr="00E76EB6" w:rsidRDefault="00333FFB" w:rsidP="0040266C">
            <w:pPr>
              <w:pStyle w:val="TAC"/>
              <w:rPr>
                <w:rFonts w:cs="Arial"/>
              </w:rPr>
            </w:pPr>
            <w:r w:rsidRPr="00E76EB6">
              <w:rPr>
                <w:rFonts w:cs="Arial"/>
              </w:rPr>
              <w:t>Yes</w:t>
            </w:r>
          </w:p>
        </w:tc>
        <w:tc>
          <w:tcPr>
            <w:tcW w:w="595" w:type="dxa"/>
            <w:tcPrChange w:id="15996" w:author="zhangqian (AK)" w:date="2017-10-10T02:31:00Z">
              <w:tcPr>
                <w:tcW w:w="595" w:type="dxa"/>
                <w:gridSpan w:val="2"/>
              </w:tcPr>
            </w:tcPrChange>
          </w:tcPr>
          <w:p w14:paraId="52F1EC5E" w14:textId="77777777" w:rsidR="00333FFB" w:rsidRPr="00E76EB6" w:rsidRDefault="00333FFB" w:rsidP="0040266C">
            <w:pPr>
              <w:pStyle w:val="TAC"/>
              <w:rPr>
                <w:rFonts w:cs="Arial"/>
              </w:rPr>
            </w:pPr>
            <w:r w:rsidRPr="00E76EB6">
              <w:rPr>
                <w:rFonts w:cs="Arial"/>
              </w:rPr>
              <w:t>Yes</w:t>
            </w:r>
          </w:p>
        </w:tc>
        <w:tc>
          <w:tcPr>
            <w:tcW w:w="592" w:type="dxa"/>
            <w:tcPrChange w:id="15997" w:author="zhangqian (AK)" w:date="2017-10-10T02:31:00Z">
              <w:tcPr>
                <w:tcW w:w="592" w:type="dxa"/>
                <w:gridSpan w:val="2"/>
              </w:tcPr>
            </w:tcPrChange>
          </w:tcPr>
          <w:p w14:paraId="2605AF36" w14:textId="77777777" w:rsidR="00333FFB" w:rsidRPr="00E76EB6" w:rsidRDefault="00333FFB" w:rsidP="0040266C">
            <w:pPr>
              <w:pStyle w:val="TAC"/>
              <w:rPr>
                <w:rFonts w:cs="Arial"/>
              </w:rPr>
            </w:pPr>
            <w:r w:rsidRPr="00E76EB6">
              <w:rPr>
                <w:rFonts w:cs="Arial"/>
              </w:rPr>
              <w:t>Yes</w:t>
            </w:r>
          </w:p>
        </w:tc>
        <w:tc>
          <w:tcPr>
            <w:tcW w:w="722" w:type="dxa"/>
            <w:tcPrChange w:id="15998" w:author="zhangqian (AK)" w:date="2017-10-10T02:31:00Z">
              <w:tcPr>
                <w:tcW w:w="729" w:type="dxa"/>
                <w:gridSpan w:val="2"/>
              </w:tcPr>
            </w:tcPrChange>
          </w:tcPr>
          <w:p w14:paraId="431F7505"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5999" w:author="zhangqian (AK)" w:date="2017-10-10T02:31:00Z">
              <w:tcPr>
                <w:tcW w:w="1187" w:type="dxa"/>
                <w:vMerge w:val="restart"/>
                <w:vAlign w:val="center"/>
              </w:tcPr>
            </w:tcPrChange>
          </w:tcPr>
          <w:p w14:paraId="28D928D2" w14:textId="77777777" w:rsidR="00333FFB" w:rsidRPr="00E76EB6" w:rsidRDefault="00333FFB" w:rsidP="0040266C">
            <w:pPr>
              <w:pStyle w:val="TAC"/>
              <w:rPr>
                <w:rFonts w:cs="Arial"/>
              </w:rPr>
            </w:pPr>
            <w:r w:rsidRPr="00E76EB6">
              <w:rPr>
                <w:rFonts w:cs="Arial"/>
                <w:lang w:eastAsia="ja-JP"/>
              </w:rPr>
              <w:t>80</w:t>
            </w:r>
          </w:p>
        </w:tc>
        <w:tc>
          <w:tcPr>
            <w:tcW w:w="1287" w:type="dxa"/>
            <w:vMerge w:val="restart"/>
            <w:vAlign w:val="center"/>
            <w:tcPrChange w:id="16000" w:author="zhangqian (AK)" w:date="2017-10-10T02:31:00Z">
              <w:tcPr>
                <w:tcW w:w="1287" w:type="dxa"/>
                <w:vMerge w:val="restart"/>
                <w:vAlign w:val="center"/>
              </w:tcPr>
            </w:tcPrChange>
          </w:tcPr>
          <w:p w14:paraId="2DFFB843" w14:textId="77777777" w:rsidR="00333FFB" w:rsidRPr="00E76EB6" w:rsidRDefault="00333FFB" w:rsidP="0040266C">
            <w:pPr>
              <w:pStyle w:val="TAC"/>
              <w:rPr>
                <w:rFonts w:cs="Arial"/>
              </w:rPr>
            </w:pPr>
            <w:r w:rsidRPr="00E76EB6">
              <w:rPr>
                <w:rFonts w:cs="Arial"/>
                <w:lang w:eastAsia="en-GB"/>
              </w:rPr>
              <w:t>0</w:t>
            </w:r>
          </w:p>
        </w:tc>
      </w:tr>
      <w:tr w:rsidR="00333FFB" w:rsidRPr="00E76EB6" w14:paraId="2B23B98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0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02" w:author="zhangqian (AK)" w:date="2017-10-10T02:31:00Z">
            <w:trPr>
              <w:trHeight w:val="223"/>
              <w:jc w:val="center"/>
            </w:trPr>
          </w:trPrChange>
        </w:trPr>
        <w:tc>
          <w:tcPr>
            <w:tcW w:w="1418" w:type="dxa"/>
            <w:vMerge/>
            <w:vAlign w:val="center"/>
            <w:tcPrChange w:id="16003" w:author="zhangqian (AK)" w:date="2017-10-10T02:31:00Z">
              <w:tcPr>
                <w:tcW w:w="1420" w:type="dxa"/>
                <w:gridSpan w:val="2"/>
                <w:vMerge/>
                <w:vAlign w:val="center"/>
              </w:tcPr>
            </w:tcPrChange>
          </w:tcPr>
          <w:p w14:paraId="070D3735" w14:textId="77777777" w:rsidR="00333FFB" w:rsidRPr="00E76EB6" w:rsidRDefault="00333FFB" w:rsidP="0040266C">
            <w:pPr>
              <w:pStyle w:val="TAC"/>
              <w:rPr>
                <w:rFonts w:cs="Arial"/>
              </w:rPr>
            </w:pPr>
          </w:p>
        </w:tc>
        <w:tc>
          <w:tcPr>
            <w:tcW w:w="1466" w:type="dxa"/>
            <w:vMerge/>
            <w:vAlign w:val="center"/>
            <w:tcPrChange w:id="16004" w:author="zhangqian (AK)" w:date="2017-10-10T02:31:00Z">
              <w:tcPr>
                <w:tcW w:w="1466" w:type="dxa"/>
                <w:gridSpan w:val="2"/>
                <w:vMerge/>
                <w:vAlign w:val="center"/>
              </w:tcPr>
            </w:tcPrChange>
          </w:tcPr>
          <w:p w14:paraId="210BAA99" w14:textId="77777777" w:rsidR="00333FFB" w:rsidRPr="00E76EB6" w:rsidRDefault="00333FFB" w:rsidP="0040266C">
            <w:pPr>
              <w:pStyle w:val="TAC"/>
              <w:rPr>
                <w:rFonts w:cs="Arial"/>
                <w:lang w:eastAsia="ja-JP"/>
              </w:rPr>
            </w:pPr>
          </w:p>
        </w:tc>
        <w:tc>
          <w:tcPr>
            <w:tcW w:w="771" w:type="dxa"/>
            <w:shd w:val="clear" w:color="auto" w:fill="auto"/>
            <w:tcPrChange w:id="16005" w:author="zhangqian (AK)" w:date="2017-10-10T02:31:00Z">
              <w:tcPr>
                <w:tcW w:w="771" w:type="dxa"/>
                <w:gridSpan w:val="2"/>
                <w:shd w:val="clear" w:color="auto" w:fill="auto"/>
              </w:tcPr>
            </w:tcPrChange>
          </w:tcPr>
          <w:p w14:paraId="579C67DA" w14:textId="77777777" w:rsidR="00333FFB" w:rsidRPr="00E76EB6" w:rsidRDefault="00333FFB" w:rsidP="0040266C">
            <w:pPr>
              <w:pStyle w:val="TAC"/>
              <w:rPr>
                <w:rFonts w:cs="Arial"/>
                <w:lang w:eastAsia="zh-CN"/>
              </w:rPr>
            </w:pPr>
            <w:r w:rsidRPr="00E76EB6">
              <w:rPr>
                <w:rFonts w:cs="Arial"/>
                <w:lang w:eastAsia="ja-JP"/>
              </w:rPr>
              <w:t>41</w:t>
            </w:r>
          </w:p>
        </w:tc>
        <w:tc>
          <w:tcPr>
            <w:tcW w:w="592" w:type="dxa"/>
            <w:shd w:val="clear" w:color="auto" w:fill="auto"/>
            <w:tcPrChange w:id="16006" w:author="zhangqian (AK)" w:date="2017-10-10T02:31:00Z">
              <w:tcPr>
                <w:tcW w:w="592" w:type="dxa"/>
                <w:gridSpan w:val="2"/>
                <w:shd w:val="clear" w:color="auto" w:fill="auto"/>
              </w:tcPr>
            </w:tcPrChange>
          </w:tcPr>
          <w:p w14:paraId="2648FFD9" w14:textId="77777777" w:rsidR="00333FFB" w:rsidRPr="00E76EB6" w:rsidRDefault="00333FFB" w:rsidP="0040266C">
            <w:pPr>
              <w:pStyle w:val="TAC"/>
              <w:rPr>
                <w:rFonts w:cs="Arial"/>
              </w:rPr>
            </w:pPr>
          </w:p>
        </w:tc>
        <w:tc>
          <w:tcPr>
            <w:tcW w:w="586" w:type="dxa"/>
            <w:tcPrChange w:id="16007" w:author="zhangqian (AK)" w:date="2017-10-10T02:31:00Z">
              <w:tcPr>
                <w:tcW w:w="592" w:type="dxa"/>
                <w:gridSpan w:val="2"/>
              </w:tcPr>
            </w:tcPrChange>
          </w:tcPr>
          <w:p w14:paraId="598BDFA7" w14:textId="77777777" w:rsidR="00333FFB" w:rsidRPr="00E76EB6" w:rsidRDefault="00333FFB" w:rsidP="0040266C">
            <w:pPr>
              <w:pStyle w:val="TAC"/>
              <w:rPr>
                <w:rFonts w:cs="Arial"/>
              </w:rPr>
            </w:pPr>
          </w:p>
        </w:tc>
        <w:tc>
          <w:tcPr>
            <w:tcW w:w="607" w:type="dxa"/>
            <w:gridSpan w:val="2"/>
            <w:tcPrChange w:id="16008" w:author="zhangqian (AK)" w:date="2017-10-10T02:31:00Z">
              <w:tcPr>
                <w:tcW w:w="592" w:type="dxa"/>
              </w:tcPr>
            </w:tcPrChange>
          </w:tcPr>
          <w:p w14:paraId="660FEFDE" w14:textId="77777777" w:rsidR="00333FFB" w:rsidRPr="00E76EB6" w:rsidRDefault="00333FFB" w:rsidP="0040266C">
            <w:pPr>
              <w:pStyle w:val="TAC"/>
              <w:rPr>
                <w:rFonts w:cs="Arial"/>
              </w:rPr>
            </w:pPr>
          </w:p>
        </w:tc>
        <w:tc>
          <w:tcPr>
            <w:tcW w:w="595" w:type="dxa"/>
            <w:tcPrChange w:id="16009" w:author="zhangqian (AK)" w:date="2017-10-10T02:31:00Z">
              <w:tcPr>
                <w:tcW w:w="595" w:type="dxa"/>
                <w:gridSpan w:val="2"/>
              </w:tcPr>
            </w:tcPrChange>
          </w:tcPr>
          <w:p w14:paraId="0C720E90" w14:textId="77777777" w:rsidR="00333FFB" w:rsidRPr="00E76EB6" w:rsidRDefault="00333FFB" w:rsidP="0040266C">
            <w:pPr>
              <w:pStyle w:val="TAC"/>
              <w:rPr>
                <w:rFonts w:cs="Arial"/>
              </w:rPr>
            </w:pPr>
            <w:r w:rsidRPr="00E76EB6">
              <w:rPr>
                <w:rFonts w:cs="Arial"/>
              </w:rPr>
              <w:t>Yes</w:t>
            </w:r>
          </w:p>
        </w:tc>
        <w:tc>
          <w:tcPr>
            <w:tcW w:w="592" w:type="dxa"/>
            <w:tcPrChange w:id="16010" w:author="zhangqian (AK)" w:date="2017-10-10T02:31:00Z">
              <w:tcPr>
                <w:tcW w:w="592" w:type="dxa"/>
                <w:gridSpan w:val="2"/>
              </w:tcPr>
            </w:tcPrChange>
          </w:tcPr>
          <w:p w14:paraId="0EA567E8" w14:textId="77777777" w:rsidR="00333FFB" w:rsidRPr="00E76EB6" w:rsidRDefault="00333FFB" w:rsidP="0040266C">
            <w:pPr>
              <w:pStyle w:val="TAC"/>
              <w:rPr>
                <w:rFonts w:cs="Arial"/>
              </w:rPr>
            </w:pPr>
            <w:r w:rsidRPr="00E76EB6">
              <w:rPr>
                <w:rFonts w:cs="Arial"/>
              </w:rPr>
              <w:t>Yes</w:t>
            </w:r>
          </w:p>
        </w:tc>
        <w:tc>
          <w:tcPr>
            <w:tcW w:w="722" w:type="dxa"/>
            <w:tcPrChange w:id="16011" w:author="zhangqian (AK)" w:date="2017-10-10T02:31:00Z">
              <w:tcPr>
                <w:tcW w:w="729" w:type="dxa"/>
                <w:gridSpan w:val="2"/>
              </w:tcPr>
            </w:tcPrChange>
          </w:tcPr>
          <w:p w14:paraId="7A8FEE98"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6012" w:author="zhangqian (AK)" w:date="2017-10-10T02:31:00Z">
              <w:tcPr>
                <w:tcW w:w="1187" w:type="dxa"/>
                <w:vMerge/>
                <w:vAlign w:val="center"/>
              </w:tcPr>
            </w:tcPrChange>
          </w:tcPr>
          <w:p w14:paraId="7EC129B6" w14:textId="77777777" w:rsidR="00333FFB" w:rsidRPr="00E76EB6" w:rsidRDefault="00333FFB" w:rsidP="0040266C">
            <w:pPr>
              <w:pStyle w:val="TAC"/>
              <w:rPr>
                <w:rFonts w:cs="Arial"/>
              </w:rPr>
            </w:pPr>
          </w:p>
        </w:tc>
        <w:tc>
          <w:tcPr>
            <w:tcW w:w="1287" w:type="dxa"/>
            <w:vMerge/>
            <w:vAlign w:val="center"/>
            <w:tcPrChange w:id="16013" w:author="zhangqian (AK)" w:date="2017-10-10T02:31:00Z">
              <w:tcPr>
                <w:tcW w:w="1287" w:type="dxa"/>
                <w:vMerge/>
                <w:vAlign w:val="center"/>
              </w:tcPr>
            </w:tcPrChange>
          </w:tcPr>
          <w:p w14:paraId="536A2BEB" w14:textId="77777777" w:rsidR="00333FFB" w:rsidRPr="00E76EB6" w:rsidRDefault="00333FFB" w:rsidP="0040266C">
            <w:pPr>
              <w:pStyle w:val="TAC"/>
              <w:rPr>
                <w:rFonts w:cs="Arial"/>
              </w:rPr>
            </w:pPr>
          </w:p>
        </w:tc>
      </w:tr>
      <w:tr w:rsidR="00333FFB" w:rsidRPr="00E76EB6" w14:paraId="721C7830" w14:textId="77777777" w:rsidTr="00814ACD">
        <w:trPr>
          <w:trHeight w:val="223"/>
          <w:jc w:val="center"/>
        </w:trPr>
        <w:tc>
          <w:tcPr>
            <w:tcW w:w="1418" w:type="dxa"/>
            <w:vMerge/>
            <w:vAlign w:val="center"/>
          </w:tcPr>
          <w:p w14:paraId="14904941" w14:textId="77777777" w:rsidR="00333FFB" w:rsidRPr="00E76EB6" w:rsidRDefault="00333FFB" w:rsidP="0040266C">
            <w:pPr>
              <w:pStyle w:val="TAC"/>
              <w:rPr>
                <w:rFonts w:cs="Arial"/>
              </w:rPr>
            </w:pPr>
          </w:p>
        </w:tc>
        <w:tc>
          <w:tcPr>
            <w:tcW w:w="1466" w:type="dxa"/>
            <w:vMerge/>
            <w:vAlign w:val="center"/>
          </w:tcPr>
          <w:p w14:paraId="7E570FB6" w14:textId="77777777" w:rsidR="00333FFB" w:rsidRPr="00E76EB6" w:rsidRDefault="00333FFB" w:rsidP="0040266C">
            <w:pPr>
              <w:pStyle w:val="TAC"/>
              <w:rPr>
                <w:rFonts w:cs="Arial"/>
                <w:lang w:eastAsia="ja-JP"/>
              </w:rPr>
            </w:pPr>
          </w:p>
        </w:tc>
        <w:tc>
          <w:tcPr>
            <w:tcW w:w="771" w:type="dxa"/>
            <w:shd w:val="clear" w:color="auto" w:fill="auto"/>
          </w:tcPr>
          <w:p w14:paraId="6D02B5CC" w14:textId="77777777" w:rsidR="00333FFB" w:rsidRPr="00E76EB6" w:rsidRDefault="00333FFB" w:rsidP="0040266C">
            <w:pPr>
              <w:pStyle w:val="TAC"/>
              <w:rPr>
                <w:rFonts w:cs="Arial"/>
                <w:lang w:eastAsia="zh-CN"/>
              </w:rPr>
            </w:pPr>
            <w:r w:rsidRPr="00E76EB6">
              <w:rPr>
                <w:rFonts w:cs="Arial"/>
                <w:lang w:eastAsia="ja-JP"/>
              </w:rPr>
              <w:t>42</w:t>
            </w:r>
          </w:p>
        </w:tc>
        <w:tc>
          <w:tcPr>
            <w:tcW w:w="3694" w:type="dxa"/>
            <w:gridSpan w:val="7"/>
            <w:shd w:val="clear" w:color="auto" w:fill="auto"/>
          </w:tcPr>
          <w:p w14:paraId="1C05368B" w14:textId="77777777" w:rsidR="00333FFB" w:rsidRPr="00E76EB6" w:rsidRDefault="00333FFB" w:rsidP="0040266C">
            <w:pPr>
              <w:pStyle w:val="TAC"/>
              <w:rPr>
                <w:rFonts w:cs="Arial"/>
              </w:rPr>
            </w:pPr>
            <w:r w:rsidRPr="00E76EB6">
              <w:rPr>
                <w:rFonts w:cs="Arial"/>
              </w:rPr>
              <w:t>See CA_4</w:t>
            </w:r>
            <w:r w:rsidRPr="00E76EB6">
              <w:rPr>
                <w:rFonts w:cs="Arial" w:hint="eastAsia"/>
                <w:lang w:eastAsia="ja-JP"/>
              </w:rPr>
              <w:t>2</w:t>
            </w:r>
            <w:r w:rsidRPr="00E76EB6">
              <w:rPr>
                <w:rFonts w:cs="Arial"/>
              </w:rPr>
              <w:t xml:space="preserve">C Bandwidth combination Set </w:t>
            </w:r>
            <w:r w:rsidRPr="00E76EB6">
              <w:rPr>
                <w:rFonts w:cs="Arial"/>
                <w:lang w:eastAsia="ja-JP"/>
              </w:rPr>
              <w:t>1</w:t>
            </w:r>
            <w:r w:rsidRPr="00E76EB6">
              <w:rPr>
                <w:rFonts w:cs="Arial"/>
              </w:rPr>
              <w:t xml:space="preserve"> in Table 5.6A.1-1</w:t>
            </w:r>
          </w:p>
        </w:tc>
        <w:tc>
          <w:tcPr>
            <w:tcW w:w="1187" w:type="dxa"/>
            <w:vMerge/>
            <w:vAlign w:val="center"/>
          </w:tcPr>
          <w:p w14:paraId="0F0A2779" w14:textId="77777777" w:rsidR="00333FFB" w:rsidRPr="00E76EB6" w:rsidRDefault="00333FFB" w:rsidP="0040266C">
            <w:pPr>
              <w:pStyle w:val="TAC"/>
              <w:rPr>
                <w:rFonts w:cs="Arial"/>
              </w:rPr>
            </w:pPr>
          </w:p>
        </w:tc>
        <w:tc>
          <w:tcPr>
            <w:tcW w:w="1287" w:type="dxa"/>
            <w:vMerge/>
            <w:vAlign w:val="center"/>
          </w:tcPr>
          <w:p w14:paraId="1399108C" w14:textId="77777777" w:rsidR="00333FFB" w:rsidRPr="00E76EB6" w:rsidRDefault="00333FFB" w:rsidP="0040266C">
            <w:pPr>
              <w:pStyle w:val="TAC"/>
              <w:rPr>
                <w:rFonts w:cs="Arial"/>
              </w:rPr>
            </w:pPr>
          </w:p>
        </w:tc>
      </w:tr>
      <w:tr w:rsidR="00333FFB" w:rsidRPr="00E76EB6" w14:paraId="2BF9589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1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15" w:author="zhangqian (AK)" w:date="2017-10-10T02:31:00Z">
            <w:trPr>
              <w:trHeight w:val="223"/>
              <w:jc w:val="center"/>
            </w:trPr>
          </w:trPrChange>
        </w:trPr>
        <w:tc>
          <w:tcPr>
            <w:tcW w:w="1418" w:type="dxa"/>
            <w:vMerge w:val="restart"/>
            <w:vAlign w:val="center"/>
            <w:tcPrChange w:id="16016" w:author="zhangqian (AK)" w:date="2017-10-10T02:31:00Z">
              <w:tcPr>
                <w:tcW w:w="1420" w:type="dxa"/>
                <w:gridSpan w:val="2"/>
                <w:vMerge w:val="restart"/>
                <w:vAlign w:val="center"/>
              </w:tcPr>
            </w:tcPrChange>
          </w:tcPr>
          <w:p w14:paraId="493BC585" w14:textId="77777777" w:rsidR="00333FFB" w:rsidRPr="00E76EB6" w:rsidRDefault="00333FFB" w:rsidP="0040266C">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41C</w:t>
            </w:r>
            <w:r w:rsidRPr="00E76EB6">
              <w:rPr>
                <w:rFonts w:cs="Arial"/>
                <w:lang w:val="en-US" w:eastAsia="ko-KR"/>
              </w:rPr>
              <w:t>-</w:t>
            </w:r>
            <w:r w:rsidRPr="00E76EB6">
              <w:rPr>
                <w:rFonts w:cs="Arial"/>
                <w:lang w:val="en-US" w:eastAsia="ja-JP"/>
              </w:rPr>
              <w:t>42A</w:t>
            </w:r>
            <w:r w:rsidRPr="00E76EB6">
              <w:rPr>
                <w:rFonts w:cs="Arial"/>
                <w:vertAlign w:val="superscript"/>
                <w:lang w:val="es-ES" w:eastAsia="ko-KR"/>
              </w:rPr>
              <w:t>10</w:t>
            </w:r>
          </w:p>
        </w:tc>
        <w:tc>
          <w:tcPr>
            <w:tcW w:w="1466" w:type="dxa"/>
            <w:vMerge w:val="restart"/>
            <w:vAlign w:val="center"/>
            <w:tcPrChange w:id="16017" w:author="zhangqian (AK)" w:date="2017-10-10T02:31:00Z">
              <w:tcPr>
                <w:tcW w:w="1466" w:type="dxa"/>
                <w:gridSpan w:val="2"/>
                <w:vMerge w:val="restart"/>
                <w:vAlign w:val="center"/>
              </w:tcPr>
            </w:tcPrChange>
          </w:tcPr>
          <w:p w14:paraId="1515515E" w14:textId="77777777" w:rsidR="00333FFB" w:rsidRPr="00E76EB6" w:rsidRDefault="00333FFB" w:rsidP="0040266C">
            <w:pPr>
              <w:pStyle w:val="TAC"/>
              <w:rPr>
                <w:rFonts w:cs="Arial"/>
                <w:lang w:eastAsia="ja-JP"/>
              </w:rPr>
            </w:pPr>
            <w:r w:rsidRPr="00E76EB6">
              <w:rPr>
                <w:rFonts w:cs="Arial"/>
                <w:lang w:eastAsia="ja-JP"/>
              </w:rPr>
              <w:t>CA_1A-42A</w:t>
            </w:r>
          </w:p>
        </w:tc>
        <w:tc>
          <w:tcPr>
            <w:tcW w:w="771" w:type="dxa"/>
            <w:shd w:val="clear" w:color="auto" w:fill="auto"/>
            <w:tcPrChange w:id="16018" w:author="zhangqian (AK)" w:date="2017-10-10T02:31:00Z">
              <w:tcPr>
                <w:tcW w:w="771" w:type="dxa"/>
                <w:gridSpan w:val="2"/>
                <w:shd w:val="clear" w:color="auto" w:fill="auto"/>
              </w:tcPr>
            </w:tcPrChange>
          </w:tcPr>
          <w:p w14:paraId="6DDF32A7" w14:textId="77777777" w:rsidR="00333FFB" w:rsidRPr="00E76EB6" w:rsidRDefault="00333FFB" w:rsidP="0040266C">
            <w:pPr>
              <w:pStyle w:val="TAC"/>
              <w:rPr>
                <w:rFonts w:cs="Arial"/>
                <w:lang w:eastAsia="zh-CN"/>
              </w:rPr>
            </w:pPr>
            <w:r w:rsidRPr="00E76EB6">
              <w:rPr>
                <w:rFonts w:cs="Arial"/>
                <w:lang w:eastAsia="ja-JP"/>
              </w:rPr>
              <w:t>1</w:t>
            </w:r>
          </w:p>
        </w:tc>
        <w:tc>
          <w:tcPr>
            <w:tcW w:w="592" w:type="dxa"/>
            <w:shd w:val="clear" w:color="auto" w:fill="auto"/>
            <w:tcPrChange w:id="16019" w:author="zhangqian (AK)" w:date="2017-10-10T02:31:00Z">
              <w:tcPr>
                <w:tcW w:w="592" w:type="dxa"/>
                <w:gridSpan w:val="2"/>
                <w:shd w:val="clear" w:color="auto" w:fill="auto"/>
              </w:tcPr>
            </w:tcPrChange>
          </w:tcPr>
          <w:p w14:paraId="26A710A7" w14:textId="77777777" w:rsidR="00333FFB" w:rsidRPr="00E76EB6" w:rsidRDefault="00333FFB" w:rsidP="0040266C">
            <w:pPr>
              <w:pStyle w:val="TAC"/>
              <w:rPr>
                <w:rFonts w:cs="Arial"/>
              </w:rPr>
            </w:pPr>
          </w:p>
        </w:tc>
        <w:tc>
          <w:tcPr>
            <w:tcW w:w="586" w:type="dxa"/>
            <w:tcPrChange w:id="16020" w:author="zhangqian (AK)" w:date="2017-10-10T02:31:00Z">
              <w:tcPr>
                <w:tcW w:w="592" w:type="dxa"/>
                <w:gridSpan w:val="2"/>
              </w:tcPr>
            </w:tcPrChange>
          </w:tcPr>
          <w:p w14:paraId="7236A45E" w14:textId="77777777" w:rsidR="00333FFB" w:rsidRPr="00E76EB6" w:rsidRDefault="00333FFB" w:rsidP="0040266C">
            <w:pPr>
              <w:pStyle w:val="TAC"/>
              <w:rPr>
                <w:rFonts w:cs="Arial"/>
              </w:rPr>
            </w:pPr>
          </w:p>
        </w:tc>
        <w:tc>
          <w:tcPr>
            <w:tcW w:w="607" w:type="dxa"/>
            <w:gridSpan w:val="2"/>
            <w:tcPrChange w:id="16021" w:author="zhangqian (AK)" w:date="2017-10-10T02:31:00Z">
              <w:tcPr>
                <w:tcW w:w="592" w:type="dxa"/>
              </w:tcPr>
            </w:tcPrChange>
          </w:tcPr>
          <w:p w14:paraId="354C91DA" w14:textId="77777777" w:rsidR="00333FFB" w:rsidRPr="00E76EB6" w:rsidRDefault="00333FFB" w:rsidP="0040266C">
            <w:pPr>
              <w:pStyle w:val="TAC"/>
              <w:rPr>
                <w:rFonts w:cs="Arial"/>
              </w:rPr>
            </w:pPr>
            <w:r w:rsidRPr="00E76EB6">
              <w:rPr>
                <w:rFonts w:cs="Arial"/>
              </w:rPr>
              <w:t>Yes</w:t>
            </w:r>
          </w:p>
        </w:tc>
        <w:tc>
          <w:tcPr>
            <w:tcW w:w="595" w:type="dxa"/>
            <w:tcPrChange w:id="16022" w:author="zhangqian (AK)" w:date="2017-10-10T02:31:00Z">
              <w:tcPr>
                <w:tcW w:w="595" w:type="dxa"/>
                <w:gridSpan w:val="2"/>
              </w:tcPr>
            </w:tcPrChange>
          </w:tcPr>
          <w:p w14:paraId="55841AA8" w14:textId="77777777" w:rsidR="00333FFB" w:rsidRPr="00E76EB6" w:rsidRDefault="00333FFB" w:rsidP="0040266C">
            <w:pPr>
              <w:pStyle w:val="TAC"/>
              <w:rPr>
                <w:rFonts w:cs="Arial"/>
              </w:rPr>
            </w:pPr>
            <w:r w:rsidRPr="00E76EB6">
              <w:rPr>
                <w:rFonts w:cs="Arial"/>
              </w:rPr>
              <w:t>Yes</w:t>
            </w:r>
          </w:p>
        </w:tc>
        <w:tc>
          <w:tcPr>
            <w:tcW w:w="592" w:type="dxa"/>
            <w:tcPrChange w:id="16023" w:author="zhangqian (AK)" w:date="2017-10-10T02:31:00Z">
              <w:tcPr>
                <w:tcW w:w="592" w:type="dxa"/>
                <w:gridSpan w:val="2"/>
              </w:tcPr>
            </w:tcPrChange>
          </w:tcPr>
          <w:p w14:paraId="47FF7D4A" w14:textId="77777777" w:rsidR="00333FFB" w:rsidRPr="00E76EB6" w:rsidRDefault="00333FFB" w:rsidP="0040266C">
            <w:pPr>
              <w:pStyle w:val="TAC"/>
              <w:rPr>
                <w:rFonts w:cs="Arial"/>
              </w:rPr>
            </w:pPr>
            <w:r w:rsidRPr="00E76EB6">
              <w:rPr>
                <w:rFonts w:cs="Arial"/>
              </w:rPr>
              <w:t>Yes</w:t>
            </w:r>
          </w:p>
        </w:tc>
        <w:tc>
          <w:tcPr>
            <w:tcW w:w="722" w:type="dxa"/>
            <w:tcPrChange w:id="16024" w:author="zhangqian (AK)" w:date="2017-10-10T02:31:00Z">
              <w:tcPr>
                <w:tcW w:w="729" w:type="dxa"/>
                <w:gridSpan w:val="2"/>
              </w:tcPr>
            </w:tcPrChange>
          </w:tcPr>
          <w:p w14:paraId="2F766D0E"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6025" w:author="zhangqian (AK)" w:date="2017-10-10T02:31:00Z">
              <w:tcPr>
                <w:tcW w:w="1187" w:type="dxa"/>
                <w:vMerge w:val="restart"/>
                <w:vAlign w:val="center"/>
              </w:tcPr>
            </w:tcPrChange>
          </w:tcPr>
          <w:p w14:paraId="6D427E83" w14:textId="77777777" w:rsidR="00333FFB" w:rsidRPr="00E76EB6" w:rsidRDefault="00333FFB" w:rsidP="0040266C">
            <w:pPr>
              <w:pStyle w:val="TAC"/>
              <w:rPr>
                <w:rFonts w:cs="Arial"/>
              </w:rPr>
            </w:pPr>
            <w:r w:rsidRPr="00E76EB6">
              <w:rPr>
                <w:rFonts w:cs="Arial"/>
                <w:lang w:eastAsia="ja-JP"/>
              </w:rPr>
              <w:t>80</w:t>
            </w:r>
          </w:p>
        </w:tc>
        <w:tc>
          <w:tcPr>
            <w:tcW w:w="1287" w:type="dxa"/>
            <w:vMerge w:val="restart"/>
            <w:vAlign w:val="center"/>
            <w:tcPrChange w:id="16026" w:author="zhangqian (AK)" w:date="2017-10-10T02:31:00Z">
              <w:tcPr>
                <w:tcW w:w="1287" w:type="dxa"/>
                <w:vMerge w:val="restart"/>
                <w:vAlign w:val="center"/>
              </w:tcPr>
            </w:tcPrChange>
          </w:tcPr>
          <w:p w14:paraId="2AFC4BEC" w14:textId="77777777" w:rsidR="00333FFB" w:rsidRPr="00E76EB6" w:rsidRDefault="00333FFB" w:rsidP="0040266C">
            <w:pPr>
              <w:pStyle w:val="TAC"/>
              <w:rPr>
                <w:rFonts w:cs="Arial"/>
              </w:rPr>
            </w:pPr>
            <w:r w:rsidRPr="00E76EB6">
              <w:rPr>
                <w:rFonts w:cs="Arial"/>
                <w:lang w:eastAsia="en-GB"/>
              </w:rPr>
              <w:t>0</w:t>
            </w:r>
          </w:p>
        </w:tc>
      </w:tr>
      <w:tr w:rsidR="00333FFB" w:rsidRPr="00E76EB6" w14:paraId="7D05D2F6" w14:textId="77777777" w:rsidTr="00814ACD">
        <w:trPr>
          <w:trHeight w:val="223"/>
          <w:jc w:val="center"/>
        </w:trPr>
        <w:tc>
          <w:tcPr>
            <w:tcW w:w="1418" w:type="dxa"/>
            <w:vMerge/>
            <w:vAlign w:val="center"/>
          </w:tcPr>
          <w:p w14:paraId="17C8EACF" w14:textId="77777777" w:rsidR="00333FFB" w:rsidRPr="00E76EB6" w:rsidRDefault="00333FFB" w:rsidP="0040266C">
            <w:pPr>
              <w:pStyle w:val="TAC"/>
              <w:rPr>
                <w:rFonts w:cs="Arial"/>
              </w:rPr>
            </w:pPr>
          </w:p>
        </w:tc>
        <w:tc>
          <w:tcPr>
            <w:tcW w:w="1466" w:type="dxa"/>
            <w:vMerge/>
            <w:vAlign w:val="center"/>
          </w:tcPr>
          <w:p w14:paraId="11E4B908" w14:textId="77777777" w:rsidR="00333FFB" w:rsidRPr="00E76EB6" w:rsidRDefault="00333FFB" w:rsidP="0040266C">
            <w:pPr>
              <w:pStyle w:val="TAC"/>
              <w:rPr>
                <w:rFonts w:cs="Arial"/>
                <w:lang w:eastAsia="ja-JP"/>
              </w:rPr>
            </w:pPr>
          </w:p>
        </w:tc>
        <w:tc>
          <w:tcPr>
            <w:tcW w:w="771" w:type="dxa"/>
            <w:shd w:val="clear" w:color="auto" w:fill="auto"/>
          </w:tcPr>
          <w:p w14:paraId="0E9B135E" w14:textId="77777777" w:rsidR="00333FFB" w:rsidRPr="00E76EB6" w:rsidRDefault="00333FFB" w:rsidP="0040266C">
            <w:pPr>
              <w:pStyle w:val="TAC"/>
              <w:rPr>
                <w:rFonts w:cs="Arial"/>
                <w:lang w:eastAsia="zh-CN"/>
              </w:rPr>
            </w:pPr>
            <w:r w:rsidRPr="00E76EB6">
              <w:rPr>
                <w:rFonts w:cs="Arial"/>
                <w:lang w:eastAsia="ja-JP"/>
              </w:rPr>
              <w:t>41</w:t>
            </w:r>
          </w:p>
        </w:tc>
        <w:tc>
          <w:tcPr>
            <w:tcW w:w="3694" w:type="dxa"/>
            <w:gridSpan w:val="7"/>
            <w:shd w:val="clear" w:color="auto" w:fill="auto"/>
          </w:tcPr>
          <w:p w14:paraId="6E42BE1C" w14:textId="77777777" w:rsidR="00333FFB" w:rsidRPr="00E76EB6" w:rsidRDefault="00333FFB" w:rsidP="0040266C">
            <w:pPr>
              <w:pStyle w:val="TAC"/>
              <w:rPr>
                <w:rFonts w:cs="Arial"/>
              </w:rPr>
            </w:pPr>
            <w:r w:rsidRPr="00E76EB6">
              <w:rPr>
                <w:rFonts w:cs="Arial"/>
              </w:rPr>
              <w:t xml:space="preserve">See CA_41C Bandwidth combination Set </w:t>
            </w:r>
            <w:r w:rsidRPr="00E76EB6">
              <w:rPr>
                <w:rFonts w:cs="Arial"/>
                <w:lang w:eastAsia="ja-JP"/>
              </w:rPr>
              <w:t>0</w:t>
            </w:r>
            <w:r w:rsidRPr="00E76EB6">
              <w:rPr>
                <w:rFonts w:cs="Arial"/>
              </w:rPr>
              <w:t xml:space="preserve"> in Table 5.6A.1-1</w:t>
            </w:r>
          </w:p>
        </w:tc>
        <w:tc>
          <w:tcPr>
            <w:tcW w:w="1187" w:type="dxa"/>
            <w:vMerge/>
            <w:vAlign w:val="center"/>
          </w:tcPr>
          <w:p w14:paraId="11842485" w14:textId="77777777" w:rsidR="00333FFB" w:rsidRPr="00E76EB6" w:rsidRDefault="00333FFB" w:rsidP="0040266C">
            <w:pPr>
              <w:pStyle w:val="TAC"/>
              <w:rPr>
                <w:rFonts w:cs="Arial"/>
              </w:rPr>
            </w:pPr>
          </w:p>
        </w:tc>
        <w:tc>
          <w:tcPr>
            <w:tcW w:w="1287" w:type="dxa"/>
            <w:vMerge/>
            <w:vAlign w:val="center"/>
          </w:tcPr>
          <w:p w14:paraId="1579CEF9" w14:textId="77777777" w:rsidR="00333FFB" w:rsidRPr="00E76EB6" w:rsidRDefault="00333FFB" w:rsidP="0040266C">
            <w:pPr>
              <w:pStyle w:val="TAC"/>
              <w:rPr>
                <w:rFonts w:cs="Arial"/>
              </w:rPr>
            </w:pPr>
          </w:p>
        </w:tc>
      </w:tr>
      <w:tr w:rsidR="00333FFB" w:rsidRPr="00E76EB6" w14:paraId="6D95260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2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28" w:author="zhangqian (AK)" w:date="2017-10-10T02:31:00Z">
            <w:trPr>
              <w:trHeight w:val="223"/>
              <w:jc w:val="center"/>
            </w:trPr>
          </w:trPrChange>
        </w:trPr>
        <w:tc>
          <w:tcPr>
            <w:tcW w:w="1418" w:type="dxa"/>
            <w:vMerge/>
            <w:vAlign w:val="center"/>
            <w:tcPrChange w:id="16029" w:author="zhangqian (AK)" w:date="2017-10-10T02:31:00Z">
              <w:tcPr>
                <w:tcW w:w="1420" w:type="dxa"/>
                <w:gridSpan w:val="2"/>
                <w:vMerge/>
                <w:vAlign w:val="center"/>
              </w:tcPr>
            </w:tcPrChange>
          </w:tcPr>
          <w:p w14:paraId="637B2386" w14:textId="77777777" w:rsidR="00333FFB" w:rsidRPr="00E76EB6" w:rsidRDefault="00333FFB" w:rsidP="0040266C">
            <w:pPr>
              <w:pStyle w:val="TAC"/>
              <w:rPr>
                <w:rFonts w:cs="Arial"/>
              </w:rPr>
            </w:pPr>
          </w:p>
        </w:tc>
        <w:tc>
          <w:tcPr>
            <w:tcW w:w="1466" w:type="dxa"/>
            <w:vMerge/>
            <w:vAlign w:val="center"/>
            <w:tcPrChange w:id="16030" w:author="zhangqian (AK)" w:date="2017-10-10T02:31:00Z">
              <w:tcPr>
                <w:tcW w:w="1466" w:type="dxa"/>
                <w:gridSpan w:val="2"/>
                <w:vMerge/>
                <w:vAlign w:val="center"/>
              </w:tcPr>
            </w:tcPrChange>
          </w:tcPr>
          <w:p w14:paraId="060EA4C6" w14:textId="77777777" w:rsidR="00333FFB" w:rsidRPr="00E76EB6" w:rsidRDefault="00333FFB" w:rsidP="0040266C">
            <w:pPr>
              <w:pStyle w:val="TAC"/>
              <w:rPr>
                <w:rFonts w:cs="Arial"/>
                <w:lang w:eastAsia="ja-JP"/>
              </w:rPr>
            </w:pPr>
          </w:p>
        </w:tc>
        <w:tc>
          <w:tcPr>
            <w:tcW w:w="771" w:type="dxa"/>
            <w:shd w:val="clear" w:color="auto" w:fill="auto"/>
            <w:tcPrChange w:id="16031" w:author="zhangqian (AK)" w:date="2017-10-10T02:31:00Z">
              <w:tcPr>
                <w:tcW w:w="771" w:type="dxa"/>
                <w:gridSpan w:val="2"/>
                <w:shd w:val="clear" w:color="auto" w:fill="auto"/>
              </w:tcPr>
            </w:tcPrChange>
          </w:tcPr>
          <w:p w14:paraId="7AD3F247" w14:textId="77777777" w:rsidR="00333FFB" w:rsidRPr="00E76EB6" w:rsidRDefault="00333FFB" w:rsidP="0040266C">
            <w:pPr>
              <w:pStyle w:val="TAC"/>
              <w:rPr>
                <w:rFonts w:cs="Arial"/>
                <w:lang w:eastAsia="zh-CN"/>
              </w:rPr>
            </w:pPr>
            <w:r w:rsidRPr="00E76EB6">
              <w:rPr>
                <w:rFonts w:cs="Arial"/>
                <w:lang w:eastAsia="ja-JP"/>
              </w:rPr>
              <w:t>42</w:t>
            </w:r>
          </w:p>
        </w:tc>
        <w:tc>
          <w:tcPr>
            <w:tcW w:w="592" w:type="dxa"/>
            <w:shd w:val="clear" w:color="auto" w:fill="auto"/>
            <w:tcPrChange w:id="16032" w:author="zhangqian (AK)" w:date="2017-10-10T02:31:00Z">
              <w:tcPr>
                <w:tcW w:w="592" w:type="dxa"/>
                <w:gridSpan w:val="2"/>
                <w:shd w:val="clear" w:color="auto" w:fill="auto"/>
              </w:tcPr>
            </w:tcPrChange>
          </w:tcPr>
          <w:p w14:paraId="30029065" w14:textId="77777777" w:rsidR="00333FFB" w:rsidRPr="00E76EB6" w:rsidRDefault="00333FFB" w:rsidP="0040266C">
            <w:pPr>
              <w:pStyle w:val="TAC"/>
              <w:rPr>
                <w:rFonts w:cs="Arial"/>
              </w:rPr>
            </w:pPr>
          </w:p>
        </w:tc>
        <w:tc>
          <w:tcPr>
            <w:tcW w:w="586" w:type="dxa"/>
            <w:tcPrChange w:id="16033" w:author="zhangqian (AK)" w:date="2017-10-10T02:31:00Z">
              <w:tcPr>
                <w:tcW w:w="592" w:type="dxa"/>
                <w:gridSpan w:val="2"/>
              </w:tcPr>
            </w:tcPrChange>
          </w:tcPr>
          <w:p w14:paraId="6D6A3D3E" w14:textId="77777777" w:rsidR="00333FFB" w:rsidRPr="00E76EB6" w:rsidRDefault="00333FFB" w:rsidP="0040266C">
            <w:pPr>
              <w:pStyle w:val="TAC"/>
              <w:rPr>
                <w:rFonts w:cs="Arial"/>
              </w:rPr>
            </w:pPr>
          </w:p>
        </w:tc>
        <w:tc>
          <w:tcPr>
            <w:tcW w:w="607" w:type="dxa"/>
            <w:gridSpan w:val="2"/>
            <w:tcPrChange w:id="16034" w:author="zhangqian (AK)" w:date="2017-10-10T02:31:00Z">
              <w:tcPr>
                <w:tcW w:w="592" w:type="dxa"/>
              </w:tcPr>
            </w:tcPrChange>
          </w:tcPr>
          <w:p w14:paraId="1FBC6976" w14:textId="77777777" w:rsidR="00333FFB" w:rsidRPr="00E76EB6" w:rsidRDefault="00333FFB" w:rsidP="0040266C">
            <w:pPr>
              <w:pStyle w:val="TAC"/>
              <w:rPr>
                <w:rFonts w:cs="Arial"/>
              </w:rPr>
            </w:pPr>
          </w:p>
        </w:tc>
        <w:tc>
          <w:tcPr>
            <w:tcW w:w="595" w:type="dxa"/>
            <w:tcPrChange w:id="16035" w:author="zhangqian (AK)" w:date="2017-10-10T02:31:00Z">
              <w:tcPr>
                <w:tcW w:w="595" w:type="dxa"/>
                <w:gridSpan w:val="2"/>
              </w:tcPr>
            </w:tcPrChange>
          </w:tcPr>
          <w:p w14:paraId="1A26AA1D" w14:textId="77777777" w:rsidR="00333FFB" w:rsidRPr="00E76EB6" w:rsidRDefault="00333FFB" w:rsidP="0040266C">
            <w:pPr>
              <w:pStyle w:val="TAC"/>
              <w:rPr>
                <w:rFonts w:cs="Arial"/>
              </w:rPr>
            </w:pPr>
            <w:r w:rsidRPr="00E76EB6">
              <w:rPr>
                <w:rFonts w:cs="Arial"/>
              </w:rPr>
              <w:t>Yes</w:t>
            </w:r>
          </w:p>
        </w:tc>
        <w:tc>
          <w:tcPr>
            <w:tcW w:w="592" w:type="dxa"/>
            <w:tcPrChange w:id="16036" w:author="zhangqian (AK)" w:date="2017-10-10T02:31:00Z">
              <w:tcPr>
                <w:tcW w:w="592" w:type="dxa"/>
                <w:gridSpan w:val="2"/>
              </w:tcPr>
            </w:tcPrChange>
          </w:tcPr>
          <w:p w14:paraId="5858D0A2" w14:textId="77777777" w:rsidR="00333FFB" w:rsidRPr="00E76EB6" w:rsidRDefault="00333FFB" w:rsidP="0040266C">
            <w:pPr>
              <w:pStyle w:val="TAC"/>
              <w:rPr>
                <w:rFonts w:cs="Arial"/>
              </w:rPr>
            </w:pPr>
            <w:r w:rsidRPr="00E76EB6">
              <w:rPr>
                <w:rFonts w:cs="Arial"/>
              </w:rPr>
              <w:t>Yes</w:t>
            </w:r>
          </w:p>
        </w:tc>
        <w:tc>
          <w:tcPr>
            <w:tcW w:w="722" w:type="dxa"/>
            <w:tcPrChange w:id="16037" w:author="zhangqian (AK)" w:date="2017-10-10T02:31:00Z">
              <w:tcPr>
                <w:tcW w:w="729" w:type="dxa"/>
                <w:gridSpan w:val="2"/>
              </w:tcPr>
            </w:tcPrChange>
          </w:tcPr>
          <w:p w14:paraId="6248B63C" w14:textId="77777777" w:rsidR="00333FFB" w:rsidRPr="00E76EB6" w:rsidRDefault="00333FFB" w:rsidP="0040266C">
            <w:pPr>
              <w:pStyle w:val="TAC"/>
              <w:rPr>
                <w:rFonts w:cs="Arial"/>
              </w:rPr>
            </w:pPr>
            <w:r w:rsidRPr="00E76EB6">
              <w:rPr>
                <w:rFonts w:cs="Arial"/>
                <w:lang w:eastAsia="ja-JP"/>
              </w:rPr>
              <w:t>Yes</w:t>
            </w:r>
          </w:p>
        </w:tc>
        <w:tc>
          <w:tcPr>
            <w:tcW w:w="1187" w:type="dxa"/>
            <w:vMerge/>
            <w:vAlign w:val="center"/>
            <w:tcPrChange w:id="16038" w:author="zhangqian (AK)" w:date="2017-10-10T02:31:00Z">
              <w:tcPr>
                <w:tcW w:w="1187" w:type="dxa"/>
                <w:vMerge/>
                <w:vAlign w:val="center"/>
              </w:tcPr>
            </w:tcPrChange>
          </w:tcPr>
          <w:p w14:paraId="1A83FE68" w14:textId="77777777" w:rsidR="00333FFB" w:rsidRPr="00E76EB6" w:rsidRDefault="00333FFB" w:rsidP="0040266C">
            <w:pPr>
              <w:pStyle w:val="TAC"/>
              <w:rPr>
                <w:rFonts w:cs="Arial"/>
              </w:rPr>
            </w:pPr>
          </w:p>
        </w:tc>
        <w:tc>
          <w:tcPr>
            <w:tcW w:w="1287" w:type="dxa"/>
            <w:vMerge/>
            <w:vAlign w:val="center"/>
            <w:tcPrChange w:id="16039" w:author="zhangqian (AK)" w:date="2017-10-10T02:31:00Z">
              <w:tcPr>
                <w:tcW w:w="1287" w:type="dxa"/>
                <w:vMerge/>
                <w:vAlign w:val="center"/>
              </w:tcPr>
            </w:tcPrChange>
          </w:tcPr>
          <w:p w14:paraId="54C390C1" w14:textId="77777777" w:rsidR="00333FFB" w:rsidRPr="00E76EB6" w:rsidRDefault="00333FFB" w:rsidP="0040266C">
            <w:pPr>
              <w:pStyle w:val="TAC"/>
              <w:rPr>
                <w:rFonts w:cs="Arial"/>
              </w:rPr>
            </w:pPr>
          </w:p>
        </w:tc>
      </w:tr>
      <w:tr w:rsidR="00333FFB" w:rsidRPr="00E76EB6" w14:paraId="600ED16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4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41" w:author="zhangqian (AK)" w:date="2017-10-10T02:31:00Z">
            <w:trPr>
              <w:trHeight w:val="223"/>
              <w:jc w:val="center"/>
            </w:trPr>
          </w:trPrChange>
        </w:trPr>
        <w:tc>
          <w:tcPr>
            <w:tcW w:w="1418" w:type="dxa"/>
            <w:vMerge w:val="restart"/>
            <w:vAlign w:val="center"/>
            <w:tcPrChange w:id="16042" w:author="zhangqian (AK)" w:date="2017-10-10T02:31:00Z">
              <w:tcPr>
                <w:tcW w:w="1420" w:type="dxa"/>
                <w:gridSpan w:val="2"/>
                <w:vMerge w:val="restart"/>
                <w:vAlign w:val="center"/>
              </w:tcPr>
            </w:tcPrChange>
          </w:tcPr>
          <w:p w14:paraId="0DE20783" w14:textId="77777777" w:rsidR="00333FFB" w:rsidRPr="00E76EB6" w:rsidRDefault="00333FFB" w:rsidP="0040266C">
            <w:pPr>
              <w:pStyle w:val="TAC"/>
              <w:rPr>
                <w:rFonts w:cs="Arial"/>
              </w:rPr>
            </w:pPr>
            <w:r w:rsidRPr="00E76EB6">
              <w:rPr>
                <w:rFonts w:cs="Arial"/>
                <w:lang w:eastAsia="ko-KR"/>
              </w:rPr>
              <w:t>CA_1A-</w:t>
            </w:r>
            <w:r w:rsidRPr="00E76EB6">
              <w:rPr>
                <w:rFonts w:cs="Arial"/>
                <w:lang w:eastAsia="ja-JP"/>
              </w:rPr>
              <w:t>41</w:t>
            </w:r>
            <w:r w:rsidRPr="00E76EB6">
              <w:rPr>
                <w:rFonts w:cs="Arial"/>
                <w:lang w:eastAsia="ko-KR"/>
              </w:rPr>
              <w:t>C-42C</w:t>
            </w:r>
            <w:r w:rsidRPr="00E76EB6">
              <w:rPr>
                <w:rFonts w:cs="Arial"/>
                <w:vertAlign w:val="superscript"/>
                <w:lang w:eastAsia="ko-KR"/>
              </w:rPr>
              <w:t>10</w:t>
            </w:r>
          </w:p>
        </w:tc>
        <w:tc>
          <w:tcPr>
            <w:tcW w:w="1466" w:type="dxa"/>
            <w:vMerge w:val="restart"/>
            <w:vAlign w:val="center"/>
            <w:tcPrChange w:id="16043" w:author="zhangqian (AK)" w:date="2017-10-10T02:31:00Z">
              <w:tcPr>
                <w:tcW w:w="1466" w:type="dxa"/>
                <w:gridSpan w:val="2"/>
                <w:vMerge w:val="restart"/>
                <w:vAlign w:val="center"/>
              </w:tcPr>
            </w:tcPrChange>
          </w:tcPr>
          <w:p w14:paraId="3346DC05" w14:textId="77777777" w:rsidR="00333FFB" w:rsidRPr="00E76EB6" w:rsidRDefault="00333FFB" w:rsidP="0040266C">
            <w:pPr>
              <w:pStyle w:val="TAC"/>
              <w:rPr>
                <w:rFonts w:cs="Arial"/>
                <w:lang w:eastAsia="ja-JP"/>
              </w:rPr>
            </w:pPr>
            <w:r w:rsidRPr="00E76EB6">
              <w:rPr>
                <w:rFonts w:cs="Arial"/>
                <w:lang w:eastAsia="ja-JP"/>
              </w:rPr>
              <w:t>-</w:t>
            </w:r>
          </w:p>
        </w:tc>
        <w:tc>
          <w:tcPr>
            <w:tcW w:w="771" w:type="dxa"/>
            <w:shd w:val="clear" w:color="auto" w:fill="auto"/>
            <w:tcPrChange w:id="16044" w:author="zhangqian (AK)" w:date="2017-10-10T02:31:00Z">
              <w:tcPr>
                <w:tcW w:w="771" w:type="dxa"/>
                <w:gridSpan w:val="2"/>
                <w:shd w:val="clear" w:color="auto" w:fill="auto"/>
              </w:tcPr>
            </w:tcPrChange>
          </w:tcPr>
          <w:p w14:paraId="407384D5" w14:textId="77777777" w:rsidR="00333FFB" w:rsidRPr="00E76EB6" w:rsidRDefault="00333FFB" w:rsidP="0040266C">
            <w:pPr>
              <w:pStyle w:val="TAC"/>
              <w:rPr>
                <w:rFonts w:cs="Arial"/>
                <w:lang w:eastAsia="ja-JP"/>
              </w:rPr>
            </w:pPr>
            <w:r w:rsidRPr="00E76EB6">
              <w:rPr>
                <w:rFonts w:cs="Arial"/>
                <w:lang w:eastAsia="zh-CN"/>
              </w:rPr>
              <w:t>1</w:t>
            </w:r>
          </w:p>
        </w:tc>
        <w:tc>
          <w:tcPr>
            <w:tcW w:w="592" w:type="dxa"/>
            <w:shd w:val="clear" w:color="auto" w:fill="auto"/>
            <w:tcPrChange w:id="16045" w:author="zhangqian (AK)" w:date="2017-10-10T02:31:00Z">
              <w:tcPr>
                <w:tcW w:w="592" w:type="dxa"/>
                <w:gridSpan w:val="2"/>
                <w:shd w:val="clear" w:color="auto" w:fill="auto"/>
              </w:tcPr>
            </w:tcPrChange>
          </w:tcPr>
          <w:p w14:paraId="2ABBB121" w14:textId="77777777" w:rsidR="00333FFB" w:rsidRPr="00E76EB6" w:rsidRDefault="00333FFB" w:rsidP="0040266C">
            <w:pPr>
              <w:pStyle w:val="TAC"/>
              <w:rPr>
                <w:rFonts w:cs="Arial"/>
              </w:rPr>
            </w:pPr>
          </w:p>
        </w:tc>
        <w:tc>
          <w:tcPr>
            <w:tcW w:w="586" w:type="dxa"/>
            <w:tcPrChange w:id="16046" w:author="zhangqian (AK)" w:date="2017-10-10T02:31:00Z">
              <w:tcPr>
                <w:tcW w:w="592" w:type="dxa"/>
                <w:gridSpan w:val="2"/>
              </w:tcPr>
            </w:tcPrChange>
          </w:tcPr>
          <w:p w14:paraId="7D86F8FB" w14:textId="77777777" w:rsidR="00333FFB" w:rsidRPr="00E76EB6" w:rsidRDefault="00333FFB" w:rsidP="0040266C">
            <w:pPr>
              <w:pStyle w:val="TAC"/>
              <w:rPr>
                <w:rFonts w:cs="Arial"/>
              </w:rPr>
            </w:pPr>
          </w:p>
        </w:tc>
        <w:tc>
          <w:tcPr>
            <w:tcW w:w="607" w:type="dxa"/>
            <w:gridSpan w:val="2"/>
            <w:tcPrChange w:id="16047" w:author="zhangqian (AK)" w:date="2017-10-10T02:31:00Z">
              <w:tcPr>
                <w:tcW w:w="592" w:type="dxa"/>
              </w:tcPr>
            </w:tcPrChange>
          </w:tcPr>
          <w:p w14:paraId="3E0AA5A7" w14:textId="77777777" w:rsidR="00333FFB" w:rsidRPr="00E76EB6" w:rsidRDefault="00333FFB" w:rsidP="0040266C">
            <w:pPr>
              <w:pStyle w:val="TAC"/>
              <w:rPr>
                <w:rFonts w:cs="Arial"/>
              </w:rPr>
            </w:pPr>
            <w:r w:rsidRPr="00E76EB6">
              <w:rPr>
                <w:rFonts w:cs="Arial"/>
              </w:rPr>
              <w:t>Yes</w:t>
            </w:r>
          </w:p>
        </w:tc>
        <w:tc>
          <w:tcPr>
            <w:tcW w:w="595" w:type="dxa"/>
            <w:tcPrChange w:id="16048" w:author="zhangqian (AK)" w:date="2017-10-10T02:31:00Z">
              <w:tcPr>
                <w:tcW w:w="595" w:type="dxa"/>
                <w:gridSpan w:val="2"/>
              </w:tcPr>
            </w:tcPrChange>
          </w:tcPr>
          <w:p w14:paraId="3981C3DF" w14:textId="77777777" w:rsidR="00333FFB" w:rsidRPr="00E76EB6" w:rsidRDefault="00333FFB" w:rsidP="0040266C">
            <w:pPr>
              <w:pStyle w:val="TAC"/>
              <w:rPr>
                <w:rFonts w:cs="Arial"/>
              </w:rPr>
            </w:pPr>
            <w:r w:rsidRPr="00E76EB6">
              <w:rPr>
                <w:rFonts w:cs="Arial"/>
              </w:rPr>
              <w:t>Yes</w:t>
            </w:r>
          </w:p>
        </w:tc>
        <w:tc>
          <w:tcPr>
            <w:tcW w:w="592" w:type="dxa"/>
            <w:tcPrChange w:id="16049" w:author="zhangqian (AK)" w:date="2017-10-10T02:31:00Z">
              <w:tcPr>
                <w:tcW w:w="592" w:type="dxa"/>
                <w:gridSpan w:val="2"/>
              </w:tcPr>
            </w:tcPrChange>
          </w:tcPr>
          <w:p w14:paraId="42441170" w14:textId="77777777" w:rsidR="00333FFB" w:rsidRPr="00E76EB6" w:rsidRDefault="00333FFB" w:rsidP="0040266C">
            <w:pPr>
              <w:pStyle w:val="TAC"/>
              <w:rPr>
                <w:rFonts w:cs="Arial"/>
              </w:rPr>
            </w:pPr>
            <w:r w:rsidRPr="00E76EB6">
              <w:rPr>
                <w:rFonts w:cs="Arial"/>
              </w:rPr>
              <w:t>Yes</w:t>
            </w:r>
          </w:p>
        </w:tc>
        <w:tc>
          <w:tcPr>
            <w:tcW w:w="722" w:type="dxa"/>
            <w:tcPrChange w:id="16050" w:author="zhangqian (AK)" w:date="2017-10-10T02:31:00Z">
              <w:tcPr>
                <w:tcW w:w="729" w:type="dxa"/>
                <w:gridSpan w:val="2"/>
              </w:tcPr>
            </w:tcPrChange>
          </w:tcPr>
          <w:p w14:paraId="485DBDD8" w14:textId="77777777" w:rsidR="00333FFB" w:rsidRPr="00E76EB6" w:rsidRDefault="00333FFB" w:rsidP="0040266C">
            <w:pPr>
              <w:pStyle w:val="TAC"/>
              <w:rPr>
                <w:rFonts w:cs="Arial"/>
                <w:lang w:eastAsia="ja-JP"/>
              </w:rPr>
            </w:pPr>
            <w:r w:rsidRPr="00E76EB6">
              <w:rPr>
                <w:rFonts w:cs="Arial"/>
              </w:rPr>
              <w:t>Yes</w:t>
            </w:r>
          </w:p>
        </w:tc>
        <w:tc>
          <w:tcPr>
            <w:tcW w:w="1187" w:type="dxa"/>
            <w:vMerge w:val="restart"/>
            <w:vAlign w:val="center"/>
            <w:tcPrChange w:id="16051" w:author="zhangqian (AK)" w:date="2017-10-10T02:31:00Z">
              <w:tcPr>
                <w:tcW w:w="1187" w:type="dxa"/>
                <w:vMerge w:val="restart"/>
                <w:vAlign w:val="center"/>
              </w:tcPr>
            </w:tcPrChange>
          </w:tcPr>
          <w:p w14:paraId="4F48DE3C" w14:textId="77777777" w:rsidR="00333FFB" w:rsidRPr="00E76EB6" w:rsidRDefault="00333FFB" w:rsidP="0040266C">
            <w:pPr>
              <w:pStyle w:val="TAC"/>
              <w:rPr>
                <w:rFonts w:cs="Arial"/>
              </w:rPr>
            </w:pPr>
            <w:r w:rsidRPr="00E76EB6">
              <w:rPr>
                <w:rFonts w:cs="Arial"/>
              </w:rPr>
              <w:t>100</w:t>
            </w:r>
          </w:p>
        </w:tc>
        <w:tc>
          <w:tcPr>
            <w:tcW w:w="1287" w:type="dxa"/>
            <w:vMerge w:val="restart"/>
            <w:vAlign w:val="center"/>
            <w:tcPrChange w:id="16052" w:author="zhangqian (AK)" w:date="2017-10-10T02:31:00Z">
              <w:tcPr>
                <w:tcW w:w="1287" w:type="dxa"/>
                <w:vMerge w:val="restart"/>
                <w:vAlign w:val="center"/>
              </w:tcPr>
            </w:tcPrChange>
          </w:tcPr>
          <w:p w14:paraId="39828AAD" w14:textId="77777777" w:rsidR="00333FFB" w:rsidRPr="00E76EB6" w:rsidRDefault="00333FFB" w:rsidP="0040266C">
            <w:pPr>
              <w:pStyle w:val="TAC"/>
              <w:rPr>
                <w:rFonts w:cs="Arial"/>
              </w:rPr>
            </w:pPr>
            <w:r w:rsidRPr="00E76EB6">
              <w:rPr>
                <w:rFonts w:cs="Arial"/>
              </w:rPr>
              <w:t>0</w:t>
            </w:r>
          </w:p>
        </w:tc>
      </w:tr>
      <w:tr w:rsidR="00333FFB" w:rsidRPr="00E76EB6" w14:paraId="2CEF60A1" w14:textId="77777777" w:rsidTr="00814ACD">
        <w:trPr>
          <w:trHeight w:val="223"/>
          <w:jc w:val="center"/>
        </w:trPr>
        <w:tc>
          <w:tcPr>
            <w:tcW w:w="1418" w:type="dxa"/>
            <w:vMerge/>
            <w:vAlign w:val="center"/>
          </w:tcPr>
          <w:p w14:paraId="338381D5" w14:textId="77777777" w:rsidR="00333FFB" w:rsidRPr="00E76EB6" w:rsidRDefault="00333FFB" w:rsidP="0040266C">
            <w:pPr>
              <w:pStyle w:val="TAC"/>
              <w:rPr>
                <w:rFonts w:cs="Arial"/>
              </w:rPr>
            </w:pPr>
          </w:p>
        </w:tc>
        <w:tc>
          <w:tcPr>
            <w:tcW w:w="1466" w:type="dxa"/>
            <w:vMerge/>
            <w:vAlign w:val="center"/>
          </w:tcPr>
          <w:p w14:paraId="57188B10" w14:textId="77777777" w:rsidR="00333FFB" w:rsidRPr="00E76EB6" w:rsidRDefault="00333FFB" w:rsidP="0040266C">
            <w:pPr>
              <w:pStyle w:val="TAC"/>
              <w:rPr>
                <w:rFonts w:cs="Arial"/>
                <w:lang w:eastAsia="ja-JP"/>
              </w:rPr>
            </w:pPr>
          </w:p>
        </w:tc>
        <w:tc>
          <w:tcPr>
            <w:tcW w:w="771" w:type="dxa"/>
            <w:shd w:val="clear" w:color="auto" w:fill="auto"/>
          </w:tcPr>
          <w:p w14:paraId="639BD7FA" w14:textId="77777777" w:rsidR="00333FFB" w:rsidRPr="00E76EB6" w:rsidRDefault="00333FFB" w:rsidP="0040266C">
            <w:pPr>
              <w:pStyle w:val="TAC"/>
              <w:rPr>
                <w:rFonts w:cs="Arial"/>
                <w:lang w:eastAsia="ja-JP"/>
              </w:rPr>
            </w:pPr>
            <w:r w:rsidRPr="00E76EB6">
              <w:rPr>
                <w:rFonts w:cs="Arial"/>
                <w:lang w:eastAsia="zh-CN"/>
              </w:rPr>
              <w:t>41</w:t>
            </w:r>
          </w:p>
        </w:tc>
        <w:tc>
          <w:tcPr>
            <w:tcW w:w="3694" w:type="dxa"/>
            <w:gridSpan w:val="7"/>
            <w:shd w:val="clear" w:color="auto" w:fill="auto"/>
          </w:tcPr>
          <w:p w14:paraId="6CB972A0" w14:textId="77777777" w:rsidR="00333FFB" w:rsidRPr="00E76EB6" w:rsidRDefault="00333FFB" w:rsidP="0040266C">
            <w:pPr>
              <w:pStyle w:val="TAC"/>
              <w:rPr>
                <w:rFonts w:cs="Arial"/>
                <w:lang w:eastAsia="ja-JP"/>
              </w:rPr>
            </w:pPr>
            <w:r w:rsidRPr="00E76EB6">
              <w:rPr>
                <w:rFonts w:cs="Arial"/>
                <w:lang w:eastAsia="ja-JP"/>
              </w:rPr>
              <w:t>See CA_41C Bandwidth combination set 0 in Table 5.6A.1-1</w:t>
            </w:r>
          </w:p>
        </w:tc>
        <w:tc>
          <w:tcPr>
            <w:tcW w:w="1187" w:type="dxa"/>
            <w:vMerge/>
            <w:vAlign w:val="center"/>
          </w:tcPr>
          <w:p w14:paraId="216F580B" w14:textId="77777777" w:rsidR="00333FFB" w:rsidRPr="00E76EB6" w:rsidRDefault="00333FFB" w:rsidP="0040266C">
            <w:pPr>
              <w:pStyle w:val="TAC"/>
              <w:rPr>
                <w:rFonts w:cs="Arial"/>
              </w:rPr>
            </w:pPr>
          </w:p>
        </w:tc>
        <w:tc>
          <w:tcPr>
            <w:tcW w:w="1287" w:type="dxa"/>
            <w:vMerge/>
            <w:vAlign w:val="center"/>
          </w:tcPr>
          <w:p w14:paraId="47915179" w14:textId="77777777" w:rsidR="00333FFB" w:rsidRPr="00E76EB6" w:rsidRDefault="00333FFB" w:rsidP="0040266C">
            <w:pPr>
              <w:pStyle w:val="TAC"/>
              <w:rPr>
                <w:rFonts w:cs="Arial"/>
              </w:rPr>
            </w:pPr>
          </w:p>
        </w:tc>
      </w:tr>
      <w:tr w:rsidR="00333FFB" w:rsidRPr="00E76EB6" w14:paraId="0740F979" w14:textId="77777777" w:rsidTr="00814ACD">
        <w:trPr>
          <w:trHeight w:val="223"/>
          <w:jc w:val="center"/>
        </w:trPr>
        <w:tc>
          <w:tcPr>
            <w:tcW w:w="1418" w:type="dxa"/>
            <w:vMerge/>
            <w:vAlign w:val="center"/>
          </w:tcPr>
          <w:p w14:paraId="765AD9E0" w14:textId="77777777" w:rsidR="00333FFB" w:rsidRPr="00E76EB6" w:rsidRDefault="00333FFB" w:rsidP="0040266C">
            <w:pPr>
              <w:pStyle w:val="TAC"/>
              <w:rPr>
                <w:rFonts w:cs="Arial"/>
              </w:rPr>
            </w:pPr>
          </w:p>
        </w:tc>
        <w:tc>
          <w:tcPr>
            <w:tcW w:w="1466" w:type="dxa"/>
            <w:vMerge/>
            <w:vAlign w:val="center"/>
          </w:tcPr>
          <w:p w14:paraId="16655AF7" w14:textId="77777777" w:rsidR="00333FFB" w:rsidRPr="00E76EB6" w:rsidRDefault="00333FFB" w:rsidP="0040266C">
            <w:pPr>
              <w:pStyle w:val="TAC"/>
              <w:rPr>
                <w:rFonts w:cs="Arial"/>
                <w:lang w:eastAsia="ja-JP"/>
              </w:rPr>
            </w:pPr>
          </w:p>
        </w:tc>
        <w:tc>
          <w:tcPr>
            <w:tcW w:w="771" w:type="dxa"/>
            <w:shd w:val="clear" w:color="auto" w:fill="auto"/>
          </w:tcPr>
          <w:p w14:paraId="495F817C" w14:textId="77777777" w:rsidR="00333FFB" w:rsidRPr="00E76EB6" w:rsidRDefault="00333FFB" w:rsidP="0040266C">
            <w:pPr>
              <w:pStyle w:val="TAC"/>
              <w:rPr>
                <w:rFonts w:cs="Arial"/>
                <w:lang w:eastAsia="ja-JP"/>
              </w:rPr>
            </w:pPr>
            <w:r w:rsidRPr="00E76EB6">
              <w:rPr>
                <w:rFonts w:cs="Arial"/>
                <w:lang w:eastAsia="zh-CN"/>
              </w:rPr>
              <w:t>42</w:t>
            </w:r>
          </w:p>
        </w:tc>
        <w:tc>
          <w:tcPr>
            <w:tcW w:w="3694" w:type="dxa"/>
            <w:gridSpan w:val="7"/>
            <w:shd w:val="clear" w:color="auto" w:fill="auto"/>
          </w:tcPr>
          <w:p w14:paraId="6FF73E06" w14:textId="77777777" w:rsidR="00333FFB" w:rsidRPr="00E76EB6" w:rsidRDefault="00333FFB" w:rsidP="0040266C">
            <w:pPr>
              <w:pStyle w:val="TAC"/>
              <w:rPr>
                <w:rFonts w:cs="Arial"/>
                <w:lang w:eastAsia="ja-JP"/>
              </w:rPr>
            </w:pPr>
            <w:r w:rsidRPr="00E76EB6">
              <w:rPr>
                <w:rFonts w:cs="Arial"/>
                <w:lang w:eastAsia="ja-JP"/>
              </w:rPr>
              <w:t>See CA_42C Bandwidth combination set 1 in Table 5.6A.1-1</w:t>
            </w:r>
          </w:p>
        </w:tc>
        <w:tc>
          <w:tcPr>
            <w:tcW w:w="1187" w:type="dxa"/>
            <w:vMerge/>
            <w:vAlign w:val="center"/>
          </w:tcPr>
          <w:p w14:paraId="7B134D0F" w14:textId="77777777" w:rsidR="00333FFB" w:rsidRPr="00E76EB6" w:rsidRDefault="00333FFB" w:rsidP="0040266C">
            <w:pPr>
              <w:pStyle w:val="TAC"/>
              <w:rPr>
                <w:rFonts w:cs="Arial"/>
              </w:rPr>
            </w:pPr>
          </w:p>
        </w:tc>
        <w:tc>
          <w:tcPr>
            <w:tcW w:w="1287" w:type="dxa"/>
            <w:vMerge/>
            <w:vAlign w:val="center"/>
          </w:tcPr>
          <w:p w14:paraId="2E803368" w14:textId="77777777" w:rsidR="00333FFB" w:rsidRPr="00E76EB6" w:rsidRDefault="00333FFB" w:rsidP="0040266C">
            <w:pPr>
              <w:pStyle w:val="TAC"/>
              <w:rPr>
                <w:rFonts w:cs="Arial"/>
              </w:rPr>
            </w:pPr>
          </w:p>
        </w:tc>
      </w:tr>
      <w:tr w:rsidR="00333FFB" w:rsidRPr="00E76EB6" w14:paraId="0850835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5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54" w:author="zhangqian (AK)" w:date="2017-10-10T02:31:00Z">
            <w:trPr>
              <w:trHeight w:val="223"/>
              <w:jc w:val="center"/>
            </w:trPr>
          </w:trPrChange>
        </w:trPr>
        <w:tc>
          <w:tcPr>
            <w:tcW w:w="1418" w:type="dxa"/>
            <w:vMerge w:val="restart"/>
            <w:vAlign w:val="center"/>
            <w:tcPrChange w:id="16055" w:author="zhangqian (AK)" w:date="2017-10-10T02:31:00Z">
              <w:tcPr>
                <w:tcW w:w="1420" w:type="dxa"/>
                <w:gridSpan w:val="2"/>
                <w:vMerge w:val="restart"/>
                <w:vAlign w:val="center"/>
              </w:tcPr>
            </w:tcPrChange>
          </w:tcPr>
          <w:p w14:paraId="62AF3E84" w14:textId="77777777" w:rsidR="00333FFB" w:rsidRPr="00E76EB6" w:rsidRDefault="00333FFB" w:rsidP="0040266C">
            <w:pPr>
              <w:pStyle w:val="TAC"/>
              <w:rPr>
                <w:rFonts w:cs="Arial"/>
              </w:rPr>
            </w:pPr>
            <w:r w:rsidRPr="00E76EB6">
              <w:rPr>
                <w:rFonts w:cs="Arial"/>
              </w:rPr>
              <w:t>CA_2A-4A-5A</w:t>
            </w:r>
          </w:p>
        </w:tc>
        <w:tc>
          <w:tcPr>
            <w:tcW w:w="1466" w:type="dxa"/>
            <w:vMerge w:val="restart"/>
            <w:vAlign w:val="center"/>
            <w:tcPrChange w:id="16056" w:author="zhangqian (AK)" w:date="2017-10-10T02:31:00Z">
              <w:tcPr>
                <w:tcW w:w="1466" w:type="dxa"/>
                <w:gridSpan w:val="2"/>
                <w:vMerge w:val="restart"/>
                <w:vAlign w:val="center"/>
              </w:tcPr>
            </w:tcPrChange>
          </w:tcPr>
          <w:p w14:paraId="77FE4A8E" w14:textId="77777777" w:rsidR="00333FFB" w:rsidRPr="00E76EB6" w:rsidRDefault="00333FFB" w:rsidP="0040266C">
            <w:pPr>
              <w:pStyle w:val="TAC"/>
              <w:rPr>
                <w:rFonts w:cs="Arial"/>
                <w:lang w:eastAsia="zh-CN"/>
              </w:rPr>
            </w:pPr>
            <w:r w:rsidRPr="00E76EB6">
              <w:rPr>
                <w:rFonts w:cs="Arial"/>
                <w:lang w:eastAsia="ja-JP"/>
              </w:rPr>
              <w:t>CA_2A-4A</w:t>
            </w:r>
          </w:p>
        </w:tc>
        <w:tc>
          <w:tcPr>
            <w:tcW w:w="771" w:type="dxa"/>
            <w:shd w:val="clear" w:color="auto" w:fill="auto"/>
            <w:tcPrChange w:id="16057" w:author="zhangqian (AK)" w:date="2017-10-10T02:31:00Z">
              <w:tcPr>
                <w:tcW w:w="771" w:type="dxa"/>
                <w:gridSpan w:val="2"/>
                <w:shd w:val="clear" w:color="auto" w:fill="auto"/>
              </w:tcPr>
            </w:tcPrChange>
          </w:tcPr>
          <w:p w14:paraId="717F2C68" w14:textId="77777777" w:rsidR="00333FFB" w:rsidRPr="00E76EB6" w:rsidRDefault="00333FFB" w:rsidP="0040266C">
            <w:pPr>
              <w:pStyle w:val="TAC"/>
              <w:rPr>
                <w:rFonts w:cs="Arial"/>
                <w:lang w:eastAsia="zh-CN"/>
              </w:rPr>
            </w:pPr>
            <w:r w:rsidRPr="00E76EB6">
              <w:rPr>
                <w:rFonts w:cs="Arial"/>
                <w:lang w:eastAsia="zh-CN"/>
              </w:rPr>
              <w:t>2</w:t>
            </w:r>
          </w:p>
        </w:tc>
        <w:tc>
          <w:tcPr>
            <w:tcW w:w="592" w:type="dxa"/>
            <w:shd w:val="clear" w:color="auto" w:fill="auto"/>
            <w:tcPrChange w:id="16058" w:author="zhangqian (AK)" w:date="2017-10-10T02:31:00Z">
              <w:tcPr>
                <w:tcW w:w="592" w:type="dxa"/>
                <w:gridSpan w:val="2"/>
                <w:shd w:val="clear" w:color="auto" w:fill="auto"/>
              </w:tcPr>
            </w:tcPrChange>
          </w:tcPr>
          <w:p w14:paraId="36D797AE" w14:textId="77777777" w:rsidR="00333FFB" w:rsidRPr="00E76EB6" w:rsidRDefault="00333FFB" w:rsidP="0040266C">
            <w:pPr>
              <w:pStyle w:val="TAC"/>
              <w:rPr>
                <w:rFonts w:cs="Arial"/>
              </w:rPr>
            </w:pPr>
          </w:p>
        </w:tc>
        <w:tc>
          <w:tcPr>
            <w:tcW w:w="586" w:type="dxa"/>
            <w:tcPrChange w:id="16059" w:author="zhangqian (AK)" w:date="2017-10-10T02:31:00Z">
              <w:tcPr>
                <w:tcW w:w="592" w:type="dxa"/>
                <w:gridSpan w:val="2"/>
              </w:tcPr>
            </w:tcPrChange>
          </w:tcPr>
          <w:p w14:paraId="07E2B878" w14:textId="77777777" w:rsidR="00333FFB" w:rsidRPr="00E76EB6" w:rsidRDefault="00333FFB" w:rsidP="0040266C">
            <w:pPr>
              <w:pStyle w:val="TAC"/>
              <w:rPr>
                <w:rFonts w:cs="Arial"/>
              </w:rPr>
            </w:pPr>
          </w:p>
        </w:tc>
        <w:tc>
          <w:tcPr>
            <w:tcW w:w="607" w:type="dxa"/>
            <w:gridSpan w:val="2"/>
            <w:tcPrChange w:id="16060" w:author="zhangqian (AK)" w:date="2017-10-10T02:31:00Z">
              <w:tcPr>
                <w:tcW w:w="592" w:type="dxa"/>
              </w:tcPr>
            </w:tcPrChange>
          </w:tcPr>
          <w:p w14:paraId="1FCB874C" w14:textId="77777777" w:rsidR="00333FFB" w:rsidRPr="00E76EB6" w:rsidRDefault="00333FFB" w:rsidP="0040266C">
            <w:pPr>
              <w:pStyle w:val="TAC"/>
              <w:rPr>
                <w:rFonts w:cs="Arial"/>
              </w:rPr>
            </w:pPr>
            <w:r w:rsidRPr="00E76EB6">
              <w:rPr>
                <w:rFonts w:cs="Arial"/>
              </w:rPr>
              <w:t>Yes</w:t>
            </w:r>
          </w:p>
        </w:tc>
        <w:tc>
          <w:tcPr>
            <w:tcW w:w="595" w:type="dxa"/>
            <w:tcPrChange w:id="16061" w:author="zhangqian (AK)" w:date="2017-10-10T02:31:00Z">
              <w:tcPr>
                <w:tcW w:w="595" w:type="dxa"/>
                <w:gridSpan w:val="2"/>
              </w:tcPr>
            </w:tcPrChange>
          </w:tcPr>
          <w:p w14:paraId="5E122ED2" w14:textId="77777777" w:rsidR="00333FFB" w:rsidRPr="00E76EB6" w:rsidRDefault="00333FFB" w:rsidP="0040266C">
            <w:pPr>
              <w:pStyle w:val="TAC"/>
              <w:rPr>
                <w:rFonts w:cs="Arial"/>
              </w:rPr>
            </w:pPr>
            <w:r w:rsidRPr="00E76EB6">
              <w:rPr>
                <w:rFonts w:cs="Arial"/>
              </w:rPr>
              <w:t>Yes</w:t>
            </w:r>
          </w:p>
        </w:tc>
        <w:tc>
          <w:tcPr>
            <w:tcW w:w="592" w:type="dxa"/>
            <w:tcPrChange w:id="16062" w:author="zhangqian (AK)" w:date="2017-10-10T02:31:00Z">
              <w:tcPr>
                <w:tcW w:w="592" w:type="dxa"/>
                <w:gridSpan w:val="2"/>
              </w:tcPr>
            </w:tcPrChange>
          </w:tcPr>
          <w:p w14:paraId="7A9B21AD" w14:textId="77777777" w:rsidR="00333FFB" w:rsidRPr="00E76EB6" w:rsidRDefault="00333FFB" w:rsidP="0040266C">
            <w:pPr>
              <w:pStyle w:val="TAC"/>
              <w:rPr>
                <w:rFonts w:cs="Arial"/>
              </w:rPr>
            </w:pPr>
            <w:r w:rsidRPr="00E76EB6">
              <w:rPr>
                <w:rFonts w:cs="Arial"/>
              </w:rPr>
              <w:t>Yes</w:t>
            </w:r>
          </w:p>
        </w:tc>
        <w:tc>
          <w:tcPr>
            <w:tcW w:w="722" w:type="dxa"/>
            <w:tcPrChange w:id="16063" w:author="zhangqian (AK)" w:date="2017-10-10T02:31:00Z">
              <w:tcPr>
                <w:tcW w:w="729" w:type="dxa"/>
                <w:gridSpan w:val="2"/>
              </w:tcPr>
            </w:tcPrChange>
          </w:tcPr>
          <w:p w14:paraId="2C67DF90"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6064" w:author="zhangqian (AK)" w:date="2017-10-10T02:31:00Z">
              <w:tcPr>
                <w:tcW w:w="1187" w:type="dxa"/>
                <w:vMerge w:val="restart"/>
                <w:vAlign w:val="center"/>
              </w:tcPr>
            </w:tcPrChange>
          </w:tcPr>
          <w:p w14:paraId="27F85894"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6065" w:author="zhangqian (AK)" w:date="2017-10-10T02:31:00Z">
              <w:tcPr>
                <w:tcW w:w="1287" w:type="dxa"/>
                <w:vMerge w:val="restart"/>
                <w:vAlign w:val="center"/>
              </w:tcPr>
            </w:tcPrChange>
          </w:tcPr>
          <w:p w14:paraId="7D6AE141" w14:textId="77777777" w:rsidR="00333FFB" w:rsidRPr="00E76EB6" w:rsidRDefault="00333FFB" w:rsidP="0040266C">
            <w:pPr>
              <w:pStyle w:val="TAC"/>
              <w:rPr>
                <w:rFonts w:cs="Arial"/>
              </w:rPr>
            </w:pPr>
            <w:r w:rsidRPr="00E76EB6">
              <w:rPr>
                <w:rFonts w:cs="Arial"/>
              </w:rPr>
              <w:t>0</w:t>
            </w:r>
          </w:p>
        </w:tc>
      </w:tr>
      <w:tr w:rsidR="00333FFB" w:rsidRPr="00E76EB6" w14:paraId="5DF7AB2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6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67" w:author="zhangqian (AK)" w:date="2017-10-10T02:31:00Z">
            <w:trPr>
              <w:trHeight w:val="223"/>
              <w:jc w:val="center"/>
            </w:trPr>
          </w:trPrChange>
        </w:trPr>
        <w:tc>
          <w:tcPr>
            <w:tcW w:w="1418" w:type="dxa"/>
            <w:vMerge/>
            <w:vAlign w:val="center"/>
            <w:tcPrChange w:id="16068" w:author="zhangqian (AK)" w:date="2017-10-10T02:31:00Z">
              <w:tcPr>
                <w:tcW w:w="1420" w:type="dxa"/>
                <w:gridSpan w:val="2"/>
                <w:vMerge/>
                <w:vAlign w:val="center"/>
              </w:tcPr>
            </w:tcPrChange>
          </w:tcPr>
          <w:p w14:paraId="13CC26EF" w14:textId="77777777" w:rsidR="00333FFB" w:rsidRPr="00E76EB6" w:rsidRDefault="00333FFB" w:rsidP="0040266C">
            <w:pPr>
              <w:pStyle w:val="TAC"/>
              <w:rPr>
                <w:rFonts w:cs="Arial"/>
              </w:rPr>
            </w:pPr>
          </w:p>
        </w:tc>
        <w:tc>
          <w:tcPr>
            <w:tcW w:w="1466" w:type="dxa"/>
            <w:vMerge/>
            <w:vAlign w:val="center"/>
            <w:tcPrChange w:id="16069" w:author="zhangqian (AK)" w:date="2017-10-10T02:31:00Z">
              <w:tcPr>
                <w:tcW w:w="1466" w:type="dxa"/>
                <w:gridSpan w:val="2"/>
                <w:vMerge/>
                <w:vAlign w:val="center"/>
              </w:tcPr>
            </w:tcPrChange>
          </w:tcPr>
          <w:p w14:paraId="19FE4F61" w14:textId="77777777" w:rsidR="00333FFB" w:rsidRPr="00E76EB6" w:rsidRDefault="00333FFB" w:rsidP="0040266C">
            <w:pPr>
              <w:pStyle w:val="TAC"/>
              <w:rPr>
                <w:rFonts w:cs="Arial"/>
                <w:lang w:eastAsia="zh-CN"/>
              </w:rPr>
            </w:pPr>
          </w:p>
        </w:tc>
        <w:tc>
          <w:tcPr>
            <w:tcW w:w="771" w:type="dxa"/>
            <w:shd w:val="clear" w:color="auto" w:fill="auto"/>
            <w:tcPrChange w:id="16070" w:author="zhangqian (AK)" w:date="2017-10-10T02:31:00Z">
              <w:tcPr>
                <w:tcW w:w="771" w:type="dxa"/>
                <w:gridSpan w:val="2"/>
                <w:shd w:val="clear" w:color="auto" w:fill="auto"/>
              </w:tcPr>
            </w:tcPrChange>
          </w:tcPr>
          <w:p w14:paraId="4C380AB0" w14:textId="77777777" w:rsidR="00333FFB" w:rsidRPr="00E76EB6" w:rsidRDefault="00333FFB" w:rsidP="0040266C">
            <w:pPr>
              <w:pStyle w:val="TAC"/>
              <w:rPr>
                <w:rFonts w:cs="Arial"/>
                <w:lang w:eastAsia="zh-CN"/>
              </w:rPr>
            </w:pPr>
            <w:r w:rsidRPr="00E76EB6">
              <w:rPr>
                <w:rFonts w:cs="Arial"/>
                <w:lang w:eastAsia="zh-CN"/>
              </w:rPr>
              <w:t>4</w:t>
            </w:r>
          </w:p>
        </w:tc>
        <w:tc>
          <w:tcPr>
            <w:tcW w:w="592" w:type="dxa"/>
            <w:shd w:val="clear" w:color="auto" w:fill="auto"/>
            <w:tcPrChange w:id="16071" w:author="zhangqian (AK)" w:date="2017-10-10T02:31:00Z">
              <w:tcPr>
                <w:tcW w:w="592" w:type="dxa"/>
                <w:gridSpan w:val="2"/>
                <w:shd w:val="clear" w:color="auto" w:fill="auto"/>
              </w:tcPr>
            </w:tcPrChange>
          </w:tcPr>
          <w:p w14:paraId="1CFEE299" w14:textId="77777777" w:rsidR="00333FFB" w:rsidRPr="00E76EB6" w:rsidRDefault="00333FFB" w:rsidP="0040266C">
            <w:pPr>
              <w:pStyle w:val="TAC"/>
              <w:rPr>
                <w:rFonts w:cs="Arial"/>
              </w:rPr>
            </w:pPr>
          </w:p>
        </w:tc>
        <w:tc>
          <w:tcPr>
            <w:tcW w:w="586" w:type="dxa"/>
            <w:tcPrChange w:id="16072" w:author="zhangqian (AK)" w:date="2017-10-10T02:31:00Z">
              <w:tcPr>
                <w:tcW w:w="592" w:type="dxa"/>
                <w:gridSpan w:val="2"/>
              </w:tcPr>
            </w:tcPrChange>
          </w:tcPr>
          <w:p w14:paraId="7947C731" w14:textId="77777777" w:rsidR="00333FFB" w:rsidRPr="00E76EB6" w:rsidRDefault="00333FFB" w:rsidP="0040266C">
            <w:pPr>
              <w:pStyle w:val="TAC"/>
              <w:rPr>
                <w:rFonts w:cs="Arial"/>
              </w:rPr>
            </w:pPr>
          </w:p>
        </w:tc>
        <w:tc>
          <w:tcPr>
            <w:tcW w:w="607" w:type="dxa"/>
            <w:gridSpan w:val="2"/>
            <w:tcPrChange w:id="16073" w:author="zhangqian (AK)" w:date="2017-10-10T02:31:00Z">
              <w:tcPr>
                <w:tcW w:w="592" w:type="dxa"/>
              </w:tcPr>
            </w:tcPrChange>
          </w:tcPr>
          <w:p w14:paraId="51B1AB2B" w14:textId="77777777" w:rsidR="00333FFB" w:rsidRPr="00E76EB6" w:rsidRDefault="00333FFB" w:rsidP="0040266C">
            <w:pPr>
              <w:pStyle w:val="TAC"/>
              <w:rPr>
                <w:rFonts w:cs="Arial"/>
              </w:rPr>
            </w:pPr>
            <w:r w:rsidRPr="00E76EB6">
              <w:rPr>
                <w:rFonts w:cs="Arial"/>
              </w:rPr>
              <w:t>Yes</w:t>
            </w:r>
          </w:p>
        </w:tc>
        <w:tc>
          <w:tcPr>
            <w:tcW w:w="595" w:type="dxa"/>
            <w:tcPrChange w:id="16074" w:author="zhangqian (AK)" w:date="2017-10-10T02:31:00Z">
              <w:tcPr>
                <w:tcW w:w="595" w:type="dxa"/>
                <w:gridSpan w:val="2"/>
              </w:tcPr>
            </w:tcPrChange>
          </w:tcPr>
          <w:p w14:paraId="280080F1" w14:textId="77777777" w:rsidR="00333FFB" w:rsidRPr="00E76EB6" w:rsidRDefault="00333FFB" w:rsidP="0040266C">
            <w:pPr>
              <w:pStyle w:val="TAC"/>
              <w:rPr>
                <w:rFonts w:cs="Arial"/>
              </w:rPr>
            </w:pPr>
            <w:r w:rsidRPr="00E76EB6">
              <w:rPr>
                <w:rFonts w:cs="Arial"/>
              </w:rPr>
              <w:t>Yes</w:t>
            </w:r>
          </w:p>
        </w:tc>
        <w:tc>
          <w:tcPr>
            <w:tcW w:w="592" w:type="dxa"/>
            <w:tcPrChange w:id="16075" w:author="zhangqian (AK)" w:date="2017-10-10T02:31:00Z">
              <w:tcPr>
                <w:tcW w:w="592" w:type="dxa"/>
                <w:gridSpan w:val="2"/>
              </w:tcPr>
            </w:tcPrChange>
          </w:tcPr>
          <w:p w14:paraId="365F5BBE" w14:textId="77777777" w:rsidR="00333FFB" w:rsidRPr="00E76EB6" w:rsidRDefault="00333FFB" w:rsidP="0040266C">
            <w:pPr>
              <w:pStyle w:val="TAC"/>
              <w:rPr>
                <w:rFonts w:cs="Arial"/>
              </w:rPr>
            </w:pPr>
            <w:r w:rsidRPr="00E76EB6">
              <w:rPr>
                <w:rFonts w:cs="Arial"/>
              </w:rPr>
              <w:t>Yes</w:t>
            </w:r>
          </w:p>
        </w:tc>
        <w:tc>
          <w:tcPr>
            <w:tcW w:w="722" w:type="dxa"/>
            <w:tcPrChange w:id="16076" w:author="zhangqian (AK)" w:date="2017-10-10T02:31:00Z">
              <w:tcPr>
                <w:tcW w:w="729" w:type="dxa"/>
                <w:gridSpan w:val="2"/>
              </w:tcPr>
            </w:tcPrChange>
          </w:tcPr>
          <w:p w14:paraId="034F58BA" w14:textId="77777777" w:rsidR="00333FFB" w:rsidRPr="00E76EB6" w:rsidRDefault="00333FFB" w:rsidP="0040266C">
            <w:pPr>
              <w:pStyle w:val="TAC"/>
              <w:rPr>
                <w:rFonts w:cs="Arial"/>
                <w:lang w:eastAsia="zh-CN"/>
              </w:rPr>
            </w:pPr>
            <w:r w:rsidRPr="00E76EB6">
              <w:rPr>
                <w:rFonts w:cs="Arial"/>
              </w:rPr>
              <w:t>Yes</w:t>
            </w:r>
          </w:p>
        </w:tc>
        <w:tc>
          <w:tcPr>
            <w:tcW w:w="1187" w:type="dxa"/>
            <w:vMerge/>
            <w:vAlign w:val="center"/>
            <w:tcPrChange w:id="16077" w:author="zhangqian (AK)" w:date="2017-10-10T02:31:00Z">
              <w:tcPr>
                <w:tcW w:w="1187" w:type="dxa"/>
                <w:vMerge/>
                <w:vAlign w:val="center"/>
              </w:tcPr>
            </w:tcPrChange>
          </w:tcPr>
          <w:p w14:paraId="160B7CBD" w14:textId="77777777" w:rsidR="00333FFB" w:rsidRPr="00E76EB6" w:rsidRDefault="00333FFB" w:rsidP="0040266C">
            <w:pPr>
              <w:pStyle w:val="TAC"/>
              <w:rPr>
                <w:rFonts w:cs="Arial"/>
              </w:rPr>
            </w:pPr>
          </w:p>
        </w:tc>
        <w:tc>
          <w:tcPr>
            <w:tcW w:w="1287" w:type="dxa"/>
            <w:vMerge/>
            <w:vAlign w:val="center"/>
            <w:tcPrChange w:id="16078" w:author="zhangqian (AK)" w:date="2017-10-10T02:31:00Z">
              <w:tcPr>
                <w:tcW w:w="1287" w:type="dxa"/>
                <w:vMerge/>
                <w:vAlign w:val="center"/>
              </w:tcPr>
            </w:tcPrChange>
          </w:tcPr>
          <w:p w14:paraId="51BD15BC" w14:textId="77777777" w:rsidR="00333FFB" w:rsidRPr="00E76EB6" w:rsidRDefault="00333FFB" w:rsidP="0040266C">
            <w:pPr>
              <w:pStyle w:val="TAC"/>
              <w:rPr>
                <w:rFonts w:cs="Arial"/>
              </w:rPr>
            </w:pPr>
          </w:p>
        </w:tc>
      </w:tr>
      <w:tr w:rsidR="00333FFB" w:rsidRPr="00E76EB6" w14:paraId="2F58255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7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80" w:author="zhangqian (AK)" w:date="2017-10-10T02:31:00Z">
            <w:trPr>
              <w:trHeight w:val="223"/>
              <w:jc w:val="center"/>
            </w:trPr>
          </w:trPrChange>
        </w:trPr>
        <w:tc>
          <w:tcPr>
            <w:tcW w:w="1418" w:type="dxa"/>
            <w:vMerge/>
            <w:vAlign w:val="center"/>
            <w:tcPrChange w:id="16081" w:author="zhangqian (AK)" w:date="2017-10-10T02:31:00Z">
              <w:tcPr>
                <w:tcW w:w="1420" w:type="dxa"/>
                <w:gridSpan w:val="2"/>
                <w:vMerge/>
                <w:vAlign w:val="center"/>
              </w:tcPr>
            </w:tcPrChange>
          </w:tcPr>
          <w:p w14:paraId="016EF468" w14:textId="77777777" w:rsidR="00333FFB" w:rsidRPr="00E76EB6" w:rsidRDefault="00333FFB" w:rsidP="0040266C">
            <w:pPr>
              <w:pStyle w:val="TAC"/>
              <w:rPr>
                <w:rFonts w:cs="Arial"/>
              </w:rPr>
            </w:pPr>
          </w:p>
        </w:tc>
        <w:tc>
          <w:tcPr>
            <w:tcW w:w="1466" w:type="dxa"/>
            <w:vMerge/>
            <w:vAlign w:val="center"/>
            <w:tcPrChange w:id="16082" w:author="zhangqian (AK)" w:date="2017-10-10T02:31:00Z">
              <w:tcPr>
                <w:tcW w:w="1466" w:type="dxa"/>
                <w:gridSpan w:val="2"/>
                <w:vMerge/>
                <w:vAlign w:val="center"/>
              </w:tcPr>
            </w:tcPrChange>
          </w:tcPr>
          <w:p w14:paraId="18A2F474" w14:textId="77777777" w:rsidR="00333FFB" w:rsidRPr="00E76EB6" w:rsidRDefault="00333FFB" w:rsidP="0040266C">
            <w:pPr>
              <w:pStyle w:val="TAC"/>
              <w:rPr>
                <w:rFonts w:cs="Arial"/>
                <w:lang w:eastAsia="zh-CN"/>
              </w:rPr>
            </w:pPr>
          </w:p>
        </w:tc>
        <w:tc>
          <w:tcPr>
            <w:tcW w:w="771" w:type="dxa"/>
            <w:shd w:val="clear" w:color="auto" w:fill="auto"/>
            <w:tcPrChange w:id="16083" w:author="zhangqian (AK)" w:date="2017-10-10T02:31:00Z">
              <w:tcPr>
                <w:tcW w:w="771" w:type="dxa"/>
                <w:gridSpan w:val="2"/>
                <w:shd w:val="clear" w:color="auto" w:fill="auto"/>
              </w:tcPr>
            </w:tcPrChange>
          </w:tcPr>
          <w:p w14:paraId="3E88C23C" w14:textId="77777777" w:rsidR="00333FFB" w:rsidRPr="00E76EB6" w:rsidRDefault="00333FFB" w:rsidP="0040266C">
            <w:pPr>
              <w:pStyle w:val="TAC"/>
              <w:rPr>
                <w:rFonts w:cs="Arial"/>
                <w:lang w:eastAsia="zh-CN"/>
              </w:rPr>
            </w:pPr>
            <w:r w:rsidRPr="00E76EB6">
              <w:rPr>
                <w:rFonts w:cs="Arial"/>
                <w:lang w:eastAsia="zh-CN"/>
              </w:rPr>
              <w:t>5</w:t>
            </w:r>
          </w:p>
        </w:tc>
        <w:tc>
          <w:tcPr>
            <w:tcW w:w="592" w:type="dxa"/>
            <w:shd w:val="clear" w:color="auto" w:fill="auto"/>
            <w:tcPrChange w:id="16084" w:author="zhangqian (AK)" w:date="2017-10-10T02:31:00Z">
              <w:tcPr>
                <w:tcW w:w="592" w:type="dxa"/>
                <w:gridSpan w:val="2"/>
                <w:shd w:val="clear" w:color="auto" w:fill="auto"/>
              </w:tcPr>
            </w:tcPrChange>
          </w:tcPr>
          <w:p w14:paraId="1F9050B4" w14:textId="77777777" w:rsidR="00333FFB" w:rsidRPr="00E76EB6" w:rsidRDefault="00333FFB" w:rsidP="0040266C">
            <w:pPr>
              <w:pStyle w:val="TAC"/>
              <w:rPr>
                <w:rFonts w:cs="Arial"/>
              </w:rPr>
            </w:pPr>
          </w:p>
        </w:tc>
        <w:tc>
          <w:tcPr>
            <w:tcW w:w="586" w:type="dxa"/>
            <w:tcPrChange w:id="16085" w:author="zhangqian (AK)" w:date="2017-10-10T02:31:00Z">
              <w:tcPr>
                <w:tcW w:w="592" w:type="dxa"/>
                <w:gridSpan w:val="2"/>
              </w:tcPr>
            </w:tcPrChange>
          </w:tcPr>
          <w:p w14:paraId="7E74BD8A" w14:textId="77777777" w:rsidR="00333FFB" w:rsidRPr="00E76EB6" w:rsidRDefault="00333FFB" w:rsidP="0040266C">
            <w:pPr>
              <w:pStyle w:val="TAC"/>
              <w:rPr>
                <w:rFonts w:cs="Arial"/>
              </w:rPr>
            </w:pPr>
          </w:p>
        </w:tc>
        <w:tc>
          <w:tcPr>
            <w:tcW w:w="607" w:type="dxa"/>
            <w:gridSpan w:val="2"/>
            <w:tcPrChange w:id="16086" w:author="zhangqian (AK)" w:date="2017-10-10T02:31:00Z">
              <w:tcPr>
                <w:tcW w:w="592" w:type="dxa"/>
              </w:tcPr>
            </w:tcPrChange>
          </w:tcPr>
          <w:p w14:paraId="5F984128" w14:textId="77777777" w:rsidR="00333FFB" w:rsidRPr="00E76EB6" w:rsidRDefault="00333FFB" w:rsidP="0040266C">
            <w:pPr>
              <w:pStyle w:val="TAC"/>
              <w:rPr>
                <w:rFonts w:cs="Arial"/>
              </w:rPr>
            </w:pPr>
            <w:r w:rsidRPr="00E76EB6">
              <w:rPr>
                <w:rFonts w:cs="Arial"/>
              </w:rPr>
              <w:t>Yes</w:t>
            </w:r>
          </w:p>
        </w:tc>
        <w:tc>
          <w:tcPr>
            <w:tcW w:w="595" w:type="dxa"/>
            <w:tcPrChange w:id="16087" w:author="zhangqian (AK)" w:date="2017-10-10T02:31:00Z">
              <w:tcPr>
                <w:tcW w:w="595" w:type="dxa"/>
                <w:gridSpan w:val="2"/>
              </w:tcPr>
            </w:tcPrChange>
          </w:tcPr>
          <w:p w14:paraId="6F087644" w14:textId="77777777" w:rsidR="00333FFB" w:rsidRPr="00E76EB6" w:rsidRDefault="00333FFB" w:rsidP="0040266C">
            <w:pPr>
              <w:pStyle w:val="TAC"/>
              <w:rPr>
                <w:rFonts w:cs="Arial"/>
              </w:rPr>
            </w:pPr>
            <w:r w:rsidRPr="00E76EB6">
              <w:rPr>
                <w:rFonts w:cs="Arial"/>
              </w:rPr>
              <w:t>Yes</w:t>
            </w:r>
          </w:p>
        </w:tc>
        <w:tc>
          <w:tcPr>
            <w:tcW w:w="592" w:type="dxa"/>
            <w:tcPrChange w:id="16088" w:author="zhangqian (AK)" w:date="2017-10-10T02:31:00Z">
              <w:tcPr>
                <w:tcW w:w="592" w:type="dxa"/>
                <w:gridSpan w:val="2"/>
              </w:tcPr>
            </w:tcPrChange>
          </w:tcPr>
          <w:p w14:paraId="32AE0DA2" w14:textId="77777777" w:rsidR="00333FFB" w:rsidRPr="00E76EB6" w:rsidRDefault="00333FFB" w:rsidP="0040266C">
            <w:pPr>
              <w:pStyle w:val="TAC"/>
              <w:rPr>
                <w:rFonts w:cs="Arial"/>
              </w:rPr>
            </w:pPr>
          </w:p>
        </w:tc>
        <w:tc>
          <w:tcPr>
            <w:tcW w:w="722" w:type="dxa"/>
            <w:tcPrChange w:id="16089" w:author="zhangqian (AK)" w:date="2017-10-10T02:31:00Z">
              <w:tcPr>
                <w:tcW w:w="729" w:type="dxa"/>
                <w:gridSpan w:val="2"/>
              </w:tcPr>
            </w:tcPrChange>
          </w:tcPr>
          <w:p w14:paraId="5A4DCE4D" w14:textId="77777777" w:rsidR="00333FFB" w:rsidRPr="00E76EB6" w:rsidRDefault="00333FFB" w:rsidP="0040266C">
            <w:pPr>
              <w:pStyle w:val="TAC"/>
              <w:rPr>
                <w:rFonts w:cs="Arial"/>
                <w:lang w:eastAsia="zh-CN"/>
              </w:rPr>
            </w:pPr>
          </w:p>
        </w:tc>
        <w:tc>
          <w:tcPr>
            <w:tcW w:w="1187" w:type="dxa"/>
            <w:vMerge/>
            <w:vAlign w:val="center"/>
            <w:tcPrChange w:id="16090" w:author="zhangqian (AK)" w:date="2017-10-10T02:31:00Z">
              <w:tcPr>
                <w:tcW w:w="1187" w:type="dxa"/>
                <w:vMerge/>
                <w:vAlign w:val="center"/>
              </w:tcPr>
            </w:tcPrChange>
          </w:tcPr>
          <w:p w14:paraId="75F040A1" w14:textId="77777777" w:rsidR="00333FFB" w:rsidRPr="00E76EB6" w:rsidRDefault="00333FFB" w:rsidP="0040266C">
            <w:pPr>
              <w:pStyle w:val="TAC"/>
              <w:rPr>
                <w:rFonts w:cs="Arial"/>
              </w:rPr>
            </w:pPr>
          </w:p>
        </w:tc>
        <w:tc>
          <w:tcPr>
            <w:tcW w:w="1287" w:type="dxa"/>
            <w:vMerge/>
            <w:vAlign w:val="center"/>
            <w:tcPrChange w:id="16091" w:author="zhangqian (AK)" w:date="2017-10-10T02:31:00Z">
              <w:tcPr>
                <w:tcW w:w="1287" w:type="dxa"/>
                <w:vMerge/>
                <w:vAlign w:val="center"/>
              </w:tcPr>
            </w:tcPrChange>
          </w:tcPr>
          <w:p w14:paraId="1CEC4678" w14:textId="77777777" w:rsidR="00333FFB" w:rsidRPr="00E76EB6" w:rsidRDefault="00333FFB" w:rsidP="0040266C">
            <w:pPr>
              <w:pStyle w:val="TAC"/>
              <w:rPr>
                <w:rFonts w:cs="Arial"/>
              </w:rPr>
            </w:pPr>
          </w:p>
        </w:tc>
      </w:tr>
      <w:tr w:rsidR="00333FFB" w:rsidRPr="00E76EB6" w14:paraId="1F7DCB93" w14:textId="77777777" w:rsidTr="00814ACD">
        <w:trPr>
          <w:trHeight w:val="223"/>
          <w:jc w:val="center"/>
        </w:trPr>
        <w:tc>
          <w:tcPr>
            <w:tcW w:w="1418" w:type="dxa"/>
            <w:vMerge w:val="restart"/>
            <w:vAlign w:val="center"/>
          </w:tcPr>
          <w:p w14:paraId="639C3EFC" w14:textId="77777777" w:rsidR="00333FFB" w:rsidRPr="00E76EB6" w:rsidRDefault="00333FFB" w:rsidP="0040266C">
            <w:pPr>
              <w:pStyle w:val="TAC"/>
              <w:rPr>
                <w:rFonts w:cs="Arial"/>
              </w:rPr>
            </w:pPr>
            <w:r w:rsidRPr="00E76EB6">
              <w:rPr>
                <w:rFonts w:cs="Arial"/>
              </w:rPr>
              <w:t>CA_2A-2A-4A-</w:t>
            </w:r>
            <w:r w:rsidRPr="00E76EB6">
              <w:rPr>
                <w:rFonts w:eastAsia="宋体" w:cs="Arial" w:hint="eastAsia"/>
                <w:lang w:eastAsia="zh-CN"/>
              </w:rPr>
              <w:t>5</w:t>
            </w:r>
            <w:r w:rsidRPr="00E76EB6">
              <w:rPr>
                <w:rFonts w:cs="Arial"/>
              </w:rPr>
              <w:t>A</w:t>
            </w:r>
          </w:p>
        </w:tc>
        <w:tc>
          <w:tcPr>
            <w:tcW w:w="1466" w:type="dxa"/>
            <w:vMerge w:val="restart"/>
            <w:vAlign w:val="center"/>
          </w:tcPr>
          <w:p w14:paraId="7C2929FA" w14:textId="77777777" w:rsidR="00333FFB" w:rsidRPr="00E76EB6" w:rsidRDefault="00333FFB" w:rsidP="0040266C">
            <w:pPr>
              <w:pStyle w:val="TAC"/>
              <w:rPr>
                <w:rFonts w:cs="Arial"/>
                <w:lang w:eastAsia="zh-CN"/>
              </w:rPr>
            </w:pPr>
            <w:r w:rsidRPr="00E76EB6">
              <w:rPr>
                <w:rFonts w:cs="Arial"/>
                <w:lang w:eastAsia="zh-CN"/>
              </w:rPr>
              <w:t>-</w:t>
            </w:r>
          </w:p>
        </w:tc>
        <w:tc>
          <w:tcPr>
            <w:tcW w:w="771" w:type="dxa"/>
            <w:shd w:val="clear" w:color="auto" w:fill="auto"/>
          </w:tcPr>
          <w:p w14:paraId="523C5341" w14:textId="77777777" w:rsidR="00333FFB" w:rsidRPr="00E76EB6" w:rsidRDefault="00333FFB" w:rsidP="0040266C">
            <w:pPr>
              <w:pStyle w:val="TAC"/>
              <w:rPr>
                <w:rFonts w:cs="Arial"/>
                <w:lang w:eastAsia="zh-CN"/>
              </w:rPr>
            </w:pPr>
            <w:r w:rsidRPr="00E76EB6">
              <w:rPr>
                <w:rFonts w:cs="Arial"/>
                <w:lang w:eastAsia="zh-CN"/>
              </w:rPr>
              <w:t>2</w:t>
            </w:r>
          </w:p>
        </w:tc>
        <w:tc>
          <w:tcPr>
            <w:tcW w:w="3694" w:type="dxa"/>
            <w:gridSpan w:val="7"/>
            <w:shd w:val="clear" w:color="auto" w:fill="auto"/>
          </w:tcPr>
          <w:p w14:paraId="6F52D321" w14:textId="77777777" w:rsidR="00333FFB" w:rsidRPr="00E76EB6" w:rsidRDefault="00333FFB" w:rsidP="0040266C">
            <w:pPr>
              <w:pStyle w:val="TAC"/>
              <w:rPr>
                <w:rFonts w:cs="Arial"/>
              </w:rPr>
            </w:pPr>
            <w:r w:rsidRPr="00E76EB6">
              <w:rPr>
                <w:rFonts w:cs="Arial"/>
              </w:rPr>
              <w:t>See CA_2A-2A Bandwidth Combination Set 0 in Table 5.6A.1-3</w:t>
            </w:r>
          </w:p>
        </w:tc>
        <w:tc>
          <w:tcPr>
            <w:tcW w:w="1187" w:type="dxa"/>
            <w:vMerge w:val="restart"/>
            <w:vAlign w:val="center"/>
          </w:tcPr>
          <w:p w14:paraId="577A961E" w14:textId="77777777" w:rsidR="00333FFB" w:rsidRPr="00E76EB6" w:rsidRDefault="00333FFB" w:rsidP="0040266C">
            <w:pPr>
              <w:pStyle w:val="TAC"/>
              <w:rPr>
                <w:rFonts w:cs="Arial"/>
              </w:rPr>
            </w:pPr>
            <w:r w:rsidRPr="00E76EB6">
              <w:rPr>
                <w:rFonts w:cs="Arial"/>
              </w:rPr>
              <w:t>70</w:t>
            </w:r>
          </w:p>
        </w:tc>
        <w:tc>
          <w:tcPr>
            <w:tcW w:w="1287" w:type="dxa"/>
            <w:vMerge w:val="restart"/>
            <w:vAlign w:val="center"/>
          </w:tcPr>
          <w:p w14:paraId="14DDE3EE" w14:textId="77777777" w:rsidR="00333FFB" w:rsidRPr="00E76EB6" w:rsidRDefault="00333FFB" w:rsidP="0040266C">
            <w:pPr>
              <w:pStyle w:val="TAC"/>
              <w:rPr>
                <w:rFonts w:cs="Arial"/>
              </w:rPr>
            </w:pPr>
            <w:r w:rsidRPr="00E76EB6">
              <w:rPr>
                <w:rFonts w:cs="Arial"/>
              </w:rPr>
              <w:t>0</w:t>
            </w:r>
          </w:p>
        </w:tc>
      </w:tr>
      <w:tr w:rsidR="00333FFB" w:rsidRPr="00E76EB6" w14:paraId="1D78EB3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9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93" w:author="zhangqian (AK)" w:date="2017-10-10T02:31:00Z">
            <w:trPr>
              <w:trHeight w:val="223"/>
              <w:jc w:val="center"/>
            </w:trPr>
          </w:trPrChange>
        </w:trPr>
        <w:tc>
          <w:tcPr>
            <w:tcW w:w="1418" w:type="dxa"/>
            <w:vMerge/>
            <w:vAlign w:val="center"/>
            <w:tcPrChange w:id="16094" w:author="zhangqian (AK)" w:date="2017-10-10T02:31:00Z">
              <w:tcPr>
                <w:tcW w:w="1420" w:type="dxa"/>
                <w:gridSpan w:val="2"/>
                <w:vMerge/>
                <w:vAlign w:val="center"/>
              </w:tcPr>
            </w:tcPrChange>
          </w:tcPr>
          <w:p w14:paraId="37F77D07" w14:textId="77777777" w:rsidR="00333FFB" w:rsidRPr="00E76EB6" w:rsidRDefault="00333FFB" w:rsidP="0040266C">
            <w:pPr>
              <w:pStyle w:val="TAC"/>
              <w:rPr>
                <w:rFonts w:cs="Arial"/>
              </w:rPr>
            </w:pPr>
          </w:p>
        </w:tc>
        <w:tc>
          <w:tcPr>
            <w:tcW w:w="1466" w:type="dxa"/>
            <w:vMerge/>
            <w:vAlign w:val="center"/>
            <w:tcPrChange w:id="16095" w:author="zhangqian (AK)" w:date="2017-10-10T02:31:00Z">
              <w:tcPr>
                <w:tcW w:w="1466" w:type="dxa"/>
                <w:gridSpan w:val="2"/>
                <w:vMerge/>
                <w:vAlign w:val="center"/>
              </w:tcPr>
            </w:tcPrChange>
          </w:tcPr>
          <w:p w14:paraId="2C8438FB" w14:textId="77777777" w:rsidR="00333FFB" w:rsidRPr="00E76EB6" w:rsidRDefault="00333FFB" w:rsidP="0040266C">
            <w:pPr>
              <w:pStyle w:val="TAC"/>
              <w:rPr>
                <w:rFonts w:cs="Arial"/>
                <w:lang w:eastAsia="zh-CN"/>
              </w:rPr>
            </w:pPr>
          </w:p>
        </w:tc>
        <w:tc>
          <w:tcPr>
            <w:tcW w:w="771" w:type="dxa"/>
            <w:shd w:val="clear" w:color="auto" w:fill="auto"/>
            <w:tcPrChange w:id="16096" w:author="zhangqian (AK)" w:date="2017-10-10T02:31:00Z">
              <w:tcPr>
                <w:tcW w:w="771" w:type="dxa"/>
                <w:gridSpan w:val="2"/>
                <w:shd w:val="clear" w:color="auto" w:fill="auto"/>
              </w:tcPr>
            </w:tcPrChange>
          </w:tcPr>
          <w:p w14:paraId="678ABAF1" w14:textId="77777777" w:rsidR="00333FFB" w:rsidRPr="00E76EB6" w:rsidRDefault="00333FFB" w:rsidP="0040266C">
            <w:pPr>
              <w:pStyle w:val="TAC"/>
              <w:rPr>
                <w:rFonts w:cs="Arial"/>
                <w:lang w:eastAsia="zh-CN"/>
              </w:rPr>
            </w:pPr>
            <w:r w:rsidRPr="00E76EB6">
              <w:rPr>
                <w:rFonts w:cs="Arial"/>
                <w:lang w:eastAsia="zh-CN"/>
              </w:rPr>
              <w:t>4</w:t>
            </w:r>
          </w:p>
        </w:tc>
        <w:tc>
          <w:tcPr>
            <w:tcW w:w="592" w:type="dxa"/>
            <w:shd w:val="clear" w:color="auto" w:fill="auto"/>
            <w:tcPrChange w:id="16097" w:author="zhangqian (AK)" w:date="2017-10-10T02:31:00Z">
              <w:tcPr>
                <w:tcW w:w="592" w:type="dxa"/>
                <w:gridSpan w:val="2"/>
                <w:shd w:val="clear" w:color="auto" w:fill="auto"/>
              </w:tcPr>
            </w:tcPrChange>
          </w:tcPr>
          <w:p w14:paraId="50328D83" w14:textId="77777777" w:rsidR="00333FFB" w:rsidRPr="00E76EB6" w:rsidRDefault="00333FFB" w:rsidP="0040266C">
            <w:pPr>
              <w:pStyle w:val="TAC"/>
              <w:rPr>
                <w:rFonts w:cs="Arial"/>
              </w:rPr>
            </w:pPr>
          </w:p>
        </w:tc>
        <w:tc>
          <w:tcPr>
            <w:tcW w:w="586" w:type="dxa"/>
            <w:tcPrChange w:id="16098" w:author="zhangqian (AK)" w:date="2017-10-10T02:31:00Z">
              <w:tcPr>
                <w:tcW w:w="592" w:type="dxa"/>
                <w:gridSpan w:val="2"/>
              </w:tcPr>
            </w:tcPrChange>
          </w:tcPr>
          <w:p w14:paraId="3E6BABE3" w14:textId="77777777" w:rsidR="00333FFB" w:rsidRPr="00E76EB6" w:rsidRDefault="00333FFB" w:rsidP="0040266C">
            <w:pPr>
              <w:pStyle w:val="TAC"/>
              <w:rPr>
                <w:rFonts w:cs="Arial"/>
              </w:rPr>
            </w:pPr>
          </w:p>
        </w:tc>
        <w:tc>
          <w:tcPr>
            <w:tcW w:w="607" w:type="dxa"/>
            <w:gridSpan w:val="2"/>
            <w:tcPrChange w:id="16099" w:author="zhangqian (AK)" w:date="2017-10-10T02:31:00Z">
              <w:tcPr>
                <w:tcW w:w="592" w:type="dxa"/>
              </w:tcPr>
            </w:tcPrChange>
          </w:tcPr>
          <w:p w14:paraId="43AE0060" w14:textId="77777777" w:rsidR="00333FFB" w:rsidRPr="00E76EB6" w:rsidRDefault="00333FFB" w:rsidP="0040266C">
            <w:pPr>
              <w:pStyle w:val="TAC"/>
              <w:rPr>
                <w:rFonts w:cs="Arial"/>
              </w:rPr>
            </w:pPr>
            <w:r w:rsidRPr="00E76EB6">
              <w:rPr>
                <w:rFonts w:cs="Arial"/>
              </w:rPr>
              <w:t>Yes</w:t>
            </w:r>
          </w:p>
        </w:tc>
        <w:tc>
          <w:tcPr>
            <w:tcW w:w="595" w:type="dxa"/>
            <w:tcPrChange w:id="16100" w:author="zhangqian (AK)" w:date="2017-10-10T02:31:00Z">
              <w:tcPr>
                <w:tcW w:w="595" w:type="dxa"/>
                <w:gridSpan w:val="2"/>
              </w:tcPr>
            </w:tcPrChange>
          </w:tcPr>
          <w:p w14:paraId="055145B6" w14:textId="77777777" w:rsidR="00333FFB" w:rsidRPr="00E76EB6" w:rsidRDefault="00333FFB" w:rsidP="0040266C">
            <w:pPr>
              <w:pStyle w:val="TAC"/>
              <w:rPr>
                <w:rFonts w:cs="Arial"/>
              </w:rPr>
            </w:pPr>
            <w:r w:rsidRPr="00E76EB6">
              <w:rPr>
                <w:rFonts w:cs="Arial"/>
              </w:rPr>
              <w:t>Yes</w:t>
            </w:r>
          </w:p>
        </w:tc>
        <w:tc>
          <w:tcPr>
            <w:tcW w:w="592" w:type="dxa"/>
            <w:tcPrChange w:id="16101" w:author="zhangqian (AK)" w:date="2017-10-10T02:31:00Z">
              <w:tcPr>
                <w:tcW w:w="592" w:type="dxa"/>
                <w:gridSpan w:val="2"/>
              </w:tcPr>
            </w:tcPrChange>
          </w:tcPr>
          <w:p w14:paraId="19EBFAA3" w14:textId="77777777" w:rsidR="00333FFB" w:rsidRPr="00E76EB6" w:rsidRDefault="00333FFB" w:rsidP="0040266C">
            <w:pPr>
              <w:pStyle w:val="TAC"/>
              <w:rPr>
                <w:rFonts w:cs="Arial"/>
              </w:rPr>
            </w:pPr>
            <w:r w:rsidRPr="00E76EB6">
              <w:rPr>
                <w:rFonts w:cs="Arial"/>
              </w:rPr>
              <w:t>Yes</w:t>
            </w:r>
          </w:p>
        </w:tc>
        <w:tc>
          <w:tcPr>
            <w:tcW w:w="722" w:type="dxa"/>
            <w:tcPrChange w:id="16102" w:author="zhangqian (AK)" w:date="2017-10-10T02:31:00Z">
              <w:tcPr>
                <w:tcW w:w="729" w:type="dxa"/>
                <w:gridSpan w:val="2"/>
              </w:tcPr>
            </w:tcPrChange>
          </w:tcPr>
          <w:p w14:paraId="0CFAF671"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6103" w:author="zhangqian (AK)" w:date="2017-10-10T02:31:00Z">
              <w:tcPr>
                <w:tcW w:w="1187" w:type="dxa"/>
                <w:vMerge/>
                <w:vAlign w:val="center"/>
              </w:tcPr>
            </w:tcPrChange>
          </w:tcPr>
          <w:p w14:paraId="12CCFB82" w14:textId="77777777" w:rsidR="00333FFB" w:rsidRPr="00E76EB6" w:rsidRDefault="00333FFB" w:rsidP="0040266C">
            <w:pPr>
              <w:pStyle w:val="TAC"/>
              <w:rPr>
                <w:rFonts w:cs="Arial"/>
              </w:rPr>
            </w:pPr>
          </w:p>
        </w:tc>
        <w:tc>
          <w:tcPr>
            <w:tcW w:w="1287" w:type="dxa"/>
            <w:vMerge/>
            <w:vAlign w:val="center"/>
            <w:tcPrChange w:id="16104" w:author="zhangqian (AK)" w:date="2017-10-10T02:31:00Z">
              <w:tcPr>
                <w:tcW w:w="1287" w:type="dxa"/>
                <w:vMerge/>
                <w:vAlign w:val="center"/>
              </w:tcPr>
            </w:tcPrChange>
          </w:tcPr>
          <w:p w14:paraId="5CD97561" w14:textId="77777777" w:rsidR="00333FFB" w:rsidRPr="00E76EB6" w:rsidRDefault="00333FFB" w:rsidP="0040266C">
            <w:pPr>
              <w:pStyle w:val="TAC"/>
              <w:rPr>
                <w:rFonts w:cs="Arial"/>
              </w:rPr>
            </w:pPr>
          </w:p>
        </w:tc>
      </w:tr>
      <w:tr w:rsidR="00333FFB" w:rsidRPr="00E76EB6" w14:paraId="04AF7E0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0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106" w:author="zhangqian (AK)" w:date="2017-10-10T02:31:00Z">
            <w:trPr>
              <w:trHeight w:val="223"/>
              <w:jc w:val="center"/>
            </w:trPr>
          </w:trPrChange>
        </w:trPr>
        <w:tc>
          <w:tcPr>
            <w:tcW w:w="1418" w:type="dxa"/>
            <w:vMerge/>
            <w:vAlign w:val="center"/>
            <w:tcPrChange w:id="16107" w:author="zhangqian (AK)" w:date="2017-10-10T02:31:00Z">
              <w:tcPr>
                <w:tcW w:w="1420" w:type="dxa"/>
                <w:gridSpan w:val="2"/>
                <w:vMerge/>
                <w:vAlign w:val="center"/>
              </w:tcPr>
            </w:tcPrChange>
          </w:tcPr>
          <w:p w14:paraId="42E3B8A7" w14:textId="77777777" w:rsidR="00333FFB" w:rsidRPr="00E76EB6" w:rsidRDefault="00333FFB" w:rsidP="0040266C">
            <w:pPr>
              <w:pStyle w:val="TAC"/>
              <w:rPr>
                <w:rFonts w:cs="Arial"/>
              </w:rPr>
            </w:pPr>
          </w:p>
        </w:tc>
        <w:tc>
          <w:tcPr>
            <w:tcW w:w="1466" w:type="dxa"/>
            <w:vMerge/>
            <w:vAlign w:val="center"/>
            <w:tcPrChange w:id="16108" w:author="zhangqian (AK)" w:date="2017-10-10T02:31:00Z">
              <w:tcPr>
                <w:tcW w:w="1466" w:type="dxa"/>
                <w:gridSpan w:val="2"/>
                <w:vMerge/>
                <w:vAlign w:val="center"/>
              </w:tcPr>
            </w:tcPrChange>
          </w:tcPr>
          <w:p w14:paraId="352FB031" w14:textId="77777777" w:rsidR="00333FFB" w:rsidRPr="00E76EB6" w:rsidRDefault="00333FFB" w:rsidP="0040266C">
            <w:pPr>
              <w:pStyle w:val="TAC"/>
              <w:rPr>
                <w:rFonts w:cs="Arial"/>
                <w:lang w:eastAsia="zh-CN"/>
              </w:rPr>
            </w:pPr>
          </w:p>
        </w:tc>
        <w:tc>
          <w:tcPr>
            <w:tcW w:w="771" w:type="dxa"/>
            <w:shd w:val="clear" w:color="auto" w:fill="auto"/>
            <w:tcPrChange w:id="16109" w:author="zhangqian (AK)" w:date="2017-10-10T02:31:00Z">
              <w:tcPr>
                <w:tcW w:w="771" w:type="dxa"/>
                <w:gridSpan w:val="2"/>
                <w:shd w:val="clear" w:color="auto" w:fill="auto"/>
              </w:tcPr>
            </w:tcPrChange>
          </w:tcPr>
          <w:p w14:paraId="01871342" w14:textId="77777777" w:rsidR="00333FFB" w:rsidRPr="00E76EB6" w:rsidRDefault="00333FFB" w:rsidP="0040266C">
            <w:pPr>
              <w:pStyle w:val="TAC"/>
              <w:rPr>
                <w:rFonts w:eastAsia="宋体" w:cs="Arial"/>
                <w:lang w:eastAsia="zh-CN"/>
              </w:rPr>
            </w:pPr>
            <w:r w:rsidRPr="00E76EB6">
              <w:rPr>
                <w:rFonts w:eastAsia="宋体" w:cs="Arial" w:hint="eastAsia"/>
                <w:lang w:eastAsia="zh-CN"/>
              </w:rPr>
              <w:t>5</w:t>
            </w:r>
          </w:p>
        </w:tc>
        <w:tc>
          <w:tcPr>
            <w:tcW w:w="592" w:type="dxa"/>
            <w:shd w:val="clear" w:color="auto" w:fill="auto"/>
            <w:tcPrChange w:id="16110" w:author="zhangqian (AK)" w:date="2017-10-10T02:31:00Z">
              <w:tcPr>
                <w:tcW w:w="592" w:type="dxa"/>
                <w:gridSpan w:val="2"/>
                <w:shd w:val="clear" w:color="auto" w:fill="auto"/>
              </w:tcPr>
            </w:tcPrChange>
          </w:tcPr>
          <w:p w14:paraId="35FA7B15" w14:textId="77777777" w:rsidR="00333FFB" w:rsidRPr="00E76EB6" w:rsidRDefault="00333FFB" w:rsidP="0040266C">
            <w:pPr>
              <w:pStyle w:val="TAC"/>
              <w:rPr>
                <w:rFonts w:cs="Arial"/>
              </w:rPr>
            </w:pPr>
          </w:p>
        </w:tc>
        <w:tc>
          <w:tcPr>
            <w:tcW w:w="586" w:type="dxa"/>
            <w:tcPrChange w:id="16111" w:author="zhangqian (AK)" w:date="2017-10-10T02:31:00Z">
              <w:tcPr>
                <w:tcW w:w="592" w:type="dxa"/>
                <w:gridSpan w:val="2"/>
              </w:tcPr>
            </w:tcPrChange>
          </w:tcPr>
          <w:p w14:paraId="65509FA2" w14:textId="77777777" w:rsidR="00333FFB" w:rsidRPr="00E76EB6" w:rsidRDefault="00333FFB" w:rsidP="0040266C">
            <w:pPr>
              <w:pStyle w:val="TAC"/>
              <w:rPr>
                <w:rFonts w:cs="Arial"/>
              </w:rPr>
            </w:pPr>
          </w:p>
        </w:tc>
        <w:tc>
          <w:tcPr>
            <w:tcW w:w="607" w:type="dxa"/>
            <w:gridSpan w:val="2"/>
            <w:tcPrChange w:id="16112" w:author="zhangqian (AK)" w:date="2017-10-10T02:31:00Z">
              <w:tcPr>
                <w:tcW w:w="592" w:type="dxa"/>
              </w:tcPr>
            </w:tcPrChange>
          </w:tcPr>
          <w:p w14:paraId="6108E856" w14:textId="77777777" w:rsidR="00333FFB" w:rsidRPr="00E76EB6" w:rsidRDefault="00333FFB" w:rsidP="0040266C">
            <w:pPr>
              <w:pStyle w:val="TAC"/>
              <w:rPr>
                <w:rFonts w:cs="Arial"/>
              </w:rPr>
            </w:pPr>
            <w:r w:rsidRPr="00E76EB6">
              <w:rPr>
                <w:rFonts w:cs="Arial"/>
              </w:rPr>
              <w:t>Yes</w:t>
            </w:r>
          </w:p>
        </w:tc>
        <w:tc>
          <w:tcPr>
            <w:tcW w:w="595" w:type="dxa"/>
            <w:tcPrChange w:id="16113" w:author="zhangqian (AK)" w:date="2017-10-10T02:31:00Z">
              <w:tcPr>
                <w:tcW w:w="595" w:type="dxa"/>
                <w:gridSpan w:val="2"/>
              </w:tcPr>
            </w:tcPrChange>
          </w:tcPr>
          <w:p w14:paraId="2DC606F5" w14:textId="77777777" w:rsidR="00333FFB" w:rsidRPr="00E76EB6" w:rsidRDefault="00333FFB" w:rsidP="0040266C">
            <w:pPr>
              <w:pStyle w:val="TAC"/>
              <w:rPr>
                <w:rFonts w:cs="Arial"/>
              </w:rPr>
            </w:pPr>
            <w:r w:rsidRPr="00E76EB6">
              <w:rPr>
                <w:rFonts w:cs="Arial"/>
              </w:rPr>
              <w:t>Yes</w:t>
            </w:r>
          </w:p>
        </w:tc>
        <w:tc>
          <w:tcPr>
            <w:tcW w:w="592" w:type="dxa"/>
            <w:tcPrChange w:id="16114" w:author="zhangqian (AK)" w:date="2017-10-10T02:31:00Z">
              <w:tcPr>
                <w:tcW w:w="592" w:type="dxa"/>
                <w:gridSpan w:val="2"/>
              </w:tcPr>
            </w:tcPrChange>
          </w:tcPr>
          <w:p w14:paraId="2105A512" w14:textId="77777777" w:rsidR="00333FFB" w:rsidRPr="00E76EB6" w:rsidRDefault="00333FFB" w:rsidP="0040266C">
            <w:pPr>
              <w:pStyle w:val="TAC"/>
              <w:rPr>
                <w:rFonts w:cs="Arial"/>
              </w:rPr>
            </w:pPr>
          </w:p>
        </w:tc>
        <w:tc>
          <w:tcPr>
            <w:tcW w:w="722" w:type="dxa"/>
            <w:tcPrChange w:id="16115" w:author="zhangqian (AK)" w:date="2017-10-10T02:31:00Z">
              <w:tcPr>
                <w:tcW w:w="729" w:type="dxa"/>
                <w:gridSpan w:val="2"/>
              </w:tcPr>
            </w:tcPrChange>
          </w:tcPr>
          <w:p w14:paraId="709A62A0" w14:textId="77777777" w:rsidR="00333FFB" w:rsidRPr="00E76EB6" w:rsidRDefault="00333FFB" w:rsidP="0040266C">
            <w:pPr>
              <w:pStyle w:val="TAC"/>
              <w:rPr>
                <w:rFonts w:cs="Arial"/>
              </w:rPr>
            </w:pPr>
          </w:p>
        </w:tc>
        <w:tc>
          <w:tcPr>
            <w:tcW w:w="1187" w:type="dxa"/>
            <w:vMerge/>
            <w:vAlign w:val="center"/>
            <w:tcPrChange w:id="16116" w:author="zhangqian (AK)" w:date="2017-10-10T02:31:00Z">
              <w:tcPr>
                <w:tcW w:w="1187" w:type="dxa"/>
                <w:vMerge/>
                <w:vAlign w:val="center"/>
              </w:tcPr>
            </w:tcPrChange>
          </w:tcPr>
          <w:p w14:paraId="6DC69214" w14:textId="77777777" w:rsidR="00333FFB" w:rsidRPr="00E76EB6" w:rsidRDefault="00333FFB" w:rsidP="0040266C">
            <w:pPr>
              <w:pStyle w:val="TAC"/>
              <w:rPr>
                <w:rFonts w:cs="Arial"/>
              </w:rPr>
            </w:pPr>
          </w:p>
        </w:tc>
        <w:tc>
          <w:tcPr>
            <w:tcW w:w="1287" w:type="dxa"/>
            <w:vMerge/>
            <w:vAlign w:val="center"/>
            <w:tcPrChange w:id="16117" w:author="zhangqian (AK)" w:date="2017-10-10T02:31:00Z">
              <w:tcPr>
                <w:tcW w:w="1287" w:type="dxa"/>
                <w:vMerge/>
                <w:vAlign w:val="center"/>
              </w:tcPr>
            </w:tcPrChange>
          </w:tcPr>
          <w:p w14:paraId="75DEF024" w14:textId="77777777" w:rsidR="00333FFB" w:rsidRPr="00E76EB6" w:rsidRDefault="00333FFB" w:rsidP="0040266C">
            <w:pPr>
              <w:pStyle w:val="TAC"/>
              <w:rPr>
                <w:rFonts w:cs="Arial"/>
              </w:rPr>
            </w:pPr>
          </w:p>
        </w:tc>
      </w:tr>
      <w:tr w:rsidR="00333FFB" w:rsidRPr="00E76EB6" w14:paraId="6600876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1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119" w:author="zhangqian (AK)" w:date="2017-10-10T02:31:00Z">
            <w:trPr>
              <w:trHeight w:val="223"/>
              <w:jc w:val="center"/>
            </w:trPr>
          </w:trPrChange>
        </w:trPr>
        <w:tc>
          <w:tcPr>
            <w:tcW w:w="1418" w:type="dxa"/>
            <w:vMerge w:val="restart"/>
            <w:vAlign w:val="center"/>
            <w:tcPrChange w:id="16120" w:author="zhangqian (AK)" w:date="2017-10-10T02:31:00Z">
              <w:tcPr>
                <w:tcW w:w="1420" w:type="dxa"/>
                <w:gridSpan w:val="2"/>
                <w:vMerge w:val="restart"/>
                <w:vAlign w:val="center"/>
              </w:tcPr>
            </w:tcPrChange>
          </w:tcPr>
          <w:p w14:paraId="5B83A4FE" w14:textId="77777777" w:rsidR="00333FFB" w:rsidRPr="00E76EB6" w:rsidRDefault="00333FFB" w:rsidP="0040266C">
            <w:pPr>
              <w:pStyle w:val="TAC"/>
              <w:rPr>
                <w:rFonts w:cs="Arial"/>
              </w:rPr>
            </w:pPr>
            <w:r w:rsidRPr="00E76EB6">
              <w:rPr>
                <w:rFonts w:cs="Arial"/>
              </w:rPr>
              <w:t>CA_2A-4A-5B</w:t>
            </w:r>
          </w:p>
        </w:tc>
        <w:tc>
          <w:tcPr>
            <w:tcW w:w="1466" w:type="dxa"/>
            <w:vMerge w:val="restart"/>
            <w:vAlign w:val="center"/>
            <w:tcPrChange w:id="16121" w:author="zhangqian (AK)" w:date="2017-10-10T02:31:00Z">
              <w:tcPr>
                <w:tcW w:w="1466" w:type="dxa"/>
                <w:gridSpan w:val="2"/>
                <w:vMerge w:val="restart"/>
                <w:vAlign w:val="center"/>
              </w:tcPr>
            </w:tcPrChange>
          </w:tcPr>
          <w:p w14:paraId="645D902B" w14:textId="77777777" w:rsidR="00333FFB" w:rsidRPr="00E76EB6" w:rsidRDefault="00333FFB" w:rsidP="0040266C">
            <w:pPr>
              <w:pStyle w:val="TAC"/>
              <w:rPr>
                <w:rFonts w:cs="Arial"/>
                <w:lang w:eastAsia="zh-CN"/>
              </w:rPr>
            </w:pPr>
            <w:r w:rsidRPr="00E76EB6">
              <w:rPr>
                <w:rFonts w:cs="Arial"/>
                <w:lang w:eastAsia="ja-JP"/>
              </w:rPr>
              <w:t>-</w:t>
            </w:r>
          </w:p>
        </w:tc>
        <w:tc>
          <w:tcPr>
            <w:tcW w:w="771" w:type="dxa"/>
            <w:shd w:val="clear" w:color="auto" w:fill="auto"/>
            <w:tcPrChange w:id="16122" w:author="zhangqian (AK)" w:date="2017-10-10T02:31:00Z">
              <w:tcPr>
                <w:tcW w:w="771" w:type="dxa"/>
                <w:gridSpan w:val="2"/>
                <w:shd w:val="clear" w:color="auto" w:fill="auto"/>
              </w:tcPr>
            </w:tcPrChange>
          </w:tcPr>
          <w:p w14:paraId="7470B109" w14:textId="77777777" w:rsidR="00333FFB" w:rsidRPr="00E76EB6" w:rsidRDefault="00333FFB" w:rsidP="0040266C">
            <w:pPr>
              <w:pStyle w:val="TAC"/>
              <w:rPr>
                <w:rFonts w:cs="Arial"/>
                <w:lang w:eastAsia="zh-CN"/>
              </w:rPr>
            </w:pPr>
            <w:r w:rsidRPr="00E76EB6">
              <w:rPr>
                <w:rFonts w:cs="Arial"/>
                <w:lang w:eastAsia="zh-CN"/>
              </w:rPr>
              <w:t>2</w:t>
            </w:r>
          </w:p>
        </w:tc>
        <w:tc>
          <w:tcPr>
            <w:tcW w:w="592" w:type="dxa"/>
            <w:shd w:val="clear" w:color="auto" w:fill="auto"/>
            <w:tcPrChange w:id="16123" w:author="zhangqian (AK)" w:date="2017-10-10T02:31:00Z">
              <w:tcPr>
                <w:tcW w:w="592" w:type="dxa"/>
                <w:gridSpan w:val="2"/>
                <w:shd w:val="clear" w:color="auto" w:fill="auto"/>
              </w:tcPr>
            </w:tcPrChange>
          </w:tcPr>
          <w:p w14:paraId="2244AA4C" w14:textId="77777777" w:rsidR="00333FFB" w:rsidRPr="00E76EB6" w:rsidRDefault="00333FFB" w:rsidP="0040266C">
            <w:pPr>
              <w:pStyle w:val="TAC"/>
              <w:rPr>
                <w:rFonts w:cs="Arial"/>
              </w:rPr>
            </w:pPr>
          </w:p>
        </w:tc>
        <w:tc>
          <w:tcPr>
            <w:tcW w:w="586" w:type="dxa"/>
            <w:tcPrChange w:id="16124" w:author="zhangqian (AK)" w:date="2017-10-10T02:31:00Z">
              <w:tcPr>
                <w:tcW w:w="592" w:type="dxa"/>
                <w:gridSpan w:val="2"/>
              </w:tcPr>
            </w:tcPrChange>
          </w:tcPr>
          <w:p w14:paraId="3F45DB2F" w14:textId="77777777" w:rsidR="00333FFB" w:rsidRPr="00E76EB6" w:rsidRDefault="00333FFB" w:rsidP="0040266C">
            <w:pPr>
              <w:pStyle w:val="TAC"/>
              <w:rPr>
                <w:rFonts w:cs="Arial"/>
              </w:rPr>
            </w:pPr>
          </w:p>
        </w:tc>
        <w:tc>
          <w:tcPr>
            <w:tcW w:w="607" w:type="dxa"/>
            <w:gridSpan w:val="2"/>
            <w:tcPrChange w:id="16125" w:author="zhangqian (AK)" w:date="2017-10-10T02:31:00Z">
              <w:tcPr>
                <w:tcW w:w="592" w:type="dxa"/>
              </w:tcPr>
            </w:tcPrChange>
          </w:tcPr>
          <w:p w14:paraId="75F66F0A" w14:textId="77777777" w:rsidR="00333FFB" w:rsidRPr="00E76EB6" w:rsidRDefault="00333FFB" w:rsidP="0040266C">
            <w:pPr>
              <w:pStyle w:val="TAC"/>
              <w:rPr>
                <w:rFonts w:cs="Arial"/>
              </w:rPr>
            </w:pPr>
            <w:r w:rsidRPr="00E76EB6">
              <w:rPr>
                <w:rFonts w:cs="Arial"/>
              </w:rPr>
              <w:t>Yes</w:t>
            </w:r>
          </w:p>
        </w:tc>
        <w:tc>
          <w:tcPr>
            <w:tcW w:w="595" w:type="dxa"/>
            <w:tcPrChange w:id="16126" w:author="zhangqian (AK)" w:date="2017-10-10T02:31:00Z">
              <w:tcPr>
                <w:tcW w:w="595" w:type="dxa"/>
                <w:gridSpan w:val="2"/>
              </w:tcPr>
            </w:tcPrChange>
          </w:tcPr>
          <w:p w14:paraId="0A0ED217" w14:textId="77777777" w:rsidR="00333FFB" w:rsidRPr="00E76EB6" w:rsidRDefault="00333FFB" w:rsidP="0040266C">
            <w:pPr>
              <w:pStyle w:val="TAC"/>
              <w:rPr>
                <w:rFonts w:cs="Arial"/>
              </w:rPr>
            </w:pPr>
            <w:r w:rsidRPr="00E76EB6">
              <w:rPr>
                <w:rFonts w:cs="Arial"/>
              </w:rPr>
              <w:t>Yes</w:t>
            </w:r>
          </w:p>
        </w:tc>
        <w:tc>
          <w:tcPr>
            <w:tcW w:w="592" w:type="dxa"/>
            <w:tcPrChange w:id="16127" w:author="zhangqian (AK)" w:date="2017-10-10T02:31:00Z">
              <w:tcPr>
                <w:tcW w:w="592" w:type="dxa"/>
                <w:gridSpan w:val="2"/>
              </w:tcPr>
            </w:tcPrChange>
          </w:tcPr>
          <w:p w14:paraId="759E6EC7" w14:textId="77777777" w:rsidR="00333FFB" w:rsidRPr="00E76EB6" w:rsidRDefault="00333FFB" w:rsidP="0040266C">
            <w:pPr>
              <w:pStyle w:val="TAC"/>
              <w:rPr>
                <w:rFonts w:cs="Arial"/>
              </w:rPr>
            </w:pPr>
            <w:r w:rsidRPr="00E76EB6">
              <w:rPr>
                <w:rFonts w:cs="Arial"/>
              </w:rPr>
              <w:t>Yes</w:t>
            </w:r>
          </w:p>
        </w:tc>
        <w:tc>
          <w:tcPr>
            <w:tcW w:w="722" w:type="dxa"/>
            <w:tcPrChange w:id="16128" w:author="zhangqian (AK)" w:date="2017-10-10T02:31:00Z">
              <w:tcPr>
                <w:tcW w:w="729" w:type="dxa"/>
                <w:gridSpan w:val="2"/>
              </w:tcPr>
            </w:tcPrChange>
          </w:tcPr>
          <w:p w14:paraId="5A0CD1DC"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6129" w:author="zhangqian (AK)" w:date="2017-10-10T02:31:00Z">
              <w:tcPr>
                <w:tcW w:w="1187" w:type="dxa"/>
                <w:vMerge w:val="restart"/>
                <w:vAlign w:val="center"/>
              </w:tcPr>
            </w:tcPrChange>
          </w:tcPr>
          <w:p w14:paraId="38DBD1A5"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6130" w:author="zhangqian (AK)" w:date="2017-10-10T02:31:00Z">
              <w:tcPr>
                <w:tcW w:w="1287" w:type="dxa"/>
                <w:vMerge w:val="restart"/>
                <w:vAlign w:val="center"/>
              </w:tcPr>
            </w:tcPrChange>
          </w:tcPr>
          <w:p w14:paraId="64066FEB" w14:textId="77777777" w:rsidR="00333FFB" w:rsidRPr="00E76EB6" w:rsidRDefault="00333FFB" w:rsidP="0040266C">
            <w:pPr>
              <w:pStyle w:val="TAC"/>
              <w:rPr>
                <w:rFonts w:cs="Arial"/>
              </w:rPr>
            </w:pPr>
            <w:r w:rsidRPr="00E76EB6">
              <w:rPr>
                <w:rFonts w:cs="Arial"/>
              </w:rPr>
              <w:t>0</w:t>
            </w:r>
          </w:p>
        </w:tc>
      </w:tr>
      <w:tr w:rsidR="00333FFB" w:rsidRPr="00E76EB6" w14:paraId="225B963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3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132" w:author="zhangqian (AK)" w:date="2017-10-10T02:31:00Z">
            <w:trPr>
              <w:trHeight w:val="223"/>
              <w:jc w:val="center"/>
            </w:trPr>
          </w:trPrChange>
        </w:trPr>
        <w:tc>
          <w:tcPr>
            <w:tcW w:w="1418" w:type="dxa"/>
            <w:vMerge/>
            <w:vAlign w:val="center"/>
            <w:tcPrChange w:id="16133" w:author="zhangqian (AK)" w:date="2017-10-10T02:31:00Z">
              <w:tcPr>
                <w:tcW w:w="1420" w:type="dxa"/>
                <w:gridSpan w:val="2"/>
                <w:vMerge/>
                <w:vAlign w:val="center"/>
              </w:tcPr>
            </w:tcPrChange>
          </w:tcPr>
          <w:p w14:paraId="3D584082" w14:textId="77777777" w:rsidR="00333FFB" w:rsidRPr="00E76EB6" w:rsidRDefault="00333FFB" w:rsidP="0040266C">
            <w:pPr>
              <w:pStyle w:val="TAC"/>
              <w:rPr>
                <w:rFonts w:cs="Arial"/>
              </w:rPr>
            </w:pPr>
          </w:p>
        </w:tc>
        <w:tc>
          <w:tcPr>
            <w:tcW w:w="1466" w:type="dxa"/>
            <w:vMerge/>
            <w:vAlign w:val="center"/>
            <w:tcPrChange w:id="16134" w:author="zhangqian (AK)" w:date="2017-10-10T02:31:00Z">
              <w:tcPr>
                <w:tcW w:w="1466" w:type="dxa"/>
                <w:gridSpan w:val="2"/>
                <w:vMerge/>
                <w:vAlign w:val="center"/>
              </w:tcPr>
            </w:tcPrChange>
          </w:tcPr>
          <w:p w14:paraId="7DAF81E1" w14:textId="77777777" w:rsidR="00333FFB" w:rsidRPr="00E76EB6" w:rsidRDefault="00333FFB" w:rsidP="0040266C">
            <w:pPr>
              <w:pStyle w:val="TAC"/>
              <w:rPr>
                <w:rFonts w:cs="Arial"/>
                <w:lang w:eastAsia="zh-CN"/>
              </w:rPr>
            </w:pPr>
          </w:p>
        </w:tc>
        <w:tc>
          <w:tcPr>
            <w:tcW w:w="771" w:type="dxa"/>
            <w:shd w:val="clear" w:color="auto" w:fill="auto"/>
            <w:tcPrChange w:id="16135" w:author="zhangqian (AK)" w:date="2017-10-10T02:31:00Z">
              <w:tcPr>
                <w:tcW w:w="771" w:type="dxa"/>
                <w:gridSpan w:val="2"/>
                <w:shd w:val="clear" w:color="auto" w:fill="auto"/>
              </w:tcPr>
            </w:tcPrChange>
          </w:tcPr>
          <w:p w14:paraId="51169FF4" w14:textId="77777777" w:rsidR="00333FFB" w:rsidRPr="00E76EB6" w:rsidRDefault="00333FFB" w:rsidP="0040266C">
            <w:pPr>
              <w:pStyle w:val="TAC"/>
              <w:rPr>
                <w:rFonts w:cs="Arial"/>
                <w:lang w:eastAsia="zh-CN"/>
              </w:rPr>
            </w:pPr>
            <w:r w:rsidRPr="00E76EB6">
              <w:rPr>
                <w:rFonts w:cs="Arial"/>
                <w:lang w:eastAsia="zh-CN"/>
              </w:rPr>
              <w:t>4</w:t>
            </w:r>
          </w:p>
        </w:tc>
        <w:tc>
          <w:tcPr>
            <w:tcW w:w="592" w:type="dxa"/>
            <w:shd w:val="clear" w:color="auto" w:fill="auto"/>
            <w:tcPrChange w:id="16136" w:author="zhangqian (AK)" w:date="2017-10-10T02:31:00Z">
              <w:tcPr>
                <w:tcW w:w="592" w:type="dxa"/>
                <w:gridSpan w:val="2"/>
                <w:shd w:val="clear" w:color="auto" w:fill="auto"/>
              </w:tcPr>
            </w:tcPrChange>
          </w:tcPr>
          <w:p w14:paraId="6C03405C" w14:textId="77777777" w:rsidR="00333FFB" w:rsidRPr="00E76EB6" w:rsidRDefault="00333FFB" w:rsidP="0040266C">
            <w:pPr>
              <w:pStyle w:val="TAC"/>
              <w:rPr>
                <w:rFonts w:cs="Arial"/>
              </w:rPr>
            </w:pPr>
          </w:p>
        </w:tc>
        <w:tc>
          <w:tcPr>
            <w:tcW w:w="586" w:type="dxa"/>
            <w:tcPrChange w:id="16137" w:author="zhangqian (AK)" w:date="2017-10-10T02:31:00Z">
              <w:tcPr>
                <w:tcW w:w="592" w:type="dxa"/>
                <w:gridSpan w:val="2"/>
              </w:tcPr>
            </w:tcPrChange>
          </w:tcPr>
          <w:p w14:paraId="53C8F8C4" w14:textId="77777777" w:rsidR="00333FFB" w:rsidRPr="00E76EB6" w:rsidRDefault="00333FFB" w:rsidP="0040266C">
            <w:pPr>
              <w:pStyle w:val="TAC"/>
              <w:rPr>
                <w:rFonts w:cs="Arial"/>
              </w:rPr>
            </w:pPr>
          </w:p>
        </w:tc>
        <w:tc>
          <w:tcPr>
            <w:tcW w:w="607" w:type="dxa"/>
            <w:gridSpan w:val="2"/>
            <w:tcPrChange w:id="16138" w:author="zhangqian (AK)" w:date="2017-10-10T02:31:00Z">
              <w:tcPr>
                <w:tcW w:w="592" w:type="dxa"/>
              </w:tcPr>
            </w:tcPrChange>
          </w:tcPr>
          <w:p w14:paraId="5FFC4E0B" w14:textId="77777777" w:rsidR="00333FFB" w:rsidRPr="00E76EB6" w:rsidRDefault="00333FFB" w:rsidP="0040266C">
            <w:pPr>
              <w:pStyle w:val="TAC"/>
              <w:rPr>
                <w:rFonts w:cs="Arial"/>
              </w:rPr>
            </w:pPr>
            <w:r w:rsidRPr="00E76EB6">
              <w:rPr>
                <w:rFonts w:cs="Arial"/>
              </w:rPr>
              <w:t>Yes</w:t>
            </w:r>
          </w:p>
        </w:tc>
        <w:tc>
          <w:tcPr>
            <w:tcW w:w="595" w:type="dxa"/>
            <w:tcPrChange w:id="16139" w:author="zhangqian (AK)" w:date="2017-10-10T02:31:00Z">
              <w:tcPr>
                <w:tcW w:w="595" w:type="dxa"/>
                <w:gridSpan w:val="2"/>
              </w:tcPr>
            </w:tcPrChange>
          </w:tcPr>
          <w:p w14:paraId="6D4AE9D7" w14:textId="77777777" w:rsidR="00333FFB" w:rsidRPr="00E76EB6" w:rsidRDefault="00333FFB" w:rsidP="0040266C">
            <w:pPr>
              <w:pStyle w:val="TAC"/>
              <w:rPr>
                <w:rFonts w:cs="Arial"/>
              </w:rPr>
            </w:pPr>
            <w:r w:rsidRPr="00E76EB6">
              <w:rPr>
                <w:rFonts w:cs="Arial"/>
              </w:rPr>
              <w:t>Yes</w:t>
            </w:r>
          </w:p>
        </w:tc>
        <w:tc>
          <w:tcPr>
            <w:tcW w:w="592" w:type="dxa"/>
            <w:tcPrChange w:id="16140" w:author="zhangqian (AK)" w:date="2017-10-10T02:31:00Z">
              <w:tcPr>
                <w:tcW w:w="592" w:type="dxa"/>
                <w:gridSpan w:val="2"/>
              </w:tcPr>
            </w:tcPrChange>
          </w:tcPr>
          <w:p w14:paraId="6DF9C1E2" w14:textId="77777777" w:rsidR="00333FFB" w:rsidRPr="00E76EB6" w:rsidRDefault="00333FFB" w:rsidP="0040266C">
            <w:pPr>
              <w:pStyle w:val="TAC"/>
              <w:rPr>
                <w:rFonts w:cs="Arial"/>
              </w:rPr>
            </w:pPr>
            <w:r w:rsidRPr="00E76EB6">
              <w:rPr>
                <w:rFonts w:cs="Arial"/>
              </w:rPr>
              <w:t>Yes</w:t>
            </w:r>
          </w:p>
        </w:tc>
        <w:tc>
          <w:tcPr>
            <w:tcW w:w="722" w:type="dxa"/>
            <w:tcPrChange w:id="16141" w:author="zhangqian (AK)" w:date="2017-10-10T02:31:00Z">
              <w:tcPr>
                <w:tcW w:w="729" w:type="dxa"/>
                <w:gridSpan w:val="2"/>
              </w:tcPr>
            </w:tcPrChange>
          </w:tcPr>
          <w:p w14:paraId="218FE0C8" w14:textId="77777777" w:rsidR="00333FFB" w:rsidRPr="00E76EB6" w:rsidRDefault="00333FFB" w:rsidP="0040266C">
            <w:pPr>
              <w:pStyle w:val="TAC"/>
              <w:rPr>
                <w:rFonts w:cs="Arial"/>
                <w:lang w:eastAsia="zh-CN"/>
              </w:rPr>
            </w:pPr>
            <w:r w:rsidRPr="00E76EB6">
              <w:rPr>
                <w:rFonts w:cs="Arial"/>
              </w:rPr>
              <w:t>Yes</w:t>
            </w:r>
          </w:p>
        </w:tc>
        <w:tc>
          <w:tcPr>
            <w:tcW w:w="1187" w:type="dxa"/>
            <w:vMerge/>
            <w:vAlign w:val="center"/>
            <w:tcPrChange w:id="16142" w:author="zhangqian (AK)" w:date="2017-10-10T02:31:00Z">
              <w:tcPr>
                <w:tcW w:w="1187" w:type="dxa"/>
                <w:vMerge/>
                <w:vAlign w:val="center"/>
              </w:tcPr>
            </w:tcPrChange>
          </w:tcPr>
          <w:p w14:paraId="27AF1EDE" w14:textId="77777777" w:rsidR="00333FFB" w:rsidRPr="00E76EB6" w:rsidRDefault="00333FFB" w:rsidP="0040266C">
            <w:pPr>
              <w:pStyle w:val="TAC"/>
              <w:rPr>
                <w:rFonts w:cs="Arial"/>
              </w:rPr>
            </w:pPr>
          </w:p>
        </w:tc>
        <w:tc>
          <w:tcPr>
            <w:tcW w:w="1287" w:type="dxa"/>
            <w:vMerge/>
            <w:vAlign w:val="center"/>
            <w:tcPrChange w:id="16143" w:author="zhangqian (AK)" w:date="2017-10-10T02:31:00Z">
              <w:tcPr>
                <w:tcW w:w="1287" w:type="dxa"/>
                <w:vMerge/>
                <w:vAlign w:val="center"/>
              </w:tcPr>
            </w:tcPrChange>
          </w:tcPr>
          <w:p w14:paraId="043FE5B2" w14:textId="77777777" w:rsidR="00333FFB" w:rsidRPr="00E76EB6" w:rsidRDefault="00333FFB" w:rsidP="0040266C">
            <w:pPr>
              <w:pStyle w:val="TAC"/>
              <w:rPr>
                <w:rFonts w:cs="Arial"/>
              </w:rPr>
            </w:pPr>
          </w:p>
        </w:tc>
      </w:tr>
      <w:tr w:rsidR="00333FFB" w:rsidRPr="00E76EB6" w14:paraId="33672035" w14:textId="77777777" w:rsidTr="00814ACD">
        <w:trPr>
          <w:trHeight w:val="223"/>
          <w:jc w:val="center"/>
        </w:trPr>
        <w:tc>
          <w:tcPr>
            <w:tcW w:w="1418" w:type="dxa"/>
            <w:vMerge/>
            <w:vAlign w:val="center"/>
          </w:tcPr>
          <w:p w14:paraId="2E9F5AF5" w14:textId="77777777" w:rsidR="00333FFB" w:rsidRPr="00E76EB6" w:rsidRDefault="00333FFB" w:rsidP="0040266C">
            <w:pPr>
              <w:pStyle w:val="TAC"/>
              <w:rPr>
                <w:rFonts w:cs="Arial"/>
              </w:rPr>
            </w:pPr>
          </w:p>
        </w:tc>
        <w:tc>
          <w:tcPr>
            <w:tcW w:w="1466" w:type="dxa"/>
            <w:vMerge/>
            <w:vAlign w:val="center"/>
          </w:tcPr>
          <w:p w14:paraId="327136B5" w14:textId="77777777" w:rsidR="00333FFB" w:rsidRPr="00E76EB6" w:rsidRDefault="00333FFB" w:rsidP="0040266C">
            <w:pPr>
              <w:pStyle w:val="TAC"/>
              <w:rPr>
                <w:rFonts w:cs="Arial"/>
                <w:lang w:eastAsia="zh-CN"/>
              </w:rPr>
            </w:pPr>
          </w:p>
        </w:tc>
        <w:tc>
          <w:tcPr>
            <w:tcW w:w="771" w:type="dxa"/>
            <w:shd w:val="clear" w:color="auto" w:fill="auto"/>
          </w:tcPr>
          <w:p w14:paraId="3C4C7F18" w14:textId="77777777" w:rsidR="00333FFB" w:rsidRPr="00E76EB6" w:rsidRDefault="00333FFB" w:rsidP="0040266C">
            <w:pPr>
              <w:pStyle w:val="TAC"/>
              <w:rPr>
                <w:rFonts w:cs="Arial"/>
                <w:lang w:eastAsia="zh-CN"/>
              </w:rPr>
            </w:pPr>
            <w:r w:rsidRPr="00E76EB6">
              <w:rPr>
                <w:rFonts w:cs="Arial"/>
                <w:lang w:eastAsia="zh-CN"/>
              </w:rPr>
              <w:t>5</w:t>
            </w:r>
          </w:p>
        </w:tc>
        <w:tc>
          <w:tcPr>
            <w:tcW w:w="3694" w:type="dxa"/>
            <w:gridSpan w:val="7"/>
            <w:shd w:val="clear" w:color="auto" w:fill="auto"/>
          </w:tcPr>
          <w:p w14:paraId="5DB47E2E" w14:textId="77777777" w:rsidR="00333FFB" w:rsidRPr="00E76EB6" w:rsidRDefault="00333FFB" w:rsidP="0040266C">
            <w:pPr>
              <w:pStyle w:val="TAC"/>
              <w:rPr>
                <w:rFonts w:cs="Arial"/>
                <w:lang w:eastAsia="zh-CN"/>
              </w:rPr>
            </w:pPr>
            <w:r w:rsidRPr="00E76EB6">
              <w:rPr>
                <w:rFonts w:cs="Arial"/>
              </w:rPr>
              <w:t xml:space="preserve">See CA_5B Bandwidth Combination Set </w:t>
            </w:r>
            <w:r w:rsidRPr="00E76EB6">
              <w:rPr>
                <w:rFonts w:cs="Arial" w:hint="eastAsia"/>
                <w:lang w:eastAsia="ja-JP"/>
              </w:rPr>
              <w:t>0</w:t>
            </w:r>
            <w:r w:rsidRPr="00E76EB6">
              <w:rPr>
                <w:rFonts w:cs="Arial"/>
              </w:rPr>
              <w:t xml:space="preserve"> in Table 5.6A.1-1</w:t>
            </w:r>
          </w:p>
        </w:tc>
        <w:tc>
          <w:tcPr>
            <w:tcW w:w="1187" w:type="dxa"/>
            <w:vMerge/>
            <w:vAlign w:val="center"/>
          </w:tcPr>
          <w:p w14:paraId="705988F8" w14:textId="77777777" w:rsidR="00333FFB" w:rsidRPr="00E76EB6" w:rsidRDefault="00333FFB" w:rsidP="0040266C">
            <w:pPr>
              <w:pStyle w:val="TAC"/>
              <w:rPr>
                <w:rFonts w:cs="Arial"/>
              </w:rPr>
            </w:pPr>
          </w:p>
        </w:tc>
        <w:tc>
          <w:tcPr>
            <w:tcW w:w="1287" w:type="dxa"/>
            <w:vMerge/>
            <w:vAlign w:val="center"/>
          </w:tcPr>
          <w:p w14:paraId="35E87F44" w14:textId="77777777" w:rsidR="00333FFB" w:rsidRPr="00E76EB6" w:rsidRDefault="00333FFB" w:rsidP="0040266C">
            <w:pPr>
              <w:pStyle w:val="TAC"/>
              <w:rPr>
                <w:rFonts w:cs="Arial"/>
              </w:rPr>
            </w:pPr>
          </w:p>
        </w:tc>
      </w:tr>
      <w:tr w:rsidR="00333FFB" w:rsidRPr="00E76EB6" w14:paraId="6BD9364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4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145" w:author="zhangqian (AK)" w:date="2017-10-10T02:31:00Z">
            <w:trPr>
              <w:trHeight w:val="223"/>
              <w:jc w:val="center"/>
            </w:trPr>
          </w:trPrChange>
        </w:trPr>
        <w:tc>
          <w:tcPr>
            <w:tcW w:w="1418" w:type="dxa"/>
            <w:vMerge w:val="restart"/>
            <w:vAlign w:val="center"/>
            <w:tcPrChange w:id="16146" w:author="zhangqian (AK)" w:date="2017-10-10T02:31:00Z">
              <w:tcPr>
                <w:tcW w:w="1420" w:type="dxa"/>
                <w:gridSpan w:val="2"/>
                <w:vMerge w:val="restart"/>
                <w:vAlign w:val="center"/>
              </w:tcPr>
            </w:tcPrChange>
          </w:tcPr>
          <w:p w14:paraId="164B5631" w14:textId="77777777" w:rsidR="00333FFB" w:rsidRPr="00E76EB6" w:rsidRDefault="00333FFB" w:rsidP="0040266C">
            <w:pPr>
              <w:pStyle w:val="TAC"/>
              <w:rPr>
                <w:rFonts w:cs="Arial"/>
              </w:rPr>
            </w:pPr>
            <w:r w:rsidRPr="00E76EB6">
              <w:rPr>
                <w:rFonts w:cs="Arial"/>
              </w:rPr>
              <w:t>CA_2A-4A-7A</w:t>
            </w:r>
          </w:p>
        </w:tc>
        <w:tc>
          <w:tcPr>
            <w:tcW w:w="1466" w:type="dxa"/>
            <w:vMerge w:val="restart"/>
            <w:vAlign w:val="center"/>
            <w:tcPrChange w:id="16147" w:author="zhangqian (AK)" w:date="2017-10-10T02:31:00Z">
              <w:tcPr>
                <w:tcW w:w="1466" w:type="dxa"/>
                <w:gridSpan w:val="2"/>
                <w:vMerge w:val="restart"/>
                <w:vAlign w:val="center"/>
              </w:tcPr>
            </w:tcPrChange>
          </w:tcPr>
          <w:p w14:paraId="63364D78" w14:textId="77777777" w:rsidR="00333FFB" w:rsidRPr="00E76EB6" w:rsidRDefault="00333FFB" w:rsidP="0040266C">
            <w:pPr>
              <w:pStyle w:val="TAC"/>
              <w:rPr>
                <w:rFonts w:cs="Arial"/>
                <w:lang w:eastAsia="zh-CN"/>
              </w:rPr>
            </w:pPr>
            <w:r w:rsidRPr="00E76EB6">
              <w:rPr>
                <w:rFonts w:cs="Arial"/>
                <w:lang w:eastAsia="ko-KR"/>
              </w:rPr>
              <w:t>CA_2A-4A</w:t>
            </w:r>
          </w:p>
        </w:tc>
        <w:tc>
          <w:tcPr>
            <w:tcW w:w="771" w:type="dxa"/>
            <w:shd w:val="clear" w:color="auto" w:fill="auto"/>
            <w:tcPrChange w:id="16148" w:author="zhangqian (AK)" w:date="2017-10-10T02:31:00Z">
              <w:tcPr>
                <w:tcW w:w="771" w:type="dxa"/>
                <w:gridSpan w:val="2"/>
                <w:shd w:val="clear" w:color="auto" w:fill="auto"/>
              </w:tcPr>
            </w:tcPrChange>
          </w:tcPr>
          <w:p w14:paraId="3546F339" w14:textId="77777777" w:rsidR="00333FFB" w:rsidRPr="00E76EB6" w:rsidRDefault="00333FFB" w:rsidP="0040266C">
            <w:pPr>
              <w:pStyle w:val="TAC"/>
              <w:rPr>
                <w:rFonts w:cs="Arial"/>
                <w:lang w:eastAsia="zh-CN"/>
              </w:rPr>
            </w:pPr>
            <w:r w:rsidRPr="00E76EB6">
              <w:rPr>
                <w:rFonts w:cs="Arial"/>
                <w:lang w:eastAsia="ko-KR"/>
              </w:rPr>
              <w:t>2</w:t>
            </w:r>
          </w:p>
        </w:tc>
        <w:tc>
          <w:tcPr>
            <w:tcW w:w="592" w:type="dxa"/>
            <w:shd w:val="clear" w:color="auto" w:fill="auto"/>
            <w:tcPrChange w:id="16149" w:author="zhangqian (AK)" w:date="2017-10-10T02:31:00Z">
              <w:tcPr>
                <w:tcW w:w="592" w:type="dxa"/>
                <w:gridSpan w:val="2"/>
                <w:shd w:val="clear" w:color="auto" w:fill="auto"/>
              </w:tcPr>
            </w:tcPrChange>
          </w:tcPr>
          <w:p w14:paraId="7DEDAA7E" w14:textId="77777777" w:rsidR="00333FFB" w:rsidRPr="00E76EB6" w:rsidRDefault="00333FFB" w:rsidP="0040266C">
            <w:pPr>
              <w:pStyle w:val="TAC"/>
              <w:rPr>
                <w:rFonts w:cs="Arial"/>
              </w:rPr>
            </w:pPr>
          </w:p>
        </w:tc>
        <w:tc>
          <w:tcPr>
            <w:tcW w:w="586" w:type="dxa"/>
            <w:tcPrChange w:id="16150" w:author="zhangqian (AK)" w:date="2017-10-10T02:31:00Z">
              <w:tcPr>
                <w:tcW w:w="592" w:type="dxa"/>
                <w:gridSpan w:val="2"/>
              </w:tcPr>
            </w:tcPrChange>
          </w:tcPr>
          <w:p w14:paraId="21B2AD58" w14:textId="77777777" w:rsidR="00333FFB" w:rsidRPr="00E76EB6" w:rsidRDefault="00333FFB" w:rsidP="0040266C">
            <w:pPr>
              <w:pStyle w:val="TAC"/>
              <w:rPr>
                <w:rFonts w:cs="Arial"/>
              </w:rPr>
            </w:pPr>
          </w:p>
        </w:tc>
        <w:tc>
          <w:tcPr>
            <w:tcW w:w="607" w:type="dxa"/>
            <w:gridSpan w:val="2"/>
            <w:tcPrChange w:id="16151" w:author="zhangqian (AK)" w:date="2017-10-10T02:31:00Z">
              <w:tcPr>
                <w:tcW w:w="592" w:type="dxa"/>
              </w:tcPr>
            </w:tcPrChange>
          </w:tcPr>
          <w:p w14:paraId="5EB0CF53" w14:textId="77777777" w:rsidR="00333FFB" w:rsidRPr="00E76EB6" w:rsidRDefault="00333FFB" w:rsidP="0040266C">
            <w:pPr>
              <w:pStyle w:val="TAC"/>
              <w:rPr>
                <w:rFonts w:cs="Arial"/>
              </w:rPr>
            </w:pPr>
            <w:r w:rsidRPr="00E76EB6">
              <w:rPr>
                <w:rFonts w:cs="Arial"/>
              </w:rPr>
              <w:t>Yes</w:t>
            </w:r>
          </w:p>
        </w:tc>
        <w:tc>
          <w:tcPr>
            <w:tcW w:w="595" w:type="dxa"/>
            <w:tcPrChange w:id="16152" w:author="zhangqian (AK)" w:date="2017-10-10T02:31:00Z">
              <w:tcPr>
                <w:tcW w:w="595" w:type="dxa"/>
                <w:gridSpan w:val="2"/>
              </w:tcPr>
            </w:tcPrChange>
          </w:tcPr>
          <w:p w14:paraId="400E927F" w14:textId="77777777" w:rsidR="00333FFB" w:rsidRPr="00E76EB6" w:rsidRDefault="00333FFB" w:rsidP="0040266C">
            <w:pPr>
              <w:pStyle w:val="TAC"/>
              <w:rPr>
                <w:rFonts w:cs="Arial"/>
              </w:rPr>
            </w:pPr>
            <w:r w:rsidRPr="00E76EB6">
              <w:rPr>
                <w:rFonts w:cs="Arial"/>
              </w:rPr>
              <w:t>Yes</w:t>
            </w:r>
          </w:p>
        </w:tc>
        <w:tc>
          <w:tcPr>
            <w:tcW w:w="592" w:type="dxa"/>
            <w:tcPrChange w:id="16153" w:author="zhangqian (AK)" w:date="2017-10-10T02:31:00Z">
              <w:tcPr>
                <w:tcW w:w="592" w:type="dxa"/>
                <w:gridSpan w:val="2"/>
              </w:tcPr>
            </w:tcPrChange>
          </w:tcPr>
          <w:p w14:paraId="0A16E8D5" w14:textId="77777777" w:rsidR="00333FFB" w:rsidRPr="00E76EB6" w:rsidRDefault="00333FFB" w:rsidP="0040266C">
            <w:pPr>
              <w:pStyle w:val="TAC"/>
              <w:rPr>
                <w:rFonts w:cs="Arial"/>
              </w:rPr>
            </w:pPr>
            <w:r w:rsidRPr="00E76EB6">
              <w:rPr>
                <w:rFonts w:cs="Arial"/>
              </w:rPr>
              <w:t>Yes</w:t>
            </w:r>
          </w:p>
        </w:tc>
        <w:tc>
          <w:tcPr>
            <w:tcW w:w="722" w:type="dxa"/>
            <w:tcPrChange w:id="16154" w:author="zhangqian (AK)" w:date="2017-10-10T02:31:00Z">
              <w:tcPr>
                <w:tcW w:w="729" w:type="dxa"/>
                <w:gridSpan w:val="2"/>
              </w:tcPr>
            </w:tcPrChange>
          </w:tcPr>
          <w:p w14:paraId="2BEEECED"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6155" w:author="zhangqian (AK)" w:date="2017-10-10T02:31:00Z">
              <w:tcPr>
                <w:tcW w:w="1187" w:type="dxa"/>
                <w:vMerge w:val="restart"/>
                <w:vAlign w:val="center"/>
              </w:tcPr>
            </w:tcPrChange>
          </w:tcPr>
          <w:p w14:paraId="080406C2"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6156" w:author="zhangqian (AK)" w:date="2017-10-10T02:31:00Z">
              <w:tcPr>
                <w:tcW w:w="1287" w:type="dxa"/>
                <w:vMerge w:val="restart"/>
                <w:vAlign w:val="center"/>
              </w:tcPr>
            </w:tcPrChange>
          </w:tcPr>
          <w:p w14:paraId="1D83FEF8" w14:textId="77777777" w:rsidR="00333FFB" w:rsidRPr="00E76EB6" w:rsidRDefault="00333FFB" w:rsidP="0040266C">
            <w:pPr>
              <w:pStyle w:val="TAC"/>
              <w:rPr>
                <w:rFonts w:cs="Arial"/>
              </w:rPr>
            </w:pPr>
            <w:r w:rsidRPr="00E76EB6">
              <w:rPr>
                <w:rFonts w:cs="Arial"/>
              </w:rPr>
              <w:t>0</w:t>
            </w:r>
          </w:p>
        </w:tc>
      </w:tr>
      <w:tr w:rsidR="00333FFB" w:rsidRPr="00E76EB6" w14:paraId="1E68488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5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158" w:author="zhangqian (AK)" w:date="2017-10-10T02:31:00Z">
            <w:trPr>
              <w:trHeight w:val="223"/>
              <w:jc w:val="center"/>
            </w:trPr>
          </w:trPrChange>
        </w:trPr>
        <w:tc>
          <w:tcPr>
            <w:tcW w:w="1418" w:type="dxa"/>
            <w:vMerge/>
            <w:vAlign w:val="center"/>
            <w:tcPrChange w:id="16159" w:author="zhangqian (AK)" w:date="2017-10-10T02:31:00Z">
              <w:tcPr>
                <w:tcW w:w="1420" w:type="dxa"/>
                <w:gridSpan w:val="2"/>
                <w:vMerge/>
                <w:vAlign w:val="center"/>
              </w:tcPr>
            </w:tcPrChange>
          </w:tcPr>
          <w:p w14:paraId="07050962" w14:textId="77777777" w:rsidR="00333FFB" w:rsidRPr="00E76EB6" w:rsidRDefault="00333FFB" w:rsidP="0040266C">
            <w:pPr>
              <w:pStyle w:val="TAC"/>
              <w:rPr>
                <w:rFonts w:cs="Arial"/>
              </w:rPr>
            </w:pPr>
          </w:p>
        </w:tc>
        <w:tc>
          <w:tcPr>
            <w:tcW w:w="1466" w:type="dxa"/>
            <w:vMerge/>
            <w:vAlign w:val="center"/>
            <w:tcPrChange w:id="16160" w:author="zhangqian (AK)" w:date="2017-10-10T02:31:00Z">
              <w:tcPr>
                <w:tcW w:w="1466" w:type="dxa"/>
                <w:gridSpan w:val="2"/>
                <w:vMerge/>
                <w:vAlign w:val="center"/>
              </w:tcPr>
            </w:tcPrChange>
          </w:tcPr>
          <w:p w14:paraId="6745AD2C" w14:textId="77777777" w:rsidR="00333FFB" w:rsidRPr="00E76EB6" w:rsidRDefault="00333FFB" w:rsidP="0040266C">
            <w:pPr>
              <w:pStyle w:val="TAC"/>
              <w:rPr>
                <w:rFonts w:cs="Arial"/>
                <w:lang w:eastAsia="zh-CN"/>
              </w:rPr>
            </w:pPr>
          </w:p>
        </w:tc>
        <w:tc>
          <w:tcPr>
            <w:tcW w:w="771" w:type="dxa"/>
            <w:shd w:val="clear" w:color="auto" w:fill="auto"/>
            <w:tcPrChange w:id="16161" w:author="zhangqian (AK)" w:date="2017-10-10T02:31:00Z">
              <w:tcPr>
                <w:tcW w:w="771" w:type="dxa"/>
                <w:gridSpan w:val="2"/>
                <w:shd w:val="clear" w:color="auto" w:fill="auto"/>
              </w:tcPr>
            </w:tcPrChange>
          </w:tcPr>
          <w:p w14:paraId="77115024" w14:textId="77777777" w:rsidR="00333FFB" w:rsidRPr="00E76EB6" w:rsidRDefault="00333FFB" w:rsidP="0040266C">
            <w:pPr>
              <w:pStyle w:val="TAC"/>
              <w:rPr>
                <w:rFonts w:cs="Arial"/>
                <w:lang w:eastAsia="zh-CN"/>
              </w:rPr>
            </w:pPr>
            <w:r w:rsidRPr="00E76EB6">
              <w:rPr>
                <w:rFonts w:cs="Arial"/>
                <w:lang w:eastAsia="ko-KR"/>
              </w:rPr>
              <w:t>4</w:t>
            </w:r>
          </w:p>
        </w:tc>
        <w:tc>
          <w:tcPr>
            <w:tcW w:w="592" w:type="dxa"/>
            <w:shd w:val="clear" w:color="auto" w:fill="auto"/>
            <w:tcPrChange w:id="16162" w:author="zhangqian (AK)" w:date="2017-10-10T02:31:00Z">
              <w:tcPr>
                <w:tcW w:w="592" w:type="dxa"/>
                <w:gridSpan w:val="2"/>
                <w:shd w:val="clear" w:color="auto" w:fill="auto"/>
              </w:tcPr>
            </w:tcPrChange>
          </w:tcPr>
          <w:p w14:paraId="6E3C6924" w14:textId="77777777" w:rsidR="00333FFB" w:rsidRPr="00E76EB6" w:rsidRDefault="00333FFB" w:rsidP="0040266C">
            <w:pPr>
              <w:pStyle w:val="TAC"/>
              <w:rPr>
                <w:rFonts w:cs="Arial"/>
              </w:rPr>
            </w:pPr>
          </w:p>
        </w:tc>
        <w:tc>
          <w:tcPr>
            <w:tcW w:w="586" w:type="dxa"/>
            <w:tcPrChange w:id="16163" w:author="zhangqian (AK)" w:date="2017-10-10T02:31:00Z">
              <w:tcPr>
                <w:tcW w:w="592" w:type="dxa"/>
                <w:gridSpan w:val="2"/>
              </w:tcPr>
            </w:tcPrChange>
          </w:tcPr>
          <w:p w14:paraId="1E9A71DB" w14:textId="77777777" w:rsidR="00333FFB" w:rsidRPr="00E76EB6" w:rsidRDefault="00333FFB" w:rsidP="0040266C">
            <w:pPr>
              <w:pStyle w:val="TAC"/>
              <w:rPr>
                <w:rFonts w:cs="Arial"/>
              </w:rPr>
            </w:pPr>
          </w:p>
        </w:tc>
        <w:tc>
          <w:tcPr>
            <w:tcW w:w="607" w:type="dxa"/>
            <w:gridSpan w:val="2"/>
            <w:tcPrChange w:id="16164" w:author="zhangqian (AK)" w:date="2017-10-10T02:31:00Z">
              <w:tcPr>
                <w:tcW w:w="592" w:type="dxa"/>
              </w:tcPr>
            </w:tcPrChange>
          </w:tcPr>
          <w:p w14:paraId="260EA811" w14:textId="77777777" w:rsidR="00333FFB" w:rsidRPr="00E76EB6" w:rsidRDefault="00333FFB" w:rsidP="0040266C">
            <w:pPr>
              <w:pStyle w:val="TAC"/>
              <w:rPr>
                <w:rFonts w:cs="Arial"/>
              </w:rPr>
            </w:pPr>
            <w:r w:rsidRPr="00E76EB6">
              <w:rPr>
                <w:rFonts w:cs="Arial"/>
              </w:rPr>
              <w:t>Yes</w:t>
            </w:r>
          </w:p>
        </w:tc>
        <w:tc>
          <w:tcPr>
            <w:tcW w:w="595" w:type="dxa"/>
            <w:tcPrChange w:id="16165" w:author="zhangqian (AK)" w:date="2017-10-10T02:31:00Z">
              <w:tcPr>
                <w:tcW w:w="595" w:type="dxa"/>
                <w:gridSpan w:val="2"/>
              </w:tcPr>
            </w:tcPrChange>
          </w:tcPr>
          <w:p w14:paraId="1B524EEC" w14:textId="77777777" w:rsidR="00333FFB" w:rsidRPr="00E76EB6" w:rsidRDefault="00333FFB" w:rsidP="0040266C">
            <w:pPr>
              <w:pStyle w:val="TAC"/>
              <w:rPr>
                <w:rFonts w:cs="Arial"/>
              </w:rPr>
            </w:pPr>
            <w:r w:rsidRPr="00E76EB6">
              <w:rPr>
                <w:rFonts w:cs="Arial"/>
              </w:rPr>
              <w:t>Yes</w:t>
            </w:r>
          </w:p>
        </w:tc>
        <w:tc>
          <w:tcPr>
            <w:tcW w:w="592" w:type="dxa"/>
            <w:tcPrChange w:id="16166" w:author="zhangqian (AK)" w:date="2017-10-10T02:31:00Z">
              <w:tcPr>
                <w:tcW w:w="592" w:type="dxa"/>
                <w:gridSpan w:val="2"/>
              </w:tcPr>
            </w:tcPrChange>
          </w:tcPr>
          <w:p w14:paraId="3FAA76CC" w14:textId="77777777" w:rsidR="00333FFB" w:rsidRPr="00E76EB6" w:rsidRDefault="00333FFB" w:rsidP="0040266C">
            <w:pPr>
              <w:pStyle w:val="TAC"/>
              <w:rPr>
                <w:rFonts w:cs="Arial"/>
              </w:rPr>
            </w:pPr>
            <w:r w:rsidRPr="00E76EB6">
              <w:rPr>
                <w:rFonts w:cs="Arial"/>
              </w:rPr>
              <w:t>Yes</w:t>
            </w:r>
          </w:p>
        </w:tc>
        <w:tc>
          <w:tcPr>
            <w:tcW w:w="722" w:type="dxa"/>
            <w:tcPrChange w:id="16167" w:author="zhangqian (AK)" w:date="2017-10-10T02:31:00Z">
              <w:tcPr>
                <w:tcW w:w="729" w:type="dxa"/>
                <w:gridSpan w:val="2"/>
              </w:tcPr>
            </w:tcPrChange>
          </w:tcPr>
          <w:p w14:paraId="099C3965"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6168" w:author="zhangqian (AK)" w:date="2017-10-10T02:31:00Z">
              <w:tcPr>
                <w:tcW w:w="1187" w:type="dxa"/>
                <w:vMerge/>
                <w:vAlign w:val="center"/>
              </w:tcPr>
            </w:tcPrChange>
          </w:tcPr>
          <w:p w14:paraId="49527D88" w14:textId="77777777" w:rsidR="00333FFB" w:rsidRPr="00E76EB6" w:rsidRDefault="00333FFB" w:rsidP="0040266C">
            <w:pPr>
              <w:pStyle w:val="TAC"/>
              <w:rPr>
                <w:rFonts w:cs="Arial"/>
              </w:rPr>
            </w:pPr>
          </w:p>
        </w:tc>
        <w:tc>
          <w:tcPr>
            <w:tcW w:w="1287" w:type="dxa"/>
            <w:vMerge/>
            <w:vAlign w:val="center"/>
            <w:tcPrChange w:id="16169" w:author="zhangqian (AK)" w:date="2017-10-10T02:31:00Z">
              <w:tcPr>
                <w:tcW w:w="1287" w:type="dxa"/>
                <w:vMerge/>
                <w:vAlign w:val="center"/>
              </w:tcPr>
            </w:tcPrChange>
          </w:tcPr>
          <w:p w14:paraId="7CA699D4" w14:textId="77777777" w:rsidR="00333FFB" w:rsidRPr="00E76EB6" w:rsidRDefault="00333FFB" w:rsidP="0040266C">
            <w:pPr>
              <w:pStyle w:val="TAC"/>
              <w:rPr>
                <w:rFonts w:cs="Arial"/>
              </w:rPr>
            </w:pPr>
          </w:p>
        </w:tc>
      </w:tr>
      <w:tr w:rsidR="00333FFB" w:rsidRPr="00E76EB6" w14:paraId="343F9F6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7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171" w:author="zhangqian (AK)" w:date="2017-10-10T02:31:00Z">
            <w:trPr>
              <w:trHeight w:val="223"/>
              <w:jc w:val="center"/>
            </w:trPr>
          </w:trPrChange>
        </w:trPr>
        <w:tc>
          <w:tcPr>
            <w:tcW w:w="1418" w:type="dxa"/>
            <w:vMerge/>
            <w:vAlign w:val="center"/>
            <w:tcPrChange w:id="16172" w:author="zhangqian (AK)" w:date="2017-10-10T02:31:00Z">
              <w:tcPr>
                <w:tcW w:w="1420" w:type="dxa"/>
                <w:gridSpan w:val="2"/>
                <w:vMerge/>
                <w:vAlign w:val="center"/>
              </w:tcPr>
            </w:tcPrChange>
          </w:tcPr>
          <w:p w14:paraId="21B3869D" w14:textId="77777777" w:rsidR="00333FFB" w:rsidRPr="00E76EB6" w:rsidRDefault="00333FFB" w:rsidP="0040266C">
            <w:pPr>
              <w:pStyle w:val="TAC"/>
              <w:rPr>
                <w:rFonts w:cs="Arial"/>
              </w:rPr>
            </w:pPr>
          </w:p>
        </w:tc>
        <w:tc>
          <w:tcPr>
            <w:tcW w:w="1466" w:type="dxa"/>
            <w:vMerge/>
            <w:vAlign w:val="center"/>
            <w:tcPrChange w:id="16173" w:author="zhangqian (AK)" w:date="2017-10-10T02:31:00Z">
              <w:tcPr>
                <w:tcW w:w="1466" w:type="dxa"/>
                <w:gridSpan w:val="2"/>
                <w:vMerge/>
                <w:vAlign w:val="center"/>
              </w:tcPr>
            </w:tcPrChange>
          </w:tcPr>
          <w:p w14:paraId="7F3FFC83" w14:textId="77777777" w:rsidR="00333FFB" w:rsidRPr="00E76EB6" w:rsidRDefault="00333FFB" w:rsidP="0040266C">
            <w:pPr>
              <w:pStyle w:val="TAC"/>
              <w:rPr>
                <w:rFonts w:cs="Arial"/>
                <w:lang w:eastAsia="zh-CN"/>
              </w:rPr>
            </w:pPr>
          </w:p>
        </w:tc>
        <w:tc>
          <w:tcPr>
            <w:tcW w:w="771" w:type="dxa"/>
            <w:shd w:val="clear" w:color="auto" w:fill="auto"/>
            <w:tcPrChange w:id="16174" w:author="zhangqian (AK)" w:date="2017-10-10T02:31:00Z">
              <w:tcPr>
                <w:tcW w:w="771" w:type="dxa"/>
                <w:gridSpan w:val="2"/>
                <w:shd w:val="clear" w:color="auto" w:fill="auto"/>
              </w:tcPr>
            </w:tcPrChange>
          </w:tcPr>
          <w:p w14:paraId="54C738BB" w14:textId="77777777" w:rsidR="00333FFB" w:rsidRPr="00E76EB6" w:rsidRDefault="00333FFB" w:rsidP="0040266C">
            <w:pPr>
              <w:pStyle w:val="TAC"/>
              <w:rPr>
                <w:rFonts w:cs="Arial"/>
                <w:lang w:eastAsia="zh-CN"/>
              </w:rPr>
            </w:pPr>
            <w:r w:rsidRPr="00E76EB6">
              <w:rPr>
                <w:rFonts w:cs="Arial"/>
                <w:lang w:eastAsia="ko-KR"/>
              </w:rPr>
              <w:t>7</w:t>
            </w:r>
          </w:p>
        </w:tc>
        <w:tc>
          <w:tcPr>
            <w:tcW w:w="592" w:type="dxa"/>
            <w:shd w:val="clear" w:color="auto" w:fill="auto"/>
            <w:tcPrChange w:id="16175" w:author="zhangqian (AK)" w:date="2017-10-10T02:31:00Z">
              <w:tcPr>
                <w:tcW w:w="592" w:type="dxa"/>
                <w:gridSpan w:val="2"/>
                <w:shd w:val="clear" w:color="auto" w:fill="auto"/>
              </w:tcPr>
            </w:tcPrChange>
          </w:tcPr>
          <w:p w14:paraId="79D8439C" w14:textId="77777777" w:rsidR="00333FFB" w:rsidRPr="00E76EB6" w:rsidRDefault="00333FFB" w:rsidP="0040266C">
            <w:pPr>
              <w:pStyle w:val="TAC"/>
              <w:rPr>
                <w:rFonts w:cs="Arial"/>
              </w:rPr>
            </w:pPr>
          </w:p>
        </w:tc>
        <w:tc>
          <w:tcPr>
            <w:tcW w:w="586" w:type="dxa"/>
            <w:tcPrChange w:id="16176" w:author="zhangqian (AK)" w:date="2017-10-10T02:31:00Z">
              <w:tcPr>
                <w:tcW w:w="592" w:type="dxa"/>
                <w:gridSpan w:val="2"/>
              </w:tcPr>
            </w:tcPrChange>
          </w:tcPr>
          <w:p w14:paraId="78A6A42A" w14:textId="77777777" w:rsidR="00333FFB" w:rsidRPr="00E76EB6" w:rsidRDefault="00333FFB" w:rsidP="0040266C">
            <w:pPr>
              <w:pStyle w:val="TAC"/>
              <w:rPr>
                <w:rFonts w:cs="Arial"/>
              </w:rPr>
            </w:pPr>
          </w:p>
        </w:tc>
        <w:tc>
          <w:tcPr>
            <w:tcW w:w="607" w:type="dxa"/>
            <w:gridSpan w:val="2"/>
            <w:tcPrChange w:id="16177" w:author="zhangqian (AK)" w:date="2017-10-10T02:31:00Z">
              <w:tcPr>
                <w:tcW w:w="592" w:type="dxa"/>
              </w:tcPr>
            </w:tcPrChange>
          </w:tcPr>
          <w:p w14:paraId="2BF4E010" w14:textId="77777777" w:rsidR="00333FFB" w:rsidRPr="00E76EB6" w:rsidRDefault="00333FFB" w:rsidP="0040266C">
            <w:pPr>
              <w:pStyle w:val="TAC"/>
              <w:rPr>
                <w:rFonts w:cs="Arial"/>
              </w:rPr>
            </w:pPr>
            <w:r w:rsidRPr="00E76EB6">
              <w:rPr>
                <w:rFonts w:cs="Arial"/>
              </w:rPr>
              <w:t>Yes</w:t>
            </w:r>
          </w:p>
        </w:tc>
        <w:tc>
          <w:tcPr>
            <w:tcW w:w="595" w:type="dxa"/>
            <w:tcPrChange w:id="16178" w:author="zhangqian (AK)" w:date="2017-10-10T02:31:00Z">
              <w:tcPr>
                <w:tcW w:w="595" w:type="dxa"/>
                <w:gridSpan w:val="2"/>
              </w:tcPr>
            </w:tcPrChange>
          </w:tcPr>
          <w:p w14:paraId="6C448294" w14:textId="77777777" w:rsidR="00333FFB" w:rsidRPr="00E76EB6" w:rsidRDefault="00333FFB" w:rsidP="0040266C">
            <w:pPr>
              <w:pStyle w:val="TAC"/>
              <w:rPr>
                <w:rFonts w:cs="Arial"/>
              </w:rPr>
            </w:pPr>
            <w:r w:rsidRPr="00E76EB6">
              <w:rPr>
                <w:rFonts w:cs="Arial"/>
              </w:rPr>
              <w:t>Yes</w:t>
            </w:r>
          </w:p>
        </w:tc>
        <w:tc>
          <w:tcPr>
            <w:tcW w:w="592" w:type="dxa"/>
            <w:tcPrChange w:id="16179" w:author="zhangqian (AK)" w:date="2017-10-10T02:31:00Z">
              <w:tcPr>
                <w:tcW w:w="592" w:type="dxa"/>
                <w:gridSpan w:val="2"/>
              </w:tcPr>
            </w:tcPrChange>
          </w:tcPr>
          <w:p w14:paraId="1B524D85" w14:textId="77777777" w:rsidR="00333FFB" w:rsidRPr="00E76EB6" w:rsidRDefault="00333FFB" w:rsidP="0040266C">
            <w:pPr>
              <w:pStyle w:val="TAC"/>
              <w:rPr>
                <w:rFonts w:cs="Arial"/>
              </w:rPr>
            </w:pPr>
            <w:r w:rsidRPr="00E76EB6">
              <w:rPr>
                <w:rFonts w:cs="Arial"/>
              </w:rPr>
              <w:t>Yes</w:t>
            </w:r>
          </w:p>
        </w:tc>
        <w:tc>
          <w:tcPr>
            <w:tcW w:w="722" w:type="dxa"/>
            <w:tcPrChange w:id="16180" w:author="zhangqian (AK)" w:date="2017-10-10T02:31:00Z">
              <w:tcPr>
                <w:tcW w:w="729" w:type="dxa"/>
                <w:gridSpan w:val="2"/>
              </w:tcPr>
            </w:tcPrChange>
          </w:tcPr>
          <w:p w14:paraId="3F74B491"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6181" w:author="zhangqian (AK)" w:date="2017-10-10T02:31:00Z">
              <w:tcPr>
                <w:tcW w:w="1187" w:type="dxa"/>
                <w:vMerge/>
                <w:vAlign w:val="center"/>
              </w:tcPr>
            </w:tcPrChange>
          </w:tcPr>
          <w:p w14:paraId="7B4002ED" w14:textId="77777777" w:rsidR="00333FFB" w:rsidRPr="00E76EB6" w:rsidRDefault="00333FFB" w:rsidP="0040266C">
            <w:pPr>
              <w:pStyle w:val="TAC"/>
              <w:rPr>
                <w:rFonts w:cs="Arial"/>
              </w:rPr>
            </w:pPr>
          </w:p>
        </w:tc>
        <w:tc>
          <w:tcPr>
            <w:tcW w:w="1287" w:type="dxa"/>
            <w:vMerge/>
            <w:vAlign w:val="center"/>
            <w:tcPrChange w:id="16182" w:author="zhangqian (AK)" w:date="2017-10-10T02:31:00Z">
              <w:tcPr>
                <w:tcW w:w="1287" w:type="dxa"/>
                <w:vMerge/>
                <w:vAlign w:val="center"/>
              </w:tcPr>
            </w:tcPrChange>
          </w:tcPr>
          <w:p w14:paraId="61BD3FA6" w14:textId="77777777" w:rsidR="00333FFB" w:rsidRPr="00E76EB6" w:rsidRDefault="00333FFB" w:rsidP="0040266C">
            <w:pPr>
              <w:pStyle w:val="TAC"/>
              <w:rPr>
                <w:rFonts w:cs="Arial"/>
              </w:rPr>
            </w:pPr>
          </w:p>
        </w:tc>
      </w:tr>
      <w:tr w:rsidR="00333FFB" w:rsidRPr="00E76EB6" w14:paraId="0220BF1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8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184" w:author="zhangqian (AK)" w:date="2017-10-10T02:31:00Z">
            <w:trPr>
              <w:trHeight w:val="223"/>
              <w:jc w:val="center"/>
            </w:trPr>
          </w:trPrChange>
        </w:trPr>
        <w:tc>
          <w:tcPr>
            <w:tcW w:w="1418" w:type="dxa"/>
            <w:vMerge w:val="restart"/>
            <w:vAlign w:val="center"/>
            <w:tcPrChange w:id="16185" w:author="zhangqian (AK)" w:date="2017-10-10T02:31:00Z">
              <w:tcPr>
                <w:tcW w:w="1420" w:type="dxa"/>
                <w:gridSpan w:val="2"/>
                <w:vMerge w:val="restart"/>
                <w:vAlign w:val="center"/>
              </w:tcPr>
            </w:tcPrChange>
          </w:tcPr>
          <w:p w14:paraId="07D2A23D" w14:textId="77777777" w:rsidR="00333FFB" w:rsidRPr="00E76EB6" w:rsidRDefault="00333FFB" w:rsidP="0040266C">
            <w:pPr>
              <w:pStyle w:val="TAC"/>
              <w:rPr>
                <w:rFonts w:cs="Arial"/>
              </w:rPr>
            </w:pPr>
            <w:r w:rsidRPr="00E76EB6">
              <w:rPr>
                <w:rFonts w:cs="Arial"/>
              </w:rPr>
              <w:t>CA_2A-4A-7A-7A</w:t>
            </w:r>
          </w:p>
        </w:tc>
        <w:tc>
          <w:tcPr>
            <w:tcW w:w="1466" w:type="dxa"/>
            <w:vMerge w:val="restart"/>
            <w:vAlign w:val="center"/>
            <w:tcPrChange w:id="16186" w:author="zhangqian (AK)" w:date="2017-10-10T02:31:00Z">
              <w:tcPr>
                <w:tcW w:w="1466" w:type="dxa"/>
                <w:gridSpan w:val="2"/>
                <w:vMerge w:val="restart"/>
                <w:vAlign w:val="center"/>
              </w:tcPr>
            </w:tcPrChange>
          </w:tcPr>
          <w:p w14:paraId="36A6A8A5" w14:textId="77777777" w:rsidR="00333FFB" w:rsidRPr="00E76EB6" w:rsidRDefault="00333FFB" w:rsidP="0040266C">
            <w:pPr>
              <w:pStyle w:val="TAC"/>
              <w:rPr>
                <w:rFonts w:cs="Arial"/>
                <w:lang w:eastAsia="zh-CN"/>
              </w:rPr>
            </w:pPr>
            <w:r w:rsidRPr="00E76EB6">
              <w:rPr>
                <w:rFonts w:cs="Arial"/>
                <w:lang w:eastAsia="ko-KR"/>
              </w:rPr>
              <w:t>CA_2A-4A</w:t>
            </w:r>
          </w:p>
        </w:tc>
        <w:tc>
          <w:tcPr>
            <w:tcW w:w="771" w:type="dxa"/>
            <w:shd w:val="clear" w:color="auto" w:fill="auto"/>
            <w:tcPrChange w:id="16187" w:author="zhangqian (AK)" w:date="2017-10-10T02:31:00Z">
              <w:tcPr>
                <w:tcW w:w="771" w:type="dxa"/>
                <w:gridSpan w:val="2"/>
                <w:shd w:val="clear" w:color="auto" w:fill="auto"/>
              </w:tcPr>
            </w:tcPrChange>
          </w:tcPr>
          <w:p w14:paraId="32A09B68" w14:textId="77777777" w:rsidR="00333FFB" w:rsidRPr="00E76EB6" w:rsidRDefault="00333FFB" w:rsidP="0040266C">
            <w:pPr>
              <w:pStyle w:val="TAC"/>
              <w:rPr>
                <w:rFonts w:cs="Arial"/>
                <w:lang w:eastAsia="zh-CN"/>
              </w:rPr>
            </w:pPr>
            <w:r w:rsidRPr="00E76EB6">
              <w:rPr>
                <w:rFonts w:cs="Arial"/>
                <w:lang w:eastAsia="ko-KR"/>
              </w:rPr>
              <w:t>2</w:t>
            </w:r>
          </w:p>
        </w:tc>
        <w:tc>
          <w:tcPr>
            <w:tcW w:w="592" w:type="dxa"/>
            <w:shd w:val="clear" w:color="auto" w:fill="auto"/>
            <w:tcPrChange w:id="16188" w:author="zhangqian (AK)" w:date="2017-10-10T02:31:00Z">
              <w:tcPr>
                <w:tcW w:w="592" w:type="dxa"/>
                <w:gridSpan w:val="2"/>
                <w:shd w:val="clear" w:color="auto" w:fill="auto"/>
              </w:tcPr>
            </w:tcPrChange>
          </w:tcPr>
          <w:p w14:paraId="5676B9F9" w14:textId="77777777" w:rsidR="00333FFB" w:rsidRPr="00E76EB6" w:rsidRDefault="00333FFB" w:rsidP="0040266C">
            <w:pPr>
              <w:pStyle w:val="TAC"/>
              <w:rPr>
                <w:rFonts w:cs="Arial"/>
              </w:rPr>
            </w:pPr>
          </w:p>
        </w:tc>
        <w:tc>
          <w:tcPr>
            <w:tcW w:w="586" w:type="dxa"/>
            <w:tcPrChange w:id="16189" w:author="zhangqian (AK)" w:date="2017-10-10T02:31:00Z">
              <w:tcPr>
                <w:tcW w:w="592" w:type="dxa"/>
                <w:gridSpan w:val="2"/>
              </w:tcPr>
            </w:tcPrChange>
          </w:tcPr>
          <w:p w14:paraId="23C97374" w14:textId="77777777" w:rsidR="00333FFB" w:rsidRPr="00E76EB6" w:rsidRDefault="00333FFB" w:rsidP="0040266C">
            <w:pPr>
              <w:pStyle w:val="TAC"/>
              <w:rPr>
                <w:rFonts w:cs="Arial"/>
              </w:rPr>
            </w:pPr>
          </w:p>
        </w:tc>
        <w:tc>
          <w:tcPr>
            <w:tcW w:w="607" w:type="dxa"/>
            <w:gridSpan w:val="2"/>
            <w:tcPrChange w:id="16190" w:author="zhangqian (AK)" w:date="2017-10-10T02:31:00Z">
              <w:tcPr>
                <w:tcW w:w="592" w:type="dxa"/>
              </w:tcPr>
            </w:tcPrChange>
          </w:tcPr>
          <w:p w14:paraId="025EF57F" w14:textId="77777777" w:rsidR="00333FFB" w:rsidRPr="00E76EB6" w:rsidRDefault="00333FFB" w:rsidP="0040266C">
            <w:pPr>
              <w:pStyle w:val="TAC"/>
              <w:rPr>
                <w:rFonts w:cs="Arial"/>
              </w:rPr>
            </w:pPr>
            <w:r w:rsidRPr="00E76EB6">
              <w:rPr>
                <w:rFonts w:cs="Arial"/>
              </w:rPr>
              <w:t>Yes</w:t>
            </w:r>
          </w:p>
        </w:tc>
        <w:tc>
          <w:tcPr>
            <w:tcW w:w="595" w:type="dxa"/>
            <w:tcPrChange w:id="16191" w:author="zhangqian (AK)" w:date="2017-10-10T02:31:00Z">
              <w:tcPr>
                <w:tcW w:w="595" w:type="dxa"/>
                <w:gridSpan w:val="2"/>
              </w:tcPr>
            </w:tcPrChange>
          </w:tcPr>
          <w:p w14:paraId="0FFCC023" w14:textId="77777777" w:rsidR="00333FFB" w:rsidRPr="00E76EB6" w:rsidRDefault="00333FFB" w:rsidP="0040266C">
            <w:pPr>
              <w:pStyle w:val="TAC"/>
              <w:rPr>
                <w:rFonts w:cs="Arial"/>
              </w:rPr>
            </w:pPr>
            <w:r w:rsidRPr="00E76EB6">
              <w:rPr>
                <w:rFonts w:cs="Arial"/>
              </w:rPr>
              <w:t>Yes</w:t>
            </w:r>
          </w:p>
        </w:tc>
        <w:tc>
          <w:tcPr>
            <w:tcW w:w="592" w:type="dxa"/>
            <w:tcPrChange w:id="16192" w:author="zhangqian (AK)" w:date="2017-10-10T02:31:00Z">
              <w:tcPr>
                <w:tcW w:w="592" w:type="dxa"/>
                <w:gridSpan w:val="2"/>
              </w:tcPr>
            </w:tcPrChange>
          </w:tcPr>
          <w:p w14:paraId="6E63BEA1" w14:textId="77777777" w:rsidR="00333FFB" w:rsidRPr="00E76EB6" w:rsidRDefault="00333FFB" w:rsidP="0040266C">
            <w:pPr>
              <w:pStyle w:val="TAC"/>
              <w:rPr>
                <w:rFonts w:cs="Arial"/>
              </w:rPr>
            </w:pPr>
            <w:r w:rsidRPr="00E76EB6">
              <w:rPr>
                <w:rFonts w:cs="Arial"/>
              </w:rPr>
              <w:t>Yes</w:t>
            </w:r>
          </w:p>
        </w:tc>
        <w:tc>
          <w:tcPr>
            <w:tcW w:w="722" w:type="dxa"/>
            <w:tcPrChange w:id="16193" w:author="zhangqian (AK)" w:date="2017-10-10T02:31:00Z">
              <w:tcPr>
                <w:tcW w:w="729" w:type="dxa"/>
                <w:gridSpan w:val="2"/>
              </w:tcPr>
            </w:tcPrChange>
          </w:tcPr>
          <w:p w14:paraId="03951503"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6194" w:author="zhangqian (AK)" w:date="2017-10-10T02:31:00Z">
              <w:tcPr>
                <w:tcW w:w="1187" w:type="dxa"/>
                <w:vMerge w:val="restart"/>
                <w:vAlign w:val="center"/>
              </w:tcPr>
            </w:tcPrChange>
          </w:tcPr>
          <w:p w14:paraId="0953C492" w14:textId="77777777" w:rsidR="00333FFB" w:rsidRPr="00E76EB6" w:rsidRDefault="00333FFB" w:rsidP="0040266C">
            <w:pPr>
              <w:pStyle w:val="TAC"/>
              <w:rPr>
                <w:rFonts w:cs="Arial"/>
              </w:rPr>
            </w:pPr>
            <w:r w:rsidRPr="00E76EB6">
              <w:rPr>
                <w:rFonts w:cs="Arial"/>
              </w:rPr>
              <w:t>80</w:t>
            </w:r>
          </w:p>
        </w:tc>
        <w:tc>
          <w:tcPr>
            <w:tcW w:w="1287" w:type="dxa"/>
            <w:vMerge w:val="restart"/>
            <w:vAlign w:val="center"/>
            <w:tcPrChange w:id="16195" w:author="zhangqian (AK)" w:date="2017-10-10T02:31:00Z">
              <w:tcPr>
                <w:tcW w:w="1287" w:type="dxa"/>
                <w:vMerge w:val="restart"/>
                <w:vAlign w:val="center"/>
              </w:tcPr>
            </w:tcPrChange>
          </w:tcPr>
          <w:p w14:paraId="6DA8DC85" w14:textId="77777777" w:rsidR="00333FFB" w:rsidRPr="00E76EB6" w:rsidRDefault="00333FFB" w:rsidP="0040266C">
            <w:pPr>
              <w:pStyle w:val="TAC"/>
              <w:rPr>
                <w:rFonts w:cs="Arial"/>
              </w:rPr>
            </w:pPr>
            <w:r w:rsidRPr="00E76EB6">
              <w:rPr>
                <w:rFonts w:cs="Arial"/>
              </w:rPr>
              <w:t>0</w:t>
            </w:r>
          </w:p>
        </w:tc>
      </w:tr>
      <w:tr w:rsidR="00333FFB" w:rsidRPr="00E76EB6" w14:paraId="1449441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9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197" w:author="zhangqian (AK)" w:date="2017-10-10T02:31:00Z">
            <w:trPr>
              <w:trHeight w:val="223"/>
              <w:jc w:val="center"/>
            </w:trPr>
          </w:trPrChange>
        </w:trPr>
        <w:tc>
          <w:tcPr>
            <w:tcW w:w="1418" w:type="dxa"/>
            <w:vMerge/>
            <w:vAlign w:val="center"/>
            <w:tcPrChange w:id="16198" w:author="zhangqian (AK)" w:date="2017-10-10T02:31:00Z">
              <w:tcPr>
                <w:tcW w:w="1420" w:type="dxa"/>
                <w:gridSpan w:val="2"/>
                <w:vMerge/>
                <w:vAlign w:val="center"/>
              </w:tcPr>
            </w:tcPrChange>
          </w:tcPr>
          <w:p w14:paraId="3D4FE166" w14:textId="77777777" w:rsidR="00333FFB" w:rsidRPr="00E76EB6" w:rsidRDefault="00333FFB" w:rsidP="0040266C">
            <w:pPr>
              <w:pStyle w:val="TAC"/>
              <w:rPr>
                <w:rFonts w:cs="Arial"/>
              </w:rPr>
            </w:pPr>
          </w:p>
        </w:tc>
        <w:tc>
          <w:tcPr>
            <w:tcW w:w="1466" w:type="dxa"/>
            <w:vMerge/>
            <w:vAlign w:val="center"/>
            <w:tcPrChange w:id="16199" w:author="zhangqian (AK)" w:date="2017-10-10T02:31:00Z">
              <w:tcPr>
                <w:tcW w:w="1466" w:type="dxa"/>
                <w:gridSpan w:val="2"/>
                <w:vMerge/>
                <w:vAlign w:val="center"/>
              </w:tcPr>
            </w:tcPrChange>
          </w:tcPr>
          <w:p w14:paraId="3C86CC31" w14:textId="77777777" w:rsidR="00333FFB" w:rsidRPr="00E76EB6" w:rsidRDefault="00333FFB" w:rsidP="0040266C">
            <w:pPr>
              <w:pStyle w:val="TAC"/>
              <w:rPr>
                <w:rFonts w:cs="Arial"/>
                <w:lang w:eastAsia="zh-CN"/>
              </w:rPr>
            </w:pPr>
          </w:p>
        </w:tc>
        <w:tc>
          <w:tcPr>
            <w:tcW w:w="771" w:type="dxa"/>
            <w:shd w:val="clear" w:color="auto" w:fill="auto"/>
            <w:tcPrChange w:id="16200" w:author="zhangqian (AK)" w:date="2017-10-10T02:31:00Z">
              <w:tcPr>
                <w:tcW w:w="771" w:type="dxa"/>
                <w:gridSpan w:val="2"/>
                <w:shd w:val="clear" w:color="auto" w:fill="auto"/>
              </w:tcPr>
            </w:tcPrChange>
          </w:tcPr>
          <w:p w14:paraId="1A543EE2" w14:textId="77777777" w:rsidR="00333FFB" w:rsidRPr="00E76EB6" w:rsidRDefault="00333FFB" w:rsidP="0040266C">
            <w:pPr>
              <w:pStyle w:val="TAC"/>
              <w:rPr>
                <w:rFonts w:cs="Arial"/>
                <w:lang w:eastAsia="zh-CN"/>
              </w:rPr>
            </w:pPr>
            <w:r w:rsidRPr="00E76EB6">
              <w:rPr>
                <w:rFonts w:cs="Arial"/>
                <w:lang w:eastAsia="ko-KR"/>
              </w:rPr>
              <w:t>4</w:t>
            </w:r>
          </w:p>
        </w:tc>
        <w:tc>
          <w:tcPr>
            <w:tcW w:w="592" w:type="dxa"/>
            <w:shd w:val="clear" w:color="auto" w:fill="auto"/>
            <w:tcPrChange w:id="16201" w:author="zhangqian (AK)" w:date="2017-10-10T02:31:00Z">
              <w:tcPr>
                <w:tcW w:w="592" w:type="dxa"/>
                <w:gridSpan w:val="2"/>
                <w:shd w:val="clear" w:color="auto" w:fill="auto"/>
              </w:tcPr>
            </w:tcPrChange>
          </w:tcPr>
          <w:p w14:paraId="2CFD17BB" w14:textId="77777777" w:rsidR="00333FFB" w:rsidRPr="00E76EB6" w:rsidRDefault="00333FFB" w:rsidP="0040266C">
            <w:pPr>
              <w:pStyle w:val="TAC"/>
              <w:rPr>
                <w:rFonts w:cs="Arial"/>
              </w:rPr>
            </w:pPr>
          </w:p>
        </w:tc>
        <w:tc>
          <w:tcPr>
            <w:tcW w:w="586" w:type="dxa"/>
            <w:tcPrChange w:id="16202" w:author="zhangqian (AK)" w:date="2017-10-10T02:31:00Z">
              <w:tcPr>
                <w:tcW w:w="592" w:type="dxa"/>
                <w:gridSpan w:val="2"/>
              </w:tcPr>
            </w:tcPrChange>
          </w:tcPr>
          <w:p w14:paraId="04841A2F" w14:textId="77777777" w:rsidR="00333FFB" w:rsidRPr="00E76EB6" w:rsidRDefault="00333FFB" w:rsidP="0040266C">
            <w:pPr>
              <w:pStyle w:val="TAC"/>
              <w:rPr>
                <w:rFonts w:cs="Arial"/>
              </w:rPr>
            </w:pPr>
          </w:p>
        </w:tc>
        <w:tc>
          <w:tcPr>
            <w:tcW w:w="607" w:type="dxa"/>
            <w:gridSpan w:val="2"/>
            <w:tcPrChange w:id="16203" w:author="zhangqian (AK)" w:date="2017-10-10T02:31:00Z">
              <w:tcPr>
                <w:tcW w:w="592" w:type="dxa"/>
              </w:tcPr>
            </w:tcPrChange>
          </w:tcPr>
          <w:p w14:paraId="5AED27DB" w14:textId="77777777" w:rsidR="00333FFB" w:rsidRPr="00E76EB6" w:rsidRDefault="00333FFB" w:rsidP="0040266C">
            <w:pPr>
              <w:pStyle w:val="TAC"/>
              <w:rPr>
                <w:rFonts w:cs="Arial"/>
              </w:rPr>
            </w:pPr>
            <w:r w:rsidRPr="00E76EB6">
              <w:rPr>
                <w:rFonts w:cs="Arial"/>
              </w:rPr>
              <w:t>Yes</w:t>
            </w:r>
          </w:p>
        </w:tc>
        <w:tc>
          <w:tcPr>
            <w:tcW w:w="595" w:type="dxa"/>
            <w:tcPrChange w:id="16204" w:author="zhangqian (AK)" w:date="2017-10-10T02:31:00Z">
              <w:tcPr>
                <w:tcW w:w="595" w:type="dxa"/>
                <w:gridSpan w:val="2"/>
              </w:tcPr>
            </w:tcPrChange>
          </w:tcPr>
          <w:p w14:paraId="571EF1E5" w14:textId="77777777" w:rsidR="00333FFB" w:rsidRPr="00E76EB6" w:rsidRDefault="00333FFB" w:rsidP="0040266C">
            <w:pPr>
              <w:pStyle w:val="TAC"/>
              <w:rPr>
                <w:rFonts w:cs="Arial"/>
              </w:rPr>
            </w:pPr>
            <w:r w:rsidRPr="00E76EB6">
              <w:rPr>
                <w:rFonts w:cs="Arial"/>
              </w:rPr>
              <w:t>Yes</w:t>
            </w:r>
          </w:p>
        </w:tc>
        <w:tc>
          <w:tcPr>
            <w:tcW w:w="592" w:type="dxa"/>
            <w:tcPrChange w:id="16205" w:author="zhangqian (AK)" w:date="2017-10-10T02:31:00Z">
              <w:tcPr>
                <w:tcW w:w="592" w:type="dxa"/>
                <w:gridSpan w:val="2"/>
              </w:tcPr>
            </w:tcPrChange>
          </w:tcPr>
          <w:p w14:paraId="5932C943" w14:textId="77777777" w:rsidR="00333FFB" w:rsidRPr="00E76EB6" w:rsidRDefault="00333FFB" w:rsidP="0040266C">
            <w:pPr>
              <w:pStyle w:val="TAC"/>
              <w:rPr>
                <w:rFonts w:cs="Arial"/>
              </w:rPr>
            </w:pPr>
            <w:r w:rsidRPr="00E76EB6">
              <w:rPr>
                <w:rFonts w:cs="Arial"/>
              </w:rPr>
              <w:t>Yes</w:t>
            </w:r>
          </w:p>
        </w:tc>
        <w:tc>
          <w:tcPr>
            <w:tcW w:w="722" w:type="dxa"/>
            <w:tcPrChange w:id="16206" w:author="zhangqian (AK)" w:date="2017-10-10T02:31:00Z">
              <w:tcPr>
                <w:tcW w:w="729" w:type="dxa"/>
                <w:gridSpan w:val="2"/>
              </w:tcPr>
            </w:tcPrChange>
          </w:tcPr>
          <w:p w14:paraId="0C5FFED6"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6207" w:author="zhangqian (AK)" w:date="2017-10-10T02:31:00Z">
              <w:tcPr>
                <w:tcW w:w="1187" w:type="dxa"/>
                <w:vMerge/>
                <w:vAlign w:val="center"/>
              </w:tcPr>
            </w:tcPrChange>
          </w:tcPr>
          <w:p w14:paraId="59C01602" w14:textId="77777777" w:rsidR="00333FFB" w:rsidRPr="00E76EB6" w:rsidRDefault="00333FFB" w:rsidP="0040266C">
            <w:pPr>
              <w:pStyle w:val="TAC"/>
              <w:rPr>
                <w:rFonts w:cs="Arial"/>
              </w:rPr>
            </w:pPr>
          </w:p>
        </w:tc>
        <w:tc>
          <w:tcPr>
            <w:tcW w:w="1287" w:type="dxa"/>
            <w:vMerge/>
            <w:vAlign w:val="center"/>
            <w:tcPrChange w:id="16208" w:author="zhangqian (AK)" w:date="2017-10-10T02:31:00Z">
              <w:tcPr>
                <w:tcW w:w="1287" w:type="dxa"/>
                <w:vMerge/>
                <w:vAlign w:val="center"/>
              </w:tcPr>
            </w:tcPrChange>
          </w:tcPr>
          <w:p w14:paraId="39192265" w14:textId="77777777" w:rsidR="00333FFB" w:rsidRPr="00E76EB6" w:rsidRDefault="00333FFB" w:rsidP="0040266C">
            <w:pPr>
              <w:pStyle w:val="TAC"/>
              <w:rPr>
                <w:rFonts w:cs="Arial"/>
              </w:rPr>
            </w:pPr>
          </w:p>
        </w:tc>
      </w:tr>
      <w:tr w:rsidR="00333FFB" w:rsidRPr="00E76EB6" w14:paraId="1098137B" w14:textId="77777777" w:rsidTr="00814ACD">
        <w:trPr>
          <w:trHeight w:val="223"/>
          <w:jc w:val="center"/>
        </w:trPr>
        <w:tc>
          <w:tcPr>
            <w:tcW w:w="1418" w:type="dxa"/>
            <w:vMerge/>
            <w:vAlign w:val="center"/>
          </w:tcPr>
          <w:p w14:paraId="59C650E4" w14:textId="77777777" w:rsidR="00333FFB" w:rsidRPr="00E76EB6" w:rsidRDefault="00333FFB" w:rsidP="0040266C">
            <w:pPr>
              <w:pStyle w:val="TAC"/>
              <w:rPr>
                <w:rFonts w:cs="Arial"/>
              </w:rPr>
            </w:pPr>
          </w:p>
        </w:tc>
        <w:tc>
          <w:tcPr>
            <w:tcW w:w="1466" w:type="dxa"/>
            <w:vMerge/>
            <w:vAlign w:val="center"/>
          </w:tcPr>
          <w:p w14:paraId="281A248E" w14:textId="77777777" w:rsidR="00333FFB" w:rsidRPr="00E76EB6" w:rsidRDefault="00333FFB" w:rsidP="0040266C">
            <w:pPr>
              <w:pStyle w:val="TAC"/>
              <w:rPr>
                <w:rFonts w:cs="Arial"/>
                <w:lang w:eastAsia="zh-CN"/>
              </w:rPr>
            </w:pPr>
          </w:p>
        </w:tc>
        <w:tc>
          <w:tcPr>
            <w:tcW w:w="771" w:type="dxa"/>
            <w:shd w:val="clear" w:color="auto" w:fill="auto"/>
          </w:tcPr>
          <w:p w14:paraId="0DF91A61" w14:textId="77777777" w:rsidR="00333FFB" w:rsidRPr="00E76EB6" w:rsidRDefault="00333FFB" w:rsidP="0040266C">
            <w:pPr>
              <w:pStyle w:val="TAC"/>
              <w:rPr>
                <w:rFonts w:cs="Arial"/>
                <w:lang w:eastAsia="zh-CN"/>
              </w:rPr>
            </w:pPr>
            <w:r w:rsidRPr="00E76EB6">
              <w:rPr>
                <w:rFonts w:cs="Arial"/>
                <w:lang w:eastAsia="ko-KR"/>
              </w:rPr>
              <w:t>7</w:t>
            </w:r>
          </w:p>
        </w:tc>
        <w:tc>
          <w:tcPr>
            <w:tcW w:w="3694" w:type="dxa"/>
            <w:gridSpan w:val="7"/>
            <w:shd w:val="clear" w:color="auto" w:fill="auto"/>
          </w:tcPr>
          <w:p w14:paraId="2875B6F5" w14:textId="77777777" w:rsidR="00333FFB" w:rsidRPr="00E76EB6" w:rsidRDefault="00333FFB" w:rsidP="0040266C">
            <w:pPr>
              <w:pStyle w:val="TAC"/>
              <w:rPr>
                <w:rFonts w:cs="Arial"/>
              </w:rPr>
            </w:pPr>
            <w:r w:rsidRPr="00E76EB6">
              <w:rPr>
                <w:rFonts w:cs="Arial" w:hint="eastAsia"/>
                <w:lang w:val="en-US" w:eastAsia="ko-KR"/>
              </w:rPr>
              <w:t>See the CA_7A-7A Bandwidth combination set 1 in</w:t>
            </w:r>
            <w:r w:rsidRPr="00E76EB6">
              <w:rPr>
                <w:rFonts w:cs="Arial"/>
              </w:rPr>
              <w:t xml:space="preserve"> </w:t>
            </w:r>
            <w:r w:rsidRPr="00E76EB6">
              <w:rPr>
                <w:rFonts w:cs="Arial"/>
                <w:lang w:val="en-US"/>
              </w:rPr>
              <w:t>Table 5.6A.1-3</w:t>
            </w:r>
          </w:p>
        </w:tc>
        <w:tc>
          <w:tcPr>
            <w:tcW w:w="1187" w:type="dxa"/>
            <w:vMerge/>
            <w:vAlign w:val="center"/>
          </w:tcPr>
          <w:p w14:paraId="46F8A5ED" w14:textId="77777777" w:rsidR="00333FFB" w:rsidRPr="00E76EB6" w:rsidRDefault="00333FFB" w:rsidP="0040266C">
            <w:pPr>
              <w:pStyle w:val="TAC"/>
              <w:rPr>
                <w:rFonts w:cs="Arial"/>
              </w:rPr>
            </w:pPr>
          </w:p>
        </w:tc>
        <w:tc>
          <w:tcPr>
            <w:tcW w:w="1287" w:type="dxa"/>
            <w:vMerge/>
            <w:vAlign w:val="center"/>
          </w:tcPr>
          <w:p w14:paraId="4C025588" w14:textId="77777777" w:rsidR="00333FFB" w:rsidRPr="00E76EB6" w:rsidRDefault="00333FFB" w:rsidP="0040266C">
            <w:pPr>
              <w:pStyle w:val="TAC"/>
              <w:rPr>
                <w:rFonts w:cs="Arial"/>
              </w:rPr>
            </w:pPr>
          </w:p>
        </w:tc>
      </w:tr>
      <w:tr w:rsidR="00333FFB" w:rsidRPr="00E76EB6" w14:paraId="4DB3589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0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10" w:author="zhangqian (AK)" w:date="2017-10-10T02:31:00Z">
            <w:trPr>
              <w:trHeight w:val="223"/>
              <w:jc w:val="center"/>
            </w:trPr>
          </w:trPrChange>
        </w:trPr>
        <w:tc>
          <w:tcPr>
            <w:tcW w:w="1418" w:type="dxa"/>
            <w:vMerge w:val="restart"/>
            <w:vAlign w:val="center"/>
            <w:tcPrChange w:id="16211" w:author="zhangqian (AK)" w:date="2017-10-10T02:31:00Z">
              <w:tcPr>
                <w:tcW w:w="1420" w:type="dxa"/>
                <w:gridSpan w:val="2"/>
                <w:vMerge w:val="restart"/>
                <w:vAlign w:val="center"/>
              </w:tcPr>
            </w:tcPrChange>
          </w:tcPr>
          <w:p w14:paraId="35301DB1" w14:textId="77777777" w:rsidR="00333FFB" w:rsidRPr="00E76EB6" w:rsidRDefault="00333FFB" w:rsidP="0040266C">
            <w:pPr>
              <w:pStyle w:val="TAC"/>
              <w:rPr>
                <w:rFonts w:cs="Arial"/>
                <w:lang w:eastAsia="ja-JP"/>
              </w:rPr>
            </w:pPr>
            <w:r w:rsidRPr="00E76EB6">
              <w:rPr>
                <w:rFonts w:cs="Arial"/>
                <w:lang w:eastAsia="ja-JP"/>
              </w:rPr>
              <w:t>CA_2A-4A-7C</w:t>
            </w:r>
          </w:p>
        </w:tc>
        <w:tc>
          <w:tcPr>
            <w:tcW w:w="1466" w:type="dxa"/>
            <w:vMerge w:val="restart"/>
            <w:vAlign w:val="center"/>
            <w:tcPrChange w:id="16212" w:author="zhangqian (AK)" w:date="2017-10-10T02:31:00Z">
              <w:tcPr>
                <w:tcW w:w="1466" w:type="dxa"/>
                <w:gridSpan w:val="2"/>
                <w:vMerge w:val="restart"/>
                <w:vAlign w:val="center"/>
              </w:tcPr>
            </w:tcPrChange>
          </w:tcPr>
          <w:p w14:paraId="11EFD822" w14:textId="77777777" w:rsidR="00333FFB" w:rsidRPr="00E76EB6" w:rsidRDefault="00333FFB" w:rsidP="0040266C">
            <w:pPr>
              <w:pStyle w:val="TAC"/>
              <w:rPr>
                <w:rFonts w:cs="Arial"/>
                <w:lang w:eastAsia="zh-CN"/>
              </w:rPr>
            </w:pPr>
            <w:r w:rsidRPr="00E76EB6">
              <w:rPr>
                <w:rFonts w:cs="Arial"/>
                <w:lang w:eastAsia="ko-KR"/>
              </w:rPr>
              <w:t>.</w:t>
            </w:r>
          </w:p>
        </w:tc>
        <w:tc>
          <w:tcPr>
            <w:tcW w:w="771" w:type="dxa"/>
            <w:shd w:val="clear" w:color="auto" w:fill="auto"/>
            <w:tcPrChange w:id="16213" w:author="zhangqian (AK)" w:date="2017-10-10T02:31:00Z">
              <w:tcPr>
                <w:tcW w:w="771" w:type="dxa"/>
                <w:gridSpan w:val="2"/>
                <w:shd w:val="clear" w:color="auto" w:fill="auto"/>
              </w:tcPr>
            </w:tcPrChange>
          </w:tcPr>
          <w:p w14:paraId="3943591C" w14:textId="77777777" w:rsidR="00333FFB" w:rsidRPr="00E76EB6" w:rsidRDefault="00333FFB" w:rsidP="0040266C">
            <w:pPr>
              <w:pStyle w:val="TAC"/>
              <w:rPr>
                <w:rFonts w:cs="Arial"/>
                <w:lang w:eastAsia="zh-CN"/>
              </w:rPr>
            </w:pPr>
            <w:r w:rsidRPr="00E76EB6">
              <w:rPr>
                <w:rFonts w:cs="Arial"/>
                <w:lang w:eastAsia="ko-KR"/>
              </w:rPr>
              <w:t>2</w:t>
            </w:r>
          </w:p>
        </w:tc>
        <w:tc>
          <w:tcPr>
            <w:tcW w:w="592" w:type="dxa"/>
            <w:shd w:val="clear" w:color="auto" w:fill="auto"/>
            <w:tcPrChange w:id="16214" w:author="zhangqian (AK)" w:date="2017-10-10T02:31:00Z">
              <w:tcPr>
                <w:tcW w:w="592" w:type="dxa"/>
                <w:gridSpan w:val="2"/>
                <w:shd w:val="clear" w:color="auto" w:fill="auto"/>
              </w:tcPr>
            </w:tcPrChange>
          </w:tcPr>
          <w:p w14:paraId="67BE48F5" w14:textId="77777777" w:rsidR="00333FFB" w:rsidRPr="00E76EB6" w:rsidRDefault="00333FFB" w:rsidP="0040266C">
            <w:pPr>
              <w:pStyle w:val="TAC"/>
              <w:rPr>
                <w:rFonts w:cs="Arial"/>
                <w:lang w:eastAsia="ja-JP"/>
              </w:rPr>
            </w:pPr>
          </w:p>
        </w:tc>
        <w:tc>
          <w:tcPr>
            <w:tcW w:w="586" w:type="dxa"/>
            <w:tcPrChange w:id="16215" w:author="zhangqian (AK)" w:date="2017-10-10T02:31:00Z">
              <w:tcPr>
                <w:tcW w:w="592" w:type="dxa"/>
                <w:gridSpan w:val="2"/>
              </w:tcPr>
            </w:tcPrChange>
          </w:tcPr>
          <w:p w14:paraId="0A01CB47" w14:textId="77777777" w:rsidR="00333FFB" w:rsidRPr="00E76EB6" w:rsidRDefault="00333FFB" w:rsidP="0040266C">
            <w:pPr>
              <w:pStyle w:val="TAC"/>
              <w:rPr>
                <w:rFonts w:cs="Arial"/>
                <w:lang w:eastAsia="ja-JP"/>
              </w:rPr>
            </w:pPr>
          </w:p>
        </w:tc>
        <w:tc>
          <w:tcPr>
            <w:tcW w:w="607" w:type="dxa"/>
            <w:gridSpan w:val="2"/>
            <w:tcPrChange w:id="16216" w:author="zhangqian (AK)" w:date="2017-10-10T02:31:00Z">
              <w:tcPr>
                <w:tcW w:w="592" w:type="dxa"/>
              </w:tcPr>
            </w:tcPrChange>
          </w:tcPr>
          <w:p w14:paraId="01E02855" w14:textId="77777777" w:rsidR="00333FFB" w:rsidRPr="00E76EB6" w:rsidRDefault="00333FFB" w:rsidP="0040266C">
            <w:pPr>
              <w:pStyle w:val="TAC"/>
              <w:rPr>
                <w:rFonts w:cs="Arial"/>
                <w:lang w:eastAsia="ja-JP"/>
              </w:rPr>
            </w:pPr>
            <w:r w:rsidRPr="00E76EB6">
              <w:rPr>
                <w:rFonts w:cs="Arial"/>
                <w:lang w:eastAsia="ja-JP"/>
              </w:rPr>
              <w:t>Yes</w:t>
            </w:r>
          </w:p>
        </w:tc>
        <w:tc>
          <w:tcPr>
            <w:tcW w:w="595" w:type="dxa"/>
            <w:tcPrChange w:id="16217" w:author="zhangqian (AK)" w:date="2017-10-10T02:31:00Z">
              <w:tcPr>
                <w:tcW w:w="595" w:type="dxa"/>
                <w:gridSpan w:val="2"/>
              </w:tcPr>
            </w:tcPrChange>
          </w:tcPr>
          <w:p w14:paraId="0F77E793" w14:textId="77777777" w:rsidR="00333FFB" w:rsidRPr="00E76EB6" w:rsidRDefault="00333FFB" w:rsidP="0040266C">
            <w:pPr>
              <w:pStyle w:val="TAC"/>
              <w:rPr>
                <w:rFonts w:cs="Arial"/>
                <w:lang w:eastAsia="ja-JP"/>
              </w:rPr>
            </w:pPr>
            <w:r w:rsidRPr="00E76EB6">
              <w:rPr>
                <w:rFonts w:cs="Arial"/>
                <w:lang w:eastAsia="ja-JP"/>
              </w:rPr>
              <w:t>Yes</w:t>
            </w:r>
          </w:p>
        </w:tc>
        <w:tc>
          <w:tcPr>
            <w:tcW w:w="592" w:type="dxa"/>
            <w:tcPrChange w:id="16218" w:author="zhangqian (AK)" w:date="2017-10-10T02:31:00Z">
              <w:tcPr>
                <w:tcW w:w="592" w:type="dxa"/>
                <w:gridSpan w:val="2"/>
              </w:tcPr>
            </w:tcPrChange>
          </w:tcPr>
          <w:p w14:paraId="05FBA9B5" w14:textId="77777777" w:rsidR="00333FFB" w:rsidRPr="00E76EB6" w:rsidRDefault="00333FFB" w:rsidP="0040266C">
            <w:pPr>
              <w:pStyle w:val="TAC"/>
              <w:rPr>
                <w:rFonts w:cs="Arial"/>
                <w:lang w:eastAsia="ja-JP"/>
              </w:rPr>
            </w:pPr>
            <w:r w:rsidRPr="00E76EB6">
              <w:rPr>
                <w:rFonts w:cs="Arial"/>
                <w:lang w:eastAsia="ja-JP"/>
              </w:rPr>
              <w:t>Yes</w:t>
            </w:r>
          </w:p>
        </w:tc>
        <w:tc>
          <w:tcPr>
            <w:tcW w:w="722" w:type="dxa"/>
            <w:tcPrChange w:id="16219" w:author="zhangqian (AK)" w:date="2017-10-10T02:31:00Z">
              <w:tcPr>
                <w:tcW w:w="729" w:type="dxa"/>
                <w:gridSpan w:val="2"/>
              </w:tcPr>
            </w:tcPrChange>
          </w:tcPr>
          <w:p w14:paraId="22AA2AD2"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6220" w:author="zhangqian (AK)" w:date="2017-10-10T02:31:00Z">
              <w:tcPr>
                <w:tcW w:w="1187" w:type="dxa"/>
                <w:vMerge w:val="restart"/>
                <w:vAlign w:val="center"/>
              </w:tcPr>
            </w:tcPrChange>
          </w:tcPr>
          <w:p w14:paraId="75397840" w14:textId="77777777" w:rsidR="00333FFB" w:rsidRPr="00E76EB6" w:rsidRDefault="00333FFB" w:rsidP="0040266C">
            <w:pPr>
              <w:pStyle w:val="TAC"/>
              <w:rPr>
                <w:rFonts w:cs="Arial"/>
                <w:lang w:eastAsia="ja-JP"/>
              </w:rPr>
            </w:pPr>
            <w:r w:rsidRPr="00E76EB6">
              <w:rPr>
                <w:rFonts w:cs="Arial"/>
                <w:lang w:eastAsia="ja-JP"/>
              </w:rPr>
              <w:t>80</w:t>
            </w:r>
          </w:p>
        </w:tc>
        <w:tc>
          <w:tcPr>
            <w:tcW w:w="1287" w:type="dxa"/>
            <w:vMerge w:val="restart"/>
            <w:vAlign w:val="center"/>
            <w:tcPrChange w:id="16221" w:author="zhangqian (AK)" w:date="2017-10-10T02:31:00Z">
              <w:tcPr>
                <w:tcW w:w="1287" w:type="dxa"/>
                <w:vMerge w:val="restart"/>
                <w:vAlign w:val="center"/>
              </w:tcPr>
            </w:tcPrChange>
          </w:tcPr>
          <w:p w14:paraId="38C737C5"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03C9BA4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2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23" w:author="zhangqian (AK)" w:date="2017-10-10T02:31:00Z">
            <w:trPr>
              <w:trHeight w:val="223"/>
              <w:jc w:val="center"/>
            </w:trPr>
          </w:trPrChange>
        </w:trPr>
        <w:tc>
          <w:tcPr>
            <w:tcW w:w="1418" w:type="dxa"/>
            <w:vMerge/>
            <w:vAlign w:val="center"/>
            <w:tcPrChange w:id="16224" w:author="zhangqian (AK)" w:date="2017-10-10T02:31:00Z">
              <w:tcPr>
                <w:tcW w:w="1420" w:type="dxa"/>
                <w:gridSpan w:val="2"/>
                <w:vMerge/>
                <w:vAlign w:val="center"/>
              </w:tcPr>
            </w:tcPrChange>
          </w:tcPr>
          <w:p w14:paraId="745B1C8E" w14:textId="77777777" w:rsidR="00333FFB" w:rsidRPr="00E76EB6" w:rsidRDefault="00333FFB" w:rsidP="0040266C">
            <w:pPr>
              <w:pStyle w:val="TAC"/>
              <w:rPr>
                <w:rFonts w:cs="Arial"/>
                <w:lang w:eastAsia="ja-JP"/>
              </w:rPr>
            </w:pPr>
          </w:p>
        </w:tc>
        <w:tc>
          <w:tcPr>
            <w:tcW w:w="1466" w:type="dxa"/>
            <w:vMerge/>
            <w:vAlign w:val="center"/>
            <w:tcPrChange w:id="16225" w:author="zhangqian (AK)" w:date="2017-10-10T02:31:00Z">
              <w:tcPr>
                <w:tcW w:w="1466" w:type="dxa"/>
                <w:gridSpan w:val="2"/>
                <w:vMerge/>
                <w:vAlign w:val="center"/>
              </w:tcPr>
            </w:tcPrChange>
          </w:tcPr>
          <w:p w14:paraId="66636327" w14:textId="77777777" w:rsidR="00333FFB" w:rsidRPr="00E76EB6" w:rsidRDefault="00333FFB" w:rsidP="0040266C">
            <w:pPr>
              <w:pStyle w:val="TAC"/>
              <w:rPr>
                <w:rFonts w:cs="Arial"/>
                <w:lang w:eastAsia="zh-CN"/>
              </w:rPr>
            </w:pPr>
          </w:p>
        </w:tc>
        <w:tc>
          <w:tcPr>
            <w:tcW w:w="771" w:type="dxa"/>
            <w:shd w:val="clear" w:color="auto" w:fill="auto"/>
            <w:tcPrChange w:id="16226" w:author="zhangqian (AK)" w:date="2017-10-10T02:31:00Z">
              <w:tcPr>
                <w:tcW w:w="771" w:type="dxa"/>
                <w:gridSpan w:val="2"/>
                <w:shd w:val="clear" w:color="auto" w:fill="auto"/>
              </w:tcPr>
            </w:tcPrChange>
          </w:tcPr>
          <w:p w14:paraId="0DDFBAD8" w14:textId="77777777" w:rsidR="00333FFB" w:rsidRPr="00E76EB6" w:rsidRDefault="00333FFB" w:rsidP="0040266C">
            <w:pPr>
              <w:pStyle w:val="TAC"/>
              <w:rPr>
                <w:rFonts w:cs="Arial"/>
                <w:lang w:eastAsia="zh-CN"/>
              </w:rPr>
            </w:pPr>
            <w:r w:rsidRPr="00E76EB6">
              <w:rPr>
                <w:rFonts w:cs="Arial"/>
                <w:lang w:eastAsia="ko-KR"/>
              </w:rPr>
              <w:t>4</w:t>
            </w:r>
          </w:p>
        </w:tc>
        <w:tc>
          <w:tcPr>
            <w:tcW w:w="592" w:type="dxa"/>
            <w:shd w:val="clear" w:color="auto" w:fill="auto"/>
            <w:tcPrChange w:id="16227" w:author="zhangqian (AK)" w:date="2017-10-10T02:31:00Z">
              <w:tcPr>
                <w:tcW w:w="592" w:type="dxa"/>
                <w:gridSpan w:val="2"/>
                <w:shd w:val="clear" w:color="auto" w:fill="auto"/>
              </w:tcPr>
            </w:tcPrChange>
          </w:tcPr>
          <w:p w14:paraId="5B0FA49E" w14:textId="77777777" w:rsidR="00333FFB" w:rsidRPr="00E76EB6" w:rsidRDefault="00333FFB" w:rsidP="0040266C">
            <w:pPr>
              <w:pStyle w:val="TAC"/>
              <w:rPr>
                <w:rFonts w:cs="Arial"/>
                <w:lang w:eastAsia="ja-JP"/>
              </w:rPr>
            </w:pPr>
          </w:p>
        </w:tc>
        <w:tc>
          <w:tcPr>
            <w:tcW w:w="586" w:type="dxa"/>
            <w:tcPrChange w:id="16228" w:author="zhangqian (AK)" w:date="2017-10-10T02:31:00Z">
              <w:tcPr>
                <w:tcW w:w="592" w:type="dxa"/>
                <w:gridSpan w:val="2"/>
              </w:tcPr>
            </w:tcPrChange>
          </w:tcPr>
          <w:p w14:paraId="022B2B6D" w14:textId="77777777" w:rsidR="00333FFB" w:rsidRPr="00E76EB6" w:rsidRDefault="00333FFB" w:rsidP="0040266C">
            <w:pPr>
              <w:pStyle w:val="TAC"/>
              <w:rPr>
                <w:rFonts w:cs="Arial"/>
                <w:lang w:eastAsia="ja-JP"/>
              </w:rPr>
            </w:pPr>
          </w:p>
        </w:tc>
        <w:tc>
          <w:tcPr>
            <w:tcW w:w="607" w:type="dxa"/>
            <w:gridSpan w:val="2"/>
            <w:tcPrChange w:id="16229" w:author="zhangqian (AK)" w:date="2017-10-10T02:31:00Z">
              <w:tcPr>
                <w:tcW w:w="592" w:type="dxa"/>
              </w:tcPr>
            </w:tcPrChange>
          </w:tcPr>
          <w:p w14:paraId="4D2DA8E6" w14:textId="77777777" w:rsidR="00333FFB" w:rsidRPr="00E76EB6" w:rsidRDefault="00333FFB" w:rsidP="0040266C">
            <w:pPr>
              <w:pStyle w:val="TAC"/>
              <w:rPr>
                <w:rFonts w:cs="Arial"/>
                <w:lang w:eastAsia="ja-JP"/>
              </w:rPr>
            </w:pPr>
            <w:r w:rsidRPr="00E76EB6">
              <w:rPr>
                <w:rFonts w:cs="Arial"/>
                <w:lang w:eastAsia="ja-JP"/>
              </w:rPr>
              <w:t>Yes</w:t>
            </w:r>
          </w:p>
        </w:tc>
        <w:tc>
          <w:tcPr>
            <w:tcW w:w="595" w:type="dxa"/>
            <w:tcPrChange w:id="16230" w:author="zhangqian (AK)" w:date="2017-10-10T02:31:00Z">
              <w:tcPr>
                <w:tcW w:w="595" w:type="dxa"/>
                <w:gridSpan w:val="2"/>
              </w:tcPr>
            </w:tcPrChange>
          </w:tcPr>
          <w:p w14:paraId="6BB55127" w14:textId="77777777" w:rsidR="00333FFB" w:rsidRPr="00E76EB6" w:rsidRDefault="00333FFB" w:rsidP="0040266C">
            <w:pPr>
              <w:pStyle w:val="TAC"/>
              <w:rPr>
                <w:rFonts w:cs="Arial"/>
                <w:lang w:eastAsia="ja-JP"/>
              </w:rPr>
            </w:pPr>
            <w:r w:rsidRPr="00E76EB6">
              <w:rPr>
                <w:rFonts w:cs="Arial"/>
                <w:lang w:eastAsia="ja-JP"/>
              </w:rPr>
              <w:t>Yes</w:t>
            </w:r>
          </w:p>
        </w:tc>
        <w:tc>
          <w:tcPr>
            <w:tcW w:w="592" w:type="dxa"/>
            <w:tcPrChange w:id="16231" w:author="zhangqian (AK)" w:date="2017-10-10T02:31:00Z">
              <w:tcPr>
                <w:tcW w:w="592" w:type="dxa"/>
                <w:gridSpan w:val="2"/>
              </w:tcPr>
            </w:tcPrChange>
          </w:tcPr>
          <w:p w14:paraId="25F72E98" w14:textId="77777777" w:rsidR="00333FFB" w:rsidRPr="00E76EB6" w:rsidRDefault="00333FFB" w:rsidP="0040266C">
            <w:pPr>
              <w:pStyle w:val="TAC"/>
              <w:rPr>
                <w:rFonts w:cs="Arial"/>
                <w:lang w:eastAsia="ja-JP"/>
              </w:rPr>
            </w:pPr>
            <w:r w:rsidRPr="00E76EB6">
              <w:rPr>
                <w:rFonts w:cs="Arial"/>
                <w:lang w:eastAsia="ja-JP"/>
              </w:rPr>
              <w:t>Yes</w:t>
            </w:r>
          </w:p>
        </w:tc>
        <w:tc>
          <w:tcPr>
            <w:tcW w:w="722" w:type="dxa"/>
            <w:tcPrChange w:id="16232" w:author="zhangqian (AK)" w:date="2017-10-10T02:31:00Z">
              <w:tcPr>
                <w:tcW w:w="729" w:type="dxa"/>
                <w:gridSpan w:val="2"/>
              </w:tcPr>
            </w:tcPrChange>
          </w:tcPr>
          <w:p w14:paraId="16C34694"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ign w:val="center"/>
            <w:tcPrChange w:id="16233" w:author="zhangqian (AK)" w:date="2017-10-10T02:31:00Z">
              <w:tcPr>
                <w:tcW w:w="1187" w:type="dxa"/>
                <w:vMerge/>
                <w:vAlign w:val="center"/>
              </w:tcPr>
            </w:tcPrChange>
          </w:tcPr>
          <w:p w14:paraId="5C774892" w14:textId="77777777" w:rsidR="00333FFB" w:rsidRPr="00E76EB6" w:rsidRDefault="00333FFB" w:rsidP="0040266C">
            <w:pPr>
              <w:pStyle w:val="TAC"/>
              <w:rPr>
                <w:rFonts w:cs="Arial"/>
                <w:lang w:eastAsia="ja-JP"/>
              </w:rPr>
            </w:pPr>
          </w:p>
        </w:tc>
        <w:tc>
          <w:tcPr>
            <w:tcW w:w="1287" w:type="dxa"/>
            <w:vMerge/>
            <w:vAlign w:val="center"/>
            <w:tcPrChange w:id="16234" w:author="zhangqian (AK)" w:date="2017-10-10T02:31:00Z">
              <w:tcPr>
                <w:tcW w:w="1287" w:type="dxa"/>
                <w:vMerge/>
                <w:vAlign w:val="center"/>
              </w:tcPr>
            </w:tcPrChange>
          </w:tcPr>
          <w:p w14:paraId="6727FAB4" w14:textId="77777777" w:rsidR="00333FFB" w:rsidRPr="00E76EB6" w:rsidRDefault="00333FFB" w:rsidP="0040266C">
            <w:pPr>
              <w:pStyle w:val="TAC"/>
              <w:rPr>
                <w:rFonts w:cs="Arial"/>
                <w:lang w:eastAsia="ja-JP"/>
              </w:rPr>
            </w:pPr>
          </w:p>
        </w:tc>
      </w:tr>
      <w:tr w:rsidR="00333FFB" w:rsidRPr="00E76EB6" w14:paraId="65714E3F" w14:textId="77777777" w:rsidTr="00814ACD">
        <w:trPr>
          <w:trHeight w:val="223"/>
          <w:jc w:val="center"/>
        </w:trPr>
        <w:tc>
          <w:tcPr>
            <w:tcW w:w="1418" w:type="dxa"/>
            <w:vMerge/>
            <w:vAlign w:val="center"/>
          </w:tcPr>
          <w:p w14:paraId="6CFC55C3" w14:textId="77777777" w:rsidR="00333FFB" w:rsidRPr="00E76EB6" w:rsidRDefault="00333FFB" w:rsidP="0040266C">
            <w:pPr>
              <w:pStyle w:val="TAC"/>
              <w:rPr>
                <w:rFonts w:cs="Arial"/>
                <w:lang w:eastAsia="ja-JP"/>
              </w:rPr>
            </w:pPr>
          </w:p>
        </w:tc>
        <w:tc>
          <w:tcPr>
            <w:tcW w:w="1466" w:type="dxa"/>
            <w:vMerge/>
            <w:vAlign w:val="center"/>
          </w:tcPr>
          <w:p w14:paraId="2773127A" w14:textId="77777777" w:rsidR="00333FFB" w:rsidRPr="00E76EB6" w:rsidRDefault="00333FFB" w:rsidP="0040266C">
            <w:pPr>
              <w:pStyle w:val="TAC"/>
              <w:rPr>
                <w:rFonts w:cs="Arial"/>
                <w:lang w:eastAsia="zh-CN"/>
              </w:rPr>
            </w:pPr>
          </w:p>
        </w:tc>
        <w:tc>
          <w:tcPr>
            <w:tcW w:w="771" w:type="dxa"/>
            <w:shd w:val="clear" w:color="auto" w:fill="auto"/>
          </w:tcPr>
          <w:p w14:paraId="049896E2" w14:textId="77777777" w:rsidR="00333FFB" w:rsidRPr="00E76EB6" w:rsidRDefault="00333FFB" w:rsidP="0040266C">
            <w:pPr>
              <w:pStyle w:val="TAC"/>
              <w:rPr>
                <w:rFonts w:cs="Arial"/>
                <w:lang w:eastAsia="zh-CN"/>
              </w:rPr>
            </w:pPr>
            <w:r w:rsidRPr="00E76EB6">
              <w:rPr>
                <w:rFonts w:cs="Arial"/>
                <w:lang w:eastAsia="ko-KR"/>
              </w:rPr>
              <w:t>7</w:t>
            </w:r>
          </w:p>
        </w:tc>
        <w:tc>
          <w:tcPr>
            <w:tcW w:w="3694" w:type="dxa"/>
            <w:gridSpan w:val="7"/>
            <w:shd w:val="clear" w:color="auto" w:fill="auto"/>
          </w:tcPr>
          <w:p w14:paraId="6CE1174B" w14:textId="77777777" w:rsidR="00333FFB" w:rsidRPr="00E76EB6" w:rsidRDefault="00333FFB" w:rsidP="0040266C">
            <w:pPr>
              <w:pStyle w:val="TAC"/>
              <w:rPr>
                <w:rFonts w:cs="Arial"/>
                <w:lang w:eastAsia="ja-JP"/>
              </w:rPr>
            </w:pPr>
            <w:r w:rsidRPr="00E76EB6">
              <w:rPr>
                <w:rFonts w:cs="Arial"/>
                <w:lang w:eastAsia="zh-CN"/>
              </w:rPr>
              <w:t xml:space="preserve">See CA_7C </w:t>
            </w:r>
            <w:r w:rsidRPr="00E76EB6">
              <w:rPr>
                <w:rFonts w:cs="Arial"/>
                <w:lang w:eastAsia="ja-JP"/>
              </w:rPr>
              <w:t>Bandwidth Combination Set 1</w:t>
            </w:r>
            <w:r w:rsidRPr="00E76EB6">
              <w:rPr>
                <w:rFonts w:cs="Arial" w:hint="eastAsia"/>
                <w:lang w:eastAsia="ja-JP"/>
              </w:rPr>
              <w:t xml:space="preserve"> </w:t>
            </w:r>
            <w:r w:rsidRPr="00E76EB6">
              <w:rPr>
                <w:rFonts w:cs="Arial"/>
                <w:lang w:eastAsia="zh-CN"/>
              </w:rPr>
              <w:t>in Table 5.6A.1-1</w:t>
            </w:r>
          </w:p>
        </w:tc>
        <w:tc>
          <w:tcPr>
            <w:tcW w:w="1187" w:type="dxa"/>
            <w:vMerge/>
            <w:vAlign w:val="center"/>
          </w:tcPr>
          <w:p w14:paraId="1247851F" w14:textId="77777777" w:rsidR="00333FFB" w:rsidRPr="00E76EB6" w:rsidRDefault="00333FFB" w:rsidP="0040266C">
            <w:pPr>
              <w:pStyle w:val="TAC"/>
              <w:rPr>
                <w:rFonts w:cs="Arial"/>
                <w:lang w:eastAsia="ja-JP"/>
              </w:rPr>
            </w:pPr>
          </w:p>
        </w:tc>
        <w:tc>
          <w:tcPr>
            <w:tcW w:w="1287" w:type="dxa"/>
            <w:vMerge/>
            <w:vAlign w:val="center"/>
          </w:tcPr>
          <w:p w14:paraId="5CCAA6E4" w14:textId="77777777" w:rsidR="00333FFB" w:rsidRPr="00E76EB6" w:rsidRDefault="00333FFB" w:rsidP="0040266C">
            <w:pPr>
              <w:pStyle w:val="TAC"/>
              <w:rPr>
                <w:rFonts w:cs="Arial"/>
                <w:lang w:eastAsia="ja-JP"/>
              </w:rPr>
            </w:pPr>
          </w:p>
        </w:tc>
      </w:tr>
      <w:tr w:rsidR="00333FFB" w:rsidRPr="00E76EB6" w14:paraId="2836DED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3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36" w:author="zhangqian (AK)" w:date="2017-10-10T02:31:00Z">
            <w:trPr>
              <w:trHeight w:val="223"/>
              <w:jc w:val="center"/>
            </w:trPr>
          </w:trPrChange>
        </w:trPr>
        <w:tc>
          <w:tcPr>
            <w:tcW w:w="1418" w:type="dxa"/>
            <w:vMerge w:val="restart"/>
            <w:vAlign w:val="center"/>
            <w:tcPrChange w:id="16237" w:author="zhangqian (AK)" w:date="2017-10-10T02:31:00Z">
              <w:tcPr>
                <w:tcW w:w="1420" w:type="dxa"/>
                <w:gridSpan w:val="2"/>
                <w:vMerge w:val="restart"/>
                <w:vAlign w:val="center"/>
              </w:tcPr>
            </w:tcPrChange>
          </w:tcPr>
          <w:p w14:paraId="46D3A36C" w14:textId="77777777" w:rsidR="00333FFB" w:rsidRPr="00E76EB6" w:rsidRDefault="00333FFB" w:rsidP="0040266C">
            <w:pPr>
              <w:pStyle w:val="TAC"/>
              <w:rPr>
                <w:rFonts w:cs="Arial"/>
              </w:rPr>
            </w:pPr>
            <w:r w:rsidRPr="00E76EB6">
              <w:rPr>
                <w:rFonts w:cs="Arial"/>
              </w:rPr>
              <w:t>CA_2A-4A-4A-</w:t>
            </w:r>
            <w:r w:rsidRPr="00E76EB6">
              <w:rPr>
                <w:rFonts w:eastAsia="宋体" w:cs="Arial" w:hint="eastAsia"/>
                <w:lang w:eastAsia="zh-CN"/>
              </w:rPr>
              <w:t>5</w:t>
            </w:r>
            <w:r w:rsidRPr="00E76EB6">
              <w:rPr>
                <w:rFonts w:cs="Arial"/>
              </w:rPr>
              <w:t>A</w:t>
            </w:r>
          </w:p>
        </w:tc>
        <w:tc>
          <w:tcPr>
            <w:tcW w:w="1466" w:type="dxa"/>
            <w:vMerge w:val="restart"/>
            <w:vAlign w:val="center"/>
            <w:tcPrChange w:id="16238" w:author="zhangqian (AK)" w:date="2017-10-10T02:31:00Z">
              <w:tcPr>
                <w:tcW w:w="1466" w:type="dxa"/>
                <w:gridSpan w:val="2"/>
                <w:vMerge w:val="restart"/>
                <w:vAlign w:val="center"/>
              </w:tcPr>
            </w:tcPrChange>
          </w:tcPr>
          <w:p w14:paraId="40314C96" w14:textId="77777777" w:rsidR="00333FFB" w:rsidRPr="00E76EB6" w:rsidRDefault="00333FFB" w:rsidP="0040266C">
            <w:pPr>
              <w:pStyle w:val="TAC"/>
              <w:rPr>
                <w:rFonts w:cs="Arial"/>
                <w:lang w:eastAsia="zh-CN"/>
              </w:rPr>
            </w:pPr>
            <w:r w:rsidRPr="00E76EB6">
              <w:rPr>
                <w:rFonts w:cs="Arial"/>
                <w:lang w:eastAsia="zh-CN"/>
              </w:rPr>
              <w:t>-</w:t>
            </w:r>
          </w:p>
        </w:tc>
        <w:tc>
          <w:tcPr>
            <w:tcW w:w="771" w:type="dxa"/>
            <w:shd w:val="clear" w:color="auto" w:fill="auto"/>
            <w:tcPrChange w:id="16239" w:author="zhangqian (AK)" w:date="2017-10-10T02:31:00Z">
              <w:tcPr>
                <w:tcW w:w="771" w:type="dxa"/>
                <w:gridSpan w:val="2"/>
                <w:shd w:val="clear" w:color="auto" w:fill="auto"/>
              </w:tcPr>
            </w:tcPrChange>
          </w:tcPr>
          <w:p w14:paraId="3E53F4FA" w14:textId="77777777" w:rsidR="00333FFB" w:rsidRPr="00E76EB6" w:rsidRDefault="00333FFB" w:rsidP="0040266C">
            <w:pPr>
              <w:pStyle w:val="TAC"/>
              <w:rPr>
                <w:rFonts w:cs="Arial"/>
                <w:lang w:eastAsia="zh-CN"/>
              </w:rPr>
            </w:pPr>
            <w:r w:rsidRPr="00E76EB6">
              <w:rPr>
                <w:rFonts w:cs="Arial"/>
                <w:lang w:eastAsia="zh-CN"/>
              </w:rPr>
              <w:t>2</w:t>
            </w:r>
          </w:p>
        </w:tc>
        <w:tc>
          <w:tcPr>
            <w:tcW w:w="592" w:type="dxa"/>
            <w:shd w:val="clear" w:color="auto" w:fill="auto"/>
            <w:tcPrChange w:id="16240" w:author="zhangqian (AK)" w:date="2017-10-10T02:31:00Z">
              <w:tcPr>
                <w:tcW w:w="592" w:type="dxa"/>
                <w:gridSpan w:val="2"/>
                <w:shd w:val="clear" w:color="auto" w:fill="auto"/>
              </w:tcPr>
            </w:tcPrChange>
          </w:tcPr>
          <w:p w14:paraId="35E9F689" w14:textId="77777777" w:rsidR="00333FFB" w:rsidRPr="00E76EB6" w:rsidRDefault="00333FFB" w:rsidP="0040266C">
            <w:pPr>
              <w:pStyle w:val="TAC"/>
              <w:rPr>
                <w:rFonts w:cs="Arial"/>
              </w:rPr>
            </w:pPr>
          </w:p>
        </w:tc>
        <w:tc>
          <w:tcPr>
            <w:tcW w:w="586" w:type="dxa"/>
            <w:tcPrChange w:id="16241" w:author="zhangqian (AK)" w:date="2017-10-10T02:31:00Z">
              <w:tcPr>
                <w:tcW w:w="592" w:type="dxa"/>
                <w:gridSpan w:val="2"/>
              </w:tcPr>
            </w:tcPrChange>
          </w:tcPr>
          <w:p w14:paraId="6BA3A5D5" w14:textId="77777777" w:rsidR="00333FFB" w:rsidRPr="00E76EB6" w:rsidRDefault="00333FFB" w:rsidP="0040266C">
            <w:pPr>
              <w:pStyle w:val="TAC"/>
              <w:rPr>
                <w:rFonts w:cs="Arial"/>
              </w:rPr>
            </w:pPr>
          </w:p>
        </w:tc>
        <w:tc>
          <w:tcPr>
            <w:tcW w:w="607" w:type="dxa"/>
            <w:gridSpan w:val="2"/>
            <w:tcPrChange w:id="16242" w:author="zhangqian (AK)" w:date="2017-10-10T02:31:00Z">
              <w:tcPr>
                <w:tcW w:w="592" w:type="dxa"/>
              </w:tcPr>
            </w:tcPrChange>
          </w:tcPr>
          <w:p w14:paraId="001DC1D6" w14:textId="77777777" w:rsidR="00333FFB" w:rsidRPr="00E76EB6" w:rsidRDefault="00333FFB" w:rsidP="0040266C">
            <w:pPr>
              <w:pStyle w:val="TAC"/>
              <w:rPr>
                <w:rFonts w:cs="Arial"/>
              </w:rPr>
            </w:pPr>
            <w:r w:rsidRPr="00E76EB6">
              <w:rPr>
                <w:rFonts w:cs="Arial"/>
              </w:rPr>
              <w:t>Yes</w:t>
            </w:r>
          </w:p>
        </w:tc>
        <w:tc>
          <w:tcPr>
            <w:tcW w:w="595" w:type="dxa"/>
            <w:tcPrChange w:id="16243" w:author="zhangqian (AK)" w:date="2017-10-10T02:31:00Z">
              <w:tcPr>
                <w:tcW w:w="595" w:type="dxa"/>
                <w:gridSpan w:val="2"/>
              </w:tcPr>
            </w:tcPrChange>
          </w:tcPr>
          <w:p w14:paraId="10A1E020" w14:textId="77777777" w:rsidR="00333FFB" w:rsidRPr="00E76EB6" w:rsidRDefault="00333FFB" w:rsidP="0040266C">
            <w:pPr>
              <w:pStyle w:val="TAC"/>
              <w:rPr>
                <w:rFonts w:cs="Arial"/>
              </w:rPr>
            </w:pPr>
            <w:r w:rsidRPr="00E76EB6">
              <w:rPr>
                <w:rFonts w:cs="Arial"/>
              </w:rPr>
              <w:t>Yes</w:t>
            </w:r>
          </w:p>
        </w:tc>
        <w:tc>
          <w:tcPr>
            <w:tcW w:w="592" w:type="dxa"/>
            <w:tcPrChange w:id="16244" w:author="zhangqian (AK)" w:date="2017-10-10T02:31:00Z">
              <w:tcPr>
                <w:tcW w:w="592" w:type="dxa"/>
                <w:gridSpan w:val="2"/>
              </w:tcPr>
            </w:tcPrChange>
          </w:tcPr>
          <w:p w14:paraId="2D1FD3A4" w14:textId="77777777" w:rsidR="00333FFB" w:rsidRPr="00E76EB6" w:rsidRDefault="00333FFB" w:rsidP="0040266C">
            <w:pPr>
              <w:pStyle w:val="TAC"/>
              <w:rPr>
                <w:rFonts w:cs="Arial"/>
              </w:rPr>
            </w:pPr>
            <w:r w:rsidRPr="00E76EB6">
              <w:rPr>
                <w:rFonts w:cs="Arial"/>
              </w:rPr>
              <w:t>Yes</w:t>
            </w:r>
          </w:p>
        </w:tc>
        <w:tc>
          <w:tcPr>
            <w:tcW w:w="722" w:type="dxa"/>
            <w:tcPrChange w:id="16245" w:author="zhangqian (AK)" w:date="2017-10-10T02:31:00Z">
              <w:tcPr>
                <w:tcW w:w="729" w:type="dxa"/>
                <w:gridSpan w:val="2"/>
              </w:tcPr>
            </w:tcPrChange>
          </w:tcPr>
          <w:p w14:paraId="3906FC46"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6246" w:author="zhangqian (AK)" w:date="2017-10-10T02:31:00Z">
              <w:tcPr>
                <w:tcW w:w="1187" w:type="dxa"/>
                <w:vMerge w:val="restart"/>
                <w:vAlign w:val="center"/>
              </w:tcPr>
            </w:tcPrChange>
          </w:tcPr>
          <w:p w14:paraId="5C08D03C" w14:textId="77777777" w:rsidR="00333FFB" w:rsidRPr="00E76EB6" w:rsidRDefault="00333FFB" w:rsidP="0040266C">
            <w:pPr>
              <w:pStyle w:val="TAC"/>
              <w:rPr>
                <w:rFonts w:cs="Arial"/>
              </w:rPr>
            </w:pPr>
            <w:r w:rsidRPr="00E76EB6">
              <w:rPr>
                <w:rFonts w:cs="Arial"/>
              </w:rPr>
              <w:t>70</w:t>
            </w:r>
          </w:p>
        </w:tc>
        <w:tc>
          <w:tcPr>
            <w:tcW w:w="1287" w:type="dxa"/>
            <w:vMerge w:val="restart"/>
            <w:vAlign w:val="center"/>
            <w:tcPrChange w:id="16247" w:author="zhangqian (AK)" w:date="2017-10-10T02:31:00Z">
              <w:tcPr>
                <w:tcW w:w="1287" w:type="dxa"/>
                <w:vMerge w:val="restart"/>
                <w:vAlign w:val="center"/>
              </w:tcPr>
            </w:tcPrChange>
          </w:tcPr>
          <w:p w14:paraId="59298096" w14:textId="77777777" w:rsidR="00333FFB" w:rsidRPr="00E76EB6" w:rsidRDefault="00333FFB" w:rsidP="0040266C">
            <w:pPr>
              <w:pStyle w:val="TAC"/>
              <w:rPr>
                <w:rFonts w:cs="Arial"/>
              </w:rPr>
            </w:pPr>
            <w:r w:rsidRPr="00E76EB6">
              <w:rPr>
                <w:rFonts w:cs="Arial"/>
              </w:rPr>
              <w:t>0</w:t>
            </w:r>
          </w:p>
        </w:tc>
      </w:tr>
      <w:tr w:rsidR="00333FFB" w:rsidRPr="00E76EB6" w14:paraId="6608649C" w14:textId="77777777" w:rsidTr="00814ACD">
        <w:trPr>
          <w:trHeight w:val="223"/>
          <w:jc w:val="center"/>
        </w:trPr>
        <w:tc>
          <w:tcPr>
            <w:tcW w:w="1418" w:type="dxa"/>
            <w:vMerge/>
            <w:vAlign w:val="center"/>
          </w:tcPr>
          <w:p w14:paraId="5C0F0072" w14:textId="77777777" w:rsidR="00333FFB" w:rsidRPr="00E76EB6" w:rsidRDefault="00333FFB" w:rsidP="0040266C">
            <w:pPr>
              <w:pStyle w:val="TAC"/>
              <w:rPr>
                <w:rFonts w:cs="Arial"/>
              </w:rPr>
            </w:pPr>
          </w:p>
        </w:tc>
        <w:tc>
          <w:tcPr>
            <w:tcW w:w="1466" w:type="dxa"/>
            <w:vMerge/>
            <w:vAlign w:val="center"/>
          </w:tcPr>
          <w:p w14:paraId="4690ED4E" w14:textId="77777777" w:rsidR="00333FFB" w:rsidRPr="00E76EB6" w:rsidRDefault="00333FFB" w:rsidP="0040266C">
            <w:pPr>
              <w:pStyle w:val="TAC"/>
              <w:rPr>
                <w:rFonts w:cs="Arial"/>
                <w:lang w:eastAsia="zh-CN"/>
              </w:rPr>
            </w:pPr>
          </w:p>
        </w:tc>
        <w:tc>
          <w:tcPr>
            <w:tcW w:w="771" w:type="dxa"/>
            <w:shd w:val="clear" w:color="auto" w:fill="auto"/>
          </w:tcPr>
          <w:p w14:paraId="40ECA5A6" w14:textId="77777777" w:rsidR="00333FFB" w:rsidRPr="00E76EB6" w:rsidRDefault="00333FFB" w:rsidP="0040266C">
            <w:pPr>
              <w:pStyle w:val="TAC"/>
              <w:rPr>
                <w:rFonts w:cs="Arial"/>
                <w:lang w:eastAsia="zh-CN"/>
              </w:rPr>
            </w:pPr>
            <w:r w:rsidRPr="00E76EB6">
              <w:rPr>
                <w:rFonts w:cs="Arial"/>
                <w:lang w:eastAsia="zh-CN"/>
              </w:rPr>
              <w:t>4</w:t>
            </w:r>
          </w:p>
        </w:tc>
        <w:tc>
          <w:tcPr>
            <w:tcW w:w="3694" w:type="dxa"/>
            <w:gridSpan w:val="7"/>
            <w:shd w:val="clear" w:color="auto" w:fill="auto"/>
          </w:tcPr>
          <w:p w14:paraId="519BA2C0" w14:textId="77777777" w:rsidR="00333FFB" w:rsidRPr="00E76EB6" w:rsidRDefault="00333FFB" w:rsidP="0040266C">
            <w:pPr>
              <w:pStyle w:val="TAC"/>
              <w:rPr>
                <w:rFonts w:cs="Arial"/>
              </w:rPr>
            </w:pPr>
            <w:r w:rsidRPr="00E76EB6">
              <w:rPr>
                <w:rFonts w:cs="Arial"/>
              </w:rPr>
              <w:t>See CA_4A-4A Bandwidth Combination Set 0 in Table 5.6A.1-3</w:t>
            </w:r>
          </w:p>
        </w:tc>
        <w:tc>
          <w:tcPr>
            <w:tcW w:w="1187" w:type="dxa"/>
            <w:vMerge/>
            <w:vAlign w:val="center"/>
          </w:tcPr>
          <w:p w14:paraId="5ABF8A99" w14:textId="77777777" w:rsidR="00333FFB" w:rsidRPr="00E76EB6" w:rsidRDefault="00333FFB" w:rsidP="0040266C">
            <w:pPr>
              <w:pStyle w:val="TAC"/>
              <w:rPr>
                <w:rFonts w:cs="Arial"/>
              </w:rPr>
            </w:pPr>
          </w:p>
        </w:tc>
        <w:tc>
          <w:tcPr>
            <w:tcW w:w="1287" w:type="dxa"/>
            <w:vMerge/>
            <w:vAlign w:val="center"/>
          </w:tcPr>
          <w:p w14:paraId="0134EA2D" w14:textId="77777777" w:rsidR="00333FFB" w:rsidRPr="00E76EB6" w:rsidRDefault="00333FFB" w:rsidP="0040266C">
            <w:pPr>
              <w:pStyle w:val="TAC"/>
              <w:rPr>
                <w:rFonts w:cs="Arial"/>
              </w:rPr>
            </w:pPr>
          </w:p>
        </w:tc>
      </w:tr>
      <w:tr w:rsidR="00333FFB" w:rsidRPr="00E76EB6" w14:paraId="31129C2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4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49" w:author="zhangqian (AK)" w:date="2017-10-10T02:31:00Z">
            <w:trPr>
              <w:trHeight w:val="223"/>
              <w:jc w:val="center"/>
            </w:trPr>
          </w:trPrChange>
        </w:trPr>
        <w:tc>
          <w:tcPr>
            <w:tcW w:w="1418" w:type="dxa"/>
            <w:vMerge/>
            <w:vAlign w:val="center"/>
            <w:tcPrChange w:id="16250" w:author="zhangqian (AK)" w:date="2017-10-10T02:31:00Z">
              <w:tcPr>
                <w:tcW w:w="1420" w:type="dxa"/>
                <w:gridSpan w:val="2"/>
                <w:vMerge/>
                <w:vAlign w:val="center"/>
              </w:tcPr>
            </w:tcPrChange>
          </w:tcPr>
          <w:p w14:paraId="6B08B194" w14:textId="77777777" w:rsidR="00333FFB" w:rsidRPr="00E76EB6" w:rsidRDefault="00333FFB" w:rsidP="0040266C">
            <w:pPr>
              <w:pStyle w:val="TAC"/>
              <w:rPr>
                <w:rFonts w:cs="Arial"/>
              </w:rPr>
            </w:pPr>
          </w:p>
        </w:tc>
        <w:tc>
          <w:tcPr>
            <w:tcW w:w="1466" w:type="dxa"/>
            <w:vMerge/>
            <w:vAlign w:val="center"/>
            <w:tcPrChange w:id="16251" w:author="zhangqian (AK)" w:date="2017-10-10T02:31:00Z">
              <w:tcPr>
                <w:tcW w:w="1466" w:type="dxa"/>
                <w:gridSpan w:val="2"/>
                <w:vMerge/>
                <w:vAlign w:val="center"/>
              </w:tcPr>
            </w:tcPrChange>
          </w:tcPr>
          <w:p w14:paraId="47915833" w14:textId="77777777" w:rsidR="00333FFB" w:rsidRPr="00E76EB6" w:rsidRDefault="00333FFB" w:rsidP="0040266C">
            <w:pPr>
              <w:pStyle w:val="TAC"/>
              <w:rPr>
                <w:rFonts w:cs="Arial"/>
                <w:lang w:eastAsia="zh-CN"/>
              </w:rPr>
            </w:pPr>
          </w:p>
        </w:tc>
        <w:tc>
          <w:tcPr>
            <w:tcW w:w="771" w:type="dxa"/>
            <w:shd w:val="clear" w:color="auto" w:fill="auto"/>
            <w:tcPrChange w:id="16252" w:author="zhangqian (AK)" w:date="2017-10-10T02:31:00Z">
              <w:tcPr>
                <w:tcW w:w="771" w:type="dxa"/>
                <w:gridSpan w:val="2"/>
                <w:shd w:val="clear" w:color="auto" w:fill="auto"/>
              </w:tcPr>
            </w:tcPrChange>
          </w:tcPr>
          <w:p w14:paraId="2DF189D9" w14:textId="77777777" w:rsidR="00333FFB" w:rsidRPr="00E76EB6" w:rsidRDefault="00333FFB" w:rsidP="0040266C">
            <w:pPr>
              <w:pStyle w:val="TAC"/>
              <w:rPr>
                <w:rFonts w:eastAsia="宋体" w:cs="Arial"/>
                <w:lang w:eastAsia="zh-CN"/>
              </w:rPr>
            </w:pPr>
            <w:r w:rsidRPr="00E76EB6">
              <w:rPr>
                <w:rFonts w:eastAsia="宋体" w:cs="Arial" w:hint="eastAsia"/>
                <w:lang w:eastAsia="zh-CN"/>
              </w:rPr>
              <w:t>5</w:t>
            </w:r>
          </w:p>
        </w:tc>
        <w:tc>
          <w:tcPr>
            <w:tcW w:w="592" w:type="dxa"/>
            <w:shd w:val="clear" w:color="auto" w:fill="auto"/>
            <w:tcPrChange w:id="16253" w:author="zhangqian (AK)" w:date="2017-10-10T02:31:00Z">
              <w:tcPr>
                <w:tcW w:w="592" w:type="dxa"/>
                <w:gridSpan w:val="2"/>
                <w:shd w:val="clear" w:color="auto" w:fill="auto"/>
              </w:tcPr>
            </w:tcPrChange>
          </w:tcPr>
          <w:p w14:paraId="26422433" w14:textId="77777777" w:rsidR="00333FFB" w:rsidRPr="00E76EB6" w:rsidRDefault="00333FFB" w:rsidP="0040266C">
            <w:pPr>
              <w:pStyle w:val="TAC"/>
              <w:rPr>
                <w:rFonts w:cs="Arial"/>
              </w:rPr>
            </w:pPr>
          </w:p>
        </w:tc>
        <w:tc>
          <w:tcPr>
            <w:tcW w:w="586" w:type="dxa"/>
            <w:tcPrChange w:id="16254" w:author="zhangqian (AK)" w:date="2017-10-10T02:31:00Z">
              <w:tcPr>
                <w:tcW w:w="592" w:type="dxa"/>
                <w:gridSpan w:val="2"/>
              </w:tcPr>
            </w:tcPrChange>
          </w:tcPr>
          <w:p w14:paraId="52736E40" w14:textId="77777777" w:rsidR="00333FFB" w:rsidRPr="00E76EB6" w:rsidRDefault="00333FFB" w:rsidP="0040266C">
            <w:pPr>
              <w:pStyle w:val="TAC"/>
              <w:rPr>
                <w:rFonts w:cs="Arial"/>
              </w:rPr>
            </w:pPr>
          </w:p>
        </w:tc>
        <w:tc>
          <w:tcPr>
            <w:tcW w:w="607" w:type="dxa"/>
            <w:gridSpan w:val="2"/>
            <w:tcPrChange w:id="16255" w:author="zhangqian (AK)" w:date="2017-10-10T02:31:00Z">
              <w:tcPr>
                <w:tcW w:w="592" w:type="dxa"/>
              </w:tcPr>
            </w:tcPrChange>
          </w:tcPr>
          <w:p w14:paraId="31597028" w14:textId="77777777" w:rsidR="00333FFB" w:rsidRPr="00E76EB6" w:rsidRDefault="00333FFB" w:rsidP="0040266C">
            <w:pPr>
              <w:pStyle w:val="TAC"/>
              <w:rPr>
                <w:rFonts w:cs="Arial"/>
              </w:rPr>
            </w:pPr>
            <w:r w:rsidRPr="00E76EB6">
              <w:rPr>
                <w:rFonts w:cs="Arial"/>
              </w:rPr>
              <w:t>Yes</w:t>
            </w:r>
          </w:p>
        </w:tc>
        <w:tc>
          <w:tcPr>
            <w:tcW w:w="595" w:type="dxa"/>
            <w:tcPrChange w:id="16256" w:author="zhangqian (AK)" w:date="2017-10-10T02:31:00Z">
              <w:tcPr>
                <w:tcW w:w="595" w:type="dxa"/>
                <w:gridSpan w:val="2"/>
              </w:tcPr>
            </w:tcPrChange>
          </w:tcPr>
          <w:p w14:paraId="4F307F61" w14:textId="77777777" w:rsidR="00333FFB" w:rsidRPr="00E76EB6" w:rsidRDefault="00333FFB" w:rsidP="0040266C">
            <w:pPr>
              <w:pStyle w:val="TAC"/>
              <w:rPr>
                <w:rFonts w:cs="Arial"/>
              </w:rPr>
            </w:pPr>
            <w:r w:rsidRPr="00E76EB6">
              <w:rPr>
                <w:rFonts w:cs="Arial"/>
              </w:rPr>
              <w:t>Yes</w:t>
            </w:r>
          </w:p>
        </w:tc>
        <w:tc>
          <w:tcPr>
            <w:tcW w:w="592" w:type="dxa"/>
            <w:tcPrChange w:id="16257" w:author="zhangqian (AK)" w:date="2017-10-10T02:31:00Z">
              <w:tcPr>
                <w:tcW w:w="592" w:type="dxa"/>
                <w:gridSpan w:val="2"/>
              </w:tcPr>
            </w:tcPrChange>
          </w:tcPr>
          <w:p w14:paraId="129385B5" w14:textId="77777777" w:rsidR="00333FFB" w:rsidRPr="00E76EB6" w:rsidRDefault="00333FFB" w:rsidP="0040266C">
            <w:pPr>
              <w:pStyle w:val="TAC"/>
              <w:rPr>
                <w:rFonts w:cs="Arial"/>
              </w:rPr>
            </w:pPr>
          </w:p>
        </w:tc>
        <w:tc>
          <w:tcPr>
            <w:tcW w:w="722" w:type="dxa"/>
            <w:tcPrChange w:id="16258" w:author="zhangqian (AK)" w:date="2017-10-10T02:31:00Z">
              <w:tcPr>
                <w:tcW w:w="729" w:type="dxa"/>
                <w:gridSpan w:val="2"/>
              </w:tcPr>
            </w:tcPrChange>
          </w:tcPr>
          <w:p w14:paraId="407D1F96" w14:textId="77777777" w:rsidR="00333FFB" w:rsidRPr="00E76EB6" w:rsidRDefault="00333FFB" w:rsidP="0040266C">
            <w:pPr>
              <w:pStyle w:val="TAC"/>
              <w:rPr>
                <w:rFonts w:cs="Arial"/>
              </w:rPr>
            </w:pPr>
          </w:p>
        </w:tc>
        <w:tc>
          <w:tcPr>
            <w:tcW w:w="1187" w:type="dxa"/>
            <w:vMerge/>
            <w:vAlign w:val="center"/>
            <w:tcPrChange w:id="16259" w:author="zhangqian (AK)" w:date="2017-10-10T02:31:00Z">
              <w:tcPr>
                <w:tcW w:w="1187" w:type="dxa"/>
                <w:vMerge/>
                <w:vAlign w:val="center"/>
              </w:tcPr>
            </w:tcPrChange>
          </w:tcPr>
          <w:p w14:paraId="1B318520" w14:textId="77777777" w:rsidR="00333FFB" w:rsidRPr="00E76EB6" w:rsidRDefault="00333FFB" w:rsidP="0040266C">
            <w:pPr>
              <w:pStyle w:val="TAC"/>
              <w:rPr>
                <w:rFonts w:cs="Arial"/>
              </w:rPr>
            </w:pPr>
          </w:p>
        </w:tc>
        <w:tc>
          <w:tcPr>
            <w:tcW w:w="1287" w:type="dxa"/>
            <w:vMerge/>
            <w:vAlign w:val="center"/>
            <w:tcPrChange w:id="16260" w:author="zhangqian (AK)" w:date="2017-10-10T02:31:00Z">
              <w:tcPr>
                <w:tcW w:w="1287" w:type="dxa"/>
                <w:vMerge/>
                <w:vAlign w:val="center"/>
              </w:tcPr>
            </w:tcPrChange>
          </w:tcPr>
          <w:p w14:paraId="55CCE8FA" w14:textId="77777777" w:rsidR="00333FFB" w:rsidRPr="00E76EB6" w:rsidRDefault="00333FFB" w:rsidP="0040266C">
            <w:pPr>
              <w:pStyle w:val="TAC"/>
              <w:rPr>
                <w:rFonts w:cs="Arial"/>
              </w:rPr>
            </w:pPr>
          </w:p>
        </w:tc>
      </w:tr>
      <w:tr w:rsidR="00333FFB" w:rsidRPr="00E76EB6" w14:paraId="1858955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6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62" w:author="zhangqian (AK)" w:date="2017-10-10T02:31:00Z">
            <w:trPr>
              <w:trHeight w:val="223"/>
              <w:jc w:val="center"/>
            </w:trPr>
          </w:trPrChange>
        </w:trPr>
        <w:tc>
          <w:tcPr>
            <w:tcW w:w="1418" w:type="dxa"/>
            <w:vMerge w:val="restart"/>
            <w:vAlign w:val="center"/>
            <w:tcPrChange w:id="16263" w:author="zhangqian (AK)" w:date="2017-10-10T02:31:00Z">
              <w:tcPr>
                <w:tcW w:w="1420" w:type="dxa"/>
                <w:gridSpan w:val="2"/>
                <w:vMerge w:val="restart"/>
                <w:vAlign w:val="center"/>
              </w:tcPr>
            </w:tcPrChange>
          </w:tcPr>
          <w:p w14:paraId="31FE76FD" w14:textId="77777777" w:rsidR="00333FFB" w:rsidRPr="00E76EB6" w:rsidRDefault="00333FFB" w:rsidP="0040266C">
            <w:pPr>
              <w:pStyle w:val="TAC"/>
              <w:rPr>
                <w:rFonts w:cs="Arial"/>
              </w:rPr>
            </w:pPr>
            <w:r w:rsidRPr="00E76EB6">
              <w:rPr>
                <w:rFonts w:cs="Arial"/>
              </w:rPr>
              <w:t>CA_2A-4A-12A</w:t>
            </w:r>
          </w:p>
        </w:tc>
        <w:tc>
          <w:tcPr>
            <w:tcW w:w="1466" w:type="dxa"/>
            <w:vMerge w:val="restart"/>
            <w:vAlign w:val="center"/>
            <w:tcPrChange w:id="16264" w:author="zhangqian (AK)" w:date="2017-10-10T02:31:00Z">
              <w:tcPr>
                <w:tcW w:w="1466" w:type="dxa"/>
                <w:gridSpan w:val="2"/>
                <w:vMerge w:val="restart"/>
                <w:vAlign w:val="center"/>
              </w:tcPr>
            </w:tcPrChange>
          </w:tcPr>
          <w:p w14:paraId="0A279F6E" w14:textId="77777777" w:rsidR="00333FFB" w:rsidRPr="00E76EB6" w:rsidRDefault="00333FFB" w:rsidP="0040266C">
            <w:pPr>
              <w:pStyle w:val="TAC"/>
              <w:rPr>
                <w:rFonts w:cs="Arial"/>
                <w:lang w:eastAsia="ko-KR"/>
              </w:rPr>
            </w:pPr>
            <w:r w:rsidRPr="00E76EB6">
              <w:rPr>
                <w:rFonts w:cs="Arial" w:hint="eastAsia"/>
                <w:lang w:eastAsia="ko-KR"/>
              </w:rPr>
              <w:t>CA_2A-4A</w:t>
            </w:r>
          </w:p>
          <w:p w14:paraId="2D1BF86F" w14:textId="77777777" w:rsidR="00333FFB" w:rsidRPr="00E76EB6" w:rsidRDefault="00333FFB" w:rsidP="0040266C">
            <w:pPr>
              <w:pStyle w:val="TAC"/>
              <w:rPr>
                <w:rFonts w:cs="Arial"/>
                <w:lang w:eastAsia="zh-CN"/>
              </w:rPr>
            </w:pPr>
            <w:r w:rsidRPr="00E76EB6">
              <w:rPr>
                <w:rFonts w:cs="Arial" w:hint="eastAsia"/>
                <w:lang w:eastAsia="ko-KR"/>
              </w:rPr>
              <w:t>CA_4A-12A</w:t>
            </w:r>
          </w:p>
        </w:tc>
        <w:tc>
          <w:tcPr>
            <w:tcW w:w="771" w:type="dxa"/>
            <w:shd w:val="clear" w:color="auto" w:fill="auto"/>
            <w:tcPrChange w:id="16265" w:author="zhangqian (AK)" w:date="2017-10-10T02:31:00Z">
              <w:tcPr>
                <w:tcW w:w="771" w:type="dxa"/>
                <w:gridSpan w:val="2"/>
                <w:shd w:val="clear" w:color="auto" w:fill="auto"/>
              </w:tcPr>
            </w:tcPrChange>
          </w:tcPr>
          <w:p w14:paraId="25167A04" w14:textId="77777777" w:rsidR="00333FFB" w:rsidRPr="00E76EB6" w:rsidRDefault="00333FFB" w:rsidP="0040266C">
            <w:pPr>
              <w:pStyle w:val="TAC"/>
              <w:rPr>
                <w:rFonts w:cs="Arial"/>
                <w:lang w:eastAsia="zh-CN"/>
              </w:rPr>
            </w:pPr>
            <w:r w:rsidRPr="00E76EB6">
              <w:rPr>
                <w:rFonts w:cs="Arial"/>
                <w:lang w:eastAsia="zh-CN"/>
              </w:rPr>
              <w:t>2</w:t>
            </w:r>
          </w:p>
        </w:tc>
        <w:tc>
          <w:tcPr>
            <w:tcW w:w="592" w:type="dxa"/>
            <w:shd w:val="clear" w:color="auto" w:fill="auto"/>
            <w:tcPrChange w:id="16266" w:author="zhangqian (AK)" w:date="2017-10-10T02:31:00Z">
              <w:tcPr>
                <w:tcW w:w="592" w:type="dxa"/>
                <w:gridSpan w:val="2"/>
                <w:shd w:val="clear" w:color="auto" w:fill="auto"/>
              </w:tcPr>
            </w:tcPrChange>
          </w:tcPr>
          <w:p w14:paraId="6A53AE10" w14:textId="77777777" w:rsidR="00333FFB" w:rsidRPr="00E76EB6" w:rsidRDefault="00333FFB" w:rsidP="0040266C">
            <w:pPr>
              <w:pStyle w:val="TAC"/>
              <w:rPr>
                <w:rFonts w:cs="Arial"/>
              </w:rPr>
            </w:pPr>
          </w:p>
        </w:tc>
        <w:tc>
          <w:tcPr>
            <w:tcW w:w="586" w:type="dxa"/>
            <w:tcPrChange w:id="16267" w:author="zhangqian (AK)" w:date="2017-10-10T02:31:00Z">
              <w:tcPr>
                <w:tcW w:w="592" w:type="dxa"/>
                <w:gridSpan w:val="2"/>
              </w:tcPr>
            </w:tcPrChange>
          </w:tcPr>
          <w:p w14:paraId="27498803" w14:textId="77777777" w:rsidR="00333FFB" w:rsidRPr="00E76EB6" w:rsidRDefault="00333FFB" w:rsidP="0040266C">
            <w:pPr>
              <w:pStyle w:val="TAC"/>
              <w:rPr>
                <w:rFonts w:cs="Arial"/>
              </w:rPr>
            </w:pPr>
          </w:p>
        </w:tc>
        <w:tc>
          <w:tcPr>
            <w:tcW w:w="607" w:type="dxa"/>
            <w:gridSpan w:val="2"/>
            <w:tcPrChange w:id="16268" w:author="zhangqian (AK)" w:date="2017-10-10T02:31:00Z">
              <w:tcPr>
                <w:tcW w:w="592" w:type="dxa"/>
              </w:tcPr>
            </w:tcPrChange>
          </w:tcPr>
          <w:p w14:paraId="4AF399A8" w14:textId="77777777" w:rsidR="00333FFB" w:rsidRPr="00E76EB6" w:rsidRDefault="00333FFB" w:rsidP="0040266C">
            <w:pPr>
              <w:pStyle w:val="TAC"/>
              <w:rPr>
                <w:rFonts w:cs="Arial"/>
              </w:rPr>
            </w:pPr>
            <w:r w:rsidRPr="00E76EB6">
              <w:rPr>
                <w:rFonts w:cs="Arial"/>
              </w:rPr>
              <w:t>Yes</w:t>
            </w:r>
          </w:p>
        </w:tc>
        <w:tc>
          <w:tcPr>
            <w:tcW w:w="595" w:type="dxa"/>
            <w:tcPrChange w:id="16269" w:author="zhangqian (AK)" w:date="2017-10-10T02:31:00Z">
              <w:tcPr>
                <w:tcW w:w="595" w:type="dxa"/>
                <w:gridSpan w:val="2"/>
              </w:tcPr>
            </w:tcPrChange>
          </w:tcPr>
          <w:p w14:paraId="7E5A8F34" w14:textId="77777777" w:rsidR="00333FFB" w:rsidRPr="00E76EB6" w:rsidRDefault="00333FFB" w:rsidP="0040266C">
            <w:pPr>
              <w:pStyle w:val="TAC"/>
              <w:rPr>
                <w:rFonts w:cs="Arial"/>
              </w:rPr>
            </w:pPr>
            <w:r w:rsidRPr="00E76EB6">
              <w:rPr>
                <w:rFonts w:cs="Arial"/>
              </w:rPr>
              <w:t>Yes</w:t>
            </w:r>
          </w:p>
        </w:tc>
        <w:tc>
          <w:tcPr>
            <w:tcW w:w="592" w:type="dxa"/>
            <w:tcPrChange w:id="16270" w:author="zhangqian (AK)" w:date="2017-10-10T02:31:00Z">
              <w:tcPr>
                <w:tcW w:w="592" w:type="dxa"/>
                <w:gridSpan w:val="2"/>
              </w:tcPr>
            </w:tcPrChange>
          </w:tcPr>
          <w:p w14:paraId="7334C189" w14:textId="77777777" w:rsidR="00333FFB" w:rsidRPr="00E76EB6" w:rsidRDefault="00333FFB" w:rsidP="0040266C">
            <w:pPr>
              <w:pStyle w:val="TAC"/>
              <w:rPr>
                <w:rFonts w:cs="Arial"/>
              </w:rPr>
            </w:pPr>
            <w:r w:rsidRPr="00E76EB6">
              <w:rPr>
                <w:rFonts w:cs="Arial"/>
              </w:rPr>
              <w:t>Yes</w:t>
            </w:r>
          </w:p>
        </w:tc>
        <w:tc>
          <w:tcPr>
            <w:tcW w:w="722" w:type="dxa"/>
            <w:tcPrChange w:id="16271" w:author="zhangqian (AK)" w:date="2017-10-10T02:31:00Z">
              <w:tcPr>
                <w:tcW w:w="729" w:type="dxa"/>
                <w:gridSpan w:val="2"/>
              </w:tcPr>
            </w:tcPrChange>
          </w:tcPr>
          <w:p w14:paraId="49F1AA84"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6272" w:author="zhangqian (AK)" w:date="2017-10-10T02:31:00Z">
              <w:tcPr>
                <w:tcW w:w="1187" w:type="dxa"/>
                <w:vMerge w:val="restart"/>
                <w:vAlign w:val="center"/>
              </w:tcPr>
            </w:tcPrChange>
          </w:tcPr>
          <w:p w14:paraId="57276CA2"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6273" w:author="zhangqian (AK)" w:date="2017-10-10T02:31:00Z">
              <w:tcPr>
                <w:tcW w:w="1287" w:type="dxa"/>
                <w:vMerge w:val="restart"/>
                <w:vAlign w:val="center"/>
              </w:tcPr>
            </w:tcPrChange>
          </w:tcPr>
          <w:p w14:paraId="1E7F6529" w14:textId="77777777" w:rsidR="00333FFB" w:rsidRPr="00E76EB6" w:rsidRDefault="00333FFB" w:rsidP="0040266C">
            <w:pPr>
              <w:pStyle w:val="TAC"/>
              <w:rPr>
                <w:rFonts w:cs="Arial"/>
              </w:rPr>
            </w:pPr>
            <w:r w:rsidRPr="00E76EB6">
              <w:rPr>
                <w:rFonts w:cs="Arial"/>
              </w:rPr>
              <w:t>0</w:t>
            </w:r>
          </w:p>
        </w:tc>
      </w:tr>
      <w:tr w:rsidR="00333FFB" w:rsidRPr="00E76EB6" w14:paraId="0B25FEB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7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75" w:author="zhangqian (AK)" w:date="2017-10-10T02:31:00Z">
            <w:trPr>
              <w:trHeight w:val="223"/>
              <w:jc w:val="center"/>
            </w:trPr>
          </w:trPrChange>
        </w:trPr>
        <w:tc>
          <w:tcPr>
            <w:tcW w:w="1418" w:type="dxa"/>
            <w:vMerge/>
            <w:vAlign w:val="center"/>
            <w:tcPrChange w:id="16276" w:author="zhangqian (AK)" w:date="2017-10-10T02:31:00Z">
              <w:tcPr>
                <w:tcW w:w="1420" w:type="dxa"/>
                <w:gridSpan w:val="2"/>
                <w:vMerge/>
                <w:vAlign w:val="center"/>
              </w:tcPr>
            </w:tcPrChange>
          </w:tcPr>
          <w:p w14:paraId="1966BE7E" w14:textId="77777777" w:rsidR="00333FFB" w:rsidRPr="00E76EB6" w:rsidRDefault="00333FFB" w:rsidP="0040266C">
            <w:pPr>
              <w:pStyle w:val="TAC"/>
              <w:rPr>
                <w:rFonts w:cs="Arial"/>
              </w:rPr>
            </w:pPr>
          </w:p>
        </w:tc>
        <w:tc>
          <w:tcPr>
            <w:tcW w:w="1466" w:type="dxa"/>
            <w:vMerge/>
            <w:vAlign w:val="center"/>
            <w:tcPrChange w:id="16277" w:author="zhangqian (AK)" w:date="2017-10-10T02:31:00Z">
              <w:tcPr>
                <w:tcW w:w="1466" w:type="dxa"/>
                <w:gridSpan w:val="2"/>
                <w:vMerge/>
                <w:vAlign w:val="center"/>
              </w:tcPr>
            </w:tcPrChange>
          </w:tcPr>
          <w:p w14:paraId="15A6B9F9" w14:textId="77777777" w:rsidR="00333FFB" w:rsidRPr="00E76EB6" w:rsidRDefault="00333FFB" w:rsidP="0040266C">
            <w:pPr>
              <w:pStyle w:val="TAC"/>
              <w:rPr>
                <w:rFonts w:cs="Arial"/>
                <w:lang w:eastAsia="zh-CN"/>
              </w:rPr>
            </w:pPr>
          </w:p>
        </w:tc>
        <w:tc>
          <w:tcPr>
            <w:tcW w:w="771" w:type="dxa"/>
            <w:shd w:val="clear" w:color="auto" w:fill="auto"/>
            <w:tcPrChange w:id="16278" w:author="zhangqian (AK)" w:date="2017-10-10T02:31:00Z">
              <w:tcPr>
                <w:tcW w:w="771" w:type="dxa"/>
                <w:gridSpan w:val="2"/>
                <w:shd w:val="clear" w:color="auto" w:fill="auto"/>
              </w:tcPr>
            </w:tcPrChange>
          </w:tcPr>
          <w:p w14:paraId="383942E6" w14:textId="77777777" w:rsidR="00333FFB" w:rsidRPr="00E76EB6" w:rsidRDefault="00333FFB" w:rsidP="0040266C">
            <w:pPr>
              <w:pStyle w:val="TAC"/>
              <w:rPr>
                <w:rFonts w:cs="Arial"/>
                <w:lang w:eastAsia="zh-CN"/>
              </w:rPr>
            </w:pPr>
            <w:r w:rsidRPr="00E76EB6">
              <w:rPr>
                <w:rFonts w:cs="Arial"/>
                <w:lang w:eastAsia="zh-CN"/>
              </w:rPr>
              <w:t>4</w:t>
            </w:r>
          </w:p>
        </w:tc>
        <w:tc>
          <w:tcPr>
            <w:tcW w:w="592" w:type="dxa"/>
            <w:shd w:val="clear" w:color="auto" w:fill="auto"/>
            <w:tcPrChange w:id="16279" w:author="zhangqian (AK)" w:date="2017-10-10T02:31:00Z">
              <w:tcPr>
                <w:tcW w:w="592" w:type="dxa"/>
                <w:gridSpan w:val="2"/>
                <w:shd w:val="clear" w:color="auto" w:fill="auto"/>
              </w:tcPr>
            </w:tcPrChange>
          </w:tcPr>
          <w:p w14:paraId="07C8494D" w14:textId="77777777" w:rsidR="00333FFB" w:rsidRPr="00E76EB6" w:rsidRDefault="00333FFB" w:rsidP="0040266C">
            <w:pPr>
              <w:pStyle w:val="TAC"/>
              <w:rPr>
                <w:rFonts w:cs="Arial"/>
              </w:rPr>
            </w:pPr>
          </w:p>
        </w:tc>
        <w:tc>
          <w:tcPr>
            <w:tcW w:w="586" w:type="dxa"/>
            <w:tcPrChange w:id="16280" w:author="zhangqian (AK)" w:date="2017-10-10T02:31:00Z">
              <w:tcPr>
                <w:tcW w:w="592" w:type="dxa"/>
                <w:gridSpan w:val="2"/>
              </w:tcPr>
            </w:tcPrChange>
          </w:tcPr>
          <w:p w14:paraId="29B0B6FC" w14:textId="77777777" w:rsidR="00333FFB" w:rsidRPr="00E76EB6" w:rsidRDefault="00333FFB" w:rsidP="0040266C">
            <w:pPr>
              <w:pStyle w:val="TAC"/>
              <w:rPr>
                <w:rFonts w:cs="Arial"/>
              </w:rPr>
            </w:pPr>
          </w:p>
        </w:tc>
        <w:tc>
          <w:tcPr>
            <w:tcW w:w="607" w:type="dxa"/>
            <w:gridSpan w:val="2"/>
            <w:tcPrChange w:id="16281" w:author="zhangqian (AK)" w:date="2017-10-10T02:31:00Z">
              <w:tcPr>
                <w:tcW w:w="592" w:type="dxa"/>
              </w:tcPr>
            </w:tcPrChange>
          </w:tcPr>
          <w:p w14:paraId="7B68BB3C" w14:textId="77777777" w:rsidR="00333FFB" w:rsidRPr="00E76EB6" w:rsidRDefault="00333FFB" w:rsidP="0040266C">
            <w:pPr>
              <w:pStyle w:val="TAC"/>
              <w:rPr>
                <w:rFonts w:cs="Arial"/>
              </w:rPr>
            </w:pPr>
            <w:r w:rsidRPr="00E76EB6">
              <w:rPr>
                <w:rFonts w:cs="Arial"/>
              </w:rPr>
              <w:t>Yes</w:t>
            </w:r>
          </w:p>
        </w:tc>
        <w:tc>
          <w:tcPr>
            <w:tcW w:w="595" w:type="dxa"/>
            <w:tcPrChange w:id="16282" w:author="zhangqian (AK)" w:date="2017-10-10T02:31:00Z">
              <w:tcPr>
                <w:tcW w:w="595" w:type="dxa"/>
                <w:gridSpan w:val="2"/>
              </w:tcPr>
            </w:tcPrChange>
          </w:tcPr>
          <w:p w14:paraId="7BE3D6E4" w14:textId="77777777" w:rsidR="00333FFB" w:rsidRPr="00E76EB6" w:rsidRDefault="00333FFB" w:rsidP="0040266C">
            <w:pPr>
              <w:pStyle w:val="TAC"/>
              <w:rPr>
                <w:rFonts w:cs="Arial"/>
              </w:rPr>
            </w:pPr>
            <w:r w:rsidRPr="00E76EB6">
              <w:rPr>
                <w:rFonts w:cs="Arial"/>
              </w:rPr>
              <w:t>Yes</w:t>
            </w:r>
          </w:p>
        </w:tc>
        <w:tc>
          <w:tcPr>
            <w:tcW w:w="592" w:type="dxa"/>
            <w:tcPrChange w:id="16283" w:author="zhangqian (AK)" w:date="2017-10-10T02:31:00Z">
              <w:tcPr>
                <w:tcW w:w="592" w:type="dxa"/>
                <w:gridSpan w:val="2"/>
              </w:tcPr>
            </w:tcPrChange>
          </w:tcPr>
          <w:p w14:paraId="6EB7F0D2" w14:textId="77777777" w:rsidR="00333FFB" w:rsidRPr="00E76EB6" w:rsidRDefault="00333FFB" w:rsidP="0040266C">
            <w:pPr>
              <w:pStyle w:val="TAC"/>
              <w:rPr>
                <w:rFonts w:cs="Arial"/>
              </w:rPr>
            </w:pPr>
            <w:r w:rsidRPr="00E76EB6">
              <w:rPr>
                <w:rFonts w:cs="Arial"/>
              </w:rPr>
              <w:t>Yes</w:t>
            </w:r>
          </w:p>
        </w:tc>
        <w:tc>
          <w:tcPr>
            <w:tcW w:w="722" w:type="dxa"/>
            <w:tcPrChange w:id="16284" w:author="zhangqian (AK)" w:date="2017-10-10T02:31:00Z">
              <w:tcPr>
                <w:tcW w:w="729" w:type="dxa"/>
                <w:gridSpan w:val="2"/>
              </w:tcPr>
            </w:tcPrChange>
          </w:tcPr>
          <w:p w14:paraId="219E9C35"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6285" w:author="zhangqian (AK)" w:date="2017-10-10T02:31:00Z">
              <w:tcPr>
                <w:tcW w:w="1187" w:type="dxa"/>
                <w:vMerge/>
                <w:vAlign w:val="center"/>
              </w:tcPr>
            </w:tcPrChange>
          </w:tcPr>
          <w:p w14:paraId="5CDB50BA" w14:textId="77777777" w:rsidR="00333FFB" w:rsidRPr="00E76EB6" w:rsidRDefault="00333FFB" w:rsidP="0040266C">
            <w:pPr>
              <w:pStyle w:val="TAC"/>
              <w:rPr>
                <w:rFonts w:cs="Arial"/>
              </w:rPr>
            </w:pPr>
          </w:p>
        </w:tc>
        <w:tc>
          <w:tcPr>
            <w:tcW w:w="1287" w:type="dxa"/>
            <w:vMerge/>
            <w:vAlign w:val="center"/>
            <w:tcPrChange w:id="16286" w:author="zhangqian (AK)" w:date="2017-10-10T02:31:00Z">
              <w:tcPr>
                <w:tcW w:w="1287" w:type="dxa"/>
                <w:vMerge/>
                <w:vAlign w:val="center"/>
              </w:tcPr>
            </w:tcPrChange>
          </w:tcPr>
          <w:p w14:paraId="64B4E79B" w14:textId="77777777" w:rsidR="00333FFB" w:rsidRPr="00E76EB6" w:rsidRDefault="00333FFB" w:rsidP="0040266C">
            <w:pPr>
              <w:pStyle w:val="TAC"/>
              <w:rPr>
                <w:rFonts w:cs="Arial"/>
              </w:rPr>
            </w:pPr>
          </w:p>
        </w:tc>
      </w:tr>
      <w:tr w:rsidR="00333FFB" w:rsidRPr="00E76EB6" w14:paraId="4A59CE2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8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88" w:author="zhangqian (AK)" w:date="2017-10-10T02:31:00Z">
            <w:trPr>
              <w:trHeight w:val="223"/>
              <w:jc w:val="center"/>
            </w:trPr>
          </w:trPrChange>
        </w:trPr>
        <w:tc>
          <w:tcPr>
            <w:tcW w:w="1418" w:type="dxa"/>
            <w:vMerge/>
            <w:vAlign w:val="center"/>
            <w:tcPrChange w:id="16289" w:author="zhangqian (AK)" w:date="2017-10-10T02:31:00Z">
              <w:tcPr>
                <w:tcW w:w="1420" w:type="dxa"/>
                <w:gridSpan w:val="2"/>
                <w:vMerge/>
                <w:vAlign w:val="center"/>
              </w:tcPr>
            </w:tcPrChange>
          </w:tcPr>
          <w:p w14:paraId="4BA8E741" w14:textId="77777777" w:rsidR="00333FFB" w:rsidRPr="00E76EB6" w:rsidRDefault="00333FFB" w:rsidP="0040266C">
            <w:pPr>
              <w:pStyle w:val="TAC"/>
              <w:rPr>
                <w:rFonts w:cs="Arial"/>
              </w:rPr>
            </w:pPr>
          </w:p>
        </w:tc>
        <w:tc>
          <w:tcPr>
            <w:tcW w:w="1466" w:type="dxa"/>
            <w:vMerge/>
            <w:vAlign w:val="center"/>
            <w:tcPrChange w:id="16290" w:author="zhangqian (AK)" w:date="2017-10-10T02:31:00Z">
              <w:tcPr>
                <w:tcW w:w="1466" w:type="dxa"/>
                <w:gridSpan w:val="2"/>
                <w:vMerge/>
                <w:vAlign w:val="center"/>
              </w:tcPr>
            </w:tcPrChange>
          </w:tcPr>
          <w:p w14:paraId="29BC745E" w14:textId="77777777" w:rsidR="00333FFB" w:rsidRPr="00E76EB6" w:rsidRDefault="00333FFB" w:rsidP="0040266C">
            <w:pPr>
              <w:pStyle w:val="TAC"/>
              <w:rPr>
                <w:rFonts w:cs="Arial"/>
                <w:lang w:eastAsia="zh-CN"/>
              </w:rPr>
            </w:pPr>
          </w:p>
        </w:tc>
        <w:tc>
          <w:tcPr>
            <w:tcW w:w="771" w:type="dxa"/>
            <w:shd w:val="clear" w:color="auto" w:fill="auto"/>
            <w:tcPrChange w:id="16291" w:author="zhangqian (AK)" w:date="2017-10-10T02:31:00Z">
              <w:tcPr>
                <w:tcW w:w="771" w:type="dxa"/>
                <w:gridSpan w:val="2"/>
                <w:shd w:val="clear" w:color="auto" w:fill="auto"/>
              </w:tcPr>
            </w:tcPrChange>
          </w:tcPr>
          <w:p w14:paraId="3DC90620" w14:textId="77777777" w:rsidR="00333FFB" w:rsidRPr="00E76EB6" w:rsidRDefault="00333FFB" w:rsidP="0040266C">
            <w:pPr>
              <w:pStyle w:val="TAC"/>
              <w:rPr>
                <w:rFonts w:cs="Arial"/>
                <w:lang w:eastAsia="zh-CN"/>
              </w:rPr>
            </w:pPr>
            <w:r w:rsidRPr="00E76EB6">
              <w:rPr>
                <w:rFonts w:cs="Arial"/>
                <w:lang w:eastAsia="zh-CN"/>
              </w:rPr>
              <w:t>12</w:t>
            </w:r>
          </w:p>
        </w:tc>
        <w:tc>
          <w:tcPr>
            <w:tcW w:w="592" w:type="dxa"/>
            <w:shd w:val="clear" w:color="auto" w:fill="auto"/>
            <w:tcPrChange w:id="16292" w:author="zhangqian (AK)" w:date="2017-10-10T02:31:00Z">
              <w:tcPr>
                <w:tcW w:w="592" w:type="dxa"/>
                <w:gridSpan w:val="2"/>
                <w:shd w:val="clear" w:color="auto" w:fill="auto"/>
              </w:tcPr>
            </w:tcPrChange>
          </w:tcPr>
          <w:p w14:paraId="63FCDA81" w14:textId="77777777" w:rsidR="00333FFB" w:rsidRPr="00E76EB6" w:rsidRDefault="00333FFB" w:rsidP="0040266C">
            <w:pPr>
              <w:pStyle w:val="TAC"/>
              <w:rPr>
                <w:rFonts w:cs="Arial"/>
              </w:rPr>
            </w:pPr>
          </w:p>
        </w:tc>
        <w:tc>
          <w:tcPr>
            <w:tcW w:w="586" w:type="dxa"/>
            <w:tcPrChange w:id="16293" w:author="zhangqian (AK)" w:date="2017-10-10T02:31:00Z">
              <w:tcPr>
                <w:tcW w:w="592" w:type="dxa"/>
                <w:gridSpan w:val="2"/>
              </w:tcPr>
            </w:tcPrChange>
          </w:tcPr>
          <w:p w14:paraId="765781BE" w14:textId="77777777" w:rsidR="00333FFB" w:rsidRPr="00E76EB6" w:rsidRDefault="00333FFB" w:rsidP="0040266C">
            <w:pPr>
              <w:pStyle w:val="TAC"/>
              <w:rPr>
                <w:rFonts w:cs="Arial"/>
              </w:rPr>
            </w:pPr>
          </w:p>
        </w:tc>
        <w:tc>
          <w:tcPr>
            <w:tcW w:w="607" w:type="dxa"/>
            <w:gridSpan w:val="2"/>
            <w:tcPrChange w:id="16294" w:author="zhangqian (AK)" w:date="2017-10-10T02:31:00Z">
              <w:tcPr>
                <w:tcW w:w="592" w:type="dxa"/>
              </w:tcPr>
            </w:tcPrChange>
          </w:tcPr>
          <w:p w14:paraId="16195208" w14:textId="77777777" w:rsidR="00333FFB" w:rsidRPr="00E76EB6" w:rsidRDefault="00333FFB" w:rsidP="0040266C">
            <w:pPr>
              <w:pStyle w:val="TAC"/>
              <w:rPr>
                <w:rFonts w:cs="Arial"/>
              </w:rPr>
            </w:pPr>
            <w:r w:rsidRPr="00E76EB6">
              <w:rPr>
                <w:rFonts w:cs="Arial"/>
              </w:rPr>
              <w:t>Yes</w:t>
            </w:r>
          </w:p>
        </w:tc>
        <w:tc>
          <w:tcPr>
            <w:tcW w:w="595" w:type="dxa"/>
            <w:tcPrChange w:id="16295" w:author="zhangqian (AK)" w:date="2017-10-10T02:31:00Z">
              <w:tcPr>
                <w:tcW w:w="595" w:type="dxa"/>
                <w:gridSpan w:val="2"/>
              </w:tcPr>
            </w:tcPrChange>
          </w:tcPr>
          <w:p w14:paraId="646CC80F" w14:textId="77777777" w:rsidR="00333FFB" w:rsidRPr="00E76EB6" w:rsidRDefault="00333FFB" w:rsidP="0040266C">
            <w:pPr>
              <w:pStyle w:val="TAC"/>
              <w:rPr>
                <w:rFonts w:cs="Arial"/>
              </w:rPr>
            </w:pPr>
            <w:r w:rsidRPr="00E76EB6">
              <w:rPr>
                <w:rFonts w:cs="Arial"/>
              </w:rPr>
              <w:t>Yes</w:t>
            </w:r>
          </w:p>
        </w:tc>
        <w:tc>
          <w:tcPr>
            <w:tcW w:w="592" w:type="dxa"/>
            <w:tcPrChange w:id="16296" w:author="zhangqian (AK)" w:date="2017-10-10T02:31:00Z">
              <w:tcPr>
                <w:tcW w:w="592" w:type="dxa"/>
                <w:gridSpan w:val="2"/>
              </w:tcPr>
            </w:tcPrChange>
          </w:tcPr>
          <w:p w14:paraId="3C43C868" w14:textId="77777777" w:rsidR="00333FFB" w:rsidRPr="00E76EB6" w:rsidRDefault="00333FFB" w:rsidP="0040266C">
            <w:pPr>
              <w:pStyle w:val="TAC"/>
              <w:rPr>
                <w:rFonts w:cs="Arial"/>
              </w:rPr>
            </w:pPr>
          </w:p>
        </w:tc>
        <w:tc>
          <w:tcPr>
            <w:tcW w:w="722" w:type="dxa"/>
            <w:tcPrChange w:id="16297" w:author="zhangqian (AK)" w:date="2017-10-10T02:31:00Z">
              <w:tcPr>
                <w:tcW w:w="729" w:type="dxa"/>
                <w:gridSpan w:val="2"/>
              </w:tcPr>
            </w:tcPrChange>
          </w:tcPr>
          <w:p w14:paraId="0F6C1946" w14:textId="77777777" w:rsidR="00333FFB" w:rsidRPr="00E76EB6" w:rsidRDefault="00333FFB" w:rsidP="0040266C">
            <w:pPr>
              <w:pStyle w:val="TAC"/>
              <w:rPr>
                <w:rFonts w:cs="Arial"/>
              </w:rPr>
            </w:pPr>
          </w:p>
        </w:tc>
        <w:tc>
          <w:tcPr>
            <w:tcW w:w="1187" w:type="dxa"/>
            <w:vMerge/>
            <w:vAlign w:val="center"/>
            <w:tcPrChange w:id="16298" w:author="zhangqian (AK)" w:date="2017-10-10T02:31:00Z">
              <w:tcPr>
                <w:tcW w:w="1187" w:type="dxa"/>
                <w:vMerge/>
                <w:vAlign w:val="center"/>
              </w:tcPr>
            </w:tcPrChange>
          </w:tcPr>
          <w:p w14:paraId="41123D97" w14:textId="77777777" w:rsidR="00333FFB" w:rsidRPr="00E76EB6" w:rsidRDefault="00333FFB" w:rsidP="0040266C">
            <w:pPr>
              <w:pStyle w:val="TAC"/>
              <w:rPr>
                <w:rFonts w:cs="Arial"/>
              </w:rPr>
            </w:pPr>
          </w:p>
        </w:tc>
        <w:tc>
          <w:tcPr>
            <w:tcW w:w="1287" w:type="dxa"/>
            <w:vMerge/>
            <w:vAlign w:val="center"/>
            <w:tcPrChange w:id="16299" w:author="zhangqian (AK)" w:date="2017-10-10T02:31:00Z">
              <w:tcPr>
                <w:tcW w:w="1287" w:type="dxa"/>
                <w:vMerge/>
                <w:vAlign w:val="center"/>
              </w:tcPr>
            </w:tcPrChange>
          </w:tcPr>
          <w:p w14:paraId="73D1954E" w14:textId="77777777" w:rsidR="00333FFB" w:rsidRPr="00E76EB6" w:rsidRDefault="00333FFB" w:rsidP="0040266C">
            <w:pPr>
              <w:pStyle w:val="TAC"/>
              <w:rPr>
                <w:rFonts w:cs="Arial"/>
              </w:rPr>
            </w:pPr>
          </w:p>
        </w:tc>
      </w:tr>
      <w:tr w:rsidR="00333FFB" w:rsidRPr="00E76EB6" w14:paraId="4F47622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0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301" w:author="zhangqian (AK)" w:date="2017-10-10T02:31:00Z">
            <w:trPr>
              <w:trHeight w:val="223"/>
              <w:jc w:val="center"/>
            </w:trPr>
          </w:trPrChange>
        </w:trPr>
        <w:tc>
          <w:tcPr>
            <w:tcW w:w="1418" w:type="dxa"/>
            <w:vMerge w:val="restart"/>
            <w:vAlign w:val="center"/>
            <w:tcPrChange w:id="16302" w:author="zhangqian (AK)" w:date="2017-10-10T02:31:00Z">
              <w:tcPr>
                <w:tcW w:w="1420" w:type="dxa"/>
                <w:gridSpan w:val="2"/>
                <w:vMerge w:val="restart"/>
                <w:vAlign w:val="center"/>
              </w:tcPr>
            </w:tcPrChange>
          </w:tcPr>
          <w:p w14:paraId="724712C5" w14:textId="77777777" w:rsidR="00333FFB" w:rsidRPr="00E76EB6" w:rsidRDefault="00333FFB" w:rsidP="0040266C">
            <w:pPr>
              <w:pStyle w:val="TAC"/>
              <w:rPr>
                <w:rFonts w:cs="Arial"/>
                <w:lang w:eastAsia="ja-JP"/>
              </w:rPr>
            </w:pPr>
            <w:r w:rsidRPr="00E76EB6">
              <w:rPr>
                <w:rFonts w:cs="Arial"/>
                <w:lang w:eastAsia="ja-JP"/>
              </w:rPr>
              <w:t>CA_2A-4A-12A-12A</w:t>
            </w:r>
          </w:p>
        </w:tc>
        <w:tc>
          <w:tcPr>
            <w:tcW w:w="1466" w:type="dxa"/>
            <w:vMerge w:val="restart"/>
            <w:vAlign w:val="center"/>
            <w:tcPrChange w:id="16303" w:author="zhangqian (AK)" w:date="2017-10-10T02:31:00Z">
              <w:tcPr>
                <w:tcW w:w="1466" w:type="dxa"/>
                <w:gridSpan w:val="2"/>
                <w:vMerge w:val="restart"/>
                <w:vAlign w:val="center"/>
              </w:tcPr>
            </w:tcPrChange>
          </w:tcPr>
          <w:p w14:paraId="2BA816E3" w14:textId="77777777" w:rsidR="00333FFB" w:rsidRPr="00E76EB6" w:rsidRDefault="00333FFB" w:rsidP="0040266C">
            <w:pPr>
              <w:pStyle w:val="TAC"/>
              <w:rPr>
                <w:rFonts w:cs="Arial"/>
                <w:lang w:eastAsia="zh-CN"/>
              </w:rPr>
            </w:pPr>
            <w:r w:rsidRPr="00E76EB6">
              <w:rPr>
                <w:rFonts w:cs="Arial"/>
                <w:lang w:eastAsia="zh-CN"/>
              </w:rPr>
              <w:t>-</w:t>
            </w:r>
          </w:p>
        </w:tc>
        <w:tc>
          <w:tcPr>
            <w:tcW w:w="771" w:type="dxa"/>
            <w:shd w:val="clear" w:color="auto" w:fill="auto"/>
            <w:tcPrChange w:id="16304" w:author="zhangqian (AK)" w:date="2017-10-10T02:31:00Z">
              <w:tcPr>
                <w:tcW w:w="771" w:type="dxa"/>
                <w:gridSpan w:val="2"/>
                <w:shd w:val="clear" w:color="auto" w:fill="auto"/>
              </w:tcPr>
            </w:tcPrChange>
          </w:tcPr>
          <w:p w14:paraId="6A82DE1A" w14:textId="77777777" w:rsidR="00333FFB" w:rsidRPr="00E76EB6" w:rsidRDefault="00333FFB" w:rsidP="0040266C">
            <w:pPr>
              <w:pStyle w:val="TAC"/>
              <w:rPr>
                <w:rFonts w:cs="Arial"/>
                <w:lang w:eastAsia="zh-CN"/>
              </w:rPr>
            </w:pPr>
            <w:r w:rsidRPr="00E76EB6">
              <w:rPr>
                <w:rFonts w:cs="Arial"/>
                <w:lang w:eastAsia="zh-CN"/>
              </w:rPr>
              <w:t>2</w:t>
            </w:r>
          </w:p>
        </w:tc>
        <w:tc>
          <w:tcPr>
            <w:tcW w:w="592" w:type="dxa"/>
            <w:shd w:val="clear" w:color="auto" w:fill="auto"/>
            <w:tcPrChange w:id="16305" w:author="zhangqian (AK)" w:date="2017-10-10T02:31:00Z">
              <w:tcPr>
                <w:tcW w:w="592" w:type="dxa"/>
                <w:gridSpan w:val="2"/>
                <w:shd w:val="clear" w:color="auto" w:fill="auto"/>
              </w:tcPr>
            </w:tcPrChange>
          </w:tcPr>
          <w:p w14:paraId="398F6AE8" w14:textId="77777777" w:rsidR="00333FFB" w:rsidRPr="00E76EB6" w:rsidRDefault="00333FFB" w:rsidP="0040266C">
            <w:pPr>
              <w:pStyle w:val="TAC"/>
              <w:rPr>
                <w:rFonts w:cs="Arial"/>
                <w:lang w:eastAsia="ja-JP"/>
              </w:rPr>
            </w:pPr>
          </w:p>
        </w:tc>
        <w:tc>
          <w:tcPr>
            <w:tcW w:w="586" w:type="dxa"/>
            <w:tcPrChange w:id="16306" w:author="zhangqian (AK)" w:date="2017-10-10T02:31:00Z">
              <w:tcPr>
                <w:tcW w:w="592" w:type="dxa"/>
                <w:gridSpan w:val="2"/>
              </w:tcPr>
            </w:tcPrChange>
          </w:tcPr>
          <w:p w14:paraId="4E05097E" w14:textId="77777777" w:rsidR="00333FFB" w:rsidRPr="00E76EB6" w:rsidRDefault="00333FFB" w:rsidP="0040266C">
            <w:pPr>
              <w:pStyle w:val="TAC"/>
              <w:rPr>
                <w:rFonts w:cs="Arial"/>
                <w:lang w:eastAsia="ja-JP"/>
              </w:rPr>
            </w:pPr>
          </w:p>
        </w:tc>
        <w:tc>
          <w:tcPr>
            <w:tcW w:w="607" w:type="dxa"/>
            <w:gridSpan w:val="2"/>
            <w:tcPrChange w:id="16307" w:author="zhangqian (AK)" w:date="2017-10-10T02:31:00Z">
              <w:tcPr>
                <w:tcW w:w="592" w:type="dxa"/>
              </w:tcPr>
            </w:tcPrChange>
          </w:tcPr>
          <w:p w14:paraId="3249FDFE" w14:textId="77777777" w:rsidR="00333FFB" w:rsidRPr="00E76EB6" w:rsidRDefault="00333FFB" w:rsidP="0040266C">
            <w:pPr>
              <w:pStyle w:val="TAC"/>
              <w:rPr>
                <w:rFonts w:cs="Arial"/>
                <w:lang w:eastAsia="ja-JP"/>
              </w:rPr>
            </w:pPr>
            <w:r w:rsidRPr="00E76EB6">
              <w:rPr>
                <w:rFonts w:cs="Arial"/>
                <w:lang w:eastAsia="ja-JP"/>
              </w:rPr>
              <w:t>Yes</w:t>
            </w:r>
          </w:p>
        </w:tc>
        <w:tc>
          <w:tcPr>
            <w:tcW w:w="595" w:type="dxa"/>
            <w:tcPrChange w:id="16308" w:author="zhangqian (AK)" w:date="2017-10-10T02:31:00Z">
              <w:tcPr>
                <w:tcW w:w="595" w:type="dxa"/>
                <w:gridSpan w:val="2"/>
              </w:tcPr>
            </w:tcPrChange>
          </w:tcPr>
          <w:p w14:paraId="5BA1BD3B" w14:textId="77777777" w:rsidR="00333FFB" w:rsidRPr="00E76EB6" w:rsidRDefault="00333FFB" w:rsidP="0040266C">
            <w:pPr>
              <w:pStyle w:val="TAC"/>
              <w:rPr>
                <w:rFonts w:cs="Arial"/>
                <w:lang w:eastAsia="ja-JP"/>
              </w:rPr>
            </w:pPr>
            <w:r w:rsidRPr="00E76EB6">
              <w:rPr>
                <w:rFonts w:cs="Arial"/>
                <w:lang w:eastAsia="ja-JP"/>
              </w:rPr>
              <w:t>Yes</w:t>
            </w:r>
          </w:p>
        </w:tc>
        <w:tc>
          <w:tcPr>
            <w:tcW w:w="592" w:type="dxa"/>
            <w:tcPrChange w:id="16309" w:author="zhangqian (AK)" w:date="2017-10-10T02:31:00Z">
              <w:tcPr>
                <w:tcW w:w="592" w:type="dxa"/>
                <w:gridSpan w:val="2"/>
              </w:tcPr>
            </w:tcPrChange>
          </w:tcPr>
          <w:p w14:paraId="66E576F8" w14:textId="77777777" w:rsidR="00333FFB" w:rsidRPr="00E76EB6" w:rsidRDefault="00333FFB" w:rsidP="0040266C">
            <w:pPr>
              <w:pStyle w:val="TAC"/>
              <w:rPr>
                <w:rFonts w:cs="Arial"/>
                <w:lang w:eastAsia="ja-JP"/>
              </w:rPr>
            </w:pPr>
            <w:r w:rsidRPr="00E76EB6">
              <w:rPr>
                <w:rFonts w:cs="Arial"/>
                <w:lang w:eastAsia="ja-JP"/>
              </w:rPr>
              <w:t>Yes</w:t>
            </w:r>
          </w:p>
        </w:tc>
        <w:tc>
          <w:tcPr>
            <w:tcW w:w="722" w:type="dxa"/>
            <w:tcPrChange w:id="16310" w:author="zhangqian (AK)" w:date="2017-10-10T02:31:00Z">
              <w:tcPr>
                <w:tcW w:w="729" w:type="dxa"/>
                <w:gridSpan w:val="2"/>
              </w:tcPr>
            </w:tcPrChange>
          </w:tcPr>
          <w:p w14:paraId="0C11EF93"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restart"/>
            <w:vAlign w:val="center"/>
            <w:tcPrChange w:id="16311" w:author="zhangqian (AK)" w:date="2017-10-10T02:31:00Z">
              <w:tcPr>
                <w:tcW w:w="1187" w:type="dxa"/>
                <w:vMerge w:val="restart"/>
                <w:vAlign w:val="center"/>
              </w:tcPr>
            </w:tcPrChange>
          </w:tcPr>
          <w:p w14:paraId="272087F6" w14:textId="77777777" w:rsidR="00333FFB" w:rsidRPr="00E76EB6" w:rsidRDefault="00333FFB" w:rsidP="0040266C">
            <w:pPr>
              <w:pStyle w:val="TAC"/>
              <w:rPr>
                <w:rFonts w:cs="Arial"/>
                <w:lang w:eastAsia="ja-JP"/>
              </w:rPr>
            </w:pPr>
            <w:r w:rsidRPr="00E76EB6">
              <w:rPr>
                <w:rFonts w:cs="Arial"/>
                <w:lang w:eastAsia="ja-JP"/>
              </w:rPr>
              <w:t>50</w:t>
            </w:r>
          </w:p>
        </w:tc>
        <w:tc>
          <w:tcPr>
            <w:tcW w:w="1287" w:type="dxa"/>
            <w:vMerge w:val="restart"/>
            <w:vAlign w:val="center"/>
            <w:tcPrChange w:id="16312" w:author="zhangqian (AK)" w:date="2017-10-10T02:31:00Z">
              <w:tcPr>
                <w:tcW w:w="1287" w:type="dxa"/>
                <w:vMerge w:val="restart"/>
                <w:vAlign w:val="center"/>
              </w:tcPr>
            </w:tcPrChange>
          </w:tcPr>
          <w:p w14:paraId="260CACA1"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14AE617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1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314" w:author="zhangqian (AK)" w:date="2017-10-10T02:31:00Z">
            <w:trPr>
              <w:trHeight w:val="223"/>
              <w:jc w:val="center"/>
            </w:trPr>
          </w:trPrChange>
        </w:trPr>
        <w:tc>
          <w:tcPr>
            <w:tcW w:w="1418" w:type="dxa"/>
            <w:vMerge/>
            <w:vAlign w:val="center"/>
            <w:tcPrChange w:id="16315" w:author="zhangqian (AK)" w:date="2017-10-10T02:31:00Z">
              <w:tcPr>
                <w:tcW w:w="1420" w:type="dxa"/>
                <w:gridSpan w:val="2"/>
                <w:vMerge/>
                <w:vAlign w:val="center"/>
              </w:tcPr>
            </w:tcPrChange>
          </w:tcPr>
          <w:p w14:paraId="008E08FB" w14:textId="77777777" w:rsidR="00333FFB" w:rsidRPr="00E76EB6" w:rsidRDefault="00333FFB" w:rsidP="0040266C">
            <w:pPr>
              <w:pStyle w:val="TAC"/>
              <w:rPr>
                <w:rFonts w:cs="Arial"/>
                <w:lang w:eastAsia="ja-JP"/>
              </w:rPr>
            </w:pPr>
          </w:p>
        </w:tc>
        <w:tc>
          <w:tcPr>
            <w:tcW w:w="1466" w:type="dxa"/>
            <w:vMerge/>
            <w:vAlign w:val="center"/>
            <w:tcPrChange w:id="16316" w:author="zhangqian (AK)" w:date="2017-10-10T02:31:00Z">
              <w:tcPr>
                <w:tcW w:w="1466" w:type="dxa"/>
                <w:gridSpan w:val="2"/>
                <w:vMerge/>
                <w:vAlign w:val="center"/>
              </w:tcPr>
            </w:tcPrChange>
          </w:tcPr>
          <w:p w14:paraId="63FB343D" w14:textId="77777777" w:rsidR="00333FFB" w:rsidRPr="00E76EB6" w:rsidRDefault="00333FFB" w:rsidP="0040266C">
            <w:pPr>
              <w:pStyle w:val="TAC"/>
              <w:rPr>
                <w:rFonts w:cs="Arial"/>
                <w:lang w:eastAsia="zh-CN"/>
              </w:rPr>
            </w:pPr>
          </w:p>
        </w:tc>
        <w:tc>
          <w:tcPr>
            <w:tcW w:w="771" w:type="dxa"/>
            <w:shd w:val="clear" w:color="auto" w:fill="auto"/>
            <w:tcPrChange w:id="16317" w:author="zhangqian (AK)" w:date="2017-10-10T02:31:00Z">
              <w:tcPr>
                <w:tcW w:w="771" w:type="dxa"/>
                <w:gridSpan w:val="2"/>
                <w:shd w:val="clear" w:color="auto" w:fill="auto"/>
              </w:tcPr>
            </w:tcPrChange>
          </w:tcPr>
          <w:p w14:paraId="370FE4B3" w14:textId="77777777" w:rsidR="00333FFB" w:rsidRPr="00E76EB6" w:rsidRDefault="00333FFB" w:rsidP="0040266C">
            <w:pPr>
              <w:pStyle w:val="TAC"/>
              <w:rPr>
                <w:rFonts w:cs="Arial"/>
                <w:lang w:eastAsia="zh-CN"/>
              </w:rPr>
            </w:pPr>
            <w:r w:rsidRPr="00E76EB6">
              <w:rPr>
                <w:rFonts w:cs="Arial"/>
                <w:lang w:eastAsia="zh-CN"/>
              </w:rPr>
              <w:t>4</w:t>
            </w:r>
          </w:p>
        </w:tc>
        <w:tc>
          <w:tcPr>
            <w:tcW w:w="592" w:type="dxa"/>
            <w:shd w:val="clear" w:color="auto" w:fill="auto"/>
            <w:tcPrChange w:id="16318" w:author="zhangqian (AK)" w:date="2017-10-10T02:31:00Z">
              <w:tcPr>
                <w:tcW w:w="592" w:type="dxa"/>
                <w:gridSpan w:val="2"/>
                <w:shd w:val="clear" w:color="auto" w:fill="auto"/>
              </w:tcPr>
            </w:tcPrChange>
          </w:tcPr>
          <w:p w14:paraId="77C5727A" w14:textId="77777777" w:rsidR="00333FFB" w:rsidRPr="00E76EB6" w:rsidRDefault="00333FFB" w:rsidP="0040266C">
            <w:pPr>
              <w:pStyle w:val="TAC"/>
              <w:rPr>
                <w:rFonts w:cs="Arial"/>
                <w:lang w:eastAsia="ja-JP"/>
              </w:rPr>
            </w:pPr>
          </w:p>
        </w:tc>
        <w:tc>
          <w:tcPr>
            <w:tcW w:w="586" w:type="dxa"/>
            <w:tcPrChange w:id="16319" w:author="zhangqian (AK)" w:date="2017-10-10T02:31:00Z">
              <w:tcPr>
                <w:tcW w:w="592" w:type="dxa"/>
                <w:gridSpan w:val="2"/>
              </w:tcPr>
            </w:tcPrChange>
          </w:tcPr>
          <w:p w14:paraId="6CC5AF26" w14:textId="77777777" w:rsidR="00333FFB" w:rsidRPr="00E76EB6" w:rsidRDefault="00333FFB" w:rsidP="0040266C">
            <w:pPr>
              <w:pStyle w:val="TAC"/>
              <w:rPr>
                <w:rFonts w:cs="Arial"/>
                <w:lang w:eastAsia="ja-JP"/>
              </w:rPr>
            </w:pPr>
          </w:p>
        </w:tc>
        <w:tc>
          <w:tcPr>
            <w:tcW w:w="607" w:type="dxa"/>
            <w:gridSpan w:val="2"/>
            <w:tcPrChange w:id="16320" w:author="zhangqian (AK)" w:date="2017-10-10T02:31:00Z">
              <w:tcPr>
                <w:tcW w:w="592" w:type="dxa"/>
              </w:tcPr>
            </w:tcPrChange>
          </w:tcPr>
          <w:p w14:paraId="76DD3651" w14:textId="77777777" w:rsidR="00333FFB" w:rsidRPr="00E76EB6" w:rsidRDefault="00333FFB" w:rsidP="0040266C">
            <w:pPr>
              <w:pStyle w:val="TAC"/>
              <w:rPr>
                <w:rFonts w:cs="Arial"/>
                <w:lang w:eastAsia="ja-JP"/>
              </w:rPr>
            </w:pPr>
            <w:r w:rsidRPr="00E76EB6">
              <w:rPr>
                <w:rFonts w:cs="Arial"/>
                <w:lang w:eastAsia="ja-JP"/>
              </w:rPr>
              <w:t>Yes</w:t>
            </w:r>
          </w:p>
        </w:tc>
        <w:tc>
          <w:tcPr>
            <w:tcW w:w="595" w:type="dxa"/>
            <w:tcPrChange w:id="16321" w:author="zhangqian (AK)" w:date="2017-10-10T02:31:00Z">
              <w:tcPr>
                <w:tcW w:w="595" w:type="dxa"/>
                <w:gridSpan w:val="2"/>
              </w:tcPr>
            </w:tcPrChange>
          </w:tcPr>
          <w:p w14:paraId="1F79C8D3" w14:textId="77777777" w:rsidR="00333FFB" w:rsidRPr="00E76EB6" w:rsidRDefault="00333FFB" w:rsidP="0040266C">
            <w:pPr>
              <w:pStyle w:val="TAC"/>
              <w:rPr>
                <w:rFonts w:cs="Arial"/>
                <w:lang w:eastAsia="ja-JP"/>
              </w:rPr>
            </w:pPr>
            <w:r w:rsidRPr="00E76EB6">
              <w:rPr>
                <w:rFonts w:cs="Arial"/>
                <w:lang w:eastAsia="ja-JP"/>
              </w:rPr>
              <w:t>Yes</w:t>
            </w:r>
          </w:p>
        </w:tc>
        <w:tc>
          <w:tcPr>
            <w:tcW w:w="592" w:type="dxa"/>
            <w:tcPrChange w:id="16322" w:author="zhangqian (AK)" w:date="2017-10-10T02:31:00Z">
              <w:tcPr>
                <w:tcW w:w="592" w:type="dxa"/>
                <w:gridSpan w:val="2"/>
              </w:tcPr>
            </w:tcPrChange>
          </w:tcPr>
          <w:p w14:paraId="1E1A02D2" w14:textId="77777777" w:rsidR="00333FFB" w:rsidRPr="00E76EB6" w:rsidRDefault="00333FFB" w:rsidP="0040266C">
            <w:pPr>
              <w:pStyle w:val="TAC"/>
              <w:rPr>
                <w:rFonts w:cs="Arial"/>
                <w:lang w:eastAsia="ja-JP"/>
              </w:rPr>
            </w:pPr>
            <w:r w:rsidRPr="00E76EB6">
              <w:rPr>
                <w:rFonts w:cs="Arial"/>
                <w:lang w:eastAsia="ja-JP"/>
              </w:rPr>
              <w:t>Yes</w:t>
            </w:r>
          </w:p>
        </w:tc>
        <w:tc>
          <w:tcPr>
            <w:tcW w:w="722" w:type="dxa"/>
            <w:tcPrChange w:id="16323" w:author="zhangqian (AK)" w:date="2017-10-10T02:31:00Z">
              <w:tcPr>
                <w:tcW w:w="729" w:type="dxa"/>
                <w:gridSpan w:val="2"/>
              </w:tcPr>
            </w:tcPrChange>
          </w:tcPr>
          <w:p w14:paraId="66EB06A8" w14:textId="77777777" w:rsidR="00333FFB" w:rsidRPr="00E76EB6" w:rsidRDefault="00333FFB" w:rsidP="0040266C">
            <w:pPr>
              <w:pStyle w:val="TAC"/>
              <w:rPr>
                <w:rFonts w:cs="Arial"/>
                <w:lang w:eastAsia="ja-JP"/>
              </w:rPr>
            </w:pPr>
            <w:r w:rsidRPr="00E76EB6">
              <w:rPr>
                <w:rFonts w:cs="Arial"/>
                <w:lang w:eastAsia="ja-JP"/>
              </w:rPr>
              <w:t>Yes</w:t>
            </w:r>
          </w:p>
        </w:tc>
        <w:tc>
          <w:tcPr>
            <w:tcW w:w="1187" w:type="dxa"/>
            <w:vMerge/>
            <w:vAlign w:val="center"/>
            <w:tcPrChange w:id="16324" w:author="zhangqian (AK)" w:date="2017-10-10T02:31:00Z">
              <w:tcPr>
                <w:tcW w:w="1187" w:type="dxa"/>
                <w:vMerge/>
                <w:vAlign w:val="center"/>
              </w:tcPr>
            </w:tcPrChange>
          </w:tcPr>
          <w:p w14:paraId="616B4919" w14:textId="77777777" w:rsidR="00333FFB" w:rsidRPr="00E76EB6" w:rsidRDefault="00333FFB" w:rsidP="0040266C">
            <w:pPr>
              <w:pStyle w:val="TAC"/>
              <w:rPr>
                <w:rFonts w:cs="Arial"/>
                <w:lang w:eastAsia="ja-JP"/>
              </w:rPr>
            </w:pPr>
          </w:p>
        </w:tc>
        <w:tc>
          <w:tcPr>
            <w:tcW w:w="1287" w:type="dxa"/>
            <w:vMerge/>
            <w:vAlign w:val="center"/>
            <w:tcPrChange w:id="16325" w:author="zhangqian (AK)" w:date="2017-10-10T02:31:00Z">
              <w:tcPr>
                <w:tcW w:w="1287" w:type="dxa"/>
                <w:vMerge/>
                <w:vAlign w:val="center"/>
              </w:tcPr>
            </w:tcPrChange>
          </w:tcPr>
          <w:p w14:paraId="6BE03DC3" w14:textId="77777777" w:rsidR="00333FFB" w:rsidRPr="00E76EB6" w:rsidRDefault="00333FFB" w:rsidP="0040266C">
            <w:pPr>
              <w:pStyle w:val="TAC"/>
              <w:rPr>
                <w:rFonts w:cs="Arial"/>
                <w:lang w:eastAsia="ja-JP"/>
              </w:rPr>
            </w:pPr>
          </w:p>
        </w:tc>
      </w:tr>
      <w:tr w:rsidR="00333FFB" w:rsidRPr="00E76EB6" w14:paraId="4032E51A" w14:textId="77777777" w:rsidTr="00814ACD">
        <w:trPr>
          <w:trHeight w:val="223"/>
          <w:jc w:val="center"/>
        </w:trPr>
        <w:tc>
          <w:tcPr>
            <w:tcW w:w="1418" w:type="dxa"/>
            <w:vMerge/>
            <w:vAlign w:val="center"/>
          </w:tcPr>
          <w:p w14:paraId="00DD12C8" w14:textId="77777777" w:rsidR="00333FFB" w:rsidRPr="00E76EB6" w:rsidRDefault="00333FFB" w:rsidP="0040266C">
            <w:pPr>
              <w:pStyle w:val="TAC"/>
              <w:rPr>
                <w:rFonts w:cs="Arial"/>
                <w:lang w:eastAsia="ja-JP"/>
              </w:rPr>
            </w:pPr>
          </w:p>
        </w:tc>
        <w:tc>
          <w:tcPr>
            <w:tcW w:w="1466" w:type="dxa"/>
            <w:vMerge/>
            <w:vAlign w:val="center"/>
          </w:tcPr>
          <w:p w14:paraId="3C263742" w14:textId="77777777" w:rsidR="00333FFB" w:rsidRPr="00E76EB6" w:rsidRDefault="00333FFB" w:rsidP="0040266C">
            <w:pPr>
              <w:pStyle w:val="TAC"/>
              <w:rPr>
                <w:rFonts w:cs="Arial"/>
                <w:lang w:eastAsia="zh-CN"/>
              </w:rPr>
            </w:pPr>
          </w:p>
        </w:tc>
        <w:tc>
          <w:tcPr>
            <w:tcW w:w="771" w:type="dxa"/>
            <w:shd w:val="clear" w:color="auto" w:fill="auto"/>
          </w:tcPr>
          <w:p w14:paraId="2122A616" w14:textId="77777777" w:rsidR="00333FFB" w:rsidRPr="00E76EB6" w:rsidRDefault="00333FFB" w:rsidP="0040266C">
            <w:pPr>
              <w:pStyle w:val="TAC"/>
              <w:rPr>
                <w:rFonts w:cs="Arial"/>
                <w:lang w:eastAsia="zh-CN"/>
              </w:rPr>
            </w:pPr>
            <w:r w:rsidRPr="00E76EB6">
              <w:rPr>
                <w:rFonts w:cs="Arial"/>
                <w:lang w:eastAsia="zh-CN"/>
              </w:rPr>
              <w:t>12</w:t>
            </w:r>
          </w:p>
        </w:tc>
        <w:tc>
          <w:tcPr>
            <w:tcW w:w="3694" w:type="dxa"/>
            <w:gridSpan w:val="7"/>
            <w:shd w:val="clear" w:color="auto" w:fill="auto"/>
          </w:tcPr>
          <w:p w14:paraId="494A6765" w14:textId="77777777" w:rsidR="00333FFB" w:rsidRPr="00E76EB6" w:rsidRDefault="00333FFB" w:rsidP="0040266C">
            <w:pPr>
              <w:pStyle w:val="TAC"/>
              <w:rPr>
                <w:rFonts w:cs="Arial"/>
                <w:lang w:eastAsia="ja-JP"/>
              </w:rPr>
            </w:pPr>
            <w:r w:rsidRPr="00E76EB6">
              <w:rPr>
                <w:rFonts w:cs="Arial"/>
                <w:lang w:eastAsia="ja-JP"/>
              </w:rPr>
              <w:t>See CA_12A-12A Bandwidth Combination Set 0 in Table 5.6A.1-3</w:t>
            </w:r>
          </w:p>
        </w:tc>
        <w:tc>
          <w:tcPr>
            <w:tcW w:w="1187" w:type="dxa"/>
            <w:vMerge/>
            <w:vAlign w:val="center"/>
          </w:tcPr>
          <w:p w14:paraId="466D5985" w14:textId="77777777" w:rsidR="00333FFB" w:rsidRPr="00E76EB6" w:rsidRDefault="00333FFB" w:rsidP="0040266C">
            <w:pPr>
              <w:pStyle w:val="TAC"/>
              <w:rPr>
                <w:rFonts w:cs="Arial"/>
                <w:lang w:eastAsia="ja-JP"/>
              </w:rPr>
            </w:pPr>
          </w:p>
        </w:tc>
        <w:tc>
          <w:tcPr>
            <w:tcW w:w="1287" w:type="dxa"/>
            <w:vMerge/>
            <w:vAlign w:val="center"/>
          </w:tcPr>
          <w:p w14:paraId="6C101642" w14:textId="77777777" w:rsidR="00333FFB" w:rsidRPr="00E76EB6" w:rsidRDefault="00333FFB" w:rsidP="0040266C">
            <w:pPr>
              <w:pStyle w:val="TAC"/>
              <w:rPr>
                <w:rFonts w:cs="Arial"/>
                <w:lang w:eastAsia="ja-JP"/>
              </w:rPr>
            </w:pPr>
          </w:p>
        </w:tc>
      </w:tr>
      <w:tr w:rsidR="00333FFB" w:rsidRPr="00E76EB6" w14:paraId="379AAD8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2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327" w:author="zhangqian (AK)" w:date="2017-10-10T02:31:00Z">
            <w:trPr>
              <w:trHeight w:val="223"/>
              <w:jc w:val="center"/>
            </w:trPr>
          </w:trPrChange>
        </w:trPr>
        <w:tc>
          <w:tcPr>
            <w:tcW w:w="1418" w:type="dxa"/>
            <w:vMerge w:val="restart"/>
            <w:vAlign w:val="center"/>
            <w:tcPrChange w:id="16328" w:author="zhangqian (AK)" w:date="2017-10-10T02:31:00Z">
              <w:tcPr>
                <w:tcW w:w="1420" w:type="dxa"/>
                <w:gridSpan w:val="2"/>
                <w:vMerge w:val="restart"/>
                <w:vAlign w:val="center"/>
              </w:tcPr>
            </w:tcPrChange>
          </w:tcPr>
          <w:p w14:paraId="7B8BEB7C" w14:textId="77777777" w:rsidR="00333FFB" w:rsidRPr="00E76EB6" w:rsidRDefault="00333FFB" w:rsidP="0040266C">
            <w:pPr>
              <w:pStyle w:val="TAC"/>
              <w:rPr>
                <w:rFonts w:cs="Arial"/>
              </w:rPr>
            </w:pPr>
            <w:r w:rsidRPr="00E76EB6">
              <w:rPr>
                <w:rFonts w:cs="Arial"/>
              </w:rPr>
              <w:t>CA_2A-4A-12B</w:t>
            </w:r>
          </w:p>
        </w:tc>
        <w:tc>
          <w:tcPr>
            <w:tcW w:w="1466" w:type="dxa"/>
            <w:vMerge w:val="restart"/>
            <w:vAlign w:val="center"/>
            <w:tcPrChange w:id="16329" w:author="zhangqian (AK)" w:date="2017-10-10T02:31:00Z">
              <w:tcPr>
                <w:tcW w:w="1466" w:type="dxa"/>
                <w:gridSpan w:val="2"/>
                <w:vMerge w:val="restart"/>
                <w:vAlign w:val="center"/>
              </w:tcPr>
            </w:tcPrChange>
          </w:tcPr>
          <w:p w14:paraId="41D5FA78" w14:textId="77777777" w:rsidR="00333FFB" w:rsidRPr="00E76EB6" w:rsidRDefault="00333FFB" w:rsidP="0040266C">
            <w:pPr>
              <w:pStyle w:val="TAC"/>
              <w:rPr>
                <w:rFonts w:cs="Arial"/>
                <w:lang w:eastAsia="zh-CN"/>
              </w:rPr>
            </w:pPr>
            <w:r w:rsidRPr="00E76EB6">
              <w:rPr>
                <w:rFonts w:cs="Arial"/>
                <w:lang w:eastAsia="ja-JP"/>
              </w:rPr>
              <w:t>-</w:t>
            </w:r>
          </w:p>
        </w:tc>
        <w:tc>
          <w:tcPr>
            <w:tcW w:w="771" w:type="dxa"/>
            <w:shd w:val="clear" w:color="auto" w:fill="auto"/>
            <w:tcPrChange w:id="16330" w:author="zhangqian (AK)" w:date="2017-10-10T02:31:00Z">
              <w:tcPr>
                <w:tcW w:w="771" w:type="dxa"/>
                <w:gridSpan w:val="2"/>
                <w:shd w:val="clear" w:color="auto" w:fill="auto"/>
              </w:tcPr>
            </w:tcPrChange>
          </w:tcPr>
          <w:p w14:paraId="48F6A256" w14:textId="77777777" w:rsidR="00333FFB" w:rsidRPr="00E76EB6" w:rsidRDefault="00333FFB" w:rsidP="0040266C">
            <w:pPr>
              <w:pStyle w:val="TAC"/>
              <w:rPr>
                <w:rFonts w:cs="Arial"/>
                <w:lang w:eastAsia="zh-CN"/>
              </w:rPr>
            </w:pPr>
            <w:r w:rsidRPr="00E76EB6">
              <w:rPr>
                <w:rFonts w:cs="Arial"/>
                <w:lang w:eastAsia="zh-CN"/>
              </w:rPr>
              <w:t>2</w:t>
            </w:r>
          </w:p>
        </w:tc>
        <w:tc>
          <w:tcPr>
            <w:tcW w:w="592" w:type="dxa"/>
            <w:shd w:val="clear" w:color="auto" w:fill="auto"/>
            <w:tcPrChange w:id="16331" w:author="zhangqian (AK)" w:date="2017-10-10T02:31:00Z">
              <w:tcPr>
                <w:tcW w:w="592" w:type="dxa"/>
                <w:gridSpan w:val="2"/>
                <w:shd w:val="clear" w:color="auto" w:fill="auto"/>
              </w:tcPr>
            </w:tcPrChange>
          </w:tcPr>
          <w:p w14:paraId="38BEA7CA" w14:textId="77777777" w:rsidR="00333FFB" w:rsidRPr="00E76EB6" w:rsidRDefault="00333FFB" w:rsidP="0040266C">
            <w:pPr>
              <w:pStyle w:val="TAC"/>
              <w:rPr>
                <w:rFonts w:cs="Arial"/>
              </w:rPr>
            </w:pPr>
          </w:p>
        </w:tc>
        <w:tc>
          <w:tcPr>
            <w:tcW w:w="586" w:type="dxa"/>
            <w:tcPrChange w:id="16332" w:author="zhangqian (AK)" w:date="2017-10-10T02:31:00Z">
              <w:tcPr>
                <w:tcW w:w="592" w:type="dxa"/>
                <w:gridSpan w:val="2"/>
              </w:tcPr>
            </w:tcPrChange>
          </w:tcPr>
          <w:p w14:paraId="0537D577" w14:textId="77777777" w:rsidR="00333FFB" w:rsidRPr="00E76EB6" w:rsidRDefault="00333FFB" w:rsidP="0040266C">
            <w:pPr>
              <w:pStyle w:val="TAC"/>
              <w:rPr>
                <w:rFonts w:cs="Arial"/>
              </w:rPr>
            </w:pPr>
          </w:p>
        </w:tc>
        <w:tc>
          <w:tcPr>
            <w:tcW w:w="607" w:type="dxa"/>
            <w:gridSpan w:val="2"/>
            <w:tcPrChange w:id="16333" w:author="zhangqian (AK)" w:date="2017-10-10T02:31:00Z">
              <w:tcPr>
                <w:tcW w:w="592" w:type="dxa"/>
              </w:tcPr>
            </w:tcPrChange>
          </w:tcPr>
          <w:p w14:paraId="4A04EAFB" w14:textId="77777777" w:rsidR="00333FFB" w:rsidRPr="00E76EB6" w:rsidRDefault="00333FFB" w:rsidP="0040266C">
            <w:pPr>
              <w:pStyle w:val="TAC"/>
              <w:rPr>
                <w:rFonts w:cs="Arial"/>
              </w:rPr>
            </w:pPr>
            <w:r w:rsidRPr="00E76EB6">
              <w:rPr>
                <w:rFonts w:cs="Arial"/>
              </w:rPr>
              <w:t>Yes</w:t>
            </w:r>
          </w:p>
        </w:tc>
        <w:tc>
          <w:tcPr>
            <w:tcW w:w="595" w:type="dxa"/>
            <w:tcPrChange w:id="16334" w:author="zhangqian (AK)" w:date="2017-10-10T02:31:00Z">
              <w:tcPr>
                <w:tcW w:w="595" w:type="dxa"/>
                <w:gridSpan w:val="2"/>
              </w:tcPr>
            </w:tcPrChange>
          </w:tcPr>
          <w:p w14:paraId="39B7743A" w14:textId="77777777" w:rsidR="00333FFB" w:rsidRPr="00E76EB6" w:rsidRDefault="00333FFB" w:rsidP="0040266C">
            <w:pPr>
              <w:pStyle w:val="TAC"/>
              <w:rPr>
                <w:rFonts w:cs="Arial"/>
              </w:rPr>
            </w:pPr>
            <w:r w:rsidRPr="00E76EB6">
              <w:rPr>
                <w:rFonts w:cs="Arial"/>
              </w:rPr>
              <w:t>Yes</w:t>
            </w:r>
          </w:p>
        </w:tc>
        <w:tc>
          <w:tcPr>
            <w:tcW w:w="592" w:type="dxa"/>
            <w:tcPrChange w:id="16335" w:author="zhangqian (AK)" w:date="2017-10-10T02:31:00Z">
              <w:tcPr>
                <w:tcW w:w="592" w:type="dxa"/>
                <w:gridSpan w:val="2"/>
              </w:tcPr>
            </w:tcPrChange>
          </w:tcPr>
          <w:p w14:paraId="4DF2B521" w14:textId="77777777" w:rsidR="00333FFB" w:rsidRPr="00E76EB6" w:rsidRDefault="00333FFB" w:rsidP="0040266C">
            <w:pPr>
              <w:pStyle w:val="TAC"/>
              <w:rPr>
                <w:rFonts w:cs="Arial"/>
              </w:rPr>
            </w:pPr>
            <w:r w:rsidRPr="00E76EB6">
              <w:rPr>
                <w:rFonts w:cs="Arial"/>
              </w:rPr>
              <w:t>Yes</w:t>
            </w:r>
          </w:p>
        </w:tc>
        <w:tc>
          <w:tcPr>
            <w:tcW w:w="722" w:type="dxa"/>
            <w:tcPrChange w:id="16336" w:author="zhangqian (AK)" w:date="2017-10-10T02:31:00Z">
              <w:tcPr>
                <w:tcW w:w="729" w:type="dxa"/>
                <w:gridSpan w:val="2"/>
              </w:tcPr>
            </w:tcPrChange>
          </w:tcPr>
          <w:p w14:paraId="731B8794"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6337" w:author="zhangqian (AK)" w:date="2017-10-10T02:31:00Z">
              <w:tcPr>
                <w:tcW w:w="1187" w:type="dxa"/>
                <w:vMerge w:val="restart"/>
                <w:vAlign w:val="center"/>
              </w:tcPr>
            </w:tcPrChange>
          </w:tcPr>
          <w:p w14:paraId="022D3BBF" w14:textId="77777777" w:rsidR="00333FFB" w:rsidRPr="00E76EB6" w:rsidRDefault="00333FFB" w:rsidP="0040266C">
            <w:pPr>
              <w:pStyle w:val="TAC"/>
              <w:rPr>
                <w:rFonts w:cs="Arial"/>
              </w:rPr>
            </w:pPr>
            <w:r w:rsidRPr="00E76EB6">
              <w:rPr>
                <w:rFonts w:cs="Arial"/>
              </w:rPr>
              <w:t>55</w:t>
            </w:r>
          </w:p>
        </w:tc>
        <w:tc>
          <w:tcPr>
            <w:tcW w:w="1287" w:type="dxa"/>
            <w:vMerge w:val="restart"/>
            <w:vAlign w:val="center"/>
            <w:tcPrChange w:id="16338" w:author="zhangqian (AK)" w:date="2017-10-10T02:31:00Z">
              <w:tcPr>
                <w:tcW w:w="1287" w:type="dxa"/>
                <w:vMerge w:val="restart"/>
                <w:vAlign w:val="center"/>
              </w:tcPr>
            </w:tcPrChange>
          </w:tcPr>
          <w:p w14:paraId="1C59AEFC" w14:textId="77777777" w:rsidR="00333FFB" w:rsidRPr="00E76EB6" w:rsidRDefault="00333FFB" w:rsidP="0040266C">
            <w:pPr>
              <w:pStyle w:val="TAC"/>
              <w:rPr>
                <w:rFonts w:cs="Arial"/>
              </w:rPr>
            </w:pPr>
            <w:r w:rsidRPr="00E76EB6">
              <w:rPr>
                <w:rFonts w:cs="Arial"/>
              </w:rPr>
              <w:t>0</w:t>
            </w:r>
          </w:p>
        </w:tc>
      </w:tr>
      <w:tr w:rsidR="00333FFB" w:rsidRPr="00E76EB6" w14:paraId="40F628D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3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340" w:author="zhangqian (AK)" w:date="2017-10-10T02:31:00Z">
            <w:trPr>
              <w:trHeight w:val="223"/>
              <w:jc w:val="center"/>
            </w:trPr>
          </w:trPrChange>
        </w:trPr>
        <w:tc>
          <w:tcPr>
            <w:tcW w:w="1418" w:type="dxa"/>
            <w:vMerge/>
            <w:vAlign w:val="center"/>
            <w:tcPrChange w:id="16341" w:author="zhangqian (AK)" w:date="2017-10-10T02:31:00Z">
              <w:tcPr>
                <w:tcW w:w="1420" w:type="dxa"/>
                <w:gridSpan w:val="2"/>
                <w:vMerge/>
                <w:vAlign w:val="center"/>
              </w:tcPr>
            </w:tcPrChange>
          </w:tcPr>
          <w:p w14:paraId="4400C6F3" w14:textId="77777777" w:rsidR="00333FFB" w:rsidRPr="00E76EB6" w:rsidRDefault="00333FFB" w:rsidP="0040266C">
            <w:pPr>
              <w:pStyle w:val="TAC"/>
              <w:rPr>
                <w:rFonts w:cs="Arial"/>
              </w:rPr>
            </w:pPr>
          </w:p>
        </w:tc>
        <w:tc>
          <w:tcPr>
            <w:tcW w:w="1466" w:type="dxa"/>
            <w:vMerge/>
            <w:vAlign w:val="center"/>
            <w:tcPrChange w:id="16342" w:author="zhangqian (AK)" w:date="2017-10-10T02:31:00Z">
              <w:tcPr>
                <w:tcW w:w="1466" w:type="dxa"/>
                <w:gridSpan w:val="2"/>
                <w:vMerge/>
                <w:vAlign w:val="center"/>
              </w:tcPr>
            </w:tcPrChange>
          </w:tcPr>
          <w:p w14:paraId="6CDD321D" w14:textId="77777777" w:rsidR="00333FFB" w:rsidRPr="00E76EB6" w:rsidRDefault="00333FFB" w:rsidP="0040266C">
            <w:pPr>
              <w:pStyle w:val="TAC"/>
              <w:rPr>
                <w:rFonts w:cs="Arial"/>
                <w:lang w:eastAsia="zh-CN"/>
              </w:rPr>
            </w:pPr>
          </w:p>
        </w:tc>
        <w:tc>
          <w:tcPr>
            <w:tcW w:w="771" w:type="dxa"/>
            <w:shd w:val="clear" w:color="auto" w:fill="auto"/>
            <w:tcPrChange w:id="16343" w:author="zhangqian (AK)" w:date="2017-10-10T02:31:00Z">
              <w:tcPr>
                <w:tcW w:w="771" w:type="dxa"/>
                <w:gridSpan w:val="2"/>
                <w:shd w:val="clear" w:color="auto" w:fill="auto"/>
              </w:tcPr>
            </w:tcPrChange>
          </w:tcPr>
          <w:p w14:paraId="7CD87A91" w14:textId="77777777" w:rsidR="00333FFB" w:rsidRPr="00E76EB6" w:rsidRDefault="00333FFB" w:rsidP="0040266C">
            <w:pPr>
              <w:pStyle w:val="TAC"/>
              <w:rPr>
                <w:rFonts w:cs="Arial"/>
                <w:lang w:eastAsia="zh-CN"/>
              </w:rPr>
            </w:pPr>
            <w:r w:rsidRPr="00E76EB6">
              <w:rPr>
                <w:rFonts w:cs="Arial"/>
                <w:lang w:eastAsia="zh-CN"/>
              </w:rPr>
              <w:t>4</w:t>
            </w:r>
          </w:p>
        </w:tc>
        <w:tc>
          <w:tcPr>
            <w:tcW w:w="592" w:type="dxa"/>
            <w:shd w:val="clear" w:color="auto" w:fill="auto"/>
            <w:tcPrChange w:id="16344" w:author="zhangqian (AK)" w:date="2017-10-10T02:31:00Z">
              <w:tcPr>
                <w:tcW w:w="592" w:type="dxa"/>
                <w:gridSpan w:val="2"/>
                <w:shd w:val="clear" w:color="auto" w:fill="auto"/>
              </w:tcPr>
            </w:tcPrChange>
          </w:tcPr>
          <w:p w14:paraId="17E30C95" w14:textId="77777777" w:rsidR="00333FFB" w:rsidRPr="00E76EB6" w:rsidRDefault="00333FFB" w:rsidP="0040266C">
            <w:pPr>
              <w:pStyle w:val="TAC"/>
              <w:rPr>
                <w:rFonts w:cs="Arial"/>
              </w:rPr>
            </w:pPr>
          </w:p>
        </w:tc>
        <w:tc>
          <w:tcPr>
            <w:tcW w:w="586" w:type="dxa"/>
            <w:tcPrChange w:id="16345" w:author="zhangqian (AK)" w:date="2017-10-10T02:31:00Z">
              <w:tcPr>
                <w:tcW w:w="592" w:type="dxa"/>
                <w:gridSpan w:val="2"/>
              </w:tcPr>
            </w:tcPrChange>
          </w:tcPr>
          <w:p w14:paraId="7C666600" w14:textId="77777777" w:rsidR="00333FFB" w:rsidRPr="00E76EB6" w:rsidRDefault="00333FFB" w:rsidP="0040266C">
            <w:pPr>
              <w:pStyle w:val="TAC"/>
              <w:rPr>
                <w:rFonts w:cs="Arial"/>
              </w:rPr>
            </w:pPr>
          </w:p>
        </w:tc>
        <w:tc>
          <w:tcPr>
            <w:tcW w:w="607" w:type="dxa"/>
            <w:gridSpan w:val="2"/>
            <w:tcPrChange w:id="16346" w:author="zhangqian (AK)" w:date="2017-10-10T02:31:00Z">
              <w:tcPr>
                <w:tcW w:w="592" w:type="dxa"/>
              </w:tcPr>
            </w:tcPrChange>
          </w:tcPr>
          <w:p w14:paraId="7F63FED7" w14:textId="77777777" w:rsidR="00333FFB" w:rsidRPr="00E76EB6" w:rsidRDefault="00333FFB" w:rsidP="0040266C">
            <w:pPr>
              <w:pStyle w:val="TAC"/>
              <w:rPr>
                <w:rFonts w:cs="Arial"/>
              </w:rPr>
            </w:pPr>
            <w:r w:rsidRPr="00E76EB6">
              <w:rPr>
                <w:rFonts w:cs="Arial"/>
              </w:rPr>
              <w:t>Yes</w:t>
            </w:r>
          </w:p>
        </w:tc>
        <w:tc>
          <w:tcPr>
            <w:tcW w:w="595" w:type="dxa"/>
            <w:tcPrChange w:id="16347" w:author="zhangqian (AK)" w:date="2017-10-10T02:31:00Z">
              <w:tcPr>
                <w:tcW w:w="595" w:type="dxa"/>
                <w:gridSpan w:val="2"/>
              </w:tcPr>
            </w:tcPrChange>
          </w:tcPr>
          <w:p w14:paraId="3A346D3A" w14:textId="77777777" w:rsidR="00333FFB" w:rsidRPr="00E76EB6" w:rsidRDefault="00333FFB" w:rsidP="0040266C">
            <w:pPr>
              <w:pStyle w:val="TAC"/>
              <w:rPr>
                <w:rFonts w:cs="Arial"/>
              </w:rPr>
            </w:pPr>
            <w:r w:rsidRPr="00E76EB6">
              <w:rPr>
                <w:rFonts w:cs="Arial"/>
              </w:rPr>
              <w:t>Yes</w:t>
            </w:r>
          </w:p>
        </w:tc>
        <w:tc>
          <w:tcPr>
            <w:tcW w:w="592" w:type="dxa"/>
            <w:tcPrChange w:id="16348" w:author="zhangqian (AK)" w:date="2017-10-10T02:31:00Z">
              <w:tcPr>
                <w:tcW w:w="592" w:type="dxa"/>
                <w:gridSpan w:val="2"/>
              </w:tcPr>
            </w:tcPrChange>
          </w:tcPr>
          <w:p w14:paraId="084F0BF0" w14:textId="77777777" w:rsidR="00333FFB" w:rsidRPr="00E76EB6" w:rsidRDefault="00333FFB" w:rsidP="0040266C">
            <w:pPr>
              <w:pStyle w:val="TAC"/>
              <w:rPr>
                <w:rFonts w:cs="Arial"/>
              </w:rPr>
            </w:pPr>
            <w:r w:rsidRPr="00E76EB6">
              <w:rPr>
                <w:rFonts w:cs="Arial"/>
              </w:rPr>
              <w:t>Yes</w:t>
            </w:r>
          </w:p>
        </w:tc>
        <w:tc>
          <w:tcPr>
            <w:tcW w:w="722" w:type="dxa"/>
            <w:tcPrChange w:id="16349" w:author="zhangqian (AK)" w:date="2017-10-10T02:31:00Z">
              <w:tcPr>
                <w:tcW w:w="729" w:type="dxa"/>
                <w:gridSpan w:val="2"/>
              </w:tcPr>
            </w:tcPrChange>
          </w:tcPr>
          <w:p w14:paraId="5B899CB3" w14:textId="77777777" w:rsidR="00333FFB" w:rsidRPr="00E76EB6" w:rsidRDefault="00333FFB" w:rsidP="0040266C">
            <w:pPr>
              <w:pStyle w:val="TAC"/>
              <w:rPr>
                <w:rFonts w:cs="Arial"/>
                <w:lang w:eastAsia="zh-CN"/>
              </w:rPr>
            </w:pPr>
            <w:r w:rsidRPr="00E76EB6">
              <w:rPr>
                <w:rFonts w:cs="Arial"/>
              </w:rPr>
              <w:t>Yes</w:t>
            </w:r>
          </w:p>
        </w:tc>
        <w:tc>
          <w:tcPr>
            <w:tcW w:w="1187" w:type="dxa"/>
            <w:vMerge/>
            <w:vAlign w:val="center"/>
            <w:tcPrChange w:id="16350" w:author="zhangqian (AK)" w:date="2017-10-10T02:31:00Z">
              <w:tcPr>
                <w:tcW w:w="1187" w:type="dxa"/>
                <w:vMerge/>
                <w:vAlign w:val="center"/>
              </w:tcPr>
            </w:tcPrChange>
          </w:tcPr>
          <w:p w14:paraId="494D66CE" w14:textId="77777777" w:rsidR="00333FFB" w:rsidRPr="00E76EB6" w:rsidRDefault="00333FFB" w:rsidP="0040266C">
            <w:pPr>
              <w:pStyle w:val="TAC"/>
              <w:rPr>
                <w:rFonts w:cs="Arial"/>
              </w:rPr>
            </w:pPr>
          </w:p>
        </w:tc>
        <w:tc>
          <w:tcPr>
            <w:tcW w:w="1287" w:type="dxa"/>
            <w:vMerge/>
            <w:vAlign w:val="center"/>
            <w:tcPrChange w:id="16351" w:author="zhangqian (AK)" w:date="2017-10-10T02:31:00Z">
              <w:tcPr>
                <w:tcW w:w="1287" w:type="dxa"/>
                <w:vMerge/>
                <w:vAlign w:val="center"/>
              </w:tcPr>
            </w:tcPrChange>
          </w:tcPr>
          <w:p w14:paraId="396DB644" w14:textId="77777777" w:rsidR="00333FFB" w:rsidRPr="00E76EB6" w:rsidRDefault="00333FFB" w:rsidP="0040266C">
            <w:pPr>
              <w:pStyle w:val="TAC"/>
              <w:rPr>
                <w:rFonts w:cs="Arial"/>
              </w:rPr>
            </w:pPr>
          </w:p>
        </w:tc>
      </w:tr>
      <w:tr w:rsidR="00333FFB" w:rsidRPr="00E76EB6" w14:paraId="59631980" w14:textId="77777777" w:rsidTr="00814ACD">
        <w:trPr>
          <w:trHeight w:val="223"/>
          <w:jc w:val="center"/>
        </w:trPr>
        <w:tc>
          <w:tcPr>
            <w:tcW w:w="1418" w:type="dxa"/>
            <w:vMerge/>
            <w:vAlign w:val="center"/>
          </w:tcPr>
          <w:p w14:paraId="3E89ADA7" w14:textId="77777777" w:rsidR="00333FFB" w:rsidRPr="00E76EB6" w:rsidRDefault="00333FFB" w:rsidP="0040266C">
            <w:pPr>
              <w:pStyle w:val="TAC"/>
              <w:rPr>
                <w:rFonts w:cs="Arial"/>
              </w:rPr>
            </w:pPr>
          </w:p>
        </w:tc>
        <w:tc>
          <w:tcPr>
            <w:tcW w:w="1466" w:type="dxa"/>
            <w:vMerge/>
            <w:vAlign w:val="center"/>
          </w:tcPr>
          <w:p w14:paraId="42D7A893" w14:textId="77777777" w:rsidR="00333FFB" w:rsidRPr="00E76EB6" w:rsidRDefault="00333FFB" w:rsidP="0040266C">
            <w:pPr>
              <w:pStyle w:val="TAC"/>
              <w:rPr>
                <w:rFonts w:cs="Arial"/>
                <w:lang w:eastAsia="zh-CN"/>
              </w:rPr>
            </w:pPr>
          </w:p>
        </w:tc>
        <w:tc>
          <w:tcPr>
            <w:tcW w:w="771" w:type="dxa"/>
            <w:shd w:val="clear" w:color="auto" w:fill="auto"/>
          </w:tcPr>
          <w:p w14:paraId="666ADF20" w14:textId="77777777" w:rsidR="00333FFB" w:rsidRPr="00E76EB6" w:rsidRDefault="00333FFB" w:rsidP="0040266C">
            <w:pPr>
              <w:pStyle w:val="TAC"/>
              <w:rPr>
                <w:rFonts w:cs="Arial"/>
                <w:lang w:eastAsia="zh-CN"/>
              </w:rPr>
            </w:pPr>
            <w:r w:rsidRPr="00E76EB6">
              <w:rPr>
                <w:rFonts w:cs="Arial"/>
                <w:lang w:eastAsia="zh-CN"/>
              </w:rPr>
              <w:t>12</w:t>
            </w:r>
          </w:p>
        </w:tc>
        <w:tc>
          <w:tcPr>
            <w:tcW w:w="3694" w:type="dxa"/>
            <w:gridSpan w:val="7"/>
            <w:shd w:val="clear" w:color="auto" w:fill="auto"/>
          </w:tcPr>
          <w:p w14:paraId="2CFEB2A8" w14:textId="77777777" w:rsidR="00333FFB" w:rsidRPr="00E76EB6" w:rsidRDefault="00333FFB" w:rsidP="0040266C">
            <w:pPr>
              <w:pStyle w:val="TAC"/>
              <w:rPr>
                <w:rFonts w:cs="Arial"/>
                <w:lang w:eastAsia="zh-CN"/>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14:paraId="42189D50" w14:textId="77777777" w:rsidR="00333FFB" w:rsidRPr="00E76EB6" w:rsidRDefault="00333FFB" w:rsidP="0040266C">
            <w:pPr>
              <w:pStyle w:val="TAC"/>
              <w:rPr>
                <w:rFonts w:cs="Arial"/>
              </w:rPr>
            </w:pPr>
          </w:p>
        </w:tc>
        <w:tc>
          <w:tcPr>
            <w:tcW w:w="1287" w:type="dxa"/>
            <w:vMerge/>
            <w:vAlign w:val="center"/>
          </w:tcPr>
          <w:p w14:paraId="4557EE70" w14:textId="77777777" w:rsidR="00333FFB" w:rsidRPr="00E76EB6" w:rsidRDefault="00333FFB" w:rsidP="0040266C">
            <w:pPr>
              <w:pStyle w:val="TAC"/>
              <w:rPr>
                <w:rFonts w:cs="Arial"/>
              </w:rPr>
            </w:pPr>
          </w:p>
        </w:tc>
      </w:tr>
      <w:tr w:rsidR="00333FFB" w:rsidRPr="00E76EB6" w14:paraId="75EEA17A" w14:textId="77777777" w:rsidTr="00814ACD">
        <w:trPr>
          <w:trHeight w:val="223"/>
          <w:jc w:val="center"/>
        </w:trPr>
        <w:tc>
          <w:tcPr>
            <w:tcW w:w="1418" w:type="dxa"/>
            <w:vMerge w:val="restart"/>
            <w:vAlign w:val="center"/>
          </w:tcPr>
          <w:p w14:paraId="49D62309" w14:textId="77777777" w:rsidR="00333FFB" w:rsidRPr="00E76EB6" w:rsidRDefault="00333FFB" w:rsidP="0040266C">
            <w:pPr>
              <w:pStyle w:val="TAC"/>
              <w:rPr>
                <w:rFonts w:cs="Arial"/>
              </w:rPr>
            </w:pPr>
            <w:r w:rsidRPr="00E76EB6">
              <w:rPr>
                <w:rFonts w:cs="Arial"/>
              </w:rPr>
              <w:t>CA_2A-2A-4A-12A</w:t>
            </w:r>
          </w:p>
        </w:tc>
        <w:tc>
          <w:tcPr>
            <w:tcW w:w="1466" w:type="dxa"/>
            <w:vMerge w:val="restart"/>
            <w:vAlign w:val="center"/>
          </w:tcPr>
          <w:p w14:paraId="370ADA73" w14:textId="77777777" w:rsidR="00333FFB" w:rsidRPr="00E76EB6" w:rsidRDefault="00333FFB" w:rsidP="0040266C">
            <w:pPr>
              <w:pStyle w:val="TAC"/>
              <w:rPr>
                <w:rFonts w:cs="Arial"/>
                <w:lang w:eastAsia="zh-CN"/>
              </w:rPr>
            </w:pPr>
            <w:r w:rsidRPr="00E76EB6">
              <w:rPr>
                <w:rFonts w:cs="Arial"/>
                <w:lang w:eastAsia="zh-CN"/>
              </w:rPr>
              <w:t>-</w:t>
            </w:r>
          </w:p>
        </w:tc>
        <w:tc>
          <w:tcPr>
            <w:tcW w:w="771" w:type="dxa"/>
            <w:shd w:val="clear" w:color="auto" w:fill="auto"/>
          </w:tcPr>
          <w:p w14:paraId="366B40E0" w14:textId="77777777" w:rsidR="00333FFB" w:rsidRPr="00E76EB6" w:rsidRDefault="00333FFB" w:rsidP="0040266C">
            <w:pPr>
              <w:pStyle w:val="TAC"/>
              <w:rPr>
                <w:rFonts w:cs="Arial"/>
                <w:lang w:eastAsia="zh-CN"/>
              </w:rPr>
            </w:pPr>
            <w:r w:rsidRPr="00E76EB6">
              <w:rPr>
                <w:rFonts w:cs="Arial"/>
                <w:lang w:eastAsia="zh-CN"/>
              </w:rPr>
              <w:t>2</w:t>
            </w:r>
          </w:p>
        </w:tc>
        <w:tc>
          <w:tcPr>
            <w:tcW w:w="3694" w:type="dxa"/>
            <w:gridSpan w:val="7"/>
            <w:shd w:val="clear" w:color="auto" w:fill="auto"/>
          </w:tcPr>
          <w:p w14:paraId="4BA495B6" w14:textId="77777777" w:rsidR="00333FFB" w:rsidRPr="00E76EB6" w:rsidRDefault="00333FFB" w:rsidP="0040266C">
            <w:pPr>
              <w:pStyle w:val="TAC"/>
              <w:rPr>
                <w:rFonts w:cs="Arial"/>
              </w:rPr>
            </w:pPr>
            <w:r w:rsidRPr="00E76EB6">
              <w:rPr>
                <w:rFonts w:cs="Arial"/>
              </w:rPr>
              <w:t>See CA_2A-2A Bandwidth Combination Set 0 in Table 5.6A.1-3</w:t>
            </w:r>
          </w:p>
        </w:tc>
        <w:tc>
          <w:tcPr>
            <w:tcW w:w="1187" w:type="dxa"/>
            <w:vMerge w:val="restart"/>
            <w:vAlign w:val="center"/>
          </w:tcPr>
          <w:p w14:paraId="041033C6" w14:textId="77777777" w:rsidR="00333FFB" w:rsidRPr="00E76EB6" w:rsidRDefault="00333FFB" w:rsidP="0040266C">
            <w:pPr>
              <w:pStyle w:val="TAC"/>
              <w:rPr>
                <w:rFonts w:cs="Arial"/>
              </w:rPr>
            </w:pPr>
            <w:r w:rsidRPr="00E76EB6">
              <w:rPr>
                <w:rFonts w:cs="Arial"/>
              </w:rPr>
              <w:t>70</w:t>
            </w:r>
          </w:p>
        </w:tc>
        <w:tc>
          <w:tcPr>
            <w:tcW w:w="1287" w:type="dxa"/>
            <w:vMerge w:val="restart"/>
            <w:vAlign w:val="center"/>
          </w:tcPr>
          <w:p w14:paraId="7C9EDF6F" w14:textId="77777777" w:rsidR="00333FFB" w:rsidRPr="00E76EB6" w:rsidRDefault="00333FFB" w:rsidP="0040266C">
            <w:pPr>
              <w:pStyle w:val="TAC"/>
              <w:rPr>
                <w:rFonts w:cs="Arial"/>
              </w:rPr>
            </w:pPr>
            <w:r w:rsidRPr="00E76EB6">
              <w:rPr>
                <w:rFonts w:cs="Arial"/>
              </w:rPr>
              <w:t>0</w:t>
            </w:r>
          </w:p>
        </w:tc>
      </w:tr>
      <w:tr w:rsidR="00333FFB" w:rsidRPr="00E76EB6" w14:paraId="759335B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5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353" w:author="zhangqian (AK)" w:date="2017-10-10T02:31:00Z">
            <w:trPr>
              <w:trHeight w:val="223"/>
              <w:jc w:val="center"/>
            </w:trPr>
          </w:trPrChange>
        </w:trPr>
        <w:tc>
          <w:tcPr>
            <w:tcW w:w="1418" w:type="dxa"/>
            <w:vMerge/>
            <w:vAlign w:val="center"/>
            <w:tcPrChange w:id="16354" w:author="zhangqian (AK)" w:date="2017-10-10T02:31:00Z">
              <w:tcPr>
                <w:tcW w:w="1420" w:type="dxa"/>
                <w:gridSpan w:val="2"/>
                <w:vMerge/>
                <w:vAlign w:val="center"/>
              </w:tcPr>
            </w:tcPrChange>
          </w:tcPr>
          <w:p w14:paraId="5EB5C4C6" w14:textId="77777777" w:rsidR="00333FFB" w:rsidRPr="00E76EB6" w:rsidRDefault="00333FFB" w:rsidP="0040266C">
            <w:pPr>
              <w:pStyle w:val="TAC"/>
              <w:rPr>
                <w:rFonts w:cs="Arial"/>
              </w:rPr>
            </w:pPr>
          </w:p>
        </w:tc>
        <w:tc>
          <w:tcPr>
            <w:tcW w:w="1466" w:type="dxa"/>
            <w:vMerge/>
            <w:vAlign w:val="center"/>
            <w:tcPrChange w:id="16355" w:author="zhangqian (AK)" w:date="2017-10-10T02:31:00Z">
              <w:tcPr>
                <w:tcW w:w="1466" w:type="dxa"/>
                <w:gridSpan w:val="2"/>
                <w:vMerge/>
                <w:vAlign w:val="center"/>
              </w:tcPr>
            </w:tcPrChange>
          </w:tcPr>
          <w:p w14:paraId="7E4AB8B7" w14:textId="77777777" w:rsidR="00333FFB" w:rsidRPr="00E76EB6" w:rsidRDefault="00333FFB" w:rsidP="0040266C">
            <w:pPr>
              <w:pStyle w:val="TAC"/>
              <w:rPr>
                <w:rFonts w:cs="Arial"/>
                <w:lang w:eastAsia="zh-CN"/>
              </w:rPr>
            </w:pPr>
          </w:p>
        </w:tc>
        <w:tc>
          <w:tcPr>
            <w:tcW w:w="771" w:type="dxa"/>
            <w:shd w:val="clear" w:color="auto" w:fill="auto"/>
            <w:tcPrChange w:id="16356" w:author="zhangqian (AK)" w:date="2017-10-10T02:31:00Z">
              <w:tcPr>
                <w:tcW w:w="771" w:type="dxa"/>
                <w:gridSpan w:val="2"/>
                <w:shd w:val="clear" w:color="auto" w:fill="auto"/>
              </w:tcPr>
            </w:tcPrChange>
          </w:tcPr>
          <w:p w14:paraId="139D4E0D" w14:textId="77777777" w:rsidR="00333FFB" w:rsidRPr="00E76EB6" w:rsidRDefault="00333FFB" w:rsidP="0040266C">
            <w:pPr>
              <w:pStyle w:val="TAC"/>
              <w:rPr>
                <w:rFonts w:cs="Arial"/>
                <w:lang w:eastAsia="zh-CN"/>
              </w:rPr>
            </w:pPr>
            <w:r w:rsidRPr="00E76EB6">
              <w:rPr>
                <w:rFonts w:cs="Arial"/>
                <w:lang w:eastAsia="zh-CN"/>
              </w:rPr>
              <w:t>4</w:t>
            </w:r>
          </w:p>
        </w:tc>
        <w:tc>
          <w:tcPr>
            <w:tcW w:w="592" w:type="dxa"/>
            <w:shd w:val="clear" w:color="auto" w:fill="auto"/>
            <w:tcPrChange w:id="16357" w:author="zhangqian (AK)" w:date="2017-10-10T02:31:00Z">
              <w:tcPr>
                <w:tcW w:w="592" w:type="dxa"/>
                <w:gridSpan w:val="2"/>
                <w:shd w:val="clear" w:color="auto" w:fill="auto"/>
              </w:tcPr>
            </w:tcPrChange>
          </w:tcPr>
          <w:p w14:paraId="14C80F15" w14:textId="77777777" w:rsidR="00333FFB" w:rsidRPr="00E76EB6" w:rsidRDefault="00333FFB" w:rsidP="0040266C">
            <w:pPr>
              <w:pStyle w:val="TAC"/>
              <w:rPr>
                <w:rFonts w:cs="Arial"/>
              </w:rPr>
            </w:pPr>
          </w:p>
        </w:tc>
        <w:tc>
          <w:tcPr>
            <w:tcW w:w="586" w:type="dxa"/>
            <w:tcPrChange w:id="16358" w:author="zhangqian (AK)" w:date="2017-10-10T02:31:00Z">
              <w:tcPr>
                <w:tcW w:w="592" w:type="dxa"/>
                <w:gridSpan w:val="2"/>
              </w:tcPr>
            </w:tcPrChange>
          </w:tcPr>
          <w:p w14:paraId="59F7619C" w14:textId="77777777" w:rsidR="00333FFB" w:rsidRPr="00E76EB6" w:rsidRDefault="00333FFB" w:rsidP="0040266C">
            <w:pPr>
              <w:pStyle w:val="TAC"/>
              <w:rPr>
                <w:rFonts w:cs="Arial"/>
              </w:rPr>
            </w:pPr>
          </w:p>
        </w:tc>
        <w:tc>
          <w:tcPr>
            <w:tcW w:w="607" w:type="dxa"/>
            <w:gridSpan w:val="2"/>
            <w:tcPrChange w:id="16359" w:author="zhangqian (AK)" w:date="2017-10-10T02:31:00Z">
              <w:tcPr>
                <w:tcW w:w="592" w:type="dxa"/>
              </w:tcPr>
            </w:tcPrChange>
          </w:tcPr>
          <w:p w14:paraId="0268745E" w14:textId="77777777" w:rsidR="00333FFB" w:rsidRPr="00E76EB6" w:rsidRDefault="00333FFB" w:rsidP="0040266C">
            <w:pPr>
              <w:pStyle w:val="TAC"/>
              <w:rPr>
                <w:rFonts w:cs="Arial"/>
              </w:rPr>
            </w:pPr>
            <w:r w:rsidRPr="00E76EB6">
              <w:rPr>
                <w:rFonts w:cs="Arial"/>
              </w:rPr>
              <w:t>Yes</w:t>
            </w:r>
          </w:p>
        </w:tc>
        <w:tc>
          <w:tcPr>
            <w:tcW w:w="595" w:type="dxa"/>
            <w:tcPrChange w:id="16360" w:author="zhangqian (AK)" w:date="2017-10-10T02:31:00Z">
              <w:tcPr>
                <w:tcW w:w="595" w:type="dxa"/>
                <w:gridSpan w:val="2"/>
              </w:tcPr>
            </w:tcPrChange>
          </w:tcPr>
          <w:p w14:paraId="7C44F3B1" w14:textId="77777777" w:rsidR="00333FFB" w:rsidRPr="00E76EB6" w:rsidRDefault="00333FFB" w:rsidP="0040266C">
            <w:pPr>
              <w:pStyle w:val="TAC"/>
              <w:rPr>
                <w:rFonts w:cs="Arial"/>
              </w:rPr>
            </w:pPr>
            <w:r w:rsidRPr="00E76EB6">
              <w:rPr>
                <w:rFonts w:cs="Arial"/>
              </w:rPr>
              <w:t>Yes</w:t>
            </w:r>
          </w:p>
        </w:tc>
        <w:tc>
          <w:tcPr>
            <w:tcW w:w="592" w:type="dxa"/>
            <w:tcPrChange w:id="16361" w:author="zhangqian (AK)" w:date="2017-10-10T02:31:00Z">
              <w:tcPr>
                <w:tcW w:w="592" w:type="dxa"/>
                <w:gridSpan w:val="2"/>
              </w:tcPr>
            </w:tcPrChange>
          </w:tcPr>
          <w:p w14:paraId="7C45BA52" w14:textId="77777777" w:rsidR="00333FFB" w:rsidRPr="00E76EB6" w:rsidRDefault="00333FFB" w:rsidP="0040266C">
            <w:pPr>
              <w:pStyle w:val="TAC"/>
              <w:rPr>
                <w:rFonts w:cs="Arial"/>
              </w:rPr>
            </w:pPr>
            <w:r w:rsidRPr="00E76EB6">
              <w:rPr>
                <w:rFonts w:cs="Arial"/>
              </w:rPr>
              <w:t>Yes</w:t>
            </w:r>
          </w:p>
        </w:tc>
        <w:tc>
          <w:tcPr>
            <w:tcW w:w="722" w:type="dxa"/>
            <w:tcPrChange w:id="16362" w:author="zhangqian (AK)" w:date="2017-10-10T02:31:00Z">
              <w:tcPr>
                <w:tcW w:w="729" w:type="dxa"/>
                <w:gridSpan w:val="2"/>
              </w:tcPr>
            </w:tcPrChange>
          </w:tcPr>
          <w:p w14:paraId="1A09D7A6" w14:textId="77777777" w:rsidR="00333FFB" w:rsidRPr="00E76EB6" w:rsidRDefault="00333FFB" w:rsidP="0040266C">
            <w:pPr>
              <w:pStyle w:val="TAC"/>
              <w:rPr>
                <w:rFonts w:cs="Arial"/>
              </w:rPr>
            </w:pPr>
            <w:r w:rsidRPr="00E76EB6">
              <w:rPr>
                <w:rFonts w:cs="Arial"/>
              </w:rPr>
              <w:t>Yes</w:t>
            </w:r>
          </w:p>
        </w:tc>
        <w:tc>
          <w:tcPr>
            <w:tcW w:w="1187" w:type="dxa"/>
            <w:vMerge/>
            <w:vAlign w:val="center"/>
            <w:tcPrChange w:id="16363" w:author="zhangqian (AK)" w:date="2017-10-10T02:31:00Z">
              <w:tcPr>
                <w:tcW w:w="1187" w:type="dxa"/>
                <w:vMerge/>
                <w:vAlign w:val="center"/>
              </w:tcPr>
            </w:tcPrChange>
          </w:tcPr>
          <w:p w14:paraId="06A2B886" w14:textId="77777777" w:rsidR="00333FFB" w:rsidRPr="00E76EB6" w:rsidRDefault="00333FFB" w:rsidP="0040266C">
            <w:pPr>
              <w:pStyle w:val="TAC"/>
              <w:rPr>
                <w:rFonts w:cs="Arial"/>
              </w:rPr>
            </w:pPr>
          </w:p>
        </w:tc>
        <w:tc>
          <w:tcPr>
            <w:tcW w:w="1287" w:type="dxa"/>
            <w:vMerge/>
            <w:vAlign w:val="center"/>
            <w:tcPrChange w:id="16364" w:author="zhangqian (AK)" w:date="2017-10-10T02:31:00Z">
              <w:tcPr>
                <w:tcW w:w="1287" w:type="dxa"/>
                <w:vMerge/>
                <w:vAlign w:val="center"/>
              </w:tcPr>
            </w:tcPrChange>
          </w:tcPr>
          <w:p w14:paraId="2B8DAF84" w14:textId="77777777" w:rsidR="00333FFB" w:rsidRPr="00E76EB6" w:rsidRDefault="00333FFB" w:rsidP="0040266C">
            <w:pPr>
              <w:pStyle w:val="TAC"/>
              <w:rPr>
                <w:rFonts w:cs="Arial"/>
              </w:rPr>
            </w:pPr>
          </w:p>
        </w:tc>
      </w:tr>
      <w:tr w:rsidR="00333FFB" w:rsidRPr="00E76EB6" w14:paraId="4E88952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6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366" w:author="zhangqian (AK)" w:date="2017-10-10T02:31:00Z">
            <w:trPr>
              <w:trHeight w:val="223"/>
              <w:jc w:val="center"/>
            </w:trPr>
          </w:trPrChange>
        </w:trPr>
        <w:tc>
          <w:tcPr>
            <w:tcW w:w="1418" w:type="dxa"/>
            <w:vMerge/>
            <w:vAlign w:val="center"/>
            <w:tcPrChange w:id="16367" w:author="zhangqian (AK)" w:date="2017-10-10T02:31:00Z">
              <w:tcPr>
                <w:tcW w:w="1420" w:type="dxa"/>
                <w:gridSpan w:val="2"/>
                <w:vMerge/>
                <w:vAlign w:val="center"/>
              </w:tcPr>
            </w:tcPrChange>
          </w:tcPr>
          <w:p w14:paraId="2B7F9FDE" w14:textId="77777777" w:rsidR="00333FFB" w:rsidRPr="00E76EB6" w:rsidRDefault="00333FFB" w:rsidP="0040266C">
            <w:pPr>
              <w:pStyle w:val="TAC"/>
              <w:rPr>
                <w:rFonts w:cs="Arial"/>
              </w:rPr>
            </w:pPr>
          </w:p>
        </w:tc>
        <w:tc>
          <w:tcPr>
            <w:tcW w:w="1466" w:type="dxa"/>
            <w:vMerge/>
            <w:vAlign w:val="center"/>
            <w:tcPrChange w:id="16368" w:author="zhangqian (AK)" w:date="2017-10-10T02:31:00Z">
              <w:tcPr>
                <w:tcW w:w="1466" w:type="dxa"/>
                <w:gridSpan w:val="2"/>
                <w:vMerge/>
                <w:vAlign w:val="center"/>
              </w:tcPr>
            </w:tcPrChange>
          </w:tcPr>
          <w:p w14:paraId="5A24D619" w14:textId="77777777" w:rsidR="00333FFB" w:rsidRPr="00E76EB6" w:rsidRDefault="00333FFB" w:rsidP="0040266C">
            <w:pPr>
              <w:pStyle w:val="TAC"/>
              <w:rPr>
                <w:rFonts w:cs="Arial"/>
                <w:lang w:eastAsia="zh-CN"/>
              </w:rPr>
            </w:pPr>
          </w:p>
        </w:tc>
        <w:tc>
          <w:tcPr>
            <w:tcW w:w="771" w:type="dxa"/>
            <w:shd w:val="clear" w:color="auto" w:fill="auto"/>
            <w:tcPrChange w:id="16369" w:author="zhangqian (AK)" w:date="2017-10-10T02:31:00Z">
              <w:tcPr>
                <w:tcW w:w="771" w:type="dxa"/>
                <w:gridSpan w:val="2"/>
                <w:shd w:val="clear" w:color="auto" w:fill="auto"/>
              </w:tcPr>
            </w:tcPrChange>
          </w:tcPr>
          <w:p w14:paraId="52365DBD" w14:textId="77777777" w:rsidR="00333FFB" w:rsidRPr="00E76EB6" w:rsidRDefault="00333FFB" w:rsidP="0040266C">
            <w:pPr>
              <w:pStyle w:val="TAC"/>
              <w:rPr>
                <w:rFonts w:cs="Arial"/>
                <w:lang w:eastAsia="zh-CN"/>
              </w:rPr>
            </w:pPr>
            <w:r w:rsidRPr="00E76EB6">
              <w:rPr>
                <w:rFonts w:cs="Arial"/>
                <w:lang w:eastAsia="zh-CN"/>
              </w:rPr>
              <w:t>12</w:t>
            </w:r>
          </w:p>
        </w:tc>
        <w:tc>
          <w:tcPr>
            <w:tcW w:w="592" w:type="dxa"/>
            <w:shd w:val="clear" w:color="auto" w:fill="auto"/>
            <w:tcPrChange w:id="16370" w:author="zhangqian (AK)" w:date="2017-10-10T02:31:00Z">
              <w:tcPr>
                <w:tcW w:w="592" w:type="dxa"/>
                <w:gridSpan w:val="2"/>
                <w:shd w:val="clear" w:color="auto" w:fill="auto"/>
              </w:tcPr>
            </w:tcPrChange>
          </w:tcPr>
          <w:p w14:paraId="0AB701A4" w14:textId="77777777" w:rsidR="00333FFB" w:rsidRPr="00E76EB6" w:rsidRDefault="00333FFB" w:rsidP="0040266C">
            <w:pPr>
              <w:pStyle w:val="TAC"/>
              <w:rPr>
                <w:rFonts w:cs="Arial"/>
              </w:rPr>
            </w:pPr>
          </w:p>
        </w:tc>
        <w:tc>
          <w:tcPr>
            <w:tcW w:w="586" w:type="dxa"/>
            <w:tcPrChange w:id="16371" w:author="zhangqian (AK)" w:date="2017-10-10T02:31:00Z">
              <w:tcPr>
                <w:tcW w:w="592" w:type="dxa"/>
                <w:gridSpan w:val="2"/>
              </w:tcPr>
            </w:tcPrChange>
          </w:tcPr>
          <w:p w14:paraId="29C6AC39" w14:textId="77777777" w:rsidR="00333FFB" w:rsidRPr="00E76EB6" w:rsidRDefault="00333FFB" w:rsidP="0040266C">
            <w:pPr>
              <w:pStyle w:val="TAC"/>
              <w:rPr>
                <w:rFonts w:cs="Arial"/>
              </w:rPr>
            </w:pPr>
          </w:p>
        </w:tc>
        <w:tc>
          <w:tcPr>
            <w:tcW w:w="607" w:type="dxa"/>
            <w:gridSpan w:val="2"/>
            <w:tcPrChange w:id="16372" w:author="zhangqian (AK)" w:date="2017-10-10T02:31:00Z">
              <w:tcPr>
                <w:tcW w:w="592" w:type="dxa"/>
              </w:tcPr>
            </w:tcPrChange>
          </w:tcPr>
          <w:p w14:paraId="45C9D0A9" w14:textId="77777777" w:rsidR="00333FFB" w:rsidRPr="00E76EB6" w:rsidRDefault="00333FFB" w:rsidP="0040266C">
            <w:pPr>
              <w:pStyle w:val="TAC"/>
              <w:rPr>
                <w:rFonts w:cs="Arial"/>
              </w:rPr>
            </w:pPr>
            <w:r w:rsidRPr="00E76EB6">
              <w:rPr>
                <w:rFonts w:cs="Arial"/>
              </w:rPr>
              <w:t>Yes</w:t>
            </w:r>
          </w:p>
        </w:tc>
        <w:tc>
          <w:tcPr>
            <w:tcW w:w="595" w:type="dxa"/>
            <w:tcPrChange w:id="16373" w:author="zhangqian (AK)" w:date="2017-10-10T02:31:00Z">
              <w:tcPr>
                <w:tcW w:w="595" w:type="dxa"/>
                <w:gridSpan w:val="2"/>
              </w:tcPr>
            </w:tcPrChange>
          </w:tcPr>
          <w:p w14:paraId="6A56C7F2" w14:textId="77777777" w:rsidR="00333FFB" w:rsidRPr="00E76EB6" w:rsidRDefault="00333FFB" w:rsidP="0040266C">
            <w:pPr>
              <w:pStyle w:val="TAC"/>
              <w:rPr>
                <w:rFonts w:cs="Arial"/>
              </w:rPr>
            </w:pPr>
            <w:r w:rsidRPr="00E76EB6">
              <w:rPr>
                <w:rFonts w:cs="Arial"/>
              </w:rPr>
              <w:t>Yes</w:t>
            </w:r>
          </w:p>
        </w:tc>
        <w:tc>
          <w:tcPr>
            <w:tcW w:w="592" w:type="dxa"/>
            <w:tcPrChange w:id="16374" w:author="zhangqian (AK)" w:date="2017-10-10T02:31:00Z">
              <w:tcPr>
                <w:tcW w:w="592" w:type="dxa"/>
                <w:gridSpan w:val="2"/>
              </w:tcPr>
            </w:tcPrChange>
          </w:tcPr>
          <w:p w14:paraId="1E4185FA" w14:textId="77777777" w:rsidR="00333FFB" w:rsidRPr="00E76EB6" w:rsidRDefault="00333FFB" w:rsidP="0040266C">
            <w:pPr>
              <w:pStyle w:val="TAC"/>
              <w:rPr>
                <w:rFonts w:cs="Arial"/>
              </w:rPr>
            </w:pPr>
          </w:p>
        </w:tc>
        <w:tc>
          <w:tcPr>
            <w:tcW w:w="722" w:type="dxa"/>
            <w:tcPrChange w:id="16375" w:author="zhangqian (AK)" w:date="2017-10-10T02:31:00Z">
              <w:tcPr>
                <w:tcW w:w="729" w:type="dxa"/>
                <w:gridSpan w:val="2"/>
              </w:tcPr>
            </w:tcPrChange>
          </w:tcPr>
          <w:p w14:paraId="52BD9359" w14:textId="77777777" w:rsidR="00333FFB" w:rsidRPr="00E76EB6" w:rsidRDefault="00333FFB" w:rsidP="0040266C">
            <w:pPr>
              <w:pStyle w:val="TAC"/>
              <w:rPr>
                <w:rFonts w:cs="Arial"/>
              </w:rPr>
            </w:pPr>
          </w:p>
        </w:tc>
        <w:tc>
          <w:tcPr>
            <w:tcW w:w="1187" w:type="dxa"/>
            <w:vMerge/>
            <w:vAlign w:val="center"/>
            <w:tcPrChange w:id="16376" w:author="zhangqian (AK)" w:date="2017-10-10T02:31:00Z">
              <w:tcPr>
                <w:tcW w:w="1187" w:type="dxa"/>
                <w:vMerge/>
                <w:vAlign w:val="center"/>
              </w:tcPr>
            </w:tcPrChange>
          </w:tcPr>
          <w:p w14:paraId="4DCA9AC4" w14:textId="77777777" w:rsidR="00333FFB" w:rsidRPr="00E76EB6" w:rsidRDefault="00333FFB" w:rsidP="0040266C">
            <w:pPr>
              <w:pStyle w:val="TAC"/>
              <w:rPr>
                <w:rFonts w:cs="Arial"/>
              </w:rPr>
            </w:pPr>
          </w:p>
        </w:tc>
        <w:tc>
          <w:tcPr>
            <w:tcW w:w="1287" w:type="dxa"/>
            <w:vMerge/>
            <w:vAlign w:val="center"/>
            <w:tcPrChange w:id="16377" w:author="zhangqian (AK)" w:date="2017-10-10T02:31:00Z">
              <w:tcPr>
                <w:tcW w:w="1287" w:type="dxa"/>
                <w:vMerge/>
                <w:vAlign w:val="center"/>
              </w:tcPr>
            </w:tcPrChange>
          </w:tcPr>
          <w:p w14:paraId="70A03E72" w14:textId="77777777" w:rsidR="00333FFB" w:rsidRPr="00E76EB6" w:rsidRDefault="00333FFB" w:rsidP="0040266C">
            <w:pPr>
              <w:pStyle w:val="TAC"/>
              <w:rPr>
                <w:rFonts w:cs="Arial"/>
              </w:rPr>
            </w:pPr>
          </w:p>
        </w:tc>
      </w:tr>
      <w:tr w:rsidR="00333FFB" w:rsidRPr="00E76EB6" w14:paraId="56BF362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7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379" w:author="zhangqian (AK)" w:date="2017-10-10T02:31:00Z">
            <w:trPr>
              <w:trHeight w:val="223"/>
              <w:jc w:val="center"/>
            </w:trPr>
          </w:trPrChange>
        </w:trPr>
        <w:tc>
          <w:tcPr>
            <w:tcW w:w="1418" w:type="dxa"/>
            <w:vMerge w:val="restart"/>
            <w:vAlign w:val="center"/>
            <w:tcPrChange w:id="16380" w:author="zhangqian (AK)" w:date="2017-10-10T02:31:00Z">
              <w:tcPr>
                <w:tcW w:w="1420" w:type="dxa"/>
                <w:gridSpan w:val="2"/>
                <w:vMerge w:val="restart"/>
                <w:vAlign w:val="center"/>
              </w:tcPr>
            </w:tcPrChange>
          </w:tcPr>
          <w:p w14:paraId="68CF9944" w14:textId="77777777" w:rsidR="00333FFB" w:rsidRPr="00E76EB6" w:rsidRDefault="00333FFB" w:rsidP="0040266C">
            <w:pPr>
              <w:pStyle w:val="TAC"/>
              <w:rPr>
                <w:rFonts w:cs="Arial"/>
              </w:rPr>
            </w:pPr>
            <w:r w:rsidRPr="00E76EB6">
              <w:rPr>
                <w:rFonts w:cs="Arial"/>
              </w:rPr>
              <w:t>CA_2A-4A-4A-12A</w:t>
            </w:r>
          </w:p>
        </w:tc>
        <w:tc>
          <w:tcPr>
            <w:tcW w:w="1466" w:type="dxa"/>
            <w:vMerge w:val="restart"/>
            <w:vAlign w:val="center"/>
            <w:tcPrChange w:id="16381" w:author="zhangqian (AK)" w:date="2017-10-10T02:31:00Z">
              <w:tcPr>
                <w:tcW w:w="1466" w:type="dxa"/>
                <w:gridSpan w:val="2"/>
                <w:vMerge w:val="restart"/>
                <w:vAlign w:val="center"/>
              </w:tcPr>
            </w:tcPrChange>
          </w:tcPr>
          <w:p w14:paraId="7F37AF33" w14:textId="77777777" w:rsidR="00333FFB" w:rsidRPr="00E76EB6" w:rsidRDefault="00333FFB" w:rsidP="0040266C">
            <w:pPr>
              <w:pStyle w:val="TAC"/>
              <w:rPr>
                <w:rFonts w:cs="Arial"/>
                <w:lang w:eastAsia="zh-CN"/>
              </w:rPr>
            </w:pPr>
            <w:r w:rsidRPr="00E76EB6">
              <w:rPr>
                <w:rFonts w:cs="Arial"/>
                <w:lang w:eastAsia="zh-CN"/>
              </w:rPr>
              <w:t>-</w:t>
            </w:r>
          </w:p>
        </w:tc>
        <w:tc>
          <w:tcPr>
            <w:tcW w:w="771" w:type="dxa"/>
            <w:shd w:val="clear" w:color="auto" w:fill="auto"/>
            <w:tcPrChange w:id="16382" w:author="zhangqian (AK)" w:date="2017-10-10T02:31:00Z">
              <w:tcPr>
                <w:tcW w:w="771" w:type="dxa"/>
                <w:gridSpan w:val="2"/>
                <w:shd w:val="clear" w:color="auto" w:fill="auto"/>
              </w:tcPr>
            </w:tcPrChange>
          </w:tcPr>
          <w:p w14:paraId="16492E24" w14:textId="77777777" w:rsidR="00333FFB" w:rsidRPr="00E76EB6" w:rsidRDefault="00333FFB" w:rsidP="0040266C">
            <w:pPr>
              <w:pStyle w:val="TAC"/>
              <w:rPr>
                <w:rFonts w:cs="Arial"/>
                <w:lang w:eastAsia="zh-CN"/>
              </w:rPr>
            </w:pPr>
            <w:r w:rsidRPr="00E76EB6">
              <w:rPr>
                <w:rFonts w:cs="Arial"/>
                <w:lang w:eastAsia="zh-CN"/>
              </w:rPr>
              <w:t>2</w:t>
            </w:r>
          </w:p>
        </w:tc>
        <w:tc>
          <w:tcPr>
            <w:tcW w:w="592" w:type="dxa"/>
            <w:shd w:val="clear" w:color="auto" w:fill="auto"/>
            <w:tcPrChange w:id="16383" w:author="zhangqian (AK)" w:date="2017-10-10T02:31:00Z">
              <w:tcPr>
                <w:tcW w:w="592" w:type="dxa"/>
                <w:gridSpan w:val="2"/>
                <w:shd w:val="clear" w:color="auto" w:fill="auto"/>
              </w:tcPr>
            </w:tcPrChange>
          </w:tcPr>
          <w:p w14:paraId="107BE33D" w14:textId="77777777" w:rsidR="00333FFB" w:rsidRPr="00E76EB6" w:rsidRDefault="00333FFB" w:rsidP="0040266C">
            <w:pPr>
              <w:pStyle w:val="TAC"/>
              <w:rPr>
                <w:rFonts w:cs="Arial"/>
              </w:rPr>
            </w:pPr>
          </w:p>
        </w:tc>
        <w:tc>
          <w:tcPr>
            <w:tcW w:w="586" w:type="dxa"/>
            <w:tcPrChange w:id="16384" w:author="zhangqian (AK)" w:date="2017-10-10T02:31:00Z">
              <w:tcPr>
                <w:tcW w:w="592" w:type="dxa"/>
                <w:gridSpan w:val="2"/>
              </w:tcPr>
            </w:tcPrChange>
          </w:tcPr>
          <w:p w14:paraId="7BC94B8F" w14:textId="77777777" w:rsidR="00333FFB" w:rsidRPr="00E76EB6" w:rsidRDefault="00333FFB" w:rsidP="0040266C">
            <w:pPr>
              <w:pStyle w:val="TAC"/>
              <w:rPr>
                <w:rFonts w:cs="Arial"/>
              </w:rPr>
            </w:pPr>
          </w:p>
        </w:tc>
        <w:tc>
          <w:tcPr>
            <w:tcW w:w="607" w:type="dxa"/>
            <w:gridSpan w:val="2"/>
            <w:tcPrChange w:id="16385" w:author="zhangqian (AK)" w:date="2017-10-10T02:31:00Z">
              <w:tcPr>
                <w:tcW w:w="592" w:type="dxa"/>
              </w:tcPr>
            </w:tcPrChange>
          </w:tcPr>
          <w:p w14:paraId="7464BA30" w14:textId="77777777" w:rsidR="00333FFB" w:rsidRPr="00E76EB6" w:rsidRDefault="00333FFB" w:rsidP="0040266C">
            <w:pPr>
              <w:pStyle w:val="TAC"/>
              <w:rPr>
                <w:rFonts w:cs="Arial"/>
              </w:rPr>
            </w:pPr>
            <w:r w:rsidRPr="00E76EB6">
              <w:rPr>
                <w:rFonts w:cs="Arial"/>
              </w:rPr>
              <w:t>Yes</w:t>
            </w:r>
          </w:p>
        </w:tc>
        <w:tc>
          <w:tcPr>
            <w:tcW w:w="595" w:type="dxa"/>
            <w:tcPrChange w:id="16386" w:author="zhangqian (AK)" w:date="2017-10-10T02:31:00Z">
              <w:tcPr>
                <w:tcW w:w="595" w:type="dxa"/>
                <w:gridSpan w:val="2"/>
              </w:tcPr>
            </w:tcPrChange>
          </w:tcPr>
          <w:p w14:paraId="5747AC69" w14:textId="77777777" w:rsidR="00333FFB" w:rsidRPr="00E76EB6" w:rsidRDefault="00333FFB" w:rsidP="0040266C">
            <w:pPr>
              <w:pStyle w:val="TAC"/>
              <w:rPr>
                <w:rFonts w:cs="Arial"/>
              </w:rPr>
            </w:pPr>
            <w:r w:rsidRPr="00E76EB6">
              <w:rPr>
                <w:rFonts w:cs="Arial"/>
              </w:rPr>
              <w:t>Yes</w:t>
            </w:r>
          </w:p>
        </w:tc>
        <w:tc>
          <w:tcPr>
            <w:tcW w:w="592" w:type="dxa"/>
            <w:tcPrChange w:id="16387" w:author="zhangqian (AK)" w:date="2017-10-10T02:31:00Z">
              <w:tcPr>
                <w:tcW w:w="592" w:type="dxa"/>
                <w:gridSpan w:val="2"/>
              </w:tcPr>
            </w:tcPrChange>
          </w:tcPr>
          <w:p w14:paraId="73AE246A" w14:textId="77777777" w:rsidR="00333FFB" w:rsidRPr="00E76EB6" w:rsidRDefault="00333FFB" w:rsidP="0040266C">
            <w:pPr>
              <w:pStyle w:val="TAC"/>
              <w:rPr>
                <w:rFonts w:cs="Arial"/>
              </w:rPr>
            </w:pPr>
            <w:r w:rsidRPr="00E76EB6">
              <w:rPr>
                <w:rFonts w:cs="Arial"/>
              </w:rPr>
              <w:t>Yes</w:t>
            </w:r>
          </w:p>
        </w:tc>
        <w:tc>
          <w:tcPr>
            <w:tcW w:w="722" w:type="dxa"/>
            <w:tcPrChange w:id="16388" w:author="zhangqian (AK)" w:date="2017-10-10T02:31:00Z">
              <w:tcPr>
                <w:tcW w:w="729" w:type="dxa"/>
                <w:gridSpan w:val="2"/>
              </w:tcPr>
            </w:tcPrChange>
          </w:tcPr>
          <w:p w14:paraId="7AB7E267" w14:textId="77777777" w:rsidR="00333FFB" w:rsidRPr="00E76EB6" w:rsidRDefault="00333FFB" w:rsidP="0040266C">
            <w:pPr>
              <w:pStyle w:val="TAC"/>
              <w:rPr>
                <w:rFonts w:cs="Arial"/>
              </w:rPr>
            </w:pPr>
            <w:r w:rsidRPr="00E76EB6">
              <w:rPr>
                <w:rFonts w:cs="Arial"/>
              </w:rPr>
              <w:t>Yes</w:t>
            </w:r>
          </w:p>
        </w:tc>
        <w:tc>
          <w:tcPr>
            <w:tcW w:w="1187" w:type="dxa"/>
            <w:vMerge w:val="restart"/>
            <w:vAlign w:val="center"/>
            <w:tcPrChange w:id="16389" w:author="zhangqian (AK)" w:date="2017-10-10T02:31:00Z">
              <w:tcPr>
                <w:tcW w:w="1187" w:type="dxa"/>
                <w:vMerge w:val="restart"/>
                <w:vAlign w:val="center"/>
              </w:tcPr>
            </w:tcPrChange>
          </w:tcPr>
          <w:p w14:paraId="7B7578D5" w14:textId="77777777" w:rsidR="00333FFB" w:rsidRPr="00E76EB6" w:rsidRDefault="00333FFB" w:rsidP="0040266C">
            <w:pPr>
              <w:pStyle w:val="TAC"/>
              <w:rPr>
                <w:rFonts w:cs="Arial"/>
              </w:rPr>
            </w:pPr>
            <w:r w:rsidRPr="00E76EB6">
              <w:rPr>
                <w:rFonts w:cs="Arial"/>
              </w:rPr>
              <w:t>70</w:t>
            </w:r>
          </w:p>
        </w:tc>
        <w:tc>
          <w:tcPr>
            <w:tcW w:w="1287" w:type="dxa"/>
            <w:vMerge w:val="restart"/>
            <w:vAlign w:val="center"/>
            <w:tcPrChange w:id="16390" w:author="zhangqian (AK)" w:date="2017-10-10T02:31:00Z">
              <w:tcPr>
                <w:tcW w:w="1287" w:type="dxa"/>
                <w:vMerge w:val="restart"/>
                <w:vAlign w:val="center"/>
              </w:tcPr>
            </w:tcPrChange>
          </w:tcPr>
          <w:p w14:paraId="64A9877A" w14:textId="77777777" w:rsidR="00333FFB" w:rsidRPr="00E76EB6" w:rsidRDefault="00333FFB" w:rsidP="0040266C">
            <w:pPr>
              <w:pStyle w:val="TAC"/>
              <w:rPr>
                <w:rFonts w:cs="Arial"/>
              </w:rPr>
            </w:pPr>
            <w:r w:rsidRPr="00E76EB6">
              <w:rPr>
                <w:rFonts w:cs="Arial"/>
              </w:rPr>
              <w:t>0</w:t>
            </w:r>
          </w:p>
        </w:tc>
      </w:tr>
      <w:tr w:rsidR="00333FFB" w:rsidRPr="00E76EB6" w14:paraId="44038691" w14:textId="77777777" w:rsidTr="00814ACD">
        <w:trPr>
          <w:trHeight w:val="223"/>
          <w:jc w:val="center"/>
        </w:trPr>
        <w:tc>
          <w:tcPr>
            <w:tcW w:w="1418" w:type="dxa"/>
            <w:vMerge/>
            <w:vAlign w:val="center"/>
          </w:tcPr>
          <w:p w14:paraId="008D400D" w14:textId="77777777" w:rsidR="00333FFB" w:rsidRPr="00E76EB6" w:rsidRDefault="00333FFB" w:rsidP="0040266C">
            <w:pPr>
              <w:pStyle w:val="TAC"/>
              <w:rPr>
                <w:rFonts w:cs="Arial"/>
              </w:rPr>
            </w:pPr>
          </w:p>
        </w:tc>
        <w:tc>
          <w:tcPr>
            <w:tcW w:w="1466" w:type="dxa"/>
            <w:vMerge/>
            <w:vAlign w:val="center"/>
          </w:tcPr>
          <w:p w14:paraId="45DEE9F2" w14:textId="77777777" w:rsidR="00333FFB" w:rsidRPr="00E76EB6" w:rsidRDefault="00333FFB" w:rsidP="0040266C">
            <w:pPr>
              <w:pStyle w:val="TAC"/>
              <w:rPr>
                <w:rFonts w:cs="Arial"/>
                <w:lang w:eastAsia="zh-CN"/>
              </w:rPr>
            </w:pPr>
          </w:p>
        </w:tc>
        <w:tc>
          <w:tcPr>
            <w:tcW w:w="771" w:type="dxa"/>
            <w:shd w:val="clear" w:color="auto" w:fill="auto"/>
          </w:tcPr>
          <w:p w14:paraId="13C1BDBD" w14:textId="77777777" w:rsidR="00333FFB" w:rsidRPr="00E76EB6" w:rsidRDefault="00333FFB" w:rsidP="0040266C">
            <w:pPr>
              <w:pStyle w:val="TAC"/>
              <w:rPr>
                <w:rFonts w:cs="Arial"/>
                <w:lang w:eastAsia="zh-CN"/>
              </w:rPr>
            </w:pPr>
            <w:r w:rsidRPr="00E76EB6">
              <w:rPr>
                <w:rFonts w:cs="Arial"/>
                <w:lang w:eastAsia="zh-CN"/>
              </w:rPr>
              <w:t>4</w:t>
            </w:r>
          </w:p>
        </w:tc>
        <w:tc>
          <w:tcPr>
            <w:tcW w:w="3694" w:type="dxa"/>
            <w:gridSpan w:val="7"/>
            <w:shd w:val="clear" w:color="auto" w:fill="auto"/>
          </w:tcPr>
          <w:p w14:paraId="0A98ABEB" w14:textId="77777777" w:rsidR="00333FFB" w:rsidRPr="00E76EB6" w:rsidRDefault="00333FFB" w:rsidP="0040266C">
            <w:pPr>
              <w:pStyle w:val="TAC"/>
              <w:rPr>
                <w:rFonts w:cs="Arial"/>
              </w:rPr>
            </w:pPr>
            <w:r w:rsidRPr="00E76EB6">
              <w:rPr>
                <w:rFonts w:cs="Arial"/>
              </w:rPr>
              <w:t>See CA_4A-4A Bandwidth Combination Set 0 in Table 5.6A.1-3</w:t>
            </w:r>
          </w:p>
        </w:tc>
        <w:tc>
          <w:tcPr>
            <w:tcW w:w="1187" w:type="dxa"/>
            <w:vMerge/>
            <w:vAlign w:val="center"/>
          </w:tcPr>
          <w:p w14:paraId="1E0808F3" w14:textId="77777777" w:rsidR="00333FFB" w:rsidRPr="00E76EB6" w:rsidRDefault="00333FFB" w:rsidP="0040266C">
            <w:pPr>
              <w:pStyle w:val="TAC"/>
              <w:rPr>
                <w:rFonts w:cs="Arial"/>
              </w:rPr>
            </w:pPr>
          </w:p>
        </w:tc>
        <w:tc>
          <w:tcPr>
            <w:tcW w:w="1287" w:type="dxa"/>
            <w:vMerge/>
            <w:vAlign w:val="center"/>
          </w:tcPr>
          <w:p w14:paraId="354C1D0F" w14:textId="77777777" w:rsidR="00333FFB" w:rsidRPr="00E76EB6" w:rsidRDefault="00333FFB" w:rsidP="0040266C">
            <w:pPr>
              <w:pStyle w:val="TAC"/>
              <w:rPr>
                <w:rFonts w:cs="Arial"/>
              </w:rPr>
            </w:pPr>
          </w:p>
        </w:tc>
      </w:tr>
      <w:tr w:rsidR="00333FFB" w:rsidRPr="00E76EB6" w14:paraId="7D33A86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9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392" w:author="zhangqian (AK)" w:date="2017-10-10T02:31:00Z">
            <w:trPr>
              <w:trHeight w:val="223"/>
              <w:jc w:val="center"/>
            </w:trPr>
          </w:trPrChange>
        </w:trPr>
        <w:tc>
          <w:tcPr>
            <w:tcW w:w="1418" w:type="dxa"/>
            <w:vMerge/>
            <w:vAlign w:val="center"/>
            <w:tcPrChange w:id="16393" w:author="zhangqian (AK)" w:date="2017-10-10T02:31:00Z">
              <w:tcPr>
                <w:tcW w:w="1420" w:type="dxa"/>
                <w:gridSpan w:val="2"/>
                <w:vMerge/>
                <w:vAlign w:val="center"/>
              </w:tcPr>
            </w:tcPrChange>
          </w:tcPr>
          <w:p w14:paraId="564E3267" w14:textId="77777777" w:rsidR="00333FFB" w:rsidRPr="00E76EB6" w:rsidRDefault="00333FFB" w:rsidP="0040266C">
            <w:pPr>
              <w:pStyle w:val="TAC"/>
              <w:rPr>
                <w:rFonts w:cs="Arial"/>
              </w:rPr>
            </w:pPr>
          </w:p>
        </w:tc>
        <w:tc>
          <w:tcPr>
            <w:tcW w:w="1466" w:type="dxa"/>
            <w:vMerge/>
            <w:vAlign w:val="center"/>
            <w:tcPrChange w:id="16394" w:author="zhangqian (AK)" w:date="2017-10-10T02:31:00Z">
              <w:tcPr>
                <w:tcW w:w="1466" w:type="dxa"/>
                <w:gridSpan w:val="2"/>
                <w:vMerge/>
                <w:vAlign w:val="center"/>
              </w:tcPr>
            </w:tcPrChange>
          </w:tcPr>
          <w:p w14:paraId="10F08F6F" w14:textId="77777777" w:rsidR="00333FFB" w:rsidRPr="00E76EB6" w:rsidRDefault="00333FFB" w:rsidP="0040266C">
            <w:pPr>
              <w:pStyle w:val="TAC"/>
              <w:rPr>
                <w:rFonts w:cs="Arial"/>
                <w:lang w:eastAsia="zh-CN"/>
              </w:rPr>
            </w:pPr>
          </w:p>
        </w:tc>
        <w:tc>
          <w:tcPr>
            <w:tcW w:w="771" w:type="dxa"/>
            <w:shd w:val="clear" w:color="auto" w:fill="auto"/>
            <w:tcPrChange w:id="16395" w:author="zhangqian (AK)" w:date="2017-10-10T02:31:00Z">
              <w:tcPr>
                <w:tcW w:w="771" w:type="dxa"/>
                <w:gridSpan w:val="2"/>
                <w:shd w:val="clear" w:color="auto" w:fill="auto"/>
              </w:tcPr>
            </w:tcPrChange>
          </w:tcPr>
          <w:p w14:paraId="77BB4C05" w14:textId="77777777" w:rsidR="00333FFB" w:rsidRPr="00E76EB6" w:rsidRDefault="00333FFB" w:rsidP="0040266C">
            <w:pPr>
              <w:pStyle w:val="TAC"/>
              <w:rPr>
                <w:rFonts w:cs="Arial"/>
                <w:lang w:eastAsia="zh-CN"/>
              </w:rPr>
            </w:pPr>
            <w:r w:rsidRPr="00E76EB6">
              <w:rPr>
                <w:rFonts w:cs="Arial"/>
                <w:lang w:eastAsia="zh-CN"/>
              </w:rPr>
              <w:t>12</w:t>
            </w:r>
          </w:p>
        </w:tc>
        <w:tc>
          <w:tcPr>
            <w:tcW w:w="592" w:type="dxa"/>
            <w:shd w:val="clear" w:color="auto" w:fill="auto"/>
            <w:tcPrChange w:id="16396" w:author="zhangqian (AK)" w:date="2017-10-10T02:31:00Z">
              <w:tcPr>
                <w:tcW w:w="592" w:type="dxa"/>
                <w:gridSpan w:val="2"/>
                <w:shd w:val="clear" w:color="auto" w:fill="auto"/>
              </w:tcPr>
            </w:tcPrChange>
          </w:tcPr>
          <w:p w14:paraId="67604C95" w14:textId="77777777" w:rsidR="00333FFB" w:rsidRPr="00E76EB6" w:rsidRDefault="00333FFB" w:rsidP="0040266C">
            <w:pPr>
              <w:pStyle w:val="TAC"/>
              <w:rPr>
                <w:rFonts w:cs="Arial"/>
              </w:rPr>
            </w:pPr>
          </w:p>
        </w:tc>
        <w:tc>
          <w:tcPr>
            <w:tcW w:w="586" w:type="dxa"/>
            <w:tcPrChange w:id="16397" w:author="zhangqian (AK)" w:date="2017-10-10T02:31:00Z">
              <w:tcPr>
                <w:tcW w:w="592" w:type="dxa"/>
                <w:gridSpan w:val="2"/>
              </w:tcPr>
            </w:tcPrChange>
          </w:tcPr>
          <w:p w14:paraId="7466D834" w14:textId="77777777" w:rsidR="00333FFB" w:rsidRPr="00E76EB6" w:rsidRDefault="00333FFB" w:rsidP="0040266C">
            <w:pPr>
              <w:pStyle w:val="TAC"/>
              <w:rPr>
                <w:rFonts w:cs="Arial"/>
              </w:rPr>
            </w:pPr>
          </w:p>
        </w:tc>
        <w:tc>
          <w:tcPr>
            <w:tcW w:w="607" w:type="dxa"/>
            <w:gridSpan w:val="2"/>
            <w:tcPrChange w:id="16398" w:author="zhangqian (AK)" w:date="2017-10-10T02:31:00Z">
              <w:tcPr>
                <w:tcW w:w="592" w:type="dxa"/>
              </w:tcPr>
            </w:tcPrChange>
          </w:tcPr>
          <w:p w14:paraId="28812832" w14:textId="77777777" w:rsidR="00333FFB" w:rsidRPr="00E76EB6" w:rsidRDefault="00333FFB" w:rsidP="0040266C">
            <w:pPr>
              <w:pStyle w:val="TAC"/>
              <w:rPr>
                <w:rFonts w:cs="Arial"/>
              </w:rPr>
            </w:pPr>
            <w:r w:rsidRPr="00E76EB6">
              <w:rPr>
                <w:rFonts w:cs="Arial"/>
              </w:rPr>
              <w:t>Yes</w:t>
            </w:r>
          </w:p>
        </w:tc>
        <w:tc>
          <w:tcPr>
            <w:tcW w:w="595" w:type="dxa"/>
            <w:tcPrChange w:id="16399" w:author="zhangqian (AK)" w:date="2017-10-10T02:31:00Z">
              <w:tcPr>
                <w:tcW w:w="595" w:type="dxa"/>
                <w:gridSpan w:val="2"/>
              </w:tcPr>
            </w:tcPrChange>
          </w:tcPr>
          <w:p w14:paraId="7DEFCFD1" w14:textId="77777777" w:rsidR="00333FFB" w:rsidRPr="00E76EB6" w:rsidRDefault="00333FFB" w:rsidP="0040266C">
            <w:pPr>
              <w:pStyle w:val="TAC"/>
              <w:rPr>
                <w:rFonts w:cs="Arial"/>
              </w:rPr>
            </w:pPr>
            <w:r w:rsidRPr="00E76EB6">
              <w:rPr>
                <w:rFonts w:cs="Arial"/>
              </w:rPr>
              <w:t>Yes</w:t>
            </w:r>
          </w:p>
        </w:tc>
        <w:tc>
          <w:tcPr>
            <w:tcW w:w="592" w:type="dxa"/>
            <w:tcPrChange w:id="16400" w:author="zhangqian (AK)" w:date="2017-10-10T02:31:00Z">
              <w:tcPr>
                <w:tcW w:w="592" w:type="dxa"/>
                <w:gridSpan w:val="2"/>
              </w:tcPr>
            </w:tcPrChange>
          </w:tcPr>
          <w:p w14:paraId="740473F7" w14:textId="77777777" w:rsidR="00333FFB" w:rsidRPr="00E76EB6" w:rsidRDefault="00333FFB" w:rsidP="0040266C">
            <w:pPr>
              <w:pStyle w:val="TAC"/>
              <w:rPr>
                <w:rFonts w:cs="Arial"/>
              </w:rPr>
            </w:pPr>
          </w:p>
        </w:tc>
        <w:tc>
          <w:tcPr>
            <w:tcW w:w="722" w:type="dxa"/>
            <w:tcPrChange w:id="16401" w:author="zhangqian (AK)" w:date="2017-10-10T02:31:00Z">
              <w:tcPr>
                <w:tcW w:w="729" w:type="dxa"/>
                <w:gridSpan w:val="2"/>
              </w:tcPr>
            </w:tcPrChange>
          </w:tcPr>
          <w:p w14:paraId="69E1D26C" w14:textId="77777777" w:rsidR="00333FFB" w:rsidRPr="00E76EB6" w:rsidRDefault="00333FFB" w:rsidP="0040266C">
            <w:pPr>
              <w:pStyle w:val="TAC"/>
              <w:rPr>
                <w:rFonts w:cs="Arial"/>
              </w:rPr>
            </w:pPr>
          </w:p>
        </w:tc>
        <w:tc>
          <w:tcPr>
            <w:tcW w:w="1187" w:type="dxa"/>
            <w:vMerge/>
            <w:vAlign w:val="center"/>
            <w:tcPrChange w:id="16402" w:author="zhangqian (AK)" w:date="2017-10-10T02:31:00Z">
              <w:tcPr>
                <w:tcW w:w="1187" w:type="dxa"/>
                <w:vMerge/>
                <w:vAlign w:val="center"/>
              </w:tcPr>
            </w:tcPrChange>
          </w:tcPr>
          <w:p w14:paraId="175277A4" w14:textId="77777777" w:rsidR="00333FFB" w:rsidRPr="00E76EB6" w:rsidRDefault="00333FFB" w:rsidP="0040266C">
            <w:pPr>
              <w:pStyle w:val="TAC"/>
              <w:rPr>
                <w:rFonts w:cs="Arial"/>
              </w:rPr>
            </w:pPr>
          </w:p>
        </w:tc>
        <w:tc>
          <w:tcPr>
            <w:tcW w:w="1287" w:type="dxa"/>
            <w:vMerge/>
            <w:vAlign w:val="center"/>
            <w:tcPrChange w:id="16403" w:author="zhangqian (AK)" w:date="2017-10-10T02:31:00Z">
              <w:tcPr>
                <w:tcW w:w="1287" w:type="dxa"/>
                <w:vMerge/>
                <w:vAlign w:val="center"/>
              </w:tcPr>
            </w:tcPrChange>
          </w:tcPr>
          <w:p w14:paraId="51C49276" w14:textId="77777777" w:rsidR="00333FFB" w:rsidRPr="00E76EB6" w:rsidRDefault="00333FFB" w:rsidP="0040266C">
            <w:pPr>
              <w:pStyle w:val="TAC"/>
              <w:rPr>
                <w:rFonts w:cs="Arial"/>
              </w:rPr>
            </w:pPr>
          </w:p>
        </w:tc>
      </w:tr>
      <w:tr w:rsidR="00333FFB" w:rsidRPr="00E76EB6" w14:paraId="11A2F39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0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05" w:author="zhangqian (AK)" w:date="2017-10-10T02:31:00Z">
            <w:trPr>
              <w:trHeight w:val="223"/>
              <w:jc w:val="center"/>
            </w:trPr>
          </w:trPrChange>
        </w:trPr>
        <w:tc>
          <w:tcPr>
            <w:tcW w:w="1418" w:type="dxa"/>
            <w:vMerge w:val="restart"/>
            <w:vAlign w:val="center"/>
            <w:tcPrChange w:id="16406" w:author="zhangqian (AK)" w:date="2017-10-10T02:31:00Z">
              <w:tcPr>
                <w:tcW w:w="1420" w:type="dxa"/>
                <w:gridSpan w:val="2"/>
                <w:vMerge w:val="restart"/>
                <w:vAlign w:val="center"/>
              </w:tcPr>
            </w:tcPrChange>
          </w:tcPr>
          <w:p w14:paraId="41D195EC" w14:textId="77777777" w:rsidR="00333FFB" w:rsidRPr="00E76EB6" w:rsidRDefault="00333FFB" w:rsidP="0040266C">
            <w:pPr>
              <w:pStyle w:val="TAC"/>
              <w:rPr>
                <w:rFonts w:cs="Arial"/>
              </w:rPr>
            </w:pPr>
            <w:r w:rsidRPr="00E76EB6">
              <w:rPr>
                <w:rFonts w:cs="Arial"/>
              </w:rPr>
              <w:t>CA_2A-4A-13A</w:t>
            </w:r>
          </w:p>
        </w:tc>
        <w:tc>
          <w:tcPr>
            <w:tcW w:w="1466" w:type="dxa"/>
            <w:vMerge w:val="restart"/>
            <w:vAlign w:val="center"/>
            <w:tcPrChange w:id="16407" w:author="zhangqian (AK)" w:date="2017-10-10T02:31:00Z">
              <w:tcPr>
                <w:tcW w:w="1466" w:type="dxa"/>
                <w:gridSpan w:val="2"/>
                <w:vMerge w:val="restart"/>
                <w:vAlign w:val="center"/>
              </w:tcPr>
            </w:tcPrChange>
          </w:tcPr>
          <w:p w14:paraId="20715248" w14:textId="77777777" w:rsidR="00333FFB" w:rsidRPr="00E76EB6" w:rsidRDefault="00333FFB" w:rsidP="0040266C">
            <w:pPr>
              <w:pStyle w:val="TAC"/>
              <w:rPr>
                <w:rFonts w:cs="Arial"/>
                <w:lang w:eastAsia="zh-CN"/>
              </w:rPr>
            </w:pPr>
            <w:r w:rsidRPr="00E76EB6">
              <w:rPr>
                <w:rFonts w:cs="Arial"/>
                <w:lang w:eastAsia="ja-JP"/>
              </w:rPr>
              <w:t>-</w:t>
            </w:r>
          </w:p>
        </w:tc>
        <w:tc>
          <w:tcPr>
            <w:tcW w:w="771" w:type="dxa"/>
            <w:shd w:val="clear" w:color="auto" w:fill="auto"/>
            <w:tcPrChange w:id="16408" w:author="zhangqian (AK)" w:date="2017-10-10T02:31:00Z">
              <w:tcPr>
                <w:tcW w:w="771" w:type="dxa"/>
                <w:gridSpan w:val="2"/>
                <w:shd w:val="clear" w:color="auto" w:fill="auto"/>
              </w:tcPr>
            </w:tcPrChange>
          </w:tcPr>
          <w:p w14:paraId="366E5BF0" w14:textId="77777777" w:rsidR="00333FFB" w:rsidRPr="00E76EB6" w:rsidRDefault="00333FFB" w:rsidP="0040266C">
            <w:pPr>
              <w:pStyle w:val="TAC"/>
              <w:rPr>
                <w:rFonts w:cs="Arial"/>
                <w:lang w:eastAsia="zh-CN"/>
              </w:rPr>
            </w:pPr>
            <w:r w:rsidRPr="00E76EB6">
              <w:rPr>
                <w:rFonts w:cs="Arial"/>
                <w:lang w:eastAsia="zh-CN"/>
              </w:rPr>
              <w:t>2</w:t>
            </w:r>
          </w:p>
        </w:tc>
        <w:tc>
          <w:tcPr>
            <w:tcW w:w="592" w:type="dxa"/>
            <w:shd w:val="clear" w:color="auto" w:fill="auto"/>
            <w:tcPrChange w:id="16409" w:author="zhangqian (AK)" w:date="2017-10-10T02:31:00Z">
              <w:tcPr>
                <w:tcW w:w="592" w:type="dxa"/>
                <w:gridSpan w:val="2"/>
                <w:shd w:val="clear" w:color="auto" w:fill="auto"/>
              </w:tcPr>
            </w:tcPrChange>
          </w:tcPr>
          <w:p w14:paraId="42C9E07A" w14:textId="77777777" w:rsidR="00333FFB" w:rsidRPr="00E76EB6" w:rsidRDefault="00333FFB" w:rsidP="0040266C">
            <w:pPr>
              <w:pStyle w:val="TAC"/>
              <w:rPr>
                <w:rFonts w:cs="Arial"/>
              </w:rPr>
            </w:pPr>
          </w:p>
        </w:tc>
        <w:tc>
          <w:tcPr>
            <w:tcW w:w="586" w:type="dxa"/>
            <w:tcPrChange w:id="16410" w:author="zhangqian (AK)" w:date="2017-10-10T02:31:00Z">
              <w:tcPr>
                <w:tcW w:w="592" w:type="dxa"/>
                <w:gridSpan w:val="2"/>
              </w:tcPr>
            </w:tcPrChange>
          </w:tcPr>
          <w:p w14:paraId="55B57D70" w14:textId="77777777" w:rsidR="00333FFB" w:rsidRPr="00E76EB6" w:rsidRDefault="00333FFB" w:rsidP="0040266C">
            <w:pPr>
              <w:pStyle w:val="TAC"/>
              <w:rPr>
                <w:rFonts w:cs="Arial"/>
              </w:rPr>
            </w:pPr>
          </w:p>
        </w:tc>
        <w:tc>
          <w:tcPr>
            <w:tcW w:w="607" w:type="dxa"/>
            <w:gridSpan w:val="2"/>
            <w:tcPrChange w:id="16411" w:author="zhangqian (AK)" w:date="2017-10-10T02:31:00Z">
              <w:tcPr>
                <w:tcW w:w="592" w:type="dxa"/>
              </w:tcPr>
            </w:tcPrChange>
          </w:tcPr>
          <w:p w14:paraId="2E9A18B7" w14:textId="77777777" w:rsidR="00333FFB" w:rsidRPr="00E76EB6" w:rsidRDefault="00333FFB" w:rsidP="0040266C">
            <w:pPr>
              <w:pStyle w:val="TAC"/>
              <w:rPr>
                <w:rFonts w:cs="Arial"/>
              </w:rPr>
            </w:pPr>
            <w:r w:rsidRPr="00E76EB6">
              <w:rPr>
                <w:rFonts w:cs="Arial"/>
              </w:rPr>
              <w:t>Yes</w:t>
            </w:r>
          </w:p>
        </w:tc>
        <w:tc>
          <w:tcPr>
            <w:tcW w:w="595" w:type="dxa"/>
            <w:tcPrChange w:id="16412" w:author="zhangqian (AK)" w:date="2017-10-10T02:31:00Z">
              <w:tcPr>
                <w:tcW w:w="595" w:type="dxa"/>
                <w:gridSpan w:val="2"/>
              </w:tcPr>
            </w:tcPrChange>
          </w:tcPr>
          <w:p w14:paraId="68B2F4F4" w14:textId="77777777" w:rsidR="00333FFB" w:rsidRPr="00E76EB6" w:rsidRDefault="00333FFB" w:rsidP="0040266C">
            <w:pPr>
              <w:pStyle w:val="TAC"/>
              <w:rPr>
                <w:rFonts w:cs="Arial"/>
              </w:rPr>
            </w:pPr>
            <w:r w:rsidRPr="00E76EB6">
              <w:rPr>
                <w:rFonts w:cs="Arial"/>
              </w:rPr>
              <w:t>Yes</w:t>
            </w:r>
          </w:p>
        </w:tc>
        <w:tc>
          <w:tcPr>
            <w:tcW w:w="592" w:type="dxa"/>
            <w:tcPrChange w:id="16413" w:author="zhangqian (AK)" w:date="2017-10-10T02:31:00Z">
              <w:tcPr>
                <w:tcW w:w="592" w:type="dxa"/>
                <w:gridSpan w:val="2"/>
              </w:tcPr>
            </w:tcPrChange>
          </w:tcPr>
          <w:p w14:paraId="346C11A1" w14:textId="77777777" w:rsidR="00333FFB" w:rsidRPr="00E76EB6" w:rsidRDefault="00333FFB" w:rsidP="0040266C">
            <w:pPr>
              <w:pStyle w:val="TAC"/>
              <w:rPr>
                <w:rFonts w:cs="Arial"/>
              </w:rPr>
            </w:pPr>
            <w:r w:rsidRPr="00E76EB6">
              <w:rPr>
                <w:rFonts w:cs="Arial"/>
              </w:rPr>
              <w:t>Yes</w:t>
            </w:r>
          </w:p>
        </w:tc>
        <w:tc>
          <w:tcPr>
            <w:tcW w:w="722" w:type="dxa"/>
            <w:tcPrChange w:id="16414" w:author="zhangqian (AK)" w:date="2017-10-10T02:31:00Z">
              <w:tcPr>
                <w:tcW w:w="729" w:type="dxa"/>
                <w:gridSpan w:val="2"/>
              </w:tcPr>
            </w:tcPrChange>
          </w:tcPr>
          <w:p w14:paraId="30ED10ED"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6415" w:author="zhangqian (AK)" w:date="2017-10-10T02:31:00Z">
              <w:tcPr>
                <w:tcW w:w="1187" w:type="dxa"/>
                <w:vMerge w:val="restart"/>
                <w:vAlign w:val="center"/>
              </w:tcPr>
            </w:tcPrChange>
          </w:tcPr>
          <w:p w14:paraId="11AF19DC"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6416" w:author="zhangqian (AK)" w:date="2017-10-10T02:31:00Z">
              <w:tcPr>
                <w:tcW w:w="1287" w:type="dxa"/>
                <w:vMerge w:val="restart"/>
                <w:vAlign w:val="center"/>
              </w:tcPr>
            </w:tcPrChange>
          </w:tcPr>
          <w:p w14:paraId="057FC486" w14:textId="77777777" w:rsidR="00333FFB" w:rsidRPr="00E76EB6" w:rsidRDefault="00333FFB" w:rsidP="0040266C">
            <w:pPr>
              <w:pStyle w:val="TAC"/>
              <w:rPr>
                <w:rFonts w:cs="Arial"/>
              </w:rPr>
            </w:pPr>
            <w:r w:rsidRPr="00E76EB6">
              <w:rPr>
                <w:rFonts w:cs="Arial"/>
              </w:rPr>
              <w:t>0</w:t>
            </w:r>
          </w:p>
        </w:tc>
      </w:tr>
      <w:tr w:rsidR="00333FFB" w:rsidRPr="00E76EB6" w14:paraId="00D1DC9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1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18" w:author="zhangqian (AK)" w:date="2017-10-10T02:31:00Z">
            <w:trPr>
              <w:trHeight w:val="223"/>
              <w:jc w:val="center"/>
            </w:trPr>
          </w:trPrChange>
        </w:trPr>
        <w:tc>
          <w:tcPr>
            <w:tcW w:w="1418" w:type="dxa"/>
            <w:vMerge/>
            <w:vAlign w:val="center"/>
            <w:tcPrChange w:id="16419" w:author="zhangqian (AK)" w:date="2017-10-10T02:31:00Z">
              <w:tcPr>
                <w:tcW w:w="1420" w:type="dxa"/>
                <w:gridSpan w:val="2"/>
                <w:vMerge/>
                <w:vAlign w:val="center"/>
              </w:tcPr>
            </w:tcPrChange>
          </w:tcPr>
          <w:p w14:paraId="3368AAF3" w14:textId="77777777" w:rsidR="00333FFB" w:rsidRPr="00E76EB6" w:rsidRDefault="00333FFB" w:rsidP="0040266C">
            <w:pPr>
              <w:pStyle w:val="TAC"/>
              <w:rPr>
                <w:rFonts w:cs="Arial"/>
              </w:rPr>
            </w:pPr>
          </w:p>
        </w:tc>
        <w:tc>
          <w:tcPr>
            <w:tcW w:w="1466" w:type="dxa"/>
            <w:vMerge/>
            <w:vAlign w:val="center"/>
            <w:tcPrChange w:id="16420" w:author="zhangqian (AK)" w:date="2017-10-10T02:31:00Z">
              <w:tcPr>
                <w:tcW w:w="1466" w:type="dxa"/>
                <w:gridSpan w:val="2"/>
                <w:vMerge/>
                <w:vAlign w:val="center"/>
              </w:tcPr>
            </w:tcPrChange>
          </w:tcPr>
          <w:p w14:paraId="5172E8BE" w14:textId="77777777" w:rsidR="00333FFB" w:rsidRPr="00E76EB6" w:rsidRDefault="00333FFB" w:rsidP="0040266C">
            <w:pPr>
              <w:pStyle w:val="TAC"/>
              <w:rPr>
                <w:rFonts w:cs="Arial"/>
                <w:lang w:eastAsia="zh-CN"/>
              </w:rPr>
            </w:pPr>
          </w:p>
        </w:tc>
        <w:tc>
          <w:tcPr>
            <w:tcW w:w="771" w:type="dxa"/>
            <w:shd w:val="clear" w:color="auto" w:fill="auto"/>
            <w:tcPrChange w:id="16421" w:author="zhangqian (AK)" w:date="2017-10-10T02:31:00Z">
              <w:tcPr>
                <w:tcW w:w="771" w:type="dxa"/>
                <w:gridSpan w:val="2"/>
                <w:shd w:val="clear" w:color="auto" w:fill="auto"/>
              </w:tcPr>
            </w:tcPrChange>
          </w:tcPr>
          <w:p w14:paraId="4057B144" w14:textId="77777777" w:rsidR="00333FFB" w:rsidRPr="00E76EB6" w:rsidRDefault="00333FFB" w:rsidP="0040266C">
            <w:pPr>
              <w:pStyle w:val="TAC"/>
              <w:rPr>
                <w:rFonts w:cs="Arial"/>
                <w:lang w:eastAsia="zh-CN"/>
              </w:rPr>
            </w:pPr>
            <w:r w:rsidRPr="00E76EB6">
              <w:rPr>
                <w:rFonts w:cs="Arial"/>
                <w:lang w:eastAsia="zh-CN"/>
              </w:rPr>
              <w:t>4</w:t>
            </w:r>
          </w:p>
        </w:tc>
        <w:tc>
          <w:tcPr>
            <w:tcW w:w="592" w:type="dxa"/>
            <w:shd w:val="clear" w:color="auto" w:fill="auto"/>
            <w:tcPrChange w:id="16422" w:author="zhangqian (AK)" w:date="2017-10-10T02:31:00Z">
              <w:tcPr>
                <w:tcW w:w="592" w:type="dxa"/>
                <w:gridSpan w:val="2"/>
                <w:shd w:val="clear" w:color="auto" w:fill="auto"/>
              </w:tcPr>
            </w:tcPrChange>
          </w:tcPr>
          <w:p w14:paraId="7F385B49" w14:textId="77777777" w:rsidR="00333FFB" w:rsidRPr="00E76EB6" w:rsidRDefault="00333FFB" w:rsidP="0040266C">
            <w:pPr>
              <w:pStyle w:val="TAC"/>
              <w:rPr>
                <w:rFonts w:cs="Arial"/>
              </w:rPr>
            </w:pPr>
          </w:p>
        </w:tc>
        <w:tc>
          <w:tcPr>
            <w:tcW w:w="586" w:type="dxa"/>
            <w:tcPrChange w:id="16423" w:author="zhangqian (AK)" w:date="2017-10-10T02:31:00Z">
              <w:tcPr>
                <w:tcW w:w="592" w:type="dxa"/>
                <w:gridSpan w:val="2"/>
              </w:tcPr>
            </w:tcPrChange>
          </w:tcPr>
          <w:p w14:paraId="3012FAB4" w14:textId="77777777" w:rsidR="00333FFB" w:rsidRPr="00E76EB6" w:rsidRDefault="00333FFB" w:rsidP="0040266C">
            <w:pPr>
              <w:pStyle w:val="TAC"/>
              <w:rPr>
                <w:rFonts w:cs="Arial"/>
              </w:rPr>
            </w:pPr>
          </w:p>
        </w:tc>
        <w:tc>
          <w:tcPr>
            <w:tcW w:w="607" w:type="dxa"/>
            <w:gridSpan w:val="2"/>
            <w:tcPrChange w:id="16424" w:author="zhangqian (AK)" w:date="2017-10-10T02:31:00Z">
              <w:tcPr>
                <w:tcW w:w="592" w:type="dxa"/>
              </w:tcPr>
            </w:tcPrChange>
          </w:tcPr>
          <w:p w14:paraId="6328968B" w14:textId="77777777" w:rsidR="00333FFB" w:rsidRPr="00E76EB6" w:rsidRDefault="00333FFB" w:rsidP="0040266C">
            <w:pPr>
              <w:pStyle w:val="TAC"/>
              <w:rPr>
                <w:rFonts w:cs="Arial"/>
              </w:rPr>
            </w:pPr>
            <w:r w:rsidRPr="00E76EB6">
              <w:rPr>
                <w:rFonts w:cs="Arial"/>
              </w:rPr>
              <w:t>Yes</w:t>
            </w:r>
          </w:p>
        </w:tc>
        <w:tc>
          <w:tcPr>
            <w:tcW w:w="595" w:type="dxa"/>
            <w:tcPrChange w:id="16425" w:author="zhangqian (AK)" w:date="2017-10-10T02:31:00Z">
              <w:tcPr>
                <w:tcW w:w="595" w:type="dxa"/>
                <w:gridSpan w:val="2"/>
              </w:tcPr>
            </w:tcPrChange>
          </w:tcPr>
          <w:p w14:paraId="27243375" w14:textId="77777777" w:rsidR="00333FFB" w:rsidRPr="00E76EB6" w:rsidRDefault="00333FFB" w:rsidP="0040266C">
            <w:pPr>
              <w:pStyle w:val="TAC"/>
              <w:rPr>
                <w:rFonts w:cs="Arial"/>
              </w:rPr>
            </w:pPr>
            <w:r w:rsidRPr="00E76EB6">
              <w:rPr>
                <w:rFonts w:cs="Arial"/>
              </w:rPr>
              <w:t>Yes</w:t>
            </w:r>
          </w:p>
        </w:tc>
        <w:tc>
          <w:tcPr>
            <w:tcW w:w="592" w:type="dxa"/>
            <w:tcPrChange w:id="16426" w:author="zhangqian (AK)" w:date="2017-10-10T02:31:00Z">
              <w:tcPr>
                <w:tcW w:w="592" w:type="dxa"/>
                <w:gridSpan w:val="2"/>
              </w:tcPr>
            </w:tcPrChange>
          </w:tcPr>
          <w:p w14:paraId="32D6C4A1" w14:textId="77777777" w:rsidR="00333FFB" w:rsidRPr="00E76EB6" w:rsidRDefault="00333FFB" w:rsidP="0040266C">
            <w:pPr>
              <w:pStyle w:val="TAC"/>
              <w:rPr>
                <w:rFonts w:cs="Arial"/>
              </w:rPr>
            </w:pPr>
            <w:r w:rsidRPr="00E76EB6">
              <w:rPr>
                <w:rFonts w:cs="Arial"/>
              </w:rPr>
              <w:t>Yes</w:t>
            </w:r>
          </w:p>
        </w:tc>
        <w:tc>
          <w:tcPr>
            <w:tcW w:w="722" w:type="dxa"/>
            <w:tcPrChange w:id="16427" w:author="zhangqian (AK)" w:date="2017-10-10T02:31:00Z">
              <w:tcPr>
                <w:tcW w:w="729" w:type="dxa"/>
                <w:gridSpan w:val="2"/>
              </w:tcPr>
            </w:tcPrChange>
          </w:tcPr>
          <w:p w14:paraId="74422602" w14:textId="77777777" w:rsidR="00333FFB" w:rsidRPr="00E76EB6" w:rsidRDefault="00333FFB" w:rsidP="0040266C">
            <w:pPr>
              <w:pStyle w:val="TAC"/>
              <w:rPr>
                <w:rFonts w:cs="Arial"/>
                <w:lang w:eastAsia="zh-CN"/>
              </w:rPr>
            </w:pPr>
            <w:r w:rsidRPr="00E76EB6">
              <w:rPr>
                <w:rFonts w:cs="Arial"/>
              </w:rPr>
              <w:t>Yes</w:t>
            </w:r>
          </w:p>
        </w:tc>
        <w:tc>
          <w:tcPr>
            <w:tcW w:w="1187" w:type="dxa"/>
            <w:vMerge/>
            <w:vAlign w:val="center"/>
            <w:tcPrChange w:id="16428" w:author="zhangqian (AK)" w:date="2017-10-10T02:31:00Z">
              <w:tcPr>
                <w:tcW w:w="1187" w:type="dxa"/>
                <w:vMerge/>
                <w:vAlign w:val="center"/>
              </w:tcPr>
            </w:tcPrChange>
          </w:tcPr>
          <w:p w14:paraId="28B90C8B" w14:textId="77777777" w:rsidR="00333FFB" w:rsidRPr="00E76EB6" w:rsidRDefault="00333FFB" w:rsidP="0040266C">
            <w:pPr>
              <w:pStyle w:val="TAC"/>
              <w:rPr>
                <w:rFonts w:cs="Arial"/>
              </w:rPr>
            </w:pPr>
          </w:p>
        </w:tc>
        <w:tc>
          <w:tcPr>
            <w:tcW w:w="1287" w:type="dxa"/>
            <w:vMerge/>
            <w:vAlign w:val="center"/>
            <w:tcPrChange w:id="16429" w:author="zhangqian (AK)" w:date="2017-10-10T02:31:00Z">
              <w:tcPr>
                <w:tcW w:w="1287" w:type="dxa"/>
                <w:vMerge/>
                <w:vAlign w:val="center"/>
              </w:tcPr>
            </w:tcPrChange>
          </w:tcPr>
          <w:p w14:paraId="5E230709" w14:textId="77777777" w:rsidR="00333FFB" w:rsidRPr="00E76EB6" w:rsidRDefault="00333FFB" w:rsidP="0040266C">
            <w:pPr>
              <w:pStyle w:val="TAC"/>
              <w:rPr>
                <w:rFonts w:cs="Arial"/>
              </w:rPr>
            </w:pPr>
          </w:p>
        </w:tc>
      </w:tr>
      <w:tr w:rsidR="00333FFB" w:rsidRPr="00E76EB6" w14:paraId="0FB01BB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3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31" w:author="zhangqian (AK)" w:date="2017-10-10T02:31:00Z">
            <w:trPr>
              <w:trHeight w:val="223"/>
              <w:jc w:val="center"/>
            </w:trPr>
          </w:trPrChange>
        </w:trPr>
        <w:tc>
          <w:tcPr>
            <w:tcW w:w="1418" w:type="dxa"/>
            <w:vMerge/>
            <w:vAlign w:val="center"/>
            <w:tcPrChange w:id="16432" w:author="zhangqian (AK)" w:date="2017-10-10T02:31:00Z">
              <w:tcPr>
                <w:tcW w:w="1420" w:type="dxa"/>
                <w:gridSpan w:val="2"/>
                <w:vMerge/>
                <w:vAlign w:val="center"/>
              </w:tcPr>
            </w:tcPrChange>
          </w:tcPr>
          <w:p w14:paraId="0E08F536" w14:textId="77777777" w:rsidR="00333FFB" w:rsidRPr="00E76EB6" w:rsidRDefault="00333FFB" w:rsidP="0040266C">
            <w:pPr>
              <w:pStyle w:val="TAC"/>
              <w:rPr>
                <w:rFonts w:cs="Arial"/>
              </w:rPr>
            </w:pPr>
          </w:p>
        </w:tc>
        <w:tc>
          <w:tcPr>
            <w:tcW w:w="1466" w:type="dxa"/>
            <w:vMerge/>
            <w:vAlign w:val="center"/>
            <w:tcPrChange w:id="16433" w:author="zhangqian (AK)" w:date="2017-10-10T02:31:00Z">
              <w:tcPr>
                <w:tcW w:w="1466" w:type="dxa"/>
                <w:gridSpan w:val="2"/>
                <w:vMerge/>
                <w:vAlign w:val="center"/>
              </w:tcPr>
            </w:tcPrChange>
          </w:tcPr>
          <w:p w14:paraId="08B3D65D" w14:textId="77777777" w:rsidR="00333FFB" w:rsidRPr="00E76EB6" w:rsidRDefault="00333FFB" w:rsidP="0040266C">
            <w:pPr>
              <w:pStyle w:val="TAC"/>
              <w:rPr>
                <w:rFonts w:cs="Arial"/>
                <w:lang w:eastAsia="zh-CN"/>
              </w:rPr>
            </w:pPr>
          </w:p>
        </w:tc>
        <w:tc>
          <w:tcPr>
            <w:tcW w:w="771" w:type="dxa"/>
            <w:shd w:val="clear" w:color="auto" w:fill="auto"/>
            <w:tcPrChange w:id="16434" w:author="zhangqian (AK)" w:date="2017-10-10T02:31:00Z">
              <w:tcPr>
                <w:tcW w:w="771" w:type="dxa"/>
                <w:gridSpan w:val="2"/>
                <w:shd w:val="clear" w:color="auto" w:fill="auto"/>
              </w:tcPr>
            </w:tcPrChange>
          </w:tcPr>
          <w:p w14:paraId="7633602C" w14:textId="77777777" w:rsidR="00333FFB" w:rsidRPr="00E76EB6" w:rsidRDefault="00333FFB" w:rsidP="0040266C">
            <w:pPr>
              <w:pStyle w:val="TAC"/>
              <w:rPr>
                <w:rFonts w:cs="Arial"/>
                <w:lang w:eastAsia="zh-CN"/>
              </w:rPr>
            </w:pPr>
            <w:r w:rsidRPr="00E76EB6">
              <w:rPr>
                <w:rFonts w:cs="Arial"/>
                <w:lang w:eastAsia="zh-CN"/>
              </w:rPr>
              <w:t>13</w:t>
            </w:r>
          </w:p>
        </w:tc>
        <w:tc>
          <w:tcPr>
            <w:tcW w:w="592" w:type="dxa"/>
            <w:shd w:val="clear" w:color="auto" w:fill="auto"/>
            <w:tcPrChange w:id="16435" w:author="zhangqian (AK)" w:date="2017-10-10T02:31:00Z">
              <w:tcPr>
                <w:tcW w:w="592" w:type="dxa"/>
                <w:gridSpan w:val="2"/>
                <w:shd w:val="clear" w:color="auto" w:fill="auto"/>
              </w:tcPr>
            </w:tcPrChange>
          </w:tcPr>
          <w:p w14:paraId="2BFD6AE3" w14:textId="77777777" w:rsidR="00333FFB" w:rsidRPr="00E76EB6" w:rsidRDefault="00333FFB" w:rsidP="0040266C">
            <w:pPr>
              <w:pStyle w:val="TAC"/>
              <w:rPr>
                <w:rFonts w:cs="Arial"/>
              </w:rPr>
            </w:pPr>
          </w:p>
        </w:tc>
        <w:tc>
          <w:tcPr>
            <w:tcW w:w="586" w:type="dxa"/>
            <w:tcPrChange w:id="16436" w:author="zhangqian (AK)" w:date="2017-10-10T02:31:00Z">
              <w:tcPr>
                <w:tcW w:w="592" w:type="dxa"/>
                <w:gridSpan w:val="2"/>
              </w:tcPr>
            </w:tcPrChange>
          </w:tcPr>
          <w:p w14:paraId="33FA621A" w14:textId="77777777" w:rsidR="00333FFB" w:rsidRPr="00E76EB6" w:rsidRDefault="00333FFB" w:rsidP="0040266C">
            <w:pPr>
              <w:pStyle w:val="TAC"/>
              <w:rPr>
                <w:rFonts w:cs="Arial"/>
              </w:rPr>
            </w:pPr>
          </w:p>
        </w:tc>
        <w:tc>
          <w:tcPr>
            <w:tcW w:w="607" w:type="dxa"/>
            <w:gridSpan w:val="2"/>
            <w:tcPrChange w:id="16437" w:author="zhangqian (AK)" w:date="2017-10-10T02:31:00Z">
              <w:tcPr>
                <w:tcW w:w="592" w:type="dxa"/>
              </w:tcPr>
            </w:tcPrChange>
          </w:tcPr>
          <w:p w14:paraId="27925EE8" w14:textId="77777777" w:rsidR="00333FFB" w:rsidRPr="00E76EB6" w:rsidRDefault="00333FFB" w:rsidP="0040266C">
            <w:pPr>
              <w:pStyle w:val="TAC"/>
              <w:rPr>
                <w:rFonts w:cs="Arial"/>
              </w:rPr>
            </w:pPr>
          </w:p>
        </w:tc>
        <w:tc>
          <w:tcPr>
            <w:tcW w:w="595" w:type="dxa"/>
            <w:tcPrChange w:id="16438" w:author="zhangqian (AK)" w:date="2017-10-10T02:31:00Z">
              <w:tcPr>
                <w:tcW w:w="595" w:type="dxa"/>
                <w:gridSpan w:val="2"/>
              </w:tcPr>
            </w:tcPrChange>
          </w:tcPr>
          <w:p w14:paraId="354FAD7E" w14:textId="77777777" w:rsidR="00333FFB" w:rsidRPr="00E76EB6" w:rsidRDefault="00333FFB" w:rsidP="0040266C">
            <w:pPr>
              <w:pStyle w:val="TAC"/>
              <w:rPr>
                <w:rFonts w:cs="Arial"/>
              </w:rPr>
            </w:pPr>
            <w:r w:rsidRPr="00E76EB6">
              <w:rPr>
                <w:rFonts w:cs="Arial"/>
              </w:rPr>
              <w:t>Yes</w:t>
            </w:r>
          </w:p>
        </w:tc>
        <w:tc>
          <w:tcPr>
            <w:tcW w:w="592" w:type="dxa"/>
            <w:tcPrChange w:id="16439" w:author="zhangqian (AK)" w:date="2017-10-10T02:31:00Z">
              <w:tcPr>
                <w:tcW w:w="592" w:type="dxa"/>
                <w:gridSpan w:val="2"/>
              </w:tcPr>
            </w:tcPrChange>
          </w:tcPr>
          <w:p w14:paraId="4CBF91FD" w14:textId="77777777" w:rsidR="00333FFB" w:rsidRPr="00E76EB6" w:rsidRDefault="00333FFB" w:rsidP="0040266C">
            <w:pPr>
              <w:pStyle w:val="TAC"/>
              <w:rPr>
                <w:rFonts w:cs="Arial"/>
              </w:rPr>
            </w:pPr>
          </w:p>
        </w:tc>
        <w:tc>
          <w:tcPr>
            <w:tcW w:w="722" w:type="dxa"/>
            <w:tcPrChange w:id="16440" w:author="zhangqian (AK)" w:date="2017-10-10T02:31:00Z">
              <w:tcPr>
                <w:tcW w:w="729" w:type="dxa"/>
                <w:gridSpan w:val="2"/>
              </w:tcPr>
            </w:tcPrChange>
          </w:tcPr>
          <w:p w14:paraId="6C50813B" w14:textId="77777777" w:rsidR="00333FFB" w:rsidRPr="00E76EB6" w:rsidRDefault="00333FFB" w:rsidP="0040266C">
            <w:pPr>
              <w:pStyle w:val="TAC"/>
              <w:rPr>
                <w:rFonts w:cs="Arial"/>
                <w:lang w:eastAsia="zh-CN"/>
              </w:rPr>
            </w:pPr>
          </w:p>
        </w:tc>
        <w:tc>
          <w:tcPr>
            <w:tcW w:w="1187" w:type="dxa"/>
            <w:vMerge/>
            <w:vAlign w:val="center"/>
            <w:tcPrChange w:id="16441" w:author="zhangqian (AK)" w:date="2017-10-10T02:31:00Z">
              <w:tcPr>
                <w:tcW w:w="1187" w:type="dxa"/>
                <w:vMerge/>
                <w:vAlign w:val="center"/>
              </w:tcPr>
            </w:tcPrChange>
          </w:tcPr>
          <w:p w14:paraId="677AAAF8" w14:textId="77777777" w:rsidR="00333FFB" w:rsidRPr="00E76EB6" w:rsidRDefault="00333FFB" w:rsidP="0040266C">
            <w:pPr>
              <w:pStyle w:val="TAC"/>
              <w:rPr>
                <w:rFonts w:cs="Arial"/>
              </w:rPr>
            </w:pPr>
          </w:p>
        </w:tc>
        <w:tc>
          <w:tcPr>
            <w:tcW w:w="1287" w:type="dxa"/>
            <w:vMerge/>
            <w:vAlign w:val="center"/>
            <w:tcPrChange w:id="16442" w:author="zhangqian (AK)" w:date="2017-10-10T02:31:00Z">
              <w:tcPr>
                <w:tcW w:w="1287" w:type="dxa"/>
                <w:vMerge/>
                <w:vAlign w:val="center"/>
              </w:tcPr>
            </w:tcPrChange>
          </w:tcPr>
          <w:p w14:paraId="67FDD3B8" w14:textId="77777777" w:rsidR="00333FFB" w:rsidRPr="00E76EB6" w:rsidRDefault="00333FFB" w:rsidP="0040266C">
            <w:pPr>
              <w:pStyle w:val="TAC"/>
              <w:rPr>
                <w:rFonts w:cs="Arial"/>
              </w:rPr>
            </w:pPr>
          </w:p>
        </w:tc>
      </w:tr>
      <w:tr w:rsidR="00333FFB" w:rsidRPr="00E76EB6" w14:paraId="71F87A0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4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44" w:author="zhangqian (AK)" w:date="2017-10-10T02:31:00Z">
            <w:trPr>
              <w:trHeight w:val="223"/>
              <w:jc w:val="center"/>
            </w:trPr>
          </w:trPrChange>
        </w:trPr>
        <w:tc>
          <w:tcPr>
            <w:tcW w:w="1418" w:type="dxa"/>
            <w:vMerge w:val="restart"/>
            <w:vAlign w:val="center"/>
            <w:tcPrChange w:id="16445" w:author="zhangqian (AK)" w:date="2017-10-10T02:31:00Z">
              <w:tcPr>
                <w:tcW w:w="1420" w:type="dxa"/>
                <w:gridSpan w:val="2"/>
                <w:vMerge w:val="restart"/>
                <w:vAlign w:val="center"/>
              </w:tcPr>
            </w:tcPrChange>
          </w:tcPr>
          <w:p w14:paraId="72238468" w14:textId="77777777" w:rsidR="00333FFB" w:rsidRPr="00E76EB6" w:rsidRDefault="00333FFB" w:rsidP="0040266C">
            <w:pPr>
              <w:pStyle w:val="TAC"/>
              <w:rPr>
                <w:rFonts w:cs="Arial"/>
              </w:rPr>
            </w:pPr>
            <w:r w:rsidRPr="00E76EB6">
              <w:rPr>
                <w:bCs/>
                <w:lang w:val="en-US" w:eastAsia="ko-KR"/>
              </w:rPr>
              <w:t>CA_2A-4A-28A</w:t>
            </w:r>
          </w:p>
        </w:tc>
        <w:tc>
          <w:tcPr>
            <w:tcW w:w="1466" w:type="dxa"/>
            <w:vMerge w:val="restart"/>
            <w:vAlign w:val="center"/>
            <w:tcPrChange w:id="16446" w:author="zhangqian (AK)" w:date="2017-10-10T02:31:00Z">
              <w:tcPr>
                <w:tcW w:w="1466" w:type="dxa"/>
                <w:gridSpan w:val="2"/>
                <w:vMerge w:val="restart"/>
                <w:vAlign w:val="center"/>
              </w:tcPr>
            </w:tcPrChange>
          </w:tcPr>
          <w:p w14:paraId="579B7693" w14:textId="77777777" w:rsidR="00333FFB" w:rsidRPr="00E76EB6" w:rsidRDefault="00333FFB" w:rsidP="0040266C">
            <w:pPr>
              <w:pStyle w:val="TAC"/>
              <w:rPr>
                <w:rFonts w:cs="Arial"/>
                <w:lang w:eastAsia="zh-CN"/>
              </w:rPr>
            </w:pPr>
            <w:r w:rsidRPr="00E76EB6">
              <w:rPr>
                <w:rFonts w:cs="Arial" w:hint="eastAsia"/>
                <w:lang w:eastAsia="zh-CN"/>
              </w:rPr>
              <w:t>-</w:t>
            </w:r>
          </w:p>
        </w:tc>
        <w:tc>
          <w:tcPr>
            <w:tcW w:w="771" w:type="dxa"/>
            <w:shd w:val="clear" w:color="auto" w:fill="auto"/>
            <w:tcPrChange w:id="16447" w:author="zhangqian (AK)" w:date="2017-10-10T02:31:00Z">
              <w:tcPr>
                <w:tcW w:w="771" w:type="dxa"/>
                <w:gridSpan w:val="2"/>
                <w:shd w:val="clear" w:color="auto" w:fill="auto"/>
              </w:tcPr>
            </w:tcPrChange>
          </w:tcPr>
          <w:p w14:paraId="0220DBB8" w14:textId="77777777" w:rsidR="00333FFB" w:rsidRPr="00E76EB6" w:rsidRDefault="00333FFB" w:rsidP="0040266C">
            <w:pPr>
              <w:pStyle w:val="TAC"/>
              <w:rPr>
                <w:rFonts w:cs="Arial"/>
                <w:lang w:eastAsia="zh-CN"/>
              </w:rPr>
            </w:pPr>
            <w:r w:rsidRPr="00E76EB6">
              <w:rPr>
                <w:rFonts w:cs="Arial" w:hint="eastAsia"/>
                <w:lang w:eastAsia="zh-CN"/>
              </w:rPr>
              <w:t>2</w:t>
            </w:r>
          </w:p>
        </w:tc>
        <w:tc>
          <w:tcPr>
            <w:tcW w:w="592" w:type="dxa"/>
            <w:shd w:val="clear" w:color="auto" w:fill="auto"/>
            <w:tcPrChange w:id="16448" w:author="zhangqian (AK)" w:date="2017-10-10T02:31:00Z">
              <w:tcPr>
                <w:tcW w:w="592" w:type="dxa"/>
                <w:gridSpan w:val="2"/>
                <w:shd w:val="clear" w:color="auto" w:fill="auto"/>
              </w:tcPr>
            </w:tcPrChange>
          </w:tcPr>
          <w:p w14:paraId="4199CE0D" w14:textId="77777777" w:rsidR="00333FFB" w:rsidRPr="00E76EB6" w:rsidRDefault="00333FFB" w:rsidP="0040266C">
            <w:pPr>
              <w:pStyle w:val="TAC"/>
              <w:rPr>
                <w:rFonts w:cs="Arial"/>
              </w:rPr>
            </w:pPr>
          </w:p>
        </w:tc>
        <w:tc>
          <w:tcPr>
            <w:tcW w:w="586" w:type="dxa"/>
            <w:tcPrChange w:id="16449" w:author="zhangqian (AK)" w:date="2017-10-10T02:31:00Z">
              <w:tcPr>
                <w:tcW w:w="592" w:type="dxa"/>
                <w:gridSpan w:val="2"/>
              </w:tcPr>
            </w:tcPrChange>
          </w:tcPr>
          <w:p w14:paraId="4482A902" w14:textId="77777777" w:rsidR="00333FFB" w:rsidRPr="00E76EB6" w:rsidRDefault="00333FFB" w:rsidP="0040266C">
            <w:pPr>
              <w:pStyle w:val="TAC"/>
              <w:rPr>
                <w:rFonts w:cs="Arial"/>
              </w:rPr>
            </w:pPr>
          </w:p>
        </w:tc>
        <w:tc>
          <w:tcPr>
            <w:tcW w:w="607" w:type="dxa"/>
            <w:gridSpan w:val="2"/>
            <w:tcPrChange w:id="16450" w:author="zhangqian (AK)" w:date="2017-10-10T02:31:00Z">
              <w:tcPr>
                <w:tcW w:w="592" w:type="dxa"/>
              </w:tcPr>
            </w:tcPrChange>
          </w:tcPr>
          <w:p w14:paraId="639A8BDD" w14:textId="77777777" w:rsidR="00333FFB" w:rsidRPr="00E76EB6" w:rsidRDefault="00333FFB" w:rsidP="0040266C">
            <w:pPr>
              <w:pStyle w:val="TAC"/>
              <w:rPr>
                <w:rFonts w:cs="Arial"/>
              </w:rPr>
            </w:pPr>
            <w:r w:rsidRPr="00E76EB6">
              <w:rPr>
                <w:rFonts w:cs="Arial"/>
                <w:lang w:eastAsia="ko-KR"/>
              </w:rPr>
              <w:t>Yes</w:t>
            </w:r>
          </w:p>
        </w:tc>
        <w:tc>
          <w:tcPr>
            <w:tcW w:w="595" w:type="dxa"/>
            <w:tcPrChange w:id="16451" w:author="zhangqian (AK)" w:date="2017-10-10T02:31:00Z">
              <w:tcPr>
                <w:tcW w:w="595" w:type="dxa"/>
                <w:gridSpan w:val="2"/>
              </w:tcPr>
            </w:tcPrChange>
          </w:tcPr>
          <w:p w14:paraId="3AF48AD5" w14:textId="77777777" w:rsidR="00333FFB" w:rsidRPr="00E76EB6" w:rsidRDefault="00333FFB" w:rsidP="0040266C">
            <w:pPr>
              <w:pStyle w:val="TAC"/>
              <w:rPr>
                <w:rFonts w:cs="Arial"/>
              </w:rPr>
            </w:pPr>
            <w:r w:rsidRPr="00E76EB6">
              <w:rPr>
                <w:rFonts w:cs="Arial"/>
                <w:lang w:eastAsia="ko-KR"/>
              </w:rPr>
              <w:t>Yes</w:t>
            </w:r>
          </w:p>
        </w:tc>
        <w:tc>
          <w:tcPr>
            <w:tcW w:w="592" w:type="dxa"/>
            <w:tcPrChange w:id="16452" w:author="zhangqian (AK)" w:date="2017-10-10T02:31:00Z">
              <w:tcPr>
                <w:tcW w:w="592" w:type="dxa"/>
                <w:gridSpan w:val="2"/>
              </w:tcPr>
            </w:tcPrChange>
          </w:tcPr>
          <w:p w14:paraId="527ED649" w14:textId="77777777" w:rsidR="00333FFB" w:rsidRPr="00E76EB6" w:rsidRDefault="00333FFB" w:rsidP="0040266C">
            <w:pPr>
              <w:pStyle w:val="TAC"/>
              <w:rPr>
                <w:rFonts w:cs="Arial"/>
              </w:rPr>
            </w:pPr>
            <w:r w:rsidRPr="00E76EB6">
              <w:rPr>
                <w:rFonts w:cs="Arial"/>
                <w:lang w:eastAsia="ko-KR"/>
              </w:rPr>
              <w:t>Yes</w:t>
            </w:r>
          </w:p>
        </w:tc>
        <w:tc>
          <w:tcPr>
            <w:tcW w:w="722" w:type="dxa"/>
            <w:tcPrChange w:id="16453" w:author="zhangqian (AK)" w:date="2017-10-10T02:31:00Z">
              <w:tcPr>
                <w:tcW w:w="729" w:type="dxa"/>
                <w:gridSpan w:val="2"/>
              </w:tcPr>
            </w:tcPrChange>
          </w:tcPr>
          <w:p w14:paraId="66EF7E3E" w14:textId="77777777" w:rsidR="00333FFB" w:rsidRPr="00E76EB6" w:rsidRDefault="00333FFB" w:rsidP="0040266C">
            <w:pPr>
              <w:pStyle w:val="TAC"/>
              <w:rPr>
                <w:rFonts w:cs="Arial"/>
                <w:lang w:eastAsia="zh-CN"/>
              </w:rPr>
            </w:pPr>
            <w:r w:rsidRPr="00E76EB6">
              <w:rPr>
                <w:rFonts w:cs="Arial"/>
                <w:lang w:eastAsia="ko-KR"/>
              </w:rPr>
              <w:t>Yes</w:t>
            </w:r>
          </w:p>
        </w:tc>
        <w:tc>
          <w:tcPr>
            <w:tcW w:w="1187" w:type="dxa"/>
            <w:vMerge w:val="restart"/>
            <w:vAlign w:val="center"/>
            <w:tcPrChange w:id="16454" w:author="zhangqian (AK)" w:date="2017-10-10T02:31:00Z">
              <w:tcPr>
                <w:tcW w:w="1187" w:type="dxa"/>
                <w:vMerge w:val="restart"/>
                <w:vAlign w:val="center"/>
              </w:tcPr>
            </w:tcPrChange>
          </w:tcPr>
          <w:p w14:paraId="0CCAF48E" w14:textId="77777777" w:rsidR="00333FFB" w:rsidRPr="00E76EB6" w:rsidRDefault="00333FFB" w:rsidP="0040266C">
            <w:pPr>
              <w:pStyle w:val="TAC"/>
              <w:rPr>
                <w:rFonts w:cs="Arial"/>
              </w:rPr>
            </w:pPr>
            <w:r w:rsidRPr="00E76EB6">
              <w:rPr>
                <w:rFonts w:cs="Arial"/>
              </w:rPr>
              <w:t>60</w:t>
            </w:r>
          </w:p>
        </w:tc>
        <w:tc>
          <w:tcPr>
            <w:tcW w:w="1287" w:type="dxa"/>
            <w:vMerge w:val="restart"/>
            <w:vAlign w:val="center"/>
            <w:tcPrChange w:id="16455" w:author="zhangqian (AK)" w:date="2017-10-10T02:31:00Z">
              <w:tcPr>
                <w:tcW w:w="1287" w:type="dxa"/>
                <w:vMerge w:val="restart"/>
                <w:vAlign w:val="center"/>
              </w:tcPr>
            </w:tcPrChange>
          </w:tcPr>
          <w:p w14:paraId="6114B1DE" w14:textId="77777777" w:rsidR="00333FFB" w:rsidRPr="00E76EB6" w:rsidRDefault="00333FFB" w:rsidP="0040266C">
            <w:pPr>
              <w:pStyle w:val="TAC"/>
              <w:rPr>
                <w:rFonts w:cs="Arial"/>
              </w:rPr>
            </w:pPr>
            <w:r w:rsidRPr="00E76EB6">
              <w:rPr>
                <w:rFonts w:cs="Arial"/>
              </w:rPr>
              <w:t>0</w:t>
            </w:r>
          </w:p>
        </w:tc>
      </w:tr>
      <w:tr w:rsidR="00333FFB" w:rsidRPr="00E76EB6" w14:paraId="0373ECB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5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57" w:author="zhangqian (AK)" w:date="2017-10-10T02:31:00Z">
            <w:trPr>
              <w:trHeight w:val="223"/>
              <w:jc w:val="center"/>
            </w:trPr>
          </w:trPrChange>
        </w:trPr>
        <w:tc>
          <w:tcPr>
            <w:tcW w:w="1418" w:type="dxa"/>
            <w:vMerge/>
            <w:vAlign w:val="center"/>
            <w:tcPrChange w:id="16458" w:author="zhangqian (AK)" w:date="2017-10-10T02:31:00Z">
              <w:tcPr>
                <w:tcW w:w="1420" w:type="dxa"/>
                <w:gridSpan w:val="2"/>
                <w:vMerge/>
                <w:vAlign w:val="center"/>
              </w:tcPr>
            </w:tcPrChange>
          </w:tcPr>
          <w:p w14:paraId="646E12FE" w14:textId="77777777" w:rsidR="00333FFB" w:rsidRPr="00E76EB6" w:rsidRDefault="00333FFB" w:rsidP="0040266C">
            <w:pPr>
              <w:pStyle w:val="TAC"/>
              <w:rPr>
                <w:rFonts w:cs="Arial"/>
              </w:rPr>
            </w:pPr>
          </w:p>
        </w:tc>
        <w:tc>
          <w:tcPr>
            <w:tcW w:w="1466" w:type="dxa"/>
            <w:vMerge/>
            <w:vAlign w:val="center"/>
            <w:tcPrChange w:id="16459" w:author="zhangqian (AK)" w:date="2017-10-10T02:31:00Z">
              <w:tcPr>
                <w:tcW w:w="1466" w:type="dxa"/>
                <w:gridSpan w:val="2"/>
                <w:vMerge/>
                <w:vAlign w:val="center"/>
              </w:tcPr>
            </w:tcPrChange>
          </w:tcPr>
          <w:p w14:paraId="6DDB79CE" w14:textId="77777777" w:rsidR="00333FFB" w:rsidRPr="00E76EB6" w:rsidRDefault="00333FFB" w:rsidP="0040266C">
            <w:pPr>
              <w:pStyle w:val="TAC"/>
              <w:rPr>
                <w:rFonts w:cs="Arial"/>
                <w:lang w:eastAsia="zh-CN"/>
              </w:rPr>
            </w:pPr>
          </w:p>
        </w:tc>
        <w:tc>
          <w:tcPr>
            <w:tcW w:w="771" w:type="dxa"/>
            <w:shd w:val="clear" w:color="auto" w:fill="auto"/>
            <w:tcPrChange w:id="16460" w:author="zhangqian (AK)" w:date="2017-10-10T02:31:00Z">
              <w:tcPr>
                <w:tcW w:w="771" w:type="dxa"/>
                <w:gridSpan w:val="2"/>
                <w:shd w:val="clear" w:color="auto" w:fill="auto"/>
              </w:tcPr>
            </w:tcPrChange>
          </w:tcPr>
          <w:p w14:paraId="17DCC462" w14:textId="77777777" w:rsidR="00333FFB" w:rsidRPr="00E76EB6" w:rsidRDefault="00333FFB" w:rsidP="0040266C">
            <w:pPr>
              <w:pStyle w:val="TAC"/>
              <w:rPr>
                <w:rFonts w:cs="Arial"/>
                <w:lang w:eastAsia="zh-CN"/>
              </w:rPr>
            </w:pPr>
            <w:r w:rsidRPr="00E76EB6">
              <w:rPr>
                <w:rFonts w:cs="Arial" w:hint="eastAsia"/>
                <w:lang w:eastAsia="zh-CN"/>
              </w:rPr>
              <w:t>4</w:t>
            </w:r>
          </w:p>
        </w:tc>
        <w:tc>
          <w:tcPr>
            <w:tcW w:w="592" w:type="dxa"/>
            <w:shd w:val="clear" w:color="auto" w:fill="auto"/>
            <w:tcPrChange w:id="16461" w:author="zhangqian (AK)" w:date="2017-10-10T02:31:00Z">
              <w:tcPr>
                <w:tcW w:w="592" w:type="dxa"/>
                <w:gridSpan w:val="2"/>
                <w:shd w:val="clear" w:color="auto" w:fill="auto"/>
              </w:tcPr>
            </w:tcPrChange>
          </w:tcPr>
          <w:p w14:paraId="0B66907D" w14:textId="77777777" w:rsidR="00333FFB" w:rsidRPr="00E76EB6" w:rsidRDefault="00333FFB" w:rsidP="0040266C">
            <w:pPr>
              <w:pStyle w:val="TAC"/>
              <w:rPr>
                <w:rFonts w:cs="Arial"/>
              </w:rPr>
            </w:pPr>
          </w:p>
        </w:tc>
        <w:tc>
          <w:tcPr>
            <w:tcW w:w="586" w:type="dxa"/>
            <w:tcPrChange w:id="16462" w:author="zhangqian (AK)" w:date="2017-10-10T02:31:00Z">
              <w:tcPr>
                <w:tcW w:w="592" w:type="dxa"/>
                <w:gridSpan w:val="2"/>
              </w:tcPr>
            </w:tcPrChange>
          </w:tcPr>
          <w:p w14:paraId="78C1B751" w14:textId="77777777" w:rsidR="00333FFB" w:rsidRPr="00E76EB6" w:rsidRDefault="00333FFB" w:rsidP="0040266C">
            <w:pPr>
              <w:pStyle w:val="TAC"/>
              <w:rPr>
                <w:rFonts w:cs="Arial"/>
              </w:rPr>
            </w:pPr>
          </w:p>
        </w:tc>
        <w:tc>
          <w:tcPr>
            <w:tcW w:w="607" w:type="dxa"/>
            <w:gridSpan w:val="2"/>
            <w:tcPrChange w:id="16463" w:author="zhangqian (AK)" w:date="2017-10-10T02:31:00Z">
              <w:tcPr>
                <w:tcW w:w="592" w:type="dxa"/>
              </w:tcPr>
            </w:tcPrChange>
          </w:tcPr>
          <w:p w14:paraId="3AA28933" w14:textId="77777777" w:rsidR="00333FFB" w:rsidRPr="00E76EB6" w:rsidRDefault="00333FFB" w:rsidP="0040266C">
            <w:pPr>
              <w:pStyle w:val="TAC"/>
              <w:rPr>
                <w:rFonts w:cs="Arial"/>
              </w:rPr>
            </w:pPr>
            <w:r w:rsidRPr="00E76EB6">
              <w:rPr>
                <w:rFonts w:cs="Arial"/>
                <w:lang w:eastAsia="ko-KR"/>
              </w:rPr>
              <w:t>Yes</w:t>
            </w:r>
          </w:p>
        </w:tc>
        <w:tc>
          <w:tcPr>
            <w:tcW w:w="595" w:type="dxa"/>
            <w:tcPrChange w:id="16464" w:author="zhangqian (AK)" w:date="2017-10-10T02:31:00Z">
              <w:tcPr>
                <w:tcW w:w="595" w:type="dxa"/>
                <w:gridSpan w:val="2"/>
              </w:tcPr>
            </w:tcPrChange>
          </w:tcPr>
          <w:p w14:paraId="08763D3A" w14:textId="77777777" w:rsidR="00333FFB" w:rsidRPr="00E76EB6" w:rsidRDefault="00333FFB" w:rsidP="0040266C">
            <w:pPr>
              <w:pStyle w:val="TAC"/>
              <w:rPr>
                <w:rFonts w:cs="Arial"/>
              </w:rPr>
            </w:pPr>
            <w:r w:rsidRPr="00E76EB6">
              <w:rPr>
                <w:rFonts w:cs="Arial"/>
                <w:lang w:eastAsia="ko-KR"/>
              </w:rPr>
              <w:t>Yes</w:t>
            </w:r>
          </w:p>
        </w:tc>
        <w:tc>
          <w:tcPr>
            <w:tcW w:w="592" w:type="dxa"/>
            <w:tcPrChange w:id="16465" w:author="zhangqian (AK)" w:date="2017-10-10T02:31:00Z">
              <w:tcPr>
                <w:tcW w:w="592" w:type="dxa"/>
                <w:gridSpan w:val="2"/>
              </w:tcPr>
            </w:tcPrChange>
          </w:tcPr>
          <w:p w14:paraId="3B17896D" w14:textId="77777777" w:rsidR="00333FFB" w:rsidRPr="00E76EB6" w:rsidRDefault="00333FFB" w:rsidP="0040266C">
            <w:pPr>
              <w:pStyle w:val="TAC"/>
              <w:rPr>
                <w:rFonts w:cs="Arial"/>
              </w:rPr>
            </w:pPr>
            <w:r w:rsidRPr="00E76EB6">
              <w:rPr>
                <w:rFonts w:cs="Arial"/>
                <w:lang w:eastAsia="ko-KR"/>
              </w:rPr>
              <w:t>Yes</w:t>
            </w:r>
          </w:p>
        </w:tc>
        <w:tc>
          <w:tcPr>
            <w:tcW w:w="722" w:type="dxa"/>
            <w:tcPrChange w:id="16466" w:author="zhangqian (AK)" w:date="2017-10-10T02:31:00Z">
              <w:tcPr>
                <w:tcW w:w="729" w:type="dxa"/>
                <w:gridSpan w:val="2"/>
              </w:tcPr>
            </w:tcPrChange>
          </w:tcPr>
          <w:p w14:paraId="10FFECA6" w14:textId="77777777" w:rsidR="00333FFB" w:rsidRPr="00E76EB6" w:rsidRDefault="00333FFB" w:rsidP="0040266C">
            <w:pPr>
              <w:pStyle w:val="TAC"/>
              <w:rPr>
                <w:rFonts w:cs="Arial"/>
                <w:lang w:eastAsia="zh-CN"/>
              </w:rPr>
            </w:pPr>
            <w:r w:rsidRPr="00E76EB6">
              <w:rPr>
                <w:rFonts w:cs="Arial"/>
                <w:lang w:eastAsia="ko-KR"/>
              </w:rPr>
              <w:t>Yes</w:t>
            </w:r>
          </w:p>
        </w:tc>
        <w:tc>
          <w:tcPr>
            <w:tcW w:w="1187" w:type="dxa"/>
            <w:vMerge/>
            <w:vAlign w:val="center"/>
            <w:tcPrChange w:id="16467" w:author="zhangqian (AK)" w:date="2017-10-10T02:31:00Z">
              <w:tcPr>
                <w:tcW w:w="1187" w:type="dxa"/>
                <w:vMerge/>
                <w:vAlign w:val="center"/>
              </w:tcPr>
            </w:tcPrChange>
          </w:tcPr>
          <w:p w14:paraId="45264BCF" w14:textId="77777777" w:rsidR="00333FFB" w:rsidRPr="00E76EB6" w:rsidRDefault="00333FFB" w:rsidP="0040266C">
            <w:pPr>
              <w:pStyle w:val="TAC"/>
              <w:rPr>
                <w:rFonts w:cs="Arial"/>
              </w:rPr>
            </w:pPr>
          </w:p>
        </w:tc>
        <w:tc>
          <w:tcPr>
            <w:tcW w:w="1287" w:type="dxa"/>
            <w:vMerge/>
            <w:vAlign w:val="center"/>
            <w:tcPrChange w:id="16468" w:author="zhangqian (AK)" w:date="2017-10-10T02:31:00Z">
              <w:tcPr>
                <w:tcW w:w="1287" w:type="dxa"/>
                <w:vMerge/>
                <w:vAlign w:val="center"/>
              </w:tcPr>
            </w:tcPrChange>
          </w:tcPr>
          <w:p w14:paraId="6937242E" w14:textId="77777777" w:rsidR="00333FFB" w:rsidRPr="00E76EB6" w:rsidRDefault="00333FFB" w:rsidP="0040266C">
            <w:pPr>
              <w:pStyle w:val="TAC"/>
              <w:rPr>
                <w:rFonts w:cs="Arial"/>
              </w:rPr>
            </w:pPr>
          </w:p>
        </w:tc>
      </w:tr>
      <w:tr w:rsidR="00333FFB" w:rsidRPr="00E76EB6" w14:paraId="22BCCEB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6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70" w:author="zhangqian (AK)" w:date="2017-10-10T02:31:00Z">
            <w:trPr>
              <w:trHeight w:val="223"/>
              <w:jc w:val="center"/>
            </w:trPr>
          </w:trPrChange>
        </w:trPr>
        <w:tc>
          <w:tcPr>
            <w:tcW w:w="1418" w:type="dxa"/>
            <w:vMerge/>
            <w:vAlign w:val="center"/>
            <w:tcPrChange w:id="16471" w:author="zhangqian (AK)" w:date="2017-10-10T02:31:00Z">
              <w:tcPr>
                <w:tcW w:w="1420" w:type="dxa"/>
                <w:gridSpan w:val="2"/>
                <w:vMerge/>
                <w:vAlign w:val="center"/>
              </w:tcPr>
            </w:tcPrChange>
          </w:tcPr>
          <w:p w14:paraId="114C6FC3" w14:textId="77777777" w:rsidR="00333FFB" w:rsidRPr="00E76EB6" w:rsidRDefault="00333FFB" w:rsidP="0040266C">
            <w:pPr>
              <w:pStyle w:val="TAC"/>
              <w:rPr>
                <w:rFonts w:cs="Arial"/>
              </w:rPr>
            </w:pPr>
          </w:p>
        </w:tc>
        <w:tc>
          <w:tcPr>
            <w:tcW w:w="1466" w:type="dxa"/>
            <w:vMerge/>
            <w:vAlign w:val="center"/>
            <w:tcPrChange w:id="16472" w:author="zhangqian (AK)" w:date="2017-10-10T02:31:00Z">
              <w:tcPr>
                <w:tcW w:w="1466" w:type="dxa"/>
                <w:gridSpan w:val="2"/>
                <w:vMerge/>
                <w:vAlign w:val="center"/>
              </w:tcPr>
            </w:tcPrChange>
          </w:tcPr>
          <w:p w14:paraId="3C68526C" w14:textId="77777777" w:rsidR="00333FFB" w:rsidRPr="00E76EB6" w:rsidRDefault="00333FFB" w:rsidP="0040266C">
            <w:pPr>
              <w:pStyle w:val="TAC"/>
              <w:rPr>
                <w:rFonts w:cs="Arial"/>
                <w:lang w:eastAsia="zh-CN"/>
              </w:rPr>
            </w:pPr>
          </w:p>
        </w:tc>
        <w:tc>
          <w:tcPr>
            <w:tcW w:w="771" w:type="dxa"/>
            <w:shd w:val="clear" w:color="auto" w:fill="auto"/>
            <w:tcPrChange w:id="16473" w:author="zhangqian (AK)" w:date="2017-10-10T02:31:00Z">
              <w:tcPr>
                <w:tcW w:w="771" w:type="dxa"/>
                <w:gridSpan w:val="2"/>
                <w:shd w:val="clear" w:color="auto" w:fill="auto"/>
              </w:tcPr>
            </w:tcPrChange>
          </w:tcPr>
          <w:p w14:paraId="092ED720" w14:textId="77777777" w:rsidR="00333FFB" w:rsidRPr="00E76EB6" w:rsidRDefault="00333FFB" w:rsidP="0040266C">
            <w:pPr>
              <w:pStyle w:val="TAC"/>
              <w:rPr>
                <w:rFonts w:cs="Arial"/>
                <w:lang w:eastAsia="zh-CN"/>
              </w:rPr>
            </w:pPr>
            <w:r w:rsidRPr="00E76EB6">
              <w:rPr>
                <w:rFonts w:cs="Arial" w:hint="eastAsia"/>
                <w:lang w:eastAsia="zh-CN"/>
              </w:rPr>
              <w:t>28</w:t>
            </w:r>
          </w:p>
        </w:tc>
        <w:tc>
          <w:tcPr>
            <w:tcW w:w="592" w:type="dxa"/>
            <w:shd w:val="clear" w:color="auto" w:fill="auto"/>
            <w:tcPrChange w:id="16474" w:author="zhangqian (AK)" w:date="2017-10-10T02:31:00Z">
              <w:tcPr>
                <w:tcW w:w="592" w:type="dxa"/>
                <w:gridSpan w:val="2"/>
                <w:shd w:val="clear" w:color="auto" w:fill="auto"/>
              </w:tcPr>
            </w:tcPrChange>
          </w:tcPr>
          <w:p w14:paraId="64FF8A97" w14:textId="77777777" w:rsidR="00333FFB" w:rsidRPr="00E76EB6" w:rsidRDefault="00333FFB" w:rsidP="0040266C">
            <w:pPr>
              <w:pStyle w:val="TAC"/>
              <w:rPr>
                <w:rFonts w:cs="Arial"/>
              </w:rPr>
            </w:pPr>
          </w:p>
        </w:tc>
        <w:tc>
          <w:tcPr>
            <w:tcW w:w="586" w:type="dxa"/>
            <w:tcPrChange w:id="16475" w:author="zhangqian (AK)" w:date="2017-10-10T02:31:00Z">
              <w:tcPr>
                <w:tcW w:w="592" w:type="dxa"/>
                <w:gridSpan w:val="2"/>
              </w:tcPr>
            </w:tcPrChange>
          </w:tcPr>
          <w:p w14:paraId="3A74A3E3" w14:textId="77777777" w:rsidR="00333FFB" w:rsidRPr="00E76EB6" w:rsidRDefault="00333FFB" w:rsidP="0040266C">
            <w:pPr>
              <w:pStyle w:val="TAC"/>
              <w:rPr>
                <w:rFonts w:cs="Arial"/>
              </w:rPr>
            </w:pPr>
          </w:p>
        </w:tc>
        <w:tc>
          <w:tcPr>
            <w:tcW w:w="607" w:type="dxa"/>
            <w:gridSpan w:val="2"/>
            <w:tcPrChange w:id="16476" w:author="zhangqian (AK)" w:date="2017-10-10T02:31:00Z">
              <w:tcPr>
                <w:tcW w:w="592" w:type="dxa"/>
              </w:tcPr>
            </w:tcPrChange>
          </w:tcPr>
          <w:p w14:paraId="27C01DEC" w14:textId="77777777" w:rsidR="00333FFB" w:rsidRPr="00E76EB6" w:rsidRDefault="00333FFB" w:rsidP="0040266C">
            <w:pPr>
              <w:pStyle w:val="TAC"/>
              <w:rPr>
                <w:rFonts w:cs="Arial"/>
              </w:rPr>
            </w:pPr>
            <w:r w:rsidRPr="00E76EB6">
              <w:rPr>
                <w:rFonts w:cs="Arial"/>
                <w:lang w:eastAsia="ko-KR"/>
              </w:rPr>
              <w:t>Yes</w:t>
            </w:r>
          </w:p>
        </w:tc>
        <w:tc>
          <w:tcPr>
            <w:tcW w:w="595" w:type="dxa"/>
            <w:tcPrChange w:id="16477" w:author="zhangqian (AK)" w:date="2017-10-10T02:31:00Z">
              <w:tcPr>
                <w:tcW w:w="595" w:type="dxa"/>
                <w:gridSpan w:val="2"/>
              </w:tcPr>
            </w:tcPrChange>
          </w:tcPr>
          <w:p w14:paraId="1048B423" w14:textId="77777777" w:rsidR="00333FFB" w:rsidRPr="00E76EB6" w:rsidRDefault="00333FFB" w:rsidP="0040266C">
            <w:pPr>
              <w:pStyle w:val="TAC"/>
              <w:rPr>
                <w:rFonts w:cs="Arial"/>
              </w:rPr>
            </w:pPr>
            <w:r w:rsidRPr="00E76EB6">
              <w:rPr>
                <w:rFonts w:cs="Arial"/>
                <w:lang w:eastAsia="ko-KR"/>
              </w:rPr>
              <w:t>Yes</w:t>
            </w:r>
          </w:p>
        </w:tc>
        <w:tc>
          <w:tcPr>
            <w:tcW w:w="592" w:type="dxa"/>
            <w:tcPrChange w:id="16478" w:author="zhangqian (AK)" w:date="2017-10-10T02:31:00Z">
              <w:tcPr>
                <w:tcW w:w="592" w:type="dxa"/>
                <w:gridSpan w:val="2"/>
              </w:tcPr>
            </w:tcPrChange>
          </w:tcPr>
          <w:p w14:paraId="50336E8B" w14:textId="77777777" w:rsidR="00333FFB" w:rsidRPr="00E76EB6" w:rsidRDefault="00333FFB" w:rsidP="0040266C">
            <w:pPr>
              <w:pStyle w:val="TAC"/>
              <w:rPr>
                <w:rFonts w:cs="Arial"/>
              </w:rPr>
            </w:pPr>
            <w:r w:rsidRPr="00E76EB6">
              <w:rPr>
                <w:rFonts w:cs="Arial"/>
                <w:lang w:eastAsia="ko-KR"/>
              </w:rPr>
              <w:t>Yes</w:t>
            </w:r>
          </w:p>
        </w:tc>
        <w:tc>
          <w:tcPr>
            <w:tcW w:w="722" w:type="dxa"/>
            <w:tcPrChange w:id="16479" w:author="zhangqian (AK)" w:date="2017-10-10T02:31:00Z">
              <w:tcPr>
                <w:tcW w:w="729" w:type="dxa"/>
                <w:gridSpan w:val="2"/>
              </w:tcPr>
            </w:tcPrChange>
          </w:tcPr>
          <w:p w14:paraId="60249D71" w14:textId="77777777" w:rsidR="00333FFB" w:rsidRPr="00E76EB6" w:rsidRDefault="00333FFB" w:rsidP="0040266C">
            <w:pPr>
              <w:pStyle w:val="TAC"/>
              <w:rPr>
                <w:rFonts w:cs="Arial"/>
                <w:lang w:eastAsia="zh-CN"/>
              </w:rPr>
            </w:pPr>
            <w:r w:rsidRPr="00E76EB6">
              <w:rPr>
                <w:rFonts w:cs="Arial"/>
                <w:lang w:eastAsia="ko-KR"/>
              </w:rPr>
              <w:t>Yes</w:t>
            </w:r>
          </w:p>
        </w:tc>
        <w:tc>
          <w:tcPr>
            <w:tcW w:w="1187" w:type="dxa"/>
            <w:vMerge/>
            <w:vAlign w:val="center"/>
            <w:tcPrChange w:id="16480" w:author="zhangqian (AK)" w:date="2017-10-10T02:31:00Z">
              <w:tcPr>
                <w:tcW w:w="1187" w:type="dxa"/>
                <w:vMerge/>
                <w:vAlign w:val="center"/>
              </w:tcPr>
            </w:tcPrChange>
          </w:tcPr>
          <w:p w14:paraId="77B8D4CF" w14:textId="77777777" w:rsidR="00333FFB" w:rsidRPr="00E76EB6" w:rsidRDefault="00333FFB" w:rsidP="0040266C">
            <w:pPr>
              <w:pStyle w:val="TAC"/>
              <w:rPr>
                <w:rFonts w:cs="Arial"/>
              </w:rPr>
            </w:pPr>
          </w:p>
        </w:tc>
        <w:tc>
          <w:tcPr>
            <w:tcW w:w="1287" w:type="dxa"/>
            <w:vMerge/>
            <w:vAlign w:val="center"/>
            <w:tcPrChange w:id="16481" w:author="zhangqian (AK)" w:date="2017-10-10T02:31:00Z">
              <w:tcPr>
                <w:tcW w:w="1287" w:type="dxa"/>
                <w:vMerge/>
                <w:vAlign w:val="center"/>
              </w:tcPr>
            </w:tcPrChange>
          </w:tcPr>
          <w:p w14:paraId="08C90476" w14:textId="77777777" w:rsidR="00333FFB" w:rsidRPr="00E76EB6" w:rsidRDefault="00333FFB" w:rsidP="0040266C">
            <w:pPr>
              <w:pStyle w:val="TAC"/>
              <w:rPr>
                <w:rFonts w:cs="Arial"/>
              </w:rPr>
            </w:pPr>
          </w:p>
        </w:tc>
      </w:tr>
      <w:tr w:rsidR="00333FFB" w:rsidRPr="00E76EB6" w14:paraId="01AA856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8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83" w:author="zhangqian (AK)" w:date="2017-10-10T02:31:00Z">
            <w:trPr>
              <w:trHeight w:val="223"/>
              <w:jc w:val="center"/>
            </w:trPr>
          </w:trPrChange>
        </w:trPr>
        <w:tc>
          <w:tcPr>
            <w:tcW w:w="1418" w:type="dxa"/>
            <w:vMerge w:val="restart"/>
            <w:vAlign w:val="center"/>
            <w:tcPrChange w:id="16484" w:author="zhangqian (AK)" w:date="2017-10-10T02:31:00Z">
              <w:tcPr>
                <w:tcW w:w="1420" w:type="dxa"/>
                <w:gridSpan w:val="2"/>
                <w:vMerge w:val="restart"/>
                <w:vAlign w:val="center"/>
              </w:tcPr>
            </w:tcPrChange>
          </w:tcPr>
          <w:p w14:paraId="40528CD5" w14:textId="77777777" w:rsidR="00333FFB" w:rsidRPr="00E76EB6" w:rsidRDefault="00333FFB" w:rsidP="0040266C">
            <w:pPr>
              <w:pStyle w:val="TAC"/>
              <w:rPr>
                <w:rFonts w:cs="Arial"/>
              </w:rPr>
            </w:pPr>
            <w:r w:rsidRPr="00E76EB6">
              <w:rPr>
                <w:rFonts w:cs="Arial"/>
              </w:rPr>
              <w:t>CA_2A-4A-29A</w:t>
            </w:r>
          </w:p>
        </w:tc>
        <w:tc>
          <w:tcPr>
            <w:tcW w:w="1466" w:type="dxa"/>
            <w:vMerge w:val="restart"/>
            <w:vAlign w:val="center"/>
            <w:tcPrChange w:id="16485" w:author="zhangqian (AK)" w:date="2017-10-10T02:31:00Z">
              <w:tcPr>
                <w:tcW w:w="1466" w:type="dxa"/>
                <w:gridSpan w:val="2"/>
                <w:vMerge w:val="restart"/>
                <w:vAlign w:val="center"/>
              </w:tcPr>
            </w:tcPrChange>
          </w:tcPr>
          <w:p w14:paraId="39F19F1F" w14:textId="77777777" w:rsidR="00333FFB" w:rsidRPr="00E76EB6" w:rsidRDefault="00333FFB" w:rsidP="0040266C">
            <w:pPr>
              <w:pStyle w:val="TAC"/>
              <w:rPr>
                <w:rFonts w:cs="Arial"/>
                <w:lang w:eastAsia="zh-CN"/>
              </w:rPr>
            </w:pPr>
            <w:r w:rsidRPr="00E76EB6">
              <w:rPr>
                <w:rFonts w:cs="Arial"/>
                <w:lang w:eastAsia="ja-JP"/>
              </w:rPr>
              <w:t>CA_2A-4A</w:t>
            </w:r>
          </w:p>
        </w:tc>
        <w:tc>
          <w:tcPr>
            <w:tcW w:w="771" w:type="dxa"/>
            <w:shd w:val="clear" w:color="auto" w:fill="auto"/>
            <w:tcPrChange w:id="16486" w:author="zhangqian (AK)" w:date="2017-10-10T02:31:00Z">
              <w:tcPr>
                <w:tcW w:w="771" w:type="dxa"/>
                <w:gridSpan w:val="2"/>
                <w:shd w:val="clear" w:color="auto" w:fill="auto"/>
              </w:tcPr>
            </w:tcPrChange>
          </w:tcPr>
          <w:p w14:paraId="057236A4" w14:textId="77777777" w:rsidR="00333FFB" w:rsidRPr="00E76EB6" w:rsidRDefault="00333FFB" w:rsidP="0040266C">
            <w:pPr>
              <w:pStyle w:val="TAC"/>
              <w:rPr>
                <w:rFonts w:cs="Arial"/>
                <w:lang w:eastAsia="zh-CN"/>
              </w:rPr>
            </w:pPr>
            <w:r w:rsidRPr="00E76EB6">
              <w:rPr>
                <w:rFonts w:cs="Arial"/>
                <w:lang w:eastAsia="zh-CN"/>
              </w:rPr>
              <w:t>2</w:t>
            </w:r>
          </w:p>
        </w:tc>
        <w:tc>
          <w:tcPr>
            <w:tcW w:w="592" w:type="dxa"/>
            <w:shd w:val="clear" w:color="auto" w:fill="auto"/>
            <w:tcPrChange w:id="16487" w:author="zhangqian (AK)" w:date="2017-10-10T02:31:00Z">
              <w:tcPr>
                <w:tcW w:w="592" w:type="dxa"/>
                <w:gridSpan w:val="2"/>
                <w:shd w:val="clear" w:color="auto" w:fill="auto"/>
              </w:tcPr>
            </w:tcPrChange>
          </w:tcPr>
          <w:p w14:paraId="09A6E4E8" w14:textId="77777777" w:rsidR="00333FFB" w:rsidRPr="00E76EB6" w:rsidRDefault="00333FFB" w:rsidP="0040266C">
            <w:pPr>
              <w:pStyle w:val="TAC"/>
              <w:rPr>
                <w:rFonts w:cs="Arial"/>
              </w:rPr>
            </w:pPr>
          </w:p>
        </w:tc>
        <w:tc>
          <w:tcPr>
            <w:tcW w:w="586" w:type="dxa"/>
            <w:tcPrChange w:id="16488" w:author="zhangqian (AK)" w:date="2017-10-10T02:31:00Z">
              <w:tcPr>
                <w:tcW w:w="592" w:type="dxa"/>
                <w:gridSpan w:val="2"/>
              </w:tcPr>
            </w:tcPrChange>
          </w:tcPr>
          <w:p w14:paraId="62A85C04" w14:textId="77777777" w:rsidR="00333FFB" w:rsidRPr="00E76EB6" w:rsidRDefault="00333FFB" w:rsidP="0040266C">
            <w:pPr>
              <w:pStyle w:val="TAC"/>
              <w:rPr>
                <w:rFonts w:cs="Arial"/>
              </w:rPr>
            </w:pPr>
          </w:p>
        </w:tc>
        <w:tc>
          <w:tcPr>
            <w:tcW w:w="607" w:type="dxa"/>
            <w:gridSpan w:val="2"/>
            <w:tcPrChange w:id="16489" w:author="zhangqian (AK)" w:date="2017-10-10T02:31:00Z">
              <w:tcPr>
                <w:tcW w:w="592" w:type="dxa"/>
              </w:tcPr>
            </w:tcPrChange>
          </w:tcPr>
          <w:p w14:paraId="6FDEE715" w14:textId="77777777" w:rsidR="00333FFB" w:rsidRPr="00E76EB6" w:rsidRDefault="00333FFB" w:rsidP="0040266C">
            <w:pPr>
              <w:pStyle w:val="TAC"/>
              <w:rPr>
                <w:rFonts w:cs="Arial"/>
              </w:rPr>
            </w:pPr>
            <w:r w:rsidRPr="00E76EB6">
              <w:rPr>
                <w:rFonts w:cs="Arial"/>
              </w:rPr>
              <w:t>Yes</w:t>
            </w:r>
          </w:p>
        </w:tc>
        <w:tc>
          <w:tcPr>
            <w:tcW w:w="595" w:type="dxa"/>
            <w:tcPrChange w:id="16490" w:author="zhangqian (AK)" w:date="2017-10-10T02:31:00Z">
              <w:tcPr>
                <w:tcW w:w="595" w:type="dxa"/>
                <w:gridSpan w:val="2"/>
              </w:tcPr>
            </w:tcPrChange>
          </w:tcPr>
          <w:p w14:paraId="55540478" w14:textId="77777777" w:rsidR="00333FFB" w:rsidRPr="00E76EB6" w:rsidRDefault="00333FFB" w:rsidP="0040266C">
            <w:pPr>
              <w:pStyle w:val="TAC"/>
              <w:rPr>
                <w:rFonts w:cs="Arial"/>
              </w:rPr>
            </w:pPr>
            <w:r w:rsidRPr="00E76EB6">
              <w:rPr>
                <w:rFonts w:cs="Arial"/>
              </w:rPr>
              <w:t>Yes</w:t>
            </w:r>
          </w:p>
        </w:tc>
        <w:tc>
          <w:tcPr>
            <w:tcW w:w="592" w:type="dxa"/>
            <w:tcPrChange w:id="16491" w:author="zhangqian (AK)" w:date="2017-10-10T02:31:00Z">
              <w:tcPr>
                <w:tcW w:w="592" w:type="dxa"/>
                <w:gridSpan w:val="2"/>
              </w:tcPr>
            </w:tcPrChange>
          </w:tcPr>
          <w:p w14:paraId="133C428B" w14:textId="77777777" w:rsidR="00333FFB" w:rsidRPr="00E76EB6" w:rsidRDefault="00333FFB" w:rsidP="0040266C">
            <w:pPr>
              <w:pStyle w:val="TAC"/>
              <w:rPr>
                <w:rFonts w:cs="Arial"/>
              </w:rPr>
            </w:pPr>
            <w:r w:rsidRPr="00E76EB6">
              <w:rPr>
                <w:rFonts w:cs="Arial"/>
              </w:rPr>
              <w:t>Yes</w:t>
            </w:r>
          </w:p>
        </w:tc>
        <w:tc>
          <w:tcPr>
            <w:tcW w:w="722" w:type="dxa"/>
            <w:tcPrChange w:id="16492" w:author="zhangqian (AK)" w:date="2017-10-10T02:31:00Z">
              <w:tcPr>
                <w:tcW w:w="729" w:type="dxa"/>
                <w:gridSpan w:val="2"/>
              </w:tcPr>
            </w:tcPrChange>
          </w:tcPr>
          <w:p w14:paraId="09D184E6"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6493" w:author="zhangqian (AK)" w:date="2017-10-10T02:31:00Z">
              <w:tcPr>
                <w:tcW w:w="1187" w:type="dxa"/>
                <w:vMerge w:val="restart"/>
                <w:vAlign w:val="center"/>
              </w:tcPr>
            </w:tcPrChange>
          </w:tcPr>
          <w:p w14:paraId="45E41A16"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6494" w:author="zhangqian (AK)" w:date="2017-10-10T02:31:00Z">
              <w:tcPr>
                <w:tcW w:w="1287" w:type="dxa"/>
                <w:vMerge w:val="restart"/>
                <w:vAlign w:val="center"/>
              </w:tcPr>
            </w:tcPrChange>
          </w:tcPr>
          <w:p w14:paraId="5AC9901D" w14:textId="77777777" w:rsidR="00333FFB" w:rsidRPr="00E76EB6" w:rsidRDefault="00333FFB" w:rsidP="0040266C">
            <w:pPr>
              <w:pStyle w:val="TAC"/>
              <w:rPr>
                <w:rFonts w:cs="Arial"/>
              </w:rPr>
            </w:pPr>
            <w:r w:rsidRPr="00E76EB6">
              <w:rPr>
                <w:rFonts w:cs="Arial"/>
              </w:rPr>
              <w:t>0</w:t>
            </w:r>
          </w:p>
        </w:tc>
      </w:tr>
      <w:tr w:rsidR="00333FFB" w:rsidRPr="00E76EB6" w14:paraId="5F010B2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9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96" w:author="zhangqian (AK)" w:date="2017-10-10T02:31:00Z">
            <w:trPr>
              <w:trHeight w:val="223"/>
              <w:jc w:val="center"/>
            </w:trPr>
          </w:trPrChange>
        </w:trPr>
        <w:tc>
          <w:tcPr>
            <w:tcW w:w="1418" w:type="dxa"/>
            <w:vMerge/>
            <w:vAlign w:val="center"/>
            <w:tcPrChange w:id="16497" w:author="zhangqian (AK)" w:date="2017-10-10T02:31:00Z">
              <w:tcPr>
                <w:tcW w:w="1420" w:type="dxa"/>
                <w:gridSpan w:val="2"/>
                <w:vMerge/>
                <w:vAlign w:val="center"/>
              </w:tcPr>
            </w:tcPrChange>
          </w:tcPr>
          <w:p w14:paraId="05CB6961" w14:textId="77777777" w:rsidR="00333FFB" w:rsidRPr="00E76EB6" w:rsidRDefault="00333FFB" w:rsidP="0040266C">
            <w:pPr>
              <w:pStyle w:val="TAC"/>
              <w:rPr>
                <w:rFonts w:cs="Arial"/>
              </w:rPr>
            </w:pPr>
          </w:p>
        </w:tc>
        <w:tc>
          <w:tcPr>
            <w:tcW w:w="1466" w:type="dxa"/>
            <w:vMerge/>
            <w:vAlign w:val="center"/>
            <w:tcPrChange w:id="16498" w:author="zhangqian (AK)" w:date="2017-10-10T02:31:00Z">
              <w:tcPr>
                <w:tcW w:w="1466" w:type="dxa"/>
                <w:gridSpan w:val="2"/>
                <w:vMerge/>
                <w:vAlign w:val="center"/>
              </w:tcPr>
            </w:tcPrChange>
          </w:tcPr>
          <w:p w14:paraId="679655E0" w14:textId="77777777" w:rsidR="00333FFB" w:rsidRPr="00E76EB6" w:rsidRDefault="00333FFB" w:rsidP="0040266C">
            <w:pPr>
              <w:pStyle w:val="TAC"/>
              <w:rPr>
                <w:rFonts w:cs="Arial"/>
                <w:lang w:eastAsia="zh-CN"/>
              </w:rPr>
            </w:pPr>
          </w:p>
        </w:tc>
        <w:tc>
          <w:tcPr>
            <w:tcW w:w="771" w:type="dxa"/>
            <w:shd w:val="clear" w:color="auto" w:fill="auto"/>
            <w:tcPrChange w:id="16499" w:author="zhangqian (AK)" w:date="2017-10-10T02:31:00Z">
              <w:tcPr>
                <w:tcW w:w="771" w:type="dxa"/>
                <w:gridSpan w:val="2"/>
                <w:shd w:val="clear" w:color="auto" w:fill="auto"/>
              </w:tcPr>
            </w:tcPrChange>
          </w:tcPr>
          <w:p w14:paraId="0D696695" w14:textId="77777777" w:rsidR="00333FFB" w:rsidRPr="00E76EB6" w:rsidRDefault="00333FFB" w:rsidP="0040266C">
            <w:pPr>
              <w:pStyle w:val="TAC"/>
              <w:rPr>
                <w:rFonts w:cs="Arial"/>
                <w:lang w:eastAsia="zh-CN"/>
              </w:rPr>
            </w:pPr>
            <w:r w:rsidRPr="00E76EB6">
              <w:rPr>
                <w:rFonts w:cs="Arial"/>
                <w:lang w:eastAsia="zh-CN"/>
              </w:rPr>
              <w:t>4</w:t>
            </w:r>
          </w:p>
        </w:tc>
        <w:tc>
          <w:tcPr>
            <w:tcW w:w="592" w:type="dxa"/>
            <w:shd w:val="clear" w:color="auto" w:fill="auto"/>
            <w:tcPrChange w:id="16500" w:author="zhangqian (AK)" w:date="2017-10-10T02:31:00Z">
              <w:tcPr>
                <w:tcW w:w="592" w:type="dxa"/>
                <w:gridSpan w:val="2"/>
                <w:shd w:val="clear" w:color="auto" w:fill="auto"/>
              </w:tcPr>
            </w:tcPrChange>
          </w:tcPr>
          <w:p w14:paraId="1F91221F" w14:textId="77777777" w:rsidR="00333FFB" w:rsidRPr="00E76EB6" w:rsidRDefault="00333FFB" w:rsidP="0040266C">
            <w:pPr>
              <w:pStyle w:val="TAC"/>
              <w:rPr>
                <w:rFonts w:cs="Arial"/>
              </w:rPr>
            </w:pPr>
          </w:p>
        </w:tc>
        <w:tc>
          <w:tcPr>
            <w:tcW w:w="586" w:type="dxa"/>
            <w:tcPrChange w:id="16501" w:author="zhangqian (AK)" w:date="2017-10-10T02:31:00Z">
              <w:tcPr>
                <w:tcW w:w="592" w:type="dxa"/>
                <w:gridSpan w:val="2"/>
              </w:tcPr>
            </w:tcPrChange>
          </w:tcPr>
          <w:p w14:paraId="1DD6B763" w14:textId="77777777" w:rsidR="00333FFB" w:rsidRPr="00E76EB6" w:rsidRDefault="00333FFB" w:rsidP="0040266C">
            <w:pPr>
              <w:pStyle w:val="TAC"/>
              <w:rPr>
                <w:rFonts w:cs="Arial"/>
              </w:rPr>
            </w:pPr>
          </w:p>
        </w:tc>
        <w:tc>
          <w:tcPr>
            <w:tcW w:w="607" w:type="dxa"/>
            <w:gridSpan w:val="2"/>
            <w:tcPrChange w:id="16502" w:author="zhangqian (AK)" w:date="2017-10-10T02:31:00Z">
              <w:tcPr>
                <w:tcW w:w="592" w:type="dxa"/>
              </w:tcPr>
            </w:tcPrChange>
          </w:tcPr>
          <w:p w14:paraId="51460650" w14:textId="77777777" w:rsidR="00333FFB" w:rsidRPr="00E76EB6" w:rsidRDefault="00333FFB" w:rsidP="0040266C">
            <w:pPr>
              <w:pStyle w:val="TAC"/>
              <w:rPr>
                <w:rFonts w:cs="Arial"/>
              </w:rPr>
            </w:pPr>
            <w:r w:rsidRPr="00E76EB6">
              <w:rPr>
                <w:rFonts w:cs="Arial"/>
              </w:rPr>
              <w:t>Yes</w:t>
            </w:r>
          </w:p>
        </w:tc>
        <w:tc>
          <w:tcPr>
            <w:tcW w:w="595" w:type="dxa"/>
            <w:tcPrChange w:id="16503" w:author="zhangqian (AK)" w:date="2017-10-10T02:31:00Z">
              <w:tcPr>
                <w:tcW w:w="595" w:type="dxa"/>
                <w:gridSpan w:val="2"/>
              </w:tcPr>
            </w:tcPrChange>
          </w:tcPr>
          <w:p w14:paraId="066D117E" w14:textId="77777777" w:rsidR="00333FFB" w:rsidRPr="00E76EB6" w:rsidRDefault="00333FFB" w:rsidP="0040266C">
            <w:pPr>
              <w:pStyle w:val="TAC"/>
              <w:rPr>
                <w:rFonts w:cs="Arial"/>
              </w:rPr>
            </w:pPr>
            <w:r w:rsidRPr="00E76EB6">
              <w:rPr>
                <w:rFonts w:cs="Arial"/>
              </w:rPr>
              <w:t>Yes</w:t>
            </w:r>
          </w:p>
        </w:tc>
        <w:tc>
          <w:tcPr>
            <w:tcW w:w="592" w:type="dxa"/>
            <w:tcPrChange w:id="16504" w:author="zhangqian (AK)" w:date="2017-10-10T02:31:00Z">
              <w:tcPr>
                <w:tcW w:w="592" w:type="dxa"/>
                <w:gridSpan w:val="2"/>
              </w:tcPr>
            </w:tcPrChange>
          </w:tcPr>
          <w:p w14:paraId="2144CDDE" w14:textId="77777777" w:rsidR="00333FFB" w:rsidRPr="00E76EB6" w:rsidRDefault="00333FFB" w:rsidP="0040266C">
            <w:pPr>
              <w:pStyle w:val="TAC"/>
              <w:rPr>
                <w:rFonts w:cs="Arial"/>
              </w:rPr>
            </w:pPr>
            <w:r w:rsidRPr="00E76EB6">
              <w:rPr>
                <w:rFonts w:cs="Arial"/>
              </w:rPr>
              <w:t>Yes</w:t>
            </w:r>
          </w:p>
        </w:tc>
        <w:tc>
          <w:tcPr>
            <w:tcW w:w="722" w:type="dxa"/>
            <w:tcPrChange w:id="16505" w:author="zhangqian (AK)" w:date="2017-10-10T02:31:00Z">
              <w:tcPr>
                <w:tcW w:w="729" w:type="dxa"/>
                <w:gridSpan w:val="2"/>
              </w:tcPr>
            </w:tcPrChange>
          </w:tcPr>
          <w:p w14:paraId="679A6EE0" w14:textId="77777777" w:rsidR="00333FFB" w:rsidRPr="00E76EB6" w:rsidRDefault="00333FFB" w:rsidP="0040266C">
            <w:pPr>
              <w:pStyle w:val="TAC"/>
              <w:rPr>
                <w:rFonts w:cs="Arial"/>
                <w:lang w:eastAsia="zh-CN"/>
              </w:rPr>
            </w:pPr>
            <w:r w:rsidRPr="00E76EB6">
              <w:rPr>
                <w:rFonts w:cs="Arial"/>
              </w:rPr>
              <w:t>Yes</w:t>
            </w:r>
          </w:p>
        </w:tc>
        <w:tc>
          <w:tcPr>
            <w:tcW w:w="1187" w:type="dxa"/>
            <w:vMerge/>
            <w:vAlign w:val="center"/>
            <w:tcPrChange w:id="16506" w:author="zhangqian (AK)" w:date="2017-10-10T02:31:00Z">
              <w:tcPr>
                <w:tcW w:w="1187" w:type="dxa"/>
                <w:vMerge/>
                <w:vAlign w:val="center"/>
              </w:tcPr>
            </w:tcPrChange>
          </w:tcPr>
          <w:p w14:paraId="2A9C6E2E" w14:textId="77777777" w:rsidR="00333FFB" w:rsidRPr="00E76EB6" w:rsidRDefault="00333FFB" w:rsidP="0040266C">
            <w:pPr>
              <w:pStyle w:val="TAC"/>
              <w:rPr>
                <w:rFonts w:cs="Arial"/>
              </w:rPr>
            </w:pPr>
          </w:p>
        </w:tc>
        <w:tc>
          <w:tcPr>
            <w:tcW w:w="1287" w:type="dxa"/>
            <w:vMerge/>
            <w:vAlign w:val="center"/>
            <w:tcPrChange w:id="16507" w:author="zhangqian (AK)" w:date="2017-10-10T02:31:00Z">
              <w:tcPr>
                <w:tcW w:w="1287" w:type="dxa"/>
                <w:vMerge/>
                <w:vAlign w:val="center"/>
              </w:tcPr>
            </w:tcPrChange>
          </w:tcPr>
          <w:p w14:paraId="4E3B9647" w14:textId="77777777" w:rsidR="00333FFB" w:rsidRPr="00E76EB6" w:rsidRDefault="00333FFB" w:rsidP="0040266C">
            <w:pPr>
              <w:pStyle w:val="TAC"/>
              <w:rPr>
                <w:rFonts w:cs="Arial"/>
              </w:rPr>
            </w:pPr>
          </w:p>
        </w:tc>
      </w:tr>
      <w:tr w:rsidR="00333FFB" w:rsidRPr="00E76EB6" w14:paraId="630AEC2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0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509" w:author="zhangqian (AK)" w:date="2017-10-10T02:31:00Z">
            <w:trPr>
              <w:trHeight w:val="223"/>
              <w:jc w:val="center"/>
            </w:trPr>
          </w:trPrChange>
        </w:trPr>
        <w:tc>
          <w:tcPr>
            <w:tcW w:w="1418" w:type="dxa"/>
            <w:vMerge/>
            <w:vAlign w:val="center"/>
            <w:tcPrChange w:id="16510" w:author="zhangqian (AK)" w:date="2017-10-10T02:31:00Z">
              <w:tcPr>
                <w:tcW w:w="1420" w:type="dxa"/>
                <w:gridSpan w:val="2"/>
                <w:vMerge/>
                <w:vAlign w:val="center"/>
              </w:tcPr>
            </w:tcPrChange>
          </w:tcPr>
          <w:p w14:paraId="46154CC1" w14:textId="77777777" w:rsidR="00333FFB" w:rsidRPr="00E76EB6" w:rsidRDefault="00333FFB" w:rsidP="0040266C">
            <w:pPr>
              <w:pStyle w:val="TAC"/>
              <w:rPr>
                <w:rFonts w:cs="Arial"/>
              </w:rPr>
            </w:pPr>
          </w:p>
        </w:tc>
        <w:tc>
          <w:tcPr>
            <w:tcW w:w="1466" w:type="dxa"/>
            <w:vMerge/>
            <w:vAlign w:val="center"/>
            <w:tcPrChange w:id="16511" w:author="zhangqian (AK)" w:date="2017-10-10T02:31:00Z">
              <w:tcPr>
                <w:tcW w:w="1466" w:type="dxa"/>
                <w:gridSpan w:val="2"/>
                <w:vMerge/>
                <w:vAlign w:val="center"/>
              </w:tcPr>
            </w:tcPrChange>
          </w:tcPr>
          <w:p w14:paraId="3A2E5870" w14:textId="77777777" w:rsidR="00333FFB" w:rsidRPr="00E76EB6" w:rsidRDefault="00333FFB" w:rsidP="0040266C">
            <w:pPr>
              <w:pStyle w:val="TAC"/>
              <w:rPr>
                <w:rFonts w:cs="Arial"/>
                <w:lang w:eastAsia="zh-CN"/>
              </w:rPr>
            </w:pPr>
          </w:p>
        </w:tc>
        <w:tc>
          <w:tcPr>
            <w:tcW w:w="771" w:type="dxa"/>
            <w:shd w:val="clear" w:color="auto" w:fill="auto"/>
            <w:tcPrChange w:id="16512" w:author="zhangqian (AK)" w:date="2017-10-10T02:31:00Z">
              <w:tcPr>
                <w:tcW w:w="771" w:type="dxa"/>
                <w:gridSpan w:val="2"/>
                <w:shd w:val="clear" w:color="auto" w:fill="auto"/>
              </w:tcPr>
            </w:tcPrChange>
          </w:tcPr>
          <w:p w14:paraId="1F038FBD" w14:textId="77777777" w:rsidR="00333FFB" w:rsidRPr="00E76EB6" w:rsidRDefault="00333FFB" w:rsidP="0040266C">
            <w:pPr>
              <w:pStyle w:val="TAC"/>
              <w:rPr>
                <w:rFonts w:cs="Arial"/>
                <w:lang w:eastAsia="zh-CN"/>
              </w:rPr>
            </w:pPr>
            <w:r w:rsidRPr="00E76EB6">
              <w:rPr>
                <w:rFonts w:cs="Arial"/>
                <w:lang w:eastAsia="zh-CN"/>
              </w:rPr>
              <w:t>29</w:t>
            </w:r>
          </w:p>
        </w:tc>
        <w:tc>
          <w:tcPr>
            <w:tcW w:w="592" w:type="dxa"/>
            <w:shd w:val="clear" w:color="auto" w:fill="auto"/>
            <w:tcPrChange w:id="16513" w:author="zhangqian (AK)" w:date="2017-10-10T02:31:00Z">
              <w:tcPr>
                <w:tcW w:w="592" w:type="dxa"/>
                <w:gridSpan w:val="2"/>
                <w:shd w:val="clear" w:color="auto" w:fill="auto"/>
              </w:tcPr>
            </w:tcPrChange>
          </w:tcPr>
          <w:p w14:paraId="66AE1156" w14:textId="77777777" w:rsidR="00333FFB" w:rsidRPr="00E76EB6" w:rsidRDefault="00333FFB" w:rsidP="0040266C">
            <w:pPr>
              <w:pStyle w:val="TAC"/>
              <w:rPr>
                <w:rFonts w:cs="Arial"/>
              </w:rPr>
            </w:pPr>
          </w:p>
        </w:tc>
        <w:tc>
          <w:tcPr>
            <w:tcW w:w="586" w:type="dxa"/>
            <w:tcPrChange w:id="16514" w:author="zhangqian (AK)" w:date="2017-10-10T02:31:00Z">
              <w:tcPr>
                <w:tcW w:w="592" w:type="dxa"/>
                <w:gridSpan w:val="2"/>
              </w:tcPr>
            </w:tcPrChange>
          </w:tcPr>
          <w:p w14:paraId="3EDBFB9D" w14:textId="77777777" w:rsidR="00333FFB" w:rsidRPr="00E76EB6" w:rsidRDefault="00333FFB" w:rsidP="0040266C">
            <w:pPr>
              <w:pStyle w:val="TAC"/>
              <w:rPr>
                <w:rFonts w:cs="Arial"/>
              </w:rPr>
            </w:pPr>
          </w:p>
        </w:tc>
        <w:tc>
          <w:tcPr>
            <w:tcW w:w="607" w:type="dxa"/>
            <w:gridSpan w:val="2"/>
            <w:tcPrChange w:id="16515" w:author="zhangqian (AK)" w:date="2017-10-10T02:31:00Z">
              <w:tcPr>
                <w:tcW w:w="592" w:type="dxa"/>
              </w:tcPr>
            </w:tcPrChange>
          </w:tcPr>
          <w:p w14:paraId="18509B0B" w14:textId="77777777" w:rsidR="00333FFB" w:rsidRPr="00E76EB6" w:rsidRDefault="00333FFB" w:rsidP="0040266C">
            <w:pPr>
              <w:pStyle w:val="TAC"/>
              <w:rPr>
                <w:rFonts w:cs="Arial"/>
              </w:rPr>
            </w:pPr>
            <w:r w:rsidRPr="00E76EB6">
              <w:rPr>
                <w:rFonts w:cs="Arial"/>
              </w:rPr>
              <w:t>Yes</w:t>
            </w:r>
          </w:p>
        </w:tc>
        <w:tc>
          <w:tcPr>
            <w:tcW w:w="595" w:type="dxa"/>
            <w:tcPrChange w:id="16516" w:author="zhangqian (AK)" w:date="2017-10-10T02:31:00Z">
              <w:tcPr>
                <w:tcW w:w="595" w:type="dxa"/>
                <w:gridSpan w:val="2"/>
              </w:tcPr>
            </w:tcPrChange>
          </w:tcPr>
          <w:p w14:paraId="6758A2C6" w14:textId="77777777" w:rsidR="00333FFB" w:rsidRPr="00E76EB6" w:rsidRDefault="00333FFB" w:rsidP="0040266C">
            <w:pPr>
              <w:pStyle w:val="TAC"/>
              <w:rPr>
                <w:rFonts w:cs="Arial"/>
              </w:rPr>
            </w:pPr>
            <w:r w:rsidRPr="00E76EB6">
              <w:rPr>
                <w:rFonts w:cs="Arial"/>
              </w:rPr>
              <w:t>Yes</w:t>
            </w:r>
          </w:p>
        </w:tc>
        <w:tc>
          <w:tcPr>
            <w:tcW w:w="592" w:type="dxa"/>
            <w:tcPrChange w:id="16517" w:author="zhangqian (AK)" w:date="2017-10-10T02:31:00Z">
              <w:tcPr>
                <w:tcW w:w="592" w:type="dxa"/>
                <w:gridSpan w:val="2"/>
              </w:tcPr>
            </w:tcPrChange>
          </w:tcPr>
          <w:p w14:paraId="4E698575" w14:textId="77777777" w:rsidR="00333FFB" w:rsidRPr="00E76EB6" w:rsidRDefault="00333FFB" w:rsidP="0040266C">
            <w:pPr>
              <w:pStyle w:val="TAC"/>
              <w:rPr>
                <w:rFonts w:cs="Arial"/>
              </w:rPr>
            </w:pPr>
          </w:p>
        </w:tc>
        <w:tc>
          <w:tcPr>
            <w:tcW w:w="722" w:type="dxa"/>
            <w:tcPrChange w:id="16518" w:author="zhangqian (AK)" w:date="2017-10-10T02:31:00Z">
              <w:tcPr>
                <w:tcW w:w="729" w:type="dxa"/>
                <w:gridSpan w:val="2"/>
              </w:tcPr>
            </w:tcPrChange>
          </w:tcPr>
          <w:p w14:paraId="4131B930" w14:textId="77777777" w:rsidR="00333FFB" w:rsidRPr="00E76EB6" w:rsidRDefault="00333FFB" w:rsidP="0040266C">
            <w:pPr>
              <w:pStyle w:val="TAC"/>
              <w:rPr>
                <w:rFonts w:cs="Arial"/>
                <w:lang w:eastAsia="zh-CN"/>
              </w:rPr>
            </w:pPr>
          </w:p>
        </w:tc>
        <w:tc>
          <w:tcPr>
            <w:tcW w:w="1187" w:type="dxa"/>
            <w:vMerge/>
            <w:vAlign w:val="center"/>
            <w:tcPrChange w:id="16519" w:author="zhangqian (AK)" w:date="2017-10-10T02:31:00Z">
              <w:tcPr>
                <w:tcW w:w="1187" w:type="dxa"/>
                <w:vMerge/>
                <w:vAlign w:val="center"/>
              </w:tcPr>
            </w:tcPrChange>
          </w:tcPr>
          <w:p w14:paraId="2B9A3E8E" w14:textId="77777777" w:rsidR="00333FFB" w:rsidRPr="00E76EB6" w:rsidRDefault="00333FFB" w:rsidP="0040266C">
            <w:pPr>
              <w:pStyle w:val="TAC"/>
              <w:rPr>
                <w:rFonts w:cs="Arial"/>
              </w:rPr>
            </w:pPr>
          </w:p>
        </w:tc>
        <w:tc>
          <w:tcPr>
            <w:tcW w:w="1287" w:type="dxa"/>
            <w:vMerge/>
            <w:vAlign w:val="center"/>
            <w:tcPrChange w:id="16520" w:author="zhangqian (AK)" w:date="2017-10-10T02:31:00Z">
              <w:tcPr>
                <w:tcW w:w="1287" w:type="dxa"/>
                <w:vMerge/>
                <w:vAlign w:val="center"/>
              </w:tcPr>
            </w:tcPrChange>
          </w:tcPr>
          <w:p w14:paraId="575E9870" w14:textId="77777777" w:rsidR="00333FFB" w:rsidRPr="00E76EB6" w:rsidRDefault="00333FFB" w:rsidP="0040266C">
            <w:pPr>
              <w:pStyle w:val="TAC"/>
              <w:rPr>
                <w:rFonts w:cs="Arial"/>
              </w:rPr>
            </w:pPr>
          </w:p>
        </w:tc>
      </w:tr>
      <w:tr w:rsidR="00333FFB" w:rsidRPr="00E76EB6" w14:paraId="4D98F23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2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522" w:author="zhangqian (AK)" w:date="2017-10-10T02:31:00Z">
            <w:trPr>
              <w:trHeight w:val="223"/>
              <w:jc w:val="center"/>
            </w:trPr>
          </w:trPrChange>
        </w:trPr>
        <w:tc>
          <w:tcPr>
            <w:tcW w:w="1418" w:type="dxa"/>
            <w:vMerge w:val="restart"/>
            <w:vAlign w:val="center"/>
            <w:tcPrChange w:id="16523" w:author="zhangqian (AK)" w:date="2017-10-10T02:31:00Z">
              <w:tcPr>
                <w:tcW w:w="1420" w:type="dxa"/>
                <w:gridSpan w:val="2"/>
                <w:vMerge w:val="restart"/>
                <w:vAlign w:val="center"/>
              </w:tcPr>
            </w:tcPrChange>
          </w:tcPr>
          <w:p w14:paraId="3511C053" w14:textId="77777777" w:rsidR="00333FFB" w:rsidRPr="00E76EB6" w:rsidRDefault="00333FFB" w:rsidP="0040266C">
            <w:pPr>
              <w:pStyle w:val="TAC"/>
              <w:rPr>
                <w:rFonts w:cs="Arial"/>
              </w:rPr>
            </w:pPr>
            <w:r w:rsidRPr="00E76EB6">
              <w:rPr>
                <w:rFonts w:cs="Arial"/>
              </w:rPr>
              <w:t>CA_2A-4A-30A</w:t>
            </w:r>
          </w:p>
        </w:tc>
        <w:tc>
          <w:tcPr>
            <w:tcW w:w="1466" w:type="dxa"/>
            <w:vMerge w:val="restart"/>
            <w:vAlign w:val="center"/>
            <w:tcPrChange w:id="16524" w:author="zhangqian (AK)" w:date="2017-10-10T02:31:00Z">
              <w:tcPr>
                <w:tcW w:w="1466" w:type="dxa"/>
                <w:gridSpan w:val="2"/>
                <w:vMerge w:val="restart"/>
                <w:vAlign w:val="center"/>
              </w:tcPr>
            </w:tcPrChange>
          </w:tcPr>
          <w:p w14:paraId="050C002E" w14:textId="77777777" w:rsidR="00333FFB" w:rsidRPr="00E76EB6" w:rsidRDefault="00333FFB" w:rsidP="0040266C">
            <w:pPr>
              <w:pStyle w:val="TAC"/>
              <w:rPr>
                <w:rFonts w:cs="Arial"/>
                <w:lang w:eastAsia="zh-CN"/>
              </w:rPr>
            </w:pPr>
            <w:r w:rsidRPr="00E76EB6">
              <w:rPr>
                <w:rFonts w:cs="Arial"/>
                <w:lang w:eastAsia="ja-JP"/>
              </w:rPr>
              <w:t>-</w:t>
            </w:r>
          </w:p>
        </w:tc>
        <w:tc>
          <w:tcPr>
            <w:tcW w:w="771" w:type="dxa"/>
            <w:shd w:val="clear" w:color="auto" w:fill="auto"/>
            <w:tcPrChange w:id="16525" w:author="zhangqian (AK)" w:date="2017-10-10T02:31:00Z">
              <w:tcPr>
                <w:tcW w:w="771" w:type="dxa"/>
                <w:gridSpan w:val="2"/>
                <w:shd w:val="clear" w:color="auto" w:fill="auto"/>
              </w:tcPr>
            </w:tcPrChange>
          </w:tcPr>
          <w:p w14:paraId="386F97E3" w14:textId="77777777" w:rsidR="00333FFB" w:rsidRPr="00E76EB6" w:rsidRDefault="00333FFB" w:rsidP="0040266C">
            <w:pPr>
              <w:pStyle w:val="TAC"/>
              <w:rPr>
                <w:rFonts w:cs="Arial"/>
                <w:lang w:eastAsia="zh-CN"/>
              </w:rPr>
            </w:pPr>
            <w:r w:rsidRPr="00E76EB6">
              <w:rPr>
                <w:rFonts w:cs="Arial"/>
                <w:lang w:eastAsia="zh-CN"/>
              </w:rPr>
              <w:t>2</w:t>
            </w:r>
          </w:p>
        </w:tc>
        <w:tc>
          <w:tcPr>
            <w:tcW w:w="592" w:type="dxa"/>
            <w:shd w:val="clear" w:color="auto" w:fill="auto"/>
            <w:tcPrChange w:id="16526" w:author="zhangqian (AK)" w:date="2017-10-10T02:31:00Z">
              <w:tcPr>
                <w:tcW w:w="592" w:type="dxa"/>
                <w:gridSpan w:val="2"/>
                <w:shd w:val="clear" w:color="auto" w:fill="auto"/>
              </w:tcPr>
            </w:tcPrChange>
          </w:tcPr>
          <w:p w14:paraId="2C22BBA1" w14:textId="77777777" w:rsidR="00333FFB" w:rsidRPr="00E76EB6" w:rsidRDefault="00333FFB" w:rsidP="0040266C">
            <w:pPr>
              <w:pStyle w:val="TAC"/>
              <w:rPr>
                <w:rFonts w:cs="Arial"/>
              </w:rPr>
            </w:pPr>
          </w:p>
        </w:tc>
        <w:tc>
          <w:tcPr>
            <w:tcW w:w="586" w:type="dxa"/>
            <w:tcPrChange w:id="16527" w:author="zhangqian (AK)" w:date="2017-10-10T02:31:00Z">
              <w:tcPr>
                <w:tcW w:w="592" w:type="dxa"/>
                <w:gridSpan w:val="2"/>
              </w:tcPr>
            </w:tcPrChange>
          </w:tcPr>
          <w:p w14:paraId="4B84D300" w14:textId="77777777" w:rsidR="00333FFB" w:rsidRPr="00E76EB6" w:rsidRDefault="00333FFB" w:rsidP="0040266C">
            <w:pPr>
              <w:pStyle w:val="TAC"/>
              <w:rPr>
                <w:rFonts w:cs="Arial"/>
              </w:rPr>
            </w:pPr>
          </w:p>
        </w:tc>
        <w:tc>
          <w:tcPr>
            <w:tcW w:w="607" w:type="dxa"/>
            <w:gridSpan w:val="2"/>
            <w:tcPrChange w:id="16528" w:author="zhangqian (AK)" w:date="2017-10-10T02:31:00Z">
              <w:tcPr>
                <w:tcW w:w="592" w:type="dxa"/>
              </w:tcPr>
            </w:tcPrChange>
          </w:tcPr>
          <w:p w14:paraId="419F73BA" w14:textId="77777777" w:rsidR="00333FFB" w:rsidRPr="00E76EB6" w:rsidRDefault="00333FFB" w:rsidP="0040266C">
            <w:pPr>
              <w:pStyle w:val="TAC"/>
              <w:rPr>
                <w:rFonts w:cs="Arial"/>
              </w:rPr>
            </w:pPr>
            <w:r w:rsidRPr="00E76EB6">
              <w:rPr>
                <w:rFonts w:cs="Arial"/>
              </w:rPr>
              <w:t>Yes</w:t>
            </w:r>
          </w:p>
        </w:tc>
        <w:tc>
          <w:tcPr>
            <w:tcW w:w="595" w:type="dxa"/>
            <w:tcPrChange w:id="16529" w:author="zhangqian (AK)" w:date="2017-10-10T02:31:00Z">
              <w:tcPr>
                <w:tcW w:w="595" w:type="dxa"/>
                <w:gridSpan w:val="2"/>
              </w:tcPr>
            </w:tcPrChange>
          </w:tcPr>
          <w:p w14:paraId="1D278069" w14:textId="77777777" w:rsidR="00333FFB" w:rsidRPr="00E76EB6" w:rsidRDefault="00333FFB" w:rsidP="0040266C">
            <w:pPr>
              <w:pStyle w:val="TAC"/>
              <w:rPr>
                <w:rFonts w:cs="Arial"/>
              </w:rPr>
            </w:pPr>
            <w:r w:rsidRPr="00E76EB6">
              <w:rPr>
                <w:rFonts w:cs="Arial"/>
              </w:rPr>
              <w:t>Yes</w:t>
            </w:r>
          </w:p>
        </w:tc>
        <w:tc>
          <w:tcPr>
            <w:tcW w:w="592" w:type="dxa"/>
            <w:tcPrChange w:id="16530" w:author="zhangqian (AK)" w:date="2017-10-10T02:31:00Z">
              <w:tcPr>
                <w:tcW w:w="592" w:type="dxa"/>
                <w:gridSpan w:val="2"/>
              </w:tcPr>
            </w:tcPrChange>
          </w:tcPr>
          <w:p w14:paraId="0F760DD2" w14:textId="77777777" w:rsidR="00333FFB" w:rsidRPr="00E76EB6" w:rsidRDefault="00333FFB" w:rsidP="0040266C">
            <w:pPr>
              <w:pStyle w:val="TAC"/>
              <w:rPr>
                <w:rFonts w:cs="Arial"/>
              </w:rPr>
            </w:pPr>
            <w:r w:rsidRPr="00E76EB6">
              <w:rPr>
                <w:rFonts w:cs="Arial"/>
              </w:rPr>
              <w:t>Yes</w:t>
            </w:r>
          </w:p>
        </w:tc>
        <w:tc>
          <w:tcPr>
            <w:tcW w:w="722" w:type="dxa"/>
            <w:tcPrChange w:id="16531" w:author="zhangqian (AK)" w:date="2017-10-10T02:31:00Z">
              <w:tcPr>
                <w:tcW w:w="729" w:type="dxa"/>
                <w:gridSpan w:val="2"/>
              </w:tcPr>
            </w:tcPrChange>
          </w:tcPr>
          <w:p w14:paraId="3EFCE451" w14:textId="77777777" w:rsidR="00333FFB" w:rsidRPr="00E76EB6" w:rsidRDefault="00333FFB" w:rsidP="0040266C">
            <w:pPr>
              <w:pStyle w:val="TAC"/>
              <w:rPr>
                <w:rFonts w:cs="Arial"/>
                <w:lang w:eastAsia="zh-CN"/>
              </w:rPr>
            </w:pPr>
            <w:r w:rsidRPr="00E76EB6">
              <w:rPr>
                <w:rFonts w:cs="Arial"/>
              </w:rPr>
              <w:t>Yes</w:t>
            </w:r>
          </w:p>
        </w:tc>
        <w:tc>
          <w:tcPr>
            <w:tcW w:w="1187" w:type="dxa"/>
            <w:vMerge w:val="restart"/>
            <w:vAlign w:val="center"/>
            <w:tcPrChange w:id="16532" w:author="zhangqian (AK)" w:date="2017-10-10T02:31:00Z">
              <w:tcPr>
                <w:tcW w:w="1187" w:type="dxa"/>
                <w:vMerge w:val="restart"/>
                <w:vAlign w:val="center"/>
              </w:tcPr>
            </w:tcPrChange>
          </w:tcPr>
          <w:p w14:paraId="06CFC5A8" w14:textId="77777777" w:rsidR="00333FFB" w:rsidRPr="00E76EB6" w:rsidRDefault="00333FFB" w:rsidP="0040266C">
            <w:pPr>
              <w:pStyle w:val="TAC"/>
              <w:rPr>
                <w:rFonts w:cs="Arial"/>
              </w:rPr>
            </w:pPr>
            <w:r w:rsidRPr="00E76EB6">
              <w:rPr>
                <w:rFonts w:cs="Arial"/>
              </w:rPr>
              <w:t>50</w:t>
            </w:r>
          </w:p>
        </w:tc>
        <w:tc>
          <w:tcPr>
            <w:tcW w:w="1287" w:type="dxa"/>
            <w:vMerge w:val="restart"/>
            <w:vAlign w:val="center"/>
            <w:tcPrChange w:id="16533" w:author="zhangqian (AK)" w:date="2017-10-10T02:31:00Z">
              <w:tcPr>
                <w:tcW w:w="1287" w:type="dxa"/>
                <w:vMerge w:val="restart"/>
                <w:vAlign w:val="center"/>
              </w:tcPr>
            </w:tcPrChange>
          </w:tcPr>
          <w:p w14:paraId="6BDE636B" w14:textId="77777777" w:rsidR="00333FFB" w:rsidRPr="00E76EB6" w:rsidRDefault="00333FFB" w:rsidP="0040266C">
            <w:pPr>
              <w:pStyle w:val="TAC"/>
              <w:rPr>
                <w:rFonts w:cs="Arial"/>
              </w:rPr>
            </w:pPr>
            <w:r w:rsidRPr="00E76EB6">
              <w:rPr>
                <w:rFonts w:cs="Arial"/>
              </w:rPr>
              <w:t>0</w:t>
            </w:r>
          </w:p>
        </w:tc>
      </w:tr>
      <w:tr w:rsidR="00333FFB" w:rsidRPr="00E76EB6" w14:paraId="0A81E77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3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535" w:author="zhangqian (AK)" w:date="2017-10-10T02:31:00Z">
            <w:trPr>
              <w:trHeight w:val="223"/>
              <w:jc w:val="center"/>
            </w:trPr>
          </w:trPrChange>
        </w:trPr>
        <w:tc>
          <w:tcPr>
            <w:tcW w:w="1418" w:type="dxa"/>
            <w:vMerge/>
            <w:vAlign w:val="center"/>
            <w:tcPrChange w:id="16536" w:author="zhangqian (AK)" w:date="2017-10-10T02:31:00Z">
              <w:tcPr>
                <w:tcW w:w="1420" w:type="dxa"/>
                <w:gridSpan w:val="2"/>
                <w:vMerge/>
                <w:vAlign w:val="center"/>
              </w:tcPr>
            </w:tcPrChange>
          </w:tcPr>
          <w:p w14:paraId="7F90E2A5" w14:textId="77777777" w:rsidR="00333FFB" w:rsidRPr="00E76EB6" w:rsidRDefault="00333FFB" w:rsidP="0040266C">
            <w:pPr>
              <w:pStyle w:val="TAC"/>
              <w:rPr>
                <w:rFonts w:cs="Arial"/>
              </w:rPr>
            </w:pPr>
          </w:p>
        </w:tc>
        <w:tc>
          <w:tcPr>
            <w:tcW w:w="1466" w:type="dxa"/>
            <w:vMerge/>
            <w:vAlign w:val="center"/>
            <w:tcPrChange w:id="16537" w:author="zhangqian (AK)" w:date="2017-10-10T02:31:00Z">
              <w:tcPr>
                <w:tcW w:w="1466" w:type="dxa"/>
                <w:gridSpan w:val="2"/>
                <w:vMerge/>
                <w:vAlign w:val="center"/>
              </w:tcPr>
            </w:tcPrChange>
          </w:tcPr>
          <w:p w14:paraId="7453DCC2" w14:textId="77777777" w:rsidR="00333FFB" w:rsidRPr="00E76EB6" w:rsidRDefault="00333FFB" w:rsidP="0040266C">
            <w:pPr>
              <w:pStyle w:val="TAC"/>
              <w:rPr>
                <w:rFonts w:cs="Arial"/>
                <w:lang w:eastAsia="zh-CN"/>
              </w:rPr>
            </w:pPr>
          </w:p>
        </w:tc>
        <w:tc>
          <w:tcPr>
            <w:tcW w:w="771" w:type="dxa"/>
            <w:shd w:val="clear" w:color="auto" w:fill="auto"/>
            <w:tcPrChange w:id="16538" w:author="zhangqian (AK)" w:date="2017-10-10T02:31:00Z">
              <w:tcPr>
                <w:tcW w:w="771" w:type="dxa"/>
                <w:gridSpan w:val="2"/>
                <w:shd w:val="clear" w:color="auto" w:fill="auto"/>
              </w:tcPr>
            </w:tcPrChange>
          </w:tcPr>
          <w:p w14:paraId="5048F264" w14:textId="77777777" w:rsidR="00333FFB" w:rsidRPr="00E76EB6" w:rsidRDefault="00333FFB" w:rsidP="0040266C">
            <w:pPr>
              <w:pStyle w:val="TAC"/>
              <w:rPr>
                <w:rFonts w:cs="Arial"/>
                <w:lang w:eastAsia="zh-CN"/>
              </w:rPr>
            </w:pPr>
            <w:r w:rsidRPr="00E76EB6">
              <w:rPr>
                <w:rFonts w:cs="Arial"/>
                <w:lang w:eastAsia="zh-CN"/>
              </w:rPr>
              <w:t>4</w:t>
            </w:r>
          </w:p>
        </w:tc>
        <w:tc>
          <w:tcPr>
            <w:tcW w:w="592" w:type="dxa"/>
            <w:shd w:val="clear" w:color="auto" w:fill="auto"/>
            <w:tcPrChange w:id="16539" w:author="zhangqian (AK)" w:date="2017-10-10T02:31:00Z">
              <w:tcPr>
                <w:tcW w:w="592" w:type="dxa"/>
                <w:gridSpan w:val="2"/>
                <w:shd w:val="clear" w:color="auto" w:fill="auto"/>
              </w:tcPr>
            </w:tcPrChange>
          </w:tcPr>
          <w:p w14:paraId="1987C02B" w14:textId="77777777" w:rsidR="00333FFB" w:rsidRPr="00E76EB6" w:rsidRDefault="00333FFB" w:rsidP="0040266C">
            <w:pPr>
              <w:pStyle w:val="TAC"/>
              <w:rPr>
                <w:rFonts w:cs="Arial"/>
              </w:rPr>
            </w:pPr>
          </w:p>
        </w:tc>
        <w:tc>
          <w:tcPr>
            <w:tcW w:w="586" w:type="dxa"/>
            <w:tcPrChange w:id="16540" w:author="zhangqian (AK)" w:date="2017-10-10T02:31:00Z">
              <w:tcPr>
                <w:tcW w:w="592" w:type="dxa"/>
                <w:gridSpan w:val="2"/>
              </w:tcPr>
            </w:tcPrChange>
          </w:tcPr>
          <w:p w14:paraId="07E4034C" w14:textId="77777777" w:rsidR="00333FFB" w:rsidRPr="00E76EB6" w:rsidRDefault="00333FFB" w:rsidP="0040266C">
            <w:pPr>
              <w:pStyle w:val="TAC"/>
              <w:rPr>
                <w:rFonts w:cs="Arial"/>
              </w:rPr>
            </w:pPr>
          </w:p>
        </w:tc>
        <w:tc>
          <w:tcPr>
            <w:tcW w:w="607" w:type="dxa"/>
            <w:gridSpan w:val="2"/>
            <w:tcPrChange w:id="16541" w:author="zhangqian (AK)" w:date="2017-10-10T02:31:00Z">
              <w:tcPr>
                <w:tcW w:w="592" w:type="dxa"/>
              </w:tcPr>
            </w:tcPrChange>
          </w:tcPr>
          <w:p w14:paraId="515F2DA3" w14:textId="77777777" w:rsidR="00333FFB" w:rsidRPr="00E76EB6" w:rsidRDefault="00333FFB" w:rsidP="0040266C">
            <w:pPr>
              <w:pStyle w:val="TAC"/>
              <w:rPr>
                <w:rFonts w:cs="Arial"/>
              </w:rPr>
            </w:pPr>
            <w:r w:rsidRPr="00E76EB6">
              <w:rPr>
                <w:rFonts w:cs="Arial"/>
              </w:rPr>
              <w:t>Yes</w:t>
            </w:r>
          </w:p>
        </w:tc>
        <w:tc>
          <w:tcPr>
            <w:tcW w:w="595" w:type="dxa"/>
            <w:tcPrChange w:id="16542" w:author="zhangqian (AK)" w:date="2017-10-10T02:31:00Z">
              <w:tcPr>
                <w:tcW w:w="595" w:type="dxa"/>
                <w:gridSpan w:val="2"/>
              </w:tcPr>
            </w:tcPrChange>
          </w:tcPr>
          <w:p w14:paraId="4B669471" w14:textId="77777777" w:rsidR="00333FFB" w:rsidRPr="00E76EB6" w:rsidRDefault="00333FFB" w:rsidP="0040266C">
            <w:pPr>
              <w:pStyle w:val="TAC"/>
              <w:rPr>
                <w:rFonts w:cs="Arial"/>
              </w:rPr>
            </w:pPr>
            <w:r w:rsidRPr="00E76EB6">
              <w:rPr>
                <w:rFonts w:cs="Arial"/>
              </w:rPr>
              <w:t>Yes</w:t>
            </w:r>
          </w:p>
        </w:tc>
        <w:tc>
          <w:tcPr>
            <w:tcW w:w="592" w:type="dxa"/>
            <w:tcPrChange w:id="16543" w:author="zhangqian (AK)" w:date="2017-10-10T02:31:00Z">
              <w:tcPr>
                <w:tcW w:w="592" w:type="dxa"/>
                <w:gridSpan w:val="2"/>
              </w:tcPr>
            </w:tcPrChange>
          </w:tcPr>
          <w:p w14:paraId="39597ECE" w14:textId="77777777" w:rsidR="00333FFB" w:rsidRPr="00E76EB6" w:rsidRDefault="00333FFB" w:rsidP="0040266C">
            <w:pPr>
              <w:pStyle w:val="TAC"/>
              <w:rPr>
                <w:rFonts w:cs="Arial"/>
              </w:rPr>
            </w:pPr>
            <w:r w:rsidRPr="00E76EB6">
              <w:rPr>
                <w:rFonts w:cs="Arial"/>
              </w:rPr>
              <w:t>Yes</w:t>
            </w:r>
          </w:p>
        </w:tc>
        <w:tc>
          <w:tcPr>
            <w:tcW w:w="722" w:type="dxa"/>
            <w:tcPrChange w:id="16544" w:author="zhangqian (AK)" w:date="2017-10-10T02:31:00Z">
              <w:tcPr>
                <w:tcW w:w="729" w:type="dxa"/>
                <w:gridSpan w:val="2"/>
              </w:tcPr>
            </w:tcPrChange>
          </w:tcPr>
          <w:p w14:paraId="396270D0" w14:textId="77777777" w:rsidR="00333FFB" w:rsidRPr="00E76EB6" w:rsidRDefault="00333FFB" w:rsidP="0040266C">
            <w:pPr>
              <w:pStyle w:val="TAC"/>
              <w:rPr>
                <w:rFonts w:cs="Arial"/>
                <w:lang w:eastAsia="zh-CN"/>
              </w:rPr>
            </w:pPr>
            <w:r w:rsidRPr="00E76EB6">
              <w:rPr>
                <w:rFonts w:cs="Arial"/>
              </w:rPr>
              <w:t>Yes</w:t>
            </w:r>
          </w:p>
        </w:tc>
        <w:tc>
          <w:tcPr>
            <w:tcW w:w="1187" w:type="dxa"/>
            <w:vMerge/>
            <w:vAlign w:val="center"/>
            <w:tcPrChange w:id="16545" w:author="zhangqian (AK)" w:date="2017-10-10T02:31:00Z">
              <w:tcPr>
                <w:tcW w:w="1187" w:type="dxa"/>
                <w:vMerge/>
                <w:vAlign w:val="center"/>
              </w:tcPr>
            </w:tcPrChange>
          </w:tcPr>
          <w:p w14:paraId="108EBC73" w14:textId="77777777" w:rsidR="00333FFB" w:rsidRPr="00E76EB6" w:rsidRDefault="00333FFB" w:rsidP="0040266C">
            <w:pPr>
              <w:pStyle w:val="TAC"/>
              <w:rPr>
                <w:rFonts w:cs="Arial"/>
              </w:rPr>
            </w:pPr>
          </w:p>
        </w:tc>
        <w:tc>
          <w:tcPr>
            <w:tcW w:w="1287" w:type="dxa"/>
            <w:vMerge/>
            <w:vAlign w:val="center"/>
            <w:tcPrChange w:id="16546" w:author="zhangqian (AK)" w:date="2017-10-10T02:31:00Z">
              <w:tcPr>
                <w:tcW w:w="1287" w:type="dxa"/>
                <w:vMerge/>
                <w:vAlign w:val="center"/>
              </w:tcPr>
            </w:tcPrChange>
          </w:tcPr>
          <w:p w14:paraId="4EE035EF" w14:textId="77777777" w:rsidR="00333FFB" w:rsidRPr="00E76EB6" w:rsidRDefault="00333FFB" w:rsidP="0040266C">
            <w:pPr>
              <w:pStyle w:val="TAC"/>
              <w:rPr>
                <w:rFonts w:cs="Arial"/>
              </w:rPr>
            </w:pPr>
          </w:p>
        </w:tc>
      </w:tr>
      <w:tr w:rsidR="00333FFB" w:rsidRPr="00E76EB6" w14:paraId="711D039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4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548" w:author="zhangqian (AK)" w:date="2017-10-10T02:31:00Z">
            <w:trPr>
              <w:trHeight w:val="223"/>
              <w:jc w:val="center"/>
            </w:trPr>
          </w:trPrChange>
        </w:trPr>
        <w:tc>
          <w:tcPr>
            <w:tcW w:w="1418" w:type="dxa"/>
            <w:vMerge/>
            <w:vAlign w:val="center"/>
            <w:tcPrChange w:id="16549" w:author="zhangqian (AK)" w:date="2017-10-10T02:31:00Z">
              <w:tcPr>
                <w:tcW w:w="1420" w:type="dxa"/>
                <w:gridSpan w:val="2"/>
                <w:vMerge/>
                <w:vAlign w:val="center"/>
              </w:tcPr>
            </w:tcPrChange>
          </w:tcPr>
          <w:p w14:paraId="3499B1AC" w14:textId="77777777" w:rsidR="00333FFB" w:rsidRPr="00E76EB6" w:rsidRDefault="00333FFB" w:rsidP="0040266C">
            <w:pPr>
              <w:pStyle w:val="TAC"/>
              <w:rPr>
                <w:rFonts w:cs="Arial"/>
              </w:rPr>
            </w:pPr>
          </w:p>
        </w:tc>
        <w:tc>
          <w:tcPr>
            <w:tcW w:w="1466" w:type="dxa"/>
            <w:vMerge/>
            <w:vAlign w:val="center"/>
            <w:tcPrChange w:id="16550" w:author="zhangqian (AK)" w:date="2017-10-10T02:31:00Z">
              <w:tcPr>
                <w:tcW w:w="1466" w:type="dxa"/>
                <w:gridSpan w:val="2"/>
                <w:vMerge/>
                <w:vAlign w:val="center"/>
              </w:tcPr>
            </w:tcPrChange>
          </w:tcPr>
          <w:p w14:paraId="0741ED7A" w14:textId="77777777" w:rsidR="00333FFB" w:rsidRPr="00E76EB6" w:rsidRDefault="00333FFB" w:rsidP="0040266C">
            <w:pPr>
              <w:pStyle w:val="TAC"/>
              <w:rPr>
                <w:rFonts w:cs="Arial"/>
                <w:lang w:eastAsia="zh-CN"/>
              </w:rPr>
            </w:pPr>
          </w:p>
        </w:tc>
        <w:tc>
          <w:tcPr>
            <w:tcW w:w="771" w:type="dxa"/>
            <w:shd w:val="clear" w:color="auto" w:fill="auto"/>
            <w:tcPrChange w:id="16551" w:author="zhangqian (AK)" w:date="2017-10-10T02:31:00Z">
              <w:tcPr>
                <w:tcW w:w="771" w:type="dxa"/>
                <w:gridSpan w:val="2"/>
                <w:shd w:val="clear" w:color="auto" w:fill="auto"/>
              </w:tcPr>
            </w:tcPrChange>
          </w:tcPr>
          <w:p w14:paraId="07401A92" w14:textId="77777777" w:rsidR="00333FFB" w:rsidRPr="00E76EB6" w:rsidRDefault="00333FFB" w:rsidP="0040266C">
            <w:pPr>
              <w:pStyle w:val="TAC"/>
              <w:rPr>
                <w:rFonts w:cs="Arial"/>
                <w:lang w:eastAsia="zh-CN"/>
              </w:rPr>
            </w:pPr>
            <w:r w:rsidRPr="00E76EB6">
              <w:rPr>
                <w:rFonts w:cs="Arial"/>
                <w:lang w:eastAsia="zh-CN"/>
              </w:rPr>
              <w:t>30</w:t>
            </w:r>
          </w:p>
        </w:tc>
        <w:tc>
          <w:tcPr>
            <w:tcW w:w="592" w:type="dxa"/>
            <w:shd w:val="clear" w:color="auto" w:fill="auto"/>
            <w:tcPrChange w:id="16552" w:author="zhangqian (AK)" w:date="2017-10-10T02:31:00Z">
              <w:tcPr>
                <w:tcW w:w="592" w:type="dxa"/>
                <w:gridSpan w:val="2"/>
                <w:shd w:val="clear" w:color="auto" w:fill="auto"/>
              </w:tcPr>
            </w:tcPrChange>
          </w:tcPr>
          <w:p w14:paraId="4147FDD3" w14:textId="77777777" w:rsidR="00333FFB" w:rsidRPr="00E76EB6" w:rsidRDefault="00333FFB" w:rsidP="0040266C">
            <w:pPr>
              <w:pStyle w:val="TAC"/>
              <w:rPr>
                <w:rFonts w:cs="Arial"/>
              </w:rPr>
            </w:pPr>
          </w:p>
        </w:tc>
        <w:tc>
          <w:tcPr>
            <w:tcW w:w="586" w:type="dxa"/>
            <w:tcPrChange w:id="16553" w:author="zhangqian (AK)" w:date="2017-10-10T02:31:00Z">
              <w:tcPr>
                <w:tcW w:w="592" w:type="dxa"/>
                <w:gridSpan w:val="2"/>
              </w:tcPr>
            </w:tcPrChange>
          </w:tcPr>
          <w:p w14:paraId="01E156A2" w14:textId="77777777" w:rsidR="00333FFB" w:rsidRPr="00E76EB6" w:rsidRDefault="00333FFB" w:rsidP="0040266C">
            <w:pPr>
              <w:pStyle w:val="TAC"/>
              <w:rPr>
                <w:rFonts w:cs="Arial"/>
              </w:rPr>
            </w:pPr>
          </w:p>
        </w:tc>
        <w:tc>
          <w:tcPr>
            <w:tcW w:w="607" w:type="dxa"/>
            <w:gridSpan w:val="2"/>
            <w:tcPrChange w:id="16554" w:author="zhangqian (AK)" w:date="2017-10-10T02:31:00Z">
              <w:tcPr>
                <w:tcW w:w="592" w:type="dxa"/>
              </w:tcPr>
            </w:tcPrChange>
          </w:tcPr>
          <w:p w14:paraId="3CC52333" w14:textId="77777777" w:rsidR="00333FFB" w:rsidRPr="00E76EB6" w:rsidRDefault="00333FFB" w:rsidP="0040266C">
            <w:pPr>
              <w:pStyle w:val="TAC"/>
              <w:rPr>
                <w:rFonts w:cs="Arial"/>
              </w:rPr>
            </w:pPr>
            <w:r w:rsidRPr="00E76EB6">
              <w:rPr>
                <w:rFonts w:cs="Arial"/>
              </w:rPr>
              <w:t>Yes</w:t>
            </w:r>
          </w:p>
        </w:tc>
        <w:tc>
          <w:tcPr>
            <w:tcW w:w="595" w:type="dxa"/>
            <w:tcPrChange w:id="16555" w:author="zhangqian (AK)" w:date="2017-10-10T02:31:00Z">
              <w:tcPr>
                <w:tcW w:w="595" w:type="dxa"/>
                <w:gridSpan w:val="2"/>
              </w:tcPr>
            </w:tcPrChange>
          </w:tcPr>
          <w:p w14:paraId="71E424A8" w14:textId="77777777" w:rsidR="00333FFB" w:rsidRPr="00E76EB6" w:rsidRDefault="00333FFB" w:rsidP="0040266C">
            <w:pPr>
              <w:pStyle w:val="TAC"/>
              <w:rPr>
                <w:rFonts w:cs="Arial"/>
              </w:rPr>
            </w:pPr>
            <w:r w:rsidRPr="00E76EB6">
              <w:rPr>
                <w:rFonts w:cs="Arial"/>
              </w:rPr>
              <w:t>Yes</w:t>
            </w:r>
          </w:p>
        </w:tc>
        <w:tc>
          <w:tcPr>
            <w:tcW w:w="592" w:type="dxa"/>
            <w:tcPrChange w:id="16556" w:author="zhangqian (AK)" w:date="2017-10-10T02:31:00Z">
              <w:tcPr>
                <w:tcW w:w="592" w:type="dxa"/>
                <w:gridSpan w:val="2"/>
              </w:tcPr>
            </w:tcPrChange>
          </w:tcPr>
          <w:p w14:paraId="585F3CA9" w14:textId="77777777" w:rsidR="00333FFB" w:rsidRPr="00E76EB6" w:rsidRDefault="00333FFB" w:rsidP="0040266C">
            <w:pPr>
              <w:pStyle w:val="TAC"/>
              <w:rPr>
                <w:rFonts w:cs="Arial"/>
              </w:rPr>
            </w:pPr>
          </w:p>
        </w:tc>
        <w:tc>
          <w:tcPr>
            <w:tcW w:w="722" w:type="dxa"/>
            <w:tcPrChange w:id="16557" w:author="zhangqian (AK)" w:date="2017-10-10T02:31:00Z">
              <w:tcPr>
                <w:tcW w:w="729" w:type="dxa"/>
                <w:gridSpan w:val="2"/>
              </w:tcPr>
            </w:tcPrChange>
          </w:tcPr>
          <w:p w14:paraId="58A71482" w14:textId="77777777" w:rsidR="00333FFB" w:rsidRPr="00E76EB6" w:rsidRDefault="00333FFB" w:rsidP="0040266C">
            <w:pPr>
              <w:pStyle w:val="TAC"/>
              <w:rPr>
                <w:rFonts w:cs="Arial"/>
                <w:lang w:eastAsia="zh-CN"/>
              </w:rPr>
            </w:pPr>
          </w:p>
        </w:tc>
        <w:tc>
          <w:tcPr>
            <w:tcW w:w="1187" w:type="dxa"/>
            <w:vMerge/>
            <w:vAlign w:val="center"/>
            <w:tcPrChange w:id="16558" w:author="zhangqian (AK)" w:date="2017-10-10T02:31:00Z">
              <w:tcPr>
                <w:tcW w:w="1187" w:type="dxa"/>
                <w:vMerge/>
                <w:vAlign w:val="center"/>
              </w:tcPr>
            </w:tcPrChange>
          </w:tcPr>
          <w:p w14:paraId="1CCA9566" w14:textId="77777777" w:rsidR="00333FFB" w:rsidRPr="00E76EB6" w:rsidRDefault="00333FFB" w:rsidP="0040266C">
            <w:pPr>
              <w:pStyle w:val="TAC"/>
              <w:rPr>
                <w:rFonts w:cs="Arial"/>
              </w:rPr>
            </w:pPr>
          </w:p>
        </w:tc>
        <w:tc>
          <w:tcPr>
            <w:tcW w:w="1287" w:type="dxa"/>
            <w:vMerge/>
            <w:vAlign w:val="center"/>
            <w:tcPrChange w:id="16559" w:author="zhangqian (AK)" w:date="2017-10-10T02:31:00Z">
              <w:tcPr>
                <w:tcW w:w="1287" w:type="dxa"/>
                <w:vMerge/>
                <w:vAlign w:val="center"/>
              </w:tcPr>
            </w:tcPrChange>
          </w:tcPr>
          <w:p w14:paraId="22D21930" w14:textId="77777777" w:rsidR="00333FFB" w:rsidRPr="00E76EB6" w:rsidRDefault="00333FFB" w:rsidP="0040266C">
            <w:pPr>
              <w:pStyle w:val="TAC"/>
              <w:rPr>
                <w:rFonts w:cs="Arial"/>
              </w:rPr>
            </w:pPr>
          </w:p>
        </w:tc>
      </w:tr>
      <w:tr w:rsidR="00C75EB9" w:rsidRPr="00E76EB6" w14:paraId="2F4278EE" w14:textId="77777777" w:rsidTr="00E31315">
        <w:trPr>
          <w:trHeight w:val="223"/>
          <w:jc w:val="center"/>
          <w:ins w:id="16560" w:author="zhangqian (AK)" w:date="2017-10-10T02:36:00Z"/>
        </w:trPr>
        <w:tc>
          <w:tcPr>
            <w:tcW w:w="1418" w:type="dxa"/>
            <w:vMerge w:val="restart"/>
            <w:vAlign w:val="center"/>
          </w:tcPr>
          <w:p w14:paraId="428662A8" w14:textId="11B39560" w:rsidR="00C75EB9" w:rsidRPr="00E76EB6" w:rsidRDefault="00C75EB9" w:rsidP="00C75EB9">
            <w:pPr>
              <w:pStyle w:val="TAC"/>
              <w:rPr>
                <w:ins w:id="16561" w:author="zhangqian (AK)" w:date="2017-10-10T02:36:00Z"/>
                <w:rFonts w:cs="Arial" w:hint="eastAsia"/>
                <w:lang w:eastAsia="zh-CN"/>
              </w:rPr>
            </w:pPr>
            <w:ins w:id="16562" w:author="zhangqian (AK)" w:date="2017-10-10T02:36:00Z">
              <w:r>
                <w:rPr>
                  <w:rFonts w:cs="Arial" w:hint="eastAsia"/>
                  <w:lang w:eastAsia="zh-CN"/>
                </w:rPr>
                <w:t>CA_2A-4A-71A</w:t>
              </w:r>
            </w:ins>
          </w:p>
        </w:tc>
        <w:tc>
          <w:tcPr>
            <w:tcW w:w="1466" w:type="dxa"/>
            <w:vMerge w:val="restart"/>
            <w:vAlign w:val="center"/>
          </w:tcPr>
          <w:p w14:paraId="3883A6A4" w14:textId="360E7FD6" w:rsidR="00C75EB9" w:rsidRPr="00E76EB6" w:rsidRDefault="00C75EB9" w:rsidP="00C75EB9">
            <w:pPr>
              <w:pStyle w:val="TAC"/>
              <w:rPr>
                <w:ins w:id="16563" w:author="zhangqian (AK)" w:date="2017-10-10T02:36:00Z"/>
                <w:rFonts w:cs="Arial"/>
                <w:lang w:eastAsia="zh-CN"/>
              </w:rPr>
            </w:pPr>
            <w:ins w:id="16564" w:author="zhangqian (AK)" w:date="2017-10-10T02:37:00Z">
              <w:r>
                <w:rPr>
                  <w:rFonts w:cs="Arial" w:hint="eastAsia"/>
                  <w:lang w:eastAsia="zh-CN"/>
                </w:rPr>
                <w:t>-</w:t>
              </w:r>
            </w:ins>
          </w:p>
        </w:tc>
        <w:tc>
          <w:tcPr>
            <w:tcW w:w="771" w:type="dxa"/>
            <w:shd w:val="clear" w:color="auto" w:fill="auto"/>
          </w:tcPr>
          <w:p w14:paraId="2D9CB2BA" w14:textId="654B0E94" w:rsidR="00C75EB9" w:rsidRPr="00E76EB6" w:rsidRDefault="00C75EB9" w:rsidP="00C75EB9">
            <w:pPr>
              <w:pStyle w:val="TAC"/>
              <w:rPr>
                <w:ins w:id="16565" w:author="zhangqian (AK)" w:date="2017-10-10T02:36:00Z"/>
                <w:rFonts w:cs="Arial"/>
                <w:lang w:eastAsia="zh-CN"/>
              </w:rPr>
            </w:pPr>
            <w:ins w:id="16566" w:author="zhangqian (AK)" w:date="2017-10-10T02:37:00Z">
              <w:r>
                <w:rPr>
                  <w:rFonts w:cs="Arial" w:hint="eastAsia"/>
                  <w:lang w:eastAsia="zh-CN"/>
                </w:rPr>
                <w:t>2</w:t>
              </w:r>
            </w:ins>
          </w:p>
        </w:tc>
        <w:tc>
          <w:tcPr>
            <w:tcW w:w="592" w:type="dxa"/>
            <w:shd w:val="clear" w:color="auto" w:fill="auto"/>
          </w:tcPr>
          <w:p w14:paraId="6F81588B" w14:textId="77777777" w:rsidR="00C75EB9" w:rsidRPr="00E76EB6" w:rsidRDefault="00C75EB9" w:rsidP="00C75EB9">
            <w:pPr>
              <w:pStyle w:val="TAC"/>
              <w:rPr>
                <w:ins w:id="16567" w:author="zhangqian (AK)" w:date="2017-10-10T02:36:00Z"/>
                <w:rFonts w:cs="Arial"/>
              </w:rPr>
            </w:pPr>
          </w:p>
        </w:tc>
        <w:tc>
          <w:tcPr>
            <w:tcW w:w="586" w:type="dxa"/>
          </w:tcPr>
          <w:p w14:paraId="502EB791" w14:textId="77777777" w:rsidR="00C75EB9" w:rsidRPr="00E76EB6" w:rsidRDefault="00C75EB9" w:rsidP="00C75EB9">
            <w:pPr>
              <w:pStyle w:val="TAC"/>
              <w:rPr>
                <w:ins w:id="16568" w:author="zhangqian (AK)" w:date="2017-10-10T02:36:00Z"/>
                <w:rFonts w:cs="Arial"/>
              </w:rPr>
            </w:pPr>
          </w:p>
        </w:tc>
        <w:tc>
          <w:tcPr>
            <w:tcW w:w="607" w:type="dxa"/>
            <w:gridSpan w:val="2"/>
            <w:vAlign w:val="center"/>
          </w:tcPr>
          <w:p w14:paraId="2B45253F" w14:textId="4DE830A6" w:rsidR="00C75EB9" w:rsidRPr="00C75EB9" w:rsidRDefault="00C75EB9" w:rsidP="00C75EB9">
            <w:pPr>
              <w:pStyle w:val="TAC"/>
              <w:rPr>
                <w:ins w:id="16569" w:author="zhangqian (AK)" w:date="2017-10-10T02:36:00Z"/>
                <w:rFonts w:cs="Arial"/>
              </w:rPr>
            </w:pPr>
            <w:ins w:id="16570" w:author="zhangqian (AK)" w:date="2017-10-10T02:37:00Z">
              <w:r w:rsidRPr="00C75EB9">
                <w:rPr>
                  <w:lang w:val="en-US"/>
                  <w:rPrChange w:id="16571" w:author="zhangqian (AK)" w:date="2017-10-10T02:37:00Z">
                    <w:rPr>
                      <w:b/>
                      <w:lang w:val="en-US"/>
                    </w:rPr>
                  </w:rPrChange>
                </w:rPr>
                <w:t>Yes</w:t>
              </w:r>
            </w:ins>
          </w:p>
        </w:tc>
        <w:tc>
          <w:tcPr>
            <w:tcW w:w="595" w:type="dxa"/>
            <w:vAlign w:val="center"/>
          </w:tcPr>
          <w:p w14:paraId="16B2A720" w14:textId="5F9F29C4" w:rsidR="00C75EB9" w:rsidRPr="00C75EB9" w:rsidRDefault="00C75EB9" w:rsidP="00C75EB9">
            <w:pPr>
              <w:pStyle w:val="TAC"/>
              <w:rPr>
                <w:ins w:id="16572" w:author="zhangqian (AK)" w:date="2017-10-10T02:36:00Z"/>
                <w:rFonts w:cs="Arial"/>
              </w:rPr>
            </w:pPr>
            <w:ins w:id="16573" w:author="zhangqian (AK)" w:date="2017-10-10T02:37:00Z">
              <w:r w:rsidRPr="00C75EB9">
                <w:rPr>
                  <w:lang w:val="en-US"/>
                  <w:rPrChange w:id="16574" w:author="zhangqian (AK)" w:date="2017-10-10T02:37:00Z">
                    <w:rPr>
                      <w:b/>
                      <w:lang w:val="en-US"/>
                    </w:rPr>
                  </w:rPrChange>
                </w:rPr>
                <w:t>Yes</w:t>
              </w:r>
            </w:ins>
          </w:p>
        </w:tc>
        <w:tc>
          <w:tcPr>
            <w:tcW w:w="592" w:type="dxa"/>
            <w:vAlign w:val="center"/>
          </w:tcPr>
          <w:p w14:paraId="5EC223CE" w14:textId="78123FC2" w:rsidR="00C75EB9" w:rsidRPr="00C75EB9" w:rsidRDefault="00C75EB9" w:rsidP="00C75EB9">
            <w:pPr>
              <w:pStyle w:val="TAC"/>
              <w:rPr>
                <w:ins w:id="16575" w:author="zhangqian (AK)" w:date="2017-10-10T02:36:00Z"/>
                <w:rFonts w:cs="Arial"/>
              </w:rPr>
            </w:pPr>
            <w:ins w:id="16576" w:author="zhangqian (AK)" w:date="2017-10-10T02:37:00Z">
              <w:r w:rsidRPr="00C75EB9">
                <w:rPr>
                  <w:lang w:val="en-US"/>
                  <w:rPrChange w:id="16577" w:author="zhangqian (AK)" w:date="2017-10-10T02:37:00Z">
                    <w:rPr>
                      <w:b/>
                      <w:lang w:val="en-US"/>
                    </w:rPr>
                  </w:rPrChange>
                </w:rPr>
                <w:t>Yes</w:t>
              </w:r>
            </w:ins>
          </w:p>
        </w:tc>
        <w:tc>
          <w:tcPr>
            <w:tcW w:w="722" w:type="dxa"/>
            <w:vAlign w:val="center"/>
          </w:tcPr>
          <w:p w14:paraId="58E483FB" w14:textId="6F24E378" w:rsidR="00C75EB9" w:rsidRPr="00C75EB9" w:rsidRDefault="00C75EB9" w:rsidP="00C75EB9">
            <w:pPr>
              <w:pStyle w:val="TAC"/>
              <w:rPr>
                <w:ins w:id="16578" w:author="zhangqian (AK)" w:date="2017-10-10T02:36:00Z"/>
                <w:rFonts w:cs="Arial"/>
                <w:lang w:eastAsia="zh-CN"/>
              </w:rPr>
            </w:pPr>
            <w:ins w:id="16579" w:author="zhangqian (AK)" w:date="2017-10-10T02:37:00Z">
              <w:r w:rsidRPr="00C75EB9">
                <w:rPr>
                  <w:lang w:val="en-US"/>
                  <w:rPrChange w:id="16580" w:author="zhangqian (AK)" w:date="2017-10-10T02:37:00Z">
                    <w:rPr>
                      <w:b/>
                      <w:lang w:val="en-US"/>
                    </w:rPr>
                  </w:rPrChange>
                </w:rPr>
                <w:t>Yes</w:t>
              </w:r>
            </w:ins>
          </w:p>
        </w:tc>
        <w:tc>
          <w:tcPr>
            <w:tcW w:w="1187" w:type="dxa"/>
            <w:vMerge w:val="restart"/>
            <w:vAlign w:val="center"/>
          </w:tcPr>
          <w:p w14:paraId="51A80E79" w14:textId="36310267" w:rsidR="00C75EB9" w:rsidRPr="00E76EB6" w:rsidRDefault="00C75EB9" w:rsidP="00C75EB9">
            <w:pPr>
              <w:pStyle w:val="TAC"/>
              <w:rPr>
                <w:ins w:id="16581" w:author="zhangqian (AK)" w:date="2017-10-10T02:36:00Z"/>
                <w:rFonts w:cs="Arial" w:hint="eastAsia"/>
                <w:lang w:eastAsia="zh-CN"/>
              </w:rPr>
            </w:pPr>
            <w:ins w:id="16582" w:author="zhangqian (AK)" w:date="2017-10-10T02:38:00Z">
              <w:r>
                <w:rPr>
                  <w:rFonts w:cs="Arial" w:hint="eastAsia"/>
                  <w:lang w:eastAsia="zh-CN"/>
                </w:rPr>
                <w:t>60</w:t>
              </w:r>
            </w:ins>
          </w:p>
        </w:tc>
        <w:tc>
          <w:tcPr>
            <w:tcW w:w="1287" w:type="dxa"/>
            <w:vMerge w:val="restart"/>
            <w:vAlign w:val="center"/>
          </w:tcPr>
          <w:p w14:paraId="37400D14" w14:textId="67F42BD8" w:rsidR="00C75EB9" w:rsidRPr="00E76EB6" w:rsidRDefault="00C75EB9" w:rsidP="00C75EB9">
            <w:pPr>
              <w:pStyle w:val="TAC"/>
              <w:rPr>
                <w:ins w:id="16583" w:author="zhangqian (AK)" w:date="2017-10-10T02:36:00Z"/>
                <w:rFonts w:cs="Arial" w:hint="eastAsia"/>
                <w:lang w:eastAsia="zh-CN"/>
              </w:rPr>
            </w:pPr>
            <w:ins w:id="16584" w:author="zhangqian (AK)" w:date="2017-10-10T02:38:00Z">
              <w:r>
                <w:rPr>
                  <w:rFonts w:cs="Arial" w:hint="eastAsia"/>
                  <w:lang w:eastAsia="zh-CN"/>
                </w:rPr>
                <w:t>0</w:t>
              </w:r>
            </w:ins>
          </w:p>
        </w:tc>
      </w:tr>
      <w:tr w:rsidR="00C75EB9" w:rsidRPr="00E76EB6" w14:paraId="3B77F853" w14:textId="77777777" w:rsidTr="00E31315">
        <w:trPr>
          <w:trHeight w:val="223"/>
          <w:jc w:val="center"/>
          <w:ins w:id="16585" w:author="zhangqian (AK)" w:date="2017-10-10T02:36:00Z"/>
        </w:trPr>
        <w:tc>
          <w:tcPr>
            <w:tcW w:w="1418" w:type="dxa"/>
            <w:vMerge/>
            <w:vAlign w:val="center"/>
          </w:tcPr>
          <w:p w14:paraId="2EABDCD3" w14:textId="77777777" w:rsidR="00C75EB9" w:rsidRPr="00E76EB6" w:rsidRDefault="00C75EB9" w:rsidP="00C75EB9">
            <w:pPr>
              <w:pStyle w:val="TAC"/>
              <w:rPr>
                <w:ins w:id="16586" w:author="zhangqian (AK)" w:date="2017-10-10T02:36:00Z"/>
                <w:rFonts w:cs="Arial"/>
              </w:rPr>
            </w:pPr>
          </w:p>
        </w:tc>
        <w:tc>
          <w:tcPr>
            <w:tcW w:w="1466" w:type="dxa"/>
            <w:vMerge/>
            <w:vAlign w:val="center"/>
          </w:tcPr>
          <w:p w14:paraId="12434540" w14:textId="77777777" w:rsidR="00C75EB9" w:rsidRPr="00E76EB6" w:rsidRDefault="00C75EB9" w:rsidP="00C75EB9">
            <w:pPr>
              <w:pStyle w:val="TAC"/>
              <w:rPr>
                <w:ins w:id="16587" w:author="zhangqian (AK)" w:date="2017-10-10T02:36:00Z"/>
                <w:rFonts w:cs="Arial"/>
                <w:lang w:eastAsia="zh-CN"/>
              </w:rPr>
            </w:pPr>
          </w:p>
        </w:tc>
        <w:tc>
          <w:tcPr>
            <w:tcW w:w="771" w:type="dxa"/>
            <w:shd w:val="clear" w:color="auto" w:fill="auto"/>
          </w:tcPr>
          <w:p w14:paraId="39C45D60" w14:textId="0B7B3BCE" w:rsidR="00C75EB9" w:rsidRPr="00E76EB6" w:rsidRDefault="00C75EB9" w:rsidP="00C75EB9">
            <w:pPr>
              <w:pStyle w:val="TAC"/>
              <w:rPr>
                <w:ins w:id="16588" w:author="zhangqian (AK)" w:date="2017-10-10T02:36:00Z"/>
                <w:rFonts w:cs="Arial"/>
                <w:lang w:eastAsia="zh-CN"/>
              </w:rPr>
            </w:pPr>
            <w:ins w:id="16589" w:author="zhangqian (AK)" w:date="2017-10-10T02:37:00Z">
              <w:r>
                <w:rPr>
                  <w:rFonts w:cs="Arial" w:hint="eastAsia"/>
                  <w:lang w:eastAsia="zh-CN"/>
                </w:rPr>
                <w:t>4</w:t>
              </w:r>
            </w:ins>
          </w:p>
        </w:tc>
        <w:tc>
          <w:tcPr>
            <w:tcW w:w="592" w:type="dxa"/>
            <w:shd w:val="clear" w:color="auto" w:fill="auto"/>
          </w:tcPr>
          <w:p w14:paraId="3D3EFD66" w14:textId="77777777" w:rsidR="00C75EB9" w:rsidRPr="00E76EB6" w:rsidRDefault="00C75EB9" w:rsidP="00C75EB9">
            <w:pPr>
              <w:pStyle w:val="TAC"/>
              <w:rPr>
                <w:ins w:id="16590" w:author="zhangqian (AK)" w:date="2017-10-10T02:36:00Z"/>
                <w:rFonts w:cs="Arial"/>
              </w:rPr>
            </w:pPr>
          </w:p>
        </w:tc>
        <w:tc>
          <w:tcPr>
            <w:tcW w:w="586" w:type="dxa"/>
          </w:tcPr>
          <w:p w14:paraId="348BFD82" w14:textId="77777777" w:rsidR="00C75EB9" w:rsidRPr="00E76EB6" w:rsidRDefault="00C75EB9" w:rsidP="00C75EB9">
            <w:pPr>
              <w:pStyle w:val="TAC"/>
              <w:rPr>
                <w:ins w:id="16591" w:author="zhangqian (AK)" w:date="2017-10-10T02:36:00Z"/>
                <w:rFonts w:cs="Arial"/>
              </w:rPr>
            </w:pPr>
          </w:p>
        </w:tc>
        <w:tc>
          <w:tcPr>
            <w:tcW w:w="607" w:type="dxa"/>
            <w:gridSpan w:val="2"/>
            <w:vAlign w:val="center"/>
          </w:tcPr>
          <w:p w14:paraId="79893AB1" w14:textId="7537654E" w:rsidR="00C75EB9" w:rsidRPr="00C75EB9" w:rsidRDefault="00C75EB9" w:rsidP="00C75EB9">
            <w:pPr>
              <w:pStyle w:val="TAC"/>
              <w:rPr>
                <w:ins w:id="16592" w:author="zhangqian (AK)" w:date="2017-10-10T02:36:00Z"/>
                <w:rFonts w:cs="Arial"/>
              </w:rPr>
            </w:pPr>
            <w:ins w:id="16593" w:author="zhangqian (AK)" w:date="2017-10-10T02:37:00Z">
              <w:r w:rsidRPr="00C75EB9">
                <w:rPr>
                  <w:lang w:val="en-US"/>
                  <w:rPrChange w:id="16594" w:author="zhangqian (AK)" w:date="2017-10-10T02:37:00Z">
                    <w:rPr>
                      <w:b/>
                      <w:lang w:val="en-US"/>
                    </w:rPr>
                  </w:rPrChange>
                </w:rPr>
                <w:t>Yes</w:t>
              </w:r>
            </w:ins>
          </w:p>
        </w:tc>
        <w:tc>
          <w:tcPr>
            <w:tcW w:w="595" w:type="dxa"/>
            <w:vAlign w:val="center"/>
          </w:tcPr>
          <w:p w14:paraId="209D89AB" w14:textId="69366522" w:rsidR="00C75EB9" w:rsidRPr="00C75EB9" w:rsidRDefault="00C75EB9" w:rsidP="00C75EB9">
            <w:pPr>
              <w:pStyle w:val="TAC"/>
              <w:rPr>
                <w:ins w:id="16595" w:author="zhangqian (AK)" w:date="2017-10-10T02:36:00Z"/>
                <w:rFonts w:cs="Arial"/>
              </w:rPr>
            </w:pPr>
            <w:ins w:id="16596" w:author="zhangqian (AK)" w:date="2017-10-10T02:37:00Z">
              <w:r w:rsidRPr="00C75EB9">
                <w:rPr>
                  <w:lang w:val="en-US"/>
                  <w:rPrChange w:id="16597" w:author="zhangqian (AK)" w:date="2017-10-10T02:37:00Z">
                    <w:rPr>
                      <w:b/>
                      <w:lang w:val="en-US"/>
                    </w:rPr>
                  </w:rPrChange>
                </w:rPr>
                <w:t>Yes</w:t>
              </w:r>
            </w:ins>
          </w:p>
        </w:tc>
        <w:tc>
          <w:tcPr>
            <w:tcW w:w="592" w:type="dxa"/>
            <w:vAlign w:val="center"/>
          </w:tcPr>
          <w:p w14:paraId="56B73837" w14:textId="66D2B6AB" w:rsidR="00C75EB9" w:rsidRPr="00C75EB9" w:rsidRDefault="00C75EB9" w:rsidP="00C75EB9">
            <w:pPr>
              <w:pStyle w:val="TAC"/>
              <w:rPr>
                <w:ins w:id="16598" w:author="zhangqian (AK)" w:date="2017-10-10T02:36:00Z"/>
                <w:rFonts w:cs="Arial"/>
              </w:rPr>
            </w:pPr>
            <w:ins w:id="16599" w:author="zhangqian (AK)" w:date="2017-10-10T02:37:00Z">
              <w:r w:rsidRPr="00C75EB9">
                <w:rPr>
                  <w:lang w:val="en-US"/>
                  <w:rPrChange w:id="16600" w:author="zhangqian (AK)" w:date="2017-10-10T02:37:00Z">
                    <w:rPr>
                      <w:b/>
                      <w:lang w:val="en-US"/>
                    </w:rPr>
                  </w:rPrChange>
                </w:rPr>
                <w:t>Yes</w:t>
              </w:r>
            </w:ins>
          </w:p>
        </w:tc>
        <w:tc>
          <w:tcPr>
            <w:tcW w:w="722" w:type="dxa"/>
            <w:vAlign w:val="center"/>
          </w:tcPr>
          <w:p w14:paraId="4DF480AE" w14:textId="3CB6BED9" w:rsidR="00C75EB9" w:rsidRPr="00C75EB9" w:rsidRDefault="00C75EB9" w:rsidP="00C75EB9">
            <w:pPr>
              <w:pStyle w:val="TAC"/>
              <w:rPr>
                <w:ins w:id="16601" w:author="zhangqian (AK)" w:date="2017-10-10T02:36:00Z"/>
                <w:rFonts w:cs="Arial"/>
                <w:lang w:eastAsia="zh-CN"/>
              </w:rPr>
            </w:pPr>
            <w:ins w:id="16602" w:author="zhangqian (AK)" w:date="2017-10-10T02:37:00Z">
              <w:r w:rsidRPr="00C75EB9">
                <w:rPr>
                  <w:lang w:val="en-US"/>
                  <w:rPrChange w:id="16603" w:author="zhangqian (AK)" w:date="2017-10-10T02:37:00Z">
                    <w:rPr>
                      <w:b/>
                      <w:lang w:val="en-US"/>
                    </w:rPr>
                  </w:rPrChange>
                </w:rPr>
                <w:t>Yes</w:t>
              </w:r>
            </w:ins>
          </w:p>
        </w:tc>
        <w:tc>
          <w:tcPr>
            <w:tcW w:w="1187" w:type="dxa"/>
            <w:vMerge/>
            <w:vAlign w:val="center"/>
          </w:tcPr>
          <w:p w14:paraId="37F95FDD" w14:textId="77777777" w:rsidR="00C75EB9" w:rsidRPr="00E76EB6" w:rsidRDefault="00C75EB9" w:rsidP="00C75EB9">
            <w:pPr>
              <w:pStyle w:val="TAC"/>
              <w:rPr>
                <w:ins w:id="16604" w:author="zhangqian (AK)" w:date="2017-10-10T02:36:00Z"/>
                <w:rFonts w:cs="Arial"/>
              </w:rPr>
            </w:pPr>
          </w:p>
        </w:tc>
        <w:tc>
          <w:tcPr>
            <w:tcW w:w="1287" w:type="dxa"/>
            <w:vMerge/>
            <w:vAlign w:val="center"/>
          </w:tcPr>
          <w:p w14:paraId="74DF7427" w14:textId="77777777" w:rsidR="00C75EB9" w:rsidRPr="00E76EB6" w:rsidRDefault="00C75EB9" w:rsidP="00C75EB9">
            <w:pPr>
              <w:pStyle w:val="TAC"/>
              <w:rPr>
                <w:ins w:id="16605" w:author="zhangqian (AK)" w:date="2017-10-10T02:36:00Z"/>
                <w:rFonts w:cs="Arial"/>
              </w:rPr>
            </w:pPr>
          </w:p>
        </w:tc>
      </w:tr>
      <w:tr w:rsidR="00C75EB9" w:rsidRPr="00E76EB6" w14:paraId="2761FE45" w14:textId="77777777" w:rsidTr="00E31315">
        <w:trPr>
          <w:trHeight w:val="223"/>
          <w:jc w:val="center"/>
          <w:ins w:id="16606" w:author="zhangqian (AK)" w:date="2017-10-10T02:36:00Z"/>
        </w:trPr>
        <w:tc>
          <w:tcPr>
            <w:tcW w:w="1418" w:type="dxa"/>
            <w:vMerge/>
            <w:vAlign w:val="center"/>
          </w:tcPr>
          <w:p w14:paraId="4CCD0E82" w14:textId="77777777" w:rsidR="00C75EB9" w:rsidRPr="00E76EB6" w:rsidRDefault="00C75EB9" w:rsidP="00C75EB9">
            <w:pPr>
              <w:pStyle w:val="TAC"/>
              <w:rPr>
                <w:ins w:id="16607" w:author="zhangqian (AK)" w:date="2017-10-10T02:36:00Z"/>
                <w:rFonts w:cs="Arial"/>
              </w:rPr>
            </w:pPr>
          </w:p>
        </w:tc>
        <w:tc>
          <w:tcPr>
            <w:tcW w:w="1466" w:type="dxa"/>
            <w:vMerge/>
            <w:vAlign w:val="center"/>
          </w:tcPr>
          <w:p w14:paraId="71B25EC6" w14:textId="77777777" w:rsidR="00C75EB9" w:rsidRPr="00E76EB6" w:rsidRDefault="00C75EB9" w:rsidP="00C75EB9">
            <w:pPr>
              <w:pStyle w:val="TAC"/>
              <w:rPr>
                <w:ins w:id="16608" w:author="zhangqian (AK)" w:date="2017-10-10T02:36:00Z"/>
                <w:rFonts w:cs="Arial"/>
                <w:lang w:eastAsia="zh-CN"/>
              </w:rPr>
            </w:pPr>
          </w:p>
        </w:tc>
        <w:tc>
          <w:tcPr>
            <w:tcW w:w="771" w:type="dxa"/>
            <w:shd w:val="clear" w:color="auto" w:fill="auto"/>
          </w:tcPr>
          <w:p w14:paraId="62EAD20E" w14:textId="11B200DE" w:rsidR="00C75EB9" w:rsidRPr="00E76EB6" w:rsidRDefault="00C75EB9" w:rsidP="00C75EB9">
            <w:pPr>
              <w:pStyle w:val="TAC"/>
              <w:rPr>
                <w:ins w:id="16609" w:author="zhangqian (AK)" w:date="2017-10-10T02:36:00Z"/>
                <w:rFonts w:cs="Arial"/>
                <w:lang w:eastAsia="zh-CN"/>
              </w:rPr>
            </w:pPr>
            <w:ins w:id="16610" w:author="zhangqian (AK)" w:date="2017-10-10T02:37:00Z">
              <w:r>
                <w:rPr>
                  <w:rFonts w:cs="Arial" w:hint="eastAsia"/>
                  <w:lang w:eastAsia="zh-CN"/>
                </w:rPr>
                <w:t>71</w:t>
              </w:r>
            </w:ins>
          </w:p>
        </w:tc>
        <w:tc>
          <w:tcPr>
            <w:tcW w:w="592" w:type="dxa"/>
            <w:shd w:val="clear" w:color="auto" w:fill="auto"/>
          </w:tcPr>
          <w:p w14:paraId="6589544D" w14:textId="77777777" w:rsidR="00C75EB9" w:rsidRPr="00E76EB6" w:rsidRDefault="00C75EB9" w:rsidP="00C75EB9">
            <w:pPr>
              <w:pStyle w:val="TAC"/>
              <w:rPr>
                <w:ins w:id="16611" w:author="zhangqian (AK)" w:date="2017-10-10T02:36:00Z"/>
                <w:rFonts w:cs="Arial"/>
              </w:rPr>
            </w:pPr>
          </w:p>
        </w:tc>
        <w:tc>
          <w:tcPr>
            <w:tcW w:w="586" w:type="dxa"/>
          </w:tcPr>
          <w:p w14:paraId="6073F96B" w14:textId="77777777" w:rsidR="00C75EB9" w:rsidRPr="00E76EB6" w:rsidRDefault="00C75EB9" w:rsidP="00C75EB9">
            <w:pPr>
              <w:pStyle w:val="TAC"/>
              <w:rPr>
                <w:ins w:id="16612" w:author="zhangqian (AK)" w:date="2017-10-10T02:36:00Z"/>
                <w:rFonts w:cs="Arial"/>
              </w:rPr>
            </w:pPr>
          </w:p>
        </w:tc>
        <w:tc>
          <w:tcPr>
            <w:tcW w:w="607" w:type="dxa"/>
            <w:gridSpan w:val="2"/>
            <w:vAlign w:val="center"/>
          </w:tcPr>
          <w:p w14:paraId="5C3469D7" w14:textId="49C466EB" w:rsidR="00C75EB9" w:rsidRPr="00C75EB9" w:rsidRDefault="00C75EB9" w:rsidP="00C75EB9">
            <w:pPr>
              <w:pStyle w:val="TAC"/>
              <w:rPr>
                <w:ins w:id="16613" w:author="zhangqian (AK)" w:date="2017-10-10T02:36:00Z"/>
                <w:rFonts w:cs="Arial"/>
              </w:rPr>
            </w:pPr>
            <w:ins w:id="16614" w:author="zhangqian (AK)" w:date="2017-10-10T02:37:00Z">
              <w:r w:rsidRPr="00C75EB9">
                <w:rPr>
                  <w:lang w:val="en-US"/>
                  <w:rPrChange w:id="16615" w:author="zhangqian (AK)" w:date="2017-10-10T02:37:00Z">
                    <w:rPr>
                      <w:b/>
                      <w:lang w:val="en-US"/>
                    </w:rPr>
                  </w:rPrChange>
                </w:rPr>
                <w:t>Yes</w:t>
              </w:r>
            </w:ins>
          </w:p>
        </w:tc>
        <w:tc>
          <w:tcPr>
            <w:tcW w:w="595" w:type="dxa"/>
            <w:vAlign w:val="center"/>
          </w:tcPr>
          <w:p w14:paraId="61CD537E" w14:textId="0EAD2848" w:rsidR="00C75EB9" w:rsidRPr="00C75EB9" w:rsidRDefault="00C75EB9" w:rsidP="00C75EB9">
            <w:pPr>
              <w:pStyle w:val="TAC"/>
              <w:rPr>
                <w:ins w:id="16616" w:author="zhangqian (AK)" w:date="2017-10-10T02:36:00Z"/>
                <w:rFonts w:cs="Arial"/>
              </w:rPr>
            </w:pPr>
            <w:ins w:id="16617" w:author="zhangqian (AK)" w:date="2017-10-10T02:37:00Z">
              <w:r w:rsidRPr="00C75EB9">
                <w:rPr>
                  <w:lang w:val="en-US"/>
                  <w:rPrChange w:id="16618" w:author="zhangqian (AK)" w:date="2017-10-10T02:37:00Z">
                    <w:rPr>
                      <w:b/>
                      <w:lang w:val="en-US"/>
                    </w:rPr>
                  </w:rPrChange>
                </w:rPr>
                <w:t>Yes</w:t>
              </w:r>
            </w:ins>
          </w:p>
        </w:tc>
        <w:tc>
          <w:tcPr>
            <w:tcW w:w="592" w:type="dxa"/>
            <w:vAlign w:val="center"/>
          </w:tcPr>
          <w:p w14:paraId="1D08E251" w14:textId="23EEFCA5" w:rsidR="00C75EB9" w:rsidRPr="00C75EB9" w:rsidRDefault="00C75EB9" w:rsidP="00C75EB9">
            <w:pPr>
              <w:pStyle w:val="TAC"/>
              <w:rPr>
                <w:ins w:id="16619" w:author="zhangqian (AK)" w:date="2017-10-10T02:36:00Z"/>
                <w:rFonts w:cs="Arial"/>
              </w:rPr>
            </w:pPr>
            <w:ins w:id="16620" w:author="zhangqian (AK)" w:date="2017-10-10T02:37:00Z">
              <w:r w:rsidRPr="00C75EB9">
                <w:rPr>
                  <w:lang w:val="en-US"/>
                  <w:rPrChange w:id="16621" w:author="zhangqian (AK)" w:date="2017-10-10T02:37:00Z">
                    <w:rPr>
                      <w:b/>
                      <w:lang w:val="en-US"/>
                    </w:rPr>
                  </w:rPrChange>
                </w:rPr>
                <w:t>Yes</w:t>
              </w:r>
            </w:ins>
          </w:p>
        </w:tc>
        <w:tc>
          <w:tcPr>
            <w:tcW w:w="722" w:type="dxa"/>
            <w:vAlign w:val="center"/>
          </w:tcPr>
          <w:p w14:paraId="78DEF339" w14:textId="225EF90B" w:rsidR="00C75EB9" w:rsidRPr="00C75EB9" w:rsidRDefault="00C75EB9" w:rsidP="00C75EB9">
            <w:pPr>
              <w:pStyle w:val="TAC"/>
              <w:rPr>
                <w:ins w:id="16622" w:author="zhangqian (AK)" w:date="2017-10-10T02:36:00Z"/>
                <w:rFonts w:cs="Arial"/>
                <w:lang w:eastAsia="zh-CN"/>
              </w:rPr>
            </w:pPr>
            <w:ins w:id="16623" w:author="zhangqian (AK)" w:date="2017-10-10T02:37:00Z">
              <w:r w:rsidRPr="00C75EB9">
                <w:rPr>
                  <w:lang w:val="en-US"/>
                  <w:rPrChange w:id="16624" w:author="zhangqian (AK)" w:date="2017-10-10T02:37:00Z">
                    <w:rPr>
                      <w:b/>
                      <w:lang w:val="en-US"/>
                    </w:rPr>
                  </w:rPrChange>
                </w:rPr>
                <w:t>Yes</w:t>
              </w:r>
            </w:ins>
          </w:p>
        </w:tc>
        <w:tc>
          <w:tcPr>
            <w:tcW w:w="1187" w:type="dxa"/>
            <w:vMerge/>
            <w:vAlign w:val="center"/>
          </w:tcPr>
          <w:p w14:paraId="1C25BB95" w14:textId="77777777" w:rsidR="00C75EB9" w:rsidRPr="00E76EB6" w:rsidRDefault="00C75EB9" w:rsidP="00C75EB9">
            <w:pPr>
              <w:pStyle w:val="TAC"/>
              <w:rPr>
                <w:ins w:id="16625" w:author="zhangqian (AK)" w:date="2017-10-10T02:36:00Z"/>
                <w:rFonts w:cs="Arial"/>
              </w:rPr>
            </w:pPr>
          </w:p>
        </w:tc>
        <w:tc>
          <w:tcPr>
            <w:tcW w:w="1287" w:type="dxa"/>
            <w:vMerge/>
            <w:vAlign w:val="center"/>
          </w:tcPr>
          <w:p w14:paraId="6E9A0FEE" w14:textId="77777777" w:rsidR="00C75EB9" w:rsidRPr="00E76EB6" w:rsidRDefault="00C75EB9" w:rsidP="00C75EB9">
            <w:pPr>
              <w:pStyle w:val="TAC"/>
              <w:rPr>
                <w:ins w:id="16626" w:author="zhangqian (AK)" w:date="2017-10-10T02:36:00Z"/>
                <w:rFonts w:cs="Arial"/>
              </w:rPr>
            </w:pPr>
          </w:p>
        </w:tc>
      </w:tr>
      <w:tr w:rsidR="00C75EB9" w:rsidRPr="00E76EB6" w14:paraId="597A9DB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2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628" w:author="zhangqian (AK)" w:date="2017-10-10T02:31:00Z">
            <w:trPr>
              <w:trHeight w:val="223"/>
              <w:jc w:val="center"/>
            </w:trPr>
          </w:trPrChange>
        </w:trPr>
        <w:tc>
          <w:tcPr>
            <w:tcW w:w="1418" w:type="dxa"/>
            <w:vMerge w:val="restart"/>
            <w:vAlign w:val="center"/>
            <w:tcPrChange w:id="16629" w:author="zhangqian (AK)" w:date="2017-10-10T02:31:00Z">
              <w:tcPr>
                <w:tcW w:w="1420" w:type="dxa"/>
                <w:gridSpan w:val="2"/>
                <w:vMerge w:val="restart"/>
                <w:vAlign w:val="center"/>
              </w:tcPr>
            </w:tcPrChange>
          </w:tcPr>
          <w:p w14:paraId="011F2700" w14:textId="77777777" w:rsidR="00C75EB9" w:rsidRPr="00E76EB6" w:rsidRDefault="00C75EB9" w:rsidP="00C75EB9">
            <w:pPr>
              <w:pStyle w:val="TAC"/>
              <w:rPr>
                <w:rFonts w:cs="Arial"/>
              </w:rPr>
            </w:pPr>
            <w:r w:rsidRPr="00E76EB6">
              <w:rPr>
                <w:rFonts w:cs="Arial"/>
              </w:rPr>
              <w:t>CA_2A-5A-12A</w:t>
            </w:r>
          </w:p>
        </w:tc>
        <w:tc>
          <w:tcPr>
            <w:tcW w:w="1466" w:type="dxa"/>
            <w:vMerge w:val="restart"/>
            <w:vAlign w:val="center"/>
            <w:tcPrChange w:id="16630" w:author="zhangqian (AK)" w:date="2017-10-10T02:31:00Z">
              <w:tcPr>
                <w:tcW w:w="1466" w:type="dxa"/>
                <w:gridSpan w:val="2"/>
                <w:vMerge w:val="restart"/>
                <w:vAlign w:val="center"/>
              </w:tcPr>
            </w:tcPrChange>
          </w:tcPr>
          <w:p w14:paraId="2327E393"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Change w:id="16631" w:author="zhangqian (AK)" w:date="2017-10-10T02:31:00Z">
              <w:tcPr>
                <w:tcW w:w="771" w:type="dxa"/>
                <w:gridSpan w:val="2"/>
                <w:shd w:val="clear" w:color="auto" w:fill="auto"/>
              </w:tcPr>
            </w:tcPrChange>
          </w:tcPr>
          <w:p w14:paraId="4C523733" w14:textId="77777777" w:rsidR="00C75EB9" w:rsidRPr="00E76EB6" w:rsidRDefault="00C75EB9" w:rsidP="00C75EB9">
            <w:pPr>
              <w:pStyle w:val="TAC"/>
              <w:rPr>
                <w:rFonts w:cs="Arial"/>
                <w:lang w:eastAsia="zh-CN"/>
              </w:rPr>
            </w:pPr>
            <w:r w:rsidRPr="00E76EB6">
              <w:rPr>
                <w:rFonts w:cs="Arial"/>
                <w:lang w:eastAsia="zh-CN"/>
              </w:rPr>
              <w:t>2</w:t>
            </w:r>
          </w:p>
        </w:tc>
        <w:tc>
          <w:tcPr>
            <w:tcW w:w="592" w:type="dxa"/>
            <w:shd w:val="clear" w:color="auto" w:fill="auto"/>
            <w:tcPrChange w:id="16632" w:author="zhangqian (AK)" w:date="2017-10-10T02:31:00Z">
              <w:tcPr>
                <w:tcW w:w="592" w:type="dxa"/>
                <w:gridSpan w:val="2"/>
                <w:shd w:val="clear" w:color="auto" w:fill="auto"/>
              </w:tcPr>
            </w:tcPrChange>
          </w:tcPr>
          <w:p w14:paraId="091C78BC" w14:textId="77777777" w:rsidR="00C75EB9" w:rsidRPr="00E76EB6" w:rsidRDefault="00C75EB9" w:rsidP="00C75EB9">
            <w:pPr>
              <w:pStyle w:val="TAC"/>
              <w:rPr>
                <w:rFonts w:cs="Arial"/>
              </w:rPr>
            </w:pPr>
          </w:p>
        </w:tc>
        <w:tc>
          <w:tcPr>
            <w:tcW w:w="586" w:type="dxa"/>
            <w:tcPrChange w:id="16633" w:author="zhangqian (AK)" w:date="2017-10-10T02:31:00Z">
              <w:tcPr>
                <w:tcW w:w="592" w:type="dxa"/>
                <w:gridSpan w:val="2"/>
              </w:tcPr>
            </w:tcPrChange>
          </w:tcPr>
          <w:p w14:paraId="24506DF6" w14:textId="77777777" w:rsidR="00C75EB9" w:rsidRPr="00E76EB6" w:rsidRDefault="00C75EB9" w:rsidP="00C75EB9">
            <w:pPr>
              <w:pStyle w:val="TAC"/>
              <w:rPr>
                <w:rFonts w:cs="Arial"/>
              </w:rPr>
            </w:pPr>
          </w:p>
        </w:tc>
        <w:tc>
          <w:tcPr>
            <w:tcW w:w="607" w:type="dxa"/>
            <w:gridSpan w:val="2"/>
            <w:tcPrChange w:id="16634" w:author="zhangqian (AK)" w:date="2017-10-10T02:31:00Z">
              <w:tcPr>
                <w:tcW w:w="592" w:type="dxa"/>
              </w:tcPr>
            </w:tcPrChange>
          </w:tcPr>
          <w:p w14:paraId="3C97298B" w14:textId="77777777" w:rsidR="00C75EB9" w:rsidRPr="00E76EB6" w:rsidRDefault="00C75EB9" w:rsidP="00C75EB9">
            <w:pPr>
              <w:pStyle w:val="TAC"/>
              <w:rPr>
                <w:rFonts w:cs="Arial"/>
              </w:rPr>
            </w:pPr>
            <w:r w:rsidRPr="00E76EB6">
              <w:rPr>
                <w:rFonts w:cs="Arial"/>
              </w:rPr>
              <w:t>Yes</w:t>
            </w:r>
          </w:p>
        </w:tc>
        <w:tc>
          <w:tcPr>
            <w:tcW w:w="595" w:type="dxa"/>
            <w:tcPrChange w:id="16635" w:author="zhangqian (AK)" w:date="2017-10-10T02:31:00Z">
              <w:tcPr>
                <w:tcW w:w="595" w:type="dxa"/>
                <w:gridSpan w:val="2"/>
              </w:tcPr>
            </w:tcPrChange>
          </w:tcPr>
          <w:p w14:paraId="0E2195A9" w14:textId="77777777" w:rsidR="00C75EB9" w:rsidRPr="00E76EB6" w:rsidRDefault="00C75EB9" w:rsidP="00C75EB9">
            <w:pPr>
              <w:pStyle w:val="TAC"/>
              <w:rPr>
                <w:rFonts w:cs="Arial"/>
              </w:rPr>
            </w:pPr>
            <w:r w:rsidRPr="00E76EB6">
              <w:rPr>
                <w:rFonts w:cs="Arial"/>
              </w:rPr>
              <w:t>Yes</w:t>
            </w:r>
          </w:p>
        </w:tc>
        <w:tc>
          <w:tcPr>
            <w:tcW w:w="592" w:type="dxa"/>
            <w:tcPrChange w:id="16636" w:author="zhangqian (AK)" w:date="2017-10-10T02:31:00Z">
              <w:tcPr>
                <w:tcW w:w="592" w:type="dxa"/>
                <w:gridSpan w:val="2"/>
              </w:tcPr>
            </w:tcPrChange>
          </w:tcPr>
          <w:p w14:paraId="397737E8" w14:textId="77777777" w:rsidR="00C75EB9" w:rsidRPr="00E76EB6" w:rsidRDefault="00C75EB9" w:rsidP="00C75EB9">
            <w:pPr>
              <w:pStyle w:val="TAC"/>
              <w:rPr>
                <w:rFonts w:cs="Arial"/>
              </w:rPr>
            </w:pPr>
            <w:r w:rsidRPr="00E76EB6">
              <w:rPr>
                <w:rFonts w:cs="Arial"/>
              </w:rPr>
              <w:t>Yes</w:t>
            </w:r>
          </w:p>
        </w:tc>
        <w:tc>
          <w:tcPr>
            <w:tcW w:w="722" w:type="dxa"/>
            <w:tcPrChange w:id="16637" w:author="zhangqian (AK)" w:date="2017-10-10T02:31:00Z">
              <w:tcPr>
                <w:tcW w:w="729" w:type="dxa"/>
                <w:gridSpan w:val="2"/>
              </w:tcPr>
            </w:tcPrChange>
          </w:tcPr>
          <w:p w14:paraId="2DA88C02" w14:textId="77777777" w:rsidR="00C75EB9" w:rsidRPr="00E76EB6" w:rsidRDefault="00C75EB9" w:rsidP="00C75EB9">
            <w:pPr>
              <w:pStyle w:val="TAC"/>
              <w:rPr>
                <w:rFonts w:cs="Arial"/>
                <w:lang w:eastAsia="zh-CN"/>
              </w:rPr>
            </w:pPr>
            <w:r w:rsidRPr="00E76EB6">
              <w:rPr>
                <w:rFonts w:cs="Arial"/>
                <w:lang w:eastAsia="zh-CN"/>
              </w:rPr>
              <w:t>Yes</w:t>
            </w:r>
          </w:p>
        </w:tc>
        <w:tc>
          <w:tcPr>
            <w:tcW w:w="1187" w:type="dxa"/>
            <w:vMerge w:val="restart"/>
            <w:vAlign w:val="center"/>
            <w:tcPrChange w:id="16638" w:author="zhangqian (AK)" w:date="2017-10-10T02:31:00Z">
              <w:tcPr>
                <w:tcW w:w="1187" w:type="dxa"/>
                <w:vMerge w:val="restart"/>
                <w:vAlign w:val="center"/>
              </w:tcPr>
            </w:tcPrChange>
          </w:tcPr>
          <w:p w14:paraId="36100291" w14:textId="77777777" w:rsidR="00C75EB9" w:rsidRPr="00E76EB6" w:rsidRDefault="00C75EB9" w:rsidP="00C75EB9">
            <w:pPr>
              <w:pStyle w:val="TAC"/>
              <w:rPr>
                <w:rFonts w:cs="Arial"/>
              </w:rPr>
            </w:pPr>
            <w:r w:rsidRPr="00E76EB6">
              <w:rPr>
                <w:rFonts w:cs="Arial"/>
              </w:rPr>
              <w:t>40</w:t>
            </w:r>
          </w:p>
        </w:tc>
        <w:tc>
          <w:tcPr>
            <w:tcW w:w="1287" w:type="dxa"/>
            <w:vMerge w:val="restart"/>
            <w:vAlign w:val="center"/>
            <w:tcPrChange w:id="16639" w:author="zhangqian (AK)" w:date="2017-10-10T02:31:00Z">
              <w:tcPr>
                <w:tcW w:w="1287" w:type="dxa"/>
                <w:vMerge w:val="restart"/>
                <w:vAlign w:val="center"/>
              </w:tcPr>
            </w:tcPrChange>
          </w:tcPr>
          <w:p w14:paraId="1F3F465A" w14:textId="77777777" w:rsidR="00C75EB9" w:rsidRPr="00E76EB6" w:rsidRDefault="00C75EB9" w:rsidP="00C75EB9">
            <w:pPr>
              <w:pStyle w:val="TAC"/>
              <w:rPr>
                <w:rFonts w:cs="Arial"/>
              </w:rPr>
            </w:pPr>
            <w:r w:rsidRPr="00E76EB6">
              <w:rPr>
                <w:rFonts w:cs="Arial"/>
              </w:rPr>
              <w:t>0</w:t>
            </w:r>
          </w:p>
        </w:tc>
      </w:tr>
      <w:tr w:rsidR="00C75EB9" w:rsidRPr="00E76EB6" w14:paraId="22BB88E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4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641" w:author="zhangqian (AK)" w:date="2017-10-10T02:31:00Z">
            <w:trPr>
              <w:trHeight w:val="223"/>
              <w:jc w:val="center"/>
            </w:trPr>
          </w:trPrChange>
        </w:trPr>
        <w:tc>
          <w:tcPr>
            <w:tcW w:w="1418" w:type="dxa"/>
            <w:vMerge/>
            <w:vAlign w:val="center"/>
            <w:tcPrChange w:id="16642" w:author="zhangqian (AK)" w:date="2017-10-10T02:31:00Z">
              <w:tcPr>
                <w:tcW w:w="1420" w:type="dxa"/>
                <w:gridSpan w:val="2"/>
                <w:vMerge/>
                <w:vAlign w:val="center"/>
              </w:tcPr>
            </w:tcPrChange>
          </w:tcPr>
          <w:p w14:paraId="5001906E" w14:textId="77777777" w:rsidR="00C75EB9" w:rsidRPr="00E76EB6" w:rsidRDefault="00C75EB9" w:rsidP="00C75EB9">
            <w:pPr>
              <w:pStyle w:val="TAC"/>
              <w:rPr>
                <w:rFonts w:cs="Arial"/>
              </w:rPr>
            </w:pPr>
          </w:p>
        </w:tc>
        <w:tc>
          <w:tcPr>
            <w:tcW w:w="1466" w:type="dxa"/>
            <w:vMerge/>
            <w:vAlign w:val="center"/>
            <w:tcPrChange w:id="16643" w:author="zhangqian (AK)" w:date="2017-10-10T02:31:00Z">
              <w:tcPr>
                <w:tcW w:w="1466" w:type="dxa"/>
                <w:gridSpan w:val="2"/>
                <w:vMerge/>
                <w:vAlign w:val="center"/>
              </w:tcPr>
            </w:tcPrChange>
          </w:tcPr>
          <w:p w14:paraId="670EBE13" w14:textId="77777777" w:rsidR="00C75EB9" w:rsidRPr="00E76EB6" w:rsidRDefault="00C75EB9" w:rsidP="00C75EB9">
            <w:pPr>
              <w:pStyle w:val="TAC"/>
              <w:rPr>
                <w:rFonts w:cs="Arial"/>
                <w:lang w:eastAsia="zh-CN"/>
              </w:rPr>
            </w:pPr>
          </w:p>
        </w:tc>
        <w:tc>
          <w:tcPr>
            <w:tcW w:w="771" w:type="dxa"/>
            <w:shd w:val="clear" w:color="auto" w:fill="auto"/>
            <w:tcPrChange w:id="16644" w:author="zhangqian (AK)" w:date="2017-10-10T02:31:00Z">
              <w:tcPr>
                <w:tcW w:w="771" w:type="dxa"/>
                <w:gridSpan w:val="2"/>
                <w:shd w:val="clear" w:color="auto" w:fill="auto"/>
              </w:tcPr>
            </w:tcPrChange>
          </w:tcPr>
          <w:p w14:paraId="3B9ED13E" w14:textId="77777777" w:rsidR="00C75EB9" w:rsidRPr="00E76EB6" w:rsidRDefault="00C75EB9" w:rsidP="00C75EB9">
            <w:pPr>
              <w:pStyle w:val="TAC"/>
              <w:rPr>
                <w:rFonts w:cs="Arial"/>
                <w:lang w:eastAsia="zh-CN"/>
              </w:rPr>
            </w:pPr>
            <w:r w:rsidRPr="00E76EB6">
              <w:rPr>
                <w:rFonts w:cs="Arial"/>
                <w:lang w:eastAsia="zh-CN"/>
              </w:rPr>
              <w:t>5</w:t>
            </w:r>
          </w:p>
        </w:tc>
        <w:tc>
          <w:tcPr>
            <w:tcW w:w="592" w:type="dxa"/>
            <w:shd w:val="clear" w:color="auto" w:fill="auto"/>
            <w:tcPrChange w:id="16645" w:author="zhangqian (AK)" w:date="2017-10-10T02:31:00Z">
              <w:tcPr>
                <w:tcW w:w="592" w:type="dxa"/>
                <w:gridSpan w:val="2"/>
                <w:shd w:val="clear" w:color="auto" w:fill="auto"/>
              </w:tcPr>
            </w:tcPrChange>
          </w:tcPr>
          <w:p w14:paraId="56CE1868" w14:textId="77777777" w:rsidR="00C75EB9" w:rsidRPr="00E76EB6" w:rsidRDefault="00C75EB9" w:rsidP="00C75EB9">
            <w:pPr>
              <w:pStyle w:val="TAC"/>
              <w:rPr>
                <w:rFonts w:cs="Arial"/>
              </w:rPr>
            </w:pPr>
          </w:p>
        </w:tc>
        <w:tc>
          <w:tcPr>
            <w:tcW w:w="586" w:type="dxa"/>
            <w:tcPrChange w:id="16646" w:author="zhangqian (AK)" w:date="2017-10-10T02:31:00Z">
              <w:tcPr>
                <w:tcW w:w="592" w:type="dxa"/>
                <w:gridSpan w:val="2"/>
              </w:tcPr>
            </w:tcPrChange>
          </w:tcPr>
          <w:p w14:paraId="3B8B224D" w14:textId="77777777" w:rsidR="00C75EB9" w:rsidRPr="00E76EB6" w:rsidRDefault="00C75EB9" w:rsidP="00C75EB9">
            <w:pPr>
              <w:pStyle w:val="TAC"/>
              <w:rPr>
                <w:rFonts w:cs="Arial"/>
              </w:rPr>
            </w:pPr>
          </w:p>
        </w:tc>
        <w:tc>
          <w:tcPr>
            <w:tcW w:w="607" w:type="dxa"/>
            <w:gridSpan w:val="2"/>
            <w:tcPrChange w:id="16647" w:author="zhangqian (AK)" w:date="2017-10-10T02:31:00Z">
              <w:tcPr>
                <w:tcW w:w="592" w:type="dxa"/>
              </w:tcPr>
            </w:tcPrChange>
          </w:tcPr>
          <w:p w14:paraId="63AFB99D" w14:textId="77777777" w:rsidR="00C75EB9" w:rsidRPr="00E76EB6" w:rsidRDefault="00C75EB9" w:rsidP="00C75EB9">
            <w:pPr>
              <w:pStyle w:val="TAC"/>
              <w:rPr>
                <w:rFonts w:cs="Arial"/>
              </w:rPr>
            </w:pPr>
            <w:r w:rsidRPr="00E76EB6">
              <w:rPr>
                <w:rFonts w:cs="Arial"/>
              </w:rPr>
              <w:t>Yes</w:t>
            </w:r>
          </w:p>
        </w:tc>
        <w:tc>
          <w:tcPr>
            <w:tcW w:w="595" w:type="dxa"/>
            <w:tcPrChange w:id="16648" w:author="zhangqian (AK)" w:date="2017-10-10T02:31:00Z">
              <w:tcPr>
                <w:tcW w:w="595" w:type="dxa"/>
                <w:gridSpan w:val="2"/>
              </w:tcPr>
            </w:tcPrChange>
          </w:tcPr>
          <w:p w14:paraId="6770AD79" w14:textId="77777777" w:rsidR="00C75EB9" w:rsidRPr="00E76EB6" w:rsidRDefault="00C75EB9" w:rsidP="00C75EB9">
            <w:pPr>
              <w:pStyle w:val="TAC"/>
              <w:rPr>
                <w:rFonts w:cs="Arial"/>
              </w:rPr>
            </w:pPr>
            <w:r w:rsidRPr="00E76EB6">
              <w:rPr>
                <w:rFonts w:cs="Arial"/>
              </w:rPr>
              <w:t>Yes</w:t>
            </w:r>
          </w:p>
        </w:tc>
        <w:tc>
          <w:tcPr>
            <w:tcW w:w="592" w:type="dxa"/>
            <w:tcPrChange w:id="16649" w:author="zhangqian (AK)" w:date="2017-10-10T02:31:00Z">
              <w:tcPr>
                <w:tcW w:w="592" w:type="dxa"/>
                <w:gridSpan w:val="2"/>
              </w:tcPr>
            </w:tcPrChange>
          </w:tcPr>
          <w:p w14:paraId="68BBFB4F" w14:textId="77777777" w:rsidR="00C75EB9" w:rsidRPr="00E76EB6" w:rsidRDefault="00C75EB9" w:rsidP="00C75EB9">
            <w:pPr>
              <w:pStyle w:val="TAC"/>
              <w:rPr>
                <w:rFonts w:cs="Arial"/>
              </w:rPr>
            </w:pPr>
          </w:p>
        </w:tc>
        <w:tc>
          <w:tcPr>
            <w:tcW w:w="722" w:type="dxa"/>
            <w:tcPrChange w:id="16650" w:author="zhangqian (AK)" w:date="2017-10-10T02:31:00Z">
              <w:tcPr>
                <w:tcW w:w="729" w:type="dxa"/>
                <w:gridSpan w:val="2"/>
              </w:tcPr>
            </w:tcPrChange>
          </w:tcPr>
          <w:p w14:paraId="0EA4E550" w14:textId="77777777" w:rsidR="00C75EB9" w:rsidRPr="00E76EB6" w:rsidRDefault="00C75EB9" w:rsidP="00C75EB9">
            <w:pPr>
              <w:pStyle w:val="TAC"/>
              <w:rPr>
                <w:rFonts w:cs="Arial"/>
                <w:lang w:eastAsia="zh-CN"/>
              </w:rPr>
            </w:pPr>
          </w:p>
        </w:tc>
        <w:tc>
          <w:tcPr>
            <w:tcW w:w="1187" w:type="dxa"/>
            <w:vMerge/>
            <w:vAlign w:val="center"/>
            <w:tcPrChange w:id="16651" w:author="zhangqian (AK)" w:date="2017-10-10T02:31:00Z">
              <w:tcPr>
                <w:tcW w:w="1187" w:type="dxa"/>
                <w:vMerge/>
                <w:vAlign w:val="center"/>
              </w:tcPr>
            </w:tcPrChange>
          </w:tcPr>
          <w:p w14:paraId="66FDD8D8" w14:textId="77777777" w:rsidR="00C75EB9" w:rsidRPr="00E76EB6" w:rsidRDefault="00C75EB9" w:rsidP="00C75EB9">
            <w:pPr>
              <w:pStyle w:val="TAC"/>
              <w:rPr>
                <w:rFonts w:cs="Arial"/>
              </w:rPr>
            </w:pPr>
          </w:p>
        </w:tc>
        <w:tc>
          <w:tcPr>
            <w:tcW w:w="1287" w:type="dxa"/>
            <w:vMerge/>
            <w:vAlign w:val="center"/>
            <w:tcPrChange w:id="16652" w:author="zhangqian (AK)" w:date="2017-10-10T02:31:00Z">
              <w:tcPr>
                <w:tcW w:w="1287" w:type="dxa"/>
                <w:vMerge/>
                <w:vAlign w:val="center"/>
              </w:tcPr>
            </w:tcPrChange>
          </w:tcPr>
          <w:p w14:paraId="3374CBCF" w14:textId="77777777" w:rsidR="00C75EB9" w:rsidRPr="00E76EB6" w:rsidRDefault="00C75EB9" w:rsidP="00C75EB9">
            <w:pPr>
              <w:pStyle w:val="TAC"/>
              <w:rPr>
                <w:rFonts w:cs="Arial"/>
              </w:rPr>
            </w:pPr>
          </w:p>
        </w:tc>
      </w:tr>
      <w:tr w:rsidR="00C75EB9" w:rsidRPr="00E76EB6" w14:paraId="2B7EAE5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5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654" w:author="zhangqian (AK)" w:date="2017-10-10T02:31:00Z">
            <w:trPr>
              <w:trHeight w:val="223"/>
              <w:jc w:val="center"/>
            </w:trPr>
          </w:trPrChange>
        </w:trPr>
        <w:tc>
          <w:tcPr>
            <w:tcW w:w="1418" w:type="dxa"/>
            <w:vMerge/>
            <w:vAlign w:val="center"/>
            <w:tcPrChange w:id="16655" w:author="zhangqian (AK)" w:date="2017-10-10T02:31:00Z">
              <w:tcPr>
                <w:tcW w:w="1420" w:type="dxa"/>
                <w:gridSpan w:val="2"/>
                <w:vMerge/>
                <w:vAlign w:val="center"/>
              </w:tcPr>
            </w:tcPrChange>
          </w:tcPr>
          <w:p w14:paraId="0F801BC7" w14:textId="77777777" w:rsidR="00C75EB9" w:rsidRPr="00E76EB6" w:rsidRDefault="00C75EB9" w:rsidP="00C75EB9">
            <w:pPr>
              <w:pStyle w:val="TAC"/>
              <w:rPr>
                <w:rFonts w:cs="Arial"/>
              </w:rPr>
            </w:pPr>
          </w:p>
        </w:tc>
        <w:tc>
          <w:tcPr>
            <w:tcW w:w="1466" w:type="dxa"/>
            <w:vMerge/>
            <w:vAlign w:val="center"/>
            <w:tcPrChange w:id="16656" w:author="zhangqian (AK)" w:date="2017-10-10T02:31:00Z">
              <w:tcPr>
                <w:tcW w:w="1466" w:type="dxa"/>
                <w:gridSpan w:val="2"/>
                <w:vMerge/>
                <w:vAlign w:val="center"/>
              </w:tcPr>
            </w:tcPrChange>
          </w:tcPr>
          <w:p w14:paraId="40B65F8F" w14:textId="77777777" w:rsidR="00C75EB9" w:rsidRPr="00E76EB6" w:rsidRDefault="00C75EB9" w:rsidP="00C75EB9">
            <w:pPr>
              <w:pStyle w:val="TAC"/>
              <w:rPr>
                <w:rFonts w:cs="Arial"/>
                <w:lang w:eastAsia="zh-CN"/>
              </w:rPr>
            </w:pPr>
          </w:p>
        </w:tc>
        <w:tc>
          <w:tcPr>
            <w:tcW w:w="771" w:type="dxa"/>
            <w:shd w:val="clear" w:color="auto" w:fill="auto"/>
            <w:tcPrChange w:id="16657" w:author="zhangqian (AK)" w:date="2017-10-10T02:31:00Z">
              <w:tcPr>
                <w:tcW w:w="771" w:type="dxa"/>
                <w:gridSpan w:val="2"/>
                <w:shd w:val="clear" w:color="auto" w:fill="auto"/>
              </w:tcPr>
            </w:tcPrChange>
          </w:tcPr>
          <w:p w14:paraId="2F7CC89E" w14:textId="77777777" w:rsidR="00C75EB9" w:rsidRPr="00E76EB6" w:rsidRDefault="00C75EB9" w:rsidP="00C75EB9">
            <w:pPr>
              <w:pStyle w:val="TAC"/>
              <w:rPr>
                <w:rFonts w:cs="Arial"/>
                <w:lang w:eastAsia="zh-CN"/>
              </w:rPr>
            </w:pPr>
            <w:r w:rsidRPr="00E76EB6">
              <w:rPr>
                <w:rFonts w:cs="Arial"/>
                <w:lang w:eastAsia="zh-CN"/>
              </w:rPr>
              <w:t>12</w:t>
            </w:r>
          </w:p>
        </w:tc>
        <w:tc>
          <w:tcPr>
            <w:tcW w:w="592" w:type="dxa"/>
            <w:shd w:val="clear" w:color="auto" w:fill="auto"/>
            <w:tcPrChange w:id="16658" w:author="zhangqian (AK)" w:date="2017-10-10T02:31:00Z">
              <w:tcPr>
                <w:tcW w:w="592" w:type="dxa"/>
                <w:gridSpan w:val="2"/>
                <w:shd w:val="clear" w:color="auto" w:fill="auto"/>
              </w:tcPr>
            </w:tcPrChange>
          </w:tcPr>
          <w:p w14:paraId="61291CCE" w14:textId="77777777" w:rsidR="00C75EB9" w:rsidRPr="00E76EB6" w:rsidRDefault="00C75EB9" w:rsidP="00C75EB9">
            <w:pPr>
              <w:pStyle w:val="TAC"/>
              <w:rPr>
                <w:rFonts w:cs="Arial"/>
              </w:rPr>
            </w:pPr>
          </w:p>
        </w:tc>
        <w:tc>
          <w:tcPr>
            <w:tcW w:w="586" w:type="dxa"/>
            <w:tcPrChange w:id="16659" w:author="zhangqian (AK)" w:date="2017-10-10T02:31:00Z">
              <w:tcPr>
                <w:tcW w:w="592" w:type="dxa"/>
                <w:gridSpan w:val="2"/>
              </w:tcPr>
            </w:tcPrChange>
          </w:tcPr>
          <w:p w14:paraId="0142E8A6" w14:textId="77777777" w:rsidR="00C75EB9" w:rsidRPr="00E76EB6" w:rsidRDefault="00C75EB9" w:rsidP="00C75EB9">
            <w:pPr>
              <w:pStyle w:val="TAC"/>
              <w:rPr>
                <w:rFonts w:cs="Arial"/>
              </w:rPr>
            </w:pPr>
          </w:p>
        </w:tc>
        <w:tc>
          <w:tcPr>
            <w:tcW w:w="607" w:type="dxa"/>
            <w:gridSpan w:val="2"/>
            <w:tcPrChange w:id="16660" w:author="zhangqian (AK)" w:date="2017-10-10T02:31:00Z">
              <w:tcPr>
                <w:tcW w:w="592" w:type="dxa"/>
              </w:tcPr>
            </w:tcPrChange>
          </w:tcPr>
          <w:p w14:paraId="7EE3EBA9" w14:textId="77777777" w:rsidR="00C75EB9" w:rsidRPr="00E76EB6" w:rsidRDefault="00C75EB9" w:rsidP="00C75EB9">
            <w:pPr>
              <w:pStyle w:val="TAC"/>
              <w:rPr>
                <w:rFonts w:cs="Arial"/>
              </w:rPr>
            </w:pPr>
            <w:r w:rsidRPr="00E76EB6">
              <w:rPr>
                <w:rFonts w:cs="Arial"/>
              </w:rPr>
              <w:t>Yes</w:t>
            </w:r>
          </w:p>
        </w:tc>
        <w:tc>
          <w:tcPr>
            <w:tcW w:w="595" w:type="dxa"/>
            <w:tcPrChange w:id="16661" w:author="zhangqian (AK)" w:date="2017-10-10T02:31:00Z">
              <w:tcPr>
                <w:tcW w:w="595" w:type="dxa"/>
                <w:gridSpan w:val="2"/>
              </w:tcPr>
            </w:tcPrChange>
          </w:tcPr>
          <w:p w14:paraId="08D4BDEA" w14:textId="77777777" w:rsidR="00C75EB9" w:rsidRPr="00E76EB6" w:rsidRDefault="00C75EB9" w:rsidP="00C75EB9">
            <w:pPr>
              <w:pStyle w:val="TAC"/>
              <w:rPr>
                <w:rFonts w:cs="Arial"/>
              </w:rPr>
            </w:pPr>
            <w:r w:rsidRPr="00E76EB6">
              <w:rPr>
                <w:rFonts w:cs="Arial"/>
              </w:rPr>
              <w:t>Yes</w:t>
            </w:r>
          </w:p>
        </w:tc>
        <w:tc>
          <w:tcPr>
            <w:tcW w:w="592" w:type="dxa"/>
            <w:tcPrChange w:id="16662" w:author="zhangqian (AK)" w:date="2017-10-10T02:31:00Z">
              <w:tcPr>
                <w:tcW w:w="592" w:type="dxa"/>
                <w:gridSpan w:val="2"/>
              </w:tcPr>
            </w:tcPrChange>
          </w:tcPr>
          <w:p w14:paraId="64868143" w14:textId="77777777" w:rsidR="00C75EB9" w:rsidRPr="00E76EB6" w:rsidRDefault="00C75EB9" w:rsidP="00C75EB9">
            <w:pPr>
              <w:pStyle w:val="TAC"/>
              <w:rPr>
                <w:rFonts w:cs="Arial"/>
              </w:rPr>
            </w:pPr>
          </w:p>
        </w:tc>
        <w:tc>
          <w:tcPr>
            <w:tcW w:w="722" w:type="dxa"/>
            <w:tcPrChange w:id="16663" w:author="zhangqian (AK)" w:date="2017-10-10T02:31:00Z">
              <w:tcPr>
                <w:tcW w:w="729" w:type="dxa"/>
                <w:gridSpan w:val="2"/>
              </w:tcPr>
            </w:tcPrChange>
          </w:tcPr>
          <w:p w14:paraId="1719DD94" w14:textId="77777777" w:rsidR="00C75EB9" w:rsidRPr="00E76EB6" w:rsidRDefault="00C75EB9" w:rsidP="00C75EB9">
            <w:pPr>
              <w:pStyle w:val="TAC"/>
              <w:rPr>
                <w:rFonts w:cs="Arial"/>
                <w:lang w:eastAsia="zh-CN"/>
              </w:rPr>
            </w:pPr>
          </w:p>
        </w:tc>
        <w:tc>
          <w:tcPr>
            <w:tcW w:w="1187" w:type="dxa"/>
            <w:vMerge/>
            <w:vAlign w:val="center"/>
            <w:tcPrChange w:id="16664" w:author="zhangqian (AK)" w:date="2017-10-10T02:31:00Z">
              <w:tcPr>
                <w:tcW w:w="1187" w:type="dxa"/>
                <w:vMerge/>
                <w:vAlign w:val="center"/>
              </w:tcPr>
            </w:tcPrChange>
          </w:tcPr>
          <w:p w14:paraId="5656425E" w14:textId="77777777" w:rsidR="00C75EB9" w:rsidRPr="00E76EB6" w:rsidRDefault="00C75EB9" w:rsidP="00C75EB9">
            <w:pPr>
              <w:pStyle w:val="TAC"/>
              <w:rPr>
                <w:rFonts w:cs="Arial"/>
              </w:rPr>
            </w:pPr>
          </w:p>
        </w:tc>
        <w:tc>
          <w:tcPr>
            <w:tcW w:w="1287" w:type="dxa"/>
            <w:vMerge/>
            <w:vAlign w:val="center"/>
            <w:tcPrChange w:id="16665" w:author="zhangqian (AK)" w:date="2017-10-10T02:31:00Z">
              <w:tcPr>
                <w:tcW w:w="1287" w:type="dxa"/>
                <w:vMerge/>
                <w:vAlign w:val="center"/>
              </w:tcPr>
            </w:tcPrChange>
          </w:tcPr>
          <w:p w14:paraId="463CF48D" w14:textId="77777777" w:rsidR="00C75EB9" w:rsidRPr="00E76EB6" w:rsidRDefault="00C75EB9" w:rsidP="00C75EB9">
            <w:pPr>
              <w:pStyle w:val="TAC"/>
              <w:rPr>
                <w:rFonts w:cs="Arial"/>
              </w:rPr>
            </w:pPr>
          </w:p>
        </w:tc>
      </w:tr>
      <w:tr w:rsidR="00C75EB9" w:rsidRPr="00E76EB6" w14:paraId="66E6F61B" w14:textId="77777777" w:rsidTr="00814ACD">
        <w:trPr>
          <w:trHeight w:val="223"/>
          <w:jc w:val="center"/>
        </w:trPr>
        <w:tc>
          <w:tcPr>
            <w:tcW w:w="1418" w:type="dxa"/>
            <w:vMerge w:val="restart"/>
            <w:vAlign w:val="center"/>
          </w:tcPr>
          <w:p w14:paraId="35F3601A" w14:textId="77777777" w:rsidR="00C75EB9" w:rsidRPr="00E76EB6" w:rsidRDefault="00C75EB9" w:rsidP="00C75EB9">
            <w:pPr>
              <w:pStyle w:val="TAC"/>
              <w:rPr>
                <w:rFonts w:cs="Arial"/>
              </w:rPr>
            </w:pPr>
            <w:r w:rsidRPr="00E76EB6">
              <w:rPr>
                <w:rFonts w:cs="Arial"/>
              </w:rPr>
              <w:lastRenderedPageBreak/>
              <w:t>CA_2A-2A-</w:t>
            </w:r>
            <w:r w:rsidRPr="00E76EB6">
              <w:rPr>
                <w:rFonts w:eastAsia="宋体" w:cs="Arial" w:hint="eastAsia"/>
                <w:lang w:eastAsia="zh-CN"/>
              </w:rPr>
              <w:t>5</w:t>
            </w:r>
            <w:r w:rsidRPr="00E76EB6">
              <w:rPr>
                <w:rFonts w:cs="Arial"/>
              </w:rPr>
              <w:t>A-12A</w:t>
            </w:r>
          </w:p>
        </w:tc>
        <w:tc>
          <w:tcPr>
            <w:tcW w:w="1466" w:type="dxa"/>
            <w:vMerge w:val="restart"/>
            <w:vAlign w:val="center"/>
          </w:tcPr>
          <w:p w14:paraId="54BAA221" w14:textId="77777777" w:rsidR="00C75EB9" w:rsidRPr="00E76EB6" w:rsidRDefault="00C75EB9" w:rsidP="00C75EB9">
            <w:pPr>
              <w:pStyle w:val="TAC"/>
              <w:rPr>
                <w:rFonts w:cs="Arial"/>
                <w:lang w:eastAsia="zh-CN"/>
              </w:rPr>
            </w:pPr>
            <w:r w:rsidRPr="00E76EB6">
              <w:rPr>
                <w:rFonts w:cs="Arial"/>
                <w:lang w:eastAsia="zh-CN"/>
              </w:rPr>
              <w:t>-</w:t>
            </w:r>
          </w:p>
        </w:tc>
        <w:tc>
          <w:tcPr>
            <w:tcW w:w="771" w:type="dxa"/>
            <w:shd w:val="clear" w:color="auto" w:fill="auto"/>
          </w:tcPr>
          <w:p w14:paraId="16EAC048" w14:textId="77777777" w:rsidR="00C75EB9" w:rsidRPr="00E76EB6" w:rsidRDefault="00C75EB9" w:rsidP="00C75EB9">
            <w:pPr>
              <w:pStyle w:val="TAC"/>
              <w:rPr>
                <w:rFonts w:cs="Arial"/>
                <w:lang w:eastAsia="zh-CN"/>
              </w:rPr>
            </w:pPr>
            <w:r w:rsidRPr="00E76EB6">
              <w:rPr>
                <w:rFonts w:cs="Arial"/>
                <w:lang w:eastAsia="zh-CN"/>
              </w:rPr>
              <w:t>2</w:t>
            </w:r>
          </w:p>
        </w:tc>
        <w:tc>
          <w:tcPr>
            <w:tcW w:w="3694" w:type="dxa"/>
            <w:gridSpan w:val="7"/>
            <w:shd w:val="clear" w:color="auto" w:fill="auto"/>
          </w:tcPr>
          <w:p w14:paraId="46DF3A09" w14:textId="77777777" w:rsidR="00C75EB9" w:rsidRPr="00E76EB6" w:rsidRDefault="00C75EB9" w:rsidP="00C75EB9">
            <w:pPr>
              <w:pStyle w:val="TAC"/>
              <w:rPr>
                <w:rFonts w:cs="Arial"/>
              </w:rPr>
            </w:pPr>
            <w:r w:rsidRPr="00E76EB6">
              <w:rPr>
                <w:rFonts w:cs="Arial"/>
              </w:rPr>
              <w:t>See CA_2A-2A Bandwidth Combination Set 0 in Table 5.6A.1-3</w:t>
            </w:r>
          </w:p>
        </w:tc>
        <w:tc>
          <w:tcPr>
            <w:tcW w:w="1187" w:type="dxa"/>
            <w:vMerge w:val="restart"/>
            <w:vAlign w:val="center"/>
          </w:tcPr>
          <w:p w14:paraId="7CC247BA" w14:textId="77777777" w:rsidR="00C75EB9" w:rsidRPr="00E76EB6" w:rsidRDefault="00C75EB9" w:rsidP="00C75EB9">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
          <w:p w14:paraId="4446B051" w14:textId="77777777" w:rsidR="00C75EB9" w:rsidRPr="00E76EB6" w:rsidRDefault="00C75EB9" w:rsidP="00C75EB9">
            <w:pPr>
              <w:pStyle w:val="TAC"/>
              <w:rPr>
                <w:rFonts w:cs="Arial"/>
              </w:rPr>
            </w:pPr>
            <w:r w:rsidRPr="00E76EB6">
              <w:rPr>
                <w:rFonts w:cs="Arial"/>
              </w:rPr>
              <w:t>0</w:t>
            </w:r>
          </w:p>
        </w:tc>
      </w:tr>
      <w:tr w:rsidR="00C75EB9" w:rsidRPr="00E76EB6" w14:paraId="2A74B13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6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667" w:author="zhangqian (AK)" w:date="2017-10-10T02:31:00Z">
            <w:trPr>
              <w:trHeight w:val="223"/>
              <w:jc w:val="center"/>
            </w:trPr>
          </w:trPrChange>
        </w:trPr>
        <w:tc>
          <w:tcPr>
            <w:tcW w:w="1418" w:type="dxa"/>
            <w:vMerge/>
            <w:vAlign w:val="center"/>
            <w:tcPrChange w:id="16668" w:author="zhangqian (AK)" w:date="2017-10-10T02:31:00Z">
              <w:tcPr>
                <w:tcW w:w="1420" w:type="dxa"/>
                <w:gridSpan w:val="2"/>
                <w:vMerge/>
                <w:vAlign w:val="center"/>
              </w:tcPr>
            </w:tcPrChange>
          </w:tcPr>
          <w:p w14:paraId="457C4C1D" w14:textId="77777777" w:rsidR="00C75EB9" w:rsidRPr="00E76EB6" w:rsidRDefault="00C75EB9" w:rsidP="00C75EB9">
            <w:pPr>
              <w:pStyle w:val="TAC"/>
              <w:rPr>
                <w:rFonts w:cs="Arial"/>
              </w:rPr>
            </w:pPr>
          </w:p>
        </w:tc>
        <w:tc>
          <w:tcPr>
            <w:tcW w:w="1466" w:type="dxa"/>
            <w:vMerge/>
            <w:vAlign w:val="center"/>
            <w:tcPrChange w:id="16669" w:author="zhangqian (AK)" w:date="2017-10-10T02:31:00Z">
              <w:tcPr>
                <w:tcW w:w="1466" w:type="dxa"/>
                <w:gridSpan w:val="2"/>
                <w:vMerge/>
                <w:vAlign w:val="center"/>
              </w:tcPr>
            </w:tcPrChange>
          </w:tcPr>
          <w:p w14:paraId="4C80DA5D" w14:textId="77777777" w:rsidR="00C75EB9" w:rsidRPr="00E76EB6" w:rsidRDefault="00C75EB9" w:rsidP="00C75EB9">
            <w:pPr>
              <w:pStyle w:val="TAC"/>
              <w:rPr>
                <w:rFonts w:cs="Arial"/>
                <w:lang w:eastAsia="zh-CN"/>
              </w:rPr>
            </w:pPr>
          </w:p>
        </w:tc>
        <w:tc>
          <w:tcPr>
            <w:tcW w:w="771" w:type="dxa"/>
            <w:shd w:val="clear" w:color="auto" w:fill="auto"/>
            <w:tcPrChange w:id="16670" w:author="zhangqian (AK)" w:date="2017-10-10T02:31:00Z">
              <w:tcPr>
                <w:tcW w:w="771" w:type="dxa"/>
                <w:gridSpan w:val="2"/>
                <w:shd w:val="clear" w:color="auto" w:fill="auto"/>
              </w:tcPr>
            </w:tcPrChange>
          </w:tcPr>
          <w:p w14:paraId="0645F5DC" w14:textId="77777777" w:rsidR="00C75EB9" w:rsidRPr="00E76EB6" w:rsidRDefault="00C75EB9" w:rsidP="00C75EB9">
            <w:pPr>
              <w:pStyle w:val="TAC"/>
              <w:rPr>
                <w:rFonts w:eastAsia="宋体" w:cs="Arial"/>
                <w:lang w:eastAsia="zh-CN"/>
              </w:rPr>
            </w:pPr>
            <w:r w:rsidRPr="00E76EB6">
              <w:rPr>
                <w:rFonts w:eastAsia="宋体" w:cs="Arial" w:hint="eastAsia"/>
                <w:lang w:eastAsia="zh-CN"/>
              </w:rPr>
              <w:t>5</w:t>
            </w:r>
          </w:p>
        </w:tc>
        <w:tc>
          <w:tcPr>
            <w:tcW w:w="592" w:type="dxa"/>
            <w:shd w:val="clear" w:color="auto" w:fill="auto"/>
            <w:tcPrChange w:id="16671" w:author="zhangqian (AK)" w:date="2017-10-10T02:31:00Z">
              <w:tcPr>
                <w:tcW w:w="592" w:type="dxa"/>
                <w:gridSpan w:val="2"/>
                <w:shd w:val="clear" w:color="auto" w:fill="auto"/>
              </w:tcPr>
            </w:tcPrChange>
          </w:tcPr>
          <w:p w14:paraId="44F5A4C1" w14:textId="77777777" w:rsidR="00C75EB9" w:rsidRPr="00E76EB6" w:rsidRDefault="00C75EB9" w:rsidP="00C75EB9">
            <w:pPr>
              <w:pStyle w:val="TAC"/>
              <w:rPr>
                <w:rFonts w:cs="Arial"/>
              </w:rPr>
            </w:pPr>
          </w:p>
        </w:tc>
        <w:tc>
          <w:tcPr>
            <w:tcW w:w="586" w:type="dxa"/>
            <w:tcPrChange w:id="16672" w:author="zhangqian (AK)" w:date="2017-10-10T02:31:00Z">
              <w:tcPr>
                <w:tcW w:w="592" w:type="dxa"/>
                <w:gridSpan w:val="2"/>
              </w:tcPr>
            </w:tcPrChange>
          </w:tcPr>
          <w:p w14:paraId="1EBE63EC" w14:textId="77777777" w:rsidR="00C75EB9" w:rsidRPr="00E76EB6" w:rsidRDefault="00C75EB9" w:rsidP="00C75EB9">
            <w:pPr>
              <w:pStyle w:val="TAC"/>
              <w:rPr>
                <w:rFonts w:cs="Arial"/>
              </w:rPr>
            </w:pPr>
          </w:p>
        </w:tc>
        <w:tc>
          <w:tcPr>
            <w:tcW w:w="607" w:type="dxa"/>
            <w:gridSpan w:val="2"/>
            <w:tcPrChange w:id="16673" w:author="zhangqian (AK)" w:date="2017-10-10T02:31:00Z">
              <w:tcPr>
                <w:tcW w:w="592" w:type="dxa"/>
              </w:tcPr>
            </w:tcPrChange>
          </w:tcPr>
          <w:p w14:paraId="090C061E" w14:textId="77777777" w:rsidR="00C75EB9" w:rsidRPr="00E76EB6" w:rsidRDefault="00C75EB9" w:rsidP="00C75EB9">
            <w:pPr>
              <w:pStyle w:val="TAC"/>
              <w:rPr>
                <w:rFonts w:cs="Arial"/>
              </w:rPr>
            </w:pPr>
            <w:r w:rsidRPr="00E76EB6">
              <w:rPr>
                <w:rFonts w:cs="Arial"/>
              </w:rPr>
              <w:t>Yes</w:t>
            </w:r>
          </w:p>
        </w:tc>
        <w:tc>
          <w:tcPr>
            <w:tcW w:w="595" w:type="dxa"/>
            <w:tcPrChange w:id="16674" w:author="zhangqian (AK)" w:date="2017-10-10T02:31:00Z">
              <w:tcPr>
                <w:tcW w:w="595" w:type="dxa"/>
                <w:gridSpan w:val="2"/>
              </w:tcPr>
            </w:tcPrChange>
          </w:tcPr>
          <w:p w14:paraId="2D5354E9" w14:textId="77777777" w:rsidR="00C75EB9" w:rsidRPr="00E76EB6" w:rsidRDefault="00C75EB9" w:rsidP="00C75EB9">
            <w:pPr>
              <w:pStyle w:val="TAC"/>
              <w:rPr>
                <w:rFonts w:cs="Arial"/>
              </w:rPr>
            </w:pPr>
            <w:r w:rsidRPr="00E76EB6">
              <w:rPr>
                <w:rFonts w:cs="Arial"/>
              </w:rPr>
              <w:t>Yes</w:t>
            </w:r>
          </w:p>
        </w:tc>
        <w:tc>
          <w:tcPr>
            <w:tcW w:w="592" w:type="dxa"/>
            <w:tcPrChange w:id="16675" w:author="zhangqian (AK)" w:date="2017-10-10T02:31:00Z">
              <w:tcPr>
                <w:tcW w:w="592" w:type="dxa"/>
                <w:gridSpan w:val="2"/>
              </w:tcPr>
            </w:tcPrChange>
          </w:tcPr>
          <w:p w14:paraId="70ED4855" w14:textId="77777777" w:rsidR="00C75EB9" w:rsidRPr="00E76EB6" w:rsidRDefault="00C75EB9" w:rsidP="00C75EB9">
            <w:pPr>
              <w:pStyle w:val="TAC"/>
              <w:rPr>
                <w:rFonts w:cs="Arial"/>
              </w:rPr>
            </w:pPr>
          </w:p>
        </w:tc>
        <w:tc>
          <w:tcPr>
            <w:tcW w:w="722" w:type="dxa"/>
            <w:tcPrChange w:id="16676" w:author="zhangqian (AK)" w:date="2017-10-10T02:31:00Z">
              <w:tcPr>
                <w:tcW w:w="729" w:type="dxa"/>
                <w:gridSpan w:val="2"/>
              </w:tcPr>
            </w:tcPrChange>
          </w:tcPr>
          <w:p w14:paraId="59FCCEFA" w14:textId="77777777" w:rsidR="00C75EB9" w:rsidRPr="00E76EB6" w:rsidRDefault="00C75EB9" w:rsidP="00C75EB9">
            <w:pPr>
              <w:pStyle w:val="TAC"/>
              <w:rPr>
                <w:rFonts w:cs="Arial"/>
              </w:rPr>
            </w:pPr>
          </w:p>
        </w:tc>
        <w:tc>
          <w:tcPr>
            <w:tcW w:w="1187" w:type="dxa"/>
            <w:vMerge/>
            <w:vAlign w:val="center"/>
            <w:tcPrChange w:id="16677" w:author="zhangqian (AK)" w:date="2017-10-10T02:31:00Z">
              <w:tcPr>
                <w:tcW w:w="1187" w:type="dxa"/>
                <w:vMerge/>
                <w:vAlign w:val="center"/>
              </w:tcPr>
            </w:tcPrChange>
          </w:tcPr>
          <w:p w14:paraId="529D2E73" w14:textId="77777777" w:rsidR="00C75EB9" w:rsidRPr="00E76EB6" w:rsidRDefault="00C75EB9" w:rsidP="00C75EB9">
            <w:pPr>
              <w:pStyle w:val="TAC"/>
              <w:rPr>
                <w:rFonts w:cs="Arial"/>
              </w:rPr>
            </w:pPr>
          </w:p>
        </w:tc>
        <w:tc>
          <w:tcPr>
            <w:tcW w:w="1287" w:type="dxa"/>
            <w:vMerge/>
            <w:vAlign w:val="center"/>
            <w:tcPrChange w:id="16678" w:author="zhangqian (AK)" w:date="2017-10-10T02:31:00Z">
              <w:tcPr>
                <w:tcW w:w="1287" w:type="dxa"/>
                <w:vMerge/>
                <w:vAlign w:val="center"/>
              </w:tcPr>
            </w:tcPrChange>
          </w:tcPr>
          <w:p w14:paraId="730BE59D" w14:textId="77777777" w:rsidR="00C75EB9" w:rsidRPr="00E76EB6" w:rsidRDefault="00C75EB9" w:rsidP="00C75EB9">
            <w:pPr>
              <w:pStyle w:val="TAC"/>
              <w:rPr>
                <w:rFonts w:cs="Arial"/>
              </w:rPr>
            </w:pPr>
          </w:p>
        </w:tc>
      </w:tr>
      <w:tr w:rsidR="00C75EB9" w:rsidRPr="00E76EB6" w14:paraId="2A0E806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7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680" w:author="zhangqian (AK)" w:date="2017-10-10T02:31:00Z">
            <w:trPr>
              <w:trHeight w:val="223"/>
              <w:jc w:val="center"/>
            </w:trPr>
          </w:trPrChange>
        </w:trPr>
        <w:tc>
          <w:tcPr>
            <w:tcW w:w="1418" w:type="dxa"/>
            <w:vMerge/>
            <w:vAlign w:val="center"/>
            <w:tcPrChange w:id="16681" w:author="zhangqian (AK)" w:date="2017-10-10T02:31:00Z">
              <w:tcPr>
                <w:tcW w:w="1420" w:type="dxa"/>
                <w:gridSpan w:val="2"/>
                <w:vMerge/>
                <w:vAlign w:val="center"/>
              </w:tcPr>
            </w:tcPrChange>
          </w:tcPr>
          <w:p w14:paraId="59BE9A10" w14:textId="77777777" w:rsidR="00C75EB9" w:rsidRPr="00E76EB6" w:rsidRDefault="00C75EB9" w:rsidP="00C75EB9">
            <w:pPr>
              <w:pStyle w:val="TAC"/>
              <w:rPr>
                <w:rFonts w:cs="Arial"/>
              </w:rPr>
            </w:pPr>
          </w:p>
        </w:tc>
        <w:tc>
          <w:tcPr>
            <w:tcW w:w="1466" w:type="dxa"/>
            <w:vMerge/>
            <w:vAlign w:val="center"/>
            <w:tcPrChange w:id="16682" w:author="zhangqian (AK)" w:date="2017-10-10T02:31:00Z">
              <w:tcPr>
                <w:tcW w:w="1466" w:type="dxa"/>
                <w:gridSpan w:val="2"/>
                <w:vMerge/>
                <w:vAlign w:val="center"/>
              </w:tcPr>
            </w:tcPrChange>
          </w:tcPr>
          <w:p w14:paraId="00293BEC" w14:textId="77777777" w:rsidR="00C75EB9" w:rsidRPr="00E76EB6" w:rsidRDefault="00C75EB9" w:rsidP="00C75EB9">
            <w:pPr>
              <w:pStyle w:val="TAC"/>
              <w:rPr>
                <w:rFonts w:cs="Arial"/>
                <w:lang w:eastAsia="zh-CN"/>
              </w:rPr>
            </w:pPr>
          </w:p>
        </w:tc>
        <w:tc>
          <w:tcPr>
            <w:tcW w:w="771" w:type="dxa"/>
            <w:shd w:val="clear" w:color="auto" w:fill="auto"/>
            <w:tcPrChange w:id="16683" w:author="zhangqian (AK)" w:date="2017-10-10T02:31:00Z">
              <w:tcPr>
                <w:tcW w:w="771" w:type="dxa"/>
                <w:gridSpan w:val="2"/>
                <w:shd w:val="clear" w:color="auto" w:fill="auto"/>
              </w:tcPr>
            </w:tcPrChange>
          </w:tcPr>
          <w:p w14:paraId="48EC739F" w14:textId="77777777" w:rsidR="00C75EB9" w:rsidRPr="00E76EB6" w:rsidRDefault="00C75EB9" w:rsidP="00C75EB9">
            <w:pPr>
              <w:pStyle w:val="TAC"/>
              <w:rPr>
                <w:rFonts w:cs="Arial"/>
                <w:lang w:eastAsia="zh-CN"/>
              </w:rPr>
            </w:pPr>
            <w:r w:rsidRPr="00E76EB6">
              <w:rPr>
                <w:rFonts w:cs="Arial"/>
                <w:lang w:eastAsia="zh-CN"/>
              </w:rPr>
              <w:t>12</w:t>
            </w:r>
          </w:p>
        </w:tc>
        <w:tc>
          <w:tcPr>
            <w:tcW w:w="592" w:type="dxa"/>
            <w:shd w:val="clear" w:color="auto" w:fill="auto"/>
            <w:tcPrChange w:id="16684" w:author="zhangqian (AK)" w:date="2017-10-10T02:31:00Z">
              <w:tcPr>
                <w:tcW w:w="592" w:type="dxa"/>
                <w:gridSpan w:val="2"/>
                <w:shd w:val="clear" w:color="auto" w:fill="auto"/>
              </w:tcPr>
            </w:tcPrChange>
          </w:tcPr>
          <w:p w14:paraId="321C7F05" w14:textId="77777777" w:rsidR="00C75EB9" w:rsidRPr="00E76EB6" w:rsidRDefault="00C75EB9" w:rsidP="00C75EB9">
            <w:pPr>
              <w:pStyle w:val="TAC"/>
              <w:rPr>
                <w:rFonts w:cs="Arial"/>
              </w:rPr>
            </w:pPr>
          </w:p>
        </w:tc>
        <w:tc>
          <w:tcPr>
            <w:tcW w:w="586" w:type="dxa"/>
            <w:tcPrChange w:id="16685" w:author="zhangqian (AK)" w:date="2017-10-10T02:31:00Z">
              <w:tcPr>
                <w:tcW w:w="592" w:type="dxa"/>
                <w:gridSpan w:val="2"/>
              </w:tcPr>
            </w:tcPrChange>
          </w:tcPr>
          <w:p w14:paraId="0A41A608" w14:textId="77777777" w:rsidR="00C75EB9" w:rsidRPr="00E76EB6" w:rsidRDefault="00C75EB9" w:rsidP="00C75EB9">
            <w:pPr>
              <w:pStyle w:val="TAC"/>
              <w:rPr>
                <w:rFonts w:cs="Arial"/>
              </w:rPr>
            </w:pPr>
          </w:p>
        </w:tc>
        <w:tc>
          <w:tcPr>
            <w:tcW w:w="607" w:type="dxa"/>
            <w:gridSpan w:val="2"/>
            <w:tcPrChange w:id="16686" w:author="zhangqian (AK)" w:date="2017-10-10T02:31:00Z">
              <w:tcPr>
                <w:tcW w:w="592" w:type="dxa"/>
              </w:tcPr>
            </w:tcPrChange>
          </w:tcPr>
          <w:p w14:paraId="138B31C3" w14:textId="77777777" w:rsidR="00C75EB9" w:rsidRPr="00E76EB6" w:rsidRDefault="00C75EB9" w:rsidP="00C75EB9">
            <w:pPr>
              <w:pStyle w:val="TAC"/>
              <w:rPr>
                <w:rFonts w:cs="Arial"/>
              </w:rPr>
            </w:pPr>
            <w:r w:rsidRPr="00E76EB6">
              <w:rPr>
                <w:rFonts w:cs="Arial"/>
              </w:rPr>
              <w:t>Yes</w:t>
            </w:r>
          </w:p>
        </w:tc>
        <w:tc>
          <w:tcPr>
            <w:tcW w:w="595" w:type="dxa"/>
            <w:tcPrChange w:id="16687" w:author="zhangqian (AK)" w:date="2017-10-10T02:31:00Z">
              <w:tcPr>
                <w:tcW w:w="595" w:type="dxa"/>
                <w:gridSpan w:val="2"/>
              </w:tcPr>
            </w:tcPrChange>
          </w:tcPr>
          <w:p w14:paraId="5E00C9CC" w14:textId="77777777" w:rsidR="00C75EB9" w:rsidRPr="00E76EB6" w:rsidRDefault="00C75EB9" w:rsidP="00C75EB9">
            <w:pPr>
              <w:pStyle w:val="TAC"/>
              <w:rPr>
                <w:rFonts w:cs="Arial"/>
              </w:rPr>
            </w:pPr>
            <w:r w:rsidRPr="00E76EB6">
              <w:rPr>
                <w:rFonts w:cs="Arial"/>
              </w:rPr>
              <w:t>Yes</w:t>
            </w:r>
          </w:p>
        </w:tc>
        <w:tc>
          <w:tcPr>
            <w:tcW w:w="592" w:type="dxa"/>
            <w:tcPrChange w:id="16688" w:author="zhangqian (AK)" w:date="2017-10-10T02:31:00Z">
              <w:tcPr>
                <w:tcW w:w="592" w:type="dxa"/>
                <w:gridSpan w:val="2"/>
              </w:tcPr>
            </w:tcPrChange>
          </w:tcPr>
          <w:p w14:paraId="5F4A8DA5" w14:textId="77777777" w:rsidR="00C75EB9" w:rsidRPr="00E76EB6" w:rsidRDefault="00C75EB9" w:rsidP="00C75EB9">
            <w:pPr>
              <w:pStyle w:val="TAC"/>
              <w:rPr>
                <w:rFonts w:cs="Arial"/>
              </w:rPr>
            </w:pPr>
          </w:p>
        </w:tc>
        <w:tc>
          <w:tcPr>
            <w:tcW w:w="722" w:type="dxa"/>
            <w:tcPrChange w:id="16689" w:author="zhangqian (AK)" w:date="2017-10-10T02:31:00Z">
              <w:tcPr>
                <w:tcW w:w="729" w:type="dxa"/>
                <w:gridSpan w:val="2"/>
              </w:tcPr>
            </w:tcPrChange>
          </w:tcPr>
          <w:p w14:paraId="4A28DA6B" w14:textId="77777777" w:rsidR="00C75EB9" w:rsidRPr="00E76EB6" w:rsidRDefault="00C75EB9" w:rsidP="00C75EB9">
            <w:pPr>
              <w:pStyle w:val="TAC"/>
              <w:rPr>
                <w:rFonts w:cs="Arial"/>
              </w:rPr>
            </w:pPr>
          </w:p>
        </w:tc>
        <w:tc>
          <w:tcPr>
            <w:tcW w:w="1187" w:type="dxa"/>
            <w:vMerge/>
            <w:vAlign w:val="center"/>
            <w:tcPrChange w:id="16690" w:author="zhangqian (AK)" w:date="2017-10-10T02:31:00Z">
              <w:tcPr>
                <w:tcW w:w="1187" w:type="dxa"/>
                <w:vMerge/>
                <w:vAlign w:val="center"/>
              </w:tcPr>
            </w:tcPrChange>
          </w:tcPr>
          <w:p w14:paraId="1C500ECB" w14:textId="77777777" w:rsidR="00C75EB9" w:rsidRPr="00E76EB6" w:rsidRDefault="00C75EB9" w:rsidP="00C75EB9">
            <w:pPr>
              <w:pStyle w:val="TAC"/>
              <w:rPr>
                <w:rFonts w:cs="Arial"/>
              </w:rPr>
            </w:pPr>
          </w:p>
        </w:tc>
        <w:tc>
          <w:tcPr>
            <w:tcW w:w="1287" w:type="dxa"/>
            <w:vMerge/>
            <w:vAlign w:val="center"/>
            <w:tcPrChange w:id="16691" w:author="zhangqian (AK)" w:date="2017-10-10T02:31:00Z">
              <w:tcPr>
                <w:tcW w:w="1287" w:type="dxa"/>
                <w:vMerge/>
                <w:vAlign w:val="center"/>
              </w:tcPr>
            </w:tcPrChange>
          </w:tcPr>
          <w:p w14:paraId="46544601" w14:textId="77777777" w:rsidR="00C75EB9" w:rsidRPr="00E76EB6" w:rsidRDefault="00C75EB9" w:rsidP="00C75EB9">
            <w:pPr>
              <w:pStyle w:val="TAC"/>
              <w:rPr>
                <w:rFonts w:cs="Arial"/>
              </w:rPr>
            </w:pPr>
          </w:p>
        </w:tc>
      </w:tr>
      <w:tr w:rsidR="00C75EB9" w:rsidRPr="00E76EB6" w14:paraId="01C298B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9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693" w:author="zhangqian (AK)" w:date="2017-10-10T02:31:00Z">
            <w:trPr>
              <w:trHeight w:val="223"/>
              <w:jc w:val="center"/>
            </w:trPr>
          </w:trPrChange>
        </w:trPr>
        <w:tc>
          <w:tcPr>
            <w:tcW w:w="1418" w:type="dxa"/>
            <w:vMerge w:val="restart"/>
            <w:vAlign w:val="center"/>
            <w:tcPrChange w:id="16694" w:author="zhangqian (AK)" w:date="2017-10-10T02:31:00Z">
              <w:tcPr>
                <w:tcW w:w="1420" w:type="dxa"/>
                <w:gridSpan w:val="2"/>
                <w:vMerge w:val="restart"/>
                <w:vAlign w:val="center"/>
              </w:tcPr>
            </w:tcPrChange>
          </w:tcPr>
          <w:p w14:paraId="09611324" w14:textId="77777777" w:rsidR="00C75EB9" w:rsidRPr="00E76EB6" w:rsidRDefault="00C75EB9" w:rsidP="00C75EB9">
            <w:pPr>
              <w:pStyle w:val="TAC"/>
              <w:rPr>
                <w:rFonts w:cs="Arial"/>
                <w:lang w:eastAsia="ja-JP"/>
              </w:rPr>
            </w:pPr>
            <w:r w:rsidRPr="00E76EB6">
              <w:rPr>
                <w:rFonts w:cs="Arial"/>
                <w:lang w:eastAsia="ja-JP"/>
              </w:rPr>
              <w:t>CA_2A-5A-12A-12A</w:t>
            </w:r>
          </w:p>
        </w:tc>
        <w:tc>
          <w:tcPr>
            <w:tcW w:w="1466" w:type="dxa"/>
            <w:vMerge w:val="restart"/>
            <w:vAlign w:val="center"/>
            <w:tcPrChange w:id="16695" w:author="zhangqian (AK)" w:date="2017-10-10T02:31:00Z">
              <w:tcPr>
                <w:tcW w:w="1466" w:type="dxa"/>
                <w:gridSpan w:val="2"/>
                <w:vMerge w:val="restart"/>
                <w:vAlign w:val="center"/>
              </w:tcPr>
            </w:tcPrChange>
          </w:tcPr>
          <w:p w14:paraId="6C27FB21"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Change w:id="16696" w:author="zhangqian (AK)" w:date="2017-10-10T02:31:00Z">
              <w:tcPr>
                <w:tcW w:w="771" w:type="dxa"/>
                <w:gridSpan w:val="2"/>
                <w:shd w:val="clear" w:color="auto" w:fill="auto"/>
              </w:tcPr>
            </w:tcPrChange>
          </w:tcPr>
          <w:p w14:paraId="54DA23E3" w14:textId="77777777" w:rsidR="00C75EB9" w:rsidRPr="00E76EB6" w:rsidRDefault="00C75EB9" w:rsidP="00C75EB9">
            <w:pPr>
              <w:pStyle w:val="TAC"/>
              <w:rPr>
                <w:rFonts w:cs="Arial"/>
                <w:lang w:eastAsia="zh-CN"/>
              </w:rPr>
            </w:pPr>
            <w:r w:rsidRPr="00E76EB6">
              <w:rPr>
                <w:rFonts w:cs="Arial"/>
                <w:lang w:eastAsia="zh-CN"/>
              </w:rPr>
              <w:t>2</w:t>
            </w:r>
          </w:p>
        </w:tc>
        <w:tc>
          <w:tcPr>
            <w:tcW w:w="592" w:type="dxa"/>
            <w:shd w:val="clear" w:color="auto" w:fill="auto"/>
            <w:tcPrChange w:id="16697" w:author="zhangqian (AK)" w:date="2017-10-10T02:31:00Z">
              <w:tcPr>
                <w:tcW w:w="592" w:type="dxa"/>
                <w:gridSpan w:val="2"/>
                <w:shd w:val="clear" w:color="auto" w:fill="auto"/>
              </w:tcPr>
            </w:tcPrChange>
          </w:tcPr>
          <w:p w14:paraId="4F9FA1E4" w14:textId="77777777" w:rsidR="00C75EB9" w:rsidRPr="00E76EB6" w:rsidRDefault="00C75EB9" w:rsidP="00C75EB9">
            <w:pPr>
              <w:pStyle w:val="TAC"/>
              <w:rPr>
                <w:rFonts w:cs="Arial"/>
                <w:lang w:eastAsia="ja-JP"/>
              </w:rPr>
            </w:pPr>
          </w:p>
        </w:tc>
        <w:tc>
          <w:tcPr>
            <w:tcW w:w="586" w:type="dxa"/>
            <w:tcPrChange w:id="16698" w:author="zhangqian (AK)" w:date="2017-10-10T02:31:00Z">
              <w:tcPr>
                <w:tcW w:w="592" w:type="dxa"/>
                <w:gridSpan w:val="2"/>
              </w:tcPr>
            </w:tcPrChange>
          </w:tcPr>
          <w:p w14:paraId="3A128D48" w14:textId="77777777" w:rsidR="00C75EB9" w:rsidRPr="00E76EB6" w:rsidRDefault="00C75EB9" w:rsidP="00C75EB9">
            <w:pPr>
              <w:pStyle w:val="TAC"/>
              <w:rPr>
                <w:rFonts w:cs="Arial"/>
                <w:lang w:eastAsia="ja-JP"/>
              </w:rPr>
            </w:pPr>
          </w:p>
        </w:tc>
        <w:tc>
          <w:tcPr>
            <w:tcW w:w="607" w:type="dxa"/>
            <w:gridSpan w:val="2"/>
            <w:tcPrChange w:id="16699" w:author="zhangqian (AK)" w:date="2017-10-10T02:31:00Z">
              <w:tcPr>
                <w:tcW w:w="592" w:type="dxa"/>
              </w:tcPr>
            </w:tcPrChange>
          </w:tcPr>
          <w:p w14:paraId="74C2DABF" w14:textId="77777777" w:rsidR="00C75EB9" w:rsidRPr="00E76EB6" w:rsidRDefault="00C75EB9" w:rsidP="00C75EB9">
            <w:pPr>
              <w:pStyle w:val="TAC"/>
              <w:rPr>
                <w:rFonts w:cs="Arial"/>
                <w:lang w:eastAsia="ja-JP"/>
              </w:rPr>
            </w:pPr>
            <w:r w:rsidRPr="00E76EB6">
              <w:rPr>
                <w:rFonts w:cs="Arial"/>
                <w:lang w:eastAsia="ja-JP"/>
              </w:rPr>
              <w:t>Yes</w:t>
            </w:r>
          </w:p>
        </w:tc>
        <w:tc>
          <w:tcPr>
            <w:tcW w:w="595" w:type="dxa"/>
            <w:tcPrChange w:id="16700" w:author="zhangqian (AK)" w:date="2017-10-10T02:31:00Z">
              <w:tcPr>
                <w:tcW w:w="595" w:type="dxa"/>
                <w:gridSpan w:val="2"/>
              </w:tcPr>
            </w:tcPrChange>
          </w:tcPr>
          <w:p w14:paraId="724EB830" w14:textId="77777777" w:rsidR="00C75EB9" w:rsidRPr="00E76EB6" w:rsidRDefault="00C75EB9" w:rsidP="00C75EB9">
            <w:pPr>
              <w:pStyle w:val="TAC"/>
              <w:rPr>
                <w:rFonts w:cs="Arial"/>
                <w:lang w:eastAsia="ja-JP"/>
              </w:rPr>
            </w:pPr>
            <w:r w:rsidRPr="00E76EB6">
              <w:rPr>
                <w:rFonts w:cs="Arial"/>
                <w:lang w:eastAsia="ja-JP"/>
              </w:rPr>
              <w:t>Yes</w:t>
            </w:r>
          </w:p>
        </w:tc>
        <w:tc>
          <w:tcPr>
            <w:tcW w:w="592" w:type="dxa"/>
            <w:tcPrChange w:id="16701" w:author="zhangqian (AK)" w:date="2017-10-10T02:31:00Z">
              <w:tcPr>
                <w:tcW w:w="592" w:type="dxa"/>
                <w:gridSpan w:val="2"/>
              </w:tcPr>
            </w:tcPrChange>
          </w:tcPr>
          <w:p w14:paraId="50FCEB5E" w14:textId="77777777" w:rsidR="00C75EB9" w:rsidRPr="00E76EB6" w:rsidRDefault="00C75EB9" w:rsidP="00C75EB9">
            <w:pPr>
              <w:pStyle w:val="TAC"/>
              <w:rPr>
                <w:rFonts w:cs="Arial"/>
                <w:lang w:eastAsia="ja-JP"/>
              </w:rPr>
            </w:pPr>
            <w:r w:rsidRPr="00E76EB6">
              <w:rPr>
                <w:rFonts w:cs="Arial"/>
                <w:lang w:eastAsia="ja-JP"/>
              </w:rPr>
              <w:t>Yes</w:t>
            </w:r>
          </w:p>
        </w:tc>
        <w:tc>
          <w:tcPr>
            <w:tcW w:w="722" w:type="dxa"/>
            <w:tcPrChange w:id="16702" w:author="zhangqian (AK)" w:date="2017-10-10T02:31:00Z">
              <w:tcPr>
                <w:tcW w:w="729" w:type="dxa"/>
                <w:gridSpan w:val="2"/>
              </w:tcPr>
            </w:tcPrChange>
          </w:tcPr>
          <w:p w14:paraId="11DE5E93" w14:textId="77777777" w:rsidR="00C75EB9" w:rsidRPr="00E76EB6" w:rsidRDefault="00C75EB9" w:rsidP="00C75EB9">
            <w:pPr>
              <w:pStyle w:val="TAC"/>
              <w:rPr>
                <w:rFonts w:cs="Arial"/>
                <w:lang w:eastAsia="zh-CN"/>
              </w:rPr>
            </w:pPr>
            <w:r w:rsidRPr="00E76EB6">
              <w:rPr>
                <w:rFonts w:cs="Arial"/>
                <w:lang w:eastAsia="zh-CN"/>
              </w:rPr>
              <w:t>Yes</w:t>
            </w:r>
          </w:p>
        </w:tc>
        <w:tc>
          <w:tcPr>
            <w:tcW w:w="1187" w:type="dxa"/>
            <w:vMerge w:val="restart"/>
            <w:vAlign w:val="center"/>
            <w:tcPrChange w:id="16703" w:author="zhangqian (AK)" w:date="2017-10-10T02:31:00Z">
              <w:tcPr>
                <w:tcW w:w="1187" w:type="dxa"/>
                <w:vMerge w:val="restart"/>
                <w:vAlign w:val="center"/>
              </w:tcPr>
            </w:tcPrChange>
          </w:tcPr>
          <w:p w14:paraId="1ADEF6AF" w14:textId="77777777" w:rsidR="00C75EB9" w:rsidRPr="00E76EB6" w:rsidRDefault="00C75EB9" w:rsidP="00C75EB9">
            <w:pPr>
              <w:pStyle w:val="TAC"/>
              <w:rPr>
                <w:rFonts w:cs="Arial"/>
                <w:lang w:eastAsia="ja-JP"/>
              </w:rPr>
            </w:pPr>
            <w:r w:rsidRPr="00E76EB6">
              <w:rPr>
                <w:rFonts w:cs="Arial"/>
                <w:lang w:eastAsia="ja-JP"/>
              </w:rPr>
              <w:t>40</w:t>
            </w:r>
          </w:p>
        </w:tc>
        <w:tc>
          <w:tcPr>
            <w:tcW w:w="1287" w:type="dxa"/>
            <w:vMerge w:val="restart"/>
            <w:vAlign w:val="center"/>
            <w:tcPrChange w:id="16704" w:author="zhangqian (AK)" w:date="2017-10-10T02:31:00Z">
              <w:tcPr>
                <w:tcW w:w="1287" w:type="dxa"/>
                <w:vMerge w:val="restart"/>
                <w:vAlign w:val="center"/>
              </w:tcPr>
            </w:tcPrChange>
          </w:tcPr>
          <w:p w14:paraId="76AA63C6"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341B1BC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0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706" w:author="zhangqian (AK)" w:date="2017-10-10T02:31:00Z">
            <w:trPr>
              <w:trHeight w:val="223"/>
              <w:jc w:val="center"/>
            </w:trPr>
          </w:trPrChange>
        </w:trPr>
        <w:tc>
          <w:tcPr>
            <w:tcW w:w="1418" w:type="dxa"/>
            <w:vMerge/>
            <w:vAlign w:val="center"/>
            <w:tcPrChange w:id="16707" w:author="zhangqian (AK)" w:date="2017-10-10T02:31:00Z">
              <w:tcPr>
                <w:tcW w:w="1420" w:type="dxa"/>
                <w:gridSpan w:val="2"/>
                <w:vMerge/>
                <w:vAlign w:val="center"/>
              </w:tcPr>
            </w:tcPrChange>
          </w:tcPr>
          <w:p w14:paraId="21699300" w14:textId="77777777" w:rsidR="00C75EB9" w:rsidRPr="00E76EB6" w:rsidRDefault="00C75EB9" w:rsidP="00C75EB9">
            <w:pPr>
              <w:pStyle w:val="TAC"/>
              <w:rPr>
                <w:rFonts w:cs="Arial"/>
                <w:lang w:eastAsia="ja-JP"/>
              </w:rPr>
            </w:pPr>
          </w:p>
        </w:tc>
        <w:tc>
          <w:tcPr>
            <w:tcW w:w="1466" w:type="dxa"/>
            <w:vMerge/>
            <w:vAlign w:val="center"/>
            <w:tcPrChange w:id="16708" w:author="zhangqian (AK)" w:date="2017-10-10T02:31:00Z">
              <w:tcPr>
                <w:tcW w:w="1466" w:type="dxa"/>
                <w:gridSpan w:val="2"/>
                <w:vMerge/>
                <w:vAlign w:val="center"/>
              </w:tcPr>
            </w:tcPrChange>
          </w:tcPr>
          <w:p w14:paraId="6A393DC4" w14:textId="77777777" w:rsidR="00C75EB9" w:rsidRPr="00E76EB6" w:rsidRDefault="00C75EB9" w:rsidP="00C75EB9">
            <w:pPr>
              <w:pStyle w:val="TAC"/>
              <w:rPr>
                <w:rFonts w:cs="Arial"/>
                <w:lang w:eastAsia="zh-CN"/>
              </w:rPr>
            </w:pPr>
          </w:p>
        </w:tc>
        <w:tc>
          <w:tcPr>
            <w:tcW w:w="771" w:type="dxa"/>
            <w:shd w:val="clear" w:color="auto" w:fill="auto"/>
            <w:tcPrChange w:id="16709" w:author="zhangqian (AK)" w:date="2017-10-10T02:31:00Z">
              <w:tcPr>
                <w:tcW w:w="771" w:type="dxa"/>
                <w:gridSpan w:val="2"/>
                <w:shd w:val="clear" w:color="auto" w:fill="auto"/>
              </w:tcPr>
            </w:tcPrChange>
          </w:tcPr>
          <w:p w14:paraId="31038615" w14:textId="77777777" w:rsidR="00C75EB9" w:rsidRPr="00E76EB6" w:rsidRDefault="00C75EB9" w:rsidP="00C75EB9">
            <w:pPr>
              <w:pStyle w:val="TAC"/>
              <w:rPr>
                <w:rFonts w:cs="Arial"/>
                <w:lang w:eastAsia="zh-CN"/>
              </w:rPr>
            </w:pPr>
            <w:r w:rsidRPr="00E76EB6">
              <w:rPr>
                <w:rFonts w:cs="Arial"/>
                <w:lang w:eastAsia="zh-CN"/>
              </w:rPr>
              <w:t>5</w:t>
            </w:r>
          </w:p>
        </w:tc>
        <w:tc>
          <w:tcPr>
            <w:tcW w:w="592" w:type="dxa"/>
            <w:shd w:val="clear" w:color="auto" w:fill="auto"/>
            <w:tcPrChange w:id="16710" w:author="zhangqian (AK)" w:date="2017-10-10T02:31:00Z">
              <w:tcPr>
                <w:tcW w:w="592" w:type="dxa"/>
                <w:gridSpan w:val="2"/>
                <w:shd w:val="clear" w:color="auto" w:fill="auto"/>
              </w:tcPr>
            </w:tcPrChange>
          </w:tcPr>
          <w:p w14:paraId="6F3BB376" w14:textId="77777777" w:rsidR="00C75EB9" w:rsidRPr="00E76EB6" w:rsidRDefault="00C75EB9" w:rsidP="00C75EB9">
            <w:pPr>
              <w:pStyle w:val="TAC"/>
              <w:rPr>
                <w:rFonts w:cs="Arial"/>
                <w:lang w:eastAsia="ja-JP"/>
              </w:rPr>
            </w:pPr>
          </w:p>
        </w:tc>
        <w:tc>
          <w:tcPr>
            <w:tcW w:w="586" w:type="dxa"/>
            <w:tcPrChange w:id="16711" w:author="zhangqian (AK)" w:date="2017-10-10T02:31:00Z">
              <w:tcPr>
                <w:tcW w:w="592" w:type="dxa"/>
                <w:gridSpan w:val="2"/>
              </w:tcPr>
            </w:tcPrChange>
          </w:tcPr>
          <w:p w14:paraId="60609BEB" w14:textId="77777777" w:rsidR="00C75EB9" w:rsidRPr="00E76EB6" w:rsidRDefault="00C75EB9" w:rsidP="00C75EB9">
            <w:pPr>
              <w:pStyle w:val="TAC"/>
              <w:rPr>
                <w:rFonts w:cs="Arial"/>
                <w:lang w:eastAsia="ja-JP"/>
              </w:rPr>
            </w:pPr>
          </w:p>
        </w:tc>
        <w:tc>
          <w:tcPr>
            <w:tcW w:w="607" w:type="dxa"/>
            <w:gridSpan w:val="2"/>
            <w:tcPrChange w:id="16712" w:author="zhangqian (AK)" w:date="2017-10-10T02:31:00Z">
              <w:tcPr>
                <w:tcW w:w="592" w:type="dxa"/>
              </w:tcPr>
            </w:tcPrChange>
          </w:tcPr>
          <w:p w14:paraId="754A6F7E" w14:textId="77777777" w:rsidR="00C75EB9" w:rsidRPr="00E76EB6" w:rsidRDefault="00C75EB9" w:rsidP="00C75EB9">
            <w:pPr>
              <w:pStyle w:val="TAC"/>
              <w:rPr>
                <w:rFonts w:cs="Arial"/>
                <w:lang w:eastAsia="ja-JP"/>
              </w:rPr>
            </w:pPr>
            <w:r w:rsidRPr="00E76EB6">
              <w:rPr>
                <w:rFonts w:cs="Arial"/>
                <w:lang w:eastAsia="ja-JP"/>
              </w:rPr>
              <w:t>Yes</w:t>
            </w:r>
          </w:p>
        </w:tc>
        <w:tc>
          <w:tcPr>
            <w:tcW w:w="595" w:type="dxa"/>
            <w:tcPrChange w:id="16713" w:author="zhangqian (AK)" w:date="2017-10-10T02:31:00Z">
              <w:tcPr>
                <w:tcW w:w="595" w:type="dxa"/>
                <w:gridSpan w:val="2"/>
              </w:tcPr>
            </w:tcPrChange>
          </w:tcPr>
          <w:p w14:paraId="43A42EE8" w14:textId="77777777" w:rsidR="00C75EB9" w:rsidRPr="00E76EB6" w:rsidRDefault="00C75EB9" w:rsidP="00C75EB9">
            <w:pPr>
              <w:pStyle w:val="TAC"/>
              <w:rPr>
                <w:rFonts w:cs="Arial"/>
                <w:lang w:eastAsia="ja-JP"/>
              </w:rPr>
            </w:pPr>
            <w:r w:rsidRPr="00E76EB6">
              <w:rPr>
                <w:rFonts w:cs="Arial"/>
                <w:lang w:eastAsia="ja-JP"/>
              </w:rPr>
              <w:t>Yes</w:t>
            </w:r>
          </w:p>
        </w:tc>
        <w:tc>
          <w:tcPr>
            <w:tcW w:w="592" w:type="dxa"/>
            <w:tcPrChange w:id="16714" w:author="zhangqian (AK)" w:date="2017-10-10T02:31:00Z">
              <w:tcPr>
                <w:tcW w:w="592" w:type="dxa"/>
                <w:gridSpan w:val="2"/>
              </w:tcPr>
            </w:tcPrChange>
          </w:tcPr>
          <w:p w14:paraId="0CA8571F" w14:textId="77777777" w:rsidR="00C75EB9" w:rsidRPr="00E76EB6" w:rsidRDefault="00C75EB9" w:rsidP="00C75EB9">
            <w:pPr>
              <w:pStyle w:val="TAC"/>
              <w:rPr>
                <w:rFonts w:cs="Arial"/>
                <w:lang w:eastAsia="ja-JP"/>
              </w:rPr>
            </w:pPr>
          </w:p>
        </w:tc>
        <w:tc>
          <w:tcPr>
            <w:tcW w:w="722" w:type="dxa"/>
            <w:tcPrChange w:id="16715" w:author="zhangqian (AK)" w:date="2017-10-10T02:31:00Z">
              <w:tcPr>
                <w:tcW w:w="729" w:type="dxa"/>
                <w:gridSpan w:val="2"/>
              </w:tcPr>
            </w:tcPrChange>
          </w:tcPr>
          <w:p w14:paraId="3122F5C3" w14:textId="77777777" w:rsidR="00C75EB9" w:rsidRPr="00E76EB6" w:rsidRDefault="00C75EB9" w:rsidP="00C75EB9">
            <w:pPr>
              <w:pStyle w:val="TAC"/>
              <w:rPr>
                <w:rFonts w:cs="Arial"/>
                <w:lang w:eastAsia="zh-CN"/>
              </w:rPr>
            </w:pPr>
          </w:p>
        </w:tc>
        <w:tc>
          <w:tcPr>
            <w:tcW w:w="1187" w:type="dxa"/>
            <w:vMerge/>
            <w:vAlign w:val="center"/>
            <w:tcPrChange w:id="16716" w:author="zhangqian (AK)" w:date="2017-10-10T02:31:00Z">
              <w:tcPr>
                <w:tcW w:w="1187" w:type="dxa"/>
                <w:vMerge/>
                <w:vAlign w:val="center"/>
              </w:tcPr>
            </w:tcPrChange>
          </w:tcPr>
          <w:p w14:paraId="253B07D8" w14:textId="77777777" w:rsidR="00C75EB9" w:rsidRPr="00E76EB6" w:rsidRDefault="00C75EB9" w:rsidP="00C75EB9">
            <w:pPr>
              <w:pStyle w:val="TAC"/>
              <w:rPr>
                <w:rFonts w:cs="Arial"/>
                <w:lang w:eastAsia="ja-JP"/>
              </w:rPr>
            </w:pPr>
          </w:p>
        </w:tc>
        <w:tc>
          <w:tcPr>
            <w:tcW w:w="1287" w:type="dxa"/>
            <w:vMerge/>
            <w:vAlign w:val="center"/>
            <w:tcPrChange w:id="16717" w:author="zhangqian (AK)" w:date="2017-10-10T02:31:00Z">
              <w:tcPr>
                <w:tcW w:w="1287" w:type="dxa"/>
                <w:vMerge/>
                <w:vAlign w:val="center"/>
              </w:tcPr>
            </w:tcPrChange>
          </w:tcPr>
          <w:p w14:paraId="64A8A050" w14:textId="77777777" w:rsidR="00C75EB9" w:rsidRPr="00E76EB6" w:rsidRDefault="00C75EB9" w:rsidP="00C75EB9">
            <w:pPr>
              <w:pStyle w:val="TAC"/>
              <w:rPr>
                <w:rFonts w:cs="Arial"/>
                <w:lang w:eastAsia="ja-JP"/>
              </w:rPr>
            </w:pPr>
          </w:p>
        </w:tc>
      </w:tr>
      <w:tr w:rsidR="00C75EB9" w:rsidRPr="00E76EB6" w14:paraId="26F80D86" w14:textId="77777777" w:rsidTr="00814ACD">
        <w:trPr>
          <w:trHeight w:val="223"/>
          <w:jc w:val="center"/>
        </w:trPr>
        <w:tc>
          <w:tcPr>
            <w:tcW w:w="1418" w:type="dxa"/>
            <w:vMerge/>
            <w:vAlign w:val="center"/>
          </w:tcPr>
          <w:p w14:paraId="0F050DF7" w14:textId="77777777" w:rsidR="00C75EB9" w:rsidRPr="00E76EB6" w:rsidRDefault="00C75EB9" w:rsidP="00C75EB9">
            <w:pPr>
              <w:pStyle w:val="TAC"/>
              <w:rPr>
                <w:rFonts w:cs="Arial"/>
                <w:lang w:eastAsia="ja-JP"/>
              </w:rPr>
            </w:pPr>
          </w:p>
        </w:tc>
        <w:tc>
          <w:tcPr>
            <w:tcW w:w="1466" w:type="dxa"/>
            <w:vMerge/>
            <w:vAlign w:val="center"/>
          </w:tcPr>
          <w:p w14:paraId="4FF57573" w14:textId="77777777" w:rsidR="00C75EB9" w:rsidRPr="00E76EB6" w:rsidRDefault="00C75EB9" w:rsidP="00C75EB9">
            <w:pPr>
              <w:pStyle w:val="TAC"/>
              <w:rPr>
                <w:rFonts w:cs="Arial"/>
                <w:lang w:eastAsia="zh-CN"/>
              </w:rPr>
            </w:pPr>
          </w:p>
        </w:tc>
        <w:tc>
          <w:tcPr>
            <w:tcW w:w="771" w:type="dxa"/>
            <w:shd w:val="clear" w:color="auto" w:fill="auto"/>
          </w:tcPr>
          <w:p w14:paraId="16A7A9E0" w14:textId="77777777" w:rsidR="00C75EB9" w:rsidRPr="00E76EB6" w:rsidRDefault="00C75EB9" w:rsidP="00C75EB9">
            <w:pPr>
              <w:pStyle w:val="TAC"/>
              <w:rPr>
                <w:rFonts w:cs="Arial"/>
                <w:lang w:eastAsia="zh-CN"/>
              </w:rPr>
            </w:pPr>
            <w:r w:rsidRPr="00E76EB6">
              <w:rPr>
                <w:rFonts w:cs="Arial"/>
                <w:lang w:eastAsia="zh-CN"/>
              </w:rPr>
              <w:t>12</w:t>
            </w:r>
          </w:p>
        </w:tc>
        <w:tc>
          <w:tcPr>
            <w:tcW w:w="3694" w:type="dxa"/>
            <w:gridSpan w:val="7"/>
            <w:shd w:val="clear" w:color="auto" w:fill="auto"/>
          </w:tcPr>
          <w:p w14:paraId="392CBBD6" w14:textId="77777777" w:rsidR="00C75EB9" w:rsidRPr="00E76EB6" w:rsidRDefault="00C75EB9" w:rsidP="00C75EB9">
            <w:pPr>
              <w:pStyle w:val="TAC"/>
              <w:rPr>
                <w:rFonts w:cs="Arial"/>
                <w:lang w:eastAsia="zh-CN"/>
              </w:rPr>
            </w:pPr>
            <w:r w:rsidRPr="00E76EB6">
              <w:rPr>
                <w:rFonts w:cs="Arial"/>
                <w:lang w:eastAsia="ja-JP"/>
              </w:rPr>
              <w:t>See CA_12A-12A Bandwidth Combination Set 0 in Table 5.6A.1-3</w:t>
            </w:r>
          </w:p>
        </w:tc>
        <w:tc>
          <w:tcPr>
            <w:tcW w:w="1187" w:type="dxa"/>
            <w:vMerge/>
            <w:vAlign w:val="center"/>
          </w:tcPr>
          <w:p w14:paraId="042EC2D5" w14:textId="77777777" w:rsidR="00C75EB9" w:rsidRPr="00E76EB6" w:rsidRDefault="00C75EB9" w:rsidP="00C75EB9">
            <w:pPr>
              <w:pStyle w:val="TAC"/>
              <w:rPr>
                <w:rFonts w:cs="Arial"/>
                <w:lang w:eastAsia="ja-JP"/>
              </w:rPr>
            </w:pPr>
          </w:p>
        </w:tc>
        <w:tc>
          <w:tcPr>
            <w:tcW w:w="1287" w:type="dxa"/>
            <w:vMerge/>
            <w:vAlign w:val="center"/>
          </w:tcPr>
          <w:p w14:paraId="10F520CD" w14:textId="77777777" w:rsidR="00C75EB9" w:rsidRPr="00E76EB6" w:rsidRDefault="00C75EB9" w:rsidP="00C75EB9">
            <w:pPr>
              <w:pStyle w:val="TAC"/>
              <w:rPr>
                <w:rFonts w:cs="Arial"/>
                <w:lang w:eastAsia="ja-JP"/>
              </w:rPr>
            </w:pPr>
          </w:p>
        </w:tc>
      </w:tr>
      <w:tr w:rsidR="00C75EB9" w:rsidRPr="00E76EB6" w14:paraId="104BBA3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1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719" w:author="zhangqian (AK)" w:date="2017-10-10T02:31:00Z">
            <w:trPr>
              <w:trHeight w:val="223"/>
              <w:jc w:val="center"/>
            </w:trPr>
          </w:trPrChange>
        </w:trPr>
        <w:tc>
          <w:tcPr>
            <w:tcW w:w="1418" w:type="dxa"/>
            <w:vMerge w:val="restart"/>
            <w:vAlign w:val="center"/>
            <w:tcPrChange w:id="16720" w:author="zhangqian (AK)" w:date="2017-10-10T02:31:00Z">
              <w:tcPr>
                <w:tcW w:w="1420" w:type="dxa"/>
                <w:gridSpan w:val="2"/>
                <w:vMerge w:val="restart"/>
                <w:vAlign w:val="center"/>
              </w:tcPr>
            </w:tcPrChange>
          </w:tcPr>
          <w:p w14:paraId="152B983C" w14:textId="77777777" w:rsidR="00C75EB9" w:rsidRPr="00E76EB6" w:rsidRDefault="00C75EB9" w:rsidP="00C75EB9">
            <w:pPr>
              <w:pStyle w:val="TAC"/>
              <w:rPr>
                <w:rFonts w:cs="Arial"/>
                <w:lang w:eastAsia="ja-JP"/>
              </w:rPr>
            </w:pPr>
            <w:r w:rsidRPr="00E76EB6">
              <w:rPr>
                <w:rFonts w:cs="Arial"/>
                <w:lang w:eastAsia="ko-KR"/>
              </w:rPr>
              <w:t>CA_2A-</w:t>
            </w:r>
            <w:r w:rsidRPr="00E76EB6">
              <w:rPr>
                <w:rFonts w:cs="Arial"/>
                <w:lang w:eastAsia="ja-JP"/>
              </w:rPr>
              <w:t>5</w:t>
            </w:r>
            <w:r w:rsidRPr="00E76EB6">
              <w:rPr>
                <w:rFonts w:cs="Arial"/>
                <w:lang w:eastAsia="ko-KR"/>
              </w:rPr>
              <w:t>A</w:t>
            </w:r>
            <w:r w:rsidRPr="00E76EB6">
              <w:rPr>
                <w:rFonts w:cs="Arial" w:hint="eastAsia"/>
                <w:lang w:eastAsia="ko-KR"/>
              </w:rPr>
              <w:t>-</w:t>
            </w:r>
            <w:r w:rsidRPr="00E76EB6">
              <w:rPr>
                <w:rFonts w:cs="Arial"/>
                <w:lang w:eastAsia="ja-JP"/>
              </w:rPr>
              <w:t>46</w:t>
            </w:r>
            <w:r w:rsidRPr="00E76EB6">
              <w:rPr>
                <w:rFonts w:cs="Arial" w:hint="eastAsia"/>
                <w:lang w:eastAsia="ko-KR"/>
              </w:rPr>
              <w:t>C</w:t>
            </w:r>
          </w:p>
        </w:tc>
        <w:tc>
          <w:tcPr>
            <w:tcW w:w="1466" w:type="dxa"/>
            <w:vMerge w:val="restart"/>
            <w:vAlign w:val="center"/>
            <w:tcPrChange w:id="16721" w:author="zhangqian (AK)" w:date="2017-10-10T02:31:00Z">
              <w:tcPr>
                <w:tcW w:w="1466" w:type="dxa"/>
                <w:gridSpan w:val="2"/>
                <w:vMerge w:val="restart"/>
                <w:vAlign w:val="center"/>
              </w:tcPr>
            </w:tcPrChange>
          </w:tcPr>
          <w:p w14:paraId="447C055F"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vAlign w:val="center"/>
            <w:tcPrChange w:id="16722" w:author="zhangqian (AK)" w:date="2017-10-10T02:31:00Z">
              <w:tcPr>
                <w:tcW w:w="771" w:type="dxa"/>
                <w:gridSpan w:val="2"/>
                <w:shd w:val="clear" w:color="auto" w:fill="auto"/>
                <w:vAlign w:val="center"/>
              </w:tcPr>
            </w:tcPrChange>
          </w:tcPr>
          <w:p w14:paraId="64E6E39A" w14:textId="77777777" w:rsidR="00C75EB9" w:rsidRPr="00E76EB6" w:rsidRDefault="00C75EB9" w:rsidP="00C75EB9">
            <w:pPr>
              <w:pStyle w:val="TAC"/>
              <w:rPr>
                <w:lang w:eastAsia="zh-CN"/>
              </w:rPr>
            </w:pPr>
            <w:r w:rsidRPr="00E76EB6">
              <w:rPr>
                <w:rFonts w:hint="eastAsia"/>
                <w:lang w:eastAsia="zh-CN"/>
              </w:rPr>
              <w:t>2</w:t>
            </w:r>
          </w:p>
        </w:tc>
        <w:tc>
          <w:tcPr>
            <w:tcW w:w="592" w:type="dxa"/>
            <w:shd w:val="clear" w:color="auto" w:fill="auto"/>
            <w:vAlign w:val="center"/>
            <w:tcPrChange w:id="16723" w:author="zhangqian (AK)" w:date="2017-10-10T02:31:00Z">
              <w:tcPr>
                <w:tcW w:w="592" w:type="dxa"/>
                <w:gridSpan w:val="2"/>
                <w:shd w:val="clear" w:color="auto" w:fill="auto"/>
                <w:vAlign w:val="center"/>
              </w:tcPr>
            </w:tcPrChange>
          </w:tcPr>
          <w:p w14:paraId="08B67FD6" w14:textId="77777777" w:rsidR="00C75EB9" w:rsidRPr="00E76EB6" w:rsidRDefault="00C75EB9" w:rsidP="00C75EB9">
            <w:pPr>
              <w:pStyle w:val="TAC"/>
              <w:rPr>
                <w:lang w:eastAsia="ja-JP"/>
              </w:rPr>
            </w:pPr>
          </w:p>
        </w:tc>
        <w:tc>
          <w:tcPr>
            <w:tcW w:w="586" w:type="dxa"/>
            <w:vAlign w:val="center"/>
            <w:tcPrChange w:id="16724" w:author="zhangqian (AK)" w:date="2017-10-10T02:31:00Z">
              <w:tcPr>
                <w:tcW w:w="592" w:type="dxa"/>
                <w:gridSpan w:val="2"/>
                <w:vAlign w:val="center"/>
              </w:tcPr>
            </w:tcPrChange>
          </w:tcPr>
          <w:p w14:paraId="5C52F601" w14:textId="77777777" w:rsidR="00C75EB9" w:rsidRPr="00E76EB6" w:rsidRDefault="00C75EB9" w:rsidP="00C75EB9">
            <w:pPr>
              <w:pStyle w:val="TAC"/>
              <w:rPr>
                <w:lang w:eastAsia="ja-JP"/>
              </w:rPr>
            </w:pPr>
          </w:p>
        </w:tc>
        <w:tc>
          <w:tcPr>
            <w:tcW w:w="607" w:type="dxa"/>
            <w:gridSpan w:val="2"/>
            <w:vAlign w:val="center"/>
            <w:tcPrChange w:id="16725" w:author="zhangqian (AK)" w:date="2017-10-10T02:31:00Z">
              <w:tcPr>
                <w:tcW w:w="592" w:type="dxa"/>
                <w:vAlign w:val="center"/>
              </w:tcPr>
            </w:tcPrChange>
          </w:tcPr>
          <w:p w14:paraId="75B46637" w14:textId="77777777" w:rsidR="00C75EB9" w:rsidRPr="00E76EB6" w:rsidRDefault="00C75EB9" w:rsidP="00C75EB9">
            <w:pPr>
              <w:pStyle w:val="TAC"/>
              <w:rPr>
                <w:lang w:eastAsia="ja-JP"/>
              </w:rPr>
            </w:pPr>
            <w:r w:rsidRPr="00E76EB6">
              <w:rPr>
                <w:lang w:eastAsia="ko-KR"/>
              </w:rPr>
              <w:t>Yes</w:t>
            </w:r>
          </w:p>
        </w:tc>
        <w:tc>
          <w:tcPr>
            <w:tcW w:w="595" w:type="dxa"/>
            <w:vAlign w:val="center"/>
            <w:tcPrChange w:id="16726" w:author="zhangqian (AK)" w:date="2017-10-10T02:31:00Z">
              <w:tcPr>
                <w:tcW w:w="595" w:type="dxa"/>
                <w:gridSpan w:val="2"/>
                <w:vAlign w:val="center"/>
              </w:tcPr>
            </w:tcPrChange>
          </w:tcPr>
          <w:p w14:paraId="24C254BA" w14:textId="77777777" w:rsidR="00C75EB9" w:rsidRPr="00E76EB6" w:rsidRDefault="00C75EB9" w:rsidP="00C75EB9">
            <w:pPr>
              <w:pStyle w:val="TAC"/>
              <w:rPr>
                <w:lang w:eastAsia="ja-JP"/>
              </w:rPr>
            </w:pPr>
            <w:r w:rsidRPr="00E76EB6">
              <w:rPr>
                <w:lang w:eastAsia="ko-KR"/>
              </w:rPr>
              <w:t>Yes</w:t>
            </w:r>
          </w:p>
        </w:tc>
        <w:tc>
          <w:tcPr>
            <w:tcW w:w="592" w:type="dxa"/>
            <w:vAlign w:val="center"/>
            <w:tcPrChange w:id="16727" w:author="zhangqian (AK)" w:date="2017-10-10T02:31:00Z">
              <w:tcPr>
                <w:tcW w:w="592" w:type="dxa"/>
                <w:gridSpan w:val="2"/>
                <w:vAlign w:val="center"/>
              </w:tcPr>
            </w:tcPrChange>
          </w:tcPr>
          <w:p w14:paraId="4E392A14" w14:textId="77777777" w:rsidR="00C75EB9" w:rsidRPr="00E76EB6" w:rsidRDefault="00C75EB9" w:rsidP="00C75EB9">
            <w:pPr>
              <w:pStyle w:val="TAC"/>
              <w:rPr>
                <w:lang w:eastAsia="ja-JP"/>
              </w:rPr>
            </w:pPr>
            <w:r w:rsidRPr="00E76EB6">
              <w:rPr>
                <w:lang w:eastAsia="ko-KR"/>
              </w:rPr>
              <w:t>Yes</w:t>
            </w:r>
          </w:p>
        </w:tc>
        <w:tc>
          <w:tcPr>
            <w:tcW w:w="722" w:type="dxa"/>
            <w:vAlign w:val="center"/>
            <w:tcPrChange w:id="16728" w:author="zhangqian (AK)" w:date="2017-10-10T02:31:00Z">
              <w:tcPr>
                <w:tcW w:w="729" w:type="dxa"/>
                <w:gridSpan w:val="2"/>
                <w:vAlign w:val="center"/>
              </w:tcPr>
            </w:tcPrChange>
          </w:tcPr>
          <w:p w14:paraId="02101830" w14:textId="77777777" w:rsidR="00C75EB9" w:rsidRPr="00E76EB6" w:rsidRDefault="00C75EB9" w:rsidP="00C75EB9">
            <w:pPr>
              <w:pStyle w:val="TAC"/>
              <w:rPr>
                <w:lang w:eastAsia="zh-CN"/>
              </w:rPr>
            </w:pPr>
            <w:r w:rsidRPr="00E76EB6">
              <w:rPr>
                <w:lang w:eastAsia="ko-KR"/>
              </w:rPr>
              <w:t>Yes</w:t>
            </w:r>
          </w:p>
        </w:tc>
        <w:tc>
          <w:tcPr>
            <w:tcW w:w="1187" w:type="dxa"/>
            <w:vMerge w:val="restart"/>
            <w:vAlign w:val="center"/>
            <w:tcPrChange w:id="16729" w:author="zhangqian (AK)" w:date="2017-10-10T02:31:00Z">
              <w:tcPr>
                <w:tcW w:w="1187" w:type="dxa"/>
                <w:vMerge w:val="restart"/>
                <w:vAlign w:val="center"/>
              </w:tcPr>
            </w:tcPrChange>
          </w:tcPr>
          <w:p w14:paraId="3E7C9186" w14:textId="77777777" w:rsidR="00C75EB9" w:rsidRPr="00E76EB6" w:rsidRDefault="00C75EB9" w:rsidP="00C75EB9">
            <w:pPr>
              <w:pStyle w:val="TAC"/>
              <w:rPr>
                <w:rFonts w:cs="Arial"/>
                <w:lang w:eastAsia="ja-JP"/>
              </w:rPr>
            </w:pPr>
            <w:r w:rsidRPr="00E76EB6">
              <w:rPr>
                <w:rFonts w:cs="Arial"/>
                <w:lang w:eastAsia="ja-JP"/>
              </w:rPr>
              <w:t>70</w:t>
            </w:r>
          </w:p>
        </w:tc>
        <w:tc>
          <w:tcPr>
            <w:tcW w:w="1287" w:type="dxa"/>
            <w:vMerge w:val="restart"/>
            <w:vAlign w:val="center"/>
            <w:tcPrChange w:id="16730" w:author="zhangqian (AK)" w:date="2017-10-10T02:31:00Z">
              <w:tcPr>
                <w:tcW w:w="1287" w:type="dxa"/>
                <w:vMerge w:val="restart"/>
                <w:vAlign w:val="center"/>
              </w:tcPr>
            </w:tcPrChange>
          </w:tcPr>
          <w:p w14:paraId="4BE7A257"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51D649C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3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732" w:author="zhangqian (AK)" w:date="2017-10-10T02:31:00Z">
            <w:trPr>
              <w:trHeight w:val="223"/>
              <w:jc w:val="center"/>
            </w:trPr>
          </w:trPrChange>
        </w:trPr>
        <w:tc>
          <w:tcPr>
            <w:tcW w:w="1418" w:type="dxa"/>
            <w:vMerge/>
            <w:vAlign w:val="center"/>
            <w:tcPrChange w:id="16733" w:author="zhangqian (AK)" w:date="2017-10-10T02:31:00Z">
              <w:tcPr>
                <w:tcW w:w="1420" w:type="dxa"/>
                <w:gridSpan w:val="2"/>
                <w:vMerge/>
                <w:vAlign w:val="center"/>
              </w:tcPr>
            </w:tcPrChange>
          </w:tcPr>
          <w:p w14:paraId="4433F5A6" w14:textId="77777777" w:rsidR="00C75EB9" w:rsidRPr="00E76EB6" w:rsidRDefault="00C75EB9" w:rsidP="00C75EB9">
            <w:pPr>
              <w:pStyle w:val="TAC"/>
              <w:rPr>
                <w:rFonts w:cs="Arial"/>
                <w:lang w:eastAsia="ja-JP"/>
              </w:rPr>
            </w:pPr>
          </w:p>
        </w:tc>
        <w:tc>
          <w:tcPr>
            <w:tcW w:w="1466" w:type="dxa"/>
            <w:vMerge/>
            <w:vAlign w:val="center"/>
            <w:tcPrChange w:id="16734" w:author="zhangqian (AK)" w:date="2017-10-10T02:31:00Z">
              <w:tcPr>
                <w:tcW w:w="1466" w:type="dxa"/>
                <w:gridSpan w:val="2"/>
                <w:vMerge/>
                <w:vAlign w:val="center"/>
              </w:tcPr>
            </w:tcPrChange>
          </w:tcPr>
          <w:p w14:paraId="1863AC16" w14:textId="77777777" w:rsidR="00C75EB9" w:rsidRPr="00E76EB6" w:rsidRDefault="00C75EB9" w:rsidP="00C75EB9">
            <w:pPr>
              <w:pStyle w:val="TAC"/>
              <w:rPr>
                <w:rFonts w:cs="Arial"/>
                <w:lang w:eastAsia="zh-CN"/>
              </w:rPr>
            </w:pPr>
          </w:p>
        </w:tc>
        <w:tc>
          <w:tcPr>
            <w:tcW w:w="771" w:type="dxa"/>
            <w:shd w:val="clear" w:color="auto" w:fill="auto"/>
            <w:vAlign w:val="center"/>
            <w:tcPrChange w:id="16735" w:author="zhangqian (AK)" w:date="2017-10-10T02:31:00Z">
              <w:tcPr>
                <w:tcW w:w="771" w:type="dxa"/>
                <w:gridSpan w:val="2"/>
                <w:shd w:val="clear" w:color="auto" w:fill="auto"/>
                <w:vAlign w:val="center"/>
              </w:tcPr>
            </w:tcPrChange>
          </w:tcPr>
          <w:p w14:paraId="42CD861C" w14:textId="77777777" w:rsidR="00C75EB9" w:rsidRPr="00E76EB6" w:rsidRDefault="00C75EB9" w:rsidP="00C75EB9">
            <w:pPr>
              <w:pStyle w:val="TAC"/>
              <w:rPr>
                <w:lang w:eastAsia="zh-CN"/>
              </w:rPr>
            </w:pPr>
            <w:r w:rsidRPr="00E76EB6">
              <w:rPr>
                <w:rFonts w:hint="eastAsia"/>
                <w:lang w:eastAsia="zh-CN"/>
              </w:rPr>
              <w:t>5</w:t>
            </w:r>
          </w:p>
        </w:tc>
        <w:tc>
          <w:tcPr>
            <w:tcW w:w="592" w:type="dxa"/>
            <w:shd w:val="clear" w:color="auto" w:fill="auto"/>
            <w:vAlign w:val="center"/>
            <w:tcPrChange w:id="16736" w:author="zhangqian (AK)" w:date="2017-10-10T02:31:00Z">
              <w:tcPr>
                <w:tcW w:w="592" w:type="dxa"/>
                <w:gridSpan w:val="2"/>
                <w:shd w:val="clear" w:color="auto" w:fill="auto"/>
                <w:vAlign w:val="center"/>
              </w:tcPr>
            </w:tcPrChange>
          </w:tcPr>
          <w:p w14:paraId="619EA9E6" w14:textId="77777777" w:rsidR="00C75EB9" w:rsidRPr="00E76EB6" w:rsidRDefault="00C75EB9" w:rsidP="00C75EB9">
            <w:pPr>
              <w:pStyle w:val="TAC"/>
              <w:rPr>
                <w:lang w:eastAsia="ja-JP"/>
              </w:rPr>
            </w:pPr>
          </w:p>
        </w:tc>
        <w:tc>
          <w:tcPr>
            <w:tcW w:w="586" w:type="dxa"/>
            <w:vAlign w:val="center"/>
            <w:tcPrChange w:id="16737" w:author="zhangqian (AK)" w:date="2017-10-10T02:31:00Z">
              <w:tcPr>
                <w:tcW w:w="592" w:type="dxa"/>
                <w:gridSpan w:val="2"/>
                <w:vAlign w:val="center"/>
              </w:tcPr>
            </w:tcPrChange>
          </w:tcPr>
          <w:p w14:paraId="1EE8D292" w14:textId="77777777" w:rsidR="00C75EB9" w:rsidRPr="00E76EB6" w:rsidRDefault="00C75EB9" w:rsidP="00C75EB9">
            <w:pPr>
              <w:pStyle w:val="TAC"/>
              <w:rPr>
                <w:lang w:eastAsia="ja-JP"/>
              </w:rPr>
            </w:pPr>
          </w:p>
        </w:tc>
        <w:tc>
          <w:tcPr>
            <w:tcW w:w="607" w:type="dxa"/>
            <w:gridSpan w:val="2"/>
            <w:vAlign w:val="center"/>
            <w:tcPrChange w:id="16738" w:author="zhangqian (AK)" w:date="2017-10-10T02:31:00Z">
              <w:tcPr>
                <w:tcW w:w="592" w:type="dxa"/>
                <w:vAlign w:val="center"/>
              </w:tcPr>
            </w:tcPrChange>
          </w:tcPr>
          <w:p w14:paraId="64E2E1BC" w14:textId="77777777" w:rsidR="00C75EB9" w:rsidRPr="00E76EB6" w:rsidRDefault="00C75EB9" w:rsidP="00C75EB9">
            <w:pPr>
              <w:pStyle w:val="TAC"/>
              <w:rPr>
                <w:lang w:eastAsia="ja-JP"/>
              </w:rPr>
            </w:pPr>
            <w:r w:rsidRPr="00E76EB6">
              <w:rPr>
                <w:lang w:eastAsia="ja-JP"/>
              </w:rPr>
              <w:t>Yes</w:t>
            </w:r>
          </w:p>
        </w:tc>
        <w:tc>
          <w:tcPr>
            <w:tcW w:w="595" w:type="dxa"/>
            <w:vAlign w:val="center"/>
            <w:tcPrChange w:id="16739" w:author="zhangqian (AK)" w:date="2017-10-10T02:31:00Z">
              <w:tcPr>
                <w:tcW w:w="595" w:type="dxa"/>
                <w:gridSpan w:val="2"/>
                <w:vAlign w:val="center"/>
              </w:tcPr>
            </w:tcPrChange>
          </w:tcPr>
          <w:p w14:paraId="6EFADA10" w14:textId="77777777" w:rsidR="00C75EB9" w:rsidRPr="00E76EB6" w:rsidRDefault="00C75EB9" w:rsidP="00C75EB9">
            <w:pPr>
              <w:pStyle w:val="TAC"/>
              <w:rPr>
                <w:lang w:eastAsia="ja-JP"/>
              </w:rPr>
            </w:pPr>
            <w:r w:rsidRPr="00E76EB6">
              <w:rPr>
                <w:lang w:eastAsia="ja-JP"/>
              </w:rPr>
              <w:t>Yes</w:t>
            </w:r>
          </w:p>
        </w:tc>
        <w:tc>
          <w:tcPr>
            <w:tcW w:w="592" w:type="dxa"/>
            <w:vAlign w:val="center"/>
            <w:tcPrChange w:id="16740" w:author="zhangqian (AK)" w:date="2017-10-10T02:31:00Z">
              <w:tcPr>
                <w:tcW w:w="592" w:type="dxa"/>
                <w:gridSpan w:val="2"/>
                <w:vAlign w:val="center"/>
              </w:tcPr>
            </w:tcPrChange>
          </w:tcPr>
          <w:p w14:paraId="288C7FD1" w14:textId="77777777" w:rsidR="00C75EB9" w:rsidRPr="00E76EB6" w:rsidRDefault="00C75EB9" w:rsidP="00C75EB9">
            <w:pPr>
              <w:pStyle w:val="TAC"/>
              <w:rPr>
                <w:lang w:eastAsia="ja-JP"/>
              </w:rPr>
            </w:pPr>
          </w:p>
        </w:tc>
        <w:tc>
          <w:tcPr>
            <w:tcW w:w="722" w:type="dxa"/>
            <w:vAlign w:val="center"/>
            <w:tcPrChange w:id="16741" w:author="zhangqian (AK)" w:date="2017-10-10T02:31:00Z">
              <w:tcPr>
                <w:tcW w:w="729" w:type="dxa"/>
                <w:gridSpan w:val="2"/>
                <w:vAlign w:val="center"/>
              </w:tcPr>
            </w:tcPrChange>
          </w:tcPr>
          <w:p w14:paraId="31102CE6" w14:textId="77777777" w:rsidR="00C75EB9" w:rsidRPr="00E76EB6" w:rsidRDefault="00C75EB9" w:rsidP="00C75EB9">
            <w:pPr>
              <w:pStyle w:val="TAC"/>
              <w:rPr>
                <w:lang w:eastAsia="zh-CN"/>
              </w:rPr>
            </w:pPr>
          </w:p>
        </w:tc>
        <w:tc>
          <w:tcPr>
            <w:tcW w:w="1187" w:type="dxa"/>
            <w:vMerge/>
            <w:vAlign w:val="center"/>
            <w:tcPrChange w:id="16742" w:author="zhangqian (AK)" w:date="2017-10-10T02:31:00Z">
              <w:tcPr>
                <w:tcW w:w="1187" w:type="dxa"/>
                <w:vMerge/>
                <w:vAlign w:val="center"/>
              </w:tcPr>
            </w:tcPrChange>
          </w:tcPr>
          <w:p w14:paraId="54974154" w14:textId="77777777" w:rsidR="00C75EB9" w:rsidRPr="00E76EB6" w:rsidRDefault="00C75EB9" w:rsidP="00C75EB9">
            <w:pPr>
              <w:pStyle w:val="TAC"/>
              <w:rPr>
                <w:rFonts w:cs="Arial"/>
                <w:lang w:eastAsia="ja-JP"/>
              </w:rPr>
            </w:pPr>
          </w:p>
        </w:tc>
        <w:tc>
          <w:tcPr>
            <w:tcW w:w="1287" w:type="dxa"/>
            <w:vMerge/>
            <w:vAlign w:val="center"/>
            <w:tcPrChange w:id="16743" w:author="zhangqian (AK)" w:date="2017-10-10T02:31:00Z">
              <w:tcPr>
                <w:tcW w:w="1287" w:type="dxa"/>
                <w:vMerge/>
                <w:vAlign w:val="center"/>
              </w:tcPr>
            </w:tcPrChange>
          </w:tcPr>
          <w:p w14:paraId="49B2222F" w14:textId="77777777" w:rsidR="00C75EB9" w:rsidRPr="00E76EB6" w:rsidRDefault="00C75EB9" w:rsidP="00C75EB9">
            <w:pPr>
              <w:pStyle w:val="TAC"/>
              <w:rPr>
                <w:rFonts w:cs="Arial"/>
                <w:lang w:eastAsia="ja-JP"/>
              </w:rPr>
            </w:pPr>
          </w:p>
        </w:tc>
      </w:tr>
      <w:tr w:rsidR="00C75EB9" w:rsidRPr="00E76EB6" w14:paraId="2287BA9A" w14:textId="77777777" w:rsidTr="00814ACD">
        <w:trPr>
          <w:trHeight w:val="223"/>
          <w:jc w:val="center"/>
        </w:trPr>
        <w:tc>
          <w:tcPr>
            <w:tcW w:w="1418" w:type="dxa"/>
            <w:vMerge/>
            <w:vAlign w:val="center"/>
          </w:tcPr>
          <w:p w14:paraId="24D935EE" w14:textId="77777777" w:rsidR="00C75EB9" w:rsidRPr="00E76EB6" w:rsidRDefault="00C75EB9" w:rsidP="00C75EB9">
            <w:pPr>
              <w:pStyle w:val="TAC"/>
              <w:rPr>
                <w:rFonts w:cs="Arial"/>
                <w:lang w:eastAsia="ja-JP"/>
              </w:rPr>
            </w:pPr>
          </w:p>
        </w:tc>
        <w:tc>
          <w:tcPr>
            <w:tcW w:w="1466" w:type="dxa"/>
            <w:vMerge/>
            <w:vAlign w:val="center"/>
          </w:tcPr>
          <w:p w14:paraId="3BF6AEBF" w14:textId="77777777" w:rsidR="00C75EB9" w:rsidRPr="00E76EB6" w:rsidRDefault="00C75EB9" w:rsidP="00C75EB9">
            <w:pPr>
              <w:pStyle w:val="TAC"/>
              <w:rPr>
                <w:rFonts w:cs="Arial"/>
                <w:lang w:eastAsia="zh-CN"/>
              </w:rPr>
            </w:pPr>
          </w:p>
        </w:tc>
        <w:tc>
          <w:tcPr>
            <w:tcW w:w="771" w:type="dxa"/>
            <w:shd w:val="clear" w:color="auto" w:fill="auto"/>
            <w:vAlign w:val="center"/>
          </w:tcPr>
          <w:p w14:paraId="019AB393" w14:textId="77777777" w:rsidR="00C75EB9" w:rsidRPr="00E76EB6" w:rsidRDefault="00C75EB9" w:rsidP="00C75EB9">
            <w:pPr>
              <w:pStyle w:val="TAC"/>
              <w:rPr>
                <w:lang w:eastAsia="zh-CN"/>
              </w:rPr>
            </w:pPr>
            <w:r w:rsidRPr="00E76EB6">
              <w:rPr>
                <w:rFonts w:hint="eastAsia"/>
                <w:lang w:eastAsia="zh-CN"/>
              </w:rPr>
              <w:t>46</w:t>
            </w:r>
          </w:p>
        </w:tc>
        <w:tc>
          <w:tcPr>
            <w:tcW w:w="3694" w:type="dxa"/>
            <w:gridSpan w:val="7"/>
            <w:shd w:val="clear" w:color="auto" w:fill="auto"/>
            <w:vAlign w:val="center"/>
          </w:tcPr>
          <w:p w14:paraId="26E7CE3E" w14:textId="77777777" w:rsidR="00C75EB9" w:rsidRPr="00E76EB6" w:rsidRDefault="00C75EB9" w:rsidP="00C75EB9">
            <w:pPr>
              <w:pStyle w:val="TAC"/>
              <w:rPr>
                <w:lang w:eastAsia="zh-CN"/>
              </w:rPr>
            </w:pPr>
            <w:r w:rsidRPr="00E76EB6">
              <w:rPr>
                <w:lang w:eastAsia="ko-KR"/>
              </w:rPr>
              <w:t>See CA_46C Bandwidth Combination Set 0 in Table 5.6A.1-1</w:t>
            </w:r>
          </w:p>
        </w:tc>
        <w:tc>
          <w:tcPr>
            <w:tcW w:w="1187" w:type="dxa"/>
            <w:vMerge/>
            <w:vAlign w:val="center"/>
          </w:tcPr>
          <w:p w14:paraId="25DFF113" w14:textId="77777777" w:rsidR="00C75EB9" w:rsidRPr="00E76EB6" w:rsidRDefault="00C75EB9" w:rsidP="00C75EB9">
            <w:pPr>
              <w:pStyle w:val="TAC"/>
              <w:rPr>
                <w:rFonts w:cs="Arial"/>
                <w:lang w:eastAsia="ja-JP"/>
              </w:rPr>
            </w:pPr>
          </w:p>
        </w:tc>
        <w:tc>
          <w:tcPr>
            <w:tcW w:w="1287" w:type="dxa"/>
            <w:vMerge/>
            <w:vAlign w:val="center"/>
          </w:tcPr>
          <w:p w14:paraId="1B302EFF" w14:textId="77777777" w:rsidR="00C75EB9" w:rsidRPr="00E76EB6" w:rsidRDefault="00C75EB9" w:rsidP="00C75EB9">
            <w:pPr>
              <w:pStyle w:val="TAC"/>
              <w:rPr>
                <w:rFonts w:cs="Arial"/>
                <w:lang w:eastAsia="ja-JP"/>
              </w:rPr>
            </w:pPr>
          </w:p>
        </w:tc>
      </w:tr>
      <w:tr w:rsidR="00C75EB9" w:rsidRPr="00E76EB6" w14:paraId="266EF6CA" w14:textId="77777777" w:rsidTr="00814ACD">
        <w:trPr>
          <w:jc w:val="center"/>
        </w:trPr>
        <w:tc>
          <w:tcPr>
            <w:tcW w:w="1418" w:type="dxa"/>
            <w:vMerge w:val="restart"/>
            <w:vAlign w:val="center"/>
          </w:tcPr>
          <w:p w14:paraId="4C0E6C7D" w14:textId="77777777" w:rsidR="00C75EB9" w:rsidRPr="00E76EB6" w:rsidRDefault="00C75EB9" w:rsidP="00C75EB9">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hint="eastAsia"/>
              </w:rPr>
              <w:t>A</w:t>
            </w:r>
          </w:p>
        </w:tc>
        <w:tc>
          <w:tcPr>
            <w:tcW w:w="1466" w:type="dxa"/>
            <w:vMerge w:val="restart"/>
            <w:vAlign w:val="center"/>
          </w:tcPr>
          <w:p w14:paraId="6064E4FE"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
          <w:p w14:paraId="19B1C3E2"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3694" w:type="dxa"/>
            <w:gridSpan w:val="7"/>
            <w:vAlign w:val="center"/>
          </w:tcPr>
          <w:p w14:paraId="53B4863F" w14:textId="77777777" w:rsidR="00C75EB9" w:rsidRPr="00E76EB6" w:rsidRDefault="00C75EB9" w:rsidP="00C75EB9">
            <w:pPr>
              <w:pStyle w:val="TAC"/>
              <w:rPr>
                <w:rFonts w:cs="Arial"/>
              </w:rPr>
            </w:pPr>
            <w:r w:rsidRPr="00E76EB6">
              <w:rPr>
                <w:rFonts w:cs="Arial"/>
              </w:rPr>
              <w:t>See CA_2A-2A Bandwidth Combination Set 0 in Table 5.6A.1-3</w:t>
            </w:r>
          </w:p>
        </w:tc>
        <w:tc>
          <w:tcPr>
            <w:tcW w:w="1187" w:type="dxa"/>
            <w:vMerge w:val="restart"/>
            <w:vAlign w:val="center"/>
          </w:tcPr>
          <w:p w14:paraId="4F8F1439" w14:textId="77777777" w:rsidR="00C75EB9" w:rsidRPr="00E76EB6" w:rsidRDefault="00C75EB9" w:rsidP="00C75EB9">
            <w:pPr>
              <w:pStyle w:val="TAC"/>
              <w:rPr>
                <w:rFonts w:cs="Arial"/>
              </w:rPr>
            </w:pPr>
            <w:r w:rsidRPr="00E76EB6">
              <w:rPr>
                <w:rFonts w:cs="Arial"/>
              </w:rPr>
              <w:t>70</w:t>
            </w:r>
          </w:p>
        </w:tc>
        <w:tc>
          <w:tcPr>
            <w:tcW w:w="1287" w:type="dxa"/>
            <w:vMerge w:val="restart"/>
            <w:vAlign w:val="center"/>
          </w:tcPr>
          <w:p w14:paraId="3F07B9C8" w14:textId="77777777" w:rsidR="00C75EB9" w:rsidRPr="00E76EB6" w:rsidRDefault="00C75EB9" w:rsidP="00C75EB9">
            <w:pPr>
              <w:pStyle w:val="TAC"/>
              <w:rPr>
                <w:rFonts w:cs="Arial"/>
              </w:rPr>
            </w:pPr>
            <w:r w:rsidRPr="00E76EB6">
              <w:rPr>
                <w:rFonts w:cs="Arial"/>
              </w:rPr>
              <w:t>0</w:t>
            </w:r>
          </w:p>
        </w:tc>
      </w:tr>
      <w:tr w:rsidR="00C75EB9" w:rsidRPr="00E76EB6" w14:paraId="5EC697A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4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745" w:author="zhangqian (AK)" w:date="2017-10-10T02:31:00Z">
            <w:trPr>
              <w:jc w:val="center"/>
            </w:trPr>
          </w:trPrChange>
        </w:trPr>
        <w:tc>
          <w:tcPr>
            <w:tcW w:w="1418" w:type="dxa"/>
            <w:vMerge/>
            <w:vAlign w:val="center"/>
            <w:tcPrChange w:id="16746" w:author="zhangqian (AK)" w:date="2017-10-10T02:31:00Z">
              <w:tcPr>
                <w:tcW w:w="1420" w:type="dxa"/>
                <w:gridSpan w:val="2"/>
                <w:vMerge/>
                <w:vAlign w:val="center"/>
              </w:tcPr>
            </w:tcPrChange>
          </w:tcPr>
          <w:p w14:paraId="09FE61A7" w14:textId="77777777" w:rsidR="00C75EB9" w:rsidRPr="00E76EB6" w:rsidRDefault="00C75EB9" w:rsidP="00C75EB9">
            <w:pPr>
              <w:pStyle w:val="TAC"/>
              <w:rPr>
                <w:rFonts w:cs="Arial"/>
              </w:rPr>
            </w:pPr>
          </w:p>
        </w:tc>
        <w:tc>
          <w:tcPr>
            <w:tcW w:w="1466" w:type="dxa"/>
            <w:vMerge/>
            <w:vAlign w:val="center"/>
            <w:tcPrChange w:id="16747" w:author="zhangqian (AK)" w:date="2017-10-10T02:31:00Z">
              <w:tcPr>
                <w:tcW w:w="1466" w:type="dxa"/>
                <w:gridSpan w:val="2"/>
                <w:vMerge/>
                <w:vAlign w:val="center"/>
              </w:tcPr>
            </w:tcPrChange>
          </w:tcPr>
          <w:p w14:paraId="7EF4F4F8" w14:textId="77777777" w:rsidR="00C75EB9" w:rsidRPr="00E76EB6" w:rsidRDefault="00C75EB9" w:rsidP="00C75EB9">
            <w:pPr>
              <w:pStyle w:val="TAC"/>
              <w:rPr>
                <w:rFonts w:cs="Arial"/>
                <w:lang w:eastAsia="ja-JP"/>
              </w:rPr>
            </w:pPr>
          </w:p>
        </w:tc>
        <w:tc>
          <w:tcPr>
            <w:tcW w:w="771" w:type="dxa"/>
            <w:vAlign w:val="center"/>
            <w:tcPrChange w:id="16748" w:author="zhangqian (AK)" w:date="2017-10-10T02:31:00Z">
              <w:tcPr>
                <w:tcW w:w="771" w:type="dxa"/>
                <w:gridSpan w:val="2"/>
                <w:vAlign w:val="center"/>
              </w:tcPr>
            </w:tcPrChange>
          </w:tcPr>
          <w:p w14:paraId="1666BBDE" w14:textId="77777777" w:rsidR="00C75EB9" w:rsidRPr="00E76EB6" w:rsidRDefault="00C75EB9" w:rsidP="00C75EB9">
            <w:pPr>
              <w:pStyle w:val="TAH"/>
              <w:rPr>
                <w:rFonts w:cs="Arial"/>
                <w:b w:val="0"/>
                <w:lang w:eastAsia="zh-CN"/>
              </w:rPr>
            </w:pPr>
            <w:r w:rsidRPr="00E76EB6">
              <w:rPr>
                <w:rFonts w:cs="Arial" w:hint="eastAsia"/>
                <w:b w:val="0"/>
                <w:lang w:eastAsia="zh-CN"/>
              </w:rPr>
              <w:t>5</w:t>
            </w:r>
          </w:p>
        </w:tc>
        <w:tc>
          <w:tcPr>
            <w:tcW w:w="592" w:type="dxa"/>
            <w:vAlign w:val="center"/>
            <w:tcPrChange w:id="16749" w:author="zhangqian (AK)" w:date="2017-10-10T02:31:00Z">
              <w:tcPr>
                <w:tcW w:w="592" w:type="dxa"/>
                <w:gridSpan w:val="2"/>
                <w:vAlign w:val="center"/>
              </w:tcPr>
            </w:tcPrChange>
          </w:tcPr>
          <w:p w14:paraId="7E41EB2B" w14:textId="77777777" w:rsidR="00C75EB9" w:rsidRPr="00E76EB6" w:rsidRDefault="00C75EB9" w:rsidP="00C75EB9">
            <w:pPr>
              <w:pStyle w:val="TAH"/>
              <w:rPr>
                <w:rFonts w:cs="Arial"/>
                <w:b w:val="0"/>
              </w:rPr>
            </w:pPr>
          </w:p>
        </w:tc>
        <w:tc>
          <w:tcPr>
            <w:tcW w:w="586" w:type="dxa"/>
            <w:vAlign w:val="center"/>
            <w:tcPrChange w:id="16750" w:author="zhangqian (AK)" w:date="2017-10-10T02:31:00Z">
              <w:tcPr>
                <w:tcW w:w="592" w:type="dxa"/>
                <w:gridSpan w:val="2"/>
                <w:vAlign w:val="center"/>
              </w:tcPr>
            </w:tcPrChange>
          </w:tcPr>
          <w:p w14:paraId="41E7C150" w14:textId="77777777" w:rsidR="00C75EB9" w:rsidRPr="00E76EB6" w:rsidRDefault="00C75EB9" w:rsidP="00C75EB9">
            <w:pPr>
              <w:pStyle w:val="TAH"/>
              <w:rPr>
                <w:rFonts w:cs="Arial"/>
                <w:b w:val="0"/>
              </w:rPr>
            </w:pPr>
          </w:p>
        </w:tc>
        <w:tc>
          <w:tcPr>
            <w:tcW w:w="607" w:type="dxa"/>
            <w:gridSpan w:val="2"/>
            <w:vAlign w:val="center"/>
            <w:tcPrChange w:id="16751" w:author="zhangqian (AK)" w:date="2017-10-10T02:31:00Z">
              <w:tcPr>
                <w:tcW w:w="592" w:type="dxa"/>
                <w:vAlign w:val="center"/>
              </w:tcPr>
            </w:tcPrChange>
          </w:tcPr>
          <w:p w14:paraId="72EFFB18" w14:textId="77777777" w:rsidR="00C75EB9" w:rsidRPr="00E76EB6" w:rsidRDefault="00C75EB9" w:rsidP="00C75EB9">
            <w:pPr>
              <w:pStyle w:val="TAC"/>
              <w:rPr>
                <w:rFonts w:cs="Arial"/>
              </w:rPr>
            </w:pPr>
            <w:r w:rsidRPr="00E76EB6">
              <w:rPr>
                <w:rFonts w:cs="Arial"/>
              </w:rPr>
              <w:t>Yes</w:t>
            </w:r>
          </w:p>
        </w:tc>
        <w:tc>
          <w:tcPr>
            <w:tcW w:w="595" w:type="dxa"/>
            <w:vAlign w:val="center"/>
            <w:tcPrChange w:id="16752" w:author="zhangqian (AK)" w:date="2017-10-10T02:31:00Z">
              <w:tcPr>
                <w:tcW w:w="595" w:type="dxa"/>
                <w:gridSpan w:val="2"/>
                <w:vAlign w:val="center"/>
              </w:tcPr>
            </w:tcPrChange>
          </w:tcPr>
          <w:p w14:paraId="7B80AA2C" w14:textId="77777777" w:rsidR="00C75EB9" w:rsidRPr="00E76EB6" w:rsidRDefault="00C75EB9" w:rsidP="00C75EB9">
            <w:pPr>
              <w:pStyle w:val="TAC"/>
              <w:rPr>
                <w:rFonts w:cs="Arial"/>
              </w:rPr>
            </w:pPr>
            <w:r w:rsidRPr="00E76EB6">
              <w:rPr>
                <w:rFonts w:cs="Arial"/>
              </w:rPr>
              <w:t>Yes</w:t>
            </w:r>
          </w:p>
        </w:tc>
        <w:tc>
          <w:tcPr>
            <w:tcW w:w="592" w:type="dxa"/>
            <w:vAlign w:val="center"/>
            <w:tcPrChange w:id="16753" w:author="zhangqian (AK)" w:date="2017-10-10T02:31:00Z">
              <w:tcPr>
                <w:tcW w:w="592" w:type="dxa"/>
                <w:gridSpan w:val="2"/>
                <w:vAlign w:val="center"/>
              </w:tcPr>
            </w:tcPrChange>
          </w:tcPr>
          <w:p w14:paraId="120D4DE7" w14:textId="77777777" w:rsidR="00C75EB9" w:rsidRPr="00E76EB6" w:rsidRDefault="00C75EB9" w:rsidP="00C75EB9">
            <w:pPr>
              <w:pStyle w:val="TAC"/>
              <w:rPr>
                <w:rFonts w:cs="Arial"/>
              </w:rPr>
            </w:pPr>
          </w:p>
        </w:tc>
        <w:tc>
          <w:tcPr>
            <w:tcW w:w="722" w:type="dxa"/>
            <w:vAlign w:val="center"/>
            <w:tcPrChange w:id="16754" w:author="zhangqian (AK)" w:date="2017-10-10T02:31:00Z">
              <w:tcPr>
                <w:tcW w:w="729" w:type="dxa"/>
                <w:gridSpan w:val="2"/>
                <w:vAlign w:val="center"/>
              </w:tcPr>
            </w:tcPrChange>
          </w:tcPr>
          <w:p w14:paraId="23724A65" w14:textId="77777777" w:rsidR="00C75EB9" w:rsidRPr="00E76EB6" w:rsidRDefault="00C75EB9" w:rsidP="00C75EB9">
            <w:pPr>
              <w:pStyle w:val="TAC"/>
              <w:rPr>
                <w:rFonts w:cs="Arial"/>
              </w:rPr>
            </w:pPr>
          </w:p>
        </w:tc>
        <w:tc>
          <w:tcPr>
            <w:tcW w:w="1187" w:type="dxa"/>
            <w:vMerge/>
            <w:vAlign w:val="center"/>
            <w:tcPrChange w:id="16755" w:author="zhangqian (AK)" w:date="2017-10-10T02:31:00Z">
              <w:tcPr>
                <w:tcW w:w="1187" w:type="dxa"/>
                <w:vMerge/>
                <w:vAlign w:val="center"/>
              </w:tcPr>
            </w:tcPrChange>
          </w:tcPr>
          <w:p w14:paraId="729CD65C" w14:textId="77777777" w:rsidR="00C75EB9" w:rsidRPr="00E76EB6" w:rsidRDefault="00C75EB9" w:rsidP="00C75EB9">
            <w:pPr>
              <w:pStyle w:val="TAC"/>
              <w:rPr>
                <w:rFonts w:cs="Arial"/>
              </w:rPr>
            </w:pPr>
          </w:p>
        </w:tc>
        <w:tc>
          <w:tcPr>
            <w:tcW w:w="1287" w:type="dxa"/>
            <w:vMerge/>
            <w:vAlign w:val="center"/>
            <w:tcPrChange w:id="16756" w:author="zhangqian (AK)" w:date="2017-10-10T02:31:00Z">
              <w:tcPr>
                <w:tcW w:w="1287" w:type="dxa"/>
                <w:vMerge/>
                <w:vAlign w:val="center"/>
              </w:tcPr>
            </w:tcPrChange>
          </w:tcPr>
          <w:p w14:paraId="05D8872E" w14:textId="77777777" w:rsidR="00C75EB9" w:rsidRPr="00E76EB6" w:rsidRDefault="00C75EB9" w:rsidP="00C75EB9">
            <w:pPr>
              <w:pStyle w:val="TAC"/>
              <w:rPr>
                <w:rFonts w:cs="Arial"/>
              </w:rPr>
            </w:pPr>
          </w:p>
        </w:tc>
      </w:tr>
      <w:tr w:rsidR="00C75EB9" w:rsidRPr="00E76EB6" w14:paraId="21D7C36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5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758" w:author="zhangqian (AK)" w:date="2017-10-10T02:31:00Z">
            <w:trPr>
              <w:jc w:val="center"/>
            </w:trPr>
          </w:trPrChange>
        </w:trPr>
        <w:tc>
          <w:tcPr>
            <w:tcW w:w="1418" w:type="dxa"/>
            <w:vMerge/>
            <w:vAlign w:val="center"/>
            <w:tcPrChange w:id="16759" w:author="zhangqian (AK)" w:date="2017-10-10T02:31:00Z">
              <w:tcPr>
                <w:tcW w:w="1420" w:type="dxa"/>
                <w:gridSpan w:val="2"/>
                <w:vMerge/>
                <w:vAlign w:val="center"/>
              </w:tcPr>
            </w:tcPrChange>
          </w:tcPr>
          <w:p w14:paraId="03B48E08" w14:textId="77777777" w:rsidR="00C75EB9" w:rsidRPr="00E76EB6" w:rsidRDefault="00C75EB9" w:rsidP="00C75EB9">
            <w:pPr>
              <w:pStyle w:val="TAC"/>
              <w:rPr>
                <w:rFonts w:cs="Arial"/>
              </w:rPr>
            </w:pPr>
          </w:p>
        </w:tc>
        <w:tc>
          <w:tcPr>
            <w:tcW w:w="1466" w:type="dxa"/>
            <w:vMerge/>
            <w:vAlign w:val="center"/>
            <w:tcPrChange w:id="16760" w:author="zhangqian (AK)" w:date="2017-10-10T02:31:00Z">
              <w:tcPr>
                <w:tcW w:w="1466" w:type="dxa"/>
                <w:gridSpan w:val="2"/>
                <w:vMerge/>
                <w:vAlign w:val="center"/>
              </w:tcPr>
            </w:tcPrChange>
          </w:tcPr>
          <w:p w14:paraId="40B96A66" w14:textId="77777777" w:rsidR="00C75EB9" w:rsidRPr="00E76EB6" w:rsidRDefault="00C75EB9" w:rsidP="00C75EB9">
            <w:pPr>
              <w:pStyle w:val="TAC"/>
              <w:rPr>
                <w:rFonts w:cs="Arial"/>
                <w:lang w:eastAsia="ja-JP"/>
              </w:rPr>
            </w:pPr>
          </w:p>
        </w:tc>
        <w:tc>
          <w:tcPr>
            <w:tcW w:w="771" w:type="dxa"/>
            <w:vAlign w:val="center"/>
            <w:tcPrChange w:id="16761" w:author="zhangqian (AK)" w:date="2017-10-10T02:31:00Z">
              <w:tcPr>
                <w:tcW w:w="771" w:type="dxa"/>
                <w:gridSpan w:val="2"/>
                <w:vAlign w:val="center"/>
              </w:tcPr>
            </w:tcPrChange>
          </w:tcPr>
          <w:p w14:paraId="2433AC50"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592" w:type="dxa"/>
            <w:vAlign w:val="center"/>
            <w:tcPrChange w:id="16762" w:author="zhangqian (AK)" w:date="2017-10-10T02:31:00Z">
              <w:tcPr>
                <w:tcW w:w="592" w:type="dxa"/>
                <w:gridSpan w:val="2"/>
                <w:vAlign w:val="center"/>
              </w:tcPr>
            </w:tcPrChange>
          </w:tcPr>
          <w:p w14:paraId="6D664A0F" w14:textId="77777777" w:rsidR="00C75EB9" w:rsidRPr="00E76EB6" w:rsidRDefault="00C75EB9" w:rsidP="00C75EB9">
            <w:pPr>
              <w:pStyle w:val="TAH"/>
              <w:rPr>
                <w:rFonts w:cs="Arial"/>
                <w:b w:val="0"/>
              </w:rPr>
            </w:pPr>
          </w:p>
        </w:tc>
        <w:tc>
          <w:tcPr>
            <w:tcW w:w="586" w:type="dxa"/>
            <w:vAlign w:val="center"/>
            <w:tcPrChange w:id="16763" w:author="zhangqian (AK)" w:date="2017-10-10T02:31:00Z">
              <w:tcPr>
                <w:tcW w:w="592" w:type="dxa"/>
                <w:gridSpan w:val="2"/>
                <w:vAlign w:val="center"/>
              </w:tcPr>
            </w:tcPrChange>
          </w:tcPr>
          <w:p w14:paraId="083408DB" w14:textId="77777777" w:rsidR="00C75EB9" w:rsidRPr="00E76EB6" w:rsidRDefault="00C75EB9" w:rsidP="00C75EB9">
            <w:pPr>
              <w:pStyle w:val="TAH"/>
              <w:rPr>
                <w:rFonts w:cs="Arial"/>
                <w:b w:val="0"/>
              </w:rPr>
            </w:pPr>
          </w:p>
        </w:tc>
        <w:tc>
          <w:tcPr>
            <w:tcW w:w="607" w:type="dxa"/>
            <w:gridSpan w:val="2"/>
            <w:vAlign w:val="center"/>
            <w:tcPrChange w:id="16764" w:author="zhangqian (AK)" w:date="2017-10-10T02:31:00Z">
              <w:tcPr>
                <w:tcW w:w="592" w:type="dxa"/>
                <w:vAlign w:val="center"/>
              </w:tcPr>
            </w:tcPrChange>
          </w:tcPr>
          <w:p w14:paraId="4F446025" w14:textId="77777777" w:rsidR="00C75EB9" w:rsidRPr="00E76EB6" w:rsidRDefault="00C75EB9" w:rsidP="00C75EB9">
            <w:pPr>
              <w:pStyle w:val="TAC"/>
              <w:rPr>
                <w:rFonts w:cs="Arial"/>
              </w:rPr>
            </w:pPr>
            <w:r w:rsidRPr="00E76EB6">
              <w:rPr>
                <w:rFonts w:cs="Arial"/>
              </w:rPr>
              <w:t>Yes</w:t>
            </w:r>
          </w:p>
        </w:tc>
        <w:tc>
          <w:tcPr>
            <w:tcW w:w="595" w:type="dxa"/>
            <w:vAlign w:val="center"/>
            <w:tcPrChange w:id="16765" w:author="zhangqian (AK)" w:date="2017-10-10T02:31:00Z">
              <w:tcPr>
                <w:tcW w:w="595" w:type="dxa"/>
                <w:gridSpan w:val="2"/>
                <w:vAlign w:val="center"/>
              </w:tcPr>
            </w:tcPrChange>
          </w:tcPr>
          <w:p w14:paraId="0D295A30" w14:textId="77777777" w:rsidR="00C75EB9" w:rsidRPr="00E76EB6" w:rsidRDefault="00C75EB9" w:rsidP="00C75EB9">
            <w:pPr>
              <w:pStyle w:val="TAC"/>
              <w:rPr>
                <w:rFonts w:cs="Arial"/>
              </w:rPr>
            </w:pPr>
            <w:r w:rsidRPr="00E76EB6">
              <w:rPr>
                <w:rFonts w:cs="Arial"/>
              </w:rPr>
              <w:t>Yes</w:t>
            </w:r>
          </w:p>
        </w:tc>
        <w:tc>
          <w:tcPr>
            <w:tcW w:w="592" w:type="dxa"/>
            <w:vAlign w:val="center"/>
            <w:tcPrChange w:id="16766" w:author="zhangqian (AK)" w:date="2017-10-10T02:31:00Z">
              <w:tcPr>
                <w:tcW w:w="592" w:type="dxa"/>
                <w:gridSpan w:val="2"/>
                <w:vAlign w:val="center"/>
              </w:tcPr>
            </w:tcPrChange>
          </w:tcPr>
          <w:p w14:paraId="0675A8C0" w14:textId="77777777" w:rsidR="00C75EB9" w:rsidRPr="00E76EB6" w:rsidRDefault="00C75EB9" w:rsidP="00C75EB9">
            <w:pPr>
              <w:pStyle w:val="TAC"/>
              <w:rPr>
                <w:rFonts w:cs="Arial"/>
              </w:rPr>
            </w:pPr>
            <w:r w:rsidRPr="00E76EB6">
              <w:rPr>
                <w:rFonts w:cs="Arial"/>
              </w:rPr>
              <w:t>Yes</w:t>
            </w:r>
          </w:p>
        </w:tc>
        <w:tc>
          <w:tcPr>
            <w:tcW w:w="722" w:type="dxa"/>
            <w:vAlign w:val="center"/>
            <w:tcPrChange w:id="16767" w:author="zhangqian (AK)" w:date="2017-10-10T02:31:00Z">
              <w:tcPr>
                <w:tcW w:w="729" w:type="dxa"/>
                <w:gridSpan w:val="2"/>
                <w:vAlign w:val="center"/>
              </w:tcPr>
            </w:tcPrChange>
          </w:tcPr>
          <w:p w14:paraId="6AD781E6" w14:textId="77777777" w:rsidR="00C75EB9" w:rsidRPr="00E76EB6" w:rsidRDefault="00C75EB9" w:rsidP="00C75EB9">
            <w:pPr>
              <w:pStyle w:val="TAC"/>
              <w:rPr>
                <w:rFonts w:cs="Arial"/>
              </w:rPr>
            </w:pPr>
            <w:r w:rsidRPr="00E76EB6">
              <w:rPr>
                <w:rFonts w:cs="Arial"/>
              </w:rPr>
              <w:t>Yes</w:t>
            </w:r>
          </w:p>
        </w:tc>
        <w:tc>
          <w:tcPr>
            <w:tcW w:w="1187" w:type="dxa"/>
            <w:vMerge/>
            <w:vAlign w:val="center"/>
            <w:tcPrChange w:id="16768" w:author="zhangqian (AK)" w:date="2017-10-10T02:31:00Z">
              <w:tcPr>
                <w:tcW w:w="1187" w:type="dxa"/>
                <w:vMerge/>
                <w:vAlign w:val="center"/>
              </w:tcPr>
            </w:tcPrChange>
          </w:tcPr>
          <w:p w14:paraId="689F3E93" w14:textId="77777777" w:rsidR="00C75EB9" w:rsidRPr="00E76EB6" w:rsidRDefault="00C75EB9" w:rsidP="00C75EB9">
            <w:pPr>
              <w:pStyle w:val="TAC"/>
              <w:rPr>
                <w:rFonts w:cs="Arial"/>
              </w:rPr>
            </w:pPr>
          </w:p>
        </w:tc>
        <w:tc>
          <w:tcPr>
            <w:tcW w:w="1287" w:type="dxa"/>
            <w:vMerge/>
            <w:vAlign w:val="center"/>
            <w:tcPrChange w:id="16769" w:author="zhangqian (AK)" w:date="2017-10-10T02:31:00Z">
              <w:tcPr>
                <w:tcW w:w="1287" w:type="dxa"/>
                <w:vMerge/>
                <w:vAlign w:val="center"/>
              </w:tcPr>
            </w:tcPrChange>
          </w:tcPr>
          <w:p w14:paraId="40308E81" w14:textId="77777777" w:rsidR="00C75EB9" w:rsidRPr="00E76EB6" w:rsidRDefault="00C75EB9" w:rsidP="00C75EB9">
            <w:pPr>
              <w:pStyle w:val="TAC"/>
              <w:rPr>
                <w:rFonts w:cs="Arial"/>
              </w:rPr>
            </w:pPr>
          </w:p>
        </w:tc>
      </w:tr>
      <w:tr w:rsidR="00C75EB9" w:rsidRPr="00E76EB6" w14:paraId="684F4059" w14:textId="77777777" w:rsidTr="00814ACD">
        <w:trPr>
          <w:jc w:val="center"/>
        </w:trPr>
        <w:tc>
          <w:tcPr>
            <w:tcW w:w="1418" w:type="dxa"/>
            <w:vMerge w:val="restart"/>
            <w:vAlign w:val="center"/>
          </w:tcPr>
          <w:p w14:paraId="6D712142" w14:textId="77777777" w:rsidR="00C75EB9" w:rsidRPr="00E76EB6" w:rsidRDefault="00C75EB9" w:rsidP="00C75EB9">
            <w:pPr>
              <w:pStyle w:val="TAC"/>
              <w:rPr>
                <w:rFonts w:cs="Arial"/>
              </w:rPr>
            </w:pPr>
            <w:r w:rsidRPr="00E76EB6">
              <w:rPr>
                <w:lang w:eastAsia="ja-JP"/>
              </w:rPr>
              <w:t>CA_2A-2A-5A-66A-66A</w:t>
            </w:r>
          </w:p>
        </w:tc>
        <w:tc>
          <w:tcPr>
            <w:tcW w:w="1466" w:type="dxa"/>
            <w:vMerge w:val="restart"/>
            <w:vAlign w:val="center"/>
          </w:tcPr>
          <w:p w14:paraId="2815DA10"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
          <w:p w14:paraId="695B5FAB"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3694" w:type="dxa"/>
            <w:gridSpan w:val="7"/>
            <w:vAlign w:val="center"/>
          </w:tcPr>
          <w:p w14:paraId="71720460" w14:textId="77777777" w:rsidR="00C75EB9" w:rsidRPr="00E76EB6" w:rsidRDefault="00C75EB9" w:rsidP="00C75EB9">
            <w:pPr>
              <w:pStyle w:val="TAC"/>
              <w:rPr>
                <w:rFonts w:cs="Arial"/>
              </w:rPr>
            </w:pPr>
            <w:r w:rsidRPr="00E76EB6">
              <w:rPr>
                <w:rFonts w:cs="Arial"/>
              </w:rPr>
              <w:t>See CA_2A-2A Bandwidth Combination Set 0 in Table 5.6A.1-3</w:t>
            </w:r>
          </w:p>
        </w:tc>
        <w:tc>
          <w:tcPr>
            <w:tcW w:w="1187" w:type="dxa"/>
            <w:vMerge w:val="restart"/>
            <w:vAlign w:val="center"/>
          </w:tcPr>
          <w:p w14:paraId="3E1ECE3C" w14:textId="77777777" w:rsidR="00C75EB9" w:rsidRPr="00E76EB6" w:rsidRDefault="00C75EB9" w:rsidP="00C75EB9">
            <w:pPr>
              <w:pStyle w:val="TAC"/>
              <w:rPr>
                <w:rFonts w:cs="Arial"/>
              </w:rPr>
            </w:pPr>
            <w:r w:rsidRPr="00E76EB6">
              <w:rPr>
                <w:lang w:eastAsia="ja-JP"/>
              </w:rPr>
              <w:t>90</w:t>
            </w:r>
          </w:p>
        </w:tc>
        <w:tc>
          <w:tcPr>
            <w:tcW w:w="1287" w:type="dxa"/>
            <w:vMerge w:val="restart"/>
            <w:vAlign w:val="center"/>
          </w:tcPr>
          <w:p w14:paraId="3EDABB46" w14:textId="77777777" w:rsidR="00C75EB9" w:rsidRPr="00E76EB6" w:rsidRDefault="00C75EB9" w:rsidP="00C75EB9">
            <w:pPr>
              <w:pStyle w:val="TAC"/>
              <w:rPr>
                <w:rFonts w:cs="Arial"/>
              </w:rPr>
            </w:pPr>
            <w:r w:rsidRPr="00E76EB6">
              <w:rPr>
                <w:lang w:eastAsia="ja-JP"/>
              </w:rPr>
              <w:t>0</w:t>
            </w:r>
          </w:p>
        </w:tc>
      </w:tr>
      <w:tr w:rsidR="00C75EB9" w:rsidRPr="00E76EB6" w14:paraId="01A2C12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7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771" w:author="zhangqian (AK)" w:date="2017-10-10T02:31:00Z">
            <w:trPr>
              <w:jc w:val="center"/>
            </w:trPr>
          </w:trPrChange>
        </w:trPr>
        <w:tc>
          <w:tcPr>
            <w:tcW w:w="1418" w:type="dxa"/>
            <w:vMerge/>
            <w:vAlign w:val="center"/>
            <w:tcPrChange w:id="16772" w:author="zhangqian (AK)" w:date="2017-10-10T02:31:00Z">
              <w:tcPr>
                <w:tcW w:w="1420" w:type="dxa"/>
                <w:gridSpan w:val="2"/>
                <w:vMerge/>
                <w:vAlign w:val="center"/>
              </w:tcPr>
            </w:tcPrChange>
          </w:tcPr>
          <w:p w14:paraId="436480F5" w14:textId="77777777" w:rsidR="00C75EB9" w:rsidRPr="00E76EB6" w:rsidRDefault="00C75EB9" w:rsidP="00C75EB9">
            <w:pPr>
              <w:pStyle w:val="TAC"/>
              <w:rPr>
                <w:rFonts w:cs="Arial"/>
              </w:rPr>
            </w:pPr>
          </w:p>
        </w:tc>
        <w:tc>
          <w:tcPr>
            <w:tcW w:w="1466" w:type="dxa"/>
            <w:vMerge/>
            <w:vAlign w:val="center"/>
            <w:tcPrChange w:id="16773" w:author="zhangqian (AK)" w:date="2017-10-10T02:31:00Z">
              <w:tcPr>
                <w:tcW w:w="1466" w:type="dxa"/>
                <w:gridSpan w:val="2"/>
                <w:vMerge/>
                <w:vAlign w:val="center"/>
              </w:tcPr>
            </w:tcPrChange>
          </w:tcPr>
          <w:p w14:paraId="01B3FCB1" w14:textId="77777777" w:rsidR="00C75EB9" w:rsidRPr="00E76EB6" w:rsidRDefault="00C75EB9" w:rsidP="00C75EB9">
            <w:pPr>
              <w:pStyle w:val="TAC"/>
              <w:rPr>
                <w:rFonts w:cs="Arial"/>
                <w:lang w:eastAsia="ja-JP"/>
              </w:rPr>
            </w:pPr>
          </w:p>
        </w:tc>
        <w:tc>
          <w:tcPr>
            <w:tcW w:w="771" w:type="dxa"/>
            <w:vAlign w:val="center"/>
            <w:tcPrChange w:id="16774" w:author="zhangqian (AK)" w:date="2017-10-10T02:31:00Z">
              <w:tcPr>
                <w:tcW w:w="771" w:type="dxa"/>
                <w:gridSpan w:val="2"/>
                <w:vAlign w:val="center"/>
              </w:tcPr>
            </w:tcPrChange>
          </w:tcPr>
          <w:p w14:paraId="70F1C2ED" w14:textId="77777777" w:rsidR="00C75EB9" w:rsidRPr="00E76EB6" w:rsidRDefault="00C75EB9" w:rsidP="00C75EB9">
            <w:pPr>
              <w:pStyle w:val="TAH"/>
              <w:rPr>
                <w:rFonts w:cs="Arial"/>
                <w:b w:val="0"/>
                <w:lang w:eastAsia="zh-CN"/>
              </w:rPr>
            </w:pPr>
            <w:r w:rsidRPr="00E76EB6">
              <w:rPr>
                <w:rFonts w:cs="Arial" w:hint="eastAsia"/>
                <w:b w:val="0"/>
                <w:lang w:eastAsia="zh-CN"/>
              </w:rPr>
              <w:t>5</w:t>
            </w:r>
          </w:p>
        </w:tc>
        <w:tc>
          <w:tcPr>
            <w:tcW w:w="592" w:type="dxa"/>
            <w:vAlign w:val="center"/>
            <w:tcPrChange w:id="16775" w:author="zhangqian (AK)" w:date="2017-10-10T02:31:00Z">
              <w:tcPr>
                <w:tcW w:w="592" w:type="dxa"/>
                <w:gridSpan w:val="2"/>
                <w:vAlign w:val="center"/>
              </w:tcPr>
            </w:tcPrChange>
          </w:tcPr>
          <w:p w14:paraId="05CFF9E3" w14:textId="77777777" w:rsidR="00C75EB9" w:rsidRPr="00E76EB6" w:rsidRDefault="00C75EB9" w:rsidP="00C75EB9">
            <w:pPr>
              <w:pStyle w:val="TAH"/>
              <w:rPr>
                <w:rFonts w:cs="Arial"/>
                <w:b w:val="0"/>
              </w:rPr>
            </w:pPr>
          </w:p>
        </w:tc>
        <w:tc>
          <w:tcPr>
            <w:tcW w:w="586" w:type="dxa"/>
            <w:vAlign w:val="center"/>
            <w:tcPrChange w:id="16776" w:author="zhangqian (AK)" w:date="2017-10-10T02:31:00Z">
              <w:tcPr>
                <w:tcW w:w="592" w:type="dxa"/>
                <w:gridSpan w:val="2"/>
                <w:vAlign w:val="center"/>
              </w:tcPr>
            </w:tcPrChange>
          </w:tcPr>
          <w:p w14:paraId="16B2205B" w14:textId="77777777" w:rsidR="00C75EB9" w:rsidRPr="00E76EB6" w:rsidRDefault="00C75EB9" w:rsidP="00C75EB9">
            <w:pPr>
              <w:pStyle w:val="TAH"/>
              <w:rPr>
                <w:rFonts w:cs="Arial"/>
                <w:b w:val="0"/>
              </w:rPr>
            </w:pPr>
          </w:p>
        </w:tc>
        <w:tc>
          <w:tcPr>
            <w:tcW w:w="607" w:type="dxa"/>
            <w:gridSpan w:val="2"/>
            <w:vAlign w:val="center"/>
            <w:tcPrChange w:id="16777" w:author="zhangqian (AK)" w:date="2017-10-10T02:31:00Z">
              <w:tcPr>
                <w:tcW w:w="592" w:type="dxa"/>
                <w:vAlign w:val="center"/>
              </w:tcPr>
            </w:tcPrChange>
          </w:tcPr>
          <w:p w14:paraId="4A9000F3" w14:textId="77777777" w:rsidR="00C75EB9" w:rsidRPr="00E76EB6" w:rsidRDefault="00C75EB9" w:rsidP="00C75EB9">
            <w:pPr>
              <w:pStyle w:val="TAC"/>
              <w:rPr>
                <w:rFonts w:cs="Arial"/>
              </w:rPr>
            </w:pPr>
            <w:r w:rsidRPr="00E76EB6">
              <w:rPr>
                <w:rFonts w:cs="Arial"/>
              </w:rPr>
              <w:t>Yes</w:t>
            </w:r>
          </w:p>
        </w:tc>
        <w:tc>
          <w:tcPr>
            <w:tcW w:w="595" w:type="dxa"/>
            <w:vAlign w:val="center"/>
            <w:tcPrChange w:id="16778" w:author="zhangqian (AK)" w:date="2017-10-10T02:31:00Z">
              <w:tcPr>
                <w:tcW w:w="595" w:type="dxa"/>
                <w:gridSpan w:val="2"/>
                <w:vAlign w:val="center"/>
              </w:tcPr>
            </w:tcPrChange>
          </w:tcPr>
          <w:p w14:paraId="11814578" w14:textId="77777777" w:rsidR="00C75EB9" w:rsidRPr="00E76EB6" w:rsidRDefault="00C75EB9" w:rsidP="00C75EB9">
            <w:pPr>
              <w:pStyle w:val="TAC"/>
              <w:rPr>
                <w:rFonts w:cs="Arial"/>
              </w:rPr>
            </w:pPr>
            <w:r w:rsidRPr="00E76EB6">
              <w:rPr>
                <w:rFonts w:cs="Arial"/>
              </w:rPr>
              <w:t>Yes</w:t>
            </w:r>
          </w:p>
        </w:tc>
        <w:tc>
          <w:tcPr>
            <w:tcW w:w="592" w:type="dxa"/>
            <w:vAlign w:val="center"/>
            <w:tcPrChange w:id="16779" w:author="zhangqian (AK)" w:date="2017-10-10T02:31:00Z">
              <w:tcPr>
                <w:tcW w:w="592" w:type="dxa"/>
                <w:gridSpan w:val="2"/>
                <w:vAlign w:val="center"/>
              </w:tcPr>
            </w:tcPrChange>
          </w:tcPr>
          <w:p w14:paraId="2752C23F" w14:textId="77777777" w:rsidR="00C75EB9" w:rsidRPr="00E76EB6" w:rsidRDefault="00C75EB9" w:rsidP="00C75EB9">
            <w:pPr>
              <w:pStyle w:val="TAC"/>
              <w:rPr>
                <w:rFonts w:cs="Arial"/>
              </w:rPr>
            </w:pPr>
          </w:p>
        </w:tc>
        <w:tc>
          <w:tcPr>
            <w:tcW w:w="722" w:type="dxa"/>
            <w:vAlign w:val="center"/>
            <w:tcPrChange w:id="16780" w:author="zhangqian (AK)" w:date="2017-10-10T02:31:00Z">
              <w:tcPr>
                <w:tcW w:w="729" w:type="dxa"/>
                <w:gridSpan w:val="2"/>
                <w:vAlign w:val="center"/>
              </w:tcPr>
            </w:tcPrChange>
          </w:tcPr>
          <w:p w14:paraId="2CF2A076" w14:textId="77777777" w:rsidR="00C75EB9" w:rsidRPr="00E76EB6" w:rsidRDefault="00C75EB9" w:rsidP="00C75EB9">
            <w:pPr>
              <w:pStyle w:val="TAC"/>
              <w:rPr>
                <w:rFonts w:cs="Arial"/>
              </w:rPr>
            </w:pPr>
          </w:p>
        </w:tc>
        <w:tc>
          <w:tcPr>
            <w:tcW w:w="1187" w:type="dxa"/>
            <w:vMerge/>
            <w:vAlign w:val="center"/>
            <w:tcPrChange w:id="16781" w:author="zhangqian (AK)" w:date="2017-10-10T02:31:00Z">
              <w:tcPr>
                <w:tcW w:w="1187" w:type="dxa"/>
                <w:vMerge/>
                <w:vAlign w:val="center"/>
              </w:tcPr>
            </w:tcPrChange>
          </w:tcPr>
          <w:p w14:paraId="7302A3D5" w14:textId="77777777" w:rsidR="00C75EB9" w:rsidRPr="00E76EB6" w:rsidRDefault="00C75EB9" w:rsidP="00C75EB9">
            <w:pPr>
              <w:pStyle w:val="TAC"/>
              <w:rPr>
                <w:rFonts w:cs="Arial"/>
              </w:rPr>
            </w:pPr>
          </w:p>
        </w:tc>
        <w:tc>
          <w:tcPr>
            <w:tcW w:w="1287" w:type="dxa"/>
            <w:vMerge/>
            <w:vAlign w:val="center"/>
            <w:tcPrChange w:id="16782" w:author="zhangqian (AK)" w:date="2017-10-10T02:31:00Z">
              <w:tcPr>
                <w:tcW w:w="1287" w:type="dxa"/>
                <w:vMerge/>
                <w:vAlign w:val="center"/>
              </w:tcPr>
            </w:tcPrChange>
          </w:tcPr>
          <w:p w14:paraId="475421D5" w14:textId="77777777" w:rsidR="00C75EB9" w:rsidRPr="00E76EB6" w:rsidRDefault="00C75EB9" w:rsidP="00C75EB9">
            <w:pPr>
              <w:pStyle w:val="TAC"/>
              <w:rPr>
                <w:rFonts w:cs="Arial"/>
              </w:rPr>
            </w:pPr>
          </w:p>
        </w:tc>
      </w:tr>
      <w:tr w:rsidR="00C75EB9" w:rsidRPr="00E76EB6" w14:paraId="257EA689" w14:textId="77777777" w:rsidTr="00814ACD">
        <w:trPr>
          <w:jc w:val="center"/>
        </w:trPr>
        <w:tc>
          <w:tcPr>
            <w:tcW w:w="1418" w:type="dxa"/>
            <w:vMerge/>
            <w:vAlign w:val="center"/>
          </w:tcPr>
          <w:p w14:paraId="5BD971D3" w14:textId="77777777" w:rsidR="00C75EB9" w:rsidRPr="00E76EB6" w:rsidRDefault="00C75EB9" w:rsidP="00C75EB9">
            <w:pPr>
              <w:pStyle w:val="TAC"/>
              <w:rPr>
                <w:rFonts w:cs="Arial"/>
              </w:rPr>
            </w:pPr>
          </w:p>
        </w:tc>
        <w:tc>
          <w:tcPr>
            <w:tcW w:w="1466" w:type="dxa"/>
            <w:vMerge/>
            <w:vAlign w:val="center"/>
          </w:tcPr>
          <w:p w14:paraId="3FF09860" w14:textId="77777777" w:rsidR="00C75EB9" w:rsidRPr="00E76EB6" w:rsidRDefault="00C75EB9" w:rsidP="00C75EB9">
            <w:pPr>
              <w:pStyle w:val="TAC"/>
              <w:rPr>
                <w:rFonts w:cs="Arial"/>
                <w:lang w:eastAsia="ja-JP"/>
              </w:rPr>
            </w:pPr>
          </w:p>
        </w:tc>
        <w:tc>
          <w:tcPr>
            <w:tcW w:w="771" w:type="dxa"/>
            <w:vAlign w:val="center"/>
          </w:tcPr>
          <w:p w14:paraId="0C126F53"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3694" w:type="dxa"/>
            <w:gridSpan w:val="7"/>
            <w:vAlign w:val="center"/>
          </w:tcPr>
          <w:p w14:paraId="3A456B77" w14:textId="77777777" w:rsidR="00C75EB9" w:rsidRPr="00E76EB6" w:rsidRDefault="00C75EB9" w:rsidP="00C75EB9">
            <w:pPr>
              <w:pStyle w:val="TAC"/>
              <w:rPr>
                <w:rFonts w:cs="Arial"/>
              </w:rPr>
            </w:pPr>
            <w:r w:rsidRPr="00E76EB6">
              <w:rPr>
                <w:rFonts w:cs="Arial"/>
              </w:rPr>
              <w:t>See CA_66A-66A Bandwidth Combination Set 0 in Table 5.6A.1-3</w:t>
            </w:r>
          </w:p>
        </w:tc>
        <w:tc>
          <w:tcPr>
            <w:tcW w:w="1187" w:type="dxa"/>
            <w:vMerge/>
            <w:vAlign w:val="center"/>
          </w:tcPr>
          <w:p w14:paraId="1438836F" w14:textId="77777777" w:rsidR="00C75EB9" w:rsidRPr="00E76EB6" w:rsidRDefault="00C75EB9" w:rsidP="00C75EB9">
            <w:pPr>
              <w:pStyle w:val="TAC"/>
              <w:rPr>
                <w:rFonts w:cs="Arial"/>
              </w:rPr>
            </w:pPr>
          </w:p>
        </w:tc>
        <w:tc>
          <w:tcPr>
            <w:tcW w:w="1287" w:type="dxa"/>
            <w:vMerge/>
            <w:vAlign w:val="center"/>
          </w:tcPr>
          <w:p w14:paraId="5716EC93" w14:textId="77777777" w:rsidR="00C75EB9" w:rsidRPr="00E76EB6" w:rsidRDefault="00C75EB9" w:rsidP="00C75EB9">
            <w:pPr>
              <w:pStyle w:val="TAC"/>
              <w:rPr>
                <w:rFonts w:cs="Arial"/>
              </w:rPr>
            </w:pPr>
          </w:p>
        </w:tc>
      </w:tr>
      <w:tr w:rsidR="00C75EB9" w:rsidRPr="00E76EB6" w14:paraId="6876B7B2" w14:textId="77777777" w:rsidTr="00814ACD">
        <w:trPr>
          <w:jc w:val="center"/>
        </w:trPr>
        <w:tc>
          <w:tcPr>
            <w:tcW w:w="1418" w:type="dxa"/>
            <w:vMerge w:val="restart"/>
            <w:vAlign w:val="center"/>
          </w:tcPr>
          <w:p w14:paraId="06C7952A" w14:textId="77777777" w:rsidR="00C75EB9" w:rsidRPr="00E76EB6" w:rsidRDefault="00C75EB9" w:rsidP="00C75EB9">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rPr>
              <w:t>B</w:t>
            </w:r>
          </w:p>
        </w:tc>
        <w:tc>
          <w:tcPr>
            <w:tcW w:w="1466" w:type="dxa"/>
            <w:vMerge w:val="restart"/>
            <w:vAlign w:val="center"/>
          </w:tcPr>
          <w:p w14:paraId="31B212FF"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
          <w:p w14:paraId="178F96F5"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3694" w:type="dxa"/>
            <w:gridSpan w:val="7"/>
            <w:vAlign w:val="center"/>
          </w:tcPr>
          <w:p w14:paraId="7A9EF211" w14:textId="77777777" w:rsidR="00C75EB9" w:rsidRPr="00E76EB6" w:rsidRDefault="00C75EB9" w:rsidP="00C75EB9">
            <w:pPr>
              <w:pStyle w:val="TAC"/>
              <w:rPr>
                <w:rFonts w:cs="Arial"/>
              </w:rPr>
            </w:pPr>
            <w:r w:rsidRPr="00E76EB6">
              <w:rPr>
                <w:rFonts w:cs="Arial"/>
              </w:rPr>
              <w:t>See CA_2A-2A Bandwidth Combination Set 0 in Table 5.6A.1-3</w:t>
            </w:r>
          </w:p>
        </w:tc>
        <w:tc>
          <w:tcPr>
            <w:tcW w:w="1187" w:type="dxa"/>
            <w:vMerge w:val="restart"/>
            <w:vAlign w:val="center"/>
          </w:tcPr>
          <w:p w14:paraId="3EB977CD" w14:textId="77777777" w:rsidR="00C75EB9" w:rsidRPr="00E76EB6" w:rsidRDefault="00C75EB9" w:rsidP="00C75EB9">
            <w:pPr>
              <w:pStyle w:val="TAC"/>
              <w:rPr>
                <w:rFonts w:cs="Arial"/>
              </w:rPr>
            </w:pPr>
            <w:r w:rsidRPr="00E76EB6">
              <w:rPr>
                <w:rFonts w:cs="Arial"/>
              </w:rPr>
              <w:t>70</w:t>
            </w:r>
          </w:p>
        </w:tc>
        <w:tc>
          <w:tcPr>
            <w:tcW w:w="1287" w:type="dxa"/>
            <w:vMerge w:val="restart"/>
            <w:vAlign w:val="center"/>
          </w:tcPr>
          <w:p w14:paraId="6C35D69A" w14:textId="77777777" w:rsidR="00C75EB9" w:rsidRPr="00E76EB6" w:rsidRDefault="00C75EB9" w:rsidP="00C75EB9">
            <w:pPr>
              <w:pStyle w:val="TAC"/>
              <w:rPr>
                <w:rFonts w:cs="Arial"/>
              </w:rPr>
            </w:pPr>
            <w:r w:rsidRPr="00E76EB6">
              <w:rPr>
                <w:rFonts w:cs="Arial"/>
              </w:rPr>
              <w:t>0</w:t>
            </w:r>
          </w:p>
        </w:tc>
      </w:tr>
      <w:tr w:rsidR="00C75EB9" w:rsidRPr="00E76EB6" w14:paraId="277624E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8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784" w:author="zhangqian (AK)" w:date="2017-10-10T02:31:00Z">
            <w:trPr>
              <w:jc w:val="center"/>
            </w:trPr>
          </w:trPrChange>
        </w:trPr>
        <w:tc>
          <w:tcPr>
            <w:tcW w:w="1418" w:type="dxa"/>
            <w:vMerge/>
            <w:vAlign w:val="center"/>
            <w:tcPrChange w:id="16785" w:author="zhangqian (AK)" w:date="2017-10-10T02:31:00Z">
              <w:tcPr>
                <w:tcW w:w="1420" w:type="dxa"/>
                <w:gridSpan w:val="2"/>
                <w:vMerge/>
                <w:vAlign w:val="center"/>
              </w:tcPr>
            </w:tcPrChange>
          </w:tcPr>
          <w:p w14:paraId="2D721B48" w14:textId="77777777" w:rsidR="00C75EB9" w:rsidRPr="00E76EB6" w:rsidRDefault="00C75EB9" w:rsidP="00C75EB9">
            <w:pPr>
              <w:pStyle w:val="TAC"/>
              <w:rPr>
                <w:rFonts w:cs="Arial"/>
              </w:rPr>
            </w:pPr>
          </w:p>
        </w:tc>
        <w:tc>
          <w:tcPr>
            <w:tcW w:w="1466" w:type="dxa"/>
            <w:vMerge/>
            <w:vAlign w:val="center"/>
            <w:tcPrChange w:id="16786" w:author="zhangqian (AK)" w:date="2017-10-10T02:31:00Z">
              <w:tcPr>
                <w:tcW w:w="1466" w:type="dxa"/>
                <w:gridSpan w:val="2"/>
                <w:vMerge/>
                <w:vAlign w:val="center"/>
              </w:tcPr>
            </w:tcPrChange>
          </w:tcPr>
          <w:p w14:paraId="0D8D570D" w14:textId="77777777" w:rsidR="00C75EB9" w:rsidRPr="00E76EB6" w:rsidRDefault="00C75EB9" w:rsidP="00C75EB9">
            <w:pPr>
              <w:pStyle w:val="TAC"/>
              <w:rPr>
                <w:rFonts w:cs="Arial"/>
                <w:lang w:eastAsia="ja-JP"/>
              </w:rPr>
            </w:pPr>
          </w:p>
        </w:tc>
        <w:tc>
          <w:tcPr>
            <w:tcW w:w="771" w:type="dxa"/>
            <w:vAlign w:val="center"/>
            <w:tcPrChange w:id="16787" w:author="zhangqian (AK)" w:date="2017-10-10T02:31:00Z">
              <w:tcPr>
                <w:tcW w:w="771" w:type="dxa"/>
                <w:gridSpan w:val="2"/>
                <w:vAlign w:val="center"/>
              </w:tcPr>
            </w:tcPrChange>
          </w:tcPr>
          <w:p w14:paraId="0251428D" w14:textId="77777777" w:rsidR="00C75EB9" w:rsidRPr="00E76EB6" w:rsidRDefault="00C75EB9" w:rsidP="00C75EB9">
            <w:pPr>
              <w:pStyle w:val="TAH"/>
              <w:rPr>
                <w:rFonts w:cs="Arial"/>
                <w:b w:val="0"/>
                <w:lang w:eastAsia="zh-CN"/>
              </w:rPr>
            </w:pPr>
            <w:r w:rsidRPr="00E76EB6">
              <w:rPr>
                <w:rFonts w:cs="Arial" w:hint="eastAsia"/>
                <w:b w:val="0"/>
                <w:lang w:eastAsia="zh-CN"/>
              </w:rPr>
              <w:t>5</w:t>
            </w:r>
          </w:p>
        </w:tc>
        <w:tc>
          <w:tcPr>
            <w:tcW w:w="592" w:type="dxa"/>
            <w:vAlign w:val="center"/>
            <w:tcPrChange w:id="16788" w:author="zhangqian (AK)" w:date="2017-10-10T02:31:00Z">
              <w:tcPr>
                <w:tcW w:w="592" w:type="dxa"/>
                <w:gridSpan w:val="2"/>
                <w:vAlign w:val="center"/>
              </w:tcPr>
            </w:tcPrChange>
          </w:tcPr>
          <w:p w14:paraId="0272D0E0" w14:textId="77777777" w:rsidR="00C75EB9" w:rsidRPr="00E76EB6" w:rsidRDefault="00C75EB9" w:rsidP="00C75EB9">
            <w:pPr>
              <w:pStyle w:val="TAH"/>
              <w:rPr>
                <w:rFonts w:cs="Arial"/>
                <w:b w:val="0"/>
              </w:rPr>
            </w:pPr>
          </w:p>
        </w:tc>
        <w:tc>
          <w:tcPr>
            <w:tcW w:w="586" w:type="dxa"/>
            <w:vAlign w:val="center"/>
            <w:tcPrChange w:id="16789" w:author="zhangqian (AK)" w:date="2017-10-10T02:31:00Z">
              <w:tcPr>
                <w:tcW w:w="592" w:type="dxa"/>
                <w:gridSpan w:val="2"/>
                <w:vAlign w:val="center"/>
              </w:tcPr>
            </w:tcPrChange>
          </w:tcPr>
          <w:p w14:paraId="09C3D6F4" w14:textId="77777777" w:rsidR="00C75EB9" w:rsidRPr="00E76EB6" w:rsidRDefault="00C75EB9" w:rsidP="00C75EB9">
            <w:pPr>
              <w:pStyle w:val="TAH"/>
              <w:rPr>
                <w:rFonts w:cs="Arial"/>
                <w:b w:val="0"/>
              </w:rPr>
            </w:pPr>
          </w:p>
        </w:tc>
        <w:tc>
          <w:tcPr>
            <w:tcW w:w="607" w:type="dxa"/>
            <w:gridSpan w:val="2"/>
            <w:vAlign w:val="center"/>
            <w:tcPrChange w:id="16790" w:author="zhangqian (AK)" w:date="2017-10-10T02:31:00Z">
              <w:tcPr>
                <w:tcW w:w="592" w:type="dxa"/>
                <w:vAlign w:val="center"/>
              </w:tcPr>
            </w:tcPrChange>
          </w:tcPr>
          <w:p w14:paraId="391A143F" w14:textId="77777777" w:rsidR="00C75EB9" w:rsidRPr="00E76EB6" w:rsidRDefault="00C75EB9" w:rsidP="00C75EB9">
            <w:pPr>
              <w:pStyle w:val="TAC"/>
              <w:rPr>
                <w:rFonts w:cs="Arial"/>
              </w:rPr>
            </w:pPr>
            <w:r w:rsidRPr="00E76EB6">
              <w:rPr>
                <w:lang w:eastAsia="ja-JP"/>
              </w:rPr>
              <w:t>Yes</w:t>
            </w:r>
          </w:p>
        </w:tc>
        <w:tc>
          <w:tcPr>
            <w:tcW w:w="595" w:type="dxa"/>
            <w:vAlign w:val="center"/>
            <w:tcPrChange w:id="16791" w:author="zhangqian (AK)" w:date="2017-10-10T02:31:00Z">
              <w:tcPr>
                <w:tcW w:w="595" w:type="dxa"/>
                <w:gridSpan w:val="2"/>
                <w:vAlign w:val="center"/>
              </w:tcPr>
            </w:tcPrChange>
          </w:tcPr>
          <w:p w14:paraId="38877D49" w14:textId="77777777" w:rsidR="00C75EB9" w:rsidRPr="00E76EB6" w:rsidRDefault="00C75EB9" w:rsidP="00C75EB9">
            <w:pPr>
              <w:pStyle w:val="TAC"/>
              <w:rPr>
                <w:rFonts w:cs="Arial"/>
              </w:rPr>
            </w:pPr>
            <w:r w:rsidRPr="00E76EB6">
              <w:rPr>
                <w:lang w:eastAsia="ja-JP"/>
              </w:rPr>
              <w:t>Yes</w:t>
            </w:r>
          </w:p>
        </w:tc>
        <w:tc>
          <w:tcPr>
            <w:tcW w:w="592" w:type="dxa"/>
            <w:vAlign w:val="center"/>
            <w:tcPrChange w:id="16792" w:author="zhangqian (AK)" w:date="2017-10-10T02:31:00Z">
              <w:tcPr>
                <w:tcW w:w="592" w:type="dxa"/>
                <w:gridSpan w:val="2"/>
                <w:vAlign w:val="center"/>
              </w:tcPr>
            </w:tcPrChange>
          </w:tcPr>
          <w:p w14:paraId="40DE3D53" w14:textId="77777777" w:rsidR="00C75EB9" w:rsidRPr="00E76EB6" w:rsidRDefault="00C75EB9" w:rsidP="00C75EB9">
            <w:pPr>
              <w:pStyle w:val="TAC"/>
              <w:rPr>
                <w:rFonts w:cs="Arial"/>
              </w:rPr>
            </w:pPr>
          </w:p>
        </w:tc>
        <w:tc>
          <w:tcPr>
            <w:tcW w:w="722" w:type="dxa"/>
            <w:vAlign w:val="center"/>
            <w:tcPrChange w:id="16793" w:author="zhangqian (AK)" w:date="2017-10-10T02:31:00Z">
              <w:tcPr>
                <w:tcW w:w="729" w:type="dxa"/>
                <w:gridSpan w:val="2"/>
                <w:vAlign w:val="center"/>
              </w:tcPr>
            </w:tcPrChange>
          </w:tcPr>
          <w:p w14:paraId="28E370E5" w14:textId="77777777" w:rsidR="00C75EB9" w:rsidRPr="00E76EB6" w:rsidRDefault="00C75EB9" w:rsidP="00C75EB9">
            <w:pPr>
              <w:pStyle w:val="TAC"/>
              <w:rPr>
                <w:rFonts w:cs="Arial"/>
              </w:rPr>
            </w:pPr>
          </w:p>
        </w:tc>
        <w:tc>
          <w:tcPr>
            <w:tcW w:w="1187" w:type="dxa"/>
            <w:vMerge/>
            <w:vAlign w:val="center"/>
            <w:tcPrChange w:id="16794" w:author="zhangqian (AK)" w:date="2017-10-10T02:31:00Z">
              <w:tcPr>
                <w:tcW w:w="1187" w:type="dxa"/>
                <w:vMerge/>
                <w:vAlign w:val="center"/>
              </w:tcPr>
            </w:tcPrChange>
          </w:tcPr>
          <w:p w14:paraId="386ECF91" w14:textId="77777777" w:rsidR="00C75EB9" w:rsidRPr="00E76EB6" w:rsidRDefault="00C75EB9" w:rsidP="00C75EB9">
            <w:pPr>
              <w:pStyle w:val="TAC"/>
              <w:rPr>
                <w:rFonts w:cs="Arial"/>
              </w:rPr>
            </w:pPr>
          </w:p>
        </w:tc>
        <w:tc>
          <w:tcPr>
            <w:tcW w:w="1287" w:type="dxa"/>
            <w:vMerge/>
            <w:vAlign w:val="center"/>
            <w:tcPrChange w:id="16795" w:author="zhangqian (AK)" w:date="2017-10-10T02:31:00Z">
              <w:tcPr>
                <w:tcW w:w="1287" w:type="dxa"/>
                <w:vMerge/>
                <w:vAlign w:val="center"/>
              </w:tcPr>
            </w:tcPrChange>
          </w:tcPr>
          <w:p w14:paraId="0E1DC75E" w14:textId="77777777" w:rsidR="00C75EB9" w:rsidRPr="00E76EB6" w:rsidRDefault="00C75EB9" w:rsidP="00C75EB9">
            <w:pPr>
              <w:pStyle w:val="TAC"/>
              <w:rPr>
                <w:rFonts w:cs="Arial"/>
              </w:rPr>
            </w:pPr>
          </w:p>
        </w:tc>
      </w:tr>
      <w:tr w:rsidR="00C75EB9" w:rsidRPr="00E76EB6" w14:paraId="27D4D1DD" w14:textId="77777777" w:rsidTr="00814ACD">
        <w:trPr>
          <w:jc w:val="center"/>
        </w:trPr>
        <w:tc>
          <w:tcPr>
            <w:tcW w:w="1418" w:type="dxa"/>
            <w:vMerge/>
            <w:vAlign w:val="center"/>
          </w:tcPr>
          <w:p w14:paraId="7A71D3BB" w14:textId="77777777" w:rsidR="00C75EB9" w:rsidRPr="00E76EB6" w:rsidRDefault="00C75EB9" w:rsidP="00C75EB9">
            <w:pPr>
              <w:pStyle w:val="TAC"/>
              <w:rPr>
                <w:rFonts w:cs="Arial"/>
              </w:rPr>
            </w:pPr>
          </w:p>
        </w:tc>
        <w:tc>
          <w:tcPr>
            <w:tcW w:w="1466" w:type="dxa"/>
            <w:vMerge/>
            <w:vAlign w:val="center"/>
          </w:tcPr>
          <w:p w14:paraId="7BD4A0C5" w14:textId="77777777" w:rsidR="00C75EB9" w:rsidRPr="00E76EB6" w:rsidRDefault="00C75EB9" w:rsidP="00C75EB9">
            <w:pPr>
              <w:pStyle w:val="TAC"/>
              <w:rPr>
                <w:rFonts w:cs="Arial"/>
                <w:lang w:eastAsia="ja-JP"/>
              </w:rPr>
            </w:pPr>
          </w:p>
        </w:tc>
        <w:tc>
          <w:tcPr>
            <w:tcW w:w="771" w:type="dxa"/>
            <w:vAlign w:val="center"/>
          </w:tcPr>
          <w:p w14:paraId="27289EE1"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3694" w:type="dxa"/>
            <w:gridSpan w:val="7"/>
            <w:vAlign w:val="center"/>
          </w:tcPr>
          <w:p w14:paraId="5C63D436" w14:textId="77777777" w:rsidR="00C75EB9" w:rsidRPr="00E76EB6" w:rsidRDefault="00C75EB9" w:rsidP="00C75EB9">
            <w:pPr>
              <w:pStyle w:val="TAC"/>
              <w:rPr>
                <w:rFonts w:cs="Arial"/>
              </w:rPr>
            </w:pPr>
            <w:r w:rsidRPr="00E76EB6">
              <w:rPr>
                <w:lang w:eastAsia="ja-JP"/>
              </w:rPr>
              <w:t>See CA_66B Bandwidth combination set 0 in Table 5.6A.1-1</w:t>
            </w:r>
          </w:p>
        </w:tc>
        <w:tc>
          <w:tcPr>
            <w:tcW w:w="1187" w:type="dxa"/>
            <w:vMerge/>
            <w:vAlign w:val="center"/>
          </w:tcPr>
          <w:p w14:paraId="7CD0F77A" w14:textId="77777777" w:rsidR="00C75EB9" w:rsidRPr="00E76EB6" w:rsidRDefault="00C75EB9" w:rsidP="00C75EB9">
            <w:pPr>
              <w:pStyle w:val="TAC"/>
              <w:rPr>
                <w:rFonts w:cs="Arial"/>
              </w:rPr>
            </w:pPr>
          </w:p>
        </w:tc>
        <w:tc>
          <w:tcPr>
            <w:tcW w:w="1287" w:type="dxa"/>
            <w:vMerge/>
            <w:vAlign w:val="center"/>
          </w:tcPr>
          <w:p w14:paraId="77B2F7AE" w14:textId="77777777" w:rsidR="00C75EB9" w:rsidRPr="00E76EB6" w:rsidRDefault="00C75EB9" w:rsidP="00C75EB9">
            <w:pPr>
              <w:pStyle w:val="TAC"/>
              <w:rPr>
                <w:rFonts w:cs="Arial"/>
              </w:rPr>
            </w:pPr>
          </w:p>
        </w:tc>
      </w:tr>
      <w:tr w:rsidR="00C75EB9" w:rsidRPr="00E76EB6" w14:paraId="4D8A7880" w14:textId="77777777" w:rsidTr="00814ACD">
        <w:trPr>
          <w:jc w:val="center"/>
        </w:trPr>
        <w:tc>
          <w:tcPr>
            <w:tcW w:w="1418" w:type="dxa"/>
            <w:vMerge w:val="restart"/>
            <w:vAlign w:val="center"/>
          </w:tcPr>
          <w:p w14:paraId="2A83C44F" w14:textId="77777777" w:rsidR="00C75EB9" w:rsidRPr="00E76EB6" w:rsidRDefault="00C75EB9" w:rsidP="00C75EB9">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hint="eastAsia"/>
              </w:rPr>
              <w:t>C</w:t>
            </w:r>
          </w:p>
        </w:tc>
        <w:tc>
          <w:tcPr>
            <w:tcW w:w="1466" w:type="dxa"/>
            <w:vMerge w:val="restart"/>
            <w:vAlign w:val="center"/>
          </w:tcPr>
          <w:p w14:paraId="1C0EC6F2"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
          <w:p w14:paraId="7DF2E6E3"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3694" w:type="dxa"/>
            <w:gridSpan w:val="7"/>
            <w:vAlign w:val="center"/>
          </w:tcPr>
          <w:p w14:paraId="6A907C69" w14:textId="77777777" w:rsidR="00C75EB9" w:rsidRPr="00E76EB6" w:rsidRDefault="00C75EB9" w:rsidP="00C75EB9">
            <w:pPr>
              <w:pStyle w:val="TAC"/>
              <w:rPr>
                <w:rFonts w:cs="Arial"/>
              </w:rPr>
            </w:pPr>
            <w:r w:rsidRPr="00E76EB6">
              <w:rPr>
                <w:rFonts w:cs="Arial"/>
              </w:rPr>
              <w:t>See CA_2A-2A Bandwidth Combination Set 0 in Table 5.6A.1-3</w:t>
            </w:r>
          </w:p>
        </w:tc>
        <w:tc>
          <w:tcPr>
            <w:tcW w:w="1187" w:type="dxa"/>
            <w:vMerge w:val="restart"/>
            <w:vAlign w:val="center"/>
          </w:tcPr>
          <w:p w14:paraId="4401C25A" w14:textId="77777777" w:rsidR="00C75EB9" w:rsidRPr="00E76EB6" w:rsidRDefault="00C75EB9" w:rsidP="00C75EB9">
            <w:pPr>
              <w:pStyle w:val="TAC"/>
              <w:rPr>
                <w:rFonts w:cs="Arial"/>
              </w:rPr>
            </w:pPr>
            <w:r w:rsidRPr="00E76EB6">
              <w:rPr>
                <w:rFonts w:cs="Arial"/>
              </w:rPr>
              <w:t>90</w:t>
            </w:r>
          </w:p>
        </w:tc>
        <w:tc>
          <w:tcPr>
            <w:tcW w:w="1287" w:type="dxa"/>
            <w:vMerge w:val="restart"/>
            <w:vAlign w:val="center"/>
          </w:tcPr>
          <w:p w14:paraId="1289DA5A" w14:textId="77777777" w:rsidR="00C75EB9" w:rsidRPr="00E76EB6" w:rsidRDefault="00C75EB9" w:rsidP="00C75EB9">
            <w:pPr>
              <w:pStyle w:val="TAC"/>
              <w:rPr>
                <w:rFonts w:cs="Arial"/>
              </w:rPr>
            </w:pPr>
            <w:r w:rsidRPr="00E76EB6">
              <w:rPr>
                <w:rFonts w:cs="Arial"/>
              </w:rPr>
              <w:t>0</w:t>
            </w:r>
          </w:p>
        </w:tc>
      </w:tr>
      <w:tr w:rsidR="00C75EB9" w:rsidRPr="00E76EB6" w14:paraId="41897F9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9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797" w:author="zhangqian (AK)" w:date="2017-10-10T02:31:00Z">
            <w:trPr>
              <w:jc w:val="center"/>
            </w:trPr>
          </w:trPrChange>
        </w:trPr>
        <w:tc>
          <w:tcPr>
            <w:tcW w:w="1418" w:type="dxa"/>
            <w:vMerge/>
            <w:vAlign w:val="center"/>
            <w:tcPrChange w:id="16798" w:author="zhangqian (AK)" w:date="2017-10-10T02:31:00Z">
              <w:tcPr>
                <w:tcW w:w="1420" w:type="dxa"/>
                <w:gridSpan w:val="2"/>
                <w:vMerge/>
                <w:vAlign w:val="center"/>
              </w:tcPr>
            </w:tcPrChange>
          </w:tcPr>
          <w:p w14:paraId="543D9D1E" w14:textId="77777777" w:rsidR="00C75EB9" w:rsidRPr="00E76EB6" w:rsidRDefault="00C75EB9" w:rsidP="00C75EB9">
            <w:pPr>
              <w:pStyle w:val="TAC"/>
              <w:rPr>
                <w:rFonts w:cs="Arial"/>
              </w:rPr>
            </w:pPr>
          </w:p>
        </w:tc>
        <w:tc>
          <w:tcPr>
            <w:tcW w:w="1466" w:type="dxa"/>
            <w:vMerge/>
            <w:vAlign w:val="center"/>
            <w:tcPrChange w:id="16799" w:author="zhangqian (AK)" w:date="2017-10-10T02:31:00Z">
              <w:tcPr>
                <w:tcW w:w="1466" w:type="dxa"/>
                <w:gridSpan w:val="2"/>
                <w:vMerge/>
                <w:vAlign w:val="center"/>
              </w:tcPr>
            </w:tcPrChange>
          </w:tcPr>
          <w:p w14:paraId="5AC160D6" w14:textId="77777777" w:rsidR="00C75EB9" w:rsidRPr="00E76EB6" w:rsidRDefault="00C75EB9" w:rsidP="00C75EB9">
            <w:pPr>
              <w:pStyle w:val="TAC"/>
              <w:rPr>
                <w:rFonts w:cs="Arial"/>
                <w:lang w:eastAsia="ja-JP"/>
              </w:rPr>
            </w:pPr>
          </w:p>
        </w:tc>
        <w:tc>
          <w:tcPr>
            <w:tcW w:w="771" w:type="dxa"/>
            <w:vAlign w:val="center"/>
            <w:tcPrChange w:id="16800" w:author="zhangqian (AK)" w:date="2017-10-10T02:31:00Z">
              <w:tcPr>
                <w:tcW w:w="771" w:type="dxa"/>
                <w:gridSpan w:val="2"/>
                <w:vAlign w:val="center"/>
              </w:tcPr>
            </w:tcPrChange>
          </w:tcPr>
          <w:p w14:paraId="47ACE2E2" w14:textId="77777777" w:rsidR="00C75EB9" w:rsidRPr="00E76EB6" w:rsidRDefault="00C75EB9" w:rsidP="00C75EB9">
            <w:pPr>
              <w:pStyle w:val="TAH"/>
              <w:rPr>
                <w:rFonts w:cs="Arial"/>
                <w:b w:val="0"/>
                <w:lang w:eastAsia="zh-CN"/>
              </w:rPr>
            </w:pPr>
            <w:r w:rsidRPr="00E76EB6">
              <w:rPr>
                <w:rFonts w:cs="Arial" w:hint="eastAsia"/>
                <w:b w:val="0"/>
                <w:lang w:eastAsia="zh-CN"/>
              </w:rPr>
              <w:t>5</w:t>
            </w:r>
          </w:p>
        </w:tc>
        <w:tc>
          <w:tcPr>
            <w:tcW w:w="592" w:type="dxa"/>
            <w:vAlign w:val="center"/>
            <w:tcPrChange w:id="16801" w:author="zhangqian (AK)" w:date="2017-10-10T02:31:00Z">
              <w:tcPr>
                <w:tcW w:w="592" w:type="dxa"/>
                <w:gridSpan w:val="2"/>
                <w:vAlign w:val="center"/>
              </w:tcPr>
            </w:tcPrChange>
          </w:tcPr>
          <w:p w14:paraId="4E88DC94" w14:textId="77777777" w:rsidR="00C75EB9" w:rsidRPr="00E76EB6" w:rsidRDefault="00C75EB9" w:rsidP="00C75EB9">
            <w:pPr>
              <w:pStyle w:val="TAH"/>
              <w:rPr>
                <w:rFonts w:cs="Arial"/>
                <w:b w:val="0"/>
              </w:rPr>
            </w:pPr>
          </w:p>
        </w:tc>
        <w:tc>
          <w:tcPr>
            <w:tcW w:w="586" w:type="dxa"/>
            <w:vAlign w:val="center"/>
            <w:tcPrChange w:id="16802" w:author="zhangqian (AK)" w:date="2017-10-10T02:31:00Z">
              <w:tcPr>
                <w:tcW w:w="592" w:type="dxa"/>
                <w:gridSpan w:val="2"/>
                <w:vAlign w:val="center"/>
              </w:tcPr>
            </w:tcPrChange>
          </w:tcPr>
          <w:p w14:paraId="738309DB" w14:textId="77777777" w:rsidR="00C75EB9" w:rsidRPr="00E76EB6" w:rsidRDefault="00C75EB9" w:rsidP="00C75EB9">
            <w:pPr>
              <w:pStyle w:val="TAH"/>
              <w:rPr>
                <w:rFonts w:cs="Arial"/>
                <w:b w:val="0"/>
              </w:rPr>
            </w:pPr>
          </w:p>
        </w:tc>
        <w:tc>
          <w:tcPr>
            <w:tcW w:w="607" w:type="dxa"/>
            <w:gridSpan w:val="2"/>
            <w:vAlign w:val="center"/>
            <w:tcPrChange w:id="16803" w:author="zhangqian (AK)" w:date="2017-10-10T02:31:00Z">
              <w:tcPr>
                <w:tcW w:w="592" w:type="dxa"/>
                <w:vAlign w:val="center"/>
              </w:tcPr>
            </w:tcPrChange>
          </w:tcPr>
          <w:p w14:paraId="051E0C93" w14:textId="77777777" w:rsidR="00C75EB9" w:rsidRPr="00E76EB6" w:rsidRDefault="00C75EB9" w:rsidP="00C75EB9">
            <w:pPr>
              <w:pStyle w:val="TAC"/>
              <w:rPr>
                <w:rFonts w:cs="Arial"/>
              </w:rPr>
            </w:pPr>
            <w:r w:rsidRPr="00E76EB6">
              <w:rPr>
                <w:lang w:eastAsia="ja-JP"/>
              </w:rPr>
              <w:t>Yes</w:t>
            </w:r>
          </w:p>
        </w:tc>
        <w:tc>
          <w:tcPr>
            <w:tcW w:w="595" w:type="dxa"/>
            <w:vAlign w:val="center"/>
            <w:tcPrChange w:id="16804" w:author="zhangqian (AK)" w:date="2017-10-10T02:31:00Z">
              <w:tcPr>
                <w:tcW w:w="595" w:type="dxa"/>
                <w:gridSpan w:val="2"/>
                <w:vAlign w:val="center"/>
              </w:tcPr>
            </w:tcPrChange>
          </w:tcPr>
          <w:p w14:paraId="6CD51A2C" w14:textId="77777777" w:rsidR="00C75EB9" w:rsidRPr="00E76EB6" w:rsidRDefault="00C75EB9" w:rsidP="00C75EB9">
            <w:pPr>
              <w:pStyle w:val="TAC"/>
              <w:rPr>
                <w:rFonts w:cs="Arial"/>
              </w:rPr>
            </w:pPr>
            <w:r w:rsidRPr="00E76EB6">
              <w:rPr>
                <w:lang w:eastAsia="ja-JP"/>
              </w:rPr>
              <w:t>Yes</w:t>
            </w:r>
          </w:p>
        </w:tc>
        <w:tc>
          <w:tcPr>
            <w:tcW w:w="592" w:type="dxa"/>
            <w:vAlign w:val="center"/>
            <w:tcPrChange w:id="16805" w:author="zhangqian (AK)" w:date="2017-10-10T02:31:00Z">
              <w:tcPr>
                <w:tcW w:w="592" w:type="dxa"/>
                <w:gridSpan w:val="2"/>
                <w:vAlign w:val="center"/>
              </w:tcPr>
            </w:tcPrChange>
          </w:tcPr>
          <w:p w14:paraId="465A01B8" w14:textId="77777777" w:rsidR="00C75EB9" w:rsidRPr="00E76EB6" w:rsidRDefault="00C75EB9" w:rsidP="00C75EB9">
            <w:pPr>
              <w:pStyle w:val="TAC"/>
              <w:rPr>
                <w:rFonts w:cs="Arial"/>
              </w:rPr>
            </w:pPr>
          </w:p>
        </w:tc>
        <w:tc>
          <w:tcPr>
            <w:tcW w:w="722" w:type="dxa"/>
            <w:vAlign w:val="center"/>
            <w:tcPrChange w:id="16806" w:author="zhangqian (AK)" w:date="2017-10-10T02:31:00Z">
              <w:tcPr>
                <w:tcW w:w="729" w:type="dxa"/>
                <w:gridSpan w:val="2"/>
                <w:vAlign w:val="center"/>
              </w:tcPr>
            </w:tcPrChange>
          </w:tcPr>
          <w:p w14:paraId="0600D3E0" w14:textId="77777777" w:rsidR="00C75EB9" w:rsidRPr="00E76EB6" w:rsidRDefault="00C75EB9" w:rsidP="00C75EB9">
            <w:pPr>
              <w:pStyle w:val="TAC"/>
              <w:rPr>
                <w:rFonts w:cs="Arial"/>
              </w:rPr>
            </w:pPr>
          </w:p>
        </w:tc>
        <w:tc>
          <w:tcPr>
            <w:tcW w:w="1187" w:type="dxa"/>
            <w:vMerge/>
            <w:vAlign w:val="center"/>
            <w:tcPrChange w:id="16807" w:author="zhangqian (AK)" w:date="2017-10-10T02:31:00Z">
              <w:tcPr>
                <w:tcW w:w="1187" w:type="dxa"/>
                <w:vMerge/>
                <w:vAlign w:val="center"/>
              </w:tcPr>
            </w:tcPrChange>
          </w:tcPr>
          <w:p w14:paraId="68CCFEA8" w14:textId="77777777" w:rsidR="00C75EB9" w:rsidRPr="00E76EB6" w:rsidRDefault="00C75EB9" w:rsidP="00C75EB9">
            <w:pPr>
              <w:pStyle w:val="TAC"/>
              <w:rPr>
                <w:rFonts w:cs="Arial"/>
              </w:rPr>
            </w:pPr>
          </w:p>
        </w:tc>
        <w:tc>
          <w:tcPr>
            <w:tcW w:w="1287" w:type="dxa"/>
            <w:vMerge/>
            <w:vAlign w:val="center"/>
            <w:tcPrChange w:id="16808" w:author="zhangqian (AK)" w:date="2017-10-10T02:31:00Z">
              <w:tcPr>
                <w:tcW w:w="1287" w:type="dxa"/>
                <w:vMerge/>
                <w:vAlign w:val="center"/>
              </w:tcPr>
            </w:tcPrChange>
          </w:tcPr>
          <w:p w14:paraId="1B525B69" w14:textId="77777777" w:rsidR="00C75EB9" w:rsidRPr="00E76EB6" w:rsidRDefault="00C75EB9" w:rsidP="00C75EB9">
            <w:pPr>
              <w:pStyle w:val="TAC"/>
              <w:rPr>
                <w:rFonts w:cs="Arial"/>
              </w:rPr>
            </w:pPr>
          </w:p>
        </w:tc>
      </w:tr>
      <w:tr w:rsidR="00C75EB9" w:rsidRPr="00E76EB6" w14:paraId="41E2B9A7" w14:textId="77777777" w:rsidTr="00814ACD">
        <w:trPr>
          <w:jc w:val="center"/>
        </w:trPr>
        <w:tc>
          <w:tcPr>
            <w:tcW w:w="1418" w:type="dxa"/>
            <w:vMerge/>
            <w:vAlign w:val="center"/>
          </w:tcPr>
          <w:p w14:paraId="52F0C9C0" w14:textId="77777777" w:rsidR="00C75EB9" w:rsidRPr="00E76EB6" w:rsidRDefault="00C75EB9" w:rsidP="00C75EB9">
            <w:pPr>
              <w:pStyle w:val="TAC"/>
              <w:rPr>
                <w:rFonts w:cs="Arial"/>
              </w:rPr>
            </w:pPr>
          </w:p>
        </w:tc>
        <w:tc>
          <w:tcPr>
            <w:tcW w:w="1466" w:type="dxa"/>
            <w:vMerge/>
            <w:vAlign w:val="center"/>
          </w:tcPr>
          <w:p w14:paraId="7A78BB4A" w14:textId="77777777" w:rsidR="00C75EB9" w:rsidRPr="00E76EB6" w:rsidRDefault="00C75EB9" w:rsidP="00C75EB9">
            <w:pPr>
              <w:pStyle w:val="TAC"/>
              <w:rPr>
                <w:rFonts w:cs="Arial"/>
                <w:lang w:eastAsia="ja-JP"/>
              </w:rPr>
            </w:pPr>
          </w:p>
        </w:tc>
        <w:tc>
          <w:tcPr>
            <w:tcW w:w="771" w:type="dxa"/>
            <w:vAlign w:val="center"/>
          </w:tcPr>
          <w:p w14:paraId="04B5FF58"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3694" w:type="dxa"/>
            <w:gridSpan w:val="7"/>
            <w:vAlign w:val="center"/>
          </w:tcPr>
          <w:p w14:paraId="55119761" w14:textId="77777777" w:rsidR="00C75EB9" w:rsidRPr="00E76EB6" w:rsidRDefault="00C75EB9" w:rsidP="00C75EB9">
            <w:pPr>
              <w:pStyle w:val="TAC"/>
              <w:rPr>
                <w:rFonts w:cs="Arial"/>
              </w:rPr>
            </w:pPr>
            <w:r w:rsidRPr="00E76EB6">
              <w:rPr>
                <w:lang w:eastAsia="ja-JP"/>
              </w:rPr>
              <w:t>See CA_66C Bandwidth combination set 0 in Table 5.6A.1-1</w:t>
            </w:r>
          </w:p>
        </w:tc>
        <w:tc>
          <w:tcPr>
            <w:tcW w:w="1187" w:type="dxa"/>
            <w:vMerge/>
            <w:vAlign w:val="center"/>
          </w:tcPr>
          <w:p w14:paraId="1EE937DC" w14:textId="77777777" w:rsidR="00C75EB9" w:rsidRPr="00E76EB6" w:rsidRDefault="00C75EB9" w:rsidP="00C75EB9">
            <w:pPr>
              <w:pStyle w:val="TAC"/>
              <w:rPr>
                <w:rFonts w:cs="Arial"/>
              </w:rPr>
            </w:pPr>
          </w:p>
        </w:tc>
        <w:tc>
          <w:tcPr>
            <w:tcW w:w="1287" w:type="dxa"/>
            <w:vMerge/>
            <w:vAlign w:val="center"/>
          </w:tcPr>
          <w:p w14:paraId="7410C1AB" w14:textId="77777777" w:rsidR="00C75EB9" w:rsidRPr="00E76EB6" w:rsidRDefault="00C75EB9" w:rsidP="00C75EB9">
            <w:pPr>
              <w:pStyle w:val="TAC"/>
              <w:rPr>
                <w:rFonts w:cs="Arial"/>
              </w:rPr>
            </w:pPr>
          </w:p>
        </w:tc>
      </w:tr>
      <w:tr w:rsidR="00C75EB9" w:rsidRPr="00E76EB6" w14:paraId="469FD04B" w14:textId="77777777" w:rsidTr="00814ACD">
        <w:trPr>
          <w:jc w:val="center"/>
        </w:trPr>
        <w:tc>
          <w:tcPr>
            <w:tcW w:w="1418" w:type="dxa"/>
            <w:vMerge w:val="restart"/>
            <w:vAlign w:val="center"/>
          </w:tcPr>
          <w:p w14:paraId="31F91150" w14:textId="77777777" w:rsidR="00C75EB9" w:rsidRPr="00E76EB6" w:rsidRDefault="00C75EB9" w:rsidP="00C75EB9">
            <w:pPr>
              <w:pStyle w:val="TAC"/>
              <w:rPr>
                <w:rFonts w:cs="Arial"/>
              </w:rPr>
            </w:pPr>
            <w:r w:rsidRPr="00E76EB6">
              <w:rPr>
                <w:lang w:eastAsia="ja-JP"/>
              </w:rPr>
              <w:t>CA_2A-2A-12B-66A</w:t>
            </w:r>
          </w:p>
        </w:tc>
        <w:tc>
          <w:tcPr>
            <w:tcW w:w="1466" w:type="dxa"/>
            <w:vMerge w:val="restart"/>
            <w:vAlign w:val="center"/>
          </w:tcPr>
          <w:p w14:paraId="3B19F524"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
          <w:p w14:paraId="6DDE4011" w14:textId="77777777" w:rsidR="00C75EB9" w:rsidRPr="00E76EB6" w:rsidRDefault="00C75EB9" w:rsidP="00C75EB9">
            <w:pPr>
              <w:pStyle w:val="TAH"/>
              <w:rPr>
                <w:rFonts w:cs="Arial"/>
                <w:b w:val="0"/>
                <w:lang w:eastAsia="zh-CN"/>
              </w:rPr>
            </w:pPr>
            <w:r w:rsidRPr="00E76EB6">
              <w:rPr>
                <w:b w:val="0"/>
                <w:bCs/>
                <w:lang w:eastAsia="ja-JP"/>
              </w:rPr>
              <w:t>2</w:t>
            </w:r>
          </w:p>
        </w:tc>
        <w:tc>
          <w:tcPr>
            <w:tcW w:w="3694" w:type="dxa"/>
            <w:gridSpan w:val="7"/>
            <w:vAlign w:val="center"/>
          </w:tcPr>
          <w:p w14:paraId="024CABCA" w14:textId="77777777" w:rsidR="00C75EB9" w:rsidRPr="00E76EB6" w:rsidRDefault="00C75EB9" w:rsidP="00C75EB9">
            <w:pPr>
              <w:pStyle w:val="TAC"/>
              <w:rPr>
                <w:lang w:eastAsia="ja-JP"/>
              </w:rPr>
            </w:pPr>
            <w:r w:rsidRPr="00E76EB6">
              <w:rPr>
                <w:bCs/>
                <w:lang w:eastAsia="ja-JP"/>
              </w:rPr>
              <w:t>See CA_2A-2A Bandwidth Combination Set 0 in Table 5.6A.1-3</w:t>
            </w:r>
          </w:p>
        </w:tc>
        <w:tc>
          <w:tcPr>
            <w:tcW w:w="1187" w:type="dxa"/>
            <w:vMerge w:val="restart"/>
            <w:vAlign w:val="center"/>
          </w:tcPr>
          <w:p w14:paraId="52670F2B" w14:textId="77777777" w:rsidR="00C75EB9" w:rsidRPr="00E76EB6" w:rsidRDefault="00C75EB9" w:rsidP="00C75EB9">
            <w:pPr>
              <w:pStyle w:val="TAC"/>
              <w:rPr>
                <w:rFonts w:cs="Arial"/>
              </w:rPr>
            </w:pPr>
            <w:r w:rsidRPr="00E76EB6">
              <w:rPr>
                <w:rFonts w:cs="Arial"/>
              </w:rPr>
              <w:t>75</w:t>
            </w:r>
          </w:p>
        </w:tc>
        <w:tc>
          <w:tcPr>
            <w:tcW w:w="1287" w:type="dxa"/>
            <w:vMerge w:val="restart"/>
            <w:vAlign w:val="center"/>
          </w:tcPr>
          <w:p w14:paraId="56BDB399" w14:textId="77777777" w:rsidR="00C75EB9" w:rsidRPr="00E76EB6" w:rsidRDefault="00C75EB9" w:rsidP="00C75EB9">
            <w:pPr>
              <w:pStyle w:val="TAC"/>
              <w:rPr>
                <w:rFonts w:cs="Arial"/>
              </w:rPr>
            </w:pPr>
            <w:r w:rsidRPr="00E76EB6">
              <w:rPr>
                <w:rFonts w:cs="Arial"/>
              </w:rPr>
              <w:t>0</w:t>
            </w:r>
          </w:p>
        </w:tc>
      </w:tr>
      <w:tr w:rsidR="00C75EB9" w:rsidRPr="00E76EB6" w14:paraId="59890214" w14:textId="77777777" w:rsidTr="00814ACD">
        <w:trPr>
          <w:jc w:val="center"/>
        </w:trPr>
        <w:tc>
          <w:tcPr>
            <w:tcW w:w="1418" w:type="dxa"/>
            <w:vMerge/>
            <w:vAlign w:val="center"/>
          </w:tcPr>
          <w:p w14:paraId="7C06B3AB" w14:textId="77777777" w:rsidR="00C75EB9" w:rsidRPr="00E76EB6" w:rsidRDefault="00C75EB9" w:rsidP="00C75EB9">
            <w:pPr>
              <w:pStyle w:val="TAC"/>
              <w:rPr>
                <w:rFonts w:cs="Arial"/>
              </w:rPr>
            </w:pPr>
          </w:p>
        </w:tc>
        <w:tc>
          <w:tcPr>
            <w:tcW w:w="1466" w:type="dxa"/>
            <w:vMerge/>
            <w:vAlign w:val="center"/>
          </w:tcPr>
          <w:p w14:paraId="2827B2F0" w14:textId="77777777" w:rsidR="00C75EB9" w:rsidRPr="00E76EB6" w:rsidRDefault="00C75EB9" w:rsidP="00C75EB9">
            <w:pPr>
              <w:pStyle w:val="TAC"/>
              <w:rPr>
                <w:rFonts w:cs="Arial"/>
                <w:lang w:eastAsia="ja-JP"/>
              </w:rPr>
            </w:pPr>
          </w:p>
        </w:tc>
        <w:tc>
          <w:tcPr>
            <w:tcW w:w="771" w:type="dxa"/>
            <w:vAlign w:val="center"/>
          </w:tcPr>
          <w:p w14:paraId="160878EE" w14:textId="77777777" w:rsidR="00C75EB9" w:rsidRPr="00E76EB6" w:rsidRDefault="00C75EB9" w:rsidP="00C75EB9">
            <w:pPr>
              <w:pStyle w:val="TAH"/>
              <w:rPr>
                <w:rFonts w:cs="Arial"/>
                <w:b w:val="0"/>
                <w:lang w:eastAsia="zh-CN"/>
              </w:rPr>
            </w:pPr>
            <w:r w:rsidRPr="00E76EB6">
              <w:rPr>
                <w:b w:val="0"/>
                <w:lang w:eastAsia="ja-JP"/>
              </w:rPr>
              <w:t>12</w:t>
            </w:r>
          </w:p>
        </w:tc>
        <w:tc>
          <w:tcPr>
            <w:tcW w:w="3694" w:type="dxa"/>
            <w:gridSpan w:val="7"/>
            <w:vAlign w:val="center"/>
          </w:tcPr>
          <w:p w14:paraId="5E1410D6" w14:textId="77777777" w:rsidR="00C75EB9" w:rsidRPr="00E76EB6" w:rsidRDefault="00C75EB9" w:rsidP="00C75EB9">
            <w:pPr>
              <w:pStyle w:val="TAC"/>
              <w:rPr>
                <w:lang w:eastAsia="ja-JP"/>
              </w:rPr>
            </w:pPr>
            <w:r w:rsidRPr="00E76EB6">
              <w:rPr>
                <w:lang w:eastAsia="ja-JP"/>
              </w:rPr>
              <w:t>See CA_12B Bandwidth Combination Set 0 in Table 5.6A.1-1</w:t>
            </w:r>
          </w:p>
        </w:tc>
        <w:tc>
          <w:tcPr>
            <w:tcW w:w="1187" w:type="dxa"/>
            <w:vMerge/>
            <w:vAlign w:val="center"/>
          </w:tcPr>
          <w:p w14:paraId="42D6BB6E" w14:textId="77777777" w:rsidR="00C75EB9" w:rsidRPr="00E76EB6" w:rsidRDefault="00C75EB9" w:rsidP="00C75EB9">
            <w:pPr>
              <w:pStyle w:val="TAC"/>
              <w:rPr>
                <w:rFonts w:cs="Arial"/>
              </w:rPr>
            </w:pPr>
          </w:p>
        </w:tc>
        <w:tc>
          <w:tcPr>
            <w:tcW w:w="1287" w:type="dxa"/>
            <w:vMerge/>
            <w:vAlign w:val="center"/>
          </w:tcPr>
          <w:p w14:paraId="42E1550F" w14:textId="77777777" w:rsidR="00C75EB9" w:rsidRPr="00E76EB6" w:rsidRDefault="00C75EB9" w:rsidP="00C75EB9">
            <w:pPr>
              <w:pStyle w:val="TAC"/>
              <w:rPr>
                <w:rFonts w:cs="Arial"/>
              </w:rPr>
            </w:pPr>
          </w:p>
        </w:tc>
      </w:tr>
      <w:tr w:rsidR="00C75EB9" w:rsidRPr="00E76EB6" w14:paraId="3E4A96B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0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810" w:author="zhangqian (AK)" w:date="2017-10-10T02:31:00Z">
            <w:trPr>
              <w:jc w:val="center"/>
            </w:trPr>
          </w:trPrChange>
        </w:trPr>
        <w:tc>
          <w:tcPr>
            <w:tcW w:w="1418" w:type="dxa"/>
            <w:vMerge/>
            <w:vAlign w:val="center"/>
            <w:tcPrChange w:id="16811" w:author="zhangqian (AK)" w:date="2017-10-10T02:31:00Z">
              <w:tcPr>
                <w:tcW w:w="1420" w:type="dxa"/>
                <w:gridSpan w:val="2"/>
                <w:vMerge/>
                <w:vAlign w:val="center"/>
              </w:tcPr>
            </w:tcPrChange>
          </w:tcPr>
          <w:p w14:paraId="7821AD1A" w14:textId="77777777" w:rsidR="00C75EB9" w:rsidRPr="00E76EB6" w:rsidRDefault="00C75EB9" w:rsidP="00C75EB9">
            <w:pPr>
              <w:pStyle w:val="TAC"/>
              <w:rPr>
                <w:rFonts w:cs="Arial"/>
              </w:rPr>
            </w:pPr>
          </w:p>
        </w:tc>
        <w:tc>
          <w:tcPr>
            <w:tcW w:w="1466" w:type="dxa"/>
            <w:vMerge/>
            <w:vAlign w:val="center"/>
            <w:tcPrChange w:id="16812" w:author="zhangqian (AK)" w:date="2017-10-10T02:31:00Z">
              <w:tcPr>
                <w:tcW w:w="1466" w:type="dxa"/>
                <w:gridSpan w:val="2"/>
                <w:vMerge/>
                <w:vAlign w:val="center"/>
              </w:tcPr>
            </w:tcPrChange>
          </w:tcPr>
          <w:p w14:paraId="3EFAB79B" w14:textId="77777777" w:rsidR="00C75EB9" w:rsidRPr="00E76EB6" w:rsidRDefault="00C75EB9" w:rsidP="00C75EB9">
            <w:pPr>
              <w:pStyle w:val="TAC"/>
              <w:rPr>
                <w:rFonts w:cs="Arial"/>
                <w:lang w:eastAsia="ja-JP"/>
              </w:rPr>
            </w:pPr>
          </w:p>
        </w:tc>
        <w:tc>
          <w:tcPr>
            <w:tcW w:w="771" w:type="dxa"/>
            <w:vAlign w:val="center"/>
            <w:tcPrChange w:id="16813" w:author="zhangqian (AK)" w:date="2017-10-10T02:31:00Z">
              <w:tcPr>
                <w:tcW w:w="771" w:type="dxa"/>
                <w:gridSpan w:val="2"/>
                <w:vAlign w:val="center"/>
              </w:tcPr>
            </w:tcPrChange>
          </w:tcPr>
          <w:p w14:paraId="33628436" w14:textId="77777777" w:rsidR="00C75EB9" w:rsidRPr="00E76EB6" w:rsidRDefault="00C75EB9" w:rsidP="00C75EB9">
            <w:pPr>
              <w:pStyle w:val="TAH"/>
              <w:rPr>
                <w:rFonts w:cs="Arial"/>
                <w:b w:val="0"/>
                <w:lang w:eastAsia="zh-CN"/>
              </w:rPr>
            </w:pPr>
            <w:r w:rsidRPr="00E76EB6">
              <w:rPr>
                <w:b w:val="0"/>
                <w:lang w:eastAsia="ko-KR"/>
              </w:rPr>
              <w:t>66</w:t>
            </w:r>
          </w:p>
        </w:tc>
        <w:tc>
          <w:tcPr>
            <w:tcW w:w="592" w:type="dxa"/>
            <w:vAlign w:val="center"/>
            <w:tcPrChange w:id="16814" w:author="zhangqian (AK)" w:date="2017-10-10T02:31:00Z">
              <w:tcPr>
                <w:tcW w:w="592" w:type="dxa"/>
                <w:gridSpan w:val="2"/>
                <w:vAlign w:val="center"/>
              </w:tcPr>
            </w:tcPrChange>
          </w:tcPr>
          <w:p w14:paraId="6576C95B" w14:textId="77777777" w:rsidR="00C75EB9" w:rsidRPr="00E76EB6" w:rsidRDefault="00C75EB9" w:rsidP="00C75EB9">
            <w:pPr>
              <w:pStyle w:val="TAC"/>
              <w:rPr>
                <w:lang w:eastAsia="ja-JP"/>
              </w:rPr>
            </w:pPr>
          </w:p>
        </w:tc>
        <w:tc>
          <w:tcPr>
            <w:tcW w:w="586" w:type="dxa"/>
            <w:vAlign w:val="center"/>
            <w:tcPrChange w:id="16815" w:author="zhangqian (AK)" w:date="2017-10-10T02:31:00Z">
              <w:tcPr>
                <w:tcW w:w="592" w:type="dxa"/>
                <w:gridSpan w:val="2"/>
                <w:vAlign w:val="center"/>
              </w:tcPr>
            </w:tcPrChange>
          </w:tcPr>
          <w:p w14:paraId="19179BAD" w14:textId="77777777" w:rsidR="00C75EB9" w:rsidRPr="00E76EB6" w:rsidRDefault="00C75EB9" w:rsidP="00C75EB9">
            <w:pPr>
              <w:pStyle w:val="TAC"/>
              <w:rPr>
                <w:lang w:eastAsia="ja-JP"/>
              </w:rPr>
            </w:pPr>
          </w:p>
        </w:tc>
        <w:tc>
          <w:tcPr>
            <w:tcW w:w="607" w:type="dxa"/>
            <w:gridSpan w:val="2"/>
            <w:vAlign w:val="center"/>
            <w:tcPrChange w:id="16816" w:author="zhangqian (AK)" w:date="2017-10-10T02:31:00Z">
              <w:tcPr>
                <w:tcW w:w="592" w:type="dxa"/>
                <w:vAlign w:val="center"/>
              </w:tcPr>
            </w:tcPrChange>
          </w:tcPr>
          <w:p w14:paraId="39BBF9BD" w14:textId="77777777" w:rsidR="00C75EB9" w:rsidRPr="00E76EB6" w:rsidRDefault="00C75EB9" w:rsidP="00C75EB9">
            <w:pPr>
              <w:pStyle w:val="TAC"/>
              <w:rPr>
                <w:lang w:eastAsia="ja-JP"/>
              </w:rPr>
            </w:pPr>
            <w:r w:rsidRPr="00E76EB6">
              <w:rPr>
                <w:lang w:eastAsia="ja-JP"/>
              </w:rPr>
              <w:t>Yes</w:t>
            </w:r>
          </w:p>
        </w:tc>
        <w:tc>
          <w:tcPr>
            <w:tcW w:w="595" w:type="dxa"/>
            <w:vAlign w:val="center"/>
            <w:tcPrChange w:id="16817" w:author="zhangqian (AK)" w:date="2017-10-10T02:31:00Z">
              <w:tcPr>
                <w:tcW w:w="595" w:type="dxa"/>
                <w:gridSpan w:val="2"/>
                <w:vAlign w:val="center"/>
              </w:tcPr>
            </w:tcPrChange>
          </w:tcPr>
          <w:p w14:paraId="7B68A2D8" w14:textId="77777777" w:rsidR="00C75EB9" w:rsidRPr="00E76EB6" w:rsidRDefault="00C75EB9" w:rsidP="00C75EB9">
            <w:pPr>
              <w:pStyle w:val="TAC"/>
              <w:rPr>
                <w:lang w:eastAsia="ja-JP"/>
              </w:rPr>
            </w:pPr>
            <w:r w:rsidRPr="00E76EB6">
              <w:rPr>
                <w:lang w:eastAsia="ja-JP"/>
              </w:rPr>
              <w:t>Yes</w:t>
            </w:r>
          </w:p>
        </w:tc>
        <w:tc>
          <w:tcPr>
            <w:tcW w:w="592" w:type="dxa"/>
            <w:vAlign w:val="center"/>
            <w:tcPrChange w:id="16818" w:author="zhangqian (AK)" w:date="2017-10-10T02:31:00Z">
              <w:tcPr>
                <w:tcW w:w="592" w:type="dxa"/>
                <w:gridSpan w:val="2"/>
                <w:vAlign w:val="center"/>
              </w:tcPr>
            </w:tcPrChange>
          </w:tcPr>
          <w:p w14:paraId="783C3AD7" w14:textId="77777777" w:rsidR="00C75EB9" w:rsidRPr="00E76EB6" w:rsidRDefault="00C75EB9" w:rsidP="00C75EB9">
            <w:pPr>
              <w:pStyle w:val="TAC"/>
              <w:rPr>
                <w:lang w:eastAsia="ja-JP"/>
              </w:rPr>
            </w:pPr>
            <w:r w:rsidRPr="00E76EB6">
              <w:rPr>
                <w:lang w:eastAsia="ja-JP"/>
              </w:rPr>
              <w:t>Yes</w:t>
            </w:r>
          </w:p>
        </w:tc>
        <w:tc>
          <w:tcPr>
            <w:tcW w:w="722" w:type="dxa"/>
            <w:vAlign w:val="center"/>
            <w:tcPrChange w:id="16819" w:author="zhangqian (AK)" w:date="2017-10-10T02:31:00Z">
              <w:tcPr>
                <w:tcW w:w="729" w:type="dxa"/>
                <w:gridSpan w:val="2"/>
                <w:vAlign w:val="center"/>
              </w:tcPr>
            </w:tcPrChange>
          </w:tcPr>
          <w:p w14:paraId="39AA4C68" w14:textId="77777777" w:rsidR="00C75EB9" w:rsidRPr="00E76EB6" w:rsidRDefault="00C75EB9" w:rsidP="00C75EB9">
            <w:pPr>
              <w:pStyle w:val="TAC"/>
              <w:rPr>
                <w:lang w:eastAsia="ja-JP"/>
              </w:rPr>
            </w:pPr>
            <w:r w:rsidRPr="00E76EB6">
              <w:rPr>
                <w:lang w:eastAsia="ja-JP"/>
              </w:rPr>
              <w:t>Yes</w:t>
            </w:r>
          </w:p>
        </w:tc>
        <w:tc>
          <w:tcPr>
            <w:tcW w:w="1187" w:type="dxa"/>
            <w:vMerge/>
            <w:vAlign w:val="center"/>
            <w:tcPrChange w:id="16820" w:author="zhangqian (AK)" w:date="2017-10-10T02:31:00Z">
              <w:tcPr>
                <w:tcW w:w="1187" w:type="dxa"/>
                <w:vMerge/>
                <w:vAlign w:val="center"/>
              </w:tcPr>
            </w:tcPrChange>
          </w:tcPr>
          <w:p w14:paraId="554206D3" w14:textId="77777777" w:rsidR="00C75EB9" w:rsidRPr="00E76EB6" w:rsidRDefault="00C75EB9" w:rsidP="00C75EB9">
            <w:pPr>
              <w:pStyle w:val="TAC"/>
              <w:rPr>
                <w:rFonts w:cs="Arial"/>
              </w:rPr>
            </w:pPr>
          </w:p>
        </w:tc>
        <w:tc>
          <w:tcPr>
            <w:tcW w:w="1287" w:type="dxa"/>
            <w:vMerge/>
            <w:vAlign w:val="center"/>
            <w:tcPrChange w:id="16821" w:author="zhangqian (AK)" w:date="2017-10-10T02:31:00Z">
              <w:tcPr>
                <w:tcW w:w="1287" w:type="dxa"/>
                <w:vMerge/>
                <w:vAlign w:val="center"/>
              </w:tcPr>
            </w:tcPrChange>
          </w:tcPr>
          <w:p w14:paraId="610CACB5" w14:textId="77777777" w:rsidR="00C75EB9" w:rsidRPr="00E76EB6" w:rsidRDefault="00C75EB9" w:rsidP="00C75EB9">
            <w:pPr>
              <w:pStyle w:val="TAC"/>
              <w:rPr>
                <w:rFonts w:cs="Arial"/>
              </w:rPr>
            </w:pPr>
          </w:p>
        </w:tc>
      </w:tr>
      <w:tr w:rsidR="00C75EB9" w:rsidRPr="00E76EB6" w14:paraId="1BACB4C8" w14:textId="77777777" w:rsidTr="00814ACD">
        <w:trPr>
          <w:jc w:val="center"/>
        </w:trPr>
        <w:tc>
          <w:tcPr>
            <w:tcW w:w="1418" w:type="dxa"/>
            <w:vMerge w:val="restart"/>
            <w:vAlign w:val="center"/>
          </w:tcPr>
          <w:p w14:paraId="4E84A0BA" w14:textId="77777777" w:rsidR="00C75EB9" w:rsidRPr="00E76EB6" w:rsidRDefault="00C75EB9" w:rsidP="00C75EB9">
            <w:pPr>
              <w:pStyle w:val="TAC"/>
              <w:rPr>
                <w:rFonts w:cs="Arial"/>
              </w:rPr>
            </w:pPr>
            <w:r w:rsidRPr="00E76EB6">
              <w:rPr>
                <w:rFonts w:cs="Arial"/>
              </w:rPr>
              <w:t>CA_2A-2A-13A-66A</w:t>
            </w:r>
          </w:p>
        </w:tc>
        <w:tc>
          <w:tcPr>
            <w:tcW w:w="1466" w:type="dxa"/>
            <w:vMerge w:val="restart"/>
            <w:vAlign w:val="center"/>
          </w:tcPr>
          <w:p w14:paraId="5116ECE4"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
          <w:p w14:paraId="778AC130"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3694" w:type="dxa"/>
            <w:gridSpan w:val="7"/>
            <w:vAlign w:val="center"/>
          </w:tcPr>
          <w:p w14:paraId="212250E4" w14:textId="77777777" w:rsidR="00C75EB9" w:rsidRPr="00E76EB6" w:rsidRDefault="00C75EB9" w:rsidP="00C75EB9">
            <w:pPr>
              <w:pStyle w:val="TAC"/>
              <w:rPr>
                <w:rFonts w:cs="Arial"/>
              </w:rPr>
            </w:pPr>
            <w:r w:rsidRPr="00E76EB6">
              <w:rPr>
                <w:rFonts w:cs="Arial"/>
              </w:rPr>
              <w:t>See CA_2A-2A Bandwidth Combination Set 0 in Table 5.6A.1-3</w:t>
            </w:r>
          </w:p>
        </w:tc>
        <w:tc>
          <w:tcPr>
            <w:tcW w:w="1187" w:type="dxa"/>
            <w:vMerge w:val="restart"/>
            <w:vAlign w:val="center"/>
          </w:tcPr>
          <w:p w14:paraId="3C85F772" w14:textId="77777777" w:rsidR="00C75EB9" w:rsidRPr="00E76EB6" w:rsidRDefault="00C75EB9" w:rsidP="00C75EB9">
            <w:pPr>
              <w:pStyle w:val="TAC"/>
              <w:rPr>
                <w:rFonts w:cs="Arial"/>
              </w:rPr>
            </w:pPr>
            <w:r w:rsidRPr="00E76EB6">
              <w:rPr>
                <w:rFonts w:cs="Arial"/>
              </w:rPr>
              <w:t>70</w:t>
            </w:r>
          </w:p>
        </w:tc>
        <w:tc>
          <w:tcPr>
            <w:tcW w:w="1287" w:type="dxa"/>
            <w:vMerge w:val="restart"/>
            <w:vAlign w:val="center"/>
          </w:tcPr>
          <w:p w14:paraId="7A72A83A" w14:textId="77777777" w:rsidR="00C75EB9" w:rsidRPr="00E76EB6" w:rsidRDefault="00C75EB9" w:rsidP="00C75EB9">
            <w:pPr>
              <w:pStyle w:val="TAC"/>
              <w:rPr>
                <w:rFonts w:cs="Arial"/>
              </w:rPr>
            </w:pPr>
            <w:r w:rsidRPr="00E76EB6">
              <w:rPr>
                <w:rFonts w:cs="Arial"/>
              </w:rPr>
              <w:t>0</w:t>
            </w:r>
          </w:p>
        </w:tc>
      </w:tr>
      <w:tr w:rsidR="00C75EB9" w:rsidRPr="00E76EB6" w14:paraId="40FF843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2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823" w:author="zhangqian (AK)" w:date="2017-10-10T02:31:00Z">
            <w:trPr>
              <w:jc w:val="center"/>
            </w:trPr>
          </w:trPrChange>
        </w:trPr>
        <w:tc>
          <w:tcPr>
            <w:tcW w:w="1418" w:type="dxa"/>
            <w:vMerge/>
            <w:vAlign w:val="center"/>
            <w:tcPrChange w:id="16824" w:author="zhangqian (AK)" w:date="2017-10-10T02:31:00Z">
              <w:tcPr>
                <w:tcW w:w="1420" w:type="dxa"/>
                <w:gridSpan w:val="2"/>
                <w:vMerge/>
                <w:vAlign w:val="center"/>
              </w:tcPr>
            </w:tcPrChange>
          </w:tcPr>
          <w:p w14:paraId="4BA00BF0" w14:textId="77777777" w:rsidR="00C75EB9" w:rsidRPr="00E76EB6" w:rsidRDefault="00C75EB9" w:rsidP="00C75EB9">
            <w:pPr>
              <w:pStyle w:val="TAC"/>
              <w:rPr>
                <w:rFonts w:cs="Arial"/>
              </w:rPr>
            </w:pPr>
          </w:p>
        </w:tc>
        <w:tc>
          <w:tcPr>
            <w:tcW w:w="1466" w:type="dxa"/>
            <w:vMerge/>
            <w:vAlign w:val="center"/>
            <w:tcPrChange w:id="16825" w:author="zhangqian (AK)" w:date="2017-10-10T02:31:00Z">
              <w:tcPr>
                <w:tcW w:w="1466" w:type="dxa"/>
                <w:gridSpan w:val="2"/>
                <w:vMerge/>
                <w:vAlign w:val="center"/>
              </w:tcPr>
            </w:tcPrChange>
          </w:tcPr>
          <w:p w14:paraId="55F6C144" w14:textId="77777777" w:rsidR="00C75EB9" w:rsidRPr="00E76EB6" w:rsidRDefault="00C75EB9" w:rsidP="00C75EB9">
            <w:pPr>
              <w:pStyle w:val="TAC"/>
              <w:rPr>
                <w:rFonts w:cs="Arial"/>
                <w:lang w:eastAsia="ja-JP"/>
              </w:rPr>
            </w:pPr>
          </w:p>
        </w:tc>
        <w:tc>
          <w:tcPr>
            <w:tcW w:w="771" w:type="dxa"/>
            <w:vAlign w:val="center"/>
            <w:tcPrChange w:id="16826" w:author="zhangqian (AK)" w:date="2017-10-10T02:31:00Z">
              <w:tcPr>
                <w:tcW w:w="771" w:type="dxa"/>
                <w:gridSpan w:val="2"/>
                <w:vAlign w:val="center"/>
              </w:tcPr>
            </w:tcPrChange>
          </w:tcPr>
          <w:p w14:paraId="766127B0" w14:textId="77777777" w:rsidR="00C75EB9" w:rsidRPr="00E76EB6" w:rsidRDefault="00C75EB9" w:rsidP="00C75EB9">
            <w:pPr>
              <w:pStyle w:val="TAH"/>
              <w:rPr>
                <w:rFonts w:eastAsia="宋体" w:cs="Arial"/>
                <w:b w:val="0"/>
                <w:lang w:eastAsia="zh-CN"/>
              </w:rPr>
            </w:pPr>
            <w:r w:rsidRPr="00E76EB6">
              <w:rPr>
                <w:rFonts w:eastAsia="宋体" w:cs="Arial" w:hint="eastAsia"/>
                <w:b w:val="0"/>
                <w:lang w:eastAsia="zh-CN"/>
              </w:rPr>
              <w:t>13</w:t>
            </w:r>
          </w:p>
        </w:tc>
        <w:tc>
          <w:tcPr>
            <w:tcW w:w="592" w:type="dxa"/>
            <w:vAlign w:val="center"/>
            <w:tcPrChange w:id="16827" w:author="zhangqian (AK)" w:date="2017-10-10T02:31:00Z">
              <w:tcPr>
                <w:tcW w:w="592" w:type="dxa"/>
                <w:gridSpan w:val="2"/>
                <w:vAlign w:val="center"/>
              </w:tcPr>
            </w:tcPrChange>
          </w:tcPr>
          <w:p w14:paraId="083C90EA" w14:textId="77777777" w:rsidR="00C75EB9" w:rsidRPr="00E76EB6" w:rsidRDefault="00C75EB9" w:rsidP="00C75EB9">
            <w:pPr>
              <w:pStyle w:val="TAH"/>
              <w:rPr>
                <w:rFonts w:cs="Arial"/>
                <w:b w:val="0"/>
              </w:rPr>
            </w:pPr>
          </w:p>
        </w:tc>
        <w:tc>
          <w:tcPr>
            <w:tcW w:w="586" w:type="dxa"/>
            <w:vAlign w:val="center"/>
            <w:tcPrChange w:id="16828" w:author="zhangqian (AK)" w:date="2017-10-10T02:31:00Z">
              <w:tcPr>
                <w:tcW w:w="592" w:type="dxa"/>
                <w:gridSpan w:val="2"/>
                <w:vAlign w:val="center"/>
              </w:tcPr>
            </w:tcPrChange>
          </w:tcPr>
          <w:p w14:paraId="16900BCB" w14:textId="77777777" w:rsidR="00C75EB9" w:rsidRPr="00E76EB6" w:rsidRDefault="00C75EB9" w:rsidP="00C75EB9">
            <w:pPr>
              <w:pStyle w:val="TAH"/>
              <w:rPr>
                <w:rFonts w:cs="Arial"/>
                <w:b w:val="0"/>
              </w:rPr>
            </w:pPr>
          </w:p>
        </w:tc>
        <w:tc>
          <w:tcPr>
            <w:tcW w:w="607" w:type="dxa"/>
            <w:gridSpan w:val="2"/>
            <w:vAlign w:val="center"/>
            <w:tcPrChange w:id="16829" w:author="zhangqian (AK)" w:date="2017-10-10T02:31:00Z">
              <w:tcPr>
                <w:tcW w:w="592" w:type="dxa"/>
                <w:vAlign w:val="center"/>
              </w:tcPr>
            </w:tcPrChange>
          </w:tcPr>
          <w:p w14:paraId="2F2139B9" w14:textId="77777777" w:rsidR="00C75EB9" w:rsidRPr="00E76EB6" w:rsidRDefault="00C75EB9" w:rsidP="00C75EB9">
            <w:pPr>
              <w:pStyle w:val="TAC"/>
              <w:rPr>
                <w:rFonts w:cs="Arial"/>
              </w:rPr>
            </w:pPr>
            <w:r w:rsidRPr="00E76EB6">
              <w:rPr>
                <w:rFonts w:cs="Arial"/>
              </w:rPr>
              <w:t>Yes</w:t>
            </w:r>
          </w:p>
        </w:tc>
        <w:tc>
          <w:tcPr>
            <w:tcW w:w="595" w:type="dxa"/>
            <w:vAlign w:val="center"/>
            <w:tcPrChange w:id="16830" w:author="zhangqian (AK)" w:date="2017-10-10T02:31:00Z">
              <w:tcPr>
                <w:tcW w:w="595" w:type="dxa"/>
                <w:gridSpan w:val="2"/>
                <w:vAlign w:val="center"/>
              </w:tcPr>
            </w:tcPrChange>
          </w:tcPr>
          <w:p w14:paraId="28B032EB" w14:textId="77777777" w:rsidR="00C75EB9" w:rsidRPr="00E76EB6" w:rsidRDefault="00C75EB9" w:rsidP="00C75EB9">
            <w:pPr>
              <w:pStyle w:val="TAC"/>
              <w:rPr>
                <w:rFonts w:cs="Arial"/>
              </w:rPr>
            </w:pPr>
            <w:r w:rsidRPr="00E76EB6">
              <w:rPr>
                <w:rFonts w:cs="Arial"/>
              </w:rPr>
              <w:t>Yes</w:t>
            </w:r>
          </w:p>
        </w:tc>
        <w:tc>
          <w:tcPr>
            <w:tcW w:w="592" w:type="dxa"/>
            <w:vAlign w:val="center"/>
            <w:tcPrChange w:id="16831" w:author="zhangqian (AK)" w:date="2017-10-10T02:31:00Z">
              <w:tcPr>
                <w:tcW w:w="592" w:type="dxa"/>
                <w:gridSpan w:val="2"/>
                <w:vAlign w:val="center"/>
              </w:tcPr>
            </w:tcPrChange>
          </w:tcPr>
          <w:p w14:paraId="0A9E2A81" w14:textId="77777777" w:rsidR="00C75EB9" w:rsidRPr="00E76EB6" w:rsidRDefault="00C75EB9" w:rsidP="00C75EB9">
            <w:pPr>
              <w:pStyle w:val="TAC"/>
              <w:rPr>
                <w:rFonts w:cs="Arial"/>
              </w:rPr>
            </w:pPr>
          </w:p>
        </w:tc>
        <w:tc>
          <w:tcPr>
            <w:tcW w:w="722" w:type="dxa"/>
            <w:vAlign w:val="center"/>
            <w:tcPrChange w:id="16832" w:author="zhangqian (AK)" w:date="2017-10-10T02:31:00Z">
              <w:tcPr>
                <w:tcW w:w="729" w:type="dxa"/>
                <w:gridSpan w:val="2"/>
                <w:vAlign w:val="center"/>
              </w:tcPr>
            </w:tcPrChange>
          </w:tcPr>
          <w:p w14:paraId="70D15520" w14:textId="77777777" w:rsidR="00C75EB9" w:rsidRPr="00E76EB6" w:rsidRDefault="00C75EB9" w:rsidP="00C75EB9">
            <w:pPr>
              <w:pStyle w:val="TAC"/>
              <w:rPr>
                <w:rFonts w:cs="Arial"/>
              </w:rPr>
            </w:pPr>
          </w:p>
        </w:tc>
        <w:tc>
          <w:tcPr>
            <w:tcW w:w="1187" w:type="dxa"/>
            <w:vMerge/>
            <w:vAlign w:val="center"/>
            <w:tcPrChange w:id="16833" w:author="zhangqian (AK)" w:date="2017-10-10T02:31:00Z">
              <w:tcPr>
                <w:tcW w:w="1187" w:type="dxa"/>
                <w:vMerge/>
                <w:vAlign w:val="center"/>
              </w:tcPr>
            </w:tcPrChange>
          </w:tcPr>
          <w:p w14:paraId="29BBAAA8" w14:textId="77777777" w:rsidR="00C75EB9" w:rsidRPr="00E76EB6" w:rsidRDefault="00C75EB9" w:rsidP="00C75EB9">
            <w:pPr>
              <w:pStyle w:val="TAC"/>
              <w:rPr>
                <w:rFonts w:cs="Arial"/>
              </w:rPr>
            </w:pPr>
          </w:p>
        </w:tc>
        <w:tc>
          <w:tcPr>
            <w:tcW w:w="1287" w:type="dxa"/>
            <w:vMerge/>
            <w:vAlign w:val="center"/>
            <w:tcPrChange w:id="16834" w:author="zhangqian (AK)" w:date="2017-10-10T02:31:00Z">
              <w:tcPr>
                <w:tcW w:w="1287" w:type="dxa"/>
                <w:vMerge/>
                <w:vAlign w:val="center"/>
              </w:tcPr>
            </w:tcPrChange>
          </w:tcPr>
          <w:p w14:paraId="1F8EB697" w14:textId="77777777" w:rsidR="00C75EB9" w:rsidRPr="00E76EB6" w:rsidRDefault="00C75EB9" w:rsidP="00C75EB9">
            <w:pPr>
              <w:pStyle w:val="TAC"/>
              <w:rPr>
                <w:rFonts w:cs="Arial"/>
              </w:rPr>
            </w:pPr>
          </w:p>
        </w:tc>
      </w:tr>
      <w:tr w:rsidR="00C75EB9" w:rsidRPr="00E76EB6" w14:paraId="485B0D8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3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836" w:author="zhangqian (AK)" w:date="2017-10-10T02:31:00Z">
            <w:trPr>
              <w:jc w:val="center"/>
            </w:trPr>
          </w:trPrChange>
        </w:trPr>
        <w:tc>
          <w:tcPr>
            <w:tcW w:w="1418" w:type="dxa"/>
            <w:vMerge/>
            <w:vAlign w:val="center"/>
            <w:tcPrChange w:id="16837" w:author="zhangqian (AK)" w:date="2017-10-10T02:31:00Z">
              <w:tcPr>
                <w:tcW w:w="1420" w:type="dxa"/>
                <w:gridSpan w:val="2"/>
                <w:vMerge/>
                <w:vAlign w:val="center"/>
              </w:tcPr>
            </w:tcPrChange>
          </w:tcPr>
          <w:p w14:paraId="2580F9A5" w14:textId="77777777" w:rsidR="00C75EB9" w:rsidRPr="00E76EB6" w:rsidRDefault="00C75EB9" w:rsidP="00C75EB9">
            <w:pPr>
              <w:pStyle w:val="TAC"/>
              <w:rPr>
                <w:rFonts w:cs="Arial"/>
              </w:rPr>
            </w:pPr>
          </w:p>
        </w:tc>
        <w:tc>
          <w:tcPr>
            <w:tcW w:w="1466" w:type="dxa"/>
            <w:vMerge/>
            <w:vAlign w:val="center"/>
            <w:tcPrChange w:id="16838" w:author="zhangqian (AK)" w:date="2017-10-10T02:31:00Z">
              <w:tcPr>
                <w:tcW w:w="1466" w:type="dxa"/>
                <w:gridSpan w:val="2"/>
                <w:vMerge/>
                <w:vAlign w:val="center"/>
              </w:tcPr>
            </w:tcPrChange>
          </w:tcPr>
          <w:p w14:paraId="5FF5EE7B" w14:textId="77777777" w:rsidR="00C75EB9" w:rsidRPr="00E76EB6" w:rsidRDefault="00C75EB9" w:rsidP="00C75EB9">
            <w:pPr>
              <w:pStyle w:val="TAC"/>
              <w:rPr>
                <w:rFonts w:cs="Arial"/>
                <w:lang w:eastAsia="ja-JP"/>
              </w:rPr>
            </w:pPr>
          </w:p>
        </w:tc>
        <w:tc>
          <w:tcPr>
            <w:tcW w:w="771" w:type="dxa"/>
            <w:vAlign w:val="center"/>
            <w:tcPrChange w:id="16839" w:author="zhangqian (AK)" w:date="2017-10-10T02:31:00Z">
              <w:tcPr>
                <w:tcW w:w="771" w:type="dxa"/>
                <w:gridSpan w:val="2"/>
                <w:vAlign w:val="center"/>
              </w:tcPr>
            </w:tcPrChange>
          </w:tcPr>
          <w:p w14:paraId="78CABFB8"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592" w:type="dxa"/>
            <w:vAlign w:val="center"/>
            <w:tcPrChange w:id="16840" w:author="zhangqian (AK)" w:date="2017-10-10T02:31:00Z">
              <w:tcPr>
                <w:tcW w:w="592" w:type="dxa"/>
                <w:gridSpan w:val="2"/>
                <w:vAlign w:val="center"/>
              </w:tcPr>
            </w:tcPrChange>
          </w:tcPr>
          <w:p w14:paraId="1529EA49" w14:textId="77777777" w:rsidR="00C75EB9" w:rsidRPr="00E76EB6" w:rsidRDefault="00C75EB9" w:rsidP="00C75EB9">
            <w:pPr>
              <w:pStyle w:val="TAH"/>
              <w:rPr>
                <w:rFonts w:cs="Arial"/>
                <w:b w:val="0"/>
              </w:rPr>
            </w:pPr>
          </w:p>
        </w:tc>
        <w:tc>
          <w:tcPr>
            <w:tcW w:w="586" w:type="dxa"/>
            <w:vAlign w:val="center"/>
            <w:tcPrChange w:id="16841" w:author="zhangqian (AK)" w:date="2017-10-10T02:31:00Z">
              <w:tcPr>
                <w:tcW w:w="592" w:type="dxa"/>
                <w:gridSpan w:val="2"/>
                <w:vAlign w:val="center"/>
              </w:tcPr>
            </w:tcPrChange>
          </w:tcPr>
          <w:p w14:paraId="040DB07D" w14:textId="77777777" w:rsidR="00C75EB9" w:rsidRPr="00E76EB6" w:rsidRDefault="00C75EB9" w:rsidP="00C75EB9">
            <w:pPr>
              <w:pStyle w:val="TAH"/>
              <w:rPr>
                <w:rFonts w:cs="Arial"/>
                <w:b w:val="0"/>
              </w:rPr>
            </w:pPr>
          </w:p>
        </w:tc>
        <w:tc>
          <w:tcPr>
            <w:tcW w:w="607" w:type="dxa"/>
            <w:gridSpan w:val="2"/>
            <w:vAlign w:val="center"/>
            <w:tcPrChange w:id="16842" w:author="zhangqian (AK)" w:date="2017-10-10T02:31:00Z">
              <w:tcPr>
                <w:tcW w:w="592" w:type="dxa"/>
                <w:vAlign w:val="center"/>
              </w:tcPr>
            </w:tcPrChange>
          </w:tcPr>
          <w:p w14:paraId="1C386735" w14:textId="77777777" w:rsidR="00C75EB9" w:rsidRPr="00E76EB6" w:rsidRDefault="00C75EB9" w:rsidP="00C75EB9">
            <w:pPr>
              <w:pStyle w:val="TAC"/>
              <w:rPr>
                <w:rFonts w:cs="Arial"/>
              </w:rPr>
            </w:pPr>
            <w:r w:rsidRPr="00E76EB6">
              <w:rPr>
                <w:rFonts w:cs="Arial"/>
              </w:rPr>
              <w:t>Yes</w:t>
            </w:r>
          </w:p>
        </w:tc>
        <w:tc>
          <w:tcPr>
            <w:tcW w:w="595" w:type="dxa"/>
            <w:vAlign w:val="center"/>
            <w:tcPrChange w:id="16843" w:author="zhangqian (AK)" w:date="2017-10-10T02:31:00Z">
              <w:tcPr>
                <w:tcW w:w="595" w:type="dxa"/>
                <w:gridSpan w:val="2"/>
                <w:vAlign w:val="center"/>
              </w:tcPr>
            </w:tcPrChange>
          </w:tcPr>
          <w:p w14:paraId="3ADC0DC8" w14:textId="77777777" w:rsidR="00C75EB9" w:rsidRPr="00E76EB6" w:rsidRDefault="00C75EB9" w:rsidP="00C75EB9">
            <w:pPr>
              <w:pStyle w:val="TAC"/>
              <w:rPr>
                <w:rFonts w:cs="Arial"/>
              </w:rPr>
            </w:pPr>
            <w:r w:rsidRPr="00E76EB6">
              <w:rPr>
                <w:rFonts w:cs="Arial"/>
              </w:rPr>
              <w:t>Yes</w:t>
            </w:r>
          </w:p>
        </w:tc>
        <w:tc>
          <w:tcPr>
            <w:tcW w:w="592" w:type="dxa"/>
            <w:vAlign w:val="center"/>
            <w:tcPrChange w:id="16844" w:author="zhangqian (AK)" w:date="2017-10-10T02:31:00Z">
              <w:tcPr>
                <w:tcW w:w="592" w:type="dxa"/>
                <w:gridSpan w:val="2"/>
                <w:vAlign w:val="center"/>
              </w:tcPr>
            </w:tcPrChange>
          </w:tcPr>
          <w:p w14:paraId="27098DF8" w14:textId="77777777" w:rsidR="00C75EB9" w:rsidRPr="00E76EB6" w:rsidRDefault="00C75EB9" w:rsidP="00C75EB9">
            <w:pPr>
              <w:pStyle w:val="TAC"/>
              <w:rPr>
                <w:rFonts w:cs="Arial"/>
              </w:rPr>
            </w:pPr>
            <w:r w:rsidRPr="00E76EB6">
              <w:rPr>
                <w:rFonts w:cs="Arial"/>
              </w:rPr>
              <w:t>Yes</w:t>
            </w:r>
          </w:p>
        </w:tc>
        <w:tc>
          <w:tcPr>
            <w:tcW w:w="722" w:type="dxa"/>
            <w:vAlign w:val="center"/>
            <w:tcPrChange w:id="16845" w:author="zhangqian (AK)" w:date="2017-10-10T02:31:00Z">
              <w:tcPr>
                <w:tcW w:w="729" w:type="dxa"/>
                <w:gridSpan w:val="2"/>
                <w:vAlign w:val="center"/>
              </w:tcPr>
            </w:tcPrChange>
          </w:tcPr>
          <w:p w14:paraId="3498348B" w14:textId="77777777" w:rsidR="00C75EB9" w:rsidRPr="00E76EB6" w:rsidRDefault="00C75EB9" w:rsidP="00C75EB9">
            <w:pPr>
              <w:pStyle w:val="TAC"/>
              <w:rPr>
                <w:rFonts w:cs="Arial"/>
              </w:rPr>
            </w:pPr>
            <w:r w:rsidRPr="00E76EB6">
              <w:rPr>
                <w:rFonts w:cs="Arial"/>
              </w:rPr>
              <w:t>Yes</w:t>
            </w:r>
          </w:p>
        </w:tc>
        <w:tc>
          <w:tcPr>
            <w:tcW w:w="1187" w:type="dxa"/>
            <w:vMerge/>
            <w:vAlign w:val="center"/>
            <w:tcPrChange w:id="16846" w:author="zhangqian (AK)" w:date="2017-10-10T02:31:00Z">
              <w:tcPr>
                <w:tcW w:w="1187" w:type="dxa"/>
                <w:vMerge/>
                <w:vAlign w:val="center"/>
              </w:tcPr>
            </w:tcPrChange>
          </w:tcPr>
          <w:p w14:paraId="4E247CFB" w14:textId="77777777" w:rsidR="00C75EB9" w:rsidRPr="00E76EB6" w:rsidRDefault="00C75EB9" w:rsidP="00C75EB9">
            <w:pPr>
              <w:pStyle w:val="TAC"/>
              <w:rPr>
                <w:rFonts w:cs="Arial"/>
              </w:rPr>
            </w:pPr>
          </w:p>
        </w:tc>
        <w:tc>
          <w:tcPr>
            <w:tcW w:w="1287" w:type="dxa"/>
            <w:vMerge/>
            <w:vAlign w:val="center"/>
            <w:tcPrChange w:id="16847" w:author="zhangqian (AK)" w:date="2017-10-10T02:31:00Z">
              <w:tcPr>
                <w:tcW w:w="1287" w:type="dxa"/>
                <w:vMerge/>
                <w:vAlign w:val="center"/>
              </w:tcPr>
            </w:tcPrChange>
          </w:tcPr>
          <w:p w14:paraId="68DB83C5" w14:textId="77777777" w:rsidR="00C75EB9" w:rsidRPr="00E76EB6" w:rsidRDefault="00C75EB9" w:rsidP="00C75EB9">
            <w:pPr>
              <w:pStyle w:val="TAC"/>
              <w:rPr>
                <w:rFonts w:cs="Arial"/>
              </w:rPr>
            </w:pPr>
          </w:p>
        </w:tc>
      </w:tr>
      <w:tr w:rsidR="00C75EB9" w:rsidRPr="00E76EB6" w14:paraId="1BDCDA6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4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849" w:author="zhangqian (AK)" w:date="2017-10-10T02:31:00Z">
            <w:trPr>
              <w:trHeight w:val="223"/>
              <w:jc w:val="center"/>
            </w:trPr>
          </w:trPrChange>
        </w:trPr>
        <w:tc>
          <w:tcPr>
            <w:tcW w:w="1418" w:type="dxa"/>
            <w:vMerge w:val="restart"/>
            <w:vAlign w:val="center"/>
            <w:tcPrChange w:id="16850" w:author="zhangqian (AK)" w:date="2017-10-10T02:31:00Z">
              <w:tcPr>
                <w:tcW w:w="1420" w:type="dxa"/>
                <w:gridSpan w:val="2"/>
                <w:vMerge w:val="restart"/>
                <w:vAlign w:val="center"/>
              </w:tcPr>
            </w:tcPrChange>
          </w:tcPr>
          <w:p w14:paraId="6823FD7D" w14:textId="77777777" w:rsidR="00C75EB9" w:rsidRPr="00E76EB6" w:rsidRDefault="00C75EB9" w:rsidP="00C75EB9">
            <w:pPr>
              <w:pStyle w:val="TAC"/>
              <w:rPr>
                <w:rFonts w:eastAsia="宋体" w:cs="Arial"/>
                <w:lang w:eastAsia="zh-CN"/>
              </w:rPr>
            </w:pPr>
            <w:r w:rsidRPr="00E76EB6">
              <w:rPr>
                <w:rFonts w:cs="Arial"/>
              </w:rPr>
              <w:t>CA_2A-5A-12</w:t>
            </w:r>
            <w:r w:rsidRPr="00E76EB6">
              <w:rPr>
                <w:rFonts w:eastAsia="宋体" w:cs="Arial" w:hint="eastAsia"/>
                <w:lang w:eastAsia="zh-CN"/>
              </w:rPr>
              <w:t>B</w:t>
            </w:r>
          </w:p>
        </w:tc>
        <w:tc>
          <w:tcPr>
            <w:tcW w:w="1466" w:type="dxa"/>
            <w:vMerge w:val="restart"/>
            <w:vAlign w:val="center"/>
            <w:tcPrChange w:id="16851" w:author="zhangqian (AK)" w:date="2017-10-10T02:31:00Z">
              <w:tcPr>
                <w:tcW w:w="1466" w:type="dxa"/>
                <w:gridSpan w:val="2"/>
                <w:vMerge w:val="restart"/>
                <w:vAlign w:val="center"/>
              </w:tcPr>
            </w:tcPrChange>
          </w:tcPr>
          <w:p w14:paraId="47C09CBF"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Change w:id="16852" w:author="zhangqian (AK)" w:date="2017-10-10T02:31:00Z">
              <w:tcPr>
                <w:tcW w:w="771" w:type="dxa"/>
                <w:gridSpan w:val="2"/>
                <w:shd w:val="clear" w:color="auto" w:fill="auto"/>
              </w:tcPr>
            </w:tcPrChange>
          </w:tcPr>
          <w:p w14:paraId="434A1A49" w14:textId="77777777" w:rsidR="00C75EB9" w:rsidRPr="00E76EB6" w:rsidRDefault="00C75EB9" w:rsidP="00C75EB9">
            <w:pPr>
              <w:pStyle w:val="TAC"/>
              <w:rPr>
                <w:rFonts w:cs="Arial"/>
                <w:lang w:eastAsia="zh-CN"/>
              </w:rPr>
            </w:pPr>
            <w:r w:rsidRPr="00E76EB6">
              <w:rPr>
                <w:rFonts w:cs="Arial"/>
                <w:lang w:eastAsia="zh-CN"/>
              </w:rPr>
              <w:t>2</w:t>
            </w:r>
          </w:p>
        </w:tc>
        <w:tc>
          <w:tcPr>
            <w:tcW w:w="592" w:type="dxa"/>
            <w:shd w:val="clear" w:color="auto" w:fill="auto"/>
            <w:tcPrChange w:id="16853" w:author="zhangqian (AK)" w:date="2017-10-10T02:31:00Z">
              <w:tcPr>
                <w:tcW w:w="592" w:type="dxa"/>
                <w:gridSpan w:val="2"/>
                <w:shd w:val="clear" w:color="auto" w:fill="auto"/>
              </w:tcPr>
            </w:tcPrChange>
          </w:tcPr>
          <w:p w14:paraId="0CDF46A1" w14:textId="77777777" w:rsidR="00C75EB9" w:rsidRPr="00E76EB6" w:rsidRDefault="00C75EB9" w:rsidP="00C75EB9">
            <w:pPr>
              <w:pStyle w:val="TAC"/>
              <w:rPr>
                <w:rFonts w:cs="Arial"/>
              </w:rPr>
            </w:pPr>
          </w:p>
        </w:tc>
        <w:tc>
          <w:tcPr>
            <w:tcW w:w="586" w:type="dxa"/>
            <w:tcPrChange w:id="16854" w:author="zhangqian (AK)" w:date="2017-10-10T02:31:00Z">
              <w:tcPr>
                <w:tcW w:w="592" w:type="dxa"/>
                <w:gridSpan w:val="2"/>
              </w:tcPr>
            </w:tcPrChange>
          </w:tcPr>
          <w:p w14:paraId="6CA53560" w14:textId="77777777" w:rsidR="00C75EB9" w:rsidRPr="00E76EB6" w:rsidRDefault="00C75EB9" w:rsidP="00C75EB9">
            <w:pPr>
              <w:pStyle w:val="TAC"/>
              <w:rPr>
                <w:rFonts w:cs="Arial"/>
              </w:rPr>
            </w:pPr>
          </w:p>
        </w:tc>
        <w:tc>
          <w:tcPr>
            <w:tcW w:w="607" w:type="dxa"/>
            <w:gridSpan w:val="2"/>
            <w:tcPrChange w:id="16855" w:author="zhangqian (AK)" w:date="2017-10-10T02:31:00Z">
              <w:tcPr>
                <w:tcW w:w="592" w:type="dxa"/>
              </w:tcPr>
            </w:tcPrChange>
          </w:tcPr>
          <w:p w14:paraId="18FD8822" w14:textId="77777777" w:rsidR="00C75EB9" w:rsidRPr="00E76EB6" w:rsidRDefault="00C75EB9" w:rsidP="00C75EB9">
            <w:pPr>
              <w:pStyle w:val="TAC"/>
              <w:rPr>
                <w:rFonts w:cs="Arial"/>
              </w:rPr>
            </w:pPr>
            <w:r w:rsidRPr="00E76EB6">
              <w:rPr>
                <w:rFonts w:cs="Arial"/>
              </w:rPr>
              <w:t>Yes</w:t>
            </w:r>
          </w:p>
        </w:tc>
        <w:tc>
          <w:tcPr>
            <w:tcW w:w="595" w:type="dxa"/>
            <w:tcPrChange w:id="16856" w:author="zhangqian (AK)" w:date="2017-10-10T02:31:00Z">
              <w:tcPr>
                <w:tcW w:w="595" w:type="dxa"/>
                <w:gridSpan w:val="2"/>
              </w:tcPr>
            </w:tcPrChange>
          </w:tcPr>
          <w:p w14:paraId="515C3553" w14:textId="77777777" w:rsidR="00C75EB9" w:rsidRPr="00E76EB6" w:rsidRDefault="00C75EB9" w:rsidP="00C75EB9">
            <w:pPr>
              <w:pStyle w:val="TAC"/>
              <w:rPr>
                <w:rFonts w:cs="Arial"/>
              </w:rPr>
            </w:pPr>
            <w:r w:rsidRPr="00E76EB6">
              <w:rPr>
                <w:rFonts w:cs="Arial"/>
              </w:rPr>
              <w:t>Yes</w:t>
            </w:r>
          </w:p>
        </w:tc>
        <w:tc>
          <w:tcPr>
            <w:tcW w:w="592" w:type="dxa"/>
            <w:tcPrChange w:id="16857" w:author="zhangqian (AK)" w:date="2017-10-10T02:31:00Z">
              <w:tcPr>
                <w:tcW w:w="592" w:type="dxa"/>
                <w:gridSpan w:val="2"/>
              </w:tcPr>
            </w:tcPrChange>
          </w:tcPr>
          <w:p w14:paraId="59769B1A" w14:textId="77777777" w:rsidR="00C75EB9" w:rsidRPr="00E76EB6" w:rsidRDefault="00C75EB9" w:rsidP="00C75EB9">
            <w:pPr>
              <w:pStyle w:val="TAC"/>
              <w:rPr>
                <w:rFonts w:cs="Arial"/>
              </w:rPr>
            </w:pPr>
            <w:r w:rsidRPr="00E76EB6">
              <w:rPr>
                <w:rFonts w:cs="Arial"/>
              </w:rPr>
              <w:t>Yes</w:t>
            </w:r>
          </w:p>
        </w:tc>
        <w:tc>
          <w:tcPr>
            <w:tcW w:w="722" w:type="dxa"/>
            <w:tcPrChange w:id="16858" w:author="zhangqian (AK)" w:date="2017-10-10T02:31:00Z">
              <w:tcPr>
                <w:tcW w:w="729" w:type="dxa"/>
                <w:gridSpan w:val="2"/>
              </w:tcPr>
            </w:tcPrChange>
          </w:tcPr>
          <w:p w14:paraId="36290824" w14:textId="77777777" w:rsidR="00C75EB9" w:rsidRPr="00E76EB6" w:rsidRDefault="00C75EB9" w:rsidP="00C75EB9">
            <w:pPr>
              <w:pStyle w:val="TAC"/>
              <w:rPr>
                <w:rFonts w:cs="Arial"/>
                <w:lang w:eastAsia="zh-CN"/>
              </w:rPr>
            </w:pPr>
            <w:r w:rsidRPr="00E76EB6">
              <w:rPr>
                <w:rFonts w:cs="Arial"/>
                <w:lang w:eastAsia="zh-CN"/>
              </w:rPr>
              <w:t>Yes</w:t>
            </w:r>
          </w:p>
        </w:tc>
        <w:tc>
          <w:tcPr>
            <w:tcW w:w="1187" w:type="dxa"/>
            <w:vMerge w:val="restart"/>
            <w:vAlign w:val="center"/>
            <w:tcPrChange w:id="16859" w:author="zhangqian (AK)" w:date="2017-10-10T02:31:00Z">
              <w:tcPr>
                <w:tcW w:w="1187" w:type="dxa"/>
                <w:vMerge w:val="restart"/>
                <w:vAlign w:val="center"/>
              </w:tcPr>
            </w:tcPrChange>
          </w:tcPr>
          <w:p w14:paraId="5F2A22CB" w14:textId="77777777" w:rsidR="00C75EB9" w:rsidRPr="00E76EB6" w:rsidRDefault="00C75EB9" w:rsidP="00C75EB9">
            <w:pPr>
              <w:pStyle w:val="TAC"/>
              <w:rPr>
                <w:rFonts w:eastAsia="宋体" w:cs="Arial"/>
                <w:lang w:eastAsia="zh-CN"/>
              </w:rPr>
            </w:pPr>
            <w:r w:rsidRPr="00E76EB6">
              <w:rPr>
                <w:rFonts w:cs="Arial"/>
              </w:rPr>
              <w:t>4</w:t>
            </w:r>
            <w:r w:rsidRPr="00E76EB6">
              <w:rPr>
                <w:rFonts w:eastAsia="宋体" w:cs="Arial" w:hint="eastAsia"/>
                <w:lang w:eastAsia="zh-CN"/>
              </w:rPr>
              <w:t>5</w:t>
            </w:r>
          </w:p>
        </w:tc>
        <w:tc>
          <w:tcPr>
            <w:tcW w:w="1287" w:type="dxa"/>
            <w:vMerge w:val="restart"/>
            <w:vAlign w:val="center"/>
            <w:tcPrChange w:id="16860" w:author="zhangqian (AK)" w:date="2017-10-10T02:31:00Z">
              <w:tcPr>
                <w:tcW w:w="1287" w:type="dxa"/>
                <w:vMerge w:val="restart"/>
                <w:vAlign w:val="center"/>
              </w:tcPr>
            </w:tcPrChange>
          </w:tcPr>
          <w:p w14:paraId="6E85BE27" w14:textId="77777777" w:rsidR="00C75EB9" w:rsidRPr="00E76EB6" w:rsidRDefault="00C75EB9" w:rsidP="00C75EB9">
            <w:pPr>
              <w:pStyle w:val="TAC"/>
              <w:rPr>
                <w:rFonts w:cs="Arial"/>
              </w:rPr>
            </w:pPr>
            <w:r w:rsidRPr="00E76EB6">
              <w:rPr>
                <w:rFonts w:cs="Arial"/>
              </w:rPr>
              <w:t>0</w:t>
            </w:r>
          </w:p>
        </w:tc>
      </w:tr>
      <w:tr w:rsidR="00C75EB9" w:rsidRPr="00E76EB6" w14:paraId="72BA186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6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862" w:author="zhangqian (AK)" w:date="2017-10-10T02:31:00Z">
            <w:trPr>
              <w:trHeight w:val="223"/>
              <w:jc w:val="center"/>
            </w:trPr>
          </w:trPrChange>
        </w:trPr>
        <w:tc>
          <w:tcPr>
            <w:tcW w:w="1418" w:type="dxa"/>
            <w:vMerge/>
            <w:vAlign w:val="center"/>
            <w:tcPrChange w:id="16863" w:author="zhangqian (AK)" w:date="2017-10-10T02:31:00Z">
              <w:tcPr>
                <w:tcW w:w="1420" w:type="dxa"/>
                <w:gridSpan w:val="2"/>
                <w:vMerge/>
                <w:vAlign w:val="center"/>
              </w:tcPr>
            </w:tcPrChange>
          </w:tcPr>
          <w:p w14:paraId="02B35B31" w14:textId="77777777" w:rsidR="00C75EB9" w:rsidRPr="00E76EB6" w:rsidRDefault="00C75EB9" w:rsidP="00C75EB9">
            <w:pPr>
              <w:pStyle w:val="TAC"/>
              <w:rPr>
                <w:rFonts w:cs="Arial"/>
              </w:rPr>
            </w:pPr>
          </w:p>
        </w:tc>
        <w:tc>
          <w:tcPr>
            <w:tcW w:w="1466" w:type="dxa"/>
            <w:vMerge/>
            <w:vAlign w:val="center"/>
            <w:tcPrChange w:id="16864" w:author="zhangqian (AK)" w:date="2017-10-10T02:31:00Z">
              <w:tcPr>
                <w:tcW w:w="1466" w:type="dxa"/>
                <w:gridSpan w:val="2"/>
                <w:vMerge/>
                <w:vAlign w:val="center"/>
              </w:tcPr>
            </w:tcPrChange>
          </w:tcPr>
          <w:p w14:paraId="35BE1C00" w14:textId="77777777" w:rsidR="00C75EB9" w:rsidRPr="00E76EB6" w:rsidRDefault="00C75EB9" w:rsidP="00C75EB9">
            <w:pPr>
              <w:pStyle w:val="TAC"/>
              <w:rPr>
                <w:rFonts w:cs="Arial"/>
                <w:lang w:eastAsia="zh-CN"/>
              </w:rPr>
            </w:pPr>
          </w:p>
        </w:tc>
        <w:tc>
          <w:tcPr>
            <w:tcW w:w="771" w:type="dxa"/>
            <w:shd w:val="clear" w:color="auto" w:fill="auto"/>
            <w:tcPrChange w:id="16865" w:author="zhangqian (AK)" w:date="2017-10-10T02:31:00Z">
              <w:tcPr>
                <w:tcW w:w="771" w:type="dxa"/>
                <w:gridSpan w:val="2"/>
                <w:shd w:val="clear" w:color="auto" w:fill="auto"/>
              </w:tcPr>
            </w:tcPrChange>
          </w:tcPr>
          <w:p w14:paraId="5945047E" w14:textId="77777777" w:rsidR="00C75EB9" w:rsidRPr="00E76EB6" w:rsidRDefault="00C75EB9" w:rsidP="00C75EB9">
            <w:pPr>
              <w:pStyle w:val="TAC"/>
              <w:rPr>
                <w:rFonts w:cs="Arial"/>
                <w:lang w:eastAsia="zh-CN"/>
              </w:rPr>
            </w:pPr>
            <w:r w:rsidRPr="00E76EB6">
              <w:rPr>
                <w:rFonts w:cs="Arial"/>
                <w:lang w:eastAsia="zh-CN"/>
              </w:rPr>
              <w:t>5</w:t>
            </w:r>
          </w:p>
        </w:tc>
        <w:tc>
          <w:tcPr>
            <w:tcW w:w="592" w:type="dxa"/>
            <w:shd w:val="clear" w:color="auto" w:fill="auto"/>
            <w:tcPrChange w:id="16866" w:author="zhangqian (AK)" w:date="2017-10-10T02:31:00Z">
              <w:tcPr>
                <w:tcW w:w="592" w:type="dxa"/>
                <w:gridSpan w:val="2"/>
                <w:shd w:val="clear" w:color="auto" w:fill="auto"/>
              </w:tcPr>
            </w:tcPrChange>
          </w:tcPr>
          <w:p w14:paraId="47CA341C" w14:textId="77777777" w:rsidR="00C75EB9" w:rsidRPr="00E76EB6" w:rsidRDefault="00C75EB9" w:rsidP="00C75EB9">
            <w:pPr>
              <w:pStyle w:val="TAC"/>
              <w:rPr>
                <w:rFonts w:cs="Arial"/>
              </w:rPr>
            </w:pPr>
          </w:p>
        </w:tc>
        <w:tc>
          <w:tcPr>
            <w:tcW w:w="586" w:type="dxa"/>
            <w:tcPrChange w:id="16867" w:author="zhangqian (AK)" w:date="2017-10-10T02:31:00Z">
              <w:tcPr>
                <w:tcW w:w="592" w:type="dxa"/>
                <w:gridSpan w:val="2"/>
              </w:tcPr>
            </w:tcPrChange>
          </w:tcPr>
          <w:p w14:paraId="333DE3F3" w14:textId="77777777" w:rsidR="00C75EB9" w:rsidRPr="00E76EB6" w:rsidRDefault="00C75EB9" w:rsidP="00C75EB9">
            <w:pPr>
              <w:pStyle w:val="TAC"/>
              <w:rPr>
                <w:rFonts w:cs="Arial"/>
              </w:rPr>
            </w:pPr>
          </w:p>
        </w:tc>
        <w:tc>
          <w:tcPr>
            <w:tcW w:w="607" w:type="dxa"/>
            <w:gridSpan w:val="2"/>
            <w:tcPrChange w:id="16868" w:author="zhangqian (AK)" w:date="2017-10-10T02:31:00Z">
              <w:tcPr>
                <w:tcW w:w="592" w:type="dxa"/>
              </w:tcPr>
            </w:tcPrChange>
          </w:tcPr>
          <w:p w14:paraId="685EA995" w14:textId="77777777" w:rsidR="00C75EB9" w:rsidRPr="00E76EB6" w:rsidRDefault="00C75EB9" w:rsidP="00C75EB9">
            <w:pPr>
              <w:pStyle w:val="TAC"/>
              <w:rPr>
                <w:rFonts w:cs="Arial"/>
              </w:rPr>
            </w:pPr>
            <w:r w:rsidRPr="00E76EB6">
              <w:rPr>
                <w:rFonts w:cs="Arial"/>
              </w:rPr>
              <w:t>Yes</w:t>
            </w:r>
          </w:p>
        </w:tc>
        <w:tc>
          <w:tcPr>
            <w:tcW w:w="595" w:type="dxa"/>
            <w:tcPrChange w:id="16869" w:author="zhangqian (AK)" w:date="2017-10-10T02:31:00Z">
              <w:tcPr>
                <w:tcW w:w="595" w:type="dxa"/>
                <w:gridSpan w:val="2"/>
              </w:tcPr>
            </w:tcPrChange>
          </w:tcPr>
          <w:p w14:paraId="129C9DD6" w14:textId="77777777" w:rsidR="00C75EB9" w:rsidRPr="00E76EB6" w:rsidRDefault="00C75EB9" w:rsidP="00C75EB9">
            <w:pPr>
              <w:pStyle w:val="TAC"/>
              <w:rPr>
                <w:rFonts w:cs="Arial"/>
              </w:rPr>
            </w:pPr>
            <w:r w:rsidRPr="00E76EB6">
              <w:rPr>
                <w:rFonts w:cs="Arial"/>
              </w:rPr>
              <w:t>Yes</w:t>
            </w:r>
          </w:p>
        </w:tc>
        <w:tc>
          <w:tcPr>
            <w:tcW w:w="592" w:type="dxa"/>
            <w:tcPrChange w:id="16870" w:author="zhangqian (AK)" w:date="2017-10-10T02:31:00Z">
              <w:tcPr>
                <w:tcW w:w="592" w:type="dxa"/>
                <w:gridSpan w:val="2"/>
              </w:tcPr>
            </w:tcPrChange>
          </w:tcPr>
          <w:p w14:paraId="1D5FD304" w14:textId="77777777" w:rsidR="00C75EB9" w:rsidRPr="00E76EB6" w:rsidRDefault="00C75EB9" w:rsidP="00C75EB9">
            <w:pPr>
              <w:pStyle w:val="TAC"/>
              <w:rPr>
                <w:rFonts w:cs="Arial"/>
              </w:rPr>
            </w:pPr>
          </w:p>
        </w:tc>
        <w:tc>
          <w:tcPr>
            <w:tcW w:w="722" w:type="dxa"/>
            <w:tcPrChange w:id="16871" w:author="zhangqian (AK)" w:date="2017-10-10T02:31:00Z">
              <w:tcPr>
                <w:tcW w:w="729" w:type="dxa"/>
                <w:gridSpan w:val="2"/>
              </w:tcPr>
            </w:tcPrChange>
          </w:tcPr>
          <w:p w14:paraId="002F03BE" w14:textId="77777777" w:rsidR="00C75EB9" w:rsidRPr="00E76EB6" w:rsidRDefault="00C75EB9" w:rsidP="00C75EB9">
            <w:pPr>
              <w:pStyle w:val="TAC"/>
              <w:rPr>
                <w:rFonts w:cs="Arial"/>
                <w:lang w:eastAsia="zh-CN"/>
              </w:rPr>
            </w:pPr>
          </w:p>
        </w:tc>
        <w:tc>
          <w:tcPr>
            <w:tcW w:w="1187" w:type="dxa"/>
            <w:vMerge/>
            <w:vAlign w:val="center"/>
            <w:tcPrChange w:id="16872" w:author="zhangqian (AK)" w:date="2017-10-10T02:31:00Z">
              <w:tcPr>
                <w:tcW w:w="1187" w:type="dxa"/>
                <w:vMerge/>
                <w:vAlign w:val="center"/>
              </w:tcPr>
            </w:tcPrChange>
          </w:tcPr>
          <w:p w14:paraId="26AF47D9" w14:textId="77777777" w:rsidR="00C75EB9" w:rsidRPr="00E76EB6" w:rsidRDefault="00C75EB9" w:rsidP="00C75EB9">
            <w:pPr>
              <w:pStyle w:val="TAC"/>
              <w:rPr>
                <w:rFonts w:cs="Arial"/>
              </w:rPr>
            </w:pPr>
          </w:p>
        </w:tc>
        <w:tc>
          <w:tcPr>
            <w:tcW w:w="1287" w:type="dxa"/>
            <w:vMerge/>
            <w:vAlign w:val="center"/>
            <w:tcPrChange w:id="16873" w:author="zhangqian (AK)" w:date="2017-10-10T02:31:00Z">
              <w:tcPr>
                <w:tcW w:w="1287" w:type="dxa"/>
                <w:vMerge/>
                <w:vAlign w:val="center"/>
              </w:tcPr>
            </w:tcPrChange>
          </w:tcPr>
          <w:p w14:paraId="2D640FAD" w14:textId="77777777" w:rsidR="00C75EB9" w:rsidRPr="00E76EB6" w:rsidRDefault="00C75EB9" w:rsidP="00C75EB9">
            <w:pPr>
              <w:pStyle w:val="TAC"/>
              <w:rPr>
                <w:rFonts w:cs="Arial"/>
              </w:rPr>
            </w:pPr>
          </w:p>
        </w:tc>
      </w:tr>
      <w:tr w:rsidR="00C75EB9" w:rsidRPr="00E76EB6" w14:paraId="24A0D4CD" w14:textId="77777777" w:rsidTr="00814ACD">
        <w:trPr>
          <w:trHeight w:val="223"/>
          <w:jc w:val="center"/>
        </w:trPr>
        <w:tc>
          <w:tcPr>
            <w:tcW w:w="1418" w:type="dxa"/>
            <w:vMerge/>
            <w:vAlign w:val="center"/>
          </w:tcPr>
          <w:p w14:paraId="6847A007" w14:textId="77777777" w:rsidR="00C75EB9" w:rsidRPr="00E76EB6" w:rsidRDefault="00C75EB9" w:rsidP="00C75EB9">
            <w:pPr>
              <w:pStyle w:val="TAC"/>
              <w:rPr>
                <w:rFonts w:cs="Arial"/>
              </w:rPr>
            </w:pPr>
          </w:p>
        </w:tc>
        <w:tc>
          <w:tcPr>
            <w:tcW w:w="1466" w:type="dxa"/>
            <w:vMerge/>
            <w:vAlign w:val="center"/>
          </w:tcPr>
          <w:p w14:paraId="1ED320C2" w14:textId="77777777" w:rsidR="00C75EB9" w:rsidRPr="00E76EB6" w:rsidRDefault="00C75EB9" w:rsidP="00C75EB9">
            <w:pPr>
              <w:pStyle w:val="TAC"/>
              <w:rPr>
                <w:rFonts w:cs="Arial"/>
                <w:lang w:eastAsia="zh-CN"/>
              </w:rPr>
            </w:pPr>
          </w:p>
        </w:tc>
        <w:tc>
          <w:tcPr>
            <w:tcW w:w="771" w:type="dxa"/>
            <w:shd w:val="clear" w:color="auto" w:fill="auto"/>
          </w:tcPr>
          <w:p w14:paraId="249C81C1" w14:textId="77777777" w:rsidR="00C75EB9" w:rsidRPr="00E76EB6" w:rsidRDefault="00C75EB9" w:rsidP="00C75EB9">
            <w:pPr>
              <w:pStyle w:val="TAC"/>
              <w:rPr>
                <w:rFonts w:cs="Arial"/>
                <w:lang w:eastAsia="zh-CN"/>
              </w:rPr>
            </w:pPr>
            <w:r w:rsidRPr="00E76EB6">
              <w:rPr>
                <w:rFonts w:cs="Arial"/>
                <w:lang w:eastAsia="zh-CN"/>
              </w:rPr>
              <w:t>12</w:t>
            </w:r>
          </w:p>
        </w:tc>
        <w:tc>
          <w:tcPr>
            <w:tcW w:w="3694" w:type="dxa"/>
            <w:gridSpan w:val="7"/>
            <w:shd w:val="clear" w:color="auto" w:fill="auto"/>
          </w:tcPr>
          <w:p w14:paraId="232A8356" w14:textId="77777777" w:rsidR="00C75EB9" w:rsidRPr="00E76EB6" w:rsidRDefault="00C75EB9" w:rsidP="00C75EB9">
            <w:pPr>
              <w:pStyle w:val="TAC"/>
              <w:rPr>
                <w:rFonts w:cs="Arial"/>
                <w:lang w:eastAsia="zh-CN"/>
              </w:rPr>
            </w:pPr>
            <w:r w:rsidRPr="00E76EB6">
              <w:rPr>
                <w:rFonts w:cs="Arial"/>
              </w:rPr>
              <w:t>See CA_</w:t>
            </w:r>
            <w:r w:rsidRPr="00E76EB6">
              <w:rPr>
                <w:rFonts w:eastAsia="宋体" w:cs="Arial" w:hint="eastAsia"/>
                <w:lang w:eastAsia="zh-CN"/>
              </w:rPr>
              <w:t>12B</w:t>
            </w:r>
            <w:r w:rsidRPr="00E76EB6">
              <w:rPr>
                <w:rFonts w:cs="Arial"/>
              </w:rPr>
              <w:t xml:space="preserve"> Bandwidth Combination Set 0 in Table 5.6A.1-</w:t>
            </w:r>
            <w:r w:rsidRPr="00E76EB6">
              <w:rPr>
                <w:rFonts w:eastAsia="宋体" w:cs="Arial" w:hint="eastAsia"/>
                <w:lang w:eastAsia="zh-CN"/>
              </w:rPr>
              <w:t>1</w:t>
            </w:r>
          </w:p>
        </w:tc>
        <w:tc>
          <w:tcPr>
            <w:tcW w:w="1187" w:type="dxa"/>
            <w:vMerge/>
            <w:vAlign w:val="center"/>
          </w:tcPr>
          <w:p w14:paraId="30FD32E4" w14:textId="77777777" w:rsidR="00C75EB9" w:rsidRPr="00E76EB6" w:rsidRDefault="00C75EB9" w:rsidP="00C75EB9">
            <w:pPr>
              <w:pStyle w:val="TAC"/>
              <w:rPr>
                <w:rFonts w:cs="Arial"/>
              </w:rPr>
            </w:pPr>
          </w:p>
        </w:tc>
        <w:tc>
          <w:tcPr>
            <w:tcW w:w="1287" w:type="dxa"/>
            <w:vMerge/>
            <w:vAlign w:val="center"/>
          </w:tcPr>
          <w:p w14:paraId="7C961497" w14:textId="77777777" w:rsidR="00C75EB9" w:rsidRPr="00E76EB6" w:rsidRDefault="00C75EB9" w:rsidP="00C75EB9">
            <w:pPr>
              <w:pStyle w:val="TAC"/>
              <w:rPr>
                <w:rFonts w:cs="Arial"/>
              </w:rPr>
            </w:pPr>
          </w:p>
        </w:tc>
      </w:tr>
      <w:tr w:rsidR="00C75EB9" w:rsidRPr="00E76EB6" w14:paraId="0F4DD76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7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875" w:author="zhangqian (AK)" w:date="2017-10-10T02:31:00Z">
            <w:trPr>
              <w:trHeight w:val="223"/>
              <w:jc w:val="center"/>
            </w:trPr>
          </w:trPrChange>
        </w:trPr>
        <w:tc>
          <w:tcPr>
            <w:tcW w:w="1418" w:type="dxa"/>
            <w:vMerge w:val="restart"/>
            <w:vAlign w:val="center"/>
            <w:tcPrChange w:id="16876" w:author="zhangqian (AK)" w:date="2017-10-10T02:31:00Z">
              <w:tcPr>
                <w:tcW w:w="1420" w:type="dxa"/>
                <w:gridSpan w:val="2"/>
                <w:vMerge w:val="restart"/>
                <w:vAlign w:val="center"/>
              </w:tcPr>
            </w:tcPrChange>
          </w:tcPr>
          <w:p w14:paraId="49107E56" w14:textId="77777777" w:rsidR="00C75EB9" w:rsidRPr="00E76EB6" w:rsidRDefault="00C75EB9" w:rsidP="00C75EB9">
            <w:pPr>
              <w:pStyle w:val="TAC"/>
              <w:rPr>
                <w:rFonts w:cs="Arial"/>
              </w:rPr>
            </w:pPr>
            <w:r w:rsidRPr="00E76EB6">
              <w:rPr>
                <w:rFonts w:cs="Arial"/>
              </w:rPr>
              <w:t>CA_2A-5A-13A</w:t>
            </w:r>
          </w:p>
        </w:tc>
        <w:tc>
          <w:tcPr>
            <w:tcW w:w="1466" w:type="dxa"/>
            <w:vMerge w:val="restart"/>
            <w:vAlign w:val="center"/>
            <w:tcPrChange w:id="16877" w:author="zhangqian (AK)" w:date="2017-10-10T02:31:00Z">
              <w:tcPr>
                <w:tcW w:w="1466" w:type="dxa"/>
                <w:gridSpan w:val="2"/>
                <w:vMerge w:val="restart"/>
                <w:vAlign w:val="center"/>
              </w:tcPr>
            </w:tcPrChange>
          </w:tcPr>
          <w:p w14:paraId="18CB761F" w14:textId="77777777" w:rsidR="00C75EB9" w:rsidRPr="00E76EB6" w:rsidRDefault="00C75EB9" w:rsidP="00C75EB9">
            <w:pPr>
              <w:pStyle w:val="TAC"/>
              <w:rPr>
                <w:rFonts w:cs="Arial"/>
                <w:lang w:eastAsia="zh-CN"/>
              </w:rPr>
            </w:pPr>
            <w:r w:rsidRPr="00E76EB6">
              <w:rPr>
                <w:rFonts w:cs="Arial" w:hint="eastAsia"/>
                <w:lang w:eastAsia="ko-KR"/>
              </w:rPr>
              <w:t>CA_2A-13A</w:t>
            </w:r>
            <w:r w:rsidRPr="00E76EB6">
              <w:rPr>
                <w:rFonts w:cs="Arial"/>
                <w:vertAlign w:val="superscript"/>
                <w:lang w:eastAsia="ko-KR"/>
              </w:rPr>
              <w:t>6</w:t>
            </w:r>
          </w:p>
        </w:tc>
        <w:tc>
          <w:tcPr>
            <w:tcW w:w="771" w:type="dxa"/>
            <w:shd w:val="clear" w:color="auto" w:fill="auto"/>
            <w:tcPrChange w:id="16878" w:author="zhangqian (AK)" w:date="2017-10-10T02:31:00Z">
              <w:tcPr>
                <w:tcW w:w="771" w:type="dxa"/>
                <w:gridSpan w:val="2"/>
                <w:shd w:val="clear" w:color="auto" w:fill="auto"/>
              </w:tcPr>
            </w:tcPrChange>
          </w:tcPr>
          <w:p w14:paraId="507F44AC" w14:textId="77777777" w:rsidR="00C75EB9" w:rsidRPr="00E76EB6" w:rsidRDefault="00C75EB9" w:rsidP="00C75EB9">
            <w:pPr>
              <w:pStyle w:val="TAC"/>
              <w:rPr>
                <w:rFonts w:cs="Arial"/>
                <w:lang w:eastAsia="zh-CN"/>
              </w:rPr>
            </w:pPr>
            <w:r w:rsidRPr="00E76EB6">
              <w:rPr>
                <w:rFonts w:cs="Arial"/>
                <w:lang w:eastAsia="zh-CN"/>
              </w:rPr>
              <w:t>2</w:t>
            </w:r>
          </w:p>
        </w:tc>
        <w:tc>
          <w:tcPr>
            <w:tcW w:w="592" w:type="dxa"/>
            <w:shd w:val="clear" w:color="auto" w:fill="auto"/>
            <w:tcPrChange w:id="16879" w:author="zhangqian (AK)" w:date="2017-10-10T02:31:00Z">
              <w:tcPr>
                <w:tcW w:w="592" w:type="dxa"/>
                <w:gridSpan w:val="2"/>
                <w:shd w:val="clear" w:color="auto" w:fill="auto"/>
              </w:tcPr>
            </w:tcPrChange>
          </w:tcPr>
          <w:p w14:paraId="3D7A6A47" w14:textId="77777777" w:rsidR="00C75EB9" w:rsidRPr="00E76EB6" w:rsidRDefault="00C75EB9" w:rsidP="00C75EB9">
            <w:pPr>
              <w:pStyle w:val="TAC"/>
              <w:rPr>
                <w:rFonts w:cs="Arial"/>
              </w:rPr>
            </w:pPr>
          </w:p>
        </w:tc>
        <w:tc>
          <w:tcPr>
            <w:tcW w:w="586" w:type="dxa"/>
            <w:tcPrChange w:id="16880" w:author="zhangqian (AK)" w:date="2017-10-10T02:31:00Z">
              <w:tcPr>
                <w:tcW w:w="592" w:type="dxa"/>
                <w:gridSpan w:val="2"/>
              </w:tcPr>
            </w:tcPrChange>
          </w:tcPr>
          <w:p w14:paraId="1C4BFFEF" w14:textId="77777777" w:rsidR="00C75EB9" w:rsidRPr="00E76EB6" w:rsidRDefault="00C75EB9" w:rsidP="00C75EB9">
            <w:pPr>
              <w:pStyle w:val="TAC"/>
              <w:rPr>
                <w:rFonts w:cs="Arial"/>
              </w:rPr>
            </w:pPr>
          </w:p>
        </w:tc>
        <w:tc>
          <w:tcPr>
            <w:tcW w:w="607" w:type="dxa"/>
            <w:gridSpan w:val="2"/>
            <w:tcPrChange w:id="16881" w:author="zhangqian (AK)" w:date="2017-10-10T02:31:00Z">
              <w:tcPr>
                <w:tcW w:w="592" w:type="dxa"/>
              </w:tcPr>
            </w:tcPrChange>
          </w:tcPr>
          <w:p w14:paraId="2AA63B02" w14:textId="77777777" w:rsidR="00C75EB9" w:rsidRPr="00E76EB6" w:rsidRDefault="00C75EB9" w:rsidP="00C75EB9">
            <w:pPr>
              <w:pStyle w:val="TAC"/>
              <w:rPr>
                <w:rFonts w:cs="Arial"/>
              </w:rPr>
            </w:pPr>
            <w:r w:rsidRPr="00E76EB6">
              <w:rPr>
                <w:rFonts w:cs="Arial"/>
              </w:rPr>
              <w:t>Yes</w:t>
            </w:r>
          </w:p>
        </w:tc>
        <w:tc>
          <w:tcPr>
            <w:tcW w:w="595" w:type="dxa"/>
            <w:tcPrChange w:id="16882" w:author="zhangqian (AK)" w:date="2017-10-10T02:31:00Z">
              <w:tcPr>
                <w:tcW w:w="595" w:type="dxa"/>
                <w:gridSpan w:val="2"/>
              </w:tcPr>
            </w:tcPrChange>
          </w:tcPr>
          <w:p w14:paraId="463284A2" w14:textId="77777777" w:rsidR="00C75EB9" w:rsidRPr="00E76EB6" w:rsidRDefault="00C75EB9" w:rsidP="00C75EB9">
            <w:pPr>
              <w:pStyle w:val="TAC"/>
              <w:rPr>
                <w:rFonts w:cs="Arial"/>
              </w:rPr>
            </w:pPr>
            <w:r w:rsidRPr="00E76EB6">
              <w:rPr>
                <w:rFonts w:cs="Arial"/>
              </w:rPr>
              <w:t>Yes</w:t>
            </w:r>
          </w:p>
        </w:tc>
        <w:tc>
          <w:tcPr>
            <w:tcW w:w="592" w:type="dxa"/>
            <w:tcPrChange w:id="16883" w:author="zhangqian (AK)" w:date="2017-10-10T02:31:00Z">
              <w:tcPr>
                <w:tcW w:w="592" w:type="dxa"/>
                <w:gridSpan w:val="2"/>
              </w:tcPr>
            </w:tcPrChange>
          </w:tcPr>
          <w:p w14:paraId="1B170A94" w14:textId="77777777" w:rsidR="00C75EB9" w:rsidRPr="00E76EB6" w:rsidRDefault="00C75EB9" w:rsidP="00C75EB9">
            <w:pPr>
              <w:pStyle w:val="TAC"/>
              <w:rPr>
                <w:rFonts w:cs="Arial"/>
              </w:rPr>
            </w:pPr>
            <w:r w:rsidRPr="00E76EB6">
              <w:rPr>
                <w:rFonts w:cs="Arial"/>
              </w:rPr>
              <w:t>Yes</w:t>
            </w:r>
          </w:p>
        </w:tc>
        <w:tc>
          <w:tcPr>
            <w:tcW w:w="722" w:type="dxa"/>
            <w:tcPrChange w:id="16884" w:author="zhangqian (AK)" w:date="2017-10-10T02:31:00Z">
              <w:tcPr>
                <w:tcW w:w="729" w:type="dxa"/>
                <w:gridSpan w:val="2"/>
              </w:tcPr>
            </w:tcPrChange>
          </w:tcPr>
          <w:p w14:paraId="5DFD8D6E" w14:textId="77777777" w:rsidR="00C75EB9" w:rsidRPr="00E76EB6" w:rsidRDefault="00C75EB9" w:rsidP="00C75EB9">
            <w:pPr>
              <w:pStyle w:val="TAC"/>
              <w:rPr>
                <w:rFonts w:cs="Arial"/>
                <w:lang w:eastAsia="zh-CN"/>
              </w:rPr>
            </w:pPr>
            <w:r w:rsidRPr="00E76EB6">
              <w:rPr>
                <w:rFonts w:cs="Arial"/>
                <w:lang w:eastAsia="zh-CN"/>
              </w:rPr>
              <w:t>Yes</w:t>
            </w:r>
          </w:p>
        </w:tc>
        <w:tc>
          <w:tcPr>
            <w:tcW w:w="1187" w:type="dxa"/>
            <w:vMerge w:val="restart"/>
            <w:vAlign w:val="center"/>
            <w:tcPrChange w:id="16885" w:author="zhangqian (AK)" w:date="2017-10-10T02:31:00Z">
              <w:tcPr>
                <w:tcW w:w="1187" w:type="dxa"/>
                <w:vMerge w:val="restart"/>
                <w:vAlign w:val="center"/>
              </w:tcPr>
            </w:tcPrChange>
          </w:tcPr>
          <w:p w14:paraId="6327A19B" w14:textId="77777777" w:rsidR="00C75EB9" w:rsidRPr="00E76EB6" w:rsidRDefault="00C75EB9" w:rsidP="00C75EB9">
            <w:pPr>
              <w:pStyle w:val="TAC"/>
              <w:rPr>
                <w:rFonts w:cs="Arial"/>
              </w:rPr>
            </w:pPr>
            <w:r w:rsidRPr="00E76EB6">
              <w:rPr>
                <w:rFonts w:cs="Arial"/>
              </w:rPr>
              <w:t>40</w:t>
            </w:r>
          </w:p>
        </w:tc>
        <w:tc>
          <w:tcPr>
            <w:tcW w:w="1287" w:type="dxa"/>
            <w:vMerge w:val="restart"/>
            <w:vAlign w:val="center"/>
            <w:tcPrChange w:id="16886" w:author="zhangqian (AK)" w:date="2017-10-10T02:31:00Z">
              <w:tcPr>
                <w:tcW w:w="1287" w:type="dxa"/>
                <w:vMerge w:val="restart"/>
                <w:vAlign w:val="center"/>
              </w:tcPr>
            </w:tcPrChange>
          </w:tcPr>
          <w:p w14:paraId="026F9FB0" w14:textId="77777777" w:rsidR="00C75EB9" w:rsidRPr="00E76EB6" w:rsidRDefault="00C75EB9" w:rsidP="00C75EB9">
            <w:pPr>
              <w:pStyle w:val="TAC"/>
              <w:rPr>
                <w:rFonts w:cs="Arial"/>
              </w:rPr>
            </w:pPr>
            <w:r w:rsidRPr="00E76EB6">
              <w:rPr>
                <w:rFonts w:cs="Arial"/>
              </w:rPr>
              <w:t>0</w:t>
            </w:r>
          </w:p>
        </w:tc>
      </w:tr>
      <w:tr w:rsidR="00C75EB9" w:rsidRPr="00E76EB6" w14:paraId="7D0858E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8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888" w:author="zhangqian (AK)" w:date="2017-10-10T02:31:00Z">
            <w:trPr>
              <w:trHeight w:val="223"/>
              <w:jc w:val="center"/>
            </w:trPr>
          </w:trPrChange>
        </w:trPr>
        <w:tc>
          <w:tcPr>
            <w:tcW w:w="1418" w:type="dxa"/>
            <w:vMerge/>
            <w:vAlign w:val="center"/>
            <w:tcPrChange w:id="16889" w:author="zhangqian (AK)" w:date="2017-10-10T02:31:00Z">
              <w:tcPr>
                <w:tcW w:w="1420" w:type="dxa"/>
                <w:gridSpan w:val="2"/>
                <w:vMerge/>
                <w:vAlign w:val="center"/>
              </w:tcPr>
            </w:tcPrChange>
          </w:tcPr>
          <w:p w14:paraId="384CD080" w14:textId="77777777" w:rsidR="00C75EB9" w:rsidRPr="00E76EB6" w:rsidRDefault="00C75EB9" w:rsidP="00C75EB9">
            <w:pPr>
              <w:pStyle w:val="TAC"/>
              <w:rPr>
                <w:rFonts w:cs="Arial"/>
              </w:rPr>
            </w:pPr>
          </w:p>
        </w:tc>
        <w:tc>
          <w:tcPr>
            <w:tcW w:w="1466" w:type="dxa"/>
            <w:vMerge/>
            <w:vAlign w:val="center"/>
            <w:tcPrChange w:id="16890" w:author="zhangqian (AK)" w:date="2017-10-10T02:31:00Z">
              <w:tcPr>
                <w:tcW w:w="1466" w:type="dxa"/>
                <w:gridSpan w:val="2"/>
                <w:vMerge/>
                <w:vAlign w:val="center"/>
              </w:tcPr>
            </w:tcPrChange>
          </w:tcPr>
          <w:p w14:paraId="75E79FAE" w14:textId="77777777" w:rsidR="00C75EB9" w:rsidRPr="00E76EB6" w:rsidRDefault="00C75EB9" w:rsidP="00C75EB9">
            <w:pPr>
              <w:pStyle w:val="TAC"/>
              <w:rPr>
                <w:rFonts w:cs="Arial"/>
                <w:lang w:eastAsia="zh-CN"/>
              </w:rPr>
            </w:pPr>
          </w:p>
        </w:tc>
        <w:tc>
          <w:tcPr>
            <w:tcW w:w="771" w:type="dxa"/>
            <w:shd w:val="clear" w:color="auto" w:fill="auto"/>
            <w:tcPrChange w:id="16891" w:author="zhangqian (AK)" w:date="2017-10-10T02:31:00Z">
              <w:tcPr>
                <w:tcW w:w="771" w:type="dxa"/>
                <w:gridSpan w:val="2"/>
                <w:shd w:val="clear" w:color="auto" w:fill="auto"/>
              </w:tcPr>
            </w:tcPrChange>
          </w:tcPr>
          <w:p w14:paraId="51E5C69A" w14:textId="77777777" w:rsidR="00C75EB9" w:rsidRPr="00E76EB6" w:rsidRDefault="00C75EB9" w:rsidP="00C75EB9">
            <w:pPr>
              <w:pStyle w:val="TAC"/>
              <w:rPr>
                <w:rFonts w:cs="Arial"/>
                <w:lang w:eastAsia="zh-CN"/>
              </w:rPr>
            </w:pPr>
            <w:r w:rsidRPr="00E76EB6">
              <w:rPr>
                <w:rFonts w:cs="Arial"/>
                <w:lang w:eastAsia="zh-CN"/>
              </w:rPr>
              <w:t>5</w:t>
            </w:r>
          </w:p>
        </w:tc>
        <w:tc>
          <w:tcPr>
            <w:tcW w:w="592" w:type="dxa"/>
            <w:shd w:val="clear" w:color="auto" w:fill="auto"/>
            <w:tcPrChange w:id="16892" w:author="zhangqian (AK)" w:date="2017-10-10T02:31:00Z">
              <w:tcPr>
                <w:tcW w:w="592" w:type="dxa"/>
                <w:gridSpan w:val="2"/>
                <w:shd w:val="clear" w:color="auto" w:fill="auto"/>
              </w:tcPr>
            </w:tcPrChange>
          </w:tcPr>
          <w:p w14:paraId="7700ED77" w14:textId="77777777" w:rsidR="00C75EB9" w:rsidRPr="00E76EB6" w:rsidRDefault="00C75EB9" w:rsidP="00C75EB9">
            <w:pPr>
              <w:pStyle w:val="TAC"/>
              <w:rPr>
                <w:rFonts w:cs="Arial"/>
              </w:rPr>
            </w:pPr>
          </w:p>
        </w:tc>
        <w:tc>
          <w:tcPr>
            <w:tcW w:w="586" w:type="dxa"/>
            <w:tcPrChange w:id="16893" w:author="zhangqian (AK)" w:date="2017-10-10T02:31:00Z">
              <w:tcPr>
                <w:tcW w:w="592" w:type="dxa"/>
                <w:gridSpan w:val="2"/>
              </w:tcPr>
            </w:tcPrChange>
          </w:tcPr>
          <w:p w14:paraId="79A2E12B" w14:textId="77777777" w:rsidR="00C75EB9" w:rsidRPr="00E76EB6" w:rsidRDefault="00C75EB9" w:rsidP="00C75EB9">
            <w:pPr>
              <w:pStyle w:val="TAC"/>
              <w:rPr>
                <w:rFonts w:cs="Arial"/>
              </w:rPr>
            </w:pPr>
          </w:p>
        </w:tc>
        <w:tc>
          <w:tcPr>
            <w:tcW w:w="607" w:type="dxa"/>
            <w:gridSpan w:val="2"/>
            <w:tcPrChange w:id="16894" w:author="zhangqian (AK)" w:date="2017-10-10T02:31:00Z">
              <w:tcPr>
                <w:tcW w:w="592" w:type="dxa"/>
              </w:tcPr>
            </w:tcPrChange>
          </w:tcPr>
          <w:p w14:paraId="78A52109" w14:textId="77777777" w:rsidR="00C75EB9" w:rsidRPr="00E76EB6" w:rsidRDefault="00C75EB9" w:rsidP="00C75EB9">
            <w:pPr>
              <w:pStyle w:val="TAC"/>
              <w:rPr>
                <w:rFonts w:cs="Arial"/>
              </w:rPr>
            </w:pPr>
            <w:r w:rsidRPr="00E76EB6">
              <w:rPr>
                <w:rFonts w:cs="Arial"/>
              </w:rPr>
              <w:t>Yes</w:t>
            </w:r>
          </w:p>
        </w:tc>
        <w:tc>
          <w:tcPr>
            <w:tcW w:w="595" w:type="dxa"/>
            <w:tcPrChange w:id="16895" w:author="zhangqian (AK)" w:date="2017-10-10T02:31:00Z">
              <w:tcPr>
                <w:tcW w:w="595" w:type="dxa"/>
                <w:gridSpan w:val="2"/>
              </w:tcPr>
            </w:tcPrChange>
          </w:tcPr>
          <w:p w14:paraId="71F13E31" w14:textId="77777777" w:rsidR="00C75EB9" w:rsidRPr="00E76EB6" w:rsidRDefault="00C75EB9" w:rsidP="00C75EB9">
            <w:pPr>
              <w:pStyle w:val="TAC"/>
              <w:rPr>
                <w:rFonts w:cs="Arial"/>
              </w:rPr>
            </w:pPr>
            <w:r w:rsidRPr="00E76EB6">
              <w:rPr>
                <w:rFonts w:cs="Arial"/>
              </w:rPr>
              <w:t>Yes</w:t>
            </w:r>
          </w:p>
        </w:tc>
        <w:tc>
          <w:tcPr>
            <w:tcW w:w="592" w:type="dxa"/>
            <w:tcPrChange w:id="16896" w:author="zhangqian (AK)" w:date="2017-10-10T02:31:00Z">
              <w:tcPr>
                <w:tcW w:w="592" w:type="dxa"/>
                <w:gridSpan w:val="2"/>
              </w:tcPr>
            </w:tcPrChange>
          </w:tcPr>
          <w:p w14:paraId="4EEBDB9B" w14:textId="77777777" w:rsidR="00C75EB9" w:rsidRPr="00E76EB6" w:rsidRDefault="00C75EB9" w:rsidP="00C75EB9">
            <w:pPr>
              <w:pStyle w:val="TAC"/>
              <w:rPr>
                <w:rFonts w:cs="Arial"/>
              </w:rPr>
            </w:pPr>
          </w:p>
        </w:tc>
        <w:tc>
          <w:tcPr>
            <w:tcW w:w="722" w:type="dxa"/>
            <w:tcPrChange w:id="16897" w:author="zhangqian (AK)" w:date="2017-10-10T02:31:00Z">
              <w:tcPr>
                <w:tcW w:w="729" w:type="dxa"/>
                <w:gridSpan w:val="2"/>
              </w:tcPr>
            </w:tcPrChange>
          </w:tcPr>
          <w:p w14:paraId="4954A240" w14:textId="77777777" w:rsidR="00C75EB9" w:rsidRPr="00E76EB6" w:rsidRDefault="00C75EB9" w:rsidP="00C75EB9">
            <w:pPr>
              <w:pStyle w:val="TAC"/>
              <w:rPr>
                <w:rFonts w:cs="Arial"/>
                <w:lang w:eastAsia="zh-CN"/>
              </w:rPr>
            </w:pPr>
          </w:p>
        </w:tc>
        <w:tc>
          <w:tcPr>
            <w:tcW w:w="1187" w:type="dxa"/>
            <w:vMerge/>
            <w:vAlign w:val="center"/>
            <w:tcPrChange w:id="16898" w:author="zhangqian (AK)" w:date="2017-10-10T02:31:00Z">
              <w:tcPr>
                <w:tcW w:w="1187" w:type="dxa"/>
                <w:vMerge/>
                <w:vAlign w:val="center"/>
              </w:tcPr>
            </w:tcPrChange>
          </w:tcPr>
          <w:p w14:paraId="4EE13C07" w14:textId="77777777" w:rsidR="00C75EB9" w:rsidRPr="00E76EB6" w:rsidRDefault="00C75EB9" w:rsidP="00C75EB9">
            <w:pPr>
              <w:pStyle w:val="TAC"/>
              <w:rPr>
                <w:rFonts w:cs="Arial"/>
              </w:rPr>
            </w:pPr>
          </w:p>
        </w:tc>
        <w:tc>
          <w:tcPr>
            <w:tcW w:w="1287" w:type="dxa"/>
            <w:vMerge/>
            <w:vAlign w:val="center"/>
            <w:tcPrChange w:id="16899" w:author="zhangqian (AK)" w:date="2017-10-10T02:31:00Z">
              <w:tcPr>
                <w:tcW w:w="1287" w:type="dxa"/>
                <w:vMerge/>
                <w:vAlign w:val="center"/>
              </w:tcPr>
            </w:tcPrChange>
          </w:tcPr>
          <w:p w14:paraId="31C8BD06" w14:textId="77777777" w:rsidR="00C75EB9" w:rsidRPr="00E76EB6" w:rsidRDefault="00C75EB9" w:rsidP="00C75EB9">
            <w:pPr>
              <w:pStyle w:val="TAC"/>
              <w:rPr>
                <w:rFonts w:cs="Arial"/>
              </w:rPr>
            </w:pPr>
          </w:p>
        </w:tc>
      </w:tr>
      <w:tr w:rsidR="00C75EB9" w:rsidRPr="00E76EB6" w14:paraId="0A0659D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0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01" w:author="zhangqian (AK)" w:date="2017-10-10T02:31:00Z">
            <w:trPr>
              <w:trHeight w:val="223"/>
              <w:jc w:val="center"/>
            </w:trPr>
          </w:trPrChange>
        </w:trPr>
        <w:tc>
          <w:tcPr>
            <w:tcW w:w="1418" w:type="dxa"/>
            <w:vMerge/>
            <w:vAlign w:val="center"/>
            <w:tcPrChange w:id="16902" w:author="zhangqian (AK)" w:date="2017-10-10T02:31:00Z">
              <w:tcPr>
                <w:tcW w:w="1420" w:type="dxa"/>
                <w:gridSpan w:val="2"/>
                <w:vMerge/>
                <w:vAlign w:val="center"/>
              </w:tcPr>
            </w:tcPrChange>
          </w:tcPr>
          <w:p w14:paraId="4447B24B" w14:textId="77777777" w:rsidR="00C75EB9" w:rsidRPr="00E76EB6" w:rsidRDefault="00C75EB9" w:rsidP="00C75EB9">
            <w:pPr>
              <w:pStyle w:val="TAC"/>
              <w:rPr>
                <w:rFonts w:cs="Arial"/>
              </w:rPr>
            </w:pPr>
          </w:p>
        </w:tc>
        <w:tc>
          <w:tcPr>
            <w:tcW w:w="1466" w:type="dxa"/>
            <w:vMerge/>
            <w:vAlign w:val="center"/>
            <w:tcPrChange w:id="16903" w:author="zhangqian (AK)" w:date="2017-10-10T02:31:00Z">
              <w:tcPr>
                <w:tcW w:w="1466" w:type="dxa"/>
                <w:gridSpan w:val="2"/>
                <w:vMerge/>
                <w:vAlign w:val="center"/>
              </w:tcPr>
            </w:tcPrChange>
          </w:tcPr>
          <w:p w14:paraId="0D8FC463" w14:textId="77777777" w:rsidR="00C75EB9" w:rsidRPr="00E76EB6" w:rsidRDefault="00C75EB9" w:rsidP="00C75EB9">
            <w:pPr>
              <w:pStyle w:val="TAC"/>
              <w:rPr>
                <w:rFonts w:cs="Arial"/>
                <w:lang w:eastAsia="zh-CN"/>
              </w:rPr>
            </w:pPr>
          </w:p>
        </w:tc>
        <w:tc>
          <w:tcPr>
            <w:tcW w:w="771" w:type="dxa"/>
            <w:shd w:val="clear" w:color="auto" w:fill="auto"/>
            <w:tcPrChange w:id="16904" w:author="zhangqian (AK)" w:date="2017-10-10T02:31:00Z">
              <w:tcPr>
                <w:tcW w:w="771" w:type="dxa"/>
                <w:gridSpan w:val="2"/>
                <w:shd w:val="clear" w:color="auto" w:fill="auto"/>
              </w:tcPr>
            </w:tcPrChange>
          </w:tcPr>
          <w:p w14:paraId="5F6DB4F9" w14:textId="77777777" w:rsidR="00C75EB9" w:rsidRPr="00E76EB6" w:rsidRDefault="00C75EB9" w:rsidP="00C75EB9">
            <w:pPr>
              <w:pStyle w:val="TAC"/>
              <w:rPr>
                <w:rFonts w:cs="Arial"/>
                <w:lang w:eastAsia="zh-CN"/>
              </w:rPr>
            </w:pPr>
            <w:r w:rsidRPr="00E76EB6">
              <w:rPr>
                <w:rFonts w:cs="Arial"/>
                <w:lang w:eastAsia="zh-CN"/>
              </w:rPr>
              <w:t>13</w:t>
            </w:r>
          </w:p>
        </w:tc>
        <w:tc>
          <w:tcPr>
            <w:tcW w:w="592" w:type="dxa"/>
            <w:shd w:val="clear" w:color="auto" w:fill="auto"/>
            <w:tcPrChange w:id="16905" w:author="zhangqian (AK)" w:date="2017-10-10T02:31:00Z">
              <w:tcPr>
                <w:tcW w:w="592" w:type="dxa"/>
                <w:gridSpan w:val="2"/>
                <w:shd w:val="clear" w:color="auto" w:fill="auto"/>
              </w:tcPr>
            </w:tcPrChange>
          </w:tcPr>
          <w:p w14:paraId="0EC49857" w14:textId="77777777" w:rsidR="00C75EB9" w:rsidRPr="00E76EB6" w:rsidRDefault="00C75EB9" w:rsidP="00C75EB9">
            <w:pPr>
              <w:pStyle w:val="TAC"/>
              <w:rPr>
                <w:rFonts w:cs="Arial"/>
              </w:rPr>
            </w:pPr>
          </w:p>
        </w:tc>
        <w:tc>
          <w:tcPr>
            <w:tcW w:w="586" w:type="dxa"/>
            <w:tcPrChange w:id="16906" w:author="zhangqian (AK)" w:date="2017-10-10T02:31:00Z">
              <w:tcPr>
                <w:tcW w:w="592" w:type="dxa"/>
                <w:gridSpan w:val="2"/>
              </w:tcPr>
            </w:tcPrChange>
          </w:tcPr>
          <w:p w14:paraId="2714F9F4" w14:textId="77777777" w:rsidR="00C75EB9" w:rsidRPr="00E76EB6" w:rsidRDefault="00C75EB9" w:rsidP="00C75EB9">
            <w:pPr>
              <w:pStyle w:val="TAC"/>
              <w:rPr>
                <w:rFonts w:cs="Arial"/>
              </w:rPr>
            </w:pPr>
          </w:p>
        </w:tc>
        <w:tc>
          <w:tcPr>
            <w:tcW w:w="607" w:type="dxa"/>
            <w:gridSpan w:val="2"/>
            <w:tcPrChange w:id="16907" w:author="zhangqian (AK)" w:date="2017-10-10T02:31:00Z">
              <w:tcPr>
                <w:tcW w:w="592" w:type="dxa"/>
              </w:tcPr>
            </w:tcPrChange>
          </w:tcPr>
          <w:p w14:paraId="6AC5CFE4" w14:textId="77777777" w:rsidR="00C75EB9" w:rsidRPr="00E76EB6" w:rsidRDefault="00C75EB9" w:rsidP="00C75EB9">
            <w:pPr>
              <w:pStyle w:val="TAC"/>
              <w:rPr>
                <w:rFonts w:cs="Arial"/>
              </w:rPr>
            </w:pPr>
          </w:p>
        </w:tc>
        <w:tc>
          <w:tcPr>
            <w:tcW w:w="595" w:type="dxa"/>
            <w:tcPrChange w:id="16908" w:author="zhangqian (AK)" w:date="2017-10-10T02:31:00Z">
              <w:tcPr>
                <w:tcW w:w="595" w:type="dxa"/>
                <w:gridSpan w:val="2"/>
              </w:tcPr>
            </w:tcPrChange>
          </w:tcPr>
          <w:p w14:paraId="41C55E41" w14:textId="77777777" w:rsidR="00C75EB9" w:rsidRPr="00E76EB6" w:rsidRDefault="00C75EB9" w:rsidP="00C75EB9">
            <w:pPr>
              <w:pStyle w:val="TAC"/>
              <w:rPr>
                <w:rFonts w:cs="Arial"/>
              </w:rPr>
            </w:pPr>
            <w:r w:rsidRPr="00E76EB6">
              <w:rPr>
                <w:rFonts w:cs="Arial"/>
              </w:rPr>
              <w:t>Yes</w:t>
            </w:r>
          </w:p>
        </w:tc>
        <w:tc>
          <w:tcPr>
            <w:tcW w:w="592" w:type="dxa"/>
            <w:tcPrChange w:id="16909" w:author="zhangqian (AK)" w:date="2017-10-10T02:31:00Z">
              <w:tcPr>
                <w:tcW w:w="592" w:type="dxa"/>
                <w:gridSpan w:val="2"/>
              </w:tcPr>
            </w:tcPrChange>
          </w:tcPr>
          <w:p w14:paraId="4BBDCA57" w14:textId="77777777" w:rsidR="00C75EB9" w:rsidRPr="00E76EB6" w:rsidRDefault="00C75EB9" w:rsidP="00C75EB9">
            <w:pPr>
              <w:pStyle w:val="TAC"/>
              <w:rPr>
                <w:rFonts w:cs="Arial"/>
              </w:rPr>
            </w:pPr>
          </w:p>
        </w:tc>
        <w:tc>
          <w:tcPr>
            <w:tcW w:w="722" w:type="dxa"/>
            <w:tcPrChange w:id="16910" w:author="zhangqian (AK)" w:date="2017-10-10T02:31:00Z">
              <w:tcPr>
                <w:tcW w:w="729" w:type="dxa"/>
                <w:gridSpan w:val="2"/>
              </w:tcPr>
            </w:tcPrChange>
          </w:tcPr>
          <w:p w14:paraId="4B084691" w14:textId="77777777" w:rsidR="00C75EB9" w:rsidRPr="00E76EB6" w:rsidRDefault="00C75EB9" w:rsidP="00C75EB9">
            <w:pPr>
              <w:pStyle w:val="TAC"/>
              <w:rPr>
                <w:rFonts w:cs="Arial"/>
                <w:lang w:eastAsia="zh-CN"/>
              </w:rPr>
            </w:pPr>
          </w:p>
        </w:tc>
        <w:tc>
          <w:tcPr>
            <w:tcW w:w="1187" w:type="dxa"/>
            <w:vMerge/>
            <w:vAlign w:val="center"/>
            <w:tcPrChange w:id="16911" w:author="zhangqian (AK)" w:date="2017-10-10T02:31:00Z">
              <w:tcPr>
                <w:tcW w:w="1187" w:type="dxa"/>
                <w:vMerge/>
                <w:vAlign w:val="center"/>
              </w:tcPr>
            </w:tcPrChange>
          </w:tcPr>
          <w:p w14:paraId="17881626" w14:textId="77777777" w:rsidR="00C75EB9" w:rsidRPr="00E76EB6" w:rsidRDefault="00C75EB9" w:rsidP="00C75EB9">
            <w:pPr>
              <w:pStyle w:val="TAC"/>
              <w:rPr>
                <w:rFonts w:cs="Arial"/>
              </w:rPr>
            </w:pPr>
          </w:p>
        </w:tc>
        <w:tc>
          <w:tcPr>
            <w:tcW w:w="1287" w:type="dxa"/>
            <w:vMerge/>
            <w:vAlign w:val="center"/>
            <w:tcPrChange w:id="16912" w:author="zhangqian (AK)" w:date="2017-10-10T02:31:00Z">
              <w:tcPr>
                <w:tcW w:w="1287" w:type="dxa"/>
                <w:vMerge/>
                <w:vAlign w:val="center"/>
              </w:tcPr>
            </w:tcPrChange>
          </w:tcPr>
          <w:p w14:paraId="5AC671BE" w14:textId="77777777" w:rsidR="00C75EB9" w:rsidRPr="00E76EB6" w:rsidRDefault="00C75EB9" w:rsidP="00C75EB9">
            <w:pPr>
              <w:pStyle w:val="TAC"/>
              <w:rPr>
                <w:rFonts w:cs="Arial"/>
              </w:rPr>
            </w:pPr>
          </w:p>
        </w:tc>
      </w:tr>
      <w:tr w:rsidR="00C75EB9" w:rsidRPr="00E76EB6" w14:paraId="3DEC17A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1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14" w:author="zhangqian (AK)" w:date="2017-10-10T02:31:00Z">
            <w:trPr>
              <w:trHeight w:val="223"/>
              <w:jc w:val="center"/>
            </w:trPr>
          </w:trPrChange>
        </w:trPr>
        <w:tc>
          <w:tcPr>
            <w:tcW w:w="1418" w:type="dxa"/>
            <w:vMerge w:val="restart"/>
            <w:vAlign w:val="center"/>
            <w:tcPrChange w:id="16915" w:author="zhangqian (AK)" w:date="2017-10-10T02:31:00Z">
              <w:tcPr>
                <w:tcW w:w="1420" w:type="dxa"/>
                <w:gridSpan w:val="2"/>
                <w:vMerge w:val="restart"/>
                <w:vAlign w:val="center"/>
              </w:tcPr>
            </w:tcPrChange>
          </w:tcPr>
          <w:p w14:paraId="30B27D4E" w14:textId="77777777" w:rsidR="00C75EB9" w:rsidRPr="00E76EB6" w:rsidRDefault="00C75EB9" w:rsidP="00C75EB9">
            <w:pPr>
              <w:pStyle w:val="TAC"/>
              <w:rPr>
                <w:rFonts w:cs="Arial"/>
              </w:rPr>
            </w:pPr>
            <w:r w:rsidRPr="00E76EB6">
              <w:rPr>
                <w:rFonts w:cs="Arial"/>
              </w:rPr>
              <w:t>CA_2A-5A-29A</w:t>
            </w:r>
          </w:p>
        </w:tc>
        <w:tc>
          <w:tcPr>
            <w:tcW w:w="1466" w:type="dxa"/>
            <w:vMerge w:val="restart"/>
            <w:vAlign w:val="center"/>
            <w:tcPrChange w:id="16916" w:author="zhangqian (AK)" w:date="2017-10-10T02:31:00Z">
              <w:tcPr>
                <w:tcW w:w="1466" w:type="dxa"/>
                <w:gridSpan w:val="2"/>
                <w:vMerge w:val="restart"/>
                <w:vAlign w:val="center"/>
              </w:tcPr>
            </w:tcPrChange>
          </w:tcPr>
          <w:p w14:paraId="4A7DE324"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Change w:id="16917" w:author="zhangqian (AK)" w:date="2017-10-10T02:31:00Z">
              <w:tcPr>
                <w:tcW w:w="771" w:type="dxa"/>
                <w:gridSpan w:val="2"/>
                <w:shd w:val="clear" w:color="auto" w:fill="auto"/>
              </w:tcPr>
            </w:tcPrChange>
          </w:tcPr>
          <w:p w14:paraId="5A7FB2B2" w14:textId="77777777" w:rsidR="00C75EB9" w:rsidRPr="00E76EB6" w:rsidRDefault="00C75EB9" w:rsidP="00C75EB9">
            <w:pPr>
              <w:pStyle w:val="TAC"/>
              <w:rPr>
                <w:rFonts w:cs="Arial"/>
                <w:lang w:eastAsia="zh-CN"/>
              </w:rPr>
            </w:pPr>
            <w:r w:rsidRPr="00E76EB6">
              <w:rPr>
                <w:rFonts w:cs="Arial"/>
                <w:lang w:eastAsia="ja-JP"/>
              </w:rPr>
              <w:t>2</w:t>
            </w:r>
          </w:p>
        </w:tc>
        <w:tc>
          <w:tcPr>
            <w:tcW w:w="592" w:type="dxa"/>
            <w:shd w:val="clear" w:color="auto" w:fill="auto"/>
            <w:tcPrChange w:id="16918" w:author="zhangqian (AK)" w:date="2017-10-10T02:31:00Z">
              <w:tcPr>
                <w:tcW w:w="592" w:type="dxa"/>
                <w:gridSpan w:val="2"/>
                <w:shd w:val="clear" w:color="auto" w:fill="auto"/>
              </w:tcPr>
            </w:tcPrChange>
          </w:tcPr>
          <w:p w14:paraId="6FF72F9A" w14:textId="77777777" w:rsidR="00C75EB9" w:rsidRPr="00E76EB6" w:rsidRDefault="00C75EB9" w:rsidP="00C75EB9">
            <w:pPr>
              <w:pStyle w:val="TAC"/>
              <w:rPr>
                <w:rFonts w:cs="Arial"/>
              </w:rPr>
            </w:pPr>
          </w:p>
        </w:tc>
        <w:tc>
          <w:tcPr>
            <w:tcW w:w="586" w:type="dxa"/>
            <w:tcPrChange w:id="16919" w:author="zhangqian (AK)" w:date="2017-10-10T02:31:00Z">
              <w:tcPr>
                <w:tcW w:w="592" w:type="dxa"/>
                <w:gridSpan w:val="2"/>
              </w:tcPr>
            </w:tcPrChange>
          </w:tcPr>
          <w:p w14:paraId="78EA1815" w14:textId="77777777" w:rsidR="00C75EB9" w:rsidRPr="00E76EB6" w:rsidRDefault="00C75EB9" w:rsidP="00C75EB9">
            <w:pPr>
              <w:pStyle w:val="TAC"/>
              <w:rPr>
                <w:rFonts w:cs="Arial"/>
              </w:rPr>
            </w:pPr>
          </w:p>
        </w:tc>
        <w:tc>
          <w:tcPr>
            <w:tcW w:w="607" w:type="dxa"/>
            <w:gridSpan w:val="2"/>
            <w:tcPrChange w:id="16920" w:author="zhangqian (AK)" w:date="2017-10-10T02:31:00Z">
              <w:tcPr>
                <w:tcW w:w="592" w:type="dxa"/>
              </w:tcPr>
            </w:tcPrChange>
          </w:tcPr>
          <w:p w14:paraId="47AAE89F" w14:textId="77777777" w:rsidR="00C75EB9" w:rsidRPr="00E76EB6" w:rsidRDefault="00C75EB9" w:rsidP="00C75EB9">
            <w:pPr>
              <w:pStyle w:val="TAC"/>
              <w:rPr>
                <w:rFonts w:cs="Arial"/>
              </w:rPr>
            </w:pPr>
            <w:r w:rsidRPr="00E76EB6">
              <w:rPr>
                <w:rFonts w:cs="Arial"/>
                <w:lang w:eastAsia="ja-JP"/>
              </w:rPr>
              <w:t>Yes</w:t>
            </w:r>
          </w:p>
        </w:tc>
        <w:tc>
          <w:tcPr>
            <w:tcW w:w="595" w:type="dxa"/>
            <w:tcPrChange w:id="16921" w:author="zhangqian (AK)" w:date="2017-10-10T02:31:00Z">
              <w:tcPr>
                <w:tcW w:w="595" w:type="dxa"/>
                <w:gridSpan w:val="2"/>
              </w:tcPr>
            </w:tcPrChange>
          </w:tcPr>
          <w:p w14:paraId="02AAF382" w14:textId="77777777" w:rsidR="00C75EB9" w:rsidRPr="00E76EB6" w:rsidRDefault="00C75EB9" w:rsidP="00C75EB9">
            <w:pPr>
              <w:pStyle w:val="TAC"/>
              <w:rPr>
                <w:rFonts w:cs="Arial"/>
              </w:rPr>
            </w:pPr>
            <w:r w:rsidRPr="00E76EB6">
              <w:rPr>
                <w:rFonts w:cs="Arial"/>
                <w:lang w:eastAsia="ja-JP"/>
              </w:rPr>
              <w:t>Yes</w:t>
            </w:r>
          </w:p>
        </w:tc>
        <w:tc>
          <w:tcPr>
            <w:tcW w:w="592" w:type="dxa"/>
            <w:tcPrChange w:id="16922" w:author="zhangqian (AK)" w:date="2017-10-10T02:31:00Z">
              <w:tcPr>
                <w:tcW w:w="592" w:type="dxa"/>
                <w:gridSpan w:val="2"/>
              </w:tcPr>
            </w:tcPrChange>
          </w:tcPr>
          <w:p w14:paraId="734C6A3C" w14:textId="77777777" w:rsidR="00C75EB9" w:rsidRPr="00E76EB6" w:rsidRDefault="00C75EB9" w:rsidP="00C75EB9">
            <w:pPr>
              <w:pStyle w:val="TAC"/>
              <w:rPr>
                <w:rFonts w:cs="Arial"/>
              </w:rPr>
            </w:pPr>
            <w:r w:rsidRPr="00E76EB6">
              <w:rPr>
                <w:rFonts w:cs="Arial"/>
                <w:lang w:eastAsia="ja-JP"/>
              </w:rPr>
              <w:t>Yes</w:t>
            </w:r>
          </w:p>
        </w:tc>
        <w:tc>
          <w:tcPr>
            <w:tcW w:w="722" w:type="dxa"/>
            <w:tcPrChange w:id="16923" w:author="zhangqian (AK)" w:date="2017-10-10T02:31:00Z">
              <w:tcPr>
                <w:tcW w:w="729" w:type="dxa"/>
                <w:gridSpan w:val="2"/>
              </w:tcPr>
            </w:tcPrChange>
          </w:tcPr>
          <w:p w14:paraId="55947FDA" w14:textId="77777777" w:rsidR="00C75EB9" w:rsidRPr="00E76EB6" w:rsidRDefault="00C75EB9" w:rsidP="00C75EB9">
            <w:pPr>
              <w:pStyle w:val="TAC"/>
              <w:rPr>
                <w:rFonts w:cs="Arial"/>
                <w:lang w:eastAsia="zh-CN"/>
              </w:rPr>
            </w:pPr>
            <w:r w:rsidRPr="00E76EB6">
              <w:rPr>
                <w:rFonts w:cs="Arial"/>
                <w:lang w:eastAsia="ja-JP"/>
              </w:rPr>
              <w:t>Yes</w:t>
            </w:r>
          </w:p>
        </w:tc>
        <w:tc>
          <w:tcPr>
            <w:tcW w:w="1187" w:type="dxa"/>
            <w:vMerge w:val="restart"/>
            <w:vAlign w:val="center"/>
            <w:tcPrChange w:id="16924" w:author="zhangqian (AK)" w:date="2017-10-10T02:31:00Z">
              <w:tcPr>
                <w:tcW w:w="1187" w:type="dxa"/>
                <w:vMerge w:val="restart"/>
                <w:vAlign w:val="center"/>
              </w:tcPr>
            </w:tcPrChange>
          </w:tcPr>
          <w:p w14:paraId="3CF9A8EF" w14:textId="77777777" w:rsidR="00C75EB9" w:rsidRPr="00E76EB6" w:rsidRDefault="00C75EB9" w:rsidP="00C75EB9">
            <w:pPr>
              <w:pStyle w:val="TAC"/>
              <w:rPr>
                <w:rFonts w:cs="Arial"/>
              </w:rPr>
            </w:pPr>
            <w:r w:rsidRPr="00E76EB6">
              <w:rPr>
                <w:rFonts w:cs="Arial"/>
              </w:rPr>
              <w:t>40</w:t>
            </w:r>
          </w:p>
        </w:tc>
        <w:tc>
          <w:tcPr>
            <w:tcW w:w="1287" w:type="dxa"/>
            <w:vMerge w:val="restart"/>
            <w:vAlign w:val="center"/>
            <w:tcPrChange w:id="16925" w:author="zhangqian (AK)" w:date="2017-10-10T02:31:00Z">
              <w:tcPr>
                <w:tcW w:w="1287" w:type="dxa"/>
                <w:vMerge w:val="restart"/>
                <w:vAlign w:val="center"/>
              </w:tcPr>
            </w:tcPrChange>
          </w:tcPr>
          <w:p w14:paraId="50D2B164" w14:textId="77777777" w:rsidR="00C75EB9" w:rsidRPr="00E76EB6" w:rsidRDefault="00C75EB9" w:rsidP="00C75EB9">
            <w:pPr>
              <w:pStyle w:val="TAC"/>
              <w:rPr>
                <w:rFonts w:cs="Arial"/>
              </w:rPr>
            </w:pPr>
            <w:r w:rsidRPr="00E76EB6">
              <w:rPr>
                <w:rFonts w:cs="Arial"/>
              </w:rPr>
              <w:t>0</w:t>
            </w:r>
          </w:p>
        </w:tc>
      </w:tr>
      <w:tr w:rsidR="00C75EB9" w:rsidRPr="00E76EB6" w14:paraId="34B54E6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2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27" w:author="zhangqian (AK)" w:date="2017-10-10T02:31:00Z">
            <w:trPr>
              <w:trHeight w:val="223"/>
              <w:jc w:val="center"/>
            </w:trPr>
          </w:trPrChange>
        </w:trPr>
        <w:tc>
          <w:tcPr>
            <w:tcW w:w="1418" w:type="dxa"/>
            <w:vMerge/>
            <w:vAlign w:val="center"/>
            <w:tcPrChange w:id="16928" w:author="zhangqian (AK)" w:date="2017-10-10T02:31:00Z">
              <w:tcPr>
                <w:tcW w:w="1420" w:type="dxa"/>
                <w:gridSpan w:val="2"/>
                <w:vMerge/>
                <w:vAlign w:val="center"/>
              </w:tcPr>
            </w:tcPrChange>
          </w:tcPr>
          <w:p w14:paraId="25534E36" w14:textId="77777777" w:rsidR="00C75EB9" w:rsidRPr="00E76EB6" w:rsidRDefault="00C75EB9" w:rsidP="00C75EB9">
            <w:pPr>
              <w:pStyle w:val="TAC"/>
              <w:rPr>
                <w:rFonts w:cs="Arial"/>
              </w:rPr>
            </w:pPr>
          </w:p>
        </w:tc>
        <w:tc>
          <w:tcPr>
            <w:tcW w:w="1466" w:type="dxa"/>
            <w:vMerge/>
            <w:vAlign w:val="center"/>
            <w:tcPrChange w:id="16929" w:author="zhangqian (AK)" w:date="2017-10-10T02:31:00Z">
              <w:tcPr>
                <w:tcW w:w="1466" w:type="dxa"/>
                <w:gridSpan w:val="2"/>
                <w:vMerge/>
                <w:vAlign w:val="center"/>
              </w:tcPr>
            </w:tcPrChange>
          </w:tcPr>
          <w:p w14:paraId="07EC357A" w14:textId="77777777" w:rsidR="00C75EB9" w:rsidRPr="00E76EB6" w:rsidRDefault="00C75EB9" w:rsidP="00C75EB9">
            <w:pPr>
              <w:pStyle w:val="TAC"/>
              <w:rPr>
                <w:rFonts w:cs="Arial"/>
                <w:lang w:eastAsia="zh-CN"/>
              </w:rPr>
            </w:pPr>
          </w:p>
        </w:tc>
        <w:tc>
          <w:tcPr>
            <w:tcW w:w="771" w:type="dxa"/>
            <w:shd w:val="clear" w:color="auto" w:fill="auto"/>
            <w:vAlign w:val="center"/>
            <w:tcPrChange w:id="16930" w:author="zhangqian (AK)" w:date="2017-10-10T02:31:00Z">
              <w:tcPr>
                <w:tcW w:w="771" w:type="dxa"/>
                <w:gridSpan w:val="2"/>
                <w:shd w:val="clear" w:color="auto" w:fill="auto"/>
                <w:vAlign w:val="center"/>
              </w:tcPr>
            </w:tcPrChange>
          </w:tcPr>
          <w:p w14:paraId="0BCC4438" w14:textId="77777777" w:rsidR="00C75EB9" w:rsidRPr="00E76EB6" w:rsidRDefault="00C75EB9" w:rsidP="00C75EB9">
            <w:pPr>
              <w:pStyle w:val="TAC"/>
              <w:rPr>
                <w:rFonts w:cs="Arial"/>
                <w:lang w:eastAsia="zh-CN"/>
              </w:rPr>
            </w:pPr>
            <w:r w:rsidRPr="00E76EB6">
              <w:rPr>
                <w:rFonts w:eastAsia="宋体" w:cs="Arial"/>
                <w:lang w:eastAsia="zh-CN"/>
              </w:rPr>
              <w:t>5</w:t>
            </w:r>
          </w:p>
        </w:tc>
        <w:tc>
          <w:tcPr>
            <w:tcW w:w="592" w:type="dxa"/>
            <w:shd w:val="clear" w:color="auto" w:fill="auto"/>
            <w:vAlign w:val="center"/>
            <w:tcPrChange w:id="16931" w:author="zhangqian (AK)" w:date="2017-10-10T02:31:00Z">
              <w:tcPr>
                <w:tcW w:w="592" w:type="dxa"/>
                <w:gridSpan w:val="2"/>
                <w:shd w:val="clear" w:color="auto" w:fill="auto"/>
                <w:vAlign w:val="center"/>
              </w:tcPr>
            </w:tcPrChange>
          </w:tcPr>
          <w:p w14:paraId="3661C2FB" w14:textId="77777777" w:rsidR="00C75EB9" w:rsidRPr="00E76EB6" w:rsidRDefault="00C75EB9" w:rsidP="00C75EB9">
            <w:pPr>
              <w:pStyle w:val="TAC"/>
              <w:rPr>
                <w:rFonts w:cs="Arial"/>
              </w:rPr>
            </w:pPr>
          </w:p>
        </w:tc>
        <w:tc>
          <w:tcPr>
            <w:tcW w:w="586" w:type="dxa"/>
            <w:vAlign w:val="center"/>
            <w:tcPrChange w:id="16932" w:author="zhangqian (AK)" w:date="2017-10-10T02:31:00Z">
              <w:tcPr>
                <w:tcW w:w="592" w:type="dxa"/>
                <w:gridSpan w:val="2"/>
                <w:vAlign w:val="center"/>
              </w:tcPr>
            </w:tcPrChange>
          </w:tcPr>
          <w:p w14:paraId="5F81D838" w14:textId="77777777" w:rsidR="00C75EB9" w:rsidRPr="00E76EB6" w:rsidRDefault="00C75EB9" w:rsidP="00C75EB9">
            <w:pPr>
              <w:pStyle w:val="TAC"/>
              <w:rPr>
                <w:rFonts w:cs="Arial"/>
              </w:rPr>
            </w:pPr>
          </w:p>
        </w:tc>
        <w:tc>
          <w:tcPr>
            <w:tcW w:w="607" w:type="dxa"/>
            <w:gridSpan w:val="2"/>
            <w:vAlign w:val="center"/>
            <w:tcPrChange w:id="16933" w:author="zhangqian (AK)" w:date="2017-10-10T02:31:00Z">
              <w:tcPr>
                <w:tcW w:w="592" w:type="dxa"/>
                <w:vAlign w:val="center"/>
              </w:tcPr>
            </w:tcPrChange>
          </w:tcPr>
          <w:p w14:paraId="1350CFA9" w14:textId="77777777" w:rsidR="00C75EB9" w:rsidRPr="00E76EB6" w:rsidRDefault="00C75EB9" w:rsidP="00C75EB9">
            <w:pPr>
              <w:pStyle w:val="TAC"/>
              <w:rPr>
                <w:rFonts w:cs="Arial"/>
              </w:rPr>
            </w:pPr>
            <w:r w:rsidRPr="00E76EB6">
              <w:rPr>
                <w:rFonts w:cs="Arial"/>
                <w:lang w:eastAsia="ja-JP"/>
              </w:rPr>
              <w:t>Yes</w:t>
            </w:r>
          </w:p>
        </w:tc>
        <w:tc>
          <w:tcPr>
            <w:tcW w:w="595" w:type="dxa"/>
            <w:vAlign w:val="center"/>
            <w:tcPrChange w:id="16934" w:author="zhangqian (AK)" w:date="2017-10-10T02:31:00Z">
              <w:tcPr>
                <w:tcW w:w="595" w:type="dxa"/>
                <w:gridSpan w:val="2"/>
                <w:vAlign w:val="center"/>
              </w:tcPr>
            </w:tcPrChange>
          </w:tcPr>
          <w:p w14:paraId="1E3B4EC7" w14:textId="77777777" w:rsidR="00C75EB9" w:rsidRPr="00E76EB6" w:rsidRDefault="00C75EB9" w:rsidP="00C75EB9">
            <w:pPr>
              <w:pStyle w:val="TAC"/>
              <w:rPr>
                <w:rFonts w:cs="Arial"/>
              </w:rPr>
            </w:pPr>
            <w:r w:rsidRPr="00E76EB6">
              <w:rPr>
                <w:rFonts w:cs="Arial"/>
                <w:lang w:eastAsia="ja-JP"/>
              </w:rPr>
              <w:t>Yes</w:t>
            </w:r>
          </w:p>
        </w:tc>
        <w:tc>
          <w:tcPr>
            <w:tcW w:w="592" w:type="dxa"/>
            <w:vAlign w:val="center"/>
            <w:tcPrChange w:id="16935" w:author="zhangqian (AK)" w:date="2017-10-10T02:31:00Z">
              <w:tcPr>
                <w:tcW w:w="592" w:type="dxa"/>
                <w:gridSpan w:val="2"/>
                <w:vAlign w:val="center"/>
              </w:tcPr>
            </w:tcPrChange>
          </w:tcPr>
          <w:p w14:paraId="6449ED9A" w14:textId="77777777" w:rsidR="00C75EB9" w:rsidRPr="00E76EB6" w:rsidRDefault="00C75EB9" w:rsidP="00C75EB9">
            <w:pPr>
              <w:pStyle w:val="TAC"/>
              <w:rPr>
                <w:rFonts w:cs="Arial"/>
              </w:rPr>
            </w:pPr>
          </w:p>
        </w:tc>
        <w:tc>
          <w:tcPr>
            <w:tcW w:w="722" w:type="dxa"/>
            <w:vAlign w:val="center"/>
            <w:tcPrChange w:id="16936" w:author="zhangqian (AK)" w:date="2017-10-10T02:31:00Z">
              <w:tcPr>
                <w:tcW w:w="729" w:type="dxa"/>
                <w:gridSpan w:val="2"/>
                <w:vAlign w:val="center"/>
              </w:tcPr>
            </w:tcPrChange>
          </w:tcPr>
          <w:p w14:paraId="032D0776" w14:textId="77777777" w:rsidR="00C75EB9" w:rsidRPr="00E76EB6" w:rsidRDefault="00C75EB9" w:rsidP="00C75EB9">
            <w:pPr>
              <w:pStyle w:val="TAC"/>
              <w:rPr>
                <w:rFonts w:cs="Arial"/>
                <w:lang w:eastAsia="zh-CN"/>
              </w:rPr>
            </w:pPr>
          </w:p>
        </w:tc>
        <w:tc>
          <w:tcPr>
            <w:tcW w:w="1187" w:type="dxa"/>
            <w:vMerge/>
            <w:vAlign w:val="center"/>
            <w:tcPrChange w:id="16937" w:author="zhangqian (AK)" w:date="2017-10-10T02:31:00Z">
              <w:tcPr>
                <w:tcW w:w="1187" w:type="dxa"/>
                <w:vMerge/>
                <w:vAlign w:val="center"/>
              </w:tcPr>
            </w:tcPrChange>
          </w:tcPr>
          <w:p w14:paraId="7183FD86" w14:textId="77777777" w:rsidR="00C75EB9" w:rsidRPr="00E76EB6" w:rsidRDefault="00C75EB9" w:rsidP="00C75EB9">
            <w:pPr>
              <w:pStyle w:val="TAC"/>
              <w:rPr>
                <w:rFonts w:cs="Arial"/>
              </w:rPr>
            </w:pPr>
          </w:p>
        </w:tc>
        <w:tc>
          <w:tcPr>
            <w:tcW w:w="1287" w:type="dxa"/>
            <w:vMerge/>
            <w:vAlign w:val="center"/>
            <w:tcPrChange w:id="16938" w:author="zhangqian (AK)" w:date="2017-10-10T02:31:00Z">
              <w:tcPr>
                <w:tcW w:w="1287" w:type="dxa"/>
                <w:vMerge/>
                <w:vAlign w:val="center"/>
              </w:tcPr>
            </w:tcPrChange>
          </w:tcPr>
          <w:p w14:paraId="6FA1FEB5" w14:textId="77777777" w:rsidR="00C75EB9" w:rsidRPr="00E76EB6" w:rsidRDefault="00C75EB9" w:rsidP="00C75EB9">
            <w:pPr>
              <w:pStyle w:val="TAC"/>
              <w:rPr>
                <w:rFonts w:cs="Arial"/>
              </w:rPr>
            </w:pPr>
          </w:p>
        </w:tc>
      </w:tr>
      <w:tr w:rsidR="00C75EB9" w:rsidRPr="00E76EB6" w14:paraId="55B8E2E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3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40" w:author="zhangqian (AK)" w:date="2017-10-10T02:31:00Z">
            <w:trPr>
              <w:trHeight w:val="223"/>
              <w:jc w:val="center"/>
            </w:trPr>
          </w:trPrChange>
        </w:trPr>
        <w:tc>
          <w:tcPr>
            <w:tcW w:w="1418" w:type="dxa"/>
            <w:vMerge/>
            <w:vAlign w:val="center"/>
            <w:tcPrChange w:id="16941" w:author="zhangqian (AK)" w:date="2017-10-10T02:31:00Z">
              <w:tcPr>
                <w:tcW w:w="1420" w:type="dxa"/>
                <w:gridSpan w:val="2"/>
                <w:vMerge/>
                <w:vAlign w:val="center"/>
              </w:tcPr>
            </w:tcPrChange>
          </w:tcPr>
          <w:p w14:paraId="2A8EA25C" w14:textId="77777777" w:rsidR="00C75EB9" w:rsidRPr="00E76EB6" w:rsidRDefault="00C75EB9" w:rsidP="00C75EB9">
            <w:pPr>
              <w:pStyle w:val="TAC"/>
              <w:rPr>
                <w:rFonts w:cs="Arial"/>
              </w:rPr>
            </w:pPr>
          </w:p>
        </w:tc>
        <w:tc>
          <w:tcPr>
            <w:tcW w:w="1466" w:type="dxa"/>
            <w:vMerge/>
            <w:vAlign w:val="center"/>
            <w:tcPrChange w:id="16942" w:author="zhangqian (AK)" w:date="2017-10-10T02:31:00Z">
              <w:tcPr>
                <w:tcW w:w="1466" w:type="dxa"/>
                <w:gridSpan w:val="2"/>
                <w:vMerge/>
                <w:vAlign w:val="center"/>
              </w:tcPr>
            </w:tcPrChange>
          </w:tcPr>
          <w:p w14:paraId="3CF77971" w14:textId="77777777" w:rsidR="00C75EB9" w:rsidRPr="00E76EB6" w:rsidRDefault="00C75EB9" w:rsidP="00C75EB9">
            <w:pPr>
              <w:pStyle w:val="TAC"/>
              <w:rPr>
                <w:rFonts w:cs="Arial"/>
                <w:lang w:eastAsia="zh-CN"/>
              </w:rPr>
            </w:pPr>
          </w:p>
        </w:tc>
        <w:tc>
          <w:tcPr>
            <w:tcW w:w="771" w:type="dxa"/>
            <w:shd w:val="clear" w:color="auto" w:fill="auto"/>
            <w:vAlign w:val="center"/>
            <w:tcPrChange w:id="16943" w:author="zhangqian (AK)" w:date="2017-10-10T02:31:00Z">
              <w:tcPr>
                <w:tcW w:w="771" w:type="dxa"/>
                <w:gridSpan w:val="2"/>
                <w:shd w:val="clear" w:color="auto" w:fill="auto"/>
                <w:vAlign w:val="center"/>
              </w:tcPr>
            </w:tcPrChange>
          </w:tcPr>
          <w:p w14:paraId="7CFAAB9B" w14:textId="77777777" w:rsidR="00C75EB9" w:rsidRPr="00E76EB6" w:rsidRDefault="00C75EB9" w:rsidP="00C75EB9">
            <w:pPr>
              <w:pStyle w:val="TAC"/>
              <w:rPr>
                <w:rFonts w:cs="Arial"/>
                <w:lang w:eastAsia="zh-CN"/>
              </w:rPr>
            </w:pPr>
            <w:r w:rsidRPr="00E76EB6">
              <w:rPr>
                <w:rFonts w:cs="Arial"/>
                <w:lang w:eastAsia="ja-JP"/>
              </w:rPr>
              <w:t>29</w:t>
            </w:r>
          </w:p>
        </w:tc>
        <w:tc>
          <w:tcPr>
            <w:tcW w:w="592" w:type="dxa"/>
            <w:shd w:val="clear" w:color="auto" w:fill="auto"/>
            <w:vAlign w:val="center"/>
            <w:tcPrChange w:id="16944" w:author="zhangqian (AK)" w:date="2017-10-10T02:31:00Z">
              <w:tcPr>
                <w:tcW w:w="592" w:type="dxa"/>
                <w:gridSpan w:val="2"/>
                <w:shd w:val="clear" w:color="auto" w:fill="auto"/>
                <w:vAlign w:val="center"/>
              </w:tcPr>
            </w:tcPrChange>
          </w:tcPr>
          <w:p w14:paraId="3796450E" w14:textId="77777777" w:rsidR="00C75EB9" w:rsidRPr="00E76EB6" w:rsidRDefault="00C75EB9" w:rsidP="00C75EB9">
            <w:pPr>
              <w:pStyle w:val="TAC"/>
              <w:rPr>
                <w:rFonts w:cs="Arial"/>
              </w:rPr>
            </w:pPr>
          </w:p>
        </w:tc>
        <w:tc>
          <w:tcPr>
            <w:tcW w:w="586" w:type="dxa"/>
            <w:vAlign w:val="center"/>
            <w:tcPrChange w:id="16945" w:author="zhangqian (AK)" w:date="2017-10-10T02:31:00Z">
              <w:tcPr>
                <w:tcW w:w="592" w:type="dxa"/>
                <w:gridSpan w:val="2"/>
                <w:vAlign w:val="center"/>
              </w:tcPr>
            </w:tcPrChange>
          </w:tcPr>
          <w:p w14:paraId="1AE40BB8" w14:textId="77777777" w:rsidR="00C75EB9" w:rsidRPr="00E76EB6" w:rsidRDefault="00C75EB9" w:rsidP="00C75EB9">
            <w:pPr>
              <w:pStyle w:val="TAC"/>
              <w:rPr>
                <w:rFonts w:cs="Arial"/>
              </w:rPr>
            </w:pPr>
          </w:p>
        </w:tc>
        <w:tc>
          <w:tcPr>
            <w:tcW w:w="607" w:type="dxa"/>
            <w:gridSpan w:val="2"/>
            <w:vAlign w:val="center"/>
            <w:tcPrChange w:id="16946" w:author="zhangqian (AK)" w:date="2017-10-10T02:31:00Z">
              <w:tcPr>
                <w:tcW w:w="592" w:type="dxa"/>
                <w:vAlign w:val="center"/>
              </w:tcPr>
            </w:tcPrChange>
          </w:tcPr>
          <w:p w14:paraId="39A25F52" w14:textId="77777777" w:rsidR="00C75EB9" w:rsidRPr="00E76EB6" w:rsidRDefault="00C75EB9" w:rsidP="00C75EB9">
            <w:pPr>
              <w:pStyle w:val="TAC"/>
              <w:rPr>
                <w:rFonts w:cs="Arial"/>
              </w:rPr>
            </w:pPr>
            <w:r w:rsidRPr="00E76EB6">
              <w:rPr>
                <w:rFonts w:cs="Arial"/>
                <w:lang w:eastAsia="ja-JP"/>
              </w:rPr>
              <w:t>Yes</w:t>
            </w:r>
          </w:p>
        </w:tc>
        <w:tc>
          <w:tcPr>
            <w:tcW w:w="595" w:type="dxa"/>
            <w:vAlign w:val="center"/>
            <w:tcPrChange w:id="16947" w:author="zhangqian (AK)" w:date="2017-10-10T02:31:00Z">
              <w:tcPr>
                <w:tcW w:w="595" w:type="dxa"/>
                <w:gridSpan w:val="2"/>
                <w:vAlign w:val="center"/>
              </w:tcPr>
            </w:tcPrChange>
          </w:tcPr>
          <w:p w14:paraId="252F9F96" w14:textId="77777777" w:rsidR="00C75EB9" w:rsidRPr="00E76EB6" w:rsidRDefault="00C75EB9" w:rsidP="00C75EB9">
            <w:pPr>
              <w:pStyle w:val="TAC"/>
              <w:rPr>
                <w:rFonts w:cs="Arial"/>
              </w:rPr>
            </w:pPr>
            <w:r w:rsidRPr="00E76EB6">
              <w:rPr>
                <w:rFonts w:cs="Arial"/>
                <w:lang w:eastAsia="ja-JP"/>
              </w:rPr>
              <w:t>Yes</w:t>
            </w:r>
          </w:p>
        </w:tc>
        <w:tc>
          <w:tcPr>
            <w:tcW w:w="592" w:type="dxa"/>
            <w:vAlign w:val="center"/>
            <w:tcPrChange w:id="16948" w:author="zhangqian (AK)" w:date="2017-10-10T02:31:00Z">
              <w:tcPr>
                <w:tcW w:w="592" w:type="dxa"/>
                <w:gridSpan w:val="2"/>
                <w:vAlign w:val="center"/>
              </w:tcPr>
            </w:tcPrChange>
          </w:tcPr>
          <w:p w14:paraId="2F0A0C51" w14:textId="77777777" w:rsidR="00C75EB9" w:rsidRPr="00E76EB6" w:rsidRDefault="00C75EB9" w:rsidP="00C75EB9">
            <w:pPr>
              <w:pStyle w:val="TAC"/>
              <w:rPr>
                <w:rFonts w:cs="Arial"/>
              </w:rPr>
            </w:pPr>
          </w:p>
        </w:tc>
        <w:tc>
          <w:tcPr>
            <w:tcW w:w="722" w:type="dxa"/>
            <w:vAlign w:val="center"/>
            <w:tcPrChange w:id="16949" w:author="zhangqian (AK)" w:date="2017-10-10T02:31:00Z">
              <w:tcPr>
                <w:tcW w:w="729" w:type="dxa"/>
                <w:gridSpan w:val="2"/>
                <w:vAlign w:val="center"/>
              </w:tcPr>
            </w:tcPrChange>
          </w:tcPr>
          <w:p w14:paraId="2F875C90" w14:textId="77777777" w:rsidR="00C75EB9" w:rsidRPr="00E76EB6" w:rsidRDefault="00C75EB9" w:rsidP="00C75EB9">
            <w:pPr>
              <w:pStyle w:val="TAC"/>
              <w:rPr>
                <w:rFonts w:cs="Arial"/>
                <w:lang w:eastAsia="zh-CN"/>
              </w:rPr>
            </w:pPr>
          </w:p>
        </w:tc>
        <w:tc>
          <w:tcPr>
            <w:tcW w:w="1187" w:type="dxa"/>
            <w:vMerge/>
            <w:vAlign w:val="center"/>
            <w:tcPrChange w:id="16950" w:author="zhangqian (AK)" w:date="2017-10-10T02:31:00Z">
              <w:tcPr>
                <w:tcW w:w="1187" w:type="dxa"/>
                <w:vMerge/>
                <w:vAlign w:val="center"/>
              </w:tcPr>
            </w:tcPrChange>
          </w:tcPr>
          <w:p w14:paraId="76F6D1AE" w14:textId="77777777" w:rsidR="00C75EB9" w:rsidRPr="00E76EB6" w:rsidRDefault="00C75EB9" w:rsidP="00C75EB9">
            <w:pPr>
              <w:pStyle w:val="TAC"/>
              <w:rPr>
                <w:rFonts w:cs="Arial"/>
              </w:rPr>
            </w:pPr>
          </w:p>
        </w:tc>
        <w:tc>
          <w:tcPr>
            <w:tcW w:w="1287" w:type="dxa"/>
            <w:vMerge/>
            <w:vAlign w:val="center"/>
            <w:tcPrChange w:id="16951" w:author="zhangqian (AK)" w:date="2017-10-10T02:31:00Z">
              <w:tcPr>
                <w:tcW w:w="1287" w:type="dxa"/>
                <w:vMerge/>
                <w:vAlign w:val="center"/>
              </w:tcPr>
            </w:tcPrChange>
          </w:tcPr>
          <w:p w14:paraId="75D70A73" w14:textId="77777777" w:rsidR="00C75EB9" w:rsidRPr="00E76EB6" w:rsidRDefault="00C75EB9" w:rsidP="00C75EB9">
            <w:pPr>
              <w:pStyle w:val="TAC"/>
              <w:rPr>
                <w:rFonts w:cs="Arial"/>
              </w:rPr>
            </w:pPr>
          </w:p>
        </w:tc>
      </w:tr>
      <w:tr w:rsidR="00C75EB9" w:rsidRPr="00E76EB6" w14:paraId="7F9B5CD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5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53" w:author="zhangqian (AK)" w:date="2017-10-10T02:31:00Z">
            <w:trPr>
              <w:trHeight w:val="223"/>
              <w:jc w:val="center"/>
            </w:trPr>
          </w:trPrChange>
        </w:trPr>
        <w:tc>
          <w:tcPr>
            <w:tcW w:w="1418" w:type="dxa"/>
            <w:vMerge w:val="restart"/>
            <w:vAlign w:val="center"/>
            <w:tcPrChange w:id="16954" w:author="zhangqian (AK)" w:date="2017-10-10T02:31:00Z">
              <w:tcPr>
                <w:tcW w:w="1420" w:type="dxa"/>
                <w:gridSpan w:val="2"/>
                <w:vMerge w:val="restart"/>
                <w:vAlign w:val="center"/>
              </w:tcPr>
            </w:tcPrChange>
          </w:tcPr>
          <w:p w14:paraId="30E66F65" w14:textId="77777777" w:rsidR="00C75EB9" w:rsidRPr="00E76EB6" w:rsidRDefault="00C75EB9" w:rsidP="00C75EB9">
            <w:pPr>
              <w:pStyle w:val="TAC"/>
              <w:rPr>
                <w:rFonts w:cs="Arial"/>
              </w:rPr>
            </w:pPr>
            <w:r w:rsidRPr="00E76EB6">
              <w:rPr>
                <w:rFonts w:cs="Arial"/>
              </w:rPr>
              <w:t>CA_2A-5A-30A</w:t>
            </w:r>
          </w:p>
        </w:tc>
        <w:tc>
          <w:tcPr>
            <w:tcW w:w="1466" w:type="dxa"/>
            <w:vMerge w:val="restart"/>
            <w:vAlign w:val="center"/>
            <w:tcPrChange w:id="16955" w:author="zhangqian (AK)" w:date="2017-10-10T02:31:00Z">
              <w:tcPr>
                <w:tcW w:w="1466" w:type="dxa"/>
                <w:gridSpan w:val="2"/>
                <w:vMerge w:val="restart"/>
                <w:vAlign w:val="center"/>
              </w:tcPr>
            </w:tcPrChange>
          </w:tcPr>
          <w:p w14:paraId="134C529B"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Change w:id="16956" w:author="zhangqian (AK)" w:date="2017-10-10T02:31:00Z">
              <w:tcPr>
                <w:tcW w:w="771" w:type="dxa"/>
                <w:gridSpan w:val="2"/>
                <w:shd w:val="clear" w:color="auto" w:fill="auto"/>
              </w:tcPr>
            </w:tcPrChange>
          </w:tcPr>
          <w:p w14:paraId="7209C0C6" w14:textId="77777777" w:rsidR="00C75EB9" w:rsidRPr="00E76EB6" w:rsidRDefault="00C75EB9" w:rsidP="00C75EB9">
            <w:pPr>
              <w:pStyle w:val="TAC"/>
              <w:rPr>
                <w:rFonts w:cs="Arial"/>
                <w:lang w:eastAsia="zh-CN"/>
              </w:rPr>
            </w:pPr>
            <w:r w:rsidRPr="00E76EB6">
              <w:rPr>
                <w:rFonts w:cs="Arial"/>
                <w:lang w:eastAsia="zh-CN"/>
              </w:rPr>
              <w:t>2</w:t>
            </w:r>
          </w:p>
        </w:tc>
        <w:tc>
          <w:tcPr>
            <w:tcW w:w="592" w:type="dxa"/>
            <w:shd w:val="clear" w:color="auto" w:fill="auto"/>
            <w:tcPrChange w:id="16957" w:author="zhangqian (AK)" w:date="2017-10-10T02:31:00Z">
              <w:tcPr>
                <w:tcW w:w="592" w:type="dxa"/>
                <w:gridSpan w:val="2"/>
                <w:shd w:val="clear" w:color="auto" w:fill="auto"/>
              </w:tcPr>
            </w:tcPrChange>
          </w:tcPr>
          <w:p w14:paraId="7B355C2B" w14:textId="77777777" w:rsidR="00C75EB9" w:rsidRPr="00E76EB6" w:rsidRDefault="00C75EB9" w:rsidP="00C75EB9">
            <w:pPr>
              <w:pStyle w:val="TAC"/>
              <w:rPr>
                <w:rFonts w:cs="Arial"/>
              </w:rPr>
            </w:pPr>
          </w:p>
        </w:tc>
        <w:tc>
          <w:tcPr>
            <w:tcW w:w="586" w:type="dxa"/>
            <w:tcPrChange w:id="16958" w:author="zhangqian (AK)" w:date="2017-10-10T02:31:00Z">
              <w:tcPr>
                <w:tcW w:w="592" w:type="dxa"/>
                <w:gridSpan w:val="2"/>
              </w:tcPr>
            </w:tcPrChange>
          </w:tcPr>
          <w:p w14:paraId="491DE1B8" w14:textId="77777777" w:rsidR="00C75EB9" w:rsidRPr="00E76EB6" w:rsidRDefault="00C75EB9" w:rsidP="00C75EB9">
            <w:pPr>
              <w:pStyle w:val="TAC"/>
              <w:rPr>
                <w:rFonts w:cs="Arial"/>
              </w:rPr>
            </w:pPr>
          </w:p>
        </w:tc>
        <w:tc>
          <w:tcPr>
            <w:tcW w:w="607" w:type="dxa"/>
            <w:gridSpan w:val="2"/>
            <w:tcPrChange w:id="16959" w:author="zhangqian (AK)" w:date="2017-10-10T02:31:00Z">
              <w:tcPr>
                <w:tcW w:w="592" w:type="dxa"/>
              </w:tcPr>
            </w:tcPrChange>
          </w:tcPr>
          <w:p w14:paraId="1A6932AD" w14:textId="77777777" w:rsidR="00C75EB9" w:rsidRPr="00E76EB6" w:rsidRDefault="00C75EB9" w:rsidP="00C75EB9">
            <w:pPr>
              <w:pStyle w:val="TAC"/>
              <w:rPr>
                <w:rFonts w:cs="Arial"/>
              </w:rPr>
            </w:pPr>
            <w:r w:rsidRPr="00E76EB6">
              <w:rPr>
                <w:rFonts w:cs="Arial"/>
              </w:rPr>
              <w:t>Yes</w:t>
            </w:r>
          </w:p>
        </w:tc>
        <w:tc>
          <w:tcPr>
            <w:tcW w:w="595" w:type="dxa"/>
            <w:tcPrChange w:id="16960" w:author="zhangqian (AK)" w:date="2017-10-10T02:31:00Z">
              <w:tcPr>
                <w:tcW w:w="595" w:type="dxa"/>
                <w:gridSpan w:val="2"/>
              </w:tcPr>
            </w:tcPrChange>
          </w:tcPr>
          <w:p w14:paraId="50C9E0BA" w14:textId="77777777" w:rsidR="00C75EB9" w:rsidRPr="00E76EB6" w:rsidRDefault="00C75EB9" w:rsidP="00C75EB9">
            <w:pPr>
              <w:pStyle w:val="TAC"/>
              <w:rPr>
                <w:rFonts w:cs="Arial"/>
              </w:rPr>
            </w:pPr>
            <w:r w:rsidRPr="00E76EB6">
              <w:rPr>
                <w:rFonts w:cs="Arial"/>
              </w:rPr>
              <w:t>Yes</w:t>
            </w:r>
          </w:p>
        </w:tc>
        <w:tc>
          <w:tcPr>
            <w:tcW w:w="592" w:type="dxa"/>
            <w:tcPrChange w:id="16961" w:author="zhangqian (AK)" w:date="2017-10-10T02:31:00Z">
              <w:tcPr>
                <w:tcW w:w="592" w:type="dxa"/>
                <w:gridSpan w:val="2"/>
              </w:tcPr>
            </w:tcPrChange>
          </w:tcPr>
          <w:p w14:paraId="6BBF1D27" w14:textId="77777777" w:rsidR="00C75EB9" w:rsidRPr="00E76EB6" w:rsidRDefault="00C75EB9" w:rsidP="00C75EB9">
            <w:pPr>
              <w:pStyle w:val="TAC"/>
              <w:rPr>
                <w:rFonts w:cs="Arial"/>
              </w:rPr>
            </w:pPr>
            <w:r w:rsidRPr="00E76EB6">
              <w:rPr>
                <w:rFonts w:cs="Arial"/>
              </w:rPr>
              <w:t>Yes</w:t>
            </w:r>
          </w:p>
        </w:tc>
        <w:tc>
          <w:tcPr>
            <w:tcW w:w="722" w:type="dxa"/>
            <w:tcPrChange w:id="16962" w:author="zhangqian (AK)" w:date="2017-10-10T02:31:00Z">
              <w:tcPr>
                <w:tcW w:w="729" w:type="dxa"/>
                <w:gridSpan w:val="2"/>
              </w:tcPr>
            </w:tcPrChange>
          </w:tcPr>
          <w:p w14:paraId="1DCE5C5A" w14:textId="77777777" w:rsidR="00C75EB9" w:rsidRPr="00E76EB6" w:rsidRDefault="00C75EB9" w:rsidP="00C75EB9">
            <w:pPr>
              <w:pStyle w:val="TAC"/>
              <w:rPr>
                <w:rFonts w:cs="Arial"/>
                <w:lang w:eastAsia="zh-CN"/>
              </w:rPr>
            </w:pPr>
            <w:r w:rsidRPr="00E76EB6">
              <w:rPr>
                <w:rFonts w:cs="Arial"/>
              </w:rPr>
              <w:t>Yes</w:t>
            </w:r>
          </w:p>
        </w:tc>
        <w:tc>
          <w:tcPr>
            <w:tcW w:w="1187" w:type="dxa"/>
            <w:vMerge w:val="restart"/>
            <w:vAlign w:val="center"/>
            <w:tcPrChange w:id="16963" w:author="zhangqian (AK)" w:date="2017-10-10T02:31:00Z">
              <w:tcPr>
                <w:tcW w:w="1187" w:type="dxa"/>
                <w:vMerge w:val="restart"/>
                <w:vAlign w:val="center"/>
              </w:tcPr>
            </w:tcPrChange>
          </w:tcPr>
          <w:p w14:paraId="10B9B3DA" w14:textId="77777777" w:rsidR="00C75EB9" w:rsidRPr="00E76EB6" w:rsidRDefault="00C75EB9" w:rsidP="00C75EB9">
            <w:pPr>
              <w:pStyle w:val="TAC"/>
              <w:rPr>
                <w:rFonts w:cs="Arial"/>
              </w:rPr>
            </w:pPr>
            <w:r w:rsidRPr="00E76EB6">
              <w:rPr>
                <w:rFonts w:cs="Arial"/>
              </w:rPr>
              <w:t>40</w:t>
            </w:r>
          </w:p>
        </w:tc>
        <w:tc>
          <w:tcPr>
            <w:tcW w:w="1287" w:type="dxa"/>
            <w:vMerge w:val="restart"/>
            <w:vAlign w:val="center"/>
            <w:tcPrChange w:id="16964" w:author="zhangqian (AK)" w:date="2017-10-10T02:31:00Z">
              <w:tcPr>
                <w:tcW w:w="1287" w:type="dxa"/>
                <w:vMerge w:val="restart"/>
                <w:vAlign w:val="center"/>
              </w:tcPr>
            </w:tcPrChange>
          </w:tcPr>
          <w:p w14:paraId="3F356CCA" w14:textId="77777777" w:rsidR="00C75EB9" w:rsidRPr="00E76EB6" w:rsidRDefault="00C75EB9" w:rsidP="00C75EB9">
            <w:pPr>
              <w:pStyle w:val="TAC"/>
              <w:rPr>
                <w:rFonts w:cs="Arial"/>
              </w:rPr>
            </w:pPr>
            <w:r w:rsidRPr="00E76EB6">
              <w:rPr>
                <w:rFonts w:cs="Arial"/>
              </w:rPr>
              <w:t>0</w:t>
            </w:r>
          </w:p>
        </w:tc>
      </w:tr>
      <w:tr w:rsidR="00C75EB9" w:rsidRPr="00E76EB6" w14:paraId="3CD9A8B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6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66" w:author="zhangqian (AK)" w:date="2017-10-10T02:31:00Z">
            <w:trPr>
              <w:trHeight w:val="223"/>
              <w:jc w:val="center"/>
            </w:trPr>
          </w:trPrChange>
        </w:trPr>
        <w:tc>
          <w:tcPr>
            <w:tcW w:w="1418" w:type="dxa"/>
            <w:vMerge/>
            <w:vAlign w:val="center"/>
            <w:tcPrChange w:id="16967" w:author="zhangqian (AK)" w:date="2017-10-10T02:31:00Z">
              <w:tcPr>
                <w:tcW w:w="1420" w:type="dxa"/>
                <w:gridSpan w:val="2"/>
                <w:vMerge/>
                <w:vAlign w:val="center"/>
              </w:tcPr>
            </w:tcPrChange>
          </w:tcPr>
          <w:p w14:paraId="0646A88A" w14:textId="77777777" w:rsidR="00C75EB9" w:rsidRPr="00E76EB6" w:rsidRDefault="00C75EB9" w:rsidP="00C75EB9">
            <w:pPr>
              <w:pStyle w:val="TAC"/>
              <w:rPr>
                <w:rFonts w:cs="Arial"/>
              </w:rPr>
            </w:pPr>
          </w:p>
        </w:tc>
        <w:tc>
          <w:tcPr>
            <w:tcW w:w="1466" w:type="dxa"/>
            <w:vMerge/>
            <w:vAlign w:val="center"/>
            <w:tcPrChange w:id="16968" w:author="zhangqian (AK)" w:date="2017-10-10T02:31:00Z">
              <w:tcPr>
                <w:tcW w:w="1466" w:type="dxa"/>
                <w:gridSpan w:val="2"/>
                <w:vMerge/>
                <w:vAlign w:val="center"/>
              </w:tcPr>
            </w:tcPrChange>
          </w:tcPr>
          <w:p w14:paraId="5FBC5B39" w14:textId="77777777" w:rsidR="00C75EB9" w:rsidRPr="00E76EB6" w:rsidRDefault="00C75EB9" w:rsidP="00C75EB9">
            <w:pPr>
              <w:pStyle w:val="TAC"/>
              <w:rPr>
                <w:rFonts w:cs="Arial"/>
                <w:lang w:eastAsia="zh-CN"/>
              </w:rPr>
            </w:pPr>
          </w:p>
        </w:tc>
        <w:tc>
          <w:tcPr>
            <w:tcW w:w="771" w:type="dxa"/>
            <w:shd w:val="clear" w:color="auto" w:fill="auto"/>
            <w:tcPrChange w:id="16969" w:author="zhangqian (AK)" w:date="2017-10-10T02:31:00Z">
              <w:tcPr>
                <w:tcW w:w="771" w:type="dxa"/>
                <w:gridSpan w:val="2"/>
                <w:shd w:val="clear" w:color="auto" w:fill="auto"/>
              </w:tcPr>
            </w:tcPrChange>
          </w:tcPr>
          <w:p w14:paraId="5804702C" w14:textId="77777777" w:rsidR="00C75EB9" w:rsidRPr="00E76EB6" w:rsidRDefault="00C75EB9" w:rsidP="00C75EB9">
            <w:pPr>
              <w:pStyle w:val="TAC"/>
              <w:rPr>
                <w:rFonts w:cs="Arial"/>
                <w:lang w:eastAsia="zh-CN"/>
              </w:rPr>
            </w:pPr>
            <w:r w:rsidRPr="00E76EB6">
              <w:rPr>
                <w:rFonts w:cs="Arial"/>
                <w:lang w:eastAsia="zh-CN"/>
              </w:rPr>
              <w:t>5</w:t>
            </w:r>
          </w:p>
        </w:tc>
        <w:tc>
          <w:tcPr>
            <w:tcW w:w="592" w:type="dxa"/>
            <w:shd w:val="clear" w:color="auto" w:fill="auto"/>
            <w:tcPrChange w:id="16970" w:author="zhangqian (AK)" w:date="2017-10-10T02:31:00Z">
              <w:tcPr>
                <w:tcW w:w="592" w:type="dxa"/>
                <w:gridSpan w:val="2"/>
                <w:shd w:val="clear" w:color="auto" w:fill="auto"/>
              </w:tcPr>
            </w:tcPrChange>
          </w:tcPr>
          <w:p w14:paraId="3D50395A" w14:textId="77777777" w:rsidR="00C75EB9" w:rsidRPr="00E76EB6" w:rsidRDefault="00C75EB9" w:rsidP="00C75EB9">
            <w:pPr>
              <w:pStyle w:val="TAC"/>
              <w:rPr>
                <w:rFonts w:cs="Arial"/>
              </w:rPr>
            </w:pPr>
          </w:p>
        </w:tc>
        <w:tc>
          <w:tcPr>
            <w:tcW w:w="586" w:type="dxa"/>
            <w:tcPrChange w:id="16971" w:author="zhangqian (AK)" w:date="2017-10-10T02:31:00Z">
              <w:tcPr>
                <w:tcW w:w="592" w:type="dxa"/>
                <w:gridSpan w:val="2"/>
              </w:tcPr>
            </w:tcPrChange>
          </w:tcPr>
          <w:p w14:paraId="49B504B7" w14:textId="77777777" w:rsidR="00C75EB9" w:rsidRPr="00E76EB6" w:rsidRDefault="00C75EB9" w:rsidP="00C75EB9">
            <w:pPr>
              <w:pStyle w:val="TAC"/>
              <w:rPr>
                <w:rFonts w:cs="Arial"/>
              </w:rPr>
            </w:pPr>
          </w:p>
        </w:tc>
        <w:tc>
          <w:tcPr>
            <w:tcW w:w="607" w:type="dxa"/>
            <w:gridSpan w:val="2"/>
            <w:tcPrChange w:id="16972" w:author="zhangqian (AK)" w:date="2017-10-10T02:31:00Z">
              <w:tcPr>
                <w:tcW w:w="592" w:type="dxa"/>
              </w:tcPr>
            </w:tcPrChange>
          </w:tcPr>
          <w:p w14:paraId="4082C436" w14:textId="77777777" w:rsidR="00C75EB9" w:rsidRPr="00E76EB6" w:rsidRDefault="00C75EB9" w:rsidP="00C75EB9">
            <w:pPr>
              <w:pStyle w:val="TAC"/>
              <w:rPr>
                <w:rFonts w:cs="Arial"/>
              </w:rPr>
            </w:pPr>
            <w:r w:rsidRPr="00E76EB6">
              <w:rPr>
                <w:rFonts w:cs="Arial"/>
              </w:rPr>
              <w:t>Yes</w:t>
            </w:r>
          </w:p>
        </w:tc>
        <w:tc>
          <w:tcPr>
            <w:tcW w:w="595" w:type="dxa"/>
            <w:tcPrChange w:id="16973" w:author="zhangqian (AK)" w:date="2017-10-10T02:31:00Z">
              <w:tcPr>
                <w:tcW w:w="595" w:type="dxa"/>
                <w:gridSpan w:val="2"/>
              </w:tcPr>
            </w:tcPrChange>
          </w:tcPr>
          <w:p w14:paraId="73AE1C63" w14:textId="77777777" w:rsidR="00C75EB9" w:rsidRPr="00E76EB6" w:rsidRDefault="00C75EB9" w:rsidP="00C75EB9">
            <w:pPr>
              <w:pStyle w:val="TAC"/>
              <w:rPr>
                <w:rFonts w:cs="Arial"/>
              </w:rPr>
            </w:pPr>
            <w:r w:rsidRPr="00E76EB6">
              <w:rPr>
                <w:rFonts w:cs="Arial"/>
              </w:rPr>
              <w:t>Yes</w:t>
            </w:r>
          </w:p>
        </w:tc>
        <w:tc>
          <w:tcPr>
            <w:tcW w:w="592" w:type="dxa"/>
            <w:tcPrChange w:id="16974" w:author="zhangqian (AK)" w:date="2017-10-10T02:31:00Z">
              <w:tcPr>
                <w:tcW w:w="592" w:type="dxa"/>
                <w:gridSpan w:val="2"/>
              </w:tcPr>
            </w:tcPrChange>
          </w:tcPr>
          <w:p w14:paraId="7983FAD2" w14:textId="77777777" w:rsidR="00C75EB9" w:rsidRPr="00E76EB6" w:rsidRDefault="00C75EB9" w:rsidP="00C75EB9">
            <w:pPr>
              <w:pStyle w:val="TAC"/>
              <w:rPr>
                <w:rFonts w:cs="Arial"/>
              </w:rPr>
            </w:pPr>
          </w:p>
        </w:tc>
        <w:tc>
          <w:tcPr>
            <w:tcW w:w="722" w:type="dxa"/>
            <w:tcPrChange w:id="16975" w:author="zhangqian (AK)" w:date="2017-10-10T02:31:00Z">
              <w:tcPr>
                <w:tcW w:w="729" w:type="dxa"/>
                <w:gridSpan w:val="2"/>
              </w:tcPr>
            </w:tcPrChange>
          </w:tcPr>
          <w:p w14:paraId="573A4A0A" w14:textId="77777777" w:rsidR="00C75EB9" w:rsidRPr="00E76EB6" w:rsidRDefault="00C75EB9" w:rsidP="00C75EB9">
            <w:pPr>
              <w:pStyle w:val="TAC"/>
              <w:rPr>
                <w:rFonts w:cs="Arial"/>
                <w:lang w:eastAsia="zh-CN"/>
              </w:rPr>
            </w:pPr>
          </w:p>
        </w:tc>
        <w:tc>
          <w:tcPr>
            <w:tcW w:w="1187" w:type="dxa"/>
            <w:vMerge/>
            <w:vAlign w:val="center"/>
            <w:tcPrChange w:id="16976" w:author="zhangqian (AK)" w:date="2017-10-10T02:31:00Z">
              <w:tcPr>
                <w:tcW w:w="1187" w:type="dxa"/>
                <w:vMerge/>
                <w:vAlign w:val="center"/>
              </w:tcPr>
            </w:tcPrChange>
          </w:tcPr>
          <w:p w14:paraId="7237564B" w14:textId="77777777" w:rsidR="00C75EB9" w:rsidRPr="00E76EB6" w:rsidRDefault="00C75EB9" w:rsidP="00C75EB9">
            <w:pPr>
              <w:pStyle w:val="TAC"/>
              <w:rPr>
                <w:rFonts w:cs="Arial"/>
              </w:rPr>
            </w:pPr>
          </w:p>
        </w:tc>
        <w:tc>
          <w:tcPr>
            <w:tcW w:w="1287" w:type="dxa"/>
            <w:vMerge/>
            <w:vAlign w:val="center"/>
            <w:tcPrChange w:id="16977" w:author="zhangqian (AK)" w:date="2017-10-10T02:31:00Z">
              <w:tcPr>
                <w:tcW w:w="1287" w:type="dxa"/>
                <w:vMerge/>
                <w:vAlign w:val="center"/>
              </w:tcPr>
            </w:tcPrChange>
          </w:tcPr>
          <w:p w14:paraId="4FF67454" w14:textId="77777777" w:rsidR="00C75EB9" w:rsidRPr="00E76EB6" w:rsidRDefault="00C75EB9" w:rsidP="00C75EB9">
            <w:pPr>
              <w:pStyle w:val="TAC"/>
              <w:rPr>
                <w:rFonts w:cs="Arial"/>
              </w:rPr>
            </w:pPr>
          </w:p>
        </w:tc>
      </w:tr>
      <w:tr w:rsidR="00C75EB9" w:rsidRPr="00E76EB6" w14:paraId="732FCA0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7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79" w:author="zhangqian (AK)" w:date="2017-10-10T02:31:00Z">
            <w:trPr>
              <w:trHeight w:val="223"/>
              <w:jc w:val="center"/>
            </w:trPr>
          </w:trPrChange>
        </w:trPr>
        <w:tc>
          <w:tcPr>
            <w:tcW w:w="1418" w:type="dxa"/>
            <w:vMerge/>
            <w:vAlign w:val="center"/>
            <w:tcPrChange w:id="16980" w:author="zhangqian (AK)" w:date="2017-10-10T02:31:00Z">
              <w:tcPr>
                <w:tcW w:w="1420" w:type="dxa"/>
                <w:gridSpan w:val="2"/>
                <w:vMerge/>
                <w:vAlign w:val="center"/>
              </w:tcPr>
            </w:tcPrChange>
          </w:tcPr>
          <w:p w14:paraId="052B158F" w14:textId="77777777" w:rsidR="00C75EB9" w:rsidRPr="00E76EB6" w:rsidRDefault="00C75EB9" w:rsidP="00C75EB9">
            <w:pPr>
              <w:pStyle w:val="TAC"/>
              <w:rPr>
                <w:rFonts w:cs="Arial"/>
              </w:rPr>
            </w:pPr>
          </w:p>
        </w:tc>
        <w:tc>
          <w:tcPr>
            <w:tcW w:w="1466" w:type="dxa"/>
            <w:vMerge/>
            <w:vAlign w:val="center"/>
            <w:tcPrChange w:id="16981" w:author="zhangqian (AK)" w:date="2017-10-10T02:31:00Z">
              <w:tcPr>
                <w:tcW w:w="1466" w:type="dxa"/>
                <w:gridSpan w:val="2"/>
                <w:vMerge/>
                <w:vAlign w:val="center"/>
              </w:tcPr>
            </w:tcPrChange>
          </w:tcPr>
          <w:p w14:paraId="60E6B995" w14:textId="77777777" w:rsidR="00C75EB9" w:rsidRPr="00E76EB6" w:rsidRDefault="00C75EB9" w:rsidP="00C75EB9">
            <w:pPr>
              <w:pStyle w:val="TAC"/>
              <w:rPr>
                <w:rFonts w:cs="Arial"/>
                <w:lang w:eastAsia="zh-CN"/>
              </w:rPr>
            </w:pPr>
          </w:p>
        </w:tc>
        <w:tc>
          <w:tcPr>
            <w:tcW w:w="771" w:type="dxa"/>
            <w:shd w:val="clear" w:color="auto" w:fill="auto"/>
            <w:tcPrChange w:id="16982" w:author="zhangqian (AK)" w:date="2017-10-10T02:31:00Z">
              <w:tcPr>
                <w:tcW w:w="771" w:type="dxa"/>
                <w:gridSpan w:val="2"/>
                <w:shd w:val="clear" w:color="auto" w:fill="auto"/>
              </w:tcPr>
            </w:tcPrChange>
          </w:tcPr>
          <w:p w14:paraId="0E6A7089"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tcPrChange w:id="16983" w:author="zhangqian (AK)" w:date="2017-10-10T02:31:00Z">
              <w:tcPr>
                <w:tcW w:w="592" w:type="dxa"/>
                <w:gridSpan w:val="2"/>
                <w:shd w:val="clear" w:color="auto" w:fill="auto"/>
              </w:tcPr>
            </w:tcPrChange>
          </w:tcPr>
          <w:p w14:paraId="246BDE5C" w14:textId="77777777" w:rsidR="00C75EB9" w:rsidRPr="00E76EB6" w:rsidRDefault="00C75EB9" w:rsidP="00C75EB9">
            <w:pPr>
              <w:pStyle w:val="TAC"/>
              <w:rPr>
                <w:rFonts w:cs="Arial"/>
              </w:rPr>
            </w:pPr>
          </w:p>
        </w:tc>
        <w:tc>
          <w:tcPr>
            <w:tcW w:w="586" w:type="dxa"/>
            <w:tcPrChange w:id="16984" w:author="zhangqian (AK)" w:date="2017-10-10T02:31:00Z">
              <w:tcPr>
                <w:tcW w:w="592" w:type="dxa"/>
                <w:gridSpan w:val="2"/>
              </w:tcPr>
            </w:tcPrChange>
          </w:tcPr>
          <w:p w14:paraId="593E37CD" w14:textId="77777777" w:rsidR="00C75EB9" w:rsidRPr="00E76EB6" w:rsidRDefault="00C75EB9" w:rsidP="00C75EB9">
            <w:pPr>
              <w:pStyle w:val="TAC"/>
              <w:rPr>
                <w:rFonts w:cs="Arial"/>
              </w:rPr>
            </w:pPr>
          </w:p>
        </w:tc>
        <w:tc>
          <w:tcPr>
            <w:tcW w:w="607" w:type="dxa"/>
            <w:gridSpan w:val="2"/>
            <w:tcPrChange w:id="16985" w:author="zhangqian (AK)" w:date="2017-10-10T02:31:00Z">
              <w:tcPr>
                <w:tcW w:w="592" w:type="dxa"/>
              </w:tcPr>
            </w:tcPrChange>
          </w:tcPr>
          <w:p w14:paraId="42EF9F25" w14:textId="77777777" w:rsidR="00C75EB9" w:rsidRPr="00E76EB6" w:rsidRDefault="00C75EB9" w:rsidP="00C75EB9">
            <w:pPr>
              <w:pStyle w:val="TAC"/>
              <w:rPr>
                <w:rFonts w:cs="Arial"/>
              </w:rPr>
            </w:pPr>
            <w:r w:rsidRPr="00E76EB6">
              <w:rPr>
                <w:rFonts w:cs="Arial"/>
              </w:rPr>
              <w:t>Yes</w:t>
            </w:r>
          </w:p>
        </w:tc>
        <w:tc>
          <w:tcPr>
            <w:tcW w:w="595" w:type="dxa"/>
            <w:tcPrChange w:id="16986" w:author="zhangqian (AK)" w:date="2017-10-10T02:31:00Z">
              <w:tcPr>
                <w:tcW w:w="595" w:type="dxa"/>
                <w:gridSpan w:val="2"/>
              </w:tcPr>
            </w:tcPrChange>
          </w:tcPr>
          <w:p w14:paraId="7DB928F4" w14:textId="77777777" w:rsidR="00C75EB9" w:rsidRPr="00E76EB6" w:rsidRDefault="00C75EB9" w:rsidP="00C75EB9">
            <w:pPr>
              <w:pStyle w:val="TAC"/>
              <w:rPr>
                <w:rFonts w:cs="Arial"/>
              </w:rPr>
            </w:pPr>
            <w:r w:rsidRPr="00E76EB6">
              <w:rPr>
                <w:rFonts w:cs="Arial"/>
              </w:rPr>
              <w:t>Yes</w:t>
            </w:r>
          </w:p>
        </w:tc>
        <w:tc>
          <w:tcPr>
            <w:tcW w:w="592" w:type="dxa"/>
            <w:tcPrChange w:id="16987" w:author="zhangqian (AK)" w:date="2017-10-10T02:31:00Z">
              <w:tcPr>
                <w:tcW w:w="592" w:type="dxa"/>
                <w:gridSpan w:val="2"/>
              </w:tcPr>
            </w:tcPrChange>
          </w:tcPr>
          <w:p w14:paraId="436502AA" w14:textId="77777777" w:rsidR="00C75EB9" w:rsidRPr="00E76EB6" w:rsidRDefault="00C75EB9" w:rsidP="00C75EB9">
            <w:pPr>
              <w:pStyle w:val="TAC"/>
              <w:rPr>
                <w:rFonts w:cs="Arial"/>
              </w:rPr>
            </w:pPr>
          </w:p>
        </w:tc>
        <w:tc>
          <w:tcPr>
            <w:tcW w:w="722" w:type="dxa"/>
            <w:tcPrChange w:id="16988" w:author="zhangqian (AK)" w:date="2017-10-10T02:31:00Z">
              <w:tcPr>
                <w:tcW w:w="729" w:type="dxa"/>
                <w:gridSpan w:val="2"/>
              </w:tcPr>
            </w:tcPrChange>
          </w:tcPr>
          <w:p w14:paraId="15240E80" w14:textId="77777777" w:rsidR="00C75EB9" w:rsidRPr="00E76EB6" w:rsidRDefault="00C75EB9" w:rsidP="00C75EB9">
            <w:pPr>
              <w:pStyle w:val="TAC"/>
              <w:rPr>
                <w:rFonts w:cs="Arial"/>
                <w:lang w:eastAsia="zh-CN"/>
              </w:rPr>
            </w:pPr>
          </w:p>
        </w:tc>
        <w:tc>
          <w:tcPr>
            <w:tcW w:w="1187" w:type="dxa"/>
            <w:vMerge/>
            <w:vAlign w:val="center"/>
            <w:tcPrChange w:id="16989" w:author="zhangqian (AK)" w:date="2017-10-10T02:31:00Z">
              <w:tcPr>
                <w:tcW w:w="1187" w:type="dxa"/>
                <w:vMerge/>
                <w:vAlign w:val="center"/>
              </w:tcPr>
            </w:tcPrChange>
          </w:tcPr>
          <w:p w14:paraId="234CF6B4" w14:textId="77777777" w:rsidR="00C75EB9" w:rsidRPr="00E76EB6" w:rsidRDefault="00C75EB9" w:rsidP="00C75EB9">
            <w:pPr>
              <w:pStyle w:val="TAC"/>
              <w:rPr>
                <w:rFonts w:cs="Arial"/>
              </w:rPr>
            </w:pPr>
          </w:p>
        </w:tc>
        <w:tc>
          <w:tcPr>
            <w:tcW w:w="1287" w:type="dxa"/>
            <w:vMerge/>
            <w:vAlign w:val="center"/>
            <w:tcPrChange w:id="16990" w:author="zhangqian (AK)" w:date="2017-10-10T02:31:00Z">
              <w:tcPr>
                <w:tcW w:w="1287" w:type="dxa"/>
                <w:vMerge/>
                <w:vAlign w:val="center"/>
              </w:tcPr>
            </w:tcPrChange>
          </w:tcPr>
          <w:p w14:paraId="5AA125B0" w14:textId="77777777" w:rsidR="00C75EB9" w:rsidRPr="00E76EB6" w:rsidRDefault="00C75EB9" w:rsidP="00C75EB9">
            <w:pPr>
              <w:pStyle w:val="TAC"/>
              <w:rPr>
                <w:rFonts w:cs="Arial"/>
              </w:rPr>
            </w:pPr>
          </w:p>
        </w:tc>
      </w:tr>
      <w:tr w:rsidR="00C75EB9" w:rsidRPr="00E76EB6" w14:paraId="51FB8892" w14:textId="77777777" w:rsidTr="00814ACD">
        <w:trPr>
          <w:trHeight w:val="223"/>
          <w:jc w:val="center"/>
        </w:trPr>
        <w:tc>
          <w:tcPr>
            <w:tcW w:w="1418" w:type="dxa"/>
            <w:vMerge w:val="restart"/>
            <w:vAlign w:val="center"/>
          </w:tcPr>
          <w:p w14:paraId="0B66100A" w14:textId="77777777" w:rsidR="00C75EB9" w:rsidRPr="00E76EB6" w:rsidRDefault="00C75EB9" w:rsidP="00C75EB9">
            <w:pPr>
              <w:pStyle w:val="TAC"/>
              <w:rPr>
                <w:rFonts w:cs="Arial"/>
                <w:lang w:eastAsia="ja-JP"/>
              </w:rPr>
            </w:pPr>
            <w:r w:rsidRPr="00E76EB6">
              <w:rPr>
                <w:rFonts w:cs="Arial"/>
                <w:lang w:eastAsia="ja-JP"/>
              </w:rPr>
              <w:t>CA_2A-2A-5A-30A</w:t>
            </w:r>
          </w:p>
        </w:tc>
        <w:tc>
          <w:tcPr>
            <w:tcW w:w="1466" w:type="dxa"/>
            <w:vMerge w:val="restart"/>
            <w:vAlign w:val="center"/>
          </w:tcPr>
          <w:p w14:paraId="65820A99"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
          <w:p w14:paraId="48DD8DE9" w14:textId="77777777" w:rsidR="00C75EB9" w:rsidRPr="00E76EB6" w:rsidRDefault="00C75EB9" w:rsidP="00C75EB9">
            <w:pPr>
              <w:pStyle w:val="TAC"/>
              <w:rPr>
                <w:rFonts w:cs="Arial"/>
                <w:lang w:eastAsia="zh-CN"/>
              </w:rPr>
            </w:pPr>
            <w:r w:rsidRPr="00E76EB6">
              <w:rPr>
                <w:rFonts w:cs="Arial"/>
                <w:lang w:eastAsia="zh-CN"/>
              </w:rPr>
              <w:t>2</w:t>
            </w:r>
          </w:p>
        </w:tc>
        <w:tc>
          <w:tcPr>
            <w:tcW w:w="3694" w:type="dxa"/>
            <w:gridSpan w:val="7"/>
            <w:shd w:val="clear" w:color="auto" w:fill="auto"/>
          </w:tcPr>
          <w:p w14:paraId="769A06EC" w14:textId="77777777" w:rsidR="00C75EB9" w:rsidRPr="00E76EB6" w:rsidRDefault="00C75EB9" w:rsidP="00C75EB9">
            <w:pPr>
              <w:pStyle w:val="TAC"/>
              <w:rPr>
                <w:rFonts w:cs="Arial"/>
                <w:lang w:eastAsia="zh-CN"/>
              </w:rPr>
            </w:pPr>
            <w:r w:rsidRPr="00E76EB6">
              <w:rPr>
                <w:lang w:eastAsia="ja-JP"/>
              </w:rPr>
              <w:t>See CA_2A-2A Bandwidth Combination Set 0 in Table 5.6A.1-3</w:t>
            </w:r>
          </w:p>
        </w:tc>
        <w:tc>
          <w:tcPr>
            <w:tcW w:w="1187" w:type="dxa"/>
            <w:vMerge w:val="restart"/>
            <w:vAlign w:val="center"/>
          </w:tcPr>
          <w:p w14:paraId="0E087F6D" w14:textId="77777777" w:rsidR="00C75EB9" w:rsidRPr="00E76EB6" w:rsidRDefault="00C75EB9" w:rsidP="00C75EB9">
            <w:pPr>
              <w:pStyle w:val="TAC"/>
              <w:rPr>
                <w:rFonts w:cs="Arial"/>
                <w:lang w:eastAsia="ja-JP"/>
              </w:rPr>
            </w:pPr>
            <w:r w:rsidRPr="00E76EB6">
              <w:rPr>
                <w:rFonts w:cs="Arial"/>
                <w:lang w:eastAsia="ja-JP"/>
              </w:rPr>
              <w:t>60</w:t>
            </w:r>
          </w:p>
        </w:tc>
        <w:tc>
          <w:tcPr>
            <w:tcW w:w="1287" w:type="dxa"/>
            <w:vMerge w:val="restart"/>
            <w:vAlign w:val="center"/>
          </w:tcPr>
          <w:p w14:paraId="770D3D74"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6561F04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9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92" w:author="zhangqian (AK)" w:date="2017-10-10T02:31:00Z">
            <w:trPr>
              <w:trHeight w:val="223"/>
              <w:jc w:val="center"/>
            </w:trPr>
          </w:trPrChange>
        </w:trPr>
        <w:tc>
          <w:tcPr>
            <w:tcW w:w="1418" w:type="dxa"/>
            <w:vMerge/>
            <w:vAlign w:val="center"/>
            <w:tcPrChange w:id="16993" w:author="zhangqian (AK)" w:date="2017-10-10T02:31:00Z">
              <w:tcPr>
                <w:tcW w:w="1420" w:type="dxa"/>
                <w:gridSpan w:val="2"/>
                <w:vMerge/>
                <w:vAlign w:val="center"/>
              </w:tcPr>
            </w:tcPrChange>
          </w:tcPr>
          <w:p w14:paraId="39B32594" w14:textId="77777777" w:rsidR="00C75EB9" w:rsidRPr="00E76EB6" w:rsidRDefault="00C75EB9" w:rsidP="00C75EB9">
            <w:pPr>
              <w:pStyle w:val="TAC"/>
              <w:rPr>
                <w:rFonts w:cs="Arial"/>
                <w:lang w:eastAsia="ja-JP"/>
              </w:rPr>
            </w:pPr>
          </w:p>
        </w:tc>
        <w:tc>
          <w:tcPr>
            <w:tcW w:w="1466" w:type="dxa"/>
            <w:vMerge/>
            <w:vAlign w:val="center"/>
            <w:tcPrChange w:id="16994" w:author="zhangqian (AK)" w:date="2017-10-10T02:31:00Z">
              <w:tcPr>
                <w:tcW w:w="1466" w:type="dxa"/>
                <w:gridSpan w:val="2"/>
                <w:vMerge/>
                <w:vAlign w:val="center"/>
              </w:tcPr>
            </w:tcPrChange>
          </w:tcPr>
          <w:p w14:paraId="28B55EC2" w14:textId="77777777" w:rsidR="00C75EB9" w:rsidRPr="00E76EB6" w:rsidRDefault="00C75EB9" w:rsidP="00C75EB9">
            <w:pPr>
              <w:pStyle w:val="TAC"/>
              <w:rPr>
                <w:rFonts w:cs="Arial"/>
                <w:lang w:eastAsia="zh-CN"/>
              </w:rPr>
            </w:pPr>
          </w:p>
        </w:tc>
        <w:tc>
          <w:tcPr>
            <w:tcW w:w="771" w:type="dxa"/>
            <w:shd w:val="clear" w:color="auto" w:fill="auto"/>
            <w:tcPrChange w:id="16995" w:author="zhangqian (AK)" w:date="2017-10-10T02:31:00Z">
              <w:tcPr>
                <w:tcW w:w="771" w:type="dxa"/>
                <w:gridSpan w:val="2"/>
                <w:shd w:val="clear" w:color="auto" w:fill="auto"/>
              </w:tcPr>
            </w:tcPrChange>
          </w:tcPr>
          <w:p w14:paraId="5100F099" w14:textId="77777777" w:rsidR="00C75EB9" w:rsidRPr="00E76EB6" w:rsidRDefault="00C75EB9" w:rsidP="00C75EB9">
            <w:pPr>
              <w:pStyle w:val="TAC"/>
              <w:rPr>
                <w:rFonts w:cs="Arial"/>
                <w:lang w:eastAsia="zh-CN"/>
              </w:rPr>
            </w:pPr>
            <w:r w:rsidRPr="00E76EB6">
              <w:rPr>
                <w:rFonts w:cs="Arial"/>
                <w:lang w:eastAsia="zh-CN"/>
              </w:rPr>
              <w:t>5</w:t>
            </w:r>
          </w:p>
        </w:tc>
        <w:tc>
          <w:tcPr>
            <w:tcW w:w="592" w:type="dxa"/>
            <w:shd w:val="clear" w:color="auto" w:fill="auto"/>
            <w:tcPrChange w:id="16996" w:author="zhangqian (AK)" w:date="2017-10-10T02:31:00Z">
              <w:tcPr>
                <w:tcW w:w="592" w:type="dxa"/>
                <w:gridSpan w:val="2"/>
                <w:shd w:val="clear" w:color="auto" w:fill="auto"/>
              </w:tcPr>
            </w:tcPrChange>
          </w:tcPr>
          <w:p w14:paraId="2C1AF94C" w14:textId="77777777" w:rsidR="00C75EB9" w:rsidRPr="00E76EB6" w:rsidRDefault="00C75EB9" w:rsidP="00C75EB9">
            <w:pPr>
              <w:pStyle w:val="TAC"/>
              <w:rPr>
                <w:rFonts w:cs="Arial"/>
                <w:lang w:eastAsia="ja-JP"/>
              </w:rPr>
            </w:pPr>
          </w:p>
        </w:tc>
        <w:tc>
          <w:tcPr>
            <w:tcW w:w="586" w:type="dxa"/>
            <w:tcPrChange w:id="16997" w:author="zhangqian (AK)" w:date="2017-10-10T02:31:00Z">
              <w:tcPr>
                <w:tcW w:w="592" w:type="dxa"/>
                <w:gridSpan w:val="2"/>
              </w:tcPr>
            </w:tcPrChange>
          </w:tcPr>
          <w:p w14:paraId="21DA98AD" w14:textId="77777777" w:rsidR="00C75EB9" w:rsidRPr="00E76EB6" w:rsidRDefault="00C75EB9" w:rsidP="00C75EB9">
            <w:pPr>
              <w:pStyle w:val="TAC"/>
              <w:rPr>
                <w:rFonts w:cs="Arial"/>
                <w:lang w:eastAsia="ja-JP"/>
              </w:rPr>
            </w:pPr>
          </w:p>
        </w:tc>
        <w:tc>
          <w:tcPr>
            <w:tcW w:w="607" w:type="dxa"/>
            <w:gridSpan w:val="2"/>
            <w:tcPrChange w:id="16998" w:author="zhangqian (AK)" w:date="2017-10-10T02:31:00Z">
              <w:tcPr>
                <w:tcW w:w="592" w:type="dxa"/>
              </w:tcPr>
            </w:tcPrChange>
          </w:tcPr>
          <w:p w14:paraId="5A1FE3F0" w14:textId="77777777" w:rsidR="00C75EB9" w:rsidRPr="00E76EB6" w:rsidRDefault="00C75EB9" w:rsidP="00C75EB9">
            <w:pPr>
              <w:pStyle w:val="TAC"/>
              <w:rPr>
                <w:rFonts w:cs="Arial"/>
                <w:lang w:eastAsia="ja-JP"/>
              </w:rPr>
            </w:pPr>
            <w:r w:rsidRPr="00E76EB6">
              <w:rPr>
                <w:rFonts w:cs="Arial"/>
                <w:lang w:eastAsia="ja-JP"/>
              </w:rPr>
              <w:t>Yes</w:t>
            </w:r>
          </w:p>
        </w:tc>
        <w:tc>
          <w:tcPr>
            <w:tcW w:w="595" w:type="dxa"/>
            <w:tcPrChange w:id="16999" w:author="zhangqian (AK)" w:date="2017-10-10T02:31:00Z">
              <w:tcPr>
                <w:tcW w:w="595" w:type="dxa"/>
                <w:gridSpan w:val="2"/>
              </w:tcPr>
            </w:tcPrChange>
          </w:tcPr>
          <w:p w14:paraId="147845C8" w14:textId="77777777" w:rsidR="00C75EB9" w:rsidRPr="00E76EB6" w:rsidRDefault="00C75EB9" w:rsidP="00C75EB9">
            <w:pPr>
              <w:pStyle w:val="TAC"/>
              <w:rPr>
                <w:rFonts w:cs="Arial"/>
                <w:lang w:eastAsia="ja-JP"/>
              </w:rPr>
            </w:pPr>
            <w:r w:rsidRPr="00E76EB6">
              <w:rPr>
                <w:rFonts w:cs="Arial"/>
                <w:lang w:eastAsia="ja-JP"/>
              </w:rPr>
              <w:t>Yes</w:t>
            </w:r>
          </w:p>
        </w:tc>
        <w:tc>
          <w:tcPr>
            <w:tcW w:w="592" w:type="dxa"/>
            <w:tcPrChange w:id="17000" w:author="zhangqian (AK)" w:date="2017-10-10T02:31:00Z">
              <w:tcPr>
                <w:tcW w:w="592" w:type="dxa"/>
                <w:gridSpan w:val="2"/>
              </w:tcPr>
            </w:tcPrChange>
          </w:tcPr>
          <w:p w14:paraId="6519CA18" w14:textId="77777777" w:rsidR="00C75EB9" w:rsidRPr="00E76EB6" w:rsidRDefault="00C75EB9" w:rsidP="00C75EB9">
            <w:pPr>
              <w:pStyle w:val="TAC"/>
              <w:rPr>
                <w:rFonts w:cs="Arial"/>
                <w:lang w:eastAsia="ja-JP"/>
              </w:rPr>
            </w:pPr>
          </w:p>
        </w:tc>
        <w:tc>
          <w:tcPr>
            <w:tcW w:w="722" w:type="dxa"/>
            <w:tcPrChange w:id="17001" w:author="zhangqian (AK)" w:date="2017-10-10T02:31:00Z">
              <w:tcPr>
                <w:tcW w:w="729" w:type="dxa"/>
                <w:gridSpan w:val="2"/>
              </w:tcPr>
            </w:tcPrChange>
          </w:tcPr>
          <w:p w14:paraId="296ADCA7" w14:textId="77777777" w:rsidR="00C75EB9" w:rsidRPr="00E76EB6" w:rsidRDefault="00C75EB9" w:rsidP="00C75EB9">
            <w:pPr>
              <w:pStyle w:val="TAC"/>
              <w:rPr>
                <w:rFonts w:cs="Arial"/>
                <w:lang w:eastAsia="zh-CN"/>
              </w:rPr>
            </w:pPr>
          </w:p>
        </w:tc>
        <w:tc>
          <w:tcPr>
            <w:tcW w:w="1187" w:type="dxa"/>
            <w:vMerge/>
            <w:vAlign w:val="center"/>
            <w:tcPrChange w:id="17002" w:author="zhangqian (AK)" w:date="2017-10-10T02:31:00Z">
              <w:tcPr>
                <w:tcW w:w="1187" w:type="dxa"/>
                <w:vMerge/>
                <w:vAlign w:val="center"/>
              </w:tcPr>
            </w:tcPrChange>
          </w:tcPr>
          <w:p w14:paraId="039FB5A8" w14:textId="77777777" w:rsidR="00C75EB9" w:rsidRPr="00E76EB6" w:rsidRDefault="00C75EB9" w:rsidP="00C75EB9">
            <w:pPr>
              <w:pStyle w:val="TAC"/>
              <w:rPr>
                <w:rFonts w:cs="Arial"/>
                <w:lang w:eastAsia="ja-JP"/>
              </w:rPr>
            </w:pPr>
          </w:p>
        </w:tc>
        <w:tc>
          <w:tcPr>
            <w:tcW w:w="1287" w:type="dxa"/>
            <w:vMerge/>
            <w:vAlign w:val="center"/>
            <w:tcPrChange w:id="17003" w:author="zhangqian (AK)" w:date="2017-10-10T02:31:00Z">
              <w:tcPr>
                <w:tcW w:w="1287" w:type="dxa"/>
                <w:vMerge/>
                <w:vAlign w:val="center"/>
              </w:tcPr>
            </w:tcPrChange>
          </w:tcPr>
          <w:p w14:paraId="2108B058" w14:textId="77777777" w:rsidR="00C75EB9" w:rsidRPr="00E76EB6" w:rsidRDefault="00C75EB9" w:rsidP="00C75EB9">
            <w:pPr>
              <w:pStyle w:val="TAC"/>
              <w:rPr>
                <w:rFonts w:cs="Arial"/>
                <w:lang w:eastAsia="ja-JP"/>
              </w:rPr>
            </w:pPr>
          </w:p>
        </w:tc>
      </w:tr>
      <w:tr w:rsidR="00C75EB9" w:rsidRPr="00E76EB6" w14:paraId="09811F3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0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005" w:author="zhangqian (AK)" w:date="2017-10-10T02:31:00Z">
            <w:trPr>
              <w:trHeight w:val="223"/>
              <w:jc w:val="center"/>
            </w:trPr>
          </w:trPrChange>
        </w:trPr>
        <w:tc>
          <w:tcPr>
            <w:tcW w:w="1418" w:type="dxa"/>
            <w:vMerge/>
            <w:vAlign w:val="center"/>
            <w:tcPrChange w:id="17006" w:author="zhangqian (AK)" w:date="2017-10-10T02:31:00Z">
              <w:tcPr>
                <w:tcW w:w="1420" w:type="dxa"/>
                <w:gridSpan w:val="2"/>
                <w:vMerge/>
                <w:vAlign w:val="center"/>
              </w:tcPr>
            </w:tcPrChange>
          </w:tcPr>
          <w:p w14:paraId="794C3C4B" w14:textId="77777777" w:rsidR="00C75EB9" w:rsidRPr="00E76EB6" w:rsidRDefault="00C75EB9" w:rsidP="00C75EB9">
            <w:pPr>
              <w:pStyle w:val="TAC"/>
              <w:rPr>
                <w:rFonts w:cs="Arial"/>
                <w:lang w:eastAsia="ja-JP"/>
              </w:rPr>
            </w:pPr>
          </w:p>
        </w:tc>
        <w:tc>
          <w:tcPr>
            <w:tcW w:w="1466" w:type="dxa"/>
            <w:vMerge/>
            <w:vAlign w:val="center"/>
            <w:tcPrChange w:id="17007" w:author="zhangqian (AK)" w:date="2017-10-10T02:31:00Z">
              <w:tcPr>
                <w:tcW w:w="1466" w:type="dxa"/>
                <w:gridSpan w:val="2"/>
                <w:vMerge/>
                <w:vAlign w:val="center"/>
              </w:tcPr>
            </w:tcPrChange>
          </w:tcPr>
          <w:p w14:paraId="7CB1FB49" w14:textId="77777777" w:rsidR="00C75EB9" w:rsidRPr="00E76EB6" w:rsidRDefault="00C75EB9" w:rsidP="00C75EB9">
            <w:pPr>
              <w:pStyle w:val="TAC"/>
              <w:rPr>
                <w:rFonts w:cs="Arial"/>
                <w:lang w:eastAsia="zh-CN"/>
              </w:rPr>
            </w:pPr>
          </w:p>
        </w:tc>
        <w:tc>
          <w:tcPr>
            <w:tcW w:w="771" w:type="dxa"/>
            <w:shd w:val="clear" w:color="auto" w:fill="auto"/>
            <w:tcPrChange w:id="17008" w:author="zhangqian (AK)" w:date="2017-10-10T02:31:00Z">
              <w:tcPr>
                <w:tcW w:w="771" w:type="dxa"/>
                <w:gridSpan w:val="2"/>
                <w:shd w:val="clear" w:color="auto" w:fill="auto"/>
              </w:tcPr>
            </w:tcPrChange>
          </w:tcPr>
          <w:p w14:paraId="53020B0A"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tcPrChange w:id="17009" w:author="zhangqian (AK)" w:date="2017-10-10T02:31:00Z">
              <w:tcPr>
                <w:tcW w:w="592" w:type="dxa"/>
                <w:gridSpan w:val="2"/>
                <w:shd w:val="clear" w:color="auto" w:fill="auto"/>
              </w:tcPr>
            </w:tcPrChange>
          </w:tcPr>
          <w:p w14:paraId="106E71A7" w14:textId="77777777" w:rsidR="00C75EB9" w:rsidRPr="00E76EB6" w:rsidRDefault="00C75EB9" w:rsidP="00C75EB9">
            <w:pPr>
              <w:pStyle w:val="TAC"/>
              <w:rPr>
                <w:rFonts w:cs="Arial"/>
                <w:lang w:eastAsia="ja-JP"/>
              </w:rPr>
            </w:pPr>
          </w:p>
        </w:tc>
        <w:tc>
          <w:tcPr>
            <w:tcW w:w="586" w:type="dxa"/>
            <w:tcPrChange w:id="17010" w:author="zhangqian (AK)" w:date="2017-10-10T02:31:00Z">
              <w:tcPr>
                <w:tcW w:w="592" w:type="dxa"/>
                <w:gridSpan w:val="2"/>
              </w:tcPr>
            </w:tcPrChange>
          </w:tcPr>
          <w:p w14:paraId="780AC02C" w14:textId="77777777" w:rsidR="00C75EB9" w:rsidRPr="00E76EB6" w:rsidRDefault="00C75EB9" w:rsidP="00C75EB9">
            <w:pPr>
              <w:pStyle w:val="TAC"/>
              <w:rPr>
                <w:rFonts w:cs="Arial"/>
                <w:lang w:eastAsia="ja-JP"/>
              </w:rPr>
            </w:pPr>
          </w:p>
        </w:tc>
        <w:tc>
          <w:tcPr>
            <w:tcW w:w="607" w:type="dxa"/>
            <w:gridSpan w:val="2"/>
            <w:tcPrChange w:id="17011" w:author="zhangqian (AK)" w:date="2017-10-10T02:31:00Z">
              <w:tcPr>
                <w:tcW w:w="592" w:type="dxa"/>
              </w:tcPr>
            </w:tcPrChange>
          </w:tcPr>
          <w:p w14:paraId="4F7B5424" w14:textId="77777777" w:rsidR="00C75EB9" w:rsidRPr="00E76EB6" w:rsidRDefault="00C75EB9" w:rsidP="00C75EB9">
            <w:pPr>
              <w:pStyle w:val="TAC"/>
              <w:rPr>
                <w:rFonts w:cs="Arial"/>
                <w:lang w:eastAsia="ja-JP"/>
              </w:rPr>
            </w:pPr>
            <w:r w:rsidRPr="00E76EB6">
              <w:rPr>
                <w:rFonts w:cs="Arial"/>
                <w:lang w:eastAsia="ja-JP"/>
              </w:rPr>
              <w:t>Yes</w:t>
            </w:r>
          </w:p>
        </w:tc>
        <w:tc>
          <w:tcPr>
            <w:tcW w:w="595" w:type="dxa"/>
            <w:tcPrChange w:id="17012" w:author="zhangqian (AK)" w:date="2017-10-10T02:31:00Z">
              <w:tcPr>
                <w:tcW w:w="595" w:type="dxa"/>
                <w:gridSpan w:val="2"/>
              </w:tcPr>
            </w:tcPrChange>
          </w:tcPr>
          <w:p w14:paraId="4957C22B" w14:textId="77777777" w:rsidR="00C75EB9" w:rsidRPr="00E76EB6" w:rsidRDefault="00C75EB9" w:rsidP="00C75EB9">
            <w:pPr>
              <w:pStyle w:val="TAC"/>
              <w:rPr>
                <w:rFonts w:cs="Arial"/>
                <w:lang w:eastAsia="ja-JP"/>
              </w:rPr>
            </w:pPr>
            <w:r w:rsidRPr="00E76EB6">
              <w:rPr>
                <w:rFonts w:cs="Arial"/>
                <w:lang w:eastAsia="ja-JP"/>
              </w:rPr>
              <w:t>Yes</w:t>
            </w:r>
          </w:p>
        </w:tc>
        <w:tc>
          <w:tcPr>
            <w:tcW w:w="592" w:type="dxa"/>
            <w:tcPrChange w:id="17013" w:author="zhangqian (AK)" w:date="2017-10-10T02:31:00Z">
              <w:tcPr>
                <w:tcW w:w="592" w:type="dxa"/>
                <w:gridSpan w:val="2"/>
              </w:tcPr>
            </w:tcPrChange>
          </w:tcPr>
          <w:p w14:paraId="46C0C456" w14:textId="77777777" w:rsidR="00C75EB9" w:rsidRPr="00E76EB6" w:rsidRDefault="00C75EB9" w:rsidP="00C75EB9">
            <w:pPr>
              <w:pStyle w:val="TAC"/>
              <w:rPr>
                <w:rFonts w:cs="Arial"/>
                <w:lang w:eastAsia="ja-JP"/>
              </w:rPr>
            </w:pPr>
          </w:p>
        </w:tc>
        <w:tc>
          <w:tcPr>
            <w:tcW w:w="722" w:type="dxa"/>
            <w:tcPrChange w:id="17014" w:author="zhangqian (AK)" w:date="2017-10-10T02:31:00Z">
              <w:tcPr>
                <w:tcW w:w="729" w:type="dxa"/>
                <w:gridSpan w:val="2"/>
              </w:tcPr>
            </w:tcPrChange>
          </w:tcPr>
          <w:p w14:paraId="6C38F37A" w14:textId="77777777" w:rsidR="00C75EB9" w:rsidRPr="00E76EB6" w:rsidRDefault="00C75EB9" w:rsidP="00C75EB9">
            <w:pPr>
              <w:pStyle w:val="TAC"/>
              <w:rPr>
                <w:rFonts w:cs="Arial"/>
                <w:lang w:eastAsia="zh-CN"/>
              </w:rPr>
            </w:pPr>
          </w:p>
        </w:tc>
        <w:tc>
          <w:tcPr>
            <w:tcW w:w="1187" w:type="dxa"/>
            <w:vMerge/>
            <w:vAlign w:val="center"/>
            <w:tcPrChange w:id="17015" w:author="zhangqian (AK)" w:date="2017-10-10T02:31:00Z">
              <w:tcPr>
                <w:tcW w:w="1187" w:type="dxa"/>
                <w:vMerge/>
                <w:vAlign w:val="center"/>
              </w:tcPr>
            </w:tcPrChange>
          </w:tcPr>
          <w:p w14:paraId="5FE18029" w14:textId="77777777" w:rsidR="00C75EB9" w:rsidRPr="00E76EB6" w:rsidRDefault="00C75EB9" w:rsidP="00C75EB9">
            <w:pPr>
              <w:pStyle w:val="TAC"/>
              <w:rPr>
                <w:rFonts w:cs="Arial"/>
                <w:lang w:eastAsia="ja-JP"/>
              </w:rPr>
            </w:pPr>
          </w:p>
        </w:tc>
        <w:tc>
          <w:tcPr>
            <w:tcW w:w="1287" w:type="dxa"/>
            <w:vMerge/>
            <w:vAlign w:val="center"/>
            <w:tcPrChange w:id="17016" w:author="zhangqian (AK)" w:date="2017-10-10T02:31:00Z">
              <w:tcPr>
                <w:tcW w:w="1287" w:type="dxa"/>
                <w:vMerge/>
                <w:vAlign w:val="center"/>
              </w:tcPr>
            </w:tcPrChange>
          </w:tcPr>
          <w:p w14:paraId="68FE9403" w14:textId="77777777" w:rsidR="00C75EB9" w:rsidRPr="00E76EB6" w:rsidRDefault="00C75EB9" w:rsidP="00C75EB9">
            <w:pPr>
              <w:pStyle w:val="TAC"/>
              <w:rPr>
                <w:rFonts w:cs="Arial"/>
                <w:lang w:eastAsia="ja-JP"/>
              </w:rPr>
            </w:pPr>
          </w:p>
        </w:tc>
      </w:tr>
      <w:tr w:rsidR="00C75EB9" w:rsidRPr="00E76EB6" w14:paraId="67FEDB05" w14:textId="77777777" w:rsidTr="00814ACD">
        <w:trPr>
          <w:trHeight w:val="223"/>
          <w:jc w:val="center"/>
        </w:trPr>
        <w:tc>
          <w:tcPr>
            <w:tcW w:w="1418" w:type="dxa"/>
            <w:vMerge w:val="restart"/>
            <w:vAlign w:val="center"/>
          </w:tcPr>
          <w:p w14:paraId="3998536F" w14:textId="77777777" w:rsidR="00C75EB9" w:rsidRPr="00E76EB6" w:rsidRDefault="00C75EB9" w:rsidP="00C75EB9">
            <w:pPr>
              <w:pStyle w:val="TAC"/>
              <w:rPr>
                <w:rFonts w:cs="Arial"/>
              </w:rPr>
            </w:pPr>
            <w:r w:rsidRPr="00E76EB6">
              <w:rPr>
                <w:rFonts w:cs="Arial"/>
              </w:rPr>
              <w:t>CA_2C-5A-30A</w:t>
            </w:r>
          </w:p>
        </w:tc>
        <w:tc>
          <w:tcPr>
            <w:tcW w:w="1466" w:type="dxa"/>
            <w:vMerge w:val="restart"/>
            <w:vAlign w:val="center"/>
          </w:tcPr>
          <w:p w14:paraId="23C58EDC"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
          <w:p w14:paraId="6D0656F9" w14:textId="77777777" w:rsidR="00C75EB9" w:rsidRPr="00E76EB6" w:rsidRDefault="00C75EB9" w:rsidP="00C75EB9">
            <w:pPr>
              <w:pStyle w:val="TAC"/>
              <w:rPr>
                <w:rFonts w:cs="Arial"/>
                <w:lang w:eastAsia="zh-CN"/>
              </w:rPr>
            </w:pPr>
            <w:r w:rsidRPr="00E76EB6">
              <w:rPr>
                <w:rFonts w:cs="Arial"/>
                <w:lang w:eastAsia="zh-CN"/>
              </w:rPr>
              <w:t>2</w:t>
            </w:r>
          </w:p>
        </w:tc>
        <w:tc>
          <w:tcPr>
            <w:tcW w:w="3694" w:type="dxa"/>
            <w:gridSpan w:val="7"/>
            <w:shd w:val="clear" w:color="auto" w:fill="auto"/>
          </w:tcPr>
          <w:p w14:paraId="2743927C" w14:textId="77777777" w:rsidR="00C75EB9" w:rsidRPr="00E76EB6" w:rsidRDefault="00C75EB9" w:rsidP="00C75EB9">
            <w:pPr>
              <w:pStyle w:val="TAC"/>
              <w:rPr>
                <w:rFonts w:cs="Arial"/>
                <w:lang w:eastAsia="zh-CN"/>
              </w:rPr>
            </w:pPr>
            <w:r w:rsidRPr="00E76EB6">
              <w:rPr>
                <w:rFonts w:eastAsia="宋体" w:cs="Arial"/>
              </w:rPr>
              <w:t>See CA_2C Bandwidth combination set 0 in Table 5.6A.1-1</w:t>
            </w:r>
          </w:p>
        </w:tc>
        <w:tc>
          <w:tcPr>
            <w:tcW w:w="1187" w:type="dxa"/>
            <w:vMerge w:val="restart"/>
            <w:vAlign w:val="center"/>
          </w:tcPr>
          <w:p w14:paraId="6657549E" w14:textId="77777777" w:rsidR="00C75EB9" w:rsidRPr="00E76EB6" w:rsidRDefault="00C75EB9" w:rsidP="00C75EB9">
            <w:pPr>
              <w:pStyle w:val="TAC"/>
              <w:rPr>
                <w:rFonts w:cs="Arial"/>
              </w:rPr>
            </w:pPr>
            <w:r w:rsidRPr="00E76EB6">
              <w:rPr>
                <w:rFonts w:cs="Arial"/>
              </w:rPr>
              <w:t>60</w:t>
            </w:r>
          </w:p>
        </w:tc>
        <w:tc>
          <w:tcPr>
            <w:tcW w:w="1287" w:type="dxa"/>
            <w:vMerge w:val="restart"/>
            <w:vAlign w:val="center"/>
          </w:tcPr>
          <w:p w14:paraId="3F562CBB" w14:textId="77777777" w:rsidR="00C75EB9" w:rsidRPr="00E76EB6" w:rsidRDefault="00C75EB9" w:rsidP="00C75EB9">
            <w:pPr>
              <w:pStyle w:val="TAC"/>
              <w:rPr>
                <w:rFonts w:cs="Arial"/>
              </w:rPr>
            </w:pPr>
            <w:r w:rsidRPr="00E76EB6">
              <w:rPr>
                <w:rFonts w:cs="Arial"/>
              </w:rPr>
              <w:t>0</w:t>
            </w:r>
          </w:p>
        </w:tc>
      </w:tr>
      <w:tr w:rsidR="00C75EB9" w:rsidRPr="00E76EB6" w14:paraId="664ACA7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1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018" w:author="zhangqian (AK)" w:date="2017-10-10T02:31:00Z">
            <w:trPr>
              <w:trHeight w:val="223"/>
              <w:jc w:val="center"/>
            </w:trPr>
          </w:trPrChange>
        </w:trPr>
        <w:tc>
          <w:tcPr>
            <w:tcW w:w="1418" w:type="dxa"/>
            <w:vMerge/>
            <w:vAlign w:val="center"/>
            <w:tcPrChange w:id="17019" w:author="zhangqian (AK)" w:date="2017-10-10T02:31:00Z">
              <w:tcPr>
                <w:tcW w:w="1420" w:type="dxa"/>
                <w:gridSpan w:val="2"/>
                <w:vMerge/>
                <w:vAlign w:val="center"/>
              </w:tcPr>
            </w:tcPrChange>
          </w:tcPr>
          <w:p w14:paraId="37254DE5" w14:textId="77777777" w:rsidR="00C75EB9" w:rsidRPr="00E76EB6" w:rsidRDefault="00C75EB9" w:rsidP="00C75EB9">
            <w:pPr>
              <w:pStyle w:val="TAC"/>
              <w:rPr>
                <w:rFonts w:cs="Arial"/>
              </w:rPr>
            </w:pPr>
          </w:p>
        </w:tc>
        <w:tc>
          <w:tcPr>
            <w:tcW w:w="1466" w:type="dxa"/>
            <w:vMerge/>
            <w:vAlign w:val="center"/>
            <w:tcPrChange w:id="17020" w:author="zhangqian (AK)" w:date="2017-10-10T02:31:00Z">
              <w:tcPr>
                <w:tcW w:w="1466" w:type="dxa"/>
                <w:gridSpan w:val="2"/>
                <w:vMerge/>
                <w:vAlign w:val="center"/>
              </w:tcPr>
            </w:tcPrChange>
          </w:tcPr>
          <w:p w14:paraId="2D2A266E" w14:textId="77777777" w:rsidR="00C75EB9" w:rsidRPr="00E76EB6" w:rsidRDefault="00C75EB9" w:rsidP="00C75EB9">
            <w:pPr>
              <w:pStyle w:val="TAC"/>
              <w:rPr>
                <w:rFonts w:cs="Arial"/>
                <w:lang w:eastAsia="zh-CN"/>
              </w:rPr>
            </w:pPr>
          </w:p>
        </w:tc>
        <w:tc>
          <w:tcPr>
            <w:tcW w:w="771" w:type="dxa"/>
            <w:shd w:val="clear" w:color="auto" w:fill="auto"/>
            <w:tcPrChange w:id="17021" w:author="zhangqian (AK)" w:date="2017-10-10T02:31:00Z">
              <w:tcPr>
                <w:tcW w:w="771" w:type="dxa"/>
                <w:gridSpan w:val="2"/>
                <w:shd w:val="clear" w:color="auto" w:fill="auto"/>
              </w:tcPr>
            </w:tcPrChange>
          </w:tcPr>
          <w:p w14:paraId="45111471" w14:textId="77777777" w:rsidR="00C75EB9" w:rsidRPr="00E76EB6" w:rsidRDefault="00C75EB9" w:rsidP="00C75EB9">
            <w:pPr>
              <w:pStyle w:val="TAC"/>
              <w:rPr>
                <w:rFonts w:cs="Arial"/>
                <w:lang w:eastAsia="zh-CN"/>
              </w:rPr>
            </w:pPr>
            <w:r w:rsidRPr="00E76EB6">
              <w:rPr>
                <w:rFonts w:cs="Arial"/>
                <w:lang w:eastAsia="zh-CN"/>
              </w:rPr>
              <w:t>5</w:t>
            </w:r>
          </w:p>
        </w:tc>
        <w:tc>
          <w:tcPr>
            <w:tcW w:w="592" w:type="dxa"/>
            <w:shd w:val="clear" w:color="auto" w:fill="auto"/>
            <w:tcPrChange w:id="17022" w:author="zhangqian (AK)" w:date="2017-10-10T02:31:00Z">
              <w:tcPr>
                <w:tcW w:w="592" w:type="dxa"/>
                <w:gridSpan w:val="2"/>
                <w:shd w:val="clear" w:color="auto" w:fill="auto"/>
              </w:tcPr>
            </w:tcPrChange>
          </w:tcPr>
          <w:p w14:paraId="3B49FBA8" w14:textId="77777777" w:rsidR="00C75EB9" w:rsidRPr="00E76EB6" w:rsidRDefault="00C75EB9" w:rsidP="00C75EB9">
            <w:pPr>
              <w:pStyle w:val="TAC"/>
              <w:rPr>
                <w:rFonts w:cs="Arial"/>
              </w:rPr>
            </w:pPr>
          </w:p>
        </w:tc>
        <w:tc>
          <w:tcPr>
            <w:tcW w:w="586" w:type="dxa"/>
            <w:tcPrChange w:id="17023" w:author="zhangqian (AK)" w:date="2017-10-10T02:31:00Z">
              <w:tcPr>
                <w:tcW w:w="592" w:type="dxa"/>
                <w:gridSpan w:val="2"/>
              </w:tcPr>
            </w:tcPrChange>
          </w:tcPr>
          <w:p w14:paraId="2048363F" w14:textId="77777777" w:rsidR="00C75EB9" w:rsidRPr="00E76EB6" w:rsidRDefault="00C75EB9" w:rsidP="00C75EB9">
            <w:pPr>
              <w:pStyle w:val="TAC"/>
              <w:rPr>
                <w:rFonts w:cs="Arial"/>
              </w:rPr>
            </w:pPr>
          </w:p>
        </w:tc>
        <w:tc>
          <w:tcPr>
            <w:tcW w:w="607" w:type="dxa"/>
            <w:gridSpan w:val="2"/>
            <w:vAlign w:val="center"/>
            <w:tcPrChange w:id="17024" w:author="zhangqian (AK)" w:date="2017-10-10T02:31:00Z">
              <w:tcPr>
                <w:tcW w:w="592" w:type="dxa"/>
                <w:vAlign w:val="center"/>
              </w:tcPr>
            </w:tcPrChange>
          </w:tcPr>
          <w:p w14:paraId="0D55DD0A" w14:textId="77777777" w:rsidR="00C75EB9" w:rsidRPr="00E76EB6" w:rsidRDefault="00C75EB9" w:rsidP="00C75EB9">
            <w:pPr>
              <w:pStyle w:val="TAC"/>
              <w:rPr>
                <w:rFonts w:cs="Arial"/>
              </w:rPr>
            </w:pPr>
            <w:r w:rsidRPr="00E76EB6">
              <w:rPr>
                <w:rFonts w:eastAsia="宋体" w:cs="Arial"/>
              </w:rPr>
              <w:t>Yes</w:t>
            </w:r>
          </w:p>
        </w:tc>
        <w:tc>
          <w:tcPr>
            <w:tcW w:w="595" w:type="dxa"/>
            <w:vAlign w:val="center"/>
            <w:tcPrChange w:id="17025" w:author="zhangqian (AK)" w:date="2017-10-10T02:31:00Z">
              <w:tcPr>
                <w:tcW w:w="595" w:type="dxa"/>
                <w:gridSpan w:val="2"/>
                <w:vAlign w:val="center"/>
              </w:tcPr>
            </w:tcPrChange>
          </w:tcPr>
          <w:p w14:paraId="320D8D6B" w14:textId="77777777" w:rsidR="00C75EB9" w:rsidRPr="00E76EB6" w:rsidRDefault="00C75EB9" w:rsidP="00C75EB9">
            <w:pPr>
              <w:pStyle w:val="TAC"/>
              <w:rPr>
                <w:rFonts w:cs="Arial"/>
              </w:rPr>
            </w:pPr>
            <w:r w:rsidRPr="00E76EB6">
              <w:rPr>
                <w:rFonts w:eastAsia="宋体" w:cs="Arial"/>
              </w:rPr>
              <w:t>Yes</w:t>
            </w:r>
          </w:p>
        </w:tc>
        <w:tc>
          <w:tcPr>
            <w:tcW w:w="592" w:type="dxa"/>
            <w:vAlign w:val="center"/>
            <w:tcPrChange w:id="17026" w:author="zhangqian (AK)" w:date="2017-10-10T02:31:00Z">
              <w:tcPr>
                <w:tcW w:w="592" w:type="dxa"/>
                <w:gridSpan w:val="2"/>
                <w:vAlign w:val="center"/>
              </w:tcPr>
            </w:tcPrChange>
          </w:tcPr>
          <w:p w14:paraId="4CF711F8" w14:textId="77777777" w:rsidR="00C75EB9" w:rsidRPr="00E76EB6" w:rsidRDefault="00C75EB9" w:rsidP="00C75EB9">
            <w:pPr>
              <w:pStyle w:val="TAC"/>
              <w:rPr>
                <w:rFonts w:cs="Arial"/>
              </w:rPr>
            </w:pPr>
          </w:p>
        </w:tc>
        <w:tc>
          <w:tcPr>
            <w:tcW w:w="722" w:type="dxa"/>
            <w:vAlign w:val="center"/>
            <w:tcPrChange w:id="17027" w:author="zhangqian (AK)" w:date="2017-10-10T02:31:00Z">
              <w:tcPr>
                <w:tcW w:w="729" w:type="dxa"/>
                <w:gridSpan w:val="2"/>
                <w:vAlign w:val="center"/>
              </w:tcPr>
            </w:tcPrChange>
          </w:tcPr>
          <w:p w14:paraId="3D79379A" w14:textId="77777777" w:rsidR="00C75EB9" w:rsidRPr="00E76EB6" w:rsidRDefault="00C75EB9" w:rsidP="00C75EB9">
            <w:pPr>
              <w:pStyle w:val="TAC"/>
              <w:rPr>
                <w:rFonts w:cs="Arial"/>
                <w:lang w:eastAsia="zh-CN"/>
              </w:rPr>
            </w:pPr>
          </w:p>
        </w:tc>
        <w:tc>
          <w:tcPr>
            <w:tcW w:w="1187" w:type="dxa"/>
            <w:vMerge/>
            <w:vAlign w:val="center"/>
            <w:tcPrChange w:id="17028" w:author="zhangqian (AK)" w:date="2017-10-10T02:31:00Z">
              <w:tcPr>
                <w:tcW w:w="1187" w:type="dxa"/>
                <w:vMerge/>
                <w:vAlign w:val="center"/>
              </w:tcPr>
            </w:tcPrChange>
          </w:tcPr>
          <w:p w14:paraId="6E56E6FC" w14:textId="77777777" w:rsidR="00C75EB9" w:rsidRPr="00E76EB6" w:rsidRDefault="00C75EB9" w:rsidP="00C75EB9">
            <w:pPr>
              <w:pStyle w:val="TAC"/>
              <w:rPr>
                <w:rFonts w:cs="Arial"/>
              </w:rPr>
            </w:pPr>
          </w:p>
        </w:tc>
        <w:tc>
          <w:tcPr>
            <w:tcW w:w="1287" w:type="dxa"/>
            <w:vMerge/>
            <w:vAlign w:val="center"/>
            <w:tcPrChange w:id="17029" w:author="zhangqian (AK)" w:date="2017-10-10T02:31:00Z">
              <w:tcPr>
                <w:tcW w:w="1287" w:type="dxa"/>
                <w:vMerge/>
                <w:vAlign w:val="center"/>
              </w:tcPr>
            </w:tcPrChange>
          </w:tcPr>
          <w:p w14:paraId="16E83BCC" w14:textId="77777777" w:rsidR="00C75EB9" w:rsidRPr="00E76EB6" w:rsidRDefault="00C75EB9" w:rsidP="00C75EB9">
            <w:pPr>
              <w:pStyle w:val="TAC"/>
              <w:rPr>
                <w:rFonts w:cs="Arial"/>
              </w:rPr>
            </w:pPr>
          </w:p>
        </w:tc>
      </w:tr>
      <w:tr w:rsidR="00C75EB9" w:rsidRPr="00E76EB6" w14:paraId="334DDB9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3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031" w:author="zhangqian (AK)" w:date="2017-10-10T02:31:00Z">
            <w:trPr>
              <w:trHeight w:val="223"/>
              <w:jc w:val="center"/>
            </w:trPr>
          </w:trPrChange>
        </w:trPr>
        <w:tc>
          <w:tcPr>
            <w:tcW w:w="1418" w:type="dxa"/>
            <w:vMerge/>
            <w:vAlign w:val="center"/>
            <w:tcPrChange w:id="17032" w:author="zhangqian (AK)" w:date="2017-10-10T02:31:00Z">
              <w:tcPr>
                <w:tcW w:w="1420" w:type="dxa"/>
                <w:gridSpan w:val="2"/>
                <w:vMerge/>
                <w:vAlign w:val="center"/>
              </w:tcPr>
            </w:tcPrChange>
          </w:tcPr>
          <w:p w14:paraId="5E460A66" w14:textId="77777777" w:rsidR="00C75EB9" w:rsidRPr="00E76EB6" w:rsidRDefault="00C75EB9" w:rsidP="00C75EB9">
            <w:pPr>
              <w:pStyle w:val="TAC"/>
              <w:rPr>
                <w:rFonts w:cs="Arial"/>
              </w:rPr>
            </w:pPr>
          </w:p>
        </w:tc>
        <w:tc>
          <w:tcPr>
            <w:tcW w:w="1466" w:type="dxa"/>
            <w:vMerge/>
            <w:vAlign w:val="center"/>
            <w:tcPrChange w:id="17033" w:author="zhangqian (AK)" w:date="2017-10-10T02:31:00Z">
              <w:tcPr>
                <w:tcW w:w="1466" w:type="dxa"/>
                <w:gridSpan w:val="2"/>
                <w:vMerge/>
                <w:vAlign w:val="center"/>
              </w:tcPr>
            </w:tcPrChange>
          </w:tcPr>
          <w:p w14:paraId="4009DCB9" w14:textId="77777777" w:rsidR="00C75EB9" w:rsidRPr="00E76EB6" w:rsidRDefault="00C75EB9" w:rsidP="00C75EB9">
            <w:pPr>
              <w:pStyle w:val="TAC"/>
              <w:rPr>
                <w:rFonts w:cs="Arial"/>
                <w:lang w:eastAsia="zh-CN"/>
              </w:rPr>
            </w:pPr>
          </w:p>
        </w:tc>
        <w:tc>
          <w:tcPr>
            <w:tcW w:w="771" w:type="dxa"/>
            <w:shd w:val="clear" w:color="auto" w:fill="auto"/>
            <w:tcPrChange w:id="17034" w:author="zhangqian (AK)" w:date="2017-10-10T02:31:00Z">
              <w:tcPr>
                <w:tcW w:w="771" w:type="dxa"/>
                <w:gridSpan w:val="2"/>
                <w:shd w:val="clear" w:color="auto" w:fill="auto"/>
              </w:tcPr>
            </w:tcPrChange>
          </w:tcPr>
          <w:p w14:paraId="55656DBD"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tcPrChange w:id="17035" w:author="zhangqian (AK)" w:date="2017-10-10T02:31:00Z">
              <w:tcPr>
                <w:tcW w:w="592" w:type="dxa"/>
                <w:gridSpan w:val="2"/>
                <w:shd w:val="clear" w:color="auto" w:fill="auto"/>
              </w:tcPr>
            </w:tcPrChange>
          </w:tcPr>
          <w:p w14:paraId="2F2FBEE8" w14:textId="77777777" w:rsidR="00C75EB9" w:rsidRPr="00E76EB6" w:rsidRDefault="00C75EB9" w:rsidP="00C75EB9">
            <w:pPr>
              <w:pStyle w:val="TAC"/>
              <w:rPr>
                <w:rFonts w:cs="Arial"/>
              </w:rPr>
            </w:pPr>
          </w:p>
        </w:tc>
        <w:tc>
          <w:tcPr>
            <w:tcW w:w="586" w:type="dxa"/>
            <w:tcPrChange w:id="17036" w:author="zhangqian (AK)" w:date="2017-10-10T02:31:00Z">
              <w:tcPr>
                <w:tcW w:w="592" w:type="dxa"/>
                <w:gridSpan w:val="2"/>
              </w:tcPr>
            </w:tcPrChange>
          </w:tcPr>
          <w:p w14:paraId="55BB9C8D" w14:textId="77777777" w:rsidR="00C75EB9" w:rsidRPr="00E76EB6" w:rsidRDefault="00C75EB9" w:rsidP="00C75EB9">
            <w:pPr>
              <w:pStyle w:val="TAC"/>
              <w:rPr>
                <w:rFonts w:cs="Arial"/>
              </w:rPr>
            </w:pPr>
          </w:p>
        </w:tc>
        <w:tc>
          <w:tcPr>
            <w:tcW w:w="607" w:type="dxa"/>
            <w:gridSpan w:val="2"/>
            <w:vAlign w:val="center"/>
            <w:tcPrChange w:id="17037" w:author="zhangqian (AK)" w:date="2017-10-10T02:31:00Z">
              <w:tcPr>
                <w:tcW w:w="592" w:type="dxa"/>
                <w:vAlign w:val="center"/>
              </w:tcPr>
            </w:tcPrChange>
          </w:tcPr>
          <w:p w14:paraId="1971B800" w14:textId="77777777" w:rsidR="00C75EB9" w:rsidRPr="00E76EB6" w:rsidRDefault="00C75EB9" w:rsidP="00C75EB9">
            <w:pPr>
              <w:pStyle w:val="TAC"/>
              <w:rPr>
                <w:rFonts w:cs="Arial"/>
              </w:rPr>
            </w:pPr>
            <w:r w:rsidRPr="00E76EB6">
              <w:rPr>
                <w:rFonts w:eastAsia="宋体" w:cs="Arial"/>
              </w:rPr>
              <w:t>Yes</w:t>
            </w:r>
          </w:p>
        </w:tc>
        <w:tc>
          <w:tcPr>
            <w:tcW w:w="595" w:type="dxa"/>
            <w:vAlign w:val="center"/>
            <w:tcPrChange w:id="17038" w:author="zhangqian (AK)" w:date="2017-10-10T02:31:00Z">
              <w:tcPr>
                <w:tcW w:w="595" w:type="dxa"/>
                <w:gridSpan w:val="2"/>
                <w:vAlign w:val="center"/>
              </w:tcPr>
            </w:tcPrChange>
          </w:tcPr>
          <w:p w14:paraId="3AAC8542" w14:textId="77777777" w:rsidR="00C75EB9" w:rsidRPr="00E76EB6" w:rsidRDefault="00C75EB9" w:rsidP="00C75EB9">
            <w:pPr>
              <w:pStyle w:val="TAC"/>
              <w:rPr>
                <w:rFonts w:cs="Arial"/>
              </w:rPr>
            </w:pPr>
            <w:r w:rsidRPr="00E76EB6">
              <w:rPr>
                <w:rFonts w:eastAsia="宋体" w:cs="Arial"/>
              </w:rPr>
              <w:t>Yes</w:t>
            </w:r>
          </w:p>
        </w:tc>
        <w:tc>
          <w:tcPr>
            <w:tcW w:w="592" w:type="dxa"/>
            <w:vAlign w:val="center"/>
            <w:tcPrChange w:id="17039" w:author="zhangqian (AK)" w:date="2017-10-10T02:31:00Z">
              <w:tcPr>
                <w:tcW w:w="592" w:type="dxa"/>
                <w:gridSpan w:val="2"/>
                <w:vAlign w:val="center"/>
              </w:tcPr>
            </w:tcPrChange>
          </w:tcPr>
          <w:p w14:paraId="078103BB" w14:textId="77777777" w:rsidR="00C75EB9" w:rsidRPr="00E76EB6" w:rsidRDefault="00C75EB9" w:rsidP="00C75EB9">
            <w:pPr>
              <w:pStyle w:val="TAC"/>
              <w:rPr>
                <w:rFonts w:cs="Arial"/>
              </w:rPr>
            </w:pPr>
          </w:p>
        </w:tc>
        <w:tc>
          <w:tcPr>
            <w:tcW w:w="722" w:type="dxa"/>
            <w:vAlign w:val="center"/>
            <w:tcPrChange w:id="17040" w:author="zhangqian (AK)" w:date="2017-10-10T02:31:00Z">
              <w:tcPr>
                <w:tcW w:w="729" w:type="dxa"/>
                <w:gridSpan w:val="2"/>
                <w:vAlign w:val="center"/>
              </w:tcPr>
            </w:tcPrChange>
          </w:tcPr>
          <w:p w14:paraId="7B78CCBC" w14:textId="77777777" w:rsidR="00C75EB9" w:rsidRPr="00E76EB6" w:rsidRDefault="00C75EB9" w:rsidP="00C75EB9">
            <w:pPr>
              <w:pStyle w:val="TAC"/>
              <w:rPr>
                <w:rFonts w:cs="Arial"/>
                <w:lang w:eastAsia="zh-CN"/>
              </w:rPr>
            </w:pPr>
          </w:p>
        </w:tc>
        <w:tc>
          <w:tcPr>
            <w:tcW w:w="1187" w:type="dxa"/>
            <w:vMerge/>
            <w:vAlign w:val="center"/>
            <w:tcPrChange w:id="17041" w:author="zhangqian (AK)" w:date="2017-10-10T02:31:00Z">
              <w:tcPr>
                <w:tcW w:w="1187" w:type="dxa"/>
                <w:vMerge/>
                <w:vAlign w:val="center"/>
              </w:tcPr>
            </w:tcPrChange>
          </w:tcPr>
          <w:p w14:paraId="64534427" w14:textId="77777777" w:rsidR="00C75EB9" w:rsidRPr="00E76EB6" w:rsidRDefault="00C75EB9" w:rsidP="00C75EB9">
            <w:pPr>
              <w:pStyle w:val="TAC"/>
              <w:rPr>
                <w:rFonts w:cs="Arial"/>
              </w:rPr>
            </w:pPr>
          </w:p>
        </w:tc>
        <w:tc>
          <w:tcPr>
            <w:tcW w:w="1287" w:type="dxa"/>
            <w:vMerge/>
            <w:vAlign w:val="center"/>
            <w:tcPrChange w:id="17042" w:author="zhangqian (AK)" w:date="2017-10-10T02:31:00Z">
              <w:tcPr>
                <w:tcW w:w="1287" w:type="dxa"/>
                <w:vMerge/>
                <w:vAlign w:val="center"/>
              </w:tcPr>
            </w:tcPrChange>
          </w:tcPr>
          <w:p w14:paraId="696A6FBF" w14:textId="77777777" w:rsidR="00C75EB9" w:rsidRPr="00E76EB6" w:rsidRDefault="00C75EB9" w:rsidP="00C75EB9">
            <w:pPr>
              <w:pStyle w:val="TAC"/>
              <w:rPr>
                <w:rFonts w:cs="Arial"/>
              </w:rPr>
            </w:pPr>
          </w:p>
        </w:tc>
      </w:tr>
      <w:tr w:rsidR="00C75EB9" w:rsidRPr="00E76EB6" w14:paraId="23E5DAB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4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044" w:author="zhangqian (AK)" w:date="2017-10-10T02:31:00Z">
            <w:trPr>
              <w:trHeight w:val="223"/>
              <w:jc w:val="center"/>
            </w:trPr>
          </w:trPrChange>
        </w:trPr>
        <w:tc>
          <w:tcPr>
            <w:tcW w:w="1418" w:type="dxa"/>
            <w:vMerge w:val="restart"/>
            <w:vAlign w:val="center"/>
            <w:tcPrChange w:id="17045" w:author="zhangqian (AK)" w:date="2017-10-10T02:31:00Z">
              <w:tcPr>
                <w:tcW w:w="1420" w:type="dxa"/>
                <w:gridSpan w:val="2"/>
                <w:vMerge w:val="restart"/>
                <w:vAlign w:val="center"/>
              </w:tcPr>
            </w:tcPrChange>
          </w:tcPr>
          <w:p w14:paraId="4CEDE43B" w14:textId="77777777" w:rsidR="00C75EB9" w:rsidRPr="00E76EB6" w:rsidRDefault="00C75EB9" w:rsidP="00C75EB9">
            <w:pPr>
              <w:pStyle w:val="TAC"/>
              <w:rPr>
                <w:rFonts w:cs="Arial"/>
              </w:rPr>
            </w:pPr>
            <w:r w:rsidRPr="00E76EB6">
              <w:rPr>
                <w:rFonts w:cs="Arial"/>
              </w:rPr>
              <w:t>CA_2A-5B-30A</w:t>
            </w:r>
          </w:p>
        </w:tc>
        <w:tc>
          <w:tcPr>
            <w:tcW w:w="1466" w:type="dxa"/>
            <w:vMerge w:val="restart"/>
            <w:vAlign w:val="center"/>
            <w:tcPrChange w:id="17046" w:author="zhangqian (AK)" w:date="2017-10-10T02:31:00Z">
              <w:tcPr>
                <w:tcW w:w="1466" w:type="dxa"/>
                <w:gridSpan w:val="2"/>
                <w:vMerge w:val="restart"/>
                <w:vAlign w:val="center"/>
              </w:tcPr>
            </w:tcPrChange>
          </w:tcPr>
          <w:p w14:paraId="5D5983FF"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Change w:id="17047" w:author="zhangqian (AK)" w:date="2017-10-10T02:31:00Z">
              <w:tcPr>
                <w:tcW w:w="771" w:type="dxa"/>
                <w:gridSpan w:val="2"/>
                <w:shd w:val="clear" w:color="auto" w:fill="auto"/>
              </w:tcPr>
            </w:tcPrChange>
          </w:tcPr>
          <w:p w14:paraId="4E29C24D" w14:textId="77777777" w:rsidR="00C75EB9" w:rsidRPr="00E76EB6" w:rsidRDefault="00C75EB9" w:rsidP="00C75EB9">
            <w:pPr>
              <w:pStyle w:val="TAC"/>
              <w:rPr>
                <w:rFonts w:cs="Arial"/>
                <w:lang w:eastAsia="zh-CN"/>
              </w:rPr>
            </w:pPr>
            <w:r w:rsidRPr="00E76EB6">
              <w:rPr>
                <w:rFonts w:cs="Arial"/>
                <w:lang w:eastAsia="zh-CN"/>
              </w:rPr>
              <w:t>2</w:t>
            </w:r>
          </w:p>
        </w:tc>
        <w:tc>
          <w:tcPr>
            <w:tcW w:w="592" w:type="dxa"/>
            <w:shd w:val="clear" w:color="auto" w:fill="auto"/>
            <w:tcPrChange w:id="17048" w:author="zhangqian (AK)" w:date="2017-10-10T02:31:00Z">
              <w:tcPr>
                <w:tcW w:w="592" w:type="dxa"/>
                <w:gridSpan w:val="2"/>
                <w:shd w:val="clear" w:color="auto" w:fill="auto"/>
              </w:tcPr>
            </w:tcPrChange>
          </w:tcPr>
          <w:p w14:paraId="330FD6B2" w14:textId="77777777" w:rsidR="00C75EB9" w:rsidRPr="00E76EB6" w:rsidRDefault="00C75EB9" w:rsidP="00C75EB9">
            <w:pPr>
              <w:pStyle w:val="TAC"/>
              <w:rPr>
                <w:rFonts w:cs="Arial"/>
              </w:rPr>
            </w:pPr>
          </w:p>
        </w:tc>
        <w:tc>
          <w:tcPr>
            <w:tcW w:w="586" w:type="dxa"/>
            <w:tcPrChange w:id="17049" w:author="zhangqian (AK)" w:date="2017-10-10T02:31:00Z">
              <w:tcPr>
                <w:tcW w:w="592" w:type="dxa"/>
                <w:gridSpan w:val="2"/>
              </w:tcPr>
            </w:tcPrChange>
          </w:tcPr>
          <w:p w14:paraId="01AC3286" w14:textId="77777777" w:rsidR="00C75EB9" w:rsidRPr="00E76EB6" w:rsidRDefault="00C75EB9" w:rsidP="00C75EB9">
            <w:pPr>
              <w:pStyle w:val="TAC"/>
              <w:rPr>
                <w:rFonts w:cs="Arial"/>
              </w:rPr>
            </w:pPr>
          </w:p>
        </w:tc>
        <w:tc>
          <w:tcPr>
            <w:tcW w:w="607" w:type="dxa"/>
            <w:gridSpan w:val="2"/>
            <w:tcPrChange w:id="17050" w:author="zhangqian (AK)" w:date="2017-10-10T02:31:00Z">
              <w:tcPr>
                <w:tcW w:w="592" w:type="dxa"/>
              </w:tcPr>
            </w:tcPrChange>
          </w:tcPr>
          <w:p w14:paraId="461AF993" w14:textId="77777777" w:rsidR="00C75EB9" w:rsidRPr="00E76EB6" w:rsidRDefault="00C75EB9" w:rsidP="00C75EB9">
            <w:pPr>
              <w:pStyle w:val="TAC"/>
              <w:rPr>
                <w:rFonts w:cs="Arial"/>
              </w:rPr>
            </w:pPr>
            <w:r w:rsidRPr="00E76EB6">
              <w:rPr>
                <w:rFonts w:cs="Arial"/>
              </w:rPr>
              <w:t>Yes</w:t>
            </w:r>
          </w:p>
        </w:tc>
        <w:tc>
          <w:tcPr>
            <w:tcW w:w="595" w:type="dxa"/>
            <w:tcPrChange w:id="17051" w:author="zhangqian (AK)" w:date="2017-10-10T02:31:00Z">
              <w:tcPr>
                <w:tcW w:w="595" w:type="dxa"/>
                <w:gridSpan w:val="2"/>
              </w:tcPr>
            </w:tcPrChange>
          </w:tcPr>
          <w:p w14:paraId="13E54D68" w14:textId="77777777" w:rsidR="00C75EB9" w:rsidRPr="00E76EB6" w:rsidRDefault="00C75EB9" w:rsidP="00C75EB9">
            <w:pPr>
              <w:pStyle w:val="TAC"/>
              <w:rPr>
                <w:rFonts w:cs="Arial"/>
              </w:rPr>
            </w:pPr>
            <w:r w:rsidRPr="00E76EB6">
              <w:rPr>
                <w:rFonts w:cs="Arial"/>
              </w:rPr>
              <w:t>Yes</w:t>
            </w:r>
          </w:p>
        </w:tc>
        <w:tc>
          <w:tcPr>
            <w:tcW w:w="592" w:type="dxa"/>
            <w:tcPrChange w:id="17052" w:author="zhangqian (AK)" w:date="2017-10-10T02:31:00Z">
              <w:tcPr>
                <w:tcW w:w="592" w:type="dxa"/>
                <w:gridSpan w:val="2"/>
              </w:tcPr>
            </w:tcPrChange>
          </w:tcPr>
          <w:p w14:paraId="5ED74075" w14:textId="77777777" w:rsidR="00C75EB9" w:rsidRPr="00E76EB6" w:rsidRDefault="00C75EB9" w:rsidP="00C75EB9">
            <w:pPr>
              <w:pStyle w:val="TAC"/>
              <w:rPr>
                <w:rFonts w:cs="Arial"/>
              </w:rPr>
            </w:pPr>
            <w:r w:rsidRPr="00E76EB6">
              <w:rPr>
                <w:rFonts w:cs="Arial"/>
              </w:rPr>
              <w:t>Yes</w:t>
            </w:r>
          </w:p>
        </w:tc>
        <w:tc>
          <w:tcPr>
            <w:tcW w:w="722" w:type="dxa"/>
            <w:tcPrChange w:id="17053" w:author="zhangqian (AK)" w:date="2017-10-10T02:31:00Z">
              <w:tcPr>
                <w:tcW w:w="729" w:type="dxa"/>
                <w:gridSpan w:val="2"/>
              </w:tcPr>
            </w:tcPrChange>
          </w:tcPr>
          <w:p w14:paraId="02D0B2C2" w14:textId="77777777" w:rsidR="00C75EB9" w:rsidRPr="00E76EB6" w:rsidRDefault="00C75EB9" w:rsidP="00C75EB9">
            <w:pPr>
              <w:pStyle w:val="TAC"/>
              <w:rPr>
                <w:rFonts w:cs="Arial"/>
                <w:lang w:eastAsia="zh-CN"/>
              </w:rPr>
            </w:pPr>
            <w:r w:rsidRPr="00E76EB6">
              <w:rPr>
                <w:rFonts w:cs="Arial"/>
              </w:rPr>
              <w:t>Yes</w:t>
            </w:r>
          </w:p>
        </w:tc>
        <w:tc>
          <w:tcPr>
            <w:tcW w:w="1187" w:type="dxa"/>
            <w:vMerge w:val="restart"/>
            <w:vAlign w:val="center"/>
            <w:tcPrChange w:id="17054" w:author="zhangqian (AK)" w:date="2017-10-10T02:31:00Z">
              <w:tcPr>
                <w:tcW w:w="1187" w:type="dxa"/>
                <w:vMerge w:val="restart"/>
                <w:vAlign w:val="center"/>
              </w:tcPr>
            </w:tcPrChange>
          </w:tcPr>
          <w:p w14:paraId="1B665F52" w14:textId="77777777" w:rsidR="00C75EB9" w:rsidRPr="00E76EB6" w:rsidRDefault="00C75EB9" w:rsidP="00C75EB9">
            <w:pPr>
              <w:pStyle w:val="TAC"/>
              <w:rPr>
                <w:rFonts w:cs="Arial"/>
              </w:rPr>
            </w:pPr>
            <w:r w:rsidRPr="00E76EB6">
              <w:rPr>
                <w:rFonts w:cs="Arial"/>
              </w:rPr>
              <w:t>50</w:t>
            </w:r>
          </w:p>
        </w:tc>
        <w:tc>
          <w:tcPr>
            <w:tcW w:w="1287" w:type="dxa"/>
            <w:vMerge w:val="restart"/>
            <w:vAlign w:val="center"/>
            <w:tcPrChange w:id="17055" w:author="zhangqian (AK)" w:date="2017-10-10T02:31:00Z">
              <w:tcPr>
                <w:tcW w:w="1287" w:type="dxa"/>
                <w:vMerge w:val="restart"/>
                <w:vAlign w:val="center"/>
              </w:tcPr>
            </w:tcPrChange>
          </w:tcPr>
          <w:p w14:paraId="41639206" w14:textId="77777777" w:rsidR="00C75EB9" w:rsidRPr="00E76EB6" w:rsidRDefault="00C75EB9" w:rsidP="00C75EB9">
            <w:pPr>
              <w:pStyle w:val="TAC"/>
              <w:rPr>
                <w:rFonts w:cs="Arial"/>
              </w:rPr>
            </w:pPr>
            <w:r w:rsidRPr="00E76EB6">
              <w:rPr>
                <w:rFonts w:cs="Arial"/>
              </w:rPr>
              <w:t>0</w:t>
            </w:r>
          </w:p>
        </w:tc>
      </w:tr>
      <w:tr w:rsidR="00C75EB9" w:rsidRPr="00E76EB6" w14:paraId="6748ECAA" w14:textId="77777777" w:rsidTr="00814ACD">
        <w:trPr>
          <w:trHeight w:val="223"/>
          <w:jc w:val="center"/>
        </w:trPr>
        <w:tc>
          <w:tcPr>
            <w:tcW w:w="1418" w:type="dxa"/>
            <w:vMerge/>
            <w:vAlign w:val="center"/>
          </w:tcPr>
          <w:p w14:paraId="4404F6A6" w14:textId="77777777" w:rsidR="00C75EB9" w:rsidRPr="00E76EB6" w:rsidRDefault="00C75EB9" w:rsidP="00C75EB9">
            <w:pPr>
              <w:pStyle w:val="TAC"/>
              <w:rPr>
                <w:rFonts w:cs="Arial"/>
              </w:rPr>
            </w:pPr>
          </w:p>
        </w:tc>
        <w:tc>
          <w:tcPr>
            <w:tcW w:w="1466" w:type="dxa"/>
            <w:vMerge/>
            <w:vAlign w:val="center"/>
          </w:tcPr>
          <w:p w14:paraId="0D77196C" w14:textId="77777777" w:rsidR="00C75EB9" w:rsidRPr="00E76EB6" w:rsidRDefault="00C75EB9" w:rsidP="00C75EB9">
            <w:pPr>
              <w:pStyle w:val="TAC"/>
              <w:rPr>
                <w:rFonts w:cs="Arial"/>
                <w:lang w:eastAsia="zh-CN"/>
              </w:rPr>
            </w:pPr>
          </w:p>
        </w:tc>
        <w:tc>
          <w:tcPr>
            <w:tcW w:w="771" w:type="dxa"/>
            <w:shd w:val="clear" w:color="auto" w:fill="auto"/>
          </w:tcPr>
          <w:p w14:paraId="2D16F2EB" w14:textId="77777777" w:rsidR="00C75EB9" w:rsidRPr="00E76EB6" w:rsidRDefault="00C75EB9" w:rsidP="00C75EB9">
            <w:pPr>
              <w:pStyle w:val="TAC"/>
              <w:rPr>
                <w:rFonts w:cs="Arial"/>
                <w:lang w:eastAsia="zh-CN"/>
              </w:rPr>
            </w:pPr>
            <w:r w:rsidRPr="00E76EB6">
              <w:rPr>
                <w:rFonts w:cs="Arial"/>
                <w:lang w:eastAsia="zh-CN"/>
              </w:rPr>
              <w:t>5</w:t>
            </w:r>
          </w:p>
        </w:tc>
        <w:tc>
          <w:tcPr>
            <w:tcW w:w="3694" w:type="dxa"/>
            <w:gridSpan w:val="7"/>
            <w:shd w:val="clear" w:color="auto" w:fill="auto"/>
          </w:tcPr>
          <w:p w14:paraId="6471DB10" w14:textId="77777777" w:rsidR="00C75EB9" w:rsidRPr="00E76EB6" w:rsidRDefault="00C75EB9" w:rsidP="00C75EB9">
            <w:pPr>
              <w:pStyle w:val="TAC"/>
              <w:rPr>
                <w:rFonts w:cs="Arial"/>
                <w:lang w:eastAsia="zh-CN"/>
              </w:rPr>
            </w:pPr>
            <w:r w:rsidRPr="00E76EB6">
              <w:rPr>
                <w:rFonts w:cs="Arial"/>
                <w:lang w:eastAsia="zh-CN"/>
              </w:rPr>
              <w:t xml:space="preserve">See CA_5B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14:paraId="7EEDEFC4" w14:textId="77777777" w:rsidR="00C75EB9" w:rsidRPr="00E76EB6" w:rsidRDefault="00C75EB9" w:rsidP="00C75EB9">
            <w:pPr>
              <w:pStyle w:val="TAC"/>
              <w:rPr>
                <w:rFonts w:cs="Arial"/>
              </w:rPr>
            </w:pPr>
          </w:p>
        </w:tc>
        <w:tc>
          <w:tcPr>
            <w:tcW w:w="1287" w:type="dxa"/>
            <w:vMerge/>
            <w:vAlign w:val="center"/>
          </w:tcPr>
          <w:p w14:paraId="0914352E" w14:textId="77777777" w:rsidR="00C75EB9" w:rsidRPr="00E76EB6" w:rsidRDefault="00C75EB9" w:rsidP="00C75EB9">
            <w:pPr>
              <w:pStyle w:val="TAC"/>
              <w:rPr>
                <w:rFonts w:cs="Arial"/>
              </w:rPr>
            </w:pPr>
          </w:p>
        </w:tc>
      </w:tr>
      <w:tr w:rsidR="00C75EB9" w:rsidRPr="00E76EB6" w14:paraId="72F7479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5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057" w:author="zhangqian (AK)" w:date="2017-10-10T02:31:00Z">
            <w:trPr>
              <w:trHeight w:val="223"/>
              <w:jc w:val="center"/>
            </w:trPr>
          </w:trPrChange>
        </w:trPr>
        <w:tc>
          <w:tcPr>
            <w:tcW w:w="1418" w:type="dxa"/>
            <w:vMerge/>
            <w:vAlign w:val="center"/>
            <w:tcPrChange w:id="17058" w:author="zhangqian (AK)" w:date="2017-10-10T02:31:00Z">
              <w:tcPr>
                <w:tcW w:w="1420" w:type="dxa"/>
                <w:gridSpan w:val="2"/>
                <w:vMerge/>
                <w:vAlign w:val="center"/>
              </w:tcPr>
            </w:tcPrChange>
          </w:tcPr>
          <w:p w14:paraId="73AC367B" w14:textId="77777777" w:rsidR="00C75EB9" w:rsidRPr="00E76EB6" w:rsidRDefault="00C75EB9" w:rsidP="00C75EB9">
            <w:pPr>
              <w:pStyle w:val="TAC"/>
              <w:rPr>
                <w:rFonts w:cs="Arial"/>
              </w:rPr>
            </w:pPr>
          </w:p>
        </w:tc>
        <w:tc>
          <w:tcPr>
            <w:tcW w:w="1466" w:type="dxa"/>
            <w:vMerge/>
            <w:vAlign w:val="center"/>
            <w:tcPrChange w:id="17059" w:author="zhangqian (AK)" w:date="2017-10-10T02:31:00Z">
              <w:tcPr>
                <w:tcW w:w="1466" w:type="dxa"/>
                <w:gridSpan w:val="2"/>
                <w:vMerge/>
                <w:vAlign w:val="center"/>
              </w:tcPr>
            </w:tcPrChange>
          </w:tcPr>
          <w:p w14:paraId="30B30F23" w14:textId="77777777" w:rsidR="00C75EB9" w:rsidRPr="00E76EB6" w:rsidRDefault="00C75EB9" w:rsidP="00C75EB9">
            <w:pPr>
              <w:pStyle w:val="TAC"/>
              <w:rPr>
                <w:rFonts w:cs="Arial"/>
                <w:lang w:eastAsia="zh-CN"/>
              </w:rPr>
            </w:pPr>
          </w:p>
        </w:tc>
        <w:tc>
          <w:tcPr>
            <w:tcW w:w="771" w:type="dxa"/>
            <w:shd w:val="clear" w:color="auto" w:fill="auto"/>
            <w:tcPrChange w:id="17060" w:author="zhangqian (AK)" w:date="2017-10-10T02:31:00Z">
              <w:tcPr>
                <w:tcW w:w="771" w:type="dxa"/>
                <w:gridSpan w:val="2"/>
                <w:shd w:val="clear" w:color="auto" w:fill="auto"/>
              </w:tcPr>
            </w:tcPrChange>
          </w:tcPr>
          <w:p w14:paraId="60586E55"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tcPrChange w:id="17061" w:author="zhangqian (AK)" w:date="2017-10-10T02:31:00Z">
              <w:tcPr>
                <w:tcW w:w="592" w:type="dxa"/>
                <w:gridSpan w:val="2"/>
                <w:shd w:val="clear" w:color="auto" w:fill="auto"/>
              </w:tcPr>
            </w:tcPrChange>
          </w:tcPr>
          <w:p w14:paraId="3B8D8AB2" w14:textId="77777777" w:rsidR="00C75EB9" w:rsidRPr="00E76EB6" w:rsidRDefault="00C75EB9" w:rsidP="00C75EB9">
            <w:pPr>
              <w:pStyle w:val="TAC"/>
              <w:rPr>
                <w:rFonts w:cs="Arial"/>
              </w:rPr>
            </w:pPr>
          </w:p>
        </w:tc>
        <w:tc>
          <w:tcPr>
            <w:tcW w:w="586" w:type="dxa"/>
            <w:tcPrChange w:id="17062" w:author="zhangqian (AK)" w:date="2017-10-10T02:31:00Z">
              <w:tcPr>
                <w:tcW w:w="592" w:type="dxa"/>
                <w:gridSpan w:val="2"/>
              </w:tcPr>
            </w:tcPrChange>
          </w:tcPr>
          <w:p w14:paraId="400EA402" w14:textId="77777777" w:rsidR="00C75EB9" w:rsidRPr="00E76EB6" w:rsidRDefault="00C75EB9" w:rsidP="00C75EB9">
            <w:pPr>
              <w:pStyle w:val="TAC"/>
              <w:rPr>
                <w:rFonts w:cs="Arial"/>
              </w:rPr>
            </w:pPr>
          </w:p>
        </w:tc>
        <w:tc>
          <w:tcPr>
            <w:tcW w:w="607" w:type="dxa"/>
            <w:gridSpan w:val="2"/>
            <w:tcPrChange w:id="17063" w:author="zhangqian (AK)" w:date="2017-10-10T02:31:00Z">
              <w:tcPr>
                <w:tcW w:w="592" w:type="dxa"/>
              </w:tcPr>
            </w:tcPrChange>
          </w:tcPr>
          <w:p w14:paraId="0CB6B64C" w14:textId="77777777" w:rsidR="00C75EB9" w:rsidRPr="00E76EB6" w:rsidRDefault="00C75EB9" w:rsidP="00C75EB9">
            <w:pPr>
              <w:pStyle w:val="TAC"/>
              <w:rPr>
                <w:rFonts w:cs="Arial"/>
              </w:rPr>
            </w:pPr>
            <w:r w:rsidRPr="00E76EB6">
              <w:rPr>
                <w:rFonts w:cs="Arial"/>
              </w:rPr>
              <w:t>Yes</w:t>
            </w:r>
          </w:p>
        </w:tc>
        <w:tc>
          <w:tcPr>
            <w:tcW w:w="595" w:type="dxa"/>
            <w:tcPrChange w:id="17064" w:author="zhangqian (AK)" w:date="2017-10-10T02:31:00Z">
              <w:tcPr>
                <w:tcW w:w="595" w:type="dxa"/>
                <w:gridSpan w:val="2"/>
              </w:tcPr>
            </w:tcPrChange>
          </w:tcPr>
          <w:p w14:paraId="587C45B8" w14:textId="77777777" w:rsidR="00C75EB9" w:rsidRPr="00E76EB6" w:rsidRDefault="00C75EB9" w:rsidP="00C75EB9">
            <w:pPr>
              <w:pStyle w:val="TAC"/>
              <w:rPr>
                <w:rFonts w:cs="Arial"/>
              </w:rPr>
            </w:pPr>
            <w:r w:rsidRPr="00E76EB6">
              <w:rPr>
                <w:rFonts w:cs="Arial"/>
              </w:rPr>
              <w:t>Yes</w:t>
            </w:r>
          </w:p>
        </w:tc>
        <w:tc>
          <w:tcPr>
            <w:tcW w:w="592" w:type="dxa"/>
            <w:tcPrChange w:id="17065" w:author="zhangqian (AK)" w:date="2017-10-10T02:31:00Z">
              <w:tcPr>
                <w:tcW w:w="592" w:type="dxa"/>
                <w:gridSpan w:val="2"/>
              </w:tcPr>
            </w:tcPrChange>
          </w:tcPr>
          <w:p w14:paraId="328B81F4" w14:textId="77777777" w:rsidR="00C75EB9" w:rsidRPr="00E76EB6" w:rsidRDefault="00C75EB9" w:rsidP="00C75EB9">
            <w:pPr>
              <w:pStyle w:val="TAC"/>
              <w:rPr>
                <w:rFonts w:cs="Arial"/>
              </w:rPr>
            </w:pPr>
          </w:p>
        </w:tc>
        <w:tc>
          <w:tcPr>
            <w:tcW w:w="722" w:type="dxa"/>
            <w:tcPrChange w:id="17066" w:author="zhangqian (AK)" w:date="2017-10-10T02:31:00Z">
              <w:tcPr>
                <w:tcW w:w="729" w:type="dxa"/>
                <w:gridSpan w:val="2"/>
              </w:tcPr>
            </w:tcPrChange>
          </w:tcPr>
          <w:p w14:paraId="2D054CE0" w14:textId="77777777" w:rsidR="00C75EB9" w:rsidRPr="00E76EB6" w:rsidRDefault="00C75EB9" w:rsidP="00C75EB9">
            <w:pPr>
              <w:pStyle w:val="TAC"/>
              <w:rPr>
                <w:rFonts w:cs="Arial"/>
                <w:lang w:eastAsia="zh-CN"/>
              </w:rPr>
            </w:pPr>
          </w:p>
        </w:tc>
        <w:tc>
          <w:tcPr>
            <w:tcW w:w="1187" w:type="dxa"/>
            <w:vMerge/>
            <w:vAlign w:val="center"/>
            <w:tcPrChange w:id="17067" w:author="zhangqian (AK)" w:date="2017-10-10T02:31:00Z">
              <w:tcPr>
                <w:tcW w:w="1187" w:type="dxa"/>
                <w:vMerge/>
                <w:vAlign w:val="center"/>
              </w:tcPr>
            </w:tcPrChange>
          </w:tcPr>
          <w:p w14:paraId="3F63020B" w14:textId="77777777" w:rsidR="00C75EB9" w:rsidRPr="00E76EB6" w:rsidRDefault="00C75EB9" w:rsidP="00C75EB9">
            <w:pPr>
              <w:pStyle w:val="TAC"/>
              <w:rPr>
                <w:rFonts w:cs="Arial"/>
              </w:rPr>
            </w:pPr>
          </w:p>
        </w:tc>
        <w:tc>
          <w:tcPr>
            <w:tcW w:w="1287" w:type="dxa"/>
            <w:vMerge/>
            <w:vAlign w:val="center"/>
            <w:tcPrChange w:id="17068" w:author="zhangqian (AK)" w:date="2017-10-10T02:31:00Z">
              <w:tcPr>
                <w:tcW w:w="1287" w:type="dxa"/>
                <w:vMerge/>
                <w:vAlign w:val="center"/>
              </w:tcPr>
            </w:tcPrChange>
          </w:tcPr>
          <w:p w14:paraId="54524393" w14:textId="77777777" w:rsidR="00C75EB9" w:rsidRPr="00E76EB6" w:rsidRDefault="00C75EB9" w:rsidP="00C75EB9">
            <w:pPr>
              <w:pStyle w:val="TAC"/>
              <w:rPr>
                <w:rFonts w:cs="Arial"/>
              </w:rPr>
            </w:pPr>
          </w:p>
        </w:tc>
      </w:tr>
      <w:tr w:rsidR="00C75EB9" w:rsidRPr="00E76EB6" w14:paraId="0386A8A3" w14:textId="77777777" w:rsidTr="00814ACD">
        <w:trPr>
          <w:trHeight w:val="223"/>
          <w:jc w:val="center"/>
        </w:trPr>
        <w:tc>
          <w:tcPr>
            <w:tcW w:w="1418" w:type="dxa"/>
            <w:vMerge w:val="restart"/>
            <w:vAlign w:val="center"/>
          </w:tcPr>
          <w:p w14:paraId="1382B9B0" w14:textId="77777777" w:rsidR="00C75EB9" w:rsidRPr="00E76EB6" w:rsidRDefault="00C75EB9" w:rsidP="00C75EB9">
            <w:pPr>
              <w:pStyle w:val="TAC"/>
              <w:rPr>
                <w:rFonts w:cs="Arial"/>
              </w:rPr>
            </w:pPr>
            <w:r w:rsidRPr="00E76EB6">
              <w:rPr>
                <w:rFonts w:cs="Arial"/>
              </w:rPr>
              <w:t>CA_2C-5B-30A</w:t>
            </w:r>
          </w:p>
        </w:tc>
        <w:tc>
          <w:tcPr>
            <w:tcW w:w="1466" w:type="dxa"/>
            <w:vMerge w:val="restart"/>
            <w:vAlign w:val="center"/>
          </w:tcPr>
          <w:p w14:paraId="191A4738"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
          <w:p w14:paraId="202ADE40" w14:textId="77777777" w:rsidR="00C75EB9" w:rsidRPr="00E76EB6" w:rsidRDefault="00C75EB9" w:rsidP="00C75EB9">
            <w:pPr>
              <w:pStyle w:val="TAC"/>
              <w:rPr>
                <w:rFonts w:cs="Arial"/>
                <w:lang w:eastAsia="zh-CN"/>
              </w:rPr>
            </w:pPr>
            <w:r w:rsidRPr="00E76EB6">
              <w:rPr>
                <w:rFonts w:cs="Arial"/>
                <w:lang w:eastAsia="zh-CN"/>
              </w:rPr>
              <w:t>2</w:t>
            </w:r>
          </w:p>
        </w:tc>
        <w:tc>
          <w:tcPr>
            <w:tcW w:w="3694" w:type="dxa"/>
            <w:gridSpan w:val="7"/>
            <w:shd w:val="clear" w:color="auto" w:fill="auto"/>
          </w:tcPr>
          <w:p w14:paraId="279D0BDA" w14:textId="77777777" w:rsidR="00C75EB9" w:rsidRPr="00E76EB6" w:rsidRDefault="00C75EB9" w:rsidP="00C75EB9">
            <w:pPr>
              <w:pStyle w:val="TAC"/>
              <w:rPr>
                <w:rFonts w:cs="Arial"/>
                <w:lang w:eastAsia="zh-CN"/>
              </w:rPr>
            </w:pPr>
            <w:r w:rsidRPr="00E76EB6">
              <w:rPr>
                <w:rFonts w:eastAsia="宋体" w:cs="Arial"/>
              </w:rPr>
              <w:t>See CA_2C Bandwidth combination set 0 in Table 5.6A.1-1</w:t>
            </w:r>
          </w:p>
        </w:tc>
        <w:tc>
          <w:tcPr>
            <w:tcW w:w="1187" w:type="dxa"/>
            <w:vMerge w:val="restart"/>
            <w:vAlign w:val="center"/>
          </w:tcPr>
          <w:p w14:paraId="4EDC726D" w14:textId="77777777" w:rsidR="00C75EB9" w:rsidRPr="00E76EB6" w:rsidRDefault="00C75EB9" w:rsidP="00C75EB9">
            <w:pPr>
              <w:pStyle w:val="TAC"/>
              <w:rPr>
                <w:rFonts w:cs="Arial"/>
              </w:rPr>
            </w:pPr>
            <w:r w:rsidRPr="00E76EB6">
              <w:rPr>
                <w:rFonts w:cs="Arial"/>
              </w:rPr>
              <w:t>70</w:t>
            </w:r>
          </w:p>
        </w:tc>
        <w:tc>
          <w:tcPr>
            <w:tcW w:w="1287" w:type="dxa"/>
            <w:vMerge w:val="restart"/>
            <w:vAlign w:val="center"/>
          </w:tcPr>
          <w:p w14:paraId="7A1E9D54" w14:textId="77777777" w:rsidR="00C75EB9" w:rsidRPr="00E76EB6" w:rsidRDefault="00C75EB9" w:rsidP="00C75EB9">
            <w:pPr>
              <w:pStyle w:val="TAC"/>
              <w:rPr>
                <w:rFonts w:cs="Arial"/>
              </w:rPr>
            </w:pPr>
            <w:r w:rsidRPr="00E76EB6">
              <w:rPr>
                <w:rFonts w:cs="Arial"/>
              </w:rPr>
              <w:t>0</w:t>
            </w:r>
          </w:p>
        </w:tc>
      </w:tr>
      <w:tr w:rsidR="00C75EB9" w:rsidRPr="00E76EB6" w14:paraId="5DB7F1CE" w14:textId="77777777" w:rsidTr="00814ACD">
        <w:trPr>
          <w:trHeight w:val="223"/>
          <w:jc w:val="center"/>
        </w:trPr>
        <w:tc>
          <w:tcPr>
            <w:tcW w:w="1418" w:type="dxa"/>
            <w:vMerge/>
            <w:vAlign w:val="center"/>
          </w:tcPr>
          <w:p w14:paraId="60003846" w14:textId="77777777" w:rsidR="00C75EB9" w:rsidRPr="00E76EB6" w:rsidRDefault="00C75EB9" w:rsidP="00C75EB9">
            <w:pPr>
              <w:pStyle w:val="TAC"/>
              <w:rPr>
                <w:rFonts w:cs="Arial"/>
              </w:rPr>
            </w:pPr>
          </w:p>
        </w:tc>
        <w:tc>
          <w:tcPr>
            <w:tcW w:w="1466" w:type="dxa"/>
            <w:vMerge/>
            <w:vAlign w:val="center"/>
          </w:tcPr>
          <w:p w14:paraId="037BC514" w14:textId="77777777" w:rsidR="00C75EB9" w:rsidRPr="00E76EB6" w:rsidRDefault="00C75EB9" w:rsidP="00C75EB9">
            <w:pPr>
              <w:pStyle w:val="TAC"/>
              <w:rPr>
                <w:rFonts w:cs="Arial"/>
                <w:lang w:eastAsia="zh-CN"/>
              </w:rPr>
            </w:pPr>
          </w:p>
        </w:tc>
        <w:tc>
          <w:tcPr>
            <w:tcW w:w="771" w:type="dxa"/>
            <w:shd w:val="clear" w:color="auto" w:fill="auto"/>
          </w:tcPr>
          <w:p w14:paraId="3E44361B" w14:textId="77777777" w:rsidR="00C75EB9" w:rsidRPr="00E76EB6" w:rsidRDefault="00C75EB9" w:rsidP="00C75EB9">
            <w:pPr>
              <w:pStyle w:val="TAC"/>
              <w:rPr>
                <w:rFonts w:cs="Arial"/>
                <w:lang w:eastAsia="zh-CN"/>
              </w:rPr>
            </w:pPr>
            <w:r w:rsidRPr="00E76EB6">
              <w:rPr>
                <w:rFonts w:cs="Arial"/>
                <w:lang w:eastAsia="zh-CN"/>
              </w:rPr>
              <w:t>5</w:t>
            </w:r>
          </w:p>
        </w:tc>
        <w:tc>
          <w:tcPr>
            <w:tcW w:w="3694" w:type="dxa"/>
            <w:gridSpan w:val="7"/>
            <w:shd w:val="clear" w:color="auto" w:fill="auto"/>
          </w:tcPr>
          <w:p w14:paraId="59DC793B" w14:textId="77777777" w:rsidR="00C75EB9" w:rsidRPr="00E76EB6" w:rsidRDefault="00C75EB9" w:rsidP="00C75EB9">
            <w:pPr>
              <w:pStyle w:val="TAC"/>
              <w:rPr>
                <w:rFonts w:cs="Arial"/>
                <w:lang w:eastAsia="zh-CN"/>
              </w:rPr>
            </w:pPr>
            <w:r w:rsidRPr="00E76EB6">
              <w:rPr>
                <w:rFonts w:eastAsia="宋体" w:cs="Arial"/>
              </w:rPr>
              <w:t>See CA_5B Bandwidth combination set 0 in Table 5.6A.1-1</w:t>
            </w:r>
          </w:p>
        </w:tc>
        <w:tc>
          <w:tcPr>
            <w:tcW w:w="1187" w:type="dxa"/>
            <w:vMerge/>
            <w:vAlign w:val="center"/>
          </w:tcPr>
          <w:p w14:paraId="7A23BAF3" w14:textId="77777777" w:rsidR="00C75EB9" w:rsidRPr="00E76EB6" w:rsidRDefault="00C75EB9" w:rsidP="00C75EB9">
            <w:pPr>
              <w:pStyle w:val="TAC"/>
              <w:rPr>
                <w:rFonts w:cs="Arial"/>
              </w:rPr>
            </w:pPr>
          </w:p>
        </w:tc>
        <w:tc>
          <w:tcPr>
            <w:tcW w:w="1287" w:type="dxa"/>
            <w:vMerge/>
            <w:vAlign w:val="center"/>
          </w:tcPr>
          <w:p w14:paraId="47C7F968" w14:textId="77777777" w:rsidR="00C75EB9" w:rsidRPr="00E76EB6" w:rsidRDefault="00C75EB9" w:rsidP="00C75EB9">
            <w:pPr>
              <w:pStyle w:val="TAC"/>
              <w:rPr>
                <w:rFonts w:cs="Arial"/>
              </w:rPr>
            </w:pPr>
          </w:p>
        </w:tc>
      </w:tr>
      <w:tr w:rsidR="00C75EB9" w:rsidRPr="00E76EB6" w14:paraId="0EDA06A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6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070" w:author="zhangqian (AK)" w:date="2017-10-10T02:31:00Z">
            <w:trPr>
              <w:trHeight w:val="223"/>
              <w:jc w:val="center"/>
            </w:trPr>
          </w:trPrChange>
        </w:trPr>
        <w:tc>
          <w:tcPr>
            <w:tcW w:w="1418" w:type="dxa"/>
            <w:vMerge/>
            <w:vAlign w:val="center"/>
            <w:tcPrChange w:id="17071" w:author="zhangqian (AK)" w:date="2017-10-10T02:31:00Z">
              <w:tcPr>
                <w:tcW w:w="1420" w:type="dxa"/>
                <w:gridSpan w:val="2"/>
                <w:vMerge/>
                <w:vAlign w:val="center"/>
              </w:tcPr>
            </w:tcPrChange>
          </w:tcPr>
          <w:p w14:paraId="74C462AB" w14:textId="77777777" w:rsidR="00C75EB9" w:rsidRPr="00E76EB6" w:rsidRDefault="00C75EB9" w:rsidP="00C75EB9">
            <w:pPr>
              <w:pStyle w:val="TAC"/>
              <w:rPr>
                <w:rFonts w:cs="Arial"/>
              </w:rPr>
            </w:pPr>
          </w:p>
        </w:tc>
        <w:tc>
          <w:tcPr>
            <w:tcW w:w="1466" w:type="dxa"/>
            <w:vMerge/>
            <w:vAlign w:val="center"/>
            <w:tcPrChange w:id="17072" w:author="zhangqian (AK)" w:date="2017-10-10T02:31:00Z">
              <w:tcPr>
                <w:tcW w:w="1466" w:type="dxa"/>
                <w:gridSpan w:val="2"/>
                <w:vMerge/>
                <w:vAlign w:val="center"/>
              </w:tcPr>
            </w:tcPrChange>
          </w:tcPr>
          <w:p w14:paraId="2D0A3D79" w14:textId="77777777" w:rsidR="00C75EB9" w:rsidRPr="00E76EB6" w:rsidRDefault="00C75EB9" w:rsidP="00C75EB9">
            <w:pPr>
              <w:pStyle w:val="TAC"/>
              <w:rPr>
                <w:rFonts w:cs="Arial"/>
                <w:lang w:eastAsia="zh-CN"/>
              </w:rPr>
            </w:pPr>
          </w:p>
        </w:tc>
        <w:tc>
          <w:tcPr>
            <w:tcW w:w="771" w:type="dxa"/>
            <w:shd w:val="clear" w:color="auto" w:fill="auto"/>
            <w:tcPrChange w:id="17073" w:author="zhangqian (AK)" w:date="2017-10-10T02:31:00Z">
              <w:tcPr>
                <w:tcW w:w="771" w:type="dxa"/>
                <w:gridSpan w:val="2"/>
                <w:shd w:val="clear" w:color="auto" w:fill="auto"/>
              </w:tcPr>
            </w:tcPrChange>
          </w:tcPr>
          <w:p w14:paraId="7CE50E77"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tcPrChange w:id="17074" w:author="zhangqian (AK)" w:date="2017-10-10T02:31:00Z">
              <w:tcPr>
                <w:tcW w:w="592" w:type="dxa"/>
                <w:gridSpan w:val="2"/>
                <w:shd w:val="clear" w:color="auto" w:fill="auto"/>
              </w:tcPr>
            </w:tcPrChange>
          </w:tcPr>
          <w:p w14:paraId="7A68DE51" w14:textId="77777777" w:rsidR="00C75EB9" w:rsidRPr="00E76EB6" w:rsidRDefault="00C75EB9" w:rsidP="00C75EB9">
            <w:pPr>
              <w:pStyle w:val="TAC"/>
              <w:rPr>
                <w:rFonts w:cs="Arial"/>
              </w:rPr>
            </w:pPr>
          </w:p>
        </w:tc>
        <w:tc>
          <w:tcPr>
            <w:tcW w:w="586" w:type="dxa"/>
            <w:vAlign w:val="center"/>
            <w:tcPrChange w:id="17075" w:author="zhangqian (AK)" w:date="2017-10-10T02:31:00Z">
              <w:tcPr>
                <w:tcW w:w="592" w:type="dxa"/>
                <w:gridSpan w:val="2"/>
                <w:vAlign w:val="center"/>
              </w:tcPr>
            </w:tcPrChange>
          </w:tcPr>
          <w:p w14:paraId="2425C9A1" w14:textId="77777777" w:rsidR="00C75EB9" w:rsidRPr="00E76EB6" w:rsidRDefault="00C75EB9" w:rsidP="00C75EB9">
            <w:pPr>
              <w:pStyle w:val="TAC"/>
              <w:rPr>
                <w:rFonts w:cs="Arial"/>
              </w:rPr>
            </w:pPr>
          </w:p>
        </w:tc>
        <w:tc>
          <w:tcPr>
            <w:tcW w:w="607" w:type="dxa"/>
            <w:gridSpan w:val="2"/>
            <w:vAlign w:val="center"/>
            <w:tcPrChange w:id="17076" w:author="zhangqian (AK)" w:date="2017-10-10T02:31:00Z">
              <w:tcPr>
                <w:tcW w:w="592" w:type="dxa"/>
                <w:vAlign w:val="center"/>
              </w:tcPr>
            </w:tcPrChange>
          </w:tcPr>
          <w:p w14:paraId="58B4F73C" w14:textId="77777777" w:rsidR="00C75EB9" w:rsidRPr="00E76EB6" w:rsidRDefault="00C75EB9" w:rsidP="00C75EB9">
            <w:pPr>
              <w:pStyle w:val="TAC"/>
              <w:rPr>
                <w:rFonts w:cs="Arial"/>
              </w:rPr>
            </w:pPr>
            <w:r w:rsidRPr="00E76EB6">
              <w:rPr>
                <w:rFonts w:eastAsia="宋体" w:cs="Arial"/>
              </w:rPr>
              <w:t>Yes</w:t>
            </w:r>
          </w:p>
        </w:tc>
        <w:tc>
          <w:tcPr>
            <w:tcW w:w="595" w:type="dxa"/>
            <w:vAlign w:val="center"/>
            <w:tcPrChange w:id="17077" w:author="zhangqian (AK)" w:date="2017-10-10T02:31:00Z">
              <w:tcPr>
                <w:tcW w:w="595" w:type="dxa"/>
                <w:gridSpan w:val="2"/>
                <w:vAlign w:val="center"/>
              </w:tcPr>
            </w:tcPrChange>
          </w:tcPr>
          <w:p w14:paraId="317D9928" w14:textId="77777777" w:rsidR="00C75EB9" w:rsidRPr="00E76EB6" w:rsidRDefault="00C75EB9" w:rsidP="00C75EB9">
            <w:pPr>
              <w:pStyle w:val="TAC"/>
              <w:rPr>
                <w:rFonts w:cs="Arial"/>
              </w:rPr>
            </w:pPr>
          </w:p>
        </w:tc>
        <w:tc>
          <w:tcPr>
            <w:tcW w:w="592" w:type="dxa"/>
            <w:vAlign w:val="center"/>
            <w:tcPrChange w:id="17078" w:author="zhangqian (AK)" w:date="2017-10-10T02:31:00Z">
              <w:tcPr>
                <w:tcW w:w="592" w:type="dxa"/>
                <w:gridSpan w:val="2"/>
                <w:vAlign w:val="center"/>
              </w:tcPr>
            </w:tcPrChange>
          </w:tcPr>
          <w:p w14:paraId="3A695DA3" w14:textId="77777777" w:rsidR="00C75EB9" w:rsidRPr="00E76EB6" w:rsidRDefault="00C75EB9" w:rsidP="00C75EB9">
            <w:pPr>
              <w:pStyle w:val="TAC"/>
              <w:rPr>
                <w:rFonts w:cs="Arial"/>
              </w:rPr>
            </w:pPr>
          </w:p>
        </w:tc>
        <w:tc>
          <w:tcPr>
            <w:tcW w:w="722" w:type="dxa"/>
            <w:tcPrChange w:id="17079" w:author="zhangqian (AK)" w:date="2017-10-10T02:31:00Z">
              <w:tcPr>
                <w:tcW w:w="729" w:type="dxa"/>
                <w:gridSpan w:val="2"/>
              </w:tcPr>
            </w:tcPrChange>
          </w:tcPr>
          <w:p w14:paraId="773A0257" w14:textId="77777777" w:rsidR="00C75EB9" w:rsidRPr="00E76EB6" w:rsidRDefault="00C75EB9" w:rsidP="00C75EB9">
            <w:pPr>
              <w:pStyle w:val="TAC"/>
              <w:rPr>
                <w:rFonts w:cs="Arial"/>
                <w:lang w:eastAsia="zh-CN"/>
              </w:rPr>
            </w:pPr>
            <w:r w:rsidRPr="00E76EB6">
              <w:rPr>
                <w:rFonts w:cs="Arial"/>
                <w:lang w:eastAsia="zh-CN"/>
              </w:rPr>
              <w:t>Yes</w:t>
            </w:r>
          </w:p>
        </w:tc>
        <w:tc>
          <w:tcPr>
            <w:tcW w:w="1187" w:type="dxa"/>
            <w:vMerge/>
            <w:tcPrChange w:id="17080" w:author="zhangqian (AK)" w:date="2017-10-10T02:31:00Z">
              <w:tcPr>
                <w:tcW w:w="1187" w:type="dxa"/>
                <w:vMerge/>
              </w:tcPr>
            </w:tcPrChange>
          </w:tcPr>
          <w:p w14:paraId="0778B26E" w14:textId="77777777" w:rsidR="00C75EB9" w:rsidRPr="00E76EB6" w:rsidRDefault="00C75EB9" w:rsidP="00C75EB9">
            <w:pPr>
              <w:pStyle w:val="TAC"/>
              <w:rPr>
                <w:rFonts w:cs="Arial"/>
              </w:rPr>
            </w:pPr>
          </w:p>
        </w:tc>
        <w:tc>
          <w:tcPr>
            <w:tcW w:w="1287" w:type="dxa"/>
            <w:vMerge/>
            <w:vAlign w:val="center"/>
            <w:tcPrChange w:id="17081" w:author="zhangqian (AK)" w:date="2017-10-10T02:31:00Z">
              <w:tcPr>
                <w:tcW w:w="1287" w:type="dxa"/>
                <w:vMerge/>
                <w:vAlign w:val="center"/>
              </w:tcPr>
            </w:tcPrChange>
          </w:tcPr>
          <w:p w14:paraId="3C61CBF3" w14:textId="77777777" w:rsidR="00C75EB9" w:rsidRPr="00E76EB6" w:rsidRDefault="00C75EB9" w:rsidP="00C75EB9">
            <w:pPr>
              <w:pStyle w:val="TAC"/>
              <w:rPr>
                <w:rFonts w:cs="Arial"/>
              </w:rPr>
            </w:pPr>
          </w:p>
        </w:tc>
      </w:tr>
      <w:tr w:rsidR="00C75EB9" w:rsidRPr="00E76EB6" w14:paraId="5F85336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8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083" w:author="zhangqian (AK)" w:date="2017-10-10T02:31:00Z">
            <w:trPr>
              <w:jc w:val="center"/>
            </w:trPr>
          </w:trPrChange>
        </w:trPr>
        <w:tc>
          <w:tcPr>
            <w:tcW w:w="1418" w:type="dxa"/>
            <w:vMerge w:val="restart"/>
            <w:vAlign w:val="center"/>
            <w:tcPrChange w:id="17084" w:author="zhangqian (AK)" w:date="2017-10-10T02:31:00Z">
              <w:tcPr>
                <w:tcW w:w="1420" w:type="dxa"/>
                <w:gridSpan w:val="2"/>
                <w:vMerge w:val="restart"/>
                <w:vAlign w:val="center"/>
              </w:tcPr>
            </w:tcPrChange>
          </w:tcPr>
          <w:p w14:paraId="5D3D817E" w14:textId="77777777" w:rsidR="00C75EB9" w:rsidRPr="00E76EB6" w:rsidRDefault="00C75EB9" w:rsidP="00C75EB9">
            <w:pPr>
              <w:pStyle w:val="TAC"/>
              <w:rPr>
                <w:rFonts w:cs="Arial"/>
              </w:rPr>
            </w:pPr>
            <w:r w:rsidRPr="00E76EB6">
              <w:rPr>
                <w:rFonts w:cs="Arial"/>
                <w:lang w:eastAsia="ko-KR"/>
              </w:rPr>
              <w:t>CA_2A-</w:t>
            </w:r>
            <w:r w:rsidRPr="00E76EB6">
              <w:rPr>
                <w:rFonts w:cs="Arial"/>
                <w:lang w:eastAsia="ja-JP"/>
              </w:rPr>
              <w:t>5</w:t>
            </w:r>
            <w:r w:rsidRPr="00E76EB6">
              <w:rPr>
                <w:rFonts w:cs="Arial"/>
                <w:lang w:eastAsia="ko-KR"/>
              </w:rPr>
              <w:t>A</w:t>
            </w:r>
            <w:r w:rsidRPr="00E76EB6">
              <w:rPr>
                <w:rFonts w:cs="Arial" w:hint="eastAsia"/>
                <w:lang w:eastAsia="ko-KR"/>
              </w:rPr>
              <w:t>-</w:t>
            </w:r>
            <w:r w:rsidRPr="00E76EB6">
              <w:rPr>
                <w:rFonts w:cs="Arial"/>
                <w:lang w:eastAsia="ja-JP"/>
              </w:rPr>
              <w:t>46</w:t>
            </w:r>
            <w:r w:rsidRPr="00E76EB6">
              <w:rPr>
                <w:rFonts w:cs="Arial" w:hint="eastAsia"/>
                <w:lang w:eastAsia="ko-KR"/>
              </w:rPr>
              <w:t>A</w:t>
            </w:r>
          </w:p>
        </w:tc>
        <w:tc>
          <w:tcPr>
            <w:tcW w:w="1466" w:type="dxa"/>
            <w:vMerge w:val="restart"/>
            <w:vAlign w:val="center"/>
            <w:tcPrChange w:id="17085" w:author="zhangqian (AK)" w:date="2017-10-10T02:31:00Z">
              <w:tcPr>
                <w:tcW w:w="1466" w:type="dxa"/>
                <w:gridSpan w:val="2"/>
                <w:vMerge w:val="restart"/>
                <w:vAlign w:val="center"/>
              </w:tcPr>
            </w:tcPrChange>
          </w:tcPr>
          <w:p w14:paraId="1B9D964B"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086" w:author="zhangqian (AK)" w:date="2017-10-10T02:31:00Z">
              <w:tcPr>
                <w:tcW w:w="771" w:type="dxa"/>
                <w:gridSpan w:val="2"/>
                <w:vAlign w:val="center"/>
              </w:tcPr>
            </w:tcPrChange>
          </w:tcPr>
          <w:p w14:paraId="079B74B8"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087" w:author="zhangqian (AK)" w:date="2017-10-10T02:31:00Z">
              <w:tcPr>
                <w:tcW w:w="592" w:type="dxa"/>
                <w:gridSpan w:val="2"/>
                <w:vAlign w:val="center"/>
              </w:tcPr>
            </w:tcPrChange>
          </w:tcPr>
          <w:p w14:paraId="71D97688" w14:textId="77777777" w:rsidR="00C75EB9" w:rsidRPr="00E76EB6" w:rsidRDefault="00C75EB9" w:rsidP="00C75EB9">
            <w:pPr>
              <w:pStyle w:val="TAH"/>
              <w:rPr>
                <w:rFonts w:cs="Arial"/>
                <w:b w:val="0"/>
              </w:rPr>
            </w:pPr>
          </w:p>
        </w:tc>
        <w:tc>
          <w:tcPr>
            <w:tcW w:w="586" w:type="dxa"/>
            <w:vAlign w:val="center"/>
            <w:tcPrChange w:id="17088" w:author="zhangqian (AK)" w:date="2017-10-10T02:31:00Z">
              <w:tcPr>
                <w:tcW w:w="592" w:type="dxa"/>
                <w:gridSpan w:val="2"/>
                <w:vAlign w:val="center"/>
              </w:tcPr>
            </w:tcPrChange>
          </w:tcPr>
          <w:p w14:paraId="3EA52862" w14:textId="77777777" w:rsidR="00C75EB9" w:rsidRPr="00E76EB6" w:rsidRDefault="00C75EB9" w:rsidP="00C75EB9">
            <w:pPr>
              <w:pStyle w:val="TAH"/>
              <w:rPr>
                <w:rFonts w:cs="Arial"/>
                <w:b w:val="0"/>
              </w:rPr>
            </w:pPr>
          </w:p>
        </w:tc>
        <w:tc>
          <w:tcPr>
            <w:tcW w:w="607" w:type="dxa"/>
            <w:gridSpan w:val="2"/>
            <w:vAlign w:val="center"/>
            <w:tcPrChange w:id="17089" w:author="zhangqian (AK)" w:date="2017-10-10T02:31:00Z">
              <w:tcPr>
                <w:tcW w:w="592" w:type="dxa"/>
                <w:vAlign w:val="center"/>
              </w:tcPr>
            </w:tcPrChange>
          </w:tcPr>
          <w:p w14:paraId="610AFD82" w14:textId="77777777" w:rsidR="00C75EB9" w:rsidRPr="00E76EB6" w:rsidRDefault="00C75EB9" w:rsidP="00C75EB9">
            <w:pPr>
              <w:pStyle w:val="TAC"/>
              <w:rPr>
                <w:rFonts w:cs="Arial"/>
              </w:rPr>
            </w:pPr>
            <w:r w:rsidRPr="00E76EB6">
              <w:rPr>
                <w:rFonts w:cs="Arial"/>
                <w:lang w:eastAsia="ko-KR"/>
              </w:rPr>
              <w:t>Yes</w:t>
            </w:r>
          </w:p>
        </w:tc>
        <w:tc>
          <w:tcPr>
            <w:tcW w:w="595" w:type="dxa"/>
            <w:vAlign w:val="center"/>
            <w:tcPrChange w:id="17090" w:author="zhangqian (AK)" w:date="2017-10-10T02:31:00Z">
              <w:tcPr>
                <w:tcW w:w="595" w:type="dxa"/>
                <w:gridSpan w:val="2"/>
                <w:vAlign w:val="center"/>
              </w:tcPr>
            </w:tcPrChange>
          </w:tcPr>
          <w:p w14:paraId="7DAC501F" w14:textId="77777777" w:rsidR="00C75EB9" w:rsidRPr="00E76EB6" w:rsidRDefault="00C75EB9" w:rsidP="00C75EB9">
            <w:pPr>
              <w:pStyle w:val="TAC"/>
              <w:rPr>
                <w:rFonts w:cs="Arial"/>
              </w:rPr>
            </w:pPr>
            <w:r w:rsidRPr="00E76EB6">
              <w:rPr>
                <w:rFonts w:cs="Arial"/>
                <w:lang w:eastAsia="ko-KR"/>
              </w:rPr>
              <w:t>Yes</w:t>
            </w:r>
          </w:p>
        </w:tc>
        <w:tc>
          <w:tcPr>
            <w:tcW w:w="592" w:type="dxa"/>
            <w:vAlign w:val="center"/>
            <w:tcPrChange w:id="17091" w:author="zhangqian (AK)" w:date="2017-10-10T02:31:00Z">
              <w:tcPr>
                <w:tcW w:w="592" w:type="dxa"/>
                <w:gridSpan w:val="2"/>
                <w:vAlign w:val="center"/>
              </w:tcPr>
            </w:tcPrChange>
          </w:tcPr>
          <w:p w14:paraId="568AA4AE" w14:textId="77777777" w:rsidR="00C75EB9" w:rsidRPr="00E76EB6" w:rsidRDefault="00C75EB9" w:rsidP="00C75EB9">
            <w:pPr>
              <w:pStyle w:val="TAC"/>
              <w:rPr>
                <w:rFonts w:cs="Arial"/>
              </w:rPr>
            </w:pPr>
            <w:r w:rsidRPr="00E76EB6">
              <w:rPr>
                <w:rFonts w:cs="Arial"/>
                <w:lang w:eastAsia="ko-KR"/>
              </w:rPr>
              <w:t>Yes</w:t>
            </w:r>
          </w:p>
        </w:tc>
        <w:tc>
          <w:tcPr>
            <w:tcW w:w="722" w:type="dxa"/>
            <w:vAlign w:val="center"/>
            <w:tcPrChange w:id="17092" w:author="zhangqian (AK)" w:date="2017-10-10T02:31:00Z">
              <w:tcPr>
                <w:tcW w:w="729" w:type="dxa"/>
                <w:gridSpan w:val="2"/>
                <w:vAlign w:val="center"/>
              </w:tcPr>
            </w:tcPrChange>
          </w:tcPr>
          <w:p w14:paraId="1FDC84F3" w14:textId="77777777" w:rsidR="00C75EB9" w:rsidRPr="00E76EB6" w:rsidRDefault="00C75EB9" w:rsidP="00C75EB9">
            <w:pPr>
              <w:pStyle w:val="TAC"/>
              <w:rPr>
                <w:rFonts w:cs="Arial"/>
              </w:rPr>
            </w:pPr>
            <w:r w:rsidRPr="00E76EB6">
              <w:rPr>
                <w:rFonts w:cs="Arial"/>
                <w:lang w:eastAsia="ko-KR"/>
              </w:rPr>
              <w:t>Yes</w:t>
            </w:r>
          </w:p>
        </w:tc>
        <w:tc>
          <w:tcPr>
            <w:tcW w:w="1187" w:type="dxa"/>
            <w:vMerge w:val="restart"/>
            <w:vAlign w:val="center"/>
            <w:tcPrChange w:id="17093" w:author="zhangqian (AK)" w:date="2017-10-10T02:31:00Z">
              <w:tcPr>
                <w:tcW w:w="1187" w:type="dxa"/>
                <w:vMerge w:val="restart"/>
                <w:vAlign w:val="center"/>
              </w:tcPr>
            </w:tcPrChange>
          </w:tcPr>
          <w:p w14:paraId="69E51AAB" w14:textId="77777777" w:rsidR="00C75EB9" w:rsidRPr="00E76EB6" w:rsidRDefault="00C75EB9" w:rsidP="00C75EB9">
            <w:pPr>
              <w:pStyle w:val="TAC"/>
              <w:rPr>
                <w:rFonts w:cs="Arial"/>
              </w:rPr>
            </w:pPr>
            <w:r w:rsidRPr="00E76EB6">
              <w:rPr>
                <w:rFonts w:cs="Arial"/>
              </w:rPr>
              <w:t>50</w:t>
            </w:r>
          </w:p>
        </w:tc>
        <w:tc>
          <w:tcPr>
            <w:tcW w:w="1287" w:type="dxa"/>
            <w:vMerge w:val="restart"/>
            <w:vAlign w:val="center"/>
            <w:tcPrChange w:id="17094" w:author="zhangqian (AK)" w:date="2017-10-10T02:31:00Z">
              <w:tcPr>
                <w:tcW w:w="1287" w:type="dxa"/>
                <w:vMerge w:val="restart"/>
                <w:vAlign w:val="center"/>
              </w:tcPr>
            </w:tcPrChange>
          </w:tcPr>
          <w:p w14:paraId="153CFB66" w14:textId="77777777" w:rsidR="00C75EB9" w:rsidRPr="00E76EB6" w:rsidRDefault="00C75EB9" w:rsidP="00C75EB9">
            <w:pPr>
              <w:pStyle w:val="TAC"/>
              <w:rPr>
                <w:rFonts w:cs="Arial"/>
              </w:rPr>
            </w:pPr>
            <w:r w:rsidRPr="00E76EB6">
              <w:rPr>
                <w:rFonts w:cs="Arial"/>
              </w:rPr>
              <w:t>0</w:t>
            </w:r>
          </w:p>
        </w:tc>
      </w:tr>
      <w:tr w:rsidR="00C75EB9" w:rsidRPr="00E76EB6" w14:paraId="4A359B7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9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096" w:author="zhangqian (AK)" w:date="2017-10-10T02:31:00Z">
            <w:trPr>
              <w:jc w:val="center"/>
            </w:trPr>
          </w:trPrChange>
        </w:trPr>
        <w:tc>
          <w:tcPr>
            <w:tcW w:w="1418" w:type="dxa"/>
            <w:vMerge/>
            <w:vAlign w:val="center"/>
            <w:tcPrChange w:id="17097" w:author="zhangqian (AK)" w:date="2017-10-10T02:31:00Z">
              <w:tcPr>
                <w:tcW w:w="1420" w:type="dxa"/>
                <w:gridSpan w:val="2"/>
                <w:vMerge/>
                <w:vAlign w:val="center"/>
              </w:tcPr>
            </w:tcPrChange>
          </w:tcPr>
          <w:p w14:paraId="1411A480" w14:textId="77777777" w:rsidR="00C75EB9" w:rsidRPr="00E76EB6" w:rsidRDefault="00C75EB9" w:rsidP="00C75EB9">
            <w:pPr>
              <w:pStyle w:val="TAC"/>
              <w:rPr>
                <w:rFonts w:cs="Arial"/>
              </w:rPr>
            </w:pPr>
          </w:p>
        </w:tc>
        <w:tc>
          <w:tcPr>
            <w:tcW w:w="1466" w:type="dxa"/>
            <w:vMerge/>
            <w:vAlign w:val="center"/>
            <w:tcPrChange w:id="17098" w:author="zhangqian (AK)" w:date="2017-10-10T02:31:00Z">
              <w:tcPr>
                <w:tcW w:w="1466" w:type="dxa"/>
                <w:gridSpan w:val="2"/>
                <w:vMerge/>
                <w:vAlign w:val="center"/>
              </w:tcPr>
            </w:tcPrChange>
          </w:tcPr>
          <w:p w14:paraId="03E0912E" w14:textId="77777777" w:rsidR="00C75EB9" w:rsidRPr="00E76EB6" w:rsidRDefault="00C75EB9" w:rsidP="00C75EB9">
            <w:pPr>
              <w:pStyle w:val="TAC"/>
              <w:rPr>
                <w:rFonts w:cs="Arial"/>
                <w:lang w:eastAsia="ja-JP"/>
              </w:rPr>
            </w:pPr>
          </w:p>
        </w:tc>
        <w:tc>
          <w:tcPr>
            <w:tcW w:w="771" w:type="dxa"/>
            <w:vAlign w:val="center"/>
            <w:tcPrChange w:id="17099" w:author="zhangqian (AK)" w:date="2017-10-10T02:31:00Z">
              <w:tcPr>
                <w:tcW w:w="771" w:type="dxa"/>
                <w:gridSpan w:val="2"/>
                <w:vAlign w:val="center"/>
              </w:tcPr>
            </w:tcPrChange>
          </w:tcPr>
          <w:p w14:paraId="592E3A8C" w14:textId="77777777" w:rsidR="00C75EB9" w:rsidRPr="00E76EB6" w:rsidRDefault="00C75EB9" w:rsidP="00C75EB9">
            <w:pPr>
              <w:pStyle w:val="TAH"/>
              <w:rPr>
                <w:rFonts w:cs="Arial"/>
                <w:b w:val="0"/>
                <w:lang w:eastAsia="zh-CN"/>
              </w:rPr>
            </w:pPr>
            <w:r w:rsidRPr="00E76EB6">
              <w:rPr>
                <w:rFonts w:cs="Arial" w:hint="eastAsia"/>
                <w:b w:val="0"/>
                <w:lang w:eastAsia="zh-CN"/>
              </w:rPr>
              <w:t>5</w:t>
            </w:r>
          </w:p>
        </w:tc>
        <w:tc>
          <w:tcPr>
            <w:tcW w:w="592" w:type="dxa"/>
            <w:vAlign w:val="center"/>
            <w:tcPrChange w:id="17100" w:author="zhangqian (AK)" w:date="2017-10-10T02:31:00Z">
              <w:tcPr>
                <w:tcW w:w="592" w:type="dxa"/>
                <w:gridSpan w:val="2"/>
                <w:vAlign w:val="center"/>
              </w:tcPr>
            </w:tcPrChange>
          </w:tcPr>
          <w:p w14:paraId="5D88E679" w14:textId="77777777" w:rsidR="00C75EB9" w:rsidRPr="00E76EB6" w:rsidRDefault="00C75EB9" w:rsidP="00C75EB9">
            <w:pPr>
              <w:pStyle w:val="TAH"/>
              <w:rPr>
                <w:rFonts w:cs="Arial"/>
                <w:b w:val="0"/>
              </w:rPr>
            </w:pPr>
          </w:p>
        </w:tc>
        <w:tc>
          <w:tcPr>
            <w:tcW w:w="586" w:type="dxa"/>
            <w:vAlign w:val="center"/>
            <w:tcPrChange w:id="17101" w:author="zhangqian (AK)" w:date="2017-10-10T02:31:00Z">
              <w:tcPr>
                <w:tcW w:w="592" w:type="dxa"/>
                <w:gridSpan w:val="2"/>
                <w:vAlign w:val="center"/>
              </w:tcPr>
            </w:tcPrChange>
          </w:tcPr>
          <w:p w14:paraId="67FE9316" w14:textId="77777777" w:rsidR="00C75EB9" w:rsidRPr="00E76EB6" w:rsidRDefault="00C75EB9" w:rsidP="00C75EB9">
            <w:pPr>
              <w:pStyle w:val="TAH"/>
              <w:rPr>
                <w:rFonts w:cs="Arial"/>
                <w:b w:val="0"/>
              </w:rPr>
            </w:pPr>
          </w:p>
        </w:tc>
        <w:tc>
          <w:tcPr>
            <w:tcW w:w="607" w:type="dxa"/>
            <w:gridSpan w:val="2"/>
            <w:vAlign w:val="center"/>
            <w:tcPrChange w:id="17102" w:author="zhangqian (AK)" w:date="2017-10-10T02:31:00Z">
              <w:tcPr>
                <w:tcW w:w="592" w:type="dxa"/>
                <w:vAlign w:val="center"/>
              </w:tcPr>
            </w:tcPrChange>
          </w:tcPr>
          <w:p w14:paraId="2C5D98BF" w14:textId="77777777" w:rsidR="00C75EB9" w:rsidRPr="00E76EB6" w:rsidRDefault="00C75EB9" w:rsidP="00C75EB9">
            <w:pPr>
              <w:pStyle w:val="TAC"/>
              <w:rPr>
                <w:rFonts w:cs="Arial"/>
              </w:rPr>
            </w:pPr>
            <w:r w:rsidRPr="00E76EB6">
              <w:rPr>
                <w:rFonts w:cs="Arial"/>
                <w:lang w:eastAsia="ko-KR"/>
              </w:rPr>
              <w:t>Yes</w:t>
            </w:r>
          </w:p>
        </w:tc>
        <w:tc>
          <w:tcPr>
            <w:tcW w:w="595" w:type="dxa"/>
            <w:vAlign w:val="center"/>
            <w:tcPrChange w:id="17103" w:author="zhangqian (AK)" w:date="2017-10-10T02:31:00Z">
              <w:tcPr>
                <w:tcW w:w="595" w:type="dxa"/>
                <w:gridSpan w:val="2"/>
                <w:vAlign w:val="center"/>
              </w:tcPr>
            </w:tcPrChange>
          </w:tcPr>
          <w:p w14:paraId="1DB9A47E" w14:textId="77777777" w:rsidR="00C75EB9" w:rsidRPr="00E76EB6" w:rsidRDefault="00C75EB9" w:rsidP="00C75EB9">
            <w:pPr>
              <w:pStyle w:val="TAC"/>
              <w:rPr>
                <w:rFonts w:cs="Arial"/>
              </w:rPr>
            </w:pPr>
            <w:r w:rsidRPr="00E76EB6">
              <w:rPr>
                <w:rFonts w:cs="Arial"/>
                <w:lang w:eastAsia="ko-KR"/>
              </w:rPr>
              <w:t>Yes</w:t>
            </w:r>
          </w:p>
        </w:tc>
        <w:tc>
          <w:tcPr>
            <w:tcW w:w="592" w:type="dxa"/>
            <w:vAlign w:val="center"/>
            <w:tcPrChange w:id="17104" w:author="zhangqian (AK)" w:date="2017-10-10T02:31:00Z">
              <w:tcPr>
                <w:tcW w:w="592" w:type="dxa"/>
                <w:gridSpan w:val="2"/>
                <w:vAlign w:val="center"/>
              </w:tcPr>
            </w:tcPrChange>
          </w:tcPr>
          <w:p w14:paraId="75E825B9" w14:textId="77777777" w:rsidR="00C75EB9" w:rsidRPr="00E76EB6" w:rsidRDefault="00C75EB9" w:rsidP="00C75EB9">
            <w:pPr>
              <w:pStyle w:val="TAC"/>
              <w:rPr>
                <w:rFonts w:cs="Arial"/>
              </w:rPr>
            </w:pPr>
          </w:p>
        </w:tc>
        <w:tc>
          <w:tcPr>
            <w:tcW w:w="722" w:type="dxa"/>
            <w:vAlign w:val="center"/>
            <w:tcPrChange w:id="17105" w:author="zhangqian (AK)" w:date="2017-10-10T02:31:00Z">
              <w:tcPr>
                <w:tcW w:w="729" w:type="dxa"/>
                <w:gridSpan w:val="2"/>
                <w:vAlign w:val="center"/>
              </w:tcPr>
            </w:tcPrChange>
          </w:tcPr>
          <w:p w14:paraId="65FC3400" w14:textId="77777777" w:rsidR="00C75EB9" w:rsidRPr="00E76EB6" w:rsidRDefault="00C75EB9" w:rsidP="00C75EB9">
            <w:pPr>
              <w:pStyle w:val="TAC"/>
              <w:rPr>
                <w:rFonts w:cs="Arial"/>
              </w:rPr>
            </w:pPr>
          </w:p>
        </w:tc>
        <w:tc>
          <w:tcPr>
            <w:tcW w:w="1187" w:type="dxa"/>
            <w:vMerge/>
            <w:vAlign w:val="center"/>
            <w:tcPrChange w:id="17106" w:author="zhangqian (AK)" w:date="2017-10-10T02:31:00Z">
              <w:tcPr>
                <w:tcW w:w="1187" w:type="dxa"/>
                <w:vMerge/>
                <w:vAlign w:val="center"/>
              </w:tcPr>
            </w:tcPrChange>
          </w:tcPr>
          <w:p w14:paraId="1763BF57" w14:textId="77777777" w:rsidR="00C75EB9" w:rsidRPr="00E76EB6" w:rsidRDefault="00C75EB9" w:rsidP="00C75EB9">
            <w:pPr>
              <w:pStyle w:val="TAC"/>
              <w:rPr>
                <w:rFonts w:cs="Arial"/>
              </w:rPr>
            </w:pPr>
          </w:p>
        </w:tc>
        <w:tc>
          <w:tcPr>
            <w:tcW w:w="1287" w:type="dxa"/>
            <w:vMerge/>
            <w:vAlign w:val="center"/>
            <w:tcPrChange w:id="17107" w:author="zhangqian (AK)" w:date="2017-10-10T02:31:00Z">
              <w:tcPr>
                <w:tcW w:w="1287" w:type="dxa"/>
                <w:vMerge/>
                <w:vAlign w:val="center"/>
              </w:tcPr>
            </w:tcPrChange>
          </w:tcPr>
          <w:p w14:paraId="68B03030" w14:textId="77777777" w:rsidR="00C75EB9" w:rsidRPr="00E76EB6" w:rsidRDefault="00C75EB9" w:rsidP="00C75EB9">
            <w:pPr>
              <w:pStyle w:val="TAC"/>
              <w:rPr>
                <w:rFonts w:cs="Arial"/>
              </w:rPr>
            </w:pPr>
          </w:p>
        </w:tc>
      </w:tr>
      <w:tr w:rsidR="00C75EB9" w:rsidRPr="00E76EB6" w14:paraId="56B87CE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0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109" w:author="zhangqian (AK)" w:date="2017-10-10T02:31:00Z">
            <w:trPr>
              <w:jc w:val="center"/>
            </w:trPr>
          </w:trPrChange>
        </w:trPr>
        <w:tc>
          <w:tcPr>
            <w:tcW w:w="1418" w:type="dxa"/>
            <w:vMerge/>
            <w:vAlign w:val="center"/>
            <w:tcPrChange w:id="17110" w:author="zhangqian (AK)" w:date="2017-10-10T02:31:00Z">
              <w:tcPr>
                <w:tcW w:w="1420" w:type="dxa"/>
                <w:gridSpan w:val="2"/>
                <w:vMerge/>
                <w:vAlign w:val="center"/>
              </w:tcPr>
            </w:tcPrChange>
          </w:tcPr>
          <w:p w14:paraId="059B2CDC" w14:textId="77777777" w:rsidR="00C75EB9" w:rsidRPr="00E76EB6" w:rsidRDefault="00C75EB9" w:rsidP="00C75EB9">
            <w:pPr>
              <w:pStyle w:val="TAC"/>
              <w:rPr>
                <w:rFonts w:cs="Arial"/>
              </w:rPr>
            </w:pPr>
          </w:p>
        </w:tc>
        <w:tc>
          <w:tcPr>
            <w:tcW w:w="1466" w:type="dxa"/>
            <w:vMerge/>
            <w:vAlign w:val="center"/>
            <w:tcPrChange w:id="17111" w:author="zhangqian (AK)" w:date="2017-10-10T02:31:00Z">
              <w:tcPr>
                <w:tcW w:w="1466" w:type="dxa"/>
                <w:gridSpan w:val="2"/>
                <w:vMerge/>
                <w:vAlign w:val="center"/>
              </w:tcPr>
            </w:tcPrChange>
          </w:tcPr>
          <w:p w14:paraId="2D149F9B" w14:textId="77777777" w:rsidR="00C75EB9" w:rsidRPr="00E76EB6" w:rsidRDefault="00C75EB9" w:rsidP="00C75EB9">
            <w:pPr>
              <w:pStyle w:val="TAC"/>
              <w:rPr>
                <w:rFonts w:cs="Arial"/>
                <w:lang w:eastAsia="ja-JP"/>
              </w:rPr>
            </w:pPr>
          </w:p>
        </w:tc>
        <w:tc>
          <w:tcPr>
            <w:tcW w:w="771" w:type="dxa"/>
            <w:vAlign w:val="center"/>
            <w:tcPrChange w:id="17112" w:author="zhangqian (AK)" w:date="2017-10-10T02:31:00Z">
              <w:tcPr>
                <w:tcW w:w="771" w:type="dxa"/>
                <w:gridSpan w:val="2"/>
                <w:vAlign w:val="center"/>
              </w:tcPr>
            </w:tcPrChange>
          </w:tcPr>
          <w:p w14:paraId="0B3BD32E" w14:textId="77777777" w:rsidR="00C75EB9" w:rsidRPr="00E76EB6" w:rsidRDefault="00C75EB9" w:rsidP="00C75EB9">
            <w:pPr>
              <w:pStyle w:val="TAH"/>
              <w:rPr>
                <w:rFonts w:cs="Arial"/>
                <w:b w:val="0"/>
                <w:lang w:eastAsia="zh-CN"/>
              </w:rPr>
            </w:pPr>
            <w:r w:rsidRPr="00E76EB6">
              <w:rPr>
                <w:rFonts w:cs="Arial" w:hint="eastAsia"/>
                <w:b w:val="0"/>
                <w:lang w:eastAsia="zh-CN"/>
              </w:rPr>
              <w:t>46</w:t>
            </w:r>
          </w:p>
        </w:tc>
        <w:tc>
          <w:tcPr>
            <w:tcW w:w="592" w:type="dxa"/>
            <w:vAlign w:val="center"/>
            <w:tcPrChange w:id="17113" w:author="zhangqian (AK)" w:date="2017-10-10T02:31:00Z">
              <w:tcPr>
                <w:tcW w:w="592" w:type="dxa"/>
                <w:gridSpan w:val="2"/>
                <w:vAlign w:val="center"/>
              </w:tcPr>
            </w:tcPrChange>
          </w:tcPr>
          <w:p w14:paraId="11214555" w14:textId="77777777" w:rsidR="00C75EB9" w:rsidRPr="00E76EB6" w:rsidRDefault="00C75EB9" w:rsidP="00C75EB9">
            <w:pPr>
              <w:pStyle w:val="TAH"/>
              <w:rPr>
                <w:rFonts w:cs="Arial"/>
                <w:b w:val="0"/>
              </w:rPr>
            </w:pPr>
          </w:p>
        </w:tc>
        <w:tc>
          <w:tcPr>
            <w:tcW w:w="586" w:type="dxa"/>
            <w:vAlign w:val="center"/>
            <w:tcPrChange w:id="17114" w:author="zhangqian (AK)" w:date="2017-10-10T02:31:00Z">
              <w:tcPr>
                <w:tcW w:w="592" w:type="dxa"/>
                <w:gridSpan w:val="2"/>
                <w:vAlign w:val="center"/>
              </w:tcPr>
            </w:tcPrChange>
          </w:tcPr>
          <w:p w14:paraId="446D9B81" w14:textId="77777777" w:rsidR="00C75EB9" w:rsidRPr="00E76EB6" w:rsidRDefault="00C75EB9" w:rsidP="00C75EB9">
            <w:pPr>
              <w:pStyle w:val="TAH"/>
              <w:rPr>
                <w:rFonts w:cs="Arial"/>
                <w:b w:val="0"/>
              </w:rPr>
            </w:pPr>
          </w:p>
        </w:tc>
        <w:tc>
          <w:tcPr>
            <w:tcW w:w="607" w:type="dxa"/>
            <w:gridSpan w:val="2"/>
            <w:vAlign w:val="center"/>
            <w:tcPrChange w:id="17115" w:author="zhangqian (AK)" w:date="2017-10-10T02:31:00Z">
              <w:tcPr>
                <w:tcW w:w="592" w:type="dxa"/>
                <w:vAlign w:val="center"/>
              </w:tcPr>
            </w:tcPrChange>
          </w:tcPr>
          <w:p w14:paraId="3BF38499" w14:textId="77777777" w:rsidR="00C75EB9" w:rsidRPr="00E76EB6" w:rsidRDefault="00C75EB9" w:rsidP="00C75EB9">
            <w:pPr>
              <w:pStyle w:val="TAC"/>
              <w:rPr>
                <w:rFonts w:cs="Arial"/>
              </w:rPr>
            </w:pPr>
          </w:p>
        </w:tc>
        <w:tc>
          <w:tcPr>
            <w:tcW w:w="595" w:type="dxa"/>
            <w:vAlign w:val="center"/>
            <w:tcPrChange w:id="17116" w:author="zhangqian (AK)" w:date="2017-10-10T02:31:00Z">
              <w:tcPr>
                <w:tcW w:w="595" w:type="dxa"/>
                <w:gridSpan w:val="2"/>
                <w:vAlign w:val="center"/>
              </w:tcPr>
            </w:tcPrChange>
          </w:tcPr>
          <w:p w14:paraId="0832A82B" w14:textId="77777777" w:rsidR="00C75EB9" w:rsidRPr="00E76EB6" w:rsidRDefault="00C75EB9" w:rsidP="00C75EB9">
            <w:pPr>
              <w:pStyle w:val="TAC"/>
              <w:rPr>
                <w:rFonts w:cs="Arial"/>
              </w:rPr>
            </w:pPr>
          </w:p>
        </w:tc>
        <w:tc>
          <w:tcPr>
            <w:tcW w:w="592" w:type="dxa"/>
            <w:vAlign w:val="center"/>
            <w:tcPrChange w:id="17117" w:author="zhangqian (AK)" w:date="2017-10-10T02:31:00Z">
              <w:tcPr>
                <w:tcW w:w="592" w:type="dxa"/>
                <w:gridSpan w:val="2"/>
                <w:vAlign w:val="center"/>
              </w:tcPr>
            </w:tcPrChange>
          </w:tcPr>
          <w:p w14:paraId="1A6A3125" w14:textId="77777777" w:rsidR="00C75EB9" w:rsidRPr="00E76EB6" w:rsidRDefault="00C75EB9" w:rsidP="00C75EB9">
            <w:pPr>
              <w:pStyle w:val="TAC"/>
              <w:rPr>
                <w:rFonts w:cs="Arial"/>
              </w:rPr>
            </w:pPr>
          </w:p>
        </w:tc>
        <w:tc>
          <w:tcPr>
            <w:tcW w:w="722" w:type="dxa"/>
            <w:vAlign w:val="center"/>
            <w:tcPrChange w:id="17118" w:author="zhangqian (AK)" w:date="2017-10-10T02:31:00Z">
              <w:tcPr>
                <w:tcW w:w="729" w:type="dxa"/>
                <w:gridSpan w:val="2"/>
                <w:vAlign w:val="center"/>
              </w:tcPr>
            </w:tcPrChange>
          </w:tcPr>
          <w:p w14:paraId="76EC22C4" w14:textId="77777777" w:rsidR="00C75EB9" w:rsidRPr="00E76EB6" w:rsidRDefault="00C75EB9" w:rsidP="00C75EB9">
            <w:pPr>
              <w:pStyle w:val="TAC"/>
              <w:rPr>
                <w:rFonts w:cs="Arial"/>
              </w:rPr>
            </w:pPr>
            <w:r w:rsidRPr="00E76EB6">
              <w:rPr>
                <w:rFonts w:cs="Arial"/>
                <w:lang w:eastAsia="ko-KR"/>
              </w:rPr>
              <w:t>Yes</w:t>
            </w:r>
          </w:p>
        </w:tc>
        <w:tc>
          <w:tcPr>
            <w:tcW w:w="1187" w:type="dxa"/>
            <w:vMerge/>
            <w:vAlign w:val="center"/>
            <w:tcPrChange w:id="17119" w:author="zhangqian (AK)" w:date="2017-10-10T02:31:00Z">
              <w:tcPr>
                <w:tcW w:w="1187" w:type="dxa"/>
                <w:vMerge/>
                <w:vAlign w:val="center"/>
              </w:tcPr>
            </w:tcPrChange>
          </w:tcPr>
          <w:p w14:paraId="5BFEC099" w14:textId="77777777" w:rsidR="00C75EB9" w:rsidRPr="00E76EB6" w:rsidRDefault="00C75EB9" w:rsidP="00C75EB9">
            <w:pPr>
              <w:pStyle w:val="TAC"/>
              <w:rPr>
                <w:rFonts w:cs="Arial"/>
              </w:rPr>
            </w:pPr>
          </w:p>
        </w:tc>
        <w:tc>
          <w:tcPr>
            <w:tcW w:w="1287" w:type="dxa"/>
            <w:vMerge/>
            <w:vAlign w:val="center"/>
            <w:tcPrChange w:id="17120" w:author="zhangqian (AK)" w:date="2017-10-10T02:31:00Z">
              <w:tcPr>
                <w:tcW w:w="1287" w:type="dxa"/>
                <w:vMerge/>
                <w:vAlign w:val="center"/>
              </w:tcPr>
            </w:tcPrChange>
          </w:tcPr>
          <w:p w14:paraId="572F901D" w14:textId="77777777" w:rsidR="00C75EB9" w:rsidRPr="00E76EB6" w:rsidRDefault="00C75EB9" w:rsidP="00C75EB9">
            <w:pPr>
              <w:pStyle w:val="TAC"/>
              <w:rPr>
                <w:rFonts w:cs="Arial"/>
              </w:rPr>
            </w:pPr>
          </w:p>
        </w:tc>
      </w:tr>
      <w:tr w:rsidR="00C75EB9" w:rsidRPr="00E76EB6" w14:paraId="7C38682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2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122" w:author="zhangqian (AK)" w:date="2017-10-10T02:31:00Z">
            <w:trPr>
              <w:jc w:val="center"/>
            </w:trPr>
          </w:trPrChange>
        </w:trPr>
        <w:tc>
          <w:tcPr>
            <w:tcW w:w="1418" w:type="dxa"/>
            <w:vMerge w:val="restart"/>
            <w:vAlign w:val="center"/>
            <w:tcPrChange w:id="17123" w:author="zhangqian (AK)" w:date="2017-10-10T02:31:00Z">
              <w:tcPr>
                <w:tcW w:w="1420" w:type="dxa"/>
                <w:gridSpan w:val="2"/>
                <w:vMerge w:val="restart"/>
                <w:vAlign w:val="center"/>
              </w:tcPr>
            </w:tcPrChange>
          </w:tcPr>
          <w:p w14:paraId="7E9C97FC" w14:textId="77777777" w:rsidR="00C75EB9" w:rsidRPr="00E76EB6" w:rsidRDefault="00C75EB9" w:rsidP="00C75EB9">
            <w:pPr>
              <w:pStyle w:val="TAC"/>
              <w:rPr>
                <w:rFonts w:cs="Arial"/>
              </w:rPr>
            </w:pPr>
            <w:r w:rsidRPr="00E76EB6">
              <w:rPr>
                <w:lang w:eastAsia="ko-KR"/>
              </w:rPr>
              <w:t>CA_2A-5A-46D</w:t>
            </w:r>
          </w:p>
        </w:tc>
        <w:tc>
          <w:tcPr>
            <w:tcW w:w="1466" w:type="dxa"/>
            <w:vMerge w:val="restart"/>
            <w:vAlign w:val="center"/>
            <w:tcPrChange w:id="17124" w:author="zhangqian (AK)" w:date="2017-10-10T02:31:00Z">
              <w:tcPr>
                <w:tcW w:w="1466" w:type="dxa"/>
                <w:gridSpan w:val="2"/>
                <w:vMerge w:val="restart"/>
                <w:vAlign w:val="center"/>
              </w:tcPr>
            </w:tcPrChange>
          </w:tcPr>
          <w:p w14:paraId="587F983B" w14:textId="77777777" w:rsidR="00C75EB9" w:rsidRPr="00E76EB6" w:rsidRDefault="00C75EB9" w:rsidP="00C75EB9">
            <w:pPr>
              <w:pStyle w:val="TAC"/>
              <w:rPr>
                <w:rFonts w:cs="Arial"/>
              </w:rPr>
            </w:pPr>
            <w:r w:rsidRPr="00E76EB6">
              <w:rPr>
                <w:rFonts w:cs="Arial"/>
                <w:lang w:eastAsia="ja-JP"/>
              </w:rPr>
              <w:t>-</w:t>
            </w:r>
          </w:p>
        </w:tc>
        <w:tc>
          <w:tcPr>
            <w:tcW w:w="771" w:type="dxa"/>
            <w:vAlign w:val="center"/>
            <w:tcPrChange w:id="17125" w:author="zhangqian (AK)" w:date="2017-10-10T02:31:00Z">
              <w:tcPr>
                <w:tcW w:w="771" w:type="dxa"/>
                <w:gridSpan w:val="2"/>
                <w:vAlign w:val="center"/>
              </w:tcPr>
            </w:tcPrChange>
          </w:tcPr>
          <w:p w14:paraId="31FFE8AD" w14:textId="77777777" w:rsidR="00C75EB9" w:rsidRPr="00E76EB6" w:rsidRDefault="00C75EB9" w:rsidP="00C75EB9">
            <w:pPr>
              <w:pStyle w:val="TAH"/>
              <w:rPr>
                <w:rFonts w:cs="Arial"/>
                <w:b w:val="0"/>
              </w:rPr>
            </w:pPr>
            <w:r w:rsidRPr="00E76EB6">
              <w:rPr>
                <w:rFonts w:cs="Arial"/>
                <w:b w:val="0"/>
                <w:lang w:eastAsia="zh-CN"/>
              </w:rPr>
              <w:t>2</w:t>
            </w:r>
          </w:p>
        </w:tc>
        <w:tc>
          <w:tcPr>
            <w:tcW w:w="592" w:type="dxa"/>
            <w:vAlign w:val="center"/>
            <w:tcPrChange w:id="17126" w:author="zhangqian (AK)" w:date="2017-10-10T02:31:00Z">
              <w:tcPr>
                <w:tcW w:w="592" w:type="dxa"/>
                <w:gridSpan w:val="2"/>
                <w:vAlign w:val="center"/>
              </w:tcPr>
            </w:tcPrChange>
          </w:tcPr>
          <w:p w14:paraId="418DF523" w14:textId="77777777" w:rsidR="00C75EB9" w:rsidRPr="00E76EB6" w:rsidRDefault="00C75EB9" w:rsidP="00C75EB9">
            <w:pPr>
              <w:pStyle w:val="TAH"/>
              <w:rPr>
                <w:rFonts w:cs="Arial"/>
                <w:b w:val="0"/>
              </w:rPr>
            </w:pPr>
          </w:p>
        </w:tc>
        <w:tc>
          <w:tcPr>
            <w:tcW w:w="586" w:type="dxa"/>
            <w:vAlign w:val="center"/>
            <w:tcPrChange w:id="17127" w:author="zhangqian (AK)" w:date="2017-10-10T02:31:00Z">
              <w:tcPr>
                <w:tcW w:w="592" w:type="dxa"/>
                <w:gridSpan w:val="2"/>
                <w:vAlign w:val="center"/>
              </w:tcPr>
            </w:tcPrChange>
          </w:tcPr>
          <w:p w14:paraId="7E0213B5" w14:textId="77777777" w:rsidR="00C75EB9" w:rsidRPr="00E76EB6" w:rsidRDefault="00C75EB9" w:rsidP="00C75EB9">
            <w:pPr>
              <w:pStyle w:val="TAH"/>
              <w:rPr>
                <w:rFonts w:cs="Arial"/>
                <w:b w:val="0"/>
              </w:rPr>
            </w:pPr>
          </w:p>
        </w:tc>
        <w:tc>
          <w:tcPr>
            <w:tcW w:w="607" w:type="dxa"/>
            <w:gridSpan w:val="2"/>
            <w:vAlign w:val="center"/>
            <w:tcPrChange w:id="17128" w:author="zhangqian (AK)" w:date="2017-10-10T02:31:00Z">
              <w:tcPr>
                <w:tcW w:w="592" w:type="dxa"/>
                <w:vAlign w:val="center"/>
              </w:tcPr>
            </w:tcPrChange>
          </w:tcPr>
          <w:p w14:paraId="30BAF859" w14:textId="77777777" w:rsidR="00C75EB9" w:rsidRPr="00E76EB6" w:rsidRDefault="00C75EB9" w:rsidP="00C75EB9">
            <w:pPr>
              <w:pStyle w:val="TAC"/>
              <w:rPr>
                <w:rFonts w:cs="Arial"/>
              </w:rPr>
            </w:pPr>
            <w:r w:rsidRPr="00E76EB6">
              <w:rPr>
                <w:lang w:eastAsia="ko-KR"/>
              </w:rPr>
              <w:t>Yes</w:t>
            </w:r>
          </w:p>
        </w:tc>
        <w:tc>
          <w:tcPr>
            <w:tcW w:w="595" w:type="dxa"/>
            <w:vAlign w:val="center"/>
            <w:tcPrChange w:id="17129" w:author="zhangqian (AK)" w:date="2017-10-10T02:31:00Z">
              <w:tcPr>
                <w:tcW w:w="595" w:type="dxa"/>
                <w:gridSpan w:val="2"/>
                <w:vAlign w:val="center"/>
              </w:tcPr>
            </w:tcPrChange>
          </w:tcPr>
          <w:p w14:paraId="0FD62FE6" w14:textId="77777777" w:rsidR="00C75EB9" w:rsidRPr="00E76EB6" w:rsidRDefault="00C75EB9" w:rsidP="00C75EB9">
            <w:pPr>
              <w:pStyle w:val="TAC"/>
              <w:rPr>
                <w:rFonts w:cs="Arial"/>
              </w:rPr>
            </w:pPr>
            <w:r w:rsidRPr="00E76EB6">
              <w:rPr>
                <w:lang w:eastAsia="ko-KR"/>
              </w:rPr>
              <w:t>Yes</w:t>
            </w:r>
          </w:p>
        </w:tc>
        <w:tc>
          <w:tcPr>
            <w:tcW w:w="592" w:type="dxa"/>
            <w:vAlign w:val="center"/>
            <w:tcPrChange w:id="17130" w:author="zhangqian (AK)" w:date="2017-10-10T02:31:00Z">
              <w:tcPr>
                <w:tcW w:w="592" w:type="dxa"/>
                <w:gridSpan w:val="2"/>
                <w:vAlign w:val="center"/>
              </w:tcPr>
            </w:tcPrChange>
          </w:tcPr>
          <w:p w14:paraId="26F83B8F" w14:textId="77777777" w:rsidR="00C75EB9" w:rsidRPr="00E76EB6" w:rsidRDefault="00C75EB9" w:rsidP="00C75EB9">
            <w:pPr>
              <w:pStyle w:val="TAC"/>
              <w:rPr>
                <w:rFonts w:cs="Arial"/>
              </w:rPr>
            </w:pPr>
            <w:r w:rsidRPr="00E76EB6">
              <w:rPr>
                <w:lang w:eastAsia="ko-KR"/>
              </w:rPr>
              <w:t>Yes</w:t>
            </w:r>
          </w:p>
        </w:tc>
        <w:tc>
          <w:tcPr>
            <w:tcW w:w="722" w:type="dxa"/>
            <w:vAlign w:val="center"/>
            <w:tcPrChange w:id="17131" w:author="zhangqian (AK)" w:date="2017-10-10T02:31:00Z">
              <w:tcPr>
                <w:tcW w:w="729" w:type="dxa"/>
                <w:gridSpan w:val="2"/>
                <w:vAlign w:val="center"/>
              </w:tcPr>
            </w:tcPrChange>
          </w:tcPr>
          <w:p w14:paraId="1C11AED9" w14:textId="77777777" w:rsidR="00C75EB9" w:rsidRPr="00E76EB6" w:rsidRDefault="00C75EB9" w:rsidP="00C75EB9">
            <w:pPr>
              <w:pStyle w:val="TAC"/>
              <w:rPr>
                <w:rFonts w:cs="Arial"/>
              </w:rPr>
            </w:pPr>
            <w:r w:rsidRPr="00E76EB6">
              <w:rPr>
                <w:lang w:eastAsia="ko-KR"/>
              </w:rPr>
              <w:t>Yes</w:t>
            </w:r>
          </w:p>
        </w:tc>
        <w:tc>
          <w:tcPr>
            <w:tcW w:w="1187" w:type="dxa"/>
            <w:vMerge w:val="restart"/>
            <w:vAlign w:val="center"/>
            <w:tcPrChange w:id="17132" w:author="zhangqian (AK)" w:date="2017-10-10T02:31:00Z">
              <w:tcPr>
                <w:tcW w:w="1187" w:type="dxa"/>
                <w:vMerge w:val="restart"/>
                <w:vAlign w:val="center"/>
              </w:tcPr>
            </w:tcPrChange>
          </w:tcPr>
          <w:p w14:paraId="6D6D82C3" w14:textId="77777777" w:rsidR="00C75EB9" w:rsidRPr="00E76EB6" w:rsidRDefault="00C75EB9" w:rsidP="00C75EB9">
            <w:pPr>
              <w:pStyle w:val="TAC"/>
              <w:rPr>
                <w:rFonts w:cs="Arial"/>
              </w:rPr>
            </w:pPr>
            <w:r w:rsidRPr="00E76EB6">
              <w:rPr>
                <w:rFonts w:eastAsia="PMingLiU" w:cs="Arial"/>
                <w:lang w:eastAsia="zh-TW"/>
              </w:rPr>
              <w:t>90</w:t>
            </w:r>
          </w:p>
        </w:tc>
        <w:tc>
          <w:tcPr>
            <w:tcW w:w="1287" w:type="dxa"/>
            <w:vMerge w:val="restart"/>
            <w:vAlign w:val="center"/>
            <w:tcPrChange w:id="17133" w:author="zhangqian (AK)" w:date="2017-10-10T02:31:00Z">
              <w:tcPr>
                <w:tcW w:w="1287" w:type="dxa"/>
                <w:vMerge w:val="restart"/>
                <w:vAlign w:val="center"/>
              </w:tcPr>
            </w:tcPrChange>
          </w:tcPr>
          <w:p w14:paraId="1D3E5B11" w14:textId="77777777" w:rsidR="00C75EB9" w:rsidRPr="00E76EB6" w:rsidRDefault="00C75EB9" w:rsidP="00C75EB9">
            <w:pPr>
              <w:pStyle w:val="TAC"/>
              <w:rPr>
                <w:rFonts w:cs="Arial"/>
              </w:rPr>
            </w:pPr>
            <w:r w:rsidRPr="00E76EB6">
              <w:rPr>
                <w:rFonts w:eastAsia="PMingLiU" w:cs="Arial"/>
                <w:lang w:eastAsia="zh-TW"/>
              </w:rPr>
              <w:t>0</w:t>
            </w:r>
          </w:p>
        </w:tc>
      </w:tr>
      <w:tr w:rsidR="00C75EB9" w:rsidRPr="00E76EB6" w14:paraId="5216B43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3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135" w:author="zhangqian (AK)" w:date="2017-10-10T02:31:00Z">
            <w:trPr>
              <w:jc w:val="center"/>
            </w:trPr>
          </w:trPrChange>
        </w:trPr>
        <w:tc>
          <w:tcPr>
            <w:tcW w:w="1418" w:type="dxa"/>
            <w:vMerge/>
            <w:vAlign w:val="center"/>
            <w:tcPrChange w:id="17136" w:author="zhangqian (AK)" w:date="2017-10-10T02:31:00Z">
              <w:tcPr>
                <w:tcW w:w="1420" w:type="dxa"/>
                <w:gridSpan w:val="2"/>
                <w:vMerge/>
                <w:vAlign w:val="center"/>
              </w:tcPr>
            </w:tcPrChange>
          </w:tcPr>
          <w:p w14:paraId="1AFF825F" w14:textId="77777777" w:rsidR="00C75EB9" w:rsidRPr="00E76EB6" w:rsidRDefault="00C75EB9" w:rsidP="00C75EB9">
            <w:pPr>
              <w:pStyle w:val="TAC"/>
              <w:rPr>
                <w:rFonts w:cs="Arial"/>
              </w:rPr>
            </w:pPr>
          </w:p>
        </w:tc>
        <w:tc>
          <w:tcPr>
            <w:tcW w:w="1466" w:type="dxa"/>
            <w:vMerge/>
            <w:vAlign w:val="center"/>
            <w:tcPrChange w:id="17137" w:author="zhangqian (AK)" w:date="2017-10-10T02:31:00Z">
              <w:tcPr>
                <w:tcW w:w="1466" w:type="dxa"/>
                <w:gridSpan w:val="2"/>
                <w:vMerge/>
                <w:vAlign w:val="center"/>
              </w:tcPr>
            </w:tcPrChange>
          </w:tcPr>
          <w:p w14:paraId="57393BF8" w14:textId="77777777" w:rsidR="00C75EB9" w:rsidRPr="00E76EB6" w:rsidRDefault="00C75EB9" w:rsidP="00C75EB9">
            <w:pPr>
              <w:pStyle w:val="TAC"/>
              <w:rPr>
                <w:rFonts w:cs="Arial"/>
              </w:rPr>
            </w:pPr>
          </w:p>
        </w:tc>
        <w:tc>
          <w:tcPr>
            <w:tcW w:w="771" w:type="dxa"/>
            <w:vAlign w:val="center"/>
            <w:tcPrChange w:id="17138" w:author="zhangqian (AK)" w:date="2017-10-10T02:31:00Z">
              <w:tcPr>
                <w:tcW w:w="771" w:type="dxa"/>
                <w:gridSpan w:val="2"/>
                <w:vAlign w:val="center"/>
              </w:tcPr>
            </w:tcPrChange>
          </w:tcPr>
          <w:p w14:paraId="49BE818B" w14:textId="77777777" w:rsidR="00C75EB9" w:rsidRPr="00E76EB6" w:rsidRDefault="00C75EB9" w:rsidP="00C75EB9">
            <w:pPr>
              <w:pStyle w:val="TAH"/>
              <w:rPr>
                <w:rFonts w:cs="Arial"/>
                <w:b w:val="0"/>
              </w:rPr>
            </w:pPr>
            <w:r w:rsidRPr="00E76EB6">
              <w:rPr>
                <w:rFonts w:cs="Arial"/>
                <w:b w:val="0"/>
                <w:lang w:eastAsia="zh-CN"/>
              </w:rPr>
              <w:t>5</w:t>
            </w:r>
          </w:p>
        </w:tc>
        <w:tc>
          <w:tcPr>
            <w:tcW w:w="592" w:type="dxa"/>
            <w:vAlign w:val="center"/>
            <w:tcPrChange w:id="17139" w:author="zhangqian (AK)" w:date="2017-10-10T02:31:00Z">
              <w:tcPr>
                <w:tcW w:w="592" w:type="dxa"/>
                <w:gridSpan w:val="2"/>
                <w:vAlign w:val="center"/>
              </w:tcPr>
            </w:tcPrChange>
          </w:tcPr>
          <w:p w14:paraId="2C7C9347" w14:textId="77777777" w:rsidR="00C75EB9" w:rsidRPr="00E76EB6" w:rsidRDefault="00C75EB9" w:rsidP="00C75EB9">
            <w:pPr>
              <w:pStyle w:val="TAH"/>
              <w:rPr>
                <w:rFonts w:cs="Arial"/>
                <w:b w:val="0"/>
              </w:rPr>
            </w:pPr>
          </w:p>
        </w:tc>
        <w:tc>
          <w:tcPr>
            <w:tcW w:w="586" w:type="dxa"/>
            <w:vAlign w:val="center"/>
            <w:tcPrChange w:id="17140" w:author="zhangqian (AK)" w:date="2017-10-10T02:31:00Z">
              <w:tcPr>
                <w:tcW w:w="592" w:type="dxa"/>
                <w:gridSpan w:val="2"/>
                <w:vAlign w:val="center"/>
              </w:tcPr>
            </w:tcPrChange>
          </w:tcPr>
          <w:p w14:paraId="422AE635" w14:textId="77777777" w:rsidR="00C75EB9" w:rsidRPr="00E76EB6" w:rsidRDefault="00C75EB9" w:rsidP="00C75EB9">
            <w:pPr>
              <w:pStyle w:val="TAH"/>
              <w:rPr>
                <w:rFonts w:cs="Arial"/>
                <w:b w:val="0"/>
              </w:rPr>
            </w:pPr>
          </w:p>
        </w:tc>
        <w:tc>
          <w:tcPr>
            <w:tcW w:w="607" w:type="dxa"/>
            <w:gridSpan w:val="2"/>
            <w:vAlign w:val="center"/>
            <w:tcPrChange w:id="17141" w:author="zhangqian (AK)" w:date="2017-10-10T02:31:00Z">
              <w:tcPr>
                <w:tcW w:w="592" w:type="dxa"/>
                <w:vAlign w:val="center"/>
              </w:tcPr>
            </w:tcPrChange>
          </w:tcPr>
          <w:p w14:paraId="02CE49D0" w14:textId="77777777" w:rsidR="00C75EB9" w:rsidRPr="00E76EB6" w:rsidRDefault="00C75EB9" w:rsidP="00C75EB9">
            <w:pPr>
              <w:pStyle w:val="TAC"/>
              <w:rPr>
                <w:rFonts w:cs="Arial"/>
              </w:rPr>
            </w:pPr>
            <w:r w:rsidRPr="00E76EB6">
              <w:rPr>
                <w:lang w:eastAsia="ko-KR"/>
              </w:rPr>
              <w:t>Yes</w:t>
            </w:r>
          </w:p>
        </w:tc>
        <w:tc>
          <w:tcPr>
            <w:tcW w:w="595" w:type="dxa"/>
            <w:vAlign w:val="center"/>
            <w:tcPrChange w:id="17142" w:author="zhangqian (AK)" w:date="2017-10-10T02:31:00Z">
              <w:tcPr>
                <w:tcW w:w="595" w:type="dxa"/>
                <w:gridSpan w:val="2"/>
                <w:vAlign w:val="center"/>
              </w:tcPr>
            </w:tcPrChange>
          </w:tcPr>
          <w:p w14:paraId="3EF259C6" w14:textId="77777777" w:rsidR="00C75EB9" w:rsidRPr="00E76EB6" w:rsidRDefault="00C75EB9" w:rsidP="00C75EB9">
            <w:pPr>
              <w:pStyle w:val="TAC"/>
              <w:rPr>
                <w:rFonts w:cs="Arial"/>
              </w:rPr>
            </w:pPr>
            <w:r w:rsidRPr="00E76EB6">
              <w:rPr>
                <w:lang w:eastAsia="ko-KR"/>
              </w:rPr>
              <w:t>Yes</w:t>
            </w:r>
          </w:p>
        </w:tc>
        <w:tc>
          <w:tcPr>
            <w:tcW w:w="592" w:type="dxa"/>
            <w:vAlign w:val="center"/>
            <w:tcPrChange w:id="17143" w:author="zhangqian (AK)" w:date="2017-10-10T02:31:00Z">
              <w:tcPr>
                <w:tcW w:w="592" w:type="dxa"/>
                <w:gridSpan w:val="2"/>
                <w:vAlign w:val="center"/>
              </w:tcPr>
            </w:tcPrChange>
          </w:tcPr>
          <w:p w14:paraId="726AD706" w14:textId="77777777" w:rsidR="00C75EB9" w:rsidRPr="00E76EB6" w:rsidRDefault="00C75EB9" w:rsidP="00C75EB9">
            <w:pPr>
              <w:pStyle w:val="TAC"/>
              <w:rPr>
                <w:rFonts w:cs="Arial"/>
              </w:rPr>
            </w:pPr>
          </w:p>
        </w:tc>
        <w:tc>
          <w:tcPr>
            <w:tcW w:w="722" w:type="dxa"/>
            <w:vAlign w:val="center"/>
            <w:tcPrChange w:id="17144" w:author="zhangqian (AK)" w:date="2017-10-10T02:31:00Z">
              <w:tcPr>
                <w:tcW w:w="729" w:type="dxa"/>
                <w:gridSpan w:val="2"/>
                <w:vAlign w:val="center"/>
              </w:tcPr>
            </w:tcPrChange>
          </w:tcPr>
          <w:p w14:paraId="07C7E6B6" w14:textId="77777777" w:rsidR="00C75EB9" w:rsidRPr="00E76EB6" w:rsidRDefault="00C75EB9" w:rsidP="00C75EB9">
            <w:pPr>
              <w:pStyle w:val="TAC"/>
              <w:rPr>
                <w:rFonts w:cs="Arial"/>
              </w:rPr>
            </w:pPr>
          </w:p>
        </w:tc>
        <w:tc>
          <w:tcPr>
            <w:tcW w:w="1187" w:type="dxa"/>
            <w:vMerge/>
            <w:vAlign w:val="center"/>
            <w:tcPrChange w:id="17145" w:author="zhangqian (AK)" w:date="2017-10-10T02:31:00Z">
              <w:tcPr>
                <w:tcW w:w="1187" w:type="dxa"/>
                <w:vMerge/>
                <w:vAlign w:val="center"/>
              </w:tcPr>
            </w:tcPrChange>
          </w:tcPr>
          <w:p w14:paraId="1AEA8C64" w14:textId="77777777" w:rsidR="00C75EB9" w:rsidRPr="00E76EB6" w:rsidRDefault="00C75EB9" w:rsidP="00C75EB9">
            <w:pPr>
              <w:pStyle w:val="TAC"/>
              <w:rPr>
                <w:rFonts w:cs="Arial"/>
              </w:rPr>
            </w:pPr>
          </w:p>
        </w:tc>
        <w:tc>
          <w:tcPr>
            <w:tcW w:w="1287" w:type="dxa"/>
            <w:vMerge/>
            <w:vAlign w:val="center"/>
            <w:tcPrChange w:id="17146" w:author="zhangqian (AK)" w:date="2017-10-10T02:31:00Z">
              <w:tcPr>
                <w:tcW w:w="1287" w:type="dxa"/>
                <w:vMerge/>
                <w:vAlign w:val="center"/>
              </w:tcPr>
            </w:tcPrChange>
          </w:tcPr>
          <w:p w14:paraId="33189B9D" w14:textId="77777777" w:rsidR="00C75EB9" w:rsidRPr="00E76EB6" w:rsidRDefault="00C75EB9" w:rsidP="00C75EB9">
            <w:pPr>
              <w:pStyle w:val="TAC"/>
              <w:rPr>
                <w:rFonts w:cs="Arial"/>
              </w:rPr>
            </w:pPr>
          </w:p>
        </w:tc>
      </w:tr>
      <w:tr w:rsidR="00C75EB9" w:rsidRPr="00E76EB6" w14:paraId="679FE852" w14:textId="77777777" w:rsidTr="00814ACD">
        <w:trPr>
          <w:jc w:val="center"/>
        </w:trPr>
        <w:tc>
          <w:tcPr>
            <w:tcW w:w="1418" w:type="dxa"/>
            <w:vMerge/>
            <w:vAlign w:val="center"/>
          </w:tcPr>
          <w:p w14:paraId="4C0CAE8C" w14:textId="77777777" w:rsidR="00C75EB9" w:rsidRPr="00E76EB6" w:rsidRDefault="00C75EB9" w:rsidP="00C75EB9">
            <w:pPr>
              <w:pStyle w:val="TAC"/>
              <w:rPr>
                <w:rFonts w:cs="Arial"/>
              </w:rPr>
            </w:pPr>
          </w:p>
        </w:tc>
        <w:tc>
          <w:tcPr>
            <w:tcW w:w="1466" w:type="dxa"/>
            <w:vMerge/>
            <w:vAlign w:val="center"/>
          </w:tcPr>
          <w:p w14:paraId="1D910169" w14:textId="77777777" w:rsidR="00C75EB9" w:rsidRPr="00E76EB6" w:rsidRDefault="00C75EB9" w:rsidP="00C75EB9">
            <w:pPr>
              <w:pStyle w:val="TAC"/>
              <w:rPr>
                <w:rFonts w:cs="Arial"/>
              </w:rPr>
            </w:pPr>
          </w:p>
        </w:tc>
        <w:tc>
          <w:tcPr>
            <w:tcW w:w="771" w:type="dxa"/>
            <w:vAlign w:val="center"/>
          </w:tcPr>
          <w:p w14:paraId="5EEFD6BC" w14:textId="77777777" w:rsidR="00C75EB9" w:rsidRPr="00E76EB6" w:rsidRDefault="00C75EB9" w:rsidP="00C75EB9">
            <w:pPr>
              <w:pStyle w:val="TAH"/>
              <w:rPr>
                <w:rFonts w:cs="Arial"/>
                <w:b w:val="0"/>
              </w:rPr>
            </w:pPr>
            <w:r w:rsidRPr="00E76EB6">
              <w:rPr>
                <w:b w:val="0"/>
                <w:lang w:eastAsia="ja-JP"/>
              </w:rPr>
              <w:t>46</w:t>
            </w:r>
          </w:p>
        </w:tc>
        <w:tc>
          <w:tcPr>
            <w:tcW w:w="3694" w:type="dxa"/>
            <w:gridSpan w:val="7"/>
            <w:vAlign w:val="center"/>
          </w:tcPr>
          <w:p w14:paraId="320DCFFA" w14:textId="77777777" w:rsidR="00C75EB9" w:rsidRPr="00E76EB6" w:rsidRDefault="00C75EB9" w:rsidP="00C75EB9">
            <w:pPr>
              <w:pStyle w:val="TAC"/>
              <w:rPr>
                <w:rFonts w:cs="Arial"/>
              </w:rPr>
            </w:pPr>
            <w:r w:rsidRPr="00E76EB6">
              <w:rPr>
                <w:lang w:eastAsia="ko-KR"/>
              </w:rPr>
              <w:t>See CA_46D Bandwidth Combination Set 0 in Table 5.6A.1-1</w:t>
            </w:r>
          </w:p>
        </w:tc>
        <w:tc>
          <w:tcPr>
            <w:tcW w:w="1187" w:type="dxa"/>
            <w:vMerge/>
            <w:vAlign w:val="center"/>
          </w:tcPr>
          <w:p w14:paraId="56F06FF4" w14:textId="77777777" w:rsidR="00C75EB9" w:rsidRPr="00E76EB6" w:rsidRDefault="00C75EB9" w:rsidP="00C75EB9">
            <w:pPr>
              <w:pStyle w:val="TAC"/>
              <w:rPr>
                <w:rFonts w:cs="Arial"/>
              </w:rPr>
            </w:pPr>
          </w:p>
        </w:tc>
        <w:tc>
          <w:tcPr>
            <w:tcW w:w="1287" w:type="dxa"/>
            <w:vMerge/>
            <w:vAlign w:val="center"/>
          </w:tcPr>
          <w:p w14:paraId="6103BE14" w14:textId="77777777" w:rsidR="00C75EB9" w:rsidRPr="00E76EB6" w:rsidRDefault="00C75EB9" w:rsidP="00C75EB9">
            <w:pPr>
              <w:pStyle w:val="TAC"/>
              <w:rPr>
                <w:rFonts w:cs="Arial"/>
              </w:rPr>
            </w:pPr>
          </w:p>
        </w:tc>
      </w:tr>
      <w:tr w:rsidR="00C75EB9" w:rsidRPr="00E76EB6" w14:paraId="7E833B9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4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148" w:author="zhangqian (AK)" w:date="2017-10-10T02:31:00Z">
            <w:trPr>
              <w:jc w:val="center"/>
            </w:trPr>
          </w:trPrChange>
        </w:trPr>
        <w:tc>
          <w:tcPr>
            <w:tcW w:w="1418" w:type="dxa"/>
            <w:vMerge w:val="restart"/>
            <w:vAlign w:val="center"/>
            <w:tcPrChange w:id="17149" w:author="zhangqian (AK)" w:date="2017-10-10T02:31:00Z">
              <w:tcPr>
                <w:tcW w:w="1420" w:type="dxa"/>
                <w:gridSpan w:val="2"/>
                <w:vMerge w:val="restart"/>
                <w:vAlign w:val="center"/>
              </w:tcPr>
            </w:tcPrChange>
          </w:tcPr>
          <w:p w14:paraId="7CA07092" w14:textId="77777777" w:rsidR="00C75EB9" w:rsidRPr="00E76EB6" w:rsidRDefault="00C75EB9" w:rsidP="00C75EB9">
            <w:pPr>
              <w:pStyle w:val="TAC"/>
              <w:rPr>
                <w:rFonts w:cs="Arial"/>
              </w:rPr>
            </w:pPr>
            <w:r w:rsidRPr="00E76EB6">
              <w:rPr>
                <w:rFonts w:cs="Arial"/>
              </w:rPr>
              <w:t>CA_2A-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hint="eastAsia"/>
              </w:rPr>
              <w:t>A</w:t>
            </w:r>
          </w:p>
        </w:tc>
        <w:tc>
          <w:tcPr>
            <w:tcW w:w="1466" w:type="dxa"/>
            <w:vMerge w:val="restart"/>
            <w:vAlign w:val="center"/>
            <w:tcPrChange w:id="17150" w:author="zhangqian (AK)" w:date="2017-10-10T02:31:00Z">
              <w:tcPr>
                <w:tcW w:w="1466" w:type="dxa"/>
                <w:gridSpan w:val="2"/>
                <w:vMerge w:val="restart"/>
                <w:vAlign w:val="center"/>
              </w:tcPr>
            </w:tcPrChange>
          </w:tcPr>
          <w:p w14:paraId="320B88A0"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151" w:author="zhangqian (AK)" w:date="2017-10-10T02:31:00Z">
              <w:tcPr>
                <w:tcW w:w="771" w:type="dxa"/>
                <w:gridSpan w:val="2"/>
                <w:vAlign w:val="center"/>
              </w:tcPr>
            </w:tcPrChange>
          </w:tcPr>
          <w:p w14:paraId="7F853810"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152" w:author="zhangqian (AK)" w:date="2017-10-10T02:31:00Z">
              <w:tcPr>
                <w:tcW w:w="592" w:type="dxa"/>
                <w:gridSpan w:val="2"/>
                <w:vAlign w:val="center"/>
              </w:tcPr>
            </w:tcPrChange>
          </w:tcPr>
          <w:p w14:paraId="34C4CB21" w14:textId="77777777" w:rsidR="00C75EB9" w:rsidRPr="00E76EB6" w:rsidRDefault="00C75EB9" w:rsidP="00C75EB9">
            <w:pPr>
              <w:pStyle w:val="TAH"/>
              <w:rPr>
                <w:rFonts w:cs="Arial"/>
                <w:b w:val="0"/>
              </w:rPr>
            </w:pPr>
          </w:p>
        </w:tc>
        <w:tc>
          <w:tcPr>
            <w:tcW w:w="586" w:type="dxa"/>
            <w:vAlign w:val="center"/>
            <w:tcPrChange w:id="17153" w:author="zhangqian (AK)" w:date="2017-10-10T02:31:00Z">
              <w:tcPr>
                <w:tcW w:w="592" w:type="dxa"/>
                <w:gridSpan w:val="2"/>
                <w:vAlign w:val="center"/>
              </w:tcPr>
            </w:tcPrChange>
          </w:tcPr>
          <w:p w14:paraId="7CB17AA4" w14:textId="77777777" w:rsidR="00C75EB9" w:rsidRPr="00E76EB6" w:rsidRDefault="00C75EB9" w:rsidP="00C75EB9">
            <w:pPr>
              <w:pStyle w:val="TAH"/>
              <w:rPr>
                <w:rFonts w:cs="Arial"/>
                <w:b w:val="0"/>
              </w:rPr>
            </w:pPr>
          </w:p>
        </w:tc>
        <w:tc>
          <w:tcPr>
            <w:tcW w:w="607" w:type="dxa"/>
            <w:gridSpan w:val="2"/>
            <w:vAlign w:val="center"/>
            <w:tcPrChange w:id="17154" w:author="zhangqian (AK)" w:date="2017-10-10T02:31:00Z">
              <w:tcPr>
                <w:tcW w:w="592" w:type="dxa"/>
                <w:vAlign w:val="center"/>
              </w:tcPr>
            </w:tcPrChange>
          </w:tcPr>
          <w:p w14:paraId="3FBAD49F" w14:textId="77777777" w:rsidR="00C75EB9" w:rsidRPr="00E76EB6" w:rsidRDefault="00C75EB9" w:rsidP="00C75EB9">
            <w:pPr>
              <w:pStyle w:val="TAC"/>
              <w:rPr>
                <w:rFonts w:cs="Arial"/>
              </w:rPr>
            </w:pPr>
            <w:r w:rsidRPr="00E76EB6">
              <w:rPr>
                <w:rFonts w:cs="Arial"/>
              </w:rPr>
              <w:t>Yes</w:t>
            </w:r>
          </w:p>
        </w:tc>
        <w:tc>
          <w:tcPr>
            <w:tcW w:w="595" w:type="dxa"/>
            <w:vAlign w:val="center"/>
            <w:tcPrChange w:id="17155" w:author="zhangqian (AK)" w:date="2017-10-10T02:31:00Z">
              <w:tcPr>
                <w:tcW w:w="595" w:type="dxa"/>
                <w:gridSpan w:val="2"/>
                <w:vAlign w:val="center"/>
              </w:tcPr>
            </w:tcPrChange>
          </w:tcPr>
          <w:p w14:paraId="7D7BB917" w14:textId="77777777" w:rsidR="00C75EB9" w:rsidRPr="00E76EB6" w:rsidRDefault="00C75EB9" w:rsidP="00C75EB9">
            <w:pPr>
              <w:pStyle w:val="TAC"/>
              <w:rPr>
                <w:rFonts w:cs="Arial"/>
              </w:rPr>
            </w:pPr>
            <w:r w:rsidRPr="00E76EB6">
              <w:rPr>
                <w:rFonts w:cs="Arial"/>
              </w:rPr>
              <w:t>Yes</w:t>
            </w:r>
          </w:p>
        </w:tc>
        <w:tc>
          <w:tcPr>
            <w:tcW w:w="592" w:type="dxa"/>
            <w:vAlign w:val="center"/>
            <w:tcPrChange w:id="17156" w:author="zhangqian (AK)" w:date="2017-10-10T02:31:00Z">
              <w:tcPr>
                <w:tcW w:w="592" w:type="dxa"/>
                <w:gridSpan w:val="2"/>
                <w:vAlign w:val="center"/>
              </w:tcPr>
            </w:tcPrChange>
          </w:tcPr>
          <w:p w14:paraId="0E78A5B0" w14:textId="77777777" w:rsidR="00C75EB9" w:rsidRPr="00E76EB6" w:rsidRDefault="00C75EB9" w:rsidP="00C75EB9">
            <w:pPr>
              <w:pStyle w:val="TAC"/>
              <w:rPr>
                <w:rFonts w:cs="Arial"/>
              </w:rPr>
            </w:pPr>
            <w:r w:rsidRPr="00E76EB6">
              <w:rPr>
                <w:rFonts w:cs="Arial"/>
              </w:rPr>
              <w:t>Yes</w:t>
            </w:r>
          </w:p>
        </w:tc>
        <w:tc>
          <w:tcPr>
            <w:tcW w:w="722" w:type="dxa"/>
            <w:vAlign w:val="center"/>
            <w:tcPrChange w:id="17157" w:author="zhangqian (AK)" w:date="2017-10-10T02:31:00Z">
              <w:tcPr>
                <w:tcW w:w="729" w:type="dxa"/>
                <w:gridSpan w:val="2"/>
                <w:vAlign w:val="center"/>
              </w:tcPr>
            </w:tcPrChange>
          </w:tcPr>
          <w:p w14:paraId="45790E01"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158" w:author="zhangqian (AK)" w:date="2017-10-10T02:31:00Z">
              <w:tcPr>
                <w:tcW w:w="1187" w:type="dxa"/>
                <w:vMerge w:val="restart"/>
                <w:vAlign w:val="center"/>
              </w:tcPr>
            </w:tcPrChange>
          </w:tcPr>
          <w:p w14:paraId="501B17A0" w14:textId="77777777" w:rsidR="00C75EB9" w:rsidRPr="00E76EB6" w:rsidRDefault="00C75EB9" w:rsidP="00C75EB9">
            <w:pPr>
              <w:pStyle w:val="TAC"/>
              <w:rPr>
                <w:rFonts w:cs="Arial"/>
              </w:rPr>
            </w:pPr>
            <w:r w:rsidRPr="00E76EB6">
              <w:rPr>
                <w:rFonts w:cs="Arial"/>
              </w:rPr>
              <w:t>50</w:t>
            </w:r>
          </w:p>
        </w:tc>
        <w:tc>
          <w:tcPr>
            <w:tcW w:w="1287" w:type="dxa"/>
            <w:vMerge w:val="restart"/>
            <w:vAlign w:val="center"/>
            <w:tcPrChange w:id="17159" w:author="zhangqian (AK)" w:date="2017-10-10T02:31:00Z">
              <w:tcPr>
                <w:tcW w:w="1287" w:type="dxa"/>
                <w:vMerge w:val="restart"/>
                <w:vAlign w:val="center"/>
              </w:tcPr>
            </w:tcPrChange>
          </w:tcPr>
          <w:p w14:paraId="3A66381B" w14:textId="77777777" w:rsidR="00C75EB9" w:rsidRPr="00E76EB6" w:rsidRDefault="00C75EB9" w:rsidP="00C75EB9">
            <w:pPr>
              <w:pStyle w:val="TAC"/>
              <w:rPr>
                <w:rFonts w:cs="Arial"/>
              </w:rPr>
            </w:pPr>
            <w:r w:rsidRPr="00E76EB6">
              <w:rPr>
                <w:rFonts w:cs="Arial"/>
              </w:rPr>
              <w:t>0</w:t>
            </w:r>
          </w:p>
        </w:tc>
      </w:tr>
      <w:tr w:rsidR="00C75EB9" w:rsidRPr="00E76EB6" w14:paraId="61C99E2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6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161" w:author="zhangqian (AK)" w:date="2017-10-10T02:31:00Z">
            <w:trPr>
              <w:jc w:val="center"/>
            </w:trPr>
          </w:trPrChange>
        </w:trPr>
        <w:tc>
          <w:tcPr>
            <w:tcW w:w="1418" w:type="dxa"/>
            <w:vMerge/>
            <w:vAlign w:val="center"/>
            <w:tcPrChange w:id="17162" w:author="zhangqian (AK)" w:date="2017-10-10T02:31:00Z">
              <w:tcPr>
                <w:tcW w:w="1420" w:type="dxa"/>
                <w:gridSpan w:val="2"/>
                <w:vMerge/>
                <w:vAlign w:val="center"/>
              </w:tcPr>
            </w:tcPrChange>
          </w:tcPr>
          <w:p w14:paraId="0B933E79" w14:textId="77777777" w:rsidR="00C75EB9" w:rsidRPr="00E76EB6" w:rsidRDefault="00C75EB9" w:rsidP="00C75EB9">
            <w:pPr>
              <w:pStyle w:val="TAC"/>
              <w:rPr>
                <w:rFonts w:cs="Arial"/>
              </w:rPr>
            </w:pPr>
          </w:p>
        </w:tc>
        <w:tc>
          <w:tcPr>
            <w:tcW w:w="1466" w:type="dxa"/>
            <w:vMerge/>
            <w:vAlign w:val="center"/>
            <w:tcPrChange w:id="17163" w:author="zhangqian (AK)" w:date="2017-10-10T02:31:00Z">
              <w:tcPr>
                <w:tcW w:w="1466" w:type="dxa"/>
                <w:gridSpan w:val="2"/>
                <w:vMerge/>
                <w:vAlign w:val="center"/>
              </w:tcPr>
            </w:tcPrChange>
          </w:tcPr>
          <w:p w14:paraId="2AD0573D" w14:textId="77777777" w:rsidR="00C75EB9" w:rsidRPr="00E76EB6" w:rsidRDefault="00C75EB9" w:rsidP="00C75EB9">
            <w:pPr>
              <w:pStyle w:val="TAC"/>
              <w:rPr>
                <w:rFonts w:cs="Arial"/>
                <w:lang w:eastAsia="ja-JP"/>
              </w:rPr>
            </w:pPr>
          </w:p>
        </w:tc>
        <w:tc>
          <w:tcPr>
            <w:tcW w:w="771" w:type="dxa"/>
            <w:vAlign w:val="center"/>
            <w:tcPrChange w:id="17164" w:author="zhangqian (AK)" w:date="2017-10-10T02:31:00Z">
              <w:tcPr>
                <w:tcW w:w="771" w:type="dxa"/>
                <w:gridSpan w:val="2"/>
                <w:vAlign w:val="center"/>
              </w:tcPr>
            </w:tcPrChange>
          </w:tcPr>
          <w:p w14:paraId="15AF8A3E" w14:textId="77777777" w:rsidR="00C75EB9" w:rsidRPr="00E76EB6" w:rsidRDefault="00C75EB9" w:rsidP="00C75EB9">
            <w:pPr>
              <w:pStyle w:val="TAH"/>
              <w:rPr>
                <w:rFonts w:cs="Arial"/>
                <w:b w:val="0"/>
                <w:lang w:eastAsia="zh-CN"/>
              </w:rPr>
            </w:pPr>
            <w:r w:rsidRPr="00E76EB6">
              <w:rPr>
                <w:rFonts w:cs="Arial" w:hint="eastAsia"/>
                <w:b w:val="0"/>
                <w:lang w:eastAsia="zh-CN"/>
              </w:rPr>
              <w:t>5</w:t>
            </w:r>
          </w:p>
        </w:tc>
        <w:tc>
          <w:tcPr>
            <w:tcW w:w="592" w:type="dxa"/>
            <w:vAlign w:val="center"/>
            <w:tcPrChange w:id="17165" w:author="zhangqian (AK)" w:date="2017-10-10T02:31:00Z">
              <w:tcPr>
                <w:tcW w:w="592" w:type="dxa"/>
                <w:gridSpan w:val="2"/>
                <w:vAlign w:val="center"/>
              </w:tcPr>
            </w:tcPrChange>
          </w:tcPr>
          <w:p w14:paraId="0A572027" w14:textId="77777777" w:rsidR="00C75EB9" w:rsidRPr="00E76EB6" w:rsidRDefault="00C75EB9" w:rsidP="00C75EB9">
            <w:pPr>
              <w:pStyle w:val="TAH"/>
              <w:rPr>
                <w:rFonts w:cs="Arial"/>
                <w:b w:val="0"/>
              </w:rPr>
            </w:pPr>
          </w:p>
        </w:tc>
        <w:tc>
          <w:tcPr>
            <w:tcW w:w="586" w:type="dxa"/>
            <w:vAlign w:val="center"/>
            <w:tcPrChange w:id="17166" w:author="zhangqian (AK)" w:date="2017-10-10T02:31:00Z">
              <w:tcPr>
                <w:tcW w:w="592" w:type="dxa"/>
                <w:gridSpan w:val="2"/>
                <w:vAlign w:val="center"/>
              </w:tcPr>
            </w:tcPrChange>
          </w:tcPr>
          <w:p w14:paraId="4B79316A" w14:textId="77777777" w:rsidR="00C75EB9" w:rsidRPr="00E76EB6" w:rsidRDefault="00C75EB9" w:rsidP="00C75EB9">
            <w:pPr>
              <w:pStyle w:val="TAH"/>
              <w:rPr>
                <w:rFonts w:cs="Arial"/>
                <w:b w:val="0"/>
              </w:rPr>
            </w:pPr>
          </w:p>
        </w:tc>
        <w:tc>
          <w:tcPr>
            <w:tcW w:w="607" w:type="dxa"/>
            <w:gridSpan w:val="2"/>
            <w:vAlign w:val="center"/>
            <w:tcPrChange w:id="17167" w:author="zhangqian (AK)" w:date="2017-10-10T02:31:00Z">
              <w:tcPr>
                <w:tcW w:w="592" w:type="dxa"/>
                <w:vAlign w:val="center"/>
              </w:tcPr>
            </w:tcPrChange>
          </w:tcPr>
          <w:p w14:paraId="036980A9" w14:textId="77777777" w:rsidR="00C75EB9" w:rsidRPr="00E76EB6" w:rsidRDefault="00C75EB9" w:rsidP="00C75EB9">
            <w:pPr>
              <w:pStyle w:val="TAC"/>
              <w:rPr>
                <w:rFonts w:cs="Arial"/>
              </w:rPr>
            </w:pPr>
            <w:r w:rsidRPr="00E76EB6">
              <w:rPr>
                <w:rFonts w:cs="Arial"/>
              </w:rPr>
              <w:t>Yes</w:t>
            </w:r>
          </w:p>
        </w:tc>
        <w:tc>
          <w:tcPr>
            <w:tcW w:w="595" w:type="dxa"/>
            <w:vAlign w:val="center"/>
            <w:tcPrChange w:id="17168" w:author="zhangqian (AK)" w:date="2017-10-10T02:31:00Z">
              <w:tcPr>
                <w:tcW w:w="595" w:type="dxa"/>
                <w:gridSpan w:val="2"/>
                <w:vAlign w:val="center"/>
              </w:tcPr>
            </w:tcPrChange>
          </w:tcPr>
          <w:p w14:paraId="01797C03" w14:textId="77777777" w:rsidR="00C75EB9" w:rsidRPr="00E76EB6" w:rsidRDefault="00C75EB9" w:rsidP="00C75EB9">
            <w:pPr>
              <w:pStyle w:val="TAC"/>
              <w:rPr>
                <w:rFonts w:cs="Arial"/>
              </w:rPr>
            </w:pPr>
            <w:r w:rsidRPr="00E76EB6">
              <w:rPr>
                <w:rFonts w:cs="Arial"/>
              </w:rPr>
              <w:t>Yes</w:t>
            </w:r>
          </w:p>
        </w:tc>
        <w:tc>
          <w:tcPr>
            <w:tcW w:w="592" w:type="dxa"/>
            <w:vAlign w:val="center"/>
            <w:tcPrChange w:id="17169" w:author="zhangqian (AK)" w:date="2017-10-10T02:31:00Z">
              <w:tcPr>
                <w:tcW w:w="592" w:type="dxa"/>
                <w:gridSpan w:val="2"/>
                <w:vAlign w:val="center"/>
              </w:tcPr>
            </w:tcPrChange>
          </w:tcPr>
          <w:p w14:paraId="2C971D70" w14:textId="77777777" w:rsidR="00C75EB9" w:rsidRPr="00E76EB6" w:rsidRDefault="00C75EB9" w:rsidP="00C75EB9">
            <w:pPr>
              <w:pStyle w:val="TAC"/>
              <w:rPr>
                <w:rFonts w:cs="Arial"/>
              </w:rPr>
            </w:pPr>
          </w:p>
        </w:tc>
        <w:tc>
          <w:tcPr>
            <w:tcW w:w="722" w:type="dxa"/>
            <w:vAlign w:val="center"/>
            <w:tcPrChange w:id="17170" w:author="zhangqian (AK)" w:date="2017-10-10T02:31:00Z">
              <w:tcPr>
                <w:tcW w:w="729" w:type="dxa"/>
                <w:gridSpan w:val="2"/>
                <w:vAlign w:val="center"/>
              </w:tcPr>
            </w:tcPrChange>
          </w:tcPr>
          <w:p w14:paraId="3C511AD2" w14:textId="77777777" w:rsidR="00C75EB9" w:rsidRPr="00E76EB6" w:rsidRDefault="00C75EB9" w:rsidP="00C75EB9">
            <w:pPr>
              <w:pStyle w:val="TAC"/>
              <w:rPr>
                <w:rFonts w:cs="Arial"/>
              </w:rPr>
            </w:pPr>
          </w:p>
        </w:tc>
        <w:tc>
          <w:tcPr>
            <w:tcW w:w="1187" w:type="dxa"/>
            <w:vMerge/>
            <w:vAlign w:val="center"/>
            <w:tcPrChange w:id="17171" w:author="zhangqian (AK)" w:date="2017-10-10T02:31:00Z">
              <w:tcPr>
                <w:tcW w:w="1187" w:type="dxa"/>
                <w:vMerge/>
                <w:vAlign w:val="center"/>
              </w:tcPr>
            </w:tcPrChange>
          </w:tcPr>
          <w:p w14:paraId="0E7EB40F" w14:textId="77777777" w:rsidR="00C75EB9" w:rsidRPr="00E76EB6" w:rsidRDefault="00C75EB9" w:rsidP="00C75EB9">
            <w:pPr>
              <w:pStyle w:val="TAC"/>
              <w:rPr>
                <w:rFonts w:cs="Arial"/>
              </w:rPr>
            </w:pPr>
          </w:p>
        </w:tc>
        <w:tc>
          <w:tcPr>
            <w:tcW w:w="1287" w:type="dxa"/>
            <w:vMerge/>
            <w:vAlign w:val="center"/>
            <w:tcPrChange w:id="17172" w:author="zhangqian (AK)" w:date="2017-10-10T02:31:00Z">
              <w:tcPr>
                <w:tcW w:w="1287" w:type="dxa"/>
                <w:vMerge/>
                <w:vAlign w:val="center"/>
              </w:tcPr>
            </w:tcPrChange>
          </w:tcPr>
          <w:p w14:paraId="2DCE6370" w14:textId="77777777" w:rsidR="00C75EB9" w:rsidRPr="00E76EB6" w:rsidRDefault="00C75EB9" w:rsidP="00C75EB9">
            <w:pPr>
              <w:pStyle w:val="TAC"/>
              <w:rPr>
                <w:rFonts w:cs="Arial"/>
              </w:rPr>
            </w:pPr>
          </w:p>
        </w:tc>
      </w:tr>
      <w:tr w:rsidR="00C75EB9" w:rsidRPr="00E76EB6" w14:paraId="27F3AEE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7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174" w:author="zhangqian (AK)" w:date="2017-10-10T02:31:00Z">
            <w:trPr>
              <w:jc w:val="center"/>
            </w:trPr>
          </w:trPrChange>
        </w:trPr>
        <w:tc>
          <w:tcPr>
            <w:tcW w:w="1418" w:type="dxa"/>
            <w:vMerge/>
            <w:vAlign w:val="center"/>
            <w:tcPrChange w:id="17175" w:author="zhangqian (AK)" w:date="2017-10-10T02:31:00Z">
              <w:tcPr>
                <w:tcW w:w="1420" w:type="dxa"/>
                <w:gridSpan w:val="2"/>
                <w:vMerge/>
                <w:vAlign w:val="center"/>
              </w:tcPr>
            </w:tcPrChange>
          </w:tcPr>
          <w:p w14:paraId="0EC5D9B3" w14:textId="77777777" w:rsidR="00C75EB9" w:rsidRPr="00E76EB6" w:rsidRDefault="00C75EB9" w:rsidP="00C75EB9">
            <w:pPr>
              <w:pStyle w:val="TAC"/>
              <w:rPr>
                <w:rFonts w:cs="Arial"/>
              </w:rPr>
            </w:pPr>
          </w:p>
        </w:tc>
        <w:tc>
          <w:tcPr>
            <w:tcW w:w="1466" w:type="dxa"/>
            <w:vMerge/>
            <w:vAlign w:val="center"/>
            <w:tcPrChange w:id="17176" w:author="zhangqian (AK)" w:date="2017-10-10T02:31:00Z">
              <w:tcPr>
                <w:tcW w:w="1466" w:type="dxa"/>
                <w:gridSpan w:val="2"/>
                <w:vMerge/>
                <w:vAlign w:val="center"/>
              </w:tcPr>
            </w:tcPrChange>
          </w:tcPr>
          <w:p w14:paraId="573D6817" w14:textId="77777777" w:rsidR="00C75EB9" w:rsidRPr="00E76EB6" w:rsidRDefault="00C75EB9" w:rsidP="00C75EB9">
            <w:pPr>
              <w:pStyle w:val="TAC"/>
              <w:rPr>
                <w:rFonts w:cs="Arial"/>
                <w:lang w:eastAsia="ja-JP"/>
              </w:rPr>
            </w:pPr>
          </w:p>
        </w:tc>
        <w:tc>
          <w:tcPr>
            <w:tcW w:w="771" w:type="dxa"/>
            <w:vAlign w:val="center"/>
            <w:tcPrChange w:id="17177" w:author="zhangqian (AK)" w:date="2017-10-10T02:31:00Z">
              <w:tcPr>
                <w:tcW w:w="771" w:type="dxa"/>
                <w:gridSpan w:val="2"/>
                <w:vAlign w:val="center"/>
              </w:tcPr>
            </w:tcPrChange>
          </w:tcPr>
          <w:p w14:paraId="69CF1FCE"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592" w:type="dxa"/>
            <w:vAlign w:val="center"/>
            <w:tcPrChange w:id="17178" w:author="zhangqian (AK)" w:date="2017-10-10T02:31:00Z">
              <w:tcPr>
                <w:tcW w:w="592" w:type="dxa"/>
                <w:gridSpan w:val="2"/>
                <w:vAlign w:val="center"/>
              </w:tcPr>
            </w:tcPrChange>
          </w:tcPr>
          <w:p w14:paraId="4A041FCA" w14:textId="77777777" w:rsidR="00C75EB9" w:rsidRPr="00E76EB6" w:rsidRDefault="00C75EB9" w:rsidP="00C75EB9">
            <w:pPr>
              <w:pStyle w:val="TAH"/>
              <w:rPr>
                <w:rFonts w:cs="Arial"/>
                <w:b w:val="0"/>
              </w:rPr>
            </w:pPr>
          </w:p>
        </w:tc>
        <w:tc>
          <w:tcPr>
            <w:tcW w:w="586" w:type="dxa"/>
            <w:vAlign w:val="center"/>
            <w:tcPrChange w:id="17179" w:author="zhangqian (AK)" w:date="2017-10-10T02:31:00Z">
              <w:tcPr>
                <w:tcW w:w="592" w:type="dxa"/>
                <w:gridSpan w:val="2"/>
                <w:vAlign w:val="center"/>
              </w:tcPr>
            </w:tcPrChange>
          </w:tcPr>
          <w:p w14:paraId="1B446F30" w14:textId="77777777" w:rsidR="00C75EB9" w:rsidRPr="00E76EB6" w:rsidRDefault="00C75EB9" w:rsidP="00C75EB9">
            <w:pPr>
              <w:pStyle w:val="TAH"/>
              <w:rPr>
                <w:rFonts w:cs="Arial"/>
                <w:b w:val="0"/>
              </w:rPr>
            </w:pPr>
          </w:p>
        </w:tc>
        <w:tc>
          <w:tcPr>
            <w:tcW w:w="607" w:type="dxa"/>
            <w:gridSpan w:val="2"/>
            <w:vAlign w:val="center"/>
            <w:tcPrChange w:id="17180" w:author="zhangqian (AK)" w:date="2017-10-10T02:31:00Z">
              <w:tcPr>
                <w:tcW w:w="592" w:type="dxa"/>
                <w:vAlign w:val="center"/>
              </w:tcPr>
            </w:tcPrChange>
          </w:tcPr>
          <w:p w14:paraId="2B6A4002" w14:textId="77777777" w:rsidR="00C75EB9" w:rsidRPr="00E76EB6" w:rsidRDefault="00C75EB9" w:rsidP="00C75EB9">
            <w:pPr>
              <w:pStyle w:val="TAC"/>
              <w:rPr>
                <w:rFonts w:cs="Arial"/>
              </w:rPr>
            </w:pPr>
            <w:r w:rsidRPr="00E76EB6">
              <w:rPr>
                <w:rFonts w:cs="Arial"/>
              </w:rPr>
              <w:t>Yes</w:t>
            </w:r>
          </w:p>
        </w:tc>
        <w:tc>
          <w:tcPr>
            <w:tcW w:w="595" w:type="dxa"/>
            <w:vAlign w:val="center"/>
            <w:tcPrChange w:id="17181" w:author="zhangqian (AK)" w:date="2017-10-10T02:31:00Z">
              <w:tcPr>
                <w:tcW w:w="595" w:type="dxa"/>
                <w:gridSpan w:val="2"/>
                <w:vAlign w:val="center"/>
              </w:tcPr>
            </w:tcPrChange>
          </w:tcPr>
          <w:p w14:paraId="26264FB7" w14:textId="77777777" w:rsidR="00C75EB9" w:rsidRPr="00E76EB6" w:rsidRDefault="00C75EB9" w:rsidP="00C75EB9">
            <w:pPr>
              <w:pStyle w:val="TAC"/>
              <w:rPr>
                <w:rFonts w:cs="Arial"/>
              </w:rPr>
            </w:pPr>
            <w:r w:rsidRPr="00E76EB6">
              <w:rPr>
                <w:rFonts w:cs="Arial"/>
              </w:rPr>
              <w:t>Yes</w:t>
            </w:r>
          </w:p>
        </w:tc>
        <w:tc>
          <w:tcPr>
            <w:tcW w:w="592" w:type="dxa"/>
            <w:vAlign w:val="center"/>
            <w:tcPrChange w:id="17182" w:author="zhangqian (AK)" w:date="2017-10-10T02:31:00Z">
              <w:tcPr>
                <w:tcW w:w="592" w:type="dxa"/>
                <w:gridSpan w:val="2"/>
                <w:vAlign w:val="center"/>
              </w:tcPr>
            </w:tcPrChange>
          </w:tcPr>
          <w:p w14:paraId="26CCE1CB" w14:textId="77777777" w:rsidR="00C75EB9" w:rsidRPr="00E76EB6" w:rsidRDefault="00C75EB9" w:rsidP="00C75EB9">
            <w:pPr>
              <w:pStyle w:val="TAC"/>
              <w:rPr>
                <w:rFonts w:cs="Arial"/>
              </w:rPr>
            </w:pPr>
            <w:r w:rsidRPr="00E76EB6">
              <w:rPr>
                <w:rFonts w:cs="Arial"/>
              </w:rPr>
              <w:t>Yes</w:t>
            </w:r>
          </w:p>
        </w:tc>
        <w:tc>
          <w:tcPr>
            <w:tcW w:w="722" w:type="dxa"/>
            <w:vAlign w:val="center"/>
            <w:tcPrChange w:id="17183" w:author="zhangqian (AK)" w:date="2017-10-10T02:31:00Z">
              <w:tcPr>
                <w:tcW w:w="729" w:type="dxa"/>
                <w:gridSpan w:val="2"/>
                <w:vAlign w:val="center"/>
              </w:tcPr>
            </w:tcPrChange>
          </w:tcPr>
          <w:p w14:paraId="1CFEF912" w14:textId="77777777" w:rsidR="00C75EB9" w:rsidRPr="00E76EB6" w:rsidRDefault="00C75EB9" w:rsidP="00C75EB9">
            <w:pPr>
              <w:pStyle w:val="TAC"/>
              <w:rPr>
                <w:rFonts w:cs="Arial"/>
              </w:rPr>
            </w:pPr>
            <w:r w:rsidRPr="00E76EB6">
              <w:rPr>
                <w:rFonts w:cs="Arial"/>
              </w:rPr>
              <w:t>Yes</w:t>
            </w:r>
          </w:p>
        </w:tc>
        <w:tc>
          <w:tcPr>
            <w:tcW w:w="1187" w:type="dxa"/>
            <w:vMerge/>
            <w:vAlign w:val="center"/>
            <w:tcPrChange w:id="17184" w:author="zhangqian (AK)" w:date="2017-10-10T02:31:00Z">
              <w:tcPr>
                <w:tcW w:w="1187" w:type="dxa"/>
                <w:vMerge/>
                <w:vAlign w:val="center"/>
              </w:tcPr>
            </w:tcPrChange>
          </w:tcPr>
          <w:p w14:paraId="7CA5F696" w14:textId="77777777" w:rsidR="00C75EB9" w:rsidRPr="00E76EB6" w:rsidRDefault="00C75EB9" w:rsidP="00C75EB9">
            <w:pPr>
              <w:pStyle w:val="TAC"/>
              <w:rPr>
                <w:rFonts w:cs="Arial"/>
              </w:rPr>
            </w:pPr>
          </w:p>
        </w:tc>
        <w:tc>
          <w:tcPr>
            <w:tcW w:w="1287" w:type="dxa"/>
            <w:vMerge/>
            <w:vAlign w:val="center"/>
            <w:tcPrChange w:id="17185" w:author="zhangqian (AK)" w:date="2017-10-10T02:31:00Z">
              <w:tcPr>
                <w:tcW w:w="1287" w:type="dxa"/>
                <w:vMerge/>
                <w:vAlign w:val="center"/>
              </w:tcPr>
            </w:tcPrChange>
          </w:tcPr>
          <w:p w14:paraId="05F1CA89" w14:textId="77777777" w:rsidR="00C75EB9" w:rsidRPr="00E76EB6" w:rsidRDefault="00C75EB9" w:rsidP="00C75EB9">
            <w:pPr>
              <w:pStyle w:val="TAC"/>
              <w:rPr>
                <w:rFonts w:cs="Arial"/>
              </w:rPr>
            </w:pPr>
          </w:p>
        </w:tc>
      </w:tr>
      <w:tr w:rsidR="00C75EB9" w:rsidRPr="00E76EB6" w14:paraId="680F2E5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8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187" w:author="zhangqian (AK)" w:date="2017-10-10T02:31:00Z">
            <w:trPr>
              <w:trHeight w:val="223"/>
              <w:jc w:val="center"/>
            </w:trPr>
          </w:trPrChange>
        </w:trPr>
        <w:tc>
          <w:tcPr>
            <w:tcW w:w="1418" w:type="dxa"/>
            <w:vMerge w:val="restart"/>
            <w:vAlign w:val="center"/>
            <w:tcPrChange w:id="17188" w:author="zhangqian (AK)" w:date="2017-10-10T02:31:00Z">
              <w:tcPr>
                <w:tcW w:w="1420" w:type="dxa"/>
                <w:gridSpan w:val="2"/>
                <w:vMerge w:val="restart"/>
                <w:vAlign w:val="center"/>
              </w:tcPr>
            </w:tcPrChange>
          </w:tcPr>
          <w:p w14:paraId="4A8AAD0A" w14:textId="77777777" w:rsidR="00C75EB9" w:rsidRPr="00E76EB6" w:rsidRDefault="00C75EB9" w:rsidP="00C75EB9">
            <w:pPr>
              <w:pStyle w:val="TAC"/>
              <w:rPr>
                <w:rFonts w:cs="Arial"/>
                <w:lang w:eastAsia="ja-JP"/>
              </w:rPr>
            </w:pPr>
            <w:r w:rsidRPr="00E76EB6">
              <w:rPr>
                <w:rFonts w:cs="Arial"/>
                <w:lang w:eastAsia="ja-JP"/>
              </w:rPr>
              <w:t>CA_2A-5A</w:t>
            </w:r>
            <w:r w:rsidRPr="00E76EB6">
              <w:rPr>
                <w:rFonts w:cs="Arial" w:hint="eastAsia"/>
                <w:lang w:eastAsia="ja-JP"/>
              </w:rPr>
              <w:t>-</w:t>
            </w:r>
            <w:r w:rsidRPr="00E76EB6">
              <w:rPr>
                <w:rFonts w:cs="Arial"/>
                <w:lang w:eastAsia="ja-JP"/>
              </w:rPr>
              <w:t>66</w:t>
            </w:r>
            <w:r w:rsidRPr="00E76EB6">
              <w:rPr>
                <w:rFonts w:cs="Arial" w:hint="eastAsia"/>
                <w:lang w:eastAsia="ja-JP"/>
              </w:rPr>
              <w:t>A</w:t>
            </w:r>
            <w:r w:rsidRPr="00E76EB6">
              <w:rPr>
                <w:rFonts w:cs="Arial"/>
                <w:lang w:eastAsia="ja-JP"/>
              </w:rPr>
              <w:t>-66A</w:t>
            </w:r>
          </w:p>
        </w:tc>
        <w:tc>
          <w:tcPr>
            <w:tcW w:w="1466" w:type="dxa"/>
            <w:vMerge w:val="restart"/>
            <w:vAlign w:val="center"/>
            <w:tcPrChange w:id="17189" w:author="zhangqian (AK)" w:date="2017-10-10T02:31:00Z">
              <w:tcPr>
                <w:tcW w:w="1466" w:type="dxa"/>
                <w:gridSpan w:val="2"/>
                <w:vMerge w:val="restart"/>
                <w:vAlign w:val="center"/>
              </w:tcPr>
            </w:tcPrChange>
          </w:tcPr>
          <w:p w14:paraId="451D2489"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Change w:id="17190" w:author="zhangqian (AK)" w:date="2017-10-10T02:31:00Z">
              <w:tcPr>
                <w:tcW w:w="771" w:type="dxa"/>
                <w:gridSpan w:val="2"/>
                <w:shd w:val="clear" w:color="auto" w:fill="auto"/>
              </w:tcPr>
            </w:tcPrChange>
          </w:tcPr>
          <w:p w14:paraId="0A0F75B0" w14:textId="77777777" w:rsidR="00C75EB9" w:rsidRPr="00E76EB6" w:rsidRDefault="00C75EB9" w:rsidP="00C75EB9">
            <w:pPr>
              <w:pStyle w:val="TAC"/>
              <w:rPr>
                <w:rFonts w:cs="Arial"/>
                <w:lang w:eastAsia="zh-CN"/>
              </w:rPr>
            </w:pPr>
            <w:r w:rsidRPr="00E76EB6">
              <w:rPr>
                <w:lang w:eastAsia="ja-JP"/>
              </w:rPr>
              <w:t>2</w:t>
            </w:r>
          </w:p>
        </w:tc>
        <w:tc>
          <w:tcPr>
            <w:tcW w:w="592" w:type="dxa"/>
            <w:shd w:val="clear" w:color="auto" w:fill="auto"/>
            <w:tcPrChange w:id="17191" w:author="zhangqian (AK)" w:date="2017-10-10T02:31:00Z">
              <w:tcPr>
                <w:tcW w:w="592" w:type="dxa"/>
                <w:gridSpan w:val="2"/>
                <w:shd w:val="clear" w:color="auto" w:fill="auto"/>
              </w:tcPr>
            </w:tcPrChange>
          </w:tcPr>
          <w:p w14:paraId="0E229338" w14:textId="77777777" w:rsidR="00C75EB9" w:rsidRPr="00E76EB6" w:rsidRDefault="00C75EB9" w:rsidP="00C75EB9">
            <w:pPr>
              <w:pStyle w:val="TAC"/>
              <w:rPr>
                <w:rFonts w:cs="Arial"/>
                <w:lang w:eastAsia="ja-JP"/>
              </w:rPr>
            </w:pPr>
          </w:p>
        </w:tc>
        <w:tc>
          <w:tcPr>
            <w:tcW w:w="586" w:type="dxa"/>
            <w:tcPrChange w:id="17192" w:author="zhangqian (AK)" w:date="2017-10-10T02:31:00Z">
              <w:tcPr>
                <w:tcW w:w="592" w:type="dxa"/>
                <w:gridSpan w:val="2"/>
              </w:tcPr>
            </w:tcPrChange>
          </w:tcPr>
          <w:p w14:paraId="5F767A3F" w14:textId="77777777" w:rsidR="00C75EB9" w:rsidRPr="00E76EB6" w:rsidRDefault="00C75EB9" w:rsidP="00C75EB9">
            <w:pPr>
              <w:pStyle w:val="TAC"/>
              <w:rPr>
                <w:rFonts w:cs="Arial"/>
                <w:lang w:eastAsia="ja-JP"/>
              </w:rPr>
            </w:pPr>
          </w:p>
        </w:tc>
        <w:tc>
          <w:tcPr>
            <w:tcW w:w="607" w:type="dxa"/>
            <w:gridSpan w:val="2"/>
            <w:tcPrChange w:id="17193" w:author="zhangqian (AK)" w:date="2017-10-10T02:31:00Z">
              <w:tcPr>
                <w:tcW w:w="592" w:type="dxa"/>
              </w:tcPr>
            </w:tcPrChange>
          </w:tcPr>
          <w:p w14:paraId="5F3CB7D9" w14:textId="77777777" w:rsidR="00C75EB9" w:rsidRPr="00E76EB6" w:rsidRDefault="00C75EB9" w:rsidP="00C75EB9">
            <w:pPr>
              <w:pStyle w:val="TAC"/>
              <w:rPr>
                <w:rFonts w:cs="Arial"/>
                <w:lang w:eastAsia="ja-JP"/>
              </w:rPr>
            </w:pPr>
            <w:r w:rsidRPr="00E76EB6">
              <w:rPr>
                <w:lang w:eastAsia="ja-JP"/>
              </w:rPr>
              <w:t>Yes</w:t>
            </w:r>
          </w:p>
        </w:tc>
        <w:tc>
          <w:tcPr>
            <w:tcW w:w="595" w:type="dxa"/>
            <w:tcPrChange w:id="17194" w:author="zhangqian (AK)" w:date="2017-10-10T02:31:00Z">
              <w:tcPr>
                <w:tcW w:w="595" w:type="dxa"/>
                <w:gridSpan w:val="2"/>
              </w:tcPr>
            </w:tcPrChange>
          </w:tcPr>
          <w:p w14:paraId="3765EE6D" w14:textId="77777777" w:rsidR="00C75EB9" w:rsidRPr="00E76EB6" w:rsidRDefault="00C75EB9" w:rsidP="00C75EB9">
            <w:pPr>
              <w:pStyle w:val="TAC"/>
              <w:rPr>
                <w:rFonts w:cs="Arial"/>
                <w:lang w:eastAsia="ja-JP"/>
              </w:rPr>
            </w:pPr>
            <w:r w:rsidRPr="00E76EB6">
              <w:rPr>
                <w:lang w:eastAsia="ja-JP"/>
              </w:rPr>
              <w:t>Yes</w:t>
            </w:r>
          </w:p>
        </w:tc>
        <w:tc>
          <w:tcPr>
            <w:tcW w:w="592" w:type="dxa"/>
            <w:tcPrChange w:id="17195" w:author="zhangqian (AK)" w:date="2017-10-10T02:31:00Z">
              <w:tcPr>
                <w:tcW w:w="592" w:type="dxa"/>
                <w:gridSpan w:val="2"/>
              </w:tcPr>
            </w:tcPrChange>
          </w:tcPr>
          <w:p w14:paraId="5C78A955" w14:textId="77777777" w:rsidR="00C75EB9" w:rsidRPr="00E76EB6" w:rsidRDefault="00C75EB9" w:rsidP="00C75EB9">
            <w:pPr>
              <w:pStyle w:val="TAC"/>
              <w:rPr>
                <w:rFonts w:cs="Arial"/>
                <w:lang w:eastAsia="ja-JP"/>
              </w:rPr>
            </w:pPr>
            <w:r w:rsidRPr="00E76EB6">
              <w:rPr>
                <w:lang w:eastAsia="ja-JP"/>
              </w:rPr>
              <w:t>Yes</w:t>
            </w:r>
          </w:p>
        </w:tc>
        <w:tc>
          <w:tcPr>
            <w:tcW w:w="722" w:type="dxa"/>
            <w:tcPrChange w:id="17196" w:author="zhangqian (AK)" w:date="2017-10-10T02:31:00Z">
              <w:tcPr>
                <w:tcW w:w="729" w:type="dxa"/>
                <w:gridSpan w:val="2"/>
              </w:tcPr>
            </w:tcPrChange>
          </w:tcPr>
          <w:p w14:paraId="1C0504A3" w14:textId="77777777" w:rsidR="00C75EB9" w:rsidRPr="00E76EB6" w:rsidRDefault="00C75EB9" w:rsidP="00C75EB9">
            <w:pPr>
              <w:pStyle w:val="TAC"/>
              <w:rPr>
                <w:rFonts w:cs="Arial"/>
                <w:lang w:eastAsia="zh-CN"/>
              </w:rPr>
            </w:pPr>
            <w:r w:rsidRPr="00E76EB6">
              <w:rPr>
                <w:lang w:eastAsia="ja-JP"/>
              </w:rPr>
              <w:t>Yes</w:t>
            </w:r>
          </w:p>
        </w:tc>
        <w:tc>
          <w:tcPr>
            <w:tcW w:w="1187" w:type="dxa"/>
            <w:vMerge w:val="restart"/>
            <w:vAlign w:val="center"/>
            <w:tcPrChange w:id="17197" w:author="zhangqian (AK)" w:date="2017-10-10T02:31:00Z">
              <w:tcPr>
                <w:tcW w:w="1187" w:type="dxa"/>
                <w:vMerge w:val="restart"/>
                <w:vAlign w:val="center"/>
              </w:tcPr>
            </w:tcPrChange>
          </w:tcPr>
          <w:p w14:paraId="078FA421" w14:textId="77777777" w:rsidR="00C75EB9" w:rsidRPr="00E76EB6" w:rsidRDefault="00C75EB9" w:rsidP="00C75EB9">
            <w:pPr>
              <w:pStyle w:val="TAC"/>
              <w:rPr>
                <w:rFonts w:cs="Arial"/>
                <w:lang w:eastAsia="ja-JP"/>
              </w:rPr>
            </w:pPr>
            <w:r w:rsidRPr="00E76EB6">
              <w:rPr>
                <w:rFonts w:cs="Arial"/>
                <w:lang w:eastAsia="zh-CN"/>
              </w:rPr>
              <w:t>70</w:t>
            </w:r>
          </w:p>
        </w:tc>
        <w:tc>
          <w:tcPr>
            <w:tcW w:w="1287" w:type="dxa"/>
            <w:vMerge w:val="restart"/>
            <w:vAlign w:val="center"/>
            <w:tcPrChange w:id="17198" w:author="zhangqian (AK)" w:date="2017-10-10T02:31:00Z">
              <w:tcPr>
                <w:tcW w:w="1287" w:type="dxa"/>
                <w:vMerge w:val="restart"/>
                <w:vAlign w:val="center"/>
              </w:tcPr>
            </w:tcPrChange>
          </w:tcPr>
          <w:p w14:paraId="2C984155"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757638C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9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200" w:author="zhangqian (AK)" w:date="2017-10-10T02:31:00Z">
            <w:trPr>
              <w:trHeight w:val="223"/>
              <w:jc w:val="center"/>
            </w:trPr>
          </w:trPrChange>
        </w:trPr>
        <w:tc>
          <w:tcPr>
            <w:tcW w:w="1418" w:type="dxa"/>
            <w:vMerge/>
            <w:vAlign w:val="center"/>
            <w:tcPrChange w:id="17201" w:author="zhangqian (AK)" w:date="2017-10-10T02:31:00Z">
              <w:tcPr>
                <w:tcW w:w="1420" w:type="dxa"/>
                <w:gridSpan w:val="2"/>
                <w:vMerge/>
                <w:vAlign w:val="center"/>
              </w:tcPr>
            </w:tcPrChange>
          </w:tcPr>
          <w:p w14:paraId="2970F4D4" w14:textId="77777777" w:rsidR="00C75EB9" w:rsidRPr="00E76EB6" w:rsidRDefault="00C75EB9" w:rsidP="00C75EB9">
            <w:pPr>
              <w:pStyle w:val="TAC"/>
              <w:rPr>
                <w:rFonts w:cs="Arial"/>
                <w:lang w:eastAsia="ja-JP"/>
              </w:rPr>
            </w:pPr>
          </w:p>
        </w:tc>
        <w:tc>
          <w:tcPr>
            <w:tcW w:w="1466" w:type="dxa"/>
            <w:vMerge/>
            <w:vAlign w:val="center"/>
            <w:tcPrChange w:id="17202" w:author="zhangqian (AK)" w:date="2017-10-10T02:31:00Z">
              <w:tcPr>
                <w:tcW w:w="1466" w:type="dxa"/>
                <w:gridSpan w:val="2"/>
                <w:vMerge/>
                <w:vAlign w:val="center"/>
              </w:tcPr>
            </w:tcPrChange>
          </w:tcPr>
          <w:p w14:paraId="6D6D3836" w14:textId="77777777" w:rsidR="00C75EB9" w:rsidRPr="00E76EB6" w:rsidRDefault="00C75EB9" w:rsidP="00C75EB9">
            <w:pPr>
              <w:pStyle w:val="TAC"/>
              <w:rPr>
                <w:rFonts w:cs="Arial"/>
                <w:lang w:eastAsia="zh-CN"/>
              </w:rPr>
            </w:pPr>
          </w:p>
        </w:tc>
        <w:tc>
          <w:tcPr>
            <w:tcW w:w="771" w:type="dxa"/>
            <w:shd w:val="clear" w:color="auto" w:fill="auto"/>
            <w:tcPrChange w:id="17203" w:author="zhangqian (AK)" w:date="2017-10-10T02:31:00Z">
              <w:tcPr>
                <w:tcW w:w="771" w:type="dxa"/>
                <w:gridSpan w:val="2"/>
                <w:shd w:val="clear" w:color="auto" w:fill="auto"/>
              </w:tcPr>
            </w:tcPrChange>
          </w:tcPr>
          <w:p w14:paraId="12126F99" w14:textId="77777777" w:rsidR="00C75EB9" w:rsidRPr="00E76EB6" w:rsidRDefault="00C75EB9" w:rsidP="00C75EB9">
            <w:pPr>
              <w:pStyle w:val="TAC"/>
              <w:rPr>
                <w:rFonts w:cs="Arial"/>
                <w:lang w:eastAsia="zh-CN"/>
              </w:rPr>
            </w:pPr>
            <w:r w:rsidRPr="00E76EB6">
              <w:rPr>
                <w:lang w:eastAsia="ja-JP"/>
              </w:rPr>
              <w:t>5</w:t>
            </w:r>
          </w:p>
        </w:tc>
        <w:tc>
          <w:tcPr>
            <w:tcW w:w="592" w:type="dxa"/>
            <w:shd w:val="clear" w:color="auto" w:fill="auto"/>
            <w:tcPrChange w:id="17204" w:author="zhangqian (AK)" w:date="2017-10-10T02:31:00Z">
              <w:tcPr>
                <w:tcW w:w="592" w:type="dxa"/>
                <w:gridSpan w:val="2"/>
                <w:shd w:val="clear" w:color="auto" w:fill="auto"/>
              </w:tcPr>
            </w:tcPrChange>
          </w:tcPr>
          <w:p w14:paraId="684FFD59" w14:textId="77777777" w:rsidR="00C75EB9" w:rsidRPr="00E76EB6" w:rsidRDefault="00C75EB9" w:rsidP="00C75EB9">
            <w:pPr>
              <w:pStyle w:val="TAC"/>
              <w:rPr>
                <w:rFonts w:cs="Arial"/>
                <w:lang w:eastAsia="ja-JP"/>
              </w:rPr>
            </w:pPr>
          </w:p>
        </w:tc>
        <w:tc>
          <w:tcPr>
            <w:tcW w:w="586" w:type="dxa"/>
            <w:tcPrChange w:id="17205" w:author="zhangqian (AK)" w:date="2017-10-10T02:31:00Z">
              <w:tcPr>
                <w:tcW w:w="592" w:type="dxa"/>
                <w:gridSpan w:val="2"/>
              </w:tcPr>
            </w:tcPrChange>
          </w:tcPr>
          <w:p w14:paraId="5FB72515" w14:textId="77777777" w:rsidR="00C75EB9" w:rsidRPr="00E76EB6" w:rsidRDefault="00C75EB9" w:rsidP="00C75EB9">
            <w:pPr>
              <w:pStyle w:val="TAC"/>
              <w:rPr>
                <w:rFonts w:cs="Arial"/>
                <w:lang w:eastAsia="ja-JP"/>
              </w:rPr>
            </w:pPr>
          </w:p>
        </w:tc>
        <w:tc>
          <w:tcPr>
            <w:tcW w:w="607" w:type="dxa"/>
            <w:gridSpan w:val="2"/>
            <w:tcPrChange w:id="17206" w:author="zhangqian (AK)" w:date="2017-10-10T02:31:00Z">
              <w:tcPr>
                <w:tcW w:w="592" w:type="dxa"/>
              </w:tcPr>
            </w:tcPrChange>
          </w:tcPr>
          <w:p w14:paraId="10168A19" w14:textId="77777777" w:rsidR="00C75EB9" w:rsidRPr="00E76EB6" w:rsidRDefault="00C75EB9" w:rsidP="00C75EB9">
            <w:pPr>
              <w:pStyle w:val="TAC"/>
              <w:rPr>
                <w:rFonts w:cs="Arial"/>
                <w:lang w:eastAsia="ja-JP"/>
              </w:rPr>
            </w:pPr>
            <w:r w:rsidRPr="00E76EB6">
              <w:rPr>
                <w:lang w:eastAsia="ja-JP"/>
              </w:rPr>
              <w:t>Yes</w:t>
            </w:r>
          </w:p>
        </w:tc>
        <w:tc>
          <w:tcPr>
            <w:tcW w:w="595" w:type="dxa"/>
            <w:tcPrChange w:id="17207" w:author="zhangqian (AK)" w:date="2017-10-10T02:31:00Z">
              <w:tcPr>
                <w:tcW w:w="595" w:type="dxa"/>
                <w:gridSpan w:val="2"/>
              </w:tcPr>
            </w:tcPrChange>
          </w:tcPr>
          <w:p w14:paraId="4BBC9109" w14:textId="77777777" w:rsidR="00C75EB9" w:rsidRPr="00E76EB6" w:rsidRDefault="00C75EB9" w:rsidP="00C75EB9">
            <w:pPr>
              <w:pStyle w:val="TAC"/>
              <w:rPr>
                <w:rFonts w:cs="Arial"/>
                <w:lang w:eastAsia="ja-JP"/>
              </w:rPr>
            </w:pPr>
            <w:r w:rsidRPr="00E76EB6">
              <w:rPr>
                <w:lang w:eastAsia="ja-JP"/>
              </w:rPr>
              <w:t>Yes</w:t>
            </w:r>
          </w:p>
        </w:tc>
        <w:tc>
          <w:tcPr>
            <w:tcW w:w="592" w:type="dxa"/>
            <w:tcPrChange w:id="17208" w:author="zhangqian (AK)" w:date="2017-10-10T02:31:00Z">
              <w:tcPr>
                <w:tcW w:w="592" w:type="dxa"/>
                <w:gridSpan w:val="2"/>
              </w:tcPr>
            </w:tcPrChange>
          </w:tcPr>
          <w:p w14:paraId="1C14E9B4" w14:textId="77777777" w:rsidR="00C75EB9" w:rsidRPr="00E76EB6" w:rsidRDefault="00C75EB9" w:rsidP="00C75EB9">
            <w:pPr>
              <w:pStyle w:val="TAC"/>
              <w:rPr>
                <w:rFonts w:cs="Arial"/>
                <w:lang w:eastAsia="ja-JP"/>
              </w:rPr>
            </w:pPr>
          </w:p>
        </w:tc>
        <w:tc>
          <w:tcPr>
            <w:tcW w:w="722" w:type="dxa"/>
            <w:tcPrChange w:id="17209" w:author="zhangqian (AK)" w:date="2017-10-10T02:31:00Z">
              <w:tcPr>
                <w:tcW w:w="729" w:type="dxa"/>
                <w:gridSpan w:val="2"/>
              </w:tcPr>
            </w:tcPrChange>
          </w:tcPr>
          <w:p w14:paraId="6956534A" w14:textId="77777777" w:rsidR="00C75EB9" w:rsidRPr="00E76EB6" w:rsidRDefault="00C75EB9" w:rsidP="00C75EB9">
            <w:pPr>
              <w:pStyle w:val="TAC"/>
              <w:rPr>
                <w:rFonts w:cs="Arial"/>
                <w:lang w:eastAsia="zh-CN"/>
              </w:rPr>
            </w:pPr>
          </w:p>
        </w:tc>
        <w:tc>
          <w:tcPr>
            <w:tcW w:w="1187" w:type="dxa"/>
            <w:vMerge/>
            <w:vAlign w:val="center"/>
            <w:tcPrChange w:id="17210" w:author="zhangqian (AK)" w:date="2017-10-10T02:31:00Z">
              <w:tcPr>
                <w:tcW w:w="1187" w:type="dxa"/>
                <w:vMerge/>
                <w:vAlign w:val="center"/>
              </w:tcPr>
            </w:tcPrChange>
          </w:tcPr>
          <w:p w14:paraId="2FC620DD" w14:textId="77777777" w:rsidR="00C75EB9" w:rsidRPr="00E76EB6" w:rsidRDefault="00C75EB9" w:rsidP="00C75EB9">
            <w:pPr>
              <w:pStyle w:val="TAC"/>
              <w:rPr>
                <w:rFonts w:cs="Arial"/>
                <w:lang w:eastAsia="ja-JP"/>
              </w:rPr>
            </w:pPr>
          </w:p>
        </w:tc>
        <w:tc>
          <w:tcPr>
            <w:tcW w:w="1287" w:type="dxa"/>
            <w:vMerge/>
            <w:vAlign w:val="center"/>
            <w:tcPrChange w:id="17211" w:author="zhangqian (AK)" w:date="2017-10-10T02:31:00Z">
              <w:tcPr>
                <w:tcW w:w="1287" w:type="dxa"/>
                <w:vMerge/>
                <w:vAlign w:val="center"/>
              </w:tcPr>
            </w:tcPrChange>
          </w:tcPr>
          <w:p w14:paraId="5EE79619" w14:textId="77777777" w:rsidR="00C75EB9" w:rsidRPr="00E76EB6" w:rsidRDefault="00C75EB9" w:rsidP="00C75EB9">
            <w:pPr>
              <w:pStyle w:val="TAC"/>
              <w:rPr>
                <w:rFonts w:cs="Arial"/>
                <w:lang w:eastAsia="ja-JP"/>
              </w:rPr>
            </w:pPr>
          </w:p>
        </w:tc>
      </w:tr>
      <w:tr w:rsidR="00C75EB9" w:rsidRPr="00E76EB6" w14:paraId="482CB9D2" w14:textId="77777777" w:rsidTr="00814ACD">
        <w:trPr>
          <w:trHeight w:val="223"/>
          <w:jc w:val="center"/>
        </w:trPr>
        <w:tc>
          <w:tcPr>
            <w:tcW w:w="1418" w:type="dxa"/>
            <w:vMerge/>
            <w:vAlign w:val="center"/>
          </w:tcPr>
          <w:p w14:paraId="536D72F3" w14:textId="77777777" w:rsidR="00C75EB9" w:rsidRPr="00E76EB6" w:rsidRDefault="00C75EB9" w:rsidP="00C75EB9">
            <w:pPr>
              <w:pStyle w:val="TAC"/>
              <w:rPr>
                <w:rFonts w:cs="Arial"/>
                <w:lang w:eastAsia="ja-JP"/>
              </w:rPr>
            </w:pPr>
          </w:p>
        </w:tc>
        <w:tc>
          <w:tcPr>
            <w:tcW w:w="1466" w:type="dxa"/>
            <w:vMerge/>
            <w:vAlign w:val="center"/>
          </w:tcPr>
          <w:p w14:paraId="28DFBEE7" w14:textId="77777777" w:rsidR="00C75EB9" w:rsidRPr="00E76EB6" w:rsidRDefault="00C75EB9" w:rsidP="00C75EB9">
            <w:pPr>
              <w:pStyle w:val="TAC"/>
              <w:rPr>
                <w:rFonts w:cs="Arial"/>
                <w:lang w:eastAsia="zh-CN"/>
              </w:rPr>
            </w:pPr>
          </w:p>
        </w:tc>
        <w:tc>
          <w:tcPr>
            <w:tcW w:w="771" w:type="dxa"/>
            <w:shd w:val="clear" w:color="auto" w:fill="auto"/>
          </w:tcPr>
          <w:p w14:paraId="2AAB699A" w14:textId="77777777" w:rsidR="00C75EB9" w:rsidRPr="00E76EB6" w:rsidRDefault="00C75EB9" w:rsidP="00C75EB9">
            <w:pPr>
              <w:pStyle w:val="TAC"/>
              <w:rPr>
                <w:rFonts w:cs="Arial"/>
                <w:lang w:eastAsia="zh-CN"/>
              </w:rPr>
            </w:pPr>
            <w:r w:rsidRPr="00E76EB6">
              <w:rPr>
                <w:lang w:eastAsia="ja-JP"/>
              </w:rPr>
              <w:t>66</w:t>
            </w:r>
          </w:p>
        </w:tc>
        <w:tc>
          <w:tcPr>
            <w:tcW w:w="3694" w:type="dxa"/>
            <w:gridSpan w:val="7"/>
            <w:shd w:val="clear" w:color="auto" w:fill="auto"/>
          </w:tcPr>
          <w:p w14:paraId="0CFF0FF1" w14:textId="77777777" w:rsidR="00C75EB9" w:rsidRPr="00E76EB6" w:rsidRDefault="00C75EB9" w:rsidP="00C75EB9">
            <w:pPr>
              <w:pStyle w:val="TAC"/>
              <w:rPr>
                <w:rFonts w:cs="Arial"/>
                <w:lang w:eastAsia="zh-CN"/>
              </w:rPr>
            </w:pPr>
            <w:r w:rsidRPr="00E76EB6">
              <w:rPr>
                <w:rFonts w:eastAsia="Calibri" w:cs="Arial"/>
                <w:lang w:val="en-US" w:eastAsia="ja-JP"/>
              </w:rPr>
              <w:t>See CA_66A-66A Bandwidth Combination Set 0 in Table 5.6A.1-3</w:t>
            </w:r>
          </w:p>
        </w:tc>
        <w:tc>
          <w:tcPr>
            <w:tcW w:w="1187" w:type="dxa"/>
            <w:vMerge/>
            <w:vAlign w:val="center"/>
          </w:tcPr>
          <w:p w14:paraId="30133F9B" w14:textId="77777777" w:rsidR="00C75EB9" w:rsidRPr="00E76EB6" w:rsidRDefault="00C75EB9" w:rsidP="00C75EB9">
            <w:pPr>
              <w:pStyle w:val="TAC"/>
              <w:rPr>
                <w:rFonts w:cs="Arial"/>
                <w:lang w:eastAsia="ja-JP"/>
              </w:rPr>
            </w:pPr>
          </w:p>
        </w:tc>
        <w:tc>
          <w:tcPr>
            <w:tcW w:w="1287" w:type="dxa"/>
            <w:vMerge/>
            <w:vAlign w:val="center"/>
          </w:tcPr>
          <w:p w14:paraId="6D7BF9D8" w14:textId="77777777" w:rsidR="00C75EB9" w:rsidRPr="00E76EB6" w:rsidRDefault="00C75EB9" w:rsidP="00C75EB9">
            <w:pPr>
              <w:pStyle w:val="TAC"/>
              <w:rPr>
                <w:rFonts w:cs="Arial"/>
                <w:lang w:eastAsia="ja-JP"/>
              </w:rPr>
            </w:pPr>
          </w:p>
        </w:tc>
      </w:tr>
      <w:tr w:rsidR="00C75EB9" w:rsidRPr="00E76EB6" w14:paraId="6CB6C26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1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213" w:author="zhangqian (AK)" w:date="2017-10-10T02:31:00Z">
            <w:trPr>
              <w:jc w:val="center"/>
            </w:trPr>
          </w:trPrChange>
        </w:trPr>
        <w:tc>
          <w:tcPr>
            <w:tcW w:w="1418" w:type="dxa"/>
            <w:vMerge w:val="restart"/>
            <w:vAlign w:val="center"/>
            <w:tcPrChange w:id="17214" w:author="zhangqian (AK)" w:date="2017-10-10T02:31:00Z">
              <w:tcPr>
                <w:tcW w:w="1420" w:type="dxa"/>
                <w:gridSpan w:val="2"/>
                <w:vMerge w:val="restart"/>
                <w:vAlign w:val="center"/>
              </w:tcPr>
            </w:tcPrChange>
          </w:tcPr>
          <w:p w14:paraId="76E18BEC" w14:textId="77777777" w:rsidR="00C75EB9" w:rsidRPr="00E76EB6" w:rsidRDefault="00C75EB9" w:rsidP="00C75EB9">
            <w:pPr>
              <w:pStyle w:val="TAC"/>
              <w:rPr>
                <w:rFonts w:cs="Arial"/>
              </w:rPr>
            </w:pPr>
            <w:r w:rsidRPr="00E76EB6">
              <w:rPr>
                <w:rFonts w:cs="Arial"/>
              </w:rPr>
              <w:t>CA_2A-5A-66B</w:t>
            </w:r>
          </w:p>
        </w:tc>
        <w:tc>
          <w:tcPr>
            <w:tcW w:w="1466" w:type="dxa"/>
            <w:vMerge w:val="restart"/>
            <w:vAlign w:val="center"/>
            <w:tcPrChange w:id="17215" w:author="zhangqian (AK)" w:date="2017-10-10T02:31:00Z">
              <w:tcPr>
                <w:tcW w:w="1466" w:type="dxa"/>
                <w:gridSpan w:val="2"/>
                <w:vMerge w:val="restart"/>
                <w:vAlign w:val="center"/>
              </w:tcPr>
            </w:tcPrChange>
          </w:tcPr>
          <w:p w14:paraId="45C1C662" w14:textId="77777777" w:rsidR="00C75EB9" w:rsidRPr="00E76EB6" w:rsidRDefault="00C75EB9" w:rsidP="00C75EB9">
            <w:pPr>
              <w:pStyle w:val="TAC"/>
              <w:rPr>
                <w:rFonts w:cs="Arial"/>
              </w:rPr>
            </w:pPr>
          </w:p>
        </w:tc>
        <w:tc>
          <w:tcPr>
            <w:tcW w:w="771" w:type="dxa"/>
            <w:vAlign w:val="center"/>
            <w:tcPrChange w:id="17216" w:author="zhangqian (AK)" w:date="2017-10-10T02:31:00Z">
              <w:tcPr>
                <w:tcW w:w="771" w:type="dxa"/>
                <w:gridSpan w:val="2"/>
                <w:vAlign w:val="center"/>
              </w:tcPr>
            </w:tcPrChange>
          </w:tcPr>
          <w:p w14:paraId="35E47BF0" w14:textId="77777777" w:rsidR="00C75EB9" w:rsidRPr="00E76EB6" w:rsidRDefault="00C75EB9" w:rsidP="00C75EB9">
            <w:pPr>
              <w:pStyle w:val="TAH"/>
              <w:rPr>
                <w:rFonts w:cs="Arial"/>
                <w:b w:val="0"/>
              </w:rPr>
            </w:pPr>
            <w:r w:rsidRPr="00E76EB6">
              <w:rPr>
                <w:rFonts w:cs="Arial"/>
                <w:b w:val="0"/>
              </w:rPr>
              <w:t>2</w:t>
            </w:r>
          </w:p>
        </w:tc>
        <w:tc>
          <w:tcPr>
            <w:tcW w:w="592" w:type="dxa"/>
            <w:vAlign w:val="center"/>
            <w:tcPrChange w:id="17217" w:author="zhangqian (AK)" w:date="2017-10-10T02:31:00Z">
              <w:tcPr>
                <w:tcW w:w="592" w:type="dxa"/>
                <w:gridSpan w:val="2"/>
                <w:vAlign w:val="center"/>
              </w:tcPr>
            </w:tcPrChange>
          </w:tcPr>
          <w:p w14:paraId="197373F7" w14:textId="77777777" w:rsidR="00C75EB9" w:rsidRPr="00E76EB6" w:rsidRDefault="00C75EB9" w:rsidP="00C75EB9">
            <w:pPr>
              <w:pStyle w:val="TAH"/>
              <w:rPr>
                <w:rFonts w:cs="Arial"/>
                <w:b w:val="0"/>
              </w:rPr>
            </w:pPr>
          </w:p>
        </w:tc>
        <w:tc>
          <w:tcPr>
            <w:tcW w:w="586" w:type="dxa"/>
            <w:vAlign w:val="center"/>
            <w:tcPrChange w:id="17218" w:author="zhangqian (AK)" w:date="2017-10-10T02:31:00Z">
              <w:tcPr>
                <w:tcW w:w="592" w:type="dxa"/>
                <w:gridSpan w:val="2"/>
                <w:vAlign w:val="center"/>
              </w:tcPr>
            </w:tcPrChange>
          </w:tcPr>
          <w:p w14:paraId="7D349308" w14:textId="77777777" w:rsidR="00C75EB9" w:rsidRPr="00E76EB6" w:rsidRDefault="00C75EB9" w:rsidP="00C75EB9">
            <w:pPr>
              <w:pStyle w:val="TAH"/>
              <w:rPr>
                <w:rFonts w:cs="Arial"/>
                <w:b w:val="0"/>
              </w:rPr>
            </w:pPr>
          </w:p>
        </w:tc>
        <w:tc>
          <w:tcPr>
            <w:tcW w:w="607" w:type="dxa"/>
            <w:gridSpan w:val="2"/>
            <w:vAlign w:val="center"/>
            <w:tcPrChange w:id="17219" w:author="zhangqian (AK)" w:date="2017-10-10T02:31:00Z">
              <w:tcPr>
                <w:tcW w:w="592" w:type="dxa"/>
                <w:vAlign w:val="center"/>
              </w:tcPr>
            </w:tcPrChange>
          </w:tcPr>
          <w:p w14:paraId="64F9A4F9" w14:textId="77777777" w:rsidR="00C75EB9" w:rsidRPr="00E76EB6" w:rsidRDefault="00C75EB9" w:rsidP="00C75EB9">
            <w:pPr>
              <w:pStyle w:val="TAC"/>
              <w:rPr>
                <w:rFonts w:cs="Arial"/>
              </w:rPr>
            </w:pPr>
            <w:r w:rsidRPr="00E76EB6">
              <w:rPr>
                <w:rFonts w:cs="Arial"/>
              </w:rPr>
              <w:t>Yes</w:t>
            </w:r>
          </w:p>
        </w:tc>
        <w:tc>
          <w:tcPr>
            <w:tcW w:w="595" w:type="dxa"/>
            <w:vAlign w:val="center"/>
            <w:tcPrChange w:id="17220" w:author="zhangqian (AK)" w:date="2017-10-10T02:31:00Z">
              <w:tcPr>
                <w:tcW w:w="595" w:type="dxa"/>
                <w:gridSpan w:val="2"/>
                <w:vAlign w:val="center"/>
              </w:tcPr>
            </w:tcPrChange>
          </w:tcPr>
          <w:p w14:paraId="583AC317" w14:textId="77777777" w:rsidR="00C75EB9" w:rsidRPr="00E76EB6" w:rsidRDefault="00C75EB9" w:rsidP="00C75EB9">
            <w:pPr>
              <w:pStyle w:val="TAC"/>
              <w:rPr>
                <w:rFonts w:cs="Arial"/>
              </w:rPr>
            </w:pPr>
            <w:r w:rsidRPr="00E76EB6">
              <w:rPr>
                <w:rFonts w:cs="Arial"/>
              </w:rPr>
              <w:t>Yes</w:t>
            </w:r>
          </w:p>
        </w:tc>
        <w:tc>
          <w:tcPr>
            <w:tcW w:w="592" w:type="dxa"/>
            <w:vAlign w:val="center"/>
            <w:tcPrChange w:id="17221" w:author="zhangqian (AK)" w:date="2017-10-10T02:31:00Z">
              <w:tcPr>
                <w:tcW w:w="592" w:type="dxa"/>
                <w:gridSpan w:val="2"/>
                <w:vAlign w:val="center"/>
              </w:tcPr>
            </w:tcPrChange>
          </w:tcPr>
          <w:p w14:paraId="615B3301" w14:textId="77777777" w:rsidR="00C75EB9" w:rsidRPr="00E76EB6" w:rsidRDefault="00C75EB9" w:rsidP="00C75EB9">
            <w:pPr>
              <w:pStyle w:val="TAC"/>
              <w:rPr>
                <w:rFonts w:cs="Arial"/>
              </w:rPr>
            </w:pPr>
            <w:r w:rsidRPr="00E76EB6">
              <w:rPr>
                <w:rFonts w:cs="Arial"/>
              </w:rPr>
              <w:t>Yes</w:t>
            </w:r>
          </w:p>
        </w:tc>
        <w:tc>
          <w:tcPr>
            <w:tcW w:w="722" w:type="dxa"/>
            <w:vAlign w:val="center"/>
            <w:tcPrChange w:id="17222" w:author="zhangqian (AK)" w:date="2017-10-10T02:31:00Z">
              <w:tcPr>
                <w:tcW w:w="729" w:type="dxa"/>
                <w:gridSpan w:val="2"/>
                <w:vAlign w:val="center"/>
              </w:tcPr>
            </w:tcPrChange>
          </w:tcPr>
          <w:p w14:paraId="02C08B8D"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223" w:author="zhangqian (AK)" w:date="2017-10-10T02:31:00Z">
              <w:tcPr>
                <w:tcW w:w="1187" w:type="dxa"/>
                <w:vMerge w:val="restart"/>
                <w:vAlign w:val="center"/>
              </w:tcPr>
            </w:tcPrChange>
          </w:tcPr>
          <w:p w14:paraId="2FB66010" w14:textId="77777777" w:rsidR="00C75EB9" w:rsidRPr="00E76EB6" w:rsidRDefault="00C75EB9" w:rsidP="00C75EB9">
            <w:pPr>
              <w:pStyle w:val="TAC"/>
              <w:rPr>
                <w:rFonts w:cs="Arial"/>
              </w:rPr>
            </w:pPr>
            <w:r w:rsidRPr="00E76EB6">
              <w:rPr>
                <w:rFonts w:eastAsia="PMingLiU" w:cs="Arial"/>
                <w:lang w:eastAsia="zh-TW"/>
              </w:rPr>
              <w:t>50</w:t>
            </w:r>
          </w:p>
        </w:tc>
        <w:tc>
          <w:tcPr>
            <w:tcW w:w="1287" w:type="dxa"/>
            <w:vMerge w:val="restart"/>
            <w:vAlign w:val="center"/>
            <w:tcPrChange w:id="17224" w:author="zhangqian (AK)" w:date="2017-10-10T02:31:00Z">
              <w:tcPr>
                <w:tcW w:w="1287" w:type="dxa"/>
                <w:vMerge w:val="restart"/>
                <w:vAlign w:val="center"/>
              </w:tcPr>
            </w:tcPrChange>
          </w:tcPr>
          <w:p w14:paraId="0290165E" w14:textId="77777777" w:rsidR="00C75EB9" w:rsidRPr="00E76EB6" w:rsidRDefault="00C75EB9" w:rsidP="00C75EB9">
            <w:pPr>
              <w:pStyle w:val="TAC"/>
              <w:rPr>
                <w:rFonts w:cs="Arial"/>
              </w:rPr>
            </w:pPr>
            <w:r w:rsidRPr="00E76EB6">
              <w:rPr>
                <w:rFonts w:eastAsia="PMingLiU" w:cs="Arial"/>
                <w:lang w:eastAsia="zh-TW"/>
              </w:rPr>
              <w:t>0</w:t>
            </w:r>
          </w:p>
        </w:tc>
      </w:tr>
      <w:tr w:rsidR="00C75EB9" w:rsidRPr="00E76EB6" w14:paraId="15BE1A0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2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226" w:author="zhangqian (AK)" w:date="2017-10-10T02:31:00Z">
            <w:trPr>
              <w:jc w:val="center"/>
            </w:trPr>
          </w:trPrChange>
        </w:trPr>
        <w:tc>
          <w:tcPr>
            <w:tcW w:w="1418" w:type="dxa"/>
            <w:vMerge/>
            <w:vAlign w:val="center"/>
            <w:tcPrChange w:id="17227" w:author="zhangqian (AK)" w:date="2017-10-10T02:31:00Z">
              <w:tcPr>
                <w:tcW w:w="1420" w:type="dxa"/>
                <w:gridSpan w:val="2"/>
                <w:vMerge/>
                <w:vAlign w:val="center"/>
              </w:tcPr>
            </w:tcPrChange>
          </w:tcPr>
          <w:p w14:paraId="3A4BDFDA" w14:textId="77777777" w:rsidR="00C75EB9" w:rsidRPr="00E76EB6" w:rsidRDefault="00C75EB9" w:rsidP="00C75EB9">
            <w:pPr>
              <w:pStyle w:val="TAC"/>
              <w:rPr>
                <w:rFonts w:cs="Arial"/>
              </w:rPr>
            </w:pPr>
          </w:p>
        </w:tc>
        <w:tc>
          <w:tcPr>
            <w:tcW w:w="1466" w:type="dxa"/>
            <w:vMerge/>
            <w:vAlign w:val="center"/>
            <w:tcPrChange w:id="17228" w:author="zhangqian (AK)" w:date="2017-10-10T02:31:00Z">
              <w:tcPr>
                <w:tcW w:w="1466" w:type="dxa"/>
                <w:gridSpan w:val="2"/>
                <w:vMerge/>
                <w:vAlign w:val="center"/>
              </w:tcPr>
            </w:tcPrChange>
          </w:tcPr>
          <w:p w14:paraId="0BD78C3C" w14:textId="77777777" w:rsidR="00C75EB9" w:rsidRPr="00E76EB6" w:rsidRDefault="00C75EB9" w:rsidP="00C75EB9">
            <w:pPr>
              <w:pStyle w:val="TAC"/>
              <w:rPr>
                <w:rFonts w:cs="Arial"/>
              </w:rPr>
            </w:pPr>
          </w:p>
        </w:tc>
        <w:tc>
          <w:tcPr>
            <w:tcW w:w="771" w:type="dxa"/>
            <w:vAlign w:val="center"/>
            <w:tcPrChange w:id="17229" w:author="zhangqian (AK)" w:date="2017-10-10T02:31:00Z">
              <w:tcPr>
                <w:tcW w:w="771" w:type="dxa"/>
                <w:gridSpan w:val="2"/>
                <w:vAlign w:val="center"/>
              </w:tcPr>
            </w:tcPrChange>
          </w:tcPr>
          <w:p w14:paraId="672B8BB2" w14:textId="77777777" w:rsidR="00C75EB9" w:rsidRPr="00E76EB6" w:rsidRDefault="00C75EB9" w:rsidP="00C75EB9">
            <w:pPr>
              <w:pStyle w:val="TAH"/>
              <w:rPr>
                <w:rFonts w:cs="Arial"/>
                <w:b w:val="0"/>
              </w:rPr>
            </w:pPr>
            <w:r w:rsidRPr="00E76EB6">
              <w:rPr>
                <w:rFonts w:cs="Arial"/>
                <w:b w:val="0"/>
              </w:rPr>
              <w:t>5</w:t>
            </w:r>
          </w:p>
        </w:tc>
        <w:tc>
          <w:tcPr>
            <w:tcW w:w="592" w:type="dxa"/>
            <w:vAlign w:val="center"/>
            <w:tcPrChange w:id="17230" w:author="zhangqian (AK)" w:date="2017-10-10T02:31:00Z">
              <w:tcPr>
                <w:tcW w:w="592" w:type="dxa"/>
                <w:gridSpan w:val="2"/>
                <w:vAlign w:val="center"/>
              </w:tcPr>
            </w:tcPrChange>
          </w:tcPr>
          <w:p w14:paraId="0C9B2AD2" w14:textId="77777777" w:rsidR="00C75EB9" w:rsidRPr="00E76EB6" w:rsidRDefault="00C75EB9" w:rsidP="00C75EB9">
            <w:pPr>
              <w:pStyle w:val="TAH"/>
              <w:rPr>
                <w:rFonts w:cs="Arial"/>
                <w:b w:val="0"/>
              </w:rPr>
            </w:pPr>
          </w:p>
        </w:tc>
        <w:tc>
          <w:tcPr>
            <w:tcW w:w="586" w:type="dxa"/>
            <w:vAlign w:val="center"/>
            <w:tcPrChange w:id="17231" w:author="zhangqian (AK)" w:date="2017-10-10T02:31:00Z">
              <w:tcPr>
                <w:tcW w:w="592" w:type="dxa"/>
                <w:gridSpan w:val="2"/>
                <w:vAlign w:val="center"/>
              </w:tcPr>
            </w:tcPrChange>
          </w:tcPr>
          <w:p w14:paraId="37C67722" w14:textId="77777777" w:rsidR="00C75EB9" w:rsidRPr="00E76EB6" w:rsidRDefault="00C75EB9" w:rsidP="00C75EB9">
            <w:pPr>
              <w:pStyle w:val="TAH"/>
              <w:rPr>
                <w:rFonts w:cs="Arial"/>
                <w:b w:val="0"/>
              </w:rPr>
            </w:pPr>
          </w:p>
        </w:tc>
        <w:tc>
          <w:tcPr>
            <w:tcW w:w="607" w:type="dxa"/>
            <w:gridSpan w:val="2"/>
            <w:vAlign w:val="center"/>
            <w:tcPrChange w:id="17232" w:author="zhangqian (AK)" w:date="2017-10-10T02:31:00Z">
              <w:tcPr>
                <w:tcW w:w="592" w:type="dxa"/>
                <w:vAlign w:val="center"/>
              </w:tcPr>
            </w:tcPrChange>
          </w:tcPr>
          <w:p w14:paraId="53D519B5" w14:textId="77777777" w:rsidR="00C75EB9" w:rsidRPr="00E76EB6" w:rsidRDefault="00C75EB9" w:rsidP="00C75EB9">
            <w:pPr>
              <w:pStyle w:val="TAC"/>
              <w:rPr>
                <w:rFonts w:cs="Arial"/>
              </w:rPr>
            </w:pPr>
            <w:r w:rsidRPr="00E76EB6">
              <w:rPr>
                <w:rFonts w:cs="Arial"/>
              </w:rPr>
              <w:t>Yes</w:t>
            </w:r>
          </w:p>
        </w:tc>
        <w:tc>
          <w:tcPr>
            <w:tcW w:w="595" w:type="dxa"/>
            <w:vAlign w:val="center"/>
            <w:tcPrChange w:id="17233" w:author="zhangqian (AK)" w:date="2017-10-10T02:31:00Z">
              <w:tcPr>
                <w:tcW w:w="595" w:type="dxa"/>
                <w:gridSpan w:val="2"/>
                <w:vAlign w:val="center"/>
              </w:tcPr>
            </w:tcPrChange>
          </w:tcPr>
          <w:p w14:paraId="31482419" w14:textId="77777777" w:rsidR="00C75EB9" w:rsidRPr="00E76EB6" w:rsidRDefault="00C75EB9" w:rsidP="00C75EB9">
            <w:pPr>
              <w:pStyle w:val="TAC"/>
              <w:rPr>
                <w:rFonts w:cs="Arial"/>
              </w:rPr>
            </w:pPr>
            <w:r w:rsidRPr="00E76EB6">
              <w:rPr>
                <w:rFonts w:cs="Arial"/>
              </w:rPr>
              <w:t>Yes</w:t>
            </w:r>
          </w:p>
        </w:tc>
        <w:tc>
          <w:tcPr>
            <w:tcW w:w="592" w:type="dxa"/>
            <w:vAlign w:val="center"/>
            <w:tcPrChange w:id="17234" w:author="zhangqian (AK)" w:date="2017-10-10T02:31:00Z">
              <w:tcPr>
                <w:tcW w:w="592" w:type="dxa"/>
                <w:gridSpan w:val="2"/>
                <w:vAlign w:val="center"/>
              </w:tcPr>
            </w:tcPrChange>
          </w:tcPr>
          <w:p w14:paraId="379DA9C6" w14:textId="77777777" w:rsidR="00C75EB9" w:rsidRPr="00E76EB6" w:rsidRDefault="00C75EB9" w:rsidP="00C75EB9">
            <w:pPr>
              <w:pStyle w:val="TAC"/>
              <w:rPr>
                <w:rFonts w:cs="Arial"/>
              </w:rPr>
            </w:pPr>
          </w:p>
        </w:tc>
        <w:tc>
          <w:tcPr>
            <w:tcW w:w="722" w:type="dxa"/>
            <w:vAlign w:val="center"/>
            <w:tcPrChange w:id="17235" w:author="zhangqian (AK)" w:date="2017-10-10T02:31:00Z">
              <w:tcPr>
                <w:tcW w:w="729" w:type="dxa"/>
                <w:gridSpan w:val="2"/>
                <w:vAlign w:val="center"/>
              </w:tcPr>
            </w:tcPrChange>
          </w:tcPr>
          <w:p w14:paraId="3686F0D7" w14:textId="77777777" w:rsidR="00C75EB9" w:rsidRPr="00E76EB6" w:rsidRDefault="00C75EB9" w:rsidP="00C75EB9">
            <w:pPr>
              <w:pStyle w:val="TAC"/>
              <w:rPr>
                <w:rFonts w:cs="Arial"/>
              </w:rPr>
            </w:pPr>
          </w:p>
        </w:tc>
        <w:tc>
          <w:tcPr>
            <w:tcW w:w="1187" w:type="dxa"/>
            <w:vMerge/>
            <w:vAlign w:val="center"/>
            <w:tcPrChange w:id="17236" w:author="zhangqian (AK)" w:date="2017-10-10T02:31:00Z">
              <w:tcPr>
                <w:tcW w:w="1187" w:type="dxa"/>
                <w:vMerge/>
                <w:vAlign w:val="center"/>
              </w:tcPr>
            </w:tcPrChange>
          </w:tcPr>
          <w:p w14:paraId="71D22EC3" w14:textId="77777777" w:rsidR="00C75EB9" w:rsidRPr="00E76EB6" w:rsidRDefault="00C75EB9" w:rsidP="00C75EB9">
            <w:pPr>
              <w:pStyle w:val="TAC"/>
              <w:rPr>
                <w:rFonts w:cs="Arial"/>
              </w:rPr>
            </w:pPr>
          </w:p>
        </w:tc>
        <w:tc>
          <w:tcPr>
            <w:tcW w:w="1287" w:type="dxa"/>
            <w:vMerge/>
            <w:vAlign w:val="center"/>
            <w:tcPrChange w:id="17237" w:author="zhangqian (AK)" w:date="2017-10-10T02:31:00Z">
              <w:tcPr>
                <w:tcW w:w="1287" w:type="dxa"/>
                <w:vMerge/>
                <w:vAlign w:val="center"/>
              </w:tcPr>
            </w:tcPrChange>
          </w:tcPr>
          <w:p w14:paraId="2758D3B2" w14:textId="77777777" w:rsidR="00C75EB9" w:rsidRPr="00E76EB6" w:rsidRDefault="00C75EB9" w:rsidP="00C75EB9">
            <w:pPr>
              <w:pStyle w:val="TAC"/>
              <w:rPr>
                <w:rFonts w:cs="Arial"/>
              </w:rPr>
            </w:pPr>
          </w:p>
        </w:tc>
      </w:tr>
      <w:tr w:rsidR="00C75EB9" w:rsidRPr="00E76EB6" w14:paraId="002917FC" w14:textId="77777777" w:rsidTr="00814ACD">
        <w:trPr>
          <w:jc w:val="center"/>
        </w:trPr>
        <w:tc>
          <w:tcPr>
            <w:tcW w:w="1418" w:type="dxa"/>
            <w:vMerge/>
            <w:vAlign w:val="center"/>
          </w:tcPr>
          <w:p w14:paraId="38F92129" w14:textId="77777777" w:rsidR="00C75EB9" w:rsidRPr="00E76EB6" w:rsidRDefault="00C75EB9" w:rsidP="00C75EB9">
            <w:pPr>
              <w:pStyle w:val="TAC"/>
              <w:rPr>
                <w:rFonts w:cs="Arial"/>
              </w:rPr>
            </w:pPr>
          </w:p>
        </w:tc>
        <w:tc>
          <w:tcPr>
            <w:tcW w:w="1466" w:type="dxa"/>
            <w:vMerge/>
            <w:vAlign w:val="center"/>
          </w:tcPr>
          <w:p w14:paraId="4879F896" w14:textId="77777777" w:rsidR="00C75EB9" w:rsidRPr="00E76EB6" w:rsidRDefault="00C75EB9" w:rsidP="00C75EB9">
            <w:pPr>
              <w:pStyle w:val="TAC"/>
              <w:rPr>
                <w:rFonts w:cs="Arial"/>
              </w:rPr>
            </w:pPr>
          </w:p>
        </w:tc>
        <w:tc>
          <w:tcPr>
            <w:tcW w:w="771" w:type="dxa"/>
            <w:vAlign w:val="center"/>
          </w:tcPr>
          <w:p w14:paraId="0A427267" w14:textId="77777777" w:rsidR="00C75EB9" w:rsidRPr="00E76EB6" w:rsidRDefault="00C75EB9" w:rsidP="00C75EB9">
            <w:pPr>
              <w:pStyle w:val="TAH"/>
              <w:rPr>
                <w:rFonts w:cs="Arial"/>
                <w:b w:val="0"/>
              </w:rPr>
            </w:pPr>
            <w:r w:rsidRPr="00E76EB6">
              <w:rPr>
                <w:rFonts w:cs="Arial"/>
                <w:b w:val="0"/>
              </w:rPr>
              <w:t>66</w:t>
            </w:r>
          </w:p>
        </w:tc>
        <w:tc>
          <w:tcPr>
            <w:tcW w:w="3694" w:type="dxa"/>
            <w:gridSpan w:val="7"/>
            <w:vAlign w:val="center"/>
          </w:tcPr>
          <w:p w14:paraId="322BA014" w14:textId="77777777" w:rsidR="00C75EB9" w:rsidRPr="00E76EB6" w:rsidRDefault="00C75EB9" w:rsidP="00C75EB9">
            <w:pPr>
              <w:pStyle w:val="TAC"/>
              <w:rPr>
                <w:rFonts w:cs="Arial"/>
              </w:rPr>
            </w:pPr>
            <w:r w:rsidRPr="00E76EB6">
              <w:rPr>
                <w:rFonts w:cs="Arial"/>
              </w:rPr>
              <w:t>See CA_66B Bandwidth combination set 0 in Table 5.6A.1-1</w:t>
            </w:r>
          </w:p>
        </w:tc>
        <w:tc>
          <w:tcPr>
            <w:tcW w:w="1187" w:type="dxa"/>
            <w:vMerge/>
            <w:vAlign w:val="center"/>
          </w:tcPr>
          <w:p w14:paraId="4EA8DDC1" w14:textId="77777777" w:rsidR="00C75EB9" w:rsidRPr="00E76EB6" w:rsidRDefault="00C75EB9" w:rsidP="00C75EB9">
            <w:pPr>
              <w:pStyle w:val="TAC"/>
              <w:rPr>
                <w:rFonts w:cs="Arial"/>
              </w:rPr>
            </w:pPr>
          </w:p>
        </w:tc>
        <w:tc>
          <w:tcPr>
            <w:tcW w:w="1287" w:type="dxa"/>
            <w:vMerge/>
            <w:vAlign w:val="center"/>
          </w:tcPr>
          <w:p w14:paraId="3F5021AF" w14:textId="77777777" w:rsidR="00C75EB9" w:rsidRPr="00E76EB6" w:rsidRDefault="00C75EB9" w:rsidP="00C75EB9">
            <w:pPr>
              <w:pStyle w:val="TAC"/>
              <w:rPr>
                <w:rFonts w:cs="Arial"/>
              </w:rPr>
            </w:pPr>
          </w:p>
        </w:tc>
      </w:tr>
      <w:tr w:rsidR="00C75EB9" w:rsidRPr="00E76EB6" w14:paraId="4E9E7B5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3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239" w:author="zhangqian (AK)" w:date="2017-10-10T02:31:00Z">
            <w:trPr>
              <w:jc w:val="center"/>
            </w:trPr>
          </w:trPrChange>
        </w:trPr>
        <w:tc>
          <w:tcPr>
            <w:tcW w:w="1418" w:type="dxa"/>
            <w:vMerge w:val="restart"/>
            <w:vAlign w:val="center"/>
            <w:tcPrChange w:id="17240" w:author="zhangqian (AK)" w:date="2017-10-10T02:31:00Z">
              <w:tcPr>
                <w:tcW w:w="1420" w:type="dxa"/>
                <w:gridSpan w:val="2"/>
                <w:vMerge w:val="restart"/>
                <w:vAlign w:val="center"/>
              </w:tcPr>
            </w:tcPrChange>
          </w:tcPr>
          <w:p w14:paraId="4389D71E" w14:textId="77777777" w:rsidR="00C75EB9" w:rsidRPr="00E76EB6" w:rsidRDefault="00C75EB9" w:rsidP="00C75EB9">
            <w:pPr>
              <w:pStyle w:val="TAC"/>
              <w:rPr>
                <w:rFonts w:cs="Arial"/>
              </w:rPr>
            </w:pPr>
            <w:r w:rsidRPr="00E76EB6">
              <w:rPr>
                <w:rFonts w:cs="Arial"/>
              </w:rPr>
              <w:t>CA_2A-5A-66C</w:t>
            </w:r>
          </w:p>
        </w:tc>
        <w:tc>
          <w:tcPr>
            <w:tcW w:w="1466" w:type="dxa"/>
            <w:vMerge w:val="restart"/>
            <w:vAlign w:val="center"/>
            <w:tcPrChange w:id="17241" w:author="zhangqian (AK)" w:date="2017-10-10T02:31:00Z">
              <w:tcPr>
                <w:tcW w:w="1466" w:type="dxa"/>
                <w:gridSpan w:val="2"/>
                <w:vMerge w:val="restart"/>
                <w:vAlign w:val="center"/>
              </w:tcPr>
            </w:tcPrChange>
          </w:tcPr>
          <w:p w14:paraId="1A0E7910" w14:textId="77777777" w:rsidR="00C75EB9" w:rsidRPr="00E76EB6" w:rsidRDefault="00C75EB9" w:rsidP="00C75EB9">
            <w:pPr>
              <w:pStyle w:val="TAC"/>
              <w:rPr>
                <w:rFonts w:cs="Arial"/>
              </w:rPr>
            </w:pPr>
          </w:p>
        </w:tc>
        <w:tc>
          <w:tcPr>
            <w:tcW w:w="771" w:type="dxa"/>
            <w:vAlign w:val="center"/>
            <w:tcPrChange w:id="17242" w:author="zhangqian (AK)" w:date="2017-10-10T02:31:00Z">
              <w:tcPr>
                <w:tcW w:w="771" w:type="dxa"/>
                <w:gridSpan w:val="2"/>
                <w:vAlign w:val="center"/>
              </w:tcPr>
            </w:tcPrChange>
          </w:tcPr>
          <w:p w14:paraId="38471089" w14:textId="77777777" w:rsidR="00C75EB9" w:rsidRPr="00E76EB6" w:rsidRDefault="00C75EB9" w:rsidP="00C75EB9">
            <w:pPr>
              <w:pStyle w:val="TAH"/>
              <w:rPr>
                <w:rFonts w:cs="Arial"/>
                <w:b w:val="0"/>
              </w:rPr>
            </w:pPr>
            <w:r w:rsidRPr="00E76EB6">
              <w:rPr>
                <w:rFonts w:cs="Arial"/>
                <w:b w:val="0"/>
              </w:rPr>
              <w:t>2</w:t>
            </w:r>
          </w:p>
        </w:tc>
        <w:tc>
          <w:tcPr>
            <w:tcW w:w="592" w:type="dxa"/>
            <w:vAlign w:val="center"/>
            <w:tcPrChange w:id="17243" w:author="zhangqian (AK)" w:date="2017-10-10T02:31:00Z">
              <w:tcPr>
                <w:tcW w:w="592" w:type="dxa"/>
                <w:gridSpan w:val="2"/>
                <w:vAlign w:val="center"/>
              </w:tcPr>
            </w:tcPrChange>
          </w:tcPr>
          <w:p w14:paraId="19523AAD" w14:textId="77777777" w:rsidR="00C75EB9" w:rsidRPr="00E76EB6" w:rsidRDefault="00C75EB9" w:rsidP="00C75EB9">
            <w:pPr>
              <w:pStyle w:val="TAH"/>
              <w:rPr>
                <w:rFonts w:cs="Arial"/>
                <w:b w:val="0"/>
              </w:rPr>
            </w:pPr>
          </w:p>
        </w:tc>
        <w:tc>
          <w:tcPr>
            <w:tcW w:w="586" w:type="dxa"/>
            <w:vAlign w:val="center"/>
            <w:tcPrChange w:id="17244" w:author="zhangqian (AK)" w:date="2017-10-10T02:31:00Z">
              <w:tcPr>
                <w:tcW w:w="592" w:type="dxa"/>
                <w:gridSpan w:val="2"/>
                <w:vAlign w:val="center"/>
              </w:tcPr>
            </w:tcPrChange>
          </w:tcPr>
          <w:p w14:paraId="02A1CFB3" w14:textId="77777777" w:rsidR="00C75EB9" w:rsidRPr="00E76EB6" w:rsidRDefault="00C75EB9" w:rsidP="00C75EB9">
            <w:pPr>
              <w:pStyle w:val="TAH"/>
              <w:rPr>
                <w:rFonts w:cs="Arial"/>
                <w:b w:val="0"/>
              </w:rPr>
            </w:pPr>
          </w:p>
        </w:tc>
        <w:tc>
          <w:tcPr>
            <w:tcW w:w="607" w:type="dxa"/>
            <w:gridSpan w:val="2"/>
            <w:vAlign w:val="center"/>
            <w:tcPrChange w:id="17245" w:author="zhangqian (AK)" w:date="2017-10-10T02:31:00Z">
              <w:tcPr>
                <w:tcW w:w="592" w:type="dxa"/>
                <w:vAlign w:val="center"/>
              </w:tcPr>
            </w:tcPrChange>
          </w:tcPr>
          <w:p w14:paraId="14A9B922" w14:textId="77777777" w:rsidR="00C75EB9" w:rsidRPr="00E76EB6" w:rsidRDefault="00C75EB9" w:rsidP="00C75EB9">
            <w:pPr>
              <w:pStyle w:val="TAC"/>
              <w:rPr>
                <w:rFonts w:cs="Arial"/>
              </w:rPr>
            </w:pPr>
            <w:r w:rsidRPr="00E76EB6">
              <w:rPr>
                <w:rFonts w:cs="Arial"/>
              </w:rPr>
              <w:t>Yes</w:t>
            </w:r>
          </w:p>
        </w:tc>
        <w:tc>
          <w:tcPr>
            <w:tcW w:w="595" w:type="dxa"/>
            <w:vAlign w:val="center"/>
            <w:tcPrChange w:id="17246" w:author="zhangqian (AK)" w:date="2017-10-10T02:31:00Z">
              <w:tcPr>
                <w:tcW w:w="595" w:type="dxa"/>
                <w:gridSpan w:val="2"/>
                <w:vAlign w:val="center"/>
              </w:tcPr>
            </w:tcPrChange>
          </w:tcPr>
          <w:p w14:paraId="4E2FFC2F" w14:textId="77777777" w:rsidR="00C75EB9" w:rsidRPr="00E76EB6" w:rsidRDefault="00C75EB9" w:rsidP="00C75EB9">
            <w:pPr>
              <w:pStyle w:val="TAC"/>
              <w:rPr>
                <w:rFonts w:cs="Arial"/>
              </w:rPr>
            </w:pPr>
            <w:r w:rsidRPr="00E76EB6">
              <w:rPr>
                <w:rFonts w:cs="Arial"/>
              </w:rPr>
              <w:t>Yes</w:t>
            </w:r>
          </w:p>
        </w:tc>
        <w:tc>
          <w:tcPr>
            <w:tcW w:w="592" w:type="dxa"/>
            <w:vAlign w:val="center"/>
            <w:tcPrChange w:id="17247" w:author="zhangqian (AK)" w:date="2017-10-10T02:31:00Z">
              <w:tcPr>
                <w:tcW w:w="592" w:type="dxa"/>
                <w:gridSpan w:val="2"/>
                <w:vAlign w:val="center"/>
              </w:tcPr>
            </w:tcPrChange>
          </w:tcPr>
          <w:p w14:paraId="21EA75B6" w14:textId="77777777" w:rsidR="00C75EB9" w:rsidRPr="00E76EB6" w:rsidRDefault="00C75EB9" w:rsidP="00C75EB9">
            <w:pPr>
              <w:pStyle w:val="TAC"/>
              <w:rPr>
                <w:rFonts w:cs="Arial"/>
              </w:rPr>
            </w:pPr>
            <w:r w:rsidRPr="00E76EB6">
              <w:rPr>
                <w:rFonts w:cs="Arial"/>
              </w:rPr>
              <w:t>Yes</w:t>
            </w:r>
          </w:p>
        </w:tc>
        <w:tc>
          <w:tcPr>
            <w:tcW w:w="722" w:type="dxa"/>
            <w:vAlign w:val="center"/>
            <w:tcPrChange w:id="17248" w:author="zhangqian (AK)" w:date="2017-10-10T02:31:00Z">
              <w:tcPr>
                <w:tcW w:w="729" w:type="dxa"/>
                <w:gridSpan w:val="2"/>
                <w:vAlign w:val="center"/>
              </w:tcPr>
            </w:tcPrChange>
          </w:tcPr>
          <w:p w14:paraId="3AB28A67"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249" w:author="zhangqian (AK)" w:date="2017-10-10T02:31:00Z">
              <w:tcPr>
                <w:tcW w:w="1187" w:type="dxa"/>
                <w:vMerge w:val="restart"/>
                <w:vAlign w:val="center"/>
              </w:tcPr>
            </w:tcPrChange>
          </w:tcPr>
          <w:p w14:paraId="6E746F9A" w14:textId="77777777" w:rsidR="00C75EB9" w:rsidRPr="00E76EB6" w:rsidRDefault="00C75EB9" w:rsidP="00C75EB9">
            <w:pPr>
              <w:pStyle w:val="TAC"/>
              <w:rPr>
                <w:rFonts w:cs="Arial"/>
              </w:rPr>
            </w:pPr>
            <w:r w:rsidRPr="00E76EB6">
              <w:rPr>
                <w:rFonts w:eastAsia="PMingLiU" w:cs="Arial"/>
                <w:lang w:eastAsia="zh-TW"/>
              </w:rPr>
              <w:t>70</w:t>
            </w:r>
          </w:p>
        </w:tc>
        <w:tc>
          <w:tcPr>
            <w:tcW w:w="1287" w:type="dxa"/>
            <w:vMerge w:val="restart"/>
            <w:vAlign w:val="center"/>
            <w:tcPrChange w:id="17250" w:author="zhangqian (AK)" w:date="2017-10-10T02:31:00Z">
              <w:tcPr>
                <w:tcW w:w="1287" w:type="dxa"/>
                <w:vMerge w:val="restart"/>
                <w:vAlign w:val="center"/>
              </w:tcPr>
            </w:tcPrChange>
          </w:tcPr>
          <w:p w14:paraId="03EA4D27" w14:textId="77777777" w:rsidR="00C75EB9" w:rsidRPr="00E76EB6" w:rsidRDefault="00C75EB9" w:rsidP="00C75EB9">
            <w:pPr>
              <w:pStyle w:val="TAC"/>
              <w:rPr>
                <w:rFonts w:cs="Arial"/>
              </w:rPr>
            </w:pPr>
            <w:r w:rsidRPr="00E76EB6">
              <w:rPr>
                <w:rFonts w:eastAsia="PMingLiU" w:cs="Arial"/>
                <w:lang w:eastAsia="zh-TW"/>
              </w:rPr>
              <w:t>0</w:t>
            </w:r>
          </w:p>
        </w:tc>
      </w:tr>
      <w:tr w:rsidR="00C75EB9" w:rsidRPr="00E76EB6" w14:paraId="23BDB0C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5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252" w:author="zhangqian (AK)" w:date="2017-10-10T02:31:00Z">
            <w:trPr>
              <w:jc w:val="center"/>
            </w:trPr>
          </w:trPrChange>
        </w:trPr>
        <w:tc>
          <w:tcPr>
            <w:tcW w:w="1418" w:type="dxa"/>
            <w:vMerge/>
            <w:vAlign w:val="center"/>
            <w:tcPrChange w:id="17253" w:author="zhangqian (AK)" w:date="2017-10-10T02:31:00Z">
              <w:tcPr>
                <w:tcW w:w="1420" w:type="dxa"/>
                <w:gridSpan w:val="2"/>
                <w:vMerge/>
                <w:vAlign w:val="center"/>
              </w:tcPr>
            </w:tcPrChange>
          </w:tcPr>
          <w:p w14:paraId="30EF0FA7" w14:textId="77777777" w:rsidR="00C75EB9" w:rsidRPr="00E76EB6" w:rsidRDefault="00C75EB9" w:rsidP="00C75EB9">
            <w:pPr>
              <w:pStyle w:val="TAC"/>
              <w:rPr>
                <w:rFonts w:cs="Arial"/>
              </w:rPr>
            </w:pPr>
          </w:p>
        </w:tc>
        <w:tc>
          <w:tcPr>
            <w:tcW w:w="1466" w:type="dxa"/>
            <w:vMerge/>
            <w:vAlign w:val="center"/>
            <w:tcPrChange w:id="17254" w:author="zhangqian (AK)" w:date="2017-10-10T02:31:00Z">
              <w:tcPr>
                <w:tcW w:w="1466" w:type="dxa"/>
                <w:gridSpan w:val="2"/>
                <w:vMerge/>
                <w:vAlign w:val="center"/>
              </w:tcPr>
            </w:tcPrChange>
          </w:tcPr>
          <w:p w14:paraId="5E3838FB" w14:textId="77777777" w:rsidR="00C75EB9" w:rsidRPr="00E76EB6" w:rsidRDefault="00C75EB9" w:rsidP="00C75EB9">
            <w:pPr>
              <w:pStyle w:val="TAC"/>
              <w:rPr>
                <w:rFonts w:cs="Arial"/>
              </w:rPr>
            </w:pPr>
          </w:p>
        </w:tc>
        <w:tc>
          <w:tcPr>
            <w:tcW w:w="771" w:type="dxa"/>
            <w:vAlign w:val="center"/>
            <w:tcPrChange w:id="17255" w:author="zhangqian (AK)" w:date="2017-10-10T02:31:00Z">
              <w:tcPr>
                <w:tcW w:w="771" w:type="dxa"/>
                <w:gridSpan w:val="2"/>
                <w:vAlign w:val="center"/>
              </w:tcPr>
            </w:tcPrChange>
          </w:tcPr>
          <w:p w14:paraId="2DEEE1AE" w14:textId="77777777" w:rsidR="00C75EB9" w:rsidRPr="00E76EB6" w:rsidRDefault="00C75EB9" w:rsidP="00C75EB9">
            <w:pPr>
              <w:pStyle w:val="TAH"/>
              <w:rPr>
                <w:rFonts w:cs="Arial"/>
                <w:b w:val="0"/>
              </w:rPr>
            </w:pPr>
            <w:r w:rsidRPr="00E76EB6">
              <w:rPr>
                <w:rFonts w:cs="Arial"/>
                <w:b w:val="0"/>
              </w:rPr>
              <w:t>5</w:t>
            </w:r>
          </w:p>
        </w:tc>
        <w:tc>
          <w:tcPr>
            <w:tcW w:w="592" w:type="dxa"/>
            <w:vAlign w:val="center"/>
            <w:tcPrChange w:id="17256" w:author="zhangqian (AK)" w:date="2017-10-10T02:31:00Z">
              <w:tcPr>
                <w:tcW w:w="592" w:type="dxa"/>
                <w:gridSpan w:val="2"/>
                <w:vAlign w:val="center"/>
              </w:tcPr>
            </w:tcPrChange>
          </w:tcPr>
          <w:p w14:paraId="4054AAA6" w14:textId="77777777" w:rsidR="00C75EB9" w:rsidRPr="00E76EB6" w:rsidRDefault="00C75EB9" w:rsidP="00C75EB9">
            <w:pPr>
              <w:pStyle w:val="TAH"/>
              <w:rPr>
                <w:rFonts w:cs="Arial"/>
                <w:b w:val="0"/>
              </w:rPr>
            </w:pPr>
          </w:p>
        </w:tc>
        <w:tc>
          <w:tcPr>
            <w:tcW w:w="586" w:type="dxa"/>
            <w:vAlign w:val="center"/>
            <w:tcPrChange w:id="17257" w:author="zhangqian (AK)" w:date="2017-10-10T02:31:00Z">
              <w:tcPr>
                <w:tcW w:w="592" w:type="dxa"/>
                <w:gridSpan w:val="2"/>
                <w:vAlign w:val="center"/>
              </w:tcPr>
            </w:tcPrChange>
          </w:tcPr>
          <w:p w14:paraId="0B23855D" w14:textId="77777777" w:rsidR="00C75EB9" w:rsidRPr="00E76EB6" w:rsidRDefault="00C75EB9" w:rsidP="00C75EB9">
            <w:pPr>
              <w:pStyle w:val="TAH"/>
              <w:rPr>
                <w:rFonts w:cs="Arial"/>
                <w:b w:val="0"/>
              </w:rPr>
            </w:pPr>
          </w:p>
        </w:tc>
        <w:tc>
          <w:tcPr>
            <w:tcW w:w="607" w:type="dxa"/>
            <w:gridSpan w:val="2"/>
            <w:vAlign w:val="center"/>
            <w:tcPrChange w:id="17258" w:author="zhangqian (AK)" w:date="2017-10-10T02:31:00Z">
              <w:tcPr>
                <w:tcW w:w="592" w:type="dxa"/>
                <w:vAlign w:val="center"/>
              </w:tcPr>
            </w:tcPrChange>
          </w:tcPr>
          <w:p w14:paraId="6CBFF934" w14:textId="77777777" w:rsidR="00C75EB9" w:rsidRPr="00E76EB6" w:rsidRDefault="00C75EB9" w:rsidP="00C75EB9">
            <w:pPr>
              <w:pStyle w:val="TAC"/>
              <w:rPr>
                <w:rFonts w:cs="Arial"/>
              </w:rPr>
            </w:pPr>
            <w:r w:rsidRPr="00E76EB6">
              <w:rPr>
                <w:rFonts w:cs="Arial"/>
              </w:rPr>
              <w:t>Yes</w:t>
            </w:r>
          </w:p>
        </w:tc>
        <w:tc>
          <w:tcPr>
            <w:tcW w:w="595" w:type="dxa"/>
            <w:vAlign w:val="center"/>
            <w:tcPrChange w:id="17259" w:author="zhangqian (AK)" w:date="2017-10-10T02:31:00Z">
              <w:tcPr>
                <w:tcW w:w="595" w:type="dxa"/>
                <w:gridSpan w:val="2"/>
                <w:vAlign w:val="center"/>
              </w:tcPr>
            </w:tcPrChange>
          </w:tcPr>
          <w:p w14:paraId="1BC8377B" w14:textId="77777777" w:rsidR="00C75EB9" w:rsidRPr="00E76EB6" w:rsidRDefault="00C75EB9" w:rsidP="00C75EB9">
            <w:pPr>
              <w:pStyle w:val="TAC"/>
              <w:rPr>
                <w:rFonts w:cs="Arial"/>
              </w:rPr>
            </w:pPr>
            <w:r w:rsidRPr="00E76EB6">
              <w:rPr>
                <w:rFonts w:cs="Arial"/>
              </w:rPr>
              <w:t>Yes</w:t>
            </w:r>
          </w:p>
        </w:tc>
        <w:tc>
          <w:tcPr>
            <w:tcW w:w="592" w:type="dxa"/>
            <w:vAlign w:val="center"/>
            <w:tcPrChange w:id="17260" w:author="zhangqian (AK)" w:date="2017-10-10T02:31:00Z">
              <w:tcPr>
                <w:tcW w:w="592" w:type="dxa"/>
                <w:gridSpan w:val="2"/>
                <w:vAlign w:val="center"/>
              </w:tcPr>
            </w:tcPrChange>
          </w:tcPr>
          <w:p w14:paraId="6B051943" w14:textId="77777777" w:rsidR="00C75EB9" w:rsidRPr="00E76EB6" w:rsidRDefault="00C75EB9" w:rsidP="00C75EB9">
            <w:pPr>
              <w:pStyle w:val="TAC"/>
              <w:rPr>
                <w:rFonts w:cs="Arial"/>
              </w:rPr>
            </w:pPr>
          </w:p>
        </w:tc>
        <w:tc>
          <w:tcPr>
            <w:tcW w:w="722" w:type="dxa"/>
            <w:vAlign w:val="center"/>
            <w:tcPrChange w:id="17261" w:author="zhangqian (AK)" w:date="2017-10-10T02:31:00Z">
              <w:tcPr>
                <w:tcW w:w="729" w:type="dxa"/>
                <w:gridSpan w:val="2"/>
                <w:vAlign w:val="center"/>
              </w:tcPr>
            </w:tcPrChange>
          </w:tcPr>
          <w:p w14:paraId="3DA7064B" w14:textId="77777777" w:rsidR="00C75EB9" w:rsidRPr="00E76EB6" w:rsidRDefault="00C75EB9" w:rsidP="00C75EB9">
            <w:pPr>
              <w:pStyle w:val="TAC"/>
              <w:rPr>
                <w:rFonts w:cs="Arial"/>
              </w:rPr>
            </w:pPr>
          </w:p>
        </w:tc>
        <w:tc>
          <w:tcPr>
            <w:tcW w:w="1187" w:type="dxa"/>
            <w:vMerge/>
            <w:vAlign w:val="center"/>
            <w:tcPrChange w:id="17262" w:author="zhangqian (AK)" w:date="2017-10-10T02:31:00Z">
              <w:tcPr>
                <w:tcW w:w="1187" w:type="dxa"/>
                <w:vMerge/>
                <w:vAlign w:val="center"/>
              </w:tcPr>
            </w:tcPrChange>
          </w:tcPr>
          <w:p w14:paraId="4BA934E6" w14:textId="77777777" w:rsidR="00C75EB9" w:rsidRPr="00E76EB6" w:rsidRDefault="00C75EB9" w:rsidP="00C75EB9">
            <w:pPr>
              <w:pStyle w:val="TAC"/>
              <w:rPr>
                <w:rFonts w:cs="Arial"/>
              </w:rPr>
            </w:pPr>
          </w:p>
        </w:tc>
        <w:tc>
          <w:tcPr>
            <w:tcW w:w="1287" w:type="dxa"/>
            <w:vMerge/>
            <w:vAlign w:val="center"/>
            <w:tcPrChange w:id="17263" w:author="zhangqian (AK)" w:date="2017-10-10T02:31:00Z">
              <w:tcPr>
                <w:tcW w:w="1287" w:type="dxa"/>
                <w:vMerge/>
                <w:vAlign w:val="center"/>
              </w:tcPr>
            </w:tcPrChange>
          </w:tcPr>
          <w:p w14:paraId="355F4A99" w14:textId="77777777" w:rsidR="00C75EB9" w:rsidRPr="00E76EB6" w:rsidRDefault="00C75EB9" w:rsidP="00C75EB9">
            <w:pPr>
              <w:pStyle w:val="TAC"/>
              <w:rPr>
                <w:rFonts w:cs="Arial"/>
              </w:rPr>
            </w:pPr>
          </w:p>
        </w:tc>
      </w:tr>
      <w:tr w:rsidR="00C75EB9" w:rsidRPr="00E76EB6" w14:paraId="0DC799BC" w14:textId="77777777" w:rsidTr="00814ACD">
        <w:trPr>
          <w:jc w:val="center"/>
        </w:trPr>
        <w:tc>
          <w:tcPr>
            <w:tcW w:w="1418" w:type="dxa"/>
            <w:vMerge/>
            <w:vAlign w:val="center"/>
          </w:tcPr>
          <w:p w14:paraId="3F33193C" w14:textId="77777777" w:rsidR="00C75EB9" w:rsidRPr="00E76EB6" w:rsidRDefault="00C75EB9" w:rsidP="00C75EB9">
            <w:pPr>
              <w:pStyle w:val="TAC"/>
              <w:rPr>
                <w:rFonts w:cs="Arial"/>
              </w:rPr>
            </w:pPr>
          </w:p>
        </w:tc>
        <w:tc>
          <w:tcPr>
            <w:tcW w:w="1466" w:type="dxa"/>
            <w:vMerge/>
            <w:vAlign w:val="center"/>
          </w:tcPr>
          <w:p w14:paraId="265BD7F5" w14:textId="77777777" w:rsidR="00C75EB9" w:rsidRPr="00E76EB6" w:rsidRDefault="00C75EB9" w:rsidP="00C75EB9">
            <w:pPr>
              <w:pStyle w:val="TAC"/>
              <w:rPr>
                <w:rFonts w:cs="Arial"/>
              </w:rPr>
            </w:pPr>
          </w:p>
        </w:tc>
        <w:tc>
          <w:tcPr>
            <w:tcW w:w="771" w:type="dxa"/>
            <w:vAlign w:val="center"/>
          </w:tcPr>
          <w:p w14:paraId="2C789E95" w14:textId="77777777" w:rsidR="00C75EB9" w:rsidRPr="00E76EB6" w:rsidRDefault="00C75EB9" w:rsidP="00C75EB9">
            <w:pPr>
              <w:pStyle w:val="TAH"/>
              <w:rPr>
                <w:rFonts w:cs="Arial"/>
                <w:b w:val="0"/>
              </w:rPr>
            </w:pPr>
            <w:r w:rsidRPr="00E76EB6">
              <w:rPr>
                <w:rFonts w:cs="Arial"/>
                <w:b w:val="0"/>
              </w:rPr>
              <w:t>66</w:t>
            </w:r>
          </w:p>
        </w:tc>
        <w:tc>
          <w:tcPr>
            <w:tcW w:w="3694" w:type="dxa"/>
            <w:gridSpan w:val="7"/>
            <w:vAlign w:val="center"/>
          </w:tcPr>
          <w:p w14:paraId="2A688608" w14:textId="77777777" w:rsidR="00C75EB9" w:rsidRPr="00E76EB6" w:rsidRDefault="00C75EB9" w:rsidP="00C75EB9">
            <w:pPr>
              <w:pStyle w:val="TAC"/>
              <w:rPr>
                <w:rFonts w:cs="Arial"/>
              </w:rPr>
            </w:pPr>
            <w:r w:rsidRPr="00E76EB6">
              <w:rPr>
                <w:rFonts w:cs="Arial"/>
              </w:rPr>
              <w:t>See CA_66C Bandwidth combination set 0 in Table 5.6A.1-1</w:t>
            </w:r>
          </w:p>
        </w:tc>
        <w:tc>
          <w:tcPr>
            <w:tcW w:w="1187" w:type="dxa"/>
            <w:vMerge/>
            <w:vAlign w:val="center"/>
          </w:tcPr>
          <w:p w14:paraId="06EABAD3" w14:textId="77777777" w:rsidR="00C75EB9" w:rsidRPr="00E76EB6" w:rsidRDefault="00C75EB9" w:rsidP="00C75EB9">
            <w:pPr>
              <w:pStyle w:val="TAC"/>
              <w:rPr>
                <w:rFonts w:cs="Arial"/>
              </w:rPr>
            </w:pPr>
          </w:p>
        </w:tc>
        <w:tc>
          <w:tcPr>
            <w:tcW w:w="1287" w:type="dxa"/>
            <w:vMerge/>
            <w:vAlign w:val="center"/>
          </w:tcPr>
          <w:p w14:paraId="760DE2ED" w14:textId="77777777" w:rsidR="00C75EB9" w:rsidRPr="00E76EB6" w:rsidRDefault="00C75EB9" w:rsidP="00C75EB9">
            <w:pPr>
              <w:pStyle w:val="TAC"/>
              <w:rPr>
                <w:rFonts w:cs="Arial"/>
              </w:rPr>
            </w:pPr>
          </w:p>
        </w:tc>
      </w:tr>
      <w:tr w:rsidR="00C75EB9" w:rsidRPr="00E76EB6" w14:paraId="6883031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6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265" w:author="zhangqian (AK)" w:date="2017-10-10T02:31:00Z">
            <w:trPr>
              <w:jc w:val="center"/>
            </w:trPr>
          </w:trPrChange>
        </w:trPr>
        <w:tc>
          <w:tcPr>
            <w:tcW w:w="1418" w:type="dxa"/>
            <w:vMerge w:val="restart"/>
            <w:vAlign w:val="center"/>
            <w:tcPrChange w:id="17266" w:author="zhangqian (AK)" w:date="2017-10-10T02:31:00Z">
              <w:tcPr>
                <w:tcW w:w="1420" w:type="dxa"/>
                <w:gridSpan w:val="2"/>
                <w:vMerge w:val="restart"/>
                <w:vAlign w:val="center"/>
              </w:tcPr>
            </w:tcPrChange>
          </w:tcPr>
          <w:p w14:paraId="3D6169AF" w14:textId="77777777" w:rsidR="00C75EB9" w:rsidRPr="00E76EB6" w:rsidRDefault="00C75EB9" w:rsidP="00C75EB9">
            <w:pPr>
              <w:pStyle w:val="TAC"/>
              <w:rPr>
                <w:rFonts w:cs="Arial"/>
              </w:rPr>
            </w:pPr>
            <w:r w:rsidRPr="00E76EB6">
              <w:rPr>
                <w:rFonts w:cs="Arial"/>
              </w:rPr>
              <w:t>CA_2A-5A-66D</w:t>
            </w:r>
          </w:p>
        </w:tc>
        <w:tc>
          <w:tcPr>
            <w:tcW w:w="1466" w:type="dxa"/>
            <w:vMerge w:val="restart"/>
            <w:vAlign w:val="center"/>
            <w:tcPrChange w:id="17267" w:author="zhangqian (AK)" w:date="2017-10-10T02:31:00Z">
              <w:tcPr>
                <w:tcW w:w="1466" w:type="dxa"/>
                <w:gridSpan w:val="2"/>
                <w:vMerge w:val="restart"/>
                <w:vAlign w:val="center"/>
              </w:tcPr>
            </w:tcPrChange>
          </w:tcPr>
          <w:p w14:paraId="5D2034BE" w14:textId="77777777" w:rsidR="00C75EB9" w:rsidRPr="00E76EB6" w:rsidRDefault="00C75EB9" w:rsidP="00C75EB9">
            <w:pPr>
              <w:pStyle w:val="TAC"/>
              <w:rPr>
                <w:rFonts w:cs="Arial"/>
              </w:rPr>
            </w:pPr>
            <w:r w:rsidRPr="00E76EB6">
              <w:rPr>
                <w:rFonts w:cs="Arial"/>
              </w:rPr>
              <w:t>-</w:t>
            </w:r>
          </w:p>
        </w:tc>
        <w:tc>
          <w:tcPr>
            <w:tcW w:w="771" w:type="dxa"/>
            <w:vAlign w:val="center"/>
            <w:tcPrChange w:id="17268" w:author="zhangqian (AK)" w:date="2017-10-10T02:31:00Z">
              <w:tcPr>
                <w:tcW w:w="771" w:type="dxa"/>
                <w:gridSpan w:val="2"/>
                <w:vAlign w:val="center"/>
              </w:tcPr>
            </w:tcPrChange>
          </w:tcPr>
          <w:p w14:paraId="37943284" w14:textId="77777777" w:rsidR="00C75EB9" w:rsidRPr="00E76EB6" w:rsidRDefault="00C75EB9" w:rsidP="00C75EB9">
            <w:pPr>
              <w:pStyle w:val="TAH"/>
              <w:rPr>
                <w:rFonts w:cs="Arial"/>
                <w:b w:val="0"/>
              </w:rPr>
            </w:pPr>
            <w:r w:rsidRPr="00E76EB6">
              <w:rPr>
                <w:rFonts w:cs="Arial"/>
                <w:b w:val="0"/>
              </w:rPr>
              <w:t>2</w:t>
            </w:r>
          </w:p>
        </w:tc>
        <w:tc>
          <w:tcPr>
            <w:tcW w:w="592" w:type="dxa"/>
            <w:vAlign w:val="center"/>
            <w:tcPrChange w:id="17269" w:author="zhangqian (AK)" w:date="2017-10-10T02:31:00Z">
              <w:tcPr>
                <w:tcW w:w="592" w:type="dxa"/>
                <w:gridSpan w:val="2"/>
                <w:vAlign w:val="center"/>
              </w:tcPr>
            </w:tcPrChange>
          </w:tcPr>
          <w:p w14:paraId="4B62D575" w14:textId="77777777" w:rsidR="00C75EB9" w:rsidRPr="00E76EB6" w:rsidRDefault="00C75EB9" w:rsidP="00C75EB9">
            <w:pPr>
              <w:pStyle w:val="TAH"/>
              <w:rPr>
                <w:rFonts w:cs="Arial"/>
                <w:b w:val="0"/>
              </w:rPr>
            </w:pPr>
          </w:p>
        </w:tc>
        <w:tc>
          <w:tcPr>
            <w:tcW w:w="586" w:type="dxa"/>
            <w:vAlign w:val="center"/>
            <w:tcPrChange w:id="17270" w:author="zhangqian (AK)" w:date="2017-10-10T02:31:00Z">
              <w:tcPr>
                <w:tcW w:w="592" w:type="dxa"/>
                <w:gridSpan w:val="2"/>
                <w:vAlign w:val="center"/>
              </w:tcPr>
            </w:tcPrChange>
          </w:tcPr>
          <w:p w14:paraId="29A3CBBD" w14:textId="77777777" w:rsidR="00C75EB9" w:rsidRPr="00E76EB6" w:rsidRDefault="00C75EB9" w:rsidP="00C75EB9">
            <w:pPr>
              <w:pStyle w:val="TAH"/>
              <w:rPr>
                <w:rFonts w:cs="Arial"/>
                <w:b w:val="0"/>
              </w:rPr>
            </w:pPr>
          </w:p>
        </w:tc>
        <w:tc>
          <w:tcPr>
            <w:tcW w:w="607" w:type="dxa"/>
            <w:gridSpan w:val="2"/>
            <w:vAlign w:val="center"/>
            <w:tcPrChange w:id="17271" w:author="zhangqian (AK)" w:date="2017-10-10T02:31:00Z">
              <w:tcPr>
                <w:tcW w:w="592" w:type="dxa"/>
                <w:vAlign w:val="center"/>
              </w:tcPr>
            </w:tcPrChange>
          </w:tcPr>
          <w:p w14:paraId="0BCBCA29" w14:textId="77777777" w:rsidR="00C75EB9" w:rsidRPr="00E76EB6" w:rsidRDefault="00C75EB9" w:rsidP="00C75EB9">
            <w:pPr>
              <w:pStyle w:val="TAC"/>
              <w:rPr>
                <w:rFonts w:cs="Arial"/>
              </w:rPr>
            </w:pPr>
            <w:r w:rsidRPr="00E76EB6">
              <w:rPr>
                <w:rFonts w:cs="Arial"/>
              </w:rPr>
              <w:t>Yes</w:t>
            </w:r>
          </w:p>
        </w:tc>
        <w:tc>
          <w:tcPr>
            <w:tcW w:w="595" w:type="dxa"/>
            <w:vAlign w:val="center"/>
            <w:tcPrChange w:id="17272" w:author="zhangqian (AK)" w:date="2017-10-10T02:31:00Z">
              <w:tcPr>
                <w:tcW w:w="595" w:type="dxa"/>
                <w:gridSpan w:val="2"/>
                <w:vAlign w:val="center"/>
              </w:tcPr>
            </w:tcPrChange>
          </w:tcPr>
          <w:p w14:paraId="241738B9" w14:textId="77777777" w:rsidR="00C75EB9" w:rsidRPr="00E76EB6" w:rsidRDefault="00C75EB9" w:rsidP="00C75EB9">
            <w:pPr>
              <w:pStyle w:val="TAC"/>
              <w:rPr>
                <w:rFonts w:cs="Arial"/>
              </w:rPr>
            </w:pPr>
            <w:r w:rsidRPr="00E76EB6">
              <w:rPr>
                <w:rFonts w:cs="Arial"/>
              </w:rPr>
              <w:t>Yes</w:t>
            </w:r>
          </w:p>
        </w:tc>
        <w:tc>
          <w:tcPr>
            <w:tcW w:w="592" w:type="dxa"/>
            <w:vAlign w:val="center"/>
            <w:tcPrChange w:id="17273" w:author="zhangqian (AK)" w:date="2017-10-10T02:31:00Z">
              <w:tcPr>
                <w:tcW w:w="592" w:type="dxa"/>
                <w:gridSpan w:val="2"/>
                <w:vAlign w:val="center"/>
              </w:tcPr>
            </w:tcPrChange>
          </w:tcPr>
          <w:p w14:paraId="29E7E308" w14:textId="77777777" w:rsidR="00C75EB9" w:rsidRPr="00E76EB6" w:rsidRDefault="00C75EB9" w:rsidP="00C75EB9">
            <w:pPr>
              <w:pStyle w:val="TAC"/>
              <w:rPr>
                <w:rFonts w:cs="Arial"/>
              </w:rPr>
            </w:pPr>
            <w:r w:rsidRPr="00E76EB6">
              <w:rPr>
                <w:rFonts w:cs="Arial"/>
              </w:rPr>
              <w:t>Yes</w:t>
            </w:r>
          </w:p>
        </w:tc>
        <w:tc>
          <w:tcPr>
            <w:tcW w:w="722" w:type="dxa"/>
            <w:vAlign w:val="center"/>
            <w:tcPrChange w:id="17274" w:author="zhangqian (AK)" w:date="2017-10-10T02:31:00Z">
              <w:tcPr>
                <w:tcW w:w="729" w:type="dxa"/>
                <w:gridSpan w:val="2"/>
                <w:vAlign w:val="center"/>
              </w:tcPr>
            </w:tcPrChange>
          </w:tcPr>
          <w:p w14:paraId="3FFD6ADF"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275" w:author="zhangqian (AK)" w:date="2017-10-10T02:31:00Z">
              <w:tcPr>
                <w:tcW w:w="1187" w:type="dxa"/>
                <w:vMerge w:val="restart"/>
                <w:vAlign w:val="center"/>
              </w:tcPr>
            </w:tcPrChange>
          </w:tcPr>
          <w:p w14:paraId="77F9B2FE" w14:textId="77777777" w:rsidR="00C75EB9" w:rsidRPr="00E76EB6" w:rsidRDefault="00C75EB9" w:rsidP="00C75EB9">
            <w:pPr>
              <w:pStyle w:val="TAC"/>
              <w:rPr>
                <w:rFonts w:cs="Arial"/>
                <w:lang w:eastAsia="zh-CN"/>
              </w:rPr>
            </w:pPr>
            <w:r w:rsidRPr="00E76EB6">
              <w:rPr>
                <w:rFonts w:cs="Arial"/>
                <w:lang w:eastAsia="zh-CN"/>
              </w:rPr>
              <w:t>90</w:t>
            </w:r>
          </w:p>
        </w:tc>
        <w:tc>
          <w:tcPr>
            <w:tcW w:w="1287" w:type="dxa"/>
            <w:vMerge w:val="restart"/>
            <w:vAlign w:val="center"/>
            <w:tcPrChange w:id="17276" w:author="zhangqian (AK)" w:date="2017-10-10T02:31:00Z">
              <w:tcPr>
                <w:tcW w:w="1287" w:type="dxa"/>
                <w:vMerge w:val="restart"/>
                <w:vAlign w:val="center"/>
              </w:tcPr>
            </w:tcPrChange>
          </w:tcPr>
          <w:p w14:paraId="4154AD24" w14:textId="77777777" w:rsidR="00C75EB9" w:rsidRPr="00E76EB6" w:rsidRDefault="00C75EB9" w:rsidP="00C75EB9">
            <w:pPr>
              <w:pStyle w:val="TAC"/>
              <w:rPr>
                <w:rFonts w:cs="Arial"/>
                <w:lang w:eastAsia="zh-CN"/>
              </w:rPr>
            </w:pPr>
            <w:r w:rsidRPr="00E76EB6">
              <w:rPr>
                <w:rFonts w:cs="Arial"/>
                <w:lang w:eastAsia="zh-CN"/>
              </w:rPr>
              <w:t>0</w:t>
            </w:r>
          </w:p>
        </w:tc>
      </w:tr>
      <w:tr w:rsidR="00C75EB9" w:rsidRPr="00E76EB6" w14:paraId="0832FE5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7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278" w:author="zhangqian (AK)" w:date="2017-10-10T02:31:00Z">
            <w:trPr>
              <w:jc w:val="center"/>
            </w:trPr>
          </w:trPrChange>
        </w:trPr>
        <w:tc>
          <w:tcPr>
            <w:tcW w:w="1418" w:type="dxa"/>
            <w:vMerge/>
            <w:vAlign w:val="center"/>
            <w:tcPrChange w:id="17279" w:author="zhangqian (AK)" w:date="2017-10-10T02:31:00Z">
              <w:tcPr>
                <w:tcW w:w="1420" w:type="dxa"/>
                <w:gridSpan w:val="2"/>
                <w:vMerge/>
                <w:vAlign w:val="center"/>
              </w:tcPr>
            </w:tcPrChange>
          </w:tcPr>
          <w:p w14:paraId="051A4800" w14:textId="77777777" w:rsidR="00C75EB9" w:rsidRPr="00E76EB6" w:rsidRDefault="00C75EB9" w:rsidP="00C75EB9">
            <w:pPr>
              <w:pStyle w:val="TAC"/>
              <w:rPr>
                <w:rFonts w:cs="Arial"/>
              </w:rPr>
            </w:pPr>
          </w:p>
        </w:tc>
        <w:tc>
          <w:tcPr>
            <w:tcW w:w="1466" w:type="dxa"/>
            <w:vMerge/>
            <w:vAlign w:val="center"/>
            <w:tcPrChange w:id="17280" w:author="zhangqian (AK)" w:date="2017-10-10T02:31:00Z">
              <w:tcPr>
                <w:tcW w:w="1466" w:type="dxa"/>
                <w:gridSpan w:val="2"/>
                <w:vMerge/>
                <w:vAlign w:val="center"/>
              </w:tcPr>
            </w:tcPrChange>
          </w:tcPr>
          <w:p w14:paraId="5C48D5C8" w14:textId="77777777" w:rsidR="00C75EB9" w:rsidRPr="00E76EB6" w:rsidRDefault="00C75EB9" w:rsidP="00C75EB9">
            <w:pPr>
              <w:pStyle w:val="TAC"/>
              <w:rPr>
                <w:rFonts w:cs="Arial"/>
              </w:rPr>
            </w:pPr>
          </w:p>
        </w:tc>
        <w:tc>
          <w:tcPr>
            <w:tcW w:w="771" w:type="dxa"/>
            <w:vAlign w:val="center"/>
            <w:tcPrChange w:id="17281" w:author="zhangqian (AK)" w:date="2017-10-10T02:31:00Z">
              <w:tcPr>
                <w:tcW w:w="771" w:type="dxa"/>
                <w:gridSpan w:val="2"/>
                <w:vAlign w:val="center"/>
              </w:tcPr>
            </w:tcPrChange>
          </w:tcPr>
          <w:p w14:paraId="713E32D1" w14:textId="77777777" w:rsidR="00C75EB9" w:rsidRPr="00E76EB6" w:rsidRDefault="00C75EB9" w:rsidP="00C75EB9">
            <w:pPr>
              <w:pStyle w:val="TAH"/>
              <w:rPr>
                <w:rFonts w:cs="Arial"/>
                <w:b w:val="0"/>
              </w:rPr>
            </w:pPr>
            <w:r w:rsidRPr="00E76EB6">
              <w:rPr>
                <w:rFonts w:cs="Arial"/>
                <w:b w:val="0"/>
              </w:rPr>
              <w:t>5</w:t>
            </w:r>
          </w:p>
        </w:tc>
        <w:tc>
          <w:tcPr>
            <w:tcW w:w="592" w:type="dxa"/>
            <w:vAlign w:val="center"/>
            <w:tcPrChange w:id="17282" w:author="zhangqian (AK)" w:date="2017-10-10T02:31:00Z">
              <w:tcPr>
                <w:tcW w:w="592" w:type="dxa"/>
                <w:gridSpan w:val="2"/>
                <w:vAlign w:val="center"/>
              </w:tcPr>
            </w:tcPrChange>
          </w:tcPr>
          <w:p w14:paraId="7A3081F8" w14:textId="77777777" w:rsidR="00C75EB9" w:rsidRPr="00E76EB6" w:rsidRDefault="00C75EB9" w:rsidP="00C75EB9">
            <w:pPr>
              <w:pStyle w:val="TAH"/>
              <w:rPr>
                <w:rFonts w:cs="Arial"/>
                <w:b w:val="0"/>
              </w:rPr>
            </w:pPr>
          </w:p>
        </w:tc>
        <w:tc>
          <w:tcPr>
            <w:tcW w:w="586" w:type="dxa"/>
            <w:vAlign w:val="center"/>
            <w:tcPrChange w:id="17283" w:author="zhangqian (AK)" w:date="2017-10-10T02:31:00Z">
              <w:tcPr>
                <w:tcW w:w="592" w:type="dxa"/>
                <w:gridSpan w:val="2"/>
                <w:vAlign w:val="center"/>
              </w:tcPr>
            </w:tcPrChange>
          </w:tcPr>
          <w:p w14:paraId="31F705A6" w14:textId="77777777" w:rsidR="00C75EB9" w:rsidRPr="00E76EB6" w:rsidRDefault="00C75EB9" w:rsidP="00C75EB9">
            <w:pPr>
              <w:pStyle w:val="TAH"/>
              <w:rPr>
                <w:rFonts w:cs="Arial"/>
                <w:b w:val="0"/>
              </w:rPr>
            </w:pPr>
          </w:p>
        </w:tc>
        <w:tc>
          <w:tcPr>
            <w:tcW w:w="607" w:type="dxa"/>
            <w:gridSpan w:val="2"/>
            <w:vAlign w:val="center"/>
            <w:tcPrChange w:id="17284" w:author="zhangqian (AK)" w:date="2017-10-10T02:31:00Z">
              <w:tcPr>
                <w:tcW w:w="592" w:type="dxa"/>
                <w:vAlign w:val="center"/>
              </w:tcPr>
            </w:tcPrChange>
          </w:tcPr>
          <w:p w14:paraId="6CA08333" w14:textId="77777777" w:rsidR="00C75EB9" w:rsidRPr="00E76EB6" w:rsidRDefault="00C75EB9" w:rsidP="00C75EB9">
            <w:pPr>
              <w:pStyle w:val="TAC"/>
              <w:rPr>
                <w:rFonts w:cs="Arial"/>
              </w:rPr>
            </w:pPr>
            <w:r w:rsidRPr="00E76EB6">
              <w:rPr>
                <w:rFonts w:cs="Arial"/>
              </w:rPr>
              <w:t>Yes</w:t>
            </w:r>
          </w:p>
        </w:tc>
        <w:tc>
          <w:tcPr>
            <w:tcW w:w="595" w:type="dxa"/>
            <w:vAlign w:val="center"/>
            <w:tcPrChange w:id="17285" w:author="zhangqian (AK)" w:date="2017-10-10T02:31:00Z">
              <w:tcPr>
                <w:tcW w:w="595" w:type="dxa"/>
                <w:gridSpan w:val="2"/>
                <w:vAlign w:val="center"/>
              </w:tcPr>
            </w:tcPrChange>
          </w:tcPr>
          <w:p w14:paraId="64D629D2" w14:textId="77777777" w:rsidR="00C75EB9" w:rsidRPr="00E76EB6" w:rsidRDefault="00C75EB9" w:rsidP="00C75EB9">
            <w:pPr>
              <w:pStyle w:val="TAC"/>
              <w:rPr>
                <w:rFonts w:cs="Arial"/>
              </w:rPr>
            </w:pPr>
            <w:r w:rsidRPr="00E76EB6">
              <w:rPr>
                <w:rFonts w:cs="Arial"/>
              </w:rPr>
              <w:t>Yes</w:t>
            </w:r>
          </w:p>
        </w:tc>
        <w:tc>
          <w:tcPr>
            <w:tcW w:w="592" w:type="dxa"/>
            <w:vAlign w:val="center"/>
            <w:tcPrChange w:id="17286" w:author="zhangqian (AK)" w:date="2017-10-10T02:31:00Z">
              <w:tcPr>
                <w:tcW w:w="592" w:type="dxa"/>
                <w:gridSpan w:val="2"/>
                <w:vAlign w:val="center"/>
              </w:tcPr>
            </w:tcPrChange>
          </w:tcPr>
          <w:p w14:paraId="070F4585" w14:textId="77777777" w:rsidR="00C75EB9" w:rsidRPr="00E76EB6" w:rsidRDefault="00C75EB9" w:rsidP="00C75EB9">
            <w:pPr>
              <w:pStyle w:val="TAC"/>
              <w:rPr>
                <w:rFonts w:cs="Arial"/>
              </w:rPr>
            </w:pPr>
          </w:p>
        </w:tc>
        <w:tc>
          <w:tcPr>
            <w:tcW w:w="722" w:type="dxa"/>
            <w:vAlign w:val="center"/>
            <w:tcPrChange w:id="17287" w:author="zhangqian (AK)" w:date="2017-10-10T02:31:00Z">
              <w:tcPr>
                <w:tcW w:w="729" w:type="dxa"/>
                <w:gridSpan w:val="2"/>
                <w:vAlign w:val="center"/>
              </w:tcPr>
            </w:tcPrChange>
          </w:tcPr>
          <w:p w14:paraId="6FEAA5D4" w14:textId="77777777" w:rsidR="00C75EB9" w:rsidRPr="00E76EB6" w:rsidRDefault="00C75EB9" w:rsidP="00C75EB9">
            <w:pPr>
              <w:pStyle w:val="TAC"/>
              <w:rPr>
                <w:rFonts w:cs="Arial"/>
              </w:rPr>
            </w:pPr>
          </w:p>
        </w:tc>
        <w:tc>
          <w:tcPr>
            <w:tcW w:w="1187" w:type="dxa"/>
            <w:vMerge/>
            <w:vAlign w:val="center"/>
            <w:tcPrChange w:id="17288" w:author="zhangqian (AK)" w:date="2017-10-10T02:31:00Z">
              <w:tcPr>
                <w:tcW w:w="1187" w:type="dxa"/>
                <w:vMerge/>
                <w:vAlign w:val="center"/>
              </w:tcPr>
            </w:tcPrChange>
          </w:tcPr>
          <w:p w14:paraId="17E89DCB" w14:textId="77777777" w:rsidR="00C75EB9" w:rsidRPr="00E76EB6" w:rsidRDefault="00C75EB9" w:rsidP="00C75EB9">
            <w:pPr>
              <w:pStyle w:val="TAC"/>
              <w:rPr>
                <w:rFonts w:cs="Arial"/>
                <w:lang w:eastAsia="zh-CN"/>
              </w:rPr>
            </w:pPr>
          </w:p>
        </w:tc>
        <w:tc>
          <w:tcPr>
            <w:tcW w:w="1287" w:type="dxa"/>
            <w:vMerge/>
            <w:vAlign w:val="center"/>
            <w:tcPrChange w:id="17289" w:author="zhangqian (AK)" w:date="2017-10-10T02:31:00Z">
              <w:tcPr>
                <w:tcW w:w="1287" w:type="dxa"/>
                <w:vMerge/>
                <w:vAlign w:val="center"/>
              </w:tcPr>
            </w:tcPrChange>
          </w:tcPr>
          <w:p w14:paraId="51FA3E40" w14:textId="77777777" w:rsidR="00C75EB9" w:rsidRPr="00E76EB6" w:rsidRDefault="00C75EB9" w:rsidP="00C75EB9">
            <w:pPr>
              <w:pStyle w:val="TAC"/>
              <w:rPr>
                <w:rFonts w:cs="Arial"/>
                <w:lang w:eastAsia="zh-CN"/>
              </w:rPr>
            </w:pPr>
          </w:p>
        </w:tc>
      </w:tr>
      <w:tr w:rsidR="00C75EB9" w:rsidRPr="00E76EB6" w14:paraId="6F1B6109" w14:textId="77777777" w:rsidTr="00814ACD">
        <w:trPr>
          <w:jc w:val="center"/>
        </w:trPr>
        <w:tc>
          <w:tcPr>
            <w:tcW w:w="1418" w:type="dxa"/>
            <w:vMerge/>
            <w:vAlign w:val="center"/>
          </w:tcPr>
          <w:p w14:paraId="2754D27C" w14:textId="77777777" w:rsidR="00C75EB9" w:rsidRPr="00E76EB6" w:rsidRDefault="00C75EB9" w:rsidP="00C75EB9">
            <w:pPr>
              <w:pStyle w:val="TAC"/>
              <w:rPr>
                <w:rFonts w:cs="Arial"/>
              </w:rPr>
            </w:pPr>
          </w:p>
        </w:tc>
        <w:tc>
          <w:tcPr>
            <w:tcW w:w="1466" w:type="dxa"/>
            <w:vMerge/>
            <w:vAlign w:val="center"/>
          </w:tcPr>
          <w:p w14:paraId="7C1BA853" w14:textId="77777777" w:rsidR="00C75EB9" w:rsidRPr="00E76EB6" w:rsidRDefault="00C75EB9" w:rsidP="00C75EB9">
            <w:pPr>
              <w:pStyle w:val="TAC"/>
              <w:rPr>
                <w:rFonts w:cs="Arial"/>
              </w:rPr>
            </w:pPr>
          </w:p>
        </w:tc>
        <w:tc>
          <w:tcPr>
            <w:tcW w:w="771" w:type="dxa"/>
            <w:vAlign w:val="center"/>
          </w:tcPr>
          <w:p w14:paraId="4C156AB8" w14:textId="77777777" w:rsidR="00C75EB9" w:rsidRPr="00E76EB6" w:rsidRDefault="00C75EB9" w:rsidP="00C75EB9">
            <w:pPr>
              <w:pStyle w:val="TAH"/>
              <w:rPr>
                <w:rFonts w:cs="Arial"/>
                <w:b w:val="0"/>
              </w:rPr>
            </w:pPr>
            <w:r w:rsidRPr="00E76EB6">
              <w:rPr>
                <w:rFonts w:cs="Arial"/>
                <w:b w:val="0"/>
              </w:rPr>
              <w:t>66</w:t>
            </w:r>
          </w:p>
        </w:tc>
        <w:tc>
          <w:tcPr>
            <w:tcW w:w="3694" w:type="dxa"/>
            <w:gridSpan w:val="7"/>
            <w:vAlign w:val="center"/>
          </w:tcPr>
          <w:p w14:paraId="6CABE457" w14:textId="77777777" w:rsidR="00C75EB9" w:rsidRPr="00E76EB6" w:rsidRDefault="00C75EB9" w:rsidP="00C75EB9">
            <w:pPr>
              <w:pStyle w:val="TAC"/>
              <w:rPr>
                <w:rFonts w:cs="Arial"/>
              </w:rPr>
            </w:pPr>
            <w:r w:rsidRPr="00E76EB6">
              <w:rPr>
                <w:rFonts w:cs="Arial"/>
              </w:rPr>
              <w:t>See CA_66D Bandwidth combination set 0 in Table 5.6A.1-1</w:t>
            </w:r>
          </w:p>
        </w:tc>
        <w:tc>
          <w:tcPr>
            <w:tcW w:w="1187" w:type="dxa"/>
            <w:vMerge/>
            <w:vAlign w:val="center"/>
          </w:tcPr>
          <w:p w14:paraId="1963D319" w14:textId="77777777" w:rsidR="00C75EB9" w:rsidRPr="00E76EB6" w:rsidRDefault="00C75EB9" w:rsidP="00C75EB9">
            <w:pPr>
              <w:pStyle w:val="TAC"/>
              <w:rPr>
                <w:rFonts w:cs="Arial"/>
                <w:lang w:eastAsia="zh-CN"/>
              </w:rPr>
            </w:pPr>
          </w:p>
        </w:tc>
        <w:tc>
          <w:tcPr>
            <w:tcW w:w="1287" w:type="dxa"/>
            <w:vMerge/>
            <w:vAlign w:val="center"/>
          </w:tcPr>
          <w:p w14:paraId="25A6125E" w14:textId="77777777" w:rsidR="00C75EB9" w:rsidRPr="00E76EB6" w:rsidRDefault="00C75EB9" w:rsidP="00C75EB9">
            <w:pPr>
              <w:pStyle w:val="TAC"/>
              <w:rPr>
                <w:rFonts w:cs="Arial"/>
                <w:lang w:eastAsia="zh-CN"/>
              </w:rPr>
            </w:pPr>
          </w:p>
        </w:tc>
      </w:tr>
      <w:tr w:rsidR="00C75EB9" w:rsidRPr="00E76EB6" w14:paraId="0990FF2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9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291" w:author="zhangqian (AK)" w:date="2017-10-10T02:31:00Z">
            <w:trPr>
              <w:jc w:val="center"/>
            </w:trPr>
          </w:trPrChange>
        </w:trPr>
        <w:tc>
          <w:tcPr>
            <w:tcW w:w="1418" w:type="dxa"/>
            <w:vMerge w:val="restart"/>
            <w:vAlign w:val="center"/>
            <w:tcPrChange w:id="17292" w:author="zhangqian (AK)" w:date="2017-10-10T02:31:00Z">
              <w:tcPr>
                <w:tcW w:w="1420" w:type="dxa"/>
                <w:gridSpan w:val="2"/>
                <w:vMerge w:val="restart"/>
                <w:vAlign w:val="center"/>
              </w:tcPr>
            </w:tcPrChange>
          </w:tcPr>
          <w:p w14:paraId="08667BA7" w14:textId="77777777" w:rsidR="00C75EB9" w:rsidRPr="00E76EB6" w:rsidRDefault="00C75EB9" w:rsidP="00C75EB9">
            <w:pPr>
              <w:pStyle w:val="TAC"/>
              <w:rPr>
                <w:rFonts w:cs="Arial"/>
              </w:rPr>
            </w:pPr>
            <w:r w:rsidRPr="00E76EB6">
              <w:rPr>
                <w:rFonts w:cs="Arial"/>
              </w:rPr>
              <w:t>CA_2A-5B-66A</w:t>
            </w:r>
          </w:p>
        </w:tc>
        <w:tc>
          <w:tcPr>
            <w:tcW w:w="1466" w:type="dxa"/>
            <w:vMerge w:val="restart"/>
            <w:vAlign w:val="center"/>
            <w:tcPrChange w:id="17293" w:author="zhangqian (AK)" w:date="2017-10-10T02:31:00Z">
              <w:tcPr>
                <w:tcW w:w="1466" w:type="dxa"/>
                <w:gridSpan w:val="2"/>
                <w:vMerge w:val="restart"/>
                <w:vAlign w:val="center"/>
              </w:tcPr>
            </w:tcPrChange>
          </w:tcPr>
          <w:p w14:paraId="5EA26000" w14:textId="77777777" w:rsidR="00C75EB9" w:rsidRPr="00E76EB6" w:rsidRDefault="00C75EB9" w:rsidP="00C75EB9">
            <w:pPr>
              <w:pStyle w:val="TAC"/>
              <w:rPr>
                <w:rFonts w:cs="Arial"/>
              </w:rPr>
            </w:pPr>
          </w:p>
        </w:tc>
        <w:tc>
          <w:tcPr>
            <w:tcW w:w="771" w:type="dxa"/>
            <w:vAlign w:val="center"/>
            <w:tcPrChange w:id="17294" w:author="zhangqian (AK)" w:date="2017-10-10T02:31:00Z">
              <w:tcPr>
                <w:tcW w:w="771" w:type="dxa"/>
                <w:gridSpan w:val="2"/>
                <w:vAlign w:val="center"/>
              </w:tcPr>
            </w:tcPrChange>
          </w:tcPr>
          <w:p w14:paraId="1649D1E5" w14:textId="77777777" w:rsidR="00C75EB9" w:rsidRPr="00E76EB6" w:rsidRDefault="00C75EB9" w:rsidP="00C75EB9">
            <w:pPr>
              <w:pStyle w:val="TAH"/>
              <w:rPr>
                <w:rFonts w:cs="Arial"/>
                <w:b w:val="0"/>
              </w:rPr>
            </w:pPr>
            <w:r w:rsidRPr="00E76EB6">
              <w:rPr>
                <w:rFonts w:cs="Arial"/>
                <w:b w:val="0"/>
              </w:rPr>
              <w:t>2</w:t>
            </w:r>
          </w:p>
        </w:tc>
        <w:tc>
          <w:tcPr>
            <w:tcW w:w="592" w:type="dxa"/>
            <w:vAlign w:val="center"/>
            <w:tcPrChange w:id="17295" w:author="zhangqian (AK)" w:date="2017-10-10T02:31:00Z">
              <w:tcPr>
                <w:tcW w:w="592" w:type="dxa"/>
                <w:gridSpan w:val="2"/>
                <w:vAlign w:val="center"/>
              </w:tcPr>
            </w:tcPrChange>
          </w:tcPr>
          <w:p w14:paraId="2905F544" w14:textId="77777777" w:rsidR="00C75EB9" w:rsidRPr="00E76EB6" w:rsidRDefault="00C75EB9" w:rsidP="00C75EB9">
            <w:pPr>
              <w:pStyle w:val="TAH"/>
              <w:rPr>
                <w:rFonts w:cs="Arial"/>
                <w:b w:val="0"/>
              </w:rPr>
            </w:pPr>
          </w:p>
        </w:tc>
        <w:tc>
          <w:tcPr>
            <w:tcW w:w="586" w:type="dxa"/>
            <w:vAlign w:val="center"/>
            <w:tcPrChange w:id="17296" w:author="zhangqian (AK)" w:date="2017-10-10T02:31:00Z">
              <w:tcPr>
                <w:tcW w:w="592" w:type="dxa"/>
                <w:gridSpan w:val="2"/>
                <w:vAlign w:val="center"/>
              </w:tcPr>
            </w:tcPrChange>
          </w:tcPr>
          <w:p w14:paraId="649EF895" w14:textId="77777777" w:rsidR="00C75EB9" w:rsidRPr="00E76EB6" w:rsidRDefault="00C75EB9" w:rsidP="00C75EB9">
            <w:pPr>
              <w:pStyle w:val="TAH"/>
              <w:rPr>
                <w:rFonts w:cs="Arial"/>
                <w:b w:val="0"/>
              </w:rPr>
            </w:pPr>
          </w:p>
        </w:tc>
        <w:tc>
          <w:tcPr>
            <w:tcW w:w="607" w:type="dxa"/>
            <w:gridSpan w:val="2"/>
            <w:vAlign w:val="center"/>
            <w:tcPrChange w:id="17297" w:author="zhangqian (AK)" w:date="2017-10-10T02:31:00Z">
              <w:tcPr>
                <w:tcW w:w="592" w:type="dxa"/>
                <w:vAlign w:val="center"/>
              </w:tcPr>
            </w:tcPrChange>
          </w:tcPr>
          <w:p w14:paraId="41B365E3" w14:textId="77777777" w:rsidR="00C75EB9" w:rsidRPr="00E76EB6" w:rsidRDefault="00C75EB9" w:rsidP="00C75EB9">
            <w:pPr>
              <w:pStyle w:val="TAC"/>
              <w:rPr>
                <w:rFonts w:cs="Arial"/>
              </w:rPr>
            </w:pPr>
            <w:r w:rsidRPr="00E76EB6">
              <w:rPr>
                <w:rFonts w:cs="Arial"/>
              </w:rPr>
              <w:t>Yes</w:t>
            </w:r>
          </w:p>
        </w:tc>
        <w:tc>
          <w:tcPr>
            <w:tcW w:w="595" w:type="dxa"/>
            <w:vAlign w:val="center"/>
            <w:tcPrChange w:id="17298" w:author="zhangqian (AK)" w:date="2017-10-10T02:31:00Z">
              <w:tcPr>
                <w:tcW w:w="595" w:type="dxa"/>
                <w:gridSpan w:val="2"/>
                <w:vAlign w:val="center"/>
              </w:tcPr>
            </w:tcPrChange>
          </w:tcPr>
          <w:p w14:paraId="1A5895AD" w14:textId="77777777" w:rsidR="00C75EB9" w:rsidRPr="00E76EB6" w:rsidRDefault="00C75EB9" w:rsidP="00C75EB9">
            <w:pPr>
              <w:pStyle w:val="TAC"/>
              <w:rPr>
                <w:rFonts w:cs="Arial"/>
              </w:rPr>
            </w:pPr>
            <w:r w:rsidRPr="00E76EB6">
              <w:rPr>
                <w:rFonts w:cs="Arial"/>
              </w:rPr>
              <w:t>Yes</w:t>
            </w:r>
          </w:p>
        </w:tc>
        <w:tc>
          <w:tcPr>
            <w:tcW w:w="592" w:type="dxa"/>
            <w:vAlign w:val="center"/>
            <w:tcPrChange w:id="17299" w:author="zhangqian (AK)" w:date="2017-10-10T02:31:00Z">
              <w:tcPr>
                <w:tcW w:w="592" w:type="dxa"/>
                <w:gridSpan w:val="2"/>
                <w:vAlign w:val="center"/>
              </w:tcPr>
            </w:tcPrChange>
          </w:tcPr>
          <w:p w14:paraId="5372CA04" w14:textId="77777777" w:rsidR="00C75EB9" w:rsidRPr="00E76EB6" w:rsidRDefault="00C75EB9" w:rsidP="00C75EB9">
            <w:pPr>
              <w:pStyle w:val="TAC"/>
              <w:rPr>
                <w:rFonts w:cs="Arial"/>
              </w:rPr>
            </w:pPr>
            <w:r w:rsidRPr="00E76EB6">
              <w:rPr>
                <w:rFonts w:cs="Arial"/>
              </w:rPr>
              <w:t>Yes</w:t>
            </w:r>
          </w:p>
        </w:tc>
        <w:tc>
          <w:tcPr>
            <w:tcW w:w="722" w:type="dxa"/>
            <w:vAlign w:val="center"/>
            <w:tcPrChange w:id="17300" w:author="zhangqian (AK)" w:date="2017-10-10T02:31:00Z">
              <w:tcPr>
                <w:tcW w:w="729" w:type="dxa"/>
                <w:gridSpan w:val="2"/>
                <w:vAlign w:val="center"/>
              </w:tcPr>
            </w:tcPrChange>
          </w:tcPr>
          <w:p w14:paraId="75BCCFD2"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301" w:author="zhangqian (AK)" w:date="2017-10-10T02:31:00Z">
              <w:tcPr>
                <w:tcW w:w="1187" w:type="dxa"/>
                <w:vMerge w:val="restart"/>
                <w:vAlign w:val="center"/>
              </w:tcPr>
            </w:tcPrChange>
          </w:tcPr>
          <w:p w14:paraId="677D995B" w14:textId="77777777" w:rsidR="00C75EB9" w:rsidRPr="00E76EB6" w:rsidRDefault="00C75EB9" w:rsidP="00C75EB9">
            <w:pPr>
              <w:pStyle w:val="TAC"/>
              <w:rPr>
                <w:rFonts w:cs="Arial"/>
              </w:rPr>
            </w:pPr>
            <w:r w:rsidRPr="00E76EB6">
              <w:rPr>
                <w:rFonts w:cs="Arial"/>
                <w:lang w:eastAsia="zh-CN"/>
              </w:rPr>
              <w:t>60</w:t>
            </w:r>
          </w:p>
        </w:tc>
        <w:tc>
          <w:tcPr>
            <w:tcW w:w="1287" w:type="dxa"/>
            <w:vMerge w:val="restart"/>
            <w:vAlign w:val="center"/>
            <w:tcPrChange w:id="17302" w:author="zhangqian (AK)" w:date="2017-10-10T02:31:00Z">
              <w:tcPr>
                <w:tcW w:w="1287" w:type="dxa"/>
                <w:vMerge w:val="restart"/>
                <w:vAlign w:val="center"/>
              </w:tcPr>
            </w:tcPrChange>
          </w:tcPr>
          <w:p w14:paraId="587131D1" w14:textId="77777777" w:rsidR="00C75EB9" w:rsidRPr="00E76EB6" w:rsidRDefault="00C75EB9" w:rsidP="00C75EB9">
            <w:pPr>
              <w:pStyle w:val="TAC"/>
              <w:rPr>
                <w:rFonts w:cs="Arial"/>
              </w:rPr>
            </w:pPr>
            <w:r w:rsidRPr="00E76EB6">
              <w:rPr>
                <w:rFonts w:cs="Arial"/>
                <w:lang w:eastAsia="zh-CN"/>
              </w:rPr>
              <w:t>0</w:t>
            </w:r>
          </w:p>
        </w:tc>
      </w:tr>
      <w:tr w:rsidR="00C75EB9" w:rsidRPr="00E76EB6" w14:paraId="1519CC27" w14:textId="77777777" w:rsidTr="00814ACD">
        <w:trPr>
          <w:jc w:val="center"/>
        </w:trPr>
        <w:tc>
          <w:tcPr>
            <w:tcW w:w="1418" w:type="dxa"/>
            <w:vMerge/>
            <w:vAlign w:val="center"/>
          </w:tcPr>
          <w:p w14:paraId="1A989DE3" w14:textId="77777777" w:rsidR="00C75EB9" w:rsidRPr="00E76EB6" w:rsidRDefault="00C75EB9" w:rsidP="00C75EB9">
            <w:pPr>
              <w:pStyle w:val="TAC"/>
              <w:rPr>
                <w:rFonts w:cs="Arial"/>
              </w:rPr>
            </w:pPr>
          </w:p>
        </w:tc>
        <w:tc>
          <w:tcPr>
            <w:tcW w:w="1466" w:type="dxa"/>
            <w:vMerge/>
            <w:vAlign w:val="center"/>
          </w:tcPr>
          <w:p w14:paraId="6BEDBB78" w14:textId="77777777" w:rsidR="00C75EB9" w:rsidRPr="00E76EB6" w:rsidRDefault="00C75EB9" w:rsidP="00C75EB9">
            <w:pPr>
              <w:pStyle w:val="TAC"/>
              <w:rPr>
                <w:rFonts w:cs="Arial"/>
              </w:rPr>
            </w:pPr>
          </w:p>
        </w:tc>
        <w:tc>
          <w:tcPr>
            <w:tcW w:w="771" w:type="dxa"/>
            <w:vAlign w:val="center"/>
          </w:tcPr>
          <w:p w14:paraId="1A3DD8AB" w14:textId="77777777" w:rsidR="00C75EB9" w:rsidRPr="00E76EB6" w:rsidRDefault="00C75EB9" w:rsidP="00C75EB9">
            <w:pPr>
              <w:pStyle w:val="TAH"/>
              <w:rPr>
                <w:rFonts w:cs="Arial"/>
                <w:b w:val="0"/>
              </w:rPr>
            </w:pPr>
            <w:r w:rsidRPr="00E76EB6">
              <w:rPr>
                <w:rFonts w:cs="Arial"/>
                <w:b w:val="0"/>
              </w:rPr>
              <w:t>5</w:t>
            </w:r>
          </w:p>
        </w:tc>
        <w:tc>
          <w:tcPr>
            <w:tcW w:w="3694" w:type="dxa"/>
            <w:gridSpan w:val="7"/>
            <w:vAlign w:val="center"/>
          </w:tcPr>
          <w:p w14:paraId="51ADC527" w14:textId="77777777" w:rsidR="00C75EB9" w:rsidRPr="00E76EB6" w:rsidRDefault="00C75EB9" w:rsidP="00C75EB9">
            <w:pPr>
              <w:pStyle w:val="TAC"/>
              <w:rPr>
                <w:rFonts w:cs="Arial"/>
              </w:rPr>
            </w:pPr>
            <w:r w:rsidRPr="00E76EB6">
              <w:rPr>
                <w:rFonts w:cs="Arial"/>
              </w:rPr>
              <w:t xml:space="preserve">See CA_5B Bandwidth Combination Set </w:t>
            </w:r>
            <w:r w:rsidRPr="00E76EB6">
              <w:rPr>
                <w:rFonts w:cs="Arial" w:hint="eastAsia"/>
              </w:rPr>
              <w:t xml:space="preserve">0 </w:t>
            </w:r>
            <w:r w:rsidRPr="00E76EB6">
              <w:rPr>
                <w:rFonts w:cs="Arial"/>
              </w:rPr>
              <w:t>in Table 5.6A.1-1</w:t>
            </w:r>
          </w:p>
        </w:tc>
        <w:tc>
          <w:tcPr>
            <w:tcW w:w="1187" w:type="dxa"/>
            <w:vMerge/>
          </w:tcPr>
          <w:p w14:paraId="12714961" w14:textId="77777777" w:rsidR="00C75EB9" w:rsidRPr="00E76EB6" w:rsidRDefault="00C75EB9" w:rsidP="00C75EB9">
            <w:pPr>
              <w:pStyle w:val="TAC"/>
              <w:rPr>
                <w:rFonts w:cs="Arial"/>
              </w:rPr>
            </w:pPr>
          </w:p>
        </w:tc>
        <w:tc>
          <w:tcPr>
            <w:tcW w:w="1287" w:type="dxa"/>
            <w:vMerge/>
            <w:vAlign w:val="center"/>
          </w:tcPr>
          <w:p w14:paraId="1F18CA68" w14:textId="77777777" w:rsidR="00C75EB9" w:rsidRPr="00E76EB6" w:rsidRDefault="00C75EB9" w:rsidP="00C75EB9">
            <w:pPr>
              <w:pStyle w:val="TAC"/>
              <w:rPr>
                <w:rFonts w:cs="Arial"/>
              </w:rPr>
            </w:pPr>
          </w:p>
        </w:tc>
      </w:tr>
      <w:tr w:rsidR="00C75EB9" w:rsidRPr="00E76EB6" w14:paraId="2B48E15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0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304" w:author="zhangqian (AK)" w:date="2017-10-10T02:31:00Z">
            <w:trPr>
              <w:jc w:val="center"/>
            </w:trPr>
          </w:trPrChange>
        </w:trPr>
        <w:tc>
          <w:tcPr>
            <w:tcW w:w="1418" w:type="dxa"/>
            <w:vMerge/>
            <w:vAlign w:val="center"/>
            <w:tcPrChange w:id="17305" w:author="zhangqian (AK)" w:date="2017-10-10T02:31:00Z">
              <w:tcPr>
                <w:tcW w:w="1420" w:type="dxa"/>
                <w:gridSpan w:val="2"/>
                <w:vMerge/>
                <w:vAlign w:val="center"/>
              </w:tcPr>
            </w:tcPrChange>
          </w:tcPr>
          <w:p w14:paraId="19B9BBE1" w14:textId="77777777" w:rsidR="00C75EB9" w:rsidRPr="00E76EB6" w:rsidRDefault="00C75EB9" w:rsidP="00C75EB9">
            <w:pPr>
              <w:pStyle w:val="TAC"/>
              <w:rPr>
                <w:rFonts w:cs="Arial"/>
              </w:rPr>
            </w:pPr>
          </w:p>
        </w:tc>
        <w:tc>
          <w:tcPr>
            <w:tcW w:w="1466" w:type="dxa"/>
            <w:vMerge/>
            <w:vAlign w:val="center"/>
            <w:tcPrChange w:id="17306" w:author="zhangqian (AK)" w:date="2017-10-10T02:31:00Z">
              <w:tcPr>
                <w:tcW w:w="1466" w:type="dxa"/>
                <w:gridSpan w:val="2"/>
                <w:vMerge/>
                <w:vAlign w:val="center"/>
              </w:tcPr>
            </w:tcPrChange>
          </w:tcPr>
          <w:p w14:paraId="056953B3" w14:textId="77777777" w:rsidR="00C75EB9" w:rsidRPr="00E76EB6" w:rsidRDefault="00C75EB9" w:rsidP="00C75EB9">
            <w:pPr>
              <w:pStyle w:val="TAC"/>
              <w:rPr>
                <w:rFonts w:cs="Arial"/>
              </w:rPr>
            </w:pPr>
          </w:p>
        </w:tc>
        <w:tc>
          <w:tcPr>
            <w:tcW w:w="771" w:type="dxa"/>
            <w:vAlign w:val="center"/>
            <w:tcPrChange w:id="17307" w:author="zhangqian (AK)" w:date="2017-10-10T02:31:00Z">
              <w:tcPr>
                <w:tcW w:w="771" w:type="dxa"/>
                <w:gridSpan w:val="2"/>
                <w:vAlign w:val="center"/>
              </w:tcPr>
            </w:tcPrChange>
          </w:tcPr>
          <w:p w14:paraId="34BCACE8" w14:textId="77777777" w:rsidR="00C75EB9" w:rsidRPr="00E76EB6" w:rsidRDefault="00C75EB9" w:rsidP="00C75EB9">
            <w:pPr>
              <w:pStyle w:val="TAH"/>
              <w:rPr>
                <w:rFonts w:cs="Arial"/>
                <w:b w:val="0"/>
              </w:rPr>
            </w:pPr>
            <w:r w:rsidRPr="00E76EB6">
              <w:rPr>
                <w:rFonts w:cs="Arial"/>
                <w:b w:val="0"/>
              </w:rPr>
              <w:t>66</w:t>
            </w:r>
          </w:p>
        </w:tc>
        <w:tc>
          <w:tcPr>
            <w:tcW w:w="592" w:type="dxa"/>
            <w:vAlign w:val="center"/>
            <w:tcPrChange w:id="17308" w:author="zhangqian (AK)" w:date="2017-10-10T02:31:00Z">
              <w:tcPr>
                <w:tcW w:w="592" w:type="dxa"/>
                <w:gridSpan w:val="2"/>
                <w:vAlign w:val="center"/>
              </w:tcPr>
            </w:tcPrChange>
          </w:tcPr>
          <w:p w14:paraId="45420092" w14:textId="77777777" w:rsidR="00C75EB9" w:rsidRPr="00E76EB6" w:rsidRDefault="00C75EB9" w:rsidP="00C75EB9">
            <w:pPr>
              <w:pStyle w:val="TAH"/>
              <w:rPr>
                <w:rFonts w:cs="Arial"/>
                <w:b w:val="0"/>
              </w:rPr>
            </w:pPr>
          </w:p>
        </w:tc>
        <w:tc>
          <w:tcPr>
            <w:tcW w:w="586" w:type="dxa"/>
            <w:vAlign w:val="center"/>
            <w:tcPrChange w:id="17309" w:author="zhangqian (AK)" w:date="2017-10-10T02:31:00Z">
              <w:tcPr>
                <w:tcW w:w="592" w:type="dxa"/>
                <w:gridSpan w:val="2"/>
                <w:vAlign w:val="center"/>
              </w:tcPr>
            </w:tcPrChange>
          </w:tcPr>
          <w:p w14:paraId="101CB509" w14:textId="77777777" w:rsidR="00C75EB9" w:rsidRPr="00E76EB6" w:rsidRDefault="00C75EB9" w:rsidP="00C75EB9">
            <w:pPr>
              <w:pStyle w:val="TAH"/>
              <w:rPr>
                <w:rFonts w:cs="Arial"/>
                <w:b w:val="0"/>
              </w:rPr>
            </w:pPr>
          </w:p>
        </w:tc>
        <w:tc>
          <w:tcPr>
            <w:tcW w:w="607" w:type="dxa"/>
            <w:gridSpan w:val="2"/>
            <w:vAlign w:val="center"/>
            <w:tcPrChange w:id="17310" w:author="zhangqian (AK)" w:date="2017-10-10T02:31:00Z">
              <w:tcPr>
                <w:tcW w:w="592" w:type="dxa"/>
                <w:vAlign w:val="center"/>
              </w:tcPr>
            </w:tcPrChange>
          </w:tcPr>
          <w:p w14:paraId="3859E580" w14:textId="77777777" w:rsidR="00C75EB9" w:rsidRPr="00E76EB6" w:rsidRDefault="00C75EB9" w:rsidP="00C75EB9">
            <w:pPr>
              <w:pStyle w:val="TAC"/>
              <w:rPr>
                <w:rFonts w:cs="Arial"/>
              </w:rPr>
            </w:pPr>
            <w:r w:rsidRPr="00E76EB6">
              <w:rPr>
                <w:rFonts w:cs="Arial"/>
              </w:rPr>
              <w:t>Yes</w:t>
            </w:r>
          </w:p>
        </w:tc>
        <w:tc>
          <w:tcPr>
            <w:tcW w:w="595" w:type="dxa"/>
            <w:vAlign w:val="center"/>
            <w:tcPrChange w:id="17311" w:author="zhangqian (AK)" w:date="2017-10-10T02:31:00Z">
              <w:tcPr>
                <w:tcW w:w="595" w:type="dxa"/>
                <w:gridSpan w:val="2"/>
                <w:vAlign w:val="center"/>
              </w:tcPr>
            </w:tcPrChange>
          </w:tcPr>
          <w:p w14:paraId="6BC6210F" w14:textId="77777777" w:rsidR="00C75EB9" w:rsidRPr="00E76EB6" w:rsidRDefault="00C75EB9" w:rsidP="00C75EB9">
            <w:pPr>
              <w:pStyle w:val="TAC"/>
              <w:rPr>
                <w:rFonts w:cs="Arial"/>
              </w:rPr>
            </w:pPr>
            <w:r w:rsidRPr="00E76EB6">
              <w:rPr>
                <w:rFonts w:cs="Arial"/>
              </w:rPr>
              <w:t>Yes</w:t>
            </w:r>
          </w:p>
        </w:tc>
        <w:tc>
          <w:tcPr>
            <w:tcW w:w="592" w:type="dxa"/>
            <w:vAlign w:val="center"/>
            <w:tcPrChange w:id="17312" w:author="zhangqian (AK)" w:date="2017-10-10T02:31:00Z">
              <w:tcPr>
                <w:tcW w:w="592" w:type="dxa"/>
                <w:gridSpan w:val="2"/>
                <w:vAlign w:val="center"/>
              </w:tcPr>
            </w:tcPrChange>
          </w:tcPr>
          <w:p w14:paraId="2AEF3A2E" w14:textId="77777777" w:rsidR="00C75EB9" w:rsidRPr="00E76EB6" w:rsidRDefault="00C75EB9" w:rsidP="00C75EB9">
            <w:pPr>
              <w:pStyle w:val="TAC"/>
              <w:rPr>
                <w:rFonts w:cs="Arial"/>
              </w:rPr>
            </w:pPr>
            <w:r w:rsidRPr="00E76EB6">
              <w:rPr>
                <w:rFonts w:cs="Arial"/>
              </w:rPr>
              <w:t>Yes</w:t>
            </w:r>
          </w:p>
        </w:tc>
        <w:tc>
          <w:tcPr>
            <w:tcW w:w="722" w:type="dxa"/>
            <w:vAlign w:val="center"/>
            <w:tcPrChange w:id="17313" w:author="zhangqian (AK)" w:date="2017-10-10T02:31:00Z">
              <w:tcPr>
                <w:tcW w:w="729" w:type="dxa"/>
                <w:gridSpan w:val="2"/>
                <w:vAlign w:val="center"/>
              </w:tcPr>
            </w:tcPrChange>
          </w:tcPr>
          <w:p w14:paraId="3697C8C2" w14:textId="77777777" w:rsidR="00C75EB9" w:rsidRPr="00E76EB6" w:rsidRDefault="00C75EB9" w:rsidP="00C75EB9">
            <w:pPr>
              <w:pStyle w:val="TAC"/>
              <w:rPr>
                <w:rFonts w:cs="Arial"/>
              </w:rPr>
            </w:pPr>
            <w:r w:rsidRPr="00E76EB6">
              <w:rPr>
                <w:rFonts w:cs="Arial"/>
              </w:rPr>
              <w:t>Yes</w:t>
            </w:r>
          </w:p>
        </w:tc>
        <w:tc>
          <w:tcPr>
            <w:tcW w:w="1187" w:type="dxa"/>
            <w:vMerge/>
            <w:vAlign w:val="center"/>
            <w:tcPrChange w:id="17314" w:author="zhangqian (AK)" w:date="2017-10-10T02:31:00Z">
              <w:tcPr>
                <w:tcW w:w="1187" w:type="dxa"/>
                <w:vMerge/>
                <w:vAlign w:val="center"/>
              </w:tcPr>
            </w:tcPrChange>
          </w:tcPr>
          <w:p w14:paraId="77FD9057" w14:textId="77777777" w:rsidR="00C75EB9" w:rsidRPr="00E76EB6" w:rsidRDefault="00C75EB9" w:rsidP="00C75EB9">
            <w:pPr>
              <w:pStyle w:val="TAC"/>
              <w:rPr>
                <w:rFonts w:cs="Arial"/>
              </w:rPr>
            </w:pPr>
          </w:p>
        </w:tc>
        <w:tc>
          <w:tcPr>
            <w:tcW w:w="1287" w:type="dxa"/>
            <w:vMerge/>
            <w:vAlign w:val="center"/>
            <w:tcPrChange w:id="17315" w:author="zhangqian (AK)" w:date="2017-10-10T02:31:00Z">
              <w:tcPr>
                <w:tcW w:w="1287" w:type="dxa"/>
                <w:vMerge/>
                <w:vAlign w:val="center"/>
              </w:tcPr>
            </w:tcPrChange>
          </w:tcPr>
          <w:p w14:paraId="55975FF3" w14:textId="77777777" w:rsidR="00C75EB9" w:rsidRPr="00E76EB6" w:rsidRDefault="00C75EB9" w:rsidP="00C75EB9">
            <w:pPr>
              <w:pStyle w:val="TAC"/>
              <w:rPr>
                <w:rFonts w:cs="Arial"/>
              </w:rPr>
            </w:pPr>
          </w:p>
        </w:tc>
      </w:tr>
      <w:tr w:rsidR="00C75EB9" w:rsidRPr="00E76EB6" w14:paraId="318C291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1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317" w:author="zhangqian (AK)" w:date="2017-10-10T02:31:00Z">
            <w:trPr>
              <w:jc w:val="center"/>
            </w:trPr>
          </w:trPrChange>
        </w:trPr>
        <w:tc>
          <w:tcPr>
            <w:tcW w:w="1418" w:type="dxa"/>
            <w:vMerge w:val="restart"/>
            <w:vAlign w:val="center"/>
            <w:tcPrChange w:id="17318" w:author="zhangqian (AK)" w:date="2017-10-10T02:31:00Z">
              <w:tcPr>
                <w:tcW w:w="1420" w:type="dxa"/>
                <w:gridSpan w:val="2"/>
                <w:vMerge w:val="restart"/>
                <w:vAlign w:val="center"/>
              </w:tcPr>
            </w:tcPrChange>
          </w:tcPr>
          <w:p w14:paraId="25F9AE4F" w14:textId="77777777" w:rsidR="00C75EB9" w:rsidRPr="00E76EB6" w:rsidRDefault="00C75EB9" w:rsidP="00C75EB9">
            <w:pPr>
              <w:pStyle w:val="TAC"/>
              <w:rPr>
                <w:rFonts w:cs="Arial"/>
              </w:rPr>
            </w:pPr>
            <w:r w:rsidRPr="00E76EB6">
              <w:rPr>
                <w:rFonts w:cs="Arial"/>
              </w:rPr>
              <w:t>CA_2A-5B-66B</w:t>
            </w:r>
          </w:p>
        </w:tc>
        <w:tc>
          <w:tcPr>
            <w:tcW w:w="1466" w:type="dxa"/>
            <w:vMerge w:val="restart"/>
            <w:vAlign w:val="center"/>
            <w:tcPrChange w:id="17319" w:author="zhangqian (AK)" w:date="2017-10-10T02:31:00Z">
              <w:tcPr>
                <w:tcW w:w="1466" w:type="dxa"/>
                <w:gridSpan w:val="2"/>
                <w:vMerge w:val="restart"/>
                <w:vAlign w:val="center"/>
              </w:tcPr>
            </w:tcPrChange>
          </w:tcPr>
          <w:p w14:paraId="76A0CF28" w14:textId="77777777" w:rsidR="00C75EB9" w:rsidRPr="00E76EB6" w:rsidRDefault="00C75EB9" w:rsidP="00C75EB9">
            <w:pPr>
              <w:pStyle w:val="TAC"/>
              <w:rPr>
                <w:rFonts w:cs="Arial"/>
              </w:rPr>
            </w:pPr>
            <w:r w:rsidRPr="00E76EB6">
              <w:rPr>
                <w:rFonts w:cs="Arial"/>
              </w:rPr>
              <w:t>-</w:t>
            </w:r>
          </w:p>
        </w:tc>
        <w:tc>
          <w:tcPr>
            <w:tcW w:w="771" w:type="dxa"/>
            <w:vAlign w:val="center"/>
            <w:tcPrChange w:id="17320" w:author="zhangqian (AK)" w:date="2017-10-10T02:31:00Z">
              <w:tcPr>
                <w:tcW w:w="771" w:type="dxa"/>
                <w:gridSpan w:val="2"/>
                <w:vAlign w:val="center"/>
              </w:tcPr>
            </w:tcPrChange>
          </w:tcPr>
          <w:p w14:paraId="12383628" w14:textId="77777777" w:rsidR="00C75EB9" w:rsidRPr="00E76EB6" w:rsidRDefault="00C75EB9" w:rsidP="00C75EB9">
            <w:pPr>
              <w:pStyle w:val="TAH"/>
              <w:rPr>
                <w:rFonts w:cs="Arial"/>
                <w:b w:val="0"/>
              </w:rPr>
            </w:pPr>
            <w:r w:rsidRPr="00E76EB6">
              <w:rPr>
                <w:rFonts w:cs="Arial"/>
                <w:b w:val="0"/>
              </w:rPr>
              <w:t>2</w:t>
            </w:r>
          </w:p>
        </w:tc>
        <w:tc>
          <w:tcPr>
            <w:tcW w:w="592" w:type="dxa"/>
            <w:vAlign w:val="center"/>
            <w:tcPrChange w:id="17321" w:author="zhangqian (AK)" w:date="2017-10-10T02:31:00Z">
              <w:tcPr>
                <w:tcW w:w="592" w:type="dxa"/>
                <w:gridSpan w:val="2"/>
                <w:vAlign w:val="center"/>
              </w:tcPr>
            </w:tcPrChange>
          </w:tcPr>
          <w:p w14:paraId="1182637E" w14:textId="77777777" w:rsidR="00C75EB9" w:rsidRPr="00E76EB6" w:rsidRDefault="00C75EB9" w:rsidP="00C75EB9">
            <w:pPr>
              <w:pStyle w:val="TAH"/>
              <w:rPr>
                <w:rFonts w:cs="Arial"/>
                <w:b w:val="0"/>
              </w:rPr>
            </w:pPr>
          </w:p>
        </w:tc>
        <w:tc>
          <w:tcPr>
            <w:tcW w:w="586" w:type="dxa"/>
            <w:vAlign w:val="center"/>
            <w:tcPrChange w:id="17322" w:author="zhangqian (AK)" w:date="2017-10-10T02:31:00Z">
              <w:tcPr>
                <w:tcW w:w="592" w:type="dxa"/>
                <w:gridSpan w:val="2"/>
                <w:vAlign w:val="center"/>
              </w:tcPr>
            </w:tcPrChange>
          </w:tcPr>
          <w:p w14:paraId="522F8CC6" w14:textId="77777777" w:rsidR="00C75EB9" w:rsidRPr="00E76EB6" w:rsidRDefault="00C75EB9" w:rsidP="00C75EB9">
            <w:pPr>
              <w:pStyle w:val="TAH"/>
              <w:rPr>
                <w:rFonts w:cs="Arial"/>
                <w:b w:val="0"/>
              </w:rPr>
            </w:pPr>
          </w:p>
        </w:tc>
        <w:tc>
          <w:tcPr>
            <w:tcW w:w="607" w:type="dxa"/>
            <w:gridSpan w:val="2"/>
            <w:vAlign w:val="center"/>
            <w:tcPrChange w:id="17323" w:author="zhangqian (AK)" w:date="2017-10-10T02:31:00Z">
              <w:tcPr>
                <w:tcW w:w="592" w:type="dxa"/>
                <w:vAlign w:val="center"/>
              </w:tcPr>
            </w:tcPrChange>
          </w:tcPr>
          <w:p w14:paraId="05386405" w14:textId="77777777" w:rsidR="00C75EB9" w:rsidRPr="00E76EB6" w:rsidRDefault="00C75EB9" w:rsidP="00C75EB9">
            <w:pPr>
              <w:pStyle w:val="TAC"/>
              <w:rPr>
                <w:rFonts w:cs="Arial"/>
              </w:rPr>
            </w:pPr>
            <w:r w:rsidRPr="00E76EB6">
              <w:rPr>
                <w:rFonts w:cs="Arial"/>
              </w:rPr>
              <w:t>Yes</w:t>
            </w:r>
          </w:p>
        </w:tc>
        <w:tc>
          <w:tcPr>
            <w:tcW w:w="595" w:type="dxa"/>
            <w:vAlign w:val="center"/>
            <w:tcPrChange w:id="17324" w:author="zhangqian (AK)" w:date="2017-10-10T02:31:00Z">
              <w:tcPr>
                <w:tcW w:w="595" w:type="dxa"/>
                <w:gridSpan w:val="2"/>
                <w:vAlign w:val="center"/>
              </w:tcPr>
            </w:tcPrChange>
          </w:tcPr>
          <w:p w14:paraId="5F61D05B" w14:textId="77777777" w:rsidR="00C75EB9" w:rsidRPr="00E76EB6" w:rsidRDefault="00C75EB9" w:rsidP="00C75EB9">
            <w:pPr>
              <w:pStyle w:val="TAC"/>
              <w:rPr>
                <w:rFonts w:cs="Arial"/>
              </w:rPr>
            </w:pPr>
            <w:r w:rsidRPr="00E76EB6">
              <w:rPr>
                <w:rFonts w:cs="Arial"/>
              </w:rPr>
              <w:t>Yes</w:t>
            </w:r>
          </w:p>
        </w:tc>
        <w:tc>
          <w:tcPr>
            <w:tcW w:w="592" w:type="dxa"/>
            <w:vAlign w:val="center"/>
            <w:tcPrChange w:id="17325" w:author="zhangqian (AK)" w:date="2017-10-10T02:31:00Z">
              <w:tcPr>
                <w:tcW w:w="592" w:type="dxa"/>
                <w:gridSpan w:val="2"/>
                <w:vAlign w:val="center"/>
              </w:tcPr>
            </w:tcPrChange>
          </w:tcPr>
          <w:p w14:paraId="46832A45" w14:textId="77777777" w:rsidR="00C75EB9" w:rsidRPr="00E76EB6" w:rsidRDefault="00C75EB9" w:rsidP="00C75EB9">
            <w:pPr>
              <w:pStyle w:val="TAC"/>
              <w:rPr>
                <w:rFonts w:cs="Arial"/>
              </w:rPr>
            </w:pPr>
            <w:r w:rsidRPr="00E76EB6">
              <w:rPr>
                <w:rFonts w:cs="Arial"/>
              </w:rPr>
              <w:t>Yes</w:t>
            </w:r>
          </w:p>
        </w:tc>
        <w:tc>
          <w:tcPr>
            <w:tcW w:w="722" w:type="dxa"/>
            <w:vAlign w:val="center"/>
            <w:tcPrChange w:id="17326" w:author="zhangqian (AK)" w:date="2017-10-10T02:31:00Z">
              <w:tcPr>
                <w:tcW w:w="729" w:type="dxa"/>
                <w:gridSpan w:val="2"/>
                <w:vAlign w:val="center"/>
              </w:tcPr>
            </w:tcPrChange>
          </w:tcPr>
          <w:p w14:paraId="30F97288"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327" w:author="zhangqian (AK)" w:date="2017-10-10T02:31:00Z">
              <w:tcPr>
                <w:tcW w:w="1187" w:type="dxa"/>
                <w:vMerge w:val="restart"/>
                <w:vAlign w:val="center"/>
              </w:tcPr>
            </w:tcPrChange>
          </w:tcPr>
          <w:p w14:paraId="6CABA099" w14:textId="77777777" w:rsidR="00C75EB9" w:rsidRPr="00E76EB6" w:rsidRDefault="00C75EB9" w:rsidP="00C75EB9">
            <w:pPr>
              <w:pStyle w:val="TAC"/>
              <w:rPr>
                <w:rFonts w:cs="Arial"/>
              </w:rPr>
            </w:pPr>
            <w:r w:rsidRPr="00E76EB6">
              <w:rPr>
                <w:rFonts w:cs="Arial"/>
              </w:rPr>
              <w:t>60</w:t>
            </w:r>
          </w:p>
        </w:tc>
        <w:tc>
          <w:tcPr>
            <w:tcW w:w="1287" w:type="dxa"/>
            <w:vMerge w:val="restart"/>
            <w:vAlign w:val="center"/>
            <w:tcPrChange w:id="17328" w:author="zhangqian (AK)" w:date="2017-10-10T02:31:00Z">
              <w:tcPr>
                <w:tcW w:w="1287" w:type="dxa"/>
                <w:vMerge w:val="restart"/>
                <w:vAlign w:val="center"/>
              </w:tcPr>
            </w:tcPrChange>
          </w:tcPr>
          <w:p w14:paraId="0F3CFB94" w14:textId="77777777" w:rsidR="00C75EB9" w:rsidRPr="00E76EB6" w:rsidRDefault="00C75EB9" w:rsidP="00C75EB9">
            <w:pPr>
              <w:pStyle w:val="TAC"/>
              <w:rPr>
                <w:rFonts w:cs="Arial"/>
              </w:rPr>
            </w:pPr>
            <w:r w:rsidRPr="00E76EB6">
              <w:rPr>
                <w:rFonts w:cs="Arial"/>
              </w:rPr>
              <w:t>0</w:t>
            </w:r>
          </w:p>
        </w:tc>
      </w:tr>
      <w:tr w:rsidR="00C75EB9" w:rsidRPr="00E76EB6" w14:paraId="08CAA6B5" w14:textId="77777777" w:rsidTr="00814ACD">
        <w:trPr>
          <w:jc w:val="center"/>
        </w:trPr>
        <w:tc>
          <w:tcPr>
            <w:tcW w:w="1418" w:type="dxa"/>
            <w:vMerge/>
            <w:vAlign w:val="center"/>
          </w:tcPr>
          <w:p w14:paraId="69124142" w14:textId="77777777" w:rsidR="00C75EB9" w:rsidRPr="00E76EB6" w:rsidRDefault="00C75EB9" w:rsidP="00C75EB9">
            <w:pPr>
              <w:pStyle w:val="TAC"/>
              <w:rPr>
                <w:rFonts w:cs="Arial"/>
              </w:rPr>
            </w:pPr>
          </w:p>
        </w:tc>
        <w:tc>
          <w:tcPr>
            <w:tcW w:w="1466" w:type="dxa"/>
            <w:vMerge/>
            <w:vAlign w:val="center"/>
          </w:tcPr>
          <w:p w14:paraId="7C5E6740" w14:textId="77777777" w:rsidR="00C75EB9" w:rsidRPr="00E76EB6" w:rsidRDefault="00C75EB9" w:rsidP="00C75EB9">
            <w:pPr>
              <w:pStyle w:val="TAC"/>
              <w:rPr>
                <w:rFonts w:cs="Arial"/>
              </w:rPr>
            </w:pPr>
          </w:p>
        </w:tc>
        <w:tc>
          <w:tcPr>
            <w:tcW w:w="771" w:type="dxa"/>
            <w:vAlign w:val="center"/>
          </w:tcPr>
          <w:p w14:paraId="4CAC0021" w14:textId="77777777" w:rsidR="00C75EB9" w:rsidRPr="00E76EB6" w:rsidRDefault="00C75EB9" w:rsidP="00C75EB9">
            <w:pPr>
              <w:pStyle w:val="TAH"/>
              <w:rPr>
                <w:rFonts w:cs="Arial"/>
                <w:b w:val="0"/>
              </w:rPr>
            </w:pPr>
            <w:r w:rsidRPr="00E76EB6">
              <w:rPr>
                <w:rFonts w:cs="Arial"/>
                <w:b w:val="0"/>
              </w:rPr>
              <w:t>5</w:t>
            </w:r>
          </w:p>
        </w:tc>
        <w:tc>
          <w:tcPr>
            <w:tcW w:w="3694" w:type="dxa"/>
            <w:gridSpan w:val="7"/>
            <w:vAlign w:val="center"/>
          </w:tcPr>
          <w:p w14:paraId="7D8DD1D1" w14:textId="77777777" w:rsidR="00C75EB9" w:rsidRPr="00E76EB6" w:rsidRDefault="00C75EB9" w:rsidP="00C75EB9">
            <w:pPr>
              <w:pStyle w:val="TAC"/>
              <w:rPr>
                <w:rFonts w:cs="Arial"/>
              </w:rPr>
            </w:pPr>
            <w:r w:rsidRPr="00E76EB6">
              <w:rPr>
                <w:rFonts w:cs="Arial"/>
              </w:rPr>
              <w:t xml:space="preserve">See CA_5B Bandwidth Combination Set </w:t>
            </w:r>
            <w:r w:rsidRPr="00E76EB6">
              <w:rPr>
                <w:rFonts w:cs="Arial" w:hint="eastAsia"/>
              </w:rPr>
              <w:t xml:space="preserve">0 </w:t>
            </w:r>
            <w:r w:rsidRPr="00E76EB6">
              <w:rPr>
                <w:rFonts w:cs="Arial"/>
              </w:rPr>
              <w:t>in Table 5.6A.1-1</w:t>
            </w:r>
          </w:p>
        </w:tc>
        <w:tc>
          <w:tcPr>
            <w:tcW w:w="1187" w:type="dxa"/>
            <w:vMerge/>
            <w:vAlign w:val="center"/>
          </w:tcPr>
          <w:p w14:paraId="44B74B57" w14:textId="77777777" w:rsidR="00C75EB9" w:rsidRPr="00E76EB6" w:rsidRDefault="00C75EB9" w:rsidP="00C75EB9">
            <w:pPr>
              <w:pStyle w:val="TAC"/>
              <w:rPr>
                <w:rFonts w:cs="Arial"/>
              </w:rPr>
            </w:pPr>
          </w:p>
        </w:tc>
        <w:tc>
          <w:tcPr>
            <w:tcW w:w="1287" w:type="dxa"/>
            <w:vMerge/>
            <w:vAlign w:val="center"/>
          </w:tcPr>
          <w:p w14:paraId="46D231BB" w14:textId="77777777" w:rsidR="00C75EB9" w:rsidRPr="00E76EB6" w:rsidRDefault="00C75EB9" w:rsidP="00C75EB9">
            <w:pPr>
              <w:pStyle w:val="TAC"/>
              <w:rPr>
                <w:rFonts w:cs="Arial"/>
              </w:rPr>
            </w:pPr>
          </w:p>
        </w:tc>
      </w:tr>
      <w:tr w:rsidR="00C75EB9" w:rsidRPr="00E76EB6" w14:paraId="537890A8" w14:textId="77777777" w:rsidTr="00814ACD">
        <w:trPr>
          <w:jc w:val="center"/>
        </w:trPr>
        <w:tc>
          <w:tcPr>
            <w:tcW w:w="1418" w:type="dxa"/>
            <w:vMerge/>
            <w:vAlign w:val="center"/>
          </w:tcPr>
          <w:p w14:paraId="616A2413" w14:textId="77777777" w:rsidR="00C75EB9" w:rsidRPr="00E76EB6" w:rsidRDefault="00C75EB9" w:rsidP="00C75EB9">
            <w:pPr>
              <w:pStyle w:val="TAC"/>
              <w:rPr>
                <w:rFonts w:cs="Arial"/>
              </w:rPr>
            </w:pPr>
          </w:p>
        </w:tc>
        <w:tc>
          <w:tcPr>
            <w:tcW w:w="1466" w:type="dxa"/>
            <w:vMerge/>
            <w:vAlign w:val="center"/>
          </w:tcPr>
          <w:p w14:paraId="3FF6E131" w14:textId="77777777" w:rsidR="00C75EB9" w:rsidRPr="00E76EB6" w:rsidRDefault="00C75EB9" w:rsidP="00C75EB9">
            <w:pPr>
              <w:pStyle w:val="TAC"/>
              <w:rPr>
                <w:rFonts w:cs="Arial"/>
              </w:rPr>
            </w:pPr>
          </w:p>
        </w:tc>
        <w:tc>
          <w:tcPr>
            <w:tcW w:w="771" w:type="dxa"/>
            <w:vAlign w:val="center"/>
          </w:tcPr>
          <w:p w14:paraId="7D29EB0A" w14:textId="77777777" w:rsidR="00C75EB9" w:rsidRPr="00E76EB6" w:rsidRDefault="00C75EB9" w:rsidP="00C75EB9">
            <w:pPr>
              <w:pStyle w:val="TAH"/>
              <w:rPr>
                <w:rFonts w:cs="Arial"/>
                <w:b w:val="0"/>
              </w:rPr>
            </w:pPr>
            <w:r w:rsidRPr="00E76EB6">
              <w:rPr>
                <w:rFonts w:cs="Arial"/>
                <w:b w:val="0"/>
              </w:rPr>
              <w:t>66</w:t>
            </w:r>
          </w:p>
        </w:tc>
        <w:tc>
          <w:tcPr>
            <w:tcW w:w="3694" w:type="dxa"/>
            <w:gridSpan w:val="7"/>
            <w:vAlign w:val="center"/>
          </w:tcPr>
          <w:p w14:paraId="4C2AE175" w14:textId="77777777" w:rsidR="00C75EB9" w:rsidRPr="00E76EB6" w:rsidRDefault="00C75EB9" w:rsidP="00C75EB9">
            <w:pPr>
              <w:pStyle w:val="TAC"/>
              <w:rPr>
                <w:rFonts w:cs="Arial"/>
              </w:rPr>
            </w:pPr>
            <w:r w:rsidRPr="00E76EB6">
              <w:rPr>
                <w:rFonts w:cs="Arial"/>
              </w:rPr>
              <w:t>See CA_66B Bandwidth combination set 0 in Table 5.6A.1-1</w:t>
            </w:r>
          </w:p>
        </w:tc>
        <w:tc>
          <w:tcPr>
            <w:tcW w:w="1187" w:type="dxa"/>
            <w:vMerge/>
            <w:vAlign w:val="center"/>
          </w:tcPr>
          <w:p w14:paraId="2418250A" w14:textId="77777777" w:rsidR="00C75EB9" w:rsidRPr="00E76EB6" w:rsidRDefault="00C75EB9" w:rsidP="00C75EB9">
            <w:pPr>
              <w:pStyle w:val="TAC"/>
              <w:rPr>
                <w:rFonts w:cs="Arial"/>
              </w:rPr>
            </w:pPr>
          </w:p>
        </w:tc>
        <w:tc>
          <w:tcPr>
            <w:tcW w:w="1287" w:type="dxa"/>
            <w:vMerge/>
            <w:vAlign w:val="center"/>
          </w:tcPr>
          <w:p w14:paraId="4D51BAD0" w14:textId="77777777" w:rsidR="00C75EB9" w:rsidRPr="00E76EB6" w:rsidRDefault="00C75EB9" w:rsidP="00C75EB9">
            <w:pPr>
              <w:pStyle w:val="TAC"/>
              <w:rPr>
                <w:rFonts w:cs="Arial"/>
              </w:rPr>
            </w:pPr>
          </w:p>
        </w:tc>
      </w:tr>
      <w:tr w:rsidR="00C75EB9" w:rsidRPr="00E76EB6" w14:paraId="613396D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2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330" w:author="zhangqian (AK)" w:date="2017-10-10T02:31:00Z">
            <w:trPr>
              <w:trHeight w:val="223"/>
              <w:jc w:val="center"/>
            </w:trPr>
          </w:trPrChange>
        </w:trPr>
        <w:tc>
          <w:tcPr>
            <w:tcW w:w="1418" w:type="dxa"/>
            <w:vMerge w:val="restart"/>
            <w:vAlign w:val="center"/>
            <w:tcPrChange w:id="17331" w:author="zhangqian (AK)" w:date="2017-10-10T02:31:00Z">
              <w:tcPr>
                <w:tcW w:w="1420" w:type="dxa"/>
                <w:gridSpan w:val="2"/>
                <w:vMerge w:val="restart"/>
                <w:vAlign w:val="center"/>
              </w:tcPr>
            </w:tcPrChange>
          </w:tcPr>
          <w:p w14:paraId="535267BA" w14:textId="77777777" w:rsidR="00C75EB9" w:rsidRPr="00E76EB6" w:rsidRDefault="00C75EB9" w:rsidP="00C75EB9">
            <w:pPr>
              <w:pStyle w:val="TAC"/>
              <w:rPr>
                <w:rFonts w:cs="Arial"/>
              </w:rPr>
            </w:pPr>
            <w:r w:rsidRPr="00E76EB6">
              <w:rPr>
                <w:rFonts w:cs="Arial"/>
              </w:rPr>
              <w:t>CA_2A-5B-66C</w:t>
            </w:r>
          </w:p>
        </w:tc>
        <w:tc>
          <w:tcPr>
            <w:tcW w:w="1466" w:type="dxa"/>
            <w:vMerge w:val="restart"/>
            <w:vAlign w:val="center"/>
            <w:tcPrChange w:id="17332" w:author="zhangqian (AK)" w:date="2017-10-10T02:31:00Z">
              <w:tcPr>
                <w:tcW w:w="1466" w:type="dxa"/>
                <w:gridSpan w:val="2"/>
                <w:vMerge w:val="restart"/>
                <w:vAlign w:val="center"/>
              </w:tcPr>
            </w:tcPrChange>
          </w:tcPr>
          <w:p w14:paraId="1B623D96" w14:textId="77777777" w:rsidR="00C75EB9" w:rsidRPr="00E76EB6" w:rsidRDefault="00C75EB9" w:rsidP="00C75EB9">
            <w:pPr>
              <w:pStyle w:val="TAC"/>
              <w:rPr>
                <w:rFonts w:cs="Arial"/>
                <w:lang w:eastAsia="ja-JP"/>
              </w:rPr>
            </w:pPr>
            <w:r w:rsidRPr="00E76EB6">
              <w:rPr>
                <w:rFonts w:cs="Arial"/>
              </w:rPr>
              <w:t>-</w:t>
            </w:r>
          </w:p>
        </w:tc>
        <w:tc>
          <w:tcPr>
            <w:tcW w:w="771" w:type="dxa"/>
            <w:shd w:val="clear" w:color="auto" w:fill="auto"/>
            <w:vAlign w:val="center"/>
            <w:tcPrChange w:id="17333" w:author="zhangqian (AK)" w:date="2017-10-10T02:31:00Z">
              <w:tcPr>
                <w:tcW w:w="771" w:type="dxa"/>
                <w:gridSpan w:val="2"/>
                <w:shd w:val="clear" w:color="auto" w:fill="auto"/>
                <w:vAlign w:val="center"/>
              </w:tcPr>
            </w:tcPrChange>
          </w:tcPr>
          <w:p w14:paraId="22E1765D" w14:textId="77777777" w:rsidR="00C75EB9" w:rsidRPr="00E76EB6" w:rsidRDefault="00C75EB9" w:rsidP="00C75EB9">
            <w:pPr>
              <w:pStyle w:val="TAC"/>
              <w:rPr>
                <w:rFonts w:cs="Arial"/>
                <w:lang w:eastAsia="ko-KR"/>
              </w:rPr>
            </w:pPr>
            <w:r w:rsidRPr="00E76EB6">
              <w:rPr>
                <w:rFonts w:cs="Arial"/>
              </w:rPr>
              <w:t>2</w:t>
            </w:r>
          </w:p>
        </w:tc>
        <w:tc>
          <w:tcPr>
            <w:tcW w:w="592" w:type="dxa"/>
            <w:shd w:val="clear" w:color="auto" w:fill="auto"/>
            <w:vAlign w:val="center"/>
            <w:tcPrChange w:id="17334" w:author="zhangqian (AK)" w:date="2017-10-10T02:31:00Z">
              <w:tcPr>
                <w:tcW w:w="592" w:type="dxa"/>
                <w:gridSpan w:val="2"/>
                <w:shd w:val="clear" w:color="auto" w:fill="auto"/>
                <w:vAlign w:val="center"/>
              </w:tcPr>
            </w:tcPrChange>
          </w:tcPr>
          <w:p w14:paraId="3E86A394" w14:textId="77777777" w:rsidR="00C75EB9" w:rsidRPr="00E76EB6" w:rsidRDefault="00C75EB9" w:rsidP="00C75EB9">
            <w:pPr>
              <w:pStyle w:val="TAC"/>
              <w:rPr>
                <w:rFonts w:cs="Arial"/>
              </w:rPr>
            </w:pPr>
          </w:p>
        </w:tc>
        <w:tc>
          <w:tcPr>
            <w:tcW w:w="586" w:type="dxa"/>
            <w:vAlign w:val="center"/>
            <w:tcPrChange w:id="17335" w:author="zhangqian (AK)" w:date="2017-10-10T02:31:00Z">
              <w:tcPr>
                <w:tcW w:w="592" w:type="dxa"/>
                <w:gridSpan w:val="2"/>
                <w:vAlign w:val="center"/>
              </w:tcPr>
            </w:tcPrChange>
          </w:tcPr>
          <w:p w14:paraId="4E3E3DC8" w14:textId="77777777" w:rsidR="00C75EB9" w:rsidRPr="00E76EB6" w:rsidRDefault="00C75EB9" w:rsidP="00C75EB9">
            <w:pPr>
              <w:pStyle w:val="TAC"/>
              <w:rPr>
                <w:rFonts w:cs="Arial"/>
              </w:rPr>
            </w:pPr>
          </w:p>
        </w:tc>
        <w:tc>
          <w:tcPr>
            <w:tcW w:w="607" w:type="dxa"/>
            <w:gridSpan w:val="2"/>
            <w:vAlign w:val="center"/>
            <w:tcPrChange w:id="17336" w:author="zhangqian (AK)" w:date="2017-10-10T02:31:00Z">
              <w:tcPr>
                <w:tcW w:w="592" w:type="dxa"/>
                <w:vAlign w:val="center"/>
              </w:tcPr>
            </w:tcPrChange>
          </w:tcPr>
          <w:p w14:paraId="44D4F367" w14:textId="77777777" w:rsidR="00C75EB9" w:rsidRPr="00E76EB6" w:rsidRDefault="00C75EB9" w:rsidP="00C75EB9">
            <w:pPr>
              <w:pStyle w:val="TAC"/>
              <w:rPr>
                <w:rFonts w:cs="Arial"/>
              </w:rPr>
            </w:pPr>
            <w:r w:rsidRPr="00E76EB6">
              <w:rPr>
                <w:rFonts w:cs="Arial"/>
              </w:rPr>
              <w:t>Yes</w:t>
            </w:r>
          </w:p>
        </w:tc>
        <w:tc>
          <w:tcPr>
            <w:tcW w:w="595" w:type="dxa"/>
            <w:vAlign w:val="center"/>
            <w:tcPrChange w:id="17337" w:author="zhangqian (AK)" w:date="2017-10-10T02:31:00Z">
              <w:tcPr>
                <w:tcW w:w="595" w:type="dxa"/>
                <w:gridSpan w:val="2"/>
                <w:vAlign w:val="center"/>
              </w:tcPr>
            </w:tcPrChange>
          </w:tcPr>
          <w:p w14:paraId="388A96C7" w14:textId="77777777" w:rsidR="00C75EB9" w:rsidRPr="00E76EB6" w:rsidRDefault="00C75EB9" w:rsidP="00C75EB9">
            <w:pPr>
              <w:pStyle w:val="TAC"/>
              <w:rPr>
                <w:rFonts w:cs="Arial"/>
              </w:rPr>
            </w:pPr>
            <w:r w:rsidRPr="00E76EB6">
              <w:rPr>
                <w:rFonts w:cs="Arial"/>
              </w:rPr>
              <w:t>Yes</w:t>
            </w:r>
          </w:p>
        </w:tc>
        <w:tc>
          <w:tcPr>
            <w:tcW w:w="592" w:type="dxa"/>
            <w:vAlign w:val="center"/>
            <w:tcPrChange w:id="17338" w:author="zhangqian (AK)" w:date="2017-10-10T02:31:00Z">
              <w:tcPr>
                <w:tcW w:w="592" w:type="dxa"/>
                <w:gridSpan w:val="2"/>
                <w:vAlign w:val="center"/>
              </w:tcPr>
            </w:tcPrChange>
          </w:tcPr>
          <w:p w14:paraId="37C71A66" w14:textId="77777777" w:rsidR="00C75EB9" w:rsidRPr="00E76EB6" w:rsidRDefault="00C75EB9" w:rsidP="00C75EB9">
            <w:pPr>
              <w:pStyle w:val="TAC"/>
              <w:rPr>
                <w:rFonts w:cs="Arial"/>
              </w:rPr>
            </w:pPr>
            <w:r w:rsidRPr="00E76EB6">
              <w:rPr>
                <w:rFonts w:cs="Arial"/>
              </w:rPr>
              <w:t>Yes</w:t>
            </w:r>
          </w:p>
        </w:tc>
        <w:tc>
          <w:tcPr>
            <w:tcW w:w="722" w:type="dxa"/>
            <w:vAlign w:val="center"/>
            <w:tcPrChange w:id="17339" w:author="zhangqian (AK)" w:date="2017-10-10T02:31:00Z">
              <w:tcPr>
                <w:tcW w:w="729" w:type="dxa"/>
                <w:gridSpan w:val="2"/>
                <w:vAlign w:val="center"/>
              </w:tcPr>
            </w:tcPrChange>
          </w:tcPr>
          <w:p w14:paraId="6C4C872E" w14:textId="77777777" w:rsidR="00C75EB9" w:rsidRPr="00E76EB6" w:rsidRDefault="00C75EB9" w:rsidP="00C75EB9">
            <w:pPr>
              <w:pStyle w:val="TAC"/>
              <w:rPr>
                <w:rFonts w:cs="Arial"/>
                <w:lang w:eastAsia="ja-JP"/>
              </w:rPr>
            </w:pPr>
            <w:r w:rsidRPr="00E76EB6">
              <w:rPr>
                <w:rFonts w:cs="Arial"/>
              </w:rPr>
              <w:t>Yes</w:t>
            </w:r>
          </w:p>
        </w:tc>
        <w:tc>
          <w:tcPr>
            <w:tcW w:w="1187" w:type="dxa"/>
            <w:vMerge w:val="restart"/>
            <w:vAlign w:val="center"/>
            <w:tcPrChange w:id="17340" w:author="zhangqian (AK)" w:date="2017-10-10T02:31:00Z">
              <w:tcPr>
                <w:tcW w:w="1187" w:type="dxa"/>
                <w:vMerge w:val="restart"/>
                <w:vAlign w:val="center"/>
              </w:tcPr>
            </w:tcPrChange>
          </w:tcPr>
          <w:p w14:paraId="4EEADE88" w14:textId="77777777" w:rsidR="00C75EB9" w:rsidRPr="00E76EB6" w:rsidRDefault="00C75EB9" w:rsidP="00C75EB9">
            <w:pPr>
              <w:pStyle w:val="TAC"/>
              <w:rPr>
                <w:rFonts w:cs="Arial"/>
              </w:rPr>
            </w:pPr>
            <w:r w:rsidRPr="00E76EB6">
              <w:rPr>
                <w:rFonts w:cs="Arial"/>
              </w:rPr>
              <w:t>80</w:t>
            </w:r>
          </w:p>
        </w:tc>
        <w:tc>
          <w:tcPr>
            <w:tcW w:w="1287" w:type="dxa"/>
            <w:vMerge w:val="restart"/>
            <w:vAlign w:val="center"/>
            <w:tcPrChange w:id="17341" w:author="zhangqian (AK)" w:date="2017-10-10T02:31:00Z">
              <w:tcPr>
                <w:tcW w:w="1287" w:type="dxa"/>
                <w:vMerge w:val="restart"/>
                <w:vAlign w:val="center"/>
              </w:tcPr>
            </w:tcPrChange>
          </w:tcPr>
          <w:p w14:paraId="2367D3C3" w14:textId="77777777" w:rsidR="00C75EB9" w:rsidRPr="00E76EB6" w:rsidRDefault="00C75EB9" w:rsidP="00C75EB9">
            <w:pPr>
              <w:pStyle w:val="TAC"/>
              <w:rPr>
                <w:rFonts w:cs="Arial"/>
              </w:rPr>
            </w:pPr>
            <w:r w:rsidRPr="00E76EB6">
              <w:rPr>
                <w:rFonts w:cs="Arial"/>
              </w:rPr>
              <w:t>0</w:t>
            </w:r>
          </w:p>
        </w:tc>
      </w:tr>
      <w:tr w:rsidR="00C75EB9" w:rsidRPr="00E76EB6" w14:paraId="2A4E51A4" w14:textId="77777777" w:rsidTr="00814ACD">
        <w:trPr>
          <w:trHeight w:val="223"/>
          <w:jc w:val="center"/>
        </w:trPr>
        <w:tc>
          <w:tcPr>
            <w:tcW w:w="1418" w:type="dxa"/>
            <w:vMerge/>
            <w:vAlign w:val="center"/>
          </w:tcPr>
          <w:p w14:paraId="132E7606" w14:textId="77777777" w:rsidR="00C75EB9" w:rsidRPr="00E76EB6" w:rsidRDefault="00C75EB9" w:rsidP="00C75EB9">
            <w:pPr>
              <w:pStyle w:val="TAC"/>
              <w:rPr>
                <w:rFonts w:cs="Arial"/>
              </w:rPr>
            </w:pPr>
          </w:p>
        </w:tc>
        <w:tc>
          <w:tcPr>
            <w:tcW w:w="1466" w:type="dxa"/>
            <w:vMerge/>
            <w:vAlign w:val="center"/>
          </w:tcPr>
          <w:p w14:paraId="78727554" w14:textId="77777777" w:rsidR="00C75EB9" w:rsidRPr="00E76EB6" w:rsidRDefault="00C75EB9" w:rsidP="00C75EB9">
            <w:pPr>
              <w:pStyle w:val="TAC"/>
              <w:rPr>
                <w:rFonts w:cs="Arial"/>
                <w:lang w:eastAsia="ja-JP"/>
              </w:rPr>
            </w:pPr>
          </w:p>
        </w:tc>
        <w:tc>
          <w:tcPr>
            <w:tcW w:w="771" w:type="dxa"/>
            <w:shd w:val="clear" w:color="auto" w:fill="auto"/>
            <w:vAlign w:val="center"/>
          </w:tcPr>
          <w:p w14:paraId="5A0C1DB6" w14:textId="77777777" w:rsidR="00C75EB9" w:rsidRPr="00E76EB6" w:rsidRDefault="00C75EB9" w:rsidP="00C75EB9">
            <w:pPr>
              <w:pStyle w:val="TAC"/>
              <w:rPr>
                <w:rFonts w:cs="Arial"/>
                <w:lang w:eastAsia="ko-KR"/>
              </w:rPr>
            </w:pPr>
            <w:r w:rsidRPr="00E76EB6">
              <w:rPr>
                <w:rFonts w:cs="Arial"/>
              </w:rPr>
              <w:t>5</w:t>
            </w:r>
          </w:p>
        </w:tc>
        <w:tc>
          <w:tcPr>
            <w:tcW w:w="3694" w:type="dxa"/>
            <w:gridSpan w:val="7"/>
            <w:shd w:val="clear" w:color="auto" w:fill="auto"/>
            <w:vAlign w:val="center"/>
          </w:tcPr>
          <w:p w14:paraId="1DDCB53F" w14:textId="77777777" w:rsidR="00C75EB9" w:rsidRPr="00E76EB6" w:rsidRDefault="00C75EB9" w:rsidP="00C75EB9">
            <w:pPr>
              <w:pStyle w:val="TAC"/>
              <w:rPr>
                <w:rFonts w:cs="Arial"/>
                <w:lang w:eastAsia="ja-JP"/>
              </w:rPr>
            </w:pPr>
            <w:r w:rsidRPr="00E76EB6">
              <w:rPr>
                <w:rFonts w:cs="Arial"/>
              </w:rPr>
              <w:t xml:space="preserve">See CA_5B Bandwidth Combination Set </w:t>
            </w:r>
            <w:r w:rsidRPr="00E76EB6">
              <w:rPr>
                <w:rFonts w:cs="Arial" w:hint="eastAsia"/>
              </w:rPr>
              <w:t xml:space="preserve">0 </w:t>
            </w:r>
            <w:r w:rsidRPr="00E76EB6">
              <w:rPr>
                <w:rFonts w:cs="Arial"/>
              </w:rPr>
              <w:t>in Table 5.6A.1-1</w:t>
            </w:r>
          </w:p>
        </w:tc>
        <w:tc>
          <w:tcPr>
            <w:tcW w:w="1187" w:type="dxa"/>
            <w:vMerge/>
          </w:tcPr>
          <w:p w14:paraId="3721FB78" w14:textId="77777777" w:rsidR="00C75EB9" w:rsidRPr="00E76EB6" w:rsidRDefault="00C75EB9" w:rsidP="00C75EB9">
            <w:pPr>
              <w:pStyle w:val="TAC"/>
              <w:rPr>
                <w:rFonts w:cs="Arial"/>
              </w:rPr>
            </w:pPr>
          </w:p>
        </w:tc>
        <w:tc>
          <w:tcPr>
            <w:tcW w:w="1287" w:type="dxa"/>
            <w:vMerge/>
            <w:vAlign w:val="center"/>
          </w:tcPr>
          <w:p w14:paraId="2DB8EC4F" w14:textId="77777777" w:rsidR="00C75EB9" w:rsidRPr="00E76EB6" w:rsidRDefault="00C75EB9" w:rsidP="00C75EB9">
            <w:pPr>
              <w:pStyle w:val="TAC"/>
              <w:rPr>
                <w:rFonts w:cs="Arial"/>
              </w:rPr>
            </w:pPr>
          </w:p>
        </w:tc>
      </w:tr>
      <w:tr w:rsidR="00C75EB9" w:rsidRPr="00E76EB6" w14:paraId="252E7B89" w14:textId="77777777" w:rsidTr="00814ACD">
        <w:trPr>
          <w:trHeight w:val="223"/>
          <w:jc w:val="center"/>
        </w:trPr>
        <w:tc>
          <w:tcPr>
            <w:tcW w:w="1418" w:type="dxa"/>
            <w:vMerge/>
            <w:vAlign w:val="center"/>
          </w:tcPr>
          <w:p w14:paraId="199ECA3C" w14:textId="77777777" w:rsidR="00C75EB9" w:rsidRPr="00E76EB6" w:rsidRDefault="00C75EB9" w:rsidP="00C75EB9">
            <w:pPr>
              <w:pStyle w:val="TAC"/>
              <w:rPr>
                <w:rFonts w:cs="Arial"/>
              </w:rPr>
            </w:pPr>
          </w:p>
        </w:tc>
        <w:tc>
          <w:tcPr>
            <w:tcW w:w="1466" w:type="dxa"/>
            <w:vMerge/>
            <w:vAlign w:val="center"/>
          </w:tcPr>
          <w:p w14:paraId="7BC12879" w14:textId="77777777" w:rsidR="00C75EB9" w:rsidRPr="00E76EB6" w:rsidRDefault="00C75EB9" w:rsidP="00C75EB9">
            <w:pPr>
              <w:pStyle w:val="TAC"/>
              <w:rPr>
                <w:rFonts w:cs="Arial"/>
                <w:lang w:eastAsia="ja-JP"/>
              </w:rPr>
            </w:pPr>
          </w:p>
        </w:tc>
        <w:tc>
          <w:tcPr>
            <w:tcW w:w="771" w:type="dxa"/>
            <w:shd w:val="clear" w:color="auto" w:fill="auto"/>
            <w:vAlign w:val="center"/>
          </w:tcPr>
          <w:p w14:paraId="3C3AB181" w14:textId="77777777" w:rsidR="00C75EB9" w:rsidRPr="00E76EB6" w:rsidRDefault="00C75EB9" w:rsidP="00C75EB9">
            <w:pPr>
              <w:pStyle w:val="TAC"/>
              <w:rPr>
                <w:rFonts w:cs="Arial"/>
                <w:lang w:eastAsia="ko-KR"/>
              </w:rPr>
            </w:pPr>
            <w:r w:rsidRPr="00E76EB6">
              <w:rPr>
                <w:rFonts w:cs="Arial"/>
              </w:rPr>
              <w:t>66</w:t>
            </w:r>
          </w:p>
        </w:tc>
        <w:tc>
          <w:tcPr>
            <w:tcW w:w="3694" w:type="dxa"/>
            <w:gridSpan w:val="7"/>
            <w:shd w:val="clear" w:color="auto" w:fill="auto"/>
            <w:vAlign w:val="center"/>
          </w:tcPr>
          <w:p w14:paraId="32B86BF8" w14:textId="77777777" w:rsidR="00C75EB9" w:rsidRPr="00E76EB6" w:rsidRDefault="00C75EB9" w:rsidP="00C75EB9">
            <w:pPr>
              <w:pStyle w:val="TAC"/>
              <w:rPr>
                <w:rFonts w:cs="Arial"/>
                <w:lang w:eastAsia="ja-JP"/>
              </w:rPr>
            </w:pPr>
            <w:r w:rsidRPr="00E76EB6">
              <w:rPr>
                <w:rFonts w:cs="Arial"/>
              </w:rPr>
              <w:t>See CA_66C Bandwidth combination set 0 in Table 5.6A.1-1</w:t>
            </w:r>
          </w:p>
        </w:tc>
        <w:tc>
          <w:tcPr>
            <w:tcW w:w="1187" w:type="dxa"/>
            <w:vMerge/>
          </w:tcPr>
          <w:p w14:paraId="6812D538" w14:textId="77777777" w:rsidR="00C75EB9" w:rsidRPr="00E76EB6" w:rsidRDefault="00C75EB9" w:rsidP="00C75EB9">
            <w:pPr>
              <w:pStyle w:val="TAC"/>
              <w:rPr>
                <w:rFonts w:cs="Arial"/>
              </w:rPr>
            </w:pPr>
          </w:p>
        </w:tc>
        <w:tc>
          <w:tcPr>
            <w:tcW w:w="1287" w:type="dxa"/>
            <w:vMerge/>
          </w:tcPr>
          <w:p w14:paraId="358AB42A" w14:textId="77777777" w:rsidR="00C75EB9" w:rsidRPr="00E76EB6" w:rsidRDefault="00C75EB9" w:rsidP="00C75EB9">
            <w:pPr>
              <w:pStyle w:val="TAC"/>
              <w:rPr>
                <w:rFonts w:cs="Arial"/>
              </w:rPr>
            </w:pPr>
          </w:p>
        </w:tc>
      </w:tr>
      <w:tr w:rsidR="00C75EB9" w:rsidRPr="00E76EB6" w14:paraId="70AB07C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4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343" w:author="zhangqian (AK)" w:date="2017-10-10T02:31:00Z">
            <w:trPr>
              <w:trHeight w:val="223"/>
              <w:jc w:val="center"/>
            </w:trPr>
          </w:trPrChange>
        </w:trPr>
        <w:tc>
          <w:tcPr>
            <w:tcW w:w="1418" w:type="dxa"/>
            <w:vMerge w:val="restart"/>
            <w:vAlign w:val="center"/>
            <w:tcPrChange w:id="17344" w:author="zhangqian (AK)" w:date="2017-10-10T02:31:00Z">
              <w:tcPr>
                <w:tcW w:w="1420" w:type="dxa"/>
                <w:gridSpan w:val="2"/>
                <w:vMerge w:val="restart"/>
                <w:vAlign w:val="center"/>
              </w:tcPr>
            </w:tcPrChange>
          </w:tcPr>
          <w:p w14:paraId="03460D2A" w14:textId="77777777" w:rsidR="00C75EB9" w:rsidRPr="00E76EB6" w:rsidRDefault="00C75EB9" w:rsidP="00C75EB9">
            <w:pPr>
              <w:pStyle w:val="TAC"/>
              <w:rPr>
                <w:rFonts w:cs="Arial"/>
              </w:rPr>
            </w:pPr>
            <w:r w:rsidRPr="00E76EB6">
              <w:rPr>
                <w:rFonts w:cs="Arial"/>
              </w:rPr>
              <w:t>CA_2A-7A-12A</w:t>
            </w:r>
          </w:p>
        </w:tc>
        <w:tc>
          <w:tcPr>
            <w:tcW w:w="1466" w:type="dxa"/>
            <w:vMerge w:val="restart"/>
            <w:vAlign w:val="center"/>
            <w:tcPrChange w:id="17345" w:author="zhangqian (AK)" w:date="2017-10-10T02:31:00Z">
              <w:tcPr>
                <w:tcW w:w="1466" w:type="dxa"/>
                <w:gridSpan w:val="2"/>
                <w:vMerge w:val="restart"/>
                <w:vAlign w:val="center"/>
              </w:tcPr>
            </w:tcPrChange>
          </w:tcPr>
          <w:p w14:paraId="3173C84B"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Change w:id="17346" w:author="zhangqian (AK)" w:date="2017-10-10T02:31:00Z">
              <w:tcPr>
                <w:tcW w:w="771" w:type="dxa"/>
                <w:gridSpan w:val="2"/>
                <w:shd w:val="clear" w:color="auto" w:fill="auto"/>
              </w:tcPr>
            </w:tcPrChange>
          </w:tcPr>
          <w:p w14:paraId="41D7BC64" w14:textId="77777777" w:rsidR="00C75EB9" w:rsidRPr="00E76EB6" w:rsidRDefault="00C75EB9" w:rsidP="00C75EB9">
            <w:pPr>
              <w:pStyle w:val="TAC"/>
              <w:rPr>
                <w:rFonts w:cs="Arial"/>
                <w:lang w:eastAsia="zh-CN"/>
              </w:rPr>
            </w:pPr>
            <w:r w:rsidRPr="00E76EB6">
              <w:rPr>
                <w:rFonts w:cs="Arial"/>
                <w:lang w:eastAsia="ko-KR"/>
              </w:rPr>
              <w:t>2</w:t>
            </w:r>
          </w:p>
        </w:tc>
        <w:tc>
          <w:tcPr>
            <w:tcW w:w="592" w:type="dxa"/>
            <w:shd w:val="clear" w:color="auto" w:fill="auto"/>
            <w:tcPrChange w:id="17347" w:author="zhangqian (AK)" w:date="2017-10-10T02:31:00Z">
              <w:tcPr>
                <w:tcW w:w="592" w:type="dxa"/>
                <w:gridSpan w:val="2"/>
                <w:shd w:val="clear" w:color="auto" w:fill="auto"/>
              </w:tcPr>
            </w:tcPrChange>
          </w:tcPr>
          <w:p w14:paraId="0C631C54" w14:textId="77777777" w:rsidR="00C75EB9" w:rsidRPr="00E76EB6" w:rsidRDefault="00C75EB9" w:rsidP="00C75EB9">
            <w:pPr>
              <w:pStyle w:val="TAC"/>
              <w:rPr>
                <w:rFonts w:cs="Arial"/>
              </w:rPr>
            </w:pPr>
          </w:p>
        </w:tc>
        <w:tc>
          <w:tcPr>
            <w:tcW w:w="586" w:type="dxa"/>
            <w:tcPrChange w:id="17348" w:author="zhangqian (AK)" w:date="2017-10-10T02:31:00Z">
              <w:tcPr>
                <w:tcW w:w="592" w:type="dxa"/>
                <w:gridSpan w:val="2"/>
              </w:tcPr>
            </w:tcPrChange>
          </w:tcPr>
          <w:p w14:paraId="51426761" w14:textId="77777777" w:rsidR="00C75EB9" w:rsidRPr="00E76EB6" w:rsidRDefault="00C75EB9" w:rsidP="00C75EB9">
            <w:pPr>
              <w:pStyle w:val="TAC"/>
              <w:rPr>
                <w:rFonts w:cs="Arial"/>
              </w:rPr>
            </w:pPr>
          </w:p>
        </w:tc>
        <w:tc>
          <w:tcPr>
            <w:tcW w:w="607" w:type="dxa"/>
            <w:gridSpan w:val="2"/>
            <w:tcPrChange w:id="17349" w:author="zhangqian (AK)" w:date="2017-10-10T02:31:00Z">
              <w:tcPr>
                <w:tcW w:w="592" w:type="dxa"/>
              </w:tcPr>
            </w:tcPrChange>
          </w:tcPr>
          <w:p w14:paraId="7B84DC29" w14:textId="77777777" w:rsidR="00C75EB9" w:rsidRPr="00E76EB6" w:rsidRDefault="00C75EB9" w:rsidP="00C75EB9">
            <w:pPr>
              <w:pStyle w:val="TAC"/>
              <w:rPr>
                <w:rFonts w:cs="Arial"/>
              </w:rPr>
            </w:pPr>
            <w:r w:rsidRPr="00E76EB6">
              <w:rPr>
                <w:rFonts w:cs="Arial"/>
              </w:rPr>
              <w:t>Yes</w:t>
            </w:r>
          </w:p>
        </w:tc>
        <w:tc>
          <w:tcPr>
            <w:tcW w:w="595" w:type="dxa"/>
            <w:tcPrChange w:id="17350" w:author="zhangqian (AK)" w:date="2017-10-10T02:31:00Z">
              <w:tcPr>
                <w:tcW w:w="595" w:type="dxa"/>
                <w:gridSpan w:val="2"/>
              </w:tcPr>
            </w:tcPrChange>
          </w:tcPr>
          <w:p w14:paraId="32FF0EA0" w14:textId="77777777" w:rsidR="00C75EB9" w:rsidRPr="00E76EB6" w:rsidRDefault="00C75EB9" w:rsidP="00C75EB9">
            <w:pPr>
              <w:pStyle w:val="TAC"/>
              <w:rPr>
                <w:rFonts w:cs="Arial"/>
              </w:rPr>
            </w:pPr>
            <w:r w:rsidRPr="00E76EB6">
              <w:rPr>
                <w:rFonts w:cs="Arial"/>
              </w:rPr>
              <w:t>Yes</w:t>
            </w:r>
          </w:p>
        </w:tc>
        <w:tc>
          <w:tcPr>
            <w:tcW w:w="592" w:type="dxa"/>
            <w:tcPrChange w:id="17351" w:author="zhangqian (AK)" w:date="2017-10-10T02:31:00Z">
              <w:tcPr>
                <w:tcW w:w="592" w:type="dxa"/>
                <w:gridSpan w:val="2"/>
              </w:tcPr>
            </w:tcPrChange>
          </w:tcPr>
          <w:p w14:paraId="7DE0E22B" w14:textId="77777777" w:rsidR="00C75EB9" w:rsidRPr="00E76EB6" w:rsidRDefault="00C75EB9" w:rsidP="00C75EB9">
            <w:pPr>
              <w:pStyle w:val="TAC"/>
              <w:rPr>
                <w:rFonts w:cs="Arial"/>
              </w:rPr>
            </w:pPr>
            <w:r w:rsidRPr="00E76EB6">
              <w:rPr>
                <w:rFonts w:cs="Arial"/>
              </w:rPr>
              <w:t>Yes</w:t>
            </w:r>
          </w:p>
        </w:tc>
        <w:tc>
          <w:tcPr>
            <w:tcW w:w="722" w:type="dxa"/>
            <w:tcPrChange w:id="17352" w:author="zhangqian (AK)" w:date="2017-10-10T02:31:00Z">
              <w:tcPr>
                <w:tcW w:w="729" w:type="dxa"/>
                <w:gridSpan w:val="2"/>
              </w:tcPr>
            </w:tcPrChange>
          </w:tcPr>
          <w:p w14:paraId="375187DA" w14:textId="77777777" w:rsidR="00C75EB9" w:rsidRPr="00E76EB6" w:rsidRDefault="00C75EB9" w:rsidP="00C75EB9">
            <w:pPr>
              <w:pStyle w:val="TAC"/>
              <w:rPr>
                <w:rFonts w:cs="Arial"/>
                <w:lang w:eastAsia="zh-CN"/>
              </w:rPr>
            </w:pPr>
            <w:r w:rsidRPr="00E76EB6">
              <w:rPr>
                <w:rFonts w:cs="Arial" w:hint="eastAsia"/>
                <w:lang w:eastAsia="ja-JP"/>
              </w:rPr>
              <w:t>Yes</w:t>
            </w:r>
          </w:p>
        </w:tc>
        <w:tc>
          <w:tcPr>
            <w:tcW w:w="1187" w:type="dxa"/>
            <w:vMerge w:val="restart"/>
            <w:vAlign w:val="center"/>
            <w:tcPrChange w:id="17353" w:author="zhangqian (AK)" w:date="2017-10-10T02:31:00Z">
              <w:tcPr>
                <w:tcW w:w="1187" w:type="dxa"/>
                <w:vMerge w:val="restart"/>
                <w:vAlign w:val="center"/>
              </w:tcPr>
            </w:tcPrChange>
          </w:tcPr>
          <w:p w14:paraId="4DD59654" w14:textId="77777777" w:rsidR="00C75EB9" w:rsidRPr="00E76EB6" w:rsidRDefault="00C75EB9" w:rsidP="00C75EB9">
            <w:pPr>
              <w:pStyle w:val="TAC"/>
              <w:rPr>
                <w:rFonts w:cs="Arial"/>
              </w:rPr>
            </w:pPr>
            <w:r w:rsidRPr="00E76EB6">
              <w:rPr>
                <w:rFonts w:cs="Arial"/>
              </w:rPr>
              <w:t>50</w:t>
            </w:r>
          </w:p>
        </w:tc>
        <w:tc>
          <w:tcPr>
            <w:tcW w:w="1287" w:type="dxa"/>
            <w:vMerge w:val="restart"/>
            <w:vAlign w:val="center"/>
            <w:tcPrChange w:id="17354" w:author="zhangqian (AK)" w:date="2017-10-10T02:31:00Z">
              <w:tcPr>
                <w:tcW w:w="1287" w:type="dxa"/>
                <w:vMerge w:val="restart"/>
                <w:vAlign w:val="center"/>
              </w:tcPr>
            </w:tcPrChange>
          </w:tcPr>
          <w:p w14:paraId="15F4F015" w14:textId="77777777" w:rsidR="00C75EB9" w:rsidRPr="00E76EB6" w:rsidRDefault="00C75EB9" w:rsidP="00C75EB9">
            <w:pPr>
              <w:pStyle w:val="TAC"/>
              <w:rPr>
                <w:rFonts w:cs="Arial"/>
              </w:rPr>
            </w:pPr>
            <w:r w:rsidRPr="00E76EB6">
              <w:rPr>
                <w:rFonts w:cs="Arial"/>
              </w:rPr>
              <w:t>0</w:t>
            </w:r>
          </w:p>
        </w:tc>
      </w:tr>
      <w:tr w:rsidR="00C75EB9" w:rsidRPr="00E76EB6" w14:paraId="753FFC5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5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356" w:author="zhangqian (AK)" w:date="2017-10-10T02:31:00Z">
            <w:trPr>
              <w:trHeight w:val="223"/>
              <w:jc w:val="center"/>
            </w:trPr>
          </w:trPrChange>
        </w:trPr>
        <w:tc>
          <w:tcPr>
            <w:tcW w:w="1418" w:type="dxa"/>
            <w:vMerge/>
            <w:vAlign w:val="center"/>
            <w:tcPrChange w:id="17357" w:author="zhangqian (AK)" w:date="2017-10-10T02:31:00Z">
              <w:tcPr>
                <w:tcW w:w="1420" w:type="dxa"/>
                <w:gridSpan w:val="2"/>
                <w:vMerge/>
                <w:vAlign w:val="center"/>
              </w:tcPr>
            </w:tcPrChange>
          </w:tcPr>
          <w:p w14:paraId="6C5564CE" w14:textId="77777777" w:rsidR="00C75EB9" w:rsidRPr="00E76EB6" w:rsidRDefault="00C75EB9" w:rsidP="00C75EB9">
            <w:pPr>
              <w:pStyle w:val="TAC"/>
              <w:rPr>
                <w:rFonts w:cs="Arial"/>
              </w:rPr>
            </w:pPr>
          </w:p>
        </w:tc>
        <w:tc>
          <w:tcPr>
            <w:tcW w:w="1466" w:type="dxa"/>
            <w:vMerge/>
            <w:vAlign w:val="center"/>
            <w:tcPrChange w:id="17358" w:author="zhangqian (AK)" w:date="2017-10-10T02:31:00Z">
              <w:tcPr>
                <w:tcW w:w="1466" w:type="dxa"/>
                <w:gridSpan w:val="2"/>
                <w:vMerge/>
                <w:vAlign w:val="center"/>
              </w:tcPr>
            </w:tcPrChange>
          </w:tcPr>
          <w:p w14:paraId="2309300B" w14:textId="77777777" w:rsidR="00C75EB9" w:rsidRPr="00E76EB6" w:rsidRDefault="00C75EB9" w:rsidP="00C75EB9">
            <w:pPr>
              <w:pStyle w:val="TAC"/>
              <w:rPr>
                <w:rFonts w:cs="Arial"/>
                <w:lang w:eastAsia="zh-CN"/>
              </w:rPr>
            </w:pPr>
          </w:p>
        </w:tc>
        <w:tc>
          <w:tcPr>
            <w:tcW w:w="771" w:type="dxa"/>
            <w:shd w:val="clear" w:color="auto" w:fill="auto"/>
            <w:tcPrChange w:id="17359" w:author="zhangqian (AK)" w:date="2017-10-10T02:31:00Z">
              <w:tcPr>
                <w:tcW w:w="771" w:type="dxa"/>
                <w:gridSpan w:val="2"/>
                <w:shd w:val="clear" w:color="auto" w:fill="auto"/>
              </w:tcPr>
            </w:tcPrChange>
          </w:tcPr>
          <w:p w14:paraId="3284DD8E" w14:textId="77777777" w:rsidR="00C75EB9" w:rsidRPr="00E76EB6" w:rsidRDefault="00C75EB9" w:rsidP="00C75EB9">
            <w:pPr>
              <w:pStyle w:val="TAC"/>
              <w:rPr>
                <w:rFonts w:cs="Arial"/>
                <w:lang w:eastAsia="zh-CN"/>
              </w:rPr>
            </w:pPr>
            <w:r w:rsidRPr="00E76EB6">
              <w:rPr>
                <w:rFonts w:cs="Arial"/>
                <w:lang w:eastAsia="ko-KR"/>
              </w:rPr>
              <w:t>7</w:t>
            </w:r>
          </w:p>
        </w:tc>
        <w:tc>
          <w:tcPr>
            <w:tcW w:w="592" w:type="dxa"/>
            <w:shd w:val="clear" w:color="auto" w:fill="auto"/>
            <w:tcPrChange w:id="17360" w:author="zhangqian (AK)" w:date="2017-10-10T02:31:00Z">
              <w:tcPr>
                <w:tcW w:w="592" w:type="dxa"/>
                <w:gridSpan w:val="2"/>
                <w:shd w:val="clear" w:color="auto" w:fill="auto"/>
              </w:tcPr>
            </w:tcPrChange>
          </w:tcPr>
          <w:p w14:paraId="2E3455F9" w14:textId="77777777" w:rsidR="00C75EB9" w:rsidRPr="00E76EB6" w:rsidRDefault="00C75EB9" w:rsidP="00C75EB9">
            <w:pPr>
              <w:pStyle w:val="TAC"/>
              <w:rPr>
                <w:rFonts w:cs="Arial"/>
              </w:rPr>
            </w:pPr>
          </w:p>
        </w:tc>
        <w:tc>
          <w:tcPr>
            <w:tcW w:w="586" w:type="dxa"/>
            <w:tcPrChange w:id="17361" w:author="zhangqian (AK)" w:date="2017-10-10T02:31:00Z">
              <w:tcPr>
                <w:tcW w:w="592" w:type="dxa"/>
                <w:gridSpan w:val="2"/>
              </w:tcPr>
            </w:tcPrChange>
          </w:tcPr>
          <w:p w14:paraId="28D2EC94" w14:textId="77777777" w:rsidR="00C75EB9" w:rsidRPr="00E76EB6" w:rsidRDefault="00C75EB9" w:rsidP="00C75EB9">
            <w:pPr>
              <w:pStyle w:val="TAC"/>
              <w:rPr>
                <w:rFonts w:cs="Arial"/>
              </w:rPr>
            </w:pPr>
          </w:p>
        </w:tc>
        <w:tc>
          <w:tcPr>
            <w:tcW w:w="607" w:type="dxa"/>
            <w:gridSpan w:val="2"/>
            <w:tcPrChange w:id="17362" w:author="zhangqian (AK)" w:date="2017-10-10T02:31:00Z">
              <w:tcPr>
                <w:tcW w:w="592" w:type="dxa"/>
              </w:tcPr>
            </w:tcPrChange>
          </w:tcPr>
          <w:p w14:paraId="3ECAA94E" w14:textId="77777777" w:rsidR="00C75EB9" w:rsidRPr="00E76EB6" w:rsidRDefault="00C75EB9" w:rsidP="00C75EB9">
            <w:pPr>
              <w:pStyle w:val="TAC"/>
              <w:rPr>
                <w:rFonts w:cs="Arial"/>
              </w:rPr>
            </w:pPr>
            <w:r w:rsidRPr="00E76EB6">
              <w:rPr>
                <w:rFonts w:cs="Arial"/>
              </w:rPr>
              <w:t>Yes</w:t>
            </w:r>
          </w:p>
        </w:tc>
        <w:tc>
          <w:tcPr>
            <w:tcW w:w="595" w:type="dxa"/>
            <w:tcPrChange w:id="17363" w:author="zhangqian (AK)" w:date="2017-10-10T02:31:00Z">
              <w:tcPr>
                <w:tcW w:w="595" w:type="dxa"/>
                <w:gridSpan w:val="2"/>
              </w:tcPr>
            </w:tcPrChange>
          </w:tcPr>
          <w:p w14:paraId="7FCDF05F" w14:textId="77777777" w:rsidR="00C75EB9" w:rsidRPr="00E76EB6" w:rsidRDefault="00C75EB9" w:rsidP="00C75EB9">
            <w:pPr>
              <w:pStyle w:val="TAC"/>
              <w:rPr>
                <w:rFonts w:cs="Arial"/>
              </w:rPr>
            </w:pPr>
            <w:r w:rsidRPr="00E76EB6">
              <w:rPr>
                <w:rFonts w:cs="Arial"/>
              </w:rPr>
              <w:t>Yes</w:t>
            </w:r>
          </w:p>
        </w:tc>
        <w:tc>
          <w:tcPr>
            <w:tcW w:w="592" w:type="dxa"/>
            <w:tcPrChange w:id="17364" w:author="zhangqian (AK)" w:date="2017-10-10T02:31:00Z">
              <w:tcPr>
                <w:tcW w:w="592" w:type="dxa"/>
                <w:gridSpan w:val="2"/>
              </w:tcPr>
            </w:tcPrChange>
          </w:tcPr>
          <w:p w14:paraId="1A8B60F4" w14:textId="77777777" w:rsidR="00C75EB9" w:rsidRPr="00E76EB6" w:rsidRDefault="00C75EB9" w:rsidP="00C75EB9">
            <w:pPr>
              <w:pStyle w:val="TAC"/>
              <w:rPr>
                <w:rFonts w:cs="Arial"/>
              </w:rPr>
            </w:pPr>
            <w:r w:rsidRPr="00E76EB6">
              <w:rPr>
                <w:rFonts w:cs="Arial"/>
              </w:rPr>
              <w:t>Yes</w:t>
            </w:r>
          </w:p>
        </w:tc>
        <w:tc>
          <w:tcPr>
            <w:tcW w:w="722" w:type="dxa"/>
            <w:tcPrChange w:id="17365" w:author="zhangqian (AK)" w:date="2017-10-10T02:31:00Z">
              <w:tcPr>
                <w:tcW w:w="729" w:type="dxa"/>
                <w:gridSpan w:val="2"/>
              </w:tcPr>
            </w:tcPrChange>
          </w:tcPr>
          <w:p w14:paraId="70132E9B" w14:textId="77777777" w:rsidR="00C75EB9" w:rsidRPr="00E76EB6" w:rsidRDefault="00C75EB9" w:rsidP="00C75EB9">
            <w:pPr>
              <w:pStyle w:val="TAC"/>
              <w:rPr>
                <w:rFonts w:cs="Arial"/>
                <w:lang w:eastAsia="zh-CN"/>
              </w:rPr>
            </w:pPr>
            <w:r w:rsidRPr="00E76EB6">
              <w:rPr>
                <w:rFonts w:cs="Arial"/>
              </w:rPr>
              <w:t>Yes</w:t>
            </w:r>
          </w:p>
        </w:tc>
        <w:tc>
          <w:tcPr>
            <w:tcW w:w="1187" w:type="dxa"/>
            <w:vMerge/>
            <w:vAlign w:val="center"/>
            <w:tcPrChange w:id="17366" w:author="zhangqian (AK)" w:date="2017-10-10T02:31:00Z">
              <w:tcPr>
                <w:tcW w:w="1187" w:type="dxa"/>
                <w:vMerge/>
                <w:vAlign w:val="center"/>
              </w:tcPr>
            </w:tcPrChange>
          </w:tcPr>
          <w:p w14:paraId="2AEFD277" w14:textId="77777777" w:rsidR="00C75EB9" w:rsidRPr="00E76EB6" w:rsidRDefault="00C75EB9" w:rsidP="00C75EB9">
            <w:pPr>
              <w:pStyle w:val="TAC"/>
              <w:rPr>
                <w:rFonts w:cs="Arial"/>
              </w:rPr>
            </w:pPr>
          </w:p>
        </w:tc>
        <w:tc>
          <w:tcPr>
            <w:tcW w:w="1287" w:type="dxa"/>
            <w:vMerge/>
            <w:vAlign w:val="center"/>
            <w:tcPrChange w:id="17367" w:author="zhangqian (AK)" w:date="2017-10-10T02:31:00Z">
              <w:tcPr>
                <w:tcW w:w="1287" w:type="dxa"/>
                <w:vMerge/>
                <w:vAlign w:val="center"/>
              </w:tcPr>
            </w:tcPrChange>
          </w:tcPr>
          <w:p w14:paraId="4D69F745" w14:textId="77777777" w:rsidR="00C75EB9" w:rsidRPr="00E76EB6" w:rsidRDefault="00C75EB9" w:rsidP="00C75EB9">
            <w:pPr>
              <w:pStyle w:val="TAC"/>
              <w:rPr>
                <w:rFonts w:cs="Arial"/>
              </w:rPr>
            </w:pPr>
          </w:p>
        </w:tc>
      </w:tr>
      <w:tr w:rsidR="00C75EB9" w:rsidRPr="00E76EB6" w14:paraId="3C1CCAC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6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369" w:author="zhangqian (AK)" w:date="2017-10-10T02:31:00Z">
            <w:trPr>
              <w:trHeight w:val="223"/>
              <w:jc w:val="center"/>
            </w:trPr>
          </w:trPrChange>
        </w:trPr>
        <w:tc>
          <w:tcPr>
            <w:tcW w:w="1418" w:type="dxa"/>
            <w:vMerge/>
            <w:vAlign w:val="center"/>
            <w:tcPrChange w:id="17370" w:author="zhangqian (AK)" w:date="2017-10-10T02:31:00Z">
              <w:tcPr>
                <w:tcW w:w="1420" w:type="dxa"/>
                <w:gridSpan w:val="2"/>
                <w:vMerge/>
                <w:vAlign w:val="center"/>
              </w:tcPr>
            </w:tcPrChange>
          </w:tcPr>
          <w:p w14:paraId="32BF78A2" w14:textId="77777777" w:rsidR="00C75EB9" w:rsidRPr="00E76EB6" w:rsidRDefault="00C75EB9" w:rsidP="00C75EB9">
            <w:pPr>
              <w:pStyle w:val="TAC"/>
              <w:rPr>
                <w:rFonts w:cs="Arial"/>
              </w:rPr>
            </w:pPr>
          </w:p>
        </w:tc>
        <w:tc>
          <w:tcPr>
            <w:tcW w:w="1466" w:type="dxa"/>
            <w:vMerge/>
            <w:vAlign w:val="center"/>
            <w:tcPrChange w:id="17371" w:author="zhangqian (AK)" w:date="2017-10-10T02:31:00Z">
              <w:tcPr>
                <w:tcW w:w="1466" w:type="dxa"/>
                <w:gridSpan w:val="2"/>
                <w:vMerge/>
                <w:vAlign w:val="center"/>
              </w:tcPr>
            </w:tcPrChange>
          </w:tcPr>
          <w:p w14:paraId="7683A428" w14:textId="77777777" w:rsidR="00C75EB9" w:rsidRPr="00E76EB6" w:rsidRDefault="00C75EB9" w:rsidP="00C75EB9">
            <w:pPr>
              <w:pStyle w:val="TAC"/>
              <w:rPr>
                <w:rFonts w:cs="Arial"/>
                <w:lang w:eastAsia="zh-CN"/>
              </w:rPr>
            </w:pPr>
          </w:p>
        </w:tc>
        <w:tc>
          <w:tcPr>
            <w:tcW w:w="771" w:type="dxa"/>
            <w:shd w:val="clear" w:color="auto" w:fill="auto"/>
            <w:tcPrChange w:id="17372" w:author="zhangqian (AK)" w:date="2017-10-10T02:31:00Z">
              <w:tcPr>
                <w:tcW w:w="771" w:type="dxa"/>
                <w:gridSpan w:val="2"/>
                <w:shd w:val="clear" w:color="auto" w:fill="auto"/>
              </w:tcPr>
            </w:tcPrChange>
          </w:tcPr>
          <w:p w14:paraId="333D9369" w14:textId="77777777" w:rsidR="00C75EB9" w:rsidRPr="00E76EB6" w:rsidRDefault="00C75EB9" w:rsidP="00C75EB9">
            <w:pPr>
              <w:pStyle w:val="TAC"/>
              <w:rPr>
                <w:rFonts w:cs="Arial"/>
                <w:lang w:eastAsia="zh-CN"/>
              </w:rPr>
            </w:pPr>
            <w:r w:rsidRPr="00E76EB6">
              <w:rPr>
                <w:rFonts w:cs="Arial"/>
                <w:lang w:eastAsia="ko-KR"/>
              </w:rPr>
              <w:t>12</w:t>
            </w:r>
          </w:p>
        </w:tc>
        <w:tc>
          <w:tcPr>
            <w:tcW w:w="592" w:type="dxa"/>
            <w:shd w:val="clear" w:color="auto" w:fill="auto"/>
            <w:tcPrChange w:id="17373" w:author="zhangqian (AK)" w:date="2017-10-10T02:31:00Z">
              <w:tcPr>
                <w:tcW w:w="592" w:type="dxa"/>
                <w:gridSpan w:val="2"/>
                <w:shd w:val="clear" w:color="auto" w:fill="auto"/>
              </w:tcPr>
            </w:tcPrChange>
          </w:tcPr>
          <w:p w14:paraId="5C4CE6CE" w14:textId="77777777" w:rsidR="00C75EB9" w:rsidRPr="00E76EB6" w:rsidRDefault="00C75EB9" w:rsidP="00C75EB9">
            <w:pPr>
              <w:pStyle w:val="TAC"/>
              <w:rPr>
                <w:rFonts w:cs="Arial"/>
              </w:rPr>
            </w:pPr>
          </w:p>
        </w:tc>
        <w:tc>
          <w:tcPr>
            <w:tcW w:w="586" w:type="dxa"/>
            <w:tcPrChange w:id="17374" w:author="zhangqian (AK)" w:date="2017-10-10T02:31:00Z">
              <w:tcPr>
                <w:tcW w:w="592" w:type="dxa"/>
                <w:gridSpan w:val="2"/>
              </w:tcPr>
            </w:tcPrChange>
          </w:tcPr>
          <w:p w14:paraId="0D3F4781" w14:textId="77777777" w:rsidR="00C75EB9" w:rsidRPr="00E76EB6" w:rsidRDefault="00C75EB9" w:rsidP="00C75EB9">
            <w:pPr>
              <w:pStyle w:val="TAC"/>
              <w:rPr>
                <w:rFonts w:cs="Arial"/>
              </w:rPr>
            </w:pPr>
          </w:p>
        </w:tc>
        <w:tc>
          <w:tcPr>
            <w:tcW w:w="607" w:type="dxa"/>
            <w:gridSpan w:val="2"/>
            <w:tcPrChange w:id="17375" w:author="zhangqian (AK)" w:date="2017-10-10T02:31:00Z">
              <w:tcPr>
                <w:tcW w:w="592" w:type="dxa"/>
              </w:tcPr>
            </w:tcPrChange>
          </w:tcPr>
          <w:p w14:paraId="4FA6CB19" w14:textId="77777777" w:rsidR="00C75EB9" w:rsidRPr="00E76EB6" w:rsidRDefault="00C75EB9" w:rsidP="00C75EB9">
            <w:pPr>
              <w:pStyle w:val="TAC"/>
              <w:rPr>
                <w:rFonts w:cs="Arial"/>
              </w:rPr>
            </w:pPr>
            <w:r w:rsidRPr="00E76EB6">
              <w:rPr>
                <w:rFonts w:cs="Arial"/>
              </w:rPr>
              <w:t>Yes</w:t>
            </w:r>
          </w:p>
        </w:tc>
        <w:tc>
          <w:tcPr>
            <w:tcW w:w="595" w:type="dxa"/>
            <w:tcPrChange w:id="17376" w:author="zhangqian (AK)" w:date="2017-10-10T02:31:00Z">
              <w:tcPr>
                <w:tcW w:w="595" w:type="dxa"/>
                <w:gridSpan w:val="2"/>
              </w:tcPr>
            </w:tcPrChange>
          </w:tcPr>
          <w:p w14:paraId="4CCA5081" w14:textId="77777777" w:rsidR="00C75EB9" w:rsidRPr="00E76EB6" w:rsidRDefault="00C75EB9" w:rsidP="00C75EB9">
            <w:pPr>
              <w:pStyle w:val="TAC"/>
              <w:rPr>
                <w:rFonts w:cs="Arial"/>
              </w:rPr>
            </w:pPr>
            <w:r w:rsidRPr="00E76EB6">
              <w:rPr>
                <w:rFonts w:cs="Arial"/>
              </w:rPr>
              <w:t>Yes</w:t>
            </w:r>
          </w:p>
        </w:tc>
        <w:tc>
          <w:tcPr>
            <w:tcW w:w="592" w:type="dxa"/>
            <w:tcPrChange w:id="17377" w:author="zhangqian (AK)" w:date="2017-10-10T02:31:00Z">
              <w:tcPr>
                <w:tcW w:w="592" w:type="dxa"/>
                <w:gridSpan w:val="2"/>
              </w:tcPr>
            </w:tcPrChange>
          </w:tcPr>
          <w:p w14:paraId="087F3737" w14:textId="77777777" w:rsidR="00C75EB9" w:rsidRPr="00E76EB6" w:rsidRDefault="00C75EB9" w:rsidP="00C75EB9">
            <w:pPr>
              <w:pStyle w:val="TAC"/>
              <w:rPr>
                <w:rFonts w:cs="Arial"/>
              </w:rPr>
            </w:pPr>
          </w:p>
        </w:tc>
        <w:tc>
          <w:tcPr>
            <w:tcW w:w="722" w:type="dxa"/>
            <w:tcPrChange w:id="17378" w:author="zhangqian (AK)" w:date="2017-10-10T02:31:00Z">
              <w:tcPr>
                <w:tcW w:w="729" w:type="dxa"/>
                <w:gridSpan w:val="2"/>
              </w:tcPr>
            </w:tcPrChange>
          </w:tcPr>
          <w:p w14:paraId="1375DE00" w14:textId="77777777" w:rsidR="00C75EB9" w:rsidRPr="00E76EB6" w:rsidRDefault="00C75EB9" w:rsidP="00C75EB9">
            <w:pPr>
              <w:pStyle w:val="TAC"/>
              <w:rPr>
                <w:rFonts w:cs="Arial"/>
                <w:lang w:eastAsia="zh-CN"/>
              </w:rPr>
            </w:pPr>
          </w:p>
        </w:tc>
        <w:tc>
          <w:tcPr>
            <w:tcW w:w="1187" w:type="dxa"/>
            <w:vMerge/>
            <w:vAlign w:val="center"/>
            <w:tcPrChange w:id="17379" w:author="zhangqian (AK)" w:date="2017-10-10T02:31:00Z">
              <w:tcPr>
                <w:tcW w:w="1187" w:type="dxa"/>
                <w:vMerge/>
                <w:vAlign w:val="center"/>
              </w:tcPr>
            </w:tcPrChange>
          </w:tcPr>
          <w:p w14:paraId="2BD24F23" w14:textId="77777777" w:rsidR="00C75EB9" w:rsidRPr="00E76EB6" w:rsidRDefault="00C75EB9" w:rsidP="00C75EB9">
            <w:pPr>
              <w:pStyle w:val="TAC"/>
              <w:rPr>
                <w:rFonts w:cs="Arial"/>
              </w:rPr>
            </w:pPr>
          </w:p>
        </w:tc>
        <w:tc>
          <w:tcPr>
            <w:tcW w:w="1287" w:type="dxa"/>
            <w:vMerge/>
            <w:vAlign w:val="center"/>
            <w:tcPrChange w:id="17380" w:author="zhangqian (AK)" w:date="2017-10-10T02:31:00Z">
              <w:tcPr>
                <w:tcW w:w="1287" w:type="dxa"/>
                <w:vMerge/>
                <w:vAlign w:val="center"/>
              </w:tcPr>
            </w:tcPrChange>
          </w:tcPr>
          <w:p w14:paraId="3E32C0D7" w14:textId="77777777" w:rsidR="00C75EB9" w:rsidRPr="00E76EB6" w:rsidRDefault="00C75EB9" w:rsidP="00C75EB9">
            <w:pPr>
              <w:pStyle w:val="TAC"/>
              <w:rPr>
                <w:rFonts w:cs="Arial"/>
              </w:rPr>
            </w:pPr>
          </w:p>
        </w:tc>
      </w:tr>
      <w:tr w:rsidR="00C75EB9" w:rsidRPr="00E76EB6" w14:paraId="0DD16EF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8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382" w:author="zhangqian (AK)" w:date="2017-10-10T02:31:00Z">
            <w:trPr>
              <w:trHeight w:val="223"/>
              <w:jc w:val="center"/>
            </w:trPr>
          </w:trPrChange>
        </w:trPr>
        <w:tc>
          <w:tcPr>
            <w:tcW w:w="1418" w:type="dxa"/>
            <w:vMerge w:val="restart"/>
            <w:vAlign w:val="center"/>
            <w:tcPrChange w:id="17383" w:author="zhangqian (AK)" w:date="2017-10-10T02:31:00Z">
              <w:tcPr>
                <w:tcW w:w="1420" w:type="dxa"/>
                <w:gridSpan w:val="2"/>
                <w:vMerge w:val="restart"/>
                <w:vAlign w:val="center"/>
              </w:tcPr>
            </w:tcPrChange>
          </w:tcPr>
          <w:p w14:paraId="379B0F01" w14:textId="77777777" w:rsidR="00C75EB9" w:rsidRPr="00E76EB6" w:rsidRDefault="00C75EB9" w:rsidP="00C75EB9">
            <w:pPr>
              <w:pStyle w:val="TAC"/>
              <w:rPr>
                <w:rFonts w:cs="Arial"/>
              </w:rPr>
            </w:pPr>
            <w:r w:rsidRPr="00E76EB6">
              <w:rPr>
                <w:rFonts w:cs="Arial"/>
              </w:rPr>
              <w:t>CA_2A-7A-</w:t>
            </w:r>
            <w:r w:rsidRPr="00E76EB6">
              <w:rPr>
                <w:rFonts w:eastAsia="宋体" w:cs="Arial" w:hint="eastAsia"/>
                <w:lang w:eastAsia="zh-CN"/>
              </w:rPr>
              <w:t>66</w:t>
            </w:r>
            <w:r w:rsidRPr="00E76EB6">
              <w:rPr>
                <w:rFonts w:cs="Arial"/>
              </w:rPr>
              <w:t>A</w:t>
            </w:r>
          </w:p>
        </w:tc>
        <w:tc>
          <w:tcPr>
            <w:tcW w:w="1466" w:type="dxa"/>
            <w:vMerge w:val="restart"/>
            <w:vAlign w:val="center"/>
            <w:tcPrChange w:id="17384" w:author="zhangqian (AK)" w:date="2017-10-10T02:31:00Z">
              <w:tcPr>
                <w:tcW w:w="1466" w:type="dxa"/>
                <w:gridSpan w:val="2"/>
                <w:vMerge w:val="restart"/>
                <w:vAlign w:val="center"/>
              </w:tcPr>
            </w:tcPrChange>
          </w:tcPr>
          <w:p w14:paraId="529B5861"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Change w:id="17385" w:author="zhangqian (AK)" w:date="2017-10-10T02:31:00Z">
              <w:tcPr>
                <w:tcW w:w="771" w:type="dxa"/>
                <w:gridSpan w:val="2"/>
                <w:shd w:val="clear" w:color="auto" w:fill="auto"/>
              </w:tcPr>
            </w:tcPrChange>
          </w:tcPr>
          <w:p w14:paraId="2C9A51DD" w14:textId="77777777" w:rsidR="00C75EB9" w:rsidRPr="00E76EB6" w:rsidRDefault="00C75EB9" w:rsidP="00C75EB9">
            <w:pPr>
              <w:pStyle w:val="TAC"/>
              <w:rPr>
                <w:rFonts w:cs="Arial"/>
                <w:lang w:eastAsia="zh-CN"/>
              </w:rPr>
            </w:pPr>
            <w:r w:rsidRPr="00E76EB6">
              <w:rPr>
                <w:rFonts w:cs="Arial"/>
                <w:lang w:eastAsia="ko-KR"/>
              </w:rPr>
              <w:t>2</w:t>
            </w:r>
          </w:p>
        </w:tc>
        <w:tc>
          <w:tcPr>
            <w:tcW w:w="592" w:type="dxa"/>
            <w:shd w:val="clear" w:color="auto" w:fill="auto"/>
            <w:tcPrChange w:id="17386" w:author="zhangqian (AK)" w:date="2017-10-10T02:31:00Z">
              <w:tcPr>
                <w:tcW w:w="592" w:type="dxa"/>
                <w:gridSpan w:val="2"/>
                <w:shd w:val="clear" w:color="auto" w:fill="auto"/>
              </w:tcPr>
            </w:tcPrChange>
          </w:tcPr>
          <w:p w14:paraId="37434FD8" w14:textId="77777777" w:rsidR="00C75EB9" w:rsidRPr="00E76EB6" w:rsidRDefault="00C75EB9" w:rsidP="00C75EB9">
            <w:pPr>
              <w:pStyle w:val="TAC"/>
              <w:rPr>
                <w:rFonts w:cs="Arial"/>
              </w:rPr>
            </w:pPr>
          </w:p>
        </w:tc>
        <w:tc>
          <w:tcPr>
            <w:tcW w:w="586" w:type="dxa"/>
            <w:tcPrChange w:id="17387" w:author="zhangqian (AK)" w:date="2017-10-10T02:31:00Z">
              <w:tcPr>
                <w:tcW w:w="592" w:type="dxa"/>
                <w:gridSpan w:val="2"/>
              </w:tcPr>
            </w:tcPrChange>
          </w:tcPr>
          <w:p w14:paraId="2C5AF307" w14:textId="77777777" w:rsidR="00C75EB9" w:rsidRPr="00E76EB6" w:rsidRDefault="00C75EB9" w:rsidP="00C75EB9">
            <w:pPr>
              <w:pStyle w:val="TAC"/>
              <w:rPr>
                <w:rFonts w:cs="Arial"/>
              </w:rPr>
            </w:pPr>
          </w:p>
        </w:tc>
        <w:tc>
          <w:tcPr>
            <w:tcW w:w="607" w:type="dxa"/>
            <w:gridSpan w:val="2"/>
            <w:tcPrChange w:id="17388" w:author="zhangqian (AK)" w:date="2017-10-10T02:31:00Z">
              <w:tcPr>
                <w:tcW w:w="592" w:type="dxa"/>
              </w:tcPr>
            </w:tcPrChange>
          </w:tcPr>
          <w:p w14:paraId="382A1A0D" w14:textId="77777777" w:rsidR="00C75EB9" w:rsidRPr="00E76EB6" w:rsidRDefault="00C75EB9" w:rsidP="00C75EB9">
            <w:pPr>
              <w:pStyle w:val="TAC"/>
              <w:rPr>
                <w:rFonts w:cs="Arial"/>
              </w:rPr>
            </w:pPr>
            <w:r w:rsidRPr="00E76EB6">
              <w:rPr>
                <w:rFonts w:cs="Arial"/>
              </w:rPr>
              <w:t>Yes</w:t>
            </w:r>
          </w:p>
        </w:tc>
        <w:tc>
          <w:tcPr>
            <w:tcW w:w="595" w:type="dxa"/>
            <w:tcPrChange w:id="17389" w:author="zhangqian (AK)" w:date="2017-10-10T02:31:00Z">
              <w:tcPr>
                <w:tcW w:w="595" w:type="dxa"/>
                <w:gridSpan w:val="2"/>
              </w:tcPr>
            </w:tcPrChange>
          </w:tcPr>
          <w:p w14:paraId="42363BA4" w14:textId="77777777" w:rsidR="00C75EB9" w:rsidRPr="00E76EB6" w:rsidRDefault="00C75EB9" w:rsidP="00C75EB9">
            <w:pPr>
              <w:pStyle w:val="TAC"/>
              <w:rPr>
                <w:rFonts w:cs="Arial"/>
              </w:rPr>
            </w:pPr>
            <w:r w:rsidRPr="00E76EB6">
              <w:rPr>
                <w:rFonts w:cs="Arial"/>
              </w:rPr>
              <w:t>Yes</w:t>
            </w:r>
          </w:p>
        </w:tc>
        <w:tc>
          <w:tcPr>
            <w:tcW w:w="592" w:type="dxa"/>
            <w:tcPrChange w:id="17390" w:author="zhangqian (AK)" w:date="2017-10-10T02:31:00Z">
              <w:tcPr>
                <w:tcW w:w="592" w:type="dxa"/>
                <w:gridSpan w:val="2"/>
              </w:tcPr>
            </w:tcPrChange>
          </w:tcPr>
          <w:p w14:paraId="359AD107" w14:textId="77777777" w:rsidR="00C75EB9" w:rsidRPr="00E76EB6" w:rsidRDefault="00C75EB9" w:rsidP="00C75EB9">
            <w:pPr>
              <w:pStyle w:val="TAC"/>
              <w:rPr>
                <w:rFonts w:cs="Arial"/>
              </w:rPr>
            </w:pPr>
            <w:r w:rsidRPr="00E76EB6">
              <w:rPr>
                <w:rFonts w:cs="Arial"/>
              </w:rPr>
              <w:t>Yes</w:t>
            </w:r>
          </w:p>
        </w:tc>
        <w:tc>
          <w:tcPr>
            <w:tcW w:w="722" w:type="dxa"/>
            <w:tcPrChange w:id="17391" w:author="zhangqian (AK)" w:date="2017-10-10T02:31:00Z">
              <w:tcPr>
                <w:tcW w:w="729" w:type="dxa"/>
                <w:gridSpan w:val="2"/>
              </w:tcPr>
            </w:tcPrChange>
          </w:tcPr>
          <w:p w14:paraId="0F51DA34" w14:textId="77777777" w:rsidR="00C75EB9" w:rsidRPr="00E76EB6" w:rsidRDefault="00C75EB9" w:rsidP="00C75EB9">
            <w:pPr>
              <w:pStyle w:val="TAC"/>
              <w:rPr>
                <w:rFonts w:cs="Arial"/>
                <w:lang w:eastAsia="zh-CN"/>
              </w:rPr>
            </w:pPr>
            <w:r w:rsidRPr="00E76EB6">
              <w:rPr>
                <w:rFonts w:cs="Arial" w:hint="eastAsia"/>
                <w:lang w:eastAsia="ja-JP"/>
              </w:rPr>
              <w:t>Yes</w:t>
            </w:r>
          </w:p>
        </w:tc>
        <w:tc>
          <w:tcPr>
            <w:tcW w:w="1187" w:type="dxa"/>
            <w:vMerge w:val="restart"/>
            <w:vAlign w:val="center"/>
            <w:tcPrChange w:id="17392" w:author="zhangqian (AK)" w:date="2017-10-10T02:31:00Z">
              <w:tcPr>
                <w:tcW w:w="1187" w:type="dxa"/>
                <w:vMerge w:val="restart"/>
                <w:vAlign w:val="center"/>
              </w:tcPr>
            </w:tcPrChange>
          </w:tcPr>
          <w:p w14:paraId="522CBC81" w14:textId="77777777" w:rsidR="00C75EB9" w:rsidRPr="00E76EB6" w:rsidRDefault="00C75EB9" w:rsidP="00C75EB9">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17393" w:author="zhangqian (AK)" w:date="2017-10-10T02:31:00Z">
              <w:tcPr>
                <w:tcW w:w="1287" w:type="dxa"/>
                <w:vMerge w:val="restart"/>
                <w:vAlign w:val="center"/>
              </w:tcPr>
            </w:tcPrChange>
          </w:tcPr>
          <w:p w14:paraId="194882DF" w14:textId="77777777" w:rsidR="00C75EB9" w:rsidRPr="00E76EB6" w:rsidRDefault="00C75EB9" w:rsidP="00C75EB9">
            <w:pPr>
              <w:pStyle w:val="TAC"/>
              <w:rPr>
                <w:rFonts w:cs="Arial"/>
              </w:rPr>
            </w:pPr>
            <w:r w:rsidRPr="00E76EB6">
              <w:rPr>
                <w:rFonts w:cs="Arial"/>
              </w:rPr>
              <w:t>0</w:t>
            </w:r>
          </w:p>
        </w:tc>
      </w:tr>
      <w:tr w:rsidR="00C75EB9" w:rsidRPr="00E76EB6" w14:paraId="5F0978D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9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395" w:author="zhangqian (AK)" w:date="2017-10-10T02:31:00Z">
            <w:trPr>
              <w:trHeight w:val="223"/>
              <w:jc w:val="center"/>
            </w:trPr>
          </w:trPrChange>
        </w:trPr>
        <w:tc>
          <w:tcPr>
            <w:tcW w:w="1418" w:type="dxa"/>
            <w:vMerge/>
            <w:vAlign w:val="center"/>
            <w:tcPrChange w:id="17396" w:author="zhangqian (AK)" w:date="2017-10-10T02:31:00Z">
              <w:tcPr>
                <w:tcW w:w="1420" w:type="dxa"/>
                <w:gridSpan w:val="2"/>
                <w:vMerge/>
                <w:vAlign w:val="center"/>
              </w:tcPr>
            </w:tcPrChange>
          </w:tcPr>
          <w:p w14:paraId="369ADE49" w14:textId="77777777" w:rsidR="00C75EB9" w:rsidRPr="00E76EB6" w:rsidRDefault="00C75EB9" w:rsidP="00C75EB9">
            <w:pPr>
              <w:pStyle w:val="TAC"/>
              <w:rPr>
                <w:rFonts w:cs="Arial"/>
              </w:rPr>
            </w:pPr>
          </w:p>
        </w:tc>
        <w:tc>
          <w:tcPr>
            <w:tcW w:w="1466" w:type="dxa"/>
            <w:vMerge/>
            <w:vAlign w:val="center"/>
            <w:tcPrChange w:id="17397" w:author="zhangqian (AK)" w:date="2017-10-10T02:31:00Z">
              <w:tcPr>
                <w:tcW w:w="1466" w:type="dxa"/>
                <w:gridSpan w:val="2"/>
                <w:vMerge/>
                <w:vAlign w:val="center"/>
              </w:tcPr>
            </w:tcPrChange>
          </w:tcPr>
          <w:p w14:paraId="6E4E6737" w14:textId="77777777" w:rsidR="00C75EB9" w:rsidRPr="00E76EB6" w:rsidRDefault="00C75EB9" w:rsidP="00C75EB9">
            <w:pPr>
              <w:pStyle w:val="TAC"/>
              <w:rPr>
                <w:rFonts w:cs="Arial"/>
                <w:lang w:eastAsia="zh-CN"/>
              </w:rPr>
            </w:pPr>
          </w:p>
        </w:tc>
        <w:tc>
          <w:tcPr>
            <w:tcW w:w="771" w:type="dxa"/>
            <w:shd w:val="clear" w:color="auto" w:fill="auto"/>
            <w:tcPrChange w:id="17398" w:author="zhangqian (AK)" w:date="2017-10-10T02:31:00Z">
              <w:tcPr>
                <w:tcW w:w="771" w:type="dxa"/>
                <w:gridSpan w:val="2"/>
                <w:shd w:val="clear" w:color="auto" w:fill="auto"/>
              </w:tcPr>
            </w:tcPrChange>
          </w:tcPr>
          <w:p w14:paraId="50DA9ADF" w14:textId="77777777" w:rsidR="00C75EB9" w:rsidRPr="00E76EB6" w:rsidRDefault="00C75EB9" w:rsidP="00C75EB9">
            <w:pPr>
              <w:pStyle w:val="TAC"/>
              <w:rPr>
                <w:rFonts w:cs="Arial"/>
                <w:lang w:eastAsia="zh-CN"/>
              </w:rPr>
            </w:pPr>
            <w:r w:rsidRPr="00E76EB6">
              <w:rPr>
                <w:rFonts w:cs="Arial"/>
                <w:lang w:eastAsia="ko-KR"/>
              </w:rPr>
              <w:t>7</w:t>
            </w:r>
          </w:p>
        </w:tc>
        <w:tc>
          <w:tcPr>
            <w:tcW w:w="592" w:type="dxa"/>
            <w:shd w:val="clear" w:color="auto" w:fill="auto"/>
            <w:tcPrChange w:id="17399" w:author="zhangqian (AK)" w:date="2017-10-10T02:31:00Z">
              <w:tcPr>
                <w:tcW w:w="592" w:type="dxa"/>
                <w:gridSpan w:val="2"/>
                <w:shd w:val="clear" w:color="auto" w:fill="auto"/>
              </w:tcPr>
            </w:tcPrChange>
          </w:tcPr>
          <w:p w14:paraId="6D743A72" w14:textId="77777777" w:rsidR="00C75EB9" w:rsidRPr="00E76EB6" w:rsidRDefault="00C75EB9" w:rsidP="00C75EB9">
            <w:pPr>
              <w:pStyle w:val="TAC"/>
              <w:rPr>
                <w:rFonts w:cs="Arial"/>
              </w:rPr>
            </w:pPr>
          </w:p>
        </w:tc>
        <w:tc>
          <w:tcPr>
            <w:tcW w:w="586" w:type="dxa"/>
            <w:tcPrChange w:id="17400" w:author="zhangqian (AK)" w:date="2017-10-10T02:31:00Z">
              <w:tcPr>
                <w:tcW w:w="592" w:type="dxa"/>
                <w:gridSpan w:val="2"/>
              </w:tcPr>
            </w:tcPrChange>
          </w:tcPr>
          <w:p w14:paraId="1EF314A9" w14:textId="77777777" w:rsidR="00C75EB9" w:rsidRPr="00E76EB6" w:rsidRDefault="00C75EB9" w:rsidP="00C75EB9">
            <w:pPr>
              <w:pStyle w:val="TAC"/>
              <w:rPr>
                <w:rFonts w:cs="Arial"/>
              </w:rPr>
            </w:pPr>
          </w:p>
        </w:tc>
        <w:tc>
          <w:tcPr>
            <w:tcW w:w="607" w:type="dxa"/>
            <w:gridSpan w:val="2"/>
            <w:tcPrChange w:id="17401" w:author="zhangqian (AK)" w:date="2017-10-10T02:31:00Z">
              <w:tcPr>
                <w:tcW w:w="592" w:type="dxa"/>
              </w:tcPr>
            </w:tcPrChange>
          </w:tcPr>
          <w:p w14:paraId="6E6C6AF0" w14:textId="77777777" w:rsidR="00C75EB9" w:rsidRPr="00E76EB6" w:rsidRDefault="00C75EB9" w:rsidP="00C75EB9">
            <w:pPr>
              <w:pStyle w:val="TAC"/>
              <w:rPr>
                <w:rFonts w:cs="Arial"/>
              </w:rPr>
            </w:pPr>
            <w:r w:rsidRPr="00E76EB6">
              <w:rPr>
                <w:rFonts w:cs="Arial"/>
              </w:rPr>
              <w:t>Yes</w:t>
            </w:r>
          </w:p>
        </w:tc>
        <w:tc>
          <w:tcPr>
            <w:tcW w:w="595" w:type="dxa"/>
            <w:tcPrChange w:id="17402" w:author="zhangqian (AK)" w:date="2017-10-10T02:31:00Z">
              <w:tcPr>
                <w:tcW w:w="595" w:type="dxa"/>
                <w:gridSpan w:val="2"/>
              </w:tcPr>
            </w:tcPrChange>
          </w:tcPr>
          <w:p w14:paraId="504F6755" w14:textId="77777777" w:rsidR="00C75EB9" w:rsidRPr="00E76EB6" w:rsidRDefault="00C75EB9" w:rsidP="00C75EB9">
            <w:pPr>
              <w:pStyle w:val="TAC"/>
              <w:rPr>
                <w:rFonts w:cs="Arial"/>
              </w:rPr>
            </w:pPr>
            <w:r w:rsidRPr="00E76EB6">
              <w:rPr>
                <w:rFonts w:cs="Arial"/>
              </w:rPr>
              <w:t>Yes</w:t>
            </w:r>
          </w:p>
        </w:tc>
        <w:tc>
          <w:tcPr>
            <w:tcW w:w="592" w:type="dxa"/>
            <w:tcPrChange w:id="17403" w:author="zhangqian (AK)" w:date="2017-10-10T02:31:00Z">
              <w:tcPr>
                <w:tcW w:w="592" w:type="dxa"/>
                <w:gridSpan w:val="2"/>
              </w:tcPr>
            </w:tcPrChange>
          </w:tcPr>
          <w:p w14:paraId="113C0252" w14:textId="77777777" w:rsidR="00C75EB9" w:rsidRPr="00E76EB6" w:rsidRDefault="00C75EB9" w:rsidP="00C75EB9">
            <w:pPr>
              <w:pStyle w:val="TAC"/>
              <w:rPr>
                <w:rFonts w:cs="Arial"/>
              </w:rPr>
            </w:pPr>
            <w:r w:rsidRPr="00E76EB6">
              <w:rPr>
                <w:rFonts w:cs="Arial"/>
              </w:rPr>
              <w:t>Yes</w:t>
            </w:r>
          </w:p>
        </w:tc>
        <w:tc>
          <w:tcPr>
            <w:tcW w:w="722" w:type="dxa"/>
            <w:tcPrChange w:id="17404" w:author="zhangqian (AK)" w:date="2017-10-10T02:31:00Z">
              <w:tcPr>
                <w:tcW w:w="729" w:type="dxa"/>
                <w:gridSpan w:val="2"/>
              </w:tcPr>
            </w:tcPrChange>
          </w:tcPr>
          <w:p w14:paraId="4631C07B" w14:textId="77777777" w:rsidR="00C75EB9" w:rsidRPr="00E76EB6" w:rsidRDefault="00C75EB9" w:rsidP="00C75EB9">
            <w:pPr>
              <w:pStyle w:val="TAC"/>
              <w:rPr>
                <w:rFonts w:cs="Arial"/>
                <w:lang w:eastAsia="zh-CN"/>
              </w:rPr>
            </w:pPr>
            <w:r w:rsidRPr="00E76EB6">
              <w:rPr>
                <w:rFonts w:cs="Arial"/>
              </w:rPr>
              <w:t>Yes</w:t>
            </w:r>
          </w:p>
        </w:tc>
        <w:tc>
          <w:tcPr>
            <w:tcW w:w="1187" w:type="dxa"/>
            <w:vMerge/>
            <w:vAlign w:val="center"/>
            <w:tcPrChange w:id="17405" w:author="zhangqian (AK)" w:date="2017-10-10T02:31:00Z">
              <w:tcPr>
                <w:tcW w:w="1187" w:type="dxa"/>
                <w:vMerge/>
                <w:vAlign w:val="center"/>
              </w:tcPr>
            </w:tcPrChange>
          </w:tcPr>
          <w:p w14:paraId="7DB20D77" w14:textId="77777777" w:rsidR="00C75EB9" w:rsidRPr="00E76EB6" w:rsidRDefault="00C75EB9" w:rsidP="00C75EB9">
            <w:pPr>
              <w:pStyle w:val="TAC"/>
              <w:rPr>
                <w:rFonts w:cs="Arial"/>
              </w:rPr>
            </w:pPr>
          </w:p>
        </w:tc>
        <w:tc>
          <w:tcPr>
            <w:tcW w:w="1287" w:type="dxa"/>
            <w:vMerge/>
            <w:vAlign w:val="center"/>
            <w:tcPrChange w:id="17406" w:author="zhangqian (AK)" w:date="2017-10-10T02:31:00Z">
              <w:tcPr>
                <w:tcW w:w="1287" w:type="dxa"/>
                <w:vMerge/>
                <w:vAlign w:val="center"/>
              </w:tcPr>
            </w:tcPrChange>
          </w:tcPr>
          <w:p w14:paraId="32BB85D1" w14:textId="77777777" w:rsidR="00C75EB9" w:rsidRPr="00E76EB6" w:rsidRDefault="00C75EB9" w:rsidP="00C75EB9">
            <w:pPr>
              <w:pStyle w:val="TAC"/>
              <w:rPr>
                <w:rFonts w:cs="Arial"/>
              </w:rPr>
            </w:pPr>
          </w:p>
        </w:tc>
      </w:tr>
      <w:tr w:rsidR="00C75EB9" w:rsidRPr="00E76EB6" w14:paraId="200EADD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0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08" w:author="zhangqian (AK)" w:date="2017-10-10T02:31:00Z">
            <w:trPr>
              <w:trHeight w:val="223"/>
              <w:jc w:val="center"/>
            </w:trPr>
          </w:trPrChange>
        </w:trPr>
        <w:tc>
          <w:tcPr>
            <w:tcW w:w="1418" w:type="dxa"/>
            <w:vMerge/>
            <w:vAlign w:val="center"/>
            <w:tcPrChange w:id="17409" w:author="zhangqian (AK)" w:date="2017-10-10T02:31:00Z">
              <w:tcPr>
                <w:tcW w:w="1420" w:type="dxa"/>
                <w:gridSpan w:val="2"/>
                <w:vMerge/>
                <w:vAlign w:val="center"/>
              </w:tcPr>
            </w:tcPrChange>
          </w:tcPr>
          <w:p w14:paraId="096EC39B" w14:textId="77777777" w:rsidR="00C75EB9" w:rsidRPr="00E76EB6" w:rsidRDefault="00C75EB9" w:rsidP="00C75EB9">
            <w:pPr>
              <w:pStyle w:val="TAC"/>
              <w:rPr>
                <w:rFonts w:cs="Arial"/>
              </w:rPr>
            </w:pPr>
          </w:p>
        </w:tc>
        <w:tc>
          <w:tcPr>
            <w:tcW w:w="1466" w:type="dxa"/>
            <w:vMerge/>
            <w:vAlign w:val="center"/>
            <w:tcPrChange w:id="17410" w:author="zhangqian (AK)" w:date="2017-10-10T02:31:00Z">
              <w:tcPr>
                <w:tcW w:w="1466" w:type="dxa"/>
                <w:gridSpan w:val="2"/>
                <w:vMerge/>
                <w:vAlign w:val="center"/>
              </w:tcPr>
            </w:tcPrChange>
          </w:tcPr>
          <w:p w14:paraId="7952B472" w14:textId="77777777" w:rsidR="00C75EB9" w:rsidRPr="00E76EB6" w:rsidRDefault="00C75EB9" w:rsidP="00C75EB9">
            <w:pPr>
              <w:pStyle w:val="TAC"/>
              <w:rPr>
                <w:rFonts w:cs="Arial"/>
                <w:lang w:eastAsia="zh-CN"/>
              </w:rPr>
            </w:pPr>
          </w:p>
        </w:tc>
        <w:tc>
          <w:tcPr>
            <w:tcW w:w="771" w:type="dxa"/>
            <w:shd w:val="clear" w:color="auto" w:fill="auto"/>
            <w:tcPrChange w:id="17411" w:author="zhangqian (AK)" w:date="2017-10-10T02:31:00Z">
              <w:tcPr>
                <w:tcW w:w="771" w:type="dxa"/>
                <w:gridSpan w:val="2"/>
                <w:shd w:val="clear" w:color="auto" w:fill="auto"/>
              </w:tcPr>
            </w:tcPrChange>
          </w:tcPr>
          <w:p w14:paraId="74E180E2" w14:textId="77777777" w:rsidR="00C75EB9" w:rsidRPr="00E76EB6" w:rsidRDefault="00C75EB9" w:rsidP="00C75EB9">
            <w:pPr>
              <w:pStyle w:val="TAC"/>
              <w:rPr>
                <w:rFonts w:eastAsia="宋体" w:cs="Arial"/>
                <w:lang w:eastAsia="zh-CN"/>
              </w:rPr>
            </w:pPr>
            <w:r w:rsidRPr="00E76EB6">
              <w:rPr>
                <w:rFonts w:eastAsia="宋体" w:cs="Arial" w:hint="eastAsia"/>
                <w:lang w:eastAsia="zh-CN"/>
              </w:rPr>
              <w:t>66</w:t>
            </w:r>
          </w:p>
        </w:tc>
        <w:tc>
          <w:tcPr>
            <w:tcW w:w="592" w:type="dxa"/>
            <w:shd w:val="clear" w:color="auto" w:fill="auto"/>
            <w:tcPrChange w:id="17412" w:author="zhangqian (AK)" w:date="2017-10-10T02:31:00Z">
              <w:tcPr>
                <w:tcW w:w="592" w:type="dxa"/>
                <w:gridSpan w:val="2"/>
                <w:shd w:val="clear" w:color="auto" w:fill="auto"/>
              </w:tcPr>
            </w:tcPrChange>
          </w:tcPr>
          <w:p w14:paraId="0A1A4787" w14:textId="77777777" w:rsidR="00C75EB9" w:rsidRPr="00E76EB6" w:rsidRDefault="00C75EB9" w:rsidP="00C75EB9">
            <w:pPr>
              <w:pStyle w:val="TAC"/>
              <w:rPr>
                <w:rFonts w:cs="Arial"/>
              </w:rPr>
            </w:pPr>
          </w:p>
        </w:tc>
        <w:tc>
          <w:tcPr>
            <w:tcW w:w="586" w:type="dxa"/>
            <w:tcPrChange w:id="17413" w:author="zhangqian (AK)" w:date="2017-10-10T02:31:00Z">
              <w:tcPr>
                <w:tcW w:w="592" w:type="dxa"/>
                <w:gridSpan w:val="2"/>
              </w:tcPr>
            </w:tcPrChange>
          </w:tcPr>
          <w:p w14:paraId="2D36CF66" w14:textId="77777777" w:rsidR="00C75EB9" w:rsidRPr="00E76EB6" w:rsidRDefault="00C75EB9" w:rsidP="00C75EB9">
            <w:pPr>
              <w:pStyle w:val="TAC"/>
              <w:rPr>
                <w:rFonts w:cs="Arial"/>
              </w:rPr>
            </w:pPr>
          </w:p>
        </w:tc>
        <w:tc>
          <w:tcPr>
            <w:tcW w:w="607" w:type="dxa"/>
            <w:gridSpan w:val="2"/>
            <w:tcPrChange w:id="17414" w:author="zhangqian (AK)" w:date="2017-10-10T02:31:00Z">
              <w:tcPr>
                <w:tcW w:w="592" w:type="dxa"/>
              </w:tcPr>
            </w:tcPrChange>
          </w:tcPr>
          <w:p w14:paraId="2ABF4F3A" w14:textId="77777777" w:rsidR="00C75EB9" w:rsidRPr="00E76EB6" w:rsidRDefault="00C75EB9" w:rsidP="00C75EB9">
            <w:pPr>
              <w:pStyle w:val="TAC"/>
              <w:rPr>
                <w:rFonts w:cs="Arial"/>
              </w:rPr>
            </w:pPr>
            <w:r w:rsidRPr="00E76EB6">
              <w:rPr>
                <w:rFonts w:cs="Arial"/>
              </w:rPr>
              <w:t>Yes</w:t>
            </w:r>
          </w:p>
        </w:tc>
        <w:tc>
          <w:tcPr>
            <w:tcW w:w="595" w:type="dxa"/>
            <w:tcPrChange w:id="17415" w:author="zhangqian (AK)" w:date="2017-10-10T02:31:00Z">
              <w:tcPr>
                <w:tcW w:w="595" w:type="dxa"/>
                <w:gridSpan w:val="2"/>
              </w:tcPr>
            </w:tcPrChange>
          </w:tcPr>
          <w:p w14:paraId="084F2F61" w14:textId="77777777" w:rsidR="00C75EB9" w:rsidRPr="00E76EB6" w:rsidRDefault="00C75EB9" w:rsidP="00C75EB9">
            <w:pPr>
              <w:pStyle w:val="TAC"/>
              <w:rPr>
                <w:rFonts w:cs="Arial"/>
              </w:rPr>
            </w:pPr>
            <w:r w:rsidRPr="00E76EB6">
              <w:rPr>
                <w:rFonts w:cs="Arial"/>
              </w:rPr>
              <w:t>Yes</w:t>
            </w:r>
          </w:p>
        </w:tc>
        <w:tc>
          <w:tcPr>
            <w:tcW w:w="592" w:type="dxa"/>
            <w:tcPrChange w:id="17416" w:author="zhangqian (AK)" w:date="2017-10-10T02:31:00Z">
              <w:tcPr>
                <w:tcW w:w="592" w:type="dxa"/>
                <w:gridSpan w:val="2"/>
              </w:tcPr>
            </w:tcPrChange>
          </w:tcPr>
          <w:p w14:paraId="60D93E67" w14:textId="77777777" w:rsidR="00C75EB9" w:rsidRPr="00E76EB6" w:rsidRDefault="00C75EB9" w:rsidP="00C75EB9">
            <w:pPr>
              <w:pStyle w:val="TAC"/>
              <w:rPr>
                <w:rFonts w:cs="Arial"/>
              </w:rPr>
            </w:pPr>
            <w:r w:rsidRPr="00E76EB6">
              <w:rPr>
                <w:rFonts w:cs="Arial"/>
              </w:rPr>
              <w:t>Yes</w:t>
            </w:r>
          </w:p>
        </w:tc>
        <w:tc>
          <w:tcPr>
            <w:tcW w:w="722" w:type="dxa"/>
            <w:tcPrChange w:id="17417" w:author="zhangqian (AK)" w:date="2017-10-10T02:31:00Z">
              <w:tcPr>
                <w:tcW w:w="729" w:type="dxa"/>
                <w:gridSpan w:val="2"/>
              </w:tcPr>
            </w:tcPrChange>
          </w:tcPr>
          <w:p w14:paraId="093BEF08" w14:textId="77777777" w:rsidR="00C75EB9" w:rsidRPr="00E76EB6" w:rsidRDefault="00C75EB9" w:rsidP="00C75EB9">
            <w:pPr>
              <w:pStyle w:val="TAC"/>
              <w:rPr>
                <w:rFonts w:cs="Arial"/>
                <w:lang w:eastAsia="zh-CN"/>
              </w:rPr>
            </w:pPr>
            <w:r w:rsidRPr="00E76EB6">
              <w:rPr>
                <w:rFonts w:cs="Arial"/>
              </w:rPr>
              <w:t>Yes</w:t>
            </w:r>
          </w:p>
        </w:tc>
        <w:tc>
          <w:tcPr>
            <w:tcW w:w="1187" w:type="dxa"/>
            <w:vMerge/>
            <w:vAlign w:val="center"/>
            <w:tcPrChange w:id="17418" w:author="zhangqian (AK)" w:date="2017-10-10T02:31:00Z">
              <w:tcPr>
                <w:tcW w:w="1187" w:type="dxa"/>
                <w:vMerge/>
                <w:vAlign w:val="center"/>
              </w:tcPr>
            </w:tcPrChange>
          </w:tcPr>
          <w:p w14:paraId="5B4DB1D0" w14:textId="77777777" w:rsidR="00C75EB9" w:rsidRPr="00E76EB6" w:rsidRDefault="00C75EB9" w:rsidP="00C75EB9">
            <w:pPr>
              <w:pStyle w:val="TAC"/>
              <w:rPr>
                <w:rFonts w:cs="Arial"/>
              </w:rPr>
            </w:pPr>
          </w:p>
        </w:tc>
        <w:tc>
          <w:tcPr>
            <w:tcW w:w="1287" w:type="dxa"/>
            <w:vMerge/>
            <w:vAlign w:val="center"/>
            <w:tcPrChange w:id="17419" w:author="zhangqian (AK)" w:date="2017-10-10T02:31:00Z">
              <w:tcPr>
                <w:tcW w:w="1287" w:type="dxa"/>
                <w:vMerge/>
                <w:vAlign w:val="center"/>
              </w:tcPr>
            </w:tcPrChange>
          </w:tcPr>
          <w:p w14:paraId="4EAB6356" w14:textId="77777777" w:rsidR="00C75EB9" w:rsidRPr="00E76EB6" w:rsidRDefault="00C75EB9" w:rsidP="00C75EB9">
            <w:pPr>
              <w:pStyle w:val="TAC"/>
              <w:rPr>
                <w:rFonts w:cs="Arial"/>
              </w:rPr>
            </w:pPr>
          </w:p>
        </w:tc>
      </w:tr>
      <w:tr w:rsidR="00C75EB9" w:rsidRPr="00E76EB6" w14:paraId="3EDC02F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2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21" w:author="zhangqian (AK)" w:date="2017-10-10T02:31:00Z">
            <w:trPr>
              <w:trHeight w:val="223"/>
              <w:jc w:val="center"/>
            </w:trPr>
          </w:trPrChange>
        </w:trPr>
        <w:tc>
          <w:tcPr>
            <w:tcW w:w="1418" w:type="dxa"/>
            <w:vMerge w:val="restart"/>
            <w:vAlign w:val="center"/>
            <w:tcPrChange w:id="17422" w:author="zhangqian (AK)" w:date="2017-10-10T02:31:00Z">
              <w:tcPr>
                <w:tcW w:w="1420" w:type="dxa"/>
                <w:gridSpan w:val="2"/>
                <w:vMerge w:val="restart"/>
                <w:vAlign w:val="center"/>
              </w:tcPr>
            </w:tcPrChange>
          </w:tcPr>
          <w:p w14:paraId="6E30C608" w14:textId="77777777" w:rsidR="00C75EB9" w:rsidRPr="00E76EB6" w:rsidRDefault="00C75EB9" w:rsidP="00C75EB9">
            <w:pPr>
              <w:pStyle w:val="TAC"/>
              <w:rPr>
                <w:rFonts w:cs="Arial"/>
              </w:rPr>
            </w:pPr>
            <w:r w:rsidRPr="00E76EB6">
              <w:rPr>
                <w:rFonts w:cs="Arial"/>
              </w:rPr>
              <w:t>CA_2A-12A-30A</w:t>
            </w:r>
          </w:p>
        </w:tc>
        <w:tc>
          <w:tcPr>
            <w:tcW w:w="1466" w:type="dxa"/>
            <w:vMerge w:val="restart"/>
            <w:vAlign w:val="center"/>
            <w:tcPrChange w:id="17423" w:author="zhangqian (AK)" w:date="2017-10-10T02:31:00Z">
              <w:tcPr>
                <w:tcW w:w="1466" w:type="dxa"/>
                <w:gridSpan w:val="2"/>
                <w:vMerge w:val="restart"/>
                <w:vAlign w:val="center"/>
              </w:tcPr>
            </w:tcPrChange>
          </w:tcPr>
          <w:p w14:paraId="602A1D6F" w14:textId="77777777" w:rsidR="00C75EB9" w:rsidRPr="00E76EB6" w:rsidRDefault="00C75EB9" w:rsidP="00C75EB9">
            <w:pPr>
              <w:pStyle w:val="TAC"/>
              <w:rPr>
                <w:rFonts w:cs="Arial"/>
                <w:lang w:eastAsia="zh-CN"/>
              </w:rPr>
            </w:pPr>
            <w:r w:rsidRPr="00E76EB6">
              <w:rPr>
                <w:rFonts w:cs="Arial"/>
                <w:lang w:eastAsia="ja-JP"/>
              </w:rPr>
              <w:t>CA_2A-12A</w:t>
            </w:r>
            <w:r w:rsidRPr="00E76EB6">
              <w:rPr>
                <w:rFonts w:cs="Arial"/>
                <w:vertAlign w:val="superscript"/>
                <w:lang w:eastAsia="ko-KR"/>
              </w:rPr>
              <w:t>6</w:t>
            </w:r>
          </w:p>
        </w:tc>
        <w:tc>
          <w:tcPr>
            <w:tcW w:w="771" w:type="dxa"/>
            <w:shd w:val="clear" w:color="auto" w:fill="auto"/>
            <w:tcPrChange w:id="17424" w:author="zhangqian (AK)" w:date="2017-10-10T02:31:00Z">
              <w:tcPr>
                <w:tcW w:w="771" w:type="dxa"/>
                <w:gridSpan w:val="2"/>
                <w:shd w:val="clear" w:color="auto" w:fill="auto"/>
              </w:tcPr>
            </w:tcPrChange>
          </w:tcPr>
          <w:p w14:paraId="4AB82755" w14:textId="77777777" w:rsidR="00C75EB9" w:rsidRPr="00E76EB6" w:rsidRDefault="00C75EB9" w:rsidP="00C75EB9">
            <w:pPr>
              <w:pStyle w:val="TAC"/>
              <w:rPr>
                <w:rFonts w:cs="Arial"/>
                <w:lang w:eastAsia="zh-CN"/>
              </w:rPr>
            </w:pPr>
            <w:r w:rsidRPr="00E76EB6">
              <w:rPr>
                <w:rFonts w:cs="Arial"/>
                <w:lang w:eastAsia="zh-CN"/>
              </w:rPr>
              <w:t>2</w:t>
            </w:r>
          </w:p>
        </w:tc>
        <w:tc>
          <w:tcPr>
            <w:tcW w:w="592" w:type="dxa"/>
            <w:shd w:val="clear" w:color="auto" w:fill="auto"/>
            <w:tcPrChange w:id="17425" w:author="zhangqian (AK)" w:date="2017-10-10T02:31:00Z">
              <w:tcPr>
                <w:tcW w:w="592" w:type="dxa"/>
                <w:gridSpan w:val="2"/>
                <w:shd w:val="clear" w:color="auto" w:fill="auto"/>
              </w:tcPr>
            </w:tcPrChange>
          </w:tcPr>
          <w:p w14:paraId="15C9B2F6" w14:textId="77777777" w:rsidR="00C75EB9" w:rsidRPr="00E76EB6" w:rsidRDefault="00C75EB9" w:rsidP="00C75EB9">
            <w:pPr>
              <w:pStyle w:val="TAC"/>
              <w:rPr>
                <w:rFonts w:cs="Arial"/>
              </w:rPr>
            </w:pPr>
          </w:p>
        </w:tc>
        <w:tc>
          <w:tcPr>
            <w:tcW w:w="586" w:type="dxa"/>
            <w:tcPrChange w:id="17426" w:author="zhangqian (AK)" w:date="2017-10-10T02:31:00Z">
              <w:tcPr>
                <w:tcW w:w="592" w:type="dxa"/>
                <w:gridSpan w:val="2"/>
              </w:tcPr>
            </w:tcPrChange>
          </w:tcPr>
          <w:p w14:paraId="75E33AFD" w14:textId="77777777" w:rsidR="00C75EB9" w:rsidRPr="00E76EB6" w:rsidRDefault="00C75EB9" w:rsidP="00C75EB9">
            <w:pPr>
              <w:pStyle w:val="TAC"/>
              <w:rPr>
                <w:rFonts w:cs="Arial"/>
              </w:rPr>
            </w:pPr>
          </w:p>
        </w:tc>
        <w:tc>
          <w:tcPr>
            <w:tcW w:w="607" w:type="dxa"/>
            <w:gridSpan w:val="2"/>
            <w:tcPrChange w:id="17427" w:author="zhangqian (AK)" w:date="2017-10-10T02:31:00Z">
              <w:tcPr>
                <w:tcW w:w="592" w:type="dxa"/>
              </w:tcPr>
            </w:tcPrChange>
          </w:tcPr>
          <w:p w14:paraId="295B01E2" w14:textId="77777777" w:rsidR="00C75EB9" w:rsidRPr="00E76EB6" w:rsidRDefault="00C75EB9" w:rsidP="00C75EB9">
            <w:pPr>
              <w:pStyle w:val="TAC"/>
              <w:rPr>
                <w:rFonts w:cs="Arial"/>
              </w:rPr>
            </w:pPr>
            <w:r w:rsidRPr="00E76EB6">
              <w:rPr>
                <w:rFonts w:cs="Arial"/>
              </w:rPr>
              <w:t>Yes</w:t>
            </w:r>
          </w:p>
        </w:tc>
        <w:tc>
          <w:tcPr>
            <w:tcW w:w="595" w:type="dxa"/>
            <w:tcPrChange w:id="17428" w:author="zhangqian (AK)" w:date="2017-10-10T02:31:00Z">
              <w:tcPr>
                <w:tcW w:w="595" w:type="dxa"/>
                <w:gridSpan w:val="2"/>
              </w:tcPr>
            </w:tcPrChange>
          </w:tcPr>
          <w:p w14:paraId="23640C40" w14:textId="77777777" w:rsidR="00C75EB9" w:rsidRPr="00E76EB6" w:rsidRDefault="00C75EB9" w:rsidP="00C75EB9">
            <w:pPr>
              <w:pStyle w:val="TAC"/>
              <w:rPr>
                <w:rFonts w:cs="Arial"/>
              </w:rPr>
            </w:pPr>
            <w:r w:rsidRPr="00E76EB6">
              <w:rPr>
                <w:rFonts w:cs="Arial"/>
              </w:rPr>
              <w:t>Yes</w:t>
            </w:r>
          </w:p>
        </w:tc>
        <w:tc>
          <w:tcPr>
            <w:tcW w:w="592" w:type="dxa"/>
            <w:tcPrChange w:id="17429" w:author="zhangqian (AK)" w:date="2017-10-10T02:31:00Z">
              <w:tcPr>
                <w:tcW w:w="592" w:type="dxa"/>
                <w:gridSpan w:val="2"/>
              </w:tcPr>
            </w:tcPrChange>
          </w:tcPr>
          <w:p w14:paraId="5036C239" w14:textId="77777777" w:rsidR="00C75EB9" w:rsidRPr="00E76EB6" w:rsidRDefault="00C75EB9" w:rsidP="00C75EB9">
            <w:pPr>
              <w:pStyle w:val="TAC"/>
              <w:rPr>
                <w:rFonts w:cs="Arial"/>
              </w:rPr>
            </w:pPr>
            <w:r w:rsidRPr="00E76EB6">
              <w:rPr>
                <w:rFonts w:cs="Arial"/>
              </w:rPr>
              <w:t>Yes</w:t>
            </w:r>
          </w:p>
        </w:tc>
        <w:tc>
          <w:tcPr>
            <w:tcW w:w="722" w:type="dxa"/>
            <w:tcPrChange w:id="17430" w:author="zhangqian (AK)" w:date="2017-10-10T02:31:00Z">
              <w:tcPr>
                <w:tcW w:w="729" w:type="dxa"/>
                <w:gridSpan w:val="2"/>
              </w:tcPr>
            </w:tcPrChange>
          </w:tcPr>
          <w:p w14:paraId="5FC5EFC7" w14:textId="77777777" w:rsidR="00C75EB9" w:rsidRPr="00E76EB6" w:rsidRDefault="00C75EB9" w:rsidP="00C75EB9">
            <w:pPr>
              <w:pStyle w:val="TAC"/>
              <w:rPr>
                <w:rFonts w:cs="Arial"/>
                <w:lang w:eastAsia="zh-CN"/>
              </w:rPr>
            </w:pPr>
            <w:r w:rsidRPr="00E76EB6">
              <w:rPr>
                <w:rFonts w:cs="Arial"/>
              </w:rPr>
              <w:t>Yes</w:t>
            </w:r>
          </w:p>
        </w:tc>
        <w:tc>
          <w:tcPr>
            <w:tcW w:w="1187" w:type="dxa"/>
            <w:vMerge w:val="restart"/>
            <w:vAlign w:val="center"/>
            <w:tcPrChange w:id="17431" w:author="zhangqian (AK)" w:date="2017-10-10T02:31:00Z">
              <w:tcPr>
                <w:tcW w:w="1187" w:type="dxa"/>
                <w:vMerge w:val="restart"/>
                <w:vAlign w:val="center"/>
              </w:tcPr>
            </w:tcPrChange>
          </w:tcPr>
          <w:p w14:paraId="478C94C9" w14:textId="77777777" w:rsidR="00C75EB9" w:rsidRPr="00E76EB6" w:rsidRDefault="00C75EB9" w:rsidP="00C75EB9">
            <w:pPr>
              <w:pStyle w:val="TAC"/>
              <w:rPr>
                <w:rFonts w:cs="Arial"/>
              </w:rPr>
            </w:pPr>
            <w:r w:rsidRPr="00E76EB6">
              <w:rPr>
                <w:rFonts w:cs="Arial"/>
              </w:rPr>
              <w:t>40</w:t>
            </w:r>
          </w:p>
        </w:tc>
        <w:tc>
          <w:tcPr>
            <w:tcW w:w="1287" w:type="dxa"/>
            <w:vMerge w:val="restart"/>
            <w:vAlign w:val="center"/>
            <w:tcPrChange w:id="17432" w:author="zhangqian (AK)" w:date="2017-10-10T02:31:00Z">
              <w:tcPr>
                <w:tcW w:w="1287" w:type="dxa"/>
                <w:vMerge w:val="restart"/>
                <w:vAlign w:val="center"/>
              </w:tcPr>
            </w:tcPrChange>
          </w:tcPr>
          <w:p w14:paraId="7734C7A5" w14:textId="77777777" w:rsidR="00C75EB9" w:rsidRPr="00E76EB6" w:rsidRDefault="00C75EB9" w:rsidP="00C75EB9">
            <w:pPr>
              <w:pStyle w:val="TAC"/>
              <w:rPr>
                <w:rFonts w:cs="Arial"/>
              </w:rPr>
            </w:pPr>
            <w:r w:rsidRPr="00E76EB6">
              <w:rPr>
                <w:rFonts w:cs="Arial"/>
              </w:rPr>
              <w:t>0</w:t>
            </w:r>
          </w:p>
        </w:tc>
      </w:tr>
      <w:tr w:rsidR="00C75EB9" w:rsidRPr="00E76EB6" w14:paraId="695BD4F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3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34" w:author="zhangqian (AK)" w:date="2017-10-10T02:31:00Z">
            <w:trPr>
              <w:trHeight w:val="223"/>
              <w:jc w:val="center"/>
            </w:trPr>
          </w:trPrChange>
        </w:trPr>
        <w:tc>
          <w:tcPr>
            <w:tcW w:w="1418" w:type="dxa"/>
            <w:vMerge/>
            <w:vAlign w:val="center"/>
            <w:tcPrChange w:id="17435" w:author="zhangqian (AK)" w:date="2017-10-10T02:31:00Z">
              <w:tcPr>
                <w:tcW w:w="1420" w:type="dxa"/>
                <w:gridSpan w:val="2"/>
                <w:vMerge/>
                <w:vAlign w:val="center"/>
              </w:tcPr>
            </w:tcPrChange>
          </w:tcPr>
          <w:p w14:paraId="196AD204" w14:textId="77777777" w:rsidR="00C75EB9" w:rsidRPr="00E76EB6" w:rsidRDefault="00C75EB9" w:rsidP="00C75EB9">
            <w:pPr>
              <w:pStyle w:val="TAC"/>
              <w:rPr>
                <w:rFonts w:cs="Arial"/>
              </w:rPr>
            </w:pPr>
          </w:p>
        </w:tc>
        <w:tc>
          <w:tcPr>
            <w:tcW w:w="1466" w:type="dxa"/>
            <w:vMerge/>
            <w:vAlign w:val="center"/>
            <w:tcPrChange w:id="17436" w:author="zhangqian (AK)" w:date="2017-10-10T02:31:00Z">
              <w:tcPr>
                <w:tcW w:w="1466" w:type="dxa"/>
                <w:gridSpan w:val="2"/>
                <w:vMerge/>
                <w:vAlign w:val="center"/>
              </w:tcPr>
            </w:tcPrChange>
          </w:tcPr>
          <w:p w14:paraId="3207A8D7" w14:textId="77777777" w:rsidR="00C75EB9" w:rsidRPr="00E76EB6" w:rsidRDefault="00C75EB9" w:rsidP="00C75EB9">
            <w:pPr>
              <w:pStyle w:val="TAC"/>
              <w:rPr>
                <w:rFonts w:cs="Arial"/>
                <w:lang w:eastAsia="zh-CN"/>
              </w:rPr>
            </w:pPr>
          </w:p>
        </w:tc>
        <w:tc>
          <w:tcPr>
            <w:tcW w:w="771" w:type="dxa"/>
            <w:shd w:val="clear" w:color="auto" w:fill="auto"/>
            <w:tcPrChange w:id="17437" w:author="zhangqian (AK)" w:date="2017-10-10T02:31:00Z">
              <w:tcPr>
                <w:tcW w:w="771" w:type="dxa"/>
                <w:gridSpan w:val="2"/>
                <w:shd w:val="clear" w:color="auto" w:fill="auto"/>
              </w:tcPr>
            </w:tcPrChange>
          </w:tcPr>
          <w:p w14:paraId="6AE4FB39" w14:textId="77777777" w:rsidR="00C75EB9" w:rsidRPr="00E76EB6" w:rsidRDefault="00C75EB9" w:rsidP="00C75EB9">
            <w:pPr>
              <w:pStyle w:val="TAC"/>
              <w:rPr>
                <w:rFonts w:cs="Arial"/>
                <w:lang w:eastAsia="zh-CN"/>
              </w:rPr>
            </w:pPr>
            <w:r w:rsidRPr="00E76EB6">
              <w:rPr>
                <w:rFonts w:cs="Arial"/>
                <w:lang w:eastAsia="zh-CN"/>
              </w:rPr>
              <w:t>12</w:t>
            </w:r>
          </w:p>
        </w:tc>
        <w:tc>
          <w:tcPr>
            <w:tcW w:w="592" w:type="dxa"/>
            <w:shd w:val="clear" w:color="auto" w:fill="auto"/>
            <w:tcPrChange w:id="17438" w:author="zhangqian (AK)" w:date="2017-10-10T02:31:00Z">
              <w:tcPr>
                <w:tcW w:w="592" w:type="dxa"/>
                <w:gridSpan w:val="2"/>
                <w:shd w:val="clear" w:color="auto" w:fill="auto"/>
              </w:tcPr>
            </w:tcPrChange>
          </w:tcPr>
          <w:p w14:paraId="6D869F9B" w14:textId="77777777" w:rsidR="00C75EB9" w:rsidRPr="00E76EB6" w:rsidRDefault="00C75EB9" w:rsidP="00C75EB9">
            <w:pPr>
              <w:pStyle w:val="TAC"/>
              <w:rPr>
                <w:rFonts w:cs="Arial"/>
              </w:rPr>
            </w:pPr>
          </w:p>
        </w:tc>
        <w:tc>
          <w:tcPr>
            <w:tcW w:w="586" w:type="dxa"/>
            <w:tcPrChange w:id="17439" w:author="zhangqian (AK)" w:date="2017-10-10T02:31:00Z">
              <w:tcPr>
                <w:tcW w:w="592" w:type="dxa"/>
                <w:gridSpan w:val="2"/>
              </w:tcPr>
            </w:tcPrChange>
          </w:tcPr>
          <w:p w14:paraId="60A5FEB5" w14:textId="77777777" w:rsidR="00C75EB9" w:rsidRPr="00E76EB6" w:rsidRDefault="00C75EB9" w:rsidP="00C75EB9">
            <w:pPr>
              <w:pStyle w:val="TAC"/>
              <w:rPr>
                <w:rFonts w:cs="Arial"/>
              </w:rPr>
            </w:pPr>
          </w:p>
        </w:tc>
        <w:tc>
          <w:tcPr>
            <w:tcW w:w="607" w:type="dxa"/>
            <w:gridSpan w:val="2"/>
            <w:tcPrChange w:id="17440" w:author="zhangqian (AK)" w:date="2017-10-10T02:31:00Z">
              <w:tcPr>
                <w:tcW w:w="592" w:type="dxa"/>
              </w:tcPr>
            </w:tcPrChange>
          </w:tcPr>
          <w:p w14:paraId="5B295A44" w14:textId="77777777" w:rsidR="00C75EB9" w:rsidRPr="00E76EB6" w:rsidRDefault="00C75EB9" w:rsidP="00C75EB9">
            <w:pPr>
              <w:pStyle w:val="TAC"/>
              <w:rPr>
                <w:rFonts w:cs="Arial"/>
              </w:rPr>
            </w:pPr>
            <w:r w:rsidRPr="00E76EB6">
              <w:rPr>
                <w:rFonts w:cs="Arial"/>
              </w:rPr>
              <w:t>Yes</w:t>
            </w:r>
          </w:p>
        </w:tc>
        <w:tc>
          <w:tcPr>
            <w:tcW w:w="595" w:type="dxa"/>
            <w:tcPrChange w:id="17441" w:author="zhangqian (AK)" w:date="2017-10-10T02:31:00Z">
              <w:tcPr>
                <w:tcW w:w="595" w:type="dxa"/>
                <w:gridSpan w:val="2"/>
              </w:tcPr>
            </w:tcPrChange>
          </w:tcPr>
          <w:p w14:paraId="5C78CDD9" w14:textId="77777777" w:rsidR="00C75EB9" w:rsidRPr="00E76EB6" w:rsidRDefault="00C75EB9" w:rsidP="00C75EB9">
            <w:pPr>
              <w:pStyle w:val="TAC"/>
              <w:rPr>
                <w:rFonts w:cs="Arial"/>
              </w:rPr>
            </w:pPr>
            <w:r w:rsidRPr="00E76EB6">
              <w:rPr>
                <w:rFonts w:cs="Arial"/>
              </w:rPr>
              <w:t>Yes</w:t>
            </w:r>
          </w:p>
        </w:tc>
        <w:tc>
          <w:tcPr>
            <w:tcW w:w="592" w:type="dxa"/>
            <w:tcPrChange w:id="17442" w:author="zhangqian (AK)" w:date="2017-10-10T02:31:00Z">
              <w:tcPr>
                <w:tcW w:w="592" w:type="dxa"/>
                <w:gridSpan w:val="2"/>
              </w:tcPr>
            </w:tcPrChange>
          </w:tcPr>
          <w:p w14:paraId="217DF44C" w14:textId="77777777" w:rsidR="00C75EB9" w:rsidRPr="00E76EB6" w:rsidRDefault="00C75EB9" w:rsidP="00C75EB9">
            <w:pPr>
              <w:pStyle w:val="TAC"/>
              <w:rPr>
                <w:rFonts w:cs="Arial"/>
              </w:rPr>
            </w:pPr>
          </w:p>
        </w:tc>
        <w:tc>
          <w:tcPr>
            <w:tcW w:w="722" w:type="dxa"/>
            <w:tcPrChange w:id="17443" w:author="zhangqian (AK)" w:date="2017-10-10T02:31:00Z">
              <w:tcPr>
                <w:tcW w:w="729" w:type="dxa"/>
                <w:gridSpan w:val="2"/>
              </w:tcPr>
            </w:tcPrChange>
          </w:tcPr>
          <w:p w14:paraId="7811C1C0" w14:textId="77777777" w:rsidR="00C75EB9" w:rsidRPr="00E76EB6" w:rsidRDefault="00C75EB9" w:rsidP="00C75EB9">
            <w:pPr>
              <w:pStyle w:val="TAC"/>
              <w:rPr>
                <w:rFonts w:cs="Arial"/>
                <w:lang w:eastAsia="zh-CN"/>
              </w:rPr>
            </w:pPr>
          </w:p>
        </w:tc>
        <w:tc>
          <w:tcPr>
            <w:tcW w:w="1187" w:type="dxa"/>
            <w:vMerge/>
            <w:vAlign w:val="center"/>
            <w:tcPrChange w:id="17444" w:author="zhangqian (AK)" w:date="2017-10-10T02:31:00Z">
              <w:tcPr>
                <w:tcW w:w="1187" w:type="dxa"/>
                <w:vMerge/>
                <w:vAlign w:val="center"/>
              </w:tcPr>
            </w:tcPrChange>
          </w:tcPr>
          <w:p w14:paraId="5C42E127" w14:textId="77777777" w:rsidR="00C75EB9" w:rsidRPr="00E76EB6" w:rsidRDefault="00C75EB9" w:rsidP="00C75EB9">
            <w:pPr>
              <w:pStyle w:val="TAC"/>
              <w:rPr>
                <w:rFonts w:cs="Arial"/>
              </w:rPr>
            </w:pPr>
          </w:p>
        </w:tc>
        <w:tc>
          <w:tcPr>
            <w:tcW w:w="1287" w:type="dxa"/>
            <w:vMerge/>
            <w:vAlign w:val="center"/>
            <w:tcPrChange w:id="17445" w:author="zhangqian (AK)" w:date="2017-10-10T02:31:00Z">
              <w:tcPr>
                <w:tcW w:w="1287" w:type="dxa"/>
                <w:vMerge/>
                <w:vAlign w:val="center"/>
              </w:tcPr>
            </w:tcPrChange>
          </w:tcPr>
          <w:p w14:paraId="0CC47F7F" w14:textId="77777777" w:rsidR="00C75EB9" w:rsidRPr="00E76EB6" w:rsidRDefault="00C75EB9" w:rsidP="00C75EB9">
            <w:pPr>
              <w:pStyle w:val="TAC"/>
              <w:rPr>
                <w:rFonts w:cs="Arial"/>
              </w:rPr>
            </w:pPr>
          </w:p>
        </w:tc>
      </w:tr>
      <w:tr w:rsidR="00C75EB9" w:rsidRPr="00E76EB6" w14:paraId="1D092B2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4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47" w:author="zhangqian (AK)" w:date="2017-10-10T02:31:00Z">
            <w:trPr>
              <w:trHeight w:val="223"/>
              <w:jc w:val="center"/>
            </w:trPr>
          </w:trPrChange>
        </w:trPr>
        <w:tc>
          <w:tcPr>
            <w:tcW w:w="1418" w:type="dxa"/>
            <w:vMerge/>
            <w:vAlign w:val="center"/>
            <w:tcPrChange w:id="17448" w:author="zhangqian (AK)" w:date="2017-10-10T02:31:00Z">
              <w:tcPr>
                <w:tcW w:w="1420" w:type="dxa"/>
                <w:gridSpan w:val="2"/>
                <w:vMerge/>
                <w:vAlign w:val="center"/>
              </w:tcPr>
            </w:tcPrChange>
          </w:tcPr>
          <w:p w14:paraId="03052F65" w14:textId="77777777" w:rsidR="00C75EB9" w:rsidRPr="00E76EB6" w:rsidRDefault="00C75EB9" w:rsidP="00C75EB9">
            <w:pPr>
              <w:pStyle w:val="TAC"/>
              <w:rPr>
                <w:rFonts w:cs="Arial"/>
              </w:rPr>
            </w:pPr>
          </w:p>
        </w:tc>
        <w:tc>
          <w:tcPr>
            <w:tcW w:w="1466" w:type="dxa"/>
            <w:vMerge/>
            <w:vAlign w:val="center"/>
            <w:tcPrChange w:id="17449" w:author="zhangqian (AK)" w:date="2017-10-10T02:31:00Z">
              <w:tcPr>
                <w:tcW w:w="1466" w:type="dxa"/>
                <w:gridSpan w:val="2"/>
                <w:vMerge/>
                <w:vAlign w:val="center"/>
              </w:tcPr>
            </w:tcPrChange>
          </w:tcPr>
          <w:p w14:paraId="78F7E33F" w14:textId="77777777" w:rsidR="00C75EB9" w:rsidRPr="00E76EB6" w:rsidRDefault="00C75EB9" w:rsidP="00C75EB9">
            <w:pPr>
              <w:pStyle w:val="TAC"/>
              <w:rPr>
                <w:rFonts w:cs="Arial"/>
                <w:lang w:eastAsia="zh-CN"/>
              </w:rPr>
            </w:pPr>
          </w:p>
        </w:tc>
        <w:tc>
          <w:tcPr>
            <w:tcW w:w="771" w:type="dxa"/>
            <w:shd w:val="clear" w:color="auto" w:fill="auto"/>
            <w:tcPrChange w:id="17450" w:author="zhangqian (AK)" w:date="2017-10-10T02:31:00Z">
              <w:tcPr>
                <w:tcW w:w="771" w:type="dxa"/>
                <w:gridSpan w:val="2"/>
                <w:shd w:val="clear" w:color="auto" w:fill="auto"/>
              </w:tcPr>
            </w:tcPrChange>
          </w:tcPr>
          <w:p w14:paraId="58D5D283"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tcPrChange w:id="17451" w:author="zhangqian (AK)" w:date="2017-10-10T02:31:00Z">
              <w:tcPr>
                <w:tcW w:w="592" w:type="dxa"/>
                <w:gridSpan w:val="2"/>
                <w:shd w:val="clear" w:color="auto" w:fill="auto"/>
              </w:tcPr>
            </w:tcPrChange>
          </w:tcPr>
          <w:p w14:paraId="1DF9C847" w14:textId="77777777" w:rsidR="00C75EB9" w:rsidRPr="00E76EB6" w:rsidRDefault="00C75EB9" w:rsidP="00C75EB9">
            <w:pPr>
              <w:pStyle w:val="TAC"/>
              <w:rPr>
                <w:rFonts w:cs="Arial"/>
              </w:rPr>
            </w:pPr>
          </w:p>
        </w:tc>
        <w:tc>
          <w:tcPr>
            <w:tcW w:w="586" w:type="dxa"/>
            <w:tcPrChange w:id="17452" w:author="zhangqian (AK)" w:date="2017-10-10T02:31:00Z">
              <w:tcPr>
                <w:tcW w:w="592" w:type="dxa"/>
                <w:gridSpan w:val="2"/>
              </w:tcPr>
            </w:tcPrChange>
          </w:tcPr>
          <w:p w14:paraId="128519B9" w14:textId="77777777" w:rsidR="00C75EB9" w:rsidRPr="00E76EB6" w:rsidRDefault="00C75EB9" w:rsidP="00C75EB9">
            <w:pPr>
              <w:pStyle w:val="TAC"/>
              <w:rPr>
                <w:rFonts w:cs="Arial"/>
              </w:rPr>
            </w:pPr>
          </w:p>
        </w:tc>
        <w:tc>
          <w:tcPr>
            <w:tcW w:w="607" w:type="dxa"/>
            <w:gridSpan w:val="2"/>
            <w:tcPrChange w:id="17453" w:author="zhangqian (AK)" w:date="2017-10-10T02:31:00Z">
              <w:tcPr>
                <w:tcW w:w="592" w:type="dxa"/>
              </w:tcPr>
            </w:tcPrChange>
          </w:tcPr>
          <w:p w14:paraId="17387E17" w14:textId="77777777" w:rsidR="00C75EB9" w:rsidRPr="00E76EB6" w:rsidRDefault="00C75EB9" w:rsidP="00C75EB9">
            <w:pPr>
              <w:pStyle w:val="TAC"/>
              <w:rPr>
                <w:rFonts w:cs="Arial"/>
              </w:rPr>
            </w:pPr>
            <w:r w:rsidRPr="00E76EB6">
              <w:rPr>
                <w:rFonts w:cs="Arial"/>
              </w:rPr>
              <w:t>Yes</w:t>
            </w:r>
          </w:p>
        </w:tc>
        <w:tc>
          <w:tcPr>
            <w:tcW w:w="595" w:type="dxa"/>
            <w:tcPrChange w:id="17454" w:author="zhangqian (AK)" w:date="2017-10-10T02:31:00Z">
              <w:tcPr>
                <w:tcW w:w="595" w:type="dxa"/>
                <w:gridSpan w:val="2"/>
              </w:tcPr>
            </w:tcPrChange>
          </w:tcPr>
          <w:p w14:paraId="6D49EE74" w14:textId="77777777" w:rsidR="00C75EB9" w:rsidRPr="00E76EB6" w:rsidRDefault="00C75EB9" w:rsidP="00C75EB9">
            <w:pPr>
              <w:pStyle w:val="TAC"/>
              <w:rPr>
                <w:rFonts w:cs="Arial"/>
              </w:rPr>
            </w:pPr>
            <w:r w:rsidRPr="00E76EB6">
              <w:rPr>
                <w:rFonts w:cs="Arial"/>
              </w:rPr>
              <w:t>Yes</w:t>
            </w:r>
          </w:p>
        </w:tc>
        <w:tc>
          <w:tcPr>
            <w:tcW w:w="592" w:type="dxa"/>
            <w:tcPrChange w:id="17455" w:author="zhangqian (AK)" w:date="2017-10-10T02:31:00Z">
              <w:tcPr>
                <w:tcW w:w="592" w:type="dxa"/>
                <w:gridSpan w:val="2"/>
              </w:tcPr>
            </w:tcPrChange>
          </w:tcPr>
          <w:p w14:paraId="484DB786" w14:textId="77777777" w:rsidR="00C75EB9" w:rsidRPr="00E76EB6" w:rsidRDefault="00C75EB9" w:rsidP="00C75EB9">
            <w:pPr>
              <w:pStyle w:val="TAC"/>
              <w:rPr>
                <w:rFonts w:cs="Arial"/>
              </w:rPr>
            </w:pPr>
          </w:p>
        </w:tc>
        <w:tc>
          <w:tcPr>
            <w:tcW w:w="722" w:type="dxa"/>
            <w:tcPrChange w:id="17456" w:author="zhangqian (AK)" w:date="2017-10-10T02:31:00Z">
              <w:tcPr>
                <w:tcW w:w="729" w:type="dxa"/>
                <w:gridSpan w:val="2"/>
              </w:tcPr>
            </w:tcPrChange>
          </w:tcPr>
          <w:p w14:paraId="6886725C" w14:textId="77777777" w:rsidR="00C75EB9" w:rsidRPr="00E76EB6" w:rsidRDefault="00C75EB9" w:rsidP="00C75EB9">
            <w:pPr>
              <w:pStyle w:val="TAC"/>
              <w:rPr>
                <w:rFonts w:cs="Arial"/>
                <w:lang w:eastAsia="zh-CN"/>
              </w:rPr>
            </w:pPr>
          </w:p>
        </w:tc>
        <w:tc>
          <w:tcPr>
            <w:tcW w:w="1187" w:type="dxa"/>
            <w:vMerge/>
            <w:vAlign w:val="center"/>
            <w:tcPrChange w:id="17457" w:author="zhangqian (AK)" w:date="2017-10-10T02:31:00Z">
              <w:tcPr>
                <w:tcW w:w="1187" w:type="dxa"/>
                <w:vMerge/>
                <w:vAlign w:val="center"/>
              </w:tcPr>
            </w:tcPrChange>
          </w:tcPr>
          <w:p w14:paraId="08DE15BB" w14:textId="77777777" w:rsidR="00C75EB9" w:rsidRPr="00E76EB6" w:rsidRDefault="00C75EB9" w:rsidP="00C75EB9">
            <w:pPr>
              <w:pStyle w:val="TAC"/>
              <w:rPr>
                <w:rFonts w:cs="Arial"/>
              </w:rPr>
            </w:pPr>
          </w:p>
        </w:tc>
        <w:tc>
          <w:tcPr>
            <w:tcW w:w="1287" w:type="dxa"/>
            <w:vMerge/>
            <w:vAlign w:val="center"/>
            <w:tcPrChange w:id="17458" w:author="zhangqian (AK)" w:date="2017-10-10T02:31:00Z">
              <w:tcPr>
                <w:tcW w:w="1287" w:type="dxa"/>
                <w:vMerge/>
                <w:vAlign w:val="center"/>
              </w:tcPr>
            </w:tcPrChange>
          </w:tcPr>
          <w:p w14:paraId="4AF46666" w14:textId="77777777" w:rsidR="00C75EB9" w:rsidRPr="00E76EB6" w:rsidRDefault="00C75EB9" w:rsidP="00C75EB9">
            <w:pPr>
              <w:pStyle w:val="TAC"/>
              <w:rPr>
                <w:rFonts w:cs="Arial"/>
              </w:rPr>
            </w:pPr>
          </w:p>
        </w:tc>
      </w:tr>
      <w:tr w:rsidR="00C75EB9" w:rsidRPr="00E76EB6" w14:paraId="1D90D81D" w14:textId="77777777" w:rsidTr="00814ACD">
        <w:trPr>
          <w:trHeight w:val="223"/>
          <w:jc w:val="center"/>
        </w:trPr>
        <w:tc>
          <w:tcPr>
            <w:tcW w:w="1418" w:type="dxa"/>
            <w:vMerge w:val="restart"/>
            <w:vAlign w:val="center"/>
          </w:tcPr>
          <w:p w14:paraId="03C83CD3" w14:textId="77777777" w:rsidR="00C75EB9" w:rsidRPr="00E76EB6" w:rsidRDefault="00C75EB9" w:rsidP="00C75EB9">
            <w:pPr>
              <w:pStyle w:val="TAC"/>
              <w:rPr>
                <w:rFonts w:cs="Arial"/>
                <w:lang w:eastAsia="ja-JP"/>
              </w:rPr>
            </w:pPr>
            <w:r w:rsidRPr="00E76EB6">
              <w:rPr>
                <w:rFonts w:cs="Arial"/>
                <w:lang w:eastAsia="ja-JP"/>
              </w:rPr>
              <w:t>CA_2A-2A-12A-30A</w:t>
            </w:r>
          </w:p>
        </w:tc>
        <w:tc>
          <w:tcPr>
            <w:tcW w:w="1466" w:type="dxa"/>
            <w:vMerge w:val="restart"/>
            <w:vAlign w:val="center"/>
          </w:tcPr>
          <w:p w14:paraId="33D22818" w14:textId="77777777" w:rsidR="00C75EB9" w:rsidRPr="00E76EB6" w:rsidRDefault="00C75EB9" w:rsidP="00C75EB9">
            <w:pPr>
              <w:pStyle w:val="TAC"/>
              <w:rPr>
                <w:rFonts w:cs="Arial"/>
                <w:lang w:eastAsia="zh-CN"/>
              </w:rPr>
            </w:pPr>
            <w:r w:rsidRPr="00E76EB6">
              <w:rPr>
                <w:rFonts w:cs="Arial"/>
                <w:lang w:eastAsia="zh-CN"/>
              </w:rPr>
              <w:t>-</w:t>
            </w:r>
          </w:p>
        </w:tc>
        <w:tc>
          <w:tcPr>
            <w:tcW w:w="771" w:type="dxa"/>
            <w:shd w:val="clear" w:color="auto" w:fill="auto"/>
          </w:tcPr>
          <w:p w14:paraId="2058F876" w14:textId="77777777" w:rsidR="00C75EB9" w:rsidRPr="00E76EB6" w:rsidRDefault="00C75EB9" w:rsidP="00C75EB9">
            <w:pPr>
              <w:pStyle w:val="TAC"/>
              <w:rPr>
                <w:rFonts w:cs="Arial"/>
                <w:lang w:eastAsia="zh-CN"/>
              </w:rPr>
            </w:pPr>
            <w:r w:rsidRPr="00E76EB6">
              <w:rPr>
                <w:rFonts w:cs="Arial"/>
                <w:lang w:eastAsia="zh-CN"/>
              </w:rPr>
              <w:t>2</w:t>
            </w:r>
          </w:p>
        </w:tc>
        <w:tc>
          <w:tcPr>
            <w:tcW w:w="3694" w:type="dxa"/>
            <w:gridSpan w:val="7"/>
            <w:shd w:val="clear" w:color="auto" w:fill="auto"/>
          </w:tcPr>
          <w:p w14:paraId="1040953F" w14:textId="77777777" w:rsidR="00C75EB9" w:rsidRPr="00E76EB6" w:rsidRDefault="00C75EB9" w:rsidP="00C75EB9">
            <w:pPr>
              <w:pStyle w:val="TAC"/>
              <w:rPr>
                <w:rFonts w:cs="Arial"/>
                <w:lang w:eastAsia="zh-CN"/>
              </w:rPr>
            </w:pPr>
            <w:r w:rsidRPr="00E76EB6">
              <w:rPr>
                <w:rFonts w:eastAsia="宋体" w:cs="Arial"/>
                <w:lang w:eastAsia="ja-JP"/>
              </w:rPr>
              <w:t>See CA_2A-2A Bandwidth combination set 0 in Table 5.6A.1-3</w:t>
            </w:r>
          </w:p>
        </w:tc>
        <w:tc>
          <w:tcPr>
            <w:tcW w:w="1187" w:type="dxa"/>
            <w:vMerge w:val="restart"/>
            <w:vAlign w:val="center"/>
          </w:tcPr>
          <w:p w14:paraId="18AA4537" w14:textId="77777777" w:rsidR="00C75EB9" w:rsidRPr="00E76EB6" w:rsidRDefault="00C75EB9" w:rsidP="00C75EB9">
            <w:pPr>
              <w:pStyle w:val="TAC"/>
              <w:rPr>
                <w:rFonts w:cs="Arial"/>
                <w:lang w:eastAsia="ja-JP"/>
              </w:rPr>
            </w:pPr>
            <w:r w:rsidRPr="00E76EB6">
              <w:rPr>
                <w:rFonts w:cs="Arial"/>
                <w:lang w:eastAsia="ja-JP"/>
              </w:rPr>
              <w:t>60</w:t>
            </w:r>
          </w:p>
        </w:tc>
        <w:tc>
          <w:tcPr>
            <w:tcW w:w="1287" w:type="dxa"/>
            <w:vMerge w:val="restart"/>
            <w:vAlign w:val="center"/>
          </w:tcPr>
          <w:p w14:paraId="572E12B7"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277500D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5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60" w:author="zhangqian (AK)" w:date="2017-10-10T02:31:00Z">
            <w:trPr>
              <w:trHeight w:val="223"/>
              <w:jc w:val="center"/>
            </w:trPr>
          </w:trPrChange>
        </w:trPr>
        <w:tc>
          <w:tcPr>
            <w:tcW w:w="1418" w:type="dxa"/>
            <w:vMerge/>
            <w:vAlign w:val="center"/>
            <w:tcPrChange w:id="17461" w:author="zhangqian (AK)" w:date="2017-10-10T02:31:00Z">
              <w:tcPr>
                <w:tcW w:w="1420" w:type="dxa"/>
                <w:gridSpan w:val="2"/>
                <w:vMerge/>
                <w:vAlign w:val="center"/>
              </w:tcPr>
            </w:tcPrChange>
          </w:tcPr>
          <w:p w14:paraId="58BF9E03" w14:textId="77777777" w:rsidR="00C75EB9" w:rsidRPr="00E76EB6" w:rsidRDefault="00C75EB9" w:rsidP="00C75EB9">
            <w:pPr>
              <w:pStyle w:val="TAC"/>
              <w:rPr>
                <w:rFonts w:cs="Arial"/>
                <w:lang w:eastAsia="ja-JP"/>
              </w:rPr>
            </w:pPr>
          </w:p>
        </w:tc>
        <w:tc>
          <w:tcPr>
            <w:tcW w:w="1466" w:type="dxa"/>
            <w:vMerge/>
            <w:vAlign w:val="center"/>
            <w:tcPrChange w:id="17462" w:author="zhangqian (AK)" w:date="2017-10-10T02:31:00Z">
              <w:tcPr>
                <w:tcW w:w="1466" w:type="dxa"/>
                <w:gridSpan w:val="2"/>
                <w:vMerge/>
                <w:vAlign w:val="center"/>
              </w:tcPr>
            </w:tcPrChange>
          </w:tcPr>
          <w:p w14:paraId="4A1DABE3" w14:textId="77777777" w:rsidR="00C75EB9" w:rsidRPr="00E76EB6" w:rsidRDefault="00C75EB9" w:rsidP="00C75EB9">
            <w:pPr>
              <w:pStyle w:val="TAC"/>
              <w:rPr>
                <w:rFonts w:cs="Arial"/>
                <w:lang w:eastAsia="zh-CN"/>
              </w:rPr>
            </w:pPr>
          </w:p>
        </w:tc>
        <w:tc>
          <w:tcPr>
            <w:tcW w:w="771" w:type="dxa"/>
            <w:shd w:val="clear" w:color="auto" w:fill="auto"/>
            <w:tcPrChange w:id="17463" w:author="zhangqian (AK)" w:date="2017-10-10T02:31:00Z">
              <w:tcPr>
                <w:tcW w:w="771" w:type="dxa"/>
                <w:gridSpan w:val="2"/>
                <w:shd w:val="clear" w:color="auto" w:fill="auto"/>
              </w:tcPr>
            </w:tcPrChange>
          </w:tcPr>
          <w:p w14:paraId="6F57F249" w14:textId="77777777" w:rsidR="00C75EB9" w:rsidRPr="00E76EB6" w:rsidRDefault="00C75EB9" w:rsidP="00C75EB9">
            <w:pPr>
              <w:pStyle w:val="TAC"/>
              <w:rPr>
                <w:rFonts w:cs="Arial"/>
                <w:lang w:eastAsia="zh-CN"/>
              </w:rPr>
            </w:pPr>
            <w:r w:rsidRPr="00E76EB6">
              <w:rPr>
                <w:rFonts w:cs="Arial"/>
                <w:lang w:eastAsia="zh-CN"/>
              </w:rPr>
              <w:t>12</w:t>
            </w:r>
          </w:p>
        </w:tc>
        <w:tc>
          <w:tcPr>
            <w:tcW w:w="592" w:type="dxa"/>
            <w:shd w:val="clear" w:color="auto" w:fill="auto"/>
            <w:tcPrChange w:id="17464" w:author="zhangqian (AK)" w:date="2017-10-10T02:31:00Z">
              <w:tcPr>
                <w:tcW w:w="592" w:type="dxa"/>
                <w:gridSpan w:val="2"/>
                <w:shd w:val="clear" w:color="auto" w:fill="auto"/>
              </w:tcPr>
            </w:tcPrChange>
          </w:tcPr>
          <w:p w14:paraId="1BF6DE05" w14:textId="77777777" w:rsidR="00C75EB9" w:rsidRPr="00E76EB6" w:rsidRDefault="00C75EB9" w:rsidP="00C75EB9">
            <w:pPr>
              <w:pStyle w:val="TAC"/>
              <w:rPr>
                <w:rFonts w:cs="Arial"/>
                <w:lang w:eastAsia="ja-JP"/>
              </w:rPr>
            </w:pPr>
          </w:p>
        </w:tc>
        <w:tc>
          <w:tcPr>
            <w:tcW w:w="586" w:type="dxa"/>
            <w:tcPrChange w:id="17465" w:author="zhangqian (AK)" w:date="2017-10-10T02:31:00Z">
              <w:tcPr>
                <w:tcW w:w="592" w:type="dxa"/>
                <w:gridSpan w:val="2"/>
              </w:tcPr>
            </w:tcPrChange>
          </w:tcPr>
          <w:p w14:paraId="68B03743" w14:textId="77777777" w:rsidR="00C75EB9" w:rsidRPr="00E76EB6" w:rsidRDefault="00C75EB9" w:rsidP="00C75EB9">
            <w:pPr>
              <w:pStyle w:val="TAC"/>
              <w:rPr>
                <w:rFonts w:cs="Arial"/>
                <w:lang w:eastAsia="ja-JP"/>
              </w:rPr>
            </w:pPr>
          </w:p>
        </w:tc>
        <w:tc>
          <w:tcPr>
            <w:tcW w:w="607" w:type="dxa"/>
            <w:gridSpan w:val="2"/>
            <w:tcPrChange w:id="17466" w:author="zhangqian (AK)" w:date="2017-10-10T02:31:00Z">
              <w:tcPr>
                <w:tcW w:w="592" w:type="dxa"/>
              </w:tcPr>
            </w:tcPrChange>
          </w:tcPr>
          <w:p w14:paraId="4B44F030" w14:textId="77777777" w:rsidR="00C75EB9" w:rsidRPr="00E76EB6" w:rsidRDefault="00C75EB9" w:rsidP="00C75EB9">
            <w:pPr>
              <w:pStyle w:val="TAC"/>
              <w:rPr>
                <w:rFonts w:cs="Arial"/>
                <w:lang w:eastAsia="ja-JP"/>
              </w:rPr>
            </w:pPr>
            <w:r w:rsidRPr="00E76EB6">
              <w:rPr>
                <w:rFonts w:cs="Arial"/>
                <w:lang w:eastAsia="ja-JP"/>
              </w:rPr>
              <w:t>Yes</w:t>
            </w:r>
          </w:p>
        </w:tc>
        <w:tc>
          <w:tcPr>
            <w:tcW w:w="595" w:type="dxa"/>
            <w:tcPrChange w:id="17467" w:author="zhangqian (AK)" w:date="2017-10-10T02:31:00Z">
              <w:tcPr>
                <w:tcW w:w="595" w:type="dxa"/>
                <w:gridSpan w:val="2"/>
              </w:tcPr>
            </w:tcPrChange>
          </w:tcPr>
          <w:p w14:paraId="2EBF3C07" w14:textId="77777777" w:rsidR="00C75EB9" w:rsidRPr="00E76EB6" w:rsidRDefault="00C75EB9" w:rsidP="00C75EB9">
            <w:pPr>
              <w:pStyle w:val="TAC"/>
              <w:rPr>
                <w:rFonts w:cs="Arial"/>
                <w:lang w:eastAsia="ja-JP"/>
              </w:rPr>
            </w:pPr>
            <w:r w:rsidRPr="00E76EB6">
              <w:rPr>
                <w:rFonts w:cs="Arial"/>
                <w:lang w:eastAsia="ja-JP"/>
              </w:rPr>
              <w:t>Yes</w:t>
            </w:r>
          </w:p>
        </w:tc>
        <w:tc>
          <w:tcPr>
            <w:tcW w:w="592" w:type="dxa"/>
            <w:tcPrChange w:id="17468" w:author="zhangqian (AK)" w:date="2017-10-10T02:31:00Z">
              <w:tcPr>
                <w:tcW w:w="592" w:type="dxa"/>
                <w:gridSpan w:val="2"/>
              </w:tcPr>
            </w:tcPrChange>
          </w:tcPr>
          <w:p w14:paraId="796EA32B" w14:textId="77777777" w:rsidR="00C75EB9" w:rsidRPr="00E76EB6" w:rsidRDefault="00C75EB9" w:rsidP="00C75EB9">
            <w:pPr>
              <w:pStyle w:val="TAC"/>
              <w:rPr>
                <w:rFonts w:cs="Arial"/>
                <w:lang w:eastAsia="ja-JP"/>
              </w:rPr>
            </w:pPr>
          </w:p>
        </w:tc>
        <w:tc>
          <w:tcPr>
            <w:tcW w:w="722" w:type="dxa"/>
            <w:tcPrChange w:id="17469" w:author="zhangqian (AK)" w:date="2017-10-10T02:31:00Z">
              <w:tcPr>
                <w:tcW w:w="729" w:type="dxa"/>
                <w:gridSpan w:val="2"/>
              </w:tcPr>
            </w:tcPrChange>
          </w:tcPr>
          <w:p w14:paraId="2476A587" w14:textId="77777777" w:rsidR="00C75EB9" w:rsidRPr="00E76EB6" w:rsidRDefault="00C75EB9" w:rsidP="00C75EB9">
            <w:pPr>
              <w:pStyle w:val="TAC"/>
              <w:rPr>
                <w:rFonts w:cs="Arial"/>
                <w:lang w:eastAsia="zh-CN"/>
              </w:rPr>
            </w:pPr>
          </w:p>
        </w:tc>
        <w:tc>
          <w:tcPr>
            <w:tcW w:w="1187" w:type="dxa"/>
            <w:vMerge/>
            <w:vAlign w:val="center"/>
            <w:tcPrChange w:id="17470" w:author="zhangqian (AK)" w:date="2017-10-10T02:31:00Z">
              <w:tcPr>
                <w:tcW w:w="1187" w:type="dxa"/>
                <w:vMerge/>
                <w:vAlign w:val="center"/>
              </w:tcPr>
            </w:tcPrChange>
          </w:tcPr>
          <w:p w14:paraId="76B8FE16" w14:textId="77777777" w:rsidR="00C75EB9" w:rsidRPr="00E76EB6" w:rsidRDefault="00C75EB9" w:rsidP="00C75EB9">
            <w:pPr>
              <w:pStyle w:val="TAC"/>
              <w:rPr>
                <w:rFonts w:cs="Arial"/>
                <w:lang w:eastAsia="ja-JP"/>
              </w:rPr>
            </w:pPr>
          </w:p>
        </w:tc>
        <w:tc>
          <w:tcPr>
            <w:tcW w:w="1287" w:type="dxa"/>
            <w:vMerge/>
            <w:vAlign w:val="center"/>
            <w:tcPrChange w:id="17471" w:author="zhangqian (AK)" w:date="2017-10-10T02:31:00Z">
              <w:tcPr>
                <w:tcW w:w="1287" w:type="dxa"/>
                <w:vMerge/>
                <w:vAlign w:val="center"/>
              </w:tcPr>
            </w:tcPrChange>
          </w:tcPr>
          <w:p w14:paraId="31F88E39" w14:textId="77777777" w:rsidR="00C75EB9" w:rsidRPr="00E76EB6" w:rsidRDefault="00C75EB9" w:rsidP="00C75EB9">
            <w:pPr>
              <w:pStyle w:val="TAC"/>
              <w:rPr>
                <w:rFonts w:cs="Arial"/>
                <w:lang w:eastAsia="ja-JP"/>
              </w:rPr>
            </w:pPr>
          </w:p>
        </w:tc>
      </w:tr>
      <w:tr w:rsidR="00C75EB9" w:rsidRPr="00E76EB6" w14:paraId="53BCB5F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7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73" w:author="zhangqian (AK)" w:date="2017-10-10T02:31:00Z">
            <w:trPr>
              <w:trHeight w:val="223"/>
              <w:jc w:val="center"/>
            </w:trPr>
          </w:trPrChange>
        </w:trPr>
        <w:tc>
          <w:tcPr>
            <w:tcW w:w="1418" w:type="dxa"/>
            <w:vMerge/>
            <w:vAlign w:val="center"/>
            <w:tcPrChange w:id="17474" w:author="zhangqian (AK)" w:date="2017-10-10T02:31:00Z">
              <w:tcPr>
                <w:tcW w:w="1420" w:type="dxa"/>
                <w:gridSpan w:val="2"/>
                <w:vMerge/>
                <w:vAlign w:val="center"/>
              </w:tcPr>
            </w:tcPrChange>
          </w:tcPr>
          <w:p w14:paraId="4EAE13AB" w14:textId="77777777" w:rsidR="00C75EB9" w:rsidRPr="00E76EB6" w:rsidRDefault="00C75EB9" w:rsidP="00C75EB9">
            <w:pPr>
              <w:pStyle w:val="TAC"/>
              <w:rPr>
                <w:rFonts w:cs="Arial"/>
                <w:lang w:eastAsia="ja-JP"/>
              </w:rPr>
            </w:pPr>
          </w:p>
        </w:tc>
        <w:tc>
          <w:tcPr>
            <w:tcW w:w="1466" w:type="dxa"/>
            <w:vMerge/>
            <w:vAlign w:val="center"/>
            <w:tcPrChange w:id="17475" w:author="zhangqian (AK)" w:date="2017-10-10T02:31:00Z">
              <w:tcPr>
                <w:tcW w:w="1466" w:type="dxa"/>
                <w:gridSpan w:val="2"/>
                <w:vMerge/>
                <w:vAlign w:val="center"/>
              </w:tcPr>
            </w:tcPrChange>
          </w:tcPr>
          <w:p w14:paraId="07355F9D" w14:textId="77777777" w:rsidR="00C75EB9" w:rsidRPr="00E76EB6" w:rsidRDefault="00C75EB9" w:rsidP="00C75EB9">
            <w:pPr>
              <w:pStyle w:val="TAC"/>
              <w:rPr>
                <w:rFonts w:cs="Arial"/>
                <w:lang w:eastAsia="zh-CN"/>
              </w:rPr>
            </w:pPr>
          </w:p>
        </w:tc>
        <w:tc>
          <w:tcPr>
            <w:tcW w:w="771" w:type="dxa"/>
            <w:shd w:val="clear" w:color="auto" w:fill="auto"/>
            <w:tcPrChange w:id="17476" w:author="zhangqian (AK)" w:date="2017-10-10T02:31:00Z">
              <w:tcPr>
                <w:tcW w:w="771" w:type="dxa"/>
                <w:gridSpan w:val="2"/>
                <w:shd w:val="clear" w:color="auto" w:fill="auto"/>
              </w:tcPr>
            </w:tcPrChange>
          </w:tcPr>
          <w:p w14:paraId="25A1D15E"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tcPrChange w:id="17477" w:author="zhangqian (AK)" w:date="2017-10-10T02:31:00Z">
              <w:tcPr>
                <w:tcW w:w="592" w:type="dxa"/>
                <w:gridSpan w:val="2"/>
                <w:shd w:val="clear" w:color="auto" w:fill="auto"/>
              </w:tcPr>
            </w:tcPrChange>
          </w:tcPr>
          <w:p w14:paraId="4BE9D9FD" w14:textId="77777777" w:rsidR="00C75EB9" w:rsidRPr="00E76EB6" w:rsidRDefault="00C75EB9" w:rsidP="00C75EB9">
            <w:pPr>
              <w:pStyle w:val="TAC"/>
              <w:rPr>
                <w:rFonts w:cs="Arial"/>
                <w:lang w:eastAsia="ja-JP"/>
              </w:rPr>
            </w:pPr>
          </w:p>
        </w:tc>
        <w:tc>
          <w:tcPr>
            <w:tcW w:w="586" w:type="dxa"/>
            <w:tcPrChange w:id="17478" w:author="zhangqian (AK)" w:date="2017-10-10T02:31:00Z">
              <w:tcPr>
                <w:tcW w:w="592" w:type="dxa"/>
                <w:gridSpan w:val="2"/>
              </w:tcPr>
            </w:tcPrChange>
          </w:tcPr>
          <w:p w14:paraId="655CACC1" w14:textId="77777777" w:rsidR="00C75EB9" w:rsidRPr="00E76EB6" w:rsidRDefault="00C75EB9" w:rsidP="00C75EB9">
            <w:pPr>
              <w:pStyle w:val="TAC"/>
              <w:rPr>
                <w:rFonts w:cs="Arial"/>
                <w:lang w:eastAsia="ja-JP"/>
              </w:rPr>
            </w:pPr>
          </w:p>
        </w:tc>
        <w:tc>
          <w:tcPr>
            <w:tcW w:w="607" w:type="dxa"/>
            <w:gridSpan w:val="2"/>
            <w:tcPrChange w:id="17479" w:author="zhangqian (AK)" w:date="2017-10-10T02:31:00Z">
              <w:tcPr>
                <w:tcW w:w="592" w:type="dxa"/>
              </w:tcPr>
            </w:tcPrChange>
          </w:tcPr>
          <w:p w14:paraId="2F5C4CE5" w14:textId="77777777" w:rsidR="00C75EB9" w:rsidRPr="00E76EB6" w:rsidRDefault="00C75EB9" w:rsidP="00C75EB9">
            <w:pPr>
              <w:pStyle w:val="TAC"/>
              <w:rPr>
                <w:rFonts w:cs="Arial"/>
                <w:lang w:eastAsia="ja-JP"/>
              </w:rPr>
            </w:pPr>
            <w:r w:rsidRPr="00E76EB6">
              <w:rPr>
                <w:rFonts w:cs="Arial"/>
                <w:lang w:eastAsia="ja-JP"/>
              </w:rPr>
              <w:t>Yes</w:t>
            </w:r>
          </w:p>
        </w:tc>
        <w:tc>
          <w:tcPr>
            <w:tcW w:w="595" w:type="dxa"/>
            <w:tcPrChange w:id="17480" w:author="zhangqian (AK)" w:date="2017-10-10T02:31:00Z">
              <w:tcPr>
                <w:tcW w:w="595" w:type="dxa"/>
                <w:gridSpan w:val="2"/>
              </w:tcPr>
            </w:tcPrChange>
          </w:tcPr>
          <w:p w14:paraId="02FEAC6F" w14:textId="77777777" w:rsidR="00C75EB9" w:rsidRPr="00E76EB6" w:rsidRDefault="00C75EB9" w:rsidP="00C75EB9">
            <w:pPr>
              <w:pStyle w:val="TAC"/>
              <w:rPr>
                <w:rFonts w:cs="Arial"/>
                <w:lang w:eastAsia="ja-JP"/>
              </w:rPr>
            </w:pPr>
            <w:r w:rsidRPr="00E76EB6">
              <w:rPr>
                <w:rFonts w:cs="Arial"/>
                <w:lang w:eastAsia="ja-JP"/>
              </w:rPr>
              <w:t>Yes</w:t>
            </w:r>
          </w:p>
        </w:tc>
        <w:tc>
          <w:tcPr>
            <w:tcW w:w="592" w:type="dxa"/>
            <w:tcPrChange w:id="17481" w:author="zhangqian (AK)" w:date="2017-10-10T02:31:00Z">
              <w:tcPr>
                <w:tcW w:w="592" w:type="dxa"/>
                <w:gridSpan w:val="2"/>
              </w:tcPr>
            </w:tcPrChange>
          </w:tcPr>
          <w:p w14:paraId="7F29DD7C" w14:textId="77777777" w:rsidR="00C75EB9" w:rsidRPr="00E76EB6" w:rsidRDefault="00C75EB9" w:rsidP="00C75EB9">
            <w:pPr>
              <w:pStyle w:val="TAC"/>
              <w:rPr>
                <w:rFonts w:cs="Arial"/>
                <w:lang w:eastAsia="ja-JP"/>
              </w:rPr>
            </w:pPr>
          </w:p>
        </w:tc>
        <w:tc>
          <w:tcPr>
            <w:tcW w:w="722" w:type="dxa"/>
            <w:tcPrChange w:id="17482" w:author="zhangqian (AK)" w:date="2017-10-10T02:31:00Z">
              <w:tcPr>
                <w:tcW w:w="729" w:type="dxa"/>
                <w:gridSpan w:val="2"/>
              </w:tcPr>
            </w:tcPrChange>
          </w:tcPr>
          <w:p w14:paraId="0422E2FA" w14:textId="77777777" w:rsidR="00C75EB9" w:rsidRPr="00E76EB6" w:rsidRDefault="00C75EB9" w:rsidP="00C75EB9">
            <w:pPr>
              <w:pStyle w:val="TAC"/>
              <w:rPr>
                <w:rFonts w:cs="Arial"/>
                <w:lang w:eastAsia="zh-CN"/>
              </w:rPr>
            </w:pPr>
          </w:p>
        </w:tc>
        <w:tc>
          <w:tcPr>
            <w:tcW w:w="1187" w:type="dxa"/>
            <w:vMerge/>
            <w:vAlign w:val="center"/>
            <w:tcPrChange w:id="17483" w:author="zhangqian (AK)" w:date="2017-10-10T02:31:00Z">
              <w:tcPr>
                <w:tcW w:w="1187" w:type="dxa"/>
                <w:vMerge/>
                <w:vAlign w:val="center"/>
              </w:tcPr>
            </w:tcPrChange>
          </w:tcPr>
          <w:p w14:paraId="496A3DDA" w14:textId="77777777" w:rsidR="00C75EB9" w:rsidRPr="00E76EB6" w:rsidRDefault="00C75EB9" w:rsidP="00C75EB9">
            <w:pPr>
              <w:pStyle w:val="TAC"/>
              <w:rPr>
                <w:rFonts w:cs="Arial"/>
                <w:lang w:eastAsia="ja-JP"/>
              </w:rPr>
            </w:pPr>
          </w:p>
        </w:tc>
        <w:tc>
          <w:tcPr>
            <w:tcW w:w="1287" w:type="dxa"/>
            <w:vMerge/>
            <w:vAlign w:val="center"/>
            <w:tcPrChange w:id="17484" w:author="zhangqian (AK)" w:date="2017-10-10T02:31:00Z">
              <w:tcPr>
                <w:tcW w:w="1287" w:type="dxa"/>
                <w:vMerge/>
                <w:vAlign w:val="center"/>
              </w:tcPr>
            </w:tcPrChange>
          </w:tcPr>
          <w:p w14:paraId="0BD3B468" w14:textId="77777777" w:rsidR="00C75EB9" w:rsidRPr="00E76EB6" w:rsidRDefault="00C75EB9" w:rsidP="00C75EB9">
            <w:pPr>
              <w:pStyle w:val="TAC"/>
              <w:rPr>
                <w:rFonts w:cs="Arial"/>
                <w:lang w:eastAsia="ja-JP"/>
              </w:rPr>
            </w:pPr>
          </w:p>
        </w:tc>
      </w:tr>
      <w:tr w:rsidR="00C75EB9" w:rsidRPr="00E76EB6" w14:paraId="27FC1CE7" w14:textId="77777777" w:rsidTr="00814ACD">
        <w:trPr>
          <w:trHeight w:val="223"/>
          <w:jc w:val="center"/>
        </w:trPr>
        <w:tc>
          <w:tcPr>
            <w:tcW w:w="1418" w:type="dxa"/>
            <w:vMerge w:val="restart"/>
            <w:vAlign w:val="center"/>
          </w:tcPr>
          <w:p w14:paraId="099CFFA6" w14:textId="77777777" w:rsidR="00C75EB9" w:rsidRPr="00E76EB6" w:rsidRDefault="00C75EB9" w:rsidP="00C75EB9">
            <w:pPr>
              <w:pStyle w:val="TAC"/>
              <w:rPr>
                <w:rFonts w:cs="Arial"/>
              </w:rPr>
            </w:pPr>
            <w:r w:rsidRPr="00E76EB6">
              <w:rPr>
                <w:rFonts w:cs="Arial"/>
              </w:rPr>
              <w:t>CA_2C-12A-30A</w:t>
            </w:r>
          </w:p>
        </w:tc>
        <w:tc>
          <w:tcPr>
            <w:tcW w:w="1466" w:type="dxa"/>
            <w:vMerge w:val="restart"/>
            <w:vAlign w:val="center"/>
          </w:tcPr>
          <w:p w14:paraId="67084B02"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
          <w:p w14:paraId="44328569" w14:textId="77777777" w:rsidR="00C75EB9" w:rsidRPr="00E76EB6" w:rsidRDefault="00C75EB9" w:rsidP="00C75EB9">
            <w:pPr>
              <w:pStyle w:val="TAC"/>
              <w:rPr>
                <w:rFonts w:cs="Arial"/>
                <w:lang w:eastAsia="zh-CN"/>
              </w:rPr>
            </w:pPr>
            <w:r w:rsidRPr="00E76EB6">
              <w:rPr>
                <w:rFonts w:cs="Arial"/>
                <w:lang w:eastAsia="zh-CN"/>
              </w:rPr>
              <w:t>2</w:t>
            </w:r>
          </w:p>
        </w:tc>
        <w:tc>
          <w:tcPr>
            <w:tcW w:w="3694" w:type="dxa"/>
            <w:gridSpan w:val="7"/>
            <w:shd w:val="clear" w:color="auto" w:fill="auto"/>
          </w:tcPr>
          <w:p w14:paraId="6134E662" w14:textId="77777777" w:rsidR="00C75EB9" w:rsidRPr="00E76EB6" w:rsidRDefault="00C75EB9" w:rsidP="00C75EB9">
            <w:pPr>
              <w:pStyle w:val="TAC"/>
              <w:rPr>
                <w:rFonts w:cs="Arial"/>
                <w:lang w:eastAsia="zh-CN"/>
              </w:rPr>
            </w:pPr>
            <w:r w:rsidRPr="00E76EB6">
              <w:rPr>
                <w:rFonts w:eastAsia="宋体" w:cs="Arial"/>
              </w:rPr>
              <w:t>See CA_2C Bandwidth combination set 0 in Table 5.6A.1-1</w:t>
            </w:r>
          </w:p>
        </w:tc>
        <w:tc>
          <w:tcPr>
            <w:tcW w:w="1187" w:type="dxa"/>
            <w:vMerge w:val="restart"/>
            <w:vAlign w:val="center"/>
          </w:tcPr>
          <w:p w14:paraId="45772441" w14:textId="77777777" w:rsidR="00C75EB9" w:rsidRPr="00E76EB6" w:rsidRDefault="00C75EB9" w:rsidP="00C75EB9">
            <w:pPr>
              <w:pStyle w:val="TAC"/>
              <w:rPr>
                <w:rFonts w:cs="Arial"/>
              </w:rPr>
            </w:pPr>
            <w:r w:rsidRPr="00E76EB6">
              <w:rPr>
                <w:rFonts w:cs="Arial"/>
              </w:rPr>
              <w:t>60</w:t>
            </w:r>
          </w:p>
        </w:tc>
        <w:tc>
          <w:tcPr>
            <w:tcW w:w="1287" w:type="dxa"/>
            <w:vMerge w:val="restart"/>
            <w:vAlign w:val="center"/>
          </w:tcPr>
          <w:p w14:paraId="06B6A59D" w14:textId="77777777" w:rsidR="00C75EB9" w:rsidRPr="00E76EB6" w:rsidRDefault="00C75EB9" w:rsidP="00C75EB9">
            <w:pPr>
              <w:pStyle w:val="TAC"/>
              <w:rPr>
                <w:rFonts w:cs="Arial"/>
              </w:rPr>
            </w:pPr>
            <w:r w:rsidRPr="00E76EB6">
              <w:rPr>
                <w:rFonts w:cs="Arial"/>
              </w:rPr>
              <w:t>0</w:t>
            </w:r>
          </w:p>
        </w:tc>
      </w:tr>
      <w:tr w:rsidR="00C75EB9" w:rsidRPr="00E76EB6" w14:paraId="0493BF6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8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86" w:author="zhangqian (AK)" w:date="2017-10-10T02:31:00Z">
            <w:trPr>
              <w:trHeight w:val="223"/>
              <w:jc w:val="center"/>
            </w:trPr>
          </w:trPrChange>
        </w:trPr>
        <w:tc>
          <w:tcPr>
            <w:tcW w:w="1418" w:type="dxa"/>
            <w:vMerge/>
            <w:vAlign w:val="center"/>
            <w:tcPrChange w:id="17487" w:author="zhangqian (AK)" w:date="2017-10-10T02:31:00Z">
              <w:tcPr>
                <w:tcW w:w="1420" w:type="dxa"/>
                <w:gridSpan w:val="2"/>
                <w:vMerge/>
                <w:vAlign w:val="center"/>
              </w:tcPr>
            </w:tcPrChange>
          </w:tcPr>
          <w:p w14:paraId="0DED8B7C" w14:textId="77777777" w:rsidR="00C75EB9" w:rsidRPr="00E76EB6" w:rsidRDefault="00C75EB9" w:rsidP="00C75EB9">
            <w:pPr>
              <w:pStyle w:val="TAC"/>
              <w:rPr>
                <w:rFonts w:cs="Arial"/>
              </w:rPr>
            </w:pPr>
          </w:p>
        </w:tc>
        <w:tc>
          <w:tcPr>
            <w:tcW w:w="1466" w:type="dxa"/>
            <w:vMerge/>
            <w:vAlign w:val="center"/>
            <w:tcPrChange w:id="17488" w:author="zhangqian (AK)" w:date="2017-10-10T02:31:00Z">
              <w:tcPr>
                <w:tcW w:w="1466" w:type="dxa"/>
                <w:gridSpan w:val="2"/>
                <w:vMerge/>
                <w:vAlign w:val="center"/>
              </w:tcPr>
            </w:tcPrChange>
          </w:tcPr>
          <w:p w14:paraId="6D0CC50C" w14:textId="77777777" w:rsidR="00C75EB9" w:rsidRPr="00E76EB6" w:rsidRDefault="00C75EB9" w:rsidP="00C75EB9">
            <w:pPr>
              <w:pStyle w:val="TAC"/>
              <w:rPr>
                <w:rFonts w:cs="Arial"/>
                <w:lang w:eastAsia="zh-CN"/>
              </w:rPr>
            </w:pPr>
          </w:p>
        </w:tc>
        <w:tc>
          <w:tcPr>
            <w:tcW w:w="771" w:type="dxa"/>
            <w:shd w:val="clear" w:color="auto" w:fill="auto"/>
            <w:tcPrChange w:id="17489" w:author="zhangqian (AK)" w:date="2017-10-10T02:31:00Z">
              <w:tcPr>
                <w:tcW w:w="771" w:type="dxa"/>
                <w:gridSpan w:val="2"/>
                <w:shd w:val="clear" w:color="auto" w:fill="auto"/>
              </w:tcPr>
            </w:tcPrChange>
          </w:tcPr>
          <w:p w14:paraId="1DF0559F" w14:textId="77777777" w:rsidR="00C75EB9" w:rsidRPr="00E76EB6" w:rsidRDefault="00C75EB9" w:rsidP="00C75EB9">
            <w:pPr>
              <w:pStyle w:val="TAC"/>
              <w:rPr>
                <w:rFonts w:cs="Arial"/>
                <w:lang w:eastAsia="zh-CN"/>
              </w:rPr>
            </w:pPr>
            <w:r w:rsidRPr="00E76EB6">
              <w:rPr>
                <w:rFonts w:cs="Arial"/>
                <w:lang w:eastAsia="zh-CN"/>
              </w:rPr>
              <w:t>12</w:t>
            </w:r>
          </w:p>
        </w:tc>
        <w:tc>
          <w:tcPr>
            <w:tcW w:w="592" w:type="dxa"/>
            <w:shd w:val="clear" w:color="auto" w:fill="auto"/>
            <w:tcPrChange w:id="17490" w:author="zhangqian (AK)" w:date="2017-10-10T02:31:00Z">
              <w:tcPr>
                <w:tcW w:w="592" w:type="dxa"/>
                <w:gridSpan w:val="2"/>
                <w:shd w:val="clear" w:color="auto" w:fill="auto"/>
              </w:tcPr>
            </w:tcPrChange>
          </w:tcPr>
          <w:p w14:paraId="28117CC5" w14:textId="77777777" w:rsidR="00C75EB9" w:rsidRPr="00E76EB6" w:rsidRDefault="00C75EB9" w:rsidP="00C75EB9">
            <w:pPr>
              <w:pStyle w:val="TAC"/>
              <w:rPr>
                <w:rFonts w:cs="Arial"/>
              </w:rPr>
            </w:pPr>
          </w:p>
        </w:tc>
        <w:tc>
          <w:tcPr>
            <w:tcW w:w="586" w:type="dxa"/>
            <w:tcPrChange w:id="17491" w:author="zhangqian (AK)" w:date="2017-10-10T02:31:00Z">
              <w:tcPr>
                <w:tcW w:w="592" w:type="dxa"/>
                <w:gridSpan w:val="2"/>
              </w:tcPr>
            </w:tcPrChange>
          </w:tcPr>
          <w:p w14:paraId="41EC5A66" w14:textId="77777777" w:rsidR="00C75EB9" w:rsidRPr="00E76EB6" w:rsidRDefault="00C75EB9" w:rsidP="00C75EB9">
            <w:pPr>
              <w:pStyle w:val="TAC"/>
              <w:rPr>
                <w:rFonts w:cs="Arial"/>
              </w:rPr>
            </w:pPr>
          </w:p>
        </w:tc>
        <w:tc>
          <w:tcPr>
            <w:tcW w:w="607" w:type="dxa"/>
            <w:gridSpan w:val="2"/>
            <w:tcPrChange w:id="17492" w:author="zhangqian (AK)" w:date="2017-10-10T02:31:00Z">
              <w:tcPr>
                <w:tcW w:w="592" w:type="dxa"/>
              </w:tcPr>
            </w:tcPrChange>
          </w:tcPr>
          <w:p w14:paraId="2354C3D0" w14:textId="77777777" w:rsidR="00C75EB9" w:rsidRPr="00E76EB6" w:rsidRDefault="00C75EB9" w:rsidP="00C75EB9">
            <w:pPr>
              <w:pStyle w:val="TAC"/>
              <w:rPr>
                <w:rFonts w:cs="Arial"/>
              </w:rPr>
            </w:pPr>
            <w:r w:rsidRPr="00E76EB6">
              <w:rPr>
                <w:rFonts w:cs="Arial"/>
              </w:rPr>
              <w:t>Yes</w:t>
            </w:r>
          </w:p>
        </w:tc>
        <w:tc>
          <w:tcPr>
            <w:tcW w:w="595" w:type="dxa"/>
            <w:tcPrChange w:id="17493" w:author="zhangqian (AK)" w:date="2017-10-10T02:31:00Z">
              <w:tcPr>
                <w:tcW w:w="595" w:type="dxa"/>
                <w:gridSpan w:val="2"/>
              </w:tcPr>
            </w:tcPrChange>
          </w:tcPr>
          <w:p w14:paraId="05E8C45A" w14:textId="77777777" w:rsidR="00C75EB9" w:rsidRPr="00E76EB6" w:rsidRDefault="00C75EB9" w:rsidP="00C75EB9">
            <w:pPr>
              <w:pStyle w:val="TAC"/>
              <w:rPr>
                <w:rFonts w:cs="Arial"/>
              </w:rPr>
            </w:pPr>
            <w:r w:rsidRPr="00E76EB6">
              <w:rPr>
                <w:rFonts w:cs="Arial"/>
              </w:rPr>
              <w:t>Yes</w:t>
            </w:r>
          </w:p>
        </w:tc>
        <w:tc>
          <w:tcPr>
            <w:tcW w:w="592" w:type="dxa"/>
            <w:tcPrChange w:id="17494" w:author="zhangqian (AK)" w:date="2017-10-10T02:31:00Z">
              <w:tcPr>
                <w:tcW w:w="592" w:type="dxa"/>
                <w:gridSpan w:val="2"/>
              </w:tcPr>
            </w:tcPrChange>
          </w:tcPr>
          <w:p w14:paraId="4DC1769A" w14:textId="77777777" w:rsidR="00C75EB9" w:rsidRPr="00E76EB6" w:rsidRDefault="00C75EB9" w:rsidP="00C75EB9">
            <w:pPr>
              <w:pStyle w:val="TAC"/>
              <w:rPr>
                <w:rFonts w:cs="Arial"/>
              </w:rPr>
            </w:pPr>
          </w:p>
        </w:tc>
        <w:tc>
          <w:tcPr>
            <w:tcW w:w="722" w:type="dxa"/>
            <w:tcPrChange w:id="17495" w:author="zhangqian (AK)" w:date="2017-10-10T02:31:00Z">
              <w:tcPr>
                <w:tcW w:w="729" w:type="dxa"/>
                <w:gridSpan w:val="2"/>
              </w:tcPr>
            </w:tcPrChange>
          </w:tcPr>
          <w:p w14:paraId="11EFDDD8" w14:textId="77777777" w:rsidR="00C75EB9" w:rsidRPr="00E76EB6" w:rsidRDefault="00C75EB9" w:rsidP="00C75EB9">
            <w:pPr>
              <w:pStyle w:val="TAC"/>
              <w:rPr>
                <w:rFonts w:cs="Arial"/>
                <w:lang w:eastAsia="zh-CN"/>
              </w:rPr>
            </w:pPr>
          </w:p>
        </w:tc>
        <w:tc>
          <w:tcPr>
            <w:tcW w:w="1187" w:type="dxa"/>
            <w:vMerge/>
            <w:vAlign w:val="center"/>
            <w:tcPrChange w:id="17496" w:author="zhangqian (AK)" w:date="2017-10-10T02:31:00Z">
              <w:tcPr>
                <w:tcW w:w="1187" w:type="dxa"/>
                <w:vMerge/>
                <w:vAlign w:val="center"/>
              </w:tcPr>
            </w:tcPrChange>
          </w:tcPr>
          <w:p w14:paraId="3A1E7086" w14:textId="77777777" w:rsidR="00C75EB9" w:rsidRPr="00E76EB6" w:rsidRDefault="00C75EB9" w:rsidP="00C75EB9">
            <w:pPr>
              <w:pStyle w:val="TAC"/>
              <w:rPr>
                <w:rFonts w:cs="Arial"/>
              </w:rPr>
            </w:pPr>
          </w:p>
        </w:tc>
        <w:tc>
          <w:tcPr>
            <w:tcW w:w="1287" w:type="dxa"/>
            <w:vMerge/>
            <w:vAlign w:val="center"/>
            <w:tcPrChange w:id="17497" w:author="zhangqian (AK)" w:date="2017-10-10T02:31:00Z">
              <w:tcPr>
                <w:tcW w:w="1287" w:type="dxa"/>
                <w:vMerge/>
                <w:vAlign w:val="center"/>
              </w:tcPr>
            </w:tcPrChange>
          </w:tcPr>
          <w:p w14:paraId="3CCFA257" w14:textId="77777777" w:rsidR="00C75EB9" w:rsidRPr="00E76EB6" w:rsidRDefault="00C75EB9" w:rsidP="00C75EB9">
            <w:pPr>
              <w:pStyle w:val="TAC"/>
              <w:rPr>
                <w:rFonts w:cs="Arial"/>
              </w:rPr>
            </w:pPr>
          </w:p>
        </w:tc>
      </w:tr>
      <w:tr w:rsidR="00C75EB9" w:rsidRPr="00E76EB6" w14:paraId="6A71BE5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9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99" w:author="zhangqian (AK)" w:date="2017-10-10T02:31:00Z">
            <w:trPr>
              <w:trHeight w:val="223"/>
              <w:jc w:val="center"/>
            </w:trPr>
          </w:trPrChange>
        </w:trPr>
        <w:tc>
          <w:tcPr>
            <w:tcW w:w="1418" w:type="dxa"/>
            <w:vMerge/>
            <w:vAlign w:val="center"/>
            <w:tcPrChange w:id="17500" w:author="zhangqian (AK)" w:date="2017-10-10T02:31:00Z">
              <w:tcPr>
                <w:tcW w:w="1420" w:type="dxa"/>
                <w:gridSpan w:val="2"/>
                <w:vMerge/>
                <w:vAlign w:val="center"/>
              </w:tcPr>
            </w:tcPrChange>
          </w:tcPr>
          <w:p w14:paraId="33224CB9" w14:textId="77777777" w:rsidR="00C75EB9" w:rsidRPr="00E76EB6" w:rsidRDefault="00C75EB9" w:rsidP="00C75EB9">
            <w:pPr>
              <w:pStyle w:val="TAC"/>
              <w:rPr>
                <w:rFonts w:cs="Arial"/>
              </w:rPr>
            </w:pPr>
          </w:p>
        </w:tc>
        <w:tc>
          <w:tcPr>
            <w:tcW w:w="1466" w:type="dxa"/>
            <w:vMerge/>
            <w:vAlign w:val="center"/>
            <w:tcPrChange w:id="17501" w:author="zhangqian (AK)" w:date="2017-10-10T02:31:00Z">
              <w:tcPr>
                <w:tcW w:w="1466" w:type="dxa"/>
                <w:gridSpan w:val="2"/>
                <w:vMerge/>
                <w:vAlign w:val="center"/>
              </w:tcPr>
            </w:tcPrChange>
          </w:tcPr>
          <w:p w14:paraId="45E6368A" w14:textId="77777777" w:rsidR="00C75EB9" w:rsidRPr="00E76EB6" w:rsidRDefault="00C75EB9" w:rsidP="00C75EB9">
            <w:pPr>
              <w:pStyle w:val="TAC"/>
              <w:rPr>
                <w:rFonts w:cs="Arial"/>
                <w:lang w:eastAsia="zh-CN"/>
              </w:rPr>
            </w:pPr>
          </w:p>
        </w:tc>
        <w:tc>
          <w:tcPr>
            <w:tcW w:w="771" w:type="dxa"/>
            <w:shd w:val="clear" w:color="auto" w:fill="auto"/>
            <w:tcPrChange w:id="17502" w:author="zhangqian (AK)" w:date="2017-10-10T02:31:00Z">
              <w:tcPr>
                <w:tcW w:w="771" w:type="dxa"/>
                <w:gridSpan w:val="2"/>
                <w:shd w:val="clear" w:color="auto" w:fill="auto"/>
              </w:tcPr>
            </w:tcPrChange>
          </w:tcPr>
          <w:p w14:paraId="2BC7241A"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tcPrChange w:id="17503" w:author="zhangqian (AK)" w:date="2017-10-10T02:31:00Z">
              <w:tcPr>
                <w:tcW w:w="592" w:type="dxa"/>
                <w:gridSpan w:val="2"/>
                <w:shd w:val="clear" w:color="auto" w:fill="auto"/>
              </w:tcPr>
            </w:tcPrChange>
          </w:tcPr>
          <w:p w14:paraId="11C0B65D" w14:textId="77777777" w:rsidR="00C75EB9" w:rsidRPr="00E76EB6" w:rsidRDefault="00C75EB9" w:rsidP="00C75EB9">
            <w:pPr>
              <w:pStyle w:val="TAC"/>
              <w:rPr>
                <w:rFonts w:cs="Arial"/>
              </w:rPr>
            </w:pPr>
          </w:p>
        </w:tc>
        <w:tc>
          <w:tcPr>
            <w:tcW w:w="586" w:type="dxa"/>
            <w:tcPrChange w:id="17504" w:author="zhangqian (AK)" w:date="2017-10-10T02:31:00Z">
              <w:tcPr>
                <w:tcW w:w="592" w:type="dxa"/>
                <w:gridSpan w:val="2"/>
              </w:tcPr>
            </w:tcPrChange>
          </w:tcPr>
          <w:p w14:paraId="2920DB1D" w14:textId="77777777" w:rsidR="00C75EB9" w:rsidRPr="00E76EB6" w:rsidRDefault="00C75EB9" w:rsidP="00C75EB9">
            <w:pPr>
              <w:pStyle w:val="TAC"/>
              <w:rPr>
                <w:rFonts w:cs="Arial"/>
              </w:rPr>
            </w:pPr>
          </w:p>
        </w:tc>
        <w:tc>
          <w:tcPr>
            <w:tcW w:w="607" w:type="dxa"/>
            <w:gridSpan w:val="2"/>
            <w:tcPrChange w:id="17505" w:author="zhangqian (AK)" w:date="2017-10-10T02:31:00Z">
              <w:tcPr>
                <w:tcW w:w="592" w:type="dxa"/>
              </w:tcPr>
            </w:tcPrChange>
          </w:tcPr>
          <w:p w14:paraId="6C82AC64" w14:textId="77777777" w:rsidR="00C75EB9" w:rsidRPr="00E76EB6" w:rsidRDefault="00C75EB9" w:rsidP="00C75EB9">
            <w:pPr>
              <w:pStyle w:val="TAC"/>
              <w:rPr>
                <w:rFonts w:cs="Arial"/>
              </w:rPr>
            </w:pPr>
            <w:r w:rsidRPr="00E76EB6">
              <w:rPr>
                <w:rFonts w:cs="Arial"/>
              </w:rPr>
              <w:t>Yes</w:t>
            </w:r>
          </w:p>
        </w:tc>
        <w:tc>
          <w:tcPr>
            <w:tcW w:w="595" w:type="dxa"/>
            <w:tcPrChange w:id="17506" w:author="zhangqian (AK)" w:date="2017-10-10T02:31:00Z">
              <w:tcPr>
                <w:tcW w:w="595" w:type="dxa"/>
                <w:gridSpan w:val="2"/>
              </w:tcPr>
            </w:tcPrChange>
          </w:tcPr>
          <w:p w14:paraId="6C1C75C1" w14:textId="77777777" w:rsidR="00C75EB9" w:rsidRPr="00E76EB6" w:rsidRDefault="00C75EB9" w:rsidP="00C75EB9">
            <w:pPr>
              <w:pStyle w:val="TAC"/>
              <w:rPr>
                <w:rFonts w:cs="Arial"/>
              </w:rPr>
            </w:pPr>
            <w:r w:rsidRPr="00E76EB6">
              <w:rPr>
                <w:rFonts w:cs="Arial"/>
              </w:rPr>
              <w:t>Yes</w:t>
            </w:r>
          </w:p>
        </w:tc>
        <w:tc>
          <w:tcPr>
            <w:tcW w:w="592" w:type="dxa"/>
            <w:tcPrChange w:id="17507" w:author="zhangqian (AK)" w:date="2017-10-10T02:31:00Z">
              <w:tcPr>
                <w:tcW w:w="592" w:type="dxa"/>
                <w:gridSpan w:val="2"/>
              </w:tcPr>
            </w:tcPrChange>
          </w:tcPr>
          <w:p w14:paraId="1ADE7004" w14:textId="77777777" w:rsidR="00C75EB9" w:rsidRPr="00E76EB6" w:rsidRDefault="00C75EB9" w:rsidP="00C75EB9">
            <w:pPr>
              <w:pStyle w:val="TAC"/>
              <w:rPr>
                <w:rFonts w:cs="Arial"/>
              </w:rPr>
            </w:pPr>
          </w:p>
        </w:tc>
        <w:tc>
          <w:tcPr>
            <w:tcW w:w="722" w:type="dxa"/>
            <w:tcPrChange w:id="17508" w:author="zhangqian (AK)" w:date="2017-10-10T02:31:00Z">
              <w:tcPr>
                <w:tcW w:w="729" w:type="dxa"/>
                <w:gridSpan w:val="2"/>
              </w:tcPr>
            </w:tcPrChange>
          </w:tcPr>
          <w:p w14:paraId="627C0984" w14:textId="77777777" w:rsidR="00C75EB9" w:rsidRPr="00E76EB6" w:rsidRDefault="00C75EB9" w:rsidP="00C75EB9">
            <w:pPr>
              <w:pStyle w:val="TAC"/>
              <w:rPr>
                <w:rFonts w:cs="Arial"/>
                <w:lang w:eastAsia="zh-CN"/>
              </w:rPr>
            </w:pPr>
          </w:p>
        </w:tc>
        <w:tc>
          <w:tcPr>
            <w:tcW w:w="1187" w:type="dxa"/>
            <w:vMerge/>
            <w:vAlign w:val="center"/>
            <w:tcPrChange w:id="17509" w:author="zhangqian (AK)" w:date="2017-10-10T02:31:00Z">
              <w:tcPr>
                <w:tcW w:w="1187" w:type="dxa"/>
                <w:vMerge/>
                <w:vAlign w:val="center"/>
              </w:tcPr>
            </w:tcPrChange>
          </w:tcPr>
          <w:p w14:paraId="4B85F268" w14:textId="77777777" w:rsidR="00C75EB9" w:rsidRPr="00E76EB6" w:rsidRDefault="00C75EB9" w:rsidP="00C75EB9">
            <w:pPr>
              <w:pStyle w:val="TAC"/>
              <w:rPr>
                <w:rFonts w:cs="Arial"/>
              </w:rPr>
            </w:pPr>
          </w:p>
        </w:tc>
        <w:tc>
          <w:tcPr>
            <w:tcW w:w="1287" w:type="dxa"/>
            <w:vMerge/>
            <w:vAlign w:val="center"/>
            <w:tcPrChange w:id="17510" w:author="zhangqian (AK)" w:date="2017-10-10T02:31:00Z">
              <w:tcPr>
                <w:tcW w:w="1287" w:type="dxa"/>
                <w:vMerge/>
                <w:vAlign w:val="center"/>
              </w:tcPr>
            </w:tcPrChange>
          </w:tcPr>
          <w:p w14:paraId="6CB1575F" w14:textId="77777777" w:rsidR="00C75EB9" w:rsidRPr="00E76EB6" w:rsidRDefault="00C75EB9" w:rsidP="00C75EB9">
            <w:pPr>
              <w:pStyle w:val="TAC"/>
              <w:rPr>
                <w:rFonts w:cs="Arial"/>
              </w:rPr>
            </w:pPr>
          </w:p>
        </w:tc>
      </w:tr>
      <w:tr w:rsidR="00C75EB9" w:rsidRPr="00E76EB6" w14:paraId="26C7FA0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1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512" w:author="zhangqian (AK)" w:date="2017-10-10T02:31:00Z">
            <w:trPr>
              <w:jc w:val="center"/>
            </w:trPr>
          </w:trPrChange>
        </w:trPr>
        <w:tc>
          <w:tcPr>
            <w:tcW w:w="1418" w:type="dxa"/>
            <w:vMerge w:val="restart"/>
            <w:vAlign w:val="center"/>
            <w:tcPrChange w:id="17513" w:author="zhangqian (AK)" w:date="2017-10-10T02:31:00Z">
              <w:tcPr>
                <w:tcW w:w="1420" w:type="dxa"/>
                <w:gridSpan w:val="2"/>
                <w:vMerge w:val="restart"/>
                <w:vAlign w:val="center"/>
              </w:tcPr>
            </w:tcPrChange>
          </w:tcPr>
          <w:p w14:paraId="289EE4FF" w14:textId="77777777" w:rsidR="00C75EB9" w:rsidRPr="00E76EB6" w:rsidRDefault="00C75EB9" w:rsidP="00C75EB9">
            <w:pPr>
              <w:pStyle w:val="TAC"/>
              <w:rPr>
                <w:rFonts w:cs="Arial"/>
              </w:rPr>
            </w:pPr>
            <w:r w:rsidRPr="00E76EB6">
              <w:rPr>
                <w:rFonts w:cs="Arial"/>
              </w:rPr>
              <w:t>CA_2A-12A-66A</w:t>
            </w:r>
          </w:p>
        </w:tc>
        <w:tc>
          <w:tcPr>
            <w:tcW w:w="1466" w:type="dxa"/>
            <w:vMerge w:val="restart"/>
            <w:vAlign w:val="center"/>
            <w:tcPrChange w:id="17514" w:author="zhangqian (AK)" w:date="2017-10-10T02:31:00Z">
              <w:tcPr>
                <w:tcW w:w="1466" w:type="dxa"/>
                <w:gridSpan w:val="2"/>
                <w:vMerge w:val="restart"/>
                <w:vAlign w:val="center"/>
              </w:tcPr>
            </w:tcPrChange>
          </w:tcPr>
          <w:p w14:paraId="72C3CD9F"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515" w:author="zhangqian (AK)" w:date="2017-10-10T02:31:00Z">
              <w:tcPr>
                <w:tcW w:w="771" w:type="dxa"/>
                <w:gridSpan w:val="2"/>
                <w:vAlign w:val="center"/>
              </w:tcPr>
            </w:tcPrChange>
          </w:tcPr>
          <w:p w14:paraId="5CB4356F" w14:textId="77777777" w:rsidR="00C75EB9" w:rsidRPr="00E76EB6" w:rsidRDefault="00C75EB9" w:rsidP="00C75EB9">
            <w:pPr>
              <w:pStyle w:val="TAH"/>
              <w:rPr>
                <w:rFonts w:cs="Arial"/>
                <w:b w:val="0"/>
                <w:lang w:eastAsia="zh-CN"/>
              </w:rPr>
            </w:pPr>
            <w:r w:rsidRPr="00E76EB6">
              <w:rPr>
                <w:rFonts w:cs="Arial"/>
                <w:b w:val="0"/>
                <w:lang w:eastAsia="zh-CN"/>
              </w:rPr>
              <w:t>2</w:t>
            </w:r>
          </w:p>
        </w:tc>
        <w:tc>
          <w:tcPr>
            <w:tcW w:w="592" w:type="dxa"/>
            <w:vAlign w:val="center"/>
            <w:tcPrChange w:id="17516" w:author="zhangqian (AK)" w:date="2017-10-10T02:31:00Z">
              <w:tcPr>
                <w:tcW w:w="592" w:type="dxa"/>
                <w:gridSpan w:val="2"/>
                <w:vAlign w:val="center"/>
              </w:tcPr>
            </w:tcPrChange>
          </w:tcPr>
          <w:p w14:paraId="0872DA17" w14:textId="77777777" w:rsidR="00C75EB9" w:rsidRPr="00E76EB6" w:rsidRDefault="00C75EB9" w:rsidP="00C75EB9">
            <w:pPr>
              <w:pStyle w:val="TAH"/>
              <w:rPr>
                <w:rFonts w:cs="Arial"/>
                <w:b w:val="0"/>
                <w:lang w:eastAsia="zh-CN"/>
              </w:rPr>
            </w:pPr>
          </w:p>
        </w:tc>
        <w:tc>
          <w:tcPr>
            <w:tcW w:w="586" w:type="dxa"/>
            <w:vAlign w:val="center"/>
            <w:tcPrChange w:id="17517" w:author="zhangqian (AK)" w:date="2017-10-10T02:31:00Z">
              <w:tcPr>
                <w:tcW w:w="592" w:type="dxa"/>
                <w:gridSpan w:val="2"/>
                <w:vAlign w:val="center"/>
              </w:tcPr>
            </w:tcPrChange>
          </w:tcPr>
          <w:p w14:paraId="39255403" w14:textId="77777777" w:rsidR="00C75EB9" w:rsidRPr="00E76EB6" w:rsidRDefault="00C75EB9" w:rsidP="00C75EB9">
            <w:pPr>
              <w:pStyle w:val="TAH"/>
              <w:rPr>
                <w:rFonts w:cs="Arial"/>
                <w:b w:val="0"/>
                <w:lang w:eastAsia="zh-CN"/>
              </w:rPr>
            </w:pPr>
          </w:p>
        </w:tc>
        <w:tc>
          <w:tcPr>
            <w:tcW w:w="607" w:type="dxa"/>
            <w:gridSpan w:val="2"/>
            <w:vAlign w:val="center"/>
            <w:tcPrChange w:id="17518" w:author="zhangqian (AK)" w:date="2017-10-10T02:31:00Z">
              <w:tcPr>
                <w:tcW w:w="592" w:type="dxa"/>
                <w:vAlign w:val="center"/>
              </w:tcPr>
            </w:tcPrChange>
          </w:tcPr>
          <w:p w14:paraId="6814BEA5"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5" w:type="dxa"/>
            <w:vAlign w:val="center"/>
            <w:tcPrChange w:id="17519" w:author="zhangqian (AK)" w:date="2017-10-10T02:31:00Z">
              <w:tcPr>
                <w:tcW w:w="595" w:type="dxa"/>
                <w:gridSpan w:val="2"/>
                <w:vAlign w:val="center"/>
              </w:tcPr>
            </w:tcPrChange>
          </w:tcPr>
          <w:p w14:paraId="7EE2ABAF"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2" w:type="dxa"/>
            <w:vAlign w:val="center"/>
            <w:tcPrChange w:id="17520" w:author="zhangqian (AK)" w:date="2017-10-10T02:31:00Z">
              <w:tcPr>
                <w:tcW w:w="592" w:type="dxa"/>
                <w:gridSpan w:val="2"/>
                <w:vAlign w:val="center"/>
              </w:tcPr>
            </w:tcPrChange>
          </w:tcPr>
          <w:p w14:paraId="58E1606B"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722" w:type="dxa"/>
            <w:vAlign w:val="center"/>
            <w:tcPrChange w:id="17521" w:author="zhangqian (AK)" w:date="2017-10-10T02:31:00Z">
              <w:tcPr>
                <w:tcW w:w="729" w:type="dxa"/>
                <w:gridSpan w:val="2"/>
                <w:vAlign w:val="center"/>
              </w:tcPr>
            </w:tcPrChange>
          </w:tcPr>
          <w:p w14:paraId="593CCED9"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1187" w:type="dxa"/>
            <w:vMerge w:val="restart"/>
            <w:vAlign w:val="center"/>
            <w:tcPrChange w:id="17522" w:author="zhangqian (AK)" w:date="2017-10-10T02:31:00Z">
              <w:tcPr>
                <w:tcW w:w="1187" w:type="dxa"/>
                <w:vMerge w:val="restart"/>
                <w:vAlign w:val="center"/>
              </w:tcPr>
            </w:tcPrChange>
          </w:tcPr>
          <w:p w14:paraId="0CD83CD7" w14:textId="77777777" w:rsidR="00C75EB9" w:rsidRPr="00E76EB6" w:rsidRDefault="00C75EB9" w:rsidP="00C75EB9">
            <w:pPr>
              <w:pStyle w:val="TAC"/>
              <w:rPr>
                <w:rFonts w:cs="Arial"/>
              </w:rPr>
            </w:pPr>
            <w:r w:rsidRPr="00E76EB6">
              <w:rPr>
                <w:rFonts w:cs="Arial"/>
              </w:rPr>
              <w:t>50</w:t>
            </w:r>
          </w:p>
        </w:tc>
        <w:tc>
          <w:tcPr>
            <w:tcW w:w="1287" w:type="dxa"/>
            <w:vMerge w:val="restart"/>
            <w:vAlign w:val="center"/>
            <w:tcPrChange w:id="17523" w:author="zhangqian (AK)" w:date="2017-10-10T02:31:00Z">
              <w:tcPr>
                <w:tcW w:w="1287" w:type="dxa"/>
                <w:vMerge w:val="restart"/>
                <w:vAlign w:val="center"/>
              </w:tcPr>
            </w:tcPrChange>
          </w:tcPr>
          <w:p w14:paraId="5EA2CE0F" w14:textId="77777777" w:rsidR="00C75EB9" w:rsidRPr="00E76EB6" w:rsidRDefault="00C75EB9" w:rsidP="00C75EB9">
            <w:pPr>
              <w:pStyle w:val="TAC"/>
              <w:rPr>
                <w:rFonts w:cs="Arial"/>
              </w:rPr>
            </w:pPr>
            <w:r w:rsidRPr="00E76EB6">
              <w:rPr>
                <w:rFonts w:cs="Arial"/>
              </w:rPr>
              <w:t>0</w:t>
            </w:r>
          </w:p>
        </w:tc>
      </w:tr>
      <w:tr w:rsidR="00C75EB9" w:rsidRPr="00E76EB6" w14:paraId="5F53393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2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525" w:author="zhangqian (AK)" w:date="2017-10-10T02:31:00Z">
            <w:trPr>
              <w:jc w:val="center"/>
            </w:trPr>
          </w:trPrChange>
        </w:trPr>
        <w:tc>
          <w:tcPr>
            <w:tcW w:w="1418" w:type="dxa"/>
            <w:vMerge/>
            <w:vAlign w:val="center"/>
            <w:tcPrChange w:id="17526" w:author="zhangqian (AK)" w:date="2017-10-10T02:31:00Z">
              <w:tcPr>
                <w:tcW w:w="1420" w:type="dxa"/>
                <w:gridSpan w:val="2"/>
                <w:vMerge/>
                <w:vAlign w:val="center"/>
              </w:tcPr>
            </w:tcPrChange>
          </w:tcPr>
          <w:p w14:paraId="60CEC90F" w14:textId="77777777" w:rsidR="00C75EB9" w:rsidRPr="00E76EB6" w:rsidRDefault="00C75EB9" w:rsidP="00C75EB9">
            <w:pPr>
              <w:pStyle w:val="TAC"/>
              <w:rPr>
                <w:rFonts w:cs="Arial"/>
              </w:rPr>
            </w:pPr>
          </w:p>
        </w:tc>
        <w:tc>
          <w:tcPr>
            <w:tcW w:w="1466" w:type="dxa"/>
            <w:vMerge/>
            <w:vAlign w:val="center"/>
            <w:tcPrChange w:id="17527" w:author="zhangqian (AK)" w:date="2017-10-10T02:31:00Z">
              <w:tcPr>
                <w:tcW w:w="1466" w:type="dxa"/>
                <w:gridSpan w:val="2"/>
                <w:vMerge/>
                <w:vAlign w:val="center"/>
              </w:tcPr>
            </w:tcPrChange>
          </w:tcPr>
          <w:p w14:paraId="78043656" w14:textId="77777777" w:rsidR="00C75EB9" w:rsidRPr="00E76EB6" w:rsidRDefault="00C75EB9" w:rsidP="00C75EB9">
            <w:pPr>
              <w:pStyle w:val="TAC"/>
              <w:rPr>
                <w:rFonts w:cs="Arial"/>
                <w:lang w:eastAsia="ja-JP"/>
              </w:rPr>
            </w:pPr>
          </w:p>
        </w:tc>
        <w:tc>
          <w:tcPr>
            <w:tcW w:w="771" w:type="dxa"/>
            <w:vAlign w:val="center"/>
            <w:tcPrChange w:id="17528" w:author="zhangqian (AK)" w:date="2017-10-10T02:31:00Z">
              <w:tcPr>
                <w:tcW w:w="771" w:type="dxa"/>
                <w:gridSpan w:val="2"/>
                <w:vAlign w:val="center"/>
              </w:tcPr>
            </w:tcPrChange>
          </w:tcPr>
          <w:p w14:paraId="54A5850A" w14:textId="77777777" w:rsidR="00C75EB9" w:rsidRPr="00E76EB6" w:rsidRDefault="00C75EB9" w:rsidP="00C75EB9">
            <w:pPr>
              <w:pStyle w:val="TAH"/>
              <w:rPr>
                <w:rFonts w:cs="Arial"/>
                <w:b w:val="0"/>
                <w:lang w:eastAsia="zh-CN"/>
              </w:rPr>
            </w:pPr>
            <w:r w:rsidRPr="00E76EB6">
              <w:rPr>
                <w:rFonts w:cs="Arial"/>
                <w:b w:val="0"/>
                <w:lang w:eastAsia="zh-CN"/>
              </w:rPr>
              <w:t>12</w:t>
            </w:r>
          </w:p>
        </w:tc>
        <w:tc>
          <w:tcPr>
            <w:tcW w:w="592" w:type="dxa"/>
            <w:vAlign w:val="center"/>
            <w:tcPrChange w:id="17529" w:author="zhangqian (AK)" w:date="2017-10-10T02:31:00Z">
              <w:tcPr>
                <w:tcW w:w="592" w:type="dxa"/>
                <w:gridSpan w:val="2"/>
                <w:vAlign w:val="center"/>
              </w:tcPr>
            </w:tcPrChange>
          </w:tcPr>
          <w:p w14:paraId="6CEDBDF3" w14:textId="77777777" w:rsidR="00C75EB9" w:rsidRPr="00E76EB6" w:rsidRDefault="00C75EB9" w:rsidP="00C75EB9">
            <w:pPr>
              <w:pStyle w:val="TAH"/>
              <w:rPr>
                <w:rFonts w:cs="Arial"/>
                <w:b w:val="0"/>
                <w:lang w:eastAsia="zh-CN"/>
              </w:rPr>
            </w:pPr>
          </w:p>
        </w:tc>
        <w:tc>
          <w:tcPr>
            <w:tcW w:w="586" w:type="dxa"/>
            <w:vAlign w:val="center"/>
            <w:tcPrChange w:id="17530" w:author="zhangqian (AK)" w:date="2017-10-10T02:31:00Z">
              <w:tcPr>
                <w:tcW w:w="592" w:type="dxa"/>
                <w:gridSpan w:val="2"/>
                <w:vAlign w:val="center"/>
              </w:tcPr>
            </w:tcPrChange>
          </w:tcPr>
          <w:p w14:paraId="779D1400" w14:textId="77777777" w:rsidR="00C75EB9" w:rsidRPr="00E76EB6" w:rsidRDefault="00C75EB9" w:rsidP="00C75EB9">
            <w:pPr>
              <w:pStyle w:val="TAH"/>
              <w:rPr>
                <w:rFonts w:cs="Arial"/>
                <w:b w:val="0"/>
                <w:lang w:eastAsia="zh-CN"/>
              </w:rPr>
            </w:pPr>
          </w:p>
        </w:tc>
        <w:tc>
          <w:tcPr>
            <w:tcW w:w="607" w:type="dxa"/>
            <w:gridSpan w:val="2"/>
            <w:vAlign w:val="center"/>
            <w:tcPrChange w:id="17531" w:author="zhangqian (AK)" w:date="2017-10-10T02:31:00Z">
              <w:tcPr>
                <w:tcW w:w="592" w:type="dxa"/>
                <w:vAlign w:val="center"/>
              </w:tcPr>
            </w:tcPrChange>
          </w:tcPr>
          <w:p w14:paraId="60154699"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5" w:type="dxa"/>
            <w:vAlign w:val="center"/>
            <w:tcPrChange w:id="17532" w:author="zhangqian (AK)" w:date="2017-10-10T02:31:00Z">
              <w:tcPr>
                <w:tcW w:w="595" w:type="dxa"/>
                <w:gridSpan w:val="2"/>
                <w:vAlign w:val="center"/>
              </w:tcPr>
            </w:tcPrChange>
          </w:tcPr>
          <w:p w14:paraId="2B424C80"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2" w:type="dxa"/>
            <w:vAlign w:val="center"/>
            <w:tcPrChange w:id="17533" w:author="zhangqian (AK)" w:date="2017-10-10T02:31:00Z">
              <w:tcPr>
                <w:tcW w:w="592" w:type="dxa"/>
                <w:gridSpan w:val="2"/>
                <w:vAlign w:val="center"/>
              </w:tcPr>
            </w:tcPrChange>
          </w:tcPr>
          <w:p w14:paraId="297D9A13" w14:textId="77777777" w:rsidR="00C75EB9" w:rsidRPr="00E76EB6" w:rsidRDefault="00C75EB9" w:rsidP="00C75EB9">
            <w:pPr>
              <w:pStyle w:val="TAH"/>
              <w:rPr>
                <w:rFonts w:cs="Arial"/>
                <w:b w:val="0"/>
                <w:lang w:eastAsia="zh-CN"/>
              </w:rPr>
            </w:pPr>
          </w:p>
        </w:tc>
        <w:tc>
          <w:tcPr>
            <w:tcW w:w="722" w:type="dxa"/>
            <w:vAlign w:val="center"/>
            <w:tcPrChange w:id="17534" w:author="zhangqian (AK)" w:date="2017-10-10T02:31:00Z">
              <w:tcPr>
                <w:tcW w:w="729" w:type="dxa"/>
                <w:gridSpan w:val="2"/>
                <w:vAlign w:val="center"/>
              </w:tcPr>
            </w:tcPrChange>
          </w:tcPr>
          <w:p w14:paraId="528CA0FF" w14:textId="77777777" w:rsidR="00C75EB9" w:rsidRPr="00E76EB6" w:rsidRDefault="00C75EB9" w:rsidP="00C75EB9">
            <w:pPr>
              <w:pStyle w:val="TAH"/>
              <w:rPr>
                <w:rFonts w:cs="Arial"/>
                <w:b w:val="0"/>
                <w:lang w:eastAsia="zh-CN"/>
              </w:rPr>
            </w:pPr>
          </w:p>
        </w:tc>
        <w:tc>
          <w:tcPr>
            <w:tcW w:w="1187" w:type="dxa"/>
            <w:vMerge/>
            <w:vAlign w:val="center"/>
            <w:tcPrChange w:id="17535" w:author="zhangqian (AK)" w:date="2017-10-10T02:31:00Z">
              <w:tcPr>
                <w:tcW w:w="1187" w:type="dxa"/>
                <w:vMerge/>
                <w:vAlign w:val="center"/>
              </w:tcPr>
            </w:tcPrChange>
          </w:tcPr>
          <w:p w14:paraId="78092529" w14:textId="77777777" w:rsidR="00C75EB9" w:rsidRPr="00E76EB6" w:rsidRDefault="00C75EB9" w:rsidP="00C75EB9">
            <w:pPr>
              <w:pStyle w:val="TAC"/>
              <w:rPr>
                <w:rFonts w:cs="Arial"/>
              </w:rPr>
            </w:pPr>
          </w:p>
        </w:tc>
        <w:tc>
          <w:tcPr>
            <w:tcW w:w="1287" w:type="dxa"/>
            <w:vMerge/>
            <w:vAlign w:val="center"/>
            <w:tcPrChange w:id="17536" w:author="zhangqian (AK)" w:date="2017-10-10T02:31:00Z">
              <w:tcPr>
                <w:tcW w:w="1287" w:type="dxa"/>
                <w:vMerge/>
                <w:vAlign w:val="center"/>
              </w:tcPr>
            </w:tcPrChange>
          </w:tcPr>
          <w:p w14:paraId="11E37D86" w14:textId="77777777" w:rsidR="00C75EB9" w:rsidRPr="00E76EB6" w:rsidRDefault="00C75EB9" w:rsidP="00C75EB9">
            <w:pPr>
              <w:pStyle w:val="TAC"/>
              <w:rPr>
                <w:rFonts w:cs="Arial"/>
              </w:rPr>
            </w:pPr>
          </w:p>
        </w:tc>
      </w:tr>
      <w:tr w:rsidR="00C75EB9" w:rsidRPr="00E76EB6" w14:paraId="6FEE24D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3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538" w:author="zhangqian (AK)" w:date="2017-10-10T02:31:00Z">
            <w:trPr>
              <w:jc w:val="center"/>
            </w:trPr>
          </w:trPrChange>
        </w:trPr>
        <w:tc>
          <w:tcPr>
            <w:tcW w:w="1418" w:type="dxa"/>
            <w:vMerge/>
            <w:vAlign w:val="center"/>
            <w:tcPrChange w:id="17539" w:author="zhangqian (AK)" w:date="2017-10-10T02:31:00Z">
              <w:tcPr>
                <w:tcW w:w="1420" w:type="dxa"/>
                <w:gridSpan w:val="2"/>
                <w:vMerge/>
                <w:vAlign w:val="center"/>
              </w:tcPr>
            </w:tcPrChange>
          </w:tcPr>
          <w:p w14:paraId="16C80F3D" w14:textId="77777777" w:rsidR="00C75EB9" w:rsidRPr="00E76EB6" w:rsidRDefault="00C75EB9" w:rsidP="00C75EB9">
            <w:pPr>
              <w:pStyle w:val="TAC"/>
              <w:rPr>
                <w:rFonts w:cs="Arial"/>
              </w:rPr>
            </w:pPr>
          </w:p>
        </w:tc>
        <w:tc>
          <w:tcPr>
            <w:tcW w:w="1466" w:type="dxa"/>
            <w:vMerge/>
            <w:vAlign w:val="center"/>
            <w:tcPrChange w:id="17540" w:author="zhangqian (AK)" w:date="2017-10-10T02:31:00Z">
              <w:tcPr>
                <w:tcW w:w="1466" w:type="dxa"/>
                <w:gridSpan w:val="2"/>
                <w:vMerge/>
                <w:vAlign w:val="center"/>
              </w:tcPr>
            </w:tcPrChange>
          </w:tcPr>
          <w:p w14:paraId="13FD597A" w14:textId="77777777" w:rsidR="00C75EB9" w:rsidRPr="00E76EB6" w:rsidRDefault="00C75EB9" w:rsidP="00C75EB9">
            <w:pPr>
              <w:pStyle w:val="TAC"/>
              <w:rPr>
                <w:rFonts w:cs="Arial"/>
                <w:lang w:eastAsia="ja-JP"/>
              </w:rPr>
            </w:pPr>
          </w:p>
        </w:tc>
        <w:tc>
          <w:tcPr>
            <w:tcW w:w="771" w:type="dxa"/>
            <w:vAlign w:val="center"/>
            <w:tcPrChange w:id="17541" w:author="zhangqian (AK)" w:date="2017-10-10T02:31:00Z">
              <w:tcPr>
                <w:tcW w:w="771" w:type="dxa"/>
                <w:gridSpan w:val="2"/>
                <w:vAlign w:val="center"/>
              </w:tcPr>
            </w:tcPrChange>
          </w:tcPr>
          <w:p w14:paraId="795E4747" w14:textId="77777777" w:rsidR="00C75EB9" w:rsidRPr="00E76EB6" w:rsidRDefault="00C75EB9" w:rsidP="00C75EB9">
            <w:pPr>
              <w:pStyle w:val="TAH"/>
              <w:rPr>
                <w:rFonts w:cs="Arial"/>
                <w:b w:val="0"/>
                <w:lang w:eastAsia="zh-CN"/>
              </w:rPr>
            </w:pPr>
            <w:r w:rsidRPr="00E76EB6">
              <w:rPr>
                <w:rFonts w:cs="Arial"/>
                <w:b w:val="0"/>
                <w:lang w:eastAsia="zh-CN"/>
              </w:rPr>
              <w:t>66</w:t>
            </w:r>
          </w:p>
        </w:tc>
        <w:tc>
          <w:tcPr>
            <w:tcW w:w="592" w:type="dxa"/>
            <w:vAlign w:val="center"/>
            <w:tcPrChange w:id="17542" w:author="zhangqian (AK)" w:date="2017-10-10T02:31:00Z">
              <w:tcPr>
                <w:tcW w:w="592" w:type="dxa"/>
                <w:gridSpan w:val="2"/>
                <w:vAlign w:val="center"/>
              </w:tcPr>
            </w:tcPrChange>
          </w:tcPr>
          <w:p w14:paraId="30E16435" w14:textId="77777777" w:rsidR="00C75EB9" w:rsidRPr="00E76EB6" w:rsidRDefault="00C75EB9" w:rsidP="00C75EB9">
            <w:pPr>
              <w:pStyle w:val="TAH"/>
              <w:rPr>
                <w:rFonts w:cs="Arial"/>
                <w:b w:val="0"/>
                <w:lang w:eastAsia="zh-CN"/>
              </w:rPr>
            </w:pPr>
          </w:p>
        </w:tc>
        <w:tc>
          <w:tcPr>
            <w:tcW w:w="586" w:type="dxa"/>
            <w:vAlign w:val="center"/>
            <w:tcPrChange w:id="17543" w:author="zhangqian (AK)" w:date="2017-10-10T02:31:00Z">
              <w:tcPr>
                <w:tcW w:w="592" w:type="dxa"/>
                <w:gridSpan w:val="2"/>
                <w:vAlign w:val="center"/>
              </w:tcPr>
            </w:tcPrChange>
          </w:tcPr>
          <w:p w14:paraId="51CE1101" w14:textId="77777777" w:rsidR="00C75EB9" w:rsidRPr="00E76EB6" w:rsidRDefault="00C75EB9" w:rsidP="00C75EB9">
            <w:pPr>
              <w:pStyle w:val="TAH"/>
              <w:rPr>
                <w:rFonts w:cs="Arial"/>
                <w:b w:val="0"/>
                <w:lang w:eastAsia="zh-CN"/>
              </w:rPr>
            </w:pPr>
          </w:p>
        </w:tc>
        <w:tc>
          <w:tcPr>
            <w:tcW w:w="607" w:type="dxa"/>
            <w:gridSpan w:val="2"/>
            <w:vAlign w:val="center"/>
            <w:tcPrChange w:id="17544" w:author="zhangqian (AK)" w:date="2017-10-10T02:31:00Z">
              <w:tcPr>
                <w:tcW w:w="592" w:type="dxa"/>
                <w:vAlign w:val="center"/>
              </w:tcPr>
            </w:tcPrChange>
          </w:tcPr>
          <w:p w14:paraId="696F45B4"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5" w:type="dxa"/>
            <w:vAlign w:val="center"/>
            <w:tcPrChange w:id="17545" w:author="zhangqian (AK)" w:date="2017-10-10T02:31:00Z">
              <w:tcPr>
                <w:tcW w:w="595" w:type="dxa"/>
                <w:gridSpan w:val="2"/>
                <w:vAlign w:val="center"/>
              </w:tcPr>
            </w:tcPrChange>
          </w:tcPr>
          <w:p w14:paraId="6CD1EB45"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2" w:type="dxa"/>
            <w:vAlign w:val="center"/>
            <w:tcPrChange w:id="17546" w:author="zhangqian (AK)" w:date="2017-10-10T02:31:00Z">
              <w:tcPr>
                <w:tcW w:w="592" w:type="dxa"/>
                <w:gridSpan w:val="2"/>
                <w:vAlign w:val="center"/>
              </w:tcPr>
            </w:tcPrChange>
          </w:tcPr>
          <w:p w14:paraId="4C3BB0F3"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722" w:type="dxa"/>
            <w:vAlign w:val="center"/>
            <w:tcPrChange w:id="17547" w:author="zhangqian (AK)" w:date="2017-10-10T02:31:00Z">
              <w:tcPr>
                <w:tcW w:w="729" w:type="dxa"/>
                <w:gridSpan w:val="2"/>
                <w:vAlign w:val="center"/>
              </w:tcPr>
            </w:tcPrChange>
          </w:tcPr>
          <w:p w14:paraId="29002FEC"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1187" w:type="dxa"/>
            <w:vMerge/>
            <w:vAlign w:val="center"/>
            <w:tcPrChange w:id="17548" w:author="zhangqian (AK)" w:date="2017-10-10T02:31:00Z">
              <w:tcPr>
                <w:tcW w:w="1187" w:type="dxa"/>
                <w:vMerge/>
                <w:vAlign w:val="center"/>
              </w:tcPr>
            </w:tcPrChange>
          </w:tcPr>
          <w:p w14:paraId="073B3BD1" w14:textId="77777777" w:rsidR="00C75EB9" w:rsidRPr="00E76EB6" w:rsidRDefault="00C75EB9" w:rsidP="00C75EB9">
            <w:pPr>
              <w:pStyle w:val="TAC"/>
              <w:rPr>
                <w:rFonts w:cs="Arial"/>
              </w:rPr>
            </w:pPr>
          </w:p>
        </w:tc>
        <w:tc>
          <w:tcPr>
            <w:tcW w:w="1287" w:type="dxa"/>
            <w:vMerge/>
            <w:vAlign w:val="center"/>
            <w:tcPrChange w:id="17549" w:author="zhangqian (AK)" w:date="2017-10-10T02:31:00Z">
              <w:tcPr>
                <w:tcW w:w="1287" w:type="dxa"/>
                <w:vMerge/>
                <w:vAlign w:val="center"/>
              </w:tcPr>
            </w:tcPrChange>
          </w:tcPr>
          <w:p w14:paraId="0672748E" w14:textId="77777777" w:rsidR="00C75EB9" w:rsidRPr="00E76EB6" w:rsidRDefault="00C75EB9" w:rsidP="00C75EB9">
            <w:pPr>
              <w:pStyle w:val="TAC"/>
              <w:rPr>
                <w:rFonts w:cs="Arial"/>
              </w:rPr>
            </w:pPr>
          </w:p>
        </w:tc>
      </w:tr>
      <w:tr w:rsidR="00C75EB9" w:rsidRPr="00E76EB6" w14:paraId="4E704EA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5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551" w:author="zhangqian (AK)" w:date="2017-10-10T02:31:00Z">
            <w:trPr>
              <w:jc w:val="center"/>
            </w:trPr>
          </w:trPrChange>
        </w:trPr>
        <w:tc>
          <w:tcPr>
            <w:tcW w:w="1418" w:type="dxa"/>
            <w:vMerge/>
            <w:vAlign w:val="center"/>
            <w:tcPrChange w:id="17552" w:author="zhangqian (AK)" w:date="2017-10-10T02:31:00Z">
              <w:tcPr>
                <w:tcW w:w="1420" w:type="dxa"/>
                <w:gridSpan w:val="2"/>
                <w:vMerge/>
                <w:vAlign w:val="center"/>
              </w:tcPr>
            </w:tcPrChange>
          </w:tcPr>
          <w:p w14:paraId="1E07D087" w14:textId="77777777" w:rsidR="00C75EB9" w:rsidRPr="00E76EB6" w:rsidRDefault="00C75EB9" w:rsidP="00C75EB9">
            <w:pPr>
              <w:pStyle w:val="TAC"/>
              <w:rPr>
                <w:rFonts w:cs="Arial"/>
              </w:rPr>
            </w:pPr>
          </w:p>
        </w:tc>
        <w:tc>
          <w:tcPr>
            <w:tcW w:w="1466" w:type="dxa"/>
            <w:vMerge/>
            <w:vAlign w:val="center"/>
            <w:tcPrChange w:id="17553" w:author="zhangqian (AK)" w:date="2017-10-10T02:31:00Z">
              <w:tcPr>
                <w:tcW w:w="1466" w:type="dxa"/>
                <w:gridSpan w:val="2"/>
                <w:vMerge/>
                <w:vAlign w:val="center"/>
              </w:tcPr>
            </w:tcPrChange>
          </w:tcPr>
          <w:p w14:paraId="2CD79A18" w14:textId="77777777" w:rsidR="00C75EB9" w:rsidRPr="00E76EB6" w:rsidRDefault="00C75EB9" w:rsidP="00C75EB9">
            <w:pPr>
              <w:pStyle w:val="TAC"/>
              <w:rPr>
                <w:rFonts w:cs="Arial"/>
                <w:lang w:eastAsia="ja-JP"/>
              </w:rPr>
            </w:pPr>
          </w:p>
        </w:tc>
        <w:tc>
          <w:tcPr>
            <w:tcW w:w="771" w:type="dxa"/>
            <w:vAlign w:val="center"/>
            <w:tcPrChange w:id="17554" w:author="zhangqian (AK)" w:date="2017-10-10T02:31:00Z">
              <w:tcPr>
                <w:tcW w:w="771" w:type="dxa"/>
                <w:gridSpan w:val="2"/>
                <w:vAlign w:val="center"/>
              </w:tcPr>
            </w:tcPrChange>
          </w:tcPr>
          <w:p w14:paraId="663F5665" w14:textId="77777777" w:rsidR="00C75EB9" w:rsidRPr="00E76EB6" w:rsidRDefault="00C75EB9" w:rsidP="00C75EB9">
            <w:pPr>
              <w:pStyle w:val="TAH"/>
              <w:rPr>
                <w:rFonts w:cs="Arial"/>
                <w:b w:val="0"/>
                <w:lang w:eastAsia="zh-CN"/>
              </w:rPr>
            </w:pPr>
            <w:r w:rsidRPr="00E76EB6">
              <w:rPr>
                <w:rFonts w:cs="Arial"/>
                <w:b w:val="0"/>
                <w:lang w:eastAsia="zh-CN"/>
              </w:rPr>
              <w:t>2</w:t>
            </w:r>
          </w:p>
        </w:tc>
        <w:tc>
          <w:tcPr>
            <w:tcW w:w="592" w:type="dxa"/>
            <w:vAlign w:val="center"/>
            <w:tcPrChange w:id="17555" w:author="zhangqian (AK)" w:date="2017-10-10T02:31:00Z">
              <w:tcPr>
                <w:tcW w:w="592" w:type="dxa"/>
                <w:gridSpan w:val="2"/>
                <w:vAlign w:val="center"/>
              </w:tcPr>
            </w:tcPrChange>
          </w:tcPr>
          <w:p w14:paraId="26E24C11" w14:textId="77777777" w:rsidR="00C75EB9" w:rsidRPr="00E76EB6" w:rsidRDefault="00C75EB9" w:rsidP="00C75EB9">
            <w:pPr>
              <w:pStyle w:val="TAH"/>
              <w:rPr>
                <w:rFonts w:cs="Arial"/>
                <w:b w:val="0"/>
                <w:lang w:eastAsia="zh-CN"/>
              </w:rPr>
            </w:pPr>
          </w:p>
        </w:tc>
        <w:tc>
          <w:tcPr>
            <w:tcW w:w="586" w:type="dxa"/>
            <w:vAlign w:val="center"/>
            <w:tcPrChange w:id="17556" w:author="zhangqian (AK)" w:date="2017-10-10T02:31:00Z">
              <w:tcPr>
                <w:tcW w:w="592" w:type="dxa"/>
                <w:gridSpan w:val="2"/>
                <w:vAlign w:val="center"/>
              </w:tcPr>
            </w:tcPrChange>
          </w:tcPr>
          <w:p w14:paraId="528CE6D1" w14:textId="77777777" w:rsidR="00C75EB9" w:rsidRPr="00E76EB6" w:rsidRDefault="00C75EB9" w:rsidP="00C75EB9">
            <w:pPr>
              <w:pStyle w:val="TAH"/>
              <w:rPr>
                <w:rFonts w:cs="Arial"/>
                <w:b w:val="0"/>
                <w:lang w:eastAsia="zh-CN"/>
              </w:rPr>
            </w:pPr>
          </w:p>
        </w:tc>
        <w:tc>
          <w:tcPr>
            <w:tcW w:w="607" w:type="dxa"/>
            <w:gridSpan w:val="2"/>
            <w:vAlign w:val="center"/>
            <w:tcPrChange w:id="17557" w:author="zhangqian (AK)" w:date="2017-10-10T02:31:00Z">
              <w:tcPr>
                <w:tcW w:w="592" w:type="dxa"/>
                <w:vAlign w:val="center"/>
              </w:tcPr>
            </w:tcPrChange>
          </w:tcPr>
          <w:p w14:paraId="027FB413"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5" w:type="dxa"/>
            <w:vAlign w:val="center"/>
            <w:tcPrChange w:id="17558" w:author="zhangqian (AK)" w:date="2017-10-10T02:31:00Z">
              <w:tcPr>
                <w:tcW w:w="595" w:type="dxa"/>
                <w:gridSpan w:val="2"/>
                <w:vAlign w:val="center"/>
              </w:tcPr>
            </w:tcPrChange>
          </w:tcPr>
          <w:p w14:paraId="782BEFB3"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2" w:type="dxa"/>
            <w:vAlign w:val="center"/>
            <w:tcPrChange w:id="17559" w:author="zhangqian (AK)" w:date="2017-10-10T02:31:00Z">
              <w:tcPr>
                <w:tcW w:w="592" w:type="dxa"/>
                <w:gridSpan w:val="2"/>
                <w:vAlign w:val="center"/>
              </w:tcPr>
            </w:tcPrChange>
          </w:tcPr>
          <w:p w14:paraId="4897AC14" w14:textId="77777777" w:rsidR="00C75EB9" w:rsidRPr="00E76EB6" w:rsidRDefault="00C75EB9" w:rsidP="00C75EB9">
            <w:pPr>
              <w:pStyle w:val="TAH"/>
              <w:rPr>
                <w:rFonts w:cs="Arial"/>
                <w:b w:val="0"/>
                <w:lang w:eastAsia="zh-CN"/>
              </w:rPr>
            </w:pPr>
          </w:p>
        </w:tc>
        <w:tc>
          <w:tcPr>
            <w:tcW w:w="722" w:type="dxa"/>
            <w:vAlign w:val="center"/>
            <w:tcPrChange w:id="17560" w:author="zhangqian (AK)" w:date="2017-10-10T02:31:00Z">
              <w:tcPr>
                <w:tcW w:w="729" w:type="dxa"/>
                <w:gridSpan w:val="2"/>
                <w:vAlign w:val="center"/>
              </w:tcPr>
            </w:tcPrChange>
          </w:tcPr>
          <w:p w14:paraId="7DB14404" w14:textId="77777777" w:rsidR="00C75EB9" w:rsidRPr="00E76EB6" w:rsidRDefault="00C75EB9" w:rsidP="00C75EB9">
            <w:pPr>
              <w:pStyle w:val="TAH"/>
              <w:rPr>
                <w:rFonts w:cs="Arial"/>
                <w:b w:val="0"/>
                <w:lang w:eastAsia="zh-CN"/>
              </w:rPr>
            </w:pPr>
          </w:p>
        </w:tc>
        <w:tc>
          <w:tcPr>
            <w:tcW w:w="1187" w:type="dxa"/>
            <w:vMerge w:val="restart"/>
            <w:vAlign w:val="center"/>
            <w:tcPrChange w:id="17561" w:author="zhangqian (AK)" w:date="2017-10-10T02:31:00Z">
              <w:tcPr>
                <w:tcW w:w="1187" w:type="dxa"/>
                <w:vMerge w:val="restart"/>
                <w:vAlign w:val="center"/>
              </w:tcPr>
            </w:tcPrChange>
          </w:tcPr>
          <w:p w14:paraId="148B5BF8" w14:textId="77777777" w:rsidR="00C75EB9" w:rsidRPr="00E76EB6" w:rsidRDefault="00C75EB9" w:rsidP="00C75EB9">
            <w:pPr>
              <w:pStyle w:val="TAC"/>
              <w:rPr>
                <w:rFonts w:cs="Arial"/>
              </w:rPr>
            </w:pPr>
            <w:r w:rsidRPr="00E76EB6">
              <w:rPr>
                <w:rFonts w:cs="Arial"/>
              </w:rPr>
              <w:t>40</w:t>
            </w:r>
          </w:p>
        </w:tc>
        <w:tc>
          <w:tcPr>
            <w:tcW w:w="1287" w:type="dxa"/>
            <w:vMerge w:val="restart"/>
            <w:vAlign w:val="center"/>
            <w:tcPrChange w:id="17562" w:author="zhangqian (AK)" w:date="2017-10-10T02:31:00Z">
              <w:tcPr>
                <w:tcW w:w="1287" w:type="dxa"/>
                <w:vMerge w:val="restart"/>
                <w:vAlign w:val="center"/>
              </w:tcPr>
            </w:tcPrChange>
          </w:tcPr>
          <w:p w14:paraId="4153FF27" w14:textId="77777777" w:rsidR="00C75EB9" w:rsidRPr="00E76EB6" w:rsidRDefault="00C75EB9" w:rsidP="00C75EB9">
            <w:pPr>
              <w:pStyle w:val="TAC"/>
              <w:rPr>
                <w:rFonts w:cs="Arial"/>
              </w:rPr>
            </w:pPr>
            <w:r w:rsidRPr="00E76EB6">
              <w:rPr>
                <w:rFonts w:cs="Arial"/>
              </w:rPr>
              <w:t>1</w:t>
            </w:r>
          </w:p>
        </w:tc>
      </w:tr>
      <w:tr w:rsidR="00C75EB9" w:rsidRPr="00E76EB6" w14:paraId="71817B0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6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564" w:author="zhangqian (AK)" w:date="2017-10-10T02:31:00Z">
            <w:trPr>
              <w:jc w:val="center"/>
            </w:trPr>
          </w:trPrChange>
        </w:trPr>
        <w:tc>
          <w:tcPr>
            <w:tcW w:w="1418" w:type="dxa"/>
            <w:vMerge/>
            <w:vAlign w:val="center"/>
            <w:tcPrChange w:id="17565" w:author="zhangqian (AK)" w:date="2017-10-10T02:31:00Z">
              <w:tcPr>
                <w:tcW w:w="1420" w:type="dxa"/>
                <w:gridSpan w:val="2"/>
                <w:vMerge/>
                <w:vAlign w:val="center"/>
              </w:tcPr>
            </w:tcPrChange>
          </w:tcPr>
          <w:p w14:paraId="4585AA64" w14:textId="77777777" w:rsidR="00C75EB9" w:rsidRPr="00E76EB6" w:rsidRDefault="00C75EB9" w:rsidP="00C75EB9">
            <w:pPr>
              <w:pStyle w:val="TAC"/>
              <w:rPr>
                <w:rFonts w:cs="Arial"/>
              </w:rPr>
            </w:pPr>
          </w:p>
        </w:tc>
        <w:tc>
          <w:tcPr>
            <w:tcW w:w="1466" w:type="dxa"/>
            <w:vMerge/>
            <w:vAlign w:val="center"/>
            <w:tcPrChange w:id="17566" w:author="zhangqian (AK)" w:date="2017-10-10T02:31:00Z">
              <w:tcPr>
                <w:tcW w:w="1466" w:type="dxa"/>
                <w:gridSpan w:val="2"/>
                <w:vMerge/>
                <w:vAlign w:val="center"/>
              </w:tcPr>
            </w:tcPrChange>
          </w:tcPr>
          <w:p w14:paraId="33E69CBD" w14:textId="77777777" w:rsidR="00C75EB9" w:rsidRPr="00E76EB6" w:rsidRDefault="00C75EB9" w:rsidP="00C75EB9">
            <w:pPr>
              <w:pStyle w:val="TAC"/>
              <w:rPr>
                <w:rFonts w:cs="Arial"/>
                <w:lang w:eastAsia="ja-JP"/>
              </w:rPr>
            </w:pPr>
          </w:p>
        </w:tc>
        <w:tc>
          <w:tcPr>
            <w:tcW w:w="771" w:type="dxa"/>
            <w:vAlign w:val="center"/>
            <w:tcPrChange w:id="17567" w:author="zhangqian (AK)" w:date="2017-10-10T02:31:00Z">
              <w:tcPr>
                <w:tcW w:w="771" w:type="dxa"/>
                <w:gridSpan w:val="2"/>
                <w:vAlign w:val="center"/>
              </w:tcPr>
            </w:tcPrChange>
          </w:tcPr>
          <w:p w14:paraId="3117D368" w14:textId="77777777" w:rsidR="00C75EB9" w:rsidRPr="00E76EB6" w:rsidRDefault="00C75EB9" w:rsidP="00C75EB9">
            <w:pPr>
              <w:pStyle w:val="TAH"/>
              <w:rPr>
                <w:rFonts w:cs="Arial"/>
                <w:b w:val="0"/>
                <w:lang w:eastAsia="zh-CN"/>
              </w:rPr>
            </w:pPr>
            <w:r w:rsidRPr="00E76EB6">
              <w:rPr>
                <w:rFonts w:cs="Arial"/>
                <w:b w:val="0"/>
                <w:lang w:eastAsia="zh-CN"/>
              </w:rPr>
              <w:t>12</w:t>
            </w:r>
          </w:p>
        </w:tc>
        <w:tc>
          <w:tcPr>
            <w:tcW w:w="592" w:type="dxa"/>
            <w:vAlign w:val="center"/>
            <w:tcPrChange w:id="17568" w:author="zhangqian (AK)" w:date="2017-10-10T02:31:00Z">
              <w:tcPr>
                <w:tcW w:w="592" w:type="dxa"/>
                <w:gridSpan w:val="2"/>
                <w:vAlign w:val="center"/>
              </w:tcPr>
            </w:tcPrChange>
          </w:tcPr>
          <w:p w14:paraId="7A1600F6" w14:textId="77777777" w:rsidR="00C75EB9" w:rsidRPr="00E76EB6" w:rsidRDefault="00C75EB9" w:rsidP="00C75EB9">
            <w:pPr>
              <w:pStyle w:val="TAH"/>
              <w:rPr>
                <w:rFonts w:cs="Arial"/>
                <w:b w:val="0"/>
                <w:lang w:eastAsia="zh-CN"/>
              </w:rPr>
            </w:pPr>
          </w:p>
        </w:tc>
        <w:tc>
          <w:tcPr>
            <w:tcW w:w="586" w:type="dxa"/>
            <w:vAlign w:val="center"/>
            <w:tcPrChange w:id="17569" w:author="zhangqian (AK)" w:date="2017-10-10T02:31:00Z">
              <w:tcPr>
                <w:tcW w:w="592" w:type="dxa"/>
                <w:gridSpan w:val="2"/>
                <w:vAlign w:val="center"/>
              </w:tcPr>
            </w:tcPrChange>
          </w:tcPr>
          <w:p w14:paraId="392FE8CF" w14:textId="77777777" w:rsidR="00C75EB9" w:rsidRPr="00E76EB6" w:rsidRDefault="00C75EB9" w:rsidP="00C75EB9">
            <w:pPr>
              <w:pStyle w:val="TAH"/>
              <w:rPr>
                <w:rFonts w:cs="Arial"/>
                <w:b w:val="0"/>
                <w:lang w:eastAsia="zh-CN"/>
              </w:rPr>
            </w:pPr>
          </w:p>
        </w:tc>
        <w:tc>
          <w:tcPr>
            <w:tcW w:w="607" w:type="dxa"/>
            <w:gridSpan w:val="2"/>
            <w:vAlign w:val="center"/>
            <w:tcPrChange w:id="17570" w:author="zhangqian (AK)" w:date="2017-10-10T02:31:00Z">
              <w:tcPr>
                <w:tcW w:w="592" w:type="dxa"/>
                <w:vAlign w:val="center"/>
              </w:tcPr>
            </w:tcPrChange>
          </w:tcPr>
          <w:p w14:paraId="7E032862"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5" w:type="dxa"/>
            <w:vAlign w:val="center"/>
            <w:tcPrChange w:id="17571" w:author="zhangqian (AK)" w:date="2017-10-10T02:31:00Z">
              <w:tcPr>
                <w:tcW w:w="595" w:type="dxa"/>
                <w:gridSpan w:val="2"/>
                <w:vAlign w:val="center"/>
              </w:tcPr>
            </w:tcPrChange>
          </w:tcPr>
          <w:p w14:paraId="5A3139FA"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2" w:type="dxa"/>
            <w:vAlign w:val="center"/>
            <w:tcPrChange w:id="17572" w:author="zhangqian (AK)" w:date="2017-10-10T02:31:00Z">
              <w:tcPr>
                <w:tcW w:w="592" w:type="dxa"/>
                <w:gridSpan w:val="2"/>
                <w:vAlign w:val="center"/>
              </w:tcPr>
            </w:tcPrChange>
          </w:tcPr>
          <w:p w14:paraId="2D8A07C2" w14:textId="77777777" w:rsidR="00C75EB9" w:rsidRPr="00E76EB6" w:rsidRDefault="00C75EB9" w:rsidP="00C75EB9">
            <w:pPr>
              <w:pStyle w:val="TAH"/>
              <w:rPr>
                <w:rFonts w:cs="Arial"/>
                <w:b w:val="0"/>
                <w:lang w:eastAsia="zh-CN"/>
              </w:rPr>
            </w:pPr>
          </w:p>
        </w:tc>
        <w:tc>
          <w:tcPr>
            <w:tcW w:w="722" w:type="dxa"/>
            <w:vAlign w:val="center"/>
            <w:tcPrChange w:id="17573" w:author="zhangqian (AK)" w:date="2017-10-10T02:31:00Z">
              <w:tcPr>
                <w:tcW w:w="729" w:type="dxa"/>
                <w:gridSpan w:val="2"/>
                <w:vAlign w:val="center"/>
              </w:tcPr>
            </w:tcPrChange>
          </w:tcPr>
          <w:p w14:paraId="23587273" w14:textId="77777777" w:rsidR="00C75EB9" w:rsidRPr="00E76EB6" w:rsidRDefault="00C75EB9" w:rsidP="00C75EB9">
            <w:pPr>
              <w:pStyle w:val="TAH"/>
              <w:rPr>
                <w:rFonts w:cs="Arial"/>
                <w:b w:val="0"/>
                <w:lang w:eastAsia="zh-CN"/>
              </w:rPr>
            </w:pPr>
          </w:p>
        </w:tc>
        <w:tc>
          <w:tcPr>
            <w:tcW w:w="1187" w:type="dxa"/>
            <w:vMerge/>
            <w:vAlign w:val="center"/>
            <w:tcPrChange w:id="17574" w:author="zhangqian (AK)" w:date="2017-10-10T02:31:00Z">
              <w:tcPr>
                <w:tcW w:w="1187" w:type="dxa"/>
                <w:vMerge/>
                <w:vAlign w:val="center"/>
              </w:tcPr>
            </w:tcPrChange>
          </w:tcPr>
          <w:p w14:paraId="132B5882" w14:textId="77777777" w:rsidR="00C75EB9" w:rsidRPr="00E76EB6" w:rsidRDefault="00C75EB9" w:rsidP="00C75EB9">
            <w:pPr>
              <w:pStyle w:val="TAC"/>
              <w:rPr>
                <w:rFonts w:cs="Arial"/>
              </w:rPr>
            </w:pPr>
          </w:p>
        </w:tc>
        <w:tc>
          <w:tcPr>
            <w:tcW w:w="1287" w:type="dxa"/>
            <w:vMerge/>
            <w:vAlign w:val="center"/>
            <w:tcPrChange w:id="17575" w:author="zhangqian (AK)" w:date="2017-10-10T02:31:00Z">
              <w:tcPr>
                <w:tcW w:w="1287" w:type="dxa"/>
                <w:vMerge/>
                <w:vAlign w:val="center"/>
              </w:tcPr>
            </w:tcPrChange>
          </w:tcPr>
          <w:p w14:paraId="00EF2595" w14:textId="77777777" w:rsidR="00C75EB9" w:rsidRPr="00E76EB6" w:rsidRDefault="00C75EB9" w:rsidP="00C75EB9">
            <w:pPr>
              <w:pStyle w:val="TAC"/>
              <w:rPr>
                <w:rFonts w:cs="Arial"/>
              </w:rPr>
            </w:pPr>
          </w:p>
        </w:tc>
      </w:tr>
      <w:tr w:rsidR="00C75EB9" w:rsidRPr="00E76EB6" w14:paraId="10399D8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7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577" w:author="zhangqian (AK)" w:date="2017-10-10T02:31:00Z">
            <w:trPr>
              <w:jc w:val="center"/>
            </w:trPr>
          </w:trPrChange>
        </w:trPr>
        <w:tc>
          <w:tcPr>
            <w:tcW w:w="1418" w:type="dxa"/>
            <w:vMerge/>
            <w:vAlign w:val="center"/>
            <w:tcPrChange w:id="17578" w:author="zhangqian (AK)" w:date="2017-10-10T02:31:00Z">
              <w:tcPr>
                <w:tcW w:w="1420" w:type="dxa"/>
                <w:gridSpan w:val="2"/>
                <w:vMerge/>
                <w:vAlign w:val="center"/>
              </w:tcPr>
            </w:tcPrChange>
          </w:tcPr>
          <w:p w14:paraId="0F589FD9" w14:textId="77777777" w:rsidR="00C75EB9" w:rsidRPr="00E76EB6" w:rsidRDefault="00C75EB9" w:rsidP="00C75EB9">
            <w:pPr>
              <w:pStyle w:val="TAC"/>
              <w:rPr>
                <w:rFonts w:cs="Arial"/>
              </w:rPr>
            </w:pPr>
          </w:p>
        </w:tc>
        <w:tc>
          <w:tcPr>
            <w:tcW w:w="1466" w:type="dxa"/>
            <w:vMerge/>
            <w:vAlign w:val="center"/>
            <w:tcPrChange w:id="17579" w:author="zhangqian (AK)" w:date="2017-10-10T02:31:00Z">
              <w:tcPr>
                <w:tcW w:w="1466" w:type="dxa"/>
                <w:gridSpan w:val="2"/>
                <w:vMerge/>
                <w:vAlign w:val="center"/>
              </w:tcPr>
            </w:tcPrChange>
          </w:tcPr>
          <w:p w14:paraId="55F8F59D" w14:textId="77777777" w:rsidR="00C75EB9" w:rsidRPr="00E76EB6" w:rsidRDefault="00C75EB9" w:rsidP="00C75EB9">
            <w:pPr>
              <w:pStyle w:val="TAC"/>
              <w:rPr>
                <w:rFonts w:cs="Arial"/>
                <w:lang w:eastAsia="ja-JP"/>
              </w:rPr>
            </w:pPr>
          </w:p>
        </w:tc>
        <w:tc>
          <w:tcPr>
            <w:tcW w:w="771" w:type="dxa"/>
            <w:vAlign w:val="center"/>
            <w:tcPrChange w:id="17580" w:author="zhangqian (AK)" w:date="2017-10-10T02:31:00Z">
              <w:tcPr>
                <w:tcW w:w="771" w:type="dxa"/>
                <w:gridSpan w:val="2"/>
                <w:vAlign w:val="center"/>
              </w:tcPr>
            </w:tcPrChange>
          </w:tcPr>
          <w:p w14:paraId="4AF36133" w14:textId="77777777" w:rsidR="00C75EB9" w:rsidRPr="00E76EB6" w:rsidRDefault="00C75EB9" w:rsidP="00C75EB9">
            <w:pPr>
              <w:pStyle w:val="TAH"/>
              <w:rPr>
                <w:rFonts w:cs="Arial"/>
                <w:b w:val="0"/>
                <w:lang w:eastAsia="zh-CN"/>
              </w:rPr>
            </w:pPr>
            <w:r w:rsidRPr="00E76EB6">
              <w:rPr>
                <w:rFonts w:cs="Arial"/>
                <w:b w:val="0"/>
                <w:lang w:eastAsia="zh-CN"/>
              </w:rPr>
              <w:t>66</w:t>
            </w:r>
          </w:p>
        </w:tc>
        <w:tc>
          <w:tcPr>
            <w:tcW w:w="592" w:type="dxa"/>
            <w:vAlign w:val="center"/>
            <w:tcPrChange w:id="17581" w:author="zhangqian (AK)" w:date="2017-10-10T02:31:00Z">
              <w:tcPr>
                <w:tcW w:w="592" w:type="dxa"/>
                <w:gridSpan w:val="2"/>
                <w:vAlign w:val="center"/>
              </w:tcPr>
            </w:tcPrChange>
          </w:tcPr>
          <w:p w14:paraId="75E4C135" w14:textId="77777777" w:rsidR="00C75EB9" w:rsidRPr="00E76EB6" w:rsidRDefault="00C75EB9" w:rsidP="00C75EB9">
            <w:pPr>
              <w:pStyle w:val="TAH"/>
              <w:rPr>
                <w:rFonts w:cs="Arial"/>
                <w:b w:val="0"/>
                <w:lang w:eastAsia="zh-CN"/>
              </w:rPr>
            </w:pPr>
          </w:p>
        </w:tc>
        <w:tc>
          <w:tcPr>
            <w:tcW w:w="586" w:type="dxa"/>
            <w:vAlign w:val="center"/>
            <w:tcPrChange w:id="17582" w:author="zhangqian (AK)" w:date="2017-10-10T02:31:00Z">
              <w:tcPr>
                <w:tcW w:w="592" w:type="dxa"/>
                <w:gridSpan w:val="2"/>
                <w:vAlign w:val="center"/>
              </w:tcPr>
            </w:tcPrChange>
          </w:tcPr>
          <w:p w14:paraId="63D50CBB" w14:textId="77777777" w:rsidR="00C75EB9" w:rsidRPr="00E76EB6" w:rsidRDefault="00C75EB9" w:rsidP="00C75EB9">
            <w:pPr>
              <w:pStyle w:val="TAH"/>
              <w:rPr>
                <w:rFonts w:cs="Arial"/>
                <w:b w:val="0"/>
                <w:lang w:eastAsia="zh-CN"/>
              </w:rPr>
            </w:pPr>
          </w:p>
        </w:tc>
        <w:tc>
          <w:tcPr>
            <w:tcW w:w="607" w:type="dxa"/>
            <w:gridSpan w:val="2"/>
            <w:vAlign w:val="center"/>
            <w:tcPrChange w:id="17583" w:author="zhangqian (AK)" w:date="2017-10-10T02:31:00Z">
              <w:tcPr>
                <w:tcW w:w="592" w:type="dxa"/>
                <w:vAlign w:val="center"/>
              </w:tcPr>
            </w:tcPrChange>
          </w:tcPr>
          <w:p w14:paraId="7F565326"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5" w:type="dxa"/>
            <w:vAlign w:val="center"/>
            <w:tcPrChange w:id="17584" w:author="zhangqian (AK)" w:date="2017-10-10T02:31:00Z">
              <w:tcPr>
                <w:tcW w:w="595" w:type="dxa"/>
                <w:gridSpan w:val="2"/>
                <w:vAlign w:val="center"/>
              </w:tcPr>
            </w:tcPrChange>
          </w:tcPr>
          <w:p w14:paraId="2DC0C441"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2" w:type="dxa"/>
            <w:vAlign w:val="center"/>
            <w:tcPrChange w:id="17585" w:author="zhangqian (AK)" w:date="2017-10-10T02:31:00Z">
              <w:tcPr>
                <w:tcW w:w="592" w:type="dxa"/>
                <w:gridSpan w:val="2"/>
                <w:vAlign w:val="center"/>
              </w:tcPr>
            </w:tcPrChange>
          </w:tcPr>
          <w:p w14:paraId="5735B75F"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722" w:type="dxa"/>
            <w:vAlign w:val="center"/>
            <w:tcPrChange w:id="17586" w:author="zhangqian (AK)" w:date="2017-10-10T02:31:00Z">
              <w:tcPr>
                <w:tcW w:w="729" w:type="dxa"/>
                <w:gridSpan w:val="2"/>
                <w:vAlign w:val="center"/>
              </w:tcPr>
            </w:tcPrChange>
          </w:tcPr>
          <w:p w14:paraId="42C89579"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1187" w:type="dxa"/>
            <w:vMerge/>
            <w:vAlign w:val="center"/>
            <w:tcPrChange w:id="17587" w:author="zhangqian (AK)" w:date="2017-10-10T02:31:00Z">
              <w:tcPr>
                <w:tcW w:w="1187" w:type="dxa"/>
                <w:vMerge/>
                <w:vAlign w:val="center"/>
              </w:tcPr>
            </w:tcPrChange>
          </w:tcPr>
          <w:p w14:paraId="241B1442" w14:textId="77777777" w:rsidR="00C75EB9" w:rsidRPr="00E76EB6" w:rsidRDefault="00C75EB9" w:rsidP="00C75EB9">
            <w:pPr>
              <w:pStyle w:val="TAC"/>
              <w:rPr>
                <w:rFonts w:cs="Arial"/>
              </w:rPr>
            </w:pPr>
          </w:p>
        </w:tc>
        <w:tc>
          <w:tcPr>
            <w:tcW w:w="1287" w:type="dxa"/>
            <w:vMerge/>
            <w:vAlign w:val="center"/>
            <w:tcPrChange w:id="17588" w:author="zhangqian (AK)" w:date="2017-10-10T02:31:00Z">
              <w:tcPr>
                <w:tcW w:w="1287" w:type="dxa"/>
                <w:vMerge/>
                <w:vAlign w:val="center"/>
              </w:tcPr>
            </w:tcPrChange>
          </w:tcPr>
          <w:p w14:paraId="3DE4DE86" w14:textId="77777777" w:rsidR="00C75EB9" w:rsidRPr="00E76EB6" w:rsidRDefault="00C75EB9" w:rsidP="00C75EB9">
            <w:pPr>
              <w:pStyle w:val="TAC"/>
              <w:rPr>
                <w:rFonts w:cs="Arial"/>
              </w:rPr>
            </w:pPr>
          </w:p>
        </w:tc>
      </w:tr>
      <w:tr w:rsidR="00C75EB9" w:rsidRPr="00E76EB6" w14:paraId="325D35D5" w14:textId="77777777" w:rsidTr="00814ACD">
        <w:trPr>
          <w:jc w:val="center"/>
        </w:trPr>
        <w:tc>
          <w:tcPr>
            <w:tcW w:w="1418" w:type="dxa"/>
            <w:vMerge w:val="restart"/>
            <w:vAlign w:val="center"/>
          </w:tcPr>
          <w:p w14:paraId="0D5C7479" w14:textId="77777777" w:rsidR="00C75EB9" w:rsidRPr="00E76EB6" w:rsidRDefault="00C75EB9" w:rsidP="00C75EB9">
            <w:pPr>
              <w:pStyle w:val="TAC"/>
              <w:rPr>
                <w:rFonts w:cs="Arial"/>
                <w:lang w:eastAsia="ja-JP"/>
              </w:rPr>
            </w:pPr>
            <w:r w:rsidRPr="00E76EB6">
              <w:rPr>
                <w:rFonts w:cs="Arial"/>
                <w:lang w:eastAsia="ja-JP"/>
              </w:rPr>
              <w:t>CA_2A-2A-12A-66A</w:t>
            </w:r>
          </w:p>
        </w:tc>
        <w:tc>
          <w:tcPr>
            <w:tcW w:w="1466" w:type="dxa"/>
            <w:vMerge w:val="restart"/>
            <w:vAlign w:val="center"/>
          </w:tcPr>
          <w:p w14:paraId="2EECFD2E"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
          <w:p w14:paraId="54B9A287"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3694" w:type="dxa"/>
            <w:gridSpan w:val="7"/>
            <w:vAlign w:val="center"/>
          </w:tcPr>
          <w:p w14:paraId="709D068F" w14:textId="77777777" w:rsidR="00C75EB9" w:rsidRPr="00E76EB6" w:rsidRDefault="00C75EB9" w:rsidP="00C75EB9">
            <w:pPr>
              <w:pStyle w:val="TAC"/>
              <w:rPr>
                <w:rFonts w:cs="Arial"/>
                <w:lang w:eastAsia="ja-JP"/>
              </w:rPr>
            </w:pPr>
            <w:r w:rsidRPr="00E76EB6">
              <w:rPr>
                <w:lang w:eastAsia="ja-JP"/>
              </w:rPr>
              <w:t>See CA_2A-2A Bandwidth Combination Set 0 in Table 5.6A.1-3</w:t>
            </w:r>
          </w:p>
        </w:tc>
        <w:tc>
          <w:tcPr>
            <w:tcW w:w="1187" w:type="dxa"/>
            <w:vMerge w:val="restart"/>
            <w:vAlign w:val="center"/>
          </w:tcPr>
          <w:p w14:paraId="53117CE8" w14:textId="77777777" w:rsidR="00C75EB9" w:rsidRPr="00E76EB6" w:rsidRDefault="00C75EB9" w:rsidP="00C75EB9">
            <w:pPr>
              <w:pStyle w:val="TAC"/>
              <w:rPr>
                <w:rFonts w:cs="Arial"/>
                <w:lang w:eastAsia="ja-JP"/>
              </w:rPr>
            </w:pPr>
            <w:r w:rsidRPr="00E76EB6">
              <w:rPr>
                <w:rFonts w:cs="Arial"/>
                <w:lang w:eastAsia="ja-JP"/>
              </w:rPr>
              <w:t>70</w:t>
            </w:r>
          </w:p>
        </w:tc>
        <w:tc>
          <w:tcPr>
            <w:tcW w:w="1287" w:type="dxa"/>
            <w:vMerge w:val="restart"/>
            <w:vAlign w:val="center"/>
          </w:tcPr>
          <w:p w14:paraId="60F1ABEB"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288E01C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8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590" w:author="zhangqian (AK)" w:date="2017-10-10T02:31:00Z">
            <w:trPr>
              <w:jc w:val="center"/>
            </w:trPr>
          </w:trPrChange>
        </w:trPr>
        <w:tc>
          <w:tcPr>
            <w:tcW w:w="1418" w:type="dxa"/>
            <w:vMerge/>
            <w:vAlign w:val="center"/>
            <w:tcPrChange w:id="17591" w:author="zhangqian (AK)" w:date="2017-10-10T02:31:00Z">
              <w:tcPr>
                <w:tcW w:w="1420" w:type="dxa"/>
                <w:gridSpan w:val="2"/>
                <w:vMerge/>
                <w:vAlign w:val="center"/>
              </w:tcPr>
            </w:tcPrChange>
          </w:tcPr>
          <w:p w14:paraId="3CE6EF97" w14:textId="77777777" w:rsidR="00C75EB9" w:rsidRPr="00E76EB6" w:rsidRDefault="00C75EB9" w:rsidP="00C75EB9">
            <w:pPr>
              <w:pStyle w:val="TAC"/>
              <w:rPr>
                <w:rFonts w:cs="Arial"/>
                <w:lang w:eastAsia="ja-JP"/>
              </w:rPr>
            </w:pPr>
          </w:p>
        </w:tc>
        <w:tc>
          <w:tcPr>
            <w:tcW w:w="1466" w:type="dxa"/>
            <w:vMerge/>
            <w:vAlign w:val="center"/>
            <w:tcPrChange w:id="17592" w:author="zhangqian (AK)" w:date="2017-10-10T02:31:00Z">
              <w:tcPr>
                <w:tcW w:w="1466" w:type="dxa"/>
                <w:gridSpan w:val="2"/>
                <w:vMerge/>
                <w:vAlign w:val="center"/>
              </w:tcPr>
            </w:tcPrChange>
          </w:tcPr>
          <w:p w14:paraId="02824B13" w14:textId="77777777" w:rsidR="00C75EB9" w:rsidRPr="00E76EB6" w:rsidRDefault="00C75EB9" w:rsidP="00C75EB9">
            <w:pPr>
              <w:pStyle w:val="TAC"/>
              <w:rPr>
                <w:rFonts w:cs="Arial"/>
                <w:lang w:eastAsia="ja-JP"/>
              </w:rPr>
            </w:pPr>
          </w:p>
        </w:tc>
        <w:tc>
          <w:tcPr>
            <w:tcW w:w="771" w:type="dxa"/>
            <w:vAlign w:val="center"/>
            <w:tcPrChange w:id="17593" w:author="zhangqian (AK)" w:date="2017-10-10T02:31:00Z">
              <w:tcPr>
                <w:tcW w:w="771" w:type="dxa"/>
                <w:gridSpan w:val="2"/>
                <w:vAlign w:val="center"/>
              </w:tcPr>
            </w:tcPrChange>
          </w:tcPr>
          <w:p w14:paraId="5B86DBDC" w14:textId="77777777" w:rsidR="00C75EB9" w:rsidRPr="00E76EB6" w:rsidRDefault="00C75EB9" w:rsidP="00C75EB9">
            <w:pPr>
              <w:pStyle w:val="TAH"/>
              <w:rPr>
                <w:rFonts w:eastAsia="宋体" w:cs="Arial"/>
                <w:b w:val="0"/>
                <w:lang w:eastAsia="zh-CN"/>
              </w:rPr>
            </w:pPr>
            <w:r w:rsidRPr="00E76EB6">
              <w:rPr>
                <w:rFonts w:eastAsia="宋体" w:cs="Arial" w:hint="eastAsia"/>
                <w:b w:val="0"/>
                <w:lang w:eastAsia="zh-CN"/>
              </w:rPr>
              <w:t>12</w:t>
            </w:r>
          </w:p>
        </w:tc>
        <w:tc>
          <w:tcPr>
            <w:tcW w:w="592" w:type="dxa"/>
            <w:vAlign w:val="center"/>
            <w:tcPrChange w:id="17594" w:author="zhangqian (AK)" w:date="2017-10-10T02:31:00Z">
              <w:tcPr>
                <w:tcW w:w="592" w:type="dxa"/>
                <w:gridSpan w:val="2"/>
                <w:vAlign w:val="center"/>
              </w:tcPr>
            </w:tcPrChange>
          </w:tcPr>
          <w:p w14:paraId="5FAD7D76" w14:textId="77777777" w:rsidR="00C75EB9" w:rsidRPr="00E76EB6" w:rsidRDefault="00C75EB9" w:rsidP="00C75EB9">
            <w:pPr>
              <w:pStyle w:val="TAH"/>
              <w:rPr>
                <w:rFonts w:cs="Arial"/>
                <w:b w:val="0"/>
                <w:lang w:eastAsia="ja-JP"/>
              </w:rPr>
            </w:pPr>
          </w:p>
        </w:tc>
        <w:tc>
          <w:tcPr>
            <w:tcW w:w="586" w:type="dxa"/>
            <w:vAlign w:val="center"/>
            <w:tcPrChange w:id="17595" w:author="zhangqian (AK)" w:date="2017-10-10T02:31:00Z">
              <w:tcPr>
                <w:tcW w:w="592" w:type="dxa"/>
                <w:gridSpan w:val="2"/>
                <w:vAlign w:val="center"/>
              </w:tcPr>
            </w:tcPrChange>
          </w:tcPr>
          <w:p w14:paraId="1DB2EFFC" w14:textId="77777777" w:rsidR="00C75EB9" w:rsidRPr="00E76EB6" w:rsidRDefault="00C75EB9" w:rsidP="00C75EB9">
            <w:pPr>
              <w:pStyle w:val="TAH"/>
              <w:rPr>
                <w:rFonts w:cs="Arial"/>
                <w:b w:val="0"/>
                <w:lang w:eastAsia="ja-JP"/>
              </w:rPr>
            </w:pPr>
          </w:p>
        </w:tc>
        <w:tc>
          <w:tcPr>
            <w:tcW w:w="607" w:type="dxa"/>
            <w:gridSpan w:val="2"/>
            <w:vAlign w:val="center"/>
            <w:tcPrChange w:id="17596" w:author="zhangqian (AK)" w:date="2017-10-10T02:31:00Z">
              <w:tcPr>
                <w:tcW w:w="592" w:type="dxa"/>
                <w:vAlign w:val="center"/>
              </w:tcPr>
            </w:tcPrChange>
          </w:tcPr>
          <w:p w14:paraId="74AD6166" w14:textId="77777777" w:rsidR="00C75EB9" w:rsidRPr="00E76EB6" w:rsidRDefault="00C75EB9" w:rsidP="00C75EB9">
            <w:pPr>
              <w:pStyle w:val="TAC"/>
              <w:rPr>
                <w:rFonts w:cs="Arial"/>
                <w:lang w:eastAsia="ja-JP"/>
              </w:rPr>
            </w:pPr>
            <w:r w:rsidRPr="00E76EB6">
              <w:rPr>
                <w:lang w:eastAsia="ja-JP"/>
              </w:rPr>
              <w:t>Yes</w:t>
            </w:r>
          </w:p>
        </w:tc>
        <w:tc>
          <w:tcPr>
            <w:tcW w:w="595" w:type="dxa"/>
            <w:vAlign w:val="center"/>
            <w:tcPrChange w:id="17597" w:author="zhangqian (AK)" w:date="2017-10-10T02:31:00Z">
              <w:tcPr>
                <w:tcW w:w="595" w:type="dxa"/>
                <w:gridSpan w:val="2"/>
                <w:vAlign w:val="center"/>
              </w:tcPr>
            </w:tcPrChange>
          </w:tcPr>
          <w:p w14:paraId="3A7E7181" w14:textId="77777777" w:rsidR="00C75EB9" w:rsidRPr="00E76EB6" w:rsidRDefault="00C75EB9" w:rsidP="00C75EB9">
            <w:pPr>
              <w:pStyle w:val="TAC"/>
              <w:rPr>
                <w:rFonts w:cs="Arial"/>
                <w:lang w:eastAsia="ja-JP"/>
              </w:rPr>
            </w:pPr>
            <w:r w:rsidRPr="00E76EB6">
              <w:rPr>
                <w:lang w:eastAsia="ja-JP"/>
              </w:rPr>
              <w:t>Yes</w:t>
            </w:r>
          </w:p>
        </w:tc>
        <w:tc>
          <w:tcPr>
            <w:tcW w:w="592" w:type="dxa"/>
            <w:vAlign w:val="center"/>
            <w:tcPrChange w:id="17598" w:author="zhangqian (AK)" w:date="2017-10-10T02:31:00Z">
              <w:tcPr>
                <w:tcW w:w="592" w:type="dxa"/>
                <w:gridSpan w:val="2"/>
                <w:vAlign w:val="center"/>
              </w:tcPr>
            </w:tcPrChange>
          </w:tcPr>
          <w:p w14:paraId="1FD527A0" w14:textId="77777777" w:rsidR="00C75EB9" w:rsidRPr="00E76EB6" w:rsidRDefault="00C75EB9" w:rsidP="00C75EB9">
            <w:pPr>
              <w:pStyle w:val="TAC"/>
              <w:rPr>
                <w:rFonts w:cs="Arial"/>
                <w:lang w:eastAsia="ja-JP"/>
              </w:rPr>
            </w:pPr>
          </w:p>
        </w:tc>
        <w:tc>
          <w:tcPr>
            <w:tcW w:w="722" w:type="dxa"/>
            <w:vAlign w:val="center"/>
            <w:tcPrChange w:id="17599" w:author="zhangqian (AK)" w:date="2017-10-10T02:31:00Z">
              <w:tcPr>
                <w:tcW w:w="729" w:type="dxa"/>
                <w:gridSpan w:val="2"/>
                <w:vAlign w:val="center"/>
              </w:tcPr>
            </w:tcPrChange>
          </w:tcPr>
          <w:p w14:paraId="4F5DDCB9" w14:textId="77777777" w:rsidR="00C75EB9" w:rsidRPr="00E76EB6" w:rsidRDefault="00C75EB9" w:rsidP="00C75EB9">
            <w:pPr>
              <w:pStyle w:val="TAC"/>
              <w:rPr>
                <w:rFonts w:cs="Arial"/>
                <w:lang w:eastAsia="ja-JP"/>
              </w:rPr>
            </w:pPr>
          </w:p>
        </w:tc>
        <w:tc>
          <w:tcPr>
            <w:tcW w:w="1187" w:type="dxa"/>
            <w:vMerge/>
            <w:vAlign w:val="center"/>
            <w:tcPrChange w:id="17600" w:author="zhangqian (AK)" w:date="2017-10-10T02:31:00Z">
              <w:tcPr>
                <w:tcW w:w="1187" w:type="dxa"/>
                <w:vMerge/>
                <w:vAlign w:val="center"/>
              </w:tcPr>
            </w:tcPrChange>
          </w:tcPr>
          <w:p w14:paraId="5EE97681" w14:textId="77777777" w:rsidR="00C75EB9" w:rsidRPr="00E76EB6" w:rsidRDefault="00C75EB9" w:rsidP="00C75EB9">
            <w:pPr>
              <w:pStyle w:val="TAC"/>
              <w:rPr>
                <w:rFonts w:cs="Arial"/>
                <w:lang w:eastAsia="ja-JP"/>
              </w:rPr>
            </w:pPr>
          </w:p>
        </w:tc>
        <w:tc>
          <w:tcPr>
            <w:tcW w:w="1287" w:type="dxa"/>
            <w:vMerge/>
            <w:vAlign w:val="center"/>
            <w:tcPrChange w:id="17601" w:author="zhangqian (AK)" w:date="2017-10-10T02:31:00Z">
              <w:tcPr>
                <w:tcW w:w="1287" w:type="dxa"/>
                <w:vMerge/>
                <w:vAlign w:val="center"/>
              </w:tcPr>
            </w:tcPrChange>
          </w:tcPr>
          <w:p w14:paraId="3D740FC6" w14:textId="77777777" w:rsidR="00C75EB9" w:rsidRPr="00E76EB6" w:rsidRDefault="00C75EB9" w:rsidP="00C75EB9">
            <w:pPr>
              <w:pStyle w:val="TAC"/>
              <w:rPr>
                <w:rFonts w:cs="Arial"/>
                <w:lang w:eastAsia="ja-JP"/>
              </w:rPr>
            </w:pPr>
          </w:p>
        </w:tc>
      </w:tr>
      <w:tr w:rsidR="00C75EB9" w:rsidRPr="00E76EB6" w14:paraId="0736BCC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0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603" w:author="zhangqian (AK)" w:date="2017-10-10T02:31:00Z">
            <w:trPr>
              <w:jc w:val="center"/>
            </w:trPr>
          </w:trPrChange>
        </w:trPr>
        <w:tc>
          <w:tcPr>
            <w:tcW w:w="1418" w:type="dxa"/>
            <w:vMerge/>
            <w:vAlign w:val="center"/>
            <w:tcPrChange w:id="17604" w:author="zhangqian (AK)" w:date="2017-10-10T02:31:00Z">
              <w:tcPr>
                <w:tcW w:w="1420" w:type="dxa"/>
                <w:gridSpan w:val="2"/>
                <w:vMerge/>
                <w:vAlign w:val="center"/>
              </w:tcPr>
            </w:tcPrChange>
          </w:tcPr>
          <w:p w14:paraId="6AE65FB8" w14:textId="77777777" w:rsidR="00C75EB9" w:rsidRPr="00E76EB6" w:rsidRDefault="00C75EB9" w:rsidP="00C75EB9">
            <w:pPr>
              <w:pStyle w:val="TAC"/>
              <w:rPr>
                <w:rFonts w:cs="Arial"/>
                <w:lang w:eastAsia="ja-JP"/>
              </w:rPr>
            </w:pPr>
          </w:p>
        </w:tc>
        <w:tc>
          <w:tcPr>
            <w:tcW w:w="1466" w:type="dxa"/>
            <w:vMerge/>
            <w:vAlign w:val="center"/>
            <w:tcPrChange w:id="17605" w:author="zhangqian (AK)" w:date="2017-10-10T02:31:00Z">
              <w:tcPr>
                <w:tcW w:w="1466" w:type="dxa"/>
                <w:gridSpan w:val="2"/>
                <w:vMerge/>
                <w:vAlign w:val="center"/>
              </w:tcPr>
            </w:tcPrChange>
          </w:tcPr>
          <w:p w14:paraId="22F2F36E" w14:textId="77777777" w:rsidR="00C75EB9" w:rsidRPr="00E76EB6" w:rsidRDefault="00C75EB9" w:rsidP="00C75EB9">
            <w:pPr>
              <w:pStyle w:val="TAC"/>
              <w:rPr>
                <w:rFonts w:cs="Arial"/>
                <w:lang w:eastAsia="ja-JP"/>
              </w:rPr>
            </w:pPr>
          </w:p>
        </w:tc>
        <w:tc>
          <w:tcPr>
            <w:tcW w:w="771" w:type="dxa"/>
            <w:vAlign w:val="center"/>
            <w:tcPrChange w:id="17606" w:author="zhangqian (AK)" w:date="2017-10-10T02:31:00Z">
              <w:tcPr>
                <w:tcW w:w="771" w:type="dxa"/>
                <w:gridSpan w:val="2"/>
                <w:vAlign w:val="center"/>
              </w:tcPr>
            </w:tcPrChange>
          </w:tcPr>
          <w:p w14:paraId="5D7197DA"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592" w:type="dxa"/>
            <w:vAlign w:val="center"/>
            <w:tcPrChange w:id="17607" w:author="zhangqian (AK)" w:date="2017-10-10T02:31:00Z">
              <w:tcPr>
                <w:tcW w:w="592" w:type="dxa"/>
                <w:gridSpan w:val="2"/>
                <w:vAlign w:val="center"/>
              </w:tcPr>
            </w:tcPrChange>
          </w:tcPr>
          <w:p w14:paraId="69DB7EAE" w14:textId="77777777" w:rsidR="00C75EB9" w:rsidRPr="00E76EB6" w:rsidRDefault="00C75EB9" w:rsidP="00C75EB9">
            <w:pPr>
              <w:pStyle w:val="TAH"/>
              <w:rPr>
                <w:rFonts w:cs="Arial"/>
                <w:b w:val="0"/>
                <w:lang w:eastAsia="ja-JP"/>
              </w:rPr>
            </w:pPr>
          </w:p>
        </w:tc>
        <w:tc>
          <w:tcPr>
            <w:tcW w:w="586" w:type="dxa"/>
            <w:vAlign w:val="center"/>
            <w:tcPrChange w:id="17608" w:author="zhangqian (AK)" w:date="2017-10-10T02:31:00Z">
              <w:tcPr>
                <w:tcW w:w="592" w:type="dxa"/>
                <w:gridSpan w:val="2"/>
                <w:vAlign w:val="center"/>
              </w:tcPr>
            </w:tcPrChange>
          </w:tcPr>
          <w:p w14:paraId="2497B60D" w14:textId="77777777" w:rsidR="00C75EB9" w:rsidRPr="00E76EB6" w:rsidRDefault="00C75EB9" w:rsidP="00C75EB9">
            <w:pPr>
              <w:pStyle w:val="TAH"/>
              <w:rPr>
                <w:rFonts w:cs="Arial"/>
                <w:b w:val="0"/>
                <w:lang w:eastAsia="ja-JP"/>
              </w:rPr>
            </w:pPr>
          </w:p>
        </w:tc>
        <w:tc>
          <w:tcPr>
            <w:tcW w:w="607" w:type="dxa"/>
            <w:gridSpan w:val="2"/>
            <w:vAlign w:val="center"/>
            <w:tcPrChange w:id="17609" w:author="zhangqian (AK)" w:date="2017-10-10T02:31:00Z">
              <w:tcPr>
                <w:tcW w:w="592" w:type="dxa"/>
                <w:vAlign w:val="center"/>
              </w:tcPr>
            </w:tcPrChange>
          </w:tcPr>
          <w:p w14:paraId="6B2FC638" w14:textId="77777777" w:rsidR="00C75EB9" w:rsidRPr="00E76EB6" w:rsidRDefault="00C75EB9" w:rsidP="00C75EB9">
            <w:pPr>
              <w:pStyle w:val="TAC"/>
              <w:rPr>
                <w:rFonts w:cs="Arial"/>
                <w:lang w:eastAsia="ja-JP"/>
              </w:rPr>
            </w:pPr>
            <w:r w:rsidRPr="00E76EB6">
              <w:rPr>
                <w:lang w:eastAsia="ja-JP"/>
              </w:rPr>
              <w:t>Yes</w:t>
            </w:r>
          </w:p>
        </w:tc>
        <w:tc>
          <w:tcPr>
            <w:tcW w:w="595" w:type="dxa"/>
            <w:vAlign w:val="center"/>
            <w:tcPrChange w:id="17610" w:author="zhangqian (AK)" w:date="2017-10-10T02:31:00Z">
              <w:tcPr>
                <w:tcW w:w="595" w:type="dxa"/>
                <w:gridSpan w:val="2"/>
                <w:vAlign w:val="center"/>
              </w:tcPr>
            </w:tcPrChange>
          </w:tcPr>
          <w:p w14:paraId="22D446B6" w14:textId="77777777" w:rsidR="00C75EB9" w:rsidRPr="00E76EB6" w:rsidRDefault="00C75EB9" w:rsidP="00C75EB9">
            <w:pPr>
              <w:pStyle w:val="TAC"/>
              <w:rPr>
                <w:rFonts w:cs="Arial"/>
                <w:lang w:eastAsia="ja-JP"/>
              </w:rPr>
            </w:pPr>
            <w:r w:rsidRPr="00E76EB6">
              <w:rPr>
                <w:lang w:eastAsia="ja-JP"/>
              </w:rPr>
              <w:t>Yes</w:t>
            </w:r>
          </w:p>
        </w:tc>
        <w:tc>
          <w:tcPr>
            <w:tcW w:w="592" w:type="dxa"/>
            <w:vAlign w:val="center"/>
            <w:tcPrChange w:id="17611" w:author="zhangqian (AK)" w:date="2017-10-10T02:31:00Z">
              <w:tcPr>
                <w:tcW w:w="592" w:type="dxa"/>
                <w:gridSpan w:val="2"/>
                <w:vAlign w:val="center"/>
              </w:tcPr>
            </w:tcPrChange>
          </w:tcPr>
          <w:p w14:paraId="44A96B0A" w14:textId="77777777" w:rsidR="00C75EB9" w:rsidRPr="00E76EB6" w:rsidRDefault="00C75EB9" w:rsidP="00C75EB9">
            <w:pPr>
              <w:pStyle w:val="TAC"/>
              <w:rPr>
                <w:rFonts w:cs="Arial"/>
                <w:lang w:eastAsia="ja-JP"/>
              </w:rPr>
            </w:pPr>
            <w:r w:rsidRPr="00E76EB6">
              <w:rPr>
                <w:lang w:eastAsia="ja-JP"/>
              </w:rPr>
              <w:t>Yes</w:t>
            </w:r>
          </w:p>
        </w:tc>
        <w:tc>
          <w:tcPr>
            <w:tcW w:w="722" w:type="dxa"/>
            <w:vAlign w:val="center"/>
            <w:tcPrChange w:id="17612" w:author="zhangqian (AK)" w:date="2017-10-10T02:31:00Z">
              <w:tcPr>
                <w:tcW w:w="729" w:type="dxa"/>
                <w:gridSpan w:val="2"/>
                <w:vAlign w:val="center"/>
              </w:tcPr>
            </w:tcPrChange>
          </w:tcPr>
          <w:p w14:paraId="327C3DF1" w14:textId="77777777" w:rsidR="00C75EB9" w:rsidRPr="00E76EB6" w:rsidRDefault="00C75EB9" w:rsidP="00C75EB9">
            <w:pPr>
              <w:pStyle w:val="TAC"/>
              <w:rPr>
                <w:rFonts w:cs="Arial"/>
                <w:lang w:eastAsia="ja-JP"/>
              </w:rPr>
            </w:pPr>
            <w:r w:rsidRPr="00E76EB6">
              <w:rPr>
                <w:lang w:eastAsia="ja-JP"/>
              </w:rPr>
              <w:t>Yes</w:t>
            </w:r>
          </w:p>
        </w:tc>
        <w:tc>
          <w:tcPr>
            <w:tcW w:w="1187" w:type="dxa"/>
            <w:vMerge/>
            <w:vAlign w:val="center"/>
            <w:tcPrChange w:id="17613" w:author="zhangqian (AK)" w:date="2017-10-10T02:31:00Z">
              <w:tcPr>
                <w:tcW w:w="1187" w:type="dxa"/>
                <w:vMerge/>
                <w:vAlign w:val="center"/>
              </w:tcPr>
            </w:tcPrChange>
          </w:tcPr>
          <w:p w14:paraId="63612230" w14:textId="77777777" w:rsidR="00C75EB9" w:rsidRPr="00E76EB6" w:rsidRDefault="00C75EB9" w:rsidP="00C75EB9">
            <w:pPr>
              <w:pStyle w:val="TAC"/>
              <w:rPr>
                <w:rFonts w:cs="Arial"/>
                <w:lang w:eastAsia="ja-JP"/>
              </w:rPr>
            </w:pPr>
          </w:p>
        </w:tc>
        <w:tc>
          <w:tcPr>
            <w:tcW w:w="1287" w:type="dxa"/>
            <w:vMerge/>
            <w:vAlign w:val="center"/>
            <w:tcPrChange w:id="17614" w:author="zhangqian (AK)" w:date="2017-10-10T02:31:00Z">
              <w:tcPr>
                <w:tcW w:w="1287" w:type="dxa"/>
                <w:vMerge/>
                <w:vAlign w:val="center"/>
              </w:tcPr>
            </w:tcPrChange>
          </w:tcPr>
          <w:p w14:paraId="20696AE6" w14:textId="77777777" w:rsidR="00C75EB9" w:rsidRPr="00E76EB6" w:rsidRDefault="00C75EB9" w:rsidP="00C75EB9">
            <w:pPr>
              <w:pStyle w:val="TAC"/>
              <w:rPr>
                <w:rFonts w:cs="Arial"/>
                <w:lang w:eastAsia="ja-JP"/>
              </w:rPr>
            </w:pPr>
          </w:p>
        </w:tc>
      </w:tr>
      <w:tr w:rsidR="00C75EB9" w:rsidRPr="00E76EB6" w14:paraId="0EBC50D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1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616" w:author="zhangqian (AK)" w:date="2017-10-10T02:31:00Z">
            <w:trPr>
              <w:jc w:val="center"/>
            </w:trPr>
          </w:trPrChange>
        </w:trPr>
        <w:tc>
          <w:tcPr>
            <w:tcW w:w="1418" w:type="dxa"/>
            <w:vMerge w:val="restart"/>
            <w:vAlign w:val="center"/>
            <w:tcPrChange w:id="17617" w:author="zhangqian (AK)" w:date="2017-10-10T02:31:00Z">
              <w:tcPr>
                <w:tcW w:w="1420" w:type="dxa"/>
                <w:gridSpan w:val="2"/>
                <w:vMerge w:val="restart"/>
                <w:vAlign w:val="center"/>
              </w:tcPr>
            </w:tcPrChange>
          </w:tcPr>
          <w:p w14:paraId="59F4826B" w14:textId="77777777" w:rsidR="00C75EB9" w:rsidRPr="00E76EB6" w:rsidRDefault="00C75EB9" w:rsidP="00C75EB9">
            <w:pPr>
              <w:pStyle w:val="TAC"/>
              <w:rPr>
                <w:rFonts w:cs="Arial"/>
                <w:lang w:eastAsia="ja-JP"/>
              </w:rPr>
            </w:pPr>
            <w:r w:rsidRPr="00E76EB6">
              <w:rPr>
                <w:rFonts w:cs="Arial"/>
                <w:lang w:eastAsia="ja-JP"/>
              </w:rPr>
              <w:t>CA_2A-12A-66A-66A</w:t>
            </w:r>
          </w:p>
        </w:tc>
        <w:tc>
          <w:tcPr>
            <w:tcW w:w="1466" w:type="dxa"/>
            <w:vMerge w:val="restart"/>
            <w:vAlign w:val="center"/>
            <w:tcPrChange w:id="17618" w:author="zhangqian (AK)" w:date="2017-10-10T02:31:00Z">
              <w:tcPr>
                <w:tcW w:w="1466" w:type="dxa"/>
                <w:gridSpan w:val="2"/>
                <w:vMerge w:val="restart"/>
                <w:vAlign w:val="center"/>
              </w:tcPr>
            </w:tcPrChange>
          </w:tcPr>
          <w:p w14:paraId="143C2D33"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619" w:author="zhangqian (AK)" w:date="2017-10-10T02:31:00Z">
              <w:tcPr>
                <w:tcW w:w="771" w:type="dxa"/>
                <w:gridSpan w:val="2"/>
                <w:vAlign w:val="center"/>
              </w:tcPr>
            </w:tcPrChange>
          </w:tcPr>
          <w:p w14:paraId="639EA756"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620" w:author="zhangqian (AK)" w:date="2017-10-10T02:31:00Z">
              <w:tcPr>
                <w:tcW w:w="592" w:type="dxa"/>
                <w:gridSpan w:val="2"/>
                <w:vAlign w:val="center"/>
              </w:tcPr>
            </w:tcPrChange>
          </w:tcPr>
          <w:p w14:paraId="588675B8" w14:textId="77777777" w:rsidR="00C75EB9" w:rsidRPr="00E76EB6" w:rsidRDefault="00C75EB9" w:rsidP="00C75EB9">
            <w:pPr>
              <w:pStyle w:val="TAH"/>
              <w:rPr>
                <w:rFonts w:cs="Arial"/>
                <w:b w:val="0"/>
                <w:lang w:eastAsia="ja-JP"/>
              </w:rPr>
            </w:pPr>
          </w:p>
        </w:tc>
        <w:tc>
          <w:tcPr>
            <w:tcW w:w="586" w:type="dxa"/>
            <w:vAlign w:val="center"/>
            <w:tcPrChange w:id="17621" w:author="zhangqian (AK)" w:date="2017-10-10T02:31:00Z">
              <w:tcPr>
                <w:tcW w:w="592" w:type="dxa"/>
                <w:gridSpan w:val="2"/>
                <w:vAlign w:val="center"/>
              </w:tcPr>
            </w:tcPrChange>
          </w:tcPr>
          <w:p w14:paraId="395EE7C4" w14:textId="77777777" w:rsidR="00C75EB9" w:rsidRPr="00E76EB6" w:rsidRDefault="00C75EB9" w:rsidP="00C75EB9">
            <w:pPr>
              <w:pStyle w:val="TAH"/>
              <w:rPr>
                <w:rFonts w:cs="Arial"/>
                <w:b w:val="0"/>
                <w:lang w:eastAsia="ja-JP"/>
              </w:rPr>
            </w:pPr>
          </w:p>
        </w:tc>
        <w:tc>
          <w:tcPr>
            <w:tcW w:w="607" w:type="dxa"/>
            <w:gridSpan w:val="2"/>
            <w:vAlign w:val="center"/>
            <w:tcPrChange w:id="17622" w:author="zhangqian (AK)" w:date="2017-10-10T02:31:00Z">
              <w:tcPr>
                <w:tcW w:w="592" w:type="dxa"/>
                <w:vAlign w:val="center"/>
              </w:tcPr>
            </w:tcPrChange>
          </w:tcPr>
          <w:p w14:paraId="08EE0E77" w14:textId="77777777" w:rsidR="00C75EB9" w:rsidRPr="00E76EB6" w:rsidRDefault="00C75EB9" w:rsidP="00C75EB9">
            <w:pPr>
              <w:pStyle w:val="TAC"/>
              <w:rPr>
                <w:rFonts w:cs="Arial"/>
                <w:lang w:eastAsia="ja-JP"/>
              </w:rPr>
            </w:pPr>
            <w:r w:rsidRPr="00E76EB6">
              <w:rPr>
                <w:lang w:eastAsia="ja-JP"/>
              </w:rPr>
              <w:t>Yes</w:t>
            </w:r>
          </w:p>
        </w:tc>
        <w:tc>
          <w:tcPr>
            <w:tcW w:w="595" w:type="dxa"/>
            <w:vAlign w:val="center"/>
            <w:tcPrChange w:id="17623" w:author="zhangqian (AK)" w:date="2017-10-10T02:31:00Z">
              <w:tcPr>
                <w:tcW w:w="595" w:type="dxa"/>
                <w:gridSpan w:val="2"/>
                <w:vAlign w:val="center"/>
              </w:tcPr>
            </w:tcPrChange>
          </w:tcPr>
          <w:p w14:paraId="2FADB0EA" w14:textId="77777777" w:rsidR="00C75EB9" w:rsidRPr="00E76EB6" w:rsidRDefault="00C75EB9" w:rsidP="00C75EB9">
            <w:pPr>
              <w:pStyle w:val="TAC"/>
              <w:rPr>
                <w:rFonts w:cs="Arial"/>
                <w:lang w:eastAsia="ja-JP"/>
              </w:rPr>
            </w:pPr>
            <w:r w:rsidRPr="00E76EB6">
              <w:rPr>
                <w:lang w:eastAsia="ja-JP"/>
              </w:rPr>
              <w:t>Yes</w:t>
            </w:r>
          </w:p>
        </w:tc>
        <w:tc>
          <w:tcPr>
            <w:tcW w:w="592" w:type="dxa"/>
            <w:vAlign w:val="center"/>
            <w:tcPrChange w:id="17624" w:author="zhangqian (AK)" w:date="2017-10-10T02:31:00Z">
              <w:tcPr>
                <w:tcW w:w="592" w:type="dxa"/>
                <w:gridSpan w:val="2"/>
                <w:vAlign w:val="center"/>
              </w:tcPr>
            </w:tcPrChange>
          </w:tcPr>
          <w:p w14:paraId="3568D800" w14:textId="77777777" w:rsidR="00C75EB9" w:rsidRPr="00E76EB6" w:rsidRDefault="00C75EB9" w:rsidP="00C75EB9">
            <w:pPr>
              <w:pStyle w:val="TAC"/>
              <w:rPr>
                <w:rFonts w:cs="Arial"/>
                <w:lang w:eastAsia="ja-JP"/>
              </w:rPr>
            </w:pPr>
            <w:r w:rsidRPr="00E76EB6">
              <w:rPr>
                <w:lang w:eastAsia="ja-JP"/>
              </w:rPr>
              <w:t>Yes</w:t>
            </w:r>
          </w:p>
        </w:tc>
        <w:tc>
          <w:tcPr>
            <w:tcW w:w="722" w:type="dxa"/>
            <w:vAlign w:val="center"/>
            <w:tcPrChange w:id="17625" w:author="zhangqian (AK)" w:date="2017-10-10T02:31:00Z">
              <w:tcPr>
                <w:tcW w:w="729" w:type="dxa"/>
                <w:gridSpan w:val="2"/>
                <w:vAlign w:val="center"/>
              </w:tcPr>
            </w:tcPrChange>
          </w:tcPr>
          <w:p w14:paraId="12334D6C" w14:textId="77777777" w:rsidR="00C75EB9" w:rsidRPr="00E76EB6" w:rsidRDefault="00C75EB9" w:rsidP="00C75EB9">
            <w:pPr>
              <w:pStyle w:val="TAC"/>
              <w:rPr>
                <w:rFonts w:cs="Arial"/>
                <w:lang w:eastAsia="ja-JP"/>
              </w:rPr>
            </w:pPr>
            <w:r w:rsidRPr="00E76EB6">
              <w:rPr>
                <w:lang w:eastAsia="ja-JP"/>
              </w:rPr>
              <w:t>Yes</w:t>
            </w:r>
          </w:p>
        </w:tc>
        <w:tc>
          <w:tcPr>
            <w:tcW w:w="1187" w:type="dxa"/>
            <w:vMerge w:val="restart"/>
            <w:vAlign w:val="center"/>
            <w:tcPrChange w:id="17626" w:author="zhangqian (AK)" w:date="2017-10-10T02:31:00Z">
              <w:tcPr>
                <w:tcW w:w="1187" w:type="dxa"/>
                <w:vMerge w:val="restart"/>
                <w:vAlign w:val="center"/>
              </w:tcPr>
            </w:tcPrChange>
          </w:tcPr>
          <w:p w14:paraId="552DDE68" w14:textId="77777777" w:rsidR="00C75EB9" w:rsidRPr="00E76EB6" w:rsidRDefault="00C75EB9" w:rsidP="00C75EB9">
            <w:pPr>
              <w:pStyle w:val="TAC"/>
              <w:rPr>
                <w:rFonts w:cs="Arial"/>
                <w:lang w:eastAsia="ja-JP"/>
              </w:rPr>
            </w:pPr>
            <w:r w:rsidRPr="00E76EB6">
              <w:rPr>
                <w:rFonts w:cs="Arial"/>
                <w:lang w:eastAsia="ja-JP"/>
              </w:rPr>
              <w:t>70</w:t>
            </w:r>
          </w:p>
        </w:tc>
        <w:tc>
          <w:tcPr>
            <w:tcW w:w="1287" w:type="dxa"/>
            <w:vMerge w:val="restart"/>
            <w:vAlign w:val="center"/>
            <w:tcPrChange w:id="17627" w:author="zhangqian (AK)" w:date="2017-10-10T02:31:00Z">
              <w:tcPr>
                <w:tcW w:w="1287" w:type="dxa"/>
                <w:vMerge w:val="restart"/>
                <w:vAlign w:val="center"/>
              </w:tcPr>
            </w:tcPrChange>
          </w:tcPr>
          <w:p w14:paraId="5BBA2222"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09FEBF3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2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629" w:author="zhangqian (AK)" w:date="2017-10-10T02:31:00Z">
            <w:trPr>
              <w:jc w:val="center"/>
            </w:trPr>
          </w:trPrChange>
        </w:trPr>
        <w:tc>
          <w:tcPr>
            <w:tcW w:w="1418" w:type="dxa"/>
            <w:vMerge/>
            <w:vAlign w:val="center"/>
            <w:tcPrChange w:id="17630" w:author="zhangqian (AK)" w:date="2017-10-10T02:31:00Z">
              <w:tcPr>
                <w:tcW w:w="1420" w:type="dxa"/>
                <w:gridSpan w:val="2"/>
                <w:vMerge/>
                <w:vAlign w:val="center"/>
              </w:tcPr>
            </w:tcPrChange>
          </w:tcPr>
          <w:p w14:paraId="6975FD74" w14:textId="77777777" w:rsidR="00C75EB9" w:rsidRPr="00E76EB6" w:rsidRDefault="00C75EB9" w:rsidP="00C75EB9">
            <w:pPr>
              <w:pStyle w:val="TAC"/>
              <w:rPr>
                <w:rFonts w:cs="Arial"/>
                <w:lang w:eastAsia="ja-JP"/>
              </w:rPr>
            </w:pPr>
          </w:p>
        </w:tc>
        <w:tc>
          <w:tcPr>
            <w:tcW w:w="1466" w:type="dxa"/>
            <w:vMerge/>
            <w:vAlign w:val="center"/>
            <w:tcPrChange w:id="17631" w:author="zhangqian (AK)" w:date="2017-10-10T02:31:00Z">
              <w:tcPr>
                <w:tcW w:w="1466" w:type="dxa"/>
                <w:gridSpan w:val="2"/>
                <w:vMerge/>
                <w:vAlign w:val="center"/>
              </w:tcPr>
            </w:tcPrChange>
          </w:tcPr>
          <w:p w14:paraId="6E893191" w14:textId="77777777" w:rsidR="00C75EB9" w:rsidRPr="00E76EB6" w:rsidRDefault="00C75EB9" w:rsidP="00C75EB9">
            <w:pPr>
              <w:pStyle w:val="TAC"/>
              <w:rPr>
                <w:rFonts w:cs="Arial"/>
                <w:lang w:eastAsia="ja-JP"/>
              </w:rPr>
            </w:pPr>
          </w:p>
        </w:tc>
        <w:tc>
          <w:tcPr>
            <w:tcW w:w="771" w:type="dxa"/>
            <w:vAlign w:val="center"/>
            <w:tcPrChange w:id="17632" w:author="zhangqian (AK)" w:date="2017-10-10T02:31:00Z">
              <w:tcPr>
                <w:tcW w:w="771" w:type="dxa"/>
                <w:gridSpan w:val="2"/>
                <w:vAlign w:val="center"/>
              </w:tcPr>
            </w:tcPrChange>
          </w:tcPr>
          <w:p w14:paraId="203F6D22" w14:textId="77777777" w:rsidR="00C75EB9" w:rsidRPr="00E76EB6" w:rsidRDefault="00C75EB9" w:rsidP="00C75EB9">
            <w:pPr>
              <w:pStyle w:val="TAH"/>
              <w:rPr>
                <w:rFonts w:eastAsia="宋体" w:cs="Arial"/>
                <w:b w:val="0"/>
                <w:lang w:eastAsia="zh-CN"/>
              </w:rPr>
            </w:pPr>
            <w:r w:rsidRPr="00E76EB6">
              <w:rPr>
                <w:rFonts w:eastAsia="宋体" w:cs="Arial" w:hint="eastAsia"/>
                <w:b w:val="0"/>
                <w:lang w:eastAsia="zh-CN"/>
              </w:rPr>
              <w:t>12</w:t>
            </w:r>
          </w:p>
        </w:tc>
        <w:tc>
          <w:tcPr>
            <w:tcW w:w="592" w:type="dxa"/>
            <w:vAlign w:val="center"/>
            <w:tcPrChange w:id="17633" w:author="zhangqian (AK)" w:date="2017-10-10T02:31:00Z">
              <w:tcPr>
                <w:tcW w:w="592" w:type="dxa"/>
                <w:gridSpan w:val="2"/>
                <w:vAlign w:val="center"/>
              </w:tcPr>
            </w:tcPrChange>
          </w:tcPr>
          <w:p w14:paraId="3C4A62BB" w14:textId="77777777" w:rsidR="00C75EB9" w:rsidRPr="00E76EB6" w:rsidRDefault="00C75EB9" w:rsidP="00C75EB9">
            <w:pPr>
              <w:pStyle w:val="TAH"/>
              <w:rPr>
                <w:rFonts w:cs="Arial"/>
                <w:b w:val="0"/>
                <w:lang w:eastAsia="ja-JP"/>
              </w:rPr>
            </w:pPr>
          </w:p>
        </w:tc>
        <w:tc>
          <w:tcPr>
            <w:tcW w:w="586" w:type="dxa"/>
            <w:vAlign w:val="center"/>
            <w:tcPrChange w:id="17634" w:author="zhangqian (AK)" w:date="2017-10-10T02:31:00Z">
              <w:tcPr>
                <w:tcW w:w="592" w:type="dxa"/>
                <w:gridSpan w:val="2"/>
                <w:vAlign w:val="center"/>
              </w:tcPr>
            </w:tcPrChange>
          </w:tcPr>
          <w:p w14:paraId="0CBA6E50" w14:textId="77777777" w:rsidR="00C75EB9" w:rsidRPr="00E76EB6" w:rsidRDefault="00C75EB9" w:rsidP="00C75EB9">
            <w:pPr>
              <w:pStyle w:val="TAH"/>
              <w:rPr>
                <w:rFonts w:cs="Arial"/>
                <w:b w:val="0"/>
                <w:lang w:eastAsia="ja-JP"/>
              </w:rPr>
            </w:pPr>
          </w:p>
        </w:tc>
        <w:tc>
          <w:tcPr>
            <w:tcW w:w="607" w:type="dxa"/>
            <w:gridSpan w:val="2"/>
            <w:vAlign w:val="center"/>
            <w:tcPrChange w:id="17635" w:author="zhangqian (AK)" w:date="2017-10-10T02:31:00Z">
              <w:tcPr>
                <w:tcW w:w="592" w:type="dxa"/>
                <w:vAlign w:val="center"/>
              </w:tcPr>
            </w:tcPrChange>
          </w:tcPr>
          <w:p w14:paraId="6726A663" w14:textId="77777777" w:rsidR="00C75EB9" w:rsidRPr="00E76EB6" w:rsidRDefault="00C75EB9" w:rsidP="00C75EB9">
            <w:pPr>
              <w:pStyle w:val="TAC"/>
              <w:rPr>
                <w:rFonts w:cs="Arial"/>
                <w:lang w:eastAsia="ja-JP"/>
              </w:rPr>
            </w:pPr>
            <w:r w:rsidRPr="00E76EB6">
              <w:rPr>
                <w:lang w:eastAsia="ja-JP"/>
              </w:rPr>
              <w:t>Yes</w:t>
            </w:r>
          </w:p>
        </w:tc>
        <w:tc>
          <w:tcPr>
            <w:tcW w:w="595" w:type="dxa"/>
            <w:vAlign w:val="center"/>
            <w:tcPrChange w:id="17636" w:author="zhangqian (AK)" w:date="2017-10-10T02:31:00Z">
              <w:tcPr>
                <w:tcW w:w="595" w:type="dxa"/>
                <w:gridSpan w:val="2"/>
                <w:vAlign w:val="center"/>
              </w:tcPr>
            </w:tcPrChange>
          </w:tcPr>
          <w:p w14:paraId="50CA0E10" w14:textId="77777777" w:rsidR="00C75EB9" w:rsidRPr="00E76EB6" w:rsidRDefault="00C75EB9" w:rsidP="00C75EB9">
            <w:pPr>
              <w:pStyle w:val="TAC"/>
              <w:rPr>
                <w:rFonts w:cs="Arial"/>
                <w:lang w:eastAsia="ja-JP"/>
              </w:rPr>
            </w:pPr>
            <w:r w:rsidRPr="00E76EB6">
              <w:rPr>
                <w:lang w:eastAsia="ja-JP"/>
              </w:rPr>
              <w:t>Yes</w:t>
            </w:r>
          </w:p>
        </w:tc>
        <w:tc>
          <w:tcPr>
            <w:tcW w:w="592" w:type="dxa"/>
            <w:vAlign w:val="center"/>
            <w:tcPrChange w:id="17637" w:author="zhangqian (AK)" w:date="2017-10-10T02:31:00Z">
              <w:tcPr>
                <w:tcW w:w="592" w:type="dxa"/>
                <w:gridSpan w:val="2"/>
                <w:vAlign w:val="center"/>
              </w:tcPr>
            </w:tcPrChange>
          </w:tcPr>
          <w:p w14:paraId="728A5D71" w14:textId="77777777" w:rsidR="00C75EB9" w:rsidRPr="00E76EB6" w:rsidRDefault="00C75EB9" w:rsidP="00C75EB9">
            <w:pPr>
              <w:pStyle w:val="TAC"/>
              <w:rPr>
                <w:rFonts w:cs="Arial"/>
                <w:lang w:eastAsia="ja-JP"/>
              </w:rPr>
            </w:pPr>
          </w:p>
        </w:tc>
        <w:tc>
          <w:tcPr>
            <w:tcW w:w="722" w:type="dxa"/>
            <w:vAlign w:val="center"/>
            <w:tcPrChange w:id="17638" w:author="zhangqian (AK)" w:date="2017-10-10T02:31:00Z">
              <w:tcPr>
                <w:tcW w:w="729" w:type="dxa"/>
                <w:gridSpan w:val="2"/>
                <w:vAlign w:val="center"/>
              </w:tcPr>
            </w:tcPrChange>
          </w:tcPr>
          <w:p w14:paraId="412FABE4" w14:textId="77777777" w:rsidR="00C75EB9" w:rsidRPr="00E76EB6" w:rsidRDefault="00C75EB9" w:rsidP="00C75EB9">
            <w:pPr>
              <w:pStyle w:val="TAC"/>
              <w:rPr>
                <w:rFonts w:cs="Arial"/>
                <w:lang w:eastAsia="ja-JP"/>
              </w:rPr>
            </w:pPr>
          </w:p>
        </w:tc>
        <w:tc>
          <w:tcPr>
            <w:tcW w:w="1187" w:type="dxa"/>
            <w:vMerge/>
            <w:vAlign w:val="center"/>
            <w:tcPrChange w:id="17639" w:author="zhangqian (AK)" w:date="2017-10-10T02:31:00Z">
              <w:tcPr>
                <w:tcW w:w="1187" w:type="dxa"/>
                <w:vMerge/>
                <w:vAlign w:val="center"/>
              </w:tcPr>
            </w:tcPrChange>
          </w:tcPr>
          <w:p w14:paraId="5CE21CC6" w14:textId="77777777" w:rsidR="00C75EB9" w:rsidRPr="00E76EB6" w:rsidRDefault="00C75EB9" w:rsidP="00C75EB9">
            <w:pPr>
              <w:pStyle w:val="TAC"/>
              <w:rPr>
                <w:rFonts w:cs="Arial"/>
                <w:lang w:eastAsia="ja-JP"/>
              </w:rPr>
            </w:pPr>
          </w:p>
        </w:tc>
        <w:tc>
          <w:tcPr>
            <w:tcW w:w="1287" w:type="dxa"/>
            <w:vMerge/>
            <w:vAlign w:val="center"/>
            <w:tcPrChange w:id="17640" w:author="zhangqian (AK)" w:date="2017-10-10T02:31:00Z">
              <w:tcPr>
                <w:tcW w:w="1287" w:type="dxa"/>
                <w:vMerge/>
                <w:vAlign w:val="center"/>
              </w:tcPr>
            </w:tcPrChange>
          </w:tcPr>
          <w:p w14:paraId="6976B4B0" w14:textId="77777777" w:rsidR="00C75EB9" w:rsidRPr="00E76EB6" w:rsidRDefault="00C75EB9" w:rsidP="00C75EB9">
            <w:pPr>
              <w:pStyle w:val="TAC"/>
              <w:rPr>
                <w:rFonts w:cs="Arial"/>
                <w:lang w:eastAsia="ja-JP"/>
              </w:rPr>
            </w:pPr>
          </w:p>
        </w:tc>
      </w:tr>
      <w:tr w:rsidR="00C75EB9" w:rsidRPr="00E76EB6" w14:paraId="4652CB6F" w14:textId="77777777" w:rsidTr="00814ACD">
        <w:trPr>
          <w:jc w:val="center"/>
        </w:trPr>
        <w:tc>
          <w:tcPr>
            <w:tcW w:w="1418" w:type="dxa"/>
            <w:vMerge/>
            <w:vAlign w:val="center"/>
          </w:tcPr>
          <w:p w14:paraId="0CF9B34A" w14:textId="77777777" w:rsidR="00C75EB9" w:rsidRPr="00E76EB6" w:rsidRDefault="00C75EB9" w:rsidP="00C75EB9">
            <w:pPr>
              <w:pStyle w:val="TAC"/>
              <w:rPr>
                <w:rFonts w:cs="Arial"/>
                <w:lang w:eastAsia="ja-JP"/>
              </w:rPr>
            </w:pPr>
          </w:p>
        </w:tc>
        <w:tc>
          <w:tcPr>
            <w:tcW w:w="1466" w:type="dxa"/>
            <w:vMerge/>
            <w:vAlign w:val="center"/>
          </w:tcPr>
          <w:p w14:paraId="625FD45B" w14:textId="77777777" w:rsidR="00C75EB9" w:rsidRPr="00E76EB6" w:rsidRDefault="00C75EB9" w:rsidP="00C75EB9">
            <w:pPr>
              <w:pStyle w:val="TAC"/>
              <w:rPr>
                <w:rFonts w:cs="Arial"/>
                <w:lang w:eastAsia="ja-JP"/>
              </w:rPr>
            </w:pPr>
          </w:p>
        </w:tc>
        <w:tc>
          <w:tcPr>
            <w:tcW w:w="771" w:type="dxa"/>
            <w:vAlign w:val="center"/>
          </w:tcPr>
          <w:p w14:paraId="116282ED"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3694" w:type="dxa"/>
            <w:gridSpan w:val="7"/>
            <w:vAlign w:val="center"/>
          </w:tcPr>
          <w:p w14:paraId="0B4565BD" w14:textId="77777777" w:rsidR="00C75EB9" w:rsidRPr="00E76EB6" w:rsidRDefault="00C75EB9" w:rsidP="00C75EB9">
            <w:pPr>
              <w:pStyle w:val="TAC"/>
              <w:rPr>
                <w:rFonts w:cs="Arial"/>
                <w:lang w:eastAsia="ja-JP"/>
              </w:rPr>
            </w:pPr>
            <w:r w:rsidRPr="00E76EB6">
              <w:rPr>
                <w:lang w:eastAsia="ja-JP"/>
              </w:rPr>
              <w:t>See CA_66A-66A Bandwidth Combination Set 0 in Table 5.6A.1-3</w:t>
            </w:r>
          </w:p>
        </w:tc>
        <w:tc>
          <w:tcPr>
            <w:tcW w:w="1187" w:type="dxa"/>
            <w:vMerge/>
            <w:vAlign w:val="center"/>
          </w:tcPr>
          <w:p w14:paraId="005CBA83" w14:textId="77777777" w:rsidR="00C75EB9" w:rsidRPr="00E76EB6" w:rsidRDefault="00C75EB9" w:rsidP="00C75EB9">
            <w:pPr>
              <w:pStyle w:val="TAC"/>
              <w:rPr>
                <w:rFonts w:cs="Arial"/>
                <w:lang w:eastAsia="ja-JP"/>
              </w:rPr>
            </w:pPr>
          </w:p>
        </w:tc>
        <w:tc>
          <w:tcPr>
            <w:tcW w:w="1287" w:type="dxa"/>
            <w:vMerge/>
            <w:vAlign w:val="center"/>
          </w:tcPr>
          <w:p w14:paraId="006BE592" w14:textId="77777777" w:rsidR="00C75EB9" w:rsidRPr="00E76EB6" w:rsidRDefault="00C75EB9" w:rsidP="00C75EB9">
            <w:pPr>
              <w:pStyle w:val="TAC"/>
              <w:rPr>
                <w:rFonts w:cs="Arial"/>
                <w:lang w:eastAsia="ja-JP"/>
              </w:rPr>
            </w:pPr>
          </w:p>
        </w:tc>
      </w:tr>
      <w:tr w:rsidR="00C75EB9" w:rsidRPr="00E76EB6" w14:paraId="637A249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4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642" w:author="zhangqian (AK)" w:date="2017-10-10T02:31:00Z">
            <w:trPr>
              <w:jc w:val="center"/>
            </w:trPr>
          </w:trPrChange>
        </w:trPr>
        <w:tc>
          <w:tcPr>
            <w:tcW w:w="1418" w:type="dxa"/>
            <w:vMerge w:val="restart"/>
            <w:vAlign w:val="center"/>
            <w:tcPrChange w:id="17643" w:author="zhangqian (AK)" w:date="2017-10-10T02:31:00Z">
              <w:tcPr>
                <w:tcW w:w="1420" w:type="dxa"/>
                <w:gridSpan w:val="2"/>
                <w:vMerge w:val="restart"/>
                <w:vAlign w:val="center"/>
              </w:tcPr>
            </w:tcPrChange>
          </w:tcPr>
          <w:p w14:paraId="71534EC7" w14:textId="77777777" w:rsidR="00C75EB9" w:rsidRPr="00E76EB6" w:rsidRDefault="00C75EB9" w:rsidP="00C75EB9">
            <w:pPr>
              <w:pStyle w:val="TAC"/>
              <w:rPr>
                <w:rFonts w:cs="Arial"/>
                <w:lang w:eastAsia="ja-JP"/>
              </w:rPr>
            </w:pPr>
            <w:r w:rsidRPr="00E76EB6">
              <w:rPr>
                <w:rFonts w:cs="Arial"/>
                <w:lang w:eastAsia="ja-JP"/>
              </w:rPr>
              <w:t>CA_2A-12A-66C</w:t>
            </w:r>
          </w:p>
        </w:tc>
        <w:tc>
          <w:tcPr>
            <w:tcW w:w="1466" w:type="dxa"/>
            <w:vMerge w:val="restart"/>
            <w:vAlign w:val="center"/>
            <w:tcPrChange w:id="17644" w:author="zhangqian (AK)" w:date="2017-10-10T02:31:00Z">
              <w:tcPr>
                <w:tcW w:w="1466" w:type="dxa"/>
                <w:gridSpan w:val="2"/>
                <w:vMerge w:val="restart"/>
                <w:vAlign w:val="center"/>
              </w:tcPr>
            </w:tcPrChange>
          </w:tcPr>
          <w:p w14:paraId="24022B92"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645" w:author="zhangqian (AK)" w:date="2017-10-10T02:31:00Z">
              <w:tcPr>
                <w:tcW w:w="771" w:type="dxa"/>
                <w:gridSpan w:val="2"/>
                <w:vAlign w:val="center"/>
              </w:tcPr>
            </w:tcPrChange>
          </w:tcPr>
          <w:p w14:paraId="024E3C83"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646" w:author="zhangqian (AK)" w:date="2017-10-10T02:31:00Z">
              <w:tcPr>
                <w:tcW w:w="592" w:type="dxa"/>
                <w:gridSpan w:val="2"/>
                <w:vAlign w:val="center"/>
              </w:tcPr>
            </w:tcPrChange>
          </w:tcPr>
          <w:p w14:paraId="0E74111C" w14:textId="77777777" w:rsidR="00C75EB9" w:rsidRPr="00E76EB6" w:rsidRDefault="00C75EB9" w:rsidP="00C75EB9">
            <w:pPr>
              <w:pStyle w:val="TAH"/>
              <w:rPr>
                <w:rFonts w:cs="Arial"/>
                <w:b w:val="0"/>
                <w:lang w:eastAsia="ja-JP"/>
              </w:rPr>
            </w:pPr>
          </w:p>
        </w:tc>
        <w:tc>
          <w:tcPr>
            <w:tcW w:w="586" w:type="dxa"/>
            <w:vAlign w:val="center"/>
            <w:tcPrChange w:id="17647" w:author="zhangqian (AK)" w:date="2017-10-10T02:31:00Z">
              <w:tcPr>
                <w:tcW w:w="592" w:type="dxa"/>
                <w:gridSpan w:val="2"/>
                <w:vAlign w:val="center"/>
              </w:tcPr>
            </w:tcPrChange>
          </w:tcPr>
          <w:p w14:paraId="15C11666" w14:textId="77777777" w:rsidR="00C75EB9" w:rsidRPr="00E76EB6" w:rsidRDefault="00C75EB9" w:rsidP="00C75EB9">
            <w:pPr>
              <w:pStyle w:val="TAH"/>
              <w:rPr>
                <w:rFonts w:cs="Arial"/>
                <w:b w:val="0"/>
                <w:lang w:eastAsia="ja-JP"/>
              </w:rPr>
            </w:pPr>
          </w:p>
        </w:tc>
        <w:tc>
          <w:tcPr>
            <w:tcW w:w="607" w:type="dxa"/>
            <w:gridSpan w:val="2"/>
            <w:vAlign w:val="center"/>
            <w:tcPrChange w:id="17648" w:author="zhangqian (AK)" w:date="2017-10-10T02:31:00Z">
              <w:tcPr>
                <w:tcW w:w="592" w:type="dxa"/>
                <w:vAlign w:val="center"/>
              </w:tcPr>
            </w:tcPrChange>
          </w:tcPr>
          <w:p w14:paraId="2B850C84" w14:textId="77777777" w:rsidR="00C75EB9" w:rsidRPr="00E76EB6" w:rsidRDefault="00C75EB9" w:rsidP="00C75EB9">
            <w:pPr>
              <w:pStyle w:val="TAC"/>
              <w:rPr>
                <w:rFonts w:cs="Arial"/>
                <w:lang w:eastAsia="ja-JP"/>
              </w:rPr>
            </w:pPr>
            <w:r w:rsidRPr="00E76EB6">
              <w:rPr>
                <w:rFonts w:cs="Arial"/>
                <w:lang w:eastAsia="ja-JP"/>
              </w:rPr>
              <w:t>Yes</w:t>
            </w:r>
          </w:p>
        </w:tc>
        <w:tc>
          <w:tcPr>
            <w:tcW w:w="595" w:type="dxa"/>
            <w:vAlign w:val="center"/>
            <w:tcPrChange w:id="17649" w:author="zhangqian (AK)" w:date="2017-10-10T02:31:00Z">
              <w:tcPr>
                <w:tcW w:w="595" w:type="dxa"/>
                <w:gridSpan w:val="2"/>
                <w:vAlign w:val="center"/>
              </w:tcPr>
            </w:tcPrChange>
          </w:tcPr>
          <w:p w14:paraId="2A3DE60B" w14:textId="77777777" w:rsidR="00C75EB9" w:rsidRPr="00E76EB6" w:rsidRDefault="00C75EB9" w:rsidP="00C75EB9">
            <w:pPr>
              <w:pStyle w:val="TAC"/>
              <w:rPr>
                <w:rFonts w:cs="Arial"/>
                <w:lang w:eastAsia="ja-JP"/>
              </w:rPr>
            </w:pPr>
            <w:r w:rsidRPr="00E76EB6">
              <w:rPr>
                <w:rFonts w:cs="Arial"/>
                <w:lang w:eastAsia="ja-JP"/>
              </w:rPr>
              <w:t>Yes</w:t>
            </w:r>
          </w:p>
        </w:tc>
        <w:tc>
          <w:tcPr>
            <w:tcW w:w="592" w:type="dxa"/>
            <w:vAlign w:val="center"/>
            <w:tcPrChange w:id="17650" w:author="zhangqian (AK)" w:date="2017-10-10T02:31:00Z">
              <w:tcPr>
                <w:tcW w:w="592" w:type="dxa"/>
                <w:gridSpan w:val="2"/>
                <w:vAlign w:val="center"/>
              </w:tcPr>
            </w:tcPrChange>
          </w:tcPr>
          <w:p w14:paraId="23AEEF6B" w14:textId="77777777" w:rsidR="00C75EB9" w:rsidRPr="00E76EB6" w:rsidRDefault="00C75EB9" w:rsidP="00C75EB9">
            <w:pPr>
              <w:pStyle w:val="TAC"/>
              <w:rPr>
                <w:rFonts w:cs="Arial"/>
                <w:lang w:eastAsia="ja-JP"/>
              </w:rPr>
            </w:pPr>
            <w:r w:rsidRPr="00E76EB6">
              <w:rPr>
                <w:rFonts w:cs="Arial"/>
                <w:lang w:eastAsia="ja-JP"/>
              </w:rPr>
              <w:t>Yes</w:t>
            </w:r>
          </w:p>
        </w:tc>
        <w:tc>
          <w:tcPr>
            <w:tcW w:w="722" w:type="dxa"/>
            <w:vAlign w:val="center"/>
            <w:tcPrChange w:id="17651" w:author="zhangqian (AK)" w:date="2017-10-10T02:31:00Z">
              <w:tcPr>
                <w:tcW w:w="729" w:type="dxa"/>
                <w:gridSpan w:val="2"/>
                <w:vAlign w:val="center"/>
              </w:tcPr>
            </w:tcPrChange>
          </w:tcPr>
          <w:p w14:paraId="092390ED" w14:textId="77777777" w:rsidR="00C75EB9" w:rsidRPr="00E76EB6" w:rsidRDefault="00C75EB9" w:rsidP="00C75EB9">
            <w:pPr>
              <w:pStyle w:val="TAC"/>
              <w:rPr>
                <w:rFonts w:cs="Arial"/>
                <w:lang w:eastAsia="ja-JP"/>
              </w:rPr>
            </w:pPr>
            <w:r w:rsidRPr="00E76EB6">
              <w:rPr>
                <w:rFonts w:cs="Arial"/>
                <w:lang w:eastAsia="ja-JP"/>
              </w:rPr>
              <w:t>Yes</w:t>
            </w:r>
          </w:p>
        </w:tc>
        <w:tc>
          <w:tcPr>
            <w:tcW w:w="1187" w:type="dxa"/>
            <w:vMerge w:val="restart"/>
            <w:vAlign w:val="center"/>
            <w:tcPrChange w:id="17652" w:author="zhangqian (AK)" w:date="2017-10-10T02:31:00Z">
              <w:tcPr>
                <w:tcW w:w="1187" w:type="dxa"/>
                <w:vMerge w:val="restart"/>
                <w:vAlign w:val="center"/>
              </w:tcPr>
            </w:tcPrChange>
          </w:tcPr>
          <w:p w14:paraId="347B784A" w14:textId="77777777" w:rsidR="00C75EB9" w:rsidRPr="00E76EB6" w:rsidRDefault="00C75EB9" w:rsidP="00C75EB9">
            <w:pPr>
              <w:pStyle w:val="TAC"/>
              <w:rPr>
                <w:rFonts w:cs="Arial"/>
                <w:lang w:eastAsia="ja-JP"/>
              </w:rPr>
            </w:pPr>
            <w:r w:rsidRPr="00E76EB6">
              <w:rPr>
                <w:rFonts w:cs="Arial"/>
                <w:lang w:eastAsia="ja-JP"/>
              </w:rPr>
              <w:t>70</w:t>
            </w:r>
          </w:p>
        </w:tc>
        <w:tc>
          <w:tcPr>
            <w:tcW w:w="1287" w:type="dxa"/>
            <w:vMerge w:val="restart"/>
            <w:vAlign w:val="center"/>
            <w:tcPrChange w:id="17653" w:author="zhangqian (AK)" w:date="2017-10-10T02:31:00Z">
              <w:tcPr>
                <w:tcW w:w="1287" w:type="dxa"/>
                <w:vMerge w:val="restart"/>
                <w:vAlign w:val="center"/>
              </w:tcPr>
            </w:tcPrChange>
          </w:tcPr>
          <w:p w14:paraId="7FC27E74"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20975F9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5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655" w:author="zhangqian (AK)" w:date="2017-10-10T02:31:00Z">
            <w:trPr>
              <w:jc w:val="center"/>
            </w:trPr>
          </w:trPrChange>
        </w:trPr>
        <w:tc>
          <w:tcPr>
            <w:tcW w:w="1418" w:type="dxa"/>
            <w:vMerge/>
            <w:vAlign w:val="center"/>
            <w:tcPrChange w:id="17656" w:author="zhangqian (AK)" w:date="2017-10-10T02:31:00Z">
              <w:tcPr>
                <w:tcW w:w="1420" w:type="dxa"/>
                <w:gridSpan w:val="2"/>
                <w:vMerge/>
                <w:vAlign w:val="center"/>
              </w:tcPr>
            </w:tcPrChange>
          </w:tcPr>
          <w:p w14:paraId="5FDAD02E" w14:textId="77777777" w:rsidR="00C75EB9" w:rsidRPr="00E76EB6" w:rsidRDefault="00C75EB9" w:rsidP="00C75EB9">
            <w:pPr>
              <w:pStyle w:val="TAC"/>
              <w:rPr>
                <w:rFonts w:cs="Arial"/>
                <w:lang w:eastAsia="ja-JP"/>
              </w:rPr>
            </w:pPr>
          </w:p>
        </w:tc>
        <w:tc>
          <w:tcPr>
            <w:tcW w:w="1466" w:type="dxa"/>
            <w:vMerge/>
            <w:vAlign w:val="center"/>
            <w:tcPrChange w:id="17657" w:author="zhangqian (AK)" w:date="2017-10-10T02:31:00Z">
              <w:tcPr>
                <w:tcW w:w="1466" w:type="dxa"/>
                <w:gridSpan w:val="2"/>
                <w:vMerge/>
                <w:vAlign w:val="center"/>
              </w:tcPr>
            </w:tcPrChange>
          </w:tcPr>
          <w:p w14:paraId="6871634E" w14:textId="77777777" w:rsidR="00C75EB9" w:rsidRPr="00E76EB6" w:rsidRDefault="00C75EB9" w:rsidP="00C75EB9">
            <w:pPr>
              <w:pStyle w:val="TAC"/>
              <w:rPr>
                <w:rFonts w:cs="Arial"/>
                <w:lang w:eastAsia="ja-JP"/>
              </w:rPr>
            </w:pPr>
          </w:p>
        </w:tc>
        <w:tc>
          <w:tcPr>
            <w:tcW w:w="771" w:type="dxa"/>
            <w:vAlign w:val="center"/>
            <w:tcPrChange w:id="17658" w:author="zhangqian (AK)" w:date="2017-10-10T02:31:00Z">
              <w:tcPr>
                <w:tcW w:w="771" w:type="dxa"/>
                <w:gridSpan w:val="2"/>
                <w:vAlign w:val="center"/>
              </w:tcPr>
            </w:tcPrChange>
          </w:tcPr>
          <w:p w14:paraId="60FB8512" w14:textId="77777777" w:rsidR="00C75EB9" w:rsidRPr="00E76EB6" w:rsidRDefault="00C75EB9" w:rsidP="00C75EB9">
            <w:pPr>
              <w:pStyle w:val="TAH"/>
              <w:rPr>
                <w:rFonts w:eastAsia="宋体" w:cs="Arial"/>
                <w:b w:val="0"/>
                <w:lang w:eastAsia="zh-CN"/>
              </w:rPr>
            </w:pPr>
            <w:r w:rsidRPr="00E76EB6">
              <w:rPr>
                <w:rFonts w:eastAsia="宋体" w:cs="Arial" w:hint="eastAsia"/>
                <w:b w:val="0"/>
                <w:lang w:eastAsia="zh-CN"/>
              </w:rPr>
              <w:t>12</w:t>
            </w:r>
          </w:p>
        </w:tc>
        <w:tc>
          <w:tcPr>
            <w:tcW w:w="592" w:type="dxa"/>
            <w:vAlign w:val="center"/>
            <w:tcPrChange w:id="17659" w:author="zhangqian (AK)" w:date="2017-10-10T02:31:00Z">
              <w:tcPr>
                <w:tcW w:w="592" w:type="dxa"/>
                <w:gridSpan w:val="2"/>
                <w:vAlign w:val="center"/>
              </w:tcPr>
            </w:tcPrChange>
          </w:tcPr>
          <w:p w14:paraId="2C2CE64C" w14:textId="77777777" w:rsidR="00C75EB9" w:rsidRPr="00E76EB6" w:rsidRDefault="00C75EB9" w:rsidP="00C75EB9">
            <w:pPr>
              <w:pStyle w:val="TAH"/>
              <w:rPr>
                <w:rFonts w:cs="Arial"/>
                <w:b w:val="0"/>
                <w:lang w:eastAsia="ja-JP"/>
              </w:rPr>
            </w:pPr>
          </w:p>
        </w:tc>
        <w:tc>
          <w:tcPr>
            <w:tcW w:w="586" w:type="dxa"/>
            <w:vAlign w:val="center"/>
            <w:tcPrChange w:id="17660" w:author="zhangqian (AK)" w:date="2017-10-10T02:31:00Z">
              <w:tcPr>
                <w:tcW w:w="592" w:type="dxa"/>
                <w:gridSpan w:val="2"/>
                <w:vAlign w:val="center"/>
              </w:tcPr>
            </w:tcPrChange>
          </w:tcPr>
          <w:p w14:paraId="518BB485" w14:textId="77777777" w:rsidR="00C75EB9" w:rsidRPr="00E76EB6" w:rsidRDefault="00C75EB9" w:rsidP="00C75EB9">
            <w:pPr>
              <w:pStyle w:val="TAH"/>
              <w:rPr>
                <w:rFonts w:cs="Arial"/>
                <w:b w:val="0"/>
                <w:lang w:eastAsia="ja-JP"/>
              </w:rPr>
            </w:pPr>
          </w:p>
        </w:tc>
        <w:tc>
          <w:tcPr>
            <w:tcW w:w="607" w:type="dxa"/>
            <w:gridSpan w:val="2"/>
            <w:vAlign w:val="center"/>
            <w:tcPrChange w:id="17661" w:author="zhangqian (AK)" w:date="2017-10-10T02:31:00Z">
              <w:tcPr>
                <w:tcW w:w="592" w:type="dxa"/>
                <w:vAlign w:val="center"/>
              </w:tcPr>
            </w:tcPrChange>
          </w:tcPr>
          <w:p w14:paraId="77993405" w14:textId="77777777" w:rsidR="00C75EB9" w:rsidRPr="00E76EB6" w:rsidRDefault="00C75EB9" w:rsidP="00C75EB9">
            <w:pPr>
              <w:pStyle w:val="TAC"/>
              <w:rPr>
                <w:rFonts w:cs="Arial"/>
                <w:lang w:eastAsia="ja-JP"/>
              </w:rPr>
            </w:pPr>
            <w:r w:rsidRPr="00E76EB6">
              <w:rPr>
                <w:rFonts w:cs="Arial"/>
                <w:lang w:eastAsia="ja-JP"/>
              </w:rPr>
              <w:t>Yes</w:t>
            </w:r>
          </w:p>
        </w:tc>
        <w:tc>
          <w:tcPr>
            <w:tcW w:w="595" w:type="dxa"/>
            <w:vAlign w:val="center"/>
            <w:tcPrChange w:id="17662" w:author="zhangqian (AK)" w:date="2017-10-10T02:31:00Z">
              <w:tcPr>
                <w:tcW w:w="595" w:type="dxa"/>
                <w:gridSpan w:val="2"/>
                <w:vAlign w:val="center"/>
              </w:tcPr>
            </w:tcPrChange>
          </w:tcPr>
          <w:p w14:paraId="4B6D9EA0" w14:textId="77777777" w:rsidR="00C75EB9" w:rsidRPr="00E76EB6" w:rsidRDefault="00C75EB9" w:rsidP="00C75EB9">
            <w:pPr>
              <w:pStyle w:val="TAC"/>
              <w:rPr>
                <w:rFonts w:cs="Arial"/>
                <w:lang w:eastAsia="ja-JP"/>
              </w:rPr>
            </w:pPr>
            <w:r w:rsidRPr="00E76EB6">
              <w:rPr>
                <w:rFonts w:cs="Arial"/>
                <w:lang w:eastAsia="ja-JP"/>
              </w:rPr>
              <w:t>Yes</w:t>
            </w:r>
          </w:p>
        </w:tc>
        <w:tc>
          <w:tcPr>
            <w:tcW w:w="592" w:type="dxa"/>
            <w:vAlign w:val="center"/>
            <w:tcPrChange w:id="17663" w:author="zhangqian (AK)" w:date="2017-10-10T02:31:00Z">
              <w:tcPr>
                <w:tcW w:w="592" w:type="dxa"/>
                <w:gridSpan w:val="2"/>
                <w:vAlign w:val="center"/>
              </w:tcPr>
            </w:tcPrChange>
          </w:tcPr>
          <w:p w14:paraId="476B2EE0" w14:textId="77777777" w:rsidR="00C75EB9" w:rsidRPr="00E76EB6" w:rsidRDefault="00C75EB9" w:rsidP="00C75EB9">
            <w:pPr>
              <w:pStyle w:val="TAC"/>
              <w:rPr>
                <w:rFonts w:cs="Arial"/>
                <w:lang w:eastAsia="ja-JP"/>
              </w:rPr>
            </w:pPr>
          </w:p>
        </w:tc>
        <w:tc>
          <w:tcPr>
            <w:tcW w:w="722" w:type="dxa"/>
            <w:vAlign w:val="center"/>
            <w:tcPrChange w:id="17664" w:author="zhangqian (AK)" w:date="2017-10-10T02:31:00Z">
              <w:tcPr>
                <w:tcW w:w="729" w:type="dxa"/>
                <w:gridSpan w:val="2"/>
                <w:vAlign w:val="center"/>
              </w:tcPr>
            </w:tcPrChange>
          </w:tcPr>
          <w:p w14:paraId="75F21D8A" w14:textId="77777777" w:rsidR="00C75EB9" w:rsidRPr="00E76EB6" w:rsidRDefault="00C75EB9" w:rsidP="00C75EB9">
            <w:pPr>
              <w:pStyle w:val="TAC"/>
              <w:rPr>
                <w:rFonts w:cs="Arial"/>
                <w:lang w:eastAsia="ja-JP"/>
              </w:rPr>
            </w:pPr>
          </w:p>
        </w:tc>
        <w:tc>
          <w:tcPr>
            <w:tcW w:w="1187" w:type="dxa"/>
            <w:vMerge/>
            <w:vAlign w:val="center"/>
            <w:tcPrChange w:id="17665" w:author="zhangqian (AK)" w:date="2017-10-10T02:31:00Z">
              <w:tcPr>
                <w:tcW w:w="1187" w:type="dxa"/>
                <w:vMerge/>
                <w:vAlign w:val="center"/>
              </w:tcPr>
            </w:tcPrChange>
          </w:tcPr>
          <w:p w14:paraId="646432FD" w14:textId="77777777" w:rsidR="00C75EB9" w:rsidRPr="00E76EB6" w:rsidRDefault="00C75EB9" w:rsidP="00C75EB9">
            <w:pPr>
              <w:pStyle w:val="TAC"/>
              <w:rPr>
                <w:rFonts w:cs="Arial"/>
                <w:lang w:eastAsia="ja-JP"/>
              </w:rPr>
            </w:pPr>
          </w:p>
        </w:tc>
        <w:tc>
          <w:tcPr>
            <w:tcW w:w="1287" w:type="dxa"/>
            <w:vMerge/>
            <w:vAlign w:val="center"/>
            <w:tcPrChange w:id="17666" w:author="zhangqian (AK)" w:date="2017-10-10T02:31:00Z">
              <w:tcPr>
                <w:tcW w:w="1287" w:type="dxa"/>
                <w:vMerge/>
                <w:vAlign w:val="center"/>
              </w:tcPr>
            </w:tcPrChange>
          </w:tcPr>
          <w:p w14:paraId="7304F77D" w14:textId="77777777" w:rsidR="00C75EB9" w:rsidRPr="00E76EB6" w:rsidRDefault="00C75EB9" w:rsidP="00C75EB9">
            <w:pPr>
              <w:pStyle w:val="TAC"/>
              <w:rPr>
                <w:rFonts w:cs="Arial"/>
                <w:lang w:eastAsia="ja-JP"/>
              </w:rPr>
            </w:pPr>
          </w:p>
        </w:tc>
      </w:tr>
      <w:tr w:rsidR="00C75EB9" w:rsidRPr="00E76EB6" w14:paraId="33AAFC0B" w14:textId="77777777" w:rsidTr="00814ACD">
        <w:trPr>
          <w:jc w:val="center"/>
        </w:trPr>
        <w:tc>
          <w:tcPr>
            <w:tcW w:w="1418" w:type="dxa"/>
            <w:vMerge/>
            <w:vAlign w:val="center"/>
          </w:tcPr>
          <w:p w14:paraId="6A3BBE68" w14:textId="77777777" w:rsidR="00C75EB9" w:rsidRPr="00E76EB6" w:rsidRDefault="00C75EB9" w:rsidP="00C75EB9">
            <w:pPr>
              <w:pStyle w:val="TAC"/>
              <w:rPr>
                <w:rFonts w:cs="Arial"/>
                <w:lang w:eastAsia="ja-JP"/>
              </w:rPr>
            </w:pPr>
          </w:p>
        </w:tc>
        <w:tc>
          <w:tcPr>
            <w:tcW w:w="1466" w:type="dxa"/>
            <w:vMerge/>
            <w:vAlign w:val="center"/>
          </w:tcPr>
          <w:p w14:paraId="11049AB7" w14:textId="77777777" w:rsidR="00C75EB9" w:rsidRPr="00E76EB6" w:rsidRDefault="00C75EB9" w:rsidP="00C75EB9">
            <w:pPr>
              <w:pStyle w:val="TAC"/>
              <w:rPr>
                <w:rFonts w:cs="Arial"/>
                <w:lang w:eastAsia="ja-JP"/>
              </w:rPr>
            </w:pPr>
          </w:p>
        </w:tc>
        <w:tc>
          <w:tcPr>
            <w:tcW w:w="771" w:type="dxa"/>
            <w:vAlign w:val="center"/>
          </w:tcPr>
          <w:p w14:paraId="78B0066A"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3694" w:type="dxa"/>
            <w:gridSpan w:val="7"/>
            <w:vAlign w:val="center"/>
          </w:tcPr>
          <w:p w14:paraId="13F30998" w14:textId="77777777" w:rsidR="00C75EB9" w:rsidRPr="00E76EB6" w:rsidRDefault="00C75EB9" w:rsidP="00C75EB9">
            <w:pPr>
              <w:pStyle w:val="TAC"/>
              <w:rPr>
                <w:rFonts w:cs="Arial"/>
                <w:lang w:eastAsia="ja-JP"/>
              </w:rPr>
            </w:pPr>
            <w:r w:rsidRPr="00E76EB6">
              <w:rPr>
                <w:lang w:eastAsia="ja-JP"/>
              </w:rPr>
              <w:t>See CA_66C Bandwidth Combination Set 0 in Table 5.6A.1-1</w:t>
            </w:r>
          </w:p>
        </w:tc>
        <w:tc>
          <w:tcPr>
            <w:tcW w:w="1187" w:type="dxa"/>
            <w:vMerge/>
            <w:vAlign w:val="center"/>
          </w:tcPr>
          <w:p w14:paraId="6DC3D413" w14:textId="77777777" w:rsidR="00C75EB9" w:rsidRPr="00E76EB6" w:rsidRDefault="00C75EB9" w:rsidP="00C75EB9">
            <w:pPr>
              <w:pStyle w:val="TAC"/>
              <w:rPr>
                <w:rFonts w:cs="Arial"/>
                <w:lang w:eastAsia="ja-JP"/>
              </w:rPr>
            </w:pPr>
          </w:p>
        </w:tc>
        <w:tc>
          <w:tcPr>
            <w:tcW w:w="1287" w:type="dxa"/>
            <w:vMerge/>
            <w:vAlign w:val="center"/>
          </w:tcPr>
          <w:p w14:paraId="0CABBE2A" w14:textId="77777777" w:rsidR="00C75EB9" w:rsidRPr="00E76EB6" w:rsidRDefault="00C75EB9" w:rsidP="00C75EB9">
            <w:pPr>
              <w:pStyle w:val="TAC"/>
              <w:rPr>
                <w:rFonts w:cs="Arial"/>
                <w:lang w:eastAsia="ja-JP"/>
              </w:rPr>
            </w:pPr>
          </w:p>
        </w:tc>
      </w:tr>
      <w:tr w:rsidR="00C75EB9" w:rsidRPr="00E76EB6" w14:paraId="63B6FF2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6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668" w:author="zhangqian (AK)" w:date="2017-10-10T02:31:00Z">
            <w:trPr>
              <w:trHeight w:val="223"/>
              <w:jc w:val="center"/>
            </w:trPr>
          </w:trPrChange>
        </w:trPr>
        <w:tc>
          <w:tcPr>
            <w:tcW w:w="1418" w:type="dxa"/>
            <w:vMerge w:val="restart"/>
            <w:vAlign w:val="center"/>
            <w:tcPrChange w:id="17669" w:author="zhangqian (AK)" w:date="2017-10-10T02:31:00Z">
              <w:tcPr>
                <w:tcW w:w="1420" w:type="dxa"/>
                <w:gridSpan w:val="2"/>
                <w:vMerge w:val="restart"/>
                <w:vAlign w:val="center"/>
              </w:tcPr>
            </w:tcPrChange>
          </w:tcPr>
          <w:p w14:paraId="419400F9" w14:textId="77777777" w:rsidR="00C75EB9" w:rsidRPr="00E76EB6" w:rsidRDefault="00C75EB9" w:rsidP="00C75EB9">
            <w:pPr>
              <w:pStyle w:val="TAC"/>
              <w:rPr>
                <w:rFonts w:cs="Arial"/>
                <w:lang w:eastAsia="ko-KR"/>
              </w:rPr>
            </w:pPr>
            <w:r w:rsidRPr="00E76EB6">
              <w:rPr>
                <w:rFonts w:cs="Arial"/>
                <w:lang w:eastAsia="ko-KR"/>
              </w:rPr>
              <w:t>CA_2A-12B-66A</w:t>
            </w:r>
          </w:p>
        </w:tc>
        <w:tc>
          <w:tcPr>
            <w:tcW w:w="1466" w:type="dxa"/>
            <w:vMerge w:val="restart"/>
            <w:vAlign w:val="center"/>
            <w:tcPrChange w:id="17670" w:author="zhangqian (AK)" w:date="2017-10-10T02:31:00Z">
              <w:tcPr>
                <w:tcW w:w="1466" w:type="dxa"/>
                <w:gridSpan w:val="2"/>
                <w:vMerge w:val="restart"/>
                <w:vAlign w:val="center"/>
              </w:tcPr>
            </w:tcPrChange>
          </w:tcPr>
          <w:p w14:paraId="65F6152A"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vAlign w:val="center"/>
            <w:tcPrChange w:id="17671" w:author="zhangqian (AK)" w:date="2017-10-10T02:31:00Z">
              <w:tcPr>
                <w:tcW w:w="771" w:type="dxa"/>
                <w:gridSpan w:val="2"/>
                <w:shd w:val="clear" w:color="auto" w:fill="auto"/>
                <w:vAlign w:val="center"/>
              </w:tcPr>
            </w:tcPrChange>
          </w:tcPr>
          <w:p w14:paraId="2C96DBC1" w14:textId="77777777" w:rsidR="00C75EB9" w:rsidRPr="00E76EB6" w:rsidRDefault="00C75EB9" w:rsidP="00C75EB9">
            <w:pPr>
              <w:pStyle w:val="TAC"/>
              <w:rPr>
                <w:rFonts w:cs="Arial"/>
                <w:lang w:eastAsia="zh-CN"/>
              </w:rPr>
            </w:pPr>
            <w:r w:rsidRPr="00E76EB6">
              <w:rPr>
                <w:lang w:eastAsia="ko-KR"/>
              </w:rPr>
              <w:t>2</w:t>
            </w:r>
          </w:p>
        </w:tc>
        <w:tc>
          <w:tcPr>
            <w:tcW w:w="592" w:type="dxa"/>
            <w:shd w:val="clear" w:color="auto" w:fill="auto"/>
            <w:vAlign w:val="center"/>
            <w:tcPrChange w:id="17672" w:author="zhangqian (AK)" w:date="2017-10-10T02:31:00Z">
              <w:tcPr>
                <w:tcW w:w="592" w:type="dxa"/>
                <w:gridSpan w:val="2"/>
                <w:shd w:val="clear" w:color="auto" w:fill="auto"/>
                <w:vAlign w:val="center"/>
              </w:tcPr>
            </w:tcPrChange>
          </w:tcPr>
          <w:p w14:paraId="32793961" w14:textId="77777777" w:rsidR="00C75EB9" w:rsidRPr="00E76EB6" w:rsidRDefault="00C75EB9" w:rsidP="00C75EB9">
            <w:pPr>
              <w:pStyle w:val="TAC"/>
              <w:rPr>
                <w:rFonts w:cs="Arial"/>
                <w:lang w:eastAsia="ko-KR"/>
              </w:rPr>
            </w:pPr>
          </w:p>
        </w:tc>
        <w:tc>
          <w:tcPr>
            <w:tcW w:w="586" w:type="dxa"/>
            <w:vAlign w:val="center"/>
            <w:tcPrChange w:id="17673" w:author="zhangqian (AK)" w:date="2017-10-10T02:31:00Z">
              <w:tcPr>
                <w:tcW w:w="592" w:type="dxa"/>
                <w:gridSpan w:val="2"/>
                <w:vAlign w:val="center"/>
              </w:tcPr>
            </w:tcPrChange>
          </w:tcPr>
          <w:p w14:paraId="6F9B15E7" w14:textId="77777777" w:rsidR="00C75EB9" w:rsidRPr="00E76EB6" w:rsidRDefault="00C75EB9" w:rsidP="00C75EB9">
            <w:pPr>
              <w:pStyle w:val="TAC"/>
              <w:rPr>
                <w:rFonts w:cs="Arial"/>
                <w:lang w:eastAsia="ko-KR"/>
              </w:rPr>
            </w:pPr>
          </w:p>
        </w:tc>
        <w:tc>
          <w:tcPr>
            <w:tcW w:w="607" w:type="dxa"/>
            <w:gridSpan w:val="2"/>
            <w:vAlign w:val="center"/>
            <w:tcPrChange w:id="17674" w:author="zhangqian (AK)" w:date="2017-10-10T02:31:00Z">
              <w:tcPr>
                <w:tcW w:w="592" w:type="dxa"/>
                <w:vAlign w:val="center"/>
              </w:tcPr>
            </w:tcPrChange>
          </w:tcPr>
          <w:p w14:paraId="2BA42CB1" w14:textId="77777777" w:rsidR="00C75EB9" w:rsidRPr="00E76EB6" w:rsidRDefault="00C75EB9" w:rsidP="00C75EB9">
            <w:pPr>
              <w:pStyle w:val="TAC"/>
              <w:rPr>
                <w:rFonts w:cs="Arial"/>
                <w:lang w:eastAsia="ko-KR"/>
              </w:rPr>
            </w:pPr>
            <w:r w:rsidRPr="00E76EB6">
              <w:rPr>
                <w:lang w:eastAsia="ko-KR"/>
              </w:rPr>
              <w:t>Yes</w:t>
            </w:r>
          </w:p>
        </w:tc>
        <w:tc>
          <w:tcPr>
            <w:tcW w:w="595" w:type="dxa"/>
            <w:vAlign w:val="center"/>
            <w:tcPrChange w:id="17675" w:author="zhangqian (AK)" w:date="2017-10-10T02:31:00Z">
              <w:tcPr>
                <w:tcW w:w="595" w:type="dxa"/>
                <w:gridSpan w:val="2"/>
                <w:vAlign w:val="center"/>
              </w:tcPr>
            </w:tcPrChange>
          </w:tcPr>
          <w:p w14:paraId="545339D2" w14:textId="77777777" w:rsidR="00C75EB9" w:rsidRPr="00E76EB6" w:rsidRDefault="00C75EB9" w:rsidP="00C75EB9">
            <w:pPr>
              <w:pStyle w:val="TAC"/>
              <w:rPr>
                <w:rFonts w:cs="Arial"/>
                <w:lang w:eastAsia="ko-KR"/>
              </w:rPr>
            </w:pPr>
            <w:r w:rsidRPr="00E76EB6">
              <w:rPr>
                <w:lang w:eastAsia="ko-KR"/>
              </w:rPr>
              <w:t>Yes</w:t>
            </w:r>
          </w:p>
        </w:tc>
        <w:tc>
          <w:tcPr>
            <w:tcW w:w="592" w:type="dxa"/>
            <w:vAlign w:val="center"/>
            <w:tcPrChange w:id="17676" w:author="zhangqian (AK)" w:date="2017-10-10T02:31:00Z">
              <w:tcPr>
                <w:tcW w:w="592" w:type="dxa"/>
                <w:gridSpan w:val="2"/>
                <w:vAlign w:val="center"/>
              </w:tcPr>
            </w:tcPrChange>
          </w:tcPr>
          <w:p w14:paraId="17DE1DFC" w14:textId="77777777" w:rsidR="00C75EB9" w:rsidRPr="00E76EB6" w:rsidRDefault="00C75EB9" w:rsidP="00C75EB9">
            <w:pPr>
              <w:pStyle w:val="TAC"/>
              <w:rPr>
                <w:rFonts w:cs="Arial"/>
                <w:lang w:eastAsia="ko-KR"/>
              </w:rPr>
            </w:pPr>
            <w:r w:rsidRPr="00E76EB6">
              <w:rPr>
                <w:lang w:eastAsia="ko-KR"/>
              </w:rPr>
              <w:t>Yes</w:t>
            </w:r>
          </w:p>
        </w:tc>
        <w:tc>
          <w:tcPr>
            <w:tcW w:w="722" w:type="dxa"/>
            <w:vAlign w:val="center"/>
            <w:tcPrChange w:id="17677" w:author="zhangqian (AK)" w:date="2017-10-10T02:31:00Z">
              <w:tcPr>
                <w:tcW w:w="729" w:type="dxa"/>
                <w:gridSpan w:val="2"/>
                <w:vAlign w:val="center"/>
              </w:tcPr>
            </w:tcPrChange>
          </w:tcPr>
          <w:p w14:paraId="3F310737" w14:textId="77777777" w:rsidR="00C75EB9" w:rsidRPr="00E76EB6" w:rsidRDefault="00C75EB9" w:rsidP="00C75EB9">
            <w:pPr>
              <w:pStyle w:val="TAC"/>
              <w:rPr>
                <w:rFonts w:cs="Arial"/>
                <w:lang w:eastAsia="zh-CN"/>
              </w:rPr>
            </w:pPr>
            <w:r w:rsidRPr="00E76EB6">
              <w:rPr>
                <w:lang w:eastAsia="ko-KR"/>
              </w:rPr>
              <w:t>Yes</w:t>
            </w:r>
          </w:p>
        </w:tc>
        <w:tc>
          <w:tcPr>
            <w:tcW w:w="1187" w:type="dxa"/>
            <w:vMerge w:val="restart"/>
            <w:vAlign w:val="center"/>
            <w:tcPrChange w:id="17678" w:author="zhangqian (AK)" w:date="2017-10-10T02:31:00Z">
              <w:tcPr>
                <w:tcW w:w="1187" w:type="dxa"/>
                <w:vMerge w:val="restart"/>
                <w:vAlign w:val="center"/>
              </w:tcPr>
            </w:tcPrChange>
          </w:tcPr>
          <w:p w14:paraId="56EEAB6F" w14:textId="77777777" w:rsidR="00C75EB9" w:rsidRPr="00E76EB6" w:rsidRDefault="00C75EB9" w:rsidP="00C75EB9">
            <w:pPr>
              <w:pStyle w:val="TAC"/>
              <w:rPr>
                <w:rFonts w:cs="Arial"/>
                <w:lang w:eastAsia="ko-KR"/>
              </w:rPr>
            </w:pPr>
            <w:r w:rsidRPr="00E76EB6">
              <w:rPr>
                <w:lang w:eastAsia="ko-KR"/>
              </w:rPr>
              <w:t>55</w:t>
            </w:r>
          </w:p>
        </w:tc>
        <w:tc>
          <w:tcPr>
            <w:tcW w:w="1287" w:type="dxa"/>
            <w:vMerge w:val="restart"/>
            <w:vAlign w:val="center"/>
            <w:tcPrChange w:id="17679" w:author="zhangqian (AK)" w:date="2017-10-10T02:31:00Z">
              <w:tcPr>
                <w:tcW w:w="1287" w:type="dxa"/>
                <w:vMerge w:val="restart"/>
                <w:vAlign w:val="center"/>
              </w:tcPr>
            </w:tcPrChange>
          </w:tcPr>
          <w:p w14:paraId="1D33B517" w14:textId="77777777" w:rsidR="00C75EB9" w:rsidRPr="00E76EB6" w:rsidRDefault="00C75EB9" w:rsidP="00C75EB9">
            <w:pPr>
              <w:pStyle w:val="TAC"/>
              <w:rPr>
                <w:rFonts w:cs="Arial"/>
                <w:lang w:eastAsia="ko-KR"/>
              </w:rPr>
            </w:pPr>
            <w:r w:rsidRPr="00E76EB6">
              <w:rPr>
                <w:lang w:eastAsia="ko-KR"/>
              </w:rPr>
              <w:t>0</w:t>
            </w:r>
          </w:p>
        </w:tc>
      </w:tr>
      <w:tr w:rsidR="00C75EB9" w:rsidRPr="00E76EB6" w14:paraId="58D50EA0" w14:textId="77777777" w:rsidTr="00814ACD">
        <w:trPr>
          <w:trHeight w:val="223"/>
          <w:jc w:val="center"/>
        </w:trPr>
        <w:tc>
          <w:tcPr>
            <w:tcW w:w="1418" w:type="dxa"/>
            <w:vMerge/>
            <w:vAlign w:val="center"/>
          </w:tcPr>
          <w:p w14:paraId="7E688104" w14:textId="77777777" w:rsidR="00C75EB9" w:rsidRPr="00E76EB6" w:rsidRDefault="00C75EB9" w:rsidP="00C75EB9">
            <w:pPr>
              <w:pStyle w:val="TAC"/>
              <w:rPr>
                <w:rFonts w:cs="Arial"/>
                <w:lang w:eastAsia="ko-KR"/>
              </w:rPr>
            </w:pPr>
          </w:p>
        </w:tc>
        <w:tc>
          <w:tcPr>
            <w:tcW w:w="1466" w:type="dxa"/>
            <w:vMerge/>
            <w:vAlign w:val="center"/>
          </w:tcPr>
          <w:p w14:paraId="0A2A7995" w14:textId="77777777" w:rsidR="00C75EB9" w:rsidRPr="00E76EB6" w:rsidRDefault="00C75EB9" w:rsidP="00C75EB9">
            <w:pPr>
              <w:pStyle w:val="TAC"/>
              <w:rPr>
                <w:rFonts w:cs="Arial"/>
                <w:lang w:eastAsia="zh-CN"/>
              </w:rPr>
            </w:pPr>
          </w:p>
        </w:tc>
        <w:tc>
          <w:tcPr>
            <w:tcW w:w="771" w:type="dxa"/>
            <w:shd w:val="clear" w:color="auto" w:fill="auto"/>
            <w:vAlign w:val="center"/>
          </w:tcPr>
          <w:p w14:paraId="1A86F7D0" w14:textId="77777777" w:rsidR="00C75EB9" w:rsidRPr="00E76EB6" w:rsidRDefault="00C75EB9" w:rsidP="00C75EB9">
            <w:pPr>
              <w:pStyle w:val="TAC"/>
              <w:rPr>
                <w:rFonts w:cs="Arial"/>
                <w:lang w:eastAsia="zh-CN"/>
              </w:rPr>
            </w:pPr>
            <w:r w:rsidRPr="00E76EB6">
              <w:rPr>
                <w:lang w:eastAsia="ko-KR"/>
              </w:rPr>
              <w:t>12</w:t>
            </w:r>
          </w:p>
        </w:tc>
        <w:tc>
          <w:tcPr>
            <w:tcW w:w="3694" w:type="dxa"/>
            <w:gridSpan w:val="7"/>
            <w:shd w:val="clear" w:color="auto" w:fill="auto"/>
            <w:vAlign w:val="center"/>
          </w:tcPr>
          <w:p w14:paraId="46DDA042" w14:textId="77777777" w:rsidR="00C75EB9" w:rsidRPr="00E76EB6" w:rsidRDefault="00C75EB9" w:rsidP="00C75EB9">
            <w:pPr>
              <w:pStyle w:val="TAC"/>
              <w:rPr>
                <w:rFonts w:cs="Arial"/>
                <w:lang w:eastAsia="zh-CN"/>
              </w:rPr>
            </w:pPr>
            <w:r w:rsidRPr="00E76EB6">
              <w:rPr>
                <w:lang w:eastAsia="ko-KR"/>
              </w:rPr>
              <w:t>See CA_12B Bandwidth Combination Set 0 in Table 5.6A.1-1</w:t>
            </w:r>
          </w:p>
        </w:tc>
        <w:tc>
          <w:tcPr>
            <w:tcW w:w="1187" w:type="dxa"/>
            <w:vMerge/>
          </w:tcPr>
          <w:p w14:paraId="3F59D892" w14:textId="77777777" w:rsidR="00C75EB9" w:rsidRPr="00E76EB6" w:rsidRDefault="00C75EB9" w:rsidP="00C75EB9">
            <w:pPr>
              <w:pStyle w:val="TAC"/>
              <w:rPr>
                <w:rFonts w:cs="Arial"/>
                <w:lang w:eastAsia="ko-KR"/>
              </w:rPr>
            </w:pPr>
          </w:p>
        </w:tc>
        <w:tc>
          <w:tcPr>
            <w:tcW w:w="1287" w:type="dxa"/>
            <w:vMerge/>
            <w:vAlign w:val="center"/>
          </w:tcPr>
          <w:p w14:paraId="74D635A6" w14:textId="77777777" w:rsidR="00C75EB9" w:rsidRPr="00E76EB6" w:rsidRDefault="00C75EB9" w:rsidP="00C75EB9">
            <w:pPr>
              <w:pStyle w:val="TAC"/>
              <w:rPr>
                <w:rFonts w:cs="Arial"/>
                <w:lang w:eastAsia="ko-KR"/>
              </w:rPr>
            </w:pPr>
          </w:p>
        </w:tc>
      </w:tr>
      <w:tr w:rsidR="00C75EB9" w:rsidRPr="00E76EB6" w14:paraId="653F2C7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8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681" w:author="zhangqian (AK)" w:date="2017-10-10T02:31:00Z">
            <w:trPr>
              <w:trHeight w:val="223"/>
              <w:jc w:val="center"/>
            </w:trPr>
          </w:trPrChange>
        </w:trPr>
        <w:tc>
          <w:tcPr>
            <w:tcW w:w="1418" w:type="dxa"/>
            <w:vMerge/>
            <w:vAlign w:val="center"/>
            <w:tcPrChange w:id="17682" w:author="zhangqian (AK)" w:date="2017-10-10T02:31:00Z">
              <w:tcPr>
                <w:tcW w:w="1420" w:type="dxa"/>
                <w:gridSpan w:val="2"/>
                <w:vMerge/>
                <w:vAlign w:val="center"/>
              </w:tcPr>
            </w:tcPrChange>
          </w:tcPr>
          <w:p w14:paraId="009EEA91" w14:textId="77777777" w:rsidR="00C75EB9" w:rsidRPr="00E76EB6" w:rsidRDefault="00C75EB9" w:rsidP="00C75EB9">
            <w:pPr>
              <w:pStyle w:val="TAC"/>
              <w:rPr>
                <w:rFonts w:cs="Arial"/>
                <w:lang w:eastAsia="ko-KR"/>
              </w:rPr>
            </w:pPr>
          </w:p>
        </w:tc>
        <w:tc>
          <w:tcPr>
            <w:tcW w:w="1466" w:type="dxa"/>
            <w:vMerge/>
            <w:vAlign w:val="center"/>
            <w:tcPrChange w:id="17683" w:author="zhangqian (AK)" w:date="2017-10-10T02:31:00Z">
              <w:tcPr>
                <w:tcW w:w="1466" w:type="dxa"/>
                <w:gridSpan w:val="2"/>
                <w:vMerge/>
                <w:vAlign w:val="center"/>
              </w:tcPr>
            </w:tcPrChange>
          </w:tcPr>
          <w:p w14:paraId="6B99795E" w14:textId="77777777" w:rsidR="00C75EB9" w:rsidRPr="00E76EB6" w:rsidRDefault="00C75EB9" w:rsidP="00C75EB9">
            <w:pPr>
              <w:pStyle w:val="TAC"/>
              <w:rPr>
                <w:rFonts w:cs="Arial"/>
                <w:lang w:eastAsia="zh-CN"/>
              </w:rPr>
            </w:pPr>
          </w:p>
        </w:tc>
        <w:tc>
          <w:tcPr>
            <w:tcW w:w="771" w:type="dxa"/>
            <w:shd w:val="clear" w:color="auto" w:fill="auto"/>
            <w:vAlign w:val="center"/>
            <w:tcPrChange w:id="17684" w:author="zhangqian (AK)" w:date="2017-10-10T02:31:00Z">
              <w:tcPr>
                <w:tcW w:w="771" w:type="dxa"/>
                <w:gridSpan w:val="2"/>
                <w:shd w:val="clear" w:color="auto" w:fill="auto"/>
                <w:vAlign w:val="center"/>
              </w:tcPr>
            </w:tcPrChange>
          </w:tcPr>
          <w:p w14:paraId="79D1E9EE" w14:textId="77777777" w:rsidR="00C75EB9" w:rsidRPr="00E76EB6" w:rsidRDefault="00C75EB9" w:rsidP="00C75EB9">
            <w:pPr>
              <w:pStyle w:val="TAC"/>
              <w:rPr>
                <w:rFonts w:cs="Arial"/>
                <w:lang w:eastAsia="zh-CN"/>
              </w:rPr>
            </w:pPr>
            <w:r w:rsidRPr="00E76EB6">
              <w:rPr>
                <w:lang w:val="en-US" w:eastAsia="ko-KR"/>
              </w:rPr>
              <w:t>66</w:t>
            </w:r>
          </w:p>
        </w:tc>
        <w:tc>
          <w:tcPr>
            <w:tcW w:w="592" w:type="dxa"/>
            <w:shd w:val="clear" w:color="auto" w:fill="auto"/>
            <w:vAlign w:val="center"/>
            <w:tcPrChange w:id="17685" w:author="zhangqian (AK)" w:date="2017-10-10T02:31:00Z">
              <w:tcPr>
                <w:tcW w:w="592" w:type="dxa"/>
                <w:gridSpan w:val="2"/>
                <w:shd w:val="clear" w:color="auto" w:fill="auto"/>
                <w:vAlign w:val="center"/>
              </w:tcPr>
            </w:tcPrChange>
          </w:tcPr>
          <w:p w14:paraId="050852AA" w14:textId="77777777" w:rsidR="00C75EB9" w:rsidRPr="00E76EB6" w:rsidRDefault="00C75EB9" w:rsidP="00C75EB9">
            <w:pPr>
              <w:pStyle w:val="TAC"/>
              <w:rPr>
                <w:rFonts w:cs="Arial"/>
                <w:lang w:eastAsia="ko-KR"/>
              </w:rPr>
            </w:pPr>
          </w:p>
        </w:tc>
        <w:tc>
          <w:tcPr>
            <w:tcW w:w="586" w:type="dxa"/>
            <w:vAlign w:val="center"/>
            <w:tcPrChange w:id="17686" w:author="zhangqian (AK)" w:date="2017-10-10T02:31:00Z">
              <w:tcPr>
                <w:tcW w:w="592" w:type="dxa"/>
                <w:gridSpan w:val="2"/>
                <w:vAlign w:val="center"/>
              </w:tcPr>
            </w:tcPrChange>
          </w:tcPr>
          <w:p w14:paraId="2B57F955" w14:textId="77777777" w:rsidR="00C75EB9" w:rsidRPr="00E76EB6" w:rsidRDefault="00C75EB9" w:rsidP="00C75EB9">
            <w:pPr>
              <w:pStyle w:val="TAC"/>
              <w:rPr>
                <w:rFonts w:cs="Arial"/>
                <w:lang w:eastAsia="ko-KR"/>
              </w:rPr>
            </w:pPr>
          </w:p>
        </w:tc>
        <w:tc>
          <w:tcPr>
            <w:tcW w:w="607" w:type="dxa"/>
            <w:gridSpan w:val="2"/>
            <w:vAlign w:val="center"/>
            <w:tcPrChange w:id="17687" w:author="zhangqian (AK)" w:date="2017-10-10T02:31:00Z">
              <w:tcPr>
                <w:tcW w:w="592" w:type="dxa"/>
                <w:vAlign w:val="center"/>
              </w:tcPr>
            </w:tcPrChange>
          </w:tcPr>
          <w:p w14:paraId="690506D8" w14:textId="77777777" w:rsidR="00C75EB9" w:rsidRPr="00E76EB6" w:rsidRDefault="00C75EB9" w:rsidP="00C75EB9">
            <w:pPr>
              <w:pStyle w:val="TAC"/>
              <w:rPr>
                <w:rFonts w:cs="Arial"/>
                <w:lang w:eastAsia="ko-KR"/>
              </w:rPr>
            </w:pPr>
            <w:r w:rsidRPr="00E76EB6">
              <w:rPr>
                <w:lang w:eastAsia="ko-KR"/>
              </w:rPr>
              <w:t>Yes</w:t>
            </w:r>
          </w:p>
        </w:tc>
        <w:tc>
          <w:tcPr>
            <w:tcW w:w="595" w:type="dxa"/>
            <w:vAlign w:val="center"/>
            <w:tcPrChange w:id="17688" w:author="zhangqian (AK)" w:date="2017-10-10T02:31:00Z">
              <w:tcPr>
                <w:tcW w:w="595" w:type="dxa"/>
                <w:gridSpan w:val="2"/>
                <w:vAlign w:val="center"/>
              </w:tcPr>
            </w:tcPrChange>
          </w:tcPr>
          <w:p w14:paraId="00E48BED" w14:textId="77777777" w:rsidR="00C75EB9" w:rsidRPr="00E76EB6" w:rsidRDefault="00C75EB9" w:rsidP="00C75EB9">
            <w:pPr>
              <w:pStyle w:val="TAC"/>
              <w:rPr>
                <w:rFonts w:cs="Arial"/>
                <w:lang w:eastAsia="ko-KR"/>
              </w:rPr>
            </w:pPr>
            <w:r w:rsidRPr="00E76EB6">
              <w:rPr>
                <w:lang w:eastAsia="ko-KR"/>
              </w:rPr>
              <w:t>Yes</w:t>
            </w:r>
          </w:p>
        </w:tc>
        <w:tc>
          <w:tcPr>
            <w:tcW w:w="592" w:type="dxa"/>
            <w:vAlign w:val="center"/>
            <w:tcPrChange w:id="17689" w:author="zhangqian (AK)" w:date="2017-10-10T02:31:00Z">
              <w:tcPr>
                <w:tcW w:w="592" w:type="dxa"/>
                <w:gridSpan w:val="2"/>
                <w:vAlign w:val="center"/>
              </w:tcPr>
            </w:tcPrChange>
          </w:tcPr>
          <w:p w14:paraId="5AD8B573" w14:textId="77777777" w:rsidR="00C75EB9" w:rsidRPr="00E76EB6" w:rsidRDefault="00C75EB9" w:rsidP="00C75EB9">
            <w:pPr>
              <w:pStyle w:val="TAC"/>
              <w:rPr>
                <w:rFonts w:cs="Arial"/>
                <w:lang w:eastAsia="ko-KR"/>
              </w:rPr>
            </w:pPr>
            <w:r w:rsidRPr="00E76EB6">
              <w:rPr>
                <w:lang w:eastAsia="ko-KR"/>
              </w:rPr>
              <w:t>Yes</w:t>
            </w:r>
          </w:p>
        </w:tc>
        <w:tc>
          <w:tcPr>
            <w:tcW w:w="722" w:type="dxa"/>
            <w:vAlign w:val="center"/>
            <w:tcPrChange w:id="17690" w:author="zhangqian (AK)" w:date="2017-10-10T02:31:00Z">
              <w:tcPr>
                <w:tcW w:w="729" w:type="dxa"/>
                <w:gridSpan w:val="2"/>
                <w:vAlign w:val="center"/>
              </w:tcPr>
            </w:tcPrChange>
          </w:tcPr>
          <w:p w14:paraId="46B5D904" w14:textId="77777777" w:rsidR="00C75EB9" w:rsidRPr="00E76EB6" w:rsidRDefault="00C75EB9" w:rsidP="00C75EB9">
            <w:pPr>
              <w:pStyle w:val="TAC"/>
              <w:rPr>
                <w:rFonts w:cs="Arial"/>
                <w:lang w:eastAsia="zh-CN"/>
              </w:rPr>
            </w:pPr>
            <w:r w:rsidRPr="00E76EB6">
              <w:rPr>
                <w:lang w:eastAsia="ko-KR"/>
              </w:rPr>
              <w:t>Yes</w:t>
            </w:r>
          </w:p>
        </w:tc>
        <w:tc>
          <w:tcPr>
            <w:tcW w:w="1187" w:type="dxa"/>
            <w:vMerge/>
            <w:vAlign w:val="center"/>
            <w:tcPrChange w:id="17691" w:author="zhangqian (AK)" w:date="2017-10-10T02:31:00Z">
              <w:tcPr>
                <w:tcW w:w="1187" w:type="dxa"/>
                <w:vMerge/>
                <w:vAlign w:val="center"/>
              </w:tcPr>
            </w:tcPrChange>
          </w:tcPr>
          <w:p w14:paraId="49534465" w14:textId="77777777" w:rsidR="00C75EB9" w:rsidRPr="00E76EB6" w:rsidRDefault="00C75EB9" w:rsidP="00C75EB9">
            <w:pPr>
              <w:pStyle w:val="TAC"/>
              <w:rPr>
                <w:rFonts w:cs="Arial"/>
                <w:lang w:eastAsia="ko-KR"/>
              </w:rPr>
            </w:pPr>
          </w:p>
        </w:tc>
        <w:tc>
          <w:tcPr>
            <w:tcW w:w="1287" w:type="dxa"/>
            <w:vMerge/>
            <w:vAlign w:val="center"/>
            <w:tcPrChange w:id="17692" w:author="zhangqian (AK)" w:date="2017-10-10T02:31:00Z">
              <w:tcPr>
                <w:tcW w:w="1287" w:type="dxa"/>
                <w:vMerge/>
                <w:vAlign w:val="center"/>
              </w:tcPr>
            </w:tcPrChange>
          </w:tcPr>
          <w:p w14:paraId="1A73BDA5" w14:textId="77777777" w:rsidR="00C75EB9" w:rsidRPr="00E76EB6" w:rsidRDefault="00C75EB9" w:rsidP="00C75EB9">
            <w:pPr>
              <w:pStyle w:val="TAC"/>
              <w:rPr>
                <w:rFonts w:cs="Arial"/>
                <w:lang w:eastAsia="ko-KR"/>
              </w:rPr>
            </w:pPr>
          </w:p>
        </w:tc>
      </w:tr>
      <w:tr w:rsidR="00C75EB9" w:rsidRPr="00E76EB6" w14:paraId="00E2E96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9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694" w:author="zhangqian (AK)" w:date="2017-10-10T02:31:00Z">
            <w:trPr>
              <w:jc w:val="center"/>
            </w:trPr>
          </w:trPrChange>
        </w:trPr>
        <w:tc>
          <w:tcPr>
            <w:tcW w:w="1418" w:type="dxa"/>
            <w:vMerge w:val="restart"/>
            <w:vAlign w:val="center"/>
            <w:tcPrChange w:id="17695" w:author="zhangqian (AK)" w:date="2017-10-10T02:31:00Z">
              <w:tcPr>
                <w:tcW w:w="1420" w:type="dxa"/>
                <w:gridSpan w:val="2"/>
                <w:vMerge w:val="restart"/>
                <w:vAlign w:val="center"/>
              </w:tcPr>
            </w:tcPrChange>
          </w:tcPr>
          <w:p w14:paraId="4398F285" w14:textId="77777777" w:rsidR="00C75EB9" w:rsidRPr="00E76EB6" w:rsidRDefault="00C75EB9" w:rsidP="00C75EB9">
            <w:pPr>
              <w:pStyle w:val="TAC"/>
              <w:rPr>
                <w:rFonts w:cs="Arial"/>
              </w:rPr>
            </w:pPr>
            <w:r w:rsidRPr="00E76EB6">
              <w:rPr>
                <w:lang w:eastAsia="ja-JP"/>
              </w:rPr>
              <w:t>CA_2A-12B-66A-66A</w:t>
            </w:r>
          </w:p>
        </w:tc>
        <w:tc>
          <w:tcPr>
            <w:tcW w:w="1466" w:type="dxa"/>
            <w:vMerge w:val="restart"/>
            <w:vAlign w:val="center"/>
            <w:tcPrChange w:id="17696" w:author="zhangqian (AK)" w:date="2017-10-10T02:31:00Z">
              <w:tcPr>
                <w:tcW w:w="1466" w:type="dxa"/>
                <w:gridSpan w:val="2"/>
                <w:vMerge w:val="restart"/>
                <w:vAlign w:val="center"/>
              </w:tcPr>
            </w:tcPrChange>
          </w:tcPr>
          <w:p w14:paraId="5D9CC1BD"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697" w:author="zhangqian (AK)" w:date="2017-10-10T02:31:00Z">
              <w:tcPr>
                <w:tcW w:w="771" w:type="dxa"/>
                <w:gridSpan w:val="2"/>
                <w:vAlign w:val="center"/>
              </w:tcPr>
            </w:tcPrChange>
          </w:tcPr>
          <w:p w14:paraId="61C15F4D" w14:textId="77777777" w:rsidR="00C75EB9" w:rsidRPr="00E76EB6" w:rsidRDefault="00C75EB9" w:rsidP="00C75EB9">
            <w:pPr>
              <w:pStyle w:val="TAH"/>
              <w:rPr>
                <w:rFonts w:cs="Arial"/>
                <w:b w:val="0"/>
                <w:lang w:eastAsia="zh-CN"/>
              </w:rPr>
            </w:pPr>
            <w:r w:rsidRPr="00E76EB6">
              <w:rPr>
                <w:rFonts w:cs="Arial"/>
                <w:b w:val="0"/>
                <w:lang w:eastAsia="zh-CN"/>
              </w:rPr>
              <w:t>2</w:t>
            </w:r>
          </w:p>
        </w:tc>
        <w:tc>
          <w:tcPr>
            <w:tcW w:w="592" w:type="dxa"/>
            <w:vAlign w:val="center"/>
            <w:tcPrChange w:id="17698" w:author="zhangqian (AK)" w:date="2017-10-10T02:31:00Z">
              <w:tcPr>
                <w:tcW w:w="592" w:type="dxa"/>
                <w:gridSpan w:val="2"/>
                <w:vAlign w:val="center"/>
              </w:tcPr>
            </w:tcPrChange>
          </w:tcPr>
          <w:p w14:paraId="5271FF8A" w14:textId="77777777" w:rsidR="00C75EB9" w:rsidRPr="00E76EB6" w:rsidRDefault="00C75EB9" w:rsidP="00C75EB9">
            <w:pPr>
              <w:pStyle w:val="TAH"/>
              <w:rPr>
                <w:rFonts w:cs="Arial"/>
                <w:b w:val="0"/>
                <w:lang w:eastAsia="zh-CN"/>
              </w:rPr>
            </w:pPr>
          </w:p>
        </w:tc>
        <w:tc>
          <w:tcPr>
            <w:tcW w:w="586" w:type="dxa"/>
            <w:vAlign w:val="center"/>
            <w:tcPrChange w:id="17699" w:author="zhangqian (AK)" w:date="2017-10-10T02:31:00Z">
              <w:tcPr>
                <w:tcW w:w="592" w:type="dxa"/>
                <w:gridSpan w:val="2"/>
                <w:vAlign w:val="center"/>
              </w:tcPr>
            </w:tcPrChange>
          </w:tcPr>
          <w:p w14:paraId="7A65208E" w14:textId="77777777" w:rsidR="00C75EB9" w:rsidRPr="00E76EB6" w:rsidRDefault="00C75EB9" w:rsidP="00C75EB9">
            <w:pPr>
              <w:pStyle w:val="TAH"/>
              <w:rPr>
                <w:rFonts w:cs="Arial"/>
                <w:b w:val="0"/>
                <w:lang w:eastAsia="zh-CN"/>
              </w:rPr>
            </w:pPr>
          </w:p>
        </w:tc>
        <w:tc>
          <w:tcPr>
            <w:tcW w:w="607" w:type="dxa"/>
            <w:gridSpan w:val="2"/>
            <w:vAlign w:val="center"/>
            <w:tcPrChange w:id="17700" w:author="zhangqian (AK)" w:date="2017-10-10T02:31:00Z">
              <w:tcPr>
                <w:tcW w:w="592" w:type="dxa"/>
                <w:vAlign w:val="center"/>
              </w:tcPr>
            </w:tcPrChange>
          </w:tcPr>
          <w:p w14:paraId="149ED61C"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5" w:type="dxa"/>
            <w:vAlign w:val="center"/>
            <w:tcPrChange w:id="17701" w:author="zhangqian (AK)" w:date="2017-10-10T02:31:00Z">
              <w:tcPr>
                <w:tcW w:w="595" w:type="dxa"/>
                <w:gridSpan w:val="2"/>
                <w:vAlign w:val="center"/>
              </w:tcPr>
            </w:tcPrChange>
          </w:tcPr>
          <w:p w14:paraId="2C88A0A7"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592" w:type="dxa"/>
            <w:vAlign w:val="center"/>
            <w:tcPrChange w:id="17702" w:author="zhangqian (AK)" w:date="2017-10-10T02:31:00Z">
              <w:tcPr>
                <w:tcW w:w="592" w:type="dxa"/>
                <w:gridSpan w:val="2"/>
                <w:vAlign w:val="center"/>
              </w:tcPr>
            </w:tcPrChange>
          </w:tcPr>
          <w:p w14:paraId="1087EE27"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722" w:type="dxa"/>
            <w:vAlign w:val="center"/>
            <w:tcPrChange w:id="17703" w:author="zhangqian (AK)" w:date="2017-10-10T02:31:00Z">
              <w:tcPr>
                <w:tcW w:w="729" w:type="dxa"/>
                <w:gridSpan w:val="2"/>
                <w:vAlign w:val="center"/>
              </w:tcPr>
            </w:tcPrChange>
          </w:tcPr>
          <w:p w14:paraId="49C80C95" w14:textId="77777777" w:rsidR="00C75EB9" w:rsidRPr="00E76EB6" w:rsidRDefault="00C75EB9" w:rsidP="00C75EB9">
            <w:pPr>
              <w:pStyle w:val="TAH"/>
              <w:rPr>
                <w:rFonts w:cs="Arial"/>
                <w:b w:val="0"/>
                <w:lang w:eastAsia="zh-CN"/>
              </w:rPr>
            </w:pPr>
            <w:r w:rsidRPr="00E76EB6">
              <w:rPr>
                <w:rFonts w:cs="Arial"/>
                <w:b w:val="0"/>
                <w:lang w:eastAsia="zh-CN"/>
              </w:rPr>
              <w:t>Yes</w:t>
            </w:r>
          </w:p>
        </w:tc>
        <w:tc>
          <w:tcPr>
            <w:tcW w:w="1187" w:type="dxa"/>
            <w:vMerge w:val="restart"/>
            <w:vAlign w:val="center"/>
            <w:tcPrChange w:id="17704" w:author="zhangqian (AK)" w:date="2017-10-10T02:31:00Z">
              <w:tcPr>
                <w:tcW w:w="1187" w:type="dxa"/>
                <w:vMerge w:val="restart"/>
                <w:vAlign w:val="center"/>
              </w:tcPr>
            </w:tcPrChange>
          </w:tcPr>
          <w:p w14:paraId="1A9795BC" w14:textId="77777777" w:rsidR="00C75EB9" w:rsidRPr="00E76EB6" w:rsidRDefault="00C75EB9" w:rsidP="00C75EB9">
            <w:pPr>
              <w:pStyle w:val="TAC"/>
              <w:rPr>
                <w:rFonts w:cs="Arial"/>
              </w:rPr>
            </w:pPr>
            <w:r w:rsidRPr="00E76EB6">
              <w:rPr>
                <w:rFonts w:cs="Arial"/>
              </w:rPr>
              <w:t>75</w:t>
            </w:r>
          </w:p>
        </w:tc>
        <w:tc>
          <w:tcPr>
            <w:tcW w:w="1287" w:type="dxa"/>
            <w:vMerge w:val="restart"/>
            <w:vAlign w:val="center"/>
            <w:tcPrChange w:id="17705" w:author="zhangqian (AK)" w:date="2017-10-10T02:31:00Z">
              <w:tcPr>
                <w:tcW w:w="1287" w:type="dxa"/>
                <w:vMerge w:val="restart"/>
                <w:vAlign w:val="center"/>
              </w:tcPr>
            </w:tcPrChange>
          </w:tcPr>
          <w:p w14:paraId="44580C76" w14:textId="77777777" w:rsidR="00C75EB9" w:rsidRPr="00E76EB6" w:rsidRDefault="00C75EB9" w:rsidP="00C75EB9">
            <w:pPr>
              <w:pStyle w:val="TAC"/>
              <w:rPr>
                <w:rFonts w:cs="Arial"/>
              </w:rPr>
            </w:pPr>
            <w:r w:rsidRPr="00E76EB6">
              <w:rPr>
                <w:rFonts w:cs="Arial"/>
              </w:rPr>
              <w:t>0</w:t>
            </w:r>
          </w:p>
        </w:tc>
      </w:tr>
      <w:tr w:rsidR="00C75EB9" w:rsidRPr="00E76EB6" w14:paraId="7C93A4A6" w14:textId="77777777" w:rsidTr="00814ACD">
        <w:trPr>
          <w:jc w:val="center"/>
        </w:trPr>
        <w:tc>
          <w:tcPr>
            <w:tcW w:w="1418" w:type="dxa"/>
            <w:vMerge/>
            <w:vAlign w:val="center"/>
          </w:tcPr>
          <w:p w14:paraId="1C21DD48" w14:textId="77777777" w:rsidR="00C75EB9" w:rsidRPr="00E76EB6" w:rsidRDefault="00C75EB9" w:rsidP="00C75EB9">
            <w:pPr>
              <w:pStyle w:val="TAC"/>
              <w:rPr>
                <w:rFonts w:cs="Arial"/>
              </w:rPr>
            </w:pPr>
          </w:p>
        </w:tc>
        <w:tc>
          <w:tcPr>
            <w:tcW w:w="1466" w:type="dxa"/>
            <w:vMerge/>
            <w:vAlign w:val="center"/>
          </w:tcPr>
          <w:p w14:paraId="5A32CF19" w14:textId="77777777" w:rsidR="00C75EB9" w:rsidRPr="00E76EB6" w:rsidRDefault="00C75EB9" w:rsidP="00C75EB9">
            <w:pPr>
              <w:pStyle w:val="TAC"/>
              <w:rPr>
                <w:rFonts w:cs="Arial"/>
                <w:lang w:eastAsia="ja-JP"/>
              </w:rPr>
            </w:pPr>
          </w:p>
        </w:tc>
        <w:tc>
          <w:tcPr>
            <w:tcW w:w="771" w:type="dxa"/>
            <w:vAlign w:val="center"/>
          </w:tcPr>
          <w:p w14:paraId="6A3FE369" w14:textId="77777777" w:rsidR="00C75EB9" w:rsidRPr="00E76EB6" w:rsidRDefault="00C75EB9" w:rsidP="00C75EB9">
            <w:pPr>
              <w:pStyle w:val="TAH"/>
              <w:rPr>
                <w:rFonts w:cs="Arial"/>
                <w:b w:val="0"/>
                <w:lang w:eastAsia="zh-CN"/>
              </w:rPr>
            </w:pPr>
            <w:r w:rsidRPr="00E76EB6">
              <w:rPr>
                <w:rFonts w:cs="Arial"/>
                <w:b w:val="0"/>
                <w:lang w:eastAsia="zh-CN"/>
              </w:rPr>
              <w:t>12</w:t>
            </w:r>
          </w:p>
        </w:tc>
        <w:tc>
          <w:tcPr>
            <w:tcW w:w="3694" w:type="dxa"/>
            <w:gridSpan w:val="7"/>
            <w:vAlign w:val="center"/>
          </w:tcPr>
          <w:p w14:paraId="300415E7" w14:textId="77777777" w:rsidR="00C75EB9" w:rsidRPr="00E76EB6" w:rsidRDefault="00C75EB9" w:rsidP="00C75EB9">
            <w:pPr>
              <w:pStyle w:val="TAH"/>
              <w:rPr>
                <w:rFonts w:cs="Arial"/>
                <w:b w:val="0"/>
                <w:lang w:eastAsia="zh-CN"/>
              </w:rPr>
            </w:pPr>
            <w:r w:rsidRPr="00E76EB6">
              <w:rPr>
                <w:b w:val="0"/>
                <w:lang w:eastAsia="ja-JP"/>
              </w:rPr>
              <w:t>See CA_12B Bandwidth Combination Set 0 in Table 5.6A.1-1</w:t>
            </w:r>
          </w:p>
        </w:tc>
        <w:tc>
          <w:tcPr>
            <w:tcW w:w="1187" w:type="dxa"/>
            <w:vMerge/>
            <w:vAlign w:val="center"/>
          </w:tcPr>
          <w:p w14:paraId="27C901D5" w14:textId="77777777" w:rsidR="00C75EB9" w:rsidRPr="00E76EB6" w:rsidRDefault="00C75EB9" w:rsidP="00C75EB9">
            <w:pPr>
              <w:pStyle w:val="TAC"/>
              <w:rPr>
                <w:rFonts w:cs="Arial"/>
              </w:rPr>
            </w:pPr>
          </w:p>
        </w:tc>
        <w:tc>
          <w:tcPr>
            <w:tcW w:w="1287" w:type="dxa"/>
            <w:vMerge/>
            <w:vAlign w:val="center"/>
          </w:tcPr>
          <w:p w14:paraId="655803B8" w14:textId="77777777" w:rsidR="00C75EB9" w:rsidRPr="00E76EB6" w:rsidRDefault="00C75EB9" w:rsidP="00C75EB9">
            <w:pPr>
              <w:pStyle w:val="TAC"/>
              <w:rPr>
                <w:rFonts w:cs="Arial"/>
              </w:rPr>
            </w:pPr>
          </w:p>
        </w:tc>
      </w:tr>
      <w:tr w:rsidR="00C75EB9" w:rsidRPr="00E76EB6" w14:paraId="783121A1" w14:textId="77777777" w:rsidTr="00814ACD">
        <w:trPr>
          <w:jc w:val="center"/>
        </w:trPr>
        <w:tc>
          <w:tcPr>
            <w:tcW w:w="1418" w:type="dxa"/>
            <w:vMerge/>
            <w:vAlign w:val="center"/>
          </w:tcPr>
          <w:p w14:paraId="47206958" w14:textId="77777777" w:rsidR="00C75EB9" w:rsidRPr="00E76EB6" w:rsidRDefault="00C75EB9" w:rsidP="00C75EB9">
            <w:pPr>
              <w:pStyle w:val="TAC"/>
              <w:rPr>
                <w:rFonts w:cs="Arial"/>
              </w:rPr>
            </w:pPr>
          </w:p>
        </w:tc>
        <w:tc>
          <w:tcPr>
            <w:tcW w:w="1466" w:type="dxa"/>
            <w:vMerge/>
            <w:vAlign w:val="center"/>
          </w:tcPr>
          <w:p w14:paraId="41762451" w14:textId="77777777" w:rsidR="00C75EB9" w:rsidRPr="00E76EB6" w:rsidRDefault="00C75EB9" w:rsidP="00C75EB9">
            <w:pPr>
              <w:pStyle w:val="TAC"/>
              <w:rPr>
                <w:rFonts w:cs="Arial"/>
                <w:lang w:eastAsia="ja-JP"/>
              </w:rPr>
            </w:pPr>
          </w:p>
        </w:tc>
        <w:tc>
          <w:tcPr>
            <w:tcW w:w="771" w:type="dxa"/>
            <w:vAlign w:val="center"/>
          </w:tcPr>
          <w:p w14:paraId="6C5C1EF9" w14:textId="77777777" w:rsidR="00C75EB9" w:rsidRPr="00E76EB6" w:rsidRDefault="00C75EB9" w:rsidP="00C75EB9">
            <w:pPr>
              <w:pStyle w:val="TAH"/>
              <w:rPr>
                <w:rFonts w:cs="Arial"/>
                <w:b w:val="0"/>
                <w:lang w:eastAsia="zh-CN"/>
              </w:rPr>
            </w:pPr>
            <w:r w:rsidRPr="00E76EB6">
              <w:rPr>
                <w:rFonts w:cs="Arial"/>
                <w:b w:val="0"/>
                <w:lang w:eastAsia="zh-CN"/>
              </w:rPr>
              <w:t>66</w:t>
            </w:r>
          </w:p>
        </w:tc>
        <w:tc>
          <w:tcPr>
            <w:tcW w:w="3694" w:type="dxa"/>
            <w:gridSpan w:val="7"/>
            <w:vAlign w:val="center"/>
          </w:tcPr>
          <w:p w14:paraId="251D37B6" w14:textId="77777777" w:rsidR="00C75EB9" w:rsidRPr="00E76EB6" w:rsidRDefault="00C75EB9" w:rsidP="00C75EB9">
            <w:pPr>
              <w:pStyle w:val="TAH"/>
              <w:rPr>
                <w:rFonts w:cs="Arial"/>
                <w:b w:val="0"/>
                <w:lang w:eastAsia="zh-CN"/>
              </w:rPr>
            </w:pPr>
            <w:r w:rsidRPr="00E76EB6">
              <w:rPr>
                <w:b w:val="0"/>
                <w:lang w:eastAsia="ja-JP"/>
              </w:rPr>
              <w:t>See CA_66A-66A Bandwidth Combination Set 0 in Table 5.6A.1-3</w:t>
            </w:r>
          </w:p>
        </w:tc>
        <w:tc>
          <w:tcPr>
            <w:tcW w:w="1187" w:type="dxa"/>
            <w:vMerge/>
            <w:vAlign w:val="center"/>
          </w:tcPr>
          <w:p w14:paraId="6CEF0154" w14:textId="77777777" w:rsidR="00C75EB9" w:rsidRPr="00E76EB6" w:rsidRDefault="00C75EB9" w:rsidP="00C75EB9">
            <w:pPr>
              <w:pStyle w:val="TAC"/>
              <w:rPr>
                <w:rFonts w:cs="Arial"/>
              </w:rPr>
            </w:pPr>
          </w:p>
        </w:tc>
        <w:tc>
          <w:tcPr>
            <w:tcW w:w="1287" w:type="dxa"/>
            <w:vMerge/>
            <w:vAlign w:val="center"/>
          </w:tcPr>
          <w:p w14:paraId="2812E6E8" w14:textId="77777777" w:rsidR="00C75EB9" w:rsidRPr="00E76EB6" w:rsidRDefault="00C75EB9" w:rsidP="00C75EB9">
            <w:pPr>
              <w:pStyle w:val="TAC"/>
              <w:rPr>
                <w:rFonts w:cs="Arial"/>
              </w:rPr>
            </w:pPr>
          </w:p>
        </w:tc>
      </w:tr>
      <w:tr w:rsidR="00C75EB9" w:rsidRPr="00E76EB6" w14:paraId="1BD171D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0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707" w:author="zhangqian (AK)" w:date="2017-10-10T02:31:00Z">
            <w:trPr>
              <w:jc w:val="center"/>
            </w:trPr>
          </w:trPrChange>
        </w:trPr>
        <w:tc>
          <w:tcPr>
            <w:tcW w:w="1418" w:type="dxa"/>
            <w:vMerge w:val="restart"/>
            <w:vAlign w:val="center"/>
            <w:tcPrChange w:id="17708" w:author="zhangqian (AK)" w:date="2017-10-10T02:31:00Z">
              <w:tcPr>
                <w:tcW w:w="1420" w:type="dxa"/>
                <w:gridSpan w:val="2"/>
                <w:vMerge w:val="restart"/>
                <w:vAlign w:val="center"/>
              </w:tcPr>
            </w:tcPrChange>
          </w:tcPr>
          <w:p w14:paraId="0FE4050B" w14:textId="77777777" w:rsidR="00C75EB9" w:rsidRPr="00E76EB6" w:rsidRDefault="00C75EB9" w:rsidP="00C75EB9">
            <w:pPr>
              <w:pStyle w:val="TAC"/>
              <w:rPr>
                <w:rFonts w:cs="Arial"/>
              </w:rPr>
            </w:pPr>
            <w:r w:rsidRPr="00E76EB6">
              <w:rPr>
                <w:bCs/>
                <w:lang w:val="en-US" w:eastAsia="ko-KR"/>
              </w:rPr>
              <w:t>CA_2A-13A-46A</w:t>
            </w:r>
          </w:p>
        </w:tc>
        <w:tc>
          <w:tcPr>
            <w:tcW w:w="1466" w:type="dxa"/>
            <w:vMerge w:val="restart"/>
            <w:vAlign w:val="center"/>
            <w:tcPrChange w:id="17709" w:author="zhangqian (AK)" w:date="2017-10-10T02:31:00Z">
              <w:tcPr>
                <w:tcW w:w="1466" w:type="dxa"/>
                <w:gridSpan w:val="2"/>
                <w:vMerge w:val="restart"/>
                <w:vAlign w:val="center"/>
              </w:tcPr>
            </w:tcPrChange>
          </w:tcPr>
          <w:p w14:paraId="39A22BAC" w14:textId="77777777" w:rsidR="00C75EB9" w:rsidRPr="00E76EB6" w:rsidRDefault="00C75EB9" w:rsidP="00C75EB9">
            <w:pPr>
              <w:pStyle w:val="TAC"/>
              <w:rPr>
                <w:rFonts w:cs="Arial"/>
                <w:lang w:eastAsia="ja-JP"/>
              </w:rPr>
            </w:pPr>
            <w:r w:rsidRPr="00E76EB6">
              <w:rPr>
                <w:rFonts w:cs="Arial" w:hint="eastAsia"/>
                <w:lang w:eastAsia="zh-CN"/>
              </w:rPr>
              <w:t>-</w:t>
            </w:r>
          </w:p>
        </w:tc>
        <w:tc>
          <w:tcPr>
            <w:tcW w:w="771" w:type="dxa"/>
            <w:vAlign w:val="center"/>
            <w:tcPrChange w:id="17710" w:author="zhangqian (AK)" w:date="2017-10-10T02:31:00Z">
              <w:tcPr>
                <w:tcW w:w="771" w:type="dxa"/>
                <w:gridSpan w:val="2"/>
                <w:vAlign w:val="center"/>
              </w:tcPr>
            </w:tcPrChange>
          </w:tcPr>
          <w:p w14:paraId="1D723390"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711" w:author="zhangqian (AK)" w:date="2017-10-10T02:31:00Z">
              <w:tcPr>
                <w:tcW w:w="592" w:type="dxa"/>
                <w:gridSpan w:val="2"/>
                <w:vAlign w:val="center"/>
              </w:tcPr>
            </w:tcPrChange>
          </w:tcPr>
          <w:p w14:paraId="4130D921" w14:textId="77777777" w:rsidR="00C75EB9" w:rsidRPr="00E76EB6" w:rsidRDefault="00C75EB9" w:rsidP="00C75EB9">
            <w:pPr>
              <w:pStyle w:val="TAH"/>
              <w:rPr>
                <w:rFonts w:cs="Arial"/>
                <w:b w:val="0"/>
              </w:rPr>
            </w:pPr>
          </w:p>
        </w:tc>
        <w:tc>
          <w:tcPr>
            <w:tcW w:w="586" w:type="dxa"/>
            <w:vAlign w:val="center"/>
            <w:tcPrChange w:id="17712" w:author="zhangqian (AK)" w:date="2017-10-10T02:31:00Z">
              <w:tcPr>
                <w:tcW w:w="592" w:type="dxa"/>
                <w:gridSpan w:val="2"/>
                <w:vAlign w:val="center"/>
              </w:tcPr>
            </w:tcPrChange>
          </w:tcPr>
          <w:p w14:paraId="0A069B36" w14:textId="77777777" w:rsidR="00C75EB9" w:rsidRPr="00E76EB6" w:rsidRDefault="00C75EB9" w:rsidP="00C75EB9">
            <w:pPr>
              <w:pStyle w:val="TAH"/>
              <w:rPr>
                <w:rFonts w:cs="Arial"/>
                <w:b w:val="0"/>
              </w:rPr>
            </w:pPr>
          </w:p>
        </w:tc>
        <w:tc>
          <w:tcPr>
            <w:tcW w:w="607" w:type="dxa"/>
            <w:gridSpan w:val="2"/>
            <w:vAlign w:val="center"/>
            <w:tcPrChange w:id="17713" w:author="zhangqian (AK)" w:date="2017-10-10T02:31:00Z">
              <w:tcPr>
                <w:tcW w:w="592" w:type="dxa"/>
                <w:vAlign w:val="center"/>
              </w:tcPr>
            </w:tcPrChange>
          </w:tcPr>
          <w:p w14:paraId="3A7D2063" w14:textId="77777777" w:rsidR="00C75EB9" w:rsidRPr="00E76EB6" w:rsidRDefault="00C75EB9" w:rsidP="00C75EB9">
            <w:pPr>
              <w:pStyle w:val="TAC"/>
              <w:rPr>
                <w:rFonts w:cs="Arial"/>
              </w:rPr>
            </w:pPr>
            <w:r w:rsidRPr="00E76EB6">
              <w:rPr>
                <w:rFonts w:cs="Arial"/>
                <w:lang w:eastAsia="ko-KR"/>
              </w:rPr>
              <w:t>Yes</w:t>
            </w:r>
          </w:p>
        </w:tc>
        <w:tc>
          <w:tcPr>
            <w:tcW w:w="595" w:type="dxa"/>
            <w:vAlign w:val="center"/>
            <w:tcPrChange w:id="17714" w:author="zhangqian (AK)" w:date="2017-10-10T02:31:00Z">
              <w:tcPr>
                <w:tcW w:w="595" w:type="dxa"/>
                <w:gridSpan w:val="2"/>
                <w:vAlign w:val="center"/>
              </w:tcPr>
            </w:tcPrChange>
          </w:tcPr>
          <w:p w14:paraId="6D505186" w14:textId="77777777" w:rsidR="00C75EB9" w:rsidRPr="00E76EB6" w:rsidRDefault="00C75EB9" w:rsidP="00C75EB9">
            <w:pPr>
              <w:pStyle w:val="TAC"/>
              <w:rPr>
                <w:rFonts w:cs="Arial"/>
              </w:rPr>
            </w:pPr>
            <w:r w:rsidRPr="00E76EB6">
              <w:rPr>
                <w:rFonts w:cs="Arial"/>
                <w:lang w:eastAsia="ko-KR"/>
              </w:rPr>
              <w:t>Yes</w:t>
            </w:r>
          </w:p>
        </w:tc>
        <w:tc>
          <w:tcPr>
            <w:tcW w:w="592" w:type="dxa"/>
            <w:vAlign w:val="center"/>
            <w:tcPrChange w:id="17715" w:author="zhangqian (AK)" w:date="2017-10-10T02:31:00Z">
              <w:tcPr>
                <w:tcW w:w="592" w:type="dxa"/>
                <w:gridSpan w:val="2"/>
                <w:vAlign w:val="center"/>
              </w:tcPr>
            </w:tcPrChange>
          </w:tcPr>
          <w:p w14:paraId="3D548089" w14:textId="77777777" w:rsidR="00C75EB9" w:rsidRPr="00E76EB6" w:rsidRDefault="00C75EB9" w:rsidP="00C75EB9">
            <w:pPr>
              <w:pStyle w:val="TAC"/>
              <w:rPr>
                <w:rFonts w:cs="Arial"/>
              </w:rPr>
            </w:pPr>
            <w:r w:rsidRPr="00E76EB6">
              <w:rPr>
                <w:rFonts w:cs="Arial"/>
                <w:lang w:eastAsia="ko-KR"/>
              </w:rPr>
              <w:t>Yes</w:t>
            </w:r>
          </w:p>
        </w:tc>
        <w:tc>
          <w:tcPr>
            <w:tcW w:w="722" w:type="dxa"/>
            <w:vAlign w:val="center"/>
            <w:tcPrChange w:id="17716" w:author="zhangqian (AK)" w:date="2017-10-10T02:31:00Z">
              <w:tcPr>
                <w:tcW w:w="729" w:type="dxa"/>
                <w:gridSpan w:val="2"/>
                <w:vAlign w:val="center"/>
              </w:tcPr>
            </w:tcPrChange>
          </w:tcPr>
          <w:p w14:paraId="6DD3CF2C" w14:textId="77777777" w:rsidR="00C75EB9" w:rsidRPr="00E76EB6" w:rsidRDefault="00C75EB9" w:rsidP="00C75EB9">
            <w:pPr>
              <w:pStyle w:val="TAC"/>
              <w:rPr>
                <w:rFonts w:cs="Arial"/>
              </w:rPr>
            </w:pPr>
            <w:r w:rsidRPr="00E76EB6">
              <w:rPr>
                <w:rFonts w:cs="Arial"/>
                <w:lang w:eastAsia="ko-KR"/>
              </w:rPr>
              <w:t>Yes</w:t>
            </w:r>
          </w:p>
        </w:tc>
        <w:tc>
          <w:tcPr>
            <w:tcW w:w="1187" w:type="dxa"/>
            <w:vMerge w:val="restart"/>
            <w:vAlign w:val="center"/>
            <w:tcPrChange w:id="17717" w:author="zhangqian (AK)" w:date="2017-10-10T02:31:00Z">
              <w:tcPr>
                <w:tcW w:w="1187" w:type="dxa"/>
                <w:vMerge w:val="restart"/>
                <w:vAlign w:val="center"/>
              </w:tcPr>
            </w:tcPrChange>
          </w:tcPr>
          <w:p w14:paraId="71BFCF28" w14:textId="77777777" w:rsidR="00C75EB9" w:rsidRPr="00E76EB6" w:rsidRDefault="00C75EB9" w:rsidP="00C75EB9">
            <w:pPr>
              <w:pStyle w:val="TAC"/>
              <w:rPr>
                <w:rFonts w:cs="Arial"/>
              </w:rPr>
            </w:pPr>
            <w:r w:rsidRPr="00E76EB6">
              <w:rPr>
                <w:rFonts w:cs="Arial"/>
              </w:rPr>
              <w:t>50</w:t>
            </w:r>
          </w:p>
        </w:tc>
        <w:tc>
          <w:tcPr>
            <w:tcW w:w="1287" w:type="dxa"/>
            <w:vMerge w:val="restart"/>
            <w:vAlign w:val="center"/>
            <w:tcPrChange w:id="17718" w:author="zhangqian (AK)" w:date="2017-10-10T02:31:00Z">
              <w:tcPr>
                <w:tcW w:w="1287" w:type="dxa"/>
                <w:vMerge w:val="restart"/>
                <w:vAlign w:val="center"/>
              </w:tcPr>
            </w:tcPrChange>
          </w:tcPr>
          <w:p w14:paraId="667B1B41" w14:textId="77777777" w:rsidR="00C75EB9" w:rsidRPr="00E76EB6" w:rsidRDefault="00C75EB9" w:rsidP="00C75EB9">
            <w:pPr>
              <w:pStyle w:val="TAC"/>
              <w:rPr>
                <w:rFonts w:cs="Arial"/>
              </w:rPr>
            </w:pPr>
            <w:r w:rsidRPr="00E76EB6">
              <w:rPr>
                <w:rFonts w:cs="Arial"/>
              </w:rPr>
              <w:t>0</w:t>
            </w:r>
          </w:p>
        </w:tc>
      </w:tr>
      <w:tr w:rsidR="00C75EB9" w:rsidRPr="00E76EB6" w14:paraId="0FAF20F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1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720" w:author="zhangqian (AK)" w:date="2017-10-10T02:31:00Z">
            <w:trPr>
              <w:jc w:val="center"/>
            </w:trPr>
          </w:trPrChange>
        </w:trPr>
        <w:tc>
          <w:tcPr>
            <w:tcW w:w="1418" w:type="dxa"/>
            <w:vMerge/>
            <w:vAlign w:val="center"/>
            <w:tcPrChange w:id="17721" w:author="zhangqian (AK)" w:date="2017-10-10T02:31:00Z">
              <w:tcPr>
                <w:tcW w:w="1420" w:type="dxa"/>
                <w:gridSpan w:val="2"/>
                <w:vMerge/>
                <w:vAlign w:val="center"/>
              </w:tcPr>
            </w:tcPrChange>
          </w:tcPr>
          <w:p w14:paraId="4D092E28" w14:textId="77777777" w:rsidR="00C75EB9" w:rsidRPr="00E76EB6" w:rsidRDefault="00C75EB9" w:rsidP="00C75EB9">
            <w:pPr>
              <w:pStyle w:val="TAC"/>
              <w:rPr>
                <w:rFonts w:cs="Arial"/>
              </w:rPr>
            </w:pPr>
          </w:p>
        </w:tc>
        <w:tc>
          <w:tcPr>
            <w:tcW w:w="1466" w:type="dxa"/>
            <w:vMerge/>
            <w:vAlign w:val="center"/>
            <w:tcPrChange w:id="17722" w:author="zhangqian (AK)" w:date="2017-10-10T02:31:00Z">
              <w:tcPr>
                <w:tcW w:w="1466" w:type="dxa"/>
                <w:gridSpan w:val="2"/>
                <w:vMerge/>
                <w:vAlign w:val="center"/>
              </w:tcPr>
            </w:tcPrChange>
          </w:tcPr>
          <w:p w14:paraId="743C8154" w14:textId="77777777" w:rsidR="00C75EB9" w:rsidRPr="00E76EB6" w:rsidRDefault="00C75EB9" w:rsidP="00C75EB9">
            <w:pPr>
              <w:pStyle w:val="TAC"/>
              <w:rPr>
                <w:rFonts w:cs="Arial"/>
                <w:lang w:eastAsia="ja-JP"/>
              </w:rPr>
            </w:pPr>
          </w:p>
        </w:tc>
        <w:tc>
          <w:tcPr>
            <w:tcW w:w="771" w:type="dxa"/>
            <w:vAlign w:val="center"/>
            <w:tcPrChange w:id="17723" w:author="zhangqian (AK)" w:date="2017-10-10T02:31:00Z">
              <w:tcPr>
                <w:tcW w:w="771" w:type="dxa"/>
                <w:gridSpan w:val="2"/>
                <w:vAlign w:val="center"/>
              </w:tcPr>
            </w:tcPrChange>
          </w:tcPr>
          <w:p w14:paraId="503A7AB0" w14:textId="77777777" w:rsidR="00C75EB9" w:rsidRPr="00E76EB6" w:rsidRDefault="00C75EB9" w:rsidP="00C75EB9">
            <w:pPr>
              <w:pStyle w:val="TAH"/>
              <w:rPr>
                <w:rFonts w:eastAsia="宋体" w:cs="Arial"/>
                <w:b w:val="0"/>
                <w:lang w:eastAsia="zh-CN"/>
              </w:rPr>
            </w:pPr>
            <w:r w:rsidRPr="00E76EB6">
              <w:rPr>
                <w:rFonts w:cs="Arial" w:hint="eastAsia"/>
                <w:b w:val="0"/>
                <w:lang w:eastAsia="zh-CN"/>
              </w:rPr>
              <w:t>13</w:t>
            </w:r>
          </w:p>
        </w:tc>
        <w:tc>
          <w:tcPr>
            <w:tcW w:w="592" w:type="dxa"/>
            <w:vAlign w:val="center"/>
            <w:tcPrChange w:id="17724" w:author="zhangqian (AK)" w:date="2017-10-10T02:31:00Z">
              <w:tcPr>
                <w:tcW w:w="592" w:type="dxa"/>
                <w:gridSpan w:val="2"/>
                <w:vAlign w:val="center"/>
              </w:tcPr>
            </w:tcPrChange>
          </w:tcPr>
          <w:p w14:paraId="6E817F7C" w14:textId="77777777" w:rsidR="00C75EB9" w:rsidRPr="00E76EB6" w:rsidRDefault="00C75EB9" w:rsidP="00C75EB9">
            <w:pPr>
              <w:pStyle w:val="TAH"/>
              <w:rPr>
                <w:rFonts w:cs="Arial"/>
                <w:b w:val="0"/>
              </w:rPr>
            </w:pPr>
          </w:p>
        </w:tc>
        <w:tc>
          <w:tcPr>
            <w:tcW w:w="586" w:type="dxa"/>
            <w:vAlign w:val="center"/>
            <w:tcPrChange w:id="17725" w:author="zhangqian (AK)" w:date="2017-10-10T02:31:00Z">
              <w:tcPr>
                <w:tcW w:w="592" w:type="dxa"/>
                <w:gridSpan w:val="2"/>
                <w:vAlign w:val="center"/>
              </w:tcPr>
            </w:tcPrChange>
          </w:tcPr>
          <w:p w14:paraId="7904B82C" w14:textId="77777777" w:rsidR="00C75EB9" w:rsidRPr="00E76EB6" w:rsidRDefault="00C75EB9" w:rsidP="00C75EB9">
            <w:pPr>
              <w:pStyle w:val="TAH"/>
              <w:rPr>
                <w:rFonts w:cs="Arial"/>
                <w:b w:val="0"/>
              </w:rPr>
            </w:pPr>
          </w:p>
        </w:tc>
        <w:tc>
          <w:tcPr>
            <w:tcW w:w="607" w:type="dxa"/>
            <w:gridSpan w:val="2"/>
            <w:vAlign w:val="center"/>
            <w:tcPrChange w:id="17726" w:author="zhangqian (AK)" w:date="2017-10-10T02:31:00Z">
              <w:tcPr>
                <w:tcW w:w="592" w:type="dxa"/>
                <w:vAlign w:val="center"/>
              </w:tcPr>
            </w:tcPrChange>
          </w:tcPr>
          <w:p w14:paraId="451A6133" w14:textId="77777777" w:rsidR="00C75EB9" w:rsidRPr="00E76EB6" w:rsidRDefault="00C75EB9" w:rsidP="00C75EB9">
            <w:pPr>
              <w:pStyle w:val="TAC"/>
              <w:rPr>
                <w:rFonts w:cs="Arial"/>
              </w:rPr>
            </w:pPr>
            <w:r w:rsidRPr="00E76EB6">
              <w:rPr>
                <w:rFonts w:hint="eastAsia"/>
                <w:lang w:eastAsia="zh-CN"/>
              </w:rPr>
              <w:t>Yes</w:t>
            </w:r>
          </w:p>
        </w:tc>
        <w:tc>
          <w:tcPr>
            <w:tcW w:w="595" w:type="dxa"/>
            <w:vAlign w:val="center"/>
            <w:tcPrChange w:id="17727" w:author="zhangqian (AK)" w:date="2017-10-10T02:31:00Z">
              <w:tcPr>
                <w:tcW w:w="595" w:type="dxa"/>
                <w:gridSpan w:val="2"/>
                <w:vAlign w:val="center"/>
              </w:tcPr>
            </w:tcPrChange>
          </w:tcPr>
          <w:p w14:paraId="200FCD0D" w14:textId="77777777" w:rsidR="00C75EB9" w:rsidRPr="00E76EB6" w:rsidRDefault="00C75EB9" w:rsidP="00C75EB9">
            <w:pPr>
              <w:pStyle w:val="TAC"/>
              <w:rPr>
                <w:rFonts w:cs="Arial"/>
              </w:rPr>
            </w:pPr>
            <w:r w:rsidRPr="00E76EB6">
              <w:rPr>
                <w:rFonts w:hint="eastAsia"/>
                <w:lang w:eastAsia="zh-CN"/>
              </w:rPr>
              <w:t>Yes</w:t>
            </w:r>
          </w:p>
        </w:tc>
        <w:tc>
          <w:tcPr>
            <w:tcW w:w="592" w:type="dxa"/>
            <w:vAlign w:val="center"/>
            <w:tcPrChange w:id="17728" w:author="zhangqian (AK)" w:date="2017-10-10T02:31:00Z">
              <w:tcPr>
                <w:tcW w:w="592" w:type="dxa"/>
                <w:gridSpan w:val="2"/>
                <w:vAlign w:val="center"/>
              </w:tcPr>
            </w:tcPrChange>
          </w:tcPr>
          <w:p w14:paraId="193A384D" w14:textId="77777777" w:rsidR="00C75EB9" w:rsidRPr="00E76EB6" w:rsidRDefault="00C75EB9" w:rsidP="00C75EB9">
            <w:pPr>
              <w:pStyle w:val="TAC"/>
              <w:rPr>
                <w:rFonts w:cs="Arial"/>
              </w:rPr>
            </w:pPr>
          </w:p>
        </w:tc>
        <w:tc>
          <w:tcPr>
            <w:tcW w:w="722" w:type="dxa"/>
            <w:vAlign w:val="center"/>
            <w:tcPrChange w:id="17729" w:author="zhangqian (AK)" w:date="2017-10-10T02:31:00Z">
              <w:tcPr>
                <w:tcW w:w="729" w:type="dxa"/>
                <w:gridSpan w:val="2"/>
                <w:vAlign w:val="center"/>
              </w:tcPr>
            </w:tcPrChange>
          </w:tcPr>
          <w:p w14:paraId="698EADDF" w14:textId="77777777" w:rsidR="00C75EB9" w:rsidRPr="00E76EB6" w:rsidRDefault="00C75EB9" w:rsidP="00C75EB9">
            <w:pPr>
              <w:pStyle w:val="TAC"/>
              <w:rPr>
                <w:rFonts w:cs="Arial"/>
              </w:rPr>
            </w:pPr>
          </w:p>
        </w:tc>
        <w:tc>
          <w:tcPr>
            <w:tcW w:w="1187" w:type="dxa"/>
            <w:vMerge/>
            <w:vAlign w:val="center"/>
            <w:tcPrChange w:id="17730" w:author="zhangqian (AK)" w:date="2017-10-10T02:31:00Z">
              <w:tcPr>
                <w:tcW w:w="1187" w:type="dxa"/>
                <w:vMerge/>
                <w:vAlign w:val="center"/>
              </w:tcPr>
            </w:tcPrChange>
          </w:tcPr>
          <w:p w14:paraId="21B1444B" w14:textId="77777777" w:rsidR="00C75EB9" w:rsidRPr="00E76EB6" w:rsidRDefault="00C75EB9" w:rsidP="00C75EB9">
            <w:pPr>
              <w:pStyle w:val="TAC"/>
              <w:rPr>
                <w:rFonts w:cs="Arial"/>
              </w:rPr>
            </w:pPr>
          </w:p>
        </w:tc>
        <w:tc>
          <w:tcPr>
            <w:tcW w:w="1287" w:type="dxa"/>
            <w:vMerge/>
            <w:vAlign w:val="center"/>
            <w:tcPrChange w:id="17731" w:author="zhangqian (AK)" w:date="2017-10-10T02:31:00Z">
              <w:tcPr>
                <w:tcW w:w="1287" w:type="dxa"/>
                <w:vMerge/>
                <w:vAlign w:val="center"/>
              </w:tcPr>
            </w:tcPrChange>
          </w:tcPr>
          <w:p w14:paraId="2895A386" w14:textId="77777777" w:rsidR="00C75EB9" w:rsidRPr="00E76EB6" w:rsidRDefault="00C75EB9" w:rsidP="00C75EB9">
            <w:pPr>
              <w:pStyle w:val="TAC"/>
              <w:rPr>
                <w:rFonts w:cs="Arial"/>
              </w:rPr>
            </w:pPr>
          </w:p>
        </w:tc>
      </w:tr>
      <w:tr w:rsidR="00C75EB9" w:rsidRPr="00E76EB6" w14:paraId="554269F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3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733" w:author="zhangqian (AK)" w:date="2017-10-10T02:31:00Z">
            <w:trPr>
              <w:jc w:val="center"/>
            </w:trPr>
          </w:trPrChange>
        </w:trPr>
        <w:tc>
          <w:tcPr>
            <w:tcW w:w="1418" w:type="dxa"/>
            <w:vMerge/>
            <w:vAlign w:val="center"/>
            <w:tcPrChange w:id="17734" w:author="zhangqian (AK)" w:date="2017-10-10T02:31:00Z">
              <w:tcPr>
                <w:tcW w:w="1420" w:type="dxa"/>
                <w:gridSpan w:val="2"/>
                <w:vMerge/>
                <w:vAlign w:val="center"/>
              </w:tcPr>
            </w:tcPrChange>
          </w:tcPr>
          <w:p w14:paraId="4C8FD8E0" w14:textId="77777777" w:rsidR="00C75EB9" w:rsidRPr="00E76EB6" w:rsidRDefault="00C75EB9" w:rsidP="00C75EB9">
            <w:pPr>
              <w:pStyle w:val="TAC"/>
              <w:rPr>
                <w:rFonts w:cs="Arial"/>
              </w:rPr>
            </w:pPr>
          </w:p>
        </w:tc>
        <w:tc>
          <w:tcPr>
            <w:tcW w:w="1466" w:type="dxa"/>
            <w:vMerge/>
            <w:vAlign w:val="center"/>
            <w:tcPrChange w:id="17735" w:author="zhangqian (AK)" w:date="2017-10-10T02:31:00Z">
              <w:tcPr>
                <w:tcW w:w="1466" w:type="dxa"/>
                <w:gridSpan w:val="2"/>
                <w:vMerge/>
                <w:vAlign w:val="center"/>
              </w:tcPr>
            </w:tcPrChange>
          </w:tcPr>
          <w:p w14:paraId="457FF7F8" w14:textId="77777777" w:rsidR="00C75EB9" w:rsidRPr="00E76EB6" w:rsidRDefault="00C75EB9" w:rsidP="00C75EB9">
            <w:pPr>
              <w:pStyle w:val="TAC"/>
              <w:rPr>
                <w:rFonts w:cs="Arial"/>
                <w:lang w:eastAsia="ja-JP"/>
              </w:rPr>
            </w:pPr>
          </w:p>
        </w:tc>
        <w:tc>
          <w:tcPr>
            <w:tcW w:w="771" w:type="dxa"/>
            <w:vAlign w:val="center"/>
            <w:tcPrChange w:id="17736" w:author="zhangqian (AK)" w:date="2017-10-10T02:31:00Z">
              <w:tcPr>
                <w:tcW w:w="771" w:type="dxa"/>
                <w:gridSpan w:val="2"/>
                <w:vAlign w:val="center"/>
              </w:tcPr>
            </w:tcPrChange>
          </w:tcPr>
          <w:p w14:paraId="5958C2D4" w14:textId="77777777" w:rsidR="00C75EB9" w:rsidRPr="00E76EB6" w:rsidRDefault="00C75EB9" w:rsidP="00C75EB9">
            <w:pPr>
              <w:pStyle w:val="TAH"/>
              <w:rPr>
                <w:rFonts w:cs="Arial"/>
                <w:b w:val="0"/>
                <w:lang w:eastAsia="zh-CN"/>
              </w:rPr>
            </w:pPr>
            <w:r w:rsidRPr="00E76EB6">
              <w:rPr>
                <w:rFonts w:cs="Arial" w:hint="eastAsia"/>
                <w:b w:val="0"/>
                <w:lang w:eastAsia="zh-CN"/>
              </w:rPr>
              <w:t>46</w:t>
            </w:r>
          </w:p>
        </w:tc>
        <w:tc>
          <w:tcPr>
            <w:tcW w:w="592" w:type="dxa"/>
            <w:vAlign w:val="center"/>
            <w:tcPrChange w:id="17737" w:author="zhangqian (AK)" w:date="2017-10-10T02:31:00Z">
              <w:tcPr>
                <w:tcW w:w="592" w:type="dxa"/>
                <w:gridSpan w:val="2"/>
                <w:vAlign w:val="center"/>
              </w:tcPr>
            </w:tcPrChange>
          </w:tcPr>
          <w:p w14:paraId="3D3721C6" w14:textId="77777777" w:rsidR="00C75EB9" w:rsidRPr="00E76EB6" w:rsidRDefault="00C75EB9" w:rsidP="00C75EB9">
            <w:pPr>
              <w:pStyle w:val="TAH"/>
              <w:rPr>
                <w:rFonts w:cs="Arial"/>
                <w:b w:val="0"/>
              </w:rPr>
            </w:pPr>
          </w:p>
        </w:tc>
        <w:tc>
          <w:tcPr>
            <w:tcW w:w="586" w:type="dxa"/>
            <w:vAlign w:val="center"/>
            <w:tcPrChange w:id="17738" w:author="zhangqian (AK)" w:date="2017-10-10T02:31:00Z">
              <w:tcPr>
                <w:tcW w:w="592" w:type="dxa"/>
                <w:gridSpan w:val="2"/>
                <w:vAlign w:val="center"/>
              </w:tcPr>
            </w:tcPrChange>
          </w:tcPr>
          <w:p w14:paraId="07176BD8" w14:textId="77777777" w:rsidR="00C75EB9" w:rsidRPr="00E76EB6" w:rsidRDefault="00C75EB9" w:rsidP="00C75EB9">
            <w:pPr>
              <w:pStyle w:val="TAH"/>
              <w:rPr>
                <w:rFonts w:cs="Arial"/>
                <w:b w:val="0"/>
              </w:rPr>
            </w:pPr>
          </w:p>
        </w:tc>
        <w:tc>
          <w:tcPr>
            <w:tcW w:w="607" w:type="dxa"/>
            <w:gridSpan w:val="2"/>
            <w:vAlign w:val="center"/>
            <w:tcPrChange w:id="17739" w:author="zhangqian (AK)" w:date="2017-10-10T02:31:00Z">
              <w:tcPr>
                <w:tcW w:w="592" w:type="dxa"/>
                <w:vAlign w:val="center"/>
              </w:tcPr>
            </w:tcPrChange>
          </w:tcPr>
          <w:p w14:paraId="2890F8D0" w14:textId="77777777" w:rsidR="00C75EB9" w:rsidRPr="00E76EB6" w:rsidRDefault="00C75EB9" w:rsidP="00C75EB9">
            <w:pPr>
              <w:pStyle w:val="TAC"/>
              <w:rPr>
                <w:rFonts w:cs="Arial"/>
              </w:rPr>
            </w:pPr>
          </w:p>
        </w:tc>
        <w:tc>
          <w:tcPr>
            <w:tcW w:w="595" w:type="dxa"/>
            <w:vAlign w:val="center"/>
            <w:tcPrChange w:id="17740" w:author="zhangqian (AK)" w:date="2017-10-10T02:31:00Z">
              <w:tcPr>
                <w:tcW w:w="595" w:type="dxa"/>
                <w:gridSpan w:val="2"/>
                <w:vAlign w:val="center"/>
              </w:tcPr>
            </w:tcPrChange>
          </w:tcPr>
          <w:p w14:paraId="5CA61801" w14:textId="77777777" w:rsidR="00C75EB9" w:rsidRPr="00E76EB6" w:rsidRDefault="00C75EB9" w:rsidP="00C75EB9">
            <w:pPr>
              <w:pStyle w:val="TAC"/>
              <w:rPr>
                <w:rFonts w:cs="Arial"/>
              </w:rPr>
            </w:pPr>
          </w:p>
        </w:tc>
        <w:tc>
          <w:tcPr>
            <w:tcW w:w="592" w:type="dxa"/>
            <w:vAlign w:val="center"/>
            <w:tcPrChange w:id="17741" w:author="zhangqian (AK)" w:date="2017-10-10T02:31:00Z">
              <w:tcPr>
                <w:tcW w:w="592" w:type="dxa"/>
                <w:gridSpan w:val="2"/>
                <w:vAlign w:val="center"/>
              </w:tcPr>
            </w:tcPrChange>
          </w:tcPr>
          <w:p w14:paraId="6AF3D366" w14:textId="77777777" w:rsidR="00C75EB9" w:rsidRPr="00E76EB6" w:rsidRDefault="00C75EB9" w:rsidP="00C75EB9">
            <w:pPr>
              <w:pStyle w:val="TAC"/>
              <w:rPr>
                <w:rFonts w:cs="Arial"/>
              </w:rPr>
            </w:pPr>
          </w:p>
        </w:tc>
        <w:tc>
          <w:tcPr>
            <w:tcW w:w="722" w:type="dxa"/>
            <w:vAlign w:val="center"/>
            <w:tcPrChange w:id="17742" w:author="zhangqian (AK)" w:date="2017-10-10T02:31:00Z">
              <w:tcPr>
                <w:tcW w:w="729" w:type="dxa"/>
                <w:gridSpan w:val="2"/>
                <w:vAlign w:val="center"/>
              </w:tcPr>
            </w:tcPrChange>
          </w:tcPr>
          <w:p w14:paraId="2701E59E" w14:textId="77777777" w:rsidR="00C75EB9" w:rsidRPr="00E76EB6" w:rsidRDefault="00C75EB9" w:rsidP="00C75EB9">
            <w:pPr>
              <w:pStyle w:val="TAC"/>
              <w:rPr>
                <w:rFonts w:cs="Arial"/>
              </w:rPr>
            </w:pPr>
            <w:r w:rsidRPr="00E76EB6">
              <w:rPr>
                <w:rFonts w:hint="eastAsia"/>
                <w:lang w:eastAsia="zh-CN"/>
              </w:rPr>
              <w:t>Yes</w:t>
            </w:r>
          </w:p>
        </w:tc>
        <w:tc>
          <w:tcPr>
            <w:tcW w:w="1187" w:type="dxa"/>
            <w:vMerge/>
            <w:vAlign w:val="center"/>
            <w:tcPrChange w:id="17743" w:author="zhangqian (AK)" w:date="2017-10-10T02:31:00Z">
              <w:tcPr>
                <w:tcW w:w="1187" w:type="dxa"/>
                <w:vMerge/>
                <w:vAlign w:val="center"/>
              </w:tcPr>
            </w:tcPrChange>
          </w:tcPr>
          <w:p w14:paraId="0ED2B817" w14:textId="77777777" w:rsidR="00C75EB9" w:rsidRPr="00E76EB6" w:rsidRDefault="00C75EB9" w:rsidP="00C75EB9">
            <w:pPr>
              <w:pStyle w:val="TAC"/>
              <w:rPr>
                <w:rFonts w:cs="Arial"/>
              </w:rPr>
            </w:pPr>
          </w:p>
        </w:tc>
        <w:tc>
          <w:tcPr>
            <w:tcW w:w="1287" w:type="dxa"/>
            <w:vMerge/>
            <w:vAlign w:val="center"/>
            <w:tcPrChange w:id="17744" w:author="zhangqian (AK)" w:date="2017-10-10T02:31:00Z">
              <w:tcPr>
                <w:tcW w:w="1287" w:type="dxa"/>
                <w:vMerge/>
                <w:vAlign w:val="center"/>
              </w:tcPr>
            </w:tcPrChange>
          </w:tcPr>
          <w:p w14:paraId="44ED0E17" w14:textId="77777777" w:rsidR="00C75EB9" w:rsidRPr="00E76EB6" w:rsidRDefault="00C75EB9" w:rsidP="00C75EB9">
            <w:pPr>
              <w:pStyle w:val="TAC"/>
              <w:rPr>
                <w:rFonts w:cs="Arial"/>
              </w:rPr>
            </w:pPr>
          </w:p>
        </w:tc>
      </w:tr>
      <w:tr w:rsidR="00C75EB9" w:rsidRPr="00E76EB6" w14:paraId="73B2441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4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746" w:author="zhangqian (AK)" w:date="2017-10-10T02:31:00Z">
            <w:trPr>
              <w:jc w:val="center"/>
            </w:trPr>
          </w:trPrChange>
        </w:trPr>
        <w:tc>
          <w:tcPr>
            <w:tcW w:w="1418" w:type="dxa"/>
            <w:vMerge w:val="restart"/>
            <w:vAlign w:val="center"/>
            <w:tcPrChange w:id="17747" w:author="zhangqian (AK)" w:date="2017-10-10T02:31:00Z">
              <w:tcPr>
                <w:tcW w:w="1420" w:type="dxa"/>
                <w:gridSpan w:val="2"/>
                <w:vMerge w:val="restart"/>
                <w:vAlign w:val="center"/>
              </w:tcPr>
            </w:tcPrChange>
          </w:tcPr>
          <w:p w14:paraId="6FE8DC62" w14:textId="77777777" w:rsidR="00C75EB9" w:rsidRPr="00E76EB6" w:rsidRDefault="00C75EB9" w:rsidP="00C75EB9">
            <w:pPr>
              <w:pStyle w:val="TAC"/>
              <w:rPr>
                <w:rFonts w:cs="Arial"/>
                <w:lang w:eastAsia="ja-JP"/>
              </w:rPr>
            </w:pPr>
            <w:r w:rsidRPr="00E76EB6">
              <w:rPr>
                <w:rFonts w:cs="Arial"/>
                <w:lang w:eastAsia="ko-KR"/>
              </w:rPr>
              <w:t>CA_2A-13A-46C</w:t>
            </w:r>
          </w:p>
        </w:tc>
        <w:tc>
          <w:tcPr>
            <w:tcW w:w="1466" w:type="dxa"/>
            <w:vMerge w:val="restart"/>
            <w:vAlign w:val="center"/>
            <w:tcPrChange w:id="17748" w:author="zhangqian (AK)" w:date="2017-10-10T02:31:00Z">
              <w:tcPr>
                <w:tcW w:w="1466" w:type="dxa"/>
                <w:gridSpan w:val="2"/>
                <w:vMerge w:val="restart"/>
                <w:vAlign w:val="center"/>
              </w:tcPr>
            </w:tcPrChange>
          </w:tcPr>
          <w:p w14:paraId="535B94C2"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749" w:author="zhangqian (AK)" w:date="2017-10-10T02:31:00Z">
              <w:tcPr>
                <w:tcW w:w="771" w:type="dxa"/>
                <w:gridSpan w:val="2"/>
                <w:vAlign w:val="center"/>
              </w:tcPr>
            </w:tcPrChange>
          </w:tcPr>
          <w:p w14:paraId="7B66CBBC"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750" w:author="zhangqian (AK)" w:date="2017-10-10T02:31:00Z">
              <w:tcPr>
                <w:tcW w:w="592" w:type="dxa"/>
                <w:gridSpan w:val="2"/>
                <w:vAlign w:val="center"/>
              </w:tcPr>
            </w:tcPrChange>
          </w:tcPr>
          <w:p w14:paraId="31A2F5C4" w14:textId="77777777" w:rsidR="00C75EB9" w:rsidRPr="00E76EB6" w:rsidRDefault="00C75EB9" w:rsidP="00C75EB9">
            <w:pPr>
              <w:pStyle w:val="TAH"/>
              <w:rPr>
                <w:rFonts w:cs="Arial"/>
                <w:b w:val="0"/>
                <w:lang w:eastAsia="ja-JP"/>
              </w:rPr>
            </w:pPr>
          </w:p>
        </w:tc>
        <w:tc>
          <w:tcPr>
            <w:tcW w:w="586" w:type="dxa"/>
            <w:vAlign w:val="center"/>
            <w:tcPrChange w:id="17751" w:author="zhangqian (AK)" w:date="2017-10-10T02:31:00Z">
              <w:tcPr>
                <w:tcW w:w="592" w:type="dxa"/>
                <w:gridSpan w:val="2"/>
                <w:vAlign w:val="center"/>
              </w:tcPr>
            </w:tcPrChange>
          </w:tcPr>
          <w:p w14:paraId="53BB2D74" w14:textId="77777777" w:rsidR="00C75EB9" w:rsidRPr="00E76EB6" w:rsidRDefault="00C75EB9" w:rsidP="00C75EB9">
            <w:pPr>
              <w:pStyle w:val="TAH"/>
              <w:rPr>
                <w:rFonts w:cs="Arial"/>
                <w:b w:val="0"/>
                <w:lang w:eastAsia="ja-JP"/>
              </w:rPr>
            </w:pPr>
          </w:p>
        </w:tc>
        <w:tc>
          <w:tcPr>
            <w:tcW w:w="607" w:type="dxa"/>
            <w:gridSpan w:val="2"/>
            <w:vAlign w:val="center"/>
            <w:tcPrChange w:id="17752" w:author="zhangqian (AK)" w:date="2017-10-10T02:31:00Z">
              <w:tcPr>
                <w:tcW w:w="592" w:type="dxa"/>
                <w:vAlign w:val="center"/>
              </w:tcPr>
            </w:tcPrChange>
          </w:tcPr>
          <w:p w14:paraId="4ECB9F65" w14:textId="77777777" w:rsidR="00C75EB9" w:rsidRPr="00E76EB6" w:rsidRDefault="00C75EB9" w:rsidP="00C75EB9">
            <w:pPr>
              <w:pStyle w:val="TAC"/>
              <w:rPr>
                <w:rFonts w:cs="Arial"/>
                <w:lang w:eastAsia="ja-JP"/>
              </w:rPr>
            </w:pPr>
            <w:r w:rsidRPr="00E76EB6">
              <w:rPr>
                <w:rFonts w:cs="Arial"/>
                <w:lang w:eastAsia="ko-KR"/>
              </w:rPr>
              <w:t>Yes</w:t>
            </w:r>
          </w:p>
        </w:tc>
        <w:tc>
          <w:tcPr>
            <w:tcW w:w="595" w:type="dxa"/>
            <w:vAlign w:val="center"/>
            <w:tcPrChange w:id="17753" w:author="zhangqian (AK)" w:date="2017-10-10T02:31:00Z">
              <w:tcPr>
                <w:tcW w:w="595" w:type="dxa"/>
                <w:gridSpan w:val="2"/>
                <w:vAlign w:val="center"/>
              </w:tcPr>
            </w:tcPrChange>
          </w:tcPr>
          <w:p w14:paraId="74AEC0E0" w14:textId="77777777" w:rsidR="00C75EB9" w:rsidRPr="00E76EB6" w:rsidRDefault="00C75EB9" w:rsidP="00C75EB9">
            <w:pPr>
              <w:pStyle w:val="TAC"/>
              <w:rPr>
                <w:rFonts w:cs="Arial"/>
                <w:lang w:eastAsia="ja-JP"/>
              </w:rPr>
            </w:pPr>
            <w:r w:rsidRPr="00E76EB6">
              <w:rPr>
                <w:rFonts w:cs="Arial"/>
                <w:lang w:eastAsia="ko-KR"/>
              </w:rPr>
              <w:t>Yes</w:t>
            </w:r>
          </w:p>
        </w:tc>
        <w:tc>
          <w:tcPr>
            <w:tcW w:w="592" w:type="dxa"/>
            <w:vAlign w:val="center"/>
            <w:tcPrChange w:id="17754" w:author="zhangqian (AK)" w:date="2017-10-10T02:31:00Z">
              <w:tcPr>
                <w:tcW w:w="592" w:type="dxa"/>
                <w:gridSpan w:val="2"/>
                <w:vAlign w:val="center"/>
              </w:tcPr>
            </w:tcPrChange>
          </w:tcPr>
          <w:p w14:paraId="6F2A53BF" w14:textId="77777777" w:rsidR="00C75EB9" w:rsidRPr="00E76EB6" w:rsidRDefault="00C75EB9" w:rsidP="00C75EB9">
            <w:pPr>
              <w:pStyle w:val="TAC"/>
              <w:rPr>
                <w:rFonts w:cs="Arial"/>
                <w:lang w:eastAsia="ja-JP"/>
              </w:rPr>
            </w:pPr>
            <w:r w:rsidRPr="00E76EB6">
              <w:rPr>
                <w:rFonts w:cs="Arial"/>
                <w:lang w:eastAsia="ko-KR"/>
              </w:rPr>
              <w:t>Yes</w:t>
            </w:r>
          </w:p>
        </w:tc>
        <w:tc>
          <w:tcPr>
            <w:tcW w:w="722" w:type="dxa"/>
            <w:vAlign w:val="center"/>
            <w:tcPrChange w:id="17755" w:author="zhangqian (AK)" w:date="2017-10-10T02:31:00Z">
              <w:tcPr>
                <w:tcW w:w="729" w:type="dxa"/>
                <w:gridSpan w:val="2"/>
                <w:vAlign w:val="center"/>
              </w:tcPr>
            </w:tcPrChange>
          </w:tcPr>
          <w:p w14:paraId="45DBC8B0" w14:textId="77777777" w:rsidR="00C75EB9" w:rsidRPr="00E76EB6" w:rsidRDefault="00C75EB9" w:rsidP="00C75EB9">
            <w:pPr>
              <w:pStyle w:val="TAC"/>
              <w:rPr>
                <w:rFonts w:cs="Arial"/>
                <w:lang w:eastAsia="ja-JP"/>
              </w:rPr>
            </w:pPr>
            <w:r w:rsidRPr="00E76EB6">
              <w:rPr>
                <w:rFonts w:cs="Arial"/>
                <w:lang w:eastAsia="ko-KR"/>
              </w:rPr>
              <w:t>Yes</w:t>
            </w:r>
          </w:p>
        </w:tc>
        <w:tc>
          <w:tcPr>
            <w:tcW w:w="1187" w:type="dxa"/>
            <w:vMerge w:val="restart"/>
            <w:vAlign w:val="center"/>
            <w:tcPrChange w:id="17756" w:author="zhangqian (AK)" w:date="2017-10-10T02:31:00Z">
              <w:tcPr>
                <w:tcW w:w="1187" w:type="dxa"/>
                <w:vMerge w:val="restart"/>
                <w:vAlign w:val="center"/>
              </w:tcPr>
            </w:tcPrChange>
          </w:tcPr>
          <w:p w14:paraId="1BAEDCFC" w14:textId="77777777" w:rsidR="00C75EB9" w:rsidRPr="00E76EB6" w:rsidRDefault="00C75EB9" w:rsidP="00C75EB9">
            <w:pPr>
              <w:pStyle w:val="TAC"/>
              <w:rPr>
                <w:rFonts w:cs="Arial"/>
                <w:lang w:eastAsia="ja-JP"/>
              </w:rPr>
            </w:pPr>
            <w:r w:rsidRPr="00E76EB6">
              <w:rPr>
                <w:rFonts w:cs="Arial"/>
                <w:lang w:eastAsia="ja-JP"/>
              </w:rPr>
              <w:t>70</w:t>
            </w:r>
          </w:p>
        </w:tc>
        <w:tc>
          <w:tcPr>
            <w:tcW w:w="1287" w:type="dxa"/>
            <w:vMerge w:val="restart"/>
            <w:vAlign w:val="center"/>
            <w:tcPrChange w:id="17757" w:author="zhangqian (AK)" w:date="2017-10-10T02:31:00Z">
              <w:tcPr>
                <w:tcW w:w="1287" w:type="dxa"/>
                <w:vMerge w:val="restart"/>
                <w:vAlign w:val="center"/>
              </w:tcPr>
            </w:tcPrChange>
          </w:tcPr>
          <w:p w14:paraId="1E60693E"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732EE26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5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759" w:author="zhangqian (AK)" w:date="2017-10-10T02:31:00Z">
            <w:trPr>
              <w:jc w:val="center"/>
            </w:trPr>
          </w:trPrChange>
        </w:trPr>
        <w:tc>
          <w:tcPr>
            <w:tcW w:w="1418" w:type="dxa"/>
            <w:vMerge/>
            <w:vAlign w:val="center"/>
            <w:tcPrChange w:id="17760" w:author="zhangqian (AK)" w:date="2017-10-10T02:31:00Z">
              <w:tcPr>
                <w:tcW w:w="1420" w:type="dxa"/>
                <w:gridSpan w:val="2"/>
                <w:vMerge/>
                <w:vAlign w:val="center"/>
              </w:tcPr>
            </w:tcPrChange>
          </w:tcPr>
          <w:p w14:paraId="18EC0F83" w14:textId="77777777" w:rsidR="00C75EB9" w:rsidRPr="00E76EB6" w:rsidRDefault="00C75EB9" w:rsidP="00C75EB9">
            <w:pPr>
              <w:pStyle w:val="TAC"/>
              <w:rPr>
                <w:rFonts w:cs="Arial"/>
                <w:lang w:eastAsia="ja-JP"/>
              </w:rPr>
            </w:pPr>
          </w:p>
        </w:tc>
        <w:tc>
          <w:tcPr>
            <w:tcW w:w="1466" w:type="dxa"/>
            <w:vMerge/>
            <w:vAlign w:val="center"/>
            <w:tcPrChange w:id="17761" w:author="zhangqian (AK)" w:date="2017-10-10T02:31:00Z">
              <w:tcPr>
                <w:tcW w:w="1466" w:type="dxa"/>
                <w:gridSpan w:val="2"/>
                <w:vMerge/>
                <w:vAlign w:val="center"/>
              </w:tcPr>
            </w:tcPrChange>
          </w:tcPr>
          <w:p w14:paraId="331BDB8C" w14:textId="77777777" w:rsidR="00C75EB9" w:rsidRPr="00E76EB6" w:rsidRDefault="00C75EB9" w:rsidP="00C75EB9">
            <w:pPr>
              <w:pStyle w:val="TAC"/>
              <w:rPr>
                <w:rFonts w:cs="Arial"/>
                <w:lang w:eastAsia="ja-JP"/>
              </w:rPr>
            </w:pPr>
          </w:p>
        </w:tc>
        <w:tc>
          <w:tcPr>
            <w:tcW w:w="771" w:type="dxa"/>
            <w:vAlign w:val="center"/>
            <w:tcPrChange w:id="17762" w:author="zhangqian (AK)" w:date="2017-10-10T02:31:00Z">
              <w:tcPr>
                <w:tcW w:w="771" w:type="dxa"/>
                <w:gridSpan w:val="2"/>
                <w:vAlign w:val="center"/>
              </w:tcPr>
            </w:tcPrChange>
          </w:tcPr>
          <w:p w14:paraId="4EC26439" w14:textId="77777777" w:rsidR="00C75EB9" w:rsidRPr="00E76EB6" w:rsidRDefault="00C75EB9" w:rsidP="00C75EB9">
            <w:pPr>
              <w:pStyle w:val="TAH"/>
              <w:rPr>
                <w:rFonts w:eastAsia="宋体" w:cs="Arial"/>
                <w:b w:val="0"/>
                <w:lang w:eastAsia="zh-CN"/>
              </w:rPr>
            </w:pPr>
            <w:r w:rsidRPr="00E76EB6">
              <w:rPr>
                <w:rFonts w:eastAsia="宋体" w:cs="Arial" w:hint="eastAsia"/>
                <w:b w:val="0"/>
                <w:lang w:eastAsia="zh-CN"/>
              </w:rPr>
              <w:t>13</w:t>
            </w:r>
          </w:p>
        </w:tc>
        <w:tc>
          <w:tcPr>
            <w:tcW w:w="592" w:type="dxa"/>
            <w:vAlign w:val="center"/>
            <w:tcPrChange w:id="17763" w:author="zhangqian (AK)" w:date="2017-10-10T02:31:00Z">
              <w:tcPr>
                <w:tcW w:w="592" w:type="dxa"/>
                <w:gridSpan w:val="2"/>
                <w:vAlign w:val="center"/>
              </w:tcPr>
            </w:tcPrChange>
          </w:tcPr>
          <w:p w14:paraId="128BBACC" w14:textId="77777777" w:rsidR="00C75EB9" w:rsidRPr="00E76EB6" w:rsidRDefault="00C75EB9" w:rsidP="00C75EB9">
            <w:pPr>
              <w:pStyle w:val="TAH"/>
              <w:rPr>
                <w:rFonts w:cs="Arial"/>
                <w:b w:val="0"/>
                <w:lang w:eastAsia="ja-JP"/>
              </w:rPr>
            </w:pPr>
          </w:p>
        </w:tc>
        <w:tc>
          <w:tcPr>
            <w:tcW w:w="586" w:type="dxa"/>
            <w:vAlign w:val="center"/>
            <w:tcPrChange w:id="17764" w:author="zhangqian (AK)" w:date="2017-10-10T02:31:00Z">
              <w:tcPr>
                <w:tcW w:w="592" w:type="dxa"/>
                <w:gridSpan w:val="2"/>
                <w:vAlign w:val="center"/>
              </w:tcPr>
            </w:tcPrChange>
          </w:tcPr>
          <w:p w14:paraId="1589E0A8" w14:textId="77777777" w:rsidR="00C75EB9" w:rsidRPr="00E76EB6" w:rsidRDefault="00C75EB9" w:rsidP="00C75EB9">
            <w:pPr>
              <w:pStyle w:val="TAH"/>
              <w:rPr>
                <w:rFonts w:cs="Arial"/>
                <w:b w:val="0"/>
                <w:lang w:eastAsia="ja-JP"/>
              </w:rPr>
            </w:pPr>
          </w:p>
        </w:tc>
        <w:tc>
          <w:tcPr>
            <w:tcW w:w="607" w:type="dxa"/>
            <w:gridSpan w:val="2"/>
            <w:vAlign w:val="center"/>
            <w:tcPrChange w:id="17765" w:author="zhangqian (AK)" w:date="2017-10-10T02:31:00Z">
              <w:tcPr>
                <w:tcW w:w="592" w:type="dxa"/>
                <w:vAlign w:val="center"/>
              </w:tcPr>
            </w:tcPrChange>
          </w:tcPr>
          <w:p w14:paraId="657C3783" w14:textId="77777777" w:rsidR="00C75EB9" w:rsidRPr="00E76EB6" w:rsidRDefault="00C75EB9" w:rsidP="00C75EB9">
            <w:pPr>
              <w:pStyle w:val="TAC"/>
              <w:rPr>
                <w:rFonts w:cs="Arial"/>
                <w:lang w:eastAsia="ja-JP"/>
              </w:rPr>
            </w:pPr>
            <w:r w:rsidRPr="00E76EB6">
              <w:rPr>
                <w:rFonts w:cs="Arial"/>
                <w:lang w:eastAsia="ko-KR"/>
              </w:rPr>
              <w:t>Yes</w:t>
            </w:r>
          </w:p>
        </w:tc>
        <w:tc>
          <w:tcPr>
            <w:tcW w:w="595" w:type="dxa"/>
            <w:vAlign w:val="center"/>
            <w:tcPrChange w:id="17766" w:author="zhangqian (AK)" w:date="2017-10-10T02:31:00Z">
              <w:tcPr>
                <w:tcW w:w="595" w:type="dxa"/>
                <w:gridSpan w:val="2"/>
                <w:vAlign w:val="center"/>
              </w:tcPr>
            </w:tcPrChange>
          </w:tcPr>
          <w:p w14:paraId="696A9C6A" w14:textId="77777777" w:rsidR="00C75EB9" w:rsidRPr="00E76EB6" w:rsidRDefault="00C75EB9" w:rsidP="00C75EB9">
            <w:pPr>
              <w:pStyle w:val="TAC"/>
              <w:rPr>
                <w:rFonts w:cs="Arial"/>
                <w:lang w:eastAsia="ja-JP"/>
              </w:rPr>
            </w:pPr>
            <w:r w:rsidRPr="00E76EB6">
              <w:rPr>
                <w:rFonts w:cs="Arial"/>
                <w:lang w:eastAsia="ko-KR"/>
              </w:rPr>
              <w:t>Yes</w:t>
            </w:r>
          </w:p>
        </w:tc>
        <w:tc>
          <w:tcPr>
            <w:tcW w:w="592" w:type="dxa"/>
            <w:vAlign w:val="center"/>
            <w:tcPrChange w:id="17767" w:author="zhangqian (AK)" w:date="2017-10-10T02:31:00Z">
              <w:tcPr>
                <w:tcW w:w="592" w:type="dxa"/>
                <w:gridSpan w:val="2"/>
                <w:vAlign w:val="center"/>
              </w:tcPr>
            </w:tcPrChange>
          </w:tcPr>
          <w:p w14:paraId="39FF8A11" w14:textId="77777777" w:rsidR="00C75EB9" w:rsidRPr="00E76EB6" w:rsidRDefault="00C75EB9" w:rsidP="00C75EB9">
            <w:pPr>
              <w:pStyle w:val="TAC"/>
              <w:rPr>
                <w:rFonts w:cs="Arial"/>
                <w:lang w:eastAsia="ja-JP"/>
              </w:rPr>
            </w:pPr>
          </w:p>
        </w:tc>
        <w:tc>
          <w:tcPr>
            <w:tcW w:w="722" w:type="dxa"/>
            <w:vAlign w:val="center"/>
            <w:tcPrChange w:id="17768" w:author="zhangqian (AK)" w:date="2017-10-10T02:31:00Z">
              <w:tcPr>
                <w:tcW w:w="729" w:type="dxa"/>
                <w:gridSpan w:val="2"/>
                <w:vAlign w:val="center"/>
              </w:tcPr>
            </w:tcPrChange>
          </w:tcPr>
          <w:p w14:paraId="1B6075CF" w14:textId="77777777" w:rsidR="00C75EB9" w:rsidRPr="00E76EB6" w:rsidRDefault="00C75EB9" w:rsidP="00C75EB9">
            <w:pPr>
              <w:pStyle w:val="TAC"/>
              <w:rPr>
                <w:rFonts w:cs="Arial"/>
                <w:lang w:eastAsia="ja-JP"/>
              </w:rPr>
            </w:pPr>
          </w:p>
        </w:tc>
        <w:tc>
          <w:tcPr>
            <w:tcW w:w="1187" w:type="dxa"/>
            <w:vMerge/>
            <w:vAlign w:val="center"/>
            <w:tcPrChange w:id="17769" w:author="zhangqian (AK)" w:date="2017-10-10T02:31:00Z">
              <w:tcPr>
                <w:tcW w:w="1187" w:type="dxa"/>
                <w:vMerge/>
                <w:vAlign w:val="center"/>
              </w:tcPr>
            </w:tcPrChange>
          </w:tcPr>
          <w:p w14:paraId="5E94528D" w14:textId="77777777" w:rsidR="00C75EB9" w:rsidRPr="00E76EB6" w:rsidRDefault="00C75EB9" w:rsidP="00C75EB9">
            <w:pPr>
              <w:pStyle w:val="TAC"/>
              <w:rPr>
                <w:rFonts w:cs="Arial"/>
                <w:lang w:eastAsia="ja-JP"/>
              </w:rPr>
            </w:pPr>
          </w:p>
        </w:tc>
        <w:tc>
          <w:tcPr>
            <w:tcW w:w="1287" w:type="dxa"/>
            <w:vMerge/>
            <w:vAlign w:val="center"/>
            <w:tcPrChange w:id="17770" w:author="zhangqian (AK)" w:date="2017-10-10T02:31:00Z">
              <w:tcPr>
                <w:tcW w:w="1287" w:type="dxa"/>
                <w:vMerge/>
                <w:vAlign w:val="center"/>
              </w:tcPr>
            </w:tcPrChange>
          </w:tcPr>
          <w:p w14:paraId="7B2FC894" w14:textId="77777777" w:rsidR="00C75EB9" w:rsidRPr="00E76EB6" w:rsidRDefault="00C75EB9" w:rsidP="00C75EB9">
            <w:pPr>
              <w:pStyle w:val="TAC"/>
              <w:rPr>
                <w:rFonts w:cs="Arial"/>
                <w:lang w:eastAsia="ja-JP"/>
              </w:rPr>
            </w:pPr>
          </w:p>
        </w:tc>
      </w:tr>
      <w:tr w:rsidR="00C75EB9" w:rsidRPr="00E76EB6" w14:paraId="6474670B" w14:textId="77777777" w:rsidTr="00814ACD">
        <w:trPr>
          <w:jc w:val="center"/>
        </w:trPr>
        <w:tc>
          <w:tcPr>
            <w:tcW w:w="1418" w:type="dxa"/>
            <w:vMerge/>
            <w:vAlign w:val="center"/>
          </w:tcPr>
          <w:p w14:paraId="68B0875F" w14:textId="77777777" w:rsidR="00C75EB9" w:rsidRPr="00E76EB6" w:rsidRDefault="00C75EB9" w:rsidP="00C75EB9">
            <w:pPr>
              <w:pStyle w:val="TAC"/>
              <w:rPr>
                <w:rFonts w:cs="Arial"/>
                <w:lang w:eastAsia="ja-JP"/>
              </w:rPr>
            </w:pPr>
          </w:p>
        </w:tc>
        <w:tc>
          <w:tcPr>
            <w:tcW w:w="1466" w:type="dxa"/>
            <w:vMerge/>
            <w:vAlign w:val="center"/>
          </w:tcPr>
          <w:p w14:paraId="57462E63" w14:textId="77777777" w:rsidR="00C75EB9" w:rsidRPr="00E76EB6" w:rsidRDefault="00C75EB9" w:rsidP="00C75EB9">
            <w:pPr>
              <w:pStyle w:val="TAC"/>
              <w:rPr>
                <w:rFonts w:cs="Arial"/>
                <w:lang w:eastAsia="ja-JP"/>
              </w:rPr>
            </w:pPr>
          </w:p>
        </w:tc>
        <w:tc>
          <w:tcPr>
            <w:tcW w:w="771" w:type="dxa"/>
            <w:vAlign w:val="center"/>
          </w:tcPr>
          <w:p w14:paraId="3A6E74DD" w14:textId="77777777" w:rsidR="00C75EB9" w:rsidRPr="00E76EB6" w:rsidRDefault="00C75EB9" w:rsidP="00C75EB9">
            <w:pPr>
              <w:pStyle w:val="TAH"/>
              <w:rPr>
                <w:rFonts w:cs="Arial"/>
                <w:b w:val="0"/>
                <w:lang w:eastAsia="zh-CN"/>
              </w:rPr>
            </w:pPr>
            <w:r w:rsidRPr="00E76EB6">
              <w:rPr>
                <w:rFonts w:cs="Arial" w:hint="eastAsia"/>
                <w:b w:val="0"/>
                <w:lang w:eastAsia="zh-CN"/>
              </w:rPr>
              <w:t>46</w:t>
            </w:r>
          </w:p>
        </w:tc>
        <w:tc>
          <w:tcPr>
            <w:tcW w:w="3694" w:type="dxa"/>
            <w:gridSpan w:val="7"/>
            <w:vAlign w:val="center"/>
          </w:tcPr>
          <w:p w14:paraId="3A862784" w14:textId="77777777" w:rsidR="00C75EB9" w:rsidRPr="00E76EB6" w:rsidRDefault="00C75EB9" w:rsidP="00C75EB9">
            <w:pPr>
              <w:pStyle w:val="TAC"/>
              <w:rPr>
                <w:rFonts w:cs="Arial"/>
                <w:lang w:eastAsia="ja-JP"/>
              </w:rPr>
            </w:pPr>
            <w:r w:rsidRPr="00E76EB6">
              <w:rPr>
                <w:lang w:val="en-US" w:eastAsia="ko-KR"/>
              </w:rPr>
              <w:t>See CA_46C Bandwidth Combination Set 0 in Table 5.6A.1-1</w:t>
            </w:r>
          </w:p>
        </w:tc>
        <w:tc>
          <w:tcPr>
            <w:tcW w:w="1187" w:type="dxa"/>
            <w:vMerge/>
            <w:vAlign w:val="center"/>
          </w:tcPr>
          <w:p w14:paraId="47A6B5A4" w14:textId="77777777" w:rsidR="00C75EB9" w:rsidRPr="00E76EB6" w:rsidRDefault="00C75EB9" w:rsidP="00C75EB9">
            <w:pPr>
              <w:pStyle w:val="TAC"/>
              <w:rPr>
                <w:rFonts w:cs="Arial"/>
                <w:lang w:eastAsia="ja-JP"/>
              </w:rPr>
            </w:pPr>
          </w:p>
        </w:tc>
        <w:tc>
          <w:tcPr>
            <w:tcW w:w="1287" w:type="dxa"/>
            <w:vMerge/>
            <w:vAlign w:val="center"/>
          </w:tcPr>
          <w:p w14:paraId="61932161" w14:textId="77777777" w:rsidR="00C75EB9" w:rsidRPr="00E76EB6" w:rsidRDefault="00C75EB9" w:rsidP="00C75EB9">
            <w:pPr>
              <w:pStyle w:val="TAC"/>
              <w:rPr>
                <w:rFonts w:cs="Arial"/>
                <w:lang w:eastAsia="ja-JP"/>
              </w:rPr>
            </w:pPr>
          </w:p>
        </w:tc>
      </w:tr>
      <w:tr w:rsidR="00C75EB9" w:rsidRPr="00E76EB6" w14:paraId="760F01C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7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772" w:author="zhangqian (AK)" w:date="2017-10-10T02:31:00Z">
            <w:trPr>
              <w:jc w:val="center"/>
            </w:trPr>
          </w:trPrChange>
        </w:trPr>
        <w:tc>
          <w:tcPr>
            <w:tcW w:w="1418" w:type="dxa"/>
            <w:vMerge w:val="restart"/>
            <w:vAlign w:val="center"/>
            <w:tcPrChange w:id="17773" w:author="zhangqian (AK)" w:date="2017-10-10T02:31:00Z">
              <w:tcPr>
                <w:tcW w:w="1420" w:type="dxa"/>
                <w:gridSpan w:val="2"/>
                <w:vMerge w:val="restart"/>
                <w:vAlign w:val="center"/>
              </w:tcPr>
            </w:tcPrChange>
          </w:tcPr>
          <w:p w14:paraId="60A204E9" w14:textId="77777777" w:rsidR="00C75EB9" w:rsidRPr="00E76EB6" w:rsidRDefault="00C75EB9" w:rsidP="00C75EB9">
            <w:pPr>
              <w:pStyle w:val="TAC"/>
              <w:rPr>
                <w:rFonts w:cs="Arial"/>
                <w:lang w:eastAsia="ja-JP"/>
              </w:rPr>
            </w:pPr>
            <w:r w:rsidRPr="00E76EB6">
              <w:rPr>
                <w:bCs/>
                <w:lang w:val="en-US" w:eastAsia="ko-KR"/>
              </w:rPr>
              <w:t>CA_2A-13A-46D</w:t>
            </w:r>
          </w:p>
        </w:tc>
        <w:tc>
          <w:tcPr>
            <w:tcW w:w="1466" w:type="dxa"/>
            <w:vMerge w:val="restart"/>
            <w:vAlign w:val="center"/>
            <w:tcPrChange w:id="17774" w:author="zhangqian (AK)" w:date="2017-10-10T02:31:00Z">
              <w:tcPr>
                <w:tcW w:w="1466" w:type="dxa"/>
                <w:gridSpan w:val="2"/>
                <w:vMerge w:val="restart"/>
                <w:vAlign w:val="center"/>
              </w:tcPr>
            </w:tcPrChange>
          </w:tcPr>
          <w:p w14:paraId="42A33869"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775" w:author="zhangqian (AK)" w:date="2017-10-10T02:31:00Z">
              <w:tcPr>
                <w:tcW w:w="771" w:type="dxa"/>
                <w:gridSpan w:val="2"/>
                <w:vAlign w:val="center"/>
              </w:tcPr>
            </w:tcPrChange>
          </w:tcPr>
          <w:p w14:paraId="0AB7DEDA" w14:textId="77777777" w:rsidR="00C75EB9" w:rsidRPr="00E76EB6" w:rsidRDefault="00C75EB9" w:rsidP="00C75EB9">
            <w:pPr>
              <w:pStyle w:val="TAH"/>
              <w:rPr>
                <w:rFonts w:cs="Arial"/>
                <w:b w:val="0"/>
                <w:lang w:eastAsia="zh-CN"/>
              </w:rPr>
            </w:pPr>
            <w:r w:rsidRPr="00E76EB6">
              <w:rPr>
                <w:b w:val="0"/>
                <w:lang w:val="en-US" w:eastAsia="ko-KR"/>
              </w:rPr>
              <w:t>2</w:t>
            </w:r>
          </w:p>
        </w:tc>
        <w:tc>
          <w:tcPr>
            <w:tcW w:w="592" w:type="dxa"/>
            <w:vAlign w:val="center"/>
            <w:tcPrChange w:id="17776" w:author="zhangqian (AK)" w:date="2017-10-10T02:31:00Z">
              <w:tcPr>
                <w:tcW w:w="592" w:type="dxa"/>
                <w:gridSpan w:val="2"/>
                <w:vAlign w:val="center"/>
              </w:tcPr>
            </w:tcPrChange>
          </w:tcPr>
          <w:p w14:paraId="4AED0858" w14:textId="77777777" w:rsidR="00C75EB9" w:rsidRPr="00E76EB6" w:rsidRDefault="00C75EB9" w:rsidP="00C75EB9">
            <w:pPr>
              <w:pStyle w:val="TAH"/>
              <w:rPr>
                <w:rFonts w:cs="Arial"/>
                <w:b w:val="0"/>
                <w:lang w:eastAsia="ja-JP"/>
              </w:rPr>
            </w:pPr>
          </w:p>
        </w:tc>
        <w:tc>
          <w:tcPr>
            <w:tcW w:w="586" w:type="dxa"/>
            <w:vAlign w:val="center"/>
            <w:tcPrChange w:id="17777" w:author="zhangqian (AK)" w:date="2017-10-10T02:31:00Z">
              <w:tcPr>
                <w:tcW w:w="592" w:type="dxa"/>
                <w:gridSpan w:val="2"/>
                <w:vAlign w:val="center"/>
              </w:tcPr>
            </w:tcPrChange>
          </w:tcPr>
          <w:p w14:paraId="0265E5D3" w14:textId="77777777" w:rsidR="00C75EB9" w:rsidRPr="00E76EB6" w:rsidRDefault="00C75EB9" w:rsidP="00C75EB9">
            <w:pPr>
              <w:pStyle w:val="TAH"/>
              <w:rPr>
                <w:rFonts w:cs="Arial"/>
                <w:b w:val="0"/>
                <w:lang w:eastAsia="ja-JP"/>
              </w:rPr>
            </w:pPr>
          </w:p>
        </w:tc>
        <w:tc>
          <w:tcPr>
            <w:tcW w:w="607" w:type="dxa"/>
            <w:gridSpan w:val="2"/>
            <w:vAlign w:val="center"/>
            <w:tcPrChange w:id="17778" w:author="zhangqian (AK)" w:date="2017-10-10T02:31:00Z">
              <w:tcPr>
                <w:tcW w:w="592" w:type="dxa"/>
                <w:vAlign w:val="center"/>
              </w:tcPr>
            </w:tcPrChange>
          </w:tcPr>
          <w:p w14:paraId="1A2E7891" w14:textId="77777777" w:rsidR="00C75EB9" w:rsidRPr="00E76EB6" w:rsidRDefault="00C75EB9" w:rsidP="00C75EB9">
            <w:pPr>
              <w:pStyle w:val="TAC"/>
              <w:rPr>
                <w:rFonts w:cs="Arial"/>
                <w:lang w:eastAsia="ja-JP"/>
              </w:rPr>
            </w:pPr>
            <w:r w:rsidRPr="00E76EB6">
              <w:rPr>
                <w:lang w:val="en-US" w:eastAsia="ko-KR"/>
              </w:rPr>
              <w:t>Yes</w:t>
            </w:r>
          </w:p>
        </w:tc>
        <w:tc>
          <w:tcPr>
            <w:tcW w:w="595" w:type="dxa"/>
            <w:vAlign w:val="center"/>
            <w:tcPrChange w:id="17779" w:author="zhangqian (AK)" w:date="2017-10-10T02:31:00Z">
              <w:tcPr>
                <w:tcW w:w="595" w:type="dxa"/>
                <w:gridSpan w:val="2"/>
                <w:vAlign w:val="center"/>
              </w:tcPr>
            </w:tcPrChange>
          </w:tcPr>
          <w:p w14:paraId="03D40CE7" w14:textId="77777777" w:rsidR="00C75EB9" w:rsidRPr="00E76EB6" w:rsidRDefault="00C75EB9" w:rsidP="00C75EB9">
            <w:pPr>
              <w:pStyle w:val="TAC"/>
              <w:rPr>
                <w:rFonts w:cs="Arial"/>
                <w:lang w:eastAsia="ja-JP"/>
              </w:rPr>
            </w:pPr>
            <w:r w:rsidRPr="00E76EB6">
              <w:rPr>
                <w:lang w:val="en-US" w:eastAsia="ko-KR"/>
              </w:rPr>
              <w:t>Yes</w:t>
            </w:r>
          </w:p>
        </w:tc>
        <w:tc>
          <w:tcPr>
            <w:tcW w:w="592" w:type="dxa"/>
            <w:vAlign w:val="center"/>
            <w:tcPrChange w:id="17780" w:author="zhangqian (AK)" w:date="2017-10-10T02:31:00Z">
              <w:tcPr>
                <w:tcW w:w="592" w:type="dxa"/>
                <w:gridSpan w:val="2"/>
                <w:vAlign w:val="center"/>
              </w:tcPr>
            </w:tcPrChange>
          </w:tcPr>
          <w:p w14:paraId="78FFA333" w14:textId="77777777" w:rsidR="00C75EB9" w:rsidRPr="00E76EB6" w:rsidRDefault="00C75EB9" w:rsidP="00C75EB9">
            <w:pPr>
              <w:pStyle w:val="TAC"/>
              <w:rPr>
                <w:rFonts w:cs="Arial"/>
                <w:lang w:eastAsia="ja-JP"/>
              </w:rPr>
            </w:pPr>
            <w:r w:rsidRPr="00E76EB6">
              <w:rPr>
                <w:lang w:val="en-US" w:eastAsia="ko-KR"/>
              </w:rPr>
              <w:t>Yes</w:t>
            </w:r>
          </w:p>
        </w:tc>
        <w:tc>
          <w:tcPr>
            <w:tcW w:w="722" w:type="dxa"/>
            <w:vAlign w:val="center"/>
            <w:tcPrChange w:id="17781" w:author="zhangqian (AK)" w:date="2017-10-10T02:31:00Z">
              <w:tcPr>
                <w:tcW w:w="729" w:type="dxa"/>
                <w:gridSpan w:val="2"/>
                <w:vAlign w:val="center"/>
              </w:tcPr>
            </w:tcPrChange>
          </w:tcPr>
          <w:p w14:paraId="0224DEF5" w14:textId="77777777" w:rsidR="00C75EB9" w:rsidRPr="00E76EB6" w:rsidRDefault="00C75EB9" w:rsidP="00C75EB9">
            <w:pPr>
              <w:pStyle w:val="TAC"/>
              <w:rPr>
                <w:rFonts w:cs="Arial"/>
                <w:lang w:eastAsia="ja-JP"/>
              </w:rPr>
            </w:pPr>
            <w:r w:rsidRPr="00E76EB6">
              <w:rPr>
                <w:lang w:val="en-US" w:eastAsia="ko-KR"/>
              </w:rPr>
              <w:t>Yes</w:t>
            </w:r>
          </w:p>
        </w:tc>
        <w:tc>
          <w:tcPr>
            <w:tcW w:w="1187" w:type="dxa"/>
            <w:vMerge w:val="restart"/>
            <w:vAlign w:val="center"/>
            <w:tcPrChange w:id="17782" w:author="zhangqian (AK)" w:date="2017-10-10T02:31:00Z">
              <w:tcPr>
                <w:tcW w:w="1187" w:type="dxa"/>
                <w:vMerge w:val="restart"/>
                <w:vAlign w:val="center"/>
              </w:tcPr>
            </w:tcPrChange>
          </w:tcPr>
          <w:p w14:paraId="5B8A0131" w14:textId="77777777" w:rsidR="00C75EB9" w:rsidRPr="00E76EB6" w:rsidRDefault="00C75EB9" w:rsidP="00C75EB9">
            <w:pPr>
              <w:pStyle w:val="TAC"/>
              <w:rPr>
                <w:rFonts w:cs="Arial"/>
                <w:lang w:eastAsia="ja-JP"/>
              </w:rPr>
            </w:pPr>
            <w:r w:rsidRPr="00E76EB6">
              <w:rPr>
                <w:rFonts w:cs="Arial"/>
                <w:lang w:eastAsia="ja-JP"/>
              </w:rPr>
              <w:t>90</w:t>
            </w:r>
          </w:p>
        </w:tc>
        <w:tc>
          <w:tcPr>
            <w:tcW w:w="1287" w:type="dxa"/>
            <w:vMerge w:val="restart"/>
            <w:vAlign w:val="center"/>
            <w:tcPrChange w:id="17783" w:author="zhangqian (AK)" w:date="2017-10-10T02:31:00Z">
              <w:tcPr>
                <w:tcW w:w="1287" w:type="dxa"/>
                <w:vMerge w:val="restart"/>
                <w:vAlign w:val="center"/>
              </w:tcPr>
            </w:tcPrChange>
          </w:tcPr>
          <w:p w14:paraId="585CAABD"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021194A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8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785" w:author="zhangqian (AK)" w:date="2017-10-10T02:31:00Z">
            <w:trPr>
              <w:jc w:val="center"/>
            </w:trPr>
          </w:trPrChange>
        </w:trPr>
        <w:tc>
          <w:tcPr>
            <w:tcW w:w="1418" w:type="dxa"/>
            <w:vMerge/>
            <w:vAlign w:val="center"/>
            <w:tcPrChange w:id="17786" w:author="zhangqian (AK)" w:date="2017-10-10T02:31:00Z">
              <w:tcPr>
                <w:tcW w:w="1420" w:type="dxa"/>
                <w:gridSpan w:val="2"/>
                <w:vMerge/>
                <w:vAlign w:val="center"/>
              </w:tcPr>
            </w:tcPrChange>
          </w:tcPr>
          <w:p w14:paraId="38C334F0" w14:textId="77777777" w:rsidR="00C75EB9" w:rsidRPr="00E76EB6" w:rsidRDefault="00C75EB9" w:rsidP="00C75EB9">
            <w:pPr>
              <w:pStyle w:val="TAC"/>
              <w:rPr>
                <w:rFonts w:cs="Arial"/>
                <w:lang w:eastAsia="ja-JP"/>
              </w:rPr>
            </w:pPr>
          </w:p>
        </w:tc>
        <w:tc>
          <w:tcPr>
            <w:tcW w:w="1466" w:type="dxa"/>
            <w:vMerge/>
            <w:vAlign w:val="center"/>
            <w:tcPrChange w:id="17787" w:author="zhangqian (AK)" w:date="2017-10-10T02:31:00Z">
              <w:tcPr>
                <w:tcW w:w="1466" w:type="dxa"/>
                <w:gridSpan w:val="2"/>
                <w:vMerge/>
                <w:vAlign w:val="center"/>
              </w:tcPr>
            </w:tcPrChange>
          </w:tcPr>
          <w:p w14:paraId="33D29D5A" w14:textId="77777777" w:rsidR="00C75EB9" w:rsidRPr="00E76EB6" w:rsidRDefault="00C75EB9" w:rsidP="00C75EB9">
            <w:pPr>
              <w:pStyle w:val="TAC"/>
              <w:rPr>
                <w:rFonts w:cs="Arial"/>
                <w:lang w:eastAsia="ja-JP"/>
              </w:rPr>
            </w:pPr>
          </w:p>
        </w:tc>
        <w:tc>
          <w:tcPr>
            <w:tcW w:w="771" w:type="dxa"/>
            <w:vAlign w:val="center"/>
            <w:tcPrChange w:id="17788" w:author="zhangqian (AK)" w:date="2017-10-10T02:31:00Z">
              <w:tcPr>
                <w:tcW w:w="771" w:type="dxa"/>
                <w:gridSpan w:val="2"/>
                <w:vAlign w:val="center"/>
              </w:tcPr>
            </w:tcPrChange>
          </w:tcPr>
          <w:p w14:paraId="31EB4815" w14:textId="77777777" w:rsidR="00C75EB9" w:rsidRPr="00E76EB6" w:rsidRDefault="00C75EB9" w:rsidP="00C75EB9">
            <w:pPr>
              <w:pStyle w:val="TAH"/>
              <w:rPr>
                <w:rFonts w:eastAsia="宋体" w:cs="Arial"/>
                <w:b w:val="0"/>
                <w:lang w:eastAsia="zh-CN"/>
              </w:rPr>
            </w:pPr>
            <w:r w:rsidRPr="00E76EB6">
              <w:rPr>
                <w:b w:val="0"/>
                <w:lang w:val="en-US" w:eastAsia="ko-KR"/>
              </w:rPr>
              <w:t>13</w:t>
            </w:r>
          </w:p>
        </w:tc>
        <w:tc>
          <w:tcPr>
            <w:tcW w:w="592" w:type="dxa"/>
            <w:vAlign w:val="center"/>
            <w:tcPrChange w:id="17789" w:author="zhangqian (AK)" w:date="2017-10-10T02:31:00Z">
              <w:tcPr>
                <w:tcW w:w="592" w:type="dxa"/>
                <w:gridSpan w:val="2"/>
                <w:vAlign w:val="center"/>
              </w:tcPr>
            </w:tcPrChange>
          </w:tcPr>
          <w:p w14:paraId="2A3924EC" w14:textId="77777777" w:rsidR="00C75EB9" w:rsidRPr="00E76EB6" w:rsidRDefault="00C75EB9" w:rsidP="00C75EB9">
            <w:pPr>
              <w:pStyle w:val="TAH"/>
              <w:rPr>
                <w:rFonts w:cs="Arial"/>
                <w:b w:val="0"/>
                <w:lang w:eastAsia="ja-JP"/>
              </w:rPr>
            </w:pPr>
          </w:p>
        </w:tc>
        <w:tc>
          <w:tcPr>
            <w:tcW w:w="586" w:type="dxa"/>
            <w:vAlign w:val="center"/>
            <w:tcPrChange w:id="17790" w:author="zhangqian (AK)" w:date="2017-10-10T02:31:00Z">
              <w:tcPr>
                <w:tcW w:w="592" w:type="dxa"/>
                <w:gridSpan w:val="2"/>
                <w:vAlign w:val="center"/>
              </w:tcPr>
            </w:tcPrChange>
          </w:tcPr>
          <w:p w14:paraId="6D4A3CA9" w14:textId="77777777" w:rsidR="00C75EB9" w:rsidRPr="00E76EB6" w:rsidRDefault="00C75EB9" w:rsidP="00C75EB9">
            <w:pPr>
              <w:pStyle w:val="TAH"/>
              <w:rPr>
                <w:rFonts w:cs="Arial"/>
                <w:b w:val="0"/>
                <w:lang w:eastAsia="ja-JP"/>
              </w:rPr>
            </w:pPr>
          </w:p>
        </w:tc>
        <w:tc>
          <w:tcPr>
            <w:tcW w:w="607" w:type="dxa"/>
            <w:gridSpan w:val="2"/>
            <w:vAlign w:val="center"/>
            <w:tcPrChange w:id="17791" w:author="zhangqian (AK)" w:date="2017-10-10T02:31:00Z">
              <w:tcPr>
                <w:tcW w:w="592" w:type="dxa"/>
                <w:vAlign w:val="center"/>
              </w:tcPr>
            </w:tcPrChange>
          </w:tcPr>
          <w:p w14:paraId="540611CF" w14:textId="77777777" w:rsidR="00C75EB9" w:rsidRPr="00E76EB6" w:rsidRDefault="00C75EB9" w:rsidP="00C75EB9">
            <w:pPr>
              <w:pStyle w:val="TAC"/>
              <w:rPr>
                <w:rFonts w:cs="Arial"/>
                <w:lang w:eastAsia="ja-JP"/>
              </w:rPr>
            </w:pPr>
            <w:r w:rsidRPr="00E76EB6">
              <w:rPr>
                <w:lang w:val="en-US" w:eastAsia="ko-KR"/>
              </w:rPr>
              <w:t>Yes</w:t>
            </w:r>
          </w:p>
        </w:tc>
        <w:tc>
          <w:tcPr>
            <w:tcW w:w="595" w:type="dxa"/>
            <w:vAlign w:val="center"/>
            <w:tcPrChange w:id="17792" w:author="zhangqian (AK)" w:date="2017-10-10T02:31:00Z">
              <w:tcPr>
                <w:tcW w:w="595" w:type="dxa"/>
                <w:gridSpan w:val="2"/>
                <w:vAlign w:val="center"/>
              </w:tcPr>
            </w:tcPrChange>
          </w:tcPr>
          <w:p w14:paraId="07E61A21" w14:textId="77777777" w:rsidR="00C75EB9" w:rsidRPr="00E76EB6" w:rsidRDefault="00C75EB9" w:rsidP="00C75EB9">
            <w:pPr>
              <w:pStyle w:val="TAC"/>
              <w:rPr>
                <w:rFonts w:cs="Arial"/>
                <w:lang w:eastAsia="ja-JP"/>
              </w:rPr>
            </w:pPr>
            <w:r w:rsidRPr="00E76EB6">
              <w:rPr>
                <w:lang w:val="en-US" w:eastAsia="ko-KR"/>
              </w:rPr>
              <w:t>Yes</w:t>
            </w:r>
          </w:p>
        </w:tc>
        <w:tc>
          <w:tcPr>
            <w:tcW w:w="592" w:type="dxa"/>
            <w:vAlign w:val="center"/>
            <w:tcPrChange w:id="17793" w:author="zhangqian (AK)" w:date="2017-10-10T02:31:00Z">
              <w:tcPr>
                <w:tcW w:w="592" w:type="dxa"/>
                <w:gridSpan w:val="2"/>
                <w:vAlign w:val="center"/>
              </w:tcPr>
            </w:tcPrChange>
          </w:tcPr>
          <w:p w14:paraId="218514FE" w14:textId="77777777" w:rsidR="00C75EB9" w:rsidRPr="00E76EB6" w:rsidRDefault="00C75EB9" w:rsidP="00C75EB9">
            <w:pPr>
              <w:pStyle w:val="TAC"/>
              <w:rPr>
                <w:rFonts w:cs="Arial"/>
                <w:lang w:eastAsia="ja-JP"/>
              </w:rPr>
            </w:pPr>
          </w:p>
        </w:tc>
        <w:tc>
          <w:tcPr>
            <w:tcW w:w="722" w:type="dxa"/>
            <w:vAlign w:val="center"/>
            <w:tcPrChange w:id="17794" w:author="zhangqian (AK)" w:date="2017-10-10T02:31:00Z">
              <w:tcPr>
                <w:tcW w:w="729" w:type="dxa"/>
                <w:gridSpan w:val="2"/>
                <w:vAlign w:val="center"/>
              </w:tcPr>
            </w:tcPrChange>
          </w:tcPr>
          <w:p w14:paraId="0983262C" w14:textId="77777777" w:rsidR="00C75EB9" w:rsidRPr="00E76EB6" w:rsidRDefault="00C75EB9" w:rsidP="00C75EB9">
            <w:pPr>
              <w:pStyle w:val="TAC"/>
              <w:rPr>
                <w:rFonts w:cs="Arial"/>
                <w:lang w:eastAsia="ja-JP"/>
              </w:rPr>
            </w:pPr>
          </w:p>
        </w:tc>
        <w:tc>
          <w:tcPr>
            <w:tcW w:w="1187" w:type="dxa"/>
            <w:vMerge/>
            <w:vAlign w:val="center"/>
            <w:tcPrChange w:id="17795" w:author="zhangqian (AK)" w:date="2017-10-10T02:31:00Z">
              <w:tcPr>
                <w:tcW w:w="1187" w:type="dxa"/>
                <w:vMerge/>
                <w:vAlign w:val="center"/>
              </w:tcPr>
            </w:tcPrChange>
          </w:tcPr>
          <w:p w14:paraId="075C2DEB" w14:textId="77777777" w:rsidR="00C75EB9" w:rsidRPr="00E76EB6" w:rsidRDefault="00C75EB9" w:rsidP="00C75EB9">
            <w:pPr>
              <w:pStyle w:val="TAC"/>
              <w:rPr>
                <w:rFonts w:cs="Arial"/>
                <w:lang w:eastAsia="ja-JP"/>
              </w:rPr>
            </w:pPr>
          </w:p>
        </w:tc>
        <w:tc>
          <w:tcPr>
            <w:tcW w:w="1287" w:type="dxa"/>
            <w:vMerge/>
            <w:vAlign w:val="center"/>
            <w:tcPrChange w:id="17796" w:author="zhangqian (AK)" w:date="2017-10-10T02:31:00Z">
              <w:tcPr>
                <w:tcW w:w="1287" w:type="dxa"/>
                <w:vMerge/>
                <w:vAlign w:val="center"/>
              </w:tcPr>
            </w:tcPrChange>
          </w:tcPr>
          <w:p w14:paraId="765A523B" w14:textId="77777777" w:rsidR="00C75EB9" w:rsidRPr="00E76EB6" w:rsidRDefault="00C75EB9" w:rsidP="00C75EB9">
            <w:pPr>
              <w:pStyle w:val="TAC"/>
              <w:rPr>
                <w:rFonts w:cs="Arial"/>
                <w:lang w:eastAsia="ja-JP"/>
              </w:rPr>
            </w:pPr>
          </w:p>
        </w:tc>
      </w:tr>
      <w:tr w:rsidR="00C75EB9" w:rsidRPr="00E76EB6" w14:paraId="18D87F0B" w14:textId="77777777" w:rsidTr="00814ACD">
        <w:trPr>
          <w:jc w:val="center"/>
        </w:trPr>
        <w:tc>
          <w:tcPr>
            <w:tcW w:w="1418" w:type="dxa"/>
            <w:vMerge/>
            <w:vAlign w:val="center"/>
          </w:tcPr>
          <w:p w14:paraId="77817268" w14:textId="77777777" w:rsidR="00C75EB9" w:rsidRPr="00E76EB6" w:rsidRDefault="00C75EB9" w:rsidP="00C75EB9">
            <w:pPr>
              <w:pStyle w:val="TAC"/>
              <w:rPr>
                <w:rFonts w:cs="Arial"/>
                <w:lang w:eastAsia="ja-JP"/>
              </w:rPr>
            </w:pPr>
          </w:p>
        </w:tc>
        <w:tc>
          <w:tcPr>
            <w:tcW w:w="1466" w:type="dxa"/>
            <w:vMerge/>
            <w:vAlign w:val="center"/>
          </w:tcPr>
          <w:p w14:paraId="3C0EFD84" w14:textId="77777777" w:rsidR="00C75EB9" w:rsidRPr="00E76EB6" w:rsidRDefault="00C75EB9" w:rsidP="00C75EB9">
            <w:pPr>
              <w:pStyle w:val="TAC"/>
              <w:rPr>
                <w:rFonts w:cs="Arial"/>
                <w:lang w:eastAsia="ja-JP"/>
              </w:rPr>
            </w:pPr>
          </w:p>
        </w:tc>
        <w:tc>
          <w:tcPr>
            <w:tcW w:w="771" w:type="dxa"/>
            <w:vAlign w:val="center"/>
          </w:tcPr>
          <w:p w14:paraId="26207391" w14:textId="77777777" w:rsidR="00C75EB9" w:rsidRPr="00E76EB6" w:rsidRDefault="00C75EB9" w:rsidP="00C75EB9">
            <w:pPr>
              <w:pStyle w:val="TAH"/>
              <w:rPr>
                <w:rFonts w:cs="Arial"/>
                <w:b w:val="0"/>
                <w:lang w:eastAsia="zh-CN"/>
              </w:rPr>
            </w:pPr>
            <w:r w:rsidRPr="00E76EB6">
              <w:rPr>
                <w:b w:val="0"/>
                <w:lang w:val="en-US" w:eastAsia="ko-KR"/>
              </w:rPr>
              <w:t>46</w:t>
            </w:r>
          </w:p>
        </w:tc>
        <w:tc>
          <w:tcPr>
            <w:tcW w:w="3694" w:type="dxa"/>
            <w:gridSpan w:val="7"/>
            <w:vAlign w:val="center"/>
          </w:tcPr>
          <w:p w14:paraId="45FE4782" w14:textId="77777777" w:rsidR="00C75EB9" w:rsidRPr="00E76EB6" w:rsidRDefault="00C75EB9" w:rsidP="00C75EB9">
            <w:pPr>
              <w:pStyle w:val="TAC"/>
              <w:rPr>
                <w:rFonts w:cs="Arial"/>
                <w:lang w:eastAsia="ja-JP"/>
              </w:rPr>
            </w:pPr>
            <w:r w:rsidRPr="00E76EB6">
              <w:rPr>
                <w:lang w:val="en-US" w:eastAsia="ko-KR"/>
              </w:rPr>
              <w:t xml:space="preserve">See CA_46D Bandwidth Combination Set 0 in Table 5.6A.1-1 </w:t>
            </w:r>
          </w:p>
        </w:tc>
        <w:tc>
          <w:tcPr>
            <w:tcW w:w="1187" w:type="dxa"/>
            <w:vMerge/>
            <w:vAlign w:val="center"/>
          </w:tcPr>
          <w:p w14:paraId="470A2B28" w14:textId="77777777" w:rsidR="00C75EB9" w:rsidRPr="00E76EB6" w:rsidRDefault="00C75EB9" w:rsidP="00C75EB9">
            <w:pPr>
              <w:pStyle w:val="TAC"/>
              <w:rPr>
                <w:rFonts w:cs="Arial"/>
                <w:lang w:eastAsia="ja-JP"/>
              </w:rPr>
            </w:pPr>
          </w:p>
        </w:tc>
        <w:tc>
          <w:tcPr>
            <w:tcW w:w="1287" w:type="dxa"/>
            <w:vMerge/>
            <w:vAlign w:val="center"/>
          </w:tcPr>
          <w:p w14:paraId="6C266AB4" w14:textId="77777777" w:rsidR="00C75EB9" w:rsidRPr="00E76EB6" w:rsidRDefault="00C75EB9" w:rsidP="00C75EB9">
            <w:pPr>
              <w:pStyle w:val="TAC"/>
              <w:rPr>
                <w:rFonts w:cs="Arial"/>
                <w:lang w:eastAsia="ja-JP"/>
              </w:rPr>
            </w:pPr>
          </w:p>
        </w:tc>
      </w:tr>
      <w:tr w:rsidR="00C75EB9" w:rsidRPr="00E76EB6" w14:paraId="54A21CF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9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798" w:author="zhangqian (AK)" w:date="2017-10-10T02:31:00Z">
            <w:trPr>
              <w:jc w:val="center"/>
            </w:trPr>
          </w:trPrChange>
        </w:trPr>
        <w:tc>
          <w:tcPr>
            <w:tcW w:w="1418" w:type="dxa"/>
            <w:vMerge w:val="restart"/>
            <w:vAlign w:val="center"/>
            <w:tcPrChange w:id="17799" w:author="zhangqian (AK)" w:date="2017-10-10T02:31:00Z">
              <w:tcPr>
                <w:tcW w:w="1420" w:type="dxa"/>
                <w:gridSpan w:val="2"/>
                <w:vMerge w:val="restart"/>
                <w:vAlign w:val="center"/>
              </w:tcPr>
            </w:tcPrChange>
          </w:tcPr>
          <w:p w14:paraId="448E8204" w14:textId="77777777" w:rsidR="00C75EB9" w:rsidRPr="00E76EB6" w:rsidRDefault="00C75EB9" w:rsidP="00C75EB9">
            <w:pPr>
              <w:pStyle w:val="TAC"/>
              <w:rPr>
                <w:rFonts w:cs="Arial"/>
              </w:rPr>
            </w:pPr>
            <w:r w:rsidRPr="00E76EB6">
              <w:rPr>
                <w:rFonts w:cs="Arial"/>
              </w:rPr>
              <w:t>CA_2A-13A-66A</w:t>
            </w:r>
          </w:p>
        </w:tc>
        <w:tc>
          <w:tcPr>
            <w:tcW w:w="1466" w:type="dxa"/>
            <w:vMerge w:val="restart"/>
            <w:vAlign w:val="center"/>
            <w:tcPrChange w:id="17800" w:author="zhangqian (AK)" w:date="2017-10-10T02:31:00Z">
              <w:tcPr>
                <w:tcW w:w="1466" w:type="dxa"/>
                <w:gridSpan w:val="2"/>
                <w:vMerge w:val="restart"/>
                <w:vAlign w:val="center"/>
              </w:tcPr>
            </w:tcPrChange>
          </w:tcPr>
          <w:p w14:paraId="2A1EB60F"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801" w:author="zhangqian (AK)" w:date="2017-10-10T02:31:00Z">
              <w:tcPr>
                <w:tcW w:w="771" w:type="dxa"/>
                <w:gridSpan w:val="2"/>
                <w:vAlign w:val="center"/>
              </w:tcPr>
            </w:tcPrChange>
          </w:tcPr>
          <w:p w14:paraId="773B38C9"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802" w:author="zhangqian (AK)" w:date="2017-10-10T02:31:00Z">
              <w:tcPr>
                <w:tcW w:w="592" w:type="dxa"/>
                <w:gridSpan w:val="2"/>
                <w:vAlign w:val="center"/>
              </w:tcPr>
            </w:tcPrChange>
          </w:tcPr>
          <w:p w14:paraId="35FE60F8" w14:textId="77777777" w:rsidR="00C75EB9" w:rsidRPr="00E76EB6" w:rsidRDefault="00C75EB9" w:rsidP="00C75EB9">
            <w:pPr>
              <w:pStyle w:val="TAH"/>
              <w:rPr>
                <w:rFonts w:cs="Arial"/>
                <w:b w:val="0"/>
              </w:rPr>
            </w:pPr>
          </w:p>
        </w:tc>
        <w:tc>
          <w:tcPr>
            <w:tcW w:w="586" w:type="dxa"/>
            <w:vAlign w:val="center"/>
            <w:tcPrChange w:id="17803" w:author="zhangqian (AK)" w:date="2017-10-10T02:31:00Z">
              <w:tcPr>
                <w:tcW w:w="592" w:type="dxa"/>
                <w:gridSpan w:val="2"/>
                <w:vAlign w:val="center"/>
              </w:tcPr>
            </w:tcPrChange>
          </w:tcPr>
          <w:p w14:paraId="7ADADDEF" w14:textId="77777777" w:rsidR="00C75EB9" w:rsidRPr="00E76EB6" w:rsidRDefault="00C75EB9" w:rsidP="00C75EB9">
            <w:pPr>
              <w:pStyle w:val="TAH"/>
              <w:rPr>
                <w:rFonts w:cs="Arial"/>
                <w:b w:val="0"/>
              </w:rPr>
            </w:pPr>
          </w:p>
        </w:tc>
        <w:tc>
          <w:tcPr>
            <w:tcW w:w="607" w:type="dxa"/>
            <w:gridSpan w:val="2"/>
            <w:vAlign w:val="center"/>
            <w:tcPrChange w:id="17804" w:author="zhangqian (AK)" w:date="2017-10-10T02:31:00Z">
              <w:tcPr>
                <w:tcW w:w="592" w:type="dxa"/>
                <w:vAlign w:val="center"/>
              </w:tcPr>
            </w:tcPrChange>
          </w:tcPr>
          <w:p w14:paraId="398123D8" w14:textId="77777777" w:rsidR="00C75EB9" w:rsidRPr="00E76EB6" w:rsidRDefault="00C75EB9" w:rsidP="00C75EB9">
            <w:pPr>
              <w:pStyle w:val="TAC"/>
              <w:rPr>
                <w:rFonts w:cs="Arial"/>
              </w:rPr>
            </w:pPr>
            <w:r w:rsidRPr="00E76EB6">
              <w:rPr>
                <w:rFonts w:cs="Arial"/>
              </w:rPr>
              <w:t>Yes</w:t>
            </w:r>
          </w:p>
        </w:tc>
        <w:tc>
          <w:tcPr>
            <w:tcW w:w="595" w:type="dxa"/>
            <w:vAlign w:val="center"/>
            <w:tcPrChange w:id="17805" w:author="zhangqian (AK)" w:date="2017-10-10T02:31:00Z">
              <w:tcPr>
                <w:tcW w:w="595" w:type="dxa"/>
                <w:gridSpan w:val="2"/>
                <w:vAlign w:val="center"/>
              </w:tcPr>
            </w:tcPrChange>
          </w:tcPr>
          <w:p w14:paraId="2A48DF6D" w14:textId="77777777" w:rsidR="00C75EB9" w:rsidRPr="00E76EB6" w:rsidRDefault="00C75EB9" w:rsidP="00C75EB9">
            <w:pPr>
              <w:pStyle w:val="TAC"/>
              <w:rPr>
                <w:rFonts w:cs="Arial"/>
              </w:rPr>
            </w:pPr>
            <w:r w:rsidRPr="00E76EB6">
              <w:rPr>
                <w:rFonts w:cs="Arial"/>
              </w:rPr>
              <w:t>Yes</w:t>
            </w:r>
          </w:p>
        </w:tc>
        <w:tc>
          <w:tcPr>
            <w:tcW w:w="592" w:type="dxa"/>
            <w:vAlign w:val="center"/>
            <w:tcPrChange w:id="17806" w:author="zhangqian (AK)" w:date="2017-10-10T02:31:00Z">
              <w:tcPr>
                <w:tcW w:w="592" w:type="dxa"/>
                <w:gridSpan w:val="2"/>
                <w:vAlign w:val="center"/>
              </w:tcPr>
            </w:tcPrChange>
          </w:tcPr>
          <w:p w14:paraId="48B016CA" w14:textId="77777777" w:rsidR="00C75EB9" w:rsidRPr="00E76EB6" w:rsidRDefault="00C75EB9" w:rsidP="00C75EB9">
            <w:pPr>
              <w:pStyle w:val="TAC"/>
              <w:rPr>
                <w:rFonts w:cs="Arial"/>
              </w:rPr>
            </w:pPr>
            <w:r w:rsidRPr="00E76EB6">
              <w:rPr>
                <w:rFonts w:cs="Arial"/>
              </w:rPr>
              <w:t>Yes</w:t>
            </w:r>
          </w:p>
        </w:tc>
        <w:tc>
          <w:tcPr>
            <w:tcW w:w="722" w:type="dxa"/>
            <w:vAlign w:val="center"/>
            <w:tcPrChange w:id="17807" w:author="zhangqian (AK)" w:date="2017-10-10T02:31:00Z">
              <w:tcPr>
                <w:tcW w:w="729" w:type="dxa"/>
                <w:gridSpan w:val="2"/>
                <w:vAlign w:val="center"/>
              </w:tcPr>
            </w:tcPrChange>
          </w:tcPr>
          <w:p w14:paraId="26671415"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808" w:author="zhangqian (AK)" w:date="2017-10-10T02:31:00Z">
              <w:tcPr>
                <w:tcW w:w="1187" w:type="dxa"/>
                <w:vMerge w:val="restart"/>
                <w:vAlign w:val="center"/>
              </w:tcPr>
            </w:tcPrChange>
          </w:tcPr>
          <w:p w14:paraId="5B7A3528" w14:textId="77777777" w:rsidR="00C75EB9" w:rsidRPr="00E76EB6" w:rsidRDefault="00C75EB9" w:rsidP="00C75EB9">
            <w:pPr>
              <w:pStyle w:val="TAC"/>
              <w:rPr>
                <w:rFonts w:cs="Arial"/>
              </w:rPr>
            </w:pPr>
            <w:r w:rsidRPr="00E76EB6">
              <w:rPr>
                <w:rFonts w:cs="Arial"/>
              </w:rPr>
              <w:t>50</w:t>
            </w:r>
          </w:p>
        </w:tc>
        <w:tc>
          <w:tcPr>
            <w:tcW w:w="1287" w:type="dxa"/>
            <w:vMerge w:val="restart"/>
            <w:vAlign w:val="center"/>
            <w:tcPrChange w:id="17809" w:author="zhangqian (AK)" w:date="2017-10-10T02:31:00Z">
              <w:tcPr>
                <w:tcW w:w="1287" w:type="dxa"/>
                <w:vMerge w:val="restart"/>
                <w:vAlign w:val="center"/>
              </w:tcPr>
            </w:tcPrChange>
          </w:tcPr>
          <w:p w14:paraId="7A561CF7" w14:textId="77777777" w:rsidR="00C75EB9" w:rsidRPr="00E76EB6" w:rsidRDefault="00C75EB9" w:rsidP="00C75EB9">
            <w:pPr>
              <w:pStyle w:val="TAC"/>
              <w:rPr>
                <w:rFonts w:cs="Arial"/>
              </w:rPr>
            </w:pPr>
            <w:r w:rsidRPr="00E76EB6">
              <w:rPr>
                <w:rFonts w:cs="Arial"/>
              </w:rPr>
              <w:t>0</w:t>
            </w:r>
          </w:p>
        </w:tc>
      </w:tr>
      <w:tr w:rsidR="00C75EB9" w:rsidRPr="00E76EB6" w14:paraId="59A750B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1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811" w:author="zhangqian (AK)" w:date="2017-10-10T02:31:00Z">
            <w:trPr>
              <w:jc w:val="center"/>
            </w:trPr>
          </w:trPrChange>
        </w:trPr>
        <w:tc>
          <w:tcPr>
            <w:tcW w:w="1418" w:type="dxa"/>
            <w:vMerge/>
            <w:vAlign w:val="center"/>
            <w:tcPrChange w:id="17812" w:author="zhangqian (AK)" w:date="2017-10-10T02:31:00Z">
              <w:tcPr>
                <w:tcW w:w="1420" w:type="dxa"/>
                <w:gridSpan w:val="2"/>
                <w:vMerge/>
                <w:vAlign w:val="center"/>
              </w:tcPr>
            </w:tcPrChange>
          </w:tcPr>
          <w:p w14:paraId="6A3E765D" w14:textId="77777777" w:rsidR="00C75EB9" w:rsidRPr="00E76EB6" w:rsidRDefault="00C75EB9" w:rsidP="00C75EB9">
            <w:pPr>
              <w:pStyle w:val="TAC"/>
              <w:rPr>
                <w:rFonts w:cs="Arial"/>
              </w:rPr>
            </w:pPr>
          </w:p>
        </w:tc>
        <w:tc>
          <w:tcPr>
            <w:tcW w:w="1466" w:type="dxa"/>
            <w:vMerge/>
            <w:vAlign w:val="center"/>
            <w:tcPrChange w:id="17813" w:author="zhangqian (AK)" w:date="2017-10-10T02:31:00Z">
              <w:tcPr>
                <w:tcW w:w="1466" w:type="dxa"/>
                <w:gridSpan w:val="2"/>
                <w:vMerge/>
                <w:vAlign w:val="center"/>
              </w:tcPr>
            </w:tcPrChange>
          </w:tcPr>
          <w:p w14:paraId="794FBBED" w14:textId="77777777" w:rsidR="00C75EB9" w:rsidRPr="00E76EB6" w:rsidRDefault="00C75EB9" w:rsidP="00C75EB9">
            <w:pPr>
              <w:pStyle w:val="TAC"/>
              <w:rPr>
                <w:rFonts w:cs="Arial"/>
                <w:lang w:eastAsia="ja-JP"/>
              </w:rPr>
            </w:pPr>
          </w:p>
        </w:tc>
        <w:tc>
          <w:tcPr>
            <w:tcW w:w="771" w:type="dxa"/>
            <w:vAlign w:val="center"/>
            <w:tcPrChange w:id="17814" w:author="zhangqian (AK)" w:date="2017-10-10T02:31:00Z">
              <w:tcPr>
                <w:tcW w:w="771" w:type="dxa"/>
                <w:gridSpan w:val="2"/>
                <w:vAlign w:val="center"/>
              </w:tcPr>
            </w:tcPrChange>
          </w:tcPr>
          <w:p w14:paraId="02E973C1" w14:textId="77777777" w:rsidR="00C75EB9" w:rsidRPr="00E76EB6" w:rsidRDefault="00C75EB9" w:rsidP="00C75EB9">
            <w:pPr>
              <w:pStyle w:val="TAH"/>
              <w:rPr>
                <w:rFonts w:eastAsia="宋体" w:cs="Arial"/>
                <w:b w:val="0"/>
                <w:lang w:eastAsia="zh-CN"/>
              </w:rPr>
            </w:pPr>
            <w:r w:rsidRPr="00E76EB6">
              <w:rPr>
                <w:rFonts w:eastAsia="宋体" w:cs="Arial" w:hint="eastAsia"/>
                <w:b w:val="0"/>
                <w:lang w:eastAsia="zh-CN"/>
              </w:rPr>
              <w:t>13</w:t>
            </w:r>
          </w:p>
        </w:tc>
        <w:tc>
          <w:tcPr>
            <w:tcW w:w="592" w:type="dxa"/>
            <w:vAlign w:val="center"/>
            <w:tcPrChange w:id="17815" w:author="zhangqian (AK)" w:date="2017-10-10T02:31:00Z">
              <w:tcPr>
                <w:tcW w:w="592" w:type="dxa"/>
                <w:gridSpan w:val="2"/>
                <w:vAlign w:val="center"/>
              </w:tcPr>
            </w:tcPrChange>
          </w:tcPr>
          <w:p w14:paraId="510A61F1" w14:textId="77777777" w:rsidR="00C75EB9" w:rsidRPr="00E76EB6" w:rsidRDefault="00C75EB9" w:rsidP="00C75EB9">
            <w:pPr>
              <w:pStyle w:val="TAH"/>
              <w:rPr>
                <w:rFonts w:cs="Arial"/>
                <w:b w:val="0"/>
              </w:rPr>
            </w:pPr>
          </w:p>
        </w:tc>
        <w:tc>
          <w:tcPr>
            <w:tcW w:w="586" w:type="dxa"/>
            <w:vAlign w:val="center"/>
            <w:tcPrChange w:id="17816" w:author="zhangqian (AK)" w:date="2017-10-10T02:31:00Z">
              <w:tcPr>
                <w:tcW w:w="592" w:type="dxa"/>
                <w:gridSpan w:val="2"/>
                <w:vAlign w:val="center"/>
              </w:tcPr>
            </w:tcPrChange>
          </w:tcPr>
          <w:p w14:paraId="165C488D" w14:textId="77777777" w:rsidR="00C75EB9" w:rsidRPr="00E76EB6" w:rsidRDefault="00C75EB9" w:rsidP="00C75EB9">
            <w:pPr>
              <w:pStyle w:val="TAH"/>
              <w:rPr>
                <w:rFonts w:cs="Arial"/>
                <w:b w:val="0"/>
              </w:rPr>
            </w:pPr>
          </w:p>
        </w:tc>
        <w:tc>
          <w:tcPr>
            <w:tcW w:w="607" w:type="dxa"/>
            <w:gridSpan w:val="2"/>
            <w:vAlign w:val="center"/>
            <w:tcPrChange w:id="17817" w:author="zhangqian (AK)" w:date="2017-10-10T02:31:00Z">
              <w:tcPr>
                <w:tcW w:w="592" w:type="dxa"/>
                <w:vAlign w:val="center"/>
              </w:tcPr>
            </w:tcPrChange>
          </w:tcPr>
          <w:p w14:paraId="6D580636" w14:textId="77777777" w:rsidR="00C75EB9" w:rsidRPr="00E76EB6" w:rsidRDefault="00C75EB9" w:rsidP="00C75EB9">
            <w:pPr>
              <w:pStyle w:val="TAC"/>
              <w:rPr>
                <w:rFonts w:cs="Arial"/>
              </w:rPr>
            </w:pPr>
            <w:r w:rsidRPr="00E76EB6">
              <w:rPr>
                <w:rFonts w:cs="Arial"/>
              </w:rPr>
              <w:t>Yes</w:t>
            </w:r>
          </w:p>
        </w:tc>
        <w:tc>
          <w:tcPr>
            <w:tcW w:w="595" w:type="dxa"/>
            <w:vAlign w:val="center"/>
            <w:tcPrChange w:id="17818" w:author="zhangqian (AK)" w:date="2017-10-10T02:31:00Z">
              <w:tcPr>
                <w:tcW w:w="595" w:type="dxa"/>
                <w:gridSpan w:val="2"/>
                <w:vAlign w:val="center"/>
              </w:tcPr>
            </w:tcPrChange>
          </w:tcPr>
          <w:p w14:paraId="64F34046" w14:textId="77777777" w:rsidR="00C75EB9" w:rsidRPr="00E76EB6" w:rsidRDefault="00C75EB9" w:rsidP="00C75EB9">
            <w:pPr>
              <w:pStyle w:val="TAC"/>
              <w:rPr>
                <w:rFonts w:cs="Arial"/>
              </w:rPr>
            </w:pPr>
            <w:r w:rsidRPr="00E76EB6">
              <w:rPr>
                <w:rFonts w:cs="Arial"/>
              </w:rPr>
              <w:t>Yes</w:t>
            </w:r>
          </w:p>
        </w:tc>
        <w:tc>
          <w:tcPr>
            <w:tcW w:w="592" w:type="dxa"/>
            <w:vAlign w:val="center"/>
            <w:tcPrChange w:id="17819" w:author="zhangqian (AK)" w:date="2017-10-10T02:31:00Z">
              <w:tcPr>
                <w:tcW w:w="592" w:type="dxa"/>
                <w:gridSpan w:val="2"/>
                <w:vAlign w:val="center"/>
              </w:tcPr>
            </w:tcPrChange>
          </w:tcPr>
          <w:p w14:paraId="62F5A49B" w14:textId="77777777" w:rsidR="00C75EB9" w:rsidRPr="00E76EB6" w:rsidRDefault="00C75EB9" w:rsidP="00C75EB9">
            <w:pPr>
              <w:pStyle w:val="TAC"/>
              <w:rPr>
                <w:rFonts w:cs="Arial"/>
              </w:rPr>
            </w:pPr>
          </w:p>
        </w:tc>
        <w:tc>
          <w:tcPr>
            <w:tcW w:w="722" w:type="dxa"/>
            <w:vAlign w:val="center"/>
            <w:tcPrChange w:id="17820" w:author="zhangqian (AK)" w:date="2017-10-10T02:31:00Z">
              <w:tcPr>
                <w:tcW w:w="729" w:type="dxa"/>
                <w:gridSpan w:val="2"/>
                <w:vAlign w:val="center"/>
              </w:tcPr>
            </w:tcPrChange>
          </w:tcPr>
          <w:p w14:paraId="04B8ACB9" w14:textId="77777777" w:rsidR="00C75EB9" w:rsidRPr="00E76EB6" w:rsidRDefault="00C75EB9" w:rsidP="00C75EB9">
            <w:pPr>
              <w:pStyle w:val="TAC"/>
              <w:rPr>
                <w:rFonts w:cs="Arial"/>
              </w:rPr>
            </w:pPr>
          </w:p>
        </w:tc>
        <w:tc>
          <w:tcPr>
            <w:tcW w:w="1187" w:type="dxa"/>
            <w:vMerge/>
            <w:vAlign w:val="center"/>
            <w:tcPrChange w:id="17821" w:author="zhangqian (AK)" w:date="2017-10-10T02:31:00Z">
              <w:tcPr>
                <w:tcW w:w="1187" w:type="dxa"/>
                <w:vMerge/>
                <w:vAlign w:val="center"/>
              </w:tcPr>
            </w:tcPrChange>
          </w:tcPr>
          <w:p w14:paraId="3BC6E397" w14:textId="77777777" w:rsidR="00C75EB9" w:rsidRPr="00E76EB6" w:rsidRDefault="00C75EB9" w:rsidP="00C75EB9">
            <w:pPr>
              <w:pStyle w:val="TAC"/>
              <w:rPr>
                <w:rFonts w:cs="Arial"/>
              </w:rPr>
            </w:pPr>
          </w:p>
        </w:tc>
        <w:tc>
          <w:tcPr>
            <w:tcW w:w="1287" w:type="dxa"/>
            <w:vMerge/>
            <w:vAlign w:val="center"/>
            <w:tcPrChange w:id="17822" w:author="zhangqian (AK)" w:date="2017-10-10T02:31:00Z">
              <w:tcPr>
                <w:tcW w:w="1287" w:type="dxa"/>
                <w:vMerge/>
                <w:vAlign w:val="center"/>
              </w:tcPr>
            </w:tcPrChange>
          </w:tcPr>
          <w:p w14:paraId="5815DC0A" w14:textId="77777777" w:rsidR="00C75EB9" w:rsidRPr="00E76EB6" w:rsidRDefault="00C75EB9" w:rsidP="00C75EB9">
            <w:pPr>
              <w:pStyle w:val="TAC"/>
              <w:rPr>
                <w:rFonts w:cs="Arial"/>
              </w:rPr>
            </w:pPr>
          </w:p>
        </w:tc>
      </w:tr>
      <w:tr w:rsidR="00C75EB9" w:rsidRPr="00E76EB6" w14:paraId="4965D3E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2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824" w:author="zhangqian (AK)" w:date="2017-10-10T02:31:00Z">
            <w:trPr>
              <w:jc w:val="center"/>
            </w:trPr>
          </w:trPrChange>
        </w:trPr>
        <w:tc>
          <w:tcPr>
            <w:tcW w:w="1418" w:type="dxa"/>
            <w:vMerge/>
            <w:vAlign w:val="center"/>
            <w:tcPrChange w:id="17825" w:author="zhangqian (AK)" w:date="2017-10-10T02:31:00Z">
              <w:tcPr>
                <w:tcW w:w="1420" w:type="dxa"/>
                <w:gridSpan w:val="2"/>
                <w:vMerge/>
                <w:vAlign w:val="center"/>
              </w:tcPr>
            </w:tcPrChange>
          </w:tcPr>
          <w:p w14:paraId="02D0313C" w14:textId="77777777" w:rsidR="00C75EB9" w:rsidRPr="00E76EB6" w:rsidRDefault="00C75EB9" w:rsidP="00C75EB9">
            <w:pPr>
              <w:pStyle w:val="TAC"/>
              <w:rPr>
                <w:rFonts w:cs="Arial"/>
              </w:rPr>
            </w:pPr>
          </w:p>
        </w:tc>
        <w:tc>
          <w:tcPr>
            <w:tcW w:w="1466" w:type="dxa"/>
            <w:vMerge/>
            <w:vAlign w:val="center"/>
            <w:tcPrChange w:id="17826" w:author="zhangqian (AK)" w:date="2017-10-10T02:31:00Z">
              <w:tcPr>
                <w:tcW w:w="1466" w:type="dxa"/>
                <w:gridSpan w:val="2"/>
                <w:vMerge/>
                <w:vAlign w:val="center"/>
              </w:tcPr>
            </w:tcPrChange>
          </w:tcPr>
          <w:p w14:paraId="07FD797B" w14:textId="77777777" w:rsidR="00C75EB9" w:rsidRPr="00E76EB6" w:rsidRDefault="00C75EB9" w:rsidP="00C75EB9">
            <w:pPr>
              <w:pStyle w:val="TAC"/>
              <w:rPr>
                <w:rFonts w:cs="Arial"/>
                <w:lang w:eastAsia="ja-JP"/>
              </w:rPr>
            </w:pPr>
          </w:p>
        </w:tc>
        <w:tc>
          <w:tcPr>
            <w:tcW w:w="771" w:type="dxa"/>
            <w:vAlign w:val="center"/>
            <w:tcPrChange w:id="17827" w:author="zhangqian (AK)" w:date="2017-10-10T02:31:00Z">
              <w:tcPr>
                <w:tcW w:w="771" w:type="dxa"/>
                <w:gridSpan w:val="2"/>
                <w:vAlign w:val="center"/>
              </w:tcPr>
            </w:tcPrChange>
          </w:tcPr>
          <w:p w14:paraId="222A1D62"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592" w:type="dxa"/>
            <w:vAlign w:val="center"/>
            <w:tcPrChange w:id="17828" w:author="zhangqian (AK)" w:date="2017-10-10T02:31:00Z">
              <w:tcPr>
                <w:tcW w:w="592" w:type="dxa"/>
                <w:gridSpan w:val="2"/>
                <w:vAlign w:val="center"/>
              </w:tcPr>
            </w:tcPrChange>
          </w:tcPr>
          <w:p w14:paraId="44B5FDD3" w14:textId="77777777" w:rsidR="00C75EB9" w:rsidRPr="00E76EB6" w:rsidRDefault="00C75EB9" w:rsidP="00C75EB9">
            <w:pPr>
              <w:pStyle w:val="TAH"/>
              <w:rPr>
                <w:rFonts w:cs="Arial"/>
                <w:b w:val="0"/>
              </w:rPr>
            </w:pPr>
          </w:p>
        </w:tc>
        <w:tc>
          <w:tcPr>
            <w:tcW w:w="586" w:type="dxa"/>
            <w:vAlign w:val="center"/>
            <w:tcPrChange w:id="17829" w:author="zhangqian (AK)" w:date="2017-10-10T02:31:00Z">
              <w:tcPr>
                <w:tcW w:w="592" w:type="dxa"/>
                <w:gridSpan w:val="2"/>
                <w:vAlign w:val="center"/>
              </w:tcPr>
            </w:tcPrChange>
          </w:tcPr>
          <w:p w14:paraId="14D77251" w14:textId="77777777" w:rsidR="00C75EB9" w:rsidRPr="00E76EB6" w:rsidRDefault="00C75EB9" w:rsidP="00C75EB9">
            <w:pPr>
              <w:pStyle w:val="TAH"/>
              <w:rPr>
                <w:rFonts w:cs="Arial"/>
                <w:b w:val="0"/>
              </w:rPr>
            </w:pPr>
          </w:p>
        </w:tc>
        <w:tc>
          <w:tcPr>
            <w:tcW w:w="607" w:type="dxa"/>
            <w:gridSpan w:val="2"/>
            <w:vAlign w:val="center"/>
            <w:tcPrChange w:id="17830" w:author="zhangqian (AK)" w:date="2017-10-10T02:31:00Z">
              <w:tcPr>
                <w:tcW w:w="592" w:type="dxa"/>
                <w:vAlign w:val="center"/>
              </w:tcPr>
            </w:tcPrChange>
          </w:tcPr>
          <w:p w14:paraId="28494360" w14:textId="77777777" w:rsidR="00C75EB9" w:rsidRPr="00E76EB6" w:rsidRDefault="00C75EB9" w:rsidP="00C75EB9">
            <w:pPr>
              <w:pStyle w:val="TAC"/>
              <w:rPr>
                <w:rFonts w:cs="Arial"/>
              </w:rPr>
            </w:pPr>
            <w:r w:rsidRPr="00E76EB6">
              <w:rPr>
                <w:rFonts w:cs="Arial"/>
              </w:rPr>
              <w:t>Yes</w:t>
            </w:r>
          </w:p>
        </w:tc>
        <w:tc>
          <w:tcPr>
            <w:tcW w:w="595" w:type="dxa"/>
            <w:vAlign w:val="center"/>
            <w:tcPrChange w:id="17831" w:author="zhangqian (AK)" w:date="2017-10-10T02:31:00Z">
              <w:tcPr>
                <w:tcW w:w="595" w:type="dxa"/>
                <w:gridSpan w:val="2"/>
                <w:vAlign w:val="center"/>
              </w:tcPr>
            </w:tcPrChange>
          </w:tcPr>
          <w:p w14:paraId="1DAA8B53" w14:textId="77777777" w:rsidR="00C75EB9" w:rsidRPr="00E76EB6" w:rsidRDefault="00C75EB9" w:rsidP="00C75EB9">
            <w:pPr>
              <w:pStyle w:val="TAC"/>
              <w:rPr>
                <w:rFonts w:cs="Arial"/>
              </w:rPr>
            </w:pPr>
            <w:r w:rsidRPr="00E76EB6">
              <w:rPr>
                <w:rFonts w:cs="Arial"/>
              </w:rPr>
              <w:t>Yes</w:t>
            </w:r>
          </w:p>
        </w:tc>
        <w:tc>
          <w:tcPr>
            <w:tcW w:w="592" w:type="dxa"/>
            <w:vAlign w:val="center"/>
            <w:tcPrChange w:id="17832" w:author="zhangqian (AK)" w:date="2017-10-10T02:31:00Z">
              <w:tcPr>
                <w:tcW w:w="592" w:type="dxa"/>
                <w:gridSpan w:val="2"/>
                <w:vAlign w:val="center"/>
              </w:tcPr>
            </w:tcPrChange>
          </w:tcPr>
          <w:p w14:paraId="32AFB3A3" w14:textId="77777777" w:rsidR="00C75EB9" w:rsidRPr="00E76EB6" w:rsidRDefault="00C75EB9" w:rsidP="00C75EB9">
            <w:pPr>
              <w:pStyle w:val="TAC"/>
              <w:rPr>
                <w:rFonts w:cs="Arial"/>
              </w:rPr>
            </w:pPr>
            <w:r w:rsidRPr="00E76EB6">
              <w:rPr>
                <w:rFonts w:cs="Arial"/>
              </w:rPr>
              <w:t>Yes</w:t>
            </w:r>
          </w:p>
        </w:tc>
        <w:tc>
          <w:tcPr>
            <w:tcW w:w="722" w:type="dxa"/>
            <w:vAlign w:val="center"/>
            <w:tcPrChange w:id="17833" w:author="zhangqian (AK)" w:date="2017-10-10T02:31:00Z">
              <w:tcPr>
                <w:tcW w:w="729" w:type="dxa"/>
                <w:gridSpan w:val="2"/>
                <w:vAlign w:val="center"/>
              </w:tcPr>
            </w:tcPrChange>
          </w:tcPr>
          <w:p w14:paraId="198B4ECE" w14:textId="77777777" w:rsidR="00C75EB9" w:rsidRPr="00E76EB6" w:rsidRDefault="00C75EB9" w:rsidP="00C75EB9">
            <w:pPr>
              <w:pStyle w:val="TAC"/>
              <w:rPr>
                <w:rFonts w:cs="Arial"/>
              </w:rPr>
            </w:pPr>
            <w:r w:rsidRPr="00E76EB6">
              <w:rPr>
                <w:rFonts w:cs="Arial"/>
              </w:rPr>
              <w:t>Yes</w:t>
            </w:r>
          </w:p>
        </w:tc>
        <w:tc>
          <w:tcPr>
            <w:tcW w:w="1187" w:type="dxa"/>
            <w:vMerge/>
            <w:vAlign w:val="center"/>
            <w:tcPrChange w:id="17834" w:author="zhangqian (AK)" w:date="2017-10-10T02:31:00Z">
              <w:tcPr>
                <w:tcW w:w="1187" w:type="dxa"/>
                <w:vMerge/>
                <w:vAlign w:val="center"/>
              </w:tcPr>
            </w:tcPrChange>
          </w:tcPr>
          <w:p w14:paraId="105AFF78" w14:textId="77777777" w:rsidR="00C75EB9" w:rsidRPr="00E76EB6" w:rsidRDefault="00C75EB9" w:rsidP="00C75EB9">
            <w:pPr>
              <w:pStyle w:val="TAC"/>
              <w:rPr>
                <w:rFonts w:cs="Arial"/>
              </w:rPr>
            </w:pPr>
          </w:p>
        </w:tc>
        <w:tc>
          <w:tcPr>
            <w:tcW w:w="1287" w:type="dxa"/>
            <w:vMerge/>
            <w:vAlign w:val="center"/>
            <w:tcPrChange w:id="17835" w:author="zhangqian (AK)" w:date="2017-10-10T02:31:00Z">
              <w:tcPr>
                <w:tcW w:w="1287" w:type="dxa"/>
                <w:vMerge/>
                <w:vAlign w:val="center"/>
              </w:tcPr>
            </w:tcPrChange>
          </w:tcPr>
          <w:p w14:paraId="0E074EC7" w14:textId="77777777" w:rsidR="00C75EB9" w:rsidRPr="00E76EB6" w:rsidRDefault="00C75EB9" w:rsidP="00C75EB9">
            <w:pPr>
              <w:pStyle w:val="TAC"/>
              <w:rPr>
                <w:rFonts w:cs="Arial"/>
              </w:rPr>
            </w:pPr>
          </w:p>
        </w:tc>
      </w:tr>
      <w:tr w:rsidR="00C75EB9" w:rsidRPr="00E76EB6" w14:paraId="785C0B3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3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837" w:author="zhangqian (AK)" w:date="2017-10-10T02:31:00Z">
            <w:trPr>
              <w:jc w:val="center"/>
            </w:trPr>
          </w:trPrChange>
        </w:trPr>
        <w:tc>
          <w:tcPr>
            <w:tcW w:w="1418" w:type="dxa"/>
            <w:vMerge w:val="restart"/>
            <w:vAlign w:val="center"/>
            <w:tcPrChange w:id="17838" w:author="zhangqian (AK)" w:date="2017-10-10T02:31:00Z">
              <w:tcPr>
                <w:tcW w:w="1420" w:type="dxa"/>
                <w:gridSpan w:val="2"/>
                <w:vMerge w:val="restart"/>
                <w:vAlign w:val="center"/>
              </w:tcPr>
            </w:tcPrChange>
          </w:tcPr>
          <w:p w14:paraId="627F13D1" w14:textId="77777777" w:rsidR="00C75EB9" w:rsidRPr="00E76EB6" w:rsidRDefault="00C75EB9" w:rsidP="00C75EB9">
            <w:pPr>
              <w:pStyle w:val="TAC"/>
              <w:rPr>
                <w:rFonts w:cs="Arial"/>
              </w:rPr>
            </w:pPr>
            <w:r w:rsidRPr="00E76EB6">
              <w:rPr>
                <w:rFonts w:cs="Arial"/>
              </w:rPr>
              <w:t>CA_2A-13A-66D</w:t>
            </w:r>
          </w:p>
        </w:tc>
        <w:tc>
          <w:tcPr>
            <w:tcW w:w="1466" w:type="dxa"/>
            <w:vMerge w:val="restart"/>
            <w:vAlign w:val="center"/>
            <w:tcPrChange w:id="17839" w:author="zhangqian (AK)" w:date="2017-10-10T02:31:00Z">
              <w:tcPr>
                <w:tcW w:w="1466" w:type="dxa"/>
                <w:gridSpan w:val="2"/>
                <w:vMerge w:val="restart"/>
                <w:vAlign w:val="center"/>
              </w:tcPr>
            </w:tcPrChange>
          </w:tcPr>
          <w:p w14:paraId="40281D08"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840" w:author="zhangqian (AK)" w:date="2017-10-10T02:31:00Z">
              <w:tcPr>
                <w:tcW w:w="771" w:type="dxa"/>
                <w:gridSpan w:val="2"/>
                <w:vAlign w:val="center"/>
              </w:tcPr>
            </w:tcPrChange>
          </w:tcPr>
          <w:p w14:paraId="5DEE8928"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841" w:author="zhangqian (AK)" w:date="2017-10-10T02:31:00Z">
              <w:tcPr>
                <w:tcW w:w="592" w:type="dxa"/>
                <w:gridSpan w:val="2"/>
                <w:vAlign w:val="center"/>
              </w:tcPr>
            </w:tcPrChange>
          </w:tcPr>
          <w:p w14:paraId="2310A7CA" w14:textId="77777777" w:rsidR="00C75EB9" w:rsidRPr="00E76EB6" w:rsidRDefault="00C75EB9" w:rsidP="00C75EB9">
            <w:pPr>
              <w:pStyle w:val="TAH"/>
              <w:rPr>
                <w:rFonts w:cs="Arial"/>
                <w:b w:val="0"/>
              </w:rPr>
            </w:pPr>
          </w:p>
        </w:tc>
        <w:tc>
          <w:tcPr>
            <w:tcW w:w="586" w:type="dxa"/>
            <w:vAlign w:val="center"/>
            <w:tcPrChange w:id="17842" w:author="zhangqian (AK)" w:date="2017-10-10T02:31:00Z">
              <w:tcPr>
                <w:tcW w:w="592" w:type="dxa"/>
                <w:gridSpan w:val="2"/>
                <w:vAlign w:val="center"/>
              </w:tcPr>
            </w:tcPrChange>
          </w:tcPr>
          <w:p w14:paraId="5101A535" w14:textId="77777777" w:rsidR="00C75EB9" w:rsidRPr="00E76EB6" w:rsidRDefault="00C75EB9" w:rsidP="00C75EB9">
            <w:pPr>
              <w:pStyle w:val="TAH"/>
              <w:rPr>
                <w:rFonts w:cs="Arial"/>
                <w:b w:val="0"/>
              </w:rPr>
            </w:pPr>
          </w:p>
        </w:tc>
        <w:tc>
          <w:tcPr>
            <w:tcW w:w="607" w:type="dxa"/>
            <w:gridSpan w:val="2"/>
            <w:vAlign w:val="center"/>
            <w:tcPrChange w:id="17843" w:author="zhangqian (AK)" w:date="2017-10-10T02:31:00Z">
              <w:tcPr>
                <w:tcW w:w="592" w:type="dxa"/>
                <w:vAlign w:val="center"/>
              </w:tcPr>
            </w:tcPrChange>
          </w:tcPr>
          <w:p w14:paraId="472BBE44" w14:textId="77777777" w:rsidR="00C75EB9" w:rsidRPr="00E76EB6" w:rsidRDefault="00C75EB9" w:rsidP="00C75EB9">
            <w:pPr>
              <w:pStyle w:val="TAC"/>
              <w:rPr>
                <w:rFonts w:cs="Arial"/>
              </w:rPr>
            </w:pPr>
            <w:r w:rsidRPr="00E76EB6">
              <w:rPr>
                <w:rFonts w:cs="Arial"/>
              </w:rPr>
              <w:t>Yes</w:t>
            </w:r>
          </w:p>
        </w:tc>
        <w:tc>
          <w:tcPr>
            <w:tcW w:w="595" w:type="dxa"/>
            <w:vAlign w:val="center"/>
            <w:tcPrChange w:id="17844" w:author="zhangqian (AK)" w:date="2017-10-10T02:31:00Z">
              <w:tcPr>
                <w:tcW w:w="595" w:type="dxa"/>
                <w:gridSpan w:val="2"/>
                <w:vAlign w:val="center"/>
              </w:tcPr>
            </w:tcPrChange>
          </w:tcPr>
          <w:p w14:paraId="742F12A3" w14:textId="77777777" w:rsidR="00C75EB9" w:rsidRPr="00E76EB6" w:rsidRDefault="00C75EB9" w:rsidP="00C75EB9">
            <w:pPr>
              <w:pStyle w:val="TAC"/>
              <w:rPr>
                <w:rFonts w:cs="Arial"/>
              </w:rPr>
            </w:pPr>
            <w:r w:rsidRPr="00E76EB6">
              <w:rPr>
                <w:rFonts w:cs="Arial"/>
              </w:rPr>
              <w:t>Yes</w:t>
            </w:r>
          </w:p>
        </w:tc>
        <w:tc>
          <w:tcPr>
            <w:tcW w:w="592" w:type="dxa"/>
            <w:vAlign w:val="center"/>
            <w:tcPrChange w:id="17845" w:author="zhangqian (AK)" w:date="2017-10-10T02:31:00Z">
              <w:tcPr>
                <w:tcW w:w="592" w:type="dxa"/>
                <w:gridSpan w:val="2"/>
                <w:vAlign w:val="center"/>
              </w:tcPr>
            </w:tcPrChange>
          </w:tcPr>
          <w:p w14:paraId="4CEAF28C" w14:textId="77777777" w:rsidR="00C75EB9" w:rsidRPr="00E76EB6" w:rsidRDefault="00C75EB9" w:rsidP="00C75EB9">
            <w:pPr>
              <w:pStyle w:val="TAC"/>
              <w:rPr>
                <w:rFonts w:cs="Arial"/>
              </w:rPr>
            </w:pPr>
            <w:r w:rsidRPr="00E76EB6">
              <w:rPr>
                <w:rFonts w:cs="Arial"/>
              </w:rPr>
              <w:t>Yes</w:t>
            </w:r>
          </w:p>
        </w:tc>
        <w:tc>
          <w:tcPr>
            <w:tcW w:w="722" w:type="dxa"/>
            <w:vAlign w:val="center"/>
            <w:tcPrChange w:id="17846" w:author="zhangqian (AK)" w:date="2017-10-10T02:31:00Z">
              <w:tcPr>
                <w:tcW w:w="729" w:type="dxa"/>
                <w:gridSpan w:val="2"/>
                <w:vAlign w:val="center"/>
              </w:tcPr>
            </w:tcPrChange>
          </w:tcPr>
          <w:p w14:paraId="6C67BE19"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847" w:author="zhangqian (AK)" w:date="2017-10-10T02:31:00Z">
              <w:tcPr>
                <w:tcW w:w="1187" w:type="dxa"/>
                <w:vMerge w:val="restart"/>
                <w:vAlign w:val="center"/>
              </w:tcPr>
            </w:tcPrChange>
          </w:tcPr>
          <w:p w14:paraId="62F4ABBB" w14:textId="77777777" w:rsidR="00C75EB9" w:rsidRPr="00E76EB6" w:rsidRDefault="00C75EB9" w:rsidP="00C75EB9">
            <w:pPr>
              <w:pStyle w:val="TAC"/>
              <w:rPr>
                <w:rFonts w:cs="Arial"/>
              </w:rPr>
            </w:pPr>
            <w:r w:rsidRPr="00E76EB6">
              <w:rPr>
                <w:rFonts w:cs="Arial"/>
              </w:rPr>
              <w:t>90</w:t>
            </w:r>
          </w:p>
        </w:tc>
        <w:tc>
          <w:tcPr>
            <w:tcW w:w="1287" w:type="dxa"/>
            <w:vMerge w:val="restart"/>
            <w:vAlign w:val="center"/>
            <w:tcPrChange w:id="17848" w:author="zhangqian (AK)" w:date="2017-10-10T02:31:00Z">
              <w:tcPr>
                <w:tcW w:w="1287" w:type="dxa"/>
                <w:vMerge w:val="restart"/>
                <w:vAlign w:val="center"/>
              </w:tcPr>
            </w:tcPrChange>
          </w:tcPr>
          <w:p w14:paraId="5F6D1F71" w14:textId="77777777" w:rsidR="00C75EB9" w:rsidRPr="00E76EB6" w:rsidRDefault="00C75EB9" w:rsidP="00C75EB9">
            <w:pPr>
              <w:pStyle w:val="TAC"/>
              <w:rPr>
                <w:rFonts w:cs="Arial"/>
              </w:rPr>
            </w:pPr>
            <w:r w:rsidRPr="00E76EB6">
              <w:rPr>
                <w:rFonts w:cs="Arial"/>
              </w:rPr>
              <w:t>0</w:t>
            </w:r>
          </w:p>
        </w:tc>
      </w:tr>
      <w:tr w:rsidR="00C75EB9" w:rsidRPr="00E76EB6" w14:paraId="4C0FC21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4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850" w:author="zhangqian (AK)" w:date="2017-10-10T02:31:00Z">
            <w:trPr>
              <w:jc w:val="center"/>
            </w:trPr>
          </w:trPrChange>
        </w:trPr>
        <w:tc>
          <w:tcPr>
            <w:tcW w:w="1418" w:type="dxa"/>
            <w:vMerge/>
            <w:vAlign w:val="center"/>
            <w:tcPrChange w:id="17851" w:author="zhangqian (AK)" w:date="2017-10-10T02:31:00Z">
              <w:tcPr>
                <w:tcW w:w="1420" w:type="dxa"/>
                <w:gridSpan w:val="2"/>
                <w:vMerge/>
                <w:vAlign w:val="center"/>
              </w:tcPr>
            </w:tcPrChange>
          </w:tcPr>
          <w:p w14:paraId="7E271CA9" w14:textId="77777777" w:rsidR="00C75EB9" w:rsidRPr="00E76EB6" w:rsidRDefault="00C75EB9" w:rsidP="00C75EB9">
            <w:pPr>
              <w:pStyle w:val="TAC"/>
              <w:rPr>
                <w:rFonts w:cs="Arial"/>
              </w:rPr>
            </w:pPr>
          </w:p>
        </w:tc>
        <w:tc>
          <w:tcPr>
            <w:tcW w:w="1466" w:type="dxa"/>
            <w:vMerge/>
            <w:vAlign w:val="center"/>
            <w:tcPrChange w:id="17852" w:author="zhangqian (AK)" w:date="2017-10-10T02:31:00Z">
              <w:tcPr>
                <w:tcW w:w="1466" w:type="dxa"/>
                <w:gridSpan w:val="2"/>
                <w:vMerge/>
                <w:vAlign w:val="center"/>
              </w:tcPr>
            </w:tcPrChange>
          </w:tcPr>
          <w:p w14:paraId="3D837DF3" w14:textId="77777777" w:rsidR="00C75EB9" w:rsidRPr="00E76EB6" w:rsidRDefault="00C75EB9" w:rsidP="00C75EB9">
            <w:pPr>
              <w:pStyle w:val="TAC"/>
              <w:rPr>
                <w:rFonts w:cs="Arial"/>
                <w:lang w:eastAsia="ja-JP"/>
              </w:rPr>
            </w:pPr>
          </w:p>
        </w:tc>
        <w:tc>
          <w:tcPr>
            <w:tcW w:w="771" w:type="dxa"/>
            <w:vAlign w:val="center"/>
            <w:tcPrChange w:id="17853" w:author="zhangqian (AK)" w:date="2017-10-10T02:31:00Z">
              <w:tcPr>
                <w:tcW w:w="771" w:type="dxa"/>
                <w:gridSpan w:val="2"/>
                <w:vAlign w:val="center"/>
              </w:tcPr>
            </w:tcPrChange>
          </w:tcPr>
          <w:p w14:paraId="7883A52C" w14:textId="77777777" w:rsidR="00C75EB9" w:rsidRPr="00E76EB6" w:rsidRDefault="00C75EB9" w:rsidP="00C75EB9">
            <w:pPr>
              <w:pStyle w:val="TAH"/>
              <w:rPr>
                <w:rFonts w:cs="Arial"/>
                <w:b w:val="0"/>
                <w:lang w:eastAsia="zh-CN"/>
              </w:rPr>
            </w:pPr>
            <w:r w:rsidRPr="00E76EB6">
              <w:rPr>
                <w:rFonts w:eastAsia="宋体" w:cs="Arial" w:hint="eastAsia"/>
                <w:b w:val="0"/>
                <w:lang w:eastAsia="zh-CN"/>
              </w:rPr>
              <w:t>13</w:t>
            </w:r>
          </w:p>
        </w:tc>
        <w:tc>
          <w:tcPr>
            <w:tcW w:w="592" w:type="dxa"/>
            <w:vAlign w:val="center"/>
            <w:tcPrChange w:id="17854" w:author="zhangqian (AK)" w:date="2017-10-10T02:31:00Z">
              <w:tcPr>
                <w:tcW w:w="592" w:type="dxa"/>
                <w:gridSpan w:val="2"/>
                <w:vAlign w:val="center"/>
              </w:tcPr>
            </w:tcPrChange>
          </w:tcPr>
          <w:p w14:paraId="6D647747" w14:textId="77777777" w:rsidR="00C75EB9" w:rsidRPr="00E76EB6" w:rsidRDefault="00C75EB9" w:rsidP="00C75EB9">
            <w:pPr>
              <w:pStyle w:val="TAH"/>
              <w:rPr>
                <w:rFonts w:cs="Arial"/>
                <w:b w:val="0"/>
              </w:rPr>
            </w:pPr>
          </w:p>
        </w:tc>
        <w:tc>
          <w:tcPr>
            <w:tcW w:w="586" w:type="dxa"/>
            <w:vAlign w:val="center"/>
            <w:tcPrChange w:id="17855" w:author="zhangqian (AK)" w:date="2017-10-10T02:31:00Z">
              <w:tcPr>
                <w:tcW w:w="592" w:type="dxa"/>
                <w:gridSpan w:val="2"/>
                <w:vAlign w:val="center"/>
              </w:tcPr>
            </w:tcPrChange>
          </w:tcPr>
          <w:p w14:paraId="4240C705" w14:textId="77777777" w:rsidR="00C75EB9" w:rsidRPr="00E76EB6" w:rsidRDefault="00C75EB9" w:rsidP="00C75EB9">
            <w:pPr>
              <w:pStyle w:val="TAH"/>
              <w:rPr>
                <w:rFonts w:cs="Arial"/>
                <w:b w:val="0"/>
              </w:rPr>
            </w:pPr>
          </w:p>
        </w:tc>
        <w:tc>
          <w:tcPr>
            <w:tcW w:w="607" w:type="dxa"/>
            <w:gridSpan w:val="2"/>
            <w:vAlign w:val="center"/>
            <w:tcPrChange w:id="17856" w:author="zhangqian (AK)" w:date="2017-10-10T02:31:00Z">
              <w:tcPr>
                <w:tcW w:w="592" w:type="dxa"/>
                <w:vAlign w:val="center"/>
              </w:tcPr>
            </w:tcPrChange>
          </w:tcPr>
          <w:p w14:paraId="4A1FD7C4" w14:textId="77777777" w:rsidR="00C75EB9" w:rsidRPr="00E76EB6" w:rsidRDefault="00C75EB9" w:rsidP="00C75EB9">
            <w:pPr>
              <w:pStyle w:val="TAC"/>
              <w:rPr>
                <w:rFonts w:cs="Arial"/>
              </w:rPr>
            </w:pPr>
            <w:r w:rsidRPr="00E76EB6">
              <w:rPr>
                <w:rFonts w:cs="Arial"/>
              </w:rPr>
              <w:t>Yes</w:t>
            </w:r>
          </w:p>
        </w:tc>
        <w:tc>
          <w:tcPr>
            <w:tcW w:w="595" w:type="dxa"/>
            <w:vAlign w:val="center"/>
            <w:tcPrChange w:id="17857" w:author="zhangqian (AK)" w:date="2017-10-10T02:31:00Z">
              <w:tcPr>
                <w:tcW w:w="595" w:type="dxa"/>
                <w:gridSpan w:val="2"/>
                <w:vAlign w:val="center"/>
              </w:tcPr>
            </w:tcPrChange>
          </w:tcPr>
          <w:p w14:paraId="42A568F3" w14:textId="77777777" w:rsidR="00C75EB9" w:rsidRPr="00E76EB6" w:rsidRDefault="00C75EB9" w:rsidP="00C75EB9">
            <w:pPr>
              <w:pStyle w:val="TAC"/>
              <w:rPr>
                <w:rFonts w:cs="Arial"/>
              </w:rPr>
            </w:pPr>
            <w:r w:rsidRPr="00E76EB6">
              <w:rPr>
                <w:rFonts w:cs="Arial"/>
              </w:rPr>
              <w:t>Yes</w:t>
            </w:r>
          </w:p>
        </w:tc>
        <w:tc>
          <w:tcPr>
            <w:tcW w:w="592" w:type="dxa"/>
            <w:vAlign w:val="center"/>
            <w:tcPrChange w:id="17858" w:author="zhangqian (AK)" w:date="2017-10-10T02:31:00Z">
              <w:tcPr>
                <w:tcW w:w="592" w:type="dxa"/>
                <w:gridSpan w:val="2"/>
                <w:vAlign w:val="center"/>
              </w:tcPr>
            </w:tcPrChange>
          </w:tcPr>
          <w:p w14:paraId="5EB7F796" w14:textId="77777777" w:rsidR="00C75EB9" w:rsidRPr="00E76EB6" w:rsidRDefault="00C75EB9" w:rsidP="00C75EB9">
            <w:pPr>
              <w:pStyle w:val="TAC"/>
              <w:rPr>
                <w:rFonts w:cs="Arial"/>
              </w:rPr>
            </w:pPr>
          </w:p>
        </w:tc>
        <w:tc>
          <w:tcPr>
            <w:tcW w:w="722" w:type="dxa"/>
            <w:vAlign w:val="center"/>
            <w:tcPrChange w:id="17859" w:author="zhangqian (AK)" w:date="2017-10-10T02:31:00Z">
              <w:tcPr>
                <w:tcW w:w="729" w:type="dxa"/>
                <w:gridSpan w:val="2"/>
                <w:vAlign w:val="center"/>
              </w:tcPr>
            </w:tcPrChange>
          </w:tcPr>
          <w:p w14:paraId="52A21001" w14:textId="77777777" w:rsidR="00C75EB9" w:rsidRPr="00E76EB6" w:rsidRDefault="00C75EB9" w:rsidP="00C75EB9">
            <w:pPr>
              <w:pStyle w:val="TAC"/>
              <w:rPr>
                <w:rFonts w:cs="Arial"/>
              </w:rPr>
            </w:pPr>
          </w:p>
        </w:tc>
        <w:tc>
          <w:tcPr>
            <w:tcW w:w="1187" w:type="dxa"/>
            <w:vMerge/>
            <w:vAlign w:val="center"/>
            <w:tcPrChange w:id="17860" w:author="zhangqian (AK)" w:date="2017-10-10T02:31:00Z">
              <w:tcPr>
                <w:tcW w:w="1187" w:type="dxa"/>
                <w:vMerge/>
                <w:vAlign w:val="center"/>
              </w:tcPr>
            </w:tcPrChange>
          </w:tcPr>
          <w:p w14:paraId="2E4CE063" w14:textId="77777777" w:rsidR="00C75EB9" w:rsidRPr="00E76EB6" w:rsidRDefault="00C75EB9" w:rsidP="00C75EB9">
            <w:pPr>
              <w:pStyle w:val="TAC"/>
              <w:rPr>
                <w:rFonts w:cs="Arial"/>
              </w:rPr>
            </w:pPr>
          </w:p>
        </w:tc>
        <w:tc>
          <w:tcPr>
            <w:tcW w:w="1287" w:type="dxa"/>
            <w:vMerge/>
            <w:vAlign w:val="center"/>
            <w:tcPrChange w:id="17861" w:author="zhangqian (AK)" w:date="2017-10-10T02:31:00Z">
              <w:tcPr>
                <w:tcW w:w="1287" w:type="dxa"/>
                <w:vMerge/>
                <w:vAlign w:val="center"/>
              </w:tcPr>
            </w:tcPrChange>
          </w:tcPr>
          <w:p w14:paraId="564910A1" w14:textId="77777777" w:rsidR="00C75EB9" w:rsidRPr="00E76EB6" w:rsidRDefault="00C75EB9" w:rsidP="00C75EB9">
            <w:pPr>
              <w:pStyle w:val="TAC"/>
              <w:rPr>
                <w:rFonts w:cs="Arial"/>
              </w:rPr>
            </w:pPr>
          </w:p>
        </w:tc>
      </w:tr>
      <w:tr w:rsidR="00C75EB9" w:rsidRPr="00E76EB6" w14:paraId="48CE6F0D" w14:textId="77777777" w:rsidTr="00814ACD">
        <w:trPr>
          <w:jc w:val="center"/>
        </w:trPr>
        <w:tc>
          <w:tcPr>
            <w:tcW w:w="1418" w:type="dxa"/>
            <w:vMerge/>
            <w:vAlign w:val="center"/>
          </w:tcPr>
          <w:p w14:paraId="1395986B" w14:textId="77777777" w:rsidR="00C75EB9" w:rsidRPr="00E76EB6" w:rsidRDefault="00C75EB9" w:rsidP="00C75EB9">
            <w:pPr>
              <w:pStyle w:val="TAC"/>
              <w:rPr>
                <w:rFonts w:cs="Arial"/>
              </w:rPr>
            </w:pPr>
          </w:p>
        </w:tc>
        <w:tc>
          <w:tcPr>
            <w:tcW w:w="1466" w:type="dxa"/>
            <w:vMerge/>
            <w:vAlign w:val="center"/>
          </w:tcPr>
          <w:p w14:paraId="6D04ECDA" w14:textId="77777777" w:rsidR="00C75EB9" w:rsidRPr="00E76EB6" w:rsidRDefault="00C75EB9" w:rsidP="00C75EB9">
            <w:pPr>
              <w:pStyle w:val="TAC"/>
              <w:rPr>
                <w:rFonts w:cs="Arial"/>
                <w:lang w:eastAsia="ja-JP"/>
              </w:rPr>
            </w:pPr>
          </w:p>
        </w:tc>
        <w:tc>
          <w:tcPr>
            <w:tcW w:w="771" w:type="dxa"/>
            <w:vAlign w:val="center"/>
          </w:tcPr>
          <w:p w14:paraId="70FF58EF" w14:textId="77777777" w:rsidR="00C75EB9" w:rsidRPr="00E76EB6" w:rsidRDefault="00C75EB9" w:rsidP="00C75EB9">
            <w:pPr>
              <w:pStyle w:val="TAH"/>
              <w:rPr>
                <w:rFonts w:cs="Arial"/>
                <w:b w:val="0"/>
                <w:lang w:eastAsia="zh-CN"/>
              </w:rPr>
            </w:pPr>
            <w:r w:rsidRPr="00E76EB6">
              <w:rPr>
                <w:rFonts w:cs="Arial"/>
                <w:b w:val="0"/>
                <w:lang w:eastAsia="zh-CN"/>
              </w:rPr>
              <w:t>66</w:t>
            </w:r>
          </w:p>
        </w:tc>
        <w:tc>
          <w:tcPr>
            <w:tcW w:w="3694" w:type="dxa"/>
            <w:gridSpan w:val="7"/>
            <w:vAlign w:val="center"/>
          </w:tcPr>
          <w:p w14:paraId="0F03BED7" w14:textId="77777777" w:rsidR="00C75EB9" w:rsidRPr="00E76EB6" w:rsidRDefault="00C75EB9" w:rsidP="00C75EB9">
            <w:pPr>
              <w:pStyle w:val="TAC"/>
              <w:rPr>
                <w:rFonts w:cs="Arial"/>
              </w:rPr>
            </w:pPr>
            <w:r w:rsidRPr="00E76EB6">
              <w:rPr>
                <w:rFonts w:cs="Arial"/>
              </w:rPr>
              <w:t>See CA_66D Bandwidth combination set 0 in Table 5.6A.1-1</w:t>
            </w:r>
          </w:p>
        </w:tc>
        <w:tc>
          <w:tcPr>
            <w:tcW w:w="1187" w:type="dxa"/>
            <w:vMerge/>
            <w:vAlign w:val="center"/>
          </w:tcPr>
          <w:p w14:paraId="1DBCF4E1" w14:textId="77777777" w:rsidR="00C75EB9" w:rsidRPr="00E76EB6" w:rsidRDefault="00C75EB9" w:rsidP="00C75EB9">
            <w:pPr>
              <w:pStyle w:val="TAC"/>
              <w:rPr>
                <w:rFonts w:cs="Arial"/>
              </w:rPr>
            </w:pPr>
          </w:p>
        </w:tc>
        <w:tc>
          <w:tcPr>
            <w:tcW w:w="1287" w:type="dxa"/>
            <w:vMerge/>
            <w:vAlign w:val="center"/>
          </w:tcPr>
          <w:p w14:paraId="750B2D1C" w14:textId="77777777" w:rsidR="00C75EB9" w:rsidRPr="00E76EB6" w:rsidRDefault="00C75EB9" w:rsidP="00C75EB9">
            <w:pPr>
              <w:pStyle w:val="TAC"/>
              <w:rPr>
                <w:rFonts w:cs="Arial"/>
              </w:rPr>
            </w:pPr>
          </w:p>
        </w:tc>
      </w:tr>
      <w:tr w:rsidR="00C75EB9" w:rsidRPr="00E76EB6" w14:paraId="4D4B802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6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863" w:author="zhangqian (AK)" w:date="2017-10-10T02:31:00Z">
            <w:trPr>
              <w:jc w:val="center"/>
            </w:trPr>
          </w:trPrChange>
        </w:trPr>
        <w:tc>
          <w:tcPr>
            <w:tcW w:w="1418" w:type="dxa"/>
            <w:vMerge w:val="restart"/>
            <w:vAlign w:val="center"/>
            <w:tcPrChange w:id="17864" w:author="zhangqian (AK)" w:date="2017-10-10T02:31:00Z">
              <w:tcPr>
                <w:tcW w:w="1420" w:type="dxa"/>
                <w:gridSpan w:val="2"/>
                <w:vMerge w:val="restart"/>
                <w:vAlign w:val="center"/>
              </w:tcPr>
            </w:tcPrChange>
          </w:tcPr>
          <w:p w14:paraId="32872482" w14:textId="77777777" w:rsidR="00C75EB9" w:rsidRPr="00E76EB6" w:rsidRDefault="00C75EB9" w:rsidP="00C75EB9">
            <w:pPr>
              <w:pStyle w:val="TAC"/>
              <w:rPr>
                <w:rFonts w:cs="Arial"/>
              </w:rPr>
            </w:pPr>
            <w:r w:rsidRPr="00E76EB6">
              <w:rPr>
                <w:rFonts w:cs="Arial"/>
              </w:rPr>
              <w:t>CA_2A-13A-66A-66A</w:t>
            </w:r>
          </w:p>
        </w:tc>
        <w:tc>
          <w:tcPr>
            <w:tcW w:w="1466" w:type="dxa"/>
            <w:vMerge w:val="restart"/>
            <w:vAlign w:val="center"/>
            <w:tcPrChange w:id="17865" w:author="zhangqian (AK)" w:date="2017-10-10T02:31:00Z">
              <w:tcPr>
                <w:tcW w:w="1466" w:type="dxa"/>
                <w:gridSpan w:val="2"/>
                <w:vMerge w:val="restart"/>
                <w:vAlign w:val="center"/>
              </w:tcPr>
            </w:tcPrChange>
          </w:tcPr>
          <w:p w14:paraId="05906074"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866" w:author="zhangqian (AK)" w:date="2017-10-10T02:31:00Z">
              <w:tcPr>
                <w:tcW w:w="771" w:type="dxa"/>
                <w:gridSpan w:val="2"/>
                <w:vAlign w:val="center"/>
              </w:tcPr>
            </w:tcPrChange>
          </w:tcPr>
          <w:p w14:paraId="0ED0F1B9"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867" w:author="zhangqian (AK)" w:date="2017-10-10T02:31:00Z">
              <w:tcPr>
                <w:tcW w:w="592" w:type="dxa"/>
                <w:gridSpan w:val="2"/>
                <w:vAlign w:val="center"/>
              </w:tcPr>
            </w:tcPrChange>
          </w:tcPr>
          <w:p w14:paraId="00D606CD" w14:textId="77777777" w:rsidR="00C75EB9" w:rsidRPr="00E76EB6" w:rsidRDefault="00C75EB9" w:rsidP="00C75EB9">
            <w:pPr>
              <w:pStyle w:val="TAH"/>
              <w:rPr>
                <w:rFonts w:cs="Arial"/>
                <w:b w:val="0"/>
              </w:rPr>
            </w:pPr>
          </w:p>
        </w:tc>
        <w:tc>
          <w:tcPr>
            <w:tcW w:w="586" w:type="dxa"/>
            <w:vAlign w:val="center"/>
            <w:tcPrChange w:id="17868" w:author="zhangqian (AK)" w:date="2017-10-10T02:31:00Z">
              <w:tcPr>
                <w:tcW w:w="592" w:type="dxa"/>
                <w:gridSpan w:val="2"/>
                <w:vAlign w:val="center"/>
              </w:tcPr>
            </w:tcPrChange>
          </w:tcPr>
          <w:p w14:paraId="2DCF899E" w14:textId="77777777" w:rsidR="00C75EB9" w:rsidRPr="00E76EB6" w:rsidRDefault="00C75EB9" w:rsidP="00C75EB9">
            <w:pPr>
              <w:pStyle w:val="TAH"/>
              <w:rPr>
                <w:rFonts w:cs="Arial"/>
                <w:b w:val="0"/>
              </w:rPr>
            </w:pPr>
          </w:p>
        </w:tc>
        <w:tc>
          <w:tcPr>
            <w:tcW w:w="607" w:type="dxa"/>
            <w:gridSpan w:val="2"/>
            <w:vAlign w:val="center"/>
            <w:tcPrChange w:id="17869" w:author="zhangqian (AK)" w:date="2017-10-10T02:31:00Z">
              <w:tcPr>
                <w:tcW w:w="592" w:type="dxa"/>
                <w:vAlign w:val="center"/>
              </w:tcPr>
            </w:tcPrChange>
          </w:tcPr>
          <w:p w14:paraId="0DDF2D26" w14:textId="77777777" w:rsidR="00C75EB9" w:rsidRPr="00E76EB6" w:rsidRDefault="00C75EB9" w:rsidP="00C75EB9">
            <w:pPr>
              <w:pStyle w:val="TAC"/>
              <w:rPr>
                <w:rFonts w:cs="Arial"/>
              </w:rPr>
            </w:pPr>
            <w:r w:rsidRPr="00E76EB6">
              <w:rPr>
                <w:rFonts w:cs="Arial"/>
              </w:rPr>
              <w:t>Yes</w:t>
            </w:r>
          </w:p>
        </w:tc>
        <w:tc>
          <w:tcPr>
            <w:tcW w:w="595" w:type="dxa"/>
            <w:vAlign w:val="center"/>
            <w:tcPrChange w:id="17870" w:author="zhangqian (AK)" w:date="2017-10-10T02:31:00Z">
              <w:tcPr>
                <w:tcW w:w="595" w:type="dxa"/>
                <w:gridSpan w:val="2"/>
                <w:vAlign w:val="center"/>
              </w:tcPr>
            </w:tcPrChange>
          </w:tcPr>
          <w:p w14:paraId="45D3B301" w14:textId="77777777" w:rsidR="00C75EB9" w:rsidRPr="00E76EB6" w:rsidRDefault="00C75EB9" w:rsidP="00C75EB9">
            <w:pPr>
              <w:pStyle w:val="TAC"/>
              <w:rPr>
                <w:rFonts w:cs="Arial"/>
              </w:rPr>
            </w:pPr>
            <w:r w:rsidRPr="00E76EB6">
              <w:rPr>
                <w:rFonts w:cs="Arial"/>
              </w:rPr>
              <w:t>Yes</w:t>
            </w:r>
          </w:p>
        </w:tc>
        <w:tc>
          <w:tcPr>
            <w:tcW w:w="592" w:type="dxa"/>
            <w:vAlign w:val="center"/>
            <w:tcPrChange w:id="17871" w:author="zhangqian (AK)" w:date="2017-10-10T02:31:00Z">
              <w:tcPr>
                <w:tcW w:w="592" w:type="dxa"/>
                <w:gridSpan w:val="2"/>
                <w:vAlign w:val="center"/>
              </w:tcPr>
            </w:tcPrChange>
          </w:tcPr>
          <w:p w14:paraId="6587054A" w14:textId="77777777" w:rsidR="00C75EB9" w:rsidRPr="00E76EB6" w:rsidRDefault="00C75EB9" w:rsidP="00C75EB9">
            <w:pPr>
              <w:pStyle w:val="TAC"/>
              <w:rPr>
                <w:rFonts w:cs="Arial"/>
              </w:rPr>
            </w:pPr>
            <w:r w:rsidRPr="00E76EB6">
              <w:rPr>
                <w:rFonts w:cs="Arial"/>
              </w:rPr>
              <w:t>Yes</w:t>
            </w:r>
          </w:p>
        </w:tc>
        <w:tc>
          <w:tcPr>
            <w:tcW w:w="722" w:type="dxa"/>
            <w:vAlign w:val="center"/>
            <w:tcPrChange w:id="17872" w:author="zhangqian (AK)" w:date="2017-10-10T02:31:00Z">
              <w:tcPr>
                <w:tcW w:w="729" w:type="dxa"/>
                <w:gridSpan w:val="2"/>
                <w:vAlign w:val="center"/>
              </w:tcPr>
            </w:tcPrChange>
          </w:tcPr>
          <w:p w14:paraId="07E2DAD4"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873" w:author="zhangqian (AK)" w:date="2017-10-10T02:31:00Z">
              <w:tcPr>
                <w:tcW w:w="1187" w:type="dxa"/>
                <w:vMerge w:val="restart"/>
                <w:vAlign w:val="center"/>
              </w:tcPr>
            </w:tcPrChange>
          </w:tcPr>
          <w:p w14:paraId="24F19C8F" w14:textId="77777777" w:rsidR="00C75EB9" w:rsidRPr="00E76EB6" w:rsidRDefault="00C75EB9" w:rsidP="00C75EB9">
            <w:pPr>
              <w:pStyle w:val="TAC"/>
              <w:rPr>
                <w:rFonts w:cs="Arial"/>
              </w:rPr>
            </w:pPr>
            <w:r w:rsidRPr="00E76EB6">
              <w:rPr>
                <w:rFonts w:cs="Arial"/>
              </w:rPr>
              <w:t>70</w:t>
            </w:r>
          </w:p>
        </w:tc>
        <w:tc>
          <w:tcPr>
            <w:tcW w:w="1287" w:type="dxa"/>
            <w:vMerge w:val="restart"/>
            <w:vAlign w:val="center"/>
            <w:tcPrChange w:id="17874" w:author="zhangqian (AK)" w:date="2017-10-10T02:31:00Z">
              <w:tcPr>
                <w:tcW w:w="1287" w:type="dxa"/>
                <w:vMerge w:val="restart"/>
                <w:vAlign w:val="center"/>
              </w:tcPr>
            </w:tcPrChange>
          </w:tcPr>
          <w:p w14:paraId="640FCD7F" w14:textId="77777777" w:rsidR="00C75EB9" w:rsidRPr="00E76EB6" w:rsidRDefault="00C75EB9" w:rsidP="00C75EB9">
            <w:pPr>
              <w:pStyle w:val="TAC"/>
              <w:rPr>
                <w:rFonts w:cs="Arial"/>
              </w:rPr>
            </w:pPr>
            <w:r w:rsidRPr="00E76EB6">
              <w:rPr>
                <w:rFonts w:cs="Arial"/>
              </w:rPr>
              <w:t>0</w:t>
            </w:r>
          </w:p>
        </w:tc>
      </w:tr>
      <w:tr w:rsidR="00C75EB9" w:rsidRPr="00E76EB6" w14:paraId="45CB6BD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7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876" w:author="zhangqian (AK)" w:date="2017-10-10T02:31:00Z">
            <w:trPr>
              <w:jc w:val="center"/>
            </w:trPr>
          </w:trPrChange>
        </w:trPr>
        <w:tc>
          <w:tcPr>
            <w:tcW w:w="1418" w:type="dxa"/>
            <w:vMerge/>
            <w:vAlign w:val="center"/>
            <w:tcPrChange w:id="17877" w:author="zhangqian (AK)" w:date="2017-10-10T02:31:00Z">
              <w:tcPr>
                <w:tcW w:w="1420" w:type="dxa"/>
                <w:gridSpan w:val="2"/>
                <w:vMerge/>
                <w:vAlign w:val="center"/>
              </w:tcPr>
            </w:tcPrChange>
          </w:tcPr>
          <w:p w14:paraId="647FBA58" w14:textId="77777777" w:rsidR="00C75EB9" w:rsidRPr="00E76EB6" w:rsidRDefault="00C75EB9" w:rsidP="00C75EB9">
            <w:pPr>
              <w:pStyle w:val="TAC"/>
              <w:rPr>
                <w:rFonts w:cs="Arial"/>
              </w:rPr>
            </w:pPr>
          </w:p>
        </w:tc>
        <w:tc>
          <w:tcPr>
            <w:tcW w:w="1466" w:type="dxa"/>
            <w:vMerge/>
            <w:vAlign w:val="center"/>
            <w:tcPrChange w:id="17878" w:author="zhangqian (AK)" w:date="2017-10-10T02:31:00Z">
              <w:tcPr>
                <w:tcW w:w="1466" w:type="dxa"/>
                <w:gridSpan w:val="2"/>
                <w:vMerge/>
                <w:vAlign w:val="center"/>
              </w:tcPr>
            </w:tcPrChange>
          </w:tcPr>
          <w:p w14:paraId="131CB6EF" w14:textId="77777777" w:rsidR="00C75EB9" w:rsidRPr="00E76EB6" w:rsidRDefault="00C75EB9" w:rsidP="00C75EB9">
            <w:pPr>
              <w:pStyle w:val="TAC"/>
              <w:rPr>
                <w:rFonts w:cs="Arial"/>
                <w:lang w:eastAsia="ja-JP"/>
              </w:rPr>
            </w:pPr>
          </w:p>
        </w:tc>
        <w:tc>
          <w:tcPr>
            <w:tcW w:w="771" w:type="dxa"/>
            <w:vAlign w:val="center"/>
            <w:tcPrChange w:id="17879" w:author="zhangqian (AK)" w:date="2017-10-10T02:31:00Z">
              <w:tcPr>
                <w:tcW w:w="771" w:type="dxa"/>
                <w:gridSpan w:val="2"/>
                <w:vAlign w:val="center"/>
              </w:tcPr>
            </w:tcPrChange>
          </w:tcPr>
          <w:p w14:paraId="4FA2B70E" w14:textId="77777777" w:rsidR="00C75EB9" w:rsidRPr="00E76EB6" w:rsidRDefault="00C75EB9" w:rsidP="00C75EB9">
            <w:pPr>
              <w:pStyle w:val="TAH"/>
              <w:rPr>
                <w:rFonts w:eastAsia="宋体" w:cs="Arial"/>
                <w:b w:val="0"/>
                <w:lang w:eastAsia="zh-CN"/>
              </w:rPr>
            </w:pPr>
            <w:r w:rsidRPr="00E76EB6">
              <w:rPr>
                <w:rFonts w:eastAsia="宋体" w:cs="Arial" w:hint="eastAsia"/>
                <w:b w:val="0"/>
                <w:lang w:eastAsia="zh-CN"/>
              </w:rPr>
              <w:t>13</w:t>
            </w:r>
          </w:p>
        </w:tc>
        <w:tc>
          <w:tcPr>
            <w:tcW w:w="592" w:type="dxa"/>
            <w:vAlign w:val="center"/>
            <w:tcPrChange w:id="17880" w:author="zhangqian (AK)" w:date="2017-10-10T02:31:00Z">
              <w:tcPr>
                <w:tcW w:w="592" w:type="dxa"/>
                <w:gridSpan w:val="2"/>
                <w:vAlign w:val="center"/>
              </w:tcPr>
            </w:tcPrChange>
          </w:tcPr>
          <w:p w14:paraId="305571D3" w14:textId="77777777" w:rsidR="00C75EB9" w:rsidRPr="00E76EB6" w:rsidRDefault="00C75EB9" w:rsidP="00C75EB9">
            <w:pPr>
              <w:pStyle w:val="TAH"/>
              <w:rPr>
                <w:rFonts w:cs="Arial"/>
                <w:b w:val="0"/>
              </w:rPr>
            </w:pPr>
          </w:p>
        </w:tc>
        <w:tc>
          <w:tcPr>
            <w:tcW w:w="586" w:type="dxa"/>
            <w:vAlign w:val="center"/>
            <w:tcPrChange w:id="17881" w:author="zhangqian (AK)" w:date="2017-10-10T02:31:00Z">
              <w:tcPr>
                <w:tcW w:w="592" w:type="dxa"/>
                <w:gridSpan w:val="2"/>
                <w:vAlign w:val="center"/>
              </w:tcPr>
            </w:tcPrChange>
          </w:tcPr>
          <w:p w14:paraId="58FC680B" w14:textId="77777777" w:rsidR="00C75EB9" w:rsidRPr="00E76EB6" w:rsidRDefault="00C75EB9" w:rsidP="00C75EB9">
            <w:pPr>
              <w:pStyle w:val="TAH"/>
              <w:rPr>
                <w:rFonts w:cs="Arial"/>
                <w:b w:val="0"/>
              </w:rPr>
            </w:pPr>
          </w:p>
        </w:tc>
        <w:tc>
          <w:tcPr>
            <w:tcW w:w="607" w:type="dxa"/>
            <w:gridSpan w:val="2"/>
            <w:vAlign w:val="center"/>
            <w:tcPrChange w:id="17882" w:author="zhangqian (AK)" w:date="2017-10-10T02:31:00Z">
              <w:tcPr>
                <w:tcW w:w="592" w:type="dxa"/>
                <w:vAlign w:val="center"/>
              </w:tcPr>
            </w:tcPrChange>
          </w:tcPr>
          <w:p w14:paraId="66305745" w14:textId="77777777" w:rsidR="00C75EB9" w:rsidRPr="00E76EB6" w:rsidRDefault="00C75EB9" w:rsidP="00C75EB9">
            <w:pPr>
              <w:pStyle w:val="TAC"/>
              <w:rPr>
                <w:rFonts w:cs="Arial"/>
              </w:rPr>
            </w:pPr>
            <w:r w:rsidRPr="00E76EB6">
              <w:rPr>
                <w:rFonts w:cs="Arial"/>
              </w:rPr>
              <w:t>Yes</w:t>
            </w:r>
          </w:p>
        </w:tc>
        <w:tc>
          <w:tcPr>
            <w:tcW w:w="595" w:type="dxa"/>
            <w:vAlign w:val="center"/>
            <w:tcPrChange w:id="17883" w:author="zhangqian (AK)" w:date="2017-10-10T02:31:00Z">
              <w:tcPr>
                <w:tcW w:w="595" w:type="dxa"/>
                <w:gridSpan w:val="2"/>
                <w:vAlign w:val="center"/>
              </w:tcPr>
            </w:tcPrChange>
          </w:tcPr>
          <w:p w14:paraId="6790D3C5" w14:textId="77777777" w:rsidR="00C75EB9" w:rsidRPr="00E76EB6" w:rsidRDefault="00C75EB9" w:rsidP="00C75EB9">
            <w:pPr>
              <w:pStyle w:val="TAC"/>
              <w:rPr>
                <w:rFonts w:cs="Arial"/>
              </w:rPr>
            </w:pPr>
            <w:r w:rsidRPr="00E76EB6">
              <w:rPr>
                <w:rFonts w:cs="Arial"/>
              </w:rPr>
              <w:t>Yes</w:t>
            </w:r>
          </w:p>
        </w:tc>
        <w:tc>
          <w:tcPr>
            <w:tcW w:w="592" w:type="dxa"/>
            <w:vAlign w:val="center"/>
            <w:tcPrChange w:id="17884" w:author="zhangqian (AK)" w:date="2017-10-10T02:31:00Z">
              <w:tcPr>
                <w:tcW w:w="592" w:type="dxa"/>
                <w:gridSpan w:val="2"/>
                <w:vAlign w:val="center"/>
              </w:tcPr>
            </w:tcPrChange>
          </w:tcPr>
          <w:p w14:paraId="3A192760" w14:textId="77777777" w:rsidR="00C75EB9" w:rsidRPr="00E76EB6" w:rsidRDefault="00C75EB9" w:rsidP="00C75EB9">
            <w:pPr>
              <w:pStyle w:val="TAC"/>
              <w:rPr>
                <w:rFonts w:cs="Arial"/>
              </w:rPr>
            </w:pPr>
          </w:p>
        </w:tc>
        <w:tc>
          <w:tcPr>
            <w:tcW w:w="722" w:type="dxa"/>
            <w:vAlign w:val="center"/>
            <w:tcPrChange w:id="17885" w:author="zhangqian (AK)" w:date="2017-10-10T02:31:00Z">
              <w:tcPr>
                <w:tcW w:w="729" w:type="dxa"/>
                <w:gridSpan w:val="2"/>
                <w:vAlign w:val="center"/>
              </w:tcPr>
            </w:tcPrChange>
          </w:tcPr>
          <w:p w14:paraId="72085C8C" w14:textId="77777777" w:rsidR="00C75EB9" w:rsidRPr="00E76EB6" w:rsidRDefault="00C75EB9" w:rsidP="00C75EB9">
            <w:pPr>
              <w:pStyle w:val="TAC"/>
              <w:rPr>
                <w:rFonts w:cs="Arial"/>
              </w:rPr>
            </w:pPr>
          </w:p>
        </w:tc>
        <w:tc>
          <w:tcPr>
            <w:tcW w:w="1187" w:type="dxa"/>
            <w:vMerge/>
            <w:vAlign w:val="center"/>
            <w:tcPrChange w:id="17886" w:author="zhangqian (AK)" w:date="2017-10-10T02:31:00Z">
              <w:tcPr>
                <w:tcW w:w="1187" w:type="dxa"/>
                <w:vMerge/>
                <w:vAlign w:val="center"/>
              </w:tcPr>
            </w:tcPrChange>
          </w:tcPr>
          <w:p w14:paraId="45D35C6C" w14:textId="77777777" w:rsidR="00C75EB9" w:rsidRPr="00E76EB6" w:rsidRDefault="00C75EB9" w:rsidP="00C75EB9">
            <w:pPr>
              <w:pStyle w:val="TAC"/>
              <w:rPr>
                <w:rFonts w:cs="Arial"/>
              </w:rPr>
            </w:pPr>
          </w:p>
        </w:tc>
        <w:tc>
          <w:tcPr>
            <w:tcW w:w="1287" w:type="dxa"/>
            <w:vMerge/>
            <w:vAlign w:val="center"/>
            <w:tcPrChange w:id="17887" w:author="zhangqian (AK)" w:date="2017-10-10T02:31:00Z">
              <w:tcPr>
                <w:tcW w:w="1287" w:type="dxa"/>
                <w:vMerge/>
                <w:vAlign w:val="center"/>
              </w:tcPr>
            </w:tcPrChange>
          </w:tcPr>
          <w:p w14:paraId="588D74EC" w14:textId="77777777" w:rsidR="00C75EB9" w:rsidRPr="00E76EB6" w:rsidRDefault="00C75EB9" w:rsidP="00C75EB9">
            <w:pPr>
              <w:pStyle w:val="TAC"/>
              <w:rPr>
                <w:rFonts w:cs="Arial"/>
              </w:rPr>
            </w:pPr>
          </w:p>
        </w:tc>
      </w:tr>
      <w:tr w:rsidR="00C75EB9" w:rsidRPr="00E76EB6" w14:paraId="4CF6F1FB" w14:textId="77777777" w:rsidTr="00814ACD">
        <w:trPr>
          <w:jc w:val="center"/>
        </w:trPr>
        <w:tc>
          <w:tcPr>
            <w:tcW w:w="1418" w:type="dxa"/>
            <w:vMerge/>
            <w:vAlign w:val="center"/>
          </w:tcPr>
          <w:p w14:paraId="27F4AC03" w14:textId="77777777" w:rsidR="00C75EB9" w:rsidRPr="00E76EB6" w:rsidRDefault="00C75EB9" w:rsidP="00C75EB9">
            <w:pPr>
              <w:pStyle w:val="TAC"/>
              <w:rPr>
                <w:rFonts w:cs="Arial"/>
              </w:rPr>
            </w:pPr>
          </w:p>
        </w:tc>
        <w:tc>
          <w:tcPr>
            <w:tcW w:w="1466" w:type="dxa"/>
            <w:vMerge/>
            <w:vAlign w:val="center"/>
          </w:tcPr>
          <w:p w14:paraId="7077BC90" w14:textId="77777777" w:rsidR="00C75EB9" w:rsidRPr="00E76EB6" w:rsidRDefault="00C75EB9" w:rsidP="00C75EB9">
            <w:pPr>
              <w:pStyle w:val="TAC"/>
              <w:rPr>
                <w:rFonts w:cs="Arial"/>
                <w:lang w:eastAsia="ja-JP"/>
              </w:rPr>
            </w:pPr>
          </w:p>
        </w:tc>
        <w:tc>
          <w:tcPr>
            <w:tcW w:w="771" w:type="dxa"/>
            <w:vAlign w:val="center"/>
          </w:tcPr>
          <w:p w14:paraId="3C89D979"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3694" w:type="dxa"/>
            <w:gridSpan w:val="7"/>
            <w:vAlign w:val="center"/>
          </w:tcPr>
          <w:p w14:paraId="0F68C5DC" w14:textId="77777777" w:rsidR="00C75EB9" w:rsidRPr="00E76EB6" w:rsidRDefault="00C75EB9" w:rsidP="00C75EB9">
            <w:pPr>
              <w:pStyle w:val="TAC"/>
              <w:rPr>
                <w:rFonts w:cs="Arial"/>
              </w:rPr>
            </w:pPr>
            <w:r w:rsidRPr="00E76EB6">
              <w:rPr>
                <w:rFonts w:cs="Arial"/>
              </w:rPr>
              <w:t>See CA_66A-66A Bandwidth Combination Set 0 in Table 5.6A.1-3</w:t>
            </w:r>
          </w:p>
        </w:tc>
        <w:tc>
          <w:tcPr>
            <w:tcW w:w="1187" w:type="dxa"/>
            <w:vMerge/>
            <w:vAlign w:val="center"/>
          </w:tcPr>
          <w:p w14:paraId="417B46AA" w14:textId="77777777" w:rsidR="00C75EB9" w:rsidRPr="00E76EB6" w:rsidRDefault="00C75EB9" w:rsidP="00C75EB9">
            <w:pPr>
              <w:pStyle w:val="TAC"/>
              <w:rPr>
                <w:rFonts w:cs="Arial"/>
              </w:rPr>
            </w:pPr>
          </w:p>
        </w:tc>
        <w:tc>
          <w:tcPr>
            <w:tcW w:w="1287" w:type="dxa"/>
            <w:vMerge/>
            <w:vAlign w:val="center"/>
          </w:tcPr>
          <w:p w14:paraId="3152B503" w14:textId="77777777" w:rsidR="00C75EB9" w:rsidRPr="00E76EB6" w:rsidRDefault="00C75EB9" w:rsidP="00C75EB9">
            <w:pPr>
              <w:pStyle w:val="TAC"/>
              <w:rPr>
                <w:rFonts w:cs="Arial"/>
              </w:rPr>
            </w:pPr>
          </w:p>
        </w:tc>
      </w:tr>
      <w:tr w:rsidR="00C75EB9" w:rsidRPr="00E76EB6" w14:paraId="559B5D1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8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889" w:author="zhangqian (AK)" w:date="2017-10-10T02:31:00Z">
            <w:trPr>
              <w:jc w:val="center"/>
            </w:trPr>
          </w:trPrChange>
        </w:trPr>
        <w:tc>
          <w:tcPr>
            <w:tcW w:w="1418" w:type="dxa"/>
            <w:vMerge w:val="restart"/>
            <w:vAlign w:val="center"/>
            <w:tcPrChange w:id="17890" w:author="zhangqian (AK)" w:date="2017-10-10T02:31:00Z">
              <w:tcPr>
                <w:tcW w:w="1420" w:type="dxa"/>
                <w:gridSpan w:val="2"/>
                <w:vMerge w:val="restart"/>
                <w:vAlign w:val="center"/>
              </w:tcPr>
            </w:tcPrChange>
          </w:tcPr>
          <w:p w14:paraId="38AE055F" w14:textId="77777777" w:rsidR="00C75EB9" w:rsidRPr="00E76EB6" w:rsidRDefault="00C75EB9" w:rsidP="00C75EB9">
            <w:pPr>
              <w:pStyle w:val="TAC"/>
              <w:rPr>
                <w:rFonts w:cs="Arial"/>
              </w:rPr>
            </w:pPr>
            <w:r w:rsidRPr="00E76EB6">
              <w:rPr>
                <w:rFonts w:cs="Arial"/>
              </w:rPr>
              <w:t>CA_2A-13A-66A-66B</w:t>
            </w:r>
          </w:p>
        </w:tc>
        <w:tc>
          <w:tcPr>
            <w:tcW w:w="1466" w:type="dxa"/>
            <w:vMerge w:val="restart"/>
            <w:vAlign w:val="center"/>
            <w:tcPrChange w:id="17891" w:author="zhangqian (AK)" w:date="2017-10-10T02:31:00Z">
              <w:tcPr>
                <w:tcW w:w="1466" w:type="dxa"/>
                <w:gridSpan w:val="2"/>
                <w:vMerge w:val="restart"/>
                <w:vAlign w:val="center"/>
              </w:tcPr>
            </w:tcPrChange>
          </w:tcPr>
          <w:p w14:paraId="0710E987"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892" w:author="zhangqian (AK)" w:date="2017-10-10T02:31:00Z">
              <w:tcPr>
                <w:tcW w:w="771" w:type="dxa"/>
                <w:gridSpan w:val="2"/>
                <w:vAlign w:val="center"/>
              </w:tcPr>
            </w:tcPrChange>
          </w:tcPr>
          <w:p w14:paraId="2EDB959E"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893" w:author="zhangqian (AK)" w:date="2017-10-10T02:31:00Z">
              <w:tcPr>
                <w:tcW w:w="592" w:type="dxa"/>
                <w:gridSpan w:val="2"/>
                <w:vAlign w:val="center"/>
              </w:tcPr>
            </w:tcPrChange>
          </w:tcPr>
          <w:p w14:paraId="3907A35E" w14:textId="77777777" w:rsidR="00C75EB9" w:rsidRPr="00E76EB6" w:rsidRDefault="00C75EB9" w:rsidP="00C75EB9">
            <w:pPr>
              <w:pStyle w:val="TAH"/>
              <w:rPr>
                <w:rFonts w:cs="Arial"/>
                <w:b w:val="0"/>
              </w:rPr>
            </w:pPr>
          </w:p>
        </w:tc>
        <w:tc>
          <w:tcPr>
            <w:tcW w:w="586" w:type="dxa"/>
            <w:vAlign w:val="center"/>
            <w:tcPrChange w:id="17894" w:author="zhangqian (AK)" w:date="2017-10-10T02:31:00Z">
              <w:tcPr>
                <w:tcW w:w="592" w:type="dxa"/>
                <w:gridSpan w:val="2"/>
                <w:vAlign w:val="center"/>
              </w:tcPr>
            </w:tcPrChange>
          </w:tcPr>
          <w:p w14:paraId="7513263C" w14:textId="77777777" w:rsidR="00C75EB9" w:rsidRPr="00E76EB6" w:rsidRDefault="00C75EB9" w:rsidP="00C75EB9">
            <w:pPr>
              <w:pStyle w:val="TAH"/>
              <w:rPr>
                <w:rFonts w:cs="Arial"/>
                <w:b w:val="0"/>
              </w:rPr>
            </w:pPr>
          </w:p>
        </w:tc>
        <w:tc>
          <w:tcPr>
            <w:tcW w:w="607" w:type="dxa"/>
            <w:gridSpan w:val="2"/>
            <w:vAlign w:val="center"/>
            <w:tcPrChange w:id="17895" w:author="zhangqian (AK)" w:date="2017-10-10T02:31:00Z">
              <w:tcPr>
                <w:tcW w:w="592" w:type="dxa"/>
                <w:vAlign w:val="center"/>
              </w:tcPr>
            </w:tcPrChange>
          </w:tcPr>
          <w:p w14:paraId="7AAECADF" w14:textId="77777777" w:rsidR="00C75EB9" w:rsidRPr="00E76EB6" w:rsidRDefault="00C75EB9" w:rsidP="00C75EB9">
            <w:pPr>
              <w:pStyle w:val="TAC"/>
              <w:rPr>
                <w:rFonts w:cs="Arial"/>
              </w:rPr>
            </w:pPr>
            <w:r w:rsidRPr="00E76EB6">
              <w:rPr>
                <w:rFonts w:cs="Arial"/>
              </w:rPr>
              <w:t>Yes</w:t>
            </w:r>
          </w:p>
        </w:tc>
        <w:tc>
          <w:tcPr>
            <w:tcW w:w="595" w:type="dxa"/>
            <w:vAlign w:val="center"/>
            <w:tcPrChange w:id="17896" w:author="zhangqian (AK)" w:date="2017-10-10T02:31:00Z">
              <w:tcPr>
                <w:tcW w:w="595" w:type="dxa"/>
                <w:gridSpan w:val="2"/>
                <w:vAlign w:val="center"/>
              </w:tcPr>
            </w:tcPrChange>
          </w:tcPr>
          <w:p w14:paraId="1EA9CF9D" w14:textId="77777777" w:rsidR="00C75EB9" w:rsidRPr="00E76EB6" w:rsidRDefault="00C75EB9" w:rsidP="00C75EB9">
            <w:pPr>
              <w:pStyle w:val="TAC"/>
              <w:rPr>
                <w:rFonts w:cs="Arial"/>
              </w:rPr>
            </w:pPr>
            <w:r w:rsidRPr="00E76EB6">
              <w:rPr>
                <w:rFonts w:cs="Arial"/>
              </w:rPr>
              <w:t>Yes</w:t>
            </w:r>
          </w:p>
        </w:tc>
        <w:tc>
          <w:tcPr>
            <w:tcW w:w="592" w:type="dxa"/>
            <w:vAlign w:val="center"/>
            <w:tcPrChange w:id="17897" w:author="zhangqian (AK)" w:date="2017-10-10T02:31:00Z">
              <w:tcPr>
                <w:tcW w:w="592" w:type="dxa"/>
                <w:gridSpan w:val="2"/>
                <w:vAlign w:val="center"/>
              </w:tcPr>
            </w:tcPrChange>
          </w:tcPr>
          <w:p w14:paraId="738E8496" w14:textId="77777777" w:rsidR="00C75EB9" w:rsidRPr="00E76EB6" w:rsidRDefault="00C75EB9" w:rsidP="00C75EB9">
            <w:pPr>
              <w:pStyle w:val="TAC"/>
              <w:rPr>
                <w:rFonts w:cs="Arial"/>
              </w:rPr>
            </w:pPr>
            <w:r w:rsidRPr="00E76EB6">
              <w:rPr>
                <w:rFonts w:cs="Arial"/>
              </w:rPr>
              <w:t>Yes</w:t>
            </w:r>
          </w:p>
        </w:tc>
        <w:tc>
          <w:tcPr>
            <w:tcW w:w="722" w:type="dxa"/>
            <w:vAlign w:val="center"/>
            <w:tcPrChange w:id="17898" w:author="zhangqian (AK)" w:date="2017-10-10T02:31:00Z">
              <w:tcPr>
                <w:tcW w:w="729" w:type="dxa"/>
                <w:gridSpan w:val="2"/>
                <w:vAlign w:val="center"/>
              </w:tcPr>
            </w:tcPrChange>
          </w:tcPr>
          <w:p w14:paraId="3D81646E"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899" w:author="zhangqian (AK)" w:date="2017-10-10T02:31:00Z">
              <w:tcPr>
                <w:tcW w:w="1187" w:type="dxa"/>
                <w:vMerge w:val="restart"/>
                <w:vAlign w:val="center"/>
              </w:tcPr>
            </w:tcPrChange>
          </w:tcPr>
          <w:p w14:paraId="27F6A635" w14:textId="77777777" w:rsidR="00C75EB9" w:rsidRPr="00E76EB6" w:rsidRDefault="00C75EB9" w:rsidP="00C75EB9">
            <w:pPr>
              <w:pStyle w:val="TAC"/>
              <w:rPr>
                <w:rFonts w:cs="Arial"/>
              </w:rPr>
            </w:pPr>
            <w:r w:rsidRPr="00E76EB6">
              <w:rPr>
                <w:rFonts w:cs="Arial"/>
              </w:rPr>
              <w:t>70</w:t>
            </w:r>
          </w:p>
        </w:tc>
        <w:tc>
          <w:tcPr>
            <w:tcW w:w="1287" w:type="dxa"/>
            <w:vMerge w:val="restart"/>
            <w:vAlign w:val="center"/>
            <w:tcPrChange w:id="17900" w:author="zhangqian (AK)" w:date="2017-10-10T02:31:00Z">
              <w:tcPr>
                <w:tcW w:w="1287" w:type="dxa"/>
                <w:vMerge w:val="restart"/>
                <w:vAlign w:val="center"/>
              </w:tcPr>
            </w:tcPrChange>
          </w:tcPr>
          <w:p w14:paraId="3C52F55A" w14:textId="77777777" w:rsidR="00C75EB9" w:rsidRPr="00E76EB6" w:rsidRDefault="00C75EB9" w:rsidP="00C75EB9">
            <w:pPr>
              <w:pStyle w:val="TAC"/>
              <w:rPr>
                <w:rFonts w:cs="Arial"/>
              </w:rPr>
            </w:pPr>
            <w:r w:rsidRPr="00E76EB6">
              <w:rPr>
                <w:rFonts w:cs="Arial"/>
              </w:rPr>
              <w:t>0</w:t>
            </w:r>
          </w:p>
        </w:tc>
      </w:tr>
      <w:tr w:rsidR="00C75EB9" w:rsidRPr="00E76EB6" w14:paraId="420C8AF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0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902" w:author="zhangqian (AK)" w:date="2017-10-10T02:31:00Z">
            <w:trPr>
              <w:jc w:val="center"/>
            </w:trPr>
          </w:trPrChange>
        </w:trPr>
        <w:tc>
          <w:tcPr>
            <w:tcW w:w="1418" w:type="dxa"/>
            <w:vMerge/>
            <w:vAlign w:val="center"/>
            <w:tcPrChange w:id="17903" w:author="zhangqian (AK)" w:date="2017-10-10T02:31:00Z">
              <w:tcPr>
                <w:tcW w:w="1420" w:type="dxa"/>
                <w:gridSpan w:val="2"/>
                <w:vMerge/>
                <w:vAlign w:val="center"/>
              </w:tcPr>
            </w:tcPrChange>
          </w:tcPr>
          <w:p w14:paraId="444EAADF" w14:textId="77777777" w:rsidR="00C75EB9" w:rsidRPr="00E76EB6" w:rsidRDefault="00C75EB9" w:rsidP="00C75EB9">
            <w:pPr>
              <w:pStyle w:val="TAC"/>
              <w:rPr>
                <w:rFonts w:cs="Arial"/>
              </w:rPr>
            </w:pPr>
          </w:p>
        </w:tc>
        <w:tc>
          <w:tcPr>
            <w:tcW w:w="1466" w:type="dxa"/>
            <w:vMerge/>
            <w:vAlign w:val="center"/>
            <w:tcPrChange w:id="17904" w:author="zhangqian (AK)" w:date="2017-10-10T02:31:00Z">
              <w:tcPr>
                <w:tcW w:w="1466" w:type="dxa"/>
                <w:gridSpan w:val="2"/>
                <w:vMerge/>
                <w:vAlign w:val="center"/>
              </w:tcPr>
            </w:tcPrChange>
          </w:tcPr>
          <w:p w14:paraId="18FE085A" w14:textId="77777777" w:rsidR="00C75EB9" w:rsidRPr="00E76EB6" w:rsidRDefault="00C75EB9" w:rsidP="00C75EB9">
            <w:pPr>
              <w:pStyle w:val="TAC"/>
              <w:rPr>
                <w:rFonts w:cs="Arial"/>
                <w:lang w:eastAsia="ja-JP"/>
              </w:rPr>
            </w:pPr>
          </w:p>
        </w:tc>
        <w:tc>
          <w:tcPr>
            <w:tcW w:w="771" w:type="dxa"/>
            <w:vAlign w:val="center"/>
            <w:tcPrChange w:id="17905" w:author="zhangqian (AK)" w:date="2017-10-10T02:31:00Z">
              <w:tcPr>
                <w:tcW w:w="771" w:type="dxa"/>
                <w:gridSpan w:val="2"/>
                <w:vAlign w:val="center"/>
              </w:tcPr>
            </w:tcPrChange>
          </w:tcPr>
          <w:p w14:paraId="64932847" w14:textId="77777777" w:rsidR="00C75EB9" w:rsidRPr="00E76EB6" w:rsidRDefault="00C75EB9" w:rsidP="00C75EB9">
            <w:pPr>
              <w:pStyle w:val="TAH"/>
              <w:rPr>
                <w:rFonts w:cs="Arial"/>
                <w:b w:val="0"/>
                <w:lang w:eastAsia="zh-CN"/>
              </w:rPr>
            </w:pPr>
            <w:r w:rsidRPr="00E76EB6">
              <w:rPr>
                <w:rFonts w:eastAsia="宋体" w:cs="Arial" w:hint="eastAsia"/>
                <w:b w:val="0"/>
                <w:lang w:eastAsia="zh-CN"/>
              </w:rPr>
              <w:t>13</w:t>
            </w:r>
          </w:p>
        </w:tc>
        <w:tc>
          <w:tcPr>
            <w:tcW w:w="592" w:type="dxa"/>
            <w:vAlign w:val="center"/>
            <w:tcPrChange w:id="17906" w:author="zhangqian (AK)" w:date="2017-10-10T02:31:00Z">
              <w:tcPr>
                <w:tcW w:w="592" w:type="dxa"/>
                <w:gridSpan w:val="2"/>
                <w:vAlign w:val="center"/>
              </w:tcPr>
            </w:tcPrChange>
          </w:tcPr>
          <w:p w14:paraId="7C7D25D9" w14:textId="77777777" w:rsidR="00C75EB9" w:rsidRPr="00E76EB6" w:rsidRDefault="00C75EB9" w:rsidP="00C75EB9">
            <w:pPr>
              <w:pStyle w:val="TAH"/>
              <w:rPr>
                <w:rFonts w:cs="Arial"/>
                <w:b w:val="0"/>
              </w:rPr>
            </w:pPr>
          </w:p>
        </w:tc>
        <w:tc>
          <w:tcPr>
            <w:tcW w:w="586" w:type="dxa"/>
            <w:vAlign w:val="center"/>
            <w:tcPrChange w:id="17907" w:author="zhangqian (AK)" w:date="2017-10-10T02:31:00Z">
              <w:tcPr>
                <w:tcW w:w="592" w:type="dxa"/>
                <w:gridSpan w:val="2"/>
                <w:vAlign w:val="center"/>
              </w:tcPr>
            </w:tcPrChange>
          </w:tcPr>
          <w:p w14:paraId="6821F1E9" w14:textId="77777777" w:rsidR="00C75EB9" w:rsidRPr="00E76EB6" w:rsidRDefault="00C75EB9" w:rsidP="00C75EB9">
            <w:pPr>
              <w:pStyle w:val="TAH"/>
              <w:rPr>
                <w:rFonts w:cs="Arial"/>
                <w:b w:val="0"/>
              </w:rPr>
            </w:pPr>
          </w:p>
        </w:tc>
        <w:tc>
          <w:tcPr>
            <w:tcW w:w="607" w:type="dxa"/>
            <w:gridSpan w:val="2"/>
            <w:vAlign w:val="center"/>
            <w:tcPrChange w:id="17908" w:author="zhangqian (AK)" w:date="2017-10-10T02:31:00Z">
              <w:tcPr>
                <w:tcW w:w="592" w:type="dxa"/>
                <w:vAlign w:val="center"/>
              </w:tcPr>
            </w:tcPrChange>
          </w:tcPr>
          <w:p w14:paraId="794A700D" w14:textId="77777777" w:rsidR="00C75EB9" w:rsidRPr="00E76EB6" w:rsidRDefault="00C75EB9" w:rsidP="00C75EB9">
            <w:pPr>
              <w:pStyle w:val="TAC"/>
              <w:rPr>
                <w:rFonts w:cs="Arial"/>
              </w:rPr>
            </w:pPr>
            <w:r w:rsidRPr="00E76EB6">
              <w:rPr>
                <w:rFonts w:cs="Arial"/>
              </w:rPr>
              <w:t>Yes</w:t>
            </w:r>
          </w:p>
        </w:tc>
        <w:tc>
          <w:tcPr>
            <w:tcW w:w="595" w:type="dxa"/>
            <w:vAlign w:val="center"/>
            <w:tcPrChange w:id="17909" w:author="zhangqian (AK)" w:date="2017-10-10T02:31:00Z">
              <w:tcPr>
                <w:tcW w:w="595" w:type="dxa"/>
                <w:gridSpan w:val="2"/>
                <w:vAlign w:val="center"/>
              </w:tcPr>
            </w:tcPrChange>
          </w:tcPr>
          <w:p w14:paraId="37B99EF4" w14:textId="77777777" w:rsidR="00C75EB9" w:rsidRPr="00E76EB6" w:rsidRDefault="00C75EB9" w:rsidP="00C75EB9">
            <w:pPr>
              <w:pStyle w:val="TAC"/>
              <w:rPr>
                <w:rFonts w:cs="Arial"/>
              </w:rPr>
            </w:pPr>
            <w:r w:rsidRPr="00E76EB6">
              <w:rPr>
                <w:rFonts w:cs="Arial"/>
              </w:rPr>
              <w:t>Yes</w:t>
            </w:r>
          </w:p>
        </w:tc>
        <w:tc>
          <w:tcPr>
            <w:tcW w:w="592" w:type="dxa"/>
            <w:vAlign w:val="center"/>
            <w:tcPrChange w:id="17910" w:author="zhangqian (AK)" w:date="2017-10-10T02:31:00Z">
              <w:tcPr>
                <w:tcW w:w="592" w:type="dxa"/>
                <w:gridSpan w:val="2"/>
                <w:vAlign w:val="center"/>
              </w:tcPr>
            </w:tcPrChange>
          </w:tcPr>
          <w:p w14:paraId="6713D6C6" w14:textId="77777777" w:rsidR="00C75EB9" w:rsidRPr="00E76EB6" w:rsidRDefault="00C75EB9" w:rsidP="00C75EB9">
            <w:pPr>
              <w:pStyle w:val="TAC"/>
              <w:rPr>
                <w:rFonts w:cs="Arial"/>
              </w:rPr>
            </w:pPr>
          </w:p>
        </w:tc>
        <w:tc>
          <w:tcPr>
            <w:tcW w:w="722" w:type="dxa"/>
            <w:vAlign w:val="center"/>
            <w:tcPrChange w:id="17911" w:author="zhangqian (AK)" w:date="2017-10-10T02:31:00Z">
              <w:tcPr>
                <w:tcW w:w="729" w:type="dxa"/>
                <w:gridSpan w:val="2"/>
                <w:vAlign w:val="center"/>
              </w:tcPr>
            </w:tcPrChange>
          </w:tcPr>
          <w:p w14:paraId="7F23457D" w14:textId="77777777" w:rsidR="00C75EB9" w:rsidRPr="00E76EB6" w:rsidRDefault="00C75EB9" w:rsidP="00C75EB9">
            <w:pPr>
              <w:pStyle w:val="TAC"/>
              <w:rPr>
                <w:rFonts w:cs="Arial"/>
              </w:rPr>
            </w:pPr>
          </w:p>
        </w:tc>
        <w:tc>
          <w:tcPr>
            <w:tcW w:w="1187" w:type="dxa"/>
            <w:vMerge/>
            <w:vAlign w:val="center"/>
            <w:tcPrChange w:id="17912" w:author="zhangqian (AK)" w:date="2017-10-10T02:31:00Z">
              <w:tcPr>
                <w:tcW w:w="1187" w:type="dxa"/>
                <w:vMerge/>
                <w:vAlign w:val="center"/>
              </w:tcPr>
            </w:tcPrChange>
          </w:tcPr>
          <w:p w14:paraId="072DCB44" w14:textId="77777777" w:rsidR="00C75EB9" w:rsidRPr="00E76EB6" w:rsidRDefault="00C75EB9" w:rsidP="00C75EB9">
            <w:pPr>
              <w:pStyle w:val="TAC"/>
              <w:rPr>
                <w:rFonts w:cs="Arial"/>
              </w:rPr>
            </w:pPr>
          </w:p>
        </w:tc>
        <w:tc>
          <w:tcPr>
            <w:tcW w:w="1287" w:type="dxa"/>
            <w:vMerge/>
            <w:vAlign w:val="center"/>
            <w:tcPrChange w:id="17913" w:author="zhangqian (AK)" w:date="2017-10-10T02:31:00Z">
              <w:tcPr>
                <w:tcW w:w="1287" w:type="dxa"/>
                <w:vMerge/>
                <w:vAlign w:val="center"/>
              </w:tcPr>
            </w:tcPrChange>
          </w:tcPr>
          <w:p w14:paraId="02DBB71D" w14:textId="77777777" w:rsidR="00C75EB9" w:rsidRPr="00E76EB6" w:rsidRDefault="00C75EB9" w:rsidP="00C75EB9">
            <w:pPr>
              <w:pStyle w:val="TAC"/>
              <w:rPr>
                <w:rFonts w:cs="Arial"/>
              </w:rPr>
            </w:pPr>
          </w:p>
        </w:tc>
      </w:tr>
      <w:tr w:rsidR="00C75EB9" w:rsidRPr="00E76EB6" w14:paraId="02A30E3A" w14:textId="77777777" w:rsidTr="00814ACD">
        <w:trPr>
          <w:jc w:val="center"/>
        </w:trPr>
        <w:tc>
          <w:tcPr>
            <w:tcW w:w="1418" w:type="dxa"/>
            <w:vMerge/>
            <w:vAlign w:val="center"/>
          </w:tcPr>
          <w:p w14:paraId="763CA8E8" w14:textId="77777777" w:rsidR="00C75EB9" w:rsidRPr="00E76EB6" w:rsidRDefault="00C75EB9" w:rsidP="00C75EB9">
            <w:pPr>
              <w:pStyle w:val="TAC"/>
              <w:rPr>
                <w:rFonts w:cs="Arial"/>
              </w:rPr>
            </w:pPr>
          </w:p>
        </w:tc>
        <w:tc>
          <w:tcPr>
            <w:tcW w:w="1466" w:type="dxa"/>
            <w:vMerge/>
            <w:vAlign w:val="center"/>
          </w:tcPr>
          <w:p w14:paraId="1028C871" w14:textId="77777777" w:rsidR="00C75EB9" w:rsidRPr="00E76EB6" w:rsidRDefault="00C75EB9" w:rsidP="00C75EB9">
            <w:pPr>
              <w:pStyle w:val="TAC"/>
              <w:rPr>
                <w:rFonts w:cs="Arial"/>
                <w:lang w:eastAsia="ja-JP"/>
              </w:rPr>
            </w:pPr>
          </w:p>
        </w:tc>
        <w:tc>
          <w:tcPr>
            <w:tcW w:w="771" w:type="dxa"/>
            <w:vAlign w:val="center"/>
          </w:tcPr>
          <w:p w14:paraId="079E49C8" w14:textId="77777777" w:rsidR="00C75EB9" w:rsidRPr="00E76EB6" w:rsidRDefault="00C75EB9" w:rsidP="00C75EB9">
            <w:pPr>
              <w:pStyle w:val="TAH"/>
              <w:rPr>
                <w:rFonts w:cs="Arial"/>
                <w:b w:val="0"/>
                <w:lang w:eastAsia="zh-CN"/>
              </w:rPr>
            </w:pPr>
            <w:r w:rsidRPr="00E76EB6">
              <w:rPr>
                <w:rFonts w:cs="Arial"/>
                <w:b w:val="0"/>
                <w:lang w:eastAsia="zh-CN"/>
              </w:rPr>
              <w:t>66</w:t>
            </w:r>
          </w:p>
        </w:tc>
        <w:tc>
          <w:tcPr>
            <w:tcW w:w="3694" w:type="dxa"/>
            <w:gridSpan w:val="7"/>
            <w:vAlign w:val="center"/>
          </w:tcPr>
          <w:p w14:paraId="5E813002" w14:textId="77777777" w:rsidR="00C75EB9" w:rsidRPr="00E76EB6" w:rsidRDefault="00C75EB9" w:rsidP="00C75EB9">
            <w:pPr>
              <w:pStyle w:val="TAC"/>
              <w:rPr>
                <w:rFonts w:cs="Arial"/>
              </w:rPr>
            </w:pPr>
            <w:r w:rsidRPr="00E76EB6">
              <w:rPr>
                <w:rFonts w:cs="Arial"/>
              </w:rPr>
              <w:t>See CA_66A-66B Bandwidth Combination Set 0 in Table 5.6A.1-3</w:t>
            </w:r>
          </w:p>
        </w:tc>
        <w:tc>
          <w:tcPr>
            <w:tcW w:w="1187" w:type="dxa"/>
            <w:vMerge/>
            <w:vAlign w:val="center"/>
          </w:tcPr>
          <w:p w14:paraId="1D1B98F7" w14:textId="77777777" w:rsidR="00C75EB9" w:rsidRPr="00E76EB6" w:rsidRDefault="00C75EB9" w:rsidP="00C75EB9">
            <w:pPr>
              <w:pStyle w:val="TAC"/>
              <w:rPr>
                <w:rFonts w:cs="Arial"/>
              </w:rPr>
            </w:pPr>
          </w:p>
        </w:tc>
        <w:tc>
          <w:tcPr>
            <w:tcW w:w="1287" w:type="dxa"/>
            <w:vMerge/>
            <w:vAlign w:val="center"/>
          </w:tcPr>
          <w:p w14:paraId="46C80636" w14:textId="77777777" w:rsidR="00C75EB9" w:rsidRPr="00E76EB6" w:rsidRDefault="00C75EB9" w:rsidP="00C75EB9">
            <w:pPr>
              <w:pStyle w:val="TAC"/>
              <w:rPr>
                <w:rFonts w:cs="Arial"/>
              </w:rPr>
            </w:pPr>
          </w:p>
        </w:tc>
      </w:tr>
      <w:tr w:rsidR="00C75EB9" w:rsidRPr="00E76EB6" w14:paraId="6778117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1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915" w:author="zhangqian (AK)" w:date="2017-10-10T02:31:00Z">
            <w:trPr>
              <w:jc w:val="center"/>
            </w:trPr>
          </w:trPrChange>
        </w:trPr>
        <w:tc>
          <w:tcPr>
            <w:tcW w:w="1418" w:type="dxa"/>
            <w:vMerge w:val="restart"/>
            <w:vAlign w:val="center"/>
            <w:tcPrChange w:id="17916" w:author="zhangqian (AK)" w:date="2017-10-10T02:31:00Z">
              <w:tcPr>
                <w:tcW w:w="1420" w:type="dxa"/>
                <w:gridSpan w:val="2"/>
                <w:vMerge w:val="restart"/>
                <w:vAlign w:val="center"/>
              </w:tcPr>
            </w:tcPrChange>
          </w:tcPr>
          <w:p w14:paraId="44657AEC" w14:textId="77777777" w:rsidR="00C75EB9" w:rsidRPr="00E76EB6" w:rsidRDefault="00C75EB9" w:rsidP="00C75EB9">
            <w:pPr>
              <w:pStyle w:val="TAC"/>
              <w:rPr>
                <w:rFonts w:cs="Arial"/>
              </w:rPr>
            </w:pPr>
            <w:r w:rsidRPr="00E76EB6">
              <w:rPr>
                <w:rFonts w:cs="Arial"/>
              </w:rPr>
              <w:t>CA_2A-13A-66A-66C</w:t>
            </w:r>
          </w:p>
        </w:tc>
        <w:tc>
          <w:tcPr>
            <w:tcW w:w="1466" w:type="dxa"/>
            <w:vMerge w:val="restart"/>
            <w:vAlign w:val="center"/>
            <w:tcPrChange w:id="17917" w:author="zhangqian (AK)" w:date="2017-10-10T02:31:00Z">
              <w:tcPr>
                <w:tcW w:w="1466" w:type="dxa"/>
                <w:gridSpan w:val="2"/>
                <w:vMerge w:val="restart"/>
                <w:vAlign w:val="center"/>
              </w:tcPr>
            </w:tcPrChange>
          </w:tcPr>
          <w:p w14:paraId="04297DE4"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918" w:author="zhangqian (AK)" w:date="2017-10-10T02:31:00Z">
              <w:tcPr>
                <w:tcW w:w="771" w:type="dxa"/>
                <w:gridSpan w:val="2"/>
                <w:vAlign w:val="center"/>
              </w:tcPr>
            </w:tcPrChange>
          </w:tcPr>
          <w:p w14:paraId="46CF4940"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919" w:author="zhangqian (AK)" w:date="2017-10-10T02:31:00Z">
              <w:tcPr>
                <w:tcW w:w="592" w:type="dxa"/>
                <w:gridSpan w:val="2"/>
                <w:vAlign w:val="center"/>
              </w:tcPr>
            </w:tcPrChange>
          </w:tcPr>
          <w:p w14:paraId="193A09A6" w14:textId="77777777" w:rsidR="00C75EB9" w:rsidRPr="00E76EB6" w:rsidRDefault="00C75EB9" w:rsidP="00C75EB9">
            <w:pPr>
              <w:pStyle w:val="TAH"/>
              <w:rPr>
                <w:rFonts w:cs="Arial"/>
                <w:b w:val="0"/>
              </w:rPr>
            </w:pPr>
          </w:p>
        </w:tc>
        <w:tc>
          <w:tcPr>
            <w:tcW w:w="586" w:type="dxa"/>
            <w:vAlign w:val="center"/>
            <w:tcPrChange w:id="17920" w:author="zhangqian (AK)" w:date="2017-10-10T02:31:00Z">
              <w:tcPr>
                <w:tcW w:w="592" w:type="dxa"/>
                <w:gridSpan w:val="2"/>
                <w:vAlign w:val="center"/>
              </w:tcPr>
            </w:tcPrChange>
          </w:tcPr>
          <w:p w14:paraId="6290E045" w14:textId="77777777" w:rsidR="00C75EB9" w:rsidRPr="00E76EB6" w:rsidRDefault="00C75EB9" w:rsidP="00C75EB9">
            <w:pPr>
              <w:pStyle w:val="TAH"/>
              <w:rPr>
                <w:rFonts w:cs="Arial"/>
                <w:b w:val="0"/>
              </w:rPr>
            </w:pPr>
          </w:p>
        </w:tc>
        <w:tc>
          <w:tcPr>
            <w:tcW w:w="607" w:type="dxa"/>
            <w:gridSpan w:val="2"/>
            <w:vAlign w:val="center"/>
            <w:tcPrChange w:id="17921" w:author="zhangqian (AK)" w:date="2017-10-10T02:31:00Z">
              <w:tcPr>
                <w:tcW w:w="592" w:type="dxa"/>
                <w:vAlign w:val="center"/>
              </w:tcPr>
            </w:tcPrChange>
          </w:tcPr>
          <w:p w14:paraId="6AF8B565" w14:textId="77777777" w:rsidR="00C75EB9" w:rsidRPr="00E76EB6" w:rsidRDefault="00C75EB9" w:rsidP="00C75EB9">
            <w:pPr>
              <w:pStyle w:val="TAC"/>
              <w:rPr>
                <w:rFonts w:cs="Arial"/>
              </w:rPr>
            </w:pPr>
            <w:r w:rsidRPr="00E76EB6">
              <w:rPr>
                <w:rFonts w:cs="Arial"/>
              </w:rPr>
              <w:t>Yes</w:t>
            </w:r>
          </w:p>
        </w:tc>
        <w:tc>
          <w:tcPr>
            <w:tcW w:w="595" w:type="dxa"/>
            <w:vAlign w:val="center"/>
            <w:tcPrChange w:id="17922" w:author="zhangqian (AK)" w:date="2017-10-10T02:31:00Z">
              <w:tcPr>
                <w:tcW w:w="595" w:type="dxa"/>
                <w:gridSpan w:val="2"/>
                <w:vAlign w:val="center"/>
              </w:tcPr>
            </w:tcPrChange>
          </w:tcPr>
          <w:p w14:paraId="6253C6F8" w14:textId="77777777" w:rsidR="00C75EB9" w:rsidRPr="00E76EB6" w:rsidRDefault="00C75EB9" w:rsidP="00C75EB9">
            <w:pPr>
              <w:pStyle w:val="TAC"/>
              <w:rPr>
                <w:rFonts w:cs="Arial"/>
              </w:rPr>
            </w:pPr>
            <w:r w:rsidRPr="00E76EB6">
              <w:rPr>
                <w:rFonts w:cs="Arial"/>
              </w:rPr>
              <w:t>Yes</w:t>
            </w:r>
          </w:p>
        </w:tc>
        <w:tc>
          <w:tcPr>
            <w:tcW w:w="592" w:type="dxa"/>
            <w:vAlign w:val="center"/>
            <w:tcPrChange w:id="17923" w:author="zhangqian (AK)" w:date="2017-10-10T02:31:00Z">
              <w:tcPr>
                <w:tcW w:w="592" w:type="dxa"/>
                <w:gridSpan w:val="2"/>
                <w:vAlign w:val="center"/>
              </w:tcPr>
            </w:tcPrChange>
          </w:tcPr>
          <w:p w14:paraId="43050BDC" w14:textId="77777777" w:rsidR="00C75EB9" w:rsidRPr="00E76EB6" w:rsidRDefault="00C75EB9" w:rsidP="00C75EB9">
            <w:pPr>
              <w:pStyle w:val="TAC"/>
              <w:rPr>
                <w:rFonts w:cs="Arial"/>
              </w:rPr>
            </w:pPr>
            <w:r w:rsidRPr="00E76EB6">
              <w:rPr>
                <w:rFonts w:cs="Arial"/>
              </w:rPr>
              <w:t>Yes</w:t>
            </w:r>
          </w:p>
        </w:tc>
        <w:tc>
          <w:tcPr>
            <w:tcW w:w="722" w:type="dxa"/>
            <w:vAlign w:val="center"/>
            <w:tcPrChange w:id="17924" w:author="zhangqian (AK)" w:date="2017-10-10T02:31:00Z">
              <w:tcPr>
                <w:tcW w:w="729" w:type="dxa"/>
                <w:gridSpan w:val="2"/>
                <w:vAlign w:val="center"/>
              </w:tcPr>
            </w:tcPrChange>
          </w:tcPr>
          <w:p w14:paraId="33A4C2C0"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925" w:author="zhangqian (AK)" w:date="2017-10-10T02:31:00Z">
              <w:tcPr>
                <w:tcW w:w="1187" w:type="dxa"/>
                <w:vMerge w:val="restart"/>
                <w:vAlign w:val="center"/>
              </w:tcPr>
            </w:tcPrChange>
          </w:tcPr>
          <w:p w14:paraId="52D012B2" w14:textId="77777777" w:rsidR="00C75EB9" w:rsidRPr="00E76EB6" w:rsidRDefault="00C75EB9" w:rsidP="00C75EB9">
            <w:pPr>
              <w:pStyle w:val="TAC"/>
              <w:rPr>
                <w:rFonts w:cs="Arial"/>
              </w:rPr>
            </w:pPr>
            <w:r w:rsidRPr="00E76EB6">
              <w:rPr>
                <w:rFonts w:cs="Arial"/>
              </w:rPr>
              <w:t>90</w:t>
            </w:r>
          </w:p>
        </w:tc>
        <w:tc>
          <w:tcPr>
            <w:tcW w:w="1287" w:type="dxa"/>
            <w:vMerge w:val="restart"/>
            <w:vAlign w:val="center"/>
            <w:tcPrChange w:id="17926" w:author="zhangqian (AK)" w:date="2017-10-10T02:31:00Z">
              <w:tcPr>
                <w:tcW w:w="1287" w:type="dxa"/>
                <w:vMerge w:val="restart"/>
                <w:vAlign w:val="center"/>
              </w:tcPr>
            </w:tcPrChange>
          </w:tcPr>
          <w:p w14:paraId="136A136E" w14:textId="77777777" w:rsidR="00C75EB9" w:rsidRPr="00E76EB6" w:rsidRDefault="00C75EB9" w:rsidP="00C75EB9">
            <w:pPr>
              <w:pStyle w:val="TAC"/>
              <w:rPr>
                <w:rFonts w:cs="Arial"/>
              </w:rPr>
            </w:pPr>
            <w:r w:rsidRPr="00E76EB6">
              <w:rPr>
                <w:rFonts w:cs="Arial"/>
              </w:rPr>
              <w:t>0</w:t>
            </w:r>
          </w:p>
        </w:tc>
      </w:tr>
      <w:tr w:rsidR="00C75EB9" w:rsidRPr="00E76EB6" w14:paraId="570CB13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2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928" w:author="zhangqian (AK)" w:date="2017-10-10T02:31:00Z">
            <w:trPr>
              <w:jc w:val="center"/>
            </w:trPr>
          </w:trPrChange>
        </w:trPr>
        <w:tc>
          <w:tcPr>
            <w:tcW w:w="1418" w:type="dxa"/>
            <w:vMerge/>
            <w:vAlign w:val="center"/>
            <w:tcPrChange w:id="17929" w:author="zhangqian (AK)" w:date="2017-10-10T02:31:00Z">
              <w:tcPr>
                <w:tcW w:w="1420" w:type="dxa"/>
                <w:gridSpan w:val="2"/>
                <w:vMerge/>
                <w:vAlign w:val="center"/>
              </w:tcPr>
            </w:tcPrChange>
          </w:tcPr>
          <w:p w14:paraId="0443E0E6" w14:textId="77777777" w:rsidR="00C75EB9" w:rsidRPr="00E76EB6" w:rsidRDefault="00C75EB9" w:rsidP="00C75EB9">
            <w:pPr>
              <w:pStyle w:val="TAC"/>
              <w:rPr>
                <w:rFonts w:cs="Arial"/>
              </w:rPr>
            </w:pPr>
          </w:p>
        </w:tc>
        <w:tc>
          <w:tcPr>
            <w:tcW w:w="1466" w:type="dxa"/>
            <w:vMerge/>
            <w:vAlign w:val="center"/>
            <w:tcPrChange w:id="17930" w:author="zhangqian (AK)" w:date="2017-10-10T02:31:00Z">
              <w:tcPr>
                <w:tcW w:w="1466" w:type="dxa"/>
                <w:gridSpan w:val="2"/>
                <w:vMerge/>
                <w:vAlign w:val="center"/>
              </w:tcPr>
            </w:tcPrChange>
          </w:tcPr>
          <w:p w14:paraId="3B178E07" w14:textId="77777777" w:rsidR="00C75EB9" w:rsidRPr="00E76EB6" w:rsidRDefault="00C75EB9" w:rsidP="00C75EB9">
            <w:pPr>
              <w:pStyle w:val="TAC"/>
              <w:rPr>
                <w:rFonts w:cs="Arial"/>
                <w:lang w:eastAsia="ja-JP"/>
              </w:rPr>
            </w:pPr>
          </w:p>
        </w:tc>
        <w:tc>
          <w:tcPr>
            <w:tcW w:w="771" w:type="dxa"/>
            <w:vAlign w:val="center"/>
            <w:tcPrChange w:id="17931" w:author="zhangqian (AK)" w:date="2017-10-10T02:31:00Z">
              <w:tcPr>
                <w:tcW w:w="771" w:type="dxa"/>
                <w:gridSpan w:val="2"/>
                <w:vAlign w:val="center"/>
              </w:tcPr>
            </w:tcPrChange>
          </w:tcPr>
          <w:p w14:paraId="11B07E69" w14:textId="77777777" w:rsidR="00C75EB9" w:rsidRPr="00E76EB6" w:rsidRDefault="00C75EB9" w:rsidP="00C75EB9">
            <w:pPr>
              <w:pStyle w:val="TAH"/>
              <w:rPr>
                <w:rFonts w:cs="Arial"/>
                <w:b w:val="0"/>
                <w:lang w:eastAsia="zh-CN"/>
              </w:rPr>
            </w:pPr>
            <w:r w:rsidRPr="00E76EB6">
              <w:rPr>
                <w:rFonts w:eastAsia="宋体" w:cs="Arial" w:hint="eastAsia"/>
                <w:b w:val="0"/>
                <w:lang w:eastAsia="zh-CN"/>
              </w:rPr>
              <w:t>13</w:t>
            </w:r>
          </w:p>
        </w:tc>
        <w:tc>
          <w:tcPr>
            <w:tcW w:w="592" w:type="dxa"/>
            <w:vAlign w:val="center"/>
            <w:tcPrChange w:id="17932" w:author="zhangqian (AK)" w:date="2017-10-10T02:31:00Z">
              <w:tcPr>
                <w:tcW w:w="592" w:type="dxa"/>
                <w:gridSpan w:val="2"/>
                <w:vAlign w:val="center"/>
              </w:tcPr>
            </w:tcPrChange>
          </w:tcPr>
          <w:p w14:paraId="3AEE29C8" w14:textId="77777777" w:rsidR="00C75EB9" w:rsidRPr="00E76EB6" w:rsidRDefault="00C75EB9" w:rsidP="00C75EB9">
            <w:pPr>
              <w:pStyle w:val="TAH"/>
              <w:rPr>
                <w:rFonts w:cs="Arial"/>
                <w:b w:val="0"/>
              </w:rPr>
            </w:pPr>
          </w:p>
        </w:tc>
        <w:tc>
          <w:tcPr>
            <w:tcW w:w="586" w:type="dxa"/>
            <w:vAlign w:val="center"/>
            <w:tcPrChange w:id="17933" w:author="zhangqian (AK)" w:date="2017-10-10T02:31:00Z">
              <w:tcPr>
                <w:tcW w:w="592" w:type="dxa"/>
                <w:gridSpan w:val="2"/>
                <w:vAlign w:val="center"/>
              </w:tcPr>
            </w:tcPrChange>
          </w:tcPr>
          <w:p w14:paraId="5DC5BADE" w14:textId="77777777" w:rsidR="00C75EB9" w:rsidRPr="00E76EB6" w:rsidRDefault="00C75EB9" w:rsidP="00C75EB9">
            <w:pPr>
              <w:pStyle w:val="TAH"/>
              <w:rPr>
                <w:rFonts w:cs="Arial"/>
                <w:b w:val="0"/>
              </w:rPr>
            </w:pPr>
          </w:p>
        </w:tc>
        <w:tc>
          <w:tcPr>
            <w:tcW w:w="607" w:type="dxa"/>
            <w:gridSpan w:val="2"/>
            <w:vAlign w:val="center"/>
            <w:tcPrChange w:id="17934" w:author="zhangqian (AK)" w:date="2017-10-10T02:31:00Z">
              <w:tcPr>
                <w:tcW w:w="592" w:type="dxa"/>
                <w:vAlign w:val="center"/>
              </w:tcPr>
            </w:tcPrChange>
          </w:tcPr>
          <w:p w14:paraId="059EAEFE" w14:textId="77777777" w:rsidR="00C75EB9" w:rsidRPr="00E76EB6" w:rsidRDefault="00C75EB9" w:rsidP="00C75EB9">
            <w:pPr>
              <w:pStyle w:val="TAC"/>
              <w:rPr>
                <w:rFonts w:cs="Arial"/>
              </w:rPr>
            </w:pPr>
            <w:r w:rsidRPr="00E76EB6">
              <w:rPr>
                <w:rFonts w:cs="Arial"/>
              </w:rPr>
              <w:t>Yes</w:t>
            </w:r>
          </w:p>
        </w:tc>
        <w:tc>
          <w:tcPr>
            <w:tcW w:w="595" w:type="dxa"/>
            <w:vAlign w:val="center"/>
            <w:tcPrChange w:id="17935" w:author="zhangqian (AK)" w:date="2017-10-10T02:31:00Z">
              <w:tcPr>
                <w:tcW w:w="595" w:type="dxa"/>
                <w:gridSpan w:val="2"/>
                <w:vAlign w:val="center"/>
              </w:tcPr>
            </w:tcPrChange>
          </w:tcPr>
          <w:p w14:paraId="33ABFFAB" w14:textId="77777777" w:rsidR="00C75EB9" w:rsidRPr="00E76EB6" w:rsidRDefault="00C75EB9" w:rsidP="00C75EB9">
            <w:pPr>
              <w:pStyle w:val="TAC"/>
              <w:rPr>
                <w:rFonts w:cs="Arial"/>
              </w:rPr>
            </w:pPr>
            <w:r w:rsidRPr="00E76EB6">
              <w:rPr>
                <w:rFonts w:cs="Arial"/>
              </w:rPr>
              <w:t>Yes</w:t>
            </w:r>
          </w:p>
        </w:tc>
        <w:tc>
          <w:tcPr>
            <w:tcW w:w="592" w:type="dxa"/>
            <w:vAlign w:val="center"/>
            <w:tcPrChange w:id="17936" w:author="zhangqian (AK)" w:date="2017-10-10T02:31:00Z">
              <w:tcPr>
                <w:tcW w:w="592" w:type="dxa"/>
                <w:gridSpan w:val="2"/>
                <w:vAlign w:val="center"/>
              </w:tcPr>
            </w:tcPrChange>
          </w:tcPr>
          <w:p w14:paraId="687C2234" w14:textId="77777777" w:rsidR="00C75EB9" w:rsidRPr="00E76EB6" w:rsidRDefault="00C75EB9" w:rsidP="00C75EB9">
            <w:pPr>
              <w:pStyle w:val="TAC"/>
              <w:rPr>
                <w:rFonts w:cs="Arial"/>
              </w:rPr>
            </w:pPr>
          </w:p>
        </w:tc>
        <w:tc>
          <w:tcPr>
            <w:tcW w:w="722" w:type="dxa"/>
            <w:vAlign w:val="center"/>
            <w:tcPrChange w:id="17937" w:author="zhangqian (AK)" w:date="2017-10-10T02:31:00Z">
              <w:tcPr>
                <w:tcW w:w="729" w:type="dxa"/>
                <w:gridSpan w:val="2"/>
                <w:vAlign w:val="center"/>
              </w:tcPr>
            </w:tcPrChange>
          </w:tcPr>
          <w:p w14:paraId="7D3911FC" w14:textId="77777777" w:rsidR="00C75EB9" w:rsidRPr="00E76EB6" w:rsidRDefault="00C75EB9" w:rsidP="00C75EB9">
            <w:pPr>
              <w:pStyle w:val="TAC"/>
              <w:rPr>
                <w:rFonts w:cs="Arial"/>
              </w:rPr>
            </w:pPr>
          </w:p>
        </w:tc>
        <w:tc>
          <w:tcPr>
            <w:tcW w:w="1187" w:type="dxa"/>
            <w:vMerge/>
            <w:vAlign w:val="center"/>
            <w:tcPrChange w:id="17938" w:author="zhangqian (AK)" w:date="2017-10-10T02:31:00Z">
              <w:tcPr>
                <w:tcW w:w="1187" w:type="dxa"/>
                <w:vMerge/>
                <w:vAlign w:val="center"/>
              </w:tcPr>
            </w:tcPrChange>
          </w:tcPr>
          <w:p w14:paraId="1173DC5F" w14:textId="77777777" w:rsidR="00C75EB9" w:rsidRPr="00E76EB6" w:rsidRDefault="00C75EB9" w:rsidP="00C75EB9">
            <w:pPr>
              <w:pStyle w:val="TAC"/>
              <w:rPr>
                <w:rFonts w:cs="Arial"/>
              </w:rPr>
            </w:pPr>
          </w:p>
        </w:tc>
        <w:tc>
          <w:tcPr>
            <w:tcW w:w="1287" w:type="dxa"/>
            <w:vMerge/>
            <w:vAlign w:val="center"/>
            <w:tcPrChange w:id="17939" w:author="zhangqian (AK)" w:date="2017-10-10T02:31:00Z">
              <w:tcPr>
                <w:tcW w:w="1287" w:type="dxa"/>
                <w:vMerge/>
                <w:vAlign w:val="center"/>
              </w:tcPr>
            </w:tcPrChange>
          </w:tcPr>
          <w:p w14:paraId="24D9EAAD" w14:textId="77777777" w:rsidR="00C75EB9" w:rsidRPr="00E76EB6" w:rsidRDefault="00C75EB9" w:rsidP="00C75EB9">
            <w:pPr>
              <w:pStyle w:val="TAC"/>
              <w:rPr>
                <w:rFonts w:cs="Arial"/>
              </w:rPr>
            </w:pPr>
          </w:p>
        </w:tc>
      </w:tr>
      <w:tr w:rsidR="00C75EB9" w:rsidRPr="00E76EB6" w14:paraId="350CD71E" w14:textId="77777777" w:rsidTr="00814ACD">
        <w:trPr>
          <w:jc w:val="center"/>
        </w:trPr>
        <w:tc>
          <w:tcPr>
            <w:tcW w:w="1418" w:type="dxa"/>
            <w:vMerge/>
            <w:vAlign w:val="center"/>
          </w:tcPr>
          <w:p w14:paraId="1CF82217" w14:textId="77777777" w:rsidR="00C75EB9" w:rsidRPr="00E76EB6" w:rsidRDefault="00C75EB9" w:rsidP="00C75EB9">
            <w:pPr>
              <w:pStyle w:val="TAC"/>
              <w:rPr>
                <w:rFonts w:cs="Arial"/>
              </w:rPr>
            </w:pPr>
          </w:p>
        </w:tc>
        <w:tc>
          <w:tcPr>
            <w:tcW w:w="1466" w:type="dxa"/>
            <w:vMerge/>
            <w:vAlign w:val="center"/>
          </w:tcPr>
          <w:p w14:paraId="76409748" w14:textId="77777777" w:rsidR="00C75EB9" w:rsidRPr="00E76EB6" w:rsidRDefault="00C75EB9" w:rsidP="00C75EB9">
            <w:pPr>
              <w:pStyle w:val="TAC"/>
              <w:rPr>
                <w:rFonts w:cs="Arial"/>
                <w:lang w:eastAsia="ja-JP"/>
              </w:rPr>
            </w:pPr>
          </w:p>
        </w:tc>
        <w:tc>
          <w:tcPr>
            <w:tcW w:w="771" w:type="dxa"/>
            <w:vAlign w:val="center"/>
          </w:tcPr>
          <w:p w14:paraId="26F89793" w14:textId="77777777" w:rsidR="00C75EB9" w:rsidRPr="00E76EB6" w:rsidRDefault="00C75EB9" w:rsidP="00C75EB9">
            <w:pPr>
              <w:pStyle w:val="TAH"/>
              <w:rPr>
                <w:rFonts w:cs="Arial"/>
                <w:b w:val="0"/>
                <w:lang w:eastAsia="zh-CN"/>
              </w:rPr>
            </w:pPr>
            <w:r w:rsidRPr="00E76EB6">
              <w:rPr>
                <w:rFonts w:cs="Arial"/>
                <w:b w:val="0"/>
                <w:lang w:eastAsia="zh-CN"/>
              </w:rPr>
              <w:t>66</w:t>
            </w:r>
          </w:p>
        </w:tc>
        <w:tc>
          <w:tcPr>
            <w:tcW w:w="3694" w:type="dxa"/>
            <w:gridSpan w:val="7"/>
            <w:vAlign w:val="center"/>
          </w:tcPr>
          <w:p w14:paraId="29DBA3F7" w14:textId="77777777" w:rsidR="00C75EB9" w:rsidRPr="00E76EB6" w:rsidRDefault="00C75EB9" w:rsidP="00C75EB9">
            <w:pPr>
              <w:pStyle w:val="TAC"/>
              <w:rPr>
                <w:rFonts w:cs="Arial"/>
              </w:rPr>
            </w:pPr>
            <w:r w:rsidRPr="00E76EB6">
              <w:rPr>
                <w:rFonts w:cs="Arial"/>
              </w:rPr>
              <w:t>See CA_66A-66C Bandwidth Combination Set 0 in Table 5.6A.1-3</w:t>
            </w:r>
          </w:p>
        </w:tc>
        <w:tc>
          <w:tcPr>
            <w:tcW w:w="1187" w:type="dxa"/>
            <w:vMerge/>
            <w:vAlign w:val="center"/>
          </w:tcPr>
          <w:p w14:paraId="6A2E1218" w14:textId="77777777" w:rsidR="00C75EB9" w:rsidRPr="00E76EB6" w:rsidRDefault="00C75EB9" w:rsidP="00C75EB9">
            <w:pPr>
              <w:pStyle w:val="TAC"/>
              <w:rPr>
                <w:rFonts w:cs="Arial"/>
              </w:rPr>
            </w:pPr>
          </w:p>
        </w:tc>
        <w:tc>
          <w:tcPr>
            <w:tcW w:w="1287" w:type="dxa"/>
            <w:vMerge/>
            <w:vAlign w:val="center"/>
          </w:tcPr>
          <w:p w14:paraId="04791AFC" w14:textId="77777777" w:rsidR="00C75EB9" w:rsidRPr="00E76EB6" w:rsidRDefault="00C75EB9" w:rsidP="00C75EB9">
            <w:pPr>
              <w:pStyle w:val="TAC"/>
              <w:rPr>
                <w:rFonts w:cs="Arial"/>
              </w:rPr>
            </w:pPr>
          </w:p>
        </w:tc>
      </w:tr>
      <w:tr w:rsidR="00C75EB9" w:rsidRPr="00E76EB6" w14:paraId="22341F3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4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941" w:author="zhangqian (AK)" w:date="2017-10-10T02:31:00Z">
            <w:trPr>
              <w:jc w:val="center"/>
            </w:trPr>
          </w:trPrChange>
        </w:trPr>
        <w:tc>
          <w:tcPr>
            <w:tcW w:w="1418" w:type="dxa"/>
            <w:vMerge w:val="restart"/>
            <w:vAlign w:val="center"/>
            <w:tcPrChange w:id="17942" w:author="zhangqian (AK)" w:date="2017-10-10T02:31:00Z">
              <w:tcPr>
                <w:tcW w:w="1420" w:type="dxa"/>
                <w:gridSpan w:val="2"/>
                <w:vMerge w:val="restart"/>
                <w:vAlign w:val="center"/>
              </w:tcPr>
            </w:tcPrChange>
          </w:tcPr>
          <w:p w14:paraId="48A55BC3" w14:textId="77777777" w:rsidR="00C75EB9" w:rsidRPr="00E76EB6" w:rsidRDefault="00C75EB9" w:rsidP="00C75EB9">
            <w:pPr>
              <w:pStyle w:val="TAC"/>
              <w:rPr>
                <w:rFonts w:cs="Arial"/>
              </w:rPr>
            </w:pPr>
            <w:r w:rsidRPr="00E76EB6">
              <w:rPr>
                <w:rFonts w:cs="Arial"/>
              </w:rPr>
              <w:t>CA_2A-13A-66B</w:t>
            </w:r>
          </w:p>
        </w:tc>
        <w:tc>
          <w:tcPr>
            <w:tcW w:w="1466" w:type="dxa"/>
            <w:vMerge w:val="restart"/>
            <w:vAlign w:val="center"/>
            <w:tcPrChange w:id="17943" w:author="zhangqian (AK)" w:date="2017-10-10T02:31:00Z">
              <w:tcPr>
                <w:tcW w:w="1466" w:type="dxa"/>
                <w:gridSpan w:val="2"/>
                <w:vMerge w:val="restart"/>
                <w:vAlign w:val="center"/>
              </w:tcPr>
            </w:tcPrChange>
          </w:tcPr>
          <w:p w14:paraId="0ABE14B8"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944" w:author="zhangqian (AK)" w:date="2017-10-10T02:31:00Z">
              <w:tcPr>
                <w:tcW w:w="771" w:type="dxa"/>
                <w:gridSpan w:val="2"/>
                <w:vAlign w:val="center"/>
              </w:tcPr>
            </w:tcPrChange>
          </w:tcPr>
          <w:p w14:paraId="392D9842"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945" w:author="zhangqian (AK)" w:date="2017-10-10T02:31:00Z">
              <w:tcPr>
                <w:tcW w:w="592" w:type="dxa"/>
                <w:gridSpan w:val="2"/>
                <w:vAlign w:val="center"/>
              </w:tcPr>
            </w:tcPrChange>
          </w:tcPr>
          <w:p w14:paraId="2536E569" w14:textId="77777777" w:rsidR="00C75EB9" w:rsidRPr="00E76EB6" w:rsidRDefault="00C75EB9" w:rsidP="00C75EB9">
            <w:pPr>
              <w:pStyle w:val="TAH"/>
              <w:rPr>
                <w:rFonts w:cs="Arial"/>
                <w:b w:val="0"/>
              </w:rPr>
            </w:pPr>
          </w:p>
        </w:tc>
        <w:tc>
          <w:tcPr>
            <w:tcW w:w="586" w:type="dxa"/>
            <w:vAlign w:val="center"/>
            <w:tcPrChange w:id="17946" w:author="zhangqian (AK)" w:date="2017-10-10T02:31:00Z">
              <w:tcPr>
                <w:tcW w:w="592" w:type="dxa"/>
                <w:gridSpan w:val="2"/>
                <w:vAlign w:val="center"/>
              </w:tcPr>
            </w:tcPrChange>
          </w:tcPr>
          <w:p w14:paraId="460BA0EC" w14:textId="77777777" w:rsidR="00C75EB9" w:rsidRPr="00E76EB6" w:rsidRDefault="00C75EB9" w:rsidP="00C75EB9">
            <w:pPr>
              <w:pStyle w:val="TAH"/>
              <w:rPr>
                <w:rFonts w:cs="Arial"/>
                <w:b w:val="0"/>
              </w:rPr>
            </w:pPr>
          </w:p>
        </w:tc>
        <w:tc>
          <w:tcPr>
            <w:tcW w:w="607" w:type="dxa"/>
            <w:gridSpan w:val="2"/>
            <w:vAlign w:val="center"/>
            <w:tcPrChange w:id="17947" w:author="zhangqian (AK)" w:date="2017-10-10T02:31:00Z">
              <w:tcPr>
                <w:tcW w:w="592" w:type="dxa"/>
                <w:vAlign w:val="center"/>
              </w:tcPr>
            </w:tcPrChange>
          </w:tcPr>
          <w:p w14:paraId="472944EB" w14:textId="77777777" w:rsidR="00C75EB9" w:rsidRPr="00E76EB6" w:rsidRDefault="00C75EB9" w:rsidP="00C75EB9">
            <w:pPr>
              <w:pStyle w:val="TAC"/>
              <w:rPr>
                <w:rFonts w:cs="Arial"/>
              </w:rPr>
            </w:pPr>
            <w:r w:rsidRPr="00E76EB6">
              <w:rPr>
                <w:rFonts w:cs="Arial"/>
              </w:rPr>
              <w:t>Yes</w:t>
            </w:r>
          </w:p>
        </w:tc>
        <w:tc>
          <w:tcPr>
            <w:tcW w:w="595" w:type="dxa"/>
            <w:vAlign w:val="center"/>
            <w:tcPrChange w:id="17948" w:author="zhangqian (AK)" w:date="2017-10-10T02:31:00Z">
              <w:tcPr>
                <w:tcW w:w="595" w:type="dxa"/>
                <w:gridSpan w:val="2"/>
                <w:vAlign w:val="center"/>
              </w:tcPr>
            </w:tcPrChange>
          </w:tcPr>
          <w:p w14:paraId="1545B447" w14:textId="77777777" w:rsidR="00C75EB9" w:rsidRPr="00E76EB6" w:rsidRDefault="00C75EB9" w:rsidP="00C75EB9">
            <w:pPr>
              <w:pStyle w:val="TAC"/>
              <w:rPr>
                <w:rFonts w:cs="Arial"/>
              </w:rPr>
            </w:pPr>
            <w:r w:rsidRPr="00E76EB6">
              <w:rPr>
                <w:rFonts w:cs="Arial"/>
              </w:rPr>
              <w:t>Yes</w:t>
            </w:r>
          </w:p>
        </w:tc>
        <w:tc>
          <w:tcPr>
            <w:tcW w:w="592" w:type="dxa"/>
            <w:vAlign w:val="center"/>
            <w:tcPrChange w:id="17949" w:author="zhangqian (AK)" w:date="2017-10-10T02:31:00Z">
              <w:tcPr>
                <w:tcW w:w="592" w:type="dxa"/>
                <w:gridSpan w:val="2"/>
                <w:vAlign w:val="center"/>
              </w:tcPr>
            </w:tcPrChange>
          </w:tcPr>
          <w:p w14:paraId="2E21D785" w14:textId="77777777" w:rsidR="00C75EB9" w:rsidRPr="00E76EB6" w:rsidRDefault="00C75EB9" w:rsidP="00C75EB9">
            <w:pPr>
              <w:pStyle w:val="TAC"/>
              <w:rPr>
                <w:rFonts w:cs="Arial"/>
              </w:rPr>
            </w:pPr>
            <w:r w:rsidRPr="00E76EB6">
              <w:rPr>
                <w:rFonts w:cs="Arial"/>
              </w:rPr>
              <w:t>Yes</w:t>
            </w:r>
          </w:p>
        </w:tc>
        <w:tc>
          <w:tcPr>
            <w:tcW w:w="722" w:type="dxa"/>
            <w:vAlign w:val="center"/>
            <w:tcPrChange w:id="17950" w:author="zhangqian (AK)" w:date="2017-10-10T02:31:00Z">
              <w:tcPr>
                <w:tcW w:w="729" w:type="dxa"/>
                <w:gridSpan w:val="2"/>
                <w:vAlign w:val="center"/>
              </w:tcPr>
            </w:tcPrChange>
          </w:tcPr>
          <w:p w14:paraId="6355C6FB"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951" w:author="zhangqian (AK)" w:date="2017-10-10T02:31:00Z">
              <w:tcPr>
                <w:tcW w:w="1187" w:type="dxa"/>
                <w:vMerge w:val="restart"/>
                <w:vAlign w:val="center"/>
              </w:tcPr>
            </w:tcPrChange>
          </w:tcPr>
          <w:p w14:paraId="6CBF77D4" w14:textId="77777777" w:rsidR="00C75EB9" w:rsidRPr="00E76EB6" w:rsidRDefault="00C75EB9" w:rsidP="00C75EB9">
            <w:pPr>
              <w:pStyle w:val="TAC"/>
              <w:rPr>
                <w:rFonts w:cs="Arial"/>
              </w:rPr>
            </w:pPr>
            <w:r w:rsidRPr="00E76EB6">
              <w:rPr>
                <w:rFonts w:cs="Arial"/>
              </w:rPr>
              <w:t>50</w:t>
            </w:r>
          </w:p>
        </w:tc>
        <w:tc>
          <w:tcPr>
            <w:tcW w:w="1287" w:type="dxa"/>
            <w:vMerge w:val="restart"/>
            <w:vAlign w:val="center"/>
            <w:tcPrChange w:id="17952" w:author="zhangqian (AK)" w:date="2017-10-10T02:31:00Z">
              <w:tcPr>
                <w:tcW w:w="1287" w:type="dxa"/>
                <w:vMerge w:val="restart"/>
                <w:vAlign w:val="center"/>
              </w:tcPr>
            </w:tcPrChange>
          </w:tcPr>
          <w:p w14:paraId="0864E865" w14:textId="77777777" w:rsidR="00C75EB9" w:rsidRPr="00E76EB6" w:rsidRDefault="00C75EB9" w:rsidP="00C75EB9">
            <w:pPr>
              <w:pStyle w:val="TAC"/>
              <w:rPr>
                <w:rFonts w:cs="Arial"/>
              </w:rPr>
            </w:pPr>
            <w:r w:rsidRPr="00E76EB6">
              <w:rPr>
                <w:rFonts w:cs="Arial"/>
              </w:rPr>
              <w:t>0</w:t>
            </w:r>
          </w:p>
        </w:tc>
      </w:tr>
      <w:tr w:rsidR="00C75EB9" w:rsidRPr="00E76EB6" w14:paraId="65B7585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5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954" w:author="zhangqian (AK)" w:date="2017-10-10T02:31:00Z">
            <w:trPr>
              <w:jc w:val="center"/>
            </w:trPr>
          </w:trPrChange>
        </w:trPr>
        <w:tc>
          <w:tcPr>
            <w:tcW w:w="1418" w:type="dxa"/>
            <w:vMerge/>
            <w:vAlign w:val="center"/>
            <w:tcPrChange w:id="17955" w:author="zhangqian (AK)" w:date="2017-10-10T02:31:00Z">
              <w:tcPr>
                <w:tcW w:w="1420" w:type="dxa"/>
                <w:gridSpan w:val="2"/>
                <w:vMerge/>
                <w:vAlign w:val="center"/>
              </w:tcPr>
            </w:tcPrChange>
          </w:tcPr>
          <w:p w14:paraId="449E677B" w14:textId="77777777" w:rsidR="00C75EB9" w:rsidRPr="00E76EB6" w:rsidRDefault="00C75EB9" w:rsidP="00C75EB9">
            <w:pPr>
              <w:pStyle w:val="TAC"/>
              <w:rPr>
                <w:rFonts w:cs="Arial"/>
              </w:rPr>
            </w:pPr>
          </w:p>
        </w:tc>
        <w:tc>
          <w:tcPr>
            <w:tcW w:w="1466" w:type="dxa"/>
            <w:vMerge/>
            <w:vAlign w:val="center"/>
            <w:tcPrChange w:id="17956" w:author="zhangqian (AK)" w:date="2017-10-10T02:31:00Z">
              <w:tcPr>
                <w:tcW w:w="1466" w:type="dxa"/>
                <w:gridSpan w:val="2"/>
                <w:vMerge/>
                <w:vAlign w:val="center"/>
              </w:tcPr>
            </w:tcPrChange>
          </w:tcPr>
          <w:p w14:paraId="0BF4C61C" w14:textId="77777777" w:rsidR="00C75EB9" w:rsidRPr="00E76EB6" w:rsidRDefault="00C75EB9" w:rsidP="00C75EB9">
            <w:pPr>
              <w:pStyle w:val="TAC"/>
              <w:rPr>
                <w:rFonts w:cs="Arial"/>
                <w:lang w:eastAsia="ja-JP"/>
              </w:rPr>
            </w:pPr>
          </w:p>
        </w:tc>
        <w:tc>
          <w:tcPr>
            <w:tcW w:w="771" w:type="dxa"/>
            <w:vAlign w:val="center"/>
            <w:tcPrChange w:id="17957" w:author="zhangqian (AK)" w:date="2017-10-10T02:31:00Z">
              <w:tcPr>
                <w:tcW w:w="771" w:type="dxa"/>
                <w:gridSpan w:val="2"/>
                <w:vAlign w:val="center"/>
              </w:tcPr>
            </w:tcPrChange>
          </w:tcPr>
          <w:p w14:paraId="4860CD47" w14:textId="77777777" w:rsidR="00C75EB9" w:rsidRPr="00E76EB6" w:rsidRDefault="00C75EB9" w:rsidP="00C75EB9">
            <w:pPr>
              <w:pStyle w:val="TAH"/>
              <w:rPr>
                <w:rFonts w:eastAsia="宋体" w:cs="Arial"/>
                <w:b w:val="0"/>
                <w:lang w:eastAsia="zh-CN"/>
              </w:rPr>
            </w:pPr>
            <w:r w:rsidRPr="00E76EB6">
              <w:rPr>
                <w:rFonts w:eastAsia="宋体" w:cs="Arial" w:hint="eastAsia"/>
                <w:b w:val="0"/>
                <w:lang w:eastAsia="zh-CN"/>
              </w:rPr>
              <w:t>13</w:t>
            </w:r>
          </w:p>
        </w:tc>
        <w:tc>
          <w:tcPr>
            <w:tcW w:w="592" w:type="dxa"/>
            <w:vAlign w:val="center"/>
            <w:tcPrChange w:id="17958" w:author="zhangqian (AK)" w:date="2017-10-10T02:31:00Z">
              <w:tcPr>
                <w:tcW w:w="592" w:type="dxa"/>
                <w:gridSpan w:val="2"/>
                <w:vAlign w:val="center"/>
              </w:tcPr>
            </w:tcPrChange>
          </w:tcPr>
          <w:p w14:paraId="44B003F8" w14:textId="77777777" w:rsidR="00C75EB9" w:rsidRPr="00E76EB6" w:rsidRDefault="00C75EB9" w:rsidP="00C75EB9">
            <w:pPr>
              <w:pStyle w:val="TAH"/>
              <w:rPr>
                <w:rFonts w:cs="Arial"/>
                <w:b w:val="0"/>
              </w:rPr>
            </w:pPr>
          </w:p>
        </w:tc>
        <w:tc>
          <w:tcPr>
            <w:tcW w:w="586" w:type="dxa"/>
            <w:vAlign w:val="center"/>
            <w:tcPrChange w:id="17959" w:author="zhangqian (AK)" w:date="2017-10-10T02:31:00Z">
              <w:tcPr>
                <w:tcW w:w="592" w:type="dxa"/>
                <w:gridSpan w:val="2"/>
                <w:vAlign w:val="center"/>
              </w:tcPr>
            </w:tcPrChange>
          </w:tcPr>
          <w:p w14:paraId="2F951F81" w14:textId="77777777" w:rsidR="00C75EB9" w:rsidRPr="00E76EB6" w:rsidRDefault="00C75EB9" w:rsidP="00C75EB9">
            <w:pPr>
              <w:pStyle w:val="TAH"/>
              <w:rPr>
                <w:rFonts w:cs="Arial"/>
                <w:b w:val="0"/>
              </w:rPr>
            </w:pPr>
          </w:p>
        </w:tc>
        <w:tc>
          <w:tcPr>
            <w:tcW w:w="607" w:type="dxa"/>
            <w:gridSpan w:val="2"/>
            <w:vAlign w:val="center"/>
            <w:tcPrChange w:id="17960" w:author="zhangqian (AK)" w:date="2017-10-10T02:31:00Z">
              <w:tcPr>
                <w:tcW w:w="592" w:type="dxa"/>
                <w:vAlign w:val="center"/>
              </w:tcPr>
            </w:tcPrChange>
          </w:tcPr>
          <w:p w14:paraId="06E66C9C" w14:textId="77777777" w:rsidR="00C75EB9" w:rsidRPr="00E76EB6" w:rsidRDefault="00C75EB9" w:rsidP="00C75EB9">
            <w:pPr>
              <w:pStyle w:val="TAC"/>
              <w:rPr>
                <w:rFonts w:cs="Arial"/>
              </w:rPr>
            </w:pPr>
            <w:r w:rsidRPr="00E76EB6">
              <w:rPr>
                <w:rFonts w:cs="Arial"/>
              </w:rPr>
              <w:t>Yes</w:t>
            </w:r>
          </w:p>
        </w:tc>
        <w:tc>
          <w:tcPr>
            <w:tcW w:w="595" w:type="dxa"/>
            <w:vAlign w:val="center"/>
            <w:tcPrChange w:id="17961" w:author="zhangqian (AK)" w:date="2017-10-10T02:31:00Z">
              <w:tcPr>
                <w:tcW w:w="595" w:type="dxa"/>
                <w:gridSpan w:val="2"/>
                <w:vAlign w:val="center"/>
              </w:tcPr>
            </w:tcPrChange>
          </w:tcPr>
          <w:p w14:paraId="50E160DB" w14:textId="77777777" w:rsidR="00C75EB9" w:rsidRPr="00E76EB6" w:rsidRDefault="00C75EB9" w:rsidP="00C75EB9">
            <w:pPr>
              <w:pStyle w:val="TAC"/>
              <w:rPr>
                <w:rFonts w:cs="Arial"/>
              </w:rPr>
            </w:pPr>
            <w:r w:rsidRPr="00E76EB6">
              <w:rPr>
                <w:rFonts w:cs="Arial"/>
              </w:rPr>
              <w:t>Yes</w:t>
            </w:r>
          </w:p>
        </w:tc>
        <w:tc>
          <w:tcPr>
            <w:tcW w:w="592" w:type="dxa"/>
            <w:vAlign w:val="center"/>
            <w:tcPrChange w:id="17962" w:author="zhangqian (AK)" w:date="2017-10-10T02:31:00Z">
              <w:tcPr>
                <w:tcW w:w="592" w:type="dxa"/>
                <w:gridSpan w:val="2"/>
                <w:vAlign w:val="center"/>
              </w:tcPr>
            </w:tcPrChange>
          </w:tcPr>
          <w:p w14:paraId="714D96A2" w14:textId="77777777" w:rsidR="00C75EB9" w:rsidRPr="00E76EB6" w:rsidRDefault="00C75EB9" w:rsidP="00C75EB9">
            <w:pPr>
              <w:pStyle w:val="TAC"/>
              <w:rPr>
                <w:rFonts w:cs="Arial"/>
              </w:rPr>
            </w:pPr>
          </w:p>
        </w:tc>
        <w:tc>
          <w:tcPr>
            <w:tcW w:w="722" w:type="dxa"/>
            <w:vAlign w:val="center"/>
            <w:tcPrChange w:id="17963" w:author="zhangqian (AK)" w:date="2017-10-10T02:31:00Z">
              <w:tcPr>
                <w:tcW w:w="729" w:type="dxa"/>
                <w:gridSpan w:val="2"/>
                <w:vAlign w:val="center"/>
              </w:tcPr>
            </w:tcPrChange>
          </w:tcPr>
          <w:p w14:paraId="4898C654" w14:textId="77777777" w:rsidR="00C75EB9" w:rsidRPr="00E76EB6" w:rsidRDefault="00C75EB9" w:rsidP="00C75EB9">
            <w:pPr>
              <w:pStyle w:val="TAC"/>
              <w:rPr>
                <w:rFonts w:cs="Arial"/>
              </w:rPr>
            </w:pPr>
          </w:p>
        </w:tc>
        <w:tc>
          <w:tcPr>
            <w:tcW w:w="1187" w:type="dxa"/>
            <w:vMerge/>
            <w:vAlign w:val="center"/>
            <w:tcPrChange w:id="17964" w:author="zhangqian (AK)" w:date="2017-10-10T02:31:00Z">
              <w:tcPr>
                <w:tcW w:w="1187" w:type="dxa"/>
                <w:vMerge/>
                <w:vAlign w:val="center"/>
              </w:tcPr>
            </w:tcPrChange>
          </w:tcPr>
          <w:p w14:paraId="27FD5990" w14:textId="77777777" w:rsidR="00C75EB9" w:rsidRPr="00E76EB6" w:rsidRDefault="00C75EB9" w:rsidP="00C75EB9">
            <w:pPr>
              <w:pStyle w:val="TAC"/>
              <w:rPr>
                <w:rFonts w:cs="Arial"/>
              </w:rPr>
            </w:pPr>
          </w:p>
        </w:tc>
        <w:tc>
          <w:tcPr>
            <w:tcW w:w="1287" w:type="dxa"/>
            <w:vMerge/>
            <w:vAlign w:val="center"/>
            <w:tcPrChange w:id="17965" w:author="zhangqian (AK)" w:date="2017-10-10T02:31:00Z">
              <w:tcPr>
                <w:tcW w:w="1287" w:type="dxa"/>
                <w:vMerge/>
                <w:vAlign w:val="center"/>
              </w:tcPr>
            </w:tcPrChange>
          </w:tcPr>
          <w:p w14:paraId="3D61A302" w14:textId="77777777" w:rsidR="00C75EB9" w:rsidRPr="00E76EB6" w:rsidRDefault="00C75EB9" w:rsidP="00C75EB9">
            <w:pPr>
              <w:pStyle w:val="TAC"/>
              <w:rPr>
                <w:rFonts w:cs="Arial"/>
              </w:rPr>
            </w:pPr>
          </w:p>
        </w:tc>
      </w:tr>
      <w:tr w:rsidR="00C75EB9" w:rsidRPr="00E76EB6" w14:paraId="431150AF" w14:textId="77777777" w:rsidTr="00814ACD">
        <w:trPr>
          <w:jc w:val="center"/>
        </w:trPr>
        <w:tc>
          <w:tcPr>
            <w:tcW w:w="1418" w:type="dxa"/>
            <w:vMerge/>
            <w:vAlign w:val="center"/>
          </w:tcPr>
          <w:p w14:paraId="45C41E67" w14:textId="77777777" w:rsidR="00C75EB9" w:rsidRPr="00E76EB6" w:rsidRDefault="00C75EB9" w:rsidP="00C75EB9">
            <w:pPr>
              <w:pStyle w:val="TAC"/>
              <w:rPr>
                <w:rFonts w:cs="Arial"/>
              </w:rPr>
            </w:pPr>
          </w:p>
        </w:tc>
        <w:tc>
          <w:tcPr>
            <w:tcW w:w="1466" w:type="dxa"/>
            <w:vMerge/>
            <w:vAlign w:val="center"/>
          </w:tcPr>
          <w:p w14:paraId="0FCF1C61" w14:textId="77777777" w:rsidR="00C75EB9" w:rsidRPr="00E76EB6" w:rsidRDefault="00C75EB9" w:rsidP="00C75EB9">
            <w:pPr>
              <w:pStyle w:val="TAC"/>
              <w:rPr>
                <w:rFonts w:cs="Arial"/>
                <w:lang w:eastAsia="ja-JP"/>
              </w:rPr>
            </w:pPr>
          </w:p>
        </w:tc>
        <w:tc>
          <w:tcPr>
            <w:tcW w:w="771" w:type="dxa"/>
            <w:vAlign w:val="center"/>
          </w:tcPr>
          <w:p w14:paraId="1780693E"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3694" w:type="dxa"/>
            <w:gridSpan w:val="7"/>
            <w:vAlign w:val="center"/>
          </w:tcPr>
          <w:p w14:paraId="34522540" w14:textId="77777777" w:rsidR="00C75EB9" w:rsidRPr="00E76EB6" w:rsidRDefault="00C75EB9" w:rsidP="00C75EB9">
            <w:pPr>
              <w:pStyle w:val="TAC"/>
              <w:rPr>
                <w:rFonts w:cs="Arial"/>
              </w:rPr>
            </w:pPr>
            <w:r w:rsidRPr="00E76EB6">
              <w:rPr>
                <w:rFonts w:cs="Arial"/>
              </w:rPr>
              <w:t>See CA_66B Bandwidth combination set 0 in Table 5.6A.1-1</w:t>
            </w:r>
          </w:p>
        </w:tc>
        <w:tc>
          <w:tcPr>
            <w:tcW w:w="1187" w:type="dxa"/>
            <w:vMerge/>
            <w:vAlign w:val="center"/>
          </w:tcPr>
          <w:p w14:paraId="4E6BC4CB" w14:textId="77777777" w:rsidR="00C75EB9" w:rsidRPr="00E76EB6" w:rsidRDefault="00C75EB9" w:rsidP="00C75EB9">
            <w:pPr>
              <w:pStyle w:val="TAC"/>
              <w:rPr>
                <w:rFonts w:cs="Arial"/>
              </w:rPr>
            </w:pPr>
          </w:p>
        </w:tc>
        <w:tc>
          <w:tcPr>
            <w:tcW w:w="1287" w:type="dxa"/>
            <w:vMerge/>
            <w:vAlign w:val="center"/>
          </w:tcPr>
          <w:p w14:paraId="17697099" w14:textId="77777777" w:rsidR="00C75EB9" w:rsidRPr="00E76EB6" w:rsidRDefault="00C75EB9" w:rsidP="00C75EB9">
            <w:pPr>
              <w:pStyle w:val="TAC"/>
              <w:rPr>
                <w:rFonts w:cs="Arial"/>
              </w:rPr>
            </w:pPr>
          </w:p>
        </w:tc>
      </w:tr>
      <w:tr w:rsidR="00C75EB9" w:rsidRPr="00E76EB6" w14:paraId="554AD55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6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967" w:author="zhangqian (AK)" w:date="2017-10-10T02:31:00Z">
            <w:trPr>
              <w:jc w:val="center"/>
            </w:trPr>
          </w:trPrChange>
        </w:trPr>
        <w:tc>
          <w:tcPr>
            <w:tcW w:w="1418" w:type="dxa"/>
            <w:vMerge w:val="restart"/>
            <w:vAlign w:val="center"/>
            <w:tcPrChange w:id="17968" w:author="zhangqian (AK)" w:date="2017-10-10T02:31:00Z">
              <w:tcPr>
                <w:tcW w:w="1420" w:type="dxa"/>
                <w:gridSpan w:val="2"/>
                <w:vMerge w:val="restart"/>
                <w:vAlign w:val="center"/>
              </w:tcPr>
            </w:tcPrChange>
          </w:tcPr>
          <w:p w14:paraId="0A511EC5" w14:textId="77777777" w:rsidR="00C75EB9" w:rsidRPr="00E76EB6" w:rsidRDefault="00C75EB9" w:rsidP="00C75EB9">
            <w:pPr>
              <w:pStyle w:val="TAC"/>
              <w:rPr>
                <w:rFonts w:cs="Arial"/>
              </w:rPr>
            </w:pPr>
            <w:r w:rsidRPr="00E76EB6">
              <w:rPr>
                <w:rFonts w:cs="Arial"/>
              </w:rPr>
              <w:t>CA_2A-13A-66C</w:t>
            </w:r>
          </w:p>
        </w:tc>
        <w:tc>
          <w:tcPr>
            <w:tcW w:w="1466" w:type="dxa"/>
            <w:vMerge w:val="restart"/>
            <w:vAlign w:val="center"/>
            <w:tcPrChange w:id="17969" w:author="zhangqian (AK)" w:date="2017-10-10T02:31:00Z">
              <w:tcPr>
                <w:tcW w:w="1466" w:type="dxa"/>
                <w:gridSpan w:val="2"/>
                <w:vMerge w:val="restart"/>
                <w:vAlign w:val="center"/>
              </w:tcPr>
            </w:tcPrChange>
          </w:tcPr>
          <w:p w14:paraId="65163332"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7970" w:author="zhangqian (AK)" w:date="2017-10-10T02:31:00Z">
              <w:tcPr>
                <w:tcW w:w="771" w:type="dxa"/>
                <w:gridSpan w:val="2"/>
                <w:vAlign w:val="center"/>
              </w:tcPr>
            </w:tcPrChange>
          </w:tcPr>
          <w:p w14:paraId="1FB6F7E2"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7971" w:author="zhangqian (AK)" w:date="2017-10-10T02:31:00Z">
              <w:tcPr>
                <w:tcW w:w="592" w:type="dxa"/>
                <w:gridSpan w:val="2"/>
                <w:vAlign w:val="center"/>
              </w:tcPr>
            </w:tcPrChange>
          </w:tcPr>
          <w:p w14:paraId="49505019" w14:textId="77777777" w:rsidR="00C75EB9" w:rsidRPr="00E76EB6" w:rsidRDefault="00C75EB9" w:rsidP="00C75EB9">
            <w:pPr>
              <w:pStyle w:val="TAH"/>
              <w:rPr>
                <w:rFonts w:cs="Arial"/>
                <w:b w:val="0"/>
              </w:rPr>
            </w:pPr>
          </w:p>
        </w:tc>
        <w:tc>
          <w:tcPr>
            <w:tcW w:w="586" w:type="dxa"/>
            <w:vAlign w:val="center"/>
            <w:tcPrChange w:id="17972" w:author="zhangqian (AK)" w:date="2017-10-10T02:31:00Z">
              <w:tcPr>
                <w:tcW w:w="592" w:type="dxa"/>
                <w:gridSpan w:val="2"/>
                <w:vAlign w:val="center"/>
              </w:tcPr>
            </w:tcPrChange>
          </w:tcPr>
          <w:p w14:paraId="291DB55C" w14:textId="77777777" w:rsidR="00C75EB9" w:rsidRPr="00E76EB6" w:rsidRDefault="00C75EB9" w:rsidP="00C75EB9">
            <w:pPr>
              <w:pStyle w:val="TAH"/>
              <w:rPr>
                <w:rFonts w:cs="Arial"/>
                <w:b w:val="0"/>
              </w:rPr>
            </w:pPr>
          </w:p>
        </w:tc>
        <w:tc>
          <w:tcPr>
            <w:tcW w:w="607" w:type="dxa"/>
            <w:gridSpan w:val="2"/>
            <w:vAlign w:val="center"/>
            <w:tcPrChange w:id="17973" w:author="zhangqian (AK)" w:date="2017-10-10T02:31:00Z">
              <w:tcPr>
                <w:tcW w:w="592" w:type="dxa"/>
                <w:vAlign w:val="center"/>
              </w:tcPr>
            </w:tcPrChange>
          </w:tcPr>
          <w:p w14:paraId="73C361EF" w14:textId="77777777" w:rsidR="00C75EB9" w:rsidRPr="00E76EB6" w:rsidRDefault="00C75EB9" w:rsidP="00C75EB9">
            <w:pPr>
              <w:pStyle w:val="TAC"/>
              <w:rPr>
                <w:rFonts w:cs="Arial"/>
              </w:rPr>
            </w:pPr>
            <w:r w:rsidRPr="00E76EB6">
              <w:rPr>
                <w:rFonts w:cs="Arial"/>
              </w:rPr>
              <w:t>Yes</w:t>
            </w:r>
          </w:p>
        </w:tc>
        <w:tc>
          <w:tcPr>
            <w:tcW w:w="595" w:type="dxa"/>
            <w:vAlign w:val="center"/>
            <w:tcPrChange w:id="17974" w:author="zhangqian (AK)" w:date="2017-10-10T02:31:00Z">
              <w:tcPr>
                <w:tcW w:w="595" w:type="dxa"/>
                <w:gridSpan w:val="2"/>
                <w:vAlign w:val="center"/>
              </w:tcPr>
            </w:tcPrChange>
          </w:tcPr>
          <w:p w14:paraId="29911406" w14:textId="77777777" w:rsidR="00C75EB9" w:rsidRPr="00E76EB6" w:rsidRDefault="00C75EB9" w:rsidP="00C75EB9">
            <w:pPr>
              <w:pStyle w:val="TAC"/>
              <w:rPr>
                <w:rFonts w:cs="Arial"/>
              </w:rPr>
            </w:pPr>
            <w:r w:rsidRPr="00E76EB6">
              <w:rPr>
                <w:rFonts w:cs="Arial"/>
              </w:rPr>
              <w:t>Yes</w:t>
            </w:r>
          </w:p>
        </w:tc>
        <w:tc>
          <w:tcPr>
            <w:tcW w:w="592" w:type="dxa"/>
            <w:vAlign w:val="center"/>
            <w:tcPrChange w:id="17975" w:author="zhangqian (AK)" w:date="2017-10-10T02:31:00Z">
              <w:tcPr>
                <w:tcW w:w="592" w:type="dxa"/>
                <w:gridSpan w:val="2"/>
                <w:vAlign w:val="center"/>
              </w:tcPr>
            </w:tcPrChange>
          </w:tcPr>
          <w:p w14:paraId="3DB9E9F2" w14:textId="77777777" w:rsidR="00C75EB9" w:rsidRPr="00E76EB6" w:rsidRDefault="00C75EB9" w:rsidP="00C75EB9">
            <w:pPr>
              <w:pStyle w:val="TAC"/>
              <w:rPr>
                <w:rFonts w:cs="Arial"/>
              </w:rPr>
            </w:pPr>
            <w:r w:rsidRPr="00E76EB6">
              <w:rPr>
                <w:rFonts w:cs="Arial"/>
              </w:rPr>
              <w:t>Yes</w:t>
            </w:r>
          </w:p>
        </w:tc>
        <w:tc>
          <w:tcPr>
            <w:tcW w:w="722" w:type="dxa"/>
            <w:vAlign w:val="center"/>
            <w:tcPrChange w:id="17976" w:author="zhangqian (AK)" w:date="2017-10-10T02:31:00Z">
              <w:tcPr>
                <w:tcW w:w="729" w:type="dxa"/>
                <w:gridSpan w:val="2"/>
                <w:vAlign w:val="center"/>
              </w:tcPr>
            </w:tcPrChange>
          </w:tcPr>
          <w:p w14:paraId="2050B27F" w14:textId="77777777" w:rsidR="00C75EB9" w:rsidRPr="00E76EB6" w:rsidRDefault="00C75EB9" w:rsidP="00C75EB9">
            <w:pPr>
              <w:pStyle w:val="TAC"/>
              <w:rPr>
                <w:rFonts w:cs="Arial"/>
              </w:rPr>
            </w:pPr>
            <w:r w:rsidRPr="00E76EB6">
              <w:rPr>
                <w:rFonts w:cs="Arial"/>
              </w:rPr>
              <w:t>Yes</w:t>
            </w:r>
          </w:p>
        </w:tc>
        <w:tc>
          <w:tcPr>
            <w:tcW w:w="1187" w:type="dxa"/>
            <w:vMerge w:val="restart"/>
            <w:vAlign w:val="center"/>
            <w:tcPrChange w:id="17977" w:author="zhangqian (AK)" w:date="2017-10-10T02:31:00Z">
              <w:tcPr>
                <w:tcW w:w="1187" w:type="dxa"/>
                <w:vMerge w:val="restart"/>
                <w:vAlign w:val="center"/>
              </w:tcPr>
            </w:tcPrChange>
          </w:tcPr>
          <w:p w14:paraId="52DC73D9" w14:textId="77777777" w:rsidR="00C75EB9" w:rsidRPr="00E76EB6" w:rsidRDefault="00C75EB9" w:rsidP="00C75EB9">
            <w:pPr>
              <w:pStyle w:val="TAC"/>
              <w:rPr>
                <w:rFonts w:cs="Arial"/>
              </w:rPr>
            </w:pPr>
            <w:r w:rsidRPr="00E76EB6">
              <w:rPr>
                <w:rFonts w:cs="Arial"/>
              </w:rPr>
              <w:t>70</w:t>
            </w:r>
          </w:p>
        </w:tc>
        <w:tc>
          <w:tcPr>
            <w:tcW w:w="1287" w:type="dxa"/>
            <w:vMerge w:val="restart"/>
            <w:vAlign w:val="center"/>
            <w:tcPrChange w:id="17978" w:author="zhangqian (AK)" w:date="2017-10-10T02:31:00Z">
              <w:tcPr>
                <w:tcW w:w="1287" w:type="dxa"/>
                <w:vMerge w:val="restart"/>
                <w:vAlign w:val="center"/>
              </w:tcPr>
            </w:tcPrChange>
          </w:tcPr>
          <w:p w14:paraId="6E553122" w14:textId="77777777" w:rsidR="00C75EB9" w:rsidRPr="00E76EB6" w:rsidRDefault="00C75EB9" w:rsidP="00C75EB9">
            <w:pPr>
              <w:pStyle w:val="TAC"/>
              <w:rPr>
                <w:rFonts w:cs="Arial"/>
              </w:rPr>
            </w:pPr>
            <w:r w:rsidRPr="00E76EB6">
              <w:rPr>
                <w:rFonts w:cs="Arial"/>
              </w:rPr>
              <w:t>0</w:t>
            </w:r>
          </w:p>
        </w:tc>
      </w:tr>
      <w:tr w:rsidR="00C75EB9" w:rsidRPr="00E76EB6" w14:paraId="3970813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7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980" w:author="zhangqian (AK)" w:date="2017-10-10T02:31:00Z">
            <w:trPr>
              <w:jc w:val="center"/>
            </w:trPr>
          </w:trPrChange>
        </w:trPr>
        <w:tc>
          <w:tcPr>
            <w:tcW w:w="1418" w:type="dxa"/>
            <w:vMerge/>
            <w:vAlign w:val="center"/>
            <w:tcPrChange w:id="17981" w:author="zhangqian (AK)" w:date="2017-10-10T02:31:00Z">
              <w:tcPr>
                <w:tcW w:w="1420" w:type="dxa"/>
                <w:gridSpan w:val="2"/>
                <w:vMerge/>
                <w:vAlign w:val="center"/>
              </w:tcPr>
            </w:tcPrChange>
          </w:tcPr>
          <w:p w14:paraId="32E86645" w14:textId="77777777" w:rsidR="00C75EB9" w:rsidRPr="00E76EB6" w:rsidRDefault="00C75EB9" w:rsidP="00C75EB9">
            <w:pPr>
              <w:pStyle w:val="TAC"/>
              <w:rPr>
                <w:rFonts w:cs="Arial"/>
              </w:rPr>
            </w:pPr>
          </w:p>
        </w:tc>
        <w:tc>
          <w:tcPr>
            <w:tcW w:w="1466" w:type="dxa"/>
            <w:vMerge/>
            <w:vAlign w:val="center"/>
            <w:tcPrChange w:id="17982" w:author="zhangqian (AK)" w:date="2017-10-10T02:31:00Z">
              <w:tcPr>
                <w:tcW w:w="1466" w:type="dxa"/>
                <w:gridSpan w:val="2"/>
                <w:vMerge/>
                <w:vAlign w:val="center"/>
              </w:tcPr>
            </w:tcPrChange>
          </w:tcPr>
          <w:p w14:paraId="18A826DB" w14:textId="77777777" w:rsidR="00C75EB9" w:rsidRPr="00E76EB6" w:rsidRDefault="00C75EB9" w:rsidP="00C75EB9">
            <w:pPr>
              <w:pStyle w:val="TAC"/>
              <w:rPr>
                <w:rFonts w:cs="Arial"/>
                <w:lang w:eastAsia="ja-JP"/>
              </w:rPr>
            </w:pPr>
          </w:p>
        </w:tc>
        <w:tc>
          <w:tcPr>
            <w:tcW w:w="771" w:type="dxa"/>
            <w:vAlign w:val="center"/>
            <w:tcPrChange w:id="17983" w:author="zhangqian (AK)" w:date="2017-10-10T02:31:00Z">
              <w:tcPr>
                <w:tcW w:w="771" w:type="dxa"/>
                <w:gridSpan w:val="2"/>
                <w:vAlign w:val="center"/>
              </w:tcPr>
            </w:tcPrChange>
          </w:tcPr>
          <w:p w14:paraId="05E76578" w14:textId="77777777" w:rsidR="00C75EB9" w:rsidRPr="00E76EB6" w:rsidRDefault="00C75EB9" w:rsidP="00C75EB9">
            <w:pPr>
              <w:pStyle w:val="TAH"/>
              <w:rPr>
                <w:rFonts w:eastAsia="宋体" w:cs="Arial"/>
                <w:b w:val="0"/>
                <w:lang w:eastAsia="zh-CN"/>
              </w:rPr>
            </w:pPr>
            <w:r w:rsidRPr="00E76EB6">
              <w:rPr>
                <w:rFonts w:eastAsia="宋体" w:cs="Arial" w:hint="eastAsia"/>
                <w:b w:val="0"/>
                <w:lang w:eastAsia="zh-CN"/>
              </w:rPr>
              <w:t>13</w:t>
            </w:r>
          </w:p>
        </w:tc>
        <w:tc>
          <w:tcPr>
            <w:tcW w:w="592" w:type="dxa"/>
            <w:vAlign w:val="center"/>
            <w:tcPrChange w:id="17984" w:author="zhangqian (AK)" w:date="2017-10-10T02:31:00Z">
              <w:tcPr>
                <w:tcW w:w="592" w:type="dxa"/>
                <w:gridSpan w:val="2"/>
                <w:vAlign w:val="center"/>
              </w:tcPr>
            </w:tcPrChange>
          </w:tcPr>
          <w:p w14:paraId="192C7221" w14:textId="77777777" w:rsidR="00C75EB9" w:rsidRPr="00E76EB6" w:rsidRDefault="00C75EB9" w:rsidP="00C75EB9">
            <w:pPr>
              <w:pStyle w:val="TAH"/>
              <w:rPr>
                <w:rFonts w:cs="Arial"/>
                <w:b w:val="0"/>
              </w:rPr>
            </w:pPr>
          </w:p>
        </w:tc>
        <w:tc>
          <w:tcPr>
            <w:tcW w:w="586" w:type="dxa"/>
            <w:vAlign w:val="center"/>
            <w:tcPrChange w:id="17985" w:author="zhangqian (AK)" w:date="2017-10-10T02:31:00Z">
              <w:tcPr>
                <w:tcW w:w="592" w:type="dxa"/>
                <w:gridSpan w:val="2"/>
                <w:vAlign w:val="center"/>
              </w:tcPr>
            </w:tcPrChange>
          </w:tcPr>
          <w:p w14:paraId="5923250B" w14:textId="77777777" w:rsidR="00C75EB9" w:rsidRPr="00E76EB6" w:rsidRDefault="00C75EB9" w:rsidP="00C75EB9">
            <w:pPr>
              <w:pStyle w:val="TAH"/>
              <w:rPr>
                <w:rFonts w:cs="Arial"/>
                <w:b w:val="0"/>
              </w:rPr>
            </w:pPr>
          </w:p>
        </w:tc>
        <w:tc>
          <w:tcPr>
            <w:tcW w:w="607" w:type="dxa"/>
            <w:gridSpan w:val="2"/>
            <w:vAlign w:val="center"/>
            <w:tcPrChange w:id="17986" w:author="zhangqian (AK)" w:date="2017-10-10T02:31:00Z">
              <w:tcPr>
                <w:tcW w:w="592" w:type="dxa"/>
                <w:vAlign w:val="center"/>
              </w:tcPr>
            </w:tcPrChange>
          </w:tcPr>
          <w:p w14:paraId="3450F4A8" w14:textId="77777777" w:rsidR="00C75EB9" w:rsidRPr="00E76EB6" w:rsidRDefault="00C75EB9" w:rsidP="00C75EB9">
            <w:pPr>
              <w:pStyle w:val="TAC"/>
              <w:rPr>
                <w:rFonts w:cs="Arial"/>
              </w:rPr>
            </w:pPr>
            <w:r w:rsidRPr="00E76EB6">
              <w:rPr>
                <w:rFonts w:cs="Arial"/>
              </w:rPr>
              <w:t>Yes</w:t>
            </w:r>
          </w:p>
        </w:tc>
        <w:tc>
          <w:tcPr>
            <w:tcW w:w="595" w:type="dxa"/>
            <w:vAlign w:val="center"/>
            <w:tcPrChange w:id="17987" w:author="zhangqian (AK)" w:date="2017-10-10T02:31:00Z">
              <w:tcPr>
                <w:tcW w:w="595" w:type="dxa"/>
                <w:gridSpan w:val="2"/>
                <w:vAlign w:val="center"/>
              </w:tcPr>
            </w:tcPrChange>
          </w:tcPr>
          <w:p w14:paraId="20C6ACD2" w14:textId="77777777" w:rsidR="00C75EB9" w:rsidRPr="00E76EB6" w:rsidRDefault="00C75EB9" w:rsidP="00C75EB9">
            <w:pPr>
              <w:pStyle w:val="TAC"/>
              <w:rPr>
                <w:rFonts w:cs="Arial"/>
              </w:rPr>
            </w:pPr>
            <w:r w:rsidRPr="00E76EB6">
              <w:rPr>
                <w:rFonts w:cs="Arial"/>
              </w:rPr>
              <w:t>Yes</w:t>
            </w:r>
          </w:p>
        </w:tc>
        <w:tc>
          <w:tcPr>
            <w:tcW w:w="592" w:type="dxa"/>
            <w:vAlign w:val="center"/>
            <w:tcPrChange w:id="17988" w:author="zhangqian (AK)" w:date="2017-10-10T02:31:00Z">
              <w:tcPr>
                <w:tcW w:w="592" w:type="dxa"/>
                <w:gridSpan w:val="2"/>
                <w:vAlign w:val="center"/>
              </w:tcPr>
            </w:tcPrChange>
          </w:tcPr>
          <w:p w14:paraId="00E0BB53" w14:textId="77777777" w:rsidR="00C75EB9" w:rsidRPr="00E76EB6" w:rsidRDefault="00C75EB9" w:rsidP="00C75EB9">
            <w:pPr>
              <w:pStyle w:val="TAC"/>
              <w:rPr>
                <w:rFonts w:cs="Arial"/>
              </w:rPr>
            </w:pPr>
          </w:p>
        </w:tc>
        <w:tc>
          <w:tcPr>
            <w:tcW w:w="722" w:type="dxa"/>
            <w:vAlign w:val="center"/>
            <w:tcPrChange w:id="17989" w:author="zhangqian (AK)" w:date="2017-10-10T02:31:00Z">
              <w:tcPr>
                <w:tcW w:w="729" w:type="dxa"/>
                <w:gridSpan w:val="2"/>
                <w:vAlign w:val="center"/>
              </w:tcPr>
            </w:tcPrChange>
          </w:tcPr>
          <w:p w14:paraId="487F1A1F" w14:textId="77777777" w:rsidR="00C75EB9" w:rsidRPr="00E76EB6" w:rsidRDefault="00C75EB9" w:rsidP="00C75EB9">
            <w:pPr>
              <w:pStyle w:val="TAC"/>
              <w:rPr>
                <w:rFonts w:cs="Arial"/>
              </w:rPr>
            </w:pPr>
          </w:p>
        </w:tc>
        <w:tc>
          <w:tcPr>
            <w:tcW w:w="1187" w:type="dxa"/>
            <w:vMerge/>
            <w:vAlign w:val="center"/>
            <w:tcPrChange w:id="17990" w:author="zhangqian (AK)" w:date="2017-10-10T02:31:00Z">
              <w:tcPr>
                <w:tcW w:w="1187" w:type="dxa"/>
                <w:vMerge/>
                <w:vAlign w:val="center"/>
              </w:tcPr>
            </w:tcPrChange>
          </w:tcPr>
          <w:p w14:paraId="4F19EF3A" w14:textId="77777777" w:rsidR="00C75EB9" w:rsidRPr="00E76EB6" w:rsidRDefault="00C75EB9" w:rsidP="00C75EB9">
            <w:pPr>
              <w:pStyle w:val="TAC"/>
              <w:rPr>
                <w:rFonts w:cs="Arial"/>
              </w:rPr>
            </w:pPr>
          </w:p>
        </w:tc>
        <w:tc>
          <w:tcPr>
            <w:tcW w:w="1287" w:type="dxa"/>
            <w:vMerge/>
            <w:vAlign w:val="center"/>
            <w:tcPrChange w:id="17991" w:author="zhangqian (AK)" w:date="2017-10-10T02:31:00Z">
              <w:tcPr>
                <w:tcW w:w="1287" w:type="dxa"/>
                <w:vMerge/>
                <w:vAlign w:val="center"/>
              </w:tcPr>
            </w:tcPrChange>
          </w:tcPr>
          <w:p w14:paraId="30FB72D1" w14:textId="77777777" w:rsidR="00C75EB9" w:rsidRPr="00E76EB6" w:rsidRDefault="00C75EB9" w:rsidP="00C75EB9">
            <w:pPr>
              <w:pStyle w:val="TAC"/>
              <w:rPr>
                <w:rFonts w:cs="Arial"/>
              </w:rPr>
            </w:pPr>
          </w:p>
        </w:tc>
      </w:tr>
      <w:tr w:rsidR="00C75EB9" w:rsidRPr="00E76EB6" w14:paraId="410F55DA" w14:textId="77777777" w:rsidTr="00814ACD">
        <w:trPr>
          <w:jc w:val="center"/>
        </w:trPr>
        <w:tc>
          <w:tcPr>
            <w:tcW w:w="1418" w:type="dxa"/>
            <w:vMerge/>
            <w:vAlign w:val="center"/>
          </w:tcPr>
          <w:p w14:paraId="2C1AB550" w14:textId="77777777" w:rsidR="00C75EB9" w:rsidRPr="00E76EB6" w:rsidRDefault="00C75EB9" w:rsidP="00C75EB9">
            <w:pPr>
              <w:pStyle w:val="TAC"/>
              <w:rPr>
                <w:rFonts w:cs="Arial"/>
              </w:rPr>
            </w:pPr>
          </w:p>
        </w:tc>
        <w:tc>
          <w:tcPr>
            <w:tcW w:w="1466" w:type="dxa"/>
            <w:vMerge/>
            <w:vAlign w:val="center"/>
          </w:tcPr>
          <w:p w14:paraId="17AA81BA" w14:textId="77777777" w:rsidR="00C75EB9" w:rsidRPr="00E76EB6" w:rsidRDefault="00C75EB9" w:rsidP="00C75EB9">
            <w:pPr>
              <w:pStyle w:val="TAC"/>
              <w:rPr>
                <w:rFonts w:cs="Arial"/>
                <w:lang w:eastAsia="ja-JP"/>
              </w:rPr>
            </w:pPr>
          </w:p>
        </w:tc>
        <w:tc>
          <w:tcPr>
            <w:tcW w:w="771" w:type="dxa"/>
            <w:vAlign w:val="center"/>
          </w:tcPr>
          <w:p w14:paraId="033F70E0"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3694" w:type="dxa"/>
            <w:gridSpan w:val="7"/>
            <w:vAlign w:val="center"/>
          </w:tcPr>
          <w:p w14:paraId="33D9EC9C" w14:textId="77777777" w:rsidR="00C75EB9" w:rsidRPr="00E76EB6" w:rsidRDefault="00C75EB9" w:rsidP="00C75EB9">
            <w:pPr>
              <w:pStyle w:val="TAC"/>
              <w:rPr>
                <w:rFonts w:cs="Arial"/>
              </w:rPr>
            </w:pPr>
            <w:r w:rsidRPr="00E76EB6">
              <w:rPr>
                <w:rFonts w:cs="Arial"/>
              </w:rPr>
              <w:t>See CA_66C Bandwidth combination set 0 in Table 5.6A.1-1</w:t>
            </w:r>
          </w:p>
        </w:tc>
        <w:tc>
          <w:tcPr>
            <w:tcW w:w="1187" w:type="dxa"/>
            <w:vMerge/>
            <w:vAlign w:val="center"/>
          </w:tcPr>
          <w:p w14:paraId="4A56EF18" w14:textId="77777777" w:rsidR="00C75EB9" w:rsidRPr="00E76EB6" w:rsidRDefault="00C75EB9" w:rsidP="00C75EB9">
            <w:pPr>
              <w:pStyle w:val="TAC"/>
              <w:rPr>
                <w:rFonts w:cs="Arial"/>
              </w:rPr>
            </w:pPr>
          </w:p>
        </w:tc>
        <w:tc>
          <w:tcPr>
            <w:tcW w:w="1287" w:type="dxa"/>
            <w:vMerge/>
            <w:vAlign w:val="center"/>
          </w:tcPr>
          <w:p w14:paraId="041F5512" w14:textId="77777777" w:rsidR="00C75EB9" w:rsidRPr="00E76EB6" w:rsidRDefault="00C75EB9" w:rsidP="00C75EB9">
            <w:pPr>
              <w:pStyle w:val="TAC"/>
              <w:rPr>
                <w:rFonts w:cs="Arial"/>
              </w:rPr>
            </w:pPr>
          </w:p>
        </w:tc>
      </w:tr>
      <w:tr w:rsidR="00C75EB9" w:rsidRPr="00E76EB6" w14:paraId="7EAEC5D5" w14:textId="77777777" w:rsidTr="00E31315">
        <w:trPr>
          <w:jc w:val="center"/>
          <w:ins w:id="17992" w:author="zhangqian (AK)" w:date="2017-10-10T02:33:00Z"/>
        </w:trPr>
        <w:tc>
          <w:tcPr>
            <w:tcW w:w="1418" w:type="dxa"/>
            <w:vMerge w:val="restart"/>
            <w:vAlign w:val="center"/>
          </w:tcPr>
          <w:p w14:paraId="4B88BC4B" w14:textId="32C63002" w:rsidR="00C75EB9" w:rsidRPr="00E76EB6" w:rsidRDefault="00C75EB9" w:rsidP="00C75EB9">
            <w:pPr>
              <w:pStyle w:val="TAC"/>
              <w:rPr>
                <w:ins w:id="17993" w:author="zhangqian (AK)" w:date="2017-10-10T02:33:00Z"/>
                <w:rFonts w:cs="Arial" w:hint="eastAsia"/>
                <w:lang w:eastAsia="zh-CN"/>
              </w:rPr>
            </w:pPr>
            <w:ins w:id="17994" w:author="zhangqian (AK)" w:date="2017-10-10T02:33:00Z">
              <w:r>
                <w:rPr>
                  <w:rFonts w:cs="Arial" w:hint="eastAsia"/>
                  <w:lang w:eastAsia="zh-CN"/>
                </w:rPr>
                <w:t>CA_2A-14A-30A</w:t>
              </w:r>
            </w:ins>
          </w:p>
        </w:tc>
        <w:tc>
          <w:tcPr>
            <w:tcW w:w="1466" w:type="dxa"/>
            <w:vMerge w:val="restart"/>
            <w:vAlign w:val="center"/>
          </w:tcPr>
          <w:p w14:paraId="57AC5659" w14:textId="77777777" w:rsidR="00C75EB9" w:rsidRPr="00E76EB6" w:rsidRDefault="00C75EB9" w:rsidP="00C75EB9">
            <w:pPr>
              <w:pStyle w:val="TAC"/>
              <w:rPr>
                <w:ins w:id="17995" w:author="zhangqian (AK)" w:date="2017-10-10T02:33:00Z"/>
                <w:rFonts w:cs="Arial" w:hint="eastAsia"/>
                <w:lang w:eastAsia="zh-CN"/>
              </w:rPr>
            </w:pPr>
            <w:ins w:id="17996" w:author="zhangqian (AK)" w:date="2017-10-10T02:33:00Z">
              <w:r>
                <w:rPr>
                  <w:rFonts w:cs="Arial" w:hint="eastAsia"/>
                  <w:lang w:eastAsia="zh-CN"/>
                </w:rPr>
                <w:t>-</w:t>
              </w:r>
            </w:ins>
          </w:p>
        </w:tc>
        <w:tc>
          <w:tcPr>
            <w:tcW w:w="771" w:type="dxa"/>
            <w:vAlign w:val="center"/>
          </w:tcPr>
          <w:p w14:paraId="09796AA7" w14:textId="77777777" w:rsidR="00C75EB9" w:rsidRPr="00E76EB6" w:rsidRDefault="00C75EB9" w:rsidP="00C75EB9">
            <w:pPr>
              <w:pStyle w:val="TAH"/>
              <w:rPr>
                <w:ins w:id="17997" w:author="zhangqian (AK)" w:date="2017-10-10T02:33:00Z"/>
                <w:rFonts w:cs="Arial" w:hint="eastAsia"/>
                <w:b w:val="0"/>
                <w:lang w:eastAsia="zh-CN"/>
              </w:rPr>
            </w:pPr>
            <w:ins w:id="17998" w:author="zhangqian (AK)" w:date="2017-10-10T02:33:00Z">
              <w:r>
                <w:rPr>
                  <w:rFonts w:cs="Arial" w:hint="eastAsia"/>
                  <w:b w:val="0"/>
                  <w:lang w:eastAsia="zh-CN"/>
                </w:rPr>
                <w:t>2</w:t>
              </w:r>
            </w:ins>
          </w:p>
        </w:tc>
        <w:tc>
          <w:tcPr>
            <w:tcW w:w="592" w:type="dxa"/>
            <w:vAlign w:val="center"/>
          </w:tcPr>
          <w:p w14:paraId="11FD45BD" w14:textId="77777777" w:rsidR="00C75EB9" w:rsidRPr="00E76EB6" w:rsidRDefault="00C75EB9" w:rsidP="00C75EB9">
            <w:pPr>
              <w:pStyle w:val="TAC"/>
              <w:rPr>
                <w:ins w:id="17999" w:author="zhangqian (AK)" w:date="2017-10-10T02:33:00Z"/>
                <w:rFonts w:cs="Arial"/>
              </w:rPr>
            </w:pPr>
          </w:p>
        </w:tc>
        <w:tc>
          <w:tcPr>
            <w:tcW w:w="586" w:type="dxa"/>
            <w:vAlign w:val="center"/>
          </w:tcPr>
          <w:p w14:paraId="3C69188F" w14:textId="77777777" w:rsidR="00C75EB9" w:rsidRPr="00E76EB6" w:rsidRDefault="00C75EB9" w:rsidP="00C75EB9">
            <w:pPr>
              <w:pStyle w:val="TAC"/>
              <w:rPr>
                <w:ins w:id="18000" w:author="zhangqian (AK)" w:date="2017-10-10T02:33:00Z"/>
                <w:rFonts w:cs="Arial"/>
              </w:rPr>
            </w:pPr>
          </w:p>
        </w:tc>
        <w:tc>
          <w:tcPr>
            <w:tcW w:w="600" w:type="dxa"/>
            <w:vAlign w:val="center"/>
          </w:tcPr>
          <w:p w14:paraId="26E008EE" w14:textId="77777777" w:rsidR="00C75EB9" w:rsidRPr="00E76EB6" w:rsidRDefault="00C75EB9" w:rsidP="00C75EB9">
            <w:pPr>
              <w:pStyle w:val="TAC"/>
              <w:rPr>
                <w:ins w:id="18001" w:author="zhangqian (AK)" w:date="2017-10-10T02:33:00Z"/>
                <w:rFonts w:cs="Arial" w:hint="eastAsia"/>
                <w:lang w:eastAsia="zh-CN"/>
              </w:rPr>
            </w:pPr>
            <w:ins w:id="18002" w:author="zhangqian (AK)" w:date="2017-10-10T02:33:00Z">
              <w:r>
                <w:rPr>
                  <w:rFonts w:cs="Arial" w:hint="eastAsia"/>
                  <w:lang w:eastAsia="zh-CN"/>
                </w:rPr>
                <w:t>Yes</w:t>
              </w:r>
            </w:ins>
          </w:p>
        </w:tc>
        <w:tc>
          <w:tcPr>
            <w:tcW w:w="602" w:type="dxa"/>
            <w:gridSpan w:val="2"/>
            <w:vAlign w:val="center"/>
          </w:tcPr>
          <w:p w14:paraId="7BC36A46" w14:textId="77777777" w:rsidR="00C75EB9" w:rsidRPr="00E76EB6" w:rsidRDefault="00C75EB9" w:rsidP="00C75EB9">
            <w:pPr>
              <w:pStyle w:val="TAC"/>
              <w:rPr>
                <w:ins w:id="18003" w:author="zhangqian (AK)" w:date="2017-10-10T02:33:00Z"/>
                <w:rFonts w:cs="Arial" w:hint="eastAsia"/>
                <w:lang w:eastAsia="zh-CN"/>
              </w:rPr>
            </w:pPr>
            <w:ins w:id="18004" w:author="zhangqian (AK)" w:date="2017-10-10T02:33:00Z">
              <w:r>
                <w:rPr>
                  <w:rFonts w:cs="Arial" w:hint="eastAsia"/>
                  <w:lang w:eastAsia="zh-CN"/>
                </w:rPr>
                <w:t>Yes</w:t>
              </w:r>
            </w:ins>
          </w:p>
        </w:tc>
        <w:tc>
          <w:tcPr>
            <w:tcW w:w="592" w:type="dxa"/>
            <w:vAlign w:val="center"/>
          </w:tcPr>
          <w:p w14:paraId="12D0FB24" w14:textId="77777777" w:rsidR="00C75EB9" w:rsidRPr="00E76EB6" w:rsidRDefault="00C75EB9" w:rsidP="00C75EB9">
            <w:pPr>
              <w:pStyle w:val="TAC"/>
              <w:rPr>
                <w:ins w:id="18005" w:author="zhangqian (AK)" w:date="2017-10-10T02:33:00Z"/>
                <w:rFonts w:cs="Arial" w:hint="eastAsia"/>
                <w:lang w:eastAsia="zh-CN"/>
              </w:rPr>
            </w:pPr>
            <w:ins w:id="18006" w:author="zhangqian (AK)" w:date="2017-10-10T02:33:00Z">
              <w:r>
                <w:rPr>
                  <w:rFonts w:cs="Arial" w:hint="eastAsia"/>
                  <w:lang w:eastAsia="zh-CN"/>
                </w:rPr>
                <w:t>Yes</w:t>
              </w:r>
            </w:ins>
          </w:p>
        </w:tc>
        <w:tc>
          <w:tcPr>
            <w:tcW w:w="722" w:type="dxa"/>
            <w:vAlign w:val="center"/>
          </w:tcPr>
          <w:p w14:paraId="763F435B" w14:textId="77777777" w:rsidR="00C75EB9" w:rsidRPr="00E76EB6" w:rsidRDefault="00C75EB9" w:rsidP="00C75EB9">
            <w:pPr>
              <w:pStyle w:val="TAC"/>
              <w:rPr>
                <w:ins w:id="18007" w:author="zhangqian (AK)" w:date="2017-10-10T02:33:00Z"/>
                <w:rFonts w:cs="Arial" w:hint="eastAsia"/>
                <w:lang w:eastAsia="zh-CN"/>
              </w:rPr>
            </w:pPr>
            <w:ins w:id="18008" w:author="zhangqian (AK)" w:date="2017-10-10T02:33:00Z">
              <w:r>
                <w:rPr>
                  <w:rFonts w:cs="Arial" w:hint="eastAsia"/>
                  <w:lang w:eastAsia="zh-CN"/>
                </w:rPr>
                <w:t>Yes</w:t>
              </w:r>
            </w:ins>
          </w:p>
        </w:tc>
        <w:tc>
          <w:tcPr>
            <w:tcW w:w="1187" w:type="dxa"/>
            <w:vMerge w:val="restart"/>
            <w:vAlign w:val="center"/>
          </w:tcPr>
          <w:p w14:paraId="7407EB7F" w14:textId="76CF7F5E" w:rsidR="00C75EB9" w:rsidRPr="00E76EB6" w:rsidRDefault="00C75EB9" w:rsidP="00C75EB9">
            <w:pPr>
              <w:pStyle w:val="TAC"/>
              <w:rPr>
                <w:ins w:id="18009" w:author="zhangqian (AK)" w:date="2017-10-10T02:33:00Z"/>
                <w:rFonts w:cs="Arial" w:hint="eastAsia"/>
                <w:lang w:eastAsia="zh-CN"/>
              </w:rPr>
            </w:pPr>
            <w:ins w:id="18010" w:author="zhangqian (AK)" w:date="2017-10-10T02:33:00Z">
              <w:r>
                <w:rPr>
                  <w:rFonts w:cs="Arial" w:hint="eastAsia"/>
                  <w:lang w:eastAsia="zh-CN"/>
                </w:rPr>
                <w:t>40</w:t>
              </w:r>
            </w:ins>
          </w:p>
        </w:tc>
        <w:tc>
          <w:tcPr>
            <w:tcW w:w="1287" w:type="dxa"/>
            <w:vMerge w:val="restart"/>
            <w:vAlign w:val="center"/>
          </w:tcPr>
          <w:p w14:paraId="6EE267A3" w14:textId="77777777" w:rsidR="00C75EB9" w:rsidRPr="00E76EB6" w:rsidRDefault="00C75EB9" w:rsidP="00C75EB9">
            <w:pPr>
              <w:pStyle w:val="TAC"/>
              <w:rPr>
                <w:ins w:id="18011" w:author="zhangqian (AK)" w:date="2017-10-10T02:33:00Z"/>
                <w:rFonts w:cs="Arial" w:hint="eastAsia"/>
                <w:lang w:eastAsia="zh-CN"/>
              </w:rPr>
            </w:pPr>
            <w:ins w:id="18012" w:author="zhangqian (AK)" w:date="2017-10-10T02:33:00Z">
              <w:r>
                <w:rPr>
                  <w:rFonts w:cs="Arial" w:hint="eastAsia"/>
                  <w:lang w:eastAsia="zh-CN"/>
                </w:rPr>
                <w:t>0</w:t>
              </w:r>
            </w:ins>
          </w:p>
        </w:tc>
      </w:tr>
      <w:tr w:rsidR="00C75EB9" w:rsidRPr="00E76EB6" w14:paraId="121BDEE3" w14:textId="77777777" w:rsidTr="00E31315">
        <w:trPr>
          <w:jc w:val="center"/>
          <w:ins w:id="18013" w:author="zhangqian (AK)" w:date="2017-10-10T02:33:00Z"/>
        </w:trPr>
        <w:tc>
          <w:tcPr>
            <w:tcW w:w="1418" w:type="dxa"/>
            <w:vMerge/>
            <w:vAlign w:val="center"/>
          </w:tcPr>
          <w:p w14:paraId="11E872B2" w14:textId="77777777" w:rsidR="00C75EB9" w:rsidRPr="00E76EB6" w:rsidRDefault="00C75EB9" w:rsidP="00C75EB9">
            <w:pPr>
              <w:pStyle w:val="TAC"/>
              <w:rPr>
                <w:ins w:id="18014" w:author="zhangqian (AK)" w:date="2017-10-10T02:33:00Z"/>
                <w:rFonts w:cs="Arial"/>
              </w:rPr>
            </w:pPr>
          </w:p>
        </w:tc>
        <w:tc>
          <w:tcPr>
            <w:tcW w:w="1466" w:type="dxa"/>
            <w:vMerge/>
            <w:vAlign w:val="center"/>
          </w:tcPr>
          <w:p w14:paraId="1D84C2F3" w14:textId="77777777" w:rsidR="00C75EB9" w:rsidRPr="00E76EB6" w:rsidRDefault="00C75EB9" w:rsidP="00C75EB9">
            <w:pPr>
              <w:pStyle w:val="TAC"/>
              <w:rPr>
                <w:ins w:id="18015" w:author="zhangqian (AK)" w:date="2017-10-10T02:33:00Z"/>
                <w:rFonts w:cs="Arial"/>
                <w:lang w:eastAsia="ja-JP"/>
              </w:rPr>
            </w:pPr>
          </w:p>
        </w:tc>
        <w:tc>
          <w:tcPr>
            <w:tcW w:w="771" w:type="dxa"/>
            <w:vAlign w:val="center"/>
          </w:tcPr>
          <w:p w14:paraId="0937A52B" w14:textId="77777777" w:rsidR="00C75EB9" w:rsidRPr="00E76EB6" w:rsidRDefault="00C75EB9" w:rsidP="00C75EB9">
            <w:pPr>
              <w:pStyle w:val="TAH"/>
              <w:rPr>
                <w:ins w:id="18016" w:author="zhangqian (AK)" w:date="2017-10-10T02:33:00Z"/>
                <w:rFonts w:cs="Arial" w:hint="eastAsia"/>
                <w:b w:val="0"/>
                <w:lang w:eastAsia="zh-CN"/>
              </w:rPr>
            </w:pPr>
            <w:ins w:id="18017" w:author="zhangqian (AK)" w:date="2017-10-10T02:33:00Z">
              <w:r>
                <w:rPr>
                  <w:rFonts w:cs="Arial" w:hint="eastAsia"/>
                  <w:b w:val="0"/>
                  <w:lang w:eastAsia="zh-CN"/>
                </w:rPr>
                <w:t>14</w:t>
              </w:r>
            </w:ins>
          </w:p>
        </w:tc>
        <w:tc>
          <w:tcPr>
            <w:tcW w:w="592" w:type="dxa"/>
            <w:vAlign w:val="center"/>
          </w:tcPr>
          <w:p w14:paraId="36C821A3" w14:textId="77777777" w:rsidR="00C75EB9" w:rsidRPr="00E76EB6" w:rsidRDefault="00C75EB9" w:rsidP="00C75EB9">
            <w:pPr>
              <w:pStyle w:val="TAC"/>
              <w:rPr>
                <w:ins w:id="18018" w:author="zhangqian (AK)" w:date="2017-10-10T02:33:00Z"/>
                <w:rFonts w:cs="Arial"/>
              </w:rPr>
            </w:pPr>
          </w:p>
        </w:tc>
        <w:tc>
          <w:tcPr>
            <w:tcW w:w="586" w:type="dxa"/>
            <w:vAlign w:val="center"/>
          </w:tcPr>
          <w:p w14:paraId="36BF3AD7" w14:textId="77777777" w:rsidR="00C75EB9" w:rsidRPr="00E76EB6" w:rsidRDefault="00C75EB9" w:rsidP="00C75EB9">
            <w:pPr>
              <w:pStyle w:val="TAC"/>
              <w:rPr>
                <w:ins w:id="18019" w:author="zhangqian (AK)" w:date="2017-10-10T02:33:00Z"/>
                <w:rFonts w:cs="Arial"/>
              </w:rPr>
            </w:pPr>
          </w:p>
        </w:tc>
        <w:tc>
          <w:tcPr>
            <w:tcW w:w="600" w:type="dxa"/>
            <w:vAlign w:val="center"/>
          </w:tcPr>
          <w:p w14:paraId="61410EAA" w14:textId="77777777" w:rsidR="00C75EB9" w:rsidRPr="00E76EB6" w:rsidRDefault="00C75EB9" w:rsidP="00C75EB9">
            <w:pPr>
              <w:pStyle w:val="TAC"/>
              <w:rPr>
                <w:ins w:id="18020" w:author="zhangqian (AK)" w:date="2017-10-10T02:33:00Z"/>
                <w:rFonts w:cs="Arial" w:hint="eastAsia"/>
                <w:lang w:eastAsia="zh-CN"/>
              </w:rPr>
            </w:pPr>
            <w:ins w:id="18021" w:author="zhangqian (AK)" w:date="2017-10-10T02:33:00Z">
              <w:r>
                <w:rPr>
                  <w:rFonts w:cs="Arial" w:hint="eastAsia"/>
                  <w:lang w:eastAsia="zh-CN"/>
                </w:rPr>
                <w:t>Yes</w:t>
              </w:r>
            </w:ins>
          </w:p>
        </w:tc>
        <w:tc>
          <w:tcPr>
            <w:tcW w:w="602" w:type="dxa"/>
            <w:gridSpan w:val="2"/>
            <w:vAlign w:val="center"/>
          </w:tcPr>
          <w:p w14:paraId="17DC7151" w14:textId="77777777" w:rsidR="00C75EB9" w:rsidRPr="00E76EB6" w:rsidRDefault="00C75EB9" w:rsidP="00C75EB9">
            <w:pPr>
              <w:pStyle w:val="TAC"/>
              <w:rPr>
                <w:ins w:id="18022" w:author="zhangqian (AK)" w:date="2017-10-10T02:33:00Z"/>
                <w:rFonts w:cs="Arial" w:hint="eastAsia"/>
                <w:lang w:eastAsia="zh-CN"/>
              </w:rPr>
            </w:pPr>
            <w:ins w:id="18023" w:author="zhangqian (AK)" w:date="2017-10-10T02:33:00Z">
              <w:r>
                <w:rPr>
                  <w:rFonts w:cs="Arial" w:hint="eastAsia"/>
                  <w:lang w:eastAsia="zh-CN"/>
                </w:rPr>
                <w:t>Yes</w:t>
              </w:r>
            </w:ins>
          </w:p>
        </w:tc>
        <w:tc>
          <w:tcPr>
            <w:tcW w:w="592" w:type="dxa"/>
            <w:vAlign w:val="center"/>
          </w:tcPr>
          <w:p w14:paraId="7EF3F6EE" w14:textId="77777777" w:rsidR="00C75EB9" w:rsidRPr="00E76EB6" w:rsidRDefault="00C75EB9" w:rsidP="00C75EB9">
            <w:pPr>
              <w:pStyle w:val="TAC"/>
              <w:rPr>
                <w:ins w:id="18024" w:author="zhangqian (AK)" w:date="2017-10-10T02:33:00Z"/>
                <w:rFonts w:cs="Arial"/>
              </w:rPr>
            </w:pPr>
          </w:p>
        </w:tc>
        <w:tc>
          <w:tcPr>
            <w:tcW w:w="722" w:type="dxa"/>
            <w:vAlign w:val="center"/>
          </w:tcPr>
          <w:p w14:paraId="705505BD" w14:textId="77777777" w:rsidR="00C75EB9" w:rsidRPr="00E76EB6" w:rsidRDefault="00C75EB9" w:rsidP="00C75EB9">
            <w:pPr>
              <w:pStyle w:val="TAC"/>
              <w:rPr>
                <w:ins w:id="18025" w:author="zhangqian (AK)" w:date="2017-10-10T02:33:00Z"/>
                <w:rFonts w:cs="Arial"/>
              </w:rPr>
            </w:pPr>
          </w:p>
        </w:tc>
        <w:tc>
          <w:tcPr>
            <w:tcW w:w="1187" w:type="dxa"/>
            <w:vMerge/>
            <w:vAlign w:val="center"/>
          </w:tcPr>
          <w:p w14:paraId="08CA187A" w14:textId="77777777" w:rsidR="00C75EB9" w:rsidRPr="00E76EB6" w:rsidRDefault="00C75EB9" w:rsidP="00C75EB9">
            <w:pPr>
              <w:pStyle w:val="TAC"/>
              <w:rPr>
                <w:ins w:id="18026" w:author="zhangqian (AK)" w:date="2017-10-10T02:33:00Z"/>
                <w:rFonts w:cs="Arial"/>
              </w:rPr>
            </w:pPr>
          </w:p>
        </w:tc>
        <w:tc>
          <w:tcPr>
            <w:tcW w:w="1287" w:type="dxa"/>
            <w:vMerge/>
            <w:vAlign w:val="center"/>
          </w:tcPr>
          <w:p w14:paraId="4C19BAB0" w14:textId="77777777" w:rsidR="00C75EB9" w:rsidRPr="00E76EB6" w:rsidRDefault="00C75EB9" w:rsidP="00C75EB9">
            <w:pPr>
              <w:pStyle w:val="TAC"/>
              <w:rPr>
                <w:ins w:id="18027" w:author="zhangqian (AK)" w:date="2017-10-10T02:33:00Z"/>
                <w:rFonts w:cs="Arial"/>
              </w:rPr>
            </w:pPr>
          </w:p>
        </w:tc>
      </w:tr>
      <w:tr w:rsidR="00C75EB9" w:rsidRPr="00E76EB6" w14:paraId="320CB376" w14:textId="77777777" w:rsidTr="00E31315">
        <w:trPr>
          <w:jc w:val="center"/>
          <w:ins w:id="18028" w:author="zhangqian (AK)" w:date="2017-10-10T02:33:00Z"/>
        </w:trPr>
        <w:tc>
          <w:tcPr>
            <w:tcW w:w="1418" w:type="dxa"/>
            <w:vMerge/>
            <w:vAlign w:val="center"/>
          </w:tcPr>
          <w:p w14:paraId="524261FC" w14:textId="77777777" w:rsidR="00C75EB9" w:rsidRPr="00E76EB6" w:rsidRDefault="00C75EB9" w:rsidP="00C75EB9">
            <w:pPr>
              <w:pStyle w:val="TAC"/>
              <w:rPr>
                <w:ins w:id="18029" w:author="zhangqian (AK)" w:date="2017-10-10T02:33:00Z"/>
                <w:rFonts w:cs="Arial"/>
              </w:rPr>
            </w:pPr>
          </w:p>
        </w:tc>
        <w:tc>
          <w:tcPr>
            <w:tcW w:w="1466" w:type="dxa"/>
            <w:vMerge/>
            <w:vAlign w:val="center"/>
          </w:tcPr>
          <w:p w14:paraId="57B5F13D" w14:textId="77777777" w:rsidR="00C75EB9" w:rsidRPr="00E76EB6" w:rsidRDefault="00C75EB9" w:rsidP="00C75EB9">
            <w:pPr>
              <w:pStyle w:val="TAC"/>
              <w:rPr>
                <w:ins w:id="18030" w:author="zhangqian (AK)" w:date="2017-10-10T02:33:00Z"/>
                <w:rFonts w:cs="Arial"/>
                <w:lang w:eastAsia="ja-JP"/>
              </w:rPr>
            </w:pPr>
          </w:p>
        </w:tc>
        <w:tc>
          <w:tcPr>
            <w:tcW w:w="771" w:type="dxa"/>
            <w:vAlign w:val="center"/>
          </w:tcPr>
          <w:p w14:paraId="79F49230" w14:textId="62AFDDCD" w:rsidR="00C75EB9" w:rsidRPr="00E76EB6" w:rsidRDefault="00C75EB9" w:rsidP="00C75EB9">
            <w:pPr>
              <w:pStyle w:val="TAH"/>
              <w:rPr>
                <w:ins w:id="18031" w:author="zhangqian (AK)" w:date="2017-10-10T02:33:00Z"/>
                <w:rFonts w:cs="Arial" w:hint="eastAsia"/>
                <w:b w:val="0"/>
                <w:lang w:eastAsia="zh-CN"/>
              </w:rPr>
            </w:pPr>
            <w:ins w:id="18032" w:author="zhangqian (AK)" w:date="2017-10-10T02:33:00Z">
              <w:r>
                <w:rPr>
                  <w:rFonts w:cs="Arial" w:hint="eastAsia"/>
                  <w:b w:val="0"/>
                  <w:lang w:eastAsia="zh-CN"/>
                </w:rPr>
                <w:t>30</w:t>
              </w:r>
            </w:ins>
          </w:p>
        </w:tc>
        <w:tc>
          <w:tcPr>
            <w:tcW w:w="592" w:type="dxa"/>
            <w:vAlign w:val="center"/>
          </w:tcPr>
          <w:p w14:paraId="36994442" w14:textId="77777777" w:rsidR="00C75EB9" w:rsidRPr="00E76EB6" w:rsidRDefault="00C75EB9" w:rsidP="00C75EB9">
            <w:pPr>
              <w:pStyle w:val="TAC"/>
              <w:rPr>
                <w:ins w:id="18033" w:author="zhangqian (AK)" w:date="2017-10-10T02:33:00Z"/>
                <w:rFonts w:cs="Arial"/>
              </w:rPr>
            </w:pPr>
          </w:p>
        </w:tc>
        <w:tc>
          <w:tcPr>
            <w:tcW w:w="586" w:type="dxa"/>
            <w:vAlign w:val="center"/>
          </w:tcPr>
          <w:p w14:paraId="30DC6587" w14:textId="77777777" w:rsidR="00C75EB9" w:rsidRPr="00E76EB6" w:rsidRDefault="00C75EB9" w:rsidP="00C75EB9">
            <w:pPr>
              <w:pStyle w:val="TAC"/>
              <w:rPr>
                <w:ins w:id="18034" w:author="zhangqian (AK)" w:date="2017-10-10T02:33:00Z"/>
                <w:rFonts w:cs="Arial"/>
              </w:rPr>
            </w:pPr>
          </w:p>
        </w:tc>
        <w:tc>
          <w:tcPr>
            <w:tcW w:w="600" w:type="dxa"/>
            <w:vAlign w:val="center"/>
          </w:tcPr>
          <w:p w14:paraId="122FC5CF" w14:textId="77777777" w:rsidR="00C75EB9" w:rsidRPr="00E76EB6" w:rsidRDefault="00C75EB9" w:rsidP="00C75EB9">
            <w:pPr>
              <w:pStyle w:val="TAC"/>
              <w:rPr>
                <w:ins w:id="18035" w:author="zhangqian (AK)" w:date="2017-10-10T02:33:00Z"/>
                <w:rFonts w:cs="Arial"/>
              </w:rPr>
            </w:pPr>
            <w:ins w:id="18036" w:author="zhangqian (AK)" w:date="2017-10-10T02:33:00Z">
              <w:r>
                <w:rPr>
                  <w:rFonts w:cs="Arial" w:hint="eastAsia"/>
                  <w:lang w:eastAsia="zh-CN"/>
                </w:rPr>
                <w:t>Yes</w:t>
              </w:r>
            </w:ins>
          </w:p>
        </w:tc>
        <w:tc>
          <w:tcPr>
            <w:tcW w:w="602" w:type="dxa"/>
            <w:gridSpan w:val="2"/>
            <w:vAlign w:val="center"/>
          </w:tcPr>
          <w:p w14:paraId="4DC460E7" w14:textId="77777777" w:rsidR="00C75EB9" w:rsidRPr="00E76EB6" w:rsidRDefault="00C75EB9" w:rsidP="00C75EB9">
            <w:pPr>
              <w:pStyle w:val="TAC"/>
              <w:rPr>
                <w:ins w:id="18037" w:author="zhangqian (AK)" w:date="2017-10-10T02:33:00Z"/>
                <w:rFonts w:cs="Arial"/>
              </w:rPr>
            </w:pPr>
            <w:ins w:id="18038" w:author="zhangqian (AK)" w:date="2017-10-10T02:33:00Z">
              <w:r>
                <w:rPr>
                  <w:rFonts w:cs="Arial" w:hint="eastAsia"/>
                  <w:lang w:eastAsia="zh-CN"/>
                </w:rPr>
                <w:t>Yes</w:t>
              </w:r>
            </w:ins>
          </w:p>
        </w:tc>
        <w:tc>
          <w:tcPr>
            <w:tcW w:w="592" w:type="dxa"/>
            <w:vAlign w:val="center"/>
          </w:tcPr>
          <w:p w14:paraId="01C65B6F" w14:textId="2A1DB7F9" w:rsidR="00C75EB9" w:rsidRPr="00E76EB6" w:rsidRDefault="00C75EB9" w:rsidP="00C75EB9">
            <w:pPr>
              <w:pStyle w:val="TAC"/>
              <w:rPr>
                <w:ins w:id="18039" w:author="zhangqian (AK)" w:date="2017-10-10T02:33:00Z"/>
                <w:rFonts w:cs="Arial"/>
              </w:rPr>
            </w:pPr>
          </w:p>
        </w:tc>
        <w:tc>
          <w:tcPr>
            <w:tcW w:w="722" w:type="dxa"/>
            <w:vAlign w:val="center"/>
          </w:tcPr>
          <w:p w14:paraId="31AE58D0" w14:textId="0FDCF132" w:rsidR="00C75EB9" w:rsidRPr="00E76EB6" w:rsidRDefault="00C75EB9" w:rsidP="00C75EB9">
            <w:pPr>
              <w:pStyle w:val="TAC"/>
              <w:rPr>
                <w:ins w:id="18040" w:author="zhangqian (AK)" w:date="2017-10-10T02:33:00Z"/>
                <w:rFonts w:cs="Arial"/>
              </w:rPr>
            </w:pPr>
          </w:p>
        </w:tc>
        <w:tc>
          <w:tcPr>
            <w:tcW w:w="1187" w:type="dxa"/>
            <w:vMerge/>
            <w:vAlign w:val="center"/>
          </w:tcPr>
          <w:p w14:paraId="0891F2D8" w14:textId="77777777" w:rsidR="00C75EB9" w:rsidRPr="00E76EB6" w:rsidRDefault="00C75EB9" w:rsidP="00C75EB9">
            <w:pPr>
              <w:pStyle w:val="TAC"/>
              <w:rPr>
                <w:ins w:id="18041" w:author="zhangqian (AK)" w:date="2017-10-10T02:33:00Z"/>
                <w:rFonts w:cs="Arial"/>
              </w:rPr>
            </w:pPr>
          </w:p>
        </w:tc>
        <w:tc>
          <w:tcPr>
            <w:tcW w:w="1287" w:type="dxa"/>
            <w:vMerge/>
            <w:vAlign w:val="center"/>
          </w:tcPr>
          <w:p w14:paraId="621DF353" w14:textId="77777777" w:rsidR="00C75EB9" w:rsidRPr="00E76EB6" w:rsidRDefault="00C75EB9" w:rsidP="00C75EB9">
            <w:pPr>
              <w:pStyle w:val="TAC"/>
              <w:rPr>
                <w:ins w:id="18042" w:author="zhangqian (AK)" w:date="2017-10-10T02:33:00Z"/>
                <w:rFonts w:cs="Arial"/>
              </w:rPr>
            </w:pPr>
          </w:p>
        </w:tc>
      </w:tr>
      <w:tr w:rsidR="00C75EB9" w:rsidRPr="00E76EB6" w14:paraId="21F7E15D" w14:textId="77777777" w:rsidTr="00E31315">
        <w:trPr>
          <w:jc w:val="center"/>
          <w:ins w:id="18043" w:author="zhangqian (AK)" w:date="2017-10-10T02:29:00Z"/>
        </w:trPr>
        <w:tc>
          <w:tcPr>
            <w:tcW w:w="1418" w:type="dxa"/>
            <w:vMerge w:val="restart"/>
            <w:vAlign w:val="center"/>
          </w:tcPr>
          <w:p w14:paraId="093F6DFA" w14:textId="1C39DE71" w:rsidR="00C75EB9" w:rsidRPr="00E76EB6" w:rsidRDefault="00C75EB9" w:rsidP="00C75EB9">
            <w:pPr>
              <w:pStyle w:val="TAC"/>
              <w:rPr>
                <w:ins w:id="18044" w:author="zhangqian (AK)" w:date="2017-10-10T02:29:00Z"/>
                <w:rFonts w:cs="Arial" w:hint="eastAsia"/>
                <w:lang w:eastAsia="zh-CN"/>
              </w:rPr>
            </w:pPr>
            <w:ins w:id="18045" w:author="zhangqian (AK)" w:date="2017-10-10T02:29:00Z">
              <w:r>
                <w:rPr>
                  <w:rFonts w:cs="Arial" w:hint="eastAsia"/>
                  <w:lang w:eastAsia="zh-CN"/>
                </w:rPr>
                <w:lastRenderedPageBreak/>
                <w:t>CA_2A-14A-66A</w:t>
              </w:r>
            </w:ins>
          </w:p>
        </w:tc>
        <w:tc>
          <w:tcPr>
            <w:tcW w:w="1466" w:type="dxa"/>
            <w:vMerge w:val="restart"/>
            <w:vAlign w:val="center"/>
          </w:tcPr>
          <w:p w14:paraId="616AB67B" w14:textId="539BD4A7" w:rsidR="00C75EB9" w:rsidRPr="00E76EB6" w:rsidRDefault="00C75EB9" w:rsidP="00C75EB9">
            <w:pPr>
              <w:pStyle w:val="TAC"/>
              <w:rPr>
                <w:ins w:id="18046" w:author="zhangqian (AK)" w:date="2017-10-10T02:29:00Z"/>
                <w:rFonts w:cs="Arial" w:hint="eastAsia"/>
                <w:lang w:eastAsia="zh-CN"/>
              </w:rPr>
            </w:pPr>
            <w:ins w:id="18047" w:author="zhangqian (AK)" w:date="2017-10-10T02:29:00Z">
              <w:r>
                <w:rPr>
                  <w:rFonts w:cs="Arial" w:hint="eastAsia"/>
                  <w:lang w:eastAsia="zh-CN"/>
                </w:rPr>
                <w:t>-</w:t>
              </w:r>
            </w:ins>
          </w:p>
        </w:tc>
        <w:tc>
          <w:tcPr>
            <w:tcW w:w="771" w:type="dxa"/>
            <w:vAlign w:val="center"/>
          </w:tcPr>
          <w:p w14:paraId="55E78265" w14:textId="73174B5F" w:rsidR="00C75EB9" w:rsidRPr="00E76EB6" w:rsidRDefault="00C75EB9" w:rsidP="00C75EB9">
            <w:pPr>
              <w:pStyle w:val="TAH"/>
              <w:rPr>
                <w:ins w:id="18048" w:author="zhangqian (AK)" w:date="2017-10-10T02:29:00Z"/>
                <w:rFonts w:cs="Arial" w:hint="eastAsia"/>
                <w:b w:val="0"/>
                <w:lang w:eastAsia="zh-CN"/>
              </w:rPr>
            </w:pPr>
            <w:ins w:id="18049" w:author="zhangqian (AK)" w:date="2017-10-10T02:30:00Z">
              <w:r>
                <w:rPr>
                  <w:rFonts w:cs="Arial" w:hint="eastAsia"/>
                  <w:b w:val="0"/>
                  <w:lang w:eastAsia="zh-CN"/>
                </w:rPr>
                <w:t>2</w:t>
              </w:r>
            </w:ins>
          </w:p>
        </w:tc>
        <w:tc>
          <w:tcPr>
            <w:tcW w:w="592" w:type="dxa"/>
            <w:vAlign w:val="center"/>
          </w:tcPr>
          <w:p w14:paraId="2D82443E" w14:textId="77777777" w:rsidR="00C75EB9" w:rsidRPr="00E76EB6" w:rsidRDefault="00C75EB9" w:rsidP="00C75EB9">
            <w:pPr>
              <w:pStyle w:val="TAC"/>
              <w:rPr>
                <w:ins w:id="18050" w:author="zhangqian (AK)" w:date="2017-10-10T02:29:00Z"/>
                <w:rFonts w:cs="Arial"/>
              </w:rPr>
            </w:pPr>
          </w:p>
        </w:tc>
        <w:tc>
          <w:tcPr>
            <w:tcW w:w="586" w:type="dxa"/>
            <w:vAlign w:val="center"/>
          </w:tcPr>
          <w:p w14:paraId="44DA551A" w14:textId="77777777" w:rsidR="00C75EB9" w:rsidRPr="00E76EB6" w:rsidRDefault="00C75EB9" w:rsidP="00C75EB9">
            <w:pPr>
              <w:pStyle w:val="TAC"/>
              <w:rPr>
                <w:ins w:id="18051" w:author="zhangqian (AK)" w:date="2017-10-10T02:29:00Z"/>
                <w:rFonts w:cs="Arial"/>
              </w:rPr>
            </w:pPr>
          </w:p>
        </w:tc>
        <w:tc>
          <w:tcPr>
            <w:tcW w:w="600" w:type="dxa"/>
            <w:vAlign w:val="center"/>
          </w:tcPr>
          <w:p w14:paraId="404DD9BC" w14:textId="76E69A32" w:rsidR="00C75EB9" w:rsidRPr="00E76EB6" w:rsidRDefault="00C75EB9" w:rsidP="00C75EB9">
            <w:pPr>
              <w:pStyle w:val="TAC"/>
              <w:rPr>
                <w:ins w:id="18052" w:author="zhangqian (AK)" w:date="2017-10-10T02:29:00Z"/>
                <w:rFonts w:cs="Arial" w:hint="eastAsia"/>
                <w:lang w:eastAsia="zh-CN"/>
              </w:rPr>
            </w:pPr>
            <w:ins w:id="18053" w:author="zhangqian (AK)" w:date="2017-10-10T02:31:00Z">
              <w:r>
                <w:rPr>
                  <w:rFonts w:cs="Arial" w:hint="eastAsia"/>
                  <w:lang w:eastAsia="zh-CN"/>
                </w:rPr>
                <w:t>Yes</w:t>
              </w:r>
            </w:ins>
          </w:p>
        </w:tc>
        <w:tc>
          <w:tcPr>
            <w:tcW w:w="602" w:type="dxa"/>
            <w:gridSpan w:val="2"/>
            <w:vAlign w:val="center"/>
          </w:tcPr>
          <w:p w14:paraId="7D044ECB" w14:textId="07B67278" w:rsidR="00C75EB9" w:rsidRPr="00E76EB6" w:rsidRDefault="00C75EB9" w:rsidP="00C75EB9">
            <w:pPr>
              <w:pStyle w:val="TAC"/>
              <w:rPr>
                <w:ins w:id="18054" w:author="zhangqian (AK)" w:date="2017-10-10T02:29:00Z"/>
                <w:rFonts w:cs="Arial" w:hint="eastAsia"/>
                <w:lang w:eastAsia="zh-CN"/>
              </w:rPr>
            </w:pPr>
            <w:ins w:id="18055" w:author="zhangqian (AK)" w:date="2017-10-10T02:31:00Z">
              <w:r>
                <w:rPr>
                  <w:rFonts w:cs="Arial" w:hint="eastAsia"/>
                  <w:lang w:eastAsia="zh-CN"/>
                </w:rPr>
                <w:t>Yes</w:t>
              </w:r>
            </w:ins>
          </w:p>
        </w:tc>
        <w:tc>
          <w:tcPr>
            <w:tcW w:w="592" w:type="dxa"/>
            <w:vAlign w:val="center"/>
          </w:tcPr>
          <w:p w14:paraId="68FBA297" w14:textId="7D521445" w:rsidR="00C75EB9" w:rsidRPr="00E76EB6" w:rsidRDefault="00C75EB9" w:rsidP="00C75EB9">
            <w:pPr>
              <w:pStyle w:val="TAC"/>
              <w:rPr>
                <w:ins w:id="18056" w:author="zhangqian (AK)" w:date="2017-10-10T02:29:00Z"/>
                <w:rFonts w:cs="Arial" w:hint="eastAsia"/>
                <w:lang w:eastAsia="zh-CN"/>
              </w:rPr>
            </w:pPr>
            <w:ins w:id="18057" w:author="zhangqian (AK)" w:date="2017-10-10T02:31:00Z">
              <w:r>
                <w:rPr>
                  <w:rFonts w:cs="Arial" w:hint="eastAsia"/>
                  <w:lang w:eastAsia="zh-CN"/>
                </w:rPr>
                <w:t>Yes</w:t>
              </w:r>
            </w:ins>
          </w:p>
        </w:tc>
        <w:tc>
          <w:tcPr>
            <w:tcW w:w="722" w:type="dxa"/>
            <w:vAlign w:val="center"/>
          </w:tcPr>
          <w:p w14:paraId="18B9B61A" w14:textId="50E0A17D" w:rsidR="00C75EB9" w:rsidRPr="00E76EB6" w:rsidRDefault="00C75EB9" w:rsidP="00C75EB9">
            <w:pPr>
              <w:pStyle w:val="TAC"/>
              <w:rPr>
                <w:ins w:id="18058" w:author="zhangqian (AK)" w:date="2017-10-10T02:29:00Z"/>
                <w:rFonts w:cs="Arial" w:hint="eastAsia"/>
                <w:lang w:eastAsia="zh-CN"/>
              </w:rPr>
            </w:pPr>
            <w:ins w:id="18059" w:author="zhangqian (AK)" w:date="2017-10-10T02:31:00Z">
              <w:r>
                <w:rPr>
                  <w:rFonts w:cs="Arial" w:hint="eastAsia"/>
                  <w:lang w:eastAsia="zh-CN"/>
                </w:rPr>
                <w:t>Yes</w:t>
              </w:r>
            </w:ins>
          </w:p>
        </w:tc>
        <w:tc>
          <w:tcPr>
            <w:tcW w:w="1187" w:type="dxa"/>
            <w:vMerge w:val="restart"/>
            <w:vAlign w:val="center"/>
          </w:tcPr>
          <w:p w14:paraId="7980D969" w14:textId="78346E22" w:rsidR="00C75EB9" w:rsidRPr="00E76EB6" w:rsidRDefault="00C75EB9" w:rsidP="00C75EB9">
            <w:pPr>
              <w:pStyle w:val="TAC"/>
              <w:rPr>
                <w:ins w:id="18060" w:author="zhangqian (AK)" w:date="2017-10-10T02:29:00Z"/>
                <w:rFonts w:cs="Arial" w:hint="eastAsia"/>
                <w:lang w:eastAsia="zh-CN"/>
              </w:rPr>
            </w:pPr>
            <w:ins w:id="18061" w:author="zhangqian (AK)" w:date="2017-10-10T02:32:00Z">
              <w:r>
                <w:rPr>
                  <w:rFonts w:cs="Arial" w:hint="eastAsia"/>
                  <w:lang w:eastAsia="zh-CN"/>
                </w:rPr>
                <w:t>50</w:t>
              </w:r>
            </w:ins>
          </w:p>
        </w:tc>
        <w:tc>
          <w:tcPr>
            <w:tcW w:w="1287" w:type="dxa"/>
            <w:vMerge w:val="restart"/>
            <w:vAlign w:val="center"/>
          </w:tcPr>
          <w:p w14:paraId="5F2177A5" w14:textId="564DCBB5" w:rsidR="00C75EB9" w:rsidRPr="00E76EB6" w:rsidRDefault="00C75EB9" w:rsidP="00C75EB9">
            <w:pPr>
              <w:pStyle w:val="TAC"/>
              <w:rPr>
                <w:ins w:id="18062" w:author="zhangqian (AK)" w:date="2017-10-10T02:29:00Z"/>
                <w:rFonts w:cs="Arial" w:hint="eastAsia"/>
                <w:lang w:eastAsia="zh-CN"/>
              </w:rPr>
            </w:pPr>
            <w:ins w:id="18063" w:author="zhangqian (AK)" w:date="2017-10-10T02:32:00Z">
              <w:r>
                <w:rPr>
                  <w:rFonts w:cs="Arial" w:hint="eastAsia"/>
                  <w:lang w:eastAsia="zh-CN"/>
                </w:rPr>
                <w:t>0</w:t>
              </w:r>
            </w:ins>
          </w:p>
        </w:tc>
      </w:tr>
      <w:tr w:rsidR="00C75EB9" w:rsidRPr="00E76EB6" w14:paraId="12D0F770" w14:textId="77777777" w:rsidTr="00E31315">
        <w:trPr>
          <w:jc w:val="center"/>
          <w:ins w:id="18064" w:author="zhangqian (AK)" w:date="2017-10-10T02:29:00Z"/>
        </w:trPr>
        <w:tc>
          <w:tcPr>
            <w:tcW w:w="1418" w:type="dxa"/>
            <w:vMerge/>
            <w:vAlign w:val="center"/>
          </w:tcPr>
          <w:p w14:paraId="3F49207C" w14:textId="77777777" w:rsidR="00C75EB9" w:rsidRPr="00E76EB6" w:rsidRDefault="00C75EB9" w:rsidP="00C75EB9">
            <w:pPr>
              <w:pStyle w:val="TAC"/>
              <w:rPr>
                <w:ins w:id="18065" w:author="zhangqian (AK)" w:date="2017-10-10T02:29:00Z"/>
                <w:rFonts w:cs="Arial"/>
              </w:rPr>
            </w:pPr>
          </w:p>
        </w:tc>
        <w:tc>
          <w:tcPr>
            <w:tcW w:w="1466" w:type="dxa"/>
            <w:vMerge/>
            <w:vAlign w:val="center"/>
          </w:tcPr>
          <w:p w14:paraId="737001D8" w14:textId="77777777" w:rsidR="00C75EB9" w:rsidRPr="00E76EB6" w:rsidRDefault="00C75EB9" w:rsidP="00C75EB9">
            <w:pPr>
              <w:pStyle w:val="TAC"/>
              <w:rPr>
                <w:ins w:id="18066" w:author="zhangqian (AK)" w:date="2017-10-10T02:29:00Z"/>
                <w:rFonts w:cs="Arial"/>
                <w:lang w:eastAsia="ja-JP"/>
              </w:rPr>
            </w:pPr>
          </w:p>
        </w:tc>
        <w:tc>
          <w:tcPr>
            <w:tcW w:w="771" w:type="dxa"/>
            <w:vAlign w:val="center"/>
          </w:tcPr>
          <w:p w14:paraId="2B03C2A4" w14:textId="5FB36FCC" w:rsidR="00C75EB9" w:rsidRPr="00E76EB6" w:rsidRDefault="00C75EB9" w:rsidP="00C75EB9">
            <w:pPr>
              <w:pStyle w:val="TAH"/>
              <w:rPr>
                <w:ins w:id="18067" w:author="zhangqian (AK)" w:date="2017-10-10T02:29:00Z"/>
                <w:rFonts w:cs="Arial" w:hint="eastAsia"/>
                <w:b w:val="0"/>
                <w:lang w:eastAsia="zh-CN"/>
              </w:rPr>
            </w:pPr>
            <w:ins w:id="18068" w:author="zhangqian (AK)" w:date="2017-10-10T02:30:00Z">
              <w:r>
                <w:rPr>
                  <w:rFonts w:cs="Arial" w:hint="eastAsia"/>
                  <w:b w:val="0"/>
                  <w:lang w:eastAsia="zh-CN"/>
                </w:rPr>
                <w:t>14</w:t>
              </w:r>
            </w:ins>
          </w:p>
        </w:tc>
        <w:tc>
          <w:tcPr>
            <w:tcW w:w="592" w:type="dxa"/>
            <w:vAlign w:val="center"/>
          </w:tcPr>
          <w:p w14:paraId="4A4EDB21" w14:textId="77777777" w:rsidR="00C75EB9" w:rsidRPr="00E76EB6" w:rsidRDefault="00C75EB9" w:rsidP="00C75EB9">
            <w:pPr>
              <w:pStyle w:val="TAC"/>
              <w:rPr>
                <w:ins w:id="18069" w:author="zhangqian (AK)" w:date="2017-10-10T02:29:00Z"/>
                <w:rFonts w:cs="Arial"/>
              </w:rPr>
            </w:pPr>
          </w:p>
        </w:tc>
        <w:tc>
          <w:tcPr>
            <w:tcW w:w="586" w:type="dxa"/>
            <w:vAlign w:val="center"/>
          </w:tcPr>
          <w:p w14:paraId="51E91189" w14:textId="77777777" w:rsidR="00C75EB9" w:rsidRPr="00E76EB6" w:rsidRDefault="00C75EB9" w:rsidP="00C75EB9">
            <w:pPr>
              <w:pStyle w:val="TAC"/>
              <w:rPr>
                <w:ins w:id="18070" w:author="zhangqian (AK)" w:date="2017-10-10T02:29:00Z"/>
                <w:rFonts w:cs="Arial"/>
              </w:rPr>
            </w:pPr>
          </w:p>
        </w:tc>
        <w:tc>
          <w:tcPr>
            <w:tcW w:w="600" w:type="dxa"/>
            <w:vAlign w:val="center"/>
          </w:tcPr>
          <w:p w14:paraId="26A3D924" w14:textId="54A00D27" w:rsidR="00C75EB9" w:rsidRPr="00E76EB6" w:rsidRDefault="00C75EB9" w:rsidP="00C75EB9">
            <w:pPr>
              <w:pStyle w:val="TAC"/>
              <w:rPr>
                <w:ins w:id="18071" w:author="zhangqian (AK)" w:date="2017-10-10T02:29:00Z"/>
                <w:rFonts w:cs="Arial" w:hint="eastAsia"/>
                <w:lang w:eastAsia="zh-CN"/>
              </w:rPr>
            </w:pPr>
            <w:ins w:id="18072" w:author="zhangqian (AK)" w:date="2017-10-10T02:31:00Z">
              <w:r>
                <w:rPr>
                  <w:rFonts w:cs="Arial" w:hint="eastAsia"/>
                  <w:lang w:eastAsia="zh-CN"/>
                </w:rPr>
                <w:t>Yes</w:t>
              </w:r>
            </w:ins>
          </w:p>
        </w:tc>
        <w:tc>
          <w:tcPr>
            <w:tcW w:w="602" w:type="dxa"/>
            <w:gridSpan w:val="2"/>
            <w:vAlign w:val="center"/>
          </w:tcPr>
          <w:p w14:paraId="645428DC" w14:textId="1B257BB8" w:rsidR="00C75EB9" w:rsidRPr="00E76EB6" w:rsidRDefault="00C75EB9" w:rsidP="00C75EB9">
            <w:pPr>
              <w:pStyle w:val="TAC"/>
              <w:rPr>
                <w:ins w:id="18073" w:author="zhangqian (AK)" w:date="2017-10-10T02:29:00Z"/>
                <w:rFonts w:cs="Arial" w:hint="eastAsia"/>
                <w:lang w:eastAsia="zh-CN"/>
              </w:rPr>
            </w:pPr>
            <w:ins w:id="18074" w:author="zhangqian (AK)" w:date="2017-10-10T02:31:00Z">
              <w:r>
                <w:rPr>
                  <w:rFonts w:cs="Arial" w:hint="eastAsia"/>
                  <w:lang w:eastAsia="zh-CN"/>
                </w:rPr>
                <w:t>Yes</w:t>
              </w:r>
            </w:ins>
          </w:p>
        </w:tc>
        <w:tc>
          <w:tcPr>
            <w:tcW w:w="592" w:type="dxa"/>
            <w:vAlign w:val="center"/>
          </w:tcPr>
          <w:p w14:paraId="47CFBA63" w14:textId="77777777" w:rsidR="00C75EB9" w:rsidRPr="00E76EB6" w:rsidRDefault="00C75EB9" w:rsidP="00C75EB9">
            <w:pPr>
              <w:pStyle w:val="TAC"/>
              <w:rPr>
                <w:ins w:id="18075" w:author="zhangqian (AK)" w:date="2017-10-10T02:29:00Z"/>
                <w:rFonts w:cs="Arial"/>
              </w:rPr>
            </w:pPr>
          </w:p>
        </w:tc>
        <w:tc>
          <w:tcPr>
            <w:tcW w:w="722" w:type="dxa"/>
            <w:vAlign w:val="center"/>
          </w:tcPr>
          <w:p w14:paraId="3DFCCBD6" w14:textId="77777777" w:rsidR="00C75EB9" w:rsidRPr="00E76EB6" w:rsidRDefault="00C75EB9" w:rsidP="00C75EB9">
            <w:pPr>
              <w:pStyle w:val="TAC"/>
              <w:rPr>
                <w:ins w:id="18076" w:author="zhangqian (AK)" w:date="2017-10-10T02:29:00Z"/>
                <w:rFonts w:cs="Arial"/>
              </w:rPr>
            </w:pPr>
          </w:p>
        </w:tc>
        <w:tc>
          <w:tcPr>
            <w:tcW w:w="1187" w:type="dxa"/>
            <w:vMerge/>
            <w:vAlign w:val="center"/>
          </w:tcPr>
          <w:p w14:paraId="4E395AC0" w14:textId="44D517BF" w:rsidR="00C75EB9" w:rsidRPr="00E76EB6" w:rsidRDefault="00C75EB9" w:rsidP="00C75EB9">
            <w:pPr>
              <w:pStyle w:val="TAC"/>
              <w:rPr>
                <w:ins w:id="18077" w:author="zhangqian (AK)" w:date="2017-10-10T02:29:00Z"/>
                <w:rFonts w:cs="Arial"/>
              </w:rPr>
            </w:pPr>
          </w:p>
        </w:tc>
        <w:tc>
          <w:tcPr>
            <w:tcW w:w="1287" w:type="dxa"/>
            <w:vMerge/>
            <w:vAlign w:val="center"/>
          </w:tcPr>
          <w:p w14:paraId="095B68D2" w14:textId="77777777" w:rsidR="00C75EB9" w:rsidRPr="00E76EB6" w:rsidRDefault="00C75EB9" w:rsidP="00C75EB9">
            <w:pPr>
              <w:pStyle w:val="TAC"/>
              <w:rPr>
                <w:ins w:id="18078" w:author="zhangqian (AK)" w:date="2017-10-10T02:29:00Z"/>
                <w:rFonts w:cs="Arial"/>
              </w:rPr>
            </w:pPr>
          </w:p>
        </w:tc>
      </w:tr>
      <w:tr w:rsidR="00C75EB9" w:rsidRPr="00E76EB6" w14:paraId="23F1CE9E" w14:textId="77777777" w:rsidTr="00E31315">
        <w:trPr>
          <w:jc w:val="center"/>
          <w:ins w:id="18079" w:author="zhangqian (AK)" w:date="2017-10-10T02:29:00Z"/>
        </w:trPr>
        <w:tc>
          <w:tcPr>
            <w:tcW w:w="1418" w:type="dxa"/>
            <w:vMerge/>
            <w:vAlign w:val="center"/>
          </w:tcPr>
          <w:p w14:paraId="118F7075" w14:textId="77777777" w:rsidR="00C75EB9" w:rsidRPr="00E76EB6" w:rsidRDefault="00C75EB9" w:rsidP="00C75EB9">
            <w:pPr>
              <w:pStyle w:val="TAC"/>
              <w:rPr>
                <w:ins w:id="18080" w:author="zhangqian (AK)" w:date="2017-10-10T02:29:00Z"/>
                <w:rFonts w:cs="Arial"/>
              </w:rPr>
            </w:pPr>
          </w:p>
        </w:tc>
        <w:tc>
          <w:tcPr>
            <w:tcW w:w="1466" w:type="dxa"/>
            <w:vMerge/>
            <w:vAlign w:val="center"/>
          </w:tcPr>
          <w:p w14:paraId="46D9F499" w14:textId="77777777" w:rsidR="00C75EB9" w:rsidRPr="00E76EB6" w:rsidRDefault="00C75EB9" w:rsidP="00C75EB9">
            <w:pPr>
              <w:pStyle w:val="TAC"/>
              <w:rPr>
                <w:ins w:id="18081" w:author="zhangqian (AK)" w:date="2017-10-10T02:29:00Z"/>
                <w:rFonts w:cs="Arial"/>
                <w:lang w:eastAsia="ja-JP"/>
              </w:rPr>
            </w:pPr>
          </w:p>
        </w:tc>
        <w:tc>
          <w:tcPr>
            <w:tcW w:w="771" w:type="dxa"/>
            <w:vAlign w:val="center"/>
          </w:tcPr>
          <w:p w14:paraId="32895EFC" w14:textId="01D4E1B8" w:rsidR="00C75EB9" w:rsidRPr="00E76EB6" w:rsidRDefault="00C75EB9" w:rsidP="00C75EB9">
            <w:pPr>
              <w:pStyle w:val="TAH"/>
              <w:rPr>
                <w:ins w:id="18082" w:author="zhangqian (AK)" w:date="2017-10-10T02:29:00Z"/>
                <w:rFonts w:cs="Arial" w:hint="eastAsia"/>
                <w:b w:val="0"/>
                <w:lang w:eastAsia="zh-CN"/>
              </w:rPr>
            </w:pPr>
            <w:ins w:id="18083" w:author="zhangqian (AK)" w:date="2017-10-10T02:30:00Z">
              <w:r>
                <w:rPr>
                  <w:rFonts w:cs="Arial" w:hint="eastAsia"/>
                  <w:b w:val="0"/>
                  <w:lang w:eastAsia="zh-CN"/>
                </w:rPr>
                <w:t>66</w:t>
              </w:r>
            </w:ins>
          </w:p>
        </w:tc>
        <w:tc>
          <w:tcPr>
            <w:tcW w:w="592" w:type="dxa"/>
            <w:vAlign w:val="center"/>
          </w:tcPr>
          <w:p w14:paraId="5B0DB55F" w14:textId="77777777" w:rsidR="00C75EB9" w:rsidRPr="00E76EB6" w:rsidRDefault="00C75EB9" w:rsidP="00C75EB9">
            <w:pPr>
              <w:pStyle w:val="TAC"/>
              <w:rPr>
                <w:ins w:id="18084" w:author="zhangqian (AK)" w:date="2017-10-10T02:29:00Z"/>
                <w:rFonts w:cs="Arial"/>
              </w:rPr>
            </w:pPr>
          </w:p>
        </w:tc>
        <w:tc>
          <w:tcPr>
            <w:tcW w:w="586" w:type="dxa"/>
            <w:vAlign w:val="center"/>
          </w:tcPr>
          <w:p w14:paraId="15AB8A55" w14:textId="77777777" w:rsidR="00C75EB9" w:rsidRPr="00E76EB6" w:rsidRDefault="00C75EB9" w:rsidP="00C75EB9">
            <w:pPr>
              <w:pStyle w:val="TAC"/>
              <w:rPr>
                <w:ins w:id="18085" w:author="zhangqian (AK)" w:date="2017-10-10T02:29:00Z"/>
                <w:rFonts w:cs="Arial"/>
              </w:rPr>
            </w:pPr>
          </w:p>
        </w:tc>
        <w:tc>
          <w:tcPr>
            <w:tcW w:w="600" w:type="dxa"/>
            <w:vAlign w:val="center"/>
          </w:tcPr>
          <w:p w14:paraId="15B8F736" w14:textId="695863CA" w:rsidR="00C75EB9" w:rsidRPr="00E76EB6" w:rsidRDefault="00C75EB9" w:rsidP="00C75EB9">
            <w:pPr>
              <w:pStyle w:val="TAC"/>
              <w:rPr>
                <w:ins w:id="18086" w:author="zhangqian (AK)" w:date="2017-10-10T02:29:00Z"/>
                <w:rFonts w:cs="Arial"/>
              </w:rPr>
            </w:pPr>
            <w:ins w:id="18087" w:author="zhangqian (AK)" w:date="2017-10-10T02:31:00Z">
              <w:r>
                <w:rPr>
                  <w:rFonts w:cs="Arial" w:hint="eastAsia"/>
                  <w:lang w:eastAsia="zh-CN"/>
                </w:rPr>
                <w:t>Yes</w:t>
              </w:r>
            </w:ins>
          </w:p>
        </w:tc>
        <w:tc>
          <w:tcPr>
            <w:tcW w:w="602" w:type="dxa"/>
            <w:gridSpan w:val="2"/>
            <w:vAlign w:val="center"/>
          </w:tcPr>
          <w:p w14:paraId="74776FAA" w14:textId="7EF93816" w:rsidR="00C75EB9" w:rsidRPr="00E76EB6" w:rsidRDefault="00C75EB9" w:rsidP="00C75EB9">
            <w:pPr>
              <w:pStyle w:val="TAC"/>
              <w:rPr>
                <w:ins w:id="18088" w:author="zhangqian (AK)" w:date="2017-10-10T02:29:00Z"/>
                <w:rFonts w:cs="Arial"/>
              </w:rPr>
            </w:pPr>
            <w:ins w:id="18089" w:author="zhangqian (AK)" w:date="2017-10-10T02:31:00Z">
              <w:r>
                <w:rPr>
                  <w:rFonts w:cs="Arial" w:hint="eastAsia"/>
                  <w:lang w:eastAsia="zh-CN"/>
                </w:rPr>
                <w:t>Yes</w:t>
              </w:r>
            </w:ins>
          </w:p>
        </w:tc>
        <w:tc>
          <w:tcPr>
            <w:tcW w:w="592" w:type="dxa"/>
            <w:vAlign w:val="center"/>
          </w:tcPr>
          <w:p w14:paraId="2D2785F5" w14:textId="39E99FED" w:rsidR="00C75EB9" w:rsidRPr="00E76EB6" w:rsidRDefault="00C75EB9" w:rsidP="00C75EB9">
            <w:pPr>
              <w:pStyle w:val="TAC"/>
              <w:rPr>
                <w:ins w:id="18090" w:author="zhangqian (AK)" w:date="2017-10-10T02:29:00Z"/>
                <w:rFonts w:cs="Arial"/>
              </w:rPr>
            </w:pPr>
            <w:ins w:id="18091" w:author="zhangqian (AK)" w:date="2017-10-10T02:31:00Z">
              <w:r>
                <w:rPr>
                  <w:rFonts w:cs="Arial" w:hint="eastAsia"/>
                  <w:lang w:eastAsia="zh-CN"/>
                </w:rPr>
                <w:t>Yes</w:t>
              </w:r>
            </w:ins>
          </w:p>
        </w:tc>
        <w:tc>
          <w:tcPr>
            <w:tcW w:w="722" w:type="dxa"/>
            <w:vAlign w:val="center"/>
          </w:tcPr>
          <w:p w14:paraId="4700D09C" w14:textId="52A90B5B" w:rsidR="00C75EB9" w:rsidRPr="00E76EB6" w:rsidRDefault="00C75EB9" w:rsidP="00C75EB9">
            <w:pPr>
              <w:pStyle w:val="TAC"/>
              <w:rPr>
                <w:ins w:id="18092" w:author="zhangqian (AK)" w:date="2017-10-10T02:29:00Z"/>
                <w:rFonts w:cs="Arial"/>
              </w:rPr>
            </w:pPr>
            <w:ins w:id="18093" w:author="zhangqian (AK)" w:date="2017-10-10T02:31:00Z">
              <w:r>
                <w:rPr>
                  <w:rFonts w:cs="Arial" w:hint="eastAsia"/>
                  <w:lang w:eastAsia="zh-CN"/>
                </w:rPr>
                <w:t>Yes</w:t>
              </w:r>
            </w:ins>
          </w:p>
        </w:tc>
        <w:tc>
          <w:tcPr>
            <w:tcW w:w="1187" w:type="dxa"/>
            <w:vMerge/>
            <w:vAlign w:val="center"/>
          </w:tcPr>
          <w:p w14:paraId="37F3F6D2" w14:textId="38F5C12E" w:rsidR="00C75EB9" w:rsidRPr="00E76EB6" w:rsidRDefault="00C75EB9" w:rsidP="00C75EB9">
            <w:pPr>
              <w:pStyle w:val="TAC"/>
              <w:rPr>
                <w:ins w:id="18094" w:author="zhangqian (AK)" w:date="2017-10-10T02:29:00Z"/>
                <w:rFonts w:cs="Arial"/>
              </w:rPr>
            </w:pPr>
          </w:p>
        </w:tc>
        <w:tc>
          <w:tcPr>
            <w:tcW w:w="1287" w:type="dxa"/>
            <w:vMerge/>
            <w:vAlign w:val="center"/>
          </w:tcPr>
          <w:p w14:paraId="2550B30D" w14:textId="77777777" w:rsidR="00C75EB9" w:rsidRPr="00E76EB6" w:rsidRDefault="00C75EB9" w:rsidP="00C75EB9">
            <w:pPr>
              <w:pStyle w:val="TAC"/>
              <w:rPr>
                <w:ins w:id="18095" w:author="zhangqian (AK)" w:date="2017-10-10T02:29:00Z"/>
                <w:rFonts w:cs="Arial"/>
              </w:rPr>
            </w:pPr>
          </w:p>
        </w:tc>
      </w:tr>
      <w:tr w:rsidR="00C75EB9" w:rsidRPr="00E76EB6" w14:paraId="2F86763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9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097" w:author="zhangqian (AK)" w:date="2017-10-10T02:31:00Z">
            <w:trPr>
              <w:trHeight w:val="223"/>
              <w:jc w:val="center"/>
            </w:trPr>
          </w:trPrChange>
        </w:trPr>
        <w:tc>
          <w:tcPr>
            <w:tcW w:w="1418" w:type="dxa"/>
            <w:vMerge w:val="restart"/>
            <w:vAlign w:val="center"/>
            <w:tcPrChange w:id="18098" w:author="zhangqian (AK)" w:date="2017-10-10T02:31:00Z">
              <w:tcPr>
                <w:tcW w:w="1420" w:type="dxa"/>
                <w:gridSpan w:val="2"/>
                <w:vMerge w:val="restart"/>
                <w:vAlign w:val="center"/>
              </w:tcPr>
            </w:tcPrChange>
          </w:tcPr>
          <w:p w14:paraId="045D5C86" w14:textId="77777777" w:rsidR="00C75EB9" w:rsidRPr="00E76EB6" w:rsidRDefault="00C75EB9" w:rsidP="00C75EB9">
            <w:pPr>
              <w:pStyle w:val="TAC"/>
              <w:rPr>
                <w:rFonts w:cs="Arial"/>
              </w:rPr>
            </w:pPr>
            <w:r w:rsidRPr="00E76EB6">
              <w:rPr>
                <w:rFonts w:cs="Arial"/>
              </w:rPr>
              <w:t>CA_2A-29A-30A</w:t>
            </w:r>
          </w:p>
        </w:tc>
        <w:tc>
          <w:tcPr>
            <w:tcW w:w="1466" w:type="dxa"/>
            <w:vMerge w:val="restart"/>
            <w:vAlign w:val="center"/>
            <w:tcPrChange w:id="18099" w:author="zhangqian (AK)" w:date="2017-10-10T02:31:00Z">
              <w:tcPr>
                <w:tcW w:w="1466" w:type="dxa"/>
                <w:gridSpan w:val="2"/>
                <w:vMerge w:val="restart"/>
                <w:vAlign w:val="center"/>
              </w:tcPr>
            </w:tcPrChange>
          </w:tcPr>
          <w:p w14:paraId="0CB3295F"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Change w:id="18100" w:author="zhangqian (AK)" w:date="2017-10-10T02:31:00Z">
              <w:tcPr>
                <w:tcW w:w="771" w:type="dxa"/>
                <w:gridSpan w:val="2"/>
                <w:shd w:val="clear" w:color="auto" w:fill="auto"/>
              </w:tcPr>
            </w:tcPrChange>
          </w:tcPr>
          <w:p w14:paraId="5046C6D3" w14:textId="77777777" w:rsidR="00C75EB9" w:rsidRPr="00E76EB6" w:rsidRDefault="00C75EB9" w:rsidP="00C75EB9">
            <w:pPr>
              <w:pStyle w:val="TAC"/>
              <w:rPr>
                <w:rFonts w:cs="Arial"/>
                <w:lang w:eastAsia="zh-CN"/>
              </w:rPr>
            </w:pPr>
            <w:r w:rsidRPr="00E76EB6">
              <w:rPr>
                <w:rFonts w:cs="Arial"/>
                <w:lang w:eastAsia="zh-CN"/>
              </w:rPr>
              <w:t>2</w:t>
            </w:r>
          </w:p>
        </w:tc>
        <w:tc>
          <w:tcPr>
            <w:tcW w:w="592" w:type="dxa"/>
            <w:shd w:val="clear" w:color="auto" w:fill="auto"/>
            <w:tcPrChange w:id="18101" w:author="zhangqian (AK)" w:date="2017-10-10T02:31:00Z">
              <w:tcPr>
                <w:tcW w:w="592" w:type="dxa"/>
                <w:gridSpan w:val="2"/>
                <w:shd w:val="clear" w:color="auto" w:fill="auto"/>
              </w:tcPr>
            </w:tcPrChange>
          </w:tcPr>
          <w:p w14:paraId="46467806" w14:textId="77777777" w:rsidR="00C75EB9" w:rsidRPr="00E76EB6" w:rsidRDefault="00C75EB9" w:rsidP="00C75EB9">
            <w:pPr>
              <w:pStyle w:val="TAC"/>
              <w:rPr>
                <w:rFonts w:cs="Arial"/>
              </w:rPr>
            </w:pPr>
          </w:p>
        </w:tc>
        <w:tc>
          <w:tcPr>
            <w:tcW w:w="586" w:type="dxa"/>
            <w:tcPrChange w:id="18102" w:author="zhangqian (AK)" w:date="2017-10-10T02:31:00Z">
              <w:tcPr>
                <w:tcW w:w="592" w:type="dxa"/>
                <w:gridSpan w:val="2"/>
              </w:tcPr>
            </w:tcPrChange>
          </w:tcPr>
          <w:p w14:paraId="18776330" w14:textId="77777777" w:rsidR="00C75EB9" w:rsidRPr="00E76EB6" w:rsidRDefault="00C75EB9" w:rsidP="00C75EB9">
            <w:pPr>
              <w:pStyle w:val="TAC"/>
              <w:rPr>
                <w:rFonts w:cs="Arial"/>
              </w:rPr>
            </w:pPr>
          </w:p>
        </w:tc>
        <w:tc>
          <w:tcPr>
            <w:tcW w:w="607" w:type="dxa"/>
            <w:gridSpan w:val="2"/>
            <w:vAlign w:val="center"/>
            <w:tcPrChange w:id="18103" w:author="zhangqian (AK)" w:date="2017-10-10T02:31:00Z">
              <w:tcPr>
                <w:tcW w:w="592" w:type="dxa"/>
                <w:vAlign w:val="center"/>
              </w:tcPr>
            </w:tcPrChange>
          </w:tcPr>
          <w:p w14:paraId="3724D638" w14:textId="77777777" w:rsidR="00C75EB9" w:rsidRPr="00E76EB6" w:rsidRDefault="00C75EB9" w:rsidP="00C75EB9">
            <w:pPr>
              <w:pStyle w:val="TAC"/>
              <w:rPr>
                <w:rFonts w:cs="Arial"/>
              </w:rPr>
            </w:pPr>
            <w:r w:rsidRPr="00E76EB6">
              <w:rPr>
                <w:rFonts w:cs="Arial"/>
              </w:rPr>
              <w:t>Yes</w:t>
            </w:r>
          </w:p>
        </w:tc>
        <w:tc>
          <w:tcPr>
            <w:tcW w:w="595" w:type="dxa"/>
            <w:vAlign w:val="center"/>
            <w:tcPrChange w:id="18104" w:author="zhangqian (AK)" w:date="2017-10-10T02:31:00Z">
              <w:tcPr>
                <w:tcW w:w="595" w:type="dxa"/>
                <w:gridSpan w:val="2"/>
                <w:vAlign w:val="center"/>
              </w:tcPr>
            </w:tcPrChange>
          </w:tcPr>
          <w:p w14:paraId="1B3AFB83" w14:textId="77777777" w:rsidR="00C75EB9" w:rsidRPr="00E76EB6" w:rsidRDefault="00C75EB9" w:rsidP="00C75EB9">
            <w:pPr>
              <w:pStyle w:val="TAC"/>
              <w:rPr>
                <w:rFonts w:cs="Arial"/>
              </w:rPr>
            </w:pPr>
            <w:r w:rsidRPr="00E76EB6">
              <w:rPr>
                <w:rFonts w:cs="Arial"/>
              </w:rPr>
              <w:t>Yes</w:t>
            </w:r>
          </w:p>
        </w:tc>
        <w:tc>
          <w:tcPr>
            <w:tcW w:w="592" w:type="dxa"/>
            <w:vAlign w:val="center"/>
            <w:tcPrChange w:id="18105" w:author="zhangqian (AK)" w:date="2017-10-10T02:31:00Z">
              <w:tcPr>
                <w:tcW w:w="592" w:type="dxa"/>
                <w:gridSpan w:val="2"/>
                <w:vAlign w:val="center"/>
              </w:tcPr>
            </w:tcPrChange>
          </w:tcPr>
          <w:p w14:paraId="40CF89E9" w14:textId="77777777" w:rsidR="00C75EB9" w:rsidRPr="00E76EB6" w:rsidRDefault="00C75EB9" w:rsidP="00C75EB9">
            <w:pPr>
              <w:pStyle w:val="TAC"/>
              <w:rPr>
                <w:rFonts w:cs="Arial"/>
              </w:rPr>
            </w:pPr>
            <w:r w:rsidRPr="00E76EB6">
              <w:rPr>
                <w:rFonts w:cs="Arial"/>
              </w:rPr>
              <w:t>Yes</w:t>
            </w:r>
          </w:p>
        </w:tc>
        <w:tc>
          <w:tcPr>
            <w:tcW w:w="722" w:type="dxa"/>
            <w:vAlign w:val="center"/>
            <w:tcPrChange w:id="18106" w:author="zhangqian (AK)" w:date="2017-10-10T02:31:00Z">
              <w:tcPr>
                <w:tcW w:w="729" w:type="dxa"/>
                <w:gridSpan w:val="2"/>
                <w:vAlign w:val="center"/>
              </w:tcPr>
            </w:tcPrChange>
          </w:tcPr>
          <w:p w14:paraId="74EA87C2" w14:textId="77777777" w:rsidR="00C75EB9" w:rsidRPr="00E76EB6" w:rsidRDefault="00C75EB9" w:rsidP="00C75EB9">
            <w:pPr>
              <w:pStyle w:val="TAC"/>
              <w:rPr>
                <w:rFonts w:cs="Arial"/>
                <w:lang w:eastAsia="zh-CN"/>
              </w:rPr>
            </w:pPr>
            <w:r w:rsidRPr="00E76EB6">
              <w:rPr>
                <w:rFonts w:cs="Arial"/>
              </w:rPr>
              <w:t>Yes</w:t>
            </w:r>
          </w:p>
        </w:tc>
        <w:tc>
          <w:tcPr>
            <w:tcW w:w="1187" w:type="dxa"/>
            <w:vMerge w:val="restart"/>
            <w:vAlign w:val="center"/>
            <w:tcPrChange w:id="18107" w:author="zhangqian (AK)" w:date="2017-10-10T02:31:00Z">
              <w:tcPr>
                <w:tcW w:w="1187" w:type="dxa"/>
                <w:vMerge w:val="restart"/>
                <w:vAlign w:val="center"/>
              </w:tcPr>
            </w:tcPrChange>
          </w:tcPr>
          <w:p w14:paraId="64670EB1" w14:textId="77777777" w:rsidR="00C75EB9" w:rsidRPr="00E76EB6" w:rsidRDefault="00C75EB9" w:rsidP="00C75EB9">
            <w:pPr>
              <w:pStyle w:val="TAC"/>
              <w:rPr>
                <w:rFonts w:cs="Arial"/>
              </w:rPr>
            </w:pPr>
            <w:r w:rsidRPr="00E76EB6">
              <w:rPr>
                <w:rFonts w:cs="Arial"/>
              </w:rPr>
              <w:t>40</w:t>
            </w:r>
          </w:p>
        </w:tc>
        <w:tc>
          <w:tcPr>
            <w:tcW w:w="1287" w:type="dxa"/>
            <w:vMerge w:val="restart"/>
            <w:vAlign w:val="center"/>
            <w:tcPrChange w:id="18108" w:author="zhangqian (AK)" w:date="2017-10-10T02:31:00Z">
              <w:tcPr>
                <w:tcW w:w="1287" w:type="dxa"/>
                <w:vMerge w:val="restart"/>
                <w:vAlign w:val="center"/>
              </w:tcPr>
            </w:tcPrChange>
          </w:tcPr>
          <w:p w14:paraId="60AB87D2" w14:textId="77777777" w:rsidR="00C75EB9" w:rsidRPr="00E76EB6" w:rsidRDefault="00C75EB9" w:rsidP="00C75EB9">
            <w:pPr>
              <w:pStyle w:val="TAC"/>
              <w:rPr>
                <w:rFonts w:cs="Arial"/>
              </w:rPr>
            </w:pPr>
            <w:r w:rsidRPr="00E76EB6">
              <w:rPr>
                <w:rFonts w:cs="Arial"/>
              </w:rPr>
              <w:t>0</w:t>
            </w:r>
          </w:p>
        </w:tc>
      </w:tr>
      <w:tr w:rsidR="00C75EB9" w:rsidRPr="00E76EB6" w14:paraId="58E2C88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0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110" w:author="zhangqian (AK)" w:date="2017-10-10T02:31:00Z">
            <w:trPr>
              <w:trHeight w:val="223"/>
              <w:jc w:val="center"/>
            </w:trPr>
          </w:trPrChange>
        </w:trPr>
        <w:tc>
          <w:tcPr>
            <w:tcW w:w="1418" w:type="dxa"/>
            <w:vMerge/>
            <w:vAlign w:val="center"/>
            <w:tcPrChange w:id="18111" w:author="zhangqian (AK)" w:date="2017-10-10T02:31:00Z">
              <w:tcPr>
                <w:tcW w:w="1420" w:type="dxa"/>
                <w:gridSpan w:val="2"/>
                <w:vMerge/>
                <w:vAlign w:val="center"/>
              </w:tcPr>
            </w:tcPrChange>
          </w:tcPr>
          <w:p w14:paraId="54728156" w14:textId="77777777" w:rsidR="00C75EB9" w:rsidRPr="00E76EB6" w:rsidRDefault="00C75EB9" w:rsidP="00C75EB9">
            <w:pPr>
              <w:pStyle w:val="TAC"/>
              <w:rPr>
                <w:rFonts w:cs="Arial"/>
              </w:rPr>
            </w:pPr>
          </w:p>
        </w:tc>
        <w:tc>
          <w:tcPr>
            <w:tcW w:w="1466" w:type="dxa"/>
            <w:vMerge/>
            <w:vAlign w:val="center"/>
            <w:tcPrChange w:id="18112" w:author="zhangqian (AK)" w:date="2017-10-10T02:31:00Z">
              <w:tcPr>
                <w:tcW w:w="1466" w:type="dxa"/>
                <w:gridSpan w:val="2"/>
                <w:vMerge/>
                <w:vAlign w:val="center"/>
              </w:tcPr>
            </w:tcPrChange>
          </w:tcPr>
          <w:p w14:paraId="47D89A28" w14:textId="77777777" w:rsidR="00C75EB9" w:rsidRPr="00E76EB6" w:rsidRDefault="00C75EB9" w:rsidP="00C75EB9">
            <w:pPr>
              <w:pStyle w:val="TAC"/>
              <w:rPr>
                <w:rFonts w:cs="Arial"/>
                <w:lang w:eastAsia="zh-CN"/>
              </w:rPr>
            </w:pPr>
          </w:p>
        </w:tc>
        <w:tc>
          <w:tcPr>
            <w:tcW w:w="771" w:type="dxa"/>
            <w:shd w:val="clear" w:color="auto" w:fill="auto"/>
            <w:tcPrChange w:id="18113" w:author="zhangqian (AK)" w:date="2017-10-10T02:31:00Z">
              <w:tcPr>
                <w:tcW w:w="771" w:type="dxa"/>
                <w:gridSpan w:val="2"/>
                <w:shd w:val="clear" w:color="auto" w:fill="auto"/>
              </w:tcPr>
            </w:tcPrChange>
          </w:tcPr>
          <w:p w14:paraId="5B9EC92C" w14:textId="77777777" w:rsidR="00C75EB9" w:rsidRPr="00E76EB6" w:rsidRDefault="00C75EB9" w:rsidP="00C75EB9">
            <w:pPr>
              <w:pStyle w:val="TAC"/>
              <w:rPr>
                <w:rFonts w:cs="Arial"/>
                <w:lang w:eastAsia="zh-CN"/>
              </w:rPr>
            </w:pPr>
            <w:r w:rsidRPr="00E76EB6">
              <w:rPr>
                <w:rFonts w:cs="Arial"/>
                <w:lang w:eastAsia="zh-CN"/>
              </w:rPr>
              <w:t>29</w:t>
            </w:r>
          </w:p>
        </w:tc>
        <w:tc>
          <w:tcPr>
            <w:tcW w:w="592" w:type="dxa"/>
            <w:shd w:val="clear" w:color="auto" w:fill="auto"/>
            <w:tcPrChange w:id="18114" w:author="zhangqian (AK)" w:date="2017-10-10T02:31:00Z">
              <w:tcPr>
                <w:tcW w:w="592" w:type="dxa"/>
                <w:gridSpan w:val="2"/>
                <w:shd w:val="clear" w:color="auto" w:fill="auto"/>
              </w:tcPr>
            </w:tcPrChange>
          </w:tcPr>
          <w:p w14:paraId="75987240" w14:textId="77777777" w:rsidR="00C75EB9" w:rsidRPr="00E76EB6" w:rsidRDefault="00C75EB9" w:rsidP="00C75EB9">
            <w:pPr>
              <w:pStyle w:val="TAC"/>
              <w:rPr>
                <w:rFonts w:cs="Arial"/>
              </w:rPr>
            </w:pPr>
          </w:p>
        </w:tc>
        <w:tc>
          <w:tcPr>
            <w:tcW w:w="586" w:type="dxa"/>
            <w:tcPrChange w:id="18115" w:author="zhangqian (AK)" w:date="2017-10-10T02:31:00Z">
              <w:tcPr>
                <w:tcW w:w="592" w:type="dxa"/>
                <w:gridSpan w:val="2"/>
              </w:tcPr>
            </w:tcPrChange>
          </w:tcPr>
          <w:p w14:paraId="7463F636" w14:textId="77777777" w:rsidR="00C75EB9" w:rsidRPr="00E76EB6" w:rsidRDefault="00C75EB9" w:rsidP="00C75EB9">
            <w:pPr>
              <w:pStyle w:val="TAC"/>
              <w:rPr>
                <w:rFonts w:cs="Arial"/>
              </w:rPr>
            </w:pPr>
          </w:p>
        </w:tc>
        <w:tc>
          <w:tcPr>
            <w:tcW w:w="607" w:type="dxa"/>
            <w:gridSpan w:val="2"/>
            <w:vAlign w:val="center"/>
            <w:tcPrChange w:id="18116" w:author="zhangqian (AK)" w:date="2017-10-10T02:31:00Z">
              <w:tcPr>
                <w:tcW w:w="592" w:type="dxa"/>
                <w:vAlign w:val="center"/>
              </w:tcPr>
            </w:tcPrChange>
          </w:tcPr>
          <w:p w14:paraId="39E96449" w14:textId="77777777" w:rsidR="00C75EB9" w:rsidRPr="00E76EB6" w:rsidRDefault="00C75EB9" w:rsidP="00C75EB9">
            <w:pPr>
              <w:pStyle w:val="TAC"/>
              <w:rPr>
                <w:rFonts w:cs="Arial"/>
              </w:rPr>
            </w:pPr>
            <w:r w:rsidRPr="00E76EB6">
              <w:rPr>
                <w:rFonts w:cs="Arial"/>
              </w:rPr>
              <w:t>Yes</w:t>
            </w:r>
          </w:p>
        </w:tc>
        <w:tc>
          <w:tcPr>
            <w:tcW w:w="595" w:type="dxa"/>
            <w:vAlign w:val="center"/>
            <w:tcPrChange w:id="18117" w:author="zhangqian (AK)" w:date="2017-10-10T02:31:00Z">
              <w:tcPr>
                <w:tcW w:w="595" w:type="dxa"/>
                <w:gridSpan w:val="2"/>
                <w:vAlign w:val="center"/>
              </w:tcPr>
            </w:tcPrChange>
          </w:tcPr>
          <w:p w14:paraId="49B9294C" w14:textId="77777777" w:rsidR="00C75EB9" w:rsidRPr="00E76EB6" w:rsidRDefault="00C75EB9" w:rsidP="00C75EB9">
            <w:pPr>
              <w:pStyle w:val="TAC"/>
              <w:rPr>
                <w:rFonts w:cs="Arial"/>
              </w:rPr>
            </w:pPr>
            <w:r w:rsidRPr="00E76EB6">
              <w:rPr>
                <w:rFonts w:cs="Arial"/>
              </w:rPr>
              <w:t>Yes</w:t>
            </w:r>
          </w:p>
        </w:tc>
        <w:tc>
          <w:tcPr>
            <w:tcW w:w="592" w:type="dxa"/>
            <w:vAlign w:val="center"/>
            <w:tcPrChange w:id="18118" w:author="zhangqian (AK)" w:date="2017-10-10T02:31:00Z">
              <w:tcPr>
                <w:tcW w:w="592" w:type="dxa"/>
                <w:gridSpan w:val="2"/>
                <w:vAlign w:val="center"/>
              </w:tcPr>
            </w:tcPrChange>
          </w:tcPr>
          <w:p w14:paraId="5F722E36" w14:textId="77777777" w:rsidR="00C75EB9" w:rsidRPr="00E76EB6" w:rsidRDefault="00C75EB9" w:rsidP="00C75EB9">
            <w:pPr>
              <w:pStyle w:val="TAC"/>
              <w:rPr>
                <w:rFonts w:cs="Arial"/>
              </w:rPr>
            </w:pPr>
          </w:p>
        </w:tc>
        <w:tc>
          <w:tcPr>
            <w:tcW w:w="722" w:type="dxa"/>
            <w:vAlign w:val="center"/>
            <w:tcPrChange w:id="18119" w:author="zhangqian (AK)" w:date="2017-10-10T02:31:00Z">
              <w:tcPr>
                <w:tcW w:w="729" w:type="dxa"/>
                <w:gridSpan w:val="2"/>
                <w:vAlign w:val="center"/>
              </w:tcPr>
            </w:tcPrChange>
          </w:tcPr>
          <w:p w14:paraId="3A63B325" w14:textId="77777777" w:rsidR="00C75EB9" w:rsidRPr="00E76EB6" w:rsidRDefault="00C75EB9" w:rsidP="00C75EB9">
            <w:pPr>
              <w:pStyle w:val="TAC"/>
              <w:rPr>
                <w:rFonts w:cs="Arial"/>
                <w:lang w:eastAsia="zh-CN"/>
              </w:rPr>
            </w:pPr>
          </w:p>
        </w:tc>
        <w:tc>
          <w:tcPr>
            <w:tcW w:w="1187" w:type="dxa"/>
            <w:vMerge/>
            <w:vAlign w:val="center"/>
            <w:tcPrChange w:id="18120" w:author="zhangqian (AK)" w:date="2017-10-10T02:31:00Z">
              <w:tcPr>
                <w:tcW w:w="1187" w:type="dxa"/>
                <w:vMerge/>
                <w:vAlign w:val="center"/>
              </w:tcPr>
            </w:tcPrChange>
          </w:tcPr>
          <w:p w14:paraId="1DDC7101" w14:textId="77777777" w:rsidR="00C75EB9" w:rsidRPr="00E76EB6" w:rsidRDefault="00C75EB9" w:rsidP="00C75EB9">
            <w:pPr>
              <w:pStyle w:val="TAC"/>
              <w:rPr>
                <w:rFonts w:cs="Arial"/>
              </w:rPr>
            </w:pPr>
          </w:p>
        </w:tc>
        <w:tc>
          <w:tcPr>
            <w:tcW w:w="1287" w:type="dxa"/>
            <w:vMerge/>
            <w:vAlign w:val="center"/>
            <w:tcPrChange w:id="18121" w:author="zhangqian (AK)" w:date="2017-10-10T02:31:00Z">
              <w:tcPr>
                <w:tcW w:w="1287" w:type="dxa"/>
                <w:vMerge/>
                <w:vAlign w:val="center"/>
              </w:tcPr>
            </w:tcPrChange>
          </w:tcPr>
          <w:p w14:paraId="2CE7EFAF" w14:textId="77777777" w:rsidR="00C75EB9" w:rsidRPr="00E76EB6" w:rsidRDefault="00C75EB9" w:rsidP="00C75EB9">
            <w:pPr>
              <w:pStyle w:val="TAC"/>
              <w:rPr>
                <w:rFonts w:cs="Arial"/>
              </w:rPr>
            </w:pPr>
          </w:p>
        </w:tc>
      </w:tr>
      <w:tr w:rsidR="00C75EB9" w:rsidRPr="00E76EB6" w14:paraId="182F374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2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123" w:author="zhangqian (AK)" w:date="2017-10-10T02:31:00Z">
            <w:trPr>
              <w:trHeight w:val="223"/>
              <w:jc w:val="center"/>
            </w:trPr>
          </w:trPrChange>
        </w:trPr>
        <w:tc>
          <w:tcPr>
            <w:tcW w:w="1418" w:type="dxa"/>
            <w:vMerge/>
            <w:vAlign w:val="center"/>
            <w:tcPrChange w:id="18124" w:author="zhangqian (AK)" w:date="2017-10-10T02:31:00Z">
              <w:tcPr>
                <w:tcW w:w="1420" w:type="dxa"/>
                <w:gridSpan w:val="2"/>
                <w:vMerge/>
                <w:vAlign w:val="center"/>
              </w:tcPr>
            </w:tcPrChange>
          </w:tcPr>
          <w:p w14:paraId="0F3355C9" w14:textId="77777777" w:rsidR="00C75EB9" w:rsidRPr="00E76EB6" w:rsidRDefault="00C75EB9" w:rsidP="00C75EB9">
            <w:pPr>
              <w:pStyle w:val="TAC"/>
              <w:rPr>
                <w:rFonts w:cs="Arial"/>
              </w:rPr>
            </w:pPr>
          </w:p>
        </w:tc>
        <w:tc>
          <w:tcPr>
            <w:tcW w:w="1466" w:type="dxa"/>
            <w:vMerge/>
            <w:vAlign w:val="center"/>
            <w:tcPrChange w:id="18125" w:author="zhangqian (AK)" w:date="2017-10-10T02:31:00Z">
              <w:tcPr>
                <w:tcW w:w="1466" w:type="dxa"/>
                <w:gridSpan w:val="2"/>
                <w:vMerge/>
                <w:vAlign w:val="center"/>
              </w:tcPr>
            </w:tcPrChange>
          </w:tcPr>
          <w:p w14:paraId="3F6EADBA" w14:textId="77777777" w:rsidR="00C75EB9" w:rsidRPr="00E76EB6" w:rsidRDefault="00C75EB9" w:rsidP="00C75EB9">
            <w:pPr>
              <w:pStyle w:val="TAC"/>
              <w:rPr>
                <w:rFonts w:cs="Arial"/>
                <w:lang w:eastAsia="zh-CN"/>
              </w:rPr>
            </w:pPr>
          </w:p>
        </w:tc>
        <w:tc>
          <w:tcPr>
            <w:tcW w:w="771" w:type="dxa"/>
            <w:shd w:val="clear" w:color="auto" w:fill="auto"/>
            <w:tcPrChange w:id="18126" w:author="zhangqian (AK)" w:date="2017-10-10T02:31:00Z">
              <w:tcPr>
                <w:tcW w:w="771" w:type="dxa"/>
                <w:gridSpan w:val="2"/>
                <w:shd w:val="clear" w:color="auto" w:fill="auto"/>
              </w:tcPr>
            </w:tcPrChange>
          </w:tcPr>
          <w:p w14:paraId="140B8AC5"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tcPrChange w:id="18127" w:author="zhangqian (AK)" w:date="2017-10-10T02:31:00Z">
              <w:tcPr>
                <w:tcW w:w="592" w:type="dxa"/>
                <w:gridSpan w:val="2"/>
                <w:shd w:val="clear" w:color="auto" w:fill="auto"/>
              </w:tcPr>
            </w:tcPrChange>
          </w:tcPr>
          <w:p w14:paraId="19D76503" w14:textId="77777777" w:rsidR="00C75EB9" w:rsidRPr="00E76EB6" w:rsidRDefault="00C75EB9" w:rsidP="00C75EB9">
            <w:pPr>
              <w:pStyle w:val="TAC"/>
              <w:rPr>
                <w:rFonts w:cs="Arial"/>
              </w:rPr>
            </w:pPr>
          </w:p>
        </w:tc>
        <w:tc>
          <w:tcPr>
            <w:tcW w:w="586" w:type="dxa"/>
            <w:tcPrChange w:id="18128" w:author="zhangqian (AK)" w:date="2017-10-10T02:31:00Z">
              <w:tcPr>
                <w:tcW w:w="592" w:type="dxa"/>
                <w:gridSpan w:val="2"/>
              </w:tcPr>
            </w:tcPrChange>
          </w:tcPr>
          <w:p w14:paraId="774AD577" w14:textId="77777777" w:rsidR="00C75EB9" w:rsidRPr="00E76EB6" w:rsidRDefault="00C75EB9" w:rsidP="00C75EB9">
            <w:pPr>
              <w:pStyle w:val="TAC"/>
              <w:rPr>
                <w:rFonts w:cs="Arial"/>
              </w:rPr>
            </w:pPr>
          </w:p>
        </w:tc>
        <w:tc>
          <w:tcPr>
            <w:tcW w:w="607" w:type="dxa"/>
            <w:gridSpan w:val="2"/>
            <w:vAlign w:val="center"/>
            <w:tcPrChange w:id="18129" w:author="zhangqian (AK)" w:date="2017-10-10T02:31:00Z">
              <w:tcPr>
                <w:tcW w:w="592" w:type="dxa"/>
                <w:vAlign w:val="center"/>
              </w:tcPr>
            </w:tcPrChange>
          </w:tcPr>
          <w:p w14:paraId="0CEC2AF9" w14:textId="77777777" w:rsidR="00C75EB9" w:rsidRPr="00E76EB6" w:rsidRDefault="00C75EB9" w:rsidP="00C75EB9">
            <w:pPr>
              <w:pStyle w:val="TAC"/>
              <w:rPr>
                <w:rFonts w:cs="Arial"/>
              </w:rPr>
            </w:pPr>
            <w:r w:rsidRPr="00E76EB6">
              <w:rPr>
                <w:rFonts w:cs="Arial"/>
              </w:rPr>
              <w:t>Yes</w:t>
            </w:r>
          </w:p>
        </w:tc>
        <w:tc>
          <w:tcPr>
            <w:tcW w:w="595" w:type="dxa"/>
            <w:vAlign w:val="center"/>
            <w:tcPrChange w:id="18130" w:author="zhangqian (AK)" w:date="2017-10-10T02:31:00Z">
              <w:tcPr>
                <w:tcW w:w="595" w:type="dxa"/>
                <w:gridSpan w:val="2"/>
                <w:vAlign w:val="center"/>
              </w:tcPr>
            </w:tcPrChange>
          </w:tcPr>
          <w:p w14:paraId="5B3945EE" w14:textId="77777777" w:rsidR="00C75EB9" w:rsidRPr="00E76EB6" w:rsidRDefault="00C75EB9" w:rsidP="00C75EB9">
            <w:pPr>
              <w:pStyle w:val="TAC"/>
              <w:rPr>
                <w:rFonts w:cs="Arial"/>
              </w:rPr>
            </w:pPr>
            <w:r w:rsidRPr="00E76EB6">
              <w:rPr>
                <w:rFonts w:cs="Arial"/>
              </w:rPr>
              <w:t>Yes</w:t>
            </w:r>
          </w:p>
        </w:tc>
        <w:tc>
          <w:tcPr>
            <w:tcW w:w="592" w:type="dxa"/>
            <w:vAlign w:val="center"/>
            <w:tcPrChange w:id="18131" w:author="zhangqian (AK)" w:date="2017-10-10T02:31:00Z">
              <w:tcPr>
                <w:tcW w:w="592" w:type="dxa"/>
                <w:gridSpan w:val="2"/>
                <w:vAlign w:val="center"/>
              </w:tcPr>
            </w:tcPrChange>
          </w:tcPr>
          <w:p w14:paraId="3F3CB37F" w14:textId="77777777" w:rsidR="00C75EB9" w:rsidRPr="00E76EB6" w:rsidRDefault="00C75EB9" w:rsidP="00C75EB9">
            <w:pPr>
              <w:pStyle w:val="TAC"/>
              <w:rPr>
                <w:rFonts w:cs="Arial"/>
              </w:rPr>
            </w:pPr>
          </w:p>
        </w:tc>
        <w:tc>
          <w:tcPr>
            <w:tcW w:w="722" w:type="dxa"/>
            <w:vAlign w:val="center"/>
            <w:tcPrChange w:id="18132" w:author="zhangqian (AK)" w:date="2017-10-10T02:31:00Z">
              <w:tcPr>
                <w:tcW w:w="729" w:type="dxa"/>
                <w:gridSpan w:val="2"/>
                <w:vAlign w:val="center"/>
              </w:tcPr>
            </w:tcPrChange>
          </w:tcPr>
          <w:p w14:paraId="16BEE887" w14:textId="77777777" w:rsidR="00C75EB9" w:rsidRPr="00E76EB6" w:rsidRDefault="00C75EB9" w:rsidP="00C75EB9">
            <w:pPr>
              <w:pStyle w:val="TAC"/>
              <w:rPr>
                <w:rFonts w:cs="Arial"/>
                <w:lang w:eastAsia="zh-CN"/>
              </w:rPr>
            </w:pPr>
          </w:p>
        </w:tc>
        <w:tc>
          <w:tcPr>
            <w:tcW w:w="1187" w:type="dxa"/>
            <w:vMerge/>
            <w:vAlign w:val="center"/>
            <w:tcPrChange w:id="18133" w:author="zhangqian (AK)" w:date="2017-10-10T02:31:00Z">
              <w:tcPr>
                <w:tcW w:w="1187" w:type="dxa"/>
                <w:vMerge/>
                <w:vAlign w:val="center"/>
              </w:tcPr>
            </w:tcPrChange>
          </w:tcPr>
          <w:p w14:paraId="34EB5145" w14:textId="77777777" w:rsidR="00C75EB9" w:rsidRPr="00E76EB6" w:rsidRDefault="00C75EB9" w:rsidP="00C75EB9">
            <w:pPr>
              <w:pStyle w:val="TAC"/>
              <w:rPr>
                <w:rFonts w:cs="Arial"/>
              </w:rPr>
            </w:pPr>
          </w:p>
        </w:tc>
        <w:tc>
          <w:tcPr>
            <w:tcW w:w="1287" w:type="dxa"/>
            <w:vMerge/>
            <w:vAlign w:val="center"/>
            <w:tcPrChange w:id="18134" w:author="zhangqian (AK)" w:date="2017-10-10T02:31:00Z">
              <w:tcPr>
                <w:tcW w:w="1287" w:type="dxa"/>
                <w:vMerge/>
                <w:vAlign w:val="center"/>
              </w:tcPr>
            </w:tcPrChange>
          </w:tcPr>
          <w:p w14:paraId="42998FD2" w14:textId="77777777" w:rsidR="00C75EB9" w:rsidRPr="00E76EB6" w:rsidRDefault="00C75EB9" w:rsidP="00C75EB9">
            <w:pPr>
              <w:pStyle w:val="TAC"/>
              <w:rPr>
                <w:rFonts w:cs="Arial"/>
              </w:rPr>
            </w:pPr>
          </w:p>
        </w:tc>
      </w:tr>
      <w:tr w:rsidR="00C75EB9" w:rsidRPr="00E76EB6" w14:paraId="07521158" w14:textId="77777777" w:rsidTr="00814ACD">
        <w:trPr>
          <w:trHeight w:val="223"/>
          <w:jc w:val="center"/>
        </w:trPr>
        <w:tc>
          <w:tcPr>
            <w:tcW w:w="1418" w:type="dxa"/>
            <w:vMerge w:val="restart"/>
            <w:vAlign w:val="center"/>
          </w:tcPr>
          <w:p w14:paraId="66680C95" w14:textId="77777777" w:rsidR="00C75EB9" w:rsidRPr="00E76EB6" w:rsidRDefault="00C75EB9" w:rsidP="00C75EB9">
            <w:pPr>
              <w:pStyle w:val="TAC"/>
              <w:rPr>
                <w:rFonts w:cs="Arial"/>
                <w:lang w:eastAsia="ko-KR"/>
              </w:rPr>
            </w:pPr>
            <w:r w:rsidRPr="00E76EB6">
              <w:rPr>
                <w:rFonts w:cs="Arial"/>
                <w:lang w:eastAsia="ko-KR"/>
              </w:rPr>
              <w:t>CA_2A-2A-29A-30A</w:t>
            </w:r>
          </w:p>
        </w:tc>
        <w:tc>
          <w:tcPr>
            <w:tcW w:w="1466" w:type="dxa"/>
            <w:vMerge w:val="restart"/>
            <w:vAlign w:val="center"/>
          </w:tcPr>
          <w:p w14:paraId="40B7AB03"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
          <w:p w14:paraId="612867BB" w14:textId="77777777" w:rsidR="00C75EB9" w:rsidRPr="00E76EB6" w:rsidRDefault="00C75EB9" w:rsidP="00C75EB9">
            <w:pPr>
              <w:pStyle w:val="TAC"/>
              <w:rPr>
                <w:rFonts w:cs="Arial"/>
                <w:lang w:eastAsia="zh-CN"/>
              </w:rPr>
            </w:pPr>
            <w:r w:rsidRPr="00E76EB6">
              <w:rPr>
                <w:rFonts w:cs="Arial"/>
                <w:lang w:eastAsia="zh-CN"/>
              </w:rPr>
              <w:t>2</w:t>
            </w:r>
          </w:p>
        </w:tc>
        <w:tc>
          <w:tcPr>
            <w:tcW w:w="3694" w:type="dxa"/>
            <w:gridSpan w:val="7"/>
            <w:shd w:val="clear" w:color="auto" w:fill="auto"/>
          </w:tcPr>
          <w:p w14:paraId="6620625F" w14:textId="77777777" w:rsidR="00C75EB9" w:rsidRPr="00E76EB6" w:rsidRDefault="00C75EB9" w:rsidP="00C75EB9">
            <w:pPr>
              <w:pStyle w:val="TAC"/>
              <w:rPr>
                <w:rFonts w:cs="Arial"/>
                <w:lang w:eastAsia="zh-CN"/>
              </w:rPr>
            </w:pPr>
            <w:r w:rsidRPr="00E76EB6">
              <w:rPr>
                <w:lang w:eastAsia="ko-KR"/>
              </w:rPr>
              <w:t>See CA_2A-2A Bandwidth Combination Set 0 in Table 5.6A.1-3</w:t>
            </w:r>
          </w:p>
        </w:tc>
        <w:tc>
          <w:tcPr>
            <w:tcW w:w="1187" w:type="dxa"/>
            <w:vMerge w:val="restart"/>
            <w:vAlign w:val="center"/>
          </w:tcPr>
          <w:p w14:paraId="036AD6DE" w14:textId="77777777" w:rsidR="00C75EB9" w:rsidRPr="00E76EB6" w:rsidRDefault="00C75EB9" w:rsidP="00C75EB9">
            <w:pPr>
              <w:pStyle w:val="TAC"/>
              <w:rPr>
                <w:rFonts w:cs="Arial"/>
                <w:lang w:eastAsia="ko-KR"/>
              </w:rPr>
            </w:pPr>
            <w:r w:rsidRPr="00E76EB6">
              <w:rPr>
                <w:rFonts w:cs="Arial"/>
                <w:lang w:eastAsia="ko-KR"/>
              </w:rPr>
              <w:t>60</w:t>
            </w:r>
          </w:p>
        </w:tc>
        <w:tc>
          <w:tcPr>
            <w:tcW w:w="1287" w:type="dxa"/>
            <w:vMerge w:val="restart"/>
            <w:vAlign w:val="center"/>
          </w:tcPr>
          <w:p w14:paraId="34C1BBE5" w14:textId="77777777" w:rsidR="00C75EB9" w:rsidRPr="00E76EB6" w:rsidRDefault="00C75EB9" w:rsidP="00C75EB9">
            <w:pPr>
              <w:pStyle w:val="TAC"/>
              <w:rPr>
                <w:rFonts w:cs="Arial"/>
                <w:lang w:eastAsia="ko-KR"/>
              </w:rPr>
            </w:pPr>
            <w:r w:rsidRPr="00E76EB6">
              <w:rPr>
                <w:rFonts w:cs="Arial"/>
                <w:lang w:eastAsia="ko-KR"/>
              </w:rPr>
              <w:t>0</w:t>
            </w:r>
          </w:p>
        </w:tc>
      </w:tr>
      <w:tr w:rsidR="00C75EB9" w:rsidRPr="00E76EB6" w14:paraId="3F7F074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3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136" w:author="zhangqian (AK)" w:date="2017-10-10T02:31:00Z">
            <w:trPr>
              <w:trHeight w:val="223"/>
              <w:jc w:val="center"/>
            </w:trPr>
          </w:trPrChange>
        </w:trPr>
        <w:tc>
          <w:tcPr>
            <w:tcW w:w="1418" w:type="dxa"/>
            <w:vMerge/>
            <w:vAlign w:val="center"/>
            <w:tcPrChange w:id="18137" w:author="zhangqian (AK)" w:date="2017-10-10T02:31:00Z">
              <w:tcPr>
                <w:tcW w:w="1420" w:type="dxa"/>
                <w:gridSpan w:val="2"/>
                <w:vMerge/>
                <w:vAlign w:val="center"/>
              </w:tcPr>
            </w:tcPrChange>
          </w:tcPr>
          <w:p w14:paraId="72700594" w14:textId="77777777" w:rsidR="00C75EB9" w:rsidRPr="00E76EB6" w:rsidRDefault="00C75EB9" w:rsidP="00C75EB9">
            <w:pPr>
              <w:pStyle w:val="TAC"/>
              <w:rPr>
                <w:rFonts w:cs="Arial"/>
                <w:lang w:eastAsia="ko-KR"/>
              </w:rPr>
            </w:pPr>
          </w:p>
        </w:tc>
        <w:tc>
          <w:tcPr>
            <w:tcW w:w="1466" w:type="dxa"/>
            <w:vMerge/>
            <w:vAlign w:val="center"/>
            <w:tcPrChange w:id="18138" w:author="zhangqian (AK)" w:date="2017-10-10T02:31:00Z">
              <w:tcPr>
                <w:tcW w:w="1466" w:type="dxa"/>
                <w:gridSpan w:val="2"/>
                <w:vMerge/>
                <w:vAlign w:val="center"/>
              </w:tcPr>
            </w:tcPrChange>
          </w:tcPr>
          <w:p w14:paraId="4E92E9D6" w14:textId="77777777" w:rsidR="00C75EB9" w:rsidRPr="00E76EB6" w:rsidRDefault="00C75EB9" w:rsidP="00C75EB9">
            <w:pPr>
              <w:pStyle w:val="TAC"/>
              <w:rPr>
                <w:rFonts w:cs="Arial"/>
                <w:lang w:eastAsia="zh-CN"/>
              </w:rPr>
            </w:pPr>
          </w:p>
        </w:tc>
        <w:tc>
          <w:tcPr>
            <w:tcW w:w="771" w:type="dxa"/>
            <w:shd w:val="clear" w:color="auto" w:fill="auto"/>
            <w:tcPrChange w:id="18139" w:author="zhangqian (AK)" w:date="2017-10-10T02:31:00Z">
              <w:tcPr>
                <w:tcW w:w="771" w:type="dxa"/>
                <w:gridSpan w:val="2"/>
                <w:shd w:val="clear" w:color="auto" w:fill="auto"/>
              </w:tcPr>
            </w:tcPrChange>
          </w:tcPr>
          <w:p w14:paraId="7521A64F" w14:textId="77777777" w:rsidR="00C75EB9" w:rsidRPr="00E76EB6" w:rsidRDefault="00C75EB9" w:rsidP="00C75EB9">
            <w:pPr>
              <w:pStyle w:val="TAC"/>
              <w:rPr>
                <w:rFonts w:cs="Arial"/>
                <w:lang w:eastAsia="zh-CN"/>
              </w:rPr>
            </w:pPr>
            <w:r w:rsidRPr="00E76EB6">
              <w:rPr>
                <w:rFonts w:cs="Arial"/>
                <w:lang w:eastAsia="zh-CN"/>
              </w:rPr>
              <w:t>29</w:t>
            </w:r>
          </w:p>
        </w:tc>
        <w:tc>
          <w:tcPr>
            <w:tcW w:w="592" w:type="dxa"/>
            <w:shd w:val="clear" w:color="auto" w:fill="auto"/>
            <w:tcPrChange w:id="18140" w:author="zhangqian (AK)" w:date="2017-10-10T02:31:00Z">
              <w:tcPr>
                <w:tcW w:w="592" w:type="dxa"/>
                <w:gridSpan w:val="2"/>
                <w:shd w:val="clear" w:color="auto" w:fill="auto"/>
              </w:tcPr>
            </w:tcPrChange>
          </w:tcPr>
          <w:p w14:paraId="26F6104C" w14:textId="77777777" w:rsidR="00C75EB9" w:rsidRPr="00E76EB6" w:rsidRDefault="00C75EB9" w:rsidP="00C75EB9">
            <w:pPr>
              <w:pStyle w:val="TAC"/>
              <w:rPr>
                <w:rFonts w:cs="Arial"/>
                <w:lang w:eastAsia="ko-KR"/>
              </w:rPr>
            </w:pPr>
          </w:p>
        </w:tc>
        <w:tc>
          <w:tcPr>
            <w:tcW w:w="586" w:type="dxa"/>
            <w:tcPrChange w:id="18141" w:author="zhangqian (AK)" w:date="2017-10-10T02:31:00Z">
              <w:tcPr>
                <w:tcW w:w="592" w:type="dxa"/>
                <w:gridSpan w:val="2"/>
              </w:tcPr>
            </w:tcPrChange>
          </w:tcPr>
          <w:p w14:paraId="48DC0727" w14:textId="77777777" w:rsidR="00C75EB9" w:rsidRPr="00E76EB6" w:rsidRDefault="00C75EB9" w:rsidP="00C75EB9">
            <w:pPr>
              <w:pStyle w:val="TAC"/>
              <w:rPr>
                <w:rFonts w:cs="Arial"/>
                <w:lang w:eastAsia="ko-KR"/>
              </w:rPr>
            </w:pPr>
          </w:p>
        </w:tc>
        <w:tc>
          <w:tcPr>
            <w:tcW w:w="607" w:type="dxa"/>
            <w:gridSpan w:val="2"/>
            <w:vAlign w:val="center"/>
            <w:tcPrChange w:id="18142" w:author="zhangqian (AK)" w:date="2017-10-10T02:31:00Z">
              <w:tcPr>
                <w:tcW w:w="592" w:type="dxa"/>
                <w:vAlign w:val="center"/>
              </w:tcPr>
            </w:tcPrChange>
          </w:tcPr>
          <w:p w14:paraId="3C0B5150" w14:textId="77777777" w:rsidR="00C75EB9" w:rsidRPr="00E76EB6" w:rsidRDefault="00C75EB9" w:rsidP="00C75EB9">
            <w:pPr>
              <w:pStyle w:val="TAC"/>
              <w:rPr>
                <w:rFonts w:cs="Arial"/>
                <w:lang w:eastAsia="ko-KR"/>
              </w:rPr>
            </w:pPr>
            <w:r w:rsidRPr="00E76EB6">
              <w:rPr>
                <w:rFonts w:cs="Arial"/>
                <w:lang w:eastAsia="ko-KR"/>
              </w:rPr>
              <w:t>Yes</w:t>
            </w:r>
          </w:p>
        </w:tc>
        <w:tc>
          <w:tcPr>
            <w:tcW w:w="595" w:type="dxa"/>
            <w:vAlign w:val="center"/>
            <w:tcPrChange w:id="18143" w:author="zhangqian (AK)" w:date="2017-10-10T02:31:00Z">
              <w:tcPr>
                <w:tcW w:w="595" w:type="dxa"/>
                <w:gridSpan w:val="2"/>
                <w:vAlign w:val="center"/>
              </w:tcPr>
            </w:tcPrChange>
          </w:tcPr>
          <w:p w14:paraId="193B445B" w14:textId="77777777" w:rsidR="00C75EB9" w:rsidRPr="00E76EB6" w:rsidRDefault="00C75EB9" w:rsidP="00C75EB9">
            <w:pPr>
              <w:pStyle w:val="TAC"/>
              <w:rPr>
                <w:rFonts w:cs="Arial"/>
                <w:lang w:eastAsia="ko-KR"/>
              </w:rPr>
            </w:pPr>
            <w:r w:rsidRPr="00E76EB6">
              <w:rPr>
                <w:rFonts w:cs="Arial"/>
                <w:lang w:eastAsia="ko-KR"/>
              </w:rPr>
              <w:t>Yes</w:t>
            </w:r>
          </w:p>
        </w:tc>
        <w:tc>
          <w:tcPr>
            <w:tcW w:w="592" w:type="dxa"/>
            <w:vAlign w:val="center"/>
            <w:tcPrChange w:id="18144" w:author="zhangqian (AK)" w:date="2017-10-10T02:31:00Z">
              <w:tcPr>
                <w:tcW w:w="592" w:type="dxa"/>
                <w:gridSpan w:val="2"/>
                <w:vAlign w:val="center"/>
              </w:tcPr>
            </w:tcPrChange>
          </w:tcPr>
          <w:p w14:paraId="11BA05D1" w14:textId="77777777" w:rsidR="00C75EB9" w:rsidRPr="00E76EB6" w:rsidRDefault="00C75EB9" w:rsidP="00C75EB9">
            <w:pPr>
              <w:pStyle w:val="TAC"/>
              <w:rPr>
                <w:rFonts w:cs="Arial"/>
                <w:lang w:eastAsia="ko-KR"/>
              </w:rPr>
            </w:pPr>
          </w:p>
        </w:tc>
        <w:tc>
          <w:tcPr>
            <w:tcW w:w="722" w:type="dxa"/>
            <w:vAlign w:val="center"/>
            <w:tcPrChange w:id="18145" w:author="zhangqian (AK)" w:date="2017-10-10T02:31:00Z">
              <w:tcPr>
                <w:tcW w:w="729" w:type="dxa"/>
                <w:gridSpan w:val="2"/>
                <w:vAlign w:val="center"/>
              </w:tcPr>
            </w:tcPrChange>
          </w:tcPr>
          <w:p w14:paraId="287DE397" w14:textId="77777777" w:rsidR="00C75EB9" w:rsidRPr="00E76EB6" w:rsidRDefault="00C75EB9" w:rsidP="00C75EB9">
            <w:pPr>
              <w:pStyle w:val="TAC"/>
              <w:rPr>
                <w:rFonts w:cs="Arial"/>
                <w:lang w:eastAsia="zh-CN"/>
              </w:rPr>
            </w:pPr>
          </w:p>
        </w:tc>
        <w:tc>
          <w:tcPr>
            <w:tcW w:w="1187" w:type="dxa"/>
            <w:vMerge/>
            <w:vAlign w:val="center"/>
            <w:tcPrChange w:id="18146" w:author="zhangqian (AK)" w:date="2017-10-10T02:31:00Z">
              <w:tcPr>
                <w:tcW w:w="1187" w:type="dxa"/>
                <w:vMerge/>
                <w:vAlign w:val="center"/>
              </w:tcPr>
            </w:tcPrChange>
          </w:tcPr>
          <w:p w14:paraId="0090E855" w14:textId="77777777" w:rsidR="00C75EB9" w:rsidRPr="00E76EB6" w:rsidRDefault="00C75EB9" w:rsidP="00C75EB9">
            <w:pPr>
              <w:pStyle w:val="TAC"/>
              <w:rPr>
                <w:rFonts w:cs="Arial"/>
                <w:lang w:eastAsia="ko-KR"/>
              </w:rPr>
            </w:pPr>
          </w:p>
        </w:tc>
        <w:tc>
          <w:tcPr>
            <w:tcW w:w="1287" w:type="dxa"/>
            <w:vMerge/>
            <w:vAlign w:val="center"/>
            <w:tcPrChange w:id="18147" w:author="zhangqian (AK)" w:date="2017-10-10T02:31:00Z">
              <w:tcPr>
                <w:tcW w:w="1287" w:type="dxa"/>
                <w:vMerge/>
                <w:vAlign w:val="center"/>
              </w:tcPr>
            </w:tcPrChange>
          </w:tcPr>
          <w:p w14:paraId="522DBB80" w14:textId="77777777" w:rsidR="00C75EB9" w:rsidRPr="00E76EB6" w:rsidRDefault="00C75EB9" w:rsidP="00C75EB9">
            <w:pPr>
              <w:pStyle w:val="TAC"/>
              <w:rPr>
                <w:rFonts w:cs="Arial"/>
                <w:lang w:eastAsia="ko-KR"/>
              </w:rPr>
            </w:pPr>
          </w:p>
        </w:tc>
      </w:tr>
      <w:tr w:rsidR="00C75EB9" w:rsidRPr="00E76EB6" w14:paraId="4A7E4B8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4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149" w:author="zhangqian (AK)" w:date="2017-10-10T02:31:00Z">
            <w:trPr>
              <w:trHeight w:val="223"/>
              <w:jc w:val="center"/>
            </w:trPr>
          </w:trPrChange>
        </w:trPr>
        <w:tc>
          <w:tcPr>
            <w:tcW w:w="1418" w:type="dxa"/>
            <w:vMerge/>
            <w:vAlign w:val="center"/>
            <w:tcPrChange w:id="18150" w:author="zhangqian (AK)" w:date="2017-10-10T02:31:00Z">
              <w:tcPr>
                <w:tcW w:w="1420" w:type="dxa"/>
                <w:gridSpan w:val="2"/>
                <w:vMerge/>
                <w:vAlign w:val="center"/>
              </w:tcPr>
            </w:tcPrChange>
          </w:tcPr>
          <w:p w14:paraId="0747E633" w14:textId="77777777" w:rsidR="00C75EB9" w:rsidRPr="00E76EB6" w:rsidRDefault="00C75EB9" w:rsidP="00C75EB9">
            <w:pPr>
              <w:pStyle w:val="TAC"/>
              <w:rPr>
                <w:rFonts w:cs="Arial"/>
                <w:lang w:eastAsia="ko-KR"/>
              </w:rPr>
            </w:pPr>
          </w:p>
        </w:tc>
        <w:tc>
          <w:tcPr>
            <w:tcW w:w="1466" w:type="dxa"/>
            <w:vMerge/>
            <w:vAlign w:val="center"/>
            <w:tcPrChange w:id="18151" w:author="zhangqian (AK)" w:date="2017-10-10T02:31:00Z">
              <w:tcPr>
                <w:tcW w:w="1466" w:type="dxa"/>
                <w:gridSpan w:val="2"/>
                <w:vMerge/>
                <w:vAlign w:val="center"/>
              </w:tcPr>
            </w:tcPrChange>
          </w:tcPr>
          <w:p w14:paraId="6C56E21B" w14:textId="77777777" w:rsidR="00C75EB9" w:rsidRPr="00E76EB6" w:rsidRDefault="00C75EB9" w:rsidP="00C75EB9">
            <w:pPr>
              <w:pStyle w:val="TAC"/>
              <w:rPr>
                <w:rFonts w:cs="Arial"/>
                <w:lang w:eastAsia="zh-CN"/>
              </w:rPr>
            </w:pPr>
          </w:p>
        </w:tc>
        <w:tc>
          <w:tcPr>
            <w:tcW w:w="771" w:type="dxa"/>
            <w:shd w:val="clear" w:color="auto" w:fill="auto"/>
            <w:tcPrChange w:id="18152" w:author="zhangqian (AK)" w:date="2017-10-10T02:31:00Z">
              <w:tcPr>
                <w:tcW w:w="771" w:type="dxa"/>
                <w:gridSpan w:val="2"/>
                <w:shd w:val="clear" w:color="auto" w:fill="auto"/>
              </w:tcPr>
            </w:tcPrChange>
          </w:tcPr>
          <w:p w14:paraId="5C2D0CC2"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tcPrChange w:id="18153" w:author="zhangqian (AK)" w:date="2017-10-10T02:31:00Z">
              <w:tcPr>
                <w:tcW w:w="592" w:type="dxa"/>
                <w:gridSpan w:val="2"/>
                <w:shd w:val="clear" w:color="auto" w:fill="auto"/>
              </w:tcPr>
            </w:tcPrChange>
          </w:tcPr>
          <w:p w14:paraId="474F5E7F" w14:textId="77777777" w:rsidR="00C75EB9" w:rsidRPr="00E76EB6" w:rsidRDefault="00C75EB9" w:rsidP="00C75EB9">
            <w:pPr>
              <w:pStyle w:val="TAC"/>
              <w:rPr>
                <w:rFonts w:cs="Arial"/>
                <w:lang w:eastAsia="ko-KR"/>
              </w:rPr>
            </w:pPr>
          </w:p>
        </w:tc>
        <w:tc>
          <w:tcPr>
            <w:tcW w:w="586" w:type="dxa"/>
            <w:tcPrChange w:id="18154" w:author="zhangqian (AK)" w:date="2017-10-10T02:31:00Z">
              <w:tcPr>
                <w:tcW w:w="592" w:type="dxa"/>
                <w:gridSpan w:val="2"/>
              </w:tcPr>
            </w:tcPrChange>
          </w:tcPr>
          <w:p w14:paraId="4AE8F6D1" w14:textId="77777777" w:rsidR="00C75EB9" w:rsidRPr="00E76EB6" w:rsidRDefault="00C75EB9" w:rsidP="00C75EB9">
            <w:pPr>
              <w:pStyle w:val="TAC"/>
              <w:rPr>
                <w:rFonts w:cs="Arial"/>
                <w:lang w:eastAsia="ko-KR"/>
              </w:rPr>
            </w:pPr>
          </w:p>
        </w:tc>
        <w:tc>
          <w:tcPr>
            <w:tcW w:w="607" w:type="dxa"/>
            <w:gridSpan w:val="2"/>
            <w:vAlign w:val="center"/>
            <w:tcPrChange w:id="18155" w:author="zhangqian (AK)" w:date="2017-10-10T02:31:00Z">
              <w:tcPr>
                <w:tcW w:w="592" w:type="dxa"/>
                <w:vAlign w:val="center"/>
              </w:tcPr>
            </w:tcPrChange>
          </w:tcPr>
          <w:p w14:paraId="6651911B" w14:textId="77777777" w:rsidR="00C75EB9" w:rsidRPr="00E76EB6" w:rsidRDefault="00C75EB9" w:rsidP="00C75EB9">
            <w:pPr>
              <w:pStyle w:val="TAC"/>
              <w:rPr>
                <w:rFonts w:cs="Arial"/>
                <w:lang w:eastAsia="ko-KR"/>
              </w:rPr>
            </w:pPr>
            <w:r w:rsidRPr="00E76EB6">
              <w:rPr>
                <w:rFonts w:cs="Arial"/>
                <w:lang w:eastAsia="ko-KR"/>
              </w:rPr>
              <w:t>Yes</w:t>
            </w:r>
          </w:p>
        </w:tc>
        <w:tc>
          <w:tcPr>
            <w:tcW w:w="595" w:type="dxa"/>
            <w:vAlign w:val="center"/>
            <w:tcPrChange w:id="18156" w:author="zhangqian (AK)" w:date="2017-10-10T02:31:00Z">
              <w:tcPr>
                <w:tcW w:w="595" w:type="dxa"/>
                <w:gridSpan w:val="2"/>
                <w:vAlign w:val="center"/>
              </w:tcPr>
            </w:tcPrChange>
          </w:tcPr>
          <w:p w14:paraId="6238A933" w14:textId="77777777" w:rsidR="00C75EB9" w:rsidRPr="00E76EB6" w:rsidRDefault="00C75EB9" w:rsidP="00C75EB9">
            <w:pPr>
              <w:pStyle w:val="TAC"/>
              <w:rPr>
                <w:rFonts w:cs="Arial"/>
                <w:lang w:eastAsia="ko-KR"/>
              </w:rPr>
            </w:pPr>
            <w:r w:rsidRPr="00E76EB6">
              <w:rPr>
                <w:rFonts w:cs="Arial"/>
                <w:lang w:eastAsia="ko-KR"/>
              </w:rPr>
              <w:t>Yes</w:t>
            </w:r>
          </w:p>
        </w:tc>
        <w:tc>
          <w:tcPr>
            <w:tcW w:w="592" w:type="dxa"/>
            <w:vAlign w:val="center"/>
            <w:tcPrChange w:id="18157" w:author="zhangqian (AK)" w:date="2017-10-10T02:31:00Z">
              <w:tcPr>
                <w:tcW w:w="592" w:type="dxa"/>
                <w:gridSpan w:val="2"/>
                <w:vAlign w:val="center"/>
              </w:tcPr>
            </w:tcPrChange>
          </w:tcPr>
          <w:p w14:paraId="32BFF50D" w14:textId="77777777" w:rsidR="00C75EB9" w:rsidRPr="00E76EB6" w:rsidRDefault="00C75EB9" w:rsidP="00C75EB9">
            <w:pPr>
              <w:pStyle w:val="TAC"/>
              <w:rPr>
                <w:rFonts w:cs="Arial"/>
                <w:lang w:eastAsia="ko-KR"/>
              </w:rPr>
            </w:pPr>
          </w:p>
        </w:tc>
        <w:tc>
          <w:tcPr>
            <w:tcW w:w="722" w:type="dxa"/>
            <w:vAlign w:val="center"/>
            <w:tcPrChange w:id="18158" w:author="zhangqian (AK)" w:date="2017-10-10T02:31:00Z">
              <w:tcPr>
                <w:tcW w:w="729" w:type="dxa"/>
                <w:gridSpan w:val="2"/>
                <w:vAlign w:val="center"/>
              </w:tcPr>
            </w:tcPrChange>
          </w:tcPr>
          <w:p w14:paraId="0928C04E" w14:textId="77777777" w:rsidR="00C75EB9" w:rsidRPr="00E76EB6" w:rsidRDefault="00C75EB9" w:rsidP="00C75EB9">
            <w:pPr>
              <w:pStyle w:val="TAC"/>
              <w:rPr>
                <w:rFonts w:cs="Arial"/>
                <w:lang w:eastAsia="zh-CN"/>
              </w:rPr>
            </w:pPr>
          </w:p>
        </w:tc>
        <w:tc>
          <w:tcPr>
            <w:tcW w:w="1187" w:type="dxa"/>
            <w:vMerge/>
            <w:vAlign w:val="center"/>
            <w:tcPrChange w:id="18159" w:author="zhangqian (AK)" w:date="2017-10-10T02:31:00Z">
              <w:tcPr>
                <w:tcW w:w="1187" w:type="dxa"/>
                <w:vMerge/>
                <w:vAlign w:val="center"/>
              </w:tcPr>
            </w:tcPrChange>
          </w:tcPr>
          <w:p w14:paraId="7B6615DF" w14:textId="77777777" w:rsidR="00C75EB9" w:rsidRPr="00E76EB6" w:rsidRDefault="00C75EB9" w:rsidP="00C75EB9">
            <w:pPr>
              <w:pStyle w:val="TAC"/>
              <w:rPr>
                <w:rFonts w:cs="Arial"/>
                <w:lang w:eastAsia="ko-KR"/>
              </w:rPr>
            </w:pPr>
          </w:p>
        </w:tc>
        <w:tc>
          <w:tcPr>
            <w:tcW w:w="1287" w:type="dxa"/>
            <w:vMerge/>
            <w:vAlign w:val="center"/>
            <w:tcPrChange w:id="18160" w:author="zhangqian (AK)" w:date="2017-10-10T02:31:00Z">
              <w:tcPr>
                <w:tcW w:w="1287" w:type="dxa"/>
                <w:vMerge/>
                <w:vAlign w:val="center"/>
              </w:tcPr>
            </w:tcPrChange>
          </w:tcPr>
          <w:p w14:paraId="16620C4B" w14:textId="77777777" w:rsidR="00C75EB9" w:rsidRPr="00E76EB6" w:rsidRDefault="00C75EB9" w:rsidP="00C75EB9">
            <w:pPr>
              <w:pStyle w:val="TAC"/>
              <w:rPr>
                <w:rFonts w:cs="Arial"/>
                <w:lang w:eastAsia="ko-KR"/>
              </w:rPr>
            </w:pPr>
          </w:p>
        </w:tc>
      </w:tr>
      <w:tr w:rsidR="00C75EB9" w:rsidRPr="00E76EB6" w14:paraId="3C7EC0D0" w14:textId="77777777" w:rsidTr="00814ACD">
        <w:trPr>
          <w:trHeight w:val="223"/>
          <w:jc w:val="center"/>
        </w:trPr>
        <w:tc>
          <w:tcPr>
            <w:tcW w:w="1418" w:type="dxa"/>
            <w:vMerge w:val="restart"/>
            <w:vAlign w:val="center"/>
          </w:tcPr>
          <w:p w14:paraId="6A2428F2" w14:textId="77777777" w:rsidR="00C75EB9" w:rsidRPr="00E76EB6" w:rsidRDefault="00C75EB9" w:rsidP="00C75EB9">
            <w:pPr>
              <w:pStyle w:val="TAC"/>
              <w:rPr>
                <w:rFonts w:cs="Arial"/>
              </w:rPr>
            </w:pPr>
            <w:r w:rsidRPr="00E76EB6">
              <w:rPr>
                <w:rFonts w:cs="Arial"/>
              </w:rPr>
              <w:t>CA_2C-29A-30A</w:t>
            </w:r>
          </w:p>
        </w:tc>
        <w:tc>
          <w:tcPr>
            <w:tcW w:w="1466" w:type="dxa"/>
            <w:vMerge w:val="restart"/>
            <w:vAlign w:val="center"/>
          </w:tcPr>
          <w:p w14:paraId="0843C0E1"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
          <w:p w14:paraId="2A4B3FF9" w14:textId="77777777" w:rsidR="00C75EB9" w:rsidRPr="00E76EB6" w:rsidRDefault="00C75EB9" w:rsidP="00C75EB9">
            <w:pPr>
              <w:pStyle w:val="TAC"/>
              <w:rPr>
                <w:rFonts w:cs="Arial"/>
                <w:lang w:eastAsia="zh-CN"/>
              </w:rPr>
            </w:pPr>
            <w:r w:rsidRPr="00E76EB6">
              <w:rPr>
                <w:rFonts w:cs="Arial"/>
                <w:lang w:eastAsia="zh-CN"/>
              </w:rPr>
              <w:t>2</w:t>
            </w:r>
          </w:p>
        </w:tc>
        <w:tc>
          <w:tcPr>
            <w:tcW w:w="3694" w:type="dxa"/>
            <w:gridSpan w:val="7"/>
            <w:shd w:val="clear" w:color="auto" w:fill="auto"/>
          </w:tcPr>
          <w:p w14:paraId="23E1EAD5" w14:textId="77777777" w:rsidR="00C75EB9" w:rsidRPr="00E76EB6" w:rsidRDefault="00C75EB9" w:rsidP="00C75EB9">
            <w:pPr>
              <w:pStyle w:val="TAC"/>
              <w:rPr>
                <w:rFonts w:cs="Arial"/>
                <w:lang w:eastAsia="zh-CN"/>
              </w:rPr>
            </w:pPr>
            <w:r w:rsidRPr="00E76EB6">
              <w:rPr>
                <w:rFonts w:eastAsia="宋体" w:cs="Arial"/>
              </w:rPr>
              <w:t>See CA_2C Bandwidth Combination set 0 in Table 5.6A.1-1</w:t>
            </w:r>
          </w:p>
        </w:tc>
        <w:tc>
          <w:tcPr>
            <w:tcW w:w="1187" w:type="dxa"/>
            <w:vMerge w:val="restart"/>
            <w:vAlign w:val="center"/>
          </w:tcPr>
          <w:p w14:paraId="2CFAA9C6" w14:textId="77777777" w:rsidR="00C75EB9" w:rsidRPr="00E76EB6" w:rsidRDefault="00C75EB9" w:rsidP="00C75EB9">
            <w:pPr>
              <w:pStyle w:val="TAC"/>
              <w:rPr>
                <w:rFonts w:cs="Arial"/>
              </w:rPr>
            </w:pPr>
            <w:r w:rsidRPr="00E76EB6">
              <w:rPr>
                <w:rFonts w:cs="Arial"/>
              </w:rPr>
              <w:t>60</w:t>
            </w:r>
          </w:p>
        </w:tc>
        <w:tc>
          <w:tcPr>
            <w:tcW w:w="1287" w:type="dxa"/>
            <w:vMerge w:val="restart"/>
            <w:vAlign w:val="center"/>
          </w:tcPr>
          <w:p w14:paraId="274FD3D8" w14:textId="77777777" w:rsidR="00C75EB9" w:rsidRPr="00E76EB6" w:rsidRDefault="00C75EB9" w:rsidP="00C75EB9">
            <w:pPr>
              <w:pStyle w:val="TAC"/>
              <w:rPr>
                <w:rFonts w:cs="Arial"/>
              </w:rPr>
            </w:pPr>
            <w:r w:rsidRPr="00E76EB6">
              <w:rPr>
                <w:rFonts w:cs="Arial"/>
              </w:rPr>
              <w:t>0</w:t>
            </w:r>
          </w:p>
        </w:tc>
      </w:tr>
      <w:tr w:rsidR="00C75EB9" w:rsidRPr="00E76EB6" w14:paraId="0190DA6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6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162" w:author="zhangqian (AK)" w:date="2017-10-10T02:31:00Z">
            <w:trPr>
              <w:trHeight w:val="223"/>
              <w:jc w:val="center"/>
            </w:trPr>
          </w:trPrChange>
        </w:trPr>
        <w:tc>
          <w:tcPr>
            <w:tcW w:w="1418" w:type="dxa"/>
            <w:vMerge/>
            <w:vAlign w:val="center"/>
            <w:tcPrChange w:id="18163" w:author="zhangqian (AK)" w:date="2017-10-10T02:31:00Z">
              <w:tcPr>
                <w:tcW w:w="1420" w:type="dxa"/>
                <w:gridSpan w:val="2"/>
                <w:vMerge/>
                <w:vAlign w:val="center"/>
              </w:tcPr>
            </w:tcPrChange>
          </w:tcPr>
          <w:p w14:paraId="65B7C001" w14:textId="77777777" w:rsidR="00C75EB9" w:rsidRPr="00E76EB6" w:rsidRDefault="00C75EB9" w:rsidP="00C75EB9">
            <w:pPr>
              <w:pStyle w:val="TAC"/>
              <w:rPr>
                <w:rFonts w:cs="Arial"/>
              </w:rPr>
            </w:pPr>
          </w:p>
        </w:tc>
        <w:tc>
          <w:tcPr>
            <w:tcW w:w="1466" w:type="dxa"/>
            <w:vMerge/>
            <w:vAlign w:val="center"/>
            <w:tcPrChange w:id="18164" w:author="zhangqian (AK)" w:date="2017-10-10T02:31:00Z">
              <w:tcPr>
                <w:tcW w:w="1466" w:type="dxa"/>
                <w:gridSpan w:val="2"/>
                <w:vMerge/>
                <w:vAlign w:val="center"/>
              </w:tcPr>
            </w:tcPrChange>
          </w:tcPr>
          <w:p w14:paraId="554DDB66" w14:textId="77777777" w:rsidR="00C75EB9" w:rsidRPr="00E76EB6" w:rsidRDefault="00C75EB9" w:rsidP="00C75EB9">
            <w:pPr>
              <w:pStyle w:val="TAC"/>
              <w:rPr>
                <w:rFonts w:cs="Arial"/>
                <w:lang w:eastAsia="zh-CN"/>
              </w:rPr>
            </w:pPr>
          </w:p>
        </w:tc>
        <w:tc>
          <w:tcPr>
            <w:tcW w:w="771" w:type="dxa"/>
            <w:shd w:val="clear" w:color="auto" w:fill="auto"/>
            <w:tcPrChange w:id="18165" w:author="zhangqian (AK)" w:date="2017-10-10T02:31:00Z">
              <w:tcPr>
                <w:tcW w:w="771" w:type="dxa"/>
                <w:gridSpan w:val="2"/>
                <w:shd w:val="clear" w:color="auto" w:fill="auto"/>
              </w:tcPr>
            </w:tcPrChange>
          </w:tcPr>
          <w:p w14:paraId="26E6CD9E" w14:textId="77777777" w:rsidR="00C75EB9" w:rsidRPr="00E76EB6" w:rsidRDefault="00C75EB9" w:rsidP="00C75EB9">
            <w:pPr>
              <w:pStyle w:val="TAC"/>
              <w:rPr>
                <w:rFonts w:cs="Arial"/>
                <w:lang w:eastAsia="zh-CN"/>
              </w:rPr>
            </w:pPr>
            <w:r w:rsidRPr="00E76EB6">
              <w:rPr>
                <w:rFonts w:cs="Arial"/>
                <w:lang w:eastAsia="zh-CN"/>
              </w:rPr>
              <w:t>29</w:t>
            </w:r>
          </w:p>
        </w:tc>
        <w:tc>
          <w:tcPr>
            <w:tcW w:w="592" w:type="dxa"/>
            <w:shd w:val="clear" w:color="auto" w:fill="auto"/>
            <w:tcPrChange w:id="18166" w:author="zhangqian (AK)" w:date="2017-10-10T02:31:00Z">
              <w:tcPr>
                <w:tcW w:w="592" w:type="dxa"/>
                <w:gridSpan w:val="2"/>
                <w:shd w:val="clear" w:color="auto" w:fill="auto"/>
              </w:tcPr>
            </w:tcPrChange>
          </w:tcPr>
          <w:p w14:paraId="7F6B0002" w14:textId="77777777" w:rsidR="00C75EB9" w:rsidRPr="00E76EB6" w:rsidRDefault="00C75EB9" w:rsidP="00C75EB9">
            <w:pPr>
              <w:pStyle w:val="TAC"/>
              <w:rPr>
                <w:rFonts w:cs="Arial"/>
              </w:rPr>
            </w:pPr>
          </w:p>
        </w:tc>
        <w:tc>
          <w:tcPr>
            <w:tcW w:w="586" w:type="dxa"/>
            <w:tcPrChange w:id="18167" w:author="zhangqian (AK)" w:date="2017-10-10T02:31:00Z">
              <w:tcPr>
                <w:tcW w:w="592" w:type="dxa"/>
                <w:gridSpan w:val="2"/>
              </w:tcPr>
            </w:tcPrChange>
          </w:tcPr>
          <w:p w14:paraId="46EC5638" w14:textId="77777777" w:rsidR="00C75EB9" w:rsidRPr="00E76EB6" w:rsidRDefault="00C75EB9" w:rsidP="00C75EB9">
            <w:pPr>
              <w:pStyle w:val="TAC"/>
              <w:rPr>
                <w:rFonts w:cs="Arial"/>
              </w:rPr>
            </w:pPr>
          </w:p>
        </w:tc>
        <w:tc>
          <w:tcPr>
            <w:tcW w:w="607" w:type="dxa"/>
            <w:gridSpan w:val="2"/>
            <w:vAlign w:val="center"/>
            <w:tcPrChange w:id="18168" w:author="zhangqian (AK)" w:date="2017-10-10T02:31:00Z">
              <w:tcPr>
                <w:tcW w:w="592" w:type="dxa"/>
                <w:vAlign w:val="center"/>
              </w:tcPr>
            </w:tcPrChange>
          </w:tcPr>
          <w:p w14:paraId="73B4882B" w14:textId="77777777" w:rsidR="00C75EB9" w:rsidRPr="00E76EB6" w:rsidRDefault="00C75EB9" w:rsidP="00C75EB9">
            <w:pPr>
              <w:pStyle w:val="TAC"/>
              <w:rPr>
                <w:rFonts w:cs="Arial"/>
              </w:rPr>
            </w:pPr>
            <w:r w:rsidRPr="00E76EB6">
              <w:rPr>
                <w:rFonts w:cs="Arial"/>
              </w:rPr>
              <w:t>Yes</w:t>
            </w:r>
          </w:p>
        </w:tc>
        <w:tc>
          <w:tcPr>
            <w:tcW w:w="595" w:type="dxa"/>
            <w:vAlign w:val="center"/>
            <w:tcPrChange w:id="18169" w:author="zhangqian (AK)" w:date="2017-10-10T02:31:00Z">
              <w:tcPr>
                <w:tcW w:w="595" w:type="dxa"/>
                <w:gridSpan w:val="2"/>
                <w:vAlign w:val="center"/>
              </w:tcPr>
            </w:tcPrChange>
          </w:tcPr>
          <w:p w14:paraId="6FD8D40D" w14:textId="77777777" w:rsidR="00C75EB9" w:rsidRPr="00E76EB6" w:rsidRDefault="00C75EB9" w:rsidP="00C75EB9">
            <w:pPr>
              <w:pStyle w:val="TAC"/>
              <w:rPr>
                <w:rFonts w:cs="Arial"/>
              </w:rPr>
            </w:pPr>
            <w:r w:rsidRPr="00E76EB6">
              <w:rPr>
                <w:rFonts w:cs="Arial"/>
              </w:rPr>
              <w:t>Yes</w:t>
            </w:r>
          </w:p>
        </w:tc>
        <w:tc>
          <w:tcPr>
            <w:tcW w:w="592" w:type="dxa"/>
            <w:vAlign w:val="center"/>
            <w:tcPrChange w:id="18170" w:author="zhangqian (AK)" w:date="2017-10-10T02:31:00Z">
              <w:tcPr>
                <w:tcW w:w="592" w:type="dxa"/>
                <w:gridSpan w:val="2"/>
                <w:vAlign w:val="center"/>
              </w:tcPr>
            </w:tcPrChange>
          </w:tcPr>
          <w:p w14:paraId="6C4BEF6E" w14:textId="77777777" w:rsidR="00C75EB9" w:rsidRPr="00E76EB6" w:rsidRDefault="00C75EB9" w:rsidP="00C75EB9">
            <w:pPr>
              <w:pStyle w:val="TAC"/>
              <w:rPr>
                <w:rFonts w:cs="Arial"/>
              </w:rPr>
            </w:pPr>
          </w:p>
        </w:tc>
        <w:tc>
          <w:tcPr>
            <w:tcW w:w="722" w:type="dxa"/>
            <w:vAlign w:val="center"/>
            <w:tcPrChange w:id="18171" w:author="zhangqian (AK)" w:date="2017-10-10T02:31:00Z">
              <w:tcPr>
                <w:tcW w:w="729" w:type="dxa"/>
                <w:gridSpan w:val="2"/>
                <w:vAlign w:val="center"/>
              </w:tcPr>
            </w:tcPrChange>
          </w:tcPr>
          <w:p w14:paraId="382D40C7" w14:textId="77777777" w:rsidR="00C75EB9" w:rsidRPr="00E76EB6" w:rsidRDefault="00C75EB9" w:rsidP="00C75EB9">
            <w:pPr>
              <w:pStyle w:val="TAC"/>
              <w:rPr>
                <w:rFonts w:cs="Arial"/>
                <w:lang w:eastAsia="zh-CN"/>
              </w:rPr>
            </w:pPr>
          </w:p>
        </w:tc>
        <w:tc>
          <w:tcPr>
            <w:tcW w:w="1187" w:type="dxa"/>
            <w:vMerge/>
            <w:vAlign w:val="center"/>
            <w:tcPrChange w:id="18172" w:author="zhangqian (AK)" w:date="2017-10-10T02:31:00Z">
              <w:tcPr>
                <w:tcW w:w="1187" w:type="dxa"/>
                <w:vMerge/>
                <w:vAlign w:val="center"/>
              </w:tcPr>
            </w:tcPrChange>
          </w:tcPr>
          <w:p w14:paraId="3B1AE8D6" w14:textId="77777777" w:rsidR="00C75EB9" w:rsidRPr="00E76EB6" w:rsidRDefault="00C75EB9" w:rsidP="00C75EB9">
            <w:pPr>
              <w:pStyle w:val="TAC"/>
              <w:rPr>
                <w:rFonts w:cs="Arial"/>
              </w:rPr>
            </w:pPr>
          </w:p>
        </w:tc>
        <w:tc>
          <w:tcPr>
            <w:tcW w:w="1287" w:type="dxa"/>
            <w:vMerge/>
            <w:vAlign w:val="center"/>
            <w:tcPrChange w:id="18173" w:author="zhangqian (AK)" w:date="2017-10-10T02:31:00Z">
              <w:tcPr>
                <w:tcW w:w="1287" w:type="dxa"/>
                <w:vMerge/>
                <w:vAlign w:val="center"/>
              </w:tcPr>
            </w:tcPrChange>
          </w:tcPr>
          <w:p w14:paraId="12632BB8" w14:textId="77777777" w:rsidR="00C75EB9" w:rsidRPr="00E76EB6" w:rsidRDefault="00C75EB9" w:rsidP="00C75EB9">
            <w:pPr>
              <w:pStyle w:val="TAC"/>
              <w:rPr>
                <w:rFonts w:cs="Arial"/>
              </w:rPr>
            </w:pPr>
          </w:p>
        </w:tc>
      </w:tr>
      <w:tr w:rsidR="00C75EB9" w:rsidRPr="00E76EB6" w14:paraId="4929C7F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7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175" w:author="zhangqian (AK)" w:date="2017-10-10T02:31:00Z">
            <w:trPr>
              <w:trHeight w:val="223"/>
              <w:jc w:val="center"/>
            </w:trPr>
          </w:trPrChange>
        </w:trPr>
        <w:tc>
          <w:tcPr>
            <w:tcW w:w="1418" w:type="dxa"/>
            <w:vMerge/>
            <w:vAlign w:val="center"/>
            <w:tcPrChange w:id="18176" w:author="zhangqian (AK)" w:date="2017-10-10T02:31:00Z">
              <w:tcPr>
                <w:tcW w:w="1420" w:type="dxa"/>
                <w:gridSpan w:val="2"/>
                <w:vMerge/>
                <w:vAlign w:val="center"/>
              </w:tcPr>
            </w:tcPrChange>
          </w:tcPr>
          <w:p w14:paraId="2D169F58" w14:textId="77777777" w:rsidR="00C75EB9" w:rsidRPr="00E76EB6" w:rsidRDefault="00C75EB9" w:rsidP="00C75EB9">
            <w:pPr>
              <w:pStyle w:val="TAC"/>
              <w:rPr>
                <w:rFonts w:cs="Arial"/>
              </w:rPr>
            </w:pPr>
          </w:p>
        </w:tc>
        <w:tc>
          <w:tcPr>
            <w:tcW w:w="1466" w:type="dxa"/>
            <w:vMerge/>
            <w:vAlign w:val="center"/>
            <w:tcPrChange w:id="18177" w:author="zhangqian (AK)" w:date="2017-10-10T02:31:00Z">
              <w:tcPr>
                <w:tcW w:w="1466" w:type="dxa"/>
                <w:gridSpan w:val="2"/>
                <w:vMerge/>
                <w:vAlign w:val="center"/>
              </w:tcPr>
            </w:tcPrChange>
          </w:tcPr>
          <w:p w14:paraId="57EBC038" w14:textId="77777777" w:rsidR="00C75EB9" w:rsidRPr="00E76EB6" w:rsidRDefault="00C75EB9" w:rsidP="00C75EB9">
            <w:pPr>
              <w:pStyle w:val="TAC"/>
              <w:rPr>
                <w:rFonts w:cs="Arial"/>
                <w:lang w:eastAsia="zh-CN"/>
              </w:rPr>
            </w:pPr>
          </w:p>
        </w:tc>
        <w:tc>
          <w:tcPr>
            <w:tcW w:w="771" w:type="dxa"/>
            <w:shd w:val="clear" w:color="auto" w:fill="auto"/>
            <w:tcPrChange w:id="18178" w:author="zhangqian (AK)" w:date="2017-10-10T02:31:00Z">
              <w:tcPr>
                <w:tcW w:w="771" w:type="dxa"/>
                <w:gridSpan w:val="2"/>
                <w:shd w:val="clear" w:color="auto" w:fill="auto"/>
              </w:tcPr>
            </w:tcPrChange>
          </w:tcPr>
          <w:p w14:paraId="0A3A141A"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tcPrChange w:id="18179" w:author="zhangqian (AK)" w:date="2017-10-10T02:31:00Z">
              <w:tcPr>
                <w:tcW w:w="592" w:type="dxa"/>
                <w:gridSpan w:val="2"/>
                <w:shd w:val="clear" w:color="auto" w:fill="auto"/>
              </w:tcPr>
            </w:tcPrChange>
          </w:tcPr>
          <w:p w14:paraId="7121ECE1" w14:textId="77777777" w:rsidR="00C75EB9" w:rsidRPr="00E76EB6" w:rsidRDefault="00C75EB9" w:rsidP="00C75EB9">
            <w:pPr>
              <w:pStyle w:val="TAC"/>
              <w:rPr>
                <w:rFonts w:cs="Arial"/>
              </w:rPr>
            </w:pPr>
          </w:p>
        </w:tc>
        <w:tc>
          <w:tcPr>
            <w:tcW w:w="586" w:type="dxa"/>
            <w:tcPrChange w:id="18180" w:author="zhangqian (AK)" w:date="2017-10-10T02:31:00Z">
              <w:tcPr>
                <w:tcW w:w="592" w:type="dxa"/>
                <w:gridSpan w:val="2"/>
              </w:tcPr>
            </w:tcPrChange>
          </w:tcPr>
          <w:p w14:paraId="3D895FDC" w14:textId="77777777" w:rsidR="00C75EB9" w:rsidRPr="00E76EB6" w:rsidRDefault="00C75EB9" w:rsidP="00C75EB9">
            <w:pPr>
              <w:pStyle w:val="TAC"/>
              <w:rPr>
                <w:rFonts w:cs="Arial"/>
              </w:rPr>
            </w:pPr>
          </w:p>
        </w:tc>
        <w:tc>
          <w:tcPr>
            <w:tcW w:w="607" w:type="dxa"/>
            <w:gridSpan w:val="2"/>
            <w:vAlign w:val="center"/>
            <w:tcPrChange w:id="18181" w:author="zhangqian (AK)" w:date="2017-10-10T02:31:00Z">
              <w:tcPr>
                <w:tcW w:w="592" w:type="dxa"/>
                <w:vAlign w:val="center"/>
              </w:tcPr>
            </w:tcPrChange>
          </w:tcPr>
          <w:p w14:paraId="5A2F58F5" w14:textId="77777777" w:rsidR="00C75EB9" w:rsidRPr="00E76EB6" w:rsidRDefault="00C75EB9" w:rsidP="00C75EB9">
            <w:pPr>
              <w:pStyle w:val="TAC"/>
              <w:rPr>
                <w:rFonts w:cs="Arial"/>
              </w:rPr>
            </w:pPr>
            <w:r w:rsidRPr="00E76EB6">
              <w:rPr>
                <w:rFonts w:cs="Arial"/>
              </w:rPr>
              <w:t>Yes</w:t>
            </w:r>
          </w:p>
        </w:tc>
        <w:tc>
          <w:tcPr>
            <w:tcW w:w="595" w:type="dxa"/>
            <w:vAlign w:val="center"/>
            <w:tcPrChange w:id="18182" w:author="zhangqian (AK)" w:date="2017-10-10T02:31:00Z">
              <w:tcPr>
                <w:tcW w:w="595" w:type="dxa"/>
                <w:gridSpan w:val="2"/>
                <w:vAlign w:val="center"/>
              </w:tcPr>
            </w:tcPrChange>
          </w:tcPr>
          <w:p w14:paraId="65748744" w14:textId="77777777" w:rsidR="00C75EB9" w:rsidRPr="00E76EB6" w:rsidRDefault="00C75EB9" w:rsidP="00C75EB9">
            <w:pPr>
              <w:pStyle w:val="TAC"/>
              <w:rPr>
                <w:rFonts w:cs="Arial"/>
              </w:rPr>
            </w:pPr>
            <w:r w:rsidRPr="00E76EB6">
              <w:rPr>
                <w:rFonts w:cs="Arial"/>
              </w:rPr>
              <w:t>Yes</w:t>
            </w:r>
          </w:p>
        </w:tc>
        <w:tc>
          <w:tcPr>
            <w:tcW w:w="592" w:type="dxa"/>
            <w:vAlign w:val="center"/>
            <w:tcPrChange w:id="18183" w:author="zhangqian (AK)" w:date="2017-10-10T02:31:00Z">
              <w:tcPr>
                <w:tcW w:w="592" w:type="dxa"/>
                <w:gridSpan w:val="2"/>
                <w:vAlign w:val="center"/>
              </w:tcPr>
            </w:tcPrChange>
          </w:tcPr>
          <w:p w14:paraId="42763ADB" w14:textId="77777777" w:rsidR="00C75EB9" w:rsidRPr="00E76EB6" w:rsidRDefault="00C75EB9" w:rsidP="00C75EB9">
            <w:pPr>
              <w:pStyle w:val="TAC"/>
              <w:rPr>
                <w:rFonts w:cs="Arial"/>
              </w:rPr>
            </w:pPr>
          </w:p>
        </w:tc>
        <w:tc>
          <w:tcPr>
            <w:tcW w:w="722" w:type="dxa"/>
            <w:vAlign w:val="center"/>
            <w:tcPrChange w:id="18184" w:author="zhangqian (AK)" w:date="2017-10-10T02:31:00Z">
              <w:tcPr>
                <w:tcW w:w="729" w:type="dxa"/>
                <w:gridSpan w:val="2"/>
                <w:vAlign w:val="center"/>
              </w:tcPr>
            </w:tcPrChange>
          </w:tcPr>
          <w:p w14:paraId="4CBCC6C3" w14:textId="77777777" w:rsidR="00C75EB9" w:rsidRPr="00E76EB6" w:rsidRDefault="00C75EB9" w:rsidP="00C75EB9">
            <w:pPr>
              <w:pStyle w:val="TAC"/>
              <w:rPr>
                <w:rFonts w:cs="Arial"/>
                <w:lang w:eastAsia="zh-CN"/>
              </w:rPr>
            </w:pPr>
          </w:p>
        </w:tc>
        <w:tc>
          <w:tcPr>
            <w:tcW w:w="1187" w:type="dxa"/>
            <w:vMerge/>
            <w:vAlign w:val="center"/>
            <w:tcPrChange w:id="18185" w:author="zhangqian (AK)" w:date="2017-10-10T02:31:00Z">
              <w:tcPr>
                <w:tcW w:w="1187" w:type="dxa"/>
                <w:vMerge/>
                <w:vAlign w:val="center"/>
              </w:tcPr>
            </w:tcPrChange>
          </w:tcPr>
          <w:p w14:paraId="01221391" w14:textId="77777777" w:rsidR="00C75EB9" w:rsidRPr="00E76EB6" w:rsidRDefault="00C75EB9" w:rsidP="00C75EB9">
            <w:pPr>
              <w:pStyle w:val="TAC"/>
              <w:rPr>
                <w:rFonts w:cs="Arial"/>
              </w:rPr>
            </w:pPr>
          </w:p>
        </w:tc>
        <w:tc>
          <w:tcPr>
            <w:tcW w:w="1287" w:type="dxa"/>
            <w:vMerge/>
            <w:vAlign w:val="center"/>
            <w:tcPrChange w:id="18186" w:author="zhangqian (AK)" w:date="2017-10-10T02:31:00Z">
              <w:tcPr>
                <w:tcW w:w="1287" w:type="dxa"/>
                <w:vMerge/>
                <w:vAlign w:val="center"/>
              </w:tcPr>
            </w:tcPrChange>
          </w:tcPr>
          <w:p w14:paraId="1355444C" w14:textId="77777777" w:rsidR="00C75EB9" w:rsidRPr="00E76EB6" w:rsidRDefault="00C75EB9" w:rsidP="00C75EB9">
            <w:pPr>
              <w:pStyle w:val="TAC"/>
              <w:rPr>
                <w:rFonts w:cs="Arial"/>
              </w:rPr>
            </w:pPr>
          </w:p>
        </w:tc>
      </w:tr>
      <w:tr w:rsidR="00C75EB9" w:rsidRPr="00E76EB6" w14:paraId="419FE0D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8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188" w:author="zhangqian (AK)" w:date="2017-10-10T02:31:00Z">
            <w:trPr>
              <w:jc w:val="center"/>
            </w:trPr>
          </w:trPrChange>
        </w:trPr>
        <w:tc>
          <w:tcPr>
            <w:tcW w:w="1418" w:type="dxa"/>
            <w:vMerge w:val="restart"/>
            <w:vAlign w:val="center"/>
            <w:tcPrChange w:id="18189" w:author="zhangqian (AK)" w:date="2017-10-10T02:31:00Z">
              <w:tcPr>
                <w:tcW w:w="1420" w:type="dxa"/>
                <w:gridSpan w:val="2"/>
                <w:vMerge w:val="restart"/>
                <w:vAlign w:val="center"/>
              </w:tcPr>
            </w:tcPrChange>
          </w:tcPr>
          <w:p w14:paraId="62E82D98" w14:textId="77777777" w:rsidR="00C75EB9" w:rsidRPr="00E76EB6" w:rsidRDefault="00C75EB9" w:rsidP="00C75EB9">
            <w:pPr>
              <w:pStyle w:val="TAC"/>
              <w:rPr>
                <w:rFonts w:cs="Arial"/>
                <w:lang w:eastAsia="ja-JP"/>
              </w:rPr>
            </w:pPr>
            <w:r w:rsidRPr="00E76EB6">
              <w:rPr>
                <w:lang w:eastAsia="ko-KR"/>
              </w:rPr>
              <w:t>CA_</w:t>
            </w:r>
            <w:r w:rsidRPr="00E76EB6">
              <w:rPr>
                <w:lang w:eastAsia="ja-JP"/>
              </w:rPr>
              <w:t>2A-29A-66A</w:t>
            </w:r>
          </w:p>
        </w:tc>
        <w:tc>
          <w:tcPr>
            <w:tcW w:w="1466" w:type="dxa"/>
            <w:vMerge w:val="restart"/>
            <w:vAlign w:val="center"/>
            <w:tcPrChange w:id="18190" w:author="zhangqian (AK)" w:date="2017-10-10T02:31:00Z">
              <w:tcPr>
                <w:tcW w:w="1466" w:type="dxa"/>
                <w:gridSpan w:val="2"/>
                <w:vMerge w:val="restart"/>
                <w:vAlign w:val="center"/>
              </w:tcPr>
            </w:tcPrChange>
          </w:tcPr>
          <w:p w14:paraId="002A1BDB" w14:textId="77777777" w:rsidR="00C75EB9" w:rsidRPr="00E76EB6" w:rsidRDefault="00C75EB9" w:rsidP="00C75EB9">
            <w:pPr>
              <w:pStyle w:val="TAC"/>
              <w:rPr>
                <w:rFonts w:cs="Arial"/>
                <w:lang w:eastAsia="ja-JP"/>
              </w:rPr>
            </w:pPr>
            <w:r w:rsidRPr="00E76EB6">
              <w:rPr>
                <w:rFonts w:cs="Arial" w:hint="eastAsia"/>
                <w:lang w:eastAsia="zh-CN"/>
              </w:rPr>
              <w:t>-</w:t>
            </w:r>
          </w:p>
        </w:tc>
        <w:tc>
          <w:tcPr>
            <w:tcW w:w="771" w:type="dxa"/>
            <w:vAlign w:val="center"/>
            <w:tcPrChange w:id="18191" w:author="zhangqian (AK)" w:date="2017-10-10T02:31:00Z">
              <w:tcPr>
                <w:tcW w:w="771" w:type="dxa"/>
                <w:gridSpan w:val="2"/>
                <w:vAlign w:val="center"/>
              </w:tcPr>
            </w:tcPrChange>
          </w:tcPr>
          <w:p w14:paraId="6A7B48CB" w14:textId="77777777" w:rsidR="00C75EB9" w:rsidRPr="00E76EB6" w:rsidRDefault="00C75EB9" w:rsidP="00C75EB9">
            <w:pPr>
              <w:pStyle w:val="TAC"/>
              <w:rPr>
                <w:rFonts w:cs="Arial"/>
                <w:b/>
                <w:lang w:eastAsia="zh-CN"/>
              </w:rPr>
            </w:pPr>
            <w:r w:rsidRPr="00E76EB6">
              <w:rPr>
                <w:lang w:eastAsia="ja-JP"/>
              </w:rPr>
              <w:t>2</w:t>
            </w:r>
          </w:p>
        </w:tc>
        <w:tc>
          <w:tcPr>
            <w:tcW w:w="592" w:type="dxa"/>
            <w:vAlign w:val="center"/>
            <w:tcPrChange w:id="18192" w:author="zhangqian (AK)" w:date="2017-10-10T02:31:00Z">
              <w:tcPr>
                <w:tcW w:w="592" w:type="dxa"/>
                <w:gridSpan w:val="2"/>
                <w:vAlign w:val="center"/>
              </w:tcPr>
            </w:tcPrChange>
          </w:tcPr>
          <w:p w14:paraId="16A48258" w14:textId="77777777" w:rsidR="00C75EB9" w:rsidRPr="00E76EB6" w:rsidRDefault="00C75EB9" w:rsidP="00C75EB9">
            <w:pPr>
              <w:pStyle w:val="TAC"/>
              <w:rPr>
                <w:rFonts w:cs="Arial"/>
                <w:b/>
                <w:lang w:eastAsia="ja-JP"/>
              </w:rPr>
            </w:pPr>
          </w:p>
        </w:tc>
        <w:tc>
          <w:tcPr>
            <w:tcW w:w="586" w:type="dxa"/>
            <w:vAlign w:val="center"/>
            <w:tcPrChange w:id="18193" w:author="zhangqian (AK)" w:date="2017-10-10T02:31:00Z">
              <w:tcPr>
                <w:tcW w:w="592" w:type="dxa"/>
                <w:gridSpan w:val="2"/>
                <w:vAlign w:val="center"/>
              </w:tcPr>
            </w:tcPrChange>
          </w:tcPr>
          <w:p w14:paraId="40292FBA" w14:textId="77777777" w:rsidR="00C75EB9" w:rsidRPr="00E76EB6" w:rsidRDefault="00C75EB9" w:rsidP="00C75EB9">
            <w:pPr>
              <w:pStyle w:val="TAC"/>
              <w:rPr>
                <w:rFonts w:cs="Arial"/>
                <w:b/>
                <w:lang w:eastAsia="ja-JP"/>
              </w:rPr>
            </w:pPr>
          </w:p>
        </w:tc>
        <w:tc>
          <w:tcPr>
            <w:tcW w:w="607" w:type="dxa"/>
            <w:gridSpan w:val="2"/>
            <w:vAlign w:val="center"/>
            <w:tcPrChange w:id="18194" w:author="zhangqian (AK)" w:date="2017-10-10T02:31:00Z">
              <w:tcPr>
                <w:tcW w:w="592" w:type="dxa"/>
                <w:vAlign w:val="center"/>
              </w:tcPr>
            </w:tcPrChange>
          </w:tcPr>
          <w:p w14:paraId="0718D089" w14:textId="77777777" w:rsidR="00C75EB9" w:rsidRPr="00E76EB6" w:rsidRDefault="00C75EB9" w:rsidP="00C75EB9">
            <w:pPr>
              <w:pStyle w:val="TAC"/>
              <w:rPr>
                <w:rFonts w:cs="Arial"/>
                <w:lang w:eastAsia="ja-JP"/>
              </w:rPr>
            </w:pPr>
            <w:r w:rsidRPr="00E76EB6">
              <w:rPr>
                <w:lang w:eastAsia="ko-KR"/>
              </w:rPr>
              <w:t>Yes</w:t>
            </w:r>
          </w:p>
        </w:tc>
        <w:tc>
          <w:tcPr>
            <w:tcW w:w="595" w:type="dxa"/>
            <w:vAlign w:val="center"/>
            <w:tcPrChange w:id="18195" w:author="zhangqian (AK)" w:date="2017-10-10T02:31:00Z">
              <w:tcPr>
                <w:tcW w:w="595" w:type="dxa"/>
                <w:gridSpan w:val="2"/>
                <w:vAlign w:val="center"/>
              </w:tcPr>
            </w:tcPrChange>
          </w:tcPr>
          <w:p w14:paraId="5E04C2B4" w14:textId="77777777" w:rsidR="00C75EB9" w:rsidRPr="00E76EB6" w:rsidRDefault="00C75EB9" w:rsidP="00C75EB9">
            <w:pPr>
              <w:pStyle w:val="TAC"/>
              <w:rPr>
                <w:rFonts w:cs="Arial"/>
                <w:lang w:eastAsia="ja-JP"/>
              </w:rPr>
            </w:pPr>
            <w:r w:rsidRPr="00E76EB6">
              <w:rPr>
                <w:lang w:eastAsia="ko-KR"/>
              </w:rPr>
              <w:t>Yes</w:t>
            </w:r>
          </w:p>
        </w:tc>
        <w:tc>
          <w:tcPr>
            <w:tcW w:w="592" w:type="dxa"/>
            <w:vAlign w:val="center"/>
            <w:tcPrChange w:id="18196" w:author="zhangqian (AK)" w:date="2017-10-10T02:31:00Z">
              <w:tcPr>
                <w:tcW w:w="592" w:type="dxa"/>
                <w:gridSpan w:val="2"/>
                <w:vAlign w:val="center"/>
              </w:tcPr>
            </w:tcPrChange>
          </w:tcPr>
          <w:p w14:paraId="77AE504C" w14:textId="77777777" w:rsidR="00C75EB9" w:rsidRPr="00E76EB6" w:rsidRDefault="00C75EB9" w:rsidP="00C75EB9">
            <w:pPr>
              <w:pStyle w:val="TAC"/>
              <w:rPr>
                <w:rFonts w:cs="Arial"/>
                <w:lang w:eastAsia="ja-JP"/>
              </w:rPr>
            </w:pPr>
            <w:r w:rsidRPr="00E76EB6">
              <w:rPr>
                <w:lang w:eastAsia="ko-KR"/>
              </w:rPr>
              <w:t>Yes</w:t>
            </w:r>
          </w:p>
        </w:tc>
        <w:tc>
          <w:tcPr>
            <w:tcW w:w="722" w:type="dxa"/>
            <w:vAlign w:val="center"/>
            <w:tcPrChange w:id="18197" w:author="zhangqian (AK)" w:date="2017-10-10T02:31:00Z">
              <w:tcPr>
                <w:tcW w:w="729" w:type="dxa"/>
                <w:gridSpan w:val="2"/>
                <w:vAlign w:val="center"/>
              </w:tcPr>
            </w:tcPrChange>
          </w:tcPr>
          <w:p w14:paraId="754B7CCD" w14:textId="77777777" w:rsidR="00C75EB9" w:rsidRPr="00E76EB6" w:rsidRDefault="00C75EB9" w:rsidP="00C75EB9">
            <w:pPr>
              <w:pStyle w:val="TAC"/>
              <w:rPr>
                <w:rFonts w:cs="Arial"/>
                <w:lang w:eastAsia="ja-JP"/>
              </w:rPr>
            </w:pPr>
            <w:r w:rsidRPr="00E76EB6">
              <w:rPr>
                <w:lang w:eastAsia="ko-KR"/>
              </w:rPr>
              <w:t>Yes</w:t>
            </w:r>
          </w:p>
        </w:tc>
        <w:tc>
          <w:tcPr>
            <w:tcW w:w="1187" w:type="dxa"/>
            <w:vMerge w:val="restart"/>
            <w:vAlign w:val="center"/>
            <w:tcPrChange w:id="18198" w:author="zhangqian (AK)" w:date="2017-10-10T02:31:00Z">
              <w:tcPr>
                <w:tcW w:w="1187" w:type="dxa"/>
                <w:vMerge w:val="restart"/>
                <w:vAlign w:val="center"/>
              </w:tcPr>
            </w:tcPrChange>
          </w:tcPr>
          <w:p w14:paraId="6BFFB4CA" w14:textId="77777777" w:rsidR="00C75EB9" w:rsidRPr="00E76EB6" w:rsidRDefault="00C75EB9" w:rsidP="00C75EB9">
            <w:pPr>
              <w:pStyle w:val="TAC"/>
              <w:rPr>
                <w:rFonts w:cs="Arial"/>
                <w:lang w:eastAsia="ja-JP"/>
              </w:rPr>
            </w:pPr>
            <w:r w:rsidRPr="00E76EB6">
              <w:rPr>
                <w:rFonts w:cs="Arial"/>
                <w:lang w:eastAsia="ja-JP"/>
              </w:rPr>
              <w:t>50</w:t>
            </w:r>
          </w:p>
        </w:tc>
        <w:tc>
          <w:tcPr>
            <w:tcW w:w="1287" w:type="dxa"/>
            <w:vMerge w:val="restart"/>
            <w:vAlign w:val="center"/>
            <w:tcPrChange w:id="18199" w:author="zhangqian (AK)" w:date="2017-10-10T02:31:00Z">
              <w:tcPr>
                <w:tcW w:w="1287" w:type="dxa"/>
                <w:vMerge w:val="restart"/>
                <w:vAlign w:val="center"/>
              </w:tcPr>
            </w:tcPrChange>
          </w:tcPr>
          <w:p w14:paraId="4BC78E03"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408ED36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0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201" w:author="zhangqian (AK)" w:date="2017-10-10T02:31:00Z">
            <w:trPr>
              <w:jc w:val="center"/>
            </w:trPr>
          </w:trPrChange>
        </w:trPr>
        <w:tc>
          <w:tcPr>
            <w:tcW w:w="1418" w:type="dxa"/>
            <w:vMerge/>
            <w:vAlign w:val="center"/>
            <w:tcPrChange w:id="18202" w:author="zhangqian (AK)" w:date="2017-10-10T02:31:00Z">
              <w:tcPr>
                <w:tcW w:w="1420" w:type="dxa"/>
                <w:gridSpan w:val="2"/>
                <w:vMerge/>
                <w:vAlign w:val="center"/>
              </w:tcPr>
            </w:tcPrChange>
          </w:tcPr>
          <w:p w14:paraId="2D8119C1" w14:textId="77777777" w:rsidR="00C75EB9" w:rsidRPr="00E76EB6" w:rsidRDefault="00C75EB9" w:rsidP="00C75EB9">
            <w:pPr>
              <w:pStyle w:val="TAC"/>
              <w:rPr>
                <w:rFonts w:cs="Arial"/>
                <w:lang w:eastAsia="ja-JP"/>
              </w:rPr>
            </w:pPr>
          </w:p>
        </w:tc>
        <w:tc>
          <w:tcPr>
            <w:tcW w:w="1466" w:type="dxa"/>
            <w:vMerge/>
            <w:vAlign w:val="center"/>
            <w:tcPrChange w:id="18203" w:author="zhangqian (AK)" w:date="2017-10-10T02:31:00Z">
              <w:tcPr>
                <w:tcW w:w="1466" w:type="dxa"/>
                <w:gridSpan w:val="2"/>
                <w:vMerge/>
                <w:vAlign w:val="center"/>
              </w:tcPr>
            </w:tcPrChange>
          </w:tcPr>
          <w:p w14:paraId="4CC5DACD" w14:textId="77777777" w:rsidR="00C75EB9" w:rsidRPr="00E76EB6" w:rsidRDefault="00C75EB9" w:rsidP="00C75EB9">
            <w:pPr>
              <w:pStyle w:val="TAC"/>
              <w:rPr>
                <w:rFonts w:cs="Arial"/>
                <w:lang w:eastAsia="ja-JP"/>
              </w:rPr>
            </w:pPr>
          </w:p>
        </w:tc>
        <w:tc>
          <w:tcPr>
            <w:tcW w:w="771" w:type="dxa"/>
            <w:vAlign w:val="center"/>
            <w:tcPrChange w:id="18204" w:author="zhangqian (AK)" w:date="2017-10-10T02:31:00Z">
              <w:tcPr>
                <w:tcW w:w="771" w:type="dxa"/>
                <w:gridSpan w:val="2"/>
                <w:vAlign w:val="center"/>
              </w:tcPr>
            </w:tcPrChange>
          </w:tcPr>
          <w:p w14:paraId="5D67D492" w14:textId="77777777" w:rsidR="00C75EB9" w:rsidRPr="00E76EB6" w:rsidRDefault="00C75EB9" w:rsidP="00C75EB9">
            <w:pPr>
              <w:pStyle w:val="TAC"/>
              <w:rPr>
                <w:rFonts w:cs="Arial"/>
                <w:b/>
                <w:lang w:eastAsia="zh-CN"/>
              </w:rPr>
            </w:pPr>
            <w:r w:rsidRPr="00E76EB6">
              <w:rPr>
                <w:lang w:eastAsia="ja-JP"/>
              </w:rPr>
              <w:t>29</w:t>
            </w:r>
          </w:p>
        </w:tc>
        <w:tc>
          <w:tcPr>
            <w:tcW w:w="592" w:type="dxa"/>
            <w:vAlign w:val="center"/>
            <w:tcPrChange w:id="18205" w:author="zhangqian (AK)" w:date="2017-10-10T02:31:00Z">
              <w:tcPr>
                <w:tcW w:w="592" w:type="dxa"/>
                <w:gridSpan w:val="2"/>
                <w:vAlign w:val="center"/>
              </w:tcPr>
            </w:tcPrChange>
          </w:tcPr>
          <w:p w14:paraId="7352C6AB" w14:textId="77777777" w:rsidR="00C75EB9" w:rsidRPr="00E76EB6" w:rsidRDefault="00C75EB9" w:rsidP="00C75EB9">
            <w:pPr>
              <w:pStyle w:val="TAC"/>
              <w:rPr>
                <w:rFonts w:cs="Arial"/>
                <w:b/>
                <w:lang w:eastAsia="ja-JP"/>
              </w:rPr>
            </w:pPr>
          </w:p>
        </w:tc>
        <w:tc>
          <w:tcPr>
            <w:tcW w:w="586" w:type="dxa"/>
            <w:vAlign w:val="center"/>
            <w:tcPrChange w:id="18206" w:author="zhangqian (AK)" w:date="2017-10-10T02:31:00Z">
              <w:tcPr>
                <w:tcW w:w="592" w:type="dxa"/>
                <w:gridSpan w:val="2"/>
                <w:vAlign w:val="center"/>
              </w:tcPr>
            </w:tcPrChange>
          </w:tcPr>
          <w:p w14:paraId="499C81F6" w14:textId="77777777" w:rsidR="00C75EB9" w:rsidRPr="00E76EB6" w:rsidRDefault="00C75EB9" w:rsidP="00C75EB9">
            <w:pPr>
              <w:pStyle w:val="TAC"/>
              <w:rPr>
                <w:rFonts w:cs="Arial"/>
                <w:b/>
                <w:lang w:eastAsia="ja-JP"/>
              </w:rPr>
            </w:pPr>
          </w:p>
        </w:tc>
        <w:tc>
          <w:tcPr>
            <w:tcW w:w="607" w:type="dxa"/>
            <w:gridSpan w:val="2"/>
            <w:vAlign w:val="center"/>
            <w:tcPrChange w:id="18207" w:author="zhangqian (AK)" w:date="2017-10-10T02:31:00Z">
              <w:tcPr>
                <w:tcW w:w="592" w:type="dxa"/>
                <w:vAlign w:val="center"/>
              </w:tcPr>
            </w:tcPrChange>
          </w:tcPr>
          <w:p w14:paraId="14328D51" w14:textId="77777777" w:rsidR="00C75EB9" w:rsidRPr="00E76EB6" w:rsidRDefault="00C75EB9" w:rsidP="00C75EB9">
            <w:pPr>
              <w:pStyle w:val="TAC"/>
              <w:rPr>
                <w:rFonts w:cs="Arial"/>
                <w:lang w:eastAsia="ja-JP"/>
              </w:rPr>
            </w:pPr>
            <w:r w:rsidRPr="00E76EB6">
              <w:rPr>
                <w:lang w:eastAsia="ko-KR"/>
              </w:rPr>
              <w:t>Yes</w:t>
            </w:r>
          </w:p>
        </w:tc>
        <w:tc>
          <w:tcPr>
            <w:tcW w:w="595" w:type="dxa"/>
            <w:vAlign w:val="center"/>
            <w:tcPrChange w:id="18208" w:author="zhangqian (AK)" w:date="2017-10-10T02:31:00Z">
              <w:tcPr>
                <w:tcW w:w="595" w:type="dxa"/>
                <w:gridSpan w:val="2"/>
                <w:vAlign w:val="center"/>
              </w:tcPr>
            </w:tcPrChange>
          </w:tcPr>
          <w:p w14:paraId="726412D2" w14:textId="77777777" w:rsidR="00C75EB9" w:rsidRPr="00E76EB6" w:rsidRDefault="00C75EB9" w:rsidP="00C75EB9">
            <w:pPr>
              <w:pStyle w:val="TAC"/>
              <w:rPr>
                <w:rFonts w:cs="Arial"/>
                <w:lang w:eastAsia="ja-JP"/>
              </w:rPr>
            </w:pPr>
            <w:r w:rsidRPr="00E76EB6">
              <w:rPr>
                <w:lang w:eastAsia="ko-KR"/>
              </w:rPr>
              <w:t>Yes</w:t>
            </w:r>
          </w:p>
        </w:tc>
        <w:tc>
          <w:tcPr>
            <w:tcW w:w="592" w:type="dxa"/>
            <w:vAlign w:val="center"/>
            <w:tcPrChange w:id="18209" w:author="zhangqian (AK)" w:date="2017-10-10T02:31:00Z">
              <w:tcPr>
                <w:tcW w:w="592" w:type="dxa"/>
                <w:gridSpan w:val="2"/>
                <w:vAlign w:val="center"/>
              </w:tcPr>
            </w:tcPrChange>
          </w:tcPr>
          <w:p w14:paraId="0432FD8D" w14:textId="77777777" w:rsidR="00C75EB9" w:rsidRPr="00E76EB6" w:rsidRDefault="00C75EB9" w:rsidP="00C75EB9">
            <w:pPr>
              <w:pStyle w:val="TAC"/>
              <w:rPr>
                <w:rFonts w:cs="Arial"/>
                <w:lang w:eastAsia="ja-JP"/>
              </w:rPr>
            </w:pPr>
          </w:p>
        </w:tc>
        <w:tc>
          <w:tcPr>
            <w:tcW w:w="722" w:type="dxa"/>
            <w:vAlign w:val="center"/>
            <w:tcPrChange w:id="18210" w:author="zhangqian (AK)" w:date="2017-10-10T02:31:00Z">
              <w:tcPr>
                <w:tcW w:w="729" w:type="dxa"/>
                <w:gridSpan w:val="2"/>
                <w:vAlign w:val="center"/>
              </w:tcPr>
            </w:tcPrChange>
          </w:tcPr>
          <w:p w14:paraId="3335B60F" w14:textId="77777777" w:rsidR="00C75EB9" w:rsidRPr="00E76EB6" w:rsidRDefault="00C75EB9" w:rsidP="00C75EB9">
            <w:pPr>
              <w:pStyle w:val="TAC"/>
              <w:rPr>
                <w:rFonts w:cs="Arial"/>
                <w:lang w:eastAsia="ja-JP"/>
              </w:rPr>
            </w:pPr>
          </w:p>
        </w:tc>
        <w:tc>
          <w:tcPr>
            <w:tcW w:w="1187" w:type="dxa"/>
            <w:vMerge/>
            <w:vAlign w:val="center"/>
            <w:tcPrChange w:id="18211" w:author="zhangqian (AK)" w:date="2017-10-10T02:31:00Z">
              <w:tcPr>
                <w:tcW w:w="1187" w:type="dxa"/>
                <w:vMerge/>
                <w:vAlign w:val="center"/>
              </w:tcPr>
            </w:tcPrChange>
          </w:tcPr>
          <w:p w14:paraId="2E961AE4" w14:textId="77777777" w:rsidR="00C75EB9" w:rsidRPr="00E76EB6" w:rsidRDefault="00C75EB9" w:rsidP="00C75EB9">
            <w:pPr>
              <w:pStyle w:val="TAC"/>
              <w:rPr>
                <w:rFonts w:cs="Arial"/>
                <w:lang w:eastAsia="ja-JP"/>
              </w:rPr>
            </w:pPr>
          </w:p>
        </w:tc>
        <w:tc>
          <w:tcPr>
            <w:tcW w:w="1287" w:type="dxa"/>
            <w:vMerge/>
            <w:vAlign w:val="center"/>
            <w:tcPrChange w:id="18212" w:author="zhangqian (AK)" w:date="2017-10-10T02:31:00Z">
              <w:tcPr>
                <w:tcW w:w="1287" w:type="dxa"/>
                <w:vMerge/>
                <w:vAlign w:val="center"/>
              </w:tcPr>
            </w:tcPrChange>
          </w:tcPr>
          <w:p w14:paraId="4F927492" w14:textId="77777777" w:rsidR="00C75EB9" w:rsidRPr="00E76EB6" w:rsidRDefault="00C75EB9" w:rsidP="00C75EB9">
            <w:pPr>
              <w:pStyle w:val="TAC"/>
              <w:rPr>
                <w:rFonts w:cs="Arial"/>
                <w:lang w:eastAsia="ja-JP"/>
              </w:rPr>
            </w:pPr>
          </w:p>
        </w:tc>
      </w:tr>
      <w:tr w:rsidR="00C75EB9" w:rsidRPr="00E76EB6" w14:paraId="6FB4312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1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214" w:author="zhangqian (AK)" w:date="2017-10-10T02:31:00Z">
            <w:trPr>
              <w:jc w:val="center"/>
            </w:trPr>
          </w:trPrChange>
        </w:trPr>
        <w:tc>
          <w:tcPr>
            <w:tcW w:w="1418" w:type="dxa"/>
            <w:vMerge/>
            <w:vAlign w:val="center"/>
            <w:tcPrChange w:id="18215" w:author="zhangqian (AK)" w:date="2017-10-10T02:31:00Z">
              <w:tcPr>
                <w:tcW w:w="1420" w:type="dxa"/>
                <w:gridSpan w:val="2"/>
                <w:vMerge/>
                <w:vAlign w:val="center"/>
              </w:tcPr>
            </w:tcPrChange>
          </w:tcPr>
          <w:p w14:paraId="42516332" w14:textId="77777777" w:rsidR="00C75EB9" w:rsidRPr="00E76EB6" w:rsidRDefault="00C75EB9" w:rsidP="00C75EB9">
            <w:pPr>
              <w:pStyle w:val="TAC"/>
              <w:rPr>
                <w:rFonts w:cs="Arial"/>
                <w:lang w:eastAsia="ja-JP"/>
              </w:rPr>
            </w:pPr>
          </w:p>
        </w:tc>
        <w:tc>
          <w:tcPr>
            <w:tcW w:w="1466" w:type="dxa"/>
            <w:vMerge/>
            <w:vAlign w:val="center"/>
            <w:tcPrChange w:id="18216" w:author="zhangqian (AK)" w:date="2017-10-10T02:31:00Z">
              <w:tcPr>
                <w:tcW w:w="1466" w:type="dxa"/>
                <w:gridSpan w:val="2"/>
                <w:vMerge/>
                <w:vAlign w:val="center"/>
              </w:tcPr>
            </w:tcPrChange>
          </w:tcPr>
          <w:p w14:paraId="47575F43" w14:textId="77777777" w:rsidR="00C75EB9" w:rsidRPr="00E76EB6" w:rsidRDefault="00C75EB9" w:rsidP="00C75EB9">
            <w:pPr>
              <w:pStyle w:val="TAC"/>
              <w:rPr>
                <w:rFonts w:cs="Arial"/>
                <w:lang w:eastAsia="ja-JP"/>
              </w:rPr>
            </w:pPr>
          </w:p>
        </w:tc>
        <w:tc>
          <w:tcPr>
            <w:tcW w:w="771" w:type="dxa"/>
            <w:vAlign w:val="center"/>
            <w:tcPrChange w:id="18217" w:author="zhangqian (AK)" w:date="2017-10-10T02:31:00Z">
              <w:tcPr>
                <w:tcW w:w="771" w:type="dxa"/>
                <w:gridSpan w:val="2"/>
                <w:vAlign w:val="center"/>
              </w:tcPr>
            </w:tcPrChange>
          </w:tcPr>
          <w:p w14:paraId="7DEE6EF8" w14:textId="77777777" w:rsidR="00C75EB9" w:rsidRPr="00E76EB6" w:rsidRDefault="00C75EB9" w:rsidP="00C75EB9">
            <w:pPr>
              <w:pStyle w:val="TAC"/>
              <w:rPr>
                <w:rFonts w:cs="Arial"/>
                <w:b/>
                <w:lang w:eastAsia="zh-CN"/>
              </w:rPr>
            </w:pPr>
            <w:r w:rsidRPr="00E76EB6">
              <w:rPr>
                <w:lang w:eastAsia="ja-JP"/>
              </w:rPr>
              <w:t>66</w:t>
            </w:r>
          </w:p>
        </w:tc>
        <w:tc>
          <w:tcPr>
            <w:tcW w:w="592" w:type="dxa"/>
            <w:vAlign w:val="center"/>
            <w:tcPrChange w:id="18218" w:author="zhangqian (AK)" w:date="2017-10-10T02:31:00Z">
              <w:tcPr>
                <w:tcW w:w="592" w:type="dxa"/>
                <w:gridSpan w:val="2"/>
                <w:vAlign w:val="center"/>
              </w:tcPr>
            </w:tcPrChange>
          </w:tcPr>
          <w:p w14:paraId="3F2413EF" w14:textId="77777777" w:rsidR="00C75EB9" w:rsidRPr="00E76EB6" w:rsidRDefault="00C75EB9" w:rsidP="00C75EB9">
            <w:pPr>
              <w:pStyle w:val="TAC"/>
              <w:rPr>
                <w:rFonts w:cs="Arial"/>
                <w:b/>
                <w:lang w:eastAsia="ja-JP"/>
              </w:rPr>
            </w:pPr>
          </w:p>
        </w:tc>
        <w:tc>
          <w:tcPr>
            <w:tcW w:w="586" w:type="dxa"/>
            <w:vAlign w:val="center"/>
            <w:tcPrChange w:id="18219" w:author="zhangqian (AK)" w:date="2017-10-10T02:31:00Z">
              <w:tcPr>
                <w:tcW w:w="592" w:type="dxa"/>
                <w:gridSpan w:val="2"/>
                <w:vAlign w:val="center"/>
              </w:tcPr>
            </w:tcPrChange>
          </w:tcPr>
          <w:p w14:paraId="661D8AC5" w14:textId="77777777" w:rsidR="00C75EB9" w:rsidRPr="00E76EB6" w:rsidRDefault="00C75EB9" w:rsidP="00C75EB9">
            <w:pPr>
              <w:pStyle w:val="TAC"/>
              <w:rPr>
                <w:rFonts w:cs="Arial"/>
                <w:b/>
                <w:lang w:eastAsia="ja-JP"/>
              </w:rPr>
            </w:pPr>
          </w:p>
        </w:tc>
        <w:tc>
          <w:tcPr>
            <w:tcW w:w="607" w:type="dxa"/>
            <w:gridSpan w:val="2"/>
            <w:vAlign w:val="center"/>
            <w:tcPrChange w:id="18220" w:author="zhangqian (AK)" w:date="2017-10-10T02:31:00Z">
              <w:tcPr>
                <w:tcW w:w="592" w:type="dxa"/>
                <w:vAlign w:val="center"/>
              </w:tcPr>
            </w:tcPrChange>
          </w:tcPr>
          <w:p w14:paraId="16618455" w14:textId="77777777" w:rsidR="00C75EB9" w:rsidRPr="00E76EB6" w:rsidRDefault="00C75EB9" w:rsidP="00C75EB9">
            <w:pPr>
              <w:pStyle w:val="TAC"/>
              <w:rPr>
                <w:rFonts w:cs="Arial"/>
                <w:lang w:eastAsia="ja-JP"/>
              </w:rPr>
            </w:pPr>
            <w:r w:rsidRPr="00E76EB6">
              <w:rPr>
                <w:lang w:eastAsia="ko-KR"/>
              </w:rPr>
              <w:t>Yes</w:t>
            </w:r>
          </w:p>
        </w:tc>
        <w:tc>
          <w:tcPr>
            <w:tcW w:w="595" w:type="dxa"/>
            <w:vAlign w:val="center"/>
            <w:tcPrChange w:id="18221" w:author="zhangqian (AK)" w:date="2017-10-10T02:31:00Z">
              <w:tcPr>
                <w:tcW w:w="595" w:type="dxa"/>
                <w:gridSpan w:val="2"/>
                <w:vAlign w:val="center"/>
              </w:tcPr>
            </w:tcPrChange>
          </w:tcPr>
          <w:p w14:paraId="361E5F69" w14:textId="77777777" w:rsidR="00C75EB9" w:rsidRPr="00E76EB6" w:rsidRDefault="00C75EB9" w:rsidP="00C75EB9">
            <w:pPr>
              <w:pStyle w:val="TAC"/>
              <w:rPr>
                <w:rFonts w:cs="Arial"/>
                <w:lang w:eastAsia="ja-JP"/>
              </w:rPr>
            </w:pPr>
            <w:r w:rsidRPr="00E76EB6">
              <w:rPr>
                <w:lang w:eastAsia="ko-KR"/>
              </w:rPr>
              <w:t>Yes</w:t>
            </w:r>
          </w:p>
        </w:tc>
        <w:tc>
          <w:tcPr>
            <w:tcW w:w="592" w:type="dxa"/>
            <w:vAlign w:val="center"/>
            <w:tcPrChange w:id="18222" w:author="zhangqian (AK)" w:date="2017-10-10T02:31:00Z">
              <w:tcPr>
                <w:tcW w:w="592" w:type="dxa"/>
                <w:gridSpan w:val="2"/>
                <w:vAlign w:val="center"/>
              </w:tcPr>
            </w:tcPrChange>
          </w:tcPr>
          <w:p w14:paraId="463F1144" w14:textId="77777777" w:rsidR="00C75EB9" w:rsidRPr="00E76EB6" w:rsidRDefault="00C75EB9" w:rsidP="00C75EB9">
            <w:pPr>
              <w:pStyle w:val="TAC"/>
              <w:rPr>
                <w:rFonts w:cs="Arial"/>
                <w:lang w:eastAsia="ja-JP"/>
              </w:rPr>
            </w:pPr>
            <w:r w:rsidRPr="00E76EB6">
              <w:rPr>
                <w:lang w:eastAsia="ko-KR"/>
              </w:rPr>
              <w:t>Yes</w:t>
            </w:r>
          </w:p>
        </w:tc>
        <w:tc>
          <w:tcPr>
            <w:tcW w:w="722" w:type="dxa"/>
            <w:vAlign w:val="center"/>
            <w:tcPrChange w:id="18223" w:author="zhangqian (AK)" w:date="2017-10-10T02:31:00Z">
              <w:tcPr>
                <w:tcW w:w="729" w:type="dxa"/>
                <w:gridSpan w:val="2"/>
                <w:vAlign w:val="center"/>
              </w:tcPr>
            </w:tcPrChange>
          </w:tcPr>
          <w:p w14:paraId="7C863A89" w14:textId="77777777" w:rsidR="00C75EB9" w:rsidRPr="00E76EB6" w:rsidRDefault="00C75EB9" w:rsidP="00C75EB9">
            <w:pPr>
              <w:pStyle w:val="TAC"/>
              <w:rPr>
                <w:rFonts w:cs="Arial"/>
                <w:lang w:eastAsia="ja-JP"/>
              </w:rPr>
            </w:pPr>
            <w:r w:rsidRPr="00E76EB6">
              <w:rPr>
                <w:lang w:eastAsia="ko-KR"/>
              </w:rPr>
              <w:t>Yes</w:t>
            </w:r>
          </w:p>
        </w:tc>
        <w:tc>
          <w:tcPr>
            <w:tcW w:w="1187" w:type="dxa"/>
            <w:vMerge/>
            <w:vAlign w:val="center"/>
            <w:tcPrChange w:id="18224" w:author="zhangqian (AK)" w:date="2017-10-10T02:31:00Z">
              <w:tcPr>
                <w:tcW w:w="1187" w:type="dxa"/>
                <w:vMerge/>
                <w:vAlign w:val="center"/>
              </w:tcPr>
            </w:tcPrChange>
          </w:tcPr>
          <w:p w14:paraId="44809BFF" w14:textId="77777777" w:rsidR="00C75EB9" w:rsidRPr="00E76EB6" w:rsidRDefault="00C75EB9" w:rsidP="00C75EB9">
            <w:pPr>
              <w:pStyle w:val="TAC"/>
              <w:rPr>
                <w:rFonts w:cs="Arial"/>
                <w:lang w:eastAsia="ja-JP"/>
              </w:rPr>
            </w:pPr>
          </w:p>
        </w:tc>
        <w:tc>
          <w:tcPr>
            <w:tcW w:w="1287" w:type="dxa"/>
            <w:vMerge/>
            <w:vAlign w:val="center"/>
            <w:tcPrChange w:id="18225" w:author="zhangqian (AK)" w:date="2017-10-10T02:31:00Z">
              <w:tcPr>
                <w:tcW w:w="1287" w:type="dxa"/>
                <w:vMerge/>
                <w:vAlign w:val="center"/>
              </w:tcPr>
            </w:tcPrChange>
          </w:tcPr>
          <w:p w14:paraId="14ED53CA" w14:textId="77777777" w:rsidR="00C75EB9" w:rsidRPr="00E76EB6" w:rsidRDefault="00C75EB9" w:rsidP="00C75EB9">
            <w:pPr>
              <w:pStyle w:val="TAC"/>
              <w:rPr>
                <w:rFonts w:cs="Arial"/>
                <w:lang w:eastAsia="ja-JP"/>
              </w:rPr>
            </w:pPr>
          </w:p>
        </w:tc>
      </w:tr>
      <w:tr w:rsidR="00C75EB9" w:rsidRPr="00E76EB6" w14:paraId="4DB7D1F7" w14:textId="77777777" w:rsidTr="00814ACD">
        <w:trPr>
          <w:trHeight w:val="223"/>
          <w:jc w:val="center"/>
        </w:trPr>
        <w:tc>
          <w:tcPr>
            <w:tcW w:w="1418" w:type="dxa"/>
            <w:vMerge w:val="restart"/>
            <w:vAlign w:val="center"/>
          </w:tcPr>
          <w:p w14:paraId="6ECF0EB8" w14:textId="77777777" w:rsidR="00C75EB9" w:rsidRPr="00E76EB6" w:rsidRDefault="00C75EB9" w:rsidP="00C75EB9">
            <w:pPr>
              <w:pStyle w:val="TAC"/>
              <w:rPr>
                <w:rFonts w:cs="Arial"/>
                <w:lang w:eastAsia="ja-JP"/>
              </w:rPr>
            </w:pPr>
            <w:r w:rsidRPr="00E76EB6">
              <w:rPr>
                <w:rFonts w:cs="Arial"/>
                <w:lang w:eastAsia="ja-JP"/>
              </w:rPr>
              <w:t>CA_2A-2A-30A-66A</w:t>
            </w:r>
          </w:p>
        </w:tc>
        <w:tc>
          <w:tcPr>
            <w:tcW w:w="1466" w:type="dxa"/>
            <w:vMerge w:val="restart"/>
            <w:vAlign w:val="center"/>
          </w:tcPr>
          <w:p w14:paraId="1874896E" w14:textId="77777777" w:rsidR="00C75EB9" w:rsidRPr="00E76EB6" w:rsidRDefault="00C75EB9" w:rsidP="00C75EB9">
            <w:pPr>
              <w:pStyle w:val="TAC"/>
              <w:rPr>
                <w:rFonts w:cs="Arial"/>
                <w:lang w:eastAsia="zh-CN"/>
              </w:rPr>
            </w:pPr>
            <w:r w:rsidRPr="00E76EB6">
              <w:rPr>
                <w:rFonts w:cs="Arial"/>
                <w:lang w:eastAsia="ja-JP"/>
              </w:rPr>
              <w:t>-</w:t>
            </w:r>
          </w:p>
        </w:tc>
        <w:tc>
          <w:tcPr>
            <w:tcW w:w="771" w:type="dxa"/>
            <w:shd w:val="clear" w:color="auto" w:fill="auto"/>
          </w:tcPr>
          <w:p w14:paraId="49C8F9AE" w14:textId="77777777" w:rsidR="00C75EB9" w:rsidRPr="00E76EB6" w:rsidRDefault="00C75EB9" w:rsidP="00C75EB9">
            <w:pPr>
              <w:pStyle w:val="TAC"/>
              <w:rPr>
                <w:rFonts w:cs="Arial"/>
                <w:lang w:eastAsia="zh-CN"/>
              </w:rPr>
            </w:pPr>
            <w:r w:rsidRPr="00E76EB6">
              <w:rPr>
                <w:rFonts w:cs="Arial"/>
                <w:lang w:eastAsia="zh-CN"/>
              </w:rPr>
              <w:t>2</w:t>
            </w:r>
          </w:p>
        </w:tc>
        <w:tc>
          <w:tcPr>
            <w:tcW w:w="3694" w:type="dxa"/>
            <w:gridSpan w:val="7"/>
            <w:shd w:val="clear" w:color="auto" w:fill="auto"/>
          </w:tcPr>
          <w:p w14:paraId="3E1F754F" w14:textId="77777777" w:rsidR="00C75EB9" w:rsidRPr="00E76EB6" w:rsidRDefault="00C75EB9" w:rsidP="00C75EB9">
            <w:pPr>
              <w:pStyle w:val="TAC"/>
              <w:rPr>
                <w:rFonts w:cs="Arial"/>
                <w:lang w:eastAsia="zh-CN"/>
              </w:rPr>
            </w:pPr>
            <w:r w:rsidRPr="00E76EB6">
              <w:rPr>
                <w:lang w:eastAsia="ja-JP"/>
              </w:rPr>
              <w:t>See CA_2A-2A Bandwidth Combination Set 0 in Table 5.6A.1-3</w:t>
            </w:r>
          </w:p>
        </w:tc>
        <w:tc>
          <w:tcPr>
            <w:tcW w:w="1187" w:type="dxa"/>
            <w:vMerge w:val="restart"/>
            <w:vAlign w:val="center"/>
          </w:tcPr>
          <w:p w14:paraId="57E41D28" w14:textId="77777777" w:rsidR="00C75EB9" w:rsidRPr="00E76EB6" w:rsidRDefault="00C75EB9" w:rsidP="00C75EB9">
            <w:pPr>
              <w:pStyle w:val="TAC"/>
              <w:rPr>
                <w:rFonts w:cs="Arial"/>
                <w:lang w:eastAsia="ja-JP"/>
              </w:rPr>
            </w:pPr>
            <w:r w:rsidRPr="00E76EB6">
              <w:rPr>
                <w:rFonts w:cs="Arial"/>
                <w:lang w:eastAsia="ja-JP"/>
              </w:rPr>
              <w:t>70</w:t>
            </w:r>
          </w:p>
        </w:tc>
        <w:tc>
          <w:tcPr>
            <w:tcW w:w="1287" w:type="dxa"/>
            <w:vMerge w:val="restart"/>
            <w:vAlign w:val="center"/>
          </w:tcPr>
          <w:p w14:paraId="653F6FFB"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30F1763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2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227" w:author="zhangqian (AK)" w:date="2017-10-10T02:31:00Z">
            <w:trPr>
              <w:trHeight w:val="223"/>
              <w:jc w:val="center"/>
            </w:trPr>
          </w:trPrChange>
        </w:trPr>
        <w:tc>
          <w:tcPr>
            <w:tcW w:w="1418" w:type="dxa"/>
            <w:vMerge/>
            <w:vAlign w:val="center"/>
            <w:tcPrChange w:id="18228" w:author="zhangqian (AK)" w:date="2017-10-10T02:31:00Z">
              <w:tcPr>
                <w:tcW w:w="1420" w:type="dxa"/>
                <w:gridSpan w:val="2"/>
                <w:vMerge/>
                <w:vAlign w:val="center"/>
              </w:tcPr>
            </w:tcPrChange>
          </w:tcPr>
          <w:p w14:paraId="1FFECC25" w14:textId="77777777" w:rsidR="00C75EB9" w:rsidRPr="00E76EB6" w:rsidRDefault="00C75EB9" w:rsidP="00C75EB9">
            <w:pPr>
              <w:pStyle w:val="TAC"/>
              <w:rPr>
                <w:rFonts w:cs="Arial"/>
                <w:lang w:eastAsia="ja-JP"/>
              </w:rPr>
            </w:pPr>
          </w:p>
        </w:tc>
        <w:tc>
          <w:tcPr>
            <w:tcW w:w="1466" w:type="dxa"/>
            <w:vMerge/>
            <w:vAlign w:val="center"/>
            <w:tcPrChange w:id="18229" w:author="zhangqian (AK)" w:date="2017-10-10T02:31:00Z">
              <w:tcPr>
                <w:tcW w:w="1466" w:type="dxa"/>
                <w:gridSpan w:val="2"/>
                <w:vMerge/>
                <w:vAlign w:val="center"/>
              </w:tcPr>
            </w:tcPrChange>
          </w:tcPr>
          <w:p w14:paraId="0CEA7200" w14:textId="77777777" w:rsidR="00C75EB9" w:rsidRPr="00E76EB6" w:rsidRDefault="00C75EB9" w:rsidP="00C75EB9">
            <w:pPr>
              <w:pStyle w:val="TAC"/>
              <w:rPr>
                <w:rFonts w:cs="Arial"/>
                <w:lang w:eastAsia="zh-CN"/>
              </w:rPr>
            </w:pPr>
          </w:p>
        </w:tc>
        <w:tc>
          <w:tcPr>
            <w:tcW w:w="771" w:type="dxa"/>
            <w:shd w:val="clear" w:color="auto" w:fill="auto"/>
            <w:tcPrChange w:id="18230" w:author="zhangqian (AK)" w:date="2017-10-10T02:31:00Z">
              <w:tcPr>
                <w:tcW w:w="771" w:type="dxa"/>
                <w:gridSpan w:val="2"/>
                <w:shd w:val="clear" w:color="auto" w:fill="auto"/>
              </w:tcPr>
            </w:tcPrChange>
          </w:tcPr>
          <w:p w14:paraId="19241337" w14:textId="77777777" w:rsidR="00C75EB9" w:rsidRPr="00E76EB6" w:rsidRDefault="00C75EB9" w:rsidP="00C75EB9">
            <w:pPr>
              <w:pStyle w:val="TAC"/>
              <w:rPr>
                <w:rFonts w:cs="Arial"/>
                <w:lang w:eastAsia="zh-CN"/>
              </w:rPr>
            </w:pPr>
            <w:r w:rsidRPr="00E76EB6">
              <w:rPr>
                <w:rFonts w:cs="Arial"/>
                <w:lang w:eastAsia="zh-CN"/>
              </w:rPr>
              <w:t>30</w:t>
            </w:r>
          </w:p>
        </w:tc>
        <w:tc>
          <w:tcPr>
            <w:tcW w:w="592" w:type="dxa"/>
            <w:shd w:val="clear" w:color="auto" w:fill="auto"/>
            <w:vAlign w:val="center"/>
            <w:tcPrChange w:id="18231" w:author="zhangqian (AK)" w:date="2017-10-10T02:31:00Z">
              <w:tcPr>
                <w:tcW w:w="592" w:type="dxa"/>
                <w:gridSpan w:val="2"/>
                <w:shd w:val="clear" w:color="auto" w:fill="auto"/>
                <w:vAlign w:val="center"/>
              </w:tcPr>
            </w:tcPrChange>
          </w:tcPr>
          <w:p w14:paraId="1801D4B6" w14:textId="77777777" w:rsidR="00C75EB9" w:rsidRPr="00E76EB6" w:rsidRDefault="00C75EB9" w:rsidP="00C75EB9">
            <w:pPr>
              <w:pStyle w:val="TAC"/>
              <w:rPr>
                <w:rFonts w:cs="Arial"/>
                <w:lang w:eastAsia="ja-JP"/>
              </w:rPr>
            </w:pPr>
          </w:p>
        </w:tc>
        <w:tc>
          <w:tcPr>
            <w:tcW w:w="586" w:type="dxa"/>
            <w:vAlign w:val="center"/>
            <w:tcPrChange w:id="18232" w:author="zhangqian (AK)" w:date="2017-10-10T02:31:00Z">
              <w:tcPr>
                <w:tcW w:w="592" w:type="dxa"/>
                <w:gridSpan w:val="2"/>
                <w:vAlign w:val="center"/>
              </w:tcPr>
            </w:tcPrChange>
          </w:tcPr>
          <w:p w14:paraId="194A18A5" w14:textId="77777777" w:rsidR="00C75EB9" w:rsidRPr="00E76EB6" w:rsidRDefault="00C75EB9" w:rsidP="00C75EB9">
            <w:pPr>
              <w:pStyle w:val="TAC"/>
              <w:rPr>
                <w:rFonts w:cs="Arial"/>
                <w:lang w:eastAsia="ja-JP"/>
              </w:rPr>
            </w:pPr>
          </w:p>
        </w:tc>
        <w:tc>
          <w:tcPr>
            <w:tcW w:w="607" w:type="dxa"/>
            <w:gridSpan w:val="2"/>
            <w:vAlign w:val="center"/>
            <w:tcPrChange w:id="18233" w:author="zhangqian (AK)" w:date="2017-10-10T02:31:00Z">
              <w:tcPr>
                <w:tcW w:w="592" w:type="dxa"/>
                <w:vAlign w:val="center"/>
              </w:tcPr>
            </w:tcPrChange>
          </w:tcPr>
          <w:p w14:paraId="4AA03334" w14:textId="77777777" w:rsidR="00C75EB9" w:rsidRPr="00E76EB6" w:rsidRDefault="00C75EB9" w:rsidP="00C75EB9">
            <w:pPr>
              <w:pStyle w:val="TAC"/>
              <w:rPr>
                <w:rFonts w:cs="Arial"/>
                <w:lang w:eastAsia="ja-JP"/>
              </w:rPr>
            </w:pPr>
            <w:r w:rsidRPr="00E76EB6">
              <w:rPr>
                <w:lang w:eastAsia="ja-JP"/>
              </w:rPr>
              <w:t>Yes</w:t>
            </w:r>
          </w:p>
        </w:tc>
        <w:tc>
          <w:tcPr>
            <w:tcW w:w="595" w:type="dxa"/>
            <w:vAlign w:val="center"/>
            <w:tcPrChange w:id="18234" w:author="zhangqian (AK)" w:date="2017-10-10T02:31:00Z">
              <w:tcPr>
                <w:tcW w:w="595" w:type="dxa"/>
                <w:gridSpan w:val="2"/>
                <w:vAlign w:val="center"/>
              </w:tcPr>
            </w:tcPrChange>
          </w:tcPr>
          <w:p w14:paraId="7ED933BE" w14:textId="77777777" w:rsidR="00C75EB9" w:rsidRPr="00E76EB6" w:rsidRDefault="00C75EB9" w:rsidP="00C75EB9">
            <w:pPr>
              <w:pStyle w:val="TAC"/>
              <w:rPr>
                <w:rFonts w:cs="Arial"/>
                <w:lang w:eastAsia="ja-JP"/>
              </w:rPr>
            </w:pPr>
            <w:r w:rsidRPr="00E76EB6">
              <w:rPr>
                <w:lang w:eastAsia="ja-JP"/>
              </w:rPr>
              <w:t>Yes</w:t>
            </w:r>
          </w:p>
        </w:tc>
        <w:tc>
          <w:tcPr>
            <w:tcW w:w="592" w:type="dxa"/>
            <w:vAlign w:val="center"/>
            <w:tcPrChange w:id="18235" w:author="zhangqian (AK)" w:date="2017-10-10T02:31:00Z">
              <w:tcPr>
                <w:tcW w:w="592" w:type="dxa"/>
                <w:gridSpan w:val="2"/>
                <w:vAlign w:val="center"/>
              </w:tcPr>
            </w:tcPrChange>
          </w:tcPr>
          <w:p w14:paraId="6DA308C4" w14:textId="77777777" w:rsidR="00C75EB9" w:rsidRPr="00E76EB6" w:rsidRDefault="00C75EB9" w:rsidP="00C75EB9">
            <w:pPr>
              <w:pStyle w:val="TAC"/>
              <w:rPr>
                <w:rFonts w:cs="Arial"/>
                <w:lang w:eastAsia="ja-JP"/>
              </w:rPr>
            </w:pPr>
          </w:p>
        </w:tc>
        <w:tc>
          <w:tcPr>
            <w:tcW w:w="722" w:type="dxa"/>
            <w:vAlign w:val="center"/>
            <w:tcPrChange w:id="18236" w:author="zhangqian (AK)" w:date="2017-10-10T02:31:00Z">
              <w:tcPr>
                <w:tcW w:w="729" w:type="dxa"/>
                <w:gridSpan w:val="2"/>
                <w:vAlign w:val="center"/>
              </w:tcPr>
            </w:tcPrChange>
          </w:tcPr>
          <w:p w14:paraId="22943413" w14:textId="77777777" w:rsidR="00C75EB9" w:rsidRPr="00E76EB6" w:rsidRDefault="00C75EB9" w:rsidP="00C75EB9">
            <w:pPr>
              <w:pStyle w:val="TAC"/>
              <w:rPr>
                <w:rFonts w:cs="Arial"/>
                <w:lang w:eastAsia="zh-CN"/>
              </w:rPr>
            </w:pPr>
          </w:p>
        </w:tc>
        <w:tc>
          <w:tcPr>
            <w:tcW w:w="1187" w:type="dxa"/>
            <w:vMerge/>
            <w:vAlign w:val="center"/>
            <w:tcPrChange w:id="18237" w:author="zhangqian (AK)" w:date="2017-10-10T02:31:00Z">
              <w:tcPr>
                <w:tcW w:w="1187" w:type="dxa"/>
                <w:vMerge/>
                <w:vAlign w:val="center"/>
              </w:tcPr>
            </w:tcPrChange>
          </w:tcPr>
          <w:p w14:paraId="2A9E93E5" w14:textId="77777777" w:rsidR="00C75EB9" w:rsidRPr="00E76EB6" w:rsidRDefault="00C75EB9" w:rsidP="00C75EB9">
            <w:pPr>
              <w:pStyle w:val="TAC"/>
              <w:rPr>
                <w:rFonts w:cs="Arial"/>
                <w:lang w:eastAsia="ja-JP"/>
              </w:rPr>
            </w:pPr>
          </w:p>
        </w:tc>
        <w:tc>
          <w:tcPr>
            <w:tcW w:w="1287" w:type="dxa"/>
            <w:vMerge/>
            <w:vAlign w:val="center"/>
            <w:tcPrChange w:id="18238" w:author="zhangqian (AK)" w:date="2017-10-10T02:31:00Z">
              <w:tcPr>
                <w:tcW w:w="1287" w:type="dxa"/>
                <w:vMerge/>
                <w:vAlign w:val="center"/>
              </w:tcPr>
            </w:tcPrChange>
          </w:tcPr>
          <w:p w14:paraId="209C8D9D" w14:textId="77777777" w:rsidR="00C75EB9" w:rsidRPr="00E76EB6" w:rsidRDefault="00C75EB9" w:rsidP="00C75EB9">
            <w:pPr>
              <w:pStyle w:val="TAC"/>
              <w:rPr>
                <w:rFonts w:cs="Arial"/>
                <w:lang w:eastAsia="ja-JP"/>
              </w:rPr>
            </w:pPr>
          </w:p>
        </w:tc>
      </w:tr>
      <w:tr w:rsidR="00C75EB9" w:rsidRPr="00E76EB6" w14:paraId="5EBE9AB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3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240" w:author="zhangqian (AK)" w:date="2017-10-10T02:31:00Z">
            <w:trPr>
              <w:trHeight w:val="223"/>
              <w:jc w:val="center"/>
            </w:trPr>
          </w:trPrChange>
        </w:trPr>
        <w:tc>
          <w:tcPr>
            <w:tcW w:w="1418" w:type="dxa"/>
            <w:vMerge/>
            <w:vAlign w:val="center"/>
            <w:tcPrChange w:id="18241" w:author="zhangqian (AK)" w:date="2017-10-10T02:31:00Z">
              <w:tcPr>
                <w:tcW w:w="1420" w:type="dxa"/>
                <w:gridSpan w:val="2"/>
                <w:vMerge/>
                <w:vAlign w:val="center"/>
              </w:tcPr>
            </w:tcPrChange>
          </w:tcPr>
          <w:p w14:paraId="3A50B59B" w14:textId="77777777" w:rsidR="00C75EB9" w:rsidRPr="00E76EB6" w:rsidRDefault="00C75EB9" w:rsidP="00C75EB9">
            <w:pPr>
              <w:pStyle w:val="TAC"/>
              <w:rPr>
                <w:rFonts w:cs="Arial"/>
                <w:lang w:eastAsia="ja-JP"/>
              </w:rPr>
            </w:pPr>
          </w:p>
        </w:tc>
        <w:tc>
          <w:tcPr>
            <w:tcW w:w="1466" w:type="dxa"/>
            <w:vMerge/>
            <w:vAlign w:val="center"/>
            <w:tcPrChange w:id="18242" w:author="zhangqian (AK)" w:date="2017-10-10T02:31:00Z">
              <w:tcPr>
                <w:tcW w:w="1466" w:type="dxa"/>
                <w:gridSpan w:val="2"/>
                <w:vMerge/>
                <w:vAlign w:val="center"/>
              </w:tcPr>
            </w:tcPrChange>
          </w:tcPr>
          <w:p w14:paraId="4553D9CB" w14:textId="77777777" w:rsidR="00C75EB9" w:rsidRPr="00E76EB6" w:rsidRDefault="00C75EB9" w:rsidP="00C75EB9">
            <w:pPr>
              <w:pStyle w:val="TAC"/>
              <w:rPr>
                <w:rFonts w:cs="Arial"/>
                <w:lang w:eastAsia="zh-CN"/>
              </w:rPr>
            </w:pPr>
          </w:p>
        </w:tc>
        <w:tc>
          <w:tcPr>
            <w:tcW w:w="771" w:type="dxa"/>
            <w:shd w:val="clear" w:color="auto" w:fill="auto"/>
            <w:tcPrChange w:id="18243" w:author="zhangqian (AK)" w:date="2017-10-10T02:31:00Z">
              <w:tcPr>
                <w:tcW w:w="771" w:type="dxa"/>
                <w:gridSpan w:val="2"/>
                <w:shd w:val="clear" w:color="auto" w:fill="auto"/>
              </w:tcPr>
            </w:tcPrChange>
          </w:tcPr>
          <w:p w14:paraId="3CD71C75" w14:textId="77777777" w:rsidR="00C75EB9" w:rsidRPr="00E76EB6" w:rsidRDefault="00C75EB9" w:rsidP="00C75EB9">
            <w:pPr>
              <w:pStyle w:val="TAC"/>
              <w:rPr>
                <w:rFonts w:cs="Arial"/>
                <w:lang w:eastAsia="zh-CN"/>
              </w:rPr>
            </w:pPr>
            <w:r w:rsidRPr="00E76EB6">
              <w:rPr>
                <w:rFonts w:cs="Arial"/>
                <w:lang w:eastAsia="zh-CN"/>
              </w:rPr>
              <w:t>66</w:t>
            </w:r>
          </w:p>
        </w:tc>
        <w:tc>
          <w:tcPr>
            <w:tcW w:w="592" w:type="dxa"/>
            <w:shd w:val="clear" w:color="auto" w:fill="auto"/>
            <w:vAlign w:val="center"/>
            <w:tcPrChange w:id="18244" w:author="zhangqian (AK)" w:date="2017-10-10T02:31:00Z">
              <w:tcPr>
                <w:tcW w:w="592" w:type="dxa"/>
                <w:gridSpan w:val="2"/>
                <w:shd w:val="clear" w:color="auto" w:fill="auto"/>
                <w:vAlign w:val="center"/>
              </w:tcPr>
            </w:tcPrChange>
          </w:tcPr>
          <w:p w14:paraId="236B9AEF" w14:textId="77777777" w:rsidR="00C75EB9" w:rsidRPr="00E76EB6" w:rsidRDefault="00C75EB9" w:rsidP="00C75EB9">
            <w:pPr>
              <w:pStyle w:val="TAC"/>
              <w:rPr>
                <w:rFonts w:cs="Arial"/>
                <w:lang w:eastAsia="ja-JP"/>
              </w:rPr>
            </w:pPr>
          </w:p>
        </w:tc>
        <w:tc>
          <w:tcPr>
            <w:tcW w:w="586" w:type="dxa"/>
            <w:vAlign w:val="center"/>
            <w:tcPrChange w:id="18245" w:author="zhangqian (AK)" w:date="2017-10-10T02:31:00Z">
              <w:tcPr>
                <w:tcW w:w="592" w:type="dxa"/>
                <w:gridSpan w:val="2"/>
                <w:vAlign w:val="center"/>
              </w:tcPr>
            </w:tcPrChange>
          </w:tcPr>
          <w:p w14:paraId="722381E9" w14:textId="77777777" w:rsidR="00C75EB9" w:rsidRPr="00E76EB6" w:rsidRDefault="00C75EB9" w:rsidP="00C75EB9">
            <w:pPr>
              <w:pStyle w:val="TAC"/>
              <w:rPr>
                <w:rFonts w:cs="Arial"/>
                <w:lang w:eastAsia="ja-JP"/>
              </w:rPr>
            </w:pPr>
          </w:p>
        </w:tc>
        <w:tc>
          <w:tcPr>
            <w:tcW w:w="607" w:type="dxa"/>
            <w:gridSpan w:val="2"/>
            <w:vAlign w:val="center"/>
            <w:tcPrChange w:id="18246" w:author="zhangqian (AK)" w:date="2017-10-10T02:31:00Z">
              <w:tcPr>
                <w:tcW w:w="592" w:type="dxa"/>
                <w:vAlign w:val="center"/>
              </w:tcPr>
            </w:tcPrChange>
          </w:tcPr>
          <w:p w14:paraId="573BC599" w14:textId="77777777" w:rsidR="00C75EB9" w:rsidRPr="00E76EB6" w:rsidRDefault="00C75EB9" w:rsidP="00C75EB9">
            <w:pPr>
              <w:pStyle w:val="TAC"/>
              <w:rPr>
                <w:rFonts w:cs="Arial"/>
                <w:lang w:eastAsia="ja-JP"/>
              </w:rPr>
            </w:pPr>
            <w:r w:rsidRPr="00E76EB6">
              <w:rPr>
                <w:lang w:eastAsia="ja-JP"/>
              </w:rPr>
              <w:t>Yes</w:t>
            </w:r>
          </w:p>
        </w:tc>
        <w:tc>
          <w:tcPr>
            <w:tcW w:w="595" w:type="dxa"/>
            <w:vAlign w:val="center"/>
            <w:tcPrChange w:id="18247" w:author="zhangqian (AK)" w:date="2017-10-10T02:31:00Z">
              <w:tcPr>
                <w:tcW w:w="595" w:type="dxa"/>
                <w:gridSpan w:val="2"/>
                <w:vAlign w:val="center"/>
              </w:tcPr>
            </w:tcPrChange>
          </w:tcPr>
          <w:p w14:paraId="2B186576" w14:textId="77777777" w:rsidR="00C75EB9" w:rsidRPr="00E76EB6" w:rsidRDefault="00C75EB9" w:rsidP="00C75EB9">
            <w:pPr>
              <w:pStyle w:val="TAC"/>
              <w:rPr>
                <w:rFonts w:cs="Arial"/>
                <w:lang w:eastAsia="ja-JP"/>
              </w:rPr>
            </w:pPr>
            <w:r w:rsidRPr="00E76EB6">
              <w:rPr>
                <w:lang w:eastAsia="ja-JP"/>
              </w:rPr>
              <w:t>Yes</w:t>
            </w:r>
          </w:p>
        </w:tc>
        <w:tc>
          <w:tcPr>
            <w:tcW w:w="592" w:type="dxa"/>
            <w:vAlign w:val="center"/>
            <w:tcPrChange w:id="18248" w:author="zhangqian (AK)" w:date="2017-10-10T02:31:00Z">
              <w:tcPr>
                <w:tcW w:w="592" w:type="dxa"/>
                <w:gridSpan w:val="2"/>
                <w:vAlign w:val="center"/>
              </w:tcPr>
            </w:tcPrChange>
          </w:tcPr>
          <w:p w14:paraId="61F92267" w14:textId="77777777" w:rsidR="00C75EB9" w:rsidRPr="00E76EB6" w:rsidRDefault="00C75EB9" w:rsidP="00C75EB9">
            <w:pPr>
              <w:pStyle w:val="TAC"/>
              <w:rPr>
                <w:rFonts w:cs="Arial"/>
                <w:lang w:eastAsia="ja-JP"/>
              </w:rPr>
            </w:pPr>
            <w:r w:rsidRPr="00E76EB6">
              <w:rPr>
                <w:lang w:eastAsia="ja-JP"/>
              </w:rPr>
              <w:t>Yes</w:t>
            </w:r>
          </w:p>
        </w:tc>
        <w:tc>
          <w:tcPr>
            <w:tcW w:w="722" w:type="dxa"/>
            <w:vAlign w:val="center"/>
            <w:tcPrChange w:id="18249" w:author="zhangqian (AK)" w:date="2017-10-10T02:31:00Z">
              <w:tcPr>
                <w:tcW w:w="729" w:type="dxa"/>
                <w:gridSpan w:val="2"/>
                <w:vAlign w:val="center"/>
              </w:tcPr>
            </w:tcPrChange>
          </w:tcPr>
          <w:p w14:paraId="2DA9AEA6" w14:textId="77777777" w:rsidR="00C75EB9" w:rsidRPr="00E76EB6" w:rsidRDefault="00C75EB9" w:rsidP="00C75EB9">
            <w:pPr>
              <w:pStyle w:val="TAC"/>
              <w:rPr>
                <w:rFonts w:cs="Arial"/>
                <w:lang w:eastAsia="zh-CN"/>
              </w:rPr>
            </w:pPr>
            <w:r w:rsidRPr="00E76EB6">
              <w:rPr>
                <w:lang w:eastAsia="ja-JP"/>
              </w:rPr>
              <w:t>Yes</w:t>
            </w:r>
          </w:p>
        </w:tc>
        <w:tc>
          <w:tcPr>
            <w:tcW w:w="1187" w:type="dxa"/>
            <w:vMerge/>
            <w:vAlign w:val="center"/>
            <w:tcPrChange w:id="18250" w:author="zhangqian (AK)" w:date="2017-10-10T02:31:00Z">
              <w:tcPr>
                <w:tcW w:w="1187" w:type="dxa"/>
                <w:vMerge/>
                <w:vAlign w:val="center"/>
              </w:tcPr>
            </w:tcPrChange>
          </w:tcPr>
          <w:p w14:paraId="619DD8FD" w14:textId="77777777" w:rsidR="00C75EB9" w:rsidRPr="00E76EB6" w:rsidRDefault="00C75EB9" w:rsidP="00C75EB9">
            <w:pPr>
              <w:pStyle w:val="TAC"/>
              <w:rPr>
                <w:rFonts w:cs="Arial"/>
                <w:lang w:eastAsia="ja-JP"/>
              </w:rPr>
            </w:pPr>
          </w:p>
        </w:tc>
        <w:tc>
          <w:tcPr>
            <w:tcW w:w="1287" w:type="dxa"/>
            <w:vMerge/>
            <w:vAlign w:val="center"/>
            <w:tcPrChange w:id="18251" w:author="zhangqian (AK)" w:date="2017-10-10T02:31:00Z">
              <w:tcPr>
                <w:tcW w:w="1287" w:type="dxa"/>
                <w:vMerge/>
                <w:vAlign w:val="center"/>
              </w:tcPr>
            </w:tcPrChange>
          </w:tcPr>
          <w:p w14:paraId="7F9A5512" w14:textId="77777777" w:rsidR="00C75EB9" w:rsidRPr="00E76EB6" w:rsidRDefault="00C75EB9" w:rsidP="00C75EB9">
            <w:pPr>
              <w:pStyle w:val="TAC"/>
              <w:rPr>
                <w:rFonts w:cs="Arial"/>
                <w:lang w:eastAsia="ja-JP"/>
              </w:rPr>
            </w:pPr>
          </w:p>
        </w:tc>
      </w:tr>
      <w:tr w:rsidR="00C75EB9" w:rsidRPr="00E76EB6" w14:paraId="0AAB65D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5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253" w:author="zhangqian (AK)" w:date="2017-10-10T02:31:00Z">
            <w:trPr>
              <w:jc w:val="center"/>
            </w:trPr>
          </w:trPrChange>
        </w:trPr>
        <w:tc>
          <w:tcPr>
            <w:tcW w:w="1418" w:type="dxa"/>
            <w:vMerge w:val="restart"/>
            <w:vAlign w:val="center"/>
            <w:tcPrChange w:id="18254" w:author="zhangqian (AK)" w:date="2017-10-10T02:31:00Z">
              <w:tcPr>
                <w:tcW w:w="1420" w:type="dxa"/>
                <w:gridSpan w:val="2"/>
                <w:vMerge w:val="restart"/>
                <w:vAlign w:val="center"/>
              </w:tcPr>
            </w:tcPrChange>
          </w:tcPr>
          <w:p w14:paraId="514205AB" w14:textId="77777777" w:rsidR="00C75EB9" w:rsidRPr="00E76EB6" w:rsidRDefault="00C75EB9" w:rsidP="00C75EB9">
            <w:pPr>
              <w:pStyle w:val="TAC"/>
              <w:rPr>
                <w:rFonts w:cs="Arial"/>
                <w:lang w:eastAsia="ja-JP"/>
              </w:rPr>
            </w:pPr>
            <w:r w:rsidRPr="00E76EB6">
              <w:rPr>
                <w:rFonts w:cs="Arial"/>
                <w:lang w:eastAsia="ja-JP"/>
              </w:rPr>
              <w:t>CA_2A-30A-66A-66A</w:t>
            </w:r>
            <w:r w:rsidRPr="00E76EB6">
              <w:rPr>
                <w:rFonts w:cs="Arial"/>
                <w:lang w:eastAsia="zh-CN"/>
              </w:rPr>
              <w:t xml:space="preserve"> </w:t>
            </w:r>
          </w:p>
        </w:tc>
        <w:tc>
          <w:tcPr>
            <w:tcW w:w="1466" w:type="dxa"/>
            <w:vMerge w:val="restart"/>
            <w:vAlign w:val="center"/>
            <w:tcPrChange w:id="18255" w:author="zhangqian (AK)" w:date="2017-10-10T02:31:00Z">
              <w:tcPr>
                <w:tcW w:w="1466" w:type="dxa"/>
                <w:gridSpan w:val="2"/>
                <w:vMerge w:val="restart"/>
                <w:vAlign w:val="center"/>
              </w:tcPr>
            </w:tcPrChange>
          </w:tcPr>
          <w:p w14:paraId="6CE04AE2" w14:textId="77777777" w:rsidR="00C75EB9" w:rsidRPr="00E76EB6" w:rsidRDefault="00C75EB9" w:rsidP="00C75EB9">
            <w:pPr>
              <w:pStyle w:val="TAC"/>
              <w:rPr>
                <w:rFonts w:cs="Arial"/>
                <w:lang w:eastAsia="zh-CN"/>
              </w:rPr>
            </w:pPr>
            <w:r w:rsidRPr="00E76EB6">
              <w:rPr>
                <w:rFonts w:cs="Arial"/>
                <w:lang w:eastAsia="ja-JP"/>
              </w:rPr>
              <w:t>-</w:t>
            </w:r>
          </w:p>
        </w:tc>
        <w:tc>
          <w:tcPr>
            <w:tcW w:w="771" w:type="dxa"/>
            <w:tcPrChange w:id="18256" w:author="zhangqian (AK)" w:date="2017-10-10T02:31:00Z">
              <w:tcPr>
                <w:tcW w:w="771" w:type="dxa"/>
                <w:gridSpan w:val="2"/>
              </w:tcPr>
            </w:tcPrChange>
          </w:tcPr>
          <w:p w14:paraId="73A5B12A" w14:textId="77777777" w:rsidR="00C75EB9" w:rsidRPr="00E76EB6" w:rsidRDefault="00C75EB9" w:rsidP="00C75EB9">
            <w:pPr>
              <w:pStyle w:val="TAC"/>
              <w:rPr>
                <w:rFonts w:eastAsia="宋体" w:cs="Arial"/>
                <w:lang w:eastAsia="ko-KR"/>
              </w:rPr>
            </w:pPr>
            <w:r w:rsidRPr="00E76EB6">
              <w:rPr>
                <w:rFonts w:cs="Arial"/>
                <w:lang w:eastAsia="zh-CN"/>
              </w:rPr>
              <w:t>2</w:t>
            </w:r>
          </w:p>
        </w:tc>
        <w:tc>
          <w:tcPr>
            <w:tcW w:w="592" w:type="dxa"/>
            <w:tcPrChange w:id="18257" w:author="zhangqian (AK)" w:date="2017-10-10T02:31:00Z">
              <w:tcPr>
                <w:tcW w:w="592" w:type="dxa"/>
                <w:gridSpan w:val="2"/>
              </w:tcPr>
            </w:tcPrChange>
          </w:tcPr>
          <w:p w14:paraId="368A9C35" w14:textId="77777777" w:rsidR="00C75EB9" w:rsidRPr="00E76EB6" w:rsidRDefault="00C75EB9" w:rsidP="00C75EB9">
            <w:pPr>
              <w:pStyle w:val="TAC"/>
              <w:rPr>
                <w:rFonts w:cs="Arial"/>
                <w:lang w:eastAsia="ja-JP"/>
              </w:rPr>
            </w:pPr>
          </w:p>
        </w:tc>
        <w:tc>
          <w:tcPr>
            <w:tcW w:w="586" w:type="dxa"/>
            <w:tcPrChange w:id="18258" w:author="zhangqian (AK)" w:date="2017-10-10T02:31:00Z">
              <w:tcPr>
                <w:tcW w:w="592" w:type="dxa"/>
                <w:gridSpan w:val="2"/>
              </w:tcPr>
            </w:tcPrChange>
          </w:tcPr>
          <w:p w14:paraId="7E977225" w14:textId="77777777" w:rsidR="00C75EB9" w:rsidRPr="00E76EB6" w:rsidRDefault="00C75EB9" w:rsidP="00C75EB9">
            <w:pPr>
              <w:pStyle w:val="TAC"/>
              <w:rPr>
                <w:rFonts w:cs="Arial"/>
                <w:lang w:eastAsia="ja-JP"/>
              </w:rPr>
            </w:pPr>
          </w:p>
        </w:tc>
        <w:tc>
          <w:tcPr>
            <w:tcW w:w="607" w:type="dxa"/>
            <w:gridSpan w:val="2"/>
            <w:vAlign w:val="center"/>
            <w:tcPrChange w:id="18259" w:author="zhangqian (AK)" w:date="2017-10-10T02:31:00Z">
              <w:tcPr>
                <w:tcW w:w="592" w:type="dxa"/>
                <w:vAlign w:val="center"/>
              </w:tcPr>
            </w:tcPrChange>
          </w:tcPr>
          <w:p w14:paraId="1302EDEE" w14:textId="77777777" w:rsidR="00C75EB9" w:rsidRPr="00E76EB6" w:rsidRDefault="00C75EB9" w:rsidP="00C75EB9">
            <w:pPr>
              <w:pStyle w:val="TAC"/>
              <w:rPr>
                <w:rFonts w:cs="Arial"/>
                <w:lang w:eastAsia="ja-JP"/>
              </w:rPr>
            </w:pPr>
            <w:r w:rsidRPr="00E76EB6">
              <w:rPr>
                <w:rFonts w:cs="Arial"/>
                <w:lang w:eastAsia="ja-JP"/>
              </w:rPr>
              <w:t>Yes</w:t>
            </w:r>
          </w:p>
        </w:tc>
        <w:tc>
          <w:tcPr>
            <w:tcW w:w="595" w:type="dxa"/>
            <w:vAlign w:val="center"/>
            <w:tcPrChange w:id="18260" w:author="zhangqian (AK)" w:date="2017-10-10T02:31:00Z">
              <w:tcPr>
                <w:tcW w:w="595" w:type="dxa"/>
                <w:gridSpan w:val="2"/>
                <w:vAlign w:val="center"/>
              </w:tcPr>
            </w:tcPrChange>
          </w:tcPr>
          <w:p w14:paraId="726E79EE" w14:textId="77777777" w:rsidR="00C75EB9" w:rsidRPr="00E76EB6" w:rsidRDefault="00C75EB9" w:rsidP="00C75EB9">
            <w:pPr>
              <w:pStyle w:val="TAC"/>
              <w:rPr>
                <w:rFonts w:cs="Arial"/>
                <w:lang w:eastAsia="ko-KR"/>
              </w:rPr>
            </w:pPr>
            <w:r w:rsidRPr="00E76EB6">
              <w:rPr>
                <w:rFonts w:cs="Arial"/>
                <w:lang w:eastAsia="ja-JP"/>
              </w:rPr>
              <w:t>Yes</w:t>
            </w:r>
          </w:p>
        </w:tc>
        <w:tc>
          <w:tcPr>
            <w:tcW w:w="592" w:type="dxa"/>
            <w:vAlign w:val="center"/>
            <w:tcPrChange w:id="18261" w:author="zhangqian (AK)" w:date="2017-10-10T02:31:00Z">
              <w:tcPr>
                <w:tcW w:w="592" w:type="dxa"/>
                <w:gridSpan w:val="2"/>
                <w:vAlign w:val="center"/>
              </w:tcPr>
            </w:tcPrChange>
          </w:tcPr>
          <w:p w14:paraId="1348A1B0" w14:textId="77777777" w:rsidR="00C75EB9" w:rsidRPr="00E76EB6" w:rsidRDefault="00C75EB9" w:rsidP="00C75EB9">
            <w:pPr>
              <w:pStyle w:val="TAC"/>
              <w:rPr>
                <w:rFonts w:cs="Arial"/>
                <w:lang w:eastAsia="ko-KR"/>
              </w:rPr>
            </w:pPr>
            <w:r w:rsidRPr="00E76EB6">
              <w:rPr>
                <w:rFonts w:cs="Arial"/>
                <w:lang w:eastAsia="ja-JP"/>
              </w:rPr>
              <w:t>Yes</w:t>
            </w:r>
          </w:p>
        </w:tc>
        <w:tc>
          <w:tcPr>
            <w:tcW w:w="722" w:type="dxa"/>
            <w:vAlign w:val="center"/>
            <w:tcPrChange w:id="18262" w:author="zhangqian (AK)" w:date="2017-10-10T02:31:00Z">
              <w:tcPr>
                <w:tcW w:w="729" w:type="dxa"/>
                <w:gridSpan w:val="2"/>
                <w:vAlign w:val="center"/>
              </w:tcPr>
            </w:tcPrChange>
          </w:tcPr>
          <w:p w14:paraId="646FAB16" w14:textId="77777777" w:rsidR="00C75EB9" w:rsidRPr="00E76EB6" w:rsidRDefault="00C75EB9" w:rsidP="00C75EB9">
            <w:pPr>
              <w:pStyle w:val="TAC"/>
              <w:rPr>
                <w:rFonts w:cs="Arial"/>
                <w:lang w:eastAsia="ko-KR"/>
              </w:rPr>
            </w:pPr>
            <w:r w:rsidRPr="00E76EB6">
              <w:rPr>
                <w:rFonts w:cs="Arial"/>
                <w:lang w:eastAsia="ja-JP"/>
              </w:rPr>
              <w:t>Yes</w:t>
            </w:r>
          </w:p>
        </w:tc>
        <w:tc>
          <w:tcPr>
            <w:tcW w:w="1187" w:type="dxa"/>
            <w:vMerge w:val="restart"/>
            <w:vAlign w:val="center"/>
            <w:tcPrChange w:id="18263" w:author="zhangqian (AK)" w:date="2017-10-10T02:31:00Z">
              <w:tcPr>
                <w:tcW w:w="1187" w:type="dxa"/>
                <w:vMerge w:val="restart"/>
                <w:vAlign w:val="center"/>
              </w:tcPr>
            </w:tcPrChange>
          </w:tcPr>
          <w:p w14:paraId="2B035624" w14:textId="77777777" w:rsidR="00C75EB9" w:rsidRPr="00E76EB6" w:rsidRDefault="00C75EB9" w:rsidP="00C75EB9">
            <w:pPr>
              <w:pStyle w:val="TAC"/>
              <w:rPr>
                <w:rFonts w:cs="Arial"/>
                <w:lang w:eastAsia="ja-JP"/>
              </w:rPr>
            </w:pPr>
            <w:r w:rsidRPr="00E76EB6">
              <w:rPr>
                <w:rFonts w:cs="Arial"/>
                <w:lang w:eastAsia="ja-JP"/>
              </w:rPr>
              <w:t>70</w:t>
            </w:r>
          </w:p>
        </w:tc>
        <w:tc>
          <w:tcPr>
            <w:tcW w:w="1287" w:type="dxa"/>
            <w:vMerge w:val="restart"/>
            <w:vAlign w:val="center"/>
            <w:tcPrChange w:id="18264" w:author="zhangqian (AK)" w:date="2017-10-10T02:31:00Z">
              <w:tcPr>
                <w:tcW w:w="1287" w:type="dxa"/>
                <w:vMerge w:val="restart"/>
                <w:vAlign w:val="center"/>
              </w:tcPr>
            </w:tcPrChange>
          </w:tcPr>
          <w:p w14:paraId="3A0C732D"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62689FB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6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266" w:author="zhangqian (AK)" w:date="2017-10-10T02:31:00Z">
            <w:trPr>
              <w:jc w:val="center"/>
            </w:trPr>
          </w:trPrChange>
        </w:trPr>
        <w:tc>
          <w:tcPr>
            <w:tcW w:w="1418" w:type="dxa"/>
            <w:vMerge/>
            <w:vAlign w:val="center"/>
            <w:tcPrChange w:id="18267" w:author="zhangqian (AK)" w:date="2017-10-10T02:31:00Z">
              <w:tcPr>
                <w:tcW w:w="1420" w:type="dxa"/>
                <w:gridSpan w:val="2"/>
                <w:vMerge/>
                <w:vAlign w:val="center"/>
              </w:tcPr>
            </w:tcPrChange>
          </w:tcPr>
          <w:p w14:paraId="6C6F5A99" w14:textId="77777777" w:rsidR="00C75EB9" w:rsidRPr="00E76EB6" w:rsidRDefault="00C75EB9" w:rsidP="00C75EB9">
            <w:pPr>
              <w:pStyle w:val="TAC"/>
              <w:rPr>
                <w:rFonts w:cs="Arial"/>
                <w:lang w:eastAsia="ja-JP"/>
              </w:rPr>
            </w:pPr>
          </w:p>
        </w:tc>
        <w:tc>
          <w:tcPr>
            <w:tcW w:w="1466" w:type="dxa"/>
            <w:vMerge/>
            <w:vAlign w:val="center"/>
            <w:tcPrChange w:id="18268" w:author="zhangqian (AK)" w:date="2017-10-10T02:31:00Z">
              <w:tcPr>
                <w:tcW w:w="1466" w:type="dxa"/>
                <w:gridSpan w:val="2"/>
                <w:vMerge/>
                <w:vAlign w:val="center"/>
              </w:tcPr>
            </w:tcPrChange>
          </w:tcPr>
          <w:p w14:paraId="06F389D6" w14:textId="77777777" w:rsidR="00C75EB9" w:rsidRPr="00E76EB6" w:rsidRDefault="00C75EB9" w:rsidP="00C75EB9">
            <w:pPr>
              <w:pStyle w:val="TAC"/>
              <w:rPr>
                <w:rFonts w:cs="Arial"/>
                <w:lang w:eastAsia="zh-CN"/>
              </w:rPr>
            </w:pPr>
          </w:p>
        </w:tc>
        <w:tc>
          <w:tcPr>
            <w:tcW w:w="771" w:type="dxa"/>
            <w:tcPrChange w:id="18269" w:author="zhangqian (AK)" w:date="2017-10-10T02:31:00Z">
              <w:tcPr>
                <w:tcW w:w="771" w:type="dxa"/>
                <w:gridSpan w:val="2"/>
              </w:tcPr>
            </w:tcPrChange>
          </w:tcPr>
          <w:p w14:paraId="47FB79BC" w14:textId="77777777" w:rsidR="00C75EB9" w:rsidRPr="00E76EB6" w:rsidRDefault="00C75EB9" w:rsidP="00C75EB9">
            <w:pPr>
              <w:pStyle w:val="TAC"/>
              <w:rPr>
                <w:rFonts w:eastAsia="宋体" w:cs="Arial"/>
                <w:lang w:eastAsia="ko-KR"/>
              </w:rPr>
            </w:pPr>
            <w:r w:rsidRPr="00E76EB6">
              <w:rPr>
                <w:rFonts w:cs="Arial"/>
                <w:lang w:eastAsia="zh-CN"/>
              </w:rPr>
              <w:t>30</w:t>
            </w:r>
          </w:p>
        </w:tc>
        <w:tc>
          <w:tcPr>
            <w:tcW w:w="592" w:type="dxa"/>
            <w:tcPrChange w:id="18270" w:author="zhangqian (AK)" w:date="2017-10-10T02:31:00Z">
              <w:tcPr>
                <w:tcW w:w="592" w:type="dxa"/>
                <w:gridSpan w:val="2"/>
              </w:tcPr>
            </w:tcPrChange>
          </w:tcPr>
          <w:p w14:paraId="1579F478" w14:textId="77777777" w:rsidR="00C75EB9" w:rsidRPr="00E76EB6" w:rsidRDefault="00C75EB9" w:rsidP="00C75EB9">
            <w:pPr>
              <w:pStyle w:val="TAC"/>
              <w:rPr>
                <w:rFonts w:cs="Arial"/>
                <w:lang w:eastAsia="ja-JP"/>
              </w:rPr>
            </w:pPr>
          </w:p>
        </w:tc>
        <w:tc>
          <w:tcPr>
            <w:tcW w:w="586" w:type="dxa"/>
            <w:tcPrChange w:id="18271" w:author="zhangqian (AK)" w:date="2017-10-10T02:31:00Z">
              <w:tcPr>
                <w:tcW w:w="592" w:type="dxa"/>
                <w:gridSpan w:val="2"/>
              </w:tcPr>
            </w:tcPrChange>
          </w:tcPr>
          <w:p w14:paraId="02A46AE7" w14:textId="77777777" w:rsidR="00C75EB9" w:rsidRPr="00E76EB6" w:rsidRDefault="00C75EB9" w:rsidP="00C75EB9">
            <w:pPr>
              <w:pStyle w:val="TAC"/>
              <w:rPr>
                <w:rFonts w:cs="Arial"/>
                <w:lang w:eastAsia="ja-JP"/>
              </w:rPr>
            </w:pPr>
          </w:p>
        </w:tc>
        <w:tc>
          <w:tcPr>
            <w:tcW w:w="607" w:type="dxa"/>
            <w:gridSpan w:val="2"/>
            <w:vAlign w:val="center"/>
            <w:tcPrChange w:id="18272" w:author="zhangqian (AK)" w:date="2017-10-10T02:31:00Z">
              <w:tcPr>
                <w:tcW w:w="592" w:type="dxa"/>
                <w:vAlign w:val="center"/>
              </w:tcPr>
            </w:tcPrChange>
          </w:tcPr>
          <w:p w14:paraId="78A5C215" w14:textId="77777777" w:rsidR="00C75EB9" w:rsidRPr="00E76EB6" w:rsidRDefault="00C75EB9" w:rsidP="00C75EB9">
            <w:pPr>
              <w:pStyle w:val="TAC"/>
              <w:rPr>
                <w:rFonts w:cs="Arial"/>
                <w:lang w:eastAsia="ja-JP"/>
              </w:rPr>
            </w:pPr>
            <w:r w:rsidRPr="00E76EB6">
              <w:rPr>
                <w:rFonts w:cs="Arial"/>
                <w:lang w:eastAsia="ja-JP"/>
              </w:rPr>
              <w:t>Yes</w:t>
            </w:r>
          </w:p>
        </w:tc>
        <w:tc>
          <w:tcPr>
            <w:tcW w:w="595" w:type="dxa"/>
            <w:vAlign w:val="center"/>
            <w:tcPrChange w:id="18273" w:author="zhangqian (AK)" w:date="2017-10-10T02:31:00Z">
              <w:tcPr>
                <w:tcW w:w="595" w:type="dxa"/>
                <w:gridSpan w:val="2"/>
                <w:vAlign w:val="center"/>
              </w:tcPr>
            </w:tcPrChange>
          </w:tcPr>
          <w:p w14:paraId="0A13993E" w14:textId="77777777" w:rsidR="00C75EB9" w:rsidRPr="00E76EB6" w:rsidRDefault="00C75EB9" w:rsidP="00C75EB9">
            <w:pPr>
              <w:pStyle w:val="TAC"/>
              <w:rPr>
                <w:rFonts w:cs="Arial"/>
                <w:lang w:eastAsia="ko-KR"/>
              </w:rPr>
            </w:pPr>
            <w:r w:rsidRPr="00E76EB6">
              <w:rPr>
                <w:rFonts w:cs="Arial"/>
                <w:lang w:eastAsia="ja-JP"/>
              </w:rPr>
              <w:t>Yes</w:t>
            </w:r>
          </w:p>
        </w:tc>
        <w:tc>
          <w:tcPr>
            <w:tcW w:w="592" w:type="dxa"/>
            <w:vAlign w:val="center"/>
            <w:tcPrChange w:id="18274" w:author="zhangqian (AK)" w:date="2017-10-10T02:31:00Z">
              <w:tcPr>
                <w:tcW w:w="592" w:type="dxa"/>
                <w:gridSpan w:val="2"/>
                <w:vAlign w:val="center"/>
              </w:tcPr>
            </w:tcPrChange>
          </w:tcPr>
          <w:p w14:paraId="2CEAA270" w14:textId="77777777" w:rsidR="00C75EB9" w:rsidRPr="00E76EB6" w:rsidRDefault="00C75EB9" w:rsidP="00C75EB9">
            <w:pPr>
              <w:pStyle w:val="TAC"/>
              <w:rPr>
                <w:rFonts w:cs="Arial"/>
                <w:lang w:eastAsia="ko-KR"/>
              </w:rPr>
            </w:pPr>
          </w:p>
        </w:tc>
        <w:tc>
          <w:tcPr>
            <w:tcW w:w="722" w:type="dxa"/>
            <w:vAlign w:val="center"/>
            <w:tcPrChange w:id="18275" w:author="zhangqian (AK)" w:date="2017-10-10T02:31:00Z">
              <w:tcPr>
                <w:tcW w:w="729" w:type="dxa"/>
                <w:gridSpan w:val="2"/>
                <w:vAlign w:val="center"/>
              </w:tcPr>
            </w:tcPrChange>
          </w:tcPr>
          <w:p w14:paraId="40665E08" w14:textId="77777777" w:rsidR="00C75EB9" w:rsidRPr="00E76EB6" w:rsidRDefault="00C75EB9" w:rsidP="00C75EB9">
            <w:pPr>
              <w:pStyle w:val="TAC"/>
              <w:rPr>
                <w:rFonts w:cs="Arial"/>
                <w:lang w:eastAsia="ko-KR"/>
              </w:rPr>
            </w:pPr>
          </w:p>
        </w:tc>
        <w:tc>
          <w:tcPr>
            <w:tcW w:w="1187" w:type="dxa"/>
            <w:vMerge/>
            <w:vAlign w:val="center"/>
            <w:tcPrChange w:id="18276" w:author="zhangqian (AK)" w:date="2017-10-10T02:31:00Z">
              <w:tcPr>
                <w:tcW w:w="1187" w:type="dxa"/>
                <w:vMerge/>
                <w:vAlign w:val="center"/>
              </w:tcPr>
            </w:tcPrChange>
          </w:tcPr>
          <w:p w14:paraId="32322D5A" w14:textId="77777777" w:rsidR="00C75EB9" w:rsidRPr="00E76EB6" w:rsidRDefault="00C75EB9" w:rsidP="00C75EB9">
            <w:pPr>
              <w:pStyle w:val="TAC"/>
              <w:rPr>
                <w:rFonts w:cs="Arial"/>
                <w:lang w:eastAsia="ja-JP"/>
              </w:rPr>
            </w:pPr>
          </w:p>
        </w:tc>
        <w:tc>
          <w:tcPr>
            <w:tcW w:w="1287" w:type="dxa"/>
            <w:vMerge/>
            <w:vAlign w:val="center"/>
            <w:tcPrChange w:id="18277" w:author="zhangqian (AK)" w:date="2017-10-10T02:31:00Z">
              <w:tcPr>
                <w:tcW w:w="1287" w:type="dxa"/>
                <w:vMerge/>
                <w:vAlign w:val="center"/>
              </w:tcPr>
            </w:tcPrChange>
          </w:tcPr>
          <w:p w14:paraId="4A02A45F" w14:textId="77777777" w:rsidR="00C75EB9" w:rsidRPr="00E76EB6" w:rsidRDefault="00C75EB9" w:rsidP="00C75EB9">
            <w:pPr>
              <w:pStyle w:val="TAC"/>
              <w:rPr>
                <w:rFonts w:cs="Arial"/>
                <w:lang w:eastAsia="ja-JP"/>
              </w:rPr>
            </w:pPr>
          </w:p>
        </w:tc>
      </w:tr>
      <w:tr w:rsidR="00C75EB9" w:rsidRPr="00E76EB6" w14:paraId="2D6601B6" w14:textId="77777777" w:rsidTr="00814ACD">
        <w:trPr>
          <w:jc w:val="center"/>
        </w:trPr>
        <w:tc>
          <w:tcPr>
            <w:tcW w:w="1418" w:type="dxa"/>
            <w:vMerge/>
            <w:vAlign w:val="center"/>
          </w:tcPr>
          <w:p w14:paraId="62C3E2BB" w14:textId="77777777" w:rsidR="00C75EB9" w:rsidRPr="00E76EB6" w:rsidRDefault="00C75EB9" w:rsidP="00C75EB9">
            <w:pPr>
              <w:pStyle w:val="TAC"/>
              <w:rPr>
                <w:rFonts w:cs="Arial"/>
                <w:lang w:eastAsia="ja-JP"/>
              </w:rPr>
            </w:pPr>
          </w:p>
        </w:tc>
        <w:tc>
          <w:tcPr>
            <w:tcW w:w="1466" w:type="dxa"/>
            <w:vMerge/>
            <w:vAlign w:val="center"/>
          </w:tcPr>
          <w:p w14:paraId="0FDE0311" w14:textId="77777777" w:rsidR="00C75EB9" w:rsidRPr="00E76EB6" w:rsidRDefault="00C75EB9" w:rsidP="00C75EB9">
            <w:pPr>
              <w:pStyle w:val="TAC"/>
              <w:rPr>
                <w:rFonts w:cs="Arial"/>
                <w:lang w:eastAsia="zh-CN"/>
              </w:rPr>
            </w:pPr>
          </w:p>
        </w:tc>
        <w:tc>
          <w:tcPr>
            <w:tcW w:w="771" w:type="dxa"/>
          </w:tcPr>
          <w:p w14:paraId="53286290" w14:textId="77777777" w:rsidR="00C75EB9" w:rsidRPr="00E76EB6" w:rsidRDefault="00C75EB9" w:rsidP="00C75EB9">
            <w:pPr>
              <w:pStyle w:val="TAC"/>
              <w:rPr>
                <w:rFonts w:eastAsia="宋体" w:cs="Arial"/>
                <w:lang w:eastAsia="ko-KR"/>
              </w:rPr>
            </w:pPr>
            <w:r w:rsidRPr="00E76EB6">
              <w:rPr>
                <w:rFonts w:eastAsia="宋体" w:cs="Arial" w:hint="eastAsia"/>
                <w:lang w:eastAsia="zh-CN"/>
              </w:rPr>
              <w:t>66</w:t>
            </w:r>
          </w:p>
        </w:tc>
        <w:tc>
          <w:tcPr>
            <w:tcW w:w="3694" w:type="dxa"/>
            <w:gridSpan w:val="7"/>
          </w:tcPr>
          <w:p w14:paraId="4F5A21C7" w14:textId="77777777" w:rsidR="00C75EB9" w:rsidRPr="00E76EB6" w:rsidRDefault="00C75EB9" w:rsidP="00C75EB9">
            <w:pPr>
              <w:pStyle w:val="TAC"/>
              <w:rPr>
                <w:rFonts w:cs="Arial"/>
                <w:lang w:eastAsia="ko-KR"/>
              </w:rPr>
            </w:pPr>
            <w:r w:rsidRPr="00E76EB6">
              <w:rPr>
                <w:lang w:eastAsia="ja-JP"/>
              </w:rPr>
              <w:t>See CA_66A-66A Bandwidth Combination Set 0 in Table 5.6A.1-3</w:t>
            </w:r>
          </w:p>
        </w:tc>
        <w:tc>
          <w:tcPr>
            <w:tcW w:w="1187" w:type="dxa"/>
            <w:vMerge/>
            <w:vAlign w:val="center"/>
          </w:tcPr>
          <w:p w14:paraId="4FCEA59C" w14:textId="77777777" w:rsidR="00C75EB9" w:rsidRPr="00E76EB6" w:rsidRDefault="00C75EB9" w:rsidP="00C75EB9">
            <w:pPr>
              <w:pStyle w:val="TAC"/>
              <w:rPr>
                <w:rFonts w:cs="Arial"/>
                <w:lang w:eastAsia="ja-JP"/>
              </w:rPr>
            </w:pPr>
          </w:p>
        </w:tc>
        <w:tc>
          <w:tcPr>
            <w:tcW w:w="1287" w:type="dxa"/>
            <w:vMerge/>
            <w:vAlign w:val="center"/>
          </w:tcPr>
          <w:p w14:paraId="45B4351A" w14:textId="77777777" w:rsidR="00C75EB9" w:rsidRPr="00E76EB6" w:rsidRDefault="00C75EB9" w:rsidP="00C75EB9">
            <w:pPr>
              <w:pStyle w:val="TAC"/>
              <w:rPr>
                <w:rFonts w:cs="Arial"/>
                <w:lang w:eastAsia="ja-JP"/>
              </w:rPr>
            </w:pPr>
          </w:p>
        </w:tc>
      </w:tr>
      <w:tr w:rsidR="00C75EB9" w:rsidRPr="00E76EB6" w14:paraId="040B87A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7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279" w:author="zhangqian (AK)" w:date="2017-10-10T02:31:00Z">
            <w:trPr>
              <w:jc w:val="center"/>
            </w:trPr>
          </w:trPrChange>
        </w:trPr>
        <w:tc>
          <w:tcPr>
            <w:tcW w:w="1418" w:type="dxa"/>
            <w:vMerge w:val="restart"/>
            <w:vAlign w:val="center"/>
            <w:tcPrChange w:id="18280" w:author="zhangqian (AK)" w:date="2017-10-10T02:31:00Z">
              <w:tcPr>
                <w:tcW w:w="1420" w:type="dxa"/>
                <w:gridSpan w:val="2"/>
                <w:vMerge w:val="restart"/>
                <w:vAlign w:val="center"/>
              </w:tcPr>
            </w:tcPrChange>
          </w:tcPr>
          <w:p w14:paraId="3D5C5FBC" w14:textId="77777777" w:rsidR="00C75EB9" w:rsidRPr="00E76EB6" w:rsidRDefault="00C75EB9" w:rsidP="00C75EB9">
            <w:pPr>
              <w:pStyle w:val="TAC"/>
              <w:rPr>
                <w:rFonts w:cs="Arial"/>
                <w:lang w:eastAsia="ja-JP"/>
              </w:rPr>
            </w:pPr>
            <w:r w:rsidRPr="00E76EB6">
              <w:rPr>
                <w:rFonts w:cs="Arial"/>
                <w:lang w:eastAsia="ja-JP"/>
              </w:rPr>
              <w:t>CA_2A-</w:t>
            </w:r>
            <w:r w:rsidRPr="00E76EB6">
              <w:rPr>
                <w:rFonts w:cs="Arial" w:hint="eastAsia"/>
                <w:lang w:eastAsia="zh-CN"/>
              </w:rPr>
              <w:t>30</w:t>
            </w:r>
            <w:r w:rsidRPr="00E76EB6">
              <w:rPr>
                <w:rFonts w:cs="Arial"/>
                <w:lang w:eastAsia="ja-JP"/>
              </w:rPr>
              <w:t>A</w:t>
            </w:r>
            <w:r w:rsidRPr="00E76EB6">
              <w:rPr>
                <w:rFonts w:cs="Arial" w:hint="eastAsia"/>
                <w:lang w:eastAsia="ja-JP"/>
              </w:rPr>
              <w:t>-</w:t>
            </w:r>
            <w:r w:rsidRPr="00E76EB6">
              <w:rPr>
                <w:rFonts w:cs="Arial"/>
                <w:lang w:eastAsia="ja-JP"/>
              </w:rPr>
              <w:t>66</w:t>
            </w:r>
            <w:r w:rsidRPr="00E76EB6">
              <w:rPr>
                <w:rFonts w:cs="Arial" w:hint="eastAsia"/>
                <w:lang w:eastAsia="ja-JP"/>
              </w:rPr>
              <w:t>A</w:t>
            </w:r>
          </w:p>
        </w:tc>
        <w:tc>
          <w:tcPr>
            <w:tcW w:w="1466" w:type="dxa"/>
            <w:vMerge w:val="restart"/>
            <w:vAlign w:val="center"/>
            <w:tcPrChange w:id="18281" w:author="zhangqian (AK)" w:date="2017-10-10T02:31:00Z">
              <w:tcPr>
                <w:tcW w:w="1466" w:type="dxa"/>
                <w:gridSpan w:val="2"/>
                <w:vMerge w:val="restart"/>
                <w:vAlign w:val="center"/>
              </w:tcPr>
            </w:tcPrChange>
          </w:tcPr>
          <w:p w14:paraId="1BD1871E"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8282" w:author="zhangqian (AK)" w:date="2017-10-10T02:31:00Z">
              <w:tcPr>
                <w:tcW w:w="771" w:type="dxa"/>
                <w:gridSpan w:val="2"/>
                <w:vAlign w:val="center"/>
              </w:tcPr>
            </w:tcPrChange>
          </w:tcPr>
          <w:p w14:paraId="503938E1"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8283" w:author="zhangqian (AK)" w:date="2017-10-10T02:31:00Z">
              <w:tcPr>
                <w:tcW w:w="592" w:type="dxa"/>
                <w:gridSpan w:val="2"/>
                <w:vAlign w:val="center"/>
              </w:tcPr>
            </w:tcPrChange>
          </w:tcPr>
          <w:p w14:paraId="3E47E54F" w14:textId="77777777" w:rsidR="00C75EB9" w:rsidRPr="00E76EB6" w:rsidRDefault="00C75EB9" w:rsidP="00C75EB9">
            <w:pPr>
              <w:pStyle w:val="TAH"/>
              <w:rPr>
                <w:rFonts w:cs="Arial"/>
                <w:b w:val="0"/>
                <w:lang w:eastAsia="ja-JP"/>
              </w:rPr>
            </w:pPr>
          </w:p>
        </w:tc>
        <w:tc>
          <w:tcPr>
            <w:tcW w:w="586" w:type="dxa"/>
            <w:vAlign w:val="center"/>
            <w:tcPrChange w:id="18284" w:author="zhangqian (AK)" w:date="2017-10-10T02:31:00Z">
              <w:tcPr>
                <w:tcW w:w="592" w:type="dxa"/>
                <w:gridSpan w:val="2"/>
                <w:vAlign w:val="center"/>
              </w:tcPr>
            </w:tcPrChange>
          </w:tcPr>
          <w:p w14:paraId="6734CBCF" w14:textId="77777777" w:rsidR="00C75EB9" w:rsidRPr="00E76EB6" w:rsidRDefault="00C75EB9" w:rsidP="00C75EB9">
            <w:pPr>
              <w:pStyle w:val="TAH"/>
              <w:rPr>
                <w:rFonts w:cs="Arial"/>
                <w:b w:val="0"/>
                <w:lang w:eastAsia="ja-JP"/>
              </w:rPr>
            </w:pPr>
          </w:p>
        </w:tc>
        <w:tc>
          <w:tcPr>
            <w:tcW w:w="607" w:type="dxa"/>
            <w:gridSpan w:val="2"/>
            <w:vAlign w:val="center"/>
            <w:tcPrChange w:id="18285" w:author="zhangqian (AK)" w:date="2017-10-10T02:31:00Z">
              <w:tcPr>
                <w:tcW w:w="592" w:type="dxa"/>
                <w:vAlign w:val="center"/>
              </w:tcPr>
            </w:tcPrChange>
          </w:tcPr>
          <w:p w14:paraId="6F7BA24E" w14:textId="77777777" w:rsidR="00C75EB9" w:rsidRPr="00E76EB6" w:rsidRDefault="00C75EB9" w:rsidP="00C75EB9">
            <w:pPr>
              <w:pStyle w:val="TAC"/>
              <w:rPr>
                <w:rFonts w:cs="Arial"/>
                <w:lang w:eastAsia="ja-JP"/>
              </w:rPr>
            </w:pPr>
            <w:r w:rsidRPr="00E76EB6">
              <w:rPr>
                <w:rFonts w:cs="Arial"/>
                <w:lang w:eastAsia="ja-JP"/>
              </w:rPr>
              <w:t>Yes</w:t>
            </w:r>
          </w:p>
        </w:tc>
        <w:tc>
          <w:tcPr>
            <w:tcW w:w="595" w:type="dxa"/>
            <w:vAlign w:val="center"/>
            <w:tcPrChange w:id="18286" w:author="zhangqian (AK)" w:date="2017-10-10T02:31:00Z">
              <w:tcPr>
                <w:tcW w:w="595" w:type="dxa"/>
                <w:gridSpan w:val="2"/>
                <w:vAlign w:val="center"/>
              </w:tcPr>
            </w:tcPrChange>
          </w:tcPr>
          <w:p w14:paraId="750E8FEE" w14:textId="77777777" w:rsidR="00C75EB9" w:rsidRPr="00E76EB6" w:rsidRDefault="00C75EB9" w:rsidP="00C75EB9">
            <w:pPr>
              <w:pStyle w:val="TAC"/>
              <w:rPr>
                <w:rFonts w:cs="Arial"/>
                <w:lang w:eastAsia="ja-JP"/>
              </w:rPr>
            </w:pPr>
            <w:r w:rsidRPr="00E76EB6">
              <w:rPr>
                <w:rFonts w:cs="Arial"/>
                <w:lang w:eastAsia="ja-JP"/>
              </w:rPr>
              <w:t>Yes</w:t>
            </w:r>
          </w:p>
        </w:tc>
        <w:tc>
          <w:tcPr>
            <w:tcW w:w="592" w:type="dxa"/>
            <w:vAlign w:val="center"/>
            <w:tcPrChange w:id="18287" w:author="zhangqian (AK)" w:date="2017-10-10T02:31:00Z">
              <w:tcPr>
                <w:tcW w:w="592" w:type="dxa"/>
                <w:gridSpan w:val="2"/>
                <w:vAlign w:val="center"/>
              </w:tcPr>
            </w:tcPrChange>
          </w:tcPr>
          <w:p w14:paraId="4AB49891" w14:textId="77777777" w:rsidR="00C75EB9" w:rsidRPr="00E76EB6" w:rsidRDefault="00C75EB9" w:rsidP="00C75EB9">
            <w:pPr>
              <w:pStyle w:val="TAC"/>
              <w:rPr>
                <w:rFonts w:cs="Arial"/>
                <w:lang w:eastAsia="ja-JP"/>
              </w:rPr>
            </w:pPr>
            <w:r w:rsidRPr="00E76EB6">
              <w:rPr>
                <w:rFonts w:cs="Arial"/>
                <w:lang w:eastAsia="ja-JP"/>
              </w:rPr>
              <w:t>Yes</w:t>
            </w:r>
          </w:p>
        </w:tc>
        <w:tc>
          <w:tcPr>
            <w:tcW w:w="722" w:type="dxa"/>
            <w:vAlign w:val="center"/>
            <w:tcPrChange w:id="18288" w:author="zhangqian (AK)" w:date="2017-10-10T02:31:00Z">
              <w:tcPr>
                <w:tcW w:w="729" w:type="dxa"/>
                <w:gridSpan w:val="2"/>
                <w:vAlign w:val="center"/>
              </w:tcPr>
            </w:tcPrChange>
          </w:tcPr>
          <w:p w14:paraId="0D4DDD4D" w14:textId="77777777" w:rsidR="00C75EB9" w:rsidRPr="00E76EB6" w:rsidRDefault="00C75EB9" w:rsidP="00C75EB9">
            <w:pPr>
              <w:pStyle w:val="TAC"/>
              <w:rPr>
                <w:rFonts w:cs="Arial"/>
                <w:lang w:eastAsia="ja-JP"/>
              </w:rPr>
            </w:pPr>
            <w:r w:rsidRPr="00E76EB6">
              <w:rPr>
                <w:rFonts w:cs="Arial"/>
                <w:lang w:eastAsia="ja-JP"/>
              </w:rPr>
              <w:t>Yes</w:t>
            </w:r>
          </w:p>
        </w:tc>
        <w:tc>
          <w:tcPr>
            <w:tcW w:w="1187" w:type="dxa"/>
            <w:vMerge w:val="restart"/>
            <w:vAlign w:val="center"/>
            <w:tcPrChange w:id="18289" w:author="zhangqian (AK)" w:date="2017-10-10T02:31:00Z">
              <w:tcPr>
                <w:tcW w:w="1187" w:type="dxa"/>
                <w:vMerge w:val="restart"/>
                <w:vAlign w:val="center"/>
              </w:tcPr>
            </w:tcPrChange>
          </w:tcPr>
          <w:p w14:paraId="7F2F98A7" w14:textId="77777777" w:rsidR="00C75EB9" w:rsidRPr="00E76EB6" w:rsidRDefault="00C75EB9" w:rsidP="00C75EB9">
            <w:pPr>
              <w:pStyle w:val="TAC"/>
              <w:rPr>
                <w:rFonts w:cs="Arial"/>
                <w:lang w:eastAsia="ja-JP"/>
              </w:rPr>
            </w:pPr>
            <w:r w:rsidRPr="00E76EB6">
              <w:rPr>
                <w:rFonts w:cs="Arial"/>
                <w:lang w:eastAsia="ja-JP"/>
              </w:rPr>
              <w:t>50</w:t>
            </w:r>
          </w:p>
        </w:tc>
        <w:tc>
          <w:tcPr>
            <w:tcW w:w="1287" w:type="dxa"/>
            <w:vMerge w:val="restart"/>
            <w:vAlign w:val="center"/>
            <w:tcPrChange w:id="18290" w:author="zhangqian (AK)" w:date="2017-10-10T02:31:00Z">
              <w:tcPr>
                <w:tcW w:w="1287" w:type="dxa"/>
                <w:vMerge w:val="restart"/>
                <w:vAlign w:val="center"/>
              </w:tcPr>
            </w:tcPrChange>
          </w:tcPr>
          <w:p w14:paraId="60003C05"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39D1C94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9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292" w:author="zhangqian (AK)" w:date="2017-10-10T02:31:00Z">
            <w:trPr>
              <w:jc w:val="center"/>
            </w:trPr>
          </w:trPrChange>
        </w:trPr>
        <w:tc>
          <w:tcPr>
            <w:tcW w:w="1418" w:type="dxa"/>
            <w:vMerge/>
            <w:vAlign w:val="center"/>
            <w:tcPrChange w:id="18293" w:author="zhangqian (AK)" w:date="2017-10-10T02:31:00Z">
              <w:tcPr>
                <w:tcW w:w="1420" w:type="dxa"/>
                <w:gridSpan w:val="2"/>
                <w:vMerge/>
                <w:vAlign w:val="center"/>
              </w:tcPr>
            </w:tcPrChange>
          </w:tcPr>
          <w:p w14:paraId="4960B4FD" w14:textId="77777777" w:rsidR="00C75EB9" w:rsidRPr="00E76EB6" w:rsidRDefault="00C75EB9" w:rsidP="00C75EB9">
            <w:pPr>
              <w:pStyle w:val="TAC"/>
              <w:rPr>
                <w:rFonts w:cs="Arial"/>
                <w:lang w:eastAsia="ja-JP"/>
              </w:rPr>
            </w:pPr>
          </w:p>
        </w:tc>
        <w:tc>
          <w:tcPr>
            <w:tcW w:w="1466" w:type="dxa"/>
            <w:vMerge/>
            <w:vAlign w:val="center"/>
            <w:tcPrChange w:id="18294" w:author="zhangqian (AK)" w:date="2017-10-10T02:31:00Z">
              <w:tcPr>
                <w:tcW w:w="1466" w:type="dxa"/>
                <w:gridSpan w:val="2"/>
                <w:vMerge/>
                <w:vAlign w:val="center"/>
              </w:tcPr>
            </w:tcPrChange>
          </w:tcPr>
          <w:p w14:paraId="1E0C3025" w14:textId="77777777" w:rsidR="00C75EB9" w:rsidRPr="00E76EB6" w:rsidRDefault="00C75EB9" w:rsidP="00C75EB9">
            <w:pPr>
              <w:pStyle w:val="TAC"/>
              <w:rPr>
                <w:rFonts w:cs="Arial"/>
                <w:lang w:eastAsia="ja-JP"/>
              </w:rPr>
            </w:pPr>
          </w:p>
        </w:tc>
        <w:tc>
          <w:tcPr>
            <w:tcW w:w="771" w:type="dxa"/>
            <w:vAlign w:val="center"/>
            <w:tcPrChange w:id="18295" w:author="zhangqian (AK)" w:date="2017-10-10T02:31:00Z">
              <w:tcPr>
                <w:tcW w:w="771" w:type="dxa"/>
                <w:gridSpan w:val="2"/>
                <w:vAlign w:val="center"/>
              </w:tcPr>
            </w:tcPrChange>
          </w:tcPr>
          <w:p w14:paraId="549FB3F0" w14:textId="77777777" w:rsidR="00C75EB9" w:rsidRPr="00E76EB6" w:rsidRDefault="00C75EB9" w:rsidP="00C75EB9">
            <w:pPr>
              <w:pStyle w:val="TAH"/>
              <w:rPr>
                <w:rFonts w:cs="Arial"/>
                <w:b w:val="0"/>
                <w:lang w:eastAsia="zh-CN"/>
              </w:rPr>
            </w:pPr>
            <w:r w:rsidRPr="00E76EB6">
              <w:rPr>
                <w:rFonts w:cs="Arial" w:hint="eastAsia"/>
                <w:b w:val="0"/>
                <w:lang w:eastAsia="zh-CN"/>
              </w:rPr>
              <w:t>30</w:t>
            </w:r>
          </w:p>
        </w:tc>
        <w:tc>
          <w:tcPr>
            <w:tcW w:w="592" w:type="dxa"/>
            <w:vAlign w:val="center"/>
            <w:tcPrChange w:id="18296" w:author="zhangqian (AK)" w:date="2017-10-10T02:31:00Z">
              <w:tcPr>
                <w:tcW w:w="592" w:type="dxa"/>
                <w:gridSpan w:val="2"/>
                <w:vAlign w:val="center"/>
              </w:tcPr>
            </w:tcPrChange>
          </w:tcPr>
          <w:p w14:paraId="0DC6D662" w14:textId="77777777" w:rsidR="00C75EB9" w:rsidRPr="00E76EB6" w:rsidRDefault="00C75EB9" w:rsidP="00C75EB9">
            <w:pPr>
              <w:pStyle w:val="TAH"/>
              <w:rPr>
                <w:rFonts w:cs="Arial"/>
                <w:b w:val="0"/>
                <w:lang w:eastAsia="ja-JP"/>
              </w:rPr>
            </w:pPr>
          </w:p>
        </w:tc>
        <w:tc>
          <w:tcPr>
            <w:tcW w:w="586" w:type="dxa"/>
            <w:vAlign w:val="center"/>
            <w:tcPrChange w:id="18297" w:author="zhangqian (AK)" w:date="2017-10-10T02:31:00Z">
              <w:tcPr>
                <w:tcW w:w="592" w:type="dxa"/>
                <w:gridSpan w:val="2"/>
                <w:vAlign w:val="center"/>
              </w:tcPr>
            </w:tcPrChange>
          </w:tcPr>
          <w:p w14:paraId="201B1910" w14:textId="77777777" w:rsidR="00C75EB9" w:rsidRPr="00E76EB6" w:rsidRDefault="00C75EB9" w:rsidP="00C75EB9">
            <w:pPr>
              <w:pStyle w:val="TAH"/>
              <w:rPr>
                <w:rFonts w:cs="Arial"/>
                <w:b w:val="0"/>
                <w:lang w:eastAsia="ja-JP"/>
              </w:rPr>
            </w:pPr>
          </w:p>
        </w:tc>
        <w:tc>
          <w:tcPr>
            <w:tcW w:w="607" w:type="dxa"/>
            <w:gridSpan w:val="2"/>
            <w:vAlign w:val="center"/>
            <w:tcPrChange w:id="18298" w:author="zhangqian (AK)" w:date="2017-10-10T02:31:00Z">
              <w:tcPr>
                <w:tcW w:w="592" w:type="dxa"/>
                <w:vAlign w:val="center"/>
              </w:tcPr>
            </w:tcPrChange>
          </w:tcPr>
          <w:p w14:paraId="4A9D3BC6" w14:textId="77777777" w:rsidR="00C75EB9" w:rsidRPr="00E76EB6" w:rsidRDefault="00C75EB9" w:rsidP="00C75EB9">
            <w:pPr>
              <w:pStyle w:val="TAC"/>
              <w:rPr>
                <w:rFonts w:cs="Arial"/>
                <w:lang w:eastAsia="ja-JP"/>
              </w:rPr>
            </w:pPr>
            <w:r w:rsidRPr="00E76EB6">
              <w:rPr>
                <w:rFonts w:cs="Arial"/>
                <w:lang w:eastAsia="ja-JP"/>
              </w:rPr>
              <w:t>Yes</w:t>
            </w:r>
          </w:p>
        </w:tc>
        <w:tc>
          <w:tcPr>
            <w:tcW w:w="595" w:type="dxa"/>
            <w:vAlign w:val="center"/>
            <w:tcPrChange w:id="18299" w:author="zhangqian (AK)" w:date="2017-10-10T02:31:00Z">
              <w:tcPr>
                <w:tcW w:w="595" w:type="dxa"/>
                <w:gridSpan w:val="2"/>
                <w:vAlign w:val="center"/>
              </w:tcPr>
            </w:tcPrChange>
          </w:tcPr>
          <w:p w14:paraId="0D0B0748" w14:textId="77777777" w:rsidR="00C75EB9" w:rsidRPr="00E76EB6" w:rsidRDefault="00C75EB9" w:rsidP="00C75EB9">
            <w:pPr>
              <w:pStyle w:val="TAC"/>
              <w:rPr>
                <w:rFonts w:cs="Arial"/>
                <w:lang w:eastAsia="ja-JP"/>
              </w:rPr>
            </w:pPr>
            <w:r w:rsidRPr="00E76EB6">
              <w:rPr>
                <w:rFonts w:cs="Arial"/>
                <w:lang w:eastAsia="ja-JP"/>
              </w:rPr>
              <w:t>Yes</w:t>
            </w:r>
          </w:p>
        </w:tc>
        <w:tc>
          <w:tcPr>
            <w:tcW w:w="592" w:type="dxa"/>
            <w:vAlign w:val="center"/>
            <w:tcPrChange w:id="18300" w:author="zhangqian (AK)" w:date="2017-10-10T02:31:00Z">
              <w:tcPr>
                <w:tcW w:w="592" w:type="dxa"/>
                <w:gridSpan w:val="2"/>
                <w:vAlign w:val="center"/>
              </w:tcPr>
            </w:tcPrChange>
          </w:tcPr>
          <w:p w14:paraId="7B22FB4B" w14:textId="77777777" w:rsidR="00C75EB9" w:rsidRPr="00E76EB6" w:rsidRDefault="00C75EB9" w:rsidP="00C75EB9">
            <w:pPr>
              <w:pStyle w:val="TAC"/>
              <w:rPr>
                <w:rFonts w:cs="Arial"/>
                <w:lang w:eastAsia="ja-JP"/>
              </w:rPr>
            </w:pPr>
          </w:p>
        </w:tc>
        <w:tc>
          <w:tcPr>
            <w:tcW w:w="722" w:type="dxa"/>
            <w:vAlign w:val="center"/>
            <w:tcPrChange w:id="18301" w:author="zhangqian (AK)" w:date="2017-10-10T02:31:00Z">
              <w:tcPr>
                <w:tcW w:w="729" w:type="dxa"/>
                <w:gridSpan w:val="2"/>
                <w:vAlign w:val="center"/>
              </w:tcPr>
            </w:tcPrChange>
          </w:tcPr>
          <w:p w14:paraId="080F578C" w14:textId="77777777" w:rsidR="00C75EB9" w:rsidRPr="00E76EB6" w:rsidRDefault="00C75EB9" w:rsidP="00C75EB9">
            <w:pPr>
              <w:pStyle w:val="TAC"/>
              <w:rPr>
                <w:rFonts w:cs="Arial"/>
                <w:lang w:eastAsia="ja-JP"/>
              </w:rPr>
            </w:pPr>
          </w:p>
        </w:tc>
        <w:tc>
          <w:tcPr>
            <w:tcW w:w="1187" w:type="dxa"/>
            <w:vMerge/>
            <w:vAlign w:val="center"/>
            <w:tcPrChange w:id="18302" w:author="zhangqian (AK)" w:date="2017-10-10T02:31:00Z">
              <w:tcPr>
                <w:tcW w:w="1187" w:type="dxa"/>
                <w:vMerge/>
                <w:vAlign w:val="center"/>
              </w:tcPr>
            </w:tcPrChange>
          </w:tcPr>
          <w:p w14:paraId="4F9E4D88" w14:textId="77777777" w:rsidR="00C75EB9" w:rsidRPr="00E76EB6" w:rsidRDefault="00C75EB9" w:rsidP="00C75EB9">
            <w:pPr>
              <w:pStyle w:val="TAC"/>
              <w:rPr>
                <w:rFonts w:cs="Arial"/>
                <w:lang w:eastAsia="ja-JP"/>
              </w:rPr>
            </w:pPr>
          </w:p>
        </w:tc>
        <w:tc>
          <w:tcPr>
            <w:tcW w:w="1287" w:type="dxa"/>
            <w:vMerge/>
            <w:vAlign w:val="center"/>
            <w:tcPrChange w:id="18303" w:author="zhangqian (AK)" w:date="2017-10-10T02:31:00Z">
              <w:tcPr>
                <w:tcW w:w="1287" w:type="dxa"/>
                <w:vMerge/>
                <w:vAlign w:val="center"/>
              </w:tcPr>
            </w:tcPrChange>
          </w:tcPr>
          <w:p w14:paraId="071132AD" w14:textId="77777777" w:rsidR="00C75EB9" w:rsidRPr="00E76EB6" w:rsidRDefault="00C75EB9" w:rsidP="00C75EB9">
            <w:pPr>
              <w:pStyle w:val="TAC"/>
              <w:rPr>
                <w:rFonts w:cs="Arial"/>
                <w:lang w:eastAsia="ja-JP"/>
              </w:rPr>
            </w:pPr>
          </w:p>
        </w:tc>
      </w:tr>
      <w:tr w:rsidR="00C75EB9" w:rsidRPr="00E76EB6" w14:paraId="2CD8CCD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0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305" w:author="zhangqian (AK)" w:date="2017-10-10T02:31:00Z">
            <w:trPr>
              <w:jc w:val="center"/>
            </w:trPr>
          </w:trPrChange>
        </w:trPr>
        <w:tc>
          <w:tcPr>
            <w:tcW w:w="1418" w:type="dxa"/>
            <w:vMerge/>
            <w:vAlign w:val="center"/>
            <w:tcPrChange w:id="18306" w:author="zhangqian (AK)" w:date="2017-10-10T02:31:00Z">
              <w:tcPr>
                <w:tcW w:w="1420" w:type="dxa"/>
                <w:gridSpan w:val="2"/>
                <w:vMerge/>
                <w:vAlign w:val="center"/>
              </w:tcPr>
            </w:tcPrChange>
          </w:tcPr>
          <w:p w14:paraId="402365A3" w14:textId="77777777" w:rsidR="00C75EB9" w:rsidRPr="00E76EB6" w:rsidRDefault="00C75EB9" w:rsidP="00C75EB9">
            <w:pPr>
              <w:pStyle w:val="TAC"/>
              <w:rPr>
                <w:rFonts w:cs="Arial"/>
                <w:lang w:eastAsia="ja-JP"/>
              </w:rPr>
            </w:pPr>
          </w:p>
        </w:tc>
        <w:tc>
          <w:tcPr>
            <w:tcW w:w="1466" w:type="dxa"/>
            <w:vMerge/>
            <w:vAlign w:val="center"/>
            <w:tcPrChange w:id="18307" w:author="zhangqian (AK)" w:date="2017-10-10T02:31:00Z">
              <w:tcPr>
                <w:tcW w:w="1466" w:type="dxa"/>
                <w:gridSpan w:val="2"/>
                <w:vMerge/>
                <w:vAlign w:val="center"/>
              </w:tcPr>
            </w:tcPrChange>
          </w:tcPr>
          <w:p w14:paraId="28FEE493" w14:textId="77777777" w:rsidR="00C75EB9" w:rsidRPr="00E76EB6" w:rsidRDefault="00C75EB9" w:rsidP="00C75EB9">
            <w:pPr>
              <w:pStyle w:val="TAC"/>
              <w:rPr>
                <w:rFonts w:cs="Arial"/>
                <w:lang w:eastAsia="ja-JP"/>
              </w:rPr>
            </w:pPr>
          </w:p>
        </w:tc>
        <w:tc>
          <w:tcPr>
            <w:tcW w:w="771" w:type="dxa"/>
            <w:vAlign w:val="center"/>
            <w:tcPrChange w:id="18308" w:author="zhangqian (AK)" w:date="2017-10-10T02:31:00Z">
              <w:tcPr>
                <w:tcW w:w="771" w:type="dxa"/>
                <w:gridSpan w:val="2"/>
                <w:vAlign w:val="center"/>
              </w:tcPr>
            </w:tcPrChange>
          </w:tcPr>
          <w:p w14:paraId="5593A462"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592" w:type="dxa"/>
            <w:vAlign w:val="center"/>
            <w:tcPrChange w:id="18309" w:author="zhangqian (AK)" w:date="2017-10-10T02:31:00Z">
              <w:tcPr>
                <w:tcW w:w="592" w:type="dxa"/>
                <w:gridSpan w:val="2"/>
                <w:vAlign w:val="center"/>
              </w:tcPr>
            </w:tcPrChange>
          </w:tcPr>
          <w:p w14:paraId="1C161A4C" w14:textId="77777777" w:rsidR="00C75EB9" w:rsidRPr="00E76EB6" w:rsidRDefault="00C75EB9" w:rsidP="00C75EB9">
            <w:pPr>
              <w:pStyle w:val="TAH"/>
              <w:rPr>
                <w:rFonts w:cs="Arial"/>
                <w:b w:val="0"/>
                <w:lang w:eastAsia="ja-JP"/>
              </w:rPr>
            </w:pPr>
          </w:p>
        </w:tc>
        <w:tc>
          <w:tcPr>
            <w:tcW w:w="586" w:type="dxa"/>
            <w:vAlign w:val="center"/>
            <w:tcPrChange w:id="18310" w:author="zhangqian (AK)" w:date="2017-10-10T02:31:00Z">
              <w:tcPr>
                <w:tcW w:w="592" w:type="dxa"/>
                <w:gridSpan w:val="2"/>
                <w:vAlign w:val="center"/>
              </w:tcPr>
            </w:tcPrChange>
          </w:tcPr>
          <w:p w14:paraId="16FB8F28" w14:textId="77777777" w:rsidR="00C75EB9" w:rsidRPr="00E76EB6" w:rsidRDefault="00C75EB9" w:rsidP="00C75EB9">
            <w:pPr>
              <w:pStyle w:val="TAH"/>
              <w:rPr>
                <w:rFonts w:cs="Arial"/>
                <w:b w:val="0"/>
                <w:lang w:eastAsia="ja-JP"/>
              </w:rPr>
            </w:pPr>
          </w:p>
        </w:tc>
        <w:tc>
          <w:tcPr>
            <w:tcW w:w="607" w:type="dxa"/>
            <w:gridSpan w:val="2"/>
            <w:vAlign w:val="center"/>
            <w:tcPrChange w:id="18311" w:author="zhangqian (AK)" w:date="2017-10-10T02:31:00Z">
              <w:tcPr>
                <w:tcW w:w="592" w:type="dxa"/>
                <w:vAlign w:val="center"/>
              </w:tcPr>
            </w:tcPrChange>
          </w:tcPr>
          <w:p w14:paraId="4BAFB830" w14:textId="77777777" w:rsidR="00C75EB9" w:rsidRPr="00E76EB6" w:rsidRDefault="00C75EB9" w:rsidP="00C75EB9">
            <w:pPr>
              <w:pStyle w:val="TAC"/>
              <w:rPr>
                <w:rFonts w:cs="Arial"/>
                <w:lang w:eastAsia="ja-JP"/>
              </w:rPr>
            </w:pPr>
            <w:r w:rsidRPr="00E76EB6">
              <w:rPr>
                <w:rFonts w:cs="Arial"/>
                <w:lang w:eastAsia="ja-JP"/>
              </w:rPr>
              <w:t>Yes</w:t>
            </w:r>
          </w:p>
        </w:tc>
        <w:tc>
          <w:tcPr>
            <w:tcW w:w="595" w:type="dxa"/>
            <w:vAlign w:val="center"/>
            <w:tcPrChange w:id="18312" w:author="zhangqian (AK)" w:date="2017-10-10T02:31:00Z">
              <w:tcPr>
                <w:tcW w:w="595" w:type="dxa"/>
                <w:gridSpan w:val="2"/>
                <w:vAlign w:val="center"/>
              </w:tcPr>
            </w:tcPrChange>
          </w:tcPr>
          <w:p w14:paraId="2F39EE4B" w14:textId="77777777" w:rsidR="00C75EB9" w:rsidRPr="00E76EB6" w:rsidRDefault="00C75EB9" w:rsidP="00C75EB9">
            <w:pPr>
              <w:pStyle w:val="TAC"/>
              <w:rPr>
                <w:rFonts w:cs="Arial"/>
                <w:lang w:eastAsia="ja-JP"/>
              </w:rPr>
            </w:pPr>
            <w:r w:rsidRPr="00E76EB6">
              <w:rPr>
                <w:rFonts w:cs="Arial"/>
                <w:lang w:eastAsia="ja-JP"/>
              </w:rPr>
              <w:t>Yes</w:t>
            </w:r>
          </w:p>
        </w:tc>
        <w:tc>
          <w:tcPr>
            <w:tcW w:w="592" w:type="dxa"/>
            <w:vAlign w:val="center"/>
            <w:tcPrChange w:id="18313" w:author="zhangqian (AK)" w:date="2017-10-10T02:31:00Z">
              <w:tcPr>
                <w:tcW w:w="592" w:type="dxa"/>
                <w:gridSpan w:val="2"/>
                <w:vAlign w:val="center"/>
              </w:tcPr>
            </w:tcPrChange>
          </w:tcPr>
          <w:p w14:paraId="5C777974" w14:textId="77777777" w:rsidR="00C75EB9" w:rsidRPr="00E76EB6" w:rsidRDefault="00C75EB9" w:rsidP="00C75EB9">
            <w:pPr>
              <w:pStyle w:val="TAC"/>
              <w:rPr>
                <w:rFonts w:cs="Arial"/>
                <w:lang w:eastAsia="ja-JP"/>
              </w:rPr>
            </w:pPr>
            <w:r w:rsidRPr="00E76EB6">
              <w:rPr>
                <w:rFonts w:cs="Arial"/>
                <w:lang w:eastAsia="ja-JP"/>
              </w:rPr>
              <w:t>Yes</w:t>
            </w:r>
          </w:p>
        </w:tc>
        <w:tc>
          <w:tcPr>
            <w:tcW w:w="722" w:type="dxa"/>
            <w:vAlign w:val="center"/>
            <w:tcPrChange w:id="18314" w:author="zhangqian (AK)" w:date="2017-10-10T02:31:00Z">
              <w:tcPr>
                <w:tcW w:w="729" w:type="dxa"/>
                <w:gridSpan w:val="2"/>
                <w:vAlign w:val="center"/>
              </w:tcPr>
            </w:tcPrChange>
          </w:tcPr>
          <w:p w14:paraId="6E7B388B" w14:textId="77777777" w:rsidR="00C75EB9" w:rsidRPr="00E76EB6" w:rsidRDefault="00C75EB9" w:rsidP="00C75EB9">
            <w:pPr>
              <w:pStyle w:val="TAC"/>
              <w:rPr>
                <w:rFonts w:cs="Arial"/>
                <w:lang w:eastAsia="ja-JP"/>
              </w:rPr>
            </w:pPr>
            <w:r w:rsidRPr="00E76EB6">
              <w:rPr>
                <w:rFonts w:cs="Arial"/>
                <w:lang w:eastAsia="ja-JP"/>
              </w:rPr>
              <w:t>Yes</w:t>
            </w:r>
          </w:p>
        </w:tc>
        <w:tc>
          <w:tcPr>
            <w:tcW w:w="1187" w:type="dxa"/>
            <w:vMerge/>
            <w:vAlign w:val="center"/>
            <w:tcPrChange w:id="18315" w:author="zhangqian (AK)" w:date="2017-10-10T02:31:00Z">
              <w:tcPr>
                <w:tcW w:w="1187" w:type="dxa"/>
                <w:vMerge/>
                <w:vAlign w:val="center"/>
              </w:tcPr>
            </w:tcPrChange>
          </w:tcPr>
          <w:p w14:paraId="083531CC" w14:textId="77777777" w:rsidR="00C75EB9" w:rsidRPr="00E76EB6" w:rsidRDefault="00C75EB9" w:rsidP="00C75EB9">
            <w:pPr>
              <w:pStyle w:val="TAC"/>
              <w:rPr>
                <w:rFonts w:cs="Arial"/>
                <w:lang w:eastAsia="ja-JP"/>
              </w:rPr>
            </w:pPr>
          </w:p>
        </w:tc>
        <w:tc>
          <w:tcPr>
            <w:tcW w:w="1287" w:type="dxa"/>
            <w:vMerge/>
            <w:vAlign w:val="center"/>
            <w:tcPrChange w:id="18316" w:author="zhangqian (AK)" w:date="2017-10-10T02:31:00Z">
              <w:tcPr>
                <w:tcW w:w="1287" w:type="dxa"/>
                <w:vMerge/>
                <w:vAlign w:val="center"/>
              </w:tcPr>
            </w:tcPrChange>
          </w:tcPr>
          <w:p w14:paraId="7BC417FA" w14:textId="77777777" w:rsidR="00C75EB9" w:rsidRPr="00E76EB6" w:rsidRDefault="00C75EB9" w:rsidP="00C75EB9">
            <w:pPr>
              <w:pStyle w:val="TAC"/>
              <w:rPr>
                <w:rFonts w:cs="Arial"/>
                <w:lang w:eastAsia="ja-JP"/>
              </w:rPr>
            </w:pPr>
          </w:p>
        </w:tc>
      </w:tr>
      <w:tr w:rsidR="00C75EB9" w:rsidRPr="00E76EB6" w14:paraId="051AF46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1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318" w:author="zhangqian (AK)" w:date="2017-10-10T02:31:00Z">
            <w:trPr>
              <w:jc w:val="center"/>
            </w:trPr>
          </w:trPrChange>
        </w:trPr>
        <w:tc>
          <w:tcPr>
            <w:tcW w:w="1418" w:type="dxa"/>
            <w:vMerge w:val="restart"/>
            <w:vAlign w:val="center"/>
            <w:tcPrChange w:id="18319" w:author="zhangqian (AK)" w:date="2017-10-10T02:31:00Z">
              <w:tcPr>
                <w:tcW w:w="1420" w:type="dxa"/>
                <w:gridSpan w:val="2"/>
                <w:vMerge w:val="restart"/>
                <w:vAlign w:val="center"/>
              </w:tcPr>
            </w:tcPrChange>
          </w:tcPr>
          <w:p w14:paraId="1437AAEE" w14:textId="77777777" w:rsidR="00C75EB9" w:rsidRPr="00E76EB6" w:rsidRDefault="00C75EB9" w:rsidP="00C75EB9">
            <w:pPr>
              <w:pStyle w:val="TAC"/>
              <w:rPr>
                <w:rFonts w:cs="Arial"/>
                <w:lang w:eastAsia="ja-JP"/>
              </w:rPr>
            </w:pPr>
            <w:r w:rsidRPr="00E76EB6">
              <w:rPr>
                <w:szCs w:val="18"/>
                <w:lang w:val="en-US" w:eastAsia="ko-KR"/>
              </w:rPr>
              <w:t>CA_</w:t>
            </w:r>
            <w:r w:rsidRPr="00E76EB6">
              <w:rPr>
                <w:rFonts w:eastAsia="宋体"/>
                <w:szCs w:val="18"/>
                <w:lang w:val="en-US" w:eastAsia="zh-CN"/>
              </w:rPr>
              <w:t>2</w:t>
            </w:r>
            <w:r w:rsidRPr="00E76EB6">
              <w:rPr>
                <w:szCs w:val="18"/>
                <w:lang w:val="en-US" w:eastAsia="ko-KR"/>
              </w:rPr>
              <w:t>A-</w:t>
            </w:r>
            <w:r w:rsidRPr="00E76EB6">
              <w:rPr>
                <w:rFonts w:eastAsia="宋体"/>
                <w:szCs w:val="18"/>
                <w:lang w:val="en-US" w:eastAsia="zh-CN"/>
              </w:rPr>
              <w:t>46</w:t>
            </w:r>
            <w:r w:rsidRPr="00E76EB6">
              <w:rPr>
                <w:szCs w:val="18"/>
                <w:lang w:val="en-US" w:eastAsia="ko-KR"/>
              </w:rPr>
              <w:t>A</w:t>
            </w:r>
            <w:r w:rsidRPr="00E76EB6">
              <w:rPr>
                <w:rFonts w:eastAsia="宋体" w:hint="eastAsia"/>
                <w:szCs w:val="18"/>
                <w:lang w:val="en-US" w:eastAsia="zh-CN"/>
              </w:rPr>
              <w:t>-</w:t>
            </w:r>
            <w:r w:rsidRPr="00E76EB6">
              <w:rPr>
                <w:rFonts w:eastAsia="宋体"/>
                <w:szCs w:val="18"/>
                <w:lang w:val="en-US" w:eastAsia="zh-CN"/>
              </w:rPr>
              <w:t>66</w:t>
            </w:r>
            <w:r w:rsidRPr="00E76EB6">
              <w:rPr>
                <w:rFonts w:eastAsia="宋体" w:hint="eastAsia"/>
                <w:szCs w:val="18"/>
                <w:lang w:val="en-US" w:eastAsia="zh-CN"/>
              </w:rPr>
              <w:t>A</w:t>
            </w:r>
          </w:p>
        </w:tc>
        <w:tc>
          <w:tcPr>
            <w:tcW w:w="1466" w:type="dxa"/>
            <w:vMerge w:val="restart"/>
            <w:vAlign w:val="center"/>
            <w:tcPrChange w:id="18320" w:author="zhangqian (AK)" w:date="2017-10-10T02:31:00Z">
              <w:tcPr>
                <w:tcW w:w="1466" w:type="dxa"/>
                <w:gridSpan w:val="2"/>
                <w:vMerge w:val="restart"/>
                <w:vAlign w:val="center"/>
              </w:tcPr>
            </w:tcPrChange>
          </w:tcPr>
          <w:p w14:paraId="36A516DF"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8321" w:author="zhangqian (AK)" w:date="2017-10-10T02:31:00Z">
              <w:tcPr>
                <w:tcW w:w="771" w:type="dxa"/>
                <w:gridSpan w:val="2"/>
                <w:vAlign w:val="center"/>
              </w:tcPr>
            </w:tcPrChange>
          </w:tcPr>
          <w:p w14:paraId="766B3B81" w14:textId="77777777" w:rsidR="00C75EB9" w:rsidRPr="00E76EB6" w:rsidRDefault="00C75EB9" w:rsidP="00C75EB9">
            <w:pPr>
              <w:pStyle w:val="TAH"/>
              <w:rPr>
                <w:rFonts w:cs="Arial"/>
                <w:b w:val="0"/>
                <w:lang w:eastAsia="zh-CN"/>
              </w:rPr>
            </w:pPr>
            <w:r w:rsidRPr="00E76EB6">
              <w:rPr>
                <w:rFonts w:cs="Arial"/>
                <w:b w:val="0"/>
                <w:lang w:eastAsia="zh-CN"/>
              </w:rPr>
              <w:t>2</w:t>
            </w:r>
          </w:p>
        </w:tc>
        <w:tc>
          <w:tcPr>
            <w:tcW w:w="592" w:type="dxa"/>
            <w:vAlign w:val="center"/>
            <w:tcPrChange w:id="18322" w:author="zhangqian (AK)" w:date="2017-10-10T02:31:00Z">
              <w:tcPr>
                <w:tcW w:w="592" w:type="dxa"/>
                <w:gridSpan w:val="2"/>
                <w:vAlign w:val="center"/>
              </w:tcPr>
            </w:tcPrChange>
          </w:tcPr>
          <w:p w14:paraId="0AD6C38B" w14:textId="77777777" w:rsidR="00C75EB9" w:rsidRPr="00E76EB6" w:rsidRDefault="00C75EB9" w:rsidP="00C75EB9">
            <w:pPr>
              <w:pStyle w:val="TAH"/>
              <w:rPr>
                <w:rFonts w:cs="Arial"/>
                <w:b w:val="0"/>
                <w:lang w:eastAsia="ja-JP"/>
              </w:rPr>
            </w:pPr>
          </w:p>
        </w:tc>
        <w:tc>
          <w:tcPr>
            <w:tcW w:w="586" w:type="dxa"/>
            <w:vAlign w:val="center"/>
            <w:tcPrChange w:id="18323" w:author="zhangqian (AK)" w:date="2017-10-10T02:31:00Z">
              <w:tcPr>
                <w:tcW w:w="592" w:type="dxa"/>
                <w:gridSpan w:val="2"/>
                <w:vAlign w:val="center"/>
              </w:tcPr>
            </w:tcPrChange>
          </w:tcPr>
          <w:p w14:paraId="6C1872C0" w14:textId="77777777" w:rsidR="00C75EB9" w:rsidRPr="00E76EB6" w:rsidRDefault="00C75EB9" w:rsidP="00C75EB9">
            <w:pPr>
              <w:pStyle w:val="TAH"/>
              <w:rPr>
                <w:rFonts w:cs="Arial"/>
                <w:b w:val="0"/>
                <w:lang w:eastAsia="ja-JP"/>
              </w:rPr>
            </w:pPr>
          </w:p>
        </w:tc>
        <w:tc>
          <w:tcPr>
            <w:tcW w:w="607" w:type="dxa"/>
            <w:gridSpan w:val="2"/>
            <w:vAlign w:val="center"/>
            <w:tcPrChange w:id="18324" w:author="zhangqian (AK)" w:date="2017-10-10T02:31:00Z">
              <w:tcPr>
                <w:tcW w:w="592" w:type="dxa"/>
                <w:vAlign w:val="center"/>
              </w:tcPr>
            </w:tcPrChange>
          </w:tcPr>
          <w:p w14:paraId="00F725FE" w14:textId="77777777" w:rsidR="00C75EB9" w:rsidRPr="00E76EB6" w:rsidRDefault="00C75EB9" w:rsidP="00C75EB9">
            <w:pPr>
              <w:pStyle w:val="TAC"/>
              <w:rPr>
                <w:rFonts w:cs="Arial"/>
                <w:lang w:eastAsia="ja-JP"/>
              </w:rPr>
            </w:pPr>
            <w:r w:rsidRPr="00E76EB6">
              <w:rPr>
                <w:rFonts w:cs="Arial"/>
                <w:szCs w:val="18"/>
                <w:lang w:eastAsia="ko-KR"/>
              </w:rPr>
              <w:t>Yes</w:t>
            </w:r>
          </w:p>
        </w:tc>
        <w:tc>
          <w:tcPr>
            <w:tcW w:w="595" w:type="dxa"/>
            <w:vAlign w:val="center"/>
            <w:tcPrChange w:id="18325" w:author="zhangqian (AK)" w:date="2017-10-10T02:31:00Z">
              <w:tcPr>
                <w:tcW w:w="595" w:type="dxa"/>
                <w:gridSpan w:val="2"/>
                <w:vAlign w:val="center"/>
              </w:tcPr>
            </w:tcPrChange>
          </w:tcPr>
          <w:p w14:paraId="247926AA" w14:textId="77777777" w:rsidR="00C75EB9" w:rsidRPr="00E76EB6" w:rsidRDefault="00C75EB9" w:rsidP="00C75EB9">
            <w:pPr>
              <w:pStyle w:val="TAC"/>
              <w:rPr>
                <w:rFonts w:cs="Arial"/>
                <w:lang w:eastAsia="ja-JP"/>
              </w:rPr>
            </w:pPr>
            <w:r w:rsidRPr="00E76EB6">
              <w:rPr>
                <w:rFonts w:cs="Arial"/>
                <w:szCs w:val="18"/>
                <w:lang w:eastAsia="ko-KR"/>
              </w:rPr>
              <w:t>Yes</w:t>
            </w:r>
          </w:p>
        </w:tc>
        <w:tc>
          <w:tcPr>
            <w:tcW w:w="592" w:type="dxa"/>
            <w:tcPrChange w:id="18326" w:author="zhangqian (AK)" w:date="2017-10-10T02:31:00Z">
              <w:tcPr>
                <w:tcW w:w="592" w:type="dxa"/>
                <w:gridSpan w:val="2"/>
              </w:tcPr>
            </w:tcPrChange>
          </w:tcPr>
          <w:p w14:paraId="56CD13BC" w14:textId="77777777" w:rsidR="00C75EB9" w:rsidRPr="00E76EB6" w:rsidRDefault="00C75EB9" w:rsidP="00C75EB9">
            <w:pPr>
              <w:pStyle w:val="TAC"/>
              <w:rPr>
                <w:rFonts w:cs="Arial"/>
                <w:lang w:eastAsia="ja-JP"/>
              </w:rPr>
            </w:pPr>
            <w:r w:rsidRPr="00E76EB6">
              <w:rPr>
                <w:rFonts w:cs="Arial"/>
                <w:szCs w:val="18"/>
                <w:lang w:eastAsia="ko-KR"/>
              </w:rPr>
              <w:t>Yes</w:t>
            </w:r>
          </w:p>
        </w:tc>
        <w:tc>
          <w:tcPr>
            <w:tcW w:w="722" w:type="dxa"/>
            <w:vAlign w:val="center"/>
            <w:tcPrChange w:id="18327" w:author="zhangqian (AK)" w:date="2017-10-10T02:31:00Z">
              <w:tcPr>
                <w:tcW w:w="729" w:type="dxa"/>
                <w:gridSpan w:val="2"/>
                <w:vAlign w:val="center"/>
              </w:tcPr>
            </w:tcPrChange>
          </w:tcPr>
          <w:p w14:paraId="147AFFAF" w14:textId="77777777" w:rsidR="00C75EB9" w:rsidRPr="00E76EB6" w:rsidRDefault="00C75EB9" w:rsidP="00C75EB9">
            <w:pPr>
              <w:pStyle w:val="TAC"/>
              <w:rPr>
                <w:rFonts w:cs="Arial"/>
                <w:lang w:eastAsia="ja-JP"/>
              </w:rPr>
            </w:pPr>
            <w:r w:rsidRPr="00E76EB6">
              <w:rPr>
                <w:rFonts w:cs="Arial"/>
                <w:szCs w:val="18"/>
                <w:lang w:eastAsia="ko-KR"/>
              </w:rPr>
              <w:t>Yes</w:t>
            </w:r>
          </w:p>
        </w:tc>
        <w:tc>
          <w:tcPr>
            <w:tcW w:w="1187" w:type="dxa"/>
            <w:vMerge w:val="restart"/>
            <w:vAlign w:val="center"/>
            <w:tcPrChange w:id="18328" w:author="zhangqian (AK)" w:date="2017-10-10T02:31:00Z">
              <w:tcPr>
                <w:tcW w:w="1187" w:type="dxa"/>
                <w:vMerge w:val="restart"/>
                <w:vAlign w:val="center"/>
              </w:tcPr>
            </w:tcPrChange>
          </w:tcPr>
          <w:p w14:paraId="4DAF996A" w14:textId="77777777" w:rsidR="00C75EB9" w:rsidRPr="00E76EB6" w:rsidRDefault="00C75EB9" w:rsidP="00C75EB9">
            <w:pPr>
              <w:pStyle w:val="TAC"/>
              <w:rPr>
                <w:rFonts w:cs="Arial"/>
                <w:lang w:eastAsia="ja-JP"/>
              </w:rPr>
            </w:pPr>
            <w:r w:rsidRPr="00E76EB6">
              <w:rPr>
                <w:rFonts w:cs="Arial" w:hint="eastAsia"/>
                <w:lang w:eastAsia="zh-CN"/>
              </w:rPr>
              <w:t>6</w:t>
            </w:r>
            <w:r w:rsidRPr="00E76EB6">
              <w:rPr>
                <w:rFonts w:cs="Arial"/>
                <w:lang w:eastAsia="ja-JP"/>
              </w:rPr>
              <w:t>0</w:t>
            </w:r>
          </w:p>
        </w:tc>
        <w:tc>
          <w:tcPr>
            <w:tcW w:w="1287" w:type="dxa"/>
            <w:vMerge w:val="restart"/>
            <w:vAlign w:val="center"/>
            <w:tcPrChange w:id="18329" w:author="zhangqian (AK)" w:date="2017-10-10T02:31:00Z">
              <w:tcPr>
                <w:tcW w:w="1287" w:type="dxa"/>
                <w:vMerge w:val="restart"/>
                <w:vAlign w:val="center"/>
              </w:tcPr>
            </w:tcPrChange>
          </w:tcPr>
          <w:p w14:paraId="649D643A"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319FDB3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3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331" w:author="zhangqian (AK)" w:date="2017-10-10T02:31:00Z">
            <w:trPr>
              <w:jc w:val="center"/>
            </w:trPr>
          </w:trPrChange>
        </w:trPr>
        <w:tc>
          <w:tcPr>
            <w:tcW w:w="1418" w:type="dxa"/>
            <w:vMerge/>
            <w:vAlign w:val="center"/>
            <w:tcPrChange w:id="18332" w:author="zhangqian (AK)" w:date="2017-10-10T02:31:00Z">
              <w:tcPr>
                <w:tcW w:w="1420" w:type="dxa"/>
                <w:gridSpan w:val="2"/>
                <w:vMerge/>
                <w:vAlign w:val="center"/>
              </w:tcPr>
            </w:tcPrChange>
          </w:tcPr>
          <w:p w14:paraId="761F5D32" w14:textId="77777777" w:rsidR="00C75EB9" w:rsidRPr="00E76EB6" w:rsidRDefault="00C75EB9" w:rsidP="00C75EB9">
            <w:pPr>
              <w:pStyle w:val="TAC"/>
              <w:rPr>
                <w:rFonts w:cs="Arial"/>
                <w:lang w:eastAsia="ja-JP"/>
              </w:rPr>
            </w:pPr>
          </w:p>
        </w:tc>
        <w:tc>
          <w:tcPr>
            <w:tcW w:w="1466" w:type="dxa"/>
            <w:vMerge/>
            <w:vAlign w:val="center"/>
            <w:tcPrChange w:id="18333" w:author="zhangqian (AK)" w:date="2017-10-10T02:31:00Z">
              <w:tcPr>
                <w:tcW w:w="1466" w:type="dxa"/>
                <w:gridSpan w:val="2"/>
                <w:vMerge/>
                <w:vAlign w:val="center"/>
              </w:tcPr>
            </w:tcPrChange>
          </w:tcPr>
          <w:p w14:paraId="2C474D70" w14:textId="77777777" w:rsidR="00C75EB9" w:rsidRPr="00E76EB6" w:rsidRDefault="00C75EB9" w:rsidP="00C75EB9">
            <w:pPr>
              <w:pStyle w:val="TAC"/>
              <w:rPr>
                <w:rFonts w:cs="Arial"/>
                <w:lang w:eastAsia="ja-JP"/>
              </w:rPr>
            </w:pPr>
          </w:p>
        </w:tc>
        <w:tc>
          <w:tcPr>
            <w:tcW w:w="771" w:type="dxa"/>
            <w:vAlign w:val="center"/>
            <w:tcPrChange w:id="18334" w:author="zhangqian (AK)" w:date="2017-10-10T02:31:00Z">
              <w:tcPr>
                <w:tcW w:w="771" w:type="dxa"/>
                <w:gridSpan w:val="2"/>
                <w:vAlign w:val="center"/>
              </w:tcPr>
            </w:tcPrChange>
          </w:tcPr>
          <w:p w14:paraId="46728858" w14:textId="77777777" w:rsidR="00C75EB9" w:rsidRPr="00E76EB6" w:rsidRDefault="00C75EB9" w:rsidP="00C75EB9">
            <w:pPr>
              <w:pStyle w:val="TAH"/>
              <w:rPr>
                <w:rFonts w:cs="Arial"/>
                <w:b w:val="0"/>
                <w:lang w:eastAsia="zh-CN"/>
              </w:rPr>
            </w:pPr>
            <w:r w:rsidRPr="00E76EB6">
              <w:rPr>
                <w:rFonts w:cs="Arial" w:hint="eastAsia"/>
                <w:b w:val="0"/>
                <w:lang w:eastAsia="zh-CN"/>
              </w:rPr>
              <w:t>4</w:t>
            </w:r>
            <w:r w:rsidRPr="00E76EB6">
              <w:rPr>
                <w:rFonts w:cs="Arial"/>
                <w:b w:val="0"/>
                <w:lang w:eastAsia="zh-CN"/>
              </w:rPr>
              <w:t>6</w:t>
            </w:r>
          </w:p>
        </w:tc>
        <w:tc>
          <w:tcPr>
            <w:tcW w:w="592" w:type="dxa"/>
            <w:vAlign w:val="center"/>
            <w:tcPrChange w:id="18335" w:author="zhangqian (AK)" w:date="2017-10-10T02:31:00Z">
              <w:tcPr>
                <w:tcW w:w="592" w:type="dxa"/>
                <w:gridSpan w:val="2"/>
                <w:vAlign w:val="center"/>
              </w:tcPr>
            </w:tcPrChange>
          </w:tcPr>
          <w:p w14:paraId="32E57CD3" w14:textId="77777777" w:rsidR="00C75EB9" w:rsidRPr="00E76EB6" w:rsidRDefault="00C75EB9" w:rsidP="00C75EB9">
            <w:pPr>
              <w:pStyle w:val="TAH"/>
              <w:rPr>
                <w:rFonts w:cs="Arial"/>
                <w:b w:val="0"/>
                <w:lang w:eastAsia="ja-JP"/>
              </w:rPr>
            </w:pPr>
          </w:p>
        </w:tc>
        <w:tc>
          <w:tcPr>
            <w:tcW w:w="586" w:type="dxa"/>
            <w:vAlign w:val="center"/>
            <w:tcPrChange w:id="18336" w:author="zhangqian (AK)" w:date="2017-10-10T02:31:00Z">
              <w:tcPr>
                <w:tcW w:w="592" w:type="dxa"/>
                <w:gridSpan w:val="2"/>
                <w:vAlign w:val="center"/>
              </w:tcPr>
            </w:tcPrChange>
          </w:tcPr>
          <w:p w14:paraId="28F270DD" w14:textId="77777777" w:rsidR="00C75EB9" w:rsidRPr="00E76EB6" w:rsidRDefault="00C75EB9" w:rsidP="00C75EB9">
            <w:pPr>
              <w:pStyle w:val="TAH"/>
              <w:rPr>
                <w:rFonts w:cs="Arial"/>
                <w:b w:val="0"/>
                <w:lang w:eastAsia="ja-JP"/>
              </w:rPr>
            </w:pPr>
          </w:p>
        </w:tc>
        <w:tc>
          <w:tcPr>
            <w:tcW w:w="607" w:type="dxa"/>
            <w:gridSpan w:val="2"/>
            <w:vAlign w:val="center"/>
            <w:tcPrChange w:id="18337" w:author="zhangqian (AK)" w:date="2017-10-10T02:31:00Z">
              <w:tcPr>
                <w:tcW w:w="592" w:type="dxa"/>
                <w:vAlign w:val="center"/>
              </w:tcPr>
            </w:tcPrChange>
          </w:tcPr>
          <w:p w14:paraId="77E08953" w14:textId="77777777" w:rsidR="00C75EB9" w:rsidRPr="00E76EB6" w:rsidRDefault="00C75EB9" w:rsidP="00C75EB9">
            <w:pPr>
              <w:pStyle w:val="TAC"/>
              <w:rPr>
                <w:rFonts w:cs="Arial"/>
                <w:lang w:eastAsia="ja-JP"/>
              </w:rPr>
            </w:pPr>
          </w:p>
        </w:tc>
        <w:tc>
          <w:tcPr>
            <w:tcW w:w="595" w:type="dxa"/>
            <w:vAlign w:val="center"/>
            <w:tcPrChange w:id="18338" w:author="zhangqian (AK)" w:date="2017-10-10T02:31:00Z">
              <w:tcPr>
                <w:tcW w:w="595" w:type="dxa"/>
                <w:gridSpan w:val="2"/>
                <w:vAlign w:val="center"/>
              </w:tcPr>
            </w:tcPrChange>
          </w:tcPr>
          <w:p w14:paraId="7C013A72" w14:textId="77777777" w:rsidR="00C75EB9" w:rsidRPr="00E76EB6" w:rsidRDefault="00C75EB9" w:rsidP="00C75EB9">
            <w:pPr>
              <w:pStyle w:val="TAC"/>
              <w:rPr>
                <w:rFonts w:cs="Arial"/>
                <w:lang w:eastAsia="ja-JP"/>
              </w:rPr>
            </w:pPr>
          </w:p>
        </w:tc>
        <w:tc>
          <w:tcPr>
            <w:tcW w:w="592" w:type="dxa"/>
            <w:tcPrChange w:id="18339" w:author="zhangqian (AK)" w:date="2017-10-10T02:31:00Z">
              <w:tcPr>
                <w:tcW w:w="592" w:type="dxa"/>
                <w:gridSpan w:val="2"/>
              </w:tcPr>
            </w:tcPrChange>
          </w:tcPr>
          <w:p w14:paraId="562C2D03" w14:textId="77777777" w:rsidR="00C75EB9" w:rsidRPr="00E76EB6" w:rsidRDefault="00C75EB9" w:rsidP="00C75EB9">
            <w:pPr>
              <w:pStyle w:val="TAC"/>
              <w:rPr>
                <w:rFonts w:cs="Arial"/>
                <w:lang w:eastAsia="ja-JP"/>
              </w:rPr>
            </w:pPr>
          </w:p>
        </w:tc>
        <w:tc>
          <w:tcPr>
            <w:tcW w:w="722" w:type="dxa"/>
            <w:tcPrChange w:id="18340" w:author="zhangqian (AK)" w:date="2017-10-10T02:31:00Z">
              <w:tcPr>
                <w:tcW w:w="729" w:type="dxa"/>
                <w:gridSpan w:val="2"/>
              </w:tcPr>
            </w:tcPrChange>
          </w:tcPr>
          <w:p w14:paraId="77C7A0D5" w14:textId="77777777" w:rsidR="00C75EB9" w:rsidRPr="00E76EB6" w:rsidRDefault="00C75EB9" w:rsidP="00C75EB9">
            <w:pPr>
              <w:pStyle w:val="TAC"/>
              <w:rPr>
                <w:rFonts w:cs="Arial"/>
                <w:lang w:eastAsia="ja-JP"/>
              </w:rPr>
            </w:pPr>
            <w:r w:rsidRPr="00E76EB6">
              <w:rPr>
                <w:rFonts w:cs="Arial"/>
                <w:szCs w:val="18"/>
                <w:lang w:eastAsia="ko-KR"/>
              </w:rPr>
              <w:t>Yes</w:t>
            </w:r>
          </w:p>
        </w:tc>
        <w:tc>
          <w:tcPr>
            <w:tcW w:w="1187" w:type="dxa"/>
            <w:vMerge/>
            <w:vAlign w:val="center"/>
            <w:tcPrChange w:id="18341" w:author="zhangqian (AK)" w:date="2017-10-10T02:31:00Z">
              <w:tcPr>
                <w:tcW w:w="1187" w:type="dxa"/>
                <w:vMerge/>
                <w:vAlign w:val="center"/>
              </w:tcPr>
            </w:tcPrChange>
          </w:tcPr>
          <w:p w14:paraId="4071F5ED" w14:textId="77777777" w:rsidR="00C75EB9" w:rsidRPr="00E76EB6" w:rsidRDefault="00C75EB9" w:rsidP="00C75EB9">
            <w:pPr>
              <w:pStyle w:val="TAC"/>
              <w:rPr>
                <w:rFonts w:cs="Arial"/>
                <w:lang w:eastAsia="ja-JP"/>
              </w:rPr>
            </w:pPr>
          </w:p>
        </w:tc>
        <w:tc>
          <w:tcPr>
            <w:tcW w:w="1287" w:type="dxa"/>
            <w:vMerge/>
            <w:vAlign w:val="center"/>
            <w:tcPrChange w:id="18342" w:author="zhangqian (AK)" w:date="2017-10-10T02:31:00Z">
              <w:tcPr>
                <w:tcW w:w="1287" w:type="dxa"/>
                <w:vMerge/>
                <w:vAlign w:val="center"/>
              </w:tcPr>
            </w:tcPrChange>
          </w:tcPr>
          <w:p w14:paraId="6EF46A53" w14:textId="77777777" w:rsidR="00C75EB9" w:rsidRPr="00E76EB6" w:rsidRDefault="00C75EB9" w:rsidP="00C75EB9">
            <w:pPr>
              <w:pStyle w:val="TAC"/>
              <w:rPr>
                <w:rFonts w:cs="Arial"/>
                <w:lang w:eastAsia="ja-JP"/>
              </w:rPr>
            </w:pPr>
          </w:p>
        </w:tc>
      </w:tr>
      <w:tr w:rsidR="00C75EB9" w:rsidRPr="00E76EB6" w14:paraId="74B2DBE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4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344" w:author="zhangqian (AK)" w:date="2017-10-10T02:31:00Z">
            <w:trPr>
              <w:jc w:val="center"/>
            </w:trPr>
          </w:trPrChange>
        </w:trPr>
        <w:tc>
          <w:tcPr>
            <w:tcW w:w="1418" w:type="dxa"/>
            <w:vMerge/>
            <w:vAlign w:val="center"/>
            <w:tcPrChange w:id="18345" w:author="zhangqian (AK)" w:date="2017-10-10T02:31:00Z">
              <w:tcPr>
                <w:tcW w:w="1420" w:type="dxa"/>
                <w:gridSpan w:val="2"/>
                <w:vMerge/>
                <w:vAlign w:val="center"/>
              </w:tcPr>
            </w:tcPrChange>
          </w:tcPr>
          <w:p w14:paraId="5CA926D7" w14:textId="77777777" w:rsidR="00C75EB9" w:rsidRPr="00E76EB6" w:rsidRDefault="00C75EB9" w:rsidP="00C75EB9">
            <w:pPr>
              <w:pStyle w:val="TAC"/>
              <w:rPr>
                <w:rFonts w:cs="Arial"/>
                <w:lang w:eastAsia="ja-JP"/>
              </w:rPr>
            </w:pPr>
          </w:p>
        </w:tc>
        <w:tc>
          <w:tcPr>
            <w:tcW w:w="1466" w:type="dxa"/>
            <w:vMerge/>
            <w:vAlign w:val="center"/>
            <w:tcPrChange w:id="18346" w:author="zhangqian (AK)" w:date="2017-10-10T02:31:00Z">
              <w:tcPr>
                <w:tcW w:w="1466" w:type="dxa"/>
                <w:gridSpan w:val="2"/>
                <w:vMerge/>
                <w:vAlign w:val="center"/>
              </w:tcPr>
            </w:tcPrChange>
          </w:tcPr>
          <w:p w14:paraId="6043F4D9" w14:textId="77777777" w:rsidR="00C75EB9" w:rsidRPr="00E76EB6" w:rsidRDefault="00C75EB9" w:rsidP="00C75EB9">
            <w:pPr>
              <w:pStyle w:val="TAC"/>
              <w:rPr>
                <w:rFonts w:cs="Arial"/>
                <w:lang w:eastAsia="ja-JP"/>
              </w:rPr>
            </w:pPr>
          </w:p>
        </w:tc>
        <w:tc>
          <w:tcPr>
            <w:tcW w:w="771" w:type="dxa"/>
            <w:vAlign w:val="center"/>
            <w:tcPrChange w:id="18347" w:author="zhangqian (AK)" w:date="2017-10-10T02:31:00Z">
              <w:tcPr>
                <w:tcW w:w="771" w:type="dxa"/>
                <w:gridSpan w:val="2"/>
                <w:vAlign w:val="center"/>
              </w:tcPr>
            </w:tcPrChange>
          </w:tcPr>
          <w:p w14:paraId="2A151481" w14:textId="77777777" w:rsidR="00C75EB9" w:rsidRPr="00E76EB6" w:rsidRDefault="00C75EB9" w:rsidP="00C75EB9">
            <w:pPr>
              <w:pStyle w:val="TAH"/>
              <w:rPr>
                <w:rFonts w:cs="Arial"/>
                <w:b w:val="0"/>
                <w:lang w:eastAsia="zh-CN"/>
              </w:rPr>
            </w:pPr>
            <w:r w:rsidRPr="00E76EB6">
              <w:rPr>
                <w:rFonts w:cs="Arial" w:hint="eastAsia"/>
                <w:b w:val="0"/>
                <w:lang w:eastAsia="zh-CN"/>
              </w:rPr>
              <w:t>6</w:t>
            </w:r>
            <w:r w:rsidRPr="00E76EB6">
              <w:rPr>
                <w:rFonts w:cs="Arial"/>
                <w:b w:val="0"/>
                <w:lang w:eastAsia="zh-CN"/>
              </w:rPr>
              <w:t>6</w:t>
            </w:r>
          </w:p>
        </w:tc>
        <w:tc>
          <w:tcPr>
            <w:tcW w:w="592" w:type="dxa"/>
            <w:vAlign w:val="center"/>
            <w:tcPrChange w:id="18348" w:author="zhangqian (AK)" w:date="2017-10-10T02:31:00Z">
              <w:tcPr>
                <w:tcW w:w="592" w:type="dxa"/>
                <w:gridSpan w:val="2"/>
                <w:vAlign w:val="center"/>
              </w:tcPr>
            </w:tcPrChange>
          </w:tcPr>
          <w:p w14:paraId="05C07361" w14:textId="77777777" w:rsidR="00C75EB9" w:rsidRPr="00E76EB6" w:rsidRDefault="00C75EB9" w:rsidP="00C75EB9">
            <w:pPr>
              <w:pStyle w:val="TAH"/>
              <w:rPr>
                <w:rFonts w:cs="Arial"/>
                <w:b w:val="0"/>
                <w:lang w:eastAsia="ja-JP"/>
              </w:rPr>
            </w:pPr>
          </w:p>
        </w:tc>
        <w:tc>
          <w:tcPr>
            <w:tcW w:w="586" w:type="dxa"/>
            <w:vAlign w:val="center"/>
            <w:tcPrChange w:id="18349" w:author="zhangqian (AK)" w:date="2017-10-10T02:31:00Z">
              <w:tcPr>
                <w:tcW w:w="592" w:type="dxa"/>
                <w:gridSpan w:val="2"/>
                <w:vAlign w:val="center"/>
              </w:tcPr>
            </w:tcPrChange>
          </w:tcPr>
          <w:p w14:paraId="431713E6" w14:textId="77777777" w:rsidR="00C75EB9" w:rsidRPr="00E76EB6" w:rsidRDefault="00C75EB9" w:rsidP="00C75EB9">
            <w:pPr>
              <w:pStyle w:val="TAH"/>
              <w:rPr>
                <w:rFonts w:cs="Arial"/>
                <w:b w:val="0"/>
                <w:lang w:eastAsia="ja-JP"/>
              </w:rPr>
            </w:pPr>
          </w:p>
        </w:tc>
        <w:tc>
          <w:tcPr>
            <w:tcW w:w="607" w:type="dxa"/>
            <w:gridSpan w:val="2"/>
            <w:vAlign w:val="center"/>
            <w:tcPrChange w:id="18350" w:author="zhangqian (AK)" w:date="2017-10-10T02:31:00Z">
              <w:tcPr>
                <w:tcW w:w="592" w:type="dxa"/>
                <w:vAlign w:val="center"/>
              </w:tcPr>
            </w:tcPrChange>
          </w:tcPr>
          <w:p w14:paraId="67633937" w14:textId="77777777" w:rsidR="00C75EB9" w:rsidRPr="00E76EB6" w:rsidRDefault="00C75EB9" w:rsidP="00C75EB9">
            <w:pPr>
              <w:pStyle w:val="TAC"/>
              <w:rPr>
                <w:rFonts w:cs="Arial"/>
                <w:lang w:eastAsia="ja-JP"/>
              </w:rPr>
            </w:pPr>
            <w:r w:rsidRPr="00E76EB6">
              <w:rPr>
                <w:rFonts w:cs="Arial"/>
                <w:szCs w:val="18"/>
                <w:lang w:eastAsia="ko-KR"/>
              </w:rPr>
              <w:t>Yes</w:t>
            </w:r>
          </w:p>
        </w:tc>
        <w:tc>
          <w:tcPr>
            <w:tcW w:w="595" w:type="dxa"/>
            <w:vAlign w:val="center"/>
            <w:tcPrChange w:id="18351" w:author="zhangqian (AK)" w:date="2017-10-10T02:31:00Z">
              <w:tcPr>
                <w:tcW w:w="595" w:type="dxa"/>
                <w:gridSpan w:val="2"/>
                <w:vAlign w:val="center"/>
              </w:tcPr>
            </w:tcPrChange>
          </w:tcPr>
          <w:p w14:paraId="6496EAF0" w14:textId="77777777" w:rsidR="00C75EB9" w:rsidRPr="00E76EB6" w:rsidRDefault="00C75EB9" w:rsidP="00C75EB9">
            <w:pPr>
              <w:pStyle w:val="TAC"/>
              <w:rPr>
                <w:rFonts w:cs="Arial"/>
                <w:lang w:eastAsia="ja-JP"/>
              </w:rPr>
            </w:pPr>
            <w:r w:rsidRPr="00E76EB6">
              <w:rPr>
                <w:rFonts w:cs="Arial"/>
                <w:szCs w:val="18"/>
                <w:lang w:eastAsia="ko-KR"/>
              </w:rPr>
              <w:t>Yes</w:t>
            </w:r>
          </w:p>
        </w:tc>
        <w:tc>
          <w:tcPr>
            <w:tcW w:w="592" w:type="dxa"/>
            <w:tcPrChange w:id="18352" w:author="zhangqian (AK)" w:date="2017-10-10T02:31:00Z">
              <w:tcPr>
                <w:tcW w:w="592" w:type="dxa"/>
                <w:gridSpan w:val="2"/>
              </w:tcPr>
            </w:tcPrChange>
          </w:tcPr>
          <w:p w14:paraId="0CBFF1FA" w14:textId="77777777" w:rsidR="00C75EB9" w:rsidRPr="00E76EB6" w:rsidRDefault="00C75EB9" w:rsidP="00C75EB9">
            <w:pPr>
              <w:pStyle w:val="TAC"/>
              <w:rPr>
                <w:rFonts w:cs="Arial"/>
                <w:lang w:eastAsia="ja-JP"/>
              </w:rPr>
            </w:pPr>
            <w:r w:rsidRPr="00E76EB6">
              <w:rPr>
                <w:rFonts w:cs="Arial"/>
                <w:szCs w:val="18"/>
                <w:lang w:eastAsia="ko-KR"/>
              </w:rPr>
              <w:t>Yes</w:t>
            </w:r>
          </w:p>
        </w:tc>
        <w:tc>
          <w:tcPr>
            <w:tcW w:w="722" w:type="dxa"/>
            <w:vAlign w:val="center"/>
            <w:tcPrChange w:id="18353" w:author="zhangqian (AK)" w:date="2017-10-10T02:31:00Z">
              <w:tcPr>
                <w:tcW w:w="729" w:type="dxa"/>
                <w:gridSpan w:val="2"/>
                <w:vAlign w:val="center"/>
              </w:tcPr>
            </w:tcPrChange>
          </w:tcPr>
          <w:p w14:paraId="3AB2AFCE" w14:textId="77777777" w:rsidR="00C75EB9" w:rsidRPr="00E76EB6" w:rsidRDefault="00C75EB9" w:rsidP="00C75EB9">
            <w:pPr>
              <w:pStyle w:val="TAC"/>
              <w:rPr>
                <w:rFonts w:cs="Arial"/>
                <w:lang w:eastAsia="ja-JP"/>
              </w:rPr>
            </w:pPr>
            <w:r w:rsidRPr="00E76EB6">
              <w:rPr>
                <w:rFonts w:cs="Arial"/>
                <w:szCs w:val="18"/>
                <w:lang w:eastAsia="ko-KR"/>
              </w:rPr>
              <w:t>Yes</w:t>
            </w:r>
          </w:p>
        </w:tc>
        <w:tc>
          <w:tcPr>
            <w:tcW w:w="1187" w:type="dxa"/>
            <w:vMerge/>
            <w:vAlign w:val="center"/>
            <w:tcPrChange w:id="18354" w:author="zhangqian (AK)" w:date="2017-10-10T02:31:00Z">
              <w:tcPr>
                <w:tcW w:w="1187" w:type="dxa"/>
                <w:vMerge/>
                <w:vAlign w:val="center"/>
              </w:tcPr>
            </w:tcPrChange>
          </w:tcPr>
          <w:p w14:paraId="740F3D36" w14:textId="77777777" w:rsidR="00C75EB9" w:rsidRPr="00E76EB6" w:rsidRDefault="00C75EB9" w:rsidP="00C75EB9">
            <w:pPr>
              <w:pStyle w:val="TAC"/>
              <w:rPr>
                <w:rFonts w:cs="Arial"/>
                <w:lang w:eastAsia="ja-JP"/>
              </w:rPr>
            </w:pPr>
          </w:p>
        </w:tc>
        <w:tc>
          <w:tcPr>
            <w:tcW w:w="1287" w:type="dxa"/>
            <w:vMerge/>
            <w:vAlign w:val="center"/>
            <w:tcPrChange w:id="18355" w:author="zhangqian (AK)" w:date="2017-10-10T02:31:00Z">
              <w:tcPr>
                <w:tcW w:w="1287" w:type="dxa"/>
                <w:vMerge/>
                <w:vAlign w:val="center"/>
              </w:tcPr>
            </w:tcPrChange>
          </w:tcPr>
          <w:p w14:paraId="07AC367C" w14:textId="77777777" w:rsidR="00C75EB9" w:rsidRPr="00E76EB6" w:rsidRDefault="00C75EB9" w:rsidP="00C75EB9">
            <w:pPr>
              <w:pStyle w:val="TAC"/>
              <w:rPr>
                <w:rFonts w:cs="Arial"/>
                <w:lang w:eastAsia="ja-JP"/>
              </w:rPr>
            </w:pPr>
          </w:p>
        </w:tc>
      </w:tr>
      <w:tr w:rsidR="00C75EB9" w:rsidRPr="00E76EB6" w14:paraId="469EFED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5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357" w:author="zhangqian (AK)" w:date="2017-10-10T02:31:00Z">
            <w:trPr>
              <w:jc w:val="center"/>
            </w:trPr>
          </w:trPrChange>
        </w:trPr>
        <w:tc>
          <w:tcPr>
            <w:tcW w:w="1418" w:type="dxa"/>
            <w:vMerge w:val="restart"/>
            <w:vAlign w:val="center"/>
            <w:tcPrChange w:id="18358" w:author="zhangqian (AK)" w:date="2017-10-10T02:31:00Z">
              <w:tcPr>
                <w:tcW w:w="1420" w:type="dxa"/>
                <w:gridSpan w:val="2"/>
                <w:vMerge w:val="restart"/>
                <w:vAlign w:val="center"/>
              </w:tcPr>
            </w:tcPrChange>
          </w:tcPr>
          <w:p w14:paraId="0CAA46B8" w14:textId="77777777" w:rsidR="00C75EB9" w:rsidRPr="00E76EB6" w:rsidRDefault="00C75EB9" w:rsidP="00C75EB9">
            <w:pPr>
              <w:pStyle w:val="TAC"/>
              <w:rPr>
                <w:rFonts w:cs="Arial"/>
                <w:lang w:eastAsia="ko-KR"/>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宋体" w:cs="Arial" w:hint="eastAsia"/>
                <w:lang w:eastAsia="zh-CN"/>
              </w:rPr>
              <w:t>-</w:t>
            </w:r>
            <w:r w:rsidRPr="00E76EB6">
              <w:rPr>
                <w:rFonts w:cs="Arial" w:hint="eastAsia"/>
                <w:lang w:eastAsia="ja-JP"/>
              </w:rPr>
              <w:t>46</w:t>
            </w:r>
            <w:r w:rsidRPr="00E76EB6">
              <w:rPr>
                <w:rFonts w:cs="Arial"/>
                <w:lang w:eastAsia="ja-JP"/>
              </w:rPr>
              <w:t>A</w:t>
            </w:r>
            <w:r w:rsidRPr="00E76EB6">
              <w:rPr>
                <w:rFonts w:cs="Arial" w:hint="eastAsia"/>
                <w:lang w:eastAsia="ja-JP"/>
              </w:rPr>
              <w:t>-</w:t>
            </w:r>
            <w:r w:rsidRPr="00E76EB6">
              <w:rPr>
                <w:rFonts w:cs="Arial"/>
                <w:lang w:eastAsia="ja-JP"/>
              </w:rPr>
              <w:t>46A-</w:t>
            </w:r>
            <w:r w:rsidRPr="00E76EB6">
              <w:rPr>
                <w:rFonts w:cs="Arial" w:hint="eastAsia"/>
                <w:lang w:eastAsia="ja-JP"/>
              </w:rPr>
              <w:t>66A</w:t>
            </w:r>
          </w:p>
        </w:tc>
        <w:tc>
          <w:tcPr>
            <w:tcW w:w="1466" w:type="dxa"/>
            <w:vMerge w:val="restart"/>
            <w:vAlign w:val="center"/>
            <w:tcPrChange w:id="18359" w:author="zhangqian (AK)" w:date="2017-10-10T02:31:00Z">
              <w:tcPr>
                <w:tcW w:w="1466" w:type="dxa"/>
                <w:gridSpan w:val="2"/>
                <w:vMerge w:val="restart"/>
                <w:vAlign w:val="center"/>
              </w:tcPr>
            </w:tcPrChange>
          </w:tcPr>
          <w:p w14:paraId="7B67BD9B" w14:textId="77777777" w:rsidR="00C75EB9" w:rsidRPr="00E76EB6" w:rsidRDefault="00C75EB9" w:rsidP="00C75EB9">
            <w:pPr>
              <w:pStyle w:val="TAC"/>
              <w:rPr>
                <w:rFonts w:cs="Arial"/>
                <w:lang w:eastAsia="zh-CN"/>
              </w:rPr>
            </w:pPr>
            <w:r w:rsidRPr="00E76EB6">
              <w:rPr>
                <w:rFonts w:cs="Arial"/>
                <w:lang w:eastAsia="zh-CN"/>
              </w:rPr>
              <w:t>-</w:t>
            </w:r>
          </w:p>
        </w:tc>
        <w:tc>
          <w:tcPr>
            <w:tcW w:w="771" w:type="dxa"/>
            <w:vAlign w:val="center"/>
            <w:tcPrChange w:id="18360" w:author="zhangqian (AK)" w:date="2017-10-10T02:31:00Z">
              <w:tcPr>
                <w:tcW w:w="771" w:type="dxa"/>
                <w:gridSpan w:val="2"/>
                <w:vAlign w:val="center"/>
              </w:tcPr>
            </w:tcPrChange>
          </w:tcPr>
          <w:p w14:paraId="55E1EF6C" w14:textId="77777777" w:rsidR="00C75EB9" w:rsidRPr="00E76EB6" w:rsidRDefault="00C75EB9" w:rsidP="00C75EB9">
            <w:pPr>
              <w:pStyle w:val="TAC"/>
              <w:rPr>
                <w:rFonts w:eastAsia="Malgun Gothic" w:cs="Arial"/>
                <w:lang w:eastAsia="ko-KR"/>
              </w:rPr>
            </w:pPr>
            <w:r w:rsidRPr="00E76EB6">
              <w:rPr>
                <w:rFonts w:cs="Arial" w:hint="eastAsia"/>
                <w:lang w:eastAsia="ja-JP"/>
              </w:rPr>
              <w:t>2</w:t>
            </w:r>
          </w:p>
        </w:tc>
        <w:tc>
          <w:tcPr>
            <w:tcW w:w="592" w:type="dxa"/>
            <w:vAlign w:val="center"/>
            <w:tcPrChange w:id="18361" w:author="zhangqian (AK)" w:date="2017-10-10T02:31:00Z">
              <w:tcPr>
                <w:tcW w:w="592" w:type="dxa"/>
                <w:gridSpan w:val="2"/>
                <w:vAlign w:val="center"/>
              </w:tcPr>
            </w:tcPrChange>
          </w:tcPr>
          <w:p w14:paraId="57AAF5D9" w14:textId="77777777" w:rsidR="00C75EB9" w:rsidRPr="00E76EB6" w:rsidRDefault="00C75EB9" w:rsidP="00C75EB9">
            <w:pPr>
              <w:pStyle w:val="TAC"/>
              <w:rPr>
                <w:rFonts w:cs="Arial"/>
                <w:lang w:eastAsia="ko-KR"/>
              </w:rPr>
            </w:pPr>
          </w:p>
        </w:tc>
        <w:tc>
          <w:tcPr>
            <w:tcW w:w="586" w:type="dxa"/>
            <w:vAlign w:val="center"/>
            <w:tcPrChange w:id="18362" w:author="zhangqian (AK)" w:date="2017-10-10T02:31:00Z">
              <w:tcPr>
                <w:tcW w:w="592" w:type="dxa"/>
                <w:gridSpan w:val="2"/>
                <w:vAlign w:val="center"/>
              </w:tcPr>
            </w:tcPrChange>
          </w:tcPr>
          <w:p w14:paraId="54A66A16" w14:textId="77777777" w:rsidR="00C75EB9" w:rsidRPr="00E76EB6" w:rsidRDefault="00C75EB9" w:rsidP="00C75EB9">
            <w:pPr>
              <w:pStyle w:val="TAC"/>
              <w:rPr>
                <w:rFonts w:cs="Arial"/>
                <w:lang w:eastAsia="ko-KR"/>
              </w:rPr>
            </w:pPr>
          </w:p>
        </w:tc>
        <w:tc>
          <w:tcPr>
            <w:tcW w:w="607" w:type="dxa"/>
            <w:gridSpan w:val="2"/>
            <w:vAlign w:val="center"/>
            <w:tcPrChange w:id="18363" w:author="zhangqian (AK)" w:date="2017-10-10T02:31:00Z">
              <w:tcPr>
                <w:tcW w:w="592" w:type="dxa"/>
                <w:vAlign w:val="center"/>
              </w:tcPr>
            </w:tcPrChange>
          </w:tcPr>
          <w:p w14:paraId="0F40A92F" w14:textId="77777777" w:rsidR="00C75EB9" w:rsidRPr="00E76EB6" w:rsidRDefault="00C75EB9" w:rsidP="00C75EB9">
            <w:pPr>
              <w:pStyle w:val="TAC"/>
              <w:rPr>
                <w:rFonts w:cs="Arial"/>
                <w:lang w:eastAsia="ko-KR"/>
              </w:rPr>
            </w:pPr>
            <w:r w:rsidRPr="00E76EB6">
              <w:rPr>
                <w:rFonts w:cs="Arial"/>
                <w:lang w:eastAsia="ja-JP"/>
              </w:rPr>
              <w:t>Yes</w:t>
            </w:r>
          </w:p>
        </w:tc>
        <w:tc>
          <w:tcPr>
            <w:tcW w:w="595" w:type="dxa"/>
            <w:vAlign w:val="center"/>
            <w:tcPrChange w:id="18364" w:author="zhangqian (AK)" w:date="2017-10-10T02:31:00Z">
              <w:tcPr>
                <w:tcW w:w="595" w:type="dxa"/>
                <w:gridSpan w:val="2"/>
                <w:vAlign w:val="center"/>
              </w:tcPr>
            </w:tcPrChange>
          </w:tcPr>
          <w:p w14:paraId="3EA725B9" w14:textId="77777777" w:rsidR="00C75EB9" w:rsidRPr="00E76EB6" w:rsidRDefault="00C75EB9" w:rsidP="00C75EB9">
            <w:pPr>
              <w:pStyle w:val="TAC"/>
              <w:rPr>
                <w:rFonts w:cs="Arial"/>
                <w:lang w:eastAsia="ko-KR"/>
              </w:rPr>
            </w:pPr>
            <w:r w:rsidRPr="00E76EB6">
              <w:rPr>
                <w:rFonts w:cs="Arial"/>
                <w:lang w:eastAsia="ja-JP"/>
              </w:rPr>
              <w:t>Yes</w:t>
            </w:r>
          </w:p>
        </w:tc>
        <w:tc>
          <w:tcPr>
            <w:tcW w:w="592" w:type="dxa"/>
            <w:vAlign w:val="center"/>
            <w:tcPrChange w:id="18365" w:author="zhangqian (AK)" w:date="2017-10-10T02:31:00Z">
              <w:tcPr>
                <w:tcW w:w="592" w:type="dxa"/>
                <w:gridSpan w:val="2"/>
                <w:vAlign w:val="center"/>
              </w:tcPr>
            </w:tcPrChange>
          </w:tcPr>
          <w:p w14:paraId="2D5F0625" w14:textId="77777777" w:rsidR="00C75EB9" w:rsidRPr="00E76EB6" w:rsidRDefault="00C75EB9" w:rsidP="00C75EB9">
            <w:pPr>
              <w:pStyle w:val="TAC"/>
              <w:rPr>
                <w:rFonts w:cs="Arial"/>
                <w:lang w:eastAsia="ko-KR"/>
              </w:rPr>
            </w:pPr>
            <w:r w:rsidRPr="00E76EB6">
              <w:rPr>
                <w:rFonts w:cs="Arial" w:hint="eastAsia"/>
                <w:lang w:eastAsia="ja-JP"/>
              </w:rPr>
              <w:t>Yes</w:t>
            </w:r>
          </w:p>
        </w:tc>
        <w:tc>
          <w:tcPr>
            <w:tcW w:w="722" w:type="dxa"/>
            <w:vAlign w:val="center"/>
            <w:tcPrChange w:id="18366" w:author="zhangqian (AK)" w:date="2017-10-10T02:31:00Z">
              <w:tcPr>
                <w:tcW w:w="729" w:type="dxa"/>
                <w:gridSpan w:val="2"/>
                <w:vAlign w:val="center"/>
              </w:tcPr>
            </w:tcPrChange>
          </w:tcPr>
          <w:p w14:paraId="317B8E69" w14:textId="77777777" w:rsidR="00C75EB9" w:rsidRPr="00E76EB6" w:rsidRDefault="00C75EB9" w:rsidP="00C75EB9">
            <w:pPr>
              <w:pStyle w:val="TAC"/>
              <w:rPr>
                <w:rFonts w:cs="Arial"/>
                <w:lang w:eastAsia="ko-KR"/>
              </w:rPr>
            </w:pPr>
            <w:r w:rsidRPr="00E76EB6">
              <w:rPr>
                <w:rFonts w:cs="Arial" w:hint="eastAsia"/>
                <w:lang w:eastAsia="ja-JP"/>
              </w:rPr>
              <w:t>Yes</w:t>
            </w:r>
          </w:p>
        </w:tc>
        <w:tc>
          <w:tcPr>
            <w:tcW w:w="1187" w:type="dxa"/>
            <w:vMerge w:val="restart"/>
            <w:vAlign w:val="center"/>
            <w:tcPrChange w:id="18367" w:author="zhangqian (AK)" w:date="2017-10-10T02:31:00Z">
              <w:tcPr>
                <w:tcW w:w="1187" w:type="dxa"/>
                <w:vMerge w:val="restart"/>
                <w:vAlign w:val="center"/>
              </w:tcPr>
            </w:tcPrChange>
          </w:tcPr>
          <w:p w14:paraId="6C132B3B" w14:textId="77777777" w:rsidR="00C75EB9" w:rsidRPr="00E76EB6" w:rsidRDefault="00C75EB9" w:rsidP="00C75EB9">
            <w:pPr>
              <w:pStyle w:val="TAC"/>
              <w:rPr>
                <w:rFonts w:cs="Arial"/>
                <w:lang w:eastAsia="ko-KR"/>
              </w:rPr>
            </w:pPr>
            <w:r w:rsidRPr="00E76EB6">
              <w:rPr>
                <w:rFonts w:cs="Arial"/>
                <w:lang w:eastAsia="ja-JP"/>
              </w:rPr>
              <w:t>80</w:t>
            </w:r>
          </w:p>
        </w:tc>
        <w:tc>
          <w:tcPr>
            <w:tcW w:w="1287" w:type="dxa"/>
            <w:vMerge w:val="restart"/>
            <w:vAlign w:val="center"/>
            <w:tcPrChange w:id="18368" w:author="zhangqian (AK)" w:date="2017-10-10T02:31:00Z">
              <w:tcPr>
                <w:tcW w:w="1287" w:type="dxa"/>
                <w:vMerge w:val="restart"/>
                <w:vAlign w:val="center"/>
              </w:tcPr>
            </w:tcPrChange>
          </w:tcPr>
          <w:p w14:paraId="366E7583" w14:textId="77777777" w:rsidR="00C75EB9" w:rsidRPr="00E76EB6" w:rsidRDefault="00C75EB9" w:rsidP="00C75EB9">
            <w:pPr>
              <w:pStyle w:val="TAC"/>
              <w:rPr>
                <w:rFonts w:cs="Arial"/>
                <w:lang w:eastAsia="ko-KR"/>
              </w:rPr>
            </w:pPr>
            <w:r w:rsidRPr="00E76EB6">
              <w:rPr>
                <w:rFonts w:cs="Arial"/>
                <w:lang w:eastAsia="ja-JP"/>
              </w:rPr>
              <w:t>0</w:t>
            </w:r>
          </w:p>
        </w:tc>
      </w:tr>
      <w:tr w:rsidR="00C75EB9" w:rsidRPr="00E76EB6" w14:paraId="6BD671F7" w14:textId="77777777" w:rsidTr="00814ACD">
        <w:trPr>
          <w:jc w:val="center"/>
        </w:trPr>
        <w:tc>
          <w:tcPr>
            <w:tcW w:w="1418" w:type="dxa"/>
            <w:vMerge/>
            <w:vAlign w:val="center"/>
          </w:tcPr>
          <w:p w14:paraId="5CA2D57E" w14:textId="77777777" w:rsidR="00C75EB9" w:rsidRPr="00E76EB6" w:rsidRDefault="00C75EB9" w:rsidP="00C75EB9">
            <w:pPr>
              <w:pStyle w:val="TAC"/>
              <w:rPr>
                <w:rFonts w:cs="Arial"/>
                <w:lang w:eastAsia="ko-KR"/>
              </w:rPr>
            </w:pPr>
          </w:p>
        </w:tc>
        <w:tc>
          <w:tcPr>
            <w:tcW w:w="1466" w:type="dxa"/>
            <w:vMerge/>
            <w:vAlign w:val="center"/>
          </w:tcPr>
          <w:p w14:paraId="6DE531BD" w14:textId="77777777" w:rsidR="00C75EB9" w:rsidRPr="00E76EB6" w:rsidRDefault="00C75EB9" w:rsidP="00C75EB9">
            <w:pPr>
              <w:pStyle w:val="TAC"/>
              <w:rPr>
                <w:rFonts w:cs="Arial"/>
                <w:lang w:eastAsia="zh-CN"/>
              </w:rPr>
            </w:pPr>
          </w:p>
        </w:tc>
        <w:tc>
          <w:tcPr>
            <w:tcW w:w="771" w:type="dxa"/>
            <w:vAlign w:val="center"/>
          </w:tcPr>
          <w:p w14:paraId="0CB2203E" w14:textId="77777777" w:rsidR="00C75EB9" w:rsidRPr="00E76EB6" w:rsidRDefault="00C75EB9" w:rsidP="00C75EB9">
            <w:pPr>
              <w:pStyle w:val="TAC"/>
              <w:rPr>
                <w:rFonts w:eastAsia="宋体" w:cs="Arial"/>
                <w:lang w:eastAsia="ko-KR"/>
              </w:rPr>
            </w:pPr>
            <w:r w:rsidRPr="00E76EB6">
              <w:rPr>
                <w:rFonts w:cs="Arial"/>
                <w:lang w:eastAsia="ja-JP"/>
              </w:rPr>
              <w:t>46</w:t>
            </w:r>
          </w:p>
        </w:tc>
        <w:tc>
          <w:tcPr>
            <w:tcW w:w="3694" w:type="dxa"/>
            <w:gridSpan w:val="7"/>
            <w:vAlign w:val="center"/>
          </w:tcPr>
          <w:p w14:paraId="288B9250" w14:textId="77777777" w:rsidR="00C75EB9" w:rsidRPr="00E76EB6" w:rsidRDefault="00C75EB9" w:rsidP="00C75EB9">
            <w:pPr>
              <w:pStyle w:val="TAC"/>
              <w:rPr>
                <w:rFonts w:cs="Arial"/>
                <w:lang w:eastAsia="ko-KR"/>
              </w:rPr>
            </w:pPr>
            <w:r w:rsidRPr="00E76EB6">
              <w:rPr>
                <w:rFonts w:cs="Arial" w:hint="eastAsia"/>
                <w:lang w:eastAsia="zh-CN"/>
              </w:rPr>
              <w:t>See CA_</w:t>
            </w:r>
            <w:r w:rsidRPr="00E76EB6">
              <w:rPr>
                <w:rFonts w:eastAsia="Malgun Gothic" w:cs="Arial" w:hint="eastAsia"/>
                <w:lang w:eastAsia="ko-KR"/>
              </w:rPr>
              <w:t>46A-46A</w:t>
            </w:r>
            <w:r w:rsidRPr="00E76EB6">
              <w:rPr>
                <w:rFonts w:cs="Arial" w:hint="eastAsia"/>
                <w:lang w:eastAsia="zh-CN"/>
              </w:rPr>
              <w:t xml:space="preserve"> Bandwidth combination set </w:t>
            </w:r>
            <w:r w:rsidRPr="00E76EB6">
              <w:rPr>
                <w:rFonts w:eastAsia="Malgun Gothic" w:cs="Arial" w:hint="eastAsia"/>
                <w:lang w:eastAsia="ko-KR"/>
              </w:rPr>
              <w:t xml:space="preserve">0 </w:t>
            </w:r>
            <w:r w:rsidRPr="00E76EB6">
              <w:rPr>
                <w:rFonts w:cs="Arial" w:hint="eastAsia"/>
                <w:lang w:eastAsia="zh-CN"/>
              </w:rPr>
              <w:t xml:space="preserve">in Table </w:t>
            </w:r>
            <w:r w:rsidRPr="00E76EB6">
              <w:rPr>
                <w:rFonts w:cs="Arial"/>
                <w:lang w:eastAsia="ko-KR"/>
              </w:rPr>
              <w:t>5.6A.1-3</w:t>
            </w:r>
          </w:p>
        </w:tc>
        <w:tc>
          <w:tcPr>
            <w:tcW w:w="1187" w:type="dxa"/>
            <w:vMerge/>
            <w:vAlign w:val="center"/>
          </w:tcPr>
          <w:p w14:paraId="0D78CBDA" w14:textId="77777777" w:rsidR="00C75EB9" w:rsidRPr="00E76EB6" w:rsidRDefault="00C75EB9" w:rsidP="00C75EB9">
            <w:pPr>
              <w:pStyle w:val="TAC"/>
              <w:rPr>
                <w:rFonts w:cs="Arial"/>
                <w:lang w:eastAsia="ko-KR"/>
              </w:rPr>
            </w:pPr>
          </w:p>
        </w:tc>
        <w:tc>
          <w:tcPr>
            <w:tcW w:w="1287" w:type="dxa"/>
            <w:vMerge/>
            <w:vAlign w:val="center"/>
          </w:tcPr>
          <w:p w14:paraId="6E3113EE" w14:textId="77777777" w:rsidR="00C75EB9" w:rsidRPr="00E76EB6" w:rsidRDefault="00C75EB9" w:rsidP="00C75EB9">
            <w:pPr>
              <w:pStyle w:val="TAC"/>
              <w:rPr>
                <w:rFonts w:cs="Arial"/>
                <w:lang w:eastAsia="ko-KR"/>
              </w:rPr>
            </w:pPr>
          </w:p>
        </w:tc>
      </w:tr>
      <w:tr w:rsidR="00C75EB9" w:rsidRPr="00E76EB6" w14:paraId="3B86CC4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6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370" w:author="zhangqian (AK)" w:date="2017-10-10T02:31:00Z">
            <w:trPr>
              <w:jc w:val="center"/>
            </w:trPr>
          </w:trPrChange>
        </w:trPr>
        <w:tc>
          <w:tcPr>
            <w:tcW w:w="1418" w:type="dxa"/>
            <w:vMerge/>
            <w:vAlign w:val="center"/>
            <w:tcPrChange w:id="18371" w:author="zhangqian (AK)" w:date="2017-10-10T02:31:00Z">
              <w:tcPr>
                <w:tcW w:w="1420" w:type="dxa"/>
                <w:gridSpan w:val="2"/>
                <w:vMerge/>
                <w:vAlign w:val="center"/>
              </w:tcPr>
            </w:tcPrChange>
          </w:tcPr>
          <w:p w14:paraId="1CDF0F23" w14:textId="77777777" w:rsidR="00C75EB9" w:rsidRPr="00E76EB6" w:rsidRDefault="00C75EB9" w:rsidP="00C75EB9">
            <w:pPr>
              <w:pStyle w:val="TAC"/>
              <w:rPr>
                <w:rFonts w:cs="Arial"/>
                <w:lang w:eastAsia="ko-KR"/>
              </w:rPr>
            </w:pPr>
          </w:p>
        </w:tc>
        <w:tc>
          <w:tcPr>
            <w:tcW w:w="1466" w:type="dxa"/>
            <w:vMerge/>
            <w:vAlign w:val="center"/>
            <w:tcPrChange w:id="18372" w:author="zhangqian (AK)" w:date="2017-10-10T02:31:00Z">
              <w:tcPr>
                <w:tcW w:w="1466" w:type="dxa"/>
                <w:gridSpan w:val="2"/>
                <w:vMerge/>
                <w:vAlign w:val="center"/>
              </w:tcPr>
            </w:tcPrChange>
          </w:tcPr>
          <w:p w14:paraId="345475AD" w14:textId="77777777" w:rsidR="00C75EB9" w:rsidRPr="00E76EB6" w:rsidRDefault="00C75EB9" w:rsidP="00C75EB9">
            <w:pPr>
              <w:pStyle w:val="TAC"/>
              <w:rPr>
                <w:rFonts w:cs="Arial"/>
                <w:lang w:eastAsia="zh-CN"/>
              </w:rPr>
            </w:pPr>
          </w:p>
        </w:tc>
        <w:tc>
          <w:tcPr>
            <w:tcW w:w="771" w:type="dxa"/>
            <w:vAlign w:val="center"/>
            <w:tcPrChange w:id="18373" w:author="zhangqian (AK)" w:date="2017-10-10T02:31:00Z">
              <w:tcPr>
                <w:tcW w:w="771" w:type="dxa"/>
                <w:gridSpan w:val="2"/>
                <w:vAlign w:val="center"/>
              </w:tcPr>
            </w:tcPrChange>
          </w:tcPr>
          <w:p w14:paraId="27333E06" w14:textId="77777777" w:rsidR="00C75EB9" w:rsidRPr="00E76EB6" w:rsidRDefault="00C75EB9" w:rsidP="00C75EB9">
            <w:pPr>
              <w:pStyle w:val="TAC"/>
              <w:rPr>
                <w:rFonts w:eastAsia="宋体" w:cs="Arial"/>
                <w:lang w:eastAsia="ko-KR"/>
              </w:rPr>
            </w:pPr>
            <w:r w:rsidRPr="00E76EB6">
              <w:rPr>
                <w:rFonts w:cs="Arial"/>
                <w:lang w:eastAsia="ja-JP"/>
              </w:rPr>
              <w:t>66</w:t>
            </w:r>
          </w:p>
        </w:tc>
        <w:tc>
          <w:tcPr>
            <w:tcW w:w="592" w:type="dxa"/>
            <w:vAlign w:val="center"/>
            <w:tcPrChange w:id="18374" w:author="zhangqian (AK)" w:date="2017-10-10T02:31:00Z">
              <w:tcPr>
                <w:tcW w:w="592" w:type="dxa"/>
                <w:gridSpan w:val="2"/>
                <w:vAlign w:val="center"/>
              </w:tcPr>
            </w:tcPrChange>
          </w:tcPr>
          <w:p w14:paraId="73DF2D4A" w14:textId="77777777" w:rsidR="00C75EB9" w:rsidRPr="00E76EB6" w:rsidRDefault="00C75EB9" w:rsidP="00C75EB9">
            <w:pPr>
              <w:pStyle w:val="TAC"/>
              <w:rPr>
                <w:rFonts w:cs="Arial"/>
                <w:lang w:eastAsia="ko-KR"/>
              </w:rPr>
            </w:pPr>
          </w:p>
        </w:tc>
        <w:tc>
          <w:tcPr>
            <w:tcW w:w="586" w:type="dxa"/>
            <w:vAlign w:val="center"/>
            <w:tcPrChange w:id="18375" w:author="zhangqian (AK)" w:date="2017-10-10T02:31:00Z">
              <w:tcPr>
                <w:tcW w:w="592" w:type="dxa"/>
                <w:gridSpan w:val="2"/>
                <w:vAlign w:val="center"/>
              </w:tcPr>
            </w:tcPrChange>
          </w:tcPr>
          <w:p w14:paraId="53D96A2A" w14:textId="77777777" w:rsidR="00C75EB9" w:rsidRPr="00E76EB6" w:rsidRDefault="00C75EB9" w:rsidP="00C75EB9">
            <w:pPr>
              <w:pStyle w:val="TAC"/>
              <w:rPr>
                <w:rFonts w:cs="Arial"/>
                <w:lang w:eastAsia="ko-KR"/>
              </w:rPr>
            </w:pPr>
          </w:p>
        </w:tc>
        <w:tc>
          <w:tcPr>
            <w:tcW w:w="607" w:type="dxa"/>
            <w:gridSpan w:val="2"/>
            <w:vAlign w:val="center"/>
            <w:tcPrChange w:id="18376" w:author="zhangqian (AK)" w:date="2017-10-10T02:31:00Z">
              <w:tcPr>
                <w:tcW w:w="592" w:type="dxa"/>
                <w:vAlign w:val="center"/>
              </w:tcPr>
            </w:tcPrChange>
          </w:tcPr>
          <w:p w14:paraId="56CAB7E1" w14:textId="77777777" w:rsidR="00C75EB9" w:rsidRPr="00E76EB6" w:rsidRDefault="00C75EB9" w:rsidP="00C75EB9">
            <w:pPr>
              <w:pStyle w:val="TAC"/>
              <w:rPr>
                <w:rFonts w:cs="Arial"/>
                <w:lang w:eastAsia="ko-KR"/>
              </w:rPr>
            </w:pPr>
            <w:r w:rsidRPr="00E76EB6">
              <w:rPr>
                <w:rFonts w:cs="Arial"/>
                <w:lang w:eastAsia="ja-JP"/>
              </w:rPr>
              <w:t>Yes</w:t>
            </w:r>
          </w:p>
        </w:tc>
        <w:tc>
          <w:tcPr>
            <w:tcW w:w="595" w:type="dxa"/>
            <w:vAlign w:val="center"/>
            <w:tcPrChange w:id="18377" w:author="zhangqian (AK)" w:date="2017-10-10T02:31:00Z">
              <w:tcPr>
                <w:tcW w:w="595" w:type="dxa"/>
                <w:gridSpan w:val="2"/>
                <w:vAlign w:val="center"/>
              </w:tcPr>
            </w:tcPrChange>
          </w:tcPr>
          <w:p w14:paraId="39FD1EC9" w14:textId="77777777" w:rsidR="00C75EB9" w:rsidRPr="00E76EB6" w:rsidRDefault="00C75EB9" w:rsidP="00C75EB9">
            <w:pPr>
              <w:pStyle w:val="TAC"/>
              <w:rPr>
                <w:rFonts w:cs="Arial"/>
                <w:lang w:eastAsia="ko-KR"/>
              </w:rPr>
            </w:pPr>
            <w:r w:rsidRPr="00E76EB6">
              <w:rPr>
                <w:rFonts w:cs="Arial"/>
                <w:lang w:eastAsia="ja-JP"/>
              </w:rPr>
              <w:t>Yes</w:t>
            </w:r>
          </w:p>
        </w:tc>
        <w:tc>
          <w:tcPr>
            <w:tcW w:w="592" w:type="dxa"/>
            <w:vAlign w:val="center"/>
            <w:tcPrChange w:id="18378" w:author="zhangqian (AK)" w:date="2017-10-10T02:31:00Z">
              <w:tcPr>
                <w:tcW w:w="592" w:type="dxa"/>
                <w:gridSpan w:val="2"/>
                <w:vAlign w:val="center"/>
              </w:tcPr>
            </w:tcPrChange>
          </w:tcPr>
          <w:p w14:paraId="3E92DC03" w14:textId="77777777" w:rsidR="00C75EB9" w:rsidRPr="00E76EB6" w:rsidRDefault="00C75EB9" w:rsidP="00C75EB9">
            <w:pPr>
              <w:pStyle w:val="TAC"/>
              <w:rPr>
                <w:rFonts w:cs="Arial"/>
                <w:lang w:eastAsia="ko-KR"/>
              </w:rPr>
            </w:pPr>
            <w:r w:rsidRPr="00E76EB6">
              <w:rPr>
                <w:rFonts w:cs="Arial" w:hint="eastAsia"/>
                <w:lang w:eastAsia="ja-JP"/>
              </w:rPr>
              <w:t>Yes</w:t>
            </w:r>
          </w:p>
        </w:tc>
        <w:tc>
          <w:tcPr>
            <w:tcW w:w="722" w:type="dxa"/>
            <w:vAlign w:val="center"/>
            <w:tcPrChange w:id="18379" w:author="zhangqian (AK)" w:date="2017-10-10T02:31:00Z">
              <w:tcPr>
                <w:tcW w:w="729" w:type="dxa"/>
                <w:gridSpan w:val="2"/>
                <w:vAlign w:val="center"/>
              </w:tcPr>
            </w:tcPrChange>
          </w:tcPr>
          <w:p w14:paraId="230F3483" w14:textId="77777777" w:rsidR="00C75EB9" w:rsidRPr="00E76EB6" w:rsidRDefault="00C75EB9" w:rsidP="00C75EB9">
            <w:pPr>
              <w:pStyle w:val="TAC"/>
              <w:rPr>
                <w:rFonts w:cs="Arial"/>
                <w:lang w:eastAsia="ko-KR"/>
              </w:rPr>
            </w:pPr>
            <w:r w:rsidRPr="00E76EB6">
              <w:rPr>
                <w:rFonts w:cs="Arial" w:hint="eastAsia"/>
                <w:lang w:eastAsia="ja-JP"/>
              </w:rPr>
              <w:t>Yes</w:t>
            </w:r>
          </w:p>
        </w:tc>
        <w:tc>
          <w:tcPr>
            <w:tcW w:w="1187" w:type="dxa"/>
            <w:vMerge/>
            <w:vAlign w:val="center"/>
            <w:tcPrChange w:id="18380" w:author="zhangqian (AK)" w:date="2017-10-10T02:31:00Z">
              <w:tcPr>
                <w:tcW w:w="1187" w:type="dxa"/>
                <w:vMerge/>
                <w:vAlign w:val="center"/>
              </w:tcPr>
            </w:tcPrChange>
          </w:tcPr>
          <w:p w14:paraId="195E3BC4" w14:textId="77777777" w:rsidR="00C75EB9" w:rsidRPr="00E76EB6" w:rsidRDefault="00C75EB9" w:rsidP="00C75EB9">
            <w:pPr>
              <w:pStyle w:val="TAC"/>
              <w:rPr>
                <w:rFonts w:cs="Arial"/>
                <w:lang w:eastAsia="ko-KR"/>
              </w:rPr>
            </w:pPr>
          </w:p>
        </w:tc>
        <w:tc>
          <w:tcPr>
            <w:tcW w:w="1287" w:type="dxa"/>
            <w:vMerge/>
            <w:vAlign w:val="center"/>
            <w:tcPrChange w:id="18381" w:author="zhangqian (AK)" w:date="2017-10-10T02:31:00Z">
              <w:tcPr>
                <w:tcW w:w="1287" w:type="dxa"/>
                <w:vMerge/>
                <w:vAlign w:val="center"/>
              </w:tcPr>
            </w:tcPrChange>
          </w:tcPr>
          <w:p w14:paraId="4F278E31" w14:textId="77777777" w:rsidR="00C75EB9" w:rsidRPr="00E76EB6" w:rsidRDefault="00C75EB9" w:rsidP="00C75EB9">
            <w:pPr>
              <w:pStyle w:val="TAC"/>
              <w:rPr>
                <w:rFonts w:cs="Arial"/>
                <w:lang w:eastAsia="ko-KR"/>
              </w:rPr>
            </w:pPr>
          </w:p>
        </w:tc>
      </w:tr>
      <w:tr w:rsidR="00C75EB9" w:rsidRPr="00E76EB6" w14:paraId="7B372F2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8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383" w:author="zhangqian (AK)" w:date="2017-10-10T02:31:00Z">
            <w:trPr>
              <w:jc w:val="center"/>
            </w:trPr>
          </w:trPrChange>
        </w:trPr>
        <w:tc>
          <w:tcPr>
            <w:tcW w:w="1418" w:type="dxa"/>
            <w:vMerge w:val="restart"/>
            <w:vAlign w:val="center"/>
            <w:tcPrChange w:id="18384" w:author="zhangqian (AK)" w:date="2017-10-10T02:31:00Z">
              <w:tcPr>
                <w:tcW w:w="1420" w:type="dxa"/>
                <w:gridSpan w:val="2"/>
                <w:vMerge w:val="restart"/>
                <w:vAlign w:val="center"/>
              </w:tcPr>
            </w:tcPrChange>
          </w:tcPr>
          <w:p w14:paraId="3D57E83B" w14:textId="77777777" w:rsidR="00C75EB9" w:rsidRPr="00E76EB6" w:rsidRDefault="00C75EB9" w:rsidP="00C75EB9">
            <w:pPr>
              <w:pStyle w:val="TAC"/>
              <w:rPr>
                <w:rFonts w:cs="Arial"/>
                <w:lang w:eastAsia="ko-KR"/>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宋体" w:cs="Arial" w:hint="eastAsia"/>
                <w:lang w:eastAsia="zh-CN"/>
              </w:rPr>
              <w:t>-</w:t>
            </w:r>
            <w:r w:rsidRPr="00E76EB6">
              <w:rPr>
                <w:rFonts w:cs="Arial" w:hint="eastAsia"/>
                <w:lang w:eastAsia="ja-JP"/>
              </w:rPr>
              <w:t>46</w:t>
            </w:r>
            <w:r w:rsidRPr="00E76EB6">
              <w:rPr>
                <w:rFonts w:cs="Arial"/>
                <w:lang w:eastAsia="ja-JP"/>
              </w:rPr>
              <w:t>C-</w:t>
            </w:r>
            <w:r w:rsidRPr="00E76EB6">
              <w:rPr>
                <w:rFonts w:cs="Arial" w:hint="eastAsia"/>
                <w:lang w:eastAsia="ja-JP"/>
              </w:rPr>
              <w:t>66A</w:t>
            </w:r>
          </w:p>
        </w:tc>
        <w:tc>
          <w:tcPr>
            <w:tcW w:w="1466" w:type="dxa"/>
            <w:vMerge w:val="restart"/>
            <w:vAlign w:val="center"/>
            <w:tcPrChange w:id="18385" w:author="zhangqian (AK)" w:date="2017-10-10T02:31:00Z">
              <w:tcPr>
                <w:tcW w:w="1466" w:type="dxa"/>
                <w:gridSpan w:val="2"/>
                <w:vMerge w:val="restart"/>
                <w:vAlign w:val="center"/>
              </w:tcPr>
            </w:tcPrChange>
          </w:tcPr>
          <w:p w14:paraId="707505DC" w14:textId="77777777" w:rsidR="00C75EB9" w:rsidRPr="00E76EB6" w:rsidRDefault="00C75EB9" w:rsidP="00C75EB9">
            <w:pPr>
              <w:pStyle w:val="TAC"/>
              <w:rPr>
                <w:rFonts w:cs="Arial"/>
                <w:lang w:eastAsia="zh-CN"/>
              </w:rPr>
            </w:pPr>
            <w:r w:rsidRPr="00E76EB6">
              <w:rPr>
                <w:rFonts w:cs="Arial"/>
                <w:lang w:eastAsia="zh-CN"/>
              </w:rPr>
              <w:t>-</w:t>
            </w:r>
          </w:p>
        </w:tc>
        <w:tc>
          <w:tcPr>
            <w:tcW w:w="771" w:type="dxa"/>
            <w:vAlign w:val="center"/>
            <w:tcPrChange w:id="18386" w:author="zhangqian (AK)" w:date="2017-10-10T02:31:00Z">
              <w:tcPr>
                <w:tcW w:w="771" w:type="dxa"/>
                <w:gridSpan w:val="2"/>
                <w:vAlign w:val="center"/>
              </w:tcPr>
            </w:tcPrChange>
          </w:tcPr>
          <w:p w14:paraId="546EAE60" w14:textId="77777777" w:rsidR="00C75EB9" w:rsidRPr="00E76EB6" w:rsidRDefault="00C75EB9" w:rsidP="00C75EB9">
            <w:pPr>
              <w:pStyle w:val="TAC"/>
              <w:rPr>
                <w:rFonts w:eastAsia="Malgun Gothic" w:cs="Arial"/>
                <w:lang w:eastAsia="ko-KR"/>
              </w:rPr>
            </w:pPr>
            <w:r w:rsidRPr="00E76EB6">
              <w:rPr>
                <w:rFonts w:cs="Arial" w:hint="eastAsia"/>
                <w:lang w:eastAsia="ja-JP"/>
              </w:rPr>
              <w:t>2</w:t>
            </w:r>
          </w:p>
        </w:tc>
        <w:tc>
          <w:tcPr>
            <w:tcW w:w="592" w:type="dxa"/>
            <w:vAlign w:val="center"/>
            <w:tcPrChange w:id="18387" w:author="zhangqian (AK)" w:date="2017-10-10T02:31:00Z">
              <w:tcPr>
                <w:tcW w:w="592" w:type="dxa"/>
                <w:gridSpan w:val="2"/>
                <w:vAlign w:val="center"/>
              </w:tcPr>
            </w:tcPrChange>
          </w:tcPr>
          <w:p w14:paraId="3524709E" w14:textId="77777777" w:rsidR="00C75EB9" w:rsidRPr="00E76EB6" w:rsidRDefault="00C75EB9" w:rsidP="00C75EB9">
            <w:pPr>
              <w:pStyle w:val="TAC"/>
              <w:rPr>
                <w:rFonts w:cs="Arial"/>
                <w:lang w:eastAsia="ko-KR"/>
              </w:rPr>
            </w:pPr>
          </w:p>
        </w:tc>
        <w:tc>
          <w:tcPr>
            <w:tcW w:w="586" w:type="dxa"/>
            <w:vAlign w:val="center"/>
            <w:tcPrChange w:id="18388" w:author="zhangqian (AK)" w:date="2017-10-10T02:31:00Z">
              <w:tcPr>
                <w:tcW w:w="592" w:type="dxa"/>
                <w:gridSpan w:val="2"/>
                <w:vAlign w:val="center"/>
              </w:tcPr>
            </w:tcPrChange>
          </w:tcPr>
          <w:p w14:paraId="52012BC6" w14:textId="77777777" w:rsidR="00C75EB9" w:rsidRPr="00E76EB6" w:rsidRDefault="00C75EB9" w:rsidP="00C75EB9">
            <w:pPr>
              <w:pStyle w:val="TAC"/>
              <w:rPr>
                <w:rFonts w:cs="Arial"/>
                <w:lang w:eastAsia="ko-KR"/>
              </w:rPr>
            </w:pPr>
          </w:p>
        </w:tc>
        <w:tc>
          <w:tcPr>
            <w:tcW w:w="607" w:type="dxa"/>
            <w:gridSpan w:val="2"/>
            <w:vAlign w:val="center"/>
            <w:tcPrChange w:id="18389" w:author="zhangqian (AK)" w:date="2017-10-10T02:31:00Z">
              <w:tcPr>
                <w:tcW w:w="592" w:type="dxa"/>
                <w:vAlign w:val="center"/>
              </w:tcPr>
            </w:tcPrChange>
          </w:tcPr>
          <w:p w14:paraId="11F9249F" w14:textId="77777777" w:rsidR="00C75EB9" w:rsidRPr="00E76EB6" w:rsidRDefault="00C75EB9" w:rsidP="00C75EB9">
            <w:pPr>
              <w:pStyle w:val="TAC"/>
              <w:rPr>
                <w:rFonts w:cs="Arial"/>
                <w:lang w:eastAsia="ko-KR"/>
              </w:rPr>
            </w:pPr>
            <w:r w:rsidRPr="00E76EB6">
              <w:rPr>
                <w:rFonts w:cs="Arial"/>
                <w:lang w:eastAsia="ja-JP"/>
              </w:rPr>
              <w:t>Yes</w:t>
            </w:r>
          </w:p>
        </w:tc>
        <w:tc>
          <w:tcPr>
            <w:tcW w:w="595" w:type="dxa"/>
            <w:vAlign w:val="center"/>
            <w:tcPrChange w:id="18390" w:author="zhangqian (AK)" w:date="2017-10-10T02:31:00Z">
              <w:tcPr>
                <w:tcW w:w="595" w:type="dxa"/>
                <w:gridSpan w:val="2"/>
                <w:vAlign w:val="center"/>
              </w:tcPr>
            </w:tcPrChange>
          </w:tcPr>
          <w:p w14:paraId="1DFEAB80" w14:textId="77777777" w:rsidR="00C75EB9" w:rsidRPr="00E76EB6" w:rsidRDefault="00C75EB9" w:rsidP="00C75EB9">
            <w:pPr>
              <w:pStyle w:val="TAC"/>
              <w:rPr>
                <w:rFonts w:cs="Arial"/>
                <w:lang w:eastAsia="ko-KR"/>
              </w:rPr>
            </w:pPr>
            <w:r w:rsidRPr="00E76EB6">
              <w:rPr>
                <w:rFonts w:cs="Arial"/>
                <w:lang w:eastAsia="ja-JP"/>
              </w:rPr>
              <w:t>Yes</w:t>
            </w:r>
          </w:p>
        </w:tc>
        <w:tc>
          <w:tcPr>
            <w:tcW w:w="592" w:type="dxa"/>
            <w:vAlign w:val="center"/>
            <w:tcPrChange w:id="18391" w:author="zhangqian (AK)" w:date="2017-10-10T02:31:00Z">
              <w:tcPr>
                <w:tcW w:w="592" w:type="dxa"/>
                <w:gridSpan w:val="2"/>
                <w:vAlign w:val="center"/>
              </w:tcPr>
            </w:tcPrChange>
          </w:tcPr>
          <w:p w14:paraId="4E0608C5" w14:textId="77777777" w:rsidR="00C75EB9" w:rsidRPr="00E76EB6" w:rsidRDefault="00C75EB9" w:rsidP="00C75EB9">
            <w:pPr>
              <w:pStyle w:val="TAC"/>
              <w:rPr>
                <w:rFonts w:cs="Arial"/>
                <w:lang w:eastAsia="ko-KR"/>
              </w:rPr>
            </w:pPr>
            <w:r w:rsidRPr="00E76EB6">
              <w:rPr>
                <w:rFonts w:cs="Arial" w:hint="eastAsia"/>
                <w:lang w:eastAsia="ja-JP"/>
              </w:rPr>
              <w:t>Yes</w:t>
            </w:r>
          </w:p>
        </w:tc>
        <w:tc>
          <w:tcPr>
            <w:tcW w:w="722" w:type="dxa"/>
            <w:vAlign w:val="center"/>
            <w:tcPrChange w:id="18392" w:author="zhangqian (AK)" w:date="2017-10-10T02:31:00Z">
              <w:tcPr>
                <w:tcW w:w="729" w:type="dxa"/>
                <w:gridSpan w:val="2"/>
                <w:vAlign w:val="center"/>
              </w:tcPr>
            </w:tcPrChange>
          </w:tcPr>
          <w:p w14:paraId="588B3B0B" w14:textId="77777777" w:rsidR="00C75EB9" w:rsidRPr="00E76EB6" w:rsidRDefault="00C75EB9" w:rsidP="00C75EB9">
            <w:pPr>
              <w:pStyle w:val="TAC"/>
              <w:rPr>
                <w:rFonts w:cs="Arial"/>
                <w:lang w:eastAsia="ko-KR"/>
              </w:rPr>
            </w:pPr>
            <w:r w:rsidRPr="00E76EB6">
              <w:rPr>
                <w:rFonts w:cs="Arial" w:hint="eastAsia"/>
                <w:lang w:eastAsia="ja-JP"/>
              </w:rPr>
              <w:t>Yes</w:t>
            </w:r>
          </w:p>
        </w:tc>
        <w:tc>
          <w:tcPr>
            <w:tcW w:w="1187" w:type="dxa"/>
            <w:vMerge w:val="restart"/>
            <w:vAlign w:val="center"/>
            <w:tcPrChange w:id="18393" w:author="zhangqian (AK)" w:date="2017-10-10T02:31:00Z">
              <w:tcPr>
                <w:tcW w:w="1187" w:type="dxa"/>
                <w:vMerge w:val="restart"/>
                <w:vAlign w:val="center"/>
              </w:tcPr>
            </w:tcPrChange>
          </w:tcPr>
          <w:p w14:paraId="7064E7CA" w14:textId="77777777" w:rsidR="00C75EB9" w:rsidRPr="00E76EB6" w:rsidRDefault="00C75EB9" w:rsidP="00C75EB9">
            <w:pPr>
              <w:pStyle w:val="TAC"/>
              <w:rPr>
                <w:rFonts w:cs="Arial"/>
                <w:lang w:eastAsia="ko-KR"/>
              </w:rPr>
            </w:pPr>
            <w:r w:rsidRPr="00E76EB6">
              <w:rPr>
                <w:rFonts w:cs="Arial"/>
                <w:lang w:eastAsia="ja-JP"/>
              </w:rPr>
              <w:t>80</w:t>
            </w:r>
          </w:p>
        </w:tc>
        <w:tc>
          <w:tcPr>
            <w:tcW w:w="1287" w:type="dxa"/>
            <w:vMerge w:val="restart"/>
            <w:vAlign w:val="center"/>
            <w:tcPrChange w:id="18394" w:author="zhangqian (AK)" w:date="2017-10-10T02:31:00Z">
              <w:tcPr>
                <w:tcW w:w="1287" w:type="dxa"/>
                <w:vMerge w:val="restart"/>
                <w:vAlign w:val="center"/>
              </w:tcPr>
            </w:tcPrChange>
          </w:tcPr>
          <w:p w14:paraId="6A1D2592" w14:textId="77777777" w:rsidR="00C75EB9" w:rsidRPr="00E76EB6" w:rsidRDefault="00C75EB9" w:rsidP="00C75EB9">
            <w:pPr>
              <w:pStyle w:val="TAC"/>
              <w:rPr>
                <w:rFonts w:cs="Arial"/>
                <w:lang w:eastAsia="ko-KR"/>
              </w:rPr>
            </w:pPr>
            <w:r w:rsidRPr="00E76EB6">
              <w:rPr>
                <w:rFonts w:cs="Arial"/>
                <w:lang w:eastAsia="ja-JP"/>
              </w:rPr>
              <w:t>0</w:t>
            </w:r>
          </w:p>
        </w:tc>
      </w:tr>
      <w:tr w:rsidR="00C75EB9" w:rsidRPr="00E76EB6" w14:paraId="6CFF744A" w14:textId="77777777" w:rsidTr="00814ACD">
        <w:trPr>
          <w:jc w:val="center"/>
        </w:trPr>
        <w:tc>
          <w:tcPr>
            <w:tcW w:w="1418" w:type="dxa"/>
            <w:vMerge/>
            <w:vAlign w:val="center"/>
          </w:tcPr>
          <w:p w14:paraId="0F19A2B9" w14:textId="77777777" w:rsidR="00C75EB9" w:rsidRPr="00E76EB6" w:rsidRDefault="00C75EB9" w:rsidP="00C75EB9">
            <w:pPr>
              <w:pStyle w:val="TAC"/>
              <w:rPr>
                <w:rFonts w:cs="Arial"/>
                <w:lang w:eastAsia="ko-KR"/>
              </w:rPr>
            </w:pPr>
          </w:p>
        </w:tc>
        <w:tc>
          <w:tcPr>
            <w:tcW w:w="1466" w:type="dxa"/>
            <w:vMerge/>
            <w:vAlign w:val="center"/>
          </w:tcPr>
          <w:p w14:paraId="658450DF" w14:textId="77777777" w:rsidR="00C75EB9" w:rsidRPr="00E76EB6" w:rsidRDefault="00C75EB9" w:rsidP="00C75EB9">
            <w:pPr>
              <w:pStyle w:val="TAC"/>
              <w:rPr>
                <w:rFonts w:cs="Arial"/>
                <w:lang w:eastAsia="zh-CN"/>
              </w:rPr>
            </w:pPr>
          </w:p>
        </w:tc>
        <w:tc>
          <w:tcPr>
            <w:tcW w:w="771" w:type="dxa"/>
            <w:vAlign w:val="center"/>
          </w:tcPr>
          <w:p w14:paraId="201F67A9" w14:textId="77777777" w:rsidR="00C75EB9" w:rsidRPr="00E76EB6" w:rsidRDefault="00C75EB9" w:rsidP="00C75EB9">
            <w:pPr>
              <w:pStyle w:val="TAC"/>
              <w:rPr>
                <w:rFonts w:eastAsia="宋体" w:cs="Arial"/>
                <w:lang w:eastAsia="ko-KR"/>
              </w:rPr>
            </w:pPr>
            <w:r w:rsidRPr="00E76EB6">
              <w:rPr>
                <w:rFonts w:cs="Arial"/>
                <w:lang w:eastAsia="ja-JP"/>
              </w:rPr>
              <w:t>46</w:t>
            </w:r>
          </w:p>
        </w:tc>
        <w:tc>
          <w:tcPr>
            <w:tcW w:w="3694" w:type="dxa"/>
            <w:gridSpan w:val="7"/>
            <w:vAlign w:val="center"/>
          </w:tcPr>
          <w:p w14:paraId="6FD88067" w14:textId="77777777" w:rsidR="00C75EB9" w:rsidRPr="00E76EB6" w:rsidRDefault="00C75EB9" w:rsidP="00C75EB9">
            <w:pPr>
              <w:pStyle w:val="TAC"/>
              <w:rPr>
                <w:rFonts w:cs="Arial"/>
                <w:lang w:eastAsia="ko-KR"/>
              </w:rPr>
            </w:pPr>
            <w:r w:rsidRPr="00E76EB6">
              <w:rPr>
                <w:rFonts w:cs="Arial" w:hint="eastAsia"/>
                <w:lang w:eastAsia="zh-CN"/>
              </w:rPr>
              <w:t>See CA_</w:t>
            </w:r>
            <w:r w:rsidRPr="00E76EB6">
              <w:rPr>
                <w:rFonts w:eastAsia="Malgun Gothic" w:cs="Arial" w:hint="eastAsia"/>
                <w:lang w:eastAsia="ko-KR"/>
              </w:rPr>
              <w:t>46C</w:t>
            </w:r>
            <w:r w:rsidRPr="00E76EB6">
              <w:rPr>
                <w:rFonts w:cs="Arial" w:hint="eastAsia"/>
                <w:lang w:eastAsia="zh-CN"/>
              </w:rPr>
              <w:t xml:space="preserve"> Bandwidth combination set </w:t>
            </w:r>
            <w:r w:rsidRPr="00E76EB6">
              <w:rPr>
                <w:rFonts w:eastAsia="Malgun Gothic" w:cs="Arial" w:hint="eastAsia"/>
                <w:lang w:eastAsia="ko-KR"/>
              </w:rPr>
              <w:t xml:space="preserve">0 </w:t>
            </w:r>
            <w:r w:rsidRPr="00E76EB6">
              <w:rPr>
                <w:rFonts w:cs="Arial" w:hint="eastAsia"/>
                <w:lang w:eastAsia="zh-CN"/>
              </w:rPr>
              <w:t xml:space="preserve">in Table </w:t>
            </w:r>
            <w:r w:rsidRPr="00E76EB6">
              <w:rPr>
                <w:rFonts w:cs="Arial"/>
                <w:lang w:eastAsia="ko-KR"/>
              </w:rPr>
              <w:t>5.6A.</w:t>
            </w:r>
            <w:r w:rsidRPr="00E76EB6">
              <w:rPr>
                <w:rFonts w:cs="Arial"/>
                <w:lang w:eastAsia="zh-CN"/>
              </w:rPr>
              <w:t>1-1</w:t>
            </w:r>
          </w:p>
        </w:tc>
        <w:tc>
          <w:tcPr>
            <w:tcW w:w="1187" w:type="dxa"/>
            <w:vMerge/>
            <w:vAlign w:val="center"/>
          </w:tcPr>
          <w:p w14:paraId="5FC2F098" w14:textId="77777777" w:rsidR="00C75EB9" w:rsidRPr="00E76EB6" w:rsidRDefault="00C75EB9" w:rsidP="00C75EB9">
            <w:pPr>
              <w:pStyle w:val="TAC"/>
              <w:rPr>
                <w:rFonts w:cs="Arial"/>
                <w:lang w:eastAsia="ko-KR"/>
              </w:rPr>
            </w:pPr>
          </w:p>
        </w:tc>
        <w:tc>
          <w:tcPr>
            <w:tcW w:w="1287" w:type="dxa"/>
            <w:vMerge/>
            <w:vAlign w:val="center"/>
          </w:tcPr>
          <w:p w14:paraId="5494D6C0" w14:textId="77777777" w:rsidR="00C75EB9" w:rsidRPr="00E76EB6" w:rsidRDefault="00C75EB9" w:rsidP="00C75EB9">
            <w:pPr>
              <w:pStyle w:val="TAC"/>
              <w:rPr>
                <w:rFonts w:cs="Arial"/>
                <w:lang w:eastAsia="ko-KR"/>
              </w:rPr>
            </w:pPr>
          </w:p>
        </w:tc>
      </w:tr>
      <w:tr w:rsidR="00C75EB9" w:rsidRPr="00E76EB6" w14:paraId="0006FC4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9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396" w:author="zhangqian (AK)" w:date="2017-10-10T02:31:00Z">
            <w:trPr>
              <w:jc w:val="center"/>
            </w:trPr>
          </w:trPrChange>
        </w:trPr>
        <w:tc>
          <w:tcPr>
            <w:tcW w:w="1418" w:type="dxa"/>
            <w:vMerge/>
            <w:vAlign w:val="center"/>
            <w:tcPrChange w:id="18397" w:author="zhangqian (AK)" w:date="2017-10-10T02:31:00Z">
              <w:tcPr>
                <w:tcW w:w="1420" w:type="dxa"/>
                <w:gridSpan w:val="2"/>
                <w:vMerge/>
                <w:vAlign w:val="center"/>
              </w:tcPr>
            </w:tcPrChange>
          </w:tcPr>
          <w:p w14:paraId="1F1D3458" w14:textId="77777777" w:rsidR="00C75EB9" w:rsidRPr="00E76EB6" w:rsidRDefault="00C75EB9" w:rsidP="00C75EB9">
            <w:pPr>
              <w:pStyle w:val="TAC"/>
              <w:rPr>
                <w:rFonts w:cs="Arial"/>
                <w:lang w:eastAsia="ko-KR"/>
              </w:rPr>
            </w:pPr>
          </w:p>
        </w:tc>
        <w:tc>
          <w:tcPr>
            <w:tcW w:w="1466" w:type="dxa"/>
            <w:vMerge/>
            <w:vAlign w:val="center"/>
            <w:tcPrChange w:id="18398" w:author="zhangqian (AK)" w:date="2017-10-10T02:31:00Z">
              <w:tcPr>
                <w:tcW w:w="1466" w:type="dxa"/>
                <w:gridSpan w:val="2"/>
                <w:vMerge/>
                <w:vAlign w:val="center"/>
              </w:tcPr>
            </w:tcPrChange>
          </w:tcPr>
          <w:p w14:paraId="3E6DD861" w14:textId="77777777" w:rsidR="00C75EB9" w:rsidRPr="00E76EB6" w:rsidRDefault="00C75EB9" w:rsidP="00C75EB9">
            <w:pPr>
              <w:pStyle w:val="TAC"/>
              <w:rPr>
                <w:rFonts w:cs="Arial"/>
                <w:lang w:eastAsia="zh-CN"/>
              </w:rPr>
            </w:pPr>
          </w:p>
        </w:tc>
        <w:tc>
          <w:tcPr>
            <w:tcW w:w="771" w:type="dxa"/>
            <w:vAlign w:val="center"/>
            <w:tcPrChange w:id="18399" w:author="zhangqian (AK)" w:date="2017-10-10T02:31:00Z">
              <w:tcPr>
                <w:tcW w:w="771" w:type="dxa"/>
                <w:gridSpan w:val="2"/>
                <w:vAlign w:val="center"/>
              </w:tcPr>
            </w:tcPrChange>
          </w:tcPr>
          <w:p w14:paraId="1712D4DC" w14:textId="77777777" w:rsidR="00C75EB9" w:rsidRPr="00E76EB6" w:rsidRDefault="00C75EB9" w:rsidP="00C75EB9">
            <w:pPr>
              <w:pStyle w:val="TAC"/>
              <w:rPr>
                <w:rFonts w:eastAsia="宋体" w:cs="Arial"/>
                <w:lang w:eastAsia="ko-KR"/>
              </w:rPr>
            </w:pPr>
            <w:r w:rsidRPr="00E76EB6">
              <w:rPr>
                <w:rFonts w:cs="Arial"/>
                <w:lang w:eastAsia="ja-JP"/>
              </w:rPr>
              <w:t>66</w:t>
            </w:r>
          </w:p>
        </w:tc>
        <w:tc>
          <w:tcPr>
            <w:tcW w:w="592" w:type="dxa"/>
            <w:vAlign w:val="center"/>
            <w:tcPrChange w:id="18400" w:author="zhangqian (AK)" w:date="2017-10-10T02:31:00Z">
              <w:tcPr>
                <w:tcW w:w="592" w:type="dxa"/>
                <w:gridSpan w:val="2"/>
                <w:vAlign w:val="center"/>
              </w:tcPr>
            </w:tcPrChange>
          </w:tcPr>
          <w:p w14:paraId="487CCAAC" w14:textId="77777777" w:rsidR="00C75EB9" w:rsidRPr="00E76EB6" w:rsidRDefault="00C75EB9" w:rsidP="00C75EB9">
            <w:pPr>
              <w:pStyle w:val="TAC"/>
              <w:rPr>
                <w:rFonts w:cs="Arial"/>
                <w:lang w:eastAsia="ko-KR"/>
              </w:rPr>
            </w:pPr>
          </w:p>
        </w:tc>
        <w:tc>
          <w:tcPr>
            <w:tcW w:w="586" w:type="dxa"/>
            <w:vAlign w:val="center"/>
            <w:tcPrChange w:id="18401" w:author="zhangqian (AK)" w:date="2017-10-10T02:31:00Z">
              <w:tcPr>
                <w:tcW w:w="592" w:type="dxa"/>
                <w:gridSpan w:val="2"/>
                <w:vAlign w:val="center"/>
              </w:tcPr>
            </w:tcPrChange>
          </w:tcPr>
          <w:p w14:paraId="7677FEA6" w14:textId="77777777" w:rsidR="00C75EB9" w:rsidRPr="00E76EB6" w:rsidRDefault="00C75EB9" w:rsidP="00C75EB9">
            <w:pPr>
              <w:pStyle w:val="TAC"/>
              <w:rPr>
                <w:rFonts w:cs="Arial"/>
                <w:lang w:eastAsia="ko-KR"/>
              </w:rPr>
            </w:pPr>
          </w:p>
        </w:tc>
        <w:tc>
          <w:tcPr>
            <w:tcW w:w="607" w:type="dxa"/>
            <w:gridSpan w:val="2"/>
            <w:vAlign w:val="center"/>
            <w:tcPrChange w:id="18402" w:author="zhangqian (AK)" w:date="2017-10-10T02:31:00Z">
              <w:tcPr>
                <w:tcW w:w="592" w:type="dxa"/>
                <w:vAlign w:val="center"/>
              </w:tcPr>
            </w:tcPrChange>
          </w:tcPr>
          <w:p w14:paraId="74712229" w14:textId="77777777" w:rsidR="00C75EB9" w:rsidRPr="00E76EB6" w:rsidRDefault="00C75EB9" w:rsidP="00C75EB9">
            <w:pPr>
              <w:pStyle w:val="TAC"/>
              <w:rPr>
                <w:rFonts w:cs="Arial"/>
                <w:lang w:eastAsia="ko-KR"/>
              </w:rPr>
            </w:pPr>
            <w:r w:rsidRPr="00E76EB6">
              <w:rPr>
                <w:rFonts w:cs="Arial"/>
                <w:lang w:eastAsia="ja-JP"/>
              </w:rPr>
              <w:t>Yes</w:t>
            </w:r>
          </w:p>
        </w:tc>
        <w:tc>
          <w:tcPr>
            <w:tcW w:w="595" w:type="dxa"/>
            <w:vAlign w:val="center"/>
            <w:tcPrChange w:id="18403" w:author="zhangqian (AK)" w:date="2017-10-10T02:31:00Z">
              <w:tcPr>
                <w:tcW w:w="595" w:type="dxa"/>
                <w:gridSpan w:val="2"/>
                <w:vAlign w:val="center"/>
              </w:tcPr>
            </w:tcPrChange>
          </w:tcPr>
          <w:p w14:paraId="3338627A" w14:textId="77777777" w:rsidR="00C75EB9" w:rsidRPr="00E76EB6" w:rsidRDefault="00C75EB9" w:rsidP="00C75EB9">
            <w:pPr>
              <w:pStyle w:val="TAC"/>
              <w:rPr>
                <w:rFonts w:cs="Arial"/>
                <w:lang w:eastAsia="ko-KR"/>
              </w:rPr>
            </w:pPr>
            <w:r w:rsidRPr="00E76EB6">
              <w:rPr>
                <w:rFonts w:cs="Arial"/>
                <w:lang w:eastAsia="ja-JP"/>
              </w:rPr>
              <w:t>Yes</w:t>
            </w:r>
          </w:p>
        </w:tc>
        <w:tc>
          <w:tcPr>
            <w:tcW w:w="592" w:type="dxa"/>
            <w:vAlign w:val="center"/>
            <w:tcPrChange w:id="18404" w:author="zhangqian (AK)" w:date="2017-10-10T02:31:00Z">
              <w:tcPr>
                <w:tcW w:w="592" w:type="dxa"/>
                <w:gridSpan w:val="2"/>
                <w:vAlign w:val="center"/>
              </w:tcPr>
            </w:tcPrChange>
          </w:tcPr>
          <w:p w14:paraId="1526A53C" w14:textId="77777777" w:rsidR="00C75EB9" w:rsidRPr="00E76EB6" w:rsidRDefault="00C75EB9" w:rsidP="00C75EB9">
            <w:pPr>
              <w:pStyle w:val="TAC"/>
              <w:rPr>
                <w:rFonts w:cs="Arial"/>
                <w:lang w:eastAsia="ko-KR"/>
              </w:rPr>
            </w:pPr>
            <w:r w:rsidRPr="00E76EB6">
              <w:rPr>
                <w:rFonts w:cs="Arial" w:hint="eastAsia"/>
                <w:lang w:eastAsia="ja-JP"/>
              </w:rPr>
              <w:t>Yes</w:t>
            </w:r>
          </w:p>
        </w:tc>
        <w:tc>
          <w:tcPr>
            <w:tcW w:w="722" w:type="dxa"/>
            <w:vAlign w:val="center"/>
            <w:tcPrChange w:id="18405" w:author="zhangqian (AK)" w:date="2017-10-10T02:31:00Z">
              <w:tcPr>
                <w:tcW w:w="729" w:type="dxa"/>
                <w:gridSpan w:val="2"/>
                <w:vAlign w:val="center"/>
              </w:tcPr>
            </w:tcPrChange>
          </w:tcPr>
          <w:p w14:paraId="069DAA25" w14:textId="77777777" w:rsidR="00C75EB9" w:rsidRPr="00E76EB6" w:rsidRDefault="00C75EB9" w:rsidP="00C75EB9">
            <w:pPr>
              <w:pStyle w:val="TAC"/>
              <w:rPr>
                <w:rFonts w:cs="Arial"/>
                <w:lang w:eastAsia="ko-KR"/>
              </w:rPr>
            </w:pPr>
            <w:r w:rsidRPr="00E76EB6">
              <w:rPr>
                <w:rFonts w:cs="Arial" w:hint="eastAsia"/>
                <w:lang w:eastAsia="ja-JP"/>
              </w:rPr>
              <w:t>Yes</w:t>
            </w:r>
          </w:p>
        </w:tc>
        <w:tc>
          <w:tcPr>
            <w:tcW w:w="1187" w:type="dxa"/>
            <w:vMerge/>
            <w:vAlign w:val="center"/>
            <w:tcPrChange w:id="18406" w:author="zhangqian (AK)" w:date="2017-10-10T02:31:00Z">
              <w:tcPr>
                <w:tcW w:w="1187" w:type="dxa"/>
                <w:vMerge/>
                <w:vAlign w:val="center"/>
              </w:tcPr>
            </w:tcPrChange>
          </w:tcPr>
          <w:p w14:paraId="6994FB85" w14:textId="77777777" w:rsidR="00C75EB9" w:rsidRPr="00E76EB6" w:rsidRDefault="00C75EB9" w:rsidP="00C75EB9">
            <w:pPr>
              <w:pStyle w:val="TAC"/>
              <w:rPr>
                <w:rFonts w:cs="Arial"/>
                <w:lang w:eastAsia="ko-KR"/>
              </w:rPr>
            </w:pPr>
          </w:p>
        </w:tc>
        <w:tc>
          <w:tcPr>
            <w:tcW w:w="1287" w:type="dxa"/>
            <w:vMerge/>
            <w:vAlign w:val="center"/>
            <w:tcPrChange w:id="18407" w:author="zhangqian (AK)" w:date="2017-10-10T02:31:00Z">
              <w:tcPr>
                <w:tcW w:w="1287" w:type="dxa"/>
                <w:vMerge/>
                <w:vAlign w:val="center"/>
              </w:tcPr>
            </w:tcPrChange>
          </w:tcPr>
          <w:p w14:paraId="1382125C" w14:textId="77777777" w:rsidR="00C75EB9" w:rsidRPr="00E76EB6" w:rsidRDefault="00C75EB9" w:rsidP="00C75EB9">
            <w:pPr>
              <w:pStyle w:val="TAC"/>
              <w:rPr>
                <w:rFonts w:cs="Arial"/>
                <w:lang w:eastAsia="ko-KR"/>
              </w:rPr>
            </w:pPr>
          </w:p>
        </w:tc>
      </w:tr>
      <w:tr w:rsidR="00C75EB9" w:rsidRPr="00E76EB6" w14:paraId="0897492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0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409" w:author="zhangqian (AK)" w:date="2017-10-10T02:31:00Z">
            <w:trPr>
              <w:jc w:val="center"/>
            </w:trPr>
          </w:trPrChange>
        </w:trPr>
        <w:tc>
          <w:tcPr>
            <w:tcW w:w="1418" w:type="dxa"/>
            <w:vMerge w:val="restart"/>
            <w:vAlign w:val="center"/>
            <w:tcPrChange w:id="18410" w:author="zhangqian (AK)" w:date="2017-10-10T02:31:00Z">
              <w:tcPr>
                <w:tcW w:w="1420" w:type="dxa"/>
                <w:gridSpan w:val="2"/>
                <w:vMerge w:val="restart"/>
                <w:vAlign w:val="center"/>
              </w:tcPr>
            </w:tcPrChange>
          </w:tcPr>
          <w:p w14:paraId="27084998" w14:textId="77777777" w:rsidR="00C75EB9" w:rsidRPr="00E76EB6" w:rsidRDefault="00C75EB9" w:rsidP="00C75EB9">
            <w:pPr>
              <w:pStyle w:val="TAC"/>
              <w:rPr>
                <w:rFonts w:cs="Arial"/>
                <w:lang w:eastAsia="ja-JP"/>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宋体" w:cs="Arial" w:hint="eastAsia"/>
                <w:lang w:eastAsia="zh-CN"/>
              </w:rPr>
              <w:t>-</w:t>
            </w:r>
            <w:r w:rsidRPr="00E76EB6">
              <w:rPr>
                <w:rFonts w:cs="Arial" w:hint="eastAsia"/>
                <w:lang w:eastAsia="ja-JP"/>
              </w:rPr>
              <w:t>46</w:t>
            </w:r>
            <w:r w:rsidRPr="00E76EB6">
              <w:rPr>
                <w:rFonts w:cs="Arial"/>
                <w:lang w:eastAsia="ja-JP"/>
              </w:rPr>
              <w:t>A</w:t>
            </w:r>
            <w:r w:rsidRPr="00E76EB6">
              <w:rPr>
                <w:rFonts w:cs="Arial" w:hint="eastAsia"/>
                <w:lang w:eastAsia="ja-JP"/>
              </w:rPr>
              <w:t>-</w:t>
            </w:r>
            <w:r w:rsidRPr="00E76EB6">
              <w:rPr>
                <w:rFonts w:cs="Arial"/>
                <w:lang w:eastAsia="ja-JP"/>
              </w:rPr>
              <w:t>46C-</w:t>
            </w:r>
            <w:r w:rsidRPr="00E76EB6">
              <w:rPr>
                <w:rFonts w:cs="Arial" w:hint="eastAsia"/>
                <w:lang w:eastAsia="ja-JP"/>
              </w:rPr>
              <w:t>66A</w:t>
            </w:r>
          </w:p>
        </w:tc>
        <w:tc>
          <w:tcPr>
            <w:tcW w:w="1466" w:type="dxa"/>
            <w:vMerge w:val="restart"/>
            <w:vAlign w:val="center"/>
            <w:tcPrChange w:id="18411" w:author="zhangqian (AK)" w:date="2017-10-10T02:31:00Z">
              <w:tcPr>
                <w:tcW w:w="1466" w:type="dxa"/>
                <w:gridSpan w:val="2"/>
                <w:vMerge w:val="restart"/>
                <w:vAlign w:val="center"/>
              </w:tcPr>
            </w:tcPrChange>
          </w:tcPr>
          <w:p w14:paraId="03FC08FE" w14:textId="77777777" w:rsidR="00C75EB9" w:rsidRPr="00E76EB6" w:rsidRDefault="00C75EB9" w:rsidP="00C75EB9">
            <w:pPr>
              <w:pStyle w:val="TAC"/>
              <w:rPr>
                <w:rFonts w:cs="Arial"/>
                <w:lang w:eastAsia="ja-JP"/>
              </w:rPr>
            </w:pPr>
            <w:r w:rsidRPr="00E76EB6">
              <w:rPr>
                <w:rFonts w:cs="Arial"/>
                <w:lang w:eastAsia="ja-JP"/>
              </w:rPr>
              <w:t>-</w:t>
            </w:r>
          </w:p>
        </w:tc>
        <w:tc>
          <w:tcPr>
            <w:tcW w:w="771" w:type="dxa"/>
            <w:vAlign w:val="center"/>
            <w:tcPrChange w:id="18412" w:author="zhangqian (AK)" w:date="2017-10-10T02:31:00Z">
              <w:tcPr>
                <w:tcW w:w="771" w:type="dxa"/>
                <w:gridSpan w:val="2"/>
                <w:vAlign w:val="center"/>
              </w:tcPr>
            </w:tcPrChange>
          </w:tcPr>
          <w:p w14:paraId="76F19EEF" w14:textId="77777777" w:rsidR="00C75EB9" w:rsidRPr="00E76EB6" w:rsidRDefault="00C75EB9" w:rsidP="00C75EB9">
            <w:pPr>
              <w:pStyle w:val="TAH"/>
              <w:rPr>
                <w:rFonts w:cs="Arial"/>
                <w:b w:val="0"/>
                <w:lang w:eastAsia="zh-CN"/>
              </w:rPr>
            </w:pPr>
            <w:r w:rsidRPr="00E76EB6">
              <w:rPr>
                <w:rFonts w:cs="Arial" w:hint="eastAsia"/>
                <w:b w:val="0"/>
                <w:lang w:eastAsia="zh-CN"/>
              </w:rPr>
              <w:t>2</w:t>
            </w:r>
          </w:p>
        </w:tc>
        <w:tc>
          <w:tcPr>
            <w:tcW w:w="592" w:type="dxa"/>
            <w:vAlign w:val="center"/>
            <w:tcPrChange w:id="18413" w:author="zhangqian (AK)" w:date="2017-10-10T02:31:00Z">
              <w:tcPr>
                <w:tcW w:w="592" w:type="dxa"/>
                <w:gridSpan w:val="2"/>
                <w:vAlign w:val="center"/>
              </w:tcPr>
            </w:tcPrChange>
          </w:tcPr>
          <w:p w14:paraId="2E6B2C8A" w14:textId="77777777" w:rsidR="00C75EB9" w:rsidRPr="00E76EB6" w:rsidRDefault="00C75EB9" w:rsidP="00C75EB9">
            <w:pPr>
              <w:pStyle w:val="TAH"/>
              <w:rPr>
                <w:rFonts w:cs="Arial"/>
                <w:b w:val="0"/>
                <w:lang w:eastAsia="ja-JP"/>
              </w:rPr>
            </w:pPr>
          </w:p>
        </w:tc>
        <w:tc>
          <w:tcPr>
            <w:tcW w:w="586" w:type="dxa"/>
            <w:vAlign w:val="center"/>
            <w:tcPrChange w:id="18414" w:author="zhangqian (AK)" w:date="2017-10-10T02:31:00Z">
              <w:tcPr>
                <w:tcW w:w="592" w:type="dxa"/>
                <w:gridSpan w:val="2"/>
                <w:vAlign w:val="center"/>
              </w:tcPr>
            </w:tcPrChange>
          </w:tcPr>
          <w:p w14:paraId="60986B65" w14:textId="77777777" w:rsidR="00C75EB9" w:rsidRPr="00E76EB6" w:rsidRDefault="00C75EB9" w:rsidP="00C75EB9">
            <w:pPr>
              <w:pStyle w:val="TAH"/>
              <w:rPr>
                <w:rFonts w:cs="Arial"/>
                <w:b w:val="0"/>
                <w:lang w:eastAsia="ja-JP"/>
              </w:rPr>
            </w:pPr>
          </w:p>
        </w:tc>
        <w:tc>
          <w:tcPr>
            <w:tcW w:w="607" w:type="dxa"/>
            <w:gridSpan w:val="2"/>
            <w:vAlign w:val="center"/>
            <w:tcPrChange w:id="18415" w:author="zhangqian (AK)" w:date="2017-10-10T02:31:00Z">
              <w:tcPr>
                <w:tcW w:w="592" w:type="dxa"/>
                <w:vAlign w:val="center"/>
              </w:tcPr>
            </w:tcPrChange>
          </w:tcPr>
          <w:p w14:paraId="525CE38C" w14:textId="77777777" w:rsidR="00C75EB9" w:rsidRPr="00E76EB6" w:rsidRDefault="00C75EB9" w:rsidP="00C75EB9">
            <w:pPr>
              <w:pStyle w:val="TAC"/>
              <w:rPr>
                <w:rFonts w:cs="Arial"/>
                <w:lang w:eastAsia="ja-JP"/>
              </w:rPr>
            </w:pPr>
            <w:r w:rsidRPr="00E76EB6">
              <w:rPr>
                <w:rFonts w:cs="Arial"/>
                <w:lang w:eastAsia="ja-JP"/>
              </w:rPr>
              <w:t>Yes</w:t>
            </w:r>
          </w:p>
        </w:tc>
        <w:tc>
          <w:tcPr>
            <w:tcW w:w="595" w:type="dxa"/>
            <w:vAlign w:val="center"/>
            <w:tcPrChange w:id="18416" w:author="zhangqian (AK)" w:date="2017-10-10T02:31:00Z">
              <w:tcPr>
                <w:tcW w:w="595" w:type="dxa"/>
                <w:gridSpan w:val="2"/>
                <w:vAlign w:val="center"/>
              </w:tcPr>
            </w:tcPrChange>
          </w:tcPr>
          <w:p w14:paraId="5092543D" w14:textId="77777777" w:rsidR="00C75EB9" w:rsidRPr="00E76EB6" w:rsidRDefault="00C75EB9" w:rsidP="00C75EB9">
            <w:pPr>
              <w:pStyle w:val="TAC"/>
              <w:rPr>
                <w:rFonts w:cs="Arial"/>
                <w:lang w:eastAsia="ja-JP"/>
              </w:rPr>
            </w:pPr>
            <w:r w:rsidRPr="00E76EB6">
              <w:rPr>
                <w:rFonts w:cs="Arial"/>
                <w:lang w:eastAsia="ja-JP"/>
              </w:rPr>
              <w:t>Yes</w:t>
            </w:r>
          </w:p>
        </w:tc>
        <w:tc>
          <w:tcPr>
            <w:tcW w:w="592" w:type="dxa"/>
            <w:vAlign w:val="center"/>
            <w:tcPrChange w:id="18417" w:author="zhangqian (AK)" w:date="2017-10-10T02:31:00Z">
              <w:tcPr>
                <w:tcW w:w="592" w:type="dxa"/>
                <w:gridSpan w:val="2"/>
                <w:vAlign w:val="center"/>
              </w:tcPr>
            </w:tcPrChange>
          </w:tcPr>
          <w:p w14:paraId="18B694F5" w14:textId="77777777" w:rsidR="00C75EB9" w:rsidRPr="00E76EB6" w:rsidRDefault="00C75EB9" w:rsidP="00C75EB9">
            <w:pPr>
              <w:pStyle w:val="TAC"/>
              <w:rPr>
                <w:rFonts w:cs="Arial"/>
                <w:lang w:eastAsia="ja-JP"/>
              </w:rPr>
            </w:pPr>
            <w:r w:rsidRPr="00E76EB6">
              <w:rPr>
                <w:rFonts w:cs="Arial"/>
                <w:lang w:eastAsia="ja-JP"/>
              </w:rPr>
              <w:t>Yes</w:t>
            </w:r>
          </w:p>
        </w:tc>
        <w:tc>
          <w:tcPr>
            <w:tcW w:w="722" w:type="dxa"/>
            <w:vAlign w:val="center"/>
            <w:tcPrChange w:id="18418" w:author="zhangqian (AK)" w:date="2017-10-10T02:31:00Z">
              <w:tcPr>
                <w:tcW w:w="729" w:type="dxa"/>
                <w:gridSpan w:val="2"/>
                <w:vAlign w:val="center"/>
              </w:tcPr>
            </w:tcPrChange>
          </w:tcPr>
          <w:p w14:paraId="2F7D4AF4" w14:textId="77777777" w:rsidR="00C75EB9" w:rsidRPr="00E76EB6" w:rsidRDefault="00C75EB9" w:rsidP="00C75EB9">
            <w:pPr>
              <w:pStyle w:val="TAC"/>
              <w:rPr>
                <w:rFonts w:cs="Arial"/>
                <w:lang w:eastAsia="ja-JP"/>
              </w:rPr>
            </w:pPr>
            <w:r w:rsidRPr="00E76EB6">
              <w:rPr>
                <w:rFonts w:cs="Arial" w:hint="eastAsia"/>
                <w:lang w:eastAsia="ja-JP"/>
              </w:rPr>
              <w:t>Yes</w:t>
            </w:r>
          </w:p>
        </w:tc>
        <w:tc>
          <w:tcPr>
            <w:tcW w:w="1187" w:type="dxa"/>
            <w:vMerge w:val="restart"/>
            <w:vAlign w:val="center"/>
            <w:tcPrChange w:id="18419" w:author="zhangqian (AK)" w:date="2017-10-10T02:31:00Z">
              <w:tcPr>
                <w:tcW w:w="1187" w:type="dxa"/>
                <w:vMerge w:val="restart"/>
                <w:vAlign w:val="center"/>
              </w:tcPr>
            </w:tcPrChange>
          </w:tcPr>
          <w:p w14:paraId="74B14535" w14:textId="77777777" w:rsidR="00C75EB9" w:rsidRPr="00E76EB6" w:rsidRDefault="00C75EB9" w:rsidP="00C75EB9">
            <w:pPr>
              <w:pStyle w:val="TAC"/>
              <w:rPr>
                <w:rFonts w:cs="Arial"/>
                <w:lang w:eastAsia="ja-JP"/>
              </w:rPr>
            </w:pPr>
            <w:r w:rsidRPr="00E76EB6">
              <w:rPr>
                <w:rFonts w:cs="Arial"/>
                <w:lang w:eastAsia="ja-JP"/>
              </w:rPr>
              <w:t>100</w:t>
            </w:r>
          </w:p>
        </w:tc>
        <w:tc>
          <w:tcPr>
            <w:tcW w:w="1287" w:type="dxa"/>
            <w:vMerge w:val="restart"/>
            <w:vAlign w:val="center"/>
            <w:tcPrChange w:id="18420" w:author="zhangqian (AK)" w:date="2017-10-10T02:31:00Z">
              <w:tcPr>
                <w:tcW w:w="1287" w:type="dxa"/>
                <w:vMerge w:val="restart"/>
                <w:vAlign w:val="center"/>
              </w:tcPr>
            </w:tcPrChange>
          </w:tcPr>
          <w:p w14:paraId="4FB908E6"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32028806" w14:textId="77777777" w:rsidTr="00814ACD">
        <w:trPr>
          <w:jc w:val="center"/>
        </w:trPr>
        <w:tc>
          <w:tcPr>
            <w:tcW w:w="1418" w:type="dxa"/>
            <w:vMerge/>
            <w:vAlign w:val="center"/>
          </w:tcPr>
          <w:p w14:paraId="2EDD4E35" w14:textId="77777777" w:rsidR="00C75EB9" w:rsidRPr="00E76EB6" w:rsidRDefault="00C75EB9" w:rsidP="00C75EB9">
            <w:pPr>
              <w:pStyle w:val="TAC"/>
              <w:rPr>
                <w:rFonts w:cs="Arial"/>
                <w:lang w:eastAsia="ja-JP"/>
              </w:rPr>
            </w:pPr>
          </w:p>
        </w:tc>
        <w:tc>
          <w:tcPr>
            <w:tcW w:w="1466" w:type="dxa"/>
            <w:vMerge/>
            <w:vAlign w:val="center"/>
          </w:tcPr>
          <w:p w14:paraId="7B0E0B36" w14:textId="77777777" w:rsidR="00C75EB9" w:rsidRPr="00E76EB6" w:rsidRDefault="00C75EB9" w:rsidP="00C75EB9">
            <w:pPr>
              <w:pStyle w:val="TAC"/>
              <w:rPr>
                <w:rFonts w:cs="Arial"/>
                <w:lang w:eastAsia="ja-JP"/>
              </w:rPr>
            </w:pPr>
          </w:p>
        </w:tc>
        <w:tc>
          <w:tcPr>
            <w:tcW w:w="771" w:type="dxa"/>
            <w:vAlign w:val="center"/>
          </w:tcPr>
          <w:p w14:paraId="64D10D27" w14:textId="77777777" w:rsidR="00C75EB9" w:rsidRPr="00E76EB6" w:rsidRDefault="00C75EB9" w:rsidP="00C75EB9">
            <w:pPr>
              <w:pStyle w:val="TAH"/>
              <w:rPr>
                <w:rFonts w:cs="Arial"/>
                <w:b w:val="0"/>
                <w:lang w:eastAsia="zh-CN"/>
              </w:rPr>
            </w:pPr>
            <w:r w:rsidRPr="00E76EB6">
              <w:rPr>
                <w:rFonts w:cs="Arial"/>
                <w:b w:val="0"/>
                <w:lang w:eastAsia="zh-CN"/>
              </w:rPr>
              <w:t>46</w:t>
            </w:r>
          </w:p>
        </w:tc>
        <w:tc>
          <w:tcPr>
            <w:tcW w:w="3694" w:type="dxa"/>
            <w:gridSpan w:val="7"/>
            <w:vAlign w:val="center"/>
          </w:tcPr>
          <w:p w14:paraId="42F278CB" w14:textId="77777777" w:rsidR="00C75EB9" w:rsidRPr="00E76EB6" w:rsidRDefault="00C75EB9" w:rsidP="00C75EB9">
            <w:pPr>
              <w:pStyle w:val="TAC"/>
              <w:rPr>
                <w:rFonts w:cs="Arial"/>
                <w:lang w:eastAsia="ja-JP"/>
              </w:rPr>
            </w:pPr>
            <w:r w:rsidRPr="00E76EB6">
              <w:rPr>
                <w:rFonts w:cs="Arial" w:hint="eastAsia"/>
                <w:lang w:eastAsia="zh-CN"/>
              </w:rPr>
              <w:t>See CA_</w:t>
            </w:r>
            <w:r w:rsidRPr="00E76EB6">
              <w:rPr>
                <w:rFonts w:eastAsia="Malgun Gothic" w:cs="Arial" w:hint="eastAsia"/>
                <w:lang w:eastAsia="ko-KR"/>
              </w:rPr>
              <w:t>46A-46C</w:t>
            </w:r>
            <w:r w:rsidRPr="00E76EB6">
              <w:rPr>
                <w:rFonts w:cs="Arial" w:hint="eastAsia"/>
                <w:lang w:eastAsia="zh-CN"/>
              </w:rPr>
              <w:t xml:space="preserve"> Bandwidth </w:t>
            </w:r>
            <w:r w:rsidRPr="00E76EB6">
              <w:rPr>
                <w:rFonts w:cs="Arial"/>
                <w:lang w:eastAsia="zh-CN"/>
              </w:rPr>
              <w:t>C</w:t>
            </w:r>
            <w:r w:rsidRPr="00E76EB6">
              <w:rPr>
                <w:rFonts w:cs="Arial" w:hint="eastAsia"/>
                <w:lang w:eastAsia="zh-CN"/>
              </w:rPr>
              <w:t xml:space="preserve">ombination </w:t>
            </w:r>
            <w:r w:rsidRPr="00E76EB6">
              <w:rPr>
                <w:rFonts w:cs="Arial"/>
                <w:lang w:eastAsia="zh-CN"/>
              </w:rPr>
              <w:t>Se</w:t>
            </w:r>
            <w:r w:rsidRPr="00E76EB6">
              <w:rPr>
                <w:rFonts w:cs="Arial" w:hint="eastAsia"/>
                <w:lang w:eastAsia="zh-CN"/>
              </w:rPr>
              <w:t xml:space="preserve">t </w:t>
            </w:r>
            <w:r w:rsidRPr="00E76EB6">
              <w:rPr>
                <w:rFonts w:eastAsia="Malgun Gothic" w:cs="Arial" w:hint="eastAsia"/>
                <w:lang w:eastAsia="ko-KR"/>
              </w:rPr>
              <w:t xml:space="preserve">0 </w:t>
            </w:r>
            <w:r w:rsidRPr="00E76EB6">
              <w:rPr>
                <w:rFonts w:cs="Arial" w:hint="eastAsia"/>
                <w:lang w:eastAsia="zh-CN"/>
              </w:rPr>
              <w:t xml:space="preserve">in the Table </w:t>
            </w:r>
            <w:r w:rsidRPr="00E76EB6">
              <w:rPr>
                <w:rFonts w:cs="Arial"/>
                <w:lang w:eastAsia="zh-CN"/>
              </w:rPr>
              <w:t>5.6A.1-3</w:t>
            </w:r>
          </w:p>
        </w:tc>
        <w:tc>
          <w:tcPr>
            <w:tcW w:w="1187" w:type="dxa"/>
            <w:vMerge/>
            <w:vAlign w:val="center"/>
          </w:tcPr>
          <w:p w14:paraId="6B10E59A" w14:textId="77777777" w:rsidR="00C75EB9" w:rsidRPr="00E76EB6" w:rsidRDefault="00C75EB9" w:rsidP="00C75EB9">
            <w:pPr>
              <w:pStyle w:val="TAC"/>
              <w:rPr>
                <w:rFonts w:cs="Arial"/>
                <w:lang w:eastAsia="ja-JP"/>
              </w:rPr>
            </w:pPr>
          </w:p>
        </w:tc>
        <w:tc>
          <w:tcPr>
            <w:tcW w:w="1287" w:type="dxa"/>
            <w:vMerge/>
            <w:vAlign w:val="center"/>
          </w:tcPr>
          <w:p w14:paraId="02452755" w14:textId="77777777" w:rsidR="00C75EB9" w:rsidRPr="00E76EB6" w:rsidRDefault="00C75EB9" w:rsidP="00C75EB9">
            <w:pPr>
              <w:pStyle w:val="TAC"/>
              <w:rPr>
                <w:rFonts w:cs="Arial"/>
                <w:lang w:eastAsia="ja-JP"/>
              </w:rPr>
            </w:pPr>
          </w:p>
        </w:tc>
      </w:tr>
      <w:tr w:rsidR="00C75EB9" w:rsidRPr="00E76EB6" w14:paraId="2D38045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2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422" w:author="zhangqian (AK)" w:date="2017-10-10T02:31:00Z">
            <w:trPr>
              <w:jc w:val="center"/>
            </w:trPr>
          </w:trPrChange>
        </w:trPr>
        <w:tc>
          <w:tcPr>
            <w:tcW w:w="1418" w:type="dxa"/>
            <w:vMerge/>
            <w:vAlign w:val="center"/>
            <w:tcPrChange w:id="18423" w:author="zhangqian (AK)" w:date="2017-10-10T02:31:00Z">
              <w:tcPr>
                <w:tcW w:w="1420" w:type="dxa"/>
                <w:gridSpan w:val="2"/>
                <w:vMerge/>
                <w:vAlign w:val="center"/>
              </w:tcPr>
            </w:tcPrChange>
          </w:tcPr>
          <w:p w14:paraId="2629251A" w14:textId="77777777" w:rsidR="00C75EB9" w:rsidRPr="00E76EB6" w:rsidRDefault="00C75EB9" w:rsidP="00C75EB9">
            <w:pPr>
              <w:pStyle w:val="TAC"/>
              <w:rPr>
                <w:rFonts w:cs="Arial"/>
                <w:lang w:eastAsia="ja-JP"/>
              </w:rPr>
            </w:pPr>
          </w:p>
        </w:tc>
        <w:tc>
          <w:tcPr>
            <w:tcW w:w="1466" w:type="dxa"/>
            <w:vMerge/>
            <w:vAlign w:val="center"/>
            <w:tcPrChange w:id="18424" w:author="zhangqian (AK)" w:date="2017-10-10T02:31:00Z">
              <w:tcPr>
                <w:tcW w:w="1466" w:type="dxa"/>
                <w:gridSpan w:val="2"/>
                <w:vMerge/>
                <w:vAlign w:val="center"/>
              </w:tcPr>
            </w:tcPrChange>
          </w:tcPr>
          <w:p w14:paraId="1381158A" w14:textId="77777777" w:rsidR="00C75EB9" w:rsidRPr="00E76EB6" w:rsidRDefault="00C75EB9" w:rsidP="00C75EB9">
            <w:pPr>
              <w:pStyle w:val="TAC"/>
              <w:rPr>
                <w:rFonts w:cs="Arial"/>
                <w:lang w:eastAsia="ja-JP"/>
              </w:rPr>
            </w:pPr>
          </w:p>
        </w:tc>
        <w:tc>
          <w:tcPr>
            <w:tcW w:w="771" w:type="dxa"/>
            <w:vAlign w:val="center"/>
            <w:tcPrChange w:id="18425" w:author="zhangqian (AK)" w:date="2017-10-10T02:31:00Z">
              <w:tcPr>
                <w:tcW w:w="771" w:type="dxa"/>
                <w:gridSpan w:val="2"/>
                <w:vAlign w:val="center"/>
              </w:tcPr>
            </w:tcPrChange>
          </w:tcPr>
          <w:p w14:paraId="5A24005C" w14:textId="77777777" w:rsidR="00C75EB9" w:rsidRPr="00E76EB6" w:rsidRDefault="00C75EB9" w:rsidP="00C75EB9">
            <w:pPr>
              <w:pStyle w:val="TAH"/>
              <w:rPr>
                <w:rFonts w:cs="Arial"/>
                <w:b w:val="0"/>
                <w:lang w:eastAsia="zh-CN"/>
              </w:rPr>
            </w:pPr>
            <w:r w:rsidRPr="00E76EB6">
              <w:rPr>
                <w:rFonts w:cs="Arial" w:hint="eastAsia"/>
                <w:b w:val="0"/>
                <w:lang w:eastAsia="zh-CN"/>
              </w:rPr>
              <w:t>66</w:t>
            </w:r>
          </w:p>
        </w:tc>
        <w:tc>
          <w:tcPr>
            <w:tcW w:w="592" w:type="dxa"/>
            <w:vAlign w:val="center"/>
            <w:tcPrChange w:id="18426" w:author="zhangqian (AK)" w:date="2017-10-10T02:31:00Z">
              <w:tcPr>
                <w:tcW w:w="592" w:type="dxa"/>
                <w:gridSpan w:val="2"/>
                <w:vAlign w:val="center"/>
              </w:tcPr>
            </w:tcPrChange>
          </w:tcPr>
          <w:p w14:paraId="322EB03A" w14:textId="77777777" w:rsidR="00C75EB9" w:rsidRPr="00E76EB6" w:rsidRDefault="00C75EB9" w:rsidP="00C75EB9">
            <w:pPr>
              <w:pStyle w:val="TAH"/>
              <w:rPr>
                <w:rFonts w:cs="Arial"/>
                <w:b w:val="0"/>
                <w:lang w:eastAsia="ja-JP"/>
              </w:rPr>
            </w:pPr>
          </w:p>
        </w:tc>
        <w:tc>
          <w:tcPr>
            <w:tcW w:w="586" w:type="dxa"/>
            <w:vAlign w:val="center"/>
            <w:tcPrChange w:id="18427" w:author="zhangqian (AK)" w:date="2017-10-10T02:31:00Z">
              <w:tcPr>
                <w:tcW w:w="592" w:type="dxa"/>
                <w:gridSpan w:val="2"/>
                <w:vAlign w:val="center"/>
              </w:tcPr>
            </w:tcPrChange>
          </w:tcPr>
          <w:p w14:paraId="442B5CA3" w14:textId="77777777" w:rsidR="00C75EB9" w:rsidRPr="00E76EB6" w:rsidRDefault="00C75EB9" w:rsidP="00C75EB9">
            <w:pPr>
              <w:pStyle w:val="TAH"/>
              <w:rPr>
                <w:rFonts w:cs="Arial"/>
                <w:b w:val="0"/>
                <w:lang w:eastAsia="ja-JP"/>
              </w:rPr>
            </w:pPr>
          </w:p>
        </w:tc>
        <w:tc>
          <w:tcPr>
            <w:tcW w:w="607" w:type="dxa"/>
            <w:gridSpan w:val="2"/>
            <w:vAlign w:val="center"/>
            <w:tcPrChange w:id="18428" w:author="zhangqian (AK)" w:date="2017-10-10T02:31:00Z">
              <w:tcPr>
                <w:tcW w:w="592" w:type="dxa"/>
                <w:vAlign w:val="center"/>
              </w:tcPr>
            </w:tcPrChange>
          </w:tcPr>
          <w:p w14:paraId="4E8DC290" w14:textId="77777777" w:rsidR="00C75EB9" w:rsidRPr="00E76EB6" w:rsidRDefault="00C75EB9" w:rsidP="00C75EB9">
            <w:pPr>
              <w:pStyle w:val="TAC"/>
              <w:rPr>
                <w:rFonts w:cs="Arial"/>
                <w:lang w:eastAsia="ja-JP"/>
              </w:rPr>
            </w:pPr>
            <w:r w:rsidRPr="00E76EB6">
              <w:rPr>
                <w:rFonts w:cs="Arial"/>
                <w:lang w:eastAsia="ja-JP"/>
              </w:rPr>
              <w:t>Yes</w:t>
            </w:r>
          </w:p>
        </w:tc>
        <w:tc>
          <w:tcPr>
            <w:tcW w:w="595" w:type="dxa"/>
            <w:vAlign w:val="center"/>
            <w:tcPrChange w:id="18429" w:author="zhangqian (AK)" w:date="2017-10-10T02:31:00Z">
              <w:tcPr>
                <w:tcW w:w="595" w:type="dxa"/>
                <w:gridSpan w:val="2"/>
                <w:vAlign w:val="center"/>
              </w:tcPr>
            </w:tcPrChange>
          </w:tcPr>
          <w:p w14:paraId="2F6DF6FD" w14:textId="77777777" w:rsidR="00C75EB9" w:rsidRPr="00E76EB6" w:rsidRDefault="00C75EB9" w:rsidP="00C75EB9">
            <w:pPr>
              <w:pStyle w:val="TAC"/>
              <w:rPr>
                <w:rFonts w:cs="Arial"/>
                <w:lang w:eastAsia="ja-JP"/>
              </w:rPr>
            </w:pPr>
            <w:r w:rsidRPr="00E76EB6">
              <w:rPr>
                <w:rFonts w:cs="Arial"/>
                <w:lang w:eastAsia="ja-JP"/>
              </w:rPr>
              <w:t>Yes</w:t>
            </w:r>
          </w:p>
        </w:tc>
        <w:tc>
          <w:tcPr>
            <w:tcW w:w="592" w:type="dxa"/>
            <w:vAlign w:val="center"/>
            <w:tcPrChange w:id="18430" w:author="zhangqian (AK)" w:date="2017-10-10T02:31:00Z">
              <w:tcPr>
                <w:tcW w:w="592" w:type="dxa"/>
                <w:gridSpan w:val="2"/>
                <w:vAlign w:val="center"/>
              </w:tcPr>
            </w:tcPrChange>
          </w:tcPr>
          <w:p w14:paraId="28A9183C" w14:textId="77777777" w:rsidR="00C75EB9" w:rsidRPr="00E76EB6" w:rsidRDefault="00C75EB9" w:rsidP="00C75EB9">
            <w:pPr>
              <w:pStyle w:val="TAC"/>
              <w:rPr>
                <w:rFonts w:cs="Arial"/>
                <w:lang w:eastAsia="ja-JP"/>
              </w:rPr>
            </w:pPr>
            <w:r w:rsidRPr="00E76EB6">
              <w:rPr>
                <w:rFonts w:cs="Arial" w:hint="eastAsia"/>
                <w:lang w:eastAsia="ja-JP"/>
              </w:rPr>
              <w:t>Yes</w:t>
            </w:r>
          </w:p>
        </w:tc>
        <w:tc>
          <w:tcPr>
            <w:tcW w:w="722" w:type="dxa"/>
            <w:vAlign w:val="center"/>
            <w:tcPrChange w:id="18431" w:author="zhangqian (AK)" w:date="2017-10-10T02:31:00Z">
              <w:tcPr>
                <w:tcW w:w="729" w:type="dxa"/>
                <w:gridSpan w:val="2"/>
                <w:vAlign w:val="center"/>
              </w:tcPr>
            </w:tcPrChange>
          </w:tcPr>
          <w:p w14:paraId="7A1384D8" w14:textId="77777777" w:rsidR="00C75EB9" w:rsidRPr="00E76EB6" w:rsidRDefault="00C75EB9" w:rsidP="00C75EB9">
            <w:pPr>
              <w:pStyle w:val="TAC"/>
              <w:rPr>
                <w:rFonts w:cs="Arial"/>
                <w:lang w:eastAsia="ja-JP"/>
              </w:rPr>
            </w:pPr>
            <w:r w:rsidRPr="00E76EB6">
              <w:rPr>
                <w:rFonts w:cs="Arial" w:hint="eastAsia"/>
                <w:lang w:eastAsia="ja-JP"/>
              </w:rPr>
              <w:t>Yes</w:t>
            </w:r>
          </w:p>
        </w:tc>
        <w:tc>
          <w:tcPr>
            <w:tcW w:w="1187" w:type="dxa"/>
            <w:vMerge/>
            <w:vAlign w:val="center"/>
            <w:tcPrChange w:id="18432" w:author="zhangqian (AK)" w:date="2017-10-10T02:31:00Z">
              <w:tcPr>
                <w:tcW w:w="1187" w:type="dxa"/>
                <w:vMerge/>
                <w:vAlign w:val="center"/>
              </w:tcPr>
            </w:tcPrChange>
          </w:tcPr>
          <w:p w14:paraId="59DC4482" w14:textId="77777777" w:rsidR="00C75EB9" w:rsidRPr="00E76EB6" w:rsidRDefault="00C75EB9" w:rsidP="00C75EB9">
            <w:pPr>
              <w:pStyle w:val="TAC"/>
              <w:rPr>
                <w:rFonts w:cs="Arial"/>
                <w:lang w:eastAsia="ja-JP"/>
              </w:rPr>
            </w:pPr>
          </w:p>
        </w:tc>
        <w:tc>
          <w:tcPr>
            <w:tcW w:w="1287" w:type="dxa"/>
            <w:vMerge/>
            <w:vAlign w:val="center"/>
            <w:tcPrChange w:id="18433" w:author="zhangqian (AK)" w:date="2017-10-10T02:31:00Z">
              <w:tcPr>
                <w:tcW w:w="1287" w:type="dxa"/>
                <w:vMerge/>
                <w:vAlign w:val="center"/>
              </w:tcPr>
            </w:tcPrChange>
          </w:tcPr>
          <w:p w14:paraId="723D1ABF" w14:textId="77777777" w:rsidR="00C75EB9" w:rsidRPr="00E76EB6" w:rsidRDefault="00C75EB9" w:rsidP="00C75EB9">
            <w:pPr>
              <w:pStyle w:val="TAC"/>
              <w:rPr>
                <w:rFonts w:cs="Arial"/>
                <w:lang w:eastAsia="ja-JP"/>
              </w:rPr>
            </w:pPr>
          </w:p>
        </w:tc>
      </w:tr>
      <w:tr w:rsidR="00C75EB9" w:rsidRPr="00E76EB6" w14:paraId="48C0732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3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435" w:author="zhangqian (AK)" w:date="2017-10-10T02:31:00Z">
            <w:trPr>
              <w:jc w:val="center"/>
            </w:trPr>
          </w:trPrChange>
        </w:trPr>
        <w:tc>
          <w:tcPr>
            <w:tcW w:w="1418" w:type="dxa"/>
            <w:vMerge w:val="restart"/>
            <w:vAlign w:val="center"/>
            <w:tcPrChange w:id="18436" w:author="zhangqian (AK)" w:date="2017-10-10T02:31:00Z">
              <w:tcPr>
                <w:tcW w:w="1420" w:type="dxa"/>
                <w:gridSpan w:val="2"/>
                <w:vMerge w:val="restart"/>
                <w:vAlign w:val="center"/>
              </w:tcPr>
            </w:tcPrChange>
          </w:tcPr>
          <w:p w14:paraId="590AD691" w14:textId="77777777" w:rsidR="00C75EB9" w:rsidRPr="00E76EB6" w:rsidRDefault="00C75EB9" w:rsidP="00C75EB9">
            <w:pPr>
              <w:pStyle w:val="TAC"/>
              <w:rPr>
                <w:rFonts w:cs="Arial"/>
                <w:lang w:eastAsia="zh-CN"/>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宋体" w:cs="Arial" w:hint="eastAsia"/>
                <w:lang w:eastAsia="zh-CN"/>
              </w:rPr>
              <w:t>-</w:t>
            </w:r>
            <w:r w:rsidRPr="00E76EB6">
              <w:rPr>
                <w:rFonts w:cs="Arial" w:hint="eastAsia"/>
                <w:lang w:eastAsia="ja-JP"/>
              </w:rPr>
              <w:t>46</w:t>
            </w:r>
            <w:r w:rsidRPr="00E76EB6">
              <w:rPr>
                <w:rFonts w:cs="Arial"/>
                <w:lang w:eastAsia="ja-JP"/>
              </w:rPr>
              <w:t>D</w:t>
            </w:r>
            <w:r w:rsidRPr="00E76EB6">
              <w:rPr>
                <w:rFonts w:cs="Arial" w:hint="eastAsia"/>
                <w:lang w:eastAsia="ja-JP"/>
              </w:rPr>
              <w:t>-66A</w:t>
            </w:r>
          </w:p>
        </w:tc>
        <w:tc>
          <w:tcPr>
            <w:tcW w:w="1466" w:type="dxa"/>
            <w:vMerge w:val="restart"/>
            <w:vAlign w:val="center"/>
            <w:tcPrChange w:id="18437" w:author="zhangqian (AK)" w:date="2017-10-10T02:31:00Z">
              <w:tcPr>
                <w:tcW w:w="1466" w:type="dxa"/>
                <w:gridSpan w:val="2"/>
                <w:vMerge w:val="restart"/>
                <w:vAlign w:val="center"/>
              </w:tcPr>
            </w:tcPrChange>
          </w:tcPr>
          <w:p w14:paraId="0FD66088" w14:textId="77777777" w:rsidR="00C75EB9" w:rsidRPr="00E76EB6" w:rsidRDefault="00C75EB9" w:rsidP="00C75EB9">
            <w:pPr>
              <w:pStyle w:val="TAC"/>
              <w:rPr>
                <w:rFonts w:cs="Arial"/>
                <w:lang w:eastAsia="ja-JP"/>
              </w:rPr>
            </w:pPr>
            <w:r w:rsidRPr="00E76EB6">
              <w:rPr>
                <w:rFonts w:cs="Arial"/>
                <w:lang w:eastAsia="ja-JP"/>
              </w:rPr>
              <w:t>-</w:t>
            </w:r>
          </w:p>
        </w:tc>
        <w:tc>
          <w:tcPr>
            <w:tcW w:w="771" w:type="dxa"/>
            <w:tcPrChange w:id="18438" w:author="zhangqian (AK)" w:date="2017-10-10T02:31:00Z">
              <w:tcPr>
                <w:tcW w:w="771" w:type="dxa"/>
                <w:gridSpan w:val="2"/>
              </w:tcPr>
            </w:tcPrChange>
          </w:tcPr>
          <w:p w14:paraId="2E41EB71" w14:textId="77777777" w:rsidR="00C75EB9" w:rsidRPr="00E76EB6" w:rsidRDefault="00C75EB9" w:rsidP="00C75EB9">
            <w:pPr>
              <w:pStyle w:val="TAC"/>
              <w:rPr>
                <w:rFonts w:eastAsia="宋体" w:cs="Arial"/>
                <w:lang w:eastAsia="zh-CN"/>
              </w:rPr>
            </w:pPr>
            <w:r w:rsidRPr="00E76EB6">
              <w:rPr>
                <w:rFonts w:eastAsia="宋体" w:cs="Arial"/>
                <w:lang w:eastAsia="zh-CN"/>
              </w:rPr>
              <w:t>2</w:t>
            </w:r>
          </w:p>
        </w:tc>
        <w:tc>
          <w:tcPr>
            <w:tcW w:w="592" w:type="dxa"/>
            <w:tcPrChange w:id="18439" w:author="zhangqian (AK)" w:date="2017-10-10T02:31:00Z">
              <w:tcPr>
                <w:tcW w:w="592" w:type="dxa"/>
                <w:gridSpan w:val="2"/>
              </w:tcPr>
            </w:tcPrChange>
          </w:tcPr>
          <w:p w14:paraId="31F22412" w14:textId="77777777" w:rsidR="00C75EB9" w:rsidRPr="00E76EB6" w:rsidRDefault="00C75EB9" w:rsidP="00C75EB9">
            <w:pPr>
              <w:pStyle w:val="TAC"/>
              <w:rPr>
                <w:rFonts w:cs="Arial"/>
              </w:rPr>
            </w:pPr>
          </w:p>
        </w:tc>
        <w:tc>
          <w:tcPr>
            <w:tcW w:w="586" w:type="dxa"/>
            <w:tcPrChange w:id="18440" w:author="zhangqian (AK)" w:date="2017-10-10T02:31:00Z">
              <w:tcPr>
                <w:tcW w:w="592" w:type="dxa"/>
                <w:gridSpan w:val="2"/>
              </w:tcPr>
            </w:tcPrChange>
          </w:tcPr>
          <w:p w14:paraId="315E8E19" w14:textId="77777777" w:rsidR="00C75EB9" w:rsidRPr="00E76EB6" w:rsidRDefault="00C75EB9" w:rsidP="00C75EB9">
            <w:pPr>
              <w:pStyle w:val="TAC"/>
              <w:rPr>
                <w:rFonts w:cs="Arial"/>
              </w:rPr>
            </w:pPr>
          </w:p>
        </w:tc>
        <w:tc>
          <w:tcPr>
            <w:tcW w:w="607" w:type="dxa"/>
            <w:gridSpan w:val="2"/>
            <w:vAlign w:val="center"/>
            <w:tcPrChange w:id="18441" w:author="zhangqian (AK)" w:date="2017-10-10T02:31:00Z">
              <w:tcPr>
                <w:tcW w:w="592" w:type="dxa"/>
                <w:vAlign w:val="center"/>
              </w:tcPr>
            </w:tcPrChange>
          </w:tcPr>
          <w:p w14:paraId="137E1A78" w14:textId="77777777" w:rsidR="00C75EB9" w:rsidRPr="00E76EB6" w:rsidRDefault="00C75EB9" w:rsidP="00C75EB9">
            <w:pPr>
              <w:pStyle w:val="TAC"/>
              <w:rPr>
                <w:rFonts w:cs="Arial"/>
              </w:rPr>
            </w:pPr>
            <w:r w:rsidRPr="00E76EB6">
              <w:rPr>
                <w:rFonts w:cs="Arial"/>
                <w:lang w:eastAsia="ja-JP"/>
              </w:rPr>
              <w:t>Yes</w:t>
            </w:r>
          </w:p>
        </w:tc>
        <w:tc>
          <w:tcPr>
            <w:tcW w:w="595" w:type="dxa"/>
            <w:vAlign w:val="center"/>
            <w:tcPrChange w:id="18442" w:author="zhangqian (AK)" w:date="2017-10-10T02:31:00Z">
              <w:tcPr>
                <w:tcW w:w="595" w:type="dxa"/>
                <w:gridSpan w:val="2"/>
                <w:vAlign w:val="center"/>
              </w:tcPr>
            </w:tcPrChange>
          </w:tcPr>
          <w:p w14:paraId="67CA28B6" w14:textId="77777777" w:rsidR="00C75EB9" w:rsidRPr="00E76EB6" w:rsidRDefault="00C75EB9" w:rsidP="00C75EB9">
            <w:pPr>
              <w:pStyle w:val="TAC"/>
              <w:rPr>
                <w:rFonts w:cs="Arial"/>
              </w:rPr>
            </w:pPr>
            <w:r w:rsidRPr="00E76EB6">
              <w:rPr>
                <w:rFonts w:cs="Arial"/>
                <w:lang w:eastAsia="ja-JP"/>
              </w:rPr>
              <w:t>Yes</w:t>
            </w:r>
          </w:p>
        </w:tc>
        <w:tc>
          <w:tcPr>
            <w:tcW w:w="592" w:type="dxa"/>
            <w:vAlign w:val="center"/>
            <w:tcPrChange w:id="18443" w:author="zhangqian (AK)" w:date="2017-10-10T02:31:00Z">
              <w:tcPr>
                <w:tcW w:w="592" w:type="dxa"/>
                <w:gridSpan w:val="2"/>
                <w:vAlign w:val="center"/>
              </w:tcPr>
            </w:tcPrChange>
          </w:tcPr>
          <w:p w14:paraId="5188B405" w14:textId="77777777" w:rsidR="00C75EB9" w:rsidRPr="00E76EB6" w:rsidRDefault="00C75EB9" w:rsidP="00C75EB9">
            <w:pPr>
              <w:pStyle w:val="TAC"/>
              <w:rPr>
                <w:rFonts w:cs="Arial"/>
              </w:rPr>
            </w:pPr>
            <w:r w:rsidRPr="00E76EB6">
              <w:rPr>
                <w:rFonts w:cs="Arial" w:hint="eastAsia"/>
                <w:lang w:eastAsia="ja-JP"/>
              </w:rPr>
              <w:t>Yes</w:t>
            </w:r>
          </w:p>
        </w:tc>
        <w:tc>
          <w:tcPr>
            <w:tcW w:w="722" w:type="dxa"/>
            <w:vAlign w:val="center"/>
            <w:tcPrChange w:id="18444" w:author="zhangqian (AK)" w:date="2017-10-10T02:31:00Z">
              <w:tcPr>
                <w:tcW w:w="729" w:type="dxa"/>
                <w:gridSpan w:val="2"/>
                <w:vAlign w:val="center"/>
              </w:tcPr>
            </w:tcPrChange>
          </w:tcPr>
          <w:p w14:paraId="046EFEDC" w14:textId="77777777" w:rsidR="00C75EB9" w:rsidRPr="00E76EB6" w:rsidRDefault="00C75EB9" w:rsidP="00C75EB9">
            <w:pPr>
              <w:pStyle w:val="TAC"/>
              <w:rPr>
                <w:rFonts w:cs="Arial"/>
              </w:rPr>
            </w:pPr>
            <w:r w:rsidRPr="00E76EB6">
              <w:rPr>
                <w:rFonts w:cs="Arial" w:hint="eastAsia"/>
                <w:lang w:eastAsia="ja-JP"/>
              </w:rPr>
              <w:t>Yes</w:t>
            </w:r>
          </w:p>
        </w:tc>
        <w:tc>
          <w:tcPr>
            <w:tcW w:w="1187" w:type="dxa"/>
            <w:vMerge w:val="restart"/>
            <w:vAlign w:val="center"/>
            <w:tcPrChange w:id="18445" w:author="zhangqian (AK)" w:date="2017-10-10T02:31:00Z">
              <w:tcPr>
                <w:tcW w:w="1187" w:type="dxa"/>
                <w:vMerge w:val="restart"/>
                <w:vAlign w:val="center"/>
              </w:tcPr>
            </w:tcPrChange>
          </w:tcPr>
          <w:p w14:paraId="3133E5A3" w14:textId="77777777" w:rsidR="00C75EB9" w:rsidRPr="00E76EB6" w:rsidRDefault="00C75EB9" w:rsidP="00C75EB9">
            <w:pPr>
              <w:pStyle w:val="TAC"/>
              <w:rPr>
                <w:rFonts w:cs="Arial"/>
              </w:rPr>
            </w:pPr>
            <w:r w:rsidRPr="00E76EB6">
              <w:rPr>
                <w:rFonts w:cs="Arial"/>
              </w:rPr>
              <w:t>100</w:t>
            </w:r>
          </w:p>
        </w:tc>
        <w:tc>
          <w:tcPr>
            <w:tcW w:w="1287" w:type="dxa"/>
            <w:vMerge w:val="restart"/>
            <w:vAlign w:val="center"/>
            <w:tcPrChange w:id="18446" w:author="zhangqian (AK)" w:date="2017-10-10T02:31:00Z">
              <w:tcPr>
                <w:tcW w:w="1287" w:type="dxa"/>
                <w:vMerge w:val="restart"/>
                <w:vAlign w:val="center"/>
              </w:tcPr>
            </w:tcPrChange>
          </w:tcPr>
          <w:p w14:paraId="2EFD5C08" w14:textId="77777777" w:rsidR="00C75EB9" w:rsidRPr="00E76EB6" w:rsidRDefault="00C75EB9" w:rsidP="00C75EB9">
            <w:pPr>
              <w:pStyle w:val="TAC"/>
              <w:rPr>
                <w:rFonts w:cs="Arial"/>
              </w:rPr>
            </w:pPr>
            <w:r w:rsidRPr="00E76EB6">
              <w:rPr>
                <w:rFonts w:cs="Arial"/>
              </w:rPr>
              <w:t>0</w:t>
            </w:r>
          </w:p>
        </w:tc>
      </w:tr>
      <w:tr w:rsidR="00C75EB9" w:rsidRPr="00E76EB6" w14:paraId="2FE55CFE" w14:textId="77777777" w:rsidTr="00814ACD">
        <w:trPr>
          <w:jc w:val="center"/>
        </w:trPr>
        <w:tc>
          <w:tcPr>
            <w:tcW w:w="1418" w:type="dxa"/>
            <w:vMerge/>
            <w:vAlign w:val="center"/>
          </w:tcPr>
          <w:p w14:paraId="1A0D72C3" w14:textId="77777777" w:rsidR="00C75EB9" w:rsidRPr="00E76EB6" w:rsidRDefault="00C75EB9" w:rsidP="00C75EB9">
            <w:pPr>
              <w:pStyle w:val="TAC"/>
              <w:rPr>
                <w:rFonts w:cs="Arial"/>
                <w:lang w:eastAsia="zh-CN"/>
              </w:rPr>
            </w:pPr>
          </w:p>
        </w:tc>
        <w:tc>
          <w:tcPr>
            <w:tcW w:w="1466" w:type="dxa"/>
            <w:vMerge/>
            <w:vAlign w:val="center"/>
          </w:tcPr>
          <w:p w14:paraId="10F8580B" w14:textId="77777777" w:rsidR="00C75EB9" w:rsidRPr="00E76EB6" w:rsidRDefault="00C75EB9" w:rsidP="00C75EB9">
            <w:pPr>
              <w:pStyle w:val="TAC"/>
              <w:rPr>
                <w:rFonts w:cs="Arial"/>
                <w:lang w:eastAsia="ja-JP"/>
              </w:rPr>
            </w:pPr>
          </w:p>
        </w:tc>
        <w:tc>
          <w:tcPr>
            <w:tcW w:w="771" w:type="dxa"/>
          </w:tcPr>
          <w:p w14:paraId="22565020" w14:textId="77777777" w:rsidR="00C75EB9" w:rsidRPr="00E76EB6" w:rsidRDefault="00C75EB9" w:rsidP="00C75EB9">
            <w:pPr>
              <w:pStyle w:val="TAC"/>
              <w:rPr>
                <w:rFonts w:eastAsia="宋体" w:cs="Arial"/>
                <w:lang w:eastAsia="zh-CN"/>
              </w:rPr>
            </w:pPr>
            <w:r w:rsidRPr="00E76EB6">
              <w:rPr>
                <w:rFonts w:eastAsia="宋体" w:cs="Arial"/>
                <w:lang w:eastAsia="zh-CN"/>
              </w:rPr>
              <w:t>46</w:t>
            </w:r>
          </w:p>
        </w:tc>
        <w:tc>
          <w:tcPr>
            <w:tcW w:w="3694" w:type="dxa"/>
            <w:gridSpan w:val="7"/>
          </w:tcPr>
          <w:p w14:paraId="644CA2F4" w14:textId="77777777" w:rsidR="00C75EB9" w:rsidRPr="00E76EB6" w:rsidRDefault="00C75EB9" w:rsidP="00C75EB9">
            <w:pPr>
              <w:pStyle w:val="TAC"/>
              <w:rPr>
                <w:rFonts w:cs="Arial"/>
              </w:rPr>
            </w:pPr>
            <w:r w:rsidRPr="00E76EB6">
              <w:rPr>
                <w:rFonts w:cs="Arial" w:hint="eastAsia"/>
                <w:lang w:eastAsia="zh-CN"/>
              </w:rPr>
              <w:t>See CA_</w:t>
            </w:r>
            <w:r w:rsidRPr="00E76EB6">
              <w:rPr>
                <w:rFonts w:eastAsia="Malgun Gothic" w:cs="Arial" w:hint="eastAsia"/>
                <w:lang w:eastAsia="ko-KR"/>
              </w:rPr>
              <w:t>46</w:t>
            </w:r>
            <w:r w:rsidRPr="00E76EB6">
              <w:rPr>
                <w:rFonts w:eastAsia="Malgun Gothic" w:cs="Arial"/>
                <w:lang w:eastAsia="ko-KR"/>
              </w:rPr>
              <w:t>D</w:t>
            </w:r>
            <w:r w:rsidRPr="00E76EB6">
              <w:rPr>
                <w:rFonts w:cs="Arial" w:hint="eastAsia"/>
                <w:lang w:eastAsia="zh-CN"/>
              </w:rPr>
              <w:t xml:space="preserve"> Bandwidth </w:t>
            </w:r>
            <w:r w:rsidRPr="00E76EB6">
              <w:rPr>
                <w:rFonts w:cs="Arial"/>
                <w:lang w:eastAsia="zh-CN"/>
              </w:rPr>
              <w:t>C</w:t>
            </w:r>
            <w:r w:rsidRPr="00E76EB6">
              <w:rPr>
                <w:rFonts w:cs="Arial" w:hint="eastAsia"/>
                <w:lang w:eastAsia="zh-CN"/>
              </w:rPr>
              <w:t xml:space="preserve">ombination </w:t>
            </w:r>
            <w:r w:rsidRPr="00E76EB6">
              <w:rPr>
                <w:rFonts w:cs="Arial"/>
                <w:lang w:eastAsia="zh-CN"/>
              </w:rPr>
              <w:t>Se</w:t>
            </w:r>
            <w:r w:rsidRPr="00E76EB6">
              <w:rPr>
                <w:rFonts w:cs="Arial" w:hint="eastAsia"/>
                <w:lang w:eastAsia="zh-CN"/>
              </w:rPr>
              <w:t xml:space="preserve">t </w:t>
            </w:r>
            <w:r w:rsidRPr="00E76EB6">
              <w:rPr>
                <w:rFonts w:eastAsia="Malgun Gothic" w:cs="Arial" w:hint="eastAsia"/>
                <w:lang w:eastAsia="ko-KR"/>
              </w:rPr>
              <w:t xml:space="preserve">0 </w:t>
            </w:r>
            <w:r w:rsidRPr="00E76EB6">
              <w:rPr>
                <w:rFonts w:cs="Arial" w:hint="eastAsia"/>
                <w:lang w:eastAsia="zh-CN"/>
              </w:rPr>
              <w:t xml:space="preserve">in the Table </w:t>
            </w:r>
            <w:r w:rsidRPr="00E76EB6">
              <w:rPr>
                <w:rFonts w:cs="Arial"/>
                <w:lang w:eastAsia="zh-CN"/>
              </w:rPr>
              <w:t>5.6A.1-1</w:t>
            </w:r>
          </w:p>
        </w:tc>
        <w:tc>
          <w:tcPr>
            <w:tcW w:w="1187" w:type="dxa"/>
            <w:vMerge/>
            <w:vAlign w:val="center"/>
          </w:tcPr>
          <w:p w14:paraId="6B1467D8" w14:textId="77777777" w:rsidR="00C75EB9" w:rsidRPr="00E76EB6" w:rsidRDefault="00C75EB9" w:rsidP="00C75EB9">
            <w:pPr>
              <w:pStyle w:val="TAC"/>
              <w:rPr>
                <w:rFonts w:cs="Arial"/>
              </w:rPr>
            </w:pPr>
          </w:p>
        </w:tc>
        <w:tc>
          <w:tcPr>
            <w:tcW w:w="1287" w:type="dxa"/>
            <w:vMerge/>
            <w:vAlign w:val="center"/>
          </w:tcPr>
          <w:p w14:paraId="08E0B751" w14:textId="77777777" w:rsidR="00C75EB9" w:rsidRPr="00E76EB6" w:rsidRDefault="00C75EB9" w:rsidP="00C75EB9">
            <w:pPr>
              <w:pStyle w:val="TAC"/>
              <w:rPr>
                <w:rFonts w:cs="Arial"/>
              </w:rPr>
            </w:pPr>
          </w:p>
        </w:tc>
      </w:tr>
      <w:tr w:rsidR="00C75EB9" w:rsidRPr="00E76EB6" w14:paraId="0EEFADE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4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448" w:author="zhangqian (AK)" w:date="2017-10-10T02:31:00Z">
            <w:trPr>
              <w:jc w:val="center"/>
            </w:trPr>
          </w:trPrChange>
        </w:trPr>
        <w:tc>
          <w:tcPr>
            <w:tcW w:w="1418" w:type="dxa"/>
            <w:vMerge/>
            <w:vAlign w:val="center"/>
            <w:tcPrChange w:id="18449" w:author="zhangqian (AK)" w:date="2017-10-10T02:31:00Z">
              <w:tcPr>
                <w:tcW w:w="1420" w:type="dxa"/>
                <w:gridSpan w:val="2"/>
                <w:vMerge/>
                <w:vAlign w:val="center"/>
              </w:tcPr>
            </w:tcPrChange>
          </w:tcPr>
          <w:p w14:paraId="0D2D4974" w14:textId="77777777" w:rsidR="00C75EB9" w:rsidRPr="00E76EB6" w:rsidRDefault="00C75EB9" w:rsidP="00C75EB9">
            <w:pPr>
              <w:pStyle w:val="TAC"/>
              <w:rPr>
                <w:rFonts w:cs="Arial"/>
                <w:lang w:eastAsia="zh-CN"/>
              </w:rPr>
            </w:pPr>
          </w:p>
        </w:tc>
        <w:tc>
          <w:tcPr>
            <w:tcW w:w="1466" w:type="dxa"/>
            <w:vMerge/>
            <w:vAlign w:val="center"/>
            <w:tcPrChange w:id="18450" w:author="zhangqian (AK)" w:date="2017-10-10T02:31:00Z">
              <w:tcPr>
                <w:tcW w:w="1466" w:type="dxa"/>
                <w:gridSpan w:val="2"/>
                <w:vMerge/>
                <w:vAlign w:val="center"/>
              </w:tcPr>
            </w:tcPrChange>
          </w:tcPr>
          <w:p w14:paraId="1D679E11" w14:textId="77777777" w:rsidR="00C75EB9" w:rsidRPr="00E76EB6" w:rsidRDefault="00C75EB9" w:rsidP="00C75EB9">
            <w:pPr>
              <w:pStyle w:val="TAC"/>
              <w:rPr>
                <w:rFonts w:cs="Arial"/>
                <w:lang w:eastAsia="ja-JP"/>
              </w:rPr>
            </w:pPr>
          </w:p>
        </w:tc>
        <w:tc>
          <w:tcPr>
            <w:tcW w:w="771" w:type="dxa"/>
            <w:tcPrChange w:id="18451" w:author="zhangqian (AK)" w:date="2017-10-10T02:31:00Z">
              <w:tcPr>
                <w:tcW w:w="771" w:type="dxa"/>
                <w:gridSpan w:val="2"/>
              </w:tcPr>
            </w:tcPrChange>
          </w:tcPr>
          <w:p w14:paraId="2B27AB1F" w14:textId="77777777" w:rsidR="00C75EB9" w:rsidRPr="00E76EB6" w:rsidRDefault="00C75EB9" w:rsidP="00C75EB9">
            <w:pPr>
              <w:pStyle w:val="TAC"/>
              <w:rPr>
                <w:rFonts w:eastAsia="宋体" w:cs="Arial"/>
                <w:lang w:eastAsia="zh-CN"/>
              </w:rPr>
            </w:pPr>
            <w:r w:rsidRPr="00E76EB6">
              <w:rPr>
                <w:rFonts w:eastAsia="宋体" w:cs="Arial"/>
                <w:lang w:eastAsia="zh-CN"/>
              </w:rPr>
              <w:t>66</w:t>
            </w:r>
          </w:p>
        </w:tc>
        <w:tc>
          <w:tcPr>
            <w:tcW w:w="592" w:type="dxa"/>
            <w:tcPrChange w:id="18452" w:author="zhangqian (AK)" w:date="2017-10-10T02:31:00Z">
              <w:tcPr>
                <w:tcW w:w="592" w:type="dxa"/>
                <w:gridSpan w:val="2"/>
              </w:tcPr>
            </w:tcPrChange>
          </w:tcPr>
          <w:p w14:paraId="2BDC9FE7" w14:textId="77777777" w:rsidR="00C75EB9" w:rsidRPr="00E76EB6" w:rsidRDefault="00C75EB9" w:rsidP="00C75EB9">
            <w:pPr>
              <w:pStyle w:val="TAC"/>
              <w:rPr>
                <w:rFonts w:cs="Arial"/>
              </w:rPr>
            </w:pPr>
          </w:p>
        </w:tc>
        <w:tc>
          <w:tcPr>
            <w:tcW w:w="586" w:type="dxa"/>
            <w:tcPrChange w:id="18453" w:author="zhangqian (AK)" w:date="2017-10-10T02:31:00Z">
              <w:tcPr>
                <w:tcW w:w="592" w:type="dxa"/>
                <w:gridSpan w:val="2"/>
              </w:tcPr>
            </w:tcPrChange>
          </w:tcPr>
          <w:p w14:paraId="49EF1A03" w14:textId="77777777" w:rsidR="00C75EB9" w:rsidRPr="00E76EB6" w:rsidRDefault="00C75EB9" w:rsidP="00C75EB9">
            <w:pPr>
              <w:pStyle w:val="TAC"/>
              <w:rPr>
                <w:rFonts w:cs="Arial"/>
              </w:rPr>
            </w:pPr>
          </w:p>
        </w:tc>
        <w:tc>
          <w:tcPr>
            <w:tcW w:w="607" w:type="dxa"/>
            <w:gridSpan w:val="2"/>
            <w:vAlign w:val="center"/>
            <w:tcPrChange w:id="18454" w:author="zhangqian (AK)" w:date="2017-10-10T02:31:00Z">
              <w:tcPr>
                <w:tcW w:w="592" w:type="dxa"/>
                <w:vAlign w:val="center"/>
              </w:tcPr>
            </w:tcPrChange>
          </w:tcPr>
          <w:p w14:paraId="74C5CEA9" w14:textId="77777777" w:rsidR="00C75EB9" w:rsidRPr="00E76EB6" w:rsidRDefault="00C75EB9" w:rsidP="00C75EB9">
            <w:pPr>
              <w:pStyle w:val="TAC"/>
              <w:rPr>
                <w:rFonts w:cs="Arial"/>
              </w:rPr>
            </w:pPr>
            <w:r w:rsidRPr="00E76EB6">
              <w:rPr>
                <w:rFonts w:cs="Arial"/>
                <w:lang w:eastAsia="ja-JP"/>
              </w:rPr>
              <w:t>Yes</w:t>
            </w:r>
          </w:p>
        </w:tc>
        <w:tc>
          <w:tcPr>
            <w:tcW w:w="595" w:type="dxa"/>
            <w:vAlign w:val="center"/>
            <w:tcPrChange w:id="18455" w:author="zhangqian (AK)" w:date="2017-10-10T02:31:00Z">
              <w:tcPr>
                <w:tcW w:w="595" w:type="dxa"/>
                <w:gridSpan w:val="2"/>
                <w:vAlign w:val="center"/>
              </w:tcPr>
            </w:tcPrChange>
          </w:tcPr>
          <w:p w14:paraId="639626F9" w14:textId="77777777" w:rsidR="00C75EB9" w:rsidRPr="00E76EB6" w:rsidRDefault="00C75EB9" w:rsidP="00C75EB9">
            <w:pPr>
              <w:pStyle w:val="TAC"/>
              <w:rPr>
                <w:rFonts w:cs="Arial"/>
              </w:rPr>
            </w:pPr>
            <w:r w:rsidRPr="00E76EB6">
              <w:rPr>
                <w:rFonts w:cs="Arial"/>
                <w:lang w:eastAsia="ja-JP"/>
              </w:rPr>
              <w:t>Yes</w:t>
            </w:r>
          </w:p>
        </w:tc>
        <w:tc>
          <w:tcPr>
            <w:tcW w:w="592" w:type="dxa"/>
            <w:vAlign w:val="center"/>
            <w:tcPrChange w:id="18456" w:author="zhangqian (AK)" w:date="2017-10-10T02:31:00Z">
              <w:tcPr>
                <w:tcW w:w="592" w:type="dxa"/>
                <w:gridSpan w:val="2"/>
                <w:vAlign w:val="center"/>
              </w:tcPr>
            </w:tcPrChange>
          </w:tcPr>
          <w:p w14:paraId="126208C9" w14:textId="77777777" w:rsidR="00C75EB9" w:rsidRPr="00E76EB6" w:rsidRDefault="00C75EB9" w:rsidP="00C75EB9">
            <w:pPr>
              <w:pStyle w:val="TAC"/>
              <w:rPr>
                <w:rFonts w:cs="Arial"/>
              </w:rPr>
            </w:pPr>
            <w:r w:rsidRPr="00E76EB6">
              <w:rPr>
                <w:rFonts w:cs="Arial" w:hint="eastAsia"/>
                <w:lang w:eastAsia="ja-JP"/>
              </w:rPr>
              <w:t>Yes</w:t>
            </w:r>
          </w:p>
        </w:tc>
        <w:tc>
          <w:tcPr>
            <w:tcW w:w="722" w:type="dxa"/>
            <w:vAlign w:val="center"/>
            <w:tcPrChange w:id="18457" w:author="zhangqian (AK)" w:date="2017-10-10T02:31:00Z">
              <w:tcPr>
                <w:tcW w:w="729" w:type="dxa"/>
                <w:gridSpan w:val="2"/>
                <w:vAlign w:val="center"/>
              </w:tcPr>
            </w:tcPrChange>
          </w:tcPr>
          <w:p w14:paraId="55F7B0D4" w14:textId="77777777" w:rsidR="00C75EB9" w:rsidRPr="00E76EB6" w:rsidRDefault="00C75EB9" w:rsidP="00C75EB9">
            <w:pPr>
              <w:pStyle w:val="TAC"/>
              <w:rPr>
                <w:rFonts w:cs="Arial"/>
              </w:rPr>
            </w:pPr>
            <w:r w:rsidRPr="00E76EB6">
              <w:rPr>
                <w:rFonts w:cs="Arial" w:hint="eastAsia"/>
                <w:lang w:eastAsia="ja-JP"/>
              </w:rPr>
              <w:t>Yes</w:t>
            </w:r>
          </w:p>
        </w:tc>
        <w:tc>
          <w:tcPr>
            <w:tcW w:w="1187" w:type="dxa"/>
            <w:vMerge/>
            <w:vAlign w:val="center"/>
            <w:tcPrChange w:id="18458" w:author="zhangqian (AK)" w:date="2017-10-10T02:31:00Z">
              <w:tcPr>
                <w:tcW w:w="1187" w:type="dxa"/>
                <w:vMerge/>
                <w:vAlign w:val="center"/>
              </w:tcPr>
            </w:tcPrChange>
          </w:tcPr>
          <w:p w14:paraId="1A479C7F" w14:textId="77777777" w:rsidR="00C75EB9" w:rsidRPr="00E76EB6" w:rsidRDefault="00C75EB9" w:rsidP="00C75EB9">
            <w:pPr>
              <w:pStyle w:val="TAC"/>
              <w:rPr>
                <w:rFonts w:cs="Arial"/>
              </w:rPr>
            </w:pPr>
          </w:p>
        </w:tc>
        <w:tc>
          <w:tcPr>
            <w:tcW w:w="1287" w:type="dxa"/>
            <w:vMerge/>
            <w:vAlign w:val="center"/>
            <w:tcPrChange w:id="18459" w:author="zhangqian (AK)" w:date="2017-10-10T02:31:00Z">
              <w:tcPr>
                <w:tcW w:w="1287" w:type="dxa"/>
                <w:vMerge/>
                <w:vAlign w:val="center"/>
              </w:tcPr>
            </w:tcPrChange>
          </w:tcPr>
          <w:p w14:paraId="484B61B1" w14:textId="77777777" w:rsidR="00C75EB9" w:rsidRPr="00E76EB6" w:rsidRDefault="00C75EB9" w:rsidP="00C75EB9">
            <w:pPr>
              <w:pStyle w:val="TAC"/>
              <w:rPr>
                <w:rFonts w:cs="Arial"/>
              </w:rPr>
            </w:pPr>
          </w:p>
        </w:tc>
      </w:tr>
      <w:tr w:rsidR="00C75EB9" w:rsidRPr="00E76EB6" w14:paraId="7A5AB4D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6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461" w:author="zhangqian (AK)" w:date="2017-10-10T02:31:00Z">
            <w:trPr>
              <w:jc w:val="center"/>
            </w:trPr>
          </w:trPrChange>
        </w:trPr>
        <w:tc>
          <w:tcPr>
            <w:tcW w:w="1418" w:type="dxa"/>
            <w:vMerge w:val="restart"/>
            <w:vAlign w:val="center"/>
            <w:tcPrChange w:id="18462" w:author="zhangqian (AK)" w:date="2017-10-10T02:31:00Z">
              <w:tcPr>
                <w:tcW w:w="1420" w:type="dxa"/>
                <w:gridSpan w:val="2"/>
                <w:vMerge w:val="restart"/>
                <w:vAlign w:val="center"/>
              </w:tcPr>
            </w:tcPrChange>
          </w:tcPr>
          <w:p w14:paraId="1BF022C9" w14:textId="77777777" w:rsidR="00C75EB9" w:rsidRPr="00E76EB6" w:rsidRDefault="00C75EB9" w:rsidP="00C75EB9">
            <w:pPr>
              <w:pStyle w:val="TAC"/>
              <w:rPr>
                <w:rFonts w:cs="Arial"/>
                <w:lang w:eastAsia="ja-JP"/>
              </w:rPr>
            </w:pPr>
            <w:r w:rsidRPr="00E76EB6">
              <w:rPr>
                <w:lang w:eastAsia="ko-KR"/>
              </w:rPr>
              <w:t>CA_2</w:t>
            </w:r>
            <w:r w:rsidRPr="00E76EB6">
              <w:rPr>
                <w:lang w:val="en-US" w:eastAsia="ko-KR"/>
              </w:rPr>
              <w:t>A-48A</w:t>
            </w:r>
            <w:r w:rsidRPr="00E76EB6">
              <w:rPr>
                <w:lang w:eastAsia="ko-KR"/>
              </w:rPr>
              <w:t>-66A</w:t>
            </w:r>
          </w:p>
        </w:tc>
        <w:tc>
          <w:tcPr>
            <w:tcW w:w="1466" w:type="dxa"/>
            <w:vMerge w:val="restart"/>
            <w:vAlign w:val="center"/>
            <w:tcPrChange w:id="18463" w:author="zhangqian (AK)" w:date="2017-10-10T02:31:00Z">
              <w:tcPr>
                <w:tcW w:w="1466" w:type="dxa"/>
                <w:gridSpan w:val="2"/>
                <w:vMerge w:val="restart"/>
                <w:vAlign w:val="center"/>
              </w:tcPr>
            </w:tcPrChange>
          </w:tcPr>
          <w:p w14:paraId="667329A5" w14:textId="77777777" w:rsidR="00C75EB9" w:rsidRPr="00E76EB6" w:rsidRDefault="00C75EB9" w:rsidP="00C75EB9">
            <w:pPr>
              <w:pStyle w:val="TAC"/>
              <w:rPr>
                <w:rFonts w:cs="Arial"/>
                <w:lang w:eastAsia="ja-JP"/>
              </w:rPr>
            </w:pPr>
            <w:r w:rsidRPr="00E76EB6">
              <w:rPr>
                <w:lang w:val="en-US" w:eastAsia="ja-JP"/>
              </w:rPr>
              <w:t>-</w:t>
            </w:r>
          </w:p>
        </w:tc>
        <w:tc>
          <w:tcPr>
            <w:tcW w:w="771" w:type="dxa"/>
            <w:vAlign w:val="center"/>
            <w:tcPrChange w:id="18464" w:author="zhangqian (AK)" w:date="2017-10-10T02:31:00Z">
              <w:tcPr>
                <w:tcW w:w="771" w:type="dxa"/>
                <w:gridSpan w:val="2"/>
                <w:vAlign w:val="center"/>
              </w:tcPr>
            </w:tcPrChange>
          </w:tcPr>
          <w:p w14:paraId="6B119AB8" w14:textId="77777777" w:rsidR="00C75EB9" w:rsidRPr="00E76EB6" w:rsidRDefault="00C75EB9" w:rsidP="00C75EB9">
            <w:pPr>
              <w:pStyle w:val="TAC"/>
              <w:rPr>
                <w:rFonts w:cs="Arial"/>
                <w:b/>
                <w:lang w:eastAsia="zh-CN"/>
              </w:rPr>
            </w:pPr>
            <w:r w:rsidRPr="00E76EB6">
              <w:rPr>
                <w:lang w:val="en-US" w:eastAsia="ko-KR"/>
              </w:rPr>
              <w:t>2</w:t>
            </w:r>
          </w:p>
        </w:tc>
        <w:tc>
          <w:tcPr>
            <w:tcW w:w="592" w:type="dxa"/>
            <w:vAlign w:val="center"/>
            <w:tcPrChange w:id="18465" w:author="zhangqian (AK)" w:date="2017-10-10T02:31:00Z">
              <w:tcPr>
                <w:tcW w:w="592" w:type="dxa"/>
                <w:gridSpan w:val="2"/>
                <w:vAlign w:val="center"/>
              </w:tcPr>
            </w:tcPrChange>
          </w:tcPr>
          <w:p w14:paraId="1D6987BF" w14:textId="77777777" w:rsidR="00C75EB9" w:rsidRPr="00E76EB6" w:rsidRDefault="00C75EB9" w:rsidP="00C75EB9">
            <w:pPr>
              <w:pStyle w:val="TAC"/>
              <w:rPr>
                <w:rFonts w:cs="Arial"/>
                <w:b/>
                <w:lang w:eastAsia="ja-JP"/>
              </w:rPr>
            </w:pPr>
          </w:p>
        </w:tc>
        <w:tc>
          <w:tcPr>
            <w:tcW w:w="586" w:type="dxa"/>
            <w:vAlign w:val="center"/>
            <w:tcPrChange w:id="18466" w:author="zhangqian (AK)" w:date="2017-10-10T02:31:00Z">
              <w:tcPr>
                <w:tcW w:w="592" w:type="dxa"/>
                <w:gridSpan w:val="2"/>
                <w:vAlign w:val="center"/>
              </w:tcPr>
            </w:tcPrChange>
          </w:tcPr>
          <w:p w14:paraId="74896A73" w14:textId="77777777" w:rsidR="00C75EB9" w:rsidRPr="00E76EB6" w:rsidRDefault="00C75EB9" w:rsidP="00C75EB9">
            <w:pPr>
              <w:pStyle w:val="TAC"/>
              <w:rPr>
                <w:rFonts w:cs="Arial"/>
                <w:b/>
                <w:lang w:eastAsia="ja-JP"/>
              </w:rPr>
            </w:pPr>
          </w:p>
        </w:tc>
        <w:tc>
          <w:tcPr>
            <w:tcW w:w="607" w:type="dxa"/>
            <w:gridSpan w:val="2"/>
            <w:vAlign w:val="center"/>
            <w:tcPrChange w:id="18467" w:author="zhangqian (AK)" w:date="2017-10-10T02:31:00Z">
              <w:tcPr>
                <w:tcW w:w="592" w:type="dxa"/>
                <w:vAlign w:val="center"/>
              </w:tcPr>
            </w:tcPrChange>
          </w:tcPr>
          <w:p w14:paraId="56C5A33B" w14:textId="77777777" w:rsidR="00C75EB9" w:rsidRPr="00E76EB6" w:rsidRDefault="00C75EB9" w:rsidP="00C75EB9">
            <w:pPr>
              <w:pStyle w:val="TAC"/>
              <w:rPr>
                <w:rFonts w:cs="Arial"/>
                <w:lang w:eastAsia="ja-JP"/>
              </w:rPr>
            </w:pPr>
            <w:r w:rsidRPr="00E76EB6">
              <w:rPr>
                <w:rFonts w:cs="Arial"/>
                <w:lang w:eastAsia="ko-KR"/>
              </w:rPr>
              <w:t>Yes</w:t>
            </w:r>
          </w:p>
        </w:tc>
        <w:tc>
          <w:tcPr>
            <w:tcW w:w="595" w:type="dxa"/>
            <w:vAlign w:val="center"/>
            <w:tcPrChange w:id="18468" w:author="zhangqian (AK)" w:date="2017-10-10T02:31:00Z">
              <w:tcPr>
                <w:tcW w:w="595" w:type="dxa"/>
                <w:gridSpan w:val="2"/>
                <w:vAlign w:val="center"/>
              </w:tcPr>
            </w:tcPrChange>
          </w:tcPr>
          <w:p w14:paraId="7713E62C" w14:textId="77777777" w:rsidR="00C75EB9" w:rsidRPr="00E76EB6" w:rsidRDefault="00C75EB9" w:rsidP="00C75EB9">
            <w:pPr>
              <w:pStyle w:val="TAC"/>
              <w:rPr>
                <w:rFonts w:cs="Arial"/>
                <w:lang w:eastAsia="ja-JP"/>
              </w:rPr>
            </w:pPr>
            <w:r w:rsidRPr="00E76EB6">
              <w:rPr>
                <w:rFonts w:cs="Arial"/>
                <w:lang w:eastAsia="ko-KR"/>
              </w:rPr>
              <w:t>Yes</w:t>
            </w:r>
          </w:p>
        </w:tc>
        <w:tc>
          <w:tcPr>
            <w:tcW w:w="592" w:type="dxa"/>
            <w:tcPrChange w:id="18469" w:author="zhangqian (AK)" w:date="2017-10-10T02:31:00Z">
              <w:tcPr>
                <w:tcW w:w="592" w:type="dxa"/>
                <w:gridSpan w:val="2"/>
              </w:tcPr>
            </w:tcPrChange>
          </w:tcPr>
          <w:p w14:paraId="51721AB9" w14:textId="77777777" w:rsidR="00C75EB9" w:rsidRPr="00E76EB6" w:rsidRDefault="00C75EB9" w:rsidP="00C75EB9">
            <w:pPr>
              <w:pStyle w:val="TAC"/>
              <w:rPr>
                <w:rFonts w:cs="Arial"/>
                <w:lang w:eastAsia="ja-JP"/>
              </w:rPr>
            </w:pPr>
            <w:r w:rsidRPr="00E76EB6">
              <w:rPr>
                <w:rFonts w:cs="Arial"/>
                <w:lang w:eastAsia="ko-KR"/>
              </w:rPr>
              <w:t>Yes</w:t>
            </w:r>
          </w:p>
        </w:tc>
        <w:tc>
          <w:tcPr>
            <w:tcW w:w="722" w:type="dxa"/>
            <w:vAlign w:val="center"/>
            <w:tcPrChange w:id="18470" w:author="zhangqian (AK)" w:date="2017-10-10T02:31:00Z">
              <w:tcPr>
                <w:tcW w:w="729" w:type="dxa"/>
                <w:gridSpan w:val="2"/>
                <w:vAlign w:val="center"/>
              </w:tcPr>
            </w:tcPrChange>
          </w:tcPr>
          <w:p w14:paraId="2178050C" w14:textId="77777777" w:rsidR="00C75EB9" w:rsidRPr="00E76EB6" w:rsidRDefault="00C75EB9" w:rsidP="00C75EB9">
            <w:pPr>
              <w:pStyle w:val="TAC"/>
              <w:rPr>
                <w:rFonts w:cs="Arial"/>
                <w:lang w:eastAsia="ja-JP"/>
              </w:rPr>
            </w:pPr>
            <w:r w:rsidRPr="00E76EB6">
              <w:rPr>
                <w:rFonts w:cs="Arial"/>
                <w:lang w:eastAsia="ko-KR"/>
              </w:rPr>
              <w:t>Yes</w:t>
            </w:r>
          </w:p>
        </w:tc>
        <w:tc>
          <w:tcPr>
            <w:tcW w:w="1187" w:type="dxa"/>
            <w:vMerge w:val="restart"/>
            <w:vAlign w:val="center"/>
            <w:tcPrChange w:id="18471" w:author="zhangqian (AK)" w:date="2017-10-10T02:31:00Z">
              <w:tcPr>
                <w:tcW w:w="1187" w:type="dxa"/>
                <w:vMerge w:val="restart"/>
                <w:vAlign w:val="center"/>
              </w:tcPr>
            </w:tcPrChange>
          </w:tcPr>
          <w:p w14:paraId="14666F09" w14:textId="77777777" w:rsidR="00C75EB9" w:rsidRPr="00E76EB6" w:rsidRDefault="00C75EB9" w:rsidP="00C75EB9">
            <w:pPr>
              <w:pStyle w:val="TAC"/>
              <w:rPr>
                <w:rFonts w:cs="Arial"/>
                <w:lang w:eastAsia="ja-JP"/>
              </w:rPr>
            </w:pPr>
            <w:r w:rsidRPr="00E76EB6">
              <w:rPr>
                <w:rFonts w:cs="Arial" w:hint="eastAsia"/>
                <w:lang w:eastAsia="zh-CN"/>
              </w:rPr>
              <w:t>6</w:t>
            </w:r>
            <w:r w:rsidRPr="00E76EB6">
              <w:rPr>
                <w:rFonts w:cs="Arial"/>
                <w:lang w:eastAsia="ja-JP"/>
              </w:rPr>
              <w:t>0</w:t>
            </w:r>
          </w:p>
        </w:tc>
        <w:tc>
          <w:tcPr>
            <w:tcW w:w="1287" w:type="dxa"/>
            <w:vMerge w:val="restart"/>
            <w:vAlign w:val="center"/>
            <w:tcPrChange w:id="18472" w:author="zhangqian (AK)" w:date="2017-10-10T02:31:00Z">
              <w:tcPr>
                <w:tcW w:w="1287" w:type="dxa"/>
                <w:vMerge w:val="restart"/>
                <w:vAlign w:val="center"/>
              </w:tcPr>
            </w:tcPrChange>
          </w:tcPr>
          <w:p w14:paraId="38BE5F4C" w14:textId="77777777" w:rsidR="00C75EB9" w:rsidRPr="00E76EB6" w:rsidRDefault="00C75EB9" w:rsidP="00C75EB9">
            <w:pPr>
              <w:pStyle w:val="TAC"/>
              <w:rPr>
                <w:rFonts w:cs="Arial"/>
                <w:lang w:eastAsia="ja-JP"/>
              </w:rPr>
            </w:pPr>
            <w:r w:rsidRPr="00E76EB6">
              <w:rPr>
                <w:rFonts w:cs="Arial"/>
                <w:lang w:eastAsia="ja-JP"/>
              </w:rPr>
              <w:t>0</w:t>
            </w:r>
          </w:p>
        </w:tc>
      </w:tr>
      <w:tr w:rsidR="00C75EB9" w:rsidRPr="00E76EB6" w14:paraId="671FBC3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7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474" w:author="zhangqian (AK)" w:date="2017-10-10T02:31:00Z">
            <w:trPr>
              <w:jc w:val="center"/>
            </w:trPr>
          </w:trPrChange>
        </w:trPr>
        <w:tc>
          <w:tcPr>
            <w:tcW w:w="1418" w:type="dxa"/>
            <w:vMerge/>
            <w:vAlign w:val="center"/>
            <w:tcPrChange w:id="18475" w:author="zhangqian (AK)" w:date="2017-10-10T02:31:00Z">
              <w:tcPr>
                <w:tcW w:w="1420" w:type="dxa"/>
                <w:gridSpan w:val="2"/>
                <w:vMerge/>
                <w:vAlign w:val="center"/>
              </w:tcPr>
            </w:tcPrChange>
          </w:tcPr>
          <w:p w14:paraId="04D84180" w14:textId="77777777" w:rsidR="00C75EB9" w:rsidRPr="00E76EB6" w:rsidRDefault="00C75EB9" w:rsidP="00C75EB9">
            <w:pPr>
              <w:pStyle w:val="TAC"/>
              <w:rPr>
                <w:rFonts w:cs="Arial"/>
                <w:lang w:eastAsia="ja-JP"/>
              </w:rPr>
            </w:pPr>
          </w:p>
        </w:tc>
        <w:tc>
          <w:tcPr>
            <w:tcW w:w="1466" w:type="dxa"/>
            <w:vMerge/>
            <w:vAlign w:val="center"/>
            <w:tcPrChange w:id="18476" w:author="zhangqian (AK)" w:date="2017-10-10T02:31:00Z">
              <w:tcPr>
                <w:tcW w:w="1466" w:type="dxa"/>
                <w:gridSpan w:val="2"/>
                <w:vMerge/>
                <w:vAlign w:val="center"/>
              </w:tcPr>
            </w:tcPrChange>
          </w:tcPr>
          <w:p w14:paraId="77557130" w14:textId="77777777" w:rsidR="00C75EB9" w:rsidRPr="00E76EB6" w:rsidRDefault="00C75EB9" w:rsidP="00C75EB9">
            <w:pPr>
              <w:pStyle w:val="TAC"/>
              <w:rPr>
                <w:rFonts w:cs="Arial"/>
                <w:lang w:eastAsia="ja-JP"/>
              </w:rPr>
            </w:pPr>
          </w:p>
        </w:tc>
        <w:tc>
          <w:tcPr>
            <w:tcW w:w="771" w:type="dxa"/>
            <w:vAlign w:val="center"/>
            <w:tcPrChange w:id="18477" w:author="zhangqian (AK)" w:date="2017-10-10T02:31:00Z">
              <w:tcPr>
                <w:tcW w:w="771" w:type="dxa"/>
                <w:gridSpan w:val="2"/>
                <w:vAlign w:val="center"/>
              </w:tcPr>
            </w:tcPrChange>
          </w:tcPr>
          <w:p w14:paraId="23E4264A" w14:textId="77777777" w:rsidR="00C75EB9" w:rsidRPr="00E76EB6" w:rsidRDefault="00C75EB9" w:rsidP="00C75EB9">
            <w:pPr>
              <w:pStyle w:val="TAC"/>
              <w:rPr>
                <w:rFonts w:cs="Arial"/>
                <w:b/>
                <w:lang w:eastAsia="zh-CN"/>
              </w:rPr>
            </w:pPr>
            <w:r w:rsidRPr="00E76EB6">
              <w:rPr>
                <w:lang w:val="en-US" w:eastAsia="ko-KR"/>
              </w:rPr>
              <w:t>48</w:t>
            </w:r>
          </w:p>
        </w:tc>
        <w:tc>
          <w:tcPr>
            <w:tcW w:w="592" w:type="dxa"/>
            <w:vAlign w:val="center"/>
            <w:tcPrChange w:id="18478" w:author="zhangqian (AK)" w:date="2017-10-10T02:31:00Z">
              <w:tcPr>
                <w:tcW w:w="592" w:type="dxa"/>
                <w:gridSpan w:val="2"/>
                <w:vAlign w:val="center"/>
              </w:tcPr>
            </w:tcPrChange>
          </w:tcPr>
          <w:p w14:paraId="029DB56F" w14:textId="77777777" w:rsidR="00C75EB9" w:rsidRPr="00E76EB6" w:rsidRDefault="00C75EB9" w:rsidP="00C75EB9">
            <w:pPr>
              <w:pStyle w:val="TAC"/>
              <w:rPr>
                <w:rFonts w:cs="Arial"/>
                <w:b/>
                <w:lang w:eastAsia="ja-JP"/>
              </w:rPr>
            </w:pPr>
          </w:p>
        </w:tc>
        <w:tc>
          <w:tcPr>
            <w:tcW w:w="586" w:type="dxa"/>
            <w:vAlign w:val="center"/>
            <w:tcPrChange w:id="18479" w:author="zhangqian (AK)" w:date="2017-10-10T02:31:00Z">
              <w:tcPr>
                <w:tcW w:w="592" w:type="dxa"/>
                <w:gridSpan w:val="2"/>
                <w:vAlign w:val="center"/>
              </w:tcPr>
            </w:tcPrChange>
          </w:tcPr>
          <w:p w14:paraId="774620EA" w14:textId="77777777" w:rsidR="00C75EB9" w:rsidRPr="00E76EB6" w:rsidRDefault="00C75EB9" w:rsidP="00C75EB9">
            <w:pPr>
              <w:pStyle w:val="TAC"/>
              <w:rPr>
                <w:rFonts w:cs="Arial"/>
                <w:b/>
                <w:lang w:eastAsia="ja-JP"/>
              </w:rPr>
            </w:pPr>
          </w:p>
        </w:tc>
        <w:tc>
          <w:tcPr>
            <w:tcW w:w="607" w:type="dxa"/>
            <w:gridSpan w:val="2"/>
            <w:vAlign w:val="center"/>
            <w:tcPrChange w:id="18480" w:author="zhangqian (AK)" w:date="2017-10-10T02:31:00Z">
              <w:tcPr>
                <w:tcW w:w="592" w:type="dxa"/>
                <w:vAlign w:val="center"/>
              </w:tcPr>
            </w:tcPrChange>
          </w:tcPr>
          <w:p w14:paraId="586996B0" w14:textId="77777777" w:rsidR="00C75EB9" w:rsidRPr="00E76EB6" w:rsidRDefault="00C75EB9" w:rsidP="00C75EB9">
            <w:pPr>
              <w:pStyle w:val="TAC"/>
              <w:rPr>
                <w:rFonts w:cs="Arial"/>
                <w:lang w:eastAsia="ja-JP"/>
              </w:rPr>
            </w:pPr>
            <w:r w:rsidRPr="00E76EB6">
              <w:rPr>
                <w:rFonts w:cs="Arial"/>
                <w:lang w:eastAsia="ko-KR"/>
              </w:rPr>
              <w:t>Yes</w:t>
            </w:r>
          </w:p>
        </w:tc>
        <w:tc>
          <w:tcPr>
            <w:tcW w:w="595" w:type="dxa"/>
            <w:vAlign w:val="center"/>
            <w:tcPrChange w:id="18481" w:author="zhangqian (AK)" w:date="2017-10-10T02:31:00Z">
              <w:tcPr>
                <w:tcW w:w="595" w:type="dxa"/>
                <w:gridSpan w:val="2"/>
                <w:vAlign w:val="center"/>
              </w:tcPr>
            </w:tcPrChange>
          </w:tcPr>
          <w:p w14:paraId="65C6BB12" w14:textId="77777777" w:rsidR="00C75EB9" w:rsidRPr="00E76EB6" w:rsidRDefault="00C75EB9" w:rsidP="00C75EB9">
            <w:pPr>
              <w:pStyle w:val="TAC"/>
              <w:rPr>
                <w:rFonts w:cs="Arial"/>
                <w:lang w:eastAsia="ja-JP"/>
              </w:rPr>
            </w:pPr>
            <w:r w:rsidRPr="00E76EB6">
              <w:rPr>
                <w:rFonts w:cs="Arial"/>
                <w:lang w:eastAsia="ko-KR"/>
              </w:rPr>
              <w:t>Yes</w:t>
            </w:r>
          </w:p>
        </w:tc>
        <w:tc>
          <w:tcPr>
            <w:tcW w:w="592" w:type="dxa"/>
            <w:tcPrChange w:id="18482" w:author="zhangqian (AK)" w:date="2017-10-10T02:31:00Z">
              <w:tcPr>
                <w:tcW w:w="592" w:type="dxa"/>
                <w:gridSpan w:val="2"/>
              </w:tcPr>
            </w:tcPrChange>
          </w:tcPr>
          <w:p w14:paraId="14039947" w14:textId="77777777" w:rsidR="00C75EB9" w:rsidRPr="00E76EB6" w:rsidRDefault="00C75EB9" w:rsidP="00C75EB9">
            <w:pPr>
              <w:pStyle w:val="TAC"/>
              <w:rPr>
                <w:rFonts w:cs="Arial"/>
                <w:lang w:eastAsia="ja-JP"/>
              </w:rPr>
            </w:pPr>
            <w:r w:rsidRPr="00E76EB6">
              <w:rPr>
                <w:rFonts w:cs="Arial"/>
                <w:lang w:eastAsia="ko-KR"/>
              </w:rPr>
              <w:t>Yes</w:t>
            </w:r>
          </w:p>
        </w:tc>
        <w:tc>
          <w:tcPr>
            <w:tcW w:w="722" w:type="dxa"/>
            <w:tcPrChange w:id="18483" w:author="zhangqian (AK)" w:date="2017-10-10T02:31:00Z">
              <w:tcPr>
                <w:tcW w:w="729" w:type="dxa"/>
                <w:gridSpan w:val="2"/>
              </w:tcPr>
            </w:tcPrChange>
          </w:tcPr>
          <w:p w14:paraId="691BF64F" w14:textId="77777777" w:rsidR="00C75EB9" w:rsidRPr="00E76EB6" w:rsidRDefault="00C75EB9" w:rsidP="00C75EB9">
            <w:pPr>
              <w:pStyle w:val="TAC"/>
              <w:rPr>
                <w:rFonts w:cs="Arial"/>
                <w:lang w:eastAsia="ja-JP"/>
              </w:rPr>
            </w:pPr>
            <w:r w:rsidRPr="00E76EB6">
              <w:rPr>
                <w:rFonts w:cs="Arial"/>
                <w:lang w:eastAsia="ko-KR"/>
              </w:rPr>
              <w:t>Yes</w:t>
            </w:r>
          </w:p>
        </w:tc>
        <w:tc>
          <w:tcPr>
            <w:tcW w:w="1187" w:type="dxa"/>
            <w:vMerge/>
            <w:vAlign w:val="center"/>
            <w:tcPrChange w:id="18484" w:author="zhangqian (AK)" w:date="2017-10-10T02:31:00Z">
              <w:tcPr>
                <w:tcW w:w="1187" w:type="dxa"/>
                <w:vMerge/>
                <w:vAlign w:val="center"/>
              </w:tcPr>
            </w:tcPrChange>
          </w:tcPr>
          <w:p w14:paraId="70C51368" w14:textId="77777777" w:rsidR="00C75EB9" w:rsidRPr="00E76EB6" w:rsidRDefault="00C75EB9" w:rsidP="00C75EB9">
            <w:pPr>
              <w:pStyle w:val="TAC"/>
              <w:rPr>
                <w:rFonts w:cs="Arial"/>
                <w:lang w:eastAsia="ja-JP"/>
              </w:rPr>
            </w:pPr>
          </w:p>
        </w:tc>
        <w:tc>
          <w:tcPr>
            <w:tcW w:w="1287" w:type="dxa"/>
            <w:vMerge/>
            <w:vAlign w:val="center"/>
            <w:tcPrChange w:id="18485" w:author="zhangqian (AK)" w:date="2017-10-10T02:31:00Z">
              <w:tcPr>
                <w:tcW w:w="1287" w:type="dxa"/>
                <w:vMerge/>
                <w:vAlign w:val="center"/>
              </w:tcPr>
            </w:tcPrChange>
          </w:tcPr>
          <w:p w14:paraId="53866D66" w14:textId="77777777" w:rsidR="00C75EB9" w:rsidRPr="00E76EB6" w:rsidRDefault="00C75EB9" w:rsidP="00C75EB9">
            <w:pPr>
              <w:pStyle w:val="TAC"/>
              <w:rPr>
                <w:rFonts w:cs="Arial"/>
                <w:lang w:eastAsia="ja-JP"/>
              </w:rPr>
            </w:pPr>
          </w:p>
        </w:tc>
      </w:tr>
      <w:tr w:rsidR="00C75EB9" w:rsidRPr="00E76EB6" w14:paraId="582CE62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8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487" w:author="zhangqian (AK)" w:date="2017-10-10T02:31:00Z">
            <w:trPr>
              <w:jc w:val="center"/>
            </w:trPr>
          </w:trPrChange>
        </w:trPr>
        <w:tc>
          <w:tcPr>
            <w:tcW w:w="1418" w:type="dxa"/>
            <w:vMerge/>
            <w:vAlign w:val="center"/>
            <w:tcPrChange w:id="18488" w:author="zhangqian (AK)" w:date="2017-10-10T02:31:00Z">
              <w:tcPr>
                <w:tcW w:w="1420" w:type="dxa"/>
                <w:gridSpan w:val="2"/>
                <w:vMerge/>
                <w:vAlign w:val="center"/>
              </w:tcPr>
            </w:tcPrChange>
          </w:tcPr>
          <w:p w14:paraId="47839159" w14:textId="77777777" w:rsidR="00C75EB9" w:rsidRPr="00E76EB6" w:rsidRDefault="00C75EB9" w:rsidP="00C75EB9">
            <w:pPr>
              <w:pStyle w:val="TAC"/>
              <w:rPr>
                <w:rFonts w:cs="Arial"/>
                <w:lang w:eastAsia="ja-JP"/>
              </w:rPr>
            </w:pPr>
          </w:p>
        </w:tc>
        <w:tc>
          <w:tcPr>
            <w:tcW w:w="1466" w:type="dxa"/>
            <w:vMerge/>
            <w:vAlign w:val="center"/>
            <w:tcPrChange w:id="18489" w:author="zhangqian (AK)" w:date="2017-10-10T02:31:00Z">
              <w:tcPr>
                <w:tcW w:w="1466" w:type="dxa"/>
                <w:gridSpan w:val="2"/>
                <w:vMerge/>
                <w:vAlign w:val="center"/>
              </w:tcPr>
            </w:tcPrChange>
          </w:tcPr>
          <w:p w14:paraId="1D6BCC3D" w14:textId="77777777" w:rsidR="00C75EB9" w:rsidRPr="00E76EB6" w:rsidRDefault="00C75EB9" w:rsidP="00C75EB9">
            <w:pPr>
              <w:pStyle w:val="TAC"/>
              <w:rPr>
                <w:rFonts w:cs="Arial"/>
                <w:lang w:eastAsia="ja-JP"/>
              </w:rPr>
            </w:pPr>
          </w:p>
        </w:tc>
        <w:tc>
          <w:tcPr>
            <w:tcW w:w="771" w:type="dxa"/>
            <w:vAlign w:val="center"/>
            <w:tcPrChange w:id="18490" w:author="zhangqian (AK)" w:date="2017-10-10T02:31:00Z">
              <w:tcPr>
                <w:tcW w:w="771" w:type="dxa"/>
                <w:gridSpan w:val="2"/>
                <w:vAlign w:val="center"/>
              </w:tcPr>
            </w:tcPrChange>
          </w:tcPr>
          <w:p w14:paraId="4B870FE2" w14:textId="77777777" w:rsidR="00C75EB9" w:rsidRPr="00E76EB6" w:rsidRDefault="00C75EB9" w:rsidP="00C75EB9">
            <w:pPr>
              <w:pStyle w:val="TAC"/>
              <w:rPr>
                <w:rFonts w:cs="Arial"/>
                <w:b/>
                <w:lang w:eastAsia="zh-CN"/>
              </w:rPr>
            </w:pPr>
            <w:r w:rsidRPr="00E76EB6">
              <w:rPr>
                <w:lang w:val="en-US" w:eastAsia="ko-KR"/>
              </w:rPr>
              <w:t>66</w:t>
            </w:r>
          </w:p>
        </w:tc>
        <w:tc>
          <w:tcPr>
            <w:tcW w:w="592" w:type="dxa"/>
            <w:vAlign w:val="center"/>
            <w:tcPrChange w:id="18491" w:author="zhangqian (AK)" w:date="2017-10-10T02:31:00Z">
              <w:tcPr>
                <w:tcW w:w="592" w:type="dxa"/>
                <w:gridSpan w:val="2"/>
                <w:vAlign w:val="center"/>
              </w:tcPr>
            </w:tcPrChange>
          </w:tcPr>
          <w:p w14:paraId="17793522" w14:textId="77777777" w:rsidR="00C75EB9" w:rsidRPr="00E76EB6" w:rsidRDefault="00C75EB9" w:rsidP="00C75EB9">
            <w:pPr>
              <w:pStyle w:val="TAC"/>
              <w:rPr>
                <w:rFonts w:cs="Arial"/>
                <w:b/>
                <w:lang w:eastAsia="ja-JP"/>
              </w:rPr>
            </w:pPr>
          </w:p>
        </w:tc>
        <w:tc>
          <w:tcPr>
            <w:tcW w:w="586" w:type="dxa"/>
            <w:vAlign w:val="center"/>
            <w:tcPrChange w:id="18492" w:author="zhangqian (AK)" w:date="2017-10-10T02:31:00Z">
              <w:tcPr>
                <w:tcW w:w="592" w:type="dxa"/>
                <w:gridSpan w:val="2"/>
                <w:vAlign w:val="center"/>
              </w:tcPr>
            </w:tcPrChange>
          </w:tcPr>
          <w:p w14:paraId="1FF81FA3" w14:textId="77777777" w:rsidR="00C75EB9" w:rsidRPr="00E76EB6" w:rsidRDefault="00C75EB9" w:rsidP="00C75EB9">
            <w:pPr>
              <w:pStyle w:val="TAC"/>
              <w:rPr>
                <w:rFonts w:cs="Arial"/>
                <w:b/>
                <w:lang w:eastAsia="ja-JP"/>
              </w:rPr>
            </w:pPr>
          </w:p>
        </w:tc>
        <w:tc>
          <w:tcPr>
            <w:tcW w:w="607" w:type="dxa"/>
            <w:gridSpan w:val="2"/>
            <w:vAlign w:val="center"/>
            <w:tcPrChange w:id="18493" w:author="zhangqian (AK)" w:date="2017-10-10T02:31:00Z">
              <w:tcPr>
                <w:tcW w:w="592" w:type="dxa"/>
                <w:vAlign w:val="center"/>
              </w:tcPr>
            </w:tcPrChange>
          </w:tcPr>
          <w:p w14:paraId="0CE2723B" w14:textId="77777777" w:rsidR="00C75EB9" w:rsidRPr="00E76EB6" w:rsidRDefault="00C75EB9" w:rsidP="00C75EB9">
            <w:pPr>
              <w:pStyle w:val="TAC"/>
              <w:rPr>
                <w:rFonts w:cs="Arial"/>
                <w:lang w:eastAsia="ja-JP"/>
              </w:rPr>
            </w:pPr>
            <w:r w:rsidRPr="00E76EB6">
              <w:rPr>
                <w:rFonts w:cs="Arial"/>
                <w:lang w:eastAsia="ko-KR"/>
              </w:rPr>
              <w:t>Yes</w:t>
            </w:r>
          </w:p>
        </w:tc>
        <w:tc>
          <w:tcPr>
            <w:tcW w:w="595" w:type="dxa"/>
            <w:vAlign w:val="center"/>
            <w:tcPrChange w:id="18494" w:author="zhangqian (AK)" w:date="2017-10-10T02:31:00Z">
              <w:tcPr>
                <w:tcW w:w="595" w:type="dxa"/>
                <w:gridSpan w:val="2"/>
                <w:vAlign w:val="center"/>
              </w:tcPr>
            </w:tcPrChange>
          </w:tcPr>
          <w:p w14:paraId="6644F5E2" w14:textId="77777777" w:rsidR="00C75EB9" w:rsidRPr="00E76EB6" w:rsidRDefault="00C75EB9" w:rsidP="00C75EB9">
            <w:pPr>
              <w:pStyle w:val="TAC"/>
              <w:rPr>
                <w:rFonts w:cs="Arial"/>
                <w:lang w:eastAsia="ja-JP"/>
              </w:rPr>
            </w:pPr>
            <w:r w:rsidRPr="00E76EB6">
              <w:rPr>
                <w:rFonts w:cs="Arial"/>
                <w:lang w:eastAsia="ko-KR"/>
              </w:rPr>
              <w:t>Yes</w:t>
            </w:r>
          </w:p>
        </w:tc>
        <w:tc>
          <w:tcPr>
            <w:tcW w:w="592" w:type="dxa"/>
            <w:tcPrChange w:id="18495" w:author="zhangqian (AK)" w:date="2017-10-10T02:31:00Z">
              <w:tcPr>
                <w:tcW w:w="592" w:type="dxa"/>
                <w:gridSpan w:val="2"/>
              </w:tcPr>
            </w:tcPrChange>
          </w:tcPr>
          <w:p w14:paraId="7E99BEA2" w14:textId="77777777" w:rsidR="00C75EB9" w:rsidRPr="00E76EB6" w:rsidRDefault="00C75EB9" w:rsidP="00C75EB9">
            <w:pPr>
              <w:pStyle w:val="TAC"/>
              <w:rPr>
                <w:rFonts w:cs="Arial"/>
                <w:lang w:eastAsia="ja-JP"/>
              </w:rPr>
            </w:pPr>
            <w:r w:rsidRPr="00E76EB6">
              <w:rPr>
                <w:rFonts w:cs="Arial"/>
                <w:lang w:eastAsia="ko-KR"/>
              </w:rPr>
              <w:t>Yes</w:t>
            </w:r>
          </w:p>
        </w:tc>
        <w:tc>
          <w:tcPr>
            <w:tcW w:w="722" w:type="dxa"/>
            <w:vAlign w:val="center"/>
            <w:tcPrChange w:id="18496" w:author="zhangqian (AK)" w:date="2017-10-10T02:31:00Z">
              <w:tcPr>
                <w:tcW w:w="729" w:type="dxa"/>
                <w:gridSpan w:val="2"/>
                <w:vAlign w:val="center"/>
              </w:tcPr>
            </w:tcPrChange>
          </w:tcPr>
          <w:p w14:paraId="6B333D64" w14:textId="77777777" w:rsidR="00C75EB9" w:rsidRPr="00E76EB6" w:rsidRDefault="00C75EB9" w:rsidP="00C75EB9">
            <w:pPr>
              <w:pStyle w:val="TAC"/>
              <w:rPr>
                <w:rFonts w:cs="Arial"/>
                <w:lang w:eastAsia="ja-JP"/>
              </w:rPr>
            </w:pPr>
            <w:r w:rsidRPr="00E76EB6">
              <w:rPr>
                <w:rFonts w:cs="Arial"/>
                <w:lang w:eastAsia="ko-KR"/>
              </w:rPr>
              <w:t>Yes</w:t>
            </w:r>
          </w:p>
        </w:tc>
        <w:tc>
          <w:tcPr>
            <w:tcW w:w="1187" w:type="dxa"/>
            <w:vMerge/>
            <w:vAlign w:val="center"/>
            <w:tcPrChange w:id="18497" w:author="zhangqian (AK)" w:date="2017-10-10T02:31:00Z">
              <w:tcPr>
                <w:tcW w:w="1187" w:type="dxa"/>
                <w:vMerge/>
                <w:vAlign w:val="center"/>
              </w:tcPr>
            </w:tcPrChange>
          </w:tcPr>
          <w:p w14:paraId="27C71EF0" w14:textId="77777777" w:rsidR="00C75EB9" w:rsidRPr="00E76EB6" w:rsidRDefault="00C75EB9" w:rsidP="00C75EB9">
            <w:pPr>
              <w:pStyle w:val="TAC"/>
              <w:rPr>
                <w:rFonts w:cs="Arial"/>
                <w:lang w:eastAsia="ja-JP"/>
              </w:rPr>
            </w:pPr>
          </w:p>
        </w:tc>
        <w:tc>
          <w:tcPr>
            <w:tcW w:w="1287" w:type="dxa"/>
            <w:vMerge/>
            <w:vAlign w:val="center"/>
            <w:tcPrChange w:id="18498" w:author="zhangqian (AK)" w:date="2017-10-10T02:31:00Z">
              <w:tcPr>
                <w:tcW w:w="1287" w:type="dxa"/>
                <w:vMerge/>
                <w:vAlign w:val="center"/>
              </w:tcPr>
            </w:tcPrChange>
          </w:tcPr>
          <w:p w14:paraId="1CFAAF89" w14:textId="77777777" w:rsidR="00C75EB9" w:rsidRPr="00E76EB6" w:rsidRDefault="00C75EB9" w:rsidP="00C75EB9">
            <w:pPr>
              <w:pStyle w:val="TAC"/>
              <w:rPr>
                <w:rFonts w:cs="Arial"/>
                <w:lang w:eastAsia="ja-JP"/>
              </w:rPr>
            </w:pPr>
          </w:p>
        </w:tc>
      </w:tr>
      <w:tr w:rsidR="00C75EB9" w:rsidRPr="00E76EB6" w14:paraId="4973216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9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500" w:author="zhangqian (AK)" w:date="2017-10-10T02:31:00Z">
            <w:trPr>
              <w:jc w:val="center"/>
            </w:trPr>
          </w:trPrChange>
        </w:trPr>
        <w:tc>
          <w:tcPr>
            <w:tcW w:w="1418" w:type="dxa"/>
            <w:vMerge w:val="restart"/>
            <w:vAlign w:val="center"/>
            <w:tcPrChange w:id="18501" w:author="zhangqian (AK)" w:date="2017-10-10T02:31:00Z">
              <w:tcPr>
                <w:tcW w:w="1420" w:type="dxa"/>
                <w:gridSpan w:val="2"/>
                <w:vMerge w:val="restart"/>
                <w:vAlign w:val="center"/>
              </w:tcPr>
            </w:tcPrChange>
          </w:tcPr>
          <w:p w14:paraId="4D860F4E" w14:textId="77777777" w:rsidR="00C75EB9" w:rsidRPr="00E76EB6" w:rsidRDefault="00C75EB9" w:rsidP="00C75EB9">
            <w:pPr>
              <w:pStyle w:val="TAC"/>
              <w:rPr>
                <w:rFonts w:cs="Arial"/>
                <w:lang w:eastAsia="ko-KR"/>
              </w:rPr>
            </w:pPr>
            <w:r w:rsidRPr="00E76EB6">
              <w:rPr>
                <w:rFonts w:cs="Arial"/>
                <w:bCs/>
                <w:szCs w:val="18"/>
                <w:lang w:eastAsia="zh-CN"/>
              </w:rPr>
              <w:t>CA_</w:t>
            </w:r>
            <w:r w:rsidRPr="00E76EB6">
              <w:rPr>
                <w:bCs/>
                <w:lang w:eastAsia="ko-KR"/>
              </w:rPr>
              <w:t>2A-48A-48A-66A</w:t>
            </w:r>
          </w:p>
        </w:tc>
        <w:tc>
          <w:tcPr>
            <w:tcW w:w="1466" w:type="dxa"/>
            <w:vMerge w:val="restart"/>
            <w:vAlign w:val="center"/>
            <w:tcPrChange w:id="18502" w:author="zhangqian (AK)" w:date="2017-10-10T02:31:00Z">
              <w:tcPr>
                <w:tcW w:w="1466" w:type="dxa"/>
                <w:gridSpan w:val="2"/>
                <w:vMerge w:val="restart"/>
                <w:vAlign w:val="center"/>
              </w:tcPr>
            </w:tcPrChange>
          </w:tcPr>
          <w:p w14:paraId="2B05F276" w14:textId="77777777" w:rsidR="00C75EB9" w:rsidRPr="00E76EB6" w:rsidRDefault="00C75EB9" w:rsidP="00C75EB9">
            <w:pPr>
              <w:pStyle w:val="TAC"/>
              <w:rPr>
                <w:rFonts w:cs="Arial"/>
                <w:lang w:eastAsia="zh-CN"/>
              </w:rPr>
            </w:pPr>
            <w:r w:rsidRPr="00E76EB6">
              <w:rPr>
                <w:rFonts w:cs="Arial"/>
                <w:lang w:eastAsia="zh-CN"/>
              </w:rPr>
              <w:t>-</w:t>
            </w:r>
          </w:p>
        </w:tc>
        <w:tc>
          <w:tcPr>
            <w:tcW w:w="771" w:type="dxa"/>
            <w:vAlign w:val="center"/>
            <w:tcPrChange w:id="18503" w:author="zhangqian (AK)" w:date="2017-10-10T02:31:00Z">
              <w:tcPr>
                <w:tcW w:w="771" w:type="dxa"/>
                <w:gridSpan w:val="2"/>
                <w:vAlign w:val="center"/>
              </w:tcPr>
            </w:tcPrChange>
          </w:tcPr>
          <w:p w14:paraId="1E336B84" w14:textId="77777777" w:rsidR="00C75EB9" w:rsidRPr="00E76EB6" w:rsidRDefault="00C75EB9" w:rsidP="00C75EB9">
            <w:pPr>
              <w:pStyle w:val="TAC"/>
              <w:rPr>
                <w:rFonts w:cs="Arial"/>
                <w:lang w:eastAsia="ko-KR"/>
              </w:rPr>
            </w:pPr>
            <w:r w:rsidRPr="00E76EB6">
              <w:rPr>
                <w:rFonts w:cs="Arial" w:hint="eastAsia"/>
                <w:lang w:eastAsia="ja-JP"/>
              </w:rPr>
              <w:t>2</w:t>
            </w:r>
          </w:p>
        </w:tc>
        <w:tc>
          <w:tcPr>
            <w:tcW w:w="592" w:type="dxa"/>
            <w:vAlign w:val="center"/>
            <w:tcPrChange w:id="18504" w:author="zhangqian (AK)" w:date="2017-10-10T02:31:00Z">
              <w:tcPr>
                <w:tcW w:w="592" w:type="dxa"/>
                <w:gridSpan w:val="2"/>
                <w:vAlign w:val="center"/>
              </w:tcPr>
            </w:tcPrChange>
          </w:tcPr>
          <w:p w14:paraId="35B067D8" w14:textId="77777777" w:rsidR="00C75EB9" w:rsidRPr="00E76EB6" w:rsidRDefault="00C75EB9" w:rsidP="00C75EB9">
            <w:pPr>
              <w:pStyle w:val="TAC"/>
              <w:rPr>
                <w:rFonts w:cs="Arial"/>
                <w:lang w:eastAsia="ko-KR"/>
              </w:rPr>
            </w:pPr>
          </w:p>
        </w:tc>
        <w:tc>
          <w:tcPr>
            <w:tcW w:w="586" w:type="dxa"/>
            <w:vAlign w:val="center"/>
            <w:tcPrChange w:id="18505" w:author="zhangqian (AK)" w:date="2017-10-10T02:31:00Z">
              <w:tcPr>
                <w:tcW w:w="592" w:type="dxa"/>
                <w:gridSpan w:val="2"/>
                <w:vAlign w:val="center"/>
              </w:tcPr>
            </w:tcPrChange>
          </w:tcPr>
          <w:p w14:paraId="4B8C887C" w14:textId="77777777" w:rsidR="00C75EB9" w:rsidRPr="00E76EB6" w:rsidRDefault="00C75EB9" w:rsidP="00C75EB9">
            <w:pPr>
              <w:pStyle w:val="TAC"/>
              <w:rPr>
                <w:rFonts w:cs="Arial"/>
                <w:lang w:eastAsia="ko-KR"/>
              </w:rPr>
            </w:pPr>
          </w:p>
        </w:tc>
        <w:tc>
          <w:tcPr>
            <w:tcW w:w="607" w:type="dxa"/>
            <w:gridSpan w:val="2"/>
            <w:vAlign w:val="center"/>
            <w:tcPrChange w:id="18506" w:author="zhangqian (AK)" w:date="2017-10-10T02:31:00Z">
              <w:tcPr>
                <w:tcW w:w="592" w:type="dxa"/>
                <w:vAlign w:val="center"/>
              </w:tcPr>
            </w:tcPrChange>
          </w:tcPr>
          <w:p w14:paraId="695CCDAB" w14:textId="77777777" w:rsidR="00C75EB9" w:rsidRPr="00E76EB6" w:rsidRDefault="00C75EB9" w:rsidP="00C75EB9">
            <w:pPr>
              <w:pStyle w:val="TAC"/>
              <w:rPr>
                <w:rFonts w:cs="Arial"/>
                <w:lang w:eastAsia="ko-KR"/>
              </w:rPr>
            </w:pPr>
            <w:r w:rsidRPr="00E76EB6">
              <w:rPr>
                <w:rFonts w:cs="Arial"/>
                <w:lang w:eastAsia="ja-JP"/>
              </w:rPr>
              <w:t>Yes</w:t>
            </w:r>
          </w:p>
        </w:tc>
        <w:tc>
          <w:tcPr>
            <w:tcW w:w="595" w:type="dxa"/>
            <w:vAlign w:val="center"/>
            <w:tcPrChange w:id="18507" w:author="zhangqian (AK)" w:date="2017-10-10T02:31:00Z">
              <w:tcPr>
                <w:tcW w:w="595" w:type="dxa"/>
                <w:gridSpan w:val="2"/>
                <w:vAlign w:val="center"/>
              </w:tcPr>
            </w:tcPrChange>
          </w:tcPr>
          <w:p w14:paraId="284B040C" w14:textId="77777777" w:rsidR="00C75EB9" w:rsidRPr="00E76EB6" w:rsidRDefault="00C75EB9" w:rsidP="00C75EB9">
            <w:pPr>
              <w:pStyle w:val="TAC"/>
              <w:rPr>
                <w:rFonts w:cs="Arial"/>
                <w:lang w:eastAsia="ko-KR"/>
              </w:rPr>
            </w:pPr>
            <w:r w:rsidRPr="00E76EB6">
              <w:rPr>
                <w:rFonts w:cs="Arial"/>
                <w:lang w:eastAsia="ja-JP"/>
              </w:rPr>
              <w:t>Yes</w:t>
            </w:r>
          </w:p>
        </w:tc>
        <w:tc>
          <w:tcPr>
            <w:tcW w:w="592" w:type="dxa"/>
            <w:vAlign w:val="center"/>
            <w:tcPrChange w:id="18508" w:author="zhangqian (AK)" w:date="2017-10-10T02:31:00Z">
              <w:tcPr>
                <w:tcW w:w="592" w:type="dxa"/>
                <w:gridSpan w:val="2"/>
                <w:vAlign w:val="center"/>
              </w:tcPr>
            </w:tcPrChange>
          </w:tcPr>
          <w:p w14:paraId="60E6FB8D" w14:textId="77777777" w:rsidR="00C75EB9" w:rsidRPr="00E76EB6" w:rsidRDefault="00C75EB9" w:rsidP="00C75EB9">
            <w:pPr>
              <w:pStyle w:val="TAC"/>
              <w:rPr>
                <w:rFonts w:cs="Arial"/>
                <w:lang w:eastAsia="ko-KR"/>
              </w:rPr>
            </w:pPr>
            <w:r w:rsidRPr="00E76EB6">
              <w:rPr>
                <w:rFonts w:cs="Arial" w:hint="eastAsia"/>
                <w:lang w:eastAsia="ja-JP"/>
              </w:rPr>
              <w:t>Yes</w:t>
            </w:r>
          </w:p>
        </w:tc>
        <w:tc>
          <w:tcPr>
            <w:tcW w:w="722" w:type="dxa"/>
            <w:vAlign w:val="center"/>
            <w:tcPrChange w:id="18509" w:author="zhangqian (AK)" w:date="2017-10-10T02:31:00Z">
              <w:tcPr>
                <w:tcW w:w="729" w:type="dxa"/>
                <w:gridSpan w:val="2"/>
                <w:vAlign w:val="center"/>
              </w:tcPr>
            </w:tcPrChange>
          </w:tcPr>
          <w:p w14:paraId="184D3D19" w14:textId="77777777" w:rsidR="00C75EB9" w:rsidRPr="00E76EB6" w:rsidRDefault="00C75EB9" w:rsidP="00C75EB9">
            <w:pPr>
              <w:pStyle w:val="TAC"/>
              <w:rPr>
                <w:rFonts w:cs="Arial"/>
                <w:lang w:eastAsia="ko-KR"/>
              </w:rPr>
            </w:pPr>
            <w:r w:rsidRPr="00E76EB6">
              <w:rPr>
                <w:rFonts w:cs="Arial" w:hint="eastAsia"/>
                <w:lang w:eastAsia="ja-JP"/>
              </w:rPr>
              <w:t>Yes</w:t>
            </w:r>
          </w:p>
        </w:tc>
        <w:tc>
          <w:tcPr>
            <w:tcW w:w="1187" w:type="dxa"/>
            <w:vMerge w:val="restart"/>
            <w:vAlign w:val="center"/>
            <w:tcPrChange w:id="18510" w:author="zhangqian (AK)" w:date="2017-10-10T02:31:00Z">
              <w:tcPr>
                <w:tcW w:w="1187" w:type="dxa"/>
                <w:vMerge w:val="restart"/>
                <w:vAlign w:val="center"/>
              </w:tcPr>
            </w:tcPrChange>
          </w:tcPr>
          <w:p w14:paraId="662D98A2" w14:textId="77777777" w:rsidR="00C75EB9" w:rsidRPr="00E76EB6" w:rsidRDefault="00C75EB9" w:rsidP="00C75EB9">
            <w:pPr>
              <w:pStyle w:val="TAC"/>
              <w:rPr>
                <w:rFonts w:cs="Arial"/>
                <w:lang w:eastAsia="ko-KR"/>
              </w:rPr>
            </w:pPr>
            <w:r w:rsidRPr="00E76EB6">
              <w:rPr>
                <w:rFonts w:cs="Arial"/>
                <w:lang w:eastAsia="ja-JP"/>
              </w:rPr>
              <w:t>80</w:t>
            </w:r>
          </w:p>
        </w:tc>
        <w:tc>
          <w:tcPr>
            <w:tcW w:w="1287" w:type="dxa"/>
            <w:vMerge w:val="restart"/>
            <w:vAlign w:val="center"/>
            <w:tcPrChange w:id="18511" w:author="zhangqian (AK)" w:date="2017-10-10T02:31:00Z">
              <w:tcPr>
                <w:tcW w:w="1287" w:type="dxa"/>
                <w:vMerge w:val="restart"/>
                <w:vAlign w:val="center"/>
              </w:tcPr>
            </w:tcPrChange>
          </w:tcPr>
          <w:p w14:paraId="7E4573A9" w14:textId="77777777" w:rsidR="00C75EB9" w:rsidRPr="00E76EB6" w:rsidRDefault="00C75EB9" w:rsidP="00C75EB9">
            <w:pPr>
              <w:pStyle w:val="TAC"/>
              <w:rPr>
                <w:rFonts w:cs="Arial"/>
                <w:lang w:eastAsia="ko-KR"/>
              </w:rPr>
            </w:pPr>
            <w:r w:rsidRPr="00E76EB6">
              <w:rPr>
                <w:rFonts w:cs="Arial"/>
                <w:lang w:eastAsia="ja-JP"/>
              </w:rPr>
              <w:t>0</w:t>
            </w:r>
          </w:p>
        </w:tc>
      </w:tr>
      <w:tr w:rsidR="00C75EB9" w:rsidRPr="00E76EB6" w14:paraId="57D28B44" w14:textId="77777777" w:rsidTr="00814ACD">
        <w:trPr>
          <w:jc w:val="center"/>
        </w:trPr>
        <w:tc>
          <w:tcPr>
            <w:tcW w:w="1418" w:type="dxa"/>
            <w:vMerge/>
            <w:vAlign w:val="center"/>
          </w:tcPr>
          <w:p w14:paraId="60D5C5A2" w14:textId="77777777" w:rsidR="00C75EB9" w:rsidRPr="00E76EB6" w:rsidRDefault="00C75EB9" w:rsidP="00C75EB9">
            <w:pPr>
              <w:pStyle w:val="TAC"/>
              <w:rPr>
                <w:rFonts w:cs="Arial"/>
                <w:lang w:eastAsia="ko-KR"/>
              </w:rPr>
            </w:pPr>
          </w:p>
        </w:tc>
        <w:tc>
          <w:tcPr>
            <w:tcW w:w="1466" w:type="dxa"/>
            <w:vMerge/>
            <w:vAlign w:val="center"/>
          </w:tcPr>
          <w:p w14:paraId="040BC7CC" w14:textId="77777777" w:rsidR="00C75EB9" w:rsidRPr="00E76EB6" w:rsidRDefault="00C75EB9" w:rsidP="00C75EB9">
            <w:pPr>
              <w:pStyle w:val="TAC"/>
              <w:rPr>
                <w:rFonts w:cs="Arial"/>
                <w:lang w:eastAsia="zh-CN"/>
              </w:rPr>
            </w:pPr>
          </w:p>
        </w:tc>
        <w:tc>
          <w:tcPr>
            <w:tcW w:w="771" w:type="dxa"/>
            <w:vAlign w:val="center"/>
          </w:tcPr>
          <w:p w14:paraId="52FC9ED2" w14:textId="77777777" w:rsidR="00C75EB9" w:rsidRPr="00E76EB6" w:rsidRDefault="00C75EB9" w:rsidP="00C75EB9">
            <w:pPr>
              <w:pStyle w:val="TAC"/>
              <w:rPr>
                <w:rFonts w:eastAsia="宋体" w:cs="Arial"/>
                <w:lang w:eastAsia="ko-KR"/>
              </w:rPr>
            </w:pPr>
            <w:r w:rsidRPr="00E76EB6">
              <w:rPr>
                <w:rFonts w:cs="Arial"/>
                <w:lang w:eastAsia="ja-JP"/>
              </w:rPr>
              <w:t>48</w:t>
            </w:r>
          </w:p>
        </w:tc>
        <w:tc>
          <w:tcPr>
            <w:tcW w:w="3694" w:type="dxa"/>
            <w:gridSpan w:val="7"/>
            <w:vAlign w:val="center"/>
          </w:tcPr>
          <w:p w14:paraId="4065C398" w14:textId="77777777" w:rsidR="00C75EB9" w:rsidRPr="00E76EB6" w:rsidRDefault="00C75EB9" w:rsidP="00C75EB9">
            <w:pPr>
              <w:pStyle w:val="TAC"/>
              <w:rPr>
                <w:rFonts w:cs="Arial"/>
                <w:lang w:eastAsia="ko-KR"/>
              </w:rPr>
            </w:pPr>
            <w:r w:rsidRPr="00E76EB6">
              <w:rPr>
                <w:rFonts w:cs="Arial" w:hint="eastAsia"/>
                <w:lang w:eastAsia="zh-CN"/>
              </w:rPr>
              <w:t>See CA_</w:t>
            </w:r>
            <w:r w:rsidRPr="00E76EB6">
              <w:rPr>
                <w:rFonts w:cs="Arial" w:hint="eastAsia"/>
                <w:lang w:eastAsia="ko-KR"/>
              </w:rPr>
              <w:t>48A-4</w:t>
            </w:r>
            <w:r w:rsidRPr="00E76EB6">
              <w:rPr>
                <w:rFonts w:cs="Arial"/>
                <w:lang w:eastAsia="ko-KR"/>
              </w:rPr>
              <w:t>8</w:t>
            </w:r>
            <w:r w:rsidRPr="00E76EB6">
              <w:rPr>
                <w:rFonts w:cs="Arial" w:hint="eastAsia"/>
                <w:lang w:eastAsia="ko-KR"/>
              </w:rPr>
              <w:t>A</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hint="eastAsia"/>
                <w:lang w:eastAsia="zh-CN"/>
              </w:rPr>
              <w:t xml:space="preserve">in Table </w:t>
            </w:r>
            <w:r w:rsidRPr="00E76EB6">
              <w:rPr>
                <w:rFonts w:cs="Arial"/>
                <w:lang w:eastAsia="ko-KR"/>
              </w:rPr>
              <w:t>5.6A.1-3</w:t>
            </w:r>
          </w:p>
        </w:tc>
        <w:tc>
          <w:tcPr>
            <w:tcW w:w="1187" w:type="dxa"/>
            <w:vMerge/>
            <w:vAlign w:val="center"/>
          </w:tcPr>
          <w:p w14:paraId="1B0D67E0" w14:textId="77777777" w:rsidR="00C75EB9" w:rsidRPr="00E76EB6" w:rsidRDefault="00C75EB9" w:rsidP="00C75EB9">
            <w:pPr>
              <w:pStyle w:val="TAC"/>
              <w:rPr>
                <w:rFonts w:cs="Arial"/>
                <w:lang w:eastAsia="ko-KR"/>
              </w:rPr>
            </w:pPr>
          </w:p>
        </w:tc>
        <w:tc>
          <w:tcPr>
            <w:tcW w:w="1287" w:type="dxa"/>
            <w:vMerge/>
            <w:vAlign w:val="center"/>
          </w:tcPr>
          <w:p w14:paraId="6C56C50E" w14:textId="77777777" w:rsidR="00C75EB9" w:rsidRPr="00E76EB6" w:rsidRDefault="00C75EB9" w:rsidP="00C75EB9">
            <w:pPr>
              <w:pStyle w:val="TAC"/>
              <w:rPr>
                <w:rFonts w:cs="Arial"/>
                <w:lang w:eastAsia="ko-KR"/>
              </w:rPr>
            </w:pPr>
          </w:p>
        </w:tc>
      </w:tr>
      <w:tr w:rsidR="00C75EB9" w:rsidRPr="00E76EB6" w14:paraId="5DC57CD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51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513" w:author="zhangqian (AK)" w:date="2017-10-10T02:31:00Z">
            <w:trPr>
              <w:jc w:val="center"/>
            </w:trPr>
          </w:trPrChange>
        </w:trPr>
        <w:tc>
          <w:tcPr>
            <w:tcW w:w="1418" w:type="dxa"/>
            <w:vMerge/>
            <w:vAlign w:val="center"/>
            <w:tcPrChange w:id="18514" w:author="zhangqian (AK)" w:date="2017-10-10T02:31:00Z">
              <w:tcPr>
                <w:tcW w:w="1420" w:type="dxa"/>
                <w:gridSpan w:val="2"/>
                <w:vMerge/>
                <w:vAlign w:val="center"/>
              </w:tcPr>
            </w:tcPrChange>
          </w:tcPr>
          <w:p w14:paraId="4335A02C" w14:textId="77777777" w:rsidR="00C75EB9" w:rsidRPr="00E76EB6" w:rsidRDefault="00C75EB9" w:rsidP="00C75EB9">
            <w:pPr>
              <w:pStyle w:val="TAC"/>
              <w:rPr>
                <w:rFonts w:cs="Arial"/>
                <w:lang w:eastAsia="ko-KR"/>
              </w:rPr>
            </w:pPr>
          </w:p>
        </w:tc>
        <w:tc>
          <w:tcPr>
            <w:tcW w:w="1466" w:type="dxa"/>
            <w:vMerge/>
            <w:vAlign w:val="center"/>
            <w:tcPrChange w:id="18515" w:author="zhangqian (AK)" w:date="2017-10-10T02:31:00Z">
              <w:tcPr>
                <w:tcW w:w="1466" w:type="dxa"/>
                <w:gridSpan w:val="2"/>
                <w:vMerge/>
                <w:vAlign w:val="center"/>
              </w:tcPr>
            </w:tcPrChange>
          </w:tcPr>
          <w:p w14:paraId="7B4E841C" w14:textId="77777777" w:rsidR="00C75EB9" w:rsidRPr="00E76EB6" w:rsidRDefault="00C75EB9" w:rsidP="00C75EB9">
            <w:pPr>
              <w:pStyle w:val="TAC"/>
              <w:rPr>
                <w:rFonts w:cs="Arial"/>
                <w:lang w:eastAsia="zh-CN"/>
              </w:rPr>
            </w:pPr>
          </w:p>
        </w:tc>
        <w:tc>
          <w:tcPr>
            <w:tcW w:w="771" w:type="dxa"/>
            <w:vAlign w:val="center"/>
            <w:tcPrChange w:id="18516" w:author="zhangqian (AK)" w:date="2017-10-10T02:31:00Z">
              <w:tcPr>
                <w:tcW w:w="771" w:type="dxa"/>
                <w:gridSpan w:val="2"/>
                <w:vAlign w:val="center"/>
              </w:tcPr>
            </w:tcPrChange>
          </w:tcPr>
          <w:p w14:paraId="0E2F14FF" w14:textId="77777777" w:rsidR="00C75EB9" w:rsidRPr="00E76EB6" w:rsidRDefault="00C75EB9" w:rsidP="00C75EB9">
            <w:pPr>
              <w:pStyle w:val="TAC"/>
              <w:rPr>
                <w:rFonts w:eastAsia="宋体" w:cs="Arial"/>
                <w:lang w:eastAsia="ko-KR"/>
              </w:rPr>
            </w:pPr>
            <w:r w:rsidRPr="00E76EB6">
              <w:rPr>
                <w:rFonts w:cs="Arial"/>
                <w:lang w:eastAsia="ja-JP"/>
              </w:rPr>
              <w:t>66</w:t>
            </w:r>
          </w:p>
        </w:tc>
        <w:tc>
          <w:tcPr>
            <w:tcW w:w="592" w:type="dxa"/>
            <w:vAlign w:val="center"/>
            <w:tcPrChange w:id="18517" w:author="zhangqian (AK)" w:date="2017-10-10T02:31:00Z">
              <w:tcPr>
                <w:tcW w:w="592" w:type="dxa"/>
                <w:gridSpan w:val="2"/>
                <w:vAlign w:val="center"/>
              </w:tcPr>
            </w:tcPrChange>
          </w:tcPr>
          <w:p w14:paraId="3F4520A0" w14:textId="77777777" w:rsidR="00C75EB9" w:rsidRPr="00E76EB6" w:rsidRDefault="00C75EB9" w:rsidP="00C75EB9">
            <w:pPr>
              <w:pStyle w:val="TAC"/>
              <w:rPr>
                <w:rFonts w:cs="Arial"/>
                <w:lang w:eastAsia="ko-KR"/>
              </w:rPr>
            </w:pPr>
          </w:p>
        </w:tc>
        <w:tc>
          <w:tcPr>
            <w:tcW w:w="586" w:type="dxa"/>
            <w:vAlign w:val="center"/>
            <w:tcPrChange w:id="18518" w:author="zhangqian (AK)" w:date="2017-10-10T02:31:00Z">
              <w:tcPr>
                <w:tcW w:w="592" w:type="dxa"/>
                <w:gridSpan w:val="2"/>
                <w:vAlign w:val="center"/>
              </w:tcPr>
            </w:tcPrChange>
          </w:tcPr>
          <w:p w14:paraId="5A01777C" w14:textId="77777777" w:rsidR="00C75EB9" w:rsidRPr="00E76EB6" w:rsidRDefault="00C75EB9" w:rsidP="00C75EB9">
            <w:pPr>
              <w:pStyle w:val="TAC"/>
              <w:rPr>
                <w:rFonts w:cs="Arial"/>
                <w:lang w:eastAsia="ko-KR"/>
              </w:rPr>
            </w:pPr>
          </w:p>
        </w:tc>
        <w:tc>
          <w:tcPr>
            <w:tcW w:w="607" w:type="dxa"/>
            <w:gridSpan w:val="2"/>
            <w:vAlign w:val="center"/>
            <w:tcPrChange w:id="18519" w:author="zhangqian (AK)" w:date="2017-10-10T02:31:00Z">
              <w:tcPr>
                <w:tcW w:w="592" w:type="dxa"/>
                <w:vAlign w:val="center"/>
              </w:tcPr>
            </w:tcPrChange>
          </w:tcPr>
          <w:p w14:paraId="0551B654" w14:textId="77777777" w:rsidR="00C75EB9" w:rsidRPr="00E76EB6" w:rsidRDefault="00C75EB9" w:rsidP="00C75EB9">
            <w:pPr>
              <w:pStyle w:val="TAC"/>
              <w:rPr>
                <w:rFonts w:cs="Arial"/>
                <w:lang w:eastAsia="ko-KR"/>
              </w:rPr>
            </w:pPr>
            <w:r w:rsidRPr="00E76EB6">
              <w:rPr>
                <w:rFonts w:cs="Arial"/>
                <w:lang w:eastAsia="ja-JP"/>
              </w:rPr>
              <w:t>Yes</w:t>
            </w:r>
          </w:p>
        </w:tc>
        <w:tc>
          <w:tcPr>
            <w:tcW w:w="595" w:type="dxa"/>
            <w:vAlign w:val="center"/>
            <w:tcPrChange w:id="18520" w:author="zhangqian (AK)" w:date="2017-10-10T02:31:00Z">
              <w:tcPr>
                <w:tcW w:w="595" w:type="dxa"/>
                <w:gridSpan w:val="2"/>
                <w:vAlign w:val="center"/>
              </w:tcPr>
            </w:tcPrChange>
          </w:tcPr>
          <w:p w14:paraId="2ACC65AC" w14:textId="77777777" w:rsidR="00C75EB9" w:rsidRPr="00E76EB6" w:rsidRDefault="00C75EB9" w:rsidP="00C75EB9">
            <w:pPr>
              <w:pStyle w:val="TAC"/>
              <w:rPr>
                <w:rFonts w:cs="Arial"/>
                <w:lang w:eastAsia="ko-KR"/>
              </w:rPr>
            </w:pPr>
            <w:r w:rsidRPr="00E76EB6">
              <w:rPr>
                <w:rFonts w:cs="Arial"/>
                <w:lang w:eastAsia="ja-JP"/>
              </w:rPr>
              <w:t>Yes</w:t>
            </w:r>
          </w:p>
        </w:tc>
        <w:tc>
          <w:tcPr>
            <w:tcW w:w="592" w:type="dxa"/>
            <w:vAlign w:val="center"/>
            <w:tcPrChange w:id="18521" w:author="zhangqian (AK)" w:date="2017-10-10T02:31:00Z">
              <w:tcPr>
                <w:tcW w:w="592" w:type="dxa"/>
                <w:gridSpan w:val="2"/>
                <w:vAlign w:val="center"/>
              </w:tcPr>
            </w:tcPrChange>
          </w:tcPr>
          <w:p w14:paraId="7E6530F3" w14:textId="77777777" w:rsidR="00C75EB9" w:rsidRPr="00E76EB6" w:rsidRDefault="00C75EB9" w:rsidP="00C75EB9">
            <w:pPr>
              <w:pStyle w:val="TAC"/>
              <w:rPr>
                <w:rFonts w:cs="Arial"/>
                <w:lang w:eastAsia="ko-KR"/>
              </w:rPr>
            </w:pPr>
            <w:r w:rsidRPr="00E76EB6">
              <w:rPr>
                <w:rFonts w:cs="Arial" w:hint="eastAsia"/>
                <w:lang w:eastAsia="ja-JP"/>
              </w:rPr>
              <w:t>Yes</w:t>
            </w:r>
          </w:p>
        </w:tc>
        <w:tc>
          <w:tcPr>
            <w:tcW w:w="722" w:type="dxa"/>
            <w:vAlign w:val="center"/>
            <w:tcPrChange w:id="18522" w:author="zhangqian (AK)" w:date="2017-10-10T02:31:00Z">
              <w:tcPr>
                <w:tcW w:w="729" w:type="dxa"/>
                <w:gridSpan w:val="2"/>
                <w:vAlign w:val="center"/>
              </w:tcPr>
            </w:tcPrChange>
          </w:tcPr>
          <w:p w14:paraId="0B13E6B2" w14:textId="77777777" w:rsidR="00C75EB9" w:rsidRPr="00E76EB6" w:rsidRDefault="00C75EB9" w:rsidP="00C75EB9">
            <w:pPr>
              <w:pStyle w:val="TAC"/>
              <w:rPr>
                <w:rFonts w:cs="Arial"/>
                <w:lang w:eastAsia="ko-KR"/>
              </w:rPr>
            </w:pPr>
            <w:r w:rsidRPr="00E76EB6">
              <w:rPr>
                <w:rFonts w:cs="Arial" w:hint="eastAsia"/>
                <w:lang w:eastAsia="ja-JP"/>
              </w:rPr>
              <w:t>Yes</w:t>
            </w:r>
          </w:p>
        </w:tc>
        <w:tc>
          <w:tcPr>
            <w:tcW w:w="1187" w:type="dxa"/>
            <w:vMerge/>
            <w:vAlign w:val="center"/>
            <w:tcPrChange w:id="18523" w:author="zhangqian (AK)" w:date="2017-10-10T02:31:00Z">
              <w:tcPr>
                <w:tcW w:w="1187" w:type="dxa"/>
                <w:vMerge/>
                <w:vAlign w:val="center"/>
              </w:tcPr>
            </w:tcPrChange>
          </w:tcPr>
          <w:p w14:paraId="1585FD6E" w14:textId="77777777" w:rsidR="00C75EB9" w:rsidRPr="00E76EB6" w:rsidRDefault="00C75EB9" w:rsidP="00C75EB9">
            <w:pPr>
              <w:pStyle w:val="TAC"/>
              <w:rPr>
                <w:rFonts w:cs="Arial"/>
                <w:lang w:eastAsia="ko-KR"/>
              </w:rPr>
            </w:pPr>
          </w:p>
        </w:tc>
        <w:tc>
          <w:tcPr>
            <w:tcW w:w="1287" w:type="dxa"/>
            <w:vMerge/>
            <w:vAlign w:val="center"/>
            <w:tcPrChange w:id="18524" w:author="zhangqian (AK)" w:date="2017-10-10T02:31:00Z">
              <w:tcPr>
                <w:tcW w:w="1287" w:type="dxa"/>
                <w:vMerge/>
                <w:vAlign w:val="center"/>
              </w:tcPr>
            </w:tcPrChange>
          </w:tcPr>
          <w:p w14:paraId="5058125E" w14:textId="77777777" w:rsidR="00C75EB9" w:rsidRPr="00E76EB6" w:rsidRDefault="00C75EB9" w:rsidP="00C75EB9">
            <w:pPr>
              <w:pStyle w:val="TAC"/>
              <w:rPr>
                <w:rFonts w:cs="Arial"/>
                <w:lang w:eastAsia="ko-KR"/>
              </w:rPr>
            </w:pPr>
          </w:p>
        </w:tc>
      </w:tr>
      <w:tr w:rsidR="00E07ED3" w:rsidRPr="00E76EB6" w14:paraId="49D1AAF7" w14:textId="77777777" w:rsidTr="00814ACD">
        <w:trPr>
          <w:jc w:val="center"/>
          <w:ins w:id="18525" w:author="zhangqian (AK)" w:date="2017-10-10T02:38:00Z"/>
        </w:trPr>
        <w:tc>
          <w:tcPr>
            <w:tcW w:w="1418" w:type="dxa"/>
            <w:vMerge w:val="restart"/>
            <w:vAlign w:val="center"/>
          </w:tcPr>
          <w:p w14:paraId="3EF9F3C1" w14:textId="60E84FB7" w:rsidR="00E07ED3" w:rsidRPr="00E76EB6" w:rsidRDefault="00E07ED3" w:rsidP="00E07ED3">
            <w:pPr>
              <w:pStyle w:val="TAC"/>
              <w:rPr>
                <w:ins w:id="18526" w:author="zhangqian (AK)" w:date="2017-10-10T02:38:00Z"/>
                <w:rFonts w:cs="Arial" w:hint="eastAsia"/>
                <w:lang w:eastAsia="zh-CN"/>
              </w:rPr>
            </w:pPr>
            <w:ins w:id="18527" w:author="zhangqian (AK)" w:date="2017-10-10T02:39:00Z">
              <w:r>
                <w:rPr>
                  <w:rFonts w:cs="Arial" w:hint="eastAsia"/>
                  <w:lang w:eastAsia="zh-CN"/>
                </w:rPr>
                <w:t>CA_2A-66A-71A</w:t>
              </w:r>
            </w:ins>
          </w:p>
        </w:tc>
        <w:tc>
          <w:tcPr>
            <w:tcW w:w="1466" w:type="dxa"/>
            <w:vMerge w:val="restart"/>
            <w:vAlign w:val="center"/>
          </w:tcPr>
          <w:p w14:paraId="160919C5" w14:textId="392BD2DE" w:rsidR="00E07ED3" w:rsidRPr="00E76EB6" w:rsidRDefault="00E07ED3" w:rsidP="00E07ED3">
            <w:pPr>
              <w:pStyle w:val="TAC"/>
              <w:rPr>
                <w:ins w:id="18528" w:author="zhangqian (AK)" w:date="2017-10-10T02:38:00Z"/>
                <w:rFonts w:cs="Arial"/>
                <w:lang w:eastAsia="zh-CN"/>
              </w:rPr>
            </w:pPr>
            <w:ins w:id="18529" w:author="zhangqian (AK)" w:date="2017-10-10T02:39:00Z">
              <w:r>
                <w:rPr>
                  <w:rFonts w:cs="Arial" w:hint="eastAsia"/>
                  <w:lang w:eastAsia="zh-CN"/>
                </w:rPr>
                <w:t>-</w:t>
              </w:r>
            </w:ins>
          </w:p>
        </w:tc>
        <w:tc>
          <w:tcPr>
            <w:tcW w:w="771" w:type="dxa"/>
            <w:vAlign w:val="center"/>
          </w:tcPr>
          <w:p w14:paraId="762E4832" w14:textId="4B4710EC" w:rsidR="00E07ED3" w:rsidRPr="00E76EB6" w:rsidRDefault="00E07ED3" w:rsidP="00E07ED3">
            <w:pPr>
              <w:pStyle w:val="TAC"/>
              <w:rPr>
                <w:ins w:id="18530" w:author="zhangqian (AK)" w:date="2017-10-10T02:38:00Z"/>
                <w:rFonts w:cs="Arial" w:hint="eastAsia"/>
                <w:lang w:eastAsia="zh-CN"/>
              </w:rPr>
            </w:pPr>
            <w:ins w:id="18531" w:author="zhangqian (AK)" w:date="2017-10-10T02:39:00Z">
              <w:r>
                <w:rPr>
                  <w:rFonts w:cs="Arial" w:hint="eastAsia"/>
                  <w:lang w:eastAsia="zh-CN"/>
                </w:rPr>
                <w:t>2</w:t>
              </w:r>
            </w:ins>
          </w:p>
        </w:tc>
        <w:tc>
          <w:tcPr>
            <w:tcW w:w="592" w:type="dxa"/>
            <w:vAlign w:val="center"/>
          </w:tcPr>
          <w:p w14:paraId="689497C1" w14:textId="77777777" w:rsidR="00E07ED3" w:rsidRPr="00E76EB6" w:rsidRDefault="00E07ED3" w:rsidP="00E07ED3">
            <w:pPr>
              <w:pStyle w:val="TAC"/>
              <w:rPr>
                <w:ins w:id="18532" w:author="zhangqian (AK)" w:date="2017-10-10T02:38:00Z"/>
                <w:rFonts w:cs="Arial"/>
                <w:lang w:eastAsia="ko-KR"/>
              </w:rPr>
            </w:pPr>
          </w:p>
        </w:tc>
        <w:tc>
          <w:tcPr>
            <w:tcW w:w="586" w:type="dxa"/>
            <w:vAlign w:val="center"/>
          </w:tcPr>
          <w:p w14:paraId="278EAF0A" w14:textId="77777777" w:rsidR="00E07ED3" w:rsidRPr="00E76EB6" w:rsidRDefault="00E07ED3" w:rsidP="00E07ED3">
            <w:pPr>
              <w:pStyle w:val="TAC"/>
              <w:rPr>
                <w:ins w:id="18533" w:author="zhangqian (AK)" w:date="2017-10-10T02:38:00Z"/>
                <w:rFonts w:cs="Arial"/>
                <w:lang w:eastAsia="ko-KR"/>
              </w:rPr>
            </w:pPr>
          </w:p>
        </w:tc>
        <w:tc>
          <w:tcPr>
            <w:tcW w:w="607" w:type="dxa"/>
            <w:gridSpan w:val="2"/>
            <w:vAlign w:val="center"/>
          </w:tcPr>
          <w:p w14:paraId="27DDEA00" w14:textId="0B1B2662" w:rsidR="00E07ED3" w:rsidRPr="00E07ED3" w:rsidRDefault="00E07ED3" w:rsidP="00E07ED3">
            <w:pPr>
              <w:pStyle w:val="TAC"/>
              <w:rPr>
                <w:ins w:id="18534" w:author="zhangqian (AK)" w:date="2017-10-10T02:38:00Z"/>
                <w:rFonts w:cs="Arial"/>
                <w:lang w:eastAsia="ja-JP"/>
              </w:rPr>
            </w:pPr>
            <w:ins w:id="18535" w:author="zhangqian (AK)" w:date="2017-10-10T02:41:00Z">
              <w:r w:rsidRPr="00E07ED3">
                <w:rPr>
                  <w:lang w:val="en-US"/>
                  <w:rPrChange w:id="18536" w:author="zhangqian (AK)" w:date="2017-10-10T02:41:00Z">
                    <w:rPr>
                      <w:b/>
                      <w:lang w:val="en-US"/>
                    </w:rPr>
                  </w:rPrChange>
                </w:rPr>
                <w:t>Yes</w:t>
              </w:r>
            </w:ins>
          </w:p>
        </w:tc>
        <w:tc>
          <w:tcPr>
            <w:tcW w:w="595" w:type="dxa"/>
            <w:vAlign w:val="center"/>
          </w:tcPr>
          <w:p w14:paraId="0766D3E7" w14:textId="2B9C39EC" w:rsidR="00E07ED3" w:rsidRPr="00E07ED3" w:rsidRDefault="00E07ED3" w:rsidP="00E07ED3">
            <w:pPr>
              <w:pStyle w:val="TAC"/>
              <w:rPr>
                <w:ins w:id="18537" w:author="zhangqian (AK)" w:date="2017-10-10T02:38:00Z"/>
                <w:rFonts w:cs="Arial"/>
                <w:lang w:eastAsia="ja-JP"/>
              </w:rPr>
            </w:pPr>
            <w:ins w:id="18538" w:author="zhangqian (AK)" w:date="2017-10-10T02:41:00Z">
              <w:r w:rsidRPr="00E07ED3">
                <w:rPr>
                  <w:lang w:val="en-US"/>
                  <w:rPrChange w:id="18539" w:author="zhangqian (AK)" w:date="2017-10-10T02:41:00Z">
                    <w:rPr>
                      <w:b/>
                      <w:lang w:val="en-US"/>
                    </w:rPr>
                  </w:rPrChange>
                </w:rPr>
                <w:t>Yes</w:t>
              </w:r>
            </w:ins>
          </w:p>
        </w:tc>
        <w:tc>
          <w:tcPr>
            <w:tcW w:w="592" w:type="dxa"/>
            <w:vAlign w:val="center"/>
          </w:tcPr>
          <w:p w14:paraId="0EDBE67D" w14:textId="2366CEAE" w:rsidR="00E07ED3" w:rsidRPr="00E07ED3" w:rsidRDefault="00E07ED3" w:rsidP="00E07ED3">
            <w:pPr>
              <w:pStyle w:val="TAC"/>
              <w:rPr>
                <w:ins w:id="18540" w:author="zhangqian (AK)" w:date="2017-10-10T02:38:00Z"/>
                <w:rFonts w:cs="Arial" w:hint="eastAsia"/>
                <w:lang w:eastAsia="ja-JP"/>
              </w:rPr>
            </w:pPr>
            <w:ins w:id="18541" w:author="zhangqian (AK)" w:date="2017-10-10T02:41:00Z">
              <w:r w:rsidRPr="00E07ED3">
                <w:rPr>
                  <w:lang w:val="en-US"/>
                  <w:rPrChange w:id="18542" w:author="zhangqian (AK)" w:date="2017-10-10T02:41:00Z">
                    <w:rPr>
                      <w:b/>
                      <w:lang w:val="en-US"/>
                    </w:rPr>
                  </w:rPrChange>
                </w:rPr>
                <w:t>Yes</w:t>
              </w:r>
            </w:ins>
          </w:p>
        </w:tc>
        <w:tc>
          <w:tcPr>
            <w:tcW w:w="722" w:type="dxa"/>
            <w:vAlign w:val="center"/>
          </w:tcPr>
          <w:p w14:paraId="25260B46" w14:textId="3A13A8AD" w:rsidR="00E07ED3" w:rsidRPr="00E07ED3" w:rsidRDefault="00E07ED3" w:rsidP="00E07ED3">
            <w:pPr>
              <w:pStyle w:val="TAC"/>
              <w:rPr>
                <w:ins w:id="18543" w:author="zhangqian (AK)" w:date="2017-10-10T02:38:00Z"/>
                <w:rFonts w:cs="Arial" w:hint="eastAsia"/>
                <w:lang w:eastAsia="ja-JP"/>
              </w:rPr>
            </w:pPr>
            <w:ins w:id="18544" w:author="zhangqian (AK)" w:date="2017-10-10T02:41:00Z">
              <w:r w:rsidRPr="00E07ED3">
                <w:rPr>
                  <w:lang w:val="en-US"/>
                  <w:rPrChange w:id="18545" w:author="zhangqian (AK)" w:date="2017-10-10T02:41:00Z">
                    <w:rPr>
                      <w:b/>
                      <w:lang w:val="en-US"/>
                    </w:rPr>
                  </w:rPrChange>
                </w:rPr>
                <w:t>Yes</w:t>
              </w:r>
            </w:ins>
          </w:p>
        </w:tc>
        <w:tc>
          <w:tcPr>
            <w:tcW w:w="1187" w:type="dxa"/>
            <w:vMerge w:val="restart"/>
            <w:vAlign w:val="center"/>
          </w:tcPr>
          <w:p w14:paraId="3F8B494E" w14:textId="4C4C3FBB" w:rsidR="00E07ED3" w:rsidRPr="00E76EB6" w:rsidRDefault="00E07ED3" w:rsidP="00E07ED3">
            <w:pPr>
              <w:pStyle w:val="TAC"/>
              <w:rPr>
                <w:ins w:id="18546" w:author="zhangqian (AK)" w:date="2017-10-10T02:38:00Z"/>
                <w:rFonts w:cs="Arial" w:hint="eastAsia"/>
                <w:lang w:eastAsia="zh-CN"/>
              </w:rPr>
            </w:pPr>
            <w:ins w:id="18547" w:author="zhangqian (AK)" w:date="2017-10-10T02:41:00Z">
              <w:r>
                <w:rPr>
                  <w:rFonts w:cs="Arial" w:hint="eastAsia"/>
                  <w:lang w:eastAsia="zh-CN"/>
                </w:rPr>
                <w:t>60</w:t>
              </w:r>
            </w:ins>
          </w:p>
        </w:tc>
        <w:tc>
          <w:tcPr>
            <w:tcW w:w="1287" w:type="dxa"/>
            <w:vMerge w:val="restart"/>
            <w:vAlign w:val="center"/>
          </w:tcPr>
          <w:p w14:paraId="5D881D1C" w14:textId="2435CF70" w:rsidR="00E07ED3" w:rsidRPr="00E76EB6" w:rsidRDefault="00E07ED3" w:rsidP="00E07ED3">
            <w:pPr>
              <w:pStyle w:val="TAC"/>
              <w:rPr>
                <w:ins w:id="18548" w:author="zhangqian (AK)" w:date="2017-10-10T02:38:00Z"/>
                <w:rFonts w:cs="Arial" w:hint="eastAsia"/>
                <w:lang w:eastAsia="zh-CN"/>
              </w:rPr>
            </w:pPr>
            <w:ins w:id="18549" w:author="zhangqian (AK)" w:date="2017-10-10T02:41:00Z">
              <w:r>
                <w:rPr>
                  <w:rFonts w:cs="Arial" w:hint="eastAsia"/>
                  <w:lang w:eastAsia="zh-CN"/>
                </w:rPr>
                <w:t>0</w:t>
              </w:r>
            </w:ins>
          </w:p>
        </w:tc>
      </w:tr>
      <w:tr w:rsidR="00E07ED3" w:rsidRPr="00E76EB6" w14:paraId="6C660675" w14:textId="77777777" w:rsidTr="00814ACD">
        <w:trPr>
          <w:jc w:val="center"/>
          <w:ins w:id="18550" w:author="zhangqian (AK)" w:date="2017-10-10T02:38:00Z"/>
        </w:trPr>
        <w:tc>
          <w:tcPr>
            <w:tcW w:w="1418" w:type="dxa"/>
            <w:vMerge/>
            <w:vAlign w:val="center"/>
          </w:tcPr>
          <w:p w14:paraId="250C14B9" w14:textId="77777777" w:rsidR="00E07ED3" w:rsidRPr="00E76EB6" w:rsidRDefault="00E07ED3" w:rsidP="00E07ED3">
            <w:pPr>
              <w:pStyle w:val="TAC"/>
              <w:rPr>
                <w:ins w:id="18551" w:author="zhangqian (AK)" w:date="2017-10-10T02:38:00Z"/>
                <w:rFonts w:cs="Arial"/>
                <w:lang w:eastAsia="ko-KR"/>
              </w:rPr>
            </w:pPr>
          </w:p>
        </w:tc>
        <w:tc>
          <w:tcPr>
            <w:tcW w:w="1466" w:type="dxa"/>
            <w:vMerge/>
            <w:vAlign w:val="center"/>
          </w:tcPr>
          <w:p w14:paraId="5B83CFDA" w14:textId="77777777" w:rsidR="00E07ED3" w:rsidRPr="00E76EB6" w:rsidRDefault="00E07ED3" w:rsidP="00E07ED3">
            <w:pPr>
              <w:pStyle w:val="TAC"/>
              <w:rPr>
                <w:ins w:id="18552" w:author="zhangqian (AK)" w:date="2017-10-10T02:38:00Z"/>
                <w:rFonts w:cs="Arial"/>
                <w:lang w:eastAsia="zh-CN"/>
              </w:rPr>
            </w:pPr>
          </w:p>
        </w:tc>
        <w:tc>
          <w:tcPr>
            <w:tcW w:w="771" w:type="dxa"/>
            <w:vAlign w:val="center"/>
          </w:tcPr>
          <w:p w14:paraId="6AC9C572" w14:textId="006107BA" w:rsidR="00E07ED3" w:rsidRPr="00E76EB6" w:rsidRDefault="00E07ED3" w:rsidP="00E07ED3">
            <w:pPr>
              <w:pStyle w:val="TAC"/>
              <w:rPr>
                <w:ins w:id="18553" w:author="zhangqian (AK)" w:date="2017-10-10T02:38:00Z"/>
                <w:rFonts w:cs="Arial" w:hint="eastAsia"/>
                <w:lang w:eastAsia="zh-CN"/>
              </w:rPr>
            </w:pPr>
            <w:ins w:id="18554" w:author="zhangqian (AK)" w:date="2017-10-10T02:39:00Z">
              <w:r>
                <w:rPr>
                  <w:rFonts w:cs="Arial" w:hint="eastAsia"/>
                  <w:lang w:eastAsia="zh-CN"/>
                </w:rPr>
                <w:t>66</w:t>
              </w:r>
            </w:ins>
          </w:p>
        </w:tc>
        <w:tc>
          <w:tcPr>
            <w:tcW w:w="592" w:type="dxa"/>
            <w:vAlign w:val="center"/>
          </w:tcPr>
          <w:p w14:paraId="59A88BCA" w14:textId="77777777" w:rsidR="00E07ED3" w:rsidRPr="00E76EB6" w:rsidRDefault="00E07ED3" w:rsidP="00E07ED3">
            <w:pPr>
              <w:pStyle w:val="TAC"/>
              <w:rPr>
                <w:ins w:id="18555" w:author="zhangqian (AK)" w:date="2017-10-10T02:38:00Z"/>
                <w:rFonts w:cs="Arial"/>
                <w:lang w:eastAsia="ko-KR"/>
              </w:rPr>
            </w:pPr>
          </w:p>
        </w:tc>
        <w:tc>
          <w:tcPr>
            <w:tcW w:w="586" w:type="dxa"/>
            <w:vAlign w:val="center"/>
          </w:tcPr>
          <w:p w14:paraId="3207BB72" w14:textId="77777777" w:rsidR="00E07ED3" w:rsidRPr="00E76EB6" w:rsidRDefault="00E07ED3" w:rsidP="00E07ED3">
            <w:pPr>
              <w:pStyle w:val="TAC"/>
              <w:rPr>
                <w:ins w:id="18556" w:author="zhangqian (AK)" w:date="2017-10-10T02:38:00Z"/>
                <w:rFonts w:cs="Arial"/>
                <w:lang w:eastAsia="ko-KR"/>
              </w:rPr>
            </w:pPr>
          </w:p>
        </w:tc>
        <w:tc>
          <w:tcPr>
            <w:tcW w:w="607" w:type="dxa"/>
            <w:gridSpan w:val="2"/>
            <w:vAlign w:val="center"/>
          </w:tcPr>
          <w:p w14:paraId="6DAECFF0" w14:textId="1F3AC8EB" w:rsidR="00E07ED3" w:rsidRPr="00E07ED3" w:rsidRDefault="00E07ED3" w:rsidP="00E07ED3">
            <w:pPr>
              <w:pStyle w:val="TAC"/>
              <w:rPr>
                <w:ins w:id="18557" w:author="zhangqian (AK)" w:date="2017-10-10T02:38:00Z"/>
                <w:rFonts w:cs="Arial"/>
                <w:lang w:eastAsia="ja-JP"/>
              </w:rPr>
            </w:pPr>
            <w:ins w:id="18558" w:author="zhangqian (AK)" w:date="2017-10-10T02:41:00Z">
              <w:r w:rsidRPr="00E07ED3">
                <w:rPr>
                  <w:lang w:val="en-US"/>
                  <w:rPrChange w:id="18559" w:author="zhangqian (AK)" w:date="2017-10-10T02:41:00Z">
                    <w:rPr>
                      <w:b/>
                      <w:lang w:val="en-US"/>
                    </w:rPr>
                  </w:rPrChange>
                </w:rPr>
                <w:t>Yes</w:t>
              </w:r>
            </w:ins>
          </w:p>
        </w:tc>
        <w:tc>
          <w:tcPr>
            <w:tcW w:w="595" w:type="dxa"/>
            <w:vAlign w:val="center"/>
          </w:tcPr>
          <w:p w14:paraId="666C2DFC" w14:textId="2D3AB192" w:rsidR="00E07ED3" w:rsidRPr="00E07ED3" w:rsidRDefault="00E07ED3" w:rsidP="00E07ED3">
            <w:pPr>
              <w:pStyle w:val="TAC"/>
              <w:rPr>
                <w:ins w:id="18560" w:author="zhangqian (AK)" w:date="2017-10-10T02:38:00Z"/>
                <w:rFonts w:cs="Arial"/>
                <w:lang w:eastAsia="ja-JP"/>
              </w:rPr>
            </w:pPr>
            <w:ins w:id="18561" w:author="zhangqian (AK)" w:date="2017-10-10T02:41:00Z">
              <w:r w:rsidRPr="00E07ED3">
                <w:rPr>
                  <w:lang w:val="en-US"/>
                  <w:rPrChange w:id="18562" w:author="zhangqian (AK)" w:date="2017-10-10T02:41:00Z">
                    <w:rPr>
                      <w:b/>
                      <w:lang w:val="en-US"/>
                    </w:rPr>
                  </w:rPrChange>
                </w:rPr>
                <w:t>Yes</w:t>
              </w:r>
            </w:ins>
          </w:p>
        </w:tc>
        <w:tc>
          <w:tcPr>
            <w:tcW w:w="592" w:type="dxa"/>
            <w:vAlign w:val="center"/>
          </w:tcPr>
          <w:p w14:paraId="5F2D09DE" w14:textId="3FBAEB7B" w:rsidR="00E07ED3" w:rsidRPr="00E07ED3" w:rsidRDefault="00E07ED3" w:rsidP="00E07ED3">
            <w:pPr>
              <w:pStyle w:val="TAC"/>
              <w:rPr>
                <w:ins w:id="18563" w:author="zhangqian (AK)" w:date="2017-10-10T02:38:00Z"/>
                <w:rFonts w:cs="Arial" w:hint="eastAsia"/>
                <w:lang w:eastAsia="ja-JP"/>
              </w:rPr>
            </w:pPr>
            <w:ins w:id="18564" w:author="zhangqian (AK)" w:date="2017-10-10T02:41:00Z">
              <w:r w:rsidRPr="00E07ED3">
                <w:rPr>
                  <w:lang w:val="en-US"/>
                  <w:rPrChange w:id="18565" w:author="zhangqian (AK)" w:date="2017-10-10T02:41:00Z">
                    <w:rPr>
                      <w:b/>
                      <w:lang w:val="en-US"/>
                    </w:rPr>
                  </w:rPrChange>
                </w:rPr>
                <w:t>Yes</w:t>
              </w:r>
            </w:ins>
          </w:p>
        </w:tc>
        <w:tc>
          <w:tcPr>
            <w:tcW w:w="722" w:type="dxa"/>
            <w:vAlign w:val="center"/>
          </w:tcPr>
          <w:p w14:paraId="5DE06403" w14:textId="00E8A56E" w:rsidR="00E07ED3" w:rsidRPr="00E07ED3" w:rsidRDefault="00E07ED3" w:rsidP="00E07ED3">
            <w:pPr>
              <w:pStyle w:val="TAC"/>
              <w:rPr>
                <w:ins w:id="18566" w:author="zhangqian (AK)" w:date="2017-10-10T02:38:00Z"/>
                <w:rFonts w:cs="Arial" w:hint="eastAsia"/>
                <w:lang w:eastAsia="ja-JP"/>
              </w:rPr>
            </w:pPr>
            <w:ins w:id="18567" w:author="zhangqian (AK)" w:date="2017-10-10T02:41:00Z">
              <w:r w:rsidRPr="00E07ED3">
                <w:rPr>
                  <w:lang w:val="en-US"/>
                  <w:rPrChange w:id="18568" w:author="zhangqian (AK)" w:date="2017-10-10T02:41:00Z">
                    <w:rPr>
                      <w:b/>
                      <w:lang w:val="en-US"/>
                    </w:rPr>
                  </w:rPrChange>
                </w:rPr>
                <w:t>Yes</w:t>
              </w:r>
            </w:ins>
          </w:p>
        </w:tc>
        <w:tc>
          <w:tcPr>
            <w:tcW w:w="1187" w:type="dxa"/>
            <w:vMerge/>
            <w:vAlign w:val="center"/>
          </w:tcPr>
          <w:p w14:paraId="0469A32E" w14:textId="77777777" w:rsidR="00E07ED3" w:rsidRPr="00E76EB6" w:rsidRDefault="00E07ED3" w:rsidP="00E07ED3">
            <w:pPr>
              <w:pStyle w:val="TAC"/>
              <w:rPr>
                <w:ins w:id="18569" w:author="zhangqian (AK)" w:date="2017-10-10T02:38:00Z"/>
                <w:rFonts w:cs="Arial"/>
                <w:lang w:eastAsia="ko-KR"/>
              </w:rPr>
            </w:pPr>
          </w:p>
        </w:tc>
        <w:tc>
          <w:tcPr>
            <w:tcW w:w="1287" w:type="dxa"/>
            <w:vMerge/>
            <w:vAlign w:val="center"/>
          </w:tcPr>
          <w:p w14:paraId="63A5D840" w14:textId="77777777" w:rsidR="00E07ED3" w:rsidRPr="00E76EB6" w:rsidRDefault="00E07ED3" w:rsidP="00E07ED3">
            <w:pPr>
              <w:pStyle w:val="TAC"/>
              <w:rPr>
                <w:ins w:id="18570" w:author="zhangqian (AK)" w:date="2017-10-10T02:38:00Z"/>
                <w:rFonts w:cs="Arial"/>
                <w:lang w:eastAsia="ko-KR"/>
              </w:rPr>
            </w:pPr>
          </w:p>
        </w:tc>
      </w:tr>
      <w:tr w:rsidR="00E07ED3" w:rsidRPr="00E76EB6" w14:paraId="1B346678" w14:textId="77777777" w:rsidTr="00814ACD">
        <w:trPr>
          <w:jc w:val="center"/>
          <w:ins w:id="18571" w:author="zhangqian (AK)" w:date="2017-10-10T02:39:00Z"/>
        </w:trPr>
        <w:tc>
          <w:tcPr>
            <w:tcW w:w="1418" w:type="dxa"/>
            <w:vMerge/>
            <w:vAlign w:val="center"/>
          </w:tcPr>
          <w:p w14:paraId="0AF334E8" w14:textId="77777777" w:rsidR="00E07ED3" w:rsidRPr="00E76EB6" w:rsidRDefault="00E07ED3" w:rsidP="00E07ED3">
            <w:pPr>
              <w:pStyle w:val="TAC"/>
              <w:rPr>
                <w:ins w:id="18572" w:author="zhangqian (AK)" w:date="2017-10-10T02:39:00Z"/>
                <w:rFonts w:cs="Arial"/>
                <w:lang w:eastAsia="ko-KR"/>
              </w:rPr>
            </w:pPr>
          </w:p>
        </w:tc>
        <w:tc>
          <w:tcPr>
            <w:tcW w:w="1466" w:type="dxa"/>
            <w:vMerge/>
            <w:vAlign w:val="center"/>
          </w:tcPr>
          <w:p w14:paraId="2F415D68" w14:textId="77777777" w:rsidR="00E07ED3" w:rsidRPr="00E76EB6" w:rsidRDefault="00E07ED3" w:rsidP="00E07ED3">
            <w:pPr>
              <w:pStyle w:val="TAC"/>
              <w:rPr>
                <w:ins w:id="18573" w:author="zhangqian (AK)" w:date="2017-10-10T02:39:00Z"/>
                <w:rFonts w:cs="Arial"/>
                <w:lang w:eastAsia="zh-CN"/>
              </w:rPr>
            </w:pPr>
          </w:p>
        </w:tc>
        <w:tc>
          <w:tcPr>
            <w:tcW w:w="771" w:type="dxa"/>
            <w:vAlign w:val="center"/>
          </w:tcPr>
          <w:p w14:paraId="79A9304D" w14:textId="257223D1" w:rsidR="00E07ED3" w:rsidRPr="00E76EB6" w:rsidRDefault="00E07ED3" w:rsidP="00E07ED3">
            <w:pPr>
              <w:pStyle w:val="TAC"/>
              <w:rPr>
                <w:ins w:id="18574" w:author="zhangqian (AK)" w:date="2017-10-10T02:39:00Z"/>
                <w:rFonts w:cs="Arial" w:hint="eastAsia"/>
                <w:lang w:eastAsia="zh-CN"/>
              </w:rPr>
            </w:pPr>
            <w:ins w:id="18575" w:author="zhangqian (AK)" w:date="2017-10-10T02:39:00Z">
              <w:r>
                <w:rPr>
                  <w:rFonts w:cs="Arial" w:hint="eastAsia"/>
                  <w:lang w:eastAsia="zh-CN"/>
                </w:rPr>
                <w:t>71</w:t>
              </w:r>
            </w:ins>
          </w:p>
        </w:tc>
        <w:tc>
          <w:tcPr>
            <w:tcW w:w="592" w:type="dxa"/>
            <w:vAlign w:val="center"/>
          </w:tcPr>
          <w:p w14:paraId="6AAEEBC9" w14:textId="77777777" w:rsidR="00E07ED3" w:rsidRPr="00E76EB6" w:rsidRDefault="00E07ED3" w:rsidP="00E07ED3">
            <w:pPr>
              <w:pStyle w:val="TAC"/>
              <w:rPr>
                <w:ins w:id="18576" w:author="zhangqian (AK)" w:date="2017-10-10T02:39:00Z"/>
                <w:rFonts w:cs="Arial"/>
                <w:lang w:eastAsia="ko-KR"/>
              </w:rPr>
            </w:pPr>
          </w:p>
        </w:tc>
        <w:tc>
          <w:tcPr>
            <w:tcW w:w="586" w:type="dxa"/>
            <w:vAlign w:val="center"/>
          </w:tcPr>
          <w:p w14:paraId="53987AED" w14:textId="77777777" w:rsidR="00E07ED3" w:rsidRPr="00E76EB6" w:rsidRDefault="00E07ED3" w:rsidP="00E07ED3">
            <w:pPr>
              <w:pStyle w:val="TAC"/>
              <w:rPr>
                <w:ins w:id="18577" w:author="zhangqian (AK)" w:date="2017-10-10T02:39:00Z"/>
                <w:rFonts w:cs="Arial"/>
                <w:lang w:eastAsia="ko-KR"/>
              </w:rPr>
            </w:pPr>
          </w:p>
        </w:tc>
        <w:tc>
          <w:tcPr>
            <w:tcW w:w="607" w:type="dxa"/>
            <w:gridSpan w:val="2"/>
            <w:vAlign w:val="center"/>
          </w:tcPr>
          <w:p w14:paraId="1BB0A812" w14:textId="781F14F8" w:rsidR="00E07ED3" w:rsidRPr="00E07ED3" w:rsidRDefault="00E07ED3" w:rsidP="00E07ED3">
            <w:pPr>
              <w:pStyle w:val="TAC"/>
              <w:rPr>
                <w:ins w:id="18578" w:author="zhangqian (AK)" w:date="2017-10-10T02:39:00Z"/>
                <w:rFonts w:cs="Arial"/>
                <w:lang w:eastAsia="ja-JP"/>
              </w:rPr>
            </w:pPr>
            <w:ins w:id="18579" w:author="zhangqian (AK)" w:date="2017-10-10T02:41:00Z">
              <w:r w:rsidRPr="00E07ED3">
                <w:rPr>
                  <w:lang w:val="en-US"/>
                  <w:rPrChange w:id="18580" w:author="zhangqian (AK)" w:date="2017-10-10T02:41:00Z">
                    <w:rPr>
                      <w:b/>
                      <w:lang w:val="en-US"/>
                    </w:rPr>
                  </w:rPrChange>
                </w:rPr>
                <w:t>Yes</w:t>
              </w:r>
            </w:ins>
          </w:p>
        </w:tc>
        <w:tc>
          <w:tcPr>
            <w:tcW w:w="595" w:type="dxa"/>
            <w:vAlign w:val="center"/>
          </w:tcPr>
          <w:p w14:paraId="632C8970" w14:textId="5B746E25" w:rsidR="00E07ED3" w:rsidRPr="00E07ED3" w:rsidRDefault="00E07ED3" w:rsidP="00E07ED3">
            <w:pPr>
              <w:pStyle w:val="TAC"/>
              <w:rPr>
                <w:ins w:id="18581" w:author="zhangqian (AK)" w:date="2017-10-10T02:39:00Z"/>
                <w:rFonts w:cs="Arial"/>
                <w:lang w:eastAsia="ja-JP"/>
              </w:rPr>
            </w:pPr>
            <w:ins w:id="18582" w:author="zhangqian (AK)" w:date="2017-10-10T02:41:00Z">
              <w:r w:rsidRPr="00E07ED3">
                <w:rPr>
                  <w:lang w:val="en-US"/>
                  <w:rPrChange w:id="18583" w:author="zhangqian (AK)" w:date="2017-10-10T02:41:00Z">
                    <w:rPr>
                      <w:b/>
                      <w:lang w:val="en-US"/>
                    </w:rPr>
                  </w:rPrChange>
                </w:rPr>
                <w:t>Yes</w:t>
              </w:r>
            </w:ins>
          </w:p>
        </w:tc>
        <w:tc>
          <w:tcPr>
            <w:tcW w:w="592" w:type="dxa"/>
            <w:vAlign w:val="center"/>
          </w:tcPr>
          <w:p w14:paraId="3EA171CB" w14:textId="1CB27728" w:rsidR="00E07ED3" w:rsidRPr="00E07ED3" w:rsidRDefault="00E07ED3" w:rsidP="00E07ED3">
            <w:pPr>
              <w:pStyle w:val="TAC"/>
              <w:rPr>
                <w:ins w:id="18584" w:author="zhangqian (AK)" w:date="2017-10-10T02:39:00Z"/>
                <w:rFonts w:cs="Arial" w:hint="eastAsia"/>
                <w:lang w:eastAsia="ja-JP"/>
              </w:rPr>
            </w:pPr>
            <w:ins w:id="18585" w:author="zhangqian (AK)" w:date="2017-10-10T02:41:00Z">
              <w:r w:rsidRPr="00E07ED3">
                <w:rPr>
                  <w:lang w:val="en-US"/>
                  <w:rPrChange w:id="18586" w:author="zhangqian (AK)" w:date="2017-10-10T02:41:00Z">
                    <w:rPr>
                      <w:b/>
                      <w:lang w:val="en-US"/>
                    </w:rPr>
                  </w:rPrChange>
                </w:rPr>
                <w:t>Yes</w:t>
              </w:r>
            </w:ins>
          </w:p>
        </w:tc>
        <w:tc>
          <w:tcPr>
            <w:tcW w:w="722" w:type="dxa"/>
            <w:vAlign w:val="center"/>
          </w:tcPr>
          <w:p w14:paraId="529745FF" w14:textId="0591FAB9" w:rsidR="00E07ED3" w:rsidRPr="00E07ED3" w:rsidRDefault="00E07ED3" w:rsidP="00E07ED3">
            <w:pPr>
              <w:pStyle w:val="TAC"/>
              <w:rPr>
                <w:ins w:id="18587" w:author="zhangqian (AK)" w:date="2017-10-10T02:39:00Z"/>
                <w:rFonts w:cs="Arial" w:hint="eastAsia"/>
                <w:lang w:eastAsia="ja-JP"/>
              </w:rPr>
            </w:pPr>
            <w:ins w:id="18588" w:author="zhangqian (AK)" w:date="2017-10-10T02:41:00Z">
              <w:r w:rsidRPr="00E07ED3">
                <w:rPr>
                  <w:lang w:val="en-US"/>
                  <w:rPrChange w:id="18589" w:author="zhangqian (AK)" w:date="2017-10-10T02:41:00Z">
                    <w:rPr>
                      <w:b/>
                      <w:lang w:val="en-US"/>
                    </w:rPr>
                  </w:rPrChange>
                </w:rPr>
                <w:t>Yes</w:t>
              </w:r>
            </w:ins>
          </w:p>
        </w:tc>
        <w:tc>
          <w:tcPr>
            <w:tcW w:w="1187" w:type="dxa"/>
            <w:vMerge/>
            <w:vAlign w:val="center"/>
          </w:tcPr>
          <w:p w14:paraId="10652BE5" w14:textId="77777777" w:rsidR="00E07ED3" w:rsidRPr="00E76EB6" w:rsidRDefault="00E07ED3" w:rsidP="00E07ED3">
            <w:pPr>
              <w:pStyle w:val="TAC"/>
              <w:rPr>
                <w:ins w:id="18590" w:author="zhangqian (AK)" w:date="2017-10-10T02:39:00Z"/>
                <w:rFonts w:cs="Arial"/>
                <w:lang w:eastAsia="ko-KR"/>
              </w:rPr>
            </w:pPr>
          </w:p>
        </w:tc>
        <w:tc>
          <w:tcPr>
            <w:tcW w:w="1287" w:type="dxa"/>
            <w:vMerge/>
            <w:vAlign w:val="center"/>
          </w:tcPr>
          <w:p w14:paraId="1451A505" w14:textId="77777777" w:rsidR="00E07ED3" w:rsidRPr="00E76EB6" w:rsidRDefault="00E07ED3" w:rsidP="00E07ED3">
            <w:pPr>
              <w:pStyle w:val="TAC"/>
              <w:rPr>
                <w:ins w:id="18591" w:author="zhangqian (AK)" w:date="2017-10-10T02:39:00Z"/>
                <w:rFonts w:cs="Arial"/>
                <w:lang w:eastAsia="ko-KR"/>
              </w:rPr>
            </w:pPr>
          </w:p>
        </w:tc>
      </w:tr>
      <w:tr w:rsidR="00E07ED3" w:rsidRPr="00E76EB6" w14:paraId="587E4FC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59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593" w:author="zhangqian (AK)" w:date="2017-10-10T02:31:00Z">
            <w:trPr>
              <w:jc w:val="center"/>
            </w:trPr>
          </w:trPrChange>
        </w:trPr>
        <w:tc>
          <w:tcPr>
            <w:tcW w:w="1418" w:type="dxa"/>
            <w:vMerge w:val="restart"/>
            <w:vAlign w:val="center"/>
            <w:tcPrChange w:id="18594" w:author="zhangqian (AK)" w:date="2017-10-10T02:31:00Z">
              <w:tcPr>
                <w:tcW w:w="1420" w:type="dxa"/>
                <w:gridSpan w:val="2"/>
                <w:vMerge w:val="restart"/>
                <w:vAlign w:val="center"/>
              </w:tcPr>
            </w:tcPrChange>
          </w:tcPr>
          <w:p w14:paraId="7C52EBAA" w14:textId="77777777" w:rsidR="00E07ED3" w:rsidRPr="00E76EB6" w:rsidRDefault="00E07ED3" w:rsidP="00E07ED3">
            <w:pPr>
              <w:pStyle w:val="TAC"/>
              <w:rPr>
                <w:rFonts w:cs="Arial"/>
              </w:rPr>
            </w:pPr>
            <w:r w:rsidRPr="00E76EB6">
              <w:rPr>
                <w:rFonts w:cs="Arial"/>
                <w:lang w:eastAsia="zh-CN"/>
              </w:rPr>
              <w:t>CA_</w:t>
            </w:r>
            <w:r w:rsidRPr="00E76EB6">
              <w:rPr>
                <w:rFonts w:eastAsia="宋体" w:cs="Arial" w:hint="eastAsia"/>
                <w:lang w:eastAsia="zh-CN"/>
              </w:rPr>
              <w:t>3</w:t>
            </w:r>
            <w:r w:rsidRPr="00E76EB6">
              <w:rPr>
                <w:rFonts w:cs="Arial"/>
                <w:lang w:eastAsia="zh-CN"/>
              </w:rPr>
              <w:t>A-</w:t>
            </w:r>
            <w:r w:rsidRPr="00E76EB6">
              <w:rPr>
                <w:rFonts w:eastAsia="宋体" w:cs="Arial" w:hint="eastAsia"/>
                <w:lang w:eastAsia="zh-CN"/>
              </w:rPr>
              <w:t>5</w:t>
            </w:r>
            <w:r w:rsidRPr="00E76EB6">
              <w:rPr>
                <w:rFonts w:cs="Arial"/>
                <w:lang w:eastAsia="zh-CN"/>
              </w:rPr>
              <w:t>A-</w:t>
            </w:r>
            <w:r w:rsidRPr="00E76EB6">
              <w:rPr>
                <w:rFonts w:eastAsia="宋体" w:cs="Arial" w:hint="eastAsia"/>
                <w:lang w:eastAsia="zh-CN"/>
              </w:rPr>
              <w:t>7</w:t>
            </w:r>
            <w:r w:rsidRPr="00E76EB6">
              <w:rPr>
                <w:rFonts w:cs="Arial"/>
                <w:lang w:eastAsia="zh-CN"/>
              </w:rPr>
              <w:t xml:space="preserve">A </w:t>
            </w:r>
          </w:p>
        </w:tc>
        <w:tc>
          <w:tcPr>
            <w:tcW w:w="1466" w:type="dxa"/>
            <w:vMerge w:val="restart"/>
            <w:vAlign w:val="center"/>
            <w:tcPrChange w:id="18595" w:author="zhangqian (AK)" w:date="2017-10-10T02:31:00Z">
              <w:tcPr>
                <w:tcW w:w="1466" w:type="dxa"/>
                <w:gridSpan w:val="2"/>
                <w:vMerge w:val="restart"/>
                <w:vAlign w:val="center"/>
              </w:tcPr>
            </w:tcPrChange>
          </w:tcPr>
          <w:p w14:paraId="1427D55E" w14:textId="77777777" w:rsidR="00E07ED3" w:rsidRPr="00E76EB6" w:rsidRDefault="00E07ED3" w:rsidP="00E07ED3">
            <w:pPr>
              <w:pStyle w:val="TAC"/>
              <w:rPr>
                <w:rFonts w:cs="Arial"/>
                <w:lang w:eastAsia="zh-CN"/>
              </w:rPr>
            </w:pPr>
            <w:r w:rsidRPr="00E76EB6">
              <w:rPr>
                <w:rFonts w:cs="Arial"/>
                <w:lang w:eastAsia="ja-JP"/>
              </w:rPr>
              <w:t>CA_3A-5A, CA_3A-7A, CA_5A-7A</w:t>
            </w:r>
          </w:p>
        </w:tc>
        <w:tc>
          <w:tcPr>
            <w:tcW w:w="771" w:type="dxa"/>
            <w:tcPrChange w:id="18596" w:author="zhangqian (AK)" w:date="2017-10-10T02:31:00Z">
              <w:tcPr>
                <w:tcW w:w="771" w:type="dxa"/>
                <w:gridSpan w:val="2"/>
              </w:tcPr>
            </w:tcPrChange>
          </w:tcPr>
          <w:p w14:paraId="57312D52" w14:textId="77777777" w:rsidR="00E07ED3" w:rsidRPr="00E76EB6" w:rsidRDefault="00E07ED3" w:rsidP="00E07ED3">
            <w:pPr>
              <w:pStyle w:val="TAC"/>
              <w:rPr>
                <w:rFonts w:eastAsia="宋体" w:cs="Arial"/>
                <w:lang w:eastAsia="ko-KR"/>
              </w:rPr>
            </w:pPr>
            <w:r w:rsidRPr="00E76EB6">
              <w:rPr>
                <w:rFonts w:eastAsia="宋体" w:cs="Arial" w:hint="eastAsia"/>
                <w:lang w:eastAsia="zh-CN"/>
              </w:rPr>
              <w:t>3</w:t>
            </w:r>
          </w:p>
        </w:tc>
        <w:tc>
          <w:tcPr>
            <w:tcW w:w="592" w:type="dxa"/>
            <w:tcPrChange w:id="18597" w:author="zhangqian (AK)" w:date="2017-10-10T02:31:00Z">
              <w:tcPr>
                <w:tcW w:w="592" w:type="dxa"/>
                <w:gridSpan w:val="2"/>
              </w:tcPr>
            </w:tcPrChange>
          </w:tcPr>
          <w:p w14:paraId="14A48925" w14:textId="77777777" w:rsidR="00E07ED3" w:rsidRPr="00E76EB6" w:rsidRDefault="00E07ED3" w:rsidP="00E07ED3">
            <w:pPr>
              <w:pStyle w:val="TAC"/>
              <w:rPr>
                <w:rFonts w:cs="Arial"/>
              </w:rPr>
            </w:pPr>
          </w:p>
        </w:tc>
        <w:tc>
          <w:tcPr>
            <w:tcW w:w="586" w:type="dxa"/>
            <w:tcPrChange w:id="18598" w:author="zhangqian (AK)" w:date="2017-10-10T02:31:00Z">
              <w:tcPr>
                <w:tcW w:w="592" w:type="dxa"/>
                <w:gridSpan w:val="2"/>
              </w:tcPr>
            </w:tcPrChange>
          </w:tcPr>
          <w:p w14:paraId="072E0891" w14:textId="77777777" w:rsidR="00E07ED3" w:rsidRPr="00E76EB6" w:rsidRDefault="00E07ED3" w:rsidP="00E07ED3">
            <w:pPr>
              <w:pStyle w:val="TAC"/>
              <w:rPr>
                <w:rFonts w:cs="Arial"/>
              </w:rPr>
            </w:pPr>
          </w:p>
        </w:tc>
        <w:tc>
          <w:tcPr>
            <w:tcW w:w="607" w:type="dxa"/>
            <w:gridSpan w:val="2"/>
            <w:tcPrChange w:id="18599" w:author="zhangqian (AK)" w:date="2017-10-10T02:31:00Z">
              <w:tcPr>
                <w:tcW w:w="592" w:type="dxa"/>
              </w:tcPr>
            </w:tcPrChange>
          </w:tcPr>
          <w:p w14:paraId="0C0B5807" w14:textId="77777777" w:rsidR="00E07ED3" w:rsidRPr="00E76EB6" w:rsidRDefault="00E07ED3" w:rsidP="00E07ED3">
            <w:pPr>
              <w:pStyle w:val="TAC"/>
              <w:rPr>
                <w:rFonts w:cs="Arial"/>
              </w:rPr>
            </w:pPr>
          </w:p>
        </w:tc>
        <w:tc>
          <w:tcPr>
            <w:tcW w:w="595" w:type="dxa"/>
            <w:tcPrChange w:id="18600" w:author="zhangqian (AK)" w:date="2017-10-10T02:31:00Z">
              <w:tcPr>
                <w:tcW w:w="595" w:type="dxa"/>
                <w:gridSpan w:val="2"/>
              </w:tcPr>
            </w:tcPrChange>
          </w:tcPr>
          <w:p w14:paraId="2A3CC49C" w14:textId="77777777" w:rsidR="00E07ED3" w:rsidRPr="00E76EB6" w:rsidRDefault="00E07ED3" w:rsidP="00E07ED3">
            <w:pPr>
              <w:pStyle w:val="TAC"/>
              <w:rPr>
                <w:rFonts w:cs="Arial"/>
                <w:lang w:eastAsia="ko-KR"/>
              </w:rPr>
            </w:pPr>
            <w:r w:rsidRPr="00E76EB6">
              <w:rPr>
                <w:rFonts w:cs="Arial"/>
              </w:rPr>
              <w:t>Yes</w:t>
            </w:r>
          </w:p>
        </w:tc>
        <w:tc>
          <w:tcPr>
            <w:tcW w:w="592" w:type="dxa"/>
            <w:tcPrChange w:id="18601" w:author="zhangqian (AK)" w:date="2017-10-10T02:31:00Z">
              <w:tcPr>
                <w:tcW w:w="592" w:type="dxa"/>
                <w:gridSpan w:val="2"/>
              </w:tcPr>
            </w:tcPrChange>
          </w:tcPr>
          <w:p w14:paraId="784F53C2" w14:textId="77777777" w:rsidR="00E07ED3" w:rsidRPr="00E76EB6" w:rsidRDefault="00E07ED3" w:rsidP="00E07ED3">
            <w:pPr>
              <w:pStyle w:val="TAC"/>
              <w:rPr>
                <w:rFonts w:cs="Arial"/>
                <w:lang w:eastAsia="ko-KR"/>
              </w:rPr>
            </w:pPr>
            <w:r w:rsidRPr="00E76EB6">
              <w:rPr>
                <w:rFonts w:cs="Arial"/>
              </w:rPr>
              <w:t>Yes</w:t>
            </w:r>
          </w:p>
        </w:tc>
        <w:tc>
          <w:tcPr>
            <w:tcW w:w="722" w:type="dxa"/>
            <w:tcPrChange w:id="18602" w:author="zhangqian (AK)" w:date="2017-10-10T02:31:00Z">
              <w:tcPr>
                <w:tcW w:w="729" w:type="dxa"/>
                <w:gridSpan w:val="2"/>
              </w:tcPr>
            </w:tcPrChange>
          </w:tcPr>
          <w:p w14:paraId="164D376F" w14:textId="77777777" w:rsidR="00E07ED3" w:rsidRPr="00E76EB6" w:rsidRDefault="00E07ED3" w:rsidP="00E07ED3">
            <w:pPr>
              <w:pStyle w:val="TAC"/>
              <w:rPr>
                <w:rFonts w:cs="Arial"/>
                <w:lang w:eastAsia="ko-KR"/>
              </w:rPr>
            </w:pPr>
            <w:r w:rsidRPr="00E76EB6">
              <w:rPr>
                <w:rFonts w:cs="Arial"/>
              </w:rPr>
              <w:t>Yes</w:t>
            </w:r>
          </w:p>
        </w:tc>
        <w:tc>
          <w:tcPr>
            <w:tcW w:w="1187" w:type="dxa"/>
            <w:vMerge w:val="restart"/>
            <w:vAlign w:val="center"/>
            <w:tcPrChange w:id="18603" w:author="zhangqian (AK)" w:date="2017-10-10T02:31:00Z">
              <w:tcPr>
                <w:tcW w:w="1187" w:type="dxa"/>
                <w:vMerge w:val="restart"/>
                <w:vAlign w:val="center"/>
              </w:tcPr>
            </w:tcPrChange>
          </w:tcPr>
          <w:p w14:paraId="2B545DD7"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18604" w:author="zhangqian (AK)" w:date="2017-10-10T02:31:00Z">
              <w:tcPr>
                <w:tcW w:w="1287" w:type="dxa"/>
                <w:vMerge w:val="restart"/>
                <w:vAlign w:val="center"/>
              </w:tcPr>
            </w:tcPrChange>
          </w:tcPr>
          <w:p w14:paraId="5EA0C3A4" w14:textId="77777777" w:rsidR="00E07ED3" w:rsidRPr="00E76EB6" w:rsidRDefault="00E07ED3" w:rsidP="00E07ED3">
            <w:pPr>
              <w:pStyle w:val="TAC"/>
              <w:rPr>
                <w:rFonts w:cs="Arial"/>
              </w:rPr>
            </w:pPr>
            <w:r w:rsidRPr="00E76EB6">
              <w:rPr>
                <w:rFonts w:cs="Arial"/>
              </w:rPr>
              <w:t>0</w:t>
            </w:r>
          </w:p>
        </w:tc>
      </w:tr>
      <w:tr w:rsidR="00E07ED3" w:rsidRPr="00E76EB6" w14:paraId="4A7BE70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0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606" w:author="zhangqian (AK)" w:date="2017-10-10T02:31:00Z">
            <w:trPr>
              <w:jc w:val="center"/>
            </w:trPr>
          </w:trPrChange>
        </w:trPr>
        <w:tc>
          <w:tcPr>
            <w:tcW w:w="1418" w:type="dxa"/>
            <w:vMerge/>
            <w:vAlign w:val="center"/>
            <w:tcPrChange w:id="18607" w:author="zhangqian (AK)" w:date="2017-10-10T02:31:00Z">
              <w:tcPr>
                <w:tcW w:w="1420" w:type="dxa"/>
                <w:gridSpan w:val="2"/>
                <w:vMerge/>
                <w:vAlign w:val="center"/>
              </w:tcPr>
            </w:tcPrChange>
          </w:tcPr>
          <w:p w14:paraId="00C87AE4" w14:textId="77777777" w:rsidR="00E07ED3" w:rsidRPr="00E76EB6" w:rsidRDefault="00E07ED3" w:rsidP="00E07ED3">
            <w:pPr>
              <w:pStyle w:val="TAC"/>
              <w:rPr>
                <w:rFonts w:cs="Arial"/>
              </w:rPr>
            </w:pPr>
          </w:p>
        </w:tc>
        <w:tc>
          <w:tcPr>
            <w:tcW w:w="1466" w:type="dxa"/>
            <w:vMerge/>
            <w:vAlign w:val="center"/>
            <w:tcPrChange w:id="18608" w:author="zhangqian (AK)" w:date="2017-10-10T02:31:00Z">
              <w:tcPr>
                <w:tcW w:w="1466" w:type="dxa"/>
                <w:gridSpan w:val="2"/>
                <w:vMerge/>
                <w:vAlign w:val="center"/>
              </w:tcPr>
            </w:tcPrChange>
          </w:tcPr>
          <w:p w14:paraId="261F2345" w14:textId="77777777" w:rsidR="00E07ED3" w:rsidRPr="00E76EB6" w:rsidRDefault="00E07ED3" w:rsidP="00E07ED3">
            <w:pPr>
              <w:pStyle w:val="TAC"/>
              <w:rPr>
                <w:rFonts w:cs="Arial"/>
                <w:lang w:eastAsia="zh-CN"/>
              </w:rPr>
            </w:pPr>
          </w:p>
        </w:tc>
        <w:tc>
          <w:tcPr>
            <w:tcW w:w="771" w:type="dxa"/>
            <w:tcPrChange w:id="18609" w:author="zhangqian (AK)" w:date="2017-10-10T02:31:00Z">
              <w:tcPr>
                <w:tcW w:w="771" w:type="dxa"/>
                <w:gridSpan w:val="2"/>
              </w:tcPr>
            </w:tcPrChange>
          </w:tcPr>
          <w:p w14:paraId="1398C884" w14:textId="77777777" w:rsidR="00E07ED3" w:rsidRPr="00E76EB6" w:rsidRDefault="00E07ED3" w:rsidP="00E07ED3">
            <w:pPr>
              <w:pStyle w:val="TAC"/>
              <w:rPr>
                <w:rFonts w:eastAsia="宋体" w:cs="Arial"/>
                <w:lang w:eastAsia="ko-KR"/>
              </w:rPr>
            </w:pPr>
            <w:r w:rsidRPr="00E76EB6">
              <w:rPr>
                <w:rFonts w:eastAsia="宋体" w:cs="Arial" w:hint="eastAsia"/>
                <w:lang w:eastAsia="zh-CN"/>
              </w:rPr>
              <w:t>5</w:t>
            </w:r>
          </w:p>
        </w:tc>
        <w:tc>
          <w:tcPr>
            <w:tcW w:w="592" w:type="dxa"/>
            <w:tcPrChange w:id="18610" w:author="zhangqian (AK)" w:date="2017-10-10T02:31:00Z">
              <w:tcPr>
                <w:tcW w:w="592" w:type="dxa"/>
                <w:gridSpan w:val="2"/>
              </w:tcPr>
            </w:tcPrChange>
          </w:tcPr>
          <w:p w14:paraId="675122A4" w14:textId="77777777" w:rsidR="00E07ED3" w:rsidRPr="00E76EB6" w:rsidRDefault="00E07ED3" w:rsidP="00E07ED3">
            <w:pPr>
              <w:pStyle w:val="TAC"/>
              <w:rPr>
                <w:rFonts w:cs="Arial"/>
              </w:rPr>
            </w:pPr>
          </w:p>
        </w:tc>
        <w:tc>
          <w:tcPr>
            <w:tcW w:w="586" w:type="dxa"/>
            <w:tcPrChange w:id="18611" w:author="zhangqian (AK)" w:date="2017-10-10T02:31:00Z">
              <w:tcPr>
                <w:tcW w:w="592" w:type="dxa"/>
                <w:gridSpan w:val="2"/>
              </w:tcPr>
            </w:tcPrChange>
          </w:tcPr>
          <w:p w14:paraId="2EAAD5FE" w14:textId="77777777" w:rsidR="00E07ED3" w:rsidRPr="00E76EB6" w:rsidRDefault="00E07ED3" w:rsidP="00E07ED3">
            <w:pPr>
              <w:pStyle w:val="TAC"/>
              <w:rPr>
                <w:rFonts w:cs="Arial"/>
              </w:rPr>
            </w:pPr>
          </w:p>
        </w:tc>
        <w:tc>
          <w:tcPr>
            <w:tcW w:w="607" w:type="dxa"/>
            <w:gridSpan w:val="2"/>
            <w:tcPrChange w:id="18612" w:author="zhangqian (AK)" w:date="2017-10-10T02:31:00Z">
              <w:tcPr>
                <w:tcW w:w="592" w:type="dxa"/>
              </w:tcPr>
            </w:tcPrChange>
          </w:tcPr>
          <w:p w14:paraId="6AE03C59" w14:textId="77777777" w:rsidR="00E07ED3" w:rsidRPr="00E76EB6" w:rsidRDefault="00E07ED3" w:rsidP="00E07ED3">
            <w:pPr>
              <w:pStyle w:val="TAC"/>
              <w:rPr>
                <w:rFonts w:cs="Arial"/>
              </w:rPr>
            </w:pPr>
            <w:r w:rsidRPr="00E76EB6">
              <w:rPr>
                <w:rFonts w:cs="Arial"/>
              </w:rPr>
              <w:t>Yes</w:t>
            </w:r>
          </w:p>
        </w:tc>
        <w:tc>
          <w:tcPr>
            <w:tcW w:w="595" w:type="dxa"/>
            <w:tcPrChange w:id="18613" w:author="zhangqian (AK)" w:date="2017-10-10T02:31:00Z">
              <w:tcPr>
                <w:tcW w:w="595" w:type="dxa"/>
                <w:gridSpan w:val="2"/>
              </w:tcPr>
            </w:tcPrChange>
          </w:tcPr>
          <w:p w14:paraId="377822AF" w14:textId="77777777" w:rsidR="00E07ED3" w:rsidRPr="00E76EB6" w:rsidRDefault="00E07ED3" w:rsidP="00E07ED3">
            <w:pPr>
              <w:pStyle w:val="TAC"/>
              <w:rPr>
                <w:rFonts w:cs="Arial"/>
                <w:lang w:eastAsia="ko-KR"/>
              </w:rPr>
            </w:pPr>
            <w:r w:rsidRPr="00E76EB6">
              <w:rPr>
                <w:rFonts w:cs="Arial"/>
              </w:rPr>
              <w:t>Yes</w:t>
            </w:r>
          </w:p>
        </w:tc>
        <w:tc>
          <w:tcPr>
            <w:tcW w:w="592" w:type="dxa"/>
            <w:tcPrChange w:id="18614" w:author="zhangqian (AK)" w:date="2017-10-10T02:31:00Z">
              <w:tcPr>
                <w:tcW w:w="592" w:type="dxa"/>
                <w:gridSpan w:val="2"/>
              </w:tcPr>
            </w:tcPrChange>
          </w:tcPr>
          <w:p w14:paraId="16D77343" w14:textId="77777777" w:rsidR="00E07ED3" w:rsidRPr="00E76EB6" w:rsidRDefault="00E07ED3" w:rsidP="00E07ED3">
            <w:pPr>
              <w:pStyle w:val="TAC"/>
              <w:rPr>
                <w:rFonts w:cs="Arial"/>
                <w:lang w:eastAsia="ko-KR"/>
              </w:rPr>
            </w:pPr>
          </w:p>
        </w:tc>
        <w:tc>
          <w:tcPr>
            <w:tcW w:w="722" w:type="dxa"/>
            <w:tcPrChange w:id="18615" w:author="zhangqian (AK)" w:date="2017-10-10T02:31:00Z">
              <w:tcPr>
                <w:tcW w:w="729" w:type="dxa"/>
                <w:gridSpan w:val="2"/>
              </w:tcPr>
            </w:tcPrChange>
          </w:tcPr>
          <w:p w14:paraId="626D8317" w14:textId="77777777" w:rsidR="00E07ED3" w:rsidRPr="00E76EB6" w:rsidRDefault="00E07ED3" w:rsidP="00E07ED3">
            <w:pPr>
              <w:pStyle w:val="TAC"/>
              <w:rPr>
                <w:rFonts w:cs="Arial"/>
                <w:lang w:eastAsia="ko-KR"/>
              </w:rPr>
            </w:pPr>
          </w:p>
        </w:tc>
        <w:tc>
          <w:tcPr>
            <w:tcW w:w="1187" w:type="dxa"/>
            <w:vMerge/>
            <w:vAlign w:val="center"/>
            <w:tcPrChange w:id="18616" w:author="zhangqian (AK)" w:date="2017-10-10T02:31:00Z">
              <w:tcPr>
                <w:tcW w:w="1187" w:type="dxa"/>
                <w:vMerge/>
                <w:vAlign w:val="center"/>
              </w:tcPr>
            </w:tcPrChange>
          </w:tcPr>
          <w:p w14:paraId="1E4AFA93" w14:textId="77777777" w:rsidR="00E07ED3" w:rsidRPr="00E76EB6" w:rsidRDefault="00E07ED3" w:rsidP="00E07ED3">
            <w:pPr>
              <w:pStyle w:val="TAC"/>
              <w:rPr>
                <w:rFonts w:cs="Arial"/>
              </w:rPr>
            </w:pPr>
          </w:p>
        </w:tc>
        <w:tc>
          <w:tcPr>
            <w:tcW w:w="1287" w:type="dxa"/>
            <w:vMerge/>
            <w:vAlign w:val="center"/>
            <w:tcPrChange w:id="18617" w:author="zhangqian (AK)" w:date="2017-10-10T02:31:00Z">
              <w:tcPr>
                <w:tcW w:w="1287" w:type="dxa"/>
                <w:vMerge/>
                <w:vAlign w:val="center"/>
              </w:tcPr>
            </w:tcPrChange>
          </w:tcPr>
          <w:p w14:paraId="3D7B9E7D" w14:textId="77777777" w:rsidR="00E07ED3" w:rsidRPr="00E76EB6" w:rsidRDefault="00E07ED3" w:rsidP="00E07ED3">
            <w:pPr>
              <w:pStyle w:val="TAC"/>
              <w:rPr>
                <w:rFonts w:cs="Arial"/>
              </w:rPr>
            </w:pPr>
          </w:p>
        </w:tc>
      </w:tr>
      <w:tr w:rsidR="00E07ED3" w:rsidRPr="00E76EB6" w14:paraId="4CD8EB4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1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619" w:author="zhangqian (AK)" w:date="2017-10-10T02:31:00Z">
            <w:trPr>
              <w:jc w:val="center"/>
            </w:trPr>
          </w:trPrChange>
        </w:trPr>
        <w:tc>
          <w:tcPr>
            <w:tcW w:w="1418" w:type="dxa"/>
            <w:vMerge/>
            <w:vAlign w:val="center"/>
            <w:tcPrChange w:id="18620" w:author="zhangqian (AK)" w:date="2017-10-10T02:31:00Z">
              <w:tcPr>
                <w:tcW w:w="1420" w:type="dxa"/>
                <w:gridSpan w:val="2"/>
                <w:vMerge/>
                <w:vAlign w:val="center"/>
              </w:tcPr>
            </w:tcPrChange>
          </w:tcPr>
          <w:p w14:paraId="0E5A7AD8" w14:textId="77777777" w:rsidR="00E07ED3" w:rsidRPr="00E76EB6" w:rsidRDefault="00E07ED3" w:rsidP="00E07ED3">
            <w:pPr>
              <w:pStyle w:val="TAC"/>
              <w:rPr>
                <w:rFonts w:cs="Arial"/>
              </w:rPr>
            </w:pPr>
          </w:p>
        </w:tc>
        <w:tc>
          <w:tcPr>
            <w:tcW w:w="1466" w:type="dxa"/>
            <w:vMerge/>
            <w:vAlign w:val="center"/>
            <w:tcPrChange w:id="18621" w:author="zhangqian (AK)" w:date="2017-10-10T02:31:00Z">
              <w:tcPr>
                <w:tcW w:w="1466" w:type="dxa"/>
                <w:gridSpan w:val="2"/>
                <w:vMerge/>
                <w:vAlign w:val="center"/>
              </w:tcPr>
            </w:tcPrChange>
          </w:tcPr>
          <w:p w14:paraId="402763A5" w14:textId="77777777" w:rsidR="00E07ED3" w:rsidRPr="00E76EB6" w:rsidRDefault="00E07ED3" w:rsidP="00E07ED3">
            <w:pPr>
              <w:pStyle w:val="TAC"/>
              <w:rPr>
                <w:rFonts w:cs="Arial"/>
                <w:lang w:eastAsia="zh-CN"/>
              </w:rPr>
            </w:pPr>
          </w:p>
        </w:tc>
        <w:tc>
          <w:tcPr>
            <w:tcW w:w="771" w:type="dxa"/>
            <w:tcPrChange w:id="18622" w:author="zhangqian (AK)" w:date="2017-10-10T02:31:00Z">
              <w:tcPr>
                <w:tcW w:w="771" w:type="dxa"/>
                <w:gridSpan w:val="2"/>
              </w:tcPr>
            </w:tcPrChange>
          </w:tcPr>
          <w:p w14:paraId="42268D1A" w14:textId="77777777" w:rsidR="00E07ED3" w:rsidRPr="00E76EB6" w:rsidRDefault="00E07ED3" w:rsidP="00E07ED3">
            <w:pPr>
              <w:pStyle w:val="TAC"/>
              <w:rPr>
                <w:rFonts w:eastAsia="宋体" w:cs="Arial"/>
                <w:lang w:eastAsia="ko-KR"/>
              </w:rPr>
            </w:pPr>
            <w:r w:rsidRPr="00E76EB6">
              <w:rPr>
                <w:rFonts w:eastAsia="宋体" w:cs="Arial" w:hint="eastAsia"/>
                <w:lang w:eastAsia="zh-CN"/>
              </w:rPr>
              <w:t>7</w:t>
            </w:r>
          </w:p>
        </w:tc>
        <w:tc>
          <w:tcPr>
            <w:tcW w:w="592" w:type="dxa"/>
            <w:tcPrChange w:id="18623" w:author="zhangqian (AK)" w:date="2017-10-10T02:31:00Z">
              <w:tcPr>
                <w:tcW w:w="592" w:type="dxa"/>
                <w:gridSpan w:val="2"/>
              </w:tcPr>
            </w:tcPrChange>
          </w:tcPr>
          <w:p w14:paraId="5C000851" w14:textId="77777777" w:rsidR="00E07ED3" w:rsidRPr="00E76EB6" w:rsidRDefault="00E07ED3" w:rsidP="00E07ED3">
            <w:pPr>
              <w:pStyle w:val="TAC"/>
              <w:rPr>
                <w:rFonts w:cs="Arial"/>
              </w:rPr>
            </w:pPr>
          </w:p>
        </w:tc>
        <w:tc>
          <w:tcPr>
            <w:tcW w:w="586" w:type="dxa"/>
            <w:tcPrChange w:id="18624" w:author="zhangqian (AK)" w:date="2017-10-10T02:31:00Z">
              <w:tcPr>
                <w:tcW w:w="592" w:type="dxa"/>
                <w:gridSpan w:val="2"/>
              </w:tcPr>
            </w:tcPrChange>
          </w:tcPr>
          <w:p w14:paraId="084BFE85" w14:textId="77777777" w:rsidR="00E07ED3" w:rsidRPr="00E76EB6" w:rsidRDefault="00E07ED3" w:rsidP="00E07ED3">
            <w:pPr>
              <w:pStyle w:val="TAC"/>
              <w:rPr>
                <w:rFonts w:cs="Arial"/>
              </w:rPr>
            </w:pPr>
          </w:p>
        </w:tc>
        <w:tc>
          <w:tcPr>
            <w:tcW w:w="607" w:type="dxa"/>
            <w:gridSpan w:val="2"/>
            <w:tcPrChange w:id="18625" w:author="zhangqian (AK)" w:date="2017-10-10T02:31:00Z">
              <w:tcPr>
                <w:tcW w:w="592" w:type="dxa"/>
              </w:tcPr>
            </w:tcPrChange>
          </w:tcPr>
          <w:p w14:paraId="666FE7CA" w14:textId="77777777" w:rsidR="00E07ED3" w:rsidRPr="00E76EB6" w:rsidRDefault="00E07ED3" w:rsidP="00E07ED3">
            <w:pPr>
              <w:pStyle w:val="TAC"/>
              <w:rPr>
                <w:rFonts w:cs="Arial"/>
              </w:rPr>
            </w:pPr>
          </w:p>
        </w:tc>
        <w:tc>
          <w:tcPr>
            <w:tcW w:w="595" w:type="dxa"/>
            <w:tcPrChange w:id="18626" w:author="zhangqian (AK)" w:date="2017-10-10T02:31:00Z">
              <w:tcPr>
                <w:tcW w:w="595" w:type="dxa"/>
                <w:gridSpan w:val="2"/>
              </w:tcPr>
            </w:tcPrChange>
          </w:tcPr>
          <w:p w14:paraId="6E1C286A" w14:textId="77777777" w:rsidR="00E07ED3" w:rsidRPr="00E76EB6" w:rsidRDefault="00E07ED3" w:rsidP="00E07ED3">
            <w:pPr>
              <w:pStyle w:val="TAC"/>
              <w:rPr>
                <w:rFonts w:cs="Arial"/>
                <w:lang w:eastAsia="ko-KR"/>
              </w:rPr>
            </w:pPr>
            <w:r w:rsidRPr="00E76EB6">
              <w:rPr>
                <w:rFonts w:cs="Arial"/>
              </w:rPr>
              <w:t>Yes</w:t>
            </w:r>
          </w:p>
        </w:tc>
        <w:tc>
          <w:tcPr>
            <w:tcW w:w="592" w:type="dxa"/>
            <w:tcPrChange w:id="18627" w:author="zhangqian (AK)" w:date="2017-10-10T02:31:00Z">
              <w:tcPr>
                <w:tcW w:w="592" w:type="dxa"/>
                <w:gridSpan w:val="2"/>
              </w:tcPr>
            </w:tcPrChange>
          </w:tcPr>
          <w:p w14:paraId="49476A43" w14:textId="77777777" w:rsidR="00E07ED3" w:rsidRPr="00E76EB6" w:rsidRDefault="00E07ED3" w:rsidP="00E07ED3">
            <w:pPr>
              <w:pStyle w:val="TAC"/>
              <w:rPr>
                <w:rFonts w:cs="Arial"/>
                <w:lang w:eastAsia="ko-KR"/>
              </w:rPr>
            </w:pPr>
            <w:r w:rsidRPr="00E76EB6">
              <w:rPr>
                <w:rFonts w:cs="Arial"/>
              </w:rPr>
              <w:t>Yes</w:t>
            </w:r>
          </w:p>
        </w:tc>
        <w:tc>
          <w:tcPr>
            <w:tcW w:w="722" w:type="dxa"/>
            <w:tcPrChange w:id="18628" w:author="zhangqian (AK)" w:date="2017-10-10T02:31:00Z">
              <w:tcPr>
                <w:tcW w:w="729" w:type="dxa"/>
                <w:gridSpan w:val="2"/>
              </w:tcPr>
            </w:tcPrChange>
          </w:tcPr>
          <w:p w14:paraId="53C45AA4" w14:textId="77777777" w:rsidR="00E07ED3" w:rsidRPr="00E76EB6" w:rsidRDefault="00E07ED3" w:rsidP="00E07ED3">
            <w:pPr>
              <w:pStyle w:val="TAC"/>
              <w:rPr>
                <w:rFonts w:cs="Arial"/>
                <w:lang w:eastAsia="ko-KR"/>
              </w:rPr>
            </w:pPr>
            <w:r w:rsidRPr="00E76EB6">
              <w:rPr>
                <w:rFonts w:cs="Arial"/>
              </w:rPr>
              <w:t>Yes</w:t>
            </w:r>
          </w:p>
        </w:tc>
        <w:tc>
          <w:tcPr>
            <w:tcW w:w="1187" w:type="dxa"/>
            <w:vMerge/>
            <w:vAlign w:val="center"/>
            <w:tcPrChange w:id="18629" w:author="zhangqian (AK)" w:date="2017-10-10T02:31:00Z">
              <w:tcPr>
                <w:tcW w:w="1187" w:type="dxa"/>
                <w:vMerge/>
                <w:vAlign w:val="center"/>
              </w:tcPr>
            </w:tcPrChange>
          </w:tcPr>
          <w:p w14:paraId="2ED6184D" w14:textId="77777777" w:rsidR="00E07ED3" w:rsidRPr="00E76EB6" w:rsidRDefault="00E07ED3" w:rsidP="00E07ED3">
            <w:pPr>
              <w:pStyle w:val="TAC"/>
              <w:rPr>
                <w:rFonts w:cs="Arial"/>
              </w:rPr>
            </w:pPr>
          </w:p>
        </w:tc>
        <w:tc>
          <w:tcPr>
            <w:tcW w:w="1287" w:type="dxa"/>
            <w:vMerge/>
            <w:vAlign w:val="center"/>
            <w:tcPrChange w:id="18630" w:author="zhangqian (AK)" w:date="2017-10-10T02:31:00Z">
              <w:tcPr>
                <w:tcW w:w="1287" w:type="dxa"/>
                <w:vMerge/>
                <w:vAlign w:val="center"/>
              </w:tcPr>
            </w:tcPrChange>
          </w:tcPr>
          <w:p w14:paraId="666F09D4" w14:textId="77777777" w:rsidR="00E07ED3" w:rsidRPr="00E76EB6" w:rsidRDefault="00E07ED3" w:rsidP="00E07ED3">
            <w:pPr>
              <w:pStyle w:val="TAC"/>
              <w:rPr>
                <w:rFonts w:cs="Arial"/>
              </w:rPr>
            </w:pPr>
          </w:p>
        </w:tc>
      </w:tr>
      <w:tr w:rsidR="00E07ED3" w:rsidRPr="00E76EB6" w14:paraId="742EFEE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3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632" w:author="zhangqian (AK)" w:date="2017-10-10T02:31:00Z">
            <w:trPr>
              <w:jc w:val="center"/>
            </w:trPr>
          </w:trPrChange>
        </w:trPr>
        <w:tc>
          <w:tcPr>
            <w:tcW w:w="1418" w:type="dxa"/>
            <w:vMerge w:val="restart"/>
            <w:vAlign w:val="center"/>
            <w:tcPrChange w:id="18633" w:author="zhangqian (AK)" w:date="2017-10-10T02:31:00Z">
              <w:tcPr>
                <w:tcW w:w="1420" w:type="dxa"/>
                <w:gridSpan w:val="2"/>
                <w:vMerge w:val="restart"/>
                <w:vAlign w:val="center"/>
              </w:tcPr>
            </w:tcPrChange>
          </w:tcPr>
          <w:p w14:paraId="38C6AD6E" w14:textId="77777777" w:rsidR="00E07ED3" w:rsidRPr="00E76EB6" w:rsidRDefault="00E07ED3" w:rsidP="00E07ED3">
            <w:pPr>
              <w:pStyle w:val="TAC"/>
              <w:rPr>
                <w:rFonts w:cs="Arial"/>
              </w:rPr>
            </w:pPr>
            <w:r w:rsidRPr="00E76EB6">
              <w:rPr>
                <w:rFonts w:cs="Arial"/>
                <w:lang w:eastAsia="zh-CN"/>
              </w:rPr>
              <w:t>CA_</w:t>
            </w:r>
            <w:r w:rsidRPr="00E76EB6">
              <w:rPr>
                <w:rFonts w:eastAsia="宋体" w:cs="Arial" w:hint="eastAsia"/>
                <w:lang w:eastAsia="zh-CN"/>
              </w:rPr>
              <w:t>3</w:t>
            </w:r>
            <w:r w:rsidRPr="00E76EB6">
              <w:rPr>
                <w:rFonts w:cs="Arial"/>
                <w:lang w:eastAsia="zh-CN"/>
              </w:rPr>
              <w:t>A-</w:t>
            </w:r>
            <w:r w:rsidRPr="00E76EB6">
              <w:rPr>
                <w:rFonts w:eastAsia="宋体" w:cs="Arial" w:hint="eastAsia"/>
                <w:lang w:eastAsia="zh-CN"/>
              </w:rPr>
              <w:t>5</w:t>
            </w:r>
            <w:r w:rsidRPr="00E76EB6">
              <w:rPr>
                <w:rFonts w:cs="Arial"/>
                <w:lang w:eastAsia="zh-CN"/>
              </w:rPr>
              <w:t>A-</w:t>
            </w:r>
            <w:r w:rsidRPr="00E76EB6">
              <w:rPr>
                <w:rFonts w:eastAsia="宋体" w:cs="Arial" w:hint="eastAsia"/>
                <w:lang w:eastAsia="zh-CN"/>
              </w:rPr>
              <w:t>7</w:t>
            </w:r>
            <w:r w:rsidRPr="00E76EB6">
              <w:rPr>
                <w:rFonts w:cs="Arial"/>
                <w:lang w:eastAsia="zh-CN"/>
              </w:rPr>
              <w:t xml:space="preserve">A-7A </w:t>
            </w:r>
          </w:p>
        </w:tc>
        <w:tc>
          <w:tcPr>
            <w:tcW w:w="1466" w:type="dxa"/>
            <w:vMerge w:val="restart"/>
            <w:vAlign w:val="center"/>
            <w:tcPrChange w:id="18634" w:author="zhangqian (AK)" w:date="2017-10-10T02:31:00Z">
              <w:tcPr>
                <w:tcW w:w="1466" w:type="dxa"/>
                <w:gridSpan w:val="2"/>
                <w:vMerge w:val="restart"/>
                <w:vAlign w:val="center"/>
              </w:tcPr>
            </w:tcPrChange>
          </w:tcPr>
          <w:p w14:paraId="38F81600" w14:textId="77777777" w:rsidR="00E07ED3" w:rsidRPr="00E76EB6" w:rsidRDefault="00E07ED3" w:rsidP="00E07ED3">
            <w:pPr>
              <w:pStyle w:val="TAC"/>
              <w:rPr>
                <w:rFonts w:cs="Arial"/>
                <w:lang w:eastAsia="zh-CN"/>
              </w:rPr>
            </w:pPr>
            <w:r w:rsidRPr="00E76EB6">
              <w:rPr>
                <w:rFonts w:cs="Arial"/>
                <w:lang w:eastAsia="ja-JP"/>
              </w:rPr>
              <w:t>CA_3A-5A, CA_3A-7A, CA_5A-7A</w:t>
            </w:r>
          </w:p>
        </w:tc>
        <w:tc>
          <w:tcPr>
            <w:tcW w:w="771" w:type="dxa"/>
            <w:tcPrChange w:id="18635" w:author="zhangqian (AK)" w:date="2017-10-10T02:31:00Z">
              <w:tcPr>
                <w:tcW w:w="771" w:type="dxa"/>
                <w:gridSpan w:val="2"/>
              </w:tcPr>
            </w:tcPrChange>
          </w:tcPr>
          <w:p w14:paraId="2070CAF4" w14:textId="77777777" w:rsidR="00E07ED3" w:rsidRPr="00E76EB6" w:rsidRDefault="00E07ED3" w:rsidP="00E07ED3">
            <w:pPr>
              <w:pStyle w:val="TAC"/>
              <w:rPr>
                <w:rFonts w:eastAsia="宋体" w:cs="Arial"/>
                <w:lang w:eastAsia="ko-KR"/>
              </w:rPr>
            </w:pPr>
            <w:r w:rsidRPr="00E76EB6">
              <w:rPr>
                <w:rFonts w:eastAsia="宋体" w:cs="Arial" w:hint="eastAsia"/>
                <w:lang w:eastAsia="zh-CN"/>
              </w:rPr>
              <w:t>3</w:t>
            </w:r>
          </w:p>
        </w:tc>
        <w:tc>
          <w:tcPr>
            <w:tcW w:w="592" w:type="dxa"/>
            <w:tcPrChange w:id="18636" w:author="zhangqian (AK)" w:date="2017-10-10T02:31:00Z">
              <w:tcPr>
                <w:tcW w:w="592" w:type="dxa"/>
                <w:gridSpan w:val="2"/>
              </w:tcPr>
            </w:tcPrChange>
          </w:tcPr>
          <w:p w14:paraId="2226BB06" w14:textId="77777777" w:rsidR="00E07ED3" w:rsidRPr="00E76EB6" w:rsidRDefault="00E07ED3" w:rsidP="00E07ED3">
            <w:pPr>
              <w:pStyle w:val="TAC"/>
              <w:rPr>
                <w:rFonts w:cs="Arial"/>
              </w:rPr>
            </w:pPr>
          </w:p>
        </w:tc>
        <w:tc>
          <w:tcPr>
            <w:tcW w:w="586" w:type="dxa"/>
            <w:tcPrChange w:id="18637" w:author="zhangqian (AK)" w:date="2017-10-10T02:31:00Z">
              <w:tcPr>
                <w:tcW w:w="592" w:type="dxa"/>
                <w:gridSpan w:val="2"/>
              </w:tcPr>
            </w:tcPrChange>
          </w:tcPr>
          <w:p w14:paraId="42E19A7D" w14:textId="77777777" w:rsidR="00E07ED3" w:rsidRPr="00E76EB6" w:rsidRDefault="00E07ED3" w:rsidP="00E07ED3">
            <w:pPr>
              <w:pStyle w:val="TAC"/>
              <w:rPr>
                <w:rFonts w:cs="Arial"/>
              </w:rPr>
            </w:pPr>
          </w:p>
        </w:tc>
        <w:tc>
          <w:tcPr>
            <w:tcW w:w="607" w:type="dxa"/>
            <w:gridSpan w:val="2"/>
            <w:tcPrChange w:id="18638" w:author="zhangqian (AK)" w:date="2017-10-10T02:31:00Z">
              <w:tcPr>
                <w:tcW w:w="592" w:type="dxa"/>
              </w:tcPr>
            </w:tcPrChange>
          </w:tcPr>
          <w:p w14:paraId="63F087EC" w14:textId="77777777" w:rsidR="00E07ED3" w:rsidRPr="00E76EB6" w:rsidRDefault="00E07ED3" w:rsidP="00E07ED3">
            <w:pPr>
              <w:pStyle w:val="TAC"/>
              <w:rPr>
                <w:rFonts w:cs="Arial"/>
              </w:rPr>
            </w:pPr>
          </w:p>
        </w:tc>
        <w:tc>
          <w:tcPr>
            <w:tcW w:w="595" w:type="dxa"/>
            <w:tcPrChange w:id="18639" w:author="zhangqian (AK)" w:date="2017-10-10T02:31:00Z">
              <w:tcPr>
                <w:tcW w:w="595" w:type="dxa"/>
                <w:gridSpan w:val="2"/>
              </w:tcPr>
            </w:tcPrChange>
          </w:tcPr>
          <w:p w14:paraId="1D9B52C3" w14:textId="77777777" w:rsidR="00E07ED3" w:rsidRPr="00E76EB6" w:rsidRDefault="00E07ED3" w:rsidP="00E07ED3">
            <w:pPr>
              <w:pStyle w:val="TAC"/>
              <w:rPr>
                <w:rFonts w:cs="Arial"/>
                <w:lang w:eastAsia="ko-KR"/>
              </w:rPr>
            </w:pPr>
            <w:r w:rsidRPr="00E76EB6">
              <w:rPr>
                <w:rFonts w:cs="Arial"/>
              </w:rPr>
              <w:t>Yes</w:t>
            </w:r>
          </w:p>
        </w:tc>
        <w:tc>
          <w:tcPr>
            <w:tcW w:w="592" w:type="dxa"/>
            <w:tcPrChange w:id="18640" w:author="zhangqian (AK)" w:date="2017-10-10T02:31:00Z">
              <w:tcPr>
                <w:tcW w:w="592" w:type="dxa"/>
                <w:gridSpan w:val="2"/>
              </w:tcPr>
            </w:tcPrChange>
          </w:tcPr>
          <w:p w14:paraId="6AC2B723" w14:textId="77777777" w:rsidR="00E07ED3" w:rsidRPr="00E76EB6" w:rsidRDefault="00E07ED3" w:rsidP="00E07ED3">
            <w:pPr>
              <w:pStyle w:val="TAC"/>
              <w:rPr>
                <w:rFonts w:cs="Arial"/>
                <w:lang w:eastAsia="ko-KR"/>
              </w:rPr>
            </w:pPr>
            <w:r w:rsidRPr="00E76EB6">
              <w:rPr>
                <w:rFonts w:cs="Arial"/>
              </w:rPr>
              <w:t>Yes</w:t>
            </w:r>
          </w:p>
        </w:tc>
        <w:tc>
          <w:tcPr>
            <w:tcW w:w="722" w:type="dxa"/>
            <w:tcPrChange w:id="18641" w:author="zhangqian (AK)" w:date="2017-10-10T02:31:00Z">
              <w:tcPr>
                <w:tcW w:w="729" w:type="dxa"/>
                <w:gridSpan w:val="2"/>
              </w:tcPr>
            </w:tcPrChange>
          </w:tcPr>
          <w:p w14:paraId="4AF8B1AD" w14:textId="77777777" w:rsidR="00E07ED3" w:rsidRPr="00E76EB6" w:rsidRDefault="00E07ED3" w:rsidP="00E07ED3">
            <w:pPr>
              <w:pStyle w:val="TAC"/>
              <w:rPr>
                <w:rFonts w:cs="Arial"/>
                <w:lang w:eastAsia="ko-KR"/>
              </w:rPr>
            </w:pPr>
            <w:r w:rsidRPr="00E76EB6">
              <w:rPr>
                <w:rFonts w:cs="Arial"/>
              </w:rPr>
              <w:t>Yes</w:t>
            </w:r>
          </w:p>
        </w:tc>
        <w:tc>
          <w:tcPr>
            <w:tcW w:w="1187" w:type="dxa"/>
            <w:vMerge w:val="restart"/>
            <w:vAlign w:val="center"/>
            <w:tcPrChange w:id="18642" w:author="zhangqian (AK)" w:date="2017-10-10T02:31:00Z">
              <w:tcPr>
                <w:tcW w:w="1187" w:type="dxa"/>
                <w:vMerge w:val="restart"/>
                <w:vAlign w:val="center"/>
              </w:tcPr>
            </w:tcPrChange>
          </w:tcPr>
          <w:p w14:paraId="41C50C45" w14:textId="77777777" w:rsidR="00E07ED3" w:rsidRPr="00E76EB6" w:rsidRDefault="00E07ED3" w:rsidP="00E07ED3">
            <w:pPr>
              <w:pStyle w:val="TAC"/>
              <w:rPr>
                <w:rFonts w:cs="Arial"/>
              </w:rPr>
            </w:pPr>
            <w:r w:rsidRPr="00E76EB6">
              <w:rPr>
                <w:rFonts w:cs="Arial"/>
              </w:rPr>
              <w:t>70</w:t>
            </w:r>
          </w:p>
        </w:tc>
        <w:tc>
          <w:tcPr>
            <w:tcW w:w="1287" w:type="dxa"/>
            <w:vMerge w:val="restart"/>
            <w:vAlign w:val="center"/>
            <w:tcPrChange w:id="18643" w:author="zhangqian (AK)" w:date="2017-10-10T02:31:00Z">
              <w:tcPr>
                <w:tcW w:w="1287" w:type="dxa"/>
                <w:vMerge w:val="restart"/>
                <w:vAlign w:val="center"/>
              </w:tcPr>
            </w:tcPrChange>
          </w:tcPr>
          <w:p w14:paraId="3F74856A" w14:textId="77777777" w:rsidR="00E07ED3" w:rsidRPr="00E76EB6" w:rsidRDefault="00E07ED3" w:rsidP="00E07ED3">
            <w:pPr>
              <w:pStyle w:val="TAC"/>
              <w:rPr>
                <w:rFonts w:cs="Arial"/>
              </w:rPr>
            </w:pPr>
            <w:r w:rsidRPr="00E76EB6">
              <w:rPr>
                <w:rFonts w:cs="Arial"/>
              </w:rPr>
              <w:t>0</w:t>
            </w:r>
          </w:p>
        </w:tc>
      </w:tr>
      <w:tr w:rsidR="00E07ED3" w:rsidRPr="00E76EB6" w14:paraId="795516D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4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645" w:author="zhangqian (AK)" w:date="2017-10-10T02:31:00Z">
            <w:trPr>
              <w:jc w:val="center"/>
            </w:trPr>
          </w:trPrChange>
        </w:trPr>
        <w:tc>
          <w:tcPr>
            <w:tcW w:w="1418" w:type="dxa"/>
            <w:vMerge/>
            <w:vAlign w:val="center"/>
            <w:tcPrChange w:id="18646" w:author="zhangqian (AK)" w:date="2017-10-10T02:31:00Z">
              <w:tcPr>
                <w:tcW w:w="1420" w:type="dxa"/>
                <w:gridSpan w:val="2"/>
                <w:vMerge/>
                <w:vAlign w:val="center"/>
              </w:tcPr>
            </w:tcPrChange>
          </w:tcPr>
          <w:p w14:paraId="49F519F7" w14:textId="77777777" w:rsidR="00E07ED3" w:rsidRPr="00E76EB6" w:rsidRDefault="00E07ED3" w:rsidP="00E07ED3">
            <w:pPr>
              <w:pStyle w:val="TAC"/>
              <w:rPr>
                <w:rFonts w:cs="Arial"/>
              </w:rPr>
            </w:pPr>
          </w:p>
        </w:tc>
        <w:tc>
          <w:tcPr>
            <w:tcW w:w="1466" w:type="dxa"/>
            <w:vMerge/>
            <w:vAlign w:val="center"/>
            <w:tcPrChange w:id="18647" w:author="zhangqian (AK)" w:date="2017-10-10T02:31:00Z">
              <w:tcPr>
                <w:tcW w:w="1466" w:type="dxa"/>
                <w:gridSpan w:val="2"/>
                <w:vMerge/>
                <w:vAlign w:val="center"/>
              </w:tcPr>
            </w:tcPrChange>
          </w:tcPr>
          <w:p w14:paraId="5AF1E7EE" w14:textId="77777777" w:rsidR="00E07ED3" w:rsidRPr="00E76EB6" w:rsidRDefault="00E07ED3" w:rsidP="00E07ED3">
            <w:pPr>
              <w:pStyle w:val="TAC"/>
              <w:rPr>
                <w:rFonts w:cs="Arial"/>
                <w:lang w:eastAsia="zh-CN"/>
              </w:rPr>
            </w:pPr>
          </w:p>
        </w:tc>
        <w:tc>
          <w:tcPr>
            <w:tcW w:w="771" w:type="dxa"/>
            <w:tcPrChange w:id="18648" w:author="zhangqian (AK)" w:date="2017-10-10T02:31:00Z">
              <w:tcPr>
                <w:tcW w:w="771" w:type="dxa"/>
                <w:gridSpan w:val="2"/>
              </w:tcPr>
            </w:tcPrChange>
          </w:tcPr>
          <w:p w14:paraId="0D5B6F14" w14:textId="77777777" w:rsidR="00E07ED3" w:rsidRPr="00E76EB6" w:rsidRDefault="00E07ED3" w:rsidP="00E07ED3">
            <w:pPr>
              <w:pStyle w:val="TAC"/>
              <w:rPr>
                <w:rFonts w:eastAsia="宋体" w:cs="Arial"/>
                <w:lang w:eastAsia="ko-KR"/>
              </w:rPr>
            </w:pPr>
            <w:r w:rsidRPr="00E76EB6">
              <w:rPr>
                <w:rFonts w:eastAsia="宋体" w:cs="Arial" w:hint="eastAsia"/>
                <w:lang w:eastAsia="zh-CN"/>
              </w:rPr>
              <w:t>5</w:t>
            </w:r>
          </w:p>
        </w:tc>
        <w:tc>
          <w:tcPr>
            <w:tcW w:w="592" w:type="dxa"/>
            <w:tcPrChange w:id="18649" w:author="zhangqian (AK)" w:date="2017-10-10T02:31:00Z">
              <w:tcPr>
                <w:tcW w:w="592" w:type="dxa"/>
                <w:gridSpan w:val="2"/>
              </w:tcPr>
            </w:tcPrChange>
          </w:tcPr>
          <w:p w14:paraId="07C10F09" w14:textId="77777777" w:rsidR="00E07ED3" w:rsidRPr="00E76EB6" w:rsidRDefault="00E07ED3" w:rsidP="00E07ED3">
            <w:pPr>
              <w:pStyle w:val="TAC"/>
              <w:rPr>
                <w:rFonts w:cs="Arial"/>
              </w:rPr>
            </w:pPr>
          </w:p>
        </w:tc>
        <w:tc>
          <w:tcPr>
            <w:tcW w:w="586" w:type="dxa"/>
            <w:tcPrChange w:id="18650" w:author="zhangqian (AK)" w:date="2017-10-10T02:31:00Z">
              <w:tcPr>
                <w:tcW w:w="592" w:type="dxa"/>
                <w:gridSpan w:val="2"/>
              </w:tcPr>
            </w:tcPrChange>
          </w:tcPr>
          <w:p w14:paraId="146A8BA9" w14:textId="77777777" w:rsidR="00E07ED3" w:rsidRPr="00E76EB6" w:rsidRDefault="00E07ED3" w:rsidP="00E07ED3">
            <w:pPr>
              <w:pStyle w:val="TAC"/>
              <w:rPr>
                <w:rFonts w:cs="Arial"/>
              </w:rPr>
            </w:pPr>
          </w:p>
        </w:tc>
        <w:tc>
          <w:tcPr>
            <w:tcW w:w="607" w:type="dxa"/>
            <w:gridSpan w:val="2"/>
            <w:tcPrChange w:id="18651" w:author="zhangqian (AK)" w:date="2017-10-10T02:31:00Z">
              <w:tcPr>
                <w:tcW w:w="592" w:type="dxa"/>
              </w:tcPr>
            </w:tcPrChange>
          </w:tcPr>
          <w:p w14:paraId="567C9F7F" w14:textId="77777777" w:rsidR="00E07ED3" w:rsidRPr="00E76EB6" w:rsidRDefault="00E07ED3" w:rsidP="00E07ED3">
            <w:pPr>
              <w:pStyle w:val="TAC"/>
              <w:rPr>
                <w:rFonts w:cs="Arial"/>
              </w:rPr>
            </w:pPr>
            <w:r w:rsidRPr="00E76EB6">
              <w:rPr>
                <w:rFonts w:cs="Arial"/>
              </w:rPr>
              <w:t>Yes</w:t>
            </w:r>
          </w:p>
        </w:tc>
        <w:tc>
          <w:tcPr>
            <w:tcW w:w="595" w:type="dxa"/>
            <w:tcPrChange w:id="18652" w:author="zhangqian (AK)" w:date="2017-10-10T02:31:00Z">
              <w:tcPr>
                <w:tcW w:w="595" w:type="dxa"/>
                <w:gridSpan w:val="2"/>
              </w:tcPr>
            </w:tcPrChange>
          </w:tcPr>
          <w:p w14:paraId="05FFA175" w14:textId="77777777" w:rsidR="00E07ED3" w:rsidRPr="00E76EB6" w:rsidRDefault="00E07ED3" w:rsidP="00E07ED3">
            <w:pPr>
              <w:pStyle w:val="TAC"/>
              <w:rPr>
                <w:rFonts w:cs="Arial"/>
                <w:lang w:eastAsia="ko-KR"/>
              </w:rPr>
            </w:pPr>
            <w:r w:rsidRPr="00E76EB6">
              <w:rPr>
                <w:rFonts w:cs="Arial"/>
              </w:rPr>
              <w:t>Yes</w:t>
            </w:r>
          </w:p>
        </w:tc>
        <w:tc>
          <w:tcPr>
            <w:tcW w:w="592" w:type="dxa"/>
            <w:tcPrChange w:id="18653" w:author="zhangqian (AK)" w:date="2017-10-10T02:31:00Z">
              <w:tcPr>
                <w:tcW w:w="592" w:type="dxa"/>
                <w:gridSpan w:val="2"/>
              </w:tcPr>
            </w:tcPrChange>
          </w:tcPr>
          <w:p w14:paraId="3AE1C292" w14:textId="77777777" w:rsidR="00E07ED3" w:rsidRPr="00E76EB6" w:rsidRDefault="00E07ED3" w:rsidP="00E07ED3">
            <w:pPr>
              <w:pStyle w:val="TAC"/>
              <w:rPr>
                <w:rFonts w:cs="Arial"/>
                <w:lang w:eastAsia="ko-KR"/>
              </w:rPr>
            </w:pPr>
          </w:p>
        </w:tc>
        <w:tc>
          <w:tcPr>
            <w:tcW w:w="722" w:type="dxa"/>
            <w:tcPrChange w:id="18654" w:author="zhangqian (AK)" w:date="2017-10-10T02:31:00Z">
              <w:tcPr>
                <w:tcW w:w="729" w:type="dxa"/>
                <w:gridSpan w:val="2"/>
              </w:tcPr>
            </w:tcPrChange>
          </w:tcPr>
          <w:p w14:paraId="01F2364E" w14:textId="77777777" w:rsidR="00E07ED3" w:rsidRPr="00E76EB6" w:rsidRDefault="00E07ED3" w:rsidP="00E07ED3">
            <w:pPr>
              <w:pStyle w:val="TAC"/>
              <w:rPr>
                <w:rFonts w:cs="Arial"/>
                <w:lang w:eastAsia="ko-KR"/>
              </w:rPr>
            </w:pPr>
          </w:p>
        </w:tc>
        <w:tc>
          <w:tcPr>
            <w:tcW w:w="1187" w:type="dxa"/>
            <w:vMerge/>
            <w:vAlign w:val="center"/>
            <w:tcPrChange w:id="18655" w:author="zhangqian (AK)" w:date="2017-10-10T02:31:00Z">
              <w:tcPr>
                <w:tcW w:w="1187" w:type="dxa"/>
                <w:vMerge/>
                <w:vAlign w:val="center"/>
              </w:tcPr>
            </w:tcPrChange>
          </w:tcPr>
          <w:p w14:paraId="441A0AF4" w14:textId="77777777" w:rsidR="00E07ED3" w:rsidRPr="00E76EB6" w:rsidRDefault="00E07ED3" w:rsidP="00E07ED3">
            <w:pPr>
              <w:pStyle w:val="TAC"/>
              <w:rPr>
                <w:rFonts w:cs="Arial"/>
              </w:rPr>
            </w:pPr>
          </w:p>
        </w:tc>
        <w:tc>
          <w:tcPr>
            <w:tcW w:w="1287" w:type="dxa"/>
            <w:vMerge/>
            <w:vAlign w:val="center"/>
            <w:tcPrChange w:id="18656" w:author="zhangqian (AK)" w:date="2017-10-10T02:31:00Z">
              <w:tcPr>
                <w:tcW w:w="1287" w:type="dxa"/>
                <w:vMerge/>
                <w:vAlign w:val="center"/>
              </w:tcPr>
            </w:tcPrChange>
          </w:tcPr>
          <w:p w14:paraId="36230A76" w14:textId="77777777" w:rsidR="00E07ED3" w:rsidRPr="00E76EB6" w:rsidRDefault="00E07ED3" w:rsidP="00E07ED3">
            <w:pPr>
              <w:pStyle w:val="TAC"/>
              <w:rPr>
                <w:rFonts w:cs="Arial"/>
              </w:rPr>
            </w:pPr>
          </w:p>
        </w:tc>
      </w:tr>
      <w:tr w:rsidR="00E07ED3" w:rsidRPr="00E76EB6" w14:paraId="02C6CB8B" w14:textId="77777777" w:rsidTr="00814ACD">
        <w:trPr>
          <w:jc w:val="center"/>
        </w:trPr>
        <w:tc>
          <w:tcPr>
            <w:tcW w:w="1418" w:type="dxa"/>
            <w:vMerge/>
            <w:vAlign w:val="center"/>
          </w:tcPr>
          <w:p w14:paraId="505A75B2" w14:textId="77777777" w:rsidR="00E07ED3" w:rsidRPr="00E76EB6" w:rsidRDefault="00E07ED3" w:rsidP="00E07ED3">
            <w:pPr>
              <w:pStyle w:val="TAC"/>
              <w:rPr>
                <w:rFonts w:cs="Arial"/>
              </w:rPr>
            </w:pPr>
          </w:p>
        </w:tc>
        <w:tc>
          <w:tcPr>
            <w:tcW w:w="1466" w:type="dxa"/>
            <w:vMerge/>
            <w:vAlign w:val="center"/>
          </w:tcPr>
          <w:p w14:paraId="39621909" w14:textId="77777777" w:rsidR="00E07ED3" w:rsidRPr="00E76EB6" w:rsidRDefault="00E07ED3" w:rsidP="00E07ED3">
            <w:pPr>
              <w:pStyle w:val="TAC"/>
              <w:rPr>
                <w:rFonts w:cs="Arial"/>
                <w:lang w:eastAsia="zh-CN"/>
              </w:rPr>
            </w:pPr>
          </w:p>
        </w:tc>
        <w:tc>
          <w:tcPr>
            <w:tcW w:w="771" w:type="dxa"/>
          </w:tcPr>
          <w:p w14:paraId="03675347" w14:textId="77777777" w:rsidR="00E07ED3" w:rsidRPr="00E76EB6" w:rsidRDefault="00E07ED3" w:rsidP="00E07ED3">
            <w:pPr>
              <w:pStyle w:val="TAC"/>
              <w:rPr>
                <w:rFonts w:eastAsia="宋体" w:cs="Arial"/>
                <w:lang w:eastAsia="ko-KR"/>
              </w:rPr>
            </w:pPr>
            <w:r w:rsidRPr="00E76EB6">
              <w:rPr>
                <w:rFonts w:eastAsia="宋体" w:cs="Arial" w:hint="eastAsia"/>
                <w:lang w:eastAsia="zh-CN"/>
              </w:rPr>
              <w:t>7</w:t>
            </w:r>
          </w:p>
        </w:tc>
        <w:tc>
          <w:tcPr>
            <w:tcW w:w="3694" w:type="dxa"/>
            <w:gridSpan w:val="7"/>
          </w:tcPr>
          <w:p w14:paraId="2DF27893" w14:textId="77777777" w:rsidR="00E07ED3" w:rsidRPr="00E76EB6" w:rsidRDefault="00E07ED3" w:rsidP="00E07ED3">
            <w:pPr>
              <w:pStyle w:val="TAC"/>
              <w:rPr>
                <w:rFonts w:cs="Arial"/>
                <w:lang w:eastAsia="ko-KR"/>
              </w:rPr>
            </w:pPr>
            <w:r w:rsidRPr="00E76EB6">
              <w:rPr>
                <w:rFonts w:cs="Arial"/>
                <w:kern w:val="24"/>
                <w:lang w:eastAsia="zh-TW"/>
              </w:rPr>
              <w:t xml:space="preserve">See CA_7A-7A </w:t>
            </w:r>
            <w:r w:rsidRPr="00E76EB6">
              <w:rPr>
                <w:rFonts w:cs="Arial"/>
              </w:rPr>
              <w:t>Bandwidth Combination Set 3 in Table 5.6A.1-3</w:t>
            </w:r>
          </w:p>
        </w:tc>
        <w:tc>
          <w:tcPr>
            <w:tcW w:w="1187" w:type="dxa"/>
            <w:vMerge/>
            <w:vAlign w:val="center"/>
          </w:tcPr>
          <w:p w14:paraId="4A087891" w14:textId="77777777" w:rsidR="00E07ED3" w:rsidRPr="00E76EB6" w:rsidRDefault="00E07ED3" w:rsidP="00E07ED3">
            <w:pPr>
              <w:pStyle w:val="TAC"/>
              <w:rPr>
                <w:rFonts w:cs="Arial"/>
              </w:rPr>
            </w:pPr>
          </w:p>
        </w:tc>
        <w:tc>
          <w:tcPr>
            <w:tcW w:w="1287" w:type="dxa"/>
            <w:vMerge/>
            <w:vAlign w:val="center"/>
          </w:tcPr>
          <w:p w14:paraId="4206325C" w14:textId="77777777" w:rsidR="00E07ED3" w:rsidRPr="00E76EB6" w:rsidRDefault="00E07ED3" w:rsidP="00E07ED3">
            <w:pPr>
              <w:pStyle w:val="TAC"/>
              <w:rPr>
                <w:rFonts w:cs="Arial"/>
              </w:rPr>
            </w:pPr>
          </w:p>
        </w:tc>
      </w:tr>
      <w:tr w:rsidR="00E07ED3" w:rsidRPr="00E76EB6" w14:paraId="040BFF1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5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658" w:author="zhangqian (AK)" w:date="2017-10-10T02:31:00Z">
            <w:trPr>
              <w:jc w:val="center"/>
            </w:trPr>
          </w:trPrChange>
        </w:trPr>
        <w:tc>
          <w:tcPr>
            <w:tcW w:w="1418" w:type="dxa"/>
            <w:vMerge w:val="restart"/>
            <w:vAlign w:val="center"/>
            <w:tcPrChange w:id="18659" w:author="zhangqian (AK)" w:date="2017-10-10T02:31:00Z">
              <w:tcPr>
                <w:tcW w:w="1420" w:type="dxa"/>
                <w:gridSpan w:val="2"/>
                <w:vMerge w:val="restart"/>
                <w:vAlign w:val="center"/>
              </w:tcPr>
            </w:tcPrChange>
          </w:tcPr>
          <w:p w14:paraId="1F7B37FD" w14:textId="77777777" w:rsidR="00E07ED3" w:rsidRPr="00E76EB6" w:rsidRDefault="00E07ED3" w:rsidP="00E07ED3">
            <w:pPr>
              <w:pStyle w:val="TAC"/>
              <w:rPr>
                <w:rFonts w:cs="Arial"/>
              </w:rPr>
            </w:pPr>
            <w:r w:rsidRPr="00E76EB6">
              <w:rPr>
                <w:rFonts w:cs="Arial"/>
                <w:lang w:eastAsia="zh-CN"/>
              </w:rPr>
              <w:t>CA_</w:t>
            </w:r>
            <w:r w:rsidRPr="00E76EB6">
              <w:rPr>
                <w:rFonts w:eastAsia="宋体" w:cs="Arial" w:hint="eastAsia"/>
                <w:lang w:eastAsia="zh-CN"/>
              </w:rPr>
              <w:t>3</w:t>
            </w:r>
            <w:r w:rsidRPr="00E76EB6">
              <w:rPr>
                <w:rFonts w:cs="Arial"/>
                <w:lang w:eastAsia="zh-CN"/>
              </w:rPr>
              <w:t>A-</w:t>
            </w:r>
            <w:r w:rsidRPr="00E76EB6">
              <w:rPr>
                <w:rFonts w:eastAsia="宋体" w:cs="Arial" w:hint="eastAsia"/>
                <w:lang w:eastAsia="zh-CN"/>
              </w:rPr>
              <w:t>5</w:t>
            </w:r>
            <w:r w:rsidRPr="00E76EB6">
              <w:rPr>
                <w:rFonts w:cs="Arial"/>
                <w:lang w:eastAsia="zh-CN"/>
              </w:rPr>
              <w:t>A-</w:t>
            </w:r>
            <w:r w:rsidRPr="00E76EB6">
              <w:rPr>
                <w:rFonts w:eastAsia="宋体" w:cs="Arial" w:hint="eastAsia"/>
                <w:lang w:eastAsia="zh-CN"/>
              </w:rPr>
              <w:t>40</w:t>
            </w:r>
            <w:r w:rsidRPr="00E76EB6">
              <w:rPr>
                <w:rFonts w:cs="Arial"/>
                <w:lang w:eastAsia="zh-CN"/>
              </w:rPr>
              <w:t>A</w:t>
            </w:r>
          </w:p>
        </w:tc>
        <w:tc>
          <w:tcPr>
            <w:tcW w:w="1466" w:type="dxa"/>
            <w:vMerge w:val="restart"/>
            <w:vAlign w:val="center"/>
            <w:tcPrChange w:id="18660" w:author="zhangqian (AK)" w:date="2017-10-10T02:31:00Z">
              <w:tcPr>
                <w:tcW w:w="1466" w:type="dxa"/>
                <w:gridSpan w:val="2"/>
                <w:vMerge w:val="restart"/>
                <w:vAlign w:val="center"/>
              </w:tcPr>
            </w:tcPrChange>
          </w:tcPr>
          <w:p w14:paraId="551FA9FF" w14:textId="77777777" w:rsidR="00E07ED3" w:rsidRPr="00E76EB6" w:rsidRDefault="00E07ED3" w:rsidP="00E07ED3">
            <w:pPr>
              <w:pStyle w:val="TAC"/>
              <w:rPr>
                <w:rFonts w:cs="Arial"/>
                <w:lang w:eastAsia="zh-CN"/>
              </w:rPr>
            </w:pPr>
            <w:r w:rsidRPr="00E76EB6">
              <w:rPr>
                <w:rFonts w:cs="Arial"/>
                <w:lang w:eastAsia="ja-JP"/>
              </w:rPr>
              <w:t>CA_3A-5A</w:t>
            </w:r>
          </w:p>
        </w:tc>
        <w:tc>
          <w:tcPr>
            <w:tcW w:w="771" w:type="dxa"/>
            <w:tcPrChange w:id="18661" w:author="zhangqian (AK)" w:date="2017-10-10T02:31:00Z">
              <w:tcPr>
                <w:tcW w:w="771" w:type="dxa"/>
                <w:gridSpan w:val="2"/>
              </w:tcPr>
            </w:tcPrChange>
          </w:tcPr>
          <w:p w14:paraId="3AC97840" w14:textId="77777777" w:rsidR="00E07ED3" w:rsidRPr="00E76EB6" w:rsidRDefault="00E07ED3" w:rsidP="00E07ED3">
            <w:pPr>
              <w:pStyle w:val="TAC"/>
              <w:rPr>
                <w:rFonts w:eastAsia="宋体" w:cs="Arial"/>
                <w:lang w:eastAsia="ko-KR"/>
              </w:rPr>
            </w:pPr>
            <w:r w:rsidRPr="00E76EB6">
              <w:rPr>
                <w:rFonts w:eastAsia="宋体" w:cs="Arial" w:hint="eastAsia"/>
                <w:lang w:eastAsia="zh-CN"/>
              </w:rPr>
              <w:t>3</w:t>
            </w:r>
          </w:p>
        </w:tc>
        <w:tc>
          <w:tcPr>
            <w:tcW w:w="592" w:type="dxa"/>
            <w:tcPrChange w:id="18662" w:author="zhangqian (AK)" w:date="2017-10-10T02:31:00Z">
              <w:tcPr>
                <w:tcW w:w="592" w:type="dxa"/>
                <w:gridSpan w:val="2"/>
              </w:tcPr>
            </w:tcPrChange>
          </w:tcPr>
          <w:p w14:paraId="5E16F635" w14:textId="77777777" w:rsidR="00E07ED3" w:rsidRPr="00E76EB6" w:rsidRDefault="00E07ED3" w:rsidP="00E07ED3">
            <w:pPr>
              <w:pStyle w:val="TAC"/>
              <w:rPr>
                <w:rFonts w:cs="Arial"/>
              </w:rPr>
            </w:pPr>
          </w:p>
        </w:tc>
        <w:tc>
          <w:tcPr>
            <w:tcW w:w="586" w:type="dxa"/>
            <w:tcPrChange w:id="18663" w:author="zhangqian (AK)" w:date="2017-10-10T02:31:00Z">
              <w:tcPr>
                <w:tcW w:w="592" w:type="dxa"/>
                <w:gridSpan w:val="2"/>
              </w:tcPr>
            </w:tcPrChange>
          </w:tcPr>
          <w:p w14:paraId="31F0299E" w14:textId="77777777" w:rsidR="00E07ED3" w:rsidRPr="00E76EB6" w:rsidRDefault="00E07ED3" w:rsidP="00E07ED3">
            <w:pPr>
              <w:pStyle w:val="TAC"/>
              <w:rPr>
                <w:rFonts w:cs="Arial"/>
              </w:rPr>
            </w:pPr>
          </w:p>
        </w:tc>
        <w:tc>
          <w:tcPr>
            <w:tcW w:w="607" w:type="dxa"/>
            <w:gridSpan w:val="2"/>
            <w:vAlign w:val="center"/>
            <w:tcPrChange w:id="18664" w:author="zhangqian (AK)" w:date="2017-10-10T02:31:00Z">
              <w:tcPr>
                <w:tcW w:w="592" w:type="dxa"/>
                <w:vAlign w:val="center"/>
              </w:tcPr>
            </w:tcPrChange>
          </w:tcPr>
          <w:p w14:paraId="65796E7C" w14:textId="77777777" w:rsidR="00E07ED3" w:rsidRPr="00E76EB6" w:rsidRDefault="00E07ED3" w:rsidP="00E07ED3">
            <w:pPr>
              <w:pStyle w:val="TAC"/>
              <w:rPr>
                <w:rFonts w:cs="Arial"/>
              </w:rPr>
            </w:pPr>
            <w:r w:rsidRPr="00E76EB6">
              <w:rPr>
                <w:rFonts w:cs="Arial"/>
              </w:rPr>
              <w:t>Yes</w:t>
            </w:r>
          </w:p>
        </w:tc>
        <w:tc>
          <w:tcPr>
            <w:tcW w:w="595" w:type="dxa"/>
            <w:vAlign w:val="center"/>
            <w:tcPrChange w:id="18665" w:author="zhangqian (AK)" w:date="2017-10-10T02:31:00Z">
              <w:tcPr>
                <w:tcW w:w="595" w:type="dxa"/>
                <w:gridSpan w:val="2"/>
                <w:vAlign w:val="center"/>
              </w:tcPr>
            </w:tcPrChange>
          </w:tcPr>
          <w:p w14:paraId="7E906DF3" w14:textId="77777777" w:rsidR="00E07ED3" w:rsidRPr="00E76EB6" w:rsidRDefault="00E07ED3" w:rsidP="00E07ED3">
            <w:pPr>
              <w:pStyle w:val="TAC"/>
              <w:rPr>
                <w:rFonts w:cs="Arial"/>
                <w:lang w:eastAsia="ko-KR"/>
              </w:rPr>
            </w:pPr>
            <w:r w:rsidRPr="00E76EB6">
              <w:rPr>
                <w:rFonts w:cs="Arial"/>
              </w:rPr>
              <w:t>Yes</w:t>
            </w:r>
          </w:p>
        </w:tc>
        <w:tc>
          <w:tcPr>
            <w:tcW w:w="592" w:type="dxa"/>
            <w:vAlign w:val="center"/>
            <w:tcPrChange w:id="18666" w:author="zhangqian (AK)" w:date="2017-10-10T02:31:00Z">
              <w:tcPr>
                <w:tcW w:w="592" w:type="dxa"/>
                <w:gridSpan w:val="2"/>
                <w:vAlign w:val="center"/>
              </w:tcPr>
            </w:tcPrChange>
          </w:tcPr>
          <w:p w14:paraId="05D6FA7E" w14:textId="77777777" w:rsidR="00E07ED3" w:rsidRPr="00E76EB6" w:rsidRDefault="00E07ED3" w:rsidP="00E07ED3">
            <w:pPr>
              <w:pStyle w:val="TAC"/>
              <w:rPr>
                <w:rFonts w:cs="Arial"/>
                <w:lang w:eastAsia="ko-KR"/>
              </w:rPr>
            </w:pPr>
            <w:r w:rsidRPr="00E76EB6">
              <w:rPr>
                <w:rFonts w:cs="Arial"/>
              </w:rPr>
              <w:t>Yes</w:t>
            </w:r>
          </w:p>
        </w:tc>
        <w:tc>
          <w:tcPr>
            <w:tcW w:w="722" w:type="dxa"/>
            <w:vAlign w:val="center"/>
            <w:tcPrChange w:id="18667" w:author="zhangqian (AK)" w:date="2017-10-10T02:31:00Z">
              <w:tcPr>
                <w:tcW w:w="729" w:type="dxa"/>
                <w:gridSpan w:val="2"/>
                <w:vAlign w:val="center"/>
              </w:tcPr>
            </w:tcPrChange>
          </w:tcPr>
          <w:p w14:paraId="235466F4" w14:textId="77777777" w:rsidR="00E07ED3" w:rsidRPr="00E76EB6" w:rsidRDefault="00E07ED3" w:rsidP="00E07ED3">
            <w:pPr>
              <w:pStyle w:val="TAC"/>
              <w:rPr>
                <w:rFonts w:cs="Arial"/>
                <w:lang w:eastAsia="ko-KR"/>
              </w:rPr>
            </w:pPr>
            <w:r w:rsidRPr="00E76EB6">
              <w:rPr>
                <w:rFonts w:cs="Arial"/>
                <w:lang w:eastAsia="zh-CN"/>
              </w:rPr>
              <w:t>Yes</w:t>
            </w:r>
          </w:p>
        </w:tc>
        <w:tc>
          <w:tcPr>
            <w:tcW w:w="1187" w:type="dxa"/>
            <w:vMerge w:val="restart"/>
            <w:vAlign w:val="center"/>
            <w:tcPrChange w:id="18668" w:author="zhangqian (AK)" w:date="2017-10-10T02:31:00Z">
              <w:tcPr>
                <w:tcW w:w="1187" w:type="dxa"/>
                <w:vMerge w:val="restart"/>
                <w:vAlign w:val="center"/>
              </w:tcPr>
            </w:tcPrChange>
          </w:tcPr>
          <w:p w14:paraId="77FE5470"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18669" w:author="zhangqian (AK)" w:date="2017-10-10T02:31:00Z">
              <w:tcPr>
                <w:tcW w:w="1287" w:type="dxa"/>
                <w:vMerge w:val="restart"/>
                <w:vAlign w:val="center"/>
              </w:tcPr>
            </w:tcPrChange>
          </w:tcPr>
          <w:p w14:paraId="72FA368F" w14:textId="77777777" w:rsidR="00E07ED3" w:rsidRPr="00E76EB6" w:rsidRDefault="00E07ED3" w:rsidP="00E07ED3">
            <w:pPr>
              <w:pStyle w:val="TAC"/>
              <w:rPr>
                <w:rFonts w:cs="Arial"/>
              </w:rPr>
            </w:pPr>
            <w:r w:rsidRPr="00E76EB6">
              <w:rPr>
                <w:rFonts w:cs="Arial"/>
              </w:rPr>
              <w:t>0</w:t>
            </w:r>
          </w:p>
        </w:tc>
      </w:tr>
      <w:tr w:rsidR="00E07ED3" w:rsidRPr="00E76EB6" w14:paraId="3B53260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7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671" w:author="zhangqian (AK)" w:date="2017-10-10T02:31:00Z">
            <w:trPr>
              <w:jc w:val="center"/>
            </w:trPr>
          </w:trPrChange>
        </w:trPr>
        <w:tc>
          <w:tcPr>
            <w:tcW w:w="1418" w:type="dxa"/>
            <w:vMerge/>
            <w:vAlign w:val="center"/>
            <w:tcPrChange w:id="18672" w:author="zhangqian (AK)" w:date="2017-10-10T02:31:00Z">
              <w:tcPr>
                <w:tcW w:w="1420" w:type="dxa"/>
                <w:gridSpan w:val="2"/>
                <w:vMerge/>
                <w:vAlign w:val="center"/>
              </w:tcPr>
            </w:tcPrChange>
          </w:tcPr>
          <w:p w14:paraId="5B46DC6B" w14:textId="77777777" w:rsidR="00E07ED3" w:rsidRPr="00E76EB6" w:rsidRDefault="00E07ED3" w:rsidP="00E07ED3">
            <w:pPr>
              <w:pStyle w:val="TAC"/>
              <w:rPr>
                <w:rFonts w:cs="Arial"/>
              </w:rPr>
            </w:pPr>
          </w:p>
        </w:tc>
        <w:tc>
          <w:tcPr>
            <w:tcW w:w="1466" w:type="dxa"/>
            <w:vMerge/>
            <w:vAlign w:val="center"/>
            <w:tcPrChange w:id="18673" w:author="zhangqian (AK)" w:date="2017-10-10T02:31:00Z">
              <w:tcPr>
                <w:tcW w:w="1466" w:type="dxa"/>
                <w:gridSpan w:val="2"/>
                <w:vMerge/>
                <w:vAlign w:val="center"/>
              </w:tcPr>
            </w:tcPrChange>
          </w:tcPr>
          <w:p w14:paraId="4882C964" w14:textId="77777777" w:rsidR="00E07ED3" w:rsidRPr="00E76EB6" w:rsidRDefault="00E07ED3" w:rsidP="00E07ED3">
            <w:pPr>
              <w:pStyle w:val="TAC"/>
              <w:rPr>
                <w:rFonts w:cs="Arial"/>
                <w:lang w:eastAsia="zh-CN"/>
              </w:rPr>
            </w:pPr>
          </w:p>
        </w:tc>
        <w:tc>
          <w:tcPr>
            <w:tcW w:w="771" w:type="dxa"/>
            <w:tcPrChange w:id="18674" w:author="zhangqian (AK)" w:date="2017-10-10T02:31:00Z">
              <w:tcPr>
                <w:tcW w:w="771" w:type="dxa"/>
                <w:gridSpan w:val="2"/>
              </w:tcPr>
            </w:tcPrChange>
          </w:tcPr>
          <w:p w14:paraId="5C74D6F8" w14:textId="77777777" w:rsidR="00E07ED3" w:rsidRPr="00E76EB6" w:rsidRDefault="00E07ED3" w:rsidP="00E07ED3">
            <w:pPr>
              <w:pStyle w:val="TAC"/>
              <w:rPr>
                <w:rFonts w:eastAsia="宋体" w:cs="Arial"/>
                <w:lang w:eastAsia="ko-KR"/>
              </w:rPr>
            </w:pPr>
            <w:r w:rsidRPr="00E76EB6">
              <w:rPr>
                <w:rFonts w:eastAsia="宋体" w:cs="Arial" w:hint="eastAsia"/>
                <w:lang w:eastAsia="zh-CN"/>
              </w:rPr>
              <w:t>5</w:t>
            </w:r>
          </w:p>
        </w:tc>
        <w:tc>
          <w:tcPr>
            <w:tcW w:w="592" w:type="dxa"/>
            <w:tcPrChange w:id="18675" w:author="zhangqian (AK)" w:date="2017-10-10T02:31:00Z">
              <w:tcPr>
                <w:tcW w:w="592" w:type="dxa"/>
                <w:gridSpan w:val="2"/>
              </w:tcPr>
            </w:tcPrChange>
          </w:tcPr>
          <w:p w14:paraId="0967D98A" w14:textId="77777777" w:rsidR="00E07ED3" w:rsidRPr="00E76EB6" w:rsidRDefault="00E07ED3" w:rsidP="00E07ED3">
            <w:pPr>
              <w:pStyle w:val="TAC"/>
              <w:rPr>
                <w:rFonts w:cs="Arial"/>
              </w:rPr>
            </w:pPr>
          </w:p>
        </w:tc>
        <w:tc>
          <w:tcPr>
            <w:tcW w:w="586" w:type="dxa"/>
            <w:tcPrChange w:id="18676" w:author="zhangqian (AK)" w:date="2017-10-10T02:31:00Z">
              <w:tcPr>
                <w:tcW w:w="592" w:type="dxa"/>
                <w:gridSpan w:val="2"/>
              </w:tcPr>
            </w:tcPrChange>
          </w:tcPr>
          <w:p w14:paraId="701136C1" w14:textId="77777777" w:rsidR="00E07ED3" w:rsidRPr="00E76EB6" w:rsidRDefault="00E07ED3" w:rsidP="00E07ED3">
            <w:pPr>
              <w:pStyle w:val="TAC"/>
              <w:rPr>
                <w:rFonts w:cs="Arial"/>
              </w:rPr>
            </w:pPr>
          </w:p>
        </w:tc>
        <w:tc>
          <w:tcPr>
            <w:tcW w:w="607" w:type="dxa"/>
            <w:gridSpan w:val="2"/>
            <w:vAlign w:val="center"/>
            <w:tcPrChange w:id="18677" w:author="zhangqian (AK)" w:date="2017-10-10T02:31:00Z">
              <w:tcPr>
                <w:tcW w:w="592" w:type="dxa"/>
                <w:vAlign w:val="center"/>
              </w:tcPr>
            </w:tcPrChange>
          </w:tcPr>
          <w:p w14:paraId="5F6E9015" w14:textId="77777777" w:rsidR="00E07ED3" w:rsidRPr="00E76EB6" w:rsidRDefault="00E07ED3" w:rsidP="00E07ED3">
            <w:pPr>
              <w:pStyle w:val="TAC"/>
              <w:rPr>
                <w:rFonts w:cs="Arial"/>
              </w:rPr>
            </w:pPr>
            <w:r w:rsidRPr="00E76EB6">
              <w:rPr>
                <w:rFonts w:cs="Arial"/>
              </w:rPr>
              <w:t>Yes</w:t>
            </w:r>
          </w:p>
        </w:tc>
        <w:tc>
          <w:tcPr>
            <w:tcW w:w="595" w:type="dxa"/>
            <w:vAlign w:val="center"/>
            <w:tcPrChange w:id="18678" w:author="zhangqian (AK)" w:date="2017-10-10T02:31:00Z">
              <w:tcPr>
                <w:tcW w:w="595" w:type="dxa"/>
                <w:gridSpan w:val="2"/>
                <w:vAlign w:val="center"/>
              </w:tcPr>
            </w:tcPrChange>
          </w:tcPr>
          <w:p w14:paraId="2F9A6D24" w14:textId="77777777" w:rsidR="00E07ED3" w:rsidRPr="00E76EB6" w:rsidRDefault="00E07ED3" w:rsidP="00E07ED3">
            <w:pPr>
              <w:pStyle w:val="TAC"/>
              <w:rPr>
                <w:rFonts w:cs="Arial"/>
                <w:lang w:eastAsia="ko-KR"/>
              </w:rPr>
            </w:pPr>
            <w:r w:rsidRPr="00E76EB6">
              <w:rPr>
                <w:rFonts w:cs="Arial"/>
              </w:rPr>
              <w:t>Yes</w:t>
            </w:r>
          </w:p>
        </w:tc>
        <w:tc>
          <w:tcPr>
            <w:tcW w:w="592" w:type="dxa"/>
            <w:vAlign w:val="center"/>
            <w:tcPrChange w:id="18679" w:author="zhangqian (AK)" w:date="2017-10-10T02:31:00Z">
              <w:tcPr>
                <w:tcW w:w="592" w:type="dxa"/>
                <w:gridSpan w:val="2"/>
                <w:vAlign w:val="center"/>
              </w:tcPr>
            </w:tcPrChange>
          </w:tcPr>
          <w:p w14:paraId="5259CD0D" w14:textId="77777777" w:rsidR="00E07ED3" w:rsidRPr="00E76EB6" w:rsidRDefault="00E07ED3" w:rsidP="00E07ED3">
            <w:pPr>
              <w:pStyle w:val="TAC"/>
              <w:rPr>
                <w:rFonts w:cs="Arial"/>
                <w:lang w:eastAsia="ko-KR"/>
              </w:rPr>
            </w:pPr>
          </w:p>
        </w:tc>
        <w:tc>
          <w:tcPr>
            <w:tcW w:w="722" w:type="dxa"/>
            <w:vAlign w:val="center"/>
            <w:tcPrChange w:id="18680" w:author="zhangqian (AK)" w:date="2017-10-10T02:31:00Z">
              <w:tcPr>
                <w:tcW w:w="729" w:type="dxa"/>
                <w:gridSpan w:val="2"/>
                <w:vAlign w:val="center"/>
              </w:tcPr>
            </w:tcPrChange>
          </w:tcPr>
          <w:p w14:paraId="5A1C56CB" w14:textId="77777777" w:rsidR="00E07ED3" w:rsidRPr="00E76EB6" w:rsidRDefault="00E07ED3" w:rsidP="00E07ED3">
            <w:pPr>
              <w:pStyle w:val="TAC"/>
              <w:rPr>
                <w:rFonts w:cs="Arial"/>
                <w:lang w:eastAsia="ko-KR"/>
              </w:rPr>
            </w:pPr>
          </w:p>
        </w:tc>
        <w:tc>
          <w:tcPr>
            <w:tcW w:w="1187" w:type="dxa"/>
            <w:vMerge/>
            <w:vAlign w:val="center"/>
            <w:tcPrChange w:id="18681" w:author="zhangqian (AK)" w:date="2017-10-10T02:31:00Z">
              <w:tcPr>
                <w:tcW w:w="1187" w:type="dxa"/>
                <w:vMerge/>
                <w:vAlign w:val="center"/>
              </w:tcPr>
            </w:tcPrChange>
          </w:tcPr>
          <w:p w14:paraId="0C3A993E" w14:textId="77777777" w:rsidR="00E07ED3" w:rsidRPr="00E76EB6" w:rsidRDefault="00E07ED3" w:rsidP="00E07ED3">
            <w:pPr>
              <w:pStyle w:val="TAC"/>
              <w:rPr>
                <w:rFonts w:cs="Arial"/>
              </w:rPr>
            </w:pPr>
          </w:p>
        </w:tc>
        <w:tc>
          <w:tcPr>
            <w:tcW w:w="1287" w:type="dxa"/>
            <w:vMerge/>
            <w:vAlign w:val="center"/>
            <w:tcPrChange w:id="18682" w:author="zhangqian (AK)" w:date="2017-10-10T02:31:00Z">
              <w:tcPr>
                <w:tcW w:w="1287" w:type="dxa"/>
                <w:vMerge/>
                <w:vAlign w:val="center"/>
              </w:tcPr>
            </w:tcPrChange>
          </w:tcPr>
          <w:p w14:paraId="3F159DCA" w14:textId="77777777" w:rsidR="00E07ED3" w:rsidRPr="00E76EB6" w:rsidRDefault="00E07ED3" w:rsidP="00E07ED3">
            <w:pPr>
              <w:pStyle w:val="TAC"/>
              <w:rPr>
                <w:rFonts w:cs="Arial"/>
              </w:rPr>
            </w:pPr>
          </w:p>
        </w:tc>
      </w:tr>
      <w:tr w:rsidR="00E07ED3" w:rsidRPr="00E76EB6" w14:paraId="2EBD5ED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8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684" w:author="zhangqian (AK)" w:date="2017-10-10T02:31:00Z">
            <w:trPr>
              <w:jc w:val="center"/>
            </w:trPr>
          </w:trPrChange>
        </w:trPr>
        <w:tc>
          <w:tcPr>
            <w:tcW w:w="1418" w:type="dxa"/>
            <w:vMerge/>
            <w:vAlign w:val="center"/>
            <w:tcPrChange w:id="18685" w:author="zhangqian (AK)" w:date="2017-10-10T02:31:00Z">
              <w:tcPr>
                <w:tcW w:w="1420" w:type="dxa"/>
                <w:gridSpan w:val="2"/>
                <w:vMerge/>
                <w:vAlign w:val="center"/>
              </w:tcPr>
            </w:tcPrChange>
          </w:tcPr>
          <w:p w14:paraId="7FE78820" w14:textId="77777777" w:rsidR="00E07ED3" w:rsidRPr="00E76EB6" w:rsidRDefault="00E07ED3" w:rsidP="00E07ED3">
            <w:pPr>
              <w:pStyle w:val="TAC"/>
              <w:rPr>
                <w:rFonts w:cs="Arial"/>
              </w:rPr>
            </w:pPr>
          </w:p>
        </w:tc>
        <w:tc>
          <w:tcPr>
            <w:tcW w:w="1466" w:type="dxa"/>
            <w:vMerge/>
            <w:vAlign w:val="center"/>
            <w:tcPrChange w:id="18686" w:author="zhangqian (AK)" w:date="2017-10-10T02:31:00Z">
              <w:tcPr>
                <w:tcW w:w="1466" w:type="dxa"/>
                <w:gridSpan w:val="2"/>
                <w:vMerge/>
                <w:vAlign w:val="center"/>
              </w:tcPr>
            </w:tcPrChange>
          </w:tcPr>
          <w:p w14:paraId="705E37CC" w14:textId="77777777" w:rsidR="00E07ED3" w:rsidRPr="00E76EB6" w:rsidRDefault="00E07ED3" w:rsidP="00E07ED3">
            <w:pPr>
              <w:pStyle w:val="TAC"/>
              <w:rPr>
                <w:rFonts w:cs="Arial"/>
                <w:lang w:eastAsia="zh-CN"/>
              </w:rPr>
            </w:pPr>
          </w:p>
        </w:tc>
        <w:tc>
          <w:tcPr>
            <w:tcW w:w="771" w:type="dxa"/>
            <w:tcPrChange w:id="18687" w:author="zhangqian (AK)" w:date="2017-10-10T02:31:00Z">
              <w:tcPr>
                <w:tcW w:w="771" w:type="dxa"/>
                <w:gridSpan w:val="2"/>
              </w:tcPr>
            </w:tcPrChange>
          </w:tcPr>
          <w:p w14:paraId="698F76D5" w14:textId="77777777" w:rsidR="00E07ED3" w:rsidRPr="00E76EB6" w:rsidRDefault="00E07ED3" w:rsidP="00E07ED3">
            <w:pPr>
              <w:pStyle w:val="TAC"/>
              <w:rPr>
                <w:rFonts w:eastAsia="宋体" w:cs="Arial"/>
                <w:lang w:eastAsia="ko-KR"/>
              </w:rPr>
            </w:pPr>
            <w:r w:rsidRPr="00E76EB6">
              <w:rPr>
                <w:rFonts w:eastAsia="宋体" w:cs="Arial" w:hint="eastAsia"/>
                <w:lang w:eastAsia="zh-CN"/>
              </w:rPr>
              <w:t>40</w:t>
            </w:r>
          </w:p>
        </w:tc>
        <w:tc>
          <w:tcPr>
            <w:tcW w:w="592" w:type="dxa"/>
            <w:tcPrChange w:id="18688" w:author="zhangqian (AK)" w:date="2017-10-10T02:31:00Z">
              <w:tcPr>
                <w:tcW w:w="592" w:type="dxa"/>
                <w:gridSpan w:val="2"/>
              </w:tcPr>
            </w:tcPrChange>
          </w:tcPr>
          <w:p w14:paraId="3FCEAE9B" w14:textId="77777777" w:rsidR="00E07ED3" w:rsidRPr="00E76EB6" w:rsidRDefault="00E07ED3" w:rsidP="00E07ED3">
            <w:pPr>
              <w:pStyle w:val="TAC"/>
              <w:rPr>
                <w:rFonts w:cs="Arial"/>
              </w:rPr>
            </w:pPr>
          </w:p>
        </w:tc>
        <w:tc>
          <w:tcPr>
            <w:tcW w:w="586" w:type="dxa"/>
            <w:tcPrChange w:id="18689" w:author="zhangqian (AK)" w:date="2017-10-10T02:31:00Z">
              <w:tcPr>
                <w:tcW w:w="592" w:type="dxa"/>
                <w:gridSpan w:val="2"/>
              </w:tcPr>
            </w:tcPrChange>
          </w:tcPr>
          <w:p w14:paraId="770D595B" w14:textId="77777777" w:rsidR="00E07ED3" w:rsidRPr="00E76EB6" w:rsidRDefault="00E07ED3" w:rsidP="00E07ED3">
            <w:pPr>
              <w:pStyle w:val="TAC"/>
              <w:rPr>
                <w:rFonts w:cs="Arial"/>
              </w:rPr>
            </w:pPr>
          </w:p>
        </w:tc>
        <w:tc>
          <w:tcPr>
            <w:tcW w:w="607" w:type="dxa"/>
            <w:gridSpan w:val="2"/>
            <w:vAlign w:val="center"/>
            <w:tcPrChange w:id="18690" w:author="zhangqian (AK)" w:date="2017-10-10T02:31:00Z">
              <w:tcPr>
                <w:tcW w:w="592" w:type="dxa"/>
                <w:vAlign w:val="center"/>
              </w:tcPr>
            </w:tcPrChange>
          </w:tcPr>
          <w:p w14:paraId="5629EB39" w14:textId="77777777" w:rsidR="00E07ED3" w:rsidRPr="00E76EB6" w:rsidRDefault="00E07ED3" w:rsidP="00E07ED3">
            <w:pPr>
              <w:pStyle w:val="TAC"/>
              <w:rPr>
                <w:rFonts w:cs="Arial"/>
              </w:rPr>
            </w:pPr>
          </w:p>
        </w:tc>
        <w:tc>
          <w:tcPr>
            <w:tcW w:w="595" w:type="dxa"/>
            <w:vAlign w:val="center"/>
            <w:tcPrChange w:id="18691" w:author="zhangqian (AK)" w:date="2017-10-10T02:31:00Z">
              <w:tcPr>
                <w:tcW w:w="595" w:type="dxa"/>
                <w:gridSpan w:val="2"/>
                <w:vAlign w:val="center"/>
              </w:tcPr>
            </w:tcPrChange>
          </w:tcPr>
          <w:p w14:paraId="2131CA97" w14:textId="77777777" w:rsidR="00E07ED3" w:rsidRPr="00E76EB6" w:rsidRDefault="00E07ED3" w:rsidP="00E07ED3">
            <w:pPr>
              <w:pStyle w:val="TAC"/>
              <w:rPr>
                <w:rFonts w:cs="Arial"/>
                <w:lang w:eastAsia="ko-KR"/>
              </w:rPr>
            </w:pPr>
            <w:r w:rsidRPr="00E76EB6">
              <w:rPr>
                <w:rFonts w:cs="Arial"/>
              </w:rPr>
              <w:t>Yes</w:t>
            </w:r>
          </w:p>
        </w:tc>
        <w:tc>
          <w:tcPr>
            <w:tcW w:w="592" w:type="dxa"/>
            <w:vAlign w:val="center"/>
            <w:tcPrChange w:id="18692" w:author="zhangqian (AK)" w:date="2017-10-10T02:31:00Z">
              <w:tcPr>
                <w:tcW w:w="592" w:type="dxa"/>
                <w:gridSpan w:val="2"/>
                <w:vAlign w:val="center"/>
              </w:tcPr>
            </w:tcPrChange>
          </w:tcPr>
          <w:p w14:paraId="0E35D761" w14:textId="77777777" w:rsidR="00E07ED3" w:rsidRPr="00E76EB6" w:rsidRDefault="00E07ED3" w:rsidP="00E07ED3">
            <w:pPr>
              <w:pStyle w:val="TAC"/>
              <w:rPr>
                <w:rFonts w:cs="Arial"/>
                <w:lang w:eastAsia="ko-KR"/>
              </w:rPr>
            </w:pPr>
            <w:r w:rsidRPr="00E76EB6">
              <w:rPr>
                <w:rFonts w:cs="Arial"/>
              </w:rPr>
              <w:t>Yes</w:t>
            </w:r>
          </w:p>
        </w:tc>
        <w:tc>
          <w:tcPr>
            <w:tcW w:w="722" w:type="dxa"/>
            <w:vAlign w:val="center"/>
            <w:tcPrChange w:id="18693" w:author="zhangqian (AK)" w:date="2017-10-10T02:31:00Z">
              <w:tcPr>
                <w:tcW w:w="729" w:type="dxa"/>
                <w:gridSpan w:val="2"/>
                <w:vAlign w:val="center"/>
              </w:tcPr>
            </w:tcPrChange>
          </w:tcPr>
          <w:p w14:paraId="42945385" w14:textId="77777777" w:rsidR="00E07ED3" w:rsidRPr="00E76EB6" w:rsidRDefault="00E07ED3" w:rsidP="00E07ED3">
            <w:pPr>
              <w:pStyle w:val="TAC"/>
              <w:rPr>
                <w:rFonts w:cs="Arial"/>
                <w:lang w:eastAsia="ko-KR"/>
              </w:rPr>
            </w:pPr>
            <w:r w:rsidRPr="00E76EB6">
              <w:rPr>
                <w:rFonts w:cs="Arial"/>
              </w:rPr>
              <w:t>Yes</w:t>
            </w:r>
          </w:p>
        </w:tc>
        <w:tc>
          <w:tcPr>
            <w:tcW w:w="1187" w:type="dxa"/>
            <w:vMerge/>
            <w:vAlign w:val="center"/>
            <w:tcPrChange w:id="18694" w:author="zhangqian (AK)" w:date="2017-10-10T02:31:00Z">
              <w:tcPr>
                <w:tcW w:w="1187" w:type="dxa"/>
                <w:vMerge/>
                <w:vAlign w:val="center"/>
              </w:tcPr>
            </w:tcPrChange>
          </w:tcPr>
          <w:p w14:paraId="4F54E065" w14:textId="77777777" w:rsidR="00E07ED3" w:rsidRPr="00E76EB6" w:rsidRDefault="00E07ED3" w:rsidP="00E07ED3">
            <w:pPr>
              <w:pStyle w:val="TAC"/>
              <w:rPr>
                <w:rFonts w:cs="Arial"/>
              </w:rPr>
            </w:pPr>
          </w:p>
        </w:tc>
        <w:tc>
          <w:tcPr>
            <w:tcW w:w="1287" w:type="dxa"/>
            <w:vMerge/>
            <w:vAlign w:val="center"/>
            <w:tcPrChange w:id="18695" w:author="zhangqian (AK)" w:date="2017-10-10T02:31:00Z">
              <w:tcPr>
                <w:tcW w:w="1287" w:type="dxa"/>
                <w:vMerge/>
                <w:vAlign w:val="center"/>
              </w:tcPr>
            </w:tcPrChange>
          </w:tcPr>
          <w:p w14:paraId="06315CAF" w14:textId="77777777" w:rsidR="00E07ED3" w:rsidRPr="00E76EB6" w:rsidRDefault="00E07ED3" w:rsidP="00E07ED3">
            <w:pPr>
              <w:pStyle w:val="TAC"/>
              <w:rPr>
                <w:rFonts w:cs="Arial"/>
              </w:rPr>
            </w:pPr>
          </w:p>
        </w:tc>
      </w:tr>
      <w:tr w:rsidR="00E07ED3" w:rsidRPr="00E76EB6" w14:paraId="7FBE243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9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697" w:author="zhangqian (AK)" w:date="2017-10-10T02:31:00Z">
            <w:trPr>
              <w:jc w:val="center"/>
            </w:trPr>
          </w:trPrChange>
        </w:trPr>
        <w:tc>
          <w:tcPr>
            <w:tcW w:w="1418" w:type="dxa"/>
            <w:vMerge/>
            <w:vAlign w:val="center"/>
            <w:tcPrChange w:id="18698" w:author="zhangqian (AK)" w:date="2017-10-10T02:31:00Z">
              <w:tcPr>
                <w:tcW w:w="1420" w:type="dxa"/>
                <w:gridSpan w:val="2"/>
                <w:vMerge/>
                <w:vAlign w:val="center"/>
              </w:tcPr>
            </w:tcPrChange>
          </w:tcPr>
          <w:p w14:paraId="31EB6F70" w14:textId="77777777" w:rsidR="00E07ED3" w:rsidRPr="00E76EB6" w:rsidRDefault="00E07ED3" w:rsidP="00E07ED3">
            <w:pPr>
              <w:pStyle w:val="TAC"/>
              <w:rPr>
                <w:rFonts w:cs="Arial"/>
                <w:lang w:eastAsia="ja-JP"/>
              </w:rPr>
            </w:pPr>
          </w:p>
        </w:tc>
        <w:tc>
          <w:tcPr>
            <w:tcW w:w="1466" w:type="dxa"/>
            <w:vMerge/>
            <w:vAlign w:val="center"/>
            <w:tcPrChange w:id="18699" w:author="zhangqian (AK)" w:date="2017-10-10T02:31:00Z">
              <w:tcPr>
                <w:tcW w:w="1466" w:type="dxa"/>
                <w:gridSpan w:val="2"/>
                <w:vMerge/>
                <w:vAlign w:val="center"/>
              </w:tcPr>
            </w:tcPrChange>
          </w:tcPr>
          <w:p w14:paraId="301EEAAA" w14:textId="77777777" w:rsidR="00E07ED3" w:rsidRPr="00E76EB6" w:rsidRDefault="00E07ED3" w:rsidP="00E07ED3">
            <w:pPr>
              <w:pStyle w:val="TAC"/>
              <w:rPr>
                <w:rFonts w:cs="Arial"/>
                <w:lang w:eastAsia="zh-CN"/>
              </w:rPr>
            </w:pPr>
          </w:p>
        </w:tc>
        <w:tc>
          <w:tcPr>
            <w:tcW w:w="771" w:type="dxa"/>
            <w:tcPrChange w:id="18700" w:author="zhangqian (AK)" w:date="2017-10-10T02:31:00Z">
              <w:tcPr>
                <w:tcW w:w="771" w:type="dxa"/>
                <w:gridSpan w:val="2"/>
              </w:tcPr>
            </w:tcPrChange>
          </w:tcPr>
          <w:p w14:paraId="2D1D4078" w14:textId="77777777" w:rsidR="00E07ED3" w:rsidRPr="00E76EB6" w:rsidRDefault="00E07ED3" w:rsidP="00E07ED3">
            <w:pPr>
              <w:pStyle w:val="TAC"/>
              <w:rPr>
                <w:rFonts w:eastAsia="宋体" w:cs="Arial"/>
                <w:lang w:eastAsia="ko-KR"/>
              </w:rPr>
            </w:pPr>
            <w:r w:rsidRPr="00E76EB6">
              <w:rPr>
                <w:rFonts w:eastAsia="宋体" w:cs="Arial" w:hint="eastAsia"/>
                <w:lang w:eastAsia="zh-CN"/>
              </w:rPr>
              <w:t>3</w:t>
            </w:r>
          </w:p>
        </w:tc>
        <w:tc>
          <w:tcPr>
            <w:tcW w:w="592" w:type="dxa"/>
            <w:vAlign w:val="center"/>
            <w:tcPrChange w:id="18701" w:author="zhangqian (AK)" w:date="2017-10-10T02:31:00Z">
              <w:tcPr>
                <w:tcW w:w="592" w:type="dxa"/>
                <w:gridSpan w:val="2"/>
                <w:vAlign w:val="center"/>
              </w:tcPr>
            </w:tcPrChange>
          </w:tcPr>
          <w:p w14:paraId="563F04B9" w14:textId="77777777" w:rsidR="00E07ED3" w:rsidRPr="00E76EB6" w:rsidRDefault="00E07ED3" w:rsidP="00E07ED3">
            <w:pPr>
              <w:pStyle w:val="TAC"/>
              <w:rPr>
                <w:rFonts w:cs="Arial"/>
                <w:lang w:eastAsia="ja-JP"/>
              </w:rPr>
            </w:pPr>
          </w:p>
        </w:tc>
        <w:tc>
          <w:tcPr>
            <w:tcW w:w="586" w:type="dxa"/>
            <w:vAlign w:val="center"/>
            <w:tcPrChange w:id="18702" w:author="zhangqian (AK)" w:date="2017-10-10T02:31:00Z">
              <w:tcPr>
                <w:tcW w:w="592" w:type="dxa"/>
                <w:gridSpan w:val="2"/>
                <w:vAlign w:val="center"/>
              </w:tcPr>
            </w:tcPrChange>
          </w:tcPr>
          <w:p w14:paraId="4AA511D6" w14:textId="77777777" w:rsidR="00E07ED3" w:rsidRPr="00E76EB6" w:rsidRDefault="00E07ED3" w:rsidP="00E07ED3">
            <w:pPr>
              <w:pStyle w:val="TAC"/>
              <w:rPr>
                <w:rFonts w:cs="Arial"/>
                <w:lang w:eastAsia="ja-JP"/>
              </w:rPr>
            </w:pPr>
            <w:r w:rsidRPr="00E76EB6">
              <w:rPr>
                <w:rFonts w:eastAsia="宋体" w:cs="Arial"/>
                <w:lang w:eastAsia="ja-JP"/>
              </w:rPr>
              <w:t>Yes</w:t>
            </w:r>
          </w:p>
        </w:tc>
        <w:tc>
          <w:tcPr>
            <w:tcW w:w="607" w:type="dxa"/>
            <w:gridSpan w:val="2"/>
            <w:vAlign w:val="center"/>
            <w:tcPrChange w:id="18703" w:author="zhangqian (AK)" w:date="2017-10-10T02:31:00Z">
              <w:tcPr>
                <w:tcW w:w="592" w:type="dxa"/>
                <w:vAlign w:val="center"/>
              </w:tcPr>
            </w:tcPrChange>
          </w:tcPr>
          <w:p w14:paraId="39AA1669" w14:textId="77777777" w:rsidR="00E07ED3" w:rsidRPr="00E76EB6" w:rsidRDefault="00E07ED3" w:rsidP="00E07ED3">
            <w:pPr>
              <w:pStyle w:val="TAC"/>
              <w:rPr>
                <w:rFonts w:cs="Arial"/>
                <w:lang w:eastAsia="ja-JP"/>
              </w:rPr>
            </w:pPr>
            <w:r w:rsidRPr="00E76EB6">
              <w:rPr>
                <w:rFonts w:eastAsia="宋体" w:cs="Arial"/>
                <w:lang w:eastAsia="ja-JP"/>
              </w:rPr>
              <w:t>Yes</w:t>
            </w:r>
          </w:p>
        </w:tc>
        <w:tc>
          <w:tcPr>
            <w:tcW w:w="595" w:type="dxa"/>
            <w:vAlign w:val="center"/>
            <w:tcPrChange w:id="18704" w:author="zhangqian (AK)" w:date="2017-10-10T02:31:00Z">
              <w:tcPr>
                <w:tcW w:w="595" w:type="dxa"/>
                <w:gridSpan w:val="2"/>
                <w:vAlign w:val="center"/>
              </w:tcPr>
            </w:tcPrChange>
          </w:tcPr>
          <w:p w14:paraId="4D2A818D" w14:textId="77777777" w:rsidR="00E07ED3" w:rsidRPr="00E76EB6" w:rsidRDefault="00E07ED3" w:rsidP="00E07ED3">
            <w:pPr>
              <w:pStyle w:val="TAC"/>
              <w:rPr>
                <w:rFonts w:cs="Arial"/>
                <w:lang w:eastAsia="ko-KR"/>
              </w:rPr>
            </w:pPr>
            <w:r w:rsidRPr="00E76EB6">
              <w:rPr>
                <w:rFonts w:eastAsia="宋体" w:cs="Arial"/>
                <w:lang w:eastAsia="ja-JP"/>
              </w:rPr>
              <w:t>Yes</w:t>
            </w:r>
          </w:p>
        </w:tc>
        <w:tc>
          <w:tcPr>
            <w:tcW w:w="592" w:type="dxa"/>
            <w:vAlign w:val="center"/>
            <w:tcPrChange w:id="18705" w:author="zhangqian (AK)" w:date="2017-10-10T02:31:00Z">
              <w:tcPr>
                <w:tcW w:w="592" w:type="dxa"/>
                <w:gridSpan w:val="2"/>
                <w:vAlign w:val="center"/>
              </w:tcPr>
            </w:tcPrChange>
          </w:tcPr>
          <w:p w14:paraId="72B8DC08" w14:textId="77777777" w:rsidR="00E07ED3" w:rsidRPr="00E76EB6" w:rsidRDefault="00E07ED3" w:rsidP="00E07ED3">
            <w:pPr>
              <w:pStyle w:val="TAC"/>
              <w:rPr>
                <w:rFonts w:cs="Arial"/>
                <w:lang w:eastAsia="ko-KR"/>
              </w:rPr>
            </w:pPr>
          </w:p>
        </w:tc>
        <w:tc>
          <w:tcPr>
            <w:tcW w:w="722" w:type="dxa"/>
            <w:vAlign w:val="center"/>
            <w:tcPrChange w:id="18706" w:author="zhangqian (AK)" w:date="2017-10-10T02:31:00Z">
              <w:tcPr>
                <w:tcW w:w="729" w:type="dxa"/>
                <w:gridSpan w:val="2"/>
                <w:vAlign w:val="center"/>
              </w:tcPr>
            </w:tcPrChange>
          </w:tcPr>
          <w:p w14:paraId="38DE08A1" w14:textId="77777777" w:rsidR="00E07ED3" w:rsidRPr="00E76EB6" w:rsidRDefault="00E07ED3" w:rsidP="00E07ED3">
            <w:pPr>
              <w:pStyle w:val="TAC"/>
              <w:rPr>
                <w:rFonts w:cs="Arial"/>
                <w:lang w:eastAsia="ko-KR"/>
              </w:rPr>
            </w:pPr>
          </w:p>
        </w:tc>
        <w:tc>
          <w:tcPr>
            <w:tcW w:w="1187" w:type="dxa"/>
            <w:vMerge w:val="restart"/>
            <w:vAlign w:val="center"/>
            <w:tcPrChange w:id="18707" w:author="zhangqian (AK)" w:date="2017-10-10T02:31:00Z">
              <w:tcPr>
                <w:tcW w:w="1187" w:type="dxa"/>
                <w:vMerge w:val="restart"/>
                <w:vAlign w:val="center"/>
              </w:tcPr>
            </w:tcPrChange>
          </w:tcPr>
          <w:p w14:paraId="38FDEDB8" w14:textId="77777777" w:rsidR="00E07ED3" w:rsidRPr="00E76EB6" w:rsidRDefault="00E07ED3" w:rsidP="00E07ED3">
            <w:pPr>
              <w:pStyle w:val="TAC"/>
              <w:rPr>
                <w:rFonts w:cs="Arial"/>
                <w:lang w:eastAsia="ja-JP"/>
              </w:rPr>
            </w:pPr>
            <w:r w:rsidRPr="00E76EB6">
              <w:rPr>
                <w:rFonts w:eastAsia="宋体" w:hint="eastAsia"/>
                <w:lang w:val="en-US" w:eastAsia="zh-CN"/>
              </w:rPr>
              <w:t>4</w:t>
            </w:r>
            <w:r w:rsidRPr="00E76EB6">
              <w:rPr>
                <w:rFonts w:eastAsia="宋体"/>
                <w:lang w:val="en-US" w:eastAsia="ja-JP"/>
              </w:rPr>
              <w:t>0</w:t>
            </w:r>
          </w:p>
        </w:tc>
        <w:tc>
          <w:tcPr>
            <w:tcW w:w="1287" w:type="dxa"/>
            <w:vMerge w:val="restart"/>
            <w:vAlign w:val="center"/>
            <w:tcPrChange w:id="18708" w:author="zhangqian (AK)" w:date="2017-10-10T02:31:00Z">
              <w:tcPr>
                <w:tcW w:w="1287" w:type="dxa"/>
                <w:vMerge w:val="restart"/>
                <w:vAlign w:val="center"/>
              </w:tcPr>
            </w:tcPrChange>
          </w:tcPr>
          <w:p w14:paraId="00956E89" w14:textId="77777777" w:rsidR="00E07ED3" w:rsidRPr="00E76EB6" w:rsidRDefault="00E07ED3" w:rsidP="00E07ED3">
            <w:pPr>
              <w:pStyle w:val="TAC"/>
              <w:rPr>
                <w:rFonts w:cs="Arial"/>
                <w:lang w:eastAsia="zh-CN"/>
              </w:rPr>
            </w:pPr>
            <w:r w:rsidRPr="00E76EB6">
              <w:rPr>
                <w:rFonts w:eastAsia="宋体" w:hint="eastAsia"/>
                <w:lang w:val="en-US" w:eastAsia="zh-CN"/>
              </w:rPr>
              <w:t>1</w:t>
            </w:r>
          </w:p>
        </w:tc>
      </w:tr>
      <w:tr w:rsidR="00E07ED3" w:rsidRPr="00E76EB6" w14:paraId="33CE2F9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0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710" w:author="zhangqian (AK)" w:date="2017-10-10T02:31:00Z">
            <w:trPr>
              <w:jc w:val="center"/>
            </w:trPr>
          </w:trPrChange>
        </w:trPr>
        <w:tc>
          <w:tcPr>
            <w:tcW w:w="1418" w:type="dxa"/>
            <w:vMerge/>
            <w:vAlign w:val="center"/>
            <w:tcPrChange w:id="18711" w:author="zhangqian (AK)" w:date="2017-10-10T02:31:00Z">
              <w:tcPr>
                <w:tcW w:w="1420" w:type="dxa"/>
                <w:gridSpan w:val="2"/>
                <w:vMerge/>
                <w:vAlign w:val="center"/>
              </w:tcPr>
            </w:tcPrChange>
          </w:tcPr>
          <w:p w14:paraId="3C7FE610" w14:textId="77777777" w:rsidR="00E07ED3" w:rsidRPr="00E76EB6" w:rsidRDefault="00E07ED3" w:rsidP="00E07ED3">
            <w:pPr>
              <w:pStyle w:val="TAC"/>
              <w:rPr>
                <w:rFonts w:cs="Arial"/>
                <w:lang w:eastAsia="ja-JP"/>
              </w:rPr>
            </w:pPr>
          </w:p>
        </w:tc>
        <w:tc>
          <w:tcPr>
            <w:tcW w:w="1466" w:type="dxa"/>
            <w:vMerge/>
            <w:vAlign w:val="center"/>
            <w:tcPrChange w:id="18712" w:author="zhangqian (AK)" w:date="2017-10-10T02:31:00Z">
              <w:tcPr>
                <w:tcW w:w="1466" w:type="dxa"/>
                <w:gridSpan w:val="2"/>
                <w:vMerge/>
                <w:vAlign w:val="center"/>
              </w:tcPr>
            </w:tcPrChange>
          </w:tcPr>
          <w:p w14:paraId="11A9CCE8" w14:textId="77777777" w:rsidR="00E07ED3" w:rsidRPr="00E76EB6" w:rsidRDefault="00E07ED3" w:rsidP="00E07ED3">
            <w:pPr>
              <w:pStyle w:val="TAC"/>
              <w:rPr>
                <w:rFonts w:cs="Arial"/>
                <w:lang w:eastAsia="zh-CN"/>
              </w:rPr>
            </w:pPr>
          </w:p>
        </w:tc>
        <w:tc>
          <w:tcPr>
            <w:tcW w:w="771" w:type="dxa"/>
            <w:tcPrChange w:id="18713" w:author="zhangqian (AK)" w:date="2017-10-10T02:31:00Z">
              <w:tcPr>
                <w:tcW w:w="771" w:type="dxa"/>
                <w:gridSpan w:val="2"/>
              </w:tcPr>
            </w:tcPrChange>
          </w:tcPr>
          <w:p w14:paraId="3A2692A2" w14:textId="77777777" w:rsidR="00E07ED3" w:rsidRPr="00E76EB6" w:rsidRDefault="00E07ED3" w:rsidP="00E07ED3">
            <w:pPr>
              <w:pStyle w:val="TAC"/>
              <w:rPr>
                <w:rFonts w:eastAsia="宋体" w:cs="Arial"/>
                <w:lang w:eastAsia="ko-KR"/>
              </w:rPr>
            </w:pPr>
            <w:r w:rsidRPr="00E76EB6">
              <w:rPr>
                <w:rFonts w:eastAsia="宋体" w:cs="Arial" w:hint="eastAsia"/>
                <w:lang w:eastAsia="zh-CN"/>
              </w:rPr>
              <w:t>5</w:t>
            </w:r>
          </w:p>
        </w:tc>
        <w:tc>
          <w:tcPr>
            <w:tcW w:w="592" w:type="dxa"/>
            <w:vAlign w:val="center"/>
            <w:tcPrChange w:id="18714" w:author="zhangqian (AK)" w:date="2017-10-10T02:31:00Z">
              <w:tcPr>
                <w:tcW w:w="592" w:type="dxa"/>
                <w:gridSpan w:val="2"/>
                <w:vAlign w:val="center"/>
              </w:tcPr>
            </w:tcPrChange>
          </w:tcPr>
          <w:p w14:paraId="74D42D16" w14:textId="77777777" w:rsidR="00E07ED3" w:rsidRPr="00E76EB6" w:rsidRDefault="00E07ED3" w:rsidP="00E07ED3">
            <w:pPr>
              <w:pStyle w:val="TAC"/>
              <w:rPr>
                <w:rFonts w:cs="Arial"/>
                <w:lang w:eastAsia="ja-JP"/>
              </w:rPr>
            </w:pPr>
          </w:p>
        </w:tc>
        <w:tc>
          <w:tcPr>
            <w:tcW w:w="586" w:type="dxa"/>
            <w:vAlign w:val="center"/>
            <w:tcPrChange w:id="18715" w:author="zhangqian (AK)" w:date="2017-10-10T02:31:00Z">
              <w:tcPr>
                <w:tcW w:w="592" w:type="dxa"/>
                <w:gridSpan w:val="2"/>
                <w:vAlign w:val="center"/>
              </w:tcPr>
            </w:tcPrChange>
          </w:tcPr>
          <w:p w14:paraId="0AD295D6" w14:textId="77777777" w:rsidR="00E07ED3" w:rsidRPr="00E76EB6" w:rsidRDefault="00E07ED3" w:rsidP="00E07ED3">
            <w:pPr>
              <w:pStyle w:val="TAC"/>
              <w:rPr>
                <w:rFonts w:cs="Arial"/>
                <w:lang w:eastAsia="ja-JP"/>
              </w:rPr>
            </w:pPr>
            <w:r w:rsidRPr="00E76EB6">
              <w:rPr>
                <w:rFonts w:eastAsia="宋体" w:cs="Arial"/>
                <w:lang w:eastAsia="ja-JP"/>
              </w:rPr>
              <w:t>Yes</w:t>
            </w:r>
          </w:p>
        </w:tc>
        <w:tc>
          <w:tcPr>
            <w:tcW w:w="607" w:type="dxa"/>
            <w:gridSpan w:val="2"/>
            <w:vAlign w:val="center"/>
            <w:tcPrChange w:id="18716" w:author="zhangqian (AK)" w:date="2017-10-10T02:31:00Z">
              <w:tcPr>
                <w:tcW w:w="592" w:type="dxa"/>
                <w:vAlign w:val="center"/>
              </w:tcPr>
            </w:tcPrChange>
          </w:tcPr>
          <w:p w14:paraId="4BCAFB7F" w14:textId="77777777" w:rsidR="00E07ED3" w:rsidRPr="00E76EB6" w:rsidRDefault="00E07ED3" w:rsidP="00E07ED3">
            <w:pPr>
              <w:pStyle w:val="TAC"/>
              <w:rPr>
                <w:rFonts w:cs="Arial"/>
                <w:lang w:eastAsia="ja-JP"/>
              </w:rPr>
            </w:pPr>
            <w:r w:rsidRPr="00E76EB6">
              <w:rPr>
                <w:rFonts w:eastAsia="宋体" w:cs="Arial"/>
                <w:lang w:eastAsia="ja-JP"/>
              </w:rPr>
              <w:t>Yes</w:t>
            </w:r>
          </w:p>
        </w:tc>
        <w:tc>
          <w:tcPr>
            <w:tcW w:w="595" w:type="dxa"/>
            <w:vAlign w:val="center"/>
            <w:tcPrChange w:id="18717" w:author="zhangqian (AK)" w:date="2017-10-10T02:31:00Z">
              <w:tcPr>
                <w:tcW w:w="595" w:type="dxa"/>
                <w:gridSpan w:val="2"/>
                <w:vAlign w:val="center"/>
              </w:tcPr>
            </w:tcPrChange>
          </w:tcPr>
          <w:p w14:paraId="451F1F49" w14:textId="77777777" w:rsidR="00E07ED3" w:rsidRPr="00E76EB6" w:rsidRDefault="00E07ED3" w:rsidP="00E07ED3">
            <w:pPr>
              <w:pStyle w:val="TAC"/>
              <w:rPr>
                <w:rFonts w:cs="Arial"/>
                <w:lang w:eastAsia="ko-KR"/>
              </w:rPr>
            </w:pPr>
            <w:r w:rsidRPr="00E76EB6">
              <w:rPr>
                <w:rFonts w:eastAsia="宋体" w:cs="Arial"/>
                <w:lang w:eastAsia="ja-JP"/>
              </w:rPr>
              <w:t>Yes</w:t>
            </w:r>
          </w:p>
        </w:tc>
        <w:tc>
          <w:tcPr>
            <w:tcW w:w="592" w:type="dxa"/>
            <w:vAlign w:val="center"/>
            <w:tcPrChange w:id="18718" w:author="zhangqian (AK)" w:date="2017-10-10T02:31:00Z">
              <w:tcPr>
                <w:tcW w:w="592" w:type="dxa"/>
                <w:gridSpan w:val="2"/>
                <w:vAlign w:val="center"/>
              </w:tcPr>
            </w:tcPrChange>
          </w:tcPr>
          <w:p w14:paraId="56001FCA" w14:textId="77777777" w:rsidR="00E07ED3" w:rsidRPr="00E76EB6" w:rsidRDefault="00E07ED3" w:rsidP="00E07ED3">
            <w:pPr>
              <w:pStyle w:val="TAC"/>
              <w:rPr>
                <w:rFonts w:cs="Arial"/>
                <w:lang w:eastAsia="ko-KR"/>
              </w:rPr>
            </w:pPr>
          </w:p>
        </w:tc>
        <w:tc>
          <w:tcPr>
            <w:tcW w:w="722" w:type="dxa"/>
            <w:vAlign w:val="center"/>
            <w:tcPrChange w:id="18719" w:author="zhangqian (AK)" w:date="2017-10-10T02:31:00Z">
              <w:tcPr>
                <w:tcW w:w="729" w:type="dxa"/>
                <w:gridSpan w:val="2"/>
                <w:vAlign w:val="center"/>
              </w:tcPr>
            </w:tcPrChange>
          </w:tcPr>
          <w:p w14:paraId="5DD07447" w14:textId="77777777" w:rsidR="00E07ED3" w:rsidRPr="00E76EB6" w:rsidRDefault="00E07ED3" w:rsidP="00E07ED3">
            <w:pPr>
              <w:pStyle w:val="TAC"/>
              <w:rPr>
                <w:rFonts w:cs="Arial"/>
                <w:lang w:eastAsia="ko-KR"/>
              </w:rPr>
            </w:pPr>
          </w:p>
        </w:tc>
        <w:tc>
          <w:tcPr>
            <w:tcW w:w="1187" w:type="dxa"/>
            <w:vMerge/>
            <w:vAlign w:val="center"/>
            <w:tcPrChange w:id="18720" w:author="zhangqian (AK)" w:date="2017-10-10T02:31:00Z">
              <w:tcPr>
                <w:tcW w:w="1187" w:type="dxa"/>
                <w:vMerge/>
                <w:vAlign w:val="center"/>
              </w:tcPr>
            </w:tcPrChange>
          </w:tcPr>
          <w:p w14:paraId="2109B737" w14:textId="77777777" w:rsidR="00E07ED3" w:rsidRPr="00E76EB6" w:rsidRDefault="00E07ED3" w:rsidP="00E07ED3">
            <w:pPr>
              <w:pStyle w:val="TAC"/>
              <w:rPr>
                <w:rFonts w:cs="Arial"/>
                <w:lang w:eastAsia="ja-JP"/>
              </w:rPr>
            </w:pPr>
          </w:p>
        </w:tc>
        <w:tc>
          <w:tcPr>
            <w:tcW w:w="1287" w:type="dxa"/>
            <w:vMerge/>
            <w:vAlign w:val="center"/>
            <w:tcPrChange w:id="18721" w:author="zhangqian (AK)" w:date="2017-10-10T02:31:00Z">
              <w:tcPr>
                <w:tcW w:w="1287" w:type="dxa"/>
                <w:vMerge/>
                <w:vAlign w:val="center"/>
              </w:tcPr>
            </w:tcPrChange>
          </w:tcPr>
          <w:p w14:paraId="0CC67048" w14:textId="77777777" w:rsidR="00E07ED3" w:rsidRPr="00E76EB6" w:rsidRDefault="00E07ED3" w:rsidP="00E07ED3">
            <w:pPr>
              <w:pStyle w:val="TAC"/>
              <w:rPr>
                <w:rFonts w:cs="Arial"/>
                <w:lang w:eastAsia="ja-JP"/>
              </w:rPr>
            </w:pPr>
          </w:p>
        </w:tc>
      </w:tr>
      <w:tr w:rsidR="00E07ED3" w:rsidRPr="00E76EB6" w14:paraId="5D63BB5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2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723" w:author="zhangqian (AK)" w:date="2017-10-10T02:31:00Z">
            <w:trPr>
              <w:jc w:val="center"/>
            </w:trPr>
          </w:trPrChange>
        </w:trPr>
        <w:tc>
          <w:tcPr>
            <w:tcW w:w="1418" w:type="dxa"/>
            <w:vMerge/>
            <w:vAlign w:val="center"/>
            <w:tcPrChange w:id="18724" w:author="zhangqian (AK)" w:date="2017-10-10T02:31:00Z">
              <w:tcPr>
                <w:tcW w:w="1420" w:type="dxa"/>
                <w:gridSpan w:val="2"/>
                <w:vMerge/>
                <w:vAlign w:val="center"/>
              </w:tcPr>
            </w:tcPrChange>
          </w:tcPr>
          <w:p w14:paraId="08042E2A" w14:textId="77777777" w:rsidR="00E07ED3" w:rsidRPr="00E76EB6" w:rsidRDefault="00E07ED3" w:rsidP="00E07ED3">
            <w:pPr>
              <w:pStyle w:val="TAC"/>
              <w:rPr>
                <w:rFonts w:cs="Arial"/>
                <w:lang w:eastAsia="ja-JP"/>
              </w:rPr>
            </w:pPr>
          </w:p>
        </w:tc>
        <w:tc>
          <w:tcPr>
            <w:tcW w:w="1466" w:type="dxa"/>
            <w:vMerge/>
            <w:vAlign w:val="center"/>
            <w:tcPrChange w:id="18725" w:author="zhangqian (AK)" w:date="2017-10-10T02:31:00Z">
              <w:tcPr>
                <w:tcW w:w="1466" w:type="dxa"/>
                <w:gridSpan w:val="2"/>
                <w:vMerge/>
                <w:vAlign w:val="center"/>
              </w:tcPr>
            </w:tcPrChange>
          </w:tcPr>
          <w:p w14:paraId="236BBC3A" w14:textId="77777777" w:rsidR="00E07ED3" w:rsidRPr="00E76EB6" w:rsidRDefault="00E07ED3" w:rsidP="00E07ED3">
            <w:pPr>
              <w:pStyle w:val="TAC"/>
              <w:rPr>
                <w:rFonts w:cs="Arial"/>
                <w:lang w:eastAsia="zh-CN"/>
              </w:rPr>
            </w:pPr>
          </w:p>
        </w:tc>
        <w:tc>
          <w:tcPr>
            <w:tcW w:w="771" w:type="dxa"/>
            <w:tcPrChange w:id="18726" w:author="zhangqian (AK)" w:date="2017-10-10T02:31:00Z">
              <w:tcPr>
                <w:tcW w:w="771" w:type="dxa"/>
                <w:gridSpan w:val="2"/>
              </w:tcPr>
            </w:tcPrChange>
          </w:tcPr>
          <w:p w14:paraId="7720D508" w14:textId="77777777" w:rsidR="00E07ED3" w:rsidRPr="00E76EB6" w:rsidRDefault="00E07ED3" w:rsidP="00E07ED3">
            <w:pPr>
              <w:pStyle w:val="TAC"/>
              <w:rPr>
                <w:rFonts w:eastAsia="宋体" w:cs="Arial"/>
                <w:lang w:eastAsia="ko-KR"/>
              </w:rPr>
            </w:pPr>
            <w:r w:rsidRPr="00E76EB6">
              <w:rPr>
                <w:rFonts w:eastAsia="宋体" w:cs="Arial" w:hint="eastAsia"/>
                <w:lang w:eastAsia="zh-CN"/>
              </w:rPr>
              <w:t>40</w:t>
            </w:r>
          </w:p>
        </w:tc>
        <w:tc>
          <w:tcPr>
            <w:tcW w:w="592" w:type="dxa"/>
            <w:vAlign w:val="center"/>
            <w:tcPrChange w:id="18727" w:author="zhangqian (AK)" w:date="2017-10-10T02:31:00Z">
              <w:tcPr>
                <w:tcW w:w="592" w:type="dxa"/>
                <w:gridSpan w:val="2"/>
                <w:vAlign w:val="center"/>
              </w:tcPr>
            </w:tcPrChange>
          </w:tcPr>
          <w:p w14:paraId="41999D8D" w14:textId="77777777" w:rsidR="00E07ED3" w:rsidRPr="00E76EB6" w:rsidRDefault="00E07ED3" w:rsidP="00E07ED3">
            <w:pPr>
              <w:pStyle w:val="TAC"/>
              <w:rPr>
                <w:rFonts w:cs="Arial"/>
                <w:lang w:eastAsia="ja-JP"/>
              </w:rPr>
            </w:pPr>
          </w:p>
        </w:tc>
        <w:tc>
          <w:tcPr>
            <w:tcW w:w="586" w:type="dxa"/>
            <w:vAlign w:val="center"/>
            <w:tcPrChange w:id="18728" w:author="zhangqian (AK)" w:date="2017-10-10T02:31:00Z">
              <w:tcPr>
                <w:tcW w:w="592" w:type="dxa"/>
                <w:gridSpan w:val="2"/>
                <w:vAlign w:val="center"/>
              </w:tcPr>
            </w:tcPrChange>
          </w:tcPr>
          <w:p w14:paraId="3D3DF7A0" w14:textId="77777777" w:rsidR="00E07ED3" w:rsidRPr="00E76EB6" w:rsidRDefault="00E07ED3" w:rsidP="00E07ED3">
            <w:pPr>
              <w:pStyle w:val="TAC"/>
              <w:rPr>
                <w:rFonts w:cs="Arial"/>
                <w:lang w:eastAsia="ja-JP"/>
              </w:rPr>
            </w:pPr>
          </w:p>
        </w:tc>
        <w:tc>
          <w:tcPr>
            <w:tcW w:w="607" w:type="dxa"/>
            <w:gridSpan w:val="2"/>
            <w:vAlign w:val="center"/>
            <w:tcPrChange w:id="18729" w:author="zhangqian (AK)" w:date="2017-10-10T02:31:00Z">
              <w:tcPr>
                <w:tcW w:w="592" w:type="dxa"/>
                <w:vAlign w:val="center"/>
              </w:tcPr>
            </w:tcPrChange>
          </w:tcPr>
          <w:p w14:paraId="0D5180F5" w14:textId="77777777" w:rsidR="00E07ED3" w:rsidRPr="00E76EB6" w:rsidRDefault="00E07ED3" w:rsidP="00E07ED3">
            <w:pPr>
              <w:pStyle w:val="TAC"/>
              <w:rPr>
                <w:rFonts w:cs="Arial"/>
                <w:lang w:eastAsia="ja-JP"/>
              </w:rPr>
            </w:pPr>
          </w:p>
        </w:tc>
        <w:tc>
          <w:tcPr>
            <w:tcW w:w="595" w:type="dxa"/>
            <w:vAlign w:val="center"/>
            <w:tcPrChange w:id="18730" w:author="zhangqian (AK)" w:date="2017-10-10T02:31:00Z">
              <w:tcPr>
                <w:tcW w:w="595" w:type="dxa"/>
                <w:gridSpan w:val="2"/>
                <w:vAlign w:val="center"/>
              </w:tcPr>
            </w:tcPrChange>
          </w:tcPr>
          <w:p w14:paraId="0ACCE397" w14:textId="77777777" w:rsidR="00E07ED3" w:rsidRPr="00E76EB6" w:rsidRDefault="00E07ED3" w:rsidP="00E07ED3">
            <w:pPr>
              <w:pStyle w:val="TAC"/>
              <w:rPr>
                <w:rFonts w:cs="Arial"/>
                <w:lang w:eastAsia="ko-KR"/>
              </w:rPr>
            </w:pPr>
          </w:p>
        </w:tc>
        <w:tc>
          <w:tcPr>
            <w:tcW w:w="592" w:type="dxa"/>
            <w:vAlign w:val="center"/>
            <w:tcPrChange w:id="18731" w:author="zhangqian (AK)" w:date="2017-10-10T02:31:00Z">
              <w:tcPr>
                <w:tcW w:w="592" w:type="dxa"/>
                <w:gridSpan w:val="2"/>
                <w:vAlign w:val="center"/>
              </w:tcPr>
            </w:tcPrChange>
          </w:tcPr>
          <w:p w14:paraId="7143CE40" w14:textId="77777777" w:rsidR="00E07ED3" w:rsidRPr="00E76EB6" w:rsidRDefault="00E07ED3" w:rsidP="00E07ED3">
            <w:pPr>
              <w:pStyle w:val="TAC"/>
              <w:rPr>
                <w:rFonts w:cs="Arial"/>
                <w:lang w:eastAsia="ko-KR"/>
              </w:rPr>
            </w:pPr>
          </w:p>
        </w:tc>
        <w:tc>
          <w:tcPr>
            <w:tcW w:w="722" w:type="dxa"/>
            <w:vAlign w:val="center"/>
            <w:tcPrChange w:id="18732" w:author="zhangqian (AK)" w:date="2017-10-10T02:31:00Z">
              <w:tcPr>
                <w:tcW w:w="729" w:type="dxa"/>
                <w:gridSpan w:val="2"/>
                <w:vAlign w:val="center"/>
              </w:tcPr>
            </w:tcPrChange>
          </w:tcPr>
          <w:p w14:paraId="514C6882" w14:textId="77777777" w:rsidR="00E07ED3" w:rsidRPr="00E76EB6" w:rsidRDefault="00E07ED3" w:rsidP="00E07ED3">
            <w:pPr>
              <w:pStyle w:val="TAC"/>
              <w:rPr>
                <w:rFonts w:cs="Arial"/>
                <w:lang w:eastAsia="ko-KR"/>
              </w:rPr>
            </w:pPr>
            <w:r w:rsidRPr="00E76EB6">
              <w:rPr>
                <w:rFonts w:eastAsia="宋体" w:cs="Arial"/>
                <w:lang w:eastAsia="ja-JP"/>
              </w:rPr>
              <w:t>Yes</w:t>
            </w:r>
          </w:p>
        </w:tc>
        <w:tc>
          <w:tcPr>
            <w:tcW w:w="1187" w:type="dxa"/>
            <w:vMerge/>
            <w:vAlign w:val="center"/>
            <w:tcPrChange w:id="18733" w:author="zhangqian (AK)" w:date="2017-10-10T02:31:00Z">
              <w:tcPr>
                <w:tcW w:w="1187" w:type="dxa"/>
                <w:vMerge/>
                <w:vAlign w:val="center"/>
              </w:tcPr>
            </w:tcPrChange>
          </w:tcPr>
          <w:p w14:paraId="7B52156B" w14:textId="77777777" w:rsidR="00E07ED3" w:rsidRPr="00E76EB6" w:rsidRDefault="00E07ED3" w:rsidP="00E07ED3">
            <w:pPr>
              <w:pStyle w:val="TAC"/>
              <w:rPr>
                <w:rFonts w:cs="Arial"/>
                <w:lang w:eastAsia="ja-JP"/>
              </w:rPr>
            </w:pPr>
          </w:p>
        </w:tc>
        <w:tc>
          <w:tcPr>
            <w:tcW w:w="1287" w:type="dxa"/>
            <w:vMerge/>
            <w:vAlign w:val="center"/>
            <w:tcPrChange w:id="18734" w:author="zhangqian (AK)" w:date="2017-10-10T02:31:00Z">
              <w:tcPr>
                <w:tcW w:w="1287" w:type="dxa"/>
                <w:vMerge/>
                <w:vAlign w:val="center"/>
              </w:tcPr>
            </w:tcPrChange>
          </w:tcPr>
          <w:p w14:paraId="170CB40B" w14:textId="77777777" w:rsidR="00E07ED3" w:rsidRPr="00E76EB6" w:rsidRDefault="00E07ED3" w:rsidP="00E07ED3">
            <w:pPr>
              <w:pStyle w:val="TAC"/>
              <w:rPr>
                <w:rFonts w:cs="Arial"/>
                <w:lang w:eastAsia="ja-JP"/>
              </w:rPr>
            </w:pPr>
          </w:p>
        </w:tc>
      </w:tr>
      <w:tr w:rsidR="00E07ED3" w:rsidRPr="00E76EB6" w14:paraId="084E704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3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736" w:author="zhangqian (AK)" w:date="2017-10-10T02:31:00Z">
            <w:trPr>
              <w:jc w:val="center"/>
            </w:trPr>
          </w:trPrChange>
        </w:trPr>
        <w:tc>
          <w:tcPr>
            <w:tcW w:w="1418" w:type="dxa"/>
            <w:vMerge w:val="restart"/>
            <w:vAlign w:val="center"/>
            <w:tcPrChange w:id="18737" w:author="zhangqian (AK)" w:date="2017-10-10T02:31:00Z">
              <w:tcPr>
                <w:tcW w:w="1420" w:type="dxa"/>
                <w:gridSpan w:val="2"/>
                <w:vMerge w:val="restart"/>
                <w:vAlign w:val="center"/>
              </w:tcPr>
            </w:tcPrChange>
          </w:tcPr>
          <w:p w14:paraId="56182040" w14:textId="77777777" w:rsidR="00E07ED3" w:rsidRPr="00E76EB6" w:rsidRDefault="00E07ED3" w:rsidP="00E07ED3">
            <w:pPr>
              <w:pStyle w:val="TAC"/>
              <w:rPr>
                <w:rFonts w:cs="Arial"/>
                <w:lang w:eastAsia="ja-JP"/>
              </w:rPr>
            </w:pPr>
            <w:r w:rsidRPr="00E76EB6">
              <w:rPr>
                <w:rFonts w:cs="Arial"/>
                <w:lang w:eastAsia="zh-CN"/>
              </w:rPr>
              <w:t>CA_</w:t>
            </w:r>
            <w:r w:rsidRPr="00E76EB6">
              <w:rPr>
                <w:rFonts w:eastAsia="宋体" w:cs="Arial" w:hint="eastAsia"/>
                <w:lang w:eastAsia="zh-CN"/>
              </w:rPr>
              <w:t>3</w:t>
            </w:r>
            <w:r w:rsidRPr="00E76EB6">
              <w:rPr>
                <w:rFonts w:cs="Arial"/>
                <w:lang w:eastAsia="zh-CN"/>
              </w:rPr>
              <w:t>A-</w:t>
            </w:r>
            <w:r w:rsidRPr="00E76EB6">
              <w:rPr>
                <w:rFonts w:eastAsia="宋体" w:cs="Arial" w:hint="eastAsia"/>
                <w:lang w:eastAsia="zh-CN"/>
              </w:rPr>
              <w:t>5</w:t>
            </w:r>
            <w:r w:rsidRPr="00E76EB6">
              <w:rPr>
                <w:rFonts w:cs="Arial"/>
                <w:lang w:eastAsia="zh-CN"/>
              </w:rPr>
              <w:t>A-</w:t>
            </w:r>
            <w:r w:rsidRPr="00E76EB6">
              <w:rPr>
                <w:rFonts w:eastAsia="宋体" w:cs="Arial" w:hint="eastAsia"/>
                <w:lang w:eastAsia="zh-CN"/>
              </w:rPr>
              <w:t>40</w:t>
            </w:r>
            <w:r w:rsidRPr="00E76EB6">
              <w:rPr>
                <w:rFonts w:cs="Arial"/>
                <w:lang w:eastAsia="zh-CN"/>
              </w:rPr>
              <w:t>A-40A</w:t>
            </w:r>
          </w:p>
        </w:tc>
        <w:tc>
          <w:tcPr>
            <w:tcW w:w="1466" w:type="dxa"/>
            <w:vMerge w:val="restart"/>
            <w:vAlign w:val="center"/>
            <w:tcPrChange w:id="18738" w:author="zhangqian (AK)" w:date="2017-10-10T02:31:00Z">
              <w:tcPr>
                <w:tcW w:w="1466" w:type="dxa"/>
                <w:gridSpan w:val="2"/>
                <w:vMerge w:val="restart"/>
                <w:vAlign w:val="center"/>
              </w:tcPr>
            </w:tcPrChange>
          </w:tcPr>
          <w:p w14:paraId="769A10F0" w14:textId="77777777" w:rsidR="00E07ED3" w:rsidRPr="00E76EB6" w:rsidRDefault="00E07ED3" w:rsidP="00E07ED3">
            <w:pPr>
              <w:pStyle w:val="TAC"/>
              <w:rPr>
                <w:rFonts w:cs="Arial"/>
                <w:lang w:eastAsia="ja-JP"/>
              </w:rPr>
            </w:pPr>
            <w:r w:rsidRPr="00E76EB6">
              <w:rPr>
                <w:rFonts w:cs="Arial"/>
                <w:lang w:eastAsia="ja-JP"/>
              </w:rPr>
              <w:t>-</w:t>
            </w:r>
          </w:p>
        </w:tc>
        <w:tc>
          <w:tcPr>
            <w:tcW w:w="771" w:type="dxa"/>
            <w:vAlign w:val="center"/>
            <w:tcPrChange w:id="18739" w:author="zhangqian (AK)" w:date="2017-10-10T02:31:00Z">
              <w:tcPr>
                <w:tcW w:w="771" w:type="dxa"/>
                <w:gridSpan w:val="2"/>
                <w:vAlign w:val="center"/>
              </w:tcPr>
            </w:tcPrChange>
          </w:tcPr>
          <w:p w14:paraId="0F88B14A" w14:textId="77777777" w:rsidR="00E07ED3" w:rsidRPr="00E76EB6" w:rsidRDefault="00E07ED3" w:rsidP="00E07ED3">
            <w:pPr>
              <w:pStyle w:val="TAH"/>
              <w:rPr>
                <w:rFonts w:cs="Arial"/>
                <w:b w:val="0"/>
                <w:lang w:eastAsia="zh-CN"/>
              </w:rPr>
            </w:pPr>
            <w:r w:rsidRPr="00E76EB6">
              <w:rPr>
                <w:rFonts w:cs="Arial"/>
                <w:b w:val="0"/>
                <w:lang w:eastAsia="zh-CN"/>
              </w:rPr>
              <w:t>3</w:t>
            </w:r>
          </w:p>
        </w:tc>
        <w:tc>
          <w:tcPr>
            <w:tcW w:w="592" w:type="dxa"/>
            <w:vAlign w:val="center"/>
            <w:tcPrChange w:id="18740" w:author="zhangqian (AK)" w:date="2017-10-10T02:31:00Z">
              <w:tcPr>
                <w:tcW w:w="592" w:type="dxa"/>
                <w:gridSpan w:val="2"/>
                <w:vAlign w:val="center"/>
              </w:tcPr>
            </w:tcPrChange>
          </w:tcPr>
          <w:p w14:paraId="0A061F28" w14:textId="77777777" w:rsidR="00E07ED3" w:rsidRPr="00E76EB6" w:rsidRDefault="00E07ED3" w:rsidP="00E07ED3">
            <w:pPr>
              <w:pStyle w:val="TAH"/>
              <w:rPr>
                <w:rFonts w:cs="Arial"/>
                <w:b w:val="0"/>
                <w:lang w:eastAsia="ja-JP"/>
              </w:rPr>
            </w:pPr>
          </w:p>
        </w:tc>
        <w:tc>
          <w:tcPr>
            <w:tcW w:w="586" w:type="dxa"/>
            <w:vAlign w:val="center"/>
            <w:tcPrChange w:id="18741" w:author="zhangqian (AK)" w:date="2017-10-10T02:31:00Z">
              <w:tcPr>
                <w:tcW w:w="592" w:type="dxa"/>
                <w:gridSpan w:val="2"/>
                <w:vAlign w:val="center"/>
              </w:tcPr>
            </w:tcPrChange>
          </w:tcPr>
          <w:p w14:paraId="27E5E8A5" w14:textId="77777777" w:rsidR="00E07ED3" w:rsidRPr="00E76EB6" w:rsidRDefault="00E07ED3" w:rsidP="00E07ED3">
            <w:pPr>
              <w:pStyle w:val="TAH"/>
              <w:rPr>
                <w:rFonts w:cs="Arial"/>
                <w:b w:val="0"/>
                <w:lang w:eastAsia="ja-JP"/>
              </w:rPr>
            </w:pPr>
          </w:p>
        </w:tc>
        <w:tc>
          <w:tcPr>
            <w:tcW w:w="607" w:type="dxa"/>
            <w:gridSpan w:val="2"/>
            <w:vAlign w:val="center"/>
            <w:tcPrChange w:id="18742" w:author="zhangqian (AK)" w:date="2017-10-10T02:31:00Z">
              <w:tcPr>
                <w:tcW w:w="592" w:type="dxa"/>
                <w:vAlign w:val="center"/>
              </w:tcPr>
            </w:tcPrChange>
          </w:tcPr>
          <w:p w14:paraId="3A1AD4BD" w14:textId="77777777" w:rsidR="00E07ED3" w:rsidRPr="00E76EB6" w:rsidRDefault="00E07ED3" w:rsidP="00E07ED3">
            <w:pPr>
              <w:pStyle w:val="TAC"/>
              <w:rPr>
                <w:rFonts w:cs="Arial"/>
                <w:lang w:eastAsia="ja-JP"/>
              </w:rPr>
            </w:pPr>
            <w:r w:rsidRPr="00E76EB6">
              <w:rPr>
                <w:rFonts w:cs="Arial"/>
                <w:lang w:eastAsia="ko-KR"/>
              </w:rPr>
              <w:t>Yes</w:t>
            </w:r>
          </w:p>
        </w:tc>
        <w:tc>
          <w:tcPr>
            <w:tcW w:w="595" w:type="dxa"/>
            <w:vAlign w:val="center"/>
            <w:tcPrChange w:id="18743" w:author="zhangqian (AK)" w:date="2017-10-10T02:31:00Z">
              <w:tcPr>
                <w:tcW w:w="595" w:type="dxa"/>
                <w:gridSpan w:val="2"/>
                <w:vAlign w:val="center"/>
              </w:tcPr>
            </w:tcPrChange>
          </w:tcPr>
          <w:p w14:paraId="3260257C" w14:textId="77777777" w:rsidR="00E07ED3" w:rsidRPr="00E76EB6" w:rsidRDefault="00E07ED3" w:rsidP="00E07ED3">
            <w:pPr>
              <w:pStyle w:val="TAC"/>
              <w:rPr>
                <w:rFonts w:cs="Arial"/>
                <w:lang w:eastAsia="ja-JP"/>
              </w:rPr>
            </w:pPr>
            <w:r w:rsidRPr="00E76EB6">
              <w:rPr>
                <w:rFonts w:cs="Arial"/>
                <w:lang w:eastAsia="ko-KR"/>
              </w:rPr>
              <w:t>Yes</w:t>
            </w:r>
          </w:p>
        </w:tc>
        <w:tc>
          <w:tcPr>
            <w:tcW w:w="592" w:type="dxa"/>
            <w:vAlign w:val="center"/>
            <w:tcPrChange w:id="18744" w:author="zhangqian (AK)" w:date="2017-10-10T02:31:00Z">
              <w:tcPr>
                <w:tcW w:w="592" w:type="dxa"/>
                <w:gridSpan w:val="2"/>
                <w:vAlign w:val="center"/>
              </w:tcPr>
            </w:tcPrChange>
          </w:tcPr>
          <w:p w14:paraId="2D8AE32F" w14:textId="77777777" w:rsidR="00E07ED3" w:rsidRPr="00E76EB6" w:rsidRDefault="00E07ED3" w:rsidP="00E07ED3">
            <w:pPr>
              <w:pStyle w:val="TAC"/>
              <w:rPr>
                <w:rFonts w:cs="Arial"/>
                <w:lang w:eastAsia="ja-JP"/>
              </w:rPr>
            </w:pPr>
          </w:p>
        </w:tc>
        <w:tc>
          <w:tcPr>
            <w:tcW w:w="722" w:type="dxa"/>
            <w:vAlign w:val="center"/>
            <w:tcPrChange w:id="18745" w:author="zhangqian (AK)" w:date="2017-10-10T02:31:00Z">
              <w:tcPr>
                <w:tcW w:w="729" w:type="dxa"/>
                <w:gridSpan w:val="2"/>
                <w:vAlign w:val="center"/>
              </w:tcPr>
            </w:tcPrChange>
          </w:tcPr>
          <w:p w14:paraId="443A5372" w14:textId="77777777" w:rsidR="00E07ED3" w:rsidRPr="00E76EB6" w:rsidRDefault="00E07ED3" w:rsidP="00E07ED3">
            <w:pPr>
              <w:pStyle w:val="TAC"/>
              <w:rPr>
                <w:rFonts w:cs="Arial"/>
                <w:lang w:eastAsia="ja-JP"/>
              </w:rPr>
            </w:pPr>
          </w:p>
        </w:tc>
        <w:tc>
          <w:tcPr>
            <w:tcW w:w="1187" w:type="dxa"/>
            <w:vMerge w:val="restart"/>
            <w:vAlign w:val="center"/>
            <w:tcPrChange w:id="18746" w:author="zhangqian (AK)" w:date="2017-10-10T02:31:00Z">
              <w:tcPr>
                <w:tcW w:w="1187" w:type="dxa"/>
                <w:vMerge w:val="restart"/>
                <w:vAlign w:val="center"/>
              </w:tcPr>
            </w:tcPrChange>
          </w:tcPr>
          <w:p w14:paraId="0CA0204C" w14:textId="77777777" w:rsidR="00E07ED3" w:rsidRPr="00E76EB6" w:rsidRDefault="00E07ED3" w:rsidP="00E07ED3">
            <w:pPr>
              <w:pStyle w:val="TAC"/>
              <w:rPr>
                <w:rFonts w:cs="Arial"/>
                <w:lang w:eastAsia="ja-JP"/>
              </w:rPr>
            </w:pPr>
            <w:r w:rsidRPr="00E76EB6">
              <w:rPr>
                <w:rFonts w:cs="Arial"/>
                <w:lang w:eastAsia="ja-JP"/>
              </w:rPr>
              <w:t>60</w:t>
            </w:r>
          </w:p>
        </w:tc>
        <w:tc>
          <w:tcPr>
            <w:tcW w:w="1287" w:type="dxa"/>
            <w:vMerge w:val="restart"/>
            <w:vAlign w:val="center"/>
            <w:tcPrChange w:id="18747" w:author="zhangqian (AK)" w:date="2017-10-10T02:31:00Z">
              <w:tcPr>
                <w:tcW w:w="1287" w:type="dxa"/>
                <w:vMerge w:val="restart"/>
                <w:vAlign w:val="center"/>
              </w:tcPr>
            </w:tcPrChange>
          </w:tcPr>
          <w:p w14:paraId="7603BBF4"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7E8BD4B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4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749" w:author="zhangqian (AK)" w:date="2017-10-10T02:31:00Z">
            <w:trPr>
              <w:jc w:val="center"/>
            </w:trPr>
          </w:trPrChange>
        </w:trPr>
        <w:tc>
          <w:tcPr>
            <w:tcW w:w="1418" w:type="dxa"/>
            <w:vMerge/>
            <w:vAlign w:val="center"/>
            <w:tcPrChange w:id="18750" w:author="zhangqian (AK)" w:date="2017-10-10T02:31:00Z">
              <w:tcPr>
                <w:tcW w:w="1420" w:type="dxa"/>
                <w:gridSpan w:val="2"/>
                <w:vMerge/>
                <w:vAlign w:val="center"/>
              </w:tcPr>
            </w:tcPrChange>
          </w:tcPr>
          <w:p w14:paraId="44356E1E" w14:textId="77777777" w:rsidR="00E07ED3" w:rsidRPr="00E76EB6" w:rsidRDefault="00E07ED3" w:rsidP="00E07ED3">
            <w:pPr>
              <w:pStyle w:val="TAC"/>
              <w:rPr>
                <w:rFonts w:cs="Arial"/>
                <w:lang w:eastAsia="ja-JP"/>
              </w:rPr>
            </w:pPr>
          </w:p>
        </w:tc>
        <w:tc>
          <w:tcPr>
            <w:tcW w:w="1466" w:type="dxa"/>
            <w:vMerge/>
            <w:vAlign w:val="center"/>
            <w:tcPrChange w:id="18751" w:author="zhangqian (AK)" w:date="2017-10-10T02:31:00Z">
              <w:tcPr>
                <w:tcW w:w="1466" w:type="dxa"/>
                <w:gridSpan w:val="2"/>
                <w:vMerge/>
                <w:vAlign w:val="center"/>
              </w:tcPr>
            </w:tcPrChange>
          </w:tcPr>
          <w:p w14:paraId="50CE3C14" w14:textId="77777777" w:rsidR="00E07ED3" w:rsidRPr="00E76EB6" w:rsidRDefault="00E07ED3" w:rsidP="00E07ED3">
            <w:pPr>
              <w:pStyle w:val="TAC"/>
              <w:rPr>
                <w:rFonts w:cs="Arial"/>
                <w:lang w:eastAsia="ja-JP"/>
              </w:rPr>
            </w:pPr>
          </w:p>
        </w:tc>
        <w:tc>
          <w:tcPr>
            <w:tcW w:w="771" w:type="dxa"/>
            <w:vAlign w:val="center"/>
            <w:tcPrChange w:id="18752" w:author="zhangqian (AK)" w:date="2017-10-10T02:31:00Z">
              <w:tcPr>
                <w:tcW w:w="771" w:type="dxa"/>
                <w:gridSpan w:val="2"/>
                <w:vAlign w:val="center"/>
              </w:tcPr>
            </w:tcPrChange>
          </w:tcPr>
          <w:p w14:paraId="12E3BA8A" w14:textId="77777777" w:rsidR="00E07ED3" w:rsidRPr="00E76EB6" w:rsidRDefault="00E07ED3" w:rsidP="00E07ED3">
            <w:pPr>
              <w:pStyle w:val="TAH"/>
              <w:rPr>
                <w:rFonts w:cs="Arial"/>
                <w:b w:val="0"/>
                <w:lang w:eastAsia="zh-CN"/>
              </w:rPr>
            </w:pPr>
            <w:r w:rsidRPr="00E76EB6">
              <w:rPr>
                <w:rFonts w:cs="Arial"/>
                <w:b w:val="0"/>
                <w:lang w:eastAsia="zh-CN"/>
              </w:rPr>
              <w:t>5</w:t>
            </w:r>
          </w:p>
        </w:tc>
        <w:tc>
          <w:tcPr>
            <w:tcW w:w="592" w:type="dxa"/>
            <w:vAlign w:val="center"/>
            <w:tcPrChange w:id="18753" w:author="zhangqian (AK)" w:date="2017-10-10T02:31:00Z">
              <w:tcPr>
                <w:tcW w:w="592" w:type="dxa"/>
                <w:gridSpan w:val="2"/>
                <w:vAlign w:val="center"/>
              </w:tcPr>
            </w:tcPrChange>
          </w:tcPr>
          <w:p w14:paraId="4577E97E" w14:textId="77777777" w:rsidR="00E07ED3" w:rsidRPr="00E76EB6" w:rsidRDefault="00E07ED3" w:rsidP="00E07ED3">
            <w:pPr>
              <w:pStyle w:val="TAH"/>
              <w:rPr>
                <w:rFonts w:cs="Arial"/>
                <w:b w:val="0"/>
                <w:lang w:eastAsia="ja-JP"/>
              </w:rPr>
            </w:pPr>
          </w:p>
        </w:tc>
        <w:tc>
          <w:tcPr>
            <w:tcW w:w="586" w:type="dxa"/>
            <w:vAlign w:val="center"/>
            <w:tcPrChange w:id="18754" w:author="zhangqian (AK)" w:date="2017-10-10T02:31:00Z">
              <w:tcPr>
                <w:tcW w:w="592" w:type="dxa"/>
                <w:gridSpan w:val="2"/>
                <w:vAlign w:val="center"/>
              </w:tcPr>
            </w:tcPrChange>
          </w:tcPr>
          <w:p w14:paraId="24456ACE" w14:textId="77777777" w:rsidR="00E07ED3" w:rsidRPr="00E76EB6" w:rsidRDefault="00E07ED3" w:rsidP="00E07ED3">
            <w:pPr>
              <w:pStyle w:val="TAH"/>
              <w:rPr>
                <w:rFonts w:cs="Arial"/>
                <w:b w:val="0"/>
                <w:lang w:eastAsia="ja-JP"/>
              </w:rPr>
            </w:pPr>
          </w:p>
        </w:tc>
        <w:tc>
          <w:tcPr>
            <w:tcW w:w="607" w:type="dxa"/>
            <w:gridSpan w:val="2"/>
            <w:vAlign w:val="center"/>
            <w:tcPrChange w:id="18755" w:author="zhangqian (AK)" w:date="2017-10-10T02:31:00Z">
              <w:tcPr>
                <w:tcW w:w="592" w:type="dxa"/>
                <w:vAlign w:val="center"/>
              </w:tcPr>
            </w:tcPrChange>
          </w:tcPr>
          <w:p w14:paraId="161F271F" w14:textId="77777777" w:rsidR="00E07ED3" w:rsidRPr="00E76EB6" w:rsidRDefault="00E07ED3" w:rsidP="00E07ED3">
            <w:pPr>
              <w:pStyle w:val="TAC"/>
              <w:rPr>
                <w:rFonts w:cs="Arial"/>
                <w:lang w:eastAsia="ja-JP"/>
              </w:rPr>
            </w:pPr>
            <w:r w:rsidRPr="00E76EB6">
              <w:rPr>
                <w:rFonts w:cs="Arial"/>
                <w:lang w:eastAsia="ko-KR"/>
              </w:rPr>
              <w:t>Yes</w:t>
            </w:r>
          </w:p>
        </w:tc>
        <w:tc>
          <w:tcPr>
            <w:tcW w:w="595" w:type="dxa"/>
            <w:vAlign w:val="center"/>
            <w:tcPrChange w:id="18756" w:author="zhangqian (AK)" w:date="2017-10-10T02:31:00Z">
              <w:tcPr>
                <w:tcW w:w="595" w:type="dxa"/>
                <w:gridSpan w:val="2"/>
                <w:vAlign w:val="center"/>
              </w:tcPr>
            </w:tcPrChange>
          </w:tcPr>
          <w:p w14:paraId="442C9246" w14:textId="77777777" w:rsidR="00E07ED3" w:rsidRPr="00E76EB6" w:rsidRDefault="00E07ED3" w:rsidP="00E07ED3">
            <w:pPr>
              <w:pStyle w:val="TAC"/>
              <w:rPr>
                <w:rFonts w:cs="Arial"/>
                <w:lang w:eastAsia="ja-JP"/>
              </w:rPr>
            </w:pPr>
            <w:r w:rsidRPr="00E76EB6">
              <w:rPr>
                <w:rFonts w:cs="Arial"/>
                <w:lang w:eastAsia="ko-KR"/>
              </w:rPr>
              <w:t>Yes</w:t>
            </w:r>
          </w:p>
        </w:tc>
        <w:tc>
          <w:tcPr>
            <w:tcW w:w="592" w:type="dxa"/>
            <w:vAlign w:val="center"/>
            <w:tcPrChange w:id="18757" w:author="zhangqian (AK)" w:date="2017-10-10T02:31:00Z">
              <w:tcPr>
                <w:tcW w:w="592" w:type="dxa"/>
                <w:gridSpan w:val="2"/>
                <w:vAlign w:val="center"/>
              </w:tcPr>
            </w:tcPrChange>
          </w:tcPr>
          <w:p w14:paraId="7CF4623D" w14:textId="77777777" w:rsidR="00E07ED3" w:rsidRPr="00E76EB6" w:rsidRDefault="00E07ED3" w:rsidP="00E07ED3">
            <w:pPr>
              <w:pStyle w:val="TAC"/>
              <w:rPr>
                <w:rFonts w:cs="Arial"/>
                <w:lang w:eastAsia="ja-JP"/>
              </w:rPr>
            </w:pPr>
          </w:p>
        </w:tc>
        <w:tc>
          <w:tcPr>
            <w:tcW w:w="722" w:type="dxa"/>
            <w:vAlign w:val="center"/>
            <w:tcPrChange w:id="18758" w:author="zhangqian (AK)" w:date="2017-10-10T02:31:00Z">
              <w:tcPr>
                <w:tcW w:w="729" w:type="dxa"/>
                <w:gridSpan w:val="2"/>
                <w:vAlign w:val="center"/>
              </w:tcPr>
            </w:tcPrChange>
          </w:tcPr>
          <w:p w14:paraId="4669C40F" w14:textId="77777777" w:rsidR="00E07ED3" w:rsidRPr="00E76EB6" w:rsidRDefault="00E07ED3" w:rsidP="00E07ED3">
            <w:pPr>
              <w:pStyle w:val="TAC"/>
              <w:rPr>
                <w:rFonts w:cs="Arial"/>
                <w:lang w:eastAsia="ja-JP"/>
              </w:rPr>
            </w:pPr>
          </w:p>
        </w:tc>
        <w:tc>
          <w:tcPr>
            <w:tcW w:w="1187" w:type="dxa"/>
            <w:vMerge/>
            <w:vAlign w:val="center"/>
            <w:tcPrChange w:id="18759" w:author="zhangqian (AK)" w:date="2017-10-10T02:31:00Z">
              <w:tcPr>
                <w:tcW w:w="1187" w:type="dxa"/>
                <w:vMerge/>
                <w:vAlign w:val="center"/>
              </w:tcPr>
            </w:tcPrChange>
          </w:tcPr>
          <w:p w14:paraId="62933DB4" w14:textId="77777777" w:rsidR="00E07ED3" w:rsidRPr="00E76EB6" w:rsidRDefault="00E07ED3" w:rsidP="00E07ED3">
            <w:pPr>
              <w:pStyle w:val="TAC"/>
              <w:rPr>
                <w:rFonts w:cs="Arial"/>
                <w:lang w:eastAsia="ja-JP"/>
              </w:rPr>
            </w:pPr>
          </w:p>
        </w:tc>
        <w:tc>
          <w:tcPr>
            <w:tcW w:w="1287" w:type="dxa"/>
            <w:vMerge/>
            <w:vAlign w:val="center"/>
            <w:tcPrChange w:id="18760" w:author="zhangqian (AK)" w:date="2017-10-10T02:31:00Z">
              <w:tcPr>
                <w:tcW w:w="1287" w:type="dxa"/>
                <w:vMerge/>
                <w:vAlign w:val="center"/>
              </w:tcPr>
            </w:tcPrChange>
          </w:tcPr>
          <w:p w14:paraId="45B2FC74" w14:textId="77777777" w:rsidR="00E07ED3" w:rsidRPr="00E76EB6" w:rsidRDefault="00E07ED3" w:rsidP="00E07ED3">
            <w:pPr>
              <w:pStyle w:val="TAC"/>
              <w:rPr>
                <w:rFonts w:cs="Arial"/>
                <w:lang w:eastAsia="ja-JP"/>
              </w:rPr>
            </w:pPr>
          </w:p>
        </w:tc>
      </w:tr>
      <w:tr w:rsidR="00E07ED3" w:rsidRPr="00E76EB6" w14:paraId="6706DEEC" w14:textId="77777777" w:rsidTr="00814ACD">
        <w:trPr>
          <w:jc w:val="center"/>
        </w:trPr>
        <w:tc>
          <w:tcPr>
            <w:tcW w:w="1418" w:type="dxa"/>
            <w:vMerge/>
            <w:vAlign w:val="center"/>
          </w:tcPr>
          <w:p w14:paraId="556C63DE" w14:textId="77777777" w:rsidR="00E07ED3" w:rsidRPr="00E76EB6" w:rsidRDefault="00E07ED3" w:rsidP="00E07ED3">
            <w:pPr>
              <w:pStyle w:val="TAC"/>
              <w:rPr>
                <w:rFonts w:cs="Arial"/>
                <w:lang w:eastAsia="ja-JP"/>
              </w:rPr>
            </w:pPr>
          </w:p>
        </w:tc>
        <w:tc>
          <w:tcPr>
            <w:tcW w:w="1466" w:type="dxa"/>
            <w:vMerge/>
            <w:vAlign w:val="center"/>
          </w:tcPr>
          <w:p w14:paraId="3A40315D" w14:textId="77777777" w:rsidR="00E07ED3" w:rsidRPr="00E76EB6" w:rsidRDefault="00E07ED3" w:rsidP="00E07ED3">
            <w:pPr>
              <w:pStyle w:val="TAC"/>
              <w:rPr>
                <w:rFonts w:cs="Arial"/>
                <w:lang w:eastAsia="ja-JP"/>
              </w:rPr>
            </w:pPr>
          </w:p>
        </w:tc>
        <w:tc>
          <w:tcPr>
            <w:tcW w:w="771" w:type="dxa"/>
            <w:vAlign w:val="center"/>
          </w:tcPr>
          <w:p w14:paraId="4BB27DF9" w14:textId="77777777" w:rsidR="00E07ED3" w:rsidRPr="00E76EB6" w:rsidRDefault="00E07ED3" w:rsidP="00E07ED3">
            <w:pPr>
              <w:pStyle w:val="TAH"/>
              <w:rPr>
                <w:rFonts w:cs="Arial"/>
                <w:b w:val="0"/>
                <w:lang w:eastAsia="zh-CN"/>
              </w:rPr>
            </w:pPr>
            <w:r w:rsidRPr="00E76EB6">
              <w:rPr>
                <w:rFonts w:cs="Arial"/>
                <w:b w:val="0"/>
                <w:lang w:eastAsia="zh-CN"/>
              </w:rPr>
              <w:t>40</w:t>
            </w:r>
          </w:p>
        </w:tc>
        <w:tc>
          <w:tcPr>
            <w:tcW w:w="3694" w:type="dxa"/>
            <w:gridSpan w:val="7"/>
            <w:vAlign w:val="center"/>
          </w:tcPr>
          <w:p w14:paraId="19979459" w14:textId="77777777" w:rsidR="00E07ED3" w:rsidRPr="00E76EB6" w:rsidRDefault="00E07ED3" w:rsidP="00E07ED3">
            <w:pPr>
              <w:pStyle w:val="TAC"/>
              <w:rPr>
                <w:rFonts w:cs="Arial"/>
                <w:lang w:eastAsia="ja-JP"/>
              </w:rPr>
            </w:pPr>
            <w:r w:rsidRPr="00E76EB6">
              <w:rPr>
                <w:rFonts w:cs="Arial"/>
                <w:kern w:val="24"/>
                <w:lang w:eastAsia="zh-TW"/>
              </w:rPr>
              <w:t xml:space="preserve">See CA_40A-40A </w:t>
            </w:r>
            <w:r w:rsidRPr="00E76EB6">
              <w:rPr>
                <w:rFonts w:cs="Arial"/>
                <w:lang w:eastAsia="ja-JP"/>
              </w:rPr>
              <w:t>Bandwidth Combination Set 0 in Table 5.6A.1-3</w:t>
            </w:r>
          </w:p>
        </w:tc>
        <w:tc>
          <w:tcPr>
            <w:tcW w:w="1187" w:type="dxa"/>
            <w:vMerge/>
            <w:vAlign w:val="center"/>
          </w:tcPr>
          <w:p w14:paraId="6722DA78" w14:textId="77777777" w:rsidR="00E07ED3" w:rsidRPr="00E76EB6" w:rsidRDefault="00E07ED3" w:rsidP="00E07ED3">
            <w:pPr>
              <w:pStyle w:val="TAC"/>
              <w:rPr>
                <w:rFonts w:cs="Arial"/>
                <w:lang w:eastAsia="ja-JP"/>
              </w:rPr>
            </w:pPr>
          </w:p>
        </w:tc>
        <w:tc>
          <w:tcPr>
            <w:tcW w:w="1287" w:type="dxa"/>
            <w:vMerge/>
            <w:vAlign w:val="center"/>
          </w:tcPr>
          <w:p w14:paraId="3F241A04" w14:textId="77777777" w:rsidR="00E07ED3" w:rsidRPr="00E76EB6" w:rsidRDefault="00E07ED3" w:rsidP="00E07ED3">
            <w:pPr>
              <w:pStyle w:val="TAC"/>
              <w:rPr>
                <w:rFonts w:cs="Arial"/>
                <w:lang w:eastAsia="ja-JP"/>
              </w:rPr>
            </w:pPr>
          </w:p>
        </w:tc>
      </w:tr>
      <w:tr w:rsidR="00E07ED3" w:rsidRPr="00E76EB6" w14:paraId="14E29D1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6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762" w:author="zhangqian (AK)" w:date="2017-10-10T02:31:00Z">
            <w:trPr>
              <w:jc w:val="center"/>
            </w:trPr>
          </w:trPrChange>
        </w:trPr>
        <w:tc>
          <w:tcPr>
            <w:tcW w:w="1418" w:type="dxa"/>
            <w:vMerge w:val="restart"/>
            <w:vAlign w:val="center"/>
            <w:tcPrChange w:id="18763" w:author="zhangqian (AK)" w:date="2017-10-10T02:31:00Z">
              <w:tcPr>
                <w:tcW w:w="1420" w:type="dxa"/>
                <w:gridSpan w:val="2"/>
                <w:vMerge w:val="restart"/>
                <w:vAlign w:val="center"/>
              </w:tcPr>
            </w:tcPrChange>
          </w:tcPr>
          <w:p w14:paraId="0DA2EAEA" w14:textId="77777777" w:rsidR="00E07ED3" w:rsidRPr="00E76EB6" w:rsidRDefault="00E07ED3" w:rsidP="00E07ED3">
            <w:pPr>
              <w:pStyle w:val="TAC"/>
              <w:rPr>
                <w:rFonts w:cs="Arial"/>
              </w:rPr>
            </w:pPr>
            <w:r w:rsidRPr="00E76EB6">
              <w:rPr>
                <w:bCs/>
                <w:lang w:val="en-US" w:eastAsia="ko-KR"/>
              </w:rPr>
              <w:t>CA_</w:t>
            </w:r>
            <w:r w:rsidRPr="00E76EB6">
              <w:rPr>
                <w:rFonts w:eastAsia="等线" w:hint="eastAsia"/>
                <w:bCs/>
                <w:lang w:val="en-US" w:eastAsia="zh-CN"/>
              </w:rPr>
              <w:t>3</w:t>
            </w:r>
            <w:r w:rsidRPr="00E76EB6">
              <w:rPr>
                <w:bCs/>
                <w:lang w:val="en-US" w:eastAsia="ko-KR"/>
              </w:rPr>
              <w:t>A-</w:t>
            </w:r>
            <w:r w:rsidRPr="00E76EB6">
              <w:rPr>
                <w:rFonts w:eastAsia="等线" w:hint="eastAsia"/>
                <w:bCs/>
                <w:lang w:val="en-US" w:eastAsia="zh-CN"/>
              </w:rPr>
              <w:t>5</w:t>
            </w:r>
            <w:r w:rsidRPr="00E76EB6">
              <w:rPr>
                <w:bCs/>
                <w:lang w:val="en-US" w:eastAsia="ko-KR"/>
              </w:rPr>
              <w:t>A-41A</w:t>
            </w:r>
          </w:p>
        </w:tc>
        <w:tc>
          <w:tcPr>
            <w:tcW w:w="1466" w:type="dxa"/>
            <w:vMerge w:val="restart"/>
            <w:vAlign w:val="center"/>
            <w:tcPrChange w:id="18764" w:author="zhangqian (AK)" w:date="2017-10-10T02:31:00Z">
              <w:tcPr>
                <w:tcW w:w="1466" w:type="dxa"/>
                <w:gridSpan w:val="2"/>
                <w:vMerge w:val="restart"/>
                <w:vAlign w:val="center"/>
              </w:tcPr>
            </w:tcPrChange>
          </w:tcPr>
          <w:p w14:paraId="3E1ACB0E" w14:textId="77777777" w:rsidR="00E07ED3" w:rsidRPr="00E76EB6" w:rsidRDefault="00E07ED3" w:rsidP="00E07ED3">
            <w:pPr>
              <w:pStyle w:val="TAC"/>
              <w:rPr>
                <w:rFonts w:cs="Arial"/>
                <w:lang w:eastAsia="zh-CN"/>
              </w:rPr>
            </w:pPr>
            <w:r w:rsidRPr="00E76EB6">
              <w:rPr>
                <w:rFonts w:cs="Arial" w:hint="eastAsia"/>
                <w:lang w:eastAsia="zh-CN"/>
              </w:rPr>
              <w:t>-</w:t>
            </w:r>
          </w:p>
        </w:tc>
        <w:tc>
          <w:tcPr>
            <w:tcW w:w="771" w:type="dxa"/>
            <w:vAlign w:val="center"/>
            <w:tcPrChange w:id="18765" w:author="zhangqian (AK)" w:date="2017-10-10T02:31:00Z">
              <w:tcPr>
                <w:tcW w:w="771" w:type="dxa"/>
                <w:gridSpan w:val="2"/>
                <w:vAlign w:val="center"/>
              </w:tcPr>
            </w:tcPrChange>
          </w:tcPr>
          <w:p w14:paraId="24ECACD5" w14:textId="77777777" w:rsidR="00E07ED3" w:rsidRPr="00E76EB6" w:rsidRDefault="00E07ED3" w:rsidP="00E07ED3">
            <w:pPr>
              <w:pStyle w:val="TAC"/>
              <w:rPr>
                <w:rFonts w:eastAsia="宋体" w:cs="Arial"/>
                <w:lang w:eastAsia="ko-KR"/>
              </w:rPr>
            </w:pPr>
            <w:r w:rsidRPr="00E76EB6">
              <w:rPr>
                <w:rFonts w:eastAsia="等线" w:hint="eastAsia"/>
                <w:lang w:eastAsia="zh-CN"/>
              </w:rPr>
              <w:t>3</w:t>
            </w:r>
          </w:p>
        </w:tc>
        <w:tc>
          <w:tcPr>
            <w:tcW w:w="592" w:type="dxa"/>
            <w:vAlign w:val="center"/>
            <w:tcPrChange w:id="18766" w:author="zhangqian (AK)" w:date="2017-10-10T02:31:00Z">
              <w:tcPr>
                <w:tcW w:w="592" w:type="dxa"/>
                <w:gridSpan w:val="2"/>
                <w:vAlign w:val="center"/>
              </w:tcPr>
            </w:tcPrChange>
          </w:tcPr>
          <w:p w14:paraId="26AF2B91" w14:textId="77777777" w:rsidR="00E07ED3" w:rsidRPr="00E76EB6" w:rsidRDefault="00E07ED3" w:rsidP="00E07ED3">
            <w:pPr>
              <w:pStyle w:val="TAC"/>
              <w:rPr>
                <w:rFonts w:cs="Arial"/>
              </w:rPr>
            </w:pPr>
          </w:p>
        </w:tc>
        <w:tc>
          <w:tcPr>
            <w:tcW w:w="586" w:type="dxa"/>
            <w:vAlign w:val="center"/>
            <w:tcPrChange w:id="18767" w:author="zhangqian (AK)" w:date="2017-10-10T02:31:00Z">
              <w:tcPr>
                <w:tcW w:w="592" w:type="dxa"/>
                <w:gridSpan w:val="2"/>
                <w:vAlign w:val="center"/>
              </w:tcPr>
            </w:tcPrChange>
          </w:tcPr>
          <w:p w14:paraId="29271864" w14:textId="77777777" w:rsidR="00E07ED3" w:rsidRPr="00E76EB6" w:rsidRDefault="00E07ED3" w:rsidP="00E07ED3">
            <w:pPr>
              <w:pStyle w:val="TAC"/>
              <w:rPr>
                <w:rFonts w:cs="Arial"/>
              </w:rPr>
            </w:pPr>
          </w:p>
        </w:tc>
        <w:tc>
          <w:tcPr>
            <w:tcW w:w="607" w:type="dxa"/>
            <w:gridSpan w:val="2"/>
            <w:vAlign w:val="center"/>
            <w:tcPrChange w:id="18768" w:author="zhangqian (AK)" w:date="2017-10-10T02:31:00Z">
              <w:tcPr>
                <w:tcW w:w="592" w:type="dxa"/>
                <w:vAlign w:val="center"/>
              </w:tcPr>
            </w:tcPrChange>
          </w:tcPr>
          <w:p w14:paraId="5BDF8F71" w14:textId="77777777" w:rsidR="00E07ED3" w:rsidRPr="00E76EB6" w:rsidRDefault="00E07ED3" w:rsidP="00E07ED3">
            <w:pPr>
              <w:pStyle w:val="TAC"/>
              <w:rPr>
                <w:rFonts w:cs="Arial"/>
              </w:rPr>
            </w:pPr>
            <w:r w:rsidRPr="00E76EB6">
              <w:rPr>
                <w:lang w:eastAsia="ko-KR"/>
              </w:rPr>
              <w:t>Yes</w:t>
            </w:r>
          </w:p>
        </w:tc>
        <w:tc>
          <w:tcPr>
            <w:tcW w:w="595" w:type="dxa"/>
            <w:vAlign w:val="center"/>
            <w:tcPrChange w:id="18769" w:author="zhangqian (AK)" w:date="2017-10-10T02:31:00Z">
              <w:tcPr>
                <w:tcW w:w="595" w:type="dxa"/>
                <w:gridSpan w:val="2"/>
                <w:vAlign w:val="center"/>
              </w:tcPr>
            </w:tcPrChange>
          </w:tcPr>
          <w:p w14:paraId="2A8EB719"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8770" w:author="zhangqian (AK)" w:date="2017-10-10T02:31:00Z">
              <w:tcPr>
                <w:tcW w:w="592" w:type="dxa"/>
                <w:gridSpan w:val="2"/>
                <w:vAlign w:val="center"/>
              </w:tcPr>
            </w:tcPrChange>
          </w:tcPr>
          <w:p w14:paraId="4012F3C7"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8771" w:author="zhangqian (AK)" w:date="2017-10-10T02:31:00Z">
              <w:tcPr>
                <w:tcW w:w="729" w:type="dxa"/>
                <w:gridSpan w:val="2"/>
                <w:vAlign w:val="center"/>
              </w:tcPr>
            </w:tcPrChange>
          </w:tcPr>
          <w:p w14:paraId="321EEDE3" w14:textId="77777777" w:rsidR="00E07ED3" w:rsidRPr="00E76EB6" w:rsidRDefault="00E07ED3" w:rsidP="00E07ED3">
            <w:pPr>
              <w:pStyle w:val="TAC"/>
              <w:rPr>
                <w:rFonts w:cs="Arial"/>
                <w:lang w:eastAsia="ko-KR"/>
              </w:rPr>
            </w:pPr>
            <w:r w:rsidRPr="00E76EB6">
              <w:rPr>
                <w:lang w:eastAsia="ko-KR"/>
              </w:rPr>
              <w:t>Yes</w:t>
            </w:r>
          </w:p>
        </w:tc>
        <w:tc>
          <w:tcPr>
            <w:tcW w:w="1187" w:type="dxa"/>
            <w:vMerge w:val="restart"/>
            <w:vAlign w:val="center"/>
            <w:tcPrChange w:id="18772" w:author="zhangqian (AK)" w:date="2017-10-10T02:31:00Z">
              <w:tcPr>
                <w:tcW w:w="1187" w:type="dxa"/>
                <w:vMerge w:val="restart"/>
                <w:vAlign w:val="center"/>
              </w:tcPr>
            </w:tcPrChange>
          </w:tcPr>
          <w:p w14:paraId="6798FA13"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18773" w:author="zhangqian (AK)" w:date="2017-10-10T02:31:00Z">
              <w:tcPr>
                <w:tcW w:w="1287" w:type="dxa"/>
                <w:vMerge w:val="restart"/>
                <w:vAlign w:val="center"/>
              </w:tcPr>
            </w:tcPrChange>
          </w:tcPr>
          <w:p w14:paraId="72BE9838" w14:textId="77777777" w:rsidR="00E07ED3" w:rsidRPr="00E76EB6" w:rsidRDefault="00E07ED3" w:rsidP="00E07ED3">
            <w:pPr>
              <w:pStyle w:val="TAC"/>
              <w:rPr>
                <w:rFonts w:cs="Arial"/>
              </w:rPr>
            </w:pPr>
            <w:r w:rsidRPr="00E76EB6">
              <w:rPr>
                <w:rFonts w:cs="Arial"/>
              </w:rPr>
              <w:t>0</w:t>
            </w:r>
          </w:p>
        </w:tc>
      </w:tr>
      <w:tr w:rsidR="00E07ED3" w:rsidRPr="00E76EB6" w14:paraId="6DE4B78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7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775" w:author="zhangqian (AK)" w:date="2017-10-10T02:31:00Z">
            <w:trPr>
              <w:jc w:val="center"/>
            </w:trPr>
          </w:trPrChange>
        </w:trPr>
        <w:tc>
          <w:tcPr>
            <w:tcW w:w="1418" w:type="dxa"/>
            <w:vMerge/>
            <w:vAlign w:val="center"/>
            <w:tcPrChange w:id="18776" w:author="zhangqian (AK)" w:date="2017-10-10T02:31:00Z">
              <w:tcPr>
                <w:tcW w:w="1420" w:type="dxa"/>
                <w:gridSpan w:val="2"/>
                <w:vMerge/>
                <w:vAlign w:val="center"/>
              </w:tcPr>
            </w:tcPrChange>
          </w:tcPr>
          <w:p w14:paraId="54B097C6" w14:textId="77777777" w:rsidR="00E07ED3" w:rsidRPr="00E76EB6" w:rsidRDefault="00E07ED3" w:rsidP="00E07ED3">
            <w:pPr>
              <w:pStyle w:val="TAC"/>
              <w:rPr>
                <w:rFonts w:cs="Arial"/>
              </w:rPr>
            </w:pPr>
          </w:p>
        </w:tc>
        <w:tc>
          <w:tcPr>
            <w:tcW w:w="1466" w:type="dxa"/>
            <w:vMerge/>
            <w:vAlign w:val="center"/>
            <w:tcPrChange w:id="18777" w:author="zhangqian (AK)" w:date="2017-10-10T02:31:00Z">
              <w:tcPr>
                <w:tcW w:w="1466" w:type="dxa"/>
                <w:gridSpan w:val="2"/>
                <w:vMerge/>
                <w:vAlign w:val="center"/>
              </w:tcPr>
            </w:tcPrChange>
          </w:tcPr>
          <w:p w14:paraId="15BB77C6" w14:textId="77777777" w:rsidR="00E07ED3" w:rsidRPr="00E76EB6" w:rsidRDefault="00E07ED3" w:rsidP="00E07ED3">
            <w:pPr>
              <w:pStyle w:val="TAC"/>
              <w:rPr>
                <w:rFonts w:cs="Arial"/>
                <w:lang w:eastAsia="zh-CN"/>
              </w:rPr>
            </w:pPr>
          </w:p>
        </w:tc>
        <w:tc>
          <w:tcPr>
            <w:tcW w:w="771" w:type="dxa"/>
            <w:vAlign w:val="center"/>
            <w:tcPrChange w:id="18778" w:author="zhangqian (AK)" w:date="2017-10-10T02:31:00Z">
              <w:tcPr>
                <w:tcW w:w="771" w:type="dxa"/>
                <w:gridSpan w:val="2"/>
                <w:vAlign w:val="center"/>
              </w:tcPr>
            </w:tcPrChange>
          </w:tcPr>
          <w:p w14:paraId="53EEAF89" w14:textId="77777777" w:rsidR="00E07ED3" w:rsidRPr="00E76EB6" w:rsidRDefault="00E07ED3" w:rsidP="00E07ED3">
            <w:pPr>
              <w:pStyle w:val="TAC"/>
              <w:rPr>
                <w:rFonts w:eastAsia="宋体" w:cs="Arial"/>
                <w:lang w:eastAsia="ko-KR"/>
              </w:rPr>
            </w:pPr>
            <w:r w:rsidRPr="00E76EB6">
              <w:rPr>
                <w:rFonts w:eastAsia="等线" w:hint="eastAsia"/>
                <w:lang w:eastAsia="zh-CN"/>
              </w:rPr>
              <w:t>5</w:t>
            </w:r>
          </w:p>
        </w:tc>
        <w:tc>
          <w:tcPr>
            <w:tcW w:w="592" w:type="dxa"/>
            <w:vAlign w:val="center"/>
            <w:tcPrChange w:id="18779" w:author="zhangqian (AK)" w:date="2017-10-10T02:31:00Z">
              <w:tcPr>
                <w:tcW w:w="592" w:type="dxa"/>
                <w:gridSpan w:val="2"/>
                <w:vAlign w:val="center"/>
              </w:tcPr>
            </w:tcPrChange>
          </w:tcPr>
          <w:p w14:paraId="06D0F4FD" w14:textId="77777777" w:rsidR="00E07ED3" w:rsidRPr="00E76EB6" w:rsidRDefault="00E07ED3" w:rsidP="00E07ED3">
            <w:pPr>
              <w:pStyle w:val="TAC"/>
              <w:rPr>
                <w:rFonts w:cs="Arial"/>
              </w:rPr>
            </w:pPr>
          </w:p>
        </w:tc>
        <w:tc>
          <w:tcPr>
            <w:tcW w:w="586" w:type="dxa"/>
            <w:vAlign w:val="center"/>
            <w:tcPrChange w:id="18780" w:author="zhangqian (AK)" w:date="2017-10-10T02:31:00Z">
              <w:tcPr>
                <w:tcW w:w="592" w:type="dxa"/>
                <w:gridSpan w:val="2"/>
                <w:vAlign w:val="center"/>
              </w:tcPr>
            </w:tcPrChange>
          </w:tcPr>
          <w:p w14:paraId="195335B3" w14:textId="77777777" w:rsidR="00E07ED3" w:rsidRPr="00E76EB6" w:rsidRDefault="00E07ED3" w:rsidP="00E07ED3">
            <w:pPr>
              <w:pStyle w:val="TAC"/>
              <w:rPr>
                <w:rFonts w:cs="Arial"/>
              </w:rPr>
            </w:pPr>
          </w:p>
        </w:tc>
        <w:tc>
          <w:tcPr>
            <w:tcW w:w="607" w:type="dxa"/>
            <w:gridSpan w:val="2"/>
            <w:vAlign w:val="center"/>
            <w:tcPrChange w:id="18781" w:author="zhangqian (AK)" w:date="2017-10-10T02:31:00Z">
              <w:tcPr>
                <w:tcW w:w="592" w:type="dxa"/>
                <w:vAlign w:val="center"/>
              </w:tcPr>
            </w:tcPrChange>
          </w:tcPr>
          <w:p w14:paraId="283FD8D0" w14:textId="77777777" w:rsidR="00E07ED3" w:rsidRPr="00E76EB6" w:rsidRDefault="00E07ED3" w:rsidP="00E07ED3">
            <w:pPr>
              <w:pStyle w:val="TAC"/>
              <w:rPr>
                <w:rFonts w:cs="Arial"/>
              </w:rPr>
            </w:pPr>
            <w:r w:rsidRPr="00E76EB6">
              <w:rPr>
                <w:rFonts w:hint="eastAsia"/>
                <w:lang w:eastAsia="ko-KR"/>
              </w:rPr>
              <w:t>Yes</w:t>
            </w:r>
          </w:p>
        </w:tc>
        <w:tc>
          <w:tcPr>
            <w:tcW w:w="595" w:type="dxa"/>
            <w:vAlign w:val="center"/>
            <w:tcPrChange w:id="18782" w:author="zhangqian (AK)" w:date="2017-10-10T02:31:00Z">
              <w:tcPr>
                <w:tcW w:w="595" w:type="dxa"/>
                <w:gridSpan w:val="2"/>
                <w:vAlign w:val="center"/>
              </w:tcPr>
            </w:tcPrChange>
          </w:tcPr>
          <w:p w14:paraId="346D73A9"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8783" w:author="zhangqian (AK)" w:date="2017-10-10T02:31:00Z">
              <w:tcPr>
                <w:tcW w:w="592" w:type="dxa"/>
                <w:gridSpan w:val="2"/>
                <w:vAlign w:val="center"/>
              </w:tcPr>
            </w:tcPrChange>
          </w:tcPr>
          <w:p w14:paraId="65FAFAE6" w14:textId="77777777" w:rsidR="00E07ED3" w:rsidRPr="00E76EB6" w:rsidRDefault="00E07ED3" w:rsidP="00E07ED3">
            <w:pPr>
              <w:pStyle w:val="TAC"/>
              <w:rPr>
                <w:rFonts w:cs="Arial"/>
                <w:lang w:eastAsia="ko-KR"/>
              </w:rPr>
            </w:pPr>
          </w:p>
        </w:tc>
        <w:tc>
          <w:tcPr>
            <w:tcW w:w="722" w:type="dxa"/>
            <w:vAlign w:val="center"/>
            <w:tcPrChange w:id="18784" w:author="zhangqian (AK)" w:date="2017-10-10T02:31:00Z">
              <w:tcPr>
                <w:tcW w:w="729" w:type="dxa"/>
                <w:gridSpan w:val="2"/>
                <w:vAlign w:val="center"/>
              </w:tcPr>
            </w:tcPrChange>
          </w:tcPr>
          <w:p w14:paraId="687847F5" w14:textId="77777777" w:rsidR="00E07ED3" w:rsidRPr="00E76EB6" w:rsidRDefault="00E07ED3" w:rsidP="00E07ED3">
            <w:pPr>
              <w:pStyle w:val="TAC"/>
              <w:rPr>
                <w:rFonts w:cs="Arial"/>
                <w:lang w:eastAsia="ko-KR"/>
              </w:rPr>
            </w:pPr>
          </w:p>
        </w:tc>
        <w:tc>
          <w:tcPr>
            <w:tcW w:w="1187" w:type="dxa"/>
            <w:vMerge/>
            <w:vAlign w:val="center"/>
            <w:tcPrChange w:id="18785" w:author="zhangqian (AK)" w:date="2017-10-10T02:31:00Z">
              <w:tcPr>
                <w:tcW w:w="1187" w:type="dxa"/>
                <w:vMerge/>
                <w:vAlign w:val="center"/>
              </w:tcPr>
            </w:tcPrChange>
          </w:tcPr>
          <w:p w14:paraId="696D6C40" w14:textId="77777777" w:rsidR="00E07ED3" w:rsidRPr="00E76EB6" w:rsidRDefault="00E07ED3" w:rsidP="00E07ED3">
            <w:pPr>
              <w:pStyle w:val="TAC"/>
              <w:rPr>
                <w:rFonts w:cs="Arial"/>
              </w:rPr>
            </w:pPr>
          </w:p>
        </w:tc>
        <w:tc>
          <w:tcPr>
            <w:tcW w:w="1287" w:type="dxa"/>
            <w:vMerge/>
            <w:vAlign w:val="center"/>
            <w:tcPrChange w:id="18786" w:author="zhangqian (AK)" w:date="2017-10-10T02:31:00Z">
              <w:tcPr>
                <w:tcW w:w="1287" w:type="dxa"/>
                <w:vMerge/>
                <w:vAlign w:val="center"/>
              </w:tcPr>
            </w:tcPrChange>
          </w:tcPr>
          <w:p w14:paraId="25DEC2D2" w14:textId="77777777" w:rsidR="00E07ED3" w:rsidRPr="00E76EB6" w:rsidRDefault="00E07ED3" w:rsidP="00E07ED3">
            <w:pPr>
              <w:pStyle w:val="TAC"/>
              <w:rPr>
                <w:rFonts w:cs="Arial"/>
              </w:rPr>
            </w:pPr>
          </w:p>
        </w:tc>
      </w:tr>
      <w:tr w:rsidR="00E07ED3" w:rsidRPr="00E76EB6" w14:paraId="302DD06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8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788" w:author="zhangqian (AK)" w:date="2017-10-10T02:31:00Z">
            <w:trPr>
              <w:jc w:val="center"/>
            </w:trPr>
          </w:trPrChange>
        </w:trPr>
        <w:tc>
          <w:tcPr>
            <w:tcW w:w="1418" w:type="dxa"/>
            <w:vMerge/>
            <w:vAlign w:val="center"/>
            <w:tcPrChange w:id="18789" w:author="zhangqian (AK)" w:date="2017-10-10T02:31:00Z">
              <w:tcPr>
                <w:tcW w:w="1420" w:type="dxa"/>
                <w:gridSpan w:val="2"/>
                <w:vMerge/>
                <w:vAlign w:val="center"/>
              </w:tcPr>
            </w:tcPrChange>
          </w:tcPr>
          <w:p w14:paraId="7A616339" w14:textId="77777777" w:rsidR="00E07ED3" w:rsidRPr="00E76EB6" w:rsidRDefault="00E07ED3" w:rsidP="00E07ED3">
            <w:pPr>
              <w:pStyle w:val="TAC"/>
              <w:rPr>
                <w:rFonts w:cs="Arial"/>
              </w:rPr>
            </w:pPr>
          </w:p>
        </w:tc>
        <w:tc>
          <w:tcPr>
            <w:tcW w:w="1466" w:type="dxa"/>
            <w:vMerge/>
            <w:vAlign w:val="center"/>
            <w:tcPrChange w:id="18790" w:author="zhangqian (AK)" w:date="2017-10-10T02:31:00Z">
              <w:tcPr>
                <w:tcW w:w="1466" w:type="dxa"/>
                <w:gridSpan w:val="2"/>
                <w:vMerge/>
                <w:vAlign w:val="center"/>
              </w:tcPr>
            </w:tcPrChange>
          </w:tcPr>
          <w:p w14:paraId="05286FEE" w14:textId="77777777" w:rsidR="00E07ED3" w:rsidRPr="00E76EB6" w:rsidRDefault="00E07ED3" w:rsidP="00E07ED3">
            <w:pPr>
              <w:pStyle w:val="TAC"/>
              <w:rPr>
                <w:rFonts w:cs="Arial"/>
                <w:lang w:eastAsia="zh-CN"/>
              </w:rPr>
            </w:pPr>
          </w:p>
        </w:tc>
        <w:tc>
          <w:tcPr>
            <w:tcW w:w="771" w:type="dxa"/>
            <w:vAlign w:val="center"/>
            <w:tcPrChange w:id="18791" w:author="zhangqian (AK)" w:date="2017-10-10T02:31:00Z">
              <w:tcPr>
                <w:tcW w:w="771" w:type="dxa"/>
                <w:gridSpan w:val="2"/>
                <w:vAlign w:val="center"/>
              </w:tcPr>
            </w:tcPrChange>
          </w:tcPr>
          <w:p w14:paraId="7B5AB86D" w14:textId="77777777" w:rsidR="00E07ED3" w:rsidRPr="00E76EB6" w:rsidRDefault="00E07ED3" w:rsidP="00E07ED3">
            <w:pPr>
              <w:pStyle w:val="TAC"/>
              <w:rPr>
                <w:rFonts w:eastAsia="宋体" w:cs="Arial"/>
                <w:lang w:eastAsia="ko-KR"/>
              </w:rPr>
            </w:pPr>
            <w:r w:rsidRPr="00E76EB6">
              <w:rPr>
                <w:lang w:eastAsia="ko-KR"/>
              </w:rPr>
              <w:t>41</w:t>
            </w:r>
          </w:p>
        </w:tc>
        <w:tc>
          <w:tcPr>
            <w:tcW w:w="592" w:type="dxa"/>
            <w:vAlign w:val="center"/>
            <w:tcPrChange w:id="18792" w:author="zhangqian (AK)" w:date="2017-10-10T02:31:00Z">
              <w:tcPr>
                <w:tcW w:w="592" w:type="dxa"/>
                <w:gridSpan w:val="2"/>
                <w:vAlign w:val="center"/>
              </w:tcPr>
            </w:tcPrChange>
          </w:tcPr>
          <w:p w14:paraId="62622BED" w14:textId="77777777" w:rsidR="00E07ED3" w:rsidRPr="00E76EB6" w:rsidRDefault="00E07ED3" w:rsidP="00E07ED3">
            <w:pPr>
              <w:pStyle w:val="TAC"/>
              <w:rPr>
                <w:rFonts w:cs="Arial"/>
              </w:rPr>
            </w:pPr>
          </w:p>
        </w:tc>
        <w:tc>
          <w:tcPr>
            <w:tcW w:w="586" w:type="dxa"/>
            <w:vAlign w:val="center"/>
            <w:tcPrChange w:id="18793" w:author="zhangqian (AK)" w:date="2017-10-10T02:31:00Z">
              <w:tcPr>
                <w:tcW w:w="592" w:type="dxa"/>
                <w:gridSpan w:val="2"/>
                <w:vAlign w:val="center"/>
              </w:tcPr>
            </w:tcPrChange>
          </w:tcPr>
          <w:p w14:paraId="6B3C0686" w14:textId="77777777" w:rsidR="00E07ED3" w:rsidRPr="00E76EB6" w:rsidRDefault="00E07ED3" w:rsidP="00E07ED3">
            <w:pPr>
              <w:pStyle w:val="TAC"/>
              <w:rPr>
                <w:rFonts w:cs="Arial"/>
              </w:rPr>
            </w:pPr>
          </w:p>
        </w:tc>
        <w:tc>
          <w:tcPr>
            <w:tcW w:w="607" w:type="dxa"/>
            <w:gridSpan w:val="2"/>
            <w:vAlign w:val="center"/>
            <w:tcPrChange w:id="18794" w:author="zhangqian (AK)" w:date="2017-10-10T02:31:00Z">
              <w:tcPr>
                <w:tcW w:w="592" w:type="dxa"/>
                <w:vAlign w:val="center"/>
              </w:tcPr>
            </w:tcPrChange>
          </w:tcPr>
          <w:p w14:paraId="78D3444D" w14:textId="77777777" w:rsidR="00E07ED3" w:rsidRPr="00E76EB6" w:rsidRDefault="00E07ED3" w:rsidP="00E07ED3">
            <w:pPr>
              <w:pStyle w:val="TAC"/>
              <w:rPr>
                <w:rFonts w:cs="Arial"/>
              </w:rPr>
            </w:pPr>
          </w:p>
        </w:tc>
        <w:tc>
          <w:tcPr>
            <w:tcW w:w="595" w:type="dxa"/>
            <w:vAlign w:val="center"/>
            <w:tcPrChange w:id="18795" w:author="zhangqian (AK)" w:date="2017-10-10T02:31:00Z">
              <w:tcPr>
                <w:tcW w:w="595" w:type="dxa"/>
                <w:gridSpan w:val="2"/>
                <w:vAlign w:val="center"/>
              </w:tcPr>
            </w:tcPrChange>
          </w:tcPr>
          <w:p w14:paraId="5BF04777" w14:textId="77777777" w:rsidR="00E07ED3" w:rsidRPr="00E76EB6" w:rsidRDefault="00E07ED3" w:rsidP="00E07ED3">
            <w:pPr>
              <w:pStyle w:val="TAC"/>
              <w:rPr>
                <w:rFonts w:cs="Arial"/>
                <w:lang w:eastAsia="ko-KR"/>
              </w:rPr>
            </w:pPr>
          </w:p>
        </w:tc>
        <w:tc>
          <w:tcPr>
            <w:tcW w:w="592" w:type="dxa"/>
            <w:vAlign w:val="center"/>
            <w:tcPrChange w:id="18796" w:author="zhangqian (AK)" w:date="2017-10-10T02:31:00Z">
              <w:tcPr>
                <w:tcW w:w="592" w:type="dxa"/>
                <w:gridSpan w:val="2"/>
                <w:vAlign w:val="center"/>
              </w:tcPr>
            </w:tcPrChange>
          </w:tcPr>
          <w:p w14:paraId="2BF2860F" w14:textId="77777777" w:rsidR="00E07ED3" w:rsidRPr="00E76EB6" w:rsidRDefault="00E07ED3" w:rsidP="00E07ED3">
            <w:pPr>
              <w:pStyle w:val="TAC"/>
              <w:rPr>
                <w:rFonts w:cs="Arial"/>
                <w:lang w:eastAsia="ko-KR"/>
              </w:rPr>
            </w:pPr>
          </w:p>
        </w:tc>
        <w:tc>
          <w:tcPr>
            <w:tcW w:w="722" w:type="dxa"/>
            <w:vAlign w:val="center"/>
            <w:tcPrChange w:id="18797" w:author="zhangqian (AK)" w:date="2017-10-10T02:31:00Z">
              <w:tcPr>
                <w:tcW w:w="729" w:type="dxa"/>
                <w:gridSpan w:val="2"/>
                <w:vAlign w:val="center"/>
              </w:tcPr>
            </w:tcPrChange>
          </w:tcPr>
          <w:p w14:paraId="120DC186" w14:textId="77777777" w:rsidR="00E07ED3" w:rsidRPr="00E76EB6" w:rsidRDefault="00E07ED3" w:rsidP="00E07ED3">
            <w:pPr>
              <w:pStyle w:val="TAC"/>
              <w:rPr>
                <w:rFonts w:cs="Arial"/>
                <w:lang w:eastAsia="ko-KR"/>
              </w:rPr>
            </w:pPr>
            <w:r w:rsidRPr="00E76EB6">
              <w:rPr>
                <w:lang w:eastAsia="ko-KR"/>
              </w:rPr>
              <w:t>Yes</w:t>
            </w:r>
          </w:p>
        </w:tc>
        <w:tc>
          <w:tcPr>
            <w:tcW w:w="1187" w:type="dxa"/>
            <w:vMerge/>
            <w:vAlign w:val="center"/>
            <w:tcPrChange w:id="18798" w:author="zhangqian (AK)" w:date="2017-10-10T02:31:00Z">
              <w:tcPr>
                <w:tcW w:w="1187" w:type="dxa"/>
                <w:vMerge/>
                <w:vAlign w:val="center"/>
              </w:tcPr>
            </w:tcPrChange>
          </w:tcPr>
          <w:p w14:paraId="34C5DD84" w14:textId="77777777" w:rsidR="00E07ED3" w:rsidRPr="00E76EB6" w:rsidRDefault="00E07ED3" w:rsidP="00E07ED3">
            <w:pPr>
              <w:pStyle w:val="TAC"/>
              <w:rPr>
                <w:rFonts w:cs="Arial"/>
              </w:rPr>
            </w:pPr>
          </w:p>
        </w:tc>
        <w:tc>
          <w:tcPr>
            <w:tcW w:w="1287" w:type="dxa"/>
            <w:vMerge/>
            <w:vAlign w:val="center"/>
            <w:tcPrChange w:id="18799" w:author="zhangqian (AK)" w:date="2017-10-10T02:31:00Z">
              <w:tcPr>
                <w:tcW w:w="1287" w:type="dxa"/>
                <w:vMerge/>
                <w:vAlign w:val="center"/>
              </w:tcPr>
            </w:tcPrChange>
          </w:tcPr>
          <w:p w14:paraId="25CFCE65" w14:textId="77777777" w:rsidR="00E07ED3" w:rsidRPr="00E76EB6" w:rsidRDefault="00E07ED3" w:rsidP="00E07ED3">
            <w:pPr>
              <w:pStyle w:val="TAC"/>
              <w:rPr>
                <w:rFonts w:cs="Arial"/>
              </w:rPr>
            </w:pPr>
          </w:p>
        </w:tc>
      </w:tr>
      <w:tr w:rsidR="00E07ED3" w:rsidRPr="00E76EB6" w14:paraId="47F38C2E" w14:textId="77777777" w:rsidTr="00814ACD">
        <w:trPr>
          <w:trHeight w:val="223"/>
          <w:jc w:val="center"/>
        </w:trPr>
        <w:tc>
          <w:tcPr>
            <w:tcW w:w="1418" w:type="dxa"/>
            <w:vMerge w:val="restart"/>
            <w:vAlign w:val="center"/>
          </w:tcPr>
          <w:p w14:paraId="68A200B2" w14:textId="77777777" w:rsidR="00E07ED3" w:rsidRPr="00E76EB6" w:rsidRDefault="00E07ED3" w:rsidP="00E07ED3">
            <w:pPr>
              <w:pStyle w:val="TAC"/>
              <w:rPr>
                <w:rFonts w:cs="Arial"/>
                <w:lang w:eastAsia="ja-JP"/>
              </w:rPr>
            </w:pPr>
            <w:r w:rsidRPr="00E76EB6">
              <w:rPr>
                <w:rFonts w:cs="Arial"/>
                <w:lang w:eastAsia="zh-CN"/>
              </w:rPr>
              <w:t>CA_3A-3A-7A-8A</w:t>
            </w:r>
          </w:p>
        </w:tc>
        <w:tc>
          <w:tcPr>
            <w:tcW w:w="1466" w:type="dxa"/>
            <w:vMerge w:val="restart"/>
            <w:vAlign w:val="center"/>
          </w:tcPr>
          <w:p w14:paraId="2A01ACB8" w14:textId="77777777" w:rsidR="00E07ED3" w:rsidRPr="00E76EB6" w:rsidRDefault="00E07ED3" w:rsidP="00E07ED3">
            <w:pPr>
              <w:pStyle w:val="TAC"/>
              <w:rPr>
                <w:rFonts w:cs="Arial"/>
                <w:lang w:eastAsia="zh-CN"/>
              </w:rPr>
            </w:pPr>
            <w:r w:rsidRPr="00E76EB6">
              <w:rPr>
                <w:rFonts w:cs="Arial"/>
                <w:lang w:eastAsia="zh-CN"/>
              </w:rPr>
              <w:t>-</w:t>
            </w:r>
          </w:p>
        </w:tc>
        <w:tc>
          <w:tcPr>
            <w:tcW w:w="771" w:type="dxa"/>
            <w:shd w:val="clear" w:color="auto" w:fill="auto"/>
          </w:tcPr>
          <w:p w14:paraId="1D4BD295" w14:textId="77777777" w:rsidR="00E07ED3" w:rsidRPr="00E76EB6" w:rsidRDefault="00E07ED3" w:rsidP="00E07ED3">
            <w:pPr>
              <w:pStyle w:val="TAC"/>
              <w:rPr>
                <w:rFonts w:cs="Arial"/>
                <w:lang w:eastAsia="zh-CN"/>
              </w:rPr>
            </w:pPr>
            <w:r w:rsidRPr="00E76EB6">
              <w:rPr>
                <w:rFonts w:cs="Arial"/>
                <w:lang w:eastAsia="zh-CN"/>
              </w:rPr>
              <w:t>3</w:t>
            </w:r>
          </w:p>
        </w:tc>
        <w:tc>
          <w:tcPr>
            <w:tcW w:w="3694" w:type="dxa"/>
            <w:gridSpan w:val="7"/>
            <w:shd w:val="clear" w:color="auto" w:fill="auto"/>
          </w:tcPr>
          <w:p w14:paraId="00DA5967" w14:textId="77777777" w:rsidR="00E07ED3" w:rsidRPr="00E76EB6" w:rsidRDefault="00E07ED3" w:rsidP="00E07ED3">
            <w:pPr>
              <w:pStyle w:val="TAC"/>
              <w:rPr>
                <w:rFonts w:cs="Arial"/>
                <w:lang w:eastAsia="zh-CN"/>
              </w:rPr>
            </w:pPr>
            <w:r w:rsidRPr="00E76EB6">
              <w:rPr>
                <w:rFonts w:cs="Arial"/>
                <w:kern w:val="24"/>
                <w:lang w:eastAsia="zh-TW"/>
              </w:rPr>
              <w:t xml:space="preserve">See CA_3A-3A </w:t>
            </w:r>
            <w:r w:rsidRPr="00E76EB6">
              <w:rPr>
                <w:rFonts w:cs="Arial"/>
                <w:lang w:eastAsia="ja-JP"/>
              </w:rPr>
              <w:t>Bandwidth Combination Set 0 in Table 5.6A.1-3</w:t>
            </w:r>
          </w:p>
        </w:tc>
        <w:tc>
          <w:tcPr>
            <w:tcW w:w="1187" w:type="dxa"/>
            <w:vMerge w:val="restart"/>
            <w:vAlign w:val="center"/>
          </w:tcPr>
          <w:p w14:paraId="53A46B88" w14:textId="77777777" w:rsidR="00E07ED3" w:rsidRPr="00E76EB6" w:rsidRDefault="00E07ED3" w:rsidP="00E07ED3">
            <w:pPr>
              <w:pStyle w:val="TAC"/>
              <w:rPr>
                <w:rFonts w:cs="Arial"/>
                <w:lang w:eastAsia="ja-JP"/>
              </w:rPr>
            </w:pPr>
            <w:r w:rsidRPr="00E76EB6">
              <w:rPr>
                <w:rFonts w:cs="Arial"/>
                <w:lang w:eastAsia="ja-JP"/>
              </w:rPr>
              <w:t>70</w:t>
            </w:r>
          </w:p>
        </w:tc>
        <w:tc>
          <w:tcPr>
            <w:tcW w:w="1287" w:type="dxa"/>
            <w:vMerge w:val="restart"/>
            <w:vAlign w:val="center"/>
          </w:tcPr>
          <w:p w14:paraId="65BE1334"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2C725AF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0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801" w:author="zhangqian (AK)" w:date="2017-10-10T02:31:00Z">
            <w:trPr>
              <w:trHeight w:val="223"/>
              <w:jc w:val="center"/>
            </w:trPr>
          </w:trPrChange>
        </w:trPr>
        <w:tc>
          <w:tcPr>
            <w:tcW w:w="1418" w:type="dxa"/>
            <w:vMerge/>
            <w:vAlign w:val="center"/>
            <w:tcPrChange w:id="18802" w:author="zhangqian (AK)" w:date="2017-10-10T02:31:00Z">
              <w:tcPr>
                <w:tcW w:w="1420" w:type="dxa"/>
                <w:gridSpan w:val="2"/>
                <w:vMerge/>
                <w:vAlign w:val="center"/>
              </w:tcPr>
            </w:tcPrChange>
          </w:tcPr>
          <w:p w14:paraId="655595D4" w14:textId="77777777" w:rsidR="00E07ED3" w:rsidRPr="00E76EB6" w:rsidRDefault="00E07ED3" w:rsidP="00E07ED3">
            <w:pPr>
              <w:pStyle w:val="TAC"/>
              <w:rPr>
                <w:rFonts w:cs="Arial"/>
                <w:lang w:eastAsia="ja-JP"/>
              </w:rPr>
            </w:pPr>
          </w:p>
        </w:tc>
        <w:tc>
          <w:tcPr>
            <w:tcW w:w="1466" w:type="dxa"/>
            <w:vMerge/>
            <w:vAlign w:val="center"/>
            <w:tcPrChange w:id="18803" w:author="zhangqian (AK)" w:date="2017-10-10T02:31:00Z">
              <w:tcPr>
                <w:tcW w:w="1466" w:type="dxa"/>
                <w:gridSpan w:val="2"/>
                <w:vMerge/>
                <w:vAlign w:val="center"/>
              </w:tcPr>
            </w:tcPrChange>
          </w:tcPr>
          <w:p w14:paraId="1F61CD0B" w14:textId="77777777" w:rsidR="00E07ED3" w:rsidRPr="00E76EB6" w:rsidRDefault="00E07ED3" w:rsidP="00E07ED3">
            <w:pPr>
              <w:pStyle w:val="TAC"/>
              <w:rPr>
                <w:rFonts w:cs="Arial"/>
                <w:lang w:eastAsia="zh-CN"/>
              </w:rPr>
            </w:pPr>
          </w:p>
        </w:tc>
        <w:tc>
          <w:tcPr>
            <w:tcW w:w="771" w:type="dxa"/>
            <w:shd w:val="clear" w:color="auto" w:fill="auto"/>
            <w:tcPrChange w:id="18804" w:author="zhangqian (AK)" w:date="2017-10-10T02:31:00Z">
              <w:tcPr>
                <w:tcW w:w="771" w:type="dxa"/>
                <w:gridSpan w:val="2"/>
                <w:shd w:val="clear" w:color="auto" w:fill="auto"/>
              </w:tcPr>
            </w:tcPrChange>
          </w:tcPr>
          <w:p w14:paraId="0603EF79" w14:textId="77777777" w:rsidR="00E07ED3" w:rsidRPr="00E76EB6" w:rsidRDefault="00E07ED3" w:rsidP="00E07ED3">
            <w:pPr>
              <w:pStyle w:val="TAC"/>
              <w:rPr>
                <w:rFonts w:cs="Arial"/>
                <w:lang w:eastAsia="zh-CN"/>
              </w:rPr>
            </w:pPr>
            <w:r w:rsidRPr="00E76EB6">
              <w:rPr>
                <w:rFonts w:cs="Arial"/>
                <w:lang w:eastAsia="zh-CN"/>
              </w:rPr>
              <w:t>7</w:t>
            </w:r>
          </w:p>
        </w:tc>
        <w:tc>
          <w:tcPr>
            <w:tcW w:w="592" w:type="dxa"/>
            <w:shd w:val="clear" w:color="auto" w:fill="auto"/>
            <w:vAlign w:val="center"/>
            <w:tcPrChange w:id="18805" w:author="zhangqian (AK)" w:date="2017-10-10T02:31:00Z">
              <w:tcPr>
                <w:tcW w:w="592" w:type="dxa"/>
                <w:gridSpan w:val="2"/>
                <w:shd w:val="clear" w:color="auto" w:fill="auto"/>
                <w:vAlign w:val="center"/>
              </w:tcPr>
            </w:tcPrChange>
          </w:tcPr>
          <w:p w14:paraId="6006AB94" w14:textId="77777777" w:rsidR="00E07ED3" w:rsidRPr="00E76EB6" w:rsidRDefault="00E07ED3" w:rsidP="00E07ED3">
            <w:pPr>
              <w:pStyle w:val="TAC"/>
              <w:rPr>
                <w:rFonts w:cs="Arial"/>
                <w:lang w:eastAsia="ja-JP"/>
              </w:rPr>
            </w:pPr>
          </w:p>
        </w:tc>
        <w:tc>
          <w:tcPr>
            <w:tcW w:w="586" w:type="dxa"/>
            <w:vAlign w:val="center"/>
            <w:tcPrChange w:id="18806" w:author="zhangqian (AK)" w:date="2017-10-10T02:31:00Z">
              <w:tcPr>
                <w:tcW w:w="592" w:type="dxa"/>
                <w:gridSpan w:val="2"/>
                <w:vAlign w:val="center"/>
              </w:tcPr>
            </w:tcPrChange>
          </w:tcPr>
          <w:p w14:paraId="7AF13690" w14:textId="77777777" w:rsidR="00E07ED3" w:rsidRPr="00E76EB6" w:rsidRDefault="00E07ED3" w:rsidP="00E07ED3">
            <w:pPr>
              <w:pStyle w:val="TAC"/>
              <w:rPr>
                <w:rFonts w:cs="Arial"/>
                <w:lang w:eastAsia="ja-JP"/>
              </w:rPr>
            </w:pPr>
          </w:p>
        </w:tc>
        <w:tc>
          <w:tcPr>
            <w:tcW w:w="607" w:type="dxa"/>
            <w:gridSpan w:val="2"/>
            <w:vAlign w:val="center"/>
            <w:tcPrChange w:id="18807" w:author="zhangqian (AK)" w:date="2017-10-10T02:31:00Z">
              <w:tcPr>
                <w:tcW w:w="592" w:type="dxa"/>
                <w:vAlign w:val="center"/>
              </w:tcPr>
            </w:tcPrChange>
          </w:tcPr>
          <w:p w14:paraId="12C71E70" w14:textId="77777777" w:rsidR="00E07ED3" w:rsidRPr="00E76EB6" w:rsidRDefault="00E07ED3" w:rsidP="00E07ED3">
            <w:pPr>
              <w:pStyle w:val="TAC"/>
              <w:rPr>
                <w:rFonts w:cs="Arial"/>
                <w:lang w:eastAsia="ja-JP"/>
              </w:rPr>
            </w:pPr>
            <w:r w:rsidRPr="00E76EB6">
              <w:rPr>
                <w:rFonts w:cs="Arial"/>
                <w:kern w:val="24"/>
                <w:szCs w:val="18"/>
                <w:lang w:eastAsia="zh-TW"/>
              </w:rPr>
              <w:t>Yes</w:t>
            </w:r>
          </w:p>
        </w:tc>
        <w:tc>
          <w:tcPr>
            <w:tcW w:w="595" w:type="dxa"/>
            <w:vAlign w:val="center"/>
            <w:tcPrChange w:id="18808" w:author="zhangqian (AK)" w:date="2017-10-10T02:31:00Z">
              <w:tcPr>
                <w:tcW w:w="595" w:type="dxa"/>
                <w:gridSpan w:val="2"/>
                <w:vAlign w:val="center"/>
              </w:tcPr>
            </w:tcPrChange>
          </w:tcPr>
          <w:p w14:paraId="7BE7665B" w14:textId="77777777" w:rsidR="00E07ED3" w:rsidRPr="00E76EB6" w:rsidRDefault="00E07ED3" w:rsidP="00E07ED3">
            <w:pPr>
              <w:pStyle w:val="TAC"/>
              <w:rPr>
                <w:rFonts w:cs="Arial"/>
                <w:lang w:eastAsia="ja-JP"/>
              </w:rPr>
            </w:pPr>
            <w:r w:rsidRPr="00E76EB6">
              <w:rPr>
                <w:rFonts w:cs="Arial"/>
                <w:kern w:val="24"/>
                <w:szCs w:val="18"/>
                <w:lang w:eastAsia="zh-TW"/>
              </w:rPr>
              <w:t>Yes</w:t>
            </w:r>
          </w:p>
        </w:tc>
        <w:tc>
          <w:tcPr>
            <w:tcW w:w="592" w:type="dxa"/>
            <w:vAlign w:val="center"/>
            <w:tcPrChange w:id="18809" w:author="zhangqian (AK)" w:date="2017-10-10T02:31:00Z">
              <w:tcPr>
                <w:tcW w:w="592" w:type="dxa"/>
                <w:gridSpan w:val="2"/>
                <w:vAlign w:val="center"/>
              </w:tcPr>
            </w:tcPrChange>
          </w:tcPr>
          <w:p w14:paraId="774EAFAF" w14:textId="77777777" w:rsidR="00E07ED3" w:rsidRPr="00E76EB6" w:rsidRDefault="00E07ED3" w:rsidP="00E07ED3">
            <w:pPr>
              <w:pStyle w:val="TAC"/>
              <w:rPr>
                <w:rFonts w:cs="Arial"/>
                <w:lang w:eastAsia="ja-JP"/>
              </w:rPr>
            </w:pPr>
            <w:r w:rsidRPr="00E76EB6">
              <w:rPr>
                <w:rFonts w:cs="Arial"/>
                <w:kern w:val="24"/>
                <w:szCs w:val="18"/>
                <w:lang w:eastAsia="zh-TW"/>
              </w:rPr>
              <w:t>Yes</w:t>
            </w:r>
          </w:p>
        </w:tc>
        <w:tc>
          <w:tcPr>
            <w:tcW w:w="722" w:type="dxa"/>
            <w:vAlign w:val="center"/>
            <w:tcPrChange w:id="18810" w:author="zhangqian (AK)" w:date="2017-10-10T02:31:00Z">
              <w:tcPr>
                <w:tcW w:w="729" w:type="dxa"/>
                <w:gridSpan w:val="2"/>
                <w:vAlign w:val="center"/>
              </w:tcPr>
            </w:tcPrChange>
          </w:tcPr>
          <w:p w14:paraId="20B6CBE1" w14:textId="77777777" w:rsidR="00E07ED3" w:rsidRPr="00E76EB6" w:rsidRDefault="00E07ED3" w:rsidP="00E07ED3">
            <w:pPr>
              <w:pStyle w:val="TAC"/>
              <w:rPr>
                <w:rFonts w:cs="Arial"/>
                <w:lang w:eastAsia="zh-CN"/>
              </w:rPr>
            </w:pPr>
            <w:r w:rsidRPr="00E76EB6">
              <w:rPr>
                <w:rFonts w:cs="Arial"/>
                <w:kern w:val="24"/>
                <w:szCs w:val="18"/>
                <w:lang w:eastAsia="zh-TW"/>
              </w:rPr>
              <w:t>Yes</w:t>
            </w:r>
          </w:p>
        </w:tc>
        <w:tc>
          <w:tcPr>
            <w:tcW w:w="1187" w:type="dxa"/>
            <w:vMerge/>
            <w:vAlign w:val="center"/>
            <w:tcPrChange w:id="18811" w:author="zhangqian (AK)" w:date="2017-10-10T02:31:00Z">
              <w:tcPr>
                <w:tcW w:w="1187" w:type="dxa"/>
                <w:vMerge/>
                <w:vAlign w:val="center"/>
              </w:tcPr>
            </w:tcPrChange>
          </w:tcPr>
          <w:p w14:paraId="1FB84198" w14:textId="77777777" w:rsidR="00E07ED3" w:rsidRPr="00E76EB6" w:rsidRDefault="00E07ED3" w:rsidP="00E07ED3">
            <w:pPr>
              <w:pStyle w:val="TAC"/>
              <w:rPr>
                <w:rFonts w:cs="Arial"/>
                <w:lang w:eastAsia="ja-JP"/>
              </w:rPr>
            </w:pPr>
          </w:p>
        </w:tc>
        <w:tc>
          <w:tcPr>
            <w:tcW w:w="1287" w:type="dxa"/>
            <w:vMerge/>
            <w:vAlign w:val="center"/>
            <w:tcPrChange w:id="18812" w:author="zhangqian (AK)" w:date="2017-10-10T02:31:00Z">
              <w:tcPr>
                <w:tcW w:w="1287" w:type="dxa"/>
                <w:vMerge/>
                <w:vAlign w:val="center"/>
              </w:tcPr>
            </w:tcPrChange>
          </w:tcPr>
          <w:p w14:paraId="7AB9294D" w14:textId="77777777" w:rsidR="00E07ED3" w:rsidRPr="00E76EB6" w:rsidRDefault="00E07ED3" w:rsidP="00E07ED3">
            <w:pPr>
              <w:pStyle w:val="TAC"/>
              <w:rPr>
                <w:rFonts w:cs="Arial"/>
                <w:lang w:eastAsia="ja-JP"/>
              </w:rPr>
            </w:pPr>
          </w:p>
        </w:tc>
      </w:tr>
      <w:tr w:rsidR="00E07ED3" w:rsidRPr="00E76EB6" w14:paraId="64A1F26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1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814" w:author="zhangqian (AK)" w:date="2017-10-10T02:31:00Z">
            <w:trPr>
              <w:trHeight w:val="223"/>
              <w:jc w:val="center"/>
            </w:trPr>
          </w:trPrChange>
        </w:trPr>
        <w:tc>
          <w:tcPr>
            <w:tcW w:w="1418" w:type="dxa"/>
            <w:vMerge/>
            <w:vAlign w:val="center"/>
            <w:tcPrChange w:id="18815" w:author="zhangqian (AK)" w:date="2017-10-10T02:31:00Z">
              <w:tcPr>
                <w:tcW w:w="1420" w:type="dxa"/>
                <w:gridSpan w:val="2"/>
                <w:vMerge/>
                <w:vAlign w:val="center"/>
              </w:tcPr>
            </w:tcPrChange>
          </w:tcPr>
          <w:p w14:paraId="3A17C603" w14:textId="77777777" w:rsidR="00E07ED3" w:rsidRPr="00E76EB6" w:rsidRDefault="00E07ED3" w:rsidP="00E07ED3">
            <w:pPr>
              <w:pStyle w:val="TAC"/>
              <w:rPr>
                <w:rFonts w:cs="Arial"/>
                <w:lang w:eastAsia="ja-JP"/>
              </w:rPr>
            </w:pPr>
          </w:p>
        </w:tc>
        <w:tc>
          <w:tcPr>
            <w:tcW w:w="1466" w:type="dxa"/>
            <w:vMerge/>
            <w:vAlign w:val="center"/>
            <w:tcPrChange w:id="18816" w:author="zhangqian (AK)" w:date="2017-10-10T02:31:00Z">
              <w:tcPr>
                <w:tcW w:w="1466" w:type="dxa"/>
                <w:gridSpan w:val="2"/>
                <w:vMerge/>
                <w:vAlign w:val="center"/>
              </w:tcPr>
            </w:tcPrChange>
          </w:tcPr>
          <w:p w14:paraId="3D144199" w14:textId="77777777" w:rsidR="00E07ED3" w:rsidRPr="00E76EB6" w:rsidRDefault="00E07ED3" w:rsidP="00E07ED3">
            <w:pPr>
              <w:pStyle w:val="TAC"/>
              <w:rPr>
                <w:rFonts w:cs="Arial"/>
                <w:lang w:eastAsia="zh-CN"/>
              </w:rPr>
            </w:pPr>
          </w:p>
        </w:tc>
        <w:tc>
          <w:tcPr>
            <w:tcW w:w="771" w:type="dxa"/>
            <w:shd w:val="clear" w:color="auto" w:fill="auto"/>
            <w:tcPrChange w:id="18817" w:author="zhangqian (AK)" w:date="2017-10-10T02:31:00Z">
              <w:tcPr>
                <w:tcW w:w="771" w:type="dxa"/>
                <w:gridSpan w:val="2"/>
                <w:shd w:val="clear" w:color="auto" w:fill="auto"/>
              </w:tcPr>
            </w:tcPrChange>
          </w:tcPr>
          <w:p w14:paraId="4D25629F" w14:textId="77777777" w:rsidR="00E07ED3" w:rsidRPr="00E76EB6" w:rsidRDefault="00E07ED3" w:rsidP="00E07ED3">
            <w:pPr>
              <w:pStyle w:val="TAC"/>
              <w:rPr>
                <w:rFonts w:cs="Arial"/>
                <w:lang w:eastAsia="zh-CN"/>
              </w:rPr>
            </w:pPr>
            <w:r w:rsidRPr="00E76EB6">
              <w:rPr>
                <w:rFonts w:cs="Arial"/>
                <w:lang w:eastAsia="zh-CN"/>
              </w:rPr>
              <w:t>8</w:t>
            </w:r>
          </w:p>
        </w:tc>
        <w:tc>
          <w:tcPr>
            <w:tcW w:w="592" w:type="dxa"/>
            <w:shd w:val="clear" w:color="auto" w:fill="auto"/>
            <w:vAlign w:val="center"/>
            <w:tcPrChange w:id="18818" w:author="zhangqian (AK)" w:date="2017-10-10T02:31:00Z">
              <w:tcPr>
                <w:tcW w:w="592" w:type="dxa"/>
                <w:gridSpan w:val="2"/>
                <w:shd w:val="clear" w:color="auto" w:fill="auto"/>
                <w:vAlign w:val="center"/>
              </w:tcPr>
            </w:tcPrChange>
          </w:tcPr>
          <w:p w14:paraId="2E455803" w14:textId="77777777" w:rsidR="00E07ED3" w:rsidRPr="00E76EB6" w:rsidRDefault="00E07ED3" w:rsidP="00E07ED3">
            <w:pPr>
              <w:pStyle w:val="TAC"/>
              <w:rPr>
                <w:rFonts w:cs="Arial"/>
                <w:lang w:eastAsia="ja-JP"/>
              </w:rPr>
            </w:pPr>
          </w:p>
        </w:tc>
        <w:tc>
          <w:tcPr>
            <w:tcW w:w="586" w:type="dxa"/>
            <w:vAlign w:val="center"/>
            <w:tcPrChange w:id="18819" w:author="zhangqian (AK)" w:date="2017-10-10T02:31:00Z">
              <w:tcPr>
                <w:tcW w:w="592" w:type="dxa"/>
                <w:gridSpan w:val="2"/>
                <w:vAlign w:val="center"/>
              </w:tcPr>
            </w:tcPrChange>
          </w:tcPr>
          <w:p w14:paraId="354E344C" w14:textId="77777777" w:rsidR="00E07ED3" w:rsidRPr="00E76EB6" w:rsidRDefault="00E07ED3" w:rsidP="00E07ED3">
            <w:pPr>
              <w:pStyle w:val="TAC"/>
              <w:rPr>
                <w:rFonts w:cs="Arial"/>
                <w:lang w:eastAsia="ja-JP"/>
              </w:rPr>
            </w:pPr>
          </w:p>
        </w:tc>
        <w:tc>
          <w:tcPr>
            <w:tcW w:w="607" w:type="dxa"/>
            <w:gridSpan w:val="2"/>
            <w:vAlign w:val="center"/>
            <w:tcPrChange w:id="18820" w:author="zhangqian (AK)" w:date="2017-10-10T02:31:00Z">
              <w:tcPr>
                <w:tcW w:w="592" w:type="dxa"/>
                <w:vAlign w:val="center"/>
              </w:tcPr>
            </w:tcPrChange>
          </w:tcPr>
          <w:p w14:paraId="14390CD9" w14:textId="77777777" w:rsidR="00E07ED3" w:rsidRPr="00E76EB6" w:rsidRDefault="00E07ED3" w:rsidP="00E07ED3">
            <w:pPr>
              <w:pStyle w:val="TAC"/>
              <w:rPr>
                <w:rFonts w:cs="Arial"/>
                <w:lang w:eastAsia="ja-JP"/>
              </w:rPr>
            </w:pPr>
            <w:r w:rsidRPr="00E76EB6">
              <w:rPr>
                <w:rFonts w:cs="Arial"/>
                <w:kern w:val="24"/>
                <w:szCs w:val="18"/>
                <w:lang w:eastAsia="zh-TW"/>
              </w:rPr>
              <w:t>Yes</w:t>
            </w:r>
          </w:p>
        </w:tc>
        <w:tc>
          <w:tcPr>
            <w:tcW w:w="595" w:type="dxa"/>
            <w:vAlign w:val="center"/>
            <w:tcPrChange w:id="18821" w:author="zhangqian (AK)" w:date="2017-10-10T02:31:00Z">
              <w:tcPr>
                <w:tcW w:w="595" w:type="dxa"/>
                <w:gridSpan w:val="2"/>
                <w:vAlign w:val="center"/>
              </w:tcPr>
            </w:tcPrChange>
          </w:tcPr>
          <w:p w14:paraId="6BAE8E03" w14:textId="77777777" w:rsidR="00E07ED3" w:rsidRPr="00E76EB6" w:rsidRDefault="00E07ED3" w:rsidP="00E07ED3">
            <w:pPr>
              <w:pStyle w:val="TAC"/>
              <w:rPr>
                <w:rFonts w:cs="Arial"/>
                <w:lang w:eastAsia="ja-JP"/>
              </w:rPr>
            </w:pPr>
            <w:r w:rsidRPr="00E76EB6">
              <w:rPr>
                <w:rFonts w:cs="Arial"/>
                <w:kern w:val="24"/>
                <w:szCs w:val="18"/>
                <w:lang w:eastAsia="zh-TW"/>
              </w:rPr>
              <w:t>Yes</w:t>
            </w:r>
          </w:p>
        </w:tc>
        <w:tc>
          <w:tcPr>
            <w:tcW w:w="592" w:type="dxa"/>
            <w:vAlign w:val="center"/>
            <w:tcPrChange w:id="18822" w:author="zhangqian (AK)" w:date="2017-10-10T02:31:00Z">
              <w:tcPr>
                <w:tcW w:w="592" w:type="dxa"/>
                <w:gridSpan w:val="2"/>
                <w:vAlign w:val="center"/>
              </w:tcPr>
            </w:tcPrChange>
          </w:tcPr>
          <w:p w14:paraId="228AF73D" w14:textId="77777777" w:rsidR="00E07ED3" w:rsidRPr="00E76EB6" w:rsidRDefault="00E07ED3" w:rsidP="00E07ED3">
            <w:pPr>
              <w:pStyle w:val="TAC"/>
              <w:rPr>
                <w:rFonts w:cs="Arial"/>
                <w:lang w:eastAsia="ja-JP"/>
              </w:rPr>
            </w:pPr>
          </w:p>
        </w:tc>
        <w:tc>
          <w:tcPr>
            <w:tcW w:w="722" w:type="dxa"/>
            <w:vAlign w:val="center"/>
            <w:tcPrChange w:id="18823" w:author="zhangqian (AK)" w:date="2017-10-10T02:31:00Z">
              <w:tcPr>
                <w:tcW w:w="729" w:type="dxa"/>
                <w:gridSpan w:val="2"/>
                <w:vAlign w:val="center"/>
              </w:tcPr>
            </w:tcPrChange>
          </w:tcPr>
          <w:p w14:paraId="483B933C" w14:textId="77777777" w:rsidR="00E07ED3" w:rsidRPr="00E76EB6" w:rsidRDefault="00E07ED3" w:rsidP="00E07ED3">
            <w:pPr>
              <w:pStyle w:val="TAC"/>
              <w:rPr>
                <w:rFonts w:cs="Arial"/>
                <w:lang w:eastAsia="zh-CN"/>
              </w:rPr>
            </w:pPr>
          </w:p>
        </w:tc>
        <w:tc>
          <w:tcPr>
            <w:tcW w:w="1187" w:type="dxa"/>
            <w:vMerge/>
            <w:vAlign w:val="center"/>
            <w:tcPrChange w:id="18824" w:author="zhangqian (AK)" w:date="2017-10-10T02:31:00Z">
              <w:tcPr>
                <w:tcW w:w="1187" w:type="dxa"/>
                <w:vMerge/>
                <w:vAlign w:val="center"/>
              </w:tcPr>
            </w:tcPrChange>
          </w:tcPr>
          <w:p w14:paraId="308C47DA" w14:textId="77777777" w:rsidR="00E07ED3" w:rsidRPr="00E76EB6" w:rsidRDefault="00E07ED3" w:rsidP="00E07ED3">
            <w:pPr>
              <w:pStyle w:val="TAC"/>
              <w:rPr>
                <w:rFonts w:cs="Arial"/>
                <w:lang w:eastAsia="ja-JP"/>
              </w:rPr>
            </w:pPr>
          </w:p>
        </w:tc>
        <w:tc>
          <w:tcPr>
            <w:tcW w:w="1287" w:type="dxa"/>
            <w:vMerge/>
            <w:vAlign w:val="center"/>
            <w:tcPrChange w:id="18825" w:author="zhangqian (AK)" w:date="2017-10-10T02:31:00Z">
              <w:tcPr>
                <w:tcW w:w="1287" w:type="dxa"/>
                <w:vMerge/>
                <w:vAlign w:val="center"/>
              </w:tcPr>
            </w:tcPrChange>
          </w:tcPr>
          <w:p w14:paraId="10AD54FC" w14:textId="77777777" w:rsidR="00E07ED3" w:rsidRPr="00E76EB6" w:rsidRDefault="00E07ED3" w:rsidP="00E07ED3">
            <w:pPr>
              <w:pStyle w:val="TAC"/>
              <w:rPr>
                <w:rFonts w:cs="Arial"/>
                <w:lang w:eastAsia="ja-JP"/>
              </w:rPr>
            </w:pPr>
          </w:p>
        </w:tc>
      </w:tr>
      <w:tr w:rsidR="00E07ED3" w:rsidRPr="00E76EB6" w14:paraId="58A8D09C" w14:textId="77777777" w:rsidTr="00814ACD">
        <w:trPr>
          <w:trHeight w:val="223"/>
          <w:jc w:val="center"/>
        </w:trPr>
        <w:tc>
          <w:tcPr>
            <w:tcW w:w="1418" w:type="dxa"/>
            <w:vMerge/>
            <w:vAlign w:val="center"/>
          </w:tcPr>
          <w:p w14:paraId="33DD55BA" w14:textId="77777777" w:rsidR="00E07ED3" w:rsidRPr="00E76EB6" w:rsidRDefault="00E07ED3" w:rsidP="00E07ED3">
            <w:pPr>
              <w:pStyle w:val="TAC"/>
              <w:rPr>
                <w:rFonts w:cs="Arial"/>
                <w:lang w:eastAsia="ja-JP"/>
              </w:rPr>
            </w:pPr>
          </w:p>
        </w:tc>
        <w:tc>
          <w:tcPr>
            <w:tcW w:w="1466" w:type="dxa"/>
            <w:vMerge/>
            <w:vAlign w:val="center"/>
          </w:tcPr>
          <w:p w14:paraId="4D2E8128" w14:textId="77777777" w:rsidR="00E07ED3" w:rsidRPr="00E76EB6" w:rsidRDefault="00E07ED3" w:rsidP="00E07ED3">
            <w:pPr>
              <w:pStyle w:val="TAC"/>
              <w:rPr>
                <w:rFonts w:cs="Arial"/>
                <w:lang w:eastAsia="zh-CN"/>
              </w:rPr>
            </w:pPr>
          </w:p>
        </w:tc>
        <w:tc>
          <w:tcPr>
            <w:tcW w:w="771" w:type="dxa"/>
            <w:shd w:val="clear" w:color="auto" w:fill="auto"/>
          </w:tcPr>
          <w:p w14:paraId="0C1DCB67" w14:textId="77777777" w:rsidR="00E07ED3" w:rsidRPr="00E76EB6" w:rsidRDefault="00E07ED3" w:rsidP="00E07ED3">
            <w:pPr>
              <w:pStyle w:val="TAC"/>
              <w:rPr>
                <w:rFonts w:cs="Arial"/>
                <w:lang w:eastAsia="zh-CN"/>
              </w:rPr>
            </w:pPr>
            <w:r w:rsidRPr="00E76EB6">
              <w:rPr>
                <w:rFonts w:cs="Arial"/>
                <w:lang w:eastAsia="zh-CN"/>
              </w:rPr>
              <w:t>3</w:t>
            </w:r>
          </w:p>
        </w:tc>
        <w:tc>
          <w:tcPr>
            <w:tcW w:w="3694" w:type="dxa"/>
            <w:gridSpan w:val="7"/>
            <w:shd w:val="clear" w:color="auto" w:fill="auto"/>
            <w:vAlign w:val="center"/>
          </w:tcPr>
          <w:p w14:paraId="6E10E929" w14:textId="77777777" w:rsidR="00E07ED3" w:rsidRPr="00E76EB6" w:rsidRDefault="00E07ED3" w:rsidP="00E07ED3">
            <w:pPr>
              <w:pStyle w:val="TAC"/>
              <w:rPr>
                <w:rFonts w:cs="Arial"/>
                <w:lang w:eastAsia="zh-CN"/>
              </w:rPr>
            </w:pPr>
            <w:r w:rsidRPr="00E76EB6">
              <w:rPr>
                <w:rFonts w:cs="Arial"/>
                <w:kern w:val="24"/>
                <w:lang w:eastAsia="zh-TW"/>
              </w:rPr>
              <w:t xml:space="preserve">See CA_3A-3A </w:t>
            </w:r>
            <w:r w:rsidRPr="00E76EB6">
              <w:rPr>
                <w:rFonts w:cs="Arial"/>
                <w:lang w:eastAsia="ja-JP"/>
              </w:rPr>
              <w:t>Bandwidth Combination Set 1 in Table 5.6A.1-3</w:t>
            </w:r>
          </w:p>
        </w:tc>
        <w:tc>
          <w:tcPr>
            <w:tcW w:w="1187" w:type="dxa"/>
            <w:vMerge w:val="restart"/>
            <w:vAlign w:val="center"/>
          </w:tcPr>
          <w:p w14:paraId="19CDB352" w14:textId="77777777" w:rsidR="00E07ED3" w:rsidRPr="00E76EB6" w:rsidRDefault="00E07ED3" w:rsidP="00E07ED3">
            <w:pPr>
              <w:pStyle w:val="TAC"/>
              <w:rPr>
                <w:rFonts w:cs="Arial"/>
                <w:lang w:eastAsia="ja-JP"/>
              </w:rPr>
            </w:pPr>
            <w:r w:rsidRPr="00E76EB6">
              <w:rPr>
                <w:rFonts w:cs="Arial"/>
                <w:lang w:eastAsia="ja-JP"/>
              </w:rPr>
              <w:t>60</w:t>
            </w:r>
          </w:p>
        </w:tc>
        <w:tc>
          <w:tcPr>
            <w:tcW w:w="1287" w:type="dxa"/>
            <w:vMerge w:val="restart"/>
            <w:vAlign w:val="center"/>
          </w:tcPr>
          <w:p w14:paraId="03651A26" w14:textId="77777777" w:rsidR="00E07ED3" w:rsidRPr="00E76EB6" w:rsidRDefault="00E07ED3" w:rsidP="00E07ED3">
            <w:pPr>
              <w:pStyle w:val="TAC"/>
              <w:rPr>
                <w:rFonts w:cs="Arial"/>
                <w:lang w:eastAsia="ja-JP"/>
              </w:rPr>
            </w:pPr>
            <w:r w:rsidRPr="00E76EB6">
              <w:rPr>
                <w:rFonts w:cs="Arial"/>
                <w:lang w:eastAsia="ja-JP"/>
              </w:rPr>
              <w:t>1</w:t>
            </w:r>
          </w:p>
        </w:tc>
      </w:tr>
      <w:tr w:rsidR="00E07ED3" w:rsidRPr="00E76EB6" w14:paraId="25EFFB5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2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827" w:author="zhangqian (AK)" w:date="2017-10-10T02:31:00Z">
            <w:trPr>
              <w:trHeight w:val="223"/>
              <w:jc w:val="center"/>
            </w:trPr>
          </w:trPrChange>
        </w:trPr>
        <w:tc>
          <w:tcPr>
            <w:tcW w:w="1418" w:type="dxa"/>
            <w:vMerge/>
            <w:vAlign w:val="center"/>
            <w:tcPrChange w:id="18828" w:author="zhangqian (AK)" w:date="2017-10-10T02:31:00Z">
              <w:tcPr>
                <w:tcW w:w="1420" w:type="dxa"/>
                <w:gridSpan w:val="2"/>
                <w:vMerge/>
                <w:vAlign w:val="center"/>
              </w:tcPr>
            </w:tcPrChange>
          </w:tcPr>
          <w:p w14:paraId="5F57E256" w14:textId="77777777" w:rsidR="00E07ED3" w:rsidRPr="00E76EB6" w:rsidRDefault="00E07ED3" w:rsidP="00E07ED3">
            <w:pPr>
              <w:pStyle w:val="TAC"/>
              <w:rPr>
                <w:rFonts w:cs="Arial"/>
                <w:lang w:eastAsia="ja-JP"/>
              </w:rPr>
            </w:pPr>
          </w:p>
        </w:tc>
        <w:tc>
          <w:tcPr>
            <w:tcW w:w="1466" w:type="dxa"/>
            <w:vMerge/>
            <w:vAlign w:val="center"/>
            <w:tcPrChange w:id="18829" w:author="zhangqian (AK)" w:date="2017-10-10T02:31:00Z">
              <w:tcPr>
                <w:tcW w:w="1466" w:type="dxa"/>
                <w:gridSpan w:val="2"/>
                <w:vMerge/>
                <w:vAlign w:val="center"/>
              </w:tcPr>
            </w:tcPrChange>
          </w:tcPr>
          <w:p w14:paraId="4992EC23" w14:textId="77777777" w:rsidR="00E07ED3" w:rsidRPr="00E76EB6" w:rsidRDefault="00E07ED3" w:rsidP="00E07ED3">
            <w:pPr>
              <w:pStyle w:val="TAC"/>
              <w:rPr>
                <w:rFonts w:cs="Arial"/>
                <w:lang w:eastAsia="zh-CN"/>
              </w:rPr>
            </w:pPr>
          </w:p>
        </w:tc>
        <w:tc>
          <w:tcPr>
            <w:tcW w:w="771" w:type="dxa"/>
            <w:shd w:val="clear" w:color="auto" w:fill="auto"/>
            <w:tcPrChange w:id="18830" w:author="zhangqian (AK)" w:date="2017-10-10T02:31:00Z">
              <w:tcPr>
                <w:tcW w:w="771" w:type="dxa"/>
                <w:gridSpan w:val="2"/>
                <w:shd w:val="clear" w:color="auto" w:fill="auto"/>
              </w:tcPr>
            </w:tcPrChange>
          </w:tcPr>
          <w:p w14:paraId="2479CDF6" w14:textId="77777777" w:rsidR="00E07ED3" w:rsidRPr="00E76EB6" w:rsidRDefault="00E07ED3" w:rsidP="00E07ED3">
            <w:pPr>
              <w:pStyle w:val="TAC"/>
              <w:rPr>
                <w:rFonts w:cs="Arial"/>
                <w:lang w:eastAsia="zh-CN"/>
              </w:rPr>
            </w:pPr>
            <w:r w:rsidRPr="00E76EB6">
              <w:rPr>
                <w:rFonts w:cs="Arial"/>
                <w:lang w:eastAsia="zh-CN"/>
              </w:rPr>
              <w:t>7</w:t>
            </w:r>
          </w:p>
        </w:tc>
        <w:tc>
          <w:tcPr>
            <w:tcW w:w="592" w:type="dxa"/>
            <w:shd w:val="clear" w:color="auto" w:fill="auto"/>
            <w:vAlign w:val="center"/>
            <w:tcPrChange w:id="18831" w:author="zhangqian (AK)" w:date="2017-10-10T02:31:00Z">
              <w:tcPr>
                <w:tcW w:w="592" w:type="dxa"/>
                <w:gridSpan w:val="2"/>
                <w:shd w:val="clear" w:color="auto" w:fill="auto"/>
                <w:vAlign w:val="center"/>
              </w:tcPr>
            </w:tcPrChange>
          </w:tcPr>
          <w:p w14:paraId="6FDF28A3" w14:textId="77777777" w:rsidR="00E07ED3" w:rsidRPr="00E76EB6" w:rsidRDefault="00E07ED3" w:rsidP="00E07ED3">
            <w:pPr>
              <w:pStyle w:val="TAC"/>
              <w:rPr>
                <w:rFonts w:cs="Arial"/>
                <w:lang w:eastAsia="ja-JP"/>
              </w:rPr>
            </w:pPr>
          </w:p>
        </w:tc>
        <w:tc>
          <w:tcPr>
            <w:tcW w:w="586" w:type="dxa"/>
            <w:vAlign w:val="center"/>
            <w:tcPrChange w:id="18832" w:author="zhangqian (AK)" w:date="2017-10-10T02:31:00Z">
              <w:tcPr>
                <w:tcW w:w="592" w:type="dxa"/>
                <w:gridSpan w:val="2"/>
                <w:vAlign w:val="center"/>
              </w:tcPr>
            </w:tcPrChange>
          </w:tcPr>
          <w:p w14:paraId="5F26DFFC" w14:textId="77777777" w:rsidR="00E07ED3" w:rsidRPr="00E76EB6" w:rsidRDefault="00E07ED3" w:rsidP="00E07ED3">
            <w:pPr>
              <w:pStyle w:val="TAC"/>
              <w:rPr>
                <w:rFonts w:cs="Arial"/>
                <w:lang w:eastAsia="ja-JP"/>
              </w:rPr>
            </w:pPr>
          </w:p>
        </w:tc>
        <w:tc>
          <w:tcPr>
            <w:tcW w:w="607" w:type="dxa"/>
            <w:gridSpan w:val="2"/>
            <w:vAlign w:val="center"/>
            <w:tcPrChange w:id="18833" w:author="zhangqian (AK)" w:date="2017-10-10T02:31:00Z">
              <w:tcPr>
                <w:tcW w:w="592" w:type="dxa"/>
                <w:vAlign w:val="center"/>
              </w:tcPr>
            </w:tcPrChange>
          </w:tcPr>
          <w:p w14:paraId="716BC09A" w14:textId="77777777" w:rsidR="00E07ED3" w:rsidRPr="00E76EB6" w:rsidRDefault="00E07ED3" w:rsidP="00E07ED3">
            <w:pPr>
              <w:pStyle w:val="TAC"/>
              <w:rPr>
                <w:rFonts w:cs="Arial"/>
                <w:kern w:val="24"/>
                <w:szCs w:val="18"/>
                <w:lang w:eastAsia="zh-TW"/>
              </w:rPr>
            </w:pPr>
            <w:r w:rsidRPr="00E76EB6">
              <w:rPr>
                <w:rFonts w:cs="Arial"/>
                <w:kern w:val="24"/>
                <w:szCs w:val="18"/>
                <w:lang w:eastAsia="zh-TW"/>
              </w:rPr>
              <w:t>Yes</w:t>
            </w:r>
          </w:p>
        </w:tc>
        <w:tc>
          <w:tcPr>
            <w:tcW w:w="595" w:type="dxa"/>
            <w:vAlign w:val="center"/>
            <w:tcPrChange w:id="18834" w:author="zhangqian (AK)" w:date="2017-10-10T02:31:00Z">
              <w:tcPr>
                <w:tcW w:w="595" w:type="dxa"/>
                <w:gridSpan w:val="2"/>
                <w:vAlign w:val="center"/>
              </w:tcPr>
            </w:tcPrChange>
          </w:tcPr>
          <w:p w14:paraId="4DC8D007" w14:textId="77777777" w:rsidR="00E07ED3" w:rsidRPr="00E76EB6" w:rsidRDefault="00E07ED3" w:rsidP="00E07ED3">
            <w:pPr>
              <w:pStyle w:val="TAC"/>
              <w:rPr>
                <w:rFonts w:cs="Arial"/>
                <w:kern w:val="24"/>
                <w:szCs w:val="18"/>
                <w:lang w:eastAsia="zh-TW"/>
              </w:rPr>
            </w:pPr>
            <w:r w:rsidRPr="00E76EB6">
              <w:rPr>
                <w:rFonts w:cs="Arial"/>
                <w:kern w:val="24"/>
                <w:szCs w:val="18"/>
                <w:lang w:eastAsia="zh-TW"/>
              </w:rPr>
              <w:t>Yes</w:t>
            </w:r>
          </w:p>
        </w:tc>
        <w:tc>
          <w:tcPr>
            <w:tcW w:w="592" w:type="dxa"/>
            <w:vAlign w:val="center"/>
            <w:tcPrChange w:id="18835" w:author="zhangqian (AK)" w:date="2017-10-10T02:31:00Z">
              <w:tcPr>
                <w:tcW w:w="592" w:type="dxa"/>
                <w:gridSpan w:val="2"/>
                <w:vAlign w:val="center"/>
              </w:tcPr>
            </w:tcPrChange>
          </w:tcPr>
          <w:p w14:paraId="2BE16E97" w14:textId="77777777" w:rsidR="00E07ED3" w:rsidRPr="00E76EB6" w:rsidRDefault="00E07ED3" w:rsidP="00E07ED3">
            <w:pPr>
              <w:pStyle w:val="TAC"/>
              <w:rPr>
                <w:rFonts w:cs="Arial"/>
                <w:lang w:eastAsia="ja-JP"/>
              </w:rPr>
            </w:pPr>
            <w:r w:rsidRPr="00E76EB6">
              <w:rPr>
                <w:rFonts w:cs="Arial"/>
                <w:kern w:val="24"/>
                <w:szCs w:val="18"/>
                <w:lang w:eastAsia="zh-TW"/>
              </w:rPr>
              <w:t>Yes</w:t>
            </w:r>
          </w:p>
        </w:tc>
        <w:tc>
          <w:tcPr>
            <w:tcW w:w="722" w:type="dxa"/>
            <w:vAlign w:val="center"/>
            <w:tcPrChange w:id="18836" w:author="zhangqian (AK)" w:date="2017-10-10T02:31:00Z">
              <w:tcPr>
                <w:tcW w:w="729" w:type="dxa"/>
                <w:gridSpan w:val="2"/>
                <w:vAlign w:val="center"/>
              </w:tcPr>
            </w:tcPrChange>
          </w:tcPr>
          <w:p w14:paraId="025C6CBA" w14:textId="77777777" w:rsidR="00E07ED3" w:rsidRPr="00E76EB6" w:rsidRDefault="00E07ED3" w:rsidP="00E07ED3">
            <w:pPr>
              <w:pStyle w:val="TAC"/>
              <w:rPr>
                <w:rFonts w:cs="Arial"/>
                <w:lang w:eastAsia="zh-CN"/>
              </w:rPr>
            </w:pPr>
            <w:r w:rsidRPr="00E76EB6">
              <w:rPr>
                <w:rFonts w:cs="Arial"/>
                <w:kern w:val="24"/>
                <w:szCs w:val="18"/>
                <w:lang w:eastAsia="zh-TW"/>
              </w:rPr>
              <w:t>Yes</w:t>
            </w:r>
          </w:p>
        </w:tc>
        <w:tc>
          <w:tcPr>
            <w:tcW w:w="1187" w:type="dxa"/>
            <w:vMerge/>
            <w:vAlign w:val="center"/>
            <w:tcPrChange w:id="18837" w:author="zhangqian (AK)" w:date="2017-10-10T02:31:00Z">
              <w:tcPr>
                <w:tcW w:w="1187" w:type="dxa"/>
                <w:vMerge/>
                <w:vAlign w:val="center"/>
              </w:tcPr>
            </w:tcPrChange>
          </w:tcPr>
          <w:p w14:paraId="2EC3D531" w14:textId="77777777" w:rsidR="00E07ED3" w:rsidRPr="00E76EB6" w:rsidRDefault="00E07ED3" w:rsidP="00E07ED3">
            <w:pPr>
              <w:pStyle w:val="TAC"/>
              <w:rPr>
                <w:rFonts w:cs="Arial"/>
                <w:lang w:eastAsia="ja-JP"/>
              </w:rPr>
            </w:pPr>
          </w:p>
        </w:tc>
        <w:tc>
          <w:tcPr>
            <w:tcW w:w="1287" w:type="dxa"/>
            <w:vMerge/>
            <w:vAlign w:val="center"/>
            <w:tcPrChange w:id="18838" w:author="zhangqian (AK)" w:date="2017-10-10T02:31:00Z">
              <w:tcPr>
                <w:tcW w:w="1287" w:type="dxa"/>
                <w:vMerge/>
                <w:vAlign w:val="center"/>
              </w:tcPr>
            </w:tcPrChange>
          </w:tcPr>
          <w:p w14:paraId="29D6866E" w14:textId="77777777" w:rsidR="00E07ED3" w:rsidRPr="00E76EB6" w:rsidRDefault="00E07ED3" w:rsidP="00E07ED3">
            <w:pPr>
              <w:pStyle w:val="TAC"/>
              <w:rPr>
                <w:rFonts w:cs="Arial"/>
                <w:lang w:eastAsia="ja-JP"/>
              </w:rPr>
            </w:pPr>
          </w:p>
        </w:tc>
      </w:tr>
      <w:tr w:rsidR="00E07ED3" w:rsidRPr="00E76EB6" w14:paraId="606D764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3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840" w:author="zhangqian (AK)" w:date="2017-10-10T02:31:00Z">
            <w:trPr>
              <w:trHeight w:val="223"/>
              <w:jc w:val="center"/>
            </w:trPr>
          </w:trPrChange>
        </w:trPr>
        <w:tc>
          <w:tcPr>
            <w:tcW w:w="1418" w:type="dxa"/>
            <w:vMerge/>
            <w:vAlign w:val="center"/>
            <w:tcPrChange w:id="18841" w:author="zhangqian (AK)" w:date="2017-10-10T02:31:00Z">
              <w:tcPr>
                <w:tcW w:w="1420" w:type="dxa"/>
                <w:gridSpan w:val="2"/>
                <w:vMerge/>
                <w:vAlign w:val="center"/>
              </w:tcPr>
            </w:tcPrChange>
          </w:tcPr>
          <w:p w14:paraId="0289CFC3" w14:textId="77777777" w:rsidR="00E07ED3" w:rsidRPr="00E76EB6" w:rsidRDefault="00E07ED3" w:rsidP="00E07ED3">
            <w:pPr>
              <w:pStyle w:val="TAC"/>
              <w:rPr>
                <w:rFonts w:cs="Arial"/>
                <w:lang w:eastAsia="ja-JP"/>
              </w:rPr>
            </w:pPr>
          </w:p>
        </w:tc>
        <w:tc>
          <w:tcPr>
            <w:tcW w:w="1466" w:type="dxa"/>
            <w:vMerge/>
            <w:vAlign w:val="center"/>
            <w:tcPrChange w:id="18842" w:author="zhangqian (AK)" w:date="2017-10-10T02:31:00Z">
              <w:tcPr>
                <w:tcW w:w="1466" w:type="dxa"/>
                <w:gridSpan w:val="2"/>
                <w:vMerge/>
                <w:vAlign w:val="center"/>
              </w:tcPr>
            </w:tcPrChange>
          </w:tcPr>
          <w:p w14:paraId="7BF4242F" w14:textId="77777777" w:rsidR="00E07ED3" w:rsidRPr="00E76EB6" w:rsidRDefault="00E07ED3" w:rsidP="00E07ED3">
            <w:pPr>
              <w:pStyle w:val="TAC"/>
              <w:rPr>
                <w:rFonts w:cs="Arial"/>
                <w:lang w:eastAsia="zh-CN"/>
              </w:rPr>
            </w:pPr>
          </w:p>
        </w:tc>
        <w:tc>
          <w:tcPr>
            <w:tcW w:w="771" w:type="dxa"/>
            <w:shd w:val="clear" w:color="auto" w:fill="auto"/>
            <w:tcPrChange w:id="18843" w:author="zhangqian (AK)" w:date="2017-10-10T02:31:00Z">
              <w:tcPr>
                <w:tcW w:w="771" w:type="dxa"/>
                <w:gridSpan w:val="2"/>
                <w:shd w:val="clear" w:color="auto" w:fill="auto"/>
              </w:tcPr>
            </w:tcPrChange>
          </w:tcPr>
          <w:p w14:paraId="601D0FB1" w14:textId="77777777" w:rsidR="00E07ED3" w:rsidRPr="00E76EB6" w:rsidRDefault="00E07ED3" w:rsidP="00E07ED3">
            <w:pPr>
              <w:pStyle w:val="TAC"/>
              <w:rPr>
                <w:rFonts w:cs="Arial"/>
                <w:lang w:eastAsia="zh-CN"/>
              </w:rPr>
            </w:pPr>
            <w:r w:rsidRPr="00E76EB6">
              <w:rPr>
                <w:rFonts w:cs="Arial"/>
                <w:lang w:eastAsia="zh-CN"/>
              </w:rPr>
              <w:t>8</w:t>
            </w:r>
          </w:p>
        </w:tc>
        <w:tc>
          <w:tcPr>
            <w:tcW w:w="592" w:type="dxa"/>
            <w:shd w:val="clear" w:color="auto" w:fill="auto"/>
            <w:vAlign w:val="center"/>
            <w:tcPrChange w:id="18844" w:author="zhangqian (AK)" w:date="2017-10-10T02:31:00Z">
              <w:tcPr>
                <w:tcW w:w="592" w:type="dxa"/>
                <w:gridSpan w:val="2"/>
                <w:shd w:val="clear" w:color="auto" w:fill="auto"/>
                <w:vAlign w:val="center"/>
              </w:tcPr>
            </w:tcPrChange>
          </w:tcPr>
          <w:p w14:paraId="55EFEA5E" w14:textId="77777777" w:rsidR="00E07ED3" w:rsidRPr="00E76EB6" w:rsidRDefault="00E07ED3" w:rsidP="00E07ED3">
            <w:pPr>
              <w:pStyle w:val="TAC"/>
              <w:rPr>
                <w:rFonts w:cs="Arial"/>
                <w:lang w:eastAsia="ja-JP"/>
              </w:rPr>
            </w:pPr>
          </w:p>
        </w:tc>
        <w:tc>
          <w:tcPr>
            <w:tcW w:w="586" w:type="dxa"/>
            <w:vAlign w:val="center"/>
            <w:tcPrChange w:id="18845" w:author="zhangqian (AK)" w:date="2017-10-10T02:31:00Z">
              <w:tcPr>
                <w:tcW w:w="592" w:type="dxa"/>
                <w:gridSpan w:val="2"/>
                <w:vAlign w:val="center"/>
              </w:tcPr>
            </w:tcPrChange>
          </w:tcPr>
          <w:p w14:paraId="6FFEF5A8" w14:textId="77777777" w:rsidR="00E07ED3" w:rsidRPr="00E76EB6" w:rsidRDefault="00E07ED3" w:rsidP="00E07ED3">
            <w:pPr>
              <w:pStyle w:val="TAC"/>
              <w:rPr>
                <w:rFonts w:cs="Arial"/>
                <w:lang w:eastAsia="ja-JP"/>
              </w:rPr>
            </w:pPr>
          </w:p>
        </w:tc>
        <w:tc>
          <w:tcPr>
            <w:tcW w:w="607" w:type="dxa"/>
            <w:gridSpan w:val="2"/>
            <w:vAlign w:val="center"/>
            <w:tcPrChange w:id="18846" w:author="zhangqian (AK)" w:date="2017-10-10T02:31:00Z">
              <w:tcPr>
                <w:tcW w:w="592" w:type="dxa"/>
                <w:vAlign w:val="center"/>
              </w:tcPr>
            </w:tcPrChange>
          </w:tcPr>
          <w:p w14:paraId="2323223F" w14:textId="77777777" w:rsidR="00E07ED3" w:rsidRPr="00E76EB6" w:rsidRDefault="00E07ED3" w:rsidP="00E07ED3">
            <w:pPr>
              <w:pStyle w:val="TAC"/>
              <w:rPr>
                <w:rFonts w:cs="Arial"/>
                <w:kern w:val="24"/>
                <w:szCs w:val="18"/>
                <w:lang w:eastAsia="zh-TW"/>
              </w:rPr>
            </w:pPr>
            <w:r w:rsidRPr="00E76EB6">
              <w:rPr>
                <w:rFonts w:cs="Arial"/>
                <w:kern w:val="24"/>
                <w:szCs w:val="18"/>
                <w:lang w:eastAsia="zh-TW"/>
              </w:rPr>
              <w:t>Yes</w:t>
            </w:r>
          </w:p>
        </w:tc>
        <w:tc>
          <w:tcPr>
            <w:tcW w:w="595" w:type="dxa"/>
            <w:vAlign w:val="center"/>
            <w:tcPrChange w:id="18847" w:author="zhangqian (AK)" w:date="2017-10-10T02:31:00Z">
              <w:tcPr>
                <w:tcW w:w="595" w:type="dxa"/>
                <w:gridSpan w:val="2"/>
                <w:vAlign w:val="center"/>
              </w:tcPr>
            </w:tcPrChange>
          </w:tcPr>
          <w:p w14:paraId="15E59A3D" w14:textId="77777777" w:rsidR="00E07ED3" w:rsidRPr="00E76EB6" w:rsidRDefault="00E07ED3" w:rsidP="00E07ED3">
            <w:pPr>
              <w:pStyle w:val="TAC"/>
              <w:rPr>
                <w:rFonts w:cs="Arial"/>
                <w:kern w:val="24"/>
                <w:szCs w:val="18"/>
                <w:lang w:eastAsia="zh-TW"/>
              </w:rPr>
            </w:pPr>
            <w:r w:rsidRPr="00E76EB6">
              <w:rPr>
                <w:rFonts w:cs="Arial"/>
                <w:kern w:val="24"/>
                <w:szCs w:val="18"/>
                <w:lang w:eastAsia="zh-TW"/>
              </w:rPr>
              <w:t>Yes</w:t>
            </w:r>
          </w:p>
        </w:tc>
        <w:tc>
          <w:tcPr>
            <w:tcW w:w="592" w:type="dxa"/>
            <w:vAlign w:val="center"/>
            <w:tcPrChange w:id="18848" w:author="zhangqian (AK)" w:date="2017-10-10T02:31:00Z">
              <w:tcPr>
                <w:tcW w:w="592" w:type="dxa"/>
                <w:gridSpan w:val="2"/>
                <w:vAlign w:val="center"/>
              </w:tcPr>
            </w:tcPrChange>
          </w:tcPr>
          <w:p w14:paraId="245AD75A" w14:textId="77777777" w:rsidR="00E07ED3" w:rsidRPr="00E76EB6" w:rsidRDefault="00E07ED3" w:rsidP="00E07ED3">
            <w:pPr>
              <w:pStyle w:val="TAC"/>
              <w:rPr>
                <w:rFonts w:cs="Arial"/>
                <w:lang w:eastAsia="ja-JP"/>
              </w:rPr>
            </w:pPr>
          </w:p>
        </w:tc>
        <w:tc>
          <w:tcPr>
            <w:tcW w:w="722" w:type="dxa"/>
            <w:vAlign w:val="center"/>
            <w:tcPrChange w:id="18849" w:author="zhangqian (AK)" w:date="2017-10-10T02:31:00Z">
              <w:tcPr>
                <w:tcW w:w="729" w:type="dxa"/>
                <w:gridSpan w:val="2"/>
                <w:vAlign w:val="center"/>
              </w:tcPr>
            </w:tcPrChange>
          </w:tcPr>
          <w:p w14:paraId="4C044C38" w14:textId="77777777" w:rsidR="00E07ED3" w:rsidRPr="00E76EB6" w:rsidRDefault="00E07ED3" w:rsidP="00E07ED3">
            <w:pPr>
              <w:pStyle w:val="TAC"/>
              <w:rPr>
                <w:rFonts w:cs="Arial"/>
                <w:lang w:eastAsia="zh-CN"/>
              </w:rPr>
            </w:pPr>
          </w:p>
        </w:tc>
        <w:tc>
          <w:tcPr>
            <w:tcW w:w="1187" w:type="dxa"/>
            <w:vMerge/>
            <w:vAlign w:val="center"/>
            <w:tcPrChange w:id="18850" w:author="zhangqian (AK)" w:date="2017-10-10T02:31:00Z">
              <w:tcPr>
                <w:tcW w:w="1187" w:type="dxa"/>
                <w:vMerge/>
                <w:vAlign w:val="center"/>
              </w:tcPr>
            </w:tcPrChange>
          </w:tcPr>
          <w:p w14:paraId="5BECE6D8" w14:textId="77777777" w:rsidR="00E07ED3" w:rsidRPr="00E76EB6" w:rsidRDefault="00E07ED3" w:rsidP="00E07ED3">
            <w:pPr>
              <w:pStyle w:val="TAC"/>
              <w:rPr>
                <w:rFonts w:cs="Arial"/>
                <w:lang w:eastAsia="ja-JP"/>
              </w:rPr>
            </w:pPr>
          </w:p>
        </w:tc>
        <w:tc>
          <w:tcPr>
            <w:tcW w:w="1287" w:type="dxa"/>
            <w:vMerge/>
            <w:vAlign w:val="center"/>
            <w:tcPrChange w:id="18851" w:author="zhangqian (AK)" w:date="2017-10-10T02:31:00Z">
              <w:tcPr>
                <w:tcW w:w="1287" w:type="dxa"/>
                <w:vMerge/>
                <w:vAlign w:val="center"/>
              </w:tcPr>
            </w:tcPrChange>
          </w:tcPr>
          <w:p w14:paraId="2A60D8E4" w14:textId="77777777" w:rsidR="00E07ED3" w:rsidRPr="00E76EB6" w:rsidRDefault="00E07ED3" w:rsidP="00E07ED3">
            <w:pPr>
              <w:pStyle w:val="TAC"/>
              <w:rPr>
                <w:rFonts w:cs="Arial"/>
                <w:lang w:eastAsia="ja-JP"/>
              </w:rPr>
            </w:pPr>
          </w:p>
        </w:tc>
      </w:tr>
      <w:tr w:rsidR="00E07ED3" w:rsidRPr="00E76EB6" w14:paraId="353C95C0" w14:textId="77777777" w:rsidTr="00814ACD">
        <w:trPr>
          <w:trHeight w:val="223"/>
          <w:jc w:val="center"/>
        </w:trPr>
        <w:tc>
          <w:tcPr>
            <w:tcW w:w="1418" w:type="dxa"/>
            <w:vMerge w:val="restart"/>
            <w:vAlign w:val="center"/>
          </w:tcPr>
          <w:p w14:paraId="626028C9" w14:textId="77777777" w:rsidR="00E07ED3" w:rsidRPr="00E76EB6" w:rsidRDefault="00E07ED3" w:rsidP="00E07ED3">
            <w:pPr>
              <w:pStyle w:val="TAC"/>
              <w:rPr>
                <w:rFonts w:cs="Arial"/>
                <w:lang w:eastAsia="ja-JP"/>
              </w:rPr>
            </w:pPr>
            <w:r w:rsidRPr="00E76EB6">
              <w:rPr>
                <w:rFonts w:cs="Arial"/>
                <w:bCs/>
                <w:kern w:val="24"/>
                <w:szCs w:val="18"/>
                <w:lang w:val="en-US" w:eastAsia="zh-TW"/>
              </w:rPr>
              <w:t>CA_3A-</w:t>
            </w:r>
            <w:r w:rsidRPr="00E76EB6">
              <w:rPr>
                <w:rFonts w:cs="Arial" w:hint="eastAsia"/>
                <w:bCs/>
                <w:kern w:val="24"/>
                <w:szCs w:val="18"/>
                <w:lang w:val="en-US" w:eastAsia="zh-TW"/>
              </w:rPr>
              <w:t>3</w:t>
            </w:r>
            <w:r w:rsidRPr="00E76EB6">
              <w:rPr>
                <w:rFonts w:cs="Arial"/>
                <w:bCs/>
                <w:kern w:val="24"/>
                <w:szCs w:val="18"/>
                <w:lang w:val="en-US" w:eastAsia="zh-TW"/>
              </w:rPr>
              <w:t>A-7A-</w:t>
            </w:r>
            <w:r w:rsidRPr="00E76EB6">
              <w:rPr>
                <w:rFonts w:cs="Arial" w:hint="eastAsia"/>
                <w:bCs/>
                <w:kern w:val="24"/>
                <w:szCs w:val="18"/>
                <w:lang w:val="en-US" w:eastAsia="zh-TW"/>
              </w:rPr>
              <w:t>7A-</w:t>
            </w:r>
            <w:r w:rsidRPr="00E76EB6">
              <w:rPr>
                <w:rFonts w:cs="Arial"/>
                <w:bCs/>
                <w:kern w:val="24"/>
                <w:szCs w:val="18"/>
                <w:lang w:val="en-US" w:eastAsia="zh-TW"/>
              </w:rPr>
              <w:t>8A</w:t>
            </w:r>
          </w:p>
        </w:tc>
        <w:tc>
          <w:tcPr>
            <w:tcW w:w="1466" w:type="dxa"/>
            <w:vMerge w:val="restart"/>
            <w:vAlign w:val="center"/>
          </w:tcPr>
          <w:p w14:paraId="1E09856E" w14:textId="77777777" w:rsidR="00E07ED3" w:rsidRPr="00E76EB6" w:rsidRDefault="00E07ED3" w:rsidP="00E07ED3">
            <w:pPr>
              <w:pStyle w:val="TAC"/>
              <w:rPr>
                <w:rFonts w:cs="Arial"/>
                <w:lang w:eastAsia="zh-CN"/>
              </w:rPr>
            </w:pPr>
            <w:r w:rsidRPr="00E76EB6">
              <w:rPr>
                <w:rFonts w:cs="Arial"/>
                <w:lang w:eastAsia="zh-CN"/>
              </w:rPr>
              <w:t>-</w:t>
            </w:r>
          </w:p>
        </w:tc>
        <w:tc>
          <w:tcPr>
            <w:tcW w:w="771" w:type="dxa"/>
            <w:shd w:val="clear" w:color="auto" w:fill="auto"/>
            <w:vAlign w:val="center"/>
          </w:tcPr>
          <w:p w14:paraId="6E50A1B4" w14:textId="77777777" w:rsidR="00E07ED3" w:rsidRPr="00E76EB6" w:rsidRDefault="00E07ED3" w:rsidP="00E07ED3">
            <w:pPr>
              <w:pStyle w:val="TAC"/>
              <w:rPr>
                <w:rFonts w:cs="Arial"/>
                <w:lang w:eastAsia="zh-CN"/>
              </w:rPr>
            </w:pPr>
            <w:r w:rsidRPr="00E76EB6">
              <w:rPr>
                <w:rFonts w:cs="Arial"/>
                <w:kern w:val="24"/>
                <w:szCs w:val="18"/>
                <w:lang w:eastAsia="zh-TW"/>
              </w:rPr>
              <w:t>3</w:t>
            </w:r>
          </w:p>
        </w:tc>
        <w:tc>
          <w:tcPr>
            <w:tcW w:w="3694" w:type="dxa"/>
            <w:gridSpan w:val="7"/>
            <w:shd w:val="clear" w:color="auto" w:fill="auto"/>
            <w:vAlign w:val="center"/>
          </w:tcPr>
          <w:p w14:paraId="265860F1" w14:textId="77777777" w:rsidR="00E07ED3" w:rsidRPr="00E76EB6" w:rsidRDefault="00E07ED3" w:rsidP="00E07ED3">
            <w:pPr>
              <w:pStyle w:val="TAC"/>
              <w:rPr>
                <w:rFonts w:cs="Arial"/>
                <w:lang w:eastAsia="zh-CN"/>
              </w:rPr>
            </w:pPr>
            <w:r w:rsidRPr="00E76EB6">
              <w:rPr>
                <w:rFonts w:cs="Arial"/>
                <w:szCs w:val="18"/>
                <w:lang w:eastAsia="ko-KR"/>
              </w:rPr>
              <w:t>See CA_3A-3A Bandwidth Combination Set 0 in table 5.6A.1-3</w:t>
            </w:r>
          </w:p>
        </w:tc>
        <w:tc>
          <w:tcPr>
            <w:tcW w:w="1187" w:type="dxa"/>
            <w:vMerge w:val="restart"/>
            <w:vAlign w:val="center"/>
          </w:tcPr>
          <w:p w14:paraId="278BBC6B" w14:textId="77777777" w:rsidR="00E07ED3" w:rsidRPr="00E76EB6" w:rsidRDefault="00E07ED3" w:rsidP="00E07ED3">
            <w:pPr>
              <w:pStyle w:val="TAC"/>
              <w:rPr>
                <w:rFonts w:cs="Arial"/>
                <w:lang w:eastAsia="ja-JP"/>
              </w:rPr>
            </w:pPr>
            <w:r w:rsidRPr="00E76EB6">
              <w:rPr>
                <w:rFonts w:cs="Arial"/>
                <w:lang w:eastAsia="ja-JP"/>
              </w:rPr>
              <w:t>90</w:t>
            </w:r>
          </w:p>
        </w:tc>
        <w:tc>
          <w:tcPr>
            <w:tcW w:w="1287" w:type="dxa"/>
            <w:vMerge w:val="restart"/>
            <w:vAlign w:val="center"/>
          </w:tcPr>
          <w:p w14:paraId="36C8178F"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2F1F2CBA" w14:textId="77777777" w:rsidTr="00814ACD">
        <w:trPr>
          <w:trHeight w:val="223"/>
          <w:jc w:val="center"/>
        </w:trPr>
        <w:tc>
          <w:tcPr>
            <w:tcW w:w="1418" w:type="dxa"/>
            <w:vMerge/>
            <w:vAlign w:val="center"/>
          </w:tcPr>
          <w:p w14:paraId="7049C78E" w14:textId="77777777" w:rsidR="00E07ED3" w:rsidRPr="00E76EB6" w:rsidRDefault="00E07ED3" w:rsidP="00E07ED3">
            <w:pPr>
              <w:pStyle w:val="TAC"/>
              <w:rPr>
                <w:rFonts w:cs="Arial"/>
                <w:lang w:eastAsia="ja-JP"/>
              </w:rPr>
            </w:pPr>
          </w:p>
        </w:tc>
        <w:tc>
          <w:tcPr>
            <w:tcW w:w="1466" w:type="dxa"/>
            <w:vMerge/>
            <w:vAlign w:val="center"/>
          </w:tcPr>
          <w:p w14:paraId="59798680" w14:textId="77777777" w:rsidR="00E07ED3" w:rsidRPr="00E76EB6" w:rsidRDefault="00E07ED3" w:rsidP="00E07ED3">
            <w:pPr>
              <w:pStyle w:val="TAC"/>
              <w:rPr>
                <w:rFonts w:cs="Arial"/>
                <w:lang w:eastAsia="zh-CN"/>
              </w:rPr>
            </w:pPr>
          </w:p>
        </w:tc>
        <w:tc>
          <w:tcPr>
            <w:tcW w:w="771" w:type="dxa"/>
            <w:shd w:val="clear" w:color="auto" w:fill="auto"/>
            <w:vAlign w:val="center"/>
          </w:tcPr>
          <w:p w14:paraId="2629B657" w14:textId="77777777" w:rsidR="00E07ED3" w:rsidRPr="00E76EB6" w:rsidRDefault="00E07ED3" w:rsidP="00E07ED3">
            <w:pPr>
              <w:pStyle w:val="TAC"/>
              <w:rPr>
                <w:rFonts w:cs="Arial"/>
                <w:lang w:eastAsia="zh-CN"/>
              </w:rPr>
            </w:pPr>
            <w:r w:rsidRPr="00E76EB6">
              <w:rPr>
                <w:rFonts w:cs="Arial"/>
                <w:kern w:val="24"/>
                <w:szCs w:val="18"/>
                <w:lang w:eastAsia="zh-TW"/>
              </w:rPr>
              <w:t>7</w:t>
            </w:r>
          </w:p>
        </w:tc>
        <w:tc>
          <w:tcPr>
            <w:tcW w:w="3694" w:type="dxa"/>
            <w:gridSpan w:val="7"/>
            <w:shd w:val="clear" w:color="auto" w:fill="auto"/>
            <w:vAlign w:val="center"/>
          </w:tcPr>
          <w:p w14:paraId="2944F947" w14:textId="77777777" w:rsidR="00E07ED3" w:rsidRPr="00E76EB6" w:rsidRDefault="00E07ED3" w:rsidP="00E07ED3">
            <w:pPr>
              <w:pStyle w:val="TAC"/>
              <w:rPr>
                <w:rFonts w:cs="Arial"/>
                <w:lang w:eastAsia="zh-CN"/>
              </w:rPr>
            </w:pPr>
            <w:r w:rsidRPr="00E76EB6">
              <w:rPr>
                <w:rFonts w:cs="Arial"/>
                <w:szCs w:val="18"/>
                <w:lang w:eastAsia="ko-KR"/>
              </w:rPr>
              <w:t>See CA_7A-7A Bandwidth Combination Set 1 in table 5.6A.1-3</w:t>
            </w:r>
          </w:p>
        </w:tc>
        <w:tc>
          <w:tcPr>
            <w:tcW w:w="1187" w:type="dxa"/>
            <w:vMerge/>
            <w:vAlign w:val="center"/>
          </w:tcPr>
          <w:p w14:paraId="561BF22E" w14:textId="77777777" w:rsidR="00E07ED3" w:rsidRPr="00E76EB6" w:rsidRDefault="00E07ED3" w:rsidP="00E07ED3">
            <w:pPr>
              <w:pStyle w:val="TAC"/>
              <w:rPr>
                <w:rFonts w:cs="Arial"/>
                <w:lang w:eastAsia="ja-JP"/>
              </w:rPr>
            </w:pPr>
          </w:p>
        </w:tc>
        <w:tc>
          <w:tcPr>
            <w:tcW w:w="1287" w:type="dxa"/>
            <w:vMerge/>
            <w:vAlign w:val="center"/>
          </w:tcPr>
          <w:p w14:paraId="0926C34E" w14:textId="77777777" w:rsidR="00E07ED3" w:rsidRPr="00E76EB6" w:rsidRDefault="00E07ED3" w:rsidP="00E07ED3">
            <w:pPr>
              <w:pStyle w:val="TAC"/>
              <w:rPr>
                <w:rFonts w:cs="Arial"/>
                <w:lang w:eastAsia="ja-JP"/>
              </w:rPr>
            </w:pPr>
          </w:p>
        </w:tc>
      </w:tr>
      <w:tr w:rsidR="00E07ED3" w:rsidRPr="00E76EB6" w14:paraId="3517EFD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5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853" w:author="zhangqian (AK)" w:date="2017-10-10T02:31:00Z">
            <w:trPr>
              <w:trHeight w:val="223"/>
              <w:jc w:val="center"/>
            </w:trPr>
          </w:trPrChange>
        </w:trPr>
        <w:tc>
          <w:tcPr>
            <w:tcW w:w="1418" w:type="dxa"/>
            <w:vMerge/>
            <w:vAlign w:val="center"/>
            <w:tcPrChange w:id="18854" w:author="zhangqian (AK)" w:date="2017-10-10T02:31:00Z">
              <w:tcPr>
                <w:tcW w:w="1420" w:type="dxa"/>
                <w:gridSpan w:val="2"/>
                <w:vMerge/>
                <w:vAlign w:val="center"/>
              </w:tcPr>
            </w:tcPrChange>
          </w:tcPr>
          <w:p w14:paraId="5A03A78C" w14:textId="77777777" w:rsidR="00E07ED3" w:rsidRPr="00E76EB6" w:rsidRDefault="00E07ED3" w:rsidP="00E07ED3">
            <w:pPr>
              <w:pStyle w:val="TAC"/>
              <w:rPr>
                <w:rFonts w:cs="Arial"/>
                <w:lang w:eastAsia="ja-JP"/>
              </w:rPr>
            </w:pPr>
          </w:p>
        </w:tc>
        <w:tc>
          <w:tcPr>
            <w:tcW w:w="1466" w:type="dxa"/>
            <w:vMerge/>
            <w:vAlign w:val="center"/>
            <w:tcPrChange w:id="18855" w:author="zhangqian (AK)" w:date="2017-10-10T02:31:00Z">
              <w:tcPr>
                <w:tcW w:w="1466" w:type="dxa"/>
                <w:gridSpan w:val="2"/>
                <w:vMerge/>
                <w:vAlign w:val="center"/>
              </w:tcPr>
            </w:tcPrChange>
          </w:tcPr>
          <w:p w14:paraId="593F86BE" w14:textId="77777777" w:rsidR="00E07ED3" w:rsidRPr="00E76EB6" w:rsidRDefault="00E07ED3" w:rsidP="00E07ED3">
            <w:pPr>
              <w:pStyle w:val="TAC"/>
              <w:rPr>
                <w:rFonts w:cs="Arial"/>
                <w:lang w:eastAsia="zh-CN"/>
              </w:rPr>
            </w:pPr>
          </w:p>
        </w:tc>
        <w:tc>
          <w:tcPr>
            <w:tcW w:w="771" w:type="dxa"/>
            <w:shd w:val="clear" w:color="auto" w:fill="auto"/>
            <w:vAlign w:val="center"/>
            <w:tcPrChange w:id="18856" w:author="zhangqian (AK)" w:date="2017-10-10T02:31:00Z">
              <w:tcPr>
                <w:tcW w:w="771" w:type="dxa"/>
                <w:gridSpan w:val="2"/>
                <w:shd w:val="clear" w:color="auto" w:fill="auto"/>
                <w:vAlign w:val="center"/>
              </w:tcPr>
            </w:tcPrChange>
          </w:tcPr>
          <w:p w14:paraId="7520FB8A" w14:textId="77777777" w:rsidR="00E07ED3" w:rsidRPr="00E76EB6" w:rsidRDefault="00E07ED3" w:rsidP="00E07ED3">
            <w:pPr>
              <w:pStyle w:val="TAC"/>
              <w:rPr>
                <w:rFonts w:cs="Arial"/>
                <w:lang w:eastAsia="zh-CN"/>
              </w:rPr>
            </w:pPr>
            <w:r w:rsidRPr="00E76EB6">
              <w:rPr>
                <w:rFonts w:cs="Arial"/>
                <w:kern w:val="24"/>
                <w:szCs w:val="18"/>
                <w:lang w:val="en-US" w:eastAsia="zh-TW"/>
              </w:rPr>
              <w:t>8</w:t>
            </w:r>
          </w:p>
        </w:tc>
        <w:tc>
          <w:tcPr>
            <w:tcW w:w="592" w:type="dxa"/>
            <w:shd w:val="clear" w:color="auto" w:fill="auto"/>
            <w:vAlign w:val="center"/>
            <w:tcPrChange w:id="18857" w:author="zhangqian (AK)" w:date="2017-10-10T02:31:00Z">
              <w:tcPr>
                <w:tcW w:w="592" w:type="dxa"/>
                <w:gridSpan w:val="2"/>
                <w:shd w:val="clear" w:color="auto" w:fill="auto"/>
                <w:vAlign w:val="center"/>
              </w:tcPr>
            </w:tcPrChange>
          </w:tcPr>
          <w:p w14:paraId="0D5ED924" w14:textId="77777777" w:rsidR="00E07ED3" w:rsidRPr="00E76EB6" w:rsidRDefault="00E07ED3" w:rsidP="00E07ED3">
            <w:pPr>
              <w:pStyle w:val="TAC"/>
              <w:rPr>
                <w:rFonts w:cs="Arial"/>
                <w:lang w:eastAsia="ja-JP"/>
              </w:rPr>
            </w:pPr>
          </w:p>
        </w:tc>
        <w:tc>
          <w:tcPr>
            <w:tcW w:w="586" w:type="dxa"/>
            <w:vAlign w:val="center"/>
            <w:tcPrChange w:id="18858" w:author="zhangqian (AK)" w:date="2017-10-10T02:31:00Z">
              <w:tcPr>
                <w:tcW w:w="592" w:type="dxa"/>
                <w:gridSpan w:val="2"/>
                <w:vAlign w:val="center"/>
              </w:tcPr>
            </w:tcPrChange>
          </w:tcPr>
          <w:p w14:paraId="0ABD053C" w14:textId="77777777" w:rsidR="00E07ED3" w:rsidRPr="00E76EB6" w:rsidRDefault="00E07ED3" w:rsidP="00E07ED3">
            <w:pPr>
              <w:pStyle w:val="TAC"/>
              <w:rPr>
                <w:rFonts w:cs="Arial"/>
                <w:lang w:eastAsia="ja-JP"/>
              </w:rPr>
            </w:pPr>
          </w:p>
        </w:tc>
        <w:tc>
          <w:tcPr>
            <w:tcW w:w="607" w:type="dxa"/>
            <w:gridSpan w:val="2"/>
            <w:vAlign w:val="center"/>
            <w:tcPrChange w:id="18859" w:author="zhangqian (AK)" w:date="2017-10-10T02:31:00Z">
              <w:tcPr>
                <w:tcW w:w="592" w:type="dxa"/>
                <w:vAlign w:val="center"/>
              </w:tcPr>
            </w:tcPrChange>
          </w:tcPr>
          <w:p w14:paraId="107E8965" w14:textId="77777777" w:rsidR="00E07ED3" w:rsidRPr="00E76EB6" w:rsidRDefault="00E07ED3" w:rsidP="00E07ED3">
            <w:pPr>
              <w:pStyle w:val="TAC"/>
              <w:rPr>
                <w:rFonts w:cs="Arial"/>
                <w:kern w:val="24"/>
                <w:szCs w:val="18"/>
                <w:lang w:eastAsia="zh-TW"/>
              </w:rPr>
            </w:pPr>
            <w:r w:rsidRPr="00E76EB6">
              <w:rPr>
                <w:rFonts w:cs="Arial"/>
                <w:kern w:val="24"/>
                <w:szCs w:val="18"/>
                <w:lang w:eastAsia="zh-TW"/>
              </w:rPr>
              <w:t>Yes</w:t>
            </w:r>
          </w:p>
        </w:tc>
        <w:tc>
          <w:tcPr>
            <w:tcW w:w="595" w:type="dxa"/>
            <w:vAlign w:val="center"/>
            <w:tcPrChange w:id="18860" w:author="zhangqian (AK)" w:date="2017-10-10T02:31:00Z">
              <w:tcPr>
                <w:tcW w:w="595" w:type="dxa"/>
                <w:gridSpan w:val="2"/>
                <w:vAlign w:val="center"/>
              </w:tcPr>
            </w:tcPrChange>
          </w:tcPr>
          <w:p w14:paraId="61699CD0" w14:textId="77777777" w:rsidR="00E07ED3" w:rsidRPr="00E76EB6" w:rsidRDefault="00E07ED3" w:rsidP="00E07ED3">
            <w:pPr>
              <w:pStyle w:val="TAC"/>
              <w:rPr>
                <w:rFonts w:cs="Arial"/>
                <w:kern w:val="24"/>
                <w:szCs w:val="18"/>
                <w:lang w:eastAsia="zh-TW"/>
              </w:rPr>
            </w:pPr>
            <w:r w:rsidRPr="00E76EB6">
              <w:rPr>
                <w:rFonts w:cs="Arial"/>
                <w:kern w:val="24"/>
                <w:szCs w:val="18"/>
                <w:lang w:eastAsia="zh-TW"/>
              </w:rPr>
              <w:t>Yes</w:t>
            </w:r>
          </w:p>
        </w:tc>
        <w:tc>
          <w:tcPr>
            <w:tcW w:w="592" w:type="dxa"/>
            <w:vAlign w:val="center"/>
            <w:tcPrChange w:id="18861" w:author="zhangqian (AK)" w:date="2017-10-10T02:31:00Z">
              <w:tcPr>
                <w:tcW w:w="592" w:type="dxa"/>
                <w:gridSpan w:val="2"/>
                <w:vAlign w:val="center"/>
              </w:tcPr>
            </w:tcPrChange>
          </w:tcPr>
          <w:p w14:paraId="2BB1CF73" w14:textId="77777777" w:rsidR="00E07ED3" w:rsidRPr="00E76EB6" w:rsidRDefault="00E07ED3" w:rsidP="00E07ED3">
            <w:pPr>
              <w:pStyle w:val="TAC"/>
              <w:rPr>
                <w:rFonts w:cs="Arial"/>
                <w:lang w:eastAsia="ja-JP"/>
              </w:rPr>
            </w:pPr>
          </w:p>
        </w:tc>
        <w:tc>
          <w:tcPr>
            <w:tcW w:w="722" w:type="dxa"/>
            <w:vAlign w:val="center"/>
            <w:tcPrChange w:id="18862" w:author="zhangqian (AK)" w:date="2017-10-10T02:31:00Z">
              <w:tcPr>
                <w:tcW w:w="729" w:type="dxa"/>
                <w:gridSpan w:val="2"/>
                <w:vAlign w:val="center"/>
              </w:tcPr>
            </w:tcPrChange>
          </w:tcPr>
          <w:p w14:paraId="5F703A3B" w14:textId="77777777" w:rsidR="00E07ED3" w:rsidRPr="00E76EB6" w:rsidRDefault="00E07ED3" w:rsidP="00E07ED3">
            <w:pPr>
              <w:pStyle w:val="TAC"/>
              <w:rPr>
                <w:rFonts w:cs="Arial"/>
                <w:lang w:eastAsia="zh-CN"/>
              </w:rPr>
            </w:pPr>
          </w:p>
        </w:tc>
        <w:tc>
          <w:tcPr>
            <w:tcW w:w="1187" w:type="dxa"/>
            <w:vMerge/>
            <w:vAlign w:val="center"/>
            <w:tcPrChange w:id="18863" w:author="zhangqian (AK)" w:date="2017-10-10T02:31:00Z">
              <w:tcPr>
                <w:tcW w:w="1187" w:type="dxa"/>
                <w:vMerge/>
                <w:vAlign w:val="center"/>
              </w:tcPr>
            </w:tcPrChange>
          </w:tcPr>
          <w:p w14:paraId="6F76BFE6" w14:textId="77777777" w:rsidR="00E07ED3" w:rsidRPr="00E76EB6" w:rsidRDefault="00E07ED3" w:rsidP="00E07ED3">
            <w:pPr>
              <w:pStyle w:val="TAC"/>
              <w:rPr>
                <w:rFonts w:cs="Arial"/>
                <w:lang w:eastAsia="ja-JP"/>
              </w:rPr>
            </w:pPr>
          </w:p>
        </w:tc>
        <w:tc>
          <w:tcPr>
            <w:tcW w:w="1287" w:type="dxa"/>
            <w:vMerge/>
            <w:vAlign w:val="center"/>
            <w:tcPrChange w:id="18864" w:author="zhangqian (AK)" w:date="2017-10-10T02:31:00Z">
              <w:tcPr>
                <w:tcW w:w="1287" w:type="dxa"/>
                <w:vMerge/>
                <w:vAlign w:val="center"/>
              </w:tcPr>
            </w:tcPrChange>
          </w:tcPr>
          <w:p w14:paraId="39ACCBEC" w14:textId="77777777" w:rsidR="00E07ED3" w:rsidRPr="00E76EB6" w:rsidRDefault="00E07ED3" w:rsidP="00E07ED3">
            <w:pPr>
              <w:pStyle w:val="TAC"/>
              <w:rPr>
                <w:rFonts w:cs="Arial"/>
                <w:lang w:eastAsia="ja-JP"/>
              </w:rPr>
            </w:pPr>
          </w:p>
        </w:tc>
      </w:tr>
      <w:tr w:rsidR="00E07ED3" w:rsidRPr="00E76EB6" w14:paraId="119CD0C2" w14:textId="77777777" w:rsidTr="00814ACD">
        <w:trPr>
          <w:trHeight w:val="223"/>
          <w:jc w:val="center"/>
        </w:trPr>
        <w:tc>
          <w:tcPr>
            <w:tcW w:w="1418" w:type="dxa"/>
            <w:vMerge/>
            <w:vAlign w:val="center"/>
          </w:tcPr>
          <w:p w14:paraId="725882B6" w14:textId="77777777" w:rsidR="00E07ED3" w:rsidRPr="00E76EB6" w:rsidRDefault="00E07ED3" w:rsidP="00E07ED3">
            <w:pPr>
              <w:pStyle w:val="TAC"/>
              <w:rPr>
                <w:rFonts w:cs="Arial"/>
                <w:lang w:eastAsia="ja-JP"/>
              </w:rPr>
            </w:pPr>
          </w:p>
        </w:tc>
        <w:tc>
          <w:tcPr>
            <w:tcW w:w="1466" w:type="dxa"/>
            <w:vMerge/>
            <w:vAlign w:val="center"/>
          </w:tcPr>
          <w:p w14:paraId="489B7322" w14:textId="77777777" w:rsidR="00E07ED3" w:rsidRPr="00E76EB6" w:rsidRDefault="00E07ED3" w:rsidP="00E07ED3">
            <w:pPr>
              <w:pStyle w:val="TAC"/>
              <w:rPr>
                <w:rFonts w:cs="Arial"/>
                <w:lang w:eastAsia="zh-CN"/>
              </w:rPr>
            </w:pPr>
          </w:p>
        </w:tc>
        <w:tc>
          <w:tcPr>
            <w:tcW w:w="771" w:type="dxa"/>
            <w:shd w:val="clear" w:color="auto" w:fill="auto"/>
            <w:vAlign w:val="center"/>
          </w:tcPr>
          <w:p w14:paraId="0E9CB24D" w14:textId="77777777" w:rsidR="00E07ED3" w:rsidRPr="00E76EB6" w:rsidRDefault="00E07ED3" w:rsidP="00E07ED3">
            <w:pPr>
              <w:pStyle w:val="TAC"/>
              <w:rPr>
                <w:rFonts w:cs="Arial"/>
                <w:lang w:eastAsia="zh-CN"/>
              </w:rPr>
            </w:pPr>
            <w:r w:rsidRPr="00E76EB6">
              <w:rPr>
                <w:rFonts w:cs="Arial"/>
                <w:kern w:val="24"/>
                <w:szCs w:val="18"/>
                <w:lang w:eastAsia="zh-TW"/>
              </w:rPr>
              <w:t>3</w:t>
            </w:r>
          </w:p>
        </w:tc>
        <w:tc>
          <w:tcPr>
            <w:tcW w:w="3694" w:type="dxa"/>
            <w:gridSpan w:val="7"/>
            <w:shd w:val="clear" w:color="auto" w:fill="auto"/>
            <w:vAlign w:val="center"/>
          </w:tcPr>
          <w:p w14:paraId="2C70EA5F" w14:textId="77777777" w:rsidR="00E07ED3" w:rsidRPr="00E76EB6" w:rsidRDefault="00E07ED3" w:rsidP="00E07ED3">
            <w:pPr>
              <w:pStyle w:val="TAC"/>
              <w:rPr>
                <w:rFonts w:cs="Arial"/>
                <w:lang w:eastAsia="zh-CN"/>
              </w:rPr>
            </w:pPr>
            <w:r w:rsidRPr="00E76EB6">
              <w:rPr>
                <w:rFonts w:cs="Arial"/>
                <w:szCs w:val="18"/>
                <w:lang w:eastAsia="ko-KR"/>
              </w:rPr>
              <w:t xml:space="preserve">See CA_3A-3A Bandwidth Combination Set </w:t>
            </w:r>
            <w:r w:rsidRPr="00E76EB6">
              <w:rPr>
                <w:rFonts w:cs="Arial" w:hint="eastAsia"/>
                <w:szCs w:val="18"/>
                <w:lang w:eastAsia="zh-TW"/>
              </w:rPr>
              <w:t>1</w:t>
            </w:r>
            <w:r w:rsidRPr="00E76EB6">
              <w:rPr>
                <w:rFonts w:cs="Arial"/>
                <w:szCs w:val="18"/>
                <w:lang w:eastAsia="ko-KR"/>
              </w:rPr>
              <w:t> in table 5.6A.1-3</w:t>
            </w:r>
          </w:p>
        </w:tc>
        <w:tc>
          <w:tcPr>
            <w:tcW w:w="1187" w:type="dxa"/>
            <w:vMerge w:val="restart"/>
            <w:vAlign w:val="center"/>
          </w:tcPr>
          <w:p w14:paraId="02DC1369" w14:textId="77777777" w:rsidR="00E07ED3" w:rsidRPr="00E76EB6" w:rsidRDefault="00E07ED3" w:rsidP="00E07ED3">
            <w:pPr>
              <w:pStyle w:val="TAC"/>
              <w:rPr>
                <w:rFonts w:cs="Arial"/>
                <w:lang w:eastAsia="ja-JP"/>
              </w:rPr>
            </w:pPr>
            <w:r w:rsidRPr="00E76EB6">
              <w:rPr>
                <w:rFonts w:cs="Arial"/>
                <w:lang w:eastAsia="ja-JP"/>
              </w:rPr>
              <w:t>70</w:t>
            </w:r>
          </w:p>
        </w:tc>
        <w:tc>
          <w:tcPr>
            <w:tcW w:w="1287" w:type="dxa"/>
            <w:vMerge w:val="restart"/>
            <w:vAlign w:val="center"/>
          </w:tcPr>
          <w:p w14:paraId="4FE14EE7" w14:textId="77777777" w:rsidR="00E07ED3" w:rsidRPr="00E76EB6" w:rsidRDefault="00E07ED3" w:rsidP="00E07ED3">
            <w:pPr>
              <w:pStyle w:val="TAC"/>
              <w:rPr>
                <w:rFonts w:cs="Arial"/>
                <w:lang w:eastAsia="ja-JP"/>
              </w:rPr>
            </w:pPr>
            <w:r w:rsidRPr="00E76EB6">
              <w:rPr>
                <w:rFonts w:cs="Arial"/>
                <w:lang w:eastAsia="ja-JP"/>
              </w:rPr>
              <w:t>1</w:t>
            </w:r>
          </w:p>
        </w:tc>
      </w:tr>
      <w:tr w:rsidR="00E07ED3" w:rsidRPr="00E76EB6" w14:paraId="79EDB0DD" w14:textId="77777777" w:rsidTr="00814ACD">
        <w:trPr>
          <w:trHeight w:val="223"/>
          <w:jc w:val="center"/>
        </w:trPr>
        <w:tc>
          <w:tcPr>
            <w:tcW w:w="1418" w:type="dxa"/>
            <w:vMerge/>
            <w:vAlign w:val="center"/>
          </w:tcPr>
          <w:p w14:paraId="48016EFA" w14:textId="77777777" w:rsidR="00E07ED3" w:rsidRPr="00E76EB6" w:rsidRDefault="00E07ED3" w:rsidP="00E07ED3">
            <w:pPr>
              <w:pStyle w:val="TAC"/>
              <w:rPr>
                <w:rFonts w:cs="Arial"/>
                <w:lang w:eastAsia="ja-JP"/>
              </w:rPr>
            </w:pPr>
          </w:p>
        </w:tc>
        <w:tc>
          <w:tcPr>
            <w:tcW w:w="1466" w:type="dxa"/>
            <w:vMerge/>
            <w:vAlign w:val="center"/>
          </w:tcPr>
          <w:p w14:paraId="7A0B581D" w14:textId="77777777" w:rsidR="00E07ED3" w:rsidRPr="00E76EB6" w:rsidRDefault="00E07ED3" w:rsidP="00E07ED3">
            <w:pPr>
              <w:pStyle w:val="TAC"/>
              <w:rPr>
                <w:rFonts w:cs="Arial"/>
                <w:lang w:eastAsia="zh-CN"/>
              </w:rPr>
            </w:pPr>
          </w:p>
        </w:tc>
        <w:tc>
          <w:tcPr>
            <w:tcW w:w="771" w:type="dxa"/>
            <w:shd w:val="clear" w:color="auto" w:fill="auto"/>
            <w:vAlign w:val="center"/>
          </w:tcPr>
          <w:p w14:paraId="204054F0" w14:textId="77777777" w:rsidR="00E07ED3" w:rsidRPr="00E76EB6" w:rsidRDefault="00E07ED3" w:rsidP="00E07ED3">
            <w:pPr>
              <w:pStyle w:val="TAC"/>
              <w:rPr>
                <w:rFonts w:cs="Arial"/>
                <w:lang w:eastAsia="zh-CN"/>
              </w:rPr>
            </w:pPr>
            <w:r w:rsidRPr="00E76EB6">
              <w:rPr>
                <w:rFonts w:cs="Arial"/>
                <w:kern w:val="24"/>
                <w:szCs w:val="18"/>
                <w:lang w:eastAsia="zh-TW"/>
              </w:rPr>
              <w:t>7</w:t>
            </w:r>
          </w:p>
        </w:tc>
        <w:tc>
          <w:tcPr>
            <w:tcW w:w="3694" w:type="dxa"/>
            <w:gridSpan w:val="7"/>
            <w:shd w:val="clear" w:color="auto" w:fill="auto"/>
            <w:vAlign w:val="center"/>
          </w:tcPr>
          <w:p w14:paraId="5F072D2A" w14:textId="77777777" w:rsidR="00E07ED3" w:rsidRPr="00E76EB6" w:rsidRDefault="00E07ED3" w:rsidP="00E07ED3">
            <w:pPr>
              <w:pStyle w:val="TAC"/>
              <w:rPr>
                <w:rFonts w:cs="Arial"/>
                <w:lang w:eastAsia="zh-CN"/>
              </w:rPr>
            </w:pPr>
            <w:r w:rsidRPr="00E76EB6">
              <w:rPr>
                <w:rFonts w:cs="Arial"/>
                <w:szCs w:val="18"/>
                <w:lang w:eastAsia="ko-KR"/>
              </w:rPr>
              <w:t>See CA_7A-7A Bandwidth Combination Set 2 in table 5.6A.1-3</w:t>
            </w:r>
          </w:p>
        </w:tc>
        <w:tc>
          <w:tcPr>
            <w:tcW w:w="1187" w:type="dxa"/>
            <w:vMerge/>
            <w:vAlign w:val="center"/>
          </w:tcPr>
          <w:p w14:paraId="315C8404" w14:textId="77777777" w:rsidR="00E07ED3" w:rsidRPr="00E76EB6" w:rsidRDefault="00E07ED3" w:rsidP="00E07ED3">
            <w:pPr>
              <w:pStyle w:val="TAC"/>
              <w:rPr>
                <w:rFonts w:cs="Arial"/>
                <w:lang w:eastAsia="ja-JP"/>
              </w:rPr>
            </w:pPr>
          </w:p>
        </w:tc>
        <w:tc>
          <w:tcPr>
            <w:tcW w:w="1287" w:type="dxa"/>
            <w:vMerge/>
            <w:vAlign w:val="center"/>
          </w:tcPr>
          <w:p w14:paraId="45416C8A" w14:textId="77777777" w:rsidR="00E07ED3" w:rsidRPr="00E76EB6" w:rsidRDefault="00E07ED3" w:rsidP="00E07ED3">
            <w:pPr>
              <w:pStyle w:val="TAC"/>
              <w:rPr>
                <w:rFonts w:cs="Arial"/>
                <w:lang w:eastAsia="ja-JP"/>
              </w:rPr>
            </w:pPr>
          </w:p>
        </w:tc>
      </w:tr>
      <w:tr w:rsidR="00E07ED3" w:rsidRPr="00E76EB6" w14:paraId="1CC003D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6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866" w:author="zhangqian (AK)" w:date="2017-10-10T02:31:00Z">
            <w:trPr>
              <w:trHeight w:val="223"/>
              <w:jc w:val="center"/>
            </w:trPr>
          </w:trPrChange>
        </w:trPr>
        <w:tc>
          <w:tcPr>
            <w:tcW w:w="1418" w:type="dxa"/>
            <w:vMerge/>
            <w:vAlign w:val="center"/>
            <w:tcPrChange w:id="18867" w:author="zhangqian (AK)" w:date="2017-10-10T02:31:00Z">
              <w:tcPr>
                <w:tcW w:w="1420" w:type="dxa"/>
                <w:gridSpan w:val="2"/>
                <w:vMerge/>
                <w:vAlign w:val="center"/>
              </w:tcPr>
            </w:tcPrChange>
          </w:tcPr>
          <w:p w14:paraId="2EA6FA1C" w14:textId="77777777" w:rsidR="00E07ED3" w:rsidRPr="00E76EB6" w:rsidRDefault="00E07ED3" w:rsidP="00E07ED3">
            <w:pPr>
              <w:pStyle w:val="TAC"/>
              <w:rPr>
                <w:rFonts w:cs="Arial"/>
                <w:lang w:eastAsia="ja-JP"/>
              </w:rPr>
            </w:pPr>
          </w:p>
        </w:tc>
        <w:tc>
          <w:tcPr>
            <w:tcW w:w="1466" w:type="dxa"/>
            <w:vMerge/>
            <w:vAlign w:val="center"/>
            <w:tcPrChange w:id="18868" w:author="zhangqian (AK)" w:date="2017-10-10T02:31:00Z">
              <w:tcPr>
                <w:tcW w:w="1466" w:type="dxa"/>
                <w:gridSpan w:val="2"/>
                <w:vMerge/>
                <w:vAlign w:val="center"/>
              </w:tcPr>
            </w:tcPrChange>
          </w:tcPr>
          <w:p w14:paraId="56D5C655" w14:textId="77777777" w:rsidR="00E07ED3" w:rsidRPr="00E76EB6" w:rsidRDefault="00E07ED3" w:rsidP="00E07ED3">
            <w:pPr>
              <w:pStyle w:val="TAC"/>
              <w:rPr>
                <w:rFonts w:cs="Arial"/>
                <w:lang w:eastAsia="zh-CN"/>
              </w:rPr>
            </w:pPr>
          </w:p>
        </w:tc>
        <w:tc>
          <w:tcPr>
            <w:tcW w:w="771" w:type="dxa"/>
            <w:shd w:val="clear" w:color="auto" w:fill="auto"/>
            <w:vAlign w:val="center"/>
            <w:tcPrChange w:id="18869" w:author="zhangqian (AK)" w:date="2017-10-10T02:31:00Z">
              <w:tcPr>
                <w:tcW w:w="771" w:type="dxa"/>
                <w:gridSpan w:val="2"/>
                <w:shd w:val="clear" w:color="auto" w:fill="auto"/>
                <w:vAlign w:val="center"/>
              </w:tcPr>
            </w:tcPrChange>
          </w:tcPr>
          <w:p w14:paraId="622693A0" w14:textId="77777777" w:rsidR="00E07ED3" w:rsidRPr="00E76EB6" w:rsidRDefault="00E07ED3" w:rsidP="00E07ED3">
            <w:pPr>
              <w:pStyle w:val="TAC"/>
              <w:rPr>
                <w:rFonts w:cs="Arial"/>
                <w:lang w:eastAsia="zh-CN"/>
              </w:rPr>
            </w:pPr>
            <w:r w:rsidRPr="00E76EB6">
              <w:rPr>
                <w:rFonts w:cs="Arial"/>
                <w:kern w:val="24"/>
                <w:szCs w:val="18"/>
                <w:lang w:val="en-US" w:eastAsia="zh-TW"/>
              </w:rPr>
              <w:t>8</w:t>
            </w:r>
          </w:p>
        </w:tc>
        <w:tc>
          <w:tcPr>
            <w:tcW w:w="592" w:type="dxa"/>
            <w:shd w:val="clear" w:color="auto" w:fill="auto"/>
            <w:vAlign w:val="center"/>
            <w:tcPrChange w:id="18870" w:author="zhangqian (AK)" w:date="2017-10-10T02:31:00Z">
              <w:tcPr>
                <w:tcW w:w="592" w:type="dxa"/>
                <w:gridSpan w:val="2"/>
                <w:shd w:val="clear" w:color="auto" w:fill="auto"/>
                <w:vAlign w:val="center"/>
              </w:tcPr>
            </w:tcPrChange>
          </w:tcPr>
          <w:p w14:paraId="7CFA5EC7" w14:textId="77777777" w:rsidR="00E07ED3" w:rsidRPr="00E76EB6" w:rsidRDefault="00E07ED3" w:rsidP="00E07ED3">
            <w:pPr>
              <w:pStyle w:val="TAC"/>
              <w:rPr>
                <w:rFonts w:cs="Arial"/>
                <w:lang w:eastAsia="ja-JP"/>
              </w:rPr>
            </w:pPr>
          </w:p>
        </w:tc>
        <w:tc>
          <w:tcPr>
            <w:tcW w:w="586" w:type="dxa"/>
            <w:vAlign w:val="center"/>
            <w:tcPrChange w:id="18871" w:author="zhangqian (AK)" w:date="2017-10-10T02:31:00Z">
              <w:tcPr>
                <w:tcW w:w="592" w:type="dxa"/>
                <w:gridSpan w:val="2"/>
                <w:vAlign w:val="center"/>
              </w:tcPr>
            </w:tcPrChange>
          </w:tcPr>
          <w:p w14:paraId="2C12E996" w14:textId="77777777" w:rsidR="00E07ED3" w:rsidRPr="00E76EB6" w:rsidRDefault="00E07ED3" w:rsidP="00E07ED3">
            <w:pPr>
              <w:pStyle w:val="TAC"/>
              <w:rPr>
                <w:rFonts w:cs="Arial"/>
                <w:lang w:eastAsia="ja-JP"/>
              </w:rPr>
            </w:pPr>
          </w:p>
        </w:tc>
        <w:tc>
          <w:tcPr>
            <w:tcW w:w="607" w:type="dxa"/>
            <w:gridSpan w:val="2"/>
            <w:vAlign w:val="center"/>
            <w:tcPrChange w:id="18872" w:author="zhangqian (AK)" w:date="2017-10-10T02:31:00Z">
              <w:tcPr>
                <w:tcW w:w="592" w:type="dxa"/>
                <w:vAlign w:val="center"/>
              </w:tcPr>
            </w:tcPrChange>
          </w:tcPr>
          <w:p w14:paraId="6C97EB8B" w14:textId="77777777" w:rsidR="00E07ED3" w:rsidRPr="00E76EB6" w:rsidRDefault="00E07ED3" w:rsidP="00E07ED3">
            <w:pPr>
              <w:pStyle w:val="TAC"/>
              <w:rPr>
                <w:rFonts w:cs="Arial"/>
                <w:kern w:val="24"/>
                <w:szCs w:val="18"/>
                <w:lang w:eastAsia="zh-TW"/>
              </w:rPr>
            </w:pPr>
            <w:r w:rsidRPr="00E76EB6">
              <w:rPr>
                <w:rFonts w:cs="Arial"/>
                <w:kern w:val="24"/>
                <w:szCs w:val="18"/>
                <w:lang w:eastAsia="zh-TW"/>
              </w:rPr>
              <w:t>Yes</w:t>
            </w:r>
          </w:p>
        </w:tc>
        <w:tc>
          <w:tcPr>
            <w:tcW w:w="595" w:type="dxa"/>
            <w:vAlign w:val="center"/>
            <w:tcPrChange w:id="18873" w:author="zhangqian (AK)" w:date="2017-10-10T02:31:00Z">
              <w:tcPr>
                <w:tcW w:w="595" w:type="dxa"/>
                <w:gridSpan w:val="2"/>
                <w:vAlign w:val="center"/>
              </w:tcPr>
            </w:tcPrChange>
          </w:tcPr>
          <w:p w14:paraId="1B341B59" w14:textId="77777777" w:rsidR="00E07ED3" w:rsidRPr="00E76EB6" w:rsidRDefault="00E07ED3" w:rsidP="00E07ED3">
            <w:pPr>
              <w:pStyle w:val="TAC"/>
              <w:rPr>
                <w:rFonts w:cs="Arial"/>
                <w:kern w:val="24"/>
                <w:szCs w:val="18"/>
                <w:lang w:eastAsia="zh-TW"/>
              </w:rPr>
            </w:pPr>
            <w:r w:rsidRPr="00E76EB6">
              <w:rPr>
                <w:rFonts w:cs="Arial"/>
                <w:kern w:val="24"/>
                <w:szCs w:val="18"/>
                <w:lang w:eastAsia="zh-TW"/>
              </w:rPr>
              <w:t>Yes</w:t>
            </w:r>
          </w:p>
        </w:tc>
        <w:tc>
          <w:tcPr>
            <w:tcW w:w="592" w:type="dxa"/>
            <w:vAlign w:val="center"/>
            <w:tcPrChange w:id="18874" w:author="zhangqian (AK)" w:date="2017-10-10T02:31:00Z">
              <w:tcPr>
                <w:tcW w:w="592" w:type="dxa"/>
                <w:gridSpan w:val="2"/>
                <w:vAlign w:val="center"/>
              </w:tcPr>
            </w:tcPrChange>
          </w:tcPr>
          <w:p w14:paraId="3909F5E1" w14:textId="77777777" w:rsidR="00E07ED3" w:rsidRPr="00E76EB6" w:rsidRDefault="00E07ED3" w:rsidP="00E07ED3">
            <w:pPr>
              <w:pStyle w:val="TAC"/>
              <w:rPr>
                <w:rFonts w:cs="Arial"/>
                <w:lang w:eastAsia="ja-JP"/>
              </w:rPr>
            </w:pPr>
          </w:p>
        </w:tc>
        <w:tc>
          <w:tcPr>
            <w:tcW w:w="722" w:type="dxa"/>
            <w:vAlign w:val="center"/>
            <w:tcPrChange w:id="18875" w:author="zhangqian (AK)" w:date="2017-10-10T02:31:00Z">
              <w:tcPr>
                <w:tcW w:w="729" w:type="dxa"/>
                <w:gridSpan w:val="2"/>
                <w:vAlign w:val="center"/>
              </w:tcPr>
            </w:tcPrChange>
          </w:tcPr>
          <w:p w14:paraId="4E2A9CB1" w14:textId="77777777" w:rsidR="00E07ED3" w:rsidRPr="00E76EB6" w:rsidRDefault="00E07ED3" w:rsidP="00E07ED3">
            <w:pPr>
              <w:pStyle w:val="TAC"/>
              <w:rPr>
                <w:rFonts w:cs="Arial"/>
                <w:lang w:eastAsia="zh-CN"/>
              </w:rPr>
            </w:pPr>
          </w:p>
        </w:tc>
        <w:tc>
          <w:tcPr>
            <w:tcW w:w="1187" w:type="dxa"/>
            <w:vMerge/>
            <w:vAlign w:val="center"/>
            <w:tcPrChange w:id="18876" w:author="zhangqian (AK)" w:date="2017-10-10T02:31:00Z">
              <w:tcPr>
                <w:tcW w:w="1187" w:type="dxa"/>
                <w:vMerge/>
                <w:vAlign w:val="center"/>
              </w:tcPr>
            </w:tcPrChange>
          </w:tcPr>
          <w:p w14:paraId="53CA17FA" w14:textId="77777777" w:rsidR="00E07ED3" w:rsidRPr="00E76EB6" w:rsidRDefault="00E07ED3" w:rsidP="00E07ED3">
            <w:pPr>
              <w:pStyle w:val="TAC"/>
              <w:rPr>
                <w:rFonts w:cs="Arial"/>
                <w:lang w:eastAsia="ja-JP"/>
              </w:rPr>
            </w:pPr>
          </w:p>
        </w:tc>
        <w:tc>
          <w:tcPr>
            <w:tcW w:w="1287" w:type="dxa"/>
            <w:vMerge/>
            <w:vAlign w:val="center"/>
            <w:tcPrChange w:id="18877" w:author="zhangqian (AK)" w:date="2017-10-10T02:31:00Z">
              <w:tcPr>
                <w:tcW w:w="1287" w:type="dxa"/>
                <w:vMerge/>
                <w:vAlign w:val="center"/>
              </w:tcPr>
            </w:tcPrChange>
          </w:tcPr>
          <w:p w14:paraId="0B06BE52" w14:textId="77777777" w:rsidR="00E07ED3" w:rsidRPr="00E76EB6" w:rsidRDefault="00E07ED3" w:rsidP="00E07ED3">
            <w:pPr>
              <w:pStyle w:val="TAC"/>
              <w:rPr>
                <w:rFonts w:cs="Arial"/>
                <w:lang w:eastAsia="ja-JP"/>
              </w:rPr>
            </w:pPr>
          </w:p>
        </w:tc>
      </w:tr>
      <w:tr w:rsidR="00E07ED3" w:rsidRPr="00E76EB6" w14:paraId="6A8DB54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7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879" w:author="zhangqian (AK)" w:date="2017-10-10T02:31:00Z">
            <w:trPr>
              <w:jc w:val="center"/>
            </w:trPr>
          </w:trPrChange>
        </w:trPr>
        <w:tc>
          <w:tcPr>
            <w:tcW w:w="1418" w:type="dxa"/>
            <w:vMerge w:val="restart"/>
            <w:vAlign w:val="center"/>
            <w:tcPrChange w:id="18880" w:author="zhangqian (AK)" w:date="2017-10-10T02:31:00Z">
              <w:tcPr>
                <w:tcW w:w="1420" w:type="dxa"/>
                <w:gridSpan w:val="2"/>
                <w:vMerge w:val="restart"/>
                <w:vAlign w:val="center"/>
              </w:tcPr>
            </w:tcPrChange>
          </w:tcPr>
          <w:p w14:paraId="0D611858" w14:textId="77777777" w:rsidR="00E07ED3" w:rsidRPr="00E76EB6" w:rsidRDefault="00E07ED3" w:rsidP="00E07ED3">
            <w:pPr>
              <w:pStyle w:val="TAC"/>
              <w:rPr>
                <w:rFonts w:cs="Arial"/>
              </w:rPr>
            </w:pPr>
            <w:r w:rsidRPr="00E76EB6">
              <w:rPr>
                <w:rFonts w:cs="Arial"/>
                <w:lang w:eastAsia="zh-CN"/>
              </w:rPr>
              <w:t>CA_</w:t>
            </w:r>
            <w:r w:rsidRPr="00E76EB6">
              <w:rPr>
                <w:rFonts w:eastAsia="宋体" w:cs="Arial" w:hint="eastAsia"/>
                <w:lang w:eastAsia="zh-CN"/>
              </w:rPr>
              <w:t>3</w:t>
            </w:r>
            <w:r w:rsidRPr="00E76EB6">
              <w:rPr>
                <w:rFonts w:cs="Arial"/>
                <w:lang w:eastAsia="zh-CN"/>
              </w:rPr>
              <w:t>A-</w:t>
            </w:r>
            <w:r w:rsidRPr="00E76EB6">
              <w:rPr>
                <w:rFonts w:eastAsia="宋体" w:cs="Arial"/>
                <w:lang w:eastAsia="zh-CN"/>
              </w:rPr>
              <w:t>7</w:t>
            </w:r>
            <w:r w:rsidRPr="00E76EB6">
              <w:rPr>
                <w:rFonts w:cs="Arial"/>
                <w:lang w:eastAsia="zh-CN"/>
              </w:rPr>
              <w:t>A-</w:t>
            </w:r>
            <w:r w:rsidRPr="00E76EB6">
              <w:rPr>
                <w:rFonts w:eastAsia="宋体" w:cs="Arial"/>
                <w:lang w:eastAsia="zh-CN"/>
              </w:rPr>
              <w:t>7</w:t>
            </w:r>
            <w:r w:rsidRPr="00E76EB6">
              <w:rPr>
                <w:rFonts w:cs="Arial"/>
                <w:lang w:eastAsia="zh-CN"/>
              </w:rPr>
              <w:t>A-8A</w:t>
            </w:r>
          </w:p>
        </w:tc>
        <w:tc>
          <w:tcPr>
            <w:tcW w:w="1466" w:type="dxa"/>
            <w:vMerge w:val="restart"/>
            <w:vAlign w:val="center"/>
            <w:tcPrChange w:id="18881" w:author="zhangqian (AK)" w:date="2017-10-10T02:31:00Z">
              <w:tcPr>
                <w:tcW w:w="1466" w:type="dxa"/>
                <w:gridSpan w:val="2"/>
                <w:vMerge w:val="restart"/>
                <w:vAlign w:val="center"/>
              </w:tcPr>
            </w:tcPrChange>
          </w:tcPr>
          <w:p w14:paraId="60EFA063" w14:textId="77777777" w:rsidR="00E07ED3" w:rsidRPr="00E76EB6" w:rsidRDefault="00E07ED3" w:rsidP="00E07ED3">
            <w:pPr>
              <w:pStyle w:val="TAC"/>
              <w:rPr>
                <w:rFonts w:cs="Arial"/>
                <w:lang w:eastAsia="zh-CN"/>
              </w:rPr>
            </w:pPr>
            <w:r w:rsidRPr="00E76EB6">
              <w:rPr>
                <w:rFonts w:cs="Arial"/>
                <w:lang w:eastAsia="ja-JP"/>
              </w:rPr>
              <w:t>-</w:t>
            </w:r>
          </w:p>
        </w:tc>
        <w:tc>
          <w:tcPr>
            <w:tcW w:w="771" w:type="dxa"/>
            <w:vAlign w:val="center"/>
            <w:tcPrChange w:id="18882" w:author="zhangqian (AK)" w:date="2017-10-10T02:31:00Z">
              <w:tcPr>
                <w:tcW w:w="771" w:type="dxa"/>
                <w:gridSpan w:val="2"/>
                <w:vAlign w:val="center"/>
              </w:tcPr>
            </w:tcPrChange>
          </w:tcPr>
          <w:p w14:paraId="63E8ED8C" w14:textId="77777777" w:rsidR="00E07ED3" w:rsidRPr="00E76EB6" w:rsidRDefault="00E07ED3" w:rsidP="00E07ED3">
            <w:pPr>
              <w:pStyle w:val="TAC"/>
              <w:rPr>
                <w:rFonts w:eastAsia="宋体" w:cs="Arial"/>
                <w:lang w:eastAsia="ko-KR"/>
              </w:rPr>
            </w:pPr>
            <w:r w:rsidRPr="00E76EB6">
              <w:rPr>
                <w:rFonts w:eastAsia="宋体" w:cs="Arial" w:hint="eastAsia"/>
                <w:lang w:eastAsia="zh-CN"/>
              </w:rPr>
              <w:t>3</w:t>
            </w:r>
          </w:p>
        </w:tc>
        <w:tc>
          <w:tcPr>
            <w:tcW w:w="592" w:type="dxa"/>
            <w:tcPrChange w:id="18883" w:author="zhangqian (AK)" w:date="2017-10-10T02:31:00Z">
              <w:tcPr>
                <w:tcW w:w="592" w:type="dxa"/>
                <w:gridSpan w:val="2"/>
              </w:tcPr>
            </w:tcPrChange>
          </w:tcPr>
          <w:p w14:paraId="79EE102A" w14:textId="77777777" w:rsidR="00E07ED3" w:rsidRPr="00E76EB6" w:rsidRDefault="00E07ED3" w:rsidP="00E07ED3">
            <w:pPr>
              <w:pStyle w:val="TAC"/>
              <w:rPr>
                <w:rFonts w:cs="Arial"/>
              </w:rPr>
            </w:pPr>
          </w:p>
        </w:tc>
        <w:tc>
          <w:tcPr>
            <w:tcW w:w="586" w:type="dxa"/>
            <w:tcPrChange w:id="18884" w:author="zhangqian (AK)" w:date="2017-10-10T02:31:00Z">
              <w:tcPr>
                <w:tcW w:w="592" w:type="dxa"/>
                <w:gridSpan w:val="2"/>
              </w:tcPr>
            </w:tcPrChange>
          </w:tcPr>
          <w:p w14:paraId="3CEF0236" w14:textId="77777777" w:rsidR="00E07ED3" w:rsidRPr="00E76EB6" w:rsidRDefault="00E07ED3" w:rsidP="00E07ED3">
            <w:pPr>
              <w:pStyle w:val="TAC"/>
              <w:rPr>
                <w:rFonts w:cs="Arial"/>
              </w:rPr>
            </w:pPr>
          </w:p>
        </w:tc>
        <w:tc>
          <w:tcPr>
            <w:tcW w:w="607" w:type="dxa"/>
            <w:gridSpan w:val="2"/>
            <w:vAlign w:val="center"/>
            <w:tcPrChange w:id="18885" w:author="zhangqian (AK)" w:date="2017-10-10T02:31:00Z">
              <w:tcPr>
                <w:tcW w:w="592" w:type="dxa"/>
                <w:vAlign w:val="center"/>
              </w:tcPr>
            </w:tcPrChange>
          </w:tcPr>
          <w:p w14:paraId="38349B46" w14:textId="77777777" w:rsidR="00E07ED3" w:rsidRPr="00E76EB6" w:rsidRDefault="00E07ED3" w:rsidP="00E07ED3">
            <w:pPr>
              <w:pStyle w:val="TAC"/>
              <w:rPr>
                <w:rFonts w:cs="Arial"/>
              </w:rPr>
            </w:pPr>
            <w:r w:rsidRPr="00E76EB6">
              <w:rPr>
                <w:rFonts w:cs="Arial"/>
                <w:kern w:val="24"/>
                <w:lang w:eastAsia="zh-TW"/>
              </w:rPr>
              <w:t>Yes</w:t>
            </w:r>
          </w:p>
        </w:tc>
        <w:tc>
          <w:tcPr>
            <w:tcW w:w="595" w:type="dxa"/>
            <w:vAlign w:val="center"/>
            <w:tcPrChange w:id="18886" w:author="zhangqian (AK)" w:date="2017-10-10T02:31:00Z">
              <w:tcPr>
                <w:tcW w:w="595" w:type="dxa"/>
                <w:gridSpan w:val="2"/>
                <w:vAlign w:val="center"/>
              </w:tcPr>
            </w:tcPrChange>
          </w:tcPr>
          <w:p w14:paraId="5535951C" w14:textId="77777777" w:rsidR="00E07ED3" w:rsidRPr="00E76EB6" w:rsidRDefault="00E07ED3" w:rsidP="00E07ED3">
            <w:pPr>
              <w:pStyle w:val="TAC"/>
              <w:rPr>
                <w:rFonts w:cs="Arial"/>
                <w:lang w:eastAsia="ko-KR"/>
              </w:rPr>
            </w:pPr>
            <w:r w:rsidRPr="00E76EB6">
              <w:rPr>
                <w:rFonts w:cs="Arial"/>
                <w:kern w:val="24"/>
                <w:lang w:eastAsia="zh-TW"/>
              </w:rPr>
              <w:t>Yes</w:t>
            </w:r>
          </w:p>
        </w:tc>
        <w:tc>
          <w:tcPr>
            <w:tcW w:w="592" w:type="dxa"/>
            <w:vAlign w:val="center"/>
            <w:tcPrChange w:id="18887" w:author="zhangqian (AK)" w:date="2017-10-10T02:31:00Z">
              <w:tcPr>
                <w:tcW w:w="592" w:type="dxa"/>
                <w:gridSpan w:val="2"/>
                <w:vAlign w:val="center"/>
              </w:tcPr>
            </w:tcPrChange>
          </w:tcPr>
          <w:p w14:paraId="03A6345C" w14:textId="77777777" w:rsidR="00E07ED3" w:rsidRPr="00E76EB6" w:rsidRDefault="00E07ED3" w:rsidP="00E07ED3">
            <w:pPr>
              <w:pStyle w:val="TAC"/>
              <w:rPr>
                <w:rFonts w:cs="Arial"/>
                <w:lang w:eastAsia="ko-KR"/>
              </w:rPr>
            </w:pPr>
            <w:r w:rsidRPr="00E76EB6">
              <w:rPr>
                <w:rFonts w:cs="Arial"/>
                <w:kern w:val="24"/>
                <w:lang w:eastAsia="zh-TW"/>
              </w:rPr>
              <w:t>Yes</w:t>
            </w:r>
          </w:p>
        </w:tc>
        <w:tc>
          <w:tcPr>
            <w:tcW w:w="722" w:type="dxa"/>
            <w:vAlign w:val="center"/>
            <w:tcPrChange w:id="18888" w:author="zhangqian (AK)" w:date="2017-10-10T02:31:00Z">
              <w:tcPr>
                <w:tcW w:w="729" w:type="dxa"/>
                <w:gridSpan w:val="2"/>
                <w:vAlign w:val="center"/>
              </w:tcPr>
            </w:tcPrChange>
          </w:tcPr>
          <w:p w14:paraId="1A335117" w14:textId="77777777" w:rsidR="00E07ED3" w:rsidRPr="00E76EB6" w:rsidRDefault="00E07ED3" w:rsidP="00E07ED3">
            <w:pPr>
              <w:pStyle w:val="TAC"/>
              <w:rPr>
                <w:rFonts w:cs="Arial"/>
                <w:lang w:eastAsia="ko-KR"/>
              </w:rPr>
            </w:pPr>
            <w:r w:rsidRPr="00E76EB6">
              <w:rPr>
                <w:rFonts w:cs="Arial"/>
                <w:kern w:val="24"/>
                <w:lang w:eastAsia="zh-TW"/>
              </w:rPr>
              <w:t>Yes</w:t>
            </w:r>
          </w:p>
        </w:tc>
        <w:tc>
          <w:tcPr>
            <w:tcW w:w="1187" w:type="dxa"/>
            <w:vMerge w:val="restart"/>
            <w:vAlign w:val="center"/>
            <w:tcPrChange w:id="18889" w:author="zhangqian (AK)" w:date="2017-10-10T02:31:00Z">
              <w:tcPr>
                <w:tcW w:w="1187" w:type="dxa"/>
                <w:vMerge w:val="restart"/>
                <w:vAlign w:val="center"/>
              </w:tcPr>
            </w:tcPrChange>
          </w:tcPr>
          <w:p w14:paraId="3DBAA484" w14:textId="77777777" w:rsidR="00E07ED3" w:rsidRPr="00E76EB6" w:rsidRDefault="00E07ED3" w:rsidP="00E07ED3">
            <w:pPr>
              <w:pStyle w:val="TAC"/>
              <w:rPr>
                <w:rFonts w:cs="Arial"/>
              </w:rPr>
            </w:pPr>
            <w:r w:rsidRPr="00E76EB6">
              <w:rPr>
                <w:rFonts w:cs="Arial"/>
                <w:kern w:val="24"/>
                <w:lang w:eastAsia="zh-TW"/>
              </w:rPr>
              <w:t>70</w:t>
            </w:r>
          </w:p>
        </w:tc>
        <w:tc>
          <w:tcPr>
            <w:tcW w:w="1287" w:type="dxa"/>
            <w:vMerge w:val="restart"/>
            <w:vAlign w:val="center"/>
            <w:tcPrChange w:id="18890" w:author="zhangqian (AK)" w:date="2017-10-10T02:31:00Z">
              <w:tcPr>
                <w:tcW w:w="1287" w:type="dxa"/>
                <w:vMerge w:val="restart"/>
                <w:vAlign w:val="center"/>
              </w:tcPr>
            </w:tcPrChange>
          </w:tcPr>
          <w:p w14:paraId="3C462888" w14:textId="77777777" w:rsidR="00E07ED3" w:rsidRPr="00E76EB6" w:rsidRDefault="00E07ED3" w:rsidP="00E07ED3">
            <w:pPr>
              <w:pStyle w:val="TAC"/>
              <w:rPr>
                <w:rFonts w:cs="Arial"/>
              </w:rPr>
            </w:pPr>
            <w:r w:rsidRPr="00E76EB6">
              <w:rPr>
                <w:rFonts w:cs="Arial"/>
                <w:kern w:val="24"/>
                <w:lang w:eastAsia="zh-TW"/>
              </w:rPr>
              <w:t>0</w:t>
            </w:r>
          </w:p>
        </w:tc>
      </w:tr>
      <w:tr w:rsidR="00E07ED3" w:rsidRPr="00E76EB6" w14:paraId="0A869F49" w14:textId="77777777" w:rsidTr="00814ACD">
        <w:trPr>
          <w:jc w:val="center"/>
        </w:trPr>
        <w:tc>
          <w:tcPr>
            <w:tcW w:w="1418" w:type="dxa"/>
            <w:vMerge/>
            <w:vAlign w:val="center"/>
          </w:tcPr>
          <w:p w14:paraId="5971719D" w14:textId="77777777" w:rsidR="00E07ED3" w:rsidRPr="00E76EB6" w:rsidRDefault="00E07ED3" w:rsidP="00E07ED3">
            <w:pPr>
              <w:pStyle w:val="TAC"/>
              <w:rPr>
                <w:rFonts w:cs="Arial"/>
              </w:rPr>
            </w:pPr>
          </w:p>
        </w:tc>
        <w:tc>
          <w:tcPr>
            <w:tcW w:w="1466" w:type="dxa"/>
            <w:vMerge/>
            <w:vAlign w:val="center"/>
          </w:tcPr>
          <w:p w14:paraId="70206CAC" w14:textId="77777777" w:rsidR="00E07ED3" w:rsidRPr="00E76EB6" w:rsidRDefault="00E07ED3" w:rsidP="00E07ED3">
            <w:pPr>
              <w:pStyle w:val="TAC"/>
              <w:rPr>
                <w:rFonts w:cs="Arial"/>
                <w:lang w:eastAsia="zh-CN"/>
              </w:rPr>
            </w:pPr>
          </w:p>
        </w:tc>
        <w:tc>
          <w:tcPr>
            <w:tcW w:w="771" w:type="dxa"/>
            <w:vAlign w:val="center"/>
          </w:tcPr>
          <w:p w14:paraId="26F5FE1E" w14:textId="77777777" w:rsidR="00E07ED3" w:rsidRPr="00E76EB6" w:rsidRDefault="00E07ED3" w:rsidP="00E07ED3">
            <w:pPr>
              <w:pStyle w:val="TAC"/>
              <w:rPr>
                <w:rFonts w:eastAsia="宋体" w:cs="Arial"/>
                <w:lang w:eastAsia="ko-KR"/>
              </w:rPr>
            </w:pPr>
            <w:r w:rsidRPr="00E76EB6">
              <w:rPr>
                <w:rFonts w:cs="Arial" w:hint="eastAsia"/>
                <w:lang w:eastAsia="zh-CN"/>
              </w:rPr>
              <w:t>7</w:t>
            </w:r>
          </w:p>
        </w:tc>
        <w:tc>
          <w:tcPr>
            <w:tcW w:w="3694" w:type="dxa"/>
            <w:gridSpan w:val="7"/>
          </w:tcPr>
          <w:p w14:paraId="462293A6" w14:textId="77777777" w:rsidR="00E07ED3" w:rsidRPr="00E76EB6" w:rsidRDefault="00E07ED3" w:rsidP="00E07ED3">
            <w:pPr>
              <w:pStyle w:val="TAC"/>
              <w:rPr>
                <w:rFonts w:cs="Arial"/>
                <w:lang w:eastAsia="ko-KR"/>
              </w:rPr>
            </w:pPr>
            <w:r w:rsidRPr="00E76EB6">
              <w:rPr>
                <w:rFonts w:cs="Arial"/>
                <w:kern w:val="24"/>
                <w:lang w:eastAsia="zh-TW"/>
              </w:rPr>
              <w:t xml:space="preserve">See CA_7A-7A </w:t>
            </w:r>
            <w:r w:rsidRPr="00E76EB6">
              <w:rPr>
                <w:rFonts w:cs="Arial"/>
              </w:rPr>
              <w:t>Bandwidth Combination Set 1 in Table 5.6A.1-3</w:t>
            </w:r>
          </w:p>
        </w:tc>
        <w:tc>
          <w:tcPr>
            <w:tcW w:w="1187" w:type="dxa"/>
            <w:vMerge/>
            <w:vAlign w:val="center"/>
          </w:tcPr>
          <w:p w14:paraId="37871D79" w14:textId="77777777" w:rsidR="00E07ED3" w:rsidRPr="00E76EB6" w:rsidRDefault="00E07ED3" w:rsidP="00E07ED3">
            <w:pPr>
              <w:pStyle w:val="TAC"/>
              <w:rPr>
                <w:rFonts w:cs="Arial"/>
              </w:rPr>
            </w:pPr>
          </w:p>
        </w:tc>
        <w:tc>
          <w:tcPr>
            <w:tcW w:w="1287" w:type="dxa"/>
            <w:vMerge/>
            <w:vAlign w:val="center"/>
          </w:tcPr>
          <w:p w14:paraId="55828073" w14:textId="77777777" w:rsidR="00E07ED3" w:rsidRPr="00E76EB6" w:rsidRDefault="00E07ED3" w:rsidP="00E07ED3">
            <w:pPr>
              <w:pStyle w:val="TAC"/>
              <w:rPr>
                <w:rFonts w:cs="Arial"/>
              </w:rPr>
            </w:pPr>
          </w:p>
        </w:tc>
      </w:tr>
      <w:tr w:rsidR="00E07ED3" w:rsidRPr="00E76EB6" w14:paraId="671946D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9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892" w:author="zhangqian (AK)" w:date="2017-10-10T02:31:00Z">
            <w:trPr>
              <w:jc w:val="center"/>
            </w:trPr>
          </w:trPrChange>
        </w:trPr>
        <w:tc>
          <w:tcPr>
            <w:tcW w:w="1418" w:type="dxa"/>
            <w:vMerge/>
            <w:vAlign w:val="center"/>
            <w:tcPrChange w:id="18893" w:author="zhangqian (AK)" w:date="2017-10-10T02:31:00Z">
              <w:tcPr>
                <w:tcW w:w="1420" w:type="dxa"/>
                <w:gridSpan w:val="2"/>
                <w:vMerge/>
                <w:vAlign w:val="center"/>
              </w:tcPr>
            </w:tcPrChange>
          </w:tcPr>
          <w:p w14:paraId="69996F63" w14:textId="77777777" w:rsidR="00E07ED3" w:rsidRPr="00E76EB6" w:rsidRDefault="00E07ED3" w:rsidP="00E07ED3">
            <w:pPr>
              <w:pStyle w:val="TAC"/>
              <w:rPr>
                <w:rFonts w:cs="Arial"/>
              </w:rPr>
            </w:pPr>
          </w:p>
        </w:tc>
        <w:tc>
          <w:tcPr>
            <w:tcW w:w="1466" w:type="dxa"/>
            <w:vMerge/>
            <w:vAlign w:val="center"/>
            <w:tcPrChange w:id="18894" w:author="zhangqian (AK)" w:date="2017-10-10T02:31:00Z">
              <w:tcPr>
                <w:tcW w:w="1466" w:type="dxa"/>
                <w:gridSpan w:val="2"/>
                <w:vMerge/>
                <w:vAlign w:val="center"/>
              </w:tcPr>
            </w:tcPrChange>
          </w:tcPr>
          <w:p w14:paraId="3E5307D3" w14:textId="77777777" w:rsidR="00E07ED3" w:rsidRPr="00E76EB6" w:rsidRDefault="00E07ED3" w:rsidP="00E07ED3">
            <w:pPr>
              <w:pStyle w:val="TAC"/>
              <w:rPr>
                <w:rFonts w:cs="Arial"/>
                <w:lang w:eastAsia="zh-CN"/>
              </w:rPr>
            </w:pPr>
          </w:p>
        </w:tc>
        <w:tc>
          <w:tcPr>
            <w:tcW w:w="771" w:type="dxa"/>
            <w:tcPrChange w:id="18895" w:author="zhangqian (AK)" w:date="2017-10-10T02:31:00Z">
              <w:tcPr>
                <w:tcW w:w="771" w:type="dxa"/>
                <w:gridSpan w:val="2"/>
              </w:tcPr>
            </w:tcPrChange>
          </w:tcPr>
          <w:p w14:paraId="126001D9" w14:textId="77777777" w:rsidR="00E07ED3" w:rsidRPr="00E76EB6" w:rsidRDefault="00E07ED3" w:rsidP="00E07ED3">
            <w:pPr>
              <w:pStyle w:val="TAC"/>
              <w:rPr>
                <w:rFonts w:eastAsia="宋体" w:cs="Arial"/>
                <w:lang w:eastAsia="ko-KR"/>
              </w:rPr>
            </w:pPr>
            <w:r w:rsidRPr="00E76EB6">
              <w:rPr>
                <w:rFonts w:eastAsia="宋体" w:cs="Arial"/>
                <w:lang w:eastAsia="zh-CN"/>
              </w:rPr>
              <w:t>8</w:t>
            </w:r>
          </w:p>
        </w:tc>
        <w:tc>
          <w:tcPr>
            <w:tcW w:w="592" w:type="dxa"/>
            <w:tcPrChange w:id="18896" w:author="zhangqian (AK)" w:date="2017-10-10T02:31:00Z">
              <w:tcPr>
                <w:tcW w:w="592" w:type="dxa"/>
                <w:gridSpan w:val="2"/>
              </w:tcPr>
            </w:tcPrChange>
          </w:tcPr>
          <w:p w14:paraId="08338D4B" w14:textId="77777777" w:rsidR="00E07ED3" w:rsidRPr="00E76EB6" w:rsidRDefault="00E07ED3" w:rsidP="00E07ED3">
            <w:pPr>
              <w:pStyle w:val="TAC"/>
              <w:rPr>
                <w:rFonts w:cs="Arial"/>
              </w:rPr>
            </w:pPr>
          </w:p>
        </w:tc>
        <w:tc>
          <w:tcPr>
            <w:tcW w:w="586" w:type="dxa"/>
            <w:tcPrChange w:id="18897" w:author="zhangqian (AK)" w:date="2017-10-10T02:31:00Z">
              <w:tcPr>
                <w:tcW w:w="592" w:type="dxa"/>
                <w:gridSpan w:val="2"/>
              </w:tcPr>
            </w:tcPrChange>
          </w:tcPr>
          <w:p w14:paraId="3CC03736" w14:textId="77777777" w:rsidR="00E07ED3" w:rsidRPr="00E76EB6" w:rsidRDefault="00E07ED3" w:rsidP="00E07ED3">
            <w:pPr>
              <w:pStyle w:val="TAC"/>
              <w:rPr>
                <w:rFonts w:cs="Arial"/>
              </w:rPr>
            </w:pPr>
          </w:p>
        </w:tc>
        <w:tc>
          <w:tcPr>
            <w:tcW w:w="607" w:type="dxa"/>
            <w:gridSpan w:val="2"/>
            <w:vAlign w:val="center"/>
            <w:tcPrChange w:id="18898" w:author="zhangqian (AK)" w:date="2017-10-10T02:31:00Z">
              <w:tcPr>
                <w:tcW w:w="592" w:type="dxa"/>
                <w:vAlign w:val="center"/>
              </w:tcPr>
            </w:tcPrChange>
          </w:tcPr>
          <w:p w14:paraId="3512D89A" w14:textId="77777777" w:rsidR="00E07ED3" w:rsidRPr="00E76EB6" w:rsidRDefault="00E07ED3" w:rsidP="00E07ED3">
            <w:pPr>
              <w:pStyle w:val="TAC"/>
              <w:rPr>
                <w:rFonts w:cs="Arial"/>
              </w:rPr>
            </w:pPr>
            <w:r w:rsidRPr="00E76EB6">
              <w:rPr>
                <w:rFonts w:cs="Arial"/>
                <w:kern w:val="24"/>
                <w:lang w:eastAsia="zh-TW"/>
              </w:rPr>
              <w:t>Yes</w:t>
            </w:r>
          </w:p>
        </w:tc>
        <w:tc>
          <w:tcPr>
            <w:tcW w:w="595" w:type="dxa"/>
            <w:vAlign w:val="center"/>
            <w:tcPrChange w:id="18899" w:author="zhangqian (AK)" w:date="2017-10-10T02:31:00Z">
              <w:tcPr>
                <w:tcW w:w="595" w:type="dxa"/>
                <w:gridSpan w:val="2"/>
                <w:vAlign w:val="center"/>
              </w:tcPr>
            </w:tcPrChange>
          </w:tcPr>
          <w:p w14:paraId="2F0C5873" w14:textId="77777777" w:rsidR="00E07ED3" w:rsidRPr="00E76EB6" w:rsidRDefault="00E07ED3" w:rsidP="00E07ED3">
            <w:pPr>
              <w:pStyle w:val="TAC"/>
              <w:rPr>
                <w:rFonts w:cs="Arial"/>
                <w:lang w:eastAsia="ko-KR"/>
              </w:rPr>
            </w:pPr>
            <w:r w:rsidRPr="00E76EB6">
              <w:rPr>
                <w:rFonts w:cs="Arial"/>
                <w:kern w:val="24"/>
                <w:lang w:eastAsia="zh-TW"/>
              </w:rPr>
              <w:t>Yes</w:t>
            </w:r>
          </w:p>
        </w:tc>
        <w:tc>
          <w:tcPr>
            <w:tcW w:w="592" w:type="dxa"/>
            <w:vAlign w:val="center"/>
            <w:tcPrChange w:id="18900" w:author="zhangqian (AK)" w:date="2017-10-10T02:31:00Z">
              <w:tcPr>
                <w:tcW w:w="592" w:type="dxa"/>
                <w:gridSpan w:val="2"/>
                <w:vAlign w:val="center"/>
              </w:tcPr>
            </w:tcPrChange>
          </w:tcPr>
          <w:p w14:paraId="07A9F8B7" w14:textId="77777777" w:rsidR="00E07ED3" w:rsidRPr="00E76EB6" w:rsidRDefault="00E07ED3" w:rsidP="00E07ED3">
            <w:pPr>
              <w:pStyle w:val="TAC"/>
              <w:rPr>
                <w:rFonts w:cs="Arial"/>
                <w:lang w:eastAsia="ko-KR"/>
              </w:rPr>
            </w:pPr>
          </w:p>
        </w:tc>
        <w:tc>
          <w:tcPr>
            <w:tcW w:w="722" w:type="dxa"/>
            <w:vAlign w:val="center"/>
            <w:tcPrChange w:id="18901" w:author="zhangqian (AK)" w:date="2017-10-10T02:31:00Z">
              <w:tcPr>
                <w:tcW w:w="729" w:type="dxa"/>
                <w:gridSpan w:val="2"/>
                <w:vAlign w:val="center"/>
              </w:tcPr>
            </w:tcPrChange>
          </w:tcPr>
          <w:p w14:paraId="1EB73C28" w14:textId="77777777" w:rsidR="00E07ED3" w:rsidRPr="00E76EB6" w:rsidRDefault="00E07ED3" w:rsidP="00E07ED3">
            <w:pPr>
              <w:pStyle w:val="TAC"/>
              <w:rPr>
                <w:rFonts w:cs="Arial"/>
                <w:lang w:eastAsia="ko-KR"/>
              </w:rPr>
            </w:pPr>
          </w:p>
        </w:tc>
        <w:tc>
          <w:tcPr>
            <w:tcW w:w="1187" w:type="dxa"/>
            <w:vMerge/>
            <w:vAlign w:val="center"/>
            <w:tcPrChange w:id="18902" w:author="zhangqian (AK)" w:date="2017-10-10T02:31:00Z">
              <w:tcPr>
                <w:tcW w:w="1187" w:type="dxa"/>
                <w:vMerge/>
                <w:vAlign w:val="center"/>
              </w:tcPr>
            </w:tcPrChange>
          </w:tcPr>
          <w:p w14:paraId="768B7C6E" w14:textId="77777777" w:rsidR="00E07ED3" w:rsidRPr="00E76EB6" w:rsidRDefault="00E07ED3" w:rsidP="00E07ED3">
            <w:pPr>
              <w:pStyle w:val="TAC"/>
              <w:rPr>
                <w:rFonts w:cs="Arial"/>
              </w:rPr>
            </w:pPr>
          </w:p>
        </w:tc>
        <w:tc>
          <w:tcPr>
            <w:tcW w:w="1287" w:type="dxa"/>
            <w:vMerge/>
            <w:vAlign w:val="center"/>
            <w:tcPrChange w:id="18903" w:author="zhangqian (AK)" w:date="2017-10-10T02:31:00Z">
              <w:tcPr>
                <w:tcW w:w="1287" w:type="dxa"/>
                <w:vMerge/>
                <w:vAlign w:val="center"/>
              </w:tcPr>
            </w:tcPrChange>
          </w:tcPr>
          <w:p w14:paraId="6031871D" w14:textId="77777777" w:rsidR="00E07ED3" w:rsidRPr="00E76EB6" w:rsidRDefault="00E07ED3" w:rsidP="00E07ED3">
            <w:pPr>
              <w:pStyle w:val="TAC"/>
              <w:rPr>
                <w:rFonts w:cs="Arial"/>
              </w:rPr>
            </w:pPr>
          </w:p>
        </w:tc>
      </w:tr>
      <w:tr w:rsidR="00E07ED3" w:rsidRPr="00E76EB6" w14:paraId="2F928CD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0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905" w:author="zhangqian (AK)" w:date="2017-10-10T02:31:00Z">
            <w:trPr>
              <w:jc w:val="center"/>
            </w:trPr>
          </w:trPrChange>
        </w:trPr>
        <w:tc>
          <w:tcPr>
            <w:tcW w:w="1418" w:type="dxa"/>
            <w:vMerge/>
            <w:vAlign w:val="center"/>
            <w:tcPrChange w:id="18906" w:author="zhangqian (AK)" w:date="2017-10-10T02:31:00Z">
              <w:tcPr>
                <w:tcW w:w="1420" w:type="dxa"/>
                <w:gridSpan w:val="2"/>
                <w:vMerge/>
                <w:vAlign w:val="center"/>
              </w:tcPr>
            </w:tcPrChange>
          </w:tcPr>
          <w:p w14:paraId="4FBE8D40" w14:textId="77777777" w:rsidR="00E07ED3" w:rsidRPr="00E76EB6" w:rsidRDefault="00E07ED3" w:rsidP="00E07ED3">
            <w:pPr>
              <w:pStyle w:val="TAC"/>
              <w:rPr>
                <w:rFonts w:cs="Arial"/>
              </w:rPr>
            </w:pPr>
          </w:p>
        </w:tc>
        <w:tc>
          <w:tcPr>
            <w:tcW w:w="1466" w:type="dxa"/>
            <w:vMerge/>
            <w:vAlign w:val="center"/>
            <w:tcPrChange w:id="18907" w:author="zhangqian (AK)" w:date="2017-10-10T02:31:00Z">
              <w:tcPr>
                <w:tcW w:w="1466" w:type="dxa"/>
                <w:gridSpan w:val="2"/>
                <w:vMerge/>
                <w:vAlign w:val="center"/>
              </w:tcPr>
            </w:tcPrChange>
          </w:tcPr>
          <w:p w14:paraId="5C3DBB79" w14:textId="77777777" w:rsidR="00E07ED3" w:rsidRPr="00E76EB6" w:rsidRDefault="00E07ED3" w:rsidP="00E07ED3">
            <w:pPr>
              <w:pStyle w:val="TAC"/>
              <w:rPr>
                <w:rFonts w:cs="Arial"/>
                <w:lang w:eastAsia="zh-CN"/>
              </w:rPr>
            </w:pPr>
          </w:p>
        </w:tc>
        <w:tc>
          <w:tcPr>
            <w:tcW w:w="771" w:type="dxa"/>
            <w:vAlign w:val="center"/>
            <w:tcPrChange w:id="18908" w:author="zhangqian (AK)" w:date="2017-10-10T02:31:00Z">
              <w:tcPr>
                <w:tcW w:w="771" w:type="dxa"/>
                <w:gridSpan w:val="2"/>
                <w:vAlign w:val="center"/>
              </w:tcPr>
            </w:tcPrChange>
          </w:tcPr>
          <w:p w14:paraId="474DE806" w14:textId="77777777" w:rsidR="00E07ED3" w:rsidRPr="00E76EB6" w:rsidRDefault="00E07ED3" w:rsidP="00E07ED3">
            <w:pPr>
              <w:pStyle w:val="TAC"/>
              <w:rPr>
                <w:rFonts w:eastAsia="宋体" w:cs="Arial"/>
                <w:lang w:eastAsia="ko-KR"/>
              </w:rPr>
            </w:pPr>
            <w:r w:rsidRPr="00E76EB6">
              <w:rPr>
                <w:rFonts w:eastAsia="宋体" w:cs="Arial" w:hint="eastAsia"/>
                <w:lang w:eastAsia="zh-CN"/>
              </w:rPr>
              <w:t>3</w:t>
            </w:r>
          </w:p>
        </w:tc>
        <w:tc>
          <w:tcPr>
            <w:tcW w:w="592" w:type="dxa"/>
            <w:tcPrChange w:id="18909" w:author="zhangqian (AK)" w:date="2017-10-10T02:31:00Z">
              <w:tcPr>
                <w:tcW w:w="592" w:type="dxa"/>
                <w:gridSpan w:val="2"/>
              </w:tcPr>
            </w:tcPrChange>
          </w:tcPr>
          <w:p w14:paraId="12CB0A92" w14:textId="77777777" w:rsidR="00E07ED3" w:rsidRPr="00E76EB6" w:rsidRDefault="00E07ED3" w:rsidP="00E07ED3">
            <w:pPr>
              <w:pStyle w:val="TAC"/>
              <w:rPr>
                <w:rFonts w:cs="Arial"/>
              </w:rPr>
            </w:pPr>
          </w:p>
        </w:tc>
        <w:tc>
          <w:tcPr>
            <w:tcW w:w="586" w:type="dxa"/>
            <w:tcPrChange w:id="18910" w:author="zhangqian (AK)" w:date="2017-10-10T02:31:00Z">
              <w:tcPr>
                <w:tcW w:w="592" w:type="dxa"/>
                <w:gridSpan w:val="2"/>
              </w:tcPr>
            </w:tcPrChange>
          </w:tcPr>
          <w:p w14:paraId="12613518" w14:textId="77777777" w:rsidR="00E07ED3" w:rsidRPr="00E76EB6" w:rsidRDefault="00E07ED3" w:rsidP="00E07ED3">
            <w:pPr>
              <w:pStyle w:val="TAC"/>
              <w:rPr>
                <w:rFonts w:cs="Arial"/>
              </w:rPr>
            </w:pPr>
          </w:p>
        </w:tc>
        <w:tc>
          <w:tcPr>
            <w:tcW w:w="607" w:type="dxa"/>
            <w:gridSpan w:val="2"/>
            <w:vAlign w:val="center"/>
            <w:tcPrChange w:id="18911" w:author="zhangqian (AK)" w:date="2017-10-10T02:31:00Z">
              <w:tcPr>
                <w:tcW w:w="592" w:type="dxa"/>
                <w:vAlign w:val="center"/>
              </w:tcPr>
            </w:tcPrChange>
          </w:tcPr>
          <w:p w14:paraId="363E9A15" w14:textId="77777777" w:rsidR="00E07ED3" w:rsidRPr="00E76EB6" w:rsidRDefault="00E07ED3" w:rsidP="00E07ED3">
            <w:pPr>
              <w:pStyle w:val="TAC"/>
              <w:rPr>
                <w:rFonts w:cs="Arial"/>
              </w:rPr>
            </w:pPr>
            <w:r w:rsidRPr="00E76EB6">
              <w:rPr>
                <w:rFonts w:cs="Arial"/>
                <w:kern w:val="24"/>
                <w:lang w:eastAsia="zh-TW"/>
              </w:rPr>
              <w:t>Yes</w:t>
            </w:r>
          </w:p>
        </w:tc>
        <w:tc>
          <w:tcPr>
            <w:tcW w:w="595" w:type="dxa"/>
            <w:vAlign w:val="center"/>
            <w:tcPrChange w:id="18912" w:author="zhangqian (AK)" w:date="2017-10-10T02:31:00Z">
              <w:tcPr>
                <w:tcW w:w="595" w:type="dxa"/>
                <w:gridSpan w:val="2"/>
                <w:vAlign w:val="center"/>
              </w:tcPr>
            </w:tcPrChange>
          </w:tcPr>
          <w:p w14:paraId="1AA9F298" w14:textId="77777777" w:rsidR="00E07ED3" w:rsidRPr="00E76EB6" w:rsidRDefault="00E07ED3" w:rsidP="00E07ED3">
            <w:pPr>
              <w:pStyle w:val="TAC"/>
              <w:rPr>
                <w:rFonts w:cs="Arial"/>
                <w:lang w:eastAsia="ko-KR"/>
              </w:rPr>
            </w:pPr>
            <w:r w:rsidRPr="00E76EB6">
              <w:rPr>
                <w:rFonts w:cs="Arial"/>
                <w:kern w:val="24"/>
                <w:lang w:eastAsia="zh-TW"/>
              </w:rPr>
              <w:t>Yes</w:t>
            </w:r>
          </w:p>
        </w:tc>
        <w:tc>
          <w:tcPr>
            <w:tcW w:w="592" w:type="dxa"/>
            <w:vAlign w:val="center"/>
            <w:tcPrChange w:id="18913" w:author="zhangqian (AK)" w:date="2017-10-10T02:31:00Z">
              <w:tcPr>
                <w:tcW w:w="592" w:type="dxa"/>
                <w:gridSpan w:val="2"/>
                <w:vAlign w:val="center"/>
              </w:tcPr>
            </w:tcPrChange>
          </w:tcPr>
          <w:p w14:paraId="04CC7854" w14:textId="77777777" w:rsidR="00E07ED3" w:rsidRPr="00E76EB6" w:rsidRDefault="00E07ED3" w:rsidP="00E07ED3">
            <w:pPr>
              <w:pStyle w:val="TAC"/>
              <w:rPr>
                <w:rFonts w:cs="Arial"/>
                <w:lang w:eastAsia="ko-KR"/>
              </w:rPr>
            </w:pPr>
            <w:r w:rsidRPr="00E76EB6">
              <w:rPr>
                <w:rFonts w:cs="Arial"/>
                <w:kern w:val="24"/>
                <w:lang w:eastAsia="zh-TW"/>
              </w:rPr>
              <w:t>Yes</w:t>
            </w:r>
          </w:p>
        </w:tc>
        <w:tc>
          <w:tcPr>
            <w:tcW w:w="722" w:type="dxa"/>
            <w:vAlign w:val="center"/>
            <w:tcPrChange w:id="18914" w:author="zhangqian (AK)" w:date="2017-10-10T02:31:00Z">
              <w:tcPr>
                <w:tcW w:w="729" w:type="dxa"/>
                <w:gridSpan w:val="2"/>
                <w:vAlign w:val="center"/>
              </w:tcPr>
            </w:tcPrChange>
          </w:tcPr>
          <w:p w14:paraId="3330F074" w14:textId="77777777" w:rsidR="00E07ED3" w:rsidRPr="00E76EB6" w:rsidRDefault="00E07ED3" w:rsidP="00E07ED3">
            <w:pPr>
              <w:pStyle w:val="TAC"/>
              <w:rPr>
                <w:rFonts w:cs="Arial"/>
                <w:lang w:eastAsia="ko-KR"/>
              </w:rPr>
            </w:pPr>
            <w:r w:rsidRPr="00E76EB6">
              <w:rPr>
                <w:rFonts w:cs="Arial"/>
                <w:kern w:val="24"/>
                <w:lang w:eastAsia="zh-TW"/>
              </w:rPr>
              <w:t>Yes</w:t>
            </w:r>
          </w:p>
        </w:tc>
        <w:tc>
          <w:tcPr>
            <w:tcW w:w="1187" w:type="dxa"/>
            <w:vMerge w:val="restart"/>
            <w:vAlign w:val="center"/>
            <w:tcPrChange w:id="18915" w:author="zhangqian (AK)" w:date="2017-10-10T02:31:00Z">
              <w:tcPr>
                <w:tcW w:w="1187" w:type="dxa"/>
                <w:vMerge w:val="restart"/>
                <w:vAlign w:val="center"/>
              </w:tcPr>
            </w:tcPrChange>
          </w:tcPr>
          <w:p w14:paraId="778565FB" w14:textId="77777777" w:rsidR="00E07ED3" w:rsidRPr="00E76EB6" w:rsidRDefault="00E07ED3" w:rsidP="00E07ED3">
            <w:pPr>
              <w:pStyle w:val="TAC"/>
              <w:rPr>
                <w:rFonts w:cs="Arial"/>
              </w:rPr>
            </w:pPr>
            <w:r w:rsidRPr="00E76EB6">
              <w:rPr>
                <w:rFonts w:cs="Arial"/>
                <w:kern w:val="24"/>
                <w:lang w:eastAsia="zh-TW"/>
              </w:rPr>
              <w:t>60</w:t>
            </w:r>
          </w:p>
        </w:tc>
        <w:tc>
          <w:tcPr>
            <w:tcW w:w="1287" w:type="dxa"/>
            <w:vMerge w:val="restart"/>
            <w:vAlign w:val="center"/>
            <w:tcPrChange w:id="18916" w:author="zhangqian (AK)" w:date="2017-10-10T02:31:00Z">
              <w:tcPr>
                <w:tcW w:w="1287" w:type="dxa"/>
                <w:vMerge w:val="restart"/>
                <w:vAlign w:val="center"/>
              </w:tcPr>
            </w:tcPrChange>
          </w:tcPr>
          <w:p w14:paraId="53A65833" w14:textId="77777777" w:rsidR="00E07ED3" w:rsidRPr="00E76EB6" w:rsidRDefault="00E07ED3" w:rsidP="00E07ED3">
            <w:pPr>
              <w:pStyle w:val="TAC"/>
              <w:rPr>
                <w:rFonts w:cs="Arial"/>
              </w:rPr>
            </w:pPr>
            <w:r w:rsidRPr="00E76EB6">
              <w:rPr>
                <w:rFonts w:cs="Arial"/>
                <w:kern w:val="24"/>
                <w:lang w:eastAsia="zh-TW"/>
              </w:rPr>
              <w:t>1</w:t>
            </w:r>
          </w:p>
        </w:tc>
      </w:tr>
      <w:tr w:rsidR="00E07ED3" w:rsidRPr="00E76EB6" w14:paraId="26DF49CA" w14:textId="77777777" w:rsidTr="00814ACD">
        <w:trPr>
          <w:jc w:val="center"/>
        </w:trPr>
        <w:tc>
          <w:tcPr>
            <w:tcW w:w="1418" w:type="dxa"/>
            <w:vMerge/>
            <w:vAlign w:val="center"/>
          </w:tcPr>
          <w:p w14:paraId="24321F06" w14:textId="77777777" w:rsidR="00E07ED3" w:rsidRPr="00E76EB6" w:rsidRDefault="00E07ED3" w:rsidP="00E07ED3">
            <w:pPr>
              <w:pStyle w:val="TAC"/>
              <w:rPr>
                <w:rFonts w:cs="Arial"/>
              </w:rPr>
            </w:pPr>
          </w:p>
        </w:tc>
        <w:tc>
          <w:tcPr>
            <w:tcW w:w="1466" w:type="dxa"/>
            <w:vMerge/>
            <w:vAlign w:val="center"/>
          </w:tcPr>
          <w:p w14:paraId="31DCF9E1" w14:textId="77777777" w:rsidR="00E07ED3" w:rsidRPr="00E76EB6" w:rsidRDefault="00E07ED3" w:rsidP="00E07ED3">
            <w:pPr>
              <w:pStyle w:val="TAC"/>
              <w:rPr>
                <w:rFonts w:cs="Arial"/>
                <w:lang w:eastAsia="zh-CN"/>
              </w:rPr>
            </w:pPr>
          </w:p>
        </w:tc>
        <w:tc>
          <w:tcPr>
            <w:tcW w:w="771" w:type="dxa"/>
            <w:vAlign w:val="center"/>
          </w:tcPr>
          <w:p w14:paraId="056AF845" w14:textId="77777777" w:rsidR="00E07ED3" w:rsidRPr="00E76EB6" w:rsidRDefault="00E07ED3" w:rsidP="00E07ED3">
            <w:pPr>
              <w:pStyle w:val="TAC"/>
              <w:rPr>
                <w:rFonts w:eastAsia="宋体" w:cs="Arial"/>
                <w:lang w:eastAsia="ko-KR"/>
              </w:rPr>
            </w:pPr>
            <w:r w:rsidRPr="00E76EB6">
              <w:rPr>
                <w:rFonts w:cs="Arial" w:hint="eastAsia"/>
                <w:lang w:eastAsia="zh-CN"/>
              </w:rPr>
              <w:t>7</w:t>
            </w:r>
          </w:p>
        </w:tc>
        <w:tc>
          <w:tcPr>
            <w:tcW w:w="3694" w:type="dxa"/>
            <w:gridSpan w:val="7"/>
          </w:tcPr>
          <w:p w14:paraId="73C32623" w14:textId="77777777" w:rsidR="00E07ED3" w:rsidRPr="00E76EB6" w:rsidRDefault="00E07ED3" w:rsidP="00E07ED3">
            <w:pPr>
              <w:pStyle w:val="TAC"/>
              <w:rPr>
                <w:rFonts w:cs="Arial"/>
                <w:lang w:eastAsia="ko-KR"/>
              </w:rPr>
            </w:pPr>
            <w:r w:rsidRPr="00E76EB6">
              <w:rPr>
                <w:rFonts w:cs="Arial"/>
                <w:kern w:val="24"/>
                <w:lang w:eastAsia="zh-TW"/>
              </w:rPr>
              <w:t xml:space="preserve">See CA_7A-7A </w:t>
            </w:r>
            <w:r w:rsidRPr="00E76EB6">
              <w:rPr>
                <w:rFonts w:cs="Arial"/>
              </w:rPr>
              <w:t>Bandwidth Combination Set 2 in Table 5.6A.1-3</w:t>
            </w:r>
          </w:p>
        </w:tc>
        <w:tc>
          <w:tcPr>
            <w:tcW w:w="1187" w:type="dxa"/>
            <w:vMerge/>
            <w:vAlign w:val="center"/>
          </w:tcPr>
          <w:p w14:paraId="209AF9F6" w14:textId="77777777" w:rsidR="00E07ED3" w:rsidRPr="00E76EB6" w:rsidRDefault="00E07ED3" w:rsidP="00E07ED3">
            <w:pPr>
              <w:pStyle w:val="TAC"/>
              <w:rPr>
                <w:rFonts w:cs="Arial"/>
              </w:rPr>
            </w:pPr>
          </w:p>
        </w:tc>
        <w:tc>
          <w:tcPr>
            <w:tcW w:w="1287" w:type="dxa"/>
            <w:vMerge/>
            <w:vAlign w:val="center"/>
          </w:tcPr>
          <w:p w14:paraId="747425E9" w14:textId="77777777" w:rsidR="00E07ED3" w:rsidRPr="00E76EB6" w:rsidRDefault="00E07ED3" w:rsidP="00E07ED3">
            <w:pPr>
              <w:pStyle w:val="TAC"/>
              <w:rPr>
                <w:rFonts w:cs="Arial"/>
              </w:rPr>
            </w:pPr>
          </w:p>
        </w:tc>
      </w:tr>
      <w:tr w:rsidR="00E07ED3" w:rsidRPr="00E76EB6" w14:paraId="6763C52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1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918" w:author="zhangqian (AK)" w:date="2017-10-10T02:31:00Z">
            <w:trPr>
              <w:jc w:val="center"/>
            </w:trPr>
          </w:trPrChange>
        </w:trPr>
        <w:tc>
          <w:tcPr>
            <w:tcW w:w="1418" w:type="dxa"/>
            <w:vMerge/>
            <w:vAlign w:val="center"/>
            <w:tcPrChange w:id="18919" w:author="zhangqian (AK)" w:date="2017-10-10T02:31:00Z">
              <w:tcPr>
                <w:tcW w:w="1420" w:type="dxa"/>
                <w:gridSpan w:val="2"/>
                <w:vMerge/>
                <w:vAlign w:val="center"/>
              </w:tcPr>
            </w:tcPrChange>
          </w:tcPr>
          <w:p w14:paraId="5F1EA4D2" w14:textId="77777777" w:rsidR="00E07ED3" w:rsidRPr="00E76EB6" w:rsidRDefault="00E07ED3" w:rsidP="00E07ED3">
            <w:pPr>
              <w:pStyle w:val="TAC"/>
              <w:rPr>
                <w:rFonts w:cs="Arial"/>
              </w:rPr>
            </w:pPr>
          </w:p>
        </w:tc>
        <w:tc>
          <w:tcPr>
            <w:tcW w:w="1466" w:type="dxa"/>
            <w:vMerge/>
            <w:vAlign w:val="center"/>
            <w:tcPrChange w:id="18920" w:author="zhangqian (AK)" w:date="2017-10-10T02:31:00Z">
              <w:tcPr>
                <w:tcW w:w="1466" w:type="dxa"/>
                <w:gridSpan w:val="2"/>
                <w:vMerge/>
                <w:vAlign w:val="center"/>
              </w:tcPr>
            </w:tcPrChange>
          </w:tcPr>
          <w:p w14:paraId="35A5EF58" w14:textId="77777777" w:rsidR="00E07ED3" w:rsidRPr="00E76EB6" w:rsidRDefault="00E07ED3" w:rsidP="00E07ED3">
            <w:pPr>
              <w:pStyle w:val="TAC"/>
              <w:rPr>
                <w:rFonts w:cs="Arial"/>
                <w:lang w:eastAsia="zh-CN"/>
              </w:rPr>
            </w:pPr>
          </w:p>
        </w:tc>
        <w:tc>
          <w:tcPr>
            <w:tcW w:w="771" w:type="dxa"/>
            <w:tcPrChange w:id="18921" w:author="zhangqian (AK)" w:date="2017-10-10T02:31:00Z">
              <w:tcPr>
                <w:tcW w:w="771" w:type="dxa"/>
                <w:gridSpan w:val="2"/>
              </w:tcPr>
            </w:tcPrChange>
          </w:tcPr>
          <w:p w14:paraId="39DBE1C1" w14:textId="77777777" w:rsidR="00E07ED3" w:rsidRPr="00E76EB6" w:rsidRDefault="00E07ED3" w:rsidP="00E07ED3">
            <w:pPr>
              <w:pStyle w:val="TAC"/>
              <w:rPr>
                <w:rFonts w:eastAsia="宋体" w:cs="Arial"/>
                <w:lang w:eastAsia="ko-KR"/>
              </w:rPr>
            </w:pPr>
            <w:r w:rsidRPr="00E76EB6">
              <w:rPr>
                <w:rFonts w:eastAsia="宋体" w:cs="Arial" w:hint="eastAsia"/>
                <w:lang w:eastAsia="zh-CN"/>
              </w:rPr>
              <w:t>8</w:t>
            </w:r>
          </w:p>
        </w:tc>
        <w:tc>
          <w:tcPr>
            <w:tcW w:w="592" w:type="dxa"/>
            <w:tcPrChange w:id="18922" w:author="zhangqian (AK)" w:date="2017-10-10T02:31:00Z">
              <w:tcPr>
                <w:tcW w:w="592" w:type="dxa"/>
                <w:gridSpan w:val="2"/>
              </w:tcPr>
            </w:tcPrChange>
          </w:tcPr>
          <w:p w14:paraId="43707A56" w14:textId="77777777" w:rsidR="00E07ED3" w:rsidRPr="00E76EB6" w:rsidRDefault="00E07ED3" w:rsidP="00E07ED3">
            <w:pPr>
              <w:pStyle w:val="TAC"/>
              <w:rPr>
                <w:rFonts w:cs="Arial"/>
              </w:rPr>
            </w:pPr>
          </w:p>
        </w:tc>
        <w:tc>
          <w:tcPr>
            <w:tcW w:w="586" w:type="dxa"/>
            <w:tcPrChange w:id="18923" w:author="zhangqian (AK)" w:date="2017-10-10T02:31:00Z">
              <w:tcPr>
                <w:tcW w:w="592" w:type="dxa"/>
                <w:gridSpan w:val="2"/>
              </w:tcPr>
            </w:tcPrChange>
          </w:tcPr>
          <w:p w14:paraId="4D120B2F" w14:textId="77777777" w:rsidR="00E07ED3" w:rsidRPr="00E76EB6" w:rsidRDefault="00E07ED3" w:rsidP="00E07ED3">
            <w:pPr>
              <w:pStyle w:val="TAC"/>
              <w:rPr>
                <w:rFonts w:cs="Arial"/>
              </w:rPr>
            </w:pPr>
          </w:p>
        </w:tc>
        <w:tc>
          <w:tcPr>
            <w:tcW w:w="607" w:type="dxa"/>
            <w:gridSpan w:val="2"/>
            <w:vAlign w:val="center"/>
            <w:tcPrChange w:id="18924" w:author="zhangqian (AK)" w:date="2017-10-10T02:31:00Z">
              <w:tcPr>
                <w:tcW w:w="592" w:type="dxa"/>
                <w:vAlign w:val="center"/>
              </w:tcPr>
            </w:tcPrChange>
          </w:tcPr>
          <w:p w14:paraId="4843F107" w14:textId="77777777" w:rsidR="00E07ED3" w:rsidRPr="00E76EB6" w:rsidRDefault="00E07ED3" w:rsidP="00E07ED3">
            <w:pPr>
              <w:pStyle w:val="TAC"/>
              <w:rPr>
                <w:rFonts w:cs="Arial"/>
              </w:rPr>
            </w:pPr>
            <w:r w:rsidRPr="00E76EB6">
              <w:rPr>
                <w:rFonts w:cs="Arial"/>
                <w:kern w:val="24"/>
                <w:lang w:eastAsia="zh-TW"/>
              </w:rPr>
              <w:t>Yes</w:t>
            </w:r>
          </w:p>
        </w:tc>
        <w:tc>
          <w:tcPr>
            <w:tcW w:w="595" w:type="dxa"/>
            <w:vAlign w:val="center"/>
            <w:tcPrChange w:id="18925" w:author="zhangqian (AK)" w:date="2017-10-10T02:31:00Z">
              <w:tcPr>
                <w:tcW w:w="595" w:type="dxa"/>
                <w:gridSpan w:val="2"/>
                <w:vAlign w:val="center"/>
              </w:tcPr>
            </w:tcPrChange>
          </w:tcPr>
          <w:p w14:paraId="7182630C" w14:textId="77777777" w:rsidR="00E07ED3" w:rsidRPr="00E76EB6" w:rsidRDefault="00E07ED3" w:rsidP="00E07ED3">
            <w:pPr>
              <w:pStyle w:val="TAC"/>
              <w:rPr>
                <w:rFonts w:cs="Arial"/>
                <w:lang w:eastAsia="ko-KR"/>
              </w:rPr>
            </w:pPr>
            <w:r w:rsidRPr="00E76EB6">
              <w:rPr>
                <w:rFonts w:cs="Arial"/>
                <w:kern w:val="24"/>
                <w:lang w:eastAsia="zh-TW"/>
              </w:rPr>
              <w:t>Yes</w:t>
            </w:r>
          </w:p>
        </w:tc>
        <w:tc>
          <w:tcPr>
            <w:tcW w:w="592" w:type="dxa"/>
            <w:vAlign w:val="center"/>
            <w:tcPrChange w:id="18926" w:author="zhangqian (AK)" w:date="2017-10-10T02:31:00Z">
              <w:tcPr>
                <w:tcW w:w="592" w:type="dxa"/>
                <w:gridSpan w:val="2"/>
                <w:vAlign w:val="center"/>
              </w:tcPr>
            </w:tcPrChange>
          </w:tcPr>
          <w:p w14:paraId="321EA478" w14:textId="77777777" w:rsidR="00E07ED3" w:rsidRPr="00E76EB6" w:rsidRDefault="00E07ED3" w:rsidP="00E07ED3">
            <w:pPr>
              <w:pStyle w:val="TAC"/>
              <w:rPr>
                <w:rFonts w:cs="Arial"/>
                <w:lang w:eastAsia="ko-KR"/>
              </w:rPr>
            </w:pPr>
          </w:p>
        </w:tc>
        <w:tc>
          <w:tcPr>
            <w:tcW w:w="722" w:type="dxa"/>
            <w:vAlign w:val="center"/>
            <w:tcPrChange w:id="18927" w:author="zhangqian (AK)" w:date="2017-10-10T02:31:00Z">
              <w:tcPr>
                <w:tcW w:w="729" w:type="dxa"/>
                <w:gridSpan w:val="2"/>
                <w:vAlign w:val="center"/>
              </w:tcPr>
            </w:tcPrChange>
          </w:tcPr>
          <w:p w14:paraId="5C9852A7" w14:textId="77777777" w:rsidR="00E07ED3" w:rsidRPr="00E76EB6" w:rsidRDefault="00E07ED3" w:rsidP="00E07ED3">
            <w:pPr>
              <w:pStyle w:val="TAC"/>
              <w:rPr>
                <w:rFonts w:cs="Arial"/>
                <w:lang w:eastAsia="ko-KR"/>
              </w:rPr>
            </w:pPr>
          </w:p>
        </w:tc>
        <w:tc>
          <w:tcPr>
            <w:tcW w:w="1187" w:type="dxa"/>
            <w:vMerge/>
            <w:vAlign w:val="center"/>
            <w:tcPrChange w:id="18928" w:author="zhangqian (AK)" w:date="2017-10-10T02:31:00Z">
              <w:tcPr>
                <w:tcW w:w="1187" w:type="dxa"/>
                <w:vMerge/>
                <w:vAlign w:val="center"/>
              </w:tcPr>
            </w:tcPrChange>
          </w:tcPr>
          <w:p w14:paraId="5AA7C04F" w14:textId="77777777" w:rsidR="00E07ED3" w:rsidRPr="00E76EB6" w:rsidRDefault="00E07ED3" w:rsidP="00E07ED3">
            <w:pPr>
              <w:pStyle w:val="TAC"/>
              <w:rPr>
                <w:rFonts w:cs="Arial"/>
              </w:rPr>
            </w:pPr>
          </w:p>
        </w:tc>
        <w:tc>
          <w:tcPr>
            <w:tcW w:w="1287" w:type="dxa"/>
            <w:vMerge/>
            <w:vAlign w:val="center"/>
            <w:tcPrChange w:id="18929" w:author="zhangqian (AK)" w:date="2017-10-10T02:31:00Z">
              <w:tcPr>
                <w:tcW w:w="1287" w:type="dxa"/>
                <w:vMerge/>
                <w:vAlign w:val="center"/>
              </w:tcPr>
            </w:tcPrChange>
          </w:tcPr>
          <w:p w14:paraId="70898943" w14:textId="77777777" w:rsidR="00E07ED3" w:rsidRPr="00E76EB6" w:rsidRDefault="00E07ED3" w:rsidP="00E07ED3">
            <w:pPr>
              <w:pStyle w:val="TAC"/>
              <w:rPr>
                <w:rFonts w:cs="Arial"/>
              </w:rPr>
            </w:pPr>
          </w:p>
        </w:tc>
      </w:tr>
      <w:tr w:rsidR="00E07ED3" w:rsidRPr="00E76EB6" w14:paraId="5FE4463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3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931" w:author="zhangqian (AK)" w:date="2017-10-10T02:31:00Z">
            <w:trPr>
              <w:trHeight w:val="223"/>
              <w:jc w:val="center"/>
            </w:trPr>
          </w:trPrChange>
        </w:trPr>
        <w:tc>
          <w:tcPr>
            <w:tcW w:w="1418" w:type="dxa"/>
            <w:vMerge w:val="restart"/>
            <w:vAlign w:val="center"/>
            <w:tcPrChange w:id="18932" w:author="zhangqian (AK)" w:date="2017-10-10T02:31:00Z">
              <w:tcPr>
                <w:tcW w:w="1420" w:type="dxa"/>
                <w:gridSpan w:val="2"/>
                <w:vMerge w:val="restart"/>
                <w:vAlign w:val="center"/>
              </w:tcPr>
            </w:tcPrChange>
          </w:tcPr>
          <w:p w14:paraId="798E4B24" w14:textId="77777777" w:rsidR="00E07ED3" w:rsidRPr="00E76EB6" w:rsidRDefault="00E07ED3" w:rsidP="00E07ED3">
            <w:pPr>
              <w:pStyle w:val="TAC"/>
              <w:rPr>
                <w:rFonts w:cs="Arial"/>
              </w:rPr>
            </w:pPr>
            <w:r w:rsidRPr="00E76EB6">
              <w:rPr>
                <w:rFonts w:cs="Arial"/>
                <w:lang w:eastAsia="zh-CN"/>
              </w:rPr>
              <w:t>CA_3A-7A-8A</w:t>
            </w:r>
          </w:p>
        </w:tc>
        <w:tc>
          <w:tcPr>
            <w:tcW w:w="1466" w:type="dxa"/>
            <w:vMerge w:val="restart"/>
            <w:vAlign w:val="center"/>
            <w:tcPrChange w:id="18933" w:author="zhangqian (AK)" w:date="2017-10-10T02:31:00Z">
              <w:tcPr>
                <w:tcW w:w="1466" w:type="dxa"/>
                <w:gridSpan w:val="2"/>
                <w:vMerge w:val="restart"/>
                <w:vAlign w:val="center"/>
              </w:tcPr>
            </w:tcPrChange>
          </w:tcPr>
          <w:p w14:paraId="62E5A135" w14:textId="77777777" w:rsidR="00E07ED3" w:rsidRPr="00E76EB6" w:rsidRDefault="00E07ED3" w:rsidP="00E07ED3">
            <w:pPr>
              <w:pStyle w:val="TAC"/>
              <w:rPr>
                <w:rFonts w:cs="Arial"/>
                <w:lang w:eastAsia="zh-CN"/>
              </w:rPr>
            </w:pPr>
            <w:r w:rsidRPr="00E76EB6">
              <w:rPr>
                <w:rFonts w:cs="Arial"/>
                <w:lang w:eastAsia="zh-CN"/>
              </w:rPr>
              <w:t>CA_3A-7A, CA_3A-8A, CA_7A-8A</w:t>
            </w:r>
          </w:p>
        </w:tc>
        <w:tc>
          <w:tcPr>
            <w:tcW w:w="771" w:type="dxa"/>
            <w:shd w:val="clear" w:color="auto" w:fill="auto"/>
            <w:tcPrChange w:id="18934" w:author="zhangqian (AK)" w:date="2017-10-10T02:31:00Z">
              <w:tcPr>
                <w:tcW w:w="771" w:type="dxa"/>
                <w:gridSpan w:val="2"/>
                <w:shd w:val="clear" w:color="auto" w:fill="auto"/>
              </w:tcPr>
            </w:tcPrChange>
          </w:tcPr>
          <w:p w14:paraId="1E665548"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18935" w:author="zhangqian (AK)" w:date="2017-10-10T02:31:00Z">
              <w:tcPr>
                <w:tcW w:w="592" w:type="dxa"/>
                <w:gridSpan w:val="2"/>
                <w:shd w:val="clear" w:color="auto" w:fill="auto"/>
              </w:tcPr>
            </w:tcPrChange>
          </w:tcPr>
          <w:p w14:paraId="56E27BA1" w14:textId="77777777" w:rsidR="00E07ED3" w:rsidRPr="00E76EB6" w:rsidRDefault="00E07ED3" w:rsidP="00E07ED3">
            <w:pPr>
              <w:pStyle w:val="TAC"/>
              <w:rPr>
                <w:rFonts w:cs="Arial"/>
              </w:rPr>
            </w:pPr>
          </w:p>
        </w:tc>
        <w:tc>
          <w:tcPr>
            <w:tcW w:w="586" w:type="dxa"/>
            <w:tcPrChange w:id="18936" w:author="zhangqian (AK)" w:date="2017-10-10T02:31:00Z">
              <w:tcPr>
                <w:tcW w:w="592" w:type="dxa"/>
                <w:gridSpan w:val="2"/>
              </w:tcPr>
            </w:tcPrChange>
          </w:tcPr>
          <w:p w14:paraId="49ADAC79" w14:textId="77777777" w:rsidR="00E07ED3" w:rsidRPr="00E76EB6" w:rsidRDefault="00E07ED3" w:rsidP="00E07ED3">
            <w:pPr>
              <w:pStyle w:val="TAC"/>
              <w:rPr>
                <w:rFonts w:cs="Arial"/>
              </w:rPr>
            </w:pPr>
          </w:p>
        </w:tc>
        <w:tc>
          <w:tcPr>
            <w:tcW w:w="607" w:type="dxa"/>
            <w:gridSpan w:val="2"/>
            <w:vAlign w:val="center"/>
            <w:tcPrChange w:id="18937" w:author="zhangqian (AK)" w:date="2017-10-10T02:31:00Z">
              <w:tcPr>
                <w:tcW w:w="592" w:type="dxa"/>
                <w:vAlign w:val="center"/>
              </w:tcPr>
            </w:tcPrChange>
          </w:tcPr>
          <w:p w14:paraId="26BE87C2" w14:textId="77777777" w:rsidR="00E07ED3" w:rsidRPr="00E76EB6" w:rsidRDefault="00E07ED3" w:rsidP="00E07ED3">
            <w:pPr>
              <w:pStyle w:val="TAC"/>
              <w:rPr>
                <w:rFonts w:cs="Arial"/>
              </w:rPr>
            </w:pPr>
            <w:r w:rsidRPr="00E76EB6">
              <w:rPr>
                <w:rFonts w:cs="Arial"/>
              </w:rPr>
              <w:t>Yes</w:t>
            </w:r>
          </w:p>
        </w:tc>
        <w:tc>
          <w:tcPr>
            <w:tcW w:w="595" w:type="dxa"/>
            <w:vAlign w:val="center"/>
            <w:tcPrChange w:id="18938" w:author="zhangqian (AK)" w:date="2017-10-10T02:31:00Z">
              <w:tcPr>
                <w:tcW w:w="595" w:type="dxa"/>
                <w:gridSpan w:val="2"/>
                <w:vAlign w:val="center"/>
              </w:tcPr>
            </w:tcPrChange>
          </w:tcPr>
          <w:p w14:paraId="766AE33B" w14:textId="77777777" w:rsidR="00E07ED3" w:rsidRPr="00E76EB6" w:rsidRDefault="00E07ED3" w:rsidP="00E07ED3">
            <w:pPr>
              <w:pStyle w:val="TAC"/>
              <w:rPr>
                <w:rFonts w:cs="Arial"/>
              </w:rPr>
            </w:pPr>
            <w:r w:rsidRPr="00E76EB6">
              <w:rPr>
                <w:rFonts w:cs="Arial"/>
              </w:rPr>
              <w:t>Yes</w:t>
            </w:r>
          </w:p>
        </w:tc>
        <w:tc>
          <w:tcPr>
            <w:tcW w:w="592" w:type="dxa"/>
            <w:vAlign w:val="center"/>
            <w:tcPrChange w:id="18939" w:author="zhangqian (AK)" w:date="2017-10-10T02:31:00Z">
              <w:tcPr>
                <w:tcW w:w="592" w:type="dxa"/>
                <w:gridSpan w:val="2"/>
                <w:vAlign w:val="center"/>
              </w:tcPr>
            </w:tcPrChange>
          </w:tcPr>
          <w:p w14:paraId="7D9C52C1" w14:textId="77777777" w:rsidR="00E07ED3" w:rsidRPr="00E76EB6" w:rsidRDefault="00E07ED3" w:rsidP="00E07ED3">
            <w:pPr>
              <w:pStyle w:val="TAC"/>
              <w:rPr>
                <w:rFonts w:cs="Arial"/>
              </w:rPr>
            </w:pPr>
            <w:r w:rsidRPr="00E76EB6">
              <w:rPr>
                <w:rFonts w:cs="Arial"/>
              </w:rPr>
              <w:t>Yes</w:t>
            </w:r>
          </w:p>
        </w:tc>
        <w:tc>
          <w:tcPr>
            <w:tcW w:w="722" w:type="dxa"/>
            <w:vAlign w:val="center"/>
            <w:tcPrChange w:id="18940" w:author="zhangqian (AK)" w:date="2017-10-10T02:31:00Z">
              <w:tcPr>
                <w:tcW w:w="729" w:type="dxa"/>
                <w:gridSpan w:val="2"/>
                <w:vAlign w:val="center"/>
              </w:tcPr>
            </w:tcPrChange>
          </w:tcPr>
          <w:p w14:paraId="711FADEC" w14:textId="77777777" w:rsidR="00E07ED3" w:rsidRPr="00E76EB6" w:rsidRDefault="00E07ED3" w:rsidP="00E07ED3">
            <w:pPr>
              <w:pStyle w:val="TAC"/>
              <w:rPr>
                <w:rFonts w:cs="Arial"/>
                <w:lang w:eastAsia="zh-CN"/>
              </w:rPr>
            </w:pPr>
          </w:p>
        </w:tc>
        <w:tc>
          <w:tcPr>
            <w:tcW w:w="1187" w:type="dxa"/>
            <w:vMerge w:val="restart"/>
            <w:vAlign w:val="center"/>
            <w:tcPrChange w:id="18941" w:author="zhangqian (AK)" w:date="2017-10-10T02:31:00Z">
              <w:tcPr>
                <w:tcW w:w="1187" w:type="dxa"/>
                <w:vMerge w:val="restart"/>
                <w:vAlign w:val="center"/>
              </w:tcPr>
            </w:tcPrChange>
          </w:tcPr>
          <w:p w14:paraId="676021A8" w14:textId="77777777" w:rsidR="00E07ED3" w:rsidRPr="00E76EB6" w:rsidRDefault="00E07ED3" w:rsidP="00E07ED3">
            <w:pPr>
              <w:pStyle w:val="TAC"/>
              <w:rPr>
                <w:rFonts w:cs="Arial"/>
              </w:rPr>
            </w:pPr>
            <w:r w:rsidRPr="00E76EB6">
              <w:rPr>
                <w:rFonts w:cs="Arial"/>
              </w:rPr>
              <w:t>40</w:t>
            </w:r>
          </w:p>
        </w:tc>
        <w:tc>
          <w:tcPr>
            <w:tcW w:w="1287" w:type="dxa"/>
            <w:vMerge w:val="restart"/>
            <w:vAlign w:val="center"/>
            <w:tcPrChange w:id="18942" w:author="zhangqian (AK)" w:date="2017-10-10T02:31:00Z">
              <w:tcPr>
                <w:tcW w:w="1287" w:type="dxa"/>
                <w:vMerge w:val="restart"/>
                <w:vAlign w:val="center"/>
              </w:tcPr>
            </w:tcPrChange>
          </w:tcPr>
          <w:p w14:paraId="6DF80BA9" w14:textId="77777777" w:rsidR="00E07ED3" w:rsidRPr="00E76EB6" w:rsidRDefault="00E07ED3" w:rsidP="00E07ED3">
            <w:pPr>
              <w:pStyle w:val="TAC"/>
              <w:rPr>
                <w:rFonts w:cs="Arial"/>
              </w:rPr>
            </w:pPr>
            <w:r w:rsidRPr="00E76EB6">
              <w:rPr>
                <w:rFonts w:cs="Arial"/>
              </w:rPr>
              <w:t>0</w:t>
            </w:r>
          </w:p>
        </w:tc>
      </w:tr>
      <w:tr w:rsidR="00E07ED3" w:rsidRPr="00E76EB6" w14:paraId="3C0353E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4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944" w:author="zhangqian (AK)" w:date="2017-10-10T02:31:00Z">
            <w:trPr>
              <w:trHeight w:val="223"/>
              <w:jc w:val="center"/>
            </w:trPr>
          </w:trPrChange>
        </w:trPr>
        <w:tc>
          <w:tcPr>
            <w:tcW w:w="1418" w:type="dxa"/>
            <w:vMerge/>
            <w:vAlign w:val="center"/>
            <w:tcPrChange w:id="18945" w:author="zhangqian (AK)" w:date="2017-10-10T02:31:00Z">
              <w:tcPr>
                <w:tcW w:w="1420" w:type="dxa"/>
                <w:gridSpan w:val="2"/>
                <w:vMerge/>
                <w:vAlign w:val="center"/>
              </w:tcPr>
            </w:tcPrChange>
          </w:tcPr>
          <w:p w14:paraId="53673EBE" w14:textId="77777777" w:rsidR="00E07ED3" w:rsidRPr="00E76EB6" w:rsidRDefault="00E07ED3" w:rsidP="00E07ED3">
            <w:pPr>
              <w:pStyle w:val="TAC"/>
              <w:rPr>
                <w:rFonts w:cs="Arial"/>
              </w:rPr>
            </w:pPr>
          </w:p>
        </w:tc>
        <w:tc>
          <w:tcPr>
            <w:tcW w:w="1466" w:type="dxa"/>
            <w:vMerge/>
            <w:vAlign w:val="center"/>
            <w:tcPrChange w:id="18946" w:author="zhangqian (AK)" w:date="2017-10-10T02:31:00Z">
              <w:tcPr>
                <w:tcW w:w="1466" w:type="dxa"/>
                <w:gridSpan w:val="2"/>
                <w:vMerge/>
                <w:vAlign w:val="center"/>
              </w:tcPr>
            </w:tcPrChange>
          </w:tcPr>
          <w:p w14:paraId="3ADEDBC9" w14:textId="77777777" w:rsidR="00E07ED3" w:rsidRPr="00E76EB6" w:rsidRDefault="00E07ED3" w:rsidP="00E07ED3">
            <w:pPr>
              <w:pStyle w:val="TAC"/>
              <w:rPr>
                <w:rFonts w:cs="Arial"/>
                <w:lang w:eastAsia="zh-CN"/>
              </w:rPr>
            </w:pPr>
          </w:p>
        </w:tc>
        <w:tc>
          <w:tcPr>
            <w:tcW w:w="771" w:type="dxa"/>
            <w:shd w:val="clear" w:color="auto" w:fill="auto"/>
            <w:tcPrChange w:id="18947" w:author="zhangqian (AK)" w:date="2017-10-10T02:31:00Z">
              <w:tcPr>
                <w:tcW w:w="771" w:type="dxa"/>
                <w:gridSpan w:val="2"/>
                <w:shd w:val="clear" w:color="auto" w:fill="auto"/>
              </w:tcPr>
            </w:tcPrChange>
          </w:tcPr>
          <w:p w14:paraId="12A282EB" w14:textId="77777777" w:rsidR="00E07ED3" w:rsidRPr="00E76EB6" w:rsidRDefault="00E07ED3" w:rsidP="00E07ED3">
            <w:pPr>
              <w:pStyle w:val="TAC"/>
              <w:rPr>
                <w:rFonts w:cs="Arial"/>
                <w:lang w:eastAsia="zh-CN"/>
              </w:rPr>
            </w:pPr>
            <w:r w:rsidRPr="00E76EB6">
              <w:rPr>
                <w:rFonts w:cs="Arial"/>
              </w:rPr>
              <w:t>7</w:t>
            </w:r>
          </w:p>
        </w:tc>
        <w:tc>
          <w:tcPr>
            <w:tcW w:w="592" w:type="dxa"/>
            <w:shd w:val="clear" w:color="auto" w:fill="auto"/>
            <w:tcPrChange w:id="18948" w:author="zhangqian (AK)" w:date="2017-10-10T02:31:00Z">
              <w:tcPr>
                <w:tcW w:w="592" w:type="dxa"/>
                <w:gridSpan w:val="2"/>
                <w:shd w:val="clear" w:color="auto" w:fill="auto"/>
              </w:tcPr>
            </w:tcPrChange>
          </w:tcPr>
          <w:p w14:paraId="7F851D20" w14:textId="77777777" w:rsidR="00E07ED3" w:rsidRPr="00E76EB6" w:rsidRDefault="00E07ED3" w:rsidP="00E07ED3">
            <w:pPr>
              <w:pStyle w:val="TAC"/>
              <w:rPr>
                <w:rFonts w:cs="Arial"/>
              </w:rPr>
            </w:pPr>
          </w:p>
        </w:tc>
        <w:tc>
          <w:tcPr>
            <w:tcW w:w="586" w:type="dxa"/>
            <w:tcPrChange w:id="18949" w:author="zhangqian (AK)" w:date="2017-10-10T02:31:00Z">
              <w:tcPr>
                <w:tcW w:w="592" w:type="dxa"/>
                <w:gridSpan w:val="2"/>
              </w:tcPr>
            </w:tcPrChange>
          </w:tcPr>
          <w:p w14:paraId="30BB57D3" w14:textId="77777777" w:rsidR="00E07ED3" w:rsidRPr="00E76EB6" w:rsidRDefault="00E07ED3" w:rsidP="00E07ED3">
            <w:pPr>
              <w:pStyle w:val="TAC"/>
              <w:rPr>
                <w:rFonts w:cs="Arial"/>
              </w:rPr>
            </w:pPr>
          </w:p>
        </w:tc>
        <w:tc>
          <w:tcPr>
            <w:tcW w:w="607" w:type="dxa"/>
            <w:gridSpan w:val="2"/>
            <w:vAlign w:val="center"/>
            <w:tcPrChange w:id="18950" w:author="zhangqian (AK)" w:date="2017-10-10T02:31:00Z">
              <w:tcPr>
                <w:tcW w:w="592" w:type="dxa"/>
                <w:vAlign w:val="center"/>
              </w:tcPr>
            </w:tcPrChange>
          </w:tcPr>
          <w:p w14:paraId="1E251597" w14:textId="77777777" w:rsidR="00E07ED3" w:rsidRPr="00E76EB6" w:rsidRDefault="00E07ED3" w:rsidP="00E07ED3">
            <w:pPr>
              <w:pStyle w:val="TAC"/>
              <w:rPr>
                <w:rFonts w:cs="Arial"/>
              </w:rPr>
            </w:pPr>
          </w:p>
        </w:tc>
        <w:tc>
          <w:tcPr>
            <w:tcW w:w="595" w:type="dxa"/>
            <w:vAlign w:val="center"/>
            <w:tcPrChange w:id="18951" w:author="zhangqian (AK)" w:date="2017-10-10T02:31:00Z">
              <w:tcPr>
                <w:tcW w:w="595" w:type="dxa"/>
                <w:gridSpan w:val="2"/>
                <w:vAlign w:val="center"/>
              </w:tcPr>
            </w:tcPrChange>
          </w:tcPr>
          <w:p w14:paraId="0FBA16D4" w14:textId="77777777" w:rsidR="00E07ED3" w:rsidRPr="00E76EB6" w:rsidRDefault="00E07ED3" w:rsidP="00E07ED3">
            <w:pPr>
              <w:pStyle w:val="TAC"/>
              <w:rPr>
                <w:rFonts w:cs="Arial"/>
              </w:rPr>
            </w:pPr>
            <w:r w:rsidRPr="00E76EB6">
              <w:rPr>
                <w:rFonts w:cs="Arial"/>
              </w:rPr>
              <w:t>Yes</w:t>
            </w:r>
          </w:p>
        </w:tc>
        <w:tc>
          <w:tcPr>
            <w:tcW w:w="592" w:type="dxa"/>
            <w:vAlign w:val="center"/>
            <w:tcPrChange w:id="18952" w:author="zhangqian (AK)" w:date="2017-10-10T02:31:00Z">
              <w:tcPr>
                <w:tcW w:w="592" w:type="dxa"/>
                <w:gridSpan w:val="2"/>
                <w:vAlign w:val="center"/>
              </w:tcPr>
            </w:tcPrChange>
          </w:tcPr>
          <w:p w14:paraId="710A75BD" w14:textId="77777777" w:rsidR="00E07ED3" w:rsidRPr="00E76EB6" w:rsidRDefault="00E07ED3" w:rsidP="00E07ED3">
            <w:pPr>
              <w:pStyle w:val="TAC"/>
              <w:rPr>
                <w:rFonts w:cs="Arial"/>
              </w:rPr>
            </w:pPr>
            <w:r w:rsidRPr="00E76EB6">
              <w:rPr>
                <w:rFonts w:cs="Arial"/>
              </w:rPr>
              <w:t>Yes</w:t>
            </w:r>
          </w:p>
        </w:tc>
        <w:tc>
          <w:tcPr>
            <w:tcW w:w="722" w:type="dxa"/>
            <w:vAlign w:val="center"/>
            <w:tcPrChange w:id="18953" w:author="zhangqian (AK)" w:date="2017-10-10T02:31:00Z">
              <w:tcPr>
                <w:tcW w:w="729" w:type="dxa"/>
                <w:gridSpan w:val="2"/>
                <w:vAlign w:val="center"/>
              </w:tcPr>
            </w:tcPrChange>
          </w:tcPr>
          <w:p w14:paraId="3953D2BD" w14:textId="77777777" w:rsidR="00E07ED3" w:rsidRPr="00E76EB6" w:rsidRDefault="00E07ED3" w:rsidP="00E07ED3">
            <w:pPr>
              <w:pStyle w:val="TAC"/>
              <w:rPr>
                <w:rFonts w:cs="Arial"/>
                <w:lang w:eastAsia="zh-CN"/>
              </w:rPr>
            </w:pPr>
          </w:p>
        </w:tc>
        <w:tc>
          <w:tcPr>
            <w:tcW w:w="1187" w:type="dxa"/>
            <w:vMerge/>
            <w:vAlign w:val="center"/>
            <w:tcPrChange w:id="18954" w:author="zhangqian (AK)" w:date="2017-10-10T02:31:00Z">
              <w:tcPr>
                <w:tcW w:w="1187" w:type="dxa"/>
                <w:vMerge/>
                <w:vAlign w:val="center"/>
              </w:tcPr>
            </w:tcPrChange>
          </w:tcPr>
          <w:p w14:paraId="5FC878E5" w14:textId="77777777" w:rsidR="00E07ED3" w:rsidRPr="00E76EB6" w:rsidRDefault="00E07ED3" w:rsidP="00E07ED3">
            <w:pPr>
              <w:pStyle w:val="TAC"/>
              <w:rPr>
                <w:rFonts w:cs="Arial"/>
              </w:rPr>
            </w:pPr>
          </w:p>
        </w:tc>
        <w:tc>
          <w:tcPr>
            <w:tcW w:w="1287" w:type="dxa"/>
            <w:vMerge/>
            <w:vAlign w:val="center"/>
            <w:tcPrChange w:id="18955" w:author="zhangqian (AK)" w:date="2017-10-10T02:31:00Z">
              <w:tcPr>
                <w:tcW w:w="1287" w:type="dxa"/>
                <w:vMerge/>
                <w:vAlign w:val="center"/>
              </w:tcPr>
            </w:tcPrChange>
          </w:tcPr>
          <w:p w14:paraId="28D2DA09" w14:textId="77777777" w:rsidR="00E07ED3" w:rsidRPr="00E76EB6" w:rsidRDefault="00E07ED3" w:rsidP="00E07ED3">
            <w:pPr>
              <w:pStyle w:val="TAC"/>
              <w:rPr>
                <w:rFonts w:cs="Arial"/>
              </w:rPr>
            </w:pPr>
          </w:p>
        </w:tc>
      </w:tr>
      <w:tr w:rsidR="00E07ED3" w:rsidRPr="00E76EB6" w14:paraId="604DC11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5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957" w:author="zhangqian (AK)" w:date="2017-10-10T02:31:00Z">
            <w:trPr>
              <w:trHeight w:val="223"/>
              <w:jc w:val="center"/>
            </w:trPr>
          </w:trPrChange>
        </w:trPr>
        <w:tc>
          <w:tcPr>
            <w:tcW w:w="1418" w:type="dxa"/>
            <w:vMerge/>
            <w:vAlign w:val="center"/>
            <w:tcPrChange w:id="18958" w:author="zhangqian (AK)" w:date="2017-10-10T02:31:00Z">
              <w:tcPr>
                <w:tcW w:w="1420" w:type="dxa"/>
                <w:gridSpan w:val="2"/>
                <w:vMerge/>
                <w:vAlign w:val="center"/>
              </w:tcPr>
            </w:tcPrChange>
          </w:tcPr>
          <w:p w14:paraId="66B59296" w14:textId="77777777" w:rsidR="00E07ED3" w:rsidRPr="00E76EB6" w:rsidRDefault="00E07ED3" w:rsidP="00E07ED3">
            <w:pPr>
              <w:pStyle w:val="TAC"/>
              <w:rPr>
                <w:rFonts w:cs="Arial"/>
              </w:rPr>
            </w:pPr>
          </w:p>
        </w:tc>
        <w:tc>
          <w:tcPr>
            <w:tcW w:w="1466" w:type="dxa"/>
            <w:vMerge/>
            <w:vAlign w:val="center"/>
            <w:tcPrChange w:id="18959" w:author="zhangqian (AK)" w:date="2017-10-10T02:31:00Z">
              <w:tcPr>
                <w:tcW w:w="1466" w:type="dxa"/>
                <w:gridSpan w:val="2"/>
                <w:vMerge/>
                <w:vAlign w:val="center"/>
              </w:tcPr>
            </w:tcPrChange>
          </w:tcPr>
          <w:p w14:paraId="5EC57901" w14:textId="77777777" w:rsidR="00E07ED3" w:rsidRPr="00E76EB6" w:rsidRDefault="00E07ED3" w:rsidP="00E07ED3">
            <w:pPr>
              <w:pStyle w:val="TAC"/>
              <w:rPr>
                <w:rFonts w:cs="Arial"/>
                <w:lang w:eastAsia="zh-CN"/>
              </w:rPr>
            </w:pPr>
          </w:p>
        </w:tc>
        <w:tc>
          <w:tcPr>
            <w:tcW w:w="771" w:type="dxa"/>
            <w:shd w:val="clear" w:color="auto" w:fill="auto"/>
            <w:tcPrChange w:id="18960" w:author="zhangqian (AK)" w:date="2017-10-10T02:31:00Z">
              <w:tcPr>
                <w:tcW w:w="771" w:type="dxa"/>
                <w:gridSpan w:val="2"/>
                <w:shd w:val="clear" w:color="auto" w:fill="auto"/>
              </w:tcPr>
            </w:tcPrChange>
          </w:tcPr>
          <w:p w14:paraId="58C00682" w14:textId="77777777" w:rsidR="00E07ED3" w:rsidRPr="00E76EB6" w:rsidRDefault="00E07ED3" w:rsidP="00E07ED3">
            <w:pPr>
              <w:pStyle w:val="TAC"/>
              <w:rPr>
                <w:rFonts w:cs="Arial"/>
                <w:lang w:eastAsia="zh-CN"/>
              </w:rPr>
            </w:pPr>
            <w:r w:rsidRPr="00E76EB6">
              <w:rPr>
                <w:rFonts w:cs="Arial"/>
              </w:rPr>
              <w:t>8</w:t>
            </w:r>
          </w:p>
        </w:tc>
        <w:tc>
          <w:tcPr>
            <w:tcW w:w="592" w:type="dxa"/>
            <w:shd w:val="clear" w:color="auto" w:fill="auto"/>
            <w:tcPrChange w:id="18961" w:author="zhangqian (AK)" w:date="2017-10-10T02:31:00Z">
              <w:tcPr>
                <w:tcW w:w="592" w:type="dxa"/>
                <w:gridSpan w:val="2"/>
                <w:shd w:val="clear" w:color="auto" w:fill="auto"/>
              </w:tcPr>
            </w:tcPrChange>
          </w:tcPr>
          <w:p w14:paraId="59C69FB0" w14:textId="77777777" w:rsidR="00E07ED3" w:rsidRPr="00E76EB6" w:rsidRDefault="00E07ED3" w:rsidP="00E07ED3">
            <w:pPr>
              <w:pStyle w:val="TAC"/>
              <w:rPr>
                <w:rFonts w:cs="Arial"/>
              </w:rPr>
            </w:pPr>
          </w:p>
        </w:tc>
        <w:tc>
          <w:tcPr>
            <w:tcW w:w="586" w:type="dxa"/>
            <w:tcPrChange w:id="18962" w:author="zhangqian (AK)" w:date="2017-10-10T02:31:00Z">
              <w:tcPr>
                <w:tcW w:w="592" w:type="dxa"/>
                <w:gridSpan w:val="2"/>
              </w:tcPr>
            </w:tcPrChange>
          </w:tcPr>
          <w:p w14:paraId="33E90372" w14:textId="77777777" w:rsidR="00E07ED3" w:rsidRPr="00E76EB6" w:rsidRDefault="00E07ED3" w:rsidP="00E07ED3">
            <w:pPr>
              <w:pStyle w:val="TAC"/>
              <w:rPr>
                <w:rFonts w:cs="Arial"/>
              </w:rPr>
            </w:pPr>
          </w:p>
        </w:tc>
        <w:tc>
          <w:tcPr>
            <w:tcW w:w="607" w:type="dxa"/>
            <w:gridSpan w:val="2"/>
            <w:vAlign w:val="center"/>
            <w:tcPrChange w:id="18963" w:author="zhangqian (AK)" w:date="2017-10-10T02:31:00Z">
              <w:tcPr>
                <w:tcW w:w="592" w:type="dxa"/>
                <w:vAlign w:val="center"/>
              </w:tcPr>
            </w:tcPrChange>
          </w:tcPr>
          <w:p w14:paraId="0D360475" w14:textId="77777777" w:rsidR="00E07ED3" w:rsidRPr="00E76EB6" w:rsidRDefault="00E07ED3" w:rsidP="00E07ED3">
            <w:pPr>
              <w:pStyle w:val="TAC"/>
              <w:rPr>
                <w:rFonts w:cs="Arial"/>
              </w:rPr>
            </w:pPr>
            <w:r w:rsidRPr="00E76EB6">
              <w:rPr>
                <w:rFonts w:cs="Arial"/>
              </w:rPr>
              <w:t>Yes</w:t>
            </w:r>
          </w:p>
        </w:tc>
        <w:tc>
          <w:tcPr>
            <w:tcW w:w="595" w:type="dxa"/>
            <w:vAlign w:val="center"/>
            <w:tcPrChange w:id="18964" w:author="zhangqian (AK)" w:date="2017-10-10T02:31:00Z">
              <w:tcPr>
                <w:tcW w:w="595" w:type="dxa"/>
                <w:gridSpan w:val="2"/>
                <w:vAlign w:val="center"/>
              </w:tcPr>
            </w:tcPrChange>
          </w:tcPr>
          <w:p w14:paraId="6C55C063" w14:textId="77777777" w:rsidR="00E07ED3" w:rsidRPr="00E76EB6" w:rsidRDefault="00E07ED3" w:rsidP="00E07ED3">
            <w:pPr>
              <w:pStyle w:val="TAC"/>
              <w:rPr>
                <w:rFonts w:cs="Arial"/>
              </w:rPr>
            </w:pPr>
            <w:r w:rsidRPr="00E76EB6">
              <w:rPr>
                <w:rFonts w:cs="Arial"/>
              </w:rPr>
              <w:t>Yes</w:t>
            </w:r>
          </w:p>
        </w:tc>
        <w:tc>
          <w:tcPr>
            <w:tcW w:w="592" w:type="dxa"/>
            <w:vAlign w:val="center"/>
            <w:tcPrChange w:id="18965" w:author="zhangqian (AK)" w:date="2017-10-10T02:31:00Z">
              <w:tcPr>
                <w:tcW w:w="592" w:type="dxa"/>
                <w:gridSpan w:val="2"/>
                <w:vAlign w:val="center"/>
              </w:tcPr>
            </w:tcPrChange>
          </w:tcPr>
          <w:p w14:paraId="30C28589" w14:textId="77777777" w:rsidR="00E07ED3" w:rsidRPr="00E76EB6" w:rsidRDefault="00E07ED3" w:rsidP="00E07ED3">
            <w:pPr>
              <w:pStyle w:val="TAC"/>
              <w:rPr>
                <w:rFonts w:cs="Arial"/>
              </w:rPr>
            </w:pPr>
          </w:p>
        </w:tc>
        <w:tc>
          <w:tcPr>
            <w:tcW w:w="722" w:type="dxa"/>
            <w:vAlign w:val="center"/>
            <w:tcPrChange w:id="18966" w:author="zhangqian (AK)" w:date="2017-10-10T02:31:00Z">
              <w:tcPr>
                <w:tcW w:w="729" w:type="dxa"/>
                <w:gridSpan w:val="2"/>
                <w:vAlign w:val="center"/>
              </w:tcPr>
            </w:tcPrChange>
          </w:tcPr>
          <w:p w14:paraId="31899E14" w14:textId="77777777" w:rsidR="00E07ED3" w:rsidRPr="00E76EB6" w:rsidRDefault="00E07ED3" w:rsidP="00E07ED3">
            <w:pPr>
              <w:pStyle w:val="TAC"/>
              <w:rPr>
                <w:rFonts w:cs="Arial"/>
                <w:lang w:eastAsia="zh-CN"/>
              </w:rPr>
            </w:pPr>
          </w:p>
        </w:tc>
        <w:tc>
          <w:tcPr>
            <w:tcW w:w="1187" w:type="dxa"/>
            <w:vMerge/>
            <w:vAlign w:val="center"/>
            <w:tcPrChange w:id="18967" w:author="zhangqian (AK)" w:date="2017-10-10T02:31:00Z">
              <w:tcPr>
                <w:tcW w:w="1187" w:type="dxa"/>
                <w:vMerge/>
                <w:vAlign w:val="center"/>
              </w:tcPr>
            </w:tcPrChange>
          </w:tcPr>
          <w:p w14:paraId="07823FC8" w14:textId="77777777" w:rsidR="00E07ED3" w:rsidRPr="00E76EB6" w:rsidRDefault="00E07ED3" w:rsidP="00E07ED3">
            <w:pPr>
              <w:pStyle w:val="TAC"/>
              <w:rPr>
                <w:rFonts w:cs="Arial"/>
              </w:rPr>
            </w:pPr>
          </w:p>
        </w:tc>
        <w:tc>
          <w:tcPr>
            <w:tcW w:w="1287" w:type="dxa"/>
            <w:vMerge/>
            <w:vAlign w:val="center"/>
            <w:tcPrChange w:id="18968" w:author="zhangqian (AK)" w:date="2017-10-10T02:31:00Z">
              <w:tcPr>
                <w:tcW w:w="1287" w:type="dxa"/>
                <w:vMerge/>
                <w:vAlign w:val="center"/>
              </w:tcPr>
            </w:tcPrChange>
          </w:tcPr>
          <w:p w14:paraId="2AD59F51" w14:textId="77777777" w:rsidR="00E07ED3" w:rsidRPr="00E76EB6" w:rsidRDefault="00E07ED3" w:rsidP="00E07ED3">
            <w:pPr>
              <w:pStyle w:val="TAC"/>
              <w:rPr>
                <w:rFonts w:cs="Arial"/>
              </w:rPr>
            </w:pPr>
          </w:p>
        </w:tc>
      </w:tr>
      <w:tr w:rsidR="00E07ED3" w:rsidRPr="00E76EB6" w14:paraId="7856E41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6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970" w:author="zhangqian (AK)" w:date="2017-10-10T02:31:00Z">
            <w:trPr>
              <w:trHeight w:val="223"/>
              <w:jc w:val="center"/>
            </w:trPr>
          </w:trPrChange>
        </w:trPr>
        <w:tc>
          <w:tcPr>
            <w:tcW w:w="1418" w:type="dxa"/>
            <w:vMerge/>
            <w:vAlign w:val="center"/>
            <w:tcPrChange w:id="18971" w:author="zhangqian (AK)" w:date="2017-10-10T02:31:00Z">
              <w:tcPr>
                <w:tcW w:w="1420" w:type="dxa"/>
                <w:gridSpan w:val="2"/>
                <w:vMerge/>
                <w:vAlign w:val="center"/>
              </w:tcPr>
            </w:tcPrChange>
          </w:tcPr>
          <w:p w14:paraId="21F560F4" w14:textId="77777777" w:rsidR="00E07ED3" w:rsidRPr="00E76EB6" w:rsidRDefault="00E07ED3" w:rsidP="00E07ED3">
            <w:pPr>
              <w:pStyle w:val="TAC"/>
              <w:rPr>
                <w:rFonts w:cs="Arial"/>
              </w:rPr>
            </w:pPr>
          </w:p>
        </w:tc>
        <w:tc>
          <w:tcPr>
            <w:tcW w:w="1466" w:type="dxa"/>
            <w:vMerge/>
            <w:vAlign w:val="center"/>
            <w:tcPrChange w:id="18972" w:author="zhangqian (AK)" w:date="2017-10-10T02:31:00Z">
              <w:tcPr>
                <w:tcW w:w="1466" w:type="dxa"/>
                <w:gridSpan w:val="2"/>
                <w:vMerge/>
                <w:vAlign w:val="center"/>
              </w:tcPr>
            </w:tcPrChange>
          </w:tcPr>
          <w:p w14:paraId="5D95430F" w14:textId="77777777" w:rsidR="00E07ED3" w:rsidRPr="00E76EB6" w:rsidRDefault="00E07ED3" w:rsidP="00E07ED3">
            <w:pPr>
              <w:pStyle w:val="TAC"/>
              <w:rPr>
                <w:rFonts w:cs="Arial"/>
                <w:lang w:eastAsia="zh-CN"/>
              </w:rPr>
            </w:pPr>
          </w:p>
        </w:tc>
        <w:tc>
          <w:tcPr>
            <w:tcW w:w="771" w:type="dxa"/>
            <w:shd w:val="clear" w:color="auto" w:fill="auto"/>
            <w:tcPrChange w:id="18973" w:author="zhangqian (AK)" w:date="2017-10-10T02:31:00Z">
              <w:tcPr>
                <w:tcW w:w="771" w:type="dxa"/>
                <w:gridSpan w:val="2"/>
                <w:shd w:val="clear" w:color="auto" w:fill="auto"/>
              </w:tcPr>
            </w:tcPrChange>
          </w:tcPr>
          <w:p w14:paraId="423A8F29"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18974" w:author="zhangqian (AK)" w:date="2017-10-10T02:31:00Z">
              <w:tcPr>
                <w:tcW w:w="592" w:type="dxa"/>
                <w:gridSpan w:val="2"/>
                <w:shd w:val="clear" w:color="auto" w:fill="auto"/>
              </w:tcPr>
            </w:tcPrChange>
          </w:tcPr>
          <w:p w14:paraId="5B92E345" w14:textId="77777777" w:rsidR="00E07ED3" w:rsidRPr="00E76EB6" w:rsidRDefault="00E07ED3" w:rsidP="00E07ED3">
            <w:pPr>
              <w:pStyle w:val="TAC"/>
              <w:rPr>
                <w:rFonts w:cs="Arial"/>
              </w:rPr>
            </w:pPr>
          </w:p>
        </w:tc>
        <w:tc>
          <w:tcPr>
            <w:tcW w:w="586" w:type="dxa"/>
            <w:tcPrChange w:id="18975" w:author="zhangqian (AK)" w:date="2017-10-10T02:31:00Z">
              <w:tcPr>
                <w:tcW w:w="592" w:type="dxa"/>
                <w:gridSpan w:val="2"/>
              </w:tcPr>
            </w:tcPrChange>
          </w:tcPr>
          <w:p w14:paraId="2D25C3EE" w14:textId="77777777" w:rsidR="00E07ED3" w:rsidRPr="00E76EB6" w:rsidRDefault="00E07ED3" w:rsidP="00E07ED3">
            <w:pPr>
              <w:pStyle w:val="TAC"/>
              <w:rPr>
                <w:rFonts w:cs="Arial"/>
              </w:rPr>
            </w:pPr>
          </w:p>
        </w:tc>
        <w:tc>
          <w:tcPr>
            <w:tcW w:w="607" w:type="dxa"/>
            <w:gridSpan w:val="2"/>
            <w:vAlign w:val="center"/>
            <w:tcPrChange w:id="18976" w:author="zhangqian (AK)" w:date="2017-10-10T02:31:00Z">
              <w:tcPr>
                <w:tcW w:w="592" w:type="dxa"/>
                <w:vAlign w:val="center"/>
              </w:tcPr>
            </w:tcPrChange>
          </w:tcPr>
          <w:p w14:paraId="1CDA5096" w14:textId="77777777" w:rsidR="00E07ED3" w:rsidRPr="00E76EB6" w:rsidRDefault="00E07ED3" w:rsidP="00E07ED3">
            <w:pPr>
              <w:pStyle w:val="TAC"/>
              <w:rPr>
                <w:rFonts w:cs="Arial"/>
              </w:rPr>
            </w:pPr>
            <w:r w:rsidRPr="00E76EB6">
              <w:rPr>
                <w:rFonts w:cs="Arial"/>
              </w:rPr>
              <w:t>Yes</w:t>
            </w:r>
          </w:p>
        </w:tc>
        <w:tc>
          <w:tcPr>
            <w:tcW w:w="595" w:type="dxa"/>
            <w:vAlign w:val="center"/>
            <w:tcPrChange w:id="18977" w:author="zhangqian (AK)" w:date="2017-10-10T02:31:00Z">
              <w:tcPr>
                <w:tcW w:w="595" w:type="dxa"/>
                <w:gridSpan w:val="2"/>
                <w:vAlign w:val="center"/>
              </w:tcPr>
            </w:tcPrChange>
          </w:tcPr>
          <w:p w14:paraId="7E525D22" w14:textId="77777777" w:rsidR="00E07ED3" w:rsidRPr="00E76EB6" w:rsidRDefault="00E07ED3" w:rsidP="00E07ED3">
            <w:pPr>
              <w:pStyle w:val="TAC"/>
              <w:rPr>
                <w:rFonts w:cs="Arial"/>
              </w:rPr>
            </w:pPr>
            <w:r w:rsidRPr="00E76EB6">
              <w:rPr>
                <w:rFonts w:cs="Arial"/>
              </w:rPr>
              <w:t>Yes</w:t>
            </w:r>
          </w:p>
        </w:tc>
        <w:tc>
          <w:tcPr>
            <w:tcW w:w="592" w:type="dxa"/>
            <w:vAlign w:val="center"/>
            <w:tcPrChange w:id="18978" w:author="zhangqian (AK)" w:date="2017-10-10T02:31:00Z">
              <w:tcPr>
                <w:tcW w:w="592" w:type="dxa"/>
                <w:gridSpan w:val="2"/>
                <w:vAlign w:val="center"/>
              </w:tcPr>
            </w:tcPrChange>
          </w:tcPr>
          <w:p w14:paraId="38CBEEF8" w14:textId="77777777" w:rsidR="00E07ED3" w:rsidRPr="00E76EB6" w:rsidRDefault="00E07ED3" w:rsidP="00E07ED3">
            <w:pPr>
              <w:pStyle w:val="TAC"/>
              <w:rPr>
                <w:rFonts w:cs="Arial"/>
              </w:rPr>
            </w:pPr>
            <w:r w:rsidRPr="00E76EB6">
              <w:rPr>
                <w:rFonts w:cs="Arial"/>
              </w:rPr>
              <w:t>Yes</w:t>
            </w:r>
          </w:p>
        </w:tc>
        <w:tc>
          <w:tcPr>
            <w:tcW w:w="722" w:type="dxa"/>
            <w:vAlign w:val="center"/>
            <w:tcPrChange w:id="18979" w:author="zhangqian (AK)" w:date="2017-10-10T02:31:00Z">
              <w:tcPr>
                <w:tcW w:w="729" w:type="dxa"/>
                <w:gridSpan w:val="2"/>
                <w:vAlign w:val="center"/>
              </w:tcPr>
            </w:tcPrChange>
          </w:tcPr>
          <w:p w14:paraId="029B5F43"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18980" w:author="zhangqian (AK)" w:date="2017-10-10T02:31:00Z">
              <w:tcPr>
                <w:tcW w:w="1187" w:type="dxa"/>
                <w:vMerge w:val="restart"/>
                <w:vAlign w:val="center"/>
              </w:tcPr>
            </w:tcPrChange>
          </w:tcPr>
          <w:p w14:paraId="1DA2458A"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18981" w:author="zhangqian (AK)" w:date="2017-10-10T02:31:00Z">
              <w:tcPr>
                <w:tcW w:w="1287" w:type="dxa"/>
                <w:vMerge w:val="restart"/>
                <w:vAlign w:val="center"/>
              </w:tcPr>
            </w:tcPrChange>
          </w:tcPr>
          <w:p w14:paraId="75527B73" w14:textId="77777777" w:rsidR="00E07ED3" w:rsidRPr="00E76EB6" w:rsidRDefault="00E07ED3" w:rsidP="00E07ED3">
            <w:pPr>
              <w:pStyle w:val="TAC"/>
              <w:rPr>
                <w:rFonts w:cs="Arial"/>
              </w:rPr>
            </w:pPr>
            <w:r w:rsidRPr="00E76EB6">
              <w:rPr>
                <w:rFonts w:cs="Arial"/>
              </w:rPr>
              <w:t>1</w:t>
            </w:r>
          </w:p>
        </w:tc>
      </w:tr>
      <w:tr w:rsidR="00E07ED3" w:rsidRPr="00E76EB6" w14:paraId="51D07BD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8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983" w:author="zhangqian (AK)" w:date="2017-10-10T02:31:00Z">
            <w:trPr>
              <w:trHeight w:val="223"/>
              <w:jc w:val="center"/>
            </w:trPr>
          </w:trPrChange>
        </w:trPr>
        <w:tc>
          <w:tcPr>
            <w:tcW w:w="1418" w:type="dxa"/>
            <w:vMerge/>
            <w:vAlign w:val="center"/>
            <w:tcPrChange w:id="18984" w:author="zhangqian (AK)" w:date="2017-10-10T02:31:00Z">
              <w:tcPr>
                <w:tcW w:w="1420" w:type="dxa"/>
                <w:gridSpan w:val="2"/>
                <w:vMerge/>
                <w:vAlign w:val="center"/>
              </w:tcPr>
            </w:tcPrChange>
          </w:tcPr>
          <w:p w14:paraId="3878FCD4" w14:textId="77777777" w:rsidR="00E07ED3" w:rsidRPr="00E76EB6" w:rsidRDefault="00E07ED3" w:rsidP="00E07ED3">
            <w:pPr>
              <w:pStyle w:val="TAC"/>
              <w:rPr>
                <w:rFonts w:cs="Arial"/>
              </w:rPr>
            </w:pPr>
          </w:p>
        </w:tc>
        <w:tc>
          <w:tcPr>
            <w:tcW w:w="1466" w:type="dxa"/>
            <w:vMerge/>
            <w:vAlign w:val="center"/>
            <w:tcPrChange w:id="18985" w:author="zhangqian (AK)" w:date="2017-10-10T02:31:00Z">
              <w:tcPr>
                <w:tcW w:w="1466" w:type="dxa"/>
                <w:gridSpan w:val="2"/>
                <w:vMerge/>
                <w:vAlign w:val="center"/>
              </w:tcPr>
            </w:tcPrChange>
          </w:tcPr>
          <w:p w14:paraId="14882CF5" w14:textId="77777777" w:rsidR="00E07ED3" w:rsidRPr="00E76EB6" w:rsidRDefault="00E07ED3" w:rsidP="00E07ED3">
            <w:pPr>
              <w:pStyle w:val="TAC"/>
              <w:rPr>
                <w:rFonts w:cs="Arial"/>
                <w:lang w:eastAsia="zh-CN"/>
              </w:rPr>
            </w:pPr>
          </w:p>
        </w:tc>
        <w:tc>
          <w:tcPr>
            <w:tcW w:w="771" w:type="dxa"/>
            <w:shd w:val="clear" w:color="auto" w:fill="auto"/>
            <w:tcPrChange w:id="18986" w:author="zhangqian (AK)" w:date="2017-10-10T02:31:00Z">
              <w:tcPr>
                <w:tcW w:w="771" w:type="dxa"/>
                <w:gridSpan w:val="2"/>
                <w:shd w:val="clear" w:color="auto" w:fill="auto"/>
              </w:tcPr>
            </w:tcPrChange>
          </w:tcPr>
          <w:p w14:paraId="4731619C" w14:textId="77777777" w:rsidR="00E07ED3" w:rsidRPr="00E76EB6" w:rsidRDefault="00E07ED3" w:rsidP="00E07ED3">
            <w:pPr>
              <w:pStyle w:val="TAC"/>
              <w:rPr>
                <w:rFonts w:cs="Arial"/>
                <w:lang w:eastAsia="zh-CN"/>
              </w:rPr>
            </w:pPr>
            <w:r w:rsidRPr="00E76EB6">
              <w:rPr>
                <w:rFonts w:cs="Arial"/>
              </w:rPr>
              <w:t>7</w:t>
            </w:r>
          </w:p>
        </w:tc>
        <w:tc>
          <w:tcPr>
            <w:tcW w:w="592" w:type="dxa"/>
            <w:shd w:val="clear" w:color="auto" w:fill="auto"/>
            <w:tcPrChange w:id="18987" w:author="zhangqian (AK)" w:date="2017-10-10T02:31:00Z">
              <w:tcPr>
                <w:tcW w:w="592" w:type="dxa"/>
                <w:gridSpan w:val="2"/>
                <w:shd w:val="clear" w:color="auto" w:fill="auto"/>
              </w:tcPr>
            </w:tcPrChange>
          </w:tcPr>
          <w:p w14:paraId="4C7A76C3" w14:textId="77777777" w:rsidR="00E07ED3" w:rsidRPr="00E76EB6" w:rsidRDefault="00E07ED3" w:rsidP="00E07ED3">
            <w:pPr>
              <w:pStyle w:val="TAC"/>
              <w:rPr>
                <w:rFonts w:cs="Arial"/>
              </w:rPr>
            </w:pPr>
          </w:p>
        </w:tc>
        <w:tc>
          <w:tcPr>
            <w:tcW w:w="586" w:type="dxa"/>
            <w:tcPrChange w:id="18988" w:author="zhangqian (AK)" w:date="2017-10-10T02:31:00Z">
              <w:tcPr>
                <w:tcW w:w="592" w:type="dxa"/>
                <w:gridSpan w:val="2"/>
              </w:tcPr>
            </w:tcPrChange>
          </w:tcPr>
          <w:p w14:paraId="112AEF8F" w14:textId="77777777" w:rsidR="00E07ED3" w:rsidRPr="00E76EB6" w:rsidRDefault="00E07ED3" w:rsidP="00E07ED3">
            <w:pPr>
              <w:pStyle w:val="TAC"/>
              <w:rPr>
                <w:rFonts w:cs="Arial"/>
              </w:rPr>
            </w:pPr>
          </w:p>
        </w:tc>
        <w:tc>
          <w:tcPr>
            <w:tcW w:w="607" w:type="dxa"/>
            <w:gridSpan w:val="2"/>
            <w:vAlign w:val="center"/>
            <w:tcPrChange w:id="18989" w:author="zhangqian (AK)" w:date="2017-10-10T02:31:00Z">
              <w:tcPr>
                <w:tcW w:w="592" w:type="dxa"/>
                <w:vAlign w:val="center"/>
              </w:tcPr>
            </w:tcPrChange>
          </w:tcPr>
          <w:p w14:paraId="3734F6D3" w14:textId="77777777" w:rsidR="00E07ED3" w:rsidRPr="00E76EB6" w:rsidRDefault="00E07ED3" w:rsidP="00E07ED3">
            <w:pPr>
              <w:pStyle w:val="TAC"/>
              <w:rPr>
                <w:rFonts w:cs="Arial"/>
              </w:rPr>
            </w:pPr>
          </w:p>
        </w:tc>
        <w:tc>
          <w:tcPr>
            <w:tcW w:w="595" w:type="dxa"/>
            <w:vAlign w:val="center"/>
            <w:tcPrChange w:id="18990" w:author="zhangqian (AK)" w:date="2017-10-10T02:31:00Z">
              <w:tcPr>
                <w:tcW w:w="595" w:type="dxa"/>
                <w:gridSpan w:val="2"/>
                <w:vAlign w:val="center"/>
              </w:tcPr>
            </w:tcPrChange>
          </w:tcPr>
          <w:p w14:paraId="05EDC723" w14:textId="77777777" w:rsidR="00E07ED3" w:rsidRPr="00E76EB6" w:rsidRDefault="00E07ED3" w:rsidP="00E07ED3">
            <w:pPr>
              <w:pStyle w:val="TAC"/>
              <w:rPr>
                <w:rFonts w:cs="Arial"/>
              </w:rPr>
            </w:pPr>
            <w:r w:rsidRPr="00E76EB6">
              <w:rPr>
                <w:rFonts w:cs="Arial"/>
              </w:rPr>
              <w:t>Yes</w:t>
            </w:r>
          </w:p>
        </w:tc>
        <w:tc>
          <w:tcPr>
            <w:tcW w:w="592" w:type="dxa"/>
            <w:vAlign w:val="center"/>
            <w:tcPrChange w:id="18991" w:author="zhangqian (AK)" w:date="2017-10-10T02:31:00Z">
              <w:tcPr>
                <w:tcW w:w="592" w:type="dxa"/>
                <w:gridSpan w:val="2"/>
                <w:vAlign w:val="center"/>
              </w:tcPr>
            </w:tcPrChange>
          </w:tcPr>
          <w:p w14:paraId="0DFD2BF6" w14:textId="77777777" w:rsidR="00E07ED3" w:rsidRPr="00E76EB6" w:rsidRDefault="00E07ED3" w:rsidP="00E07ED3">
            <w:pPr>
              <w:pStyle w:val="TAC"/>
              <w:rPr>
                <w:rFonts w:cs="Arial"/>
              </w:rPr>
            </w:pPr>
            <w:r w:rsidRPr="00E76EB6">
              <w:rPr>
                <w:rFonts w:cs="Arial"/>
              </w:rPr>
              <w:t>Yes</w:t>
            </w:r>
          </w:p>
        </w:tc>
        <w:tc>
          <w:tcPr>
            <w:tcW w:w="722" w:type="dxa"/>
            <w:vAlign w:val="center"/>
            <w:tcPrChange w:id="18992" w:author="zhangqian (AK)" w:date="2017-10-10T02:31:00Z">
              <w:tcPr>
                <w:tcW w:w="729" w:type="dxa"/>
                <w:gridSpan w:val="2"/>
                <w:vAlign w:val="center"/>
              </w:tcPr>
            </w:tcPrChange>
          </w:tcPr>
          <w:p w14:paraId="448C3038"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8993" w:author="zhangqian (AK)" w:date="2017-10-10T02:31:00Z">
              <w:tcPr>
                <w:tcW w:w="1187" w:type="dxa"/>
                <w:vMerge/>
                <w:vAlign w:val="center"/>
              </w:tcPr>
            </w:tcPrChange>
          </w:tcPr>
          <w:p w14:paraId="5122A27E" w14:textId="77777777" w:rsidR="00E07ED3" w:rsidRPr="00E76EB6" w:rsidRDefault="00E07ED3" w:rsidP="00E07ED3">
            <w:pPr>
              <w:pStyle w:val="TAC"/>
              <w:rPr>
                <w:rFonts w:cs="Arial"/>
              </w:rPr>
            </w:pPr>
          </w:p>
        </w:tc>
        <w:tc>
          <w:tcPr>
            <w:tcW w:w="1287" w:type="dxa"/>
            <w:vMerge/>
            <w:vAlign w:val="center"/>
            <w:tcPrChange w:id="18994" w:author="zhangqian (AK)" w:date="2017-10-10T02:31:00Z">
              <w:tcPr>
                <w:tcW w:w="1287" w:type="dxa"/>
                <w:vMerge/>
                <w:vAlign w:val="center"/>
              </w:tcPr>
            </w:tcPrChange>
          </w:tcPr>
          <w:p w14:paraId="38C0A6EC" w14:textId="77777777" w:rsidR="00E07ED3" w:rsidRPr="00E76EB6" w:rsidRDefault="00E07ED3" w:rsidP="00E07ED3">
            <w:pPr>
              <w:pStyle w:val="TAC"/>
              <w:rPr>
                <w:rFonts w:cs="Arial"/>
              </w:rPr>
            </w:pPr>
          </w:p>
        </w:tc>
      </w:tr>
      <w:tr w:rsidR="00E07ED3" w:rsidRPr="00E76EB6" w14:paraId="0E16CCA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9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996" w:author="zhangqian (AK)" w:date="2017-10-10T02:31:00Z">
            <w:trPr>
              <w:trHeight w:val="223"/>
              <w:jc w:val="center"/>
            </w:trPr>
          </w:trPrChange>
        </w:trPr>
        <w:tc>
          <w:tcPr>
            <w:tcW w:w="1418" w:type="dxa"/>
            <w:vMerge/>
            <w:vAlign w:val="center"/>
            <w:tcPrChange w:id="18997" w:author="zhangqian (AK)" w:date="2017-10-10T02:31:00Z">
              <w:tcPr>
                <w:tcW w:w="1420" w:type="dxa"/>
                <w:gridSpan w:val="2"/>
                <w:vMerge/>
                <w:vAlign w:val="center"/>
              </w:tcPr>
            </w:tcPrChange>
          </w:tcPr>
          <w:p w14:paraId="462B7AE3" w14:textId="77777777" w:rsidR="00E07ED3" w:rsidRPr="00E76EB6" w:rsidRDefault="00E07ED3" w:rsidP="00E07ED3">
            <w:pPr>
              <w:pStyle w:val="TAC"/>
              <w:rPr>
                <w:rFonts w:cs="Arial"/>
              </w:rPr>
            </w:pPr>
          </w:p>
        </w:tc>
        <w:tc>
          <w:tcPr>
            <w:tcW w:w="1466" w:type="dxa"/>
            <w:vMerge/>
            <w:vAlign w:val="center"/>
            <w:tcPrChange w:id="18998" w:author="zhangqian (AK)" w:date="2017-10-10T02:31:00Z">
              <w:tcPr>
                <w:tcW w:w="1466" w:type="dxa"/>
                <w:gridSpan w:val="2"/>
                <w:vMerge/>
                <w:vAlign w:val="center"/>
              </w:tcPr>
            </w:tcPrChange>
          </w:tcPr>
          <w:p w14:paraId="0D162E82" w14:textId="77777777" w:rsidR="00E07ED3" w:rsidRPr="00E76EB6" w:rsidRDefault="00E07ED3" w:rsidP="00E07ED3">
            <w:pPr>
              <w:pStyle w:val="TAC"/>
              <w:rPr>
                <w:rFonts w:cs="Arial"/>
                <w:lang w:eastAsia="zh-CN"/>
              </w:rPr>
            </w:pPr>
          </w:p>
        </w:tc>
        <w:tc>
          <w:tcPr>
            <w:tcW w:w="771" w:type="dxa"/>
            <w:shd w:val="clear" w:color="auto" w:fill="auto"/>
            <w:tcPrChange w:id="18999" w:author="zhangqian (AK)" w:date="2017-10-10T02:31:00Z">
              <w:tcPr>
                <w:tcW w:w="771" w:type="dxa"/>
                <w:gridSpan w:val="2"/>
                <w:shd w:val="clear" w:color="auto" w:fill="auto"/>
              </w:tcPr>
            </w:tcPrChange>
          </w:tcPr>
          <w:p w14:paraId="2702F51D" w14:textId="77777777" w:rsidR="00E07ED3" w:rsidRPr="00E76EB6" w:rsidRDefault="00E07ED3" w:rsidP="00E07ED3">
            <w:pPr>
              <w:pStyle w:val="TAC"/>
              <w:rPr>
                <w:rFonts w:cs="Arial"/>
                <w:lang w:eastAsia="zh-CN"/>
              </w:rPr>
            </w:pPr>
            <w:r w:rsidRPr="00E76EB6">
              <w:rPr>
                <w:rFonts w:cs="Arial"/>
              </w:rPr>
              <w:t>8</w:t>
            </w:r>
          </w:p>
        </w:tc>
        <w:tc>
          <w:tcPr>
            <w:tcW w:w="592" w:type="dxa"/>
            <w:shd w:val="clear" w:color="auto" w:fill="auto"/>
            <w:tcPrChange w:id="19000" w:author="zhangqian (AK)" w:date="2017-10-10T02:31:00Z">
              <w:tcPr>
                <w:tcW w:w="592" w:type="dxa"/>
                <w:gridSpan w:val="2"/>
                <w:shd w:val="clear" w:color="auto" w:fill="auto"/>
              </w:tcPr>
            </w:tcPrChange>
          </w:tcPr>
          <w:p w14:paraId="378222BE" w14:textId="77777777" w:rsidR="00E07ED3" w:rsidRPr="00E76EB6" w:rsidRDefault="00E07ED3" w:rsidP="00E07ED3">
            <w:pPr>
              <w:pStyle w:val="TAC"/>
              <w:rPr>
                <w:rFonts w:cs="Arial"/>
              </w:rPr>
            </w:pPr>
          </w:p>
        </w:tc>
        <w:tc>
          <w:tcPr>
            <w:tcW w:w="586" w:type="dxa"/>
            <w:tcPrChange w:id="19001" w:author="zhangqian (AK)" w:date="2017-10-10T02:31:00Z">
              <w:tcPr>
                <w:tcW w:w="592" w:type="dxa"/>
                <w:gridSpan w:val="2"/>
              </w:tcPr>
            </w:tcPrChange>
          </w:tcPr>
          <w:p w14:paraId="167B9843" w14:textId="77777777" w:rsidR="00E07ED3" w:rsidRPr="00E76EB6" w:rsidRDefault="00E07ED3" w:rsidP="00E07ED3">
            <w:pPr>
              <w:pStyle w:val="TAC"/>
              <w:rPr>
                <w:rFonts w:cs="Arial"/>
              </w:rPr>
            </w:pPr>
          </w:p>
        </w:tc>
        <w:tc>
          <w:tcPr>
            <w:tcW w:w="607" w:type="dxa"/>
            <w:gridSpan w:val="2"/>
            <w:vAlign w:val="center"/>
            <w:tcPrChange w:id="19002" w:author="zhangqian (AK)" w:date="2017-10-10T02:31:00Z">
              <w:tcPr>
                <w:tcW w:w="592" w:type="dxa"/>
                <w:vAlign w:val="center"/>
              </w:tcPr>
            </w:tcPrChange>
          </w:tcPr>
          <w:p w14:paraId="1E8CEF86" w14:textId="77777777" w:rsidR="00E07ED3" w:rsidRPr="00E76EB6" w:rsidRDefault="00E07ED3" w:rsidP="00E07ED3">
            <w:pPr>
              <w:pStyle w:val="TAC"/>
              <w:rPr>
                <w:rFonts w:cs="Arial"/>
              </w:rPr>
            </w:pPr>
            <w:r w:rsidRPr="00E76EB6">
              <w:rPr>
                <w:rFonts w:cs="Arial"/>
              </w:rPr>
              <w:t>Yes</w:t>
            </w:r>
          </w:p>
        </w:tc>
        <w:tc>
          <w:tcPr>
            <w:tcW w:w="595" w:type="dxa"/>
            <w:vAlign w:val="center"/>
            <w:tcPrChange w:id="19003" w:author="zhangqian (AK)" w:date="2017-10-10T02:31:00Z">
              <w:tcPr>
                <w:tcW w:w="595" w:type="dxa"/>
                <w:gridSpan w:val="2"/>
                <w:vAlign w:val="center"/>
              </w:tcPr>
            </w:tcPrChange>
          </w:tcPr>
          <w:p w14:paraId="1FCDAF77" w14:textId="77777777" w:rsidR="00E07ED3" w:rsidRPr="00E76EB6" w:rsidRDefault="00E07ED3" w:rsidP="00E07ED3">
            <w:pPr>
              <w:pStyle w:val="TAC"/>
              <w:rPr>
                <w:rFonts w:cs="Arial"/>
              </w:rPr>
            </w:pPr>
            <w:r w:rsidRPr="00E76EB6">
              <w:rPr>
                <w:rFonts w:cs="Arial"/>
              </w:rPr>
              <w:t>Yes</w:t>
            </w:r>
          </w:p>
        </w:tc>
        <w:tc>
          <w:tcPr>
            <w:tcW w:w="592" w:type="dxa"/>
            <w:vAlign w:val="center"/>
            <w:tcPrChange w:id="19004" w:author="zhangqian (AK)" w:date="2017-10-10T02:31:00Z">
              <w:tcPr>
                <w:tcW w:w="592" w:type="dxa"/>
                <w:gridSpan w:val="2"/>
                <w:vAlign w:val="center"/>
              </w:tcPr>
            </w:tcPrChange>
          </w:tcPr>
          <w:p w14:paraId="30D11C28" w14:textId="77777777" w:rsidR="00E07ED3" w:rsidRPr="00E76EB6" w:rsidRDefault="00E07ED3" w:rsidP="00E07ED3">
            <w:pPr>
              <w:pStyle w:val="TAC"/>
              <w:rPr>
                <w:rFonts w:cs="Arial"/>
              </w:rPr>
            </w:pPr>
          </w:p>
        </w:tc>
        <w:tc>
          <w:tcPr>
            <w:tcW w:w="722" w:type="dxa"/>
            <w:vAlign w:val="center"/>
            <w:tcPrChange w:id="19005" w:author="zhangqian (AK)" w:date="2017-10-10T02:31:00Z">
              <w:tcPr>
                <w:tcW w:w="729" w:type="dxa"/>
                <w:gridSpan w:val="2"/>
                <w:vAlign w:val="center"/>
              </w:tcPr>
            </w:tcPrChange>
          </w:tcPr>
          <w:p w14:paraId="6131FFA6" w14:textId="77777777" w:rsidR="00E07ED3" w:rsidRPr="00E76EB6" w:rsidRDefault="00E07ED3" w:rsidP="00E07ED3">
            <w:pPr>
              <w:pStyle w:val="TAC"/>
              <w:rPr>
                <w:rFonts w:cs="Arial"/>
                <w:lang w:eastAsia="zh-CN"/>
              </w:rPr>
            </w:pPr>
          </w:p>
        </w:tc>
        <w:tc>
          <w:tcPr>
            <w:tcW w:w="1187" w:type="dxa"/>
            <w:vMerge/>
            <w:vAlign w:val="center"/>
            <w:tcPrChange w:id="19006" w:author="zhangqian (AK)" w:date="2017-10-10T02:31:00Z">
              <w:tcPr>
                <w:tcW w:w="1187" w:type="dxa"/>
                <w:vMerge/>
                <w:vAlign w:val="center"/>
              </w:tcPr>
            </w:tcPrChange>
          </w:tcPr>
          <w:p w14:paraId="56296A54" w14:textId="77777777" w:rsidR="00E07ED3" w:rsidRPr="00E76EB6" w:rsidRDefault="00E07ED3" w:rsidP="00E07ED3">
            <w:pPr>
              <w:pStyle w:val="TAC"/>
              <w:rPr>
                <w:rFonts w:cs="Arial"/>
              </w:rPr>
            </w:pPr>
          </w:p>
        </w:tc>
        <w:tc>
          <w:tcPr>
            <w:tcW w:w="1287" w:type="dxa"/>
            <w:vMerge/>
            <w:vAlign w:val="center"/>
            <w:tcPrChange w:id="19007" w:author="zhangqian (AK)" w:date="2017-10-10T02:31:00Z">
              <w:tcPr>
                <w:tcW w:w="1287" w:type="dxa"/>
                <w:vMerge/>
                <w:vAlign w:val="center"/>
              </w:tcPr>
            </w:tcPrChange>
          </w:tcPr>
          <w:p w14:paraId="0DE10F5B" w14:textId="77777777" w:rsidR="00E07ED3" w:rsidRPr="00E76EB6" w:rsidRDefault="00E07ED3" w:rsidP="00E07ED3">
            <w:pPr>
              <w:pStyle w:val="TAC"/>
              <w:rPr>
                <w:rFonts w:cs="Arial"/>
              </w:rPr>
            </w:pPr>
          </w:p>
        </w:tc>
      </w:tr>
      <w:tr w:rsidR="00E07ED3" w:rsidRPr="00E76EB6" w14:paraId="35167F2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0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09" w:author="zhangqian (AK)" w:date="2017-10-10T02:31:00Z">
            <w:trPr>
              <w:trHeight w:val="223"/>
              <w:jc w:val="center"/>
            </w:trPr>
          </w:trPrChange>
        </w:trPr>
        <w:tc>
          <w:tcPr>
            <w:tcW w:w="1418" w:type="dxa"/>
            <w:vMerge/>
            <w:vAlign w:val="center"/>
            <w:tcPrChange w:id="19010" w:author="zhangqian (AK)" w:date="2017-10-10T02:31:00Z">
              <w:tcPr>
                <w:tcW w:w="1420" w:type="dxa"/>
                <w:gridSpan w:val="2"/>
                <w:vMerge/>
                <w:vAlign w:val="center"/>
              </w:tcPr>
            </w:tcPrChange>
          </w:tcPr>
          <w:p w14:paraId="1BB71903" w14:textId="77777777" w:rsidR="00E07ED3" w:rsidRPr="00E76EB6" w:rsidRDefault="00E07ED3" w:rsidP="00E07ED3">
            <w:pPr>
              <w:pStyle w:val="TAC"/>
              <w:rPr>
                <w:rFonts w:cs="Arial"/>
              </w:rPr>
            </w:pPr>
          </w:p>
        </w:tc>
        <w:tc>
          <w:tcPr>
            <w:tcW w:w="1466" w:type="dxa"/>
            <w:vMerge/>
            <w:vAlign w:val="center"/>
            <w:tcPrChange w:id="19011" w:author="zhangqian (AK)" w:date="2017-10-10T02:31:00Z">
              <w:tcPr>
                <w:tcW w:w="1466" w:type="dxa"/>
                <w:gridSpan w:val="2"/>
                <w:vMerge/>
                <w:vAlign w:val="center"/>
              </w:tcPr>
            </w:tcPrChange>
          </w:tcPr>
          <w:p w14:paraId="5A474DD9" w14:textId="77777777" w:rsidR="00E07ED3" w:rsidRPr="00E76EB6" w:rsidRDefault="00E07ED3" w:rsidP="00E07ED3">
            <w:pPr>
              <w:pStyle w:val="TAC"/>
              <w:rPr>
                <w:rFonts w:cs="Arial"/>
                <w:lang w:eastAsia="zh-CN"/>
              </w:rPr>
            </w:pPr>
          </w:p>
        </w:tc>
        <w:tc>
          <w:tcPr>
            <w:tcW w:w="771" w:type="dxa"/>
            <w:shd w:val="clear" w:color="auto" w:fill="auto"/>
            <w:tcPrChange w:id="19012" w:author="zhangqian (AK)" w:date="2017-10-10T02:31:00Z">
              <w:tcPr>
                <w:tcW w:w="771" w:type="dxa"/>
                <w:gridSpan w:val="2"/>
                <w:shd w:val="clear" w:color="auto" w:fill="auto"/>
              </w:tcPr>
            </w:tcPrChange>
          </w:tcPr>
          <w:p w14:paraId="7C825BCA" w14:textId="77777777" w:rsidR="00E07ED3" w:rsidRPr="00E76EB6" w:rsidRDefault="00E07ED3" w:rsidP="00E07ED3">
            <w:pPr>
              <w:pStyle w:val="TAC"/>
              <w:rPr>
                <w:rFonts w:cs="Arial"/>
              </w:rPr>
            </w:pPr>
            <w:r w:rsidRPr="00E76EB6">
              <w:rPr>
                <w:rFonts w:cs="Arial"/>
              </w:rPr>
              <w:t>3</w:t>
            </w:r>
          </w:p>
        </w:tc>
        <w:tc>
          <w:tcPr>
            <w:tcW w:w="592" w:type="dxa"/>
            <w:shd w:val="clear" w:color="auto" w:fill="auto"/>
            <w:tcPrChange w:id="19013" w:author="zhangqian (AK)" w:date="2017-10-10T02:31:00Z">
              <w:tcPr>
                <w:tcW w:w="592" w:type="dxa"/>
                <w:gridSpan w:val="2"/>
                <w:shd w:val="clear" w:color="auto" w:fill="auto"/>
              </w:tcPr>
            </w:tcPrChange>
          </w:tcPr>
          <w:p w14:paraId="30084C0B" w14:textId="77777777" w:rsidR="00E07ED3" w:rsidRPr="00E76EB6" w:rsidRDefault="00E07ED3" w:rsidP="00E07ED3">
            <w:pPr>
              <w:pStyle w:val="TAC"/>
              <w:rPr>
                <w:rFonts w:cs="Arial"/>
              </w:rPr>
            </w:pPr>
          </w:p>
        </w:tc>
        <w:tc>
          <w:tcPr>
            <w:tcW w:w="586" w:type="dxa"/>
            <w:tcPrChange w:id="19014" w:author="zhangqian (AK)" w:date="2017-10-10T02:31:00Z">
              <w:tcPr>
                <w:tcW w:w="592" w:type="dxa"/>
                <w:gridSpan w:val="2"/>
              </w:tcPr>
            </w:tcPrChange>
          </w:tcPr>
          <w:p w14:paraId="495A1EFB" w14:textId="77777777" w:rsidR="00E07ED3" w:rsidRPr="00E76EB6" w:rsidRDefault="00E07ED3" w:rsidP="00E07ED3">
            <w:pPr>
              <w:pStyle w:val="TAC"/>
              <w:rPr>
                <w:rFonts w:cs="Arial"/>
              </w:rPr>
            </w:pPr>
          </w:p>
        </w:tc>
        <w:tc>
          <w:tcPr>
            <w:tcW w:w="607" w:type="dxa"/>
            <w:gridSpan w:val="2"/>
            <w:vAlign w:val="center"/>
            <w:tcPrChange w:id="19015" w:author="zhangqian (AK)" w:date="2017-10-10T02:31:00Z">
              <w:tcPr>
                <w:tcW w:w="592" w:type="dxa"/>
                <w:vAlign w:val="center"/>
              </w:tcPr>
            </w:tcPrChange>
          </w:tcPr>
          <w:p w14:paraId="21636CFC" w14:textId="77777777" w:rsidR="00E07ED3" w:rsidRPr="00E76EB6" w:rsidRDefault="00E07ED3" w:rsidP="00E07ED3">
            <w:pPr>
              <w:pStyle w:val="TAC"/>
              <w:rPr>
                <w:rFonts w:cs="Arial"/>
              </w:rPr>
            </w:pPr>
            <w:r w:rsidRPr="00E76EB6">
              <w:rPr>
                <w:rFonts w:cs="Arial"/>
              </w:rPr>
              <w:t>Yes</w:t>
            </w:r>
          </w:p>
        </w:tc>
        <w:tc>
          <w:tcPr>
            <w:tcW w:w="595" w:type="dxa"/>
            <w:vAlign w:val="center"/>
            <w:tcPrChange w:id="19016" w:author="zhangqian (AK)" w:date="2017-10-10T02:31:00Z">
              <w:tcPr>
                <w:tcW w:w="595" w:type="dxa"/>
                <w:gridSpan w:val="2"/>
                <w:vAlign w:val="center"/>
              </w:tcPr>
            </w:tcPrChange>
          </w:tcPr>
          <w:p w14:paraId="7E58C54D" w14:textId="77777777" w:rsidR="00E07ED3" w:rsidRPr="00E76EB6" w:rsidRDefault="00E07ED3" w:rsidP="00E07ED3">
            <w:pPr>
              <w:pStyle w:val="TAC"/>
              <w:rPr>
                <w:rFonts w:cs="Arial"/>
              </w:rPr>
            </w:pPr>
            <w:r w:rsidRPr="00E76EB6">
              <w:rPr>
                <w:rFonts w:cs="Arial"/>
              </w:rPr>
              <w:t>Yes</w:t>
            </w:r>
          </w:p>
        </w:tc>
        <w:tc>
          <w:tcPr>
            <w:tcW w:w="592" w:type="dxa"/>
            <w:vAlign w:val="center"/>
            <w:tcPrChange w:id="19017" w:author="zhangqian (AK)" w:date="2017-10-10T02:31:00Z">
              <w:tcPr>
                <w:tcW w:w="592" w:type="dxa"/>
                <w:gridSpan w:val="2"/>
                <w:vAlign w:val="center"/>
              </w:tcPr>
            </w:tcPrChange>
          </w:tcPr>
          <w:p w14:paraId="2E961F4C" w14:textId="77777777" w:rsidR="00E07ED3" w:rsidRPr="00E76EB6" w:rsidRDefault="00E07ED3" w:rsidP="00E07ED3">
            <w:pPr>
              <w:pStyle w:val="TAC"/>
              <w:rPr>
                <w:rFonts w:cs="Arial"/>
              </w:rPr>
            </w:pPr>
            <w:r w:rsidRPr="00E76EB6">
              <w:rPr>
                <w:rFonts w:cs="Arial"/>
              </w:rPr>
              <w:t>Yes</w:t>
            </w:r>
          </w:p>
        </w:tc>
        <w:tc>
          <w:tcPr>
            <w:tcW w:w="722" w:type="dxa"/>
            <w:vAlign w:val="center"/>
            <w:tcPrChange w:id="19018" w:author="zhangqian (AK)" w:date="2017-10-10T02:31:00Z">
              <w:tcPr>
                <w:tcW w:w="729" w:type="dxa"/>
                <w:gridSpan w:val="2"/>
                <w:vAlign w:val="center"/>
              </w:tcPr>
            </w:tcPrChange>
          </w:tcPr>
          <w:p w14:paraId="503B780E"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19019" w:author="zhangqian (AK)" w:date="2017-10-10T02:31:00Z">
              <w:tcPr>
                <w:tcW w:w="1187" w:type="dxa"/>
                <w:vMerge w:val="restart"/>
                <w:vAlign w:val="center"/>
              </w:tcPr>
            </w:tcPrChange>
          </w:tcPr>
          <w:p w14:paraId="14799BF0"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19020" w:author="zhangqian (AK)" w:date="2017-10-10T02:31:00Z">
              <w:tcPr>
                <w:tcW w:w="1287" w:type="dxa"/>
                <w:vMerge w:val="restart"/>
                <w:vAlign w:val="center"/>
              </w:tcPr>
            </w:tcPrChange>
          </w:tcPr>
          <w:p w14:paraId="185FFA6A" w14:textId="77777777" w:rsidR="00E07ED3" w:rsidRPr="00E76EB6" w:rsidRDefault="00E07ED3" w:rsidP="00E07ED3">
            <w:pPr>
              <w:pStyle w:val="TAC"/>
              <w:rPr>
                <w:rFonts w:cs="Arial"/>
              </w:rPr>
            </w:pPr>
            <w:r w:rsidRPr="00E76EB6">
              <w:rPr>
                <w:rFonts w:cs="Arial" w:hint="eastAsia"/>
              </w:rPr>
              <w:t>2</w:t>
            </w:r>
          </w:p>
        </w:tc>
      </w:tr>
      <w:tr w:rsidR="00E07ED3" w:rsidRPr="00E76EB6" w14:paraId="5FF5F64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2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22" w:author="zhangqian (AK)" w:date="2017-10-10T02:31:00Z">
            <w:trPr>
              <w:trHeight w:val="223"/>
              <w:jc w:val="center"/>
            </w:trPr>
          </w:trPrChange>
        </w:trPr>
        <w:tc>
          <w:tcPr>
            <w:tcW w:w="1418" w:type="dxa"/>
            <w:vMerge/>
            <w:vAlign w:val="center"/>
            <w:tcPrChange w:id="19023" w:author="zhangqian (AK)" w:date="2017-10-10T02:31:00Z">
              <w:tcPr>
                <w:tcW w:w="1420" w:type="dxa"/>
                <w:gridSpan w:val="2"/>
                <w:vMerge/>
                <w:vAlign w:val="center"/>
              </w:tcPr>
            </w:tcPrChange>
          </w:tcPr>
          <w:p w14:paraId="3B183842" w14:textId="77777777" w:rsidR="00E07ED3" w:rsidRPr="00E76EB6" w:rsidRDefault="00E07ED3" w:rsidP="00E07ED3">
            <w:pPr>
              <w:pStyle w:val="TAC"/>
              <w:rPr>
                <w:rFonts w:cs="Arial"/>
              </w:rPr>
            </w:pPr>
          </w:p>
        </w:tc>
        <w:tc>
          <w:tcPr>
            <w:tcW w:w="1466" w:type="dxa"/>
            <w:vMerge/>
            <w:vAlign w:val="center"/>
            <w:tcPrChange w:id="19024" w:author="zhangqian (AK)" w:date="2017-10-10T02:31:00Z">
              <w:tcPr>
                <w:tcW w:w="1466" w:type="dxa"/>
                <w:gridSpan w:val="2"/>
                <w:vMerge/>
                <w:vAlign w:val="center"/>
              </w:tcPr>
            </w:tcPrChange>
          </w:tcPr>
          <w:p w14:paraId="2B330DF3" w14:textId="77777777" w:rsidR="00E07ED3" w:rsidRPr="00E76EB6" w:rsidRDefault="00E07ED3" w:rsidP="00E07ED3">
            <w:pPr>
              <w:pStyle w:val="TAC"/>
              <w:rPr>
                <w:rFonts w:cs="Arial"/>
                <w:lang w:eastAsia="zh-CN"/>
              </w:rPr>
            </w:pPr>
          </w:p>
        </w:tc>
        <w:tc>
          <w:tcPr>
            <w:tcW w:w="771" w:type="dxa"/>
            <w:shd w:val="clear" w:color="auto" w:fill="auto"/>
            <w:tcPrChange w:id="19025" w:author="zhangqian (AK)" w:date="2017-10-10T02:31:00Z">
              <w:tcPr>
                <w:tcW w:w="771" w:type="dxa"/>
                <w:gridSpan w:val="2"/>
                <w:shd w:val="clear" w:color="auto" w:fill="auto"/>
              </w:tcPr>
            </w:tcPrChange>
          </w:tcPr>
          <w:p w14:paraId="60AAF22D" w14:textId="77777777" w:rsidR="00E07ED3" w:rsidRPr="00E76EB6" w:rsidRDefault="00E07ED3" w:rsidP="00E07ED3">
            <w:pPr>
              <w:pStyle w:val="TAC"/>
              <w:rPr>
                <w:rFonts w:cs="Arial"/>
              </w:rPr>
            </w:pPr>
            <w:r w:rsidRPr="00E76EB6">
              <w:rPr>
                <w:rFonts w:cs="Arial"/>
              </w:rPr>
              <w:t>7</w:t>
            </w:r>
          </w:p>
        </w:tc>
        <w:tc>
          <w:tcPr>
            <w:tcW w:w="592" w:type="dxa"/>
            <w:shd w:val="clear" w:color="auto" w:fill="auto"/>
            <w:tcPrChange w:id="19026" w:author="zhangqian (AK)" w:date="2017-10-10T02:31:00Z">
              <w:tcPr>
                <w:tcW w:w="592" w:type="dxa"/>
                <w:gridSpan w:val="2"/>
                <w:shd w:val="clear" w:color="auto" w:fill="auto"/>
              </w:tcPr>
            </w:tcPrChange>
          </w:tcPr>
          <w:p w14:paraId="19198C74" w14:textId="77777777" w:rsidR="00E07ED3" w:rsidRPr="00E76EB6" w:rsidRDefault="00E07ED3" w:rsidP="00E07ED3">
            <w:pPr>
              <w:pStyle w:val="TAC"/>
              <w:rPr>
                <w:rFonts w:cs="Arial"/>
              </w:rPr>
            </w:pPr>
          </w:p>
        </w:tc>
        <w:tc>
          <w:tcPr>
            <w:tcW w:w="586" w:type="dxa"/>
            <w:tcPrChange w:id="19027" w:author="zhangqian (AK)" w:date="2017-10-10T02:31:00Z">
              <w:tcPr>
                <w:tcW w:w="592" w:type="dxa"/>
                <w:gridSpan w:val="2"/>
              </w:tcPr>
            </w:tcPrChange>
          </w:tcPr>
          <w:p w14:paraId="042E0B65" w14:textId="77777777" w:rsidR="00E07ED3" w:rsidRPr="00E76EB6" w:rsidRDefault="00E07ED3" w:rsidP="00E07ED3">
            <w:pPr>
              <w:pStyle w:val="TAC"/>
              <w:rPr>
                <w:rFonts w:cs="Arial"/>
              </w:rPr>
            </w:pPr>
          </w:p>
        </w:tc>
        <w:tc>
          <w:tcPr>
            <w:tcW w:w="607" w:type="dxa"/>
            <w:gridSpan w:val="2"/>
            <w:vAlign w:val="center"/>
            <w:tcPrChange w:id="19028" w:author="zhangqian (AK)" w:date="2017-10-10T02:31:00Z">
              <w:tcPr>
                <w:tcW w:w="592" w:type="dxa"/>
                <w:vAlign w:val="center"/>
              </w:tcPr>
            </w:tcPrChange>
          </w:tcPr>
          <w:p w14:paraId="7577DF94" w14:textId="77777777" w:rsidR="00E07ED3" w:rsidRPr="00E76EB6" w:rsidRDefault="00E07ED3" w:rsidP="00E07ED3">
            <w:pPr>
              <w:pStyle w:val="TAC"/>
              <w:rPr>
                <w:rFonts w:cs="Arial"/>
              </w:rPr>
            </w:pPr>
            <w:r w:rsidRPr="00E76EB6">
              <w:rPr>
                <w:rFonts w:cs="Arial"/>
              </w:rPr>
              <w:t>Yes</w:t>
            </w:r>
          </w:p>
        </w:tc>
        <w:tc>
          <w:tcPr>
            <w:tcW w:w="595" w:type="dxa"/>
            <w:vAlign w:val="center"/>
            <w:tcPrChange w:id="19029" w:author="zhangqian (AK)" w:date="2017-10-10T02:31:00Z">
              <w:tcPr>
                <w:tcW w:w="595" w:type="dxa"/>
                <w:gridSpan w:val="2"/>
                <w:vAlign w:val="center"/>
              </w:tcPr>
            </w:tcPrChange>
          </w:tcPr>
          <w:p w14:paraId="12C93252" w14:textId="77777777" w:rsidR="00E07ED3" w:rsidRPr="00E76EB6" w:rsidRDefault="00E07ED3" w:rsidP="00E07ED3">
            <w:pPr>
              <w:pStyle w:val="TAC"/>
              <w:rPr>
                <w:rFonts w:cs="Arial"/>
              </w:rPr>
            </w:pPr>
            <w:r w:rsidRPr="00E76EB6">
              <w:rPr>
                <w:rFonts w:cs="Arial"/>
              </w:rPr>
              <w:t>Yes</w:t>
            </w:r>
          </w:p>
        </w:tc>
        <w:tc>
          <w:tcPr>
            <w:tcW w:w="592" w:type="dxa"/>
            <w:vAlign w:val="center"/>
            <w:tcPrChange w:id="19030" w:author="zhangqian (AK)" w:date="2017-10-10T02:31:00Z">
              <w:tcPr>
                <w:tcW w:w="592" w:type="dxa"/>
                <w:gridSpan w:val="2"/>
                <w:vAlign w:val="center"/>
              </w:tcPr>
            </w:tcPrChange>
          </w:tcPr>
          <w:p w14:paraId="4B9C2983" w14:textId="77777777" w:rsidR="00E07ED3" w:rsidRPr="00E76EB6" w:rsidRDefault="00E07ED3" w:rsidP="00E07ED3">
            <w:pPr>
              <w:pStyle w:val="TAC"/>
              <w:rPr>
                <w:rFonts w:cs="Arial"/>
              </w:rPr>
            </w:pPr>
            <w:r w:rsidRPr="00E76EB6">
              <w:rPr>
                <w:rFonts w:cs="Arial"/>
              </w:rPr>
              <w:t>Yes</w:t>
            </w:r>
          </w:p>
        </w:tc>
        <w:tc>
          <w:tcPr>
            <w:tcW w:w="722" w:type="dxa"/>
            <w:vAlign w:val="center"/>
            <w:tcPrChange w:id="19031" w:author="zhangqian (AK)" w:date="2017-10-10T02:31:00Z">
              <w:tcPr>
                <w:tcW w:w="729" w:type="dxa"/>
                <w:gridSpan w:val="2"/>
                <w:vAlign w:val="center"/>
              </w:tcPr>
            </w:tcPrChange>
          </w:tcPr>
          <w:p w14:paraId="40F1697F"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032" w:author="zhangqian (AK)" w:date="2017-10-10T02:31:00Z">
              <w:tcPr>
                <w:tcW w:w="1187" w:type="dxa"/>
                <w:vMerge/>
                <w:vAlign w:val="center"/>
              </w:tcPr>
            </w:tcPrChange>
          </w:tcPr>
          <w:p w14:paraId="0868FDFD" w14:textId="77777777" w:rsidR="00E07ED3" w:rsidRPr="00E76EB6" w:rsidRDefault="00E07ED3" w:rsidP="00E07ED3">
            <w:pPr>
              <w:pStyle w:val="TAC"/>
              <w:rPr>
                <w:rFonts w:cs="Arial"/>
              </w:rPr>
            </w:pPr>
          </w:p>
        </w:tc>
        <w:tc>
          <w:tcPr>
            <w:tcW w:w="1287" w:type="dxa"/>
            <w:vMerge/>
            <w:vAlign w:val="center"/>
            <w:tcPrChange w:id="19033" w:author="zhangqian (AK)" w:date="2017-10-10T02:31:00Z">
              <w:tcPr>
                <w:tcW w:w="1287" w:type="dxa"/>
                <w:vMerge/>
                <w:vAlign w:val="center"/>
              </w:tcPr>
            </w:tcPrChange>
          </w:tcPr>
          <w:p w14:paraId="3EE48603" w14:textId="77777777" w:rsidR="00E07ED3" w:rsidRPr="00E76EB6" w:rsidRDefault="00E07ED3" w:rsidP="00E07ED3">
            <w:pPr>
              <w:pStyle w:val="TAC"/>
              <w:rPr>
                <w:rFonts w:cs="Arial"/>
              </w:rPr>
            </w:pPr>
          </w:p>
        </w:tc>
      </w:tr>
      <w:tr w:rsidR="00E07ED3" w:rsidRPr="00E76EB6" w14:paraId="4690FF2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3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35" w:author="zhangqian (AK)" w:date="2017-10-10T02:31:00Z">
            <w:trPr>
              <w:trHeight w:val="223"/>
              <w:jc w:val="center"/>
            </w:trPr>
          </w:trPrChange>
        </w:trPr>
        <w:tc>
          <w:tcPr>
            <w:tcW w:w="1418" w:type="dxa"/>
            <w:vMerge/>
            <w:vAlign w:val="center"/>
            <w:tcPrChange w:id="19036" w:author="zhangqian (AK)" w:date="2017-10-10T02:31:00Z">
              <w:tcPr>
                <w:tcW w:w="1420" w:type="dxa"/>
                <w:gridSpan w:val="2"/>
                <w:vMerge/>
                <w:vAlign w:val="center"/>
              </w:tcPr>
            </w:tcPrChange>
          </w:tcPr>
          <w:p w14:paraId="79F61626" w14:textId="77777777" w:rsidR="00E07ED3" w:rsidRPr="00E76EB6" w:rsidRDefault="00E07ED3" w:rsidP="00E07ED3">
            <w:pPr>
              <w:pStyle w:val="TAC"/>
              <w:rPr>
                <w:rFonts w:cs="Arial"/>
              </w:rPr>
            </w:pPr>
          </w:p>
        </w:tc>
        <w:tc>
          <w:tcPr>
            <w:tcW w:w="1466" w:type="dxa"/>
            <w:vMerge/>
            <w:vAlign w:val="center"/>
            <w:tcPrChange w:id="19037" w:author="zhangqian (AK)" w:date="2017-10-10T02:31:00Z">
              <w:tcPr>
                <w:tcW w:w="1466" w:type="dxa"/>
                <w:gridSpan w:val="2"/>
                <w:vMerge/>
                <w:vAlign w:val="center"/>
              </w:tcPr>
            </w:tcPrChange>
          </w:tcPr>
          <w:p w14:paraId="70BCA284" w14:textId="77777777" w:rsidR="00E07ED3" w:rsidRPr="00E76EB6" w:rsidRDefault="00E07ED3" w:rsidP="00E07ED3">
            <w:pPr>
              <w:pStyle w:val="TAC"/>
              <w:rPr>
                <w:rFonts w:cs="Arial"/>
                <w:lang w:eastAsia="zh-CN"/>
              </w:rPr>
            </w:pPr>
          </w:p>
        </w:tc>
        <w:tc>
          <w:tcPr>
            <w:tcW w:w="771" w:type="dxa"/>
            <w:shd w:val="clear" w:color="auto" w:fill="auto"/>
            <w:tcPrChange w:id="19038" w:author="zhangqian (AK)" w:date="2017-10-10T02:31:00Z">
              <w:tcPr>
                <w:tcW w:w="771" w:type="dxa"/>
                <w:gridSpan w:val="2"/>
                <w:shd w:val="clear" w:color="auto" w:fill="auto"/>
              </w:tcPr>
            </w:tcPrChange>
          </w:tcPr>
          <w:p w14:paraId="0FB3A5C1" w14:textId="77777777" w:rsidR="00E07ED3" w:rsidRPr="00E76EB6" w:rsidRDefault="00E07ED3" w:rsidP="00E07ED3">
            <w:pPr>
              <w:pStyle w:val="TAC"/>
              <w:rPr>
                <w:rFonts w:cs="Arial"/>
              </w:rPr>
            </w:pPr>
            <w:r w:rsidRPr="00E76EB6">
              <w:rPr>
                <w:rFonts w:cs="Arial"/>
              </w:rPr>
              <w:t>8</w:t>
            </w:r>
          </w:p>
        </w:tc>
        <w:tc>
          <w:tcPr>
            <w:tcW w:w="592" w:type="dxa"/>
            <w:shd w:val="clear" w:color="auto" w:fill="auto"/>
            <w:tcPrChange w:id="19039" w:author="zhangqian (AK)" w:date="2017-10-10T02:31:00Z">
              <w:tcPr>
                <w:tcW w:w="592" w:type="dxa"/>
                <w:gridSpan w:val="2"/>
                <w:shd w:val="clear" w:color="auto" w:fill="auto"/>
              </w:tcPr>
            </w:tcPrChange>
          </w:tcPr>
          <w:p w14:paraId="79EAA411" w14:textId="77777777" w:rsidR="00E07ED3" w:rsidRPr="00E76EB6" w:rsidRDefault="00E07ED3" w:rsidP="00E07ED3">
            <w:pPr>
              <w:pStyle w:val="TAC"/>
              <w:rPr>
                <w:rFonts w:cs="Arial"/>
              </w:rPr>
            </w:pPr>
          </w:p>
        </w:tc>
        <w:tc>
          <w:tcPr>
            <w:tcW w:w="586" w:type="dxa"/>
            <w:tcPrChange w:id="19040" w:author="zhangqian (AK)" w:date="2017-10-10T02:31:00Z">
              <w:tcPr>
                <w:tcW w:w="592" w:type="dxa"/>
                <w:gridSpan w:val="2"/>
              </w:tcPr>
            </w:tcPrChange>
          </w:tcPr>
          <w:p w14:paraId="39A520E7" w14:textId="77777777" w:rsidR="00E07ED3" w:rsidRPr="00E76EB6" w:rsidRDefault="00E07ED3" w:rsidP="00E07ED3">
            <w:pPr>
              <w:pStyle w:val="TAC"/>
              <w:rPr>
                <w:rFonts w:cs="Arial"/>
              </w:rPr>
            </w:pPr>
          </w:p>
        </w:tc>
        <w:tc>
          <w:tcPr>
            <w:tcW w:w="607" w:type="dxa"/>
            <w:gridSpan w:val="2"/>
            <w:vAlign w:val="center"/>
            <w:tcPrChange w:id="19041" w:author="zhangqian (AK)" w:date="2017-10-10T02:31:00Z">
              <w:tcPr>
                <w:tcW w:w="592" w:type="dxa"/>
                <w:vAlign w:val="center"/>
              </w:tcPr>
            </w:tcPrChange>
          </w:tcPr>
          <w:p w14:paraId="0EEC1A28" w14:textId="77777777" w:rsidR="00E07ED3" w:rsidRPr="00E76EB6" w:rsidRDefault="00E07ED3" w:rsidP="00E07ED3">
            <w:pPr>
              <w:pStyle w:val="TAC"/>
              <w:rPr>
                <w:rFonts w:cs="Arial"/>
              </w:rPr>
            </w:pPr>
            <w:r w:rsidRPr="00E76EB6">
              <w:rPr>
                <w:rFonts w:cs="Arial"/>
              </w:rPr>
              <w:t>Yes</w:t>
            </w:r>
          </w:p>
        </w:tc>
        <w:tc>
          <w:tcPr>
            <w:tcW w:w="595" w:type="dxa"/>
            <w:vAlign w:val="center"/>
            <w:tcPrChange w:id="19042" w:author="zhangqian (AK)" w:date="2017-10-10T02:31:00Z">
              <w:tcPr>
                <w:tcW w:w="595" w:type="dxa"/>
                <w:gridSpan w:val="2"/>
                <w:vAlign w:val="center"/>
              </w:tcPr>
            </w:tcPrChange>
          </w:tcPr>
          <w:p w14:paraId="12B43B03" w14:textId="77777777" w:rsidR="00E07ED3" w:rsidRPr="00E76EB6" w:rsidRDefault="00E07ED3" w:rsidP="00E07ED3">
            <w:pPr>
              <w:pStyle w:val="TAC"/>
              <w:rPr>
                <w:rFonts w:cs="Arial"/>
              </w:rPr>
            </w:pPr>
            <w:r w:rsidRPr="00E76EB6">
              <w:rPr>
                <w:rFonts w:cs="Arial"/>
              </w:rPr>
              <w:t>Yes</w:t>
            </w:r>
          </w:p>
        </w:tc>
        <w:tc>
          <w:tcPr>
            <w:tcW w:w="592" w:type="dxa"/>
            <w:vAlign w:val="center"/>
            <w:tcPrChange w:id="19043" w:author="zhangqian (AK)" w:date="2017-10-10T02:31:00Z">
              <w:tcPr>
                <w:tcW w:w="592" w:type="dxa"/>
                <w:gridSpan w:val="2"/>
                <w:vAlign w:val="center"/>
              </w:tcPr>
            </w:tcPrChange>
          </w:tcPr>
          <w:p w14:paraId="2748AAB2" w14:textId="77777777" w:rsidR="00E07ED3" w:rsidRPr="00E76EB6" w:rsidRDefault="00E07ED3" w:rsidP="00E07ED3">
            <w:pPr>
              <w:pStyle w:val="TAC"/>
              <w:rPr>
                <w:rFonts w:cs="Arial"/>
              </w:rPr>
            </w:pPr>
          </w:p>
        </w:tc>
        <w:tc>
          <w:tcPr>
            <w:tcW w:w="722" w:type="dxa"/>
            <w:vAlign w:val="center"/>
            <w:tcPrChange w:id="19044" w:author="zhangqian (AK)" w:date="2017-10-10T02:31:00Z">
              <w:tcPr>
                <w:tcW w:w="729" w:type="dxa"/>
                <w:gridSpan w:val="2"/>
                <w:vAlign w:val="center"/>
              </w:tcPr>
            </w:tcPrChange>
          </w:tcPr>
          <w:p w14:paraId="29C948E1" w14:textId="77777777" w:rsidR="00E07ED3" w:rsidRPr="00E76EB6" w:rsidRDefault="00E07ED3" w:rsidP="00E07ED3">
            <w:pPr>
              <w:pStyle w:val="TAC"/>
              <w:rPr>
                <w:rFonts w:cs="Arial"/>
                <w:lang w:eastAsia="zh-CN"/>
              </w:rPr>
            </w:pPr>
          </w:p>
        </w:tc>
        <w:tc>
          <w:tcPr>
            <w:tcW w:w="1187" w:type="dxa"/>
            <w:vMerge/>
            <w:vAlign w:val="center"/>
            <w:tcPrChange w:id="19045" w:author="zhangqian (AK)" w:date="2017-10-10T02:31:00Z">
              <w:tcPr>
                <w:tcW w:w="1187" w:type="dxa"/>
                <w:vMerge/>
                <w:vAlign w:val="center"/>
              </w:tcPr>
            </w:tcPrChange>
          </w:tcPr>
          <w:p w14:paraId="29FDADE4" w14:textId="77777777" w:rsidR="00E07ED3" w:rsidRPr="00E76EB6" w:rsidRDefault="00E07ED3" w:rsidP="00E07ED3">
            <w:pPr>
              <w:pStyle w:val="TAC"/>
              <w:rPr>
                <w:rFonts w:cs="Arial"/>
              </w:rPr>
            </w:pPr>
          </w:p>
        </w:tc>
        <w:tc>
          <w:tcPr>
            <w:tcW w:w="1287" w:type="dxa"/>
            <w:vMerge/>
            <w:vAlign w:val="center"/>
            <w:tcPrChange w:id="19046" w:author="zhangqian (AK)" w:date="2017-10-10T02:31:00Z">
              <w:tcPr>
                <w:tcW w:w="1287" w:type="dxa"/>
                <w:vMerge/>
                <w:vAlign w:val="center"/>
              </w:tcPr>
            </w:tcPrChange>
          </w:tcPr>
          <w:p w14:paraId="0404C89E" w14:textId="77777777" w:rsidR="00E07ED3" w:rsidRPr="00E76EB6" w:rsidRDefault="00E07ED3" w:rsidP="00E07ED3">
            <w:pPr>
              <w:pStyle w:val="TAC"/>
              <w:rPr>
                <w:rFonts w:cs="Arial"/>
              </w:rPr>
            </w:pPr>
          </w:p>
        </w:tc>
      </w:tr>
      <w:tr w:rsidR="00E07ED3" w:rsidRPr="00E76EB6" w14:paraId="1B4432D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4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48" w:author="zhangqian (AK)" w:date="2017-10-10T02:31:00Z">
            <w:trPr>
              <w:trHeight w:val="223"/>
              <w:jc w:val="center"/>
            </w:trPr>
          </w:trPrChange>
        </w:trPr>
        <w:tc>
          <w:tcPr>
            <w:tcW w:w="1418" w:type="dxa"/>
            <w:vMerge w:val="restart"/>
            <w:vAlign w:val="center"/>
            <w:tcPrChange w:id="19049" w:author="zhangqian (AK)" w:date="2017-10-10T02:31:00Z">
              <w:tcPr>
                <w:tcW w:w="1420" w:type="dxa"/>
                <w:gridSpan w:val="2"/>
                <w:vMerge w:val="restart"/>
                <w:vAlign w:val="center"/>
              </w:tcPr>
            </w:tcPrChange>
          </w:tcPr>
          <w:p w14:paraId="43989BDC" w14:textId="77777777" w:rsidR="00E07ED3" w:rsidRPr="00E76EB6" w:rsidRDefault="00E07ED3" w:rsidP="00E07ED3">
            <w:pPr>
              <w:pStyle w:val="TAC"/>
              <w:rPr>
                <w:rFonts w:cs="Arial"/>
              </w:rPr>
            </w:pPr>
            <w:r w:rsidRPr="00E76EB6">
              <w:rPr>
                <w:rFonts w:cs="Arial"/>
                <w:lang w:eastAsia="zh-CN"/>
              </w:rPr>
              <w:t>CA_3A-7A-20A</w:t>
            </w:r>
          </w:p>
        </w:tc>
        <w:tc>
          <w:tcPr>
            <w:tcW w:w="1466" w:type="dxa"/>
            <w:vMerge w:val="restart"/>
            <w:vAlign w:val="center"/>
            <w:tcPrChange w:id="19050" w:author="zhangqian (AK)" w:date="2017-10-10T02:31:00Z">
              <w:tcPr>
                <w:tcW w:w="1466" w:type="dxa"/>
                <w:gridSpan w:val="2"/>
                <w:vMerge w:val="restart"/>
                <w:vAlign w:val="center"/>
              </w:tcPr>
            </w:tcPrChange>
          </w:tcPr>
          <w:p w14:paraId="50A01EF6" w14:textId="77777777" w:rsidR="00E07ED3" w:rsidRPr="00E76EB6" w:rsidRDefault="00E07ED3" w:rsidP="00E07ED3">
            <w:pPr>
              <w:pStyle w:val="TAC"/>
              <w:rPr>
                <w:rFonts w:cs="Arial"/>
                <w:lang w:eastAsia="zh-CN"/>
              </w:rPr>
            </w:pPr>
            <w:r w:rsidRPr="00E76EB6">
              <w:rPr>
                <w:rFonts w:cs="Arial"/>
                <w:lang w:eastAsia="zh-CN"/>
              </w:rPr>
              <w:t>CA_3A-7A</w:t>
            </w:r>
          </w:p>
          <w:p w14:paraId="29D0AD9E" w14:textId="77777777" w:rsidR="00E07ED3" w:rsidRPr="00E76EB6" w:rsidRDefault="00E07ED3" w:rsidP="00E07ED3">
            <w:pPr>
              <w:pStyle w:val="TAC"/>
              <w:rPr>
                <w:rFonts w:cs="Arial"/>
                <w:lang w:eastAsia="zh-CN"/>
              </w:rPr>
            </w:pPr>
            <w:r w:rsidRPr="00E76EB6">
              <w:rPr>
                <w:rFonts w:cs="Arial"/>
                <w:lang w:eastAsia="zh-CN"/>
              </w:rPr>
              <w:t>CA_3A-20A CA_7A-20A</w:t>
            </w:r>
          </w:p>
        </w:tc>
        <w:tc>
          <w:tcPr>
            <w:tcW w:w="771" w:type="dxa"/>
            <w:shd w:val="clear" w:color="auto" w:fill="auto"/>
            <w:tcPrChange w:id="19051" w:author="zhangqian (AK)" w:date="2017-10-10T02:31:00Z">
              <w:tcPr>
                <w:tcW w:w="771" w:type="dxa"/>
                <w:gridSpan w:val="2"/>
                <w:shd w:val="clear" w:color="auto" w:fill="auto"/>
              </w:tcPr>
            </w:tcPrChange>
          </w:tcPr>
          <w:p w14:paraId="45A14F9A" w14:textId="77777777" w:rsidR="00E07ED3" w:rsidRPr="00E76EB6" w:rsidRDefault="00E07ED3" w:rsidP="00E07ED3">
            <w:pPr>
              <w:pStyle w:val="TAC"/>
              <w:rPr>
                <w:rFonts w:cs="Arial"/>
                <w:lang w:eastAsia="zh-CN"/>
              </w:rPr>
            </w:pPr>
            <w:r w:rsidRPr="00E76EB6">
              <w:rPr>
                <w:rFonts w:cs="Arial"/>
                <w:lang w:eastAsia="zh-CN"/>
              </w:rPr>
              <w:t>3</w:t>
            </w:r>
          </w:p>
        </w:tc>
        <w:tc>
          <w:tcPr>
            <w:tcW w:w="592" w:type="dxa"/>
            <w:shd w:val="clear" w:color="auto" w:fill="auto"/>
            <w:tcPrChange w:id="19052" w:author="zhangqian (AK)" w:date="2017-10-10T02:31:00Z">
              <w:tcPr>
                <w:tcW w:w="592" w:type="dxa"/>
                <w:gridSpan w:val="2"/>
                <w:shd w:val="clear" w:color="auto" w:fill="auto"/>
              </w:tcPr>
            </w:tcPrChange>
          </w:tcPr>
          <w:p w14:paraId="5877B28B" w14:textId="77777777" w:rsidR="00E07ED3" w:rsidRPr="00E76EB6" w:rsidRDefault="00E07ED3" w:rsidP="00E07ED3">
            <w:pPr>
              <w:pStyle w:val="TAC"/>
              <w:rPr>
                <w:rFonts w:cs="Arial"/>
              </w:rPr>
            </w:pPr>
          </w:p>
        </w:tc>
        <w:tc>
          <w:tcPr>
            <w:tcW w:w="586" w:type="dxa"/>
            <w:tcPrChange w:id="19053" w:author="zhangqian (AK)" w:date="2017-10-10T02:31:00Z">
              <w:tcPr>
                <w:tcW w:w="592" w:type="dxa"/>
                <w:gridSpan w:val="2"/>
              </w:tcPr>
            </w:tcPrChange>
          </w:tcPr>
          <w:p w14:paraId="0309520C" w14:textId="77777777" w:rsidR="00E07ED3" w:rsidRPr="00E76EB6" w:rsidRDefault="00E07ED3" w:rsidP="00E07ED3">
            <w:pPr>
              <w:pStyle w:val="TAC"/>
              <w:rPr>
                <w:rFonts w:cs="Arial"/>
              </w:rPr>
            </w:pPr>
          </w:p>
        </w:tc>
        <w:tc>
          <w:tcPr>
            <w:tcW w:w="607" w:type="dxa"/>
            <w:gridSpan w:val="2"/>
            <w:vAlign w:val="center"/>
            <w:tcPrChange w:id="19054" w:author="zhangqian (AK)" w:date="2017-10-10T02:31:00Z">
              <w:tcPr>
                <w:tcW w:w="592" w:type="dxa"/>
                <w:vAlign w:val="center"/>
              </w:tcPr>
            </w:tcPrChange>
          </w:tcPr>
          <w:p w14:paraId="179D37C8" w14:textId="77777777" w:rsidR="00E07ED3" w:rsidRPr="00E76EB6" w:rsidRDefault="00E07ED3" w:rsidP="00E07ED3">
            <w:pPr>
              <w:pStyle w:val="TAC"/>
              <w:rPr>
                <w:rFonts w:cs="Arial"/>
              </w:rPr>
            </w:pPr>
            <w:r w:rsidRPr="00E76EB6">
              <w:rPr>
                <w:rFonts w:cs="Arial"/>
              </w:rPr>
              <w:t>Yes</w:t>
            </w:r>
          </w:p>
        </w:tc>
        <w:tc>
          <w:tcPr>
            <w:tcW w:w="595" w:type="dxa"/>
            <w:vAlign w:val="center"/>
            <w:tcPrChange w:id="19055" w:author="zhangqian (AK)" w:date="2017-10-10T02:31:00Z">
              <w:tcPr>
                <w:tcW w:w="595" w:type="dxa"/>
                <w:gridSpan w:val="2"/>
                <w:vAlign w:val="center"/>
              </w:tcPr>
            </w:tcPrChange>
          </w:tcPr>
          <w:p w14:paraId="0571A796" w14:textId="77777777" w:rsidR="00E07ED3" w:rsidRPr="00E76EB6" w:rsidRDefault="00E07ED3" w:rsidP="00E07ED3">
            <w:pPr>
              <w:pStyle w:val="TAC"/>
              <w:rPr>
                <w:rFonts w:cs="Arial"/>
              </w:rPr>
            </w:pPr>
            <w:r w:rsidRPr="00E76EB6">
              <w:rPr>
                <w:rFonts w:cs="Arial"/>
              </w:rPr>
              <w:t>Yes</w:t>
            </w:r>
          </w:p>
        </w:tc>
        <w:tc>
          <w:tcPr>
            <w:tcW w:w="592" w:type="dxa"/>
            <w:vAlign w:val="center"/>
            <w:tcPrChange w:id="19056" w:author="zhangqian (AK)" w:date="2017-10-10T02:31:00Z">
              <w:tcPr>
                <w:tcW w:w="592" w:type="dxa"/>
                <w:gridSpan w:val="2"/>
                <w:vAlign w:val="center"/>
              </w:tcPr>
            </w:tcPrChange>
          </w:tcPr>
          <w:p w14:paraId="7436EB3F" w14:textId="77777777" w:rsidR="00E07ED3" w:rsidRPr="00E76EB6" w:rsidRDefault="00E07ED3" w:rsidP="00E07ED3">
            <w:pPr>
              <w:pStyle w:val="TAC"/>
              <w:rPr>
                <w:rFonts w:cs="Arial"/>
              </w:rPr>
            </w:pPr>
            <w:r w:rsidRPr="00E76EB6">
              <w:rPr>
                <w:rFonts w:cs="Arial"/>
              </w:rPr>
              <w:t>Yes</w:t>
            </w:r>
          </w:p>
        </w:tc>
        <w:tc>
          <w:tcPr>
            <w:tcW w:w="722" w:type="dxa"/>
            <w:vAlign w:val="center"/>
            <w:tcPrChange w:id="19057" w:author="zhangqian (AK)" w:date="2017-10-10T02:31:00Z">
              <w:tcPr>
                <w:tcW w:w="729" w:type="dxa"/>
                <w:gridSpan w:val="2"/>
                <w:vAlign w:val="center"/>
              </w:tcPr>
            </w:tcPrChange>
          </w:tcPr>
          <w:p w14:paraId="79EBD435"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19058" w:author="zhangqian (AK)" w:date="2017-10-10T02:31:00Z">
              <w:tcPr>
                <w:tcW w:w="1187" w:type="dxa"/>
                <w:vMerge w:val="restart"/>
                <w:vAlign w:val="center"/>
              </w:tcPr>
            </w:tcPrChange>
          </w:tcPr>
          <w:p w14:paraId="6738ED10" w14:textId="77777777" w:rsidR="00E07ED3" w:rsidRPr="00E76EB6" w:rsidRDefault="00E07ED3" w:rsidP="00E07ED3">
            <w:pPr>
              <w:pStyle w:val="TAC"/>
              <w:rPr>
                <w:rFonts w:cs="Arial"/>
              </w:rPr>
            </w:pPr>
            <w:r w:rsidRPr="00E76EB6">
              <w:rPr>
                <w:rFonts w:cs="Arial"/>
              </w:rPr>
              <w:t>60</w:t>
            </w:r>
          </w:p>
        </w:tc>
        <w:tc>
          <w:tcPr>
            <w:tcW w:w="1287" w:type="dxa"/>
            <w:vMerge w:val="restart"/>
            <w:vAlign w:val="center"/>
            <w:tcPrChange w:id="19059" w:author="zhangqian (AK)" w:date="2017-10-10T02:31:00Z">
              <w:tcPr>
                <w:tcW w:w="1287" w:type="dxa"/>
                <w:vMerge w:val="restart"/>
                <w:vAlign w:val="center"/>
              </w:tcPr>
            </w:tcPrChange>
          </w:tcPr>
          <w:p w14:paraId="0DEB69BD" w14:textId="77777777" w:rsidR="00E07ED3" w:rsidRPr="00E76EB6" w:rsidRDefault="00E07ED3" w:rsidP="00E07ED3">
            <w:pPr>
              <w:pStyle w:val="TAC"/>
              <w:rPr>
                <w:rFonts w:cs="Arial"/>
              </w:rPr>
            </w:pPr>
            <w:r w:rsidRPr="00E76EB6">
              <w:rPr>
                <w:rFonts w:cs="Arial"/>
              </w:rPr>
              <w:t>0</w:t>
            </w:r>
          </w:p>
        </w:tc>
      </w:tr>
      <w:tr w:rsidR="00E07ED3" w:rsidRPr="00E76EB6" w14:paraId="3F8BB47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6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61" w:author="zhangqian (AK)" w:date="2017-10-10T02:31:00Z">
            <w:trPr>
              <w:trHeight w:val="223"/>
              <w:jc w:val="center"/>
            </w:trPr>
          </w:trPrChange>
        </w:trPr>
        <w:tc>
          <w:tcPr>
            <w:tcW w:w="1418" w:type="dxa"/>
            <w:vMerge/>
            <w:vAlign w:val="center"/>
            <w:tcPrChange w:id="19062" w:author="zhangqian (AK)" w:date="2017-10-10T02:31:00Z">
              <w:tcPr>
                <w:tcW w:w="1420" w:type="dxa"/>
                <w:gridSpan w:val="2"/>
                <w:vMerge/>
                <w:vAlign w:val="center"/>
              </w:tcPr>
            </w:tcPrChange>
          </w:tcPr>
          <w:p w14:paraId="225FC211" w14:textId="77777777" w:rsidR="00E07ED3" w:rsidRPr="00E76EB6" w:rsidRDefault="00E07ED3" w:rsidP="00E07ED3">
            <w:pPr>
              <w:pStyle w:val="TAC"/>
              <w:rPr>
                <w:rFonts w:cs="Arial"/>
              </w:rPr>
            </w:pPr>
          </w:p>
        </w:tc>
        <w:tc>
          <w:tcPr>
            <w:tcW w:w="1466" w:type="dxa"/>
            <w:vMerge/>
            <w:vAlign w:val="center"/>
            <w:tcPrChange w:id="19063" w:author="zhangqian (AK)" w:date="2017-10-10T02:31:00Z">
              <w:tcPr>
                <w:tcW w:w="1466" w:type="dxa"/>
                <w:gridSpan w:val="2"/>
                <w:vMerge/>
                <w:vAlign w:val="center"/>
              </w:tcPr>
            </w:tcPrChange>
          </w:tcPr>
          <w:p w14:paraId="4EA4DD18" w14:textId="77777777" w:rsidR="00E07ED3" w:rsidRPr="00E76EB6" w:rsidRDefault="00E07ED3" w:rsidP="00E07ED3">
            <w:pPr>
              <w:pStyle w:val="TAC"/>
              <w:rPr>
                <w:rFonts w:cs="Arial"/>
                <w:lang w:eastAsia="zh-CN"/>
              </w:rPr>
            </w:pPr>
          </w:p>
        </w:tc>
        <w:tc>
          <w:tcPr>
            <w:tcW w:w="771" w:type="dxa"/>
            <w:shd w:val="clear" w:color="auto" w:fill="auto"/>
            <w:tcPrChange w:id="19064" w:author="zhangqian (AK)" w:date="2017-10-10T02:31:00Z">
              <w:tcPr>
                <w:tcW w:w="771" w:type="dxa"/>
                <w:gridSpan w:val="2"/>
                <w:shd w:val="clear" w:color="auto" w:fill="auto"/>
              </w:tcPr>
            </w:tcPrChange>
          </w:tcPr>
          <w:p w14:paraId="25C2B02C" w14:textId="77777777" w:rsidR="00E07ED3" w:rsidRPr="00E76EB6" w:rsidRDefault="00E07ED3" w:rsidP="00E07ED3">
            <w:pPr>
              <w:pStyle w:val="TAC"/>
              <w:rPr>
                <w:rFonts w:cs="Arial"/>
                <w:lang w:eastAsia="zh-CN"/>
              </w:rPr>
            </w:pPr>
            <w:r w:rsidRPr="00E76EB6">
              <w:rPr>
                <w:rFonts w:cs="Arial"/>
                <w:lang w:eastAsia="zh-CN"/>
              </w:rPr>
              <w:t>7</w:t>
            </w:r>
          </w:p>
        </w:tc>
        <w:tc>
          <w:tcPr>
            <w:tcW w:w="592" w:type="dxa"/>
            <w:shd w:val="clear" w:color="auto" w:fill="auto"/>
            <w:tcPrChange w:id="19065" w:author="zhangqian (AK)" w:date="2017-10-10T02:31:00Z">
              <w:tcPr>
                <w:tcW w:w="592" w:type="dxa"/>
                <w:gridSpan w:val="2"/>
                <w:shd w:val="clear" w:color="auto" w:fill="auto"/>
              </w:tcPr>
            </w:tcPrChange>
          </w:tcPr>
          <w:p w14:paraId="38ED4248" w14:textId="77777777" w:rsidR="00E07ED3" w:rsidRPr="00E76EB6" w:rsidRDefault="00E07ED3" w:rsidP="00E07ED3">
            <w:pPr>
              <w:pStyle w:val="TAC"/>
              <w:rPr>
                <w:rFonts w:cs="Arial"/>
              </w:rPr>
            </w:pPr>
          </w:p>
        </w:tc>
        <w:tc>
          <w:tcPr>
            <w:tcW w:w="586" w:type="dxa"/>
            <w:tcPrChange w:id="19066" w:author="zhangqian (AK)" w:date="2017-10-10T02:31:00Z">
              <w:tcPr>
                <w:tcW w:w="592" w:type="dxa"/>
                <w:gridSpan w:val="2"/>
              </w:tcPr>
            </w:tcPrChange>
          </w:tcPr>
          <w:p w14:paraId="011483C6" w14:textId="77777777" w:rsidR="00E07ED3" w:rsidRPr="00E76EB6" w:rsidRDefault="00E07ED3" w:rsidP="00E07ED3">
            <w:pPr>
              <w:pStyle w:val="TAC"/>
              <w:rPr>
                <w:rFonts w:cs="Arial"/>
              </w:rPr>
            </w:pPr>
          </w:p>
        </w:tc>
        <w:tc>
          <w:tcPr>
            <w:tcW w:w="607" w:type="dxa"/>
            <w:gridSpan w:val="2"/>
            <w:vAlign w:val="center"/>
            <w:tcPrChange w:id="19067" w:author="zhangqian (AK)" w:date="2017-10-10T02:31:00Z">
              <w:tcPr>
                <w:tcW w:w="592" w:type="dxa"/>
                <w:vAlign w:val="center"/>
              </w:tcPr>
            </w:tcPrChange>
          </w:tcPr>
          <w:p w14:paraId="0B0FFE93" w14:textId="77777777" w:rsidR="00E07ED3" w:rsidRPr="00E76EB6" w:rsidRDefault="00E07ED3" w:rsidP="00E07ED3">
            <w:pPr>
              <w:pStyle w:val="TAC"/>
              <w:rPr>
                <w:rFonts w:cs="Arial"/>
              </w:rPr>
            </w:pPr>
          </w:p>
        </w:tc>
        <w:tc>
          <w:tcPr>
            <w:tcW w:w="595" w:type="dxa"/>
            <w:vAlign w:val="center"/>
            <w:tcPrChange w:id="19068" w:author="zhangqian (AK)" w:date="2017-10-10T02:31:00Z">
              <w:tcPr>
                <w:tcW w:w="595" w:type="dxa"/>
                <w:gridSpan w:val="2"/>
                <w:vAlign w:val="center"/>
              </w:tcPr>
            </w:tcPrChange>
          </w:tcPr>
          <w:p w14:paraId="7FA6175B" w14:textId="77777777" w:rsidR="00E07ED3" w:rsidRPr="00E76EB6" w:rsidRDefault="00E07ED3" w:rsidP="00E07ED3">
            <w:pPr>
              <w:pStyle w:val="TAC"/>
              <w:rPr>
                <w:rFonts w:cs="Arial"/>
              </w:rPr>
            </w:pPr>
            <w:r w:rsidRPr="00E76EB6">
              <w:rPr>
                <w:rFonts w:cs="Arial"/>
              </w:rPr>
              <w:t>Yes</w:t>
            </w:r>
          </w:p>
        </w:tc>
        <w:tc>
          <w:tcPr>
            <w:tcW w:w="592" w:type="dxa"/>
            <w:vAlign w:val="center"/>
            <w:tcPrChange w:id="19069" w:author="zhangqian (AK)" w:date="2017-10-10T02:31:00Z">
              <w:tcPr>
                <w:tcW w:w="592" w:type="dxa"/>
                <w:gridSpan w:val="2"/>
                <w:vAlign w:val="center"/>
              </w:tcPr>
            </w:tcPrChange>
          </w:tcPr>
          <w:p w14:paraId="21DAEE1E" w14:textId="77777777" w:rsidR="00E07ED3" w:rsidRPr="00E76EB6" w:rsidRDefault="00E07ED3" w:rsidP="00E07ED3">
            <w:pPr>
              <w:pStyle w:val="TAC"/>
              <w:rPr>
                <w:rFonts w:cs="Arial"/>
              </w:rPr>
            </w:pPr>
            <w:r w:rsidRPr="00E76EB6">
              <w:rPr>
                <w:rFonts w:cs="Arial"/>
              </w:rPr>
              <w:t>Yes</w:t>
            </w:r>
          </w:p>
        </w:tc>
        <w:tc>
          <w:tcPr>
            <w:tcW w:w="722" w:type="dxa"/>
            <w:vAlign w:val="center"/>
            <w:tcPrChange w:id="19070" w:author="zhangqian (AK)" w:date="2017-10-10T02:31:00Z">
              <w:tcPr>
                <w:tcW w:w="729" w:type="dxa"/>
                <w:gridSpan w:val="2"/>
                <w:vAlign w:val="center"/>
              </w:tcPr>
            </w:tcPrChange>
          </w:tcPr>
          <w:p w14:paraId="66EDADEB"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071" w:author="zhangqian (AK)" w:date="2017-10-10T02:31:00Z">
              <w:tcPr>
                <w:tcW w:w="1187" w:type="dxa"/>
                <w:vMerge/>
                <w:vAlign w:val="center"/>
              </w:tcPr>
            </w:tcPrChange>
          </w:tcPr>
          <w:p w14:paraId="4735F2FA" w14:textId="77777777" w:rsidR="00E07ED3" w:rsidRPr="00E76EB6" w:rsidRDefault="00E07ED3" w:rsidP="00E07ED3">
            <w:pPr>
              <w:pStyle w:val="TAC"/>
              <w:rPr>
                <w:rFonts w:cs="Arial"/>
              </w:rPr>
            </w:pPr>
          </w:p>
        </w:tc>
        <w:tc>
          <w:tcPr>
            <w:tcW w:w="1287" w:type="dxa"/>
            <w:vMerge/>
            <w:vAlign w:val="center"/>
            <w:tcPrChange w:id="19072" w:author="zhangqian (AK)" w:date="2017-10-10T02:31:00Z">
              <w:tcPr>
                <w:tcW w:w="1287" w:type="dxa"/>
                <w:vMerge/>
                <w:vAlign w:val="center"/>
              </w:tcPr>
            </w:tcPrChange>
          </w:tcPr>
          <w:p w14:paraId="7BB73C28" w14:textId="77777777" w:rsidR="00E07ED3" w:rsidRPr="00E76EB6" w:rsidRDefault="00E07ED3" w:rsidP="00E07ED3">
            <w:pPr>
              <w:pStyle w:val="TAC"/>
              <w:rPr>
                <w:rFonts w:cs="Arial"/>
              </w:rPr>
            </w:pPr>
          </w:p>
        </w:tc>
      </w:tr>
      <w:tr w:rsidR="00E07ED3" w:rsidRPr="00E76EB6" w14:paraId="4798EA6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7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74" w:author="zhangqian (AK)" w:date="2017-10-10T02:31:00Z">
            <w:trPr>
              <w:trHeight w:val="223"/>
              <w:jc w:val="center"/>
            </w:trPr>
          </w:trPrChange>
        </w:trPr>
        <w:tc>
          <w:tcPr>
            <w:tcW w:w="1418" w:type="dxa"/>
            <w:vMerge/>
            <w:vAlign w:val="center"/>
            <w:tcPrChange w:id="19075" w:author="zhangqian (AK)" w:date="2017-10-10T02:31:00Z">
              <w:tcPr>
                <w:tcW w:w="1420" w:type="dxa"/>
                <w:gridSpan w:val="2"/>
                <w:vMerge/>
                <w:vAlign w:val="center"/>
              </w:tcPr>
            </w:tcPrChange>
          </w:tcPr>
          <w:p w14:paraId="6D97A687" w14:textId="77777777" w:rsidR="00E07ED3" w:rsidRPr="00E76EB6" w:rsidRDefault="00E07ED3" w:rsidP="00E07ED3">
            <w:pPr>
              <w:pStyle w:val="TAC"/>
              <w:rPr>
                <w:rFonts w:cs="Arial"/>
              </w:rPr>
            </w:pPr>
          </w:p>
        </w:tc>
        <w:tc>
          <w:tcPr>
            <w:tcW w:w="1466" w:type="dxa"/>
            <w:vMerge/>
            <w:vAlign w:val="center"/>
            <w:tcPrChange w:id="19076" w:author="zhangqian (AK)" w:date="2017-10-10T02:31:00Z">
              <w:tcPr>
                <w:tcW w:w="1466" w:type="dxa"/>
                <w:gridSpan w:val="2"/>
                <w:vMerge/>
                <w:vAlign w:val="center"/>
              </w:tcPr>
            </w:tcPrChange>
          </w:tcPr>
          <w:p w14:paraId="6DDC6CB2" w14:textId="77777777" w:rsidR="00E07ED3" w:rsidRPr="00E76EB6" w:rsidRDefault="00E07ED3" w:rsidP="00E07ED3">
            <w:pPr>
              <w:pStyle w:val="TAC"/>
              <w:rPr>
                <w:rFonts w:cs="Arial"/>
                <w:lang w:eastAsia="zh-CN"/>
              </w:rPr>
            </w:pPr>
          </w:p>
        </w:tc>
        <w:tc>
          <w:tcPr>
            <w:tcW w:w="771" w:type="dxa"/>
            <w:shd w:val="clear" w:color="auto" w:fill="auto"/>
            <w:tcPrChange w:id="19077" w:author="zhangqian (AK)" w:date="2017-10-10T02:31:00Z">
              <w:tcPr>
                <w:tcW w:w="771" w:type="dxa"/>
                <w:gridSpan w:val="2"/>
                <w:shd w:val="clear" w:color="auto" w:fill="auto"/>
              </w:tcPr>
            </w:tcPrChange>
          </w:tcPr>
          <w:p w14:paraId="3C42D8FB" w14:textId="77777777" w:rsidR="00E07ED3" w:rsidRPr="00E76EB6" w:rsidRDefault="00E07ED3" w:rsidP="00E07ED3">
            <w:pPr>
              <w:pStyle w:val="TAC"/>
              <w:rPr>
                <w:rFonts w:cs="Arial"/>
                <w:lang w:eastAsia="zh-CN"/>
              </w:rPr>
            </w:pPr>
            <w:r w:rsidRPr="00E76EB6">
              <w:rPr>
                <w:rFonts w:cs="Arial"/>
                <w:lang w:eastAsia="zh-CN"/>
              </w:rPr>
              <w:t>20</w:t>
            </w:r>
          </w:p>
        </w:tc>
        <w:tc>
          <w:tcPr>
            <w:tcW w:w="592" w:type="dxa"/>
            <w:shd w:val="clear" w:color="auto" w:fill="auto"/>
            <w:tcPrChange w:id="19078" w:author="zhangqian (AK)" w:date="2017-10-10T02:31:00Z">
              <w:tcPr>
                <w:tcW w:w="592" w:type="dxa"/>
                <w:gridSpan w:val="2"/>
                <w:shd w:val="clear" w:color="auto" w:fill="auto"/>
              </w:tcPr>
            </w:tcPrChange>
          </w:tcPr>
          <w:p w14:paraId="6B8AF9CF" w14:textId="77777777" w:rsidR="00E07ED3" w:rsidRPr="00E76EB6" w:rsidRDefault="00E07ED3" w:rsidP="00E07ED3">
            <w:pPr>
              <w:pStyle w:val="TAC"/>
              <w:rPr>
                <w:rFonts w:cs="Arial"/>
              </w:rPr>
            </w:pPr>
          </w:p>
        </w:tc>
        <w:tc>
          <w:tcPr>
            <w:tcW w:w="586" w:type="dxa"/>
            <w:tcPrChange w:id="19079" w:author="zhangqian (AK)" w:date="2017-10-10T02:31:00Z">
              <w:tcPr>
                <w:tcW w:w="592" w:type="dxa"/>
                <w:gridSpan w:val="2"/>
              </w:tcPr>
            </w:tcPrChange>
          </w:tcPr>
          <w:p w14:paraId="4D9E783A" w14:textId="77777777" w:rsidR="00E07ED3" w:rsidRPr="00E76EB6" w:rsidRDefault="00E07ED3" w:rsidP="00E07ED3">
            <w:pPr>
              <w:pStyle w:val="TAC"/>
              <w:rPr>
                <w:rFonts w:cs="Arial"/>
              </w:rPr>
            </w:pPr>
          </w:p>
        </w:tc>
        <w:tc>
          <w:tcPr>
            <w:tcW w:w="607" w:type="dxa"/>
            <w:gridSpan w:val="2"/>
            <w:vAlign w:val="center"/>
            <w:tcPrChange w:id="19080" w:author="zhangqian (AK)" w:date="2017-10-10T02:31:00Z">
              <w:tcPr>
                <w:tcW w:w="592" w:type="dxa"/>
                <w:vAlign w:val="center"/>
              </w:tcPr>
            </w:tcPrChange>
          </w:tcPr>
          <w:p w14:paraId="537736FD" w14:textId="77777777" w:rsidR="00E07ED3" w:rsidRPr="00E76EB6" w:rsidRDefault="00E07ED3" w:rsidP="00E07ED3">
            <w:pPr>
              <w:pStyle w:val="TAC"/>
              <w:rPr>
                <w:rFonts w:cs="Arial"/>
              </w:rPr>
            </w:pPr>
            <w:r w:rsidRPr="00E76EB6">
              <w:rPr>
                <w:rFonts w:cs="Arial"/>
              </w:rPr>
              <w:t>Yes</w:t>
            </w:r>
          </w:p>
        </w:tc>
        <w:tc>
          <w:tcPr>
            <w:tcW w:w="595" w:type="dxa"/>
            <w:vAlign w:val="center"/>
            <w:tcPrChange w:id="19081" w:author="zhangqian (AK)" w:date="2017-10-10T02:31:00Z">
              <w:tcPr>
                <w:tcW w:w="595" w:type="dxa"/>
                <w:gridSpan w:val="2"/>
                <w:vAlign w:val="center"/>
              </w:tcPr>
            </w:tcPrChange>
          </w:tcPr>
          <w:p w14:paraId="1F8573A9" w14:textId="77777777" w:rsidR="00E07ED3" w:rsidRPr="00E76EB6" w:rsidRDefault="00E07ED3" w:rsidP="00E07ED3">
            <w:pPr>
              <w:pStyle w:val="TAC"/>
              <w:rPr>
                <w:rFonts w:cs="Arial"/>
              </w:rPr>
            </w:pPr>
            <w:r w:rsidRPr="00E76EB6">
              <w:rPr>
                <w:rFonts w:cs="Arial"/>
              </w:rPr>
              <w:t>Yes</w:t>
            </w:r>
          </w:p>
        </w:tc>
        <w:tc>
          <w:tcPr>
            <w:tcW w:w="592" w:type="dxa"/>
            <w:vAlign w:val="center"/>
            <w:tcPrChange w:id="19082" w:author="zhangqian (AK)" w:date="2017-10-10T02:31:00Z">
              <w:tcPr>
                <w:tcW w:w="592" w:type="dxa"/>
                <w:gridSpan w:val="2"/>
                <w:vAlign w:val="center"/>
              </w:tcPr>
            </w:tcPrChange>
          </w:tcPr>
          <w:p w14:paraId="5DB2D583" w14:textId="77777777" w:rsidR="00E07ED3" w:rsidRPr="00E76EB6" w:rsidRDefault="00E07ED3" w:rsidP="00E07ED3">
            <w:pPr>
              <w:pStyle w:val="TAC"/>
              <w:rPr>
                <w:rFonts w:cs="Arial"/>
              </w:rPr>
            </w:pPr>
            <w:r w:rsidRPr="00E76EB6">
              <w:rPr>
                <w:rFonts w:cs="Arial"/>
              </w:rPr>
              <w:t>Yes</w:t>
            </w:r>
          </w:p>
        </w:tc>
        <w:tc>
          <w:tcPr>
            <w:tcW w:w="722" w:type="dxa"/>
            <w:vAlign w:val="center"/>
            <w:tcPrChange w:id="19083" w:author="zhangqian (AK)" w:date="2017-10-10T02:31:00Z">
              <w:tcPr>
                <w:tcW w:w="729" w:type="dxa"/>
                <w:gridSpan w:val="2"/>
                <w:vAlign w:val="center"/>
              </w:tcPr>
            </w:tcPrChange>
          </w:tcPr>
          <w:p w14:paraId="30B5E87E"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084" w:author="zhangqian (AK)" w:date="2017-10-10T02:31:00Z">
              <w:tcPr>
                <w:tcW w:w="1187" w:type="dxa"/>
                <w:vMerge/>
                <w:vAlign w:val="center"/>
              </w:tcPr>
            </w:tcPrChange>
          </w:tcPr>
          <w:p w14:paraId="4DA504D0" w14:textId="77777777" w:rsidR="00E07ED3" w:rsidRPr="00E76EB6" w:rsidRDefault="00E07ED3" w:rsidP="00E07ED3">
            <w:pPr>
              <w:pStyle w:val="TAC"/>
              <w:rPr>
                <w:rFonts w:cs="Arial"/>
              </w:rPr>
            </w:pPr>
          </w:p>
        </w:tc>
        <w:tc>
          <w:tcPr>
            <w:tcW w:w="1287" w:type="dxa"/>
            <w:vMerge/>
            <w:vAlign w:val="center"/>
            <w:tcPrChange w:id="19085" w:author="zhangqian (AK)" w:date="2017-10-10T02:31:00Z">
              <w:tcPr>
                <w:tcW w:w="1287" w:type="dxa"/>
                <w:vMerge/>
                <w:vAlign w:val="center"/>
              </w:tcPr>
            </w:tcPrChange>
          </w:tcPr>
          <w:p w14:paraId="4EB66DA3" w14:textId="77777777" w:rsidR="00E07ED3" w:rsidRPr="00E76EB6" w:rsidRDefault="00E07ED3" w:rsidP="00E07ED3">
            <w:pPr>
              <w:pStyle w:val="TAC"/>
              <w:rPr>
                <w:rFonts w:cs="Arial"/>
              </w:rPr>
            </w:pPr>
          </w:p>
        </w:tc>
      </w:tr>
      <w:tr w:rsidR="00E07ED3" w:rsidRPr="00E76EB6" w14:paraId="1557DE9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8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87" w:author="zhangqian (AK)" w:date="2017-10-10T02:31:00Z">
            <w:trPr>
              <w:trHeight w:val="223"/>
              <w:jc w:val="center"/>
            </w:trPr>
          </w:trPrChange>
        </w:trPr>
        <w:tc>
          <w:tcPr>
            <w:tcW w:w="1418" w:type="dxa"/>
            <w:vMerge/>
            <w:vAlign w:val="center"/>
            <w:tcPrChange w:id="19088" w:author="zhangqian (AK)" w:date="2017-10-10T02:31:00Z">
              <w:tcPr>
                <w:tcW w:w="1420" w:type="dxa"/>
                <w:gridSpan w:val="2"/>
                <w:vMerge/>
                <w:vAlign w:val="center"/>
              </w:tcPr>
            </w:tcPrChange>
          </w:tcPr>
          <w:p w14:paraId="5064F8E9" w14:textId="77777777" w:rsidR="00E07ED3" w:rsidRPr="00E76EB6" w:rsidRDefault="00E07ED3" w:rsidP="00E07ED3">
            <w:pPr>
              <w:pStyle w:val="TAC"/>
              <w:rPr>
                <w:rFonts w:cs="Arial"/>
              </w:rPr>
            </w:pPr>
          </w:p>
        </w:tc>
        <w:tc>
          <w:tcPr>
            <w:tcW w:w="1466" w:type="dxa"/>
            <w:vMerge/>
            <w:vAlign w:val="center"/>
            <w:tcPrChange w:id="19089" w:author="zhangqian (AK)" w:date="2017-10-10T02:31:00Z">
              <w:tcPr>
                <w:tcW w:w="1466" w:type="dxa"/>
                <w:gridSpan w:val="2"/>
                <w:vMerge/>
                <w:vAlign w:val="center"/>
              </w:tcPr>
            </w:tcPrChange>
          </w:tcPr>
          <w:p w14:paraId="4CADE2C7" w14:textId="77777777" w:rsidR="00E07ED3" w:rsidRPr="00E76EB6" w:rsidRDefault="00E07ED3" w:rsidP="00E07ED3">
            <w:pPr>
              <w:pStyle w:val="TAC"/>
              <w:rPr>
                <w:rFonts w:cs="Arial"/>
                <w:lang w:eastAsia="zh-CN"/>
              </w:rPr>
            </w:pPr>
          </w:p>
        </w:tc>
        <w:tc>
          <w:tcPr>
            <w:tcW w:w="771" w:type="dxa"/>
            <w:shd w:val="clear" w:color="auto" w:fill="auto"/>
            <w:tcPrChange w:id="19090" w:author="zhangqian (AK)" w:date="2017-10-10T02:31:00Z">
              <w:tcPr>
                <w:tcW w:w="771" w:type="dxa"/>
                <w:gridSpan w:val="2"/>
                <w:shd w:val="clear" w:color="auto" w:fill="auto"/>
              </w:tcPr>
            </w:tcPrChange>
          </w:tcPr>
          <w:p w14:paraId="45E1C7DB" w14:textId="77777777" w:rsidR="00E07ED3" w:rsidRPr="00E76EB6" w:rsidRDefault="00E07ED3" w:rsidP="00E07ED3">
            <w:pPr>
              <w:pStyle w:val="TAC"/>
              <w:rPr>
                <w:rFonts w:cs="Arial"/>
                <w:lang w:eastAsia="zh-CN"/>
              </w:rPr>
            </w:pPr>
            <w:r w:rsidRPr="00E76EB6">
              <w:rPr>
                <w:rFonts w:cs="Arial"/>
                <w:lang w:eastAsia="zh-CN"/>
              </w:rPr>
              <w:t>3</w:t>
            </w:r>
          </w:p>
        </w:tc>
        <w:tc>
          <w:tcPr>
            <w:tcW w:w="592" w:type="dxa"/>
            <w:shd w:val="clear" w:color="auto" w:fill="auto"/>
            <w:tcPrChange w:id="19091" w:author="zhangqian (AK)" w:date="2017-10-10T02:31:00Z">
              <w:tcPr>
                <w:tcW w:w="592" w:type="dxa"/>
                <w:gridSpan w:val="2"/>
                <w:shd w:val="clear" w:color="auto" w:fill="auto"/>
              </w:tcPr>
            </w:tcPrChange>
          </w:tcPr>
          <w:p w14:paraId="01BCF50E" w14:textId="77777777" w:rsidR="00E07ED3" w:rsidRPr="00E76EB6" w:rsidRDefault="00E07ED3" w:rsidP="00E07ED3">
            <w:pPr>
              <w:pStyle w:val="TAC"/>
              <w:rPr>
                <w:rFonts w:cs="Arial"/>
              </w:rPr>
            </w:pPr>
          </w:p>
        </w:tc>
        <w:tc>
          <w:tcPr>
            <w:tcW w:w="586" w:type="dxa"/>
            <w:tcPrChange w:id="19092" w:author="zhangqian (AK)" w:date="2017-10-10T02:31:00Z">
              <w:tcPr>
                <w:tcW w:w="592" w:type="dxa"/>
                <w:gridSpan w:val="2"/>
              </w:tcPr>
            </w:tcPrChange>
          </w:tcPr>
          <w:p w14:paraId="4911BB0E" w14:textId="77777777" w:rsidR="00E07ED3" w:rsidRPr="00E76EB6" w:rsidRDefault="00E07ED3" w:rsidP="00E07ED3">
            <w:pPr>
              <w:pStyle w:val="TAC"/>
              <w:rPr>
                <w:rFonts w:cs="Arial"/>
              </w:rPr>
            </w:pPr>
          </w:p>
        </w:tc>
        <w:tc>
          <w:tcPr>
            <w:tcW w:w="607" w:type="dxa"/>
            <w:gridSpan w:val="2"/>
            <w:vAlign w:val="center"/>
            <w:tcPrChange w:id="19093" w:author="zhangqian (AK)" w:date="2017-10-10T02:31:00Z">
              <w:tcPr>
                <w:tcW w:w="592" w:type="dxa"/>
                <w:vAlign w:val="center"/>
              </w:tcPr>
            </w:tcPrChange>
          </w:tcPr>
          <w:p w14:paraId="4841DEEE" w14:textId="77777777" w:rsidR="00E07ED3" w:rsidRPr="00E76EB6" w:rsidRDefault="00E07ED3" w:rsidP="00E07ED3">
            <w:pPr>
              <w:pStyle w:val="TAC"/>
              <w:rPr>
                <w:rFonts w:cs="Arial"/>
              </w:rPr>
            </w:pPr>
            <w:r w:rsidRPr="00E76EB6">
              <w:rPr>
                <w:rFonts w:cs="Arial"/>
                <w:lang w:eastAsia="ko-KR"/>
              </w:rPr>
              <w:t>Yes</w:t>
            </w:r>
          </w:p>
        </w:tc>
        <w:tc>
          <w:tcPr>
            <w:tcW w:w="595" w:type="dxa"/>
            <w:vAlign w:val="center"/>
            <w:tcPrChange w:id="19094" w:author="zhangqian (AK)" w:date="2017-10-10T02:31:00Z">
              <w:tcPr>
                <w:tcW w:w="595" w:type="dxa"/>
                <w:gridSpan w:val="2"/>
                <w:vAlign w:val="center"/>
              </w:tcPr>
            </w:tcPrChange>
          </w:tcPr>
          <w:p w14:paraId="22122EF3" w14:textId="77777777" w:rsidR="00E07ED3" w:rsidRPr="00E76EB6" w:rsidRDefault="00E07ED3" w:rsidP="00E07ED3">
            <w:pPr>
              <w:pStyle w:val="TAC"/>
              <w:rPr>
                <w:rFonts w:cs="Arial"/>
              </w:rPr>
            </w:pPr>
            <w:r w:rsidRPr="00E76EB6">
              <w:rPr>
                <w:rFonts w:cs="Arial"/>
                <w:lang w:eastAsia="ko-KR"/>
              </w:rPr>
              <w:t>Yes</w:t>
            </w:r>
          </w:p>
        </w:tc>
        <w:tc>
          <w:tcPr>
            <w:tcW w:w="592" w:type="dxa"/>
            <w:vAlign w:val="center"/>
            <w:tcPrChange w:id="19095" w:author="zhangqian (AK)" w:date="2017-10-10T02:31:00Z">
              <w:tcPr>
                <w:tcW w:w="592" w:type="dxa"/>
                <w:gridSpan w:val="2"/>
                <w:vAlign w:val="center"/>
              </w:tcPr>
            </w:tcPrChange>
          </w:tcPr>
          <w:p w14:paraId="2E9FD5A1" w14:textId="77777777" w:rsidR="00E07ED3" w:rsidRPr="00E76EB6" w:rsidRDefault="00E07ED3" w:rsidP="00E07ED3">
            <w:pPr>
              <w:pStyle w:val="TAC"/>
              <w:rPr>
                <w:rFonts w:cs="Arial"/>
              </w:rPr>
            </w:pPr>
            <w:r w:rsidRPr="00E76EB6">
              <w:rPr>
                <w:rFonts w:cs="Arial"/>
                <w:lang w:eastAsia="ko-KR"/>
              </w:rPr>
              <w:t>Yes</w:t>
            </w:r>
          </w:p>
        </w:tc>
        <w:tc>
          <w:tcPr>
            <w:tcW w:w="722" w:type="dxa"/>
            <w:vAlign w:val="center"/>
            <w:tcPrChange w:id="19096" w:author="zhangqian (AK)" w:date="2017-10-10T02:31:00Z">
              <w:tcPr>
                <w:tcW w:w="729" w:type="dxa"/>
                <w:gridSpan w:val="2"/>
                <w:vAlign w:val="center"/>
              </w:tcPr>
            </w:tcPrChange>
          </w:tcPr>
          <w:p w14:paraId="44D3418D" w14:textId="77777777" w:rsidR="00E07ED3" w:rsidRPr="00E76EB6" w:rsidRDefault="00E07ED3" w:rsidP="00E07ED3">
            <w:pPr>
              <w:pStyle w:val="TAC"/>
              <w:rPr>
                <w:rFonts w:cs="Arial"/>
                <w:lang w:eastAsia="zh-CN"/>
              </w:rPr>
            </w:pPr>
            <w:r w:rsidRPr="00E76EB6">
              <w:rPr>
                <w:rFonts w:cs="Arial"/>
                <w:lang w:eastAsia="ko-KR"/>
              </w:rPr>
              <w:t>Yes</w:t>
            </w:r>
          </w:p>
        </w:tc>
        <w:tc>
          <w:tcPr>
            <w:tcW w:w="1187" w:type="dxa"/>
            <w:vMerge w:val="restart"/>
            <w:vAlign w:val="center"/>
            <w:tcPrChange w:id="19097" w:author="zhangqian (AK)" w:date="2017-10-10T02:31:00Z">
              <w:tcPr>
                <w:tcW w:w="1187" w:type="dxa"/>
                <w:vMerge w:val="restart"/>
                <w:vAlign w:val="center"/>
              </w:tcPr>
            </w:tcPrChange>
          </w:tcPr>
          <w:p w14:paraId="7786A3AC" w14:textId="77777777" w:rsidR="00E07ED3" w:rsidRPr="00E76EB6" w:rsidRDefault="00E07ED3" w:rsidP="00E07ED3">
            <w:pPr>
              <w:pStyle w:val="TAC"/>
              <w:rPr>
                <w:rFonts w:cs="Arial"/>
              </w:rPr>
            </w:pPr>
            <w:r w:rsidRPr="00E76EB6">
              <w:rPr>
                <w:rFonts w:cs="Arial"/>
              </w:rPr>
              <w:t>60</w:t>
            </w:r>
          </w:p>
        </w:tc>
        <w:tc>
          <w:tcPr>
            <w:tcW w:w="1287" w:type="dxa"/>
            <w:vMerge w:val="restart"/>
            <w:vAlign w:val="center"/>
            <w:tcPrChange w:id="19098" w:author="zhangqian (AK)" w:date="2017-10-10T02:31:00Z">
              <w:tcPr>
                <w:tcW w:w="1287" w:type="dxa"/>
                <w:vMerge w:val="restart"/>
                <w:vAlign w:val="center"/>
              </w:tcPr>
            </w:tcPrChange>
          </w:tcPr>
          <w:p w14:paraId="0341FB71" w14:textId="77777777" w:rsidR="00E07ED3" w:rsidRPr="00E76EB6" w:rsidRDefault="00E07ED3" w:rsidP="00E07ED3">
            <w:pPr>
              <w:pStyle w:val="TAC"/>
              <w:rPr>
                <w:rFonts w:cs="Arial"/>
              </w:rPr>
            </w:pPr>
            <w:r w:rsidRPr="00E76EB6">
              <w:rPr>
                <w:rFonts w:cs="Arial"/>
              </w:rPr>
              <w:t>1</w:t>
            </w:r>
          </w:p>
        </w:tc>
      </w:tr>
      <w:tr w:rsidR="00E07ED3" w:rsidRPr="00E76EB6" w14:paraId="7A122DD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9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100" w:author="zhangqian (AK)" w:date="2017-10-10T02:31:00Z">
            <w:trPr>
              <w:trHeight w:val="223"/>
              <w:jc w:val="center"/>
            </w:trPr>
          </w:trPrChange>
        </w:trPr>
        <w:tc>
          <w:tcPr>
            <w:tcW w:w="1418" w:type="dxa"/>
            <w:vMerge/>
            <w:vAlign w:val="center"/>
            <w:tcPrChange w:id="19101" w:author="zhangqian (AK)" w:date="2017-10-10T02:31:00Z">
              <w:tcPr>
                <w:tcW w:w="1420" w:type="dxa"/>
                <w:gridSpan w:val="2"/>
                <w:vMerge/>
                <w:vAlign w:val="center"/>
              </w:tcPr>
            </w:tcPrChange>
          </w:tcPr>
          <w:p w14:paraId="67022336" w14:textId="77777777" w:rsidR="00E07ED3" w:rsidRPr="00E76EB6" w:rsidRDefault="00E07ED3" w:rsidP="00E07ED3">
            <w:pPr>
              <w:pStyle w:val="TAC"/>
              <w:rPr>
                <w:rFonts w:cs="Arial"/>
              </w:rPr>
            </w:pPr>
          </w:p>
        </w:tc>
        <w:tc>
          <w:tcPr>
            <w:tcW w:w="1466" w:type="dxa"/>
            <w:vMerge/>
            <w:vAlign w:val="center"/>
            <w:tcPrChange w:id="19102" w:author="zhangqian (AK)" w:date="2017-10-10T02:31:00Z">
              <w:tcPr>
                <w:tcW w:w="1466" w:type="dxa"/>
                <w:gridSpan w:val="2"/>
                <w:vMerge/>
                <w:vAlign w:val="center"/>
              </w:tcPr>
            </w:tcPrChange>
          </w:tcPr>
          <w:p w14:paraId="580DCAD9" w14:textId="77777777" w:rsidR="00E07ED3" w:rsidRPr="00E76EB6" w:rsidRDefault="00E07ED3" w:rsidP="00E07ED3">
            <w:pPr>
              <w:pStyle w:val="TAC"/>
              <w:rPr>
                <w:rFonts w:cs="Arial"/>
                <w:lang w:eastAsia="zh-CN"/>
              </w:rPr>
            </w:pPr>
          </w:p>
        </w:tc>
        <w:tc>
          <w:tcPr>
            <w:tcW w:w="771" w:type="dxa"/>
            <w:shd w:val="clear" w:color="auto" w:fill="auto"/>
            <w:tcPrChange w:id="19103" w:author="zhangqian (AK)" w:date="2017-10-10T02:31:00Z">
              <w:tcPr>
                <w:tcW w:w="771" w:type="dxa"/>
                <w:gridSpan w:val="2"/>
                <w:shd w:val="clear" w:color="auto" w:fill="auto"/>
              </w:tcPr>
            </w:tcPrChange>
          </w:tcPr>
          <w:p w14:paraId="242BC6D1" w14:textId="77777777" w:rsidR="00E07ED3" w:rsidRPr="00E76EB6" w:rsidRDefault="00E07ED3" w:rsidP="00E07ED3">
            <w:pPr>
              <w:pStyle w:val="TAC"/>
              <w:rPr>
                <w:rFonts w:cs="Arial"/>
                <w:lang w:eastAsia="zh-CN"/>
              </w:rPr>
            </w:pPr>
            <w:r w:rsidRPr="00E76EB6">
              <w:rPr>
                <w:rFonts w:cs="Arial"/>
                <w:lang w:eastAsia="zh-CN"/>
              </w:rPr>
              <w:t>7</w:t>
            </w:r>
          </w:p>
        </w:tc>
        <w:tc>
          <w:tcPr>
            <w:tcW w:w="592" w:type="dxa"/>
            <w:shd w:val="clear" w:color="auto" w:fill="auto"/>
            <w:tcPrChange w:id="19104" w:author="zhangqian (AK)" w:date="2017-10-10T02:31:00Z">
              <w:tcPr>
                <w:tcW w:w="592" w:type="dxa"/>
                <w:gridSpan w:val="2"/>
                <w:shd w:val="clear" w:color="auto" w:fill="auto"/>
              </w:tcPr>
            </w:tcPrChange>
          </w:tcPr>
          <w:p w14:paraId="3E770D8D" w14:textId="77777777" w:rsidR="00E07ED3" w:rsidRPr="00E76EB6" w:rsidRDefault="00E07ED3" w:rsidP="00E07ED3">
            <w:pPr>
              <w:pStyle w:val="TAC"/>
              <w:rPr>
                <w:rFonts w:cs="Arial"/>
              </w:rPr>
            </w:pPr>
          </w:p>
        </w:tc>
        <w:tc>
          <w:tcPr>
            <w:tcW w:w="586" w:type="dxa"/>
            <w:tcPrChange w:id="19105" w:author="zhangqian (AK)" w:date="2017-10-10T02:31:00Z">
              <w:tcPr>
                <w:tcW w:w="592" w:type="dxa"/>
                <w:gridSpan w:val="2"/>
              </w:tcPr>
            </w:tcPrChange>
          </w:tcPr>
          <w:p w14:paraId="784FBAF4" w14:textId="77777777" w:rsidR="00E07ED3" w:rsidRPr="00E76EB6" w:rsidRDefault="00E07ED3" w:rsidP="00E07ED3">
            <w:pPr>
              <w:pStyle w:val="TAC"/>
              <w:rPr>
                <w:rFonts w:cs="Arial"/>
              </w:rPr>
            </w:pPr>
          </w:p>
        </w:tc>
        <w:tc>
          <w:tcPr>
            <w:tcW w:w="607" w:type="dxa"/>
            <w:gridSpan w:val="2"/>
            <w:vAlign w:val="center"/>
            <w:tcPrChange w:id="19106" w:author="zhangqian (AK)" w:date="2017-10-10T02:31:00Z">
              <w:tcPr>
                <w:tcW w:w="592" w:type="dxa"/>
                <w:vAlign w:val="center"/>
              </w:tcPr>
            </w:tcPrChange>
          </w:tcPr>
          <w:p w14:paraId="25C40F97"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19107" w:author="zhangqian (AK)" w:date="2017-10-10T02:31:00Z">
              <w:tcPr>
                <w:tcW w:w="595" w:type="dxa"/>
                <w:gridSpan w:val="2"/>
                <w:vAlign w:val="center"/>
              </w:tcPr>
            </w:tcPrChange>
          </w:tcPr>
          <w:p w14:paraId="6D96CB86" w14:textId="77777777" w:rsidR="00E07ED3" w:rsidRPr="00E76EB6" w:rsidRDefault="00E07ED3" w:rsidP="00E07ED3">
            <w:pPr>
              <w:pStyle w:val="TAC"/>
              <w:rPr>
                <w:rFonts w:cs="Arial"/>
              </w:rPr>
            </w:pPr>
            <w:r w:rsidRPr="00E76EB6">
              <w:rPr>
                <w:rFonts w:cs="Arial"/>
                <w:lang w:eastAsia="ko-KR"/>
              </w:rPr>
              <w:t>Yes</w:t>
            </w:r>
          </w:p>
        </w:tc>
        <w:tc>
          <w:tcPr>
            <w:tcW w:w="592" w:type="dxa"/>
            <w:vAlign w:val="center"/>
            <w:tcPrChange w:id="19108" w:author="zhangqian (AK)" w:date="2017-10-10T02:31:00Z">
              <w:tcPr>
                <w:tcW w:w="592" w:type="dxa"/>
                <w:gridSpan w:val="2"/>
                <w:vAlign w:val="center"/>
              </w:tcPr>
            </w:tcPrChange>
          </w:tcPr>
          <w:p w14:paraId="4D0AD24F" w14:textId="77777777" w:rsidR="00E07ED3" w:rsidRPr="00E76EB6" w:rsidRDefault="00E07ED3" w:rsidP="00E07ED3">
            <w:pPr>
              <w:pStyle w:val="TAC"/>
              <w:rPr>
                <w:rFonts w:cs="Arial"/>
              </w:rPr>
            </w:pPr>
            <w:r w:rsidRPr="00E76EB6">
              <w:rPr>
                <w:rFonts w:cs="Arial"/>
                <w:lang w:eastAsia="ko-KR"/>
              </w:rPr>
              <w:t>Yes</w:t>
            </w:r>
          </w:p>
        </w:tc>
        <w:tc>
          <w:tcPr>
            <w:tcW w:w="722" w:type="dxa"/>
            <w:vAlign w:val="center"/>
            <w:tcPrChange w:id="19109" w:author="zhangqian (AK)" w:date="2017-10-10T02:31:00Z">
              <w:tcPr>
                <w:tcW w:w="729" w:type="dxa"/>
                <w:gridSpan w:val="2"/>
                <w:vAlign w:val="center"/>
              </w:tcPr>
            </w:tcPrChange>
          </w:tcPr>
          <w:p w14:paraId="3332F9A4" w14:textId="77777777" w:rsidR="00E07ED3" w:rsidRPr="00E76EB6" w:rsidRDefault="00E07ED3" w:rsidP="00E07ED3">
            <w:pPr>
              <w:pStyle w:val="TAC"/>
              <w:rPr>
                <w:rFonts w:cs="Arial"/>
                <w:lang w:eastAsia="zh-CN"/>
              </w:rPr>
            </w:pPr>
            <w:r w:rsidRPr="00E76EB6">
              <w:rPr>
                <w:rFonts w:cs="Arial"/>
                <w:lang w:eastAsia="ko-KR"/>
              </w:rPr>
              <w:t>Yes</w:t>
            </w:r>
          </w:p>
        </w:tc>
        <w:tc>
          <w:tcPr>
            <w:tcW w:w="1187" w:type="dxa"/>
            <w:vMerge/>
            <w:vAlign w:val="center"/>
            <w:tcPrChange w:id="19110" w:author="zhangqian (AK)" w:date="2017-10-10T02:31:00Z">
              <w:tcPr>
                <w:tcW w:w="1187" w:type="dxa"/>
                <w:vMerge/>
                <w:vAlign w:val="center"/>
              </w:tcPr>
            </w:tcPrChange>
          </w:tcPr>
          <w:p w14:paraId="459FD35B" w14:textId="77777777" w:rsidR="00E07ED3" w:rsidRPr="00E76EB6" w:rsidRDefault="00E07ED3" w:rsidP="00E07ED3">
            <w:pPr>
              <w:pStyle w:val="TAC"/>
              <w:rPr>
                <w:rFonts w:cs="Arial"/>
              </w:rPr>
            </w:pPr>
          </w:p>
        </w:tc>
        <w:tc>
          <w:tcPr>
            <w:tcW w:w="1287" w:type="dxa"/>
            <w:vMerge/>
            <w:vAlign w:val="center"/>
            <w:tcPrChange w:id="19111" w:author="zhangqian (AK)" w:date="2017-10-10T02:31:00Z">
              <w:tcPr>
                <w:tcW w:w="1287" w:type="dxa"/>
                <w:vMerge/>
                <w:vAlign w:val="center"/>
              </w:tcPr>
            </w:tcPrChange>
          </w:tcPr>
          <w:p w14:paraId="1F7C2E8A" w14:textId="77777777" w:rsidR="00E07ED3" w:rsidRPr="00E76EB6" w:rsidRDefault="00E07ED3" w:rsidP="00E07ED3">
            <w:pPr>
              <w:pStyle w:val="TAC"/>
              <w:rPr>
                <w:rFonts w:cs="Arial"/>
              </w:rPr>
            </w:pPr>
          </w:p>
        </w:tc>
      </w:tr>
      <w:tr w:rsidR="00E07ED3" w:rsidRPr="00E76EB6" w14:paraId="3655BFD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1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113" w:author="zhangqian (AK)" w:date="2017-10-10T02:31:00Z">
            <w:trPr>
              <w:trHeight w:val="223"/>
              <w:jc w:val="center"/>
            </w:trPr>
          </w:trPrChange>
        </w:trPr>
        <w:tc>
          <w:tcPr>
            <w:tcW w:w="1418" w:type="dxa"/>
            <w:vMerge/>
            <w:vAlign w:val="center"/>
            <w:tcPrChange w:id="19114" w:author="zhangqian (AK)" w:date="2017-10-10T02:31:00Z">
              <w:tcPr>
                <w:tcW w:w="1420" w:type="dxa"/>
                <w:gridSpan w:val="2"/>
                <w:vMerge/>
                <w:vAlign w:val="center"/>
              </w:tcPr>
            </w:tcPrChange>
          </w:tcPr>
          <w:p w14:paraId="267646F0" w14:textId="77777777" w:rsidR="00E07ED3" w:rsidRPr="00E76EB6" w:rsidRDefault="00E07ED3" w:rsidP="00E07ED3">
            <w:pPr>
              <w:pStyle w:val="TAC"/>
              <w:rPr>
                <w:rFonts w:cs="Arial"/>
              </w:rPr>
            </w:pPr>
          </w:p>
        </w:tc>
        <w:tc>
          <w:tcPr>
            <w:tcW w:w="1466" w:type="dxa"/>
            <w:vMerge/>
            <w:vAlign w:val="center"/>
            <w:tcPrChange w:id="19115" w:author="zhangqian (AK)" w:date="2017-10-10T02:31:00Z">
              <w:tcPr>
                <w:tcW w:w="1466" w:type="dxa"/>
                <w:gridSpan w:val="2"/>
                <w:vMerge/>
                <w:vAlign w:val="center"/>
              </w:tcPr>
            </w:tcPrChange>
          </w:tcPr>
          <w:p w14:paraId="228C1BF6" w14:textId="77777777" w:rsidR="00E07ED3" w:rsidRPr="00E76EB6" w:rsidRDefault="00E07ED3" w:rsidP="00E07ED3">
            <w:pPr>
              <w:pStyle w:val="TAC"/>
              <w:rPr>
                <w:rFonts w:cs="Arial"/>
                <w:lang w:eastAsia="zh-CN"/>
              </w:rPr>
            </w:pPr>
          </w:p>
        </w:tc>
        <w:tc>
          <w:tcPr>
            <w:tcW w:w="771" w:type="dxa"/>
            <w:shd w:val="clear" w:color="auto" w:fill="auto"/>
            <w:tcPrChange w:id="19116" w:author="zhangqian (AK)" w:date="2017-10-10T02:31:00Z">
              <w:tcPr>
                <w:tcW w:w="771" w:type="dxa"/>
                <w:gridSpan w:val="2"/>
                <w:shd w:val="clear" w:color="auto" w:fill="auto"/>
              </w:tcPr>
            </w:tcPrChange>
          </w:tcPr>
          <w:p w14:paraId="74197DBD" w14:textId="77777777" w:rsidR="00E07ED3" w:rsidRPr="00E76EB6" w:rsidRDefault="00E07ED3" w:rsidP="00E07ED3">
            <w:pPr>
              <w:pStyle w:val="TAC"/>
              <w:rPr>
                <w:rFonts w:cs="Arial"/>
                <w:lang w:eastAsia="zh-CN"/>
              </w:rPr>
            </w:pPr>
            <w:r w:rsidRPr="00E76EB6">
              <w:rPr>
                <w:rFonts w:cs="Arial"/>
                <w:lang w:eastAsia="zh-CN"/>
              </w:rPr>
              <w:t>20</w:t>
            </w:r>
          </w:p>
        </w:tc>
        <w:tc>
          <w:tcPr>
            <w:tcW w:w="592" w:type="dxa"/>
            <w:shd w:val="clear" w:color="auto" w:fill="auto"/>
            <w:tcPrChange w:id="19117" w:author="zhangqian (AK)" w:date="2017-10-10T02:31:00Z">
              <w:tcPr>
                <w:tcW w:w="592" w:type="dxa"/>
                <w:gridSpan w:val="2"/>
                <w:shd w:val="clear" w:color="auto" w:fill="auto"/>
              </w:tcPr>
            </w:tcPrChange>
          </w:tcPr>
          <w:p w14:paraId="10F99F8B" w14:textId="77777777" w:rsidR="00E07ED3" w:rsidRPr="00E76EB6" w:rsidRDefault="00E07ED3" w:rsidP="00E07ED3">
            <w:pPr>
              <w:pStyle w:val="TAC"/>
              <w:rPr>
                <w:rFonts w:cs="Arial"/>
              </w:rPr>
            </w:pPr>
          </w:p>
        </w:tc>
        <w:tc>
          <w:tcPr>
            <w:tcW w:w="586" w:type="dxa"/>
            <w:tcPrChange w:id="19118" w:author="zhangqian (AK)" w:date="2017-10-10T02:31:00Z">
              <w:tcPr>
                <w:tcW w:w="592" w:type="dxa"/>
                <w:gridSpan w:val="2"/>
              </w:tcPr>
            </w:tcPrChange>
          </w:tcPr>
          <w:p w14:paraId="536A4FEB" w14:textId="77777777" w:rsidR="00E07ED3" w:rsidRPr="00E76EB6" w:rsidRDefault="00E07ED3" w:rsidP="00E07ED3">
            <w:pPr>
              <w:pStyle w:val="TAC"/>
              <w:rPr>
                <w:rFonts w:cs="Arial"/>
              </w:rPr>
            </w:pPr>
          </w:p>
        </w:tc>
        <w:tc>
          <w:tcPr>
            <w:tcW w:w="607" w:type="dxa"/>
            <w:gridSpan w:val="2"/>
            <w:vAlign w:val="center"/>
            <w:tcPrChange w:id="19119" w:author="zhangqian (AK)" w:date="2017-10-10T02:31:00Z">
              <w:tcPr>
                <w:tcW w:w="592" w:type="dxa"/>
                <w:vAlign w:val="center"/>
              </w:tcPr>
            </w:tcPrChange>
          </w:tcPr>
          <w:p w14:paraId="3088BB98" w14:textId="77777777" w:rsidR="00E07ED3" w:rsidRPr="00E76EB6" w:rsidRDefault="00E07ED3" w:rsidP="00E07ED3">
            <w:pPr>
              <w:pStyle w:val="TAC"/>
              <w:rPr>
                <w:rFonts w:cs="Arial"/>
              </w:rPr>
            </w:pPr>
            <w:r w:rsidRPr="00E76EB6">
              <w:rPr>
                <w:rFonts w:cs="Arial"/>
                <w:lang w:eastAsia="ko-KR"/>
              </w:rPr>
              <w:t>Yes</w:t>
            </w:r>
          </w:p>
        </w:tc>
        <w:tc>
          <w:tcPr>
            <w:tcW w:w="595" w:type="dxa"/>
            <w:vAlign w:val="center"/>
            <w:tcPrChange w:id="19120" w:author="zhangqian (AK)" w:date="2017-10-10T02:31:00Z">
              <w:tcPr>
                <w:tcW w:w="595" w:type="dxa"/>
                <w:gridSpan w:val="2"/>
                <w:vAlign w:val="center"/>
              </w:tcPr>
            </w:tcPrChange>
          </w:tcPr>
          <w:p w14:paraId="08918C2A" w14:textId="77777777" w:rsidR="00E07ED3" w:rsidRPr="00E76EB6" w:rsidRDefault="00E07ED3" w:rsidP="00E07ED3">
            <w:pPr>
              <w:pStyle w:val="TAC"/>
              <w:rPr>
                <w:rFonts w:cs="Arial"/>
              </w:rPr>
            </w:pPr>
            <w:r w:rsidRPr="00E76EB6">
              <w:rPr>
                <w:rFonts w:cs="Arial"/>
                <w:lang w:eastAsia="ko-KR"/>
              </w:rPr>
              <w:t>Yes</w:t>
            </w:r>
          </w:p>
        </w:tc>
        <w:tc>
          <w:tcPr>
            <w:tcW w:w="592" w:type="dxa"/>
            <w:vAlign w:val="center"/>
            <w:tcPrChange w:id="19121" w:author="zhangqian (AK)" w:date="2017-10-10T02:31:00Z">
              <w:tcPr>
                <w:tcW w:w="592" w:type="dxa"/>
                <w:gridSpan w:val="2"/>
                <w:vAlign w:val="center"/>
              </w:tcPr>
            </w:tcPrChange>
          </w:tcPr>
          <w:p w14:paraId="52BAE7D8" w14:textId="77777777" w:rsidR="00E07ED3" w:rsidRPr="00E76EB6" w:rsidRDefault="00E07ED3" w:rsidP="00E07ED3">
            <w:pPr>
              <w:pStyle w:val="TAC"/>
              <w:rPr>
                <w:rFonts w:cs="Arial"/>
              </w:rPr>
            </w:pPr>
            <w:r w:rsidRPr="00E76EB6">
              <w:rPr>
                <w:rFonts w:cs="Arial"/>
                <w:lang w:eastAsia="ko-KR"/>
              </w:rPr>
              <w:t>Yes</w:t>
            </w:r>
          </w:p>
        </w:tc>
        <w:tc>
          <w:tcPr>
            <w:tcW w:w="722" w:type="dxa"/>
            <w:vAlign w:val="center"/>
            <w:tcPrChange w:id="19122" w:author="zhangqian (AK)" w:date="2017-10-10T02:31:00Z">
              <w:tcPr>
                <w:tcW w:w="729" w:type="dxa"/>
                <w:gridSpan w:val="2"/>
                <w:vAlign w:val="center"/>
              </w:tcPr>
            </w:tcPrChange>
          </w:tcPr>
          <w:p w14:paraId="675D3956" w14:textId="77777777" w:rsidR="00E07ED3" w:rsidRPr="00E76EB6" w:rsidRDefault="00E07ED3" w:rsidP="00E07ED3">
            <w:pPr>
              <w:pStyle w:val="TAC"/>
              <w:rPr>
                <w:rFonts w:cs="Arial"/>
                <w:lang w:eastAsia="zh-CN"/>
              </w:rPr>
            </w:pPr>
            <w:r w:rsidRPr="00E76EB6">
              <w:rPr>
                <w:rFonts w:cs="Arial"/>
                <w:lang w:eastAsia="ko-KR"/>
              </w:rPr>
              <w:t>Yes</w:t>
            </w:r>
          </w:p>
        </w:tc>
        <w:tc>
          <w:tcPr>
            <w:tcW w:w="1187" w:type="dxa"/>
            <w:vMerge/>
            <w:vAlign w:val="center"/>
            <w:tcPrChange w:id="19123" w:author="zhangqian (AK)" w:date="2017-10-10T02:31:00Z">
              <w:tcPr>
                <w:tcW w:w="1187" w:type="dxa"/>
                <w:vMerge/>
                <w:vAlign w:val="center"/>
              </w:tcPr>
            </w:tcPrChange>
          </w:tcPr>
          <w:p w14:paraId="7E6D7959" w14:textId="77777777" w:rsidR="00E07ED3" w:rsidRPr="00E76EB6" w:rsidRDefault="00E07ED3" w:rsidP="00E07ED3">
            <w:pPr>
              <w:pStyle w:val="TAC"/>
              <w:rPr>
                <w:rFonts w:cs="Arial"/>
              </w:rPr>
            </w:pPr>
          </w:p>
        </w:tc>
        <w:tc>
          <w:tcPr>
            <w:tcW w:w="1287" w:type="dxa"/>
            <w:vMerge/>
            <w:vAlign w:val="center"/>
            <w:tcPrChange w:id="19124" w:author="zhangqian (AK)" w:date="2017-10-10T02:31:00Z">
              <w:tcPr>
                <w:tcW w:w="1287" w:type="dxa"/>
                <w:vMerge/>
                <w:vAlign w:val="center"/>
              </w:tcPr>
            </w:tcPrChange>
          </w:tcPr>
          <w:p w14:paraId="48D534C2" w14:textId="77777777" w:rsidR="00E07ED3" w:rsidRPr="00E76EB6" w:rsidRDefault="00E07ED3" w:rsidP="00E07ED3">
            <w:pPr>
              <w:pStyle w:val="TAC"/>
              <w:rPr>
                <w:rFonts w:cs="Arial"/>
              </w:rPr>
            </w:pPr>
          </w:p>
        </w:tc>
      </w:tr>
      <w:tr w:rsidR="00E07ED3" w:rsidRPr="00E76EB6" w14:paraId="6A4AA7F7" w14:textId="77777777" w:rsidTr="00814ACD">
        <w:trPr>
          <w:trHeight w:val="223"/>
          <w:jc w:val="center"/>
        </w:trPr>
        <w:tc>
          <w:tcPr>
            <w:tcW w:w="1418" w:type="dxa"/>
            <w:vMerge w:val="restart"/>
            <w:vAlign w:val="center"/>
          </w:tcPr>
          <w:p w14:paraId="12AD218D" w14:textId="77777777" w:rsidR="00E07ED3" w:rsidRPr="00E76EB6" w:rsidRDefault="00E07ED3" w:rsidP="00E07ED3">
            <w:pPr>
              <w:pStyle w:val="TAC"/>
              <w:rPr>
                <w:rFonts w:cs="Arial"/>
                <w:lang w:eastAsia="ko-KR"/>
              </w:rPr>
            </w:pPr>
            <w:r w:rsidRPr="00E76EB6">
              <w:rPr>
                <w:rFonts w:cs="Arial"/>
                <w:lang w:eastAsia="zh-CN"/>
              </w:rPr>
              <w:t>CA_3C-7A-20A</w:t>
            </w:r>
          </w:p>
        </w:tc>
        <w:tc>
          <w:tcPr>
            <w:tcW w:w="1466" w:type="dxa"/>
            <w:vMerge w:val="restart"/>
            <w:vAlign w:val="center"/>
          </w:tcPr>
          <w:p w14:paraId="16ECE987"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
          <w:p w14:paraId="19C7A894" w14:textId="77777777" w:rsidR="00E07ED3" w:rsidRPr="00E76EB6" w:rsidRDefault="00E07ED3" w:rsidP="00E07ED3">
            <w:pPr>
              <w:pStyle w:val="TAC"/>
              <w:rPr>
                <w:rFonts w:cs="Arial"/>
                <w:lang w:eastAsia="zh-CN"/>
              </w:rPr>
            </w:pPr>
            <w:r w:rsidRPr="00E76EB6">
              <w:rPr>
                <w:rFonts w:cs="Arial"/>
                <w:lang w:eastAsia="zh-CN"/>
              </w:rPr>
              <w:t>3</w:t>
            </w:r>
          </w:p>
        </w:tc>
        <w:tc>
          <w:tcPr>
            <w:tcW w:w="3694" w:type="dxa"/>
            <w:gridSpan w:val="7"/>
            <w:shd w:val="clear" w:color="auto" w:fill="auto"/>
          </w:tcPr>
          <w:p w14:paraId="1B9AE2A6" w14:textId="77777777" w:rsidR="00E07ED3" w:rsidRPr="00E76EB6" w:rsidRDefault="00E07ED3" w:rsidP="00E07ED3">
            <w:pPr>
              <w:pStyle w:val="TAC"/>
              <w:rPr>
                <w:rFonts w:cs="Arial"/>
                <w:lang w:eastAsia="zh-CN"/>
              </w:rPr>
            </w:pPr>
            <w:r w:rsidRPr="00E76EB6">
              <w:rPr>
                <w:rFonts w:cs="Arial"/>
                <w:lang w:eastAsia="ko-KR"/>
              </w:rPr>
              <w:t>See CA_3C Bandwidth combination set 0 in Table 5.6A.1-1</w:t>
            </w:r>
          </w:p>
        </w:tc>
        <w:tc>
          <w:tcPr>
            <w:tcW w:w="1187" w:type="dxa"/>
            <w:vMerge w:val="restart"/>
            <w:vAlign w:val="center"/>
          </w:tcPr>
          <w:p w14:paraId="1FF5CC94" w14:textId="77777777" w:rsidR="00E07ED3" w:rsidRPr="00E76EB6" w:rsidRDefault="00E07ED3" w:rsidP="00E07ED3">
            <w:pPr>
              <w:pStyle w:val="TAC"/>
              <w:rPr>
                <w:rFonts w:cs="Arial"/>
                <w:lang w:eastAsia="ko-KR"/>
              </w:rPr>
            </w:pPr>
            <w:r w:rsidRPr="00E76EB6">
              <w:rPr>
                <w:rFonts w:cs="Arial"/>
                <w:lang w:eastAsia="ko-KR"/>
              </w:rPr>
              <w:t>80</w:t>
            </w:r>
          </w:p>
        </w:tc>
        <w:tc>
          <w:tcPr>
            <w:tcW w:w="1287" w:type="dxa"/>
            <w:vMerge w:val="restart"/>
            <w:vAlign w:val="center"/>
          </w:tcPr>
          <w:p w14:paraId="33B60E2D" w14:textId="77777777" w:rsidR="00E07ED3" w:rsidRPr="00E76EB6" w:rsidRDefault="00E07ED3" w:rsidP="00E07ED3">
            <w:pPr>
              <w:pStyle w:val="TAC"/>
              <w:rPr>
                <w:rFonts w:cs="Arial"/>
                <w:lang w:eastAsia="ko-KR"/>
              </w:rPr>
            </w:pPr>
            <w:r w:rsidRPr="00E76EB6">
              <w:rPr>
                <w:rFonts w:cs="Arial"/>
                <w:lang w:eastAsia="ko-KR"/>
              </w:rPr>
              <w:t>0</w:t>
            </w:r>
          </w:p>
        </w:tc>
      </w:tr>
      <w:tr w:rsidR="00E07ED3" w:rsidRPr="00E76EB6" w14:paraId="4936FC3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2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126" w:author="zhangqian (AK)" w:date="2017-10-10T02:31:00Z">
            <w:trPr>
              <w:trHeight w:val="223"/>
              <w:jc w:val="center"/>
            </w:trPr>
          </w:trPrChange>
        </w:trPr>
        <w:tc>
          <w:tcPr>
            <w:tcW w:w="1418" w:type="dxa"/>
            <w:vMerge/>
            <w:vAlign w:val="center"/>
            <w:tcPrChange w:id="19127" w:author="zhangqian (AK)" w:date="2017-10-10T02:31:00Z">
              <w:tcPr>
                <w:tcW w:w="1420" w:type="dxa"/>
                <w:gridSpan w:val="2"/>
                <w:vMerge/>
                <w:vAlign w:val="center"/>
              </w:tcPr>
            </w:tcPrChange>
          </w:tcPr>
          <w:p w14:paraId="4D1AA3D8" w14:textId="77777777" w:rsidR="00E07ED3" w:rsidRPr="00E76EB6" w:rsidRDefault="00E07ED3" w:rsidP="00E07ED3">
            <w:pPr>
              <w:pStyle w:val="TAC"/>
              <w:rPr>
                <w:rFonts w:cs="Arial"/>
                <w:lang w:eastAsia="ko-KR"/>
              </w:rPr>
            </w:pPr>
          </w:p>
        </w:tc>
        <w:tc>
          <w:tcPr>
            <w:tcW w:w="1466" w:type="dxa"/>
            <w:vMerge/>
            <w:vAlign w:val="center"/>
            <w:tcPrChange w:id="19128" w:author="zhangqian (AK)" w:date="2017-10-10T02:31:00Z">
              <w:tcPr>
                <w:tcW w:w="1466" w:type="dxa"/>
                <w:gridSpan w:val="2"/>
                <w:vMerge/>
                <w:vAlign w:val="center"/>
              </w:tcPr>
            </w:tcPrChange>
          </w:tcPr>
          <w:p w14:paraId="120C6BA4" w14:textId="77777777" w:rsidR="00E07ED3" w:rsidRPr="00E76EB6" w:rsidRDefault="00E07ED3" w:rsidP="00E07ED3">
            <w:pPr>
              <w:pStyle w:val="TAC"/>
              <w:rPr>
                <w:rFonts w:cs="Arial"/>
                <w:lang w:eastAsia="zh-CN"/>
              </w:rPr>
            </w:pPr>
          </w:p>
        </w:tc>
        <w:tc>
          <w:tcPr>
            <w:tcW w:w="771" w:type="dxa"/>
            <w:shd w:val="clear" w:color="auto" w:fill="auto"/>
            <w:tcPrChange w:id="19129" w:author="zhangqian (AK)" w:date="2017-10-10T02:31:00Z">
              <w:tcPr>
                <w:tcW w:w="771" w:type="dxa"/>
                <w:gridSpan w:val="2"/>
                <w:shd w:val="clear" w:color="auto" w:fill="auto"/>
              </w:tcPr>
            </w:tcPrChange>
          </w:tcPr>
          <w:p w14:paraId="018A21B6" w14:textId="77777777" w:rsidR="00E07ED3" w:rsidRPr="00E76EB6" w:rsidRDefault="00E07ED3" w:rsidP="00E07ED3">
            <w:pPr>
              <w:pStyle w:val="TAC"/>
              <w:rPr>
                <w:rFonts w:cs="Arial"/>
                <w:lang w:eastAsia="zh-CN"/>
              </w:rPr>
            </w:pPr>
            <w:r w:rsidRPr="00E76EB6">
              <w:rPr>
                <w:rFonts w:cs="Arial"/>
                <w:lang w:eastAsia="zh-CN"/>
              </w:rPr>
              <w:t>7</w:t>
            </w:r>
          </w:p>
        </w:tc>
        <w:tc>
          <w:tcPr>
            <w:tcW w:w="592" w:type="dxa"/>
            <w:shd w:val="clear" w:color="auto" w:fill="auto"/>
            <w:tcPrChange w:id="19130" w:author="zhangqian (AK)" w:date="2017-10-10T02:31:00Z">
              <w:tcPr>
                <w:tcW w:w="592" w:type="dxa"/>
                <w:gridSpan w:val="2"/>
                <w:shd w:val="clear" w:color="auto" w:fill="auto"/>
              </w:tcPr>
            </w:tcPrChange>
          </w:tcPr>
          <w:p w14:paraId="2B3C0043" w14:textId="77777777" w:rsidR="00E07ED3" w:rsidRPr="00E76EB6" w:rsidRDefault="00E07ED3" w:rsidP="00E07ED3">
            <w:pPr>
              <w:pStyle w:val="TAC"/>
              <w:rPr>
                <w:rFonts w:cs="Arial"/>
                <w:lang w:eastAsia="ko-KR"/>
              </w:rPr>
            </w:pPr>
          </w:p>
        </w:tc>
        <w:tc>
          <w:tcPr>
            <w:tcW w:w="586" w:type="dxa"/>
            <w:tcPrChange w:id="19131" w:author="zhangqian (AK)" w:date="2017-10-10T02:31:00Z">
              <w:tcPr>
                <w:tcW w:w="592" w:type="dxa"/>
                <w:gridSpan w:val="2"/>
              </w:tcPr>
            </w:tcPrChange>
          </w:tcPr>
          <w:p w14:paraId="37E2C636" w14:textId="77777777" w:rsidR="00E07ED3" w:rsidRPr="00E76EB6" w:rsidRDefault="00E07ED3" w:rsidP="00E07ED3">
            <w:pPr>
              <w:pStyle w:val="TAC"/>
              <w:rPr>
                <w:rFonts w:cs="Arial"/>
                <w:lang w:eastAsia="ko-KR"/>
              </w:rPr>
            </w:pPr>
          </w:p>
        </w:tc>
        <w:tc>
          <w:tcPr>
            <w:tcW w:w="607" w:type="dxa"/>
            <w:gridSpan w:val="2"/>
            <w:vAlign w:val="center"/>
            <w:tcPrChange w:id="19132" w:author="zhangqian (AK)" w:date="2017-10-10T02:31:00Z">
              <w:tcPr>
                <w:tcW w:w="592" w:type="dxa"/>
                <w:vAlign w:val="center"/>
              </w:tcPr>
            </w:tcPrChange>
          </w:tcPr>
          <w:p w14:paraId="11DAC99E" w14:textId="77777777" w:rsidR="00E07ED3" w:rsidRPr="00E76EB6" w:rsidRDefault="00E07ED3" w:rsidP="00E07ED3">
            <w:pPr>
              <w:pStyle w:val="TAC"/>
              <w:rPr>
                <w:rFonts w:cs="Arial"/>
                <w:lang w:eastAsia="ko-KR"/>
              </w:rPr>
            </w:pPr>
          </w:p>
        </w:tc>
        <w:tc>
          <w:tcPr>
            <w:tcW w:w="595" w:type="dxa"/>
            <w:vAlign w:val="center"/>
            <w:tcPrChange w:id="19133" w:author="zhangqian (AK)" w:date="2017-10-10T02:31:00Z">
              <w:tcPr>
                <w:tcW w:w="595" w:type="dxa"/>
                <w:gridSpan w:val="2"/>
                <w:vAlign w:val="center"/>
              </w:tcPr>
            </w:tcPrChange>
          </w:tcPr>
          <w:p w14:paraId="117572D7"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19134" w:author="zhangqian (AK)" w:date="2017-10-10T02:31:00Z">
              <w:tcPr>
                <w:tcW w:w="592" w:type="dxa"/>
                <w:gridSpan w:val="2"/>
                <w:vAlign w:val="center"/>
              </w:tcPr>
            </w:tcPrChange>
          </w:tcPr>
          <w:p w14:paraId="61C35DAC" w14:textId="77777777" w:rsidR="00E07ED3" w:rsidRPr="00E76EB6" w:rsidRDefault="00E07ED3" w:rsidP="00E07ED3">
            <w:pPr>
              <w:pStyle w:val="TAC"/>
              <w:rPr>
                <w:rFonts w:cs="Arial"/>
                <w:lang w:eastAsia="ko-KR"/>
              </w:rPr>
            </w:pPr>
            <w:r w:rsidRPr="00E76EB6">
              <w:rPr>
                <w:rFonts w:cs="Arial"/>
                <w:lang w:eastAsia="ko-KR"/>
              </w:rPr>
              <w:t>Yes</w:t>
            </w:r>
          </w:p>
        </w:tc>
        <w:tc>
          <w:tcPr>
            <w:tcW w:w="722" w:type="dxa"/>
            <w:vAlign w:val="center"/>
            <w:tcPrChange w:id="19135" w:author="zhangqian (AK)" w:date="2017-10-10T02:31:00Z">
              <w:tcPr>
                <w:tcW w:w="729" w:type="dxa"/>
                <w:gridSpan w:val="2"/>
                <w:vAlign w:val="center"/>
              </w:tcPr>
            </w:tcPrChange>
          </w:tcPr>
          <w:p w14:paraId="1EED78D6" w14:textId="77777777" w:rsidR="00E07ED3" w:rsidRPr="00E76EB6" w:rsidRDefault="00E07ED3" w:rsidP="00E07ED3">
            <w:pPr>
              <w:pStyle w:val="TAC"/>
              <w:rPr>
                <w:rFonts w:cs="Arial"/>
                <w:lang w:eastAsia="zh-CN"/>
              </w:rPr>
            </w:pPr>
            <w:r w:rsidRPr="00E76EB6">
              <w:rPr>
                <w:rFonts w:cs="Arial"/>
                <w:lang w:eastAsia="ko-KR"/>
              </w:rPr>
              <w:t>Yes</w:t>
            </w:r>
          </w:p>
        </w:tc>
        <w:tc>
          <w:tcPr>
            <w:tcW w:w="1187" w:type="dxa"/>
            <w:vMerge/>
            <w:vAlign w:val="center"/>
            <w:tcPrChange w:id="19136" w:author="zhangqian (AK)" w:date="2017-10-10T02:31:00Z">
              <w:tcPr>
                <w:tcW w:w="1187" w:type="dxa"/>
                <w:vMerge/>
                <w:vAlign w:val="center"/>
              </w:tcPr>
            </w:tcPrChange>
          </w:tcPr>
          <w:p w14:paraId="17416C0E" w14:textId="77777777" w:rsidR="00E07ED3" w:rsidRPr="00E76EB6" w:rsidRDefault="00E07ED3" w:rsidP="00E07ED3">
            <w:pPr>
              <w:pStyle w:val="TAC"/>
              <w:rPr>
                <w:rFonts w:cs="Arial"/>
                <w:lang w:eastAsia="ko-KR"/>
              </w:rPr>
            </w:pPr>
          </w:p>
        </w:tc>
        <w:tc>
          <w:tcPr>
            <w:tcW w:w="1287" w:type="dxa"/>
            <w:vMerge/>
            <w:vAlign w:val="center"/>
            <w:tcPrChange w:id="19137" w:author="zhangqian (AK)" w:date="2017-10-10T02:31:00Z">
              <w:tcPr>
                <w:tcW w:w="1287" w:type="dxa"/>
                <w:vMerge/>
                <w:vAlign w:val="center"/>
              </w:tcPr>
            </w:tcPrChange>
          </w:tcPr>
          <w:p w14:paraId="43DB2569" w14:textId="77777777" w:rsidR="00E07ED3" w:rsidRPr="00E76EB6" w:rsidRDefault="00E07ED3" w:rsidP="00E07ED3">
            <w:pPr>
              <w:pStyle w:val="TAC"/>
              <w:rPr>
                <w:rFonts w:cs="Arial"/>
                <w:lang w:eastAsia="ko-KR"/>
              </w:rPr>
            </w:pPr>
          </w:p>
        </w:tc>
      </w:tr>
      <w:tr w:rsidR="00E07ED3" w:rsidRPr="00E76EB6" w14:paraId="0D5E2E7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3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139" w:author="zhangqian (AK)" w:date="2017-10-10T02:31:00Z">
            <w:trPr>
              <w:trHeight w:val="223"/>
              <w:jc w:val="center"/>
            </w:trPr>
          </w:trPrChange>
        </w:trPr>
        <w:tc>
          <w:tcPr>
            <w:tcW w:w="1418" w:type="dxa"/>
            <w:vMerge/>
            <w:vAlign w:val="center"/>
            <w:tcPrChange w:id="19140" w:author="zhangqian (AK)" w:date="2017-10-10T02:31:00Z">
              <w:tcPr>
                <w:tcW w:w="1420" w:type="dxa"/>
                <w:gridSpan w:val="2"/>
                <w:vMerge/>
                <w:vAlign w:val="center"/>
              </w:tcPr>
            </w:tcPrChange>
          </w:tcPr>
          <w:p w14:paraId="5D75D5D7" w14:textId="77777777" w:rsidR="00E07ED3" w:rsidRPr="00E76EB6" w:rsidRDefault="00E07ED3" w:rsidP="00E07ED3">
            <w:pPr>
              <w:pStyle w:val="TAC"/>
              <w:rPr>
                <w:rFonts w:cs="Arial"/>
                <w:lang w:eastAsia="ko-KR"/>
              </w:rPr>
            </w:pPr>
          </w:p>
        </w:tc>
        <w:tc>
          <w:tcPr>
            <w:tcW w:w="1466" w:type="dxa"/>
            <w:vMerge/>
            <w:vAlign w:val="center"/>
            <w:tcPrChange w:id="19141" w:author="zhangqian (AK)" w:date="2017-10-10T02:31:00Z">
              <w:tcPr>
                <w:tcW w:w="1466" w:type="dxa"/>
                <w:gridSpan w:val="2"/>
                <w:vMerge/>
                <w:vAlign w:val="center"/>
              </w:tcPr>
            </w:tcPrChange>
          </w:tcPr>
          <w:p w14:paraId="0C99847B" w14:textId="77777777" w:rsidR="00E07ED3" w:rsidRPr="00E76EB6" w:rsidRDefault="00E07ED3" w:rsidP="00E07ED3">
            <w:pPr>
              <w:pStyle w:val="TAC"/>
              <w:rPr>
                <w:rFonts w:cs="Arial"/>
                <w:lang w:eastAsia="zh-CN"/>
              </w:rPr>
            </w:pPr>
          </w:p>
        </w:tc>
        <w:tc>
          <w:tcPr>
            <w:tcW w:w="771" w:type="dxa"/>
            <w:shd w:val="clear" w:color="auto" w:fill="auto"/>
            <w:tcPrChange w:id="19142" w:author="zhangqian (AK)" w:date="2017-10-10T02:31:00Z">
              <w:tcPr>
                <w:tcW w:w="771" w:type="dxa"/>
                <w:gridSpan w:val="2"/>
                <w:shd w:val="clear" w:color="auto" w:fill="auto"/>
              </w:tcPr>
            </w:tcPrChange>
          </w:tcPr>
          <w:p w14:paraId="787C2152" w14:textId="77777777" w:rsidR="00E07ED3" w:rsidRPr="00E76EB6" w:rsidRDefault="00E07ED3" w:rsidP="00E07ED3">
            <w:pPr>
              <w:pStyle w:val="TAC"/>
              <w:rPr>
                <w:rFonts w:cs="Arial"/>
                <w:lang w:eastAsia="zh-CN"/>
              </w:rPr>
            </w:pPr>
            <w:r w:rsidRPr="00E76EB6">
              <w:rPr>
                <w:rFonts w:cs="Arial"/>
                <w:lang w:eastAsia="zh-CN"/>
              </w:rPr>
              <w:t>20</w:t>
            </w:r>
          </w:p>
        </w:tc>
        <w:tc>
          <w:tcPr>
            <w:tcW w:w="592" w:type="dxa"/>
            <w:shd w:val="clear" w:color="auto" w:fill="auto"/>
            <w:tcPrChange w:id="19143" w:author="zhangqian (AK)" w:date="2017-10-10T02:31:00Z">
              <w:tcPr>
                <w:tcW w:w="592" w:type="dxa"/>
                <w:gridSpan w:val="2"/>
                <w:shd w:val="clear" w:color="auto" w:fill="auto"/>
              </w:tcPr>
            </w:tcPrChange>
          </w:tcPr>
          <w:p w14:paraId="4D17414C" w14:textId="77777777" w:rsidR="00E07ED3" w:rsidRPr="00E76EB6" w:rsidRDefault="00E07ED3" w:rsidP="00E07ED3">
            <w:pPr>
              <w:pStyle w:val="TAC"/>
              <w:rPr>
                <w:rFonts w:cs="Arial"/>
                <w:lang w:eastAsia="ko-KR"/>
              </w:rPr>
            </w:pPr>
          </w:p>
        </w:tc>
        <w:tc>
          <w:tcPr>
            <w:tcW w:w="586" w:type="dxa"/>
            <w:tcPrChange w:id="19144" w:author="zhangqian (AK)" w:date="2017-10-10T02:31:00Z">
              <w:tcPr>
                <w:tcW w:w="592" w:type="dxa"/>
                <w:gridSpan w:val="2"/>
              </w:tcPr>
            </w:tcPrChange>
          </w:tcPr>
          <w:p w14:paraId="1030D9DA" w14:textId="77777777" w:rsidR="00E07ED3" w:rsidRPr="00E76EB6" w:rsidRDefault="00E07ED3" w:rsidP="00E07ED3">
            <w:pPr>
              <w:pStyle w:val="TAC"/>
              <w:rPr>
                <w:rFonts w:cs="Arial"/>
                <w:lang w:eastAsia="ko-KR"/>
              </w:rPr>
            </w:pPr>
          </w:p>
        </w:tc>
        <w:tc>
          <w:tcPr>
            <w:tcW w:w="607" w:type="dxa"/>
            <w:gridSpan w:val="2"/>
            <w:vAlign w:val="center"/>
            <w:tcPrChange w:id="19145" w:author="zhangqian (AK)" w:date="2017-10-10T02:31:00Z">
              <w:tcPr>
                <w:tcW w:w="592" w:type="dxa"/>
                <w:vAlign w:val="center"/>
              </w:tcPr>
            </w:tcPrChange>
          </w:tcPr>
          <w:p w14:paraId="3D22407C" w14:textId="77777777" w:rsidR="00E07ED3" w:rsidRPr="00E76EB6" w:rsidRDefault="00E07ED3" w:rsidP="00E07ED3">
            <w:pPr>
              <w:pStyle w:val="TAC"/>
              <w:rPr>
                <w:rFonts w:cs="Arial"/>
                <w:lang w:eastAsia="ko-KR"/>
              </w:rPr>
            </w:pPr>
            <w:r w:rsidRPr="00E76EB6">
              <w:rPr>
                <w:rFonts w:cs="Arial"/>
                <w:lang w:eastAsia="ko-KR"/>
              </w:rPr>
              <w:t>Yes</w:t>
            </w:r>
          </w:p>
        </w:tc>
        <w:tc>
          <w:tcPr>
            <w:tcW w:w="595" w:type="dxa"/>
            <w:vAlign w:val="center"/>
            <w:tcPrChange w:id="19146" w:author="zhangqian (AK)" w:date="2017-10-10T02:31:00Z">
              <w:tcPr>
                <w:tcW w:w="595" w:type="dxa"/>
                <w:gridSpan w:val="2"/>
                <w:vAlign w:val="center"/>
              </w:tcPr>
            </w:tcPrChange>
          </w:tcPr>
          <w:p w14:paraId="6610A90A"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19147" w:author="zhangqian (AK)" w:date="2017-10-10T02:31:00Z">
              <w:tcPr>
                <w:tcW w:w="592" w:type="dxa"/>
                <w:gridSpan w:val="2"/>
                <w:vAlign w:val="center"/>
              </w:tcPr>
            </w:tcPrChange>
          </w:tcPr>
          <w:p w14:paraId="2831D63A" w14:textId="77777777" w:rsidR="00E07ED3" w:rsidRPr="00E76EB6" w:rsidRDefault="00E07ED3" w:rsidP="00E07ED3">
            <w:pPr>
              <w:pStyle w:val="TAC"/>
              <w:rPr>
                <w:rFonts w:cs="Arial"/>
                <w:lang w:eastAsia="ko-KR"/>
              </w:rPr>
            </w:pPr>
            <w:r w:rsidRPr="00E76EB6">
              <w:rPr>
                <w:rFonts w:cs="Arial"/>
                <w:lang w:eastAsia="ko-KR"/>
              </w:rPr>
              <w:t>Yes</w:t>
            </w:r>
          </w:p>
        </w:tc>
        <w:tc>
          <w:tcPr>
            <w:tcW w:w="722" w:type="dxa"/>
            <w:vAlign w:val="center"/>
            <w:tcPrChange w:id="19148" w:author="zhangqian (AK)" w:date="2017-10-10T02:31:00Z">
              <w:tcPr>
                <w:tcW w:w="729" w:type="dxa"/>
                <w:gridSpan w:val="2"/>
                <w:vAlign w:val="center"/>
              </w:tcPr>
            </w:tcPrChange>
          </w:tcPr>
          <w:p w14:paraId="1AF430A3" w14:textId="77777777" w:rsidR="00E07ED3" w:rsidRPr="00E76EB6" w:rsidRDefault="00E07ED3" w:rsidP="00E07ED3">
            <w:pPr>
              <w:pStyle w:val="TAC"/>
              <w:rPr>
                <w:rFonts w:cs="Arial"/>
                <w:lang w:eastAsia="zh-CN"/>
              </w:rPr>
            </w:pPr>
            <w:r w:rsidRPr="00E76EB6">
              <w:rPr>
                <w:rFonts w:cs="Arial"/>
                <w:lang w:eastAsia="ko-KR"/>
              </w:rPr>
              <w:t>Yes</w:t>
            </w:r>
          </w:p>
        </w:tc>
        <w:tc>
          <w:tcPr>
            <w:tcW w:w="1187" w:type="dxa"/>
            <w:vMerge/>
            <w:vAlign w:val="center"/>
            <w:tcPrChange w:id="19149" w:author="zhangqian (AK)" w:date="2017-10-10T02:31:00Z">
              <w:tcPr>
                <w:tcW w:w="1187" w:type="dxa"/>
                <w:vMerge/>
                <w:vAlign w:val="center"/>
              </w:tcPr>
            </w:tcPrChange>
          </w:tcPr>
          <w:p w14:paraId="24FA8E38" w14:textId="77777777" w:rsidR="00E07ED3" w:rsidRPr="00E76EB6" w:rsidRDefault="00E07ED3" w:rsidP="00E07ED3">
            <w:pPr>
              <w:pStyle w:val="TAC"/>
              <w:rPr>
                <w:rFonts w:cs="Arial"/>
                <w:lang w:eastAsia="ko-KR"/>
              </w:rPr>
            </w:pPr>
          </w:p>
        </w:tc>
        <w:tc>
          <w:tcPr>
            <w:tcW w:w="1287" w:type="dxa"/>
            <w:vMerge/>
            <w:vAlign w:val="center"/>
            <w:tcPrChange w:id="19150" w:author="zhangqian (AK)" w:date="2017-10-10T02:31:00Z">
              <w:tcPr>
                <w:tcW w:w="1287" w:type="dxa"/>
                <w:vMerge/>
                <w:vAlign w:val="center"/>
              </w:tcPr>
            </w:tcPrChange>
          </w:tcPr>
          <w:p w14:paraId="3B2ECC3E" w14:textId="77777777" w:rsidR="00E07ED3" w:rsidRPr="00E76EB6" w:rsidRDefault="00E07ED3" w:rsidP="00E07ED3">
            <w:pPr>
              <w:pStyle w:val="TAC"/>
              <w:rPr>
                <w:rFonts w:cs="Arial"/>
                <w:lang w:eastAsia="ko-KR"/>
              </w:rPr>
            </w:pPr>
          </w:p>
        </w:tc>
      </w:tr>
      <w:tr w:rsidR="00E07ED3" w:rsidRPr="00E76EB6" w14:paraId="15A76627" w14:textId="77777777" w:rsidTr="00814ACD">
        <w:trPr>
          <w:trHeight w:val="223"/>
          <w:jc w:val="center"/>
        </w:trPr>
        <w:tc>
          <w:tcPr>
            <w:tcW w:w="1418" w:type="dxa"/>
            <w:vMerge/>
            <w:vAlign w:val="center"/>
          </w:tcPr>
          <w:p w14:paraId="7129005D" w14:textId="77777777" w:rsidR="00E07ED3" w:rsidRPr="00E76EB6" w:rsidRDefault="00E07ED3" w:rsidP="00E07ED3">
            <w:pPr>
              <w:pStyle w:val="TAC"/>
              <w:rPr>
                <w:rFonts w:cs="Arial"/>
                <w:lang w:eastAsia="ko-KR"/>
              </w:rPr>
            </w:pPr>
          </w:p>
        </w:tc>
        <w:tc>
          <w:tcPr>
            <w:tcW w:w="1466" w:type="dxa"/>
            <w:vMerge/>
            <w:vAlign w:val="center"/>
          </w:tcPr>
          <w:p w14:paraId="4CFFE306" w14:textId="77777777" w:rsidR="00E07ED3" w:rsidRPr="00E76EB6" w:rsidRDefault="00E07ED3" w:rsidP="00E07ED3">
            <w:pPr>
              <w:pStyle w:val="TAC"/>
              <w:rPr>
                <w:rFonts w:cs="Arial"/>
                <w:lang w:eastAsia="zh-CN"/>
              </w:rPr>
            </w:pPr>
          </w:p>
        </w:tc>
        <w:tc>
          <w:tcPr>
            <w:tcW w:w="771" w:type="dxa"/>
            <w:shd w:val="clear" w:color="auto" w:fill="auto"/>
            <w:vAlign w:val="center"/>
          </w:tcPr>
          <w:p w14:paraId="0FB5451C" w14:textId="77777777" w:rsidR="00E07ED3" w:rsidRPr="00E76EB6" w:rsidRDefault="00E07ED3" w:rsidP="00E07ED3">
            <w:pPr>
              <w:pStyle w:val="TAC"/>
              <w:rPr>
                <w:rFonts w:cs="Arial"/>
                <w:lang w:eastAsia="zh-CN"/>
              </w:rPr>
            </w:pPr>
            <w:r w:rsidRPr="00E76EB6">
              <w:rPr>
                <w:rFonts w:cs="Arial"/>
                <w:lang w:eastAsia="ja-JP"/>
              </w:rPr>
              <w:t>3</w:t>
            </w:r>
          </w:p>
        </w:tc>
        <w:tc>
          <w:tcPr>
            <w:tcW w:w="3694" w:type="dxa"/>
            <w:gridSpan w:val="7"/>
            <w:shd w:val="clear" w:color="auto" w:fill="auto"/>
            <w:vAlign w:val="center"/>
          </w:tcPr>
          <w:p w14:paraId="3828F42D" w14:textId="77777777" w:rsidR="00E07ED3" w:rsidRPr="00E76EB6" w:rsidRDefault="00E07ED3" w:rsidP="00E07ED3">
            <w:pPr>
              <w:pStyle w:val="TAC"/>
              <w:rPr>
                <w:rFonts w:cs="Arial"/>
                <w:lang w:eastAsia="ko-KR"/>
              </w:rPr>
            </w:pPr>
            <w:r w:rsidRPr="00E76EB6">
              <w:rPr>
                <w:rFonts w:cs="Arial"/>
                <w:lang w:eastAsia="ko-KR"/>
              </w:rPr>
              <w:t>See CA_3C Bandwidth combination set 0 in Table 5.6A.1-1</w:t>
            </w:r>
          </w:p>
        </w:tc>
        <w:tc>
          <w:tcPr>
            <w:tcW w:w="1187" w:type="dxa"/>
            <w:vMerge w:val="restart"/>
            <w:vAlign w:val="center"/>
          </w:tcPr>
          <w:p w14:paraId="162C343F" w14:textId="77777777" w:rsidR="00E07ED3" w:rsidRPr="00E76EB6" w:rsidRDefault="00E07ED3" w:rsidP="00E07ED3">
            <w:pPr>
              <w:pStyle w:val="TAC"/>
              <w:rPr>
                <w:rFonts w:cs="Arial"/>
                <w:lang w:eastAsia="ko-KR"/>
              </w:rPr>
            </w:pPr>
            <w:r w:rsidRPr="00E76EB6">
              <w:rPr>
                <w:rFonts w:cs="Arial"/>
                <w:lang w:eastAsia="ko-KR"/>
              </w:rPr>
              <w:t>80</w:t>
            </w:r>
          </w:p>
        </w:tc>
        <w:tc>
          <w:tcPr>
            <w:tcW w:w="1287" w:type="dxa"/>
            <w:vMerge w:val="restart"/>
            <w:vAlign w:val="center"/>
          </w:tcPr>
          <w:p w14:paraId="38DD1CD2" w14:textId="77777777" w:rsidR="00E07ED3" w:rsidRPr="00E76EB6" w:rsidRDefault="00E07ED3" w:rsidP="00E07ED3">
            <w:pPr>
              <w:pStyle w:val="TAC"/>
              <w:rPr>
                <w:rFonts w:cs="Arial"/>
                <w:lang w:eastAsia="ko-KR"/>
              </w:rPr>
            </w:pPr>
            <w:r w:rsidRPr="00E76EB6">
              <w:rPr>
                <w:rFonts w:cs="Arial"/>
                <w:lang w:eastAsia="ko-KR"/>
              </w:rPr>
              <w:t>1</w:t>
            </w:r>
          </w:p>
        </w:tc>
      </w:tr>
      <w:tr w:rsidR="00E07ED3" w:rsidRPr="00E76EB6" w14:paraId="456D12C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5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152" w:author="zhangqian (AK)" w:date="2017-10-10T02:31:00Z">
            <w:trPr>
              <w:trHeight w:val="223"/>
              <w:jc w:val="center"/>
            </w:trPr>
          </w:trPrChange>
        </w:trPr>
        <w:tc>
          <w:tcPr>
            <w:tcW w:w="1418" w:type="dxa"/>
            <w:vMerge/>
            <w:vAlign w:val="center"/>
            <w:tcPrChange w:id="19153" w:author="zhangqian (AK)" w:date="2017-10-10T02:31:00Z">
              <w:tcPr>
                <w:tcW w:w="1420" w:type="dxa"/>
                <w:gridSpan w:val="2"/>
                <w:vMerge/>
                <w:vAlign w:val="center"/>
              </w:tcPr>
            </w:tcPrChange>
          </w:tcPr>
          <w:p w14:paraId="5206B30B" w14:textId="77777777" w:rsidR="00E07ED3" w:rsidRPr="00E76EB6" w:rsidRDefault="00E07ED3" w:rsidP="00E07ED3">
            <w:pPr>
              <w:pStyle w:val="TAC"/>
              <w:rPr>
                <w:rFonts w:cs="Arial"/>
                <w:lang w:eastAsia="ko-KR"/>
              </w:rPr>
            </w:pPr>
          </w:p>
        </w:tc>
        <w:tc>
          <w:tcPr>
            <w:tcW w:w="1466" w:type="dxa"/>
            <w:vMerge/>
            <w:vAlign w:val="center"/>
            <w:tcPrChange w:id="19154" w:author="zhangqian (AK)" w:date="2017-10-10T02:31:00Z">
              <w:tcPr>
                <w:tcW w:w="1466" w:type="dxa"/>
                <w:gridSpan w:val="2"/>
                <w:vMerge/>
                <w:vAlign w:val="center"/>
              </w:tcPr>
            </w:tcPrChange>
          </w:tcPr>
          <w:p w14:paraId="660F94C5" w14:textId="77777777" w:rsidR="00E07ED3" w:rsidRPr="00E76EB6" w:rsidRDefault="00E07ED3" w:rsidP="00E07ED3">
            <w:pPr>
              <w:pStyle w:val="TAC"/>
              <w:rPr>
                <w:rFonts w:cs="Arial"/>
                <w:lang w:eastAsia="zh-CN"/>
              </w:rPr>
            </w:pPr>
          </w:p>
        </w:tc>
        <w:tc>
          <w:tcPr>
            <w:tcW w:w="771" w:type="dxa"/>
            <w:shd w:val="clear" w:color="auto" w:fill="auto"/>
            <w:vAlign w:val="center"/>
            <w:tcPrChange w:id="19155" w:author="zhangqian (AK)" w:date="2017-10-10T02:31:00Z">
              <w:tcPr>
                <w:tcW w:w="771" w:type="dxa"/>
                <w:gridSpan w:val="2"/>
                <w:shd w:val="clear" w:color="auto" w:fill="auto"/>
                <w:vAlign w:val="center"/>
              </w:tcPr>
            </w:tcPrChange>
          </w:tcPr>
          <w:p w14:paraId="7ECB395B" w14:textId="77777777" w:rsidR="00E07ED3" w:rsidRPr="00E76EB6" w:rsidRDefault="00E07ED3" w:rsidP="00E07ED3">
            <w:pPr>
              <w:pStyle w:val="TAC"/>
              <w:rPr>
                <w:rFonts w:cs="Arial"/>
                <w:lang w:eastAsia="zh-CN"/>
              </w:rPr>
            </w:pPr>
            <w:r w:rsidRPr="00E76EB6">
              <w:rPr>
                <w:rFonts w:cs="Arial"/>
                <w:lang w:eastAsia="ja-JP"/>
              </w:rPr>
              <w:t>7</w:t>
            </w:r>
          </w:p>
        </w:tc>
        <w:tc>
          <w:tcPr>
            <w:tcW w:w="592" w:type="dxa"/>
            <w:shd w:val="clear" w:color="auto" w:fill="auto"/>
            <w:vAlign w:val="center"/>
            <w:tcPrChange w:id="19156" w:author="zhangqian (AK)" w:date="2017-10-10T02:31:00Z">
              <w:tcPr>
                <w:tcW w:w="592" w:type="dxa"/>
                <w:gridSpan w:val="2"/>
                <w:shd w:val="clear" w:color="auto" w:fill="auto"/>
                <w:vAlign w:val="center"/>
              </w:tcPr>
            </w:tcPrChange>
          </w:tcPr>
          <w:p w14:paraId="5564588F" w14:textId="77777777" w:rsidR="00E07ED3" w:rsidRPr="00E76EB6" w:rsidRDefault="00E07ED3" w:rsidP="00E07ED3">
            <w:pPr>
              <w:pStyle w:val="TAC"/>
              <w:rPr>
                <w:rFonts w:cs="Arial"/>
                <w:lang w:eastAsia="ko-KR"/>
              </w:rPr>
            </w:pPr>
          </w:p>
        </w:tc>
        <w:tc>
          <w:tcPr>
            <w:tcW w:w="586" w:type="dxa"/>
            <w:vAlign w:val="center"/>
            <w:tcPrChange w:id="19157" w:author="zhangqian (AK)" w:date="2017-10-10T02:31:00Z">
              <w:tcPr>
                <w:tcW w:w="592" w:type="dxa"/>
                <w:gridSpan w:val="2"/>
                <w:vAlign w:val="center"/>
              </w:tcPr>
            </w:tcPrChange>
          </w:tcPr>
          <w:p w14:paraId="05A65393" w14:textId="77777777" w:rsidR="00E07ED3" w:rsidRPr="00E76EB6" w:rsidRDefault="00E07ED3" w:rsidP="00E07ED3">
            <w:pPr>
              <w:pStyle w:val="TAC"/>
              <w:rPr>
                <w:rFonts w:cs="Arial"/>
                <w:lang w:eastAsia="ko-KR"/>
              </w:rPr>
            </w:pPr>
          </w:p>
        </w:tc>
        <w:tc>
          <w:tcPr>
            <w:tcW w:w="607" w:type="dxa"/>
            <w:gridSpan w:val="2"/>
            <w:vAlign w:val="center"/>
            <w:tcPrChange w:id="19158" w:author="zhangqian (AK)" w:date="2017-10-10T02:31:00Z">
              <w:tcPr>
                <w:tcW w:w="592" w:type="dxa"/>
                <w:vAlign w:val="center"/>
              </w:tcPr>
            </w:tcPrChange>
          </w:tcPr>
          <w:p w14:paraId="58E0D7E9"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19159" w:author="zhangqian (AK)" w:date="2017-10-10T02:31:00Z">
              <w:tcPr>
                <w:tcW w:w="595" w:type="dxa"/>
                <w:gridSpan w:val="2"/>
                <w:vAlign w:val="center"/>
              </w:tcPr>
            </w:tcPrChange>
          </w:tcPr>
          <w:p w14:paraId="44C7F79C"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160" w:author="zhangqian (AK)" w:date="2017-10-10T02:31:00Z">
              <w:tcPr>
                <w:tcW w:w="592" w:type="dxa"/>
                <w:gridSpan w:val="2"/>
                <w:vAlign w:val="center"/>
              </w:tcPr>
            </w:tcPrChange>
          </w:tcPr>
          <w:p w14:paraId="46730013"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9161" w:author="zhangqian (AK)" w:date="2017-10-10T02:31:00Z">
              <w:tcPr>
                <w:tcW w:w="729" w:type="dxa"/>
                <w:gridSpan w:val="2"/>
                <w:vAlign w:val="center"/>
              </w:tcPr>
            </w:tcPrChange>
          </w:tcPr>
          <w:p w14:paraId="44D6C207" w14:textId="77777777" w:rsidR="00E07ED3" w:rsidRPr="00E76EB6" w:rsidRDefault="00E07ED3" w:rsidP="00E07ED3">
            <w:pPr>
              <w:pStyle w:val="TAC"/>
              <w:rPr>
                <w:rFonts w:cs="Arial"/>
                <w:lang w:eastAsia="ko-KR"/>
              </w:rPr>
            </w:pPr>
            <w:r w:rsidRPr="00E76EB6">
              <w:rPr>
                <w:lang w:eastAsia="ko-KR"/>
              </w:rPr>
              <w:t>Yes</w:t>
            </w:r>
          </w:p>
        </w:tc>
        <w:tc>
          <w:tcPr>
            <w:tcW w:w="1187" w:type="dxa"/>
            <w:vMerge/>
            <w:vAlign w:val="center"/>
            <w:tcPrChange w:id="19162" w:author="zhangqian (AK)" w:date="2017-10-10T02:31:00Z">
              <w:tcPr>
                <w:tcW w:w="1187" w:type="dxa"/>
                <w:vMerge/>
                <w:vAlign w:val="center"/>
              </w:tcPr>
            </w:tcPrChange>
          </w:tcPr>
          <w:p w14:paraId="7DDE5A4F" w14:textId="77777777" w:rsidR="00E07ED3" w:rsidRPr="00E76EB6" w:rsidRDefault="00E07ED3" w:rsidP="00E07ED3">
            <w:pPr>
              <w:pStyle w:val="TAC"/>
              <w:rPr>
                <w:rFonts w:cs="Arial"/>
                <w:lang w:eastAsia="ko-KR"/>
              </w:rPr>
            </w:pPr>
          </w:p>
        </w:tc>
        <w:tc>
          <w:tcPr>
            <w:tcW w:w="1287" w:type="dxa"/>
            <w:vMerge/>
            <w:vAlign w:val="center"/>
            <w:tcPrChange w:id="19163" w:author="zhangqian (AK)" w:date="2017-10-10T02:31:00Z">
              <w:tcPr>
                <w:tcW w:w="1287" w:type="dxa"/>
                <w:vMerge/>
                <w:vAlign w:val="center"/>
              </w:tcPr>
            </w:tcPrChange>
          </w:tcPr>
          <w:p w14:paraId="563B8BBF" w14:textId="77777777" w:rsidR="00E07ED3" w:rsidRPr="00E76EB6" w:rsidRDefault="00E07ED3" w:rsidP="00E07ED3">
            <w:pPr>
              <w:pStyle w:val="TAC"/>
              <w:rPr>
                <w:rFonts w:cs="Arial"/>
                <w:lang w:eastAsia="ko-KR"/>
              </w:rPr>
            </w:pPr>
          </w:p>
        </w:tc>
      </w:tr>
      <w:tr w:rsidR="00E07ED3" w:rsidRPr="00E76EB6" w14:paraId="6BD7267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6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165" w:author="zhangqian (AK)" w:date="2017-10-10T02:31:00Z">
            <w:trPr>
              <w:trHeight w:val="223"/>
              <w:jc w:val="center"/>
            </w:trPr>
          </w:trPrChange>
        </w:trPr>
        <w:tc>
          <w:tcPr>
            <w:tcW w:w="1418" w:type="dxa"/>
            <w:vMerge/>
            <w:vAlign w:val="center"/>
            <w:tcPrChange w:id="19166" w:author="zhangqian (AK)" w:date="2017-10-10T02:31:00Z">
              <w:tcPr>
                <w:tcW w:w="1420" w:type="dxa"/>
                <w:gridSpan w:val="2"/>
                <w:vMerge/>
                <w:vAlign w:val="center"/>
              </w:tcPr>
            </w:tcPrChange>
          </w:tcPr>
          <w:p w14:paraId="04752CF7" w14:textId="77777777" w:rsidR="00E07ED3" w:rsidRPr="00E76EB6" w:rsidRDefault="00E07ED3" w:rsidP="00E07ED3">
            <w:pPr>
              <w:pStyle w:val="TAC"/>
              <w:rPr>
                <w:rFonts w:cs="Arial"/>
                <w:lang w:eastAsia="ko-KR"/>
              </w:rPr>
            </w:pPr>
          </w:p>
        </w:tc>
        <w:tc>
          <w:tcPr>
            <w:tcW w:w="1466" w:type="dxa"/>
            <w:vMerge/>
            <w:vAlign w:val="center"/>
            <w:tcPrChange w:id="19167" w:author="zhangqian (AK)" w:date="2017-10-10T02:31:00Z">
              <w:tcPr>
                <w:tcW w:w="1466" w:type="dxa"/>
                <w:gridSpan w:val="2"/>
                <w:vMerge/>
                <w:vAlign w:val="center"/>
              </w:tcPr>
            </w:tcPrChange>
          </w:tcPr>
          <w:p w14:paraId="1E4AB1B6" w14:textId="77777777" w:rsidR="00E07ED3" w:rsidRPr="00E76EB6" w:rsidRDefault="00E07ED3" w:rsidP="00E07ED3">
            <w:pPr>
              <w:pStyle w:val="TAC"/>
              <w:rPr>
                <w:rFonts w:cs="Arial"/>
                <w:lang w:eastAsia="zh-CN"/>
              </w:rPr>
            </w:pPr>
          </w:p>
        </w:tc>
        <w:tc>
          <w:tcPr>
            <w:tcW w:w="771" w:type="dxa"/>
            <w:shd w:val="clear" w:color="auto" w:fill="auto"/>
            <w:vAlign w:val="center"/>
            <w:tcPrChange w:id="19168" w:author="zhangqian (AK)" w:date="2017-10-10T02:31:00Z">
              <w:tcPr>
                <w:tcW w:w="771" w:type="dxa"/>
                <w:gridSpan w:val="2"/>
                <w:shd w:val="clear" w:color="auto" w:fill="auto"/>
                <w:vAlign w:val="center"/>
              </w:tcPr>
            </w:tcPrChange>
          </w:tcPr>
          <w:p w14:paraId="32904C83" w14:textId="77777777" w:rsidR="00E07ED3" w:rsidRPr="00E76EB6" w:rsidRDefault="00E07ED3" w:rsidP="00E07ED3">
            <w:pPr>
              <w:pStyle w:val="TAC"/>
              <w:rPr>
                <w:rFonts w:cs="Arial"/>
                <w:lang w:eastAsia="zh-CN"/>
              </w:rPr>
            </w:pPr>
            <w:r w:rsidRPr="00E76EB6">
              <w:rPr>
                <w:rFonts w:cs="Arial"/>
                <w:lang w:eastAsia="ja-JP"/>
              </w:rPr>
              <w:t>20</w:t>
            </w:r>
          </w:p>
        </w:tc>
        <w:tc>
          <w:tcPr>
            <w:tcW w:w="592" w:type="dxa"/>
            <w:shd w:val="clear" w:color="auto" w:fill="auto"/>
            <w:vAlign w:val="center"/>
            <w:tcPrChange w:id="19169" w:author="zhangqian (AK)" w:date="2017-10-10T02:31:00Z">
              <w:tcPr>
                <w:tcW w:w="592" w:type="dxa"/>
                <w:gridSpan w:val="2"/>
                <w:shd w:val="clear" w:color="auto" w:fill="auto"/>
                <w:vAlign w:val="center"/>
              </w:tcPr>
            </w:tcPrChange>
          </w:tcPr>
          <w:p w14:paraId="64D41CAC" w14:textId="77777777" w:rsidR="00E07ED3" w:rsidRPr="00E76EB6" w:rsidRDefault="00E07ED3" w:rsidP="00E07ED3">
            <w:pPr>
              <w:pStyle w:val="TAC"/>
              <w:rPr>
                <w:rFonts w:cs="Arial"/>
                <w:lang w:eastAsia="ko-KR"/>
              </w:rPr>
            </w:pPr>
          </w:p>
        </w:tc>
        <w:tc>
          <w:tcPr>
            <w:tcW w:w="586" w:type="dxa"/>
            <w:vAlign w:val="center"/>
            <w:tcPrChange w:id="19170" w:author="zhangqian (AK)" w:date="2017-10-10T02:31:00Z">
              <w:tcPr>
                <w:tcW w:w="592" w:type="dxa"/>
                <w:gridSpan w:val="2"/>
                <w:vAlign w:val="center"/>
              </w:tcPr>
            </w:tcPrChange>
          </w:tcPr>
          <w:p w14:paraId="385CDF95" w14:textId="77777777" w:rsidR="00E07ED3" w:rsidRPr="00E76EB6" w:rsidRDefault="00E07ED3" w:rsidP="00E07ED3">
            <w:pPr>
              <w:pStyle w:val="TAC"/>
              <w:rPr>
                <w:rFonts w:cs="Arial"/>
                <w:lang w:eastAsia="ko-KR"/>
              </w:rPr>
            </w:pPr>
          </w:p>
        </w:tc>
        <w:tc>
          <w:tcPr>
            <w:tcW w:w="607" w:type="dxa"/>
            <w:gridSpan w:val="2"/>
            <w:vAlign w:val="center"/>
            <w:tcPrChange w:id="19171" w:author="zhangqian (AK)" w:date="2017-10-10T02:31:00Z">
              <w:tcPr>
                <w:tcW w:w="592" w:type="dxa"/>
                <w:vAlign w:val="center"/>
              </w:tcPr>
            </w:tcPrChange>
          </w:tcPr>
          <w:p w14:paraId="5DFA1C96"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19172" w:author="zhangqian (AK)" w:date="2017-10-10T02:31:00Z">
              <w:tcPr>
                <w:tcW w:w="595" w:type="dxa"/>
                <w:gridSpan w:val="2"/>
                <w:vAlign w:val="center"/>
              </w:tcPr>
            </w:tcPrChange>
          </w:tcPr>
          <w:p w14:paraId="5F278EF1"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173" w:author="zhangqian (AK)" w:date="2017-10-10T02:31:00Z">
              <w:tcPr>
                <w:tcW w:w="592" w:type="dxa"/>
                <w:gridSpan w:val="2"/>
                <w:vAlign w:val="center"/>
              </w:tcPr>
            </w:tcPrChange>
          </w:tcPr>
          <w:p w14:paraId="0BA39556"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9174" w:author="zhangqian (AK)" w:date="2017-10-10T02:31:00Z">
              <w:tcPr>
                <w:tcW w:w="729" w:type="dxa"/>
                <w:gridSpan w:val="2"/>
                <w:vAlign w:val="center"/>
              </w:tcPr>
            </w:tcPrChange>
          </w:tcPr>
          <w:p w14:paraId="1DA4B94B" w14:textId="77777777" w:rsidR="00E07ED3" w:rsidRPr="00E76EB6" w:rsidRDefault="00E07ED3" w:rsidP="00E07ED3">
            <w:pPr>
              <w:pStyle w:val="TAC"/>
              <w:rPr>
                <w:rFonts w:cs="Arial"/>
                <w:lang w:eastAsia="ko-KR"/>
              </w:rPr>
            </w:pPr>
            <w:r w:rsidRPr="00E76EB6">
              <w:rPr>
                <w:rFonts w:hint="eastAsia"/>
                <w:lang w:eastAsia="ko-KR"/>
              </w:rPr>
              <w:t>Yes</w:t>
            </w:r>
          </w:p>
        </w:tc>
        <w:tc>
          <w:tcPr>
            <w:tcW w:w="1187" w:type="dxa"/>
            <w:vMerge/>
            <w:vAlign w:val="center"/>
            <w:tcPrChange w:id="19175" w:author="zhangqian (AK)" w:date="2017-10-10T02:31:00Z">
              <w:tcPr>
                <w:tcW w:w="1187" w:type="dxa"/>
                <w:vMerge/>
                <w:vAlign w:val="center"/>
              </w:tcPr>
            </w:tcPrChange>
          </w:tcPr>
          <w:p w14:paraId="53653CCD" w14:textId="77777777" w:rsidR="00E07ED3" w:rsidRPr="00E76EB6" w:rsidRDefault="00E07ED3" w:rsidP="00E07ED3">
            <w:pPr>
              <w:pStyle w:val="TAC"/>
              <w:rPr>
                <w:rFonts w:cs="Arial"/>
                <w:lang w:eastAsia="ko-KR"/>
              </w:rPr>
            </w:pPr>
          </w:p>
        </w:tc>
        <w:tc>
          <w:tcPr>
            <w:tcW w:w="1287" w:type="dxa"/>
            <w:vMerge/>
            <w:vAlign w:val="center"/>
            <w:tcPrChange w:id="19176" w:author="zhangqian (AK)" w:date="2017-10-10T02:31:00Z">
              <w:tcPr>
                <w:tcW w:w="1287" w:type="dxa"/>
                <w:vMerge/>
                <w:vAlign w:val="center"/>
              </w:tcPr>
            </w:tcPrChange>
          </w:tcPr>
          <w:p w14:paraId="6DDA540B" w14:textId="77777777" w:rsidR="00E07ED3" w:rsidRPr="00E76EB6" w:rsidRDefault="00E07ED3" w:rsidP="00E07ED3">
            <w:pPr>
              <w:pStyle w:val="TAC"/>
              <w:rPr>
                <w:rFonts w:cs="Arial"/>
                <w:lang w:eastAsia="ko-KR"/>
              </w:rPr>
            </w:pPr>
          </w:p>
        </w:tc>
      </w:tr>
      <w:tr w:rsidR="00E07ED3" w:rsidRPr="00E76EB6" w14:paraId="508715F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7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178" w:author="zhangqian (AK)" w:date="2017-10-10T02:31:00Z">
            <w:trPr>
              <w:trHeight w:val="223"/>
              <w:jc w:val="center"/>
            </w:trPr>
          </w:trPrChange>
        </w:trPr>
        <w:tc>
          <w:tcPr>
            <w:tcW w:w="1418" w:type="dxa"/>
            <w:vMerge w:val="restart"/>
            <w:vAlign w:val="center"/>
            <w:tcPrChange w:id="19179" w:author="zhangqian (AK)" w:date="2017-10-10T02:31:00Z">
              <w:tcPr>
                <w:tcW w:w="1420" w:type="dxa"/>
                <w:gridSpan w:val="2"/>
                <w:vMerge w:val="restart"/>
                <w:vAlign w:val="center"/>
              </w:tcPr>
            </w:tcPrChange>
          </w:tcPr>
          <w:p w14:paraId="37EAFEBE" w14:textId="77777777" w:rsidR="00E07ED3" w:rsidRPr="00E76EB6" w:rsidRDefault="00E07ED3" w:rsidP="00E07ED3">
            <w:pPr>
              <w:pStyle w:val="TAC"/>
              <w:rPr>
                <w:rFonts w:cs="Arial"/>
                <w:lang w:eastAsia="ko-KR"/>
              </w:rPr>
            </w:pPr>
            <w:r w:rsidRPr="00E76EB6">
              <w:rPr>
                <w:rFonts w:cs="Arial"/>
                <w:lang w:eastAsia="ko-KR"/>
              </w:rPr>
              <w:t>CA_</w:t>
            </w:r>
            <w:r w:rsidRPr="00E76EB6">
              <w:rPr>
                <w:rFonts w:cs="Arial" w:hint="eastAsia"/>
                <w:lang w:eastAsia="zh-CN"/>
              </w:rPr>
              <w:t>3</w:t>
            </w:r>
            <w:r w:rsidRPr="00E76EB6">
              <w:rPr>
                <w:rFonts w:cs="Arial"/>
                <w:lang w:eastAsia="ko-KR"/>
              </w:rPr>
              <w:t>A-</w:t>
            </w:r>
            <w:r w:rsidRPr="00E76EB6">
              <w:rPr>
                <w:rFonts w:cs="Arial"/>
                <w:lang w:eastAsia="ja-JP"/>
              </w:rPr>
              <w:t>7</w:t>
            </w:r>
            <w:r w:rsidRPr="00E76EB6">
              <w:rPr>
                <w:rFonts w:cs="Arial"/>
                <w:lang w:eastAsia="ko-KR"/>
              </w:rPr>
              <w:t>C</w:t>
            </w:r>
            <w:r w:rsidRPr="00E76EB6">
              <w:rPr>
                <w:rFonts w:cs="Arial" w:hint="eastAsia"/>
                <w:lang w:eastAsia="ko-KR"/>
              </w:rPr>
              <w:t>-</w:t>
            </w:r>
            <w:r w:rsidRPr="00E76EB6">
              <w:rPr>
                <w:rFonts w:cs="Arial"/>
                <w:lang w:eastAsia="ja-JP"/>
              </w:rPr>
              <w:t>2</w:t>
            </w:r>
            <w:r w:rsidRPr="00E76EB6">
              <w:rPr>
                <w:rFonts w:cs="Arial"/>
                <w:lang w:eastAsia="zh-CN"/>
              </w:rPr>
              <w:t>0</w:t>
            </w:r>
            <w:r w:rsidRPr="00E76EB6">
              <w:rPr>
                <w:rFonts w:cs="Arial" w:hint="eastAsia"/>
                <w:lang w:eastAsia="ko-KR"/>
              </w:rPr>
              <w:t>A</w:t>
            </w:r>
          </w:p>
        </w:tc>
        <w:tc>
          <w:tcPr>
            <w:tcW w:w="1466" w:type="dxa"/>
            <w:vMerge w:val="restart"/>
            <w:vAlign w:val="center"/>
            <w:tcPrChange w:id="19180" w:author="zhangqian (AK)" w:date="2017-10-10T02:31:00Z">
              <w:tcPr>
                <w:tcW w:w="1466" w:type="dxa"/>
                <w:gridSpan w:val="2"/>
                <w:vMerge w:val="restart"/>
                <w:vAlign w:val="center"/>
              </w:tcPr>
            </w:tcPrChange>
          </w:tcPr>
          <w:p w14:paraId="4D3B8754"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vAlign w:val="center"/>
            <w:tcPrChange w:id="19181" w:author="zhangqian (AK)" w:date="2017-10-10T02:31:00Z">
              <w:tcPr>
                <w:tcW w:w="771" w:type="dxa"/>
                <w:gridSpan w:val="2"/>
                <w:shd w:val="clear" w:color="auto" w:fill="auto"/>
                <w:vAlign w:val="center"/>
              </w:tcPr>
            </w:tcPrChange>
          </w:tcPr>
          <w:p w14:paraId="7FC38637" w14:textId="77777777" w:rsidR="00E07ED3" w:rsidRPr="00E76EB6" w:rsidRDefault="00E07ED3" w:rsidP="00E07ED3">
            <w:pPr>
              <w:pStyle w:val="TAC"/>
              <w:rPr>
                <w:rFonts w:cs="Arial"/>
                <w:lang w:eastAsia="zh-CN"/>
              </w:rPr>
            </w:pPr>
            <w:r w:rsidRPr="00E76EB6">
              <w:rPr>
                <w:rFonts w:hint="eastAsia"/>
                <w:lang w:eastAsia="zh-CN"/>
              </w:rPr>
              <w:t>3</w:t>
            </w:r>
          </w:p>
        </w:tc>
        <w:tc>
          <w:tcPr>
            <w:tcW w:w="592" w:type="dxa"/>
            <w:shd w:val="clear" w:color="auto" w:fill="auto"/>
            <w:vAlign w:val="center"/>
            <w:tcPrChange w:id="19182" w:author="zhangqian (AK)" w:date="2017-10-10T02:31:00Z">
              <w:tcPr>
                <w:tcW w:w="592" w:type="dxa"/>
                <w:gridSpan w:val="2"/>
                <w:shd w:val="clear" w:color="auto" w:fill="auto"/>
                <w:vAlign w:val="center"/>
              </w:tcPr>
            </w:tcPrChange>
          </w:tcPr>
          <w:p w14:paraId="0B00F0FB" w14:textId="77777777" w:rsidR="00E07ED3" w:rsidRPr="00E76EB6" w:rsidRDefault="00E07ED3" w:rsidP="00E07ED3">
            <w:pPr>
              <w:pStyle w:val="TAC"/>
              <w:rPr>
                <w:rFonts w:cs="Arial"/>
                <w:lang w:eastAsia="ko-KR"/>
              </w:rPr>
            </w:pPr>
          </w:p>
        </w:tc>
        <w:tc>
          <w:tcPr>
            <w:tcW w:w="586" w:type="dxa"/>
            <w:vAlign w:val="center"/>
            <w:tcPrChange w:id="19183" w:author="zhangqian (AK)" w:date="2017-10-10T02:31:00Z">
              <w:tcPr>
                <w:tcW w:w="592" w:type="dxa"/>
                <w:gridSpan w:val="2"/>
                <w:vAlign w:val="center"/>
              </w:tcPr>
            </w:tcPrChange>
          </w:tcPr>
          <w:p w14:paraId="3E29908B" w14:textId="77777777" w:rsidR="00E07ED3" w:rsidRPr="00E76EB6" w:rsidRDefault="00E07ED3" w:rsidP="00E07ED3">
            <w:pPr>
              <w:pStyle w:val="TAC"/>
              <w:rPr>
                <w:rFonts w:cs="Arial"/>
                <w:lang w:eastAsia="ko-KR"/>
              </w:rPr>
            </w:pPr>
          </w:p>
        </w:tc>
        <w:tc>
          <w:tcPr>
            <w:tcW w:w="607" w:type="dxa"/>
            <w:gridSpan w:val="2"/>
            <w:vAlign w:val="center"/>
            <w:tcPrChange w:id="19184" w:author="zhangqian (AK)" w:date="2017-10-10T02:31:00Z">
              <w:tcPr>
                <w:tcW w:w="592" w:type="dxa"/>
                <w:vAlign w:val="center"/>
              </w:tcPr>
            </w:tcPrChange>
          </w:tcPr>
          <w:p w14:paraId="5B9B09A6"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19185" w:author="zhangqian (AK)" w:date="2017-10-10T02:31:00Z">
              <w:tcPr>
                <w:tcW w:w="595" w:type="dxa"/>
                <w:gridSpan w:val="2"/>
                <w:vAlign w:val="center"/>
              </w:tcPr>
            </w:tcPrChange>
          </w:tcPr>
          <w:p w14:paraId="65CE0762"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186" w:author="zhangqian (AK)" w:date="2017-10-10T02:31:00Z">
              <w:tcPr>
                <w:tcW w:w="592" w:type="dxa"/>
                <w:gridSpan w:val="2"/>
                <w:vAlign w:val="center"/>
              </w:tcPr>
            </w:tcPrChange>
          </w:tcPr>
          <w:p w14:paraId="2BFE31E4"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9187" w:author="zhangqian (AK)" w:date="2017-10-10T02:31:00Z">
              <w:tcPr>
                <w:tcW w:w="729" w:type="dxa"/>
                <w:gridSpan w:val="2"/>
                <w:vAlign w:val="center"/>
              </w:tcPr>
            </w:tcPrChange>
          </w:tcPr>
          <w:p w14:paraId="51CCB1E6" w14:textId="77777777" w:rsidR="00E07ED3" w:rsidRPr="00E76EB6" w:rsidRDefault="00E07ED3" w:rsidP="00E07ED3">
            <w:pPr>
              <w:pStyle w:val="TAC"/>
              <w:rPr>
                <w:rFonts w:cs="Arial"/>
                <w:lang w:eastAsia="zh-CN"/>
              </w:rPr>
            </w:pPr>
            <w:r w:rsidRPr="00E76EB6">
              <w:rPr>
                <w:lang w:eastAsia="ko-KR"/>
              </w:rPr>
              <w:t>Yes</w:t>
            </w:r>
          </w:p>
        </w:tc>
        <w:tc>
          <w:tcPr>
            <w:tcW w:w="1187" w:type="dxa"/>
            <w:vMerge w:val="restart"/>
            <w:vAlign w:val="center"/>
            <w:tcPrChange w:id="19188" w:author="zhangqian (AK)" w:date="2017-10-10T02:31:00Z">
              <w:tcPr>
                <w:tcW w:w="1187" w:type="dxa"/>
                <w:vMerge w:val="restart"/>
                <w:vAlign w:val="center"/>
              </w:tcPr>
            </w:tcPrChange>
          </w:tcPr>
          <w:p w14:paraId="34D195A1" w14:textId="77777777" w:rsidR="00E07ED3" w:rsidRPr="00E76EB6" w:rsidRDefault="00E07ED3" w:rsidP="00E07ED3">
            <w:pPr>
              <w:pStyle w:val="TAC"/>
              <w:rPr>
                <w:rFonts w:cs="Arial"/>
                <w:lang w:eastAsia="ko-KR"/>
              </w:rPr>
            </w:pPr>
            <w:r w:rsidRPr="00E76EB6">
              <w:rPr>
                <w:rFonts w:eastAsia="Malgun Gothic" w:cs="Arial"/>
                <w:lang w:eastAsia="ko-KR"/>
              </w:rPr>
              <w:t>80</w:t>
            </w:r>
          </w:p>
        </w:tc>
        <w:tc>
          <w:tcPr>
            <w:tcW w:w="1287" w:type="dxa"/>
            <w:vMerge w:val="restart"/>
            <w:vAlign w:val="center"/>
            <w:tcPrChange w:id="19189" w:author="zhangqian (AK)" w:date="2017-10-10T02:31:00Z">
              <w:tcPr>
                <w:tcW w:w="1287" w:type="dxa"/>
                <w:vMerge w:val="restart"/>
                <w:vAlign w:val="center"/>
              </w:tcPr>
            </w:tcPrChange>
          </w:tcPr>
          <w:p w14:paraId="6766097E" w14:textId="77777777" w:rsidR="00E07ED3" w:rsidRPr="00E76EB6" w:rsidRDefault="00E07ED3" w:rsidP="00E07ED3">
            <w:pPr>
              <w:pStyle w:val="TAC"/>
              <w:rPr>
                <w:rFonts w:cs="Arial"/>
                <w:lang w:eastAsia="ko-KR"/>
              </w:rPr>
            </w:pPr>
            <w:r w:rsidRPr="00E76EB6">
              <w:rPr>
                <w:rFonts w:cs="Arial"/>
                <w:lang w:eastAsia="zh-CN"/>
              </w:rPr>
              <w:t>0</w:t>
            </w:r>
          </w:p>
        </w:tc>
      </w:tr>
      <w:tr w:rsidR="00E07ED3" w:rsidRPr="00E76EB6" w14:paraId="22273085" w14:textId="77777777" w:rsidTr="00814ACD">
        <w:trPr>
          <w:trHeight w:val="223"/>
          <w:jc w:val="center"/>
        </w:trPr>
        <w:tc>
          <w:tcPr>
            <w:tcW w:w="1418" w:type="dxa"/>
            <w:vMerge/>
            <w:vAlign w:val="center"/>
          </w:tcPr>
          <w:p w14:paraId="696293D9" w14:textId="77777777" w:rsidR="00E07ED3" w:rsidRPr="00E76EB6" w:rsidRDefault="00E07ED3" w:rsidP="00E07ED3">
            <w:pPr>
              <w:pStyle w:val="TAC"/>
              <w:rPr>
                <w:rFonts w:cs="Arial"/>
                <w:lang w:eastAsia="ko-KR"/>
              </w:rPr>
            </w:pPr>
          </w:p>
        </w:tc>
        <w:tc>
          <w:tcPr>
            <w:tcW w:w="1466" w:type="dxa"/>
            <w:vMerge/>
            <w:vAlign w:val="center"/>
          </w:tcPr>
          <w:p w14:paraId="05CED3FC" w14:textId="77777777" w:rsidR="00E07ED3" w:rsidRPr="00E76EB6" w:rsidRDefault="00E07ED3" w:rsidP="00E07ED3">
            <w:pPr>
              <w:pStyle w:val="TAC"/>
              <w:rPr>
                <w:rFonts w:cs="Arial"/>
                <w:lang w:eastAsia="zh-CN"/>
              </w:rPr>
            </w:pPr>
          </w:p>
        </w:tc>
        <w:tc>
          <w:tcPr>
            <w:tcW w:w="771" w:type="dxa"/>
            <w:shd w:val="clear" w:color="auto" w:fill="auto"/>
            <w:vAlign w:val="center"/>
          </w:tcPr>
          <w:p w14:paraId="6AA73074" w14:textId="77777777" w:rsidR="00E07ED3" w:rsidRPr="00E76EB6" w:rsidRDefault="00E07ED3" w:rsidP="00E07ED3">
            <w:pPr>
              <w:pStyle w:val="TAC"/>
              <w:rPr>
                <w:rFonts w:cs="Arial"/>
                <w:lang w:eastAsia="zh-CN"/>
              </w:rPr>
            </w:pPr>
            <w:r w:rsidRPr="00E76EB6">
              <w:rPr>
                <w:rFonts w:eastAsia="Malgun Gothic" w:hint="eastAsia"/>
                <w:lang w:eastAsia="ko-KR"/>
              </w:rPr>
              <w:t>7</w:t>
            </w:r>
          </w:p>
        </w:tc>
        <w:tc>
          <w:tcPr>
            <w:tcW w:w="3694" w:type="dxa"/>
            <w:gridSpan w:val="7"/>
            <w:shd w:val="clear" w:color="auto" w:fill="auto"/>
            <w:vAlign w:val="center"/>
          </w:tcPr>
          <w:p w14:paraId="2AFABE0A" w14:textId="77777777" w:rsidR="00E07ED3" w:rsidRPr="00E76EB6" w:rsidRDefault="00E07ED3" w:rsidP="00E07ED3">
            <w:pPr>
              <w:pStyle w:val="TAC"/>
              <w:rPr>
                <w:rFonts w:cs="Arial"/>
                <w:lang w:eastAsia="zh-CN"/>
              </w:rPr>
            </w:pPr>
            <w:r w:rsidRPr="00E76EB6">
              <w:rPr>
                <w:rFonts w:cs="Arial"/>
                <w:lang w:eastAsia="ko-KR"/>
              </w:rPr>
              <w:t>See CA_7C Bandwidth combination set 1 in Table 5.6A.1-1</w:t>
            </w:r>
          </w:p>
        </w:tc>
        <w:tc>
          <w:tcPr>
            <w:tcW w:w="1187" w:type="dxa"/>
            <w:vMerge/>
            <w:vAlign w:val="center"/>
          </w:tcPr>
          <w:p w14:paraId="70594EAF" w14:textId="77777777" w:rsidR="00E07ED3" w:rsidRPr="00E76EB6" w:rsidRDefault="00E07ED3" w:rsidP="00E07ED3">
            <w:pPr>
              <w:pStyle w:val="TAC"/>
              <w:rPr>
                <w:rFonts w:cs="Arial"/>
                <w:lang w:eastAsia="ko-KR"/>
              </w:rPr>
            </w:pPr>
          </w:p>
        </w:tc>
        <w:tc>
          <w:tcPr>
            <w:tcW w:w="1287" w:type="dxa"/>
            <w:vMerge/>
            <w:vAlign w:val="center"/>
          </w:tcPr>
          <w:p w14:paraId="2D2C9399" w14:textId="77777777" w:rsidR="00E07ED3" w:rsidRPr="00E76EB6" w:rsidRDefault="00E07ED3" w:rsidP="00E07ED3">
            <w:pPr>
              <w:pStyle w:val="TAC"/>
              <w:rPr>
                <w:rFonts w:cs="Arial"/>
                <w:lang w:eastAsia="ko-KR"/>
              </w:rPr>
            </w:pPr>
          </w:p>
        </w:tc>
      </w:tr>
      <w:tr w:rsidR="00E07ED3" w:rsidRPr="00E76EB6" w14:paraId="1816D3B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9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191" w:author="zhangqian (AK)" w:date="2017-10-10T02:31:00Z">
            <w:trPr>
              <w:trHeight w:val="223"/>
              <w:jc w:val="center"/>
            </w:trPr>
          </w:trPrChange>
        </w:trPr>
        <w:tc>
          <w:tcPr>
            <w:tcW w:w="1418" w:type="dxa"/>
            <w:vMerge/>
            <w:vAlign w:val="center"/>
            <w:tcPrChange w:id="19192" w:author="zhangqian (AK)" w:date="2017-10-10T02:31:00Z">
              <w:tcPr>
                <w:tcW w:w="1420" w:type="dxa"/>
                <w:gridSpan w:val="2"/>
                <w:vMerge/>
                <w:vAlign w:val="center"/>
              </w:tcPr>
            </w:tcPrChange>
          </w:tcPr>
          <w:p w14:paraId="547D3349" w14:textId="77777777" w:rsidR="00E07ED3" w:rsidRPr="00E76EB6" w:rsidRDefault="00E07ED3" w:rsidP="00E07ED3">
            <w:pPr>
              <w:pStyle w:val="TAC"/>
              <w:rPr>
                <w:rFonts w:cs="Arial"/>
                <w:lang w:eastAsia="ko-KR"/>
              </w:rPr>
            </w:pPr>
          </w:p>
        </w:tc>
        <w:tc>
          <w:tcPr>
            <w:tcW w:w="1466" w:type="dxa"/>
            <w:vMerge/>
            <w:vAlign w:val="center"/>
            <w:tcPrChange w:id="19193" w:author="zhangqian (AK)" w:date="2017-10-10T02:31:00Z">
              <w:tcPr>
                <w:tcW w:w="1466" w:type="dxa"/>
                <w:gridSpan w:val="2"/>
                <w:vMerge/>
                <w:vAlign w:val="center"/>
              </w:tcPr>
            </w:tcPrChange>
          </w:tcPr>
          <w:p w14:paraId="6225509C" w14:textId="77777777" w:rsidR="00E07ED3" w:rsidRPr="00E76EB6" w:rsidRDefault="00E07ED3" w:rsidP="00E07ED3">
            <w:pPr>
              <w:pStyle w:val="TAC"/>
              <w:rPr>
                <w:rFonts w:cs="Arial"/>
                <w:lang w:eastAsia="zh-CN"/>
              </w:rPr>
            </w:pPr>
          </w:p>
        </w:tc>
        <w:tc>
          <w:tcPr>
            <w:tcW w:w="771" w:type="dxa"/>
            <w:shd w:val="clear" w:color="auto" w:fill="auto"/>
            <w:vAlign w:val="center"/>
            <w:tcPrChange w:id="19194" w:author="zhangqian (AK)" w:date="2017-10-10T02:31:00Z">
              <w:tcPr>
                <w:tcW w:w="771" w:type="dxa"/>
                <w:gridSpan w:val="2"/>
                <w:shd w:val="clear" w:color="auto" w:fill="auto"/>
                <w:vAlign w:val="center"/>
              </w:tcPr>
            </w:tcPrChange>
          </w:tcPr>
          <w:p w14:paraId="4C924963" w14:textId="77777777" w:rsidR="00E07ED3" w:rsidRPr="00E76EB6" w:rsidRDefault="00E07ED3" w:rsidP="00E07ED3">
            <w:pPr>
              <w:pStyle w:val="TAC"/>
              <w:rPr>
                <w:rFonts w:cs="Arial"/>
                <w:lang w:eastAsia="zh-CN"/>
              </w:rPr>
            </w:pPr>
            <w:r w:rsidRPr="00E76EB6">
              <w:rPr>
                <w:rFonts w:eastAsia="MS Mincho" w:hint="eastAsia"/>
                <w:lang w:eastAsia="ko-KR"/>
              </w:rPr>
              <w:t>2</w:t>
            </w:r>
            <w:r w:rsidRPr="00E76EB6">
              <w:rPr>
                <w:rFonts w:eastAsia="Malgun Gothic" w:hint="eastAsia"/>
                <w:lang w:eastAsia="ko-KR"/>
              </w:rPr>
              <w:t>0</w:t>
            </w:r>
          </w:p>
        </w:tc>
        <w:tc>
          <w:tcPr>
            <w:tcW w:w="592" w:type="dxa"/>
            <w:shd w:val="clear" w:color="auto" w:fill="auto"/>
            <w:vAlign w:val="center"/>
            <w:tcPrChange w:id="19195" w:author="zhangqian (AK)" w:date="2017-10-10T02:31:00Z">
              <w:tcPr>
                <w:tcW w:w="592" w:type="dxa"/>
                <w:gridSpan w:val="2"/>
                <w:shd w:val="clear" w:color="auto" w:fill="auto"/>
                <w:vAlign w:val="center"/>
              </w:tcPr>
            </w:tcPrChange>
          </w:tcPr>
          <w:p w14:paraId="23163734" w14:textId="77777777" w:rsidR="00E07ED3" w:rsidRPr="00E76EB6" w:rsidRDefault="00E07ED3" w:rsidP="00E07ED3">
            <w:pPr>
              <w:pStyle w:val="TAC"/>
              <w:rPr>
                <w:rFonts w:cs="Arial"/>
                <w:lang w:eastAsia="ko-KR"/>
              </w:rPr>
            </w:pPr>
          </w:p>
        </w:tc>
        <w:tc>
          <w:tcPr>
            <w:tcW w:w="586" w:type="dxa"/>
            <w:vAlign w:val="center"/>
            <w:tcPrChange w:id="19196" w:author="zhangqian (AK)" w:date="2017-10-10T02:31:00Z">
              <w:tcPr>
                <w:tcW w:w="592" w:type="dxa"/>
                <w:gridSpan w:val="2"/>
                <w:vAlign w:val="center"/>
              </w:tcPr>
            </w:tcPrChange>
          </w:tcPr>
          <w:p w14:paraId="2650905F" w14:textId="77777777" w:rsidR="00E07ED3" w:rsidRPr="00E76EB6" w:rsidRDefault="00E07ED3" w:rsidP="00E07ED3">
            <w:pPr>
              <w:pStyle w:val="TAC"/>
              <w:rPr>
                <w:rFonts w:cs="Arial"/>
                <w:lang w:eastAsia="ko-KR"/>
              </w:rPr>
            </w:pPr>
          </w:p>
        </w:tc>
        <w:tc>
          <w:tcPr>
            <w:tcW w:w="607" w:type="dxa"/>
            <w:gridSpan w:val="2"/>
            <w:vAlign w:val="center"/>
            <w:tcPrChange w:id="19197" w:author="zhangqian (AK)" w:date="2017-10-10T02:31:00Z">
              <w:tcPr>
                <w:tcW w:w="592" w:type="dxa"/>
                <w:vAlign w:val="center"/>
              </w:tcPr>
            </w:tcPrChange>
          </w:tcPr>
          <w:p w14:paraId="7BBF551D"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19198" w:author="zhangqian (AK)" w:date="2017-10-10T02:31:00Z">
              <w:tcPr>
                <w:tcW w:w="595" w:type="dxa"/>
                <w:gridSpan w:val="2"/>
                <w:vAlign w:val="center"/>
              </w:tcPr>
            </w:tcPrChange>
          </w:tcPr>
          <w:p w14:paraId="76313A1C"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199" w:author="zhangqian (AK)" w:date="2017-10-10T02:31:00Z">
              <w:tcPr>
                <w:tcW w:w="592" w:type="dxa"/>
                <w:gridSpan w:val="2"/>
                <w:vAlign w:val="center"/>
              </w:tcPr>
            </w:tcPrChange>
          </w:tcPr>
          <w:p w14:paraId="598F38AF"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9200" w:author="zhangqian (AK)" w:date="2017-10-10T02:31:00Z">
              <w:tcPr>
                <w:tcW w:w="729" w:type="dxa"/>
                <w:gridSpan w:val="2"/>
                <w:vAlign w:val="center"/>
              </w:tcPr>
            </w:tcPrChange>
          </w:tcPr>
          <w:p w14:paraId="667E7CCB" w14:textId="77777777" w:rsidR="00E07ED3" w:rsidRPr="00E76EB6" w:rsidRDefault="00E07ED3" w:rsidP="00E07ED3">
            <w:pPr>
              <w:pStyle w:val="TAC"/>
              <w:rPr>
                <w:rFonts w:cs="Arial"/>
                <w:lang w:eastAsia="zh-CN"/>
              </w:rPr>
            </w:pPr>
            <w:r w:rsidRPr="00E76EB6">
              <w:rPr>
                <w:rFonts w:hint="eastAsia"/>
                <w:lang w:eastAsia="ko-KR"/>
              </w:rPr>
              <w:t>Yes</w:t>
            </w:r>
          </w:p>
        </w:tc>
        <w:tc>
          <w:tcPr>
            <w:tcW w:w="1187" w:type="dxa"/>
            <w:vMerge/>
            <w:vAlign w:val="center"/>
            <w:tcPrChange w:id="19201" w:author="zhangqian (AK)" w:date="2017-10-10T02:31:00Z">
              <w:tcPr>
                <w:tcW w:w="1187" w:type="dxa"/>
                <w:vMerge/>
                <w:vAlign w:val="center"/>
              </w:tcPr>
            </w:tcPrChange>
          </w:tcPr>
          <w:p w14:paraId="1D86752E" w14:textId="77777777" w:rsidR="00E07ED3" w:rsidRPr="00E76EB6" w:rsidRDefault="00E07ED3" w:rsidP="00E07ED3">
            <w:pPr>
              <w:pStyle w:val="TAC"/>
              <w:rPr>
                <w:rFonts w:cs="Arial"/>
                <w:lang w:eastAsia="ko-KR"/>
              </w:rPr>
            </w:pPr>
          </w:p>
        </w:tc>
        <w:tc>
          <w:tcPr>
            <w:tcW w:w="1287" w:type="dxa"/>
            <w:vMerge/>
            <w:vAlign w:val="center"/>
            <w:tcPrChange w:id="19202" w:author="zhangqian (AK)" w:date="2017-10-10T02:31:00Z">
              <w:tcPr>
                <w:tcW w:w="1287" w:type="dxa"/>
                <w:vMerge/>
                <w:vAlign w:val="center"/>
              </w:tcPr>
            </w:tcPrChange>
          </w:tcPr>
          <w:p w14:paraId="4A4A1BBC" w14:textId="77777777" w:rsidR="00E07ED3" w:rsidRPr="00E76EB6" w:rsidRDefault="00E07ED3" w:rsidP="00E07ED3">
            <w:pPr>
              <w:pStyle w:val="TAC"/>
              <w:rPr>
                <w:rFonts w:cs="Arial"/>
                <w:lang w:eastAsia="ko-KR"/>
              </w:rPr>
            </w:pPr>
          </w:p>
        </w:tc>
      </w:tr>
      <w:tr w:rsidR="00E07ED3" w:rsidRPr="00E76EB6" w14:paraId="37D926B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0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204" w:author="zhangqian (AK)" w:date="2017-10-10T02:31:00Z">
            <w:trPr>
              <w:jc w:val="center"/>
            </w:trPr>
          </w:trPrChange>
        </w:trPr>
        <w:tc>
          <w:tcPr>
            <w:tcW w:w="1418" w:type="dxa"/>
            <w:vMerge w:val="restart"/>
            <w:vAlign w:val="center"/>
            <w:tcPrChange w:id="19205" w:author="zhangqian (AK)" w:date="2017-10-10T02:31:00Z">
              <w:tcPr>
                <w:tcW w:w="1420" w:type="dxa"/>
                <w:gridSpan w:val="2"/>
                <w:vMerge w:val="restart"/>
                <w:vAlign w:val="center"/>
              </w:tcPr>
            </w:tcPrChange>
          </w:tcPr>
          <w:p w14:paraId="3EC4D3D8" w14:textId="77777777" w:rsidR="00E07ED3" w:rsidRPr="00E76EB6" w:rsidRDefault="00E07ED3" w:rsidP="00E07ED3">
            <w:pPr>
              <w:pStyle w:val="TAC"/>
              <w:rPr>
                <w:rFonts w:cs="Arial"/>
                <w:lang w:eastAsia="ko-KR"/>
              </w:rPr>
            </w:pPr>
            <w:r w:rsidRPr="00E76EB6">
              <w:rPr>
                <w:rFonts w:cs="Arial"/>
                <w:lang w:eastAsia="ko-KR"/>
              </w:rPr>
              <w:t>CA_</w:t>
            </w:r>
            <w:r w:rsidRPr="00E76EB6">
              <w:rPr>
                <w:rFonts w:cs="Arial" w:hint="eastAsia"/>
                <w:lang w:eastAsia="zh-CN"/>
              </w:rPr>
              <w:t>3</w:t>
            </w:r>
            <w:r w:rsidRPr="00E76EB6">
              <w:rPr>
                <w:rFonts w:cs="Arial"/>
                <w:lang w:eastAsia="ko-KR"/>
              </w:rPr>
              <w:t>A-</w:t>
            </w:r>
            <w:r w:rsidRPr="00E76EB6">
              <w:rPr>
                <w:rFonts w:cs="Arial"/>
                <w:lang w:eastAsia="ja-JP"/>
              </w:rPr>
              <w:t>7</w:t>
            </w:r>
            <w:r w:rsidRPr="00E76EB6">
              <w:rPr>
                <w:rFonts w:cs="Arial"/>
                <w:lang w:eastAsia="ko-KR"/>
              </w:rPr>
              <w:t>A</w:t>
            </w:r>
            <w:r w:rsidRPr="00E76EB6">
              <w:rPr>
                <w:rFonts w:cs="Arial" w:hint="eastAsia"/>
                <w:lang w:eastAsia="ko-KR"/>
              </w:rPr>
              <w:t>-</w:t>
            </w:r>
            <w:r w:rsidRPr="00E76EB6">
              <w:rPr>
                <w:rFonts w:cs="Arial"/>
                <w:lang w:eastAsia="ja-JP"/>
              </w:rPr>
              <w:t>2</w:t>
            </w:r>
            <w:r w:rsidRPr="00E76EB6">
              <w:rPr>
                <w:rFonts w:cs="Arial" w:hint="eastAsia"/>
                <w:lang w:eastAsia="zh-CN"/>
              </w:rPr>
              <w:t>6</w:t>
            </w:r>
            <w:r w:rsidRPr="00E76EB6">
              <w:rPr>
                <w:rFonts w:cs="Arial" w:hint="eastAsia"/>
                <w:lang w:eastAsia="ko-KR"/>
              </w:rPr>
              <w:t>A</w:t>
            </w:r>
          </w:p>
        </w:tc>
        <w:tc>
          <w:tcPr>
            <w:tcW w:w="1466" w:type="dxa"/>
            <w:vMerge w:val="restart"/>
            <w:vAlign w:val="center"/>
            <w:tcPrChange w:id="19206" w:author="zhangqian (AK)" w:date="2017-10-10T02:31:00Z">
              <w:tcPr>
                <w:tcW w:w="1466" w:type="dxa"/>
                <w:gridSpan w:val="2"/>
                <w:vMerge w:val="restart"/>
                <w:vAlign w:val="center"/>
              </w:tcPr>
            </w:tcPrChange>
          </w:tcPr>
          <w:p w14:paraId="1FFFE06F" w14:textId="77777777" w:rsidR="00E07ED3" w:rsidRPr="00E76EB6" w:rsidRDefault="00E07ED3" w:rsidP="00E07ED3">
            <w:pPr>
              <w:pStyle w:val="TAC"/>
              <w:rPr>
                <w:rFonts w:cs="Arial"/>
                <w:lang w:eastAsia="ja-JP"/>
              </w:rPr>
            </w:pPr>
            <w:r w:rsidRPr="00E76EB6">
              <w:rPr>
                <w:rFonts w:cs="Arial"/>
                <w:lang w:eastAsia="ja-JP"/>
              </w:rPr>
              <w:t>-</w:t>
            </w:r>
          </w:p>
        </w:tc>
        <w:tc>
          <w:tcPr>
            <w:tcW w:w="771" w:type="dxa"/>
            <w:vAlign w:val="center"/>
            <w:tcPrChange w:id="19207" w:author="zhangqian (AK)" w:date="2017-10-10T02:31:00Z">
              <w:tcPr>
                <w:tcW w:w="771" w:type="dxa"/>
                <w:gridSpan w:val="2"/>
                <w:vAlign w:val="center"/>
              </w:tcPr>
            </w:tcPrChange>
          </w:tcPr>
          <w:p w14:paraId="3651C96F" w14:textId="77777777" w:rsidR="00E07ED3" w:rsidRPr="00E76EB6" w:rsidRDefault="00E07ED3" w:rsidP="00E07ED3">
            <w:pPr>
              <w:pStyle w:val="TAC"/>
              <w:rPr>
                <w:rFonts w:cs="Arial"/>
                <w:lang w:eastAsia="ja-JP"/>
              </w:rPr>
            </w:pPr>
            <w:r w:rsidRPr="00E76EB6">
              <w:rPr>
                <w:rFonts w:hint="eastAsia"/>
                <w:lang w:eastAsia="zh-CN"/>
              </w:rPr>
              <w:t>3</w:t>
            </w:r>
          </w:p>
        </w:tc>
        <w:tc>
          <w:tcPr>
            <w:tcW w:w="592" w:type="dxa"/>
            <w:vAlign w:val="center"/>
            <w:tcPrChange w:id="19208" w:author="zhangqian (AK)" w:date="2017-10-10T02:31:00Z">
              <w:tcPr>
                <w:tcW w:w="592" w:type="dxa"/>
                <w:gridSpan w:val="2"/>
                <w:vAlign w:val="center"/>
              </w:tcPr>
            </w:tcPrChange>
          </w:tcPr>
          <w:p w14:paraId="7AA96942" w14:textId="77777777" w:rsidR="00E07ED3" w:rsidRPr="00E76EB6" w:rsidRDefault="00E07ED3" w:rsidP="00E07ED3">
            <w:pPr>
              <w:pStyle w:val="TAC"/>
              <w:rPr>
                <w:rFonts w:cs="Arial"/>
                <w:lang w:eastAsia="ko-KR"/>
              </w:rPr>
            </w:pPr>
          </w:p>
        </w:tc>
        <w:tc>
          <w:tcPr>
            <w:tcW w:w="586" w:type="dxa"/>
            <w:vAlign w:val="center"/>
            <w:tcPrChange w:id="19209" w:author="zhangqian (AK)" w:date="2017-10-10T02:31:00Z">
              <w:tcPr>
                <w:tcW w:w="592" w:type="dxa"/>
                <w:gridSpan w:val="2"/>
                <w:vAlign w:val="center"/>
              </w:tcPr>
            </w:tcPrChange>
          </w:tcPr>
          <w:p w14:paraId="5038032F" w14:textId="77777777" w:rsidR="00E07ED3" w:rsidRPr="00E76EB6" w:rsidRDefault="00E07ED3" w:rsidP="00E07ED3">
            <w:pPr>
              <w:pStyle w:val="TAC"/>
              <w:rPr>
                <w:rFonts w:cs="Arial"/>
                <w:lang w:eastAsia="ko-KR"/>
              </w:rPr>
            </w:pPr>
          </w:p>
        </w:tc>
        <w:tc>
          <w:tcPr>
            <w:tcW w:w="607" w:type="dxa"/>
            <w:gridSpan w:val="2"/>
            <w:vAlign w:val="center"/>
            <w:tcPrChange w:id="19210" w:author="zhangqian (AK)" w:date="2017-10-10T02:31:00Z">
              <w:tcPr>
                <w:tcW w:w="592" w:type="dxa"/>
                <w:vAlign w:val="center"/>
              </w:tcPr>
            </w:tcPrChange>
          </w:tcPr>
          <w:p w14:paraId="0FDF05CF"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19211" w:author="zhangqian (AK)" w:date="2017-10-10T02:31:00Z">
              <w:tcPr>
                <w:tcW w:w="595" w:type="dxa"/>
                <w:gridSpan w:val="2"/>
                <w:vAlign w:val="center"/>
              </w:tcPr>
            </w:tcPrChange>
          </w:tcPr>
          <w:p w14:paraId="79EE809B"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212" w:author="zhangqian (AK)" w:date="2017-10-10T02:31:00Z">
              <w:tcPr>
                <w:tcW w:w="592" w:type="dxa"/>
                <w:gridSpan w:val="2"/>
                <w:vAlign w:val="center"/>
              </w:tcPr>
            </w:tcPrChange>
          </w:tcPr>
          <w:p w14:paraId="4DC8B32B"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9213" w:author="zhangqian (AK)" w:date="2017-10-10T02:31:00Z">
              <w:tcPr>
                <w:tcW w:w="729" w:type="dxa"/>
                <w:gridSpan w:val="2"/>
                <w:vAlign w:val="center"/>
              </w:tcPr>
            </w:tcPrChange>
          </w:tcPr>
          <w:p w14:paraId="278E5203" w14:textId="77777777" w:rsidR="00E07ED3" w:rsidRPr="00E76EB6" w:rsidRDefault="00E07ED3" w:rsidP="00E07ED3">
            <w:pPr>
              <w:pStyle w:val="TAC"/>
              <w:rPr>
                <w:rFonts w:cs="Arial"/>
                <w:lang w:eastAsia="ko-KR"/>
              </w:rPr>
            </w:pPr>
            <w:r w:rsidRPr="00E76EB6">
              <w:rPr>
                <w:lang w:eastAsia="ko-KR"/>
              </w:rPr>
              <w:t>Yes</w:t>
            </w:r>
          </w:p>
        </w:tc>
        <w:tc>
          <w:tcPr>
            <w:tcW w:w="1187" w:type="dxa"/>
            <w:vMerge w:val="restart"/>
            <w:vAlign w:val="center"/>
            <w:tcPrChange w:id="19214" w:author="zhangqian (AK)" w:date="2017-10-10T02:31:00Z">
              <w:tcPr>
                <w:tcW w:w="1187" w:type="dxa"/>
                <w:vMerge w:val="restart"/>
                <w:vAlign w:val="center"/>
              </w:tcPr>
            </w:tcPrChange>
          </w:tcPr>
          <w:p w14:paraId="19ED0B51" w14:textId="77777777" w:rsidR="00E07ED3" w:rsidRPr="00E76EB6" w:rsidRDefault="00E07ED3" w:rsidP="00E07ED3">
            <w:pPr>
              <w:pStyle w:val="TAC"/>
              <w:rPr>
                <w:rFonts w:cs="Arial"/>
                <w:lang w:eastAsia="ko-KR"/>
              </w:rPr>
            </w:pPr>
            <w:r w:rsidRPr="00E76EB6">
              <w:rPr>
                <w:rFonts w:cs="Arial"/>
                <w:lang w:eastAsia="ko-KR"/>
              </w:rPr>
              <w:t>55</w:t>
            </w:r>
          </w:p>
        </w:tc>
        <w:tc>
          <w:tcPr>
            <w:tcW w:w="1287" w:type="dxa"/>
            <w:vMerge w:val="restart"/>
            <w:vAlign w:val="center"/>
            <w:tcPrChange w:id="19215" w:author="zhangqian (AK)" w:date="2017-10-10T02:31:00Z">
              <w:tcPr>
                <w:tcW w:w="1287" w:type="dxa"/>
                <w:vMerge w:val="restart"/>
                <w:vAlign w:val="center"/>
              </w:tcPr>
            </w:tcPrChange>
          </w:tcPr>
          <w:p w14:paraId="35D7EE2E" w14:textId="77777777" w:rsidR="00E07ED3" w:rsidRPr="00E76EB6" w:rsidRDefault="00E07ED3" w:rsidP="00E07ED3">
            <w:pPr>
              <w:pStyle w:val="TAC"/>
              <w:rPr>
                <w:rFonts w:cs="Arial"/>
                <w:lang w:eastAsia="ko-KR"/>
              </w:rPr>
            </w:pPr>
            <w:r w:rsidRPr="00E76EB6">
              <w:rPr>
                <w:rFonts w:cs="Arial"/>
                <w:lang w:eastAsia="ko-KR"/>
              </w:rPr>
              <w:t>0</w:t>
            </w:r>
          </w:p>
        </w:tc>
      </w:tr>
      <w:tr w:rsidR="00E07ED3" w:rsidRPr="00E76EB6" w14:paraId="0E72A3F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1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217" w:author="zhangqian (AK)" w:date="2017-10-10T02:31:00Z">
            <w:trPr>
              <w:jc w:val="center"/>
            </w:trPr>
          </w:trPrChange>
        </w:trPr>
        <w:tc>
          <w:tcPr>
            <w:tcW w:w="1418" w:type="dxa"/>
            <w:vMerge/>
            <w:vAlign w:val="center"/>
            <w:tcPrChange w:id="19218" w:author="zhangqian (AK)" w:date="2017-10-10T02:31:00Z">
              <w:tcPr>
                <w:tcW w:w="1420" w:type="dxa"/>
                <w:gridSpan w:val="2"/>
                <w:vMerge/>
                <w:vAlign w:val="center"/>
              </w:tcPr>
            </w:tcPrChange>
          </w:tcPr>
          <w:p w14:paraId="20AE0ED2" w14:textId="77777777" w:rsidR="00E07ED3" w:rsidRPr="00E76EB6" w:rsidRDefault="00E07ED3" w:rsidP="00E07ED3">
            <w:pPr>
              <w:pStyle w:val="TAC"/>
              <w:rPr>
                <w:rFonts w:cs="Arial"/>
                <w:lang w:eastAsia="ko-KR"/>
              </w:rPr>
            </w:pPr>
          </w:p>
        </w:tc>
        <w:tc>
          <w:tcPr>
            <w:tcW w:w="1466" w:type="dxa"/>
            <w:vMerge/>
            <w:vAlign w:val="center"/>
            <w:tcPrChange w:id="19219" w:author="zhangqian (AK)" w:date="2017-10-10T02:31:00Z">
              <w:tcPr>
                <w:tcW w:w="1466" w:type="dxa"/>
                <w:gridSpan w:val="2"/>
                <w:vMerge/>
                <w:vAlign w:val="center"/>
              </w:tcPr>
            </w:tcPrChange>
          </w:tcPr>
          <w:p w14:paraId="507B62CF" w14:textId="77777777" w:rsidR="00E07ED3" w:rsidRPr="00E76EB6" w:rsidRDefault="00E07ED3" w:rsidP="00E07ED3">
            <w:pPr>
              <w:pStyle w:val="TAC"/>
              <w:rPr>
                <w:rFonts w:cs="Arial"/>
                <w:lang w:eastAsia="ja-JP"/>
              </w:rPr>
            </w:pPr>
          </w:p>
        </w:tc>
        <w:tc>
          <w:tcPr>
            <w:tcW w:w="771" w:type="dxa"/>
            <w:vAlign w:val="center"/>
            <w:tcPrChange w:id="19220" w:author="zhangqian (AK)" w:date="2017-10-10T02:31:00Z">
              <w:tcPr>
                <w:tcW w:w="771" w:type="dxa"/>
                <w:gridSpan w:val="2"/>
                <w:vAlign w:val="center"/>
              </w:tcPr>
            </w:tcPrChange>
          </w:tcPr>
          <w:p w14:paraId="288A74D8" w14:textId="77777777" w:rsidR="00E07ED3" w:rsidRPr="00E76EB6" w:rsidRDefault="00E07ED3" w:rsidP="00E07ED3">
            <w:pPr>
              <w:pStyle w:val="TAC"/>
              <w:rPr>
                <w:rFonts w:cs="Arial"/>
                <w:lang w:eastAsia="ja-JP"/>
              </w:rPr>
            </w:pPr>
            <w:r w:rsidRPr="00E76EB6">
              <w:rPr>
                <w:rFonts w:eastAsia="Malgun Gothic" w:hint="eastAsia"/>
                <w:lang w:eastAsia="ko-KR"/>
              </w:rPr>
              <w:t>7</w:t>
            </w:r>
          </w:p>
        </w:tc>
        <w:tc>
          <w:tcPr>
            <w:tcW w:w="592" w:type="dxa"/>
            <w:vAlign w:val="center"/>
            <w:tcPrChange w:id="19221" w:author="zhangqian (AK)" w:date="2017-10-10T02:31:00Z">
              <w:tcPr>
                <w:tcW w:w="592" w:type="dxa"/>
                <w:gridSpan w:val="2"/>
                <w:vAlign w:val="center"/>
              </w:tcPr>
            </w:tcPrChange>
          </w:tcPr>
          <w:p w14:paraId="62B14D8C" w14:textId="77777777" w:rsidR="00E07ED3" w:rsidRPr="00E76EB6" w:rsidRDefault="00E07ED3" w:rsidP="00E07ED3">
            <w:pPr>
              <w:pStyle w:val="TAC"/>
              <w:rPr>
                <w:rFonts w:cs="Arial"/>
                <w:lang w:eastAsia="ko-KR"/>
              </w:rPr>
            </w:pPr>
          </w:p>
        </w:tc>
        <w:tc>
          <w:tcPr>
            <w:tcW w:w="586" w:type="dxa"/>
            <w:vAlign w:val="center"/>
            <w:tcPrChange w:id="19222" w:author="zhangqian (AK)" w:date="2017-10-10T02:31:00Z">
              <w:tcPr>
                <w:tcW w:w="592" w:type="dxa"/>
                <w:gridSpan w:val="2"/>
                <w:vAlign w:val="center"/>
              </w:tcPr>
            </w:tcPrChange>
          </w:tcPr>
          <w:p w14:paraId="46F8CDD9" w14:textId="77777777" w:rsidR="00E07ED3" w:rsidRPr="00E76EB6" w:rsidRDefault="00E07ED3" w:rsidP="00E07ED3">
            <w:pPr>
              <w:pStyle w:val="TAC"/>
              <w:rPr>
                <w:rFonts w:cs="Arial"/>
                <w:lang w:eastAsia="ko-KR"/>
              </w:rPr>
            </w:pPr>
          </w:p>
        </w:tc>
        <w:tc>
          <w:tcPr>
            <w:tcW w:w="607" w:type="dxa"/>
            <w:gridSpan w:val="2"/>
            <w:vAlign w:val="center"/>
            <w:tcPrChange w:id="19223" w:author="zhangqian (AK)" w:date="2017-10-10T02:31:00Z">
              <w:tcPr>
                <w:tcW w:w="592" w:type="dxa"/>
                <w:vAlign w:val="center"/>
              </w:tcPr>
            </w:tcPrChange>
          </w:tcPr>
          <w:p w14:paraId="51FDDD71"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19224" w:author="zhangqian (AK)" w:date="2017-10-10T02:31:00Z">
              <w:tcPr>
                <w:tcW w:w="595" w:type="dxa"/>
                <w:gridSpan w:val="2"/>
                <w:vAlign w:val="center"/>
              </w:tcPr>
            </w:tcPrChange>
          </w:tcPr>
          <w:p w14:paraId="13250934"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225" w:author="zhangqian (AK)" w:date="2017-10-10T02:31:00Z">
              <w:tcPr>
                <w:tcW w:w="592" w:type="dxa"/>
                <w:gridSpan w:val="2"/>
                <w:vAlign w:val="center"/>
              </w:tcPr>
            </w:tcPrChange>
          </w:tcPr>
          <w:p w14:paraId="0EDEB881"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9226" w:author="zhangqian (AK)" w:date="2017-10-10T02:31:00Z">
              <w:tcPr>
                <w:tcW w:w="729" w:type="dxa"/>
                <w:gridSpan w:val="2"/>
                <w:vAlign w:val="center"/>
              </w:tcPr>
            </w:tcPrChange>
          </w:tcPr>
          <w:p w14:paraId="1158F193" w14:textId="77777777" w:rsidR="00E07ED3" w:rsidRPr="00E76EB6" w:rsidRDefault="00E07ED3" w:rsidP="00E07ED3">
            <w:pPr>
              <w:pStyle w:val="TAC"/>
              <w:rPr>
                <w:rFonts w:cs="Arial"/>
                <w:lang w:eastAsia="ko-KR"/>
              </w:rPr>
            </w:pPr>
            <w:r w:rsidRPr="00E76EB6">
              <w:rPr>
                <w:rFonts w:hint="eastAsia"/>
                <w:lang w:eastAsia="ko-KR"/>
              </w:rPr>
              <w:t>Yes</w:t>
            </w:r>
          </w:p>
        </w:tc>
        <w:tc>
          <w:tcPr>
            <w:tcW w:w="1187" w:type="dxa"/>
            <w:vMerge/>
            <w:vAlign w:val="center"/>
            <w:tcPrChange w:id="19227" w:author="zhangqian (AK)" w:date="2017-10-10T02:31:00Z">
              <w:tcPr>
                <w:tcW w:w="1187" w:type="dxa"/>
                <w:vMerge/>
                <w:vAlign w:val="center"/>
              </w:tcPr>
            </w:tcPrChange>
          </w:tcPr>
          <w:p w14:paraId="1C385D89" w14:textId="77777777" w:rsidR="00E07ED3" w:rsidRPr="00E76EB6" w:rsidRDefault="00E07ED3" w:rsidP="00E07ED3">
            <w:pPr>
              <w:pStyle w:val="TAC"/>
              <w:rPr>
                <w:rFonts w:cs="Arial"/>
                <w:lang w:eastAsia="ko-KR"/>
              </w:rPr>
            </w:pPr>
          </w:p>
        </w:tc>
        <w:tc>
          <w:tcPr>
            <w:tcW w:w="1287" w:type="dxa"/>
            <w:vMerge/>
            <w:vAlign w:val="center"/>
            <w:tcPrChange w:id="19228" w:author="zhangqian (AK)" w:date="2017-10-10T02:31:00Z">
              <w:tcPr>
                <w:tcW w:w="1287" w:type="dxa"/>
                <w:vMerge/>
                <w:vAlign w:val="center"/>
              </w:tcPr>
            </w:tcPrChange>
          </w:tcPr>
          <w:p w14:paraId="39690F09" w14:textId="77777777" w:rsidR="00E07ED3" w:rsidRPr="00E76EB6" w:rsidRDefault="00E07ED3" w:rsidP="00E07ED3">
            <w:pPr>
              <w:pStyle w:val="TAC"/>
              <w:rPr>
                <w:rFonts w:cs="Arial"/>
                <w:lang w:eastAsia="ko-KR"/>
              </w:rPr>
            </w:pPr>
          </w:p>
        </w:tc>
      </w:tr>
      <w:tr w:rsidR="00E07ED3" w:rsidRPr="00E76EB6" w14:paraId="7C490DB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2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230" w:author="zhangqian (AK)" w:date="2017-10-10T02:31:00Z">
            <w:trPr>
              <w:jc w:val="center"/>
            </w:trPr>
          </w:trPrChange>
        </w:trPr>
        <w:tc>
          <w:tcPr>
            <w:tcW w:w="1418" w:type="dxa"/>
            <w:vMerge/>
            <w:vAlign w:val="center"/>
            <w:tcPrChange w:id="19231" w:author="zhangqian (AK)" w:date="2017-10-10T02:31:00Z">
              <w:tcPr>
                <w:tcW w:w="1420" w:type="dxa"/>
                <w:gridSpan w:val="2"/>
                <w:vMerge/>
                <w:vAlign w:val="center"/>
              </w:tcPr>
            </w:tcPrChange>
          </w:tcPr>
          <w:p w14:paraId="5F07F598" w14:textId="77777777" w:rsidR="00E07ED3" w:rsidRPr="00E76EB6" w:rsidRDefault="00E07ED3" w:rsidP="00E07ED3">
            <w:pPr>
              <w:pStyle w:val="TAC"/>
              <w:rPr>
                <w:rFonts w:cs="Arial"/>
                <w:lang w:eastAsia="ko-KR"/>
              </w:rPr>
            </w:pPr>
          </w:p>
        </w:tc>
        <w:tc>
          <w:tcPr>
            <w:tcW w:w="1466" w:type="dxa"/>
            <w:vMerge/>
            <w:vAlign w:val="center"/>
            <w:tcPrChange w:id="19232" w:author="zhangqian (AK)" w:date="2017-10-10T02:31:00Z">
              <w:tcPr>
                <w:tcW w:w="1466" w:type="dxa"/>
                <w:gridSpan w:val="2"/>
                <w:vMerge/>
                <w:vAlign w:val="center"/>
              </w:tcPr>
            </w:tcPrChange>
          </w:tcPr>
          <w:p w14:paraId="4F65A607" w14:textId="77777777" w:rsidR="00E07ED3" w:rsidRPr="00E76EB6" w:rsidRDefault="00E07ED3" w:rsidP="00E07ED3">
            <w:pPr>
              <w:pStyle w:val="TAC"/>
              <w:rPr>
                <w:rFonts w:cs="Arial"/>
                <w:lang w:eastAsia="ja-JP"/>
              </w:rPr>
            </w:pPr>
          </w:p>
        </w:tc>
        <w:tc>
          <w:tcPr>
            <w:tcW w:w="771" w:type="dxa"/>
            <w:vAlign w:val="center"/>
            <w:tcPrChange w:id="19233" w:author="zhangqian (AK)" w:date="2017-10-10T02:31:00Z">
              <w:tcPr>
                <w:tcW w:w="771" w:type="dxa"/>
                <w:gridSpan w:val="2"/>
                <w:vAlign w:val="center"/>
              </w:tcPr>
            </w:tcPrChange>
          </w:tcPr>
          <w:p w14:paraId="099F4445" w14:textId="77777777" w:rsidR="00E07ED3" w:rsidRPr="00E76EB6" w:rsidRDefault="00E07ED3" w:rsidP="00E07ED3">
            <w:pPr>
              <w:pStyle w:val="TAC"/>
              <w:rPr>
                <w:rFonts w:cs="Arial"/>
                <w:lang w:eastAsia="ja-JP"/>
              </w:rPr>
            </w:pPr>
            <w:r w:rsidRPr="00E76EB6">
              <w:rPr>
                <w:rFonts w:eastAsia="MS Mincho" w:hint="eastAsia"/>
                <w:lang w:eastAsia="ko-KR"/>
              </w:rPr>
              <w:t>2</w:t>
            </w:r>
            <w:r w:rsidRPr="00E76EB6">
              <w:rPr>
                <w:rFonts w:eastAsia="Malgun Gothic" w:hint="eastAsia"/>
                <w:lang w:eastAsia="ko-KR"/>
              </w:rPr>
              <w:t>6</w:t>
            </w:r>
          </w:p>
        </w:tc>
        <w:tc>
          <w:tcPr>
            <w:tcW w:w="592" w:type="dxa"/>
            <w:vAlign w:val="center"/>
            <w:tcPrChange w:id="19234" w:author="zhangqian (AK)" w:date="2017-10-10T02:31:00Z">
              <w:tcPr>
                <w:tcW w:w="592" w:type="dxa"/>
                <w:gridSpan w:val="2"/>
                <w:vAlign w:val="center"/>
              </w:tcPr>
            </w:tcPrChange>
          </w:tcPr>
          <w:p w14:paraId="3E0AC9DB" w14:textId="77777777" w:rsidR="00E07ED3" w:rsidRPr="00E76EB6" w:rsidRDefault="00E07ED3" w:rsidP="00E07ED3">
            <w:pPr>
              <w:pStyle w:val="TAC"/>
              <w:rPr>
                <w:rFonts w:cs="Arial"/>
                <w:lang w:eastAsia="ko-KR"/>
              </w:rPr>
            </w:pPr>
          </w:p>
        </w:tc>
        <w:tc>
          <w:tcPr>
            <w:tcW w:w="586" w:type="dxa"/>
            <w:vAlign w:val="center"/>
            <w:tcPrChange w:id="19235" w:author="zhangqian (AK)" w:date="2017-10-10T02:31:00Z">
              <w:tcPr>
                <w:tcW w:w="592" w:type="dxa"/>
                <w:gridSpan w:val="2"/>
                <w:vAlign w:val="center"/>
              </w:tcPr>
            </w:tcPrChange>
          </w:tcPr>
          <w:p w14:paraId="3EEEB8A4" w14:textId="77777777" w:rsidR="00E07ED3" w:rsidRPr="00E76EB6" w:rsidRDefault="00E07ED3" w:rsidP="00E07ED3">
            <w:pPr>
              <w:pStyle w:val="TAC"/>
              <w:rPr>
                <w:rFonts w:cs="Arial"/>
                <w:lang w:eastAsia="ko-KR"/>
              </w:rPr>
            </w:pPr>
          </w:p>
        </w:tc>
        <w:tc>
          <w:tcPr>
            <w:tcW w:w="607" w:type="dxa"/>
            <w:gridSpan w:val="2"/>
            <w:vAlign w:val="center"/>
            <w:tcPrChange w:id="19236" w:author="zhangqian (AK)" w:date="2017-10-10T02:31:00Z">
              <w:tcPr>
                <w:tcW w:w="592" w:type="dxa"/>
                <w:vAlign w:val="center"/>
              </w:tcPr>
            </w:tcPrChange>
          </w:tcPr>
          <w:p w14:paraId="672E3C80"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19237" w:author="zhangqian (AK)" w:date="2017-10-10T02:31:00Z">
              <w:tcPr>
                <w:tcW w:w="595" w:type="dxa"/>
                <w:gridSpan w:val="2"/>
                <w:vAlign w:val="center"/>
              </w:tcPr>
            </w:tcPrChange>
          </w:tcPr>
          <w:p w14:paraId="73D3DAEE"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238" w:author="zhangqian (AK)" w:date="2017-10-10T02:31:00Z">
              <w:tcPr>
                <w:tcW w:w="592" w:type="dxa"/>
                <w:gridSpan w:val="2"/>
                <w:vAlign w:val="center"/>
              </w:tcPr>
            </w:tcPrChange>
          </w:tcPr>
          <w:p w14:paraId="2182D3E6"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9239" w:author="zhangqian (AK)" w:date="2017-10-10T02:31:00Z">
              <w:tcPr>
                <w:tcW w:w="729" w:type="dxa"/>
                <w:gridSpan w:val="2"/>
                <w:vAlign w:val="center"/>
              </w:tcPr>
            </w:tcPrChange>
          </w:tcPr>
          <w:p w14:paraId="3307E6B6" w14:textId="77777777" w:rsidR="00E07ED3" w:rsidRPr="00E76EB6" w:rsidRDefault="00E07ED3" w:rsidP="00E07ED3">
            <w:pPr>
              <w:pStyle w:val="TAC"/>
              <w:rPr>
                <w:rFonts w:cs="Arial"/>
                <w:lang w:eastAsia="ko-KR"/>
              </w:rPr>
            </w:pPr>
          </w:p>
        </w:tc>
        <w:tc>
          <w:tcPr>
            <w:tcW w:w="1187" w:type="dxa"/>
            <w:vMerge/>
            <w:vAlign w:val="center"/>
            <w:tcPrChange w:id="19240" w:author="zhangqian (AK)" w:date="2017-10-10T02:31:00Z">
              <w:tcPr>
                <w:tcW w:w="1187" w:type="dxa"/>
                <w:vMerge/>
                <w:vAlign w:val="center"/>
              </w:tcPr>
            </w:tcPrChange>
          </w:tcPr>
          <w:p w14:paraId="512AAAE2" w14:textId="77777777" w:rsidR="00E07ED3" w:rsidRPr="00E76EB6" w:rsidRDefault="00E07ED3" w:rsidP="00E07ED3">
            <w:pPr>
              <w:pStyle w:val="TAC"/>
              <w:rPr>
                <w:rFonts w:cs="Arial"/>
                <w:lang w:eastAsia="ko-KR"/>
              </w:rPr>
            </w:pPr>
          </w:p>
        </w:tc>
        <w:tc>
          <w:tcPr>
            <w:tcW w:w="1287" w:type="dxa"/>
            <w:vMerge/>
            <w:vAlign w:val="center"/>
            <w:tcPrChange w:id="19241" w:author="zhangqian (AK)" w:date="2017-10-10T02:31:00Z">
              <w:tcPr>
                <w:tcW w:w="1287" w:type="dxa"/>
                <w:vMerge/>
                <w:vAlign w:val="center"/>
              </w:tcPr>
            </w:tcPrChange>
          </w:tcPr>
          <w:p w14:paraId="6CEA86FA" w14:textId="77777777" w:rsidR="00E07ED3" w:rsidRPr="00E76EB6" w:rsidRDefault="00E07ED3" w:rsidP="00E07ED3">
            <w:pPr>
              <w:pStyle w:val="TAC"/>
              <w:rPr>
                <w:rFonts w:cs="Arial"/>
                <w:lang w:eastAsia="ko-KR"/>
              </w:rPr>
            </w:pPr>
          </w:p>
        </w:tc>
      </w:tr>
      <w:tr w:rsidR="00E07ED3" w:rsidRPr="00E76EB6" w14:paraId="4C80F3E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4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243" w:author="zhangqian (AK)" w:date="2017-10-10T02:31:00Z">
            <w:trPr>
              <w:trHeight w:val="223"/>
              <w:jc w:val="center"/>
            </w:trPr>
          </w:trPrChange>
        </w:trPr>
        <w:tc>
          <w:tcPr>
            <w:tcW w:w="1418" w:type="dxa"/>
            <w:vMerge w:val="restart"/>
            <w:vAlign w:val="center"/>
            <w:tcPrChange w:id="19244" w:author="zhangqian (AK)" w:date="2017-10-10T02:31:00Z">
              <w:tcPr>
                <w:tcW w:w="1420" w:type="dxa"/>
                <w:gridSpan w:val="2"/>
                <w:vMerge w:val="restart"/>
                <w:vAlign w:val="center"/>
              </w:tcPr>
            </w:tcPrChange>
          </w:tcPr>
          <w:p w14:paraId="19A03113" w14:textId="77777777" w:rsidR="00E07ED3" w:rsidRPr="00E76EB6" w:rsidRDefault="00E07ED3" w:rsidP="00E07ED3">
            <w:pPr>
              <w:pStyle w:val="TAC"/>
              <w:rPr>
                <w:rFonts w:cs="Arial"/>
                <w:lang w:eastAsia="ko-KR"/>
              </w:rPr>
            </w:pPr>
            <w:r w:rsidRPr="00E76EB6">
              <w:rPr>
                <w:rFonts w:eastAsia="Malgun Gothic" w:cs="Arial"/>
                <w:lang w:val="en-US" w:eastAsia="ko-KR"/>
              </w:rPr>
              <w:t>CA_3A-7A</w:t>
            </w:r>
            <w:r w:rsidRPr="00E76EB6">
              <w:rPr>
                <w:rFonts w:cs="Arial"/>
                <w:lang w:val="en-US" w:eastAsia="zh-CN"/>
              </w:rPr>
              <w:t>-7A-</w:t>
            </w:r>
            <w:r w:rsidRPr="00E76EB6">
              <w:rPr>
                <w:rFonts w:eastAsia="Malgun Gothic" w:cs="Arial"/>
                <w:lang w:val="en-US" w:eastAsia="ko-KR"/>
              </w:rPr>
              <w:t>26</w:t>
            </w:r>
            <w:r w:rsidRPr="00E76EB6">
              <w:rPr>
                <w:rFonts w:cs="Arial"/>
                <w:lang w:val="en-US" w:eastAsia="zh-CN"/>
              </w:rPr>
              <w:t>A</w:t>
            </w:r>
          </w:p>
        </w:tc>
        <w:tc>
          <w:tcPr>
            <w:tcW w:w="1466" w:type="dxa"/>
            <w:vMerge w:val="restart"/>
            <w:vAlign w:val="center"/>
            <w:tcPrChange w:id="19245" w:author="zhangqian (AK)" w:date="2017-10-10T02:31:00Z">
              <w:tcPr>
                <w:tcW w:w="1466" w:type="dxa"/>
                <w:gridSpan w:val="2"/>
                <w:vMerge w:val="restart"/>
                <w:vAlign w:val="center"/>
              </w:tcPr>
            </w:tcPrChange>
          </w:tcPr>
          <w:p w14:paraId="318768AA" w14:textId="77777777" w:rsidR="00E07ED3" w:rsidRPr="00E76EB6" w:rsidRDefault="00E07ED3" w:rsidP="00E07ED3">
            <w:pPr>
              <w:pStyle w:val="TAC"/>
              <w:rPr>
                <w:rFonts w:cs="Arial"/>
                <w:lang w:eastAsia="zh-CN"/>
              </w:rPr>
            </w:pPr>
            <w:r w:rsidRPr="00E76EB6">
              <w:rPr>
                <w:rFonts w:cs="Arial"/>
                <w:lang w:eastAsia="zh-CN"/>
              </w:rPr>
              <w:t>-</w:t>
            </w:r>
          </w:p>
        </w:tc>
        <w:tc>
          <w:tcPr>
            <w:tcW w:w="771" w:type="dxa"/>
            <w:shd w:val="clear" w:color="auto" w:fill="auto"/>
            <w:vAlign w:val="center"/>
            <w:tcPrChange w:id="19246" w:author="zhangqian (AK)" w:date="2017-10-10T02:31:00Z">
              <w:tcPr>
                <w:tcW w:w="771" w:type="dxa"/>
                <w:gridSpan w:val="2"/>
                <w:shd w:val="clear" w:color="auto" w:fill="auto"/>
                <w:vAlign w:val="center"/>
              </w:tcPr>
            </w:tcPrChange>
          </w:tcPr>
          <w:p w14:paraId="32C71587" w14:textId="77777777" w:rsidR="00E07ED3" w:rsidRPr="00E76EB6" w:rsidRDefault="00E07ED3" w:rsidP="00E07ED3">
            <w:pPr>
              <w:pStyle w:val="TAC"/>
              <w:rPr>
                <w:rFonts w:cs="Arial"/>
                <w:lang w:eastAsia="zh-CN"/>
              </w:rPr>
            </w:pPr>
            <w:r w:rsidRPr="00E76EB6">
              <w:rPr>
                <w:rFonts w:eastAsia="Malgun Gothic" w:cs="Arial"/>
                <w:lang w:eastAsia="ko-KR"/>
              </w:rPr>
              <w:t>3</w:t>
            </w:r>
          </w:p>
        </w:tc>
        <w:tc>
          <w:tcPr>
            <w:tcW w:w="592" w:type="dxa"/>
            <w:shd w:val="clear" w:color="auto" w:fill="auto"/>
            <w:vAlign w:val="center"/>
            <w:tcPrChange w:id="19247" w:author="zhangqian (AK)" w:date="2017-10-10T02:31:00Z">
              <w:tcPr>
                <w:tcW w:w="592" w:type="dxa"/>
                <w:gridSpan w:val="2"/>
                <w:shd w:val="clear" w:color="auto" w:fill="auto"/>
                <w:vAlign w:val="center"/>
              </w:tcPr>
            </w:tcPrChange>
          </w:tcPr>
          <w:p w14:paraId="1A91B8BB" w14:textId="77777777" w:rsidR="00E07ED3" w:rsidRPr="00E76EB6" w:rsidRDefault="00E07ED3" w:rsidP="00E07ED3">
            <w:pPr>
              <w:pStyle w:val="TAC"/>
              <w:rPr>
                <w:rFonts w:cs="Arial"/>
                <w:lang w:eastAsia="ko-KR"/>
              </w:rPr>
            </w:pPr>
          </w:p>
        </w:tc>
        <w:tc>
          <w:tcPr>
            <w:tcW w:w="586" w:type="dxa"/>
            <w:vAlign w:val="center"/>
            <w:tcPrChange w:id="19248" w:author="zhangqian (AK)" w:date="2017-10-10T02:31:00Z">
              <w:tcPr>
                <w:tcW w:w="592" w:type="dxa"/>
                <w:gridSpan w:val="2"/>
                <w:vAlign w:val="center"/>
              </w:tcPr>
            </w:tcPrChange>
          </w:tcPr>
          <w:p w14:paraId="6368ABDB" w14:textId="77777777" w:rsidR="00E07ED3" w:rsidRPr="00E76EB6" w:rsidRDefault="00E07ED3" w:rsidP="00E07ED3">
            <w:pPr>
              <w:pStyle w:val="TAC"/>
              <w:rPr>
                <w:rFonts w:cs="Arial"/>
                <w:lang w:eastAsia="ko-KR"/>
              </w:rPr>
            </w:pPr>
          </w:p>
        </w:tc>
        <w:tc>
          <w:tcPr>
            <w:tcW w:w="607" w:type="dxa"/>
            <w:gridSpan w:val="2"/>
            <w:vAlign w:val="center"/>
            <w:tcPrChange w:id="19249" w:author="zhangqian (AK)" w:date="2017-10-10T02:31:00Z">
              <w:tcPr>
                <w:tcW w:w="592" w:type="dxa"/>
                <w:vAlign w:val="center"/>
              </w:tcPr>
            </w:tcPrChange>
          </w:tcPr>
          <w:p w14:paraId="4195ED2A" w14:textId="77777777" w:rsidR="00E07ED3" w:rsidRPr="00E76EB6" w:rsidRDefault="00E07ED3" w:rsidP="00E07ED3">
            <w:pPr>
              <w:pStyle w:val="TAC"/>
              <w:rPr>
                <w:rFonts w:cs="Arial"/>
                <w:lang w:eastAsia="ko-KR"/>
              </w:rPr>
            </w:pPr>
            <w:r w:rsidRPr="00E76EB6">
              <w:rPr>
                <w:rFonts w:cs="Arial"/>
                <w:lang w:eastAsia="ko-KR"/>
              </w:rPr>
              <w:t>Yes</w:t>
            </w:r>
          </w:p>
        </w:tc>
        <w:tc>
          <w:tcPr>
            <w:tcW w:w="595" w:type="dxa"/>
            <w:vAlign w:val="center"/>
            <w:tcPrChange w:id="19250" w:author="zhangqian (AK)" w:date="2017-10-10T02:31:00Z">
              <w:tcPr>
                <w:tcW w:w="595" w:type="dxa"/>
                <w:gridSpan w:val="2"/>
                <w:vAlign w:val="center"/>
              </w:tcPr>
            </w:tcPrChange>
          </w:tcPr>
          <w:p w14:paraId="2FB840B8"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19251" w:author="zhangqian (AK)" w:date="2017-10-10T02:31:00Z">
              <w:tcPr>
                <w:tcW w:w="592" w:type="dxa"/>
                <w:gridSpan w:val="2"/>
                <w:vAlign w:val="center"/>
              </w:tcPr>
            </w:tcPrChange>
          </w:tcPr>
          <w:p w14:paraId="4A97B23A" w14:textId="77777777" w:rsidR="00E07ED3" w:rsidRPr="00E76EB6" w:rsidRDefault="00E07ED3" w:rsidP="00E07ED3">
            <w:pPr>
              <w:pStyle w:val="TAC"/>
              <w:rPr>
                <w:rFonts w:cs="Arial"/>
                <w:lang w:eastAsia="ko-KR"/>
              </w:rPr>
            </w:pPr>
            <w:r w:rsidRPr="00E76EB6">
              <w:rPr>
                <w:rFonts w:cs="Arial"/>
                <w:lang w:eastAsia="ko-KR"/>
              </w:rPr>
              <w:t>Yes</w:t>
            </w:r>
          </w:p>
        </w:tc>
        <w:tc>
          <w:tcPr>
            <w:tcW w:w="722" w:type="dxa"/>
            <w:vAlign w:val="center"/>
            <w:tcPrChange w:id="19252" w:author="zhangqian (AK)" w:date="2017-10-10T02:31:00Z">
              <w:tcPr>
                <w:tcW w:w="729" w:type="dxa"/>
                <w:gridSpan w:val="2"/>
                <w:vAlign w:val="center"/>
              </w:tcPr>
            </w:tcPrChange>
          </w:tcPr>
          <w:p w14:paraId="389D3DAD" w14:textId="77777777" w:rsidR="00E07ED3" w:rsidRPr="00E76EB6" w:rsidRDefault="00E07ED3" w:rsidP="00E07ED3">
            <w:pPr>
              <w:pStyle w:val="TAC"/>
              <w:rPr>
                <w:rFonts w:cs="Arial"/>
                <w:lang w:eastAsia="zh-CN"/>
              </w:rPr>
            </w:pPr>
            <w:r w:rsidRPr="00E76EB6">
              <w:rPr>
                <w:rFonts w:cs="Arial"/>
                <w:lang w:eastAsia="ko-KR"/>
              </w:rPr>
              <w:t>Yes</w:t>
            </w:r>
          </w:p>
        </w:tc>
        <w:tc>
          <w:tcPr>
            <w:tcW w:w="1187" w:type="dxa"/>
            <w:vMerge w:val="restart"/>
            <w:vAlign w:val="center"/>
            <w:tcPrChange w:id="19253" w:author="zhangqian (AK)" w:date="2017-10-10T02:31:00Z">
              <w:tcPr>
                <w:tcW w:w="1187" w:type="dxa"/>
                <w:vMerge w:val="restart"/>
                <w:vAlign w:val="center"/>
              </w:tcPr>
            </w:tcPrChange>
          </w:tcPr>
          <w:p w14:paraId="0353F130" w14:textId="77777777" w:rsidR="00E07ED3" w:rsidRPr="00E76EB6" w:rsidRDefault="00E07ED3" w:rsidP="00E07ED3">
            <w:pPr>
              <w:pStyle w:val="TAC"/>
              <w:rPr>
                <w:rFonts w:cs="Arial"/>
                <w:lang w:eastAsia="ko-KR"/>
              </w:rPr>
            </w:pPr>
            <w:r w:rsidRPr="00E76EB6">
              <w:rPr>
                <w:rFonts w:eastAsia="Malgun Gothic" w:cs="Arial"/>
                <w:lang w:eastAsia="ko-KR"/>
              </w:rPr>
              <w:t>75</w:t>
            </w:r>
          </w:p>
        </w:tc>
        <w:tc>
          <w:tcPr>
            <w:tcW w:w="1287" w:type="dxa"/>
            <w:vMerge w:val="restart"/>
            <w:vAlign w:val="center"/>
            <w:tcPrChange w:id="19254" w:author="zhangqian (AK)" w:date="2017-10-10T02:31:00Z">
              <w:tcPr>
                <w:tcW w:w="1287" w:type="dxa"/>
                <w:vMerge w:val="restart"/>
                <w:vAlign w:val="center"/>
              </w:tcPr>
            </w:tcPrChange>
          </w:tcPr>
          <w:p w14:paraId="46588206" w14:textId="77777777" w:rsidR="00E07ED3" w:rsidRPr="00E76EB6" w:rsidRDefault="00E07ED3" w:rsidP="00E07ED3">
            <w:pPr>
              <w:pStyle w:val="TAC"/>
              <w:rPr>
                <w:rFonts w:cs="Arial"/>
                <w:lang w:eastAsia="ko-KR"/>
              </w:rPr>
            </w:pPr>
            <w:r w:rsidRPr="00E76EB6">
              <w:rPr>
                <w:rFonts w:cs="Arial"/>
                <w:lang w:eastAsia="zh-CN"/>
              </w:rPr>
              <w:t>0</w:t>
            </w:r>
          </w:p>
        </w:tc>
      </w:tr>
      <w:tr w:rsidR="00E07ED3" w:rsidRPr="00E76EB6" w14:paraId="4F5596BE" w14:textId="77777777" w:rsidTr="00814ACD">
        <w:trPr>
          <w:trHeight w:val="223"/>
          <w:jc w:val="center"/>
        </w:trPr>
        <w:tc>
          <w:tcPr>
            <w:tcW w:w="1418" w:type="dxa"/>
            <w:vMerge/>
            <w:vAlign w:val="center"/>
          </w:tcPr>
          <w:p w14:paraId="0A18C519" w14:textId="77777777" w:rsidR="00E07ED3" w:rsidRPr="00E76EB6" w:rsidRDefault="00E07ED3" w:rsidP="00E07ED3">
            <w:pPr>
              <w:pStyle w:val="TAC"/>
              <w:rPr>
                <w:rFonts w:cs="Arial"/>
                <w:lang w:eastAsia="ko-KR"/>
              </w:rPr>
            </w:pPr>
          </w:p>
        </w:tc>
        <w:tc>
          <w:tcPr>
            <w:tcW w:w="1466" w:type="dxa"/>
            <w:vMerge/>
            <w:vAlign w:val="center"/>
          </w:tcPr>
          <w:p w14:paraId="734E190F" w14:textId="77777777" w:rsidR="00E07ED3" w:rsidRPr="00E76EB6" w:rsidRDefault="00E07ED3" w:rsidP="00E07ED3">
            <w:pPr>
              <w:pStyle w:val="TAC"/>
              <w:rPr>
                <w:rFonts w:cs="Arial"/>
                <w:lang w:eastAsia="zh-CN"/>
              </w:rPr>
            </w:pPr>
          </w:p>
        </w:tc>
        <w:tc>
          <w:tcPr>
            <w:tcW w:w="771" w:type="dxa"/>
            <w:shd w:val="clear" w:color="auto" w:fill="auto"/>
          </w:tcPr>
          <w:p w14:paraId="16245182" w14:textId="77777777" w:rsidR="00E07ED3" w:rsidRPr="00E76EB6" w:rsidRDefault="00E07ED3" w:rsidP="00E07ED3">
            <w:pPr>
              <w:pStyle w:val="TAC"/>
              <w:rPr>
                <w:rFonts w:cs="Arial"/>
                <w:lang w:eastAsia="zh-CN"/>
              </w:rPr>
            </w:pPr>
            <w:r w:rsidRPr="00E76EB6">
              <w:rPr>
                <w:rFonts w:cs="Arial"/>
                <w:lang w:eastAsia="zh-CN"/>
              </w:rPr>
              <w:t>7</w:t>
            </w:r>
          </w:p>
        </w:tc>
        <w:tc>
          <w:tcPr>
            <w:tcW w:w="3694" w:type="dxa"/>
            <w:gridSpan w:val="7"/>
            <w:shd w:val="clear" w:color="auto" w:fill="auto"/>
          </w:tcPr>
          <w:p w14:paraId="0A57A1DA" w14:textId="77777777" w:rsidR="00E07ED3" w:rsidRPr="00E76EB6" w:rsidRDefault="00E07ED3" w:rsidP="00E07ED3">
            <w:pPr>
              <w:pStyle w:val="TAC"/>
              <w:rPr>
                <w:rFonts w:cs="Arial"/>
                <w:lang w:eastAsia="zh-CN"/>
              </w:rPr>
            </w:pPr>
            <w:r w:rsidRPr="00E76EB6">
              <w:rPr>
                <w:rFonts w:cs="Arial"/>
                <w:kern w:val="24"/>
                <w:lang w:eastAsia="zh-TW"/>
              </w:rPr>
              <w:t xml:space="preserve">See CA_7A-7A </w:t>
            </w:r>
            <w:r w:rsidRPr="00E76EB6">
              <w:rPr>
                <w:rFonts w:cs="Arial"/>
                <w:lang w:eastAsia="ko-KR"/>
              </w:rPr>
              <w:t>Bandwidth Combination Set 3 in Table 5.6A.1-3</w:t>
            </w:r>
          </w:p>
        </w:tc>
        <w:tc>
          <w:tcPr>
            <w:tcW w:w="1187" w:type="dxa"/>
            <w:vMerge/>
            <w:vAlign w:val="center"/>
          </w:tcPr>
          <w:p w14:paraId="5EE8CF75" w14:textId="77777777" w:rsidR="00E07ED3" w:rsidRPr="00E76EB6" w:rsidRDefault="00E07ED3" w:rsidP="00E07ED3">
            <w:pPr>
              <w:pStyle w:val="TAC"/>
              <w:rPr>
                <w:rFonts w:cs="Arial"/>
                <w:lang w:eastAsia="ko-KR"/>
              </w:rPr>
            </w:pPr>
          </w:p>
        </w:tc>
        <w:tc>
          <w:tcPr>
            <w:tcW w:w="1287" w:type="dxa"/>
            <w:vMerge/>
            <w:vAlign w:val="center"/>
          </w:tcPr>
          <w:p w14:paraId="246B9C3D" w14:textId="77777777" w:rsidR="00E07ED3" w:rsidRPr="00E76EB6" w:rsidRDefault="00E07ED3" w:rsidP="00E07ED3">
            <w:pPr>
              <w:pStyle w:val="TAC"/>
              <w:rPr>
                <w:rFonts w:cs="Arial"/>
                <w:lang w:eastAsia="ko-KR"/>
              </w:rPr>
            </w:pPr>
          </w:p>
        </w:tc>
      </w:tr>
      <w:tr w:rsidR="00E07ED3" w:rsidRPr="00E76EB6" w14:paraId="5658F7B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5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256" w:author="zhangqian (AK)" w:date="2017-10-10T02:31:00Z">
            <w:trPr>
              <w:trHeight w:val="223"/>
              <w:jc w:val="center"/>
            </w:trPr>
          </w:trPrChange>
        </w:trPr>
        <w:tc>
          <w:tcPr>
            <w:tcW w:w="1418" w:type="dxa"/>
            <w:vMerge/>
            <w:vAlign w:val="center"/>
            <w:tcPrChange w:id="19257" w:author="zhangqian (AK)" w:date="2017-10-10T02:31:00Z">
              <w:tcPr>
                <w:tcW w:w="1420" w:type="dxa"/>
                <w:gridSpan w:val="2"/>
                <w:vMerge/>
                <w:vAlign w:val="center"/>
              </w:tcPr>
            </w:tcPrChange>
          </w:tcPr>
          <w:p w14:paraId="2184D4E9" w14:textId="77777777" w:rsidR="00E07ED3" w:rsidRPr="00E76EB6" w:rsidRDefault="00E07ED3" w:rsidP="00E07ED3">
            <w:pPr>
              <w:pStyle w:val="TAC"/>
              <w:rPr>
                <w:rFonts w:cs="Arial"/>
                <w:lang w:eastAsia="ko-KR"/>
              </w:rPr>
            </w:pPr>
          </w:p>
        </w:tc>
        <w:tc>
          <w:tcPr>
            <w:tcW w:w="1466" w:type="dxa"/>
            <w:vMerge/>
            <w:vAlign w:val="center"/>
            <w:tcPrChange w:id="19258" w:author="zhangqian (AK)" w:date="2017-10-10T02:31:00Z">
              <w:tcPr>
                <w:tcW w:w="1466" w:type="dxa"/>
                <w:gridSpan w:val="2"/>
                <w:vMerge/>
                <w:vAlign w:val="center"/>
              </w:tcPr>
            </w:tcPrChange>
          </w:tcPr>
          <w:p w14:paraId="7FE8B8F8" w14:textId="77777777" w:rsidR="00E07ED3" w:rsidRPr="00E76EB6" w:rsidRDefault="00E07ED3" w:rsidP="00E07ED3">
            <w:pPr>
              <w:pStyle w:val="TAC"/>
              <w:rPr>
                <w:rFonts w:cs="Arial"/>
                <w:lang w:eastAsia="zh-CN"/>
              </w:rPr>
            </w:pPr>
          </w:p>
        </w:tc>
        <w:tc>
          <w:tcPr>
            <w:tcW w:w="771" w:type="dxa"/>
            <w:shd w:val="clear" w:color="auto" w:fill="auto"/>
            <w:vAlign w:val="center"/>
            <w:tcPrChange w:id="19259" w:author="zhangqian (AK)" w:date="2017-10-10T02:31:00Z">
              <w:tcPr>
                <w:tcW w:w="771" w:type="dxa"/>
                <w:gridSpan w:val="2"/>
                <w:shd w:val="clear" w:color="auto" w:fill="auto"/>
                <w:vAlign w:val="center"/>
              </w:tcPr>
            </w:tcPrChange>
          </w:tcPr>
          <w:p w14:paraId="1E0D097E" w14:textId="77777777" w:rsidR="00E07ED3" w:rsidRPr="00E76EB6" w:rsidRDefault="00E07ED3" w:rsidP="00E07ED3">
            <w:pPr>
              <w:pStyle w:val="TAC"/>
              <w:rPr>
                <w:rFonts w:cs="Arial"/>
                <w:lang w:eastAsia="zh-CN"/>
              </w:rPr>
            </w:pPr>
            <w:r w:rsidRPr="00E76EB6">
              <w:rPr>
                <w:rFonts w:eastAsia="Malgun Gothic" w:cs="Arial"/>
                <w:lang w:eastAsia="ko-KR"/>
              </w:rPr>
              <w:t>26</w:t>
            </w:r>
          </w:p>
        </w:tc>
        <w:tc>
          <w:tcPr>
            <w:tcW w:w="592" w:type="dxa"/>
            <w:shd w:val="clear" w:color="auto" w:fill="auto"/>
            <w:vAlign w:val="center"/>
            <w:tcPrChange w:id="19260" w:author="zhangqian (AK)" w:date="2017-10-10T02:31:00Z">
              <w:tcPr>
                <w:tcW w:w="592" w:type="dxa"/>
                <w:gridSpan w:val="2"/>
                <w:shd w:val="clear" w:color="auto" w:fill="auto"/>
                <w:vAlign w:val="center"/>
              </w:tcPr>
            </w:tcPrChange>
          </w:tcPr>
          <w:p w14:paraId="7531E2F0" w14:textId="77777777" w:rsidR="00E07ED3" w:rsidRPr="00E76EB6" w:rsidRDefault="00E07ED3" w:rsidP="00E07ED3">
            <w:pPr>
              <w:pStyle w:val="TAC"/>
              <w:rPr>
                <w:rFonts w:cs="Arial"/>
                <w:lang w:eastAsia="ko-KR"/>
              </w:rPr>
            </w:pPr>
          </w:p>
        </w:tc>
        <w:tc>
          <w:tcPr>
            <w:tcW w:w="586" w:type="dxa"/>
            <w:vAlign w:val="center"/>
            <w:tcPrChange w:id="19261" w:author="zhangqian (AK)" w:date="2017-10-10T02:31:00Z">
              <w:tcPr>
                <w:tcW w:w="592" w:type="dxa"/>
                <w:gridSpan w:val="2"/>
                <w:vAlign w:val="center"/>
              </w:tcPr>
            </w:tcPrChange>
          </w:tcPr>
          <w:p w14:paraId="15DC0BEC" w14:textId="77777777" w:rsidR="00E07ED3" w:rsidRPr="00E76EB6" w:rsidRDefault="00E07ED3" w:rsidP="00E07ED3">
            <w:pPr>
              <w:pStyle w:val="TAC"/>
              <w:rPr>
                <w:rFonts w:cs="Arial"/>
                <w:lang w:eastAsia="ko-KR"/>
              </w:rPr>
            </w:pPr>
          </w:p>
        </w:tc>
        <w:tc>
          <w:tcPr>
            <w:tcW w:w="607" w:type="dxa"/>
            <w:gridSpan w:val="2"/>
            <w:vAlign w:val="center"/>
            <w:tcPrChange w:id="19262" w:author="zhangqian (AK)" w:date="2017-10-10T02:31:00Z">
              <w:tcPr>
                <w:tcW w:w="592" w:type="dxa"/>
                <w:vAlign w:val="center"/>
              </w:tcPr>
            </w:tcPrChange>
          </w:tcPr>
          <w:p w14:paraId="35C22497" w14:textId="77777777" w:rsidR="00E07ED3" w:rsidRPr="00E76EB6" w:rsidRDefault="00E07ED3" w:rsidP="00E07ED3">
            <w:pPr>
              <w:pStyle w:val="TAC"/>
              <w:rPr>
                <w:rFonts w:cs="Arial"/>
                <w:lang w:eastAsia="ko-KR"/>
              </w:rPr>
            </w:pPr>
            <w:r w:rsidRPr="00E76EB6">
              <w:rPr>
                <w:rFonts w:cs="Arial"/>
                <w:lang w:eastAsia="ko-KR"/>
              </w:rPr>
              <w:t>Yes</w:t>
            </w:r>
          </w:p>
        </w:tc>
        <w:tc>
          <w:tcPr>
            <w:tcW w:w="595" w:type="dxa"/>
            <w:vAlign w:val="center"/>
            <w:tcPrChange w:id="19263" w:author="zhangqian (AK)" w:date="2017-10-10T02:31:00Z">
              <w:tcPr>
                <w:tcW w:w="595" w:type="dxa"/>
                <w:gridSpan w:val="2"/>
                <w:vAlign w:val="center"/>
              </w:tcPr>
            </w:tcPrChange>
          </w:tcPr>
          <w:p w14:paraId="7402961C"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19264" w:author="zhangqian (AK)" w:date="2017-10-10T02:31:00Z">
              <w:tcPr>
                <w:tcW w:w="592" w:type="dxa"/>
                <w:gridSpan w:val="2"/>
                <w:vAlign w:val="center"/>
              </w:tcPr>
            </w:tcPrChange>
          </w:tcPr>
          <w:p w14:paraId="2245A789" w14:textId="77777777" w:rsidR="00E07ED3" w:rsidRPr="00E76EB6" w:rsidRDefault="00E07ED3" w:rsidP="00E07ED3">
            <w:pPr>
              <w:pStyle w:val="TAC"/>
              <w:rPr>
                <w:rFonts w:cs="Arial"/>
                <w:lang w:eastAsia="ko-KR"/>
              </w:rPr>
            </w:pPr>
            <w:r w:rsidRPr="00E76EB6">
              <w:rPr>
                <w:rFonts w:cs="Arial"/>
                <w:lang w:eastAsia="ko-KR"/>
              </w:rPr>
              <w:t>Yes</w:t>
            </w:r>
          </w:p>
        </w:tc>
        <w:tc>
          <w:tcPr>
            <w:tcW w:w="722" w:type="dxa"/>
            <w:vAlign w:val="center"/>
            <w:tcPrChange w:id="19265" w:author="zhangqian (AK)" w:date="2017-10-10T02:31:00Z">
              <w:tcPr>
                <w:tcW w:w="729" w:type="dxa"/>
                <w:gridSpan w:val="2"/>
                <w:vAlign w:val="center"/>
              </w:tcPr>
            </w:tcPrChange>
          </w:tcPr>
          <w:p w14:paraId="6538F3E1" w14:textId="77777777" w:rsidR="00E07ED3" w:rsidRPr="00E76EB6" w:rsidRDefault="00E07ED3" w:rsidP="00E07ED3">
            <w:pPr>
              <w:pStyle w:val="TAC"/>
              <w:rPr>
                <w:rFonts w:cs="Arial"/>
                <w:lang w:eastAsia="zh-CN"/>
              </w:rPr>
            </w:pPr>
          </w:p>
        </w:tc>
        <w:tc>
          <w:tcPr>
            <w:tcW w:w="1187" w:type="dxa"/>
            <w:vMerge/>
            <w:vAlign w:val="center"/>
            <w:tcPrChange w:id="19266" w:author="zhangqian (AK)" w:date="2017-10-10T02:31:00Z">
              <w:tcPr>
                <w:tcW w:w="1187" w:type="dxa"/>
                <w:vMerge/>
                <w:vAlign w:val="center"/>
              </w:tcPr>
            </w:tcPrChange>
          </w:tcPr>
          <w:p w14:paraId="54F0F905" w14:textId="77777777" w:rsidR="00E07ED3" w:rsidRPr="00E76EB6" w:rsidRDefault="00E07ED3" w:rsidP="00E07ED3">
            <w:pPr>
              <w:pStyle w:val="TAC"/>
              <w:rPr>
                <w:rFonts w:cs="Arial"/>
                <w:lang w:eastAsia="ko-KR"/>
              </w:rPr>
            </w:pPr>
          </w:p>
        </w:tc>
        <w:tc>
          <w:tcPr>
            <w:tcW w:w="1287" w:type="dxa"/>
            <w:vMerge/>
            <w:vAlign w:val="center"/>
            <w:tcPrChange w:id="19267" w:author="zhangqian (AK)" w:date="2017-10-10T02:31:00Z">
              <w:tcPr>
                <w:tcW w:w="1287" w:type="dxa"/>
                <w:vMerge/>
                <w:vAlign w:val="center"/>
              </w:tcPr>
            </w:tcPrChange>
          </w:tcPr>
          <w:p w14:paraId="3B8E1F71" w14:textId="77777777" w:rsidR="00E07ED3" w:rsidRPr="00E76EB6" w:rsidRDefault="00E07ED3" w:rsidP="00E07ED3">
            <w:pPr>
              <w:pStyle w:val="TAC"/>
              <w:rPr>
                <w:rFonts w:cs="Arial"/>
                <w:lang w:eastAsia="ko-KR"/>
              </w:rPr>
            </w:pPr>
          </w:p>
        </w:tc>
      </w:tr>
      <w:tr w:rsidR="00E07ED3" w:rsidRPr="00E76EB6" w14:paraId="3722BBE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6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269" w:author="zhangqian (AK)" w:date="2017-10-10T02:31:00Z">
            <w:trPr>
              <w:trHeight w:val="223"/>
              <w:jc w:val="center"/>
            </w:trPr>
          </w:trPrChange>
        </w:trPr>
        <w:tc>
          <w:tcPr>
            <w:tcW w:w="1418" w:type="dxa"/>
            <w:vMerge w:val="restart"/>
            <w:vAlign w:val="center"/>
            <w:tcPrChange w:id="19270" w:author="zhangqian (AK)" w:date="2017-10-10T02:31:00Z">
              <w:tcPr>
                <w:tcW w:w="1420" w:type="dxa"/>
                <w:gridSpan w:val="2"/>
                <w:vMerge w:val="restart"/>
                <w:vAlign w:val="center"/>
              </w:tcPr>
            </w:tcPrChange>
          </w:tcPr>
          <w:p w14:paraId="2E24BE4A" w14:textId="77777777" w:rsidR="00E07ED3" w:rsidRPr="00E76EB6" w:rsidRDefault="00E07ED3" w:rsidP="00E07ED3">
            <w:pPr>
              <w:pStyle w:val="TAC"/>
              <w:rPr>
                <w:rFonts w:cs="Arial"/>
              </w:rPr>
            </w:pPr>
            <w:r w:rsidRPr="00E76EB6">
              <w:rPr>
                <w:rFonts w:cs="Arial"/>
                <w:lang w:eastAsia="zh-CN"/>
              </w:rPr>
              <w:t>CA_3A-7A-28A</w:t>
            </w:r>
          </w:p>
        </w:tc>
        <w:tc>
          <w:tcPr>
            <w:tcW w:w="1466" w:type="dxa"/>
            <w:vMerge w:val="restart"/>
            <w:vAlign w:val="center"/>
            <w:tcPrChange w:id="19271" w:author="zhangqian (AK)" w:date="2017-10-10T02:31:00Z">
              <w:tcPr>
                <w:tcW w:w="1466" w:type="dxa"/>
                <w:gridSpan w:val="2"/>
                <w:vMerge w:val="restart"/>
                <w:vAlign w:val="center"/>
              </w:tcPr>
            </w:tcPrChange>
          </w:tcPr>
          <w:p w14:paraId="52A4F24D" w14:textId="77777777" w:rsidR="00E07ED3" w:rsidRPr="00E76EB6" w:rsidRDefault="00E07ED3" w:rsidP="00E07ED3">
            <w:pPr>
              <w:pStyle w:val="TAC"/>
              <w:rPr>
                <w:rFonts w:cs="Arial"/>
                <w:lang w:eastAsia="ja-JP"/>
              </w:rPr>
            </w:pPr>
            <w:r w:rsidRPr="00E76EB6">
              <w:rPr>
                <w:rFonts w:cs="Arial"/>
                <w:lang w:eastAsia="ja-JP"/>
              </w:rPr>
              <w:t>CA_3A-7A</w:t>
            </w:r>
          </w:p>
          <w:p w14:paraId="1CF05083" w14:textId="77777777" w:rsidR="00E07ED3" w:rsidRPr="00E76EB6" w:rsidRDefault="00E07ED3" w:rsidP="00E07ED3">
            <w:pPr>
              <w:pStyle w:val="TAC"/>
              <w:rPr>
                <w:rFonts w:cs="Arial"/>
                <w:lang w:eastAsia="zh-CN"/>
              </w:rPr>
            </w:pPr>
            <w:r w:rsidRPr="00E76EB6">
              <w:rPr>
                <w:rFonts w:cs="Arial"/>
                <w:lang w:eastAsia="ja-JP"/>
              </w:rPr>
              <w:t>CA_7A-28A</w:t>
            </w:r>
          </w:p>
        </w:tc>
        <w:tc>
          <w:tcPr>
            <w:tcW w:w="771" w:type="dxa"/>
            <w:shd w:val="clear" w:color="auto" w:fill="auto"/>
            <w:tcPrChange w:id="19272" w:author="zhangqian (AK)" w:date="2017-10-10T02:31:00Z">
              <w:tcPr>
                <w:tcW w:w="771" w:type="dxa"/>
                <w:gridSpan w:val="2"/>
                <w:shd w:val="clear" w:color="auto" w:fill="auto"/>
              </w:tcPr>
            </w:tcPrChange>
          </w:tcPr>
          <w:p w14:paraId="4A4D7194"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19273" w:author="zhangqian (AK)" w:date="2017-10-10T02:31:00Z">
              <w:tcPr>
                <w:tcW w:w="592" w:type="dxa"/>
                <w:gridSpan w:val="2"/>
                <w:shd w:val="clear" w:color="auto" w:fill="auto"/>
              </w:tcPr>
            </w:tcPrChange>
          </w:tcPr>
          <w:p w14:paraId="180B1941" w14:textId="77777777" w:rsidR="00E07ED3" w:rsidRPr="00E76EB6" w:rsidRDefault="00E07ED3" w:rsidP="00E07ED3">
            <w:pPr>
              <w:pStyle w:val="TAC"/>
              <w:rPr>
                <w:rFonts w:cs="Arial"/>
              </w:rPr>
            </w:pPr>
          </w:p>
        </w:tc>
        <w:tc>
          <w:tcPr>
            <w:tcW w:w="586" w:type="dxa"/>
            <w:tcPrChange w:id="19274" w:author="zhangqian (AK)" w:date="2017-10-10T02:31:00Z">
              <w:tcPr>
                <w:tcW w:w="592" w:type="dxa"/>
                <w:gridSpan w:val="2"/>
              </w:tcPr>
            </w:tcPrChange>
          </w:tcPr>
          <w:p w14:paraId="7CD487F5" w14:textId="77777777" w:rsidR="00E07ED3" w:rsidRPr="00E76EB6" w:rsidRDefault="00E07ED3" w:rsidP="00E07ED3">
            <w:pPr>
              <w:pStyle w:val="TAC"/>
              <w:rPr>
                <w:rFonts w:cs="Arial"/>
              </w:rPr>
            </w:pPr>
          </w:p>
        </w:tc>
        <w:tc>
          <w:tcPr>
            <w:tcW w:w="607" w:type="dxa"/>
            <w:gridSpan w:val="2"/>
            <w:vAlign w:val="center"/>
            <w:tcPrChange w:id="19275" w:author="zhangqian (AK)" w:date="2017-10-10T02:31:00Z">
              <w:tcPr>
                <w:tcW w:w="592" w:type="dxa"/>
                <w:vAlign w:val="center"/>
              </w:tcPr>
            </w:tcPrChange>
          </w:tcPr>
          <w:p w14:paraId="0070CECC" w14:textId="77777777" w:rsidR="00E07ED3" w:rsidRPr="00E76EB6" w:rsidRDefault="00E07ED3" w:rsidP="00E07ED3">
            <w:pPr>
              <w:pStyle w:val="TAC"/>
              <w:rPr>
                <w:rFonts w:cs="Arial"/>
              </w:rPr>
            </w:pPr>
            <w:r w:rsidRPr="00E76EB6">
              <w:rPr>
                <w:rFonts w:cs="Arial"/>
              </w:rPr>
              <w:t>Yes</w:t>
            </w:r>
          </w:p>
        </w:tc>
        <w:tc>
          <w:tcPr>
            <w:tcW w:w="595" w:type="dxa"/>
            <w:vAlign w:val="center"/>
            <w:tcPrChange w:id="19276" w:author="zhangqian (AK)" w:date="2017-10-10T02:31:00Z">
              <w:tcPr>
                <w:tcW w:w="595" w:type="dxa"/>
                <w:gridSpan w:val="2"/>
                <w:vAlign w:val="center"/>
              </w:tcPr>
            </w:tcPrChange>
          </w:tcPr>
          <w:p w14:paraId="02BA2747" w14:textId="77777777" w:rsidR="00E07ED3" w:rsidRPr="00E76EB6" w:rsidRDefault="00E07ED3" w:rsidP="00E07ED3">
            <w:pPr>
              <w:pStyle w:val="TAC"/>
              <w:rPr>
                <w:rFonts w:cs="Arial"/>
              </w:rPr>
            </w:pPr>
            <w:r w:rsidRPr="00E76EB6">
              <w:rPr>
                <w:rFonts w:cs="Arial"/>
              </w:rPr>
              <w:t>Yes</w:t>
            </w:r>
          </w:p>
        </w:tc>
        <w:tc>
          <w:tcPr>
            <w:tcW w:w="592" w:type="dxa"/>
            <w:vAlign w:val="center"/>
            <w:tcPrChange w:id="19277" w:author="zhangqian (AK)" w:date="2017-10-10T02:31:00Z">
              <w:tcPr>
                <w:tcW w:w="592" w:type="dxa"/>
                <w:gridSpan w:val="2"/>
                <w:vAlign w:val="center"/>
              </w:tcPr>
            </w:tcPrChange>
          </w:tcPr>
          <w:p w14:paraId="3A8186FE" w14:textId="77777777" w:rsidR="00E07ED3" w:rsidRPr="00E76EB6" w:rsidRDefault="00E07ED3" w:rsidP="00E07ED3">
            <w:pPr>
              <w:pStyle w:val="TAC"/>
              <w:rPr>
                <w:rFonts w:cs="Arial"/>
              </w:rPr>
            </w:pPr>
            <w:r w:rsidRPr="00E76EB6">
              <w:rPr>
                <w:rFonts w:cs="Arial"/>
              </w:rPr>
              <w:t>Yes</w:t>
            </w:r>
          </w:p>
        </w:tc>
        <w:tc>
          <w:tcPr>
            <w:tcW w:w="722" w:type="dxa"/>
            <w:vAlign w:val="center"/>
            <w:tcPrChange w:id="19278" w:author="zhangqian (AK)" w:date="2017-10-10T02:31:00Z">
              <w:tcPr>
                <w:tcW w:w="729" w:type="dxa"/>
                <w:gridSpan w:val="2"/>
                <w:vAlign w:val="center"/>
              </w:tcPr>
            </w:tcPrChange>
          </w:tcPr>
          <w:p w14:paraId="16248618"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19279" w:author="zhangqian (AK)" w:date="2017-10-10T02:31:00Z">
              <w:tcPr>
                <w:tcW w:w="1187" w:type="dxa"/>
                <w:vMerge w:val="restart"/>
                <w:vAlign w:val="center"/>
              </w:tcPr>
            </w:tcPrChange>
          </w:tcPr>
          <w:p w14:paraId="1238FA59" w14:textId="77777777" w:rsidR="00E07ED3" w:rsidRPr="00E76EB6" w:rsidRDefault="00E07ED3" w:rsidP="00E07ED3">
            <w:pPr>
              <w:pStyle w:val="TAC"/>
              <w:rPr>
                <w:rFonts w:cs="Arial"/>
              </w:rPr>
            </w:pPr>
            <w:r w:rsidRPr="00E76EB6">
              <w:rPr>
                <w:rFonts w:cs="Arial"/>
              </w:rPr>
              <w:t>60</w:t>
            </w:r>
          </w:p>
        </w:tc>
        <w:tc>
          <w:tcPr>
            <w:tcW w:w="1287" w:type="dxa"/>
            <w:vMerge w:val="restart"/>
            <w:vAlign w:val="center"/>
            <w:tcPrChange w:id="19280" w:author="zhangqian (AK)" w:date="2017-10-10T02:31:00Z">
              <w:tcPr>
                <w:tcW w:w="1287" w:type="dxa"/>
                <w:vMerge w:val="restart"/>
                <w:vAlign w:val="center"/>
              </w:tcPr>
            </w:tcPrChange>
          </w:tcPr>
          <w:p w14:paraId="2EE8E194" w14:textId="77777777" w:rsidR="00E07ED3" w:rsidRPr="00E76EB6" w:rsidRDefault="00E07ED3" w:rsidP="00E07ED3">
            <w:pPr>
              <w:pStyle w:val="TAC"/>
              <w:rPr>
                <w:rFonts w:cs="Arial"/>
              </w:rPr>
            </w:pPr>
            <w:r w:rsidRPr="00E76EB6">
              <w:rPr>
                <w:rFonts w:cs="Arial"/>
              </w:rPr>
              <w:t>0</w:t>
            </w:r>
          </w:p>
        </w:tc>
      </w:tr>
      <w:tr w:rsidR="00E07ED3" w:rsidRPr="00E76EB6" w14:paraId="4B358BB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8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282" w:author="zhangqian (AK)" w:date="2017-10-10T02:31:00Z">
            <w:trPr>
              <w:trHeight w:val="223"/>
              <w:jc w:val="center"/>
            </w:trPr>
          </w:trPrChange>
        </w:trPr>
        <w:tc>
          <w:tcPr>
            <w:tcW w:w="1418" w:type="dxa"/>
            <w:vMerge/>
            <w:vAlign w:val="center"/>
            <w:tcPrChange w:id="19283" w:author="zhangqian (AK)" w:date="2017-10-10T02:31:00Z">
              <w:tcPr>
                <w:tcW w:w="1420" w:type="dxa"/>
                <w:gridSpan w:val="2"/>
                <w:vMerge/>
                <w:vAlign w:val="center"/>
              </w:tcPr>
            </w:tcPrChange>
          </w:tcPr>
          <w:p w14:paraId="4A8FCEFB" w14:textId="77777777" w:rsidR="00E07ED3" w:rsidRPr="00E76EB6" w:rsidRDefault="00E07ED3" w:rsidP="00E07ED3">
            <w:pPr>
              <w:pStyle w:val="TAC"/>
              <w:rPr>
                <w:rFonts w:cs="Arial"/>
              </w:rPr>
            </w:pPr>
          </w:p>
        </w:tc>
        <w:tc>
          <w:tcPr>
            <w:tcW w:w="1466" w:type="dxa"/>
            <w:vMerge/>
            <w:vAlign w:val="center"/>
            <w:tcPrChange w:id="19284" w:author="zhangqian (AK)" w:date="2017-10-10T02:31:00Z">
              <w:tcPr>
                <w:tcW w:w="1466" w:type="dxa"/>
                <w:gridSpan w:val="2"/>
                <w:vMerge/>
                <w:vAlign w:val="center"/>
              </w:tcPr>
            </w:tcPrChange>
          </w:tcPr>
          <w:p w14:paraId="0A045E42" w14:textId="77777777" w:rsidR="00E07ED3" w:rsidRPr="00E76EB6" w:rsidRDefault="00E07ED3" w:rsidP="00E07ED3">
            <w:pPr>
              <w:pStyle w:val="TAC"/>
              <w:rPr>
                <w:rFonts w:cs="Arial"/>
                <w:lang w:eastAsia="zh-CN"/>
              </w:rPr>
            </w:pPr>
          </w:p>
        </w:tc>
        <w:tc>
          <w:tcPr>
            <w:tcW w:w="771" w:type="dxa"/>
            <w:shd w:val="clear" w:color="auto" w:fill="auto"/>
            <w:tcPrChange w:id="19285" w:author="zhangqian (AK)" w:date="2017-10-10T02:31:00Z">
              <w:tcPr>
                <w:tcW w:w="771" w:type="dxa"/>
                <w:gridSpan w:val="2"/>
                <w:shd w:val="clear" w:color="auto" w:fill="auto"/>
              </w:tcPr>
            </w:tcPrChange>
          </w:tcPr>
          <w:p w14:paraId="64A0D31B" w14:textId="77777777" w:rsidR="00E07ED3" w:rsidRPr="00E76EB6" w:rsidRDefault="00E07ED3" w:rsidP="00E07ED3">
            <w:pPr>
              <w:pStyle w:val="TAC"/>
              <w:rPr>
                <w:rFonts w:cs="Arial"/>
                <w:lang w:eastAsia="zh-CN"/>
              </w:rPr>
            </w:pPr>
            <w:r w:rsidRPr="00E76EB6">
              <w:rPr>
                <w:rFonts w:cs="Arial"/>
              </w:rPr>
              <w:t>7</w:t>
            </w:r>
          </w:p>
        </w:tc>
        <w:tc>
          <w:tcPr>
            <w:tcW w:w="592" w:type="dxa"/>
            <w:shd w:val="clear" w:color="auto" w:fill="auto"/>
            <w:tcPrChange w:id="19286" w:author="zhangqian (AK)" w:date="2017-10-10T02:31:00Z">
              <w:tcPr>
                <w:tcW w:w="592" w:type="dxa"/>
                <w:gridSpan w:val="2"/>
                <w:shd w:val="clear" w:color="auto" w:fill="auto"/>
              </w:tcPr>
            </w:tcPrChange>
          </w:tcPr>
          <w:p w14:paraId="08CF9771" w14:textId="77777777" w:rsidR="00E07ED3" w:rsidRPr="00E76EB6" w:rsidRDefault="00E07ED3" w:rsidP="00E07ED3">
            <w:pPr>
              <w:pStyle w:val="TAC"/>
              <w:rPr>
                <w:rFonts w:cs="Arial"/>
              </w:rPr>
            </w:pPr>
          </w:p>
        </w:tc>
        <w:tc>
          <w:tcPr>
            <w:tcW w:w="586" w:type="dxa"/>
            <w:tcPrChange w:id="19287" w:author="zhangqian (AK)" w:date="2017-10-10T02:31:00Z">
              <w:tcPr>
                <w:tcW w:w="592" w:type="dxa"/>
                <w:gridSpan w:val="2"/>
              </w:tcPr>
            </w:tcPrChange>
          </w:tcPr>
          <w:p w14:paraId="1EF17B5B" w14:textId="77777777" w:rsidR="00E07ED3" w:rsidRPr="00E76EB6" w:rsidRDefault="00E07ED3" w:rsidP="00E07ED3">
            <w:pPr>
              <w:pStyle w:val="TAC"/>
              <w:rPr>
                <w:rFonts w:cs="Arial"/>
              </w:rPr>
            </w:pPr>
          </w:p>
        </w:tc>
        <w:tc>
          <w:tcPr>
            <w:tcW w:w="607" w:type="dxa"/>
            <w:gridSpan w:val="2"/>
            <w:vAlign w:val="center"/>
            <w:tcPrChange w:id="19288" w:author="zhangqian (AK)" w:date="2017-10-10T02:31:00Z">
              <w:tcPr>
                <w:tcW w:w="592" w:type="dxa"/>
                <w:vAlign w:val="center"/>
              </w:tcPr>
            </w:tcPrChange>
          </w:tcPr>
          <w:p w14:paraId="31161977" w14:textId="77777777" w:rsidR="00E07ED3" w:rsidRPr="00E76EB6" w:rsidRDefault="00E07ED3" w:rsidP="00E07ED3">
            <w:pPr>
              <w:pStyle w:val="TAC"/>
              <w:rPr>
                <w:rFonts w:cs="Arial"/>
              </w:rPr>
            </w:pPr>
            <w:r w:rsidRPr="00E76EB6">
              <w:rPr>
                <w:rFonts w:cs="Arial"/>
              </w:rPr>
              <w:t>Yes</w:t>
            </w:r>
          </w:p>
        </w:tc>
        <w:tc>
          <w:tcPr>
            <w:tcW w:w="595" w:type="dxa"/>
            <w:vAlign w:val="center"/>
            <w:tcPrChange w:id="19289" w:author="zhangqian (AK)" w:date="2017-10-10T02:31:00Z">
              <w:tcPr>
                <w:tcW w:w="595" w:type="dxa"/>
                <w:gridSpan w:val="2"/>
                <w:vAlign w:val="center"/>
              </w:tcPr>
            </w:tcPrChange>
          </w:tcPr>
          <w:p w14:paraId="37DBC80B" w14:textId="77777777" w:rsidR="00E07ED3" w:rsidRPr="00E76EB6" w:rsidRDefault="00E07ED3" w:rsidP="00E07ED3">
            <w:pPr>
              <w:pStyle w:val="TAC"/>
              <w:rPr>
                <w:rFonts w:cs="Arial"/>
              </w:rPr>
            </w:pPr>
            <w:r w:rsidRPr="00E76EB6">
              <w:rPr>
                <w:rFonts w:cs="Arial"/>
              </w:rPr>
              <w:t>Yes</w:t>
            </w:r>
          </w:p>
        </w:tc>
        <w:tc>
          <w:tcPr>
            <w:tcW w:w="592" w:type="dxa"/>
            <w:vAlign w:val="center"/>
            <w:tcPrChange w:id="19290" w:author="zhangqian (AK)" w:date="2017-10-10T02:31:00Z">
              <w:tcPr>
                <w:tcW w:w="592" w:type="dxa"/>
                <w:gridSpan w:val="2"/>
                <w:vAlign w:val="center"/>
              </w:tcPr>
            </w:tcPrChange>
          </w:tcPr>
          <w:p w14:paraId="0596115C" w14:textId="77777777" w:rsidR="00E07ED3" w:rsidRPr="00E76EB6" w:rsidRDefault="00E07ED3" w:rsidP="00E07ED3">
            <w:pPr>
              <w:pStyle w:val="TAC"/>
              <w:rPr>
                <w:rFonts w:cs="Arial"/>
              </w:rPr>
            </w:pPr>
            <w:r w:rsidRPr="00E76EB6">
              <w:rPr>
                <w:rFonts w:cs="Arial"/>
              </w:rPr>
              <w:t>Yes</w:t>
            </w:r>
          </w:p>
        </w:tc>
        <w:tc>
          <w:tcPr>
            <w:tcW w:w="722" w:type="dxa"/>
            <w:vAlign w:val="center"/>
            <w:tcPrChange w:id="19291" w:author="zhangqian (AK)" w:date="2017-10-10T02:31:00Z">
              <w:tcPr>
                <w:tcW w:w="729" w:type="dxa"/>
                <w:gridSpan w:val="2"/>
                <w:vAlign w:val="center"/>
              </w:tcPr>
            </w:tcPrChange>
          </w:tcPr>
          <w:p w14:paraId="6924B536"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292" w:author="zhangqian (AK)" w:date="2017-10-10T02:31:00Z">
              <w:tcPr>
                <w:tcW w:w="1187" w:type="dxa"/>
                <w:vMerge/>
                <w:vAlign w:val="center"/>
              </w:tcPr>
            </w:tcPrChange>
          </w:tcPr>
          <w:p w14:paraId="4048BAB3" w14:textId="77777777" w:rsidR="00E07ED3" w:rsidRPr="00E76EB6" w:rsidRDefault="00E07ED3" w:rsidP="00E07ED3">
            <w:pPr>
              <w:pStyle w:val="TAC"/>
              <w:rPr>
                <w:rFonts w:cs="Arial"/>
              </w:rPr>
            </w:pPr>
          </w:p>
        </w:tc>
        <w:tc>
          <w:tcPr>
            <w:tcW w:w="1287" w:type="dxa"/>
            <w:vMerge/>
            <w:vAlign w:val="center"/>
            <w:tcPrChange w:id="19293" w:author="zhangqian (AK)" w:date="2017-10-10T02:31:00Z">
              <w:tcPr>
                <w:tcW w:w="1287" w:type="dxa"/>
                <w:vMerge/>
                <w:vAlign w:val="center"/>
              </w:tcPr>
            </w:tcPrChange>
          </w:tcPr>
          <w:p w14:paraId="412F35F3" w14:textId="77777777" w:rsidR="00E07ED3" w:rsidRPr="00E76EB6" w:rsidRDefault="00E07ED3" w:rsidP="00E07ED3">
            <w:pPr>
              <w:pStyle w:val="TAC"/>
              <w:rPr>
                <w:rFonts w:cs="Arial"/>
              </w:rPr>
            </w:pPr>
          </w:p>
        </w:tc>
      </w:tr>
      <w:tr w:rsidR="00E07ED3" w:rsidRPr="00E76EB6" w14:paraId="545641A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9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295" w:author="zhangqian (AK)" w:date="2017-10-10T02:31:00Z">
            <w:trPr>
              <w:trHeight w:val="223"/>
              <w:jc w:val="center"/>
            </w:trPr>
          </w:trPrChange>
        </w:trPr>
        <w:tc>
          <w:tcPr>
            <w:tcW w:w="1418" w:type="dxa"/>
            <w:vMerge/>
            <w:vAlign w:val="center"/>
            <w:tcPrChange w:id="19296" w:author="zhangqian (AK)" w:date="2017-10-10T02:31:00Z">
              <w:tcPr>
                <w:tcW w:w="1420" w:type="dxa"/>
                <w:gridSpan w:val="2"/>
                <w:vMerge/>
                <w:vAlign w:val="center"/>
              </w:tcPr>
            </w:tcPrChange>
          </w:tcPr>
          <w:p w14:paraId="603D9630" w14:textId="77777777" w:rsidR="00E07ED3" w:rsidRPr="00E76EB6" w:rsidRDefault="00E07ED3" w:rsidP="00E07ED3">
            <w:pPr>
              <w:pStyle w:val="TAC"/>
              <w:rPr>
                <w:rFonts w:cs="Arial"/>
              </w:rPr>
            </w:pPr>
          </w:p>
        </w:tc>
        <w:tc>
          <w:tcPr>
            <w:tcW w:w="1466" w:type="dxa"/>
            <w:vMerge/>
            <w:vAlign w:val="center"/>
            <w:tcPrChange w:id="19297" w:author="zhangqian (AK)" w:date="2017-10-10T02:31:00Z">
              <w:tcPr>
                <w:tcW w:w="1466" w:type="dxa"/>
                <w:gridSpan w:val="2"/>
                <w:vMerge/>
                <w:vAlign w:val="center"/>
              </w:tcPr>
            </w:tcPrChange>
          </w:tcPr>
          <w:p w14:paraId="35B79DCF" w14:textId="77777777" w:rsidR="00E07ED3" w:rsidRPr="00E76EB6" w:rsidRDefault="00E07ED3" w:rsidP="00E07ED3">
            <w:pPr>
              <w:pStyle w:val="TAC"/>
              <w:rPr>
                <w:rFonts w:cs="Arial"/>
                <w:lang w:eastAsia="zh-CN"/>
              </w:rPr>
            </w:pPr>
          </w:p>
        </w:tc>
        <w:tc>
          <w:tcPr>
            <w:tcW w:w="771" w:type="dxa"/>
            <w:shd w:val="clear" w:color="auto" w:fill="auto"/>
            <w:tcPrChange w:id="19298" w:author="zhangqian (AK)" w:date="2017-10-10T02:31:00Z">
              <w:tcPr>
                <w:tcW w:w="771" w:type="dxa"/>
                <w:gridSpan w:val="2"/>
                <w:shd w:val="clear" w:color="auto" w:fill="auto"/>
              </w:tcPr>
            </w:tcPrChange>
          </w:tcPr>
          <w:p w14:paraId="602DD707" w14:textId="77777777" w:rsidR="00E07ED3" w:rsidRPr="00E76EB6" w:rsidRDefault="00E07ED3" w:rsidP="00E07ED3">
            <w:pPr>
              <w:pStyle w:val="TAC"/>
              <w:rPr>
                <w:rFonts w:cs="Arial"/>
                <w:lang w:eastAsia="zh-CN"/>
              </w:rPr>
            </w:pPr>
            <w:r w:rsidRPr="00E76EB6">
              <w:rPr>
                <w:rFonts w:cs="Arial"/>
              </w:rPr>
              <w:t>28</w:t>
            </w:r>
          </w:p>
        </w:tc>
        <w:tc>
          <w:tcPr>
            <w:tcW w:w="592" w:type="dxa"/>
            <w:shd w:val="clear" w:color="auto" w:fill="auto"/>
            <w:tcPrChange w:id="19299" w:author="zhangqian (AK)" w:date="2017-10-10T02:31:00Z">
              <w:tcPr>
                <w:tcW w:w="592" w:type="dxa"/>
                <w:gridSpan w:val="2"/>
                <w:shd w:val="clear" w:color="auto" w:fill="auto"/>
              </w:tcPr>
            </w:tcPrChange>
          </w:tcPr>
          <w:p w14:paraId="599F16A9" w14:textId="77777777" w:rsidR="00E07ED3" w:rsidRPr="00E76EB6" w:rsidRDefault="00E07ED3" w:rsidP="00E07ED3">
            <w:pPr>
              <w:pStyle w:val="TAC"/>
              <w:rPr>
                <w:rFonts w:cs="Arial"/>
              </w:rPr>
            </w:pPr>
          </w:p>
        </w:tc>
        <w:tc>
          <w:tcPr>
            <w:tcW w:w="586" w:type="dxa"/>
            <w:tcPrChange w:id="19300" w:author="zhangqian (AK)" w:date="2017-10-10T02:31:00Z">
              <w:tcPr>
                <w:tcW w:w="592" w:type="dxa"/>
                <w:gridSpan w:val="2"/>
              </w:tcPr>
            </w:tcPrChange>
          </w:tcPr>
          <w:p w14:paraId="4735398B" w14:textId="77777777" w:rsidR="00E07ED3" w:rsidRPr="00E76EB6" w:rsidRDefault="00E07ED3" w:rsidP="00E07ED3">
            <w:pPr>
              <w:pStyle w:val="TAC"/>
              <w:rPr>
                <w:rFonts w:cs="Arial"/>
              </w:rPr>
            </w:pPr>
          </w:p>
        </w:tc>
        <w:tc>
          <w:tcPr>
            <w:tcW w:w="607" w:type="dxa"/>
            <w:gridSpan w:val="2"/>
            <w:vAlign w:val="center"/>
            <w:tcPrChange w:id="19301" w:author="zhangqian (AK)" w:date="2017-10-10T02:31:00Z">
              <w:tcPr>
                <w:tcW w:w="592" w:type="dxa"/>
                <w:vAlign w:val="center"/>
              </w:tcPr>
            </w:tcPrChange>
          </w:tcPr>
          <w:p w14:paraId="5FED75C4" w14:textId="77777777" w:rsidR="00E07ED3" w:rsidRPr="00E76EB6" w:rsidRDefault="00E07ED3" w:rsidP="00E07ED3">
            <w:pPr>
              <w:pStyle w:val="TAC"/>
              <w:rPr>
                <w:rFonts w:cs="Arial"/>
              </w:rPr>
            </w:pPr>
            <w:r w:rsidRPr="00E76EB6">
              <w:rPr>
                <w:rFonts w:cs="Arial"/>
              </w:rPr>
              <w:t>Yes</w:t>
            </w:r>
          </w:p>
        </w:tc>
        <w:tc>
          <w:tcPr>
            <w:tcW w:w="595" w:type="dxa"/>
            <w:vAlign w:val="center"/>
            <w:tcPrChange w:id="19302" w:author="zhangqian (AK)" w:date="2017-10-10T02:31:00Z">
              <w:tcPr>
                <w:tcW w:w="595" w:type="dxa"/>
                <w:gridSpan w:val="2"/>
                <w:vAlign w:val="center"/>
              </w:tcPr>
            </w:tcPrChange>
          </w:tcPr>
          <w:p w14:paraId="33CBCC1A" w14:textId="77777777" w:rsidR="00E07ED3" w:rsidRPr="00E76EB6" w:rsidRDefault="00E07ED3" w:rsidP="00E07ED3">
            <w:pPr>
              <w:pStyle w:val="TAC"/>
              <w:rPr>
                <w:rFonts w:cs="Arial"/>
              </w:rPr>
            </w:pPr>
            <w:r w:rsidRPr="00E76EB6">
              <w:rPr>
                <w:rFonts w:cs="Arial"/>
              </w:rPr>
              <w:t>Yes</w:t>
            </w:r>
          </w:p>
        </w:tc>
        <w:tc>
          <w:tcPr>
            <w:tcW w:w="592" w:type="dxa"/>
            <w:vAlign w:val="center"/>
            <w:tcPrChange w:id="19303" w:author="zhangqian (AK)" w:date="2017-10-10T02:31:00Z">
              <w:tcPr>
                <w:tcW w:w="592" w:type="dxa"/>
                <w:gridSpan w:val="2"/>
                <w:vAlign w:val="center"/>
              </w:tcPr>
            </w:tcPrChange>
          </w:tcPr>
          <w:p w14:paraId="2C61CA80" w14:textId="77777777" w:rsidR="00E07ED3" w:rsidRPr="00E76EB6" w:rsidRDefault="00E07ED3" w:rsidP="00E07ED3">
            <w:pPr>
              <w:pStyle w:val="TAC"/>
              <w:rPr>
                <w:rFonts w:cs="Arial"/>
              </w:rPr>
            </w:pPr>
            <w:r w:rsidRPr="00E76EB6">
              <w:rPr>
                <w:rFonts w:cs="Arial"/>
              </w:rPr>
              <w:t>Yes</w:t>
            </w:r>
          </w:p>
        </w:tc>
        <w:tc>
          <w:tcPr>
            <w:tcW w:w="722" w:type="dxa"/>
            <w:vAlign w:val="center"/>
            <w:tcPrChange w:id="19304" w:author="zhangqian (AK)" w:date="2017-10-10T02:31:00Z">
              <w:tcPr>
                <w:tcW w:w="729" w:type="dxa"/>
                <w:gridSpan w:val="2"/>
                <w:vAlign w:val="center"/>
              </w:tcPr>
            </w:tcPrChange>
          </w:tcPr>
          <w:p w14:paraId="3EA26E29"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305" w:author="zhangqian (AK)" w:date="2017-10-10T02:31:00Z">
              <w:tcPr>
                <w:tcW w:w="1187" w:type="dxa"/>
                <w:vMerge/>
                <w:vAlign w:val="center"/>
              </w:tcPr>
            </w:tcPrChange>
          </w:tcPr>
          <w:p w14:paraId="7868F6AE" w14:textId="77777777" w:rsidR="00E07ED3" w:rsidRPr="00E76EB6" w:rsidRDefault="00E07ED3" w:rsidP="00E07ED3">
            <w:pPr>
              <w:pStyle w:val="TAC"/>
              <w:rPr>
                <w:rFonts w:cs="Arial"/>
              </w:rPr>
            </w:pPr>
          </w:p>
        </w:tc>
        <w:tc>
          <w:tcPr>
            <w:tcW w:w="1287" w:type="dxa"/>
            <w:vMerge/>
            <w:vAlign w:val="center"/>
            <w:tcPrChange w:id="19306" w:author="zhangqian (AK)" w:date="2017-10-10T02:31:00Z">
              <w:tcPr>
                <w:tcW w:w="1287" w:type="dxa"/>
                <w:vMerge/>
                <w:vAlign w:val="center"/>
              </w:tcPr>
            </w:tcPrChange>
          </w:tcPr>
          <w:p w14:paraId="6DCC5E9B" w14:textId="77777777" w:rsidR="00E07ED3" w:rsidRPr="00E76EB6" w:rsidRDefault="00E07ED3" w:rsidP="00E07ED3">
            <w:pPr>
              <w:pStyle w:val="TAC"/>
              <w:rPr>
                <w:rFonts w:cs="Arial"/>
              </w:rPr>
            </w:pPr>
          </w:p>
        </w:tc>
      </w:tr>
      <w:tr w:rsidR="00E07ED3" w:rsidRPr="00E76EB6" w14:paraId="4F00F64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0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08" w:author="zhangqian (AK)" w:date="2017-10-10T02:31:00Z">
            <w:trPr>
              <w:trHeight w:val="223"/>
              <w:jc w:val="center"/>
            </w:trPr>
          </w:trPrChange>
        </w:trPr>
        <w:tc>
          <w:tcPr>
            <w:tcW w:w="1418" w:type="dxa"/>
            <w:vMerge w:val="restart"/>
            <w:vAlign w:val="center"/>
            <w:tcPrChange w:id="19309" w:author="zhangqian (AK)" w:date="2017-10-10T02:31:00Z">
              <w:tcPr>
                <w:tcW w:w="1420" w:type="dxa"/>
                <w:gridSpan w:val="2"/>
                <w:vMerge w:val="restart"/>
                <w:vAlign w:val="center"/>
              </w:tcPr>
            </w:tcPrChange>
          </w:tcPr>
          <w:p w14:paraId="0C21089F" w14:textId="77777777" w:rsidR="00E07ED3" w:rsidRPr="00E76EB6" w:rsidRDefault="00E07ED3" w:rsidP="00E07ED3">
            <w:pPr>
              <w:pStyle w:val="TAC"/>
              <w:rPr>
                <w:rFonts w:cs="Arial"/>
              </w:rPr>
            </w:pPr>
            <w:r w:rsidRPr="00E76EB6">
              <w:rPr>
                <w:rFonts w:cs="Arial"/>
                <w:lang w:eastAsia="zh-CN"/>
              </w:rPr>
              <w:t>CA_3A-7</w:t>
            </w:r>
            <w:r w:rsidRPr="00E76EB6">
              <w:rPr>
                <w:rFonts w:eastAsia="宋体" w:cs="Arial" w:hint="eastAsia"/>
                <w:lang w:eastAsia="zh-CN"/>
              </w:rPr>
              <w:t>C</w:t>
            </w:r>
            <w:r w:rsidRPr="00E76EB6">
              <w:rPr>
                <w:rFonts w:cs="Arial"/>
                <w:lang w:eastAsia="zh-CN"/>
              </w:rPr>
              <w:t>-28A</w:t>
            </w:r>
          </w:p>
        </w:tc>
        <w:tc>
          <w:tcPr>
            <w:tcW w:w="1466" w:type="dxa"/>
            <w:vMerge w:val="restart"/>
            <w:vAlign w:val="center"/>
            <w:tcPrChange w:id="19310" w:author="zhangqian (AK)" w:date="2017-10-10T02:31:00Z">
              <w:tcPr>
                <w:tcW w:w="1466" w:type="dxa"/>
                <w:gridSpan w:val="2"/>
                <w:vMerge w:val="restart"/>
                <w:vAlign w:val="center"/>
              </w:tcPr>
            </w:tcPrChange>
          </w:tcPr>
          <w:p w14:paraId="6A547FA5" w14:textId="77777777" w:rsidR="00E07ED3" w:rsidRPr="00E76EB6" w:rsidRDefault="00E07ED3" w:rsidP="00E07ED3">
            <w:pPr>
              <w:pStyle w:val="TAC"/>
              <w:rPr>
                <w:rFonts w:cs="Arial"/>
                <w:lang w:eastAsia="zh-CN"/>
              </w:rPr>
            </w:pPr>
            <w:r w:rsidRPr="00E76EB6">
              <w:rPr>
                <w:rFonts w:cs="Arial"/>
                <w:lang w:eastAsia="ja-JP"/>
              </w:rPr>
              <w:t>CA_3A-7A, CA_7C, CA_7A-28A</w:t>
            </w:r>
          </w:p>
        </w:tc>
        <w:tc>
          <w:tcPr>
            <w:tcW w:w="771" w:type="dxa"/>
            <w:shd w:val="clear" w:color="auto" w:fill="auto"/>
            <w:tcPrChange w:id="19311" w:author="zhangqian (AK)" w:date="2017-10-10T02:31:00Z">
              <w:tcPr>
                <w:tcW w:w="771" w:type="dxa"/>
                <w:gridSpan w:val="2"/>
                <w:shd w:val="clear" w:color="auto" w:fill="auto"/>
              </w:tcPr>
            </w:tcPrChange>
          </w:tcPr>
          <w:p w14:paraId="46B1CC82"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19312" w:author="zhangqian (AK)" w:date="2017-10-10T02:31:00Z">
              <w:tcPr>
                <w:tcW w:w="592" w:type="dxa"/>
                <w:gridSpan w:val="2"/>
                <w:shd w:val="clear" w:color="auto" w:fill="auto"/>
              </w:tcPr>
            </w:tcPrChange>
          </w:tcPr>
          <w:p w14:paraId="2DFF82D3" w14:textId="77777777" w:rsidR="00E07ED3" w:rsidRPr="00E76EB6" w:rsidRDefault="00E07ED3" w:rsidP="00E07ED3">
            <w:pPr>
              <w:pStyle w:val="TAC"/>
              <w:rPr>
                <w:rFonts w:cs="Arial"/>
              </w:rPr>
            </w:pPr>
          </w:p>
        </w:tc>
        <w:tc>
          <w:tcPr>
            <w:tcW w:w="586" w:type="dxa"/>
            <w:tcPrChange w:id="19313" w:author="zhangqian (AK)" w:date="2017-10-10T02:31:00Z">
              <w:tcPr>
                <w:tcW w:w="592" w:type="dxa"/>
                <w:gridSpan w:val="2"/>
              </w:tcPr>
            </w:tcPrChange>
          </w:tcPr>
          <w:p w14:paraId="3E4AAC33" w14:textId="77777777" w:rsidR="00E07ED3" w:rsidRPr="00E76EB6" w:rsidRDefault="00E07ED3" w:rsidP="00E07ED3">
            <w:pPr>
              <w:pStyle w:val="TAC"/>
              <w:rPr>
                <w:rFonts w:cs="Arial"/>
              </w:rPr>
            </w:pPr>
          </w:p>
        </w:tc>
        <w:tc>
          <w:tcPr>
            <w:tcW w:w="607" w:type="dxa"/>
            <w:gridSpan w:val="2"/>
            <w:vAlign w:val="center"/>
            <w:tcPrChange w:id="19314" w:author="zhangqian (AK)" w:date="2017-10-10T02:31:00Z">
              <w:tcPr>
                <w:tcW w:w="592" w:type="dxa"/>
                <w:vAlign w:val="center"/>
              </w:tcPr>
            </w:tcPrChange>
          </w:tcPr>
          <w:p w14:paraId="51BCE84F" w14:textId="77777777" w:rsidR="00E07ED3" w:rsidRPr="00E76EB6" w:rsidRDefault="00E07ED3" w:rsidP="00E07ED3">
            <w:pPr>
              <w:pStyle w:val="TAC"/>
              <w:rPr>
                <w:rFonts w:cs="Arial"/>
              </w:rPr>
            </w:pPr>
          </w:p>
        </w:tc>
        <w:tc>
          <w:tcPr>
            <w:tcW w:w="595" w:type="dxa"/>
            <w:vAlign w:val="center"/>
            <w:tcPrChange w:id="19315" w:author="zhangqian (AK)" w:date="2017-10-10T02:31:00Z">
              <w:tcPr>
                <w:tcW w:w="595" w:type="dxa"/>
                <w:gridSpan w:val="2"/>
                <w:vAlign w:val="center"/>
              </w:tcPr>
            </w:tcPrChange>
          </w:tcPr>
          <w:p w14:paraId="5728F8FD" w14:textId="77777777" w:rsidR="00E07ED3" w:rsidRPr="00E76EB6" w:rsidRDefault="00E07ED3" w:rsidP="00E07ED3">
            <w:pPr>
              <w:pStyle w:val="TAC"/>
              <w:rPr>
                <w:rFonts w:cs="Arial"/>
              </w:rPr>
            </w:pPr>
            <w:r w:rsidRPr="00E76EB6">
              <w:rPr>
                <w:rFonts w:cs="Arial"/>
              </w:rPr>
              <w:t>Yes</w:t>
            </w:r>
          </w:p>
        </w:tc>
        <w:tc>
          <w:tcPr>
            <w:tcW w:w="592" w:type="dxa"/>
            <w:vAlign w:val="center"/>
            <w:tcPrChange w:id="19316" w:author="zhangqian (AK)" w:date="2017-10-10T02:31:00Z">
              <w:tcPr>
                <w:tcW w:w="592" w:type="dxa"/>
                <w:gridSpan w:val="2"/>
                <w:vAlign w:val="center"/>
              </w:tcPr>
            </w:tcPrChange>
          </w:tcPr>
          <w:p w14:paraId="59E4D707" w14:textId="77777777" w:rsidR="00E07ED3" w:rsidRPr="00E76EB6" w:rsidRDefault="00E07ED3" w:rsidP="00E07ED3">
            <w:pPr>
              <w:pStyle w:val="TAC"/>
              <w:rPr>
                <w:rFonts w:cs="Arial"/>
              </w:rPr>
            </w:pPr>
            <w:r w:rsidRPr="00E76EB6">
              <w:rPr>
                <w:rFonts w:cs="Arial"/>
              </w:rPr>
              <w:t>Yes</w:t>
            </w:r>
          </w:p>
        </w:tc>
        <w:tc>
          <w:tcPr>
            <w:tcW w:w="722" w:type="dxa"/>
            <w:vAlign w:val="center"/>
            <w:tcPrChange w:id="19317" w:author="zhangqian (AK)" w:date="2017-10-10T02:31:00Z">
              <w:tcPr>
                <w:tcW w:w="729" w:type="dxa"/>
                <w:gridSpan w:val="2"/>
                <w:vAlign w:val="center"/>
              </w:tcPr>
            </w:tcPrChange>
          </w:tcPr>
          <w:p w14:paraId="3B1A0E92"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19318" w:author="zhangqian (AK)" w:date="2017-10-10T02:31:00Z">
              <w:tcPr>
                <w:tcW w:w="1187" w:type="dxa"/>
                <w:vMerge w:val="restart"/>
                <w:vAlign w:val="center"/>
              </w:tcPr>
            </w:tcPrChange>
          </w:tcPr>
          <w:p w14:paraId="71ADC782" w14:textId="77777777" w:rsidR="00E07ED3" w:rsidRPr="00E76EB6" w:rsidRDefault="00E07ED3" w:rsidP="00E07ED3">
            <w:pPr>
              <w:pStyle w:val="TAC"/>
              <w:rPr>
                <w:rFonts w:cs="Arial"/>
              </w:rPr>
            </w:pPr>
            <w:r w:rsidRPr="00E76EB6">
              <w:rPr>
                <w:rFonts w:eastAsia="宋体" w:cs="Arial" w:hint="eastAsia"/>
                <w:lang w:eastAsia="zh-CN"/>
              </w:rPr>
              <w:t>8</w:t>
            </w:r>
            <w:r w:rsidRPr="00E76EB6">
              <w:rPr>
                <w:rFonts w:cs="Arial"/>
              </w:rPr>
              <w:t>0</w:t>
            </w:r>
          </w:p>
        </w:tc>
        <w:tc>
          <w:tcPr>
            <w:tcW w:w="1287" w:type="dxa"/>
            <w:vMerge w:val="restart"/>
            <w:vAlign w:val="center"/>
            <w:tcPrChange w:id="19319" w:author="zhangqian (AK)" w:date="2017-10-10T02:31:00Z">
              <w:tcPr>
                <w:tcW w:w="1287" w:type="dxa"/>
                <w:vMerge w:val="restart"/>
                <w:vAlign w:val="center"/>
              </w:tcPr>
            </w:tcPrChange>
          </w:tcPr>
          <w:p w14:paraId="32CBC994" w14:textId="77777777" w:rsidR="00E07ED3" w:rsidRPr="00E76EB6" w:rsidRDefault="00E07ED3" w:rsidP="00E07ED3">
            <w:pPr>
              <w:pStyle w:val="TAC"/>
              <w:rPr>
                <w:rFonts w:cs="Arial"/>
              </w:rPr>
            </w:pPr>
            <w:r w:rsidRPr="00E76EB6">
              <w:rPr>
                <w:rFonts w:cs="Arial"/>
              </w:rPr>
              <w:t>0</w:t>
            </w:r>
          </w:p>
        </w:tc>
      </w:tr>
      <w:tr w:rsidR="00E07ED3" w:rsidRPr="00E76EB6" w14:paraId="6ECB9767" w14:textId="77777777" w:rsidTr="00814ACD">
        <w:trPr>
          <w:trHeight w:val="223"/>
          <w:jc w:val="center"/>
        </w:trPr>
        <w:tc>
          <w:tcPr>
            <w:tcW w:w="1418" w:type="dxa"/>
            <w:vMerge/>
            <w:vAlign w:val="center"/>
          </w:tcPr>
          <w:p w14:paraId="72F4CE84" w14:textId="77777777" w:rsidR="00E07ED3" w:rsidRPr="00E76EB6" w:rsidRDefault="00E07ED3" w:rsidP="00E07ED3">
            <w:pPr>
              <w:pStyle w:val="TAC"/>
              <w:rPr>
                <w:rFonts w:cs="Arial"/>
              </w:rPr>
            </w:pPr>
          </w:p>
        </w:tc>
        <w:tc>
          <w:tcPr>
            <w:tcW w:w="1466" w:type="dxa"/>
            <w:vMerge/>
            <w:vAlign w:val="center"/>
          </w:tcPr>
          <w:p w14:paraId="34A39E28" w14:textId="77777777" w:rsidR="00E07ED3" w:rsidRPr="00E76EB6" w:rsidRDefault="00E07ED3" w:rsidP="00E07ED3">
            <w:pPr>
              <w:pStyle w:val="TAC"/>
              <w:rPr>
                <w:rFonts w:cs="Arial"/>
                <w:lang w:eastAsia="zh-CN"/>
              </w:rPr>
            </w:pPr>
          </w:p>
        </w:tc>
        <w:tc>
          <w:tcPr>
            <w:tcW w:w="771" w:type="dxa"/>
            <w:shd w:val="clear" w:color="auto" w:fill="auto"/>
          </w:tcPr>
          <w:p w14:paraId="03F73648" w14:textId="77777777" w:rsidR="00E07ED3" w:rsidRPr="00E76EB6" w:rsidRDefault="00E07ED3" w:rsidP="00E07ED3">
            <w:pPr>
              <w:pStyle w:val="TAC"/>
              <w:rPr>
                <w:rFonts w:cs="Arial"/>
                <w:lang w:eastAsia="zh-CN"/>
              </w:rPr>
            </w:pPr>
            <w:r w:rsidRPr="00E76EB6">
              <w:rPr>
                <w:rFonts w:cs="Arial"/>
              </w:rPr>
              <w:t>7</w:t>
            </w:r>
          </w:p>
        </w:tc>
        <w:tc>
          <w:tcPr>
            <w:tcW w:w="3694" w:type="dxa"/>
            <w:gridSpan w:val="7"/>
            <w:shd w:val="clear" w:color="auto" w:fill="auto"/>
          </w:tcPr>
          <w:p w14:paraId="3DEA2227" w14:textId="77777777" w:rsidR="00E07ED3" w:rsidRPr="00E76EB6" w:rsidRDefault="00E07ED3" w:rsidP="00E07ED3">
            <w:pPr>
              <w:pStyle w:val="TAC"/>
              <w:rPr>
                <w:rFonts w:cs="Arial"/>
                <w:lang w:eastAsia="zh-CN"/>
              </w:rPr>
            </w:pPr>
            <w:r w:rsidRPr="00E76EB6">
              <w:rPr>
                <w:rFonts w:cs="Arial"/>
              </w:rPr>
              <w:t>See CA_7C Bandwidth Combination Set 2 in Table 5.6A.1-1</w:t>
            </w:r>
          </w:p>
        </w:tc>
        <w:tc>
          <w:tcPr>
            <w:tcW w:w="1187" w:type="dxa"/>
            <w:vMerge/>
            <w:vAlign w:val="center"/>
          </w:tcPr>
          <w:p w14:paraId="5A2CFC45" w14:textId="77777777" w:rsidR="00E07ED3" w:rsidRPr="00E76EB6" w:rsidRDefault="00E07ED3" w:rsidP="00E07ED3">
            <w:pPr>
              <w:pStyle w:val="TAC"/>
              <w:rPr>
                <w:rFonts w:cs="Arial"/>
              </w:rPr>
            </w:pPr>
          </w:p>
        </w:tc>
        <w:tc>
          <w:tcPr>
            <w:tcW w:w="1287" w:type="dxa"/>
            <w:vMerge/>
            <w:vAlign w:val="center"/>
          </w:tcPr>
          <w:p w14:paraId="0AD6D58F" w14:textId="77777777" w:rsidR="00E07ED3" w:rsidRPr="00E76EB6" w:rsidRDefault="00E07ED3" w:rsidP="00E07ED3">
            <w:pPr>
              <w:pStyle w:val="TAC"/>
              <w:rPr>
                <w:rFonts w:cs="Arial"/>
              </w:rPr>
            </w:pPr>
          </w:p>
        </w:tc>
      </w:tr>
      <w:tr w:rsidR="00E07ED3" w:rsidRPr="00E76EB6" w14:paraId="5E4B19B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2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21" w:author="zhangqian (AK)" w:date="2017-10-10T02:31:00Z">
            <w:trPr>
              <w:trHeight w:val="223"/>
              <w:jc w:val="center"/>
            </w:trPr>
          </w:trPrChange>
        </w:trPr>
        <w:tc>
          <w:tcPr>
            <w:tcW w:w="1418" w:type="dxa"/>
            <w:vMerge/>
            <w:vAlign w:val="center"/>
            <w:tcPrChange w:id="19322" w:author="zhangqian (AK)" w:date="2017-10-10T02:31:00Z">
              <w:tcPr>
                <w:tcW w:w="1420" w:type="dxa"/>
                <w:gridSpan w:val="2"/>
                <w:vMerge/>
                <w:vAlign w:val="center"/>
              </w:tcPr>
            </w:tcPrChange>
          </w:tcPr>
          <w:p w14:paraId="137C3D10" w14:textId="77777777" w:rsidR="00E07ED3" w:rsidRPr="00E76EB6" w:rsidRDefault="00E07ED3" w:rsidP="00E07ED3">
            <w:pPr>
              <w:pStyle w:val="TAC"/>
              <w:rPr>
                <w:rFonts w:cs="Arial"/>
              </w:rPr>
            </w:pPr>
          </w:p>
        </w:tc>
        <w:tc>
          <w:tcPr>
            <w:tcW w:w="1466" w:type="dxa"/>
            <w:vMerge/>
            <w:vAlign w:val="center"/>
            <w:tcPrChange w:id="19323" w:author="zhangqian (AK)" w:date="2017-10-10T02:31:00Z">
              <w:tcPr>
                <w:tcW w:w="1466" w:type="dxa"/>
                <w:gridSpan w:val="2"/>
                <w:vMerge/>
                <w:vAlign w:val="center"/>
              </w:tcPr>
            </w:tcPrChange>
          </w:tcPr>
          <w:p w14:paraId="203F3EFE" w14:textId="77777777" w:rsidR="00E07ED3" w:rsidRPr="00E76EB6" w:rsidRDefault="00E07ED3" w:rsidP="00E07ED3">
            <w:pPr>
              <w:pStyle w:val="TAC"/>
              <w:rPr>
                <w:rFonts w:cs="Arial"/>
                <w:lang w:eastAsia="zh-CN"/>
              </w:rPr>
            </w:pPr>
          </w:p>
        </w:tc>
        <w:tc>
          <w:tcPr>
            <w:tcW w:w="771" w:type="dxa"/>
            <w:shd w:val="clear" w:color="auto" w:fill="auto"/>
            <w:tcPrChange w:id="19324" w:author="zhangqian (AK)" w:date="2017-10-10T02:31:00Z">
              <w:tcPr>
                <w:tcW w:w="771" w:type="dxa"/>
                <w:gridSpan w:val="2"/>
                <w:shd w:val="clear" w:color="auto" w:fill="auto"/>
              </w:tcPr>
            </w:tcPrChange>
          </w:tcPr>
          <w:p w14:paraId="3560683F" w14:textId="77777777" w:rsidR="00E07ED3" w:rsidRPr="00E76EB6" w:rsidRDefault="00E07ED3" w:rsidP="00E07ED3">
            <w:pPr>
              <w:pStyle w:val="TAC"/>
              <w:rPr>
                <w:rFonts w:cs="Arial"/>
                <w:lang w:eastAsia="zh-CN"/>
              </w:rPr>
            </w:pPr>
            <w:r w:rsidRPr="00E76EB6">
              <w:rPr>
                <w:rFonts w:cs="Arial"/>
              </w:rPr>
              <w:t>28</w:t>
            </w:r>
          </w:p>
        </w:tc>
        <w:tc>
          <w:tcPr>
            <w:tcW w:w="592" w:type="dxa"/>
            <w:shd w:val="clear" w:color="auto" w:fill="auto"/>
            <w:tcPrChange w:id="19325" w:author="zhangqian (AK)" w:date="2017-10-10T02:31:00Z">
              <w:tcPr>
                <w:tcW w:w="592" w:type="dxa"/>
                <w:gridSpan w:val="2"/>
                <w:shd w:val="clear" w:color="auto" w:fill="auto"/>
              </w:tcPr>
            </w:tcPrChange>
          </w:tcPr>
          <w:p w14:paraId="4E8C07C9" w14:textId="77777777" w:rsidR="00E07ED3" w:rsidRPr="00E76EB6" w:rsidRDefault="00E07ED3" w:rsidP="00E07ED3">
            <w:pPr>
              <w:pStyle w:val="TAC"/>
              <w:rPr>
                <w:rFonts w:cs="Arial"/>
              </w:rPr>
            </w:pPr>
          </w:p>
        </w:tc>
        <w:tc>
          <w:tcPr>
            <w:tcW w:w="586" w:type="dxa"/>
            <w:tcPrChange w:id="19326" w:author="zhangqian (AK)" w:date="2017-10-10T02:31:00Z">
              <w:tcPr>
                <w:tcW w:w="592" w:type="dxa"/>
                <w:gridSpan w:val="2"/>
              </w:tcPr>
            </w:tcPrChange>
          </w:tcPr>
          <w:p w14:paraId="6D138E1F" w14:textId="77777777" w:rsidR="00E07ED3" w:rsidRPr="00E76EB6" w:rsidRDefault="00E07ED3" w:rsidP="00E07ED3">
            <w:pPr>
              <w:pStyle w:val="TAC"/>
              <w:rPr>
                <w:rFonts w:cs="Arial"/>
              </w:rPr>
            </w:pPr>
          </w:p>
        </w:tc>
        <w:tc>
          <w:tcPr>
            <w:tcW w:w="607" w:type="dxa"/>
            <w:gridSpan w:val="2"/>
            <w:vAlign w:val="center"/>
            <w:tcPrChange w:id="19327" w:author="zhangqian (AK)" w:date="2017-10-10T02:31:00Z">
              <w:tcPr>
                <w:tcW w:w="592" w:type="dxa"/>
                <w:vAlign w:val="center"/>
              </w:tcPr>
            </w:tcPrChange>
          </w:tcPr>
          <w:p w14:paraId="22402EE1" w14:textId="77777777" w:rsidR="00E07ED3" w:rsidRPr="00E76EB6" w:rsidRDefault="00E07ED3" w:rsidP="00E07ED3">
            <w:pPr>
              <w:pStyle w:val="TAC"/>
              <w:rPr>
                <w:rFonts w:cs="Arial"/>
              </w:rPr>
            </w:pPr>
          </w:p>
        </w:tc>
        <w:tc>
          <w:tcPr>
            <w:tcW w:w="595" w:type="dxa"/>
            <w:vAlign w:val="center"/>
            <w:tcPrChange w:id="19328" w:author="zhangqian (AK)" w:date="2017-10-10T02:31:00Z">
              <w:tcPr>
                <w:tcW w:w="595" w:type="dxa"/>
                <w:gridSpan w:val="2"/>
                <w:vAlign w:val="center"/>
              </w:tcPr>
            </w:tcPrChange>
          </w:tcPr>
          <w:p w14:paraId="13532BB5" w14:textId="77777777" w:rsidR="00E07ED3" w:rsidRPr="00E76EB6" w:rsidRDefault="00E07ED3" w:rsidP="00E07ED3">
            <w:pPr>
              <w:pStyle w:val="TAC"/>
              <w:rPr>
                <w:rFonts w:cs="Arial"/>
              </w:rPr>
            </w:pPr>
            <w:r w:rsidRPr="00E76EB6">
              <w:rPr>
                <w:rFonts w:cs="Arial"/>
              </w:rPr>
              <w:t>Yes</w:t>
            </w:r>
          </w:p>
        </w:tc>
        <w:tc>
          <w:tcPr>
            <w:tcW w:w="592" w:type="dxa"/>
            <w:vAlign w:val="center"/>
            <w:tcPrChange w:id="19329" w:author="zhangqian (AK)" w:date="2017-10-10T02:31:00Z">
              <w:tcPr>
                <w:tcW w:w="592" w:type="dxa"/>
                <w:gridSpan w:val="2"/>
                <w:vAlign w:val="center"/>
              </w:tcPr>
            </w:tcPrChange>
          </w:tcPr>
          <w:p w14:paraId="78C07A8B" w14:textId="77777777" w:rsidR="00E07ED3" w:rsidRPr="00E76EB6" w:rsidRDefault="00E07ED3" w:rsidP="00E07ED3">
            <w:pPr>
              <w:pStyle w:val="TAC"/>
              <w:rPr>
                <w:rFonts w:cs="Arial"/>
              </w:rPr>
            </w:pPr>
            <w:r w:rsidRPr="00E76EB6">
              <w:rPr>
                <w:rFonts w:cs="Arial"/>
              </w:rPr>
              <w:t>Yes</w:t>
            </w:r>
          </w:p>
        </w:tc>
        <w:tc>
          <w:tcPr>
            <w:tcW w:w="722" w:type="dxa"/>
            <w:vAlign w:val="center"/>
            <w:tcPrChange w:id="19330" w:author="zhangqian (AK)" w:date="2017-10-10T02:31:00Z">
              <w:tcPr>
                <w:tcW w:w="729" w:type="dxa"/>
                <w:gridSpan w:val="2"/>
                <w:vAlign w:val="center"/>
              </w:tcPr>
            </w:tcPrChange>
          </w:tcPr>
          <w:p w14:paraId="0B2A24C1"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331" w:author="zhangqian (AK)" w:date="2017-10-10T02:31:00Z">
              <w:tcPr>
                <w:tcW w:w="1187" w:type="dxa"/>
                <w:vMerge/>
                <w:vAlign w:val="center"/>
              </w:tcPr>
            </w:tcPrChange>
          </w:tcPr>
          <w:p w14:paraId="6AD0B622" w14:textId="77777777" w:rsidR="00E07ED3" w:rsidRPr="00E76EB6" w:rsidRDefault="00E07ED3" w:rsidP="00E07ED3">
            <w:pPr>
              <w:pStyle w:val="TAC"/>
              <w:rPr>
                <w:rFonts w:cs="Arial"/>
              </w:rPr>
            </w:pPr>
          </w:p>
        </w:tc>
        <w:tc>
          <w:tcPr>
            <w:tcW w:w="1287" w:type="dxa"/>
            <w:vMerge/>
            <w:vAlign w:val="center"/>
            <w:tcPrChange w:id="19332" w:author="zhangqian (AK)" w:date="2017-10-10T02:31:00Z">
              <w:tcPr>
                <w:tcW w:w="1287" w:type="dxa"/>
                <w:vMerge/>
                <w:vAlign w:val="center"/>
              </w:tcPr>
            </w:tcPrChange>
          </w:tcPr>
          <w:p w14:paraId="63E83521" w14:textId="77777777" w:rsidR="00E07ED3" w:rsidRPr="00E76EB6" w:rsidRDefault="00E07ED3" w:rsidP="00E07ED3">
            <w:pPr>
              <w:pStyle w:val="TAC"/>
              <w:rPr>
                <w:rFonts w:cs="Arial"/>
              </w:rPr>
            </w:pPr>
          </w:p>
        </w:tc>
      </w:tr>
      <w:tr w:rsidR="00E07ED3" w:rsidRPr="00E76EB6" w14:paraId="375A593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3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34" w:author="zhangqian (AK)" w:date="2017-10-10T02:31:00Z">
            <w:trPr>
              <w:trHeight w:val="223"/>
              <w:jc w:val="center"/>
            </w:trPr>
          </w:trPrChange>
        </w:trPr>
        <w:tc>
          <w:tcPr>
            <w:tcW w:w="1418" w:type="dxa"/>
            <w:vMerge/>
            <w:vAlign w:val="center"/>
            <w:tcPrChange w:id="19335" w:author="zhangqian (AK)" w:date="2017-10-10T02:31:00Z">
              <w:tcPr>
                <w:tcW w:w="1420" w:type="dxa"/>
                <w:gridSpan w:val="2"/>
                <w:vMerge/>
                <w:vAlign w:val="center"/>
              </w:tcPr>
            </w:tcPrChange>
          </w:tcPr>
          <w:p w14:paraId="02265C73" w14:textId="77777777" w:rsidR="00E07ED3" w:rsidRPr="00E76EB6" w:rsidRDefault="00E07ED3" w:rsidP="00E07ED3">
            <w:pPr>
              <w:pStyle w:val="TAC"/>
              <w:rPr>
                <w:rFonts w:cs="Arial"/>
              </w:rPr>
            </w:pPr>
          </w:p>
        </w:tc>
        <w:tc>
          <w:tcPr>
            <w:tcW w:w="1466" w:type="dxa"/>
            <w:vMerge/>
            <w:vAlign w:val="center"/>
            <w:tcPrChange w:id="19336" w:author="zhangqian (AK)" w:date="2017-10-10T02:31:00Z">
              <w:tcPr>
                <w:tcW w:w="1466" w:type="dxa"/>
                <w:gridSpan w:val="2"/>
                <w:vMerge/>
                <w:vAlign w:val="center"/>
              </w:tcPr>
            </w:tcPrChange>
          </w:tcPr>
          <w:p w14:paraId="14B54886" w14:textId="77777777" w:rsidR="00E07ED3" w:rsidRPr="00E76EB6" w:rsidRDefault="00E07ED3" w:rsidP="00E07ED3">
            <w:pPr>
              <w:pStyle w:val="TAC"/>
              <w:rPr>
                <w:rFonts w:cs="Arial"/>
                <w:lang w:eastAsia="zh-CN"/>
              </w:rPr>
            </w:pPr>
          </w:p>
        </w:tc>
        <w:tc>
          <w:tcPr>
            <w:tcW w:w="771" w:type="dxa"/>
            <w:shd w:val="clear" w:color="auto" w:fill="auto"/>
            <w:tcPrChange w:id="19337" w:author="zhangqian (AK)" w:date="2017-10-10T02:31:00Z">
              <w:tcPr>
                <w:tcW w:w="771" w:type="dxa"/>
                <w:gridSpan w:val="2"/>
                <w:shd w:val="clear" w:color="auto" w:fill="auto"/>
              </w:tcPr>
            </w:tcPrChange>
          </w:tcPr>
          <w:p w14:paraId="09ABFE9F" w14:textId="77777777" w:rsidR="00E07ED3" w:rsidRPr="00E76EB6" w:rsidRDefault="00E07ED3" w:rsidP="00E07ED3">
            <w:pPr>
              <w:pStyle w:val="TAC"/>
              <w:rPr>
                <w:rFonts w:cs="Arial"/>
              </w:rPr>
            </w:pPr>
            <w:r w:rsidRPr="00E76EB6">
              <w:rPr>
                <w:rFonts w:cs="Arial"/>
                <w:lang w:eastAsia="ko-KR"/>
              </w:rPr>
              <w:t>3</w:t>
            </w:r>
          </w:p>
        </w:tc>
        <w:tc>
          <w:tcPr>
            <w:tcW w:w="592" w:type="dxa"/>
            <w:shd w:val="clear" w:color="auto" w:fill="auto"/>
            <w:tcPrChange w:id="19338" w:author="zhangqian (AK)" w:date="2017-10-10T02:31:00Z">
              <w:tcPr>
                <w:tcW w:w="592" w:type="dxa"/>
                <w:gridSpan w:val="2"/>
                <w:shd w:val="clear" w:color="auto" w:fill="auto"/>
              </w:tcPr>
            </w:tcPrChange>
          </w:tcPr>
          <w:p w14:paraId="2653DE40" w14:textId="77777777" w:rsidR="00E07ED3" w:rsidRPr="00E76EB6" w:rsidRDefault="00E07ED3" w:rsidP="00E07ED3">
            <w:pPr>
              <w:pStyle w:val="TAC"/>
              <w:rPr>
                <w:rFonts w:cs="Arial"/>
              </w:rPr>
            </w:pPr>
          </w:p>
        </w:tc>
        <w:tc>
          <w:tcPr>
            <w:tcW w:w="586" w:type="dxa"/>
            <w:tcPrChange w:id="19339" w:author="zhangqian (AK)" w:date="2017-10-10T02:31:00Z">
              <w:tcPr>
                <w:tcW w:w="592" w:type="dxa"/>
                <w:gridSpan w:val="2"/>
              </w:tcPr>
            </w:tcPrChange>
          </w:tcPr>
          <w:p w14:paraId="7A81F179" w14:textId="77777777" w:rsidR="00E07ED3" w:rsidRPr="00E76EB6" w:rsidRDefault="00E07ED3" w:rsidP="00E07ED3">
            <w:pPr>
              <w:pStyle w:val="TAC"/>
              <w:rPr>
                <w:rFonts w:cs="Arial"/>
              </w:rPr>
            </w:pPr>
          </w:p>
        </w:tc>
        <w:tc>
          <w:tcPr>
            <w:tcW w:w="607" w:type="dxa"/>
            <w:gridSpan w:val="2"/>
            <w:vAlign w:val="center"/>
            <w:tcPrChange w:id="19340" w:author="zhangqian (AK)" w:date="2017-10-10T02:31:00Z">
              <w:tcPr>
                <w:tcW w:w="592" w:type="dxa"/>
                <w:vAlign w:val="center"/>
              </w:tcPr>
            </w:tcPrChange>
          </w:tcPr>
          <w:p w14:paraId="66199FF2" w14:textId="77777777" w:rsidR="00E07ED3" w:rsidRPr="00E76EB6" w:rsidRDefault="00E07ED3" w:rsidP="00E07ED3">
            <w:pPr>
              <w:pStyle w:val="TAC"/>
              <w:rPr>
                <w:rFonts w:cs="Arial"/>
              </w:rPr>
            </w:pPr>
          </w:p>
        </w:tc>
        <w:tc>
          <w:tcPr>
            <w:tcW w:w="595" w:type="dxa"/>
            <w:vAlign w:val="center"/>
            <w:tcPrChange w:id="19341" w:author="zhangqian (AK)" w:date="2017-10-10T02:31:00Z">
              <w:tcPr>
                <w:tcW w:w="595" w:type="dxa"/>
                <w:gridSpan w:val="2"/>
                <w:vAlign w:val="center"/>
              </w:tcPr>
            </w:tcPrChange>
          </w:tcPr>
          <w:p w14:paraId="001A03D3" w14:textId="77777777" w:rsidR="00E07ED3" w:rsidRPr="00E76EB6" w:rsidRDefault="00E07ED3" w:rsidP="00E07ED3">
            <w:pPr>
              <w:pStyle w:val="TAC"/>
              <w:rPr>
                <w:rFonts w:cs="Arial"/>
              </w:rPr>
            </w:pPr>
            <w:r w:rsidRPr="00E76EB6">
              <w:rPr>
                <w:rFonts w:cs="Arial"/>
                <w:lang w:eastAsia="ko-KR"/>
              </w:rPr>
              <w:t>Yes</w:t>
            </w:r>
          </w:p>
        </w:tc>
        <w:tc>
          <w:tcPr>
            <w:tcW w:w="592" w:type="dxa"/>
            <w:vAlign w:val="center"/>
            <w:tcPrChange w:id="19342" w:author="zhangqian (AK)" w:date="2017-10-10T02:31:00Z">
              <w:tcPr>
                <w:tcW w:w="592" w:type="dxa"/>
                <w:gridSpan w:val="2"/>
                <w:vAlign w:val="center"/>
              </w:tcPr>
            </w:tcPrChange>
          </w:tcPr>
          <w:p w14:paraId="01116144" w14:textId="77777777" w:rsidR="00E07ED3" w:rsidRPr="00E76EB6" w:rsidRDefault="00E07ED3" w:rsidP="00E07ED3">
            <w:pPr>
              <w:pStyle w:val="TAC"/>
              <w:rPr>
                <w:rFonts w:cs="Arial"/>
              </w:rPr>
            </w:pPr>
            <w:r w:rsidRPr="00E76EB6">
              <w:rPr>
                <w:rFonts w:cs="Arial"/>
                <w:lang w:eastAsia="ko-KR"/>
              </w:rPr>
              <w:t>Yes</w:t>
            </w:r>
          </w:p>
        </w:tc>
        <w:tc>
          <w:tcPr>
            <w:tcW w:w="722" w:type="dxa"/>
            <w:vAlign w:val="center"/>
            <w:tcPrChange w:id="19343" w:author="zhangqian (AK)" w:date="2017-10-10T02:31:00Z">
              <w:tcPr>
                <w:tcW w:w="729" w:type="dxa"/>
                <w:gridSpan w:val="2"/>
                <w:vAlign w:val="center"/>
              </w:tcPr>
            </w:tcPrChange>
          </w:tcPr>
          <w:p w14:paraId="12CD163E" w14:textId="77777777" w:rsidR="00E07ED3" w:rsidRPr="00E76EB6" w:rsidRDefault="00E07ED3" w:rsidP="00E07ED3">
            <w:pPr>
              <w:pStyle w:val="TAC"/>
              <w:rPr>
                <w:rFonts w:cs="Arial"/>
              </w:rPr>
            </w:pPr>
            <w:r w:rsidRPr="00E76EB6">
              <w:rPr>
                <w:rFonts w:cs="Arial"/>
                <w:lang w:eastAsia="ko-KR"/>
              </w:rPr>
              <w:t>Yes</w:t>
            </w:r>
          </w:p>
        </w:tc>
        <w:tc>
          <w:tcPr>
            <w:tcW w:w="1187" w:type="dxa"/>
            <w:vMerge w:val="restart"/>
            <w:vAlign w:val="center"/>
            <w:tcPrChange w:id="19344" w:author="zhangqian (AK)" w:date="2017-10-10T02:31:00Z">
              <w:tcPr>
                <w:tcW w:w="1187" w:type="dxa"/>
                <w:vMerge w:val="restart"/>
                <w:vAlign w:val="center"/>
              </w:tcPr>
            </w:tcPrChange>
          </w:tcPr>
          <w:p w14:paraId="60DB14A3" w14:textId="77777777" w:rsidR="00E07ED3" w:rsidRPr="00E76EB6" w:rsidRDefault="00E07ED3" w:rsidP="00E07ED3">
            <w:pPr>
              <w:pStyle w:val="TAC"/>
              <w:rPr>
                <w:rFonts w:cs="Arial"/>
              </w:rPr>
            </w:pPr>
            <w:r w:rsidRPr="00E76EB6">
              <w:rPr>
                <w:rFonts w:cs="Arial"/>
              </w:rPr>
              <w:t>80</w:t>
            </w:r>
          </w:p>
        </w:tc>
        <w:tc>
          <w:tcPr>
            <w:tcW w:w="1287" w:type="dxa"/>
            <w:vMerge w:val="restart"/>
            <w:vAlign w:val="center"/>
            <w:tcPrChange w:id="19345" w:author="zhangqian (AK)" w:date="2017-10-10T02:31:00Z">
              <w:tcPr>
                <w:tcW w:w="1287" w:type="dxa"/>
                <w:vMerge w:val="restart"/>
                <w:vAlign w:val="center"/>
              </w:tcPr>
            </w:tcPrChange>
          </w:tcPr>
          <w:p w14:paraId="4FB394A5" w14:textId="77777777" w:rsidR="00E07ED3" w:rsidRPr="00E76EB6" w:rsidRDefault="00E07ED3" w:rsidP="00E07ED3">
            <w:pPr>
              <w:pStyle w:val="TAC"/>
              <w:rPr>
                <w:rFonts w:cs="Arial"/>
              </w:rPr>
            </w:pPr>
            <w:r w:rsidRPr="00E76EB6">
              <w:rPr>
                <w:rFonts w:cs="Arial"/>
              </w:rPr>
              <w:t>1</w:t>
            </w:r>
          </w:p>
        </w:tc>
      </w:tr>
      <w:tr w:rsidR="00E07ED3" w:rsidRPr="00E76EB6" w14:paraId="2026C222" w14:textId="77777777" w:rsidTr="00814ACD">
        <w:trPr>
          <w:trHeight w:val="223"/>
          <w:jc w:val="center"/>
        </w:trPr>
        <w:tc>
          <w:tcPr>
            <w:tcW w:w="1418" w:type="dxa"/>
            <w:vMerge/>
            <w:vAlign w:val="center"/>
          </w:tcPr>
          <w:p w14:paraId="201D02E0" w14:textId="77777777" w:rsidR="00E07ED3" w:rsidRPr="00E76EB6" w:rsidRDefault="00E07ED3" w:rsidP="00E07ED3">
            <w:pPr>
              <w:pStyle w:val="TAC"/>
              <w:rPr>
                <w:rFonts w:cs="Arial"/>
              </w:rPr>
            </w:pPr>
          </w:p>
        </w:tc>
        <w:tc>
          <w:tcPr>
            <w:tcW w:w="1466" w:type="dxa"/>
            <w:vMerge/>
            <w:vAlign w:val="center"/>
          </w:tcPr>
          <w:p w14:paraId="1403FCD5" w14:textId="77777777" w:rsidR="00E07ED3" w:rsidRPr="00E76EB6" w:rsidRDefault="00E07ED3" w:rsidP="00E07ED3">
            <w:pPr>
              <w:pStyle w:val="TAC"/>
              <w:rPr>
                <w:rFonts w:cs="Arial"/>
                <w:lang w:eastAsia="zh-CN"/>
              </w:rPr>
            </w:pPr>
          </w:p>
        </w:tc>
        <w:tc>
          <w:tcPr>
            <w:tcW w:w="771" w:type="dxa"/>
            <w:shd w:val="clear" w:color="auto" w:fill="auto"/>
          </w:tcPr>
          <w:p w14:paraId="7807265B" w14:textId="77777777" w:rsidR="00E07ED3" w:rsidRPr="00E76EB6" w:rsidRDefault="00E07ED3" w:rsidP="00E07ED3">
            <w:pPr>
              <w:pStyle w:val="TAC"/>
              <w:rPr>
                <w:rFonts w:cs="Arial"/>
              </w:rPr>
            </w:pPr>
            <w:r w:rsidRPr="00E76EB6">
              <w:rPr>
                <w:rFonts w:cs="Arial"/>
                <w:lang w:eastAsia="ko-KR"/>
              </w:rPr>
              <w:t>7</w:t>
            </w:r>
          </w:p>
        </w:tc>
        <w:tc>
          <w:tcPr>
            <w:tcW w:w="3694" w:type="dxa"/>
            <w:gridSpan w:val="7"/>
            <w:shd w:val="clear" w:color="auto" w:fill="auto"/>
          </w:tcPr>
          <w:p w14:paraId="45576CFD" w14:textId="77777777" w:rsidR="00E07ED3" w:rsidRPr="00E76EB6" w:rsidRDefault="00E07ED3" w:rsidP="00E07ED3">
            <w:pPr>
              <w:pStyle w:val="TAC"/>
              <w:rPr>
                <w:rFonts w:cs="Arial"/>
              </w:rPr>
            </w:pPr>
            <w:r w:rsidRPr="00E76EB6">
              <w:rPr>
                <w:rFonts w:cs="Arial"/>
                <w:lang w:eastAsia="ko-KR"/>
              </w:rPr>
              <w:t>See CA_7C Bandwidth Combination Set 1 in Table 5.6A.1-1</w:t>
            </w:r>
          </w:p>
        </w:tc>
        <w:tc>
          <w:tcPr>
            <w:tcW w:w="1187" w:type="dxa"/>
            <w:vMerge/>
            <w:vAlign w:val="center"/>
          </w:tcPr>
          <w:p w14:paraId="45FD1088" w14:textId="77777777" w:rsidR="00E07ED3" w:rsidRPr="00E76EB6" w:rsidRDefault="00E07ED3" w:rsidP="00E07ED3">
            <w:pPr>
              <w:pStyle w:val="TAC"/>
              <w:rPr>
                <w:rFonts w:cs="Arial"/>
              </w:rPr>
            </w:pPr>
          </w:p>
        </w:tc>
        <w:tc>
          <w:tcPr>
            <w:tcW w:w="1287" w:type="dxa"/>
            <w:vMerge/>
            <w:vAlign w:val="center"/>
          </w:tcPr>
          <w:p w14:paraId="18701D75" w14:textId="77777777" w:rsidR="00E07ED3" w:rsidRPr="00E76EB6" w:rsidRDefault="00E07ED3" w:rsidP="00E07ED3">
            <w:pPr>
              <w:pStyle w:val="TAC"/>
              <w:rPr>
                <w:rFonts w:cs="Arial"/>
              </w:rPr>
            </w:pPr>
          </w:p>
        </w:tc>
      </w:tr>
      <w:tr w:rsidR="00E07ED3" w:rsidRPr="00E76EB6" w14:paraId="4E4016C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4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47" w:author="zhangqian (AK)" w:date="2017-10-10T02:31:00Z">
            <w:trPr>
              <w:trHeight w:val="223"/>
              <w:jc w:val="center"/>
            </w:trPr>
          </w:trPrChange>
        </w:trPr>
        <w:tc>
          <w:tcPr>
            <w:tcW w:w="1418" w:type="dxa"/>
            <w:vMerge/>
            <w:vAlign w:val="center"/>
            <w:tcPrChange w:id="19348" w:author="zhangqian (AK)" w:date="2017-10-10T02:31:00Z">
              <w:tcPr>
                <w:tcW w:w="1420" w:type="dxa"/>
                <w:gridSpan w:val="2"/>
                <w:vMerge/>
                <w:vAlign w:val="center"/>
              </w:tcPr>
            </w:tcPrChange>
          </w:tcPr>
          <w:p w14:paraId="09F267C6" w14:textId="77777777" w:rsidR="00E07ED3" w:rsidRPr="00E76EB6" w:rsidRDefault="00E07ED3" w:rsidP="00E07ED3">
            <w:pPr>
              <w:pStyle w:val="TAC"/>
              <w:rPr>
                <w:rFonts w:cs="Arial"/>
              </w:rPr>
            </w:pPr>
          </w:p>
        </w:tc>
        <w:tc>
          <w:tcPr>
            <w:tcW w:w="1466" w:type="dxa"/>
            <w:vMerge/>
            <w:vAlign w:val="center"/>
            <w:tcPrChange w:id="19349" w:author="zhangqian (AK)" w:date="2017-10-10T02:31:00Z">
              <w:tcPr>
                <w:tcW w:w="1466" w:type="dxa"/>
                <w:gridSpan w:val="2"/>
                <w:vMerge/>
                <w:vAlign w:val="center"/>
              </w:tcPr>
            </w:tcPrChange>
          </w:tcPr>
          <w:p w14:paraId="3383CD1B" w14:textId="77777777" w:rsidR="00E07ED3" w:rsidRPr="00E76EB6" w:rsidRDefault="00E07ED3" w:rsidP="00E07ED3">
            <w:pPr>
              <w:pStyle w:val="TAC"/>
              <w:rPr>
                <w:rFonts w:cs="Arial"/>
                <w:lang w:eastAsia="zh-CN"/>
              </w:rPr>
            </w:pPr>
          </w:p>
        </w:tc>
        <w:tc>
          <w:tcPr>
            <w:tcW w:w="771" w:type="dxa"/>
            <w:shd w:val="clear" w:color="auto" w:fill="auto"/>
            <w:tcPrChange w:id="19350" w:author="zhangqian (AK)" w:date="2017-10-10T02:31:00Z">
              <w:tcPr>
                <w:tcW w:w="771" w:type="dxa"/>
                <w:gridSpan w:val="2"/>
                <w:shd w:val="clear" w:color="auto" w:fill="auto"/>
              </w:tcPr>
            </w:tcPrChange>
          </w:tcPr>
          <w:p w14:paraId="626044CC" w14:textId="77777777" w:rsidR="00E07ED3" w:rsidRPr="00E76EB6" w:rsidRDefault="00E07ED3" w:rsidP="00E07ED3">
            <w:pPr>
              <w:pStyle w:val="TAC"/>
              <w:rPr>
                <w:rFonts w:cs="Arial"/>
              </w:rPr>
            </w:pPr>
            <w:r w:rsidRPr="00E76EB6">
              <w:rPr>
                <w:rFonts w:cs="Arial"/>
                <w:lang w:eastAsia="ko-KR"/>
              </w:rPr>
              <w:t>28</w:t>
            </w:r>
          </w:p>
        </w:tc>
        <w:tc>
          <w:tcPr>
            <w:tcW w:w="592" w:type="dxa"/>
            <w:shd w:val="clear" w:color="auto" w:fill="auto"/>
            <w:tcPrChange w:id="19351" w:author="zhangqian (AK)" w:date="2017-10-10T02:31:00Z">
              <w:tcPr>
                <w:tcW w:w="592" w:type="dxa"/>
                <w:gridSpan w:val="2"/>
                <w:shd w:val="clear" w:color="auto" w:fill="auto"/>
              </w:tcPr>
            </w:tcPrChange>
          </w:tcPr>
          <w:p w14:paraId="223C2499" w14:textId="77777777" w:rsidR="00E07ED3" w:rsidRPr="00E76EB6" w:rsidRDefault="00E07ED3" w:rsidP="00E07ED3">
            <w:pPr>
              <w:pStyle w:val="TAC"/>
              <w:rPr>
                <w:rFonts w:cs="Arial"/>
              </w:rPr>
            </w:pPr>
          </w:p>
        </w:tc>
        <w:tc>
          <w:tcPr>
            <w:tcW w:w="586" w:type="dxa"/>
            <w:tcPrChange w:id="19352" w:author="zhangqian (AK)" w:date="2017-10-10T02:31:00Z">
              <w:tcPr>
                <w:tcW w:w="592" w:type="dxa"/>
                <w:gridSpan w:val="2"/>
              </w:tcPr>
            </w:tcPrChange>
          </w:tcPr>
          <w:p w14:paraId="7854B6EE" w14:textId="77777777" w:rsidR="00E07ED3" w:rsidRPr="00E76EB6" w:rsidRDefault="00E07ED3" w:rsidP="00E07ED3">
            <w:pPr>
              <w:pStyle w:val="TAC"/>
              <w:rPr>
                <w:rFonts w:cs="Arial"/>
              </w:rPr>
            </w:pPr>
          </w:p>
        </w:tc>
        <w:tc>
          <w:tcPr>
            <w:tcW w:w="607" w:type="dxa"/>
            <w:gridSpan w:val="2"/>
            <w:vAlign w:val="center"/>
            <w:tcPrChange w:id="19353" w:author="zhangqian (AK)" w:date="2017-10-10T02:31:00Z">
              <w:tcPr>
                <w:tcW w:w="592" w:type="dxa"/>
                <w:vAlign w:val="center"/>
              </w:tcPr>
            </w:tcPrChange>
          </w:tcPr>
          <w:p w14:paraId="64FAAEE3" w14:textId="77777777" w:rsidR="00E07ED3" w:rsidRPr="00E76EB6" w:rsidRDefault="00E07ED3" w:rsidP="00E07ED3">
            <w:pPr>
              <w:pStyle w:val="TAC"/>
              <w:rPr>
                <w:rFonts w:cs="Arial"/>
              </w:rPr>
            </w:pPr>
          </w:p>
        </w:tc>
        <w:tc>
          <w:tcPr>
            <w:tcW w:w="595" w:type="dxa"/>
            <w:vAlign w:val="center"/>
            <w:tcPrChange w:id="19354" w:author="zhangqian (AK)" w:date="2017-10-10T02:31:00Z">
              <w:tcPr>
                <w:tcW w:w="595" w:type="dxa"/>
                <w:gridSpan w:val="2"/>
                <w:vAlign w:val="center"/>
              </w:tcPr>
            </w:tcPrChange>
          </w:tcPr>
          <w:p w14:paraId="00141FFF" w14:textId="77777777" w:rsidR="00E07ED3" w:rsidRPr="00E76EB6" w:rsidRDefault="00E07ED3" w:rsidP="00E07ED3">
            <w:pPr>
              <w:pStyle w:val="TAC"/>
              <w:rPr>
                <w:rFonts w:cs="Arial"/>
              </w:rPr>
            </w:pPr>
            <w:r w:rsidRPr="00E76EB6">
              <w:rPr>
                <w:rFonts w:cs="Arial"/>
                <w:lang w:eastAsia="ko-KR"/>
              </w:rPr>
              <w:t>Yes</w:t>
            </w:r>
          </w:p>
        </w:tc>
        <w:tc>
          <w:tcPr>
            <w:tcW w:w="592" w:type="dxa"/>
            <w:vAlign w:val="center"/>
            <w:tcPrChange w:id="19355" w:author="zhangqian (AK)" w:date="2017-10-10T02:31:00Z">
              <w:tcPr>
                <w:tcW w:w="592" w:type="dxa"/>
                <w:gridSpan w:val="2"/>
                <w:vAlign w:val="center"/>
              </w:tcPr>
            </w:tcPrChange>
          </w:tcPr>
          <w:p w14:paraId="1F1C31D6" w14:textId="77777777" w:rsidR="00E07ED3" w:rsidRPr="00E76EB6" w:rsidRDefault="00E07ED3" w:rsidP="00E07ED3">
            <w:pPr>
              <w:pStyle w:val="TAC"/>
              <w:rPr>
                <w:rFonts w:cs="Arial"/>
              </w:rPr>
            </w:pPr>
            <w:r w:rsidRPr="00E76EB6">
              <w:rPr>
                <w:rFonts w:cs="Arial"/>
                <w:lang w:eastAsia="ko-KR"/>
              </w:rPr>
              <w:t>Yes</w:t>
            </w:r>
          </w:p>
        </w:tc>
        <w:tc>
          <w:tcPr>
            <w:tcW w:w="722" w:type="dxa"/>
            <w:vAlign w:val="center"/>
            <w:tcPrChange w:id="19356" w:author="zhangqian (AK)" w:date="2017-10-10T02:31:00Z">
              <w:tcPr>
                <w:tcW w:w="729" w:type="dxa"/>
                <w:gridSpan w:val="2"/>
                <w:vAlign w:val="center"/>
              </w:tcPr>
            </w:tcPrChange>
          </w:tcPr>
          <w:p w14:paraId="17B09B10" w14:textId="77777777" w:rsidR="00E07ED3" w:rsidRPr="00E76EB6" w:rsidRDefault="00E07ED3" w:rsidP="00E07ED3">
            <w:pPr>
              <w:pStyle w:val="TAC"/>
              <w:rPr>
                <w:rFonts w:cs="Arial"/>
              </w:rPr>
            </w:pPr>
            <w:r w:rsidRPr="00E76EB6">
              <w:rPr>
                <w:rFonts w:cs="Arial"/>
                <w:lang w:eastAsia="ko-KR"/>
              </w:rPr>
              <w:t>Yes</w:t>
            </w:r>
          </w:p>
        </w:tc>
        <w:tc>
          <w:tcPr>
            <w:tcW w:w="1187" w:type="dxa"/>
            <w:vMerge/>
            <w:vAlign w:val="center"/>
            <w:tcPrChange w:id="19357" w:author="zhangqian (AK)" w:date="2017-10-10T02:31:00Z">
              <w:tcPr>
                <w:tcW w:w="1187" w:type="dxa"/>
                <w:vMerge/>
                <w:vAlign w:val="center"/>
              </w:tcPr>
            </w:tcPrChange>
          </w:tcPr>
          <w:p w14:paraId="6D397E64" w14:textId="77777777" w:rsidR="00E07ED3" w:rsidRPr="00E76EB6" w:rsidRDefault="00E07ED3" w:rsidP="00E07ED3">
            <w:pPr>
              <w:pStyle w:val="TAC"/>
              <w:rPr>
                <w:rFonts w:cs="Arial"/>
              </w:rPr>
            </w:pPr>
          </w:p>
        </w:tc>
        <w:tc>
          <w:tcPr>
            <w:tcW w:w="1287" w:type="dxa"/>
            <w:vMerge/>
            <w:vAlign w:val="center"/>
            <w:tcPrChange w:id="19358" w:author="zhangqian (AK)" w:date="2017-10-10T02:31:00Z">
              <w:tcPr>
                <w:tcW w:w="1287" w:type="dxa"/>
                <w:vMerge/>
                <w:vAlign w:val="center"/>
              </w:tcPr>
            </w:tcPrChange>
          </w:tcPr>
          <w:p w14:paraId="51B2AA67" w14:textId="77777777" w:rsidR="00E07ED3" w:rsidRPr="00E76EB6" w:rsidRDefault="00E07ED3" w:rsidP="00E07ED3">
            <w:pPr>
              <w:pStyle w:val="TAC"/>
              <w:rPr>
                <w:rFonts w:cs="Arial"/>
              </w:rPr>
            </w:pPr>
          </w:p>
        </w:tc>
      </w:tr>
      <w:tr w:rsidR="00E07ED3" w:rsidRPr="00E76EB6" w14:paraId="63187DFA" w14:textId="77777777" w:rsidTr="00814ACD">
        <w:trPr>
          <w:trHeight w:val="223"/>
          <w:jc w:val="center"/>
        </w:trPr>
        <w:tc>
          <w:tcPr>
            <w:tcW w:w="1418" w:type="dxa"/>
            <w:vMerge w:val="restart"/>
            <w:vAlign w:val="center"/>
          </w:tcPr>
          <w:p w14:paraId="0BB760BC" w14:textId="77777777" w:rsidR="00E07ED3" w:rsidRPr="00E76EB6" w:rsidRDefault="00E07ED3" w:rsidP="00E07ED3">
            <w:pPr>
              <w:pStyle w:val="TAC"/>
              <w:rPr>
                <w:rFonts w:eastAsia="Calibri" w:cs="Arial"/>
                <w:lang w:val="en-US"/>
              </w:rPr>
            </w:pPr>
            <w:r w:rsidRPr="00E76EB6">
              <w:rPr>
                <w:rFonts w:eastAsia="Calibri" w:cs="Arial"/>
                <w:lang w:val="en-US"/>
              </w:rPr>
              <w:t>CA_3C-7A-28A</w:t>
            </w:r>
          </w:p>
        </w:tc>
        <w:tc>
          <w:tcPr>
            <w:tcW w:w="1466" w:type="dxa"/>
            <w:vMerge w:val="restart"/>
            <w:vAlign w:val="center"/>
          </w:tcPr>
          <w:p w14:paraId="1506D0DC" w14:textId="77777777" w:rsidR="00E07ED3" w:rsidRPr="00E76EB6" w:rsidRDefault="00E07ED3" w:rsidP="00E07ED3">
            <w:pPr>
              <w:pStyle w:val="TAC"/>
              <w:rPr>
                <w:rFonts w:eastAsia="Calibri" w:cs="Arial"/>
                <w:lang w:val="en-US" w:eastAsia="zh-CN"/>
              </w:rPr>
            </w:pPr>
            <w:r w:rsidRPr="00E76EB6">
              <w:rPr>
                <w:rFonts w:eastAsia="Calibri" w:cs="Arial"/>
                <w:lang w:val="en-US" w:eastAsia="ja-JP"/>
              </w:rPr>
              <w:t>-</w:t>
            </w:r>
          </w:p>
        </w:tc>
        <w:tc>
          <w:tcPr>
            <w:tcW w:w="771" w:type="dxa"/>
            <w:shd w:val="clear" w:color="auto" w:fill="auto"/>
          </w:tcPr>
          <w:p w14:paraId="4187431E" w14:textId="77777777" w:rsidR="00E07ED3" w:rsidRPr="00E76EB6" w:rsidRDefault="00E07ED3" w:rsidP="00E07ED3">
            <w:pPr>
              <w:pStyle w:val="TAC"/>
              <w:rPr>
                <w:rFonts w:eastAsia="Calibri" w:cs="Arial"/>
                <w:lang w:val="en-US"/>
              </w:rPr>
            </w:pPr>
            <w:r w:rsidRPr="00E76EB6">
              <w:rPr>
                <w:rFonts w:eastAsia="Calibri" w:cs="Arial"/>
                <w:lang w:val="en-US"/>
              </w:rPr>
              <w:t>3</w:t>
            </w:r>
          </w:p>
        </w:tc>
        <w:tc>
          <w:tcPr>
            <w:tcW w:w="3694" w:type="dxa"/>
            <w:gridSpan w:val="7"/>
            <w:shd w:val="clear" w:color="auto" w:fill="auto"/>
          </w:tcPr>
          <w:p w14:paraId="7D269C67" w14:textId="77777777" w:rsidR="00E07ED3" w:rsidRPr="00E76EB6" w:rsidRDefault="00E07ED3" w:rsidP="00E07ED3">
            <w:pPr>
              <w:pStyle w:val="TAC"/>
              <w:rPr>
                <w:rFonts w:eastAsia="Calibri" w:cs="Arial"/>
                <w:lang w:val="en-US"/>
              </w:rPr>
            </w:pPr>
            <w:r w:rsidRPr="00E76EB6">
              <w:rPr>
                <w:rFonts w:eastAsia="Calibri" w:cs="Arial"/>
                <w:lang w:val="en-US"/>
              </w:rPr>
              <w:t>See CA_3C Bandwidth Combination Set 0 in Table 5.6A.1-1</w:t>
            </w:r>
          </w:p>
        </w:tc>
        <w:tc>
          <w:tcPr>
            <w:tcW w:w="1187" w:type="dxa"/>
            <w:vMerge w:val="restart"/>
            <w:vAlign w:val="center"/>
          </w:tcPr>
          <w:p w14:paraId="4D4B18B3" w14:textId="77777777" w:rsidR="00E07ED3" w:rsidRPr="00E76EB6" w:rsidRDefault="00E07ED3" w:rsidP="00E07ED3">
            <w:pPr>
              <w:pStyle w:val="TAC"/>
              <w:rPr>
                <w:rFonts w:eastAsia="Calibri" w:cs="Arial"/>
                <w:lang w:val="en-US"/>
              </w:rPr>
            </w:pPr>
            <w:r w:rsidRPr="00E76EB6">
              <w:rPr>
                <w:rFonts w:eastAsia="Calibri" w:cs="Arial"/>
                <w:lang w:val="en-US"/>
              </w:rPr>
              <w:t>80</w:t>
            </w:r>
          </w:p>
        </w:tc>
        <w:tc>
          <w:tcPr>
            <w:tcW w:w="1287" w:type="dxa"/>
            <w:vMerge w:val="restart"/>
            <w:vAlign w:val="center"/>
          </w:tcPr>
          <w:p w14:paraId="54FF597A" w14:textId="77777777" w:rsidR="00E07ED3" w:rsidRPr="00E76EB6" w:rsidRDefault="00E07ED3" w:rsidP="00E07ED3">
            <w:pPr>
              <w:pStyle w:val="TAC"/>
              <w:rPr>
                <w:rFonts w:eastAsia="Calibri" w:cs="Arial"/>
                <w:lang w:val="en-US"/>
              </w:rPr>
            </w:pPr>
            <w:r w:rsidRPr="00E76EB6">
              <w:rPr>
                <w:rFonts w:eastAsia="Calibri" w:cs="Arial"/>
                <w:lang w:val="en-US"/>
              </w:rPr>
              <w:t>0</w:t>
            </w:r>
          </w:p>
        </w:tc>
      </w:tr>
      <w:tr w:rsidR="00E07ED3" w:rsidRPr="00E76EB6" w14:paraId="799CE2E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5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60" w:author="zhangqian (AK)" w:date="2017-10-10T02:31:00Z">
            <w:trPr>
              <w:trHeight w:val="223"/>
              <w:jc w:val="center"/>
            </w:trPr>
          </w:trPrChange>
        </w:trPr>
        <w:tc>
          <w:tcPr>
            <w:tcW w:w="1418" w:type="dxa"/>
            <w:vMerge/>
            <w:vAlign w:val="center"/>
            <w:tcPrChange w:id="19361" w:author="zhangqian (AK)" w:date="2017-10-10T02:31:00Z">
              <w:tcPr>
                <w:tcW w:w="1420" w:type="dxa"/>
                <w:gridSpan w:val="2"/>
                <w:vMerge/>
                <w:vAlign w:val="center"/>
              </w:tcPr>
            </w:tcPrChange>
          </w:tcPr>
          <w:p w14:paraId="3DA5C5CC" w14:textId="77777777" w:rsidR="00E07ED3" w:rsidRPr="00E76EB6" w:rsidRDefault="00E07ED3" w:rsidP="00E07ED3">
            <w:pPr>
              <w:pStyle w:val="TAC"/>
              <w:rPr>
                <w:rFonts w:eastAsia="Calibri" w:cs="Arial"/>
                <w:lang w:val="en-US"/>
              </w:rPr>
            </w:pPr>
          </w:p>
        </w:tc>
        <w:tc>
          <w:tcPr>
            <w:tcW w:w="1466" w:type="dxa"/>
            <w:vMerge/>
            <w:vAlign w:val="center"/>
            <w:tcPrChange w:id="19362" w:author="zhangqian (AK)" w:date="2017-10-10T02:31:00Z">
              <w:tcPr>
                <w:tcW w:w="1466" w:type="dxa"/>
                <w:gridSpan w:val="2"/>
                <w:vMerge/>
                <w:vAlign w:val="center"/>
              </w:tcPr>
            </w:tcPrChange>
          </w:tcPr>
          <w:p w14:paraId="1BA2051E" w14:textId="77777777" w:rsidR="00E07ED3" w:rsidRPr="00E76EB6" w:rsidRDefault="00E07ED3" w:rsidP="00E07ED3">
            <w:pPr>
              <w:pStyle w:val="TAC"/>
              <w:rPr>
                <w:rFonts w:eastAsia="Calibri" w:cs="Arial"/>
                <w:lang w:val="en-US" w:eastAsia="zh-CN"/>
              </w:rPr>
            </w:pPr>
          </w:p>
        </w:tc>
        <w:tc>
          <w:tcPr>
            <w:tcW w:w="771" w:type="dxa"/>
            <w:shd w:val="clear" w:color="auto" w:fill="auto"/>
            <w:tcPrChange w:id="19363" w:author="zhangqian (AK)" w:date="2017-10-10T02:31:00Z">
              <w:tcPr>
                <w:tcW w:w="771" w:type="dxa"/>
                <w:gridSpan w:val="2"/>
                <w:shd w:val="clear" w:color="auto" w:fill="auto"/>
              </w:tcPr>
            </w:tcPrChange>
          </w:tcPr>
          <w:p w14:paraId="31AB19DB" w14:textId="77777777" w:rsidR="00E07ED3" w:rsidRPr="00E76EB6" w:rsidRDefault="00E07ED3" w:rsidP="00E07ED3">
            <w:pPr>
              <w:pStyle w:val="TAC"/>
              <w:rPr>
                <w:rFonts w:eastAsia="Calibri" w:cs="Arial"/>
                <w:lang w:val="en-US"/>
              </w:rPr>
            </w:pPr>
            <w:r w:rsidRPr="00E76EB6">
              <w:rPr>
                <w:rFonts w:eastAsia="Calibri" w:cs="Arial"/>
                <w:lang w:val="en-US"/>
              </w:rPr>
              <w:t>7</w:t>
            </w:r>
          </w:p>
        </w:tc>
        <w:tc>
          <w:tcPr>
            <w:tcW w:w="592" w:type="dxa"/>
            <w:shd w:val="clear" w:color="auto" w:fill="auto"/>
            <w:tcPrChange w:id="19364" w:author="zhangqian (AK)" w:date="2017-10-10T02:31:00Z">
              <w:tcPr>
                <w:tcW w:w="592" w:type="dxa"/>
                <w:gridSpan w:val="2"/>
                <w:shd w:val="clear" w:color="auto" w:fill="auto"/>
              </w:tcPr>
            </w:tcPrChange>
          </w:tcPr>
          <w:p w14:paraId="0C0BA4C1" w14:textId="77777777" w:rsidR="00E07ED3" w:rsidRPr="00E76EB6" w:rsidRDefault="00E07ED3" w:rsidP="00E07ED3">
            <w:pPr>
              <w:pStyle w:val="TAC"/>
              <w:rPr>
                <w:rFonts w:eastAsia="Calibri" w:cs="Arial"/>
                <w:lang w:val="en-US"/>
              </w:rPr>
            </w:pPr>
          </w:p>
        </w:tc>
        <w:tc>
          <w:tcPr>
            <w:tcW w:w="586" w:type="dxa"/>
            <w:tcPrChange w:id="19365" w:author="zhangqian (AK)" w:date="2017-10-10T02:31:00Z">
              <w:tcPr>
                <w:tcW w:w="592" w:type="dxa"/>
                <w:gridSpan w:val="2"/>
              </w:tcPr>
            </w:tcPrChange>
          </w:tcPr>
          <w:p w14:paraId="35BC2A73" w14:textId="77777777" w:rsidR="00E07ED3" w:rsidRPr="00E76EB6" w:rsidRDefault="00E07ED3" w:rsidP="00E07ED3">
            <w:pPr>
              <w:pStyle w:val="TAC"/>
              <w:rPr>
                <w:rFonts w:eastAsia="Calibri" w:cs="Arial"/>
                <w:lang w:val="en-US"/>
              </w:rPr>
            </w:pPr>
          </w:p>
        </w:tc>
        <w:tc>
          <w:tcPr>
            <w:tcW w:w="607" w:type="dxa"/>
            <w:gridSpan w:val="2"/>
            <w:vAlign w:val="center"/>
            <w:tcPrChange w:id="19366" w:author="zhangqian (AK)" w:date="2017-10-10T02:31:00Z">
              <w:tcPr>
                <w:tcW w:w="592" w:type="dxa"/>
                <w:vAlign w:val="center"/>
              </w:tcPr>
            </w:tcPrChange>
          </w:tcPr>
          <w:p w14:paraId="0EB5494F" w14:textId="77777777" w:rsidR="00E07ED3" w:rsidRPr="00E76EB6" w:rsidRDefault="00E07ED3" w:rsidP="00E07ED3">
            <w:pPr>
              <w:pStyle w:val="TAC"/>
              <w:rPr>
                <w:rFonts w:eastAsia="Calibri" w:cs="Arial"/>
                <w:lang w:val="en-US"/>
              </w:rPr>
            </w:pPr>
          </w:p>
        </w:tc>
        <w:tc>
          <w:tcPr>
            <w:tcW w:w="595" w:type="dxa"/>
            <w:vAlign w:val="center"/>
            <w:tcPrChange w:id="19367" w:author="zhangqian (AK)" w:date="2017-10-10T02:31:00Z">
              <w:tcPr>
                <w:tcW w:w="595" w:type="dxa"/>
                <w:gridSpan w:val="2"/>
                <w:vAlign w:val="center"/>
              </w:tcPr>
            </w:tcPrChange>
          </w:tcPr>
          <w:p w14:paraId="5BCA12C5" w14:textId="77777777" w:rsidR="00E07ED3" w:rsidRPr="00E76EB6" w:rsidRDefault="00E07ED3" w:rsidP="00E07ED3">
            <w:pPr>
              <w:pStyle w:val="TAC"/>
              <w:rPr>
                <w:rFonts w:eastAsia="Calibri" w:cs="Arial"/>
                <w:lang w:val="en-US"/>
              </w:rPr>
            </w:pPr>
            <w:r w:rsidRPr="00E76EB6">
              <w:rPr>
                <w:rFonts w:eastAsia="Calibri" w:cs="Arial"/>
                <w:lang w:val="en-US"/>
              </w:rPr>
              <w:t>Yes</w:t>
            </w:r>
          </w:p>
        </w:tc>
        <w:tc>
          <w:tcPr>
            <w:tcW w:w="592" w:type="dxa"/>
            <w:vAlign w:val="center"/>
            <w:tcPrChange w:id="19368" w:author="zhangqian (AK)" w:date="2017-10-10T02:31:00Z">
              <w:tcPr>
                <w:tcW w:w="592" w:type="dxa"/>
                <w:gridSpan w:val="2"/>
                <w:vAlign w:val="center"/>
              </w:tcPr>
            </w:tcPrChange>
          </w:tcPr>
          <w:p w14:paraId="723EFCCF" w14:textId="77777777" w:rsidR="00E07ED3" w:rsidRPr="00E76EB6" w:rsidRDefault="00E07ED3" w:rsidP="00E07ED3">
            <w:pPr>
              <w:pStyle w:val="TAC"/>
              <w:rPr>
                <w:rFonts w:eastAsia="Calibri" w:cs="Arial"/>
                <w:lang w:val="en-US"/>
              </w:rPr>
            </w:pPr>
            <w:r w:rsidRPr="00E76EB6">
              <w:rPr>
                <w:rFonts w:eastAsia="Calibri" w:cs="Arial"/>
                <w:lang w:val="en-US"/>
              </w:rPr>
              <w:t>Yes</w:t>
            </w:r>
          </w:p>
        </w:tc>
        <w:tc>
          <w:tcPr>
            <w:tcW w:w="722" w:type="dxa"/>
            <w:vAlign w:val="center"/>
            <w:tcPrChange w:id="19369" w:author="zhangqian (AK)" w:date="2017-10-10T02:31:00Z">
              <w:tcPr>
                <w:tcW w:w="729" w:type="dxa"/>
                <w:gridSpan w:val="2"/>
                <w:vAlign w:val="center"/>
              </w:tcPr>
            </w:tcPrChange>
          </w:tcPr>
          <w:p w14:paraId="75758AF4" w14:textId="77777777" w:rsidR="00E07ED3" w:rsidRPr="00E76EB6" w:rsidRDefault="00E07ED3" w:rsidP="00E07ED3">
            <w:pPr>
              <w:pStyle w:val="TAC"/>
              <w:rPr>
                <w:rFonts w:eastAsia="Calibri" w:cs="Arial"/>
                <w:lang w:val="en-US"/>
              </w:rPr>
            </w:pPr>
            <w:r w:rsidRPr="00E76EB6">
              <w:rPr>
                <w:rFonts w:eastAsia="Calibri" w:cs="Arial"/>
                <w:lang w:val="en-US"/>
              </w:rPr>
              <w:t>Yes</w:t>
            </w:r>
          </w:p>
        </w:tc>
        <w:tc>
          <w:tcPr>
            <w:tcW w:w="1187" w:type="dxa"/>
            <w:vMerge/>
            <w:vAlign w:val="center"/>
            <w:tcPrChange w:id="19370" w:author="zhangqian (AK)" w:date="2017-10-10T02:31:00Z">
              <w:tcPr>
                <w:tcW w:w="1187" w:type="dxa"/>
                <w:vMerge/>
                <w:vAlign w:val="center"/>
              </w:tcPr>
            </w:tcPrChange>
          </w:tcPr>
          <w:p w14:paraId="3960B94A" w14:textId="77777777" w:rsidR="00E07ED3" w:rsidRPr="00E76EB6" w:rsidRDefault="00E07ED3" w:rsidP="00E07ED3">
            <w:pPr>
              <w:pStyle w:val="TAC"/>
              <w:rPr>
                <w:rFonts w:eastAsia="Calibri" w:cs="Arial"/>
                <w:lang w:val="en-US"/>
              </w:rPr>
            </w:pPr>
          </w:p>
        </w:tc>
        <w:tc>
          <w:tcPr>
            <w:tcW w:w="1287" w:type="dxa"/>
            <w:vMerge/>
            <w:vAlign w:val="center"/>
            <w:tcPrChange w:id="19371" w:author="zhangqian (AK)" w:date="2017-10-10T02:31:00Z">
              <w:tcPr>
                <w:tcW w:w="1287" w:type="dxa"/>
                <w:vMerge/>
                <w:vAlign w:val="center"/>
              </w:tcPr>
            </w:tcPrChange>
          </w:tcPr>
          <w:p w14:paraId="4EB10F18" w14:textId="77777777" w:rsidR="00E07ED3" w:rsidRPr="00E76EB6" w:rsidRDefault="00E07ED3" w:rsidP="00E07ED3">
            <w:pPr>
              <w:pStyle w:val="TAC"/>
              <w:rPr>
                <w:rFonts w:eastAsia="Calibri" w:cs="Arial"/>
                <w:lang w:val="en-US"/>
              </w:rPr>
            </w:pPr>
          </w:p>
        </w:tc>
      </w:tr>
      <w:tr w:rsidR="00E07ED3" w:rsidRPr="00E76EB6" w14:paraId="652B376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7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73" w:author="zhangqian (AK)" w:date="2017-10-10T02:31:00Z">
            <w:trPr>
              <w:trHeight w:val="223"/>
              <w:jc w:val="center"/>
            </w:trPr>
          </w:trPrChange>
        </w:trPr>
        <w:tc>
          <w:tcPr>
            <w:tcW w:w="1418" w:type="dxa"/>
            <w:vMerge/>
            <w:vAlign w:val="center"/>
            <w:tcPrChange w:id="19374" w:author="zhangqian (AK)" w:date="2017-10-10T02:31:00Z">
              <w:tcPr>
                <w:tcW w:w="1420" w:type="dxa"/>
                <w:gridSpan w:val="2"/>
                <w:vMerge/>
                <w:vAlign w:val="center"/>
              </w:tcPr>
            </w:tcPrChange>
          </w:tcPr>
          <w:p w14:paraId="12BAD527" w14:textId="77777777" w:rsidR="00E07ED3" w:rsidRPr="00E76EB6" w:rsidRDefault="00E07ED3" w:rsidP="00E07ED3">
            <w:pPr>
              <w:pStyle w:val="TAC"/>
              <w:rPr>
                <w:rFonts w:eastAsia="Calibri" w:cs="Arial"/>
                <w:lang w:val="en-US"/>
              </w:rPr>
            </w:pPr>
          </w:p>
        </w:tc>
        <w:tc>
          <w:tcPr>
            <w:tcW w:w="1466" w:type="dxa"/>
            <w:vMerge/>
            <w:vAlign w:val="center"/>
            <w:tcPrChange w:id="19375" w:author="zhangqian (AK)" w:date="2017-10-10T02:31:00Z">
              <w:tcPr>
                <w:tcW w:w="1466" w:type="dxa"/>
                <w:gridSpan w:val="2"/>
                <w:vMerge/>
                <w:vAlign w:val="center"/>
              </w:tcPr>
            </w:tcPrChange>
          </w:tcPr>
          <w:p w14:paraId="248FE30E" w14:textId="77777777" w:rsidR="00E07ED3" w:rsidRPr="00E76EB6" w:rsidRDefault="00E07ED3" w:rsidP="00E07ED3">
            <w:pPr>
              <w:pStyle w:val="TAC"/>
              <w:rPr>
                <w:rFonts w:eastAsia="Calibri" w:cs="Arial"/>
                <w:lang w:val="en-US" w:eastAsia="zh-CN"/>
              </w:rPr>
            </w:pPr>
          </w:p>
        </w:tc>
        <w:tc>
          <w:tcPr>
            <w:tcW w:w="771" w:type="dxa"/>
            <w:shd w:val="clear" w:color="auto" w:fill="auto"/>
            <w:tcPrChange w:id="19376" w:author="zhangqian (AK)" w:date="2017-10-10T02:31:00Z">
              <w:tcPr>
                <w:tcW w:w="771" w:type="dxa"/>
                <w:gridSpan w:val="2"/>
                <w:shd w:val="clear" w:color="auto" w:fill="auto"/>
              </w:tcPr>
            </w:tcPrChange>
          </w:tcPr>
          <w:p w14:paraId="3F06582B" w14:textId="77777777" w:rsidR="00E07ED3" w:rsidRPr="00E76EB6" w:rsidRDefault="00E07ED3" w:rsidP="00E07ED3">
            <w:pPr>
              <w:pStyle w:val="TAC"/>
              <w:rPr>
                <w:rFonts w:eastAsia="Calibri" w:cs="Arial"/>
                <w:lang w:val="en-US"/>
              </w:rPr>
            </w:pPr>
            <w:r w:rsidRPr="00E76EB6">
              <w:rPr>
                <w:rFonts w:eastAsia="Calibri" w:cs="Arial"/>
                <w:lang w:val="en-US"/>
              </w:rPr>
              <w:t>28</w:t>
            </w:r>
          </w:p>
        </w:tc>
        <w:tc>
          <w:tcPr>
            <w:tcW w:w="592" w:type="dxa"/>
            <w:shd w:val="clear" w:color="auto" w:fill="auto"/>
            <w:tcPrChange w:id="19377" w:author="zhangqian (AK)" w:date="2017-10-10T02:31:00Z">
              <w:tcPr>
                <w:tcW w:w="592" w:type="dxa"/>
                <w:gridSpan w:val="2"/>
                <w:shd w:val="clear" w:color="auto" w:fill="auto"/>
              </w:tcPr>
            </w:tcPrChange>
          </w:tcPr>
          <w:p w14:paraId="7171396B" w14:textId="77777777" w:rsidR="00E07ED3" w:rsidRPr="00E76EB6" w:rsidRDefault="00E07ED3" w:rsidP="00E07ED3">
            <w:pPr>
              <w:pStyle w:val="TAC"/>
              <w:rPr>
                <w:rFonts w:eastAsia="Calibri" w:cs="Arial"/>
                <w:lang w:val="en-US"/>
              </w:rPr>
            </w:pPr>
          </w:p>
        </w:tc>
        <w:tc>
          <w:tcPr>
            <w:tcW w:w="586" w:type="dxa"/>
            <w:tcPrChange w:id="19378" w:author="zhangqian (AK)" w:date="2017-10-10T02:31:00Z">
              <w:tcPr>
                <w:tcW w:w="592" w:type="dxa"/>
                <w:gridSpan w:val="2"/>
              </w:tcPr>
            </w:tcPrChange>
          </w:tcPr>
          <w:p w14:paraId="1FB4A8DF" w14:textId="77777777" w:rsidR="00E07ED3" w:rsidRPr="00E76EB6" w:rsidRDefault="00E07ED3" w:rsidP="00E07ED3">
            <w:pPr>
              <w:pStyle w:val="TAC"/>
              <w:rPr>
                <w:rFonts w:eastAsia="Calibri" w:cs="Arial"/>
                <w:lang w:val="en-US"/>
              </w:rPr>
            </w:pPr>
          </w:p>
        </w:tc>
        <w:tc>
          <w:tcPr>
            <w:tcW w:w="607" w:type="dxa"/>
            <w:gridSpan w:val="2"/>
            <w:vAlign w:val="center"/>
            <w:tcPrChange w:id="19379" w:author="zhangqian (AK)" w:date="2017-10-10T02:31:00Z">
              <w:tcPr>
                <w:tcW w:w="592" w:type="dxa"/>
                <w:vAlign w:val="center"/>
              </w:tcPr>
            </w:tcPrChange>
          </w:tcPr>
          <w:p w14:paraId="70BF352C" w14:textId="77777777" w:rsidR="00E07ED3" w:rsidRPr="00E76EB6" w:rsidRDefault="00E07ED3" w:rsidP="00E07ED3">
            <w:pPr>
              <w:pStyle w:val="TAC"/>
              <w:rPr>
                <w:rFonts w:eastAsia="Calibri" w:cs="Arial"/>
                <w:lang w:val="en-US"/>
              </w:rPr>
            </w:pPr>
          </w:p>
        </w:tc>
        <w:tc>
          <w:tcPr>
            <w:tcW w:w="595" w:type="dxa"/>
            <w:vAlign w:val="center"/>
            <w:tcPrChange w:id="19380" w:author="zhangqian (AK)" w:date="2017-10-10T02:31:00Z">
              <w:tcPr>
                <w:tcW w:w="595" w:type="dxa"/>
                <w:gridSpan w:val="2"/>
                <w:vAlign w:val="center"/>
              </w:tcPr>
            </w:tcPrChange>
          </w:tcPr>
          <w:p w14:paraId="7267C1BB" w14:textId="77777777" w:rsidR="00E07ED3" w:rsidRPr="00E76EB6" w:rsidRDefault="00E07ED3" w:rsidP="00E07ED3">
            <w:pPr>
              <w:pStyle w:val="TAC"/>
              <w:rPr>
                <w:rFonts w:eastAsia="Calibri" w:cs="Arial"/>
                <w:lang w:val="en-US"/>
              </w:rPr>
            </w:pPr>
            <w:r w:rsidRPr="00E76EB6">
              <w:rPr>
                <w:rFonts w:eastAsia="Calibri" w:cs="Arial"/>
                <w:lang w:val="en-US"/>
              </w:rPr>
              <w:t>Yes</w:t>
            </w:r>
          </w:p>
        </w:tc>
        <w:tc>
          <w:tcPr>
            <w:tcW w:w="592" w:type="dxa"/>
            <w:vAlign w:val="center"/>
            <w:tcPrChange w:id="19381" w:author="zhangqian (AK)" w:date="2017-10-10T02:31:00Z">
              <w:tcPr>
                <w:tcW w:w="592" w:type="dxa"/>
                <w:gridSpan w:val="2"/>
                <w:vAlign w:val="center"/>
              </w:tcPr>
            </w:tcPrChange>
          </w:tcPr>
          <w:p w14:paraId="118020BE" w14:textId="77777777" w:rsidR="00E07ED3" w:rsidRPr="00E76EB6" w:rsidRDefault="00E07ED3" w:rsidP="00E07ED3">
            <w:pPr>
              <w:pStyle w:val="TAC"/>
              <w:rPr>
                <w:rFonts w:eastAsia="Calibri" w:cs="Arial"/>
                <w:lang w:val="en-US"/>
              </w:rPr>
            </w:pPr>
            <w:r w:rsidRPr="00E76EB6">
              <w:rPr>
                <w:rFonts w:eastAsia="Calibri" w:cs="Arial"/>
                <w:lang w:val="en-US"/>
              </w:rPr>
              <w:t>Yes</w:t>
            </w:r>
          </w:p>
        </w:tc>
        <w:tc>
          <w:tcPr>
            <w:tcW w:w="722" w:type="dxa"/>
            <w:vAlign w:val="center"/>
            <w:tcPrChange w:id="19382" w:author="zhangqian (AK)" w:date="2017-10-10T02:31:00Z">
              <w:tcPr>
                <w:tcW w:w="729" w:type="dxa"/>
                <w:gridSpan w:val="2"/>
                <w:vAlign w:val="center"/>
              </w:tcPr>
            </w:tcPrChange>
          </w:tcPr>
          <w:p w14:paraId="7B74CB99" w14:textId="77777777" w:rsidR="00E07ED3" w:rsidRPr="00E76EB6" w:rsidRDefault="00E07ED3" w:rsidP="00E07ED3">
            <w:pPr>
              <w:pStyle w:val="TAC"/>
              <w:rPr>
                <w:rFonts w:eastAsia="Calibri" w:cs="Arial"/>
                <w:lang w:val="en-US"/>
              </w:rPr>
            </w:pPr>
            <w:r w:rsidRPr="00E76EB6">
              <w:rPr>
                <w:rFonts w:eastAsia="Calibri" w:cs="Arial"/>
                <w:lang w:val="en-US"/>
              </w:rPr>
              <w:t>Yes</w:t>
            </w:r>
          </w:p>
        </w:tc>
        <w:tc>
          <w:tcPr>
            <w:tcW w:w="1187" w:type="dxa"/>
            <w:vMerge/>
            <w:vAlign w:val="center"/>
            <w:tcPrChange w:id="19383" w:author="zhangqian (AK)" w:date="2017-10-10T02:31:00Z">
              <w:tcPr>
                <w:tcW w:w="1187" w:type="dxa"/>
                <w:vMerge/>
                <w:vAlign w:val="center"/>
              </w:tcPr>
            </w:tcPrChange>
          </w:tcPr>
          <w:p w14:paraId="4AB39DB9" w14:textId="77777777" w:rsidR="00E07ED3" w:rsidRPr="00E76EB6" w:rsidRDefault="00E07ED3" w:rsidP="00E07ED3">
            <w:pPr>
              <w:pStyle w:val="TAC"/>
              <w:rPr>
                <w:rFonts w:eastAsia="Calibri" w:cs="Arial"/>
                <w:lang w:val="en-US"/>
              </w:rPr>
            </w:pPr>
          </w:p>
        </w:tc>
        <w:tc>
          <w:tcPr>
            <w:tcW w:w="1287" w:type="dxa"/>
            <w:vMerge/>
            <w:vAlign w:val="center"/>
            <w:tcPrChange w:id="19384" w:author="zhangqian (AK)" w:date="2017-10-10T02:31:00Z">
              <w:tcPr>
                <w:tcW w:w="1287" w:type="dxa"/>
                <w:vMerge/>
                <w:vAlign w:val="center"/>
              </w:tcPr>
            </w:tcPrChange>
          </w:tcPr>
          <w:p w14:paraId="67B6A6D5" w14:textId="77777777" w:rsidR="00E07ED3" w:rsidRPr="00E76EB6" w:rsidRDefault="00E07ED3" w:rsidP="00E07ED3">
            <w:pPr>
              <w:pStyle w:val="TAC"/>
              <w:rPr>
                <w:rFonts w:eastAsia="Calibri" w:cs="Arial"/>
                <w:lang w:val="en-US"/>
              </w:rPr>
            </w:pPr>
          </w:p>
        </w:tc>
      </w:tr>
      <w:tr w:rsidR="00E07ED3" w:rsidRPr="00E76EB6" w14:paraId="23FA4ADC" w14:textId="77777777" w:rsidTr="00814ACD">
        <w:trPr>
          <w:trHeight w:val="223"/>
          <w:jc w:val="center"/>
        </w:trPr>
        <w:tc>
          <w:tcPr>
            <w:tcW w:w="1418" w:type="dxa"/>
            <w:vMerge w:val="restart"/>
            <w:vAlign w:val="center"/>
          </w:tcPr>
          <w:p w14:paraId="45F97E8D" w14:textId="77777777" w:rsidR="00E07ED3" w:rsidRPr="00E76EB6" w:rsidRDefault="00E07ED3" w:rsidP="00E07ED3">
            <w:pPr>
              <w:pStyle w:val="TAC"/>
              <w:rPr>
                <w:rFonts w:eastAsia="Calibri" w:cs="Arial"/>
                <w:lang w:val="en-US"/>
              </w:rPr>
            </w:pPr>
            <w:r w:rsidRPr="00E76EB6">
              <w:rPr>
                <w:rFonts w:eastAsia="Calibri" w:cs="Arial"/>
                <w:lang w:val="en-US"/>
              </w:rPr>
              <w:t>CA_3C-7C-28A</w:t>
            </w:r>
          </w:p>
        </w:tc>
        <w:tc>
          <w:tcPr>
            <w:tcW w:w="1466" w:type="dxa"/>
            <w:vMerge w:val="restart"/>
            <w:vAlign w:val="center"/>
          </w:tcPr>
          <w:p w14:paraId="0F78C509" w14:textId="77777777" w:rsidR="00E07ED3" w:rsidRPr="00E76EB6" w:rsidRDefault="00E07ED3" w:rsidP="00E07ED3">
            <w:pPr>
              <w:pStyle w:val="TAC"/>
              <w:rPr>
                <w:rFonts w:eastAsia="Calibri" w:cs="Arial"/>
                <w:lang w:val="en-US" w:eastAsia="ja-JP"/>
              </w:rPr>
            </w:pPr>
            <w:r w:rsidRPr="00E76EB6">
              <w:rPr>
                <w:rFonts w:eastAsia="Calibri" w:cs="Arial"/>
                <w:lang w:val="en-US" w:eastAsia="ja-JP"/>
              </w:rPr>
              <w:t>-</w:t>
            </w:r>
          </w:p>
        </w:tc>
        <w:tc>
          <w:tcPr>
            <w:tcW w:w="771" w:type="dxa"/>
            <w:shd w:val="clear" w:color="auto" w:fill="auto"/>
          </w:tcPr>
          <w:p w14:paraId="272BADA2" w14:textId="77777777" w:rsidR="00E07ED3" w:rsidRPr="00E76EB6" w:rsidRDefault="00E07ED3" w:rsidP="00E07ED3">
            <w:pPr>
              <w:pStyle w:val="TAC"/>
              <w:rPr>
                <w:rFonts w:eastAsia="Calibri" w:cs="Arial"/>
                <w:lang w:val="en-US"/>
              </w:rPr>
            </w:pPr>
            <w:r w:rsidRPr="00E76EB6">
              <w:rPr>
                <w:rFonts w:eastAsia="Calibri" w:cs="Arial"/>
                <w:lang w:val="en-US"/>
              </w:rPr>
              <w:t>3</w:t>
            </w:r>
          </w:p>
        </w:tc>
        <w:tc>
          <w:tcPr>
            <w:tcW w:w="3694" w:type="dxa"/>
            <w:gridSpan w:val="7"/>
            <w:shd w:val="clear" w:color="auto" w:fill="auto"/>
          </w:tcPr>
          <w:p w14:paraId="51B0DEA4" w14:textId="77777777" w:rsidR="00E07ED3" w:rsidRPr="00E76EB6" w:rsidRDefault="00E07ED3" w:rsidP="00E07ED3">
            <w:pPr>
              <w:pStyle w:val="TAC"/>
              <w:rPr>
                <w:rFonts w:eastAsia="Calibri" w:cs="Arial"/>
                <w:lang w:val="en-US"/>
              </w:rPr>
            </w:pPr>
            <w:r w:rsidRPr="00E76EB6">
              <w:rPr>
                <w:rFonts w:eastAsia="Calibri" w:cs="Arial"/>
                <w:lang w:val="en-US"/>
              </w:rPr>
              <w:t>See CA_3C Bandwidth Combination Set 0 in Table 5.6A.1-1</w:t>
            </w:r>
          </w:p>
        </w:tc>
        <w:tc>
          <w:tcPr>
            <w:tcW w:w="1187" w:type="dxa"/>
            <w:vMerge w:val="restart"/>
            <w:vAlign w:val="center"/>
          </w:tcPr>
          <w:p w14:paraId="095A1BAA" w14:textId="77777777" w:rsidR="00E07ED3" w:rsidRPr="00E76EB6" w:rsidRDefault="00E07ED3" w:rsidP="00E07ED3">
            <w:pPr>
              <w:pStyle w:val="TAC"/>
              <w:rPr>
                <w:rFonts w:eastAsia="Calibri" w:cs="Arial"/>
                <w:lang w:val="en-US"/>
              </w:rPr>
            </w:pPr>
            <w:r w:rsidRPr="00E76EB6">
              <w:rPr>
                <w:rFonts w:eastAsia="Calibri" w:cs="Arial"/>
                <w:lang w:val="en-US" w:eastAsia="ja-JP"/>
              </w:rPr>
              <w:t>100</w:t>
            </w:r>
          </w:p>
        </w:tc>
        <w:tc>
          <w:tcPr>
            <w:tcW w:w="1287" w:type="dxa"/>
            <w:vMerge w:val="restart"/>
            <w:vAlign w:val="center"/>
          </w:tcPr>
          <w:p w14:paraId="60E3F351" w14:textId="77777777" w:rsidR="00E07ED3" w:rsidRPr="00E76EB6" w:rsidRDefault="00E07ED3" w:rsidP="00E07ED3">
            <w:pPr>
              <w:pStyle w:val="TAC"/>
              <w:rPr>
                <w:rFonts w:eastAsia="Calibri" w:cs="Arial"/>
                <w:lang w:val="en-US"/>
              </w:rPr>
            </w:pPr>
            <w:r w:rsidRPr="00E76EB6">
              <w:rPr>
                <w:rFonts w:eastAsia="Calibri" w:cs="Arial"/>
                <w:lang w:val="en-US"/>
              </w:rPr>
              <w:t>0</w:t>
            </w:r>
          </w:p>
        </w:tc>
      </w:tr>
      <w:tr w:rsidR="00E07ED3" w:rsidRPr="00E76EB6" w14:paraId="5BEC4B36" w14:textId="77777777" w:rsidTr="00814ACD">
        <w:trPr>
          <w:trHeight w:val="223"/>
          <w:jc w:val="center"/>
        </w:trPr>
        <w:tc>
          <w:tcPr>
            <w:tcW w:w="1418" w:type="dxa"/>
            <w:vMerge/>
            <w:vAlign w:val="center"/>
          </w:tcPr>
          <w:p w14:paraId="5416AAFE" w14:textId="77777777" w:rsidR="00E07ED3" w:rsidRPr="00E76EB6" w:rsidRDefault="00E07ED3" w:rsidP="00E07ED3">
            <w:pPr>
              <w:pStyle w:val="TAC"/>
              <w:rPr>
                <w:rFonts w:eastAsia="Calibri" w:cs="Arial"/>
                <w:lang w:val="en-US"/>
              </w:rPr>
            </w:pPr>
          </w:p>
        </w:tc>
        <w:tc>
          <w:tcPr>
            <w:tcW w:w="1466" w:type="dxa"/>
            <w:vMerge/>
            <w:vAlign w:val="center"/>
          </w:tcPr>
          <w:p w14:paraId="04AAC0A6" w14:textId="77777777" w:rsidR="00E07ED3" w:rsidRPr="00E76EB6" w:rsidRDefault="00E07ED3" w:rsidP="00E07ED3">
            <w:pPr>
              <w:pStyle w:val="TAC"/>
              <w:rPr>
                <w:rFonts w:eastAsia="Calibri" w:cs="Arial"/>
                <w:lang w:val="en-US" w:eastAsia="ja-JP"/>
              </w:rPr>
            </w:pPr>
          </w:p>
        </w:tc>
        <w:tc>
          <w:tcPr>
            <w:tcW w:w="771" w:type="dxa"/>
            <w:shd w:val="clear" w:color="auto" w:fill="auto"/>
          </w:tcPr>
          <w:p w14:paraId="25AD42C6" w14:textId="77777777" w:rsidR="00E07ED3" w:rsidRPr="00E76EB6" w:rsidRDefault="00E07ED3" w:rsidP="00E07ED3">
            <w:pPr>
              <w:pStyle w:val="TAC"/>
              <w:rPr>
                <w:rFonts w:eastAsia="Calibri" w:cs="Arial"/>
                <w:lang w:val="en-US"/>
              </w:rPr>
            </w:pPr>
            <w:r w:rsidRPr="00E76EB6">
              <w:rPr>
                <w:rFonts w:eastAsia="Calibri" w:cs="Arial"/>
                <w:lang w:val="en-US"/>
              </w:rPr>
              <w:t>7</w:t>
            </w:r>
          </w:p>
        </w:tc>
        <w:tc>
          <w:tcPr>
            <w:tcW w:w="3694" w:type="dxa"/>
            <w:gridSpan w:val="7"/>
            <w:shd w:val="clear" w:color="auto" w:fill="auto"/>
          </w:tcPr>
          <w:p w14:paraId="02E76EB0" w14:textId="77777777" w:rsidR="00E07ED3" w:rsidRPr="00E76EB6" w:rsidRDefault="00E07ED3" w:rsidP="00E07ED3">
            <w:pPr>
              <w:pStyle w:val="TAC"/>
              <w:rPr>
                <w:rFonts w:eastAsia="Calibri" w:cs="Arial"/>
                <w:lang w:val="en-US"/>
              </w:rPr>
            </w:pPr>
            <w:r w:rsidRPr="00E76EB6">
              <w:rPr>
                <w:rFonts w:eastAsia="Calibri" w:cs="Arial"/>
                <w:lang w:val="en-US"/>
              </w:rPr>
              <w:t>See CA_7C Bandwidth Combination Set 2 in Table 5.6A.1-1</w:t>
            </w:r>
          </w:p>
        </w:tc>
        <w:tc>
          <w:tcPr>
            <w:tcW w:w="1187" w:type="dxa"/>
            <w:vMerge/>
            <w:vAlign w:val="center"/>
          </w:tcPr>
          <w:p w14:paraId="038E17BB" w14:textId="77777777" w:rsidR="00E07ED3" w:rsidRPr="00E76EB6" w:rsidRDefault="00E07ED3" w:rsidP="00E07ED3">
            <w:pPr>
              <w:pStyle w:val="TAC"/>
              <w:rPr>
                <w:rFonts w:eastAsia="Calibri" w:cs="Arial"/>
                <w:lang w:val="en-US"/>
              </w:rPr>
            </w:pPr>
          </w:p>
        </w:tc>
        <w:tc>
          <w:tcPr>
            <w:tcW w:w="1287" w:type="dxa"/>
            <w:vMerge/>
            <w:vAlign w:val="center"/>
          </w:tcPr>
          <w:p w14:paraId="7D31007A" w14:textId="77777777" w:rsidR="00E07ED3" w:rsidRPr="00E76EB6" w:rsidRDefault="00E07ED3" w:rsidP="00E07ED3">
            <w:pPr>
              <w:pStyle w:val="TAC"/>
              <w:rPr>
                <w:rFonts w:eastAsia="Calibri" w:cs="Arial"/>
                <w:lang w:val="en-US"/>
              </w:rPr>
            </w:pPr>
          </w:p>
        </w:tc>
      </w:tr>
      <w:tr w:rsidR="00E07ED3" w:rsidRPr="00E76EB6" w14:paraId="2B50839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8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86" w:author="zhangqian (AK)" w:date="2017-10-10T02:31:00Z">
            <w:trPr>
              <w:trHeight w:val="223"/>
              <w:jc w:val="center"/>
            </w:trPr>
          </w:trPrChange>
        </w:trPr>
        <w:tc>
          <w:tcPr>
            <w:tcW w:w="1418" w:type="dxa"/>
            <w:vMerge/>
            <w:vAlign w:val="center"/>
            <w:tcPrChange w:id="19387" w:author="zhangqian (AK)" w:date="2017-10-10T02:31:00Z">
              <w:tcPr>
                <w:tcW w:w="1420" w:type="dxa"/>
                <w:gridSpan w:val="2"/>
                <w:vMerge/>
                <w:vAlign w:val="center"/>
              </w:tcPr>
            </w:tcPrChange>
          </w:tcPr>
          <w:p w14:paraId="130E2DC3" w14:textId="77777777" w:rsidR="00E07ED3" w:rsidRPr="00E76EB6" w:rsidRDefault="00E07ED3" w:rsidP="00E07ED3">
            <w:pPr>
              <w:pStyle w:val="TAC"/>
              <w:rPr>
                <w:rFonts w:eastAsia="Calibri" w:cs="Arial"/>
                <w:lang w:val="en-US"/>
              </w:rPr>
            </w:pPr>
          </w:p>
        </w:tc>
        <w:tc>
          <w:tcPr>
            <w:tcW w:w="1466" w:type="dxa"/>
            <w:vMerge/>
            <w:vAlign w:val="center"/>
            <w:tcPrChange w:id="19388" w:author="zhangqian (AK)" w:date="2017-10-10T02:31:00Z">
              <w:tcPr>
                <w:tcW w:w="1466" w:type="dxa"/>
                <w:gridSpan w:val="2"/>
                <w:vMerge/>
                <w:vAlign w:val="center"/>
              </w:tcPr>
            </w:tcPrChange>
          </w:tcPr>
          <w:p w14:paraId="21FE4ED5" w14:textId="77777777" w:rsidR="00E07ED3" w:rsidRPr="00E76EB6" w:rsidRDefault="00E07ED3" w:rsidP="00E07ED3">
            <w:pPr>
              <w:pStyle w:val="TAC"/>
              <w:rPr>
                <w:rFonts w:eastAsia="Calibri" w:cs="Arial"/>
                <w:lang w:val="en-US" w:eastAsia="ja-JP"/>
              </w:rPr>
            </w:pPr>
          </w:p>
        </w:tc>
        <w:tc>
          <w:tcPr>
            <w:tcW w:w="771" w:type="dxa"/>
            <w:shd w:val="clear" w:color="auto" w:fill="auto"/>
            <w:tcPrChange w:id="19389" w:author="zhangqian (AK)" w:date="2017-10-10T02:31:00Z">
              <w:tcPr>
                <w:tcW w:w="771" w:type="dxa"/>
                <w:gridSpan w:val="2"/>
                <w:shd w:val="clear" w:color="auto" w:fill="auto"/>
              </w:tcPr>
            </w:tcPrChange>
          </w:tcPr>
          <w:p w14:paraId="342315AD" w14:textId="77777777" w:rsidR="00E07ED3" w:rsidRPr="00E76EB6" w:rsidRDefault="00E07ED3" w:rsidP="00E07ED3">
            <w:pPr>
              <w:pStyle w:val="TAC"/>
              <w:rPr>
                <w:rFonts w:eastAsia="Calibri" w:cs="Arial"/>
                <w:lang w:val="en-US"/>
              </w:rPr>
            </w:pPr>
            <w:r w:rsidRPr="00E76EB6">
              <w:rPr>
                <w:rFonts w:eastAsia="Calibri" w:cs="Arial"/>
                <w:lang w:val="en-US"/>
              </w:rPr>
              <w:t>28</w:t>
            </w:r>
          </w:p>
        </w:tc>
        <w:tc>
          <w:tcPr>
            <w:tcW w:w="592" w:type="dxa"/>
            <w:shd w:val="clear" w:color="auto" w:fill="auto"/>
            <w:tcPrChange w:id="19390" w:author="zhangqian (AK)" w:date="2017-10-10T02:31:00Z">
              <w:tcPr>
                <w:tcW w:w="592" w:type="dxa"/>
                <w:gridSpan w:val="2"/>
                <w:shd w:val="clear" w:color="auto" w:fill="auto"/>
              </w:tcPr>
            </w:tcPrChange>
          </w:tcPr>
          <w:p w14:paraId="41034E96" w14:textId="77777777" w:rsidR="00E07ED3" w:rsidRPr="00E76EB6" w:rsidRDefault="00E07ED3" w:rsidP="00E07ED3">
            <w:pPr>
              <w:pStyle w:val="TAC"/>
              <w:rPr>
                <w:rFonts w:eastAsia="Calibri" w:cs="Arial"/>
                <w:lang w:val="en-US"/>
              </w:rPr>
            </w:pPr>
          </w:p>
        </w:tc>
        <w:tc>
          <w:tcPr>
            <w:tcW w:w="586" w:type="dxa"/>
            <w:tcPrChange w:id="19391" w:author="zhangqian (AK)" w:date="2017-10-10T02:31:00Z">
              <w:tcPr>
                <w:tcW w:w="592" w:type="dxa"/>
                <w:gridSpan w:val="2"/>
              </w:tcPr>
            </w:tcPrChange>
          </w:tcPr>
          <w:p w14:paraId="36EAA7EF" w14:textId="77777777" w:rsidR="00E07ED3" w:rsidRPr="00E76EB6" w:rsidRDefault="00E07ED3" w:rsidP="00E07ED3">
            <w:pPr>
              <w:pStyle w:val="TAC"/>
              <w:rPr>
                <w:rFonts w:eastAsia="Calibri" w:cs="Arial"/>
                <w:lang w:val="en-US"/>
              </w:rPr>
            </w:pPr>
          </w:p>
        </w:tc>
        <w:tc>
          <w:tcPr>
            <w:tcW w:w="607" w:type="dxa"/>
            <w:gridSpan w:val="2"/>
            <w:vAlign w:val="center"/>
            <w:tcPrChange w:id="19392" w:author="zhangqian (AK)" w:date="2017-10-10T02:31:00Z">
              <w:tcPr>
                <w:tcW w:w="592" w:type="dxa"/>
                <w:vAlign w:val="center"/>
              </w:tcPr>
            </w:tcPrChange>
          </w:tcPr>
          <w:p w14:paraId="633954B0" w14:textId="77777777" w:rsidR="00E07ED3" w:rsidRPr="00E76EB6" w:rsidRDefault="00E07ED3" w:rsidP="00E07ED3">
            <w:pPr>
              <w:pStyle w:val="TAC"/>
              <w:rPr>
                <w:rFonts w:eastAsia="Calibri" w:cs="Arial"/>
                <w:lang w:val="en-US"/>
              </w:rPr>
            </w:pPr>
          </w:p>
        </w:tc>
        <w:tc>
          <w:tcPr>
            <w:tcW w:w="595" w:type="dxa"/>
            <w:vAlign w:val="center"/>
            <w:tcPrChange w:id="19393" w:author="zhangqian (AK)" w:date="2017-10-10T02:31:00Z">
              <w:tcPr>
                <w:tcW w:w="595" w:type="dxa"/>
                <w:gridSpan w:val="2"/>
                <w:vAlign w:val="center"/>
              </w:tcPr>
            </w:tcPrChange>
          </w:tcPr>
          <w:p w14:paraId="2972CE1D" w14:textId="77777777" w:rsidR="00E07ED3" w:rsidRPr="00E76EB6" w:rsidRDefault="00E07ED3" w:rsidP="00E07ED3">
            <w:pPr>
              <w:pStyle w:val="TAC"/>
              <w:rPr>
                <w:rFonts w:eastAsia="Calibri" w:cs="Arial"/>
                <w:lang w:val="en-US"/>
              </w:rPr>
            </w:pPr>
            <w:r w:rsidRPr="00E76EB6">
              <w:rPr>
                <w:rFonts w:eastAsia="Calibri" w:cs="Arial"/>
                <w:lang w:val="en-US"/>
              </w:rPr>
              <w:t>Yes</w:t>
            </w:r>
          </w:p>
        </w:tc>
        <w:tc>
          <w:tcPr>
            <w:tcW w:w="592" w:type="dxa"/>
            <w:vAlign w:val="center"/>
            <w:tcPrChange w:id="19394" w:author="zhangqian (AK)" w:date="2017-10-10T02:31:00Z">
              <w:tcPr>
                <w:tcW w:w="592" w:type="dxa"/>
                <w:gridSpan w:val="2"/>
                <w:vAlign w:val="center"/>
              </w:tcPr>
            </w:tcPrChange>
          </w:tcPr>
          <w:p w14:paraId="3459F0C6" w14:textId="77777777" w:rsidR="00E07ED3" w:rsidRPr="00E76EB6" w:rsidRDefault="00E07ED3" w:rsidP="00E07ED3">
            <w:pPr>
              <w:pStyle w:val="TAC"/>
              <w:rPr>
                <w:rFonts w:eastAsia="Calibri" w:cs="Arial"/>
                <w:lang w:val="en-US"/>
              </w:rPr>
            </w:pPr>
            <w:r w:rsidRPr="00E76EB6">
              <w:rPr>
                <w:rFonts w:eastAsia="Calibri" w:cs="Arial"/>
                <w:lang w:val="en-US"/>
              </w:rPr>
              <w:t>Yes</w:t>
            </w:r>
          </w:p>
        </w:tc>
        <w:tc>
          <w:tcPr>
            <w:tcW w:w="722" w:type="dxa"/>
            <w:vAlign w:val="center"/>
            <w:tcPrChange w:id="19395" w:author="zhangqian (AK)" w:date="2017-10-10T02:31:00Z">
              <w:tcPr>
                <w:tcW w:w="729" w:type="dxa"/>
                <w:gridSpan w:val="2"/>
                <w:vAlign w:val="center"/>
              </w:tcPr>
            </w:tcPrChange>
          </w:tcPr>
          <w:p w14:paraId="7976A548" w14:textId="77777777" w:rsidR="00E07ED3" w:rsidRPr="00E76EB6" w:rsidRDefault="00E07ED3" w:rsidP="00E07ED3">
            <w:pPr>
              <w:pStyle w:val="TAC"/>
              <w:rPr>
                <w:rFonts w:eastAsia="Calibri" w:cs="Arial"/>
                <w:lang w:val="en-US"/>
              </w:rPr>
            </w:pPr>
            <w:r w:rsidRPr="00E76EB6">
              <w:rPr>
                <w:rFonts w:eastAsia="Calibri" w:cs="Arial"/>
                <w:lang w:val="en-US"/>
              </w:rPr>
              <w:t>Yes</w:t>
            </w:r>
          </w:p>
        </w:tc>
        <w:tc>
          <w:tcPr>
            <w:tcW w:w="1187" w:type="dxa"/>
            <w:vMerge/>
            <w:vAlign w:val="center"/>
            <w:tcPrChange w:id="19396" w:author="zhangqian (AK)" w:date="2017-10-10T02:31:00Z">
              <w:tcPr>
                <w:tcW w:w="1187" w:type="dxa"/>
                <w:vMerge/>
                <w:vAlign w:val="center"/>
              </w:tcPr>
            </w:tcPrChange>
          </w:tcPr>
          <w:p w14:paraId="57AFB4B0" w14:textId="77777777" w:rsidR="00E07ED3" w:rsidRPr="00E76EB6" w:rsidRDefault="00E07ED3" w:rsidP="00E07ED3">
            <w:pPr>
              <w:pStyle w:val="TAC"/>
              <w:rPr>
                <w:rFonts w:eastAsia="Calibri" w:cs="Arial"/>
                <w:lang w:val="en-US"/>
              </w:rPr>
            </w:pPr>
          </w:p>
        </w:tc>
        <w:tc>
          <w:tcPr>
            <w:tcW w:w="1287" w:type="dxa"/>
            <w:vMerge/>
            <w:vAlign w:val="center"/>
            <w:tcPrChange w:id="19397" w:author="zhangqian (AK)" w:date="2017-10-10T02:31:00Z">
              <w:tcPr>
                <w:tcW w:w="1287" w:type="dxa"/>
                <w:vMerge/>
                <w:vAlign w:val="center"/>
              </w:tcPr>
            </w:tcPrChange>
          </w:tcPr>
          <w:p w14:paraId="0AB3B5C2" w14:textId="77777777" w:rsidR="00E07ED3" w:rsidRPr="00E76EB6" w:rsidRDefault="00E07ED3" w:rsidP="00E07ED3">
            <w:pPr>
              <w:pStyle w:val="TAC"/>
              <w:rPr>
                <w:rFonts w:eastAsia="Calibri" w:cs="Arial"/>
                <w:lang w:val="en-US"/>
              </w:rPr>
            </w:pPr>
          </w:p>
        </w:tc>
      </w:tr>
      <w:tr w:rsidR="00E07ED3" w:rsidRPr="00E76EB6" w14:paraId="3AB08E8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9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99" w:author="zhangqian (AK)" w:date="2017-10-10T02:31:00Z">
            <w:trPr>
              <w:trHeight w:val="223"/>
              <w:jc w:val="center"/>
            </w:trPr>
          </w:trPrChange>
        </w:trPr>
        <w:tc>
          <w:tcPr>
            <w:tcW w:w="1418" w:type="dxa"/>
            <w:vMerge w:val="restart"/>
            <w:vAlign w:val="center"/>
            <w:tcPrChange w:id="19400" w:author="zhangqian (AK)" w:date="2017-10-10T02:31:00Z">
              <w:tcPr>
                <w:tcW w:w="1420" w:type="dxa"/>
                <w:gridSpan w:val="2"/>
                <w:vMerge w:val="restart"/>
                <w:vAlign w:val="center"/>
              </w:tcPr>
            </w:tcPrChange>
          </w:tcPr>
          <w:p w14:paraId="4AD4B622" w14:textId="77777777" w:rsidR="00E07ED3" w:rsidRPr="00E76EB6" w:rsidRDefault="00E07ED3" w:rsidP="00E07ED3">
            <w:pPr>
              <w:pStyle w:val="TAC"/>
              <w:rPr>
                <w:rFonts w:cs="Arial"/>
                <w:lang w:eastAsia="zh-CN"/>
              </w:rPr>
            </w:pPr>
            <w:r w:rsidRPr="00E76EB6">
              <w:rPr>
                <w:rFonts w:cs="Arial"/>
                <w:lang w:eastAsia="ko-KR"/>
              </w:rPr>
              <w:t>CA_3A-7A-</w:t>
            </w:r>
            <w:r w:rsidRPr="00E76EB6">
              <w:rPr>
                <w:rFonts w:cs="Arial" w:hint="eastAsia"/>
                <w:lang w:eastAsia="zh-CN"/>
              </w:rPr>
              <w:t>32</w:t>
            </w:r>
            <w:r w:rsidRPr="00E76EB6">
              <w:rPr>
                <w:rFonts w:cs="Arial"/>
                <w:lang w:eastAsia="ko-KR"/>
              </w:rPr>
              <w:t>A</w:t>
            </w:r>
          </w:p>
        </w:tc>
        <w:tc>
          <w:tcPr>
            <w:tcW w:w="1466" w:type="dxa"/>
            <w:vMerge w:val="restart"/>
            <w:vAlign w:val="center"/>
            <w:tcPrChange w:id="19401" w:author="zhangqian (AK)" w:date="2017-10-10T02:31:00Z">
              <w:tcPr>
                <w:tcW w:w="1466" w:type="dxa"/>
                <w:gridSpan w:val="2"/>
                <w:vMerge w:val="restart"/>
                <w:vAlign w:val="center"/>
              </w:tcPr>
            </w:tcPrChange>
          </w:tcPr>
          <w:p w14:paraId="5D5C095F"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19402" w:author="zhangqian (AK)" w:date="2017-10-10T02:31:00Z">
              <w:tcPr>
                <w:tcW w:w="771" w:type="dxa"/>
                <w:gridSpan w:val="2"/>
                <w:shd w:val="clear" w:color="auto" w:fill="auto"/>
              </w:tcPr>
            </w:tcPrChange>
          </w:tcPr>
          <w:p w14:paraId="2EE0653E" w14:textId="77777777" w:rsidR="00E07ED3" w:rsidRPr="00E76EB6" w:rsidRDefault="00E07ED3" w:rsidP="00E07ED3">
            <w:pPr>
              <w:pStyle w:val="TAC"/>
              <w:rPr>
                <w:rFonts w:cs="Arial"/>
                <w:lang w:eastAsia="zh-CN"/>
              </w:rPr>
            </w:pPr>
            <w:r w:rsidRPr="00E76EB6">
              <w:rPr>
                <w:lang w:eastAsia="ja-JP"/>
              </w:rPr>
              <w:t>3</w:t>
            </w:r>
          </w:p>
        </w:tc>
        <w:tc>
          <w:tcPr>
            <w:tcW w:w="592" w:type="dxa"/>
            <w:shd w:val="clear" w:color="auto" w:fill="auto"/>
            <w:tcPrChange w:id="19403" w:author="zhangqian (AK)" w:date="2017-10-10T02:31:00Z">
              <w:tcPr>
                <w:tcW w:w="592" w:type="dxa"/>
                <w:gridSpan w:val="2"/>
                <w:shd w:val="clear" w:color="auto" w:fill="auto"/>
              </w:tcPr>
            </w:tcPrChange>
          </w:tcPr>
          <w:p w14:paraId="7198CC4B" w14:textId="77777777" w:rsidR="00E07ED3" w:rsidRPr="00E76EB6" w:rsidRDefault="00E07ED3" w:rsidP="00E07ED3">
            <w:pPr>
              <w:pStyle w:val="TAC"/>
              <w:rPr>
                <w:rFonts w:cs="Arial"/>
                <w:lang w:eastAsia="ko-KR"/>
              </w:rPr>
            </w:pPr>
          </w:p>
        </w:tc>
        <w:tc>
          <w:tcPr>
            <w:tcW w:w="586" w:type="dxa"/>
            <w:tcPrChange w:id="19404" w:author="zhangqian (AK)" w:date="2017-10-10T02:31:00Z">
              <w:tcPr>
                <w:tcW w:w="592" w:type="dxa"/>
                <w:gridSpan w:val="2"/>
              </w:tcPr>
            </w:tcPrChange>
          </w:tcPr>
          <w:p w14:paraId="0DE2521C" w14:textId="77777777" w:rsidR="00E07ED3" w:rsidRPr="00E76EB6" w:rsidRDefault="00E07ED3" w:rsidP="00E07ED3">
            <w:pPr>
              <w:pStyle w:val="TAC"/>
              <w:rPr>
                <w:rFonts w:cs="Arial"/>
                <w:lang w:eastAsia="ko-KR"/>
              </w:rPr>
            </w:pPr>
          </w:p>
        </w:tc>
        <w:tc>
          <w:tcPr>
            <w:tcW w:w="607" w:type="dxa"/>
            <w:gridSpan w:val="2"/>
            <w:vAlign w:val="center"/>
            <w:tcPrChange w:id="19405" w:author="zhangqian (AK)" w:date="2017-10-10T02:31:00Z">
              <w:tcPr>
                <w:tcW w:w="592" w:type="dxa"/>
                <w:vAlign w:val="center"/>
              </w:tcPr>
            </w:tcPrChange>
          </w:tcPr>
          <w:p w14:paraId="3E74AF33" w14:textId="77777777" w:rsidR="00E07ED3" w:rsidRPr="00E76EB6" w:rsidRDefault="00E07ED3" w:rsidP="00E07ED3">
            <w:pPr>
              <w:pStyle w:val="TAC"/>
              <w:rPr>
                <w:rFonts w:cs="Arial"/>
                <w:lang w:eastAsia="ko-KR"/>
              </w:rPr>
            </w:pPr>
            <w:r w:rsidRPr="00E76EB6">
              <w:rPr>
                <w:rFonts w:hint="eastAsia"/>
                <w:lang w:eastAsia="ko-KR"/>
              </w:rPr>
              <w:t>Yes</w:t>
            </w:r>
          </w:p>
        </w:tc>
        <w:tc>
          <w:tcPr>
            <w:tcW w:w="595" w:type="dxa"/>
            <w:vAlign w:val="center"/>
            <w:tcPrChange w:id="19406" w:author="zhangqian (AK)" w:date="2017-10-10T02:31:00Z">
              <w:tcPr>
                <w:tcW w:w="595" w:type="dxa"/>
                <w:gridSpan w:val="2"/>
                <w:vAlign w:val="center"/>
              </w:tcPr>
            </w:tcPrChange>
          </w:tcPr>
          <w:p w14:paraId="1D7205C1"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407" w:author="zhangqian (AK)" w:date="2017-10-10T02:31:00Z">
              <w:tcPr>
                <w:tcW w:w="592" w:type="dxa"/>
                <w:gridSpan w:val="2"/>
                <w:vAlign w:val="center"/>
              </w:tcPr>
            </w:tcPrChange>
          </w:tcPr>
          <w:p w14:paraId="3A5388DE"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9408" w:author="zhangqian (AK)" w:date="2017-10-10T02:31:00Z">
              <w:tcPr>
                <w:tcW w:w="729" w:type="dxa"/>
                <w:gridSpan w:val="2"/>
                <w:vAlign w:val="center"/>
              </w:tcPr>
            </w:tcPrChange>
          </w:tcPr>
          <w:p w14:paraId="31B678A0" w14:textId="77777777" w:rsidR="00E07ED3" w:rsidRPr="00E76EB6" w:rsidRDefault="00E07ED3" w:rsidP="00E07ED3">
            <w:pPr>
              <w:pStyle w:val="TAC"/>
              <w:rPr>
                <w:rFonts w:cs="Arial"/>
                <w:lang w:eastAsia="zh-CN"/>
              </w:rPr>
            </w:pPr>
            <w:r w:rsidRPr="00E76EB6">
              <w:rPr>
                <w:lang w:eastAsia="ko-KR"/>
              </w:rPr>
              <w:t>Yes</w:t>
            </w:r>
          </w:p>
        </w:tc>
        <w:tc>
          <w:tcPr>
            <w:tcW w:w="1187" w:type="dxa"/>
            <w:vMerge w:val="restart"/>
            <w:vAlign w:val="center"/>
            <w:tcPrChange w:id="19409" w:author="zhangqian (AK)" w:date="2017-10-10T02:31:00Z">
              <w:tcPr>
                <w:tcW w:w="1187" w:type="dxa"/>
                <w:vMerge w:val="restart"/>
                <w:vAlign w:val="center"/>
              </w:tcPr>
            </w:tcPrChange>
          </w:tcPr>
          <w:p w14:paraId="403E7302" w14:textId="77777777" w:rsidR="00E07ED3" w:rsidRPr="00E76EB6" w:rsidRDefault="00E07ED3" w:rsidP="00E07ED3">
            <w:pPr>
              <w:pStyle w:val="TAC"/>
              <w:rPr>
                <w:rFonts w:cs="Arial"/>
                <w:lang w:eastAsia="ko-KR"/>
              </w:rPr>
            </w:pPr>
            <w:r w:rsidRPr="00E76EB6">
              <w:rPr>
                <w:rFonts w:cs="Arial"/>
                <w:lang w:eastAsia="ko-KR"/>
              </w:rPr>
              <w:t>60</w:t>
            </w:r>
          </w:p>
        </w:tc>
        <w:tc>
          <w:tcPr>
            <w:tcW w:w="1287" w:type="dxa"/>
            <w:vMerge w:val="restart"/>
            <w:vAlign w:val="center"/>
            <w:tcPrChange w:id="19410" w:author="zhangqian (AK)" w:date="2017-10-10T02:31:00Z">
              <w:tcPr>
                <w:tcW w:w="1287" w:type="dxa"/>
                <w:vMerge w:val="restart"/>
                <w:vAlign w:val="center"/>
              </w:tcPr>
            </w:tcPrChange>
          </w:tcPr>
          <w:p w14:paraId="36CEE83F" w14:textId="77777777" w:rsidR="00E07ED3" w:rsidRPr="00E76EB6" w:rsidRDefault="00E07ED3" w:rsidP="00E07ED3">
            <w:pPr>
              <w:pStyle w:val="TAC"/>
              <w:rPr>
                <w:rFonts w:cs="Arial"/>
                <w:lang w:eastAsia="ko-KR"/>
              </w:rPr>
            </w:pPr>
            <w:r w:rsidRPr="00E76EB6">
              <w:rPr>
                <w:rFonts w:cs="Arial"/>
                <w:lang w:eastAsia="ko-KR"/>
              </w:rPr>
              <w:t>0</w:t>
            </w:r>
          </w:p>
        </w:tc>
      </w:tr>
      <w:tr w:rsidR="00E07ED3" w:rsidRPr="00E76EB6" w14:paraId="6A783DD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1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412" w:author="zhangqian (AK)" w:date="2017-10-10T02:31:00Z">
            <w:trPr>
              <w:trHeight w:val="223"/>
              <w:jc w:val="center"/>
            </w:trPr>
          </w:trPrChange>
        </w:trPr>
        <w:tc>
          <w:tcPr>
            <w:tcW w:w="1418" w:type="dxa"/>
            <w:vMerge/>
            <w:vAlign w:val="center"/>
            <w:tcPrChange w:id="19413" w:author="zhangqian (AK)" w:date="2017-10-10T02:31:00Z">
              <w:tcPr>
                <w:tcW w:w="1420" w:type="dxa"/>
                <w:gridSpan w:val="2"/>
                <w:vMerge/>
                <w:vAlign w:val="center"/>
              </w:tcPr>
            </w:tcPrChange>
          </w:tcPr>
          <w:p w14:paraId="2258C27D" w14:textId="77777777" w:rsidR="00E07ED3" w:rsidRPr="00E76EB6" w:rsidRDefault="00E07ED3" w:rsidP="00E07ED3">
            <w:pPr>
              <w:pStyle w:val="TAC"/>
              <w:rPr>
                <w:rFonts w:cs="Arial"/>
                <w:lang w:eastAsia="ko-KR"/>
              </w:rPr>
            </w:pPr>
          </w:p>
        </w:tc>
        <w:tc>
          <w:tcPr>
            <w:tcW w:w="1466" w:type="dxa"/>
            <w:vMerge/>
            <w:vAlign w:val="center"/>
            <w:tcPrChange w:id="19414" w:author="zhangqian (AK)" w:date="2017-10-10T02:31:00Z">
              <w:tcPr>
                <w:tcW w:w="1466" w:type="dxa"/>
                <w:gridSpan w:val="2"/>
                <w:vMerge/>
                <w:vAlign w:val="center"/>
              </w:tcPr>
            </w:tcPrChange>
          </w:tcPr>
          <w:p w14:paraId="4229E909" w14:textId="77777777" w:rsidR="00E07ED3" w:rsidRPr="00E76EB6" w:rsidRDefault="00E07ED3" w:rsidP="00E07ED3">
            <w:pPr>
              <w:pStyle w:val="TAC"/>
              <w:rPr>
                <w:rFonts w:cs="Arial"/>
                <w:lang w:eastAsia="zh-CN"/>
              </w:rPr>
            </w:pPr>
          </w:p>
        </w:tc>
        <w:tc>
          <w:tcPr>
            <w:tcW w:w="771" w:type="dxa"/>
            <w:shd w:val="clear" w:color="auto" w:fill="auto"/>
            <w:tcPrChange w:id="19415" w:author="zhangqian (AK)" w:date="2017-10-10T02:31:00Z">
              <w:tcPr>
                <w:tcW w:w="771" w:type="dxa"/>
                <w:gridSpan w:val="2"/>
                <w:shd w:val="clear" w:color="auto" w:fill="auto"/>
              </w:tcPr>
            </w:tcPrChange>
          </w:tcPr>
          <w:p w14:paraId="5CDDDDE0" w14:textId="77777777" w:rsidR="00E07ED3" w:rsidRPr="00E76EB6" w:rsidRDefault="00E07ED3" w:rsidP="00E07ED3">
            <w:pPr>
              <w:pStyle w:val="TAC"/>
              <w:rPr>
                <w:rFonts w:cs="Arial"/>
                <w:lang w:eastAsia="zh-CN"/>
              </w:rPr>
            </w:pPr>
            <w:r w:rsidRPr="00E76EB6">
              <w:rPr>
                <w:lang w:eastAsia="ja-JP"/>
              </w:rPr>
              <w:t>7</w:t>
            </w:r>
          </w:p>
        </w:tc>
        <w:tc>
          <w:tcPr>
            <w:tcW w:w="592" w:type="dxa"/>
            <w:shd w:val="clear" w:color="auto" w:fill="auto"/>
            <w:tcPrChange w:id="19416" w:author="zhangqian (AK)" w:date="2017-10-10T02:31:00Z">
              <w:tcPr>
                <w:tcW w:w="592" w:type="dxa"/>
                <w:gridSpan w:val="2"/>
                <w:shd w:val="clear" w:color="auto" w:fill="auto"/>
              </w:tcPr>
            </w:tcPrChange>
          </w:tcPr>
          <w:p w14:paraId="4695D1E3" w14:textId="77777777" w:rsidR="00E07ED3" w:rsidRPr="00E76EB6" w:rsidRDefault="00E07ED3" w:rsidP="00E07ED3">
            <w:pPr>
              <w:pStyle w:val="TAC"/>
              <w:rPr>
                <w:rFonts w:cs="Arial"/>
                <w:lang w:eastAsia="ko-KR"/>
              </w:rPr>
            </w:pPr>
          </w:p>
        </w:tc>
        <w:tc>
          <w:tcPr>
            <w:tcW w:w="586" w:type="dxa"/>
            <w:tcPrChange w:id="19417" w:author="zhangqian (AK)" w:date="2017-10-10T02:31:00Z">
              <w:tcPr>
                <w:tcW w:w="592" w:type="dxa"/>
                <w:gridSpan w:val="2"/>
              </w:tcPr>
            </w:tcPrChange>
          </w:tcPr>
          <w:p w14:paraId="7CA1C070" w14:textId="77777777" w:rsidR="00E07ED3" w:rsidRPr="00E76EB6" w:rsidRDefault="00E07ED3" w:rsidP="00E07ED3">
            <w:pPr>
              <w:pStyle w:val="TAC"/>
              <w:rPr>
                <w:rFonts w:cs="Arial"/>
                <w:lang w:eastAsia="ko-KR"/>
              </w:rPr>
            </w:pPr>
          </w:p>
        </w:tc>
        <w:tc>
          <w:tcPr>
            <w:tcW w:w="607" w:type="dxa"/>
            <w:gridSpan w:val="2"/>
            <w:vAlign w:val="center"/>
            <w:tcPrChange w:id="19418" w:author="zhangqian (AK)" w:date="2017-10-10T02:31:00Z">
              <w:tcPr>
                <w:tcW w:w="592" w:type="dxa"/>
                <w:vAlign w:val="center"/>
              </w:tcPr>
            </w:tcPrChange>
          </w:tcPr>
          <w:p w14:paraId="646073C2" w14:textId="77777777" w:rsidR="00E07ED3" w:rsidRPr="00E76EB6" w:rsidRDefault="00E07ED3" w:rsidP="00E07ED3">
            <w:pPr>
              <w:pStyle w:val="TAC"/>
              <w:rPr>
                <w:rFonts w:cs="Arial"/>
                <w:lang w:eastAsia="ko-KR"/>
              </w:rPr>
            </w:pPr>
          </w:p>
        </w:tc>
        <w:tc>
          <w:tcPr>
            <w:tcW w:w="595" w:type="dxa"/>
            <w:vAlign w:val="center"/>
            <w:tcPrChange w:id="19419" w:author="zhangqian (AK)" w:date="2017-10-10T02:31:00Z">
              <w:tcPr>
                <w:tcW w:w="595" w:type="dxa"/>
                <w:gridSpan w:val="2"/>
                <w:vAlign w:val="center"/>
              </w:tcPr>
            </w:tcPrChange>
          </w:tcPr>
          <w:p w14:paraId="6345C90B"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420" w:author="zhangqian (AK)" w:date="2017-10-10T02:31:00Z">
              <w:tcPr>
                <w:tcW w:w="592" w:type="dxa"/>
                <w:gridSpan w:val="2"/>
                <w:vAlign w:val="center"/>
              </w:tcPr>
            </w:tcPrChange>
          </w:tcPr>
          <w:p w14:paraId="073E9699"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9421" w:author="zhangqian (AK)" w:date="2017-10-10T02:31:00Z">
              <w:tcPr>
                <w:tcW w:w="729" w:type="dxa"/>
                <w:gridSpan w:val="2"/>
                <w:vAlign w:val="center"/>
              </w:tcPr>
            </w:tcPrChange>
          </w:tcPr>
          <w:p w14:paraId="072418C5" w14:textId="77777777" w:rsidR="00E07ED3" w:rsidRPr="00E76EB6" w:rsidRDefault="00E07ED3" w:rsidP="00E07ED3">
            <w:pPr>
              <w:pStyle w:val="TAC"/>
              <w:rPr>
                <w:rFonts w:cs="Arial"/>
                <w:lang w:eastAsia="zh-CN"/>
              </w:rPr>
            </w:pPr>
            <w:r w:rsidRPr="00E76EB6">
              <w:rPr>
                <w:lang w:eastAsia="ko-KR"/>
              </w:rPr>
              <w:t>Yes</w:t>
            </w:r>
          </w:p>
        </w:tc>
        <w:tc>
          <w:tcPr>
            <w:tcW w:w="1187" w:type="dxa"/>
            <w:vMerge/>
            <w:vAlign w:val="center"/>
            <w:tcPrChange w:id="19422" w:author="zhangqian (AK)" w:date="2017-10-10T02:31:00Z">
              <w:tcPr>
                <w:tcW w:w="1187" w:type="dxa"/>
                <w:vMerge/>
                <w:vAlign w:val="center"/>
              </w:tcPr>
            </w:tcPrChange>
          </w:tcPr>
          <w:p w14:paraId="0ED6DEFD" w14:textId="77777777" w:rsidR="00E07ED3" w:rsidRPr="00E76EB6" w:rsidRDefault="00E07ED3" w:rsidP="00E07ED3">
            <w:pPr>
              <w:pStyle w:val="TAC"/>
              <w:rPr>
                <w:rFonts w:cs="Arial"/>
                <w:lang w:eastAsia="ko-KR"/>
              </w:rPr>
            </w:pPr>
          </w:p>
        </w:tc>
        <w:tc>
          <w:tcPr>
            <w:tcW w:w="1287" w:type="dxa"/>
            <w:vMerge/>
            <w:vAlign w:val="center"/>
            <w:tcPrChange w:id="19423" w:author="zhangqian (AK)" w:date="2017-10-10T02:31:00Z">
              <w:tcPr>
                <w:tcW w:w="1287" w:type="dxa"/>
                <w:vMerge/>
                <w:vAlign w:val="center"/>
              </w:tcPr>
            </w:tcPrChange>
          </w:tcPr>
          <w:p w14:paraId="643543D5" w14:textId="77777777" w:rsidR="00E07ED3" w:rsidRPr="00E76EB6" w:rsidRDefault="00E07ED3" w:rsidP="00E07ED3">
            <w:pPr>
              <w:pStyle w:val="TAC"/>
              <w:rPr>
                <w:rFonts w:cs="Arial"/>
                <w:lang w:eastAsia="ko-KR"/>
              </w:rPr>
            </w:pPr>
          </w:p>
        </w:tc>
      </w:tr>
      <w:tr w:rsidR="00E07ED3" w:rsidRPr="00E76EB6" w14:paraId="0A26426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2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425" w:author="zhangqian (AK)" w:date="2017-10-10T02:31:00Z">
            <w:trPr>
              <w:trHeight w:val="223"/>
              <w:jc w:val="center"/>
            </w:trPr>
          </w:trPrChange>
        </w:trPr>
        <w:tc>
          <w:tcPr>
            <w:tcW w:w="1418" w:type="dxa"/>
            <w:vMerge/>
            <w:vAlign w:val="center"/>
            <w:tcPrChange w:id="19426" w:author="zhangqian (AK)" w:date="2017-10-10T02:31:00Z">
              <w:tcPr>
                <w:tcW w:w="1420" w:type="dxa"/>
                <w:gridSpan w:val="2"/>
                <w:vMerge/>
                <w:vAlign w:val="center"/>
              </w:tcPr>
            </w:tcPrChange>
          </w:tcPr>
          <w:p w14:paraId="21EA07F3" w14:textId="77777777" w:rsidR="00E07ED3" w:rsidRPr="00E76EB6" w:rsidRDefault="00E07ED3" w:rsidP="00E07ED3">
            <w:pPr>
              <w:pStyle w:val="TAC"/>
              <w:rPr>
                <w:rFonts w:cs="Arial"/>
                <w:lang w:eastAsia="ko-KR"/>
              </w:rPr>
            </w:pPr>
          </w:p>
        </w:tc>
        <w:tc>
          <w:tcPr>
            <w:tcW w:w="1466" w:type="dxa"/>
            <w:vMerge/>
            <w:vAlign w:val="center"/>
            <w:tcPrChange w:id="19427" w:author="zhangqian (AK)" w:date="2017-10-10T02:31:00Z">
              <w:tcPr>
                <w:tcW w:w="1466" w:type="dxa"/>
                <w:gridSpan w:val="2"/>
                <w:vMerge/>
                <w:vAlign w:val="center"/>
              </w:tcPr>
            </w:tcPrChange>
          </w:tcPr>
          <w:p w14:paraId="2A3FC5C1" w14:textId="77777777" w:rsidR="00E07ED3" w:rsidRPr="00E76EB6" w:rsidRDefault="00E07ED3" w:rsidP="00E07ED3">
            <w:pPr>
              <w:pStyle w:val="TAC"/>
              <w:rPr>
                <w:rFonts w:cs="Arial"/>
                <w:lang w:eastAsia="zh-CN"/>
              </w:rPr>
            </w:pPr>
          </w:p>
        </w:tc>
        <w:tc>
          <w:tcPr>
            <w:tcW w:w="771" w:type="dxa"/>
            <w:shd w:val="clear" w:color="auto" w:fill="auto"/>
            <w:tcPrChange w:id="19428" w:author="zhangqian (AK)" w:date="2017-10-10T02:31:00Z">
              <w:tcPr>
                <w:tcW w:w="771" w:type="dxa"/>
                <w:gridSpan w:val="2"/>
                <w:shd w:val="clear" w:color="auto" w:fill="auto"/>
              </w:tcPr>
            </w:tcPrChange>
          </w:tcPr>
          <w:p w14:paraId="6B9233BC" w14:textId="77777777" w:rsidR="00E07ED3" w:rsidRPr="00E76EB6" w:rsidRDefault="00E07ED3" w:rsidP="00E07ED3">
            <w:pPr>
              <w:pStyle w:val="TAC"/>
              <w:rPr>
                <w:rFonts w:cs="Arial"/>
                <w:lang w:eastAsia="zh-CN"/>
              </w:rPr>
            </w:pPr>
            <w:r w:rsidRPr="00E76EB6">
              <w:rPr>
                <w:lang w:eastAsia="ja-JP"/>
              </w:rPr>
              <w:t>32</w:t>
            </w:r>
          </w:p>
        </w:tc>
        <w:tc>
          <w:tcPr>
            <w:tcW w:w="592" w:type="dxa"/>
            <w:shd w:val="clear" w:color="auto" w:fill="auto"/>
            <w:tcPrChange w:id="19429" w:author="zhangqian (AK)" w:date="2017-10-10T02:31:00Z">
              <w:tcPr>
                <w:tcW w:w="592" w:type="dxa"/>
                <w:gridSpan w:val="2"/>
                <w:shd w:val="clear" w:color="auto" w:fill="auto"/>
              </w:tcPr>
            </w:tcPrChange>
          </w:tcPr>
          <w:p w14:paraId="62D79D18" w14:textId="77777777" w:rsidR="00E07ED3" w:rsidRPr="00E76EB6" w:rsidRDefault="00E07ED3" w:rsidP="00E07ED3">
            <w:pPr>
              <w:pStyle w:val="TAC"/>
              <w:rPr>
                <w:rFonts w:cs="Arial"/>
                <w:lang w:eastAsia="ko-KR"/>
              </w:rPr>
            </w:pPr>
          </w:p>
        </w:tc>
        <w:tc>
          <w:tcPr>
            <w:tcW w:w="586" w:type="dxa"/>
            <w:tcPrChange w:id="19430" w:author="zhangqian (AK)" w:date="2017-10-10T02:31:00Z">
              <w:tcPr>
                <w:tcW w:w="592" w:type="dxa"/>
                <w:gridSpan w:val="2"/>
              </w:tcPr>
            </w:tcPrChange>
          </w:tcPr>
          <w:p w14:paraId="04B28DD8" w14:textId="77777777" w:rsidR="00E07ED3" w:rsidRPr="00E76EB6" w:rsidRDefault="00E07ED3" w:rsidP="00E07ED3">
            <w:pPr>
              <w:pStyle w:val="TAC"/>
              <w:rPr>
                <w:rFonts w:cs="Arial"/>
                <w:lang w:eastAsia="ko-KR"/>
              </w:rPr>
            </w:pPr>
          </w:p>
        </w:tc>
        <w:tc>
          <w:tcPr>
            <w:tcW w:w="607" w:type="dxa"/>
            <w:gridSpan w:val="2"/>
            <w:vAlign w:val="center"/>
            <w:tcPrChange w:id="19431" w:author="zhangqian (AK)" w:date="2017-10-10T02:31:00Z">
              <w:tcPr>
                <w:tcW w:w="592" w:type="dxa"/>
                <w:vAlign w:val="center"/>
              </w:tcPr>
            </w:tcPrChange>
          </w:tcPr>
          <w:p w14:paraId="50F84F11"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19432" w:author="zhangqian (AK)" w:date="2017-10-10T02:31:00Z">
              <w:tcPr>
                <w:tcW w:w="595" w:type="dxa"/>
                <w:gridSpan w:val="2"/>
                <w:vAlign w:val="center"/>
              </w:tcPr>
            </w:tcPrChange>
          </w:tcPr>
          <w:p w14:paraId="60FE1079"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433" w:author="zhangqian (AK)" w:date="2017-10-10T02:31:00Z">
              <w:tcPr>
                <w:tcW w:w="592" w:type="dxa"/>
                <w:gridSpan w:val="2"/>
                <w:vAlign w:val="center"/>
              </w:tcPr>
            </w:tcPrChange>
          </w:tcPr>
          <w:p w14:paraId="0DCACEDF" w14:textId="77777777" w:rsidR="00E07ED3" w:rsidRPr="00E76EB6" w:rsidRDefault="00E07ED3" w:rsidP="00E07ED3">
            <w:pPr>
              <w:pStyle w:val="TAC"/>
              <w:rPr>
                <w:rFonts w:cs="Arial"/>
                <w:lang w:eastAsia="ko-KR"/>
              </w:rPr>
            </w:pPr>
            <w:r w:rsidRPr="00E76EB6">
              <w:rPr>
                <w:lang w:eastAsia="ja-JP"/>
              </w:rPr>
              <w:t>Yes</w:t>
            </w:r>
          </w:p>
        </w:tc>
        <w:tc>
          <w:tcPr>
            <w:tcW w:w="722" w:type="dxa"/>
            <w:vAlign w:val="center"/>
            <w:tcPrChange w:id="19434" w:author="zhangqian (AK)" w:date="2017-10-10T02:31:00Z">
              <w:tcPr>
                <w:tcW w:w="729" w:type="dxa"/>
                <w:gridSpan w:val="2"/>
                <w:vAlign w:val="center"/>
              </w:tcPr>
            </w:tcPrChange>
          </w:tcPr>
          <w:p w14:paraId="386EFD7B" w14:textId="77777777" w:rsidR="00E07ED3" w:rsidRPr="00E76EB6" w:rsidRDefault="00E07ED3" w:rsidP="00E07ED3">
            <w:pPr>
              <w:pStyle w:val="TAC"/>
              <w:rPr>
                <w:rFonts w:cs="Arial"/>
                <w:lang w:eastAsia="zh-CN"/>
              </w:rPr>
            </w:pPr>
            <w:r w:rsidRPr="00E76EB6">
              <w:rPr>
                <w:lang w:eastAsia="ja-JP"/>
              </w:rPr>
              <w:t>Yes</w:t>
            </w:r>
          </w:p>
        </w:tc>
        <w:tc>
          <w:tcPr>
            <w:tcW w:w="1187" w:type="dxa"/>
            <w:vMerge/>
            <w:vAlign w:val="center"/>
            <w:tcPrChange w:id="19435" w:author="zhangqian (AK)" w:date="2017-10-10T02:31:00Z">
              <w:tcPr>
                <w:tcW w:w="1187" w:type="dxa"/>
                <w:vMerge/>
                <w:vAlign w:val="center"/>
              </w:tcPr>
            </w:tcPrChange>
          </w:tcPr>
          <w:p w14:paraId="14FF2191" w14:textId="77777777" w:rsidR="00E07ED3" w:rsidRPr="00E76EB6" w:rsidRDefault="00E07ED3" w:rsidP="00E07ED3">
            <w:pPr>
              <w:pStyle w:val="TAC"/>
              <w:rPr>
                <w:rFonts w:cs="Arial"/>
                <w:lang w:eastAsia="ko-KR"/>
              </w:rPr>
            </w:pPr>
          </w:p>
        </w:tc>
        <w:tc>
          <w:tcPr>
            <w:tcW w:w="1287" w:type="dxa"/>
            <w:vMerge/>
            <w:vAlign w:val="center"/>
            <w:tcPrChange w:id="19436" w:author="zhangqian (AK)" w:date="2017-10-10T02:31:00Z">
              <w:tcPr>
                <w:tcW w:w="1287" w:type="dxa"/>
                <w:vMerge/>
                <w:vAlign w:val="center"/>
              </w:tcPr>
            </w:tcPrChange>
          </w:tcPr>
          <w:p w14:paraId="1AB76EE7" w14:textId="77777777" w:rsidR="00E07ED3" w:rsidRPr="00E76EB6" w:rsidRDefault="00E07ED3" w:rsidP="00E07ED3">
            <w:pPr>
              <w:pStyle w:val="TAC"/>
              <w:rPr>
                <w:rFonts w:cs="Arial"/>
                <w:lang w:eastAsia="ko-KR"/>
              </w:rPr>
            </w:pPr>
          </w:p>
        </w:tc>
      </w:tr>
      <w:tr w:rsidR="00E07ED3" w:rsidRPr="00E76EB6" w14:paraId="60DD604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3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438" w:author="zhangqian (AK)" w:date="2017-10-10T02:31:00Z">
            <w:trPr>
              <w:trHeight w:val="223"/>
              <w:jc w:val="center"/>
            </w:trPr>
          </w:trPrChange>
        </w:trPr>
        <w:tc>
          <w:tcPr>
            <w:tcW w:w="1418" w:type="dxa"/>
            <w:vMerge w:val="restart"/>
            <w:vAlign w:val="center"/>
            <w:tcPrChange w:id="19439" w:author="zhangqian (AK)" w:date="2017-10-10T02:31:00Z">
              <w:tcPr>
                <w:tcW w:w="1420" w:type="dxa"/>
                <w:gridSpan w:val="2"/>
                <w:vMerge w:val="restart"/>
                <w:vAlign w:val="center"/>
              </w:tcPr>
            </w:tcPrChange>
          </w:tcPr>
          <w:p w14:paraId="78CD2806" w14:textId="77777777" w:rsidR="00E07ED3" w:rsidRPr="00E76EB6" w:rsidRDefault="00E07ED3" w:rsidP="00E07ED3">
            <w:pPr>
              <w:pStyle w:val="TAC"/>
              <w:rPr>
                <w:rFonts w:cs="Arial"/>
              </w:rPr>
            </w:pPr>
            <w:r w:rsidRPr="00E76EB6">
              <w:rPr>
                <w:rFonts w:cs="Arial"/>
              </w:rPr>
              <w:t>CA_3A-7A-38A</w:t>
            </w:r>
            <w:r w:rsidRPr="00E76EB6">
              <w:rPr>
                <w:rFonts w:cs="Arial"/>
                <w:vertAlign w:val="superscript"/>
              </w:rPr>
              <w:t>7</w:t>
            </w:r>
          </w:p>
        </w:tc>
        <w:tc>
          <w:tcPr>
            <w:tcW w:w="1466" w:type="dxa"/>
            <w:vMerge w:val="restart"/>
            <w:vAlign w:val="center"/>
            <w:tcPrChange w:id="19440" w:author="zhangqian (AK)" w:date="2017-10-10T02:31:00Z">
              <w:tcPr>
                <w:tcW w:w="1466" w:type="dxa"/>
                <w:gridSpan w:val="2"/>
                <w:vMerge w:val="restart"/>
                <w:vAlign w:val="center"/>
              </w:tcPr>
            </w:tcPrChange>
          </w:tcPr>
          <w:p w14:paraId="7185757F"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19441" w:author="zhangqian (AK)" w:date="2017-10-10T02:31:00Z">
              <w:tcPr>
                <w:tcW w:w="771" w:type="dxa"/>
                <w:gridSpan w:val="2"/>
                <w:shd w:val="clear" w:color="auto" w:fill="auto"/>
              </w:tcPr>
            </w:tcPrChange>
          </w:tcPr>
          <w:p w14:paraId="27F98B24"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19442" w:author="zhangqian (AK)" w:date="2017-10-10T02:31:00Z">
              <w:tcPr>
                <w:tcW w:w="592" w:type="dxa"/>
                <w:gridSpan w:val="2"/>
                <w:shd w:val="clear" w:color="auto" w:fill="auto"/>
              </w:tcPr>
            </w:tcPrChange>
          </w:tcPr>
          <w:p w14:paraId="2B5B9D40" w14:textId="77777777" w:rsidR="00E07ED3" w:rsidRPr="00E76EB6" w:rsidRDefault="00E07ED3" w:rsidP="00E07ED3">
            <w:pPr>
              <w:pStyle w:val="TAC"/>
              <w:rPr>
                <w:rFonts w:cs="Arial"/>
              </w:rPr>
            </w:pPr>
          </w:p>
        </w:tc>
        <w:tc>
          <w:tcPr>
            <w:tcW w:w="586" w:type="dxa"/>
            <w:tcPrChange w:id="19443" w:author="zhangqian (AK)" w:date="2017-10-10T02:31:00Z">
              <w:tcPr>
                <w:tcW w:w="592" w:type="dxa"/>
                <w:gridSpan w:val="2"/>
              </w:tcPr>
            </w:tcPrChange>
          </w:tcPr>
          <w:p w14:paraId="74AC6A6D" w14:textId="77777777" w:rsidR="00E07ED3" w:rsidRPr="00E76EB6" w:rsidRDefault="00E07ED3" w:rsidP="00E07ED3">
            <w:pPr>
              <w:pStyle w:val="TAC"/>
              <w:rPr>
                <w:rFonts w:cs="Arial"/>
              </w:rPr>
            </w:pPr>
          </w:p>
        </w:tc>
        <w:tc>
          <w:tcPr>
            <w:tcW w:w="607" w:type="dxa"/>
            <w:gridSpan w:val="2"/>
            <w:vAlign w:val="center"/>
            <w:tcPrChange w:id="19444" w:author="zhangqian (AK)" w:date="2017-10-10T02:31:00Z">
              <w:tcPr>
                <w:tcW w:w="592" w:type="dxa"/>
                <w:vAlign w:val="center"/>
              </w:tcPr>
            </w:tcPrChange>
          </w:tcPr>
          <w:p w14:paraId="157BD10F" w14:textId="77777777" w:rsidR="00E07ED3" w:rsidRPr="00E76EB6" w:rsidRDefault="00E07ED3" w:rsidP="00E07ED3">
            <w:pPr>
              <w:pStyle w:val="TAC"/>
              <w:rPr>
                <w:rFonts w:cs="Arial"/>
              </w:rPr>
            </w:pPr>
            <w:r w:rsidRPr="00E76EB6">
              <w:rPr>
                <w:rFonts w:cs="Arial"/>
              </w:rPr>
              <w:t>Yes</w:t>
            </w:r>
          </w:p>
        </w:tc>
        <w:tc>
          <w:tcPr>
            <w:tcW w:w="595" w:type="dxa"/>
            <w:vAlign w:val="center"/>
            <w:tcPrChange w:id="19445" w:author="zhangqian (AK)" w:date="2017-10-10T02:31:00Z">
              <w:tcPr>
                <w:tcW w:w="595" w:type="dxa"/>
                <w:gridSpan w:val="2"/>
                <w:vAlign w:val="center"/>
              </w:tcPr>
            </w:tcPrChange>
          </w:tcPr>
          <w:p w14:paraId="4A0FF0DC" w14:textId="77777777" w:rsidR="00E07ED3" w:rsidRPr="00E76EB6" w:rsidRDefault="00E07ED3" w:rsidP="00E07ED3">
            <w:pPr>
              <w:pStyle w:val="TAC"/>
              <w:rPr>
                <w:rFonts w:cs="Arial"/>
              </w:rPr>
            </w:pPr>
            <w:r w:rsidRPr="00E76EB6">
              <w:rPr>
                <w:rFonts w:cs="Arial"/>
              </w:rPr>
              <w:t>Yes</w:t>
            </w:r>
          </w:p>
        </w:tc>
        <w:tc>
          <w:tcPr>
            <w:tcW w:w="592" w:type="dxa"/>
            <w:vAlign w:val="center"/>
            <w:tcPrChange w:id="19446" w:author="zhangqian (AK)" w:date="2017-10-10T02:31:00Z">
              <w:tcPr>
                <w:tcW w:w="592" w:type="dxa"/>
                <w:gridSpan w:val="2"/>
                <w:vAlign w:val="center"/>
              </w:tcPr>
            </w:tcPrChange>
          </w:tcPr>
          <w:p w14:paraId="6097FB8A" w14:textId="77777777" w:rsidR="00E07ED3" w:rsidRPr="00E76EB6" w:rsidRDefault="00E07ED3" w:rsidP="00E07ED3">
            <w:pPr>
              <w:pStyle w:val="TAC"/>
              <w:rPr>
                <w:rFonts w:cs="Arial"/>
              </w:rPr>
            </w:pPr>
            <w:r w:rsidRPr="00E76EB6">
              <w:rPr>
                <w:rFonts w:cs="Arial"/>
              </w:rPr>
              <w:t>Yes</w:t>
            </w:r>
          </w:p>
        </w:tc>
        <w:tc>
          <w:tcPr>
            <w:tcW w:w="722" w:type="dxa"/>
            <w:vAlign w:val="center"/>
            <w:tcPrChange w:id="19447" w:author="zhangqian (AK)" w:date="2017-10-10T02:31:00Z">
              <w:tcPr>
                <w:tcW w:w="729" w:type="dxa"/>
                <w:gridSpan w:val="2"/>
                <w:vAlign w:val="center"/>
              </w:tcPr>
            </w:tcPrChange>
          </w:tcPr>
          <w:p w14:paraId="4199D23F"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19448" w:author="zhangqian (AK)" w:date="2017-10-10T02:31:00Z">
              <w:tcPr>
                <w:tcW w:w="1187" w:type="dxa"/>
                <w:vMerge w:val="restart"/>
                <w:vAlign w:val="center"/>
              </w:tcPr>
            </w:tcPrChange>
          </w:tcPr>
          <w:p w14:paraId="4523910E" w14:textId="77777777" w:rsidR="00E07ED3" w:rsidRPr="00E76EB6" w:rsidRDefault="00E07ED3" w:rsidP="00E07ED3">
            <w:pPr>
              <w:pStyle w:val="TAC"/>
              <w:rPr>
                <w:rFonts w:cs="Arial"/>
              </w:rPr>
            </w:pPr>
            <w:r w:rsidRPr="00E76EB6">
              <w:rPr>
                <w:rFonts w:cs="Arial"/>
              </w:rPr>
              <w:t>60</w:t>
            </w:r>
          </w:p>
        </w:tc>
        <w:tc>
          <w:tcPr>
            <w:tcW w:w="1287" w:type="dxa"/>
            <w:vMerge w:val="restart"/>
            <w:vAlign w:val="center"/>
            <w:tcPrChange w:id="19449" w:author="zhangqian (AK)" w:date="2017-10-10T02:31:00Z">
              <w:tcPr>
                <w:tcW w:w="1287" w:type="dxa"/>
                <w:vMerge w:val="restart"/>
                <w:vAlign w:val="center"/>
              </w:tcPr>
            </w:tcPrChange>
          </w:tcPr>
          <w:p w14:paraId="00809B95" w14:textId="77777777" w:rsidR="00E07ED3" w:rsidRPr="00E76EB6" w:rsidRDefault="00E07ED3" w:rsidP="00E07ED3">
            <w:pPr>
              <w:pStyle w:val="TAC"/>
              <w:rPr>
                <w:rFonts w:cs="Arial"/>
              </w:rPr>
            </w:pPr>
            <w:r w:rsidRPr="00E76EB6">
              <w:rPr>
                <w:rFonts w:cs="Arial"/>
              </w:rPr>
              <w:t>0</w:t>
            </w:r>
          </w:p>
        </w:tc>
      </w:tr>
      <w:tr w:rsidR="00E07ED3" w:rsidRPr="00E76EB6" w14:paraId="523ED91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5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451" w:author="zhangqian (AK)" w:date="2017-10-10T02:31:00Z">
            <w:trPr>
              <w:trHeight w:val="223"/>
              <w:jc w:val="center"/>
            </w:trPr>
          </w:trPrChange>
        </w:trPr>
        <w:tc>
          <w:tcPr>
            <w:tcW w:w="1418" w:type="dxa"/>
            <w:vMerge/>
            <w:vAlign w:val="center"/>
            <w:tcPrChange w:id="19452" w:author="zhangqian (AK)" w:date="2017-10-10T02:31:00Z">
              <w:tcPr>
                <w:tcW w:w="1420" w:type="dxa"/>
                <w:gridSpan w:val="2"/>
                <w:vMerge/>
                <w:vAlign w:val="center"/>
              </w:tcPr>
            </w:tcPrChange>
          </w:tcPr>
          <w:p w14:paraId="27C3194D" w14:textId="77777777" w:rsidR="00E07ED3" w:rsidRPr="00E76EB6" w:rsidRDefault="00E07ED3" w:rsidP="00E07ED3">
            <w:pPr>
              <w:pStyle w:val="TAC"/>
              <w:rPr>
                <w:rFonts w:cs="Arial"/>
              </w:rPr>
            </w:pPr>
          </w:p>
        </w:tc>
        <w:tc>
          <w:tcPr>
            <w:tcW w:w="1466" w:type="dxa"/>
            <w:vMerge/>
            <w:vAlign w:val="center"/>
            <w:tcPrChange w:id="19453" w:author="zhangqian (AK)" w:date="2017-10-10T02:31:00Z">
              <w:tcPr>
                <w:tcW w:w="1466" w:type="dxa"/>
                <w:gridSpan w:val="2"/>
                <w:vMerge/>
                <w:vAlign w:val="center"/>
              </w:tcPr>
            </w:tcPrChange>
          </w:tcPr>
          <w:p w14:paraId="02AE62F0" w14:textId="77777777" w:rsidR="00E07ED3" w:rsidRPr="00E76EB6" w:rsidRDefault="00E07ED3" w:rsidP="00E07ED3">
            <w:pPr>
              <w:pStyle w:val="TAC"/>
              <w:rPr>
                <w:rFonts w:cs="Arial"/>
                <w:lang w:eastAsia="zh-CN"/>
              </w:rPr>
            </w:pPr>
          </w:p>
        </w:tc>
        <w:tc>
          <w:tcPr>
            <w:tcW w:w="771" w:type="dxa"/>
            <w:shd w:val="clear" w:color="auto" w:fill="auto"/>
            <w:tcPrChange w:id="19454" w:author="zhangqian (AK)" w:date="2017-10-10T02:31:00Z">
              <w:tcPr>
                <w:tcW w:w="771" w:type="dxa"/>
                <w:gridSpan w:val="2"/>
                <w:shd w:val="clear" w:color="auto" w:fill="auto"/>
              </w:tcPr>
            </w:tcPrChange>
          </w:tcPr>
          <w:p w14:paraId="77163AFF" w14:textId="77777777" w:rsidR="00E07ED3" w:rsidRPr="00E76EB6" w:rsidRDefault="00E07ED3" w:rsidP="00E07ED3">
            <w:pPr>
              <w:pStyle w:val="TAC"/>
              <w:rPr>
                <w:rFonts w:cs="Arial"/>
                <w:lang w:eastAsia="zh-CN"/>
              </w:rPr>
            </w:pPr>
            <w:r w:rsidRPr="00E76EB6">
              <w:rPr>
                <w:rFonts w:cs="Arial"/>
              </w:rPr>
              <w:t>7</w:t>
            </w:r>
          </w:p>
        </w:tc>
        <w:tc>
          <w:tcPr>
            <w:tcW w:w="592" w:type="dxa"/>
            <w:shd w:val="clear" w:color="auto" w:fill="auto"/>
            <w:tcPrChange w:id="19455" w:author="zhangqian (AK)" w:date="2017-10-10T02:31:00Z">
              <w:tcPr>
                <w:tcW w:w="592" w:type="dxa"/>
                <w:gridSpan w:val="2"/>
                <w:shd w:val="clear" w:color="auto" w:fill="auto"/>
              </w:tcPr>
            </w:tcPrChange>
          </w:tcPr>
          <w:p w14:paraId="2AE2301E" w14:textId="77777777" w:rsidR="00E07ED3" w:rsidRPr="00E76EB6" w:rsidRDefault="00E07ED3" w:rsidP="00E07ED3">
            <w:pPr>
              <w:pStyle w:val="TAC"/>
              <w:rPr>
                <w:rFonts w:cs="Arial"/>
              </w:rPr>
            </w:pPr>
          </w:p>
        </w:tc>
        <w:tc>
          <w:tcPr>
            <w:tcW w:w="586" w:type="dxa"/>
            <w:tcPrChange w:id="19456" w:author="zhangqian (AK)" w:date="2017-10-10T02:31:00Z">
              <w:tcPr>
                <w:tcW w:w="592" w:type="dxa"/>
                <w:gridSpan w:val="2"/>
              </w:tcPr>
            </w:tcPrChange>
          </w:tcPr>
          <w:p w14:paraId="425CB375" w14:textId="77777777" w:rsidR="00E07ED3" w:rsidRPr="00E76EB6" w:rsidRDefault="00E07ED3" w:rsidP="00E07ED3">
            <w:pPr>
              <w:pStyle w:val="TAC"/>
              <w:rPr>
                <w:rFonts w:cs="Arial"/>
              </w:rPr>
            </w:pPr>
          </w:p>
        </w:tc>
        <w:tc>
          <w:tcPr>
            <w:tcW w:w="607" w:type="dxa"/>
            <w:gridSpan w:val="2"/>
            <w:vAlign w:val="center"/>
            <w:tcPrChange w:id="19457" w:author="zhangqian (AK)" w:date="2017-10-10T02:31:00Z">
              <w:tcPr>
                <w:tcW w:w="592" w:type="dxa"/>
                <w:vAlign w:val="center"/>
              </w:tcPr>
            </w:tcPrChange>
          </w:tcPr>
          <w:p w14:paraId="795D710F" w14:textId="77777777" w:rsidR="00E07ED3" w:rsidRPr="00E76EB6" w:rsidRDefault="00E07ED3" w:rsidP="00E07ED3">
            <w:pPr>
              <w:pStyle w:val="TAC"/>
              <w:rPr>
                <w:rFonts w:cs="Arial"/>
              </w:rPr>
            </w:pPr>
          </w:p>
        </w:tc>
        <w:tc>
          <w:tcPr>
            <w:tcW w:w="595" w:type="dxa"/>
            <w:vAlign w:val="center"/>
            <w:tcPrChange w:id="19458" w:author="zhangqian (AK)" w:date="2017-10-10T02:31:00Z">
              <w:tcPr>
                <w:tcW w:w="595" w:type="dxa"/>
                <w:gridSpan w:val="2"/>
                <w:vAlign w:val="center"/>
              </w:tcPr>
            </w:tcPrChange>
          </w:tcPr>
          <w:p w14:paraId="10C73953" w14:textId="77777777" w:rsidR="00E07ED3" w:rsidRPr="00E76EB6" w:rsidRDefault="00E07ED3" w:rsidP="00E07ED3">
            <w:pPr>
              <w:pStyle w:val="TAC"/>
              <w:rPr>
                <w:rFonts w:cs="Arial"/>
              </w:rPr>
            </w:pPr>
            <w:r w:rsidRPr="00E76EB6">
              <w:rPr>
                <w:rFonts w:cs="Arial"/>
              </w:rPr>
              <w:t>Yes</w:t>
            </w:r>
          </w:p>
        </w:tc>
        <w:tc>
          <w:tcPr>
            <w:tcW w:w="592" w:type="dxa"/>
            <w:vAlign w:val="center"/>
            <w:tcPrChange w:id="19459" w:author="zhangqian (AK)" w:date="2017-10-10T02:31:00Z">
              <w:tcPr>
                <w:tcW w:w="592" w:type="dxa"/>
                <w:gridSpan w:val="2"/>
                <w:vAlign w:val="center"/>
              </w:tcPr>
            </w:tcPrChange>
          </w:tcPr>
          <w:p w14:paraId="45EED5C8" w14:textId="77777777" w:rsidR="00E07ED3" w:rsidRPr="00E76EB6" w:rsidRDefault="00E07ED3" w:rsidP="00E07ED3">
            <w:pPr>
              <w:pStyle w:val="TAC"/>
              <w:rPr>
                <w:rFonts w:cs="Arial"/>
              </w:rPr>
            </w:pPr>
            <w:r w:rsidRPr="00E76EB6">
              <w:rPr>
                <w:rFonts w:cs="Arial"/>
              </w:rPr>
              <w:t>Yes</w:t>
            </w:r>
          </w:p>
        </w:tc>
        <w:tc>
          <w:tcPr>
            <w:tcW w:w="722" w:type="dxa"/>
            <w:vAlign w:val="center"/>
            <w:tcPrChange w:id="19460" w:author="zhangqian (AK)" w:date="2017-10-10T02:31:00Z">
              <w:tcPr>
                <w:tcW w:w="729" w:type="dxa"/>
                <w:gridSpan w:val="2"/>
                <w:vAlign w:val="center"/>
              </w:tcPr>
            </w:tcPrChange>
          </w:tcPr>
          <w:p w14:paraId="768C2F12"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461" w:author="zhangqian (AK)" w:date="2017-10-10T02:31:00Z">
              <w:tcPr>
                <w:tcW w:w="1187" w:type="dxa"/>
                <w:vMerge/>
                <w:vAlign w:val="center"/>
              </w:tcPr>
            </w:tcPrChange>
          </w:tcPr>
          <w:p w14:paraId="7AF6C86F" w14:textId="77777777" w:rsidR="00E07ED3" w:rsidRPr="00E76EB6" w:rsidRDefault="00E07ED3" w:rsidP="00E07ED3">
            <w:pPr>
              <w:pStyle w:val="TAC"/>
              <w:rPr>
                <w:rFonts w:cs="Arial"/>
              </w:rPr>
            </w:pPr>
          </w:p>
        </w:tc>
        <w:tc>
          <w:tcPr>
            <w:tcW w:w="1287" w:type="dxa"/>
            <w:vMerge/>
            <w:vAlign w:val="center"/>
            <w:tcPrChange w:id="19462" w:author="zhangqian (AK)" w:date="2017-10-10T02:31:00Z">
              <w:tcPr>
                <w:tcW w:w="1287" w:type="dxa"/>
                <w:vMerge/>
                <w:vAlign w:val="center"/>
              </w:tcPr>
            </w:tcPrChange>
          </w:tcPr>
          <w:p w14:paraId="6874571D" w14:textId="77777777" w:rsidR="00E07ED3" w:rsidRPr="00E76EB6" w:rsidRDefault="00E07ED3" w:rsidP="00E07ED3">
            <w:pPr>
              <w:pStyle w:val="TAC"/>
              <w:rPr>
                <w:rFonts w:cs="Arial"/>
              </w:rPr>
            </w:pPr>
          </w:p>
        </w:tc>
      </w:tr>
      <w:tr w:rsidR="00E07ED3" w:rsidRPr="00E76EB6" w14:paraId="258DB68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6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464" w:author="zhangqian (AK)" w:date="2017-10-10T02:31:00Z">
            <w:trPr>
              <w:trHeight w:val="223"/>
              <w:jc w:val="center"/>
            </w:trPr>
          </w:trPrChange>
        </w:trPr>
        <w:tc>
          <w:tcPr>
            <w:tcW w:w="1418" w:type="dxa"/>
            <w:vMerge/>
            <w:vAlign w:val="center"/>
            <w:tcPrChange w:id="19465" w:author="zhangqian (AK)" w:date="2017-10-10T02:31:00Z">
              <w:tcPr>
                <w:tcW w:w="1420" w:type="dxa"/>
                <w:gridSpan w:val="2"/>
                <w:vMerge/>
                <w:vAlign w:val="center"/>
              </w:tcPr>
            </w:tcPrChange>
          </w:tcPr>
          <w:p w14:paraId="501A195F" w14:textId="77777777" w:rsidR="00E07ED3" w:rsidRPr="00E76EB6" w:rsidRDefault="00E07ED3" w:rsidP="00E07ED3">
            <w:pPr>
              <w:pStyle w:val="TAC"/>
              <w:rPr>
                <w:rFonts w:cs="Arial"/>
              </w:rPr>
            </w:pPr>
          </w:p>
        </w:tc>
        <w:tc>
          <w:tcPr>
            <w:tcW w:w="1466" w:type="dxa"/>
            <w:vMerge/>
            <w:vAlign w:val="center"/>
            <w:tcPrChange w:id="19466" w:author="zhangqian (AK)" w:date="2017-10-10T02:31:00Z">
              <w:tcPr>
                <w:tcW w:w="1466" w:type="dxa"/>
                <w:gridSpan w:val="2"/>
                <w:vMerge/>
                <w:vAlign w:val="center"/>
              </w:tcPr>
            </w:tcPrChange>
          </w:tcPr>
          <w:p w14:paraId="144C3432" w14:textId="77777777" w:rsidR="00E07ED3" w:rsidRPr="00E76EB6" w:rsidRDefault="00E07ED3" w:rsidP="00E07ED3">
            <w:pPr>
              <w:pStyle w:val="TAC"/>
              <w:rPr>
                <w:rFonts w:cs="Arial"/>
                <w:lang w:eastAsia="zh-CN"/>
              </w:rPr>
            </w:pPr>
          </w:p>
        </w:tc>
        <w:tc>
          <w:tcPr>
            <w:tcW w:w="771" w:type="dxa"/>
            <w:shd w:val="clear" w:color="auto" w:fill="auto"/>
            <w:tcPrChange w:id="19467" w:author="zhangqian (AK)" w:date="2017-10-10T02:31:00Z">
              <w:tcPr>
                <w:tcW w:w="771" w:type="dxa"/>
                <w:gridSpan w:val="2"/>
                <w:shd w:val="clear" w:color="auto" w:fill="auto"/>
              </w:tcPr>
            </w:tcPrChange>
          </w:tcPr>
          <w:p w14:paraId="4A7B1E1B" w14:textId="77777777" w:rsidR="00E07ED3" w:rsidRPr="00E76EB6" w:rsidRDefault="00E07ED3" w:rsidP="00E07ED3">
            <w:pPr>
              <w:pStyle w:val="TAC"/>
              <w:rPr>
                <w:rFonts w:cs="Arial"/>
                <w:lang w:eastAsia="zh-CN"/>
              </w:rPr>
            </w:pPr>
            <w:r w:rsidRPr="00E76EB6">
              <w:rPr>
                <w:rFonts w:cs="Arial"/>
              </w:rPr>
              <w:t>38</w:t>
            </w:r>
          </w:p>
        </w:tc>
        <w:tc>
          <w:tcPr>
            <w:tcW w:w="592" w:type="dxa"/>
            <w:shd w:val="clear" w:color="auto" w:fill="auto"/>
            <w:tcPrChange w:id="19468" w:author="zhangqian (AK)" w:date="2017-10-10T02:31:00Z">
              <w:tcPr>
                <w:tcW w:w="592" w:type="dxa"/>
                <w:gridSpan w:val="2"/>
                <w:shd w:val="clear" w:color="auto" w:fill="auto"/>
              </w:tcPr>
            </w:tcPrChange>
          </w:tcPr>
          <w:p w14:paraId="703ED7A2" w14:textId="77777777" w:rsidR="00E07ED3" w:rsidRPr="00E76EB6" w:rsidRDefault="00E07ED3" w:rsidP="00E07ED3">
            <w:pPr>
              <w:pStyle w:val="TAC"/>
              <w:rPr>
                <w:rFonts w:cs="Arial"/>
              </w:rPr>
            </w:pPr>
          </w:p>
        </w:tc>
        <w:tc>
          <w:tcPr>
            <w:tcW w:w="586" w:type="dxa"/>
            <w:tcPrChange w:id="19469" w:author="zhangqian (AK)" w:date="2017-10-10T02:31:00Z">
              <w:tcPr>
                <w:tcW w:w="592" w:type="dxa"/>
                <w:gridSpan w:val="2"/>
              </w:tcPr>
            </w:tcPrChange>
          </w:tcPr>
          <w:p w14:paraId="35E35C49" w14:textId="77777777" w:rsidR="00E07ED3" w:rsidRPr="00E76EB6" w:rsidRDefault="00E07ED3" w:rsidP="00E07ED3">
            <w:pPr>
              <w:pStyle w:val="TAC"/>
              <w:rPr>
                <w:rFonts w:cs="Arial"/>
              </w:rPr>
            </w:pPr>
          </w:p>
        </w:tc>
        <w:tc>
          <w:tcPr>
            <w:tcW w:w="607" w:type="dxa"/>
            <w:gridSpan w:val="2"/>
            <w:vAlign w:val="center"/>
            <w:tcPrChange w:id="19470" w:author="zhangqian (AK)" w:date="2017-10-10T02:31:00Z">
              <w:tcPr>
                <w:tcW w:w="592" w:type="dxa"/>
                <w:vAlign w:val="center"/>
              </w:tcPr>
            </w:tcPrChange>
          </w:tcPr>
          <w:p w14:paraId="6E582EDD" w14:textId="77777777" w:rsidR="00E07ED3" w:rsidRPr="00E76EB6" w:rsidRDefault="00E07ED3" w:rsidP="00E07ED3">
            <w:pPr>
              <w:pStyle w:val="TAC"/>
              <w:rPr>
                <w:rFonts w:cs="Arial"/>
              </w:rPr>
            </w:pPr>
            <w:r w:rsidRPr="00E76EB6">
              <w:rPr>
                <w:rFonts w:cs="Arial"/>
              </w:rPr>
              <w:t>Yes</w:t>
            </w:r>
          </w:p>
        </w:tc>
        <w:tc>
          <w:tcPr>
            <w:tcW w:w="595" w:type="dxa"/>
            <w:vAlign w:val="center"/>
            <w:tcPrChange w:id="19471" w:author="zhangqian (AK)" w:date="2017-10-10T02:31:00Z">
              <w:tcPr>
                <w:tcW w:w="595" w:type="dxa"/>
                <w:gridSpan w:val="2"/>
                <w:vAlign w:val="center"/>
              </w:tcPr>
            </w:tcPrChange>
          </w:tcPr>
          <w:p w14:paraId="480AC607" w14:textId="77777777" w:rsidR="00E07ED3" w:rsidRPr="00E76EB6" w:rsidRDefault="00E07ED3" w:rsidP="00E07ED3">
            <w:pPr>
              <w:pStyle w:val="TAC"/>
              <w:rPr>
                <w:rFonts w:cs="Arial"/>
              </w:rPr>
            </w:pPr>
            <w:r w:rsidRPr="00E76EB6">
              <w:rPr>
                <w:rFonts w:cs="Arial"/>
              </w:rPr>
              <w:t>Yes</w:t>
            </w:r>
          </w:p>
        </w:tc>
        <w:tc>
          <w:tcPr>
            <w:tcW w:w="592" w:type="dxa"/>
            <w:vAlign w:val="center"/>
            <w:tcPrChange w:id="19472" w:author="zhangqian (AK)" w:date="2017-10-10T02:31:00Z">
              <w:tcPr>
                <w:tcW w:w="592" w:type="dxa"/>
                <w:gridSpan w:val="2"/>
                <w:vAlign w:val="center"/>
              </w:tcPr>
            </w:tcPrChange>
          </w:tcPr>
          <w:p w14:paraId="605BCA31" w14:textId="77777777" w:rsidR="00E07ED3" w:rsidRPr="00E76EB6" w:rsidRDefault="00E07ED3" w:rsidP="00E07ED3">
            <w:pPr>
              <w:pStyle w:val="TAC"/>
              <w:rPr>
                <w:rFonts w:cs="Arial"/>
              </w:rPr>
            </w:pPr>
            <w:r w:rsidRPr="00E76EB6">
              <w:rPr>
                <w:rFonts w:cs="Arial"/>
              </w:rPr>
              <w:t>Yes</w:t>
            </w:r>
          </w:p>
        </w:tc>
        <w:tc>
          <w:tcPr>
            <w:tcW w:w="722" w:type="dxa"/>
            <w:vAlign w:val="center"/>
            <w:tcPrChange w:id="19473" w:author="zhangqian (AK)" w:date="2017-10-10T02:31:00Z">
              <w:tcPr>
                <w:tcW w:w="729" w:type="dxa"/>
                <w:gridSpan w:val="2"/>
                <w:vAlign w:val="center"/>
              </w:tcPr>
            </w:tcPrChange>
          </w:tcPr>
          <w:p w14:paraId="3C6896DD"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474" w:author="zhangqian (AK)" w:date="2017-10-10T02:31:00Z">
              <w:tcPr>
                <w:tcW w:w="1187" w:type="dxa"/>
                <w:vMerge/>
                <w:vAlign w:val="center"/>
              </w:tcPr>
            </w:tcPrChange>
          </w:tcPr>
          <w:p w14:paraId="137066B1" w14:textId="77777777" w:rsidR="00E07ED3" w:rsidRPr="00E76EB6" w:rsidRDefault="00E07ED3" w:rsidP="00E07ED3">
            <w:pPr>
              <w:pStyle w:val="TAC"/>
              <w:rPr>
                <w:rFonts w:cs="Arial"/>
              </w:rPr>
            </w:pPr>
          </w:p>
        </w:tc>
        <w:tc>
          <w:tcPr>
            <w:tcW w:w="1287" w:type="dxa"/>
            <w:vMerge/>
            <w:vAlign w:val="center"/>
            <w:tcPrChange w:id="19475" w:author="zhangqian (AK)" w:date="2017-10-10T02:31:00Z">
              <w:tcPr>
                <w:tcW w:w="1287" w:type="dxa"/>
                <w:vMerge/>
                <w:vAlign w:val="center"/>
              </w:tcPr>
            </w:tcPrChange>
          </w:tcPr>
          <w:p w14:paraId="5A2055F0" w14:textId="77777777" w:rsidR="00E07ED3" w:rsidRPr="00E76EB6" w:rsidRDefault="00E07ED3" w:rsidP="00E07ED3">
            <w:pPr>
              <w:pStyle w:val="TAC"/>
              <w:rPr>
                <w:rFonts w:cs="Arial"/>
              </w:rPr>
            </w:pPr>
          </w:p>
        </w:tc>
      </w:tr>
      <w:tr w:rsidR="00E07ED3" w:rsidRPr="00E76EB6" w14:paraId="724A106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7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477" w:author="zhangqian (AK)" w:date="2017-10-10T02:31:00Z">
            <w:trPr>
              <w:trHeight w:val="223"/>
              <w:jc w:val="center"/>
            </w:trPr>
          </w:trPrChange>
        </w:trPr>
        <w:tc>
          <w:tcPr>
            <w:tcW w:w="1418" w:type="dxa"/>
            <w:vMerge w:val="restart"/>
            <w:vAlign w:val="center"/>
            <w:tcPrChange w:id="19478" w:author="zhangqian (AK)" w:date="2017-10-10T02:31:00Z">
              <w:tcPr>
                <w:tcW w:w="1420" w:type="dxa"/>
                <w:gridSpan w:val="2"/>
                <w:vMerge w:val="restart"/>
                <w:vAlign w:val="center"/>
              </w:tcPr>
            </w:tcPrChange>
          </w:tcPr>
          <w:p w14:paraId="48A00074" w14:textId="77777777" w:rsidR="00E07ED3" w:rsidRPr="00E76EB6" w:rsidRDefault="00E07ED3" w:rsidP="00E07ED3">
            <w:pPr>
              <w:pStyle w:val="TAC"/>
              <w:rPr>
                <w:rFonts w:cs="Arial"/>
              </w:rPr>
            </w:pPr>
            <w:r w:rsidRPr="00E76EB6">
              <w:rPr>
                <w:rFonts w:cs="Arial"/>
                <w:lang w:eastAsia="zh-CN"/>
              </w:rPr>
              <w:t>CA_3A-</w:t>
            </w:r>
            <w:r w:rsidRPr="00E76EB6">
              <w:rPr>
                <w:rFonts w:eastAsia="宋体" w:cs="Arial" w:hint="eastAsia"/>
                <w:lang w:eastAsia="zh-CN"/>
              </w:rPr>
              <w:t>7</w:t>
            </w:r>
            <w:r w:rsidRPr="00E76EB6">
              <w:rPr>
                <w:rFonts w:cs="Arial"/>
                <w:lang w:eastAsia="zh-CN"/>
              </w:rPr>
              <w:t>A-40A</w:t>
            </w:r>
          </w:p>
        </w:tc>
        <w:tc>
          <w:tcPr>
            <w:tcW w:w="1466" w:type="dxa"/>
            <w:vMerge w:val="restart"/>
            <w:vAlign w:val="center"/>
            <w:tcPrChange w:id="19479" w:author="zhangqian (AK)" w:date="2017-10-10T02:31:00Z">
              <w:tcPr>
                <w:tcW w:w="1466" w:type="dxa"/>
                <w:gridSpan w:val="2"/>
                <w:vMerge w:val="restart"/>
                <w:vAlign w:val="center"/>
              </w:tcPr>
            </w:tcPrChange>
          </w:tcPr>
          <w:p w14:paraId="3D3E50CF"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vAlign w:val="center"/>
            <w:tcPrChange w:id="19480" w:author="zhangqian (AK)" w:date="2017-10-10T02:31:00Z">
              <w:tcPr>
                <w:tcW w:w="771" w:type="dxa"/>
                <w:gridSpan w:val="2"/>
                <w:shd w:val="clear" w:color="auto" w:fill="auto"/>
                <w:vAlign w:val="center"/>
              </w:tcPr>
            </w:tcPrChange>
          </w:tcPr>
          <w:p w14:paraId="1AAEF9E8" w14:textId="77777777" w:rsidR="00E07ED3" w:rsidRPr="00E76EB6" w:rsidRDefault="00E07ED3" w:rsidP="00E07ED3">
            <w:pPr>
              <w:pStyle w:val="TAC"/>
              <w:rPr>
                <w:rFonts w:cs="Arial"/>
              </w:rPr>
            </w:pPr>
            <w:r w:rsidRPr="00E76EB6">
              <w:rPr>
                <w:rFonts w:cs="Arial" w:hint="eastAsia"/>
              </w:rPr>
              <w:t>3</w:t>
            </w:r>
          </w:p>
        </w:tc>
        <w:tc>
          <w:tcPr>
            <w:tcW w:w="592" w:type="dxa"/>
            <w:shd w:val="clear" w:color="auto" w:fill="auto"/>
            <w:vAlign w:val="center"/>
            <w:tcPrChange w:id="19481" w:author="zhangqian (AK)" w:date="2017-10-10T02:31:00Z">
              <w:tcPr>
                <w:tcW w:w="592" w:type="dxa"/>
                <w:gridSpan w:val="2"/>
                <w:shd w:val="clear" w:color="auto" w:fill="auto"/>
                <w:vAlign w:val="center"/>
              </w:tcPr>
            </w:tcPrChange>
          </w:tcPr>
          <w:p w14:paraId="45B5F18D" w14:textId="77777777" w:rsidR="00E07ED3" w:rsidRPr="00E76EB6" w:rsidRDefault="00E07ED3" w:rsidP="00E07ED3">
            <w:pPr>
              <w:pStyle w:val="TAC"/>
              <w:rPr>
                <w:rFonts w:cs="Arial"/>
              </w:rPr>
            </w:pPr>
          </w:p>
        </w:tc>
        <w:tc>
          <w:tcPr>
            <w:tcW w:w="586" w:type="dxa"/>
            <w:vAlign w:val="center"/>
            <w:tcPrChange w:id="19482" w:author="zhangqian (AK)" w:date="2017-10-10T02:31:00Z">
              <w:tcPr>
                <w:tcW w:w="592" w:type="dxa"/>
                <w:gridSpan w:val="2"/>
                <w:vAlign w:val="center"/>
              </w:tcPr>
            </w:tcPrChange>
          </w:tcPr>
          <w:p w14:paraId="700097DE" w14:textId="77777777" w:rsidR="00E07ED3" w:rsidRPr="00E76EB6" w:rsidRDefault="00E07ED3" w:rsidP="00E07ED3">
            <w:pPr>
              <w:pStyle w:val="TAC"/>
              <w:rPr>
                <w:rFonts w:cs="Arial"/>
              </w:rPr>
            </w:pPr>
          </w:p>
        </w:tc>
        <w:tc>
          <w:tcPr>
            <w:tcW w:w="607" w:type="dxa"/>
            <w:gridSpan w:val="2"/>
            <w:vAlign w:val="center"/>
            <w:tcPrChange w:id="19483" w:author="zhangqian (AK)" w:date="2017-10-10T02:31:00Z">
              <w:tcPr>
                <w:tcW w:w="592" w:type="dxa"/>
                <w:vAlign w:val="center"/>
              </w:tcPr>
            </w:tcPrChange>
          </w:tcPr>
          <w:p w14:paraId="61CF2432" w14:textId="77777777" w:rsidR="00E07ED3" w:rsidRPr="00E76EB6" w:rsidRDefault="00E07ED3" w:rsidP="00E07ED3">
            <w:pPr>
              <w:pStyle w:val="TAC"/>
              <w:rPr>
                <w:rFonts w:cs="Arial"/>
              </w:rPr>
            </w:pPr>
            <w:r w:rsidRPr="00E76EB6">
              <w:rPr>
                <w:rFonts w:cs="Arial"/>
              </w:rPr>
              <w:t>Yes</w:t>
            </w:r>
          </w:p>
        </w:tc>
        <w:tc>
          <w:tcPr>
            <w:tcW w:w="595" w:type="dxa"/>
            <w:vAlign w:val="center"/>
            <w:tcPrChange w:id="19484" w:author="zhangqian (AK)" w:date="2017-10-10T02:31:00Z">
              <w:tcPr>
                <w:tcW w:w="595" w:type="dxa"/>
                <w:gridSpan w:val="2"/>
                <w:vAlign w:val="center"/>
              </w:tcPr>
            </w:tcPrChange>
          </w:tcPr>
          <w:p w14:paraId="62AC7870" w14:textId="77777777" w:rsidR="00E07ED3" w:rsidRPr="00E76EB6" w:rsidRDefault="00E07ED3" w:rsidP="00E07ED3">
            <w:pPr>
              <w:pStyle w:val="TAC"/>
              <w:rPr>
                <w:rFonts w:cs="Arial"/>
              </w:rPr>
            </w:pPr>
            <w:r w:rsidRPr="00E76EB6">
              <w:rPr>
                <w:rFonts w:cs="Arial"/>
              </w:rPr>
              <w:t>Yes</w:t>
            </w:r>
          </w:p>
        </w:tc>
        <w:tc>
          <w:tcPr>
            <w:tcW w:w="592" w:type="dxa"/>
            <w:vAlign w:val="center"/>
            <w:tcPrChange w:id="19485" w:author="zhangqian (AK)" w:date="2017-10-10T02:31:00Z">
              <w:tcPr>
                <w:tcW w:w="592" w:type="dxa"/>
                <w:gridSpan w:val="2"/>
                <w:vAlign w:val="center"/>
              </w:tcPr>
            </w:tcPrChange>
          </w:tcPr>
          <w:p w14:paraId="0D955E92" w14:textId="77777777" w:rsidR="00E07ED3" w:rsidRPr="00E76EB6" w:rsidRDefault="00E07ED3" w:rsidP="00E07ED3">
            <w:pPr>
              <w:pStyle w:val="TAC"/>
              <w:rPr>
                <w:rFonts w:cs="Arial"/>
              </w:rPr>
            </w:pPr>
            <w:r w:rsidRPr="00E76EB6">
              <w:rPr>
                <w:rFonts w:cs="Arial"/>
              </w:rPr>
              <w:t>Yes</w:t>
            </w:r>
          </w:p>
        </w:tc>
        <w:tc>
          <w:tcPr>
            <w:tcW w:w="722" w:type="dxa"/>
            <w:vAlign w:val="center"/>
            <w:tcPrChange w:id="19486" w:author="zhangqian (AK)" w:date="2017-10-10T02:31:00Z">
              <w:tcPr>
                <w:tcW w:w="729" w:type="dxa"/>
                <w:gridSpan w:val="2"/>
                <w:vAlign w:val="center"/>
              </w:tcPr>
            </w:tcPrChange>
          </w:tcPr>
          <w:p w14:paraId="3659C083" w14:textId="77777777" w:rsidR="00E07ED3" w:rsidRPr="00E76EB6" w:rsidRDefault="00E07ED3" w:rsidP="00E07ED3">
            <w:pPr>
              <w:pStyle w:val="TAC"/>
              <w:rPr>
                <w:rFonts w:cs="Arial"/>
              </w:rPr>
            </w:pPr>
            <w:r w:rsidRPr="00E76EB6">
              <w:rPr>
                <w:rFonts w:cs="Arial"/>
              </w:rPr>
              <w:t>Yes</w:t>
            </w:r>
          </w:p>
        </w:tc>
        <w:tc>
          <w:tcPr>
            <w:tcW w:w="1187" w:type="dxa"/>
            <w:vMerge w:val="restart"/>
            <w:vAlign w:val="center"/>
            <w:tcPrChange w:id="19487" w:author="zhangqian (AK)" w:date="2017-10-10T02:31:00Z">
              <w:tcPr>
                <w:tcW w:w="1187" w:type="dxa"/>
                <w:vMerge w:val="restart"/>
                <w:vAlign w:val="center"/>
              </w:tcPr>
            </w:tcPrChange>
          </w:tcPr>
          <w:p w14:paraId="2C3B2148" w14:textId="77777777" w:rsidR="00E07ED3" w:rsidRPr="00E76EB6" w:rsidRDefault="00E07ED3" w:rsidP="00E07ED3">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19488" w:author="zhangqian (AK)" w:date="2017-10-10T02:31:00Z">
              <w:tcPr>
                <w:tcW w:w="1287" w:type="dxa"/>
                <w:vMerge w:val="restart"/>
                <w:vAlign w:val="center"/>
              </w:tcPr>
            </w:tcPrChange>
          </w:tcPr>
          <w:p w14:paraId="737889C4" w14:textId="77777777" w:rsidR="00E07ED3" w:rsidRPr="00E76EB6" w:rsidRDefault="00E07ED3" w:rsidP="00E07ED3">
            <w:pPr>
              <w:pStyle w:val="TAC"/>
              <w:rPr>
                <w:rFonts w:cs="Arial"/>
              </w:rPr>
            </w:pPr>
            <w:r w:rsidRPr="00E76EB6">
              <w:rPr>
                <w:rFonts w:cs="Arial"/>
              </w:rPr>
              <w:t>0</w:t>
            </w:r>
          </w:p>
        </w:tc>
      </w:tr>
      <w:tr w:rsidR="00E07ED3" w:rsidRPr="00E76EB6" w14:paraId="041471E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8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490" w:author="zhangqian (AK)" w:date="2017-10-10T02:31:00Z">
            <w:trPr>
              <w:trHeight w:val="223"/>
              <w:jc w:val="center"/>
            </w:trPr>
          </w:trPrChange>
        </w:trPr>
        <w:tc>
          <w:tcPr>
            <w:tcW w:w="1418" w:type="dxa"/>
            <w:vMerge/>
            <w:vAlign w:val="center"/>
            <w:tcPrChange w:id="19491" w:author="zhangqian (AK)" w:date="2017-10-10T02:31:00Z">
              <w:tcPr>
                <w:tcW w:w="1420" w:type="dxa"/>
                <w:gridSpan w:val="2"/>
                <w:vMerge/>
                <w:vAlign w:val="center"/>
              </w:tcPr>
            </w:tcPrChange>
          </w:tcPr>
          <w:p w14:paraId="1E63FDFC" w14:textId="77777777" w:rsidR="00E07ED3" w:rsidRPr="00E76EB6" w:rsidRDefault="00E07ED3" w:rsidP="00E07ED3">
            <w:pPr>
              <w:pStyle w:val="TAC"/>
              <w:rPr>
                <w:rFonts w:cs="Arial"/>
              </w:rPr>
            </w:pPr>
          </w:p>
        </w:tc>
        <w:tc>
          <w:tcPr>
            <w:tcW w:w="1466" w:type="dxa"/>
            <w:vMerge/>
            <w:vAlign w:val="center"/>
            <w:tcPrChange w:id="19492" w:author="zhangqian (AK)" w:date="2017-10-10T02:31:00Z">
              <w:tcPr>
                <w:tcW w:w="1466" w:type="dxa"/>
                <w:gridSpan w:val="2"/>
                <w:vMerge/>
                <w:vAlign w:val="center"/>
              </w:tcPr>
            </w:tcPrChange>
          </w:tcPr>
          <w:p w14:paraId="7D1379CB" w14:textId="77777777" w:rsidR="00E07ED3" w:rsidRPr="00E76EB6" w:rsidRDefault="00E07ED3" w:rsidP="00E07ED3">
            <w:pPr>
              <w:pStyle w:val="TAC"/>
              <w:rPr>
                <w:rFonts w:cs="Arial"/>
                <w:lang w:eastAsia="zh-CN"/>
              </w:rPr>
            </w:pPr>
          </w:p>
        </w:tc>
        <w:tc>
          <w:tcPr>
            <w:tcW w:w="771" w:type="dxa"/>
            <w:shd w:val="clear" w:color="auto" w:fill="auto"/>
            <w:vAlign w:val="center"/>
            <w:tcPrChange w:id="19493" w:author="zhangqian (AK)" w:date="2017-10-10T02:31:00Z">
              <w:tcPr>
                <w:tcW w:w="771" w:type="dxa"/>
                <w:gridSpan w:val="2"/>
                <w:shd w:val="clear" w:color="auto" w:fill="auto"/>
                <w:vAlign w:val="center"/>
              </w:tcPr>
            </w:tcPrChange>
          </w:tcPr>
          <w:p w14:paraId="6F346B5C" w14:textId="77777777" w:rsidR="00E07ED3" w:rsidRPr="00E76EB6" w:rsidRDefault="00E07ED3" w:rsidP="00E07ED3">
            <w:pPr>
              <w:pStyle w:val="TAC"/>
              <w:rPr>
                <w:rFonts w:cs="Arial"/>
              </w:rPr>
            </w:pPr>
            <w:r w:rsidRPr="00E76EB6">
              <w:rPr>
                <w:rFonts w:cs="Arial" w:hint="eastAsia"/>
              </w:rPr>
              <w:t>7</w:t>
            </w:r>
          </w:p>
        </w:tc>
        <w:tc>
          <w:tcPr>
            <w:tcW w:w="592" w:type="dxa"/>
            <w:shd w:val="clear" w:color="auto" w:fill="auto"/>
            <w:vAlign w:val="center"/>
            <w:tcPrChange w:id="19494" w:author="zhangqian (AK)" w:date="2017-10-10T02:31:00Z">
              <w:tcPr>
                <w:tcW w:w="592" w:type="dxa"/>
                <w:gridSpan w:val="2"/>
                <w:shd w:val="clear" w:color="auto" w:fill="auto"/>
                <w:vAlign w:val="center"/>
              </w:tcPr>
            </w:tcPrChange>
          </w:tcPr>
          <w:p w14:paraId="4907AA1F" w14:textId="77777777" w:rsidR="00E07ED3" w:rsidRPr="00E76EB6" w:rsidRDefault="00E07ED3" w:rsidP="00E07ED3">
            <w:pPr>
              <w:pStyle w:val="TAC"/>
              <w:rPr>
                <w:rFonts w:cs="Arial"/>
              </w:rPr>
            </w:pPr>
          </w:p>
        </w:tc>
        <w:tc>
          <w:tcPr>
            <w:tcW w:w="586" w:type="dxa"/>
            <w:vAlign w:val="center"/>
            <w:tcPrChange w:id="19495" w:author="zhangqian (AK)" w:date="2017-10-10T02:31:00Z">
              <w:tcPr>
                <w:tcW w:w="592" w:type="dxa"/>
                <w:gridSpan w:val="2"/>
                <w:vAlign w:val="center"/>
              </w:tcPr>
            </w:tcPrChange>
          </w:tcPr>
          <w:p w14:paraId="46165149" w14:textId="77777777" w:rsidR="00E07ED3" w:rsidRPr="00E76EB6" w:rsidRDefault="00E07ED3" w:rsidP="00E07ED3">
            <w:pPr>
              <w:pStyle w:val="TAC"/>
              <w:rPr>
                <w:rFonts w:cs="Arial"/>
              </w:rPr>
            </w:pPr>
          </w:p>
        </w:tc>
        <w:tc>
          <w:tcPr>
            <w:tcW w:w="607" w:type="dxa"/>
            <w:gridSpan w:val="2"/>
            <w:vAlign w:val="center"/>
            <w:tcPrChange w:id="19496" w:author="zhangqian (AK)" w:date="2017-10-10T02:31:00Z">
              <w:tcPr>
                <w:tcW w:w="592" w:type="dxa"/>
                <w:vAlign w:val="center"/>
              </w:tcPr>
            </w:tcPrChange>
          </w:tcPr>
          <w:p w14:paraId="6139382E" w14:textId="77777777" w:rsidR="00E07ED3" w:rsidRPr="00E76EB6" w:rsidRDefault="00E07ED3" w:rsidP="00E07ED3">
            <w:pPr>
              <w:pStyle w:val="TAC"/>
              <w:rPr>
                <w:rFonts w:cs="Arial"/>
              </w:rPr>
            </w:pPr>
            <w:r w:rsidRPr="00E76EB6">
              <w:rPr>
                <w:rFonts w:cs="Arial"/>
              </w:rPr>
              <w:t>Yes</w:t>
            </w:r>
          </w:p>
        </w:tc>
        <w:tc>
          <w:tcPr>
            <w:tcW w:w="595" w:type="dxa"/>
            <w:vAlign w:val="center"/>
            <w:tcPrChange w:id="19497" w:author="zhangqian (AK)" w:date="2017-10-10T02:31:00Z">
              <w:tcPr>
                <w:tcW w:w="595" w:type="dxa"/>
                <w:gridSpan w:val="2"/>
                <w:vAlign w:val="center"/>
              </w:tcPr>
            </w:tcPrChange>
          </w:tcPr>
          <w:p w14:paraId="6B2D34AB" w14:textId="77777777" w:rsidR="00E07ED3" w:rsidRPr="00E76EB6" w:rsidRDefault="00E07ED3" w:rsidP="00E07ED3">
            <w:pPr>
              <w:pStyle w:val="TAC"/>
              <w:rPr>
                <w:rFonts w:cs="Arial"/>
              </w:rPr>
            </w:pPr>
            <w:r w:rsidRPr="00E76EB6">
              <w:rPr>
                <w:rFonts w:cs="Arial"/>
              </w:rPr>
              <w:t>Yes</w:t>
            </w:r>
          </w:p>
        </w:tc>
        <w:tc>
          <w:tcPr>
            <w:tcW w:w="592" w:type="dxa"/>
            <w:vAlign w:val="center"/>
            <w:tcPrChange w:id="19498" w:author="zhangqian (AK)" w:date="2017-10-10T02:31:00Z">
              <w:tcPr>
                <w:tcW w:w="592" w:type="dxa"/>
                <w:gridSpan w:val="2"/>
                <w:vAlign w:val="center"/>
              </w:tcPr>
            </w:tcPrChange>
          </w:tcPr>
          <w:p w14:paraId="404A7CE8" w14:textId="77777777" w:rsidR="00E07ED3" w:rsidRPr="00E76EB6" w:rsidRDefault="00E07ED3" w:rsidP="00E07ED3">
            <w:pPr>
              <w:pStyle w:val="TAC"/>
              <w:rPr>
                <w:rFonts w:cs="Arial"/>
              </w:rPr>
            </w:pPr>
            <w:r w:rsidRPr="00E76EB6">
              <w:rPr>
                <w:rFonts w:cs="Arial"/>
              </w:rPr>
              <w:t>Yes</w:t>
            </w:r>
          </w:p>
        </w:tc>
        <w:tc>
          <w:tcPr>
            <w:tcW w:w="722" w:type="dxa"/>
            <w:vAlign w:val="center"/>
            <w:tcPrChange w:id="19499" w:author="zhangqian (AK)" w:date="2017-10-10T02:31:00Z">
              <w:tcPr>
                <w:tcW w:w="729" w:type="dxa"/>
                <w:gridSpan w:val="2"/>
                <w:vAlign w:val="center"/>
              </w:tcPr>
            </w:tcPrChange>
          </w:tcPr>
          <w:p w14:paraId="04A6A2A2" w14:textId="77777777" w:rsidR="00E07ED3" w:rsidRPr="00E76EB6" w:rsidRDefault="00E07ED3" w:rsidP="00E07ED3">
            <w:pPr>
              <w:pStyle w:val="TAC"/>
              <w:rPr>
                <w:rFonts w:cs="Arial"/>
              </w:rPr>
            </w:pPr>
            <w:r w:rsidRPr="00E76EB6">
              <w:rPr>
                <w:rFonts w:cs="Arial"/>
              </w:rPr>
              <w:t>Yes</w:t>
            </w:r>
          </w:p>
        </w:tc>
        <w:tc>
          <w:tcPr>
            <w:tcW w:w="1187" w:type="dxa"/>
            <w:vMerge/>
            <w:vAlign w:val="center"/>
            <w:tcPrChange w:id="19500" w:author="zhangqian (AK)" w:date="2017-10-10T02:31:00Z">
              <w:tcPr>
                <w:tcW w:w="1187" w:type="dxa"/>
                <w:vMerge/>
                <w:vAlign w:val="center"/>
              </w:tcPr>
            </w:tcPrChange>
          </w:tcPr>
          <w:p w14:paraId="07B9C5DF" w14:textId="77777777" w:rsidR="00E07ED3" w:rsidRPr="00E76EB6" w:rsidRDefault="00E07ED3" w:rsidP="00E07ED3">
            <w:pPr>
              <w:pStyle w:val="TAC"/>
              <w:rPr>
                <w:rFonts w:cs="Arial"/>
              </w:rPr>
            </w:pPr>
          </w:p>
        </w:tc>
        <w:tc>
          <w:tcPr>
            <w:tcW w:w="1287" w:type="dxa"/>
            <w:vMerge/>
            <w:vAlign w:val="center"/>
            <w:tcPrChange w:id="19501" w:author="zhangqian (AK)" w:date="2017-10-10T02:31:00Z">
              <w:tcPr>
                <w:tcW w:w="1287" w:type="dxa"/>
                <w:vMerge/>
                <w:vAlign w:val="center"/>
              </w:tcPr>
            </w:tcPrChange>
          </w:tcPr>
          <w:p w14:paraId="7CE8A525" w14:textId="77777777" w:rsidR="00E07ED3" w:rsidRPr="00E76EB6" w:rsidRDefault="00E07ED3" w:rsidP="00E07ED3">
            <w:pPr>
              <w:pStyle w:val="TAC"/>
              <w:rPr>
                <w:rFonts w:cs="Arial"/>
              </w:rPr>
            </w:pPr>
          </w:p>
        </w:tc>
      </w:tr>
      <w:tr w:rsidR="00E07ED3" w:rsidRPr="00E76EB6" w14:paraId="044CA5E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0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03" w:author="zhangqian (AK)" w:date="2017-10-10T02:31:00Z">
            <w:trPr>
              <w:trHeight w:val="223"/>
              <w:jc w:val="center"/>
            </w:trPr>
          </w:trPrChange>
        </w:trPr>
        <w:tc>
          <w:tcPr>
            <w:tcW w:w="1418" w:type="dxa"/>
            <w:vMerge/>
            <w:vAlign w:val="center"/>
            <w:tcPrChange w:id="19504" w:author="zhangqian (AK)" w:date="2017-10-10T02:31:00Z">
              <w:tcPr>
                <w:tcW w:w="1420" w:type="dxa"/>
                <w:gridSpan w:val="2"/>
                <w:vMerge/>
                <w:vAlign w:val="center"/>
              </w:tcPr>
            </w:tcPrChange>
          </w:tcPr>
          <w:p w14:paraId="1F638A1C" w14:textId="77777777" w:rsidR="00E07ED3" w:rsidRPr="00E76EB6" w:rsidRDefault="00E07ED3" w:rsidP="00E07ED3">
            <w:pPr>
              <w:pStyle w:val="TAC"/>
              <w:rPr>
                <w:rFonts w:cs="Arial"/>
              </w:rPr>
            </w:pPr>
          </w:p>
        </w:tc>
        <w:tc>
          <w:tcPr>
            <w:tcW w:w="1466" w:type="dxa"/>
            <w:vMerge/>
            <w:vAlign w:val="center"/>
            <w:tcPrChange w:id="19505" w:author="zhangqian (AK)" w:date="2017-10-10T02:31:00Z">
              <w:tcPr>
                <w:tcW w:w="1466" w:type="dxa"/>
                <w:gridSpan w:val="2"/>
                <w:vMerge/>
                <w:vAlign w:val="center"/>
              </w:tcPr>
            </w:tcPrChange>
          </w:tcPr>
          <w:p w14:paraId="48B6150F" w14:textId="77777777" w:rsidR="00E07ED3" w:rsidRPr="00E76EB6" w:rsidRDefault="00E07ED3" w:rsidP="00E07ED3">
            <w:pPr>
              <w:pStyle w:val="TAC"/>
              <w:rPr>
                <w:rFonts w:cs="Arial"/>
                <w:lang w:eastAsia="zh-CN"/>
              </w:rPr>
            </w:pPr>
          </w:p>
        </w:tc>
        <w:tc>
          <w:tcPr>
            <w:tcW w:w="771" w:type="dxa"/>
            <w:shd w:val="clear" w:color="auto" w:fill="auto"/>
            <w:vAlign w:val="center"/>
            <w:tcPrChange w:id="19506" w:author="zhangqian (AK)" w:date="2017-10-10T02:31:00Z">
              <w:tcPr>
                <w:tcW w:w="771" w:type="dxa"/>
                <w:gridSpan w:val="2"/>
                <w:shd w:val="clear" w:color="auto" w:fill="auto"/>
                <w:vAlign w:val="center"/>
              </w:tcPr>
            </w:tcPrChange>
          </w:tcPr>
          <w:p w14:paraId="0C52C5D5" w14:textId="77777777" w:rsidR="00E07ED3" w:rsidRPr="00E76EB6" w:rsidRDefault="00E07ED3" w:rsidP="00E07ED3">
            <w:pPr>
              <w:pStyle w:val="TAC"/>
              <w:rPr>
                <w:rFonts w:cs="Arial"/>
              </w:rPr>
            </w:pPr>
            <w:r w:rsidRPr="00E76EB6">
              <w:rPr>
                <w:rFonts w:cs="Arial" w:hint="eastAsia"/>
              </w:rPr>
              <w:t>40</w:t>
            </w:r>
          </w:p>
        </w:tc>
        <w:tc>
          <w:tcPr>
            <w:tcW w:w="592" w:type="dxa"/>
            <w:shd w:val="clear" w:color="auto" w:fill="auto"/>
            <w:vAlign w:val="center"/>
            <w:tcPrChange w:id="19507" w:author="zhangqian (AK)" w:date="2017-10-10T02:31:00Z">
              <w:tcPr>
                <w:tcW w:w="592" w:type="dxa"/>
                <w:gridSpan w:val="2"/>
                <w:shd w:val="clear" w:color="auto" w:fill="auto"/>
                <w:vAlign w:val="center"/>
              </w:tcPr>
            </w:tcPrChange>
          </w:tcPr>
          <w:p w14:paraId="5E7C26A3" w14:textId="77777777" w:rsidR="00E07ED3" w:rsidRPr="00E76EB6" w:rsidRDefault="00E07ED3" w:rsidP="00E07ED3">
            <w:pPr>
              <w:pStyle w:val="TAC"/>
              <w:rPr>
                <w:rFonts w:cs="Arial"/>
              </w:rPr>
            </w:pPr>
          </w:p>
        </w:tc>
        <w:tc>
          <w:tcPr>
            <w:tcW w:w="586" w:type="dxa"/>
            <w:vAlign w:val="center"/>
            <w:tcPrChange w:id="19508" w:author="zhangqian (AK)" w:date="2017-10-10T02:31:00Z">
              <w:tcPr>
                <w:tcW w:w="592" w:type="dxa"/>
                <w:gridSpan w:val="2"/>
                <w:vAlign w:val="center"/>
              </w:tcPr>
            </w:tcPrChange>
          </w:tcPr>
          <w:p w14:paraId="5BE32623" w14:textId="77777777" w:rsidR="00E07ED3" w:rsidRPr="00E76EB6" w:rsidRDefault="00E07ED3" w:rsidP="00E07ED3">
            <w:pPr>
              <w:pStyle w:val="TAC"/>
              <w:rPr>
                <w:rFonts w:cs="Arial"/>
              </w:rPr>
            </w:pPr>
          </w:p>
        </w:tc>
        <w:tc>
          <w:tcPr>
            <w:tcW w:w="607" w:type="dxa"/>
            <w:gridSpan w:val="2"/>
            <w:vAlign w:val="center"/>
            <w:tcPrChange w:id="19509" w:author="zhangqian (AK)" w:date="2017-10-10T02:31:00Z">
              <w:tcPr>
                <w:tcW w:w="592" w:type="dxa"/>
                <w:vAlign w:val="center"/>
              </w:tcPr>
            </w:tcPrChange>
          </w:tcPr>
          <w:p w14:paraId="343AEE46" w14:textId="77777777" w:rsidR="00E07ED3" w:rsidRPr="00E76EB6" w:rsidRDefault="00E07ED3" w:rsidP="00E07ED3">
            <w:pPr>
              <w:pStyle w:val="TAC"/>
              <w:rPr>
                <w:rFonts w:cs="Arial"/>
              </w:rPr>
            </w:pPr>
            <w:r w:rsidRPr="00E76EB6">
              <w:rPr>
                <w:rFonts w:cs="Arial" w:hint="eastAsia"/>
              </w:rPr>
              <w:t>Yes</w:t>
            </w:r>
          </w:p>
        </w:tc>
        <w:tc>
          <w:tcPr>
            <w:tcW w:w="595" w:type="dxa"/>
            <w:vAlign w:val="center"/>
            <w:tcPrChange w:id="19510" w:author="zhangqian (AK)" w:date="2017-10-10T02:31:00Z">
              <w:tcPr>
                <w:tcW w:w="595" w:type="dxa"/>
                <w:gridSpan w:val="2"/>
                <w:vAlign w:val="center"/>
              </w:tcPr>
            </w:tcPrChange>
          </w:tcPr>
          <w:p w14:paraId="53D3B9F0" w14:textId="77777777" w:rsidR="00E07ED3" w:rsidRPr="00E76EB6" w:rsidRDefault="00E07ED3" w:rsidP="00E07ED3">
            <w:pPr>
              <w:pStyle w:val="TAC"/>
              <w:rPr>
                <w:rFonts w:cs="Arial"/>
              </w:rPr>
            </w:pPr>
            <w:r w:rsidRPr="00E76EB6">
              <w:rPr>
                <w:rFonts w:cs="Arial"/>
              </w:rPr>
              <w:t>Yes</w:t>
            </w:r>
          </w:p>
        </w:tc>
        <w:tc>
          <w:tcPr>
            <w:tcW w:w="592" w:type="dxa"/>
            <w:vAlign w:val="center"/>
            <w:tcPrChange w:id="19511" w:author="zhangqian (AK)" w:date="2017-10-10T02:31:00Z">
              <w:tcPr>
                <w:tcW w:w="592" w:type="dxa"/>
                <w:gridSpan w:val="2"/>
                <w:vAlign w:val="center"/>
              </w:tcPr>
            </w:tcPrChange>
          </w:tcPr>
          <w:p w14:paraId="7C91031A" w14:textId="77777777" w:rsidR="00E07ED3" w:rsidRPr="00E76EB6" w:rsidRDefault="00E07ED3" w:rsidP="00E07ED3">
            <w:pPr>
              <w:pStyle w:val="TAC"/>
              <w:rPr>
                <w:rFonts w:cs="Arial"/>
              </w:rPr>
            </w:pPr>
            <w:r w:rsidRPr="00E76EB6">
              <w:rPr>
                <w:rFonts w:cs="Arial"/>
              </w:rPr>
              <w:t>Yes</w:t>
            </w:r>
          </w:p>
        </w:tc>
        <w:tc>
          <w:tcPr>
            <w:tcW w:w="722" w:type="dxa"/>
            <w:vAlign w:val="center"/>
            <w:tcPrChange w:id="19512" w:author="zhangqian (AK)" w:date="2017-10-10T02:31:00Z">
              <w:tcPr>
                <w:tcW w:w="729" w:type="dxa"/>
                <w:gridSpan w:val="2"/>
                <w:vAlign w:val="center"/>
              </w:tcPr>
            </w:tcPrChange>
          </w:tcPr>
          <w:p w14:paraId="6230F142" w14:textId="77777777" w:rsidR="00E07ED3" w:rsidRPr="00E76EB6" w:rsidRDefault="00E07ED3" w:rsidP="00E07ED3">
            <w:pPr>
              <w:pStyle w:val="TAC"/>
              <w:rPr>
                <w:rFonts w:cs="Arial"/>
              </w:rPr>
            </w:pPr>
            <w:r w:rsidRPr="00E76EB6">
              <w:rPr>
                <w:rFonts w:cs="Arial"/>
              </w:rPr>
              <w:t>Yes</w:t>
            </w:r>
          </w:p>
        </w:tc>
        <w:tc>
          <w:tcPr>
            <w:tcW w:w="1187" w:type="dxa"/>
            <w:vMerge/>
            <w:vAlign w:val="center"/>
            <w:tcPrChange w:id="19513" w:author="zhangqian (AK)" w:date="2017-10-10T02:31:00Z">
              <w:tcPr>
                <w:tcW w:w="1187" w:type="dxa"/>
                <w:vMerge/>
                <w:vAlign w:val="center"/>
              </w:tcPr>
            </w:tcPrChange>
          </w:tcPr>
          <w:p w14:paraId="0AA451B6" w14:textId="77777777" w:rsidR="00E07ED3" w:rsidRPr="00E76EB6" w:rsidRDefault="00E07ED3" w:rsidP="00E07ED3">
            <w:pPr>
              <w:pStyle w:val="TAC"/>
              <w:rPr>
                <w:rFonts w:cs="Arial"/>
              </w:rPr>
            </w:pPr>
          </w:p>
        </w:tc>
        <w:tc>
          <w:tcPr>
            <w:tcW w:w="1287" w:type="dxa"/>
            <w:vMerge/>
            <w:vAlign w:val="center"/>
            <w:tcPrChange w:id="19514" w:author="zhangqian (AK)" w:date="2017-10-10T02:31:00Z">
              <w:tcPr>
                <w:tcW w:w="1287" w:type="dxa"/>
                <w:vMerge/>
                <w:vAlign w:val="center"/>
              </w:tcPr>
            </w:tcPrChange>
          </w:tcPr>
          <w:p w14:paraId="5CDF79B3" w14:textId="77777777" w:rsidR="00E07ED3" w:rsidRPr="00E76EB6" w:rsidRDefault="00E07ED3" w:rsidP="00E07ED3">
            <w:pPr>
              <w:pStyle w:val="TAC"/>
              <w:rPr>
                <w:rFonts w:cs="Arial"/>
              </w:rPr>
            </w:pPr>
          </w:p>
        </w:tc>
      </w:tr>
      <w:tr w:rsidR="00E07ED3" w:rsidRPr="00E76EB6" w14:paraId="7720A43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1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16" w:author="zhangqian (AK)" w:date="2017-10-10T02:31:00Z">
            <w:trPr>
              <w:trHeight w:val="223"/>
              <w:jc w:val="center"/>
            </w:trPr>
          </w:trPrChange>
        </w:trPr>
        <w:tc>
          <w:tcPr>
            <w:tcW w:w="1418" w:type="dxa"/>
            <w:vMerge w:val="restart"/>
            <w:vAlign w:val="center"/>
            <w:tcPrChange w:id="19517" w:author="zhangqian (AK)" w:date="2017-10-10T02:31:00Z">
              <w:tcPr>
                <w:tcW w:w="1420" w:type="dxa"/>
                <w:gridSpan w:val="2"/>
                <w:vMerge w:val="restart"/>
                <w:vAlign w:val="center"/>
              </w:tcPr>
            </w:tcPrChange>
          </w:tcPr>
          <w:p w14:paraId="0B85CC57" w14:textId="77777777" w:rsidR="00E07ED3" w:rsidRPr="00E76EB6" w:rsidRDefault="00E07ED3" w:rsidP="00E07ED3">
            <w:pPr>
              <w:pStyle w:val="TAC"/>
              <w:rPr>
                <w:rFonts w:cs="Arial"/>
              </w:rPr>
            </w:pPr>
            <w:r w:rsidRPr="00E76EB6">
              <w:rPr>
                <w:rFonts w:cs="Arial"/>
                <w:lang w:eastAsia="zh-CN"/>
              </w:rPr>
              <w:t>CA_3A-7A-40C</w:t>
            </w:r>
          </w:p>
        </w:tc>
        <w:tc>
          <w:tcPr>
            <w:tcW w:w="1466" w:type="dxa"/>
            <w:vMerge w:val="restart"/>
            <w:vAlign w:val="center"/>
            <w:tcPrChange w:id="19518" w:author="zhangqian (AK)" w:date="2017-10-10T02:31:00Z">
              <w:tcPr>
                <w:tcW w:w="1466" w:type="dxa"/>
                <w:gridSpan w:val="2"/>
                <w:vMerge w:val="restart"/>
                <w:vAlign w:val="center"/>
              </w:tcPr>
            </w:tcPrChange>
          </w:tcPr>
          <w:p w14:paraId="26FCE047"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19519" w:author="zhangqian (AK)" w:date="2017-10-10T02:31:00Z">
              <w:tcPr>
                <w:tcW w:w="771" w:type="dxa"/>
                <w:gridSpan w:val="2"/>
                <w:shd w:val="clear" w:color="auto" w:fill="auto"/>
              </w:tcPr>
            </w:tcPrChange>
          </w:tcPr>
          <w:p w14:paraId="4E34BFE3"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19520" w:author="zhangqian (AK)" w:date="2017-10-10T02:31:00Z">
              <w:tcPr>
                <w:tcW w:w="592" w:type="dxa"/>
                <w:gridSpan w:val="2"/>
                <w:shd w:val="clear" w:color="auto" w:fill="auto"/>
              </w:tcPr>
            </w:tcPrChange>
          </w:tcPr>
          <w:p w14:paraId="58B234DD" w14:textId="77777777" w:rsidR="00E07ED3" w:rsidRPr="00E76EB6" w:rsidRDefault="00E07ED3" w:rsidP="00E07ED3">
            <w:pPr>
              <w:pStyle w:val="TAC"/>
              <w:rPr>
                <w:rFonts w:cs="Arial"/>
              </w:rPr>
            </w:pPr>
          </w:p>
        </w:tc>
        <w:tc>
          <w:tcPr>
            <w:tcW w:w="586" w:type="dxa"/>
            <w:tcPrChange w:id="19521" w:author="zhangqian (AK)" w:date="2017-10-10T02:31:00Z">
              <w:tcPr>
                <w:tcW w:w="592" w:type="dxa"/>
                <w:gridSpan w:val="2"/>
              </w:tcPr>
            </w:tcPrChange>
          </w:tcPr>
          <w:p w14:paraId="47A2F47A" w14:textId="77777777" w:rsidR="00E07ED3" w:rsidRPr="00E76EB6" w:rsidRDefault="00E07ED3" w:rsidP="00E07ED3">
            <w:pPr>
              <w:pStyle w:val="TAC"/>
              <w:rPr>
                <w:rFonts w:cs="Arial"/>
              </w:rPr>
            </w:pPr>
          </w:p>
        </w:tc>
        <w:tc>
          <w:tcPr>
            <w:tcW w:w="607" w:type="dxa"/>
            <w:gridSpan w:val="2"/>
            <w:vAlign w:val="center"/>
            <w:tcPrChange w:id="19522" w:author="zhangqian (AK)" w:date="2017-10-10T02:31:00Z">
              <w:tcPr>
                <w:tcW w:w="592" w:type="dxa"/>
                <w:vAlign w:val="center"/>
              </w:tcPr>
            </w:tcPrChange>
          </w:tcPr>
          <w:p w14:paraId="5189BF44" w14:textId="77777777" w:rsidR="00E07ED3" w:rsidRPr="00E76EB6" w:rsidRDefault="00E07ED3" w:rsidP="00E07ED3">
            <w:pPr>
              <w:pStyle w:val="TAC"/>
              <w:rPr>
                <w:rFonts w:cs="Arial"/>
              </w:rPr>
            </w:pPr>
            <w:r w:rsidRPr="00E76EB6">
              <w:rPr>
                <w:rFonts w:cs="Arial"/>
              </w:rPr>
              <w:t>Yes</w:t>
            </w:r>
          </w:p>
        </w:tc>
        <w:tc>
          <w:tcPr>
            <w:tcW w:w="595" w:type="dxa"/>
            <w:vAlign w:val="center"/>
            <w:tcPrChange w:id="19523" w:author="zhangqian (AK)" w:date="2017-10-10T02:31:00Z">
              <w:tcPr>
                <w:tcW w:w="595" w:type="dxa"/>
                <w:gridSpan w:val="2"/>
                <w:vAlign w:val="center"/>
              </w:tcPr>
            </w:tcPrChange>
          </w:tcPr>
          <w:p w14:paraId="2C7B7077" w14:textId="77777777" w:rsidR="00E07ED3" w:rsidRPr="00E76EB6" w:rsidRDefault="00E07ED3" w:rsidP="00E07ED3">
            <w:pPr>
              <w:pStyle w:val="TAC"/>
              <w:rPr>
                <w:rFonts w:cs="Arial"/>
              </w:rPr>
            </w:pPr>
            <w:r w:rsidRPr="00E76EB6">
              <w:rPr>
                <w:rFonts w:cs="Arial"/>
              </w:rPr>
              <w:t>Yes</w:t>
            </w:r>
          </w:p>
        </w:tc>
        <w:tc>
          <w:tcPr>
            <w:tcW w:w="592" w:type="dxa"/>
            <w:vAlign w:val="center"/>
            <w:tcPrChange w:id="19524" w:author="zhangqian (AK)" w:date="2017-10-10T02:31:00Z">
              <w:tcPr>
                <w:tcW w:w="592" w:type="dxa"/>
                <w:gridSpan w:val="2"/>
                <w:vAlign w:val="center"/>
              </w:tcPr>
            </w:tcPrChange>
          </w:tcPr>
          <w:p w14:paraId="16965A21" w14:textId="77777777" w:rsidR="00E07ED3" w:rsidRPr="00E76EB6" w:rsidRDefault="00E07ED3" w:rsidP="00E07ED3">
            <w:pPr>
              <w:pStyle w:val="TAC"/>
              <w:rPr>
                <w:rFonts w:cs="Arial"/>
              </w:rPr>
            </w:pPr>
            <w:r w:rsidRPr="00E76EB6">
              <w:rPr>
                <w:rFonts w:cs="Arial"/>
              </w:rPr>
              <w:t>Yes</w:t>
            </w:r>
          </w:p>
        </w:tc>
        <w:tc>
          <w:tcPr>
            <w:tcW w:w="722" w:type="dxa"/>
            <w:vAlign w:val="center"/>
            <w:tcPrChange w:id="19525" w:author="zhangqian (AK)" w:date="2017-10-10T02:31:00Z">
              <w:tcPr>
                <w:tcW w:w="729" w:type="dxa"/>
                <w:gridSpan w:val="2"/>
                <w:vAlign w:val="center"/>
              </w:tcPr>
            </w:tcPrChange>
          </w:tcPr>
          <w:p w14:paraId="210C4FC0"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19526" w:author="zhangqian (AK)" w:date="2017-10-10T02:31:00Z">
              <w:tcPr>
                <w:tcW w:w="1187" w:type="dxa"/>
                <w:vMerge w:val="restart"/>
                <w:vAlign w:val="center"/>
              </w:tcPr>
            </w:tcPrChange>
          </w:tcPr>
          <w:p w14:paraId="705C2F38" w14:textId="77777777" w:rsidR="00E07ED3" w:rsidRPr="00E76EB6" w:rsidRDefault="00E07ED3" w:rsidP="00E07ED3">
            <w:pPr>
              <w:pStyle w:val="TAC"/>
              <w:rPr>
                <w:rFonts w:cs="Arial"/>
              </w:rPr>
            </w:pPr>
            <w:r w:rsidRPr="00E76EB6">
              <w:rPr>
                <w:rFonts w:cs="Arial"/>
              </w:rPr>
              <w:t>80</w:t>
            </w:r>
          </w:p>
        </w:tc>
        <w:tc>
          <w:tcPr>
            <w:tcW w:w="1287" w:type="dxa"/>
            <w:vMerge w:val="restart"/>
            <w:vAlign w:val="center"/>
            <w:tcPrChange w:id="19527" w:author="zhangqian (AK)" w:date="2017-10-10T02:31:00Z">
              <w:tcPr>
                <w:tcW w:w="1287" w:type="dxa"/>
                <w:vMerge w:val="restart"/>
                <w:vAlign w:val="center"/>
              </w:tcPr>
            </w:tcPrChange>
          </w:tcPr>
          <w:p w14:paraId="1B8C7992" w14:textId="77777777" w:rsidR="00E07ED3" w:rsidRPr="00E76EB6" w:rsidRDefault="00E07ED3" w:rsidP="00E07ED3">
            <w:pPr>
              <w:pStyle w:val="TAC"/>
              <w:rPr>
                <w:rFonts w:cs="Arial"/>
              </w:rPr>
            </w:pPr>
            <w:r w:rsidRPr="00E76EB6">
              <w:rPr>
                <w:rFonts w:cs="Arial"/>
              </w:rPr>
              <w:t>0</w:t>
            </w:r>
          </w:p>
        </w:tc>
      </w:tr>
      <w:tr w:rsidR="00E07ED3" w:rsidRPr="00E76EB6" w14:paraId="73AC1F4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2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29" w:author="zhangqian (AK)" w:date="2017-10-10T02:31:00Z">
            <w:trPr>
              <w:trHeight w:val="223"/>
              <w:jc w:val="center"/>
            </w:trPr>
          </w:trPrChange>
        </w:trPr>
        <w:tc>
          <w:tcPr>
            <w:tcW w:w="1418" w:type="dxa"/>
            <w:vMerge/>
            <w:vAlign w:val="center"/>
            <w:tcPrChange w:id="19530" w:author="zhangqian (AK)" w:date="2017-10-10T02:31:00Z">
              <w:tcPr>
                <w:tcW w:w="1420" w:type="dxa"/>
                <w:gridSpan w:val="2"/>
                <w:vMerge/>
                <w:vAlign w:val="center"/>
              </w:tcPr>
            </w:tcPrChange>
          </w:tcPr>
          <w:p w14:paraId="3A47B096" w14:textId="77777777" w:rsidR="00E07ED3" w:rsidRPr="00E76EB6" w:rsidRDefault="00E07ED3" w:rsidP="00E07ED3">
            <w:pPr>
              <w:pStyle w:val="TAC"/>
              <w:rPr>
                <w:rFonts w:cs="Arial"/>
              </w:rPr>
            </w:pPr>
          </w:p>
        </w:tc>
        <w:tc>
          <w:tcPr>
            <w:tcW w:w="1466" w:type="dxa"/>
            <w:vMerge/>
            <w:vAlign w:val="center"/>
            <w:tcPrChange w:id="19531" w:author="zhangqian (AK)" w:date="2017-10-10T02:31:00Z">
              <w:tcPr>
                <w:tcW w:w="1466" w:type="dxa"/>
                <w:gridSpan w:val="2"/>
                <w:vMerge/>
                <w:vAlign w:val="center"/>
              </w:tcPr>
            </w:tcPrChange>
          </w:tcPr>
          <w:p w14:paraId="6B4E3ABD" w14:textId="77777777" w:rsidR="00E07ED3" w:rsidRPr="00E76EB6" w:rsidRDefault="00E07ED3" w:rsidP="00E07ED3">
            <w:pPr>
              <w:pStyle w:val="TAC"/>
              <w:rPr>
                <w:rFonts w:cs="Arial"/>
                <w:lang w:eastAsia="zh-CN"/>
              </w:rPr>
            </w:pPr>
          </w:p>
        </w:tc>
        <w:tc>
          <w:tcPr>
            <w:tcW w:w="771" w:type="dxa"/>
            <w:shd w:val="clear" w:color="auto" w:fill="auto"/>
            <w:tcPrChange w:id="19532" w:author="zhangqian (AK)" w:date="2017-10-10T02:31:00Z">
              <w:tcPr>
                <w:tcW w:w="771" w:type="dxa"/>
                <w:gridSpan w:val="2"/>
                <w:shd w:val="clear" w:color="auto" w:fill="auto"/>
              </w:tcPr>
            </w:tcPrChange>
          </w:tcPr>
          <w:p w14:paraId="3330531B" w14:textId="77777777" w:rsidR="00E07ED3" w:rsidRPr="00E76EB6" w:rsidRDefault="00E07ED3" w:rsidP="00E07ED3">
            <w:pPr>
              <w:pStyle w:val="TAC"/>
              <w:rPr>
                <w:rFonts w:cs="Arial"/>
                <w:lang w:eastAsia="zh-CN"/>
              </w:rPr>
            </w:pPr>
            <w:r w:rsidRPr="00E76EB6">
              <w:rPr>
                <w:rFonts w:cs="Arial"/>
              </w:rPr>
              <w:t>7</w:t>
            </w:r>
          </w:p>
        </w:tc>
        <w:tc>
          <w:tcPr>
            <w:tcW w:w="592" w:type="dxa"/>
            <w:shd w:val="clear" w:color="auto" w:fill="auto"/>
            <w:tcPrChange w:id="19533" w:author="zhangqian (AK)" w:date="2017-10-10T02:31:00Z">
              <w:tcPr>
                <w:tcW w:w="592" w:type="dxa"/>
                <w:gridSpan w:val="2"/>
                <w:shd w:val="clear" w:color="auto" w:fill="auto"/>
              </w:tcPr>
            </w:tcPrChange>
          </w:tcPr>
          <w:p w14:paraId="5FF102C1" w14:textId="77777777" w:rsidR="00E07ED3" w:rsidRPr="00E76EB6" w:rsidRDefault="00E07ED3" w:rsidP="00E07ED3">
            <w:pPr>
              <w:pStyle w:val="TAC"/>
              <w:rPr>
                <w:rFonts w:cs="Arial"/>
              </w:rPr>
            </w:pPr>
          </w:p>
        </w:tc>
        <w:tc>
          <w:tcPr>
            <w:tcW w:w="586" w:type="dxa"/>
            <w:tcPrChange w:id="19534" w:author="zhangqian (AK)" w:date="2017-10-10T02:31:00Z">
              <w:tcPr>
                <w:tcW w:w="592" w:type="dxa"/>
                <w:gridSpan w:val="2"/>
              </w:tcPr>
            </w:tcPrChange>
          </w:tcPr>
          <w:p w14:paraId="3C039F0C" w14:textId="77777777" w:rsidR="00E07ED3" w:rsidRPr="00E76EB6" w:rsidRDefault="00E07ED3" w:rsidP="00E07ED3">
            <w:pPr>
              <w:pStyle w:val="TAC"/>
              <w:rPr>
                <w:rFonts w:cs="Arial"/>
              </w:rPr>
            </w:pPr>
          </w:p>
        </w:tc>
        <w:tc>
          <w:tcPr>
            <w:tcW w:w="607" w:type="dxa"/>
            <w:gridSpan w:val="2"/>
            <w:vAlign w:val="center"/>
            <w:tcPrChange w:id="19535" w:author="zhangqian (AK)" w:date="2017-10-10T02:31:00Z">
              <w:tcPr>
                <w:tcW w:w="592" w:type="dxa"/>
                <w:vAlign w:val="center"/>
              </w:tcPr>
            </w:tcPrChange>
          </w:tcPr>
          <w:p w14:paraId="71F96FA4" w14:textId="77777777" w:rsidR="00E07ED3" w:rsidRPr="00E76EB6" w:rsidRDefault="00E07ED3" w:rsidP="00E07ED3">
            <w:pPr>
              <w:pStyle w:val="TAC"/>
              <w:rPr>
                <w:rFonts w:cs="Arial"/>
              </w:rPr>
            </w:pPr>
            <w:r w:rsidRPr="00E76EB6">
              <w:rPr>
                <w:rFonts w:cs="Arial"/>
              </w:rPr>
              <w:t>Yes</w:t>
            </w:r>
          </w:p>
        </w:tc>
        <w:tc>
          <w:tcPr>
            <w:tcW w:w="595" w:type="dxa"/>
            <w:vAlign w:val="center"/>
            <w:tcPrChange w:id="19536" w:author="zhangqian (AK)" w:date="2017-10-10T02:31:00Z">
              <w:tcPr>
                <w:tcW w:w="595" w:type="dxa"/>
                <w:gridSpan w:val="2"/>
                <w:vAlign w:val="center"/>
              </w:tcPr>
            </w:tcPrChange>
          </w:tcPr>
          <w:p w14:paraId="093CD015" w14:textId="77777777" w:rsidR="00E07ED3" w:rsidRPr="00E76EB6" w:rsidRDefault="00E07ED3" w:rsidP="00E07ED3">
            <w:pPr>
              <w:pStyle w:val="TAC"/>
              <w:rPr>
                <w:rFonts w:cs="Arial"/>
              </w:rPr>
            </w:pPr>
            <w:r w:rsidRPr="00E76EB6">
              <w:rPr>
                <w:rFonts w:cs="Arial"/>
              </w:rPr>
              <w:t>Yes</w:t>
            </w:r>
          </w:p>
        </w:tc>
        <w:tc>
          <w:tcPr>
            <w:tcW w:w="592" w:type="dxa"/>
            <w:vAlign w:val="center"/>
            <w:tcPrChange w:id="19537" w:author="zhangqian (AK)" w:date="2017-10-10T02:31:00Z">
              <w:tcPr>
                <w:tcW w:w="592" w:type="dxa"/>
                <w:gridSpan w:val="2"/>
                <w:vAlign w:val="center"/>
              </w:tcPr>
            </w:tcPrChange>
          </w:tcPr>
          <w:p w14:paraId="7D075F83" w14:textId="77777777" w:rsidR="00E07ED3" w:rsidRPr="00E76EB6" w:rsidRDefault="00E07ED3" w:rsidP="00E07ED3">
            <w:pPr>
              <w:pStyle w:val="TAC"/>
              <w:rPr>
                <w:rFonts w:cs="Arial"/>
              </w:rPr>
            </w:pPr>
            <w:r w:rsidRPr="00E76EB6">
              <w:rPr>
                <w:rFonts w:cs="Arial"/>
              </w:rPr>
              <w:t>Yes</w:t>
            </w:r>
          </w:p>
        </w:tc>
        <w:tc>
          <w:tcPr>
            <w:tcW w:w="722" w:type="dxa"/>
            <w:vAlign w:val="center"/>
            <w:tcPrChange w:id="19538" w:author="zhangqian (AK)" w:date="2017-10-10T02:31:00Z">
              <w:tcPr>
                <w:tcW w:w="729" w:type="dxa"/>
                <w:gridSpan w:val="2"/>
                <w:vAlign w:val="center"/>
              </w:tcPr>
            </w:tcPrChange>
          </w:tcPr>
          <w:p w14:paraId="1EE81309"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539" w:author="zhangqian (AK)" w:date="2017-10-10T02:31:00Z">
              <w:tcPr>
                <w:tcW w:w="1187" w:type="dxa"/>
                <w:vMerge/>
                <w:vAlign w:val="center"/>
              </w:tcPr>
            </w:tcPrChange>
          </w:tcPr>
          <w:p w14:paraId="482F1038" w14:textId="77777777" w:rsidR="00E07ED3" w:rsidRPr="00E76EB6" w:rsidRDefault="00E07ED3" w:rsidP="00E07ED3">
            <w:pPr>
              <w:pStyle w:val="TAC"/>
              <w:rPr>
                <w:rFonts w:cs="Arial"/>
              </w:rPr>
            </w:pPr>
          </w:p>
        </w:tc>
        <w:tc>
          <w:tcPr>
            <w:tcW w:w="1287" w:type="dxa"/>
            <w:vMerge/>
            <w:vAlign w:val="center"/>
            <w:tcPrChange w:id="19540" w:author="zhangqian (AK)" w:date="2017-10-10T02:31:00Z">
              <w:tcPr>
                <w:tcW w:w="1287" w:type="dxa"/>
                <w:vMerge/>
                <w:vAlign w:val="center"/>
              </w:tcPr>
            </w:tcPrChange>
          </w:tcPr>
          <w:p w14:paraId="508E06EA" w14:textId="77777777" w:rsidR="00E07ED3" w:rsidRPr="00E76EB6" w:rsidRDefault="00E07ED3" w:rsidP="00E07ED3">
            <w:pPr>
              <w:pStyle w:val="TAC"/>
              <w:rPr>
                <w:rFonts w:cs="Arial"/>
              </w:rPr>
            </w:pPr>
          </w:p>
        </w:tc>
      </w:tr>
      <w:tr w:rsidR="00E07ED3" w:rsidRPr="00E76EB6" w14:paraId="577D4598" w14:textId="77777777" w:rsidTr="00814ACD">
        <w:trPr>
          <w:trHeight w:val="223"/>
          <w:jc w:val="center"/>
        </w:trPr>
        <w:tc>
          <w:tcPr>
            <w:tcW w:w="1418" w:type="dxa"/>
            <w:vMerge/>
            <w:vAlign w:val="center"/>
          </w:tcPr>
          <w:p w14:paraId="2D394362" w14:textId="77777777" w:rsidR="00E07ED3" w:rsidRPr="00E76EB6" w:rsidRDefault="00E07ED3" w:rsidP="00E07ED3">
            <w:pPr>
              <w:pStyle w:val="TAC"/>
              <w:rPr>
                <w:rFonts w:cs="Arial"/>
              </w:rPr>
            </w:pPr>
          </w:p>
        </w:tc>
        <w:tc>
          <w:tcPr>
            <w:tcW w:w="1466" w:type="dxa"/>
            <w:vMerge/>
            <w:vAlign w:val="center"/>
          </w:tcPr>
          <w:p w14:paraId="08DAD6DA" w14:textId="77777777" w:rsidR="00E07ED3" w:rsidRPr="00E76EB6" w:rsidRDefault="00E07ED3" w:rsidP="00E07ED3">
            <w:pPr>
              <w:pStyle w:val="TAC"/>
              <w:rPr>
                <w:rFonts w:cs="Arial"/>
                <w:lang w:eastAsia="zh-CN"/>
              </w:rPr>
            </w:pPr>
          </w:p>
        </w:tc>
        <w:tc>
          <w:tcPr>
            <w:tcW w:w="771" w:type="dxa"/>
            <w:shd w:val="clear" w:color="auto" w:fill="auto"/>
          </w:tcPr>
          <w:p w14:paraId="4E713147" w14:textId="77777777" w:rsidR="00E07ED3" w:rsidRPr="00E76EB6" w:rsidRDefault="00E07ED3" w:rsidP="00E07ED3">
            <w:pPr>
              <w:pStyle w:val="TAC"/>
              <w:rPr>
                <w:rFonts w:cs="Arial"/>
                <w:lang w:eastAsia="zh-CN"/>
              </w:rPr>
            </w:pPr>
            <w:r w:rsidRPr="00E76EB6">
              <w:rPr>
                <w:rFonts w:cs="Arial"/>
              </w:rPr>
              <w:t>40</w:t>
            </w:r>
          </w:p>
        </w:tc>
        <w:tc>
          <w:tcPr>
            <w:tcW w:w="3694" w:type="dxa"/>
            <w:gridSpan w:val="7"/>
            <w:shd w:val="clear" w:color="auto" w:fill="auto"/>
          </w:tcPr>
          <w:p w14:paraId="677C4097" w14:textId="77777777" w:rsidR="00E07ED3" w:rsidRPr="00E76EB6" w:rsidRDefault="00E07ED3" w:rsidP="00E07ED3">
            <w:pPr>
              <w:pStyle w:val="TAC"/>
              <w:rPr>
                <w:rFonts w:cs="Arial"/>
                <w:lang w:eastAsia="zh-CN"/>
              </w:rPr>
            </w:pPr>
            <w:r w:rsidRPr="00E76EB6">
              <w:rPr>
                <w:rFonts w:cs="Arial"/>
                <w:lang w:eastAsia="zh-CN"/>
              </w:rPr>
              <w:t xml:space="preserve">See </w:t>
            </w:r>
            <w:r w:rsidRPr="00E76EB6">
              <w:rPr>
                <w:rFonts w:cs="Arial" w:hint="eastAsia"/>
                <w:lang w:eastAsia="zh-CN"/>
              </w:rPr>
              <w:t>CA_40C</w:t>
            </w:r>
            <w:r w:rsidRPr="00E76EB6">
              <w:rPr>
                <w:rFonts w:cs="Arial"/>
                <w:lang w:eastAsia="zh-CN"/>
              </w:rPr>
              <w:t xml:space="preserve"> Bandwidth combination set 1 in Table 5.6A.1-1</w:t>
            </w:r>
          </w:p>
        </w:tc>
        <w:tc>
          <w:tcPr>
            <w:tcW w:w="1187" w:type="dxa"/>
            <w:vMerge/>
            <w:vAlign w:val="center"/>
          </w:tcPr>
          <w:p w14:paraId="24C6CBDB" w14:textId="77777777" w:rsidR="00E07ED3" w:rsidRPr="00E76EB6" w:rsidRDefault="00E07ED3" w:rsidP="00E07ED3">
            <w:pPr>
              <w:pStyle w:val="TAC"/>
              <w:rPr>
                <w:rFonts w:cs="Arial"/>
              </w:rPr>
            </w:pPr>
          </w:p>
        </w:tc>
        <w:tc>
          <w:tcPr>
            <w:tcW w:w="1287" w:type="dxa"/>
            <w:vMerge/>
            <w:vAlign w:val="center"/>
          </w:tcPr>
          <w:p w14:paraId="798752B8" w14:textId="77777777" w:rsidR="00E07ED3" w:rsidRPr="00E76EB6" w:rsidRDefault="00E07ED3" w:rsidP="00E07ED3">
            <w:pPr>
              <w:pStyle w:val="TAC"/>
              <w:rPr>
                <w:rFonts w:cs="Arial"/>
              </w:rPr>
            </w:pPr>
          </w:p>
        </w:tc>
      </w:tr>
      <w:tr w:rsidR="00E07ED3" w:rsidRPr="00E76EB6" w14:paraId="06ED2B5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4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42" w:author="zhangqian (AK)" w:date="2017-10-10T02:31:00Z">
            <w:trPr>
              <w:trHeight w:val="223"/>
              <w:jc w:val="center"/>
            </w:trPr>
          </w:trPrChange>
        </w:trPr>
        <w:tc>
          <w:tcPr>
            <w:tcW w:w="1418" w:type="dxa"/>
            <w:vMerge w:val="restart"/>
            <w:vAlign w:val="center"/>
            <w:tcPrChange w:id="19543" w:author="zhangqian (AK)" w:date="2017-10-10T02:31:00Z">
              <w:tcPr>
                <w:tcW w:w="1420" w:type="dxa"/>
                <w:gridSpan w:val="2"/>
                <w:vMerge w:val="restart"/>
                <w:vAlign w:val="center"/>
              </w:tcPr>
            </w:tcPrChange>
          </w:tcPr>
          <w:p w14:paraId="7BE3AFA8" w14:textId="77777777" w:rsidR="00E07ED3" w:rsidRPr="00E76EB6" w:rsidRDefault="00E07ED3" w:rsidP="00E07ED3">
            <w:pPr>
              <w:pStyle w:val="TAC"/>
              <w:rPr>
                <w:rFonts w:cs="Arial"/>
              </w:rPr>
            </w:pPr>
            <w:r w:rsidRPr="00E76EB6">
              <w:rPr>
                <w:rFonts w:cs="Arial"/>
                <w:lang w:eastAsia="zh-CN"/>
              </w:rPr>
              <w:t>CA_3A-7A-</w:t>
            </w:r>
            <w:r w:rsidRPr="00E76EB6">
              <w:rPr>
                <w:rFonts w:eastAsia="宋体" w:cs="Arial" w:hint="eastAsia"/>
                <w:lang w:eastAsia="zh-CN"/>
              </w:rPr>
              <w:t>42</w:t>
            </w:r>
            <w:r w:rsidRPr="00E76EB6">
              <w:rPr>
                <w:rFonts w:cs="Arial"/>
                <w:lang w:eastAsia="zh-CN"/>
              </w:rPr>
              <w:t>A</w:t>
            </w:r>
          </w:p>
        </w:tc>
        <w:tc>
          <w:tcPr>
            <w:tcW w:w="1466" w:type="dxa"/>
            <w:vMerge w:val="restart"/>
            <w:vAlign w:val="center"/>
            <w:tcPrChange w:id="19544" w:author="zhangqian (AK)" w:date="2017-10-10T02:31:00Z">
              <w:tcPr>
                <w:tcW w:w="1466" w:type="dxa"/>
                <w:gridSpan w:val="2"/>
                <w:vMerge w:val="restart"/>
                <w:vAlign w:val="center"/>
              </w:tcPr>
            </w:tcPrChange>
          </w:tcPr>
          <w:p w14:paraId="68D6BF42" w14:textId="77777777" w:rsidR="00E07ED3" w:rsidRPr="00E76EB6" w:rsidRDefault="00E07ED3" w:rsidP="00E07ED3">
            <w:pPr>
              <w:pStyle w:val="TAC"/>
              <w:rPr>
                <w:rFonts w:cs="Arial"/>
                <w:lang w:eastAsia="zh-CN"/>
              </w:rPr>
            </w:pPr>
            <w:r w:rsidRPr="00E76EB6">
              <w:rPr>
                <w:rFonts w:eastAsia="宋体" w:cs="Arial" w:hint="eastAsia"/>
                <w:lang w:eastAsia="zh-CN"/>
              </w:rPr>
              <w:t>-</w:t>
            </w:r>
          </w:p>
        </w:tc>
        <w:tc>
          <w:tcPr>
            <w:tcW w:w="771" w:type="dxa"/>
            <w:shd w:val="clear" w:color="auto" w:fill="auto"/>
            <w:tcPrChange w:id="19545" w:author="zhangqian (AK)" w:date="2017-10-10T02:31:00Z">
              <w:tcPr>
                <w:tcW w:w="771" w:type="dxa"/>
                <w:gridSpan w:val="2"/>
                <w:shd w:val="clear" w:color="auto" w:fill="auto"/>
              </w:tcPr>
            </w:tcPrChange>
          </w:tcPr>
          <w:p w14:paraId="1174314E"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19546" w:author="zhangqian (AK)" w:date="2017-10-10T02:31:00Z">
              <w:tcPr>
                <w:tcW w:w="592" w:type="dxa"/>
                <w:gridSpan w:val="2"/>
                <w:shd w:val="clear" w:color="auto" w:fill="auto"/>
              </w:tcPr>
            </w:tcPrChange>
          </w:tcPr>
          <w:p w14:paraId="31942726" w14:textId="77777777" w:rsidR="00E07ED3" w:rsidRPr="00E76EB6" w:rsidRDefault="00E07ED3" w:rsidP="00E07ED3">
            <w:pPr>
              <w:pStyle w:val="TAC"/>
              <w:rPr>
                <w:rFonts w:cs="Arial"/>
              </w:rPr>
            </w:pPr>
          </w:p>
        </w:tc>
        <w:tc>
          <w:tcPr>
            <w:tcW w:w="586" w:type="dxa"/>
            <w:tcPrChange w:id="19547" w:author="zhangqian (AK)" w:date="2017-10-10T02:31:00Z">
              <w:tcPr>
                <w:tcW w:w="592" w:type="dxa"/>
                <w:gridSpan w:val="2"/>
              </w:tcPr>
            </w:tcPrChange>
          </w:tcPr>
          <w:p w14:paraId="1BAE9DEB" w14:textId="77777777" w:rsidR="00E07ED3" w:rsidRPr="00E76EB6" w:rsidRDefault="00E07ED3" w:rsidP="00E07ED3">
            <w:pPr>
              <w:pStyle w:val="TAC"/>
              <w:rPr>
                <w:rFonts w:cs="Arial"/>
              </w:rPr>
            </w:pPr>
          </w:p>
        </w:tc>
        <w:tc>
          <w:tcPr>
            <w:tcW w:w="607" w:type="dxa"/>
            <w:gridSpan w:val="2"/>
            <w:vAlign w:val="center"/>
            <w:tcPrChange w:id="19548" w:author="zhangqian (AK)" w:date="2017-10-10T02:31:00Z">
              <w:tcPr>
                <w:tcW w:w="592" w:type="dxa"/>
                <w:vAlign w:val="center"/>
              </w:tcPr>
            </w:tcPrChange>
          </w:tcPr>
          <w:p w14:paraId="14ED144B" w14:textId="77777777" w:rsidR="00E07ED3" w:rsidRPr="00E76EB6" w:rsidRDefault="00E07ED3" w:rsidP="00E07ED3">
            <w:pPr>
              <w:pStyle w:val="TAC"/>
              <w:rPr>
                <w:rFonts w:cs="Arial"/>
              </w:rPr>
            </w:pPr>
            <w:r w:rsidRPr="00E76EB6">
              <w:rPr>
                <w:rFonts w:cs="Arial"/>
              </w:rPr>
              <w:t>Yes</w:t>
            </w:r>
          </w:p>
        </w:tc>
        <w:tc>
          <w:tcPr>
            <w:tcW w:w="595" w:type="dxa"/>
            <w:vAlign w:val="center"/>
            <w:tcPrChange w:id="19549" w:author="zhangqian (AK)" w:date="2017-10-10T02:31:00Z">
              <w:tcPr>
                <w:tcW w:w="595" w:type="dxa"/>
                <w:gridSpan w:val="2"/>
                <w:vAlign w:val="center"/>
              </w:tcPr>
            </w:tcPrChange>
          </w:tcPr>
          <w:p w14:paraId="66304581" w14:textId="77777777" w:rsidR="00E07ED3" w:rsidRPr="00E76EB6" w:rsidRDefault="00E07ED3" w:rsidP="00E07ED3">
            <w:pPr>
              <w:pStyle w:val="TAC"/>
              <w:rPr>
                <w:rFonts w:cs="Arial"/>
              </w:rPr>
            </w:pPr>
            <w:r w:rsidRPr="00E76EB6">
              <w:rPr>
                <w:rFonts w:cs="Arial"/>
              </w:rPr>
              <w:t>Yes</w:t>
            </w:r>
          </w:p>
        </w:tc>
        <w:tc>
          <w:tcPr>
            <w:tcW w:w="592" w:type="dxa"/>
            <w:vAlign w:val="center"/>
            <w:tcPrChange w:id="19550" w:author="zhangqian (AK)" w:date="2017-10-10T02:31:00Z">
              <w:tcPr>
                <w:tcW w:w="592" w:type="dxa"/>
                <w:gridSpan w:val="2"/>
                <w:vAlign w:val="center"/>
              </w:tcPr>
            </w:tcPrChange>
          </w:tcPr>
          <w:p w14:paraId="64E751E8" w14:textId="77777777" w:rsidR="00E07ED3" w:rsidRPr="00E76EB6" w:rsidRDefault="00E07ED3" w:rsidP="00E07ED3">
            <w:pPr>
              <w:pStyle w:val="TAC"/>
              <w:rPr>
                <w:rFonts w:cs="Arial"/>
              </w:rPr>
            </w:pPr>
            <w:r w:rsidRPr="00E76EB6">
              <w:rPr>
                <w:rFonts w:cs="Arial"/>
              </w:rPr>
              <w:t>Yes</w:t>
            </w:r>
          </w:p>
        </w:tc>
        <w:tc>
          <w:tcPr>
            <w:tcW w:w="722" w:type="dxa"/>
            <w:vAlign w:val="center"/>
            <w:tcPrChange w:id="19551" w:author="zhangqian (AK)" w:date="2017-10-10T02:31:00Z">
              <w:tcPr>
                <w:tcW w:w="729" w:type="dxa"/>
                <w:gridSpan w:val="2"/>
                <w:vAlign w:val="center"/>
              </w:tcPr>
            </w:tcPrChange>
          </w:tcPr>
          <w:p w14:paraId="193E2EA4"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19552" w:author="zhangqian (AK)" w:date="2017-10-10T02:31:00Z">
              <w:tcPr>
                <w:tcW w:w="1187" w:type="dxa"/>
                <w:vMerge w:val="restart"/>
                <w:vAlign w:val="center"/>
              </w:tcPr>
            </w:tcPrChange>
          </w:tcPr>
          <w:p w14:paraId="018FF8A3" w14:textId="77777777" w:rsidR="00E07ED3" w:rsidRPr="00E76EB6" w:rsidRDefault="00E07ED3" w:rsidP="00E07ED3">
            <w:pPr>
              <w:pStyle w:val="TAC"/>
              <w:rPr>
                <w:rFonts w:cs="Arial"/>
              </w:rPr>
            </w:pPr>
            <w:r w:rsidRPr="00E76EB6">
              <w:rPr>
                <w:rFonts w:cs="Arial"/>
              </w:rPr>
              <w:t>60</w:t>
            </w:r>
          </w:p>
        </w:tc>
        <w:tc>
          <w:tcPr>
            <w:tcW w:w="1287" w:type="dxa"/>
            <w:vMerge w:val="restart"/>
            <w:vAlign w:val="center"/>
            <w:tcPrChange w:id="19553" w:author="zhangqian (AK)" w:date="2017-10-10T02:31:00Z">
              <w:tcPr>
                <w:tcW w:w="1287" w:type="dxa"/>
                <w:vMerge w:val="restart"/>
                <w:vAlign w:val="center"/>
              </w:tcPr>
            </w:tcPrChange>
          </w:tcPr>
          <w:p w14:paraId="0B423B64" w14:textId="77777777" w:rsidR="00E07ED3" w:rsidRPr="00E76EB6" w:rsidRDefault="00E07ED3" w:rsidP="00E07ED3">
            <w:pPr>
              <w:pStyle w:val="TAC"/>
              <w:rPr>
                <w:rFonts w:cs="Arial"/>
              </w:rPr>
            </w:pPr>
            <w:r w:rsidRPr="00E76EB6">
              <w:rPr>
                <w:rFonts w:cs="Arial"/>
              </w:rPr>
              <w:t>0</w:t>
            </w:r>
          </w:p>
        </w:tc>
      </w:tr>
      <w:tr w:rsidR="00E07ED3" w:rsidRPr="00E76EB6" w14:paraId="5AD322D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5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55" w:author="zhangqian (AK)" w:date="2017-10-10T02:31:00Z">
            <w:trPr>
              <w:trHeight w:val="223"/>
              <w:jc w:val="center"/>
            </w:trPr>
          </w:trPrChange>
        </w:trPr>
        <w:tc>
          <w:tcPr>
            <w:tcW w:w="1418" w:type="dxa"/>
            <w:vMerge/>
            <w:vAlign w:val="center"/>
            <w:tcPrChange w:id="19556" w:author="zhangqian (AK)" w:date="2017-10-10T02:31:00Z">
              <w:tcPr>
                <w:tcW w:w="1420" w:type="dxa"/>
                <w:gridSpan w:val="2"/>
                <w:vMerge/>
                <w:vAlign w:val="center"/>
              </w:tcPr>
            </w:tcPrChange>
          </w:tcPr>
          <w:p w14:paraId="53A3AC69" w14:textId="77777777" w:rsidR="00E07ED3" w:rsidRPr="00E76EB6" w:rsidRDefault="00E07ED3" w:rsidP="00E07ED3">
            <w:pPr>
              <w:pStyle w:val="TAC"/>
              <w:rPr>
                <w:rFonts w:cs="Arial"/>
              </w:rPr>
            </w:pPr>
          </w:p>
        </w:tc>
        <w:tc>
          <w:tcPr>
            <w:tcW w:w="1466" w:type="dxa"/>
            <w:vMerge/>
            <w:vAlign w:val="center"/>
            <w:tcPrChange w:id="19557" w:author="zhangqian (AK)" w:date="2017-10-10T02:31:00Z">
              <w:tcPr>
                <w:tcW w:w="1466" w:type="dxa"/>
                <w:gridSpan w:val="2"/>
                <w:vMerge/>
                <w:vAlign w:val="center"/>
              </w:tcPr>
            </w:tcPrChange>
          </w:tcPr>
          <w:p w14:paraId="491A2281" w14:textId="77777777" w:rsidR="00E07ED3" w:rsidRPr="00E76EB6" w:rsidRDefault="00E07ED3" w:rsidP="00E07ED3">
            <w:pPr>
              <w:pStyle w:val="TAC"/>
              <w:rPr>
                <w:rFonts w:cs="Arial"/>
                <w:lang w:eastAsia="zh-CN"/>
              </w:rPr>
            </w:pPr>
          </w:p>
        </w:tc>
        <w:tc>
          <w:tcPr>
            <w:tcW w:w="771" w:type="dxa"/>
            <w:shd w:val="clear" w:color="auto" w:fill="auto"/>
            <w:tcPrChange w:id="19558" w:author="zhangqian (AK)" w:date="2017-10-10T02:31:00Z">
              <w:tcPr>
                <w:tcW w:w="771" w:type="dxa"/>
                <w:gridSpan w:val="2"/>
                <w:shd w:val="clear" w:color="auto" w:fill="auto"/>
              </w:tcPr>
            </w:tcPrChange>
          </w:tcPr>
          <w:p w14:paraId="0AAA95AB" w14:textId="77777777" w:rsidR="00E07ED3" w:rsidRPr="00E76EB6" w:rsidRDefault="00E07ED3" w:rsidP="00E07ED3">
            <w:pPr>
              <w:pStyle w:val="TAC"/>
              <w:rPr>
                <w:rFonts w:cs="Arial"/>
                <w:lang w:eastAsia="zh-CN"/>
              </w:rPr>
            </w:pPr>
            <w:r w:rsidRPr="00E76EB6">
              <w:rPr>
                <w:rFonts w:cs="Arial"/>
              </w:rPr>
              <w:t>7</w:t>
            </w:r>
          </w:p>
        </w:tc>
        <w:tc>
          <w:tcPr>
            <w:tcW w:w="592" w:type="dxa"/>
            <w:shd w:val="clear" w:color="auto" w:fill="auto"/>
            <w:tcPrChange w:id="19559" w:author="zhangqian (AK)" w:date="2017-10-10T02:31:00Z">
              <w:tcPr>
                <w:tcW w:w="592" w:type="dxa"/>
                <w:gridSpan w:val="2"/>
                <w:shd w:val="clear" w:color="auto" w:fill="auto"/>
              </w:tcPr>
            </w:tcPrChange>
          </w:tcPr>
          <w:p w14:paraId="4D3C7CB0" w14:textId="77777777" w:rsidR="00E07ED3" w:rsidRPr="00E76EB6" w:rsidRDefault="00E07ED3" w:rsidP="00E07ED3">
            <w:pPr>
              <w:pStyle w:val="TAC"/>
              <w:rPr>
                <w:rFonts w:cs="Arial"/>
              </w:rPr>
            </w:pPr>
          </w:p>
        </w:tc>
        <w:tc>
          <w:tcPr>
            <w:tcW w:w="586" w:type="dxa"/>
            <w:tcPrChange w:id="19560" w:author="zhangqian (AK)" w:date="2017-10-10T02:31:00Z">
              <w:tcPr>
                <w:tcW w:w="592" w:type="dxa"/>
                <w:gridSpan w:val="2"/>
              </w:tcPr>
            </w:tcPrChange>
          </w:tcPr>
          <w:p w14:paraId="2488554A" w14:textId="77777777" w:rsidR="00E07ED3" w:rsidRPr="00E76EB6" w:rsidRDefault="00E07ED3" w:rsidP="00E07ED3">
            <w:pPr>
              <w:pStyle w:val="TAC"/>
              <w:rPr>
                <w:rFonts w:cs="Arial"/>
              </w:rPr>
            </w:pPr>
          </w:p>
        </w:tc>
        <w:tc>
          <w:tcPr>
            <w:tcW w:w="607" w:type="dxa"/>
            <w:gridSpan w:val="2"/>
            <w:vAlign w:val="center"/>
            <w:tcPrChange w:id="19561" w:author="zhangqian (AK)" w:date="2017-10-10T02:31:00Z">
              <w:tcPr>
                <w:tcW w:w="592" w:type="dxa"/>
                <w:vAlign w:val="center"/>
              </w:tcPr>
            </w:tcPrChange>
          </w:tcPr>
          <w:p w14:paraId="1D3CBA32" w14:textId="77777777" w:rsidR="00E07ED3" w:rsidRPr="00E76EB6" w:rsidRDefault="00E07ED3" w:rsidP="00E07ED3">
            <w:pPr>
              <w:pStyle w:val="TAC"/>
              <w:rPr>
                <w:rFonts w:cs="Arial"/>
              </w:rPr>
            </w:pPr>
          </w:p>
        </w:tc>
        <w:tc>
          <w:tcPr>
            <w:tcW w:w="595" w:type="dxa"/>
            <w:vAlign w:val="center"/>
            <w:tcPrChange w:id="19562" w:author="zhangqian (AK)" w:date="2017-10-10T02:31:00Z">
              <w:tcPr>
                <w:tcW w:w="595" w:type="dxa"/>
                <w:gridSpan w:val="2"/>
                <w:vAlign w:val="center"/>
              </w:tcPr>
            </w:tcPrChange>
          </w:tcPr>
          <w:p w14:paraId="3DBFE07D" w14:textId="77777777" w:rsidR="00E07ED3" w:rsidRPr="00E76EB6" w:rsidRDefault="00E07ED3" w:rsidP="00E07ED3">
            <w:pPr>
              <w:pStyle w:val="TAC"/>
              <w:rPr>
                <w:rFonts w:cs="Arial"/>
              </w:rPr>
            </w:pPr>
            <w:r w:rsidRPr="00E76EB6">
              <w:rPr>
                <w:rFonts w:cs="Arial"/>
              </w:rPr>
              <w:t>Yes</w:t>
            </w:r>
          </w:p>
        </w:tc>
        <w:tc>
          <w:tcPr>
            <w:tcW w:w="592" w:type="dxa"/>
            <w:vAlign w:val="center"/>
            <w:tcPrChange w:id="19563" w:author="zhangqian (AK)" w:date="2017-10-10T02:31:00Z">
              <w:tcPr>
                <w:tcW w:w="592" w:type="dxa"/>
                <w:gridSpan w:val="2"/>
                <w:vAlign w:val="center"/>
              </w:tcPr>
            </w:tcPrChange>
          </w:tcPr>
          <w:p w14:paraId="0513EA77" w14:textId="77777777" w:rsidR="00E07ED3" w:rsidRPr="00E76EB6" w:rsidRDefault="00E07ED3" w:rsidP="00E07ED3">
            <w:pPr>
              <w:pStyle w:val="TAC"/>
              <w:rPr>
                <w:rFonts w:cs="Arial"/>
              </w:rPr>
            </w:pPr>
            <w:r w:rsidRPr="00E76EB6">
              <w:rPr>
                <w:rFonts w:cs="Arial"/>
              </w:rPr>
              <w:t>Yes</w:t>
            </w:r>
          </w:p>
        </w:tc>
        <w:tc>
          <w:tcPr>
            <w:tcW w:w="722" w:type="dxa"/>
            <w:vAlign w:val="center"/>
            <w:tcPrChange w:id="19564" w:author="zhangqian (AK)" w:date="2017-10-10T02:31:00Z">
              <w:tcPr>
                <w:tcW w:w="729" w:type="dxa"/>
                <w:gridSpan w:val="2"/>
                <w:vAlign w:val="center"/>
              </w:tcPr>
            </w:tcPrChange>
          </w:tcPr>
          <w:p w14:paraId="68167C8B"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565" w:author="zhangqian (AK)" w:date="2017-10-10T02:31:00Z">
              <w:tcPr>
                <w:tcW w:w="1187" w:type="dxa"/>
                <w:vMerge/>
                <w:vAlign w:val="center"/>
              </w:tcPr>
            </w:tcPrChange>
          </w:tcPr>
          <w:p w14:paraId="41B4CBDE" w14:textId="77777777" w:rsidR="00E07ED3" w:rsidRPr="00E76EB6" w:rsidRDefault="00E07ED3" w:rsidP="00E07ED3">
            <w:pPr>
              <w:pStyle w:val="TAC"/>
              <w:rPr>
                <w:rFonts w:cs="Arial"/>
              </w:rPr>
            </w:pPr>
          </w:p>
        </w:tc>
        <w:tc>
          <w:tcPr>
            <w:tcW w:w="1287" w:type="dxa"/>
            <w:vMerge/>
            <w:vAlign w:val="center"/>
            <w:tcPrChange w:id="19566" w:author="zhangqian (AK)" w:date="2017-10-10T02:31:00Z">
              <w:tcPr>
                <w:tcW w:w="1287" w:type="dxa"/>
                <w:vMerge/>
                <w:vAlign w:val="center"/>
              </w:tcPr>
            </w:tcPrChange>
          </w:tcPr>
          <w:p w14:paraId="4FFDE8A7" w14:textId="77777777" w:rsidR="00E07ED3" w:rsidRPr="00E76EB6" w:rsidRDefault="00E07ED3" w:rsidP="00E07ED3">
            <w:pPr>
              <w:pStyle w:val="TAC"/>
              <w:rPr>
                <w:rFonts w:cs="Arial"/>
              </w:rPr>
            </w:pPr>
          </w:p>
        </w:tc>
      </w:tr>
      <w:tr w:rsidR="00E07ED3" w:rsidRPr="00E76EB6" w14:paraId="641A08A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6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68" w:author="zhangqian (AK)" w:date="2017-10-10T02:31:00Z">
            <w:trPr>
              <w:trHeight w:val="223"/>
              <w:jc w:val="center"/>
            </w:trPr>
          </w:trPrChange>
        </w:trPr>
        <w:tc>
          <w:tcPr>
            <w:tcW w:w="1418" w:type="dxa"/>
            <w:vMerge/>
            <w:vAlign w:val="center"/>
            <w:tcPrChange w:id="19569" w:author="zhangqian (AK)" w:date="2017-10-10T02:31:00Z">
              <w:tcPr>
                <w:tcW w:w="1420" w:type="dxa"/>
                <w:gridSpan w:val="2"/>
                <w:vMerge/>
                <w:vAlign w:val="center"/>
              </w:tcPr>
            </w:tcPrChange>
          </w:tcPr>
          <w:p w14:paraId="70EB5EB9" w14:textId="77777777" w:rsidR="00E07ED3" w:rsidRPr="00E76EB6" w:rsidRDefault="00E07ED3" w:rsidP="00E07ED3">
            <w:pPr>
              <w:pStyle w:val="TAC"/>
              <w:rPr>
                <w:rFonts w:cs="Arial"/>
              </w:rPr>
            </w:pPr>
          </w:p>
        </w:tc>
        <w:tc>
          <w:tcPr>
            <w:tcW w:w="1466" w:type="dxa"/>
            <w:vMerge/>
            <w:vAlign w:val="center"/>
            <w:tcPrChange w:id="19570" w:author="zhangqian (AK)" w:date="2017-10-10T02:31:00Z">
              <w:tcPr>
                <w:tcW w:w="1466" w:type="dxa"/>
                <w:gridSpan w:val="2"/>
                <w:vMerge/>
                <w:vAlign w:val="center"/>
              </w:tcPr>
            </w:tcPrChange>
          </w:tcPr>
          <w:p w14:paraId="109DE542" w14:textId="77777777" w:rsidR="00E07ED3" w:rsidRPr="00E76EB6" w:rsidRDefault="00E07ED3" w:rsidP="00E07ED3">
            <w:pPr>
              <w:pStyle w:val="TAC"/>
              <w:rPr>
                <w:rFonts w:cs="Arial"/>
                <w:lang w:eastAsia="zh-CN"/>
              </w:rPr>
            </w:pPr>
          </w:p>
        </w:tc>
        <w:tc>
          <w:tcPr>
            <w:tcW w:w="771" w:type="dxa"/>
            <w:shd w:val="clear" w:color="auto" w:fill="auto"/>
            <w:tcPrChange w:id="19571" w:author="zhangqian (AK)" w:date="2017-10-10T02:31:00Z">
              <w:tcPr>
                <w:tcW w:w="771" w:type="dxa"/>
                <w:gridSpan w:val="2"/>
                <w:shd w:val="clear" w:color="auto" w:fill="auto"/>
              </w:tcPr>
            </w:tcPrChange>
          </w:tcPr>
          <w:p w14:paraId="1470C6CF" w14:textId="77777777" w:rsidR="00E07ED3" w:rsidRPr="00E76EB6" w:rsidRDefault="00E07ED3" w:rsidP="00E07ED3">
            <w:pPr>
              <w:pStyle w:val="TAC"/>
              <w:rPr>
                <w:rFonts w:cs="Arial"/>
                <w:lang w:eastAsia="zh-CN"/>
              </w:rPr>
            </w:pPr>
            <w:r w:rsidRPr="00E76EB6">
              <w:rPr>
                <w:rFonts w:eastAsia="宋体" w:cs="Arial" w:hint="eastAsia"/>
                <w:lang w:eastAsia="zh-CN"/>
              </w:rPr>
              <w:t>42</w:t>
            </w:r>
          </w:p>
        </w:tc>
        <w:tc>
          <w:tcPr>
            <w:tcW w:w="592" w:type="dxa"/>
            <w:shd w:val="clear" w:color="auto" w:fill="auto"/>
            <w:tcPrChange w:id="19572" w:author="zhangqian (AK)" w:date="2017-10-10T02:31:00Z">
              <w:tcPr>
                <w:tcW w:w="592" w:type="dxa"/>
                <w:gridSpan w:val="2"/>
                <w:shd w:val="clear" w:color="auto" w:fill="auto"/>
              </w:tcPr>
            </w:tcPrChange>
          </w:tcPr>
          <w:p w14:paraId="45879EA8" w14:textId="77777777" w:rsidR="00E07ED3" w:rsidRPr="00E76EB6" w:rsidRDefault="00E07ED3" w:rsidP="00E07ED3">
            <w:pPr>
              <w:pStyle w:val="TAC"/>
              <w:rPr>
                <w:rFonts w:cs="Arial"/>
              </w:rPr>
            </w:pPr>
          </w:p>
        </w:tc>
        <w:tc>
          <w:tcPr>
            <w:tcW w:w="586" w:type="dxa"/>
            <w:tcPrChange w:id="19573" w:author="zhangqian (AK)" w:date="2017-10-10T02:31:00Z">
              <w:tcPr>
                <w:tcW w:w="592" w:type="dxa"/>
                <w:gridSpan w:val="2"/>
              </w:tcPr>
            </w:tcPrChange>
          </w:tcPr>
          <w:p w14:paraId="7EDE7A5B" w14:textId="77777777" w:rsidR="00E07ED3" w:rsidRPr="00E76EB6" w:rsidRDefault="00E07ED3" w:rsidP="00E07ED3">
            <w:pPr>
              <w:pStyle w:val="TAC"/>
              <w:rPr>
                <w:rFonts w:cs="Arial"/>
              </w:rPr>
            </w:pPr>
          </w:p>
        </w:tc>
        <w:tc>
          <w:tcPr>
            <w:tcW w:w="607" w:type="dxa"/>
            <w:gridSpan w:val="2"/>
            <w:vAlign w:val="center"/>
            <w:tcPrChange w:id="19574" w:author="zhangqian (AK)" w:date="2017-10-10T02:31:00Z">
              <w:tcPr>
                <w:tcW w:w="592" w:type="dxa"/>
                <w:vAlign w:val="center"/>
              </w:tcPr>
            </w:tcPrChange>
          </w:tcPr>
          <w:p w14:paraId="3808E168" w14:textId="77777777" w:rsidR="00E07ED3" w:rsidRPr="00E76EB6" w:rsidRDefault="00E07ED3" w:rsidP="00E07ED3">
            <w:pPr>
              <w:pStyle w:val="TAC"/>
              <w:rPr>
                <w:rFonts w:cs="Arial"/>
              </w:rPr>
            </w:pPr>
            <w:r w:rsidRPr="00E76EB6">
              <w:rPr>
                <w:rFonts w:cs="Arial"/>
              </w:rPr>
              <w:t>Yes</w:t>
            </w:r>
          </w:p>
        </w:tc>
        <w:tc>
          <w:tcPr>
            <w:tcW w:w="595" w:type="dxa"/>
            <w:vAlign w:val="center"/>
            <w:tcPrChange w:id="19575" w:author="zhangqian (AK)" w:date="2017-10-10T02:31:00Z">
              <w:tcPr>
                <w:tcW w:w="595" w:type="dxa"/>
                <w:gridSpan w:val="2"/>
                <w:vAlign w:val="center"/>
              </w:tcPr>
            </w:tcPrChange>
          </w:tcPr>
          <w:p w14:paraId="47BC1F6F" w14:textId="77777777" w:rsidR="00E07ED3" w:rsidRPr="00E76EB6" w:rsidRDefault="00E07ED3" w:rsidP="00E07ED3">
            <w:pPr>
              <w:pStyle w:val="TAC"/>
              <w:rPr>
                <w:rFonts w:cs="Arial"/>
              </w:rPr>
            </w:pPr>
            <w:r w:rsidRPr="00E76EB6">
              <w:rPr>
                <w:rFonts w:cs="Arial"/>
              </w:rPr>
              <w:t>Yes</w:t>
            </w:r>
          </w:p>
        </w:tc>
        <w:tc>
          <w:tcPr>
            <w:tcW w:w="592" w:type="dxa"/>
            <w:vAlign w:val="center"/>
            <w:tcPrChange w:id="19576" w:author="zhangqian (AK)" w:date="2017-10-10T02:31:00Z">
              <w:tcPr>
                <w:tcW w:w="592" w:type="dxa"/>
                <w:gridSpan w:val="2"/>
                <w:vAlign w:val="center"/>
              </w:tcPr>
            </w:tcPrChange>
          </w:tcPr>
          <w:p w14:paraId="170EB833" w14:textId="77777777" w:rsidR="00E07ED3" w:rsidRPr="00E76EB6" w:rsidRDefault="00E07ED3" w:rsidP="00E07ED3">
            <w:pPr>
              <w:pStyle w:val="TAC"/>
              <w:rPr>
                <w:rFonts w:cs="Arial"/>
              </w:rPr>
            </w:pPr>
            <w:r w:rsidRPr="00E76EB6">
              <w:rPr>
                <w:rFonts w:cs="Arial"/>
              </w:rPr>
              <w:t>Yes</w:t>
            </w:r>
          </w:p>
        </w:tc>
        <w:tc>
          <w:tcPr>
            <w:tcW w:w="722" w:type="dxa"/>
            <w:vAlign w:val="center"/>
            <w:tcPrChange w:id="19577" w:author="zhangqian (AK)" w:date="2017-10-10T02:31:00Z">
              <w:tcPr>
                <w:tcW w:w="729" w:type="dxa"/>
                <w:gridSpan w:val="2"/>
                <w:vAlign w:val="center"/>
              </w:tcPr>
            </w:tcPrChange>
          </w:tcPr>
          <w:p w14:paraId="2ABD2BF5"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578" w:author="zhangqian (AK)" w:date="2017-10-10T02:31:00Z">
              <w:tcPr>
                <w:tcW w:w="1187" w:type="dxa"/>
                <w:vMerge/>
                <w:vAlign w:val="center"/>
              </w:tcPr>
            </w:tcPrChange>
          </w:tcPr>
          <w:p w14:paraId="364C2F05" w14:textId="77777777" w:rsidR="00E07ED3" w:rsidRPr="00E76EB6" w:rsidRDefault="00E07ED3" w:rsidP="00E07ED3">
            <w:pPr>
              <w:pStyle w:val="TAC"/>
              <w:rPr>
                <w:rFonts w:cs="Arial"/>
              </w:rPr>
            </w:pPr>
          </w:p>
        </w:tc>
        <w:tc>
          <w:tcPr>
            <w:tcW w:w="1287" w:type="dxa"/>
            <w:vMerge/>
            <w:vAlign w:val="center"/>
            <w:tcPrChange w:id="19579" w:author="zhangqian (AK)" w:date="2017-10-10T02:31:00Z">
              <w:tcPr>
                <w:tcW w:w="1287" w:type="dxa"/>
                <w:vMerge/>
                <w:vAlign w:val="center"/>
              </w:tcPr>
            </w:tcPrChange>
          </w:tcPr>
          <w:p w14:paraId="23B4A491" w14:textId="77777777" w:rsidR="00E07ED3" w:rsidRPr="00E76EB6" w:rsidRDefault="00E07ED3" w:rsidP="00E07ED3">
            <w:pPr>
              <w:pStyle w:val="TAC"/>
              <w:rPr>
                <w:rFonts w:cs="Arial"/>
              </w:rPr>
            </w:pPr>
          </w:p>
        </w:tc>
      </w:tr>
      <w:tr w:rsidR="00E07ED3" w:rsidRPr="00E76EB6" w14:paraId="121C81B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8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81" w:author="zhangqian (AK)" w:date="2017-10-10T02:31:00Z">
            <w:trPr>
              <w:trHeight w:val="223"/>
              <w:jc w:val="center"/>
            </w:trPr>
          </w:trPrChange>
        </w:trPr>
        <w:tc>
          <w:tcPr>
            <w:tcW w:w="1418" w:type="dxa"/>
            <w:vMerge w:val="restart"/>
            <w:vAlign w:val="center"/>
            <w:tcPrChange w:id="19582" w:author="zhangqian (AK)" w:date="2017-10-10T02:31:00Z">
              <w:tcPr>
                <w:tcW w:w="1420" w:type="dxa"/>
                <w:gridSpan w:val="2"/>
                <w:vMerge w:val="restart"/>
                <w:vAlign w:val="center"/>
              </w:tcPr>
            </w:tcPrChange>
          </w:tcPr>
          <w:p w14:paraId="55CB7896" w14:textId="77777777" w:rsidR="00E07ED3" w:rsidRPr="00E76EB6" w:rsidRDefault="00E07ED3" w:rsidP="00E07ED3">
            <w:pPr>
              <w:pStyle w:val="TAC"/>
              <w:rPr>
                <w:rFonts w:cs="Arial"/>
                <w:lang w:eastAsia="ja-JP"/>
              </w:rPr>
            </w:pPr>
            <w:r w:rsidRPr="00E76EB6">
              <w:rPr>
                <w:rFonts w:cs="Arial"/>
                <w:lang w:eastAsia="zh-CN"/>
              </w:rPr>
              <w:t>CA_3A-8A-</w:t>
            </w:r>
            <w:r w:rsidRPr="00E76EB6">
              <w:rPr>
                <w:rFonts w:eastAsia="宋体" w:cs="Arial" w:hint="eastAsia"/>
                <w:lang w:eastAsia="zh-CN"/>
              </w:rPr>
              <w:t>11</w:t>
            </w:r>
            <w:r w:rsidRPr="00E76EB6">
              <w:rPr>
                <w:rFonts w:cs="Arial"/>
                <w:lang w:eastAsia="zh-CN"/>
              </w:rPr>
              <w:t>A</w:t>
            </w:r>
          </w:p>
        </w:tc>
        <w:tc>
          <w:tcPr>
            <w:tcW w:w="1466" w:type="dxa"/>
            <w:vMerge w:val="restart"/>
            <w:vAlign w:val="center"/>
            <w:tcPrChange w:id="19583" w:author="zhangqian (AK)" w:date="2017-10-10T02:31:00Z">
              <w:tcPr>
                <w:tcW w:w="1466" w:type="dxa"/>
                <w:gridSpan w:val="2"/>
                <w:vMerge w:val="restart"/>
                <w:vAlign w:val="center"/>
              </w:tcPr>
            </w:tcPrChange>
          </w:tcPr>
          <w:p w14:paraId="79DE04FB" w14:textId="77777777" w:rsidR="00E07ED3" w:rsidRPr="00E76EB6" w:rsidRDefault="00E07ED3" w:rsidP="00E07ED3">
            <w:pPr>
              <w:pStyle w:val="TAC"/>
              <w:rPr>
                <w:rFonts w:cs="Arial"/>
                <w:lang w:eastAsia="zh-CN"/>
              </w:rPr>
            </w:pPr>
            <w:r w:rsidRPr="00E76EB6">
              <w:rPr>
                <w:rFonts w:eastAsia="宋体" w:cs="Arial" w:hint="eastAsia"/>
                <w:lang w:eastAsia="zh-CN"/>
              </w:rPr>
              <w:t>-</w:t>
            </w:r>
          </w:p>
        </w:tc>
        <w:tc>
          <w:tcPr>
            <w:tcW w:w="771" w:type="dxa"/>
            <w:shd w:val="clear" w:color="auto" w:fill="auto"/>
            <w:tcPrChange w:id="19584" w:author="zhangqian (AK)" w:date="2017-10-10T02:31:00Z">
              <w:tcPr>
                <w:tcW w:w="771" w:type="dxa"/>
                <w:gridSpan w:val="2"/>
                <w:shd w:val="clear" w:color="auto" w:fill="auto"/>
              </w:tcPr>
            </w:tcPrChange>
          </w:tcPr>
          <w:p w14:paraId="55720000" w14:textId="77777777" w:rsidR="00E07ED3" w:rsidRPr="00E76EB6" w:rsidRDefault="00E07ED3" w:rsidP="00E07ED3">
            <w:pPr>
              <w:pStyle w:val="TAC"/>
              <w:rPr>
                <w:rFonts w:cs="Arial"/>
                <w:lang w:eastAsia="zh-CN"/>
              </w:rPr>
            </w:pPr>
            <w:r w:rsidRPr="00E76EB6">
              <w:rPr>
                <w:rFonts w:cs="Arial"/>
                <w:lang w:eastAsia="ko-KR"/>
              </w:rPr>
              <w:t>3</w:t>
            </w:r>
          </w:p>
        </w:tc>
        <w:tc>
          <w:tcPr>
            <w:tcW w:w="592" w:type="dxa"/>
            <w:shd w:val="clear" w:color="auto" w:fill="auto"/>
            <w:tcPrChange w:id="19585" w:author="zhangqian (AK)" w:date="2017-10-10T02:31:00Z">
              <w:tcPr>
                <w:tcW w:w="592" w:type="dxa"/>
                <w:gridSpan w:val="2"/>
                <w:shd w:val="clear" w:color="auto" w:fill="auto"/>
              </w:tcPr>
            </w:tcPrChange>
          </w:tcPr>
          <w:p w14:paraId="1176F2B8" w14:textId="77777777" w:rsidR="00E07ED3" w:rsidRPr="00E76EB6" w:rsidRDefault="00E07ED3" w:rsidP="00E07ED3">
            <w:pPr>
              <w:pStyle w:val="TAC"/>
              <w:rPr>
                <w:rFonts w:cs="Arial"/>
                <w:lang w:eastAsia="ja-JP"/>
              </w:rPr>
            </w:pPr>
          </w:p>
        </w:tc>
        <w:tc>
          <w:tcPr>
            <w:tcW w:w="586" w:type="dxa"/>
            <w:tcPrChange w:id="19586" w:author="zhangqian (AK)" w:date="2017-10-10T02:31:00Z">
              <w:tcPr>
                <w:tcW w:w="592" w:type="dxa"/>
                <w:gridSpan w:val="2"/>
              </w:tcPr>
            </w:tcPrChange>
          </w:tcPr>
          <w:p w14:paraId="1B4A33D8" w14:textId="77777777" w:rsidR="00E07ED3" w:rsidRPr="00E76EB6" w:rsidRDefault="00E07ED3" w:rsidP="00E07ED3">
            <w:pPr>
              <w:pStyle w:val="TAC"/>
              <w:rPr>
                <w:rFonts w:cs="Arial"/>
                <w:lang w:eastAsia="ja-JP"/>
              </w:rPr>
            </w:pPr>
          </w:p>
        </w:tc>
        <w:tc>
          <w:tcPr>
            <w:tcW w:w="607" w:type="dxa"/>
            <w:gridSpan w:val="2"/>
            <w:vAlign w:val="center"/>
            <w:tcPrChange w:id="19587" w:author="zhangqian (AK)" w:date="2017-10-10T02:31:00Z">
              <w:tcPr>
                <w:tcW w:w="592" w:type="dxa"/>
                <w:vAlign w:val="center"/>
              </w:tcPr>
            </w:tcPrChange>
          </w:tcPr>
          <w:p w14:paraId="08B3A563"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19588" w:author="zhangqian (AK)" w:date="2017-10-10T02:31:00Z">
              <w:tcPr>
                <w:tcW w:w="595" w:type="dxa"/>
                <w:gridSpan w:val="2"/>
                <w:vAlign w:val="center"/>
              </w:tcPr>
            </w:tcPrChange>
          </w:tcPr>
          <w:p w14:paraId="6EDC781E" w14:textId="77777777" w:rsidR="00E07ED3" w:rsidRPr="00E76EB6" w:rsidRDefault="00E07ED3" w:rsidP="00E07ED3">
            <w:pPr>
              <w:pStyle w:val="TAC"/>
              <w:rPr>
                <w:rFonts w:cs="Arial"/>
                <w:lang w:eastAsia="ja-JP"/>
              </w:rPr>
            </w:pPr>
            <w:r w:rsidRPr="00E76EB6">
              <w:rPr>
                <w:lang w:eastAsia="ja-JP"/>
              </w:rPr>
              <w:t>Yes</w:t>
            </w:r>
          </w:p>
        </w:tc>
        <w:tc>
          <w:tcPr>
            <w:tcW w:w="592" w:type="dxa"/>
            <w:vAlign w:val="center"/>
            <w:tcPrChange w:id="19589" w:author="zhangqian (AK)" w:date="2017-10-10T02:31:00Z">
              <w:tcPr>
                <w:tcW w:w="592" w:type="dxa"/>
                <w:gridSpan w:val="2"/>
                <w:vAlign w:val="center"/>
              </w:tcPr>
            </w:tcPrChange>
          </w:tcPr>
          <w:p w14:paraId="1AF8F6BC" w14:textId="77777777" w:rsidR="00E07ED3" w:rsidRPr="00E76EB6" w:rsidRDefault="00E07ED3" w:rsidP="00E07ED3">
            <w:pPr>
              <w:pStyle w:val="TAC"/>
              <w:rPr>
                <w:rFonts w:cs="Arial"/>
                <w:lang w:eastAsia="ja-JP"/>
              </w:rPr>
            </w:pPr>
            <w:r w:rsidRPr="00E76EB6">
              <w:rPr>
                <w:lang w:eastAsia="ja-JP"/>
              </w:rPr>
              <w:t>Yes</w:t>
            </w:r>
          </w:p>
        </w:tc>
        <w:tc>
          <w:tcPr>
            <w:tcW w:w="722" w:type="dxa"/>
            <w:vAlign w:val="center"/>
            <w:tcPrChange w:id="19590" w:author="zhangqian (AK)" w:date="2017-10-10T02:31:00Z">
              <w:tcPr>
                <w:tcW w:w="729" w:type="dxa"/>
                <w:gridSpan w:val="2"/>
                <w:vAlign w:val="center"/>
              </w:tcPr>
            </w:tcPrChange>
          </w:tcPr>
          <w:p w14:paraId="5C1E4A0F" w14:textId="77777777" w:rsidR="00E07ED3" w:rsidRPr="00E76EB6" w:rsidRDefault="00E07ED3" w:rsidP="00E07ED3">
            <w:pPr>
              <w:pStyle w:val="TAC"/>
              <w:rPr>
                <w:rFonts w:cs="Arial"/>
                <w:lang w:eastAsia="zh-CN"/>
              </w:rPr>
            </w:pPr>
            <w:r w:rsidRPr="00E76EB6">
              <w:rPr>
                <w:lang w:eastAsia="ja-JP"/>
              </w:rPr>
              <w:t>Yes</w:t>
            </w:r>
          </w:p>
        </w:tc>
        <w:tc>
          <w:tcPr>
            <w:tcW w:w="1187" w:type="dxa"/>
            <w:vMerge w:val="restart"/>
            <w:vAlign w:val="center"/>
            <w:tcPrChange w:id="19591" w:author="zhangqian (AK)" w:date="2017-10-10T02:31:00Z">
              <w:tcPr>
                <w:tcW w:w="1187" w:type="dxa"/>
                <w:vMerge w:val="restart"/>
                <w:vAlign w:val="center"/>
              </w:tcPr>
            </w:tcPrChange>
          </w:tcPr>
          <w:p w14:paraId="110C1165" w14:textId="77777777" w:rsidR="00E07ED3" w:rsidRPr="00E76EB6" w:rsidRDefault="00E07ED3" w:rsidP="00E07ED3">
            <w:pPr>
              <w:pStyle w:val="TAC"/>
              <w:rPr>
                <w:rFonts w:cs="Arial"/>
                <w:lang w:eastAsia="ja-JP"/>
              </w:rPr>
            </w:pPr>
            <w:r w:rsidRPr="00E76EB6">
              <w:rPr>
                <w:rFonts w:cs="Arial" w:hint="eastAsia"/>
                <w:lang w:eastAsia="zh-CN"/>
              </w:rPr>
              <w:t>4</w:t>
            </w:r>
            <w:r w:rsidRPr="00E76EB6">
              <w:rPr>
                <w:rFonts w:cs="Arial"/>
                <w:lang w:eastAsia="ja-JP"/>
              </w:rPr>
              <w:t>0</w:t>
            </w:r>
          </w:p>
        </w:tc>
        <w:tc>
          <w:tcPr>
            <w:tcW w:w="1287" w:type="dxa"/>
            <w:vMerge w:val="restart"/>
            <w:vAlign w:val="center"/>
            <w:tcPrChange w:id="19592" w:author="zhangqian (AK)" w:date="2017-10-10T02:31:00Z">
              <w:tcPr>
                <w:tcW w:w="1287" w:type="dxa"/>
                <w:vMerge w:val="restart"/>
                <w:vAlign w:val="center"/>
              </w:tcPr>
            </w:tcPrChange>
          </w:tcPr>
          <w:p w14:paraId="17041168"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50DB8C6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9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94" w:author="zhangqian (AK)" w:date="2017-10-10T02:31:00Z">
            <w:trPr>
              <w:trHeight w:val="223"/>
              <w:jc w:val="center"/>
            </w:trPr>
          </w:trPrChange>
        </w:trPr>
        <w:tc>
          <w:tcPr>
            <w:tcW w:w="1418" w:type="dxa"/>
            <w:vMerge/>
            <w:vAlign w:val="center"/>
            <w:tcPrChange w:id="19595" w:author="zhangqian (AK)" w:date="2017-10-10T02:31:00Z">
              <w:tcPr>
                <w:tcW w:w="1420" w:type="dxa"/>
                <w:gridSpan w:val="2"/>
                <w:vMerge/>
                <w:vAlign w:val="center"/>
              </w:tcPr>
            </w:tcPrChange>
          </w:tcPr>
          <w:p w14:paraId="6AA95FDC" w14:textId="77777777" w:rsidR="00E07ED3" w:rsidRPr="00E76EB6" w:rsidRDefault="00E07ED3" w:rsidP="00E07ED3">
            <w:pPr>
              <w:pStyle w:val="TAC"/>
              <w:rPr>
                <w:rFonts w:cs="Arial"/>
                <w:lang w:eastAsia="ja-JP"/>
              </w:rPr>
            </w:pPr>
          </w:p>
        </w:tc>
        <w:tc>
          <w:tcPr>
            <w:tcW w:w="1466" w:type="dxa"/>
            <w:vMerge/>
            <w:vAlign w:val="center"/>
            <w:tcPrChange w:id="19596" w:author="zhangqian (AK)" w:date="2017-10-10T02:31:00Z">
              <w:tcPr>
                <w:tcW w:w="1466" w:type="dxa"/>
                <w:gridSpan w:val="2"/>
                <w:vMerge/>
                <w:vAlign w:val="center"/>
              </w:tcPr>
            </w:tcPrChange>
          </w:tcPr>
          <w:p w14:paraId="7ECF69F6" w14:textId="77777777" w:rsidR="00E07ED3" w:rsidRPr="00E76EB6" w:rsidRDefault="00E07ED3" w:rsidP="00E07ED3">
            <w:pPr>
              <w:pStyle w:val="TAC"/>
              <w:rPr>
                <w:rFonts w:cs="Arial"/>
                <w:lang w:eastAsia="zh-CN"/>
              </w:rPr>
            </w:pPr>
          </w:p>
        </w:tc>
        <w:tc>
          <w:tcPr>
            <w:tcW w:w="771" w:type="dxa"/>
            <w:shd w:val="clear" w:color="auto" w:fill="auto"/>
            <w:tcPrChange w:id="19597" w:author="zhangqian (AK)" w:date="2017-10-10T02:31:00Z">
              <w:tcPr>
                <w:tcW w:w="771" w:type="dxa"/>
                <w:gridSpan w:val="2"/>
                <w:shd w:val="clear" w:color="auto" w:fill="auto"/>
              </w:tcPr>
            </w:tcPrChange>
          </w:tcPr>
          <w:p w14:paraId="762109E9" w14:textId="77777777" w:rsidR="00E07ED3" w:rsidRPr="00E76EB6" w:rsidRDefault="00E07ED3" w:rsidP="00E07ED3">
            <w:pPr>
              <w:pStyle w:val="TAC"/>
              <w:rPr>
                <w:rFonts w:cs="Arial"/>
                <w:lang w:eastAsia="zh-CN"/>
              </w:rPr>
            </w:pPr>
            <w:r w:rsidRPr="00E76EB6">
              <w:rPr>
                <w:rFonts w:cs="Arial"/>
                <w:lang w:eastAsia="ko-KR"/>
              </w:rPr>
              <w:t>8</w:t>
            </w:r>
          </w:p>
        </w:tc>
        <w:tc>
          <w:tcPr>
            <w:tcW w:w="592" w:type="dxa"/>
            <w:shd w:val="clear" w:color="auto" w:fill="auto"/>
            <w:tcPrChange w:id="19598" w:author="zhangqian (AK)" w:date="2017-10-10T02:31:00Z">
              <w:tcPr>
                <w:tcW w:w="592" w:type="dxa"/>
                <w:gridSpan w:val="2"/>
                <w:shd w:val="clear" w:color="auto" w:fill="auto"/>
              </w:tcPr>
            </w:tcPrChange>
          </w:tcPr>
          <w:p w14:paraId="6C86201C" w14:textId="77777777" w:rsidR="00E07ED3" w:rsidRPr="00E76EB6" w:rsidRDefault="00E07ED3" w:rsidP="00E07ED3">
            <w:pPr>
              <w:pStyle w:val="TAC"/>
              <w:rPr>
                <w:rFonts w:cs="Arial"/>
                <w:lang w:eastAsia="ja-JP"/>
              </w:rPr>
            </w:pPr>
          </w:p>
        </w:tc>
        <w:tc>
          <w:tcPr>
            <w:tcW w:w="586" w:type="dxa"/>
            <w:tcPrChange w:id="19599" w:author="zhangqian (AK)" w:date="2017-10-10T02:31:00Z">
              <w:tcPr>
                <w:tcW w:w="592" w:type="dxa"/>
                <w:gridSpan w:val="2"/>
              </w:tcPr>
            </w:tcPrChange>
          </w:tcPr>
          <w:p w14:paraId="708AC4BC" w14:textId="77777777" w:rsidR="00E07ED3" w:rsidRPr="00E76EB6" w:rsidRDefault="00E07ED3" w:rsidP="00E07ED3">
            <w:pPr>
              <w:pStyle w:val="TAC"/>
              <w:rPr>
                <w:rFonts w:cs="Arial"/>
                <w:lang w:eastAsia="ja-JP"/>
              </w:rPr>
            </w:pPr>
          </w:p>
        </w:tc>
        <w:tc>
          <w:tcPr>
            <w:tcW w:w="607" w:type="dxa"/>
            <w:gridSpan w:val="2"/>
            <w:vAlign w:val="center"/>
            <w:tcPrChange w:id="19600" w:author="zhangqian (AK)" w:date="2017-10-10T02:31:00Z">
              <w:tcPr>
                <w:tcW w:w="592" w:type="dxa"/>
                <w:vAlign w:val="center"/>
              </w:tcPr>
            </w:tcPrChange>
          </w:tcPr>
          <w:p w14:paraId="16AA5629" w14:textId="77777777" w:rsidR="00E07ED3" w:rsidRPr="00E76EB6" w:rsidRDefault="00E07ED3" w:rsidP="00E07ED3">
            <w:pPr>
              <w:pStyle w:val="TAC"/>
              <w:rPr>
                <w:rFonts w:cs="Arial"/>
                <w:lang w:eastAsia="ja-JP"/>
              </w:rPr>
            </w:pPr>
            <w:r w:rsidRPr="00E76EB6">
              <w:rPr>
                <w:rFonts w:hint="eastAsia"/>
                <w:lang w:eastAsia="ja-JP"/>
              </w:rPr>
              <w:t>Yes</w:t>
            </w:r>
          </w:p>
        </w:tc>
        <w:tc>
          <w:tcPr>
            <w:tcW w:w="595" w:type="dxa"/>
            <w:vAlign w:val="center"/>
            <w:tcPrChange w:id="19601" w:author="zhangqian (AK)" w:date="2017-10-10T02:31:00Z">
              <w:tcPr>
                <w:tcW w:w="595" w:type="dxa"/>
                <w:gridSpan w:val="2"/>
                <w:vAlign w:val="center"/>
              </w:tcPr>
            </w:tcPrChange>
          </w:tcPr>
          <w:p w14:paraId="1FB83219" w14:textId="77777777" w:rsidR="00E07ED3" w:rsidRPr="00E76EB6" w:rsidRDefault="00E07ED3" w:rsidP="00E07ED3">
            <w:pPr>
              <w:pStyle w:val="TAC"/>
              <w:rPr>
                <w:rFonts w:cs="Arial"/>
                <w:lang w:eastAsia="ja-JP"/>
              </w:rPr>
            </w:pPr>
            <w:r w:rsidRPr="00E76EB6">
              <w:rPr>
                <w:lang w:eastAsia="ja-JP"/>
              </w:rPr>
              <w:t>Yes</w:t>
            </w:r>
          </w:p>
        </w:tc>
        <w:tc>
          <w:tcPr>
            <w:tcW w:w="592" w:type="dxa"/>
            <w:vAlign w:val="center"/>
            <w:tcPrChange w:id="19602" w:author="zhangqian (AK)" w:date="2017-10-10T02:31:00Z">
              <w:tcPr>
                <w:tcW w:w="592" w:type="dxa"/>
                <w:gridSpan w:val="2"/>
                <w:vAlign w:val="center"/>
              </w:tcPr>
            </w:tcPrChange>
          </w:tcPr>
          <w:p w14:paraId="78669C54" w14:textId="77777777" w:rsidR="00E07ED3" w:rsidRPr="00E76EB6" w:rsidRDefault="00E07ED3" w:rsidP="00E07ED3">
            <w:pPr>
              <w:pStyle w:val="TAC"/>
              <w:rPr>
                <w:rFonts w:cs="Arial"/>
                <w:lang w:eastAsia="ja-JP"/>
              </w:rPr>
            </w:pPr>
          </w:p>
        </w:tc>
        <w:tc>
          <w:tcPr>
            <w:tcW w:w="722" w:type="dxa"/>
            <w:vAlign w:val="center"/>
            <w:tcPrChange w:id="19603" w:author="zhangqian (AK)" w:date="2017-10-10T02:31:00Z">
              <w:tcPr>
                <w:tcW w:w="729" w:type="dxa"/>
                <w:gridSpan w:val="2"/>
                <w:vAlign w:val="center"/>
              </w:tcPr>
            </w:tcPrChange>
          </w:tcPr>
          <w:p w14:paraId="13884C03" w14:textId="77777777" w:rsidR="00E07ED3" w:rsidRPr="00E76EB6" w:rsidRDefault="00E07ED3" w:rsidP="00E07ED3">
            <w:pPr>
              <w:pStyle w:val="TAC"/>
              <w:rPr>
                <w:rFonts w:cs="Arial"/>
                <w:lang w:eastAsia="zh-CN"/>
              </w:rPr>
            </w:pPr>
          </w:p>
        </w:tc>
        <w:tc>
          <w:tcPr>
            <w:tcW w:w="1187" w:type="dxa"/>
            <w:vMerge/>
            <w:vAlign w:val="center"/>
            <w:tcPrChange w:id="19604" w:author="zhangqian (AK)" w:date="2017-10-10T02:31:00Z">
              <w:tcPr>
                <w:tcW w:w="1187" w:type="dxa"/>
                <w:vMerge/>
                <w:vAlign w:val="center"/>
              </w:tcPr>
            </w:tcPrChange>
          </w:tcPr>
          <w:p w14:paraId="6ED8CE8D" w14:textId="77777777" w:rsidR="00E07ED3" w:rsidRPr="00E76EB6" w:rsidRDefault="00E07ED3" w:rsidP="00E07ED3">
            <w:pPr>
              <w:pStyle w:val="TAC"/>
              <w:rPr>
                <w:rFonts w:cs="Arial"/>
                <w:lang w:eastAsia="ja-JP"/>
              </w:rPr>
            </w:pPr>
          </w:p>
        </w:tc>
        <w:tc>
          <w:tcPr>
            <w:tcW w:w="1287" w:type="dxa"/>
            <w:vMerge/>
            <w:vAlign w:val="center"/>
            <w:tcPrChange w:id="19605" w:author="zhangqian (AK)" w:date="2017-10-10T02:31:00Z">
              <w:tcPr>
                <w:tcW w:w="1287" w:type="dxa"/>
                <w:vMerge/>
                <w:vAlign w:val="center"/>
              </w:tcPr>
            </w:tcPrChange>
          </w:tcPr>
          <w:p w14:paraId="0E78F1A9" w14:textId="77777777" w:rsidR="00E07ED3" w:rsidRPr="00E76EB6" w:rsidRDefault="00E07ED3" w:rsidP="00E07ED3">
            <w:pPr>
              <w:pStyle w:val="TAC"/>
              <w:rPr>
                <w:rFonts w:cs="Arial"/>
                <w:lang w:eastAsia="ja-JP"/>
              </w:rPr>
            </w:pPr>
          </w:p>
        </w:tc>
      </w:tr>
      <w:tr w:rsidR="00E07ED3" w:rsidRPr="00E76EB6" w14:paraId="62FF4E0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0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07" w:author="zhangqian (AK)" w:date="2017-10-10T02:31:00Z">
            <w:trPr>
              <w:trHeight w:val="223"/>
              <w:jc w:val="center"/>
            </w:trPr>
          </w:trPrChange>
        </w:trPr>
        <w:tc>
          <w:tcPr>
            <w:tcW w:w="1418" w:type="dxa"/>
            <w:vMerge/>
            <w:vAlign w:val="center"/>
            <w:tcPrChange w:id="19608" w:author="zhangqian (AK)" w:date="2017-10-10T02:31:00Z">
              <w:tcPr>
                <w:tcW w:w="1420" w:type="dxa"/>
                <w:gridSpan w:val="2"/>
                <w:vMerge/>
                <w:vAlign w:val="center"/>
              </w:tcPr>
            </w:tcPrChange>
          </w:tcPr>
          <w:p w14:paraId="11A5309F" w14:textId="77777777" w:rsidR="00E07ED3" w:rsidRPr="00E76EB6" w:rsidRDefault="00E07ED3" w:rsidP="00E07ED3">
            <w:pPr>
              <w:pStyle w:val="TAC"/>
              <w:rPr>
                <w:rFonts w:cs="Arial"/>
                <w:lang w:eastAsia="ja-JP"/>
              </w:rPr>
            </w:pPr>
          </w:p>
        </w:tc>
        <w:tc>
          <w:tcPr>
            <w:tcW w:w="1466" w:type="dxa"/>
            <w:vMerge/>
            <w:vAlign w:val="center"/>
            <w:tcPrChange w:id="19609" w:author="zhangqian (AK)" w:date="2017-10-10T02:31:00Z">
              <w:tcPr>
                <w:tcW w:w="1466" w:type="dxa"/>
                <w:gridSpan w:val="2"/>
                <w:vMerge/>
                <w:vAlign w:val="center"/>
              </w:tcPr>
            </w:tcPrChange>
          </w:tcPr>
          <w:p w14:paraId="0946ECE7" w14:textId="77777777" w:rsidR="00E07ED3" w:rsidRPr="00E76EB6" w:rsidRDefault="00E07ED3" w:rsidP="00E07ED3">
            <w:pPr>
              <w:pStyle w:val="TAC"/>
              <w:rPr>
                <w:rFonts w:cs="Arial"/>
                <w:lang w:eastAsia="zh-CN"/>
              </w:rPr>
            </w:pPr>
          </w:p>
        </w:tc>
        <w:tc>
          <w:tcPr>
            <w:tcW w:w="771" w:type="dxa"/>
            <w:shd w:val="clear" w:color="auto" w:fill="auto"/>
            <w:tcPrChange w:id="19610" w:author="zhangqian (AK)" w:date="2017-10-10T02:31:00Z">
              <w:tcPr>
                <w:tcW w:w="771" w:type="dxa"/>
                <w:gridSpan w:val="2"/>
                <w:shd w:val="clear" w:color="auto" w:fill="auto"/>
              </w:tcPr>
            </w:tcPrChange>
          </w:tcPr>
          <w:p w14:paraId="00FB02AF" w14:textId="77777777" w:rsidR="00E07ED3" w:rsidRPr="00E76EB6" w:rsidRDefault="00E07ED3" w:rsidP="00E07ED3">
            <w:pPr>
              <w:pStyle w:val="TAC"/>
              <w:rPr>
                <w:rFonts w:cs="Arial"/>
                <w:lang w:eastAsia="zh-CN"/>
              </w:rPr>
            </w:pPr>
            <w:r w:rsidRPr="00E76EB6">
              <w:rPr>
                <w:rFonts w:cs="Arial" w:hint="eastAsia"/>
                <w:lang w:eastAsia="zh-CN"/>
              </w:rPr>
              <w:t>11</w:t>
            </w:r>
          </w:p>
        </w:tc>
        <w:tc>
          <w:tcPr>
            <w:tcW w:w="592" w:type="dxa"/>
            <w:shd w:val="clear" w:color="auto" w:fill="auto"/>
            <w:tcPrChange w:id="19611" w:author="zhangqian (AK)" w:date="2017-10-10T02:31:00Z">
              <w:tcPr>
                <w:tcW w:w="592" w:type="dxa"/>
                <w:gridSpan w:val="2"/>
                <w:shd w:val="clear" w:color="auto" w:fill="auto"/>
              </w:tcPr>
            </w:tcPrChange>
          </w:tcPr>
          <w:p w14:paraId="38A29FDC" w14:textId="77777777" w:rsidR="00E07ED3" w:rsidRPr="00E76EB6" w:rsidRDefault="00E07ED3" w:rsidP="00E07ED3">
            <w:pPr>
              <w:pStyle w:val="TAC"/>
              <w:rPr>
                <w:rFonts w:cs="Arial"/>
                <w:lang w:eastAsia="ja-JP"/>
              </w:rPr>
            </w:pPr>
          </w:p>
        </w:tc>
        <w:tc>
          <w:tcPr>
            <w:tcW w:w="586" w:type="dxa"/>
            <w:tcPrChange w:id="19612" w:author="zhangqian (AK)" w:date="2017-10-10T02:31:00Z">
              <w:tcPr>
                <w:tcW w:w="592" w:type="dxa"/>
                <w:gridSpan w:val="2"/>
              </w:tcPr>
            </w:tcPrChange>
          </w:tcPr>
          <w:p w14:paraId="51DB7BCF" w14:textId="77777777" w:rsidR="00E07ED3" w:rsidRPr="00E76EB6" w:rsidRDefault="00E07ED3" w:rsidP="00E07ED3">
            <w:pPr>
              <w:pStyle w:val="TAC"/>
              <w:rPr>
                <w:rFonts w:cs="Arial"/>
                <w:lang w:eastAsia="ja-JP"/>
              </w:rPr>
            </w:pPr>
          </w:p>
        </w:tc>
        <w:tc>
          <w:tcPr>
            <w:tcW w:w="607" w:type="dxa"/>
            <w:gridSpan w:val="2"/>
            <w:vAlign w:val="center"/>
            <w:tcPrChange w:id="19613" w:author="zhangqian (AK)" w:date="2017-10-10T02:31:00Z">
              <w:tcPr>
                <w:tcW w:w="592" w:type="dxa"/>
                <w:vAlign w:val="center"/>
              </w:tcPr>
            </w:tcPrChange>
          </w:tcPr>
          <w:p w14:paraId="6C29A50A"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19614" w:author="zhangqian (AK)" w:date="2017-10-10T02:31:00Z">
              <w:tcPr>
                <w:tcW w:w="595" w:type="dxa"/>
                <w:gridSpan w:val="2"/>
                <w:vAlign w:val="center"/>
              </w:tcPr>
            </w:tcPrChange>
          </w:tcPr>
          <w:p w14:paraId="14AD5F9B" w14:textId="77777777" w:rsidR="00E07ED3" w:rsidRPr="00E76EB6" w:rsidRDefault="00E07ED3" w:rsidP="00E07ED3">
            <w:pPr>
              <w:pStyle w:val="TAC"/>
              <w:rPr>
                <w:rFonts w:cs="Arial"/>
                <w:lang w:eastAsia="ja-JP"/>
              </w:rPr>
            </w:pPr>
            <w:r w:rsidRPr="00E76EB6">
              <w:rPr>
                <w:lang w:eastAsia="ja-JP"/>
              </w:rPr>
              <w:t>Yes</w:t>
            </w:r>
          </w:p>
        </w:tc>
        <w:tc>
          <w:tcPr>
            <w:tcW w:w="592" w:type="dxa"/>
            <w:vAlign w:val="center"/>
            <w:tcPrChange w:id="19615" w:author="zhangqian (AK)" w:date="2017-10-10T02:31:00Z">
              <w:tcPr>
                <w:tcW w:w="592" w:type="dxa"/>
                <w:gridSpan w:val="2"/>
                <w:vAlign w:val="center"/>
              </w:tcPr>
            </w:tcPrChange>
          </w:tcPr>
          <w:p w14:paraId="5A39713C" w14:textId="77777777" w:rsidR="00E07ED3" w:rsidRPr="00E76EB6" w:rsidRDefault="00E07ED3" w:rsidP="00E07ED3">
            <w:pPr>
              <w:pStyle w:val="TAC"/>
              <w:rPr>
                <w:rFonts w:cs="Arial"/>
                <w:lang w:eastAsia="ja-JP"/>
              </w:rPr>
            </w:pPr>
          </w:p>
        </w:tc>
        <w:tc>
          <w:tcPr>
            <w:tcW w:w="722" w:type="dxa"/>
            <w:vAlign w:val="center"/>
            <w:tcPrChange w:id="19616" w:author="zhangqian (AK)" w:date="2017-10-10T02:31:00Z">
              <w:tcPr>
                <w:tcW w:w="729" w:type="dxa"/>
                <w:gridSpan w:val="2"/>
                <w:vAlign w:val="center"/>
              </w:tcPr>
            </w:tcPrChange>
          </w:tcPr>
          <w:p w14:paraId="68B9DFEA" w14:textId="77777777" w:rsidR="00E07ED3" w:rsidRPr="00E76EB6" w:rsidRDefault="00E07ED3" w:rsidP="00E07ED3">
            <w:pPr>
              <w:pStyle w:val="TAC"/>
              <w:rPr>
                <w:rFonts w:cs="Arial"/>
                <w:lang w:eastAsia="zh-CN"/>
              </w:rPr>
            </w:pPr>
          </w:p>
        </w:tc>
        <w:tc>
          <w:tcPr>
            <w:tcW w:w="1187" w:type="dxa"/>
            <w:vMerge/>
            <w:vAlign w:val="center"/>
            <w:tcPrChange w:id="19617" w:author="zhangqian (AK)" w:date="2017-10-10T02:31:00Z">
              <w:tcPr>
                <w:tcW w:w="1187" w:type="dxa"/>
                <w:vMerge/>
                <w:vAlign w:val="center"/>
              </w:tcPr>
            </w:tcPrChange>
          </w:tcPr>
          <w:p w14:paraId="3DCFFB09" w14:textId="77777777" w:rsidR="00E07ED3" w:rsidRPr="00E76EB6" w:rsidRDefault="00E07ED3" w:rsidP="00E07ED3">
            <w:pPr>
              <w:pStyle w:val="TAC"/>
              <w:rPr>
                <w:rFonts w:cs="Arial"/>
                <w:lang w:eastAsia="ja-JP"/>
              </w:rPr>
            </w:pPr>
          </w:p>
        </w:tc>
        <w:tc>
          <w:tcPr>
            <w:tcW w:w="1287" w:type="dxa"/>
            <w:vMerge/>
            <w:vAlign w:val="center"/>
            <w:tcPrChange w:id="19618" w:author="zhangqian (AK)" w:date="2017-10-10T02:31:00Z">
              <w:tcPr>
                <w:tcW w:w="1287" w:type="dxa"/>
                <w:vMerge/>
                <w:vAlign w:val="center"/>
              </w:tcPr>
            </w:tcPrChange>
          </w:tcPr>
          <w:p w14:paraId="6EDE58BD" w14:textId="77777777" w:rsidR="00E07ED3" w:rsidRPr="00E76EB6" w:rsidRDefault="00E07ED3" w:rsidP="00E07ED3">
            <w:pPr>
              <w:pStyle w:val="TAC"/>
              <w:rPr>
                <w:rFonts w:cs="Arial"/>
                <w:lang w:eastAsia="ja-JP"/>
              </w:rPr>
            </w:pPr>
          </w:p>
        </w:tc>
      </w:tr>
      <w:tr w:rsidR="00E07ED3" w:rsidRPr="00E76EB6" w14:paraId="65EC013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1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20" w:author="zhangqian (AK)" w:date="2017-10-10T02:31:00Z">
            <w:trPr>
              <w:trHeight w:val="223"/>
              <w:jc w:val="center"/>
            </w:trPr>
          </w:trPrChange>
        </w:trPr>
        <w:tc>
          <w:tcPr>
            <w:tcW w:w="1418" w:type="dxa"/>
            <w:vMerge w:val="restart"/>
            <w:vAlign w:val="center"/>
            <w:tcPrChange w:id="19621" w:author="zhangqian (AK)" w:date="2017-10-10T02:31:00Z">
              <w:tcPr>
                <w:tcW w:w="1420" w:type="dxa"/>
                <w:gridSpan w:val="2"/>
                <w:vMerge w:val="restart"/>
                <w:vAlign w:val="center"/>
              </w:tcPr>
            </w:tcPrChange>
          </w:tcPr>
          <w:p w14:paraId="77608C99" w14:textId="77777777" w:rsidR="00E07ED3" w:rsidRPr="00E76EB6" w:rsidRDefault="00E07ED3" w:rsidP="00E07ED3">
            <w:pPr>
              <w:pStyle w:val="TAC"/>
              <w:rPr>
                <w:rFonts w:cs="Arial"/>
              </w:rPr>
            </w:pPr>
            <w:r w:rsidRPr="00E76EB6">
              <w:rPr>
                <w:lang w:eastAsia="ko-KR"/>
              </w:rPr>
              <w:t>CA_3A-8A-20A</w:t>
            </w:r>
          </w:p>
        </w:tc>
        <w:tc>
          <w:tcPr>
            <w:tcW w:w="1466" w:type="dxa"/>
            <w:vMerge w:val="restart"/>
            <w:vAlign w:val="center"/>
            <w:tcPrChange w:id="19622" w:author="zhangqian (AK)" w:date="2017-10-10T02:31:00Z">
              <w:tcPr>
                <w:tcW w:w="1466" w:type="dxa"/>
                <w:gridSpan w:val="2"/>
                <w:vMerge w:val="restart"/>
                <w:vAlign w:val="center"/>
              </w:tcPr>
            </w:tcPrChange>
          </w:tcPr>
          <w:p w14:paraId="4DFEBCAC" w14:textId="77777777" w:rsidR="00E07ED3" w:rsidRPr="00E76EB6" w:rsidRDefault="00E07ED3" w:rsidP="00E07ED3">
            <w:pPr>
              <w:pStyle w:val="TAC"/>
              <w:rPr>
                <w:rFonts w:cs="Arial"/>
                <w:lang w:eastAsia="zh-CN"/>
              </w:rPr>
            </w:pPr>
            <w:r w:rsidRPr="00E76EB6">
              <w:rPr>
                <w:lang w:val="es-ES" w:eastAsia="ja-JP"/>
              </w:rPr>
              <w:t>-</w:t>
            </w:r>
          </w:p>
        </w:tc>
        <w:tc>
          <w:tcPr>
            <w:tcW w:w="771" w:type="dxa"/>
            <w:shd w:val="clear" w:color="auto" w:fill="auto"/>
            <w:vAlign w:val="center"/>
            <w:tcPrChange w:id="19623" w:author="zhangqian (AK)" w:date="2017-10-10T02:31:00Z">
              <w:tcPr>
                <w:tcW w:w="771" w:type="dxa"/>
                <w:gridSpan w:val="2"/>
                <w:shd w:val="clear" w:color="auto" w:fill="auto"/>
                <w:vAlign w:val="center"/>
              </w:tcPr>
            </w:tcPrChange>
          </w:tcPr>
          <w:p w14:paraId="4098EC53" w14:textId="77777777" w:rsidR="00E07ED3" w:rsidRPr="00E76EB6" w:rsidRDefault="00E07ED3" w:rsidP="00E07ED3">
            <w:pPr>
              <w:pStyle w:val="TAC"/>
              <w:rPr>
                <w:rFonts w:cs="Arial"/>
                <w:lang w:eastAsia="zh-CN"/>
              </w:rPr>
            </w:pPr>
            <w:r w:rsidRPr="00E76EB6">
              <w:rPr>
                <w:lang w:val="es-ES" w:eastAsia="ja-JP"/>
              </w:rPr>
              <w:t>3</w:t>
            </w:r>
          </w:p>
        </w:tc>
        <w:tc>
          <w:tcPr>
            <w:tcW w:w="592" w:type="dxa"/>
            <w:shd w:val="clear" w:color="auto" w:fill="auto"/>
            <w:vAlign w:val="center"/>
            <w:tcPrChange w:id="19624" w:author="zhangqian (AK)" w:date="2017-10-10T02:31:00Z">
              <w:tcPr>
                <w:tcW w:w="592" w:type="dxa"/>
                <w:gridSpan w:val="2"/>
                <w:shd w:val="clear" w:color="auto" w:fill="auto"/>
                <w:vAlign w:val="center"/>
              </w:tcPr>
            </w:tcPrChange>
          </w:tcPr>
          <w:p w14:paraId="45AEFDD3" w14:textId="77777777" w:rsidR="00E07ED3" w:rsidRPr="00E76EB6" w:rsidRDefault="00E07ED3" w:rsidP="00E07ED3">
            <w:pPr>
              <w:pStyle w:val="TAC"/>
              <w:rPr>
                <w:rFonts w:cs="Arial"/>
              </w:rPr>
            </w:pPr>
          </w:p>
        </w:tc>
        <w:tc>
          <w:tcPr>
            <w:tcW w:w="586" w:type="dxa"/>
            <w:vAlign w:val="center"/>
            <w:tcPrChange w:id="19625" w:author="zhangqian (AK)" w:date="2017-10-10T02:31:00Z">
              <w:tcPr>
                <w:tcW w:w="592" w:type="dxa"/>
                <w:gridSpan w:val="2"/>
                <w:vAlign w:val="center"/>
              </w:tcPr>
            </w:tcPrChange>
          </w:tcPr>
          <w:p w14:paraId="654C610A" w14:textId="77777777" w:rsidR="00E07ED3" w:rsidRPr="00E76EB6" w:rsidRDefault="00E07ED3" w:rsidP="00E07ED3">
            <w:pPr>
              <w:pStyle w:val="TAC"/>
              <w:rPr>
                <w:rFonts w:cs="Arial"/>
              </w:rPr>
            </w:pPr>
          </w:p>
        </w:tc>
        <w:tc>
          <w:tcPr>
            <w:tcW w:w="607" w:type="dxa"/>
            <w:gridSpan w:val="2"/>
            <w:vAlign w:val="center"/>
            <w:tcPrChange w:id="19626" w:author="zhangqian (AK)" w:date="2017-10-10T02:31:00Z">
              <w:tcPr>
                <w:tcW w:w="592" w:type="dxa"/>
                <w:vAlign w:val="center"/>
              </w:tcPr>
            </w:tcPrChange>
          </w:tcPr>
          <w:p w14:paraId="3E33B139" w14:textId="77777777" w:rsidR="00E07ED3" w:rsidRPr="00E76EB6" w:rsidRDefault="00E07ED3" w:rsidP="00E07ED3">
            <w:pPr>
              <w:pStyle w:val="TAC"/>
              <w:rPr>
                <w:rFonts w:cs="Arial"/>
              </w:rPr>
            </w:pPr>
            <w:r w:rsidRPr="00E76EB6">
              <w:rPr>
                <w:rFonts w:hint="eastAsia"/>
                <w:lang w:eastAsia="ko-KR"/>
              </w:rPr>
              <w:t>Yes</w:t>
            </w:r>
          </w:p>
        </w:tc>
        <w:tc>
          <w:tcPr>
            <w:tcW w:w="595" w:type="dxa"/>
            <w:vAlign w:val="center"/>
            <w:tcPrChange w:id="19627" w:author="zhangqian (AK)" w:date="2017-10-10T02:31:00Z">
              <w:tcPr>
                <w:tcW w:w="595" w:type="dxa"/>
                <w:gridSpan w:val="2"/>
                <w:vAlign w:val="center"/>
              </w:tcPr>
            </w:tcPrChange>
          </w:tcPr>
          <w:p w14:paraId="6022A375" w14:textId="77777777" w:rsidR="00E07ED3" w:rsidRPr="00E76EB6" w:rsidRDefault="00E07ED3" w:rsidP="00E07ED3">
            <w:pPr>
              <w:pStyle w:val="TAC"/>
              <w:rPr>
                <w:rFonts w:cs="Arial"/>
              </w:rPr>
            </w:pPr>
            <w:r w:rsidRPr="00E76EB6">
              <w:rPr>
                <w:lang w:eastAsia="ko-KR"/>
              </w:rPr>
              <w:t>Yes</w:t>
            </w:r>
          </w:p>
        </w:tc>
        <w:tc>
          <w:tcPr>
            <w:tcW w:w="592" w:type="dxa"/>
            <w:vAlign w:val="center"/>
            <w:tcPrChange w:id="19628" w:author="zhangqian (AK)" w:date="2017-10-10T02:31:00Z">
              <w:tcPr>
                <w:tcW w:w="592" w:type="dxa"/>
                <w:gridSpan w:val="2"/>
                <w:vAlign w:val="center"/>
              </w:tcPr>
            </w:tcPrChange>
          </w:tcPr>
          <w:p w14:paraId="2BE5B1D9" w14:textId="77777777" w:rsidR="00E07ED3" w:rsidRPr="00E76EB6" w:rsidRDefault="00E07ED3" w:rsidP="00E07ED3">
            <w:pPr>
              <w:pStyle w:val="TAC"/>
              <w:rPr>
                <w:rFonts w:cs="Arial"/>
              </w:rPr>
            </w:pPr>
            <w:r w:rsidRPr="00E76EB6">
              <w:rPr>
                <w:lang w:eastAsia="ko-KR"/>
              </w:rPr>
              <w:t>Yes</w:t>
            </w:r>
          </w:p>
        </w:tc>
        <w:tc>
          <w:tcPr>
            <w:tcW w:w="722" w:type="dxa"/>
            <w:vAlign w:val="center"/>
            <w:tcPrChange w:id="19629" w:author="zhangqian (AK)" w:date="2017-10-10T02:31:00Z">
              <w:tcPr>
                <w:tcW w:w="729" w:type="dxa"/>
                <w:gridSpan w:val="2"/>
                <w:vAlign w:val="center"/>
              </w:tcPr>
            </w:tcPrChange>
          </w:tcPr>
          <w:p w14:paraId="25E48C5A" w14:textId="77777777" w:rsidR="00E07ED3" w:rsidRPr="00E76EB6" w:rsidRDefault="00E07ED3" w:rsidP="00E07ED3">
            <w:pPr>
              <w:pStyle w:val="TAC"/>
              <w:rPr>
                <w:rFonts w:cs="Arial"/>
                <w:lang w:eastAsia="zh-CN"/>
              </w:rPr>
            </w:pPr>
            <w:r w:rsidRPr="00E76EB6">
              <w:rPr>
                <w:lang w:eastAsia="ko-KR"/>
              </w:rPr>
              <w:t>Yes</w:t>
            </w:r>
          </w:p>
        </w:tc>
        <w:tc>
          <w:tcPr>
            <w:tcW w:w="1187" w:type="dxa"/>
            <w:vMerge w:val="restart"/>
            <w:vAlign w:val="center"/>
            <w:tcPrChange w:id="19630" w:author="zhangqian (AK)" w:date="2017-10-10T02:31:00Z">
              <w:tcPr>
                <w:tcW w:w="1187" w:type="dxa"/>
                <w:vMerge w:val="restart"/>
                <w:vAlign w:val="center"/>
              </w:tcPr>
            </w:tcPrChange>
          </w:tcPr>
          <w:p w14:paraId="4BE92D37" w14:textId="77777777" w:rsidR="00E07ED3" w:rsidRPr="00E76EB6" w:rsidRDefault="00E07ED3" w:rsidP="00E07ED3">
            <w:pPr>
              <w:pStyle w:val="TAC"/>
              <w:rPr>
                <w:rFonts w:cs="Arial"/>
              </w:rPr>
            </w:pPr>
            <w:r w:rsidRPr="00E76EB6">
              <w:rPr>
                <w:rFonts w:cs="Arial"/>
              </w:rPr>
              <w:t>40</w:t>
            </w:r>
          </w:p>
        </w:tc>
        <w:tc>
          <w:tcPr>
            <w:tcW w:w="1287" w:type="dxa"/>
            <w:vMerge w:val="restart"/>
            <w:vAlign w:val="center"/>
            <w:tcPrChange w:id="19631" w:author="zhangqian (AK)" w:date="2017-10-10T02:31:00Z">
              <w:tcPr>
                <w:tcW w:w="1287" w:type="dxa"/>
                <w:vMerge w:val="restart"/>
                <w:vAlign w:val="center"/>
              </w:tcPr>
            </w:tcPrChange>
          </w:tcPr>
          <w:p w14:paraId="4B786CA0" w14:textId="77777777" w:rsidR="00E07ED3" w:rsidRPr="00E76EB6" w:rsidRDefault="00E07ED3" w:rsidP="00E07ED3">
            <w:pPr>
              <w:pStyle w:val="TAC"/>
              <w:rPr>
                <w:rFonts w:cs="Arial"/>
              </w:rPr>
            </w:pPr>
            <w:r w:rsidRPr="00E76EB6">
              <w:rPr>
                <w:rFonts w:cs="Arial"/>
              </w:rPr>
              <w:t>0</w:t>
            </w:r>
          </w:p>
        </w:tc>
      </w:tr>
      <w:tr w:rsidR="00E07ED3" w:rsidRPr="00E76EB6" w14:paraId="7A26B08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3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33" w:author="zhangqian (AK)" w:date="2017-10-10T02:31:00Z">
            <w:trPr>
              <w:trHeight w:val="223"/>
              <w:jc w:val="center"/>
            </w:trPr>
          </w:trPrChange>
        </w:trPr>
        <w:tc>
          <w:tcPr>
            <w:tcW w:w="1418" w:type="dxa"/>
            <w:vMerge/>
            <w:vAlign w:val="center"/>
            <w:tcPrChange w:id="19634" w:author="zhangqian (AK)" w:date="2017-10-10T02:31:00Z">
              <w:tcPr>
                <w:tcW w:w="1420" w:type="dxa"/>
                <w:gridSpan w:val="2"/>
                <w:vMerge/>
                <w:vAlign w:val="center"/>
              </w:tcPr>
            </w:tcPrChange>
          </w:tcPr>
          <w:p w14:paraId="29F701E2" w14:textId="77777777" w:rsidR="00E07ED3" w:rsidRPr="00E76EB6" w:rsidRDefault="00E07ED3" w:rsidP="00E07ED3">
            <w:pPr>
              <w:pStyle w:val="TAC"/>
              <w:rPr>
                <w:rFonts w:cs="Arial"/>
              </w:rPr>
            </w:pPr>
          </w:p>
        </w:tc>
        <w:tc>
          <w:tcPr>
            <w:tcW w:w="1466" w:type="dxa"/>
            <w:vMerge/>
            <w:vAlign w:val="center"/>
            <w:tcPrChange w:id="19635" w:author="zhangqian (AK)" w:date="2017-10-10T02:31:00Z">
              <w:tcPr>
                <w:tcW w:w="1466" w:type="dxa"/>
                <w:gridSpan w:val="2"/>
                <w:vMerge/>
                <w:vAlign w:val="center"/>
              </w:tcPr>
            </w:tcPrChange>
          </w:tcPr>
          <w:p w14:paraId="040FF45A" w14:textId="77777777" w:rsidR="00E07ED3" w:rsidRPr="00E76EB6" w:rsidRDefault="00E07ED3" w:rsidP="00E07ED3">
            <w:pPr>
              <w:pStyle w:val="TAC"/>
              <w:rPr>
                <w:rFonts w:cs="Arial"/>
                <w:lang w:eastAsia="zh-CN"/>
              </w:rPr>
            </w:pPr>
          </w:p>
        </w:tc>
        <w:tc>
          <w:tcPr>
            <w:tcW w:w="771" w:type="dxa"/>
            <w:shd w:val="clear" w:color="auto" w:fill="auto"/>
            <w:vAlign w:val="center"/>
            <w:tcPrChange w:id="19636" w:author="zhangqian (AK)" w:date="2017-10-10T02:31:00Z">
              <w:tcPr>
                <w:tcW w:w="771" w:type="dxa"/>
                <w:gridSpan w:val="2"/>
                <w:shd w:val="clear" w:color="auto" w:fill="auto"/>
                <w:vAlign w:val="center"/>
              </w:tcPr>
            </w:tcPrChange>
          </w:tcPr>
          <w:p w14:paraId="731DCB7A" w14:textId="77777777" w:rsidR="00E07ED3" w:rsidRPr="00E76EB6" w:rsidRDefault="00E07ED3" w:rsidP="00E07ED3">
            <w:pPr>
              <w:pStyle w:val="TAC"/>
              <w:rPr>
                <w:rFonts w:cs="Arial"/>
                <w:lang w:eastAsia="zh-CN"/>
              </w:rPr>
            </w:pPr>
            <w:r w:rsidRPr="00E76EB6">
              <w:rPr>
                <w:lang w:eastAsia="ja-JP"/>
              </w:rPr>
              <w:t>8</w:t>
            </w:r>
          </w:p>
        </w:tc>
        <w:tc>
          <w:tcPr>
            <w:tcW w:w="592" w:type="dxa"/>
            <w:shd w:val="clear" w:color="auto" w:fill="auto"/>
            <w:vAlign w:val="center"/>
            <w:tcPrChange w:id="19637" w:author="zhangqian (AK)" w:date="2017-10-10T02:31:00Z">
              <w:tcPr>
                <w:tcW w:w="592" w:type="dxa"/>
                <w:gridSpan w:val="2"/>
                <w:shd w:val="clear" w:color="auto" w:fill="auto"/>
                <w:vAlign w:val="center"/>
              </w:tcPr>
            </w:tcPrChange>
          </w:tcPr>
          <w:p w14:paraId="5913FCA8" w14:textId="77777777" w:rsidR="00E07ED3" w:rsidRPr="00E76EB6" w:rsidRDefault="00E07ED3" w:rsidP="00E07ED3">
            <w:pPr>
              <w:pStyle w:val="TAC"/>
              <w:rPr>
                <w:rFonts w:cs="Arial"/>
              </w:rPr>
            </w:pPr>
          </w:p>
        </w:tc>
        <w:tc>
          <w:tcPr>
            <w:tcW w:w="586" w:type="dxa"/>
            <w:vAlign w:val="center"/>
            <w:tcPrChange w:id="19638" w:author="zhangqian (AK)" w:date="2017-10-10T02:31:00Z">
              <w:tcPr>
                <w:tcW w:w="592" w:type="dxa"/>
                <w:gridSpan w:val="2"/>
                <w:vAlign w:val="center"/>
              </w:tcPr>
            </w:tcPrChange>
          </w:tcPr>
          <w:p w14:paraId="6ED0A440" w14:textId="77777777" w:rsidR="00E07ED3" w:rsidRPr="00E76EB6" w:rsidRDefault="00E07ED3" w:rsidP="00E07ED3">
            <w:pPr>
              <w:pStyle w:val="TAC"/>
              <w:rPr>
                <w:rFonts w:cs="Arial"/>
              </w:rPr>
            </w:pPr>
          </w:p>
        </w:tc>
        <w:tc>
          <w:tcPr>
            <w:tcW w:w="607" w:type="dxa"/>
            <w:gridSpan w:val="2"/>
            <w:vAlign w:val="center"/>
            <w:tcPrChange w:id="19639" w:author="zhangqian (AK)" w:date="2017-10-10T02:31:00Z">
              <w:tcPr>
                <w:tcW w:w="592" w:type="dxa"/>
                <w:vAlign w:val="center"/>
              </w:tcPr>
            </w:tcPrChange>
          </w:tcPr>
          <w:p w14:paraId="553A28AE" w14:textId="77777777" w:rsidR="00E07ED3" w:rsidRPr="00E76EB6" w:rsidRDefault="00E07ED3" w:rsidP="00E07ED3">
            <w:pPr>
              <w:pStyle w:val="TAC"/>
              <w:rPr>
                <w:rFonts w:cs="Arial"/>
              </w:rPr>
            </w:pPr>
            <w:r w:rsidRPr="00E76EB6">
              <w:rPr>
                <w:rFonts w:hint="eastAsia"/>
                <w:lang w:eastAsia="ko-KR"/>
              </w:rPr>
              <w:t>Yes</w:t>
            </w:r>
          </w:p>
        </w:tc>
        <w:tc>
          <w:tcPr>
            <w:tcW w:w="595" w:type="dxa"/>
            <w:vAlign w:val="center"/>
            <w:tcPrChange w:id="19640" w:author="zhangqian (AK)" w:date="2017-10-10T02:31:00Z">
              <w:tcPr>
                <w:tcW w:w="595" w:type="dxa"/>
                <w:gridSpan w:val="2"/>
                <w:vAlign w:val="center"/>
              </w:tcPr>
            </w:tcPrChange>
          </w:tcPr>
          <w:p w14:paraId="333777C0" w14:textId="77777777" w:rsidR="00E07ED3" w:rsidRPr="00E76EB6" w:rsidRDefault="00E07ED3" w:rsidP="00E07ED3">
            <w:pPr>
              <w:pStyle w:val="TAC"/>
              <w:rPr>
                <w:rFonts w:cs="Arial"/>
              </w:rPr>
            </w:pPr>
            <w:r w:rsidRPr="00E76EB6">
              <w:rPr>
                <w:lang w:eastAsia="ko-KR"/>
              </w:rPr>
              <w:t>Yes</w:t>
            </w:r>
          </w:p>
        </w:tc>
        <w:tc>
          <w:tcPr>
            <w:tcW w:w="592" w:type="dxa"/>
            <w:vAlign w:val="center"/>
            <w:tcPrChange w:id="19641" w:author="zhangqian (AK)" w:date="2017-10-10T02:31:00Z">
              <w:tcPr>
                <w:tcW w:w="592" w:type="dxa"/>
                <w:gridSpan w:val="2"/>
                <w:vAlign w:val="center"/>
              </w:tcPr>
            </w:tcPrChange>
          </w:tcPr>
          <w:p w14:paraId="71F9C0BC" w14:textId="77777777" w:rsidR="00E07ED3" w:rsidRPr="00E76EB6" w:rsidRDefault="00E07ED3" w:rsidP="00E07ED3">
            <w:pPr>
              <w:pStyle w:val="TAC"/>
              <w:rPr>
                <w:rFonts w:cs="Arial"/>
              </w:rPr>
            </w:pPr>
          </w:p>
        </w:tc>
        <w:tc>
          <w:tcPr>
            <w:tcW w:w="722" w:type="dxa"/>
            <w:vAlign w:val="center"/>
            <w:tcPrChange w:id="19642" w:author="zhangqian (AK)" w:date="2017-10-10T02:31:00Z">
              <w:tcPr>
                <w:tcW w:w="729" w:type="dxa"/>
                <w:gridSpan w:val="2"/>
                <w:vAlign w:val="center"/>
              </w:tcPr>
            </w:tcPrChange>
          </w:tcPr>
          <w:p w14:paraId="1563F126" w14:textId="77777777" w:rsidR="00E07ED3" w:rsidRPr="00E76EB6" w:rsidRDefault="00E07ED3" w:rsidP="00E07ED3">
            <w:pPr>
              <w:pStyle w:val="TAC"/>
              <w:rPr>
                <w:rFonts w:cs="Arial"/>
                <w:lang w:eastAsia="zh-CN"/>
              </w:rPr>
            </w:pPr>
          </w:p>
        </w:tc>
        <w:tc>
          <w:tcPr>
            <w:tcW w:w="1187" w:type="dxa"/>
            <w:vMerge/>
            <w:vAlign w:val="center"/>
            <w:tcPrChange w:id="19643" w:author="zhangqian (AK)" w:date="2017-10-10T02:31:00Z">
              <w:tcPr>
                <w:tcW w:w="1187" w:type="dxa"/>
                <w:vMerge/>
                <w:vAlign w:val="center"/>
              </w:tcPr>
            </w:tcPrChange>
          </w:tcPr>
          <w:p w14:paraId="3626F43B" w14:textId="77777777" w:rsidR="00E07ED3" w:rsidRPr="00E76EB6" w:rsidRDefault="00E07ED3" w:rsidP="00E07ED3">
            <w:pPr>
              <w:pStyle w:val="TAC"/>
              <w:rPr>
                <w:rFonts w:cs="Arial"/>
              </w:rPr>
            </w:pPr>
          </w:p>
        </w:tc>
        <w:tc>
          <w:tcPr>
            <w:tcW w:w="1287" w:type="dxa"/>
            <w:vMerge/>
            <w:vAlign w:val="center"/>
            <w:tcPrChange w:id="19644" w:author="zhangqian (AK)" w:date="2017-10-10T02:31:00Z">
              <w:tcPr>
                <w:tcW w:w="1287" w:type="dxa"/>
                <w:vMerge/>
                <w:vAlign w:val="center"/>
              </w:tcPr>
            </w:tcPrChange>
          </w:tcPr>
          <w:p w14:paraId="0F744278" w14:textId="77777777" w:rsidR="00E07ED3" w:rsidRPr="00E76EB6" w:rsidRDefault="00E07ED3" w:rsidP="00E07ED3">
            <w:pPr>
              <w:pStyle w:val="TAC"/>
              <w:rPr>
                <w:rFonts w:cs="Arial"/>
              </w:rPr>
            </w:pPr>
          </w:p>
        </w:tc>
      </w:tr>
      <w:tr w:rsidR="00E07ED3" w:rsidRPr="00E76EB6" w14:paraId="771744F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4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46" w:author="zhangqian (AK)" w:date="2017-10-10T02:31:00Z">
            <w:trPr>
              <w:trHeight w:val="223"/>
              <w:jc w:val="center"/>
            </w:trPr>
          </w:trPrChange>
        </w:trPr>
        <w:tc>
          <w:tcPr>
            <w:tcW w:w="1418" w:type="dxa"/>
            <w:vMerge/>
            <w:vAlign w:val="center"/>
            <w:tcPrChange w:id="19647" w:author="zhangqian (AK)" w:date="2017-10-10T02:31:00Z">
              <w:tcPr>
                <w:tcW w:w="1420" w:type="dxa"/>
                <w:gridSpan w:val="2"/>
                <w:vMerge/>
                <w:vAlign w:val="center"/>
              </w:tcPr>
            </w:tcPrChange>
          </w:tcPr>
          <w:p w14:paraId="39505C47" w14:textId="77777777" w:rsidR="00E07ED3" w:rsidRPr="00E76EB6" w:rsidRDefault="00E07ED3" w:rsidP="00E07ED3">
            <w:pPr>
              <w:pStyle w:val="TAC"/>
              <w:rPr>
                <w:rFonts w:cs="Arial"/>
              </w:rPr>
            </w:pPr>
          </w:p>
        </w:tc>
        <w:tc>
          <w:tcPr>
            <w:tcW w:w="1466" w:type="dxa"/>
            <w:vMerge/>
            <w:vAlign w:val="center"/>
            <w:tcPrChange w:id="19648" w:author="zhangqian (AK)" w:date="2017-10-10T02:31:00Z">
              <w:tcPr>
                <w:tcW w:w="1466" w:type="dxa"/>
                <w:gridSpan w:val="2"/>
                <w:vMerge/>
                <w:vAlign w:val="center"/>
              </w:tcPr>
            </w:tcPrChange>
          </w:tcPr>
          <w:p w14:paraId="5AF0F339" w14:textId="77777777" w:rsidR="00E07ED3" w:rsidRPr="00E76EB6" w:rsidRDefault="00E07ED3" w:rsidP="00E07ED3">
            <w:pPr>
              <w:pStyle w:val="TAC"/>
              <w:rPr>
                <w:rFonts w:cs="Arial"/>
                <w:lang w:eastAsia="zh-CN"/>
              </w:rPr>
            </w:pPr>
          </w:p>
        </w:tc>
        <w:tc>
          <w:tcPr>
            <w:tcW w:w="771" w:type="dxa"/>
            <w:shd w:val="clear" w:color="auto" w:fill="auto"/>
            <w:vAlign w:val="center"/>
            <w:tcPrChange w:id="19649" w:author="zhangqian (AK)" w:date="2017-10-10T02:31:00Z">
              <w:tcPr>
                <w:tcW w:w="771" w:type="dxa"/>
                <w:gridSpan w:val="2"/>
                <w:shd w:val="clear" w:color="auto" w:fill="auto"/>
                <w:vAlign w:val="center"/>
              </w:tcPr>
            </w:tcPrChange>
          </w:tcPr>
          <w:p w14:paraId="68AFACF8" w14:textId="77777777" w:rsidR="00E07ED3" w:rsidRPr="00E76EB6" w:rsidRDefault="00E07ED3" w:rsidP="00E07ED3">
            <w:pPr>
              <w:pStyle w:val="TAC"/>
              <w:rPr>
                <w:rFonts w:cs="Arial"/>
                <w:lang w:eastAsia="zh-CN"/>
              </w:rPr>
            </w:pPr>
            <w:r w:rsidRPr="00E76EB6">
              <w:rPr>
                <w:lang w:eastAsia="ja-JP"/>
              </w:rPr>
              <w:t>20</w:t>
            </w:r>
          </w:p>
        </w:tc>
        <w:tc>
          <w:tcPr>
            <w:tcW w:w="592" w:type="dxa"/>
            <w:shd w:val="clear" w:color="auto" w:fill="auto"/>
            <w:vAlign w:val="center"/>
            <w:tcPrChange w:id="19650" w:author="zhangqian (AK)" w:date="2017-10-10T02:31:00Z">
              <w:tcPr>
                <w:tcW w:w="592" w:type="dxa"/>
                <w:gridSpan w:val="2"/>
                <w:shd w:val="clear" w:color="auto" w:fill="auto"/>
                <w:vAlign w:val="center"/>
              </w:tcPr>
            </w:tcPrChange>
          </w:tcPr>
          <w:p w14:paraId="368B8913" w14:textId="77777777" w:rsidR="00E07ED3" w:rsidRPr="00E76EB6" w:rsidRDefault="00E07ED3" w:rsidP="00E07ED3">
            <w:pPr>
              <w:pStyle w:val="TAC"/>
              <w:rPr>
                <w:rFonts w:cs="Arial"/>
              </w:rPr>
            </w:pPr>
          </w:p>
        </w:tc>
        <w:tc>
          <w:tcPr>
            <w:tcW w:w="586" w:type="dxa"/>
            <w:vAlign w:val="center"/>
            <w:tcPrChange w:id="19651" w:author="zhangqian (AK)" w:date="2017-10-10T02:31:00Z">
              <w:tcPr>
                <w:tcW w:w="592" w:type="dxa"/>
                <w:gridSpan w:val="2"/>
                <w:vAlign w:val="center"/>
              </w:tcPr>
            </w:tcPrChange>
          </w:tcPr>
          <w:p w14:paraId="221675B8" w14:textId="77777777" w:rsidR="00E07ED3" w:rsidRPr="00E76EB6" w:rsidRDefault="00E07ED3" w:rsidP="00E07ED3">
            <w:pPr>
              <w:pStyle w:val="TAC"/>
              <w:rPr>
                <w:rFonts w:cs="Arial"/>
              </w:rPr>
            </w:pPr>
          </w:p>
        </w:tc>
        <w:tc>
          <w:tcPr>
            <w:tcW w:w="607" w:type="dxa"/>
            <w:gridSpan w:val="2"/>
            <w:vAlign w:val="center"/>
            <w:tcPrChange w:id="19652" w:author="zhangqian (AK)" w:date="2017-10-10T02:31:00Z">
              <w:tcPr>
                <w:tcW w:w="592" w:type="dxa"/>
                <w:vAlign w:val="center"/>
              </w:tcPr>
            </w:tcPrChange>
          </w:tcPr>
          <w:p w14:paraId="52AEE930" w14:textId="77777777" w:rsidR="00E07ED3" w:rsidRPr="00E76EB6" w:rsidRDefault="00E07ED3" w:rsidP="00E07ED3">
            <w:pPr>
              <w:pStyle w:val="TAC"/>
              <w:rPr>
                <w:rFonts w:cs="Arial"/>
              </w:rPr>
            </w:pPr>
            <w:r w:rsidRPr="00E76EB6">
              <w:rPr>
                <w:lang w:val="es-ES" w:eastAsia="ko-KR"/>
              </w:rPr>
              <w:t>Yes</w:t>
            </w:r>
          </w:p>
        </w:tc>
        <w:tc>
          <w:tcPr>
            <w:tcW w:w="595" w:type="dxa"/>
            <w:vAlign w:val="center"/>
            <w:tcPrChange w:id="19653" w:author="zhangqian (AK)" w:date="2017-10-10T02:31:00Z">
              <w:tcPr>
                <w:tcW w:w="595" w:type="dxa"/>
                <w:gridSpan w:val="2"/>
                <w:vAlign w:val="center"/>
              </w:tcPr>
            </w:tcPrChange>
          </w:tcPr>
          <w:p w14:paraId="1B34AC02" w14:textId="77777777" w:rsidR="00E07ED3" w:rsidRPr="00E76EB6" w:rsidRDefault="00E07ED3" w:rsidP="00E07ED3">
            <w:pPr>
              <w:pStyle w:val="TAC"/>
              <w:rPr>
                <w:rFonts w:cs="Arial"/>
              </w:rPr>
            </w:pPr>
            <w:r w:rsidRPr="00E76EB6">
              <w:rPr>
                <w:lang w:eastAsia="ko-KR"/>
              </w:rPr>
              <w:t>Yes</w:t>
            </w:r>
          </w:p>
        </w:tc>
        <w:tc>
          <w:tcPr>
            <w:tcW w:w="592" w:type="dxa"/>
            <w:vAlign w:val="center"/>
            <w:tcPrChange w:id="19654" w:author="zhangqian (AK)" w:date="2017-10-10T02:31:00Z">
              <w:tcPr>
                <w:tcW w:w="592" w:type="dxa"/>
                <w:gridSpan w:val="2"/>
                <w:vAlign w:val="center"/>
              </w:tcPr>
            </w:tcPrChange>
          </w:tcPr>
          <w:p w14:paraId="4EB78CD6" w14:textId="77777777" w:rsidR="00E07ED3" w:rsidRPr="00E76EB6" w:rsidRDefault="00E07ED3" w:rsidP="00E07ED3">
            <w:pPr>
              <w:pStyle w:val="TAC"/>
              <w:rPr>
                <w:rFonts w:cs="Arial"/>
              </w:rPr>
            </w:pPr>
          </w:p>
        </w:tc>
        <w:tc>
          <w:tcPr>
            <w:tcW w:w="722" w:type="dxa"/>
            <w:vAlign w:val="center"/>
            <w:tcPrChange w:id="19655" w:author="zhangqian (AK)" w:date="2017-10-10T02:31:00Z">
              <w:tcPr>
                <w:tcW w:w="729" w:type="dxa"/>
                <w:gridSpan w:val="2"/>
                <w:vAlign w:val="center"/>
              </w:tcPr>
            </w:tcPrChange>
          </w:tcPr>
          <w:p w14:paraId="72A2CBD9" w14:textId="77777777" w:rsidR="00E07ED3" w:rsidRPr="00E76EB6" w:rsidRDefault="00E07ED3" w:rsidP="00E07ED3">
            <w:pPr>
              <w:pStyle w:val="TAC"/>
              <w:rPr>
                <w:rFonts w:cs="Arial"/>
                <w:lang w:eastAsia="zh-CN"/>
              </w:rPr>
            </w:pPr>
          </w:p>
        </w:tc>
        <w:tc>
          <w:tcPr>
            <w:tcW w:w="1187" w:type="dxa"/>
            <w:vMerge/>
            <w:vAlign w:val="center"/>
            <w:tcPrChange w:id="19656" w:author="zhangqian (AK)" w:date="2017-10-10T02:31:00Z">
              <w:tcPr>
                <w:tcW w:w="1187" w:type="dxa"/>
                <w:vMerge/>
                <w:vAlign w:val="center"/>
              </w:tcPr>
            </w:tcPrChange>
          </w:tcPr>
          <w:p w14:paraId="6A73496D" w14:textId="77777777" w:rsidR="00E07ED3" w:rsidRPr="00E76EB6" w:rsidRDefault="00E07ED3" w:rsidP="00E07ED3">
            <w:pPr>
              <w:pStyle w:val="TAC"/>
              <w:rPr>
                <w:rFonts w:cs="Arial"/>
              </w:rPr>
            </w:pPr>
          </w:p>
        </w:tc>
        <w:tc>
          <w:tcPr>
            <w:tcW w:w="1287" w:type="dxa"/>
            <w:vMerge/>
            <w:vAlign w:val="center"/>
            <w:tcPrChange w:id="19657" w:author="zhangqian (AK)" w:date="2017-10-10T02:31:00Z">
              <w:tcPr>
                <w:tcW w:w="1287" w:type="dxa"/>
                <w:vMerge/>
                <w:vAlign w:val="center"/>
              </w:tcPr>
            </w:tcPrChange>
          </w:tcPr>
          <w:p w14:paraId="63D4D5B4" w14:textId="77777777" w:rsidR="00E07ED3" w:rsidRPr="00E76EB6" w:rsidRDefault="00E07ED3" w:rsidP="00E07ED3">
            <w:pPr>
              <w:pStyle w:val="TAC"/>
              <w:rPr>
                <w:rFonts w:cs="Arial"/>
              </w:rPr>
            </w:pPr>
          </w:p>
        </w:tc>
      </w:tr>
      <w:tr w:rsidR="00E07ED3" w:rsidRPr="00E76EB6" w14:paraId="3D83B7E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5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59" w:author="zhangqian (AK)" w:date="2017-10-10T02:31:00Z">
            <w:trPr>
              <w:trHeight w:val="223"/>
              <w:jc w:val="center"/>
            </w:trPr>
          </w:trPrChange>
        </w:trPr>
        <w:tc>
          <w:tcPr>
            <w:tcW w:w="1418" w:type="dxa"/>
            <w:vMerge w:val="restart"/>
            <w:vAlign w:val="center"/>
            <w:tcPrChange w:id="19660" w:author="zhangqian (AK)" w:date="2017-10-10T02:31:00Z">
              <w:tcPr>
                <w:tcW w:w="1420" w:type="dxa"/>
                <w:gridSpan w:val="2"/>
                <w:vMerge w:val="restart"/>
                <w:vAlign w:val="center"/>
              </w:tcPr>
            </w:tcPrChange>
          </w:tcPr>
          <w:p w14:paraId="52BC9044" w14:textId="77777777" w:rsidR="00E07ED3" w:rsidRPr="00E76EB6" w:rsidRDefault="00E07ED3" w:rsidP="00E07ED3">
            <w:pPr>
              <w:pStyle w:val="TAC"/>
              <w:rPr>
                <w:rFonts w:cs="Arial"/>
              </w:rPr>
            </w:pPr>
            <w:r w:rsidRPr="00E76EB6">
              <w:rPr>
                <w:rFonts w:cs="Arial"/>
                <w:lang w:eastAsia="zh-CN"/>
              </w:rPr>
              <w:t>CA_3A-8A-</w:t>
            </w:r>
            <w:r w:rsidRPr="00E76EB6">
              <w:rPr>
                <w:rFonts w:eastAsia="宋体" w:cs="Arial" w:hint="eastAsia"/>
                <w:lang w:eastAsia="zh-CN"/>
              </w:rPr>
              <w:t>28</w:t>
            </w:r>
            <w:r w:rsidRPr="00E76EB6">
              <w:rPr>
                <w:rFonts w:cs="Arial"/>
                <w:lang w:eastAsia="zh-CN"/>
              </w:rPr>
              <w:t>A</w:t>
            </w:r>
          </w:p>
        </w:tc>
        <w:tc>
          <w:tcPr>
            <w:tcW w:w="1466" w:type="dxa"/>
            <w:vMerge w:val="restart"/>
            <w:vAlign w:val="center"/>
            <w:tcPrChange w:id="19661" w:author="zhangqian (AK)" w:date="2017-10-10T02:31:00Z">
              <w:tcPr>
                <w:tcW w:w="1466" w:type="dxa"/>
                <w:gridSpan w:val="2"/>
                <w:vMerge w:val="restart"/>
                <w:vAlign w:val="center"/>
              </w:tcPr>
            </w:tcPrChange>
          </w:tcPr>
          <w:p w14:paraId="26F75BE5" w14:textId="77777777" w:rsidR="00E07ED3" w:rsidRPr="00E76EB6" w:rsidRDefault="00E07ED3" w:rsidP="00E07ED3">
            <w:pPr>
              <w:pStyle w:val="TAC"/>
              <w:rPr>
                <w:rFonts w:cs="Arial"/>
                <w:lang w:eastAsia="zh-CN"/>
              </w:rPr>
            </w:pPr>
            <w:r w:rsidRPr="00E76EB6">
              <w:rPr>
                <w:rFonts w:eastAsia="宋体" w:cs="Arial" w:hint="eastAsia"/>
                <w:lang w:eastAsia="zh-CN"/>
              </w:rPr>
              <w:t>-</w:t>
            </w:r>
          </w:p>
        </w:tc>
        <w:tc>
          <w:tcPr>
            <w:tcW w:w="771" w:type="dxa"/>
            <w:shd w:val="clear" w:color="auto" w:fill="auto"/>
            <w:tcPrChange w:id="19662" w:author="zhangqian (AK)" w:date="2017-10-10T02:31:00Z">
              <w:tcPr>
                <w:tcW w:w="771" w:type="dxa"/>
                <w:gridSpan w:val="2"/>
                <w:shd w:val="clear" w:color="auto" w:fill="auto"/>
              </w:tcPr>
            </w:tcPrChange>
          </w:tcPr>
          <w:p w14:paraId="7A8D15D6" w14:textId="77777777" w:rsidR="00E07ED3" w:rsidRPr="00E76EB6" w:rsidRDefault="00E07ED3" w:rsidP="00E07ED3">
            <w:pPr>
              <w:pStyle w:val="TAC"/>
              <w:rPr>
                <w:rFonts w:cs="Arial"/>
                <w:lang w:eastAsia="zh-CN"/>
              </w:rPr>
            </w:pPr>
            <w:r w:rsidRPr="00E76EB6">
              <w:rPr>
                <w:rFonts w:cs="Arial"/>
                <w:lang w:eastAsia="ko-KR"/>
              </w:rPr>
              <w:t>3</w:t>
            </w:r>
          </w:p>
        </w:tc>
        <w:tc>
          <w:tcPr>
            <w:tcW w:w="592" w:type="dxa"/>
            <w:shd w:val="clear" w:color="auto" w:fill="auto"/>
            <w:tcPrChange w:id="19663" w:author="zhangqian (AK)" w:date="2017-10-10T02:31:00Z">
              <w:tcPr>
                <w:tcW w:w="592" w:type="dxa"/>
                <w:gridSpan w:val="2"/>
                <w:shd w:val="clear" w:color="auto" w:fill="auto"/>
              </w:tcPr>
            </w:tcPrChange>
          </w:tcPr>
          <w:p w14:paraId="118BB50C" w14:textId="77777777" w:rsidR="00E07ED3" w:rsidRPr="00E76EB6" w:rsidRDefault="00E07ED3" w:rsidP="00E07ED3">
            <w:pPr>
              <w:pStyle w:val="TAC"/>
              <w:rPr>
                <w:rFonts w:cs="Arial"/>
              </w:rPr>
            </w:pPr>
          </w:p>
        </w:tc>
        <w:tc>
          <w:tcPr>
            <w:tcW w:w="586" w:type="dxa"/>
            <w:tcPrChange w:id="19664" w:author="zhangqian (AK)" w:date="2017-10-10T02:31:00Z">
              <w:tcPr>
                <w:tcW w:w="592" w:type="dxa"/>
                <w:gridSpan w:val="2"/>
              </w:tcPr>
            </w:tcPrChange>
          </w:tcPr>
          <w:p w14:paraId="37AD3C0A" w14:textId="77777777" w:rsidR="00E07ED3" w:rsidRPr="00E76EB6" w:rsidRDefault="00E07ED3" w:rsidP="00E07ED3">
            <w:pPr>
              <w:pStyle w:val="TAC"/>
              <w:rPr>
                <w:rFonts w:cs="Arial"/>
              </w:rPr>
            </w:pPr>
          </w:p>
        </w:tc>
        <w:tc>
          <w:tcPr>
            <w:tcW w:w="607" w:type="dxa"/>
            <w:gridSpan w:val="2"/>
            <w:vAlign w:val="center"/>
            <w:tcPrChange w:id="19665" w:author="zhangqian (AK)" w:date="2017-10-10T02:31:00Z">
              <w:tcPr>
                <w:tcW w:w="592" w:type="dxa"/>
                <w:vAlign w:val="center"/>
              </w:tcPr>
            </w:tcPrChange>
          </w:tcPr>
          <w:p w14:paraId="0BE52BB2" w14:textId="77777777" w:rsidR="00E07ED3" w:rsidRPr="00E76EB6" w:rsidRDefault="00E07ED3" w:rsidP="00E07ED3">
            <w:pPr>
              <w:pStyle w:val="TAC"/>
              <w:rPr>
                <w:rFonts w:cs="Arial"/>
              </w:rPr>
            </w:pPr>
            <w:r w:rsidRPr="00E76EB6">
              <w:rPr>
                <w:rFonts w:cs="Arial"/>
              </w:rPr>
              <w:t>Yes</w:t>
            </w:r>
          </w:p>
        </w:tc>
        <w:tc>
          <w:tcPr>
            <w:tcW w:w="595" w:type="dxa"/>
            <w:vAlign w:val="center"/>
            <w:tcPrChange w:id="19666" w:author="zhangqian (AK)" w:date="2017-10-10T02:31:00Z">
              <w:tcPr>
                <w:tcW w:w="595" w:type="dxa"/>
                <w:gridSpan w:val="2"/>
                <w:vAlign w:val="center"/>
              </w:tcPr>
            </w:tcPrChange>
          </w:tcPr>
          <w:p w14:paraId="71C9F9E4" w14:textId="77777777" w:rsidR="00E07ED3" w:rsidRPr="00E76EB6" w:rsidRDefault="00E07ED3" w:rsidP="00E07ED3">
            <w:pPr>
              <w:pStyle w:val="TAC"/>
              <w:rPr>
                <w:rFonts w:cs="Arial"/>
              </w:rPr>
            </w:pPr>
            <w:r w:rsidRPr="00E76EB6">
              <w:rPr>
                <w:rFonts w:cs="Arial"/>
              </w:rPr>
              <w:t>Yes</w:t>
            </w:r>
          </w:p>
        </w:tc>
        <w:tc>
          <w:tcPr>
            <w:tcW w:w="592" w:type="dxa"/>
            <w:vAlign w:val="center"/>
            <w:tcPrChange w:id="19667" w:author="zhangqian (AK)" w:date="2017-10-10T02:31:00Z">
              <w:tcPr>
                <w:tcW w:w="592" w:type="dxa"/>
                <w:gridSpan w:val="2"/>
                <w:vAlign w:val="center"/>
              </w:tcPr>
            </w:tcPrChange>
          </w:tcPr>
          <w:p w14:paraId="6C84A2CD" w14:textId="77777777" w:rsidR="00E07ED3" w:rsidRPr="00E76EB6" w:rsidRDefault="00E07ED3" w:rsidP="00E07ED3">
            <w:pPr>
              <w:pStyle w:val="TAC"/>
              <w:rPr>
                <w:rFonts w:cs="Arial"/>
              </w:rPr>
            </w:pPr>
            <w:r w:rsidRPr="00E76EB6">
              <w:rPr>
                <w:rFonts w:cs="Arial"/>
              </w:rPr>
              <w:t>Yes</w:t>
            </w:r>
          </w:p>
        </w:tc>
        <w:tc>
          <w:tcPr>
            <w:tcW w:w="722" w:type="dxa"/>
            <w:vAlign w:val="center"/>
            <w:tcPrChange w:id="19668" w:author="zhangqian (AK)" w:date="2017-10-10T02:31:00Z">
              <w:tcPr>
                <w:tcW w:w="729" w:type="dxa"/>
                <w:gridSpan w:val="2"/>
                <w:vAlign w:val="center"/>
              </w:tcPr>
            </w:tcPrChange>
          </w:tcPr>
          <w:p w14:paraId="37667FCB"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19669" w:author="zhangqian (AK)" w:date="2017-10-10T02:31:00Z">
              <w:tcPr>
                <w:tcW w:w="1187" w:type="dxa"/>
                <w:vMerge w:val="restart"/>
                <w:vAlign w:val="center"/>
              </w:tcPr>
            </w:tcPrChange>
          </w:tcPr>
          <w:p w14:paraId="7241692F"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19670" w:author="zhangqian (AK)" w:date="2017-10-10T02:31:00Z">
              <w:tcPr>
                <w:tcW w:w="1287" w:type="dxa"/>
                <w:vMerge w:val="restart"/>
                <w:vAlign w:val="center"/>
              </w:tcPr>
            </w:tcPrChange>
          </w:tcPr>
          <w:p w14:paraId="526D1321" w14:textId="77777777" w:rsidR="00E07ED3" w:rsidRPr="00E76EB6" w:rsidRDefault="00E07ED3" w:rsidP="00E07ED3">
            <w:pPr>
              <w:pStyle w:val="TAC"/>
              <w:rPr>
                <w:rFonts w:cs="Arial"/>
              </w:rPr>
            </w:pPr>
            <w:r w:rsidRPr="00E76EB6">
              <w:rPr>
                <w:rFonts w:cs="Arial"/>
              </w:rPr>
              <w:t>0</w:t>
            </w:r>
          </w:p>
        </w:tc>
      </w:tr>
      <w:tr w:rsidR="00E07ED3" w:rsidRPr="00E76EB6" w14:paraId="57AC787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7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72" w:author="zhangqian (AK)" w:date="2017-10-10T02:31:00Z">
            <w:trPr>
              <w:trHeight w:val="223"/>
              <w:jc w:val="center"/>
            </w:trPr>
          </w:trPrChange>
        </w:trPr>
        <w:tc>
          <w:tcPr>
            <w:tcW w:w="1418" w:type="dxa"/>
            <w:vMerge/>
            <w:vAlign w:val="center"/>
            <w:tcPrChange w:id="19673" w:author="zhangqian (AK)" w:date="2017-10-10T02:31:00Z">
              <w:tcPr>
                <w:tcW w:w="1420" w:type="dxa"/>
                <w:gridSpan w:val="2"/>
                <w:vMerge/>
                <w:vAlign w:val="center"/>
              </w:tcPr>
            </w:tcPrChange>
          </w:tcPr>
          <w:p w14:paraId="0133B7E6" w14:textId="77777777" w:rsidR="00E07ED3" w:rsidRPr="00E76EB6" w:rsidRDefault="00E07ED3" w:rsidP="00E07ED3">
            <w:pPr>
              <w:pStyle w:val="TAC"/>
              <w:rPr>
                <w:rFonts w:cs="Arial"/>
              </w:rPr>
            </w:pPr>
          </w:p>
        </w:tc>
        <w:tc>
          <w:tcPr>
            <w:tcW w:w="1466" w:type="dxa"/>
            <w:vMerge/>
            <w:vAlign w:val="center"/>
            <w:tcPrChange w:id="19674" w:author="zhangqian (AK)" w:date="2017-10-10T02:31:00Z">
              <w:tcPr>
                <w:tcW w:w="1466" w:type="dxa"/>
                <w:gridSpan w:val="2"/>
                <w:vMerge/>
                <w:vAlign w:val="center"/>
              </w:tcPr>
            </w:tcPrChange>
          </w:tcPr>
          <w:p w14:paraId="382299E5" w14:textId="77777777" w:rsidR="00E07ED3" w:rsidRPr="00E76EB6" w:rsidRDefault="00E07ED3" w:rsidP="00E07ED3">
            <w:pPr>
              <w:pStyle w:val="TAC"/>
              <w:rPr>
                <w:rFonts w:cs="Arial"/>
                <w:lang w:eastAsia="zh-CN"/>
              </w:rPr>
            </w:pPr>
          </w:p>
        </w:tc>
        <w:tc>
          <w:tcPr>
            <w:tcW w:w="771" w:type="dxa"/>
            <w:shd w:val="clear" w:color="auto" w:fill="auto"/>
            <w:tcPrChange w:id="19675" w:author="zhangqian (AK)" w:date="2017-10-10T02:31:00Z">
              <w:tcPr>
                <w:tcW w:w="771" w:type="dxa"/>
                <w:gridSpan w:val="2"/>
                <w:shd w:val="clear" w:color="auto" w:fill="auto"/>
              </w:tcPr>
            </w:tcPrChange>
          </w:tcPr>
          <w:p w14:paraId="2276A788" w14:textId="77777777" w:rsidR="00E07ED3" w:rsidRPr="00E76EB6" w:rsidRDefault="00E07ED3" w:rsidP="00E07ED3">
            <w:pPr>
              <w:pStyle w:val="TAC"/>
              <w:rPr>
                <w:rFonts w:cs="Arial"/>
                <w:lang w:eastAsia="zh-CN"/>
              </w:rPr>
            </w:pPr>
            <w:r w:rsidRPr="00E76EB6">
              <w:rPr>
                <w:rFonts w:cs="Arial"/>
                <w:lang w:eastAsia="ko-KR"/>
              </w:rPr>
              <w:t>8</w:t>
            </w:r>
          </w:p>
        </w:tc>
        <w:tc>
          <w:tcPr>
            <w:tcW w:w="592" w:type="dxa"/>
            <w:shd w:val="clear" w:color="auto" w:fill="auto"/>
            <w:tcPrChange w:id="19676" w:author="zhangqian (AK)" w:date="2017-10-10T02:31:00Z">
              <w:tcPr>
                <w:tcW w:w="592" w:type="dxa"/>
                <w:gridSpan w:val="2"/>
                <w:shd w:val="clear" w:color="auto" w:fill="auto"/>
              </w:tcPr>
            </w:tcPrChange>
          </w:tcPr>
          <w:p w14:paraId="3D05DA55" w14:textId="77777777" w:rsidR="00E07ED3" w:rsidRPr="00E76EB6" w:rsidRDefault="00E07ED3" w:rsidP="00E07ED3">
            <w:pPr>
              <w:pStyle w:val="TAC"/>
              <w:rPr>
                <w:rFonts w:cs="Arial"/>
              </w:rPr>
            </w:pPr>
          </w:p>
        </w:tc>
        <w:tc>
          <w:tcPr>
            <w:tcW w:w="586" w:type="dxa"/>
            <w:tcPrChange w:id="19677" w:author="zhangqian (AK)" w:date="2017-10-10T02:31:00Z">
              <w:tcPr>
                <w:tcW w:w="592" w:type="dxa"/>
                <w:gridSpan w:val="2"/>
              </w:tcPr>
            </w:tcPrChange>
          </w:tcPr>
          <w:p w14:paraId="2495C520" w14:textId="77777777" w:rsidR="00E07ED3" w:rsidRPr="00E76EB6" w:rsidRDefault="00E07ED3" w:rsidP="00E07ED3">
            <w:pPr>
              <w:pStyle w:val="TAC"/>
              <w:rPr>
                <w:rFonts w:cs="Arial"/>
              </w:rPr>
            </w:pPr>
            <w:r w:rsidRPr="00E76EB6">
              <w:rPr>
                <w:rFonts w:cs="Arial" w:hint="eastAsia"/>
              </w:rPr>
              <w:t>Yes</w:t>
            </w:r>
          </w:p>
        </w:tc>
        <w:tc>
          <w:tcPr>
            <w:tcW w:w="607" w:type="dxa"/>
            <w:gridSpan w:val="2"/>
            <w:vAlign w:val="center"/>
            <w:tcPrChange w:id="19678" w:author="zhangqian (AK)" w:date="2017-10-10T02:31:00Z">
              <w:tcPr>
                <w:tcW w:w="592" w:type="dxa"/>
                <w:vAlign w:val="center"/>
              </w:tcPr>
            </w:tcPrChange>
          </w:tcPr>
          <w:p w14:paraId="20B812BA" w14:textId="77777777" w:rsidR="00E07ED3" w:rsidRPr="00E76EB6" w:rsidRDefault="00E07ED3" w:rsidP="00E07ED3">
            <w:pPr>
              <w:pStyle w:val="TAC"/>
              <w:rPr>
                <w:rFonts w:cs="Arial"/>
              </w:rPr>
            </w:pPr>
            <w:r w:rsidRPr="00E76EB6">
              <w:rPr>
                <w:rFonts w:cs="Arial" w:hint="eastAsia"/>
              </w:rPr>
              <w:t>Yes</w:t>
            </w:r>
          </w:p>
        </w:tc>
        <w:tc>
          <w:tcPr>
            <w:tcW w:w="595" w:type="dxa"/>
            <w:vAlign w:val="center"/>
            <w:tcPrChange w:id="19679" w:author="zhangqian (AK)" w:date="2017-10-10T02:31:00Z">
              <w:tcPr>
                <w:tcW w:w="595" w:type="dxa"/>
                <w:gridSpan w:val="2"/>
                <w:vAlign w:val="center"/>
              </w:tcPr>
            </w:tcPrChange>
          </w:tcPr>
          <w:p w14:paraId="50B32297" w14:textId="77777777" w:rsidR="00E07ED3" w:rsidRPr="00E76EB6" w:rsidRDefault="00E07ED3" w:rsidP="00E07ED3">
            <w:pPr>
              <w:pStyle w:val="TAC"/>
              <w:rPr>
                <w:rFonts w:cs="Arial"/>
              </w:rPr>
            </w:pPr>
            <w:r w:rsidRPr="00E76EB6">
              <w:rPr>
                <w:rFonts w:cs="Arial"/>
              </w:rPr>
              <w:t>Yes</w:t>
            </w:r>
          </w:p>
        </w:tc>
        <w:tc>
          <w:tcPr>
            <w:tcW w:w="592" w:type="dxa"/>
            <w:vAlign w:val="center"/>
            <w:tcPrChange w:id="19680" w:author="zhangqian (AK)" w:date="2017-10-10T02:31:00Z">
              <w:tcPr>
                <w:tcW w:w="592" w:type="dxa"/>
                <w:gridSpan w:val="2"/>
                <w:vAlign w:val="center"/>
              </w:tcPr>
            </w:tcPrChange>
          </w:tcPr>
          <w:p w14:paraId="0342DD77" w14:textId="77777777" w:rsidR="00E07ED3" w:rsidRPr="00E76EB6" w:rsidRDefault="00E07ED3" w:rsidP="00E07ED3">
            <w:pPr>
              <w:pStyle w:val="TAC"/>
              <w:rPr>
                <w:rFonts w:cs="Arial"/>
              </w:rPr>
            </w:pPr>
          </w:p>
        </w:tc>
        <w:tc>
          <w:tcPr>
            <w:tcW w:w="722" w:type="dxa"/>
            <w:vAlign w:val="center"/>
            <w:tcPrChange w:id="19681" w:author="zhangqian (AK)" w:date="2017-10-10T02:31:00Z">
              <w:tcPr>
                <w:tcW w:w="729" w:type="dxa"/>
                <w:gridSpan w:val="2"/>
                <w:vAlign w:val="center"/>
              </w:tcPr>
            </w:tcPrChange>
          </w:tcPr>
          <w:p w14:paraId="3736D335" w14:textId="77777777" w:rsidR="00E07ED3" w:rsidRPr="00E76EB6" w:rsidRDefault="00E07ED3" w:rsidP="00E07ED3">
            <w:pPr>
              <w:pStyle w:val="TAC"/>
              <w:rPr>
                <w:rFonts w:cs="Arial"/>
                <w:lang w:eastAsia="zh-CN"/>
              </w:rPr>
            </w:pPr>
          </w:p>
        </w:tc>
        <w:tc>
          <w:tcPr>
            <w:tcW w:w="1187" w:type="dxa"/>
            <w:vMerge/>
            <w:vAlign w:val="center"/>
            <w:tcPrChange w:id="19682" w:author="zhangqian (AK)" w:date="2017-10-10T02:31:00Z">
              <w:tcPr>
                <w:tcW w:w="1187" w:type="dxa"/>
                <w:vMerge/>
                <w:vAlign w:val="center"/>
              </w:tcPr>
            </w:tcPrChange>
          </w:tcPr>
          <w:p w14:paraId="4D515BD7" w14:textId="77777777" w:rsidR="00E07ED3" w:rsidRPr="00E76EB6" w:rsidRDefault="00E07ED3" w:rsidP="00E07ED3">
            <w:pPr>
              <w:pStyle w:val="TAC"/>
              <w:rPr>
                <w:rFonts w:cs="Arial"/>
              </w:rPr>
            </w:pPr>
          </w:p>
        </w:tc>
        <w:tc>
          <w:tcPr>
            <w:tcW w:w="1287" w:type="dxa"/>
            <w:vMerge/>
            <w:vAlign w:val="center"/>
            <w:tcPrChange w:id="19683" w:author="zhangqian (AK)" w:date="2017-10-10T02:31:00Z">
              <w:tcPr>
                <w:tcW w:w="1287" w:type="dxa"/>
                <w:vMerge/>
                <w:vAlign w:val="center"/>
              </w:tcPr>
            </w:tcPrChange>
          </w:tcPr>
          <w:p w14:paraId="453D31CE" w14:textId="77777777" w:rsidR="00E07ED3" w:rsidRPr="00E76EB6" w:rsidRDefault="00E07ED3" w:rsidP="00E07ED3">
            <w:pPr>
              <w:pStyle w:val="TAC"/>
              <w:rPr>
                <w:rFonts w:cs="Arial"/>
              </w:rPr>
            </w:pPr>
          </w:p>
        </w:tc>
      </w:tr>
      <w:tr w:rsidR="00E07ED3" w:rsidRPr="00E76EB6" w14:paraId="1ADE531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8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85" w:author="zhangqian (AK)" w:date="2017-10-10T02:31:00Z">
            <w:trPr>
              <w:trHeight w:val="223"/>
              <w:jc w:val="center"/>
            </w:trPr>
          </w:trPrChange>
        </w:trPr>
        <w:tc>
          <w:tcPr>
            <w:tcW w:w="1418" w:type="dxa"/>
            <w:vMerge/>
            <w:vAlign w:val="center"/>
            <w:tcPrChange w:id="19686" w:author="zhangqian (AK)" w:date="2017-10-10T02:31:00Z">
              <w:tcPr>
                <w:tcW w:w="1420" w:type="dxa"/>
                <w:gridSpan w:val="2"/>
                <w:vMerge/>
                <w:vAlign w:val="center"/>
              </w:tcPr>
            </w:tcPrChange>
          </w:tcPr>
          <w:p w14:paraId="0E972649" w14:textId="77777777" w:rsidR="00E07ED3" w:rsidRPr="00E76EB6" w:rsidRDefault="00E07ED3" w:rsidP="00E07ED3">
            <w:pPr>
              <w:pStyle w:val="TAC"/>
              <w:rPr>
                <w:rFonts w:cs="Arial"/>
              </w:rPr>
            </w:pPr>
          </w:p>
        </w:tc>
        <w:tc>
          <w:tcPr>
            <w:tcW w:w="1466" w:type="dxa"/>
            <w:vMerge/>
            <w:vAlign w:val="center"/>
            <w:tcPrChange w:id="19687" w:author="zhangqian (AK)" w:date="2017-10-10T02:31:00Z">
              <w:tcPr>
                <w:tcW w:w="1466" w:type="dxa"/>
                <w:gridSpan w:val="2"/>
                <w:vMerge/>
                <w:vAlign w:val="center"/>
              </w:tcPr>
            </w:tcPrChange>
          </w:tcPr>
          <w:p w14:paraId="57A46DF3" w14:textId="77777777" w:rsidR="00E07ED3" w:rsidRPr="00E76EB6" w:rsidRDefault="00E07ED3" w:rsidP="00E07ED3">
            <w:pPr>
              <w:pStyle w:val="TAC"/>
              <w:rPr>
                <w:rFonts w:cs="Arial"/>
                <w:lang w:eastAsia="zh-CN"/>
              </w:rPr>
            </w:pPr>
          </w:p>
        </w:tc>
        <w:tc>
          <w:tcPr>
            <w:tcW w:w="771" w:type="dxa"/>
            <w:shd w:val="clear" w:color="auto" w:fill="auto"/>
            <w:tcPrChange w:id="19688" w:author="zhangqian (AK)" w:date="2017-10-10T02:31:00Z">
              <w:tcPr>
                <w:tcW w:w="771" w:type="dxa"/>
                <w:gridSpan w:val="2"/>
                <w:shd w:val="clear" w:color="auto" w:fill="auto"/>
              </w:tcPr>
            </w:tcPrChange>
          </w:tcPr>
          <w:p w14:paraId="5A1ADC4A" w14:textId="77777777" w:rsidR="00E07ED3" w:rsidRPr="00E76EB6" w:rsidRDefault="00E07ED3" w:rsidP="00E07ED3">
            <w:pPr>
              <w:pStyle w:val="TAC"/>
              <w:rPr>
                <w:rFonts w:cs="Arial"/>
                <w:lang w:eastAsia="zh-CN"/>
              </w:rPr>
            </w:pPr>
            <w:r w:rsidRPr="00E76EB6">
              <w:rPr>
                <w:rFonts w:cs="Arial"/>
                <w:lang w:eastAsia="ko-KR"/>
              </w:rPr>
              <w:t>28</w:t>
            </w:r>
          </w:p>
        </w:tc>
        <w:tc>
          <w:tcPr>
            <w:tcW w:w="592" w:type="dxa"/>
            <w:shd w:val="clear" w:color="auto" w:fill="auto"/>
            <w:tcPrChange w:id="19689" w:author="zhangqian (AK)" w:date="2017-10-10T02:31:00Z">
              <w:tcPr>
                <w:tcW w:w="592" w:type="dxa"/>
                <w:gridSpan w:val="2"/>
                <w:shd w:val="clear" w:color="auto" w:fill="auto"/>
              </w:tcPr>
            </w:tcPrChange>
          </w:tcPr>
          <w:p w14:paraId="5381FAFE" w14:textId="77777777" w:rsidR="00E07ED3" w:rsidRPr="00E76EB6" w:rsidRDefault="00E07ED3" w:rsidP="00E07ED3">
            <w:pPr>
              <w:pStyle w:val="TAC"/>
              <w:rPr>
                <w:rFonts w:cs="Arial"/>
              </w:rPr>
            </w:pPr>
          </w:p>
        </w:tc>
        <w:tc>
          <w:tcPr>
            <w:tcW w:w="586" w:type="dxa"/>
            <w:tcPrChange w:id="19690" w:author="zhangqian (AK)" w:date="2017-10-10T02:31:00Z">
              <w:tcPr>
                <w:tcW w:w="592" w:type="dxa"/>
                <w:gridSpan w:val="2"/>
              </w:tcPr>
            </w:tcPrChange>
          </w:tcPr>
          <w:p w14:paraId="3C86C2A2" w14:textId="77777777" w:rsidR="00E07ED3" w:rsidRPr="00E76EB6" w:rsidRDefault="00E07ED3" w:rsidP="00E07ED3">
            <w:pPr>
              <w:pStyle w:val="TAC"/>
              <w:rPr>
                <w:rFonts w:cs="Arial"/>
              </w:rPr>
            </w:pPr>
          </w:p>
        </w:tc>
        <w:tc>
          <w:tcPr>
            <w:tcW w:w="607" w:type="dxa"/>
            <w:gridSpan w:val="2"/>
            <w:vAlign w:val="center"/>
            <w:tcPrChange w:id="19691" w:author="zhangqian (AK)" w:date="2017-10-10T02:31:00Z">
              <w:tcPr>
                <w:tcW w:w="592" w:type="dxa"/>
                <w:vAlign w:val="center"/>
              </w:tcPr>
            </w:tcPrChange>
          </w:tcPr>
          <w:p w14:paraId="18E58AF5" w14:textId="77777777" w:rsidR="00E07ED3" w:rsidRPr="00E76EB6" w:rsidRDefault="00E07ED3" w:rsidP="00E07ED3">
            <w:pPr>
              <w:pStyle w:val="TAC"/>
              <w:rPr>
                <w:rFonts w:cs="Arial"/>
              </w:rPr>
            </w:pPr>
            <w:r w:rsidRPr="00E76EB6">
              <w:rPr>
                <w:rFonts w:cs="Arial"/>
              </w:rPr>
              <w:t>Yes</w:t>
            </w:r>
          </w:p>
        </w:tc>
        <w:tc>
          <w:tcPr>
            <w:tcW w:w="595" w:type="dxa"/>
            <w:vAlign w:val="center"/>
            <w:tcPrChange w:id="19692" w:author="zhangqian (AK)" w:date="2017-10-10T02:31:00Z">
              <w:tcPr>
                <w:tcW w:w="595" w:type="dxa"/>
                <w:gridSpan w:val="2"/>
                <w:vAlign w:val="center"/>
              </w:tcPr>
            </w:tcPrChange>
          </w:tcPr>
          <w:p w14:paraId="3910A522" w14:textId="77777777" w:rsidR="00E07ED3" w:rsidRPr="00E76EB6" w:rsidRDefault="00E07ED3" w:rsidP="00E07ED3">
            <w:pPr>
              <w:pStyle w:val="TAC"/>
              <w:rPr>
                <w:rFonts w:cs="Arial"/>
              </w:rPr>
            </w:pPr>
            <w:r w:rsidRPr="00E76EB6">
              <w:rPr>
                <w:rFonts w:cs="Arial"/>
              </w:rPr>
              <w:t>Yes</w:t>
            </w:r>
          </w:p>
        </w:tc>
        <w:tc>
          <w:tcPr>
            <w:tcW w:w="592" w:type="dxa"/>
            <w:vAlign w:val="center"/>
            <w:tcPrChange w:id="19693" w:author="zhangqian (AK)" w:date="2017-10-10T02:31:00Z">
              <w:tcPr>
                <w:tcW w:w="592" w:type="dxa"/>
                <w:gridSpan w:val="2"/>
                <w:vAlign w:val="center"/>
              </w:tcPr>
            </w:tcPrChange>
          </w:tcPr>
          <w:p w14:paraId="4E9BD1CF" w14:textId="77777777" w:rsidR="00E07ED3" w:rsidRPr="00E76EB6" w:rsidRDefault="00E07ED3" w:rsidP="00E07ED3">
            <w:pPr>
              <w:pStyle w:val="TAC"/>
              <w:rPr>
                <w:rFonts w:cs="Arial"/>
              </w:rPr>
            </w:pPr>
            <w:r w:rsidRPr="00E76EB6">
              <w:rPr>
                <w:rFonts w:cs="Arial"/>
              </w:rPr>
              <w:t>Yes</w:t>
            </w:r>
          </w:p>
        </w:tc>
        <w:tc>
          <w:tcPr>
            <w:tcW w:w="722" w:type="dxa"/>
            <w:vAlign w:val="center"/>
            <w:tcPrChange w:id="19694" w:author="zhangqian (AK)" w:date="2017-10-10T02:31:00Z">
              <w:tcPr>
                <w:tcW w:w="729" w:type="dxa"/>
                <w:gridSpan w:val="2"/>
                <w:vAlign w:val="center"/>
              </w:tcPr>
            </w:tcPrChange>
          </w:tcPr>
          <w:p w14:paraId="4ACCBE7A" w14:textId="77777777" w:rsidR="00E07ED3" w:rsidRPr="00E76EB6" w:rsidRDefault="00E07ED3" w:rsidP="00E07ED3">
            <w:pPr>
              <w:pStyle w:val="TAC"/>
              <w:rPr>
                <w:rFonts w:cs="Arial"/>
                <w:lang w:eastAsia="zh-CN"/>
              </w:rPr>
            </w:pPr>
            <w:r w:rsidRPr="00E76EB6">
              <w:rPr>
                <w:rFonts w:cs="Arial"/>
              </w:rPr>
              <w:t>Yes</w:t>
            </w:r>
          </w:p>
        </w:tc>
        <w:tc>
          <w:tcPr>
            <w:tcW w:w="1187" w:type="dxa"/>
            <w:vMerge/>
            <w:vAlign w:val="center"/>
            <w:tcPrChange w:id="19695" w:author="zhangqian (AK)" w:date="2017-10-10T02:31:00Z">
              <w:tcPr>
                <w:tcW w:w="1187" w:type="dxa"/>
                <w:vMerge/>
                <w:vAlign w:val="center"/>
              </w:tcPr>
            </w:tcPrChange>
          </w:tcPr>
          <w:p w14:paraId="2BB424B7" w14:textId="77777777" w:rsidR="00E07ED3" w:rsidRPr="00E76EB6" w:rsidRDefault="00E07ED3" w:rsidP="00E07ED3">
            <w:pPr>
              <w:pStyle w:val="TAC"/>
              <w:rPr>
                <w:rFonts w:cs="Arial"/>
              </w:rPr>
            </w:pPr>
          </w:p>
        </w:tc>
        <w:tc>
          <w:tcPr>
            <w:tcW w:w="1287" w:type="dxa"/>
            <w:vMerge/>
            <w:vAlign w:val="center"/>
            <w:tcPrChange w:id="19696" w:author="zhangqian (AK)" w:date="2017-10-10T02:31:00Z">
              <w:tcPr>
                <w:tcW w:w="1287" w:type="dxa"/>
                <w:vMerge/>
                <w:vAlign w:val="center"/>
              </w:tcPr>
            </w:tcPrChange>
          </w:tcPr>
          <w:p w14:paraId="38F14484" w14:textId="77777777" w:rsidR="00E07ED3" w:rsidRPr="00E76EB6" w:rsidRDefault="00E07ED3" w:rsidP="00E07ED3">
            <w:pPr>
              <w:pStyle w:val="TAC"/>
              <w:rPr>
                <w:rFonts w:cs="Arial"/>
              </w:rPr>
            </w:pPr>
          </w:p>
        </w:tc>
      </w:tr>
      <w:tr w:rsidR="00E07ED3" w:rsidRPr="00E76EB6" w14:paraId="6037A94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9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98" w:author="zhangqian (AK)" w:date="2017-10-10T02:31:00Z">
            <w:trPr>
              <w:trHeight w:val="223"/>
              <w:jc w:val="center"/>
            </w:trPr>
          </w:trPrChange>
        </w:trPr>
        <w:tc>
          <w:tcPr>
            <w:tcW w:w="1418" w:type="dxa"/>
            <w:vMerge w:val="restart"/>
            <w:vAlign w:val="center"/>
            <w:tcPrChange w:id="19699" w:author="zhangqian (AK)" w:date="2017-10-10T02:31:00Z">
              <w:tcPr>
                <w:tcW w:w="1420" w:type="dxa"/>
                <w:gridSpan w:val="2"/>
                <w:vMerge w:val="restart"/>
                <w:vAlign w:val="center"/>
              </w:tcPr>
            </w:tcPrChange>
          </w:tcPr>
          <w:p w14:paraId="5E26A312" w14:textId="77777777" w:rsidR="00E07ED3" w:rsidRPr="00E76EB6" w:rsidRDefault="00E07ED3" w:rsidP="00E07ED3">
            <w:pPr>
              <w:pStyle w:val="TAC"/>
              <w:rPr>
                <w:rFonts w:cs="Arial"/>
              </w:rPr>
            </w:pPr>
            <w:r w:rsidRPr="00E76EB6">
              <w:rPr>
                <w:rFonts w:cs="Arial"/>
                <w:lang w:eastAsia="zh-CN"/>
              </w:rPr>
              <w:t>CA_3A-8A-</w:t>
            </w:r>
            <w:r w:rsidRPr="00E76EB6">
              <w:rPr>
                <w:rFonts w:eastAsia="宋体" w:cs="Arial" w:hint="eastAsia"/>
                <w:lang w:eastAsia="zh-CN"/>
              </w:rPr>
              <w:t>32</w:t>
            </w:r>
            <w:r w:rsidRPr="00E76EB6">
              <w:rPr>
                <w:rFonts w:cs="Arial"/>
                <w:lang w:eastAsia="zh-CN"/>
              </w:rPr>
              <w:t>A</w:t>
            </w:r>
          </w:p>
        </w:tc>
        <w:tc>
          <w:tcPr>
            <w:tcW w:w="1466" w:type="dxa"/>
            <w:vMerge w:val="restart"/>
            <w:vAlign w:val="center"/>
            <w:tcPrChange w:id="19700" w:author="zhangqian (AK)" w:date="2017-10-10T02:31:00Z">
              <w:tcPr>
                <w:tcW w:w="1466" w:type="dxa"/>
                <w:gridSpan w:val="2"/>
                <w:vMerge w:val="restart"/>
                <w:vAlign w:val="center"/>
              </w:tcPr>
            </w:tcPrChange>
          </w:tcPr>
          <w:p w14:paraId="0B4AE433" w14:textId="77777777" w:rsidR="00E07ED3" w:rsidRPr="00E76EB6" w:rsidRDefault="00E07ED3" w:rsidP="00E07ED3">
            <w:pPr>
              <w:pStyle w:val="TAC"/>
              <w:rPr>
                <w:rFonts w:cs="Arial"/>
                <w:lang w:eastAsia="zh-CN"/>
              </w:rPr>
            </w:pPr>
            <w:r w:rsidRPr="00E76EB6">
              <w:rPr>
                <w:rFonts w:eastAsia="宋体" w:cs="Arial" w:hint="eastAsia"/>
                <w:lang w:eastAsia="zh-CN"/>
              </w:rPr>
              <w:t>-</w:t>
            </w:r>
          </w:p>
        </w:tc>
        <w:tc>
          <w:tcPr>
            <w:tcW w:w="771" w:type="dxa"/>
            <w:shd w:val="clear" w:color="auto" w:fill="auto"/>
            <w:tcPrChange w:id="19701" w:author="zhangqian (AK)" w:date="2017-10-10T02:31:00Z">
              <w:tcPr>
                <w:tcW w:w="771" w:type="dxa"/>
                <w:gridSpan w:val="2"/>
                <w:shd w:val="clear" w:color="auto" w:fill="auto"/>
              </w:tcPr>
            </w:tcPrChange>
          </w:tcPr>
          <w:p w14:paraId="53213944" w14:textId="77777777" w:rsidR="00E07ED3" w:rsidRPr="00E76EB6" w:rsidRDefault="00E07ED3" w:rsidP="00E07ED3">
            <w:pPr>
              <w:pStyle w:val="TAC"/>
              <w:rPr>
                <w:rFonts w:cs="Arial"/>
                <w:lang w:eastAsia="zh-CN"/>
              </w:rPr>
            </w:pPr>
            <w:r w:rsidRPr="00E76EB6">
              <w:rPr>
                <w:rFonts w:cs="Arial"/>
                <w:lang w:eastAsia="ko-KR"/>
              </w:rPr>
              <w:t>3</w:t>
            </w:r>
          </w:p>
        </w:tc>
        <w:tc>
          <w:tcPr>
            <w:tcW w:w="592" w:type="dxa"/>
            <w:shd w:val="clear" w:color="auto" w:fill="auto"/>
            <w:tcPrChange w:id="19702" w:author="zhangqian (AK)" w:date="2017-10-10T02:31:00Z">
              <w:tcPr>
                <w:tcW w:w="592" w:type="dxa"/>
                <w:gridSpan w:val="2"/>
                <w:shd w:val="clear" w:color="auto" w:fill="auto"/>
              </w:tcPr>
            </w:tcPrChange>
          </w:tcPr>
          <w:p w14:paraId="3C9EBD25" w14:textId="77777777" w:rsidR="00E07ED3" w:rsidRPr="00E76EB6" w:rsidRDefault="00E07ED3" w:rsidP="00E07ED3">
            <w:pPr>
              <w:pStyle w:val="TAC"/>
              <w:rPr>
                <w:rFonts w:cs="Arial"/>
              </w:rPr>
            </w:pPr>
          </w:p>
        </w:tc>
        <w:tc>
          <w:tcPr>
            <w:tcW w:w="586" w:type="dxa"/>
            <w:tcPrChange w:id="19703" w:author="zhangqian (AK)" w:date="2017-10-10T02:31:00Z">
              <w:tcPr>
                <w:tcW w:w="592" w:type="dxa"/>
                <w:gridSpan w:val="2"/>
              </w:tcPr>
            </w:tcPrChange>
          </w:tcPr>
          <w:p w14:paraId="30CB0D4F" w14:textId="77777777" w:rsidR="00E07ED3" w:rsidRPr="00E76EB6" w:rsidRDefault="00E07ED3" w:rsidP="00E07ED3">
            <w:pPr>
              <w:pStyle w:val="TAC"/>
              <w:rPr>
                <w:rFonts w:cs="Arial"/>
              </w:rPr>
            </w:pPr>
          </w:p>
        </w:tc>
        <w:tc>
          <w:tcPr>
            <w:tcW w:w="607" w:type="dxa"/>
            <w:gridSpan w:val="2"/>
            <w:vAlign w:val="center"/>
            <w:tcPrChange w:id="19704" w:author="zhangqian (AK)" w:date="2017-10-10T02:31:00Z">
              <w:tcPr>
                <w:tcW w:w="592" w:type="dxa"/>
                <w:vAlign w:val="center"/>
              </w:tcPr>
            </w:tcPrChange>
          </w:tcPr>
          <w:p w14:paraId="78CA5382" w14:textId="77777777" w:rsidR="00E07ED3" w:rsidRPr="00E76EB6" w:rsidRDefault="00E07ED3" w:rsidP="00E07ED3">
            <w:pPr>
              <w:pStyle w:val="TAC"/>
              <w:rPr>
                <w:rFonts w:cs="Arial"/>
              </w:rPr>
            </w:pPr>
            <w:r w:rsidRPr="00E76EB6">
              <w:rPr>
                <w:rFonts w:cs="Arial"/>
                <w:lang w:eastAsia="ko-KR"/>
              </w:rPr>
              <w:t>Yes</w:t>
            </w:r>
          </w:p>
        </w:tc>
        <w:tc>
          <w:tcPr>
            <w:tcW w:w="595" w:type="dxa"/>
            <w:vAlign w:val="center"/>
            <w:tcPrChange w:id="19705" w:author="zhangqian (AK)" w:date="2017-10-10T02:31:00Z">
              <w:tcPr>
                <w:tcW w:w="595" w:type="dxa"/>
                <w:gridSpan w:val="2"/>
                <w:vAlign w:val="center"/>
              </w:tcPr>
            </w:tcPrChange>
          </w:tcPr>
          <w:p w14:paraId="04F28AD5" w14:textId="77777777" w:rsidR="00E07ED3" w:rsidRPr="00E76EB6" w:rsidRDefault="00E07ED3" w:rsidP="00E07ED3">
            <w:pPr>
              <w:pStyle w:val="TAC"/>
              <w:rPr>
                <w:rFonts w:cs="Arial"/>
              </w:rPr>
            </w:pPr>
            <w:r w:rsidRPr="00E76EB6">
              <w:rPr>
                <w:rFonts w:cs="Arial"/>
                <w:lang w:eastAsia="ko-KR"/>
              </w:rPr>
              <w:t>Yes</w:t>
            </w:r>
          </w:p>
        </w:tc>
        <w:tc>
          <w:tcPr>
            <w:tcW w:w="592" w:type="dxa"/>
            <w:vAlign w:val="center"/>
            <w:tcPrChange w:id="19706" w:author="zhangqian (AK)" w:date="2017-10-10T02:31:00Z">
              <w:tcPr>
                <w:tcW w:w="592" w:type="dxa"/>
                <w:gridSpan w:val="2"/>
                <w:vAlign w:val="center"/>
              </w:tcPr>
            </w:tcPrChange>
          </w:tcPr>
          <w:p w14:paraId="67C4B05E" w14:textId="77777777" w:rsidR="00E07ED3" w:rsidRPr="00E76EB6" w:rsidRDefault="00E07ED3" w:rsidP="00E07ED3">
            <w:pPr>
              <w:pStyle w:val="TAC"/>
              <w:rPr>
                <w:rFonts w:cs="Arial"/>
              </w:rPr>
            </w:pPr>
            <w:r w:rsidRPr="00E76EB6">
              <w:rPr>
                <w:rFonts w:cs="Arial" w:hint="eastAsia"/>
                <w:lang w:eastAsia="zh-CN"/>
              </w:rPr>
              <w:t>Yes</w:t>
            </w:r>
          </w:p>
        </w:tc>
        <w:tc>
          <w:tcPr>
            <w:tcW w:w="722" w:type="dxa"/>
            <w:vAlign w:val="center"/>
            <w:tcPrChange w:id="19707" w:author="zhangqian (AK)" w:date="2017-10-10T02:31:00Z">
              <w:tcPr>
                <w:tcW w:w="729" w:type="dxa"/>
                <w:gridSpan w:val="2"/>
                <w:vAlign w:val="center"/>
              </w:tcPr>
            </w:tcPrChange>
          </w:tcPr>
          <w:p w14:paraId="7FAEFFAE" w14:textId="77777777" w:rsidR="00E07ED3" w:rsidRPr="00E76EB6" w:rsidRDefault="00E07ED3" w:rsidP="00E07ED3">
            <w:pPr>
              <w:pStyle w:val="TAC"/>
              <w:rPr>
                <w:rFonts w:cs="Arial"/>
                <w:lang w:eastAsia="zh-CN"/>
              </w:rPr>
            </w:pPr>
            <w:r w:rsidRPr="00E76EB6">
              <w:rPr>
                <w:rFonts w:cs="Arial" w:hint="eastAsia"/>
                <w:lang w:eastAsia="zh-CN"/>
              </w:rPr>
              <w:t>Yes</w:t>
            </w:r>
          </w:p>
        </w:tc>
        <w:tc>
          <w:tcPr>
            <w:tcW w:w="1187" w:type="dxa"/>
            <w:vMerge w:val="restart"/>
            <w:vAlign w:val="center"/>
            <w:tcPrChange w:id="19708" w:author="zhangqian (AK)" w:date="2017-10-10T02:31:00Z">
              <w:tcPr>
                <w:tcW w:w="1187" w:type="dxa"/>
                <w:vMerge w:val="restart"/>
                <w:vAlign w:val="center"/>
              </w:tcPr>
            </w:tcPrChange>
          </w:tcPr>
          <w:p w14:paraId="7793A7E0"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19709" w:author="zhangqian (AK)" w:date="2017-10-10T02:31:00Z">
              <w:tcPr>
                <w:tcW w:w="1287" w:type="dxa"/>
                <w:vMerge w:val="restart"/>
                <w:vAlign w:val="center"/>
              </w:tcPr>
            </w:tcPrChange>
          </w:tcPr>
          <w:p w14:paraId="769C2B57" w14:textId="77777777" w:rsidR="00E07ED3" w:rsidRPr="00E76EB6" w:rsidRDefault="00E07ED3" w:rsidP="00E07ED3">
            <w:pPr>
              <w:pStyle w:val="TAC"/>
              <w:rPr>
                <w:rFonts w:cs="Arial"/>
              </w:rPr>
            </w:pPr>
            <w:r w:rsidRPr="00E76EB6">
              <w:rPr>
                <w:rFonts w:cs="Arial"/>
              </w:rPr>
              <w:t>0</w:t>
            </w:r>
          </w:p>
        </w:tc>
      </w:tr>
      <w:tr w:rsidR="00E07ED3" w:rsidRPr="00E76EB6" w14:paraId="152A1CF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1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711" w:author="zhangqian (AK)" w:date="2017-10-10T02:31:00Z">
            <w:trPr>
              <w:trHeight w:val="223"/>
              <w:jc w:val="center"/>
            </w:trPr>
          </w:trPrChange>
        </w:trPr>
        <w:tc>
          <w:tcPr>
            <w:tcW w:w="1418" w:type="dxa"/>
            <w:vMerge/>
            <w:vAlign w:val="center"/>
            <w:tcPrChange w:id="19712" w:author="zhangqian (AK)" w:date="2017-10-10T02:31:00Z">
              <w:tcPr>
                <w:tcW w:w="1420" w:type="dxa"/>
                <w:gridSpan w:val="2"/>
                <w:vMerge/>
                <w:vAlign w:val="center"/>
              </w:tcPr>
            </w:tcPrChange>
          </w:tcPr>
          <w:p w14:paraId="52651E2B" w14:textId="77777777" w:rsidR="00E07ED3" w:rsidRPr="00E76EB6" w:rsidRDefault="00E07ED3" w:rsidP="00E07ED3">
            <w:pPr>
              <w:pStyle w:val="TAC"/>
              <w:rPr>
                <w:rFonts w:cs="Arial"/>
              </w:rPr>
            </w:pPr>
          </w:p>
        </w:tc>
        <w:tc>
          <w:tcPr>
            <w:tcW w:w="1466" w:type="dxa"/>
            <w:vMerge/>
            <w:vAlign w:val="center"/>
            <w:tcPrChange w:id="19713" w:author="zhangqian (AK)" w:date="2017-10-10T02:31:00Z">
              <w:tcPr>
                <w:tcW w:w="1466" w:type="dxa"/>
                <w:gridSpan w:val="2"/>
                <w:vMerge/>
                <w:vAlign w:val="center"/>
              </w:tcPr>
            </w:tcPrChange>
          </w:tcPr>
          <w:p w14:paraId="0C43459F" w14:textId="77777777" w:rsidR="00E07ED3" w:rsidRPr="00E76EB6" w:rsidRDefault="00E07ED3" w:rsidP="00E07ED3">
            <w:pPr>
              <w:pStyle w:val="TAC"/>
              <w:rPr>
                <w:rFonts w:cs="Arial"/>
                <w:lang w:eastAsia="zh-CN"/>
              </w:rPr>
            </w:pPr>
          </w:p>
        </w:tc>
        <w:tc>
          <w:tcPr>
            <w:tcW w:w="771" w:type="dxa"/>
            <w:shd w:val="clear" w:color="auto" w:fill="auto"/>
            <w:tcPrChange w:id="19714" w:author="zhangqian (AK)" w:date="2017-10-10T02:31:00Z">
              <w:tcPr>
                <w:tcW w:w="771" w:type="dxa"/>
                <w:gridSpan w:val="2"/>
                <w:shd w:val="clear" w:color="auto" w:fill="auto"/>
              </w:tcPr>
            </w:tcPrChange>
          </w:tcPr>
          <w:p w14:paraId="0BD28AC1" w14:textId="77777777" w:rsidR="00E07ED3" w:rsidRPr="00E76EB6" w:rsidRDefault="00E07ED3" w:rsidP="00E07ED3">
            <w:pPr>
              <w:pStyle w:val="TAC"/>
              <w:rPr>
                <w:rFonts w:cs="Arial"/>
                <w:lang w:eastAsia="zh-CN"/>
              </w:rPr>
            </w:pPr>
            <w:r w:rsidRPr="00E76EB6">
              <w:rPr>
                <w:rFonts w:cs="Arial"/>
                <w:lang w:eastAsia="ko-KR"/>
              </w:rPr>
              <w:t>8</w:t>
            </w:r>
          </w:p>
        </w:tc>
        <w:tc>
          <w:tcPr>
            <w:tcW w:w="592" w:type="dxa"/>
            <w:shd w:val="clear" w:color="auto" w:fill="auto"/>
            <w:tcPrChange w:id="19715" w:author="zhangqian (AK)" w:date="2017-10-10T02:31:00Z">
              <w:tcPr>
                <w:tcW w:w="592" w:type="dxa"/>
                <w:gridSpan w:val="2"/>
                <w:shd w:val="clear" w:color="auto" w:fill="auto"/>
              </w:tcPr>
            </w:tcPrChange>
          </w:tcPr>
          <w:p w14:paraId="2721C51D" w14:textId="77777777" w:rsidR="00E07ED3" w:rsidRPr="00E76EB6" w:rsidRDefault="00E07ED3" w:rsidP="00E07ED3">
            <w:pPr>
              <w:pStyle w:val="TAC"/>
              <w:rPr>
                <w:rFonts w:cs="Arial"/>
              </w:rPr>
            </w:pPr>
          </w:p>
        </w:tc>
        <w:tc>
          <w:tcPr>
            <w:tcW w:w="586" w:type="dxa"/>
            <w:tcPrChange w:id="19716" w:author="zhangqian (AK)" w:date="2017-10-10T02:31:00Z">
              <w:tcPr>
                <w:tcW w:w="592" w:type="dxa"/>
                <w:gridSpan w:val="2"/>
              </w:tcPr>
            </w:tcPrChange>
          </w:tcPr>
          <w:p w14:paraId="5593A973" w14:textId="77777777" w:rsidR="00E07ED3" w:rsidRPr="00E76EB6" w:rsidRDefault="00E07ED3" w:rsidP="00E07ED3">
            <w:pPr>
              <w:pStyle w:val="TAC"/>
              <w:rPr>
                <w:rFonts w:cs="Arial"/>
              </w:rPr>
            </w:pPr>
            <w:r w:rsidRPr="00E76EB6">
              <w:rPr>
                <w:rFonts w:cs="Arial" w:hint="eastAsia"/>
                <w:lang w:eastAsia="ko-KR"/>
              </w:rPr>
              <w:t>Yes</w:t>
            </w:r>
          </w:p>
        </w:tc>
        <w:tc>
          <w:tcPr>
            <w:tcW w:w="607" w:type="dxa"/>
            <w:gridSpan w:val="2"/>
            <w:vAlign w:val="center"/>
            <w:tcPrChange w:id="19717" w:author="zhangqian (AK)" w:date="2017-10-10T02:31:00Z">
              <w:tcPr>
                <w:tcW w:w="592" w:type="dxa"/>
                <w:vAlign w:val="center"/>
              </w:tcPr>
            </w:tcPrChange>
          </w:tcPr>
          <w:p w14:paraId="1CD8784C" w14:textId="77777777" w:rsidR="00E07ED3" w:rsidRPr="00E76EB6" w:rsidRDefault="00E07ED3" w:rsidP="00E07ED3">
            <w:pPr>
              <w:pStyle w:val="TAC"/>
              <w:rPr>
                <w:rFonts w:cs="Arial"/>
              </w:rPr>
            </w:pPr>
            <w:r w:rsidRPr="00E76EB6">
              <w:rPr>
                <w:rFonts w:cs="Arial" w:hint="eastAsia"/>
                <w:lang w:eastAsia="ko-KR"/>
              </w:rPr>
              <w:t>Yes</w:t>
            </w:r>
          </w:p>
        </w:tc>
        <w:tc>
          <w:tcPr>
            <w:tcW w:w="595" w:type="dxa"/>
            <w:vAlign w:val="center"/>
            <w:tcPrChange w:id="19718" w:author="zhangqian (AK)" w:date="2017-10-10T02:31:00Z">
              <w:tcPr>
                <w:tcW w:w="595" w:type="dxa"/>
                <w:gridSpan w:val="2"/>
                <w:vAlign w:val="center"/>
              </w:tcPr>
            </w:tcPrChange>
          </w:tcPr>
          <w:p w14:paraId="378BB515" w14:textId="77777777" w:rsidR="00E07ED3" w:rsidRPr="00E76EB6" w:rsidRDefault="00E07ED3" w:rsidP="00E07ED3">
            <w:pPr>
              <w:pStyle w:val="TAC"/>
              <w:rPr>
                <w:rFonts w:cs="Arial"/>
              </w:rPr>
            </w:pPr>
            <w:r w:rsidRPr="00E76EB6">
              <w:rPr>
                <w:rFonts w:cs="Arial"/>
                <w:lang w:eastAsia="ko-KR"/>
              </w:rPr>
              <w:t>Yes</w:t>
            </w:r>
          </w:p>
        </w:tc>
        <w:tc>
          <w:tcPr>
            <w:tcW w:w="592" w:type="dxa"/>
            <w:vAlign w:val="center"/>
            <w:tcPrChange w:id="19719" w:author="zhangqian (AK)" w:date="2017-10-10T02:31:00Z">
              <w:tcPr>
                <w:tcW w:w="592" w:type="dxa"/>
                <w:gridSpan w:val="2"/>
                <w:vAlign w:val="center"/>
              </w:tcPr>
            </w:tcPrChange>
          </w:tcPr>
          <w:p w14:paraId="05AEA652" w14:textId="77777777" w:rsidR="00E07ED3" w:rsidRPr="00E76EB6" w:rsidRDefault="00E07ED3" w:rsidP="00E07ED3">
            <w:pPr>
              <w:pStyle w:val="TAC"/>
              <w:rPr>
                <w:rFonts w:cs="Arial"/>
              </w:rPr>
            </w:pPr>
          </w:p>
        </w:tc>
        <w:tc>
          <w:tcPr>
            <w:tcW w:w="722" w:type="dxa"/>
            <w:vAlign w:val="center"/>
            <w:tcPrChange w:id="19720" w:author="zhangqian (AK)" w:date="2017-10-10T02:31:00Z">
              <w:tcPr>
                <w:tcW w:w="729" w:type="dxa"/>
                <w:gridSpan w:val="2"/>
                <w:vAlign w:val="center"/>
              </w:tcPr>
            </w:tcPrChange>
          </w:tcPr>
          <w:p w14:paraId="182F5A67" w14:textId="77777777" w:rsidR="00E07ED3" w:rsidRPr="00E76EB6" w:rsidRDefault="00E07ED3" w:rsidP="00E07ED3">
            <w:pPr>
              <w:pStyle w:val="TAC"/>
              <w:rPr>
                <w:rFonts w:cs="Arial"/>
                <w:lang w:eastAsia="zh-CN"/>
              </w:rPr>
            </w:pPr>
          </w:p>
        </w:tc>
        <w:tc>
          <w:tcPr>
            <w:tcW w:w="1187" w:type="dxa"/>
            <w:vMerge/>
            <w:vAlign w:val="center"/>
            <w:tcPrChange w:id="19721" w:author="zhangqian (AK)" w:date="2017-10-10T02:31:00Z">
              <w:tcPr>
                <w:tcW w:w="1187" w:type="dxa"/>
                <w:vMerge/>
                <w:vAlign w:val="center"/>
              </w:tcPr>
            </w:tcPrChange>
          </w:tcPr>
          <w:p w14:paraId="6BABE740" w14:textId="77777777" w:rsidR="00E07ED3" w:rsidRPr="00E76EB6" w:rsidRDefault="00E07ED3" w:rsidP="00E07ED3">
            <w:pPr>
              <w:pStyle w:val="TAC"/>
              <w:rPr>
                <w:rFonts w:cs="Arial"/>
              </w:rPr>
            </w:pPr>
          </w:p>
        </w:tc>
        <w:tc>
          <w:tcPr>
            <w:tcW w:w="1287" w:type="dxa"/>
            <w:vMerge/>
            <w:vAlign w:val="center"/>
            <w:tcPrChange w:id="19722" w:author="zhangqian (AK)" w:date="2017-10-10T02:31:00Z">
              <w:tcPr>
                <w:tcW w:w="1287" w:type="dxa"/>
                <w:vMerge/>
                <w:vAlign w:val="center"/>
              </w:tcPr>
            </w:tcPrChange>
          </w:tcPr>
          <w:p w14:paraId="3CD3672E" w14:textId="77777777" w:rsidR="00E07ED3" w:rsidRPr="00E76EB6" w:rsidRDefault="00E07ED3" w:rsidP="00E07ED3">
            <w:pPr>
              <w:pStyle w:val="TAC"/>
              <w:rPr>
                <w:rFonts w:cs="Arial"/>
              </w:rPr>
            </w:pPr>
          </w:p>
        </w:tc>
      </w:tr>
      <w:tr w:rsidR="00E07ED3" w:rsidRPr="00E76EB6" w14:paraId="6DAC730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2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724" w:author="zhangqian (AK)" w:date="2017-10-10T02:31:00Z">
            <w:trPr>
              <w:trHeight w:val="223"/>
              <w:jc w:val="center"/>
            </w:trPr>
          </w:trPrChange>
        </w:trPr>
        <w:tc>
          <w:tcPr>
            <w:tcW w:w="1418" w:type="dxa"/>
            <w:vMerge/>
            <w:vAlign w:val="center"/>
            <w:tcPrChange w:id="19725" w:author="zhangqian (AK)" w:date="2017-10-10T02:31:00Z">
              <w:tcPr>
                <w:tcW w:w="1420" w:type="dxa"/>
                <w:gridSpan w:val="2"/>
                <w:vMerge/>
                <w:vAlign w:val="center"/>
              </w:tcPr>
            </w:tcPrChange>
          </w:tcPr>
          <w:p w14:paraId="0BA5EDA0" w14:textId="77777777" w:rsidR="00E07ED3" w:rsidRPr="00E76EB6" w:rsidRDefault="00E07ED3" w:rsidP="00E07ED3">
            <w:pPr>
              <w:pStyle w:val="TAC"/>
              <w:rPr>
                <w:rFonts w:cs="Arial"/>
              </w:rPr>
            </w:pPr>
          </w:p>
        </w:tc>
        <w:tc>
          <w:tcPr>
            <w:tcW w:w="1466" w:type="dxa"/>
            <w:vMerge/>
            <w:vAlign w:val="center"/>
            <w:tcPrChange w:id="19726" w:author="zhangqian (AK)" w:date="2017-10-10T02:31:00Z">
              <w:tcPr>
                <w:tcW w:w="1466" w:type="dxa"/>
                <w:gridSpan w:val="2"/>
                <w:vMerge/>
                <w:vAlign w:val="center"/>
              </w:tcPr>
            </w:tcPrChange>
          </w:tcPr>
          <w:p w14:paraId="7799C7F2" w14:textId="77777777" w:rsidR="00E07ED3" w:rsidRPr="00E76EB6" w:rsidRDefault="00E07ED3" w:rsidP="00E07ED3">
            <w:pPr>
              <w:pStyle w:val="TAC"/>
              <w:rPr>
                <w:rFonts w:cs="Arial"/>
                <w:lang w:eastAsia="zh-CN"/>
              </w:rPr>
            </w:pPr>
          </w:p>
        </w:tc>
        <w:tc>
          <w:tcPr>
            <w:tcW w:w="771" w:type="dxa"/>
            <w:shd w:val="clear" w:color="auto" w:fill="auto"/>
            <w:tcPrChange w:id="19727" w:author="zhangqian (AK)" w:date="2017-10-10T02:31:00Z">
              <w:tcPr>
                <w:tcW w:w="771" w:type="dxa"/>
                <w:gridSpan w:val="2"/>
                <w:shd w:val="clear" w:color="auto" w:fill="auto"/>
              </w:tcPr>
            </w:tcPrChange>
          </w:tcPr>
          <w:p w14:paraId="6198914A" w14:textId="77777777" w:rsidR="00E07ED3" w:rsidRPr="00E76EB6" w:rsidRDefault="00E07ED3" w:rsidP="00E07ED3">
            <w:pPr>
              <w:pStyle w:val="TAC"/>
              <w:rPr>
                <w:rFonts w:cs="Arial"/>
                <w:lang w:eastAsia="zh-CN"/>
              </w:rPr>
            </w:pPr>
            <w:r w:rsidRPr="00E76EB6">
              <w:rPr>
                <w:rFonts w:cs="Arial"/>
                <w:lang w:eastAsia="ko-KR"/>
              </w:rPr>
              <w:t>32</w:t>
            </w:r>
          </w:p>
        </w:tc>
        <w:tc>
          <w:tcPr>
            <w:tcW w:w="592" w:type="dxa"/>
            <w:shd w:val="clear" w:color="auto" w:fill="auto"/>
            <w:tcPrChange w:id="19728" w:author="zhangqian (AK)" w:date="2017-10-10T02:31:00Z">
              <w:tcPr>
                <w:tcW w:w="592" w:type="dxa"/>
                <w:gridSpan w:val="2"/>
                <w:shd w:val="clear" w:color="auto" w:fill="auto"/>
              </w:tcPr>
            </w:tcPrChange>
          </w:tcPr>
          <w:p w14:paraId="350A9FD2" w14:textId="77777777" w:rsidR="00E07ED3" w:rsidRPr="00E76EB6" w:rsidRDefault="00E07ED3" w:rsidP="00E07ED3">
            <w:pPr>
              <w:pStyle w:val="TAC"/>
              <w:rPr>
                <w:rFonts w:cs="Arial"/>
              </w:rPr>
            </w:pPr>
          </w:p>
        </w:tc>
        <w:tc>
          <w:tcPr>
            <w:tcW w:w="586" w:type="dxa"/>
            <w:tcPrChange w:id="19729" w:author="zhangqian (AK)" w:date="2017-10-10T02:31:00Z">
              <w:tcPr>
                <w:tcW w:w="592" w:type="dxa"/>
                <w:gridSpan w:val="2"/>
              </w:tcPr>
            </w:tcPrChange>
          </w:tcPr>
          <w:p w14:paraId="73A21041" w14:textId="77777777" w:rsidR="00E07ED3" w:rsidRPr="00E76EB6" w:rsidRDefault="00E07ED3" w:rsidP="00E07ED3">
            <w:pPr>
              <w:pStyle w:val="TAC"/>
              <w:rPr>
                <w:rFonts w:cs="Arial"/>
              </w:rPr>
            </w:pPr>
          </w:p>
        </w:tc>
        <w:tc>
          <w:tcPr>
            <w:tcW w:w="607" w:type="dxa"/>
            <w:gridSpan w:val="2"/>
            <w:vAlign w:val="center"/>
            <w:tcPrChange w:id="19730" w:author="zhangqian (AK)" w:date="2017-10-10T02:31:00Z">
              <w:tcPr>
                <w:tcW w:w="592" w:type="dxa"/>
                <w:vAlign w:val="center"/>
              </w:tcPr>
            </w:tcPrChange>
          </w:tcPr>
          <w:p w14:paraId="2B568D11" w14:textId="77777777" w:rsidR="00E07ED3" w:rsidRPr="00E76EB6" w:rsidRDefault="00E07ED3" w:rsidP="00E07ED3">
            <w:pPr>
              <w:pStyle w:val="TAC"/>
              <w:rPr>
                <w:rFonts w:cs="Arial"/>
              </w:rPr>
            </w:pPr>
            <w:r w:rsidRPr="00E76EB6">
              <w:rPr>
                <w:rFonts w:cs="Arial"/>
                <w:lang w:eastAsia="ko-KR"/>
              </w:rPr>
              <w:t>Yes</w:t>
            </w:r>
          </w:p>
        </w:tc>
        <w:tc>
          <w:tcPr>
            <w:tcW w:w="595" w:type="dxa"/>
            <w:vAlign w:val="center"/>
            <w:tcPrChange w:id="19731" w:author="zhangqian (AK)" w:date="2017-10-10T02:31:00Z">
              <w:tcPr>
                <w:tcW w:w="595" w:type="dxa"/>
                <w:gridSpan w:val="2"/>
                <w:vAlign w:val="center"/>
              </w:tcPr>
            </w:tcPrChange>
          </w:tcPr>
          <w:p w14:paraId="326E9DF8" w14:textId="77777777" w:rsidR="00E07ED3" w:rsidRPr="00E76EB6" w:rsidRDefault="00E07ED3" w:rsidP="00E07ED3">
            <w:pPr>
              <w:pStyle w:val="TAC"/>
              <w:rPr>
                <w:rFonts w:cs="Arial"/>
              </w:rPr>
            </w:pPr>
            <w:r w:rsidRPr="00E76EB6">
              <w:rPr>
                <w:rFonts w:cs="Arial"/>
                <w:lang w:eastAsia="ko-KR"/>
              </w:rPr>
              <w:t>Yes</w:t>
            </w:r>
          </w:p>
        </w:tc>
        <w:tc>
          <w:tcPr>
            <w:tcW w:w="592" w:type="dxa"/>
            <w:vAlign w:val="center"/>
            <w:tcPrChange w:id="19732" w:author="zhangqian (AK)" w:date="2017-10-10T02:31:00Z">
              <w:tcPr>
                <w:tcW w:w="592" w:type="dxa"/>
                <w:gridSpan w:val="2"/>
                <w:vAlign w:val="center"/>
              </w:tcPr>
            </w:tcPrChange>
          </w:tcPr>
          <w:p w14:paraId="58AEEFEF" w14:textId="77777777" w:rsidR="00E07ED3" w:rsidRPr="00E76EB6" w:rsidRDefault="00E07ED3" w:rsidP="00E07ED3">
            <w:pPr>
              <w:pStyle w:val="TAC"/>
              <w:rPr>
                <w:rFonts w:cs="Arial"/>
              </w:rPr>
            </w:pPr>
            <w:r w:rsidRPr="00E76EB6">
              <w:rPr>
                <w:rFonts w:cs="Arial"/>
                <w:lang w:eastAsia="ko-KR"/>
              </w:rPr>
              <w:t>Yes</w:t>
            </w:r>
          </w:p>
        </w:tc>
        <w:tc>
          <w:tcPr>
            <w:tcW w:w="722" w:type="dxa"/>
            <w:vAlign w:val="center"/>
            <w:tcPrChange w:id="19733" w:author="zhangqian (AK)" w:date="2017-10-10T02:31:00Z">
              <w:tcPr>
                <w:tcW w:w="729" w:type="dxa"/>
                <w:gridSpan w:val="2"/>
                <w:vAlign w:val="center"/>
              </w:tcPr>
            </w:tcPrChange>
          </w:tcPr>
          <w:p w14:paraId="4A37908B" w14:textId="77777777" w:rsidR="00E07ED3" w:rsidRPr="00E76EB6" w:rsidRDefault="00E07ED3" w:rsidP="00E07ED3">
            <w:pPr>
              <w:pStyle w:val="TAC"/>
              <w:rPr>
                <w:rFonts w:cs="Arial"/>
                <w:lang w:eastAsia="zh-CN"/>
              </w:rPr>
            </w:pPr>
            <w:r w:rsidRPr="00E76EB6">
              <w:rPr>
                <w:rFonts w:cs="Arial"/>
                <w:lang w:eastAsia="ko-KR"/>
              </w:rPr>
              <w:t>Yes</w:t>
            </w:r>
          </w:p>
        </w:tc>
        <w:tc>
          <w:tcPr>
            <w:tcW w:w="1187" w:type="dxa"/>
            <w:vMerge/>
            <w:vAlign w:val="center"/>
            <w:tcPrChange w:id="19734" w:author="zhangqian (AK)" w:date="2017-10-10T02:31:00Z">
              <w:tcPr>
                <w:tcW w:w="1187" w:type="dxa"/>
                <w:vMerge/>
                <w:vAlign w:val="center"/>
              </w:tcPr>
            </w:tcPrChange>
          </w:tcPr>
          <w:p w14:paraId="50B113D7" w14:textId="77777777" w:rsidR="00E07ED3" w:rsidRPr="00E76EB6" w:rsidRDefault="00E07ED3" w:rsidP="00E07ED3">
            <w:pPr>
              <w:pStyle w:val="TAC"/>
              <w:rPr>
                <w:rFonts w:cs="Arial"/>
              </w:rPr>
            </w:pPr>
          </w:p>
        </w:tc>
        <w:tc>
          <w:tcPr>
            <w:tcW w:w="1287" w:type="dxa"/>
            <w:vMerge/>
            <w:vAlign w:val="center"/>
            <w:tcPrChange w:id="19735" w:author="zhangqian (AK)" w:date="2017-10-10T02:31:00Z">
              <w:tcPr>
                <w:tcW w:w="1287" w:type="dxa"/>
                <w:vMerge/>
                <w:vAlign w:val="center"/>
              </w:tcPr>
            </w:tcPrChange>
          </w:tcPr>
          <w:p w14:paraId="3452F5CC" w14:textId="77777777" w:rsidR="00E07ED3" w:rsidRPr="00E76EB6" w:rsidRDefault="00E07ED3" w:rsidP="00E07ED3">
            <w:pPr>
              <w:pStyle w:val="TAC"/>
              <w:rPr>
                <w:rFonts w:cs="Arial"/>
              </w:rPr>
            </w:pPr>
          </w:p>
        </w:tc>
      </w:tr>
      <w:tr w:rsidR="00E07ED3" w:rsidRPr="00E76EB6" w14:paraId="37BA387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3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737" w:author="zhangqian (AK)" w:date="2017-10-10T02:31:00Z">
            <w:trPr>
              <w:trHeight w:val="223"/>
              <w:jc w:val="center"/>
            </w:trPr>
          </w:trPrChange>
        </w:trPr>
        <w:tc>
          <w:tcPr>
            <w:tcW w:w="1418" w:type="dxa"/>
            <w:vMerge w:val="restart"/>
            <w:vAlign w:val="center"/>
            <w:tcPrChange w:id="19738" w:author="zhangqian (AK)" w:date="2017-10-10T02:31:00Z">
              <w:tcPr>
                <w:tcW w:w="1420" w:type="dxa"/>
                <w:gridSpan w:val="2"/>
                <w:vMerge w:val="restart"/>
                <w:vAlign w:val="center"/>
              </w:tcPr>
            </w:tcPrChange>
          </w:tcPr>
          <w:p w14:paraId="0BC54D7A" w14:textId="77777777" w:rsidR="00E07ED3" w:rsidRPr="00E76EB6" w:rsidRDefault="00E07ED3" w:rsidP="00E07ED3">
            <w:pPr>
              <w:pStyle w:val="TAC"/>
              <w:rPr>
                <w:rFonts w:cs="Arial"/>
              </w:rPr>
            </w:pPr>
            <w:r w:rsidRPr="00E76EB6">
              <w:rPr>
                <w:rFonts w:cs="Arial"/>
                <w:lang w:eastAsia="zh-CN"/>
              </w:rPr>
              <w:t>CA_3A-8A-40A</w:t>
            </w:r>
          </w:p>
        </w:tc>
        <w:tc>
          <w:tcPr>
            <w:tcW w:w="1466" w:type="dxa"/>
            <w:vMerge w:val="restart"/>
            <w:vAlign w:val="center"/>
            <w:tcPrChange w:id="19739" w:author="zhangqian (AK)" w:date="2017-10-10T02:31:00Z">
              <w:tcPr>
                <w:tcW w:w="1466" w:type="dxa"/>
                <w:gridSpan w:val="2"/>
                <w:vMerge w:val="restart"/>
                <w:vAlign w:val="center"/>
              </w:tcPr>
            </w:tcPrChange>
          </w:tcPr>
          <w:p w14:paraId="2B39FFE3" w14:textId="77777777" w:rsidR="00E07ED3" w:rsidRPr="00E76EB6" w:rsidRDefault="00E07ED3" w:rsidP="00E07ED3">
            <w:pPr>
              <w:pStyle w:val="TAC"/>
              <w:rPr>
                <w:rFonts w:cs="Arial"/>
                <w:lang w:eastAsia="zh-CN"/>
              </w:rPr>
            </w:pPr>
            <w:r w:rsidRPr="00E76EB6">
              <w:rPr>
                <w:rFonts w:cs="Arial"/>
                <w:lang w:eastAsia="ja-JP"/>
              </w:rPr>
              <w:t>CA_3A-8A</w:t>
            </w:r>
          </w:p>
        </w:tc>
        <w:tc>
          <w:tcPr>
            <w:tcW w:w="771" w:type="dxa"/>
            <w:shd w:val="clear" w:color="auto" w:fill="auto"/>
            <w:tcPrChange w:id="19740" w:author="zhangqian (AK)" w:date="2017-10-10T02:31:00Z">
              <w:tcPr>
                <w:tcW w:w="771" w:type="dxa"/>
                <w:gridSpan w:val="2"/>
                <w:shd w:val="clear" w:color="auto" w:fill="auto"/>
              </w:tcPr>
            </w:tcPrChange>
          </w:tcPr>
          <w:p w14:paraId="6B1A74A4"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19741" w:author="zhangqian (AK)" w:date="2017-10-10T02:31:00Z">
              <w:tcPr>
                <w:tcW w:w="592" w:type="dxa"/>
                <w:gridSpan w:val="2"/>
                <w:shd w:val="clear" w:color="auto" w:fill="auto"/>
              </w:tcPr>
            </w:tcPrChange>
          </w:tcPr>
          <w:p w14:paraId="70F994DC" w14:textId="77777777" w:rsidR="00E07ED3" w:rsidRPr="00E76EB6" w:rsidRDefault="00E07ED3" w:rsidP="00E07ED3">
            <w:pPr>
              <w:pStyle w:val="TAC"/>
              <w:rPr>
                <w:rFonts w:cs="Arial"/>
              </w:rPr>
            </w:pPr>
          </w:p>
        </w:tc>
        <w:tc>
          <w:tcPr>
            <w:tcW w:w="586" w:type="dxa"/>
            <w:tcPrChange w:id="19742" w:author="zhangqian (AK)" w:date="2017-10-10T02:31:00Z">
              <w:tcPr>
                <w:tcW w:w="592" w:type="dxa"/>
                <w:gridSpan w:val="2"/>
              </w:tcPr>
            </w:tcPrChange>
          </w:tcPr>
          <w:p w14:paraId="31D0C1AC" w14:textId="77777777" w:rsidR="00E07ED3" w:rsidRPr="00E76EB6" w:rsidRDefault="00E07ED3" w:rsidP="00E07ED3">
            <w:pPr>
              <w:pStyle w:val="TAC"/>
              <w:rPr>
                <w:rFonts w:cs="Arial"/>
              </w:rPr>
            </w:pPr>
          </w:p>
        </w:tc>
        <w:tc>
          <w:tcPr>
            <w:tcW w:w="607" w:type="dxa"/>
            <w:gridSpan w:val="2"/>
            <w:vAlign w:val="center"/>
            <w:tcPrChange w:id="19743" w:author="zhangqian (AK)" w:date="2017-10-10T02:31:00Z">
              <w:tcPr>
                <w:tcW w:w="592" w:type="dxa"/>
                <w:vAlign w:val="center"/>
              </w:tcPr>
            </w:tcPrChange>
          </w:tcPr>
          <w:p w14:paraId="30A29FCE"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19744" w:author="zhangqian (AK)" w:date="2017-10-10T02:31:00Z">
              <w:tcPr>
                <w:tcW w:w="595" w:type="dxa"/>
                <w:gridSpan w:val="2"/>
                <w:vAlign w:val="center"/>
              </w:tcPr>
            </w:tcPrChange>
          </w:tcPr>
          <w:p w14:paraId="69D95DC7"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19745" w:author="zhangqian (AK)" w:date="2017-10-10T02:31:00Z">
              <w:tcPr>
                <w:tcW w:w="592" w:type="dxa"/>
                <w:gridSpan w:val="2"/>
                <w:vAlign w:val="center"/>
              </w:tcPr>
            </w:tcPrChange>
          </w:tcPr>
          <w:p w14:paraId="52EF811F"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19746" w:author="zhangqian (AK)" w:date="2017-10-10T02:31:00Z">
              <w:tcPr>
                <w:tcW w:w="729" w:type="dxa"/>
                <w:gridSpan w:val="2"/>
                <w:vAlign w:val="center"/>
              </w:tcPr>
            </w:tcPrChange>
          </w:tcPr>
          <w:p w14:paraId="49395655"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restart"/>
            <w:vAlign w:val="center"/>
            <w:tcPrChange w:id="19747" w:author="zhangqian (AK)" w:date="2017-10-10T02:31:00Z">
              <w:tcPr>
                <w:tcW w:w="1187" w:type="dxa"/>
                <w:vMerge w:val="restart"/>
                <w:vAlign w:val="center"/>
              </w:tcPr>
            </w:tcPrChange>
          </w:tcPr>
          <w:p w14:paraId="37B1CD13"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19748" w:author="zhangqian (AK)" w:date="2017-10-10T02:31:00Z">
              <w:tcPr>
                <w:tcW w:w="1287" w:type="dxa"/>
                <w:vMerge w:val="restart"/>
                <w:vAlign w:val="center"/>
              </w:tcPr>
            </w:tcPrChange>
          </w:tcPr>
          <w:p w14:paraId="3B1535B5" w14:textId="77777777" w:rsidR="00E07ED3" w:rsidRPr="00E76EB6" w:rsidRDefault="00E07ED3" w:rsidP="00E07ED3">
            <w:pPr>
              <w:pStyle w:val="TAC"/>
              <w:rPr>
                <w:rFonts w:cs="Arial"/>
              </w:rPr>
            </w:pPr>
            <w:r w:rsidRPr="00E76EB6">
              <w:rPr>
                <w:rFonts w:cs="Arial"/>
              </w:rPr>
              <w:t>0</w:t>
            </w:r>
          </w:p>
        </w:tc>
      </w:tr>
      <w:tr w:rsidR="00E07ED3" w:rsidRPr="00E76EB6" w14:paraId="0C5AE1C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4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750" w:author="zhangqian (AK)" w:date="2017-10-10T02:31:00Z">
            <w:trPr>
              <w:trHeight w:val="223"/>
              <w:jc w:val="center"/>
            </w:trPr>
          </w:trPrChange>
        </w:trPr>
        <w:tc>
          <w:tcPr>
            <w:tcW w:w="1418" w:type="dxa"/>
            <w:vMerge/>
            <w:vAlign w:val="center"/>
            <w:tcPrChange w:id="19751" w:author="zhangqian (AK)" w:date="2017-10-10T02:31:00Z">
              <w:tcPr>
                <w:tcW w:w="1420" w:type="dxa"/>
                <w:gridSpan w:val="2"/>
                <w:vMerge/>
                <w:vAlign w:val="center"/>
              </w:tcPr>
            </w:tcPrChange>
          </w:tcPr>
          <w:p w14:paraId="7E162E82" w14:textId="77777777" w:rsidR="00E07ED3" w:rsidRPr="00E76EB6" w:rsidRDefault="00E07ED3" w:rsidP="00E07ED3">
            <w:pPr>
              <w:pStyle w:val="TAC"/>
              <w:rPr>
                <w:rFonts w:cs="Arial"/>
              </w:rPr>
            </w:pPr>
          </w:p>
        </w:tc>
        <w:tc>
          <w:tcPr>
            <w:tcW w:w="1466" w:type="dxa"/>
            <w:vMerge/>
            <w:vAlign w:val="center"/>
            <w:tcPrChange w:id="19752" w:author="zhangqian (AK)" w:date="2017-10-10T02:31:00Z">
              <w:tcPr>
                <w:tcW w:w="1466" w:type="dxa"/>
                <w:gridSpan w:val="2"/>
                <w:vMerge/>
                <w:vAlign w:val="center"/>
              </w:tcPr>
            </w:tcPrChange>
          </w:tcPr>
          <w:p w14:paraId="34033148" w14:textId="77777777" w:rsidR="00E07ED3" w:rsidRPr="00E76EB6" w:rsidRDefault="00E07ED3" w:rsidP="00E07ED3">
            <w:pPr>
              <w:pStyle w:val="TAC"/>
              <w:rPr>
                <w:rFonts w:cs="Arial"/>
                <w:lang w:eastAsia="zh-CN"/>
              </w:rPr>
            </w:pPr>
          </w:p>
        </w:tc>
        <w:tc>
          <w:tcPr>
            <w:tcW w:w="771" w:type="dxa"/>
            <w:shd w:val="clear" w:color="auto" w:fill="auto"/>
            <w:tcPrChange w:id="19753" w:author="zhangqian (AK)" w:date="2017-10-10T02:31:00Z">
              <w:tcPr>
                <w:tcW w:w="771" w:type="dxa"/>
                <w:gridSpan w:val="2"/>
                <w:shd w:val="clear" w:color="auto" w:fill="auto"/>
              </w:tcPr>
            </w:tcPrChange>
          </w:tcPr>
          <w:p w14:paraId="79865AF7" w14:textId="77777777" w:rsidR="00E07ED3" w:rsidRPr="00E76EB6" w:rsidRDefault="00E07ED3" w:rsidP="00E07ED3">
            <w:pPr>
              <w:pStyle w:val="TAC"/>
              <w:rPr>
                <w:rFonts w:cs="Arial"/>
                <w:lang w:eastAsia="zh-CN"/>
              </w:rPr>
            </w:pPr>
            <w:r w:rsidRPr="00E76EB6">
              <w:rPr>
                <w:rFonts w:cs="Arial"/>
              </w:rPr>
              <w:t>8</w:t>
            </w:r>
          </w:p>
        </w:tc>
        <w:tc>
          <w:tcPr>
            <w:tcW w:w="592" w:type="dxa"/>
            <w:shd w:val="clear" w:color="auto" w:fill="auto"/>
            <w:tcPrChange w:id="19754" w:author="zhangqian (AK)" w:date="2017-10-10T02:31:00Z">
              <w:tcPr>
                <w:tcW w:w="592" w:type="dxa"/>
                <w:gridSpan w:val="2"/>
                <w:shd w:val="clear" w:color="auto" w:fill="auto"/>
              </w:tcPr>
            </w:tcPrChange>
          </w:tcPr>
          <w:p w14:paraId="325C9E55" w14:textId="77777777" w:rsidR="00E07ED3" w:rsidRPr="00E76EB6" w:rsidRDefault="00E07ED3" w:rsidP="00E07ED3">
            <w:pPr>
              <w:pStyle w:val="TAC"/>
              <w:rPr>
                <w:rFonts w:cs="Arial"/>
              </w:rPr>
            </w:pPr>
          </w:p>
        </w:tc>
        <w:tc>
          <w:tcPr>
            <w:tcW w:w="586" w:type="dxa"/>
            <w:tcPrChange w:id="19755" w:author="zhangqian (AK)" w:date="2017-10-10T02:31:00Z">
              <w:tcPr>
                <w:tcW w:w="592" w:type="dxa"/>
                <w:gridSpan w:val="2"/>
              </w:tcPr>
            </w:tcPrChange>
          </w:tcPr>
          <w:p w14:paraId="2632EC3C" w14:textId="77777777" w:rsidR="00E07ED3" w:rsidRPr="00E76EB6" w:rsidRDefault="00E07ED3" w:rsidP="00E07ED3">
            <w:pPr>
              <w:pStyle w:val="TAC"/>
              <w:rPr>
                <w:rFonts w:cs="Arial"/>
              </w:rPr>
            </w:pPr>
            <w:r w:rsidRPr="00E76EB6">
              <w:rPr>
                <w:rFonts w:cs="Arial"/>
              </w:rPr>
              <w:t>Yes</w:t>
            </w:r>
          </w:p>
        </w:tc>
        <w:tc>
          <w:tcPr>
            <w:tcW w:w="607" w:type="dxa"/>
            <w:gridSpan w:val="2"/>
            <w:vAlign w:val="center"/>
            <w:tcPrChange w:id="19756" w:author="zhangqian (AK)" w:date="2017-10-10T02:31:00Z">
              <w:tcPr>
                <w:tcW w:w="592" w:type="dxa"/>
                <w:vAlign w:val="center"/>
              </w:tcPr>
            </w:tcPrChange>
          </w:tcPr>
          <w:p w14:paraId="0A9D8CF9" w14:textId="77777777" w:rsidR="00E07ED3" w:rsidRPr="00E76EB6" w:rsidRDefault="00E07ED3" w:rsidP="00E07ED3">
            <w:pPr>
              <w:pStyle w:val="TAC"/>
              <w:rPr>
                <w:rFonts w:cs="Arial"/>
              </w:rPr>
            </w:pPr>
            <w:r w:rsidRPr="00E76EB6">
              <w:rPr>
                <w:rFonts w:cs="Arial" w:hint="eastAsia"/>
                <w:lang w:eastAsia="ko-KR"/>
              </w:rPr>
              <w:t>Yes</w:t>
            </w:r>
          </w:p>
        </w:tc>
        <w:tc>
          <w:tcPr>
            <w:tcW w:w="595" w:type="dxa"/>
            <w:vAlign w:val="center"/>
            <w:tcPrChange w:id="19757" w:author="zhangqian (AK)" w:date="2017-10-10T02:31:00Z">
              <w:tcPr>
                <w:tcW w:w="595" w:type="dxa"/>
                <w:gridSpan w:val="2"/>
                <w:vAlign w:val="center"/>
              </w:tcPr>
            </w:tcPrChange>
          </w:tcPr>
          <w:p w14:paraId="5935D165" w14:textId="77777777" w:rsidR="00E07ED3" w:rsidRPr="00E76EB6" w:rsidRDefault="00E07ED3" w:rsidP="00E07ED3">
            <w:pPr>
              <w:pStyle w:val="TAC"/>
              <w:rPr>
                <w:rFonts w:cs="Arial"/>
              </w:rPr>
            </w:pPr>
            <w:r w:rsidRPr="00E76EB6">
              <w:rPr>
                <w:rFonts w:cs="Arial" w:hint="eastAsia"/>
                <w:lang w:eastAsia="ko-KR"/>
              </w:rPr>
              <w:t>Yes</w:t>
            </w:r>
          </w:p>
        </w:tc>
        <w:tc>
          <w:tcPr>
            <w:tcW w:w="592" w:type="dxa"/>
            <w:vAlign w:val="center"/>
            <w:tcPrChange w:id="19758" w:author="zhangqian (AK)" w:date="2017-10-10T02:31:00Z">
              <w:tcPr>
                <w:tcW w:w="592" w:type="dxa"/>
                <w:gridSpan w:val="2"/>
                <w:vAlign w:val="center"/>
              </w:tcPr>
            </w:tcPrChange>
          </w:tcPr>
          <w:p w14:paraId="00AEFE97" w14:textId="77777777" w:rsidR="00E07ED3" w:rsidRPr="00E76EB6" w:rsidRDefault="00E07ED3" w:rsidP="00E07ED3">
            <w:pPr>
              <w:pStyle w:val="TAC"/>
              <w:rPr>
                <w:rFonts w:cs="Arial"/>
              </w:rPr>
            </w:pPr>
          </w:p>
        </w:tc>
        <w:tc>
          <w:tcPr>
            <w:tcW w:w="722" w:type="dxa"/>
            <w:vAlign w:val="center"/>
            <w:tcPrChange w:id="19759" w:author="zhangqian (AK)" w:date="2017-10-10T02:31:00Z">
              <w:tcPr>
                <w:tcW w:w="729" w:type="dxa"/>
                <w:gridSpan w:val="2"/>
                <w:vAlign w:val="center"/>
              </w:tcPr>
            </w:tcPrChange>
          </w:tcPr>
          <w:p w14:paraId="546993BD" w14:textId="77777777" w:rsidR="00E07ED3" w:rsidRPr="00E76EB6" w:rsidRDefault="00E07ED3" w:rsidP="00E07ED3">
            <w:pPr>
              <w:pStyle w:val="TAC"/>
              <w:rPr>
                <w:rFonts w:cs="Arial"/>
                <w:lang w:eastAsia="zh-CN"/>
              </w:rPr>
            </w:pPr>
          </w:p>
        </w:tc>
        <w:tc>
          <w:tcPr>
            <w:tcW w:w="1187" w:type="dxa"/>
            <w:vMerge/>
            <w:vAlign w:val="center"/>
            <w:tcPrChange w:id="19760" w:author="zhangqian (AK)" w:date="2017-10-10T02:31:00Z">
              <w:tcPr>
                <w:tcW w:w="1187" w:type="dxa"/>
                <w:vMerge/>
                <w:vAlign w:val="center"/>
              </w:tcPr>
            </w:tcPrChange>
          </w:tcPr>
          <w:p w14:paraId="71558BEE" w14:textId="77777777" w:rsidR="00E07ED3" w:rsidRPr="00E76EB6" w:rsidRDefault="00E07ED3" w:rsidP="00E07ED3">
            <w:pPr>
              <w:pStyle w:val="TAC"/>
              <w:rPr>
                <w:rFonts w:cs="Arial"/>
              </w:rPr>
            </w:pPr>
          </w:p>
        </w:tc>
        <w:tc>
          <w:tcPr>
            <w:tcW w:w="1287" w:type="dxa"/>
            <w:vMerge/>
            <w:vAlign w:val="center"/>
            <w:tcPrChange w:id="19761" w:author="zhangqian (AK)" w:date="2017-10-10T02:31:00Z">
              <w:tcPr>
                <w:tcW w:w="1287" w:type="dxa"/>
                <w:vMerge/>
                <w:vAlign w:val="center"/>
              </w:tcPr>
            </w:tcPrChange>
          </w:tcPr>
          <w:p w14:paraId="79E61FB2" w14:textId="77777777" w:rsidR="00E07ED3" w:rsidRPr="00E76EB6" w:rsidRDefault="00E07ED3" w:rsidP="00E07ED3">
            <w:pPr>
              <w:pStyle w:val="TAC"/>
              <w:rPr>
                <w:rFonts w:cs="Arial"/>
              </w:rPr>
            </w:pPr>
          </w:p>
        </w:tc>
      </w:tr>
      <w:tr w:rsidR="00E07ED3" w:rsidRPr="00E76EB6" w14:paraId="150C812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6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763" w:author="zhangqian (AK)" w:date="2017-10-10T02:31:00Z">
            <w:trPr>
              <w:trHeight w:val="223"/>
              <w:jc w:val="center"/>
            </w:trPr>
          </w:trPrChange>
        </w:trPr>
        <w:tc>
          <w:tcPr>
            <w:tcW w:w="1418" w:type="dxa"/>
            <w:vMerge/>
            <w:vAlign w:val="center"/>
            <w:tcPrChange w:id="19764" w:author="zhangqian (AK)" w:date="2017-10-10T02:31:00Z">
              <w:tcPr>
                <w:tcW w:w="1420" w:type="dxa"/>
                <w:gridSpan w:val="2"/>
                <w:vMerge/>
                <w:vAlign w:val="center"/>
              </w:tcPr>
            </w:tcPrChange>
          </w:tcPr>
          <w:p w14:paraId="159481B6" w14:textId="77777777" w:rsidR="00E07ED3" w:rsidRPr="00E76EB6" w:rsidRDefault="00E07ED3" w:rsidP="00E07ED3">
            <w:pPr>
              <w:pStyle w:val="TAC"/>
              <w:rPr>
                <w:rFonts w:cs="Arial"/>
              </w:rPr>
            </w:pPr>
          </w:p>
        </w:tc>
        <w:tc>
          <w:tcPr>
            <w:tcW w:w="1466" w:type="dxa"/>
            <w:vMerge/>
            <w:vAlign w:val="center"/>
            <w:tcPrChange w:id="19765" w:author="zhangqian (AK)" w:date="2017-10-10T02:31:00Z">
              <w:tcPr>
                <w:tcW w:w="1466" w:type="dxa"/>
                <w:gridSpan w:val="2"/>
                <w:vMerge/>
                <w:vAlign w:val="center"/>
              </w:tcPr>
            </w:tcPrChange>
          </w:tcPr>
          <w:p w14:paraId="7D40E49A" w14:textId="77777777" w:rsidR="00E07ED3" w:rsidRPr="00E76EB6" w:rsidRDefault="00E07ED3" w:rsidP="00E07ED3">
            <w:pPr>
              <w:pStyle w:val="TAC"/>
              <w:rPr>
                <w:rFonts w:cs="Arial"/>
                <w:lang w:eastAsia="zh-CN"/>
              </w:rPr>
            </w:pPr>
          </w:p>
        </w:tc>
        <w:tc>
          <w:tcPr>
            <w:tcW w:w="771" w:type="dxa"/>
            <w:shd w:val="clear" w:color="auto" w:fill="auto"/>
            <w:tcPrChange w:id="19766" w:author="zhangqian (AK)" w:date="2017-10-10T02:31:00Z">
              <w:tcPr>
                <w:tcW w:w="771" w:type="dxa"/>
                <w:gridSpan w:val="2"/>
                <w:shd w:val="clear" w:color="auto" w:fill="auto"/>
              </w:tcPr>
            </w:tcPrChange>
          </w:tcPr>
          <w:p w14:paraId="3D8EDEB5" w14:textId="77777777" w:rsidR="00E07ED3" w:rsidRPr="00E76EB6" w:rsidRDefault="00E07ED3" w:rsidP="00E07ED3">
            <w:pPr>
              <w:pStyle w:val="TAC"/>
              <w:rPr>
                <w:rFonts w:cs="Arial"/>
                <w:lang w:eastAsia="zh-CN"/>
              </w:rPr>
            </w:pPr>
            <w:r w:rsidRPr="00E76EB6">
              <w:rPr>
                <w:rFonts w:cs="Arial"/>
              </w:rPr>
              <w:t>40</w:t>
            </w:r>
          </w:p>
        </w:tc>
        <w:tc>
          <w:tcPr>
            <w:tcW w:w="592" w:type="dxa"/>
            <w:shd w:val="clear" w:color="auto" w:fill="auto"/>
            <w:tcPrChange w:id="19767" w:author="zhangqian (AK)" w:date="2017-10-10T02:31:00Z">
              <w:tcPr>
                <w:tcW w:w="592" w:type="dxa"/>
                <w:gridSpan w:val="2"/>
                <w:shd w:val="clear" w:color="auto" w:fill="auto"/>
              </w:tcPr>
            </w:tcPrChange>
          </w:tcPr>
          <w:p w14:paraId="2D029BD9" w14:textId="77777777" w:rsidR="00E07ED3" w:rsidRPr="00E76EB6" w:rsidRDefault="00E07ED3" w:rsidP="00E07ED3">
            <w:pPr>
              <w:pStyle w:val="TAC"/>
              <w:rPr>
                <w:rFonts w:cs="Arial"/>
              </w:rPr>
            </w:pPr>
          </w:p>
        </w:tc>
        <w:tc>
          <w:tcPr>
            <w:tcW w:w="586" w:type="dxa"/>
            <w:tcPrChange w:id="19768" w:author="zhangqian (AK)" w:date="2017-10-10T02:31:00Z">
              <w:tcPr>
                <w:tcW w:w="592" w:type="dxa"/>
                <w:gridSpan w:val="2"/>
              </w:tcPr>
            </w:tcPrChange>
          </w:tcPr>
          <w:p w14:paraId="5821A25B" w14:textId="77777777" w:rsidR="00E07ED3" w:rsidRPr="00E76EB6" w:rsidRDefault="00E07ED3" w:rsidP="00E07ED3">
            <w:pPr>
              <w:pStyle w:val="TAC"/>
              <w:rPr>
                <w:rFonts w:cs="Arial"/>
              </w:rPr>
            </w:pPr>
          </w:p>
        </w:tc>
        <w:tc>
          <w:tcPr>
            <w:tcW w:w="607" w:type="dxa"/>
            <w:gridSpan w:val="2"/>
            <w:vAlign w:val="center"/>
            <w:tcPrChange w:id="19769" w:author="zhangqian (AK)" w:date="2017-10-10T02:31:00Z">
              <w:tcPr>
                <w:tcW w:w="592" w:type="dxa"/>
                <w:vAlign w:val="center"/>
              </w:tcPr>
            </w:tcPrChange>
          </w:tcPr>
          <w:p w14:paraId="1D5E64B0" w14:textId="77777777" w:rsidR="00E07ED3" w:rsidRPr="00E76EB6" w:rsidRDefault="00E07ED3" w:rsidP="00E07ED3">
            <w:pPr>
              <w:pStyle w:val="TAC"/>
              <w:rPr>
                <w:rFonts w:cs="Arial"/>
              </w:rPr>
            </w:pPr>
            <w:r w:rsidRPr="00E76EB6">
              <w:rPr>
                <w:rFonts w:cs="Arial"/>
              </w:rPr>
              <w:t>Yes</w:t>
            </w:r>
          </w:p>
        </w:tc>
        <w:tc>
          <w:tcPr>
            <w:tcW w:w="595" w:type="dxa"/>
            <w:vAlign w:val="center"/>
            <w:tcPrChange w:id="19770" w:author="zhangqian (AK)" w:date="2017-10-10T02:31:00Z">
              <w:tcPr>
                <w:tcW w:w="595" w:type="dxa"/>
                <w:gridSpan w:val="2"/>
                <w:vAlign w:val="center"/>
              </w:tcPr>
            </w:tcPrChange>
          </w:tcPr>
          <w:p w14:paraId="49496F6E" w14:textId="77777777" w:rsidR="00E07ED3" w:rsidRPr="00E76EB6" w:rsidRDefault="00E07ED3" w:rsidP="00E07ED3">
            <w:pPr>
              <w:pStyle w:val="TAC"/>
              <w:rPr>
                <w:rFonts w:cs="Arial"/>
              </w:rPr>
            </w:pPr>
            <w:r w:rsidRPr="00E76EB6">
              <w:rPr>
                <w:rFonts w:cs="Arial" w:hint="eastAsia"/>
                <w:lang w:eastAsia="ko-KR"/>
              </w:rPr>
              <w:t>Yes</w:t>
            </w:r>
          </w:p>
        </w:tc>
        <w:tc>
          <w:tcPr>
            <w:tcW w:w="592" w:type="dxa"/>
            <w:vAlign w:val="center"/>
            <w:tcPrChange w:id="19771" w:author="zhangqian (AK)" w:date="2017-10-10T02:31:00Z">
              <w:tcPr>
                <w:tcW w:w="592" w:type="dxa"/>
                <w:gridSpan w:val="2"/>
                <w:vAlign w:val="center"/>
              </w:tcPr>
            </w:tcPrChange>
          </w:tcPr>
          <w:p w14:paraId="2144B158"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19772" w:author="zhangqian (AK)" w:date="2017-10-10T02:31:00Z">
              <w:tcPr>
                <w:tcW w:w="729" w:type="dxa"/>
                <w:gridSpan w:val="2"/>
                <w:vAlign w:val="center"/>
              </w:tcPr>
            </w:tcPrChange>
          </w:tcPr>
          <w:p w14:paraId="63544366" w14:textId="77777777" w:rsidR="00E07ED3" w:rsidRPr="00E76EB6" w:rsidRDefault="00E07ED3" w:rsidP="00E07ED3">
            <w:pPr>
              <w:pStyle w:val="TAC"/>
              <w:rPr>
                <w:rFonts w:cs="Arial"/>
                <w:lang w:eastAsia="zh-CN"/>
              </w:rPr>
            </w:pPr>
            <w:r w:rsidRPr="00E76EB6">
              <w:rPr>
                <w:rFonts w:cs="Arial" w:hint="eastAsia"/>
                <w:lang w:eastAsia="zh-CN"/>
              </w:rPr>
              <w:t>Yes</w:t>
            </w:r>
          </w:p>
        </w:tc>
        <w:tc>
          <w:tcPr>
            <w:tcW w:w="1187" w:type="dxa"/>
            <w:vMerge/>
            <w:vAlign w:val="center"/>
            <w:tcPrChange w:id="19773" w:author="zhangqian (AK)" w:date="2017-10-10T02:31:00Z">
              <w:tcPr>
                <w:tcW w:w="1187" w:type="dxa"/>
                <w:vMerge/>
                <w:vAlign w:val="center"/>
              </w:tcPr>
            </w:tcPrChange>
          </w:tcPr>
          <w:p w14:paraId="32AA965E" w14:textId="77777777" w:rsidR="00E07ED3" w:rsidRPr="00E76EB6" w:rsidRDefault="00E07ED3" w:rsidP="00E07ED3">
            <w:pPr>
              <w:pStyle w:val="TAC"/>
              <w:rPr>
                <w:rFonts w:cs="Arial"/>
              </w:rPr>
            </w:pPr>
          </w:p>
        </w:tc>
        <w:tc>
          <w:tcPr>
            <w:tcW w:w="1287" w:type="dxa"/>
            <w:vMerge/>
            <w:vAlign w:val="center"/>
            <w:tcPrChange w:id="19774" w:author="zhangqian (AK)" w:date="2017-10-10T02:31:00Z">
              <w:tcPr>
                <w:tcW w:w="1287" w:type="dxa"/>
                <w:vMerge/>
                <w:vAlign w:val="center"/>
              </w:tcPr>
            </w:tcPrChange>
          </w:tcPr>
          <w:p w14:paraId="555766B8" w14:textId="77777777" w:rsidR="00E07ED3" w:rsidRPr="00E76EB6" w:rsidRDefault="00E07ED3" w:rsidP="00E07ED3">
            <w:pPr>
              <w:pStyle w:val="TAC"/>
              <w:rPr>
                <w:rFonts w:cs="Arial"/>
              </w:rPr>
            </w:pPr>
          </w:p>
        </w:tc>
      </w:tr>
      <w:tr w:rsidR="00E07ED3" w:rsidRPr="00E76EB6" w14:paraId="0D69043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7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776" w:author="zhangqian (AK)" w:date="2017-10-10T02:31:00Z">
            <w:trPr>
              <w:trHeight w:val="223"/>
              <w:jc w:val="center"/>
            </w:trPr>
          </w:trPrChange>
        </w:trPr>
        <w:tc>
          <w:tcPr>
            <w:tcW w:w="1418" w:type="dxa"/>
            <w:vMerge w:val="restart"/>
            <w:vAlign w:val="center"/>
            <w:tcPrChange w:id="19777" w:author="zhangqian (AK)" w:date="2017-10-10T02:31:00Z">
              <w:tcPr>
                <w:tcW w:w="1420" w:type="dxa"/>
                <w:gridSpan w:val="2"/>
                <w:vMerge w:val="restart"/>
                <w:vAlign w:val="center"/>
              </w:tcPr>
            </w:tcPrChange>
          </w:tcPr>
          <w:p w14:paraId="1BC29220" w14:textId="77777777" w:rsidR="00E07ED3" w:rsidRPr="00E76EB6" w:rsidRDefault="00E07ED3" w:rsidP="00E07ED3">
            <w:pPr>
              <w:pStyle w:val="TAC"/>
              <w:rPr>
                <w:rFonts w:cs="Arial"/>
                <w:lang w:eastAsia="ko-KR"/>
              </w:rPr>
            </w:pPr>
            <w:r w:rsidRPr="00E76EB6">
              <w:rPr>
                <w:bCs/>
                <w:lang w:val="en-US" w:eastAsia="ko-KR"/>
              </w:rPr>
              <w:t>CA_3A-11A-28A</w:t>
            </w:r>
          </w:p>
        </w:tc>
        <w:tc>
          <w:tcPr>
            <w:tcW w:w="1466" w:type="dxa"/>
            <w:vMerge w:val="restart"/>
            <w:vAlign w:val="center"/>
            <w:tcPrChange w:id="19778" w:author="zhangqian (AK)" w:date="2017-10-10T02:31:00Z">
              <w:tcPr>
                <w:tcW w:w="1466" w:type="dxa"/>
                <w:gridSpan w:val="2"/>
                <w:vMerge w:val="restart"/>
                <w:vAlign w:val="center"/>
              </w:tcPr>
            </w:tcPrChange>
          </w:tcPr>
          <w:p w14:paraId="126CA5E0" w14:textId="77777777" w:rsidR="00E07ED3" w:rsidRPr="00E76EB6" w:rsidRDefault="00E07ED3" w:rsidP="00E07ED3">
            <w:pPr>
              <w:pStyle w:val="TAC"/>
              <w:rPr>
                <w:rFonts w:cs="Arial"/>
                <w:lang w:eastAsia="zh-CN"/>
              </w:rPr>
            </w:pPr>
            <w:r w:rsidRPr="00E76EB6">
              <w:rPr>
                <w:rFonts w:eastAsia="宋体" w:cs="Arial" w:hint="eastAsia"/>
                <w:lang w:eastAsia="zh-CN"/>
              </w:rPr>
              <w:t>-</w:t>
            </w:r>
          </w:p>
        </w:tc>
        <w:tc>
          <w:tcPr>
            <w:tcW w:w="771" w:type="dxa"/>
            <w:shd w:val="clear" w:color="auto" w:fill="auto"/>
            <w:tcPrChange w:id="19779" w:author="zhangqian (AK)" w:date="2017-10-10T02:31:00Z">
              <w:tcPr>
                <w:tcW w:w="771" w:type="dxa"/>
                <w:gridSpan w:val="2"/>
                <w:shd w:val="clear" w:color="auto" w:fill="auto"/>
              </w:tcPr>
            </w:tcPrChange>
          </w:tcPr>
          <w:p w14:paraId="6D244A74" w14:textId="77777777" w:rsidR="00E07ED3" w:rsidRPr="00E76EB6" w:rsidRDefault="00E07ED3" w:rsidP="00E07ED3">
            <w:pPr>
              <w:pStyle w:val="TAC"/>
              <w:rPr>
                <w:rFonts w:cs="Arial"/>
                <w:lang w:eastAsia="zh-CN"/>
              </w:rPr>
            </w:pPr>
            <w:r w:rsidRPr="00E76EB6">
              <w:rPr>
                <w:lang w:eastAsia="ko-KR"/>
              </w:rPr>
              <w:t>3</w:t>
            </w:r>
          </w:p>
        </w:tc>
        <w:tc>
          <w:tcPr>
            <w:tcW w:w="592" w:type="dxa"/>
            <w:shd w:val="clear" w:color="auto" w:fill="auto"/>
            <w:tcPrChange w:id="19780" w:author="zhangqian (AK)" w:date="2017-10-10T02:31:00Z">
              <w:tcPr>
                <w:tcW w:w="592" w:type="dxa"/>
                <w:gridSpan w:val="2"/>
                <w:shd w:val="clear" w:color="auto" w:fill="auto"/>
              </w:tcPr>
            </w:tcPrChange>
          </w:tcPr>
          <w:p w14:paraId="24493A4E" w14:textId="77777777" w:rsidR="00E07ED3" w:rsidRPr="00E76EB6" w:rsidRDefault="00E07ED3" w:rsidP="00E07ED3">
            <w:pPr>
              <w:pStyle w:val="TAC"/>
              <w:rPr>
                <w:rFonts w:cs="Arial"/>
                <w:lang w:eastAsia="ko-KR"/>
              </w:rPr>
            </w:pPr>
          </w:p>
        </w:tc>
        <w:tc>
          <w:tcPr>
            <w:tcW w:w="586" w:type="dxa"/>
            <w:tcPrChange w:id="19781" w:author="zhangqian (AK)" w:date="2017-10-10T02:31:00Z">
              <w:tcPr>
                <w:tcW w:w="592" w:type="dxa"/>
                <w:gridSpan w:val="2"/>
              </w:tcPr>
            </w:tcPrChange>
          </w:tcPr>
          <w:p w14:paraId="284E870C" w14:textId="77777777" w:rsidR="00E07ED3" w:rsidRPr="00E76EB6" w:rsidRDefault="00E07ED3" w:rsidP="00E07ED3">
            <w:pPr>
              <w:pStyle w:val="TAC"/>
              <w:rPr>
                <w:rFonts w:cs="Arial"/>
                <w:lang w:eastAsia="ko-KR"/>
              </w:rPr>
            </w:pPr>
          </w:p>
        </w:tc>
        <w:tc>
          <w:tcPr>
            <w:tcW w:w="607" w:type="dxa"/>
            <w:gridSpan w:val="2"/>
            <w:vAlign w:val="center"/>
            <w:tcPrChange w:id="19782" w:author="zhangqian (AK)" w:date="2017-10-10T02:31:00Z">
              <w:tcPr>
                <w:tcW w:w="592" w:type="dxa"/>
                <w:vAlign w:val="center"/>
              </w:tcPr>
            </w:tcPrChange>
          </w:tcPr>
          <w:p w14:paraId="679FA07D"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19783" w:author="zhangqian (AK)" w:date="2017-10-10T02:31:00Z">
              <w:tcPr>
                <w:tcW w:w="595" w:type="dxa"/>
                <w:gridSpan w:val="2"/>
                <w:vAlign w:val="center"/>
              </w:tcPr>
            </w:tcPrChange>
          </w:tcPr>
          <w:p w14:paraId="71DCC009"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784" w:author="zhangqian (AK)" w:date="2017-10-10T02:31:00Z">
              <w:tcPr>
                <w:tcW w:w="592" w:type="dxa"/>
                <w:gridSpan w:val="2"/>
                <w:vAlign w:val="center"/>
              </w:tcPr>
            </w:tcPrChange>
          </w:tcPr>
          <w:p w14:paraId="3CC0174D"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9785" w:author="zhangqian (AK)" w:date="2017-10-10T02:31:00Z">
              <w:tcPr>
                <w:tcW w:w="729" w:type="dxa"/>
                <w:gridSpan w:val="2"/>
                <w:vAlign w:val="center"/>
              </w:tcPr>
            </w:tcPrChange>
          </w:tcPr>
          <w:p w14:paraId="304AAC88" w14:textId="77777777" w:rsidR="00E07ED3" w:rsidRPr="00E76EB6" w:rsidRDefault="00E07ED3" w:rsidP="00E07ED3">
            <w:pPr>
              <w:pStyle w:val="TAC"/>
              <w:rPr>
                <w:rFonts w:cs="Arial"/>
                <w:lang w:eastAsia="zh-CN"/>
              </w:rPr>
            </w:pPr>
            <w:r w:rsidRPr="00E76EB6">
              <w:rPr>
                <w:lang w:eastAsia="ko-KR"/>
              </w:rPr>
              <w:t>Yes</w:t>
            </w:r>
          </w:p>
        </w:tc>
        <w:tc>
          <w:tcPr>
            <w:tcW w:w="1187" w:type="dxa"/>
            <w:vMerge w:val="restart"/>
            <w:vAlign w:val="center"/>
            <w:tcPrChange w:id="19786" w:author="zhangqian (AK)" w:date="2017-10-10T02:31:00Z">
              <w:tcPr>
                <w:tcW w:w="1187" w:type="dxa"/>
                <w:vMerge w:val="restart"/>
                <w:vAlign w:val="center"/>
              </w:tcPr>
            </w:tcPrChange>
          </w:tcPr>
          <w:p w14:paraId="3BC9A2CA" w14:textId="77777777" w:rsidR="00E07ED3" w:rsidRPr="00E76EB6" w:rsidRDefault="00E07ED3" w:rsidP="00E07ED3">
            <w:pPr>
              <w:pStyle w:val="TAC"/>
              <w:rPr>
                <w:rFonts w:cs="Arial"/>
                <w:lang w:eastAsia="ko-KR"/>
              </w:rPr>
            </w:pPr>
            <w:r w:rsidRPr="00E76EB6">
              <w:rPr>
                <w:rFonts w:cs="Arial"/>
                <w:lang w:eastAsia="ko-KR"/>
              </w:rPr>
              <w:t>50</w:t>
            </w:r>
          </w:p>
        </w:tc>
        <w:tc>
          <w:tcPr>
            <w:tcW w:w="1287" w:type="dxa"/>
            <w:vMerge w:val="restart"/>
            <w:vAlign w:val="center"/>
            <w:tcPrChange w:id="19787" w:author="zhangqian (AK)" w:date="2017-10-10T02:31:00Z">
              <w:tcPr>
                <w:tcW w:w="1287" w:type="dxa"/>
                <w:vMerge w:val="restart"/>
                <w:vAlign w:val="center"/>
              </w:tcPr>
            </w:tcPrChange>
          </w:tcPr>
          <w:p w14:paraId="417700DD" w14:textId="77777777" w:rsidR="00E07ED3" w:rsidRPr="00E76EB6" w:rsidRDefault="00E07ED3" w:rsidP="00E07ED3">
            <w:pPr>
              <w:pStyle w:val="TAC"/>
              <w:rPr>
                <w:rFonts w:cs="Arial"/>
                <w:lang w:eastAsia="ko-KR"/>
              </w:rPr>
            </w:pPr>
            <w:r w:rsidRPr="00E76EB6">
              <w:rPr>
                <w:rFonts w:cs="Arial"/>
                <w:lang w:eastAsia="ko-KR"/>
              </w:rPr>
              <w:t>0</w:t>
            </w:r>
          </w:p>
        </w:tc>
      </w:tr>
      <w:tr w:rsidR="00E07ED3" w:rsidRPr="00E76EB6" w14:paraId="14F9087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8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789" w:author="zhangqian (AK)" w:date="2017-10-10T02:31:00Z">
            <w:trPr>
              <w:trHeight w:val="223"/>
              <w:jc w:val="center"/>
            </w:trPr>
          </w:trPrChange>
        </w:trPr>
        <w:tc>
          <w:tcPr>
            <w:tcW w:w="1418" w:type="dxa"/>
            <w:vMerge/>
            <w:vAlign w:val="center"/>
            <w:tcPrChange w:id="19790" w:author="zhangqian (AK)" w:date="2017-10-10T02:31:00Z">
              <w:tcPr>
                <w:tcW w:w="1420" w:type="dxa"/>
                <w:gridSpan w:val="2"/>
                <w:vMerge/>
                <w:vAlign w:val="center"/>
              </w:tcPr>
            </w:tcPrChange>
          </w:tcPr>
          <w:p w14:paraId="10D2807B" w14:textId="77777777" w:rsidR="00E07ED3" w:rsidRPr="00E76EB6" w:rsidRDefault="00E07ED3" w:rsidP="00E07ED3">
            <w:pPr>
              <w:pStyle w:val="TAC"/>
              <w:rPr>
                <w:rFonts w:cs="Arial"/>
                <w:lang w:eastAsia="ko-KR"/>
              </w:rPr>
            </w:pPr>
          </w:p>
        </w:tc>
        <w:tc>
          <w:tcPr>
            <w:tcW w:w="1466" w:type="dxa"/>
            <w:vMerge/>
            <w:vAlign w:val="center"/>
            <w:tcPrChange w:id="19791" w:author="zhangqian (AK)" w:date="2017-10-10T02:31:00Z">
              <w:tcPr>
                <w:tcW w:w="1466" w:type="dxa"/>
                <w:gridSpan w:val="2"/>
                <w:vMerge/>
                <w:vAlign w:val="center"/>
              </w:tcPr>
            </w:tcPrChange>
          </w:tcPr>
          <w:p w14:paraId="76979665" w14:textId="77777777" w:rsidR="00E07ED3" w:rsidRPr="00E76EB6" w:rsidRDefault="00E07ED3" w:rsidP="00E07ED3">
            <w:pPr>
              <w:pStyle w:val="TAC"/>
              <w:rPr>
                <w:rFonts w:cs="Arial"/>
                <w:lang w:eastAsia="zh-CN"/>
              </w:rPr>
            </w:pPr>
          </w:p>
        </w:tc>
        <w:tc>
          <w:tcPr>
            <w:tcW w:w="771" w:type="dxa"/>
            <w:shd w:val="clear" w:color="auto" w:fill="auto"/>
            <w:tcPrChange w:id="19792" w:author="zhangqian (AK)" w:date="2017-10-10T02:31:00Z">
              <w:tcPr>
                <w:tcW w:w="771" w:type="dxa"/>
                <w:gridSpan w:val="2"/>
                <w:shd w:val="clear" w:color="auto" w:fill="auto"/>
              </w:tcPr>
            </w:tcPrChange>
          </w:tcPr>
          <w:p w14:paraId="307184DF" w14:textId="77777777" w:rsidR="00E07ED3" w:rsidRPr="00E76EB6" w:rsidRDefault="00E07ED3" w:rsidP="00E07ED3">
            <w:pPr>
              <w:pStyle w:val="TAC"/>
              <w:rPr>
                <w:rFonts w:cs="Arial"/>
                <w:lang w:eastAsia="zh-CN"/>
              </w:rPr>
            </w:pPr>
            <w:r w:rsidRPr="00E76EB6">
              <w:rPr>
                <w:lang w:eastAsia="ko-KR"/>
              </w:rPr>
              <w:t>11</w:t>
            </w:r>
          </w:p>
        </w:tc>
        <w:tc>
          <w:tcPr>
            <w:tcW w:w="592" w:type="dxa"/>
            <w:shd w:val="clear" w:color="auto" w:fill="auto"/>
            <w:tcPrChange w:id="19793" w:author="zhangqian (AK)" w:date="2017-10-10T02:31:00Z">
              <w:tcPr>
                <w:tcW w:w="592" w:type="dxa"/>
                <w:gridSpan w:val="2"/>
                <w:shd w:val="clear" w:color="auto" w:fill="auto"/>
              </w:tcPr>
            </w:tcPrChange>
          </w:tcPr>
          <w:p w14:paraId="0E03334F" w14:textId="77777777" w:rsidR="00E07ED3" w:rsidRPr="00E76EB6" w:rsidRDefault="00E07ED3" w:rsidP="00E07ED3">
            <w:pPr>
              <w:pStyle w:val="TAC"/>
              <w:rPr>
                <w:rFonts w:cs="Arial"/>
                <w:lang w:eastAsia="ko-KR"/>
              </w:rPr>
            </w:pPr>
          </w:p>
        </w:tc>
        <w:tc>
          <w:tcPr>
            <w:tcW w:w="586" w:type="dxa"/>
            <w:tcPrChange w:id="19794" w:author="zhangqian (AK)" w:date="2017-10-10T02:31:00Z">
              <w:tcPr>
                <w:tcW w:w="592" w:type="dxa"/>
                <w:gridSpan w:val="2"/>
              </w:tcPr>
            </w:tcPrChange>
          </w:tcPr>
          <w:p w14:paraId="2BD41E70" w14:textId="77777777" w:rsidR="00E07ED3" w:rsidRPr="00E76EB6" w:rsidRDefault="00E07ED3" w:rsidP="00E07ED3">
            <w:pPr>
              <w:pStyle w:val="TAC"/>
              <w:rPr>
                <w:rFonts w:cs="Arial"/>
                <w:lang w:eastAsia="ko-KR"/>
              </w:rPr>
            </w:pPr>
          </w:p>
        </w:tc>
        <w:tc>
          <w:tcPr>
            <w:tcW w:w="607" w:type="dxa"/>
            <w:gridSpan w:val="2"/>
            <w:vAlign w:val="center"/>
            <w:tcPrChange w:id="19795" w:author="zhangqian (AK)" w:date="2017-10-10T02:31:00Z">
              <w:tcPr>
                <w:tcW w:w="592" w:type="dxa"/>
                <w:vAlign w:val="center"/>
              </w:tcPr>
            </w:tcPrChange>
          </w:tcPr>
          <w:p w14:paraId="03A08622" w14:textId="77777777" w:rsidR="00E07ED3" w:rsidRPr="00E76EB6" w:rsidRDefault="00E07ED3" w:rsidP="00E07ED3">
            <w:pPr>
              <w:pStyle w:val="TAC"/>
              <w:rPr>
                <w:rFonts w:cs="Arial"/>
                <w:lang w:eastAsia="ko-KR"/>
              </w:rPr>
            </w:pPr>
            <w:r w:rsidRPr="00E76EB6">
              <w:rPr>
                <w:rFonts w:hint="eastAsia"/>
                <w:lang w:eastAsia="ko-KR"/>
              </w:rPr>
              <w:t>Yes</w:t>
            </w:r>
          </w:p>
        </w:tc>
        <w:tc>
          <w:tcPr>
            <w:tcW w:w="595" w:type="dxa"/>
            <w:vAlign w:val="center"/>
            <w:tcPrChange w:id="19796" w:author="zhangqian (AK)" w:date="2017-10-10T02:31:00Z">
              <w:tcPr>
                <w:tcW w:w="595" w:type="dxa"/>
                <w:gridSpan w:val="2"/>
                <w:vAlign w:val="center"/>
              </w:tcPr>
            </w:tcPrChange>
          </w:tcPr>
          <w:p w14:paraId="404678DB"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797" w:author="zhangqian (AK)" w:date="2017-10-10T02:31:00Z">
              <w:tcPr>
                <w:tcW w:w="592" w:type="dxa"/>
                <w:gridSpan w:val="2"/>
                <w:vAlign w:val="center"/>
              </w:tcPr>
            </w:tcPrChange>
          </w:tcPr>
          <w:p w14:paraId="6A972D5E" w14:textId="77777777" w:rsidR="00E07ED3" w:rsidRPr="00E76EB6" w:rsidRDefault="00E07ED3" w:rsidP="00E07ED3">
            <w:pPr>
              <w:pStyle w:val="TAC"/>
              <w:rPr>
                <w:rFonts w:cs="Arial"/>
                <w:lang w:eastAsia="ko-KR"/>
              </w:rPr>
            </w:pPr>
          </w:p>
        </w:tc>
        <w:tc>
          <w:tcPr>
            <w:tcW w:w="722" w:type="dxa"/>
            <w:vAlign w:val="center"/>
            <w:tcPrChange w:id="19798" w:author="zhangqian (AK)" w:date="2017-10-10T02:31:00Z">
              <w:tcPr>
                <w:tcW w:w="729" w:type="dxa"/>
                <w:gridSpan w:val="2"/>
                <w:vAlign w:val="center"/>
              </w:tcPr>
            </w:tcPrChange>
          </w:tcPr>
          <w:p w14:paraId="44B457C0" w14:textId="77777777" w:rsidR="00E07ED3" w:rsidRPr="00E76EB6" w:rsidRDefault="00E07ED3" w:rsidP="00E07ED3">
            <w:pPr>
              <w:pStyle w:val="TAC"/>
              <w:rPr>
                <w:rFonts w:cs="Arial"/>
                <w:lang w:eastAsia="zh-CN"/>
              </w:rPr>
            </w:pPr>
          </w:p>
        </w:tc>
        <w:tc>
          <w:tcPr>
            <w:tcW w:w="1187" w:type="dxa"/>
            <w:vMerge/>
            <w:vAlign w:val="center"/>
            <w:tcPrChange w:id="19799" w:author="zhangqian (AK)" w:date="2017-10-10T02:31:00Z">
              <w:tcPr>
                <w:tcW w:w="1187" w:type="dxa"/>
                <w:vMerge/>
                <w:vAlign w:val="center"/>
              </w:tcPr>
            </w:tcPrChange>
          </w:tcPr>
          <w:p w14:paraId="55972A1B" w14:textId="77777777" w:rsidR="00E07ED3" w:rsidRPr="00E76EB6" w:rsidRDefault="00E07ED3" w:rsidP="00E07ED3">
            <w:pPr>
              <w:pStyle w:val="TAC"/>
              <w:rPr>
                <w:rFonts w:cs="Arial"/>
                <w:lang w:eastAsia="ko-KR"/>
              </w:rPr>
            </w:pPr>
          </w:p>
        </w:tc>
        <w:tc>
          <w:tcPr>
            <w:tcW w:w="1287" w:type="dxa"/>
            <w:vMerge/>
            <w:vAlign w:val="center"/>
            <w:tcPrChange w:id="19800" w:author="zhangqian (AK)" w:date="2017-10-10T02:31:00Z">
              <w:tcPr>
                <w:tcW w:w="1287" w:type="dxa"/>
                <w:vMerge/>
                <w:vAlign w:val="center"/>
              </w:tcPr>
            </w:tcPrChange>
          </w:tcPr>
          <w:p w14:paraId="233720FB" w14:textId="77777777" w:rsidR="00E07ED3" w:rsidRPr="00E76EB6" w:rsidRDefault="00E07ED3" w:rsidP="00E07ED3">
            <w:pPr>
              <w:pStyle w:val="TAC"/>
              <w:rPr>
                <w:rFonts w:cs="Arial"/>
                <w:lang w:eastAsia="ko-KR"/>
              </w:rPr>
            </w:pPr>
          </w:p>
        </w:tc>
      </w:tr>
      <w:tr w:rsidR="00E07ED3" w:rsidRPr="00E76EB6" w14:paraId="5E1358E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0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02" w:author="zhangqian (AK)" w:date="2017-10-10T02:31:00Z">
            <w:trPr>
              <w:trHeight w:val="223"/>
              <w:jc w:val="center"/>
            </w:trPr>
          </w:trPrChange>
        </w:trPr>
        <w:tc>
          <w:tcPr>
            <w:tcW w:w="1418" w:type="dxa"/>
            <w:vMerge/>
            <w:vAlign w:val="center"/>
            <w:tcPrChange w:id="19803" w:author="zhangqian (AK)" w:date="2017-10-10T02:31:00Z">
              <w:tcPr>
                <w:tcW w:w="1420" w:type="dxa"/>
                <w:gridSpan w:val="2"/>
                <w:vMerge/>
                <w:vAlign w:val="center"/>
              </w:tcPr>
            </w:tcPrChange>
          </w:tcPr>
          <w:p w14:paraId="30C76BF1" w14:textId="77777777" w:rsidR="00E07ED3" w:rsidRPr="00E76EB6" w:rsidRDefault="00E07ED3" w:rsidP="00E07ED3">
            <w:pPr>
              <w:pStyle w:val="TAC"/>
              <w:rPr>
                <w:rFonts w:cs="Arial"/>
                <w:lang w:eastAsia="ko-KR"/>
              </w:rPr>
            </w:pPr>
          </w:p>
        </w:tc>
        <w:tc>
          <w:tcPr>
            <w:tcW w:w="1466" w:type="dxa"/>
            <w:vMerge/>
            <w:vAlign w:val="center"/>
            <w:tcPrChange w:id="19804" w:author="zhangqian (AK)" w:date="2017-10-10T02:31:00Z">
              <w:tcPr>
                <w:tcW w:w="1466" w:type="dxa"/>
                <w:gridSpan w:val="2"/>
                <w:vMerge/>
                <w:vAlign w:val="center"/>
              </w:tcPr>
            </w:tcPrChange>
          </w:tcPr>
          <w:p w14:paraId="6D84CFCB" w14:textId="77777777" w:rsidR="00E07ED3" w:rsidRPr="00E76EB6" w:rsidRDefault="00E07ED3" w:rsidP="00E07ED3">
            <w:pPr>
              <w:pStyle w:val="TAC"/>
              <w:rPr>
                <w:rFonts w:cs="Arial"/>
                <w:lang w:eastAsia="zh-CN"/>
              </w:rPr>
            </w:pPr>
          </w:p>
        </w:tc>
        <w:tc>
          <w:tcPr>
            <w:tcW w:w="771" w:type="dxa"/>
            <w:shd w:val="clear" w:color="auto" w:fill="auto"/>
            <w:tcPrChange w:id="19805" w:author="zhangqian (AK)" w:date="2017-10-10T02:31:00Z">
              <w:tcPr>
                <w:tcW w:w="771" w:type="dxa"/>
                <w:gridSpan w:val="2"/>
                <w:shd w:val="clear" w:color="auto" w:fill="auto"/>
              </w:tcPr>
            </w:tcPrChange>
          </w:tcPr>
          <w:p w14:paraId="1B249762" w14:textId="77777777" w:rsidR="00E07ED3" w:rsidRPr="00E76EB6" w:rsidRDefault="00E07ED3" w:rsidP="00E07ED3">
            <w:pPr>
              <w:pStyle w:val="TAC"/>
              <w:rPr>
                <w:rFonts w:cs="Arial"/>
                <w:lang w:eastAsia="zh-CN"/>
              </w:rPr>
            </w:pPr>
            <w:r w:rsidRPr="00E76EB6">
              <w:rPr>
                <w:lang w:eastAsia="ko-KR"/>
              </w:rPr>
              <w:t>28</w:t>
            </w:r>
          </w:p>
        </w:tc>
        <w:tc>
          <w:tcPr>
            <w:tcW w:w="592" w:type="dxa"/>
            <w:shd w:val="clear" w:color="auto" w:fill="auto"/>
            <w:tcPrChange w:id="19806" w:author="zhangqian (AK)" w:date="2017-10-10T02:31:00Z">
              <w:tcPr>
                <w:tcW w:w="592" w:type="dxa"/>
                <w:gridSpan w:val="2"/>
                <w:shd w:val="clear" w:color="auto" w:fill="auto"/>
              </w:tcPr>
            </w:tcPrChange>
          </w:tcPr>
          <w:p w14:paraId="65D04F29" w14:textId="77777777" w:rsidR="00E07ED3" w:rsidRPr="00E76EB6" w:rsidRDefault="00E07ED3" w:rsidP="00E07ED3">
            <w:pPr>
              <w:pStyle w:val="TAC"/>
              <w:rPr>
                <w:rFonts w:cs="Arial"/>
                <w:lang w:eastAsia="ko-KR"/>
              </w:rPr>
            </w:pPr>
          </w:p>
        </w:tc>
        <w:tc>
          <w:tcPr>
            <w:tcW w:w="586" w:type="dxa"/>
            <w:tcPrChange w:id="19807" w:author="zhangqian (AK)" w:date="2017-10-10T02:31:00Z">
              <w:tcPr>
                <w:tcW w:w="592" w:type="dxa"/>
                <w:gridSpan w:val="2"/>
              </w:tcPr>
            </w:tcPrChange>
          </w:tcPr>
          <w:p w14:paraId="0379B975" w14:textId="77777777" w:rsidR="00E07ED3" w:rsidRPr="00E76EB6" w:rsidRDefault="00E07ED3" w:rsidP="00E07ED3">
            <w:pPr>
              <w:pStyle w:val="TAC"/>
              <w:rPr>
                <w:rFonts w:cs="Arial"/>
                <w:lang w:eastAsia="ko-KR"/>
              </w:rPr>
            </w:pPr>
          </w:p>
        </w:tc>
        <w:tc>
          <w:tcPr>
            <w:tcW w:w="607" w:type="dxa"/>
            <w:gridSpan w:val="2"/>
            <w:vAlign w:val="center"/>
            <w:tcPrChange w:id="19808" w:author="zhangqian (AK)" w:date="2017-10-10T02:31:00Z">
              <w:tcPr>
                <w:tcW w:w="592" w:type="dxa"/>
                <w:vAlign w:val="center"/>
              </w:tcPr>
            </w:tcPrChange>
          </w:tcPr>
          <w:p w14:paraId="6FCC5DA5"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19809" w:author="zhangqian (AK)" w:date="2017-10-10T02:31:00Z">
              <w:tcPr>
                <w:tcW w:w="595" w:type="dxa"/>
                <w:gridSpan w:val="2"/>
                <w:vAlign w:val="center"/>
              </w:tcPr>
            </w:tcPrChange>
          </w:tcPr>
          <w:p w14:paraId="0E31803A"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19810" w:author="zhangqian (AK)" w:date="2017-10-10T02:31:00Z">
              <w:tcPr>
                <w:tcW w:w="592" w:type="dxa"/>
                <w:gridSpan w:val="2"/>
                <w:vAlign w:val="center"/>
              </w:tcPr>
            </w:tcPrChange>
          </w:tcPr>
          <w:p w14:paraId="1C10D929"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19811" w:author="zhangqian (AK)" w:date="2017-10-10T02:31:00Z">
              <w:tcPr>
                <w:tcW w:w="729" w:type="dxa"/>
                <w:gridSpan w:val="2"/>
                <w:vAlign w:val="center"/>
              </w:tcPr>
            </w:tcPrChange>
          </w:tcPr>
          <w:p w14:paraId="4D67B430" w14:textId="77777777" w:rsidR="00E07ED3" w:rsidRPr="00E76EB6" w:rsidRDefault="00E07ED3" w:rsidP="00E07ED3">
            <w:pPr>
              <w:pStyle w:val="TAC"/>
              <w:rPr>
                <w:rFonts w:cs="Arial"/>
                <w:lang w:eastAsia="zh-CN"/>
              </w:rPr>
            </w:pPr>
            <w:r w:rsidRPr="00E76EB6">
              <w:rPr>
                <w:lang w:eastAsia="ko-KR"/>
              </w:rPr>
              <w:t>Yes</w:t>
            </w:r>
          </w:p>
        </w:tc>
        <w:tc>
          <w:tcPr>
            <w:tcW w:w="1187" w:type="dxa"/>
            <w:vMerge/>
            <w:vAlign w:val="center"/>
            <w:tcPrChange w:id="19812" w:author="zhangqian (AK)" w:date="2017-10-10T02:31:00Z">
              <w:tcPr>
                <w:tcW w:w="1187" w:type="dxa"/>
                <w:vMerge/>
                <w:vAlign w:val="center"/>
              </w:tcPr>
            </w:tcPrChange>
          </w:tcPr>
          <w:p w14:paraId="1E787B6B" w14:textId="77777777" w:rsidR="00E07ED3" w:rsidRPr="00E76EB6" w:rsidRDefault="00E07ED3" w:rsidP="00E07ED3">
            <w:pPr>
              <w:pStyle w:val="TAC"/>
              <w:rPr>
                <w:rFonts w:cs="Arial"/>
                <w:lang w:eastAsia="ko-KR"/>
              </w:rPr>
            </w:pPr>
          </w:p>
        </w:tc>
        <w:tc>
          <w:tcPr>
            <w:tcW w:w="1287" w:type="dxa"/>
            <w:vMerge/>
            <w:vAlign w:val="center"/>
            <w:tcPrChange w:id="19813" w:author="zhangqian (AK)" w:date="2017-10-10T02:31:00Z">
              <w:tcPr>
                <w:tcW w:w="1287" w:type="dxa"/>
                <w:vMerge/>
                <w:vAlign w:val="center"/>
              </w:tcPr>
            </w:tcPrChange>
          </w:tcPr>
          <w:p w14:paraId="0F237384" w14:textId="77777777" w:rsidR="00E07ED3" w:rsidRPr="00E76EB6" w:rsidRDefault="00E07ED3" w:rsidP="00E07ED3">
            <w:pPr>
              <w:pStyle w:val="TAC"/>
              <w:rPr>
                <w:rFonts w:cs="Arial"/>
                <w:lang w:eastAsia="ko-KR"/>
              </w:rPr>
            </w:pPr>
          </w:p>
        </w:tc>
      </w:tr>
      <w:tr w:rsidR="00E07ED3" w:rsidRPr="00E76EB6" w14:paraId="66D2BC1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1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15" w:author="zhangqian (AK)" w:date="2017-10-10T02:31:00Z">
            <w:trPr>
              <w:trHeight w:val="223"/>
              <w:jc w:val="center"/>
            </w:trPr>
          </w:trPrChange>
        </w:trPr>
        <w:tc>
          <w:tcPr>
            <w:tcW w:w="1418" w:type="dxa"/>
            <w:vMerge w:val="restart"/>
            <w:vAlign w:val="center"/>
            <w:tcPrChange w:id="19816" w:author="zhangqian (AK)" w:date="2017-10-10T02:31:00Z">
              <w:tcPr>
                <w:tcW w:w="1420" w:type="dxa"/>
                <w:gridSpan w:val="2"/>
                <w:vMerge w:val="restart"/>
                <w:vAlign w:val="center"/>
              </w:tcPr>
            </w:tcPrChange>
          </w:tcPr>
          <w:p w14:paraId="2746A0D6" w14:textId="77777777" w:rsidR="00E07ED3" w:rsidRPr="00E76EB6" w:rsidRDefault="00E07ED3" w:rsidP="00E07ED3">
            <w:pPr>
              <w:pStyle w:val="TAC"/>
              <w:rPr>
                <w:rFonts w:cs="Arial"/>
              </w:rPr>
            </w:pPr>
            <w:r w:rsidRPr="00E76EB6">
              <w:rPr>
                <w:rFonts w:cs="Arial"/>
                <w:lang w:val="en-US" w:eastAsia="ko-KR"/>
              </w:rPr>
              <w:lastRenderedPageBreak/>
              <w:t>CA_</w:t>
            </w:r>
            <w:r w:rsidRPr="00E76EB6">
              <w:rPr>
                <w:rFonts w:cs="Arial"/>
                <w:lang w:val="en-US" w:eastAsia="ja-JP"/>
              </w:rPr>
              <w:t>3A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eastAsia="宋体" w:cs="Arial" w:hint="eastAsia"/>
                <w:lang w:val="en-US" w:eastAsia="zh-CN"/>
              </w:rPr>
              <w:t>21</w:t>
            </w:r>
            <w:r w:rsidRPr="00E76EB6">
              <w:rPr>
                <w:rFonts w:cs="Arial"/>
                <w:lang w:val="en-US" w:eastAsia="ja-JP"/>
              </w:rPr>
              <w:t>A</w:t>
            </w:r>
          </w:p>
        </w:tc>
        <w:tc>
          <w:tcPr>
            <w:tcW w:w="1466" w:type="dxa"/>
            <w:vMerge w:val="restart"/>
            <w:vAlign w:val="center"/>
            <w:tcPrChange w:id="19817" w:author="zhangqian (AK)" w:date="2017-10-10T02:31:00Z">
              <w:tcPr>
                <w:tcW w:w="1466" w:type="dxa"/>
                <w:gridSpan w:val="2"/>
                <w:vMerge w:val="restart"/>
                <w:vAlign w:val="center"/>
              </w:tcPr>
            </w:tcPrChange>
          </w:tcPr>
          <w:p w14:paraId="5B950270" w14:textId="77777777" w:rsidR="00E07ED3" w:rsidRPr="00E76EB6" w:rsidRDefault="00E07ED3" w:rsidP="00E07ED3">
            <w:pPr>
              <w:pStyle w:val="TAC"/>
              <w:rPr>
                <w:rFonts w:cs="Arial"/>
                <w:lang w:eastAsia="zh-CN"/>
              </w:rPr>
            </w:pPr>
            <w:r w:rsidRPr="00E76EB6">
              <w:rPr>
                <w:rFonts w:cs="Arial"/>
                <w:lang w:eastAsia="ja-JP"/>
              </w:rPr>
              <w:t>CA_3A-19A, CA_3A-21A, CA_19A-21A</w:t>
            </w:r>
          </w:p>
        </w:tc>
        <w:tc>
          <w:tcPr>
            <w:tcW w:w="771" w:type="dxa"/>
            <w:shd w:val="clear" w:color="auto" w:fill="auto"/>
            <w:tcPrChange w:id="19818" w:author="zhangqian (AK)" w:date="2017-10-10T02:31:00Z">
              <w:tcPr>
                <w:tcW w:w="771" w:type="dxa"/>
                <w:gridSpan w:val="2"/>
                <w:shd w:val="clear" w:color="auto" w:fill="auto"/>
              </w:tcPr>
            </w:tcPrChange>
          </w:tcPr>
          <w:p w14:paraId="7E8B7493" w14:textId="77777777" w:rsidR="00E07ED3" w:rsidRPr="00E76EB6" w:rsidRDefault="00E07ED3" w:rsidP="00E07ED3">
            <w:pPr>
              <w:pStyle w:val="TAC"/>
              <w:rPr>
                <w:rFonts w:cs="Arial"/>
                <w:lang w:eastAsia="zh-CN"/>
              </w:rPr>
            </w:pPr>
            <w:r w:rsidRPr="00E76EB6">
              <w:rPr>
                <w:rFonts w:cs="Arial"/>
                <w:lang w:eastAsia="ja-JP"/>
              </w:rPr>
              <w:t>3</w:t>
            </w:r>
          </w:p>
        </w:tc>
        <w:tc>
          <w:tcPr>
            <w:tcW w:w="592" w:type="dxa"/>
            <w:shd w:val="clear" w:color="auto" w:fill="auto"/>
            <w:tcPrChange w:id="19819" w:author="zhangqian (AK)" w:date="2017-10-10T02:31:00Z">
              <w:tcPr>
                <w:tcW w:w="592" w:type="dxa"/>
                <w:gridSpan w:val="2"/>
                <w:shd w:val="clear" w:color="auto" w:fill="auto"/>
              </w:tcPr>
            </w:tcPrChange>
          </w:tcPr>
          <w:p w14:paraId="47042F33" w14:textId="77777777" w:rsidR="00E07ED3" w:rsidRPr="00E76EB6" w:rsidRDefault="00E07ED3" w:rsidP="00E07ED3">
            <w:pPr>
              <w:pStyle w:val="TAC"/>
              <w:rPr>
                <w:rFonts w:cs="Arial"/>
              </w:rPr>
            </w:pPr>
          </w:p>
        </w:tc>
        <w:tc>
          <w:tcPr>
            <w:tcW w:w="586" w:type="dxa"/>
            <w:tcPrChange w:id="19820" w:author="zhangqian (AK)" w:date="2017-10-10T02:31:00Z">
              <w:tcPr>
                <w:tcW w:w="592" w:type="dxa"/>
                <w:gridSpan w:val="2"/>
              </w:tcPr>
            </w:tcPrChange>
          </w:tcPr>
          <w:p w14:paraId="0693A4DA" w14:textId="77777777" w:rsidR="00E07ED3" w:rsidRPr="00E76EB6" w:rsidRDefault="00E07ED3" w:rsidP="00E07ED3">
            <w:pPr>
              <w:pStyle w:val="TAC"/>
              <w:rPr>
                <w:rFonts w:cs="Arial"/>
              </w:rPr>
            </w:pPr>
          </w:p>
        </w:tc>
        <w:tc>
          <w:tcPr>
            <w:tcW w:w="607" w:type="dxa"/>
            <w:gridSpan w:val="2"/>
            <w:vAlign w:val="center"/>
            <w:tcPrChange w:id="19821" w:author="zhangqian (AK)" w:date="2017-10-10T02:31:00Z">
              <w:tcPr>
                <w:tcW w:w="592" w:type="dxa"/>
                <w:vAlign w:val="center"/>
              </w:tcPr>
            </w:tcPrChange>
          </w:tcPr>
          <w:p w14:paraId="6927F332" w14:textId="77777777" w:rsidR="00E07ED3" w:rsidRPr="00E76EB6" w:rsidRDefault="00E07ED3" w:rsidP="00E07ED3">
            <w:pPr>
              <w:pStyle w:val="TAC"/>
              <w:rPr>
                <w:rFonts w:cs="Arial"/>
              </w:rPr>
            </w:pPr>
            <w:r w:rsidRPr="00E76EB6">
              <w:rPr>
                <w:rFonts w:cs="Arial"/>
              </w:rPr>
              <w:t>Yes</w:t>
            </w:r>
          </w:p>
        </w:tc>
        <w:tc>
          <w:tcPr>
            <w:tcW w:w="595" w:type="dxa"/>
            <w:vAlign w:val="center"/>
            <w:tcPrChange w:id="19822" w:author="zhangqian (AK)" w:date="2017-10-10T02:31:00Z">
              <w:tcPr>
                <w:tcW w:w="595" w:type="dxa"/>
                <w:gridSpan w:val="2"/>
                <w:vAlign w:val="center"/>
              </w:tcPr>
            </w:tcPrChange>
          </w:tcPr>
          <w:p w14:paraId="3CA9A140" w14:textId="77777777" w:rsidR="00E07ED3" w:rsidRPr="00E76EB6" w:rsidRDefault="00E07ED3" w:rsidP="00E07ED3">
            <w:pPr>
              <w:pStyle w:val="TAC"/>
              <w:rPr>
                <w:rFonts w:cs="Arial"/>
              </w:rPr>
            </w:pPr>
            <w:r w:rsidRPr="00E76EB6">
              <w:rPr>
                <w:rFonts w:cs="Arial"/>
              </w:rPr>
              <w:t>Yes</w:t>
            </w:r>
          </w:p>
        </w:tc>
        <w:tc>
          <w:tcPr>
            <w:tcW w:w="592" w:type="dxa"/>
            <w:vAlign w:val="center"/>
            <w:tcPrChange w:id="19823" w:author="zhangqian (AK)" w:date="2017-10-10T02:31:00Z">
              <w:tcPr>
                <w:tcW w:w="592" w:type="dxa"/>
                <w:gridSpan w:val="2"/>
                <w:vAlign w:val="center"/>
              </w:tcPr>
            </w:tcPrChange>
          </w:tcPr>
          <w:p w14:paraId="529BF728" w14:textId="77777777" w:rsidR="00E07ED3" w:rsidRPr="00E76EB6" w:rsidRDefault="00E07ED3" w:rsidP="00E07ED3">
            <w:pPr>
              <w:pStyle w:val="TAC"/>
              <w:rPr>
                <w:rFonts w:cs="Arial"/>
              </w:rPr>
            </w:pPr>
            <w:r w:rsidRPr="00E76EB6">
              <w:rPr>
                <w:rFonts w:cs="Arial"/>
              </w:rPr>
              <w:t>Yes</w:t>
            </w:r>
          </w:p>
        </w:tc>
        <w:tc>
          <w:tcPr>
            <w:tcW w:w="722" w:type="dxa"/>
            <w:vAlign w:val="center"/>
            <w:tcPrChange w:id="19824" w:author="zhangqian (AK)" w:date="2017-10-10T02:31:00Z">
              <w:tcPr>
                <w:tcW w:w="729" w:type="dxa"/>
                <w:gridSpan w:val="2"/>
                <w:vAlign w:val="center"/>
              </w:tcPr>
            </w:tcPrChange>
          </w:tcPr>
          <w:p w14:paraId="44658A61"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19825" w:author="zhangqian (AK)" w:date="2017-10-10T02:31:00Z">
              <w:tcPr>
                <w:tcW w:w="1187" w:type="dxa"/>
                <w:vMerge w:val="restart"/>
                <w:vAlign w:val="center"/>
              </w:tcPr>
            </w:tcPrChange>
          </w:tcPr>
          <w:p w14:paraId="067A84B5" w14:textId="77777777" w:rsidR="00E07ED3" w:rsidRPr="00E76EB6" w:rsidRDefault="00E07ED3" w:rsidP="00E07ED3">
            <w:pPr>
              <w:pStyle w:val="TAC"/>
              <w:rPr>
                <w:rFonts w:cs="Arial"/>
              </w:rPr>
            </w:pPr>
            <w:r w:rsidRPr="00E76EB6">
              <w:rPr>
                <w:rFonts w:cs="Arial"/>
                <w:lang w:eastAsia="ja-JP"/>
              </w:rPr>
              <w:t>5</w:t>
            </w:r>
            <w:r w:rsidRPr="00E76EB6">
              <w:rPr>
                <w:rFonts w:eastAsia="宋体" w:cs="Arial" w:hint="eastAsia"/>
                <w:lang w:eastAsia="zh-CN"/>
              </w:rPr>
              <w:t>0</w:t>
            </w:r>
          </w:p>
        </w:tc>
        <w:tc>
          <w:tcPr>
            <w:tcW w:w="1287" w:type="dxa"/>
            <w:vMerge w:val="restart"/>
            <w:vAlign w:val="center"/>
            <w:tcPrChange w:id="19826" w:author="zhangqian (AK)" w:date="2017-10-10T02:31:00Z">
              <w:tcPr>
                <w:tcW w:w="1287" w:type="dxa"/>
                <w:vMerge w:val="restart"/>
                <w:vAlign w:val="center"/>
              </w:tcPr>
            </w:tcPrChange>
          </w:tcPr>
          <w:p w14:paraId="2541C296" w14:textId="77777777" w:rsidR="00E07ED3" w:rsidRPr="00E76EB6" w:rsidRDefault="00E07ED3" w:rsidP="00E07ED3">
            <w:pPr>
              <w:pStyle w:val="TAC"/>
              <w:rPr>
                <w:rFonts w:cs="Arial"/>
              </w:rPr>
            </w:pPr>
            <w:r w:rsidRPr="00E76EB6">
              <w:rPr>
                <w:rFonts w:cs="Arial"/>
                <w:lang w:eastAsia="en-GB"/>
              </w:rPr>
              <w:t>0</w:t>
            </w:r>
          </w:p>
        </w:tc>
      </w:tr>
      <w:tr w:rsidR="00E07ED3" w:rsidRPr="00E76EB6" w14:paraId="0FB5774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2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28" w:author="zhangqian (AK)" w:date="2017-10-10T02:31:00Z">
            <w:trPr>
              <w:trHeight w:val="223"/>
              <w:jc w:val="center"/>
            </w:trPr>
          </w:trPrChange>
        </w:trPr>
        <w:tc>
          <w:tcPr>
            <w:tcW w:w="1418" w:type="dxa"/>
            <w:vMerge/>
            <w:vAlign w:val="center"/>
            <w:tcPrChange w:id="19829" w:author="zhangqian (AK)" w:date="2017-10-10T02:31:00Z">
              <w:tcPr>
                <w:tcW w:w="1420" w:type="dxa"/>
                <w:gridSpan w:val="2"/>
                <w:vMerge/>
                <w:vAlign w:val="center"/>
              </w:tcPr>
            </w:tcPrChange>
          </w:tcPr>
          <w:p w14:paraId="3D87E3FA" w14:textId="77777777" w:rsidR="00E07ED3" w:rsidRPr="00E76EB6" w:rsidRDefault="00E07ED3" w:rsidP="00E07ED3">
            <w:pPr>
              <w:pStyle w:val="TAC"/>
              <w:rPr>
                <w:rFonts w:cs="Arial"/>
              </w:rPr>
            </w:pPr>
          </w:p>
        </w:tc>
        <w:tc>
          <w:tcPr>
            <w:tcW w:w="1466" w:type="dxa"/>
            <w:vMerge/>
            <w:vAlign w:val="center"/>
            <w:tcPrChange w:id="19830" w:author="zhangqian (AK)" w:date="2017-10-10T02:31:00Z">
              <w:tcPr>
                <w:tcW w:w="1466" w:type="dxa"/>
                <w:gridSpan w:val="2"/>
                <w:vMerge/>
                <w:vAlign w:val="center"/>
              </w:tcPr>
            </w:tcPrChange>
          </w:tcPr>
          <w:p w14:paraId="2141CB2F" w14:textId="77777777" w:rsidR="00E07ED3" w:rsidRPr="00E76EB6" w:rsidRDefault="00E07ED3" w:rsidP="00E07ED3">
            <w:pPr>
              <w:pStyle w:val="TAC"/>
              <w:rPr>
                <w:rFonts w:cs="Arial"/>
                <w:lang w:eastAsia="zh-CN"/>
              </w:rPr>
            </w:pPr>
          </w:p>
        </w:tc>
        <w:tc>
          <w:tcPr>
            <w:tcW w:w="771" w:type="dxa"/>
            <w:shd w:val="clear" w:color="auto" w:fill="auto"/>
            <w:tcPrChange w:id="19831" w:author="zhangqian (AK)" w:date="2017-10-10T02:31:00Z">
              <w:tcPr>
                <w:tcW w:w="771" w:type="dxa"/>
                <w:gridSpan w:val="2"/>
                <w:shd w:val="clear" w:color="auto" w:fill="auto"/>
              </w:tcPr>
            </w:tcPrChange>
          </w:tcPr>
          <w:p w14:paraId="741C89FC" w14:textId="77777777" w:rsidR="00E07ED3" w:rsidRPr="00E76EB6" w:rsidRDefault="00E07ED3" w:rsidP="00E07ED3">
            <w:pPr>
              <w:pStyle w:val="TAC"/>
              <w:rPr>
                <w:rFonts w:cs="Arial"/>
                <w:lang w:eastAsia="zh-CN"/>
              </w:rPr>
            </w:pPr>
            <w:r w:rsidRPr="00E76EB6">
              <w:rPr>
                <w:rFonts w:cs="Arial"/>
                <w:lang w:eastAsia="ja-JP"/>
              </w:rPr>
              <w:t>19</w:t>
            </w:r>
          </w:p>
        </w:tc>
        <w:tc>
          <w:tcPr>
            <w:tcW w:w="592" w:type="dxa"/>
            <w:shd w:val="clear" w:color="auto" w:fill="auto"/>
            <w:tcPrChange w:id="19832" w:author="zhangqian (AK)" w:date="2017-10-10T02:31:00Z">
              <w:tcPr>
                <w:tcW w:w="592" w:type="dxa"/>
                <w:gridSpan w:val="2"/>
                <w:shd w:val="clear" w:color="auto" w:fill="auto"/>
              </w:tcPr>
            </w:tcPrChange>
          </w:tcPr>
          <w:p w14:paraId="05E6866E" w14:textId="77777777" w:rsidR="00E07ED3" w:rsidRPr="00E76EB6" w:rsidRDefault="00E07ED3" w:rsidP="00E07ED3">
            <w:pPr>
              <w:pStyle w:val="TAC"/>
              <w:rPr>
                <w:rFonts w:cs="Arial"/>
              </w:rPr>
            </w:pPr>
          </w:p>
        </w:tc>
        <w:tc>
          <w:tcPr>
            <w:tcW w:w="586" w:type="dxa"/>
            <w:tcPrChange w:id="19833" w:author="zhangqian (AK)" w:date="2017-10-10T02:31:00Z">
              <w:tcPr>
                <w:tcW w:w="592" w:type="dxa"/>
                <w:gridSpan w:val="2"/>
              </w:tcPr>
            </w:tcPrChange>
          </w:tcPr>
          <w:p w14:paraId="77BFE36E" w14:textId="77777777" w:rsidR="00E07ED3" w:rsidRPr="00E76EB6" w:rsidRDefault="00E07ED3" w:rsidP="00E07ED3">
            <w:pPr>
              <w:pStyle w:val="TAC"/>
              <w:rPr>
                <w:rFonts w:cs="Arial"/>
              </w:rPr>
            </w:pPr>
          </w:p>
        </w:tc>
        <w:tc>
          <w:tcPr>
            <w:tcW w:w="607" w:type="dxa"/>
            <w:gridSpan w:val="2"/>
            <w:vAlign w:val="center"/>
            <w:tcPrChange w:id="19834" w:author="zhangqian (AK)" w:date="2017-10-10T02:31:00Z">
              <w:tcPr>
                <w:tcW w:w="592" w:type="dxa"/>
                <w:vAlign w:val="center"/>
              </w:tcPr>
            </w:tcPrChange>
          </w:tcPr>
          <w:p w14:paraId="1784D904" w14:textId="77777777" w:rsidR="00E07ED3" w:rsidRPr="00E76EB6" w:rsidRDefault="00E07ED3" w:rsidP="00E07ED3">
            <w:pPr>
              <w:pStyle w:val="TAC"/>
              <w:rPr>
                <w:rFonts w:cs="Arial"/>
              </w:rPr>
            </w:pPr>
            <w:r w:rsidRPr="00E76EB6">
              <w:rPr>
                <w:rFonts w:cs="Arial"/>
              </w:rPr>
              <w:t>Yes</w:t>
            </w:r>
          </w:p>
        </w:tc>
        <w:tc>
          <w:tcPr>
            <w:tcW w:w="595" w:type="dxa"/>
            <w:vAlign w:val="center"/>
            <w:tcPrChange w:id="19835" w:author="zhangqian (AK)" w:date="2017-10-10T02:31:00Z">
              <w:tcPr>
                <w:tcW w:w="595" w:type="dxa"/>
                <w:gridSpan w:val="2"/>
                <w:vAlign w:val="center"/>
              </w:tcPr>
            </w:tcPrChange>
          </w:tcPr>
          <w:p w14:paraId="5E863136" w14:textId="77777777" w:rsidR="00E07ED3" w:rsidRPr="00E76EB6" w:rsidRDefault="00E07ED3" w:rsidP="00E07ED3">
            <w:pPr>
              <w:pStyle w:val="TAC"/>
              <w:rPr>
                <w:rFonts w:cs="Arial"/>
              </w:rPr>
            </w:pPr>
            <w:r w:rsidRPr="00E76EB6">
              <w:rPr>
                <w:rFonts w:cs="Arial"/>
              </w:rPr>
              <w:t>Yes</w:t>
            </w:r>
          </w:p>
        </w:tc>
        <w:tc>
          <w:tcPr>
            <w:tcW w:w="592" w:type="dxa"/>
            <w:vAlign w:val="center"/>
            <w:tcPrChange w:id="19836" w:author="zhangqian (AK)" w:date="2017-10-10T02:31:00Z">
              <w:tcPr>
                <w:tcW w:w="592" w:type="dxa"/>
                <w:gridSpan w:val="2"/>
                <w:vAlign w:val="center"/>
              </w:tcPr>
            </w:tcPrChange>
          </w:tcPr>
          <w:p w14:paraId="5D1ADEC0" w14:textId="77777777" w:rsidR="00E07ED3" w:rsidRPr="00E76EB6" w:rsidRDefault="00E07ED3" w:rsidP="00E07ED3">
            <w:pPr>
              <w:pStyle w:val="TAC"/>
              <w:rPr>
                <w:rFonts w:cs="Arial"/>
              </w:rPr>
            </w:pPr>
            <w:r w:rsidRPr="00E76EB6">
              <w:rPr>
                <w:rFonts w:cs="Arial"/>
              </w:rPr>
              <w:t>Yes</w:t>
            </w:r>
          </w:p>
        </w:tc>
        <w:tc>
          <w:tcPr>
            <w:tcW w:w="722" w:type="dxa"/>
            <w:vAlign w:val="center"/>
            <w:tcPrChange w:id="19837" w:author="zhangqian (AK)" w:date="2017-10-10T02:31:00Z">
              <w:tcPr>
                <w:tcW w:w="729" w:type="dxa"/>
                <w:gridSpan w:val="2"/>
                <w:vAlign w:val="center"/>
              </w:tcPr>
            </w:tcPrChange>
          </w:tcPr>
          <w:p w14:paraId="6AE0486F" w14:textId="77777777" w:rsidR="00E07ED3" w:rsidRPr="00E76EB6" w:rsidRDefault="00E07ED3" w:rsidP="00E07ED3">
            <w:pPr>
              <w:pStyle w:val="TAC"/>
              <w:rPr>
                <w:rFonts w:cs="Arial"/>
                <w:lang w:eastAsia="zh-CN"/>
              </w:rPr>
            </w:pPr>
          </w:p>
        </w:tc>
        <w:tc>
          <w:tcPr>
            <w:tcW w:w="1187" w:type="dxa"/>
            <w:vMerge/>
            <w:vAlign w:val="center"/>
            <w:tcPrChange w:id="19838" w:author="zhangqian (AK)" w:date="2017-10-10T02:31:00Z">
              <w:tcPr>
                <w:tcW w:w="1187" w:type="dxa"/>
                <w:vMerge/>
                <w:vAlign w:val="center"/>
              </w:tcPr>
            </w:tcPrChange>
          </w:tcPr>
          <w:p w14:paraId="3947BE9D" w14:textId="77777777" w:rsidR="00E07ED3" w:rsidRPr="00E76EB6" w:rsidRDefault="00E07ED3" w:rsidP="00E07ED3">
            <w:pPr>
              <w:pStyle w:val="TAC"/>
              <w:rPr>
                <w:rFonts w:cs="Arial"/>
              </w:rPr>
            </w:pPr>
          </w:p>
        </w:tc>
        <w:tc>
          <w:tcPr>
            <w:tcW w:w="1287" w:type="dxa"/>
            <w:vMerge/>
            <w:vAlign w:val="center"/>
            <w:tcPrChange w:id="19839" w:author="zhangqian (AK)" w:date="2017-10-10T02:31:00Z">
              <w:tcPr>
                <w:tcW w:w="1287" w:type="dxa"/>
                <w:vMerge/>
                <w:vAlign w:val="center"/>
              </w:tcPr>
            </w:tcPrChange>
          </w:tcPr>
          <w:p w14:paraId="10686348" w14:textId="77777777" w:rsidR="00E07ED3" w:rsidRPr="00E76EB6" w:rsidRDefault="00E07ED3" w:rsidP="00E07ED3">
            <w:pPr>
              <w:pStyle w:val="TAC"/>
              <w:rPr>
                <w:rFonts w:cs="Arial"/>
              </w:rPr>
            </w:pPr>
          </w:p>
        </w:tc>
      </w:tr>
      <w:tr w:rsidR="00E07ED3" w:rsidRPr="00E76EB6" w14:paraId="62215E7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4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41" w:author="zhangqian (AK)" w:date="2017-10-10T02:31:00Z">
            <w:trPr>
              <w:trHeight w:val="223"/>
              <w:jc w:val="center"/>
            </w:trPr>
          </w:trPrChange>
        </w:trPr>
        <w:tc>
          <w:tcPr>
            <w:tcW w:w="1418" w:type="dxa"/>
            <w:vMerge/>
            <w:vAlign w:val="center"/>
            <w:tcPrChange w:id="19842" w:author="zhangqian (AK)" w:date="2017-10-10T02:31:00Z">
              <w:tcPr>
                <w:tcW w:w="1420" w:type="dxa"/>
                <w:gridSpan w:val="2"/>
                <w:vMerge/>
                <w:vAlign w:val="center"/>
              </w:tcPr>
            </w:tcPrChange>
          </w:tcPr>
          <w:p w14:paraId="3FACD7FF" w14:textId="77777777" w:rsidR="00E07ED3" w:rsidRPr="00E76EB6" w:rsidRDefault="00E07ED3" w:rsidP="00E07ED3">
            <w:pPr>
              <w:pStyle w:val="TAC"/>
              <w:rPr>
                <w:rFonts w:cs="Arial"/>
              </w:rPr>
            </w:pPr>
          </w:p>
        </w:tc>
        <w:tc>
          <w:tcPr>
            <w:tcW w:w="1466" w:type="dxa"/>
            <w:vMerge/>
            <w:vAlign w:val="center"/>
            <w:tcPrChange w:id="19843" w:author="zhangqian (AK)" w:date="2017-10-10T02:31:00Z">
              <w:tcPr>
                <w:tcW w:w="1466" w:type="dxa"/>
                <w:gridSpan w:val="2"/>
                <w:vMerge/>
                <w:vAlign w:val="center"/>
              </w:tcPr>
            </w:tcPrChange>
          </w:tcPr>
          <w:p w14:paraId="64E7343E" w14:textId="77777777" w:rsidR="00E07ED3" w:rsidRPr="00E76EB6" w:rsidRDefault="00E07ED3" w:rsidP="00E07ED3">
            <w:pPr>
              <w:pStyle w:val="TAC"/>
              <w:rPr>
                <w:rFonts w:cs="Arial"/>
                <w:lang w:eastAsia="zh-CN"/>
              </w:rPr>
            </w:pPr>
          </w:p>
        </w:tc>
        <w:tc>
          <w:tcPr>
            <w:tcW w:w="771" w:type="dxa"/>
            <w:shd w:val="clear" w:color="auto" w:fill="auto"/>
            <w:tcPrChange w:id="19844" w:author="zhangqian (AK)" w:date="2017-10-10T02:31:00Z">
              <w:tcPr>
                <w:tcW w:w="771" w:type="dxa"/>
                <w:gridSpan w:val="2"/>
                <w:shd w:val="clear" w:color="auto" w:fill="auto"/>
              </w:tcPr>
            </w:tcPrChange>
          </w:tcPr>
          <w:p w14:paraId="14CC09DD" w14:textId="77777777" w:rsidR="00E07ED3" w:rsidRPr="00E76EB6" w:rsidRDefault="00E07ED3" w:rsidP="00E07ED3">
            <w:pPr>
              <w:pStyle w:val="TAC"/>
              <w:rPr>
                <w:rFonts w:eastAsia="宋体" w:cs="Arial"/>
                <w:lang w:eastAsia="zh-CN"/>
              </w:rPr>
            </w:pPr>
            <w:r w:rsidRPr="00E76EB6">
              <w:rPr>
                <w:rFonts w:eastAsia="宋体" w:cs="Arial" w:hint="eastAsia"/>
                <w:lang w:eastAsia="zh-CN"/>
              </w:rPr>
              <w:t>21</w:t>
            </w:r>
          </w:p>
        </w:tc>
        <w:tc>
          <w:tcPr>
            <w:tcW w:w="592" w:type="dxa"/>
            <w:shd w:val="clear" w:color="auto" w:fill="auto"/>
            <w:tcPrChange w:id="19845" w:author="zhangqian (AK)" w:date="2017-10-10T02:31:00Z">
              <w:tcPr>
                <w:tcW w:w="592" w:type="dxa"/>
                <w:gridSpan w:val="2"/>
                <w:shd w:val="clear" w:color="auto" w:fill="auto"/>
              </w:tcPr>
            </w:tcPrChange>
          </w:tcPr>
          <w:p w14:paraId="72A326DE" w14:textId="77777777" w:rsidR="00E07ED3" w:rsidRPr="00E76EB6" w:rsidRDefault="00E07ED3" w:rsidP="00E07ED3">
            <w:pPr>
              <w:pStyle w:val="TAC"/>
              <w:rPr>
                <w:rFonts w:cs="Arial"/>
              </w:rPr>
            </w:pPr>
          </w:p>
        </w:tc>
        <w:tc>
          <w:tcPr>
            <w:tcW w:w="586" w:type="dxa"/>
            <w:tcPrChange w:id="19846" w:author="zhangqian (AK)" w:date="2017-10-10T02:31:00Z">
              <w:tcPr>
                <w:tcW w:w="592" w:type="dxa"/>
                <w:gridSpan w:val="2"/>
              </w:tcPr>
            </w:tcPrChange>
          </w:tcPr>
          <w:p w14:paraId="78170CB4" w14:textId="77777777" w:rsidR="00E07ED3" w:rsidRPr="00E76EB6" w:rsidRDefault="00E07ED3" w:rsidP="00E07ED3">
            <w:pPr>
              <w:pStyle w:val="TAC"/>
              <w:rPr>
                <w:rFonts w:cs="Arial"/>
              </w:rPr>
            </w:pPr>
          </w:p>
        </w:tc>
        <w:tc>
          <w:tcPr>
            <w:tcW w:w="607" w:type="dxa"/>
            <w:gridSpan w:val="2"/>
            <w:vAlign w:val="center"/>
            <w:tcPrChange w:id="19847" w:author="zhangqian (AK)" w:date="2017-10-10T02:31:00Z">
              <w:tcPr>
                <w:tcW w:w="592" w:type="dxa"/>
                <w:vAlign w:val="center"/>
              </w:tcPr>
            </w:tcPrChange>
          </w:tcPr>
          <w:p w14:paraId="274F518C" w14:textId="77777777" w:rsidR="00E07ED3" w:rsidRPr="00E76EB6" w:rsidRDefault="00E07ED3" w:rsidP="00E07ED3">
            <w:pPr>
              <w:pStyle w:val="TAC"/>
              <w:rPr>
                <w:rFonts w:cs="Arial"/>
              </w:rPr>
            </w:pPr>
            <w:r w:rsidRPr="00E76EB6">
              <w:rPr>
                <w:rFonts w:cs="Arial"/>
              </w:rPr>
              <w:t>Yes</w:t>
            </w:r>
          </w:p>
        </w:tc>
        <w:tc>
          <w:tcPr>
            <w:tcW w:w="595" w:type="dxa"/>
            <w:vAlign w:val="center"/>
            <w:tcPrChange w:id="19848" w:author="zhangqian (AK)" w:date="2017-10-10T02:31:00Z">
              <w:tcPr>
                <w:tcW w:w="595" w:type="dxa"/>
                <w:gridSpan w:val="2"/>
                <w:vAlign w:val="center"/>
              </w:tcPr>
            </w:tcPrChange>
          </w:tcPr>
          <w:p w14:paraId="28F840F3" w14:textId="77777777" w:rsidR="00E07ED3" w:rsidRPr="00E76EB6" w:rsidRDefault="00E07ED3" w:rsidP="00E07ED3">
            <w:pPr>
              <w:pStyle w:val="TAC"/>
              <w:rPr>
                <w:rFonts w:cs="Arial"/>
              </w:rPr>
            </w:pPr>
            <w:r w:rsidRPr="00E76EB6">
              <w:rPr>
                <w:rFonts w:cs="Arial"/>
              </w:rPr>
              <w:t>Yes</w:t>
            </w:r>
          </w:p>
        </w:tc>
        <w:tc>
          <w:tcPr>
            <w:tcW w:w="592" w:type="dxa"/>
            <w:vAlign w:val="center"/>
            <w:tcPrChange w:id="19849" w:author="zhangqian (AK)" w:date="2017-10-10T02:31:00Z">
              <w:tcPr>
                <w:tcW w:w="592" w:type="dxa"/>
                <w:gridSpan w:val="2"/>
                <w:vAlign w:val="center"/>
              </w:tcPr>
            </w:tcPrChange>
          </w:tcPr>
          <w:p w14:paraId="56E082FE" w14:textId="77777777" w:rsidR="00E07ED3" w:rsidRPr="00E76EB6" w:rsidRDefault="00E07ED3" w:rsidP="00E07ED3">
            <w:pPr>
              <w:pStyle w:val="TAC"/>
              <w:rPr>
                <w:rFonts w:cs="Arial"/>
              </w:rPr>
            </w:pPr>
            <w:r w:rsidRPr="00E76EB6">
              <w:rPr>
                <w:rFonts w:cs="Arial"/>
              </w:rPr>
              <w:t>Yes</w:t>
            </w:r>
          </w:p>
        </w:tc>
        <w:tc>
          <w:tcPr>
            <w:tcW w:w="722" w:type="dxa"/>
            <w:vAlign w:val="center"/>
            <w:tcPrChange w:id="19850" w:author="zhangqian (AK)" w:date="2017-10-10T02:31:00Z">
              <w:tcPr>
                <w:tcW w:w="729" w:type="dxa"/>
                <w:gridSpan w:val="2"/>
                <w:vAlign w:val="center"/>
              </w:tcPr>
            </w:tcPrChange>
          </w:tcPr>
          <w:p w14:paraId="7E0E2682" w14:textId="77777777" w:rsidR="00E07ED3" w:rsidRPr="00E76EB6" w:rsidRDefault="00E07ED3" w:rsidP="00E07ED3">
            <w:pPr>
              <w:pStyle w:val="TAC"/>
              <w:rPr>
                <w:rFonts w:cs="Arial"/>
                <w:lang w:eastAsia="zh-CN"/>
              </w:rPr>
            </w:pPr>
          </w:p>
        </w:tc>
        <w:tc>
          <w:tcPr>
            <w:tcW w:w="1187" w:type="dxa"/>
            <w:vMerge/>
            <w:vAlign w:val="center"/>
            <w:tcPrChange w:id="19851" w:author="zhangqian (AK)" w:date="2017-10-10T02:31:00Z">
              <w:tcPr>
                <w:tcW w:w="1187" w:type="dxa"/>
                <w:vMerge/>
                <w:vAlign w:val="center"/>
              </w:tcPr>
            </w:tcPrChange>
          </w:tcPr>
          <w:p w14:paraId="7FE83A11" w14:textId="77777777" w:rsidR="00E07ED3" w:rsidRPr="00E76EB6" w:rsidRDefault="00E07ED3" w:rsidP="00E07ED3">
            <w:pPr>
              <w:pStyle w:val="TAC"/>
              <w:rPr>
                <w:rFonts w:cs="Arial"/>
              </w:rPr>
            </w:pPr>
          </w:p>
        </w:tc>
        <w:tc>
          <w:tcPr>
            <w:tcW w:w="1287" w:type="dxa"/>
            <w:vMerge/>
            <w:vAlign w:val="center"/>
            <w:tcPrChange w:id="19852" w:author="zhangqian (AK)" w:date="2017-10-10T02:31:00Z">
              <w:tcPr>
                <w:tcW w:w="1287" w:type="dxa"/>
                <w:vMerge/>
                <w:vAlign w:val="center"/>
              </w:tcPr>
            </w:tcPrChange>
          </w:tcPr>
          <w:p w14:paraId="0B088D4C" w14:textId="77777777" w:rsidR="00E07ED3" w:rsidRPr="00E76EB6" w:rsidRDefault="00E07ED3" w:rsidP="00E07ED3">
            <w:pPr>
              <w:pStyle w:val="TAC"/>
              <w:rPr>
                <w:rFonts w:cs="Arial"/>
              </w:rPr>
            </w:pPr>
          </w:p>
        </w:tc>
      </w:tr>
      <w:tr w:rsidR="00E07ED3" w:rsidRPr="00E76EB6" w14:paraId="0B243A86" w14:textId="77777777" w:rsidTr="00814ACD">
        <w:trPr>
          <w:trHeight w:val="223"/>
          <w:jc w:val="center"/>
        </w:trPr>
        <w:tc>
          <w:tcPr>
            <w:tcW w:w="1418" w:type="dxa"/>
            <w:vMerge w:val="restart"/>
            <w:vAlign w:val="center"/>
          </w:tcPr>
          <w:p w14:paraId="353214D6" w14:textId="77777777" w:rsidR="00E07ED3" w:rsidRPr="00E76EB6" w:rsidRDefault="00E07ED3" w:rsidP="00E07ED3">
            <w:pPr>
              <w:pStyle w:val="TAC"/>
              <w:rPr>
                <w:rFonts w:cs="Arial"/>
              </w:rPr>
            </w:pPr>
            <w:r w:rsidRPr="00E76EB6">
              <w:rPr>
                <w:rFonts w:cs="Arial"/>
                <w:lang w:val="en-US" w:eastAsia="ko-KR"/>
              </w:rPr>
              <w:t>CA_3A-</w:t>
            </w:r>
            <w:r w:rsidRPr="00E76EB6">
              <w:rPr>
                <w:rFonts w:cs="Arial"/>
                <w:lang w:val="en-US" w:eastAsia="ja-JP"/>
              </w:rPr>
              <w:t>3A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eastAsia="宋体" w:cs="Arial" w:hint="eastAsia"/>
                <w:lang w:val="en-US" w:eastAsia="zh-CN"/>
              </w:rPr>
              <w:t>21</w:t>
            </w:r>
            <w:r w:rsidRPr="00E76EB6">
              <w:rPr>
                <w:rFonts w:cs="Arial"/>
                <w:lang w:val="en-US" w:eastAsia="ja-JP"/>
              </w:rPr>
              <w:t>A</w:t>
            </w:r>
          </w:p>
        </w:tc>
        <w:tc>
          <w:tcPr>
            <w:tcW w:w="1466" w:type="dxa"/>
            <w:vMerge w:val="restart"/>
            <w:vAlign w:val="center"/>
          </w:tcPr>
          <w:p w14:paraId="5D561727"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
          <w:p w14:paraId="4AC322F6" w14:textId="77777777" w:rsidR="00E07ED3" w:rsidRPr="00E76EB6" w:rsidRDefault="00E07ED3" w:rsidP="00E07ED3">
            <w:pPr>
              <w:pStyle w:val="TAC"/>
              <w:rPr>
                <w:rFonts w:eastAsia="宋体" w:cs="Arial"/>
                <w:lang w:eastAsia="zh-CN"/>
              </w:rPr>
            </w:pPr>
            <w:r w:rsidRPr="00E76EB6">
              <w:rPr>
                <w:rFonts w:cs="Arial"/>
                <w:lang w:eastAsia="ja-JP"/>
              </w:rPr>
              <w:t>3</w:t>
            </w:r>
          </w:p>
        </w:tc>
        <w:tc>
          <w:tcPr>
            <w:tcW w:w="3694" w:type="dxa"/>
            <w:gridSpan w:val="7"/>
            <w:shd w:val="clear" w:color="auto" w:fill="auto"/>
          </w:tcPr>
          <w:p w14:paraId="3B211182" w14:textId="77777777" w:rsidR="00E07ED3" w:rsidRPr="00E76EB6" w:rsidRDefault="00E07ED3" w:rsidP="00E07ED3">
            <w:pPr>
              <w:pStyle w:val="TAC"/>
              <w:rPr>
                <w:rFonts w:cs="Arial"/>
                <w:lang w:eastAsia="zh-CN"/>
              </w:rPr>
            </w:pPr>
            <w:r w:rsidRPr="00E76EB6">
              <w:rPr>
                <w:lang w:val="en-US" w:eastAsia="ja-JP"/>
              </w:rPr>
              <w:t>See CA_3A-3A Bandwidth Combination Set 0 in Table 5.6A.1-3</w:t>
            </w:r>
          </w:p>
        </w:tc>
        <w:tc>
          <w:tcPr>
            <w:tcW w:w="1187" w:type="dxa"/>
            <w:vMerge w:val="restart"/>
            <w:vAlign w:val="center"/>
          </w:tcPr>
          <w:p w14:paraId="7EA96F68" w14:textId="77777777" w:rsidR="00E07ED3" w:rsidRPr="00E76EB6" w:rsidRDefault="00E07ED3" w:rsidP="00E07ED3">
            <w:pPr>
              <w:pStyle w:val="TAC"/>
              <w:rPr>
                <w:rFonts w:cs="Arial"/>
              </w:rPr>
            </w:pPr>
            <w:r w:rsidRPr="00E76EB6">
              <w:rPr>
                <w:rFonts w:cs="Arial"/>
              </w:rPr>
              <w:t>70</w:t>
            </w:r>
          </w:p>
        </w:tc>
        <w:tc>
          <w:tcPr>
            <w:tcW w:w="1287" w:type="dxa"/>
            <w:vMerge w:val="restart"/>
            <w:vAlign w:val="center"/>
          </w:tcPr>
          <w:p w14:paraId="4523D80D" w14:textId="77777777" w:rsidR="00E07ED3" w:rsidRPr="00E76EB6" w:rsidRDefault="00E07ED3" w:rsidP="00E07ED3">
            <w:pPr>
              <w:pStyle w:val="TAC"/>
              <w:rPr>
                <w:rFonts w:cs="Arial"/>
              </w:rPr>
            </w:pPr>
            <w:r w:rsidRPr="00E76EB6">
              <w:rPr>
                <w:rFonts w:cs="Arial"/>
              </w:rPr>
              <w:t>0</w:t>
            </w:r>
          </w:p>
        </w:tc>
      </w:tr>
      <w:tr w:rsidR="00E07ED3" w:rsidRPr="00E76EB6" w14:paraId="58ED1E1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5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54" w:author="zhangqian (AK)" w:date="2017-10-10T02:31:00Z">
            <w:trPr>
              <w:trHeight w:val="223"/>
              <w:jc w:val="center"/>
            </w:trPr>
          </w:trPrChange>
        </w:trPr>
        <w:tc>
          <w:tcPr>
            <w:tcW w:w="1418" w:type="dxa"/>
            <w:vMerge/>
            <w:vAlign w:val="center"/>
            <w:tcPrChange w:id="19855" w:author="zhangqian (AK)" w:date="2017-10-10T02:31:00Z">
              <w:tcPr>
                <w:tcW w:w="1420" w:type="dxa"/>
                <w:gridSpan w:val="2"/>
                <w:vMerge/>
                <w:vAlign w:val="center"/>
              </w:tcPr>
            </w:tcPrChange>
          </w:tcPr>
          <w:p w14:paraId="07E5EB51" w14:textId="77777777" w:rsidR="00E07ED3" w:rsidRPr="00E76EB6" w:rsidRDefault="00E07ED3" w:rsidP="00E07ED3">
            <w:pPr>
              <w:pStyle w:val="TAC"/>
              <w:rPr>
                <w:rFonts w:cs="Arial"/>
              </w:rPr>
            </w:pPr>
          </w:p>
        </w:tc>
        <w:tc>
          <w:tcPr>
            <w:tcW w:w="1466" w:type="dxa"/>
            <w:vMerge/>
            <w:vAlign w:val="center"/>
            <w:tcPrChange w:id="19856" w:author="zhangqian (AK)" w:date="2017-10-10T02:31:00Z">
              <w:tcPr>
                <w:tcW w:w="1466" w:type="dxa"/>
                <w:gridSpan w:val="2"/>
                <w:vMerge/>
                <w:vAlign w:val="center"/>
              </w:tcPr>
            </w:tcPrChange>
          </w:tcPr>
          <w:p w14:paraId="1A814497" w14:textId="77777777" w:rsidR="00E07ED3" w:rsidRPr="00E76EB6" w:rsidRDefault="00E07ED3" w:rsidP="00E07ED3">
            <w:pPr>
              <w:pStyle w:val="TAC"/>
              <w:rPr>
                <w:rFonts w:cs="Arial"/>
                <w:lang w:eastAsia="zh-CN"/>
              </w:rPr>
            </w:pPr>
          </w:p>
        </w:tc>
        <w:tc>
          <w:tcPr>
            <w:tcW w:w="771" w:type="dxa"/>
            <w:shd w:val="clear" w:color="auto" w:fill="auto"/>
            <w:tcPrChange w:id="19857" w:author="zhangqian (AK)" w:date="2017-10-10T02:31:00Z">
              <w:tcPr>
                <w:tcW w:w="771" w:type="dxa"/>
                <w:gridSpan w:val="2"/>
                <w:shd w:val="clear" w:color="auto" w:fill="auto"/>
              </w:tcPr>
            </w:tcPrChange>
          </w:tcPr>
          <w:p w14:paraId="6C31173D" w14:textId="77777777" w:rsidR="00E07ED3" w:rsidRPr="00E76EB6" w:rsidRDefault="00E07ED3" w:rsidP="00E07ED3">
            <w:pPr>
              <w:pStyle w:val="TAC"/>
              <w:rPr>
                <w:rFonts w:eastAsia="宋体" w:cs="Arial"/>
                <w:lang w:eastAsia="zh-CN"/>
              </w:rPr>
            </w:pPr>
            <w:r w:rsidRPr="00E76EB6">
              <w:rPr>
                <w:rFonts w:cs="Arial"/>
                <w:lang w:eastAsia="ja-JP"/>
              </w:rPr>
              <w:t>19</w:t>
            </w:r>
          </w:p>
        </w:tc>
        <w:tc>
          <w:tcPr>
            <w:tcW w:w="592" w:type="dxa"/>
            <w:shd w:val="clear" w:color="auto" w:fill="auto"/>
            <w:tcPrChange w:id="19858" w:author="zhangqian (AK)" w:date="2017-10-10T02:31:00Z">
              <w:tcPr>
                <w:tcW w:w="592" w:type="dxa"/>
                <w:gridSpan w:val="2"/>
                <w:shd w:val="clear" w:color="auto" w:fill="auto"/>
              </w:tcPr>
            </w:tcPrChange>
          </w:tcPr>
          <w:p w14:paraId="32557CD1" w14:textId="77777777" w:rsidR="00E07ED3" w:rsidRPr="00E76EB6" w:rsidRDefault="00E07ED3" w:rsidP="00E07ED3">
            <w:pPr>
              <w:pStyle w:val="TAC"/>
              <w:rPr>
                <w:rFonts w:cs="Arial"/>
              </w:rPr>
            </w:pPr>
          </w:p>
        </w:tc>
        <w:tc>
          <w:tcPr>
            <w:tcW w:w="586" w:type="dxa"/>
            <w:tcPrChange w:id="19859" w:author="zhangqian (AK)" w:date="2017-10-10T02:31:00Z">
              <w:tcPr>
                <w:tcW w:w="592" w:type="dxa"/>
                <w:gridSpan w:val="2"/>
              </w:tcPr>
            </w:tcPrChange>
          </w:tcPr>
          <w:p w14:paraId="14A228EF" w14:textId="77777777" w:rsidR="00E07ED3" w:rsidRPr="00E76EB6" w:rsidRDefault="00E07ED3" w:rsidP="00E07ED3">
            <w:pPr>
              <w:pStyle w:val="TAC"/>
              <w:rPr>
                <w:rFonts w:cs="Arial"/>
              </w:rPr>
            </w:pPr>
          </w:p>
        </w:tc>
        <w:tc>
          <w:tcPr>
            <w:tcW w:w="607" w:type="dxa"/>
            <w:gridSpan w:val="2"/>
            <w:vAlign w:val="center"/>
            <w:tcPrChange w:id="19860" w:author="zhangqian (AK)" w:date="2017-10-10T02:31:00Z">
              <w:tcPr>
                <w:tcW w:w="592" w:type="dxa"/>
                <w:vAlign w:val="center"/>
              </w:tcPr>
            </w:tcPrChange>
          </w:tcPr>
          <w:p w14:paraId="2C09057C" w14:textId="77777777" w:rsidR="00E07ED3" w:rsidRPr="00E76EB6" w:rsidRDefault="00E07ED3" w:rsidP="00E07ED3">
            <w:pPr>
              <w:pStyle w:val="TAC"/>
              <w:rPr>
                <w:rFonts w:cs="Arial"/>
              </w:rPr>
            </w:pPr>
            <w:r w:rsidRPr="00E76EB6">
              <w:rPr>
                <w:rFonts w:cs="Arial"/>
                <w:lang w:eastAsia="ko-KR"/>
              </w:rPr>
              <w:t>Yes</w:t>
            </w:r>
          </w:p>
        </w:tc>
        <w:tc>
          <w:tcPr>
            <w:tcW w:w="595" w:type="dxa"/>
            <w:vAlign w:val="center"/>
            <w:tcPrChange w:id="19861" w:author="zhangqian (AK)" w:date="2017-10-10T02:31:00Z">
              <w:tcPr>
                <w:tcW w:w="595" w:type="dxa"/>
                <w:gridSpan w:val="2"/>
                <w:vAlign w:val="center"/>
              </w:tcPr>
            </w:tcPrChange>
          </w:tcPr>
          <w:p w14:paraId="71242369" w14:textId="77777777" w:rsidR="00E07ED3" w:rsidRPr="00E76EB6" w:rsidRDefault="00E07ED3" w:rsidP="00E07ED3">
            <w:pPr>
              <w:pStyle w:val="TAC"/>
              <w:rPr>
                <w:rFonts w:cs="Arial"/>
              </w:rPr>
            </w:pPr>
            <w:r w:rsidRPr="00E76EB6">
              <w:rPr>
                <w:rFonts w:cs="Arial"/>
                <w:lang w:eastAsia="ko-KR"/>
              </w:rPr>
              <w:t>Yes</w:t>
            </w:r>
          </w:p>
        </w:tc>
        <w:tc>
          <w:tcPr>
            <w:tcW w:w="592" w:type="dxa"/>
            <w:vAlign w:val="center"/>
            <w:tcPrChange w:id="19862" w:author="zhangqian (AK)" w:date="2017-10-10T02:31:00Z">
              <w:tcPr>
                <w:tcW w:w="592" w:type="dxa"/>
                <w:gridSpan w:val="2"/>
                <w:vAlign w:val="center"/>
              </w:tcPr>
            </w:tcPrChange>
          </w:tcPr>
          <w:p w14:paraId="126F6A49" w14:textId="77777777" w:rsidR="00E07ED3" w:rsidRPr="00E76EB6" w:rsidRDefault="00E07ED3" w:rsidP="00E07ED3">
            <w:pPr>
              <w:pStyle w:val="TAC"/>
              <w:rPr>
                <w:rFonts w:cs="Arial"/>
              </w:rPr>
            </w:pPr>
            <w:r w:rsidRPr="00E76EB6">
              <w:rPr>
                <w:rFonts w:cs="Arial"/>
                <w:lang w:eastAsia="ko-KR"/>
              </w:rPr>
              <w:t>Yes</w:t>
            </w:r>
          </w:p>
        </w:tc>
        <w:tc>
          <w:tcPr>
            <w:tcW w:w="722" w:type="dxa"/>
            <w:vAlign w:val="center"/>
            <w:tcPrChange w:id="19863" w:author="zhangqian (AK)" w:date="2017-10-10T02:31:00Z">
              <w:tcPr>
                <w:tcW w:w="729" w:type="dxa"/>
                <w:gridSpan w:val="2"/>
                <w:vAlign w:val="center"/>
              </w:tcPr>
            </w:tcPrChange>
          </w:tcPr>
          <w:p w14:paraId="574D1ECD" w14:textId="77777777" w:rsidR="00E07ED3" w:rsidRPr="00E76EB6" w:rsidRDefault="00E07ED3" w:rsidP="00E07ED3">
            <w:pPr>
              <w:pStyle w:val="TAC"/>
              <w:rPr>
                <w:rFonts w:cs="Arial"/>
                <w:lang w:eastAsia="zh-CN"/>
              </w:rPr>
            </w:pPr>
          </w:p>
        </w:tc>
        <w:tc>
          <w:tcPr>
            <w:tcW w:w="1187" w:type="dxa"/>
            <w:vMerge/>
            <w:vAlign w:val="center"/>
            <w:tcPrChange w:id="19864" w:author="zhangqian (AK)" w:date="2017-10-10T02:31:00Z">
              <w:tcPr>
                <w:tcW w:w="1187" w:type="dxa"/>
                <w:vMerge/>
                <w:vAlign w:val="center"/>
              </w:tcPr>
            </w:tcPrChange>
          </w:tcPr>
          <w:p w14:paraId="44A385B9" w14:textId="77777777" w:rsidR="00E07ED3" w:rsidRPr="00E76EB6" w:rsidRDefault="00E07ED3" w:rsidP="00E07ED3">
            <w:pPr>
              <w:pStyle w:val="TAC"/>
              <w:rPr>
                <w:rFonts w:cs="Arial"/>
              </w:rPr>
            </w:pPr>
          </w:p>
        </w:tc>
        <w:tc>
          <w:tcPr>
            <w:tcW w:w="1287" w:type="dxa"/>
            <w:vMerge/>
            <w:vAlign w:val="center"/>
            <w:tcPrChange w:id="19865" w:author="zhangqian (AK)" w:date="2017-10-10T02:31:00Z">
              <w:tcPr>
                <w:tcW w:w="1287" w:type="dxa"/>
                <w:vMerge/>
                <w:vAlign w:val="center"/>
              </w:tcPr>
            </w:tcPrChange>
          </w:tcPr>
          <w:p w14:paraId="504DEF96" w14:textId="77777777" w:rsidR="00E07ED3" w:rsidRPr="00E76EB6" w:rsidRDefault="00E07ED3" w:rsidP="00E07ED3">
            <w:pPr>
              <w:pStyle w:val="TAC"/>
              <w:rPr>
                <w:rFonts w:cs="Arial"/>
              </w:rPr>
            </w:pPr>
          </w:p>
        </w:tc>
      </w:tr>
      <w:tr w:rsidR="00E07ED3" w:rsidRPr="00E76EB6" w14:paraId="34EC21D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6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67" w:author="zhangqian (AK)" w:date="2017-10-10T02:31:00Z">
            <w:trPr>
              <w:trHeight w:val="223"/>
              <w:jc w:val="center"/>
            </w:trPr>
          </w:trPrChange>
        </w:trPr>
        <w:tc>
          <w:tcPr>
            <w:tcW w:w="1418" w:type="dxa"/>
            <w:vMerge/>
            <w:vAlign w:val="center"/>
            <w:tcPrChange w:id="19868" w:author="zhangqian (AK)" w:date="2017-10-10T02:31:00Z">
              <w:tcPr>
                <w:tcW w:w="1420" w:type="dxa"/>
                <w:gridSpan w:val="2"/>
                <w:vMerge/>
                <w:vAlign w:val="center"/>
              </w:tcPr>
            </w:tcPrChange>
          </w:tcPr>
          <w:p w14:paraId="1BA92976" w14:textId="77777777" w:rsidR="00E07ED3" w:rsidRPr="00E76EB6" w:rsidRDefault="00E07ED3" w:rsidP="00E07ED3">
            <w:pPr>
              <w:pStyle w:val="TAC"/>
              <w:rPr>
                <w:rFonts w:cs="Arial"/>
              </w:rPr>
            </w:pPr>
          </w:p>
        </w:tc>
        <w:tc>
          <w:tcPr>
            <w:tcW w:w="1466" w:type="dxa"/>
            <w:vMerge/>
            <w:vAlign w:val="center"/>
            <w:tcPrChange w:id="19869" w:author="zhangqian (AK)" w:date="2017-10-10T02:31:00Z">
              <w:tcPr>
                <w:tcW w:w="1466" w:type="dxa"/>
                <w:gridSpan w:val="2"/>
                <w:vMerge/>
                <w:vAlign w:val="center"/>
              </w:tcPr>
            </w:tcPrChange>
          </w:tcPr>
          <w:p w14:paraId="43A84F10" w14:textId="77777777" w:rsidR="00E07ED3" w:rsidRPr="00E76EB6" w:rsidRDefault="00E07ED3" w:rsidP="00E07ED3">
            <w:pPr>
              <w:pStyle w:val="TAC"/>
              <w:rPr>
                <w:rFonts w:cs="Arial"/>
                <w:lang w:eastAsia="zh-CN"/>
              </w:rPr>
            </w:pPr>
          </w:p>
        </w:tc>
        <w:tc>
          <w:tcPr>
            <w:tcW w:w="771" w:type="dxa"/>
            <w:shd w:val="clear" w:color="auto" w:fill="auto"/>
            <w:tcPrChange w:id="19870" w:author="zhangqian (AK)" w:date="2017-10-10T02:31:00Z">
              <w:tcPr>
                <w:tcW w:w="771" w:type="dxa"/>
                <w:gridSpan w:val="2"/>
                <w:shd w:val="clear" w:color="auto" w:fill="auto"/>
              </w:tcPr>
            </w:tcPrChange>
          </w:tcPr>
          <w:p w14:paraId="2AEDDF52" w14:textId="77777777" w:rsidR="00E07ED3" w:rsidRPr="00E76EB6" w:rsidRDefault="00E07ED3" w:rsidP="00E07ED3">
            <w:pPr>
              <w:pStyle w:val="TAC"/>
              <w:rPr>
                <w:rFonts w:eastAsia="宋体" w:cs="Arial"/>
                <w:lang w:eastAsia="zh-CN"/>
              </w:rPr>
            </w:pPr>
            <w:r w:rsidRPr="00E76EB6">
              <w:rPr>
                <w:rFonts w:eastAsia="宋体" w:cs="Arial" w:hint="eastAsia"/>
                <w:lang w:eastAsia="zh-CN"/>
              </w:rPr>
              <w:t>21</w:t>
            </w:r>
          </w:p>
        </w:tc>
        <w:tc>
          <w:tcPr>
            <w:tcW w:w="592" w:type="dxa"/>
            <w:shd w:val="clear" w:color="auto" w:fill="auto"/>
            <w:tcPrChange w:id="19871" w:author="zhangqian (AK)" w:date="2017-10-10T02:31:00Z">
              <w:tcPr>
                <w:tcW w:w="592" w:type="dxa"/>
                <w:gridSpan w:val="2"/>
                <w:shd w:val="clear" w:color="auto" w:fill="auto"/>
              </w:tcPr>
            </w:tcPrChange>
          </w:tcPr>
          <w:p w14:paraId="029D23B6" w14:textId="77777777" w:rsidR="00E07ED3" w:rsidRPr="00E76EB6" w:rsidRDefault="00E07ED3" w:rsidP="00E07ED3">
            <w:pPr>
              <w:pStyle w:val="TAC"/>
              <w:rPr>
                <w:rFonts w:cs="Arial"/>
              </w:rPr>
            </w:pPr>
          </w:p>
        </w:tc>
        <w:tc>
          <w:tcPr>
            <w:tcW w:w="586" w:type="dxa"/>
            <w:tcPrChange w:id="19872" w:author="zhangqian (AK)" w:date="2017-10-10T02:31:00Z">
              <w:tcPr>
                <w:tcW w:w="592" w:type="dxa"/>
                <w:gridSpan w:val="2"/>
              </w:tcPr>
            </w:tcPrChange>
          </w:tcPr>
          <w:p w14:paraId="616FA534" w14:textId="77777777" w:rsidR="00E07ED3" w:rsidRPr="00E76EB6" w:rsidRDefault="00E07ED3" w:rsidP="00E07ED3">
            <w:pPr>
              <w:pStyle w:val="TAC"/>
              <w:rPr>
                <w:rFonts w:cs="Arial"/>
              </w:rPr>
            </w:pPr>
          </w:p>
        </w:tc>
        <w:tc>
          <w:tcPr>
            <w:tcW w:w="607" w:type="dxa"/>
            <w:gridSpan w:val="2"/>
            <w:vAlign w:val="center"/>
            <w:tcPrChange w:id="19873" w:author="zhangqian (AK)" w:date="2017-10-10T02:31:00Z">
              <w:tcPr>
                <w:tcW w:w="592" w:type="dxa"/>
                <w:vAlign w:val="center"/>
              </w:tcPr>
            </w:tcPrChange>
          </w:tcPr>
          <w:p w14:paraId="13219C8E" w14:textId="77777777" w:rsidR="00E07ED3" w:rsidRPr="00E76EB6" w:rsidRDefault="00E07ED3" w:rsidP="00E07ED3">
            <w:pPr>
              <w:pStyle w:val="TAC"/>
              <w:rPr>
                <w:rFonts w:cs="Arial"/>
              </w:rPr>
            </w:pPr>
            <w:r w:rsidRPr="00E76EB6">
              <w:rPr>
                <w:rFonts w:cs="Arial"/>
                <w:lang w:eastAsia="ko-KR"/>
              </w:rPr>
              <w:t>Yes</w:t>
            </w:r>
          </w:p>
        </w:tc>
        <w:tc>
          <w:tcPr>
            <w:tcW w:w="595" w:type="dxa"/>
            <w:vAlign w:val="center"/>
            <w:tcPrChange w:id="19874" w:author="zhangqian (AK)" w:date="2017-10-10T02:31:00Z">
              <w:tcPr>
                <w:tcW w:w="595" w:type="dxa"/>
                <w:gridSpan w:val="2"/>
                <w:vAlign w:val="center"/>
              </w:tcPr>
            </w:tcPrChange>
          </w:tcPr>
          <w:p w14:paraId="0B7FA3D8" w14:textId="77777777" w:rsidR="00E07ED3" w:rsidRPr="00E76EB6" w:rsidRDefault="00E07ED3" w:rsidP="00E07ED3">
            <w:pPr>
              <w:pStyle w:val="TAC"/>
              <w:rPr>
                <w:rFonts w:cs="Arial"/>
              </w:rPr>
            </w:pPr>
            <w:r w:rsidRPr="00E76EB6">
              <w:rPr>
                <w:rFonts w:cs="Arial"/>
                <w:lang w:eastAsia="ko-KR"/>
              </w:rPr>
              <w:t>Yes</w:t>
            </w:r>
          </w:p>
        </w:tc>
        <w:tc>
          <w:tcPr>
            <w:tcW w:w="592" w:type="dxa"/>
            <w:vAlign w:val="center"/>
            <w:tcPrChange w:id="19875" w:author="zhangqian (AK)" w:date="2017-10-10T02:31:00Z">
              <w:tcPr>
                <w:tcW w:w="592" w:type="dxa"/>
                <w:gridSpan w:val="2"/>
                <w:vAlign w:val="center"/>
              </w:tcPr>
            </w:tcPrChange>
          </w:tcPr>
          <w:p w14:paraId="3ABD480C" w14:textId="77777777" w:rsidR="00E07ED3" w:rsidRPr="00E76EB6" w:rsidRDefault="00E07ED3" w:rsidP="00E07ED3">
            <w:pPr>
              <w:pStyle w:val="TAC"/>
              <w:rPr>
                <w:rFonts w:cs="Arial"/>
              </w:rPr>
            </w:pPr>
            <w:r w:rsidRPr="00E76EB6">
              <w:rPr>
                <w:rFonts w:cs="Arial"/>
                <w:lang w:eastAsia="ko-KR"/>
              </w:rPr>
              <w:t>Yes</w:t>
            </w:r>
          </w:p>
        </w:tc>
        <w:tc>
          <w:tcPr>
            <w:tcW w:w="722" w:type="dxa"/>
            <w:vAlign w:val="center"/>
            <w:tcPrChange w:id="19876" w:author="zhangqian (AK)" w:date="2017-10-10T02:31:00Z">
              <w:tcPr>
                <w:tcW w:w="729" w:type="dxa"/>
                <w:gridSpan w:val="2"/>
                <w:vAlign w:val="center"/>
              </w:tcPr>
            </w:tcPrChange>
          </w:tcPr>
          <w:p w14:paraId="0A81BF24" w14:textId="77777777" w:rsidR="00E07ED3" w:rsidRPr="00E76EB6" w:rsidRDefault="00E07ED3" w:rsidP="00E07ED3">
            <w:pPr>
              <w:pStyle w:val="TAC"/>
              <w:rPr>
                <w:rFonts w:cs="Arial"/>
                <w:lang w:eastAsia="zh-CN"/>
              </w:rPr>
            </w:pPr>
          </w:p>
        </w:tc>
        <w:tc>
          <w:tcPr>
            <w:tcW w:w="1187" w:type="dxa"/>
            <w:vMerge/>
            <w:vAlign w:val="center"/>
            <w:tcPrChange w:id="19877" w:author="zhangqian (AK)" w:date="2017-10-10T02:31:00Z">
              <w:tcPr>
                <w:tcW w:w="1187" w:type="dxa"/>
                <w:vMerge/>
                <w:vAlign w:val="center"/>
              </w:tcPr>
            </w:tcPrChange>
          </w:tcPr>
          <w:p w14:paraId="2E8E8632" w14:textId="77777777" w:rsidR="00E07ED3" w:rsidRPr="00E76EB6" w:rsidRDefault="00E07ED3" w:rsidP="00E07ED3">
            <w:pPr>
              <w:pStyle w:val="TAC"/>
              <w:rPr>
                <w:rFonts w:cs="Arial"/>
              </w:rPr>
            </w:pPr>
          </w:p>
        </w:tc>
        <w:tc>
          <w:tcPr>
            <w:tcW w:w="1287" w:type="dxa"/>
            <w:vMerge/>
            <w:vAlign w:val="center"/>
            <w:tcPrChange w:id="19878" w:author="zhangqian (AK)" w:date="2017-10-10T02:31:00Z">
              <w:tcPr>
                <w:tcW w:w="1287" w:type="dxa"/>
                <w:vMerge/>
                <w:vAlign w:val="center"/>
              </w:tcPr>
            </w:tcPrChange>
          </w:tcPr>
          <w:p w14:paraId="2CBEF5E5" w14:textId="77777777" w:rsidR="00E07ED3" w:rsidRPr="00E76EB6" w:rsidRDefault="00E07ED3" w:rsidP="00E07ED3">
            <w:pPr>
              <w:pStyle w:val="TAC"/>
              <w:rPr>
                <w:rFonts w:cs="Arial"/>
              </w:rPr>
            </w:pPr>
          </w:p>
        </w:tc>
      </w:tr>
      <w:tr w:rsidR="00E07ED3" w:rsidRPr="00E76EB6" w14:paraId="22188B2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7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80" w:author="zhangqian (AK)" w:date="2017-10-10T02:31:00Z">
            <w:trPr>
              <w:trHeight w:val="223"/>
              <w:jc w:val="center"/>
            </w:trPr>
          </w:trPrChange>
        </w:trPr>
        <w:tc>
          <w:tcPr>
            <w:tcW w:w="1418" w:type="dxa"/>
            <w:vMerge w:val="restart"/>
            <w:vAlign w:val="center"/>
            <w:tcPrChange w:id="19881" w:author="zhangqian (AK)" w:date="2017-10-10T02:31:00Z">
              <w:tcPr>
                <w:tcW w:w="1420" w:type="dxa"/>
                <w:gridSpan w:val="2"/>
                <w:vMerge w:val="restart"/>
                <w:vAlign w:val="center"/>
              </w:tcPr>
            </w:tcPrChange>
          </w:tcPr>
          <w:p w14:paraId="61DB122A" w14:textId="77777777" w:rsidR="00E07ED3" w:rsidRPr="00E76EB6" w:rsidRDefault="00E07ED3" w:rsidP="00E07ED3">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cs="Arial"/>
                <w:lang w:val="en-US" w:eastAsia="ja-JP"/>
              </w:rPr>
              <w:t>42A</w:t>
            </w:r>
          </w:p>
        </w:tc>
        <w:tc>
          <w:tcPr>
            <w:tcW w:w="1466" w:type="dxa"/>
            <w:vMerge w:val="restart"/>
            <w:vAlign w:val="center"/>
            <w:tcPrChange w:id="19882" w:author="zhangqian (AK)" w:date="2017-10-10T02:31:00Z">
              <w:tcPr>
                <w:tcW w:w="1466" w:type="dxa"/>
                <w:gridSpan w:val="2"/>
                <w:vMerge w:val="restart"/>
                <w:vAlign w:val="center"/>
              </w:tcPr>
            </w:tcPrChange>
          </w:tcPr>
          <w:p w14:paraId="2C54C607" w14:textId="77777777" w:rsidR="00E07ED3" w:rsidRPr="00E76EB6" w:rsidRDefault="00E07ED3" w:rsidP="00E07ED3">
            <w:pPr>
              <w:pStyle w:val="TAC"/>
              <w:rPr>
                <w:rFonts w:cs="Arial"/>
                <w:lang w:eastAsia="zh-CN"/>
              </w:rPr>
            </w:pPr>
            <w:r w:rsidRPr="00E76EB6">
              <w:rPr>
                <w:rFonts w:hint="eastAsia"/>
                <w:noProof/>
                <w:lang w:eastAsia="ko-KR"/>
              </w:rPr>
              <w:t>CA_3A-19A</w:t>
            </w:r>
            <w:r w:rsidRPr="00E76EB6">
              <w:rPr>
                <w:noProof/>
                <w:lang w:eastAsia="ko-KR"/>
              </w:rPr>
              <w:t>, CA_3A-42A, CA_19A-42A</w:t>
            </w:r>
            <w:r w:rsidRPr="00E76EB6">
              <w:rPr>
                <w:noProof/>
                <w:vertAlign w:val="superscript"/>
                <w:lang w:eastAsia="ko-KR"/>
              </w:rPr>
              <w:t>6</w:t>
            </w:r>
          </w:p>
        </w:tc>
        <w:tc>
          <w:tcPr>
            <w:tcW w:w="771" w:type="dxa"/>
            <w:shd w:val="clear" w:color="auto" w:fill="auto"/>
            <w:tcPrChange w:id="19883" w:author="zhangqian (AK)" w:date="2017-10-10T02:31:00Z">
              <w:tcPr>
                <w:tcW w:w="771" w:type="dxa"/>
                <w:gridSpan w:val="2"/>
                <w:shd w:val="clear" w:color="auto" w:fill="auto"/>
              </w:tcPr>
            </w:tcPrChange>
          </w:tcPr>
          <w:p w14:paraId="4B3DBC2E" w14:textId="77777777" w:rsidR="00E07ED3" w:rsidRPr="00E76EB6" w:rsidRDefault="00E07ED3" w:rsidP="00E07ED3">
            <w:pPr>
              <w:pStyle w:val="TAC"/>
              <w:rPr>
                <w:rFonts w:cs="Arial"/>
                <w:lang w:eastAsia="zh-CN"/>
              </w:rPr>
            </w:pPr>
            <w:r w:rsidRPr="00E76EB6">
              <w:rPr>
                <w:rFonts w:cs="Arial"/>
                <w:lang w:eastAsia="ja-JP"/>
              </w:rPr>
              <w:t>3</w:t>
            </w:r>
          </w:p>
        </w:tc>
        <w:tc>
          <w:tcPr>
            <w:tcW w:w="592" w:type="dxa"/>
            <w:shd w:val="clear" w:color="auto" w:fill="auto"/>
            <w:tcPrChange w:id="19884" w:author="zhangqian (AK)" w:date="2017-10-10T02:31:00Z">
              <w:tcPr>
                <w:tcW w:w="592" w:type="dxa"/>
                <w:gridSpan w:val="2"/>
                <w:shd w:val="clear" w:color="auto" w:fill="auto"/>
              </w:tcPr>
            </w:tcPrChange>
          </w:tcPr>
          <w:p w14:paraId="1A690F0C" w14:textId="77777777" w:rsidR="00E07ED3" w:rsidRPr="00E76EB6" w:rsidRDefault="00E07ED3" w:rsidP="00E07ED3">
            <w:pPr>
              <w:pStyle w:val="TAC"/>
              <w:rPr>
                <w:rFonts w:cs="Arial"/>
              </w:rPr>
            </w:pPr>
          </w:p>
        </w:tc>
        <w:tc>
          <w:tcPr>
            <w:tcW w:w="586" w:type="dxa"/>
            <w:tcPrChange w:id="19885" w:author="zhangqian (AK)" w:date="2017-10-10T02:31:00Z">
              <w:tcPr>
                <w:tcW w:w="592" w:type="dxa"/>
                <w:gridSpan w:val="2"/>
              </w:tcPr>
            </w:tcPrChange>
          </w:tcPr>
          <w:p w14:paraId="4B730D22" w14:textId="77777777" w:rsidR="00E07ED3" w:rsidRPr="00E76EB6" w:rsidRDefault="00E07ED3" w:rsidP="00E07ED3">
            <w:pPr>
              <w:pStyle w:val="TAC"/>
              <w:rPr>
                <w:rFonts w:cs="Arial"/>
              </w:rPr>
            </w:pPr>
          </w:p>
        </w:tc>
        <w:tc>
          <w:tcPr>
            <w:tcW w:w="607" w:type="dxa"/>
            <w:gridSpan w:val="2"/>
            <w:vAlign w:val="center"/>
            <w:tcPrChange w:id="19886" w:author="zhangqian (AK)" w:date="2017-10-10T02:31:00Z">
              <w:tcPr>
                <w:tcW w:w="592" w:type="dxa"/>
                <w:vAlign w:val="center"/>
              </w:tcPr>
            </w:tcPrChange>
          </w:tcPr>
          <w:p w14:paraId="17CBC006" w14:textId="77777777" w:rsidR="00E07ED3" w:rsidRPr="00E76EB6" w:rsidRDefault="00E07ED3" w:rsidP="00E07ED3">
            <w:pPr>
              <w:pStyle w:val="TAC"/>
              <w:rPr>
                <w:rFonts w:cs="Arial"/>
              </w:rPr>
            </w:pPr>
            <w:r w:rsidRPr="00E76EB6">
              <w:rPr>
                <w:rFonts w:cs="Arial"/>
              </w:rPr>
              <w:t>Yes</w:t>
            </w:r>
          </w:p>
        </w:tc>
        <w:tc>
          <w:tcPr>
            <w:tcW w:w="595" w:type="dxa"/>
            <w:vAlign w:val="center"/>
            <w:tcPrChange w:id="19887" w:author="zhangqian (AK)" w:date="2017-10-10T02:31:00Z">
              <w:tcPr>
                <w:tcW w:w="595" w:type="dxa"/>
                <w:gridSpan w:val="2"/>
                <w:vAlign w:val="center"/>
              </w:tcPr>
            </w:tcPrChange>
          </w:tcPr>
          <w:p w14:paraId="7E926484" w14:textId="77777777" w:rsidR="00E07ED3" w:rsidRPr="00E76EB6" w:rsidRDefault="00E07ED3" w:rsidP="00E07ED3">
            <w:pPr>
              <w:pStyle w:val="TAC"/>
              <w:rPr>
                <w:rFonts w:cs="Arial"/>
              </w:rPr>
            </w:pPr>
            <w:r w:rsidRPr="00E76EB6">
              <w:rPr>
                <w:rFonts w:cs="Arial"/>
              </w:rPr>
              <w:t>Yes</w:t>
            </w:r>
          </w:p>
        </w:tc>
        <w:tc>
          <w:tcPr>
            <w:tcW w:w="592" w:type="dxa"/>
            <w:vAlign w:val="center"/>
            <w:tcPrChange w:id="19888" w:author="zhangqian (AK)" w:date="2017-10-10T02:31:00Z">
              <w:tcPr>
                <w:tcW w:w="592" w:type="dxa"/>
                <w:gridSpan w:val="2"/>
                <w:vAlign w:val="center"/>
              </w:tcPr>
            </w:tcPrChange>
          </w:tcPr>
          <w:p w14:paraId="512720F3" w14:textId="77777777" w:rsidR="00E07ED3" w:rsidRPr="00E76EB6" w:rsidRDefault="00E07ED3" w:rsidP="00E07ED3">
            <w:pPr>
              <w:pStyle w:val="TAC"/>
              <w:rPr>
                <w:rFonts w:cs="Arial"/>
              </w:rPr>
            </w:pPr>
            <w:r w:rsidRPr="00E76EB6">
              <w:rPr>
                <w:rFonts w:cs="Arial"/>
              </w:rPr>
              <w:t>Yes</w:t>
            </w:r>
          </w:p>
        </w:tc>
        <w:tc>
          <w:tcPr>
            <w:tcW w:w="722" w:type="dxa"/>
            <w:vAlign w:val="center"/>
            <w:tcPrChange w:id="19889" w:author="zhangqian (AK)" w:date="2017-10-10T02:31:00Z">
              <w:tcPr>
                <w:tcW w:w="729" w:type="dxa"/>
                <w:gridSpan w:val="2"/>
                <w:vAlign w:val="center"/>
              </w:tcPr>
            </w:tcPrChange>
          </w:tcPr>
          <w:p w14:paraId="6527F400"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19890" w:author="zhangqian (AK)" w:date="2017-10-10T02:31:00Z">
              <w:tcPr>
                <w:tcW w:w="1187" w:type="dxa"/>
                <w:vMerge w:val="restart"/>
                <w:vAlign w:val="center"/>
              </w:tcPr>
            </w:tcPrChange>
          </w:tcPr>
          <w:p w14:paraId="48C88927" w14:textId="77777777" w:rsidR="00E07ED3" w:rsidRPr="00E76EB6" w:rsidRDefault="00E07ED3" w:rsidP="00E07ED3">
            <w:pPr>
              <w:pStyle w:val="TAC"/>
              <w:rPr>
                <w:rFonts w:cs="Arial"/>
              </w:rPr>
            </w:pPr>
            <w:r w:rsidRPr="00E76EB6">
              <w:rPr>
                <w:rFonts w:cs="Arial"/>
                <w:lang w:eastAsia="ja-JP"/>
              </w:rPr>
              <w:t>55</w:t>
            </w:r>
          </w:p>
        </w:tc>
        <w:tc>
          <w:tcPr>
            <w:tcW w:w="1287" w:type="dxa"/>
            <w:vMerge w:val="restart"/>
            <w:vAlign w:val="center"/>
            <w:tcPrChange w:id="19891" w:author="zhangqian (AK)" w:date="2017-10-10T02:31:00Z">
              <w:tcPr>
                <w:tcW w:w="1287" w:type="dxa"/>
                <w:vMerge w:val="restart"/>
                <w:vAlign w:val="center"/>
              </w:tcPr>
            </w:tcPrChange>
          </w:tcPr>
          <w:p w14:paraId="50427F40" w14:textId="77777777" w:rsidR="00E07ED3" w:rsidRPr="00E76EB6" w:rsidRDefault="00E07ED3" w:rsidP="00E07ED3">
            <w:pPr>
              <w:pStyle w:val="TAC"/>
              <w:rPr>
                <w:rFonts w:cs="Arial"/>
              </w:rPr>
            </w:pPr>
            <w:r w:rsidRPr="00E76EB6">
              <w:rPr>
                <w:rFonts w:cs="Arial"/>
                <w:lang w:eastAsia="en-GB"/>
              </w:rPr>
              <w:t>0</w:t>
            </w:r>
          </w:p>
        </w:tc>
      </w:tr>
      <w:tr w:rsidR="00E07ED3" w:rsidRPr="00E76EB6" w14:paraId="76E9A34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9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93" w:author="zhangqian (AK)" w:date="2017-10-10T02:31:00Z">
            <w:trPr>
              <w:trHeight w:val="223"/>
              <w:jc w:val="center"/>
            </w:trPr>
          </w:trPrChange>
        </w:trPr>
        <w:tc>
          <w:tcPr>
            <w:tcW w:w="1418" w:type="dxa"/>
            <w:vMerge/>
            <w:vAlign w:val="center"/>
            <w:tcPrChange w:id="19894" w:author="zhangqian (AK)" w:date="2017-10-10T02:31:00Z">
              <w:tcPr>
                <w:tcW w:w="1420" w:type="dxa"/>
                <w:gridSpan w:val="2"/>
                <w:vMerge/>
                <w:vAlign w:val="center"/>
              </w:tcPr>
            </w:tcPrChange>
          </w:tcPr>
          <w:p w14:paraId="229FF76B" w14:textId="77777777" w:rsidR="00E07ED3" w:rsidRPr="00E76EB6" w:rsidRDefault="00E07ED3" w:rsidP="00E07ED3">
            <w:pPr>
              <w:pStyle w:val="TAC"/>
              <w:rPr>
                <w:rFonts w:cs="Arial"/>
              </w:rPr>
            </w:pPr>
          </w:p>
        </w:tc>
        <w:tc>
          <w:tcPr>
            <w:tcW w:w="1466" w:type="dxa"/>
            <w:vMerge/>
            <w:vAlign w:val="center"/>
            <w:tcPrChange w:id="19895" w:author="zhangqian (AK)" w:date="2017-10-10T02:31:00Z">
              <w:tcPr>
                <w:tcW w:w="1466" w:type="dxa"/>
                <w:gridSpan w:val="2"/>
                <w:vMerge/>
                <w:vAlign w:val="center"/>
              </w:tcPr>
            </w:tcPrChange>
          </w:tcPr>
          <w:p w14:paraId="6DE394F1" w14:textId="77777777" w:rsidR="00E07ED3" w:rsidRPr="00E76EB6" w:rsidRDefault="00E07ED3" w:rsidP="00E07ED3">
            <w:pPr>
              <w:pStyle w:val="TAC"/>
              <w:rPr>
                <w:rFonts w:cs="Arial"/>
                <w:lang w:eastAsia="zh-CN"/>
              </w:rPr>
            </w:pPr>
          </w:p>
        </w:tc>
        <w:tc>
          <w:tcPr>
            <w:tcW w:w="771" w:type="dxa"/>
            <w:shd w:val="clear" w:color="auto" w:fill="auto"/>
            <w:tcPrChange w:id="19896" w:author="zhangqian (AK)" w:date="2017-10-10T02:31:00Z">
              <w:tcPr>
                <w:tcW w:w="771" w:type="dxa"/>
                <w:gridSpan w:val="2"/>
                <w:shd w:val="clear" w:color="auto" w:fill="auto"/>
              </w:tcPr>
            </w:tcPrChange>
          </w:tcPr>
          <w:p w14:paraId="4ED5CFEB" w14:textId="77777777" w:rsidR="00E07ED3" w:rsidRPr="00E76EB6" w:rsidRDefault="00E07ED3" w:rsidP="00E07ED3">
            <w:pPr>
              <w:pStyle w:val="TAC"/>
              <w:rPr>
                <w:rFonts w:cs="Arial"/>
                <w:lang w:eastAsia="zh-CN"/>
              </w:rPr>
            </w:pPr>
            <w:r w:rsidRPr="00E76EB6">
              <w:rPr>
                <w:rFonts w:cs="Arial"/>
                <w:lang w:eastAsia="ja-JP"/>
              </w:rPr>
              <w:t>19</w:t>
            </w:r>
          </w:p>
        </w:tc>
        <w:tc>
          <w:tcPr>
            <w:tcW w:w="592" w:type="dxa"/>
            <w:shd w:val="clear" w:color="auto" w:fill="auto"/>
            <w:tcPrChange w:id="19897" w:author="zhangqian (AK)" w:date="2017-10-10T02:31:00Z">
              <w:tcPr>
                <w:tcW w:w="592" w:type="dxa"/>
                <w:gridSpan w:val="2"/>
                <w:shd w:val="clear" w:color="auto" w:fill="auto"/>
              </w:tcPr>
            </w:tcPrChange>
          </w:tcPr>
          <w:p w14:paraId="7B9659A3" w14:textId="77777777" w:rsidR="00E07ED3" w:rsidRPr="00E76EB6" w:rsidRDefault="00E07ED3" w:rsidP="00E07ED3">
            <w:pPr>
              <w:pStyle w:val="TAC"/>
              <w:rPr>
                <w:rFonts w:cs="Arial"/>
              </w:rPr>
            </w:pPr>
          </w:p>
        </w:tc>
        <w:tc>
          <w:tcPr>
            <w:tcW w:w="586" w:type="dxa"/>
            <w:tcPrChange w:id="19898" w:author="zhangqian (AK)" w:date="2017-10-10T02:31:00Z">
              <w:tcPr>
                <w:tcW w:w="592" w:type="dxa"/>
                <w:gridSpan w:val="2"/>
              </w:tcPr>
            </w:tcPrChange>
          </w:tcPr>
          <w:p w14:paraId="51F9B84D" w14:textId="77777777" w:rsidR="00E07ED3" w:rsidRPr="00E76EB6" w:rsidRDefault="00E07ED3" w:rsidP="00E07ED3">
            <w:pPr>
              <w:pStyle w:val="TAC"/>
              <w:rPr>
                <w:rFonts w:cs="Arial"/>
              </w:rPr>
            </w:pPr>
          </w:p>
        </w:tc>
        <w:tc>
          <w:tcPr>
            <w:tcW w:w="607" w:type="dxa"/>
            <w:gridSpan w:val="2"/>
            <w:vAlign w:val="center"/>
            <w:tcPrChange w:id="19899" w:author="zhangqian (AK)" w:date="2017-10-10T02:31:00Z">
              <w:tcPr>
                <w:tcW w:w="592" w:type="dxa"/>
                <w:vAlign w:val="center"/>
              </w:tcPr>
            </w:tcPrChange>
          </w:tcPr>
          <w:p w14:paraId="74204600" w14:textId="77777777" w:rsidR="00E07ED3" w:rsidRPr="00E76EB6" w:rsidRDefault="00E07ED3" w:rsidP="00E07ED3">
            <w:pPr>
              <w:pStyle w:val="TAC"/>
              <w:rPr>
                <w:rFonts w:cs="Arial"/>
              </w:rPr>
            </w:pPr>
            <w:r w:rsidRPr="00E76EB6">
              <w:rPr>
                <w:rFonts w:cs="Arial"/>
              </w:rPr>
              <w:t>Yes</w:t>
            </w:r>
          </w:p>
        </w:tc>
        <w:tc>
          <w:tcPr>
            <w:tcW w:w="595" w:type="dxa"/>
            <w:vAlign w:val="center"/>
            <w:tcPrChange w:id="19900" w:author="zhangqian (AK)" w:date="2017-10-10T02:31:00Z">
              <w:tcPr>
                <w:tcW w:w="595" w:type="dxa"/>
                <w:gridSpan w:val="2"/>
                <w:vAlign w:val="center"/>
              </w:tcPr>
            </w:tcPrChange>
          </w:tcPr>
          <w:p w14:paraId="152A5AA6" w14:textId="77777777" w:rsidR="00E07ED3" w:rsidRPr="00E76EB6" w:rsidRDefault="00E07ED3" w:rsidP="00E07ED3">
            <w:pPr>
              <w:pStyle w:val="TAC"/>
              <w:rPr>
                <w:rFonts w:cs="Arial"/>
              </w:rPr>
            </w:pPr>
            <w:r w:rsidRPr="00E76EB6">
              <w:rPr>
                <w:rFonts w:cs="Arial"/>
              </w:rPr>
              <w:t>Yes</w:t>
            </w:r>
          </w:p>
        </w:tc>
        <w:tc>
          <w:tcPr>
            <w:tcW w:w="592" w:type="dxa"/>
            <w:vAlign w:val="center"/>
            <w:tcPrChange w:id="19901" w:author="zhangqian (AK)" w:date="2017-10-10T02:31:00Z">
              <w:tcPr>
                <w:tcW w:w="592" w:type="dxa"/>
                <w:gridSpan w:val="2"/>
                <w:vAlign w:val="center"/>
              </w:tcPr>
            </w:tcPrChange>
          </w:tcPr>
          <w:p w14:paraId="14E45478" w14:textId="77777777" w:rsidR="00E07ED3" w:rsidRPr="00E76EB6" w:rsidRDefault="00E07ED3" w:rsidP="00E07ED3">
            <w:pPr>
              <w:pStyle w:val="TAC"/>
              <w:rPr>
                <w:rFonts w:cs="Arial"/>
              </w:rPr>
            </w:pPr>
            <w:r w:rsidRPr="00E76EB6">
              <w:rPr>
                <w:rFonts w:cs="Arial"/>
              </w:rPr>
              <w:t>Yes</w:t>
            </w:r>
          </w:p>
        </w:tc>
        <w:tc>
          <w:tcPr>
            <w:tcW w:w="722" w:type="dxa"/>
            <w:vAlign w:val="center"/>
            <w:tcPrChange w:id="19902" w:author="zhangqian (AK)" w:date="2017-10-10T02:31:00Z">
              <w:tcPr>
                <w:tcW w:w="729" w:type="dxa"/>
                <w:gridSpan w:val="2"/>
                <w:vAlign w:val="center"/>
              </w:tcPr>
            </w:tcPrChange>
          </w:tcPr>
          <w:p w14:paraId="168941FC" w14:textId="77777777" w:rsidR="00E07ED3" w:rsidRPr="00E76EB6" w:rsidRDefault="00E07ED3" w:rsidP="00E07ED3">
            <w:pPr>
              <w:pStyle w:val="TAC"/>
              <w:rPr>
                <w:rFonts w:cs="Arial"/>
                <w:lang w:eastAsia="zh-CN"/>
              </w:rPr>
            </w:pPr>
          </w:p>
        </w:tc>
        <w:tc>
          <w:tcPr>
            <w:tcW w:w="1187" w:type="dxa"/>
            <w:vMerge/>
            <w:vAlign w:val="center"/>
            <w:tcPrChange w:id="19903" w:author="zhangqian (AK)" w:date="2017-10-10T02:31:00Z">
              <w:tcPr>
                <w:tcW w:w="1187" w:type="dxa"/>
                <w:vMerge/>
                <w:vAlign w:val="center"/>
              </w:tcPr>
            </w:tcPrChange>
          </w:tcPr>
          <w:p w14:paraId="2AB5117A" w14:textId="77777777" w:rsidR="00E07ED3" w:rsidRPr="00E76EB6" w:rsidRDefault="00E07ED3" w:rsidP="00E07ED3">
            <w:pPr>
              <w:pStyle w:val="TAC"/>
              <w:rPr>
                <w:rFonts w:cs="Arial"/>
              </w:rPr>
            </w:pPr>
          </w:p>
        </w:tc>
        <w:tc>
          <w:tcPr>
            <w:tcW w:w="1287" w:type="dxa"/>
            <w:vMerge/>
            <w:vAlign w:val="center"/>
            <w:tcPrChange w:id="19904" w:author="zhangqian (AK)" w:date="2017-10-10T02:31:00Z">
              <w:tcPr>
                <w:tcW w:w="1287" w:type="dxa"/>
                <w:vMerge/>
                <w:vAlign w:val="center"/>
              </w:tcPr>
            </w:tcPrChange>
          </w:tcPr>
          <w:p w14:paraId="7F6C403F" w14:textId="77777777" w:rsidR="00E07ED3" w:rsidRPr="00E76EB6" w:rsidRDefault="00E07ED3" w:rsidP="00E07ED3">
            <w:pPr>
              <w:pStyle w:val="TAC"/>
              <w:rPr>
                <w:rFonts w:cs="Arial"/>
              </w:rPr>
            </w:pPr>
          </w:p>
        </w:tc>
      </w:tr>
      <w:tr w:rsidR="00E07ED3" w:rsidRPr="00E76EB6" w14:paraId="73D9808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0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06" w:author="zhangqian (AK)" w:date="2017-10-10T02:31:00Z">
            <w:trPr>
              <w:trHeight w:val="223"/>
              <w:jc w:val="center"/>
            </w:trPr>
          </w:trPrChange>
        </w:trPr>
        <w:tc>
          <w:tcPr>
            <w:tcW w:w="1418" w:type="dxa"/>
            <w:vMerge/>
            <w:vAlign w:val="center"/>
            <w:tcPrChange w:id="19907" w:author="zhangqian (AK)" w:date="2017-10-10T02:31:00Z">
              <w:tcPr>
                <w:tcW w:w="1420" w:type="dxa"/>
                <w:gridSpan w:val="2"/>
                <w:vMerge/>
                <w:vAlign w:val="center"/>
              </w:tcPr>
            </w:tcPrChange>
          </w:tcPr>
          <w:p w14:paraId="7C2AA8E5" w14:textId="77777777" w:rsidR="00E07ED3" w:rsidRPr="00E76EB6" w:rsidRDefault="00E07ED3" w:rsidP="00E07ED3">
            <w:pPr>
              <w:pStyle w:val="TAC"/>
              <w:rPr>
                <w:rFonts w:cs="Arial"/>
              </w:rPr>
            </w:pPr>
          </w:p>
        </w:tc>
        <w:tc>
          <w:tcPr>
            <w:tcW w:w="1466" w:type="dxa"/>
            <w:vMerge/>
            <w:vAlign w:val="center"/>
            <w:tcPrChange w:id="19908" w:author="zhangqian (AK)" w:date="2017-10-10T02:31:00Z">
              <w:tcPr>
                <w:tcW w:w="1466" w:type="dxa"/>
                <w:gridSpan w:val="2"/>
                <w:vMerge/>
                <w:vAlign w:val="center"/>
              </w:tcPr>
            </w:tcPrChange>
          </w:tcPr>
          <w:p w14:paraId="0B9E5700" w14:textId="77777777" w:rsidR="00E07ED3" w:rsidRPr="00E76EB6" w:rsidRDefault="00E07ED3" w:rsidP="00E07ED3">
            <w:pPr>
              <w:pStyle w:val="TAC"/>
              <w:rPr>
                <w:rFonts w:cs="Arial"/>
                <w:lang w:eastAsia="zh-CN"/>
              </w:rPr>
            </w:pPr>
          </w:p>
        </w:tc>
        <w:tc>
          <w:tcPr>
            <w:tcW w:w="771" w:type="dxa"/>
            <w:shd w:val="clear" w:color="auto" w:fill="auto"/>
            <w:tcPrChange w:id="19909" w:author="zhangqian (AK)" w:date="2017-10-10T02:31:00Z">
              <w:tcPr>
                <w:tcW w:w="771" w:type="dxa"/>
                <w:gridSpan w:val="2"/>
                <w:shd w:val="clear" w:color="auto" w:fill="auto"/>
              </w:tcPr>
            </w:tcPrChange>
          </w:tcPr>
          <w:p w14:paraId="547C4D93" w14:textId="77777777" w:rsidR="00E07ED3" w:rsidRPr="00E76EB6" w:rsidRDefault="00E07ED3" w:rsidP="00E07ED3">
            <w:pPr>
              <w:pStyle w:val="TAC"/>
              <w:rPr>
                <w:rFonts w:cs="Arial"/>
                <w:lang w:eastAsia="zh-CN"/>
              </w:rPr>
            </w:pPr>
            <w:r w:rsidRPr="00E76EB6">
              <w:rPr>
                <w:rFonts w:cs="Arial"/>
                <w:lang w:eastAsia="ja-JP"/>
              </w:rPr>
              <w:t>42</w:t>
            </w:r>
          </w:p>
        </w:tc>
        <w:tc>
          <w:tcPr>
            <w:tcW w:w="592" w:type="dxa"/>
            <w:shd w:val="clear" w:color="auto" w:fill="auto"/>
            <w:tcPrChange w:id="19910" w:author="zhangqian (AK)" w:date="2017-10-10T02:31:00Z">
              <w:tcPr>
                <w:tcW w:w="592" w:type="dxa"/>
                <w:gridSpan w:val="2"/>
                <w:shd w:val="clear" w:color="auto" w:fill="auto"/>
              </w:tcPr>
            </w:tcPrChange>
          </w:tcPr>
          <w:p w14:paraId="3FB8F18B" w14:textId="77777777" w:rsidR="00E07ED3" w:rsidRPr="00E76EB6" w:rsidRDefault="00E07ED3" w:rsidP="00E07ED3">
            <w:pPr>
              <w:pStyle w:val="TAC"/>
              <w:rPr>
                <w:rFonts w:cs="Arial"/>
              </w:rPr>
            </w:pPr>
          </w:p>
        </w:tc>
        <w:tc>
          <w:tcPr>
            <w:tcW w:w="586" w:type="dxa"/>
            <w:tcPrChange w:id="19911" w:author="zhangqian (AK)" w:date="2017-10-10T02:31:00Z">
              <w:tcPr>
                <w:tcW w:w="592" w:type="dxa"/>
                <w:gridSpan w:val="2"/>
              </w:tcPr>
            </w:tcPrChange>
          </w:tcPr>
          <w:p w14:paraId="351745FA" w14:textId="77777777" w:rsidR="00E07ED3" w:rsidRPr="00E76EB6" w:rsidRDefault="00E07ED3" w:rsidP="00E07ED3">
            <w:pPr>
              <w:pStyle w:val="TAC"/>
              <w:rPr>
                <w:rFonts w:cs="Arial"/>
              </w:rPr>
            </w:pPr>
          </w:p>
        </w:tc>
        <w:tc>
          <w:tcPr>
            <w:tcW w:w="607" w:type="dxa"/>
            <w:gridSpan w:val="2"/>
            <w:vAlign w:val="center"/>
            <w:tcPrChange w:id="19912" w:author="zhangqian (AK)" w:date="2017-10-10T02:31:00Z">
              <w:tcPr>
                <w:tcW w:w="592" w:type="dxa"/>
                <w:vAlign w:val="center"/>
              </w:tcPr>
            </w:tcPrChange>
          </w:tcPr>
          <w:p w14:paraId="58E4518C" w14:textId="77777777" w:rsidR="00E07ED3" w:rsidRPr="00E76EB6" w:rsidRDefault="00E07ED3" w:rsidP="00E07ED3">
            <w:pPr>
              <w:pStyle w:val="TAC"/>
              <w:rPr>
                <w:rFonts w:cs="Arial"/>
              </w:rPr>
            </w:pPr>
            <w:r w:rsidRPr="00E76EB6">
              <w:rPr>
                <w:rFonts w:cs="Arial"/>
              </w:rPr>
              <w:t>Yes</w:t>
            </w:r>
          </w:p>
        </w:tc>
        <w:tc>
          <w:tcPr>
            <w:tcW w:w="595" w:type="dxa"/>
            <w:vAlign w:val="center"/>
            <w:tcPrChange w:id="19913" w:author="zhangqian (AK)" w:date="2017-10-10T02:31:00Z">
              <w:tcPr>
                <w:tcW w:w="595" w:type="dxa"/>
                <w:gridSpan w:val="2"/>
                <w:vAlign w:val="center"/>
              </w:tcPr>
            </w:tcPrChange>
          </w:tcPr>
          <w:p w14:paraId="4A195DDF" w14:textId="77777777" w:rsidR="00E07ED3" w:rsidRPr="00E76EB6" w:rsidRDefault="00E07ED3" w:rsidP="00E07ED3">
            <w:pPr>
              <w:pStyle w:val="TAC"/>
              <w:rPr>
                <w:rFonts w:cs="Arial"/>
              </w:rPr>
            </w:pPr>
            <w:r w:rsidRPr="00E76EB6">
              <w:rPr>
                <w:rFonts w:cs="Arial"/>
              </w:rPr>
              <w:t>Yes</w:t>
            </w:r>
          </w:p>
        </w:tc>
        <w:tc>
          <w:tcPr>
            <w:tcW w:w="592" w:type="dxa"/>
            <w:vAlign w:val="center"/>
            <w:tcPrChange w:id="19914" w:author="zhangqian (AK)" w:date="2017-10-10T02:31:00Z">
              <w:tcPr>
                <w:tcW w:w="592" w:type="dxa"/>
                <w:gridSpan w:val="2"/>
                <w:vAlign w:val="center"/>
              </w:tcPr>
            </w:tcPrChange>
          </w:tcPr>
          <w:p w14:paraId="4A331113" w14:textId="77777777" w:rsidR="00E07ED3" w:rsidRPr="00E76EB6" w:rsidRDefault="00E07ED3" w:rsidP="00E07ED3">
            <w:pPr>
              <w:pStyle w:val="TAC"/>
              <w:rPr>
                <w:rFonts w:cs="Arial"/>
              </w:rPr>
            </w:pPr>
            <w:r w:rsidRPr="00E76EB6">
              <w:rPr>
                <w:rFonts w:cs="Arial"/>
              </w:rPr>
              <w:t>Yes</w:t>
            </w:r>
          </w:p>
        </w:tc>
        <w:tc>
          <w:tcPr>
            <w:tcW w:w="722" w:type="dxa"/>
            <w:vAlign w:val="center"/>
            <w:tcPrChange w:id="19915" w:author="zhangqian (AK)" w:date="2017-10-10T02:31:00Z">
              <w:tcPr>
                <w:tcW w:w="729" w:type="dxa"/>
                <w:gridSpan w:val="2"/>
                <w:vAlign w:val="center"/>
              </w:tcPr>
            </w:tcPrChange>
          </w:tcPr>
          <w:p w14:paraId="2422D04F" w14:textId="77777777" w:rsidR="00E07ED3" w:rsidRPr="00E76EB6" w:rsidRDefault="00E07ED3" w:rsidP="00E07ED3">
            <w:pPr>
              <w:pStyle w:val="TAC"/>
              <w:rPr>
                <w:rFonts w:cs="Arial"/>
                <w:lang w:eastAsia="zh-CN"/>
              </w:rPr>
            </w:pPr>
            <w:r w:rsidRPr="00E76EB6">
              <w:rPr>
                <w:rFonts w:cs="Arial"/>
                <w:lang w:eastAsia="ja-JP"/>
              </w:rPr>
              <w:t>Yes</w:t>
            </w:r>
          </w:p>
        </w:tc>
        <w:tc>
          <w:tcPr>
            <w:tcW w:w="1187" w:type="dxa"/>
            <w:vMerge/>
            <w:vAlign w:val="center"/>
            <w:tcPrChange w:id="19916" w:author="zhangqian (AK)" w:date="2017-10-10T02:31:00Z">
              <w:tcPr>
                <w:tcW w:w="1187" w:type="dxa"/>
                <w:vMerge/>
                <w:vAlign w:val="center"/>
              </w:tcPr>
            </w:tcPrChange>
          </w:tcPr>
          <w:p w14:paraId="669E2856" w14:textId="77777777" w:rsidR="00E07ED3" w:rsidRPr="00E76EB6" w:rsidRDefault="00E07ED3" w:rsidP="00E07ED3">
            <w:pPr>
              <w:pStyle w:val="TAC"/>
              <w:rPr>
                <w:rFonts w:cs="Arial"/>
              </w:rPr>
            </w:pPr>
          </w:p>
        </w:tc>
        <w:tc>
          <w:tcPr>
            <w:tcW w:w="1287" w:type="dxa"/>
            <w:vMerge/>
            <w:vAlign w:val="center"/>
            <w:tcPrChange w:id="19917" w:author="zhangqian (AK)" w:date="2017-10-10T02:31:00Z">
              <w:tcPr>
                <w:tcW w:w="1287" w:type="dxa"/>
                <w:vMerge/>
                <w:vAlign w:val="center"/>
              </w:tcPr>
            </w:tcPrChange>
          </w:tcPr>
          <w:p w14:paraId="5C7E4993" w14:textId="77777777" w:rsidR="00E07ED3" w:rsidRPr="00E76EB6" w:rsidRDefault="00E07ED3" w:rsidP="00E07ED3">
            <w:pPr>
              <w:pStyle w:val="TAC"/>
              <w:rPr>
                <w:rFonts w:cs="Arial"/>
              </w:rPr>
            </w:pPr>
          </w:p>
        </w:tc>
      </w:tr>
      <w:tr w:rsidR="00E07ED3" w:rsidRPr="00E76EB6" w14:paraId="18C842C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1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19" w:author="zhangqian (AK)" w:date="2017-10-10T02:31:00Z">
            <w:trPr>
              <w:trHeight w:val="223"/>
              <w:jc w:val="center"/>
            </w:trPr>
          </w:trPrChange>
        </w:trPr>
        <w:tc>
          <w:tcPr>
            <w:tcW w:w="1418" w:type="dxa"/>
            <w:vMerge w:val="restart"/>
            <w:vAlign w:val="center"/>
            <w:tcPrChange w:id="19920" w:author="zhangqian (AK)" w:date="2017-10-10T02:31:00Z">
              <w:tcPr>
                <w:tcW w:w="1420" w:type="dxa"/>
                <w:gridSpan w:val="2"/>
                <w:vMerge w:val="restart"/>
                <w:vAlign w:val="center"/>
              </w:tcPr>
            </w:tcPrChange>
          </w:tcPr>
          <w:p w14:paraId="7A251CCC" w14:textId="77777777" w:rsidR="00E07ED3" w:rsidRPr="00E76EB6" w:rsidRDefault="00E07ED3" w:rsidP="00E07ED3">
            <w:pPr>
              <w:pStyle w:val="TAC"/>
              <w:rPr>
                <w:rFonts w:cs="Arial"/>
              </w:rPr>
            </w:pPr>
            <w:r w:rsidRPr="00E76EB6">
              <w:rPr>
                <w:rFonts w:cs="Arial"/>
                <w:lang w:eastAsia="ko-KR"/>
              </w:rPr>
              <w:t>CA_</w:t>
            </w:r>
            <w:r w:rsidRPr="00E76EB6">
              <w:rPr>
                <w:rFonts w:cs="Arial" w:hint="eastAsia"/>
                <w:lang w:eastAsia="ja-JP"/>
              </w:rPr>
              <w:t>3</w:t>
            </w:r>
            <w:r w:rsidRPr="00E76EB6">
              <w:rPr>
                <w:rFonts w:cs="Arial"/>
                <w:lang w:eastAsia="ko-KR"/>
              </w:rPr>
              <w:t>A-</w:t>
            </w:r>
            <w:r w:rsidRPr="00E76EB6">
              <w:rPr>
                <w:rFonts w:cs="Arial" w:hint="eastAsia"/>
                <w:lang w:eastAsia="ja-JP"/>
              </w:rPr>
              <w:t>19</w:t>
            </w:r>
            <w:r w:rsidRPr="00E76EB6">
              <w:rPr>
                <w:rFonts w:cs="Arial"/>
                <w:lang w:eastAsia="ko-KR"/>
              </w:rPr>
              <w:t>A-42C</w:t>
            </w:r>
          </w:p>
        </w:tc>
        <w:tc>
          <w:tcPr>
            <w:tcW w:w="1466" w:type="dxa"/>
            <w:vMerge w:val="restart"/>
            <w:vAlign w:val="center"/>
            <w:tcPrChange w:id="19921" w:author="zhangqian (AK)" w:date="2017-10-10T02:31:00Z">
              <w:tcPr>
                <w:tcW w:w="1466" w:type="dxa"/>
                <w:gridSpan w:val="2"/>
                <w:vMerge w:val="restart"/>
                <w:vAlign w:val="center"/>
              </w:tcPr>
            </w:tcPrChange>
          </w:tcPr>
          <w:p w14:paraId="7CCEC93F" w14:textId="77777777" w:rsidR="00E07ED3" w:rsidRPr="00E76EB6" w:rsidRDefault="00E07ED3" w:rsidP="00E07ED3">
            <w:pPr>
              <w:pStyle w:val="TAC"/>
              <w:rPr>
                <w:rFonts w:cs="Arial"/>
                <w:lang w:eastAsia="ja-JP"/>
              </w:rPr>
            </w:pPr>
            <w:r w:rsidRPr="00E76EB6">
              <w:rPr>
                <w:rFonts w:cs="Arial"/>
                <w:lang w:eastAsia="ja-JP"/>
              </w:rPr>
              <w:t>CA_3A-19A</w:t>
            </w:r>
          </w:p>
          <w:p w14:paraId="240B81EE" w14:textId="77777777" w:rsidR="00E07ED3" w:rsidRPr="00E76EB6" w:rsidRDefault="00E07ED3" w:rsidP="00E07ED3">
            <w:pPr>
              <w:pStyle w:val="TAC"/>
              <w:rPr>
                <w:rFonts w:cs="Arial"/>
                <w:lang w:eastAsia="ja-JP"/>
              </w:rPr>
            </w:pPr>
            <w:r w:rsidRPr="00E76EB6">
              <w:rPr>
                <w:rFonts w:cs="Arial"/>
                <w:lang w:eastAsia="ja-JP"/>
              </w:rPr>
              <w:t>CA_3A-42A</w:t>
            </w:r>
          </w:p>
          <w:p w14:paraId="68844DAB" w14:textId="77777777" w:rsidR="00E07ED3" w:rsidRPr="00E76EB6" w:rsidRDefault="00E07ED3" w:rsidP="00E07ED3">
            <w:pPr>
              <w:pStyle w:val="TAC"/>
              <w:rPr>
                <w:rFonts w:cs="Arial"/>
                <w:lang w:eastAsia="zh-CN"/>
              </w:rPr>
            </w:pPr>
            <w:r w:rsidRPr="00E76EB6">
              <w:rPr>
                <w:rFonts w:cs="Arial"/>
                <w:lang w:eastAsia="ja-JP"/>
              </w:rPr>
              <w:t>CA_19A-42A</w:t>
            </w:r>
            <w:r w:rsidRPr="00E76EB6">
              <w:rPr>
                <w:rFonts w:cs="Arial"/>
                <w:vertAlign w:val="superscript"/>
                <w:lang w:eastAsia="ja-JP"/>
              </w:rPr>
              <w:t>6</w:t>
            </w:r>
          </w:p>
        </w:tc>
        <w:tc>
          <w:tcPr>
            <w:tcW w:w="771" w:type="dxa"/>
            <w:shd w:val="clear" w:color="auto" w:fill="auto"/>
            <w:vAlign w:val="center"/>
            <w:tcPrChange w:id="19922" w:author="zhangqian (AK)" w:date="2017-10-10T02:31:00Z">
              <w:tcPr>
                <w:tcW w:w="771" w:type="dxa"/>
                <w:gridSpan w:val="2"/>
                <w:shd w:val="clear" w:color="auto" w:fill="auto"/>
                <w:vAlign w:val="center"/>
              </w:tcPr>
            </w:tcPrChange>
          </w:tcPr>
          <w:p w14:paraId="36A47A87" w14:textId="77777777" w:rsidR="00E07ED3" w:rsidRPr="00E76EB6" w:rsidRDefault="00E07ED3" w:rsidP="00E07ED3">
            <w:pPr>
              <w:pStyle w:val="TAC"/>
              <w:rPr>
                <w:rFonts w:cs="Arial"/>
                <w:lang w:eastAsia="ja-JP"/>
              </w:rPr>
            </w:pPr>
            <w:r w:rsidRPr="00E76EB6">
              <w:rPr>
                <w:rFonts w:cs="Arial" w:hint="eastAsia"/>
                <w:lang w:eastAsia="ja-JP"/>
              </w:rPr>
              <w:t>3</w:t>
            </w:r>
          </w:p>
        </w:tc>
        <w:tc>
          <w:tcPr>
            <w:tcW w:w="592" w:type="dxa"/>
            <w:shd w:val="clear" w:color="auto" w:fill="auto"/>
            <w:vAlign w:val="center"/>
            <w:tcPrChange w:id="19923" w:author="zhangqian (AK)" w:date="2017-10-10T02:31:00Z">
              <w:tcPr>
                <w:tcW w:w="592" w:type="dxa"/>
                <w:gridSpan w:val="2"/>
                <w:shd w:val="clear" w:color="auto" w:fill="auto"/>
                <w:vAlign w:val="center"/>
              </w:tcPr>
            </w:tcPrChange>
          </w:tcPr>
          <w:p w14:paraId="5EFD6BFA" w14:textId="77777777" w:rsidR="00E07ED3" w:rsidRPr="00E76EB6" w:rsidRDefault="00E07ED3" w:rsidP="00E07ED3">
            <w:pPr>
              <w:pStyle w:val="TAC"/>
              <w:rPr>
                <w:rFonts w:cs="Arial"/>
              </w:rPr>
            </w:pPr>
          </w:p>
        </w:tc>
        <w:tc>
          <w:tcPr>
            <w:tcW w:w="586" w:type="dxa"/>
            <w:vAlign w:val="center"/>
            <w:tcPrChange w:id="19924" w:author="zhangqian (AK)" w:date="2017-10-10T02:31:00Z">
              <w:tcPr>
                <w:tcW w:w="592" w:type="dxa"/>
                <w:gridSpan w:val="2"/>
                <w:vAlign w:val="center"/>
              </w:tcPr>
            </w:tcPrChange>
          </w:tcPr>
          <w:p w14:paraId="3B2434FB" w14:textId="77777777" w:rsidR="00E07ED3" w:rsidRPr="00E76EB6" w:rsidRDefault="00E07ED3" w:rsidP="00E07ED3">
            <w:pPr>
              <w:pStyle w:val="TAC"/>
              <w:rPr>
                <w:rFonts w:cs="Arial"/>
              </w:rPr>
            </w:pPr>
          </w:p>
        </w:tc>
        <w:tc>
          <w:tcPr>
            <w:tcW w:w="607" w:type="dxa"/>
            <w:gridSpan w:val="2"/>
            <w:vAlign w:val="center"/>
            <w:tcPrChange w:id="19925" w:author="zhangqian (AK)" w:date="2017-10-10T02:31:00Z">
              <w:tcPr>
                <w:tcW w:w="592" w:type="dxa"/>
                <w:vAlign w:val="center"/>
              </w:tcPr>
            </w:tcPrChange>
          </w:tcPr>
          <w:p w14:paraId="77114EE2" w14:textId="77777777" w:rsidR="00E07ED3" w:rsidRPr="00E76EB6" w:rsidRDefault="00E07ED3" w:rsidP="00E07ED3">
            <w:pPr>
              <w:pStyle w:val="TAC"/>
              <w:rPr>
                <w:rFonts w:cs="Arial"/>
              </w:rPr>
            </w:pPr>
            <w:r w:rsidRPr="00E76EB6">
              <w:rPr>
                <w:rFonts w:cs="Arial"/>
              </w:rPr>
              <w:t>Yes</w:t>
            </w:r>
          </w:p>
        </w:tc>
        <w:tc>
          <w:tcPr>
            <w:tcW w:w="595" w:type="dxa"/>
            <w:vAlign w:val="center"/>
            <w:tcPrChange w:id="19926" w:author="zhangqian (AK)" w:date="2017-10-10T02:31:00Z">
              <w:tcPr>
                <w:tcW w:w="595" w:type="dxa"/>
                <w:gridSpan w:val="2"/>
                <w:vAlign w:val="center"/>
              </w:tcPr>
            </w:tcPrChange>
          </w:tcPr>
          <w:p w14:paraId="6E0C1BCD" w14:textId="77777777" w:rsidR="00E07ED3" w:rsidRPr="00E76EB6" w:rsidRDefault="00E07ED3" w:rsidP="00E07ED3">
            <w:pPr>
              <w:pStyle w:val="TAC"/>
              <w:rPr>
                <w:rFonts w:cs="Arial"/>
              </w:rPr>
            </w:pPr>
            <w:r w:rsidRPr="00E76EB6">
              <w:rPr>
                <w:rFonts w:cs="Arial"/>
              </w:rPr>
              <w:t>Yes</w:t>
            </w:r>
          </w:p>
        </w:tc>
        <w:tc>
          <w:tcPr>
            <w:tcW w:w="592" w:type="dxa"/>
            <w:vAlign w:val="center"/>
            <w:tcPrChange w:id="19927" w:author="zhangqian (AK)" w:date="2017-10-10T02:31:00Z">
              <w:tcPr>
                <w:tcW w:w="592" w:type="dxa"/>
                <w:gridSpan w:val="2"/>
                <w:vAlign w:val="center"/>
              </w:tcPr>
            </w:tcPrChange>
          </w:tcPr>
          <w:p w14:paraId="6193704C" w14:textId="77777777" w:rsidR="00E07ED3" w:rsidRPr="00E76EB6" w:rsidRDefault="00E07ED3" w:rsidP="00E07ED3">
            <w:pPr>
              <w:pStyle w:val="TAC"/>
              <w:rPr>
                <w:rFonts w:cs="Arial"/>
              </w:rPr>
            </w:pPr>
            <w:r w:rsidRPr="00E76EB6">
              <w:rPr>
                <w:rFonts w:cs="Arial"/>
              </w:rPr>
              <w:t>Yes</w:t>
            </w:r>
          </w:p>
        </w:tc>
        <w:tc>
          <w:tcPr>
            <w:tcW w:w="722" w:type="dxa"/>
            <w:vAlign w:val="center"/>
            <w:tcPrChange w:id="19928" w:author="zhangqian (AK)" w:date="2017-10-10T02:31:00Z">
              <w:tcPr>
                <w:tcW w:w="729" w:type="dxa"/>
                <w:gridSpan w:val="2"/>
                <w:vAlign w:val="center"/>
              </w:tcPr>
            </w:tcPrChange>
          </w:tcPr>
          <w:p w14:paraId="7047F1F1" w14:textId="77777777" w:rsidR="00E07ED3" w:rsidRPr="00E76EB6" w:rsidRDefault="00E07ED3" w:rsidP="00E07ED3">
            <w:pPr>
              <w:pStyle w:val="TAC"/>
              <w:rPr>
                <w:rFonts w:cs="Arial"/>
                <w:lang w:eastAsia="ja-JP"/>
              </w:rPr>
            </w:pPr>
            <w:r w:rsidRPr="00E76EB6">
              <w:rPr>
                <w:rFonts w:cs="Arial"/>
              </w:rPr>
              <w:t>Yes</w:t>
            </w:r>
          </w:p>
        </w:tc>
        <w:tc>
          <w:tcPr>
            <w:tcW w:w="1187" w:type="dxa"/>
            <w:vMerge w:val="restart"/>
            <w:vAlign w:val="center"/>
            <w:tcPrChange w:id="19929" w:author="zhangqian (AK)" w:date="2017-10-10T02:31:00Z">
              <w:tcPr>
                <w:tcW w:w="1187" w:type="dxa"/>
                <w:vMerge w:val="restart"/>
                <w:vAlign w:val="center"/>
              </w:tcPr>
            </w:tcPrChange>
          </w:tcPr>
          <w:p w14:paraId="13199EB1" w14:textId="77777777" w:rsidR="00E07ED3" w:rsidRPr="00E76EB6" w:rsidRDefault="00E07ED3" w:rsidP="00E07ED3">
            <w:pPr>
              <w:pStyle w:val="TAC"/>
              <w:rPr>
                <w:rFonts w:cs="Arial"/>
              </w:rPr>
            </w:pPr>
            <w:r w:rsidRPr="00E76EB6">
              <w:rPr>
                <w:rFonts w:cs="Arial" w:hint="eastAsia"/>
                <w:lang w:eastAsia="ja-JP"/>
              </w:rPr>
              <w:t>75</w:t>
            </w:r>
          </w:p>
        </w:tc>
        <w:tc>
          <w:tcPr>
            <w:tcW w:w="1287" w:type="dxa"/>
            <w:vMerge w:val="restart"/>
            <w:vAlign w:val="center"/>
            <w:tcPrChange w:id="19930" w:author="zhangqian (AK)" w:date="2017-10-10T02:31:00Z">
              <w:tcPr>
                <w:tcW w:w="1287" w:type="dxa"/>
                <w:vMerge w:val="restart"/>
                <w:vAlign w:val="center"/>
              </w:tcPr>
            </w:tcPrChange>
          </w:tcPr>
          <w:p w14:paraId="58E9B4C1" w14:textId="77777777" w:rsidR="00E07ED3" w:rsidRPr="00E76EB6" w:rsidRDefault="00E07ED3" w:rsidP="00E07ED3">
            <w:pPr>
              <w:pStyle w:val="TAC"/>
              <w:rPr>
                <w:rFonts w:cs="Arial"/>
              </w:rPr>
            </w:pPr>
            <w:r w:rsidRPr="00E76EB6">
              <w:rPr>
                <w:rFonts w:cs="Arial"/>
                <w:lang w:eastAsia="en-GB"/>
              </w:rPr>
              <w:t>0</w:t>
            </w:r>
          </w:p>
        </w:tc>
      </w:tr>
      <w:tr w:rsidR="00E07ED3" w:rsidRPr="00E76EB6" w14:paraId="19F6AAD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3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32" w:author="zhangqian (AK)" w:date="2017-10-10T02:31:00Z">
            <w:trPr>
              <w:trHeight w:val="223"/>
              <w:jc w:val="center"/>
            </w:trPr>
          </w:trPrChange>
        </w:trPr>
        <w:tc>
          <w:tcPr>
            <w:tcW w:w="1418" w:type="dxa"/>
            <w:vMerge/>
            <w:vAlign w:val="center"/>
            <w:tcPrChange w:id="19933" w:author="zhangqian (AK)" w:date="2017-10-10T02:31:00Z">
              <w:tcPr>
                <w:tcW w:w="1420" w:type="dxa"/>
                <w:gridSpan w:val="2"/>
                <w:vMerge/>
                <w:vAlign w:val="center"/>
              </w:tcPr>
            </w:tcPrChange>
          </w:tcPr>
          <w:p w14:paraId="55B5BC81" w14:textId="77777777" w:rsidR="00E07ED3" w:rsidRPr="00E76EB6" w:rsidRDefault="00E07ED3" w:rsidP="00E07ED3">
            <w:pPr>
              <w:pStyle w:val="TAC"/>
              <w:rPr>
                <w:rFonts w:cs="Arial"/>
              </w:rPr>
            </w:pPr>
          </w:p>
        </w:tc>
        <w:tc>
          <w:tcPr>
            <w:tcW w:w="1466" w:type="dxa"/>
            <w:vMerge/>
            <w:vAlign w:val="center"/>
            <w:tcPrChange w:id="19934" w:author="zhangqian (AK)" w:date="2017-10-10T02:31:00Z">
              <w:tcPr>
                <w:tcW w:w="1466" w:type="dxa"/>
                <w:gridSpan w:val="2"/>
                <w:vMerge/>
                <w:vAlign w:val="center"/>
              </w:tcPr>
            </w:tcPrChange>
          </w:tcPr>
          <w:p w14:paraId="380D8B43" w14:textId="77777777" w:rsidR="00E07ED3" w:rsidRPr="00E76EB6" w:rsidRDefault="00E07ED3" w:rsidP="00E07ED3">
            <w:pPr>
              <w:pStyle w:val="TAC"/>
              <w:rPr>
                <w:rFonts w:cs="Arial"/>
                <w:lang w:eastAsia="zh-CN"/>
              </w:rPr>
            </w:pPr>
          </w:p>
        </w:tc>
        <w:tc>
          <w:tcPr>
            <w:tcW w:w="771" w:type="dxa"/>
            <w:shd w:val="clear" w:color="auto" w:fill="auto"/>
            <w:vAlign w:val="center"/>
            <w:tcPrChange w:id="19935" w:author="zhangqian (AK)" w:date="2017-10-10T02:31:00Z">
              <w:tcPr>
                <w:tcW w:w="771" w:type="dxa"/>
                <w:gridSpan w:val="2"/>
                <w:shd w:val="clear" w:color="auto" w:fill="auto"/>
                <w:vAlign w:val="center"/>
              </w:tcPr>
            </w:tcPrChange>
          </w:tcPr>
          <w:p w14:paraId="7AA4607A" w14:textId="77777777" w:rsidR="00E07ED3" w:rsidRPr="00E76EB6" w:rsidRDefault="00E07ED3" w:rsidP="00E07ED3">
            <w:pPr>
              <w:pStyle w:val="TAC"/>
              <w:rPr>
                <w:rFonts w:cs="Arial"/>
                <w:lang w:eastAsia="ja-JP"/>
              </w:rPr>
            </w:pPr>
            <w:r w:rsidRPr="00E76EB6">
              <w:rPr>
                <w:rFonts w:cs="Arial" w:hint="eastAsia"/>
                <w:lang w:eastAsia="ja-JP"/>
              </w:rPr>
              <w:t>19</w:t>
            </w:r>
          </w:p>
        </w:tc>
        <w:tc>
          <w:tcPr>
            <w:tcW w:w="592" w:type="dxa"/>
            <w:shd w:val="clear" w:color="auto" w:fill="auto"/>
            <w:vAlign w:val="center"/>
            <w:tcPrChange w:id="19936" w:author="zhangqian (AK)" w:date="2017-10-10T02:31:00Z">
              <w:tcPr>
                <w:tcW w:w="592" w:type="dxa"/>
                <w:gridSpan w:val="2"/>
                <w:shd w:val="clear" w:color="auto" w:fill="auto"/>
                <w:vAlign w:val="center"/>
              </w:tcPr>
            </w:tcPrChange>
          </w:tcPr>
          <w:p w14:paraId="0F16320B" w14:textId="77777777" w:rsidR="00E07ED3" w:rsidRPr="00E76EB6" w:rsidRDefault="00E07ED3" w:rsidP="00E07ED3">
            <w:pPr>
              <w:pStyle w:val="TAC"/>
              <w:rPr>
                <w:rFonts w:cs="Arial"/>
              </w:rPr>
            </w:pPr>
          </w:p>
        </w:tc>
        <w:tc>
          <w:tcPr>
            <w:tcW w:w="586" w:type="dxa"/>
            <w:vAlign w:val="center"/>
            <w:tcPrChange w:id="19937" w:author="zhangqian (AK)" w:date="2017-10-10T02:31:00Z">
              <w:tcPr>
                <w:tcW w:w="592" w:type="dxa"/>
                <w:gridSpan w:val="2"/>
                <w:vAlign w:val="center"/>
              </w:tcPr>
            </w:tcPrChange>
          </w:tcPr>
          <w:p w14:paraId="618A7E13" w14:textId="77777777" w:rsidR="00E07ED3" w:rsidRPr="00E76EB6" w:rsidRDefault="00E07ED3" w:rsidP="00E07ED3">
            <w:pPr>
              <w:pStyle w:val="TAC"/>
              <w:rPr>
                <w:rFonts w:cs="Arial"/>
              </w:rPr>
            </w:pPr>
          </w:p>
        </w:tc>
        <w:tc>
          <w:tcPr>
            <w:tcW w:w="607" w:type="dxa"/>
            <w:gridSpan w:val="2"/>
            <w:vAlign w:val="center"/>
            <w:tcPrChange w:id="19938" w:author="zhangqian (AK)" w:date="2017-10-10T02:31:00Z">
              <w:tcPr>
                <w:tcW w:w="592" w:type="dxa"/>
                <w:vAlign w:val="center"/>
              </w:tcPr>
            </w:tcPrChange>
          </w:tcPr>
          <w:p w14:paraId="191393F1" w14:textId="77777777" w:rsidR="00E07ED3" w:rsidRPr="00E76EB6" w:rsidRDefault="00E07ED3" w:rsidP="00E07ED3">
            <w:pPr>
              <w:pStyle w:val="TAC"/>
              <w:rPr>
                <w:rFonts w:cs="Arial"/>
              </w:rPr>
            </w:pPr>
            <w:r w:rsidRPr="00E76EB6">
              <w:rPr>
                <w:rFonts w:cs="Arial"/>
              </w:rPr>
              <w:t>Yes</w:t>
            </w:r>
          </w:p>
        </w:tc>
        <w:tc>
          <w:tcPr>
            <w:tcW w:w="595" w:type="dxa"/>
            <w:vAlign w:val="center"/>
            <w:tcPrChange w:id="19939" w:author="zhangqian (AK)" w:date="2017-10-10T02:31:00Z">
              <w:tcPr>
                <w:tcW w:w="595" w:type="dxa"/>
                <w:gridSpan w:val="2"/>
                <w:vAlign w:val="center"/>
              </w:tcPr>
            </w:tcPrChange>
          </w:tcPr>
          <w:p w14:paraId="1F1F53C1" w14:textId="77777777" w:rsidR="00E07ED3" w:rsidRPr="00E76EB6" w:rsidRDefault="00E07ED3" w:rsidP="00E07ED3">
            <w:pPr>
              <w:pStyle w:val="TAC"/>
              <w:rPr>
                <w:rFonts w:cs="Arial"/>
              </w:rPr>
            </w:pPr>
            <w:r w:rsidRPr="00E76EB6">
              <w:rPr>
                <w:rFonts w:cs="Arial"/>
              </w:rPr>
              <w:t>Yes</w:t>
            </w:r>
          </w:p>
        </w:tc>
        <w:tc>
          <w:tcPr>
            <w:tcW w:w="592" w:type="dxa"/>
            <w:vAlign w:val="center"/>
            <w:tcPrChange w:id="19940" w:author="zhangqian (AK)" w:date="2017-10-10T02:31:00Z">
              <w:tcPr>
                <w:tcW w:w="592" w:type="dxa"/>
                <w:gridSpan w:val="2"/>
                <w:vAlign w:val="center"/>
              </w:tcPr>
            </w:tcPrChange>
          </w:tcPr>
          <w:p w14:paraId="0FDCC65E" w14:textId="77777777" w:rsidR="00E07ED3" w:rsidRPr="00E76EB6" w:rsidRDefault="00E07ED3" w:rsidP="00E07ED3">
            <w:pPr>
              <w:pStyle w:val="TAC"/>
              <w:rPr>
                <w:rFonts w:cs="Arial"/>
              </w:rPr>
            </w:pPr>
            <w:r w:rsidRPr="00E76EB6">
              <w:rPr>
                <w:rFonts w:cs="Arial"/>
              </w:rPr>
              <w:t>Yes</w:t>
            </w:r>
          </w:p>
        </w:tc>
        <w:tc>
          <w:tcPr>
            <w:tcW w:w="722" w:type="dxa"/>
            <w:vAlign w:val="center"/>
            <w:tcPrChange w:id="19941" w:author="zhangqian (AK)" w:date="2017-10-10T02:31:00Z">
              <w:tcPr>
                <w:tcW w:w="729" w:type="dxa"/>
                <w:gridSpan w:val="2"/>
                <w:vAlign w:val="center"/>
              </w:tcPr>
            </w:tcPrChange>
          </w:tcPr>
          <w:p w14:paraId="23B2C0EB" w14:textId="77777777" w:rsidR="00E07ED3" w:rsidRPr="00E76EB6" w:rsidRDefault="00E07ED3" w:rsidP="00E07ED3">
            <w:pPr>
              <w:pStyle w:val="TAC"/>
              <w:rPr>
                <w:rFonts w:cs="Arial"/>
                <w:lang w:eastAsia="ja-JP"/>
              </w:rPr>
            </w:pPr>
          </w:p>
        </w:tc>
        <w:tc>
          <w:tcPr>
            <w:tcW w:w="1187" w:type="dxa"/>
            <w:vMerge/>
            <w:vAlign w:val="center"/>
            <w:tcPrChange w:id="19942" w:author="zhangqian (AK)" w:date="2017-10-10T02:31:00Z">
              <w:tcPr>
                <w:tcW w:w="1187" w:type="dxa"/>
                <w:vMerge/>
                <w:vAlign w:val="center"/>
              </w:tcPr>
            </w:tcPrChange>
          </w:tcPr>
          <w:p w14:paraId="1B9FB6C3" w14:textId="77777777" w:rsidR="00E07ED3" w:rsidRPr="00E76EB6" w:rsidRDefault="00E07ED3" w:rsidP="00E07ED3">
            <w:pPr>
              <w:pStyle w:val="TAC"/>
              <w:rPr>
                <w:rFonts w:cs="Arial"/>
              </w:rPr>
            </w:pPr>
          </w:p>
        </w:tc>
        <w:tc>
          <w:tcPr>
            <w:tcW w:w="1287" w:type="dxa"/>
            <w:vMerge/>
            <w:vAlign w:val="center"/>
            <w:tcPrChange w:id="19943" w:author="zhangqian (AK)" w:date="2017-10-10T02:31:00Z">
              <w:tcPr>
                <w:tcW w:w="1287" w:type="dxa"/>
                <w:vMerge/>
                <w:vAlign w:val="center"/>
              </w:tcPr>
            </w:tcPrChange>
          </w:tcPr>
          <w:p w14:paraId="593323F1" w14:textId="77777777" w:rsidR="00E07ED3" w:rsidRPr="00E76EB6" w:rsidRDefault="00E07ED3" w:rsidP="00E07ED3">
            <w:pPr>
              <w:pStyle w:val="TAC"/>
              <w:rPr>
                <w:rFonts w:cs="Arial"/>
              </w:rPr>
            </w:pPr>
          </w:p>
        </w:tc>
      </w:tr>
      <w:tr w:rsidR="00E07ED3" w:rsidRPr="00E76EB6" w14:paraId="091C983A" w14:textId="77777777" w:rsidTr="00814ACD">
        <w:trPr>
          <w:trHeight w:val="223"/>
          <w:jc w:val="center"/>
        </w:trPr>
        <w:tc>
          <w:tcPr>
            <w:tcW w:w="1418" w:type="dxa"/>
            <w:vMerge/>
            <w:vAlign w:val="center"/>
          </w:tcPr>
          <w:p w14:paraId="2705EA15" w14:textId="77777777" w:rsidR="00E07ED3" w:rsidRPr="00E76EB6" w:rsidRDefault="00E07ED3" w:rsidP="00E07ED3">
            <w:pPr>
              <w:pStyle w:val="TAC"/>
              <w:rPr>
                <w:rFonts w:cs="Arial"/>
              </w:rPr>
            </w:pPr>
          </w:p>
        </w:tc>
        <w:tc>
          <w:tcPr>
            <w:tcW w:w="1466" w:type="dxa"/>
            <w:vMerge/>
            <w:vAlign w:val="center"/>
          </w:tcPr>
          <w:p w14:paraId="28F1DC88" w14:textId="77777777" w:rsidR="00E07ED3" w:rsidRPr="00E76EB6" w:rsidRDefault="00E07ED3" w:rsidP="00E07ED3">
            <w:pPr>
              <w:pStyle w:val="TAC"/>
              <w:rPr>
                <w:rFonts w:cs="Arial"/>
                <w:lang w:eastAsia="zh-CN"/>
              </w:rPr>
            </w:pPr>
          </w:p>
        </w:tc>
        <w:tc>
          <w:tcPr>
            <w:tcW w:w="771" w:type="dxa"/>
            <w:shd w:val="clear" w:color="auto" w:fill="auto"/>
            <w:vAlign w:val="center"/>
          </w:tcPr>
          <w:p w14:paraId="61A60A06" w14:textId="77777777" w:rsidR="00E07ED3" w:rsidRPr="00E76EB6" w:rsidRDefault="00E07ED3" w:rsidP="00E07ED3">
            <w:pPr>
              <w:pStyle w:val="TAC"/>
              <w:rPr>
                <w:rFonts w:cs="Arial"/>
                <w:lang w:eastAsia="ja-JP"/>
              </w:rPr>
            </w:pPr>
            <w:r w:rsidRPr="00E76EB6">
              <w:rPr>
                <w:rFonts w:cs="Arial" w:hint="eastAsia"/>
                <w:lang w:eastAsia="ja-JP"/>
              </w:rPr>
              <w:t>42</w:t>
            </w:r>
          </w:p>
        </w:tc>
        <w:tc>
          <w:tcPr>
            <w:tcW w:w="3694" w:type="dxa"/>
            <w:gridSpan w:val="7"/>
            <w:shd w:val="clear" w:color="auto" w:fill="auto"/>
            <w:vAlign w:val="center"/>
          </w:tcPr>
          <w:p w14:paraId="39DB5FFF" w14:textId="77777777" w:rsidR="00E07ED3" w:rsidRPr="00E76EB6" w:rsidRDefault="00E07ED3" w:rsidP="00E07ED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宋体" w:cs="Arial" w:hint="eastAsia"/>
                <w:lang w:eastAsia="zh-CN"/>
              </w:rPr>
              <w:t xml:space="preserve"> </w:t>
            </w:r>
            <w:r w:rsidRPr="00E76EB6">
              <w:rPr>
                <w:rFonts w:cs="Arial"/>
                <w:lang w:eastAsia="ja-JP"/>
              </w:rPr>
              <w:t>in Table 5.6A.1-1</w:t>
            </w:r>
          </w:p>
        </w:tc>
        <w:tc>
          <w:tcPr>
            <w:tcW w:w="1187" w:type="dxa"/>
            <w:vMerge/>
            <w:vAlign w:val="center"/>
          </w:tcPr>
          <w:p w14:paraId="2FFE8EFB" w14:textId="77777777" w:rsidR="00E07ED3" w:rsidRPr="00E76EB6" w:rsidRDefault="00E07ED3" w:rsidP="00E07ED3">
            <w:pPr>
              <w:pStyle w:val="TAC"/>
              <w:rPr>
                <w:rFonts w:cs="Arial"/>
              </w:rPr>
            </w:pPr>
          </w:p>
        </w:tc>
        <w:tc>
          <w:tcPr>
            <w:tcW w:w="1287" w:type="dxa"/>
            <w:vMerge/>
            <w:vAlign w:val="center"/>
          </w:tcPr>
          <w:p w14:paraId="53C008C0" w14:textId="77777777" w:rsidR="00E07ED3" w:rsidRPr="00E76EB6" w:rsidRDefault="00E07ED3" w:rsidP="00E07ED3">
            <w:pPr>
              <w:pStyle w:val="TAC"/>
              <w:rPr>
                <w:rFonts w:cs="Arial"/>
              </w:rPr>
            </w:pPr>
          </w:p>
        </w:tc>
      </w:tr>
      <w:tr w:rsidR="00E07ED3" w:rsidRPr="00E76EB6" w14:paraId="214C1F9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4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45" w:author="zhangqian (AK)" w:date="2017-10-10T02:31:00Z">
            <w:trPr>
              <w:trHeight w:val="223"/>
              <w:jc w:val="center"/>
            </w:trPr>
          </w:trPrChange>
        </w:trPr>
        <w:tc>
          <w:tcPr>
            <w:tcW w:w="1418" w:type="dxa"/>
            <w:vMerge w:val="restart"/>
            <w:vAlign w:val="center"/>
            <w:tcPrChange w:id="19946" w:author="zhangqian (AK)" w:date="2017-10-10T02:31:00Z">
              <w:tcPr>
                <w:tcW w:w="1420" w:type="dxa"/>
                <w:gridSpan w:val="2"/>
                <w:vMerge w:val="restart"/>
                <w:vAlign w:val="center"/>
              </w:tcPr>
            </w:tcPrChange>
          </w:tcPr>
          <w:p w14:paraId="2908A0D2" w14:textId="77777777" w:rsidR="00E07ED3" w:rsidRPr="00E76EB6" w:rsidRDefault="00E07ED3" w:rsidP="00E07ED3">
            <w:pPr>
              <w:pStyle w:val="TAC"/>
              <w:rPr>
                <w:rFonts w:cs="Arial"/>
              </w:rPr>
            </w:pPr>
            <w:r w:rsidRPr="00E76EB6">
              <w:rPr>
                <w:lang w:eastAsia="ko-KR"/>
              </w:rPr>
              <w:t>CA_</w:t>
            </w:r>
            <w:r w:rsidRPr="00E76EB6">
              <w:rPr>
                <w:rFonts w:hint="eastAsia"/>
                <w:lang w:eastAsia="ko-KR"/>
              </w:rPr>
              <w:t>3</w:t>
            </w:r>
            <w:r w:rsidRPr="00E76EB6">
              <w:rPr>
                <w:lang w:eastAsia="ko-KR"/>
              </w:rPr>
              <w:t>A-</w:t>
            </w:r>
            <w:r w:rsidRPr="00E76EB6">
              <w:rPr>
                <w:rFonts w:hint="eastAsia"/>
                <w:lang w:eastAsia="ko-KR"/>
              </w:rPr>
              <w:t>20</w:t>
            </w:r>
            <w:r w:rsidRPr="00E76EB6">
              <w:rPr>
                <w:lang w:eastAsia="ko-KR"/>
              </w:rPr>
              <w:t>A-2</w:t>
            </w:r>
            <w:r w:rsidRPr="00E76EB6">
              <w:rPr>
                <w:rFonts w:hint="eastAsia"/>
                <w:lang w:eastAsia="ko-KR"/>
              </w:rPr>
              <w:t>8</w:t>
            </w:r>
            <w:r w:rsidRPr="00E76EB6">
              <w:rPr>
                <w:lang w:eastAsia="ko-KR"/>
              </w:rPr>
              <w:t>A</w:t>
            </w:r>
            <w:r w:rsidRPr="00E76EB6">
              <w:rPr>
                <w:rFonts w:cs="Arial"/>
                <w:vertAlign w:val="superscript"/>
                <w:lang w:eastAsia="ko-KR"/>
              </w:rPr>
              <w:t>12</w:t>
            </w:r>
          </w:p>
        </w:tc>
        <w:tc>
          <w:tcPr>
            <w:tcW w:w="1466" w:type="dxa"/>
            <w:vMerge w:val="restart"/>
            <w:vAlign w:val="center"/>
            <w:tcPrChange w:id="19947" w:author="zhangqian (AK)" w:date="2017-10-10T02:31:00Z">
              <w:tcPr>
                <w:tcW w:w="1466" w:type="dxa"/>
                <w:gridSpan w:val="2"/>
                <w:vMerge w:val="restart"/>
                <w:vAlign w:val="center"/>
              </w:tcPr>
            </w:tcPrChange>
          </w:tcPr>
          <w:p w14:paraId="4B0E5129" w14:textId="77777777" w:rsidR="00E07ED3" w:rsidRPr="00E76EB6" w:rsidRDefault="00E07ED3" w:rsidP="00E07ED3">
            <w:pPr>
              <w:pStyle w:val="TAC"/>
              <w:rPr>
                <w:rFonts w:cs="Arial"/>
                <w:lang w:eastAsia="zh-CN"/>
              </w:rPr>
            </w:pPr>
            <w:r w:rsidRPr="00E76EB6">
              <w:rPr>
                <w:rFonts w:cs="Arial" w:hint="eastAsia"/>
                <w:lang w:eastAsia="zh-CN"/>
              </w:rPr>
              <w:t>-</w:t>
            </w:r>
          </w:p>
        </w:tc>
        <w:tc>
          <w:tcPr>
            <w:tcW w:w="771" w:type="dxa"/>
            <w:shd w:val="clear" w:color="auto" w:fill="auto"/>
            <w:tcPrChange w:id="19948" w:author="zhangqian (AK)" w:date="2017-10-10T02:31:00Z">
              <w:tcPr>
                <w:tcW w:w="771" w:type="dxa"/>
                <w:gridSpan w:val="2"/>
                <w:shd w:val="clear" w:color="auto" w:fill="auto"/>
              </w:tcPr>
            </w:tcPrChange>
          </w:tcPr>
          <w:p w14:paraId="7F4C668F" w14:textId="77777777" w:rsidR="00E07ED3" w:rsidRPr="00E76EB6" w:rsidRDefault="00E07ED3" w:rsidP="00E07ED3">
            <w:pPr>
              <w:pStyle w:val="TAC"/>
              <w:rPr>
                <w:rFonts w:cs="Arial"/>
                <w:lang w:eastAsia="zh-CN"/>
              </w:rPr>
            </w:pPr>
            <w:r w:rsidRPr="00E76EB6">
              <w:rPr>
                <w:rFonts w:hint="eastAsia"/>
                <w:lang w:eastAsia="ko-KR"/>
              </w:rPr>
              <w:t>3</w:t>
            </w:r>
          </w:p>
        </w:tc>
        <w:tc>
          <w:tcPr>
            <w:tcW w:w="592" w:type="dxa"/>
            <w:shd w:val="clear" w:color="auto" w:fill="auto"/>
            <w:tcPrChange w:id="19949" w:author="zhangqian (AK)" w:date="2017-10-10T02:31:00Z">
              <w:tcPr>
                <w:tcW w:w="592" w:type="dxa"/>
                <w:gridSpan w:val="2"/>
                <w:shd w:val="clear" w:color="auto" w:fill="auto"/>
              </w:tcPr>
            </w:tcPrChange>
          </w:tcPr>
          <w:p w14:paraId="310785E5" w14:textId="77777777" w:rsidR="00E07ED3" w:rsidRPr="00E76EB6" w:rsidRDefault="00E07ED3" w:rsidP="00E07ED3">
            <w:pPr>
              <w:pStyle w:val="TAC"/>
              <w:rPr>
                <w:rFonts w:cs="Arial"/>
              </w:rPr>
            </w:pPr>
          </w:p>
        </w:tc>
        <w:tc>
          <w:tcPr>
            <w:tcW w:w="586" w:type="dxa"/>
            <w:tcPrChange w:id="19950" w:author="zhangqian (AK)" w:date="2017-10-10T02:31:00Z">
              <w:tcPr>
                <w:tcW w:w="592" w:type="dxa"/>
                <w:gridSpan w:val="2"/>
              </w:tcPr>
            </w:tcPrChange>
          </w:tcPr>
          <w:p w14:paraId="08A8651B" w14:textId="77777777" w:rsidR="00E07ED3" w:rsidRPr="00E76EB6" w:rsidRDefault="00E07ED3" w:rsidP="00E07ED3">
            <w:pPr>
              <w:pStyle w:val="TAC"/>
              <w:rPr>
                <w:rFonts w:cs="Arial"/>
              </w:rPr>
            </w:pPr>
          </w:p>
        </w:tc>
        <w:tc>
          <w:tcPr>
            <w:tcW w:w="607" w:type="dxa"/>
            <w:gridSpan w:val="2"/>
            <w:vAlign w:val="center"/>
            <w:tcPrChange w:id="19951" w:author="zhangqian (AK)" w:date="2017-10-10T02:31:00Z">
              <w:tcPr>
                <w:tcW w:w="592" w:type="dxa"/>
                <w:vAlign w:val="center"/>
              </w:tcPr>
            </w:tcPrChange>
          </w:tcPr>
          <w:p w14:paraId="3F3B7827" w14:textId="77777777" w:rsidR="00E07ED3" w:rsidRPr="00E76EB6" w:rsidRDefault="00E07ED3" w:rsidP="00E07ED3">
            <w:pPr>
              <w:pStyle w:val="TAC"/>
              <w:rPr>
                <w:rFonts w:cs="Arial"/>
              </w:rPr>
            </w:pPr>
            <w:r w:rsidRPr="00E76EB6">
              <w:rPr>
                <w:lang w:eastAsia="ko-KR"/>
              </w:rPr>
              <w:t>Yes</w:t>
            </w:r>
          </w:p>
        </w:tc>
        <w:tc>
          <w:tcPr>
            <w:tcW w:w="595" w:type="dxa"/>
            <w:vAlign w:val="center"/>
            <w:tcPrChange w:id="19952" w:author="zhangqian (AK)" w:date="2017-10-10T02:31:00Z">
              <w:tcPr>
                <w:tcW w:w="595" w:type="dxa"/>
                <w:gridSpan w:val="2"/>
                <w:vAlign w:val="center"/>
              </w:tcPr>
            </w:tcPrChange>
          </w:tcPr>
          <w:p w14:paraId="677D449C" w14:textId="77777777" w:rsidR="00E07ED3" w:rsidRPr="00E76EB6" w:rsidRDefault="00E07ED3" w:rsidP="00E07ED3">
            <w:pPr>
              <w:pStyle w:val="TAC"/>
              <w:rPr>
                <w:rFonts w:cs="Arial"/>
              </w:rPr>
            </w:pPr>
            <w:r w:rsidRPr="00E76EB6">
              <w:rPr>
                <w:lang w:eastAsia="ko-KR"/>
              </w:rPr>
              <w:t>Yes</w:t>
            </w:r>
          </w:p>
        </w:tc>
        <w:tc>
          <w:tcPr>
            <w:tcW w:w="592" w:type="dxa"/>
            <w:vAlign w:val="center"/>
            <w:tcPrChange w:id="19953" w:author="zhangqian (AK)" w:date="2017-10-10T02:31:00Z">
              <w:tcPr>
                <w:tcW w:w="592" w:type="dxa"/>
                <w:gridSpan w:val="2"/>
                <w:vAlign w:val="center"/>
              </w:tcPr>
            </w:tcPrChange>
          </w:tcPr>
          <w:p w14:paraId="4BBE09B6" w14:textId="77777777" w:rsidR="00E07ED3" w:rsidRPr="00E76EB6" w:rsidRDefault="00E07ED3" w:rsidP="00E07ED3">
            <w:pPr>
              <w:pStyle w:val="TAC"/>
              <w:rPr>
                <w:rFonts w:cs="Arial"/>
              </w:rPr>
            </w:pPr>
            <w:r w:rsidRPr="00E76EB6">
              <w:rPr>
                <w:lang w:eastAsia="ko-KR"/>
              </w:rPr>
              <w:t>Yes</w:t>
            </w:r>
          </w:p>
        </w:tc>
        <w:tc>
          <w:tcPr>
            <w:tcW w:w="722" w:type="dxa"/>
            <w:vAlign w:val="center"/>
            <w:tcPrChange w:id="19954" w:author="zhangqian (AK)" w:date="2017-10-10T02:31:00Z">
              <w:tcPr>
                <w:tcW w:w="729" w:type="dxa"/>
                <w:gridSpan w:val="2"/>
                <w:vAlign w:val="center"/>
              </w:tcPr>
            </w:tcPrChange>
          </w:tcPr>
          <w:p w14:paraId="54875A51" w14:textId="77777777" w:rsidR="00E07ED3" w:rsidRPr="00E76EB6" w:rsidRDefault="00E07ED3" w:rsidP="00E07ED3">
            <w:pPr>
              <w:pStyle w:val="TAC"/>
              <w:rPr>
                <w:rFonts w:cs="Arial"/>
                <w:lang w:eastAsia="zh-CN"/>
              </w:rPr>
            </w:pPr>
            <w:r w:rsidRPr="00E76EB6">
              <w:rPr>
                <w:lang w:eastAsia="ko-KR"/>
              </w:rPr>
              <w:t>Yes</w:t>
            </w:r>
          </w:p>
        </w:tc>
        <w:tc>
          <w:tcPr>
            <w:tcW w:w="1187" w:type="dxa"/>
            <w:vMerge w:val="restart"/>
            <w:vAlign w:val="center"/>
            <w:tcPrChange w:id="19955" w:author="zhangqian (AK)" w:date="2017-10-10T02:31:00Z">
              <w:tcPr>
                <w:tcW w:w="1187" w:type="dxa"/>
                <w:vMerge w:val="restart"/>
                <w:vAlign w:val="center"/>
              </w:tcPr>
            </w:tcPrChange>
          </w:tcPr>
          <w:p w14:paraId="67A0AF0A" w14:textId="77777777" w:rsidR="00E07ED3" w:rsidRPr="00E76EB6" w:rsidRDefault="00E07ED3" w:rsidP="00E07ED3">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19956" w:author="zhangqian (AK)" w:date="2017-10-10T02:31:00Z">
              <w:tcPr>
                <w:tcW w:w="1287" w:type="dxa"/>
                <w:vMerge w:val="restart"/>
                <w:vAlign w:val="center"/>
              </w:tcPr>
            </w:tcPrChange>
          </w:tcPr>
          <w:p w14:paraId="1A67F5C4" w14:textId="77777777" w:rsidR="00E07ED3" w:rsidRPr="00E76EB6" w:rsidRDefault="00E07ED3" w:rsidP="00E07ED3">
            <w:pPr>
              <w:pStyle w:val="TAC"/>
              <w:rPr>
                <w:rFonts w:cs="Arial"/>
              </w:rPr>
            </w:pPr>
            <w:r w:rsidRPr="00E76EB6">
              <w:rPr>
                <w:rFonts w:cs="Arial"/>
              </w:rPr>
              <w:t>0</w:t>
            </w:r>
          </w:p>
        </w:tc>
      </w:tr>
      <w:tr w:rsidR="00E07ED3" w:rsidRPr="00E76EB6" w14:paraId="63B3CFD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5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58" w:author="zhangqian (AK)" w:date="2017-10-10T02:31:00Z">
            <w:trPr>
              <w:trHeight w:val="223"/>
              <w:jc w:val="center"/>
            </w:trPr>
          </w:trPrChange>
        </w:trPr>
        <w:tc>
          <w:tcPr>
            <w:tcW w:w="1418" w:type="dxa"/>
            <w:vMerge/>
            <w:vAlign w:val="center"/>
            <w:tcPrChange w:id="19959" w:author="zhangqian (AK)" w:date="2017-10-10T02:31:00Z">
              <w:tcPr>
                <w:tcW w:w="1420" w:type="dxa"/>
                <w:gridSpan w:val="2"/>
                <w:vMerge/>
                <w:vAlign w:val="center"/>
              </w:tcPr>
            </w:tcPrChange>
          </w:tcPr>
          <w:p w14:paraId="0064D753" w14:textId="77777777" w:rsidR="00E07ED3" w:rsidRPr="00E76EB6" w:rsidRDefault="00E07ED3" w:rsidP="00E07ED3">
            <w:pPr>
              <w:pStyle w:val="TAC"/>
              <w:rPr>
                <w:rFonts w:cs="Arial"/>
              </w:rPr>
            </w:pPr>
          </w:p>
        </w:tc>
        <w:tc>
          <w:tcPr>
            <w:tcW w:w="1466" w:type="dxa"/>
            <w:vMerge/>
            <w:vAlign w:val="center"/>
            <w:tcPrChange w:id="19960" w:author="zhangqian (AK)" w:date="2017-10-10T02:31:00Z">
              <w:tcPr>
                <w:tcW w:w="1466" w:type="dxa"/>
                <w:gridSpan w:val="2"/>
                <w:vMerge/>
                <w:vAlign w:val="center"/>
              </w:tcPr>
            </w:tcPrChange>
          </w:tcPr>
          <w:p w14:paraId="37A53B1B" w14:textId="77777777" w:rsidR="00E07ED3" w:rsidRPr="00E76EB6" w:rsidRDefault="00E07ED3" w:rsidP="00E07ED3">
            <w:pPr>
              <w:pStyle w:val="TAC"/>
              <w:rPr>
                <w:rFonts w:cs="Arial"/>
                <w:lang w:eastAsia="zh-CN"/>
              </w:rPr>
            </w:pPr>
          </w:p>
        </w:tc>
        <w:tc>
          <w:tcPr>
            <w:tcW w:w="771" w:type="dxa"/>
            <w:shd w:val="clear" w:color="auto" w:fill="auto"/>
            <w:tcPrChange w:id="19961" w:author="zhangqian (AK)" w:date="2017-10-10T02:31:00Z">
              <w:tcPr>
                <w:tcW w:w="771" w:type="dxa"/>
                <w:gridSpan w:val="2"/>
                <w:shd w:val="clear" w:color="auto" w:fill="auto"/>
              </w:tcPr>
            </w:tcPrChange>
          </w:tcPr>
          <w:p w14:paraId="58D95E3D" w14:textId="77777777" w:rsidR="00E07ED3" w:rsidRPr="00E76EB6" w:rsidRDefault="00E07ED3" w:rsidP="00E07ED3">
            <w:pPr>
              <w:pStyle w:val="TAC"/>
              <w:rPr>
                <w:rFonts w:cs="Arial"/>
                <w:lang w:eastAsia="zh-CN"/>
              </w:rPr>
            </w:pPr>
            <w:r w:rsidRPr="00E76EB6">
              <w:rPr>
                <w:rFonts w:hint="eastAsia"/>
                <w:lang w:eastAsia="ko-KR"/>
              </w:rPr>
              <w:t>20</w:t>
            </w:r>
          </w:p>
        </w:tc>
        <w:tc>
          <w:tcPr>
            <w:tcW w:w="592" w:type="dxa"/>
            <w:shd w:val="clear" w:color="auto" w:fill="auto"/>
            <w:tcPrChange w:id="19962" w:author="zhangqian (AK)" w:date="2017-10-10T02:31:00Z">
              <w:tcPr>
                <w:tcW w:w="592" w:type="dxa"/>
                <w:gridSpan w:val="2"/>
                <w:shd w:val="clear" w:color="auto" w:fill="auto"/>
              </w:tcPr>
            </w:tcPrChange>
          </w:tcPr>
          <w:p w14:paraId="260133D0" w14:textId="77777777" w:rsidR="00E07ED3" w:rsidRPr="00E76EB6" w:rsidRDefault="00E07ED3" w:rsidP="00E07ED3">
            <w:pPr>
              <w:pStyle w:val="TAC"/>
              <w:rPr>
                <w:rFonts w:cs="Arial"/>
              </w:rPr>
            </w:pPr>
          </w:p>
        </w:tc>
        <w:tc>
          <w:tcPr>
            <w:tcW w:w="586" w:type="dxa"/>
            <w:tcPrChange w:id="19963" w:author="zhangqian (AK)" w:date="2017-10-10T02:31:00Z">
              <w:tcPr>
                <w:tcW w:w="592" w:type="dxa"/>
                <w:gridSpan w:val="2"/>
              </w:tcPr>
            </w:tcPrChange>
          </w:tcPr>
          <w:p w14:paraId="172D6A63" w14:textId="77777777" w:rsidR="00E07ED3" w:rsidRPr="00E76EB6" w:rsidRDefault="00E07ED3" w:rsidP="00E07ED3">
            <w:pPr>
              <w:pStyle w:val="TAC"/>
              <w:rPr>
                <w:rFonts w:cs="Arial"/>
              </w:rPr>
            </w:pPr>
          </w:p>
        </w:tc>
        <w:tc>
          <w:tcPr>
            <w:tcW w:w="607" w:type="dxa"/>
            <w:gridSpan w:val="2"/>
            <w:vAlign w:val="center"/>
            <w:tcPrChange w:id="19964" w:author="zhangqian (AK)" w:date="2017-10-10T02:31:00Z">
              <w:tcPr>
                <w:tcW w:w="592" w:type="dxa"/>
                <w:vAlign w:val="center"/>
              </w:tcPr>
            </w:tcPrChange>
          </w:tcPr>
          <w:p w14:paraId="445717CE" w14:textId="77777777" w:rsidR="00E07ED3" w:rsidRPr="00E76EB6" w:rsidRDefault="00E07ED3" w:rsidP="00E07ED3">
            <w:pPr>
              <w:pStyle w:val="TAC"/>
              <w:rPr>
                <w:rFonts w:cs="Arial"/>
              </w:rPr>
            </w:pPr>
          </w:p>
        </w:tc>
        <w:tc>
          <w:tcPr>
            <w:tcW w:w="595" w:type="dxa"/>
            <w:vAlign w:val="center"/>
            <w:tcPrChange w:id="19965" w:author="zhangqian (AK)" w:date="2017-10-10T02:31:00Z">
              <w:tcPr>
                <w:tcW w:w="595" w:type="dxa"/>
                <w:gridSpan w:val="2"/>
                <w:vAlign w:val="center"/>
              </w:tcPr>
            </w:tcPrChange>
          </w:tcPr>
          <w:p w14:paraId="5C390A62" w14:textId="77777777" w:rsidR="00E07ED3" w:rsidRPr="00E76EB6" w:rsidRDefault="00E07ED3" w:rsidP="00E07ED3">
            <w:pPr>
              <w:pStyle w:val="TAC"/>
              <w:rPr>
                <w:rFonts w:cs="Arial"/>
              </w:rPr>
            </w:pPr>
            <w:r w:rsidRPr="00E76EB6">
              <w:rPr>
                <w:lang w:eastAsia="ko-KR"/>
              </w:rPr>
              <w:t>Yes</w:t>
            </w:r>
          </w:p>
        </w:tc>
        <w:tc>
          <w:tcPr>
            <w:tcW w:w="592" w:type="dxa"/>
            <w:vAlign w:val="center"/>
            <w:tcPrChange w:id="19966" w:author="zhangqian (AK)" w:date="2017-10-10T02:31:00Z">
              <w:tcPr>
                <w:tcW w:w="592" w:type="dxa"/>
                <w:gridSpan w:val="2"/>
                <w:vAlign w:val="center"/>
              </w:tcPr>
            </w:tcPrChange>
          </w:tcPr>
          <w:p w14:paraId="1350358F" w14:textId="77777777" w:rsidR="00E07ED3" w:rsidRPr="00E76EB6" w:rsidRDefault="00E07ED3" w:rsidP="00E07ED3">
            <w:pPr>
              <w:pStyle w:val="TAC"/>
              <w:rPr>
                <w:rFonts w:cs="Arial"/>
              </w:rPr>
            </w:pPr>
            <w:r w:rsidRPr="00E76EB6">
              <w:rPr>
                <w:lang w:eastAsia="ko-KR"/>
              </w:rPr>
              <w:t>Yes</w:t>
            </w:r>
          </w:p>
        </w:tc>
        <w:tc>
          <w:tcPr>
            <w:tcW w:w="722" w:type="dxa"/>
            <w:vAlign w:val="center"/>
            <w:tcPrChange w:id="19967" w:author="zhangqian (AK)" w:date="2017-10-10T02:31:00Z">
              <w:tcPr>
                <w:tcW w:w="729" w:type="dxa"/>
                <w:gridSpan w:val="2"/>
                <w:vAlign w:val="center"/>
              </w:tcPr>
            </w:tcPrChange>
          </w:tcPr>
          <w:p w14:paraId="07236E44" w14:textId="77777777" w:rsidR="00E07ED3" w:rsidRPr="00E76EB6" w:rsidRDefault="00E07ED3" w:rsidP="00E07ED3">
            <w:pPr>
              <w:pStyle w:val="TAC"/>
              <w:rPr>
                <w:rFonts w:cs="Arial"/>
                <w:lang w:eastAsia="zh-CN"/>
              </w:rPr>
            </w:pPr>
            <w:r w:rsidRPr="00E76EB6">
              <w:rPr>
                <w:lang w:eastAsia="ko-KR"/>
              </w:rPr>
              <w:t>Yes</w:t>
            </w:r>
          </w:p>
        </w:tc>
        <w:tc>
          <w:tcPr>
            <w:tcW w:w="1187" w:type="dxa"/>
            <w:vMerge/>
            <w:vAlign w:val="center"/>
            <w:tcPrChange w:id="19968" w:author="zhangqian (AK)" w:date="2017-10-10T02:31:00Z">
              <w:tcPr>
                <w:tcW w:w="1187" w:type="dxa"/>
                <w:vMerge/>
                <w:vAlign w:val="center"/>
              </w:tcPr>
            </w:tcPrChange>
          </w:tcPr>
          <w:p w14:paraId="7549ECD5" w14:textId="77777777" w:rsidR="00E07ED3" w:rsidRPr="00E76EB6" w:rsidRDefault="00E07ED3" w:rsidP="00E07ED3">
            <w:pPr>
              <w:pStyle w:val="TAC"/>
              <w:rPr>
                <w:rFonts w:cs="Arial"/>
              </w:rPr>
            </w:pPr>
          </w:p>
        </w:tc>
        <w:tc>
          <w:tcPr>
            <w:tcW w:w="1287" w:type="dxa"/>
            <w:vMerge/>
            <w:vAlign w:val="center"/>
            <w:tcPrChange w:id="19969" w:author="zhangqian (AK)" w:date="2017-10-10T02:31:00Z">
              <w:tcPr>
                <w:tcW w:w="1287" w:type="dxa"/>
                <w:vMerge/>
                <w:vAlign w:val="center"/>
              </w:tcPr>
            </w:tcPrChange>
          </w:tcPr>
          <w:p w14:paraId="300FA82F" w14:textId="77777777" w:rsidR="00E07ED3" w:rsidRPr="00E76EB6" w:rsidRDefault="00E07ED3" w:rsidP="00E07ED3">
            <w:pPr>
              <w:pStyle w:val="TAC"/>
              <w:rPr>
                <w:rFonts w:cs="Arial"/>
              </w:rPr>
            </w:pPr>
          </w:p>
        </w:tc>
      </w:tr>
      <w:tr w:rsidR="00E07ED3" w:rsidRPr="00E76EB6" w14:paraId="4454280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7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71" w:author="zhangqian (AK)" w:date="2017-10-10T02:31:00Z">
            <w:trPr>
              <w:trHeight w:val="223"/>
              <w:jc w:val="center"/>
            </w:trPr>
          </w:trPrChange>
        </w:trPr>
        <w:tc>
          <w:tcPr>
            <w:tcW w:w="1418" w:type="dxa"/>
            <w:vMerge/>
            <w:vAlign w:val="center"/>
            <w:tcPrChange w:id="19972" w:author="zhangqian (AK)" w:date="2017-10-10T02:31:00Z">
              <w:tcPr>
                <w:tcW w:w="1420" w:type="dxa"/>
                <w:gridSpan w:val="2"/>
                <w:vMerge/>
                <w:vAlign w:val="center"/>
              </w:tcPr>
            </w:tcPrChange>
          </w:tcPr>
          <w:p w14:paraId="043950DD" w14:textId="77777777" w:rsidR="00E07ED3" w:rsidRPr="00E76EB6" w:rsidRDefault="00E07ED3" w:rsidP="00E07ED3">
            <w:pPr>
              <w:pStyle w:val="TAC"/>
              <w:rPr>
                <w:rFonts w:cs="Arial"/>
              </w:rPr>
            </w:pPr>
          </w:p>
        </w:tc>
        <w:tc>
          <w:tcPr>
            <w:tcW w:w="1466" w:type="dxa"/>
            <w:vMerge/>
            <w:vAlign w:val="center"/>
            <w:tcPrChange w:id="19973" w:author="zhangqian (AK)" w:date="2017-10-10T02:31:00Z">
              <w:tcPr>
                <w:tcW w:w="1466" w:type="dxa"/>
                <w:gridSpan w:val="2"/>
                <w:vMerge/>
                <w:vAlign w:val="center"/>
              </w:tcPr>
            </w:tcPrChange>
          </w:tcPr>
          <w:p w14:paraId="25DFD506" w14:textId="77777777" w:rsidR="00E07ED3" w:rsidRPr="00E76EB6" w:rsidRDefault="00E07ED3" w:rsidP="00E07ED3">
            <w:pPr>
              <w:pStyle w:val="TAC"/>
              <w:rPr>
                <w:rFonts w:cs="Arial"/>
                <w:lang w:eastAsia="zh-CN"/>
              </w:rPr>
            </w:pPr>
          </w:p>
        </w:tc>
        <w:tc>
          <w:tcPr>
            <w:tcW w:w="771" w:type="dxa"/>
            <w:shd w:val="clear" w:color="auto" w:fill="auto"/>
            <w:tcPrChange w:id="19974" w:author="zhangqian (AK)" w:date="2017-10-10T02:31:00Z">
              <w:tcPr>
                <w:tcW w:w="771" w:type="dxa"/>
                <w:gridSpan w:val="2"/>
                <w:shd w:val="clear" w:color="auto" w:fill="auto"/>
              </w:tcPr>
            </w:tcPrChange>
          </w:tcPr>
          <w:p w14:paraId="16FC1D80" w14:textId="77777777" w:rsidR="00E07ED3" w:rsidRPr="00E76EB6" w:rsidRDefault="00E07ED3" w:rsidP="00E07ED3">
            <w:pPr>
              <w:pStyle w:val="TAC"/>
              <w:rPr>
                <w:rFonts w:cs="Arial"/>
                <w:lang w:eastAsia="zh-CN"/>
              </w:rPr>
            </w:pPr>
            <w:r w:rsidRPr="00E76EB6">
              <w:rPr>
                <w:lang w:eastAsia="ko-KR"/>
              </w:rPr>
              <w:t>2</w:t>
            </w:r>
            <w:r w:rsidRPr="00E76EB6">
              <w:rPr>
                <w:rFonts w:hint="eastAsia"/>
                <w:lang w:eastAsia="ko-KR"/>
              </w:rPr>
              <w:t>8</w:t>
            </w:r>
          </w:p>
        </w:tc>
        <w:tc>
          <w:tcPr>
            <w:tcW w:w="592" w:type="dxa"/>
            <w:shd w:val="clear" w:color="auto" w:fill="auto"/>
            <w:tcPrChange w:id="19975" w:author="zhangqian (AK)" w:date="2017-10-10T02:31:00Z">
              <w:tcPr>
                <w:tcW w:w="592" w:type="dxa"/>
                <w:gridSpan w:val="2"/>
                <w:shd w:val="clear" w:color="auto" w:fill="auto"/>
              </w:tcPr>
            </w:tcPrChange>
          </w:tcPr>
          <w:p w14:paraId="61047491" w14:textId="77777777" w:rsidR="00E07ED3" w:rsidRPr="00E76EB6" w:rsidRDefault="00E07ED3" w:rsidP="00E07ED3">
            <w:pPr>
              <w:pStyle w:val="TAC"/>
              <w:rPr>
                <w:rFonts w:cs="Arial"/>
              </w:rPr>
            </w:pPr>
          </w:p>
        </w:tc>
        <w:tc>
          <w:tcPr>
            <w:tcW w:w="586" w:type="dxa"/>
            <w:tcPrChange w:id="19976" w:author="zhangqian (AK)" w:date="2017-10-10T02:31:00Z">
              <w:tcPr>
                <w:tcW w:w="592" w:type="dxa"/>
                <w:gridSpan w:val="2"/>
              </w:tcPr>
            </w:tcPrChange>
          </w:tcPr>
          <w:p w14:paraId="02F8B9F1" w14:textId="77777777" w:rsidR="00E07ED3" w:rsidRPr="00E76EB6" w:rsidRDefault="00E07ED3" w:rsidP="00E07ED3">
            <w:pPr>
              <w:pStyle w:val="TAC"/>
              <w:rPr>
                <w:rFonts w:cs="Arial"/>
              </w:rPr>
            </w:pPr>
          </w:p>
        </w:tc>
        <w:tc>
          <w:tcPr>
            <w:tcW w:w="607" w:type="dxa"/>
            <w:gridSpan w:val="2"/>
            <w:vAlign w:val="center"/>
            <w:tcPrChange w:id="19977" w:author="zhangqian (AK)" w:date="2017-10-10T02:31:00Z">
              <w:tcPr>
                <w:tcW w:w="592" w:type="dxa"/>
                <w:vAlign w:val="center"/>
              </w:tcPr>
            </w:tcPrChange>
          </w:tcPr>
          <w:p w14:paraId="1B020F2C" w14:textId="77777777" w:rsidR="00E07ED3" w:rsidRPr="00E76EB6" w:rsidRDefault="00E07ED3" w:rsidP="00E07ED3">
            <w:pPr>
              <w:pStyle w:val="TAC"/>
              <w:rPr>
                <w:rFonts w:cs="Arial"/>
              </w:rPr>
            </w:pPr>
            <w:r w:rsidRPr="00E76EB6">
              <w:rPr>
                <w:lang w:eastAsia="ko-KR"/>
              </w:rPr>
              <w:t>Yes</w:t>
            </w:r>
          </w:p>
        </w:tc>
        <w:tc>
          <w:tcPr>
            <w:tcW w:w="595" w:type="dxa"/>
            <w:vAlign w:val="center"/>
            <w:tcPrChange w:id="19978" w:author="zhangqian (AK)" w:date="2017-10-10T02:31:00Z">
              <w:tcPr>
                <w:tcW w:w="595" w:type="dxa"/>
                <w:gridSpan w:val="2"/>
                <w:vAlign w:val="center"/>
              </w:tcPr>
            </w:tcPrChange>
          </w:tcPr>
          <w:p w14:paraId="390CBC71" w14:textId="77777777" w:rsidR="00E07ED3" w:rsidRPr="00E76EB6" w:rsidRDefault="00E07ED3" w:rsidP="00E07ED3">
            <w:pPr>
              <w:pStyle w:val="TAC"/>
              <w:rPr>
                <w:rFonts w:cs="Arial"/>
              </w:rPr>
            </w:pPr>
            <w:r w:rsidRPr="00E76EB6">
              <w:rPr>
                <w:lang w:eastAsia="ko-KR"/>
              </w:rPr>
              <w:t>Yes</w:t>
            </w:r>
          </w:p>
        </w:tc>
        <w:tc>
          <w:tcPr>
            <w:tcW w:w="592" w:type="dxa"/>
            <w:vAlign w:val="center"/>
            <w:tcPrChange w:id="19979" w:author="zhangqian (AK)" w:date="2017-10-10T02:31:00Z">
              <w:tcPr>
                <w:tcW w:w="592" w:type="dxa"/>
                <w:gridSpan w:val="2"/>
                <w:vAlign w:val="center"/>
              </w:tcPr>
            </w:tcPrChange>
          </w:tcPr>
          <w:p w14:paraId="38A60109" w14:textId="77777777" w:rsidR="00E07ED3" w:rsidRPr="00E76EB6" w:rsidRDefault="00E07ED3" w:rsidP="00E07ED3">
            <w:pPr>
              <w:pStyle w:val="TAC"/>
              <w:rPr>
                <w:rFonts w:cs="Arial"/>
              </w:rPr>
            </w:pPr>
            <w:r w:rsidRPr="00E76EB6">
              <w:rPr>
                <w:lang w:eastAsia="ko-KR"/>
              </w:rPr>
              <w:t>Yes</w:t>
            </w:r>
          </w:p>
        </w:tc>
        <w:tc>
          <w:tcPr>
            <w:tcW w:w="722" w:type="dxa"/>
            <w:vAlign w:val="center"/>
            <w:tcPrChange w:id="19980" w:author="zhangqian (AK)" w:date="2017-10-10T02:31:00Z">
              <w:tcPr>
                <w:tcW w:w="729" w:type="dxa"/>
                <w:gridSpan w:val="2"/>
                <w:vAlign w:val="center"/>
              </w:tcPr>
            </w:tcPrChange>
          </w:tcPr>
          <w:p w14:paraId="538282C5" w14:textId="77777777" w:rsidR="00E07ED3" w:rsidRPr="00E76EB6" w:rsidRDefault="00E07ED3" w:rsidP="00E07ED3">
            <w:pPr>
              <w:pStyle w:val="TAC"/>
              <w:rPr>
                <w:rFonts w:cs="Arial"/>
                <w:lang w:eastAsia="zh-CN"/>
              </w:rPr>
            </w:pPr>
            <w:r w:rsidRPr="00E76EB6">
              <w:rPr>
                <w:lang w:eastAsia="ko-KR"/>
              </w:rPr>
              <w:t>Yes</w:t>
            </w:r>
          </w:p>
        </w:tc>
        <w:tc>
          <w:tcPr>
            <w:tcW w:w="1187" w:type="dxa"/>
            <w:vMerge/>
            <w:vAlign w:val="center"/>
            <w:tcPrChange w:id="19981" w:author="zhangqian (AK)" w:date="2017-10-10T02:31:00Z">
              <w:tcPr>
                <w:tcW w:w="1187" w:type="dxa"/>
                <w:vMerge/>
                <w:vAlign w:val="center"/>
              </w:tcPr>
            </w:tcPrChange>
          </w:tcPr>
          <w:p w14:paraId="50DFAADD" w14:textId="77777777" w:rsidR="00E07ED3" w:rsidRPr="00E76EB6" w:rsidRDefault="00E07ED3" w:rsidP="00E07ED3">
            <w:pPr>
              <w:pStyle w:val="TAC"/>
              <w:rPr>
                <w:rFonts w:cs="Arial"/>
              </w:rPr>
            </w:pPr>
          </w:p>
        </w:tc>
        <w:tc>
          <w:tcPr>
            <w:tcW w:w="1287" w:type="dxa"/>
            <w:vMerge/>
            <w:vAlign w:val="center"/>
            <w:tcPrChange w:id="19982" w:author="zhangqian (AK)" w:date="2017-10-10T02:31:00Z">
              <w:tcPr>
                <w:tcW w:w="1287" w:type="dxa"/>
                <w:vMerge/>
                <w:vAlign w:val="center"/>
              </w:tcPr>
            </w:tcPrChange>
          </w:tcPr>
          <w:p w14:paraId="2FAABE52" w14:textId="77777777" w:rsidR="00E07ED3" w:rsidRPr="00E76EB6" w:rsidRDefault="00E07ED3" w:rsidP="00E07ED3">
            <w:pPr>
              <w:pStyle w:val="TAC"/>
              <w:rPr>
                <w:rFonts w:cs="Arial"/>
              </w:rPr>
            </w:pPr>
          </w:p>
        </w:tc>
      </w:tr>
      <w:tr w:rsidR="00E07ED3" w:rsidRPr="00E76EB6" w14:paraId="62598F86" w14:textId="77777777" w:rsidTr="00814ACD">
        <w:trPr>
          <w:trHeight w:val="223"/>
          <w:jc w:val="center"/>
        </w:trPr>
        <w:tc>
          <w:tcPr>
            <w:tcW w:w="1418" w:type="dxa"/>
            <w:vMerge w:val="restart"/>
            <w:vAlign w:val="center"/>
          </w:tcPr>
          <w:p w14:paraId="6B9179E0" w14:textId="77777777" w:rsidR="00E07ED3" w:rsidRPr="00E76EB6" w:rsidRDefault="00E07ED3" w:rsidP="00E07ED3">
            <w:pPr>
              <w:pStyle w:val="TAC"/>
              <w:rPr>
                <w:rFonts w:cs="Arial"/>
              </w:rPr>
            </w:pPr>
            <w:r w:rsidRPr="00E76EB6">
              <w:rPr>
                <w:lang w:eastAsia="ko-KR"/>
              </w:rPr>
              <w:t>CA_</w:t>
            </w:r>
            <w:r w:rsidRPr="00E76EB6">
              <w:rPr>
                <w:rFonts w:hint="eastAsia"/>
                <w:lang w:eastAsia="ko-KR"/>
              </w:rPr>
              <w:t>3</w:t>
            </w:r>
            <w:r w:rsidRPr="00E76EB6">
              <w:rPr>
                <w:lang w:eastAsia="ko-KR"/>
              </w:rPr>
              <w:t>C-</w:t>
            </w:r>
            <w:r w:rsidRPr="00E76EB6">
              <w:rPr>
                <w:rFonts w:hint="eastAsia"/>
                <w:lang w:eastAsia="ko-KR"/>
              </w:rPr>
              <w:t>20</w:t>
            </w:r>
            <w:r w:rsidRPr="00E76EB6">
              <w:rPr>
                <w:lang w:eastAsia="ko-KR"/>
              </w:rPr>
              <w:t>A-2</w:t>
            </w:r>
            <w:r w:rsidRPr="00E76EB6">
              <w:rPr>
                <w:rFonts w:hint="eastAsia"/>
                <w:lang w:eastAsia="ko-KR"/>
              </w:rPr>
              <w:t>8</w:t>
            </w:r>
            <w:r w:rsidRPr="00E76EB6">
              <w:rPr>
                <w:lang w:eastAsia="ko-KR"/>
              </w:rPr>
              <w:t>A</w:t>
            </w:r>
            <w:r w:rsidRPr="00E76EB6">
              <w:rPr>
                <w:rFonts w:cs="Arial"/>
                <w:vertAlign w:val="superscript"/>
                <w:lang w:eastAsia="ko-KR"/>
              </w:rPr>
              <w:t>12</w:t>
            </w:r>
          </w:p>
        </w:tc>
        <w:tc>
          <w:tcPr>
            <w:tcW w:w="1466" w:type="dxa"/>
            <w:vMerge w:val="restart"/>
            <w:vAlign w:val="center"/>
          </w:tcPr>
          <w:p w14:paraId="46FD6994" w14:textId="77777777" w:rsidR="00E07ED3" w:rsidRPr="00E76EB6" w:rsidRDefault="00E07ED3" w:rsidP="00E07ED3">
            <w:pPr>
              <w:pStyle w:val="TAC"/>
              <w:rPr>
                <w:rFonts w:cs="Arial"/>
                <w:lang w:eastAsia="zh-CN"/>
              </w:rPr>
            </w:pPr>
            <w:r w:rsidRPr="00E76EB6">
              <w:rPr>
                <w:rFonts w:cs="Arial" w:hint="eastAsia"/>
                <w:lang w:eastAsia="zh-CN"/>
              </w:rPr>
              <w:t>-</w:t>
            </w:r>
          </w:p>
        </w:tc>
        <w:tc>
          <w:tcPr>
            <w:tcW w:w="771" w:type="dxa"/>
            <w:shd w:val="clear" w:color="auto" w:fill="auto"/>
            <w:vAlign w:val="center"/>
          </w:tcPr>
          <w:p w14:paraId="02C83F7E" w14:textId="77777777" w:rsidR="00E07ED3" w:rsidRPr="00E76EB6" w:rsidRDefault="00E07ED3" w:rsidP="00E07ED3">
            <w:pPr>
              <w:pStyle w:val="TAC"/>
              <w:rPr>
                <w:rFonts w:eastAsia="宋体" w:cs="Arial"/>
                <w:lang w:eastAsia="zh-CN"/>
              </w:rPr>
            </w:pPr>
            <w:r w:rsidRPr="00E76EB6">
              <w:rPr>
                <w:rFonts w:hint="eastAsia"/>
                <w:lang w:eastAsia="ko-KR"/>
              </w:rPr>
              <w:t>3</w:t>
            </w:r>
          </w:p>
        </w:tc>
        <w:tc>
          <w:tcPr>
            <w:tcW w:w="3694" w:type="dxa"/>
            <w:gridSpan w:val="7"/>
            <w:shd w:val="clear" w:color="auto" w:fill="auto"/>
            <w:vAlign w:val="center"/>
          </w:tcPr>
          <w:p w14:paraId="57386764" w14:textId="77777777" w:rsidR="00E07ED3" w:rsidRPr="00E76EB6" w:rsidRDefault="00E07ED3" w:rsidP="00E07ED3">
            <w:pPr>
              <w:pStyle w:val="TAC"/>
              <w:rPr>
                <w:rFonts w:cs="Arial"/>
                <w:lang w:eastAsia="zh-CN"/>
              </w:rPr>
            </w:pPr>
            <w:r w:rsidRPr="00E76EB6">
              <w:rPr>
                <w:lang w:eastAsia="ko-KR"/>
              </w:rPr>
              <w:t>See CA_3C Bandwidth Combination Set 0 in Table 5.6A.1-1</w:t>
            </w:r>
          </w:p>
        </w:tc>
        <w:tc>
          <w:tcPr>
            <w:tcW w:w="1187" w:type="dxa"/>
            <w:vMerge w:val="restart"/>
            <w:vAlign w:val="center"/>
          </w:tcPr>
          <w:p w14:paraId="29E33E06" w14:textId="77777777" w:rsidR="00E07ED3" w:rsidRPr="00E76EB6" w:rsidRDefault="00E07ED3" w:rsidP="00E07ED3">
            <w:pPr>
              <w:pStyle w:val="TAC"/>
              <w:rPr>
                <w:rFonts w:cs="Arial"/>
              </w:rPr>
            </w:pPr>
            <w:r w:rsidRPr="00E76EB6">
              <w:rPr>
                <w:rFonts w:cs="Arial"/>
              </w:rPr>
              <w:t>80</w:t>
            </w:r>
          </w:p>
        </w:tc>
        <w:tc>
          <w:tcPr>
            <w:tcW w:w="1287" w:type="dxa"/>
            <w:vMerge w:val="restart"/>
            <w:vAlign w:val="center"/>
          </w:tcPr>
          <w:p w14:paraId="0DCF3CBB" w14:textId="77777777" w:rsidR="00E07ED3" w:rsidRPr="00E76EB6" w:rsidRDefault="00E07ED3" w:rsidP="00E07ED3">
            <w:pPr>
              <w:pStyle w:val="TAC"/>
              <w:rPr>
                <w:rFonts w:cs="Arial"/>
              </w:rPr>
            </w:pPr>
            <w:r w:rsidRPr="00E76EB6">
              <w:rPr>
                <w:rFonts w:cs="Arial"/>
              </w:rPr>
              <w:t>0</w:t>
            </w:r>
          </w:p>
        </w:tc>
      </w:tr>
      <w:tr w:rsidR="00E07ED3" w:rsidRPr="00E76EB6" w14:paraId="0948AAB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8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84" w:author="zhangqian (AK)" w:date="2017-10-10T02:31:00Z">
            <w:trPr>
              <w:trHeight w:val="223"/>
              <w:jc w:val="center"/>
            </w:trPr>
          </w:trPrChange>
        </w:trPr>
        <w:tc>
          <w:tcPr>
            <w:tcW w:w="1418" w:type="dxa"/>
            <w:vMerge/>
            <w:vAlign w:val="center"/>
            <w:tcPrChange w:id="19985" w:author="zhangqian (AK)" w:date="2017-10-10T02:31:00Z">
              <w:tcPr>
                <w:tcW w:w="1420" w:type="dxa"/>
                <w:gridSpan w:val="2"/>
                <w:vMerge/>
                <w:vAlign w:val="center"/>
              </w:tcPr>
            </w:tcPrChange>
          </w:tcPr>
          <w:p w14:paraId="20E3ED5C" w14:textId="77777777" w:rsidR="00E07ED3" w:rsidRPr="00E76EB6" w:rsidRDefault="00E07ED3" w:rsidP="00E07ED3">
            <w:pPr>
              <w:pStyle w:val="TAC"/>
              <w:rPr>
                <w:rFonts w:cs="Arial"/>
              </w:rPr>
            </w:pPr>
          </w:p>
        </w:tc>
        <w:tc>
          <w:tcPr>
            <w:tcW w:w="1466" w:type="dxa"/>
            <w:vMerge/>
            <w:vAlign w:val="center"/>
            <w:tcPrChange w:id="19986" w:author="zhangqian (AK)" w:date="2017-10-10T02:31:00Z">
              <w:tcPr>
                <w:tcW w:w="1466" w:type="dxa"/>
                <w:gridSpan w:val="2"/>
                <w:vMerge/>
                <w:vAlign w:val="center"/>
              </w:tcPr>
            </w:tcPrChange>
          </w:tcPr>
          <w:p w14:paraId="6315A88E" w14:textId="77777777" w:rsidR="00E07ED3" w:rsidRPr="00E76EB6" w:rsidRDefault="00E07ED3" w:rsidP="00E07ED3">
            <w:pPr>
              <w:pStyle w:val="TAC"/>
              <w:rPr>
                <w:rFonts w:cs="Arial"/>
                <w:lang w:eastAsia="zh-CN"/>
              </w:rPr>
            </w:pPr>
          </w:p>
        </w:tc>
        <w:tc>
          <w:tcPr>
            <w:tcW w:w="771" w:type="dxa"/>
            <w:shd w:val="clear" w:color="auto" w:fill="auto"/>
            <w:vAlign w:val="center"/>
            <w:tcPrChange w:id="19987" w:author="zhangqian (AK)" w:date="2017-10-10T02:31:00Z">
              <w:tcPr>
                <w:tcW w:w="771" w:type="dxa"/>
                <w:gridSpan w:val="2"/>
                <w:shd w:val="clear" w:color="auto" w:fill="auto"/>
                <w:vAlign w:val="center"/>
              </w:tcPr>
            </w:tcPrChange>
          </w:tcPr>
          <w:p w14:paraId="50F02A06" w14:textId="77777777" w:rsidR="00E07ED3" w:rsidRPr="00E76EB6" w:rsidRDefault="00E07ED3" w:rsidP="00E07ED3">
            <w:pPr>
              <w:pStyle w:val="TAC"/>
              <w:rPr>
                <w:rFonts w:eastAsia="宋体" w:cs="Arial"/>
                <w:lang w:eastAsia="zh-CN"/>
              </w:rPr>
            </w:pPr>
            <w:r w:rsidRPr="00E76EB6">
              <w:rPr>
                <w:rFonts w:hint="eastAsia"/>
                <w:lang w:eastAsia="ko-KR"/>
              </w:rPr>
              <w:t>20</w:t>
            </w:r>
          </w:p>
        </w:tc>
        <w:tc>
          <w:tcPr>
            <w:tcW w:w="592" w:type="dxa"/>
            <w:shd w:val="clear" w:color="auto" w:fill="auto"/>
            <w:vAlign w:val="center"/>
            <w:tcPrChange w:id="19988" w:author="zhangqian (AK)" w:date="2017-10-10T02:31:00Z">
              <w:tcPr>
                <w:tcW w:w="592" w:type="dxa"/>
                <w:gridSpan w:val="2"/>
                <w:shd w:val="clear" w:color="auto" w:fill="auto"/>
                <w:vAlign w:val="center"/>
              </w:tcPr>
            </w:tcPrChange>
          </w:tcPr>
          <w:p w14:paraId="28890B3D" w14:textId="77777777" w:rsidR="00E07ED3" w:rsidRPr="00E76EB6" w:rsidRDefault="00E07ED3" w:rsidP="00E07ED3">
            <w:pPr>
              <w:pStyle w:val="TAC"/>
              <w:rPr>
                <w:rFonts w:cs="Arial"/>
              </w:rPr>
            </w:pPr>
          </w:p>
        </w:tc>
        <w:tc>
          <w:tcPr>
            <w:tcW w:w="586" w:type="dxa"/>
            <w:vAlign w:val="center"/>
            <w:tcPrChange w:id="19989" w:author="zhangqian (AK)" w:date="2017-10-10T02:31:00Z">
              <w:tcPr>
                <w:tcW w:w="592" w:type="dxa"/>
                <w:gridSpan w:val="2"/>
                <w:vAlign w:val="center"/>
              </w:tcPr>
            </w:tcPrChange>
          </w:tcPr>
          <w:p w14:paraId="2C80DB95" w14:textId="77777777" w:rsidR="00E07ED3" w:rsidRPr="00E76EB6" w:rsidRDefault="00E07ED3" w:rsidP="00E07ED3">
            <w:pPr>
              <w:pStyle w:val="TAC"/>
              <w:rPr>
                <w:rFonts w:cs="Arial"/>
              </w:rPr>
            </w:pPr>
          </w:p>
        </w:tc>
        <w:tc>
          <w:tcPr>
            <w:tcW w:w="607" w:type="dxa"/>
            <w:gridSpan w:val="2"/>
            <w:vAlign w:val="center"/>
            <w:tcPrChange w:id="19990" w:author="zhangqian (AK)" w:date="2017-10-10T02:31:00Z">
              <w:tcPr>
                <w:tcW w:w="592" w:type="dxa"/>
                <w:vAlign w:val="center"/>
              </w:tcPr>
            </w:tcPrChange>
          </w:tcPr>
          <w:p w14:paraId="6674B459" w14:textId="77777777" w:rsidR="00E07ED3" w:rsidRPr="00E76EB6" w:rsidRDefault="00E07ED3" w:rsidP="00E07ED3">
            <w:pPr>
              <w:pStyle w:val="TAC"/>
              <w:rPr>
                <w:rFonts w:cs="Arial"/>
              </w:rPr>
            </w:pPr>
          </w:p>
        </w:tc>
        <w:tc>
          <w:tcPr>
            <w:tcW w:w="595" w:type="dxa"/>
            <w:vAlign w:val="center"/>
            <w:tcPrChange w:id="19991" w:author="zhangqian (AK)" w:date="2017-10-10T02:31:00Z">
              <w:tcPr>
                <w:tcW w:w="595" w:type="dxa"/>
                <w:gridSpan w:val="2"/>
                <w:vAlign w:val="center"/>
              </w:tcPr>
            </w:tcPrChange>
          </w:tcPr>
          <w:p w14:paraId="2637B6A4" w14:textId="77777777" w:rsidR="00E07ED3" w:rsidRPr="00E76EB6" w:rsidRDefault="00E07ED3" w:rsidP="00E07ED3">
            <w:pPr>
              <w:pStyle w:val="TAC"/>
              <w:rPr>
                <w:rFonts w:cs="Arial"/>
              </w:rPr>
            </w:pPr>
            <w:r w:rsidRPr="00E76EB6">
              <w:rPr>
                <w:lang w:eastAsia="ko-KR"/>
              </w:rPr>
              <w:t>Yes</w:t>
            </w:r>
          </w:p>
        </w:tc>
        <w:tc>
          <w:tcPr>
            <w:tcW w:w="592" w:type="dxa"/>
            <w:tcPrChange w:id="19992" w:author="zhangqian (AK)" w:date="2017-10-10T02:31:00Z">
              <w:tcPr>
                <w:tcW w:w="592" w:type="dxa"/>
                <w:gridSpan w:val="2"/>
              </w:tcPr>
            </w:tcPrChange>
          </w:tcPr>
          <w:p w14:paraId="4266722B" w14:textId="77777777" w:rsidR="00E07ED3" w:rsidRPr="00E76EB6" w:rsidRDefault="00E07ED3" w:rsidP="00E07ED3">
            <w:pPr>
              <w:pStyle w:val="TAC"/>
              <w:rPr>
                <w:rFonts w:cs="Arial"/>
              </w:rPr>
            </w:pPr>
            <w:r w:rsidRPr="00E76EB6">
              <w:rPr>
                <w:lang w:eastAsia="ko-KR"/>
              </w:rPr>
              <w:t>Yes</w:t>
            </w:r>
          </w:p>
        </w:tc>
        <w:tc>
          <w:tcPr>
            <w:tcW w:w="722" w:type="dxa"/>
            <w:tcPrChange w:id="19993" w:author="zhangqian (AK)" w:date="2017-10-10T02:31:00Z">
              <w:tcPr>
                <w:tcW w:w="729" w:type="dxa"/>
                <w:gridSpan w:val="2"/>
              </w:tcPr>
            </w:tcPrChange>
          </w:tcPr>
          <w:p w14:paraId="6F36A520" w14:textId="77777777" w:rsidR="00E07ED3" w:rsidRPr="00E76EB6" w:rsidRDefault="00E07ED3" w:rsidP="00E07ED3">
            <w:pPr>
              <w:pStyle w:val="TAC"/>
              <w:rPr>
                <w:rFonts w:cs="Arial"/>
                <w:lang w:eastAsia="zh-CN"/>
              </w:rPr>
            </w:pPr>
            <w:r w:rsidRPr="00E76EB6">
              <w:rPr>
                <w:lang w:eastAsia="ko-KR"/>
              </w:rPr>
              <w:t>Yes</w:t>
            </w:r>
          </w:p>
        </w:tc>
        <w:tc>
          <w:tcPr>
            <w:tcW w:w="1187" w:type="dxa"/>
            <w:vMerge/>
            <w:vAlign w:val="center"/>
            <w:tcPrChange w:id="19994" w:author="zhangqian (AK)" w:date="2017-10-10T02:31:00Z">
              <w:tcPr>
                <w:tcW w:w="1187" w:type="dxa"/>
                <w:vMerge/>
                <w:vAlign w:val="center"/>
              </w:tcPr>
            </w:tcPrChange>
          </w:tcPr>
          <w:p w14:paraId="1E699DBC" w14:textId="77777777" w:rsidR="00E07ED3" w:rsidRPr="00E76EB6" w:rsidRDefault="00E07ED3" w:rsidP="00E07ED3">
            <w:pPr>
              <w:pStyle w:val="TAC"/>
              <w:rPr>
                <w:rFonts w:cs="Arial"/>
              </w:rPr>
            </w:pPr>
          </w:p>
        </w:tc>
        <w:tc>
          <w:tcPr>
            <w:tcW w:w="1287" w:type="dxa"/>
            <w:vMerge/>
            <w:vAlign w:val="center"/>
            <w:tcPrChange w:id="19995" w:author="zhangqian (AK)" w:date="2017-10-10T02:31:00Z">
              <w:tcPr>
                <w:tcW w:w="1287" w:type="dxa"/>
                <w:vMerge/>
                <w:vAlign w:val="center"/>
              </w:tcPr>
            </w:tcPrChange>
          </w:tcPr>
          <w:p w14:paraId="54D4F85B" w14:textId="77777777" w:rsidR="00E07ED3" w:rsidRPr="00E76EB6" w:rsidRDefault="00E07ED3" w:rsidP="00E07ED3">
            <w:pPr>
              <w:pStyle w:val="TAC"/>
              <w:rPr>
                <w:rFonts w:cs="Arial"/>
              </w:rPr>
            </w:pPr>
          </w:p>
        </w:tc>
      </w:tr>
      <w:tr w:rsidR="00E07ED3" w:rsidRPr="00E76EB6" w14:paraId="7DFD1FF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9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97" w:author="zhangqian (AK)" w:date="2017-10-10T02:31:00Z">
            <w:trPr>
              <w:trHeight w:val="223"/>
              <w:jc w:val="center"/>
            </w:trPr>
          </w:trPrChange>
        </w:trPr>
        <w:tc>
          <w:tcPr>
            <w:tcW w:w="1418" w:type="dxa"/>
            <w:vMerge/>
            <w:vAlign w:val="center"/>
            <w:tcPrChange w:id="19998" w:author="zhangqian (AK)" w:date="2017-10-10T02:31:00Z">
              <w:tcPr>
                <w:tcW w:w="1420" w:type="dxa"/>
                <w:gridSpan w:val="2"/>
                <w:vMerge/>
                <w:vAlign w:val="center"/>
              </w:tcPr>
            </w:tcPrChange>
          </w:tcPr>
          <w:p w14:paraId="43C98798" w14:textId="77777777" w:rsidR="00E07ED3" w:rsidRPr="00E76EB6" w:rsidRDefault="00E07ED3" w:rsidP="00E07ED3">
            <w:pPr>
              <w:pStyle w:val="TAC"/>
              <w:rPr>
                <w:rFonts w:cs="Arial"/>
              </w:rPr>
            </w:pPr>
          </w:p>
        </w:tc>
        <w:tc>
          <w:tcPr>
            <w:tcW w:w="1466" w:type="dxa"/>
            <w:vMerge/>
            <w:vAlign w:val="center"/>
            <w:tcPrChange w:id="19999" w:author="zhangqian (AK)" w:date="2017-10-10T02:31:00Z">
              <w:tcPr>
                <w:tcW w:w="1466" w:type="dxa"/>
                <w:gridSpan w:val="2"/>
                <w:vMerge/>
                <w:vAlign w:val="center"/>
              </w:tcPr>
            </w:tcPrChange>
          </w:tcPr>
          <w:p w14:paraId="2563A1A5" w14:textId="77777777" w:rsidR="00E07ED3" w:rsidRPr="00E76EB6" w:rsidRDefault="00E07ED3" w:rsidP="00E07ED3">
            <w:pPr>
              <w:pStyle w:val="TAC"/>
              <w:rPr>
                <w:rFonts w:cs="Arial"/>
                <w:lang w:eastAsia="zh-CN"/>
              </w:rPr>
            </w:pPr>
          </w:p>
        </w:tc>
        <w:tc>
          <w:tcPr>
            <w:tcW w:w="771" w:type="dxa"/>
            <w:shd w:val="clear" w:color="auto" w:fill="auto"/>
            <w:vAlign w:val="center"/>
            <w:tcPrChange w:id="20000" w:author="zhangqian (AK)" w:date="2017-10-10T02:31:00Z">
              <w:tcPr>
                <w:tcW w:w="771" w:type="dxa"/>
                <w:gridSpan w:val="2"/>
                <w:shd w:val="clear" w:color="auto" w:fill="auto"/>
                <w:vAlign w:val="center"/>
              </w:tcPr>
            </w:tcPrChange>
          </w:tcPr>
          <w:p w14:paraId="7A3CFF18" w14:textId="77777777" w:rsidR="00E07ED3" w:rsidRPr="00E76EB6" w:rsidRDefault="00E07ED3" w:rsidP="00E07ED3">
            <w:pPr>
              <w:pStyle w:val="TAC"/>
              <w:rPr>
                <w:rFonts w:eastAsia="宋体" w:cs="Arial"/>
                <w:lang w:eastAsia="zh-CN"/>
              </w:rPr>
            </w:pPr>
            <w:r w:rsidRPr="00E76EB6">
              <w:rPr>
                <w:lang w:eastAsia="ko-KR"/>
              </w:rPr>
              <w:t>2</w:t>
            </w:r>
            <w:r w:rsidRPr="00E76EB6">
              <w:rPr>
                <w:rFonts w:hint="eastAsia"/>
                <w:lang w:eastAsia="ko-KR"/>
              </w:rPr>
              <w:t>8</w:t>
            </w:r>
          </w:p>
        </w:tc>
        <w:tc>
          <w:tcPr>
            <w:tcW w:w="592" w:type="dxa"/>
            <w:shd w:val="clear" w:color="auto" w:fill="auto"/>
            <w:vAlign w:val="center"/>
            <w:tcPrChange w:id="20001" w:author="zhangqian (AK)" w:date="2017-10-10T02:31:00Z">
              <w:tcPr>
                <w:tcW w:w="592" w:type="dxa"/>
                <w:gridSpan w:val="2"/>
                <w:shd w:val="clear" w:color="auto" w:fill="auto"/>
                <w:vAlign w:val="center"/>
              </w:tcPr>
            </w:tcPrChange>
          </w:tcPr>
          <w:p w14:paraId="111338DA" w14:textId="77777777" w:rsidR="00E07ED3" w:rsidRPr="00E76EB6" w:rsidRDefault="00E07ED3" w:rsidP="00E07ED3">
            <w:pPr>
              <w:pStyle w:val="TAC"/>
              <w:rPr>
                <w:rFonts w:cs="Arial"/>
              </w:rPr>
            </w:pPr>
          </w:p>
        </w:tc>
        <w:tc>
          <w:tcPr>
            <w:tcW w:w="586" w:type="dxa"/>
            <w:vAlign w:val="center"/>
            <w:tcPrChange w:id="20002" w:author="zhangqian (AK)" w:date="2017-10-10T02:31:00Z">
              <w:tcPr>
                <w:tcW w:w="592" w:type="dxa"/>
                <w:gridSpan w:val="2"/>
                <w:vAlign w:val="center"/>
              </w:tcPr>
            </w:tcPrChange>
          </w:tcPr>
          <w:p w14:paraId="2978C3DC" w14:textId="77777777" w:rsidR="00E07ED3" w:rsidRPr="00E76EB6" w:rsidRDefault="00E07ED3" w:rsidP="00E07ED3">
            <w:pPr>
              <w:pStyle w:val="TAC"/>
              <w:rPr>
                <w:rFonts w:cs="Arial"/>
              </w:rPr>
            </w:pPr>
          </w:p>
        </w:tc>
        <w:tc>
          <w:tcPr>
            <w:tcW w:w="607" w:type="dxa"/>
            <w:gridSpan w:val="2"/>
            <w:vAlign w:val="center"/>
            <w:tcPrChange w:id="20003" w:author="zhangqian (AK)" w:date="2017-10-10T02:31:00Z">
              <w:tcPr>
                <w:tcW w:w="592" w:type="dxa"/>
                <w:vAlign w:val="center"/>
              </w:tcPr>
            </w:tcPrChange>
          </w:tcPr>
          <w:p w14:paraId="18FE9F66" w14:textId="77777777" w:rsidR="00E07ED3" w:rsidRPr="00E76EB6" w:rsidRDefault="00E07ED3" w:rsidP="00E07ED3">
            <w:pPr>
              <w:pStyle w:val="TAC"/>
              <w:rPr>
                <w:rFonts w:cs="Arial"/>
              </w:rPr>
            </w:pPr>
            <w:r w:rsidRPr="00E76EB6">
              <w:rPr>
                <w:lang w:eastAsia="ko-KR"/>
              </w:rPr>
              <w:t>Yes</w:t>
            </w:r>
          </w:p>
        </w:tc>
        <w:tc>
          <w:tcPr>
            <w:tcW w:w="595" w:type="dxa"/>
            <w:vAlign w:val="center"/>
            <w:tcPrChange w:id="20004" w:author="zhangqian (AK)" w:date="2017-10-10T02:31:00Z">
              <w:tcPr>
                <w:tcW w:w="595" w:type="dxa"/>
                <w:gridSpan w:val="2"/>
                <w:vAlign w:val="center"/>
              </w:tcPr>
            </w:tcPrChange>
          </w:tcPr>
          <w:p w14:paraId="7B35C2AD" w14:textId="77777777" w:rsidR="00E07ED3" w:rsidRPr="00E76EB6" w:rsidRDefault="00E07ED3" w:rsidP="00E07ED3">
            <w:pPr>
              <w:pStyle w:val="TAC"/>
              <w:rPr>
                <w:rFonts w:cs="Arial"/>
              </w:rPr>
            </w:pPr>
            <w:r w:rsidRPr="00E76EB6">
              <w:rPr>
                <w:lang w:eastAsia="ko-KR"/>
              </w:rPr>
              <w:t>Yes</w:t>
            </w:r>
          </w:p>
        </w:tc>
        <w:tc>
          <w:tcPr>
            <w:tcW w:w="592" w:type="dxa"/>
            <w:tcPrChange w:id="20005" w:author="zhangqian (AK)" w:date="2017-10-10T02:31:00Z">
              <w:tcPr>
                <w:tcW w:w="592" w:type="dxa"/>
                <w:gridSpan w:val="2"/>
              </w:tcPr>
            </w:tcPrChange>
          </w:tcPr>
          <w:p w14:paraId="587A50A5" w14:textId="77777777" w:rsidR="00E07ED3" w:rsidRPr="00E76EB6" w:rsidRDefault="00E07ED3" w:rsidP="00E07ED3">
            <w:pPr>
              <w:pStyle w:val="TAC"/>
              <w:rPr>
                <w:rFonts w:cs="Arial"/>
              </w:rPr>
            </w:pPr>
            <w:r w:rsidRPr="00E76EB6">
              <w:rPr>
                <w:lang w:eastAsia="ko-KR"/>
              </w:rPr>
              <w:t>Yes</w:t>
            </w:r>
          </w:p>
        </w:tc>
        <w:tc>
          <w:tcPr>
            <w:tcW w:w="722" w:type="dxa"/>
            <w:tcPrChange w:id="20006" w:author="zhangqian (AK)" w:date="2017-10-10T02:31:00Z">
              <w:tcPr>
                <w:tcW w:w="729" w:type="dxa"/>
                <w:gridSpan w:val="2"/>
              </w:tcPr>
            </w:tcPrChange>
          </w:tcPr>
          <w:p w14:paraId="6774B610" w14:textId="77777777" w:rsidR="00E07ED3" w:rsidRPr="00E76EB6" w:rsidRDefault="00E07ED3" w:rsidP="00E07ED3">
            <w:pPr>
              <w:pStyle w:val="TAC"/>
              <w:rPr>
                <w:rFonts w:cs="Arial"/>
                <w:lang w:eastAsia="zh-CN"/>
              </w:rPr>
            </w:pPr>
            <w:r w:rsidRPr="00E76EB6">
              <w:rPr>
                <w:lang w:eastAsia="ko-KR"/>
              </w:rPr>
              <w:t>Yes</w:t>
            </w:r>
          </w:p>
        </w:tc>
        <w:tc>
          <w:tcPr>
            <w:tcW w:w="1187" w:type="dxa"/>
            <w:vMerge/>
            <w:vAlign w:val="center"/>
            <w:tcPrChange w:id="20007" w:author="zhangqian (AK)" w:date="2017-10-10T02:31:00Z">
              <w:tcPr>
                <w:tcW w:w="1187" w:type="dxa"/>
                <w:vMerge/>
                <w:vAlign w:val="center"/>
              </w:tcPr>
            </w:tcPrChange>
          </w:tcPr>
          <w:p w14:paraId="037961C7" w14:textId="77777777" w:rsidR="00E07ED3" w:rsidRPr="00E76EB6" w:rsidRDefault="00E07ED3" w:rsidP="00E07ED3">
            <w:pPr>
              <w:pStyle w:val="TAC"/>
              <w:rPr>
                <w:rFonts w:cs="Arial"/>
              </w:rPr>
            </w:pPr>
          </w:p>
        </w:tc>
        <w:tc>
          <w:tcPr>
            <w:tcW w:w="1287" w:type="dxa"/>
            <w:vMerge/>
            <w:vAlign w:val="center"/>
            <w:tcPrChange w:id="20008" w:author="zhangqian (AK)" w:date="2017-10-10T02:31:00Z">
              <w:tcPr>
                <w:tcW w:w="1287" w:type="dxa"/>
                <w:vMerge/>
                <w:vAlign w:val="center"/>
              </w:tcPr>
            </w:tcPrChange>
          </w:tcPr>
          <w:p w14:paraId="62A8BA3A" w14:textId="77777777" w:rsidR="00E07ED3" w:rsidRPr="00E76EB6" w:rsidRDefault="00E07ED3" w:rsidP="00E07ED3">
            <w:pPr>
              <w:pStyle w:val="TAC"/>
              <w:rPr>
                <w:rFonts w:cs="Arial"/>
              </w:rPr>
            </w:pPr>
          </w:p>
        </w:tc>
      </w:tr>
      <w:tr w:rsidR="00E07ED3" w:rsidRPr="00E76EB6" w14:paraId="669B0BC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0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010" w:author="zhangqian (AK)" w:date="2017-10-10T02:31:00Z">
            <w:trPr>
              <w:trHeight w:val="223"/>
              <w:jc w:val="center"/>
            </w:trPr>
          </w:trPrChange>
        </w:trPr>
        <w:tc>
          <w:tcPr>
            <w:tcW w:w="1418" w:type="dxa"/>
            <w:vMerge w:val="restart"/>
            <w:vAlign w:val="center"/>
            <w:tcPrChange w:id="20011" w:author="zhangqian (AK)" w:date="2017-10-10T02:31:00Z">
              <w:tcPr>
                <w:tcW w:w="1420" w:type="dxa"/>
                <w:gridSpan w:val="2"/>
                <w:vMerge w:val="restart"/>
                <w:vAlign w:val="center"/>
              </w:tcPr>
            </w:tcPrChange>
          </w:tcPr>
          <w:p w14:paraId="72C0C303" w14:textId="77777777" w:rsidR="00E07ED3" w:rsidRPr="00E76EB6" w:rsidRDefault="00E07ED3" w:rsidP="00E07ED3">
            <w:pPr>
              <w:pStyle w:val="TAC"/>
              <w:rPr>
                <w:rFonts w:cs="Arial"/>
              </w:rPr>
            </w:pPr>
            <w:r w:rsidRPr="00E76EB6">
              <w:rPr>
                <w:rFonts w:cs="Arial"/>
                <w:lang w:eastAsia="zh-CN"/>
              </w:rPr>
              <w:t>CA_3A-</w:t>
            </w:r>
            <w:r w:rsidRPr="00E76EB6">
              <w:rPr>
                <w:rFonts w:eastAsia="宋体" w:cs="Arial" w:hint="eastAsia"/>
                <w:lang w:eastAsia="zh-CN"/>
              </w:rPr>
              <w:t>20</w:t>
            </w:r>
            <w:r w:rsidRPr="00E76EB6">
              <w:rPr>
                <w:rFonts w:cs="Arial"/>
                <w:lang w:eastAsia="zh-CN"/>
              </w:rPr>
              <w:t>A-</w:t>
            </w:r>
            <w:r w:rsidRPr="00E76EB6">
              <w:rPr>
                <w:rFonts w:eastAsia="宋体" w:cs="Arial" w:hint="eastAsia"/>
                <w:lang w:eastAsia="zh-CN"/>
              </w:rPr>
              <w:t>32</w:t>
            </w:r>
            <w:r w:rsidRPr="00E76EB6">
              <w:rPr>
                <w:rFonts w:cs="Arial"/>
                <w:lang w:eastAsia="zh-CN"/>
              </w:rPr>
              <w:t>A</w:t>
            </w:r>
          </w:p>
        </w:tc>
        <w:tc>
          <w:tcPr>
            <w:tcW w:w="1466" w:type="dxa"/>
            <w:vMerge w:val="restart"/>
            <w:vAlign w:val="center"/>
            <w:tcPrChange w:id="20012" w:author="zhangqian (AK)" w:date="2017-10-10T02:31:00Z">
              <w:tcPr>
                <w:tcW w:w="1466" w:type="dxa"/>
                <w:gridSpan w:val="2"/>
                <w:vMerge w:val="restart"/>
                <w:vAlign w:val="center"/>
              </w:tcPr>
            </w:tcPrChange>
          </w:tcPr>
          <w:p w14:paraId="68063A68"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0013" w:author="zhangqian (AK)" w:date="2017-10-10T02:31:00Z">
              <w:tcPr>
                <w:tcW w:w="771" w:type="dxa"/>
                <w:gridSpan w:val="2"/>
                <w:shd w:val="clear" w:color="auto" w:fill="auto"/>
              </w:tcPr>
            </w:tcPrChange>
          </w:tcPr>
          <w:p w14:paraId="51FB8C69"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20014" w:author="zhangqian (AK)" w:date="2017-10-10T02:31:00Z">
              <w:tcPr>
                <w:tcW w:w="592" w:type="dxa"/>
                <w:gridSpan w:val="2"/>
                <w:shd w:val="clear" w:color="auto" w:fill="auto"/>
              </w:tcPr>
            </w:tcPrChange>
          </w:tcPr>
          <w:p w14:paraId="3A466FD0" w14:textId="77777777" w:rsidR="00E07ED3" w:rsidRPr="00E76EB6" w:rsidRDefault="00E07ED3" w:rsidP="00E07ED3">
            <w:pPr>
              <w:pStyle w:val="TAC"/>
              <w:rPr>
                <w:rFonts w:cs="Arial"/>
              </w:rPr>
            </w:pPr>
          </w:p>
        </w:tc>
        <w:tc>
          <w:tcPr>
            <w:tcW w:w="586" w:type="dxa"/>
            <w:tcPrChange w:id="20015" w:author="zhangqian (AK)" w:date="2017-10-10T02:31:00Z">
              <w:tcPr>
                <w:tcW w:w="592" w:type="dxa"/>
                <w:gridSpan w:val="2"/>
              </w:tcPr>
            </w:tcPrChange>
          </w:tcPr>
          <w:p w14:paraId="3B3C45F8" w14:textId="77777777" w:rsidR="00E07ED3" w:rsidRPr="00E76EB6" w:rsidRDefault="00E07ED3" w:rsidP="00E07ED3">
            <w:pPr>
              <w:pStyle w:val="TAC"/>
              <w:rPr>
                <w:rFonts w:cs="Arial"/>
              </w:rPr>
            </w:pPr>
          </w:p>
        </w:tc>
        <w:tc>
          <w:tcPr>
            <w:tcW w:w="607" w:type="dxa"/>
            <w:gridSpan w:val="2"/>
            <w:vAlign w:val="center"/>
            <w:tcPrChange w:id="20016" w:author="zhangqian (AK)" w:date="2017-10-10T02:31:00Z">
              <w:tcPr>
                <w:tcW w:w="592" w:type="dxa"/>
                <w:vAlign w:val="center"/>
              </w:tcPr>
            </w:tcPrChange>
          </w:tcPr>
          <w:p w14:paraId="125518E8"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017" w:author="zhangqian (AK)" w:date="2017-10-10T02:31:00Z">
              <w:tcPr>
                <w:tcW w:w="595" w:type="dxa"/>
                <w:gridSpan w:val="2"/>
                <w:vAlign w:val="center"/>
              </w:tcPr>
            </w:tcPrChange>
          </w:tcPr>
          <w:p w14:paraId="65A93FA4"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018" w:author="zhangqian (AK)" w:date="2017-10-10T02:31:00Z">
              <w:tcPr>
                <w:tcW w:w="592" w:type="dxa"/>
                <w:gridSpan w:val="2"/>
                <w:vAlign w:val="center"/>
              </w:tcPr>
            </w:tcPrChange>
          </w:tcPr>
          <w:p w14:paraId="28FB5BBC"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019" w:author="zhangqian (AK)" w:date="2017-10-10T02:31:00Z">
              <w:tcPr>
                <w:tcW w:w="729" w:type="dxa"/>
                <w:gridSpan w:val="2"/>
                <w:vAlign w:val="center"/>
              </w:tcPr>
            </w:tcPrChange>
          </w:tcPr>
          <w:p w14:paraId="4DFAF704"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restart"/>
            <w:vAlign w:val="center"/>
            <w:tcPrChange w:id="20020" w:author="zhangqian (AK)" w:date="2017-10-10T02:31:00Z">
              <w:tcPr>
                <w:tcW w:w="1187" w:type="dxa"/>
                <w:vMerge w:val="restart"/>
                <w:vAlign w:val="center"/>
              </w:tcPr>
            </w:tcPrChange>
          </w:tcPr>
          <w:p w14:paraId="2FE32561" w14:textId="77777777" w:rsidR="00E07ED3" w:rsidRPr="00E76EB6" w:rsidRDefault="00E07ED3" w:rsidP="00E07ED3">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20021" w:author="zhangqian (AK)" w:date="2017-10-10T02:31:00Z">
              <w:tcPr>
                <w:tcW w:w="1287" w:type="dxa"/>
                <w:vMerge w:val="restart"/>
                <w:vAlign w:val="center"/>
              </w:tcPr>
            </w:tcPrChange>
          </w:tcPr>
          <w:p w14:paraId="381DB44F" w14:textId="77777777" w:rsidR="00E07ED3" w:rsidRPr="00E76EB6" w:rsidRDefault="00E07ED3" w:rsidP="00E07ED3">
            <w:pPr>
              <w:pStyle w:val="TAC"/>
              <w:rPr>
                <w:rFonts w:cs="Arial"/>
              </w:rPr>
            </w:pPr>
            <w:r w:rsidRPr="00E76EB6">
              <w:rPr>
                <w:rFonts w:cs="Arial"/>
              </w:rPr>
              <w:t>0</w:t>
            </w:r>
          </w:p>
        </w:tc>
      </w:tr>
      <w:tr w:rsidR="00E07ED3" w:rsidRPr="00E76EB6" w14:paraId="69F632A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2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023" w:author="zhangqian (AK)" w:date="2017-10-10T02:31:00Z">
            <w:trPr>
              <w:trHeight w:val="223"/>
              <w:jc w:val="center"/>
            </w:trPr>
          </w:trPrChange>
        </w:trPr>
        <w:tc>
          <w:tcPr>
            <w:tcW w:w="1418" w:type="dxa"/>
            <w:vMerge/>
            <w:vAlign w:val="center"/>
            <w:tcPrChange w:id="20024" w:author="zhangqian (AK)" w:date="2017-10-10T02:31:00Z">
              <w:tcPr>
                <w:tcW w:w="1420" w:type="dxa"/>
                <w:gridSpan w:val="2"/>
                <w:vMerge/>
                <w:vAlign w:val="center"/>
              </w:tcPr>
            </w:tcPrChange>
          </w:tcPr>
          <w:p w14:paraId="651F72EF" w14:textId="77777777" w:rsidR="00E07ED3" w:rsidRPr="00E76EB6" w:rsidRDefault="00E07ED3" w:rsidP="00E07ED3">
            <w:pPr>
              <w:pStyle w:val="TAC"/>
              <w:rPr>
                <w:rFonts w:cs="Arial"/>
              </w:rPr>
            </w:pPr>
          </w:p>
        </w:tc>
        <w:tc>
          <w:tcPr>
            <w:tcW w:w="1466" w:type="dxa"/>
            <w:vMerge/>
            <w:vAlign w:val="center"/>
            <w:tcPrChange w:id="20025" w:author="zhangqian (AK)" w:date="2017-10-10T02:31:00Z">
              <w:tcPr>
                <w:tcW w:w="1466" w:type="dxa"/>
                <w:gridSpan w:val="2"/>
                <w:vMerge/>
                <w:vAlign w:val="center"/>
              </w:tcPr>
            </w:tcPrChange>
          </w:tcPr>
          <w:p w14:paraId="02892A06" w14:textId="77777777" w:rsidR="00E07ED3" w:rsidRPr="00E76EB6" w:rsidRDefault="00E07ED3" w:rsidP="00E07ED3">
            <w:pPr>
              <w:pStyle w:val="TAC"/>
              <w:rPr>
                <w:rFonts w:cs="Arial"/>
                <w:lang w:eastAsia="zh-CN"/>
              </w:rPr>
            </w:pPr>
          </w:p>
        </w:tc>
        <w:tc>
          <w:tcPr>
            <w:tcW w:w="771" w:type="dxa"/>
            <w:shd w:val="clear" w:color="auto" w:fill="auto"/>
            <w:tcPrChange w:id="20026" w:author="zhangqian (AK)" w:date="2017-10-10T02:31:00Z">
              <w:tcPr>
                <w:tcW w:w="771" w:type="dxa"/>
                <w:gridSpan w:val="2"/>
                <w:shd w:val="clear" w:color="auto" w:fill="auto"/>
              </w:tcPr>
            </w:tcPrChange>
          </w:tcPr>
          <w:p w14:paraId="631DCA92" w14:textId="77777777" w:rsidR="00E07ED3" w:rsidRPr="00E76EB6" w:rsidRDefault="00E07ED3" w:rsidP="00E07ED3">
            <w:pPr>
              <w:pStyle w:val="TAC"/>
              <w:rPr>
                <w:rFonts w:cs="Arial"/>
                <w:lang w:eastAsia="zh-CN"/>
              </w:rPr>
            </w:pPr>
            <w:r w:rsidRPr="00E76EB6">
              <w:rPr>
                <w:rFonts w:eastAsia="宋体" w:cs="Arial" w:hint="eastAsia"/>
                <w:lang w:eastAsia="zh-CN"/>
              </w:rPr>
              <w:t>20</w:t>
            </w:r>
          </w:p>
        </w:tc>
        <w:tc>
          <w:tcPr>
            <w:tcW w:w="592" w:type="dxa"/>
            <w:shd w:val="clear" w:color="auto" w:fill="auto"/>
            <w:tcPrChange w:id="20027" w:author="zhangqian (AK)" w:date="2017-10-10T02:31:00Z">
              <w:tcPr>
                <w:tcW w:w="592" w:type="dxa"/>
                <w:gridSpan w:val="2"/>
                <w:shd w:val="clear" w:color="auto" w:fill="auto"/>
              </w:tcPr>
            </w:tcPrChange>
          </w:tcPr>
          <w:p w14:paraId="08F12B32" w14:textId="77777777" w:rsidR="00E07ED3" w:rsidRPr="00E76EB6" w:rsidRDefault="00E07ED3" w:rsidP="00E07ED3">
            <w:pPr>
              <w:pStyle w:val="TAC"/>
              <w:rPr>
                <w:rFonts w:cs="Arial"/>
              </w:rPr>
            </w:pPr>
          </w:p>
        </w:tc>
        <w:tc>
          <w:tcPr>
            <w:tcW w:w="586" w:type="dxa"/>
            <w:tcPrChange w:id="20028" w:author="zhangqian (AK)" w:date="2017-10-10T02:31:00Z">
              <w:tcPr>
                <w:tcW w:w="592" w:type="dxa"/>
                <w:gridSpan w:val="2"/>
              </w:tcPr>
            </w:tcPrChange>
          </w:tcPr>
          <w:p w14:paraId="2712D3B7" w14:textId="77777777" w:rsidR="00E07ED3" w:rsidRPr="00E76EB6" w:rsidRDefault="00E07ED3" w:rsidP="00E07ED3">
            <w:pPr>
              <w:pStyle w:val="TAC"/>
              <w:rPr>
                <w:rFonts w:cs="Arial"/>
              </w:rPr>
            </w:pPr>
          </w:p>
        </w:tc>
        <w:tc>
          <w:tcPr>
            <w:tcW w:w="607" w:type="dxa"/>
            <w:gridSpan w:val="2"/>
            <w:vAlign w:val="center"/>
            <w:tcPrChange w:id="20029" w:author="zhangqian (AK)" w:date="2017-10-10T02:31:00Z">
              <w:tcPr>
                <w:tcW w:w="592" w:type="dxa"/>
                <w:vAlign w:val="center"/>
              </w:tcPr>
            </w:tcPrChange>
          </w:tcPr>
          <w:p w14:paraId="1850CFF3"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030" w:author="zhangqian (AK)" w:date="2017-10-10T02:31:00Z">
              <w:tcPr>
                <w:tcW w:w="595" w:type="dxa"/>
                <w:gridSpan w:val="2"/>
                <w:vAlign w:val="center"/>
              </w:tcPr>
            </w:tcPrChange>
          </w:tcPr>
          <w:p w14:paraId="6F466727"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031" w:author="zhangqian (AK)" w:date="2017-10-10T02:31:00Z">
              <w:tcPr>
                <w:tcW w:w="592" w:type="dxa"/>
                <w:gridSpan w:val="2"/>
                <w:vAlign w:val="center"/>
              </w:tcPr>
            </w:tcPrChange>
          </w:tcPr>
          <w:p w14:paraId="7AF0471D"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032" w:author="zhangqian (AK)" w:date="2017-10-10T02:31:00Z">
              <w:tcPr>
                <w:tcW w:w="729" w:type="dxa"/>
                <w:gridSpan w:val="2"/>
                <w:vAlign w:val="center"/>
              </w:tcPr>
            </w:tcPrChange>
          </w:tcPr>
          <w:p w14:paraId="6EE51ECA"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ign w:val="center"/>
            <w:tcPrChange w:id="20033" w:author="zhangqian (AK)" w:date="2017-10-10T02:31:00Z">
              <w:tcPr>
                <w:tcW w:w="1187" w:type="dxa"/>
                <w:vMerge/>
                <w:vAlign w:val="center"/>
              </w:tcPr>
            </w:tcPrChange>
          </w:tcPr>
          <w:p w14:paraId="66DB23F1" w14:textId="77777777" w:rsidR="00E07ED3" w:rsidRPr="00E76EB6" w:rsidRDefault="00E07ED3" w:rsidP="00E07ED3">
            <w:pPr>
              <w:pStyle w:val="TAC"/>
              <w:rPr>
                <w:rFonts w:cs="Arial"/>
              </w:rPr>
            </w:pPr>
          </w:p>
        </w:tc>
        <w:tc>
          <w:tcPr>
            <w:tcW w:w="1287" w:type="dxa"/>
            <w:vMerge/>
            <w:vAlign w:val="center"/>
            <w:tcPrChange w:id="20034" w:author="zhangqian (AK)" w:date="2017-10-10T02:31:00Z">
              <w:tcPr>
                <w:tcW w:w="1287" w:type="dxa"/>
                <w:vMerge/>
                <w:vAlign w:val="center"/>
              </w:tcPr>
            </w:tcPrChange>
          </w:tcPr>
          <w:p w14:paraId="7FFEB86D" w14:textId="77777777" w:rsidR="00E07ED3" w:rsidRPr="00E76EB6" w:rsidRDefault="00E07ED3" w:rsidP="00E07ED3">
            <w:pPr>
              <w:pStyle w:val="TAC"/>
              <w:rPr>
                <w:rFonts w:cs="Arial"/>
              </w:rPr>
            </w:pPr>
          </w:p>
        </w:tc>
      </w:tr>
      <w:tr w:rsidR="00E07ED3" w:rsidRPr="00E76EB6" w14:paraId="105D8B2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3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036" w:author="zhangqian (AK)" w:date="2017-10-10T02:31:00Z">
            <w:trPr>
              <w:trHeight w:val="223"/>
              <w:jc w:val="center"/>
            </w:trPr>
          </w:trPrChange>
        </w:trPr>
        <w:tc>
          <w:tcPr>
            <w:tcW w:w="1418" w:type="dxa"/>
            <w:vMerge/>
            <w:vAlign w:val="center"/>
            <w:tcPrChange w:id="20037" w:author="zhangqian (AK)" w:date="2017-10-10T02:31:00Z">
              <w:tcPr>
                <w:tcW w:w="1420" w:type="dxa"/>
                <w:gridSpan w:val="2"/>
                <w:vMerge/>
                <w:vAlign w:val="center"/>
              </w:tcPr>
            </w:tcPrChange>
          </w:tcPr>
          <w:p w14:paraId="2502BABE" w14:textId="77777777" w:rsidR="00E07ED3" w:rsidRPr="00E76EB6" w:rsidRDefault="00E07ED3" w:rsidP="00E07ED3">
            <w:pPr>
              <w:pStyle w:val="TAC"/>
              <w:rPr>
                <w:rFonts w:cs="Arial"/>
              </w:rPr>
            </w:pPr>
          </w:p>
        </w:tc>
        <w:tc>
          <w:tcPr>
            <w:tcW w:w="1466" w:type="dxa"/>
            <w:vMerge/>
            <w:vAlign w:val="center"/>
            <w:tcPrChange w:id="20038" w:author="zhangqian (AK)" w:date="2017-10-10T02:31:00Z">
              <w:tcPr>
                <w:tcW w:w="1466" w:type="dxa"/>
                <w:gridSpan w:val="2"/>
                <w:vMerge/>
                <w:vAlign w:val="center"/>
              </w:tcPr>
            </w:tcPrChange>
          </w:tcPr>
          <w:p w14:paraId="74C2BEB9" w14:textId="77777777" w:rsidR="00E07ED3" w:rsidRPr="00E76EB6" w:rsidRDefault="00E07ED3" w:rsidP="00E07ED3">
            <w:pPr>
              <w:pStyle w:val="TAC"/>
              <w:rPr>
                <w:rFonts w:cs="Arial"/>
                <w:lang w:eastAsia="zh-CN"/>
              </w:rPr>
            </w:pPr>
          </w:p>
        </w:tc>
        <w:tc>
          <w:tcPr>
            <w:tcW w:w="771" w:type="dxa"/>
            <w:shd w:val="clear" w:color="auto" w:fill="auto"/>
            <w:tcPrChange w:id="20039" w:author="zhangqian (AK)" w:date="2017-10-10T02:31:00Z">
              <w:tcPr>
                <w:tcW w:w="771" w:type="dxa"/>
                <w:gridSpan w:val="2"/>
                <w:shd w:val="clear" w:color="auto" w:fill="auto"/>
              </w:tcPr>
            </w:tcPrChange>
          </w:tcPr>
          <w:p w14:paraId="6E1BA5C8" w14:textId="77777777" w:rsidR="00E07ED3" w:rsidRPr="00E76EB6" w:rsidRDefault="00E07ED3" w:rsidP="00E07ED3">
            <w:pPr>
              <w:pStyle w:val="TAC"/>
              <w:rPr>
                <w:rFonts w:cs="Arial"/>
                <w:lang w:eastAsia="zh-CN"/>
              </w:rPr>
            </w:pPr>
            <w:r w:rsidRPr="00E76EB6">
              <w:rPr>
                <w:rFonts w:eastAsia="宋体" w:cs="Arial" w:hint="eastAsia"/>
                <w:lang w:eastAsia="zh-CN"/>
              </w:rPr>
              <w:t>32</w:t>
            </w:r>
          </w:p>
        </w:tc>
        <w:tc>
          <w:tcPr>
            <w:tcW w:w="592" w:type="dxa"/>
            <w:shd w:val="clear" w:color="auto" w:fill="auto"/>
            <w:tcPrChange w:id="20040" w:author="zhangqian (AK)" w:date="2017-10-10T02:31:00Z">
              <w:tcPr>
                <w:tcW w:w="592" w:type="dxa"/>
                <w:gridSpan w:val="2"/>
                <w:shd w:val="clear" w:color="auto" w:fill="auto"/>
              </w:tcPr>
            </w:tcPrChange>
          </w:tcPr>
          <w:p w14:paraId="35B3DD1F" w14:textId="77777777" w:rsidR="00E07ED3" w:rsidRPr="00E76EB6" w:rsidRDefault="00E07ED3" w:rsidP="00E07ED3">
            <w:pPr>
              <w:pStyle w:val="TAC"/>
              <w:rPr>
                <w:rFonts w:cs="Arial"/>
              </w:rPr>
            </w:pPr>
          </w:p>
        </w:tc>
        <w:tc>
          <w:tcPr>
            <w:tcW w:w="586" w:type="dxa"/>
            <w:tcPrChange w:id="20041" w:author="zhangqian (AK)" w:date="2017-10-10T02:31:00Z">
              <w:tcPr>
                <w:tcW w:w="592" w:type="dxa"/>
                <w:gridSpan w:val="2"/>
              </w:tcPr>
            </w:tcPrChange>
          </w:tcPr>
          <w:p w14:paraId="5036C4A7" w14:textId="77777777" w:rsidR="00E07ED3" w:rsidRPr="00E76EB6" w:rsidRDefault="00E07ED3" w:rsidP="00E07ED3">
            <w:pPr>
              <w:pStyle w:val="TAC"/>
              <w:rPr>
                <w:rFonts w:cs="Arial"/>
              </w:rPr>
            </w:pPr>
          </w:p>
        </w:tc>
        <w:tc>
          <w:tcPr>
            <w:tcW w:w="607" w:type="dxa"/>
            <w:gridSpan w:val="2"/>
            <w:vAlign w:val="center"/>
            <w:tcPrChange w:id="20042" w:author="zhangqian (AK)" w:date="2017-10-10T02:31:00Z">
              <w:tcPr>
                <w:tcW w:w="592" w:type="dxa"/>
                <w:vAlign w:val="center"/>
              </w:tcPr>
            </w:tcPrChange>
          </w:tcPr>
          <w:p w14:paraId="60232511"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043" w:author="zhangqian (AK)" w:date="2017-10-10T02:31:00Z">
              <w:tcPr>
                <w:tcW w:w="595" w:type="dxa"/>
                <w:gridSpan w:val="2"/>
                <w:vAlign w:val="center"/>
              </w:tcPr>
            </w:tcPrChange>
          </w:tcPr>
          <w:p w14:paraId="3F51D451"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044" w:author="zhangqian (AK)" w:date="2017-10-10T02:31:00Z">
              <w:tcPr>
                <w:tcW w:w="592" w:type="dxa"/>
                <w:gridSpan w:val="2"/>
                <w:vAlign w:val="center"/>
              </w:tcPr>
            </w:tcPrChange>
          </w:tcPr>
          <w:p w14:paraId="414B0AC8"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045" w:author="zhangqian (AK)" w:date="2017-10-10T02:31:00Z">
              <w:tcPr>
                <w:tcW w:w="729" w:type="dxa"/>
                <w:gridSpan w:val="2"/>
                <w:vAlign w:val="center"/>
              </w:tcPr>
            </w:tcPrChange>
          </w:tcPr>
          <w:p w14:paraId="76E96EF3"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ign w:val="center"/>
            <w:tcPrChange w:id="20046" w:author="zhangqian (AK)" w:date="2017-10-10T02:31:00Z">
              <w:tcPr>
                <w:tcW w:w="1187" w:type="dxa"/>
                <w:vMerge/>
                <w:vAlign w:val="center"/>
              </w:tcPr>
            </w:tcPrChange>
          </w:tcPr>
          <w:p w14:paraId="74524760" w14:textId="77777777" w:rsidR="00E07ED3" w:rsidRPr="00E76EB6" w:rsidRDefault="00E07ED3" w:rsidP="00E07ED3">
            <w:pPr>
              <w:pStyle w:val="TAC"/>
              <w:rPr>
                <w:rFonts w:cs="Arial"/>
              </w:rPr>
            </w:pPr>
          </w:p>
        </w:tc>
        <w:tc>
          <w:tcPr>
            <w:tcW w:w="1287" w:type="dxa"/>
            <w:vMerge/>
            <w:vAlign w:val="center"/>
            <w:tcPrChange w:id="20047" w:author="zhangqian (AK)" w:date="2017-10-10T02:31:00Z">
              <w:tcPr>
                <w:tcW w:w="1287" w:type="dxa"/>
                <w:vMerge/>
                <w:vAlign w:val="center"/>
              </w:tcPr>
            </w:tcPrChange>
          </w:tcPr>
          <w:p w14:paraId="13892BAF" w14:textId="77777777" w:rsidR="00E07ED3" w:rsidRPr="00E76EB6" w:rsidRDefault="00E07ED3" w:rsidP="00E07ED3">
            <w:pPr>
              <w:pStyle w:val="TAC"/>
              <w:rPr>
                <w:rFonts w:cs="Arial"/>
              </w:rPr>
            </w:pPr>
          </w:p>
        </w:tc>
      </w:tr>
      <w:tr w:rsidR="00E07ED3" w:rsidRPr="00E76EB6" w14:paraId="4DD3621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4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049" w:author="zhangqian (AK)" w:date="2017-10-10T02:31:00Z">
            <w:trPr>
              <w:trHeight w:val="223"/>
              <w:jc w:val="center"/>
            </w:trPr>
          </w:trPrChange>
        </w:trPr>
        <w:tc>
          <w:tcPr>
            <w:tcW w:w="1418" w:type="dxa"/>
            <w:vMerge w:val="restart"/>
            <w:vAlign w:val="center"/>
            <w:tcPrChange w:id="20050" w:author="zhangqian (AK)" w:date="2017-10-10T02:31:00Z">
              <w:tcPr>
                <w:tcW w:w="1420" w:type="dxa"/>
                <w:gridSpan w:val="2"/>
                <w:vMerge w:val="restart"/>
                <w:vAlign w:val="center"/>
              </w:tcPr>
            </w:tcPrChange>
          </w:tcPr>
          <w:p w14:paraId="6FB021F2" w14:textId="77777777" w:rsidR="00E07ED3" w:rsidRPr="00E76EB6" w:rsidRDefault="00E07ED3" w:rsidP="00E07ED3">
            <w:pPr>
              <w:pStyle w:val="TAC"/>
              <w:rPr>
                <w:rFonts w:cs="Arial"/>
              </w:rPr>
            </w:pPr>
            <w:r w:rsidRPr="00E76EB6">
              <w:rPr>
                <w:rFonts w:cs="Arial"/>
                <w:lang w:eastAsia="zh-CN"/>
              </w:rPr>
              <w:t>CA_3A-</w:t>
            </w:r>
            <w:r w:rsidRPr="00E76EB6">
              <w:rPr>
                <w:rFonts w:eastAsia="宋体" w:cs="Arial" w:hint="eastAsia"/>
                <w:lang w:eastAsia="zh-CN"/>
              </w:rPr>
              <w:t>20</w:t>
            </w:r>
            <w:r w:rsidRPr="00E76EB6">
              <w:rPr>
                <w:rFonts w:cs="Arial"/>
                <w:lang w:eastAsia="zh-CN"/>
              </w:rPr>
              <w:t>A-4</w:t>
            </w:r>
            <w:r w:rsidRPr="00E76EB6">
              <w:rPr>
                <w:rFonts w:eastAsia="宋体" w:cs="Arial" w:hint="eastAsia"/>
                <w:lang w:eastAsia="zh-CN"/>
              </w:rPr>
              <w:t>2</w:t>
            </w:r>
            <w:r w:rsidRPr="00E76EB6">
              <w:rPr>
                <w:rFonts w:cs="Arial"/>
                <w:lang w:eastAsia="zh-CN"/>
              </w:rPr>
              <w:t>A</w:t>
            </w:r>
          </w:p>
        </w:tc>
        <w:tc>
          <w:tcPr>
            <w:tcW w:w="1466" w:type="dxa"/>
            <w:vMerge w:val="restart"/>
            <w:vAlign w:val="center"/>
            <w:tcPrChange w:id="20051" w:author="zhangqian (AK)" w:date="2017-10-10T02:31:00Z">
              <w:tcPr>
                <w:tcW w:w="1466" w:type="dxa"/>
                <w:gridSpan w:val="2"/>
                <w:vMerge w:val="restart"/>
                <w:vAlign w:val="center"/>
              </w:tcPr>
            </w:tcPrChange>
          </w:tcPr>
          <w:p w14:paraId="53132564"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0052" w:author="zhangqian (AK)" w:date="2017-10-10T02:31:00Z">
              <w:tcPr>
                <w:tcW w:w="771" w:type="dxa"/>
                <w:gridSpan w:val="2"/>
                <w:shd w:val="clear" w:color="auto" w:fill="auto"/>
              </w:tcPr>
            </w:tcPrChange>
          </w:tcPr>
          <w:p w14:paraId="208E5D7F"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20053" w:author="zhangqian (AK)" w:date="2017-10-10T02:31:00Z">
              <w:tcPr>
                <w:tcW w:w="592" w:type="dxa"/>
                <w:gridSpan w:val="2"/>
                <w:shd w:val="clear" w:color="auto" w:fill="auto"/>
              </w:tcPr>
            </w:tcPrChange>
          </w:tcPr>
          <w:p w14:paraId="10A5A7C2" w14:textId="77777777" w:rsidR="00E07ED3" w:rsidRPr="00E76EB6" w:rsidRDefault="00E07ED3" w:rsidP="00E07ED3">
            <w:pPr>
              <w:pStyle w:val="TAC"/>
              <w:rPr>
                <w:rFonts w:cs="Arial"/>
              </w:rPr>
            </w:pPr>
          </w:p>
        </w:tc>
        <w:tc>
          <w:tcPr>
            <w:tcW w:w="586" w:type="dxa"/>
            <w:tcPrChange w:id="20054" w:author="zhangqian (AK)" w:date="2017-10-10T02:31:00Z">
              <w:tcPr>
                <w:tcW w:w="592" w:type="dxa"/>
                <w:gridSpan w:val="2"/>
              </w:tcPr>
            </w:tcPrChange>
          </w:tcPr>
          <w:p w14:paraId="3E21700E" w14:textId="77777777" w:rsidR="00E07ED3" w:rsidRPr="00E76EB6" w:rsidRDefault="00E07ED3" w:rsidP="00E07ED3">
            <w:pPr>
              <w:pStyle w:val="TAC"/>
              <w:rPr>
                <w:rFonts w:cs="Arial"/>
              </w:rPr>
            </w:pPr>
          </w:p>
        </w:tc>
        <w:tc>
          <w:tcPr>
            <w:tcW w:w="607" w:type="dxa"/>
            <w:gridSpan w:val="2"/>
            <w:vAlign w:val="center"/>
            <w:tcPrChange w:id="20055" w:author="zhangqian (AK)" w:date="2017-10-10T02:31:00Z">
              <w:tcPr>
                <w:tcW w:w="592" w:type="dxa"/>
                <w:vAlign w:val="center"/>
              </w:tcPr>
            </w:tcPrChange>
          </w:tcPr>
          <w:p w14:paraId="23D493DE"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056" w:author="zhangqian (AK)" w:date="2017-10-10T02:31:00Z">
              <w:tcPr>
                <w:tcW w:w="595" w:type="dxa"/>
                <w:gridSpan w:val="2"/>
                <w:vAlign w:val="center"/>
              </w:tcPr>
            </w:tcPrChange>
          </w:tcPr>
          <w:p w14:paraId="2D3969C4"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057" w:author="zhangqian (AK)" w:date="2017-10-10T02:31:00Z">
              <w:tcPr>
                <w:tcW w:w="592" w:type="dxa"/>
                <w:gridSpan w:val="2"/>
                <w:vAlign w:val="center"/>
              </w:tcPr>
            </w:tcPrChange>
          </w:tcPr>
          <w:p w14:paraId="0E9B4DF0"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058" w:author="zhangqian (AK)" w:date="2017-10-10T02:31:00Z">
              <w:tcPr>
                <w:tcW w:w="729" w:type="dxa"/>
                <w:gridSpan w:val="2"/>
                <w:vAlign w:val="center"/>
              </w:tcPr>
            </w:tcPrChange>
          </w:tcPr>
          <w:p w14:paraId="77099978"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restart"/>
            <w:vAlign w:val="center"/>
            <w:tcPrChange w:id="20059" w:author="zhangqian (AK)" w:date="2017-10-10T02:31:00Z">
              <w:tcPr>
                <w:tcW w:w="1187" w:type="dxa"/>
                <w:vMerge w:val="restart"/>
                <w:vAlign w:val="center"/>
              </w:tcPr>
            </w:tcPrChange>
          </w:tcPr>
          <w:p w14:paraId="46519405" w14:textId="77777777" w:rsidR="00E07ED3" w:rsidRPr="00E76EB6" w:rsidRDefault="00E07ED3" w:rsidP="00E07ED3">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20060" w:author="zhangqian (AK)" w:date="2017-10-10T02:31:00Z">
              <w:tcPr>
                <w:tcW w:w="1287" w:type="dxa"/>
                <w:vMerge w:val="restart"/>
                <w:vAlign w:val="center"/>
              </w:tcPr>
            </w:tcPrChange>
          </w:tcPr>
          <w:p w14:paraId="42A84E5F" w14:textId="77777777" w:rsidR="00E07ED3" w:rsidRPr="00E76EB6" w:rsidRDefault="00E07ED3" w:rsidP="00E07ED3">
            <w:pPr>
              <w:pStyle w:val="TAC"/>
              <w:rPr>
                <w:rFonts w:cs="Arial"/>
              </w:rPr>
            </w:pPr>
            <w:r w:rsidRPr="00E76EB6">
              <w:rPr>
                <w:rFonts w:cs="Arial"/>
              </w:rPr>
              <w:t>0</w:t>
            </w:r>
          </w:p>
        </w:tc>
      </w:tr>
      <w:tr w:rsidR="00E07ED3" w:rsidRPr="00E76EB6" w14:paraId="4467AA4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6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062" w:author="zhangqian (AK)" w:date="2017-10-10T02:31:00Z">
            <w:trPr>
              <w:trHeight w:val="223"/>
              <w:jc w:val="center"/>
            </w:trPr>
          </w:trPrChange>
        </w:trPr>
        <w:tc>
          <w:tcPr>
            <w:tcW w:w="1418" w:type="dxa"/>
            <w:vMerge/>
            <w:vAlign w:val="center"/>
            <w:tcPrChange w:id="20063" w:author="zhangqian (AK)" w:date="2017-10-10T02:31:00Z">
              <w:tcPr>
                <w:tcW w:w="1420" w:type="dxa"/>
                <w:gridSpan w:val="2"/>
                <w:vMerge/>
                <w:vAlign w:val="center"/>
              </w:tcPr>
            </w:tcPrChange>
          </w:tcPr>
          <w:p w14:paraId="4166BC16" w14:textId="77777777" w:rsidR="00E07ED3" w:rsidRPr="00E76EB6" w:rsidRDefault="00E07ED3" w:rsidP="00E07ED3">
            <w:pPr>
              <w:pStyle w:val="TAC"/>
              <w:rPr>
                <w:rFonts w:cs="Arial"/>
              </w:rPr>
            </w:pPr>
          </w:p>
        </w:tc>
        <w:tc>
          <w:tcPr>
            <w:tcW w:w="1466" w:type="dxa"/>
            <w:vMerge/>
            <w:vAlign w:val="center"/>
            <w:tcPrChange w:id="20064" w:author="zhangqian (AK)" w:date="2017-10-10T02:31:00Z">
              <w:tcPr>
                <w:tcW w:w="1466" w:type="dxa"/>
                <w:gridSpan w:val="2"/>
                <w:vMerge/>
                <w:vAlign w:val="center"/>
              </w:tcPr>
            </w:tcPrChange>
          </w:tcPr>
          <w:p w14:paraId="1D4A6685" w14:textId="77777777" w:rsidR="00E07ED3" w:rsidRPr="00E76EB6" w:rsidRDefault="00E07ED3" w:rsidP="00E07ED3">
            <w:pPr>
              <w:pStyle w:val="TAC"/>
              <w:rPr>
                <w:rFonts w:cs="Arial"/>
                <w:lang w:eastAsia="zh-CN"/>
              </w:rPr>
            </w:pPr>
          </w:p>
        </w:tc>
        <w:tc>
          <w:tcPr>
            <w:tcW w:w="771" w:type="dxa"/>
            <w:shd w:val="clear" w:color="auto" w:fill="auto"/>
            <w:tcPrChange w:id="20065" w:author="zhangqian (AK)" w:date="2017-10-10T02:31:00Z">
              <w:tcPr>
                <w:tcW w:w="771" w:type="dxa"/>
                <w:gridSpan w:val="2"/>
                <w:shd w:val="clear" w:color="auto" w:fill="auto"/>
              </w:tcPr>
            </w:tcPrChange>
          </w:tcPr>
          <w:p w14:paraId="4A4BBD94" w14:textId="77777777" w:rsidR="00E07ED3" w:rsidRPr="00E76EB6" w:rsidRDefault="00E07ED3" w:rsidP="00E07ED3">
            <w:pPr>
              <w:pStyle w:val="TAC"/>
              <w:rPr>
                <w:rFonts w:cs="Arial"/>
                <w:lang w:eastAsia="zh-CN"/>
              </w:rPr>
            </w:pPr>
            <w:r w:rsidRPr="00E76EB6">
              <w:rPr>
                <w:rFonts w:eastAsia="宋体" w:cs="Arial" w:hint="eastAsia"/>
                <w:lang w:eastAsia="zh-CN"/>
              </w:rPr>
              <w:t>20</w:t>
            </w:r>
          </w:p>
        </w:tc>
        <w:tc>
          <w:tcPr>
            <w:tcW w:w="592" w:type="dxa"/>
            <w:shd w:val="clear" w:color="auto" w:fill="auto"/>
            <w:tcPrChange w:id="20066" w:author="zhangqian (AK)" w:date="2017-10-10T02:31:00Z">
              <w:tcPr>
                <w:tcW w:w="592" w:type="dxa"/>
                <w:gridSpan w:val="2"/>
                <w:shd w:val="clear" w:color="auto" w:fill="auto"/>
              </w:tcPr>
            </w:tcPrChange>
          </w:tcPr>
          <w:p w14:paraId="56B4B89F" w14:textId="77777777" w:rsidR="00E07ED3" w:rsidRPr="00E76EB6" w:rsidRDefault="00E07ED3" w:rsidP="00E07ED3">
            <w:pPr>
              <w:pStyle w:val="TAC"/>
              <w:rPr>
                <w:rFonts w:cs="Arial"/>
              </w:rPr>
            </w:pPr>
          </w:p>
        </w:tc>
        <w:tc>
          <w:tcPr>
            <w:tcW w:w="586" w:type="dxa"/>
            <w:tcPrChange w:id="20067" w:author="zhangqian (AK)" w:date="2017-10-10T02:31:00Z">
              <w:tcPr>
                <w:tcW w:w="592" w:type="dxa"/>
                <w:gridSpan w:val="2"/>
              </w:tcPr>
            </w:tcPrChange>
          </w:tcPr>
          <w:p w14:paraId="6E1B8E24" w14:textId="77777777" w:rsidR="00E07ED3" w:rsidRPr="00E76EB6" w:rsidRDefault="00E07ED3" w:rsidP="00E07ED3">
            <w:pPr>
              <w:pStyle w:val="TAC"/>
              <w:rPr>
                <w:rFonts w:cs="Arial"/>
              </w:rPr>
            </w:pPr>
          </w:p>
        </w:tc>
        <w:tc>
          <w:tcPr>
            <w:tcW w:w="607" w:type="dxa"/>
            <w:gridSpan w:val="2"/>
            <w:vAlign w:val="center"/>
            <w:tcPrChange w:id="20068" w:author="zhangqian (AK)" w:date="2017-10-10T02:31:00Z">
              <w:tcPr>
                <w:tcW w:w="592" w:type="dxa"/>
                <w:vAlign w:val="center"/>
              </w:tcPr>
            </w:tcPrChange>
          </w:tcPr>
          <w:p w14:paraId="3228E7E0"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069" w:author="zhangqian (AK)" w:date="2017-10-10T02:31:00Z">
              <w:tcPr>
                <w:tcW w:w="595" w:type="dxa"/>
                <w:gridSpan w:val="2"/>
                <w:vAlign w:val="center"/>
              </w:tcPr>
            </w:tcPrChange>
          </w:tcPr>
          <w:p w14:paraId="66544C52"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070" w:author="zhangqian (AK)" w:date="2017-10-10T02:31:00Z">
              <w:tcPr>
                <w:tcW w:w="592" w:type="dxa"/>
                <w:gridSpan w:val="2"/>
                <w:vAlign w:val="center"/>
              </w:tcPr>
            </w:tcPrChange>
          </w:tcPr>
          <w:p w14:paraId="4B00DEB9"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071" w:author="zhangqian (AK)" w:date="2017-10-10T02:31:00Z">
              <w:tcPr>
                <w:tcW w:w="729" w:type="dxa"/>
                <w:gridSpan w:val="2"/>
                <w:vAlign w:val="center"/>
              </w:tcPr>
            </w:tcPrChange>
          </w:tcPr>
          <w:p w14:paraId="7B6D3F7D"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ign w:val="center"/>
            <w:tcPrChange w:id="20072" w:author="zhangqian (AK)" w:date="2017-10-10T02:31:00Z">
              <w:tcPr>
                <w:tcW w:w="1187" w:type="dxa"/>
                <w:vMerge/>
                <w:vAlign w:val="center"/>
              </w:tcPr>
            </w:tcPrChange>
          </w:tcPr>
          <w:p w14:paraId="292987E9" w14:textId="77777777" w:rsidR="00E07ED3" w:rsidRPr="00E76EB6" w:rsidRDefault="00E07ED3" w:rsidP="00E07ED3">
            <w:pPr>
              <w:pStyle w:val="TAC"/>
              <w:rPr>
                <w:rFonts w:cs="Arial"/>
              </w:rPr>
            </w:pPr>
          </w:p>
        </w:tc>
        <w:tc>
          <w:tcPr>
            <w:tcW w:w="1287" w:type="dxa"/>
            <w:vMerge/>
            <w:vAlign w:val="center"/>
            <w:tcPrChange w:id="20073" w:author="zhangqian (AK)" w:date="2017-10-10T02:31:00Z">
              <w:tcPr>
                <w:tcW w:w="1287" w:type="dxa"/>
                <w:vMerge/>
                <w:vAlign w:val="center"/>
              </w:tcPr>
            </w:tcPrChange>
          </w:tcPr>
          <w:p w14:paraId="394FC5E5" w14:textId="77777777" w:rsidR="00E07ED3" w:rsidRPr="00E76EB6" w:rsidRDefault="00E07ED3" w:rsidP="00E07ED3">
            <w:pPr>
              <w:pStyle w:val="TAC"/>
              <w:rPr>
                <w:rFonts w:cs="Arial"/>
              </w:rPr>
            </w:pPr>
          </w:p>
        </w:tc>
      </w:tr>
      <w:tr w:rsidR="00E07ED3" w:rsidRPr="00E76EB6" w14:paraId="37931E9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7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075" w:author="zhangqian (AK)" w:date="2017-10-10T02:31:00Z">
            <w:trPr>
              <w:trHeight w:val="223"/>
              <w:jc w:val="center"/>
            </w:trPr>
          </w:trPrChange>
        </w:trPr>
        <w:tc>
          <w:tcPr>
            <w:tcW w:w="1418" w:type="dxa"/>
            <w:vMerge/>
            <w:vAlign w:val="center"/>
            <w:tcPrChange w:id="20076" w:author="zhangqian (AK)" w:date="2017-10-10T02:31:00Z">
              <w:tcPr>
                <w:tcW w:w="1420" w:type="dxa"/>
                <w:gridSpan w:val="2"/>
                <w:vMerge/>
                <w:vAlign w:val="center"/>
              </w:tcPr>
            </w:tcPrChange>
          </w:tcPr>
          <w:p w14:paraId="57FC0F3A" w14:textId="77777777" w:rsidR="00E07ED3" w:rsidRPr="00E76EB6" w:rsidRDefault="00E07ED3" w:rsidP="00E07ED3">
            <w:pPr>
              <w:pStyle w:val="TAC"/>
              <w:rPr>
                <w:rFonts w:cs="Arial"/>
              </w:rPr>
            </w:pPr>
          </w:p>
        </w:tc>
        <w:tc>
          <w:tcPr>
            <w:tcW w:w="1466" w:type="dxa"/>
            <w:vMerge/>
            <w:vAlign w:val="center"/>
            <w:tcPrChange w:id="20077" w:author="zhangqian (AK)" w:date="2017-10-10T02:31:00Z">
              <w:tcPr>
                <w:tcW w:w="1466" w:type="dxa"/>
                <w:gridSpan w:val="2"/>
                <w:vMerge/>
                <w:vAlign w:val="center"/>
              </w:tcPr>
            </w:tcPrChange>
          </w:tcPr>
          <w:p w14:paraId="7BE10F11" w14:textId="77777777" w:rsidR="00E07ED3" w:rsidRPr="00E76EB6" w:rsidRDefault="00E07ED3" w:rsidP="00E07ED3">
            <w:pPr>
              <w:pStyle w:val="TAC"/>
              <w:rPr>
                <w:rFonts w:cs="Arial"/>
                <w:lang w:eastAsia="zh-CN"/>
              </w:rPr>
            </w:pPr>
          </w:p>
        </w:tc>
        <w:tc>
          <w:tcPr>
            <w:tcW w:w="771" w:type="dxa"/>
            <w:shd w:val="clear" w:color="auto" w:fill="auto"/>
            <w:tcPrChange w:id="20078" w:author="zhangqian (AK)" w:date="2017-10-10T02:31:00Z">
              <w:tcPr>
                <w:tcW w:w="771" w:type="dxa"/>
                <w:gridSpan w:val="2"/>
                <w:shd w:val="clear" w:color="auto" w:fill="auto"/>
              </w:tcPr>
            </w:tcPrChange>
          </w:tcPr>
          <w:p w14:paraId="040BE7B4" w14:textId="77777777" w:rsidR="00E07ED3" w:rsidRPr="00E76EB6" w:rsidRDefault="00E07ED3" w:rsidP="00E07ED3">
            <w:pPr>
              <w:pStyle w:val="TAC"/>
              <w:rPr>
                <w:rFonts w:cs="Arial"/>
                <w:lang w:eastAsia="zh-CN"/>
              </w:rPr>
            </w:pPr>
            <w:r w:rsidRPr="00E76EB6">
              <w:rPr>
                <w:rFonts w:cs="Arial"/>
              </w:rPr>
              <w:t>4</w:t>
            </w:r>
            <w:r w:rsidRPr="00E76EB6">
              <w:rPr>
                <w:rFonts w:eastAsia="宋体" w:cs="Arial" w:hint="eastAsia"/>
                <w:lang w:eastAsia="zh-CN"/>
              </w:rPr>
              <w:t>2</w:t>
            </w:r>
          </w:p>
        </w:tc>
        <w:tc>
          <w:tcPr>
            <w:tcW w:w="592" w:type="dxa"/>
            <w:shd w:val="clear" w:color="auto" w:fill="auto"/>
            <w:tcPrChange w:id="20079" w:author="zhangqian (AK)" w:date="2017-10-10T02:31:00Z">
              <w:tcPr>
                <w:tcW w:w="592" w:type="dxa"/>
                <w:gridSpan w:val="2"/>
                <w:shd w:val="clear" w:color="auto" w:fill="auto"/>
              </w:tcPr>
            </w:tcPrChange>
          </w:tcPr>
          <w:p w14:paraId="57C4A6DA" w14:textId="77777777" w:rsidR="00E07ED3" w:rsidRPr="00E76EB6" w:rsidRDefault="00E07ED3" w:rsidP="00E07ED3">
            <w:pPr>
              <w:pStyle w:val="TAC"/>
              <w:rPr>
                <w:rFonts w:cs="Arial"/>
              </w:rPr>
            </w:pPr>
          </w:p>
        </w:tc>
        <w:tc>
          <w:tcPr>
            <w:tcW w:w="586" w:type="dxa"/>
            <w:tcPrChange w:id="20080" w:author="zhangqian (AK)" w:date="2017-10-10T02:31:00Z">
              <w:tcPr>
                <w:tcW w:w="592" w:type="dxa"/>
                <w:gridSpan w:val="2"/>
              </w:tcPr>
            </w:tcPrChange>
          </w:tcPr>
          <w:p w14:paraId="2E41D775" w14:textId="77777777" w:rsidR="00E07ED3" w:rsidRPr="00E76EB6" w:rsidRDefault="00E07ED3" w:rsidP="00E07ED3">
            <w:pPr>
              <w:pStyle w:val="TAC"/>
              <w:rPr>
                <w:rFonts w:cs="Arial"/>
              </w:rPr>
            </w:pPr>
          </w:p>
        </w:tc>
        <w:tc>
          <w:tcPr>
            <w:tcW w:w="607" w:type="dxa"/>
            <w:gridSpan w:val="2"/>
            <w:vAlign w:val="center"/>
            <w:tcPrChange w:id="20081" w:author="zhangqian (AK)" w:date="2017-10-10T02:31:00Z">
              <w:tcPr>
                <w:tcW w:w="592" w:type="dxa"/>
                <w:vAlign w:val="center"/>
              </w:tcPr>
            </w:tcPrChange>
          </w:tcPr>
          <w:p w14:paraId="2EF36A50"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082" w:author="zhangqian (AK)" w:date="2017-10-10T02:31:00Z">
              <w:tcPr>
                <w:tcW w:w="595" w:type="dxa"/>
                <w:gridSpan w:val="2"/>
                <w:vAlign w:val="center"/>
              </w:tcPr>
            </w:tcPrChange>
          </w:tcPr>
          <w:p w14:paraId="4B424B7D"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083" w:author="zhangqian (AK)" w:date="2017-10-10T02:31:00Z">
              <w:tcPr>
                <w:tcW w:w="592" w:type="dxa"/>
                <w:gridSpan w:val="2"/>
                <w:vAlign w:val="center"/>
              </w:tcPr>
            </w:tcPrChange>
          </w:tcPr>
          <w:p w14:paraId="4956DEBD"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084" w:author="zhangqian (AK)" w:date="2017-10-10T02:31:00Z">
              <w:tcPr>
                <w:tcW w:w="729" w:type="dxa"/>
                <w:gridSpan w:val="2"/>
                <w:vAlign w:val="center"/>
              </w:tcPr>
            </w:tcPrChange>
          </w:tcPr>
          <w:p w14:paraId="24ABDAD1"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ign w:val="center"/>
            <w:tcPrChange w:id="20085" w:author="zhangqian (AK)" w:date="2017-10-10T02:31:00Z">
              <w:tcPr>
                <w:tcW w:w="1187" w:type="dxa"/>
                <w:vMerge/>
                <w:vAlign w:val="center"/>
              </w:tcPr>
            </w:tcPrChange>
          </w:tcPr>
          <w:p w14:paraId="6FF65BD0" w14:textId="77777777" w:rsidR="00E07ED3" w:rsidRPr="00E76EB6" w:rsidRDefault="00E07ED3" w:rsidP="00E07ED3">
            <w:pPr>
              <w:pStyle w:val="TAC"/>
              <w:rPr>
                <w:rFonts w:cs="Arial"/>
              </w:rPr>
            </w:pPr>
          </w:p>
        </w:tc>
        <w:tc>
          <w:tcPr>
            <w:tcW w:w="1287" w:type="dxa"/>
            <w:vMerge/>
            <w:vAlign w:val="center"/>
            <w:tcPrChange w:id="20086" w:author="zhangqian (AK)" w:date="2017-10-10T02:31:00Z">
              <w:tcPr>
                <w:tcW w:w="1287" w:type="dxa"/>
                <w:vMerge/>
                <w:vAlign w:val="center"/>
              </w:tcPr>
            </w:tcPrChange>
          </w:tcPr>
          <w:p w14:paraId="592D3D3C" w14:textId="77777777" w:rsidR="00E07ED3" w:rsidRPr="00E76EB6" w:rsidRDefault="00E07ED3" w:rsidP="00E07ED3">
            <w:pPr>
              <w:pStyle w:val="TAC"/>
              <w:rPr>
                <w:rFonts w:cs="Arial"/>
              </w:rPr>
            </w:pPr>
          </w:p>
        </w:tc>
      </w:tr>
      <w:tr w:rsidR="00E07ED3" w:rsidRPr="00E76EB6" w14:paraId="6553E1D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8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088" w:author="zhangqian (AK)" w:date="2017-10-10T02:31:00Z">
            <w:trPr>
              <w:trHeight w:val="223"/>
              <w:jc w:val="center"/>
            </w:trPr>
          </w:trPrChange>
        </w:trPr>
        <w:tc>
          <w:tcPr>
            <w:tcW w:w="1418" w:type="dxa"/>
            <w:vMerge w:val="restart"/>
            <w:vAlign w:val="center"/>
            <w:tcPrChange w:id="20089" w:author="zhangqian (AK)" w:date="2017-10-10T02:31:00Z">
              <w:tcPr>
                <w:tcW w:w="1420" w:type="dxa"/>
                <w:gridSpan w:val="2"/>
                <w:vMerge w:val="restart"/>
                <w:vAlign w:val="center"/>
              </w:tcPr>
            </w:tcPrChange>
          </w:tcPr>
          <w:p w14:paraId="220A0B29" w14:textId="77777777" w:rsidR="00E07ED3" w:rsidRPr="00E76EB6" w:rsidRDefault="00E07ED3" w:rsidP="00E07ED3">
            <w:pPr>
              <w:pStyle w:val="TAC"/>
              <w:rPr>
                <w:rFonts w:cs="Arial"/>
              </w:rPr>
            </w:pPr>
            <w:r w:rsidRPr="00E76EB6">
              <w:rPr>
                <w:rFonts w:cs="Arial"/>
                <w:lang w:eastAsia="zh-CN"/>
              </w:rPr>
              <w:t>CA_3A-</w:t>
            </w:r>
            <w:r w:rsidRPr="00E76EB6">
              <w:rPr>
                <w:rFonts w:eastAsia="宋体" w:cs="Arial" w:hint="eastAsia"/>
                <w:lang w:eastAsia="zh-CN"/>
              </w:rPr>
              <w:t>21</w:t>
            </w:r>
            <w:r w:rsidRPr="00E76EB6">
              <w:rPr>
                <w:rFonts w:cs="Arial"/>
                <w:lang w:eastAsia="zh-CN"/>
              </w:rPr>
              <w:t>A-</w:t>
            </w:r>
            <w:r w:rsidRPr="00E76EB6">
              <w:rPr>
                <w:rFonts w:eastAsia="宋体" w:cs="Arial" w:hint="eastAsia"/>
                <w:lang w:eastAsia="zh-CN"/>
              </w:rPr>
              <w:t>28</w:t>
            </w:r>
            <w:r w:rsidRPr="00E76EB6">
              <w:rPr>
                <w:rFonts w:cs="Arial"/>
                <w:lang w:eastAsia="zh-CN"/>
              </w:rPr>
              <w:t>A</w:t>
            </w:r>
          </w:p>
        </w:tc>
        <w:tc>
          <w:tcPr>
            <w:tcW w:w="1466" w:type="dxa"/>
            <w:vMerge w:val="restart"/>
            <w:vAlign w:val="center"/>
            <w:tcPrChange w:id="20090" w:author="zhangqian (AK)" w:date="2017-10-10T02:31:00Z">
              <w:tcPr>
                <w:tcW w:w="1466" w:type="dxa"/>
                <w:gridSpan w:val="2"/>
                <w:vMerge w:val="restart"/>
                <w:vAlign w:val="center"/>
              </w:tcPr>
            </w:tcPrChange>
          </w:tcPr>
          <w:p w14:paraId="765AD81E" w14:textId="77777777" w:rsidR="00E07ED3" w:rsidRPr="00E76EB6" w:rsidRDefault="00E07ED3" w:rsidP="00E07ED3">
            <w:pPr>
              <w:pStyle w:val="TAC"/>
              <w:rPr>
                <w:rFonts w:cs="Arial"/>
                <w:lang w:eastAsia="zh-CN"/>
              </w:rPr>
            </w:pPr>
            <w:r w:rsidRPr="00E76EB6">
              <w:rPr>
                <w:rFonts w:cs="Arial"/>
                <w:lang w:eastAsia="zh-CN"/>
              </w:rPr>
              <w:t>CA_3A-21A, CA_3A-28A</w:t>
            </w:r>
            <w:r w:rsidRPr="00E76EB6">
              <w:rPr>
                <w:rFonts w:cs="Arial"/>
                <w:vertAlign w:val="superscript"/>
                <w:lang w:eastAsia="ja-JP"/>
              </w:rPr>
              <w:t>6</w:t>
            </w:r>
            <w:r w:rsidRPr="00E76EB6">
              <w:rPr>
                <w:rFonts w:cs="Arial"/>
                <w:lang w:eastAsia="zh-CN"/>
              </w:rPr>
              <w:t>, CA_21A-28A</w:t>
            </w:r>
          </w:p>
        </w:tc>
        <w:tc>
          <w:tcPr>
            <w:tcW w:w="771" w:type="dxa"/>
            <w:shd w:val="clear" w:color="auto" w:fill="auto"/>
            <w:tcPrChange w:id="20091" w:author="zhangqian (AK)" w:date="2017-10-10T02:31:00Z">
              <w:tcPr>
                <w:tcW w:w="771" w:type="dxa"/>
                <w:gridSpan w:val="2"/>
                <w:shd w:val="clear" w:color="auto" w:fill="auto"/>
              </w:tcPr>
            </w:tcPrChange>
          </w:tcPr>
          <w:p w14:paraId="1621E7E5"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20092" w:author="zhangqian (AK)" w:date="2017-10-10T02:31:00Z">
              <w:tcPr>
                <w:tcW w:w="592" w:type="dxa"/>
                <w:gridSpan w:val="2"/>
                <w:shd w:val="clear" w:color="auto" w:fill="auto"/>
              </w:tcPr>
            </w:tcPrChange>
          </w:tcPr>
          <w:p w14:paraId="2DC9EC5F" w14:textId="77777777" w:rsidR="00E07ED3" w:rsidRPr="00E76EB6" w:rsidRDefault="00E07ED3" w:rsidP="00E07ED3">
            <w:pPr>
              <w:pStyle w:val="TAC"/>
              <w:rPr>
                <w:rFonts w:cs="Arial"/>
              </w:rPr>
            </w:pPr>
          </w:p>
        </w:tc>
        <w:tc>
          <w:tcPr>
            <w:tcW w:w="586" w:type="dxa"/>
            <w:tcPrChange w:id="20093" w:author="zhangqian (AK)" w:date="2017-10-10T02:31:00Z">
              <w:tcPr>
                <w:tcW w:w="592" w:type="dxa"/>
                <w:gridSpan w:val="2"/>
              </w:tcPr>
            </w:tcPrChange>
          </w:tcPr>
          <w:p w14:paraId="367DCA7C" w14:textId="77777777" w:rsidR="00E07ED3" w:rsidRPr="00E76EB6" w:rsidRDefault="00E07ED3" w:rsidP="00E07ED3">
            <w:pPr>
              <w:pStyle w:val="TAC"/>
              <w:rPr>
                <w:rFonts w:cs="Arial"/>
              </w:rPr>
            </w:pPr>
          </w:p>
        </w:tc>
        <w:tc>
          <w:tcPr>
            <w:tcW w:w="607" w:type="dxa"/>
            <w:gridSpan w:val="2"/>
            <w:vAlign w:val="center"/>
            <w:tcPrChange w:id="20094" w:author="zhangqian (AK)" w:date="2017-10-10T02:31:00Z">
              <w:tcPr>
                <w:tcW w:w="592" w:type="dxa"/>
                <w:vAlign w:val="center"/>
              </w:tcPr>
            </w:tcPrChange>
          </w:tcPr>
          <w:p w14:paraId="12CDC5F3"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095" w:author="zhangqian (AK)" w:date="2017-10-10T02:31:00Z">
              <w:tcPr>
                <w:tcW w:w="595" w:type="dxa"/>
                <w:gridSpan w:val="2"/>
                <w:vAlign w:val="center"/>
              </w:tcPr>
            </w:tcPrChange>
          </w:tcPr>
          <w:p w14:paraId="7B2FB904"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096" w:author="zhangqian (AK)" w:date="2017-10-10T02:31:00Z">
              <w:tcPr>
                <w:tcW w:w="592" w:type="dxa"/>
                <w:gridSpan w:val="2"/>
                <w:vAlign w:val="center"/>
              </w:tcPr>
            </w:tcPrChange>
          </w:tcPr>
          <w:p w14:paraId="70D9C211"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097" w:author="zhangqian (AK)" w:date="2017-10-10T02:31:00Z">
              <w:tcPr>
                <w:tcW w:w="729" w:type="dxa"/>
                <w:gridSpan w:val="2"/>
                <w:vAlign w:val="center"/>
              </w:tcPr>
            </w:tcPrChange>
          </w:tcPr>
          <w:p w14:paraId="6CF6EA81"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restart"/>
            <w:vAlign w:val="center"/>
            <w:tcPrChange w:id="20098" w:author="zhangqian (AK)" w:date="2017-10-10T02:31:00Z">
              <w:tcPr>
                <w:tcW w:w="1187" w:type="dxa"/>
                <w:vMerge w:val="restart"/>
                <w:vAlign w:val="center"/>
              </w:tcPr>
            </w:tcPrChange>
          </w:tcPr>
          <w:p w14:paraId="578F3918" w14:textId="77777777" w:rsidR="00E07ED3" w:rsidRPr="00E76EB6" w:rsidRDefault="00E07ED3" w:rsidP="00E07ED3">
            <w:pPr>
              <w:pStyle w:val="TAC"/>
              <w:rPr>
                <w:rFonts w:cs="Arial"/>
              </w:rPr>
            </w:pPr>
            <w:r w:rsidRPr="00E76EB6">
              <w:rPr>
                <w:rFonts w:eastAsia="宋体" w:cs="Arial"/>
                <w:lang w:eastAsia="zh-CN"/>
              </w:rPr>
              <w:t>4</w:t>
            </w:r>
            <w:r w:rsidRPr="00E76EB6">
              <w:rPr>
                <w:rFonts w:eastAsia="宋体" w:cs="Arial" w:hint="eastAsia"/>
                <w:lang w:eastAsia="zh-CN"/>
              </w:rPr>
              <w:t>5</w:t>
            </w:r>
          </w:p>
        </w:tc>
        <w:tc>
          <w:tcPr>
            <w:tcW w:w="1287" w:type="dxa"/>
            <w:vMerge w:val="restart"/>
            <w:vAlign w:val="center"/>
            <w:tcPrChange w:id="20099" w:author="zhangqian (AK)" w:date="2017-10-10T02:31:00Z">
              <w:tcPr>
                <w:tcW w:w="1287" w:type="dxa"/>
                <w:vMerge w:val="restart"/>
                <w:vAlign w:val="center"/>
              </w:tcPr>
            </w:tcPrChange>
          </w:tcPr>
          <w:p w14:paraId="2C8E2CA8" w14:textId="77777777" w:rsidR="00E07ED3" w:rsidRPr="00E76EB6" w:rsidRDefault="00E07ED3" w:rsidP="00E07ED3">
            <w:pPr>
              <w:pStyle w:val="TAC"/>
              <w:rPr>
                <w:rFonts w:cs="Arial"/>
              </w:rPr>
            </w:pPr>
            <w:r w:rsidRPr="00E76EB6">
              <w:rPr>
                <w:rFonts w:cs="Arial"/>
              </w:rPr>
              <w:t>0</w:t>
            </w:r>
          </w:p>
        </w:tc>
      </w:tr>
      <w:tr w:rsidR="00E07ED3" w:rsidRPr="00E76EB6" w14:paraId="229D900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0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01" w:author="zhangqian (AK)" w:date="2017-10-10T02:31:00Z">
            <w:trPr>
              <w:trHeight w:val="223"/>
              <w:jc w:val="center"/>
            </w:trPr>
          </w:trPrChange>
        </w:trPr>
        <w:tc>
          <w:tcPr>
            <w:tcW w:w="1418" w:type="dxa"/>
            <w:vMerge/>
            <w:vAlign w:val="center"/>
            <w:tcPrChange w:id="20102" w:author="zhangqian (AK)" w:date="2017-10-10T02:31:00Z">
              <w:tcPr>
                <w:tcW w:w="1420" w:type="dxa"/>
                <w:gridSpan w:val="2"/>
                <w:vMerge/>
                <w:vAlign w:val="center"/>
              </w:tcPr>
            </w:tcPrChange>
          </w:tcPr>
          <w:p w14:paraId="5E0B4FB7" w14:textId="77777777" w:rsidR="00E07ED3" w:rsidRPr="00E76EB6" w:rsidRDefault="00E07ED3" w:rsidP="00E07ED3">
            <w:pPr>
              <w:pStyle w:val="TAC"/>
              <w:rPr>
                <w:rFonts w:cs="Arial"/>
              </w:rPr>
            </w:pPr>
          </w:p>
        </w:tc>
        <w:tc>
          <w:tcPr>
            <w:tcW w:w="1466" w:type="dxa"/>
            <w:vMerge/>
            <w:vAlign w:val="center"/>
            <w:tcPrChange w:id="20103" w:author="zhangqian (AK)" w:date="2017-10-10T02:31:00Z">
              <w:tcPr>
                <w:tcW w:w="1466" w:type="dxa"/>
                <w:gridSpan w:val="2"/>
                <w:vMerge/>
                <w:vAlign w:val="center"/>
              </w:tcPr>
            </w:tcPrChange>
          </w:tcPr>
          <w:p w14:paraId="72FE072E" w14:textId="77777777" w:rsidR="00E07ED3" w:rsidRPr="00E76EB6" w:rsidRDefault="00E07ED3" w:rsidP="00E07ED3">
            <w:pPr>
              <w:pStyle w:val="TAC"/>
              <w:rPr>
                <w:rFonts w:cs="Arial"/>
                <w:lang w:eastAsia="zh-CN"/>
              </w:rPr>
            </w:pPr>
          </w:p>
        </w:tc>
        <w:tc>
          <w:tcPr>
            <w:tcW w:w="771" w:type="dxa"/>
            <w:shd w:val="clear" w:color="auto" w:fill="auto"/>
            <w:tcPrChange w:id="20104" w:author="zhangqian (AK)" w:date="2017-10-10T02:31:00Z">
              <w:tcPr>
                <w:tcW w:w="771" w:type="dxa"/>
                <w:gridSpan w:val="2"/>
                <w:shd w:val="clear" w:color="auto" w:fill="auto"/>
              </w:tcPr>
            </w:tcPrChange>
          </w:tcPr>
          <w:p w14:paraId="1666588A" w14:textId="77777777" w:rsidR="00E07ED3" w:rsidRPr="00E76EB6" w:rsidRDefault="00E07ED3" w:rsidP="00E07ED3">
            <w:pPr>
              <w:pStyle w:val="TAC"/>
              <w:rPr>
                <w:rFonts w:cs="Arial"/>
                <w:lang w:eastAsia="zh-CN"/>
              </w:rPr>
            </w:pPr>
            <w:r w:rsidRPr="00E76EB6">
              <w:rPr>
                <w:rFonts w:eastAsia="宋体" w:cs="Arial" w:hint="eastAsia"/>
                <w:lang w:eastAsia="zh-CN"/>
              </w:rPr>
              <w:t>21</w:t>
            </w:r>
          </w:p>
        </w:tc>
        <w:tc>
          <w:tcPr>
            <w:tcW w:w="592" w:type="dxa"/>
            <w:shd w:val="clear" w:color="auto" w:fill="auto"/>
            <w:tcPrChange w:id="20105" w:author="zhangqian (AK)" w:date="2017-10-10T02:31:00Z">
              <w:tcPr>
                <w:tcW w:w="592" w:type="dxa"/>
                <w:gridSpan w:val="2"/>
                <w:shd w:val="clear" w:color="auto" w:fill="auto"/>
              </w:tcPr>
            </w:tcPrChange>
          </w:tcPr>
          <w:p w14:paraId="6F5F5E1A" w14:textId="77777777" w:rsidR="00E07ED3" w:rsidRPr="00E76EB6" w:rsidRDefault="00E07ED3" w:rsidP="00E07ED3">
            <w:pPr>
              <w:pStyle w:val="TAC"/>
              <w:rPr>
                <w:rFonts w:cs="Arial"/>
              </w:rPr>
            </w:pPr>
          </w:p>
        </w:tc>
        <w:tc>
          <w:tcPr>
            <w:tcW w:w="586" w:type="dxa"/>
            <w:tcPrChange w:id="20106" w:author="zhangqian (AK)" w:date="2017-10-10T02:31:00Z">
              <w:tcPr>
                <w:tcW w:w="592" w:type="dxa"/>
                <w:gridSpan w:val="2"/>
              </w:tcPr>
            </w:tcPrChange>
          </w:tcPr>
          <w:p w14:paraId="38A9FF96" w14:textId="77777777" w:rsidR="00E07ED3" w:rsidRPr="00E76EB6" w:rsidRDefault="00E07ED3" w:rsidP="00E07ED3">
            <w:pPr>
              <w:pStyle w:val="TAC"/>
              <w:rPr>
                <w:rFonts w:cs="Arial"/>
              </w:rPr>
            </w:pPr>
          </w:p>
        </w:tc>
        <w:tc>
          <w:tcPr>
            <w:tcW w:w="607" w:type="dxa"/>
            <w:gridSpan w:val="2"/>
            <w:vAlign w:val="center"/>
            <w:tcPrChange w:id="20107" w:author="zhangqian (AK)" w:date="2017-10-10T02:31:00Z">
              <w:tcPr>
                <w:tcW w:w="592" w:type="dxa"/>
                <w:vAlign w:val="center"/>
              </w:tcPr>
            </w:tcPrChange>
          </w:tcPr>
          <w:p w14:paraId="6CBEE5F2"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108" w:author="zhangqian (AK)" w:date="2017-10-10T02:31:00Z">
              <w:tcPr>
                <w:tcW w:w="595" w:type="dxa"/>
                <w:gridSpan w:val="2"/>
                <w:vAlign w:val="center"/>
              </w:tcPr>
            </w:tcPrChange>
          </w:tcPr>
          <w:p w14:paraId="7288678D"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109" w:author="zhangqian (AK)" w:date="2017-10-10T02:31:00Z">
              <w:tcPr>
                <w:tcW w:w="592" w:type="dxa"/>
                <w:gridSpan w:val="2"/>
                <w:vAlign w:val="center"/>
              </w:tcPr>
            </w:tcPrChange>
          </w:tcPr>
          <w:p w14:paraId="75F98920"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110" w:author="zhangqian (AK)" w:date="2017-10-10T02:31:00Z">
              <w:tcPr>
                <w:tcW w:w="729" w:type="dxa"/>
                <w:gridSpan w:val="2"/>
                <w:vAlign w:val="center"/>
              </w:tcPr>
            </w:tcPrChange>
          </w:tcPr>
          <w:p w14:paraId="010E890A" w14:textId="77777777" w:rsidR="00E07ED3" w:rsidRPr="00E76EB6" w:rsidRDefault="00E07ED3" w:rsidP="00E07ED3">
            <w:pPr>
              <w:pStyle w:val="TAC"/>
              <w:rPr>
                <w:rFonts w:cs="Arial"/>
                <w:lang w:eastAsia="zh-CN"/>
              </w:rPr>
            </w:pPr>
          </w:p>
        </w:tc>
        <w:tc>
          <w:tcPr>
            <w:tcW w:w="1187" w:type="dxa"/>
            <w:vMerge/>
            <w:vAlign w:val="center"/>
            <w:tcPrChange w:id="20111" w:author="zhangqian (AK)" w:date="2017-10-10T02:31:00Z">
              <w:tcPr>
                <w:tcW w:w="1187" w:type="dxa"/>
                <w:vMerge/>
                <w:vAlign w:val="center"/>
              </w:tcPr>
            </w:tcPrChange>
          </w:tcPr>
          <w:p w14:paraId="25ABF437" w14:textId="77777777" w:rsidR="00E07ED3" w:rsidRPr="00E76EB6" w:rsidRDefault="00E07ED3" w:rsidP="00E07ED3">
            <w:pPr>
              <w:pStyle w:val="TAC"/>
              <w:rPr>
                <w:rFonts w:cs="Arial"/>
              </w:rPr>
            </w:pPr>
          </w:p>
        </w:tc>
        <w:tc>
          <w:tcPr>
            <w:tcW w:w="1287" w:type="dxa"/>
            <w:vMerge/>
            <w:vAlign w:val="center"/>
            <w:tcPrChange w:id="20112" w:author="zhangqian (AK)" w:date="2017-10-10T02:31:00Z">
              <w:tcPr>
                <w:tcW w:w="1287" w:type="dxa"/>
                <w:vMerge/>
                <w:vAlign w:val="center"/>
              </w:tcPr>
            </w:tcPrChange>
          </w:tcPr>
          <w:p w14:paraId="50C4A292" w14:textId="77777777" w:rsidR="00E07ED3" w:rsidRPr="00E76EB6" w:rsidRDefault="00E07ED3" w:rsidP="00E07ED3">
            <w:pPr>
              <w:pStyle w:val="TAC"/>
              <w:rPr>
                <w:rFonts w:cs="Arial"/>
              </w:rPr>
            </w:pPr>
          </w:p>
        </w:tc>
      </w:tr>
      <w:tr w:rsidR="00E07ED3" w:rsidRPr="00E76EB6" w14:paraId="2122B13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1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14" w:author="zhangqian (AK)" w:date="2017-10-10T02:31:00Z">
            <w:trPr>
              <w:trHeight w:val="223"/>
              <w:jc w:val="center"/>
            </w:trPr>
          </w:trPrChange>
        </w:trPr>
        <w:tc>
          <w:tcPr>
            <w:tcW w:w="1418" w:type="dxa"/>
            <w:vMerge/>
            <w:vAlign w:val="center"/>
            <w:tcPrChange w:id="20115" w:author="zhangqian (AK)" w:date="2017-10-10T02:31:00Z">
              <w:tcPr>
                <w:tcW w:w="1420" w:type="dxa"/>
                <w:gridSpan w:val="2"/>
                <w:vMerge/>
                <w:vAlign w:val="center"/>
              </w:tcPr>
            </w:tcPrChange>
          </w:tcPr>
          <w:p w14:paraId="11ABE5CB" w14:textId="77777777" w:rsidR="00E07ED3" w:rsidRPr="00E76EB6" w:rsidRDefault="00E07ED3" w:rsidP="00E07ED3">
            <w:pPr>
              <w:pStyle w:val="TAC"/>
              <w:rPr>
                <w:rFonts w:cs="Arial"/>
              </w:rPr>
            </w:pPr>
          </w:p>
        </w:tc>
        <w:tc>
          <w:tcPr>
            <w:tcW w:w="1466" w:type="dxa"/>
            <w:vMerge/>
            <w:vAlign w:val="center"/>
            <w:tcPrChange w:id="20116" w:author="zhangqian (AK)" w:date="2017-10-10T02:31:00Z">
              <w:tcPr>
                <w:tcW w:w="1466" w:type="dxa"/>
                <w:gridSpan w:val="2"/>
                <w:vMerge/>
                <w:vAlign w:val="center"/>
              </w:tcPr>
            </w:tcPrChange>
          </w:tcPr>
          <w:p w14:paraId="0A9B5086" w14:textId="77777777" w:rsidR="00E07ED3" w:rsidRPr="00E76EB6" w:rsidRDefault="00E07ED3" w:rsidP="00E07ED3">
            <w:pPr>
              <w:pStyle w:val="TAC"/>
              <w:rPr>
                <w:rFonts w:cs="Arial"/>
                <w:lang w:eastAsia="zh-CN"/>
              </w:rPr>
            </w:pPr>
          </w:p>
        </w:tc>
        <w:tc>
          <w:tcPr>
            <w:tcW w:w="771" w:type="dxa"/>
            <w:shd w:val="clear" w:color="auto" w:fill="auto"/>
            <w:tcPrChange w:id="20117" w:author="zhangqian (AK)" w:date="2017-10-10T02:31:00Z">
              <w:tcPr>
                <w:tcW w:w="771" w:type="dxa"/>
                <w:gridSpan w:val="2"/>
                <w:shd w:val="clear" w:color="auto" w:fill="auto"/>
              </w:tcPr>
            </w:tcPrChange>
          </w:tcPr>
          <w:p w14:paraId="036CEBDE" w14:textId="77777777" w:rsidR="00E07ED3" w:rsidRPr="00E76EB6" w:rsidRDefault="00E07ED3" w:rsidP="00E07ED3">
            <w:pPr>
              <w:pStyle w:val="TAC"/>
              <w:rPr>
                <w:rFonts w:eastAsia="宋体" w:cs="Arial"/>
                <w:lang w:eastAsia="zh-CN"/>
              </w:rPr>
            </w:pPr>
            <w:r w:rsidRPr="00E76EB6">
              <w:rPr>
                <w:rFonts w:eastAsia="宋体" w:cs="Arial" w:hint="eastAsia"/>
                <w:lang w:eastAsia="zh-CN"/>
              </w:rPr>
              <w:t>28</w:t>
            </w:r>
          </w:p>
        </w:tc>
        <w:tc>
          <w:tcPr>
            <w:tcW w:w="592" w:type="dxa"/>
            <w:shd w:val="clear" w:color="auto" w:fill="auto"/>
            <w:tcPrChange w:id="20118" w:author="zhangqian (AK)" w:date="2017-10-10T02:31:00Z">
              <w:tcPr>
                <w:tcW w:w="592" w:type="dxa"/>
                <w:gridSpan w:val="2"/>
                <w:shd w:val="clear" w:color="auto" w:fill="auto"/>
              </w:tcPr>
            </w:tcPrChange>
          </w:tcPr>
          <w:p w14:paraId="04A14632" w14:textId="77777777" w:rsidR="00E07ED3" w:rsidRPr="00E76EB6" w:rsidRDefault="00E07ED3" w:rsidP="00E07ED3">
            <w:pPr>
              <w:pStyle w:val="TAC"/>
              <w:rPr>
                <w:rFonts w:cs="Arial"/>
              </w:rPr>
            </w:pPr>
          </w:p>
        </w:tc>
        <w:tc>
          <w:tcPr>
            <w:tcW w:w="586" w:type="dxa"/>
            <w:tcPrChange w:id="20119" w:author="zhangqian (AK)" w:date="2017-10-10T02:31:00Z">
              <w:tcPr>
                <w:tcW w:w="592" w:type="dxa"/>
                <w:gridSpan w:val="2"/>
              </w:tcPr>
            </w:tcPrChange>
          </w:tcPr>
          <w:p w14:paraId="3A0E9586" w14:textId="77777777" w:rsidR="00E07ED3" w:rsidRPr="00E76EB6" w:rsidRDefault="00E07ED3" w:rsidP="00E07ED3">
            <w:pPr>
              <w:pStyle w:val="TAC"/>
              <w:rPr>
                <w:rFonts w:cs="Arial"/>
              </w:rPr>
            </w:pPr>
          </w:p>
        </w:tc>
        <w:tc>
          <w:tcPr>
            <w:tcW w:w="607" w:type="dxa"/>
            <w:gridSpan w:val="2"/>
            <w:vAlign w:val="center"/>
            <w:tcPrChange w:id="20120" w:author="zhangqian (AK)" w:date="2017-10-10T02:31:00Z">
              <w:tcPr>
                <w:tcW w:w="592" w:type="dxa"/>
                <w:vAlign w:val="center"/>
              </w:tcPr>
            </w:tcPrChange>
          </w:tcPr>
          <w:p w14:paraId="5C8B19B5"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121" w:author="zhangqian (AK)" w:date="2017-10-10T02:31:00Z">
              <w:tcPr>
                <w:tcW w:w="595" w:type="dxa"/>
                <w:gridSpan w:val="2"/>
                <w:vAlign w:val="center"/>
              </w:tcPr>
            </w:tcPrChange>
          </w:tcPr>
          <w:p w14:paraId="5F662166"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122" w:author="zhangqian (AK)" w:date="2017-10-10T02:31:00Z">
              <w:tcPr>
                <w:tcW w:w="592" w:type="dxa"/>
                <w:gridSpan w:val="2"/>
                <w:vAlign w:val="center"/>
              </w:tcPr>
            </w:tcPrChange>
          </w:tcPr>
          <w:p w14:paraId="6C1C2E6D" w14:textId="77777777" w:rsidR="00E07ED3" w:rsidRPr="00E76EB6" w:rsidRDefault="00E07ED3" w:rsidP="00E07ED3">
            <w:pPr>
              <w:pStyle w:val="TAC"/>
              <w:rPr>
                <w:rFonts w:cs="Arial"/>
              </w:rPr>
            </w:pPr>
          </w:p>
        </w:tc>
        <w:tc>
          <w:tcPr>
            <w:tcW w:w="722" w:type="dxa"/>
            <w:vAlign w:val="center"/>
            <w:tcPrChange w:id="20123" w:author="zhangqian (AK)" w:date="2017-10-10T02:31:00Z">
              <w:tcPr>
                <w:tcW w:w="729" w:type="dxa"/>
                <w:gridSpan w:val="2"/>
                <w:vAlign w:val="center"/>
              </w:tcPr>
            </w:tcPrChange>
          </w:tcPr>
          <w:p w14:paraId="102E0CC7" w14:textId="77777777" w:rsidR="00E07ED3" w:rsidRPr="00E76EB6" w:rsidRDefault="00E07ED3" w:rsidP="00E07ED3">
            <w:pPr>
              <w:pStyle w:val="TAC"/>
              <w:rPr>
                <w:rFonts w:cs="Arial"/>
                <w:lang w:eastAsia="zh-CN"/>
              </w:rPr>
            </w:pPr>
          </w:p>
        </w:tc>
        <w:tc>
          <w:tcPr>
            <w:tcW w:w="1187" w:type="dxa"/>
            <w:vMerge/>
            <w:vAlign w:val="center"/>
            <w:tcPrChange w:id="20124" w:author="zhangqian (AK)" w:date="2017-10-10T02:31:00Z">
              <w:tcPr>
                <w:tcW w:w="1187" w:type="dxa"/>
                <w:vMerge/>
                <w:vAlign w:val="center"/>
              </w:tcPr>
            </w:tcPrChange>
          </w:tcPr>
          <w:p w14:paraId="51ACE776" w14:textId="77777777" w:rsidR="00E07ED3" w:rsidRPr="00E76EB6" w:rsidRDefault="00E07ED3" w:rsidP="00E07ED3">
            <w:pPr>
              <w:pStyle w:val="TAC"/>
              <w:rPr>
                <w:rFonts w:cs="Arial"/>
              </w:rPr>
            </w:pPr>
          </w:p>
        </w:tc>
        <w:tc>
          <w:tcPr>
            <w:tcW w:w="1287" w:type="dxa"/>
            <w:vMerge/>
            <w:vAlign w:val="center"/>
            <w:tcPrChange w:id="20125" w:author="zhangqian (AK)" w:date="2017-10-10T02:31:00Z">
              <w:tcPr>
                <w:tcW w:w="1287" w:type="dxa"/>
                <w:vMerge/>
                <w:vAlign w:val="center"/>
              </w:tcPr>
            </w:tcPrChange>
          </w:tcPr>
          <w:p w14:paraId="71388A68" w14:textId="77777777" w:rsidR="00E07ED3" w:rsidRPr="00E76EB6" w:rsidRDefault="00E07ED3" w:rsidP="00E07ED3">
            <w:pPr>
              <w:pStyle w:val="TAC"/>
              <w:rPr>
                <w:rFonts w:cs="Arial"/>
              </w:rPr>
            </w:pPr>
          </w:p>
        </w:tc>
      </w:tr>
      <w:tr w:rsidR="00E07ED3" w:rsidRPr="00E76EB6" w14:paraId="54A6941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2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27" w:author="zhangqian (AK)" w:date="2017-10-10T02:31:00Z">
            <w:trPr>
              <w:trHeight w:val="223"/>
              <w:jc w:val="center"/>
            </w:trPr>
          </w:trPrChange>
        </w:trPr>
        <w:tc>
          <w:tcPr>
            <w:tcW w:w="1418" w:type="dxa"/>
            <w:vMerge w:val="restart"/>
            <w:vAlign w:val="center"/>
            <w:tcPrChange w:id="20128" w:author="zhangqian (AK)" w:date="2017-10-10T02:31:00Z">
              <w:tcPr>
                <w:tcW w:w="1420" w:type="dxa"/>
                <w:gridSpan w:val="2"/>
                <w:vMerge w:val="restart"/>
                <w:vAlign w:val="center"/>
              </w:tcPr>
            </w:tcPrChange>
          </w:tcPr>
          <w:p w14:paraId="4AF65BEF" w14:textId="77777777" w:rsidR="00E07ED3" w:rsidRPr="00E76EB6" w:rsidRDefault="00E07ED3" w:rsidP="00E07ED3">
            <w:pPr>
              <w:pStyle w:val="TAC"/>
              <w:rPr>
                <w:rFonts w:cs="Arial"/>
              </w:rPr>
            </w:pPr>
            <w:r w:rsidRPr="00E76EB6">
              <w:rPr>
                <w:rFonts w:cs="Arial"/>
                <w:lang w:eastAsia="zh-CN"/>
              </w:rPr>
              <w:t>CA_3A-</w:t>
            </w:r>
            <w:r w:rsidRPr="00E76EB6">
              <w:rPr>
                <w:rFonts w:eastAsia="宋体" w:cs="Arial" w:hint="eastAsia"/>
                <w:lang w:eastAsia="zh-CN"/>
              </w:rPr>
              <w:t>21</w:t>
            </w:r>
            <w:r w:rsidRPr="00E76EB6">
              <w:rPr>
                <w:rFonts w:cs="Arial"/>
                <w:lang w:eastAsia="zh-CN"/>
              </w:rPr>
              <w:t>A-4</w:t>
            </w:r>
            <w:r w:rsidRPr="00E76EB6">
              <w:rPr>
                <w:rFonts w:eastAsia="宋体" w:cs="Arial" w:hint="eastAsia"/>
                <w:lang w:eastAsia="zh-CN"/>
              </w:rPr>
              <w:t>2</w:t>
            </w:r>
            <w:r w:rsidRPr="00E76EB6">
              <w:rPr>
                <w:rFonts w:cs="Arial"/>
                <w:lang w:eastAsia="zh-CN"/>
              </w:rPr>
              <w:t>A</w:t>
            </w:r>
          </w:p>
        </w:tc>
        <w:tc>
          <w:tcPr>
            <w:tcW w:w="1466" w:type="dxa"/>
            <w:vMerge w:val="restart"/>
            <w:vAlign w:val="center"/>
            <w:tcPrChange w:id="20129" w:author="zhangqian (AK)" w:date="2017-10-10T02:31:00Z">
              <w:tcPr>
                <w:tcW w:w="1466" w:type="dxa"/>
                <w:gridSpan w:val="2"/>
                <w:vMerge w:val="restart"/>
                <w:vAlign w:val="center"/>
              </w:tcPr>
            </w:tcPrChange>
          </w:tcPr>
          <w:p w14:paraId="6831B371" w14:textId="77777777" w:rsidR="00E07ED3" w:rsidRPr="00E76EB6" w:rsidRDefault="00E07ED3" w:rsidP="00E07ED3">
            <w:pPr>
              <w:pStyle w:val="TAC"/>
              <w:rPr>
                <w:rFonts w:cs="Arial"/>
                <w:lang w:eastAsia="zh-CN"/>
              </w:rPr>
            </w:pPr>
            <w:r w:rsidRPr="00E76EB6">
              <w:rPr>
                <w:rFonts w:hint="eastAsia"/>
                <w:noProof/>
                <w:lang w:eastAsia="ko-KR"/>
              </w:rPr>
              <w:t>CA_3A-</w:t>
            </w:r>
            <w:r w:rsidRPr="00E76EB6">
              <w:rPr>
                <w:noProof/>
                <w:lang w:eastAsia="ko-KR"/>
              </w:rPr>
              <w:t>2</w:t>
            </w:r>
            <w:r w:rsidRPr="00E76EB6">
              <w:rPr>
                <w:rFonts w:hint="eastAsia"/>
                <w:noProof/>
                <w:lang w:eastAsia="ko-KR"/>
              </w:rPr>
              <w:t>1A</w:t>
            </w:r>
            <w:r w:rsidRPr="00E76EB6">
              <w:rPr>
                <w:noProof/>
                <w:lang w:eastAsia="ko-KR"/>
              </w:rPr>
              <w:t>, CA_3A-42A, CA_21A-42A</w:t>
            </w:r>
          </w:p>
        </w:tc>
        <w:tc>
          <w:tcPr>
            <w:tcW w:w="771" w:type="dxa"/>
            <w:shd w:val="clear" w:color="auto" w:fill="auto"/>
            <w:tcPrChange w:id="20130" w:author="zhangqian (AK)" w:date="2017-10-10T02:31:00Z">
              <w:tcPr>
                <w:tcW w:w="771" w:type="dxa"/>
                <w:gridSpan w:val="2"/>
                <w:shd w:val="clear" w:color="auto" w:fill="auto"/>
              </w:tcPr>
            </w:tcPrChange>
          </w:tcPr>
          <w:p w14:paraId="55BDEB2A"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20131" w:author="zhangqian (AK)" w:date="2017-10-10T02:31:00Z">
              <w:tcPr>
                <w:tcW w:w="592" w:type="dxa"/>
                <w:gridSpan w:val="2"/>
                <w:shd w:val="clear" w:color="auto" w:fill="auto"/>
              </w:tcPr>
            </w:tcPrChange>
          </w:tcPr>
          <w:p w14:paraId="71F3806C" w14:textId="77777777" w:rsidR="00E07ED3" w:rsidRPr="00E76EB6" w:rsidRDefault="00E07ED3" w:rsidP="00E07ED3">
            <w:pPr>
              <w:pStyle w:val="TAC"/>
              <w:rPr>
                <w:rFonts w:cs="Arial"/>
              </w:rPr>
            </w:pPr>
          </w:p>
        </w:tc>
        <w:tc>
          <w:tcPr>
            <w:tcW w:w="586" w:type="dxa"/>
            <w:tcPrChange w:id="20132" w:author="zhangqian (AK)" w:date="2017-10-10T02:31:00Z">
              <w:tcPr>
                <w:tcW w:w="592" w:type="dxa"/>
                <w:gridSpan w:val="2"/>
              </w:tcPr>
            </w:tcPrChange>
          </w:tcPr>
          <w:p w14:paraId="2592AB18" w14:textId="77777777" w:rsidR="00E07ED3" w:rsidRPr="00E76EB6" w:rsidRDefault="00E07ED3" w:rsidP="00E07ED3">
            <w:pPr>
              <w:pStyle w:val="TAC"/>
              <w:rPr>
                <w:rFonts w:cs="Arial"/>
              </w:rPr>
            </w:pPr>
          </w:p>
        </w:tc>
        <w:tc>
          <w:tcPr>
            <w:tcW w:w="607" w:type="dxa"/>
            <w:gridSpan w:val="2"/>
            <w:vAlign w:val="center"/>
            <w:tcPrChange w:id="20133" w:author="zhangqian (AK)" w:date="2017-10-10T02:31:00Z">
              <w:tcPr>
                <w:tcW w:w="592" w:type="dxa"/>
                <w:vAlign w:val="center"/>
              </w:tcPr>
            </w:tcPrChange>
          </w:tcPr>
          <w:p w14:paraId="06BA74F0"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134" w:author="zhangqian (AK)" w:date="2017-10-10T02:31:00Z">
              <w:tcPr>
                <w:tcW w:w="595" w:type="dxa"/>
                <w:gridSpan w:val="2"/>
                <w:vAlign w:val="center"/>
              </w:tcPr>
            </w:tcPrChange>
          </w:tcPr>
          <w:p w14:paraId="3A24DE06"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135" w:author="zhangqian (AK)" w:date="2017-10-10T02:31:00Z">
              <w:tcPr>
                <w:tcW w:w="592" w:type="dxa"/>
                <w:gridSpan w:val="2"/>
                <w:vAlign w:val="center"/>
              </w:tcPr>
            </w:tcPrChange>
          </w:tcPr>
          <w:p w14:paraId="336666EB"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136" w:author="zhangqian (AK)" w:date="2017-10-10T02:31:00Z">
              <w:tcPr>
                <w:tcW w:w="729" w:type="dxa"/>
                <w:gridSpan w:val="2"/>
                <w:vAlign w:val="center"/>
              </w:tcPr>
            </w:tcPrChange>
          </w:tcPr>
          <w:p w14:paraId="7A871DEF"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restart"/>
            <w:vAlign w:val="center"/>
            <w:tcPrChange w:id="20137" w:author="zhangqian (AK)" w:date="2017-10-10T02:31:00Z">
              <w:tcPr>
                <w:tcW w:w="1187" w:type="dxa"/>
                <w:vMerge w:val="restart"/>
                <w:vAlign w:val="center"/>
              </w:tcPr>
            </w:tcPrChange>
          </w:tcPr>
          <w:p w14:paraId="2C944E7D" w14:textId="77777777" w:rsidR="00E07ED3" w:rsidRPr="00E76EB6" w:rsidRDefault="00E07ED3" w:rsidP="00E07ED3">
            <w:pPr>
              <w:pStyle w:val="TAC"/>
              <w:rPr>
                <w:rFonts w:cs="Arial"/>
              </w:rPr>
            </w:pPr>
            <w:r w:rsidRPr="00E76EB6">
              <w:rPr>
                <w:rFonts w:eastAsia="宋体" w:cs="Arial" w:hint="eastAsia"/>
                <w:lang w:eastAsia="zh-CN"/>
              </w:rPr>
              <w:t>55</w:t>
            </w:r>
          </w:p>
        </w:tc>
        <w:tc>
          <w:tcPr>
            <w:tcW w:w="1287" w:type="dxa"/>
            <w:vMerge w:val="restart"/>
            <w:vAlign w:val="center"/>
            <w:tcPrChange w:id="20138" w:author="zhangqian (AK)" w:date="2017-10-10T02:31:00Z">
              <w:tcPr>
                <w:tcW w:w="1287" w:type="dxa"/>
                <w:vMerge w:val="restart"/>
                <w:vAlign w:val="center"/>
              </w:tcPr>
            </w:tcPrChange>
          </w:tcPr>
          <w:p w14:paraId="5093E435" w14:textId="77777777" w:rsidR="00E07ED3" w:rsidRPr="00E76EB6" w:rsidRDefault="00E07ED3" w:rsidP="00E07ED3">
            <w:pPr>
              <w:pStyle w:val="TAC"/>
              <w:rPr>
                <w:rFonts w:cs="Arial"/>
              </w:rPr>
            </w:pPr>
            <w:r w:rsidRPr="00E76EB6">
              <w:rPr>
                <w:rFonts w:cs="Arial"/>
              </w:rPr>
              <w:t>0</w:t>
            </w:r>
          </w:p>
        </w:tc>
      </w:tr>
      <w:tr w:rsidR="00E07ED3" w:rsidRPr="00E76EB6" w14:paraId="11575DB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3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40" w:author="zhangqian (AK)" w:date="2017-10-10T02:31:00Z">
            <w:trPr>
              <w:trHeight w:val="223"/>
              <w:jc w:val="center"/>
            </w:trPr>
          </w:trPrChange>
        </w:trPr>
        <w:tc>
          <w:tcPr>
            <w:tcW w:w="1418" w:type="dxa"/>
            <w:vMerge/>
            <w:vAlign w:val="center"/>
            <w:tcPrChange w:id="20141" w:author="zhangqian (AK)" w:date="2017-10-10T02:31:00Z">
              <w:tcPr>
                <w:tcW w:w="1420" w:type="dxa"/>
                <w:gridSpan w:val="2"/>
                <w:vMerge/>
                <w:vAlign w:val="center"/>
              </w:tcPr>
            </w:tcPrChange>
          </w:tcPr>
          <w:p w14:paraId="158BA068" w14:textId="77777777" w:rsidR="00E07ED3" w:rsidRPr="00E76EB6" w:rsidRDefault="00E07ED3" w:rsidP="00E07ED3">
            <w:pPr>
              <w:pStyle w:val="TAC"/>
              <w:rPr>
                <w:rFonts w:cs="Arial"/>
              </w:rPr>
            </w:pPr>
          </w:p>
        </w:tc>
        <w:tc>
          <w:tcPr>
            <w:tcW w:w="1466" w:type="dxa"/>
            <w:vMerge/>
            <w:vAlign w:val="center"/>
            <w:tcPrChange w:id="20142" w:author="zhangqian (AK)" w:date="2017-10-10T02:31:00Z">
              <w:tcPr>
                <w:tcW w:w="1466" w:type="dxa"/>
                <w:gridSpan w:val="2"/>
                <w:vMerge/>
                <w:vAlign w:val="center"/>
              </w:tcPr>
            </w:tcPrChange>
          </w:tcPr>
          <w:p w14:paraId="289560CB" w14:textId="77777777" w:rsidR="00E07ED3" w:rsidRPr="00E76EB6" w:rsidRDefault="00E07ED3" w:rsidP="00E07ED3">
            <w:pPr>
              <w:pStyle w:val="TAC"/>
              <w:rPr>
                <w:rFonts w:cs="Arial"/>
                <w:lang w:eastAsia="zh-CN"/>
              </w:rPr>
            </w:pPr>
          </w:p>
        </w:tc>
        <w:tc>
          <w:tcPr>
            <w:tcW w:w="771" w:type="dxa"/>
            <w:shd w:val="clear" w:color="auto" w:fill="auto"/>
            <w:tcPrChange w:id="20143" w:author="zhangqian (AK)" w:date="2017-10-10T02:31:00Z">
              <w:tcPr>
                <w:tcW w:w="771" w:type="dxa"/>
                <w:gridSpan w:val="2"/>
                <w:shd w:val="clear" w:color="auto" w:fill="auto"/>
              </w:tcPr>
            </w:tcPrChange>
          </w:tcPr>
          <w:p w14:paraId="05AF0944" w14:textId="77777777" w:rsidR="00E07ED3" w:rsidRPr="00E76EB6" w:rsidRDefault="00E07ED3" w:rsidP="00E07ED3">
            <w:pPr>
              <w:pStyle w:val="TAC"/>
              <w:rPr>
                <w:rFonts w:cs="Arial"/>
                <w:lang w:eastAsia="zh-CN"/>
              </w:rPr>
            </w:pPr>
            <w:r w:rsidRPr="00E76EB6">
              <w:rPr>
                <w:rFonts w:eastAsia="宋体" w:cs="Arial" w:hint="eastAsia"/>
                <w:lang w:eastAsia="zh-CN"/>
              </w:rPr>
              <w:t>21</w:t>
            </w:r>
          </w:p>
        </w:tc>
        <w:tc>
          <w:tcPr>
            <w:tcW w:w="592" w:type="dxa"/>
            <w:shd w:val="clear" w:color="auto" w:fill="auto"/>
            <w:tcPrChange w:id="20144" w:author="zhangqian (AK)" w:date="2017-10-10T02:31:00Z">
              <w:tcPr>
                <w:tcW w:w="592" w:type="dxa"/>
                <w:gridSpan w:val="2"/>
                <w:shd w:val="clear" w:color="auto" w:fill="auto"/>
              </w:tcPr>
            </w:tcPrChange>
          </w:tcPr>
          <w:p w14:paraId="27032E0D" w14:textId="77777777" w:rsidR="00E07ED3" w:rsidRPr="00E76EB6" w:rsidRDefault="00E07ED3" w:rsidP="00E07ED3">
            <w:pPr>
              <w:pStyle w:val="TAC"/>
              <w:rPr>
                <w:rFonts w:cs="Arial"/>
              </w:rPr>
            </w:pPr>
          </w:p>
        </w:tc>
        <w:tc>
          <w:tcPr>
            <w:tcW w:w="586" w:type="dxa"/>
            <w:tcPrChange w:id="20145" w:author="zhangqian (AK)" w:date="2017-10-10T02:31:00Z">
              <w:tcPr>
                <w:tcW w:w="592" w:type="dxa"/>
                <w:gridSpan w:val="2"/>
              </w:tcPr>
            </w:tcPrChange>
          </w:tcPr>
          <w:p w14:paraId="400A72FA" w14:textId="77777777" w:rsidR="00E07ED3" w:rsidRPr="00E76EB6" w:rsidRDefault="00E07ED3" w:rsidP="00E07ED3">
            <w:pPr>
              <w:pStyle w:val="TAC"/>
              <w:rPr>
                <w:rFonts w:cs="Arial"/>
              </w:rPr>
            </w:pPr>
          </w:p>
        </w:tc>
        <w:tc>
          <w:tcPr>
            <w:tcW w:w="607" w:type="dxa"/>
            <w:gridSpan w:val="2"/>
            <w:vAlign w:val="center"/>
            <w:tcPrChange w:id="20146" w:author="zhangqian (AK)" w:date="2017-10-10T02:31:00Z">
              <w:tcPr>
                <w:tcW w:w="592" w:type="dxa"/>
                <w:vAlign w:val="center"/>
              </w:tcPr>
            </w:tcPrChange>
          </w:tcPr>
          <w:p w14:paraId="6BE9BAE2"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147" w:author="zhangqian (AK)" w:date="2017-10-10T02:31:00Z">
              <w:tcPr>
                <w:tcW w:w="595" w:type="dxa"/>
                <w:gridSpan w:val="2"/>
                <w:vAlign w:val="center"/>
              </w:tcPr>
            </w:tcPrChange>
          </w:tcPr>
          <w:p w14:paraId="00B356AF"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148" w:author="zhangqian (AK)" w:date="2017-10-10T02:31:00Z">
              <w:tcPr>
                <w:tcW w:w="592" w:type="dxa"/>
                <w:gridSpan w:val="2"/>
                <w:vAlign w:val="center"/>
              </w:tcPr>
            </w:tcPrChange>
          </w:tcPr>
          <w:p w14:paraId="7B111E4F"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149" w:author="zhangqian (AK)" w:date="2017-10-10T02:31:00Z">
              <w:tcPr>
                <w:tcW w:w="729" w:type="dxa"/>
                <w:gridSpan w:val="2"/>
                <w:vAlign w:val="center"/>
              </w:tcPr>
            </w:tcPrChange>
          </w:tcPr>
          <w:p w14:paraId="5AC4B961" w14:textId="77777777" w:rsidR="00E07ED3" w:rsidRPr="00E76EB6" w:rsidRDefault="00E07ED3" w:rsidP="00E07ED3">
            <w:pPr>
              <w:pStyle w:val="TAC"/>
              <w:rPr>
                <w:rFonts w:cs="Arial"/>
                <w:lang w:eastAsia="zh-CN"/>
              </w:rPr>
            </w:pPr>
          </w:p>
        </w:tc>
        <w:tc>
          <w:tcPr>
            <w:tcW w:w="1187" w:type="dxa"/>
            <w:vMerge/>
            <w:vAlign w:val="center"/>
            <w:tcPrChange w:id="20150" w:author="zhangqian (AK)" w:date="2017-10-10T02:31:00Z">
              <w:tcPr>
                <w:tcW w:w="1187" w:type="dxa"/>
                <w:vMerge/>
                <w:vAlign w:val="center"/>
              </w:tcPr>
            </w:tcPrChange>
          </w:tcPr>
          <w:p w14:paraId="4808AD35" w14:textId="77777777" w:rsidR="00E07ED3" w:rsidRPr="00E76EB6" w:rsidRDefault="00E07ED3" w:rsidP="00E07ED3">
            <w:pPr>
              <w:pStyle w:val="TAC"/>
              <w:rPr>
                <w:rFonts w:cs="Arial"/>
              </w:rPr>
            </w:pPr>
          </w:p>
        </w:tc>
        <w:tc>
          <w:tcPr>
            <w:tcW w:w="1287" w:type="dxa"/>
            <w:vMerge/>
            <w:vAlign w:val="center"/>
            <w:tcPrChange w:id="20151" w:author="zhangqian (AK)" w:date="2017-10-10T02:31:00Z">
              <w:tcPr>
                <w:tcW w:w="1287" w:type="dxa"/>
                <w:vMerge/>
                <w:vAlign w:val="center"/>
              </w:tcPr>
            </w:tcPrChange>
          </w:tcPr>
          <w:p w14:paraId="0FE9A479" w14:textId="77777777" w:rsidR="00E07ED3" w:rsidRPr="00E76EB6" w:rsidRDefault="00E07ED3" w:rsidP="00E07ED3">
            <w:pPr>
              <w:pStyle w:val="TAC"/>
              <w:rPr>
                <w:rFonts w:cs="Arial"/>
              </w:rPr>
            </w:pPr>
          </w:p>
        </w:tc>
      </w:tr>
      <w:tr w:rsidR="00E07ED3" w:rsidRPr="00E76EB6" w14:paraId="1283DAD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5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53" w:author="zhangqian (AK)" w:date="2017-10-10T02:31:00Z">
            <w:trPr>
              <w:trHeight w:val="223"/>
              <w:jc w:val="center"/>
            </w:trPr>
          </w:trPrChange>
        </w:trPr>
        <w:tc>
          <w:tcPr>
            <w:tcW w:w="1418" w:type="dxa"/>
            <w:vMerge/>
            <w:vAlign w:val="center"/>
            <w:tcPrChange w:id="20154" w:author="zhangqian (AK)" w:date="2017-10-10T02:31:00Z">
              <w:tcPr>
                <w:tcW w:w="1420" w:type="dxa"/>
                <w:gridSpan w:val="2"/>
                <w:vMerge/>
                <w:vAlign w:val="center"/>
              </w:tcPr>
            </w:tcPrChange>
          </w:tcPr>
          <w:p w14:paraId="5FB42D2B" w14:textId="77777777" w:rsidR="00E07ED3" w:rsidRPr="00E76EB6" w:rsidRDefault="00E07ED3" w:rsidP="00E07ED3">
            <w:pPr>
              <w:pStyle w:val="TAC"/>
              <w:rPr>
                <w:rFonts w:cs="Arial"/>
              </w:rPr>
            </w:pPr>
          </w:p>
        </w:tc>
        <w:tc>
          <w:tcPr>
            <w:tcW w:w="1466" w:type="dxa"/>
            <w:vMerge/>
            <w:vAlign w:val="center"/>
            <w:tcPrChange w:id="20155" w:author="zhangqian (AK)" w:date="2017-10-10T02:31:00Z">
              <w:tcPr>
                <w:tcW w:w="1466" w:type="dxa"/>
                <w:gridSpan w:val="2"/>
                <w:vMerge/>
                <w:vAlign w:val="center"/>
              </w:tcPr>
            </w:tcPrChange>
          </w:tcPr>
          <w:p w14:paraId="1E35C116" w14:textId="77777777" w:rsidR="00E07ED3" w:rsidRPr="00E76EB6" w:rsidRDefault="00E07ED3" w:rsidP="00E07ED3">
            <w:pPr>
              <w:pStyle w:val="TAC"/>
              <w:rPr>
                <w:rFonts w:cs="Arial"/>
                <w:lang w:eastAsia="zh-CN"/>
              </w:rPr>
            </w:pPr>
          </w:p>
        </w:tc>
        <w:tc>
          <w:tcPr>
            <w:tcW w:w="771" w:type="dxa"/>
            <w:shd w:val="clear" w:color="auto" w:fill="auto"/>
            <w:tcPrChange w:id="20156" w:author="zhangqian (AK)" w:date="2017-10-10T02:31:00Z">
              <w:tcPr>
                <w:tcW w:w="771" w:type="dxa"/>
                <w:gridSpan w:val="2"/>
                <w:shd w:val="clear" w:color="auto" w:fill="auto"/>
              </w:tcPr>
            </w:tcPrChange>
          </w:tcPr>
          <w:p w14:paraId="0F3D2324" w14:textId="77777777" w:rsidR="00E07ED3" w:rsidRPr="00E76EB6" w:rsidRDefault="00E07ED3" w:rsidP="00E07ED3">
            <w:pPr>
              <w:pStyle w:val="TAC"/>
              <w:rPr>
                <w:rFonts w:cs="Arial"/>
                <w:lang w:eastAsia="zh-CN"/>
              </w:rPr>
            </w:pPr>
            <w:r w:rsidRPr="00E76EB6">
              <w:rPr>
                <w:rFonts w:cs="Arial"/>
              </w:rPr>
              <w:t>4</w:t>
            </w:r>
            <w:r w:rsidRPr="00E76EB6">
              <w:rPr>
                <w:rFonts w:eastAsia="宋体" w:cs="Arial" w:hint="eastAsia"/>
                <w:lang w:eastAsia="zh-CN"/>
              </w:rPr>
              <w:t>2</w:t>
            </w:r>
          </w:p>
        </w:tc>
        <w:tc>
          <w:tcPr>
            <w:tcW w:w="592" w:type="dxa"/>
            <w:shd w:val="clear" w:color="auto" w:fill="auto"/>
            <w:tcPrChange w:id="20157" w:author="zhangqian (AK)" w:date="2017-10-10T02:31:00Z">
              <w:tcPr>
                <w:tcW w:w="592" w:type="dxa"/>
                <w:gridSpan w:val="2"/>
                <w:shd w:val="clear" w:color="auto" w:fill="auto"/>
              </w:tcPr>
            </w:tcPrChange>
          </w:tcPr>
          <w:p w14:paraId="3779CDC2" w14:textId="77777777" w:rsidR="00E07ED3" w:rsidRPr="00E76EB6" w:rsidRDefault="00E07ED3" w:rsidP="00E07ED3">
            <w:pPr>
              <w:pStyle w:val="TAC"/>
              <w:rPr>
                <w:rFonts w:cs="Arial"/>
              </w:rPr>
            </w:pPr>
          </w:p>
        </w:tc>
        <w:tc>
          <w:tcPr>
            <w:tcW w:w="586" w:type="dxa"/>
            <w:tcPrChange w:id="20158" w:author="zhangqian (AK)" w:date="2017-10-10T02:31:00Z">
              <w:tcPr>
                <w:tcW w:w="592" w:type="dxa"/>
                <w:gridSpan w:val="2"/>
              </w:tcPr>
            </w:tcPrChange>
          </w:tcPr>
          <w:p w14:paraId="56D74F5C" w14:textId="77777777" w:rsidR="00E07ED3" w:rsidRPr="00E76EB6" w:rsidRDefault="00E07ED3" w:rsidP="00E07ED3">
            <w:pPr>
              <w:pStyle w:val="TAC"/>
              <w:rPr>
                <w:rFonts w:cs="Arial"/>
              </w:rPr>
            </w:pPr>
          </w:p>
        </w:tc>
        <w:tc>
          <w:tcPr>
            <w:tcW w:w="607" w:type="dxa"/>
            <w:gridSpan w:val="2"/>
            <w:vAlign w:val="center"/>
            <w:tcPrChange w:id="20159" w:author="zhangqian (AK)" w:date="2017-10-10T02:31:00Z">
              <w:tcPr>
                <w:tcW w:w="592" w:type="dxa"/>
                <w:vAlign w:val="center"/>
              </w:tcPr>
            </w:tcPrChange>
          </w:tcPr>
          <w:p w14:paraId="1D0C6BFE"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160" w:author="zhangqian (AK)" w:date="2017-10-10T02:31:00Z">
              <w:tcPr>
                <w:tcW w:w="595" w:type="dxa"/>
                <w:gridSpan w:val="2"/>
                <w:vAlign w:val="center"/>
              </w:tcPr>
            </w:tcPrChange>
          </w:tcPr>
          <w:p w14:paraId="0097B483"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161" w:author="zhangqian (AK)" w:date="2017-10-10T02:31:00Z">
              <w:tcPr>
                <w:tcW w:w="592" w:type="dxa"/>
                <w:gridSpan w:val="2"/>
                <w:vAlign w:val="center"/>
              </w:tcPr>
            </w:tcPrChange>
          </w:tcPr>
          <w:p w14:paraId="56F4B2C5"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162" w:author="zhangqian (AK)" w:date="2017-10-10T02:31:00Z">
              <w:tcPr>
                <w:tcW w:w="729" w:type="dxa"/>
                <w:gridSpan w:val="2"/>
                <w:vAlign w:val="center"/>
              </w:tcPr>
            </w:tcPrChange>
          </w:tcPr>
          <w:p w14:paraId="047B1DB7"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ign w:val="center"/>
            <w:tcPrChange w:id="20163" w:author="zhangqian (AK)" w:date="2017-10-10T02:31:00Z">
              <w:tcPr>
                <w:tcW w:w="1187" w:type="dxa"/>
                <w:vMerge/>
                <w:vAlign w:val="center"/>
              </w:tcPr>
            </w:tcPrChange>
          </w:tcPr>
          <w:p w14:paraId="022FB4E0" w14:textId="77777777" w:rsidR="00E07ED3" w:rsidRPr="00E76EB6" w:rsidRDefault="00E07ED3" w:rsidP="00E07ED3">
            <w:pPr>
              <w:pStyle w:val="TAC"/>
              <w:rPr>
                <w:rFonts w:cs="Arial"/>
              </w:rPr>
            </w:pPr>
          </w:p>
        </w:tc>
        <w:tc>
          <w:tcPr>
            <w:tcW w:w="1287" w:type="dxa"/>
            <w:vMerge/>
            <w:vAlign w:val="center"/>
            <w:tcPrChange w:id="20164" w:author="zhangqian (AK)" w:date="2017-10-10T02:31:00Z">
              <w:tcPr>
                <w:tcW w:w="1287" w:type="dxa"/>
                <w:vMerge/>
                <w:vAlign w:val="center"/>
              </w:tcPr>
            </w:tcPrChange>
          </w:tcPr>
          <w:p w14:paraId="7B3A9C1C" w14:textId="77777777" w:rsidR="00E07ED3" w:rsidRPr="00E76EB6" w:rsidRDefault="00E07ED3" w:rsidP="00E07ED3">
            <w:pPr>
              <w:pStyle w:val="TAC"/>
              <w:rPr>
                <w:rFonts w:cs="Arial"/>
              </w:rPr>
            </w:pPr>
          </w:p>
        </w:tc>
      </w:tr>
      <w:tr w:rsidR="00E07ED3" w:rsidRPr="00E76EB6" w14:paraId="4568A0B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6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66" w:author="zhangqian (AK)" w:date="2017-10-10T02:31:00Z">
            <w:trPr>
              <w:trHeight w:val="223"/>
              <w:jc w:val="center"/>
            </w:trPr>
          </w:trPrChange>
        </w:trPr>
        <w:tc>
          <w:tcPr>
            <w:tcW w:w="1418" w:type="dxa"/>
            <w:vMerge w:val="restart"/>
            <w:vAlign w:val="center"/>
            <w:tcPrChange w:id="20167" w:author="zhangqian (AK)" w:date="2017-10-10T02:31:00Z">
              <w:tcPr>
                <w:tcW w:w="1420" w:type="dxa"/>
                <w:gridSpan w:val="2"/>
                <w:vMerge w:val="restart"/>
                <w:vAlign w:val="center"/>
              </w:tcPr>
            </w:tcPrChange>
          </w:tcPr>
          <w:p w14:paraId="676FD7B3" w14:textId="77777777" w:rsidR="00E07ED3" w:rsidRPr="00E76EB6" w:rsidRDefault="00E07ED3" w:rsidP="00E07ED3">
            <w:pPr>
              <w:pStyle w:val="TAC"/>
              <w:rPr>
                <w:rFonts w:cs="Arial"/>
                <w:lang w:eastAsia="ja-JP"/>
              </w:rPr>
            </w:pPr>
            <w:r w:rsidRPr="00E76EB6">
              <w:rPr>
                <w:rFonts w:cs="Arial"/>
                <w:lang w:eastAsia="zh-CN"/>
              </w:rPr>
              <w:t>CA_3A-</w:t>
            </w:r>
            <w:r w:rsidRPr="00E76EB6">
              <w:rPr>
                <w:rFonts w:eastAsia="宋体" w:cs="Arial" w:hint="eastAsia"/>
                <w:lang w:eastAsia="zh-CN"/>
              </w:rPr>
              <w:t>21</w:t>
            </w:r>
            <w:r w:rsidRPr="00E76EB6">
              <w:rPr>
                <w:rFonts w:cs="Arial"/>
                <w:lang w:eastAsia="zh-CN"/>
              </w:rPr>
              <w:t>A-4</w:t>
            </w:r>
            <w:r w:rsidRPr="00E76EB6">
              <w:rPr>
                <w:rFonts w:eastAsia="宋体" w:cs="Arial" w:hint="eastAsia"/>
                <w:lang w:eastAsia="zh-CN"/>
              </w:rPr>
              <w:t>2</w:t>
            </w:r>
            <w:r w:rsidRPr="00E76EB6">
              <w:rPr>
                <w:rFonts w:cs="Arial"/>
                <w:lang w:eastAsia="zh-CN"/>
              </w:rPr>
              <w:t>C</w:t>
            </w:r>
          </w:p>
        </w:tc>
        <w:tc>
          <w:tcPr>
            <w:tcW w:w="1466" w:type="dxa"/>
            <w:vMerge w:val="restart"/>
            <w:vAlign w:val="center"/>
            <w:tcPrChange w:id="20168" w:author="zhangqian (AK)" w:date="2017-10-10T02:31:00Z">
              <w:tcPr>
                <w:tcW w:w="1466" w:type="dxa"/>
                <w:gridSpan w:val="2"/>
                <w:vMerge w:val="restart"/>
                <w:vAlign w:val="center"/>
              </w:tcPr>
            </w:tcPrChange>
          </w:tcPr>
          <w:p w14:paraId="48B2ED8E" w14:textId="77777777" w:rsidR="00E07ED3" w:rsidRPr="00E76EB6" w:rsidRDefault="00E07ED3" w:rsidP="00E07ED3">
            <w:pPr>
              <w:pStyle w:val="TAC"/>
              <w:rPr>
                <w:rFonts w:cs="Arial"/>
                <w:lang w:eastAsia="zh-CN"/>
              </w:rPr>
            </w:pPr>
            <w:r w:rsidRPr="00E76EB6">
              <w:rPr>
                <w:rFonts w:hint="eastAsia"/>
                <w:noProof/>
                <w:lang w:eastAsia="ko-KR"/>
              </w:rPr>
              <w:t>CA_3A-</w:t>
            </w:r>
            <w:r w:rsidRPr="00E76EB6">
              <w:rPr>
                <w:noProof/>
                <w:lang w:eastAsia="ko-KR"/>
              </w:rPr>
              <w:t>2</w:t>
            </w:r>
            <w:r w:rsidRPr="00E76EB6">
              <w:rPr>
                <w:rFonts w:hint="eastAsia"/>
                <w:noProof/>
                <w:lang w:eastAsia="ko-KR"/>
              </w:rPr>
              <w:t>1A</w:t>
            </w:r>
            <w:r w:rsidRPr="00E76EB6">
              <w:rPr>
                <w:noProof/>
                <w:lang w:eastAsia="ko-KR"/>
              </w:rPr>
              <w:t>, CA_3A-42A, CA_21A-42A</w:t>
            </w:r>
          </w:p>
        </w:tc>
        <w:tc>
          <w:tcPr>
            <w:tcW w:w="771" w:type="dxa"/>
            <w:shd w:val="clear" w:color="auto" w:fill="auto"/>
            <w:tcPrChange w:id="20169" w:author="zhangqian (AK)" w:date="2017-10-10T02:31:00Z">
              <w:tcPr>
                <w:tcW w:w="771" w:type="dxa"/>
                <w:gridSpan w:val="2"/>
                <w:shd w:val="clear" w:color="auto" w:fill="auto"/>
              </w:tcPr>
            </w:tcPrChange>
          </w:tcPr>
          <w:p w14:paraId="13504046" w14:textId="77777777" w:rsidR="00E07ED3" w:rsidRPr="00E76EB6" w:rsidRDefault="00E07ED3" w:rsidP="00E07ED3">
            <w:pPr>
              <w:pStyle w:val="TAC"/>
              <w:rPr>
                <w:rFonts w:cs="Arial"/>
                <w:lang w:eastAsia="zh-CN"/>
              </w:rPr>
            </w:pPr>
            <w:r w:rsidRPr="00E76EB6">
              <w:rPr>
                <w:rFonts w:cs="Arial"/>
                <w:lang w:eastAsia="ja-JP"/>
              </w:rPr>
              <w:t>3</w:t>
            </w:r>
          </w:p>
        </w:tc>
        <w:tc>
          <w:tcPr>
            <w:tcW w:w="592" w:type="dxa"/>
            <w:shd w:val="clear" w:color="auto" w:fill="auto"/>
            <w:tcPrChange w:id="20170" w:author="zhangqian (AK)" w:date="2017-10-10T02:31:00Z">
              <w:tcPr>
                <w:tcW w:w="592" w:type="dxa"/>
                <w:gridSpan w:val="2"/>
                <w:shd w:val="clear" w:color="auto" w:fill="auto"/>
              </w:tcPr>
            </w:tcPrChange>
          </w:tcPr>
          <w:p w14:paraId="08BE6F30" w14:textId="77777777" w:rsidR="00E07ED3" w:rsidRPr="00E76EB6" w:rsidRDefault="00E07ED3" w:rsidP="00E07ED3">
            <w:pPr>
              <w:pStyle w:val="TAC"/>
              <w:rPr>
                <w:rFonts w:cs="Arial"/>
                <w:lang w:eastAsia="ja-JP"/>
              </w:rPr>
            </w:pPr>
          </w:p>
        </w:tc>
        <w:tc>
          <w:tcPr>
            <w:tcW w:w="586" w:type="dxa"/>
            <w:tcPrChange w:id="20171" w:author="zhangqian (AK)" w:date="2017-10-10T02:31:00Z">
              <w:tcPr>
                <w:tcW w:w="592" w:type="dxa"/>
                <w:gridSpan w:val="2"/>
              </w:tcPr>
            </w:tcPrChange>
          </w:tcPr>
          <w:p w14:paraId="0CBC28EE" w14:textId="77777777" w:rsidR="00E07ED3" w:rsidRPr="00E76EB6" w:rsidRDefault="00E07ED3" w:rsidP="00E07ED3">
            <w:pPr>
              <w:pStyle w:val="TAC"/>
              <w:rPr>
                <w:rFonts w:cs="Arial"/>
                <w:lang w:eastAsia="ja-JP"/>
              </w:rPr>
            </w:pPr>
          </w:p>
        </w:tc>
        <w:tc>
          <w:tcPr>
            <w:tcW w:w="607" w:type="dxa"/>
            <w:gridSpan w:val="2"/>
            <w:vAlign w:val="center"/>
            <w:tcPrChange w:id="20172" w:author="zhangqian (AK)" w:date="2017-10-10T02:31:00Z">
              <w:tcPr>
                <w:tcW w:w="592" w:type="dxa"/>
                <w:vAlign w:val="center"/>
              </w:tcPr>
            </w:tcPrChange>
          </w:tcPr>
          <w:p w14:paraId="297AF78C" w14:textId="77777777" w:rsidR="00E07ED3" w:rsidRPr="00E76EB6" w:rsidRDefault="00E07ED3" w:rsidP="00E07ED3">
            <w:pPr>
              <w:pStyle w:val="TAC"/>
              <w:rPr>
                <w:rFonts w:cs="Arial"/>
                <w:lang w:eastAsia="ja-JP"/>
              </w:rPr>
            </w:pPr>
            <w:r w:rsidRPr="00E76EB6">
              <w:rPr>
                <w:rFonts w:cs="Arial" w:hint="eastAsia"/>
                <w:lang w:eastAsia="ja-JP"/>
              </w:rPr>
              <w:t>Yes</w:t>
            </w:r>
          </w:p>
        </w:tc>
        <w:tc>
          <w:tcPr>
            <w:tcW w:w="595" w:type="dxa"/>
            <w:vAlign w:val="center"/>
            <w:tcPrChange w:id="20173" w:author="zhangqian (AK)" w:date="2017-10-10T02:31:00Z">
              <w:tcPr>
                <w:tcW w:w="595" w:type="dxa"/>
                <w:gridSpan w:val="2"/>
                <w:vAlign w:val="center"/>
              </w:tcPr>
            </w:tcPrChange>
          </w:tcPr>
          <w:p w14:paraId="6D777B77" w14:textId="77777777" w:rsidR="00E07ED3" w:rsidRPr="00E76EB6" w:rsidRDefault="00E07ED3" w:rsidP="00E07ED3">
            <w:pPr>
              <w:pStyle w:val="TAC"/>
              <w:rPr>
                <w:rFonts w:cs="Arial"/>
                <w:lang w:eastAsia="ja-JP"/>
              </w:rPr>
            </w:pPr>
            <w:r w:rsidRPr="00E76EB6">
              <w:rPr>
                <w:rFonts w:cs="Arial" w:hint="eastAsia"/>
                <w:lang w:eastAsia="ja-JP"/>
              </w:rPr>
              <w:t>Yes</w:t>
            </w:r>
          </w:p>
        </w:tc>
        <w:tc>
          <w:tcPr>
            <w:tcW w:w="592" w:type="dxa"/>
            <w:vAlign w:val="center"/>
            <w:tcPrChange w:id="20174" w:author="zhangqian (AK)" w:date="2017-10-10T02:31:00Z">
              <w:tcPr>
                <w:tcW w:w="592" w:type="dxa"/>
                <w:gridSpan w:val="2"/>
                <w:vAlign w:val="center"/>
              </w:tcPr>
            </w:tcPrChange>
          </w:tcPr>
          <w:p w14:paraId="1BC87A9F" w14:textId="77777777" w:rsidR="00E07ED3" w:rsidRPr="00E76EB6" w:rsidRDefault="00E07ED3" w:rsidP="00E07ED3">
            <w:pPr>
              <w:pStyle w:val="TAC"/>
              <w:rPr>
                <w:rFonts w:cs="Arial"/>
                <w:lang w:eastAsia="ja-JP"/>
              </w:rPr>
            </w:pPr>
            <w:r w:rsidRPr="00E76EB6">
              <w:rPr>
                <w:rFonts w:cs="Arial" w:hint="eastAsia"/>
                <w:lang w:eastAsia="ja-JP"/>
              </w:rPr>
              <w:t>Yes</w:t>
            </w:r>
          </w:p>
        </w:tc>
        <w:tc>
          <w:tcPr>
            <w:tcW w:w="722" w:type="dxa"/>
            <w:vAlign w:val="center"/>
            <w:tcPrChange w:id="20175" w:author="zhangqian (AK)" w:date="2017-10-10T02:31:00Z">
              <w:tcPr>
                <w:tcW w:w="729" w:type="dxa"/>
                <w:gridSpan w:val="2"/>
                <w:vAlign w:val="center"/>
              </w:tcPr>
            </w:tcPrChange>
          </w:tcPr>
          <w:p w14:paraId="7514D8EF" w14:textId="77777777" w:rsidR="00E07ED3" w:rsidRPr="00E76EB6" w:rsidRDefault="00E07ED3" w:rsidP="00E07ED3">
            <w:pPr>
              <w:pStyle w:val="TAC"/>
              <w:rPr>
                <w:rFonts w:cs="Arial"/>
                <w:lang w:eastAsia="zh-CN"/>
              </w:rPr>
            </w:pPr>
            <w:r w:rsidRPr="00E76EB6">
              <w:rPr>
                <w:rFonts w:cs="Arial" w:hint="eastAsia"/>
                <w:lang w:eastAsia="ja-JP"/>
              </w:rPr>
              <w:t>Yes</w:t>
            </w:r>
          </w:p>
        </w:tc>
        <w:tc>
          <w:tcPr>
            <w:tcW w:w="1187" w:type="dxa"/>
            <w:vMerge w:val="restart"/>
            <w:vAlign w:val="center"/>
            <w:tcPrChange w:id="20176" w:author="zhangqian (AK)" w:date="2017-10-10T02:31:00Z">
              <w:tcPr>
                <w:tcW w:w="1187" w:type="dxa"/>
                <w:vMerge w:val="restart"/>
                <w:vAlign w:val="center"/>
              </w:tcPr>
            </w:tcPrChange>
          </w:tcPr>
          <w:p w14:paraId="3BD34B5A" w14:textId="77777777" w:rsidR="00E07ED3" w:rsidRPr="00E76EB6" w:rsidRDefault="00E07ED3" w:rsidP="00E07ED3">
            <w:pPr>
              <w:pStyle w:val="TAC"/>
              <w:rPr>
                <w:rFonts w:cs="Arial"/>
                <w:lang w:eastAsia="ja-JP"/>
              </w:rPr>
            </w:pPr>
            <w:r w:rsidRPr="00E76EB6">
              <w:rPr>
                <w:rFonts w:eastAsia="宋体" w:cs="Arial" w:hint="eastAsia"/>
                <w:lang w:eastAsia="zh-CN"/>
              </w:rPr>
              <w:t>75</w:t>
            </w:r>
          </w:p>
        </w:tc>
        <w:tc>
          <w:tcPr>
            <w:tcW w:w="1287" w:type="dxa"/>
            <w:vMerge w:val="restart"/>
            <w:vAlign w:val="center"/>
            <w:tcPrChange w:id="20177" w:author="zhangqian (AK)" w:date="2017-10-10T02:31:00Z">
              <w:tcPr>
                <w:tcW w:w="1287" w:type="dxa"/>
                <w:vMerge w:val="restart"/>
                <w:vAlign w:val="center"/>
              </w:tcPr>
            </w:tcPrChange>
          </w:tcPr>
          <w:p w14:paraId="33FE7F5B"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1DA3673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7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79" w:author="zhangqian (AK)" w:date="2017-10-10T02:31:00Z">
            <w:trPr>
              <w:trHeight w:val="223"/>
              <w:jc w:val="center"/>
            </w:trPr>
          </w:trPrChange>
        </w:trPr>
        <w:tc>
          <w:tcPr>
            <w:tcW w:w="1418" w:type="dxa"/>
            <w:vMerge/>
            <w:vAlign w:val="center"/>
            <w:tcPrChange w:id="20180" w:author="zhangqian (AK)" w:date="2017-10-10T02:31:00Z">
              <w:tcPr>
                <w:tcW w:w="1420" w:type="dxa"/>
                <w:gridSpan w:val="2"/>
                <w:vMerge/>
                <w:vAlign w:val="center"/>
              </w:tcPr>
            </w:tcPrChange>
          </w:tcPr>
          <w:p w14:paraId="59EAAACD" w14:textId="77777777" w:rsidR="00E07ED3" w:rsidRPr="00E76EB6" w:rsidRDefault="00E07ED3" w:rsidP="00E07ED3">
            <w:pPr>
              <w:pStyle w:val="TAC"/>
              <w:rPr>
                <w:rFonts w:cs="Arial"/>
                <w:lang w:eastAsia="ja-JP"/>
              </w:rPr>
            </w:pPr>
          </w:p>
        </w:tc>
        <w:tc>
          <w:tcPr>
            <w:tcW w:w="1466" w:type="dxa"/>
            <w:vMerge/>
            <w:vAlign w:val="center"/>
            <w:tcPrChange w:id="20181" w:author="zhangqian (AK)" w:date="2017-10-10T02:31:00Z">
              <w:tcPr>
                <w:tcW w:w="1466" w:type="dxa"/>
                <w:gridSpan w:val="2"/>
                <w:vMerge/>
                <w:vAlign w:val="center"/>
              </w:tcPr>
            </w:tcPrChange>
          </w:tcPr>
          <w:p w14:paraId="1AA77342" w14:textId="77777777" w:rsidR="00E07ED3" w:rsidRPr="00E76EB6" w:rsidRDefault="00E07ED3" w:rsidP="00E07ED3">
            <w:pPr>
              <w:pStyle w:val="TAC"/>
              <w:rPr>
                <w:rFonts w:cs="Arial"/>
                <w:lang w:eastAsia="zh-CN"/>
              </w:rPr>
            </w:pPr>
          </w:p>
        </w:tc>
        <w:tc>
          <w:tcPr>
            <w:tcW w:w="771" w:type="dxa"/>
            <w:shd w:val="clear" w:color="auto" w:fill="auto"/>
            <w:tcPrChange w:id="20182" w:author="zhangqian (AK)" w:date="2017-10-10T02:31:00Z">
              <w:tcPr>
                <w:tcW w:w="771" w:type="dxa"/>
                <w:gridSpan w:val="2"/>
                <w:shd w:val="clear" w:color="auto" w:fill="auto"/>
              </w:tcPr>
            </w:tcPrChange>
          </w:tcPr>
          <w:p w14:paraId="24FD7D53" w14:textId="77777777" w:rsidR="00E07ED3" w:rsidRPr="00E76EB6" w:rsidRDefault="00E07ED3" w:rsidP="00E07ED3">
            <w:pPr>
              <w:pStyle w:val="TAC"/>
              <w:rPr>
                <w:rFonts w:cs="Arial"/>
                <w:lang w:eastAsia="zh-CN"/>
              </w:rPr>
            </w:pPr>
            <w:r w:rsidRPr="00E76EB6">
              <w:rPr>
                <w:rFonts w:eastAsia="宋体" w:cs="Arial" w:hint="eastAsia"/>
                <w:lang w:eastAsia="zh-CN"/>
              </w:rPr>
              <w:t>21</w:t>
            </w:r>
          </w:p>
        </w:tc>
        <w:tc>
          <w:tcPr>
            <w:tcW w:w="592" w:type="dxa"/>
            <w:shd w:val="clear" w:color="auto" w:fill="auto"/>
            <w:tcPrChange w:id="20183" w:author="zhangqian (AK)" w:date="2017-10-10T02:31:00Z">
              <w:tcPr>
                <w:tcW w:w="592" w:type="dxa"/>
                <w:gridSpan w:val="2"/>
                <w:shd w:val="clear" w:color="auto" w:fill="auto"/>
              </w:tcPr>
            </w:tcPrChange>
          </w:tcPr>
          <w:p w14:paraId="2BBDA488" w14:textId="77777777" w:rsidR="00E07ED3" w:rsidRPr="00E76EB6" w:rsidRDefault="00E07ED3" w:rsidP="00E07ED3">
            <w:pPr>
              <w:pStyle w:val="TAC"/>
              <w:rPr>
                <w:rFonts w:cs="Arial"/>
                <w:lang w:eastAsia="ja-JP"/>
              </w:rPr>
            </w:pPr>
          </w:p>
        </w:tc>
        <w:tc>
          <w:tcPr>
            <w:tcW w:w="586" w:type="dxa"/>
            <w:tcPrChange w:id="20184" w:author="zhangqian (AK)" w:date="2017-10-10T02:31:00Z">
              <w:tcPr>
                <w:tcW w:w="592" w:type="dxa"/>
                <w:gridSpan w:val="2"/>
              </w:tcPr>
            </w:tcPrChange>
          </w:tcPr>
          <w:p w14:paraId="255DC4E8" w14:textId="77777777" w:rsidR="00E07ED3" w:rsidRPr="00E76EB6" w:rsidRDefault="00E07ED3" w:rsidP="00E07ED3">
            <w:pPr>
              <w:pStyle w:val="TAC"/>
              <w:rPr>
                <w:rFonts w:cs="Arial"/>
                <w:lang w:eastAsia="ja-JP"/>
              </w:rPr>
            </w:pPr>
          </w:p>
        </w:tc>
        <w:tc>
          <w:tcPr>
            <w:tcW w:w="607" w:type="dxa"/>
            <w:gridSpan w:val="2"/>
            <w:vAlign w:val="center"/>
            <w:tcPrChange w:id="20185" w:author="zhangqian (AK)" w:date="2017-10-10T02:31:00Z">
              <w:tcPr>
                <w:tcW w:w="592" w:type="dxa"/>
                <w:vAlign w:val="center"/>
              </w:tcPr>
            </w:tcPrChange>
          </w:tcPr>
          <w:p w14:paraId="1957C769" w14:textId="77777777" w:rsidR="00E07ED3" w:rsidRPr="00E76EB6" w:rsidRDefault="00E07ED3" w:rsidP="00E07ED3">
            <w:pPr>
              <w:pStyle w:val="TAC"/>
              <w:rPr>
                <w:rFonts w:cs="Arial"/>
                <w:lang w:eastAsia="ja-JP"/>
              </w:rPr>
            </w:pPr>
            <w:r w:rsidRPr="00E76EB6">
              <w:rPr>
                <w:rFonts w:cs="Arial" w:hint="eastAsia"/>
                <w:lang w:eastAsia="ja-JP"/>
              </w:rPr>
              <w:t>Yes</w:t>
            </w:r>
          </w:p>
        </w:tc>
        <w:tc>
          <w:tcPr>
            <w:tcW w:w="595" w:type="dxa"/>
            <w:vAlign w:val="center"/>
            <w:tcPrChange w:id="20186" w:author="zhangqian (AK)" w:date="2017-10-10T02:31:00Z">
              <w:tcPr>
                <w:tcW w:w="595" w:type="dxa"/>
                <w:gridSpan w:val="2"/>
                <w:vAlign w:val="center"/>
              </w:tcPr>
            </w:tcPrChange>
          </w:tcPr>
          <w:p w14:paraId="5789B36D" w14:textId="77777777" w:rsidR="00E07ED3" w:rsidRPr="00E76EB6" w:rsidRDefault="00E07ED3" w:rsidP="00E07ED3">
            <w:pPr>
              <w:pStyle w:val="TAC"/>
              <w:rPr>
                <w:rFonts w:cs="Arial"/>
                <w:lang w:eastAsia="ja-JP"/>
              </w:rPr>
            </w:pPr>
            <w:r w:rsidRPr="00E76EB6">
              <w:rPr>
                <w:rFonts w:cs="Arial" w:hint="eastAsia"/>
                <w:lang w:eastAsia="ja-JP"/>
              </w:rPr>
              <w:t>Yes</w:t>
            </w:r>
          </w:p>
        </w:tc>
        <w:tc>
          <w:tcPr>
            <w:tcW w:w="592" w:type="dxa"/>
            <w:vAlign w:val="center"/>
            <w:tcPrChange w:id="20187" w:author="zhangqian (AK)" w:date="2017-10-10T02:31:00Z">
              <w:tcPr>
                <w:tcW w:w="592" w:type="dxa"/>
                <w:gridSpan w:val="2"/>
                <w:vAlign w:val="center"/>
              </w:tcPr>
            </w:tcPrChange>
          </w:tcPr>
          <w:p w14:paraId="58B543D9" w14:textId="77777777" w:rsidR="00E07ED3" w:rsidRPr="00E76EB6" w:rsidRDefault="00E07ED3" w:rsidP="00E07ED3">
            <w:pPr>
              <w:pStyle w:val="TAC"/>
              <w:rPr>
                <w:rFonts w:cs="Arial"/>
                <w:lang w:eastAsia="ja-JP"/>
              </w:rPr>
            </w:pPr>
            <w:r w:rsidRPr="00E76EB6">
              <w:rPr>
                <w:rFonts w:cs="Arial" w:hint="eastAsia"/>
                <w:lang w:eastAsia="ja-JP"/>
              </w:rPr>
              <w:t>Yes</w:t>
            </w:r>
          </w:p>
        </w:tc>
        <w:tc>
          <w:tcPr>
            <w:tcW w:w="722" w:type="dxa"/>
            <w:vAlign w:val="center"/>
            <w:tcPrChange w:id="20188" w:author="zhangqian (AK)" w:date="2017-10-10T02:31:00Z">
              <w:tcPr>
                <w:tcW w:w="729" w:type="dxa"/>
                <w:gridSpan w:val="2"/>
                <w:vAlign w:val="center"/>
              </w:tcPr>
            </w:tcPrChange>
          </w:tcPr>
          <w:p w14:paraId="3CF8C136" w14:textId="77777777" w:rsidR="00E07ED3" w:rsidRPr="00E76EB6" w:rsidRDefault="00E07ED3" w:rsidP="00E07ED3">
            <w:pPr>
              <w:pStyle w:val="TAC"/>
              <w:rPr>
                <w:rFonts w:cs="Arial"/>
                <w:lang w:eastAsia="zh-CN"/>
              </w:rPr>
            </w:pPr>
          </w:p>
        </w:tc>
        <w:tc>
          <w:tcPr>
            <w:tcW w:w="1187" w:type="dxa"/>
            <w:vMerge/>
            <w:vAlign w:val="center"/>
            <w:tcPrChange w:id="20189" w:author="zhangqian (AK)" w:date="2017-10-10T02:31:00Z">
              <w:tcPr>
                <w:tcW w:w="1187" w:type="dxa"/>
                <w:vMerge/>
                <w:vAlign w:val="center"/>
              </w:tcPr>
            </w:tcPrChange>
          </w:tcPr>
          <w:p w14:paraId="2E19053E" w14:textId="77777777" w:rsidR="00E07ED3" w:rsidRPr="00E76EB6" w:rsidRDefault="00E07ED3" w:rsidP="00E07ED3">
            <w:pPr>
              <w:pStyle w:val="TAC"/>
              <w:rPr>
                <w:rFonts w:cs="Arial"/>
                <w:lang w:eastAsia="ja-JP"/>
              </w:rPr>
            </w:pPr>
          </w:p>
        </w:tc>
        <w:tc>
          <w:tcPr>
            <w:tcW w:w="1287" w:type="dxa"/>
            <w:vMerge/>
            <w:vAlign w:val="center"/>
            <w:tcPrChange w:id="20190" w:author="zhangqian (AK)" w:date="2017-10-10T02:31:00Z">
              <w:tcPr>
                <w:tcW w:w="1287" w:type="dxa"/>
                <w:vMerge/>
                <w:vAlign w:val="center"/>
              </w:tcPr>
            </w:tcPrChange>
          </w:tcPr>
          <w:p w14:paraId="10EAE016" w14:textId="77777777" w:rsidR="00E07ED3" w:rsidRPr="00E76EB6" w:rsidRDefault="00E07ED3" w:rsidP="00E07ED3">
            <w:pPr>
              <w:pStyle w:val="TAC"/>
              <w:rPr>
                <w:rFonts w:cs="Arial"/>
                <w:lang w:eastAsia="ja-JP"/>
              </w:rPr>
            </w:pPr>
          </w:p>
        </w:tc>
      </w:tr>
      <w:tr w:rsidR="00E07ED3" w:rsidRPr="00E76EB6" w14:paraId="5A1B9D54" w14:textId="77777777" w:rsidTr="00814ACD">
        <w:trPr>
          <w:trHeight w:val="223"/>
          <w:jc w:val="center"/>
        </w:trPr>
        <w:tc>
          <w:tcPr>
            <w:tcW w:w="1418" w:type="dxa"/>
            <w:vMerge/>
            <w:vAlign w:val="center"/>
          </w:tcPr>
          <w:p w14:paraId="20BA62F2" w14:textId="77777777" w:rsidR="00E07ED3" w:rsidRPr="00E76EB6" w:rsidRDefault="00E07ED3" w:rsidP="00E07ED3">
            <w:pPr>
              <w:pStyle w:val="TAC"/>
              <w:rPr>
                <w:rFonts w:cs="Arial"/>
                <w:lang w:eastAsia="ja-JP"/>
              </w:rPr>
            </w:pPr>
          </w:p>
        </w:tc>
        <w:tc>
          <w:tcPr>
            <w:tcW w:w="1466" w:type="dxa"/>
            <w:vMerge/>
            <w:vAlign w:val="center"/>
          </w:tcPr>
          <w:p w14:paraId="2972B4D5" w14:textId="77777777" w:rsidR="00E07ED3" w:rsidRPr="00E76EB6" w:rsidRDefault="00E07ED3" w:rsidP="00E07ED3">
            <w:pPr>
              <w:pStyle w:val="TAC"/>
              <w:rPr>
                <w:rFonts w:cs="Arial"/>
                <w:lang w:eastAsia="zh-CN"/>
              </w:rPr>
            </w:pPr>
          </w:p>
        </w:tc>
        <w:tc>
          <w:tcPr>
            <w:tcW w:w="771" w:type="dxa"/>
            <w:shd w:val="clear" w:color="auto" w:fill="auto"/>
          </w:tcPr>
          <w:p w14:paraId="30901DD5" w14:textId="77777777" w:rsidR="00E07ED3" w:rsidRPr="00E76EB6" w:rsidRDefault="00E07ED3" w:rsidP="00E07ED3">
            <w:pPr>
              <w:pStyle w:val="TAC"/>
              <w:rPr>
                <w:rFonts w:cs="Arial"/>
                <w:lang w:eastAsia="zh-CN"/>
              </w:rPr>
            </w:pPr>
            <w:r w:rsidRPr="00E76EB6">
              <w:rPr>
                <w:rFonts w:cs="Arial"/>
                <w:lang w:eastAsia="ja-JP"/>
              </w:rPr>
              <w:t>4</w:t>
            </w:r>
            <w:r w:rsidRPr="00E76EB6">
              <w:rPr>
                <w:rFonts w:eastAsia="宋体" w:cs="Arial" w:hint="eastAsia"/>
                <w:lang w:eastAsia="zh-CN"/>
              </w:rPr>
              <w:t>2</w:t>
            </w:r>
          </w:p>
        </w:tc>
        <w:tc>
          <w:tcPr>
            <w:tcW w:w="3694" w:type="dxa"/>
            <w:gridSpan w:val="7"/>
            <w:shd w:val="clear" w:color="auto" w:fill="auto"/>
          </w:tcPr>
          <w:p w14:paraId="23D52EAD" w14:textId="77777777" w:rsidR="00E07ED3" w:rsidRPr="00E76EB6" w:rsidRDefault="00E07ED3" w:rsidP="00E07ED3">
            <w:pPr>
              <w:pStyle w:val="TAC"/>
              <w:rPr>
                <w:rFonts w:cs="Arial"/>
                <w:lang w:eastAsia="zh-CN"/>
              </w:rPr>
            </w:pPr>
            <w:r w:rsidRPr="00E76EB6">
              <w:rPr>
                <w:rFonts w:cs="Arial"/>
                <w:lang w:eastAsia="ja-JP"/>
              </w:rPr>
              <w:t>See CA_</w:t>
            </w:r>
            <w:r w:rsidRPr="00E76EB6">
              <w:rPr>
                <w:rFonts w:cs="Arial" w:hint="eastAsia"/>
                <w:lang w:eastAsia="ja-JP"/>
              </w:rPr>
              <w:t>4</w:t>
            </w:r>
            <w:r w:rsidRPr="00E76EB6">
              <w:rPr>
                <w:rFonts w:eastAsia="宋体" w:cs="Arial"/>
                <w:lang w:eastAsia="zh-CN"/>
              </w:rPr>
              <w:t>2</w:t>
            </w:r>
            <w:r w:rsidRPr="00E76EB6">
              <w:rPr>
                <w:rFonts w:cs="Arial"/>
                <w:lang w:eastAsia="ja-JP"/>
              </w:rPr>
              <w:t>C Bandwidth combination set 0</w:t>
            </w:r>
            <w:r w:rsidRPr="00E76EB6">
              <w:rPr>
                <w:rFonts w:eastAsia="宋体" w:cs="Arial" w:hint="eastAsia"/>
                <w:lang w:eastAsia="zh-CN"/>
              </w:rPr>
              <w:t xml:space="preserve"> </w:t>
            </w:r>
            <w:r w:rsidRPr="00E76EB6">
              <w:rPr>
                <w:rFonts w:cs="Arial"/>
                <w:lang w:eastAsia="ja-JP"/>
              </w:rPr>
              <w:t>in Table 5.6A.1-1</w:t>
            </w:r>
          </w:p>
        </w:tc>
        <w:tc>
          <w:tcPr>
            <w:tcW w:w="1187" w:type="dxa"/>
            <w:vMerge/>
            <w:vAlign w:val="center"/>
          </w:tcPr>
          <w:p w14:paraId="446C6276" w14:textId="77777777" w:rsidR="00E07ED3" w:rsidRPr="00E76EB6" w:rsidRDefault="00E07ED3" w:rsidP="00E07ED3">
            <w:pPr>
              <w:pStyle w:val="TAC"/>
              <w:rPr>
                <w:rFonts w:cs="Arial"/>
                <w:lang w:eastAsia="ja-JP"/>
              </w:rPr>
            </w:pPr>
          </w:p>
        </w:tc>
        <w:tc>
          <w:tcPr>
            <w:tcW w:w="1287" w:type="dxa"/>
            <w:vMerge/>
            <w:vAlign w:val="center"/>
          </w:tcPr>
          <w:p w14:paraId="0D0A2AE0" w14:textId="77777777" w:rsidR="00E07ED3" w:rsidRPr="00E76EB6" w:rsidRDefault="00E07ED3" w:rsidP="00E07ED3">
            <w:pPr>
              <w:pStyle w:val="TAC"/>
              <w:rPr>
                <w:rFonts w:cs="Arial"/>
                <w:lang w:eastAsia="ja-JP"/>
              </w:rPr>
            </w:pPr>
          </w:p>
        </w:tc>
      </w:tr>
      <w:tr w:rsidR="00E07ED3" w:rsidRPr="00E76EB6" w14:paraId="149410C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9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92" w:author="zhangqian (AK)" w:date="2017-10-10T02:31:00Z">
            <w:trPr>
              <w:trHeight w:val="223"/>
              <w:jc w:val="center"/>
            </w:trPr>
          </w:trPrChange>
        </w:trPr>
        <w:tc>
          <w:tcPr>
            <w:tcW w:w="1418" w:type="dxa"/>
            <w:vMerge w:val="restart"/>
            <w:vAlign w:val="center"/>
            <w:tcPrChange w:id="20193" w:author="zhangqian (AK)" w:date="2017-10-10T02:31:00Z">
              <w:tcPr>
                <w:tcW w:w="1420" w:type="dxa"/>
                <w:gridSpan w:val="2"/>
                <w:vMerge w:val="restart"/>
                <w:vAlign w:val="center"/>
              </w:tcPr>
            </w:tcPrChange>
          </w:tcPr>
          <w:p w14:paraId="706F8411" w14:textId="77777777" w:rsidR="00E07ED3" w:rsidRPr="00E76EB6" w:rsidRDefault="00E07ED3" w:rsidP="00E07ED3">
            <w:pPr>
              <w:pStyle w:val="TAC"/>
              <w:rPr>
                <w:rFonts w:cs="Arial"/>
              </w:rPr>
            </w:pPr>
            <w:r w:rsidRPr="00E76EB6">
              <w:rPr>
                <w:rFonts w:cs="Arial"/>
                <w:lang w:eastAsia="zh-CN"/>
              </w:rPr>
              <w:t>CA_3A-</w:t>
            </w:r>
            <w:r w:rsidRPr="00E76EB6">
              <w:rPr>
                <w:rFonts w:eastAsia="宋体" w:cs="Arial" w:hint="eastAsia"/>
                <w:lang w:eastAsia="zh-CN"/>
              </w:rPr>
              <w:t>2</w:t>
            </w:r>
            <w:r w:rsidRPr="00E76EB6">
              <w:rPr>
                <w:rFonts w:cs="Arial"/>
                <w:lang w:eastAsia="zh-CN"/>
              </w:rPr>
              <w:t>8A-40A</w:t>
            </w:r>
          </w:p>
        </w:tc>
        <w:tc>
          <w:tcPr>
            <w:tcW w:w="1466" w:type="dxa"/>
            <w:vMerge w:val="restart"/>
            <w:vAlign w:val="center"/>
            <w:tcPrChange w:id="20194" w:author="zhangqian (AK)" w:date="2017-10-10T02:31:00Z">
              <w:tcPr>
                <w:tcW w:w="1466" w:type="dxa"/>
                <w:gridSpan w:val="2"/>
                <w:vMerge w:val="restart"/>
                <w:vAlign w:val="center"/>
              </w:tcPr>
            </w:tcPrChange>
          </w:tcPr>
          <w:p w14:paraId="012A773E" w14:textId="77777777" w:rsidR="00E07ED3" w:rsidRPr="00E76EB6" w:rsidRDefault="00E07ED3" w:rsidP="00E07ED3">
            <w:pPr>
              <w:pStyle w:val="TAC"/>
              <w:rPr>
                <w:rFonts w:cs="Arial"/>
                <w:lang w:eastAsia="zh-CN"/>
              </w:rPr>
            </w:pPr>
            <w:r w:rsidRPr="00E76EB6">
              <w:rPr>
                <w:rFonts w:cs="Arial"/>
                <w:lang w:eastAsia="zh-CN"/>
              </w:rPr>
              <w:t>CA_3A-28A</w:t>
            </w:r>
            <w:r w:rsidRPr="00E76EB6">
              <w:rPr>
                <w:rFonts w:cs="Arial"/>
                <w:vertAlign w:val="superscript"/>
                <w:lang w:eastAsia="ko-KR"/>
              </w:rPr>
              <w:t>6</w:t>
            </w:r>
          </w:p>
        </w:tc>
        <w:tc>
          <w:tcPr>
            <w:tcW w:w="771" w:type="dxa"/>
            <w:shd w:val="clear" w:color="auto" w:fill="auto"/>
            <w:tcPrChange w:id="20195" w:author="zhangqian (AK)" w:date="2017-10-10T02:31:00Z">
              <w:tcPr>
                <w:tcW w:w="771" w:type="dxa"/>
                <w:gridSpan w:val="2"/>
                <w:shd w:val="clear" w:color="auto" w:fill="auto"/>
              </w:tcPr>
            </w:tcPrChange>
          </w:tcPr>
          <w:p w14:paraId="552D2AC3"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20196" w:author="zhangqian (AK)" w:date="2017-10-10T02:31:00Z">
              <w:tcPr>
                <w:tcW w:w="592" w:type="dxa"/>
                <w:gridSpan w:val="2"/>
                <w:shd w:val="clear" w:color="auto" w:fill="auto"/>
              </w:tcPr>
            </w:tcPrChange>
          </w:tcPr>
          <w:p w14:paraId="40CE5F3F" w14:textId="77777777" w:rsidR="00E07ED3" w:rsidRPr="00E76EB6" w:rsidRDefault="00E07ED3" w:rsidP="00E07ED3">
            <w:pPr>
              <w:pStyle w:val="TAC"/>
              <w:rPr>
                <w:rFonts w:cs="Arial"/>
              </w:rPr>
            </w:pPr>
          </w:p>
        </w:tc>
        <w:tc>
          <w:tcPr>
            <w:tcW w:w="586" w:type="dxa"/>
            <w:tcPrChange w:id="20197" w:author="zhangqian (AK)" w:date="2017-10-10T02:31:00Z">
              <w:tcPr>
                <w:tcW w:w="592" w:type="dxa"/>
                <w:gridSpan w:val="2"/>
              </w:tcPr>
            </w:tcPrChange>
          </w:tcPr>
          <w:p w14:paraId="4828C21D" w14:textId="77777777" w:rsidR="00E07ED3" w:rsidRPr="00E76EB6" w:rsidRDefault="00E07ED3" w:rsidP="00E07ED3">
            <w:pPr>
              <w:pStyle w:val="TAC"/>
              <w:rPr>
                <w:rFonts w:cs="Arial"/>
              </w:rPr>
            </w:pPr>
          </w:p>
        </w:tc>
        <w:tc>
          <w:tcPr>
            <w:tcW w:w="607" w:type="dxa"/>
            <w:gridSpan w:val="2"/>
            <w:vAlign w:val="center"/>
            <w:tcPrChange w:id="20198" w:author="zhangqian (AK)" w:date="2017-10-10T02:31:00Z">
              <w:tcPr>
                <w:tcW w:w="592" w:type="dxa"/>
                <w:vAlign w:val="center"/>
              </w:tcPr>
            </w:tcPrChange>
          </w:tcPr>
          <w:p w14:paraId="5EAB9E49"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199" w:author="zhangqian (AK)" w:date="2017-10-10T02:31:00Z">
              <w:tcPr>
                <w:tcW w:w="595" w:type="dxa"/>
                <w:gridSpan w:val="2"/>
                <w:vAlign w:val="center"/>
              </w:tcPr>
            </w:tcPrChange>
          </w:tcPr>
          <w:p w14:paraId="78E448DB"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200" w:author="zhangqian (AK)" w:date="2017-10-10T02:31:00Z">
              <w:tcPr>
                <w:tcW w:w="592" w:type="dxa"/>
                <w:gridSpan w:val="2"/>
                <w:vAlign w:val="center"/>
              </w:tcPr>
            </w:tcPrChange>
          </w:tcPr>
          <w:p w14:paraId="68CC00CD"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201" w:author="zhangqian (AK)" w:date="2017-10-10T02:31:00Z">
              <w:tcPr>
                <w:tcW w:w="729" w:type="dxa"/>
                <w:gridSpan w:val="2"/>
                <w:vAlign w:val="center"/>
              </w:tcPr>
            </w:tcPrChange>
          </w:tcPr>
          <w:p w14:paraId="7547B36D"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restart"/>
            <w:vAlign w:val="center"/>
            <w:tcPrChange w:id="20202" w:author="zhangqian (AK)" w:date="2017-10-10T02:31:00Z">
              <w:tcPr>
                <w:tcW w:w="1187" w:type="dxa"/>
                <w:vMerge w:val="restart"/>
                <w:vAlign w:val="center"/>
              </w:tcPr>
            </w:tcPrChange>
          </w:tcPr>
          <w:p w14:paraId="5ABB5F92" w14:textId="77777777" w:rsidR="00E07ED3" w:rsidRPr="00E76EB6" w:rsidRDefault="00E07ED3" w:rsidP="00E07ED3">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Change w:id="20203" w:author="zhangqian (AK)" w:date="2017-10-10T02:31:00Z">
              <w:tcPr>
                <w:tcW w:w="1287" w:type="dxa"/>
                <w:vMerge w:val="restart"/>
                <w:vAlign w:val="center"/>
              </w:tcPr>
            </w:tcPrChange>
          </w:tcPr>
          <w:p w14:paraId="614E515C" w14:textId="77777777" w:rsidR="00E07ED3" w:rsidRPr="00E76EB6" w:rsidRDefault="00E07ED3" w:rsidP="00E07ED3">
            <w:pPr>
              <w:pStyle w:val="TAC"/>
              <w:rPr>
                <w:rFonts w:cs="Arial"/>
              </w:rPr>
            </w:pPr>
            <w:r w:rsidRPr="00E76EB6">
              <w:rPr>
                <w:rFonts w:cs="Arial"/>
              </w:rPr>
              <w:t>0</w:t>
            </w:r>
          </w:p>
        </w:tc>
      </w:tr>
      <w:tr w:rsidR="00E07ED3" w:rsidRPr="00E76EB6" w14:paraId="680576B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0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205" w:author="zhangqian (AK)" w:date="2017-10-10T02:31:00Z">
            <w:trPr>
              <w:trHeight w:val="223"/>
              <w:jc w:val="center"/>
            </w:trPr>
          </w:trPrChange>
        </w:trPr>
        <w:tc>
          <w:tcPr>
            <w:tcW w:w="1418" w:type="dxa"/>
            <w:vMerge/>
            <w:vAlign w:val="center"/>
            <w:tcPrChange w:id="20206" w:author="zhangqian (AK)" w:date="2017-10-10T02:31:00Z">
              <w:tcPr>
                <w:tcW w:w="1420" w:type="dxa"/>
                <w:gridSpan w:val="2"/>
                <w:vMerge/>
                <w:vAlign w:val="center"/>
              </w:tcPr>
            </w:tcPrChange>
          </w:tcPr>
          <w:p w14:paraId="0F54CB1C" w14:textId="77777777" w:rsidR="00E07ED3" w:rsidRPr="00E76EB6" w:rsidRDefault="00E07ED3" w:rsidP="00E07ED3">
            <w:pPr>
              <w:pStyle w:val="TAC"/>
              <w:rPr>
                <w:rFonts w:cs="Arial"/>
              </w:rPr>
            </w:pPr>
          </w:p>
        </w:tc>
        <w:tc>
          <w:tcPr>
            <w:tcW w:w="1466" w:type="dxa"/>
            <w:vMerge/>
            <w:vAlign w:val="center"/>
            <w:tcPrChange w:id="20207" w:author="zhangqian (AK)" w:date="2017-10-10T02:31:00Z">
              <w:tcPr>
                <w:tcW w:w="1466" w:type="dxa"/>
                <w:gridSpan w:val="2"/>
                <w:vMerge/>
                <w:vAlign w:val="center"/>
              </w:tcPr>
            </w:tcPrChange>
          </w:tcPr>
          <w:p w14:paraId="4300ADB7" w14:textId="77777777" w:rsidR="00E07ED3" w:rsidRPr="00E76EB6" w:rsidRDefault="00E07ED3" w:rsidP="00E07ED3">
            <w:pPr>
              <w:pStyle w:val="TAC"/>
              <w:rPr>
                <w:rFonts w:cs="Arial"/>
                <w:lang w:eastAsia="zh-CN"/>
              </w:rPr>
            </w:pPr>
          </w:p>
        </w:tc>
        <w:tc>
          <w:tcPr>
            <w:tcW w:w="771" w:type="dxa"/>
            <w:shd w:val="clear" w:color="auto" w:fill="auto"/>
            <w:tcPrChange w:id="20208" w:author="zhangqian (AK)" w:date="2017-10-10T02:31:00Z">
              <w:tcPr>
                <w:tcW w:w="771" w:type="dxa"/>
                <w:gridSpan w:val="2"/>
                <w:shd w:val="clear" w:color="auto" w:fill="auto"/>
              </w:tcPr>
            </w:tcPrChange>
          </w:tcPr>
          <w:p w14:paraId="0C151655" w14:textId="77777777" w:rsidR="00E07ED3" w:rsidRPr="00E76EB6" w:rsidRDefault="00E07ED3" w:rsidP="00E07ED3">
            <w:pPr>
              <w:pStyle w:val="TAC"/>
              <w:rPr>
                <w:rFonts w:cs="Arial"/>
                <w:lang w:eastAsia="zh-CN"/>
              </w:rPr>
            </w:pPr>
            <w:r w:rsidRPr="00E76EB6">
              <w:rPr>
                <w:rFonts w:eastAsia="宋体" w:cs="Arial" w:hint="eastAsia"/>
                <w:lang w:eastAsia="zh-CN"/>
              </w:rPr>
              <w:t>2</w:t>
            </w:r>
            <w:r w:rsidRPr="00E76EB6">
              <w:rPr>
                <w:rFonts w:cs="Arial"/>
              </w:rPr>
              <w:t>8</w:t>
            </w:r>
          </w:p>
        </w:tc>
        <w:tc>
          <w:tcPr>
            <w:tcW w:w="592" w:type="dxa"/>
            <w:shd w:val="clear" w:color="auto" w:fill="auto"/>
            <w:tcPrChange w:id="20209" w:author="zhangqian (AK)" w:date="2017-10-10T02:31:00Z">
              <w:tcPr>
                <w:tcW w:w="592" w:type="dxa"/>
                <w:gridSpan w:val="2"/>
                <w:shd w:val="clear" w:color="auto" w:fill="auto"/>
              </w:tcPr>
            </w:tcPrChange>
          </w:tcPr>
          <w:p w14:paraId="20066DFB" w14:textId="77777777" w:rsidR="00E07ED3" w:rsidRPr="00E76EB6" w:rsidRDefault="00E07ED3" w:rsidP="00E07ED3">
            <w:pPr>
              <w:pStyle w:val="TAC"/>
              <w:rPr>
                <w:rFonts w:cs="Arial"/>
              </w:rPr>
            </w:pPr>
          </w:p>
        </w:tc>
        <w:tc>
          <w:tcPr>
            <w:tcW w:w="586" w:type="dxa"/>
            <w:tcPrChange w:id="20210" w:author="zhangqian (AK)" w:date="2017-10-10T02:31:00Z">
              <w:tcPr>
                <w:tcW w:w="592" w:type="dxa"/>
                <w:gridSpan w:val="2"/>
              </w:tcPr>
            </w:tcPrChange>
          </w:tcPr>
          <w:p w14:paraId="31B60B61" w14:textId="77777777" w:rsidR="00E07ED3" w:rsidRPr="00E76EB6" w:rsidRDefault="00E07ED3" w:rsidP="00E07ED3">
            <w:pPr>
              <w:pStyle w:val="TAC"/>
              <w:rPr>
                <w:rFonts w:cs="Arial"/>
              </w:rPr>
            </w:pPr>
          </w:p>
        </w:tc>
        <w:tc>
          <w:tcPr>
            <w:tcW w:w="607" w:type="dxa"/>
            <w:gridSpan w:val="2"/>
            <w:vAlign w:val="center"/>
            <w:tcPrChange w:id="20211" w:author="zhangqian (AK)" w:date="2017-10-10T02:31:00Z">
              <w:tcPr>
                <w:tcW w:w="592" w:type="dxa"/>
                <w:vAlign w:val="center"/>
              </w:tcPr>
            </w:tcPrChange>
          </w:tcPr>
          <w:p w14:paraId="2FDF4FDF"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212" w:author="zhangqian (AK)" w:date="2017-10-10T02:31:00Z">
              <w:tcPr>
                <w:tcW w:w="595" w:type="dxa"/>
                <w:gridSpan w:val="2"/>
                <w:vAlign w:val="center"/>
              </w:tcPr>
            </w:tcPrChange>
          </w:tcPr>
          <w:p w14:paraId="2507EA5E"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213" w:author="zhangqian (AK)" w:date="2017-10-10T02:31:00Z">
              <w:tcPr>
                <w:tcW w:w="592" w:type="dxa"/>
                <w:gridSpan w:val="2"/>
                <w:vAlign w:val="center"/>
              </w:tcPr>
            </w:tcPrChange>
          </w:tcPr>
          <w:p w14:paraId="3BB6CF25"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214" w:author="zhangqian (AK)" w:date="2017-10-10T02:31:00Z">
              <w:tcPr>
                <w:tcW w:w="729" w:type="dxa"/>
                <w:gridSpan w:val="2"/>
                <w:vAlign w:val="center"/>
              </w:tcPr>
            </w:tcPrChange>
          </w:tcPr>
          <w:p w14:paraId="6F35A4B7"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ign w:val="center"/>
            <w:tcPrChange w:id="20215" w:author="zhangqian (AK)" w:date="2017-10-10T02:31:00Z">
              <w:tcPr>
                <w:tcW w:w="1187" w:type="dxa"/>
                <w:vMerge/>
                <w:vAlign w:val="center"/>
              </w:tcPr>
            </w:tcPrChange>
          </w:tcPr>
          <w:p w14:paraId="77FCFE5B" w14:textId="77777777" w:rsidR="00E07ED3" w:rsidRPr="00E76EB6" w:rsidRDefault="00E07ED3" w:rsidP="00E07ED3">
            <w:pPr>
              <w:pStyle w:val="TAC"/>
              <w:rPr>
                <w:rFonts w:cs="Arial"/>
              </w:rPr>
            </w:pPr>
          </w:p>
        </w:tc>
        <w:tc>
          <w:tcPr>
            <w:tcW w:w="1287" w:type="dxa"/>
            <w:vMerge/>
            <w:vAlign w:val="center"/>
            <w:tcPrChange w:id="20216" w:author="zhangqian (AK)" w:date="2017-10-10T02:31:00Z">
              <w:tcPr>
                <w:tcW w:w="1287" w:type="dxa"/>
                <w:vMerge/>
                <w:vAlign w:val="center"/>
              </w:tcPr>
            </w:tcPrChange>
          </w:tcPr>
          <w:p w14:paraId="3FB6EF41" w14:textId="77777777" w:rsidR="00E07ED3" w:rsidRPr="00E76EB6" w:rsidRDefault="00E07ED3" w:rsidP="00E07ED3">
            <w:pPr>
              <w:pStyle w:val="TAC"/>
              <w:rPr>
                <w:rFonts w:cs="Arial"/>
              </w:rPr>
            </w:pPr>
          </w:p>
        </w:tc>
      </w:tr>
      <w:tr w:rsidR="00E07ED3" w:rsidRPr="00E76EB6" w14:paraId="6AA79CA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1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218" w:author="zhangqian (AK)" w:date="2017-10-10T02:31:00Z">
            <w:trPr>
              <w:trHeight w:val="223"/>
              <w:jc w:val="center"/>
            </w:trPr>
          </w:trPrChange>
        </w:trPr>
        <w:tc>
          <w:tcPr>
            <w:tcW w:w="1418" w:type="dxa"/>
            <w:vMerge/>
            <w:vAlign w:val="center"/>
            <w:tcPrChange w:id="20219" w:author="zhangqian (AK)" w:date="2017-10-10T02:31:00Z">
              <w:tcPr>
                <w:tcW w:w="1420" w:type="dxa"/>
                <w:gridSpan w:val="2"/>
                <w:vMerge/>
                <w:vAlign w:val="center"/>
              </w:tcPr>
            </w:tcPrChange>
          </w:tcPr>
          <w:p w14:paraId="34A9209B" w14:textId="77777777" w:rsidR="00E07ED3" w:rsidRPr="00E76EB6" w:rsidRDefault="00E07ED3" w:rsidP="00E07ED3">
            <w:pPr>
              <w:pStyle w:val="TAC"/>
              <w:rPr>
                <w:rFonts w:cs="Arial"/>
              </w:rPr>
            </w:pPr>
          </w:p>
        </w:tc>
        <w:tc>
          <w:tcPr>
            <w:tcW w:w="1466" w:type="dxa"/>
            <w:vMerge/>
            <w:vAlign w:val="center"/>
            <w:tcPrChange w:id="20220" w:author="zhangqian (AK)" w:date="2017-10-10T02:31:00Z">
              <w:tcPr>
                <w:tcW w:w="1466" w:type="dxa"/>
                <w:gridSpan w:val="2"/>
                <w:vMerge/>
                <w:vAlign w:val="center"/>
              </w:tcPr>
            </w:tcPrChange>
          </w:tcPr>
          <w:p w14:paraId="57549C05" w14:textId="77777777" w:rsidR="00E07ED3" w:rsidRPr="00E76EB6" w:rsidRDefault="00E07ED3" w:rsidP="00E07ED3">
            <w:pPr>
              <w:pStyle w:val="TAC"/>
              <w:rPr>
                <w:rFonts w:cs="Arial"/>
                <w:lang w:eastAsia="zh-CN"/>
              </w:rPr>
            </w:pPr>
          </w:p>
        </w:tc>
        <w:tc>
          <w:tcPr>
            <w:tcW w:w="771" w:type="dxa"/>
            <w:shd w:val="clear" w:color="auto" w:fill="auto"/>
            <w:tcPrChange w:id="20221" w:author="zhangqian (AK)" w:date="2017-10-10T02:31:00Z">
              <w:tcPr>
                <w:tcW w:w="771" w:type="dxa"/>
                <w:gridSpan w:val="2"/>
                <w:shd w:val="clear" w:color="auto" w:fill="auto"/>
              </w:tcPr>
            </w:tcPrChange>
          </w:tcPr>
          <w:p w14:paraId="63F2511E" w14:textId="77777777" w:rsidR="00E07ED3" w:rsidRPr="00E76EB6" w:rsidRDefault="00E07ED3" w:rsidP="00E07ED3">
            <w:pPr>
              <w:pStyle w:val="TAC"/>
              <w:rPr>
                <w:rFonts w:cs="Arial"/>
                <w:lang w:eastAsia="zh-CN"/>
              </w:rPr>
            </w:pPr>
            <w:r w:rsidRPr="00E76EB6">
              <w:rPr>
                <w:rFonts w:cs="Arial"/>
              </w:rPr>
              <w:t>40</w:t>
            </w:r>
          </w:p>
        </w:tc>
        <w:tc>
          <w:tcPr>
            <w:tcW w:w="592" w:type="dxa"/>
            <w:shd w:val="clear" w:color="auto" w:fill="auto"/>
            <w:tcPrChange w:id="20222" w:author="zhangqian (AK)" w:date="2017-10-10T02:31:00Z">
              <w:tcPr>
                <w:tcW w:w="592" w:type="dxa"/>
                <w:gridSpan w:val="2"/>
                <w:shd w:val="clear" w:color="auto" w:fill="auto"/>
              </w:tcPr>
            </w:tcPrChange>
          </w:tcPr>
          <w:p w14:paraId="621EDBEA" w14:textId="77777777" w:rsidR="00E07ED3" w:rsidRPr="00E76EB6" w:rsidRDefault="00E07ED3" w:rsidP="00E07ED3">
            <w:pPr>
              <w:pStyle w:val="TAC"/>
              <w:rPr>
                <w:rFonts w:cs="Arial"/>
              </w:rPr>
            </w:pPr>
          </w:p>
        </w:tc>
        <w:tc>
          <w:tcPr>
            <w:tcW w:w="586" w:type="dxa"/>
            <w:tcPrChange w:id="20223" w:author="zhangqian (AK)" w:date="2017-10-10T02:31:00Z">
              <w:tcPr>
                <w:tcW w:w="592" w:type="dxa"/>
                <w:gridSpan w:val="2"/>
              </w:tcPr>
            </w:tcPrChange>
          </w:tcPr>
          <w:p w14:paraId="54E78F0D" w14:textId="77777777" w:rsidR="00E07ED3" w:rsidRPr="00E76EB6" w:rsidRDefault="00E07ED3" w:rsidP="00E07ED3">
            <w:pPr>
              <w:pStyle w:val="TAC"/>
              <w:rPr>
                <w:rFonts w:cs="Arial"/>
              </w:rPr>
            </w:pPr>
          </w:p>
        </w:tc>
        <w:tc>
          <w:tcPr>
            <w:tcW w:w="607" w:type="dxa"/>
            <w:gridSpan w:val="2"/>
            <w:vAlign w:val="center"/>
            <w:tcPrChange w:id="20224" w:author="zhangqian (AK)" w:date="2017-10-10T02:31:00Z">
              <w:tcPr>
                <w:tcW w:w="592" w:type="dxa"/>
                <w:vAlign w:val="center"/>
              </w:tcPr>
            </w:tcPrChange>
          </w:tcPr>
          <w:p w14:paraId="5267C6E7"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225" w:author="zhangqian (AK)" w:date="2017-10-10T02:31:00Z">
              <w:tcPr>
                <w:tcW w:w="595" w:type="dxa"/>
                <w:gridSpan w:val="2"/>
                <w:vAlign w:val="center"/>
              </w:tcPr>
            </w:tcPrChange>
          </w:tcPr>
          <w:p w14:paraId="72467C4F"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226" w:author="zhangqian (AK)" w:date="2017-10-10T02:31:00Z">
              <w:tcPr>
                <w:tcW w:w="592" w:type="dxa"/>
                <w:gridSpan w:val="2"/>
                <w:vAlign w:val="center"/>
              </w:tcPr>
            </w:tcPrChange>
          </w:tcPr>
          <w:p w14:paraId="151BCE39"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227" w:author="zhangqian (AK)" w:date="2017-10-10T02:31:00Z">
              <w:tcPr>
                <w:tcW w:w="729" w:type="dxa"/>
                <w:gridSpan w:val="2"/>
                <w:vAlign w:val="center"/>
              </w:tcPr>
            </w:tcPrChange>
          </w:tcPr>
          <w:p w14:paraId="66C32D5B"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ign w:val="center"/>
            <w:tcPrChange w:id="20228" w:author="zhangqian (AK)" w:date="2017-10-10T02:31:00Z">
              <w:tcPr>
                <w:tcW w:w="1187" w:type="dxa"/>
                <w:vMerge/>
                <w:vAlign w:val="center"/>
              </w:tcPr>
            </w:tcPrChange>
          </w:tcPr>
          <w:p w14:paraId="68AFF54A" w14:textId="77777777" w:rsidR="00E07ED3" w:rsidRPr="00E76EB6" w:rsidRDefault="00E07ED3" w:rsidP="00E07ED3">
            <w:pPr>
              <w:pStyle w:val="TAC"/>
              <w:rPr>
                <w:rFonts w:cs="Arial"/>
              </w:rPr>
            </w:pPr>
          </w:p>
        </w:tc>
        <w:tc>
          <w:tcPr>
            <w:tcW w:w="1287" w:type="dxa"/>
            <w:vMerge/>
            <w:vAlign w:val="center"/>
            <w:tcPrChange w:id="20229" w:author="zhangqian (AK)" w:date="2017-10-10T02:31:00Z">
              <w:tcPr>
                <w:tcW w:w="1287" w:type="dxa"/>
                <w:vMerge/>
                <w:vAlign w:val="center"/>
              </w:tcPr>
            </w:tcPrChange>
          </w:tcPr>
          <w:p w14:paraId="4162140A" w14:textId="77777777" w:rsidR="00E07ED3" w:rsidRPr="00E76EB6" w:rsidRDefault="00E07ED3" w:rsidP="00E07ED3">
            <w:pPr>
              <w:pStyle w:val="TAC"/>
              <w:rPr>
                <w:rFonts w:cs="Arial"/>
              </w:rPr>
            </w:pPr>
          </w:p>
        </w:tc>
      </w:tr>
      <w:tr w:rsidR="00E07ED3" w:rsidRPr="00E76EB6" w14:paraId="506E9D3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3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231" w:author="zhangqian (AK)" w:date="2017-10-10T02:31:00Z">
            <w:trPr>
              <w:trHeight w:val="223"/>
              <w:jc w:val="center"/>
            </w:trPr>
          </w:trPrChange>
        </w:trPr>
        <w:tc>
          <w:tcPr>
            <w:tcW w:w="1418" w:type="dxa"/>
            <w:vMerge w:val="restart"/>
            <w:vAlign w:val="center"/>
            <w:tcPrChange w:id="20232" w:author="zhangqian (AK)" w:date="2017-10-10T02:31:00Z">
              <w:tcPr>
                <w:tcW w:w="1420" w:type="dxa"/>
                <w:gridSpan w:val="2"/>
                <w:vMerge w:val="restart"/>
                <w:vAlign w:val="center"/>
              </w:tcPr>
            </w:tcPrChange>
          </w:tcPr>
          <w:p w14:paraId="3B315E0D" w14:textId="77777777" w:rsidR="00E07ED3" w:rsidRPr="00E76EB6" w:rsidRDefault="00E07ED3" w:rsidP="00E07ED3">
            <w:pPr>
              <w:pStyle w:val="TAC"/>
              <w:rPr>
                <w:rFonts w:cs="Arial"/>
              </w:rPr>
            </w:pPr>
            <w:r w:rsidRPr="00E76EB6">
              <w:rPr>
                <w:rFonts w:cs="Arial"/>
                <w:lang w:eastAsia="ko-KR"/>
              </w:rPr>
              <w:t>CA_</w:t>
            </w:r>
            <w:r w:rsidRPr="00E76EB6">
              <w:rPr>
                <w:rFonts w:cs="Arial" w:hint="eastAsia"/>
                <w:lang w:eastAsia="ja-JP"/>
              </w:rPr>
              <w:t>3</w:t>
            </w:r>
            <w:r w:rsidRPr="00E76EB6">
              <w:rPr>
                <w:rFonts w:cs="Arial"/>
                <w:lang w:eastAsia="ko-KR"/>
              </w:rPr>
              <w:t>A-</w:t>
            </w:r>
            <w:r w:rsidRPr="00E76EB6">
              <w:rPr>
                <w:rFonts w:eastAsia="宋体" w:cs="Arial" w:hint="eastAsia"/>
                <w:lang w:eastAsia="zh-CN"/>
              </w:rPr>
              <w:t>28</w:t>
            </w:r>
            <w:r w:rsidRPr="00E76EB6">
              <w:rPr>
                <w:rFonts w:cs="Arial"/>
                <w:lang w:eastAsia="ko-KR"/>
              </w:rPr>
              <w:t>A-4</w:t>
            </w:r>
            <w:r w:rsidRPr="00E76EB6">
              <w:rPr>
                <w:rFonts w:eastAsia="宋体" w:cs="Arial" w:hint="eastAsia"/>
                <w:lang w:eastAsia="zh-CN"/>
              </w:rPr>
              <w:t>0</w:t>
            </w:r>
            <w:r w:rsidRPr="00E76EB6">
              <w:rPr>
                <w:rFonts w:cs="Arial"/>
                <w:lang w:eastAsia="ko-KR"/>
              </w:rPr>
              <w:t>C</w:t>
            </w:r>
          </w:p>
        </w:tc>
        <w:tc>
          <w:tcPr>
            <w:tcW w:w="1466" w:type="dxa"/>
            <w:vMerge w:val="restart"/>
            <w:vAlign w:val="center"/>
            <w:tcPrChange w:id="20233" w:author="zhangqian (AK)" w:date="2017-10-10T02:31:00Z">
              <w:tcPr>
                <w:tcW w:w="1466" w:type="dxa"/>
                <w:gridSpan w:val="2"/>
                <w:vMerge w:val="restart"/>
                <w:vAlign w:val="center"/>
              </w:tcPr>
            </w:tcPrChange>
          </w:tcPr>
          <w:p w14:paraId="6FF1F914" w14:textId="77777777" w:rsidR="00E07ED3" w:rsidRPr="00E76EB6" w:rsidRDefault="00E07ED3" w:rsidP="00E07ED3">
            <w:pPr>
              <w:pStyle w:val="TAC"/>
              <w:rPr>
                <w:rFonts w:cs="Arial"/>
                <w:lang w:eastAsia="zh-CN"/>
              </w:rPr>
            </w:pPr>
            <w:r w:rsidRPr="00E76EB6">
              <w:rPr>
                <w:rFonts w:cs="Arial"/>
                <w:lang w:eastAsia="zh-CN"/>
              </w:rPr>
              <w:t>CA_3A-28A</w:t>
            </w:r>
            <w:r w:rsidRPr="00E76EB6">
              <w:rPr>
                <w:rFonts w:cs="Arial"/>
                <w:vertAlign w:val="superscript"/>
                <w:lang w:eastAsia="zh-CN"/>
              </w:rPr>
              <w:t>6</w:t>
            </w:r>
          </w:p>
        </w:tc>
        <w:tc>
          <w:tcPr>
            <w:tcW w:w="771" w:type="dxa"/>
            <w:shd w:val="clear" w:color="auto" w:fill="auto"/>
            <w:vAlign w:val="center"/>
            <w:tcPrChange w:id="20234" w:author="zhangqian (AK)" w:date="2017-10-10T02:31:00Z">
              <w:tcPr>
                <w:tcW w:w="771" w:type="dxa"/>
                <w:gridSpan w:val="2"/>
                <w:shd w:val="clear" w:color="auto" w:fill="auto"/>
                <w:vAlign w:val="center"/>
              </w:tcPr>
            </w:tcPrChange>
          </w:tcPr>
          <w:p w14:paraId="30ED64BC" w14:textId="77777777" w:rsidR="00E07ED3" w:rsidRPr="00E76EB6" w:rsidRDefault="00E07ED3" w:rsidP="00E07ED3">
            <w:pPr>
              <w:pStyle w:val="TAC"/>
              <w:rPr>
                <w:rFonts w:cs="Arial"/>
                <w:lang w:eastAsia="ja-JP"/>
              </w:rPr>
            </w:pPr>
            <w:r w:rsidRPr="00E76EB6">
              <w:rPr>
                <w:rFonts w:cs="Arial" w:hint="eastAsia"/>
                <w:lang w:eastAsia="ja-JP"/>
              </w:rPr>
              <w:t>3</w:t>
            </w:r>
          </w:p>
        </w:tc>
        <w:tc>
          <w:tcPr>
            <w:tcW w:w="592" w:type="dxa"/>
            <w:shd w:val="clear" w:color="auto" w:fill="auto"/>
            <w:vAlign w:val="center"/>
            <w:tcPrChange w:id="20235" w:author="zhangqian (AK)" w:date="2017-10-10T02:31:00Z">
              <w:tcPr>
                <w:tcW w:w="592" w:type="dxa"/>
                <w:gridSpan w:val="2"/>
                <w:shd w:val="clear" w:color="auto" w:fill="auto"/>
                <w:vAlign w:val="center"/>
              </w:tcPr>
            </w:tcPrChange>
          </w:tcPr>
          <w:p w14:paraId="1E3E4C80" w14:textId="77777777" w:rsidR="00E07ED3" w:rsidRPr="00E76EB6" w:rsidRDefault="00E07ED3" w:rsidP="00E07ED3">
            <w:pPr>
              <w:pStyle w:val="TAC"/>
              <w:rPr>
                <w:rFonts w:cs="Arial"/>
              </w:rPr>
            </w:pPr>
          </w:p>
        </w:tc>
        <w:tc>
          <w:tcPr>
            <w:tcW w:w="586" w:type="dxa"/>
            <w:vAlign w:val="center"/>
            <w:tcPrChange w:id="20236" w:author="zhangqian (AK)" w:date="2017-10-10T02:31:00Z">
              <w:tcPr>
                <w:tcW w:w="592" w:type="dxa"/>
                <w:gridSpan w:val="2"/>
                <w:vAlign w:val="center"/>
              </w:tcPr>
            </w:tcPrChange>
          </w:tcPr>
          <w:p w14:paraId="570999EC" w14:textId="77777777" w:rsidR="00E07ED3" w:rsidRPr="00E76EB6" w:rsidRDefault="00E07ED3" w:rsidP="00E07ED3">
            <w:pPr>
              <w:pStyle w:val="TAC"/>
              <w:rPr>
                <w:rFonts w:cs="Arial"/>
              </w:rPr>
            </w:pPr>
          </w:p>
        </w:tc>
        <w:tc>
          <w:tcPr>
            <w:tcW w:w="607" w:type="dxa"/>
            <w:gridSpan w:val="2"/>
            <w:vAlign w:val="center"/>
            <w:tcPrChange w:id="20237" w:author="zhangqian (AK)" w:date="2017-10-10T02:31:00Z">
              <w:tcPr>
                <w:tcW w:w="592" w:type="dxa"/>
                <w:vAlign w:val="center"/>
              </w:tcPr>
            </w:tcPrChange>
          </w:tcPr>
          <w:p w14:paraId="2662E141" w14:textId="77777777" w:rsidR="00E07ED3" w:rsidRPr="00E76EB6" w:rsidRDefault="00E07ED3" w:rsidP="00E07ED3">
            <w:pPr>
              <w:pStyle w:val="TAC"/>
              <w:rPr>
                <w:rFonts w:cs="Arial"/>
              </w:rPr>
            </w:pPr>
            <w:r w:rsidRPr="00E76EB6">
              <w:rPr>
                <w:rFonts w:cs="Arial"/>
              </w:rPr>
              <w:t>Yes</w:t>
            </w:r>
          </w:p>
        </w:tc>
        <w:tc>
          <w:tcPr>
            <w:tcW w:w="595" w:type="dxa"/>
            <w:vAlign w:val="center"/>
            <w:tcPrChange w:id="20238" w:author="zhangqian (AK)" w:date="2017-10-10T02:31:00Z">
              <w:tcPr>
                <w:tcW w:w="595" w:type="dxa"/>
                <w:gridSpan w:val="2"/>
                <w:vAlign w:val="center"/>
              </w:tcPr>
            </w:tcPrChange>
          </w:tcPr>
          <w:p w14:paraId="3A685162" w14:textId="77777777" w:rsidR="00E07ED3" w:rsidRPr="00E76EB6" w:rsidRDefault="00E07ED3" w:rsidP="00E07ED3">
            <w:pPr>
              <w:pStyle w:val="TAC"/>
              <w:rPr>
                <w:rFonts w:cs="Arial"/>
              </w:rPr>
            </w:pPr>
            <w:r w:rsidRPr="00E76EB6">
              <w:rPr>
                <w:rFonts w:cs="Arial"/>
              </w:rPr>
              <w:t>Yes</w:t>
            </w:r>
          </w:p>
        </w:tc>
        <w:tc>
          <w:tcPr>
            <w:tcW w:w="592" w:type="dxa"/>
            <w:vAlign w:val="center"/>
            <w:tcPrChange w:id="20239" w:author="zhangqian (AK)" w:date="2017-10-10T02:31:00Z">
              <w:tcPr>
                <w:tcW w:w="592" w:type="dxa"/>
                <w:gridSpan w:val="2"/>
                <w:vAlign w:val="center"/>
              </w:tcPr>
            </w:tcPrChange>
          </w:tcPr>
          <w:p w14:paraId="4F06DD1D" w14:textId="77777777" w:rsidR="00E07ED3" w:rsidRPr="00E76EB6" w:rsidRDefault="00E07ED3" w:rsidP="00E07ED3">
            <w:pPr>
              <w:pStyle w:val="TAC"/>
              <w:rPr>
                <w:rFonts w:cs="Arial"/>
              </w:rPr>
            </w:pPr>
            <w:r w:rsidRPr="00E76EB6">
              <w:rPr>
                <w:rFonts w:cs="Arial"/>
              </w:rPr>
              <w:t>Yes</w:t>
            </w:r>
          </w:p>
        </w:tc>
        <w:tc>
          <w:tcPr>
            <w:tcW w:w="722" w:type="dxa"/>
            <w:vAlign w:val="center"/>
            <w:tcPrChange w:id="20240" w:author="zhangqian (AK)" w:date="2017-10-10T02:31:00Z">
              <w:tcPr>
                <w:tcW w:w="729" w:type="dxa"/>
                <w:gridSpan w:val="2"/>
                <w:vAlign w:val="center"/>
              </w:tcPr>
            </w:tcPrChange>
          </w:tcPr>
          <w:p w14:paraId="555D8A6F" w14:textId="77777777" w:rsidR="00E07ED3" w:rsidRPr="00E76EB6" w:rsidRDefault="00E07ED3" w:rsidP="00E07ED3">
            <w:pPr>
              <w:pStyle w:val="TAC"/>
              <w:rPr>
                <w:rFonts w:cs="Arial"/>
                <w:lang w:eastAsia="ja-JP"/>
              </w:rPr>
            </w:pPr>
            <w:r w:rsidRPr="00E76EB6">
              <w:rPr>
                <w:rFonts w:cs="Arial"/>
              </w:rPr>
              <w:t>Yes</w:t>
            </w:r>
          </w:p>
        </w:tc>
        <w:tc>
          <w:tcPr>
            <w:tcW w:w="1187" w:type="dxa"/>
            <w:vMerge w:val="restart"/>
            <w:vAlign w:val="center"/>
            <w:tcPrChange w:id="20241" w:author="zhangqian (AK)" w:date="2017-10-10T02:31:00Z">
              <w:tcPr>
                <w:tcW w:w="1187" w:type="dxa"/>
                <w:vMerge w:val="restart"/>
                <w:vAlign w:val="center"/>
              </w:tcPr>
            </w:tcPrChange>
          </w:tcPr>
          <w:p w14:paraId="0094A98E" w14:textId="77777777" w:rsidR="00E07ED3" w:rsidRPr="00E76EB6" w:rsidRDefault="00E07ED3" w:rsidP="00E07ED3">
            <w:pPr>
              <w:pStyle w:val="TAC"/>
              <w:rPr>
                <w:rFonts w:eastAsia="宋体" w:cs="Arial"/>
                <w:lang w:eastAsia="zh-CN"/>
              </w:rPr>
            </w:pPr>
            <w:r w:rsidRPr="00E76EB6">
              <w:rPr>
                <w:rFonts w:eastAsia="宋体" w:cs="Arial" w:hint="eastAsia"/>
                <w:lang w:eastAsia="zh-CN"/>
              </w:rPr>
              <w:t>80</w:t>
            </w:r>
          </w:p>
        </w:tc>
        <w:tc>
          <w:tcPr>
            <w:tcW w:w="1287" w:type="dxa"/>
            <w:vMerge w:val="restart"/>
            <w:vAlign w:val="center"/>
            <w:tcPrChange w:id="20242" w:author="zhangqian (AK)" w:date="2017-10-10T02:31:00Z">
              <w:tcPr>
                <w:tcW w:w="1287" w:type="dxa"/>
                <w:vMerge w:val="restart"/>
                <w:vAlign w:val="center"/>
              </w:tcPr>
            </w:tcPrChange>
          </w:tcPr>
          <w:p w14:paraId="62396F45" w14:textId="77777777" w:rsidR="00E07ED3" w:rsidRPr="00E76EB6" w:rsidRDefault="00E07ED3" w:rsidP="00E07ED3">
            <w:pPr>
              <w:pStyle w:val="TAC"/>
              <w:rPr>
                <w:rFonts w:cs="Arial"/>
              </w:rPr>
            </w:pPr>
            <w:r w:rsidRPr="00E76EB6">
              <w:rPr>
                <w:rFonts w:cs="Arial"/>
                <w:lang w:eastAsia="en-GB"/>
              </w:rPr>
              <w:t>0</w:t>
            </w:r>
          </w:p>
        </w:tc>
      </w:tr>
      <w:tr w:rsidR="00E07ED3" w:rsidRPr="00E76EB6" w14:paraId="6F150CE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4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244" w:author="zhangqian (AK)" w:date="2017-10-10T02:31:00Z">
            <w:trPr>
              <w:trHeight w:val="223"/>
              <w:jc w:val="center"/>
            </w:trPr>
          </w:trPrChange>
        </w:trPr>
        <w:tc>
          <w:tcPr>
            <w:tcW w:w="1418" w:type="dxa"/>
            <w:vMerge/>
            <w:vAlign w:val="center"/>
            <w:tcPrChange w:id="20245" w:author="zhangqian (AK)" w:date="2017-10-10T02:31:00Z">
              <w:tcPr>
                <w:tcW w:w="1420" w:type="dxa"/>
                <w:gridSpan w:val="2"/>
                <w:vMerge/>
                <w:vAlign w:val="center"/>
              </w:tcPr>
            </w:tcPrChange>
          </w:tcPr>
          <w:p w14:paraId="3E92CCB5" w14:textId="77777777" w:rsidR="00E07ED3" w:rsidRPr="00E76EB6" w:rsidRDefault="00E07ED3" w:rsidP="00E07ED3">
            <w:pPr>
              <w:pStyle w:val="TAC"/>
              <w:rPr>
                <w:rFonts w:cs="Arial"/>
              </w:rPr>
            </w:pPr>
          </w:p>
        </w:tc>
        <w:tc>
          <w:tcPr>
            <w:tcW w:w="1466" w:type="dxa"/>
            <w:vMerge/>
            <w:vAlign w:val="center"/>
            <w:tcPrChange w:id="20246" w:author="zhangqian (AK)" w:date="2017-10-10T02:31:00Z">
              <w:tcPr>
                <w:tcW w:w="1466" w:type="dxa"/>
                <w:gridSpan w:val="2"/>
                <w:vMerge/>
                <w:vAlign w:val="center"/>
              </w:tcPr>
            </w:tcPrChange>
          </w:tcPr>
          <w:p w14:paraId="20C4014A" w14:textId="77777777" w:rsidR="00E07ED3" w:rsidRPr="00E76EB6" w:rsidRDefault="00E07ED3" w:rsidP="00E07ED3">
            <w:pPr>
              <w:pStyle w:val="TAC"/>
              <w:rPr>
                <w:rFonts w:cs="Arial"/>
                <w:lang w:eastAsia="zh-CN"/>
              </w:rPr>
            </w:pPr>
          </w:p>
        </w:tc>
        <w:tc>
          <w:tcPr>
            <w:tcW w:w="771" w:type="dxa"/>
            <w:shd w:val="clear" w:color="auto" w:fill="auto"/>
            <w:vAlign w:val="center"/>
            <w:tcPrChange w:id="20247" w:author="zhangqian (AK)" w:date="2017-10-10T02:31:00Z">
              <w:tcPr>
                <w:tcW w:w="771" w:type="dxa"/>
                <w:gridSpan w:val="2"/>
                <w:shd w:val="clear" w:color="auto" w:fill="auto"/>
                <w:vAlign w:val="center"/>
              </w:tcPr>
            </w:tcPrChange>
          </w:tcPr>
          <w:p w14:paraId="1A723CF1" w14:textId="77777777" w:rsidR="00E07ED3" w:rsidRPr="00E76EB6" w:rsidRDefault="00E07ED3" w:rsidP="00E07ED3">
            <w:pPr>
              <w:pStyle w:val="TAC"/>
              <w:rPr>
                <w:rFonts w:eastAsia="宋体" w:cs="Arial"/>
                <w:lang w:eastAsia="zh-CN"/>
              </w:rPr>
            </w:pPr>
            <w:r w:rsidRPr="00E76EB6">
              <w:rPr>
                <w:rFonts w:eastAsia="宋体" w:cs="Arial" w:hint="eastAsia"/>
                <w:lang w:eastAsia="zh-CN"/>
              </w:rPr>
              <w:t>28</w:t>
            </w:r>
          </w:p>
        </w:tc>
        <w:tc>
          <w:tcPr>
            <w:tcW w:w="592" w:type="dxa"/>
            <w:shd w:val="clear" w:color="auto" w:fill="auto"/>
            <w:vAlign w:val="center"/>
            <w:tcPrChange w:id="20248" w:author="zhangqian (AK)" w:date="2017-10-10T02:31:00Z">
              <w:tcPr>
                <w:tcW w:w="592" w:type="dxa"/>
                <w:gridSpan w:val="2"/>
                <w:shd w:val="clear" w:color="auto" w:fill="auto"/>
                <w:vAlign w:val="center"/>
              </w:tcPr>
            </w:tcPrChange>
          </w:tcPr>
          <w:p w14:paraId="2B98A0D9" w14:textId="77777777" w:rsidR="00E07ED3" w:rsidRPr="00E76EB6" w:rsidRDefault="00E07ED3" w:rsidP="00E07ED3">
            <w:pPr>
              <w:pStyle w:val="TAC"/>
              <w:rPr>
                <w:rFonts w:cs="Arial"/>
              </w:rPr>
            </w:pPr>
          </w:p>
        </w:tc>
        <w:tc>
          <w:tcPr>
            <w:tcW w:w="586" w:type="dxa"/>
            <w:vAlign w:val="center"/>
            <w:tcPrChange w:id="20249" w:author="zhangqian (AK)" w:date="2017-10-10T02:31:00Z">
              <w:tcPr>
                <w:tcW w:w="592" w:type="dxa"/>
                <w:gridSpan w:val="2"/>
                <w:vAlign w:val="center"/>
              </w:tcPr>
            </w:tcPrChange>
          </w:tcPr>
          <w:p w14:paraId="195F809F" w14:textId="77777777" w:rsidR="00E07ED3" w:rsidRPr="00E76EB6" w:rsidRDefault="00E07ED3" w:rsidP="00E07ED3">
            <w:pPr>
              <w:pStyle w:val="TAC"/>
              <w:rPr>
                <w:rFonts w:cs="Arial"/>
              </w:rPr>
            </w:pPr>
          </w:p>
        </w:tc>
        <w:tc>
          <w:tcPr>
            <w:tcW w:w="607" w:type="dxa"/>
            <w:gridSpan w:val="2"/>
            <w:vAlign w:val="center"/>
            <w:tcPrChange w:id="20250" w:author="zhangqian (AK)" w:date="2017-10-10T02:31:00Z">
              <w:tcPr>
                <w:tcW w:w="592" w:type="dxa"/>
                <w:vAlign w:val="center"/>
              </w:tcPr>
            </w:tcPrChange>
          </w:tcPr>
          <w:p w14:paraId="7FD61ACA" w14:textId="77777777" w:rsidR="00E07ED3" w:rsidRPr="00E76EB6" w:rsidRDefault="00E07ED3" w:rsidP="00E07ED3">
            <w:pPr>
              <w:pStyle w:val="TAC"/>
              <w:rPr>
                <w:rFonts w:cs="Arial"/>
              </w:rPr>
            </w:pPr>
            <w:r w:rsidRPr="00E76EB6">
              <w:rPr>
                <w:rFonts w:cs="Arial"/>
              </w:rPr>
              <w:t>Yes</w:t>
            </w:r>
          </w:p>
        </w:tc>
        <w:tc>
          <w:tcPr>
            <w:tcW w:w="595" w:type="dxa"/>
            <w:vAlign w:val="center"/>
            <w:tcPrChange w:id="20251" w:author="zhangqian (AK)" w:date="2017-10-10T02:31:00Z">
              <w:tcPr>
                <w:tcW w:w="595" w:type="dxa"/>
                <w:gridSpan w:val="2"/>
                <w:vAlign w:val="center"/>
              </w:tcPr>
            </w:tcPrChange>
          </w:tcPr>
          <w:p w14:paraId="53CEBF14" w14:textId="77777777" w:rsidR="00E07ED3" w:rsidRPr="00E76EB6" w:rsidRDefault="00E07ED3" w:rsidP="00E07ED3">
            <w:pPr>
              <w:pStyle w:val="TAC"/>
              <w:rPr>
                <w:rFonts w:cs="Arial"/>
              </w:rPr>
            </w:pPr>
            <w:r w:rsidRPr="00E76EB6">
              <w:rPr>
                <w:rFonts w:cs="Arial"/>
              </w:rPr>
              <w:t>Yes</w:t>
            </w:r>
          </w:p>
        </w:tc>
        <w:tc>
          <w:tcPr>
            <w:tcW w:w="592" w:type="dxa"/>
            <w:vAlign w:val="center"/>
            <w:tcPrChange w:id="20252" w:author="zhangqian (AK)" w:date="2017-10-10T02:31:00Z">
              <w:tcPr>
                <w:tcW w:w="592" w:type="dxa"/>
                <w:gridSpan w:val="2"/>
                <w:vAlign w:val="center"/>
              </w:tcPr>
            </w:tcPrChange>
          </w:tcPr>
          <w:p w14:paraId="3D853A4F" w14:textId="77777777" w:rsidR="00E07ED3" w:rsidRPr="00E76EB6" w:rsidRDefault="00E07ED3" w:rsidP="00E07ED3">
            <w:pPr>
              <w:pStyle w:val="TAC"/>
              <w:rPr>
                <w:rFonts w:cs="Arial"/>
              </w:rPr>
            </w:pPr>
            <w:r w:rsidRPr="00E76EB6">
              <w:rPr>
                <w:rFonts w:cs="Arial"/>
              </w:rPr>
              <w:t>Yes</w:t>
            </w:r>
          </w:p>
        </w:tc>
        <w:tc>
          <w:tcPr>
            <w:tcW w:w="722" w:type="dxa"/>
            <w:vAlign w:val="center"/>
            <w:tcPrChange w:id="20253" w:author="zhangqian (AK)" w:date="2017-10-10T02:31:00Z">
              <w:tcPr>
                <w:tcW w:w="729" w:type="dxa"/>
                <w:gridSpan w:val="2"/>
                <w:vAlign w:val="center"/>
              </w:tcPr>
            </w:tcPrChange>
          </w:tcPr>
          <w:p w14:paraId="3B1AAC96" w14:textId="77777777" w:rsidR="00E07ED3" w:rsidRPr="00E76EB6" w:rsidRDefault="00E07ED3" w:rsidP="00E07ED3">
            <w:pPr>
              <w:pStyle w:val="TAC"/>
              <w:rPr>
                <w:rFonts w:eastAsia="宋体" w:cs="Arial"/>
                <w:lang w:eastAsia="zh-CN"/>
              </w:rPr>
            </w:pPr>
            <w:r w:rsidRPr="00E76EB6">
              <w:rPr>
                <w:rFonts w:eastAsia="宋体" w:cs="Arial" w:hint="eastAsia"/>
                <w:lang w:eastAsia="zh-CN"/>
              </w:rPr>
              <w:t>Yes</w:t>
            </w:r>
          </w:p>
        </w:tc>
        <w:tc>
          <w:tcPr>
            <w:tcW w:w="1187" w:type="dxa"/>
            <w:vMerge/>
            <w:vAlign w:val="center"/>
            <w:tcPrChange w:id="20254" w:author="zhangqian (AK)" w:date="2017-10-10T02:31:00Z">
              <w:tcPr>
                <w:tcW w:w="1187" w:type="dxa"/>
                <w:vMerge/>
                <w:vAlign w:val="center"/>
              </w:tcPr>
            </w:tcPrChange>
          </w:tcPr>
          <w:p w14:paraId="095BBFB3" w14:textId="77777777" w:rsidR="00E07ED3" w:rsidRPr="00E76EB6" w:rsidRDefault="00E07ED3" w:rsidP="00E07ED3">
            <w:pPr>
              <w:pStyle w:val="TAC"/>
              <w:rPr>
                <w:rFonts w:cs="Arial"/>
              </w:rPr>
            </w:pPr>
          </w:p>
        </w:tc>
        <w:tc>
          <w:tcPr>
            <w:tcW w:w="1287" w:type="dxa"/>
            <w:vMerge/>
            <w:vAlign w:val="center"/>
            <w:tcPrChange w:id="20255" w:author="zhangqian (AK)" w:date="2017-10-10T02:31:00Z">
              <w:tcPr>
                <w:tcW w:w="1287" w:type="dxa"/>
                <w:vMerge/>
                <w:vAlign w:val="center"/>
              </w:tcPr>
            </w:tcPrChange>
          </w:tcPr>
          <w:p w14:paraId="1FD5FB43" w14:textId="77777777" w:rsidR="00E07ED3" w:rsidRPr="00E76EB6" w:rsidRDefault="00E07ED3" w:rsidP="00E07ED3">
            <w:pPr>
              <w:pStyle w:val="TAC"/>
              <w:rPr>
                <w:rFonts w:cs="Arial"/>
              </w:rPr>
            </w:pPr>
          </w:p>
        </w:tc>
      </w:tr>
      <w:tr w:rsidR="00E07ED3" w:rsidRPr="00E76EB6" w14:paraId="5C3DBA73" w14:textId="77777777" w:rsidTr="00814ACD">
        <w:trPr>
          <w:trHeight w:val="223"/>
          <w:jc w:val="center"/>
        </w:trPr>
        <w:tc>
          <w:tcPr>
            <w:tcW w:w="1418" w:type="dxa"/>
            <w:vMerge/>
            <w:vAlign w:val="center"/>
          </w:tcPr>
          <w:p w14:paraId="159C2840" w14:textId="77777777" w:rsidR="00E07ED3" w:rsidRPr="00E76EB6" w:rsidRDefault="00E07ED3" w:rsidP="00E07ED3">
            <w:pPr>
              <w:pStyle w:val="TAC"/>
              <w:rPr>
                <w:rFonts w:cs="Arial"/>
              </w:rPr>
            </w:pPr>
          </w:p>
        </w:tc>
        <w:tc>
          <w:tcPr>
            <w:tcW w:w="1466" w:type="dxa"/>
            <w:vMerge/>
            <w:vAlign w:val="center"/>
          </w:tcPr>
          <w:p w14:paraId="22C0D354" w14:textId="77777777" w:rsidR="00E07ED3" w:rsidRPr="00E76EB6" w:rsidRDefault="00E07ED3" w:rsidP="00E07ED3">
            <w:pPr>
              <w:pStyle w:val="TAC"/>
              <w:rPr>
                <w:rFonts w:cs="Arial"/>
                <w:lang w:eastAsia="zh-CN"/>
              </w:rPr>
            </w:pPr>
          </w:p>
        </w:tc>
        <w:tc>
          <w:tcPr>
            <w:tcW w:w="771" w:type="dxa"/>
            <w:shd w:val="clear" w:color="auto" w:fill="auto"/>
            <w:vAlign w:val="center"/>
          </w:tcPr>
          <w:p w14:paraId="5A77FA35" w14:textId="77777777" w:rsidR="00E07ED3" w:rsidRPr="00E76EB6" w:rsidRDefault="00E07ED3" w:rsidP="00E07ED3">
            <w:pPr>
              <w:pStyle w:val="TAC"/>
              <w:rPr>
                <w:rFonts w:eastAsia="宋体" w:cs="Arial"/>
                <w:lang w:eastAsia="zh-CN"/>
              </w:rPr>
            </w:pPr>
            <w:r w:rsidRPr="00E76EB6">
              <w:rPr>
                <w:rFonts w:eastAsia="宋体" w:cs="Arial" w:hint="eastAsia"/>
                <w:lang w:eastAsia="zh-CN"/>
              </w:rPr>
              <w:t>40</w:t>
            </w:r>
          </w:p>
        </w:tc>
        <w:tc>
          <w:tcPr>
            <w:tcW w:w="3694" w:type="dxa"/>
            <w:gridSpan w:val="7"/>
            <w:shd w:val="clear" w:color="auto" w:fill="auto"/>
            <w:vAlign w:val="center"/>
          </w:tcPr>
          <w:p w14:paraId="47C6A20A" w14:textId="77777777" w:rsidR="00E07ED3" w:rsidRPr="00E76EB6" w:rsidRDefault="00E07ED3" w:rsidP="00E07ED3">
            <w:pPr>
              <w:pStyle w:val="TAC"/>
              <w:rPr>
                <w:rFonts w:cs="Arial"/>
                <w:lang w:eastAsia="ja-JP"/>
              </w:rPr>
            </w:pPr>
            <w:r w:rsidRPr="00E76EB6">
              <w:rPr>
                <w:rFonts w:cs="Arial"/>
                <w:lang w:eastAsia="ja-JP"/>
              </w:rPr>
              <w:t>See CA_</w:t>
            </w:r>
            <w:r w:rsidRPr="00E76EB6">
              <w:rPr>
                <w:rFonts w:cs="Arial" w:hint="eastAsia"/>
                <w:lang w:eastAsia="ja-JP"/>
              </w:rPr>
              <w:t>4</w:t>
            </w:r>
            <w:r w:rsidRPr="00E76EB6">
              <w:rPr>
                <w:rFonts w:eastAsia="宋体" w:cs="Arial" w:hint="eastAsia"/>
                <w:lang w:eastAsia="zh-CN"/>
              </w:rPr>
              <w:t>0</w:t>
            </w:r>
            <w:r w:rsidRPr="00E76EB6">
              <w:rPr>
                <w:rFonts w:cs="Arial"/>
                <w:lang w:eastAsia="ja-JP"/>
              </w:rPr>
              <w:t>C Bandwidth combination set 0</w:t>
            </w:r>
            <w:r w:rsidRPr="00E76EB6">
              <w:rPr>
                <w:rFonts w:eastAsia="宋体" w:cs="Arial" w:hint="eastAsia"/>
                <w:lang w:eastAsia="zh-CN"/>
              </w:rPr>
              <w:t xml:space="preserve"> </w:t>
            </w:r>
            <w:r w:rsidRPr="00E76EB6">
              <w:rPr>
                <w:rFonts w:cs="Arial"/>
                <w:lang w:eastAsia="ja-JP"/>
              </w:rPr>
              <w:t>in Table 5.6A.1-1</w:t>
            </w:r>
          </w:p>
        </w:tc>
        <w:tc>
          <w:tcPr>
            <w:tcW w:w="1187" w:type="dxa"/>
            <w:vMerge/>
            <w:vAlign w:val="center"/>
          </w:tcPr>
          <w:p w14:paraId="2A432ADB" w14:textId="77777777" w:rsidR="00E07ED3" w:rsidRPr="00E76EB6" w:rsidRDefault="00E07ED3" w:rsidP="00E07ED3">
            <w:pPr>
              <w:pStyle w:val="TAC"/>
              <w:rPr>
                <w:rFonts w:cs="Arial"/>
              </w:rPr>
            </w:pPr>
          </w:p>
        </w:tc>
        <w:tc>
          <w:tcPr>
            <w:tcW w:w="1287" w:type="dxa"/>
            <w:vMerge/>
            <w:vAlign w:val="center"/>
          </w:tcPr>
          <w:p w14:paraId="6DCFE980" w14:textId="77777777" w:rsidR="00E07ED3" w:rsidRPr="00E76EB6" w:rsidRDefault="00E07ED3" w:rsidP="00E07ED3">
            <w:pPr>
              <w:pStyle w:val="TAC"/>
              <w:rPr>
                <w:rFonts w:cs="Arial"/>
              </w:rPr>
            </w:pPr>
          </w:p>
        </w:tc>
      </w:tr>
      <w:tr w:rsidR="00E07ED3" w:rsidRPr="00E76EB6" w14:paraId="1234A48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5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257" w:author="zhangqian (AK)" w:date="2017-10-10T02:31:00Z">
            <w:trPr>
              <w:trHeight w:val="223"/>
              <w:jc w:val="center"/>
            </w:trPr>
          </w:trPrChange>
        </w:trPr>
        <w:tc>
          <w:tcPr>
            <w:tcW w:w="1418" w:type="dxa"/>
            <w:vMerge w:val="restart"/>
            <w:vAlign w:val="center"/>
            <w:tcPrChange w:id="20258" w:author="zhangqian (AK)" w:date="2017-10-10T02:31:00Z">
              <w:tcPr>
                <w:tcW w:w="1420" w:type="dxa"/>
                <w:gridSpan w:val="2"/>
                <w:vMerge w:val="restart"/>
                <w:vAlign w:val="center"/>
              </w:tcPr>
            </w:tcPrChange>
          </w:tcPr>
          <w:p w14:paraId="4726BDCC" w14:textId="77777777" w:rsidR="00E07ED3" w:rsidRPr="00E76EB6" w:rsidRDefault="00E07ED3" w:rsidP="00E07ED3">
            <w:pPr>
              <w:pStyle w:val="TAC"/>
              <w:rPr>
                <w:rFonts w:cs="Arial"/>
                <w:lang w:eastAsia="zh-CN"/>
              </w:rPr>
            </w:pPr>
            <w:r w:rsidRPr="00E76EB6">
              <w:rPr>
                <w:szCs w:val="18"/>
                <w:lang w:eastAsia="ko-KR"/>
              </w:rPr>
              <w:t>CA_</w:t>
            </w:r>
            <w:r w:rsidRPr="00E76EB6">
              <w:rPr>
                <w:rFonts w:hint="eastAsia"/>
                <w:lang w:eastAsia="zh-CN"/>
              </w:rPr>
              <w:t>3A-28A-40D</w:t>
            </w:r>
          </w:p>
        </w:tc>
        <w:tc>
          <w:tcPr>
            <w:tcW w:w="1466" w:type="dxa"/>
            <w:vMerge w:val="restart"/>
            <w:vAlign w:val="center"/>
            <w:tcPrChange w:id="20259" w:author="zhangqian (AK)" w:date="2017-10-10T02:31:00Z">
              <w:tcPr>
                <w:tcW w:w="1466" w:type="dxa"/>
                <w:gridSpan w:val="2"/>
                <w:vMerge w:val="restart"/>
                <w:vAlign w:val="center"/>
              </w:tcPr>
            </w:tcPrChange>
          </w:tcPr>
          <w:p w14:paraId="344C03CA" w14:textId="77777777" w:rsidR="00E07ED3" w:rsidRPr="00E76EB6" w:rsidRDefault="00E07ED3" w:rsidP="00E07ED3">
            <w:pPr>
              <w:pStyle w:val="TAC"/>
              <w:rPr>
                <w:rFonts w:cs="Arial"/>
                <w:lang w:eastAsia="ja-JP"/>
              </w:rPr>
            </w:pPr>
            <w:r w:rsidRPr="00E76EB6">
              <w:rPr>
                <w:rFonts w:cs="Arial" w:hint="eastAsia"/>
                <w:lang w:eastAsia="ja-JP"/>
              </w:rPr>
              <w:t>-</w:t>
            </w:r>
          </w:p>
        </w:tc>
        <w:tc>
          <w:tcPr>
            <w:tcW w:w="771" w:type="dxa"/>
            <w:shd w:val="clear" w:color="auto" w:fill="auto"/>
            <w:vAlign w:val="center"/>
            <w:tcPrChange w:id="20260" w:author="zhangqian (AK)" w:date="2017-10-10T02:31:00Z">
              <w:tcPr>
                <w:tcW w:w="771" w:type="dxa"/>
                <w:gridSpan w:val="2"/>
                <w:shd w:val="clear" w:color="auto" w:fill="auto"/>
                <w:vAlign w:val="center"/>
              </w:tcPr>
            </w:tcPrChange>
          </w:tcPr>
          <w:p w14:paraId="633A3D90" w14:textId="77777777" w:rsidR="00E07ED3" w:rsidRPr="00E76EB6" w:rsidRDefault="00E07ED3" w:rsidP="00E07ED3">
            <w:pPr>
              <w:pStyle w:val="TAC"/>
              <w:rPr>
                <w:rFonts w:cs="Arial"/>
                <w:lang w:eastAsia="ja-JP"/>
              </w:rPr>
            </w:pPr>
            <w:r w:rsidRPr="00E76EB6">
              <w:rPr>
                <w:rFonts w:cs="Arial" w:hint="eastAsia"/>
                <w:lang w:eastAsia="ja-JP"/>
              </w:rPr>
              <w:t>3</w:t>
            </w:r>
          </w:p>
        </w:tc>
        <w:tc>
          <w:tcPr>
            <w:tcW w:w="592" w:type="dxa"/>
            <w:shd w:val="clear" w:color="auto" w:fill="auto"/>
            <w:tcPrChange w:id="20261" w:author="zhangqian (AK)" w:date="2017-10-10T02:31:00Z">
              <w:tcPr>
                <w:tcW w:w="592" w:type="dxa"/>
                <w:gridSpan w:val="2"/>
                <w:shd w:val="clear" w:color="auto" w:fill="auto"/>
              </w:tcPr>
            </w:tcPrChange>
          </w:tcPr>
          <w:p w14:paraId="4C58ADB4" w14:textId="77777777" w:rsidR="00E07ED3" w:rsidRPr="00E76EB6" w:rsidRDefault="00E07ED3" w:rsidP="00E07ED3">
            <w:pPr>
              <w:pStyle w:val="TAC"/>
              <w:rPr>
                <w:rFonts w:cs="Arial"/>
                <w:lang w:eastAsia="ja-JP"/>
              </w:rPr>
            </w:pPr>
          </w:p>
        </w:tc>
        <w:tc>
          <w:tcPr>
            <w:tcW w:w="586" w:type="dxa"/>
            <w:tcPrChange w:id="20262" w:author="zhangqian (AK)" w:date="2017-10-10T02:31:00Z">
              <w:tcPr>
                <w:tcW w:w="592" w:type="dxa"/>
                <w:gridSpan w:val="2"/>
              </w:tcPr>
            </w:tcPrChange>
          </w:tcPr>
          <w:p w14:paraId="010CBDEB" w14:textId="77777777" w:rsidR="00E07ED3" w:rsidRPr="00E76EB6" w:rsidRDefault="00E07ED3" w:rsidP="00E07ED3">
            <w:pPr>
              <w:pStyle w:val="TAC"/>
              <w:rPr>
                <w:rFonts w:cs="Arial"/>
                <w:lang w:eastAsia="ja-JP"/>
              </w:rPr>
            </w:pPr>
          </w:p>
        </w:tc>
        <w:tc>
          <w:tcPr>
            <w:tcW w:w="607" w:type="dxa"/>
            <w:gridSpan w:val="2"/>
            <w:vAlign w:val="center"/>
            <w:tcPrChange w:id="20263" w:author="zhangqian (AK)" w:date="2017-10-10T02:31:00Z">
              <w:tcPr>
                <w:tcW w:w="592" w:type="dxa"/>
                <w:vAlign w:val="center"/>
              </w:tcPr>
            </w:tcPrChange>
          </w:tcPr>
          <w:p w14:paraId="60DE8695" w14:textId="77777777" w:rsidR="00E07ED3" w:rsidRPr="00E76EB6" w:rsidRDefault="00E07ED3" w:rsidP="00E07ED3">
            <w:pPr>
              <w:pStyle w:val="TAC"/>
              <w:rPr>
                <w:rFonts w:cs="Arial"/>
                <w:lang w:eastAsia="zh-CN"/>
              </w:rPr>
            </w:pPr>
            <w:r w:rsidRPr="00E76EB6">
              <w:rPr>
                <w:rFonts w:cs="Arial"/>
              </w:rPr>
              <w:t>Yes</w:t>
            </w:r>
          </w:p>
        </w:tc>
        <w:tc>
          <w:tcPr>
            <w:tcW w:w="595" w:type="dxa"/>
            <w:vAlign w:val="center"/>
            <w:tcPrChange w:id="20264" w:author="zhangqian (AK)" w:date="2017-10-10T02:31:00Z">
              <w:tcPr>
                <w:tcW w:w="595" w:type="dxa"/>
                <w:gridSpan w:val="2"/>
                <w:vAlign w:val="center"/>
              </w:tcPr>
            </w:tcPrChange>
          </w:tcPr>
          <w:p w14:paraId="53DDF465" w14:textId="77777777" w:rsidR="00E07ED3" w:rsidRPr="00E76EB6" w:rsidRDefault="00E07ED3" w:rsidP="00E07ED3">
            <w:pPr>
              <w:pStyle w:val="TAC"/>
              <w:rPr>
                <w:rFonts w:cs="Arial"/>
                <w:lang w:eastAsia="zh-CN"/>
              </w:rPr>
            </w:pPr>
            <w:r w:rsidRPr="00E76EB6">
              <w:rPr>
                <w:rFonts w:cs="Arial"/>
              </w:rPr>
              <w:t>Yes</w:t>
            </w:r>
          </w:p>
        </w:tc>
        <w:tc>
          <w:tcPr>
            <w:tcW w:w="592" w:type="dxa"/>
            <w:vAlign w:val="center"/>
            <w:tcPrChange w:id="20265" w:author="zhangqian (AK)" w:date="2017-10-10T02:31:00Z">
              <w:tcPr>
                <w:tcW w:w="592" w:type="dxa"/>
                <w:gridSpan w:val="2"/>
                <w:vAlign w:val="center"/>
              </w:tcPr>
            </w:tcPrChange>
          </w:tcPr>
          <w:p w14:paraId="04F5AC13" w14:textId="77777777" w:rsidR="00E07ED3" w:rsidRPr="00E76EB6" w:rsidRDefault="00E07ED3" w:rsidP="00E07ED3">
            <w:pPr>
              <w:pStyle w:val="TAC"/>
              <w:rPr>
                <w:rFonts w:cs="Arial"/>
                <w:lang w:eastAsia="ko-KR"/>
              </w:rPr>
            </w:pPr>
            <w:r w:rsidRPr="00E76EB6">
              <w:rPr>
                <w:rFonts w:cs="Arial"/>
              </w:rPr>
              <w:t>Yes</w:t>
            </w:r>
          </w:p>
        </w:tc>
        <w:tc>
          <w:tcPr>
            <w:tcW w:w="722" w:type="dxa"/>
            <w:vAlign w:val="center"/>
            <w:tcPrChange w:id="20266" w:author="zhangqian (AK)" w:date="2017-10-10T02:31:00Z">
              <w:tcPr>
                <w:tcW w:w="729" w:type="dxa"/>
                <w:gridSpan w:val="2"/>
                <w:vAlign w:val="center"/>
              </w:tcPr>
            </w:tcPrChange>
          </w:tcPr>
          <w:p w14:paraId="5FD6FF29" w14:textId="77777777" w:rsidR="00E07ED3" w:rsidRPr="00E76EB6" w:rsidRDefault="00E07ED3" w:rsidP="00E07ED3">
            <w:pPr>
              <w:pStyle w:val="TAC"/>
              <w:rPr>
                <w:rFonts w:cs="Arial"/>
                <w:lang w:eastAsia="ko-KR"/>
              </w:rPr>
            </w:pPr>
            <w:r w:rsidRPr="00E76EB6">
              <w:rPr>
                <w:rFonts w:cs="Arial"/>
              </w:rPr>
              <w:t>Yes</w:t>
            </w:r>
          </w:p>
        </w:tc>
        <w:tc>
          <w:tcPr>
            <w:tcW w:w="1187" w:type="dxa"/>
            <w:vMerge w:val="restart"/>
            <w:vAlign w:val="center"/>
            <w:tcPrChange w:id="20267" w:author="zhangqian (AK)" w:date="2017-10-10T02:31:00Z">
              <w:tcPr>
                <w:tcW w:w="1187" w:type="dxa"/>
                <w:vMerge w:val="restart"/>
                <w:vAlign w:val="center"/>
              </w:tcPr>
            </w:tcPrChange>
          </w:tcPr>
          <w:p w14:paraId="5607B2D1" w14:textId="77777777" w:rsidR="00E07ED3" w:rsidRPr="00E76EB6" w:rsidRDefault="00E07ED3" w:rsidP="00E07ED3">
            <w:pPr>
              <w:pStyle w:val="TAC"/>
              <w:rPr>
                <w:rFonts w:eastAsia="宋体" w:cs="Arial"/>
                <w:lang w:eastAsia="zh-CN"/>
              </w:rPr>
            </w:pPr>
            <w:r w:rsidRPr="00E76EB6">
              <w:rPr>
                <w:rFonts w:eastAsia="宋体" w:cs="Arial"/>
                <w:lang w:eastAsia="zh-CN"/>
              </w:rPr>
              <w:t>100</w:t>
            </w:r>
          </w:p>
        </w:tc>
        <w:tc>
          <w:tcPr>
            <w:tcW w:w="1287" w:type="dxa"/>
            <w:vMerge w:val="restart"/>
            <w:vAlign w:val="center"/>
            <w:tcPrChange w:id="20268" w:author="zhangqian (AK)" w:date="2017-10-10T02:31:00Z">
              <w:tcPr>
                <w:tcW w:w="1287" w:type="dxa"/>
                <w:vMerge w:val="restart"/>
                <w:vAlign w:val="center"/>
              </w:tcPr>
            </w:tcPrChange>
          </w:tcPr>
          <w:p w14:paraId="0063DD7D"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19218BB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6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270" w:author="zhangqian (AK)" w:date="2017-10-10T02:31:00Z">
            <w:trPr>
              <w:trHeight w:val="223"/>
              <w:jc w:val="center"/>
            </w:trPr>
          </w:trPrChange>
        </w:trPr>
        <w:tc>
          <w:tcPr>
            <w:tcW w:w="1418" w:type="dxa"/>
            <w:vMerge/>
            <w:vAlign w:val="center"/>
            <w:tcPrChange w:id="20271" w:author="zhangqian (AK)" w:date="2017-10-10T02:31:00Z">
              <w:tcPr>
                <w:tcW w:w="1420" w:type="dxa"/>
                <w:gridSpan w:val="2"/>
                <w:vMerge/>
                <w:vAlign w:val="center"/>
              </w:tcPr>
            </w:tcPrChange>
          </w:tcPr>
          <w:p w14:paraId="0899B282" w14:textId="77777777" w:rsidR="00E07ED3" w:rsidRPr="00E76EB6" w:rsidRDefault="00E07ED3" w:rsidP="00E07ED3">
            <w:pPr>
              <w:pStyle w:val="TAC"/>
              <w:rPr>
                <w:rFonts w:cs="Arial"/>
                <w:lang w:eastAsia="zh-CN"/>
              </w:rPr>
            </w:pPr>
          </w:p>
        </w:tc>
        <w:tc>
          <w:tcPr>
            <w:tcW w:w="1466" w:type="dxa"/>
            <w:vMerge/>
            <w:vAlign w:val="center"/>
            <w:tcPrChange w:id="20272" w:author="zhangqian (AK)" w:date="2017-10-10T02:31:00Z">
              <w:tcPr>
                <w:tcW w:w="1466" w:type="dxa"/>
                <w:gridSpan w:val="2"/>
                <w:vMerge/>
                <w:vAlign w:val="center"/>
              </w:tcPr>
            </w:tcPrChange>
          </w:tcPr>
          <w:p w14:paraId="0B61DBAF" w14:textId="77777777" w:rsidR="00E07ED3" w:rsidRPr="00E76EB6" w:rsidRDefault="00E07ED3" w:rsidP="00E07ED3">
            <w:pPr>
              <w:pStyle w:val="TAC"/>
              <w:rPr>
                <w:rFonts w:cs="Arial"/>
                <w:lang w:eastAsia="ja-JP"/>
              </w:rPr>
            </w:pPr>
          </w:p>
        </w:tc>
        <w:tc>
          <w:tcPr>
            <w:tcW w:w="771" w:type="dxa"/>
            <w:shd w:val="clear" w:color="auto" w:fill="auto"/>
            <w:vAlign w:val="center"/>
            <w:tcPrChange w:id="20273" w:author="zhangqian (AK)" w:date="2017-10-10T02:31:00Z">
              <w:tcPr>
                <w:tcW w:w="771" w:type="dxa"/>
                <w:gridSpan w:val="2"/>
                <w:shd w:val="clear" w:color="auto" w:fill="auto"/>
                <w:vAlign w:val="center"/>
              </w:tcPr>
            </w:tcPrChange>
          </w:tcPr>
          <w:p w14:paraId="443585EC" w14:textId="77777777" w:rsidR="00E07ED3" w:rsidRPr="00E76EB6" w:rsidRDefault="00E07ED3" w:rsidP="00E07ED3">
            <w:pPr>
              <w:pStyle w:val="TAC"/>
              <w:rPr>
                <w:rFonts w:cs="Arial"/>
                <w:lang w:eastAsia="ja-JP"/>
              </w:rPr>
            </w:pPr>
            <w:r w:rsidRPr="00E76EB6">
              <w:rPr>
                <w:rFonts w:eastAsia="宋体" w:cs="Arial" w:hint="eastAsia"/>
                <w:lang w:eastAsia="zh-CN"/>
              </w:rPr>
              <w:t>28</w:t>
            </w:r>
          </w:p>
        </w:tc>
        <w:tc>
          <w:tcPr>
            <w:tcW w:w="592" w:type="dxa"/>
            <w:shd w:val="clear" w:color="auto" w:fill="auto"/>
            <w:tcPrChange w:id="20274" w:author="zhangqian (AK)" w:date="2017-10-10T02:31:00Z">
              <w:tcPr>
                <w:tcW w:w="592" w:type="dxa"/>
                <w:gridSpan w:val="2"/>
                <w:shd w:val="clear" w:color="auto" w:fill="auto"/>
              </w:tcPr>
            </w:tcPrChange>
          </w:tcPr>
          <w:p w14:paraId="545F875B" w14:textId="77777777" w:rsidR="00E07ED3" w:rsidRPr="00E76EB6" w:rsidRDefault="00E07ED3" w:rsidP="00E07ED3">
            <w:pPr>
              <w:pStyle w:val="TAC"/>
              <w:rPr>
                <w:rFonts w:cs="Arial"/>
                <w:lang w:eastAsia="ja-JP"/>
              </w:rPr>
            </w:pPr>
          </w:p>
        </w:tc>
        <w:tc>
          <w:tcPr>
            <w:tcW w:w="586" w:type="dxa"/>
            <w:tcPrChange w:id="20275" w:author="zhangqian (AK)" w:date="2017-10-10T02:31:00Z">
              <w:tcPr>
                <w:tcW w:w="592" w:type="dxa"/>
                <w:gridSpan w:val="2"/>
              </w:tcPr>
            </w:tcPrChange>
          </w:tcPr>
          <w:p w14:paraId="6FD88B31" w14:textId="77777777" w:rsidR="00E07ED3" w:rsidRPr="00E76EB6" w:rsidRDefault="00E07ED3" w:rsidP="00E07ED3">
            <w:pPr>
              <w:pStyle w:val="TAC"/>
              <w:rPr>
                <w:rFonts w:cs="Arial"/>
                <w:lang w:eastAsia="ja-JP"/>
              </w:rPr>
            </w:pPr>
          </w:p>
        </w:tc>
        <w:tc>
          <w:tcPr>
            <w:tcW w:w="607" w:type="dxa"/>
            <w:gridSpan w:val="2"/>
            <w:vAlign w:val="center"/>
            <w:tcPrChange w:id="20276" w:author="zhangqian (AK)" w:date="2017-10-10T02:31:00Z">
              <w:tcPr>
                <w:tcW w:w="592" w:type="dxa"/>
                <w:vAlign w:val="center"/>
              </w:tcPr>
            </w:tcPrChange>
          </w:tcPr>
          <w:p w14:paraId="6160CE89" w14:textId="77777777" w:rsidR="00E07ED3" w:rsidRPr="00E76EB6" w:rsidRDefault="00E07ED3" w:rsidP="00E07ED3">
            <w:pPr>
              <w:pStyle w:val="TAC"/>
              <w:rPr>
                <w:rFonts w:cs="Arial"/>
                <w:lang w:eastAsia="zh-CN"/>
              </w:rPr>
            </w:pPr>
            <w:r w:rsidRPr="00E76EB6">
              <w:rPr>
                <w:rFonts w:cs="Arial"/>
              </w:rPr>
              <w:t>Yes</w:t>
            </w:r>
          </w:p>
        </w:tc>
        <w:tc>
          <w:tcPr>
            <w:tcW w:w="595" w:type="dxa"/>
            <w:vAlign w:val="center"/>
            <w:tcPrChange w:id="20277" w:author="zhangqian (AK)" w:date="2017-10-10T02:31:00Z">
              <w:tcPr>
                <w:tcW w:w="595" w:type="dxa"/>
                <w:gridSpan w:val="2"/>
                <w:vAlign w:val="center"/>
              </w:tcPr>
            </w:tcPrChange>
          </w:tcPr>
          <w:p w14:paraId="59E041CC" w14:textId="77777777" w:rsidR="00E07ED3" w:rsidRPr="00E76EB6" w:rsidRDefault="00E07ED3" w:rsidP="00E07ED3">
            <w:pPr>
              <w:pStyle w:val="TAC"/>
              <w:rPr>
                <w:rFonts w:cs="Arial"/>
                <w:lang w:eastAsia="zh-CN"/>
              </w:rPr>
            </w:pPr>
            <w:r w:rsidRPr="00E76EB6">
              <w:rPr>
                <w:rFonts w:cs="Arial"/>
              </w:rPr>
              <w:t>Yes</w:t>
            </w:r>
          </w:p>
        </w:tc>
        <w:tc>
          <w:tcPr>
            <w:tcW w:w="592" w:type="dxa"/>
            <w:vAlign w:val="center"/>
            <w:tcPrChange w:id="20278" w:author="zhangqian (AK)" w:date="2017-10-10T02:31:00Z">
              <w:tcPr>
                <w:tcW w:w="592" w:type="dxa"/>
                <w:gridSpan w:val="2"/>
                <w:vAlign w:val="center"/>
              </w:tcPr>
            </w:tcPrChange>
          </w:tcPr>
          <w:p w14:paraId="0B491BC2" w14:textId="77777777" w:rsidR="00E07ED3" w:rsidRPr="00E76EB6" w:rsidRDefault="00E07ED3" w:rsidP="00E07ED3">
            <w:pPr>
              <w:pStyle w:val="TAC"/>
              <w:rPr>
                <w:rFonts w:cs="Arial"/>
                <w:lang w:eastAsia="ko-KR"/>
              </w:rPr>
            </w:pPr>
            <w:r w:rsidRPr="00E76EB6">
              <w:rPr>
                <w:rFonts w:cs="Arial"/>
              </w:rPr>
              <w:t>Yes</w:t>
            </w:r>
          </w:p>
        </w:tc>
        <w:tc>
          <w:tcPr>
            <w:tcW w:w="722" w:type="dxa"/>
            <w:vAlign w:val="center"/>
            <w:tcPrChange w:id="20279" w:author="zhangqian (AK)" w:date="2017-10-10T02:31:00Z">
              <w:tcPr>
                <w:tcW w:w="729" w:type="dxa"/>
                <w:gridSpan w:val="2"/>
                <w:vAlign w:val="center"/>
              </w:tcPr>
            </w:tcPrChange>
          </w:tcPr>
          <w:p w14:paraId="0EBAA37E" w14:textId="77777777" w:rsidR="00E07ED3" w:rsidRPr="00E76EB6" w:rsidRDefault="00E07ED3" w:rsidP="00E07ED3">
            <w:pPr>
              <w:pStyle w:val="TAC"/>
              <w:rPr>
                <w:rFonts w:cs="Arial"/>
                <w:lang w:eastAsia="ko-KR"/>
              </w:rPr>
            </w:pPr>
            <w:r w:rsidRPr="00E76EB6">
              <w:rPr>
                <w:rFonts w:eastAsia="宋体" w:cs="Arial" w:hint="eastAsia"/>
                <w:lang w:eastAsia="zh-CN"/>
              </w:rPr>
              <w:t>Yes</w:t>
            </w:r>
          </w:p>
        </w:tc>
        <w:tc>
          <w:tcPr>
            <w:tcW w:w="1187" w:type="dxa"/>
            <w:vMerge/>
            <w:vAlign w:val="center"/>
            <w:tcPrChange w:id="20280" w:author="zhangqian (AK)" w:date="2017-10-10T02:31:00Z">
              <w:tcPr>
                <w:tcW w:w="1187" w:type="dxa"/>
                <w:vMerge/>
                <w:vAlign w:val="center"/>
              </w:tcPr>
            </w:tcPrChange>
          </w:tcPr>
          <w:p w14:paraId="291ECD3A" w14:textId="77777777" w:rsidR="00E07ED3" w:rsidRPr="00E76EB6" w:rsidRDefault="00E07ED3" w:rsidP="00E07ED3">
            <w:pPr>
              <w:pStyle w:val="TAC"/>
              <w:rPr>
                <w:rFonts w:eastAsia="宋体" w:cs="Arial"/>
                <w:lang w:eastAsia="zh-CN"/>
              </w:rPr>
            </w:pPr>
          </w:p>
        </w:tc>
        <w:tc>
          <w:tcPr>
            <w:tcW w:w="1287" w:type="dxa"/>
            <w:vMerge/>
            <w:vAlign w:val="center"/>
            <w:tcPrChange w:id="20281" w:author="zhangqian (AK)" w:date="2017-10-10T02:31:00Z">
              <w:tcPr>
                <w:tcW w:w="1287" w:type="dxa"/>
                <w:vMerge/>
                <w:vAlign w:val="center"/>
              </w:tcPr>
            </w:tcPrChange>
          </w:tcPr>
          <w:p w14:paraId="1DB3E33E" w14:textId="77777777" w:rsidR="00E07ED3" w:rsidRPr="00E76EB6" w:rsidRDefault="00E07ED3" w:rsidP="00E07ED3">
            <w:pPr>
              <w:pStyle w:val="TAC"/>
              <w:rPr>
                <w:rFonts w:cs="Arial"/>
                <w:lang w:eastAsia="ja-JP"/>
              </w:rPr>
            </w:pPr>
          </w:p>
        </w:tc>
      </w:tr>
      <w:tr w:rsidR="00E07ED3" w:rsidRPr="00E76EB6" w14:paraId="1457721C" w14:textId="77777777" w:rsidTr="00814ACD">
        <w:trPr>
          <w:trHeight w:val="223"/>
          <w:jc w:val="center"/>
        </w:trPr>
        <w:tc>
          <w:tcPr>
            <w:tcW w:w="1418" w:type="dxa"/>
            <w:vMerge/>
            <w:vAlign w:val="center"/>
          </w:tcPr>
          <w:p w14:paraId="36F94B7D" w14:textId="77777777" w:rsidR="00E07ED3" w:rsidRPr="00E76EB6" w:rsidRDefault="00E07ED3" w:rsidP="00E07ED3">
            <w:pPr>
              <w:pStyle w:val="TAC"/>
              <w:rPr>
                <w:rFonts w:cs="Arial"/>
                <w:lang w:eastAsia="zh-CN"/>
              </w:rPr>
            </w:pPr>
          </w:p>
        </w:tc>
        <w:tc>
          <w:tcPr>
            <w:tcW w:w="1466" w:type="dxa"/>
            <w:vMerge/>
            <w:vAlign w:val="center"/>
          </w:tcPr>
          <w:p w14:paraId="14D1BEBF" w14:textId="77777777" w:rsidR="00E07ED3" w:rsidRPr="00E76EB6" w:rsidRDefault="00E07ED3" w:rsidP="00E07ED3">
            <w:pPr>
              <w:pStyle w:val="TAC"/>
              <w:rPr>
                <w:rFonts w:cs="Arial"/>
                <w:lang w:eastAsia="ja-JP"/>
              </w:rPr>
            </w:pPr>
          </w:p>
        </w:tc>
        <w:tc>
          <w:tcPr>
            <w:tcW w:w="771" w:type="dxa"/>
            <w:shd w:val="clear" w:color="auto" w:fill="auto"/>
            <w:vAlign w:val="center"/>
          </w:tcPr>
          <w:p w14:paraId="4D8F720A" w14:textId="77777777" w:rsidR="00E07ED3" w:rsidRPr="00E76EB6" w:rsidRDefault="00E07ED3" w:rsidP="00E07ED3">
            <w:pPr>
              <w:pStyle w:val="TAC"/>
              <w:rPr>
                <w:rFonts w:cs="Arial"/>
                <w:lang w:eastAsia="ja-JP"/>
              </w:rPr>
            </w:pPr>
            <w:r w:rsidRPr="00E76EB6">
              <w:rPr>
                <w:rFonts w:eastAsia="宋体" w:cs="Arial" w:hint="eastAsia"/>
                <w:lang w:eastAsia="zh-CN"/>
              </w:rPr>
              <w:t>40</w:t>
            </w:r>
          </w:p>
        </w:tc>
        <w:tc>
          <w:tcPr>
            <w:tcW w:w="3694" w:type="dxa"/>
            <w:gridSpan w:val="7"/>
            <w:shd w:val="clear" w:color="auto" w:fill="auto"/>
          </w:tcPr>
          <w:p w14:paraId="1316BC82" w14:textId="77777777" w:rsidR="00E07ED3" w:rsidRPr="00E76EB6" w:rsidRDefault="00E07ED3" w:rsidP="00E07ED3">
            <w:pPr>
              <w:pStyle w:val="TAC"/>
              <w:rPr>
                <w:rFonts w:cs="Arial"/>
                <w:lang w:eastAsia="ko-KR"/>
              </w:rPr>
            </w:pPr>
            <w:r w:rsidRPr="00E76EB6">
              <w:rPr>
                <w:lang w:eastAsia="ja-JP"/>
              </w:rPr>
              <w:t>See CA_4</w:t>
            </w:r>
            <w:r w:rsidRPr="00E76EB6">
              <w:rPr>
                <w:rFonts w:hint="eastAsia"/>
                <w:lang w:eastAsia="zh-CN"/>
              </w:rPr>
              <w:t>0D</w:t>
            </w:r>
            <w:r w:rsidRPr="00E76EB6">
              <w:rPr>
                <w:lang w:eastAsia="ja-JP"/>
              </w:rPr>
              <w:t xml:space="preserve"> Bandwidth Combination Set 0 in Table 5.6A.1-1</w:t>
            </w:r>
          </w:p>
        </w:tc>
        <w:tc>
          <w:tcPr>
            <w:tcW w:w="1187" w:type="dxa"/>
            <w:vMerge/>
            <w:vAlign w:val="center"/>
          </w:tcPr>
          <w:p w14:paraId="6A4A76A7" w14:textId="77777777" w:rsidR="00E07ED3" w:rsidRPr="00E76EB6" w:rsidRDefault="00E07ED3" w:rsidP="00E07ED3">
            <w:pPr>
              <w:pStyle w:val="TAC"/>
              <w:rPr>
                <w:rFonts w:eastAsia="宋体" w:cs="Arial"/>
                <w:lang w:eastAsia="zh-CN"/>
              </w:rPr>
            </w:pPr>
          </w:p>
        </w:tc>
        <w:tc>
          <w:tcPr>
            <w:tcW w:w="1287" w:type="dxa"/>
            <w:vMerge/>
            <w:vAlign w:val="center"/>
          </w:tcPr>
          <w:p w14:paraId="45B6E40C" w14:textId="77777777" w:rsidR="00E07ED3" w:rsidRPr="00E76EB6" w:rsidRDefault="00E07ED3" w:rsidP="00E07ED3">
            <w:pPr>
              <w:pStyle w:val="TAC"/>
              <w:rPr>
                <w:rFonts w:cs="Arial"/>
                <w:lang w:eastAsia="ja-JP"/>
              </w:rPr>
            </w:pPr>
          </w:p>
        </w:tc>
      </w:tr>
      <w:tr w:rsidR="00E07ED3" w:rsidRPr="00E76EB6" w14:paraId="1B8F4EF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8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283" w:author="zhangqian (AK)" w:date="2017-10-10T02:31:00Z">
            <w:trPr>
              <w:trHeight w:val="223"/>
              <w:jc w:val="center"/>
            </w:trPr>
          </w:trPrChange>
        </w:trPr>
        <w:tc>
          <w:tcPr>
            <w:tcW w:w="1418" w:type="dxa"/>
            <w:vMerge w:val="restart"/>
            <w:vAlign w:val="center"/>
            <w:tcPrChange w:id="20284" w:author="zhangqian (AK)" w:date="2017-10-10T02:31:00Z">
              <w:tcPr>
                <w:tcW w:w="1420" w:type="dxa"/>
                <w:gridSpan w:val="2"/>
                <w:vMerge w:val="restart"/>
                <w:vAlign w:val="center"/>
              </w:tcPr>
            </w:tcPrChange>
          </w:tcPr>
          <w:p w14:paraId="79C1562A" w14:textId="77777777" w:rsidR="00E07ED3" w:rsidRPr="00E76EB6" w:rsidRDefault="00E07ED3" w:rsidP="00E07ED3">
            <w:pPr>
              <w:pStyle w:val="TAC"/>
              <w:rPr>
                <w:rFonts w:cs="Arial"/>
                <w:lang w:eastAsia="ja-JP"/>
              </w:rPr>
            </w:pPr>
            <w:r w:rsidRPr="00E76EB6">
              <w:rPr>
                <w:rFonts w:cs="Arial"/>
                <w:lang w:eastAsia="zh-CN"/>
              </w:rPr>
              <w:t>CA_3A-</w:t>
            </w:r>
            <w:r w:rsidRPr="00E76EB6">
              <w:rPr>
                <w:rFonts w:eastAsia="宋体" w:cs="Arial" w:hint="eastAsia"/>
                <w:lang w:eastAsia="zh-CN"/>
              </w:rPr>
              <w:t>2</w:t>
            </w:r>
            <w:r w:rsidRPr="00E76EB6">
              <w:rPr>
                <w:rFonts w:cs="Arial"/>
                <w:lang w:eastAsia="zh-CN"/>
              </w:rPr>
              <w:t>8A-4</w:t>
            </w:r>
            <w:r w:rsidRPr="00E76EB6">
              <w:rPr>
                <w:rFonts w:cs="Arial" w:hint="eastAsia"/>
                <w:lang w:eastAsia="zh-CN"/>
              </w:rPr>
              <w:t>1</w:t>
            </w:r>
            <w:r w:rsidRPr="00E76EB6">
              <w:rPr>
                <w:rFonts w:cs="Arial"/>
                <w:lang w:eastAsia="zh-CN"/>
              </w:rPr>
              <w:t>A</w:t>
            </w:r>
          </w:p>
        </w:tc>
        <w:tc>
          <w:tcPr>
            <w:tcW w:w="1466" w:type="dxa"/>
            <w:vMerge w:val="restart"/>
            <w:vAlign w:val="center"/>
            <w:tcPrChange w:id="20285" w:author="zhangqian (AK)" w:date="2017-10-10T02:31:00Z">
              <w:tcPr>
                <w:tcW w:w="1466" w:type="dxa"/>
                <w:gridSpan w:val="2"/>
                <w:vMerge w:val="restart"/>
                <w:vAlign w:val="center"/>
              </w:tcPr>
            </w:tcPrChange>
          </w:tcPr>
          <w:p w14:paraId="091379BB"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0286" w:author="zhangqian (AK)" w:date="2017-10-10T02:31:00Z">
              <w:tcPr>
                <w:tcW w:w="771" w:type="dxa"/>
                <w:gridSpan w:val="2"/>
                <w:shd w:val="clear" w:color="auto" w:fill="auto"/>
              </w:tcPr>
            </w:tcPrChange>
          </w:tcPr>
          <w:p w14:paraId="4B31A0C6" w14:textId="77777777" w:rsidR="00E07ED3" w:rsidRPr="00E76EB6" w:rsidRDefault="00E07ED3" w:rsidP="00E07ED3">
            <w:pPr>
              <w:pStyle w:val="TAC"/>
              <w:rPr>
                <w:rFonts w:cs="Arial"/>
                <w:lang w:eastAsia="zh-CN"/>
              </w:rPr>
            </w:pPr>
            <w:r w:rsidRPr="00E76EB6">
              <w:rPr>
                <w:rFonts w:cs="Arial"/>
                <w:lang w:eastAsia="ja-JP"/>
              </w:rPr>
              <w:t>3</w:t>
            </w:r>
          </w:p>
        </w:tc>
        <w:tc>
          <w:tcPr>
            <w:tcW w:w="592" w:type="dxa"/>
            <w:shd w:val="clear" w:color="auto" w:fill="auto"/>
            <w:tcPrChange w:id="20287" w:author="zhangqian (AK)" w:date="2017-10-10T02:31:00Z">
              <w:tcPr>
                <w:tcW w:w="592" w:type="dxa"/>
                <w:gridSpan w:val="2"/>
                <w:shd w:val="clear" w:color="auto" w:fill="auto"/>
              </w:tcPr>
            </w:tcPrChange>
          </w:tcPr>
          <w:p w14:paraId="49F19B5A" w14:textId="77777777" w:rsidR="00E07ED3" w:rsidRPr="00E76EB6" w:rsidRDefault="00E07ED3" w:rsidP="00E07ED3">
            <w:pPr>
              <w:pStyle w:val="TAC"/>
              <w:rPr>
                <w:rFonts w:cs="Arial"/>
                <w:lang w:eastAsia="ja-JP"/>
              </w:rPr>
            </w:pPr>
          </w:p>
        </w:tc>
        <w:tc>
          <w:tcPr>
            <w:tcW w:w="586" w:type="dxa"/>
            <w:tcPrChange w:id="20288" w:author="zhangqian (AK)" w:date="2017-10-10T02:31:00Z">
              <w:tcPr>
                <w:tcW w:w="592" w:type="dxa"/>
                <w:gridSpan w:val="2"/>
              </w:tcPr>
            </w:tcPrChange>
          </w:tcPr>
          <w:p w14:paraId="54E1BA37" w14:textId="77777777" w:rsidR="00E07ED3" w:rsidRPr="00E76EB6" w:rsidRDefault="00E07ED3" w:rsidP="00E07ED3">
            <w:pPr>
              <w:pStyle w:val="TAC"/>
              <w:rPr>
                <w:rFonts w:cs="Arial"/>
                <w:lang w:eastAsia="ja-JP"/>
              </w:rPr>
            </w:pPr>
          </w:p>
        </w:tc>
        <w:tc>
          <w:tcPr>
            <w:tcW w:w="607" w:type="dxa"/>
            <w:gridSpan w:val="2"/>
            <w:vAlign w:val="center"/>
            <w:tcPrChange w:id="20289" w:author="zhangqian (AK)" w:date="2017-10-10T02:31:00Z">
              <w:tcPr>
                <w:tcW w:w="592" w:type="dxa"/>
                <w:vAlign w:val="center"/>
              </w:tcPr>
            </w:tcPrChange>
          </w:tcPr>
          <w:p w14:paraId="72B1A6BF" w14:textId="77777777" w:rsidR="00E07ED3" w:rsidRPr="00E76EB6" w:rsidRDefault="00E07ED3" w:rsidP="00E07ED3">
            <w:pPr>
              <w:pStyle w:val="TAC"/>
              <w:rPr>
                <w:rFonts w:cs="Arial"/>
                <w:lang w:eastAsia="ja-JP"/>
              </w:rPr>
            </w:pPr>
            <w:r w:rsidRPr="00E76EB6">
              <w:rPr>
                <w:rFonts w:cs="Arial" w:hint="eastAsia"/>
                <w:lang w:eastAsia="zh-CN"/>
              </w:rPr>
              <w:t>Yes</w:t>
            </w:r>
          </w:p>
        </w:tc>
        <w:tc>
          <w:tcPr>
            <w:tcW w:w="595" w:type="dxa"/>
            <w:vAlign w:val="center"/>
            <w:tcPrChange w:id="20290" w:author="zhangqian (AK)" w:date="2017-10-10T02:31:00Z">
              <w:tcPr>
                <w:tcW w:w="595" w:type="dxa"/>
                <w:gridSpan w:val="2"/>
                <w:vAlign w:val="center"/>
              </w:tcPr>
            </w:tcPrChange>
          </w:tcPr>
          <w:p w14:paraId="2456D444" w14:textId="77777777" w:rsidR="00E07ED3" w:rsidRPr="00E76EB6" w:rsidRDefault="00E07ED3" w:rsidP="00E07ED3">
            <w:pPr>
              <w:pStyle w:val="TAC"/>
              <w:rPr>
                <w:rFonts w:cs="Arial"/>
                <w:lang w:eastAsia="ja-JP"/>
              </w:rPr>
            </w:pPr>
            <w:r w:rsidRPr="00E76EB6">
              <w:rPr>
                <w:rFonts w:cs="Arial" w:hint="eastAsia"/>
                <w:lang w:eastAsia="zh-CN"/>
              </w:rPr>
              <w:t>Yes</w:t>
            </w:r>
          </w:p>
        </w:tc>
        <w:tc>
          <w:tcPr>
            <w:tcW w:w="592" w:type="dxa"/>
            <w:vAlign w:val="center"/>
            <w:tcPrChange w:id="20291" w:author="zhangqian (AK)" w:date="2017-10-10T02:31:00Z">
              <w:tcPr>
                <w:tcW w:w="592" w:type="dxa"/>
                <w:gridSpan w:val="2"/>
                <w:vAlign w:val="center"/>
              </w:tcPr>
            </w:tcPrChange>
          </w:tcPr>
          <w:p w14:paraId="3219F751" w14:textId="77777777" w:rsidR="00E07ED3" w:rsidRPr="00E76EB6" w:rsidRDefault="00E07ED3" w:rsidP="00E07ED3">
            <w:pPr>
              <w:pStyle w:val="TAC"/>
              <w:rPr>
                <w:rFonts w:cs="Arial"/>
                <w:lang w:eastAsia="ja-JP"/>
              </w:rPr>
            </w:pPr>
            <w:r w:rsidRPr="00E76EB6">
              <w:rPr>
                <w:rFonts w:cs="Arial" w:hint="eastAsia"/>
                <w:lang w:eastAsia="ko-KR"/>
              </w:rPr>
              <w:t>Yes</w:t>
            </w:r>
          </w:p>
        </w:tc>
        <w:tc>
          <w:tcPr>
            <w:tcW w:w="722" w:type="dxa"/>
            <w:vAlign w:val="center"/>
            <w:tcPrChange w:id="20292" w:author="zhangqian (AK)" w:date="2017-10-10T02:31:00Z">
              <w:tcPr>
                <w:tcW w:w="729" w:type="dxa"/>
                <w:gridSpan w:val="2"/>
                <w:vAlign w:val="center"/>
              </w:tcPr>
            </w:tcPrChange>
          </w:tcPr>
          <w:p w14:paraId="2931A443"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restart"/>
            <w:vAlign w:val="center"/>
            <w:tcPrChange w:id="20293" w:author="zhangqian (AK)" w:date="2017-10-10T02:31:00Z">
              <w:tcPr>
                <w:tcW w:w="1187" w:type="dxa"/>
                <w:vMerge w:val="restart"/>
                <w:vAlign w:val="center"/>
              </w:tcPr>
            </w:tcPrChange>
          </w:tcPr>
          <w:p w14:paraId="70775CE7" w14:textId="77777777" w:rsidR="00E07ED3" w:rsidRPr="00E76EB6" w:rsidRDefault="00E07ED3" w:rsidP="00E07ED3">
            <w:pPr>
              <w:pStyle w:val="TAC"/>
              <w:rPr>
                <w:rFonts w:cs="Arial"/>
                <w:lang w:eastAsia="ja-JP"/>
              </w:rPr>
            </w:pPr>
            <w:r w:rsidRPr="00E76EB6">
              <w:rPr>
                <w:rFonts w:eastAsia="宋体" w:cs="Arial" w:hint="eastAsia"/>
                <w:lang w:eastAsia="zh-CN"/>
              </w:rPr>
              <w:t>6</w:t>
            </w:r>
            <w:r w:rsidRPr="00E76EB6">
              <w:rPr>
                <w:rFonts w:cs="Arial"/>
                <w:lang w:eastAsia="ja-JP"/>
              </w:rPr>
              <w:t>0</w:t>
            </w:r>
          </w:p>
        </w:tc>
        <w:tc>
          <w:tcPr>
            <w:tcW w:w="1287" w:type="dxa"/>
            <w:vMerge w:val="restart"/>
            <w:vAlign w:val="center"/>
            <w:tcPrChange w:id="20294" w:author="zhangqian (AK)" w:date="2017-10-10T02:31:00Z">
              <w:tcPr>
                <w:tcW w:w="1287" w:type="dxa"/>
                <w:vMerge w:val="restart"/>
                <w:vAlign w:val="center"/>
              </w:tcPr>
            </w:tcPrChange>
          </w:tcPr>
          <w:p w14:paraId="2E33FD75"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4AA1918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9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296" w:author="zhangqian (AK)" w:date="2017-10-10T02:31:00Z">
            <w:trPr>
              <w:trHeight w:val="223"/>
              <w:jc w:val="center"/>
            </w:trPr>
          </w:trPrChange>
        </w:trPr>
        <w:tc>
          <w:tcPr>
            <w:tcW w:w="1418" w:type="dxa"/>
            <w:vMerge/>
            <w:vAlign w:val="center"/>
            <w:tcPrChange w:id="20297" w:author="zhangqian (AK)" w:date="2017-10-10T02:31:00Z">
              <w:tcPr>
                <w:tcW w:w="1420" w:type="dxa"/>
                <w:gridSpan w:val="2"/>
                <w:vMerge/>
                <w:vAlign w:val="center"/>
              </w:tcPr>
            </w:tcPrChange>
          </w:tcPr>
          <w:p w14:paraId="63D43A6E" w14:textId="77777777" w:rsidR="00E07ED3" w:rsidRPr="00E76EB6" w:rsidRDefault="00E07ED3" w:rsidP="00E07ED3">
            <w:pPr>
              <w:pStyle w:val="TAC"/>
              <w:rPr>
                <w:rFonts w:cs="Arial"/>
                <w:lang w:eastAsia="ja-JP"/>
              </w:rPr>
            </w:pPr>
          </w:p>
        </w:tc>
        <w:tc>
          <w:tcPr>
            <w:tcW w:w="1466" w:type="dxa"/>
            <w:vMerge/>
            <w:vAlign w:val="center"/>
            <w:tcPrChange w:id="20298" w:author="zhangqian (AK)" w:date="2017-10-10T02:31:00Z">
              <w:tcPr>
                <w:tcW w:w="1466" w:type="dxa"/>
                <w:gridSpan w:val="2"/>
                <w:vMerge/>
                <w:vAlign w:val="center"/>
              </w:tcPr>
            </w:tcPrChange>
          </w:tcPr>
          <w:p w14:paraId="5FD287B8" w14:textId="77777777" w:rsidR="00E07ED3" w:rsidRPr="00E76EB6" w:rsidRDefault="00E07ED3" w:rsidP="00E07ED3">
            <w:pPr>
              <w:pStyle w:val="TAC"/>
              <w:rPr>
                <w:rFonts w:cs="Arial"/>
                <w:lang w:eastAsia="zh-CN"/>
              </w:rPr>
            </w:pPr>
          </w:p>
        </w:tc>
        <w:tc>
          <w:tcPr>
            <w:tcW w:w="771" w:type="dxa"/>
            <w:shd w:val="clear" w:color="auto" w:fill="auto"/>
            <w:tcPrChange w:id="20299" w:author="zhangqian (AK)" w:date="2017-10-10T02:31:00Z">
              <w:tcPr>
                <w:tcW w:w="771" w:type="dxa"/>
                <w:gridSpan w:val="2"/>
                <w:shd w:val="clear" w:color="auto" w:fill="auto"/>
              </w:tcPr>
            </w:tcPrChange>
          </w:tcPr>
          <w:p w14:paraId="2AAD7E0E" w14:textId="77777777" w:rsidR="00E07ED3" w:rsidRPr="00E76EB6" w:rsidRDefault="00E07ED3" w:rsidP="00E07ED3">
            <w:pPr>
              <w:pStyle w:val="TAC"/>
              <w:rPr>
                <w:rFonts w:cs="Arial"/>
                <w:lang w:eastAsia="zh-CN"/>
              </w:rPr>
            </w:pPr>
            <w:r w:rsidRPr="00E76EB6">
              <w:rPr>
                <w:rFonts w:eastAsia="宋体" w:cs="Arial" w:hint="eastAsia"/>
                <w:lang w:eastAsia="zh-CN"/>
              </w:rPr>
              <w:t>2</w:t>
            </w:r>
            <w:r w:rsidRPr="00E76EB6">
              <w:rPr>
                <w:rFonts w:cs="Arial"/>
                <w:lang w:eastAsia="ja-JP"/>
              </w:rPr>
              <w:t>8</w:t>
            </w:r>
          </w:p>
        </w:tc>
        <w:tc>
          <w:tcPr>
            <w:tcW w:w="592" w:type="dxa"/>
            <w:shd w:val="clear" w:color="auto" w:fill="auto"/>
            <w:tcPrChange w:id="20300" w:author="zhangqian (AK)" w:date="2017-10-10T02:31:00Z">
              <w:tcPr>
                <w:tcW w:w="592" w:type="dxa"/>
                <w:gridSpan w:val="2"/>
                <w:shd w:val="clear" w:color="auto" w:fill="auto"/>
              </w:tcPr>
            </w:tcPrChange>
          </w:tcPr>
          <w:p w14:paraId="5CC99B40" w14:textId="77777777" w:rsidR="00E07ED3" w:rsidRPr="00E76EB6" w:rsidRDefault="00E07ED3" w:rsidP="00E07ED3">
            <w:pPr>
              <w:pStyle w:val="TAC"/>
              <w:rPr>
                <w:rFonts w:cs="Arial"/>
                <w:lang w:eastAsia="ja-JP"/>
              </w:rPr>
            </w:pPr>
          </w:p>
        </w:tc>
        <w:tc>
          <w:tcPr>
            <w:tcW w:w="586" w:type="dxa"/>
            <w:tcPrChange w:id="20301" w:author="zhangqian (AK)" w:date="2017-10-10T02:31:00Z">
              <w:tcPr>
                <w:tcW w:w="592" w:type="dxa"/>
                <w:gridSpan w:val="2"/>
              </w:tcPr>
            </w:tcPrChange>
          </w:tcPr>
          <w:p w14:paraId="3D55E0FC" w14:textId="77777777" w:rsidR="00E07ED3" w:rsidRPr="00E76EB6" w:rsidRDefault="00E07ED3" w:rsidP="00E07ED3">
            <w:pPr>
              <w:pStyle w:val="TAC"/>
              <w:rPr>
                <w:rFonts w:cs="Arial"/>
                <w:lang w:eastAsia="ja-JP"/>
              </w:rPr>
            </w:pPr>
          </w:p>
        </w:tc>
        <w:tc>
          <w:tcPr>
            <w:tcW w:w="607" w:type="dxa"/>
            <w:gridSpan w:val="2"/>
            <w:vAlign w:val="center"/>
            <w:tcPrChange w:id="20302" w:author="zhangqian (AK)" w:date="2017-10-10T02:31:00Z">
              <w:tcPr>
                <w:tcW w:w="592" w:type="dxa"/>
                <w:vAlign w:val="center"/>
              </w:tcPr>
            </w:tcPrChange>
          </w:tcPr>
          <w:p w14:paraId="22A4EB41" w14:textId="77777777" w:rsidR="00E07ED3" w:rsidRPr="00E76EB6" w:rsidRDefault="00E07ED3" w:rsidP="00E07ED3">
            <w:pPr>
              <w:pStyle w:val="TAC"/>
              <w:rPr>
                <w:rFonts w:cs="Arial"/>
                <w:lang w:eastAsia="ja-JP"/>
              </w:rPr>
            </w:pPr>
            <w:r w:rsidRPr="00E76EB6">
              <w:rPr>
                <w:rFonts w:cs="Arial" w:hint="eastAsia"/>
                <w:lang w:eastAsia="zh-CN"/>
              </w:rPr>
              <w:t>Yes</w:t>
            </w:r>
          </w:p>
        </w:tc>
        <w:tc>
          <w:tcPr>
            <w:tcW w:w="595" w:type="dxa"/>
            <w:vAlign w:val="center"/>
            <w:tcPrChange w:id="20303" w:author="zhangqian (AK)" w:date="2017-10-10T02:31:00Z">
              <w:tcPr>
                <w:tcW w:w="595" w:type="dxa"/>
                <w:gridSpan w:val="2"/>
                <w:vAlign w:val="center"/>
              </w:tcPr>
            </w:tcPrChange>
          </w:tcPr>
          <w:p w14:paraId="2BE1EFEF" w14:textId="77777777" w:rsidR="00E07ED3" w:rsidRPr="00E76EB6" w:rsidRDefault="00E07ED3" w:rsidP="00E07ED3">
            <w:pPr>
              <w:pStyle w:val="TAC"/>
              <w:rPr>
                <w:rFonts w:cs="Arial"/>
                <w:lang w:eastAsia="ja-JP"/>
              </w:rPr>
            </w:pPr>
            <w:r w:rsidRPr="00E76EB6">
              <w:rPr>
                <w:rFonts w:cs="Arial" w:hint="eastAsia"/>
                <w:lang w:eastAsia="zh-CN"/>
              </w:rPr>
              <w:t>Yes</w:t>
            </w:r>
          </w:p>
        </w:tc>
        <w:tc>
          <w:tcPr>
            <w:tcW w:w="592" w:type="dxa"/>
            <w:vAlign w:val="center"/>
            <w:tcPrChange w:id="20304" w:author="zhangqian (AK)" w:date="2017-10-10T02:31:00Z">
              <w:tcPr>
                <w:tcW w:w="592" w:type="dxa"/>
                <w:gridSpan w:val="2"/>
                <w:vAlign w:val="center"/>
              </w:tcPr>
            </w:tcPrChange>
          </w:tcPr>
          <w:p w14:paraId="15BE7D11" w14:textId="77777777" w:rsidR="00E07ED3" w:rsidRPr="00E76EB6" w:rsidRDefault="00E07ED3" w:rsidP="00E07ED3">
            <w:pPr>
              <w:pStyle w:val="TAC"/>
              <w:rPr>
                <w:rFonts w:cs="Arial"/>
                <w:lang w:eastAsia="ja-JP"/>
              </w:rPr>
            </w:pPr>
            <w:r w:rsidRPr="00E76EB6">
              <w:rPr>
                <w:rFonts w:cs="Arial" w:hint="eastAsia"/>
                <w:lang w:eastAsia="ko-KR"/>
              </w:rPr>
              <w:t>Yes</w:t>
            </w:r>
          </w:p>
        </w:tc>
        <w:tc>
          <w:tcPr>
            <w:tcW w:w="722" w:type="dxa"/>
            <w:vAlign w:val="center"/>
            <w:tcPrChange w:id="20305" w:author="zhangqian (AK)" w:date="2017-10-10T02:31:00Z">
              <w:tcPr>
                <w:tcW w:w="729" w:type="dxa"/>
                <w:gridSpan w:val="2"/>
                <w:vAlign w:val="center"/>
              </w:tcPr>
            </w:tcPrChange>
          </w:tcPr>
          <w:p w14:paraId="47D0B577"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ign w:val="center"/>
            <w:tcPrChange w:id="20306" w:author="zhangqian (AK)" w:date="2017-10-10T02:31:00Z">
              <w:tcPr>
                <w:tcW w:w="1187" w:type="dxa"/>
                <w:vMerge/>
                <w:vAlign w:val="center"/>
              </w:tcPr>
            </w:tcPrChange>
          </w:tcPr>
          <w:p w14:paraId="2CCE6A3A" w14:textId="77777777" w:rsidR="00E07ED3" w:rsidRPr="00E76EB6" w:rsidRDefault="00E07ED3" w:rsidP="00E07ED3">
            <w:pPr>
              <w:pStyle w:val="TAC"/>
              <w:rPr>
                <w:rFonts w:cs="Arial"/>
                <w:lang w:eastAsia="ja-JP"/>
              </w:rPr>
            </w:pPr>
          </w:p>
        </w:tc>
        <w:tc>
          <w:tcPr>
            <w:tcW w:w="1287" w:type="dxa"/>
            <w:vMerge/>
            <w:vAlign w:val="center"/>
            <w:tcPrChange w:id="20307" w:author="zhangqian (AK)" w:date="2017-10-10T02:31:00Z">
              <w:tcPr>
                <w:tcW w:w="1287" w:type="dxa"/>
                <w:vMerge/>
                <w:vAlign w:val="center"/>
              </w:tcPr>
            </w:tcPrChange>
          </w:tcPr>
          <w:p w14:paraId="05CDFE4D" w14:textId="77777777" w:rsidR="00E07ED3" w:rsidRPr="00E76EB6" w:rsidRDefault="00E07ED3" w:rsidP="00E07ED3">
            <w:pPr>
              <w:pStyle w:val="TAC"/>
              <w:rPr>
                <w:rFonts w:cs="Arial"/>
                <w:lang w:eastAsia="ja-JP"/>
              </w:rPr>
            </w:pPr>
          </w:p>
        </w:tc>
      </w:tr>
      <w:tr w:rsidR="00E07ED3" w:rsidRPr="00E76EB6" w14:paraId="42F236A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0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09" w:author="zhangqian (AK)" w:date="2017-10-10T02:31:00Z">
            <w:trPr>
              <w:trHeight w:val="223"/>
              <w:jc w:val="center"/>
            </w:trPr>
          </w:trPrChange>
        </w:trPr>
        <w:tc>
          <w:tcPr>
            <w:tcW w:w="1418" w:type="dxa"/>
            <w:vMerge/>
            <w:vAlign w:val="center"/>
            <w:tcPrChange w:id="20310" w:author="zhangqian (AK)" w:date="2017-10-10T02:31:00Z">
              <w:tcPr>
                <w:tcW w:w="1420" w:type="dxa"/>
                <w:gridSpan w:val="2"/>
                <w:vMerge/>
                <w:vAlign w:val="center"/>
              </w:tcPr>
            </w:tcPrChange>
          </w:tcPr>
          <w:p w14:paraId="33590C23" w14:textId="77777777" w:rsidR="00E07ED3" w:rsidRPr="00E76EB6" w:rsidRDefault="00E07ED3" w:rsidP="00E07ED3">
            <w:pPr>
              <w:pStyle w:val="TAC"/>
              <w:rPr>
                <w:rFonts w:cs="Arial"/>
                <w:lang w:eastAsia="ja-JP"/>
              </w:rPr>
            </w:pPr>
          </w:p>
        </w:tc>
        <w:tc>
          <w:tcPr>
            <w:tcW w:w="1466" w:type="dxa"/>
            <w:vMerge/>
            <w:vAlign w:val="center"/>
            <w:tcPrChange w:id="20311" w:author="zhangqian (AK)" w:date="2017-10-10T02:31:00Z">
              <w:tcPr>
                <w:tcW w:w="1466" w:type="dxa"/>
                <w:gridSpan w:val="2"/>
                <w:vMerge/>
                <w:vAlign w:val="center"/>
              </w:tcPr>
            </w:tcPrChange>
          </w:tcPr>
          <w:p w14:paraId="7A336C9C" w14:textId="77777777" w:rsidR="00E07ED3" w:rsidRPr="00E76EB6" w:rsidRDefault="00E07ED3" w:rsidP="00E07ED3">
            <w:pPr>
              <w:pStyle w:val="TAC"/>
              <w:rPr>
                <w:rFonts w:cs="Arial"/>
                <w:lang w:eastAsia="zh-CN"/>
              </w:rPr>
            </w:pPr>
          </w:p>
        </w:tc>
        <w:tc>
          <w:tcPr>
            <w:tcW w:w="771" w:type="dxa"/>
            <w:shd w:val="clear" w:color="auto" w:fill="auto"/>
            <w:tcPrChange w:id="20312" w:author="zhangqian (AK)" w:date="2017-10-10T02:31:00Z">
              <w:tcPr>
                <w:tcW w:w="771" w:type="dxa"/>
                <w:gridSpan w:val="2"/>
                <w:shd w:val="clear" w:color="auto" w:fill="auto"/>
              </w:tcPr>
            </w:tcPrChange>
          </w:tcPr>
          <w:p w14:paraId="21DA8AF8" w14:textId="77777777" w:rsidR="00E07ED3" w:rsidRPr="00E76EB6" w:rsidRDefault="00E07ED3" w:rsidP="00E07ED3">
            <w:pPr>
              <w:pStyle w:val="TAC"/>
              <w:rPr>
                <w:rFonts w:cs="Arial"/>
                <w:lang w:eastAsia="zh-CN"/>
              </w:rPr>
            </w:pPr>
            <w:r w:rsidRPr="00E76EB6">
              <w:rPr>
                <w:rFonts w:cs="Arial"/>
                <w:lang w:eastAsia="ja-JP"/>
              </w:rPr>
              <w:t>4</w:t>
            </w:r>
            <w:r w:rsidRPr="00E76EB6">
              <w:rPr>
                <w:rFonts w:cs="Arial" w:hint="eastAsia"/>
                <w:lang w:eastAsia="zh-CN"/>
              </w:rPr>
              <w:t>1</w:t>
            </w:r>
          </w:p>
        </w:tc>
        <w:tc>
          <w:tcPr>
            <w:tcW w:w="592" w:type="dxa"/>
            <w:shd w:val="clear" w:color="auto" w:fill="auto"/>
            <w:tcPrChange w:id="20313" w:author="zhangqian (AK)" w:date="2017-10-10T02:31:00Z">
              <w:tcPr>
                <w:tcW w:w="592" w:type="dxa"/>
                <w:gridSpan w:val="2"/>
                <w:shd w:val="clear" w:color="auto" w:fill="auto"/>
              </w:tcPr>
            </w:tcPrChange>
          </w:tcPr>
          <w:p w14:paraId="58120DF4" w14:textId="77777777" w:rsidR="00E07ED3" w:rsidRPr="00E76EB6" w:rsidRDefault="00E07ED3" w:rsidP="00E07ED3">
            <w:pPr>
              <w:pStyle w:val="TAC"/>
              <w:rPr>
                <w:rFonts w:cs="Arial"/>
                <w:lang w:eastAsia="ja-JP"/>
              </w:rPr>
            </w:pPr>
          </w:p>
        </w:tc>
        <w:tc>
          <w:tcPr>
            <w:tcW w:w="586" w:type="dxa"/>
            <w:tcPrChange w:id="20314" w:author="zhangqian (AK)" w:date="2017-10-10T02:31:00Z">
              <w:tcPr>
                <w:tcW w:w="592" w:type="dxa"/>
                <w:gridSpan w:val="2"/>
              </w:tcPr>
            </w:tcPrChange>
          </w:tcPr>
          <w:p w14:paraId="47AE3CE1" w14:textId="77777777" w:rsidR="00E07ED3" w:rsidRPr="00E76EB6" w:rsidRDefault="00E07ED3" w:rsidP="00E07ED3">
            <w:pPr>
              <w:pStyle w:val="TAC"/>
              <w:rPr>
                <w:rFonts w:cs="Arial"/>
                <w:lang w:eastAsia="ja-JP"/>
              </w:rPr>
            </w:pPr>
          </w:p>
        </w:tc>
        <w:tc>
          <w:tcPr>
            <w:tcW w:w="607" w:type="dxa"/>
            <w:gridSpan w:val="2"/>
            <w:vAlign w:val="center"/>
            <w:tcPrChange w:id="20315" w:author="zhangqian (AK)" w:date="2017-10-10T02:31:00Z">
              <w:tcPr>
                <w:tcW w:w="592" w:type="dxa"/>
                <w:vAlign w:val="center"/>
              </w:tcPr>
            </w:tcPrChange>
          </w:tcPr>
          <w:p w14:paraId="02626B85" w14:textId="77777777" w:rsidR="00E07ED3" w:rsidRPr="00E76EB6" w:rsidRDefault="00E07ED3" w:rsidP="00E07ED3">
            <w:pPr>
              <w:pStyle w:val="TAC"/>
              <w:rPr>
                <w:rFonts w:cs="Arial"/>
                <w:lang w:eastAsia="ja-JP"/>
              </w:rPr>
            </w:pPr>
            <w:r w:rsidRPr="00E76EB6">
              <w:rPr>
                <w:rFonts w:cs="Arial" w:hint="eastAsia"/>
                <w:lang w:eastAsia="zh-CN"/>
              </w:rPr>
              <w:t>Yes</w:t>
            </w:r>
          </w:p>
        </w:tc>
        <w:tc>
          <w:tcPr>
            <w:tcW w:w="595" w:type="dxa"/>
            <w:vAlign w:val="center"/>
            <w:tcPrChange w:id="20316" w:author="zhangqian (AK)" w:date="2017-10-10T02:31:00Z">
              <w:tcPr>
                <w:tcW w:w="595" w:type="dxa"/>
                <w:gridSpan w:val="2"/>
                <w:vAlign w:val="center"/>
              </w:tcPr>
            </w:tcPrChange>
          </w:tcPr>
          <w:p w14:paraId="14C37063" w14:textId="77777777" w:rsidR="00E07ED3" w:rsidRPr="00E76EB6" w:rsidRDefault="00E07ED3" w:rsidP="00E07ED3">
            <w:pPr>
              <w:pStyle w:val="TAC"/>
              <w:rPr>
                <w:rFonts w:cs="Arial"/>
                <w:lang w:eastAsia="ja-JP"/>
              </w:rPr>
            </w:pPr>
            <w:r w:rsidRPr="00E76EB6">
              <w:rPr>
                <w:rFonts w:cs="Arial" w:hint="eastAsia"/>
                <w:lang w:eastAsia="zh-CN"/>
              </w:rPr>
              <w:t>Yes</w:t>
            </w:r>
          </w:p>
        </w:tc>
        <w:tc>
          <w:tcPr>
            <w:tcW w:w="592" w:type="dxa"/>
            <w:vAlign w:val="center"/>
            <w:tcPrChange w:id="20317" w:author="zhangqian (AK)" w:date="2017-10-10T02:31:00Z">
              <w:tcPr>
                <w:tcW w:w="592" w:type="dxa"/>
                <w:gridSpan w:val="2"/>
                <w:vAlign w:val="center"/>
              </w:tcPr>
            </w:tcPrChange>
          </w:tcPr>
          <w:p w14:paraId="28BB39BF" w14:textId="77777777" w:rsidR="00E07ED3" w:rsidRPr="00E76EB6" w:rsidRDefault="00E07ED3" w:rsidP="00E07ED3">
            <w:pPr>
              <w:pStyle w:val="TAC"/>
              <w:rPr>
                <w:rFonts w:cs="Arial"/>
                <w:lang w:eastAsia="ja-JP"/>
              </w:rPr>
            </w:pPr>
            <w:r w:rsidRPr="00E76EB6">
              <w:rPr>
                <w:rFonts w:cs="Arial" w:hint="eastAsia"/>
                <w:lang w:eastAsia="ko-KR"/>
              </w:rPr>
              <w:t>Yes</w:t>
            </w:r>
          </w:p>
        </w:tc>
        <w:tc>
          <w:tcPr>
            <w:tcW w:w="722" w:type="dxa"/>
            <w:vAlign w:val="center"/>
            <w:tcPrChange w:id="20318" w:author="zhangqian (AK)" w:date="2017-10-10T02:31:00Z">
              <w:tcPr>
                <w:tcW w:w="729" w:type="dxa"/>
                <w:gridSpan w:val="2"/>
                <w:vAlign w:val="center"/>
              </w:tcPr>
            </w:tcPrChange>
          </w:tcPr>
          <w:p w14:paraId="31A30C36"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ign w:val="center"/>
            <w:tcPrChange w:id="20319" w:author="zhangqian (AK)" w:date="2017-10-10T02:31:00Z">
              <w:tcPr>
                <w:tcW w:w="1187" w:type="dxa"/>
                <w:vMerge/>
                <w:vAlign w:val="center"/>
              </w:tcPr>
            </w:tcPrChange>
          </w:tcPr>
          <w:p w14:paraId="57183374" w14:textId="77777777" w:rsidR="00E07ED3" w:rsidRPr="00E76EB6" w:rsidRDefault="00E07ED3" w:rsidP="00E07ED3">
            <w:pPr>
              <w:pStyle w:val="TAC"/>
              <w:rPr>
                <w:rFonts w:cs="Arial"/>
                <w:lang w:eastAsia="ja-JP"/>
              </w:rPr>
            </w:pPr>
          </w:p>
        </w:tc>
        <w:tc>
          <w:tcPr>
            <w:tcW w:w="1287" w:type="dxa"/>
            <w:vMerge/>
            <w:vAlign w:val="center"/>
            <w:tcPrChange w:id="20320" w:author="zhangqian (AK)" w:date="2017-10-10T02:31:00Z">
              <w:tcPr>
                <w:tcW w:w="1287" w:type="dxa"/>
                <w:vMerge/>
                <w:vAlign w:val="center"/>
              </w:tcPr>
            </w:tcPrChange>
          </w:tcPr>
          <w:p w14:paraId="567AE00D" w14:textId="77777777" w:rsidR="00E07ED3" w:rsidRPr="00E76EB6" w:rsidRDefault="00E07ED3" w:rsidP="00E07ED3">
            <w:pPr>
              <w:pStyle w:val="TAC"/>
              <w:rPr>
                <w:rFonts w:cs="Arial"/>
                <w:lang w:eastAsia="ja-JP"/>
              </w:rPr>
            </w:pPr>
          </w:p>
        </w:tc>
      </w:tr>
      <w:tr w:rsidR="00E07ED3" w:rsidRPr="00E76EB6" w14:paraId="15D90F1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2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22" w:author="zhangqian (AK)" w:date="2017-10-10T02:31:00Z">
            <w:trPr>
              <w:trHeight w:val="223"/>
              <w:jc w:val="center"/>
            </w:trPr>
          </w:trPrChange>
        </w:trPr>
        <w:tc>
          <w:tcPr>
            <w:tcW w:w="1418" w:type="dxa"/>
            <w:vMerge w:val="restart"/>
            <w:vAlign w:val="center"/>
            <w:tcPrChange w:id="20323" w:author="zhangqian (AK)" w:date="2017-10-10T02:31:00Z">
              <w:tcPr>
                <w:tcW w:w="1420" w:type="dxa"/>
                <w:gridSpan w:val="2"/>
                <w:vMerge w:val="restart"/>
                <w:vAlign w:val="center"/>
              </w:tcPr>
            </w:tcPrChange>
          </w:tcPr>
          <w:p w14:paraId="61287086" w14:textId="77777777" w:rsidR="00E07ED3" w:rsidRPr="00E76EB6" w:rsidRDefault="00E07ED3" w:rsidP="00E07ED3">
            <w:pPr>
              <w:pStyle w:val="TAC"/>
              <w:rPr>
                <w:rFonts w:cs="Arial"/>
                <w:lang w:eastAsia="ja-JP"/>
              </w:rPr>
            </w:pPr>
            <w:r w:rsidRPr="00E76EB6">
              <w:rPr>
                <w:rFonts w:cs="Arial"/>
                <w:lang w:eastAsia="zh-CN"/>
              </w:rPr>
              <w:t>CA_3A-</w:t>
            </w:r>
            <w:r w:rsidRPr="00E76EB6">
              <w:rPr>
                <w:rFonts w:eastAsia="宋体" w:cs="Arial" w:hint="eastAsia"/>
                <w:lang w:eastAsia="zh-CN"/>
              </w:rPr>
              <w:t>2</w:t>
            </w:r>
            <w:r w:rsidRPr="00E76EB6">
              <w:rPr>
                <w:rFonts w:cs="Arial"/>
                <w:lang w:eastAsia="zh-CN"/>
              </w:rPr>
              <w:t>8A-4</w:t>
            </w:r>
            <w:r w:rsidRPr="00E76EB6">
              <w:rPr>
                <w:rFonts w:cs="Arial" w:hint="eastAsia"/>
                <w:lang w:eastAsia="zh-CN"/>
              </w:rPr>
              <w:t>1</w:t>
            </w:r>
            <w:r w:rsidRPr="00E76EB6">
              <w:rPr>
                <w:rFonts w:cs="Arial"/>
                <w:lang w:eastAsia="zh-CN"/>
              </w:rPr>
              <w:t>C</w:t>
            </w:r>
          </w:p>
        </w:tc>
        <w:tc>
          <w:tcPr>
            <w:tcW w:w="1466" w:type="dxa"/>
            <w:vMerge w:val="restart"/>
            <w:vAlign w:val="center"/>
            <w:tcPrChange w:id="20324" w:author="zhangqian (AK)" w:date="2017-10-10T02:31:00Z">
              <w:tcPr>
                <w:tcW w:w="1466" w:type="dxa"/>
                <w:gridSpan w:val="2"/>
                <w:vMerge w:val="restart"/>
                <w:vAlign w:val="center"/>
              </w:tcPr>
            </w:tcPrChange>
          </w:tcPr>
          <w:p w14:paraId="6771B12C"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vAlign w:val="center"/>
            <w:tcPrChange w:id="20325" w:author="zhangqian (AK)" w:date="2017-10-10T02:31:00Z">
              <w:tcPr>
                <w:tcW w:w="771" w:type="dxa"/>
                <w:gridSpan w:val="2"/>
                <w:shd w:val="clear" w:color="auto" w:fill="auto"/>
                <w:vAlign w:val="center"/>
              </w:tcPr>
            </w:tcPrChange>
          </w:tcPr>
          <w:p w14:paraId="0FA6E5CA" w14:textId="77777777" w:rsidR="00E07ED3" w:rsidRPr="00E76EB6" w:rsidRDefault="00E07ED3" w:rsidP="00E07ED3">
            <w:pPr>
              <w:pStyle w:val="TAC"/>
              <w:rPr>
                <w:rFonts w:cs="Arial"/>
                <w:lang w:eastAsia="zh-CN"/>
              </w:rPr>
            </w:pPr>
            <w:r w:rsidRPr="00E76EB6">
              <w:rPr>
                <w:lang w:eastAsia="ko-KR"/>
              </w:rPr>
              <w:t>3</w:t>
            </w:r>
          </w:p>
        </w:tc>
        <w:tc>
          <w:tcPr>
            <w:tcW w:w="592" w:type="dxa"/>
            <w:shd w:val="clear" w:color="auto" w:fill="auto"/>
            <w:vAlign w:val="center"/>
            <w:tcPrChange w:id="20326" w:author="zhangqian (AK)" w:date="2017-10-10T02:31:00Z">
              <w:tcPr>
                <w:tcW w:w="592" w:type="dxa"/>
                <w:gridSpan w:val="2"/>
                <w:shd w:val="clear" w:color="auto" w:fill="auto"/>
                <w:vAlign w:val="center"/>
              </w:tcPr>
            </w:tcPrChange>
          </w:tcPr>
          <w:p w14:paraId="10CA3314" w14:textId="77777777" w:rsidR="00E07ED3" w:rsidRPr="00E76EB6" w:rsidRDefault="00E07ED3" w:rsidP="00E07ED3">
            <w:pPr>
              <w:pStyle w:val="TAC"/>
              <w:rPr>
                <w:rFonts w:cs="Arial"/>
                <w:lang w:eastAsia="ja-JP"/>
              </w:rPr>
            </w:pPr>
          </w:p>
        </w:tc>
        <w:tc>
          <w:tcPr>
            <w:tcW w:w="586" w:type="dxa"/>
            <w:vAlign w:val="center"/>
            <w:tcPrChange w:id="20327" w:author="zhangqian (AK)" w:date="2017-10-10T02:31:00Z">
              <w:tcPr>
                <w:tcW w:w="592" w:type="dxa"/>
                <w:gridSpan w:val="2"/>
                <w:vAlign w:val="center"/>
              </w:tcPr>
            </w:tcPrChange>
          </w:tcPr>
          <w:p w14:paraId="38163EB0" w14:textId="77777777" w:rsidR="00E07ED3" w:rsidRPr="00E76EB6" w:rsidRDefault="00E07ED3" w:rsidP="00E07ED3">
            <w:pPr>
              <w:pStyle w:val="TAC"/>
              <w:rPr>
                <w:rFonts w:cs="Arial"/>
                <w:lang w:eastAsia="ja-JP"/>
              </w:rPr>
            </w:pPr>
          </w:p>
        </w:tc>
        <w:tc>
          <w:tcPr>
            <w:tcW w:w="607" w:type="dxa"/>
            <w:gridSpan w:val="2"/>
            <w:vAlign w:val="center"/>
            <w:tcPrChange w:id="20328" w:author="zhangqian (AK)" w:date="2017-10-10T02:31:00Z">
              <w:tcPr>
                <w:tcW w:w="592" w:type="dxa"/>
                <w:vAlign w:val="center"/>
              </w:tcPr>
            </w:tcPrChange>
          </w:tcPr>
          <w:p w14:paraId="486FB729" w14:textId="77777777" w:rsidR="00E07ED3" w:rsidRPr="00E76EB6" w:rsidRDefault="00E07ED3" w:rsidP="00E07ED3">
            <w:pPr>
              <w:pStyle w:val="TAC"/>
              <w:rPr>
                <w:rFonts w:cs="Arial"/>
                <w:lang w:eastAsia="ja-JP"/>
              </w:rPr>
            </w:pPr>
            <w:r w:rsidRPr="00E76EB6">
              <w:rPr>
                <w:lang w:eastAsia="ko-KR"/>
              </w:rPr>
              <w:t>Yes</w:t>
            </w:r>
          </w:p>
        </w:tc>
        <w:tc>
          <w:tcPr>
            <w:tcW w:w="595" w:type="dxa"/>
            <w:vAlign w:val="center"/>
            <w:tcPrChange w:id="20329" w:author="zhangqian (AK)" w:date="2017-10-10T02:31:00Z">
              <w:tcPr>
                <w:tcW w:w="595" w:type="dxa"/>
                <w:gridSpan w:val="2"/>
                <w:vAlign w:val="center"/>
              </w:tcPr>
            </w:tcPrChange>
          </w:tcPr>
          <w:p w14:paraId="00D275D7" w14:textId="77777777" w:rsidR="00E07ED3" w:rsidRPr="00E76EB6" w:rsidRDefault="00E07ED3" w:rsidP="00E07ED3">
            <w:pPr>
              <w:pStyle w:val="TAC"/>
              <w:rPr>
                <w:rFonts w:cs="Arial"/>
                <w:lang w:eastAsia="ja-JP"/>
              </w:rPr>
            </w:pPr>
            <w:r w:rsidRPr="00E76EB6">
              <w:rPr>
                <w:lang w:eastAsia="ko-KR"/>
              </w:rPr>
              <w:t>Yes</w:t>
            </w:r>
          </w:p>
        </w:tc>
        <w:tc>
          <w:tcPr>
            <w:tcW w:w="592" w:type="dxa"/>
            <w:vAlign w:val="center"/>
            <w:tcPrChange w:id="20330" w:author="zhangqian (AK)" w:date="2017-10-10T02:31:00Z">
              <w:tcPr>
                <w:tcW w:w="592" w:type="dxa"/>
                <w:gridSpan w:val="2"/>
                <w:vAlign w:val="center"/>
              </w:tcPr>
            </w:tcPrChange>
          </w:tcPr>
          <w:p w14:paraId="24FF79B2" w14:textId="77777777" w:rsidR="00E07ED3" w:rsidRPr="00E76EB6" w:rsidRDefault="00E07ED3" w:rsidP="00E07ED3">
            <w:pPr>
              <w:pStyle w:val="TAC"/>
              <w:rPr>
                <w:rFonts w:cs="Arial"/>
                <w:lang w:eastAsia="ja-JP"/>
              </w:rPr>
            </w:pPr>
            <w:r w:rsidRPr="00E76EB6">
              <w:rPr>
                <w:lang w:eastAsia="ko-KR"/>
              </w:rPr>
              <w:t>Yes</w:t>
            </w:r>
          </w:p>
        </w:tc>
        <w:tc>
          <w:tcPr>
            <w:tcW w:w="722" w:type="dxa"/>
            <w:vAlign w:val="center"/>
            <w:tcPrChange w:id="20331" w:author="zhangqian (AK)" w:date="2017-10-10T02:31:00Z">
              <w:tcPr>
                <w:tcW w:w="729" w:type="dxa"/>
                <w:gridSpan w:val="2"/>
                <w:vAlign w:val="center"/>
              </w:tcPr>
            </w:tcPrChange>
          </w:tcPr>
          <w:p w14:paraId="77EC6B2B" w14:textId="77777777" w:rsidR="00E07ED3" w:rsidRPr="00E76EB6" w:rsidRDefault="00E07ED3" w:rsidP="00E07ED3">
            <w:pPr>
              <w:pStyle w:val="TAC"/>
              <w:rPr>
                <w:rFonts w:cs="Arial"/>
                <w:lang w:eastAsia="zh-CN"/>
              </w:rPr>
            </w:pPr>
            <w:r w:rsidRPr="00E76EB6">
              <w:rPr>
                <w:lang w:eastAsia="ko-KR"/>
              </w:rPr>
              <w:t>Yes</w:t>
            </w:r>
          </w:p>
        </w:tc>
        <w:tc>
          <w:tcPr>
            <w:tcW w:w="1187" w:type="dxa"/>
            <w:vMerge w:val="restart"/>
            <w:vAlign w:val="center"/>
            <w:tcPrChange w:id="20332" w:author="zhangqian (AK)" w:date="2017-10-10T02:31:00Z">
              <w:tcPr>
                <w:tcW w:w="1187" w:type="dxa"/>
                <w:vMerge w:val="restart"/>
                <w:vAlign w:val="center"/>
              </w:tcPr>
            </w:tcPrChange>
          </w:tcPr>
          <w:p w14:paraId="43D83D3B" w14:textId="77777777" w:rsidR="00E07ED3" w:rsidRPr="00E76EB6" w:rsidRDefault="00E07ED3" w:rsidP="00E07ED3">
            <w:pPr>
              <w:pStyle w:val="TAC"/>
              <w:rPr>
                <w:rFonts w:cs="Arial"/>
                <w:lang w:eastAsia="ja-JP"/>
              </w:rPr>
            </w:pPr>
            <w:r w:rsidRPr="00E76EB6">
              <w:rPr>
                <w:rFonts w:eastAsia="宋体" w:cs="Arial" w:hint="eastAsia"/>
                <w:lang w:eastAsia="zh-CN"/>
              </w:rPr>
              <w:t>8</w:t>
            </w:r>
            <w:r w:rsidRPr="00E76EB6">
              <w:rPr>
                <w:rFonts w:cs="Arial"/>
                <w:lang w:eastAsia="ja-JP"/>
              </w:rPr>
              <w:t>0</w:t>
            </w:r>
          </w:p>
        </w:tc>
        <w:tc>
          <w:tcPr>
            <w:tcW w:w="1287" w:type="dxa"/>
            <w:vMerge w:val="restart"/>
            <w:vAlign w:val="center"/>
            <w:tcPrChange w:id="20333" w:author="zhangqian (AK)" w:date="2017-10-10T02:31:00Z">
              <w:tcPr>
                <w:tcW w:w="1287" w:type="dxa"/>
                <w:vMerge w:val="restart"/>
                <w:vAlign w:val="center"/>
              </w:tcPr>
            </w:tcPrChange>
          </w:tcPr>
          <w:p w14:paraId="59B1D22E"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2FF64B2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3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35" w:author="zhangqian (AK)" w:date="2017-10-10T02:31:00Z">
            <w:trPr>
              <w:trHeight w:val="223"/>
              <w:jc w:val="center"/>
            </w:trPr>
          </w:trPrChange>
        </w:trPr>
        <w:tc>
          <w:tcPr>
            <w:tcW w:w="1418" w:type="dxa"/>
            <w:vMerge/>
            <w:vAlign w:val="center"/>
            <w:tcPrChange w:id="20336" w:author="zhangqian (AK)" w:date="2017-10-10T02:31:00Z">
              <w:tcPr>
                <w:tcW w:w="1420" w:type="dxa"/>
                <w:gridSpan w:val="2"/>
                <w:vMerge/>
                <w:vAlign w:val="center"/>
              </w:tcPr>
            </w:tcPrChange>
          </w:tcPr>
          <w:p w14:paraId="4323EFA5" w14:textId="77777777" w:rsidR="00E07ED3" w:rsidRPr="00E76EB6" w:rsidRDefault="00E07ED3" w:rsidP="00E07ED3">
            <w:pPr>
              <w:pStyle w:val="TAC"/>
              <w:rPr>
                <w:rFonts w:cs="Arial"/>
                <w:lang w:eastAsia="ja-JP"/>
              </w:rPr>
            </w:pPr>
          </w:p>
        </w:tc>
        <w:tc>
          <w:tcPr>
            <w:tcW w:w="1466" w:type="dxa"/>
            <w:vMerge/>
            <w:vAlign w:val="center"/>
            <w:tcPrChange w:id="20337" w:author="zhangqian (AK)" w:date="2017-10-10T02:31:00Z">
              <w:tcPr>
                <w:tcW w:w="1466" w:type="dxa"/>
                <w:gridSpan w:val="2"/>
                <w:vMerge/>
                <w:vAlign w:val="center"/>
              </w:tcPr>
            </w:tcPrChange>
          </w:tcPr>
          <w:p w14:paraId="54AD5911" w14:textId="77777777" w:rsidR="00E07ED3" w:rsidRPr="00E76EB6" w:rsidRDefault="00E07ED3" w:rsidP="00E07ED3">
            <w:pPr>
              <w:pStyle w:val="TAC"/>
              <w:rPr>
                <w:rFonts w:cs="Arial"/>
                <w:lang w:eastAsia="zh-CN"/>
              </w:rPr>
            </w:pPr>
          </w:p>
        </w:tc>
        <w:tc>
          <w:tcPr>
            <w:tcW w:w="771" w:type="dxa"/>
            <w:shd w:val="clear" w:color="auto" w:fill="auto"/>
            <w:vAlign w:val="center"/>
            <w:tcPrChange w:id="20338" w:author="zhangqian (AK)" w:date="2017-10-10T02:31:00Z">
              <w:tcPr>
                <w:tcW w:w="771" w:type="dxa"/>
                <w:gridSpan w:val="2"/>
                <w:shd w:val="clear" w:color="auto" w:fill="auto"/>
                <w:vAlign w:val="center"/>
              </w:tcPr>
            </w:tcPrChange>
          </w:tcPr>
          <w:p w14:paraId="193ECFFF" w14:textId="77777777" w:rsidR="00E07ED3" w:rsidRPr="00E76EB6" w:rsidRDefault="00E07ED3" w:rsidP="00E07ED3">
            <w:pPr>
              <w:pStyle w:val="TAC"/>
              <w:rPr>
                <w:rFonts w:cs="Arial"/>
                <w:lang w:eastAsia="zh-CN"/>
              </w:rPr>
            </w:pPr>
            <w:r w:rsidRPr="00E76EB6">
              <w:rPr>
                <w:lang w:eastAsia="ko-KR"/>
              </w:rPr>
              <w:t>28</w:t>
            </w:r>
          </w:p>
        </w:tc>
        <w:tc>
          <w:tcPr>
            <w:tcW w:w="592" w:type="dxa"/>
            <w:shd w:val="clear" w:color="auto" w:fill="auto"/>
            <w:vAlign w:val="center"/>
            <w:tcPrChange w:id="20339" w:author="zhangqian (AK)" w:date="2017-10-10T02:31:00Z">
              <w:tcPr>
                <w:tcW w:w="592" w:type="dxa"/>
                <w:gridSpan w:val="2"/>
                <w:shd w:val="clear" w:color="auto" w:fill="auto"/>
                <w:vAlign w:val="center"/>
              </w:tcPr>
            </w:tcPrChange>
          </w:tcPr>
          <w:p w14:paraId="19BE35EB" w14:textId="77777777" w:rsidR="00E07ED3" w:rsidRPr="00E76EB6" w:rsidRDefault="00E07ED3" w:rsidP="00E07ED3">
            <w:pPr>
              <w:pStyle w:val="TAC"/>
              <w:rPr>
                <w:rFonts w:cs="Arial"/>
                <w:lang w:eastAsia="ja-JP"/>
              </w:rPr>
            </w:pPr>
          </w:p>
        </w:tc>
        <w:tc>
          <w:tcPr>
            <w:tcW w:w="586" w:type="dxa"/>
            <w:vAlign w:val="center"/>
            <w:tcPrChange w:id="20340" w:author="zhangqian (AK)" w:date="2017-10-10T02:31:00Z">
              <w:tcPr>
                <w:tcW w:w="592" w:type="dxa"/>
                <w:gridSpan w:val="2"/>
                <w:vAlign w:val="center"/>
              </w:tcPr>
            </w:tcPrChange>
          </w:tcPr>
          <w:p w14:paraId="31272867" w14:textId="77777777" w:rsidR="00E07ED3" w:rsidRPr="00E76EB6" w:rsidRDefault="00E07ED3" w:rsidP="00E07ED3">
            <w:pPr>
              <w:pStyle w:val="TAC"/>
              <w:rPr>
                <w:rFonts w:cs="Arial"/>
                <w:lang w:eastAsia="ja-JP"/>
              </w:rPr>
            </w:pPr>
          </w:p>
        </w:tc>
        <w:tc>
          <w:tcPr>
            <w:tcW w:w="607" w:type="dxa"/>
            <w:gridSpan w:val="2"/>
            <w:vAlign w:val="center"/>
            <w:tcPrChange w:id="20341" w:author="zhangqian (AK)" w:date="2017-10-10T02:31:00Z">
              <w:tcPr>
                <w:tcW w:w="592" w:type="dxa"/>
                <w:vAlign w:val="center"/>
              </w:tcPr>
            </w:tcPrChange>
          </w:tcPr>
          <w:p w14:paraId="4645BB74" w14:textId="77777777" w:rsidR="00E07ED3" w:rsidRPr="00E76EB6" w:rsidRDefault="00E07ED3" w:rsidP="00E07ED3">
            <w:pPr>
              <w:pStyle w:val="TAC"/>
              <w:rPr>
                <w:rFonts w:cs="Arial"/>
                <w:lang w:eastAsia="ja-JP"/>
              </w:rPr>
            </w:pPr>
            <w:r w:rsidRPr="00E76EB6">
              <w:rPr>
                <w:lang w:eastAsia="ko-KR"/>
              </w:rPr>
              <w:t>Yes</w:t>
            </w:r>
          </w:p>
        </w:tc>
        <w:tc>
          <w:tcPr>
            <w:tcW w:w="595" w:type="dxa"/>
            <w:vAlign w:val="center"/>
            <w:tcPrChange w:id="20342" w:author="zhangqian (AK)" w:date="2017-10-10T02:31:00Z">
              <w:tcPr>
                <w:tcW w:w="595" w:type="dxa"/>
                <w:gridSpan w:val="2"/>
                <w:vAlign w:val="center"/>
              </w:tcPr>
            </w:tcPrChange>
          </w:tcPr>
          <w:p w14:paraId="7C352847" w14:textId="77777777" w:rsidR="00E07ED3" w:rsidRPr="00E76EB6" w:rsidRDefault="00E07ED3" w:rsidP="00E07ED3">
            <w:pPr>
              <w:pStyle w:val="TAC"/>
              <w:rPr>
                <w:rFonts w:cs="Arial"/>
                <w:lang w:eastAsia="ja-JP"/>
              </w:rPr>
            </w:pPr>
            <w:r w:rsidRPr="00E76EB6">
              <w:rPr>
                <w:lang w:eastAsia="ko-KR"/>
              </w:rPr>
              <w:t>Yes</w:t>
            </w:r>
          </w:p>
        </w:tc>
        <w:tc>
          <w:tcPr>
            <w:tcW w:w="592" w:type="dxa"/>
            <w:vAlign w:val="center"/>
            <w:tcPrChange w:id="20343" w:author="zhangqian (AK)" w:date="2017-10-10T02:31:00Z">
              <w:tcPr>
                <w:tcW w:w="592" w:type="dxa"/>
                <w:gridSpan w:val="2"/>
                <w:vAlign w:val="center"/>
              </w:tcPr>
            </w:tcPrChange>
          </w:tcPr>
          <w:p w14:paraId="1E573583" w14:textId="77777777" w:rsidR="00E07ED3" w:rsidRPr="00E76EB6" w:rsidRDefault="00E07ED3" w:rsidP="00E07ED3">
            <w:pPr>
              <w:pStyle w:val="TAC"/>
              <w:rPr>
                <w:rFonts w:cs="Arial"/>
                <w:lang w:eastAsia="ja-JP"/>
              </w:rPr>
            </w:pPr>
            <w:r w:rsidRPr="00E76EB6">
              <w:rPr>
                <w:lang w:eastAsia="ko-KR"/>
              </w:rPr>
              <w:t>Yes</w:t>
            </w:r>
          </w:p>
        </w:tc>
        <w:tc>
          <w:tcPr>
            <w:tcW w:w="722" w:type="dxa"/>
            <w:vAlign w:val="center"/>
            <w:tcPrChange w:id="20344" w:author="zhangqian (AK)" w:date="2017-10-10T02:31:00Z">
              <w:tcPr>
                <w:tcW w:w="729" w:type="dxa"/>
                <w:gridSpan w:val="2"/>
                <w:vAlign w:val="center"/>
              </w:tcPr>
            </w:tcPrChange>
          </w:tcPr>
          <w:p w14:paraId="12ACB70A" w14:textId="77777777" w:rsidR="00E07ED3" w:rsidRPr="00E76EB6" w:rsidRDefault="00E07ED3" w:rsidP="00E07ED3">
            <w:pPr>
              <w:pStyle w:val="TAC"/>
              <w:rPr>
                <w:rFonts w:cs="Arial"/>
                <w:lang w:eastAsia="zh-CN"/>
              </w:rPr>
            </w:pPr>
            <w:r w:rsidRPr="00E76EB6">
              <w:rPr>
                <w:lang w:eastAsia="ko-KR"/>
              </w:rPr>
              <w:t>Yes</w:t>
            </w:r>
          </w:p>
        </w:tc>
        <w:tc>
          <w:tcPr>
            <w:tcW w:w="1187" w:type="dxa"/>
            <w:vMerge/>
            <w:vAlign w:val="center"/>
            <w:tcPrChange w:id="20345" w:author="zhangqian (AK)" w:date="2017-10-10T02:31:00Z">
              <w:tcPr>
                <w:tcW w:w="1187" w:type="dxa"/>
                <w:vMerge/>
                <w:vAlign w:val="center"/>
              </w:tcPr>
            </w:tcPrChange>
          </w:tcPr>
          <w:p w14:paraId="06F6A2F3" w14:textId="77777777" w:rsidR="00E07ED3" w:rsidRPr="00E76EB6" w:rsidRDefault="00E07ED3" w:rsidP="00E07ED3">
            <w:pPr>
              <w:pStyle w:val="TAC"/>
              <w:rPr>
                <w:rFonts w:cs="Arial"/>
                <w:lang w:eastAsia="ja-JP"/>
              </w:rPr>
            </w:pPr>
          </w:p>
        </w:tc>
        <w:tc>
          <w:tcPr>
            <w:tcW w:w="1287" w:type="dxa"/>
            <w:vMerge/>
            <w:vAlign w:val="center"/>
            <w:tcPrChange w:id="20346" w:author="zhangqian (AK)" w:date="2017-10-10T02:31:00Z">
              <w:tcPr>
                <w:tcW w:w="1287" w:type="dxa"/>
                <w:vMerge/>
                <w:vAlign w:val="center"/>
              </w:tcPr>
            </w:tcPrChange>
          </w:tcPr>
          <w:p w14:paraId="3ED5ED1D" w14:textId="77777777" w:rsidR="00E07ED3" w:rsidRPr="00E76EB6" w:rsidRDefault="00E07ED3" w:rsidP="00E07ED3">
            <w:pPr>
              <w:pStyle w:val="TAC"/>
              <w:rPr>
                <w:rFonts w:cs="Arial"/>
                <w:lang w:eastAsia="ja-JP"/>
              </w:rPr>
            </w:pPr>
          </w:p>
        </w:tc>
      </w:tr>
      <w:tr w:rsidR="00E07ED3" w:rsidRPr="00E76EB6" w14:paraId="7937F582" w14:textId="77777777" w:rsidTr="00814ACD">
        <w:trPr>
          <w:trHeight w:val="223"/>
          <w:jc w:val="center"/>
        </w:trPr>
        <w:tc>
          <w:tcPr>
            <w:tcW w:w="1418" w:type="dxa"/>
            <w:vMerge/>
            <w:vAlign w:val="center"/>
          </w:tcPr>
          <w:p w14:paraId="16ADD3F0" w14:textId="77777777" w:rsidR="00E07ED3" w:rsidRPr="00E76EB6" w:rsidRDefault="00E07ED3" w:rsidP="00E07ED3">
            <w:pPr>
              <w:pStyle w:val="TAC"/>
              <w:rPr>
                <w:rFonts w:cs="Arial"/>
                <w:lang w:eastAsia="ja-JP"/>
              </w:rPr>
            </w:pPr>
          </w:p>
        </w:tc>
        <w:tc>
          <w:tcPr>
            <w:tcW w:w="1466" w:type="dxa"/>
            <w:vMerge/>
            <w:vAlign w:val="center"/>
          </w:tcPr>
          <w:p w14:paraId="25A85D94" w14:textId="77777777" w:rsidR="00E07ED3" w:rsidRPr="00E76EB6" w:rsidRDefault="00E07ED3" w:rsidP="00E07ED3">
            <w:pPr>
              <w:pStyle w:val="TAC"/>
              <w:rPr>
                <w:rFonts w:cs="Arial"/>
                <w:lang w:eastAsia="zh-CN"/>
              </w:rPr>
            </w:pPr>
          </w:p>
        </w:tc>
        <w:tc>
          <w:tcPr>
            <w:tcW w:w="771" w:type="dxa"/>
            <w:shd w:val="clear" w:color="auto" w:fill="auto"/>
          </w:tcPr>
          <w:p w14:paraId="471AC3DE" w14:textId="77777777" w:rsidR="00E07ED3" w:rsidRPr="00E76EB6" w:rsidRDefault="00E07ED3" w:rsidP="00E07ED3">
            <w:pPr>
              <w:pStyle w:val="TAC"/>
              <w:rPr>
                <w:rFonts w:cs="Arial"/>
                <w:lang w:eastAsia="zh-CN"/>
              </w:rPr>
            </w:pPr>
            <w:r w:rsidRPr="00E76EB6">
              <w:rPr>
                <w:rFonts w:cs="Arial"/>
                <w:lang w:eastAsia="ja-JP"/>
              </w:rPr>
              <w:t>4</w:t>
            </w:r>
            <w:r w:rsidRPr="00E76EB6">
              <w:rPr>
                <w:rFonts w:cs="Arial" w:hint="eastAsia"/>
                <w:lang w:eastAsia="zh-CN"/>
              </w:rPr>
              <w:t>1</w:t>
            </w:r>
          </w:p>
        </w:tc>
        <w:tc>
          <w:tcPr>
            <w:tcW w:w="3694" w:type="dxa"/>
            <w:gridSpan w:val="7"/>
            <w:shd w:val="clear" w:color="auto" w:fill="auto"/>
          </w:tcPr>
          <w:p w14:paraId="68D8F1F7" w14:textId="77777777" w:rsidR="00E07ED3" w:rsidRPr="00E76EB6" w:rsidRDefault="00E07ED3" w:rsidP="00E07ED3">
            <w:pPr>
              <w:pStyle w:val="TAC"/>
              <w:rPr>
                <w:rFonts w:cs="Arial"/>
                <w:lang w:eastAsia="zh-CN"/>
              </w:rPr>
            </w:pPr>
            <w:r w:rsidRPr="00E76EB6">
              <w:rPr>
                <w:rFonts w:cs="Arial"/>
                <w:lang w:eastAsia="ja-JP"/>
              </w:rPr>
              <w:t>See CA_</w:t>
            </w:r>
            <w:r w:rsidRPr="00E76EB6">
              <w:rPr>
                <w:rFonts w:cs="Arial" w:hint="eastAsia"/>
                <w:lang w:eastAsia="ja-JP"/>
              </w:rPr>
              <w:t>4</w:t>
            </w:r>
            <w:r w:rsidRPr="00E76EB6">
              <w:rPr>
                <w:rFonts w:eastAsia="宋体" w:cs="Arial"/>
                <w:lang w:eastAsia="zh-CN"/>
              </w:rPr>
              <w:t>1</w:t>
            </w:r>
            <w:r w:rsidRPr="00E76EB6">
              <w:rPr>
                <w:rFonts w:cs="Arial"/>
                <w:lang w:eastAsia="ja-JP"/>
              </w:rPr>
              <w:t>C Bandwidth combination set 0</w:t>
            </w:r>
            <w:r w:rsidRPr="00E76EB6">
              <w:rPr>
                <w:rFonts w:eastAsia="宋体" w:cs="Arial" w:hint="eastAsia"/>
                <w:lang w:eastAsia="zh-CN"/>
              </w:rPr>
              <w:t xml:space="preserve"> </w:t>
            </w:r>
            <w:r w:rsidRPr="00E76EB6">
              <w:rPr>
                <w:rFonts w:cs="Arial"/>
                <w:lang w:eastAsia="ja-JP"/>
              </w:rPr>
              <w:t>in Table 5.6A.1-1</w:t>
            </w:r>
          </w:p>
        </w:tc>
        <w:tc>
          <w:tcPr>
            <w:tcW w:w="1187" w:type="dxa"/>
            <w:vMerge/>
            <w:vAlign w:val="center"/>
          </w:tcPr>
          <w:p w14:paraId="65C77429" w14:textId="77777777" w:rsidR="00E07ED3" w:rsidRPr="00E76EB6" w:rsidRDefault="00E07ED3" w:rsidP="00E07ED3">
            <w:pPr>
              <w:pStyle w:val="TAC"/>
              <w:rPr>
                <w:rFonts w:cs="Arial"/>
                <w:lang w:eastAsia="ja-JP"/>
              </w:rPr>
            </w:pPr>
          </w:p>
        </w:tc>
        <w:tc>
          <w:tcPr>
            <w:tcW w:w="1287" w:type="dxa"/>
            <w:vMerge/>
            <w:vAlign w:val="center"/>
          </w:tcPr>
          <w:p w14:paraId="2FC02429" w14:textId="77777777" w:rsidR="00E07ED3" w:rsidRPr="00E76EB6" w:rsidRDefault="00E07ED3" w:rsidP="00E07ED3">
            <w:pPr>
              <w:pStyle w:val="TAC"/>
              <w:rPr>
                <w:rFonts w:cs="Arial"/>
                <w:lang w:eastAsia="ja-JP"/>
              </w:rPr>
            </w:pPr>
          </w:p>
        </w:tc>
      </w:tr>
      <w:tr w:rsidR="00E07ED3" w:rsidRPr="00E76EB6" w14:paraId="2E9BFC0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4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48" w:author="zhangqian (AK)" w:date="2017-10-10T02:31:00Z">
            <w:trPr>
              <w:trHeight w:val="223"/>
              <w:jc w:val="center"/>
            </w:trPr>
          </w:trPrChange>
        </w:trPr>
        <w:tc>
          <w:tcPr>
            <w:tcW w:w="1418" w:type="dxa"/>
            <w:vMerge w:val="restart"/>
            <w:vAlign w:val="center"/>
            <w:tcPrChange w:id="20349" w:author="zhangqian (AK)" w:date="2017-10-10T02:31:00Z">
              <w:tcPr>
                <w:tcW w:w="1420" w:type="dxa"/>
                <w:gridSpan w:val="2"/>
                <w:vMerge w:val="restart"/>
                <w:vAlign w:val="center"/>
              </w:tcPr>
            </w:tcPrChange>
          </w:tcPr>
          <w:p w14:paraId="72D27A67" w14:textId="77777777" w:rsidR="00E07ED3" w:rsidRPr="00E76EB6" w:rsidRDefault="00E07ED3" w:rsidP="00E07ED3">
            <w:pPr>
              <w:pStyle w:val="TAC"/>
              <w:rPr>
                <w:rFonts w:cs="Arial"/>
              </w:rPr>
            </w:pPr>
            <w:r w:rsidRPr="00E76EB6">
              <w:rPr>
                <w:rFonts w:cs="Arial"/>
                <w:lang w:eastAsia="zh-CN"/>
              </w:rPr>
              <w:t>CA_3A-</w:t>
            </w:r>
            <w:r w:rsidRPr="00E76EB6">
              <w:rPr>
                <w:rFonts w:eastAsia="宋体" w:cs="Arial" w:hint="eastAsia"/>
                <w:lang w:eastAsia="zh-CN"/>
              </w:rPr>
              <w:t>2</w:t>
            </w:r>
            <w:r w:rsidRPr="00E76EB6">
              <w:rPr>
                <w:rFonts w:cs="Arial"/>
                <w:lang w:eastAsia="zh-CN"/>
              </w:rPr>
              <w:t>8A-4</w:t>
            </w:r>
            <w:r w:rsidRPr="00E76EB6">
              <w:rPr>
                <w:rFonts w:eastAsia="宋体" w:cs="Arial" w:hint="eastAsia"/>
                <w:lang w:eastAsia="zh-CN"/>
              </w:rPr>
              <w:t>2</w:t>
            </w:r>
            <w:r w:rsidRPr="00E76EB6">
              <w:rPr>
                <w:rFonts w:cs="Arial"/>
                <w:lang w:eastAsia="zh-CN"/>
              </w:rPr>
              <w:t>A</w:t>
            </w:r>
          </w:p>
        </w:tc>
        <w:tc>
          <w:tcPr>
            <w:tcW w:w="1466" w:type="dxa"/>
            <w:vMerge w:val="restart"/>
            <w:vAlign w:val="center"/>
            <w:tcPrChange w:id="20350" w:author="zhangqian (AK)" w:date="2017-10-10T02:31:00Z">
              <w:tcPr>
                <w:tcW w:w="1466" w:type="dxa"/>
                <w:gridSpan w:val="2"/>
                <w:vMerge w:val="restart"/>
                <w:vAlign w:val="center"/>
              </w:tcPr>
            </w:tcPrChange>
          </w:tcPr>
          <w:p w14:paraId="0FAEBD21" w14:textId="77777777" w:rsidR="00E07ED3" w:rsidRPr="00E76EB6" w:rsidRDefault="00E07ED3" w:rsidP="00E07ED3">
            <w:pPr>
              <w:pStyle w:val="TAC"/>
              <w:rPr>
                <w:rFonts w:eastAsia="Malgun Gothic" w:cs="Arial"/>
                <w:lang w:eastAsia="ko-KR"/>
              </w:rPr>
            </w:pPr>
            <w:r w:rsidRPr="00E76EB6">
              <w:rPr>
                <w:rFonts w:cs="Arial"/>
                <w:lang w:eastAsia="zh-CN"/>
              </w:rPr>
              <w:t>CA_3A-28A</w:t>
            </w:r>
            <w:r w:rsidRPr="00E76EB6">
              <w:rPr>
                <w:rFonts w:cs="Arial"/>
                <w:vertAlign w:val="superscript"/>
                <w:lang w:eastAsia="ja-JP"/>
              </w:rPr>
              <w:t>6</w:t>
            </w:r>
            <w:r w:rsidRPr="00E76EB6">
              <w:rPr>
                <w:rFonts w:cs="Arial"/>
                <w:lang w:eastAsia="zh-CN"/>
              </w:rPr>
              <w:t>, CA_3A-42A, CA_28A-42A</w:t>
            </w:r>
            <w:r w:rsidRPr="00E76EB6" w:rsidDel="001B2012">
              <w:rPr>
                <w:rFonts w:cs="Arial"/>
                <w:lang w:eastAsia="ja-JP"/>
              </w:rPr>
              <w:t xml:space="preserve"> </w:t>
            </w:r>
          </w:p>
        </w:tc>
        <w:tc>
          <w:tcPr>
            <w:tcW w:w="771" w:type="dxa"/>
            <w:shd w:val="clear" w:color="auto" w:fill="auto"/>
            <w:tcPrChange w:id="20351" w:author="zhangqian (AK)" w:date="2017-10-10T02:31:00Z">
              <w:tcPr>
                <w:tcW w:w="771" w:type="dxa"/>
                <w:gridSpan w:val="2"/>
                <w:shd w:val="clear" w:color="auto" w:fill="auto"/>
              </w:tcPr>
            </w:tcPrChange>
          </w:tcPr>
          <w:p w14:paraId="3D9A4A45" w14:textId="77777777" w:rsidR="00E07ED3" w:rsidRPr="00E76EB6" w:rsidRDefault="00E07ED3" w:rsidP="00E07ED3">
            <w:pPr>
              <w:pStyle w:val="TAC"/>
              <w:rPr>
                <w:rFonts w:cs="Arial"/>
                <w:lang w:eastAsia="zh-CN"/>
              </w:rPr>
            </w:pPr>
            <w:r w:rsidRPr="00E76EB6">
              <w:rPr>
                <w:rFonts w:cs="Arial"/>
              </w:rPr>
              <w:t>3</w:t>
            </w:r>
          </w:p>
        </w:tc>
        <w:tc>
          <w:tcPr>
            <w:tcW w:w="592" w:type="dxa"/>
            <w:shd w:val="clear" w:color="auto" w:fill="auto"/>
            <w:tcPrChange w:id="20352" w:author="zhangqian (AK)" w:date="2017-10-10T02:31:00Z">
              <w:tcPr>
                <w:tcW w:w="592" w:type="dxa"/>
                <w:gridSpan w:val="2"/>
                <w:shd w:val="clear" w:color="auto" w:fill="auto"/>
              </w:tcPr>
            </w:tcPrChange>
          </w:tcPr>
          <w:p w14:paraId="63200425" w14:textId="77777777" w:rsidR="00E07ED3" w:rsidRPr="00E76EB6" w:rsidRDefault="00E07ED3" w:rsidP="00E07ED3">
            <w:pPr>
              <w:pStyle w:val="TAC"/>
              <w:rPr>
                <w:rFonts w:cs="Arial"/>
              </w:rPr>
            </w:pPr>
          </w:p>
        </w:tc>
        <w:tc>
          <w:tcPr>
            <w:tcW w:w="586" w:type="dxa"/>
            <w:tcPrChange w:id="20353" w:author="zhangqian (AK)" w:date="2017-10-10T02:31:00Z">
              <w:tcPr>
                <w:tcW w:w="592" w:type="dxa"/>
                <w:gridSpan w:val="2"/>
              </w:tcPr>
            </w:tcPrChange>
          </w:tcPr>
          <w:p w14:paraId="5E4BD96E" w14:textId="77777777" w:rsidR="00E07ED3" w:rsidRPr="00E76EB6" w:rsidRDefault="00E07ED3" w:rsidP="00E07ED3">
            <w:pPr>
              <w:pStyle w:val="TAC"/>
              <w:rPr>
                <w:rFonts w:cs="Arial"/>
              </w:rPr>
            </w:pPr>
          </w:p>
        </w:tc>
        <w:tc>
          <w:tcPr>
            <w:tcW w:w="607" w:type="dxa"/>
            <w:gridSpan w:val="2"/>
            <w:vAlign w:val="center"/>
            <w:tcPrChange w:id="20354" w:author="zhangqian (AK)" w:date="2017-10-10T02:31:00Z">
              <w:tcPr>
                <w:tcW w:w="592" w:type="dxa"/>
                <w:vAlign w:val="center"/>
              </w:tcPr>
            </w:tcPrChange>
          </w:tcPr>
          <w:p w14:paraId="1EE13092"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355" w:author="zhangqian (AK)" w:date="2017-10-10T02:31:00Z">
              <w:tcPr>
                <w:tcW w:w="595" w:type="dxa"/>
                <w:gridSpan w:val="2"/>
                <w:vAlign w:val="center"/>
              </w:tcPr>
            </w:tcPrChange>
          </w:tcPr>
          <w:p w14:paraId="40112230"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356" w:author="zhangqian (AK)" w:date="2017-10-10T02:31:00Z">
              <w:tcPr>
                <w:tcW w:w="592" w:type="dxa"/>
                <w:gridSpan w:val="2"/>
                <w:vAlign w:val="center"/>
              </w:tcPr>
            </w:tcPrChange>
          </w:tcPr>
          <w:p w14:paraId="6C595A69"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357" w:author="zhangqian (AK)" w:date="2017-10-10T02:31:00Z">
              <w:tcPr>
                <w:tcW w:w="729" w:type="dxa"/>
                <w:gridSpan w:val="2"/>
                <w:vAlign w:val="center"/>
              </w:tcPr>
            </w:tcPrChange>
          </w:tcPr>
          <w:p w14:paraId="3AEE5938"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restart"/>
            <w:vAlign w:val="center"/>
            <w:tcPrChange w:id="20358" w:author="zhangqian (AK)" w:date="2017-10-10T02:31:00Z">
              <w:tcPr>
                <w:tcW w:w="1187" w:type="dxa"/>
                <w:vMerge w:val="restart"/>
                <w:vAlign w:val="center"/>
              </w:tcPr>
            </w:tcPrChange>
          </w:tcPr>
          <w:p w14:paraId="64E1828C" w14:textId="77777777" w:rsidR="00E07ED3" w:rsidRPr="00E76EB6" w:rsidRDefault="00E07ED3" w:rsidP="00E07ED3">
            <w:pPr>
              <w:pStyle w:val="TAC"/>
              <w:rPr>
                <w:rFonts w:cs="Arial"/>
              </w:rPr>
            </w:pPr>
            <w:r w:rsidRPr="00E76EB6">
              <w:rPr>
                <w:rFonts w:eastAsia="宋体" w:cs="Arial" w:hint="eastAsia"/>
                <w:lang w:eastAsia="zh-CN"/>
              </w:rPr>
              <w:t>5</w:t>
            </w:r>
            <w:r w:rsidRPr="00E76EB6">
              <w:rPr>
                <w:rFonts w:cs="Arial"/>
              </w:rPr>
              <w:t>0</w:t>
            </w:r>
          </w:p>
        </w:tc>
        <w:tc>
          <w:tcPr>
            <w:tcW w:w="1287" w:type="dxa"/>
            <w:vMerge w:val="restart"/>
            <w:vAlign w:val="center"/>
            <w:tcPrChange w:id="20359" w:author="zhangqian (AK)" w:date="2017-10-10T02:31:00Z">
              <w:tcPr>
                <w:tcW w:w="1287" w:type="dxa"/>
                <w:vMerge w:val="restart"/>
                <w:vAlign w:val="center"/>
              </w:tcPr>
            </w:tcPrChange>
          </w:tcPr>
          <w:p w14:paraId="3A5A2075" w14:textId="77777777" w:rsidR="00E07ED3" w:rsidRPr="00E76EB6" w:rsidRDefault="00E07ED3" w:rsidP="00E07ED3">
            <w:pPr>
              <w:pStyle w:val="TAC"/>
              <w:rPr>
                <w:rFonts w:cs="Arial"/>
              </w:rPr>
            </w:pPr>
            <w:r w:rsidRPr="00E76EB6">
              <w:rPr>
                <w:rFonts w:cs="Arial"/>
              </w:rPr>
              <w:t>0</w:t>
            </w:r>
          </w:p>
        </w:tc>
      </w:tr>
      <w:tr w:rsidR="00E07ED3" w:rsidRPr="00E76EB6" w14:paraId="0B9801F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6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61" w:author="zhangqian (AK)" w:date="2017-10-10T02:31:00Z">
            <w:trPr>
              <w:trHeight w:val="223"/>
              <w:jc w:val="center"/>
            </w:trPr>
          </w:trPrChange>
        </w:trPr>
        <w:tc>
          <w:tcPr>
            <w:tcW w:w="1418" w:type="dxa"/>
            <w:vMerge/>
            <w:vAlign w:val="center"/>
            <w:tcPrChange w:id="20362" w:author="zhangqian (AK)" w:date="2017-10-10T02:31:00Z">
              <w:tcPr>
                <w:tcW w:w="1420" w:type="dxa"/>
                <w:gridSpan w:val="2"/>
                <w:vMerge/>
                <w:vAlign w:val="center"/>
              </w:tcPr>
            </w:tcPrChange>
          </w:tcPr>
          <w:p w14:paraId="31214681" w14:textId="77777777" w:rsidR="00E07ED3" w:rsidRPr="00E76EB6" w:rsidRDefault="00E07ED3" w:rsidP="00E07ED3">
            <w:pPr>
              <w:pStyle w:val="TAC"/>
              <w:rPr>
                <w:rFonts w:cs="Arial"/>
              </w:rPr>
            </w:pPr>
          </w:p>
        </w:tc>
        <w:tc>
          <w:tcPr>
            <w:tcW w:w="1466" w:type="dxa"/>
            <w:vMerge/>
            <w:vAlign w:val="center"/>
            <w:tcPrChange w:id="20363" w:author="zhangqian (AK)" w:date="2017-10-10T02:31:00Z">
              <w:tcPr>
                <w:tcW w:w="1466" w:type="dxa"/>
                <w:gridSpan w:val="2"/>
                <w:vMerge/>
                <w:vAlign w:val="center"/>
              </w:tcPr>
            </w:tcPrChange>
          </w:tcPr>
          <w:p w14:paraId="649A9D26" w14:textId="77777777" w:rsidR="00E07ED3" w:rsidRPr="00E76EB6" w:rsidRDefault="00E07ED3" w:rsidP="00E07ED3">
            <w:pPr>
              <w:pStyle w:val="TAC"/>
              <w:rPr>
                <w:rFonts w:cs="Arial"/>
                <w:lang w:eastAsia="zh-CN"/>
              </w:rPr>
            </w:pPr>
          </w:p>
        </w:tc>
        <w:tc>
          <w:tcPr>
            <w:tcW w:w="771" w:type="dxa"/>
            <w:shd w:val="clear" w:color="auto" w:fill="auto"/>
            <w:tcPrChange w:id="20364" w:author="zhangqian (AK)" w:date="2017-10-10T02:31:00Z">
              <w:tcPr>
                <w:tcW w:w="771" w:type="dxa"/>
                <w:gridSpan w:val="2"/>
                <w:shd w:val="clear" w:color="auto" w:fill="auto"/>
              </w:tcPr>
            </w:tcPrChange>
          </w:tcPr>
          <w:p w14:paraId="1A8BB64A" w14:textId="77777777" w:rsidR="00E07ED3" w:rsidRPr="00E76EB6" w:rsidRDefault="00E07ED3" w:rsidP="00E07ED3">
            <w:pPr>
              <w:pStyle w:val="TAC"/>
              <w:rPr>
                <w:rFonts w:cs="Arial"/>
                <w:lang w:eastAsia="zh-CN"/>
              </w:rPr>
            </w:pPr>
            <w:r w:rsidRPr="00E76EB6">
              <w:rPr>
                <w:rFonts w:eastAsia="宋体" w:cs="Arial" w:hint="eastAsia"/>
                <w:lang w:eastAsia="zh-CN"/>
              </w:rPr>
              <w:t>2</w:t>
            </w:r>
            <w:r w:rsidRPr="00E76EB6">
              <w:rPr>
                <w:rFonts w:cs="Arial"/>
              </w:rPr>
              <w:t>8</w:t>
            </w:r>
          </w:p>
        </w:tc>
        <w:tc>
          <w:tcPr>
            <w:tcW w:w="592" w:type="dxa"/>
            <w:shd w:val="clear" w:color="auto" w:fill="auto"/>
            <w:tcPrChange w:id="20365" w:author="zhangqian (AK)" w:date="2017-10-10T02:31:00Z">
              <w:tcPr>
                <w:tcW w:w="592" w:type="dxa"/>
                <w:gridSpan w:val="2"/>
                <w:shd w:val="clear" w:color="auto" w:fill="auto"/>
              </w:tcPr>
            </w:tcPrChange>
          </w:tcPr>
          <w:p w14:paraId="7CDCF58B" w14:textId="77777777" w:rsidR="00E07ED3" w:rsidRPr="00E76EB6" w:rsidRDefault="00E07ED3" w:rsidP="00E07ED3">
            <w:pPr>
              <w:pStyle w:val="TAC"/>
              <w:rPr>
                <w:rFonts w:cs="Arial"/>
              </w:rPr>
            </w:pPr>
          </w:p>
        </w:tc>
        <w:tc>
          <w:tcPr>
            <w:tcW w:w="586" w:type="dxa"/>
            <w:tcPrChange w:id="20366" w:author="zhangqian (AK)" w:date="2017-10-10T02:31:00Z">
              <w:tcPr>
                <w:tcW w:w="592" w:type="dxa"/>
                <w:gridSpan w:val="2"/>
              </w:tcPr>
            </w:tcPrChange>
          </w:tcPr>
          <w:p w14:paraId="43C4CC55" w14:textId="77777777" w:rsidR="00E07ED3" w:rsidRPr="00E76EB6" w:rsidRDefault="00E07ED3" w:rsidP="00E07ED3">
            <w:pPr>
              <w:pStyle w:val="TAC"/>
              <w:rPr>
                <w:rFonts w:cs="Arial"/>
              </w:rPr>
            </w:pPr>
          </w:p>
        </w:tc>
        <w:tc>
          <w:tcPr>
            <w:tcW w:w="607" w:type="dxa"/>
            <w:gridSpan w:val="2"/>
            <w:vAlign w:val="center"/>
            <w:tcPrChange w:id="20367" w:author="zhangqian (AK)" w:date="2017-10-10T02:31:00Z">
              <w:tcPr>
                <w:tcW w:w="592" w:type="dxa"/>
                <w:vAlign w:val="center"/>
              </w:tcPr>
            </w:tcPrChange>
          </w:tcPr>
          <w:p w14:paraId="6FDFB603"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368" w:author="zhangqian (AK)" w:date="2017-10-10T02:31:00Z">
              <w:tcPr>
                <w:tcW w:w="595" w:type="dxa"/>
                <w:gridSpan w:val="2"/>
                <w:vAlign w:val="center"/>
              </w:tcPr>
            </w:tcPrChange>
          </w:tcPr>
          <w:p w14:paraId="745688D3"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369" w:author="zhangqian (AK)" w:date="2017-10-10T02:31:00Z">
              <w:tcPr>
                <w:tcW w:w="592" w:type="dxa"/>
                <w:gridSpan w:val="2"/>
                <w:vAlign w:val="center"/>
              </w:tcPr>
            </w:tcPrChange>
          </w:tcPr>
          <w:p w14:paraId="36CBEAAF" w14:textId="77777777" w:rsidR="00E07ED3" w:rsidRPr="00E76EB6" w:rsidRDefault="00E07ED3" w:rsidP="00E07ED3">
            <w:pPr>
              <w:pStyle w:val="TAC"/>
              <w:rPr>
                <w:rFonts w:cs="Arial"/>
              </w:rPr>
            </w:pPr>
          </w:p>
        </w:tc>
        <w:tc>
          <w:tcPr>
            <w:tcW w:w="722" w:type="dxa"/>
            <w:vAlign w:val="center"/>
            <w:tcPrChange w:id="20370" w:author="zhangqian (AK)" w:date="2017-10-10T02:31:00Z">
              <w:tcPr>
                <w:tcW w:w="729" w:type="dxa"/>
                <w:gridSpan w:val="2"/>
                <w:vAlign w:val="center"/>
              </w:tcPr>
            </w:tcPrChange>
          </w:tcPr>
          <w:p w14:paraId="47F701EF" w14:textId="77777777" w:rsidR="00E07ED3" w:rsidRPr="00E76EB6" w:rsidRDefault="00E07ED3" w:rsidP="00E07ED3">
            <w:pPr>
              <w:pStyle w:val="TAC"/>
              <w:rPr>
                <w:rFonts w:cs="Arial"/>
                <w:lang w:eastAsia="zh-CN"/>
              </w:rPr>
            </w:pPr>
          </w:p>
        </w:tc>
        <w:tc>
          <w:tcPr>
            <w:tcW w:w="1187" w:type="dxa"/>
            <w:vMerge/>
            <w:vAlign w:val="center"/>
            <w:tcPrChange w:id="20371" w:author="zhangqian (AK)" w:date="2017-10-10T02:31:00Z">
              <w:tcPr>
                <w:tcW w:w="1187" w:type="dxa"/>
                <w:vMerge/>
                <w:vAlign w:val="center"/>
              </w:tcPr>
            </w:tcPrChange>
          </w:tcPr>
          <w:p w14:paraId="6A11F6CD" w14:textId="77777777" w:rsidR="00E07ED3" w:rsidRPr="00E76EB6" w:rsidRDefault="00E07ED3" w:rsidP="00E07ED3">
            <w:pPr>
              <w:pStyle w:val="TAC"/>
              <w:rPr>
                <w:rFonts w:cs="Arial"/>
              </w:rPr>
            </w:pPr>
          </w:p>
        </w:tc>
        <w:tc>
          <w:tcPr>
            <w:tcW w:w="1287" w:type="dxa"/>
            <w:vMerge/>
            <w:vAlign w:val="center"/>
            <w:tcPrChange w:id="20372" w:author="zhangqian (AK)" w:date="2017-10-10T02:31:00Z">
              <w:tcPr>
                <w:tcW w:w="1287" w:type="dxa"/>
                <w:vMerge/>
                <w:vAlign w:val="center"/>
              </w:tcPr>
            </w:tcPrChange>
          </w:tcPr>
          <w:p w14:paraId="4E361387" w14:textId="77777777" w:rsidR="00E07ED3" w:rsidRPr="00E76EB6" w:rsidRDefault="00E07ED3" w:rsidP="00E07ED3">
            <w:pPr>
              <w:pStyle w:val="TAC"/>
              <w:rPr>
                <w:rFonts w:cs="Arial"/>
              </w:rPr>
            </w:pPr>
          </w:p>
        </w:tc>
      </w:tr>
      <w:tr w:rsidR="00E07ED3" w:rsidRPr="00E76EB6" w14:paraId="1BA5680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7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74" w:author="zhangqian (AK)" w:date="2017-10-10T02:31:00Z">
            <w:trPr>
              <w:trHeight w:val="223"/>
              <w:jc w:val="center"/>
            </w:trPr>
          </w:trPrChange>
        </w:trPr>
        <w:tc>
          <w:tcPr>
            <w:tcW w:w="1418" w:type="dxa"/>
            <w:vMerge/>
            <w:vAlign w:val="center"/>
            <w:tcPrChange w:id="20375" w:author="zhangqian (AK)" w:date="2017-10-10T02:31:00Z">
              <w:tcPr>
                <w:tcW w:w="1420" w:type="dxa"/>
                <w:gridSpan w:val="2"/>
                <w:vMerge/>
                <w:vAlign w:val="center"/>
              </w:tcPr>
            </w:tcPrChange>
          </w:tcPr>
          <w:p w14:paraId="618FB44C" w14:textId="77777777" w:rsidR="00E07ED3" w:rsidRPr="00E76EB6" w:rsidRDefault="00E07ED3" w:rsidP="00E07ED3">
            <w:pPr>
              <w:pStyle w:val="TAC"/>
              <w:rPr>
                <w:rFonts w:cs="Arial"/>
              </w:rPr>
            </w:pPr>
          </w:p>
        </w:tc>
        <w:tc>
          <w:tcPr>
            <w:tcW w:w="1466" w:type="dxa"/>
            <w:vMerge/>
            <w:vAlign w:val="center"/>
            <w:tcPrChange w:id="20376" w:author="zhangqian (AK)" w:date="2017-10-10T02:31:00Z">
              <w:tcPr>
                <w:tcW w:w="1466" w:type="dxa"/>
                <w:gridSpan w:val="2"/>
                <w:vMerge/>
                <w:vAlign w:val="center"/>
              </w:tcPr>
            </w:tcPrChange>
          </w:tcPr>
          <w:p w14:paraId="6104AC76" w14:textId="77777777" w:rsidR="00E07ED3" w:rsidRPr="00E76EB6" w:rsidRDefault="00E07ED3" w:rsidP="00E07ED3">
            <w:pPr>
              <w:pStyle w:val="TAC"/>
              <w:rPr>
                <w:rFonts w:cs="Arial"/>
                <w:lang w:eastAsia="zh-CN"/>
              </w:rPr>
            </w:pPr>
          </w:p>
        </w:tc>
        <w:tc>
          <w:tcPr>
            <w:tcW w:w="771" w:type="dxa"/>
            <w:shd w:val="clear" w:color="auto" w:fill="auto"/>
            <w:tcPrChange w:id="20377" w:author="zhangqian (AK)" w:date="2017-10-10T02:31:00Z">
              <w:tcPr>
                <w:tcW w:w="771" w:type="dxa"/>
                <w:gridSpan w:val="2"/>
                <w:shd w:val="clear" w:color="auto" w:fill="auto"/>
              </w:tcPr>
            </w:tcPrChange>
          </w:tcPr>
          <w:p w14:paraId="0B591771" w14:textId="77777777" w:rsidR="00E07ED3" w:rsidRPr="00E76EB6" w:rsidRDefault="00E07ED3" w:rsidP="00E07ED3">
            <w:pPr>
              <w:pStyle w:val="TAC"/>
              <w:rPr>
                <w:rFonts w:eastAsia="宋体" w:cs="Arial"/>
                <w:lang w:eastAsia="zh-CN"/>
              </w:rPr>
            </w:pPr>
            <w:r w:rsidRPr="00E76EB6">
              <w:rPr>
                <w:rFonts w:cs="Arial"/>
              </w:rPr>
              <w:t>4</w:t>
            </w:r>
            <w:r w:rsidRPr="00E76EB6">
              <w:rPr>
                <w:rFonts w:eastAsia="宋体" w:cs="Arial" w:hint="eastAsia"/>
                <w:lang w:eastAsia="zh-CN"/>
              </w:rPr>
              <w:t>2</w:t>
            </w:r>
          </w:p>
        </w:tc>
        <w:tc>
          <w:tcPr>
            <w:tcW w:w="592" w:type="dxa"/>
            <w:shd w:val="clear" w:color="auto" w:fill="auto"/>
            <w:tcPrChange w:id="20378" w:author="zhangqian (AK)" w:date="2017-10-10T02:31:00Z">
              <w:tcPr>
                <w:tcW w:w="592" w:type="dxa"/>
                <w:gridSpan w:val="2"/>
                <w:shd w:val="clear" w:color="auto" w:fill="auto"/>
              </w:tcPr>
            </w:tcPrChange>
          </w:tcPr>
          <w:p w14:paraId="73E50517" w14:textId="77777777" w:rsidR="00E07ED3" w:rsidRPr="00E76EB6" w:rsidRDefault="00E07ED3" w:rsidP="00E07ED3">
            <w:pPr>
              <w:pStyle w:val="TAC"/>
              <w:rPr>
                <w:rFonts w:cs="Arial"/>
              </w:rPr>
            </w:pPr>
          </w:p>
        </w:tc>
        <w:tc>
          <w:tcPr>
            <w:tcW w:w="586" w:type="dxa"/>
            <w:tcPrChange w:id="20379" w:author="zhangqian (AK)" w:date="2017-10-10T02:31:00Z">
              <w:tcPr>
                <w:tcW w:w="592" w:type="dxa"/>
                <w:gridSpan w:val="2"/>
              </w:tcPr>
            </w:tcPrChange>
          </w:tcPr>
          <w:p w14:paraId="340148A7" w14:textId="77777777" w:rsidR="00E07ED3" w:rsidRPr="00E76EB6" w:rsidRDefault="00E07ED3" w:rsidP="00E07ED3">
            <w:pPr>
              <w:pStyle w:val="TAC"/>
              <w:rPr>
                <w:rFonts w:cs="Arial"/>
              </w:rPr>
            </w:pPr>
          </w:p>
        </w:tc>
        <w:tc>
          <w:tcPr>
            <w:tcW w:w="607" w:type="dxa"/>
            <w:gridSpan w:val="2"/>
            <w:vAlign w:val="center"/>
            <w:tcPrChange w:id="20380" w:author="zhangqian (AK)" w:date="2017-10-10T02:31:00Z">
              <w:tcPr>
                <w:tcW w:w="592" w:type="dxa"/>
                <w:vAlign w:val="center"/>
              </w:tcPr>
            </w:tcPrChange>
          </w:tcPr>
          <w:p w14:paraId="304D0DE7"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0381" w:author="zhangqian (AK)" w:date="2017-10-10T02:31:00Z">
              <w:tcPr>
                <w:tcW w:w="595" w:type="dxa"/>
                <w:gridSpan w:val="2"/>
                <w:vAlign w:val="center"/>
              </w:tcPr>
            </w:tcPrChange>
          </w:tcPr>
          <w:p w14:paraId="171B2B97"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0382" w:author="zhangqian (AK)" w:date="2017-10-10T02:31:00Z">
              <w:tcPr>
                <w:tcW w:w="592" w:type="dxa"/>
                <w:gridSpan w:val="2"/>
                <w:vAlign w:val="center"/>
              </w:tcPr>
            </w:tcPrChange>
          </w:tcPr>
          <w:p w14:paraId="0863FD13" w14:textId="77777777" w:rsidR="00E07ED3" w:rsidRPr="00E76EB6" w:rsidRDefault="00E07ED3" w:rsidP="00E07ED3">
            <w:pPr>
              <w:pStyle w:val="TAC"/>
              <w:rPr>
                <w:rFonts w:cs="Arial"/>
              </w:rPr>
            </w:pPr>
            <w:r w:rsidRPr="00E76EB6">
              <w:rPr>
                <w:rFonts w:cs="Arial" w:hint="eastAsia"/>
                <w:lang w:eastAsia="ko-KR"/>
              </w:rPr>
              <w:t>Yes</w:t>
            </w:r>
          </w:p>
        </w:tc>
        <w:tc>
          <w:tcPr>
            <w:tcW w:w="722" w:type="dxa"/>
            <w:vAlign w:val="center"/>
            <w:tcPrChange w:id="20383" w:author="zhangqian (AK)" w:date="2017-10-10T02:31:00Z">
              <w:tcPr>
                <w:tcW w:w="729" w:type="dxa"/>
                <w:gridSpan w:val="2"/>
                <w:vAlign w:val="center"/>
              </w:tcPr>
            </w:tcPrChange>
          </w:tcPr>
          <w:p w14:paraId="7EF084BC"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ign w:val="center"/>
            <w:tcPrChange w:id="20384" w:author="zhangqian (AK)" w:date="2017-10-10T02:31:00Z">
              <w:tcPr>
                <w:tcW w:w="1187" w:type="dxa"/>
                <w:vMerge/>
                <w:vAlign w:val="center"/>
              </w:tcPr>
            </w:tcPrChange>
          </w:tcPr>
          <w:p w14:paraId="6C212165" w14:textId="77777777" w:rsidR="00E07ED3" w:rsidRPr="00E76EB6" w:rsidRDefault="00E07ED3" w:rsidP="00E07ED3">
            <w:pPr>
              <w:pStyle w:val="TAC"/>
              <w:rPr>
                <w:rFonts w:cs="Arial"/>
              </w:rPr>
            </w:pPr>
          </w:p>
        </w:tc>
        <w:tc>
          <w:tcPr>
            <w:tcW w:w="1287" w:type="dxa"/>
            <w:vMerge/>
            <w:vAlign w:val="center"/>
            <w:tcPrChange w:id="20385" w:author="zhangqian (AK)" w:date="2017-10-10T02:31:00Z">
              <w:tcPr>
                <w:tcW w:w="1287" w:type="dxa"/>
                <w:vMerge/>
                <w:vAlign w:val="center"/>
              </w:tcPr>
            </w:tcPrChange>
          </w:tcPr>
          <w:p w14:paraId="4E0B1EB2" w14:textId="77777777" w:rsidR="00E07ED3" w:rsidRPr="00E76EB6" w:rsidRDefault="00E07ED3" w:rsidP="00E07ED3">
            <w:pPr>
              <w:pStyle w:val="TAC"/>
              <w:rPr>
                <w:rFonts w:cs="Arial"/>
              </w:rPr>
            </w:pPr>
          </w:p>
        </w:tc>
      </w:tr>
      <w:tr w:rsidR="00E07ED3" w:rsidRPr="00E76EB6" w14:paraId="718AE92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8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87" w:author="zhangqian (AK)" w:date="2017-10-10T02:31:00Z">
            <w:trPr>
              <w:trHeight w:val="223"/>
              <w:jc w:val="center"/>
            </w:trPr>
          </w:trPrChange>
        </w:trPr>
        <w:tc>
          <w:tcPr>
            <w:tcW w:w="1418" w:type="dxa"/>
            <w:vMerge w:val="restart"/>
            <w:vAlign w:val="center"/>
            <w:tcPrChange w:id="20388" w:author="zhangqian (AK)" w:date="2017-10-10T02:31:00Z">
              <w:tcPr>
                <w:tcW w:w="1420" w:type="dxa"/>
                <w:gridSpan w:val="2"/>
                <w:vMerge w:val="restart"/>
                <w:vAlign w:val="center"/>
              </w:tcPr>
            </w:tcPrChange>
          </w:tcPr>
          <w:p w14:paraId="3393EA4C" w14:textId="77777777" w:rsidR="00E07ED3" w:rsidRPr="00E76EB6" w:rsidRDefault="00E07ED3" w:rsidP="00E07ED3">
            <w:pPr>
              <w:pStyle w:val="TAC"/>
              <w:rPr>
                <w:rFonts w:cs="Arial"/>
                <w:lang w:eastAsia="ja-JP"/>
              </w:rPr>
            </w:pPr>
            <w:r w:rsidRPr="00E76EB6">
              <w:rPr>
                <w:rFonts w:cs="Arial"/>
                <w:lang w:eastAsia="zh-CN"/>
              </w:rPr>
              <w:t>CA_3A-</w:t>
            </w:r>
            <w:r w:rsidRPr="00E76EB6">
              <w:rPr>
                <w:rFonts w:eastAsia="宋体" w:cs="Arial" w:hint="eastAsia"/>
                <w:lang w:eastAsia="zh-CN"/>
              </w:rPr>
              <w:t>2</w:t>
            </w:r>
            <w:r w:rsidRPr="00E76EB6">
              <w:rPr>
                <w:rFonts w:cs="Arial"/>
                <w:lang w:eastAsia="zh-CN"/>
              </w:rPr>
              <w:t>8A-4</w:t>
            </w:r>
            <w:r w:rsidRPr="00E76EB6">
              <w:rPr>
                <w:rFonts w:eastAsia="宋体" w:cs="Arial" w:hint="eastAsia"/>
                <w:lang w:eastAsia="zh-CN"/>
              </w:rPr>
              <w:t>2</w:t>
            </w:r>
            <w:r w:rsidRPr="00E76EB6">
              <w:rPr>
                <w:rFonts w:cs="Arial"/>
                <w:lang w:eastAsia="zh-CN"/>
              </w:rPr>
              <w:t>C</w:t>
            </w:r>
          </w:p>
        </w:tc>
        <w:tc>
          <w:tcPr>
            <w:tcW w:w="1466" w:type="dxa"/>
            <w:vMerge w:val="restart"/>
            <w:vAlign w:val="center"/>
            <w:tcPrChange w:id="20389" w:author="zhangqian (AK)" w:date="2017-10-10T02:31:00Z">
              <w:tcPr>
                <w:tcW w:w="1466" w:type="dxa"/>
                <w:gridSpan w:val="2"/>
                <w:vMerge w:val="restart"/>
                <w:vAlign w:val="center"/>
              </w:tcPr>
            </w:tcPrChange>
          </w:tcPr>
          <w:p w14:paraId="4C9029B8" w14:textId="77777777" w:rsidR="00E07ED3" w:rsidRPr="00E76EB6" w:rsidRDefault="00E07ED3" w:rsidP="00E07ED3">
            <w:pPr>
              <w:pStyle w:val="TAC"/>
              <w:rPr>
                <w:rFonts w:cs="Arial"/>
                <w:lang w:eastAsia="zh-CN"/>
              </w:rPr>
            </w:pPr>
            <w:r w:rsidRPr="00E76EB6">
              <w:rPr>
                <w:rFonts w:cs="Arial"/>
                <w:lang w:eastAsia="zh-CN"/>
              </w:rPr>
              <w:t>CA_3A-28A</w:t>
            </w:r>
            <w:r w:rsidRPr="00E76EB6">
              <w:rPr>
                <w:rFonts w:cs="Arial"/>
                <w:vertAlign w:val="superscript"/>
                <w:lang w:eastAsia="ja-JP"/>
              </w:rPr>
              <w:t>6</w:t>
            </w:r>
            <w:r w:rsidRPr="00E76EB6">
              <w:rPr>
                <w:rFonts w:cs="Arial"/>
                <w:lang w:eastAsia="zh-CN"/>
              </w:rPr>
              <w:t>, CA_3A-42A, CA_28A-42A, CA_42C</w:t>
            </w:r>
          </w:p>
        </w:tc>
        <w:tc>
          <w:tcPr>
            <w:tcW w:w="771" w:type="dxa"/>
            <w:shd w:val="clear" w:color="auto" w:fill="auto"/>
            <w:tcPrChange w:id="20390" w:author="zhangqian (AK)" w:date="2017-10-10T02:31:00Z">
              <w:tcPr>
                <w:tcW w:w="771" w:type="dxa"/>
                <w:gridSpan w:val="2"/>
                <w:shd w:val="clear" w:color="auto" w:fill="auto"/>
              </w:tcPr>
            </w:tcPrChange>
          </w:tcPr>
          <w:p w14:paraId="519D55F4" w14:textId="77777777" w:rsidR="00E07ED3" w:rsidRPr="00E76EB6" w:rsidRDefault="00E07ED3" w:rsidP="00E07ED3">
            <w:pPr>
              <w:pStyle w:val="TAC"/>
              <w:rPr>
                <w:rFonts w:cs="Arial"/>
                <w:lang w:eastAsia="zh-CN"/>
              </w:rPr>
            </w:pPr>
            <w:r w:rsidRPr="00E76EB6">
              <w:rPr>
                <w:rFonts w:cs="Arial"/>
                <w:lang w:eastAsia="ja-JP"/>
              </w:rPr>
              <w:t>3</w:t>
            </w:r>
          </w:p>
        </w:tc>
        <w:tc>
          <w:tcPr>
            <w:tcW w:w="592" w:type="dxa"/>
            <w:shd w:val="clear" w:color="auto" w:fill="auto"/>
            <w:tcPrChange w:id="20391" w:author="zhangqian (AK)" w:date="2017-10-10T02:31:00Z">
              <w:tcPr>
                <w:tcW w:w="592" w:type="dxa"/>
                <w:gridSpan w:val="2"/>
                <w:shd w:val="clear" w:color="auto" w:fill="auto"/>
              </w:tcPr>
            </w:tcPrChange>
          </w:tcPr>
          <w:p w14:paraId="1BF750E1" w14:textId="77777777" w:rsidR="00E07ED3" w:rsidRPr="00E76EB6" w:rsidRDefault="00E07ED3" w:rsidP="00E07ED3">
            <w:pPr>
              <w:pStyle w:val="TAC"/>
              <w:rPr>
                <w:rFonts w:cs="Arial"/>
                <w:lang w:eastAsia="ja-JP"/>
              </w:rPr>
            </w:pPr>
          </w:p>
        </w:tc>
        <w:tc>
          <w:tcPr>
            <w:tcW w:w="586" w:type="dxa"/>
            <w:tcPrChange w:id="20392" w:author="zhangqian (AK)" w:date="2017-10-10T02:31:00Z">
              <w:tcPr>
                <w:tcW w:w="592" w:type="dxa"/>
                <w:gridSpan w:val="2"/>
              </w:tcPr>
            </w:tcPrChange>
          </w:tcPr>
          <w:p w14:paraId="79E6760A" w14:textId="77777777" w:rsidR="00E07ED3" w:rsidRPr="00E76EB6" w:rsidRDefault="00E07ED3" w:rsidP="00E07ED3">
            <w:pPr>
              <w:pStyle w:val="TAC"/>
              <w:rPr>
                <w:rFonts w:cs="Arial"/>
                <w:lang w:eastAsia="ja-JP"/>
              </w:rPr>
            </w:pPr>
          </w:p>
        </w:tc>
        <w:tc>
          <w:tcPr>
            <w:tcW w:w="607" w:type="dxa"/>
            <w:gridSpan w:val="2"/>
            <w:vAlign w:val="center"/>
            <w:tcPrChange w:id="20393" w:author="zhangqian (AK)" w:date="2017-10-10T02:31:00Z">
              <w:tcPr>
                <w:tcW w:w="592" w:type="dxa"/>
                <w:vAlign w:val="center"/>
              </w:tcPr>
            </w:tcPrChange>
          </w:tcPr>
          <w:p w14:paraId="194B6794" w14:textId="77777777" w:rsidR="00E07ED3" w:rsidRPr="00E76EB6" w:rsidRDefault="00E07ED3" w:rsidP="00E07ED3">
            <w:pPr>
              <w:pStyle w:val="TAC"/>
              <w:rPr>
                <w:rFonts w:cs="Arial"/>
                <w:lang w:eastAsia="ja-JP"/>
              </w:rPr>
            </w:pPr>
            <w:r w:rsidRPr="00E76EB6">
              <w:rPr>
                <w:rFonts w:cs="Arial" w:hint="eastAsia"/>
                <w:lang w:eastAsia="zh-CN"/>
              </w:rPr>
              <w:t>Yes</w:t>
            </w:r>
          </w:p>
        </w:tc>
        <w:tc>
          <w:tcPr>
            <w:tcW w:w="595" w:type="dxa"/>
            <w:vAlign w:val="center"/>
            <w:tcPrChange w:id="20394" w:author="zhangqian (AK)" w:date="2017-10-10T02:31:00Z">
              <w:tcPr>
                <w:tcW w:w="595" w:type="dxa"/>
                <w:gridSpan w:val="2"/>
                <w:vAlign w:val="center"/>
              </w:tcPr>
            </w:tcPrChange>
          </w:tcPr>
          <w:p w14:paraId="7CD15BAC" w14:textId="77777777" w:rsidR="00E07ED3" w:rsidRPr="00E76EB6" w:rsidRDefault="00E07ED3" w:rsidP="00E07ED3">
            <w:pPr>
              <w:pStyle w:val="TAC"/>
              <w:rPr>
                <w:rFonts w:cs="Arial"/>
                <w:lang w:eastAsia="ja-JP"/>
              </w:rPr>
            </w:pPr>
            <w:r w:rsidRPr="00E76EB6">
              <w:rPr>
                <w:rFonts w:cs="Arial" w:hint="eastAsia"/>
                <w:lang w:eastAsia="zh-CN"/>
              </w:rPr>
              <w:t>Yes</w:t>
            </w:r>
          </w:p>
        </w:tc>
        <w:tc>
          <w:tcPr>
            <w:tcW w:w="592" w:type="dxa"/>
            <w:vAlign w:val="center"/>
            <w:tcPrChange w:id="20395" w:author="zhangqian (AK)" w:date="2017-10-10T02:31:00Z">
              <w:tcPr>
                <w:tcW w:w="592" w:type="dxa"/>
                <w:gridSpan w:val="2"/>
                <w:vAlign w:val="center"/>
              </w:tcPr>
            </w:tcPrChange>
          </w:tcPr>
          <w:p w14:paraId="06B6DD8F" w14:textId="77777777" w:rsidR="00E07ED3" w:rsidRPr="00E76EB6" w:rsidRDefault="00E07ED3" w:rsidP="00E07ED3">
            <w:pPr>
              <w:pStyle w:val="TAC"/>
              <w:rPr>
                <w:rFonts w:cs="Arial"/>
                <w:lang w:eastAsia="ja-JP"/>
              </w:rPr>
            </w:pPr>
            <w:r w:rsidRPr="00E76EB6">
              <w:rPr>
                <w:rFonts w:cs="Arial" w:hint="eastAsia"/>
                <w:lang w:eastAsia="ko-KR"/>
              </w:rPr>
              <w:t>Yes</w:t>
            </w:r>
          </w:p>
        </w:tc>
        <w:tc>
          <w:tcPr>
            <w:tcW w:w="722" w:type="dxa"/>
            <w:vAlign w:val="center"/>
            <w:tcPrChange w:id="20396" w:author="zhangqian (AK)" w:date="2017-10-10T02:31:00Z">
              <w:tcPr>
                <w:tcW w:w="729" w:type="dxa"/>
                <w:gridSpan w:val="2"/>
                <w:vAlign w:val="center"/>
              </w:tcPr>
            </w:tcPrChange>
          </w:tcPr>
          <w:p w14:paraId="305E6508" w14:textId="77777777" w:rsidR="00E07ED3" w:rsidRPr="00E76EB6" w:rsidRDefault="00E07ED3" w:rsidP="00E07ED3">
            <w:pPr>
              <w:pStyle w:val="TAC"/>
              <w:rPr>
                <w:rFonts w:cs="Arial"/>
                <w:lang w:eastAsia="zh-CN"/>
              </w:rPr>
            </w:pPr>
            <w:r w:rsidRPr="00E76EB6">
              <w:rPr>
                <w:rFonts w:cs="Arial" w:hint="eastAsia"/>
                <w:lang w:eastAsia="ko-KR"/>
              </w:rPr>
              <w:t>Yes</w:t>
            </w:r>
          </w:p>
        </w:tc>
        <w:tc>
          <w:tcPr>
            <w:tcW w:w="1187" w:type="dxa"/>
            <w:vMerge w:val="restart"/>
            <w:vAlign w:val="center"/>
            <w:tcPrChange w:id="20397" w:author="zhangqian (AK)" w:date="2017-10-10T02:31:00Z">
              <w:tcPr>
                <w:tcW w:w="1187" w:type="dxa"/>
                <w:vMerge w:val="restart"/>
                <w:vAlign w:val="center"/>
              </w:tcPr>
            </w:tcPrChange>
          </w:tcPr>
          <w:p w14:paraId="3056B295" w14:textId="77777777" w:rsidR="00E07ED3" w:rsidRPr="00E76EB6" w:rsidRDefault="00E07ED3" w:rsidP="00E07ED3">
            <w:pPr>
              <w:pStyle w:val="TAC"/>
              <w:rPr>
                <w:rFonts w:cs="Arial"/>
                <w:lang w:eastAsia="ja-JP"/>
              </w:rPr>
            </w:pPr>
            <w:r w:rsidRPr="00E76EB6">
              <w:rPr>
                <w:rFonts w:eastAsia="宋体" w:cs="Arial" w:hint="eastAsia"/>
                <w:lang w:eastAsia="zh-CN"/>
              </w:rPr>
              <w:t>7</w:t>
            </w:r>
            <w:r w:rsidRPr="00E76EB6">
              <w:rPr>
                <w:rFonts w:cs="Arial"/>
                <w:lang w:eastAsia="ja-JP"/>
              </w:rPr>
              <w:t>0</w:t>
            </w:r>
          </w:p>
        </w:tc>
        <w:tc>
          <w:tcPr>
            <w:tcW w:w="1287" w:type="dxa"/>
            <w:vMerge w:val="restart"/>
            <w:vAlign w:val="center"/>
            <w:tcPrChange w:id="20398" w:author="zhangqian (AK)" w:date="2017-10-10T02:31:00Z">
              <w:tcPr>
                <w:tcW w:w="1287" w:type="dxa"/>
                <w:vMerge w:val="restart"/>
                <w:vAlign w:val="center"/>
              </w:tcPr>
            </w:tcPrChange>
          </w:tcPr>
          <w:p w14:paraId="090DCD55"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0911E6F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9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00" w:author="zhangqian (AK)" w:date="2017-10-10T02:31:00Z">
            <w:trPr>
              <w:trHeight w:val="223"/>
              <w:jc w:val="center"/>
            </w:trPr>
          </w:trPrChange>
        </w:trPr>
        <w:tc>
          <w:tcPr>
            <w:tcW w:w="1418" w:type="dxa"/>
            <w:vMerge/>
            <w:vAlign w:val="center"/>
            <w:tcPrChange w:id="20401" w:author="zhangqian (AK)" w:date="2017-10-10T02:31:00Z">
              <w:tcPr>
                <w:tcW w:w="1420" w:type="dxa"/>
                <w:gridSpan w:val="2"/>
                <w:vMerge/>
                <w:vAlign w:val="center"/>
              </w:tcPr>
            </w:tcPrChange>
          </w:tcPr>
          <w:p w14:paraId="791E7A1E" w14:textId="77777777" w:rsidR="00E07ED3" w:rsidRPr="00E76EB6" w:rsidRDefault="00E07ED3" w:rsidP="00E07ED3">
            <w:pPr>
              <w:pStyle w:val="TAC"/>
              <w:rPr>
                <w:rFonts w:cs="Arial"/>
                <w:lang w:eastAsia="ja-JP"/>
              </w:rPr>
            </w:pPr>
          </w:p>
        </w:tc>
        <w:tc>
          <w:tcPr>
            <w:tcW w:w="1466" w:type="dxa"/>
            <w:vMerge/>
            <w:vAlign w:val="center"/>
            <w:tcPrChange w:id="20402" w:author="zhangqian (AK)" w:date="2017-10-10T02:31:00Z">
              <w:tcPr>
                <w:tcW w:w="1466" w:type="dxa"/>
                <w:gridSpan w:val="2"/>
                <w:vMerge/>
                <w:vAlign w:val="center"/>
              </w:tcPr>
            </w:tcPrChange>
          </w:tcPr>
          <w:p w14:paraId="213FB6BA" w14:textId="77777777" w:rsidR="00E07ED3" w:rsidRPr="00E76EB6" w:rsidRDefault="00E07ED3" w:rsidP="00E07ED3">
            <w:pPr>
              <w:pStyle w:val="TAC"/>
              <w:rPr>
                <w:rFonts w:cs="Arial"/>
                <w:lang w:eastAsia="zh-CN"/>
              </w:rPr>
            </w:pPr>
          </w:p>
        </w:tc>
        <w:tc>
          <w:tcPr>
            <w:tcW w:w="771" w:type="dxa"/>
            <w:shd w:val="clear" w:color="auto" w:fill="auto"/>
            <w:tcPrChange w:id="20403" w:author="zhangqian (AK)" w:date="2017-10-10T02:31:00Z">
              <w:tcPr>
                <w:tcW w:w="771" w:type="dxa"/>
                <w:gridSpan w:val="2"/>
                <w:shd w:val="clear" w:color="auto" w:fill="auto"/>
              </w:tcPr>
            </w:tcPrChange>
          </w:tcPr>
          <w:p w14:paraId="2451D1B8" w14:textId="77777777" w:rsidR="00E07ED3" w:rsidRPr="00E76EB6" w:rsidRDefault="00E07ED3" w:rsidP="00E07ED3">
            <w:pPr>
              <w:pStyle w:val="TAC"/>
              <w:rPr>
                <w:rFonts w:cs="Arial"/>
                <w:lang w:eastAsia="zh-CN"/>
              </w:rPr>
            </w:pPr>
            <w:r w:rsidRPr="00E76EB6">
              <w:rPr>
                <w:rFonts w:eastAsia="宋体" w:cs="Arial" w:hint="eastAsia"/>
                <w:lang w:eastAsia="zh-CN"/>
              </w:rPr>
              <w:t>2</w:t>
            </w:r>
            <w:r w:rsidRPr="00E76EB6">
              <w:rPr>
                <w:rFonts w:cs="Arial"/>
                <w:lang w:eastAsia="ja-JP"/>
              </w:rPr>
              <w:t>8</w:t>
            </w:r>
          </w:p>
        </w:tc>
        <w:tc>
          <w:tcPr>
            <w:tcW w:w="592" w:type="dxa"/>
            <w:shd w:val="clear" w:color="auto" w:fill="auto"/>
            <w:tcPrChange w:id="20404" w:author="zhangqian (AK)" w:date="2017-10-10T02:31:00Z">
              <w:tcPr>
                <w:tcW w:w="592" w:type="dxa"/>
                <w:gridSpan w:val="2"/>
                <w:shd w:val="clear" w:color="auto" w:fill="auto"/>
              </w:tcPr>
            </w:tcPrChange>
          </w:tcPr>
          <w:p w14:paraId="71E732A4" w14:textId="77777777" w:rsidR="00E07ED3" w:rsidRPr="00E76EB6" w:rsidRDefault="00E07ED3" w:rsidP="00E07ED3">
            <w:pPr>
              <w:pStyle w:val="TAC"/>
              <w:rPr>
                <w:rFonts w:cs="Arial"/>
                <w:lang w:eastAsia="ja-JP"/>
              </w:rPr>
            </w:pPr>
          </w:p>
        </w:tc>
        <w:tc>
          <w:tcPr>
            <w:tcW w:w="586" w:type="dxa"/>
            <w:tcPrChange w:id="20405" w:author="zhangqian (AK)" w:date="2017-10-10T02:31:00Z">
              <w:tcPr>
                <w:tcW w:w="592" w:type="dxa"/>
                <w:gridSpan w:val="2"/>
              </w:tcPr>
            </w:tcPrChange>
          </w:tcPr>
          <w:p w14:paraId="4D8EC3A0" w14:textId="77777777" w:rsidR="00E07ED3" w:rsidRPr="00E76EB6" w:rsidRDefault="00E07ED3" w:rsidP="00E07ED3">
            <w:pPr>
              <w:pStyle w:val="TAC"/>
              <w:rPr>
                <w:rFonts w:cs="Arial"/>
                <w:lang w:eastAsia="ja-JP"/>
              </w:rPr>
            </w:pPr>
          </w:p>
        </w:tc>
        <w:tc>
          <w:tcPr>
            <w:tcW w:w="607" w:type="dxa"/>
            <w:gridSpan w:val="2"/>
            <w:vAlign w:val="center"/>
            <w:tcPrChange w:id="20406" w:author="zhangqian (AK)" w:date="2017-10-10T02:31:00Z">
              <w:tcPr>
                <w:tcW w:w="592" w:type="dxa"/>
                <w:vAlign w:val="center"/>
              </w:tcPr>
            </w:tcPrChange>
          </w:tcPr>
          <w:p w14:paraId="78F3A950" w14:textId="77777777" w:rsidR="00E07ED3" w:rsidRPr="00E76EB6" w:rsidRDefault="00E07ED3" w:rsidP="00E07ED3">
            <w:pPr>
              <w:pStyle w:val="TAC"/>
              <w:rPr>
                <w:rFonts w:cs="Arial"/>
                <w:lang w:eastAsia="ja-JP"/>
              </w:rPr>
            </w:pPr>
            <w:r w:rsidRPr="00E76EB6">
              <w:rPr>
                <w:rFonts w:cs="Arial" w:hint="eastAsia"/>
                <w:lang w:eastAsia="zh-CN"/>
              </w:rPr>
              <w:t>Yes</w:t>
            </w:r>
          </w:p>
        </w:tc>
        <w:tc>
          <w:tcPr>
            <w:tcW w:w="595" w:type="dxa"/>
            <w:vAlign w:val="center"/>
            <w:tcPrChange w:id="20407" w:author="zhangqian (AK)" w:date="2017-10-10T02:31:00Z">
              <w:tcPr>
                <w:tcW w:w="595" w:type="dxa"/>
                <w:gridSpan w:val="2"/>
                <w:vAlign w:val="center"/>
              </w:tcPr>
            </w:tcPrChange>
          </w:tcPr>
          <w:p w14:paraId="36B35A40" w14:textId="77777777" w:rsidR="00E07ED3" w:rsidRPr="00E76EB6" w:rsidRDefault="00E07ED3" w:rsidP="00E07ED3">
            <w:pPr>
              <w:pStyle w:val="TAC"/>
              <w:rPr>
                <w:rFonts w:cs="Arial"/>
                <w:lang w:eastAsia="ja-JP"/>
              </w:rPr>
            </w:pPr>
            <w:r w:rsidRPr="00E76EB6">
              <w:rPr>
                <w:rFonts w:cs="Arial" w:hint="eastAsia"/>
                <w:lang w:eastAsia="zh-CN"/>
              </w:rPr>
              <w:t>Yes</w:t>
            </w:r>
          </w:p>
        </w:tc>
        <w:tc>
          <w:tcPr>
            <w:tcW w:w="592" w:type="dxa"/>
            <w:vAlign w:val="center"/>
            <w:tcPrChange w:id="20408" w:author="zhangqian (AK)" w:date="2017-10-10T02:31:00Z">
              <w:tcPr>
                <w:tcW w:w="592" w:type="dxa"/>
                <w:gridSpan w:val="2"/>
                <w:vAlign w:val="center"/>
              </w:tcPr>
            </w:tcPrChange>
          </w:tcPr>
          <w:p w14:paraId="199A0A37" w14:textId="77777777" w:rsidR="00E07ED3" w:rsidRPr="00E76EB6" w:rsidRDefault="00E07ED3" w:rsidP="00E07ED3">
            <w:pPr>
              <w:pStyle w:val="TAC"/>
              <w:rPr>
                <w:rFonts w:cs="Arial"/>
                <w:lang w:eastAsia="ja-JP"/>
              </w:rPr>
            </w:pPr>
          </w:p>
        </w:tc>
        <w:tc>
          <w:tcPr>
            <w:tcW w:w="722" w:type="dxa"/>
            <w:vAlign w:val="center"/>
            <w:tcPrChange w:id="20409" w:author="zhangqian (AK)" w:date="2017-10-10T02:31:00Z">
              <w:tcPr>
                <w:tcW w:w="729" w:type="dxa"/>
                <w:gridSpan w:val="2"/>
                <w:vAlign w:val="center"/>
              </w:tcPr>
            </w:tcPrChange>
          </w:tcPr>
          <w:p w14:paraId="4586A5F7" w14:textId="77777777" w:rsidR="00E07ED3" w:rsidRPr="00E76EB6" w:rsidRDefault="00E07ED3" w:rsidP="00E07ED3">
            <w:pPr>
              <w:pStyle w:val="TAC"/>
              <w:rPr>
                <w:rFonts w:cs="Arial"/>
                <w:lang w:eastAsia="zh-CN"/>
              </w:rPr>
            </w:pPr>
          </w:p>
        </w:tc>
        <w:tc>
          <w:tcPr>
            <w:tcW w:w="1187" w:type="dxa"/>
            <w:vMerge/>
            <w:vAlign w:val="center"/>
            <w:tcPrChange w:id="20410" w:author="zhangqian (AK)" w:date="2017-10-10T02:31:00Z">
              <w:tcPr>
                <w:tcW w:w="1187" w:type="dxa"/>
                <w:vMerge/>
                <w:vAlign w:val="center"/>
              </w:tcPr>
            </w:tcPrChange>
          </w:tcPr>
          <w:p w14:paraId="5999C13B" w14:textId="77777777" w:rsidR="00E07ED3" w:rsidRPr="00E76EB6" w:rsidRDefault="00E07ED3" w:rsidP="00E07ED3">
            <w:pPr>
              <w:pStyle w:val="TAC"/>
              <w:rPr>
                <w:rFonts w:cs="Arial"/>
                <w:lang w:eastAsia="ja-JP"/>
              </w:rPr>
            </w:pPr>
          </w:p>
        </w:tc>
        <w:tc>
          <w:tcPr>
            <w:tcW w:w="1287" w:type="dxa"/>
            <w:vMerge/>
            <w:vAlign w:val="center"/>
            <w:tcPrChange w:id="20411" w:author="zhangqian (AK)" w:date="2017-10-10T02:31:00Z">
              <w:tcPr>
                <w:tcW w:w="1287" w:type="dxa"/>
                <w:vMerge/>
                <w:vAlign w:val="center"/>
              </w:tcPr>
            </w:tcPrChange>
          </w:tcPr>
          <w:p w14:paraId="7A96DFBA" w14:textId="77777777" w:rsidR="00E07ED3" w:rsidRPr="00E76EB6" w:rsidRDefault="00E07ED3" w:rsidP="00E07ED3">
            <w:pPr>
              <w:pStyle w:val="TAC"/>
              <w:rPr>
                <w:rFonts w:cs="Arial"/>
                <w:lang w:eastAsia="ja-JP"/>
              </w:rPr>
            </w:pPr>
          </w:p>
        </w:tc>
      </w:tr>
      <w:tr w:rsidR="00E07ED3" w:rsidRPr="00E76EB6" w14:paraId="1CE8555F" w14:textId="77777777" w:rsidTr="00814ACD">
        <w:trPr>
          <w:trHeight w:val="223"/>
          <w:jc w:val="center"/>
        </w:trPr>
        <w:tc>
          <w:tcPr>
            <w:tcW w:w="1418" w:type="dxa"/>
            <w:vMerge/>
            <w:vAlign w:val="center"/>
          </w:tcPr>
          <w:p w14:paraId="0ED69070" w14:textId="77777777" w:rsidR="00E07ED3" w:rsidRPr="00E76EB6" w:rsidRDefault="00E07ED3" w:rsidP="00E07ED3">
            <w:pPr>
              <w:pStyle w:val="TAC"/>
              <w:rPr>
                <w:rFonts w:cs="Arial"/>
                <w:lang w:eastAsia="ja-JP"/>
              </w:rPr>
            </w:pPr>
          </w:p>
        </w:tc>
        <w:tc>
          <w:tcPr>
            <w:tcW w:w="1466" w:type="dxa"/>
            <w:vMerge/>
            <w:vAlign w:val="center"/>
          </w:tcPr>
          <w:p w14:paraId="586FD215" w14:textId="77777777" w:rsidR="00E07ED3" w:rsidRPr="00E76EB6" w:rsidRDefault="00E07ED3" w:rsidP="00E07ED3">
            <w:pPr>
              <w:pStyle w:val="TAC"/>
              <w:rPr>
                <w:rFonts w:cs="Arial"/>
                <w:lang w:eastAsia="zh-CN"/>
              </w:rPr>
            </w:pPr>
          </w:p>
        </w:tc>
        <w:tc>
          <w:tcPr>
            <w:tcW w:w="771" w:type="dxa"/>
            <w:shd w:val="clear" w:color="auto" w:fill="auto"/>
          </w:tcPr>
          <w:p w14:paraId="54DB4EB6" w14:textId="77777777" w:rsidR="00E07ED3" w:rsidRPr="00E76EB6" w:rsidRDefault="00E07ED3" w:rsidP="00E07ED3">
            <w:pPr>
              <w:pStyle w:val="TAC"/>
              <w:rPr>
                <w:rFonts w:eastAsia="宋体" w:cs="Arial"/>
                <w:lang w:eastAsia="zh-CN"/>
              </w:rPr>
            </w:pPr>
            <w:r w:rsidRPr="00E76EB6">
              <w:rPr>
                <w:rFonts w:cs="Arial"/>
                <w:lang w:eastAsia="ja-JP"/>
              </w:rPr>
              <w:t>4</w:t>
            </w:r>
            <w:r w:rsidRPr="00E76EB6">
              <w:rPr>
                <w:rFonts w:eastAsia="宋体" w:cs="Arial" w:hint="eastAsia"/>
                <w:lang w:eastAsia="zh-CN"/>
              </w:rPr>
              <w:t>2</w:t>
            </w:r>
          </w:p>
        </w:tc>
        <w:tc>
          <w:tcPr>
            <w:tcW w:w="3694" w:type="dxa"/>
            <w:gridSpan w:val="7"/>
            <w:shd w:val="clear" w:color="auto" w:fill="auto"/>
          </w:tcPr>
          <w:p w14:paraId="7C678936" w14:textId="77777777" w:rsidR="00E07ED3" w:rsidRPr="00E76EB6" w:rsidRDefault="00E07ED3" w:rsidP="00E07ED3">
            <w:pPr>
              <w:pStyle w:val="TAC"/>
              <w:rPr>
                <w:rFonts w:cs="Arial"/>
                <w:lang w:eastAsia="zh-CN"/>
              </w:rPr>
            </w:pPr>
            <w:r w:rsidRPr="00E76EB6">
              <w:rPr>
                <w:rFonts w:cs="Arial"/>
                <w:lang w:eastAsia="ja-JP"/>
              </w:rPr>
              <w:t>See CA_</w:t>
            </w:r>
            <w:r w:rsidRPr="00E76EB6">
              <w:rPr>
                <w:rFonts w:cs="Arial" w:hint="eastAsia"/>
                <w:lang w:eastAsia="ja-JP"/>
              </w:rPr>
              <w:t>4</w:t>
            </w:r>
            <w:r w:rsidRPr="00E76EB6">
              <w:rPr>
                <w:rFonts w:eastAsia="宋体" w:cs="Arial"/>
                <w:lang w:eastAsia="zh-CN"/>
              </w:rPr>
              <w:t>2</w:t>
            </w:r>
            <w:r w:rsidRPr="00E76EB6">
              <w:rPr>
                <w:rFonts w:cs="Arial"/>
                <w:lang w:eastAsia="ja-JP"/>
              </w:rPr>
              <w:t>C Bandwidth combination set 0</w:t>
            </w:r>
            <w:r w:rsidRPr="00E76EB6">
              <w:rPr>
                <w:rFonts w:eastAsia="宋体" w:cs="Arial" w:hint="eastAsia"/>
                <w:lang w:eastAsia="zh-CN"/>
              </w:rPr>
              <w:t xml:space="preserve"> </w:t>
            </w:r>
            <w:r w:rsidRPr="00E76EB6">
              <w:rPr>
                <w:rFonts w:cs="Arial"/>
                <w:lang w:eastAsia="ja-JP"/>
              </w:rPr>
              <w:t>in Table 5.6A.1-1</w:t>
            </w:r>
          </w:p>
        </w:tc>
        <w:tc>
          <w:tcPr>
            <w:tcW w:w="1187" w:type="dxa"/>
            <w:vMerge/>
            <w:vAlign w:val="center"/>
          </w:tcPr>
          <w:p w14:paraId="2B07C871" w14:textId="77777777" w:rsidR="00E07ED3" w:rsidRPr="00E76EB6" w:rsidRDefault="00E07ED3" w:rsidP="00E07ED3">
            <w:pPr>
              <w:pStyle w:val="TAC"/>
              <w:rPr>
                <w:rFonts w:cs="Arial"/>
                <w:lang w:eastAsia="ja-JP"/>
              </w:rPr>
            </w:pPr>
          </w:p>
        </w:tc>
        <w:tc>
          <w:tcPr>
            <w:tcW w:w="1287" w:type="dxa"/>
            <w:vMerge/>
            <w:vAlign w:val="center"/>
          </w:tcPr>
          <w:p w14:paraId="64A15936" w14:textId="77777777" w:rsidR="00E07ED3" w:rsidRPr="00E76EB6" w:rsidRDefault="00E07ED3" w:rsidP="00E07ED3">
            <w:pPr>
              <w:pStyle w:val="TAC"/>
              <w:rPr>
                <w:rFonts w:cs="Arial"/>
                <w:lang w:eastAsia="ja-JP"/>
              </w:rPr>
            </w:pPr>
          </w:p>
        </w:tc>
      </w:tr>
      <w:tr w:rsidR="00E07ED3" w:rsidRPr="00E76EB6" w14:paraId="3A230BF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1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13" w:author="zhangqian (AK)" w:date="2017-10-10T02:31:00Z">
            <w:trPr>
              <w:trHeight w:val="223"/>
              <w:jc w:val="center"/>
            </w:trPr>
          </w:trPrChange>
        </w:trPr>
        <w:tc>
          <w:tcPr>
            <w:tcW w:w="1418" w:type="dxa"/>
            <w:vMerge w:val="restart"/>
            <w:vAlign w:val="center"/>
            <w:tcPrChange w:id="20414" w:author="zhangqian (AK)" w:date="2017-10-10T02:31:00Z">
              <w:tcPr>
                <w:tcW w:w="1420" w:type="dxa"/>
                <w:gridSpan w:val="2"/>
                <w:vMerge w:val="restart"/>
                <w:vAlign w:val="center"/>
              </w:tcPr>
            </w:tcPrChange>
          </w:tcPr>
          <w:p w14:paraId="181FCE71" w14:textId="77777777" w:rsidR="00E07ED3" w:rsidRPr="00E76EB6" w:rsidRDefault="00E07ED3" w:rsidP="00E07ED3">
            <w:pPr>
              <w:pStyle w:val="TAC"/>
              <w:rPr>
                <w:rFonts w:cs="Arial"/>
              </w:rPr>
            </w:pPr>
            <w:r w:rsidRPr="00E76EB6">
              <w:rPr>
                <w:rFonts w:cs="Arial"/>
                <w:lang w:val="en-US" w:eastAsia="ko-KR"/>
              </w:rPr>
              <w:lastRenderedPageBreak/>
              <w:t>CA_</w:t>
            </w:r>
            <w:r w:rsidRPr="00E76EB6">
              <w:rPr>
                <w:rFonts w:cs="Arial"/>
                <w:lang w:val="en-US" w:eastAsia="ja-JP"/>
              </w:rPr>
              <w:t>3A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42A</w:t>
            </w:r>
          </w:p>
        </w:tc>
        <w:tc>
          <w:tcPr>
            <w:tcW w:w="1466" w:type="dxa"/>
            <w:vMerge w:val="restart"/>
            <w:vAlign w:val="center"/>
            <w:tcPrChange w:id="20415" w:author="zhangqian (AK)" w:date="2017-10-10T02:31:00Z">
              <w:tcPr>
                <w:tcW w:w="1466" w:type="dxa"/>
                <w:gridSpan w:val="2"/>
                <w:vMerge w:val="restart"/>
                <w:vAlign w:val="center"/>
              </w:tcPr>
            </w:tcPrChange>
          </w:tcPr>
          <w:p w14:paraId="173F8FFB" w14:textId="77777777" w:rsidR="00E07ED3" w:rsidRPr="00E76EB6" w:rsidRDefault="00E07ED3" w:rsidP="00E07ED3">
            <w:pPr>
              <w:pStyle w:val="TAC"/>
              <w:rPr>
                <w:rFonts w:cs="Arial"/>
                <w:lang w:eastAsia="zh-CN"/>
              </w:rPr>
            </w:pPr>
            <w:r w:rsidRPr="00E76EB6">
              <w:rPr>
                <w:rFonts w:cs="Arial"/>
                <w:lang w:eastAsia="zh-CN"/>
              </w:rPr>
              <w:t>CA_3A-41A, CA_41A-42A</w:t>
            </w:r>
          </w:p>
        </w:tc>
        <w:tc>
          <w:tcPr>
            <w:tcW w:w="771" w:type="dxa"/>
            <w:shd w:val="clear" w:color="auto" w:fill="auto"/>
            <w:tcPrChange w:id="20416" w:author="zhangqian (AK)" w:date="2017-10-10T02:31:00Z">
              <w:tcPr>
                <w:tcW w:w="771" w:type="dxa"/>
                <w:gridSpan w:val="2"/>
                <w:shd w:val="clear" w:color="auto" w:fill="auto"/>
              </w:tcPr>
            </w:tcPrChange>
          </w:tcPr>
          <w:p w14:paraId="7C835C3C" w14:textId="77777777" w:rsidR="00E07ED3" w:rsidRPr="00E76EB6" w:rsidRDefault="00E07ED3" w:rsidP="00E07ED3">
            <w:pPr>
              <w:pStyle w:val="TAC"/>
              <w:rPr>
                <w:rFonts w:cs="Arial"/>
                <w:lang w:eastAsia="zh-CN"/>
              </w:rPr>
            </w:pPr>
            <w:r w:rsidRPr="00E76EB6">
              <w:rPr>
                <w:rFonts w:cs="Arial"/>
                <w:lang w:eastAsia="ja-JP"/>
              </w:rPr>
              <w:t>3</w:t>
            </w:r>
          </w:p>
        </w:tc>
        <w:tc>
          <w:tcPr>
            <w:tcW w:w="592" w:type="dxa"/>
            <w:shd w:val="clear" w:color="auto" w:fill="auto"/>
            <w:tcPrChange w:id="20417" w:author="zhangqian (AK)" w:date="2017-10-10T02:31:00Z">
              <w:tcPr>
                <w:tcW w:w="592" w:type="dxa"/>
                <w:gridSpan w:val="2"/>
                <w:shd w:val="clear" w:color="auto" w:fill="auto"/>
              </w:tcPr>
            </w:tcPrChange>
          </w:tcPr>
          <w:p w14:paraId="567651A5" w14:textId="77777777" w:rsidR="00E07ED3" w:rsidRPr="00E76EB6" w:rsidRDefault="00E07ED3" w:rsidP="00E07ED3">
            <w:pPr>
              <w:pStyle w:val="TAC"/>
              <w:rPr>
                <w:rFonts w:cs="Arial"/>
              </w:rPr>
            </w:pPr>
          </w:p>
        </w:tc>
        <w:tc>
          <w:tcPr>
            <w:tcW w:w="586" w:type="dxa"/>
            <w:tcPrChange w:id="20418" w:author="zhangqian (AK)" w:date="2017-10-10T02:31:00Z">
              <w:tcPr>
                <w:tcW w:w="592" w:type="dxa"/>
                <w:gridSpan w:val="2"/>
              </w:tcPr>
            </w:tcPrChange>
          </w:tcPr>
          <w:p w14:paraId="14271DDB" w14:textId="77777777" w:rsidR="00E07ED3" w:rsidRPr="00E76EB6" w:rsidRDefault="00E07ED3" w:rsidP="00E07ED3">
            <w:pPr>
              <w:pStyle w:val="TAC"/>
              <w:rPr>
                <w:rFonts w:cs="Arial"/>
              </w:rPr>
            </w:pPr>
          </w:p>
        </w:tc>
        <w:tc>
          <w:tcPr>
            <w:tcW w:w="607" w:type="dxa"/>
            <w:gridSpan w:val="2"/>
            <w:vAlign w:val="center"/>
            <w:tcPrChange w:id="20419" w:author="zhangqian (AK)" w:date="2017-10-10T02:31:00Z">
              <w:tcPr>
                <w:tcW w:w="592" w:type="dxa"/>
                <w:vAlign w:val="center"/>
              </w:tcPr>
            </w:tcPrChange>
          </w:tcPr>
          <w:p w14:paraId="3BB11826" w14:textId="77777777" w:rsidR="00E07ED3" w:rsidRPr="00E76EB6" w:rsidRDefault="00E07ED3" w:rsidP="00E07ED3">
            <w:pPr>
              <w:pStyle w:val="TAC"/>
              <w:rPr>
                <w:rFonts w:cs="Arial"/>
              </w:rPr>
            </w:pPr>
            <w:r w:rsidRPr="00E76EB6">
              <w:rPr>
                <w:rFonts w:cs="Arial"/>
              </w:rPr>
              <w:t>Yes</w:t>
            </w:r>
          </w:p>
        </w:tc>
        <w:tc>
          <w:tcPr>
            <w:tcW w:w="595" w:type="dxa"/>
            <w:vAlign w:val="center"/>
            <w:tcPrChange w:id="20420" w:author="zhangqian (AK)" w:date="2017-10-10T02:31:00Z">
              <w:tcPr>
                <w:tcW w:w="595" w:type="dxa"/>
                <w:gridSpan w:val="2"/>
                <w:vAlign w:val="center"/>
              </w:tcPr>
            </w:tcPrChange>
          </w:tcPr>
          <w:p w14:paraId="13F84F7C" w14:textId="77777777" w:rsidR="00E07ED3" w:rsidRPr="00E76EB6" w:rsidRDefault="00E07ED3" w:rsidP="00E07ED3">
            <w:pPr>
              <w:pStyle w:val="TAC"/>
              <w:rPr>
                <w:rFonts w:cs="Arial"/>
              </w:rPr>
            </w:pPr>
            <w:r w:rsidRPr="00E76EB6">
              <w:rPr>
                <w:rFonts w:cs="Arial"/>
              </w:rPr>
              <w:t>Yes</w:t>
            </w:r>
          </w:p>
        </w:tc>
        <w:tc>
          <w:tcPr>
            <w:tcW w:w="592" w:type="dxa"/>
            <w:vAlign w:val="center"/>
            <w:tcPrChange w:id="20421" w:author="zhangqian (AK)" w:date="2017-10-10T02:31:00Z">
              <w:tcPr>
                <w:tcW w:w="592" w:type="dxa"/>
                <w:gridSpan w:val="2"/>
                <w:vAlign w:val="center"/>
              </w:tcPr>
            </w:tcPrChange>
          </w:tcPr>
          <w:p w14:paraId="380E0E2E" w14:textId="77777777" w:rsidR="00E07ED3" w:rsidRPr="00E76EB6" w:rsidRDefault="00E07ED3" w:rsidP="00E07ED3">
            <w:pPr>
              <w:pStyle w:val="TAC"/>
              <w:rPr>
                <w:rFonts w:cs="Arial"/>
              </w:rPr>
            </w:pPr>
            <w:r w:rsidRPr="00E76EB6">
              <w:rPr>
                <w:rFonts w:cs="Arial"/>
              </w:rPr>
              <w:t>Yes</w:t>
            </w:r>
          </w:p>
        </w:tc>
        <w:tc>
          <w:tcPr>
            <w:tcW w:w="722" w:type="dxa"/>
            <w:vAlign w:val="center"/>
            <w:tcPrChange w:id="20422" w:author="zhangqian (AK)" w:date="2017-10-10T02:31:00Z">
              <w:tcPr>
                <w:tcW w:w="729" w:type="dxa"/>
                <w:gridSpan w:val="2"/>
                <w:vAlign w:val="center"/>
              </w:tcPr>
            </w:tcPrChange>
          </w:tcPr>
          <w:p w14:paraId="0E42D527"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20423" w:author="zhangqian (AK)" w:date="2017-10-10T02:31:00Z">
              <w:tcPr>
                <w:tcW w:w="1187" w:type="dxa"/>
                <w:vMerge w:val="restart"/>
                <w:vAlign w:val="center"/>
              </w:tcPr>
            </w:tcPrChange>
          </w:tcPr>
          <w:p w14:paraId="34F7F5DC" w14:textId="77777777" w:rsidR="00E07ED3" w:rsidRPr="00E76EB6" w:rsidRDefault="00E07ED3" w:rsidP="00E07ED3">
            <w:pPr>
              <w:pStyle w:val="TAC"/>
              <w:rPr>
                <w:rFonts w:cs="Arial"/>
              </w:rPr>
            </w:pPr>
            <w:r w:rsidRPr="00E76EB6">
              <w:rPr>
                <w:rFonts w:cs="Arial"/>
                <w:lang w:eastAsia="ja-JP"/>
              </w:rPr>
              <w:t>60</w:t>
            </w:r>
          </w:p>
        </w:tc>
        <w:tc>
          <w:tcPr>
            <w:tcW w:w="1287" w:type="dxa"/>
            <w:vMerge w:val="restart"/>
            <w:vAlign w:val="center"/>
            <w:tcPrChange w:id="20424" w:author="zhangqian (AK)" w:date="2017-10-10T02:31:00Z">
              <w:tcPr>
                <w:tcW w:w="1287" w:type="dxa"/>
                <w:vMerge w:val="restart"/>
                <w:vAlign w:val="center"/>
              </w:tcPr>
            </w:tcPrChange>
          </w:tcPr>
          <w:p w14:paraId="279FD7B5" w14:textId="77777777" w:rsidR="00E07ED3" w:rsidRPr="00E76EB6" w:rsidRDefault="00E07ED3" w:rsidP="00E07ED3">
            <w:pPr>
              <w:pStyle w:val="TAC"/>
              <w:rPr>
                <w:rFonts w:cs="Arial"/>
              </w:rPr>
            </w:pPr>
            <w:r w:rsidRPr="00E76EB6">
              <w:rPr>
                <w:rFonts w:cs="Arial"/>
                <w:lang w:eastAsia="en-GB"/>
              </w:rPr>
              <w:t>0</w:t>
            </w:r>
          </w:p>
        </w:tc>
      </w:tr>
      <w:tr w:rsidR="00E07ED3" w:rsidRPr="00E76EB6" w14:paraId="3D7D7FE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2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26" w:author="zhangqian (AK)" w:date="2017-10-10T02:31:00Z">
            <w:trPr>
              <w:trHeight w:val="223"/>
              <w:jc w:val="center"/>
            </w:trPr>
          </w:trPrChange>
        </w:trPr>
        <w:tc>
          <w:tcPr>
            <w:tcW w:w="1418" w:type="dxa"/>
            <w:vMerge/>
            <w:vAlign w:val="center"/>
            <w:tcPrChange w:id="20427" w:author="zhangqian (AK)" w:date="2017-10-10T02:31:00Z">
              <w:tcPr>
                <w:tcW w:w="1420" w:type="dxa"/>
                <w:gridSpan w:val="2"/>
                <w:vMerge/>
                <w:vAlign w:val="center"/>
              </w:tcPr>
            </w:tcPrChange>
          </w:tcPr>
          <w:p w14:paraId="6D8F4BC3" w14:textId="77777777" w:rsidR="00E07ED3" w:rsidRPr="00E76EB6" w:rsidRDefault="00E07ED3" w:rsidP="00E07ED3">
            <w:pPr>
              <w:pStyle w:val="TAC"/>
              <w:rPr>
                <w:rFonts w:cs="Arial"/>
              </w:rPr>
            </w:pPr>
          </w:p>
        </w:tc>
        <w:tc>
          <w:tcPr>
            <w:tcW w:w="1466" w:type="dxa"/>
            <w:vMerge/>
            <w:vAlign w:val="center"/>
            <w:tcPrChange w:id="20428" w:author="zhangqian (AK)" w:date="2017-10-10T02:31:00Z">
              <w:tcPr>
                <w:tcW w:w="1466" w:type="dxa"/>
                <w:gridSpan w:val="2"/>
                <w:vMerge/>
                <w:vAlign w:val="center"/>
              </w:tcPr>
            </w:tcPrChange>
          </w:tcPr>
          <w:p w14:paraId="2D5A5ECB" w14:textId="77777777" w:rsidR="00E07ED3" w:rsidRPr="00E76EB6" w:rsidRDefault="00E07ED3" w:rsidP="00E07ED3">
            <w:pPr>
              <w:pStyle w:val="TAC"/>
              <w:rPr>
                <w:rFonts w:cs="Arial"/>
                <w:lang w:eastAsia="zh-CN"/>
              </w:rPr>
            </w:pPr>
          </w:p>
        </w:tc>
        <w:tc>
          <w:tcPr>
            <w:tcW w:w="771" w:type="dxa"/>
            <w:shd w:val="clear" w:color="auto" w:fill="auto"/>
            <w:tcPrChange w:id="20429" w:author="zhangqian (AK)" w:date="2017-10-10T02:31:00Z">
              <w:tcPr>
                <w:tcW w:w="771" w:type="dxa"/>
                <w:gridSpan w:val="2"/>
                <w:shd w:val="clear" w:color="auto" w:fill="auto"/>
              </w:tcPr>
            </w:tcPrChange>
          </w:tcPr>
          <w:p w14:paraId="7EF35B66" w14:textId="77777777" w:rsidR="00E07ED3" w:rsidRPr="00E76EB6" w:rsidRDefault="00E07ED3" w:rsidP="00E07ED3">
            <w:pPr>
              <w:pStyle w:val="TAC"/>
              <w:rPr>
                <w:rFonts w:cs="Arial"/>
                <w:lang w:eastAsia="zh-CN"/>
              </w:rPr>
            </w:pPr>
            <w:r w:rsidRPr="00E76EB6">
              <w:rPr>
                <w:rFonts w:cs="Arial"/>
                <w:lang w:eastAsia="ja-JP"/>
              </w:rPr>
              <w:t>41</w:t>
            </w:r>
          </w:p>
        </w:tc>
        <w:tc>
          <w:tcPr>
            <w:tcW w:w="592" w:type="dxa"/>
            <w:shd w:val="clear" w:color="auto" w:fill="auto"/>
            <w:tcPrChange w:id="20430" w:author="zhangqian (AK)" w:date="2017-10-10T02:31:00Z">
              <w:tcPr>
                <w:tcW w:w="592" w:type="dxa"/>
                <w:gridSpan w:val="2"/>
                <w:shd w:val="clear" w:color="auto" w:fill="auto"/>
              </w:tcPr>
            </w:tcPrChange>
          </w:tcPr>
          <w:p w14:paraId="59064719" w14:textId="77777777" w:rsidR="00E07ED3" w:rsidRPr="00E76EB6" w:rsidRDefault="00E07ED3" w:rsidP="00E07ED3">
            <w:pPr>
              <w:pStyle w:val="TAC"/>
              <w:rPr>
                <w:rFonts w:cs="Arial"/>
              </w:rPr>
            </w:pPr>
          </w:p>
        </w:tc>
        <w:tc>
          <w:tcPr>
            <w:tcW w:w="586" w:type="dxa"/>
            <w:tcPrChange w:id="20431" w:author="zhangqian (AK)" w:date="2017-10-10T02:31:00Z">
              <w:tcPr>
                <w:tcW w:w="592" w:type="dxa"/>
                <w:gridSpan w:val="2"/>
              </w:tcPr>
            </w:tcPrChange>
          </w:tcPr>
          <w:p w14:paraId="60E26B6A" w14:textId="77777777" w:rsidR="00E07ED3" w:rsidRPr="00E76EB6" w:rsidRDefault="00E07ED3" w:rsidP="00E07ED3">
            <w:pPr>
              <w:pStyle w:val="TAC"/>
              <w:rPr>
                <w:rFonts w:cs="Arial"/>
              </w:rPr>
            </w:pPr>
          </w:p>
        </w:tc>
        <w:tc>
          <w:tcPr>
            <w:tcW w:w="607" w:type="dxa"/>
            <w:gridSpan w:val="2"/>
            <w:vAlign w:val="center"/>
            <w:tcPrChange w:id="20432" w:author="zhangqian (AK)" w:date="2017-10-10T02:31:00Z">
              <w:tcPr>
                <w:tcW w:w="592" w:type="dxa"/>
                <w:vAlign w:val="center"/>
              </w:tcPr>
            </w:tcPrChange>
          </w:tcPr>
          <w:p w14:paraId="693F9979" w14:textId="77777777" w:rsidR="00E07ED3" w:rsidRPr="00E76EB6" w:rsidRDefault="00E07ED3" w:rsidP="00E07ED3">
            <w:pPr>
              <w:pStyle w:val="TAC"/>
              <w:rPr>
                <w:rFonts w:cs="Arial"/>
              </w:rPr>
            </w:pPr>
          </w:p>
        </w:tc>
        <w:tc>
          <w:tcPr>
            <w:tcW w:w="595" w:type="dxa"/>
            <w:vAlign w:val="center"/>
            <w:tcPrChange w:id="20433" w:author="zhangqian (AK)" w:date="2017-10-10T02:31:00Z">
              <w:tcPr>
                <w:tcW w:w="595" w:type="dxa"/>
                <w:gridSpan w:val="2"/>
                <w:vAlign w:val="center"/>
              </w:tcPr>
            </w:tcPrChange>
          </w:tcPr>
          <w:p w14:paraId="47EF9A3D" w14:textId="77777777" w:rsidR="00E07ED3" w:rsidRPr="00E76EB6" w:rsidRDefault="00E07ED3" w:rsidP="00E07ED3">
            <w:pPr>
              <w:pStyle w:val="TAC"/>
              <w:rPr>
                <w:rFonts w:cs="Arial"/>
              </w:rPr>
            </w:pPr>
            <w:r w:rsidRPr="00E76EB6">
              <w:rPr>
                <w:rFonts w:cs="Arial"/>
              </w:rPr>
              <w:t>Yes</w:t>
            </w:r>
          </w:p>
        </w:tc>
        <w:tc>
          <w:tcPr>
            <w:tcW w:w="592" w:type="dxa"/>
            <w:vAlign w:val="center"/>
            <w:tcPrChange w:id="20434" w:author="zhangqian (AK)" w:date="2017-10-10T02:31:00Z">
              <w:tcPr>
                <w:tcW w:w="592" w:type="dxa"/>
                <w:gridSpan w:val="2"/>
                <w:vAlign w:val="center"/>
              </w:tcPr>
            </w:tcPrChange>
          </w:tcPr>
          <w:p w14:paraId="4DFCE37C" w14:textId="77777777" w:rsidR="00E07ED3" w:rsidRPr="00E76EB6" w:rsidRDefault="00E07ED3" w:rsidP="00E07ED3">
            <w:pPr>
              <w:pStyle w:val="TAC"/>
              <w:rPr>
                <w:rFonts w:cs="Arial"/>
              </w:rPr>
            </w:pPr>
            <w:r w:rsidRPr="00E76EB6">
              <w:rPr>
                <w:rFonts w:cs="Arial"/>
              </w:rPr>
              <w:t>Yes</w:t>
            </w:r>
          </w:p>
        </w:tc>
        <w:tc>
          <w:tcPr>
            <w:tcW w:w="722" w:type="dxa"/>
            <w:vAlign w:val="center"/>
            <w:tcPrChange w:id="20435" w:author="zhangqian (AK)" w:date="2017-10-10T02:31:00Z">
              <w:tcPr>
                <w:tcW w:w="729" w:type="dxa"/>
                <w:gridSpan w:val="2"/>
                <w:vAlign w:val="center"/>
              </w:tcPr>
            </w:tcPrChange>
          </w:tcPr>
          <w:p w14:paraId="79AFF744" w14:textId="77777777" w:rsidR="00E07ED3" w:rsidRPr="00E76EB6" w:rsidRDefault="00E07ED3" w:rsidP="00E07ED3">
            <w:pPr>
              <w:pStyle w:val="TAC"/>
              <w:rPr>
                <w:rFonts w:cs="Arial"/>
                <w:lang w:eastAsia="zh-CN"/>
              </w:rPr>
            </w:pPr>
            <w:r w:rsidRPr="00E76EB6">
              <w:rPr>
                <w:rFonts w:cs="Arial"/>
                <w:lang w:eastAsia="zh-CN"/>
              </w:rPr>
              <w:t>Yes</w:t>
            </w:r>
          </w:p>
        </w:tc>
        <w:tc>
          <w:tcPr>
            <w:tcW w:w="1187" w:type="dxa"/>
            <w:vMerge/>
            <w:vAlign w:val="center"/>
            <w:tcPrChange w:id="20436" w:author="zhangqian (AK)" w:date="2017-10-10T02:31:00Z">
              <w:tcPr>
                <w:tcW w:w="1187" w:type="dxa"/>
                <w:vMerge/>
                <w:vAlign w:val="center"/>
              </w:tcPr>
            </w:tcPrChange>
          </w:tcPr>
          <w:p w14:paraId="6EADE921" w14:textId="77777777" w:rsidR="00E07ED3" w:rsidRPr="00E76EB6" w:rsidRDefault="00E07ED3" w:rsidP="00E07ED3">
            <w:pPr>
              <w:pStyle w:val="TAC"/>
              <w:rPr>
                <w:rFonts w:cs="Arial"/>
              </w:rPr>
            </w:pPr>
          </w:p>
        </w:tc>
        <w:tc>
          <w:tcPr>
            <w:tcW w:w="1287" w:type="dxa"/>
            <w:vMerge/>
            <w:vAlign w:val="center"/>
            <w:tcPrChange w:id="20437" w:author="zhangqian (AK)" w:date="2017-10-10T02:31:00Z">
              <w:tcPr>
                <w:tcW w:w="1287" w:type="dxa"/>
                <w:vMerge/>
                <w:vAlign w:val="center"/>
              </w:tcPr>
            </w:tcPrChange>
          </w:tcPr>
          <w:p w14:paraId="20D599E4" w14:textId="77777777" w:rsidR="00E07ED3" w:rsidRPr="00E76EB6" w:rsidRDefault="00E07ED3" w:rsidP="00E07ED3">
            <w:pPr>
              <w:pStyle w:val="TAC"/>
              <w:rPr>
                <w:rFonts w:cs="Arial"/>
              </w:rPr>
            </w:pPr>
          </w:p>
        </w:tc>
      </w:tr>
      <w:tr w:rsidR="00E07ED3" w:rsidRPr="00E76EB6" w14:paraId="2EDBF29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3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39" w:author="zhangqian (AK)" w:date="2017-10-10T02:31:00Z">
            <w:trPr>
              <w:trHeight w:val="223"/>
              <w:jc w:val="center"/>
            </w:trPr>
          </w:trPrChange>
        </w:trPr>
        <w:tc>
          <w:tcPr>
            <w:tcW w:w="1418" w:type="dxa"/>
            <w:vMerge/>
            <w:vAlign w:val="center"/>
            <w:tcPrChange w:id="20440" w:author="zhangqian (AK)" w:date="2017-10-10T02:31:00Z">
              <w:tcPr>
                <w:tcW w:w="1420" w:type="dxa"/>
                <w:gridSpan w:val="2"/>
                <w:vMerge/>
                <w:vAlign w:val="center"/>
              </w:tcPr>
            </w:tcPrChange>
          </w:tcPr>
          <w:p w14:paraId="12A03349" w14:textId="77777777" w:rsidR="00E07ED3" w:rsidRPr="00E76EB6" w:rsidRDefault="00E07ED3" w:rsidP="00E07ED3">
            <w:pPr>
              <w:pStyle w:val="TAC"/>
              <w:rPr>
                <w:rFonts w:cs="Arial"/>
              </w:rPr>
            </w:pPr>
          </w:p>
        </w:tc>
        <w:tc>
          <w:tcPr>
            <w:tcW w:w="1466" w:type="dxa"/>
            <w:vMerge/>
            <w:vAlign w:val="center"/>
            <w:tcPrChange w:id="20441" w:author="zhangqian (AK)" w:date="2017-10-10T02:31:00Z">
              <w:tcPr>
                <w:tcW w:w="1466" w:type="dxa"/>
                <w:gridSpan w:val="2"/>
                <w:vMerge/>
                <w:vAlign w:val="center"/>
              </w:tcPr>
            </w:tcPrChange>
          </w:tcPr>
          <w:p w14:paraId="26DC28C0" w14:textId="77777777" w:rsidR="00E07ED3" w:rsidRPr="00E76EB6" w:rsidRDefault="00E07ED3" w:rsidP="00E07ED3">
            <w:pPr>
              <w:pStyle w:val="TAC"/>
              <w:rPr>
                <w:rFonts w:cs="Arial"/>
                <w:lang w:eastAsia="zh-CN"/>
              </w:rPr>
            </w:pPr>
          </w:p>
        </w:tc>
        <w:tc>
          <w:tcPr>
            <w:tcW w:w="771" w:type="dxa"/>
            <w:shd w:val="clear" w:color="auto" w:fill="auto"/>
            <w:tcPrChange w:id="20442" w:author="zhangqian (AK)" w:date="2017-10-10T02:31:00Z">
              <w:tcPr>
                <w:tcW w:w="771" w:type="dxa"/>
                <w:gridSpan w:val="2"/>
                <w:shd w:val="clear" w:color="auto" w:fill="auto"/>
              </w:tcPr>
            </w:tcPrChange>
          </w:tcPr>
          <w:p w14:paraId="67140E30" w14:textId="77777777" w:rsidR="00E07ED3" w:rsidRPr="00E76EB6" w:rsidRDefault="00E07ED3" w:rsidP="00E07ED3">
            <w:pPr>
              <w:pStyle w:val="TAC"/>
              <w:rPr>
                <w:rFonts w:cs="Arial"/>
                <w:lang w:eastAsia="zh-CN"/>
              </w:rPr>
            </w:pPr>
            <w:r w:rsidRPr="00E76EB6">
              <w:rPr>
                <w:rFonts w:cs="Arial"/>
                <w:lang w:eastAsia="ja-JP"/>
              </w:rPr>
              <w:t>42</w:t>
            </w:r>
          </w:p>
        </w:tc>
        <w:tc>
          <w:tcPr>
            <w:tcW w:w="592" w:type="dxa"/>
            <w:shd w:val="clear" w:color="auto" w:fill="auto"/>
            <w:tcPrChange w:id="20443" w:author="zhangqian (AK)" w:date="2017-10-10T02:31:00Z">
              <w:tcPr>
                <w:tcW w:w="592" w:type="dxa"/>
                <w:gridSpan w:val="2"/>
                <w:shd w:val="clear" w:color="auto" w:fill="auto"/>
              </w:tcPr>
            </w:tcPrChange>
          </w:tcPr>
          <w:p w14:paraId="0771295F" w14:textId="77777777" w:rsidR="00E07ED3" w:rsidRPr="00E76EB6" w:rsidRDefault="00E07ED3" w:rsidP="00E07ED3">
            <w:pPr>
              <w:pStyle w:val="TAC"/>
              <w:rPr>
                <w:rFonts w:cs="Arial"/>
              </w:rPr>
            </w:pPr>
          </w:p>
        </w:tc>
        <w:tc>
          <w:tcPr>
            <w:tcW w:w="586" w:type="dxa"/>
            <w:tcPrChange w:id="20444" w:author="zhangqian (AK)" w:date="2017-10-10T02:31:00Z">
              <w:tcPr>
                <w:tcW w:w="592" w:type="dxa"/>
                <w:gridSpan w:val="2"/>
              </w:tcPr>
            </w:tcPrChange>
          </w:tcPr>
          <w:p w14:paraId="1B4CE480" w14:textId="77777777" w:rsidR="00E07ED3" w:rsidRPr="00E76EB6" w:rsidRDefault="00E07ED3" w:rsidP="00E07ED3">
            <w:pPr>
              <w:pStyle w:val="TAC"/>
              <w:rPr>
                <w:rFonts w:cs="Arial"/>
              </w:rPr>
            </w:pPr>
          </w:p>
        </w:tc>
        <w:tc>
          <w:tcPr>
            <w:tcW w:w="607" w:type="dxa"/>
            <w:gridSpan w:val="2"/>
            <w:vAlign w:val="center"/>
            <w:tcPrChange w:id="20445" w:author="zhangqian (AK)" w:date="2017-10-10T02:31:00Z">
              <w:tcPr>
                <w:tcW w:w="592" w:type="dxa"/>
                <w:vAlign w:val="center"/>
              </w:tcPr>
            </w:tcPrChange>
          </w:tcPr>
          <w:p w14:paraId="6FE6C4CF" w14:textId="77777777" w:rsidR="00E07ED3" w:rsidRPr="00E76EB6" w:rsidRDefault="00E07ED3" w:rsidP="00E07ED3">
            <w:pPr>
              <w:pStyle w:val="TAC"/>
              <w:rPr>
                <w:rFonts w:cs="Arial"/>
              </w:rPr>
            </w:pPr>
          </w:p>
        </w:tc>
        <w:tc>
          <w:tcPr>
            <w:tcW w:w="595" w:type="dxa"/>
            <w:vAlign w:val="center"/>
            <w:tcPrChange w:id="20446" w:author="zhangqian (AK)" w:date="2017-10-10T02:31:00Z">
              <w:tcPr>
                <w:tcW w:w="595" w:type="dxa"/>
                <w:gridSpan w:val="2"/>
                <w:vAlign w:val="center"/>
              </w:tcPr>
            </w:tcPrChange>
          </w:tcPr>
          <w:p w14:paraId="03192FE4" w14:textId="77777777" w:rsidR="00E07ED3" w:rsidRPr="00E76EB6" w:rsidRDefault="00E07ED3" w:rsidP="00E07ED3">
            <w:pPr>
              <w:pStyle w:val="TAC"/>
              <w:rPr>
                <w:rFonts w:cs="Arial"/>
              </w:rPr>
            </w:pPr>
            <w:r w:rsidRPr="00E76EB6">
              <w:rPr>
                <w:rFonts w:cs="Arial"/>
              </w:rPr>
              <w:t>Yes</w:t>
            </w:r>
          </w:p>
        </w:tc>
        <w:tc>
          <w:tcPr>
            <w:tcW w:w="592" w:type="dxa"/>
            <w:vAlign w:val="center"/>
            <w:tcPrChange w:id="20447" w:author="zhangqian (AK)" w:date="2017-10-10T02:31:00Z">
              <w:tcPr>
                <w:tcW w:w="592" w:type="dxa"/>
                <w:gridSpan w:val="2"/>
                <w:vAlign w:val="center"/>
              </w:tcPr>
            </w:tcPrChange>
          </w:tcPr>
          <w:p w14:paraId="784EE683" w14:textId="77777777" w:rsidR="00E07ED3" w:rsidRPr="00E76EB6" w:rsidRDefault="00E07ED3" w:rsidP="00E07ED3">
            <w:pPr>
              <w:pStyle w:val="TAC"/>
              <w:rPr>
                <w:rFonts w:cs="Arial"/>
              </w:rPr>
            </w:pPr>
            <w:r w:rsidRPr="00E76EB6">
              <w:rPr>
                <w:rFonts w:cs="Arial"/>
              </w:rPr>
              <w:t>Yes</w:t>
            </w:r>
          </w:p>
        </w:tc>
        <w:tc>
          <w:tcPr>
            <w:tcW w:w="722" w:type="dxa"/>
            <w:vAlign w:val="center"/>
            <w:tcPrChange w:id="20448" w:author="zhangqian (AK)" w:date="2017-10-10T02:31:00Z">
              <w:tcPr>
                <w:tcW w:w="729" w:type="dxa"/>
                <w:gridSpan w:val="2"/>
                <w:vAlign w:val="center"/>
              </w:tcPr>
            </w:tcPrChange>
          </w:tcPr>
          <w:p w14:paraId="05EE21A3" w14:textId="77777777" w:rsidR="00E07ED3" w:rsidRPr="00E76EB6" w:rsidRDefault="00E07ED3" w:rsidP="00E07ED3">
            <w:pPr>
              <w:pStyle w:val="TAC"/>
              <w:rPr>
                <w:rFonts w:cs="Arial"/>
                <w:lang w:eastAsia="zh-CN"/>
              </w:rPr>
            </w:pPr>
            <w:r w:rsidRPr="00E76EB6">
              <w:rPr>
                <w:rFonts w:cs="Arial"/>
                <w:lang w:eastAsia="ja-JP"/>
              </w:rPr>
              <w:t>Yes</w:t>
            </w:r>
          </w:p>
        </w:tc>
        <w:tc>
          <w:tcPr>
            <w:tcW w:w="1187" w:type="dxa"/>
            <w:vMerge/>
            <w:vAlign w:val="center"/>
            <w:tcPrChange w:id="20449" w:author="zhangqian (AK)" w:date="2017-10-10T02:31:00Z">
              <w:tcPr>
                <w:tcW w:w="1187" w:type="dxa"/>
                <w:vMerge/>
                <w:vAlign w:val="center"/>
              </w:tcPr>
            </w:tcPrChange>
          </w:tcPr>
          <w:p w14:paraId="1B8D1FF1" w14:textId="77777777" w:rsidR="00E07ED3" w:rsidRPr="00E76EB6" w:rsidRDefault="00E07ED3" w:rsidP="00E07ED3">
            <w:pPr>
              <w:pStyle w:val="TAC"/>
              <w:rPr>
                <w:rFonts w:cs="Arial"/>
              </w:rPr>
            </w:pPr>
          </w:p>
        </w:tc>
        <w:tc>
          <w:tcPr>
            <w:tcW w:w="1287" w:type="dxa"/>
            <w:vMerge/>
            <w:vAlign w:val="center"/>
            <w:tcPrChange w:id="20450" w:author="zhangqian (AK)" w:date="2017-10-10T02:31:00Z">
              <w:tcPr>
                <w:tcW w:w="1287" w:type="dxa"/>
                <w:vMerge/>
                <w:vAlign w:val="center"/>
              </w:tcPr>
            </w:tcPrChange>
          </w:tcPr>
          <w:p w14:paraId="100F1D19" w14:textId="77777777" w:rsidR="00E07ED3" w:rsidRPr="00E76EB6" w:rsidRDefault="00E07ED3" w:rsidP="00E07ED3">
            <w:pPr>
              <w:pStyle w:val="TAC"/>
              <w:rPr>
                <w:rFonts w:cs="Arial"/>
              </w:rPr>
            </w:pPr>
          </w:p>
        </w:tc>
      </w:tr>
      <w:tr w:rsidR="00E07ED3" w:rsidRPr="00E76EB6" w14:paraId="60E5D1D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5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52" w:author="zhangqian (AK)" w:date="2017-10-10T02:31:00Z">
            <w:trPr>
              <w:trHeight w:val="223"/>
              <w:jc w:val="center"/>
            </w:trPr>
          </w:trPrChange>
        </w:trPr>
        <w:tc>
          <w:tcPr>
            <w:tcW w:w="1418" w:type="dxa"/>
            <w:vMerge w:val="restart"/>
            <w:vAlign w:val="center"/>
            <w:tcPrChange w:id="20453" w:author="zhangqian (AK)" w:date="2017-10-10T02:31:00Z">
              <w:tcPr>
                <w:tcW w:w="1420" w:type="dxa"/>
                <w:gridSpan w:val="2"/>
                <w:vMerge w:val="restart"/>
                <w:vAlign w:val="center"/>
              </w:tcPr>
            </w:tcPrChange>
          </w:tcPr>
          <w:p w14:paraId="46F57E24" w14:textId="77777777" w:rsidR="00E07ED3" w:rsidRPr="00E76EB6" w:rsidRDefault="00E07ED3" w:rsidP="00E07ED3">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42C</w:t>
            </w:r>
          </w:p>
        </w:tc>
        <w:tc>
          <w:tcPr>
            <w:tcW w:w="1466" w:type="dxa"/>
            <w:vMerge w:val="restart"/>
            <w:vAlign w:val="center"/>
            <w:tcPrChange w:id="20454" w:author="zhangqian (AK)" w:date="2017-10-10T02:31:00Z">
              <w:tcPr>
                <w:tcW w:w="1466" w:type="dxa"/>
                <w:gridSpan w:val="2"/>
                <w:vMerge w:val="restart"/>
                <w:vAlign w:val="center"/>
              </w:tcPr>
            </w:tcPrChange>
          </w:tcPr>
          <w:p w14:paraId="52F50045" w14:textId="77777777" w:rsidR="00E07ED3" w:rsidRPr="00E76EB6" w:rsidRDefault="00E07ED3" w:rsidP="00E07ED3">
            <w:pPr>
              <w:pStyle w:val="TAC"/>
              <w:rPr>
                <w:rFonts w:cs="Arial"/>
                <w:lang w:eastAsia="zh-CN"/>
              </w:rPr>
            </w:pPr>
            <w:r w:rsidRPr="00E76EB6">
              <w:rPr>
                <w:rFonts w:cs="Arial"/>
                <w:lang w:eastAsia="zh-CN"/>
              </w:rPr>
              <w:t>CA_41A-42A, CA_42C</w:t>
            </w:r>
          </w:p>
        </w:tc>
        <w:tc>
          <w:tcPr>
            <w:tcW w:w="771" w:type="dxa"/>
            <w:shd w:val="clear" w:color="auto" w:fill="auto"/>
            <w:tcPrChange w:id="20455" w:author="zhangqian (AK)" w:date="2017-10-10T02:31:00Z">
              <w:tcPr>
                <w:tcW w:w="771" w:type="dxa"/>
                <w:gridSpan w:val="2"/>
                <w:shd w:val="clear" w:color="auto" w:fill="auto"/>
              </w:tcPr>
            </w:tcPrChange>
          </w:tcPr>
          <w:p w14:paraId="1C184510" w14:textId="77777777" w:rsidR="00E07ED3" w:rsidRPr="00E76EB6" w:rsidRDefault="00E07ED3" w:rsidP="00E07ED3">
            <w:pPr>
              <w:pStyle w:val="TAC"/>
              <w:rPr>
                <w:rFonts w:cs="Arial"/>
                <w:lang w:eastAsia="zh-CN"/>
              </w:rPr>
            </w:pPr>
            <w:r w:rsidRPr="00E76EB6">
              <w:rPr>
                <w:rFonts w:cs="Arial"/>
                <w:lang w:eastAsia="ja-JP"/>
              </w:rPr>
              <w:t>3</w:t>
            </w:r>
          </w:p>
        </w:tc>
        <w:tc>
          <w:tcPr>
            <w:tcW w:w="592" w:type="dxa"/>
            <w:shd w:val="clear" w:color="auto" w:fill="auto"/>
            <w:tcPrChange w:id="20456" w:author="zhangqian (AK)" w:date="2017-10-10T02:31:00Z">
              <w:tcPr>
                <w:tcW w:w="592" w:type="dxa"/>
                <w:gridSpan w:val="2"/>
                <w:shd w:val="clear" w:color="auto" w:fill="auto"/>
              </w:tcPr>
            </w:tcPrChange>
          </w:tcPr>
          <w:p w14:paraId="6A1E432A" w14:textId="77777777" w:rsidR="00E07ED3" w:rsidRPr="00E76EB6" w:rsidRDefault="00E07ED3" w:rsidP="00E07ED3">
            <w:pPr>
              <w:pStyle w:val="TAC"/>
              <w:rPr>
                <w:rFonts w:cs="Arial"/>
              </w:rPr>
            </w:pPr>
          </w:p>
        </w:tc>
        <w:tc>
          <w:tcPr>
            <w:tcW w:w="586" w:type="dxa"/>
            <w:tcPrChange w:id="20457" w:author="zhangqian (AK)" w:date="2017-10-10T02:31:00Z">
              <w:tcPr>
                <w:tcW w:w="592" w:type="dxa"/>
                <w:gridSpan w:val="2"/>
              </w:tcPr>
            </w:tcPrChange>
          </w:tcPr>
          <w:p w14:paraId="26037F9F" w14:textId="77777777" w:rsidR="00E07ED3" w:rsidRPr="00E76EB6" w:rsidRDefault="00E07ED3" w:rsidP="00E07ED3">
            <w:pPr>
              <w:pStyle w:val="TAC"/>
              <w:rPr>
                <w:rFonts w:cs="Arial"/>
              </w:rPr>
            </w:pPr>
          </w:p>
        </w:tc>
        <w:tc>
          <w:tcPr>
            <w:tcW w:w="607" w:type="dxa"/>
            <w:gridSpan w:val="2"/>
            <w:vAlign w:val="center"/>
            <w:tcPrChange w:id="20458" w:author="zhangqian (AK)" w:date="2017-10-10T02:31:00Z">
              <w:tcPr>
                <w:tcW w:w="592" w:type="dxa"/>
                <w:vAlign w:val="center"/>
              </w:tcPr>
            </w:tcPrChange>
          </w:tcPr>
          <w:p w14:paraId="6F43B6AC" w14:textId="77777777" w:rsidR="00E07ED3" w:rsidRPr="00E76EB6" w:rsidRDefault="00E07ED3" w:rsidP="00E07ED3">
            <w:pPr>
              <w:pStyle w:val="TAC"/>
              <w:rPr>
                <w:rFonts w:cs="Arial"/>
              </w:rPr>
            </w:pPr>
            <w:r w:rsidRPr="00E76EB6">
              <w:rPr>
                <w:rFonts w:cs="Arial"/>
                <w:lang w:eastAsia="zh-CN"/>
              </w:rPr>
              <w:t>Yes</w:t>
            </w:r>
          </w:p>
        </w:tc>
        <w:tc>
          <w:tcPr>
            <w:tcW w:w="595" w:type="dxa"/>
            <w:vAlign w:val="center"/>
            <w:tcPrChange w:id="20459" w:author="zhangqian (AK)" w:date="2017-10-10T02:31:00Z">
              <w:tcPr>
                <w:tcW w:w="595" w:type="dxa"/>
                <w:gridSpan w:val="2"/>
                <w:vAlign w:val="center"/>
              </w:tcPr>
            </w:tcPrChange>
          </w:tcPr>
          <w:p w14:paraId="13C3E25E" w14:textId="77777777" w:rsidR="00E07ED3" w:rsidRPr="00E76EB6" w:rsidRDefault="00E07ED3" w:rsidP="00E07ED3">
            <w:pPr>
              <w:pStyle w:val="TAC"/>
              <w:rPr>
                <w:rFonts w:cs="Arial"/>
              </w:rPr>
            </w:pPr>
            <w:r w:rsidRPr="00E76EB6">
              <w:rPr>
                <w:rFonts w:cs="Arial"/>
                <w:lang w:eastAsia="zh-CN"/>
              </w:rPr>
              <w:t>Yes</w:t>
            </w:r>
          </w:p>
        </w:tc>
        <w:tc>
          <w:tcPr>
            <w:tcW w:w="592" w:type="dxa"/>
            <w:vAlign w:val="center"/>
            <w:tcPrChange w:id="20460" w:author="zhangqian (AK)" w:date="2017-10-10T02:31:00Z">
              <w:tcPr>
                <w:tcW w:w="592" w:type="dxa"/>
                <w:gridSpan w:val="2"/>
                <w:vAlign w:val="center"/>
              </w:tcPr>
            </w:tcPrChange>
          </w:tcPr>
          <w:p w14:paraId="5CCFE99E" w14:textId="77777777" w:rsidR="00E07ED3" w:rsidRPr="00E76EB6" w:rsidRDefault="00E07ED3" w:rsidP="00E07ED3">
            <w:pPr>
              <w:pStyle w:val="TAC"/>
              <w:rPr>
                <w:rFonts w:cs="Arial"/>
              </w:rPr>
            </w:pPr>
            <w:r w:rsidRPr="00E76EB6">
              <w:rPr>
                <w:rFonts w:cs="Arial"/>
                <w:lang w:eastAsia="zh-CN"/>
              </w:rPr>
              <w:t>Yes</w:t>
            </w:r>
          </w:p>
        </w:tc>
        <w:tc>
          <w:tcPr>
            <w:tcW w:w="722" w:type="dxa"/>
            <w:vAlign w:val="center"/>
            <w:tcPrChange w:id="20461" w:author="zhangqian (AK)" w:date="2017-10-10T02:31:00Z">
              <w:tcPr>
                <w:tcW w:w="729" w:type="dxa"/>
                <w:gridSpan w:val="2"/>
                <w:vAlign w:val="center"/>
              </w:tcPr>
            </w:tcPrChange>
          </w:tcPr>
          <w:p w14:paraId="2F423874" w14:textId="77777777" w:rsidR="00E07ED3" w:rsidRPr="00E76EB6" w:rsidRDefault="00E07ED3" w:rsidP="00E07ED3">
            <w:pPr>
              <w:pStyle w:val="TAC"/>
              <w:rPr>
                <w:rFonts w:cs="Arial"/>
                <w:lang w:eastAsia="zh-CN"/>
              </w:rPr>
            </w:pPr>
            <w:r w:rsidRPr="00E76EB6">
              <w:rPr>
                <w:rFonts w:cs="Arial"/>
                <w:lang w:eastAsia="zh-CN"/>
              </w:rPr>
              <w:t>Yes</w:t>
            </w:r>
          </w:p>
        </w:tc>
        <w:tc>
          <w:tcPr>
            <w:tcW w:w="1187" w:type="dxa"/>
            <w:vMerge w:val="restart"/>
            <w:vAlign w:val="center"/>
            <w:tcPrChange w:id="20462" w:author="zhangqian (AK)" w:date="2017-10-10T02:31:00Z">
              <w:tcPr>
                <w:tcW w:w="1187" w:type="dxa"/>
                <w:vMerge w:val="restart"/>
                <w:vAlign w:val="center"/>
              </w:tcPr>
            </w:tcPrChange>
          </w:tcPr>
          <w:p w14:paraId="1A7C7CC1" w14:textId="77777777" w:rsidR="00E07ED3" w:rsidRPr="00E76EB6" w:rsidRDefault="00E07ED3" w:rsidP="00E07ED3">
            <w:pPr>
              <w:pStyle w:val="TAC"/>
              <w:rPr>
                <w:rFonts w:cs="Arial"/>
              </w:rPr>
            </w:pPr>
            <w:r w:rsidRPr="00E76EB6">
              <w:rPr>
                <w:rFonts w:cs="Arial"/>
                <w:lang w:eastAsia="ja-JP"/>
              </w:rPr>
              <w:t>80</w:t>
            </w:r>
          </w:p>
        </w:tc>
        <w:tc>
          <w:tcPr>
            <w:tcW w:w="1287" w:type="dxa"/>
            <w:vMerge w:val="restart"/>
            <w:vAlign w:val="center"/>
            <w:tcPrChange w:id="20463" w:author="zhangqian (AK)" w:date="2017-10-10T02:31:00Z">
              <w:tcPr>
                <w:tcW w:w="1287" w:type="dxa"/>
                <w:vMerge w:val="restart"/>
                <w:vAlign w:val="center"/>
              </w:tcPr>
            </w:tcPrChange>
          </w:tcPr>
          <w:p w14:paraId="34CABDF3" w14:textId="77777777" w:rsidR="00E07ED3" w:rsidRPr="00E76EB6" w:rsidRDefault="00E07ED3" w:rsidP="00E07ED3">
            <w:pPr>
              <w:pStyle w:val="TAC"/>
              <w:rPr>
                <w:rFonts w:cs="Arial"/>
              </w:rPr>
            </w:pPr>
            <w:r w:rsidRPr="00E76EB6">
              <w:rPr>
                <w:rFonts w:cs="Arial"/>
                <w:lang w:eastAsia="en-GB"/>
              </w:rPr>
              <w:t>0</w:t>
            </w:r>
          </w:p>
        </w:tc>
      </w:tr>
      <w:tr w:rsidR="00E07ED3" w:rsidRPr="00E76EB6" w14:paraId="7E13C23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6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65" w:author="zhangqian (AK)" w:date="2017-10-10T02:31:00Z">
            <w:trPr>
              <w:trHeight w:val="223"/>
              <w:jc w:val="center"/>
            </w:trPr>
          </w:trPrChange>
        </w:trPr>
        <w:tc>
          <w:tcPr>
            <w:tcW w:w="1418" w:type="dxa"/>
            <w:vMerge/>
            <w:vAlign w:val="center"/>
            <w:tcPrChange w:id="20466" w:author="zhangqian (AK)" w:date="2017-10-10T02:31:00Z">
              <w:tcPr>
                <w:tcW w:w="1420" w:type="dxa"/>
                <w:gridSpan w:val="2"/>
                <w:vMerge/>
                <w:vAlign w:val="center"/>
              </w:tcPr>
            </w:tcPrChange>
          </w:tcPr>
          <w:p w14:paraId="6BB018A4" w14:textId="77777777" w:rsidR="00E07ED3" w:rsidRPr="00E76EB6" w:rsidRDefault="00E07ED3" w:rsidP="00E07ED3">
            <w:pPr>
              <w:pStyle w:val="TAC"/>
              <w:rPr>
                <w:rFonts w:cs="Arial"/>
              </w:rPr>
            </w:pPr>
          </w:p>
        </w:tc>
        <w:tc>
          <w:tcPr>
            <w:tcW w:w="1466" w:type="dxa"/>
            <w:vMerge/>
            <w:vAlign w:val="center"/>
            <w:tcPrChange w:id="20467" w:author="zhangqian (AK)" w:date="2017-10-10T02:31:00Z">
              <w:tcPr>
                <w:tcW w:w="1466" w:type="dxa"/>
                <w:gridSpan w:val="2"/>
                <w:vMerge/>
                <w:vAlign w:val="center"/>
              </w:tcPr>
            </w:tcPrChange>
          </w:tcPr>
          <w:p w14:paraId="5DAE4F3A" w14:textId="77777777" w:rsidR="00E07ED3" w:rsidRPr="00E76EB6" w:rsidRDefault="00E07ED3" w:rsidP="00E07ED3">
            <w:pPr>
              <w:pStyle w:val="TAC"/>
              <w:rPr>
                <w:rFonts w:cs="Arial"/>
                <w:lang w:eastAsia="zh-CN"/>
              </w:rPr>
            </w:pPr>
          </w:p>
        </w:tc>
        <w:tc>
          <w:tcPr>
            <w:tcW w:w="771" w:type="dxa"/>
            <w:shd w:val="clear" w:color="auto" w:fill="auto"/>
            <w:tcPrChange w:id="20468" w:author="zhangqian (AK)" w:date="2017-10-10T02:31:00Z">
              <w:tcPr>
                <w:tcW w:w="771" w:type="dxa"/>
                <w:gridSpan w:val="2"/>
                <w:shd w:val="clear" w:color="auto" w:fill="auto"/>
              </w:tcPr>
            </w:tcPrChange>
          </w:tcPr>
          <w:p w14:paraId="03224375" w14:textId="77777777" w:rsidR="00E07ED3" w:rsidRPr="00E76EB6" w:rsidRDefault="00E07ED3" w:rsidP="00E07ED3">
            <w:pPr>
              <w:pStyle w:val="TAC"/>
              <w:rPr>
                <w:rFonts w:cs="Arial"/>
                <w:lang w:eastAsia="zh-CN"/>
              </w:rPr>
            </w:pPr>
            <w:r w:rsidRPr="00E76EB6">
              <w:rPr>
                <w:rFonts w:cs="Arial"/>
                <w:lang w:eastAsia="ja-JP"/>
              </w:rPr>
              <w:t>41</w:t>
            </w:r>
          </w:p>
        </w:tc>
        <w:tc>
          <w:tcPr>
            <w:tcW w:w="592" w:type="dxa"/>
            <w:shd w:val="clear" w:color="auto" w:fill="auto"/>
            <w:tcPrChange w:id="20469" w:author="zhangqian (AK)" w:date="2017-10-10T02:31:00Z">
              <w:tcPr>
                <w:tcW w:w="592" w:type="dxa"/>
                <w:gridSpan w:val="2"/>
                <w:shd w:val="clear" w:color="auto" w:fill="auto"/>
              </w:tcPr>
            </w:tcPrChange>
          </w:tcPr>
          <w:p w14:paraId="54829BBF" w14:textId="77777777" w:rsidR="00E07ED3" w:rsidRPr="00E76EB6" w:rsidRDefault="00E07ED3" w:rsidP="00E07ED3">
            <w:pPr>
              <w:pStyle w:val="TAC"/>
              <w:rPr>
                <w:rFonts w:cs="Arial"/>
              </w:rPr>
            </w:pPr>
          </w:p>
        </w:tc>
        <w:tc>
          <w:tcPr>
            <w:tcW w:w="586" w:type="dxa"/>
            <w:tcPrChange w:id="20470" w:author="zhangqian (AK)" w:date="2017-10-10T02:31:00Z">
              <w:tcPr>
                <w:tcW w:w="592" w:type="dxa"/>
                <w:gridSpan w:val="2"/>
              </w:tcPr>
            </w:tcPrChange>
          </w:tcPr>
          <w:p w14:paraId="319DC9BA" w14:textId="77777777" w:rsidR="00E07ED3" w:rsidRPr="00E76EB6" w:rsidRDefault="00E07ED3" w:rsidP="00E07ED3">
            <w:pPr>
              <w:pStyle w:val="TAC"/>
              <w:rPr>
                <w:rFonts w:cs="Arial"/>
              </w:rPr>
            </w:pPr>
          </w:p>
        </w:tc>
        <w:tc>
          <w:tcPr>
            <w:tcW w:w="607" w:type="dxa"/>
            <w:gridSpan w:val="2"/>
            <w:vAlign w:val="center"/>
            <w:tcPrChange w:id="20471" w:author="zhangqian (AK)" w:date="2017-10-10T02:31:00Z">
              <w:tcPr>
                <w:tcW w:w="592" w:type="dxa"/>
                <w:vAlign w:val="center"/>
              </w:tcPr>
            </w:tcPrChange>
          </w:tcPr>
          <w:p w14:paraId="0D50BF29" w14:textId="77777777" w:rsidR="00E07ED3" w:rsidRPr="00E76EB6" w:rsidRDefault="00E07ED3" w:rsidP="00E07ED3">
            <w:pPr>
              <w:pStyle w:val="TAC"/>
              <w:rPr>
                <w:rFonts w:cs="Arial"/>
              </w:rPr>
            </w:pPr>
          </w:p>
        </w:tc>
        <w:tc>
          <w:tcPr>
            <w:tcW w:w="595" w:type="dxa"/>
            <w:vAlign w:val="center"/>
            <w:tcPrChange w:id="20472" w:author="zhangqian (AK)" w:date="2017-10-10T02:31:00Z">
              <w:tcPr>
                <w:tcW w:w="595" w:type="dxa"/>
                <w:gridSpan w:val="2"/>
                <w:vAlign w:val="center"/>
              </w:tcPr>
            </w:tcPrChange>
          </w:tcPr>
          <w:p w14:paraId="6DC25285" w14:textId="77777777" w:rsidR="00E07ED3" w:rsidRPr="00E76EB6" w:rsidRDefault="00E07ED3" w:rsidP="00E07ED3">
            <w:pPr>
              <w:pStyle w:val="TAC"/>
              <w:rPr>
                <w:rFonts w:cs="Arial"/>
              </w:rPr>
            </w:pPr>
            <w:r w:rsidRPr="00E76EB6">
              <w:rPr>
                <w:rFonts w:cs="Arial"/>
                <w:lang w:eastAsia="zh-CN"/>
              </w:rPr>
              <w:t>Yes</w:t>
            </w:r>
          </w:p>
        </w:tc>
        <w:tc>
          <w:tcPr>
            <w:tcW w:w="592" w:type="dxa"/>
            <w:vAlign w:val="center"/>
            <w:tcPrChange w:id="20473" w:author="zhangqian (AK)" w:date="2017-10-10T02:31:00Z">
              <w:tcPr>
                <w:tcW w:w="592" w:type="dxa"/>
                <w:gridSpan w:val="2"/>
                <w:vAlign w:val="center"/>
              </w:tcPr>
            </w:tcPrChange>
          </w:tcPr>
          <w:p w14:paraId="52E4B539" w14:textId="77777777" w:rsidR="00E07ED3" w:rsidRPr="00E76EB6" w:rsidRDefault="00E07ED3" w:rsidP="00E07ED3">
            <w:pPr>
              <w:pStyle w:val="TAC"/>
              <w:rPr>
                <w:rFonts w:cs="Arial"/>
              </w:rPr>
            </w:pPr>
            <w:r w:rsidRPr="00E76EB6">
              <w:rPr>
                <w:rFonts w:cs="Arial"/>
                <w:lang w:eastAsia="zh-CN"/>
              </w:rPr>
              <w:t>Yes</w:t>
            </w:r>
          </w:p>
        </w:tc>
        <w:tc>
          <w:tcPr>
            <w:tcW w:w="722" w:type="dxa"/>
            <w:vAlign w:val="center"/>
            <w:tcPrChange w:id="20474" w:author="zhangqian (AK)" w:date="2017-10-10T02:31:00Z">
              <w:tcPr>
                <w:tcW w:w="729" w:type="dxa"/>
                <w:gridSpan w:val="2"/>
                <w:vAlign w:val="center"/>
              </w:tcPr>
            </w:tcPrChange>
          </w:tcPr>
          <w:p w14:paraId="2B091DC1" w14:textId="77777777" w:rsidR="00E07ED3" w:rsidRPr="00E76EB6" w:rsidRDefault="00E07ED3" w:rsidP="00E07ED3">
            <w:pPr>
              <w:pStyle w:val="TAC"/>
              <w:rPr>
                <w:rFonts w:cs="Arial"/>
                <w:lang w:eastAsia="zh-CN"/>
              </w:rPr>
            </w:pPr>
            <w:r w:rsidRPr="00E76EB6">
              <w:rPr>
                <w:rFonts w:cs="Arial"/>
                <w:lang w:eastAsia="zh-CN"/>
              </w:rPr>
              <w:t>Yes</w:t>
            </w:r>
          </w:p>
        </w:tc>
        <w:tc>
          <w:tcPr>
            <w:tcW w:w="1187" w:type="dxa"/>
            <w:vMerge/>
            <w:vAlign w:val="center"/>
            <w:tcPrChange w:id="20475" w:author="zhangqian (AK)" w:date="2017-10-10T02:31:00Z">
              <w:tcPr>
                <w:tcW w:w="1187" w:type="dxa"/>
                <w:vMerge/>
                <w:vAlign w:val="center"/>
              </w:tcPr>
            </w:tcPrChange>
          </w:tcPr>
          <w:p w14:paraId="17C74AFC" w14:textId="77777777" w:rsidR="00E07ED3" w:rsidRPr="00E76EB6" w:rsidRDefault="00E07ED3" w:rsidP="00E07ED3">
            <w:pPr>
              <w:pStyle w:val="TAC"/>
              <w:rPr>
                <w:rFonts w:cs="Arial"/>
              </w:rPr>
            </w:pPr>
          </w:p>
        </w:tc>
        <w:tc>
          <w:tcPr>
            <w:tcW w:w="1287" w:type="dxa"/>
            <w:vMerge/>
            <w:vAlign w:val="center"/>
            <w:tcPrChange w:id="20476" w:author="zhangqian (AK)" w:date="2017-10-10T02:31:00Z">
              <w:tcPr>
                <w:tcW w:w="1287" w:type="dxa"/>
                <w:vMerge/>
                <w:vAlign w:val="center"/>
              </w:tcPr>
            </w:tcPrChange>
          </w:tcPr>
          <w:p w14:paraId="53945F2A" w14:textId="77777777" w:rsidR="00E07ED3" w:rsidRPr="00E76EB6" w:rsidRDefault="00E07ED3" w:rsidP="00E07ED3">
            <w:pPr>
              <w:pStyle w:val="TAC"/>
              <w:rPr>
                <w:rFonts w:cs="Arial"/>
              </w:rPr>
            </w:pPr>
          </w:p>
        </w:tc>
      </w:tr>
      <w:tr w:rsidR="00E07ED3" w:rsidRPr="00E76EB6" w14:paraId="6CB1AF86" w14:textId="77777777" w:rsidTr="00814ACD">
        <w:trPr>
          <w:trHeight w:val="223"/>
          <w:jc w:val="center"/>
        </w:trPr>
        <w:tc>
          <w:tcPr>
            <w:tcW w:w="1418" w:type="dxa"/>
            <w:vMerge/>
            <w:vAlign w:val="center"/>
          </w:tcPr>
          <w:p w14:paraId="570FCB9E" w14:textId="77777777" w:rsidR="00E07ED3" w:rsidRPr="00E76EB6" w:rsidRDefault="00E07ED3" w:rsidP="00E07ED3">
            <w:pPr>
              <w:pStyle w:val="TAC"/>
              <w:rPr>
                <w:rFonts w:cs="Arial"/>
              </w:rPr>
            </w:pPr>
          </w:p>
        </w:tc>
        <w:tc>
          <w:tcPr>
            <w:tcW w:w="1466" w:type="dxa"/>
            <w:vMerge/>
            <w:vAlign w:val="center"/>
          </w:tcPr>
          <w:p w14:paraId="1403596C" w14:textId="77777777" w:rsidR="00E07ED3" w:rsidRPr="00E76EB6" w:rsidRDefault="00E07ED3" w:rsidP="00E07ED3">
            <w:pPr>
              <w:pStyle w:val="TAC"/>
              <w:rPr>
                <w:rFonts w:cs="Arial"/>
                <w:lang w:eastAsia="zh-CN"/>
              </w:rPr>
            </w:pPr>
          </w:p>
        </w:tc>
        <w:tc>
          <w:tcPr>
            <w:tcW w:w="771" w:type="dxa"/>
            <w:shd w:val="clear" w:color="auto" w:fill="auto"/>
          </w:tcPr>
          <w:p w14:paraId="5F8A42B9" w14:textId="77777777" w:rsidR="00E07ED3" w:rsidRPr="00E76EB6" w:rsidRDefault="00E07ED3" w:rsidP="00E07ED3">
            <w:pPr>
              <w:pStyle w:val="TAC"/>
              <w:rPr>
                <w:rFonts w:cs="Arial"/>
                <w:lang w:eastAsia="zh-CN"/>
              </w:rPr>
            </w:pPr>
            <w:r w:rsidRPr="00E76EB6">
              <w:rPr>
                <w:rFonts w:cs="Arial"/>
                <w:lang w:eastAsia="ja-JP"/>
              </w:rPr>
              <w:t>42</w:t>
            </w:r>
          </w:p>
        </w:tc>
        <w:tc>
          <w:tcPr>
            <w:tcW w:w="3694" w:type="dxa"/>
            <w:gridSpan w:val="7"/>
            <w:shd w:val="clear" w:color="auto" w:fill="auto"/>
          </w:tcPr>
          <w:p w14:paraId="562E9FC7" w14:textId="77777777" w:rsidR="00E07ED3" w:rsidRPr="00E76EB6" w:rsidRDefault="00E07ED3" w:rsidP="00E07ED3">
            <w:pPr>
              <w:pStyle w:val="TAC"/>
              <w:rPr>
                <w:rFonts w:cs="Arial"/>
                <w:lang w:eastAsia="zh-CN"/>
              </w:rPr>
            </w:pPr>
            <w:r w:rsidRPr="00E76EB6">
              <w:rPr>
                <w:rFonts w:cs="Arial"/>
                <w:lang w:eastAsia="zh-CN"/>
              </w:rPr>
              <w:t>See CA_42C Bandwidth combination set 1 in Table 5.6A.1-1</w:t>
            </w:r>
          </w:p>
        </w:tc>
        <w:tc>
          <w:tcPr>
            <w:tcW w:w="1187" w:type="dxa"/>
            <w:vMerge/>
            <w:vAlign w:val="center"/>
          </w:tcPr>
          <w:p w14:paraId="55B476B3" w14:textId="77777777" w:rsidR="00E07ED3" w:rsidRPr="00E76EB6" w:rsidRDefault="00E07ED3" w:rsidP="00E07ED3">
            <w:pPr>
              <w:pStyle w:val="TAC"/>
              <w:rPr>
                <w:rFonts w:cs="Arial"/>
              </w:rPr>
            </w:pPr>
          </w:p>
        </w:tc>
        <w:tc>
          <w:tcPr>
            <w:tcW w:w="1287" w:type="dxa"/>
            <w:vMerge/>
            <w:vAlign w:val="center"/>
          </w:tcPr>
          <w:p w14:paraId="073A8FF7" w14:textId="77777777" w:rsidR="00E07ED3" w:rsidRPr="00E76EB6" w:rsidRDefault="00E07ED3" w:rsidP="00E07ED3">
            <w:pPr>
              <w:pStyle w:val="TAC"/>
              <w:rPr>
                <w:rFonts w:cs="Arial"/>
              </w:rPr>
            </w:pPr>
          </w:p>
        </w:tc>
      </w:tr>
      <w:tr w:rsidR="00E07ED3" w:rsidRPr="00E76EB6" w14:paraId="6E2C3FF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7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78" w:author="zhangqian (AK)" w:date="2017-10-10T02:31:00Z">
            <w:trPr>
              <w:trHeight w:val="223"/>
              <w:jc w:val="center"/>
            </w:trPr>
          </w:trPrChange>
        </w:trPr>
        <w:tc>
          <w:tcPr>
            <w:tcW w:w="1418" w:type="dxa"/>
            <w:vMerge w:val="restart"/>
            <w:vAlign w:val="center"/>
            <w:tcPrChange w:id="20479" w:author="zhangqian (AK)" w:date="2017-10-10T02:31:00Z">
              <w:tcPr>
                <w:tcW w:w="1420" w:type="dxa"/>
                <w:gridSpan w:val="2"/>
                <w:vMerge w:val="restart"/>
                <w:vAlign w:val="center"/>
              </w:tcPr>
            </w:tcPrChange>
          </w:tcPr>
          <w:p w14:paraId="77A79BBE" w14:textId="77777777" w:rsidR="00E07ED3" w:rsidRPr="00E76EB6" w:rsidRDefault="00E07ED3" w:rsidP="00E07ED3">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41C</w:t>
            </w:r>
            <w:r w:rsidRPr="00E76EB6">
              <w:rPr>
                <w:rFonts w:cs="Arial"/>
                <w:lang w:val="en-US" w:eastAsia="ko-KR"/>
              </w:rPr>
              <w:t>-</w:t>
            </w:r>
            <w:r w:rsidRPr="00E76EB6">
              <w:rPr>
                <w:rFonts w:cs="Arial"/>
                <w:lang w:val="en-US" w:eastAsia="ja-JP"/>
              </w:rPr>
              <w:t>42A</w:t>
            </w:r>
          </w:p>
        </w:tc>
        <w:tc>
          <w:tcPr>
            <w:tcW w:w="1466" w:type="dxa"/>
            <w:vMerge w:val="restart"/>
            <w:vAlign w:val="center"/>
            <w:tcPrChange w:id="20480" w:author="zhangqian (AK)" w:date="2017-10-10T02:31:00Z">
              <w:tcPr>
                <w:tcW w:w="1466" w:type="dxa"/>
                <w:gridSpan w:val="2"/>
                <w:vMerge w:val="restart"/>
                <w:vAlign w:val="center"/>
              </w:tcPr>
            </w:tcPrChange>
          </w:tcPr>
          <w:p w14:paraId="740EAFCC" w14:textId="77777777" w:rsidR="00E07ED3" w:rsidRPr="00E76EB6" w:rsidRDefault="00E07ED3" w:rsidP="00E07ED3">
            <w:pPr>
              <w:pStyle w:val="TAC"/>
              <w:rPr>
                <w:rFonts w:cs="Arial"/>
                <w:lang w:eastAsia="zh-CN"/>
              </w:rPr>
            </w:pPr>
            <w:r w:rsidRPr="00E76EB6">
              <w:rPr>
                <w:rFonts w:cs="Arial"/>
                <w:lang w:eastAsia="zh-CN"/>
              </w:rPr>
              <w:t>CA_41A-42A</w:t>
            </w:r>
          </w:p>
        </w:tc>
        <w:tc>
          <w:tcPr>
            <w:tcW w:w="771" w:type="dxa"/>
            <w:shd w:val="clear" w:color="auto" w:fill="auto"/>
            <w:tcPrChange w:id="20481" w:author="zhangqian (AK)" w:date="2017-10-10T02:31:00Z">
              <w:tcPr>
                <w:tcW w:w="771" w:type="dxa"/>
                <w:gridSpan w:val="2"/>
                <w:shd w:val="clear" w:color="auto" w:fill="auto"/>
              </w:tcPr>
            </w:tcPrChange>
          </w:tcPr>
          <w:p w14:paraId="727B14F9" w14:textId="77777777" w:rsidR="00E07ED3" w:rsidRPr="00E76EB6" w:rsidRDefault="00E07ED3" w:rsidP="00E07ED3">
            <w:pPr>
              <w:pStyle w:val="TAC"/>
              <w:rPr>
                <w:rFonts w:cs="Arial"/>
                <w:lang w:eastAsia="zh-CN"/>
              </w:rPr>
            </w:pPr>
            <w:r w:rsidRPr="00E76EB6">
              <w:rPr>
                <w:rFonts w:cs="Arial"/>
                <w:lang w:eastAsia="ja-JP"/>
              </w:rPr>
              <w:t>3</w:t>
            </w:r>
          </w:p>
        </w:tc>
        <w:tc>
          <w:tcPr>
            <w:tcW w:w="592" w:type="dxa"/>
            <w:shd w:val="clear" w:color="auto" w:fill="auto"/>
            <w:tcPrChange w:id="20482" w:author="zhangqian (AK)" w:date="2017-10-10T02:31:00Z">
              <w:tcPr>
                <w:tcW w:w="592" w:type="dxa"/>
                <w:gridSpan w:val="2"/>
                <w:shd w:val="clear" w:color="auto" w:fill="auto"/>
              </w:tcPr>
            </w:tcPrChange>
          </w:tcPr>
          <w:p w14:paraId="76E09C00" w14:textId="77777777" w:rsidR="00E07ED3" w:rsidRPr="00E76EB6" w:rsidRDefault="00E07ED3" w:rsidP="00E07ED3">
            <w:pPr>
              <w:pStyle w:val="TAC"/>
              <w:rPr>
                <w:rFonts w:cs="Arial"/>
              </w:rPr>
            </w:pPr>
          </w:p>
        </w:tc>
        <w:tc>
          <w:tcPr>
            <w:tcW w:w="586" w:type="dxa"/>
            <w:tcPrChange w:id="20483" w:author="zhangqian (AK)" w:date="2017-10-10T02:31:00Z">
              <w:tcPr>
                <w:tcW w:w="592" w:type="dxa"/>
                <w:gridSpan w:val="2"/>
              </w:tcPr>
            </w:tcPrChange>
          </w:tcPr>
          <w:p w14:paraId="21CD9C78" w14:textId="77777777" w:rsidR="00E07ED3" w:rsidRPr="00E76EB6" w:rsidRDefault="00E07ED3" w:rsidP="00E07ED3">
            <w:pPr>
              <w:pStyle w:val="TAC"/>
              <w:rPr>
                <w:rFonts w:cs="Arial"/>
              </w:rPr>
            </w:pPr>
          </w:p>
        </w:tc>
        <w:tc>
          <w:tcPr>
            <w:tcW w:w="607" w:type="dxa"/>
            <w:gridSpan w:val="2"/>
            <w:vAlign w:val="center"/>
            <w:tcPrChange w:id="20484" w:author="zhangqian (AK)" w:date="2017-10-10T02:31:00Z">
              <w:tcPr>
                <w:tcW w:w="592" w:type="dxa"/>
                <w:vAlign w:val="center"/>
              </w:tcPr>
            </w:tcPrChange>
          </w:tcPr>
          <w:p w14:paraId="67F873CB" w14:textId="77777777" w:rsidR="00E07ED3" w:rsidRPr="00E76EB6" w:rsidRDefault="00E07ED3" w:rsidP="00E07ED3">
            <w:pPr>
              <w:pStyle w:val="TAC"/>
              <w:rPr>
                <w:rFonts w:cs="Arial"/>
              </w:rPr>
            </w:pPr>
            <w:r w:rsidRPr="00E76EB6">
              <w:rPr>
                <w:rFonts w:cs="Arial"/>
              </w:rPr>
              <w:t>Yes</w:t>
            </w:r>
          </w:p>
        </w:tc>
        <w:tc>
          <w:tcPr>
            <w:tcW w:w="595" w:type="dxa"/>
            <w:vAlign w:val="center"/>
            <w:tcPrChange w:id="20485" w:author="zhangqian (AK)" w:date="2017-10-10T02:31:00Z">
              <w:tcPr>
                <w:tcW w:w="595" w:type="dxa"/>
                <w:gridSpan w:val="2"/>
                <w:vAlign w:val="center"/>
              </w:tcPr>
            </w:tcPrChange>
          </w:tcPr>
          <w:p w14:paraId="417F2889" w14:textId="77777777" w:rsidR="00E07ED3" w:rsidRPr="00E76EB6" w:rsidRDefault="00E07ED3" w:rsidP="00E07ED3">
            <w:pPr>
              <w:pStyle w:val="TAC"/>
              <w:rPr>
                <w:rFonts w:cs="Arial"/>
              </w:rPr>
            </w:pPr>
            <w:r w:rsidRPr="00E76EB6">
              <w:rPr>
                <w:rFonts w:cs="Arial"/>
              </w:rPr>
              <w:t>Yes</w:t>
            </w:r>
          </w:p>
        </w:tc>
        <w:tc>
          <w:tcPr>
            <w:tcW w:w="592" w:type="dxa"/>
            <w:vAlign w:val="center"/>
            <w:tcPrChange w:id="20486" w:author="zhangqian (AK)" w:date="2017-10-10T02:31:00Z">
              <w:tcPr>
                <w:tcW w:w="592" w:type="dxa"/>
                <w:gridSpan w:val="2"/>
                <w:vAlign w:val="center"/>
              </w:tcPr>
            </w:tcPrChange>
          </w:tcPr>
          <w:p w14:paraId="4642D7ED" w14:textId="77777777" w:rsidR="00E07ED3" w:rsidRPr="00E76EB6" w:rsidRDefault="00E07ED3" w:rsidP="00E07ED3">
            <w:pPr>
              <w:pStyle w:val="TAC"/>
              <w:rPr>
                <w:rFonts w:cs="Arial"/>
              </w:rPr>
            </w:pPr>
            <w:r w:rsidRPr="00E76EB6">
              <w:rPr>
                <w:rFonts w:cs="Arial"/>
              </w:rPr>
              <w:t>Yes</w:t>
            </w:r>
          </w:p>
        </w:tc>
        <w:tc>
          <w:tcPr>
            <w:tcW w:w="722" w:type="dxa"/>
            <w:vAlign w:val="center"/>
            <w:tcPrChange w:id="20487" w:author="zhangqian (AK)" w:date="2017-10-10T02:31:00Z">
              <w:tcPr>
                <w:tcW w:w="729" w:type="dxa"/>
                <w:gridSpan w:val="2"/>
                <w:vAlign w:val="center"/>
              </w:tcPr>
            </w:tcPrChange>
          </w:tcPr>
          <w:p w14:paraId="0D6275DE" w14:textId="77777777" w:rsidR="00E07ED3" w:rsidRPr="00E76EB6" w:rsidRDefault="00E07ED3" w:rsidP="00E07ED3">
            <w:pPr>
              <w:pStyle w:val="TAC"/>
              <w:rPr>
                <w:rFonts w:cs="Arial"/>
                <w:lang w:eastAsia="zh-CN"/>
              </w:rPr>
            </w:pPr>
            <w:r w:rsidRPr="00E76EB6">
              <w:rPr>
                <w:rFonts w:cs="Arial"/>
              </w:rPr>
              <w:t>Yes</w:t>
            </w:r>
          </w:p>
        </w:tc>
        <w:tc>
          <w:tcPr>
            <w:tcW w:w="1187" w:type="dxa"/>
            <w:vMerge w:val="restart"/>
            <w:vAlign w:val="center"/>
            <w:tcPrChange w:id="20488" w:author="zhangqian (AK)" w:date="2017-10-10T02:31:00Z">
              <w:tcPr>
                <w:tcW w:w="1187" w:type="dxa"/>
                <w:vMerge w:val="restart"/>
                <w:vAlign w:val="center"/>
              </w:tcPr>
            </w:tcPrChange>
          </w:tcPr>
          <w:p w14:paraId="1550862A" w14:textId="77777777" w:rsidR="00E07ED3" w:rsidRPr="00E76EB6" w:rsidRDefault="00E07ED3" w:rsidP="00E07ED3">
            <w:pPr>
              <w:pStyle w:val="TAC"/>
              <w:rPr>
                <w:rFonts w:cs="Arial"/>
              </w:rPr>
            </w:pPr>
            <w:r w:rsidRPr="00E76EB6">
              <w:rPr>
                <w:rFonts w:cs="Arial"/>
                <w:lang w:eastAsia="ja-JP"/>
              </w:rPr>
              <w:t>80</w:t>
            </w:r>
          </w:p>
        </w:tc>
        <w:tc>
          <w:tcPr>
            <w:tcW w:w="1287" w:type="dxa"/>
            <w:vMerge w:val="restart"/>
            <w:vAlign w:val="center"/>
            <w:tcPrChange w:id="20489" w:author="zhangqian (AK)" w:date="2017-10-10T02:31:00Z">
              <w:tcPr>
                <w:tcW w:w="1287" w:type="dxa"/>
                <w:vMerge w:val="restart"/>
                <w:vAlign w:val="center"/>
              </w:tcPr>
            </w:tcPrChange>
          </w:tcPr>
          <w:p w14:paraId="4D37BBCB" w14:textId="77777777" w:rsidR="00E07ED3" w:rsidRPr="00E76EB6" w:rsidRDefault="00E07ED3" w:rsidP="00E07ED3">
            <w:pPr>
              <w:pStyle w:val="TAC"/>
              <w:rPr>
                <w:rFonts w:cs="Arial"/>
              </w:rPr>
            </w:pPr>
            <w:r w:rsidRPr="00E76EB6">
              <w:rPr>
                <w:rFonts w:cs="Arial"/>
                <w:lang w:eastAsia="en-GB"/>
              </w:rPr>
              <w:t>0</w:t>
            </w:r>
          </w:p>
        </w:tc>
      </w:tr>
      <w:tr w:rsidR="00E07ED3" w:rsidRPr="00E76EB6" w14:paraId="7AE5F9D5" w14:textId="77777777" w:rsidTr="00814ACD">
        <w:trPr>
          <w:trHeight w:val="223"/>
          <w:jc w:val="center"/>
        </w:trPr>
        <w:tc>
          <w:tcPr>
            <w:tcW w:w="1418" w:type="dxa"/>
            <w:vMerge/>
            <w:vAlign w:val="center"/>
          </w:tcPr>
          <w:p w14:paraId="329F1C82" w14:textId="77777777" w:rsidR="00E07ED3" w:rsidRPr="00E76EB6" w:rsidRDefault="00E07ED3" w:rsidP="00E07ED3">
            <w:pPr>
              <w:pStyle w:val="TAC"/>
              <w:rPr>
                <w:rFonts w:cs="Arial"/>
              </w:rPr>
            </w:pPr>
          </w:p>
        </w:tc>
        <w:tc>
          <w:tcPr>
            <w:tcW w:w="1466" w:type="dxa"/>
            <w:vMerge/>
            <w:vAlign w:val="center"/>
          </w:tcPr>
          <w:p w14:paraId="1D15742E" w14:textId="77777777" w:rsidR="00E07ED3" w:rsidRPr="00E76EB6" w:rsidRDefault="00E07ED3" w:rsidP="00E07ED3">
            <w:pPr>
              <w:pStyle w:val="TAC"/>
              <w:rPr>
                <w:rFonts w:cs="Arial"/>
                <w:lang w:eastAsia="zh-CN"/>
              </w:rPr>
            </w:pPr>
          </w:p>
        </w:tc>
        <w:tc>
          <w:tcPr>
            <w:tcW w:w="771" w:type="dxa"/>
            <w:shd w:val="clear" w:color="auto" w:fill="auto"/>
          </w:tcPr>
          <w:p w14:paraId="5B16D117" w14:textId="77777777" w:rsidR="00E07ED3" w:rsidRPr="00E76EB6" w:rsidRDefault="00E07ED3" w:rsidP="00E07ED3">
            <w:pPr>
              <w:pStyle w:val="TAC"/>
              <w:rPr>
                <w:rFonts w:cs="Arial"/>
                <w:lang w:eastAsia="zh-CN"/>
              </w:rPr>
            </w:pPr>
            <w:r w:rsidRPr="00E76EB6">
              <w:rPr>
                <w:rFonts w:cs="Arial"/>
                <w:lang w:eastAsia="ja-JP"/>
              </w:rPr>
              <w:t>41</w:t>
            </w:r>
          </w:p>
        </w:tc>
        <w:tc>
          <w:tcPr>
            <w:tcW w:w="3694" w:type="dxa"/>
            <w:gridSpan w:val="7"/>
            <w:shd w:val="clear" w:color="auto" w:fill="auto"/>
            <w:vAlign w:val="center"/>
          </w:tcPr>
          <w:p w14:paraId="15604B08" w14:textId="77777777" w:rsidR="00E07ED3" w:rsidRPr="00E76EB6" w:rsidRDefault="00E07ED3" w:rsidP="00E07ED3">
            <w:pPr>
              <w:pStyle w:val="TAC"/>
              <w:rPr>
                <w:rFonts w:cs="Arial"/>
                <w:lang w:eastAsia="zh-CN"/>
              </w:rPr>
            </w:pPr>
            <w:r w:rsidRPr="00E76EB6">
              <w:rPr>
                <w:rFonts w:eastAsia="宋体" w:cs="Arial"/>
                <w:lang w:eastAsia="zh-CN"/>
              </w:rPr>
              <w:t>See CA_41C Bandwidth combination set 0 in Table 5.6A.1-1</w:t>
            </w:r>
          </w:p>
        </w:tc>
        <w:tc>
          <w:tcPr>
            <w:tcW w:w="1187" w:type="dxa"/>
            <w:vMerge/>
            <w:vAlign w:val="center"/>
          </w:tcPr>
          <w:p w14:paraId="2A2B260F" w14:textId="77777777" w:rsidR="00E07ED3" w:rsidRPr="00E76EB6" w:rsidRDefault="00E07ED3" w:rsidP="00E07ED3">
            <w:pPr>
              <w:pStyle w:val="TAC"/>
              <w:rPr>
                <w:rFonts w:cs="Arial"/>
              </w:rPr>
            </w:pPr>
          </w:p>
        </w:tc>
        <w:tc>
          <w:tcPr>
            <w:tcW w:w="1287" w:type="dxa"/>
            <w:vMerge/>
            <w:vAlign w:val="center"/>
          </w:tcPr>
          <w:p w14:paraId="545FD11C" w14:textId="77777777" w:rsidR="00E07ED3" w:rsidRPr="00E76EB6" w:rsidRDefault="00E07ED3" w:rsidP="00E07ED3">
            <w:pPr>
              <w:pStyle w:val="TAC"/>
              <w:rPr>
                <w:rFonts w:cs="Arial"/>
              </w:rPr>
            </w:pPr>
          </w:p>
        </w:tc>
      </w:tr>
      <w:tr w:rsidR="00E07ED3" w:rsidRPr="00E76EB6" w14:paraId="03791CE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9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91" w:author="zhangqian (AK)" w:date="2017-10-10T02:31:00Z">
            <w:trPr>
              <w:trHeight w:val="223"/>
              <w:jc w:val="center"/>
            </w:trPr>
          </w:trPrChange>
        </w:trPr>
        <w:tc>
          <w:tcPr>
            <w:tcW w:w="1418" w:type="dxa"/>
            <w:vMerge/>
            <w:vAlign w:val="center"/>
            <w:tcPrChange w:id="20492" w:author="zhangqian (AK)" w:date="2017-10-10T02:31:00Z">
              <w:tcPr>
                <w:tcW w:w="1420" w:type="dxa"/>
                <w:gridSpan w:val="2"/>
                <w:vMerge/>
                <w:vAlign w:val="center"/>
              </w:tcPr>
            </w:tcPrChange>
          </w:tcPr>
          <w:p w14:paraId="63AE5856" w14:textId="77777777" w:rsidR="00E07ED3" w:rsidRPr="00E76EB6" w:rsidRDefault="00E07ED3" w:rsidP="00E07ED3">
            <w:pPr>
              <w:pStyle w:val="TAC"/>
              <w:rPr>
                <w:rFonts w:cs="Arial"/>
              </w:rPr>
            </w:pPr>
          </w:p>
        </w:tc>
        <w:tc>
          <w:tcPr>
            <w:tcW w:w="1466" w:type="dxa"/>
            <w:vMerge/>
            <w:vAlign w:val="center"/>
            <w:tcPrChange w:id="20493" w:author="zhangqian (AK)" w:date="2017-10-10T02:31:00Z">
              <w:tcPr>
                <w:tcW w:w="1466" w:type="dxa"/>
                <w:gridSpan w:val="2"/>
                <w:vMerge/>
                <w:vAlign w:val="center"/>
              </w:tcPr>
            </w:tcPrChange>
          </w:tcPr>
          <w:p w14:paraId="327FD41A" w14:textId="77777777" w:rsidR="00E07ED3" w:rsidRPr="00E76EB6" w:rsidRDefault="00E07ED3" w:rsidP="00E07ED3">
            <w:pPr>
              <w:pStyle w:val="TAC"/>
              <w:rPr>
                <w:rFonts w:cs="Arial"/>
                <w:lang w:eastAsia="zh-CN"/>
              </w:rPr>
            </w:pPr>
          </w:p>
        </w:tc>
        <w:tc>
          <w:tcPr>
            <w:tcW w:w="771" w:type="dxa"/>
            <w:shd w:val="clear" w:color="auto" w:fill="auto"/>
            <w:tcPrChange w:id="20494" w:author="zhangqian (AK)" w:date="2017-10-10T02:31:00Z">
              <w:tcPr>
                <w:tcW w:w="771" w:type="dxa"/>
                <w:gridSpan w:val="2"/>
                <w:shd w:val="clear" w:color="auto" w:fill="auto"/>
              </w:tcPr>
            </w:tcPrChange>
          </w:tcPr>
          <w:p w14:paraId="6CF8C2C2" w14:textId="77777777" w:rsidR="00E07ED3" w:rsidRPr="00E76EB6" w:rsidRDefault="00E07ED3" w:rsidP="00E07ED3">
            <w:pPr>
              <w:pStyle w:val="TAC"/>
              <w:rPr>
                <w:rFonts w:cs="Arial"/>
                <w:lang w:eastAsia="zh-CN"/>
              </w:rPr>
            </w:pPr>
            <w:r w:rsidRPr="00E76EB6">
              <w:rPr>
                <w:rFonts w:cs="Arial"/>
                <w:lang w:eastAsia="ja-JP"/>
              </w:rPr>
              <w:t>42</w:t>
            </w:r>
          </w:p>
        </w:tc>
        <w:tc>
          <w:tcPr>
            <w:tcW w:w="592" w:type="dxa"/>
            <w:shd w:val="clear" w:color="auto" w:fill="auto"/>
            <w:tcPrChange w:id="20495" w:author="zhangqian (AK)" w:date="2017-10-10T02:31:00Z">
              <w:tcPr>
                <w:tcW w:w="592" w:type="dxa"/>
                <w:gridSpan w:val="2"/>
                <w:shd w:val="clear" w:color="auto" w:fill="auto"/>
              </w:tcPr>
            </w:tcPrChange>
          </w:tcPr>
          <w:p w14:paraId="1E547A19" w14:textId="77777777" w:rsidR="00E07ED3" w:rsidRPr="00E76EB6" w:rsidRDefault="00E07ED3" w:rsidP="00E07ED3">
            <w:pPr>
              <w:pStyle w:val="TAC"/>
              <w:rPr>
                <w:rFonts w:cs="Arial"/>
              </w:rPr>
            </w:pPr>
          </w:p>
        </w:tc>
        <w:tc>
          <w:tcPr>
            <w:tcW w:w="586" w:type="dxa"/>
            <w:tcPrChange w:id="20496" w:author="zhangqian (AK)" w:date="2017-10-10T02:31:00Z">
              <w:tcPr>
                <w:tcW w:w="592" w:type="dxa"/>
                <w:gridSpan w:val="2"/>
              </w:tcPr>
            </w:tcPrChange>
          </w:tcPr>
          <w:p w14:paraId="29DCE108" w14:textId="77777777" w:rsidR="00E07ED3" w:rsidRPr="00E76EB6" w:rsidRDefault="00E07ED3" w:rsidP="00E07ED3">
            <w:pPr>
              <w:pStyle w:val="TAC"/>
              <w:rPr>
                <w:rFonts w:cs="Arial"/>
              </w:rPr>
            </w:pPr>
          </w:p>
        </w:tc>
        <w:tc>
          <w:tcPr>
            <w:tcW w:w="607" w:type="dxa"/>
            <w:gridSpan w:val="2"/>
            <w:vAlign w:val="center"/>
            <w:tcPrChange w:id="20497" w:author="zhangqian (AK)" w:date="2017-10-10T02:31:00Z">
              <w:tcPr>
                <w:tcW w:w="592" w:type="dxa"/>
                <w:vAlign w:val="center"/>
              </w:tcPr>
            </w:tcPrChange>
          </w:tcPr>
          <w:p w14:paraId="19B1C27B" w14:textId="77777777" w:rsidR="00E07ED3" w:rsidRPr="00E76EB6" w:rsidRDefault="00E07ED3" w:rsidP="00E07ED3">
            <w:pPr>
              <w:pStyle w:val="TAC"/>
              <w:rPr>
                <w:rFonts w:cs="Arial"/>
              </w:rPr>
            </w:pPr>
          </w:p>
        </w:tc>
        <w:tc>
          <w:tcPr>
            <w:tcW w:w="595" w:type="dxa"/>
            <w:vAlign w:val="center"/>
            <w:tcPrChange w:id="20498" w:author="zhangqian (AK)" w:date="2017-10-10T02:31:00Z">
              <w:tcPr>
                <w:tcW w:w="595" w:type="dxa"/>
                <w:gridSpan w:val="2"/>
                <w:vAlign w:val="center"/>
              </w:tcPr>
            </w:tcPrChange>
          </w:tcPr>
          <w:p w14:paraId="537EA29A" w14:textId="77777777" w:rsidR="00E07ED3" w:rsidRPr="00E76EB6" w:rsidRDefault="00E07ED3" w:rsidP="00E07ED3">
            <w:pPr>
              <w:pStyle w:val="TAC"/>
              <w:rPr>
                <w:rFonts w:cs="Arial"/>
              </w:rPr>
            </w:pPr>
            <w:r w:rsidRPr="00E76EB6">
              <w:rPr>
                <w:rFonts w:cs="Arial"/>
              </w:rPr>
              <w:t>Yes</w:t>
            </w:r>
          </w:p>
        </w:tc>
        <w:tc>
          <w:tcPr>
            <w:tcW w:w="592" w:type="dxa"/>
            <w:vAlign w:val="center"/>
            <w:tcPrChange w:id="20499" w:author="zhangqian (AK)" w:date="2017-10-10T02:31:00Z">
              <w:tcPr>
                <w:tcW w:w="592" w:type="dxa"/>
                <w:gridSpan w:val="2"/>
                <w:vAlign w:val="center"/>
              </w:tcPr>
            </w:tcPrChange>
          </w:tcPr>
          <w:p w14:paraId="3C30D772" w14:textId="77777777" w:rsidR="00E07ED3" w:rsidRPr="00E76EB6" w:rsidRDefault="00E07ED3" w:rsidP="00E07ED3">
            <w:pPr>
              <w:pStyle w:val="TAC"/>
              <w:rPr>
                <w:rFonts w:cs="Arial"/>
              </w:rPr>
            </w:pPr>
            <w:r w:rsidRPr="00E76EB6">
              <w:rPr>
                <w:rFonts w:cs="Arial"/>
              </w:rPr>
              <w:t>Yes</w:t>
            </w:r>
          </w:p>
        </w:tc>
        <w:tc>
          <w:tcPr>
            <w:tcW w:w="722" w:type="dxa"/>
            <w:vAlign w:val="center"/>
            <w:tcPrChange w:id="20500" w:author="zhangqian (AK)" w:date="2017-10-10T02:31:00Z">
              <w:tcPr>
                <w:tcW w:w="729" w:type="dxa"/>
                <w:gridSpan w:val="2"/>
                <w:vAlign w:val="center"/>
              </w:tcPr>
            </w:tcPrChange>
          </w:tcPr>
          <w:p w14:paraId="38C600AA" w14:textId="77777777" w:rsidR="00E07ED3" w:rsidRPr="00E76EB6" w:rsidRDefault="00E07ED3" w:rsidP="00E07ED3">
            <w:pPr>
              <w:pStyle w:val="TAC"/>
              <w:rPr>
                <w:rFonts w:cs="Arial"/>
                <w:lang w:eastAsia="zh-CN"/>
              </w:rPr>
            </w:pPr>
            <w:r w:rsidRPr="00E76EB6">
              <w:rPr>
                <w:rFonts w:cs="Arial"/>
                <w:lang w:eastAsia="ja-JP"/>
              </w:rPr>
              <w:t>Yes</w:t>
            </w:r>
          </w:p>
        </w:tc>
        <w:tc>
          <w:tcPr>
            <w:tcW w:w="1187" w:type="dxa"/>
            <w:vMerge/>
            <w:vAlign w:val="center"/>
            <w:tcPrChange w:id="20501" w:author="zhangqian (AK)" w:date="2017-10-10T02:31:00Z">
              <w:tcPr>
                <w:tcW w:w="1187" w:type="dxa"/>
                <w:vMerge/>
                <w:vAlign w:val="center"/>
              </w:tcPr>
            </w:tcPrChange>
          </w:tcPr>
          <w:p w14:paraId="1F1441D7" w14:textId="77777777" w:rsidR="00E07ED3" w:rsidRPr="00E76EB6" w:rsidRDefault="00E07ED3" w:rsidP="00E07ED3">
            <w:pPr>
              <w:pStyle w:val="TAC"/>
              <w:rPr>
                <w:rFonts w:cs="Arial"/>
              </w:rPr>
            </w:pPr>
          </w:p>
        </w:tc>
        <w:tc>
          <w:tcPr>
            <w:tcW w:w="1287" w:type="dxa"/>
            <w:vMerge/>
            <w:vAlign w:val="center"/>
            <w:tcPrChange w:id="20502" w:author="zhangqian (AK)" w:date="2017-10-10T02:31:00Z">
              <w:tcPr>
                <w:tcW w:w="1287" w:type="dxa"/>
                <w:vMerge/>
                <w:vAlign w:val="center"/>
              </w:tcPr>
            </w:tcPrChange>
          </w:tcPr>
          <w:p w14:paraId="672EA4E7" w14:textId="77777777" w:rsidR="00E07ED3" w:rsidRPr="00E76EB6" w:rsidRDefault="00E07ED3" w:rsidP="00E07ED3">
            <w:pPr>
              <w:pStyle w:val="TAC"/>
              <w:rPr>
                <w:rFonts w:cs="Arial"/>
              </w:rPr>
            </w:pPr>
          </w:p>
        </w:tc>
      </w:tr>
      <w:tr w:rsidR="00E07ED3" w:rsidRPr="00E76EB6" w14:paraId="4CA773C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0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04" w:author="zhangqian (AK)" w:date="2017-10-10T02:31:00Z">
            <w:trPr>
              <w:trHeight w:val="223"/>
              <w:jc w:val="center"/>
            </w:trPr>
          </w:trPrChange>
        </w:trPr>
        <w:tc>
          <w:tcPr>
            <w:tcW w:w="1418" w:type="dxa"/>
            <w:vMerge w:val="restart"/>
            <w:vAlign w:val="center"/>
            <w:tcPrChange w:id="20505" w:author="zhangqian (AK)" w:date="2017-10-10T02:31:00Z">
              <w:tcPr>
                <w:tcW w:w="1420" w:type="dxa"/>
                <w:gridSpan w:val="2"/>
                <w:vMerge w:val="restart"/>
                <w:vAlign w:val="center"/>
              </w:tcPr>
            </w:tcPrChange>
          </w:tcPr>
          <w:p w14:paraId="58572588" w14:textId="77777777" w:rsidR="00E07ED3" w:rsidRPr="00E76EB6" w:rsidRDefault="00E07ED3" w:rsidP="00E07ED3">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41C</w:t>
            </w:r>
            <w:r w:rsidRPr="00E76EB6">
              <w:rPr>
                <w:rFonts w:cs="Arial"/>
                <w:lang w:val="en-US" w:eastAsia="ko-KR"/>
              </w:rPr>
              <w:t>-</w:t>
            </w:r>
            <w:r w:rsidRPr="00E76EB6">
              <w:rPr>
                <w:rFonts w:cs="Arial"/>
                <w:lang w:val="en-US" w:eastAsia="ja-JP"/>
              </w:rPr>
              <w:t>42C</w:t>
            </w:r>
          </w:p>
        </w:tc>
        <w:tc>
          <w:tcPr>
            <w:tcW w:w="1466" w:type="dxa"/>
            <w:vMerge w:val="restart"/>
            <w:vAlign w:val="center"/>
            <w:tcPrChange w:id="20506" w:author="zhangqian (AK)" w:date="2017-10-10T02:31:00Z">
              <w:tcPr>
                <w:tcW w:w="1466" w:type="dxa"/>
                <w:gridSpan w:val="2"/>
                <w:vMerge w:val="restart"/>
                <w:vAlign w:val="center"/>
              </w:tcPr>
            </w:tcPrChange>
          </w:tcPr>
          <w:p w14:paraId="2247BB28"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0507" w:author="zhangqian (AK)" w:date="2017-10-10T02:31:00Z">
              <w:tcPr>
                <w:tcW w:w="771" w:type="dxa"/>
                <w:gridSpan w:val="2"/>
                <w:shd w:val="clear" w:color="auto" w:fill="auto"/>
              </w:tcPr>
            </w:tcPrChange>
          </w:tcPr>
          <w:p w14:paraId="34E3C4D3" w14:textId="77777777" w:rsidR="00E07ED3" w:rsidRPr="00E76EB6" w:rsidRDefault="00E07ED3" w:rsidP="00E07ED3">
            <w:pPr>
              <w:pStyle w:val="TAC"/>
              <w:rPr>
                <w:rFonts w:cs="Arial"/>
                <w:lang w:eastAsia="ja-JP"/>
              </w:rPr>
            </w:pPr>
            <w:r w:rsidRPr="00E76EB6">
              <w:rPr>
                <w:rFonts w:cs="Arial"/>
                <w:lang w:eastAsia="ja-JP"/>
              </w:rPr>
              <w:t>3</w:t>
            </w:r>
          </w:p>
        </w:tc>
        <w:tc>
          <w:tcPr>
            <w:tcW w:w="592" w:type="dxa"/>
            <w:shd w:val="clear" w:color="auto" w:fill="auto"/>
            <w:tcPrChange w:id="20508" w:author="zhangqian (AK)" w:date="2017-10-10T02:31:00Z">
              <w:tcPr>
                <w:tcW w:w="592" w:type="dxa"/>
                <w:gridSpan w:val="2"/>
                <w:shd w:val="clear" w:color="auto" w:fill="auto"/>
              </w:tcPr>
            </w:tcPrChange>
          </w:tcPr>
          <w:p w14:paraId="21029D95" w14:textId="77777777" w:rsidR="00E07ED3" w:rsidRPr="00E76EB6" w:rsidRDefault="00E07ED3" w:rsidP="00E07ED3">
            <w:pPr>
              <w:pStyle w:val="TAC"/>
              <w:rPr>
                <w:rFonts w:cs="Arial"/>
              </w:rPr>
            </w:pPr>
          </w:p>
        </w:tc>
        <w:tc>
          <w:tcPr>
            <w:tcW w:w="586" w:type="dxa"/>
            <w:tcPrChange w:id="20509" w:author="zhangqian (AK)" w:date="2017-10-10T02:31:00Z">
              <w:tcPr>
                <w:tcW w:w="592" w:type="dxa"/>
                <w:gridSpan w:val="2"/>
              </w:tcPr>
            </w:tcPrChange>
          </w:tcPr>
          <w:p w14:paraId="7C64292E" w14:textId="77777777" w:rsidR="00E07ED3" w:rsidRPr="00E76EB6" w:rsidRDefault="00E07ED3" w:rsidP="00E07ED3">
            <w:pPr>
              <w:pStyle w:val="TAC"/>
              <w:rPr>
                <w:rFonts w:cs="Arial"/>
              </w:rPr>
            </w:pPr>
          </w:p>
        </w:tc>
        <w:tc>
          <w:tcPr>
            <w:tcW w:w="607" w:type="dxa"/>
            <w:gridSpan w:val="2"/>
            <w:vAlign w:val="center"/>
            <w:tcPrChange w:id="20510" w:author="zhangqian (AK)" w:date="2017-10-10T02:31:00Z">
              <w:tcPr>
                <w:tcW w:w="592" w:type="dxa"/>
                <w:vAlign w:val="center"/>
              </w:tcPr>
            </w:tcPrChange>
          </w:tcPr>
          <w:p w14:paraId="298CB190" w14:textId="77777777" w:rsidR="00E07ED3" w:rsidRPr="00E76EB6" w:rsidRDefault="00E07ED3" w:rsidP="00E07ED3">
            <w:pPr>
              <w:pStyle w:val="TAC"/>
              <w:rPr>
                <w:rFonts w:cs="Arial"/>
              </w:rPr>
            </w:pPr>
            <w:r w:rsidRPr="00E76EB6">
              <w:rPr>
                <w:rFonts w:cs="Arial"/>
              </w:rPr>
              <w:t>Yes</w:t>
            </w:r>
          </w:p>
        </w:tc>
        <w:tc>
          <w:tcPr>
            <w:tcW w:w="595" w:type="dxa"/>
            <w:vAlign w:val="center"/>
            <w:tcPrChange w:id="20511" w:author="zhangqian (AK)" w:date="2017-10-10T02:31:00Z">
              <w:tcPr>
                <w:tcW w:w="595" w:type="dxa"/>
                <w:gridSpan w:val="2"/>
                <w:vAlign w:val="center"/>
              </w:tcPr>
            </w:tcPrChange>
          </w:tcPr>
          <w:p w14:paraId="1584B1DD" w14:textId="77777777" w:rsidR="00E07ED3" w:rsidRPr="00E76EB6" w:rsidRDefault="00E07ED3" w:rsidP="00E07ED3">
            <w:pPr>
              <w:pStyle w:val="TAC"/>
              <w:rPr>
                <w:rFonts w:cs="Arial"/>
              </w:rPr>
            </w:pPr>
            <w:r w:rsidRPr="00E76EB6">
              <w:rPr>
                <w:rFonts w:cs="Arial"/>
              </w:rPr>
              <w:t>Yes</w:t>
            </w:r>
          </w:p>
        </w:tc>
        <w:tc>
          <w:tcPr>
            <w:tcW w:w="592" w:type="dxa"/>
            <w:vAlign w:val="center"/>
            <w:tcPrChange w:id="20512" w:author="zhangqian (AK)" w:date="2017-10-10T02:31:00Z">
              <w:tcPr>
                <w:tcW w:w="592" w:type="dxa"/>
                <w:gridSpan w:val="2"/>
                <w:vAlign w:val="center"/>
              </w:tcPr>
            </w:tcPrChange>
          </w:tcPr>
          <w:p w14:paraId="1EA828E1" w14:textId="77777777" w:rsidR="00E07ED3" w:rsidRPr="00E76EB6" w:rsidRDefault="00E07ED3" w:rsidP="00E07ED3">
            <w:pPr>
              <w:pStyle w:val="TAC"/>
              <w:rPr>
                <w:rFonts w:cs="Arial"/>
              </w:rPr>
            </w:pPr>
            <w:r w:rsidRPr="00E76EB6">
              <w:rPr>
                <w:rFonts w:cs="Arial"/>
              </w:rPr>
              <w:t>Yes</w:t>
            </w:r>
          </w:p>
        </w:tc>
        <w:tc>
          <w:tcPr>
            <w:tcW w:w="722" w:type="dxa"/>
            <w:vAlign w:val="center"/>
            <w:tcPrChange w:id="20513" w:author="zhangqian (AK)" w:date="2017-10-10T02:31:00Z">
              <w:tcPr>
                <w:tcW w:w="729" w:type="dxa"/>
                <w:gridSpan w:val="2"/>
                <w:vAlign w:val="center"/>
              </w:tcPr>
            </w:tcPrChange>
          </w:tcPr>
          <w:p w14:paraId="3434FF0E" w14:textId="77777777" w:rsidR="00E07ED3" w:rsidRPr="00E76EB6" w:rsidRDefault="00E07ED3" w:rsidP="00E07ED3">
            <w:pPr>
              <w:pStyle w:val="TAC"/>
              <w:rPr>
                <w:rFonts w:cs="Arial"/>
                <w:lang w:eastAsia="ja-JP"/>
              </w:rPr>
            </w:pPr>
            <w:r w:rsidRPr="00E76EB6">
              <w:rPr>
                <w:rFonts w:cs="Arial"/>
              </w:rPr>
              <w:t>Yes</w:t>
            </w:r>
          </w:p>
        </w:tc>
        <w:tc>
          <w:tcPr>
            <w:tcW w:w="1187" w:type="dxa"/>
            <w:vMerge w:val="restart"/>
            <w:vAlign w:val="center"/>
            <w:tcPrChange w:id="20514" w:author="zhangqian (AK)" w:date="2017-10-10T02:31:00Z">
              <w:tcPr>
                <w:tcW w:w="1187" w:type="dxa"/>
                <w:vMerge w:val="restart"/>
                <w:vAlign w:val="center"/>
              </w:tcPr>
            </w:tcPrChange>
          </w:tcPr>
          <w:p w14:paraId="70298237" w14:textId="77777777" w:rsidR="00E07ED3" w:rsidRPr="00E76EB6" w:rsidRDefault="00E07ED3" w:rsidP="00E07ED3">
            <w:pPr>
              <w:pStyle w:val="TAC"/>
              <w:rPr>
                <w:rFonts w:cs="Arial"/>
              </w:rPr>
            </w:pPr>
            <w:r w:rsidRPr="00E76EB6">
              <w:rPr>
                <w:rFonts w:cs="Arial"/>
              </w:rPr>
              <w:t>100</w:t>
            </w:r>
          </w:p>
        </w:tc>
        <w:tc>
          <w:tcPr>
            <w:tcW w:w="1287" w:type="dxa"/>
            <w:vMerge w:val="restart"/>
            <w:vAlign w:val="center"/>
            <w:tcPrChange w:id="20515" w:author="zhangqian (AK)" w:date="2017-10-10T02:31:00Z">
              <w:tcPr>
                <w:tcW w:w="1287" w:type="dxa"/>
                <w:vMerge w:val="restart"/>
                <w:vAlign w:val="center"/>
              </w:tcPr>
            </w:tcPrChange>
          </w:tcPr>
          <w:p w14:paraId="037578C9" w14:textId="77777777" w:rsidR="00E07ED3" w:rsidRPr="00E76EB6" w:rsidRDefault="00E07ED3" w:rsidP="00E07ED3">
            <w:pPr>
              <w:pStyle w:val="TAC"/>
              <w:rPr>
                <w:rFonts w:cs="Arial"/>
              </w:rPr>
            </w:pPr>
            <w:r w:rsidRPr="00E76EB6">
              <w:rPr>
                <w:rFonts w:cs="Arial"/>
              </w:rPr>
              <w:t>0</w:t>
            </w:r>
          </w:p>
        </w:tc>
      </w:tr>
      <w:tr w:rsidR="00E07ED3" w:rsidRPr="00E76EB6" w14:paraId="2DE74755" w14:textId="77777777" w:rsidTr="00814ACD">
        <w:trPr>
          <w:trHeight w:val="223"/>
          <w:jc w:val="center"/>
        </w:trPr>
        <w:tc>
          <w:tcPr>
            <w:tcW w:w="1418" w:type="dxa"/>
            <w:vMerge/>
            <w:vAlign w:val="center"/>
          </w:tcPr>
          <w:p w14:paraId="4F11CBC6" w14:textId="77777777" w:rsidR="00E07ED3" w:rsidRPr="00E76EB6" w:rsidRDefault="00E07ED3" w:rsidP="00E07ED3">
            <w:pPr>
              <w:pStyle w:val="TAC"/>
              <w:rPr>
                <w:rFonts w:cs="Arial"/>
              </w:rPr>
            </w:pPr>
          </w:p>
        </w:tc>
        <w:tc>
          <w:tcPr>
            <w:tcW w:w="1466" w:type="dxa"/>
            <w:vMerge/>
            <w:vAlign w:val="center"/>
          </w:tcPr>
          <w:p w14:paraId="78C33807" w14:textId="77777777" w:rsidR="00E07ED3" w:rsidRPr="00E76EB6" w:rsidRDefault="00E07ED3" w:rsidP="00E07ED3">
            <w:pPr>
              <w:pStyle w:val="TAC"/>
              <w:rPr>
                <w:rFonts w:cs="Arial"/>
                <w:lang w:eastAsia="zh-CN"/>
              </w:rPr>
            </w:pPr>
          </w:p>
        </w:tc>
        <w:tc>
          <w:tcPr>
            <w:tcW w:w="771" w:type="dxa"/>
            <w:shd w:val="clear" w:color="auto" w:fill="auto"/>
          </w:tcPr>
          <w:p w14:paraId="74496139" w14:textId="77777777" w:rsidR="00E07ED3" w:rsidRPr="00E76EB6" w:rsidRDefault="00E07ED3" w:rsidP="00E07ED3">
            <w:pPr>
              <w:pStyle w:val="TAC"/>
              <w:rPr>
                <w:rFonts w:cs="Arial"/>
                <w:lang w:eastAsia="ja-JP"/>
              </w:rPr>
            </w:pPr>
            <w:r w:rsidRPr="00E76EB6">
              <w:rPr>
                <w:rFonts w:cs="Arial"/>
                <w:lang w:eastAsia="ja-JP"/>
              </w:rPr>
              <w:t>41</w:t>
            </w:r>
          </w:p>
        </w:tc>
        <w:tc>
          <w:tcPr>
            <w:tcW w:w="3694" w:type="dxa"/>
            <w:gridSpan w:val="7"/>
            <w:shd w:val="clear" w:color="auto" w:fill="auto"/>
          </w:tcPr>
          <w:p w14:paraId="3E23AB23" w14:textId="77777777" w:rsidR="00E07ED3" w:rsidRPr="00E76EB6" w:rsidRDefault="00E07ED3" w:rsidP="00E07ED3">
            <w:pPr>
              <w:pStyle w:val="TAC"/>
              <w:rPr>
                <w:rFonts w:cs="Arial"/>
                <w:lang w:eastAsia="ja-JP"/>
              </w:rPr>
            </w:pPr>
            <w:r w:rsidRPr="00E76EB6">
              <w:rPr>
                <w:rFonts w:cs="Arial"/>
                <w:lang w:eastAsia="ja-JP"/>
              </w:rPr>
              <w:t>See CA_4</w:t>
            </w:r>
            <w:r w:rsidRPr="00E76EB6">
              <w:rPr>
                <w:rFonts w:eastAsia="宋体" w:cs="Arial"/>
                <w:lang w:eastAsia="zh-CN"/>
              </w:rPr>
              <w:t>1</w:t>
            </w:r>
            <w:r w:rsidRPr="00E76EB6">
              <w:rPr>
                <w:rFonts w:cs="Arial"/>
                <w:lang w:eastAsia="ja-JP"/>
              </w:rPr>
              <w:t>C Bandwidth combination set 0</w:t>
            </w:r>
            <w:r w:rsidRPr="00E76EB6">
              <w:rPr>
                <w:rFonts w:eastAsia="宋体" w:cs="Arial"/>
                <w:lang w:eastAsia="zh-CN"/>
              </w:rPr>
              <w:t xml:space="preserve"> </w:t>
            </w:r>
            <w:r w:rsidRPr="00E76EB6">
              <w:rPr>
                <w:rFonts w:cs="Arial"/>
                <w:lang w:eastAsia="ja-JP"/>
              </w:rPr>
              <w:t>in Table 5.6A.1-1</w:t>
            </w:r>
          </w:p>
        </w:tc>
        <w:tc>
          <w:tcPr>
            <w:tcW w:w="1187" w:type="dxa"/>
            <w:vMerge/>
            <w:vAlign w:val="center"/>
          </w:tcPr>
          <w:p w14:paraId="7969390D" w14:textId="77777777" w:rsidR="00E07ED3" w:rsidRPr="00E76EB6" w:rsidRDefault="00E07ED3" w:rsidP="00E07ED3">
            <w:pPr>
              <w:pStyle w:val="TAC"/>
              <w:rPr>
                <w:rFonts w:cs="Arial"/>
              </w:rPr>
            </w:pPr>
          </w:p>
        </w:tc>
        <w:tc>
          <w:tcPr>
            <w:tcW w:w="1287" w:type="dxa"/>
            <w:vMerge/>
            <w:vAlign w:val="center"/>
          </w:tcPr>
          <w:p w14:paraId="54BE91AC" w14:textId="77777777" w:rsidR="00E07ED3" w:rsidRPr="00E76EB6" w:rsidRDefault="00E07ED3" w:rsidP="00E07ED3">
            <w:pPr>
              <w:pStyle w:val="TAC"/>
              <w:rPr>
                <w:rFonts w:cs="Arial"/>
              </w:rPr>
            </w:pPr>
          </w:p>
        </w:tc>
      </w:tr>
      <w:tr w:rsidR="00E07ED3" w:rsidRPr="00E76EB6" w14:paraId="7E60185D" w14:textId="77777777" w:rsidTr="00814ACD">
        <w:trPr>
          <w:trHeight w:val="223"/>
          <w:jc w:val="center"/>
        </w:trPr>
        <w:tc>
          <w:tcPr>
            <w:tcW w:w="1418" w:type="dxa"/>
            <w:vMerge/>
            <w:vAlign w:val="center"/>
          </w:tcPr>
          <w:p w14:paraId="1CA8452C" w14:textId="77777777" w:rsidR="00E07ED3" w:rsidRPr="00E76EB6" w:rsidRDefault="00E07ED3" w:rsidP="00E07ED3">
            <w:pPr>
              <w:pStyle w:val="TAC"/>
              <w:rPr>
                <w:rFonts w:cs="Arial"/>
              </w:rPr>
            </w:pPr>
          </w:p>
        </w:tc>
        <w:tc>
          <w:tcPr>
            <w:tcW w:w="1466" w:type="dxa"/>
            <w:vMerge/>
            <w:vAlign w:val="center"/>
          </w:tcPr>
          <w:p w14:paraId="7E7272C9" w14:textId="77777777" w:rsidR="00E07ED3" w:rsidRPr="00E76EB6" w:rsidRDefault="00E07ED3" w:rsidP="00E07ED3">
            <w:pPr>
              <w:pStyle w:val="TAC"/>
              <w:rPr>
                <w:rFonts w:cs="Arial"/>
                <w:lang w:eastAsia="zh-CN"/>
              </w:rPr>
            </w:pPr>
          </w:p>
        </w:tc>
        <w:tc>
          <w:tcPr>
            <w:tcW w:w="771" w:type="dxa"/>
            <w:shd w:val="clear" w:color="auto" w:fill="auto"/>
          </w:tcPr>
          <w:p w14:paraId="07AA8601" w14:textId="77777777" w:rsidR="00E07ED3" w:rsidRPr="00E76EB6" w:rsidRDefault="00E07ED3" w:rsidP="00E07ED3">
            <w:pPr>
              <w:pStyle w:val="TAC"/>
              <w:rPr>
                <w:rFonts w:cs="Arial"/>
                <w:lang w:eastAsia="ja-JP"/>
              </w:rPr>
            </w:pPr>
            <w:r w:rsidRPr="00E76EB6">
              <w:rPr>
                <w:rFonts w:cs="Arial"/>
                <w:lang w:eastAsia="ja-JP"/>
              </w:rPr>
              <w:t>42</w:t>
            </w:r>
          </w:p>
        </w:tc>
        <w:tc>
          <w:tcPr>
            <w:tcW w:w="3694" w:type="dxa"/>
            <w:gridSpan w:val="7"/>
            <w:shd w:val="clear" w:color="auto" w:fill="auto"/>
          </w:tcPr>
          <w:p w14:paraId="33E386F1" w14:textId="77777777" w:rsidR="00E07ED3" w:rsidRPr="00E76EB6" w:rsidRDefault="00E07ED3" w:rsidP="00E07ED3">
            <w:pPr>
              <w:pStyle w:val="TAC"/>
              <w:rPr>
                <w:rFonts w:cs="Arial"/>
                <w:lang w:eastAsia="ja-JP"/>
              </w:rPr>
            </w:pPr>
            <w:r w:rsidRPr="00E76EB6">
              <w:rPr>
                <w:rFonts w:cs="Arial"/>
                <w:lang w:eastAsia="ja-JP"/>
              </w:rPr>
              <w:t>See CA_4</w:t>
            </w:r>
            <w:r w:rsidRPr="00E76EB6">
              <w:rPr>
                <w:rFonts w:eastAsia="宋体" w:cs="Arial"/>
                <w:lang w:eastAsia="zh-CN"/>
              </w:rPr>
              <w:t>2</w:t>
            </w:r>
            <w:r w:rsidRPr="00E76EB6">
              <w:rPr>
                <w:rFonts w:cs="Arial"/>
                <w:lang w:eastAsia="ja-JP"/>
              </w:rPr>
              <w:t>C Bandwidth combination set 1</w:t>
            </w:r>
            <w:r w:rsidRPr="00E76EB6">
              <w:rPr>
                <w:rFonts w:eastAsia="宋体" w:cs="Arial"/>
                <w:lang w:eastAsia="zh-CN"/>
              </w:rPr>
              <w:t xml:space="preserve"> </w:t>
            </w:r>
            <w:r w:rsidRPr="00E76EB6">
              <w:rPr>
                <w:rFonts w:cs="Arial"/>
                <w:lang w:eastAsia="ja-JP"/>
              </w:rPr>
              <w:t>in Table 5.6A.1-1</w:t>
            </w:r>
          </w:p>
        </w:tc>
        <w:tc>
          <w:tcPr>
            <w:tcW w:w="1187" w:type="dxa"/>
            <w:vMerge/>
            <w:vAlign w:val="center"/>
          </w:tcPr>
          <w:p w14:paraId="3ABC9654" w14:textId="77777777" w:rsidR="00E07ED3" w:rsidRPr="00E76EB6" w:rsidRDefault="00E07ED3" w:rsidP="00E07ED3">
            <w:pPr>
              <w:pStyle w:val="TAC"/>
              <w:rPr>
                <w:rFonts w:cs="Arial"/>
              </w:rPr>
            </w:pPr>
          </w:p>
        </w:tc>
        <w:tc>
          <w:tcPr>
            <w:tcW w:w="1287" w:type="dxa"/>
            <w:vMerge/>
            <w:vAlign w:val="center"/>
          </w:tcPr>
          <w:p w14:paraId="6FDFF8FE" w14:textId="77777777" w:rsidR="00E07ED3" w:rsidRPr="00E76EB6" w:rsidRDefault="00E07ED3" w:rsidP="00E07ED3">
            <w:pPr>
              <w:pStyle w:val="TAC"/>
              <w:rPr>
                <w:rFonts w:cs="Arial"/>
              </w:rPr>
            </w:pPr>
          </w:p>
        </w:tc>
      </w:tr>
      <w:tr w:rsidR="00E07ED3" w:rsidRPr="00E76EB6" w14:paraId="003517A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1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17" w:author="zhangqian (AK)" w:date="2017-10-10T02:31:00Z">
            <w:trPr>
              <w:trHeight w:val="223"/>
              <w:jc w:val="center"/>
            </w:trPr>
          </w:trPrChange>
        </w:trPr>
        <w:tc>
          <w:tcPr>
            <w:tcW w:w="1418" w:type="dxa"/>
            <w:vMerge w:val="restart"/>
            <w:vAlign w:val="center"/>
            <w:tcPrChange w:id="20518" w:author="zhangqian (AK)" w:date="2017-10-10T02:31:00Z">
              <w:tcPr>
                <w:tcW w:w="1420" w:type="dxa"/>
                <w:gridSpan w:val="2"/>
                <w:vMerge w:val="restart"/>
                <w:vAlign w:val="center"/>
              </w:tcPr>
            </w:tcPrChange>
          </w:tcPr>
          <w:p w14:paraId="47939DCC" w14:textId="77777777" w:rsidR="00E07ED3" w:rsidRPr="00E76EB6" w:rsidRDefault="00E07ED3" w:rsidP="00E07ED3">
            <w:pPr>
              <w:pStyle w:val="TAC"/>
              <w:rPr>
                <w:rFonts w:cs="Arial"/>
              </w:rPr>
            </w:pPr>
            <w:r w:rsidRPr="00E76EB6">
              <w:rPr>
                <w:rFonts w:cs="Arial" w:hint="eastAsia"/>
                <w:lang w:eastAsia="zh-CN"/>
              </w:rPr>
              <w:t>CA_3A-42A-42A</w:t>
            </w:r>
          </w:p>
        </w:tc>
        <w:tc>
          <w:tcPr>
            <w:tcW w:w="1466" w:type="dxa"/>
            <w:vMerge w:val="restart"/>
            <w:vAlign w:val="center"/>
            <w:tcPrChange w:id="20519" w:author="zhangqian (AK)" w:date="2017-10-10T02:31:00Z">
              <w:tcPr>
                <w:tcW w:w="1466" w:type="dxa"/>
                <w:gridSpan w:val="2"/>
                <w:vMerge w:val="restart"/>
                <w:vAlign w:val="center"/>
              </w:tcPr>
            </w:tcPrChange>
          </w:tcPr>
          <w:p w14:paraId="05197840" w14:textId="77777777" w:rsidR="00E07ED3" w:rsidRPr="00E76EB6" w:rsidRDefault="00E07ED3" w:rsidP="00E07ED3">
            <w:pPr>
              <w:pStyle w:val="TAC"/>
              <w:rPr>
                <w:rFonts w:cs="Arial"/>
                <w:lang w:eastAsia="zh-CN"/>
              </w:rPr>
            </w:pPr>
            <w:r w:rsidRPr="00E76EB6">
              <w:rPr>
                <w:rFonts w:cs="Arial" w:hint="eastAsia"/>
                <w:lang w:eastAsia="zh-CN"/>
              </w:rPr>
              <w:t>-</w:t>
            </w:r>
          </w:p>
        </w:tc>
        <w:tc>
          <w:tcPr>
            <w:tcW w:w="771" w:type="dxa"/>
            <w:shd w:val="clear" w:color="auto" w:fill="auto"/>
            <w:tcPrChange w:id="20520" w:author="zhangqian (AK)" w:date="2017-10-10T02:31:00Z">
              <w:tcPr>
                <w:tcW w:w="771" w:type="dxa"/>
                <w:gridSpan w:val="2"/>
                <w:shd w:val="clear" w:color="auto" w:fill="auto"/>
              </w:tcPr>
            </w:tcPrChange>
          </w:tcPr>
          <w:p w14:paraId="3D26DA42" w14:textId="77777777" w:rsidR="00E07ED3" w:rsidRPr="00E76EB6" w:rsidRDefault="00E07ED3" w:rsidP="00E07ED3">
            <w:pPr>
              <w:pStyle w:val="TAC"/>
              <w:rPr>
                <w:rFonts w:cs="Arial"/>
                <w:lang w:eastAsia="zh-CN"/>
              </w:rPr>
            </w:pPr>
            <w:r w:rsidRPr="00E76EB6">
              <w:rPr>
                <w:rFonts w:cs="Arial" w:hint="eastAsia"/>
                <w:lang w:eastAsia="zh-CN"/>
              </w:rPr>
              <w:t>3</w:t>
            </w:r>
          </w:p>
        </w:tc>
        <w:tc>
          <w:tcPr>
            <w:tcW w:w="592" w:type="dxa"/>
            <w:shd w:val="clear" w:color="auto" w:fill="auto"/>
            <w:tcPrChange w:id="20521" w:author="zhangqian (AK)" w:date="2017-10-10T02:31:00Z">
              <w:tcPr>
                <w:tcW w:w="592" w:type="dxa"/>
                <w:gridSpan w:val="2"/>
                <w:shd w:val="clear" w:color="auto" w:fill="auto"/>
              </w:tcPr>
            </w:tcPrChange>
          </w:tcPr>
          <w:p w14:paraId="168FF9DC" w14:textId="77777777" w:rsidR="00E07ED3" w:rsidRPr="00E76EB6" w:rsidRDefault="00E07ED3" w:rsidP="00E07ED3">
            <w:pPr>
              <w:pStyle w:val="TAC"/>
              <w:rPr>
                <w:rFonts w:cs="Arial"/>
              </w:rPr>
            </w:pPr>
          </w:p>
        </w:tc>
        <w:tc>
          <w:tcPr>
            <w:tcW w:w="586" w:type="dxa"/>
            <w:tcPrChange w:id="20522" w:author="zhangqian (AK)" w:date="2017-10-10T02:31:00Z">
              <w:tcPr>
                <w:tcW w:w="592" w:type="dxa"/>
                <w:gridSpan w:val="2"/>
              </w:tcPr>
            </w:tcPrChange>
          </w:tcPr>
          <w:p w14:paraId="2C712545" w14:textId="77777777" w:rsidR="00E07ED3" w:rsidRPr="00E76EB6" w:rsidRDefault="00E07ED3" w:rsidP="00E07ED3">
            <w:pPr>
              <w:pStyle w:val="TAC"/>
              <w:rPr>
                <w:rFonts w:cs="Arial"/>
              </w:rPr>
            </w:pPr>
          </w:p>
        </w:tc>
        <w:tc>
          <w:tcPr>
            <w:tcW w:w="607" w:type="dxa"/>
            <w:gridSpan w:val="2"/>
            <w:tcPrChange w:id="20523" w:author="zhangqian (AK)" w:date="2017-10-10T02:31:00Z">
              <w:tcPr>
                <w:tcW w:w="592" w:type="dxa"/>
              </w:tcPr>
            </w:tcPrChange>
          </w:tcPr>
          <w:p w14:paraId="0BAF9253" w14:textId="77777777" w:rsidR="00E07ED3" w:rsidRPr="00E76EB6" w:rsidRDefault="00E07ED3" w:rsidP="00E07ED3">
            <w:pPr>
              <w:pStyle w:val="TAC"/>
              <w:rPr>
                <w:rFonts w:cs="Arial"/>
              </w:rPr>
            </w:pPr>
            <w:r w:rsidRPr="00E76EB6">
              <w:rPr>
                <w:rFonts w:cs="Arial" w:hint="eastAsia"/>
                <w:lang w:eastAsia="zh-CN"/>
              </w:rPr>
              <w:t>Yes</w:t>
            </w:r>
          </w:p>
        </w:tc>
        <w:tc>
          <w:tcPr>
            <w:tcW w:w="595" w:type="dxa"/>
            <w:tcPrChange w:id="20524" w:author="zhangqian (AK)" w:date="2017-10-10T02:31:00Z">
              <w:tcPr>
                <w:tcW w:w="595" w:type="dxa"/>
                <w:gridSpan w:val="2"/>
              </w:tcPr>
            </w:tcPrChange>
          </w:tcPr>
          <w:p w14:paraId="698D2DDA" w14:textId="77777777" w:rsidR="00E07ED3" w:rsidRPr="00E76EB6" w:rsidRDefault="00E07ED3" w:rsidP="00E07ED3">
            <w:pPr>
              <w:pStyle w:val="TAC"/>
              <w:rPr>
                <w:rFonts w:cs="Arial"/>
              </w:rPr>
            </w:pPr>
            <w:r w:rsidRPr="00E76EB6">
              <w:rPr>
                <w:rFonts w:cs="Arial" w:hint="eastAsia"/>
                <w:lang w:eastAsia="zh-CN"/>
              </w:rPr>
              <w:t>Yes</w:t>
            </w:r>
          </w:p>
        </w:tc>
        <w:tc>
          <w:tcPr>
            <w:tcW w:w="592" w:type="dxa"/>
            <w:tcPrChange w:id="20525" w:author="zhangqian (AK)" w:date="2017-10-10T02:31:00Z">
              <w:tcPr>
                <w:tcW w:w="592" w:type="dxa"/>
                <w:gridSpan w:val="2"/>
              </w:tcPr>
            </w:tcPrChange>
          </w:tcPr>
          <w:p w14:paraId="6824EAC5" w14:textId="77777777" w:rsidR="00E07ED3" w:rsidRPr="00E76EB6" w:rsidRDefault="00E07ED3" w:rsidP="00E07ED3">
            <w:pPr>
              <w:pStyle w:val="TAC"/>
              <w:rPr>
                <w:rFonts w:cs="Arial"/>
              </w:rPr>
            </w:pPr>
            <w:r w:rsidRPr="00E76EB6">
              <w:rPr>
                <w:rFonts w:cs="Arial" w:hint="eastAsia"/>
                <w:lang w:eastAsia="zh-CN"/>
              </w:rPr>
              <w:t>Yes</w:t>
            </w:r>
          </w:p>
        </w:tc>
        <w:tc>
          <w:tcPr>
            <w:tcW w:w="722" w:type="dxa"/>
            <w:tcPrChange w:id="20526" w:author="zhangqian (AK)" w:date="2017-10-10T02:31:00Z">
              <w:tcPr>
                <w:tcW w:w="729" w:type="dxa"/>
                <w:gridSpan w:val="2"/>
              </w:tcPr>
            </w:tcPrChange>
          </w:tcPr>
          <w:p w14:paraId="6B4F7AF4" w14:textId="77777777" w:rsidR="00E07ED3" w:rsidRPr="00E76EB6" w:rsidRDefault="00E07ED3" w:rsidP="00E07ED3">
            <w:pPr>
              <w:pStyle w:val="TAC"/>
              <w:rPr>
                <w:rFonts w:cs="Arial"/>
              </w:rPr>
            </w:pPr>
            <w:r w:rsidRPr="00E76EB6">
              <w:rPr>
                <w:rFonts w:cs="Arial" w:hint="eastAsia"/>
                <w:lang w:eastAsia="zh-CN"/>
              </w:rPr>
              <w:t>Yes</w:t>
            </w:r>
          </w:p>
        </w:tc>
        <w:tc>
          <w:tcPr>
            <w:tcW w:w="1187" w:type="dxa"/>
            <w:vMerge w:val="restart"/>
            <w:vAlign w:val="center"/>
            <w:tcPrChange w:id="20527" w:author="zhangqian (AK)" w:date="2017-10-10T02:31:00Z">
              <w:tcPr>
                <w:tcW w:w="1187" w:type="dxa"/>
                <w:vMerge w:val="restart"/>
                <w:vAlign w:val="center"/>
              </w:tcPr>
            </w:tcPrChange>
          </w:tcPr>
          <w:p w14:paraId="632CD85A" w14:textId="77777777" w:rsidR="00E07ED3" w:rsidRPr="00E76EB6" w:rsidRDefault="00E07ED3" w:rsidP="00E07ED3">
            <w:pPr>
              <w:pStyle w:val="TAC"/>
              <w:rPr>
                <w:rFonts w:cs="Arial"/>
              </w:rPr>
            </w:pPr>
            <w:r w:rsidRPr="00E76EB6">
              <w:rPr>
                <w:rFonts w:cs="Arial"/>
              </w:rPr>
              <w:t>60</w:t>
            </w:r>
          </w:p>
        </w:tc>
        <w:tc>
          <w:tcPr>
            <w:tcW w:w="1287" w:type="dxa"/>
            <w:vMerge w:val="restart"/>
            <w:vAlign w:val="center"/>
            <w:tcPrChange w:id="20528" w:author="zhangqian (AK)" w:date="2017-10-10T02:31:00Z">
              <w:tcPr>
                <w:tcW w:w="1287" w:type="dxa"/>
                <w:vMerge w:val="restart"/>
                <w:vAlign w:val="center"/>
              </w:tcPr>
            </w:tcPrChange>
          </w:tcPr>
          <w:p w14:paraId="4A74DC52" w14:textId="77777777" w:rsidR="00E07ED3" w:rsidRPr="00E76EB6" w:rsidRDefault="00E07ED3" w:rsidP="00E07ED3">
            <w:pPr>
              <w:pStyle w:val="TAC"/>
              <w:rPr>
                <w:rFonts w:cs="Arial"/>
              </w:rPr>
            </w:pPr>
            <w:r w:rsidRPr="00E76EB6">
              <w:rPr>
                <w:rFonts w:cs="Arial"/>
              </w:rPr>
              <w:t>0</w:t>
            </w:r>
          </w:p>
        </w:tc>
      </w:tr>
      <w:tr w:rsidR="00E07ED3" w:rsidRPr="00E76EB6" w14:paraId="6E24745B" w14:textId="77777777" w:rsidTr="00814ACD">
        <w:trPr>
          <w:trHeight w:val="223"/>
          <w:jc w:val="center"/>
        </w:trPr>
        <w:tc>
          <w:tcPr>
            <w:tcW w:w="1418" w:type="dxa"/>
            <w:vMerge/>
            <w:vAlign w:val="center"/>
          </w:tcPr>
          <w:p w14:paraId="0FD8F753" w14:textId="77777777" w:rsidR="00E07ED3" w:rsidRPr="00E76EB6" w:rsidRDefault="00E07ED3" w:rsidP="00E07ED3">
            <w:pPr>
              <w:pStyle w:val="TAC"/>
              <w:rPr>
                <w:rFonts w:cs="Arial"/>
              </w:rPr>
            </w:pPr>
          </w:p>
        </w:tc>
        <w:tc>
          <w:tcPr>
            <w:tcW w:w="1466" w:type="dxa"/>
            <w:vMerge/>
            <w:vAlign w:val="center"/>
          </w:tcPr>
          <w:p w14:paraId="1194F197" w14:textId="77777777" w:rsidR="00E07ED3" w:rsidRPr="00E76EB6" w:rsidRDefault="00E07ED3" w:rsidP="00E07ED3">
            <w:pPr>
              <w:pStyle w:val="TAC"/>
              <w:rPr>
                <w:rFonts w:cs="Arial"/>
                <w:lang w:eastAsia="zh-CN"/>
              </w:rPr>
            </w:pPr>
          </w:p>
        </w:tc>
        <w:tc>
          <w:tcPr>
            <w:tcW w:w="771" w:type="dxa"/>
            <w:shd w:val="clear" w:color="auto" w:fill="auto"/>
          </w:tcPr>
          <w:p w14:paraId="1A04E5D0" w14:textId="77777777" w:rsidR="00E07ED3" w:rsidRPr="00E76EB6" w:rsidRDefault="00E07ED3" w:rsidP="00E07ED3">
            <w:pPr>
              <w:pStyle w:val="TAC"/>
              <w:rPr>
                <w:rFonts w:cs="Arial"/>
                <w:lang w:eastAsia="zh-CN"/>
              </w:rPr>
            </w:pPr>
            <w:r w:rsidRPr="00E76EB6">
              <w:rPr>
                <w:rFonts w:cs="Arial" w:hint="eastAsia"/>
                <w:lang w:eastAsia="zh-CN"/>
              </w:rPr>
              <w:t>42</w:t>
            </w:r>
          </w:p>
        </w:tc>
        <w:tc>
          <w:tcPr>
            <w:tcW w:w="3694" w:type="dxa"/>
            <w:gridSpan w:val="7"/>
            <w:shd w:val="clear" w:color="auto" w:fill="auto"/>
          </w:tcPr>
          <w:p w14:paraId="48F10BD3" w14:textId="77777777" w:rsidR="00E07ED3" w:rsidRPr="00E76EB6" w:rsidRDefault="00E07ED3" w:rsidP="00E07ED3">
            <w:pPr>
              <w:pStyle w:val="TAC"/>
              <w:rPr>
                <w:rFonts w:cs="Arial"/>
              </w:rPr>
            </w:pPr>
            <w:r w:rsidRPr="00E76EB6">
              <w:rPr>
                <w:rFonts w:cs="Arial"/>
                <w:szCs w:val="18"/>
                <w:lang w:eastAsia="ja-JP"/>
              </w:rPr>
              <w:t>See CA_42A-42A Bandwidth Combination Set 0 in Table 5.6A.1-3</w:t>
            </w:r>
          </w:p>
        </w:tc>
        <w:tc>
          <w:tcPr>
            <w:tcW w:w="1187" w:type="dxa"/>
            <w:vMerge/>
            <w:vAlign w:val="center"/>
          </w:tcPr>
          <w:p w14:paraId="625F7094" w14:textId="77777777" w:rsidR="00E07ED3" w:rsidRPr="00E76EB6" w:rsidRDefault="00E07ED3" w:rsidP="00E07ED3">
            <w:pPr>
              <w:pStyle w:val="TAC"/>
              <w:rPr>
                <w:rFonts w:cs="Arial"/>
              </w:rPr>
            </w:pPr>
          </w:p>
        </w:tc>
        <w:tc>
          <w:tcPr>
            <w:tcW w:w="1287" w:type="dxa"/>
            <w:vMerge/>
            <w:vAlign w:val="center"/>
          </w:tcPr>
          <w:p w14:paraId="026EC266" w14:textId="77777777" w:rsidR="00E07ED3" w:rsidRPr="00E76EB6" w:rsidRDefault="00E07ED3" w:rsidP="00E07ED3">
            <w:pPr>
              <w:pStyle w:val="TAC"/>
              <w:rPr>
                <w:rFonts w:cs="Arial"/>
              </w:rPr>
            </w:pPr>
          </w:p>
        </w:tc>
      </w:tr>
      <w:tr w:rsidR="00E07ED3" w:rsidRPr="00E76EB6" w14:paraId="5B05E1D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2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30" w:author="zhangqian (AK)" w:date="2017-10-10T02:31:00Z">
            <w:trPr>
              <w:trHeight w:val="223"/>
              <w:jc w:val="center"/>
            </w:trPr>
          </w:trPrChange>
        </w:trPr>
        <w:tc>
          <w:tcPr>
            <w:tcW w:w="1418" w:type="dxa"/>
            <w:vMerge w:val="restart"/>
            <w:vAlign w:val="center"/>
            <w:tcPrChange w:id="20531" w:author="zhangqian (AK)" w:date="2017-10-10T02:31:00Z">
              <w:tcPr>
                <w:tcW w:w="1420" w:type="dxa"/>
                <w:gridSpan w:val="2"/>
                <w:vMerge w:val="restart"/>
                <w:vAlign w:val="center"/>
              </w:tcPr>
            </w:tcPrChange>
          </w:tcPr>
          <w:p w14:paraId="0790B4D6" w14:textId="77777777" w:rsidR="00E07ED3" w:rsidRPr="00E76EB6" w:rsidRDefault="00E07ED3" w:rsidP="00E07ED3">
            <w:pPr>
              <w:pStyle w:val="TAC"/>
              <w:rPr>
                <w:rFonts w:cs="Arial"/>
              </w:rPr>
            </w:pPr>
            <w:r w:rsidRPr="00E76EB6">
              <w:rPr>
                <w:rFonts w:cs="Arial"/>
              </w:rPr>
              <w:t>CA_4A-5A-12A</w:t>
            </w:r>
          </w:p>
        </w:tc>
        <w:tc>
          <w:tcPr>
            <w:tcW w:w="1466" w:type="dxa"/>
            <w:vMerge w:val="restart"/>
            <w:vAlign w:val="center"/>
            <w:tcPrChange w:id="20532" w:author="zhangqian (AK)" w:date="2017-10-10T02:31:00Z">
              <w:tcPr>
                <w:tcW w:w="1466" w:type="dxa"/>
                <w:gridSpan w:val="2"/>
                <w:vMerge w:val="restart"/>
                <w:vAlign w:val="center"/>
              </w:tcPr>
            </w:tcPrChange>
          </w:tcPr>
          <w:p w14:paraId="55761DD4"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0533" w:author="zhangqian (AK)" w:date="2017-10-10T02:31:00Z">
              <w:tcPr>
                <w:tcW w:w="771" w:type="dxa"/>
                <w:gridSpan w:val="2"/>
                <w:shd w:val="clear" w:color="auto" w:fill="auto"/>
              </w:tcPr>
            </w:tcPrChange>
          </w:tcPr>
          <w:p w14:paraId="2F632EAD" w14:textId="77777777" w:rsidR="00E07ED3" w:rsidRPr="00E76EB6" w:rsidRDefault="00E07ED3" w:rsidP="00E07ED3">
            <w:pPr>
              <w:pStyle w:val="TAC"/>
              <w:rPr>
                <w:rFonts w:cs="Arial"/>
                <w:lang w:eastAsia="zh-CN"/>
              </w:rPr>
            </w:pPr>
            <w:r w:rsidRPr="00E76EB6">
              <w:rPr>
                <w:rFonts w:cs="Arial"/>
                <w:lang w:eastAsia="zh-CN"/>
              </w:rPr>
              <w:t>4</w:t>
            </w:r>
          </w:p>
        </w:tc>
        <w:tc>
          <w:tcPr>
            <w:tcW w:w="592" w:type="dxa"/>
            <w:shd w:val="clear" w:color="auto" w:fill="auto"/>
            <w:tcPrChange w:id="20534" w:author="zhangqian (AK)" w:date="2017-10-10T02:31:00Z">
              <w:tcPr>
                <w:tcW w:w="592" w:type="dxa"/>
                <w:gridSpan w:val="2"/>
                <w:shd w:val="clear" w:color="auto" w:fill="auto"/>
              </w:tcPr>
            </w:tcPrChange>
          </w:tcPr>
          <w:p w14:paraId="0B026277" w14:textId="77777777" w:rsidR="00E07ED3" w:rsidRPr="00E76EB6" w:rsidRDefault="00E07ED3" w:rsidP="00E07ED3">
            <w:pPr>
              <w:pStyle w:val="TAC"/>
              <w:rPr>
                <w:rFonts w:cs="Arial"/>
              </w:rPr>
            </w:pPr>
          </w:p>
        </w:tc>
        <w:tc>
          <w:tcPr>
            <w:tcW w:w="586" w:type="dxa"/>
            <w:tcPrChange w:id="20535" w:author="zhangqian (AK)" w:date="2017-10-10T02:31:00Z">
              <w:tcPr>
                <w:tcW w:w="592" w:type="dxa"/>
                <w:gridSpan w:val="2"/>
              </w:tcPr>
            </w:tcPrChange>
          </w:tcPr>
          <w:p w14:paraId="75882ADF" w14:textId="77777777" w:rsidR="00E07ED3" w:rsidRPr="00E76EB6" w:rsidRDefault="00E07ED3" w:rsidP="00E07ED3">
            <w:pPr>
              <w:pStyle w:val="TAC"/>
              <w:rPr>
                <w:rFonts w:cs="Arial"/>
              </w:rPr>
            </w:pPr>
          </w:p>
        </w:tc>
        <w:tc>
          <w:tcPr>
            <w:tcW w:w="607" w:type="dxa"/>
            <w:gridSpan w:val="2"/>
            <w:tcPrChange w:id="20536" w:author="zhangqian (AK)" w:date="2017-10-10T02:31:00Z">
              <w:tcPr>
                <w:tcW w:w="592" w:type="dxa"/>
              </w:tcPr>
            </w:tcPrChange>
          </w:tcPr>
          <w:p w14:paraId="03E19D55" w14:textId="77777777" w:rsidR="00E07ED3" w:rsidRPr="00E76EB6" w:rsidRDefault="00E07ED3" w:rsidP="00E07ED3">
            <w:pPr>
              <w:pStyle w:val="TAC"/>
              <w:rPr>
                <w:rFonts w:cs="Arial"/>
              </w:rPr>
            </w:pPr>
            <w:r w:rsidRPr="00E76EB6">
              <w:rPr>
                <w:rFonts w:cs="Arial"/>
              </w:rPr>
              <w:t>Yes</w:t>
            </w:r>
          </w:p>
        </w:tc>
        <w:tc>
          <w:tcPr>
            <w:tcW w:w="595" w:type="dxa"/>
            <w:tcPrChange w:id="20537" w:author="zhangqian (AK)" w:date="2017-10-10T02:31:00Z">
              <w:tcPr>
                <w:tcW w:w="595" w:type="dxa"/>
                <w:gridSpan w:val="2"/>
              </w:tcPr>
            </w:tcPrChange>
          </w:tcPr>
          <w:p w14:paraId="015D8426" w14:textId="77777777" w:rsidR="00E07ED3" w:rsidRPr="00E76EB6" w:rsidRDefault="00E07ED3" w:rsidP="00E07ED3">
            <w:pPr>
              <w:pStyle w:val="TAC"/>
              <w:rPr>
                <w:rFonts w:cs="Arial"/>
              </w:rPr>
            </w:pPr>
            <w:r w:rsidRPr="00E76EB6">
              <w:rPr>
                <w:rFonts w:cs="Arial"/>
              </w:rPr>
              <w:t>Yes</w:t>
            </w:r>
          </w:p>
        </w:tc>
        <w:tc>
          <w:tcPr>
            <w:tcW w:w="592" w:type="dxa"/>
            <w:tcPrChange w:id="20538" w:author="zhangqian (AK)" w:date="2017-10-10T02:31:00Z">
              <w:tcPr>
                <w:tcW w:w="592" w:type="dxa"/>
                <w:gridSpan w:val="2"/>
              </w:tcPr>
            </w:tcPrChange>
          </w:tcPr>
          <w:p w14:paraId="7BA3571B" w14:textId="77777777" w:rsidR="00E07ED3" w:rsidRPr="00E76EB6" w:rsidRDefault="00E07ED3" w:rsidP="00E07ED3">
            <w:pPr>
              <w:pStyle w:val="TAC"/>
              <w:rPr>
                <w:rFonts w:cs="Arial"/>
              </w:rPr>
            </w:pPr>
            <w:r w:rsidRPr="00E76EB6">
              <w:rPr>
                <w:rFonts w:cs="Arial"/>
              </w:rPr>
              <w:t>Yes</w:t>
            </w:r>
          </w:p>
        </w:tc>
        <w:tc>
          <w:tcPr>
            <w:tcW w:w="722" w:type="dxa"/>
            <w:tcPrChange w:id="20539" w:author="zhangqian (AK)" w:date="2017-10-10T02:31:00Z">
              <w:tcPr>
                <w:tcW w:w="729" w:type="dxa"/>
                <w:gridSpan w:val="2"/>
              </w:tcPr>
            </w:tcPrChange>
          </w:tcPr>
          <w:p w14:paraId="44519494" w14:textId="77777777" w:rsidR="00E07ED3" w:rsidRPr="00E76EB6" w:rsidRDefault="00E07ED3" w:rsidP="00E07ED3">
            <w:pPr>
              <w:pStyle w:val="TAC"/>
              <w:rPr>
                <w:rFonts w:cs="Arial"/>
              </w:rPr>
            </w:pPr>
            <w:r w:rsidRPr="00E76EB6">
              <w:rPr>
                <w:rFonts w:cs="Arial"/>
                <w:lang w:eastAsia="zh-CN"/>
              </w:rPr>
              <w:t>Yes</w:t>
            </w:r>
          </w:p>
        </w:tc>
        <w:tc>
          <w:tcPr>
            <w:tcW w:w="1187" w:type="dxa"/>
            <w:vMerge w:val="restart"/>
            <w:vAlign w:val="center"/>
            <w:tcPrChange w:id="20540" w:author="zhangqian (AK)" w:date="2017-10-10T02:31:00Z">
              <w:tcPr>
                <w:tcW w:w="1187" w:type="dxa"/>
                <w:vMerge w:val="restart"/>
                <w:vAlign w:val="center"/>
              </w:tcPr>
            </w:tcPrChange>
          </w:tcPr>
          <w:p w14:paraId="08BDDB32" w14:textId="77777777" w:rsidR="00E07ED3" w:rsidRPr="00E76EB6" w:rsidRDefault="00E07ED3" w:rsidP="00E07ED3">
            <w:pPr>
              <w:pStyle w:val="TAC"/>
              <w:rPr>
                <w:rFonts w:cs="Arial"/>
              </w:rPr>
            </w:pPr>
            <w:r w:rsidRPr="00E76EB6">
              <w:rPr>
                <w:rFonts w:cs="Arial"/>
              </w:rPr>
              <w:t>40</w:t>
            </w:r>
          </w:p>
        </w:tc>
        <w:tc>
          <w:tcPr>
            <w:tcW w:w="1287" w:type="dxa"/>
            <w:vMerge w:val="restart"/>
            <w:vAlign w:val="center"/>
            <w:tcPrChange w:id="20541" w:author="zhangqian (AK)" w:date="2017-10-10T02:31:00Z">
              <w:tcPr>
                <w:tcW w:w="1287" w:type="dxa"/>
                <w:vMerge w:val="restart"/>
                <w:vAlign w:val="center"/>
              </w:tcPr>
            </w:tcPrChange>
          </w:tcPr>
          <w:p w14:paraId="768EB014" w14:textId="77777777" w:rsidR="00E07ED3" w:rsidRPr="00E76EB6" w:rsidRDefault="00E07ED3" w:rsidP="00E07ED3">
            <w:pPr>
              <w:pStyle w:val="TAC"/>
              <w:rPr>
                <w:rFonts w:cs="Arial"/>
              </w:rPr>
            </w:pPr>
            <w:r w:rsidRPr="00E76EB6">
              <w:rPr>
                <w:rFonts w:cs="Arial"/>
              </w:rPr>
              <w:t>0</w:t>
            </w:r>
          </w:p>
        </w:tc>
      </w:tr>
      <w:tr w:rsidR="00E07ED3" w:rsidRPr="00E76EB6" w14:paraId="0B03618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4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43" w:author="zhangqian (AK)" w:date="2017-10-10T02:31:00Z">
            <w:trPr>
              <w:trHeight w:val="223"/>
              <w:jc w:val="center"/>
            </w:trPr>
          </w:trPrChange>
        </w:trPr>
        <w:tc>
          <w:tcPr>
            <w:tcW w:w="1418" w:type="dxa"/>
            <w:vMerge/>
            <w:vAlign w:val="center"/>
            <w:tcPrChange w:id="20544" w:author="zhangqian (AK)" w:date="2017-10-10T02:31:00Z">
              <w:tcPr>
                <w:tcW w:w="1420" w:type="dxa"/>
                <w:gridSpan w:val="2"/>
                <w:vMerge/>
                <w:vAlign w:val="center"/>
              </w:tcPr>
            </w:tcPrChange>
          </w:tcPr>
          <w:p w14:paraId="0BB577E2" w14:textId="77777777" w:rsidR="00E07ED3" w:rsidRPr="00E76EB6" w:rsidRDefault="00E07ED3" w:rsidP="00E07ED3">
            <w:pPr>
              <w:pStyle w:val="TAC"/>
              <w:rPr>
                <w:rFonts w:cs="Arial"/>
              </w:rPr>
            </w:pPr>
          </w:p>
        </w:tc>
        <w:tc>
          <w:tcPr>
            <w:tcW w:w="1466" w:type="dxa"/>
            <w:vMerge/>
            <w:vAlign w:val="center"/>
            <w:tcPrChange w:id="20545" w:author="zhangqian (AK)" w:date="2017-10-10T02:31:00Z">
              <w:tcPr>
                <w:tcW w:w="1466" w:type="dxa"/>
                <w:gridSpan w:val="2"/>
                <w:vMerge/>
                <w:vAlign w:val="center"/>
              </w:tcPr>
            </w:tcPrChange>
          </w:tcPr>
          <w:p w14:paraId="4BC4C1DD" w14:textId="77777777" w:rsidR="00E07ED3" w:rsidRPr="00E76EB6" w:rsidRDefault="00E07ED3" w:rsidP="00E07ED3">
            <w:pPr>
              <w:pStyle w:val="TAC"/>
              <w:rPr>
                <w:rFonts w:cs="Arial"/>
                <w:lang w:eastAsia="zh-CN"/>
              </w:rPr>
            </w:pPr>
          </w:p>
        </w:tc>
        <w:tc>
          <w:tcPr>
            <w:tcW w:w="771" w:type="dxa"/>
            <w:shd w:val="clear" w:color="auto" w:fill="auto"/>
            <w:tcPrChange w:id="20546" w:author="zhangqian (AK)" w:date="2017-10-10T02:31:00Z">
              <w:tcPr>
                <w:tcW w:w="771" w:type="dxa"/>
                <w:gridSpan w:val="2"/>
                <w:shd w:val="clear" w:color="auto" w:fill="auto"/>
              </w:tcPr>
            </w:tcPrChange>
          </w:tcPr>
          <w:p w14:paraId="564E0DEE" w14:textId="77777777" w:rsidR="00E07ED3" w:rsidRPr="00E76EB6" w:rsidRDefault="00E07ED3" w:rsidP="00E07ED3">
            <w:pPr>
              <w:pStyle w:val="TAC"/>
              <w:rPr>
                <w:rFonts w:cs="Arial"/>
                <w:lang w:eastAsia="zh-CN"/>
              </w:rPr>
            </w:pPr>
            <w:r w:rsidRPr="00E76EB6">
              <w:rPr>
                <w:rFonts w:cs="Arial"/>
                <w:lang w:eastAsia="zh-CN"/>
              </w:rPr>
              <w:t>5</w:t>
            </w:r>
          </w:p>
        </w:tc>
        <w:tc>
          <w:tcPr>
            <w:tcW w:w="592" w:type="dxa"/>
            <w:shd w:val="clear" w:color="auto" w:fill="auto"/>
            <w:tcPrChange w:id="20547" w:author="zhangqian (AK)" w:date="2017-10-10T02:31:00Z">
              <w:tcPr>
                <w:tcW w:w="592" w:type="dxa"/>
                <w:gridSpan w:val="2"/>
                <w:shd w:val="clear" w:color="auto" w:fill="auto"/>
              </w:tcPr>
            </w:tcPrChange>
          </w:tcPr>
          <w:p w14:paraId="0B794AB7" w14:textId="77777777" w:rsidR="00E07ED3" w:rsidRPr="00E76EB6" w:rsidRDefault="00E07ED3" w:rsidP="00E07ED3">
            <w:pPr>
              <w:pStyle w:val="TAC"/>
              <w:rPr>
                <w:rFonts w:cs="Arial"/>
              </w:rPr>
            </w:pPr>
          </w:p>
        </w:tc>
        <w:tc>
          <w:tcPr>
            <w:tcW w:w="586" w:type="dxa"/>
            <w:tcPrChange w:id="20548" w:author="zhangqian (AK)" w:date="2017-10-10T02:31:00Z">
              <w:tcPr>
                <w:tcW w:w="592" w:type="dxa"/>
                <w:gridSpan w:val="2"/>
              </w:tcPr>
            </w:tcPrChange>
          </w:tcPr>
          <w:p w14:paraId="47340D7F" w14:textId="77777777" w:rsidR="00E07ED3" w:rsidRPr="00E76EB6" w:rsidRDefault="00E07ED3" w:rsidP="00E07ED3">
            <w:pPr>
              <w:pStyle w:val="TAC"/>
              <w:rPr>
                <w:rFonts w:cs="Arial"/>
              </w:rPr>
            </w:pPr>
          </w:p>
        </w:tc>
        <w:tc>
          <w:tcPr>
            <w:tcW w:w="607" w:type="dxa"/>
            <w:gridSpan w:val="2"/>
            <w:tcPrChange w:id="20549" w:author="zhangqian (AK)" w:date="2017-10-10T02:31:00Z">
              <w:tcPr>
                <w:tcW w:w="592" w:type="dxa"/>
              </w:tcPr>
            </w:tcPrChange>
          </w:tcPr>
          <w:p w14:paraId="32F691C3" w14:textId="77777777" w:rsidR="00E07ED3" w:rsidRPr="00E76EB6" w:rsidRDefault="00E07ED3" w:rsidP="00E07ED3">
            <w:pPr>
              <w:pStyle w:val="TAC"/>
              <w:rPr>
                <w:rFonts w:cs="Arial"/>
              </w:rPr>
            </w:pPr>
            <w:r w:rsidRPr="00E76EB6">
              <w:rPr>
                <w:rFonts w:cs="Arial"/>
              </w:rPr>
              <w:t>Yes</w:t>
            </w:r>
          </w:p>
        </w:tc>
        <w:tc>
          <w:tcPr>
            <w:tcW w:w="595" w:type="dxa"/>
            <w:tcPrChange w:id="20550" w:author="zhangqian (AK)" w:date="2017-10-10T02:31:00Z">
              <w:tcPr>
                <w:tcW w:w="595" w:type="dxa"/>
                <w:gridSpan w:val="2"/>
              </w:tcPr>
            </w:tcPrChange>
          </w:tcPr>
          <w:p w14:paraId="3842AA66" w14:textId="77777777" w:rsidR="00E07ED3" w:rsidRPr="00E76EB6" w:rsidRDefault="00E07ED3" w:rsidP="00E07ED3">
            <w:pPr>
              <w:pStyle w:val="TAC"/>
              <w:rPr>
                <w:rFonts w:cs="Arial"/>
              </w:rPr>
            </w:pPr>
            <w:r w:rsidRPr="00E76EB6">
              <w:rPr>
                <w:rFonts w:cs="Arial"/>
              </w:rPr>
              <w:t>Yes</w:t>
            </w:r>
          </w:p>
        </w:tc>
        <w:tc>
          <w:tcPr>
            <w:tcW w:w="592" w:type="dxa"/>
            <w:tcPrChange w:id="20551" w:author="zhangqian (AK)" w:date="2017-10-10T02:31:00Z">
              <w:tcPr>
                <w:tcW w:w="592" w:type="dxa"/>
                <w:gridSpan w:val="2"/>
              </w:tcPr>
            </w:tcPrChange>
          </w:tcPr>
          <w:p w14:paraId="708FEC9C" w14:textId="77777777" w:rsidR="00E07ED3" w:rsidRPr="00E76EB6" w:rsidRDefault="00E07ED3" w:rsidP="00E07ED3">
            <w:pPr>
              <w:pStyle w:val="TAC"/>
              <w:rPr>
                <w:rFonts w:cs="Arial"/>
              </w:rPr>
            </w:pPr>
          </w:p>
        </w:tc>
        <w:tc>
          <w:tcPr>
            <w:tcW w:w="722" w:type="dxa"/>
            <w:tcPrChange w:id="20552" w:author="zhangqian (AK)" w:date="2017-10-10T02:31:00Z">
              <w:tcPr>
                <w:tcW w:w="729" w:type="dxa"/>
                <w:gridSpan w:val="2"/>
              </w:tcPr>
            </w:tcPrChange>
          </w:tcPr>
          <w:p w14:paraId="5C75098B" w14:textId="77777777" w:rsidR="00E07ED3" w:rsidRPr="00E76EB6" w:rsidRDefault="00E07ED3" w:rsidP="00E07ED3">
            <w:pPr>
              <w:pStyle w:val="TAC"/>
              <w:rPr>
                <w:rFonts w:cs="Arial"/>
              </w:rPr>
            </w:pPr>
          </w:p>
        </w:tc>
        <w:tc>
          <w:tcPr>
            <w:tcW w:w="1187" w:type="dxa"/>
            <w:vMerge/>
            <w:vAlign w:val="center"/>
            <w:tcPrChange w:id="20553" w:author="zhangqian (AK)" w:date="2017-10-10T02:31:00Z">
              <w:tcPr>
                <w:tcW w:w="1187" w:type="dxa"/>
                <w:vMerge/>
                <w:vAlign w:val="center"/>
              </w:tcPr>
            </w:tcPrChange>
          </w:tcPr>
          <w:p w14:paraId="10FBF07E" w14:textId="77777777" w:rsidR="00E07ED3" w:rsidRPr="00E76EB6" w:rsidRDefault="00E07ED3" w:rsidP="00E07ED3">
            <w:pPr>
              <w:pStyle w:val="TAC"/>
              <w:rPr>
                <w:rFonts w:cs="Arial"/>
              </w:rPr>
            </w:pPr>
          </w:p>
        </w:tc>
        <w:tc>
          <w:tcPr>
            <w:tcW w:w="1287" w:type="dxa"/>
            <w:vMerge/>
            <w:vAlign w:val="center"/>
            <w:tcPrChange w:id="20554" w:author="zhangqian (AK)" w:date="2017-10-10T02:31:00Z">
              <w:tcPr>
                <w:tcW w:w="1287" w:type="dxa"/>
                <w:vMerge/>
                <w:vAlign w:val="center"/>
              </w:tcPr>
            </w:tcPrChange>
          </w:tcPr>
          <w:p w14:paraId="2C45C0D4" w14:textId="77777777" w:rsidR="00E07ED3" w:rsidRPr="00E76EB6" w:rsidRDefault="00E07ED3" w:rsidP="00E07ED3">
            <w:pPr>
              <w:pStyle w:val="TAC"/>
              <w:rPr>
                <w:rFonts w:cs="Arial"/>
              </w:rPr>
            </w:pPr>
          </w:p>
        </w:tc>
      </w:tr>
      <w:tr w:rsidR="00E07ED3" w:rsidRPr="00E76EB6" w14:paraId="38DEE9A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5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56" w:author="zhangqian (AK)" w:date="2017-10-10T02:31:00Z">
            <w:trPr>
              <w:trHeight w:val="223"/>
              <w:jc w:val="center"/>
            </w:trPr>
          </w:trPrChange>
        </w:trPr>
        <w:tc>
          <w:tcPr>
            <w:tcW w:w="1418" w:type="dxa"/>
            <w:vMerge/>
            <w:vAlign w:val="center"/>
            <w:tcPrChange w:id="20557" w:author="zhangqian (AK)" w:date="2017-10-10T02:31:00Z">
              <w:tcPr>
                <w:tcW w:w="1420" w:type="dxa"/>
                <w:gridSpan w:val="2"/>
                <w:vMerge/>
                <w:vAlign w:val="center"/>
              </w:tcPr>
            </w:tcPrChange>
          </w:tcPr>
          <w:p w14:paraId="1BC24494" w14:textId="77777777" w:rsidR="00E07ED3" w:rsidRPr="00E76EB6" w:rsidRDefault="00E07ED3" w:rsidP="00E07ED3">
            <w:pPr>
              <w:pStyle w:val="TAC"/>
              <w:rPr>
                <w:rFonts w:cs="Arial"/>
              </w:rPr>
            </w:pPr>
          </w:p>
        </w:tc>
        <w:tc>
          <w:tcPr>
            <w:tcW w:w="1466" w:type="dxa"/>
            <w:vMerge/>
            <w:vAlign w:val="center"/>
            <w:tcPrChange w:id="20558" w:author="zhangqian (AK)" w:date="2017-10-10T02:31:00Z">
              <w:tcPr>
                <w:tcW w:w="1466" w:type="dxa"/>
                <w:gridSpan w:val="2"/>
                <w:vMerge/>
                <w:vAlign w:val="center"/>
              </w:tcPr>
            </w:tcPrChange>
          </w:tcPr>
          <w:p w14:paraId="06CD99E4" w14:textId="77777777" w:rsidR="00E07ED3" w:rsidRPr="00E76EB6" w:rsidRDefault="00E07ED3" w:rsidP="00E07ED3">
            <w:pPr>
              <w:pStyle w:val="TAC"/>
              <w:rPr>
                <w:rFonts w:cs="Arial"/>
                <w:lang w:eastAsia="zh-CN"/>
              </w:rPr>
            </w:pPr>
          </w:p>
        </w:tc>
        <w:tc>
          <w:tcPr>
            <w:tcW w:w="771" w:type="dxa"/>
            <w:shd w:val="clear" w:color="auto" w:fill="auto"/>
            <w:tcPrChange w:id="20559" w:author="zhangqian (AK)" w:date="2017-10-10T02:31:00Z">
              <w:tcPr>
                <w:tcW w:w="771" w:type="dxa"/>
                <w:gridSpan w:val="2"/>
                <w:shd w:val="clear" w:color="auto" w:fill="auto"/>
              </w:tcPr>
            </w:tcPrChange>
          </w:tcPr>
          <w:p w14:paraId="1895752E" w14:textId="77777777" w:rsidR="00E07ED3" w:rsidRPr="00E76EB6" w:rsidRDefault="00E07ED3" w:rsidP="00E07ED3">
            <w:pPr>
              <w:pStyle w:val="TAC"/>
              <w:rPr>
                <w:rFonts w:cs="Arial"/>
                <w:lang w:eastAsia="zh-CN"/>
              </w:rPr>
            </w:pPr>
            <w:r w:rsidRPr="00E76EB6">
              <w:rPr>
                <w:rFonts w:cs="Arial"/>
                <w:lang w:eastAsia="zh-CN"/>
              </w:rPr>
              <w:t>12</w:t>
            </w:r>
          </w:p>
        </w:tc>
        <w:tc>
          <w:tcPr>
            <w:tcW w:w="592" w:type="dxa"/>
            <w:shd w:val="clear" w:color="auto" w:fill="auto"/>
            <w:tcPrChange w:id="20560" w:author="zhangqian (AK)" w:date="2017-10-10T02:31:00Z">
              <w:tcPr>
                <w:tcW w:w="592" w:type="dxa"/>
                <w:gridSpan w:val="2"/>
                <w:shd w:val="clear" w:color="auto" w:fill="auto"/>
              </w:tcPr>
            </w:tcPrChange>
          </w:tcPr>
          <w:p w14:paraId="38BD25C7" w14:textId="77777777" w:rsidR="00E07ED3" w:rsidRPr="00E76EB6" w:rsidRDefault="00E07ED3" w:rsidP="00E07ED3">
            <w:pPr>
              <w:pStyle w:val="TAC"/>
              <w:rPr>
                <w:rFonts w:cs="Arial"/>
              </w:rPr>
            </w:pPr>
          </w:p>
        </w:tc>
        <w:tc>
          <w:tcPr>
            <w:tcW w:w="586" w:type="dxa"/>
            <w:tcPrChange w:id="20561" w:author="zhangqian (AK)" w:date="2017-10-10T02:31:00Z">
              <w:tcPr>
                <w:tcW w:w="592" w:type="dxa"/>
                <w:gridSpan w:val="2"/>
              </w:tcPr>
            </w:tcPrChange>
          </w:tcPr>
          <w:p w14:paraId="4B5F0262" w14:textId="77777777" w:rsidR="00E07ED3" w:rsidRPr="00E76EB6" w:rsidRDefault="00E07ED3" w:rsidP="00E07ED3">
            <w:pPr>
              <w:pStyle w:val="TAC"/>
              <w:rPr>
                <w:rFonts w:cs="Arial"/>
              </w:rPr>
            </w:pPr>
          </w:p>
        </w:tc>
        <w:tc>
          <w:tcPr>
            <w:tcW w:w="607" w:type="dxa"/>
            <w:gridSpan w:val="2"/>
            <w:tcPrChange w:id="20562" w:author="zhangqian (AK)" w:date="2017-10-10T02:31:00Z">
              <w:tcPr>
                <w:tcW w:w="592" w:type="dxa"/>
              </w:tcPr>
            </w:tcPrChange>
          </w:tcPr>
          <w:p w14:paraId="16EB4132" w14:textId="77777777" w:rsidR="00E07ED3" w:rsidRPr="00E76EB6" w:rsidRDefault="00E07ED3" w:rsidP="00E07ED3">
            <w:pPr>
              <w:pStyle w:val="TAC"/>
              <w:rPr>
                <w:rFonts w:cs="Arial"/>
              </w:rPr>
            </w:pPr>
            <w:r w:rsidRPr="00E76EB6">
              <w:rPr>
                <w:rFonts w:cs="Arial"/>
              </w:rPr>
              <w:t>Yes</w:t>
            </w:r>
          </w:p>
        </w:tc>
        <w:tc>
          <w:tcPr>
            <w:tcW w:w="595" w:type="dxa"/>
            <w:tcPrChange w:id="20563" w:author="zhangqian (AK)" w:date="2017-10-10T02:31:00Z">
              <w:tcPr>
                <w:tcW w:w="595" w:type="dxa"/>
                <w:gridSpan w:val="2"/>
              </w:tcPr>
            </w:tcPrChange>
          </w:tcPr>
          <w:p w14:paraId="5A30DB9A" w14:textId="77777777" w:rsidR="00E07ED3" w:rsidRPr="00E76EB6" w:rsidRDefault="00E07ED3" w:rsidP="00E07ED3">
            <w:pPr>
              <w:pStyle w:val="TAC"/>
              <w:rPr>
                <w:rFonts w:cs="Arial"/>
              </w:rPr>
            </w:pPr>
            <w:r w:rsidRPr="00E76EB6">
              <w:rPr>
                <w:rFonts w:cs="Arial"/>
              </w:rPr>
              <w:t>Yes</w:t>
            </w:r>
          </w:p>
        </w:tc>
        <w:tc>
          <w:tcPr>
            <w:tcW w:w="592" w:type="dxa"/>
            <w:tcPrChange w:id="20564" w:author="zhangqian (AK)" w:date="2017-10-10T02:31:00Z">
              <w:tcPr>
                <w:tcW w:w="592" w:type="dxa"/>
                <w:gridSpan w:val="2"/>
              </w:tcPr>
            </w:tcPrChange>
          </w:tcPr>
          <w:p w14:paraId="1F6584E1" w14:textId="77777777" w:rsidR="00E07ED3" w:rsidRPr="00E76EB6" w:rsidRDefault="00E07ED3" w:rsidP="00E07ED3">
            <w:pPr>
              <w:pStyle w:val="TAC"/>
              <w:rPr>
                <w:rFonts w:cs="Arial"/>
              </w:rPr>
            </w:pPr>
          </w:p>
        </w:tc>
        <w:tc>
          <w:tcPr>
            <w:tcW w:w="722" w:type="dxa"/>
            <w:tcPrChange w:id="20565" w:author="zhangqian (AK)" w:date="2017-10-10T02:31:00Z">
              <w:tcPr>
                <w:tcW w:w="729" w:type="dxa"/>
                <w:gridSpan w:val="2"/>
              </w:tcPr>
            </w:tcPrChange>
          </w:tcPr>
          <w:p w14:paraId="14A76EBA" w14:textId="77777777" w:rsidR="00E07ED3" w:rsidRPr="00E76EB6" w:rsidRDefault="00E07ED3" w:rsidP="00E07ED3">
            <w:pPr>
              <w:pStyle w:val="TAC"/>
              <w:rPr>
                <w:rFonts w:cs="Arial"/>
              </w:rPr>
            </w:pPr>
          </w:p>
        </w:tc>
        <w:tc>
          <w:tcPr>
            <w:tcW w:w="1187" w:type="dxa"/>
            <w:vMerge/>
            <w:vAlign w:val="center"/>
            <w:tcPrChange w:id="20566" w:author="zhangqian (AK)" w:date="2017-10-10T02:31:00Z">
              <w:tcPr>
                <w:tcW w:w="1187" w:type="dxa"/>
                <w:vMerge/>
                <w:vAlign w:val="center"/>
              </w:tcPr>
            </w:tcPrChange>
          </w:tcPr>
          <w:p w14:paraId="764F97E1" w14:textId="77777777" w:rsidR="00E07ED3" w:rsidRPr="00E76EB6" w:rsidRDefault="00E07ED3" w:rsidP="00E07ED3">
            <w:pPr>
              <w:pStyle w:val="TAC"/>
              <w:rPr>
                <w:rFonts w:cs="Arial"/>
              </w:rPr>
            </w:pPr>
          </w:p>
        </w:tc>
        <w:tc>
          <w:tcPr>
            <w:tcW w:w="1287" w:type="dxa"/>
            <w:vMerge/>
            <w:vAlign w:val="center"/>
            <w:tcPrChange w:id="20567" w:author="zhangqian (AK)" w:date="2017-10-10T02:31:00Z">
              <w:tcPr>
                <w:tcW w:w="1287" w:type="dxa"/>
                <w:vMerge/>
                <w:vAlign w:val="center"/>
              </w:tcPr>
            </w:tcPrChange>
          </w:tcPr>
          <w:p w14:paraId="6682896C" w14:textId="77777777" w:rsidR="00E07ED3" w:rsidRPr="00E76EB6" w:rsidRDefault="00E07ED3" w:rsidP="00E07ED3">
            <w:pPr>
              <w:pStyle w:val="TAC"/>
              <w:rPr>
                <w:rFonts w:cs="Arial"/>
              </w:rPr>
            </w:pPr>
          </w:p>
        </w:tc>
      </w:tr>
      <w:tr w:rsidR="00E07ED3" w:rsidRPr="00E76EB6" w14:paraId="602F266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6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69" w:author="zhangqian (AK)" w:date="2017-10-10T02:31:00Z">
            <w:trPr>
              <w:trHeight w:val="223"/>
              <w:jc w:val="center"/>
            </w:trPr>
          </w:trPrChange>
        </w:trPr>
        <w:tc>
          <w:tcPr>
            <w:tcW w:w="1418" w:type="dxa"/>
            <w:vMerge w:val="restart"/>
            <w:vAlign w:val="center"/>
            <w:tcPrChange w:id="20570" w:author="zhangqian (AK)" w:date="2017-10-10T02:31:00Z">
              <w:tcPr>
                <w:tcW w:w="1420" w:type="dxa"/>
                <w:gridSpan w:val="2"/>
                <w:vMerge w:val="restart"/>
                <w:vAlign w:val="center"/>
              </w:tcPr>
            </w:tcPrChange>
          </w:tcPr>
          <w:p w14:paraId="5AB650FB" w14:textId="77777777" w:rsidR="00E07ED3" w:rsidRPr="00E76EB6" w:rsidRDefault="00E07ED3" w:rsidP="00E07ED3">
            <w:pPr>
              <w:pStyle w:val="TAC"/>
              <w:rPr>
                <w:rFonts w:cs="Arial"/>
                <w:lang w:eastAsia="ja-JP"/>
              </w:rPr>
            </w:pPr>
            <w:r w:rsidRPr="00E76EB6">
              <w:rPr>
                <w:rFonts w:cs="Arial"/>
                <w:lang w:eastAsia="ja-JP"/>
              </w:rPr>
              <w:t>CA_4A-5A-12A-12A</w:t>
            </w:r>
          </w:p>
        </w:tc>
        <w:tc>
          <w:tcPr>
            <w:tcW w:w="1466" w:type="dxa"/>
            <w:vMerge w:val="restart"/>
            <w:vAlign w:val="center"/>
            <w:tcPrChange w:id="20571" w:author="zhangqian (AK)" w:date="2017-10-10T02:31:00Z">
              <w:tcPr>
                <w:tcW w:w="1466" w:type="dxa"/>
                <w:gridSpan w:val="2"/>
                <w:vMerge w:val="restart"/>
                <w:vAlign w:val="center"/>
              </w:tcPr>
            </w:tcPrChange>
          </w:tcPr>
          <w:p w14:paraId="1F4D988F"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0572" w:author="zhangqian (AK)" w:date="2017-10-10T02:31:00Z">
              <w:tcPr>
                <w:tcW w:w="771" w:type="dxa"/>
                <w:gridSpan w:val="2"/>
                <w:shd w:val="clear" w:color="auto" w:fill="auto"/>
              </w:tcPr>
            </w:tcPrChange>
          </w:tcPr>
          <w:p w14:paraId="7EE26496" w14:textId="77777777" w:rsidR="00E07ED3" w:rsidRPr="00E76EB6" w:rsidRDefault="00E07ED3" w:rsidP="00E07ED3">
            <w:pPr>
              <w:pStyle w:val="TAC"/>
              <w:rPr>
                <w:rFonts w:cs="Arial"/>
                <w:lang w:eastAsia="zh-CN"/>
              </w:rPr>
            </w:pPr>
            <w:r w:rsidRPr="00E76EB6">
              <w:rPr>
                <w:rFonts w:cs="Arial"/>
                <w:lang w:eastAsia="zh-CN"/>
              </w:rPr>
              <w:t>4</w:t>
            </w:r>
          </w:p>
        </w:tc>
        <w:tc>
          <w:tcPr>
            <w:tcW w:w="592" w:type="dxa"/>
            <w:shd w:val="clear" w:color="auto" w:fill="auto"/>
            <w:tcPrChange w:id="20573" w:author="zhangqian (AK)" w:date="2017-10-10T02:31:00Z">
              <w:tcPr>
                <w:tcW w:w="592" w:type="dxa"/>
                <w:gridSpan w:val="2"/>
                <w:shd w:val="clear" w:color="auto" w:fill="auto"/>
              </w:tcPr>
            </w:tcPrChange>
          </w:tcPr>
          <w:p w14:paraId="4E39C900" w14:textId="77777777" w:rsidR="00E07ED3" w:rsidRPr="00E76EB6" w:rsidRDefault="00E07ED3" w:rsidP="00E07ED3">
            <w:pPr>
              <w:pStyle w:val="TAC"/>
              <w:rPr>
                <w:rFonts w:cs="Arial"/>
                <w:lang w:eastAsia="ja-JP"/>
              </w:rPr>
            </w:pPr>
          </w:p>
        </w:tc>
        <w:tc>
          <w:tcPr>
            <w:tcW w:w="586" w:type="dxa"/>
            <w:tcPrChange w:id="20574" w:author="zhangqian (AK)" w:date="2017-10-10T02:31:00Z">
              <w:tcPr>
                <w:tcW w:w="592" w:type="dxa"/>
                <w:gridSpan w:val="2"/>
              </w:tcPr>
            </w:tcPrChange>
          </w:tcPr>
          <w:p w14:paraId="19E0DE3E" w14:textId="77777777" w:rsidR="00E07ED3" w:rsidRPr="00E76EB6" w:rsidRDefault="00E07ED3" w:rsidP="00E07ED3">
            <w:pPr>
              <w:pStyle w:val="TAC"/>
              <w:rPr>
                <w:rFonts w:cs="Arial"/>
                <w:lang w:eastAsia="ja-JP"/>
              </w:rPr>
            </w:pPr>
          </w:p>
        </w:tc>
        <w:tc>
          <w:tcPr>
            <w:tcW w:w="607" w:type="dxa"/>
            <w:gridSpan w:val="2"/>
            <w:tcPrChange w:id="20575" w:author="zhangqian (AK)" w:date="2017-10-10T02:31:00Z">
              <w:tcPr>
                <w:tcW w:w="592" w:type="dxa"/>
              </w:tcPr>
            </w:tcPrChange>
          </w:tcPr>
          <w:p w14:paraId="62BAB0CF" w14:textId="77777777" w:rsidR="00E07ED3" w:rsidRPr="00E76EB6" w:rsidRDefault="00E07ED3" w:rsidP="00E07ED3">
            <w:pPr>
              <w:pStyle w:val="TAC"/>
              <w:rPr>
                <w:rFonts w:cs="Arial"/>
                <w:lang w:eastAsia="ja-JP"/>
              </w:rPr>
            </w:pPr>
            <w:r w:rsidRPr="00E76EB6">
              <w:rPr>
                <w:rFonts w:cs="Arial"/>
                <w:lang w:eastAsia="ja-JP"/>
              </w:rPr>
              <w:t>Yes</w:t>
            </w:r>
          </w:p>
        </w:tc>
        <w:tc>
          <w:tcPr>
            <w:tcW w:w="595" w:type="dxa"/>
            <w:tcPrChange w:id="20576" w:author="zhangqian (AK)" w:date="2017-10-10T02:31:00Z">
              <w:tcPr>
                <w:tcW w:w="595" w:type="dxa"/>
                <w:gridSpan w:val="2"/>
              </w:tcPr>
            </w:tcPrChange>
          </w:tcPr>
          <w:p w14:paraId="2F1DEF8F" w14:textId="77777777" w:rsidR="00E07ED3" w:rsidRPr="00E76EB6" w:rsidRDefault="00E07ED3" w:rsidP="00E07ED3">
            <w:pPr>
              <w:pStyle w:val="TAC"/>
              <w:rPr>
                <w:rFonts w:cs="Arial"/>
                <w:lang w:eastAsia="ja-JP"/>
              </w:rPr>
            </w:pPr>
            <w:r w:rsidRPr="00E76EB6">
              <w:rPr>
                <w:rFonts w:cs="Arial"/>
                <w:lang w:eastAsia="ja-JP"/>
              </w:rPr>
              <w:t>Yes</w:t>
            </w:r>
          </w:p>
        </w:tc>
        <w:tc>
          <w:tcPr>
            <w:tcW w:w="592" w:type="dxa"/>
            <w:tcPrChange w:id="20577" w:author="zhangqian (AK)" w:date="2017-10-10T02:31:00Z">
              <w:tcPr>
                <w:tcW w:w="592" w:type="dxa"/>
                <w:gridSpan w:val="2"/>
              </w:tcPr>
            </w:tcPrChange>
          </w:tcPr>
          <w:p w14:paraId="2A7C0C2E" w14:textId="77777777" w:rsidR="00E07ED3" w:rsidRPr="00E76EB6" w:rsidRDefault="00E07ED3" w:rsidP="00E07ED3">
            <w:pPr>
              <w:pStyle w:val="TAC"/>
              <w:rPr>
                <w:rFonts w:cs="Arial"/>
                <w:lang w:eastAsia="ja-JP"/>
              </w:rPr>
            </w:pPr>
            <w:r w:rsidRPr="00E76EB6">
              <w:rPr>
                <w:rFonts w:cs="Arial"/>
                <w:lang w:eastAsia="ja-JP"/>
              </w:rPr>
              <w:t>Yes</w:t>
            </w:r>
          </w:p>
        </w:tc>
        <w:tc>
          <w:tcPr>
            <w:tcW w:w="722" w:type="dxa"/>
            <w:tcPrChange w:id="20578" w:author="zhangqian (AK)" w:date="2017-10-10T02:31:00Z">
              <w:tcPr>
                <w:tcW w:w="729" w:type="dxa"/>
                <w:gridSpan w:val="2"/>
              </w:tcPr>
            </w:tcPrChange>
          </w:tcPr>
          <w:p w14:paraId="73EC0245" w14:textId="77777777" w:rsidR="00E07ED3" w:rsidRPr="00E76EB6" w:rsidRDefault="00E07ED3" w:rsidP="00E07ED3">
            <w:pPr>
              <w:pStyle w:val="TAC"/>
              <w:rPr>
                <w:rFonts w:cs="Arial"/>
                <w:lang w:eastAsia="ja-JP"/>
              </w:rPr>
            </w:pPr>
            <w:r w:rsidRPr="00E76EB6">
              <w:rPr>
                <w:rFonts w:cs="Arial"/>
                <w:lang w:eastAsia="zh-CN"/>
              </w:rPr>
              <w:t>Yes</w:t>
            </w:r>
          </w:p>
        </w:tc>
        <w:tc>
          <w:tcPr>
            <w:tcW w:w="1187" w:type="dxa"/>
            <w:vMerge w:val="restart"/>
            <w:vAlign w:val="center"/>
            <w:tcPrChange w:id="20579" w:author="zhangqian (AK)" w:date="2017-10-10T02:31:00Z">
              <w:tcPr>
                <w:tcW w:w="1187" w:type="dxa"/>
                <w:vMerge w:val="restart"/>
                <w:vAlign w:val="center"/>
              </w:tcPr>
            </w:tcPrChange>
          </w:tcPr>
          <w:p w14:paraId="40200ECC" w14:textId="77777777" w:rsidR="00E07ED3" w:rsidRPr="00E76EB6" w:rsidRDefault="00E07ED3" w:rsidP="00E07ED3">
            <w:pPr>
              <w:pStyle w:val="TAC"/>
              <w:rPr>
                <w:rFonts w:cs="Arial"/>
                <w:lang w:eastAsia="ja-JP"/>
              </w:rPr>
            </w:pPr>
            <w:r w:rsidRPr="00E76EB6">
              <w:rPr>
                <w:rFonts w:cs="Arial"/>
                <w:lang w:eastAsia="ja-JP"/>
              </w:rPr>
              <w:t>40</w:t>
            </w:r>
          </w:p>
        </w:tc>
        <w:tc>
          <w:tcPr>
            <w:tcW w:w="1287" w:type="dxa"/>
            <w:vMerge w:val="restart"/>
            <w:vAlign w:val="center"/>
            <w:tcPrChange w:id="20580" w:author="zhangqian (AK)" w:date="2017-10-10T02:31:00Z">
              <w:tcPr>
                <w:tcW w:w="1287" w:type="dxa"/>
                <w:vMerge w:val="restart"/>
                <w:vAlign w:val="center"/>
              </w:tcPr>
            </w:tcPrChange>
          </w:tcPr>
          <w:p w14:paraId="28E47A28"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5602DF7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8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82" w:author="zhangqian (AK)" w:date="2017-10-10T02:31:00Z">
            <w:trPr>
              <w:trHeight w:val="223"/>
              <w:jc w:val="center"/>
            </w:trPr>
          </w:trPrChange>
        </w:trPr>
        <w:tc>
          <w:tcPr>
            <w:tcW w:w="1418" w:type="dxa"/>
            <w:vMerge/>
            <w:vAlign w:val="center"/>
            <w:tcPrChange w:id="20583" w:author="zhangqian (AK)" w:date="2017-10-10T02:31:00Z">
              <w:tcPr>
                <w:tcW w:w="1420" w:type="dxa"/>
                <w:gridSpan w:val="2"/>
                <w:vMerge/>
                <w:vAlign w:val="center"/>
              </w:tcPr>
            </w:tcPrChange>
          </w:tcPr>
          <w:p w14:paraId="0BE0F70B" w14:textId="77777777" w:rsidR="00E07ED3" w:rsidRPr="00E76EB6" w:rsidRDefault="00E07ED3" w:rsidP="00E07ED3">
            <w:pPr>
              <w:pStyle w:val="TAC"/>
              <w:rPr>
                <w:rFonts w:cs="Arial"/>
                <w:lang w:eastAsia="ja-JP"/>
              </w:rPr>
            </w:pPr>
          </w:p>
        </w:tc>
        <w:tc>
          <w:tcPr>
            <w:tcW w:w="1466" w:type="dxa"/>
            <w:vMerge/>
            <w:vAlign w:val="center"/>
            <w:tcPrChange w:id="20584" w:author="zhangqian (AK)" w:date="2017-10-10T02:31:00Z">
              <w:tcPr>
                <w:tcW w:w="1466" w:type="dxa"/>
                <w:gridSpan w:val="2"/>
                <w:vMerge/>
                <w:vAlign w:val="center"/>
              </w:tcPr>
            </w:tcPrChange>
          </w:tcPr>
          <w:p w14:paraId="50720842" w14:textId="77777777" w:rsidR="00E07ED3" w:rsidRPr="00E76EB6" w:rsidRDefault="00E07ED3" w:rsidP="00E07ED3">
            <w:pPr>
              <w:pStyle w:val="TAC"/>
              <w:rPr>
                <w:rFonts w:cs="Arial"/>
                <w:lang w:eastAsia="zh-CN"/>
              </w:rPr>
            </w:pPr>
          </w:p>
        </w:tc>
        <w:tc>
          <w:tcPr>
            <w:tcW w:w="771" w:type="dxa"/>
            <w:shd w:val="clear" w:color="auto" w:fill="auto"/>
            <w:tcPrChange w:id="20585" w:author="zhangqian (AK)" w:date="2017-10-10T02:31:00Z">
              <w:tcPr>
                <w:tcW w:w="771" w:type="dxa"/>
                <w:gridSpan w:val="2"/>
                <w:shd w:val="clear" w:color="auto" w:fill="auto"/>
              </w:tcPr>
            </w:tcPrChange>
          </w:tcPr>
          <w:p w14:paraId="41B3ACB6" w14:textId="77777777" w:rsidR="00E07ED3" w:rsidRPr="00E76EB6" w:rsidRDefault="00E07ED3" w:rsidP="00E07ED3">
            <w:pPr>
              <w:pStyle w:val="TAC"/>
              <w:rPr>
                <w:rFonts w:cs="Arial"/>
                <w:lang w:eastAsia="zh-CN"/>
              </w:rPr>
            </w:pPr>
            <w:r w:rsidRPr="00E76EB6">
              <w:rPr>
                <w:rFonts w:cs="Arial"/>
                <w:lang w:eastAsia="zh-CN"/>
              </w:rPr>
              <w:t>5</w:t>
            </w:r>
          </w:p>
        </w:tc>
        <w:tc>
          <w:tcPr>
            <w:tcW w:w="592" w:type="dxa"/>
            <w:shd w:val="clear" w:color="auto" w:fill="auto"/>
            <w:tcPrChange w:id="20586" w:author="zhangqian (AK)" w:date="2017-10-10T02:31:00Z">
              <w:tcPr>
                <w:tcW w:w="592" w:type="dxa"/>
                <w:gridSpan w:val="2"/>
                <w:shd w:val="clear" w:color="auto" w:fill="auto"/>
              </w:tcPr>
            </w:tcPrChange>
          </w:tcPr>
          <w:p w14:paraId="24F588B4" w14:textId="77777777" w:rsidR="00E07ED3" w:rsidRPr="00E76EB6" w:rsidRDefault="00E07ED3" w:rsidP="00E07ED3">
            <w:pPr>
              <w:pStyle w:val="TAC"/>
              <w:rPr>
                <w:rFonts w:cs="Arial"/>
                <w:lang w:eastAsia="ja-JP"/>
              </w:rPr>
            </w:pPr>
          </w:p>
        </w:tc>
        <w:tc>
          <w:tcPr>
            <w:tcW w:w="586" w:type="dxa"/>
            <w:tcPrChange w:id="20587" w:author="zhangqian (AK)" w:date="2017-10-10T02:31:00Z">
              <w:tcPr>
                <w:tcW w:w="592" w:type="dxa"/>
                <w:gridSpan w:val="2"/>
              </w:tcPr>
            </w:tcPrChange>
          </w:tcPr>
          <w:p w14:paraId="7A8A18E9" w14:textId="77777777" w:rsidR="00E07ED3" w:rsidRPr="00E76EB6" w:rsidRDefault="00E07ED3" w:rsidP="00E07ED3">
            <w:pPr>
              <w:pStyle w:val="TAC"/>
              <w:rPr>
                <w:rFonts w:cs="Arial"/>
                <w:lang w:eastAsia="ja-JP"/>
              </w:rPr>
            </w:pPr>
          </w:p>
        </w:tc>
        <w:tc>
          <w:tcPr>
            <w:tcW w:w="607" w:type="dxa"/>
            <w:gridSpan w:val="2"/>
            <w:tcPrChange w:id="20588" w:author="zhangqian (AK)" w:date="2017-10-10T02:31:00Z">
              <w:tcPr>
                <w:tcW w:w="592" w:type="dxa"/>
              </w:tcPr>
            </w:tcPrChange>
          </w:tcPr>
          <w:p w14:paraId="1EEA9357" w14:textId="77777777" w:rsidR="00E07ED3" w:rsidRPr="00E76EB6" w:rsidRDefault="00E07ED3" w:rsidP="00E07ED3">
            <w:pPr>
              <w:pStyle w:val="TAC"/>
              <w:rPr>
                <w:rFonts w:cs="Arial"/>
                <w:lang w:eastAsia="ja-JP"/>
              </w:rPr>
            </w:pPr>
            <w:r w:rsidRPr="00E76EB6">
              <w:rPr>
                <w:rFonts w:cs="Arial"/>
                <w:lang w:eastAsia="ja-JP"/>
              </w:rPr>
              <w:t>Yes</w:t>
            </w:r>
          </w:p>
        </w:tc>
        <w:tc>
          <w:tcPr>
            <w:tcW w:w="595" w:type="dxa"/>
            <w:tcPrChange w:id="20589" w:author="zhangqian (AK)" w:date="2017-10-10T02:31:00Z">
              <w:tcPr>
                <w:tcW w:w="595" w:type="dxa"/>
                <w:gridSpan w:val="2"/>
              </w:tcPr>
            </w:tcPrChange>
          </w:tcPr>
          <w:p w14:paraId="28232B47" w14:textId="77777777" w:rsidR="00E07ED3" w:rsidRPr="00E76EB6" w:rsidRDefault="00E07ED3" w:rsidP="00E07ED3">
            <w:pPr>
              <w:pStyle w:val="TAC"/>
              <w:rPr>
                <w:rFonts w:cs="Arial"/>
                <w:lang w:eastAsia="ja-JP"/>
              </w:rPr>
            </w:pPr>
            <w:r w:rsidRPr="00E76EB6">
              <w:rPr>
                <w:rFonts w:cs="Arial"/>
                <w:lang w:eastAsia="ja-JP"/>
              </w:rPr>
              <w:t>Yes</w:t>
            </w:r>
          </w:p>
        </w:tc>
        <w:tc>
          <w:tcPr>
            <w:tcW w:w="592" w:type="dxa"/>
            <w:tcPrChange w:id="20590" w:author="zhangqian (AK)" w:date="2017-10-10T02:31:00Z">
              <w:tcPr>
                <w:tcW w:w="592" w:type="dxa"/>
                <w:gridSpan w:val="2"/>
              </w:tcPr>
            </w:tcPrChange>
          </w:tcPr>
          <w:p w14:paraId="683FFEE2" w14:textId="77777777" w:rsidR="00E07ED3" w:rsidRPr="00E76EB6" w:rsidRDefault="00E07ED3" w:rsidP="00E07ED3">
            <w:pPr>
              <w:pStyle w:val="TAC"/>
              <w:rPr>
                <w:rFonts w:cs="Arial"/>
                <w:lang w:eastAsia="ja-JP"/>
              </w:rPr>
            </w:pPr>
          </w:p>
        </w:tc>
        <w:tc>
          <w:tcPr>
            <w:tcW w:w="722" w:type="dxa"/>
            <w:tcPrChange w:id="20591" w:author="zhangqian (AK)" w:date="2017-10-10T02:31:00Z">
              <w:tcPr>
                <w:tcW w:w="729" w:type="dxa"/>
                <w:gridSpan w:val="2"/>
              </w:tcPr>
            </w:tcPrChange>
          </w:tcPr>
          <w:p w14:paraId="7A2217DD" w14:textId="77777777" w:rsidR="00E07ED3" w:rsidRPr="00E76EB6" w:rsidRDefault="00E07ED3" w:rsidP="00E07ED3">
            <w:pPr>
              <w:pStyle w:val="TAC"/>
              <w:rPr>
                <w:rFonts w:cs="Arial"/>
                <w:lang w:eastAsia="ja-JP"/>
              </w:rPr>
            </w:pPr>
          </w:p>
        </w:tc>
        <w:tc>
          <w:tcPr>
            <w:tcW w:w="1187" w:type="dxa"/>
            <w:vMerge/>
            <w:vAlign w:val="center"/>
            <w:tcPrChange w:id="20592" w:author="zhangqian (AK)" w:date="2017-10-10T02:31:00Z">
              <w:tcPr>
                <w:tcW w:w="1187" w:type="dxa"/>
                <w:vMerge/>
                <w:vAlign w:val="center"/>
              </w:tcPr>
            </w:tcPrChange>
          </w:tcPr>
          <w:p w14:paraId="08FA6B7B" w14:textId="77777777" w:rsidR="00E07ED3" w:rsidRPr="00E76EB6" w:rsidRDefault="00E07ED3" w:rsidP="00E07ED3">
            <w:pPr>
              <w:pStyle w:val="TAC"/>
              <w:rPr>
                <w:rFonts w:cs="Arial"/>
                <w:lang w:eastAsia="ja-JP"/>
              </w:rPr>
            </w:pPr>
          </w:p>
        </w:tc>
        <w:tc>
          <w:tcPr>
            <w:tcW w:w="1287" w:type="dxa"/>
            <w:vMerge/>
            <w:vAlign w:val="center"/>
            <w:tcPrChange w:id="20593" w:author="zhangqian (AK)" w:date="2017-10-10T02:31:00Z">
              <w:tcPr>
                <w:tcW w:w="1287" w:type="dxa"/>
                <w:vMerge/>
                <w:vAlign w:val="center"/>
              </w:tcPr>
            </w:tcPrChange>
          </w:tcPr>
          <w:p w14:paraId="09F9FA45" w14:textId="77777777" w:rsidR="00E07ED3" w:rsidRPr="00E76EB6" w:rsidRDefault="00E07ED3" w:rsidP="00E07ED3">
            <w:pPr>
              <w:pStyle w:val="TAC"/>
              <w:rPr>
                <w:rFonts w:cs="Arial"/>
                <w:lang w:eastAsia="ja-JP"/>
              </w:rPr>
            </w:pPr>
          </w:p>
        </w:tc>
      </w:tr>
      <w:tr w:rsidR="00E07ED3" w:rsidRPr="00E76EB6" w14:paraId="421E81CF" w14:textId="77777777" w:rsidTr="00814ACD">
        <w:trPr>
          <w:trHeight w:val="223"/>
          <w:jc w:val="center"/>
        </w:trPr>
        <w:tc>
          <w:tcPr>
            <w:tcW w:w="1418" w:type="dxa"/>
            <w:vMerge/>
            <w:vAlign w:val="center"/>
          </w:tcPr>
          <w:p w14:paraId="4743AD20" w14:textId="77777777" w:rsidR="00E07ED3" w:rsidRPr="00E76EB6" w:rsidRDefault="00E07ED3" w:rsidP="00E07ED3">
            <w:pPr>
              <w:pStyle w:val="TAC"/>
              <w:rPr>
                <w:rFonts w:cs="Arial"/>
                <w:lang w:eastAsia="ja-JP"/>
              </w:rPr>
            </w:pPr>
          </w:p>
        </w:tc>
        <w:tc>
          <w:tcPr>
            <w:tcW w:w="1466" w:type="dxa"/>
            <w:vMerge/>
            <w:vAlign w:val="center"/>
          </w:tcPr>
          <w:p w14:paraId="0A5576C0" w14:textId="77777777" w:rsidR="00E07ED3" w:rsidRPr="00E76EB6" w:rsidRDefault="00E07ED3" w:rsidP="00E07ED3">
            <w:pPr>
              <w:pStyle w:val="TAC"/>
              <w:rPr>
                <w:rFonts w:cs="Arial"/>
                <w:lang w:eastAsia="zh-CN"/>
              </w:rPr>
            </w:pPr>
          </w:p>
        </w:tc>
        <w:tc>
          <w:tcPr>
            <w:tcW w:w="771" w:type="dxa"/>
            <w:shd w:val="clear" w:color="auto" w:fill="auto"/>
          </w:tcPr>
          <w:p w14:paraId="0BB95A3A" w14:textId="77777777" w:rsidR="00E07ED3" w:rsidRPr="00E76EB6" w:rsidRDefault="00E07ED3" w:rsidP="00E07ED3">
            <w:pPr>
              <w:pStyle w:val="TAC"/>
              <w:rPr>
                <w:rFonts w:cs="Arial"/>
                <w:lang w:eastAsia="zh-CN"/>
              </w:rPr>
            </w:pPr>
            <w:r w:rsidRPr="00E76EB6">
              <w:rPr>
                <w:rFonts w:cs="Arial"/>
                <w:lang w:eastAsia="zh-CN"/>
              </w:rPr>
              <w:t>12</w:t>
            </w:r>
          </w:p>
        </w:tc>
        <w:tc>
          <w:tcPr>
            <w:tcW w:w="3694" w:type="dxa"/>
            <w:gridSpan w:val="7"/>
            <w:shd w:val="clear" w:color="auto" w:fill="auto"/>
          </w:tcPr>
          <w:p w14:paraId="60C71891" w14:textId="77777777" w:rsidR="00E07ED3" w:rsidRPr="00E76EB6" w:rsidRDefault="00E07ED3" w:rsidP="00E07ED3">
            <w:pPr>
              <w:pStyle w:val="TAC"/>
              <w:rPr>
                <w:rFonts w:cs="Arial"/>
                <w:lang w:eastAsia="ja-JP"/>
              </w:rPr>
            </w:pPr>
            <w:r w:rsidRPr="00E76EB6">
              <w:rPr>
                <w:rFonts w:cs="Arial"/>
                <w:lang w:eastAsia="ja-JP"/>
              </w:rPr>
              <w:t>See CA_</w:t>
            </w:r>
            <w:r w:rsidRPr="00E76EB6">
              <w:rPr>
                <w:rFonts w:eastAsia="宋体" w:cs="Arial" w:hint="eastAsia"/>
                <w:lang w:eastAsia="zh-CN"/>
              </w:rPr>
              <w:t>12</w:t>
            </w:r>
            <w:r w:rsidRPr="00E76EB6">
              <w:rPr>
                <w:rFonts w:cs="Arial"/>
                <w:lang w:eastAsia="ja-JP"/>
              </w:rPr>
              <w:t>A-</w:t>
            </w:r>
            <w:r w:rsidRPr="00E76EB6">
              <w:rPr>
                <w:rFonts w:eastAsia="宋体" w:cs="Arial"/>
                <w:lang w:eastAsia="zh-CN"/>
              </w:rPr>
              <w:t>12</w:t>
            </w:r>
            <w:r w:rsidRPr="00E76EB6">
              <w:rPr>
                <w:rFonts w:cs="Arial"/>
                <w:lang w:eastAsia="ja-JP"/>
              </w:rPr>
              <w:t>A Bandwidth Combination Set 0 in Table 5.6A.1-3</w:t>
            </w:r>
          </w:p>
        </w:tc>
        <w:tc>
          <w:tcPr>
            <w:tcW w:w="1187" w:type="dxa"/>
            <w:vMerge/>
            <w:vAlign w:val="center"/>
          </w:tcPr>
          <w:p w14:paraId="5106670A" w14:textId="77777777" w:rsidR="00E07ED3" w:rsidRPr="00E76EB6" w:rsidRDefault="00E07ED3" w:rsidP="00E07ED3">
            <w:pPr>
              <w:pStyle w:val="TAC"/>
              <w:rPr>
                <w:rFonts w:cs="Arial"/>
                <w:lang w:eastAsia="ja-JP"/>
              </w:rPr>
            </w:pPr>
          </w:p>
        </w:tc>
        <w:tc>
          <w:tcPr>
            <w:tcW w:w="1287" w:type="dxa"/>
            <w:vMerge/>
            <w:vAlign w:val="center"/>
          </w:tcPr>
          <w:p w14:paraId="7DABC7D7" w14:textId="77777777" w:rsidR="00E07ED3" w:rsidRPr="00E76EB6" w:rsidRDefault="00E07ED3" w:rsidP="00E07ED3">
            <w:pPr>
              <w:pStyle w:val="TAC"/>
              <w:rPr>
                <w:rFonts w:cs="Arial"/>
                <w:lang w:eastAsia="ja-JP"/>
              </w:rPr>
            </w:pPr>
          </w:p>
        </w:tc>
      </w:tr>
      <w:tr w:rsidR="00E07ED3" w:rsidRPr="00E76EB6" w14:paraId="25B9884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9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95" w:author="zhangqian (AK)" w:date="2017-10-10T02:31:00Z">
            <w:trPr>
              <w:trHeight w:val="223"/>
              <w:jc w:val="center"/>
            </w:trPr>
          </w:trPrChange>
        </w:trPr>
        <w:tc>
          <w:tcPr>
            <w:tcW w:w="1418" w:type="dxa"/>
            <w:vMerge w:val="restart"/>
            <w:vAlign w:val="center"/>
            <w:tcPrChange w:id="20596" w:author="zhangqian (AK)" w:date="2017-10-10T02:31:00Z">
              <w:tcPr>
                <w:tcW w:w="1420" w:type="dxa"/>
                <w:gridSpan w:val="2"/>
                <w:vMerge w:val="restart"/>
                <w:vAlign w:val="center"/>
              </w:tcPr>
            </w:tcPrChange>
          </w:tcPr>
          <w:p w14:paraId="2766C209" w14:textId="77777777" w:rsidR="00E07ED3" w:rsidRPr="00E76EB6" w:rsidRDefault="00E07ED3" w:rsidP="00E07ED3">
            <w:pPr>
              <w:pStyle w:val="TAC"/>
              <w:rPr>
                <w:rFonts w:cs="Arial"/>
              </w:rPr>
            </w:pPr>
            <w:r w:rsidRPr="00E76EB6">
              <w:rPr>
                <w:rFonts w:cs="Arial"/>
              </w:rPr>
              <w:t>CA_4A-5A-12B</w:t>
            </w:r>
          </w:p>
        </w:tc>
        <w:tc>
          <w:tcPr>
            <w:tcW w:w="1466" w:type="dxa"/>
            <w:vMerge w:val="restart"/>
            <w:vAlign w:val="center"/>
            <w:tcPrChange w:id="20597" w:author="zhangqian (AK)" w:date="2017-10-10T02:31:00Z">
              <w:tcPr>
                <w:tcW w:w="1466" w:type="dxa"/>
                <w:gridSpan w:val="2"/>
                <w:vMerge w:val="restart"/>
                <w:vAlign w:val="center"/>
              </w:tcPr>
            </w:tcPrChange>
          </w:tcPr>
          <w:p w14:paraId="2C2E92F6" w14:textId="77777777" w:rsidR="00E07ED3" w:rsidRPr="00E76EB6" w:rsidRDefault="00E07ED3" w:rsidP="00E07ED3">
            <w:pPr>
              <w:pStyle w:val="TAC"/>
              <w:rPr>
                <w:rFonts w:cs="Arial"/>
                <w:lang w:eastAsia="zh-CN"/>
              </w:rPr>
            </w:pPr>
            <w:r w:rsidRPr="00E76EB6">
              <w:rPr>
                <w:rFonts w:cs="Arial" w:hint="eastAsia"/>
                <w:lang w:eastAsia="ja-JP"/>
              </w:rPr>
              <w:t>-</w:t>
            </w:r>
          </w:p>
        </w:tc>
        <w:tc>
          <w:tcPr>
            <w:tcW w:w="771" w:type="dxa"/>
            <w:shd w:val="clear" w:color="auto" w:fill="auto"/>
            <w:vAlign w:val="center"/>
            <w:tcPrChange w:id="20598" w:author="zhangqian (AK)" w:date="2017-10-10T02:31:00Z">
              <w:tcPr>
                <w:tcW w:w="771" w:type="dxa"/>
                <w:gridSpan w:val="2"/>
                <w:shd w:val="clear" w:color="auto" w:fill="auto"/>
                <w:vAlign w:val="center"/>
              </w:tcPr>
            </w:tcPrChange>
          </w:tcPr>
          <w:p w14:paraId="11C8A9FB" w14:textId="77777777" w:rsidR="00E07ED3" w:rsidRPr="00E76EB6" w:rsidRDefault="00E07ED3" w:rsidP="00E07ED3">
            <w:pPr>
              <w:pStyle w:val="TAC"/>
              <w:rPr>
                <w:rFonts w:cs="Arial"/>
                <w:lang w:eastAsia="zh-CN"/>
              </w:rPr>
            </w:pPr>
            <w:r w:rsidRPr="00E76EB6">
              <w:rPr>
                <w:rFonts w:cs="Arial"/>
                <w:lang w:eastAsia="ja-JP"/>
              </w:rPr>
              <w:t>4</w:t>
            </w:r>
          </w:p>
        </w:tc>
        <w:tc>
          <w:tcPr>
            <w:tcW w:w="592" w:type="dxa"/>
            <w:shd w:val="clear" w:color="auto" w:fill="auto"/>
            <w:tcPrChange w:id="20599" w:author="zhangqian (AK)" w:date="2017-10-10T02:31:00Z">
              <w:tcPr>
                <w:tcW w:w="592" w:type="dxa"/>
                <w:gridSpan w:val="2"/>
                <w:shd w:val="clear" w:color="auto" w:fill="auto"/>
              </w:tcPr>
            </w:tcPrChange>
          </w:tcPr>
          <w:p w14:paraId="5A2DC804" w14:textId="77777777" w:rsidR="00E07ED3" w:rsidRPr="00E76EB6" w:rsidRDefault="00E07ED3" w:rsidP="00E07ED3">
            <w:pPr>
              <w:pStyle w:val="TAC"/>
              <w:rPr>
                <w:rFonts w:cs="Arial"/>
              </w:rPr>
            </w:pPr>
          </w:p>
        </w:tc>
        <w:tc>
          <w:tcPr>
            <w:tcW w:w="586" w:type="dxa"/>
            <w:tcPrChange w:id="20600" w:author="zhangqian (AK)" w:date="2017-10-10T02:31:00Z">
              <w:tcPr>
                <w:tcW w:w="592" w:type="dxa"/>
                <w:gridSpan w:val="2"/>
              </w:tcPr>
            </w:tcPrChange>
          </w:tcPr>
          <w:p w14:paraId="295F2662" w14:textId="77777777" w:rsidR="00E07ED3" w:rsidRPr="00E76EB6" w:rsidRDefault="00E07ED3" w:rsidP="00E07ED3">
            <w:pPr>
              <w:pStyle w:val="TAC"/>
              <w:rPr>
                <w:rFonts w:cs="Arial"/>
              </w:rPr>
            </w:pPr>
          </w:p>
        </w:tc>
        <w:tc>
          <w:tcPr>
            <w:tcW w:w="607" w:type="dxa"/>
            <w:gridSpan w:val="2"/>
            <w:tcPrChange w:id="20601" w:author="zhangqian (AK)" w:date="2017-10-10T02:31:00Z">
              <w:tcPr>
                <w:tcW w:w="592" w:type="dxa"/>
              </w:tcPr>
            </w:tcPrChange>
          </w:tcPr>
          <w:p w14:paraId="42504AC7" w14:textId="77777777" w:rsidR="00E07ED3" w:rsidRPr="00E76EB6" w:rsidRDefault="00E07ED3" w:rsidP="00E07ED3">
            <w:pPr>
              <w:pStyle w:val="TAC"/>
              <w:rPr>
                <w:rFonts w:cs="Arial"/>
              </w:rPr>
            </w:pPr>
            <w:r w:rsidRPr="00E76EB6">
              <w:rPr>
                <w:rFonts w:cs="Arial"/>
              </w:rPr>
              <w:t>Yes</w:t>
            </w:r>
          </w:p>
        </w:tc>
        <w:tc>
          <w:tcPr>
            <w:tcW w:w="595" w:type="dxa"/>
            <w:tcPrChange w:id="20602" w:author="zhangqian (AK)" w:date="2017-10-10T02:31:00Z">
              <w:tcPr>
                <w:tcW w:w="595" w:type="dxa"/>
                <w:gridSpan w:val="2"/>
              </w:tcPr>
            </w:tcPrChange>
          </w:tcPr>
          <w:p w14:paraId="1D519195" w14:textId="77777777" w:rsidR="00E07ED3" w:rsidRPr="00E76EB6" w:rsidRDefault="00E07ED3" w:rsidP="00E07ED3">
            <w:pPr>
              <w:pStyle w:val="TAC"/>
              <w:rPr>
                <w:rFonts w:cs="Arial"/>
              </w:rPr>
            </w:pPr>
            <w:r w:rsidRPr="00E76EB6">
              <w:rPr>
                <w:rFonts w:cs="Arial"/>
              </w:rPr>
              <w:t>Yes</w:t>
            </w:r>
          </w:p>
        </w:tc>
        <w:tc>
          <w:tcPr>
            <w:tcW w:w="592" w:type="dxa"/>
            <w:tcPrChange w:id="20603" w:author="zhangqian (AK)" w:date="2017-10-10T02:31:00Z">
              <w:tcPr>
                <w:tcW w:w="592" w:type="dxa"/>
                <w:gridSpan w:val="2"/>
              </w:tcPr>
            </w:tcPrChange>
          </w:tcPr>
          <w:p w14:paraId="5D4ABA13" w14:textId="77777777" w:rsidR="00E07ED3" w:rsidRPr="00E76EB6" w:rsidRDefault="00E07ED3" w:rsidP="00E07ED3">
            <w:pPr>
              <w:pStyle w:val="TAC"/>
              <w:rPr>
                <w:rFonts w:cs="Arial"/>
              </w:rPr>
            </w:pPr>
            <w:r w:rsidRPr="00E76EB6">
              <w:rPr>
                <w:rFonts w:cs="Arial"/>
              </w:rPr>
              <w:t>Yes</w:t>
            </w:r>
          </w:p>
        </w:tc>
        <w:tc>
          <w:tcPr>
            <w:tcW w:w="722" w:type="dxa"/>
            <w:tcPrChange w:id="20604" w:author="zhangqian (AK)" w:date="2017-10-10T02:31:00Z">
              <w:tcPr>
                <w:tcW w:w="729" w:type="dxa"/>
                <w:gridSpan w:val="2"/>
              </w:tcPr>
            </w:tcPrChange>
          </w:tcPr>
          <w:p w14:paraId="16D1468B" w14:textId="77777777" w:rsidR="00E07ED3" w:rsidRPr="00E76EB6" w:rsidRDefault="00E07ED3" w:rsidP="00E07ED3">
            <w:pPr>
              <w:pStyle w:val="TAC"/>
              <w:rPr>
                <w:rFonts w:cs="Arial"/>
              </w:rPr>
            </w:pPr>
            <w:r w:rsidRPr="00E76EB6">
              <w:rPr>
                <w:rFonts w:cs="Arial"/>
                <w:lang w:eastAsia="zh-CN"/>
              </w:rPr>
              <w:t>Yes</w:t>
            </w:r>
          </w:p>
        </w:tc>
        <w:tc>
          <w:tcPr>
            <w:tcW w:w="1187" w:type="dxa"/>
            <w:vMerge w:val="restart"/>
            <w:vAlign w:val="center"/>
            <w:tcPrChange w:id="20605" w:author="zhangqian (AK)" w:date="2017-10-10T02:31:00Z">
              <w:tcPr>
                <w:tcW w:w="1187" w:type="dxa"/>
                <w:vMerge w:val="restart"/>
                <w:vAlign w:val="center"/>
              </w:tcPr>
            </w:tcPrChange>
          </w:tcPr>
          <w:p w14:paraId="758BFB97" w14:textId="77777777" w:rsidR="00E07ED3" w:rsidRPr="00E76EB6" w:rsidRDefault="00E07ED3" w:rsidP="00E07ED3">
            <w:pPr>
              <w:pStyle w:val="TAC"/>
              <w:rPr>
                <w:rFonts w:cs="Arial"/>
              </w:rPr>
            </w:pPr>
            <w:r w:rsidRPr="00E76EB6">
              <w:rPr>
                <w:rFonts w:cs="Arial"/>
              </w:rPr>
              <w:t>45</w:t>
            </w:r>
          </w:p>
        </w:tc>
        <w:tc>
          <w:tcPr>
            <w:tcW w:w="1287" w:type="dxa"/>
            <w:vMerge w:val="restart"/>
            <w:vAlign w:val="center"/>
            <w:tcPrChange w:id="20606" w:author="zhangqian (AK)" w:date="2017-10-10T02:31:00Z">
              <w:tcPr>
                <w:tcW w:w="1287" w:type="dxa"/>
                <w:vMerge w:val="restart"/>
                <w:vAlign w:val="center"/>
              </w:tcPr>
            </w:tcPrChange>
          </w:tcPr>
          <w:p w14:paraId="163FB96F" w14:textId="77777777" w:rsidR="00E07ED3" w:rsidRPr="00E76EB6" w:rsidRDefault="00E07ED3" w:rsidP="00E07ED3">
            <w:pPr>
              <w:pStyle w:val="TAC"/>
              <w:rPr>
                <w:rFonts w:cs="Arial"/>
              </w:rPr>
            </w:pPr>
            <w:r w:rsidRPr="00E76EB6">
              <w:rPr>
                <w:rFonts w:cs="Arial"/>
              </w:rPr>
              <w:t>0</w:t>
            </w:r>
          </w:p>
        </w:tc>
      </w:tr>
      <w:tr w:rsidR="00E07ED3" w:rsidRPr="00E76EB6" w14:paraId="2632752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0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08" w:author="zhangqian (AK)" w:date="2017-10-10T02:31:00Z">
            <w:trPr>
              <w:trHeight w:val="223"/>
              <w:jc w:val="center"/>
            </w:trPr>
          </w:trPrChange>
        </w:trPr>
        <w:tc>
          <w:tcPr>
            <w:tcW w:w="1418" w:type="dxa"/>
            <w:vMerge/>
            <w:vAlign w:val="center"/>
            <w:tcPrChange w:id="20609" w:author="zhangqian (AK)" w:date="2017-10-10T02:31:00Z">
              <w:tcPr>
                <w:tcW w:w="1420" w:type="dxa"/>
                <w:gridSpan w:val="2"/>
                <w:vMerge/>
                <w:vAlign w:val="center"/>
              </w:tcPr>
            </w:tcPrChange>
          </w:tcPr>
          <w:p w14:paraId="59ACF08A" w14:textId="77777777" w:rsidR="00E07ED3" w:rsidRPr="00E76EB6" w:rsidRDefault="00E07ED3" w:rsidP="00E07ED3">
            <w:pPr>
              <w:pStyle w:val="TAC"/>
              <w:rPr>
                <w:rFonts w:cs="Arial"/>
              </w:rPr>
            </w:pPr>
          </w:p>
        </w:tc>
        <w:tc>
          <w:tcPr>
            <w:tcW w:w="1466" w:type="dxa"/>
            <w:vMerge/>
            <w:vAlign w:val="center"/>
            <w:tcPrChange w:id="20610" w:author="zhangqian (AK)" w:date="2017-10-10T02:31:00Z">
              <w:tcPr>
                <w:tcW w:w="1466" w:type="dxa"/>
                <w:gridSpan w:val="2"/>
                <w:vMerge/>
                <w:vAlign w:val="center"/>
              </w:tcPr>
            </w:tcPrChange>
          </w:tcPr>
          <w:p w14:paraId="5A94D08C" w14:textId="77777777" w:rsidR="00E07ED3" w:rsidRPr="00E76EB6" w:rsidRDefault="00E07ED3" w:rsidP="00E07ED3">
            <w:pPr>
              <w:pStyle w:val="TAC"/>
              <w:rPr>
                <w:rFonts w:cs="Arial"/>
                <w:lang w:eastAsia="zh-CN"/>
              </w:rPr>
            </w:pPr>
          </w:p>
        </w:tc>
        <w:tc>
          <w:tcPr>
            <w:tcW w:w="771" w:type="dxa"/>
            <w:shd w:val="clear" w:color="auto" w:fill="auto"/>
            <w:vAlign w:val="center"/>
            <w:tcPrChange w:id="20611" w:author="zhangqian (AK)" w:date="2017-10-10T02:31:00Z">
              <w:tcPr>
                <w:tcW w:w="771" w:type="dxa"/>
                <w:gridSpan w:val="2"/>
                <w:shd w:val="clear" w:color="auto" w:fill="auto"/>
                <w:vAlign w:val="center"/>
              </w:tcPr>
            </w:tcPrChange>
          </w:tcPr>
          <w:p w14:paraId="1A1172B6" w14:textId="77777777" w:rsidR="00E07ED3" w:rsidRPr="00E76EB6" w:rsidRDefault="00E07ED3" w:rsidP="00E07ED3">
            <w:pPr>
              <w:pStyle w:val="TAC"/>
              <w:rPr>
                <w:rFonts w:cs="Arial"/>
                <w:lang w:eastAsia="zh-CN"/>
              </w:rPr>
            </w:pPr>
            <w:r w:rsidRPr="00E76EB6">
              <w:rPr>
                <w:rFonts w:eastAsia="宋体" w:cs="Arial"/>
                <w:lang w:eastAsia="zh-CN"/>
              </w:rPr>
              <w:t>5</w:t>
            </w:r>
          </w:p>
        </w:tc>
        <w:tc>
          <w:tcPr>
            <w:tcW w:w="592" w:type="dxa"/>
            <w:shd w:val="clear" w:color="auto" w:fill="auto"/>
            <w:tcPrChange w:id="20612" w:author="zhangqian (AK)" w:date="2017-10-10T02:31:00Z">
              <w:tcPr>
                <w:tcW w:w="592" w:type="dxa"/>
                <w:gridSpan w:val="2"/>
                <w:shd w:val="clear" w:color="auto" w:fill="auto"/>
              </w:tcPr>
            </w:tcPrChange>
          </w:tcPr>
          <w:p w14:paraId="2A6A8084" w14:textId="77777777" w:rsidR="00E07ED3" w:rsidRPr="00E76EB6" w:rsidRDefault="00E07ED3" w:rsidP="00E07ED3">
            <w:pPr>
              <w:pStyle w:val="TAC"/>
              <w:rPr>
                <w:rFonts w:cs="Arial"/>
              </w:rPr>
            </w:pPr>
          </w:p>
        </w:tc>
        <w:tc>
          <w:tcPr>
            <w:tcW w:w="586" w:type="dxa"/>
            <w:tcPrChange w:id="20613" w:author="zhangqian (AK)" w:date="2017-10-10T02:31:00Z">
              <w:tcPr>
                <w:tcW w:w="592" w:type="dxa"/>
                <w:gridSpan w:val="2"/>
              </w:tcPr>
            </w:tcPrChange>
          </w:tcPr>
          <w:p w14:paraId="52D11DF8" w14:textId="77777777" w:rsidR="00E07ED3" w:rsidRPr="00E76EB6" w:rsidRDefault="00E07ED3" w:rsidP="00E07ED3">
            <w:pPr>
              <w:pStyle w:val="TAC"/>
              <w:rPr>
                <w:rFonts w:cs="Arial"/>
              </w:rPr>
            </w:pPr>
          </w:p>
        </w:tc>
        <w:tc>
          <w:tcPr>
            <w:tcW w:w="607" w:type="dxa"/>
            <w:gridSpan w:val="2"/>
            <w:tcPrChange w:id="20614" w:author="zhangqian (AK)" w:date="2017-10-10T02:31:00Z">
              <w:tcPr>
                <w:tcW w:w="592" w:type="dxa"/>
              </w:tcPr>
            </w:tcPrChange>
          </w:tcPr>
          <w:p w14:paraId="3B77A104" w14:textId="77777777" w:rsidR="00E07ED3" w:rsidRPr="00E76EB6" w:rsidRDefault="00E07ED3" w:rsidP="00E07ED3">
            <w:pPr>
              <w:pStyle w:val="TAC"/>
              <w:rPr>
                <w:rFonts w:cs="Arial"/>
              </w:rPr>
            </w:pPr>
            <w:r w:rsidRPr="00E76EB6">
              <w:rPr>
                <w:rFonts w:cs="Arial"/>
              </w:rPr>
              <w:t>Yes</w:t>
            </w:r>
          </w:p>
        </w:tc>
        <w:tc>
          <w:tcPr>
            <w:tcW w:w="595" w:type="dxa"/>
            <w:tcPrChange w:id="20615" w:author="zhangqian (AK)" w:date="2017-10-10T02:31:00Z">
              <w:tcPr>
                <w:tcW w:w="595" w:type="dxa"/>
                <w:gridSpan w:val="2"/>
              </w:tcPr>
            </w:tcPrChange>
          </w:tcPr>
          <w:p w14:paraId="7768DBD5" w14:textId="77777777" w:rsidR="00E07ED3" w:rsidRPr="00E76EB6" w:rsidRDefault="00E07ED3" w:rsidP="00E07ED3">
            <w:pPr>
              <w:pStyle w:val="TAC"/>
              <w:rPr>
                <w:rFonts w:cs="Arial"/>
              </w:rPr>
            </w:pPr>
            <w:r w:rsidRPr="00E76EB6">
              <w:rPr>
                <w:rFonts w:cs="Arial"/>
              </w:rPr>
              <w:t>Yes</w:t>
            </w:r>
          </w:p>
        </w:tc>
        <w:tc>
          <w:tcPr>
            <w:tcW w:w="592" w:type="dxa"/>
            <w:tcPrChange w:id="20616" w:author="zhangqian (AK)" w:date="2017-10-10T02:31:00Z">
              <w:tcPr>
                <w:tcW w:w="592" w:type="dxa"/>
                <w:gridSpan w:val="2"/>
              </w:tcPr>
            </w:tcPrChange>
          </w:tcPr>
          <w:p w14:paraId="0CC6823A" w14:textId="77777777" w:rsidR="00E07ED3" w:rsidRPr="00E76EB6" w:rsidRDefault="00E07ED3" w:rsidP="00E07ED3">
            <w:pPr>
              <w:pStyle w:val="TAC"/>
              <w:rPr>
                <w:rFonts w:cs="Arial"/>
              </w:rPr>
            </w:pPr>
          </w:p>
        </w:tc>
        <w:tc>
          <w:tcPr>
            <w:tcW w:w="722" w:type="dxa"/>
            <w:tcPrChange w:id="20617" w:author="zhangqian (AK)" w:date="2017-10-10T02:31:00Z">
              <w:tcPr>
                <w:tcW w:w="729" w:type="dxa"/>
                <w:gridSpan w:val="2"/>
              </w:tcPr>
            </w:tcPrChange>
          </w:tcPr>
          <w:p w14:paraId="367EAAAF" w14:textId="77777777" w:rsidR="00E07ED3" w:rsidRPr="00E76EB6" w:rsidRDefault="00E07ED3" w:rsidP="00E07ED3">
            <w:pPr>
              <w:pStyle w:val="TAC"/>
              <w:rPr>
                <w:rFonts w:cs="Arial"/>
              </w:rPr>
            </w:pPr>
          </w:p>
        </w:tc>
        <w:tc>
          <w:tcPr>
            <w:tcW w:w="1187" w:type="dxa"/>
            <w:vMerge/>
            <w:vAlign w:val="center"/>
            <w:tcPrChange w:id="20618" w:author="zhangqian (AK)" w:date="2017-10-10T02:31:00Z">
              <w:tcPr>
                <w:tcW w:w="1187" w:type="dxa"/>
                <w:vMerge/>
                <w:vAlign w:val="center"/>
              </w:tcPr>
            </w:tcPrChange>
          </w:tcPr>
          <w:p w14:paraId="3466DD95" w14:textId="77777777" w:rsidR="00E07ED3" w:rsidRPr="00E76EB6" w:rsidRDefault="00E07ED3" w:rsidP="00E07ED3">
            <w:pPr>
              <w:pStyle w:val="TAC"/>
              <w:rPr>
                <w:rFonts w:cs="Arial"/>
              </w:rPr>
            </w:pPr>
          </w:p>
        </w:tc>
        <w:tc>
          <w:tcPr>
            <w:tcW w:w="1287" w:type="dxa"/>
            <w:vMerge/>
            <w:vAlign w:val="center"/>
            <w:tcPrChange w:id="20619" w:author="zhangqian (AK)" w:date="2017-10-10T02:31:00Z">
              <w:tcPr>
                <w:tcW w:w="1287" w:type="dxa"/>
                <w:vMerge/>
                <w:vAlign w:val="center"/>
              </w:tcPr>
            </w:tcPrChange>
          </w:tcPr>
          <w:p w14:paraId="694F6715" w14:textId="77777777" w:rsidR="00E07ED3" w:rsidRPr="00E76EB6" w:rsidRDefault="00E07ED3" w:rsidP="00E07ED3">
            <w:pPr>
              <w:pStyle w:val="TAC"/>
              <w:rPr>
                <w:rFonts w:cs="Arial"/>
              </w:rPr>
            </w:pPr>
          </w:p>
        </w:tc>
      </w:tr>
      <w:tr w:rsidR="00E07ED3" w:rsidRPr="00E76EB6" w14:paraId="6FFBD974" w14:textId="77777777" w:rsidTr="00814ACD">
        <w:trPr>
          <w:trHeight w:val="223"/>
          <w:jc w:val="center"/>
        </w:trPr>
        <w:tc>
          <w:tcPr>
            <w:tcW w:w="1418" w:type="dxa"/>
            <w:vMerge/>
            <w:vAlign w:val="center"/>
          </w:tcPr>
          <w:p w14:paraId="78C65CC5" w14:textId="77777777" w:rsidR="00E07ED3" w:rsidRPr="00E76EB6" w:rsidRDefault="00E07ED3" w:rsidP="00E07ED3">
            <w:pPr>
              <w:pStyle w:val="TAC"/>
              <w:rPr>
                <w:rFonts w:cs="Arial"/>
              </w:rPr>
            </w:pPr>
          </w:p>
        </w:tc>
        <w:tc>
          <w:tcPr>
            <w:tcW w:w="1466" w:type="dxa"/>
            <w:vMerge/>
            <w:vAlign w:val="center"/>
          </w:tcPr>
          <w:p w14:paraId="6CE1E374" w14:textId="77777777" w:rsidR="00E07ED3" w:rsidRPr="00E76EB6" w:rsidRDefault="00E07ED3" w:rsidP="00E07ED3">
            <w:pPr>
              <w:pStyle w:val="TAC"/>
              <w:rPr>
                <w:rFonts w:cs="Arial"/>
                <w:lang w:eastAsia="zh-CN"/>
              </w:rPr>
            </w:pPr>
          </w:p>
        </w:tc>
        <w:tc>
          <w:tcPr>
            <w:tcW w:w="771" w:type="dxa"/>
            <w:shd w:val="clear" w:color="auto" w:fill="auto"/>
            <w:vAlign w:val="center"/>
          </w:tcPr>
          <w:p w14:paraId="30DFDCF1" w14:textId="77777777" w:rsidR="00E07ED3" w:rsidRPr="00E76EB6" w:rsidRDefault="00E07ED3" w:rsidP="00E07ED3">
            <w:pPr>
              <w:pStyle w:val="TAC"/>
              <w:rPr>
                <w:rFonts w:cs="Arial"/>
                <w:lang w:eastAsia="zh-CN"/>
              </w:rPr>
            </w:pPr>
            <w:r w:rsidRPr="00E76EB6">
              <w:rPr>
                <w:rFonts w:eastAsia="宋体" w:cs="Arial"/>
                <w:lang w:eastAsia="zh-CN"/>
              </w:rPr>
              <w:t>12</w:t>
            </w:r>
          </w:p>
        </w:tc>
        <w:tc>
          <w:tcPr>
            <w:tcW w:w="3694" w:type="dxa"/>
            <w:gridSpan w:val="7"/>
            <w:shd w:val="clear" w:color="auto" w:fill="auto"/>
          </w:tcPr>
          <w:p w14:paraId="172BD083" w14:textId="77777777" w:rsidR="00E07ED3" w:rsidRPr="00E76EB6" w:rsidRDefault="00E07ED3" w:rsidP="00E07ED3">
            <w:pPr>
              <w:pStyle w:val="TAC"/>
              <w:rPr>
                <w:rFonts w:cs="Arial"/>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14:paraId="06EAE598" w14:textId="77777777" w:rsidR="00E07ED3" w:rsidRPr="00E76EB6" w:rsidRDefault="00E07ED3" w:rsidP="00E07ED3">
            <w:pPr>
              <w:pStyle w:val="TAC"/>
              <w:rPr>
                <w:rFonts w:cs="Arial"/>
              </w:rPr>
            </w:pPr>
          </w:p>
        </w:tc>
        <w:tc>
          <w:tcPr>
            <w:tcW w:w="1287" w:type="dxa"/>
            <w:vMerge/>
            <w:vAlign w:val="center"/>
          </w:tcPr>
          <w:p w14:paraId="7C76ADF0" w14:textId="77777777" w:rsidR="00E07ED3" w:rsidRPr="00E76EB6" w:rsidRDefault="00E07ED3" w:rsidP="00E07ED3">
            <w:pPr>
              <w:pStyle w:val="TAC"/>
              <w:rPr>
                <w:rFonts w:cs="Arial"/>
              </w:rPr>
            </w:pPr>
          </w:p>
        </w:tc>
      </w:tr>
      <w:tr w:rsidR="00E07ED3" w:rsidRPr="00E76EB6" w14:paraId="37B62036" w14:textId="77777777" w:rsidTr="00814ACD">
        <w:trPr>
          <w:trHeight w:val="223"/>
          <w:jc w:val="center"/>
        </w:trPr>
        <w:tc>
          <w:tcPr>
            <w:tcW w:w="1418" w:type="dxa"/>
            <w:vMerge w:val="restart"/>
            <w:vAlign w:val="center"/>
          </w:tcPr>
          <w:p w14:paraId="2BD22E5A" w14:textId="77777777" w:rsidR="00E07ED3" w:rsidRPr="00E76EB6" w:rsidRDefault="00E07ED3" w:rsidP="00E07ED3">
            <w:pPr>
              <w:pStyle w:val="TAC"/>
              <w:rPr>
                <w:rFonts w:cs="Arial"/>
              </w:rPr>
            </w:pPr>
            <w:r w:rsidRPr="00E76EB6">
              <w:rPr>
                <w:rFonts w:cs="Arial"/>
              </w:rPr>
              <w:t>CA_</w:t>
            </w:r>
            <w:r w:rsidRPr="00E76EB6">
              <w:rPr>
                <w:rFonts w:eastAsia="宋体" w:cs="Arial" w:hint="eastAsia"/>
                <w:lang w:eastAsia="zh-CN"/>
              </w:rPr>
              <w:t>4</w:t>
            </w:r>
            <w:r w:rsidRPr="00E76EB6">
              <w:rPr>
                <w:rFonts w:cs="Arial"/>
              </w:rPr>
              <w:t>A-</w:t>
            </w:r>
            <w:r w:rsidRPr="00E76EB6">
              <w:rPr>
                <w:rFonts w:eastAsia="宋体" w:cs="Arial" w:hint="eastAsia"/>
                <w:lang w:eastAsia="zh-CN"/>
              </w:rPr>
              <w:t>4</w:t>
            </w:r>
            <w:r w:rsidRPr="00E76EB6">
              <w:rPr>
                <w:rFonts w:cs="Arial"/>
              </w:rPr>
              <w:t>A-</w:t>
            </w:r>
            <w:r w:rsidRPr="00E76EB6">
              <w:rPr>
                <w:rFonts w:eastAsia="宋体" w:cs="Arial" w:hint="eastAsia"/>
                <w:lang w:eastAsia="zh-CN"/>
              </w:rPr>
              <w:t>5</w:t>
            </w:r>
            <w:r w:rsidRPr="00E76EB6">
              <w:rPr>
                <w:rFonts w:cs="Arial"/>
              </w:rPr>
              <w:t>A-</w:t>
            </w:r>
            <w:r w:rsidRPr="00E76EB6">
              <w:rPr>
                <w:rFonts w:eastAsia="宋体" w:cs="Arial" w:hint="eastAsia"/>
                <w:lang w:eastAsia="zh-CN"/>
              </w:rPr>
              <w:t>12</w:t>
            </w:r>
            <w:r w:rsidRPr="00E76EB6">
              <w:rPr>
                <w:rFonts w:cs="Arial"/>
              </w:rPr>
              <w:t>A</w:t>
            </w:r>
          </w:p>
        </w:tc>
        <w:tc>
          <w:tcPr>
            <w:tcW w:w="1466" w:type="dxa"/>
            <w:vMerge w:val="restart"/>
            <w:vAlign w:val="center"/>
          </w:tcPr>
          <w:p w14:paraId="39490C3C" w14:textId="77777777" w:rsidR="00E07ED3" w:rsidRPr="00E76EB6" w:rsidRDefault="00E07ED3" w:rsidP="00E07ED3">
            <w:pPr>
              <w:pStyle w:val="TAC"/>
              <w:rPr>
                <w:rFonts w:cs="Arial"/>
                <w:lang w:eastAsia="zh-CN"/>
              </w:rPr>
            </w:pPr>
            <w:r w:rsidRPr="00E76EB6">
              <w:rPr>
                <w:rFonts w:cs="Arial"/>
                <w:lang w:eastAsia="zh-CN"/>
              </w:rPr>
              <w:t>-</w:t>
            </w:r>
          </w:p>
        </w:tc>
        <w:tc>
          <w:tcPr>
            <w:tcW w:w="771" w:type="dxa"/>
            <w:shd w:val="clear" w:color="auto" w:fill="auto"/>
          </w:tcPr>
          <w:p w14:paraId="426735F5" w14:textId="77777777" w:rsidR="00E07ED3" w:rsidRPr="00E76EB6" w:rsidRDefault="00E07ED3" w:rsidP="00E07ED3">
            <w:pPr>
              <w:pStyle w:val="TAC"/>
              <w:rPr>
                <w:rFonts w:eastAsia="宋体" w:cs="Arial"/>
                <w:lang w:eastAsia="zh-CN"/>
              </w:rPr>
            </w:pPr>
            <w:r w:rsidRPr="00E76EB6">
              <w:rPr>
                <w:rFonts w:eastAsia="宋体" w:cs="Arial" w:hint="eastAsia"/>
                <w:lang w:eastAsia="zh-CN"/>
              </w:rPr>
              <w:t>4</w:t>
            </w:r>
          </w:p>
        </w:tc>
        <w:tc>
          <w:tcPr>
            <w:tcW w:w="3694" w:type="dxa"/>
            <w:gridSpan w:val="7"/>
            <w:shd w:val="clear" w:color="auto" w:fill="auto"/>
          </w:tcPr>
          <w:p w14:paraId="0C8DE1E2" w14:textId="77777777" w:rsidR="00E07ED3" w:rsidRPr="00E76EB6" w:rsidRDefault="00E07ED3" w:rsidP="00E07ED3">
            <w:pPr>
              <w:pStyle w:val="TAC"/>
              <w:rPr>
                <w:rFonts w:cs="Arial"/>
              </w:rPr>
            </w:pPr>
            <w:r w:rsidRPr="00E76EB6">
              <w:rPr>
                <w:rFonts w:cs="Arial"/>
              </w:rPr>
              <w:t>See CA_</w:t>
            </w:r>
            <w:r w:rsidRPr="00E76EB6">
              <w:rPr>
                <w:rFonts w:eastAsia="宋体" w:cs="Arial" w:hint="eastAsia"/>
                <w:lang w:eastAsia="zh-CN"/>
              </w:rPr>
              <w:t>4</w:t>
            </w:r>
            <w:r w:rsidRPr="00E76EB6">
              <w:rPr>
                <w:rFonts w:cs="Arial"/>
              </w:rPr>
              <w:t>A-</w:t>
            </w:r>
            <w:r w:rsidRPr="00E76EB6">
              <w:rPr>
                <w:rFonts w:eastAsia="宋体" w:cs="Arial" w:hint="eastAsia"/>
                <w:lang w:eastAsia="zh-CN"/>
              </w:rPr>
              <w:t>4</w:t>
            </w:r>
            <w:r w:rsidRPr="00E76EB6">
              <w:rPr>
                <w:rFonts w:cs="Arial"/>
              </w:rPr>
              <w:t>A Bandwidth Combination Set 0 in Table 5.6A.1-3</w:t>
            </w:r>
          </w:p>
        </w:tc>
        <w:tc>
          <w:tcPr>
            <w:tcW w:w="1187" w:type="dxa"/>
            <w:vMerge w:val="restart"/>
            <w:vAlign w:val="center"/>
          </w:tcPr>
          <w:p w14:paraId="3A1F4177" w14:textId="77777777" w:rsidR="00E07ED3" w:rsidRPr="00E76EB6" w:rsidRDefault="00E07ED3" w:rsidP="00E07ED3">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
          <w:p w14:paraId="5C1F4C11" w14:textId="77777777" w:rsidR="00E07ED3" w:rsidRPr="00E76EB6" w:rsidRDefault="00E07ED3" w:rsidP="00E07ED3">
            <w:pPr>
              <w:pStyle w:val="TAC"/>
              <w:rPr>
                <w:rFonts w:cs="Arial"/>
              </w:rPr>
            </w:pPr>
            <w:r w:rsidRPr="00E76EB6">
              <w:rPr>
                <w:rFonts w:cs="Arial"/>
              </w:rPr>
              <w:t>0</w:t>
            </w:r>
          </w:p>
        </w:tc>
      </w:tr>
      <w:tr w:rsidR="00E07ED3" w:rsidRPr="00E76EB6" w14:paraId="1AC3A7B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2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21" w:author="zhangqian (AK)" w:date="2017-10-10T02:31:00Z">
            <w:trPr>
              <w:trHeight w:val="223"/>
              <w:jc w:val="center"/>
            </w:trPr>
          </w:trPrChange>
        </w:trPr>
        <w:tc>
          <w:tcPr>
            <w:tcW w:w="1418" w:type="dxa"/>
            <w:vMerge/>
            <w:vAlign w:val="center"/>
            <w:tcPrChange w:id="20622" w:author="zhangqian (AK)" w:date="2017-10-10T02:31:00Z">
              <w:tcPr>
                <w:tcW w:w="1420" w:type="dxa"/>
                <w:gridSpan w:val="2"/>
                <w:vMerge/>
                <w:vAlign w:val="center"/>
              </w:tcPr>
            </w:tcPrChange>
          </w:tcPr>
          <w:p w14:paraId="60FE9101" w14:textId="77777777" w:rsidR="00E07ED3" w:rsidRPr="00E76EB6" w:rsidRDefault="00E07ED3" w:rsidP="00E07ED3">
            <w:pPr>
              <w:pStyle w:val="TAC"/>
              <w:rPr>
                <w:rFonts w:cs="Arial"/>
              </w:rPr>
            </w:pPr>
          </w:p>
        </w:tc>
        <w:tc>
          <w:tcPr>
            <w:tcW w:w="1466" w:type="dxa"/>
            <w:vMerge/>
            <w:vAlign w:val="center"/>
            <w:tcPrChange w:id="20623" w:author="zhangqian (AK)" w:date="2017-10-10T02:31:00Z">
              <w:tcPr>
                <w:tcW w:w="1466" w:type="dxa"/>
                <w:gridSpan w:val="2"/>
                <w:vMerge/>
                <w:vAlign w:val="center"/>
              </w:tcPr>
            </w:tcPrChange>
          </w:tcPr>
          <w:p w14:paraId="210DC7F4" w14:textId="77777777" w:rsidR="00E07ED3" w:rsidRPr="00E76EB6" w:rsidRDefault="00E07ED3" w:rsidP="00E07ED3">
            <w:pPr>
              <w:pStyle w:val="TAC"/>
              <w:rPr>
                <w:rFonts w:cs="Arial"/>
                <w:lang w:eastAsia="zh-CN"/>
              </w:rPr>
            </w:pPr>
          </w:p>
        </w:tc>
        <w:tc>
          <w:tcPr>
            <w:tcW w:w="771" w:type="dxa"/>
            <w:shd w:val="clear" w:color="auto" w:fill="auto"/>
            <w:tcPrChange w:id="20624" w:author="zhangqian (AK)" w:date="2017-10-10T02:31:00Z">
              <w:tcPr>
                <w:tcW w:w="771" w:type="dxa"/>
                <w:gridSpan w:val="2"/>
                <w:shd w:val="clear" w:color="auto" w:fill="auto"/>
              </w:tcPr>
            </w:tcPrChange>
          </w:tcPr>
          <w:p w14:paraId="28BCA765" w14:textId="77777777" w:rsidR="00E07ED3" w:rsidRPr="00E76EB6" w:rsidRDefault="00E07ED3" w:rsidP="00E07ED3">
            <w:pPr>
              <w:pStyle w:val="TAC"/>
              <w:rPr>
                <w:rFonts w:eastAsia="宋体" w:cs="Arial"/>
                <w:lang w:eastAsia="zh-CN"/>
              </w:rPr>
            </w:pPr>
            <w:r w:rsidRPr="00E76EB6">
              <w:rPr>
                <w:rFonts w:eastAsia="宋体" w:cs="Arial" w:hint="eastAsia"/>
                <w:lang w:eastAsia="zh-CN"/>
              </w:rPr>
              <w:t>5</w:t>
            </w:r>
          </w:p>
        </w:tc>
        <w:tc>
          <w:tcPr>
            <w:tcW w:w="592" w:type="dxa"/>
            <w:shd w:val="clear" w:color="auto" w:fill="auto"/>
            <w:tcPrChange w:id="20625" w:author="zhangqian (AK)" w:date="2017-10-10T02:31:00Z">
              <w:tcPr>
                <w:tcW w:w="592" w:type="dxa"/>
                <w:gridSpan w:val="2"/>
                <w:shd w:val="clear" w:color="auto" w:fill="auto"/>
              </w:tcPr>
            </w:tcPrChange>
          </w:tcPr>
          <w:p w14:paraId="686E99AB" w14:textId="77777777" w:rsidR="00E07ED3" w:rsidRPr="00E76EB6" w:rsidRDefault="00E07ED3" w:rsidP="00E07ED3">
            <w:pPr>
              <w:pStyle w:val="TAC"/>
              <w:rPr>
                <w:rFonts w:cs="Arial"/>
              </w:rPr>
            </w:pPr>
          </w:p>
        </w:tc>
        <w:tc>
          <w:tcPr>
            <w:tcW w:w="586" w:type="dxa"/>
            <w:tcPrChange w:id="20626" w:author="zhangqian (AK)" w:date="2017-10-10T02:31:00Z">
              <w:tcPr>
                <w:tcW w:w="592" w:type="dxa"/>
                <w:gridSpan w:val="2"/>
              </w:tcPr>
            </w:tcPrChange>
          </w:tcPr>
          <w:p w14:paraId="760A1600" w14:textId="77777777" w:rsidR="00E07ED3" w:rsidRPr="00E76EB6" w:rsidRDefault="00E07ED3" w:rsidP="00E07ED3">
            <w:pPr>
              <w:pStyle w:val="TAC"/>
              <w:rPr>
                <w:rFonts w:cs="Arial"/>
              </w:rPr>
            </w:pPr>
          </w:p>
        </w:tc>
        <w:tc>
          <w:tcPr>
            <w:tcW w:w="607" w:type="dxa"/>
            <w:gridSpan w:val="2"/>
            <w:tcPrChange w:id="20627" w:author="zhangqian (AK)" w:date="2017-10-10T02:31:00Z">
              <w:tcPr>
                <w:tcW w:w="592" w:type="dxa"/>
              </w:tcPr>
            </w:tcPrChange>
          </w:tcPr>
          <w:p w14:paraId="7BFAF8E1" w14:textId="77777777" w:rsidR="00E07ED3" w:rsidRPr="00E76EB6" w:rsidRDefault="00E07ED3" w:rsidP="00E07ED3">
            <w:pPr>
              <w:pStyle w:val="TAC"/>
              <w:rPr>
                <w:rFonts w:cs="Arial"/>
              </w:rPr>
            </w:pPr>
            <w:r w:rsidRPr="00E76EB6">
              <w:rPr>
                <w:rFonts w:cs="Arial"/>
              </w:rPr>
              <w:t>Yes</w:t>
            </w:r>
          </w:p>
        </w:tc>
        <w:tc>
          <w:tcPr>
            <w:tcW w:w="595" w:type="dxa"/>
            <w:tcPrChange w:id="20628" w:author="zhangqian (AK)" w:date="2017-10-10T02:31:00Z">
              <w:tcPr>
                <w:tcW w:w="595" w:type="dxa"/>
                <w:gridSpan w:val="2"/>
              </w:tcPr>
            </w:tcPrChange>
          </w:tcPr>
          <w:p w14:paraId="662ACBBE" w14:textId="77777777" w:rsidR="00E07ED3" w:rsidRPr="00E76EB6" w:rsidRDefault="00E07ED3" w:rsidP="00E07ED3">
            <w:pPr>
              <w:pStyle w:val="TAC"/>
              <w:rPr>
                <w:rFonts w:cs="Arial"/>
              </w:rPr>
            </w:pPr>
            <w:r w:rsidRPr="00E76EB6">
              <w:rPr>
                <w:rFonts w:cs="Arial"/>
              </w:rPr>
              <w:t>Yes</w:t>
            </w:r>
          </w:p>
        </w:tc>
        <w:tc>
          <w:tcPr>
            <w:tcW w:w="592" w:type="dxa"/>
            <w:tcPrChange w:id="20629" w:author="zhangqian (AK)" w:date="2017-10-10T02:31:00Z">
              <w:tcPr>
                <w:tcW w:w="592" w:type="dxa"/>
                <w:gridSpan w:val="2"/>
              </w:tcPr>
            </w:tcPrChange>
          </w:tcPr>
          <w:p w14:paraId="12D7298B" w14:textId="77777777" w:rsidR="00E07ED3" w:rsidRPr="00E76EB6" w:rsidRDefault="00E07ED3" w:rsidP="00E07ED3">
            <w:pPr>
              <w:pStyle w:val="TAC"/>
              <w:rPr>
                <w:rFonts w:cs="Arial"/>
              </w:rPr>
            </w:pPr>
          </w:p>
        </w:tc>
        <w:tc>
          <w:tcPr>
            <w:tcW w:w="722" w:type="dxa"/>
            <w:tcPrChange w:id="20630" w:author="zhangqian (AK)" w:date="2017-10-10T02:31:00Z">
              <w:tcPr>
                <w:tcW w:w="729" w:type="dxa"/>
                <w:gridSpan w:val="2"/>
              </w:tcPr>
            </w:tcPrChange>
          </w:tcPr>
          <w:p w14:paraId="63617417" w14:textId="77777777" w:rsidR="00E07ED3" w:rsidRPr="00E76EB6" w:rsidRDefault="00E07ED3" w:rsidP="00E07ED3">
            <w:pPr>
              <w:pStyle w:val="TAC"/>
              <w:rPr>
                <w:rFonts w:cs="Arial"/>
              </w:rPr>
            </w:pPr>
          </w:p>
        </w:tc>
        <w:tc>
          <w:tcPr>
            <w:tcW w:w="1187" w:type="dxa"/>
            <w:vMerge/>
            <w:vAlign w:val="center"/>
            <w:tcPrChange w:id="20631" w:author="zhangqian (AK)" w:date="2017-10-10T02:31:00Z">
              <w:tcPr>
                <w:tcW w:w="1187" w:type="dxa"/>
                <w:vMerge/>
                <w:vAlign w:val="center"/>
              </w:tcPr>
            </w:tcPrChange>
          </w:tcPr>
          <w:p w14:paraId="2CAF71D8" w14:textId="77777777" w:rsidR="00E07ED3" w:rsidRPr="00E76EB6" w:rsidRDefault="00E07ED3" w:rsidP="00E07ED3">
            <w:pPr>
              <w:pStyle w:val="TAC"/>
              <w:rPr>
                <w:rFonts w:cs="Arial"/>
              </w:rPr>
            </w:pPr>
          </w:p>
        </w:tc>
        <w:tc>
          <w:tcPr>
            <w:tcW w:w="1287" w:type="dxa"/>
            <w:vMerge/>
            <w:vAlign w:val="center"/>
            <w:tcPrChange w:id="20632" w:author="zhangqian (AK)" w:date="2017-10-10T02:31:00Z">
              <w:tcPr>
                <w:tcW w:w="1287" w:type="dxa"/>
                <w:vMerge/>
                <w:vAlign w:val="center"/>
              </w:tcPr>
            </w:tcPrChange>
          </w:tcPr>
          <w:p w14:paraId="61AF3CFD" w14:textId="77777777" w:rsidR="00E07ED3" w:rsidRPr="00E76EB6" w:rsidRDefault="00E07ED3" w:rsidP="00E07ED3">
            <w:pPr>
              <w:pStyle w:val="TAC"/>
              <w:rPr>
                <w:rFonts w:cs="Arial"/>
              </w:rPr>
            </w:pPr>
          </w:p>
        </w:tc>
      </w:tr>
      <w:tr w:rsidR="00E07ED3" w:rsidRPr="00E76EB6" w14:paraId="7F33B9E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3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34" w:author="zhangqian (AK)" w:date="2017-10-10T02:31:00Z">
            <w:trPr>
              <w:trHeight w:val="223"/>
              <w:jc w:val="center"/>
            </w:trPr>
          </w:trPrChange>
        </w:trPr>
        <w:tc>
          <w:tcPr>
            <w:tcW w:w="1418" w:type="dxa"/>
            <w:vMerge/>
            <w:vAlign w:val="center"/>
            <w:tcPrChange w:id="20635" w:author="zhangqian (AK)" w:date="2017-10-10T02:31:00Z">
              <w:tcPr>
                <w:tcW w:w="1420" w:type="dxa"/>
                <w:gridSpan w:val="2"/>
                <w:vMerge/>
                <w:vAlign w:val="center"/>
              </w:tcPr>
            </w:tcPrChange>
          </w:tcPr>
          <w:p w14:paraId="5F066109" w14:textId="77777777" w:rsidR="00E07ED3" w:rsidRPr="00E76EB6" w:rsidRDefault="00E07ED3" w:rsidP="00E07ED3">
            <w:pPr>
              <w:pStyle w:val="TAC"/>
              <w:rPr>
                <w:rFonts w:cs="Arial"/>
              </w:rPr>
            </w:pPr>
          </w:p>
        </w:tc>
        <w:tc>
          <w:tcPr>
            <w:tcW w:w="1466" w:type="dxa"/>
            <w:vMerge/>
            <w:vAlign w:val="center"/>
            <w:tcPrChange w:id="20636" w:author="zhangqian (AK)" w:date="2017-10-10T02:31:00Z">
              <w:tcPr>
                <w:tcW w:w="1466" w:type="dxa"/>
                <w:gridSpan w:val="2"/>
                <w:vMerge/>
                <w:vAlign w:val="center"/>
              </w:tcPr>
            </w:tcPrChange>
          </w:tcPr>
          <w:p w14:paraId="12C587A4" w14:textId="77777777" w:rsidR="00E07ED3" w:rsidRPr="00E76EB6" w:rsidRDefault="00E07ED3" w:rsidP="00E07ED3">
            <w:pPr>
              <w:pStyle w:val="TAC"/>
              <w:rPr>
                <w:rFonts w:cs="Arial"/>
                <w:lang w:eastAsia="zh-CN"/>
              </w:rPr>
            </w:pPr>
          </w:p>
        </w:tc>
        <w:tc>
          <w:tcPr>
            <w:tcW w:w="771" w:type="dxa"/>
            <w:shd w:val="clear" w:color="auto" w:fill="auto"/>
            <w:tcPrChange w:id="20637" w:author="zhangqian (AK)" w:date="2017-10-10T02:31:00Z">
              <w:tcPr>
                <w:tcW w:w="771" w:type="dxa"/>
                <w:gridSpan w:val="2"/>
                <w:shd w:val="clear" w:color="auto" w:fill="auto"/>
              </w:tcPr>
            </w:tcPrChange>
          </w:tcPr>
          <w:p w14:paraId="3EF14B3C" w14:textId="77777777" w:rsidR="00E07ED3" w:rsidRPr="00E76EB6" w:rsidRDefault="00E07ED3" w:rsidP="00E07ED3">
            <w:pPr>
              <w:pStyle w:val="TAC"/>
              <w:rPr>
                <w:rFonts w:eastAsia="宋体" w:cs="Arial"/>
                <w:lang w:eastAsia="zh-CN"/>
              </w:rPr>
            </w:pPr>
            <w:r w:rsidRPr="00E76EB6">
              <w:rPr>
                <w:rFonts w:eastAsia="宋体" w:cs="Arial" w:hint="eastAsia"/>
                <w:lang w:eastAsia="zh-CN"/>
              </w:rPr>
              <w:t>12</w:t>
            </w:r>
          </w:p>
        </w:tc>
        <w:tc>
          <w:tcPr>
            <w:tcW w:w="592" w:type="dxa"/>
            <w:shd w:val="clear" w:color="auto" w:fill="auto"/>
            <w:tcPrChange w:id="20638" w:author="zhangqian (AK)" w:date="2017-10-10T02:31:00Z">
              <w:tcPr>
                <w:tcW w:w="592" w:type="dxa"/>
                <w:gridSpan w:val="2"/>
                <w:shd w:val="clear" w:color="auto" w:fill="auto"/>
              </w:tcPr>
            </w:tcPrChange>
          </w:tcPr>
          <w:p w14:paraId="49E02087" w14:textId="77777777" w:rsidR="00E07ED3" w:rsidRPr="00E76EB6" w:rsidRDefault="00E07ED3" w:rsidP="00E07ED3">
            <w:pPr>
              <w:pStyle w:val="TAC"/>
              <w:rPr>
                <w:rFonts w:cs="Arial"/>
              </w:rPr>
            </w:pPr>
          </w:p>
        </w:tc>
        <w:tc>
          <w:tcPr>
            <w:tcW w:w="586" w:type="dxa"/>
            <w:tcPrChange w:id="20639" w:author="zhangqian (AK)" w:date="2017-10-10T02:31:00Z">
              <w:tcPr>
                <w:tcW w:w="592" w:type="dxa"/>
                <w:gridSpan w:val="2"/>
              </w:tcPr>
            </w:tcPrChange>
          </w:tcPr>
          <w:p w14:paraId="364CABD1" w14:textId="77777777" w:rsidR="00E07ED3" w:rsidRPr="00E76EB6" w:rsidRDefault="00E07ED3" w:rsidP="00E07ED3">
            <w:pPr>
              <w:pStyle w:val="TAC"/>
              <w:rPr>
                <w:rFonts w:cs="Arial"/>
              </w:rPr>
            </w:pPr>
          </w:p>
        </w:tc>
        <w:tc>
          <w:tcPr>
            <w:tcW w:w="607" w:type="dxa"/>
            <w:gridSpan w:val="2"/>
            <w:tcPrChange w:id="20640" w:author="zhangqian (AK)" w:date="2017-10-10T02:31:00Z">
              <w:tcPr>
                <w:tcW w:w="592" w:type="dxa"/>
              </w:tcPr>
            </w:tcPrChange>
          </w:tcPr>
          <w:p w14:paraId="3668436C" w14:textId="77777777" w:rsidR="00E07ED3" w:rsidRPr="00E76EB6" w:rsidRDefault="00E07ED3" w:rsidP="00E07ED3">
            <w:pPr>
              <w:pStyle w:val="TAC"/>
              <w:rPr>
                <w:rFonts w:cs="Arial"/>
              </w:rPr>
            </w:pPr>
            <w:r w:rsidRPr="00E76EB6">
              <w:rPr>
                <w:rFonts w:cs="Arial"/>
              </w:rPr>
              <w:t>Yes</w:t>
            </w:r>
          </w:p>
        </w:tc>
        <w:tc>
          <w:tcPr>
            <w:tcW w:w="595" w:type="dxa"/>
            <w:tcPrChange w:id="20641" w:author="zhangqian (AK)" w:date="2017-10-10T02:31:00Z">
              <w:tcPr>
                <w:tcW w:w="595" w:type="dxa"/>
                <w:gridSpan w:val="2"/>
              </w:tcPr>
            </w:tcPrChange>
          </w:tcPr>
          <w:p w14:paraId="58EF5F8C" w14:textId="77777777" w:rsidR="00E07ED3" w:rsidRPr="00E76EB6" w:rsidRDefault="00E07ED3" w:rsidP="00E07ED3">
            <w:pPr>
              <w:pStyle w:val="TAC"/>
              <w:rPr>
                <w:rFonts w:cs="Arial"/>
              </w:rPr>
            </w:pPr>
            <w:r w:rsidRPr="00E76EB6">
              <w:rPr>
                <w:rFonts w:cs="Arial"/>
              </w:rPr>
              <w:t>Yes</w:t>
            </w:r>
          </w:p>
        </w:tc>
        <w:tc>
          <w:tcPr>
            <w:tcW w:w="592" w:type="dxa"/>
            <w:tcPrChange w:id="20642" w:author="zhangqian (AK)" w:date="2017-10-10T02:31:00Z">
              <w:tcPr>
                <w:tcW w:w="592" w:type="dxa"/>
                <w:gridSpan w:val="2"/>
              </w:tcPr>
            </w:tcPrChange>
          </w:tcPr>
          <w:p w14:paraId="72316B7A" w14:textId="77777777" w:rsidR="00E07ED3" w:rsidRPr="00E76EB6" w:rsidRDefault="00E07ED3" w:rsidP="00E07ED3">
            <w:pPr>
              <w:pStyle w:val="TAC"/>
              <w:rPr>
                <w:rFonts w:cs="Arial"/>
              </w:rPr>
            </w:pPr>
          </w:p>
        </w:tc>
        <w:tc>
          <w:tcPr>
            <w:tcW w:w="722" w:type="dxa"/>
            <w:tcPrChange w:id="20643" w:author="zhangqian (AK)" w:date="2017-10-10T02:31:00Z">
              <w:tcPr>
                <w:tcW w:w="729" w:type="dxa"/>
                <w:gridSpan w:val="2"/>
              </w:tcPr>
            </w:tcPrChange>
          </w:tcPr>
          <w:p w14:paraId="6CF51D8E" w14:textId="77777777" w:rsidR="00E07ED3" w:rsidRPr="00E76EB6" w:rsidRDefault="00E07ED3" w:rsidP="00E07ED3">
            <w:pPr>
              <w:pStyle w:val="TAC"/>
              <w:rPr>
                <w:rFonts w:cs="Arial"/>
              </w:rPr>
            </w:pPr>
          </w:p>
        </w:tc>
        <w:tc>
          <w:tcPr>
            <w:tcW w:w="1187" w:type="dxa"/>
            <w:vMerge/>
            <w:vAlign w:val="center"/>
            <w:tcPrChange w:id="20644" w:author="zhangqian (AK)" w:date="2017-10-10T02:31:00Z">
              <w:tcPr>
                <w:tcW w:w="1187" w:type="dxa"/>
                <w:vMerge/>
                <w:vAlign w:val="center"/>
              </w:tcPr>
            </w:tcPrChange>
          </w:tcPr>
          <w:p w14:paraId="127BC2B4" w14:textId="77777777" w:rsidR="00E07ED3" w:rsidRPr="00E76EB6" w:rsidRDefault="00E07ED3" w:rsidP="00E07ED3">
            <w:pPr>
              <w:pStyle w:val="TAC"/>
              <w:rPr>
                <w:rFonts w:cs="Arial"/>
              </w:rPr>
            </w:pPr>
          </w:p>
        </w:tc>
        <w:tc>
          <w:tcPr>
            <w:tcW w:w="1287" w:type="dxa"/>
            <w:vMerge/>
            <w:vAlign w:val="center"/>
            <w:tcPrChange w:id="20645" w:author="zhangqian (AK)" w:date="2017-10-10T02:31:00Z">
              <w:tcPr>
                <w:tcW w:w="1287" w:type="dxa"/>
                <w:vMerge/>
                <w:vAlign w:val="center"/>
              </w:tcPr>
            </w:tcPrChange>
          </w:tcPr>
          <w:p w14:paraId="30E93F72" w14:textId="77777777" w:rsidR="00E07ED3" w:rsidRPr="00E76EB6" w:rsidRDefault="00E07ED3" w:rsidP="00E07ED3">
            <w:pPr>
              <w:pStyle w:val="TAC"/>
              <w:rPr>
                <w:rFonts w:cs="Arial"/>
              </w:rPr>
            </w:pPr>
          </w:p>
        </w:tc>
      </w:tr>
      <w:tr w:rsidR="00E07ED3" w:rsidRPr="00E76EB6" w14:paraId="669BC9E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4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47" w:author="zhangqian (AK)" w:date="2017-10-10T02:31:00Z">
            <w:trPr>
              <w:trHeight w:val="223"/>
              <w:jc w:val="center"/>
            </w:trPr>
          </w:trPrChange>
        </w:trPr>
        <w:tc>
          <w:tcPr>
            <w:tcW w:w="1418" w:type="dxa"/>
            <w:vMerge w:val="restart"/>
            <w:vAlign w:val="center"/>
            <w:tcPrChange w:id="20648" w:author="zhangqian (AK)" w:date="2017-10-10T02:31:00Z">
              <w:tcPr>
                <w:tcW w:w="1420" w:type="dxa"/>
                <w:gridSpan w:val="2"/>
                <w:vMerge w:val="restart"/>
                <w:vAlign w:val="center"/>
              </w:tcPr>
            </w:tcPrChange>
          </w:tcPr>
          <w:p w14:paraId="7E6FA350" w14:textId="77777777" w:rsidR="00E07ED3" w:rsidRPr="00E76EB6" w:rsidRDefault="00E07ED3" w:rsidP="00E07ED3">
            <w:pPr>
              <w:pStyle w:val="TAC"/>
              <w:rPr>
                <w:rFonts w:cs="Arial"/>
              </w:rPr>
            </w:pPr>
            <w:r w:rsidRPr="00E76EB6">
              <w:rPr>
                <w:rFonts w:cs="Arial"/>
              </w:rPr>
              <w:t>CA_4A-5A-13A</w:t>
            </w:r>
          </w:p>
        </w:tc>
        <w:tc>
          <w:tcPr>
            <w:tcW w:w="1466" w:type="dxa"/>
            <w:vMerge w:val="restart"/>
            <w:vAlign w:val="center"/>
            <w:tcPrChange w:id="20649" w:author="zhangqian (AK)" w:date="2017-10-10T02:31:00Z">
              <w:tcPr>
                <w:tcW w:w="1466" w:type="dxa"/>
                <w:gridSpan w:val="2"/>
                <w:vMerge w:val="restart"/>
                <w:vAlign w:val="center"/>
              </w:tcPr>
            </w:tcPrChange>
          </w:tcPr>
          <w:p w14:paraId="1BD93085" w14:textId="77777777" w:rsidR="00E07ED3" w:rsidRPr="00E76EB6" w:rsidRDefault="00E07ED3" w:rsidP="00E07ED3">
            <w:pPr>
              <w:pStyle w:val="TAC"/>
              <w:rPr>
                <w:rFonts w:cs="Arial"/>
                <w:lang w:eastAsia="zh-CN"/>
              </w:rPr>
            </w:pPr>
            <w:r w:rsidRPr="00E76EB6">
              <w:rPr>
                <w:rFonts w:cs="Arial" w:hint="eastAsia"/>
                <w:lang w:eastAsia="ko-KR"/>
              </w:rPr>
              <w:t>CA_4A-13A</w:t>
            </w:r>
            <w:r w:rsidRPr="00E76EB6">
              <w:rPr>
                <w:rFonts w:cs="Arial"/>
                <w:vertAlign w:val="superscript"/>
                <w:lang w:eastAsia="ko-KR"/>
              </w:rPr>
              <w:t>6</w:t>
            </w:r>
          </w:p>
        </w:tc>
        <w:tc>
          <w:tcPr>
            <w:tcW w:w="771" w:type="dxa"/>
            <w:shd w:val="clear" w:color="auto" w:fill="auto"/>
            <w:tcPrChange w:id="20650" w:author="zhangqian (AK)" w:date="2017-10-10T02:31:00Z">
              <w:tcPr>
                <w:tcW w:w="771" w:type="dxa"/>
                <w:gridSpan w:val="2"/>
                <w:shd w:val="clear" w:color="auto" w:fill="auto"/>
              </w:tcPr>
            </w:tcPrChange>
          </w:tcPr>
          <w:p w14:paraId="76272CEA" w14:textId="77777777" w:rsidR="00E07ED3" w:rsidRPr="00E76EB6" w:rsidRDefault="00E07ED3" w:rsidP="00E07ED3">
            <w:pPr>
              <w:pStyle w:val="TAC"/>
              <w:rPr>
                <w:rFonts w:cs="Arial"/>
                <w:lang w:eastAsia="zh-CN"/>
              </w:rPr>
            </w:pPr>
            <w:r w:rsidRPr="00E76EB6">
              <w:rPr>
                <w:rFonts w:cs="Arial"/>
                <w:lang w:eastAsia="zh-CN"/>
              </w:rPr>
              <w:t>4</w:t>
            </w:r>
          </w:p>
        </w:tc>
        <w:tc>
          <w:tcPr>
            <w:tcW w:w="592" w:type="dxa"/>
            <w:shd w:val="clear" w:color="auto" w:fill="auto"/>
            <w:tcPrChange w:id="20651" w:author="zhangqian (AK)" w:date="2017-10-10T02:31:00Z">
              <w:tcPr>
                <w:tcW w:w="592" w:type="dxa"/>
                <w:gridSpan w:val="2"/>
                <w:shd w:val="clear" w:color="auto" w:fill="auto"/>
              </w:tcPr>
            </w:tcPrChange>
          </w:tcPr>
          <w:p w14:paraId="57F2FB9A" w14:textId="77777777" w:rsidR="00E07ED3" w:rsidRPr="00E76EB6" w:rsidRDefault="00E07ED3" w:rsidP="00E07ED3">
            <w:pPr>
              <w:pStyle w:val="TAC"/>
              <w:rPr>
                <w:rFonts w:cs="Arial"/>
              </w:rPr>
            </w:pPr>
          </w:p>
        </w:tc>
        <w:tc>
          <w:tcPr>
            <w:tcW w:w="586" w:type="dxa"/>
            <w:tcPrChange w:id="20652" w:author="zhangqian (AK)" w:date="2017-10-10T02:31:00Z">
              <w:tcPr>
                <w:tcW w:w="592" w:type="dxa"/>
                <w:gridSpan w:val="2"/>
              </w:tcPr>
            </w:tcPrChange>
          </w:tcPr>
          <w:p w14:paraId="1FAB20AF" w14:textId="77777777" w:rsidR="00E07ED3" w:rsidRPr="00E76EB6" w:rsidRDefault="00E07ED3" w:rsidP="00E07ED3">
            <w:pPr>
              <w:pStyle w:val="TAC"/>
              <w:rPr>
                <w:rFonts w:cs="Arial"/>
              </w:rPr>
            </w:pPr>
          </w:p>
        </w:tc>
        <w:tc>
          <w:tcPr>
            <w:tcW w:w="607" w:type="dxa"/>
            <w:gridSpan w:val="2"/>
            <w:tcPrChange w:id="20653" w:author="zhangqian (AK)" w:date="2017-10-10T02:31:00Z">
              <w:tcPr>
                <w:tcW w:w="592" w:type="dxa"/>
              </w:tcPr>
            </w:tcPrChange>
          </w:tcPr>
          <w:p w14:paraId="031195F8" w14:textId="77777777" w:rsidR="00E07ED3" w:rsidRPr="00E76EB6" w:rsidRDefault="00E07ED3" w:rsidP="00E07ED3">
            <w:pPr>
              <w:pStyle w:val="TAC"/>
              <w:rPr>
                <w:rFonts w:cs="Arial"/>
              </w:rPr>
            </w:pPr>
            <w:r w:rsidRPr="00E76EB6">
              <w:rPr>
                <w:rFonts w:cs="Arial"/>
              </w:rPr>
              <w:t>Yes</w:t>
            </w:r>
          </w:p>
        </w:tc>
        <w:tc>
          <w:tcPr>
            <w:tcW w:w="595" w:type="dxa"/>
            <w:tcPrChange w:id="20654" w:author="zhangqian (AK)" w:date="2017-10-10T02:31:00Z">
              <w:tcPr>
                <w:tcW w:w="595" w:type="dxa"/>
                <w:gridSpan w:val="2"/>
              </w:tcPr>
            </w:tcPrChange>
          </w:tcPr>
          <w:p w14:paraId="54B30E01" w14:textId="77777777" w:rsidR="00E07ED3" w:rsidRPr="00E76EB6" w:rsidRDefault="00E07ED3" w:rsidP="00E07ED3">
            <w:pPr>
              <w:pStyle w:val="TAC"/>
              <w:rPr>
                <w:rFonts w:cs="Arial"/>
              </w:rPr>
            </w:pPr>
            <w:r w:rsidRPr="00E76EB6">
              <w:rPr>
                <w:rFonts w:cs="Arial"/>
              </w:rPr>
              <w:t>Yes</w:t>
            </w:r>
          </w:p>
        </w:tc>
        <w:tc>
          <w:tcPr>
            <w:tcW w:w="592" w:type="dxa"/>
            <w:tcPrChange w:id="20655" w:author="zhangqian (AK)" w:date="2017-10-10T02:31:00Z">
              <w:tcPr>
                <w:tcW w:w="592" w:type="dxa"/>
                <w:gridSpan w:val="2"/>
              </w:tcPr>
            </w:tcPrChange>
          </w:tcPr>
          <w:p w14:paraId="742D1E12" w14:textId="77777777" w:rsidR="00E07ED3" w:rsidRPr="00E76EB6" w:rsidRDefault="00E07ED3" w:rsidP="00E07ED3">
            <w:pPr>
              <w:pStyle w:val="TAC"/>
              <w:rPr>
                <w:rFonts w:cs="Arial"/>
              </w:rPr>
            </w:pPr>
            <w:r w:rsidRPr="00E76EB6">
              <w:rPr>
                <w:rFonts w:cs="Arial"/>
              </w:rPr>
              <w:t>Yes</w:t>
            </w:r>
          </w:p>
        </w:tc>
        <w:tc>
          <w:tcPr>
            <w:tcW w:w="722" w:type="dxa"/>
            <w:tcPrChange w:id="20656" w:author="zhangqian (AK)" w:date="2017-10-10T02:31:00Z">
              <w:tcPr>
                <w:tcW w:w="729" w:type="dxa"/>
                <w:gridSpan w:val="2"/>
              </w:tcPr>
            </w:tcPrChange>
          </w:tcPr>
          <w:p w14:paraId="01E783FE" w14:textId="77777777" w:rsidR="00E07ED3" w:rsidRPr="00E76EB6" w:rsidRDefault="00E07ED3" w:rsidP="00E07ED3">
            <w:pPr>
              <w:pStyle w:val="TAC"/>
              <w:rPr>
                <w:rFonts w:cs="Arial"/>
              </w:rPr>
            </w:pPr>
            <w:r w:rsidRPr="00E76EB6">
              <w:rPr>
                <w:rFonts w:cs="Arial"/>
                <w:lang w:eastAsia="zh-CN"/>
              </w:rPr>
              <w:t>Yes</w:t>
            </w:r>
          </w:p>
        </w:tc>
        <w:tc>
          <w:tcPr>
            <w:tcW w:w="1187" w:type="dxa"/>
            <w:vMerge w:val="restart"/>
            <w:vAlign w:val="center"/>
            <w:tcPrChange w:id="20657" w:author="zhangqian (AK)" w:date="2017-10-10T02:31:00Z">
              <w:tcPr>
                <w:tcW w:w="1187" w:type="dxa"/>
                <w:vMerge w:val="restart"/>
                <w:vAlign w:val="center"/>
              </w:tcPr>
            </w:tcPrChange>
          </w:tcPr>
          <w:p w14:paraId="29BF46AC" w14:textId="77777777" w:rsidR="00E07ED3" w:rsidRPr="00E76EB6" w:rsidRDefault="00E07ED3" w:rsidP="00E07ED3">
            <w:pPr>
              <w:pStyle w:val="TAC"/>
              <w:rPr>
                <w:rFonts w:cs="Arial"/>
              </w:rPr>
            </w:pPr>
            <w:r w:rsidRPr="00E76EB6">
              <w:rPr>
                <w:rFonts w:cs="Arial"/>
              </w:rPr>
              <w:t>40</w:t>
            </w:r>
          </w:p>
        </w:tc>
        <w:tc>
          <w:tcPr>
            <w:tcW w:w="1287" w:type="dxa"/>
            <w:vMerge w:val="restart"/>
            <w:vAlign w:val="center"/>
            <w:tcPrChange w:id="20658" w:author="zhangqian (AK)" w:date="2017-10-10T02:31:00Z">
              <w:tcPr>
                <w:tcW w:w="1287" w:type="dxa"/>
                <w:vMerge w:val="restart"/>
                <w:vAlign w:val="center"/>
              </w:tcPr>
            </w:tcPrChange>
          </w:tcPr>
          <w:p w14:paraId="2A06EC16" w14:textId="77777777" w:rsidR="00E07ED3" w:rsidRPr="00E76EB6" w:rsidRDefault="00E07ED3" w:rsidP="00E07ED3">
            <w:pPr>
              <w:pStyle w:val="TAC"/>
              <w:rPr>
                <w:rFonts w:cs="Arial"/>
              </w:rPr>
            </w:pPr>
            <w:r w:rsidRPr="00E76EB6">
              <w:rPr>
                <w:rFonts w:cs="Arial"/>
              </w:rPr>
              <w:t>0</w:t>
            </w:r>
          </w:p>
        </w:tc>
      </w:tr>
      <w:tr w:rsidR="00E07ED3" w:rsidRPr="00E76EB6" w14:paraId="54170EC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5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60" w:author="zhangqian (AK)" w:date="2017-10-10T02:31:00Z">
            <w:trPr>
              <w:trHeight w:val="223"/>
              <w:jc w:val="center"/>
            </w:trPr>
          </w:trPrChange>
        </w:trPr>
        <w:tc>
          <w:tcPr>
            <w:tcW w:w="1418" w:type="dxa"/>
            <w:vMerge/>
            <w:vAlign w:val="center"/>
            <w:tcPrChange w:id="20661" w:author="zhangqian (AK)" w:date="2017-10-10T02:31:00Z">
              <w:tcPr>
                <w:tcW w:w="1420" w:type="dxa"/>
                <w:gridSpan w:val="2"/>
                <w:vMerge/>
                <w:vAlign w:val="center"/>
              </w:tcPr>
            </w:tcPrChange>
          </w:tcPr>
          <w:p w14:paraId="019E834F" w14:textId="77777777" w:rsidR="00E07ED3" w:rsidRPr="00E76EB6" w:rsidRDefault="00E07ED3" w:rsidP="00E07ED3">
            <w:pPr>
              <w:pStyle w:val="TAC"/>
              <w:rPr>
                <w:rFonts w:cs="Arial"/>
              </w:rPr>
            </w:pPr>
          </w:p>
        </w:tc>
        <w:tc>
          <w:tcPr>
            <w:tcW w:w="1466" w:type="dxa"/>
            <w:vMerge/>
            <w:vAlign w:val="center"/>
            <w:tcPrChange w:id="20662" w:author="zhangqian (AK)" w:date="2017-10-10T02:31:00Z">
              <w:tcPr>
                <w:tcW w:w="1466" w:type="dxa"/>
                <w:gridSpan w:val="2"/>
                <w:vMerge/>
                <w:vAlign w:val="center"/>
              </w:tcPr>
            </w:tcPrChange>
          </w:tcPr>
          <w:p w14:paraId="39202AFE" w14:textId="77777777" w:rsidR="00E07ED3" w:rsidRPr="00E76EB6" w:rsidRDefault="00E07ED3" w:rsidP="00E07ED3">
            <w:pPr>
              <w:pStyle w:val="TAC"/>
              <w:rPr>
                <w:rFonts w:cs="Arial"/>
                <w:lang w:eastAsia="zh-CN"/>
              </w:rPr>
            </w:pPr>
          </w:p>
        </w:tc>
        <w:tc>
          <w:tcPr>
            <w:tcW w:w="771" w:type="dxa"/>
            <w:shd w:val="clear" w:color="auto" w:fill="auto"/>
            <w:tcPrChange w:id="20663" w:author="zhangqian (AK)" w:date="2017-10-10T02:31:00Z">
              <w:tcPr>
                <w:tcW w:w="771" w:type="dxa"/>
                <w:gridSpan w:val="2"/>
                <w:shd w:val="clear" w:color="auto" w:fill="auto"/>
              </w:tcPr>
            </w:tcPrChange>
          </w:tcPr>
          <w:p w14:paraId="221E1C15" w14:textId="77777777" w:rsidR="00E07ED3" w:rsidRPr="00E76EB6" w:rsidRDefault="00E07ED3" w:rsidP="00E07ED3">
            <w:pPr>
              <w:pStyle w:val="TAC"/>
              <w:rPr>
                <w:rFonts w:cs="Arial"/>
                <w:lang w:eastAsia="zh-CN"/>
              </w:rPr>
            </w:pPr>
            <w:r w:rsidRPr="00E76EB6">
              <w:rPr>
                <w:rFonts w:cs="Arial"/>
                <w:lang w:eastAsia="zh-CN"/>
              </w:rPr>
              <w:t>5</w:t>
            </w:r>
          </w:p>
        </w:tc>
        <w:tc>
          <w:tcPr>
            <w:tcW w:w="592" w:type="dxa"/>
            <w:shd w:val="clear" w:color="auto" w:fill="auto"/>
            <w:tcPrChange w:id="20664" w:author="zhangqian (AK)" w:date="2017-10-10T02:31:00Z">
              <w:tcPr>
                <w:tcW w:w="592" w:type="dxa"/>
                <w:gridSpan w:val="2"/>
                <w:shd w:val="clear" w:color="auto" w:fill="auto"/>
              </w:tcPr>
            </w:tcPrChange>
          </w:tcPr>
          <w:p w14:paraId="78280D58" w14:textId="77777777" w:rsidR="00E07ED3" w:rsidRPr="00E76EB6" w:rsidRDefault="00E07ED3" w:rsidP="00E07ED3">
            <w:pPr>
              <w:pStyle w:val="TAC"/>
              <w:rPr>
                <w:rFonts w:cs="Arial"/>
              </w:rPr>
            </w:pPr>
          </w:p>
        </w:tc>
        <w:tc>
          <w:tcPr>
            <w:tcW w:w="586" w:type="dxa"/>
            <w:tcPrChange w:id="20665" w:author="zhangqian (AK)" w:date="2017-10-10T02:31:00Z">
              <w:tcPr>
                <w:tcW w:w="592" w:type="dxa"/>
                <w:gridSpan w:val="2"/>
              </w:tcPr>
            </w:tcPrChange>
          </w:tcPr>
          <w:p w14:paraId="3394E041" w14:textId="77777777" w:rsidR="00E07ED3" w:rsidRPr="00E76EB6" w:rsidRDefault="00E07ED3" w:rsidP="00E07ED3">
            <w:pPr>
              <w:pStyle w:val="TAC"/>
              <w:rPr>
                <w:rFonts w:cs="Arial"/>
              </w:rPr>
            </w:pPr>
          </w:p>
        </w:tc>
        <w:tc>
          <w:tcPr>
            <w:tcW w:w="607" w:type="dxa"/>
            <w:gridSpan w:val="2"/>
            <w:tcPrChange w:id="20666" w:author="zhangqian (AK)" w:date="2017-10-10T02:31:00Z">
              <w:tcPr>
                <w:tcW w:w="592" w:type="dxa"/>
              </w:tcPr>
            </w:tcPrChange>
          </w:tcPr>
          <w:p w14:paraId="716BFE0B" w14:textId="77777777" w:rsidR="00E07ED3" w:rsidRPr="00E76EB6" w:rsidRDefault="00E07ED3" w:rsidP="00E07ED3">
            <w:pPr>
              <w:pStyle w:val="TAC"/>
              <w:rPr>
                <w:rFonts w:cs="Arial"/>
              </w:rPr>
            </w:pPr>
            <w:r w:rsidRPr="00E76EB6">
              <w:rPr>
                <w:rFonts w:cs="Arial"/>
              </w:rPr>
              <w:t>Yes</w:t>
            </w:r>
          </w:p>
        </w:tc>
        <w:tc>
          <w:tcPr>
            <w:tcW w:w="595" w:type="dxa"/>
            <w:tcPrChange w:id="20667" w:author="zhangqian (AK)" w:date="2017-10-10T02:31:00Z">
              <w:tcPr>
                <w:tcW w:w="595" w:type="dxa"/>
                <w:gridSpan w:val="2"/>
              </w:tcPr>
            </w:tcPrChange>
          </w:tcPr>
          <w:p w14:paraId="56FDE36E" w14:textId="77777777" w:rsidR="00E07ED3" w:rsidRPr="00E76EB6" w:rsidRDefault="00E07ED3" w:rsidP="00E07ED3">
            <w:pPr>
              <w:pStyle w:val="TAC"/>
              <w:rPr>
                <w:rFonts w:cs="Arial"/>
              </w:rPr>
            </w:pPr>
            <w:r w:rsidRPr="00E76EB6">
              <w:rPr>
                <w:rFonts w:cs="Arial"/>
              </w:rPr>
              <w:t>Yes</w:t>
            </w:r>
          </w:p>
        </w:tc>
        <w:tc>
          <w:tcPr>
            <w:tcW w:w="592" w:type="dxa"/>
            <w:tcPrChange w:id="20668" w:author="zhangqian (AK)" w:date="2017-10-10T02:31:00Z">
              <w:tcPr>
                <w:tcW w:w="592" w:type="dxa"/>
                <w:gridSpan w:val="2"/>
              </w:tcPr>
            </w:tcPrChange>
          </w:tcPr>
          <w:p w14:paraId="650AE17A" w14:textId="77777777" w:rsidR="00E07ED3" w:rsidRPr="00E76EB6" w:rsidRDefault="00E07ED3" w:rsidP="00E07ED3">
            <w:pPr>
              <w:pStyle w:val="TAC"/>
              <w:rPr>
                <w:rFonts w:cs="Arial"/>
              </w:rPr>
            </w:pPr>
          </w:p>
        </w:tc>
        <w:tc>
          <w:tcPr>
            <w:tcW w:w="722" w:type="dxa"/>
            <w:tcPrChange w:id="20669" w:author="zhangqian (AK)" w:date="2017-10-10T02:31:00Z">
              <w:tcPr>
                <w:tcW w:w="729" w:type="dxa"/>
                <w:gridSpan w:val="2"/>
              </w:tcPr>
            </w:tcPrChange>
          </w:tcPr>
          <w:p w14:paraId="6D790273" w14:textId="77777777" w:rsidR="00E07ED3" w:rsidRPr="00E76EB6" w:rsidRDefault="00E07ED3" w:rsidP="00E07ED3">
            <w:pPr>
              <w:pStyle w:val="TAC"/>
              <w:rPr>
                <w:rFonts w:cs="Arial"/>
              </w:rPr>
            </w:pPr>
          </w:p>
        </w:tc>
        <w:tc>
          <w:tcPr>
            <w:tcW w:w="1187" w:type="dxa"/>
            <w:vMerge/>
            <w:vAlign w:val="center"/>
            <w:tcPrChange w:id="20670" w:author="zhangqian (AK)" w:date="2017-10-10T02:31:00Z">
              <w:tcPr>
                <w:tcW w:w="1187" w:type="dxa"/>
                <w:vMerge/>
                <w:vAlign w:val="center"/>
              </w:tcPr>
            </w:tcPrChange>
          </w:tcPr>
          <w:p w14:paraId="565FDCA7" w14:textId="77777777" w:rsidR="00E07ED3" w:rsidRPr="00E76EB6" w:rsidRDefault="00E07ED3" w:rsidP="00E07ED3">
            <w:pPr>
              <w:pStyle w:val="TAC"/>
              <w:rPr>
                <w:rFonts w:cs="Arial"/>
              </w:rPr>
            </w:pPr>
          </w:p>
        </w:tc>
        <w:tc>
          <w:tcPr>
            <w:tcW w:w="1287" w:type="dxa"/>
            <w:vMerge/>
            <w:vAlign w:val="center"/>
            <w:tcPrChange w:id="20671" w:author="zhangqian (AK)" w:date="2017-10-10T02:31:00Z">
              <w:tcPr>
                <w:tcW w:w="1287" w:type="dxa"/>
                <w:vMerge/>
                <w:vAlign w:val="center"/>
              </w:tcPr>
            </w:tcPrChange>
          </w:tcPr>
          <w:p w14:paraId="36A0DBA5" w14:textId="77777777" w:rsidR="00E07ED3" w:rsidRPr="00E76EB6" w:rsidRDefault="00E07ED3" w:rsidP="00E07ED3">
            <w:pPr>
              <w:pStyle w:val="TAC"/>
              <w:rPr>
                <w:rFonts w:cs="Arial"/>
              </w:rPr>
            </w:pPr>
          </w:p>
        </w:tc>
      </w:tr>
      <w:tr w:rsidR="00E07ED3" w:rsidRPr="00E76EB6" w14:paraId="2E4CA8C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7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73" w:author="zhangqian (AK)" w:date="2017-10-10T02:31:00Z">
            <w:trPr>
              <w:trHeight w:val="223"/>
              <w:jc w:val="center"/>
            </w:trPr>
          </w:trPrChange>
        </w:trPr>
        <w:tc>
          <w:tcPr>
            <w:tcW w:w="1418" w:type="dxa"/>
            <w:vMerge/>
            <w:vAlign w:val="center"/>
            <w:tcPrChange w:id="20674" w:author="zhangqian (AK)" w:date="2017-10-10T02:31:00Z">
              <w:tcPr>
                <w:tcW w:w="1420" w:type="dxa"/>
                <w:gridSpan w:val="2"/>
                <w:vMerge/>
                <w:vAlign w:val="center"/>
              </w:tcPr>
            </w:tcPrChange>
          </w:tcPr>
          <w:p w14:paraId="139EA6DC" w14:textId="77777777" w:rsidR="00E07ED3" w:rsidRPr="00E76EB6" w:rsidRDefault="00E07ED3" w:rsidP="00E07ED3">
            <w:pPr>
              <w:pStyle w:val="TAC"/>
              <w:rPr>
                <w:rFonts w:cs="Arial"/>
              </w:rPr>
            </w:pPr>
          </w:p>
        </w:tc>
        <w:tc>
          <w:tcPr>
            <w:tcW w:w="1466" w:type="dxa"/>
            <w:vMerge/>
            <w:vAlign w:val="center"/>
            <w:tcPrChange w:id="20675" w:author="zhangqian (AK)" w:date="2017-10-10T02:31:00Z">
              <w:tcPr>
                <w:tcW w:w="1466" w:type="dxa"/>
                <w:gridSpan w:val="2"/>
                <w:vMerge/>
                <w:vAlign w:val="center"/>
              </w:tcPr>
            </w:tcPrChange>
          </w:tcPr>
          <w:p w14:paraId="48741319" w14:textId="77777777" w:rsidR="00E07ED3" w:rsidRPr="00E76EB6" w:rsidRDefault="00E07ED3" w:rsidP="00E07ED3">
            <w:pPr>
              <w:pStyle w:val="TAC"/>
              <w:rPr>
                <w:rFonts w:cs="Arial"/>
                <w:lang w:eastAsia="zh-CN"/>
              </w:rPr>
            </w:pPr>
          </w:p>
        </w:tc>
        <w:tc>
          <w:tcPr>
            <w:tcW w:w="771" w:type="dxa"/>
            <w:shd w:val="clear" w:color="auto" w:fill="auto"/>
            <w:tcPrChange w:id="20676" w:author="zhangqian (AK)" w:date="2017-10-10T02:31:00Z">
              <w:tcPr>
                <w:tcW w:w="771" w:type="dxa"/>
                <w:gridSpan w:val="2"/>
                <w:shd w:val="clear" w:color="auto" w:fill="auto"/>
              </w:tcPr>
            </w:tcPrChange>
          </w:tcPr>
          <w:p w14:paraId="280D835F" w14:textId="77777777" w:rsidR="00E07ED3" w:rsidRPr="00E76EB6" w:rsidRDefault="00E07ED3" w:rsidP="00E07ED3">
            <w:pPr>
              <w:pStyle w:val="TAC"/>
              <w:rPr>
                <w:rFonts w:cs="Arial"/>
                <w:lang w:eastAsia="zh-CN"/>
              </w:rPr>
            </w:pPr>
            <w:r w:rsidRPr="00E76EB6">
              <w:rPr>
                <w:rFonts w:cs="Arial"/>
                <w:lang w:eastAsia="zh-CN"/>
              </w:rPr>
              <w:t>13</w:t>
            </w:r>
          </w:p>
        </w:tc>
        <w:tc>
          <w:tcPr>
            <w:tcW w:w="592" w:type="dxa"/>
            <w:shd w:val="clear" w:color="auto" w:fill="auto"/>
            <w:tcPrChange w:id="20677" w:author="zhangqian (AK)" w:date="2017-10-10T02:31:00Z">
              <w:tcPr>
                <w:tcW w:w="592" w:type="dxa"/>
                <w:gridSpan w:val="2"/>
                <w:shd w:val="clear" w:color="auto" w:fill="auto"/>
              </w:tcPr>
            </w:tcPrChange>
          </w:tcPr>
          <w:p w14:paraId="29758C75" w14:textId="77777777" w:rsidR="00E07ED3" w:rsidRPr="00E76EB6" w:rsidRDefault="00E07ED3" w:rsidP="00E07ED3">
            <w:pPr>
              <w:pStyle w:val="TAC"/>
              <w:rPr>
                <w:rFonts w:cs="Arial"/>
              </w:rPr>
            </w:pPr>
          </w:p>
        </w:tc>
        <w:tc>
          <w:tcPr>
            <w:tcW w:w="586" w:type="dxa"/>
            <w:tcPrChange w:id="20678" w:author="zhangqian (AK)" w:date="2017-10-10T02:31:00Z">
              <w:tcPr>
                <w:tcW w:w="592" w:type="dxa"/>
                <w:gridSpan w:val="2"/>
              </w:tcPr>
            </w:tcPrChange>
          </w:tcPr>
          <w:p w14:paraId="1D9A4025" w14:textId="77777777" w:rsidR="00E07ED3" w:rsidRPr="00E76EB6" w:rsidRDefault="00E07ED3" w:rsidP="00E07ED3">
            <w:pPr>
              <w:pStyle w:val="TAC"/>
              <w:rPr>
                <w:rFonts w:cs="Arial"/>
              </w:rPr>
            </w:pPr>
          </w:p>
        </w:tc>
        <w:tc>
          <w:tcPr>
            <w:tcW w:w="607" w:type="dxa"/>
            <w:gridSpan w:val="2"/>
            <w:tcPrChange w:id="20679" w:author="zhangqian (AK)" w:date="2017-10-10T02:31:00Z">
              <w:tcPr>
                <w:tcW w:w="592" w:type="dxa"/>
              </w:tcPr>
            </w:tcPrChange>
          </w:tcPr>
          <w:p w14:paraId="419B8489" w14:textId="77777777" w:rsidR="00E07ED3" w:rsidRPr="00E76EB6" w:rsidRDefault="00E07ED3" w:rsidP="00E07ED3">
            <w:pPr>
              <w:pStyle w:val="TAC"/>
              <w:rPr>
                <w:rFonts w:cs="Arial"/>
              </w:rPr>
            </w:pPr>
          </w:p>
        </w:tc>
        <w:tc>
          <w:tcPr>
            <w:tcW w:w="595" w:type="dxa"/>
            <w:tcPrChange w:id="20680" w:author="zhangqian (AK)" w:date="2017-10-10T02:31:00Z">
              <w:tcPr>
                <w:tcW w:w="595" w:type="dxa"/>
                <w:gridSpan w:val="2"/>
              </w:tcPr>
            </w:tcPrChange>
          </w:tcPr>
          <w:p w14:paraId="06386559" w14:textId="77777777" w:rsidR="00E07ED3" w:rsidRPr="00E76EB6" w:rsidRDefault="00E07ED3" w:rsidP="00E07ED3">
            <w:pPr>
              <w:pStyle w:val="TAC"/>
              <w:rPr>
                <w:rFonts w:cs="Arial"/>
              </w:rPr>
            </w:pPr>
            <w:r w:rsidRPr="00E76EB6">
              <w:rPr>
                <w:rFonts w:cs="Arial"/>
              </w:rPr>
              <w:t>Yes</w:t>
            </w:r>
          </w:p>
        </w:tc>
        <w:tc>
          <w:tcPr>
            <w:tcW w:w="592" w:type="dxa"/>
            <w:tcPrChange w:id="20681" w:author="zhangqian (AK)" w:date="2017-10-10T02:31:00Z">
              <w:tcPr>
                <w:tcW w:w="592" w:type="dxa"/>
                <w:gridSpan w:val="2"/>
              </w:tcPr>
            </w:tcPrChange>
          </w:tcPr>
          <w:p w14:paraId="3C94B830" w14:textId="77777777" w:rsidR="00E07ED3" w:rsidRPr="00E76EB6" w:rsidRDefault="00E07ED3" w:rsidP="00E07ED3">
            <w:pPr>
              <w:pStyle w:val="TAC"/>
              <w:rPr>
                <w:rFonts w:cs="Arial"/>
              </w:rPr>
            </w:pPr>
          </w:p>
        </w:tc>
        <w:tc>
          <w:tcPr>
            <w:tcW w:w="722" w:type="dxa"/>
            <w:tcPrChange w:id="20682" w:author="zhangqian (AK)" w:date="2017-10-10T02:31:00Z">
              <w:tcPr>
                <w:tcW w:w="729" w:type="dxa"/>
                <w:gridSpan w:val="2"/>
              </w:tcPr>
            </w:tcPrChange>
          </w:tcPr>
          <w:p w14:paraId="306ACD66" w14:textId="77777777" w:rsidR="00E07ED3" w:rsidRPr="00E76EB6" w:rsidRDefault="00E07ED3" w:rsidP="00E07ED3">
            <w:pPr>
              <w:pStyle w:val="TAC"/>
              <w:rPr>
                <w:rFonts w:cs="Arial"/>
              </w:rPr>
            </w:pPr>
          </w:p>
        </w:tc>
        <w:tc>
          <w:tcPr>
            <w:tcW w:w="1187" w:type="dxa"/>
            <w:vMerge/>
            <w:vAlign w:val="center"/>
            <w:tcPrChange w:id="20683" w:author="zhangqian (AK)" w:date="2017-10-10T02:31:00Z">
              <w:tcPr>
                <w:tcW w:w="1187" w:type="dxa"/>
                <w:vMerge/>
                <w:vAlign w:val="center"/>
              </w:tcPr>
            </w:tcPrChange>
          </w:tcPr>
          <w:p w14:paraId="0C56923B" w14:textId="77777777" w:rsidR="00E07ED3" w:rsidRPr="00E76EB6" w:rsidRDefault="00E07ED3" w:rsidP="00E07ED3">
            <w:pPr>
              <w:pStyle w:val="TAC"/>
              <w:rPr>
                <w:rFonts w:cs="Arial"/>
              </w:rPr>
            </w:pPr>
          </w:p>
        </w:tc>
        <w:tc>
          <w:tcPr>
            <w:tcW w:w="1287" w:type="dxa"/>
            <w:vMerge/>
            <w:vAlign w:val="center"/>
            <w:tcPrChange w:id="20684" w:author="zhangqian (AK)" w:date="2017-10-10T02:31:00Z">
              <w:tcPr>
                <w:tcW w:w="1287" w:type="dxa"/>
                <w:vMerge/>
                <w:vAlign w:val="center"/>
              </w:tcPr>
            </w:tcPrChange>
          </w:tcPr>
          <w:p w14:paraId="7034A28B" w14:textId="77777777" w:rsidR="00E07ED3" w:rsidRPr="00E76EB6" w:rsidRDefault="00E07ED3" w:rsidP="00E07ED3">
            <w:pPr>
              <w:pStyle w:val="TAC"/>
              <w:rPr>
                <w:rFonts w:cs="Arial"/>
              </w:rPr>
            </w:pPr>
          </w:p>
        </w:tc>
      </w:tr>
      <w:tr w:rsidR="00E07ED3" w:rsidRPr="00E76EB6" w14:paraId="4635D8C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8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86" w:author="zhangqian (AK)" w:date="2017-10-10T02:31:00Z">
            <w:trPr>
              <w:trHeight w:val="223"/>
              <w:jc w:val="center"/>
            </w:trPr>
          </w:trPrChange>
        </w:trPr>
        <w:tc>
          <w:tcPr>
            <w:tcW w:w="1418" w:type="dxa"/>
            <w:vMerge w:val="restart"/>
            <w:vAlign w:val="center"/>
            <w:tcPrChange w:id="20687" w:author="zhangqian (AK)" w:date="2017-10-10T02:31:00Z">
              <w:tcPr>
                <w:tcW w:w="1420" w:type="dxa"/>
                <w:gridSpan w:val="2"/>
                <w:vMerge w:val="restart"/>
                <w:vAlign w:val="center"/>
              </w:tcPr>
            </w:tcPrChange>
          </w:tcPr>
          <w:p w14:paraId="4DF3C4EA" w14:textId="77777777" w:rsidR="00E07ED3" w:rsidRPr="00E76EB6" w:rsidRDefault="00E07ED3" w:rsidP="00E07ED3">
            <w:pPr>
              <w:pStyle w:val="TAC"/>
              <w:rPr>
                <w:rFonts w:cs="Arial"/>
              </w:rPr>
            </w:pPr>
            <w:r w:rsidRPr="00E76EB6">
              <w:rPr>
                <w:rFonts w:cs="Arial"/>
              </w:rPr>
              <w:t>CA_4A-5A-</w:t>
            </w:r>
            <w:r w:rsidRPr="00E76EB6">
              <w:rPr>
                <w:rFonts w:eastAsia="宋体" w:cs="Arial" w:hint="eastAsia"/>
                <w:lang w:eastAsia="zh-CN"/>
              </w:rPr>
              <w:t>29</w:t>
            </w:r>
            <w:r w:rsidRPr="00E76EB6">
              <w:rPr>
                <w:rFonts w:cs="Arial"/>
              </w:rPr>
              <w:t>A</w:t>
            </w:r>
          </w:p>
        </w:tc>
        <w:tc>
          <w:tcPr>
            <w:tcW w:w="1466" w:type="dxa"/>
            <w:vMerge w:val="restart"/>
            <w:vAlign w:val="center"/>
            <w:tcPrChange w:id="20688" w:author="zhangqian (AK)" w:date="2017-10-10T02:31:00Z">
              <w:tcPr>
                <w:tcW w:w="1466" w:type="dxa"/>
                <w:gridSpan w:val="2"/>
                <w:vMerge w:val="restart"/>
                <w:vAlign w:val="center"/>
              </w:tcPr>
            </w:tcPrChange>
          </w:tcPr>
          <w:p w14:paraId="1BD6310F"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0689" w:author="zhangqian (AK)" w:date="2017-10-10T02:31:00Z">
              <w:tcPr>
                <w:tcW w:w="771" w:type="dxa"/>
                <w:gridSpan w:val="2"/>
                <w:shd w:val="clear" w:color="auto" w:fill="auto"/>
              </w:tcPr>
            </w:tcPrChange>
          </w:tcPr>
          <w:p w14:paraId="0324BD15" w14:textId="77777777" w:rsidR="00E07ED3" w:rsidRPr="00E76EB6" w:rsidRDefault="00E07ED3" w:rsidP="00E07ED3">
            <w:pPr>
              <w:pStyle w:val="TAC"/>
              <w:rPr>
                <w:rFonts w:cs="Arial"/>
                <w:lang w:eastAsia="zh-CN"/>
              </w:rPr>
            </w:pPr>
            <w:r w:rsidRPr="00E76EB6">
              <w:rPr>
                <w:rFonts w:cs="Arial"/>
                <w:lang w:eastAsia="zh-CN"/>
              </w:rPr>
              <w:t>4</w:t>
            </w:r>
          </w:p>
        </w:tc>
        <w:tc>
          <w:tcPr>
            <w:tcW w:w="592" w:type="dxa"/>
            <w:shd w:val="clear" w:color="auto" w:fill="auto"/>
            <w:tcPrChange w:id="20690" w:author="zhangqian (AK)" w:date="2017-10-10T02:31:00Z">
              <w:tcPr>
                <w:tcW w:w="592" w:type="dxa"/>
                <w:gridSpan w:val="2"/>
                <w:shd w:val="clear" w:color="auto" w:fill="auto"/>
              </w:tcPr>
            </w:tcPrChange>
          </w:tcPr>
          <w:p w14:paraId="33767DAF" w14:textId="77777777" w:rsidR="00E07ED3" w:rsidRPr="00E76EB6" w:rsidRDefault="00E07ED3" w:rsidP="00E07ED3">
            <w:pPr>
              <w:pStyle w:val="TAC"/>
              <w:rPr>
                <w:rFonts w:cs="Arial"/>
              </w:rPr>
            </w:pPr>
          </w:p>
        </w:tc>
        <w:tc>
          <w:tcPr>
            <w:tcW w:w="586" w:type="dxa"/>
            <w:tcPrChange w:id="20691" w:author="zhangqian (AK)" w:date="2017-10-10T02:31:00Z">
              <w:tcPr>
                <w:tcW w:w="592" w:type="dxa"/>
                <w:gridSpan w:val="2"/>
              </w:tcPr>
            </w:tcPrChange>
          </w:tcPr>
          <w:p w14:paraId="63C07F1C" w14:textId="77777777" w:rsidR="00E07ED3" w:rsidRPr="00E76EB6" w:rsidRDefault="00E07ED3" w:rsidP="00E07ED3">
            <w:pPr>
              <w:pStyle w:val="TAC"/>
              <w:rPr>
                <w:rFonts w:cs="Arial"/>
              </w:rPr>
            </w:pPr>
          </w:p>
        </w:tc>
        <w:tc>
          <w:tcPr>
            <w:tcW w:w="607" w:type="dxa"/>
            <w:gridSpan w:val="2"/>
            <w:vAlign w:val="center"/>
            <w:tcPrChange w:id="20692" w:author="zhangqian (AK)" w:date="2017-10-10T02:31:00Z">
              <w:tcPr>
                <w:tcW w:w="592" w:type="dxa"/>
                <w:vAlign w:val="center"/>
              </w:tcPr>
            </w:tcPrChange>
          </w:tcPr>
          <w:p w14:paraId="6AD95286" w14:textId="77777777" w:rsidR="00E07ED3" w:rsidRPr="00E76EB6" w:rsidRDefault="00E07ED3" w:rsidP="00E07ED3">
            <w:pPr>
              <w:pStyle w:val="TAC"/>
              <w:rPr>
                <w:rFonts w:cs="Arial"/>
              </w:rPr>
            </w:pPr>
            <w:r w:rsidRPr="00E76EB6">
              <w:rPr>
                <w:rFonts w:cs="Arial"/>
              </w:rPr>
              <w:t>Yes</w:t>
            </w:r>
          </w:p>
        </w:tc>
        <w:tc>
          <w:tcPr>
            <w:tcW w:w="595" w:type="dxa"/>
            <w:vAlign w:val="center"/>
            <w:tcPrChange w:id="20693" w:author="zhangqian (AK)" w:date="2017-10-10T02:31:00Z">
              <w:tcPr>
                <w:tcW w:w="595" w:type="dxa"/>
                <w:gridSpan w:val="2"/>
                <w:vAlign w:val="center"/>
              </w:tcPr>
            </w:tcPrChange>
          </w:tcPr>
          <w:p w14:paraId="2E3FDA76" w14:textId="77777777" w:rsidR="00E07ED3" w:rsidRPr="00E76EB6" w:rsidRDefault="00E07ED3" w:rsidP="00E07ED3">
            <w:pPr>
              <w:pStyle w:val="TAC"/>
              <w:rPr>
                <w:rFonts w:cs="Arial"/>
              </w:rPr>
            </w:pPr>
            <w:r w:rsidRPr="00E76EB6">
              <w:rPr>
                <w:rFonts w:cs="Arial"/>
              </w:rPr>
              <w:t>Yes</w:t>
            </w:r>
          </w:p>
        </w:tc>
        <w:tc>
          <w:tcPr>
            <w:tcW w:w="592" w:type="dxa"/>
            <w:vAlign w:val="center"/>
            <w:tcPrChange w:id="20694" w:author="zhangqian (AK)" w:date="2017-10-10T02:31:00Z">
              <w:tcPr>
                <w:tcW w:w="592" w:type="dxa"/>
                <w:gridSpan w:val="2"/>
                <w:vAlign w:val="center"/>
              </w:tcPr>
            </w:tcPrChange>
          </w:tcPr>
          <w:p w14:paraId="62ACBD67" w14:textId="77777777" w:rsidR="00E07ED3" w:rsidRPr="00E76EB6" w:rsidRDefault="00E07ED3" w:rsidP="00E07ED3">
            <w:pPr>
              <w:pStyle w:val="TAC"/>
              <w:rPr>
                <w:rFonts w:cs="Arial"/>
              </w:rPr>
            </w:pPr>
            <w:r w:rsidRPr="00E76EB6">
              <w:rPr>
                <w:rFonts w:cs="Arial"/>
              </w:rPr>
              <w:t>Yes</w:t>
            </w:r>
          </w:p>
        </w:tc>
        <w:tc>
          <w:tcPr>
            <w:tcW w:w="722" w:type="dxa"/>
            <w:vAlign w:val="center"/>
            <w:tcPrChange w:id="20695" w:author="zhangqian (AK)" w:date="2017-10-10T02:31:00Z">
              <w:tcPr>
                <w:tcW w:w="729" w:type="dxa"/>
                <w:gridSpan w:val="2"/>
                <w:vAlign w:val="center"/>
              </w:tcPr>
            </w:tcPrChange>
          </w:tcPr>
          <w:p w14:paraId="17EAFEC6" w14:textId="77777777" w:rsidR="00E07ED3" w:rsidRPr="00E76EB6" w:rsidRDefault="00E07ED3" w:rsidP="00E07ED3">
            <w:pPr>
              <w:pStyle w:val="TAC"/>
              <w:rPr>
                <w:rFonts w:cs="Arial"/>
              </w:rPr>
            </w:pPr>
            <w:r w:rsidRPr="00E76EB6">
              <w:rPr>
                <w:rFonts w:cs="Arial"/>
              </w:rPr>
              <w:t>Yes</w:t>
            </w:r>
          </w:p>
        </w:tc>
        <w:tc>
          <w:tcPr>
            <w:tcW w:w="1187" w:type="dxa"/>
            <w:vMerge w:val="restart"/>
            <w:vAlign w:val="center"/>
            <w:tcPrChange w:id="20696" w:author="zhangqian (AK)" w:date="2017-10-10T02:31:00Z">
              <w:tcPr>
                <w:tcW w:w="1187" w:type="dxa"/>
                <w:vMerge w:val="restart"/>
                <w:vAlign w:val="center"/>
              </w:tcPr>
            </w:tcPrChange>
          </w:tcPr>
          <w:p w14:paraId="2D3CAA0D" w14:textId="77777777" w:rsidR="00E07ED3" w:rsidRPr="00E76EB6" w:rsidRDefault="00E07ED3" w:rsidP="00E07ED3">
            <w:pPr>
              <w:pStyle w:val="TAC"/>
              <w:rPr>
                <w:rFonts w:cs="Arial"/>
              </w:rPr>
            </w:pPr>
            <w:r w:rsidRPr="00E76EB6">
              <w:rPr>
                <w:rFonts w:cs="Arial"/>
              </w:rPr>
              <w:t>40</w:t>
            </w:r>
          </w:p>
        </w:tc>
        <w:tc>
          <w:tcPr>
            <w:tcW w:w="1287" w:type="dxa"/>
            <w:vMerge w:val="restart"/>
            <w:vAlign w:val="center"/>
            <w:tcPrChange w:id="20697" w:author="zhangqian (AK)" w:date="2017-10-10T02:31:00Z">
              <w:tcPr>
                <w:tcW w:w="1287" w:type="dxa"/>
                <w:vMerge w:val="restart"/>
                <w:vAlign w:val="center"/>
              </w:tcPr>
            </w:tcPrChange>
          </w:tcPr>
          <w:p w14:paraId="0B549070" w14:textId="77777777" w:rsidR="00E07ED3" w:rsidRPr="00E76EB6" w:rsidRDefault="00E07ED3" w:rsidP="00E07ED3">
            <w:pPr>
              <w:pStyle w:val="TAC"/>
              <w:rPr>
                <w:rFonts w:cs="Arial"/>
              </w:rPr>
            </w:pPr>
            <w:r w:rsidRPr="00E76EB6">
              <w:rPr>
                <w:rFonts w:cs="Arial"/>
              </w:rPr>
              <w:t>0</w:t>
            </w:r>
          </w:p>
        </w:tc>
      </w:tr>
      <w:tr w:rsidR="00E07ED3" w:rsidRPr="00E76EB6" w14:paraId="7B207DA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9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99" w:author="zhangqian (AK)" w:date="2017-10-10T02:31:00Z">
            <w:trPr>
              <w:trHeight w:val="223"/>
              <w:jc w:val="center"/>
            </w:trPr>
          </w:trPrChange>
        </w:trPr>
        <w:tc>
          <w:tcPr>
            <w:tcW w:w="1418" w:type="dxa"/>
            <w:vMerge/>
            <w:vAlign w:val="center"/>
            <w:tcPrChange w:id="20700" w:author="zhangqian (AK)" w:date="2017-10-10T02:31:00Z">
              <w:tcPr>
                <w:tcW w:w="1420" w:type="dxa"/>
                <w:gridSpan w:val="2"/>
                <w:vMerge/>
                <w:vAlign w:val="center"/>
              </w:tcPr>
            </w:tcPrChange>
          </w:tcPr>
          <w:p w14:paraId="1AC92335" w14:textId="77777777" w:rsidR="00E07ED3" w:rsidRPr="00E76EB6" w:rsidRDefault="00E07ED3" w:rsidP="00E07ED3">
            <w:pPr>
              <w:pStyle w:val="TAC"/>
              <w:rPr>
                <w:rFonts w:cs="Arial"/>
              </w:rPr>
            </w:pPr>
          </w:p>
        </w:tc>
        <w:tc>
          <w:tcPr>
            <w:tcW w:w="1466" w:type="dxa"/>
            <w:vMerge/>
            <w:vAlign w:val="center"/>
            <w:tcPrChange w:id="20701" w:author="zhangqian (AK)" w:date="2017-10-10T02:31:00Z">
              <w:tcPr>
                <w:tcW w:w="1466" w:type="dxa"/>
                <w:gridSpan w:val="2"/>
                <w:vMerge/>
                <w:vAlign w:val="center"/>
              </w:tcPr>
            </w:tcPrChange>
          </w:tcPr>
          <w:p w14:paraId="3158597C" w14:textId="77777777" w:rsidR="00E07ED3" w:rsidRPr="00E76EB6" w:rsidRDefault="00E07ED3" w:rsidP="00E07ED3">
            <w:pPr>
              <w:pStyle w:val="TAC"/>
              <w:rPr>
                <w:rFonts w:cs="Arial"/>
                <w:lang w:eastAsia="zh-CN"/>
              </w:rPr>
            </w:pPr>
          </w:p>
        </w:tc>
        <w:tc>
          <w:tcPr>
            <w:tcW w:w="771" w:type="dxa"/>
            <w:shd w:val="clear" w:color="auto" w:fill="auto"/>
            <w:tcPrChange w:id="20702" w:author="zhangqian (AK)" w:date="2017-10-10T02:31:00Z">
              <w:tcPr>
                <w:tcW w:w="771" w:type="dxa"/>
                <w:gridSpan w:val="2"/>
                <w:shd w:val="clear" w:color="auto" w:fill="auto"/>
              </w:tcPr>
            </w:tcPrChange>
          </w:tcPr>
          <w:p w14:paraId="256DAA7D" w14:textId="77777777" w:rsidR="00E07ED3" w:rsidRPr="00E76EB6" w:rsidRDefault="00E07ED3" w:rsidP="00E07ED3">
            <w:pPr>
              <w:pStyle w:val="TAC"/>
              <w:rPr>
                <w:rFonts w:cs="Arial"/>
                <w:lang w:eastAsia="zh-CN"/>
              </w:rPr>
            </w:pPr>
            <w:r w:rsidRPr="00E76EB6">
              <w:rPr>
                <w:rFonts w:cs="Arial"/>
                <w:lang w:eastAsia="zh-CN"/>
              </w:rPr>
              <w:t>5</w:t>
            </w:r>
          </w:p>
        </w:tc>
        <w:tc>
          <w:tcPr>
            <w:tcW w:w="592" w:type="dxa"/>
            <w:shd w:val="clear" w:color="auto" w:fill="auto"/>
            <w:tcPrChange w:id="20703" w:author="zhangqian (AK)" w:date="2017-10-10T02:31:00Z">
              <w:tcPr>
                <w:tcW w:w="592" w:type="dxa"/>
                <w:gridSpan w:val="2"/>
                <w:shd w:val="clear" w:color="auto" w:fill="auto"/>
              </w:tcPr>
            </w:tcPrChange>
          </w:tcPr>
          <w:p w14:paraId="7B3238FA" w14:textId="77777777" w:rsidR="00E07ED3" w:rsidRPr="00E76EB6" w:rsidRDefault="00E07ED3" w:rsidP="00E07ED3">
            <w:pPr>
              <w:pStyle w:val="TAC"/>
              <w:rPr>
                <w:rFonts w:cs="Arial"/>
              </w:rPr>
            </w:pPr>
          </w:p>
        </w:tc>
        <w:tc>
          <w:tcPr>
            <w:tcW w:w="586" w:type="dxa"/>
            <w:tcPrChange w:id="20704" w:author="zhangqian (AK)" w:date="2017-10-10T02:31:00Z">
              <w:tcPr>
                <w:tcW w:w="592" w:type="dxa"/>
                <w:gridSpan w:val="2"/>
              </w:tcPr>
            </w:tcPrChange>
          </w:tcPr>
          <w:p w14:paraId="50C0B82B" w14:textId="77777777" w:rsidR="00E07ED3" w:rsidRPr="00E76EB6" w:rsidRDefault="00E07ED3" w:rsidP="00E07ED3">
            <w:pPr>
              <w:pStyle w:val="TAC"/>
              <w:rPr>
                <w:rFonts w:cs="Arial"/>
              </w:rPr>
            </w:pPr>
          </w:p>
        </w:tc>
        <w:tc>
          <w:tcPr>
            <w:tcW w:w="607" w:type="dxa"/>
            <w:gridSpan w:val="2"/>
            <w:vAlign w:val="center"/>
            <w:tcPrChange w:id="20705" w:author="zhangqian (AK)" w:date="2017-10-10T02:31:00Z">
              <w:tcPr>
                <w:tcW w:w="592" w:type="dxa"/>
                <w:vAlign w:val="center"/>
              </w:tcPr>
            </w:tcPrChange>
          </w:tcPr>
          <w:p w14:paraId="0C663273" w14:textId="77777777" w:rsidR="00E07ED3" w:rsidRPr="00E76EB6" w:rsidRDefault="00E07ED3" w:rsidP="00E07ED3">
            <w:pPr>
              <w:pStyle w:val="TAC"/>
              <w:rPr>
                <w:rFonts w:cs="Arial"/>
              </w:rPr>
            </w:pPr>
            <w:r w:rsidRPr="00E76EB6">
              <w:rPr>
                <w:rFonts w:cs="Arial"/>
              </w:rPr>
              <w:t>Yes</w:t>
            </w:r>
          </w:p>
        </w:tc>
        <w:tc>
          <w:tcPr>
            <w:tcW w:w="595" w:type="dxa"/>
            <w:vAlign w:val="center"/>
            <w:tcPrChange w:id="20706" w:author="zhangqian (AK)" w:date="2017-10-10T02:31:00Z">
              <w:tcPr>
                <w:tcW w:w="595" w:type="dxa"/>
                <w:gridSpan w:val="2"/>
                <w:vAlign w:val="center"/>
              </w:tcPr>
            </w:tcPrChange>
          </w:tcPr>
          <w:p w14:paraId="47AA1DAC" w14:textId="77777777" w:rsidR="00E07ED3" w:rsidRPr="00E76EB6" w:rsidRDefault="00E07ED3" w:rsidP="00E07ED3">
            <w:pPr>
              <w:pStyle w:val="TAC"/>
              <w:rPr>
                <w:rFonts w:cs="Arial"/>
              </w:rPr>
            </w:pPr>
            <w:r w:rsidRPr="00E76EB6">
              <w:rPr>
                <w:rFonts w:cs="Arial"/>
              </w:rPr>
              <w:t>Yes</w:t>
            </w:r>
          </w:p>
        </w:tc>
        <w:tc>
          <w:tcPr>
            <w:tcW w:w="592" w:type="dxa"/>
            <w:vAlign w:val="center"/>
            <w:tcPrChange w:id="20707" w:author="zhangqian (AK)" w:date="2017-10-10T02:31:00Z">
              <w:tcPr>
                <w:tcW w:w="592" w:type="dxa"/>
                <w:gridSpan w:val="2"/>
                <w:vAlign w:val="center"/>
              </w:tcPr>
            </w:tcPrChange>
          </w:tcPr>
          <w:p w14:paraId="64413CA7" w14:textId="77777777" w:rsidR="00E07ED3" w:rsidRPr="00E76EB6" w:rsidRDefault="00E07ED3" w:rsidP="00E07ED3">
            <w:pPr>
              <w:pStyle w:val="TAC"/>
              <w:rPr>
                <w:rFonts w:cs="Arial"/>
              </w:rPr>
            </w:pPr>
          </w:p>
        </w:tc>
        <w:tc>
          <w:tcPr>
            <w:tcW w:w="722" w:type="dxa"/>
            <w:vAlign w:val="center"/>
            <w:tcPrChange w:id="20708" w:author="zhangqian (AK)" w:date="2017-10-10T02:31:00Z">
              <w:tcPr>
                <w:tcW w:w="729" w:type="dxa"/>
                <w:gridSpan w:val="2"/>
                <w:vAlign w:val="center"/>
              </w:tcPr>
            </w:tcPrChange>
          </w:tcPr>
          <w:p w14:paraId="35C0C576" w14:textId="77777777" w:rsidR="00E07ED3" w:rsidRPr="00E76EB6" w:rsidRDefault="00E07ED3" w:rsidP="00E07ED3">
            <w:pPr>
              <w:pStyle w:val="TAC"/>
              <w:rPr>
                <w:rFonts w:cs="Arial"/>
              </w:rPr>
            </w:pPr>
          </w:p>
        </w:tc>
        <w:tc>
          <w:tcPr>
            <w:tcW w:w="1187" w:type="dxa"/>
            <w:vMerge/>
            <w:vAlign w:val="center"/>
            <w:tcPrChange w:id="20709" w:author="zhangqian (AK)" w:date="2017-10-10T02:31:00Z">
              <w:tcPr>
                <w:tcW w:w="1187" w:type="dxa"/>
                <w:vMerge/>
                <w:vAlign w:val="center"/>
              </w:tcPr>
            </w:tcPrChange>
          </w:tcPr>
          <w:p w14:paraId="3F63FDD5" w14:textId="77777777" w:rsidR="00E07ED3" w:rsidRPr="00E76EB6" w:rsidRDefault="00E07ED3" w:rsidP="00E07ED3">
            <w:pPr>
              <w:pStyle w:val="TAC"/>
              <w:rPr>
                <w:rFonts w:cs="Arial"/>
              </w:rPr>
            </w:pPr>
          </w:p>
        </w:tc>
        <w:tc>
          <w:tcPr>
            <w:tcW w:w="1287" w:type="dxa"/>
            <w:vMerge/>
            <w:vAlign w:val="center"/>
            <w:tcPrChange w:id="20710" w:author="zhangqian (AK)" w:date="2017-10-10T02:31:00Z">
              <w:tcPr>
                <w:tcW w:w="1287" w:type="dxa"/>
                <w:vMerge/>
                <w:vAlign w:val="center"/>
              </w:tcPr>
            </w:tcPrChange>
          </w:tcPr>
          <w:p w14:paraId="7A0DB688" w14:textId="77777777" w:rsidR="00E07ED3" w:rsidRPr="00E76EB6" w:rsidRDefault="00E07ED3" w:rsidP="00E07ED3">
            <w:pPr>
              <w:pStyle w:val="TAC"/>
              <w:rPr>
                <w:rFonts w:cs="Arial"/>
              </w:rPr>
            </w:pPr>
          </w:p>
        </w:tc>
      </w:tr>
      <w:tr w:rsidR="00E07ED3" w:rsidRPr="00E76EB6" w14:paraId="3950E3D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1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712" w:author="zhangqian (AK)" w:date="2017-10-10T02:31:00Z">
            <w:trPr>
              <w:trHeight w:val="223"/>
              <w:jc w:val="center"/>
            </w:trPr>
          </w:trPrChange>
        </w:trPr>
        <w:tc>
          <w:tcPr>
            <w:tcW w:w="1418" w:type="dxa"/>
            <w:vMerge/>
            <w:vAlign w:val="center"/>
            <w:tcPrChange w:id="20713" w:author="zhangqian (AK)" w:date="2017-10-10T02:31:00Z">
              <w:tcPr>
                <w:tcW w:w="1420" w:type="dxa"/>
                <w:gridSpan w:val="2"/>
                <w:vMerge/>
                <w:vAlign w:val="center"/>
              </w:tcPr>
            </w:tcPrChange>
          </w:tcPr>
          <w:p w14:paraId="288198C8" w14:textId="77777777" w:rsidR="00E07ED3" w:rsidRPr="00E76EB6" w:rsidRDefault="00E07ED3" w:rsidP="00E07ED3">
            <w:pPr>
              <w:pStyle w:val="TAC"/>
              <w:rPr>
                <w:rFonts w:cs="Arial"/>
              </w:rPr>
            </w:pPr>
          </w:p>
        </w:tc>
        <w:tc>
          <w:tcPr>
            <w:tcW w:w="1466" w:type="dxa"/>
            <w:vMerge/>
            <w:vAlign w:val="center"/>
            <w:tcPrChange w:id="20714" w:author="zhangqian (AK)" w:date="2017-10-10T02:31:00Z">
              <w:tcPr>
                <w:tcW w:w="1466" w:type="dxa"/>
                <w:gridSpan w:val="2"/>
                <w:vMerge/>
                <w:vAlign w:val="center"/>
              </w:tcPr>
            </w:tcPrChange>
          </w:tcPr>
          <w:p w14:paraId="0ECF0926" w14:textId="77777777" w:rsidR="00E07ED3" w:rsidRPr="00E76EB6" w:rsidRDefault="00E07ED3" w:rsidP="00E07ED3">
            <w:pPr>
              <w:pStyle w:val="TAC"/>
              <w:rPr>
                <w:rFonts w:cs="Arial"/>
                <w:lang w:eastAsia="zh-CN"/>
              </w:rPr>
            </w:pPr>
          </w:p>
        </w:tc>
        <w:tc>
          <w:tcPr>
            <w:tcW w:w="771" w:type="dxa"/>
            <w:shd w:val="clear" w:color="auto" w:fill="auto"/>
            <w:tcPrChange w:id="20715" w:author="zhangqian (AK)" w:date="2017-10-10T02:31:00Z">
              <w:tcPr>
                <w:tcW w:w="771" w:type="dxa"/>
                <w:gridSpan w:val="2"/>
                <w:shd w:val="clear" w:color="auto" w:fill="auto"/>
              </w:tcPr>
            </w:tcPrChange>
          </w:tcPr>
          <w:p w14:paraId="379EBE23" w14:textId="77777777" w:rsidR="00E07ED3" w:rsidRPr="00E76EB6" w:rsidRDefault="00E07ED3" w:rsidP="00E07ED3">
            <w:pPr>
              <w:pStyle w:val="TAC"/>
              <w:rPr>
                <w:rFonts w:cs="Arial"/>
                <w:lang w:eastAsia="zh-CN"/>
              </w:rPr>
            </w:pPr>
            <w:r w:rsidRPr="00E76EB6">
              <w:rPr>
                <w:rFonts w:eastAsia="宋体" w:cs="Arial" w:hint="eastAsia"/>
                <w:lang w:eastAsia="zh-CN"/>
              </w:rPr>
              <w:t>29</w:t>
            </w:r>
          </w:p>
        </w:tc>
        <w:tc>
          <w:tcPr>
            <w:tcW w:w="592" w:type="dxa"/>
            <w:shd w:val="clear" w:color="auto" w:fill="auto"/>
            <w:tcPrChange w:id="20716" w:author="zhangqian (AK)" w:date="2017-10-10T02:31:00Z">
              <w:tcPr>
                <w:tcW w:w="592" w:type="dxa"/>
                <w:gridSpan w:val="2"/>
                <w:shd w:val="clear" w:color="auto" w:fill="auto"/>
              </w:tcPr>
            </w:tcPrChange>
          </w:tcPr>
          <w:p w14:paraId="5FF11B8E" w14:textId="77777777" w:rsidR="00E07ED3" w:rsidRPr="00E76EB6" w:rsidRDefault="00E07ED3" w:rsidP="00E07ED3">
            <w:pPr>
              <w:pStyle w:val="TAC"/>
              <w:rPr>
                <w:rFonts w:cs="Arial"/>
              </w:rPr>
            </w:pPr>
          </w:p>
        </w:tc>
        <w:tc>
          <w:tcPr>
            <w:tcW w:w="586" w:type="dxa"/>
            <w:tcPrChange w:id="20717" w:author="zhangqian (AK)" w:date="2017-10-10T02:31:00Z">
              <w:tcPr>
                <w:tcW w:w="592" w:type="dxa"/>
                <w:gridSpan w:val="2"/>
              </w:tcPr>
            </w:tcPrChange>
          </w:tcPr>
          <w:p w14:paraId="3FBB046E" w14:textId="77777777" w:rsidR="00E07ED3" w:rsidRPr="00E76EB6" w:rsidRDefault="00E07ED3" w:rsidP="00E07ED3">
            <w:pPr>
              <w:pStyle w:val="TAC"/>
              <w:rPr>
                <w:rFonts w:cs="Arial"/>
              </w:rPr>
            </w:pPr>
          </w:p>
        </w:tc>
        <w:tc>
          <w:tcPr>
            <w:tcW w:w="607" w:type="dxa"/>
            <w:gridSpan w:val="2"/>
            <w:vAlign w:val="center"/>
            <w:tcPrChange w:id="20718" w:author="zhangqian (AK)" w:date="2017-10-10T02:31:00Z">
              <w:tcPr>
                <w:tcW w:w="592" w:type="dxa"/>
                <w:vAlign w:val="center"/>
              </w:tcPr>
            </w:tcPrChange>
          </w:tcPr>
          <w:p w14:paraId="04A5D4BE" w14:textId="77777777" w:rsidR="00E07ED3" w:rsidRPr="00E76EB6" w:rsidRDefault="00E07ED3" w:rsidP="00E07ED3">
            <w:pPr>
              <w:pStyle w:val="TAC"/>
              <w:rPr>
                <w:rFonts w:cs="Arial"/>
              </w:rPr>
            </w:pPr>
            <w:r w:rsidRPr="00E76EB6">
              <w:rPr>
                <w:rFonts w:cs="Arial"/>
              </w:rPr>
              <w:t>Yes</w:t>
            </w:r>
          </w:p>
        </w:tc>
        <w:tc>
          <w:tcPr>
            <w:tcW w:w="595" w:type="dxa"/>
            <w:vAlign w:val="center"/>
            <w:tcPrChange w:id="20719" w:author="zhangqian (AK)" w:date="2017-10-10T02:31:00Z">
              <w:tcPr>
                <w:tcW w:w="595" w:type="dxa"/>
                <w:gridSpan w:val="2"/>
                <w:vAlign w:val="center"/>
              </w:tcPr>
            </w:tcPrChange>
          </w:tcPr>
          <w:p w14:paraId="68DF3C43" w14:textId="77777777" w:rsidR="00E07ED3" w:rsidRPr="00E76EB6" w:rsidRDefault="00E07ED3" w:rsidP="00E07ED3">
            <w:pPr>
              <w:pStyle w:val="TAC"/>
              <w:rPr>
                <w:rFonts w:cs="Arial"/>
              </w:rPr>
            </w:pPr>
            <w:r w:rsidRPr="00E76EB6">
              <w:rPr>
                <w:rFonts w:cs="Arial"/>
              </w:rPr>
              <w:t>Yes</w:t>
            </w:r>
          </w:p>
        </w:tc>
        <w:tc>
          <w:tcPr>
            <w:tcW w:w="592" w:type="dxa"/>
            <w:vAlign w:val="center"/>
            <w:tcPrChange w:id="20720" w:author="zhangqian (AK)" w:date="2017-10-10T02:31:00Z">
              <w:tcPr>
                <w:tcW w:w="592" w:type="dxa"/>
                <w:gridSpan w:val="2"/>
                <w:vAlign w:val="center"/>
              </w:tcPr>
            </w:tcPrChange>
          </w:tcPr>
          <w:p w14:paraId="5717BBDE" w14:textId="77777777" w:rsidR="00E07ED3" w:rsidRPr="00E76EB6" w:rsidRDefault="00E07ED3" w:rsidP="00E07ED3">
            <w:pPr>
              <w:pStyle w:val="TAC"/>
              <w:rPr>
                <w:rFonts w:cs="Arial"/>
              </w:rPr>
            </w:pPr>
          </w:p>
        </w:tc>
        <w:tc>
          <w:tcPr>
            <w:tcW w:w="722" w:type="dxa"/>
            <w:vAlign w:val="center"/>
            <w:tcPrChange w:id="20721" w:author="zhangqian (AK)" w:date="2017-10-10T02:31:00Z">
              <w:tcPr>
                <w:tcW w:w="729" w:type="dxa"/>
                <w:gridSpan w:val="2"/>
                <w:vAlign w:val="center"/>
              </w:tcPr>
            </w:tcPrChange>
          </w:tcPr>
          <w:p w14:paraId="448F1235" w14:textId="77777777" w:rsidR="00E07ED3" w:rsidRPr="00E76EB6" w:rsidRDefault="00E07ED3" w:rsidP="00E07ED3">
            <w:pPr>
              <w:pStyle w:val="TAC"/>
              <w:rPr>
                <w:rFonts w:cs="Arial"/>
              </w:rPr>
            </w:pPr>
          </w:p>
        </w:tc>
        <w:tc>
          <w:tcPr>
            <w:tcW w:w="1187" w:type="dxa"/>
            <w:vMerge/>
            <w:vAlign w:val="center"/>
            <w:tcPrChange w:id="20722" w:author="zhangqian (AK)" w:date="2017-10-10T02:31:00Z">
              <w:tcPr>
                <w:tcW w:w="1187" w:type="dxa"/>
                <w:vMerge/>
                <w:vAlign w:val="center"/>
              </w:tcPr>
            </w:tcPrChange>
          </w:tcPr>
          <w:p w14:paraId="3FBA5DEF" w14:textId="77777777" w:rsidR="00E07ED3" w:rsidRPr="00E76EB6" w:rsidRDefault="00E07ED3" w:rsidP="00E07ED3">
            <w:pPr>
              <w:pStyle w:val="TAC"/>
              <w:rPr>
                <w:rFonts w:cs="Arial"/>
              </w:rPr>
            </w:pPr>
          </w:p>
        </w:tc>
        <w:tc>
          <w:tcPr>
            <w:tcW w:w="1287" w:type="dxa"/>
            <w:vMerge/>
            <w:vAlign w:val="center"/>
            <w:tcPrChange w:id="20723" w:author="zhangqian (AK)" w:date="2017-10-10T02:31:00Z">
              <w:tcPr>
                <w:tcW w:w="1287" w:type="dxa"/>
                <w:vMerge/>
                <w:vAlign w:val="center"/>
              </w:tcPr>
            </w:tcPrChange>
          </w:tcPr>
          <w:p w14:paraId="6BB27C21" w14:textId="77777777" w:rsidR="00E07ED3" w:rsidRPr="00E76EB6" w:rsidRDefault="00E07ED3" w:rsidP="00E07ED3">
            <w:pPr>
              <w:pStyle w:val="TAC"/>
              <w:rPr>
                <w:rFonts w:cs="Arial"/>
              </w:rPr>
            </w:pPr>
          </w:p>
        </w:tc>
      </w:tr>
      <w:tr w:rsidR="00E07ED3" w:rsidRPr="00E76EB6" w14:paraId="7896C66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2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725" w:author="zhangqian (AK)" w:date="2017-10-10T02:31:00Z">
            <w:trPr>
              <w:trHeight w:val="223"/>
              <w:jc w:val="center"/>
            </w:trPr>
          </w:trPrChange>
        </w:trPr>
        <w:tc>
          <w:tcPr>
            <w:tcW w:w="1418" w:type="dxa"/>
            <w:vMerge w:val="restart"/>
            <w:vAlign w:val="center"/>
            <w:tcPrChange w:id="20726" w:author="zhangqian (AK)" w:date="2017-10-10T02:31:00Z">
              <w:tcPr>
                <w:tcW w:w="1420" w:type="dxa"/>
                <w:gridSpan w:val="2"/>
                <w:vMerge w:val="restart"/>
                <w:vAlign w:val="center"/>
              </w:tcPr>
            </w:tcPrChange>
          </w:tcPr>
          <w:p w14:paraId="6F409D11" w14:textId="77777777" w:rsidR="00E07ED3" w:rsidRPr="00E76EB6" w:rsidRDefault="00E07ED3" w:rsidP="00E07ED3">
            <w:pPr>
              <w:pStyle w:val="TAC"/>
              <w:rPr>
                <w:rFonts w:cs="Arial"/>
              </w:rPr>
            </w:pPr>
            <w:r w:rsidRPr="00E76EB6">
              <w:rPr>
                <w:rFonts w:cs="Arial"/>
              </w:rPr>
              <w:t>CA_4A-5A-30A</w:t>
            </w:r>
          </w:p>
        </w:tc>
        <w:tc>
          <w:tcPr>
            <w:tcW w:w="1466" w:type="dxa"/>
            <w:vMerge w:val="restart"/>
            <w:vAlign w:val="center"/>
            <w:tcPrChange w:id="20727" w:author="zhangqian (AK)" w:date="2017-10-10T02:31:00Z">
              <w:tcPr>
                <w:tcW w:w="1466" w:type="dxa"/>
                <w:gridSpan w:val="2"/>
                <w:vMerge w:val="restart"/>
                <w:vAlign w:val="center"/>
              </w:tcPr>
            </w:tcPrChange>
          </w:tcPr>
          <w:p w14:paraId="1CD694B5"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0728" w:author="zhangqian (AK)" w:date="2017-10-10T02:31:00Z">
              <w:tcPr>
                <w:tcW w:w="771" w:type="dxa"/>
                <w:gridSpan w:val="2"/>
                <w:shd w:val="clear" w:color="auto" w:fill="auto"/>
              </w:tcPr>
            </w:tcPrChange>
          </w:tcPr>
          <w:p w14:paraId="6F139D39" w14:textId="77777777" w:rsidR="00E07ED3" w:rsidRPr="00E76EB6" w:rsidRDefault="00E07ED3" w:rsidP="00E07ED3">
            <w:pPr>
              <w:pStyle w:val="TAC"/>
              <w:rPr>
                <w:rFonts w:cs="Arial"/>
                <w:lang w:eastAsia="zh-CN"/>
              </w:rPr>
            </w:pPr>
            <w:r w:rsidRPr="00E76EB6">
              <w:rPr>
                <w:rFonts w:cs="Arial"/>
                <w:lang w:eastAsia="zh-CN"/>
              </w:rPr>
              <w:t>4</w:t>
            </w:r>
          </w:p>
        </w:tc>
        <w:tc>
          <w:tcPr>
            <w:tcW w:w="592" w:type="dxa"/>
            <w:shd w:val="clear" w:color="auto" w:fill="auto"/>
            <w:tcPrChange w:id="20729" w:author="zhangqian (AK)" w:date="2017-10-10T02:31:00Z">
              <w:tcPr>
                <w:tcW w:w="592" w:type="dxa"/>
                <w:gridSpan w:val="2"/>
                <w:shd w:val="clear" w:color="auto" w:fill="auto"/>
              </w:tcPr>
            </w:tcPrChange>
          </w:tcPr>
          <w:p w14:paraId="5E8379C2" w14:textId="77777777" w:rsidR="00E07ED3" w:rsidRPr="00E76EB6" w:rsidRDefault="00E07ED3" w:rsidP="00E07ED3">
            <w:pPr>
              <w:pStyle w:val="TAC"/>
              <w:rPr>
                <w:rFonts w:cs="Arial"/>
              </w:rPr>
            </w:pPr>
          </w:p>
        </w:tc>
        <w:tc>
          <w:tcPr>
            <w:tcW w:w="586" w:type="dxa"/>
            <w:tcPrChange w:id="20730" w:author="zhangqian (AK)" w:date="2017-10-10T02:31:00Z">
              <w:tcPr>
                <w:tcW w:w="592" w:type="dxa"/>
                <w:gridSpan w:val="2"/>
              </w:tcPr>
            </w:tcPrChange>
          </w:tcPr>
          <w:p w14:paraId="74E2F099" w14:textId="77777777" w:rsidR="00E07ED3" w:rsidRPr="00E76EB6" w:rsidRDefault="00E07ED3" w:rsidP="00E07ED3">
            <w:pPr>
              <w:pStyle w:val="TAC"/>
              <w:rPr>
                <w:rFonts w:cs="Arial"/>
              </w:rPr>
            </w:pPr>
          </w:p>
        </w:tc>
        <w:tc>
          <w:tcPr>
            <w:tcW w:w="607" w:type="dxa"/>
            <w:gridSpan w:val="2"/>
            <w:vAlign w:val="center"/>
            <w:tcPrChange w:id="20731" w:author="zhangqian (AK)" w:date="2017-10-10T02:31:00Z">
              <w:tcPr>
                <w:tcW w:w="592" w:type="dxa"/>
                <w:vAlign w:val="center"/>
              </w:tcPr>
            </w:tcPrChange>
          </w:tcPr>
          <w:p w14:paraId="413517B7" w14:textId="77777777" w:rsidR="00E07ED3" w:rsidRPr="00E76EB6" w:rsidRDefault="00E07ED3" w:rsidP="00E07ED3">
            <w:pPr>
              <w:pStyle w:val="TAC"/>
              <w:rPr>
                <w:rFonts w:cs="Arial"/>
              </w:rPr>
            </w:pPr>
            <w:r w:rsidRPr="00E76EB6">
              <w:rPr>
                <w:rFonts w:cs="Arial"/>
              </w:rPr>
              <w:t>Yes</w:t>
            </w:r>
          </w:p>
        </w:tc>
        <w:tc>
          <w:tcPr>
            <w:tcW w:w="595" w:type="dxa"/>
            <w:vAlign w:val="center"/>
            <w:tcPrChange w:id="20732" w:author="zhangqian (AK)" w:date="2017-10-10T02:31:00Z">
              <w:tcPr>
                <w:tcW w:w="595" w:type="dxa"/>
                <w:gridSpan w:val="2"/>
                <w:vAlign w:val="center"/>
              </w:tcPr>
            </w:tcPrChange>
          </w:tcPr>
          <w:p w14:paraId="2CDBA451" w14:textId="77777777" w:rsidR="00E07ED3" w:rsidRPr="00E76EB6" w:rsidRDefault="00E07ED3" w:rsidP="00E07ED3">
            <w:pPr>
              <w:pStyle w:val="TAC"/>
              <w:rPr>
                <w:rFonts w:cs="Arial"/>
              </w:rPr>
            </w:pPr>
            <w:r w:rsidRPr="00E76EB6">
              <w:rPr>
                <w:rFonts w:cs="Arial"/>
              </w:rPr>
              <w:t>Yes</w:t>
            </w:r>
          </w:p>
        </w:tc>
        <w:tc>
          <w:tcPr>
            <w:tcW w:w="592" w:type="dxa"/>
            <w:vAlign w:val="center"/>
            <w:tcPrChange w:id="20733" w:author="zhangqian (AK)" w:date="2017-10-10T02:31:00Z">
              <w:tcPr>
                <w:tcW w:w="592" w:type="dxa"/>
                <w:gridSpan w:val="2"/>
                <w:vAlign w:val="center"/>
              </w:tcPr>
            </w:tcPrChange>
          </w:tcPr>
          <w:p w14:paraId="013B934B" w14:textId="77777777" w:rsidR="00E07ED3" w:rsidRPr="00E76EB6" w:rsidRDefault="00E07ED3" w:rsidP="00E07ED3">
            <w:pPr>
              <w:pStyle w:val="TAC"/>
              <w:rPr>
                <w:rFonts w:cs="Arial"/>
              </w:rPr>
            </w:pPr>
            <w:r w:rsidRPr="00E76EB6">
              <w:rPr>
                <w:rFonts w:cs="Arial"/>
              </w:rPr>
              <w:t>Yes</w:t>
            </w:r>
          </w:p>
        </w:tc>
        <w:tc>
          <w:tcPr>
            <w:tcW w:w="722" w:type="dxa"/>
            <w:vAlign w:val="center"/>
            <w:tcPrChange w:id="20734" w:author="zhangqian (AK)" w:date="2017-10-10T02:31:00Z">
              <w:tcPr>
                <w:tcW w:w="729" w:type="dxa"/>
                <w:gridSpan w:val="2"/>
                <w:vAlign w:val="center"/>
              </w:tcPr>
            </w:tcPrChange>
          </w:tcPr>
          <w:p w14:paraId="658E4BE2" w14:textId="77777777" w:rsidR="00E07ED3" w:rsidRPr="00E76EB6" w:rsidRDefault="00E07ED3" w:rsidP="00E07ED3">
            <w:pPr>
              <w:pStyle w:val="TAC"/>
              <w:rPr>
                <w:rFonts w:cs="Arial"/>
              </w:rPr>
            </w:pPr>
            <w:r w:rsidRPr="00E76EB6">
              <w:rPr>
                <w:rFonts w:cs="Arial"/>
              </w:rPr>
              <w:t>Yes</w:t>
            </w:r>
          </w:p>
        </w:tc>
        <w:tc>
          <w:tcPr>
            <w:tcW w:w="1187" w:type="dxa"/>
            <w:vMerge w:val="restart"/>
            <w:vAlign w:val="center"/>
            <w:tcPrChange w:id="20735" w:author="zhangqian (AK)" w:date="2017-10-10T02:31:00Z">
              <w:tcPr>
                <w:tcW w:w="1187" w:type="dxa"/>
                <w:vMerge w:val="restart"/>
                <w:vAlign w:val="center"/>
              </w:tcPr>
            </w:tcPrChange>
          </w:tcPr>
          <w:p w14:paraId="1F01FA51" w14:textId="77777777" w:rsidR="00E07ED3" w:rsidRPr="00E76EB6" w:rsidRDefault="00E07ED3" w:rsidP="00E07ED3">
            <w:pPr>
              <w:pStyle w:val="TAC"/>
              <w:rPr>
                <w:rFonts w:cs="Arial"/>
              </w:rPr>
            </w:pPr>
            <w:r w:rsidRPr="00E76EB6">
              <w:rPr>
                <w:rFonts w:cs="Arial"/>
              </w:rPr>
              <w:t>40</w:t>
            </w:r>
          </w:p>
        </w:tc>
        <w:tc>
          <w:tcPr>
            <w:tcW w:w="1287" w:type="dxa"/>
            <w:vMerge w:val="restart"/>
            <w:vAlign w:val="center"/>
            <w:tcPrChange w:id="20736" w:author="zhangqian (AK)" w:date="2017-10-10T02:31:00Z">
              <w:tcPr>
                <w:tcW w:w="1287" w:type="dxa"/>
                <w:vMerge w:val="restart"/>
                <w:vAlign w:val="center"/>
              </w:tcPr>
            </w:tcPrChange>
          </w:tcPr>
          <w:p w14:paraId="29ECB2DE" w14:textId="77777777" w:rsidR="00E07ED3" w:rsidRPr="00E76EB6" w:rsidRDefault="00E07ED3" w:rsidP="00E07ED3">
            <w:pPr>
              <w:pStyle w:val="TAC"/>
              <w:rPr>
                <w:rFonts w:cs="Arial"/>
              </w:rPr>
            </w:pPr>
            <w:r w:rsidRPr="00E76EB6">
              <w:rPr>
                <w:rFonts w:cs="Arial"/>
              </w:rPr>
              <w:t>0</w:t>
            </w:r>
          </w:p>
        </w:tc>
      </w:tr>
      <w:tr w:rsidR="00E07ED3" w:rsidRPr="00E76EB6" w14:paraId="07BD870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3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738" w:author="zhangqian (AK)" w:date="2017-10-10T02:31:00Z">
            <w:trPr>
              <w:trHeight w:val="223"/>
              <w:jc w:val="center"/>
            </w:trPr>
          </w:trPrChange>
        </w:trPr>
        <w:tc>
          <w:tcPr>
            <w:tcW w:w="1418" w:type="dxa"/>
            <w:vMerge/>
            <w:vAlign w:val="center"/>
            <w:tcPrChange w:id="20739" w:author="zhangqian (AK)" w:date="2017-10-10T02:31:00Z">
              <w:tcPr>
                <w:tcW w:w="1420" w:type="dxa"/>
                <w:gridSpan w:val="2"/>
                <w:vMerge/>
                <w:vAlign w:val="center"/>
              </w:tcPr>
            </w:tcPrChange>
          </w:tcPr>
          <w:p w14:paraId="4B45B8B4" w14:textId="77777777" w:rsidR="00E07ED3" w:rsidRPr="00E76EB6" w:rsidRDefault="00E07ED3" w:rsidP="00E07ED3">
            <w:pPr>
              <w:pStyle w:val="TAC"/>
              <w:rPr>
                <w:rFonts w:cs="Arial"/>
              </w:rPr>
            </w:pPr>
          </w:p>
        </w:tc>
        <w:tc>
          <w:tcPr>
            <w:tcW w:w="1466" w:type="dxa"/>
            <w:vMerge/>
            <w:vAlign w:val="center"/>
            <w:tcPrChange w:id="20740" w:author="zhangqian (AK)" w:date="2017-10-10T02:31:00Z">
              <w:tcPr>
                <w:tcW w:w="1466" w:type="dxa"/>
                <w:gridSpan w:val="2"/>
                <w:vMerge/>
                <w:vAlign w:val="center"/>
              </w:tcPr>
            </w:tcPrChange>
          </w:tcPr>
          <w:p w14:paraId="4CCBAB3B" w14:textId="77777777" w:rsidR="00E07ED3" w:rsidRPr="00E76EB6" w:rsidRDefault="00E07ED3" w:rsidP="00E07ED3">
            <w:pPr>
              <w:pStyle w:val="TAC"/>
              <w:rPr>
                <w:rFonts w:cs="Arial"/>
                <w:lang w:eastAsia="zh-CN"/>
              </w:rPr>
            </w:pPr>
          </w:p>
        </w:tc>
        <w:tc>
          <w:tcPr>
            <w:tcW w:w="771" w:type="dxa"/>
            <w:shd w:val="clear" w:color="auto" w:fill="auto"/>
            <w:tcPrChange w:id="20741" w:author="zhangqian (AK)" w:date="2017-10-10T02:31:00Z">
              <w:tcPr>
                <w:tcW w:w="771" w:type="dxa"/>
                <w:gridSpan w:val="2"/>
                <w:shd w:val="clear" w:color="auto" w:fill="auto"/>
              </w:tcPr>
            </w:tcPrChange>
          </w:tcPr>
          <w:p w14:paraId="3C74C81B" w14:textId="77777777" w:rsidR="00E07ED3" w:rsidRPr="00E76EB6" w:rsidRDefault="00E07ED3" w:rsidP="00E07ED3">
            <w:pPr>
              <w:pStyle w:val="TAC"/>
              <w:rPr>
                <w:rFonts w:cs="Arial"/>
                <w:lang w:eastAsia="zh-CN"/>
              </w:rPr>
            </w:pPr>
            <w:r w:rsidRPr="00E76EB6">
              <w:rPr>
                <w:rFonts w:cs="Arial"/>
                <w:lang w:eastAsia="zh-CN"/>
              </w:rPr>
              <w:t>5</w:t>
            </w:r>
          </w:p>
        </w:tc>
        <w:tc>
          <w:tcPr>
            <w:tcW w:w="592" w:type="dxa"/>
            <w:shd w:val="clear" w:color="auto" w:fill="auto"/>
            <w:tcPrChange w:id="20742" w:author="zhangqian (AK)" w:date="2017-10-10T02:31:00Z">
              <w:tcPr>
                <w:tcW w:w="592" w:type="dxa"/>
                <w:gridSpan w:val="2"/>
                <w:shd w:val="clear" w:color="auto" w:fill="auto"/>
              </w:tcPr>
            </w:tcPrChange>
          </w:tcPr>
          <w:p w14:paraId="672D8D32" w14:textId="77777777" w:rsidR="00E07ED3" w:rsidRPr="00E76EB6" w:rsidRDefault="00E07ED3" w:rsidP="00E07ED3">
            <w:pPr>
              <w:pStyle w:val="TAC"/>
              <w:rPr>
                <w:rFonts w:cs="Arial"/>
              </w:rPr>
            </w:pPr>
          </w:p>
        </w:tc>
        <w:tc>
          <w:tcPr>
            <w:tcW w:w="586" w:type="dxa"/>
            <w:tcPrChange w:id="20743" w:author="zhangqian (AK)" w:date="2017-10-10T02:31:00Z">
              <w:tcPr>
                <w:tcW w:w="592" w:type="dxa"/>
                <w:gridSpan w:val="2"/>
              </w:tcPr>
            </w:tcPrChange>
          </w:tcPr>
          <w:p w14:paraId="598EABC0" w14:textId="77777777" w:rsidR="00E07ED3" w:rsidRPr="00E76EB6" w:rsidRDefault="00E07ED3" w:rsidP="00E07ED3">
            <w:pPr>
              <w:pStyle w:val="TAC"/>
              <w:rPr>
                <w:rFonts w:cs="Arial"/>
              </w:rPr>
            </w:pPr>
          </w:p>
        </w:tc>
        <w:tc>
          <w:tcPr>
            <w:tcW w:w="607" w:type="dxa"/>
            <w:gridSpan w:val="2"/>
            <w:vAlign w:val="center"/>
            <w:tcPrChange w:id="20744" w:author="zhangqian (AK)" w:date="2017-10-10T02:31:00Z">
              <w:tcPr>
                <w:tcW w:w="592" w:type="dxa"/>
                <w:vAlign w:val="center"/>
              </w:tcPr>
            </w:tcPrChange>
          </w:tcPr>
          <w:p w14:paraId="515FD6DD" w14:textId="77777777" w:rsidR="00E07ED3" w:rsidRPr="00E76EB6" w:rsidRDefault="00E07ED3" w:rsidP="00E07ED3">
            <w:pPr>
              <w:pStyle w:val="TAC"/>
              <w:rPr>
                <w:rFonts w:cs="Arial"/>
              </w:rPr>
            </w:pPr>
            <w:r w:rsidRPr="00E76EB6">
              <w:rPr>
                <w:rFonts w:cs="Arial"/>
              </w:rPr>
              <w:t>Yes</w:t>
            </w:r>
          </w:p>
        </w:tc>
        <w:tc>
          <w:tcPr>
            <w:tcW w:w="595" w:type="dxa"/>
            <w:vAlign w:val="center"/>
            <w:tcPrChange w:id="20745" w:author="zhangqian (AK)" w:date="2017-10-10T02:31:00Z">
              <w:tcPr>
                <w:tcW w:w="595" w:type="dxa"/>
                <w:gridSpan w:val="2"/>
                <w:vAlign w:val="center"/>
              </w:tcPr>
            </w:tcPrChange>
          </w:tcPr>
          <w:p w14:paraId="64C2CEA0" w14:textId="77777777" w:rsidR="00E07ED3" w:rsidRPr="00E76EB6" w:rsidRDefault="00E07ED3" w:rsidP="00E07ED3">
            <w:pPr>
              <w:pStyle w:val="TAC"/>
              <w:rPr>
                <w:rFonts w:cs="Arial"/>
              </w:rPr>
            </w:pPr>
            <w:r w:rsidRPr="00E76EB6">
              <w:rPr>
                <w:rFonts w:cs="Arial"/>
              </w:rPr>
              <w:t>Yes</w:t>
            </w:r>
          </w:p>
        </w:tc>
        <w:tc>
          <w:tcPr>
            <w:tcW w:w="592" w:type="dxa"/>
            <w:vAlign w:val="center"/>
            <w:tcPrChange w:id="20746" w:author="zhangqian (AK)" w:date="2017-10-10T02:31:00Z">
              <w:tcPr>
                <w:tcW w:w="592" w:type="dxa"/>
                <w:gridSpan w:val="2"/>
                <w:vAlign w:val="center"/>
              </w:tcPr>
            </w:tcPrChange>
          </w:tcPr>
          <w:p w14:paraId="207DB102" w14:textId="77777777" w:rsidR="00E07ED3" w:rsidRPr="00E76EB6" w:rsidRDefault="00E07ED3" w:rsidP="00E07ED3">
            <w:pPr>
              <w:pStyle w:val="TAC"/>
              <w:rPr>
                <w:rFonts w:cs="Arial"/>
              </w:rPr>
            </w:pPr>
          </w:p>
        </w:tc>
        <w:tc>
          <w:tcPr>
            <w:tcW w:w="722" w:type="dxa"/>
            <w:vAlign w:val="center"/>
            <w:tcPrChange w:id="20747" w:author="zhangqian (AK)" w:date="2017-10-10T02:31:00Z">
              <w:tcPr>
                <w:tcW w:w="729" w:type="dxa"/>
                <w:gridSpan w:val="2"/>
                <w:vAlign w:val="center"/>
              </w:tcPr>
            </w:tcPrChange>
          </w:tcPr>
          <w:p w14:paraId="10FC6E40" w14:textId="77777777" w:rsidR="00E07ED3" w:rsidRPr="00E76EB6" w:rsidRDefault="00E07ED3" w:rsidP="00E07ED3">
            <w:pPr>
              <w:pStyle w:val="TAC"/>
              <w:rPr>
                <w:rFonts w:cs="Arial"/>
              </w:rPr>
            </w:pPr>
          </w:p>
        </w:tc>
        <w:tc>
          <w:tcPr>
            <w:tcW w:w="1187" w:type="dxa"/>
            <w:vMerge/>
            <w:vAlign w:val="center"/>
            <w:tcPrChange w:id="20748" w:author="zhangqian (AK)" w:date="2017-10-10T02:31:00Z">
              <w:tcPr>
                <w:tcW w:w="1187" w:type="dxa"/>
                <w:vMerge/>
                <w:vAlign w:val="center"/>
              </w:tcPr>
            </w:tcPrChange>
          </w:tcPr>
          <w:p w14:paraId="3F1E3C88" w14:textId="77777777" w:rsidR="00E07ED3" w:rsidRPr="00E76EB6" w:rsidRDefault="00E07ED3" w:rsidP="00E07ED3">
            <w:pPr>
              <w:pStyle w:val="TAC"/>
              <w:rPr>
                <w:rFonts w:cs="Arial"/>
              </w:rPr>
            </w:pPr>
          </w:p>
        </w:tc>
        <w:tc>
          <w:tcPr>
            <w:tcW w:w="1287" w:type="dxa"/>
            <w:vMerge/>
            <w:vAlign w:val="center"/>
            <w:tcPrChange w:id="20749" w:author="zhangqian (AK)" w:date="2017-10-10T02:31:00Z">
              <w:tcPr>
                <w:tcW w:w="1287" w:type="dxa"/>
                <w:vMerge/>
                <w:vAlign w:val="center"/>
              </w:tcPr>
            </w:tcPrChange>
          </w:tcPr>
          <w:p w14:paraId="0604F87D" w14:textId="77777777" w:rsidR="00E07ED3" w:rsidRPr="00E76EB6" w:rsidRDefault="00E07ED3" w:rsidP="00E07ED3">
            <w:pPr>
              <w:pStyle w:val="TAC"/>
              <w:rPr>
                <w:rFonts w:cs="Arial"/>
              </w:rPr>
            </w:pPr>
          </w:p>
        </w:tc>
      </w:tr>
      <w:tr w:rsidR="00E07ED3" w:rsidRPr="00E76EB6" w14:paraId="7B54D6D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5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751" w:author="zhangqian (AK)" w:date="2017-10-10T02:31:00Z">
            <w:trPr>
              <w:trHeight w:val="223"/>
              <w:jc w:val="center"/>
            </w:trPr>
          </w:trPrChange>
        </w:trPr>
        <w:tc>
          <w:tcPr>
            <w:tcW w:w="1418" w:type="dxa"/>
            <w:vMerge/>
            <w:vAlign w:val="center"/>
            <w:tcPrChange w:id="20752" w:author="zhangqian (AK)" w:date="2017-10-10T02:31:00Z">
              <w:tcPr>
                <w:tcW w:w="1420" w:type="dxa"/>
                <w:gridSpan w:val="2"/>
                <w:vMerge/>
                <w:vAlign w:val="center"/>
              </w:tcPr>
            </w:tcPrChange>
          </w:tcPr>
          <w:p w14:paraId="0CF243E2" w14:textId="77777777" w:rsidR="00E07ED3" w:rsidRPr="00E76EB6" w:rsidRDefault="00E07ED3" w:rsidP="00E07ED3">
            <w:pPr>
              <w:pStyle w:val="TAC"/>
              <w:rPr>
                <w:rFonts w:cs="Arial"/>
              </w:rPr>
            </w:pPr>
          </w:p>
        </w:tc>
        <w:tc>
          <w:tcPr>
            <w:tcW w:w="1466" w:type="dxa"/>
            <w:vMerge/>
            <w:vAlign w:val="center"/>
            <w:tcPrChange w:id="20753" w:author="zhangqian (AK)" w:date="2017-10-10T02:31:00Z">
              <w:tcPr>
                <w:tcW w:w="1466" w:type="dxa"/>
                <w:gridSpan w:val="2"/>
                <w:vMerge/>
                <w:vAlign w:val="center"/>
              </w:tcPr>
            </w:tcPrChange>
          </w:tcPr>
          <w:p w14:paraId="4522DFE3" w14:textId="77777777" w:rsidR="00E07ED3" w:rsidRPr="00E76EB6" w:rsidRDefault="00E07ED3" w:rsidP="00E07ED3">
            <w:pPr>
              <w:pStyle w:val="TAC"/>
              <w:rPr>
                <w:rFonts w:cs="Arial"/>
                <w:lang w:eastAsia="zh-CN"/>
              </w:rPr>
            </w:pPr>
          </w:p>
        </w:tc>
        <w:tc>
          <w:tcPr>
            <w:tcW w:w="771" w:type="dxa"/>
            <w:shd w:val="clear" w:color="auto" w:fill="auto"/>
            <w:tcPrChange w:id="20754" w:author="zhangqian (AK)" w:date="2017-10-10T02:31:00Z">
              <w:tcPr>
                <w:tcW w:w="771" w:type="dxa"/>
                <w:gridSpan w:val="2"/>
                <w:shd w:val="clear" w:color="auto" w:fill="auto"/>
              </w:tcPr>
            </w:tcPrChange>
          </w:tcPr>
          <w:p w14:paraId="65F3D670" w14:textId="77777777" w:rsidR="00E07ED3" w:rsidRPr="00E76EB6" w:rsidRDefault="00E07ED3" w:rsidP="00E07ED3">
            <w:pPr>
              <w:pStyle w:val="TAC"/>
              <w:rPr>
                <w:rFonts w:cs="Arial"/>
                <w:lang w:eastAsia="zh-CN"/>
              </w:rPr>
            </w:pPr>
            <w:r w:rsidRPr="00E76EB6">
              <w:rPr>
                <w:rFonts w:cs="Arial"/>
                <w:lang w:eastAsia="zh-CN"/>
              </w:rPr>
              <w:t>30</w:t>
            </w:r>
          </w:p>
        </w:tc>
        <w:tc>
          <w:tcPr>
            <w:tcW w:w="592" w:type="dxa"/>
            <w:shd w:val="clear" w:color="auto" w:fill="auto"/>
            <w:tcPrChange w:id="20755" w:author="zhangqian (AK)" w:date="2017-10-10T02:31:00Z">
              <w:tcPr>
                <w:tcW w:w="592" w:type="dxa"/>
                <w:gridSpan w:val="2"/>
                <w:shd w:val="clear" w:color="auto" w:fill="auto"/>
              </w:tcPr>
            </w:tcPrChange>
          </w:tcPr>
          <w:p w14:paraId="567671C2" w14:textId="77777777" w:rsidR="00E07ED3" w:rsidRPr="00E76EB6" w:rsidRDefault="00E07ED3" w:rsidP="00E07ED3">
            <w:pPr>
              <w:pStyle w:val="TAC"/>
              <w:rPr>
                <w:rFonts w:cs="Arial"/>
              </w:rPr>
            </w:pPr>
          </w:p>
        </w:tc>
        <w:tc>
          <w:tcPr>
            <w:tcW w:w="586" w:type="dxa"/>
            <w:tcPrChange w:id="20756" w:author="zhangqian (AK)" w:date="2017-10-10T02:31:00Z">
              <w:tcPr>
                <w:tcW w:w="592" w:type="dxa"/>
                <w:gridSpan w:val="2"/>
              </w:tcPr>
            </w:tcPrChange>
          </w:tcPr>
          <w:p w14:paraId="18F70EF9" w14:textId="77777777" w:rsidR="00E07ED3" w:rsidRPr="00E76EB6" w:rsidRDefault="00E07ED3" w:rsidP="00E07ED3">
            <w:pPr>
              <w:pStyle w:val="TAC"/>
              <w:rPr>
                <w:rFonts w:cs="Arial"/>
              </w:rPr>
            </w:pPr>
          </w:p>
        </w:tc>
        <w:tc>
          <w:tcPr>
            <w:tcW w:w="607" w:type="dxa"/>
            <w:gridSpan w:val="2"/>
            <w:vAlign w:val="center"/>
            <w:tcPrChange w:id="20757" w:author="zhangqian (AK)" w:date="2017-10-10T02:31:00Z">
              <w:tcPr>
                <w:tcW w:w="592" w:type="dxa"/>
                <w:vAlign w:val="center"/>
              </w:tcPr>
            </w:tcPrChange>
          </w:tcPr>
          <w:p w14:paraId="590624B9" w14:textId="77777777" w:rsidR="00E07ED3" w:rsidRPr="00E76EB6" w:rsidRDefault="00E07ED3" w:rsidP="00E07ED3">
            <w:pPr>
              <w:pStyle w:val="TAC"/>
              <w:rPr>
                <w:rFonts w:cs="Arial"/>
              </w:rPr>
            </w:pPr>
            <w:r w:rsidRPr="00E76EB6">
              <w:rPr>
                <w:rFonts w:cs="Arial"/>
              </w:rPr>
              <w:t>Yes</w:t>
            </w:r>
          </w:p>
        </w:tc>
        <w:tc>
          <w:tcPr>
            <w:tcW w:w="595" w:type="dxa"/>
            <w:vAlign w:val="center"/>
            <w:tcPrChange w:id="20758" w:author="zhangqian (AK)" w:date="2017-10-10T02:31:00Z">
              <w:tcPr>
                <w:tcW w:w="595" w:type="dxa"/>
                <w:gridSpan w:val="2"/>
                <w:vAlign w:val="center"/>
              </w:tcPr>
            </w:tcPrChange>
          </w:tcPr>
          <w:p w14:paraId="5BBBA4DF" w14:textId="77777777" w:rsidR="00E07ED3" w:rsidRPr="00E76EB6" w:rsidRDefault="00E07ED3" w:rsidP="00E07ED3">
            <w:pPr>
              <w:pStyle w:val="TAC"/>
              <w:rPr>
                <w:rFonts w:cs="Arial"/>
              </w:rPr>
            </w:pPr>
            <w:r w:rsidRPr="00E76EB6">
              <w:rPr>
                <w:rFonts w:cs="Arial"/>
              </w:rPr>
              <w:t>Yes</w:t>
            </w:r>
          </w:p>
        </w:tc>
        <w:tc>
          <w:tcPr>
            <w:tcW w:w="592" w:type="dxa"/>
            <w:vAlign w:val="center"/>
            <w:tcPrChange w:id="20759" w:author="zhangqian (AK)" w:date="2017-10-10T02:31:00Z">
              <w:tcPr>
                <w:tcW w:w="592" w:type="dxa"/>
                <w:gridSpan w:val="2"/>
                <w:vAlign w:val="center"/>
              </w:tcPr>
            </w:tcPrChange>
          </w:tcPr>
          <w:p w14:paraId="48B0ECC8" w14:textId="77777777" w:rsidR="00E07ED3" w:rsidRPr="00E76EB6" w:rsidRDefault="00E07ED3" w:rsidP="00E07ED3">
            <w:pPr>
              <w:pStyle w:val="TAC"/>
              <w:rPr>
                <w:rFonts w:cs="Arial"/>
              </w:rPr>
            </w:pPr>
          </w:p>
        </w:tc>
        <w:tc>
          <w:tcPr>
            <w:tcW w:w="722" w:type="dxa"/>
            <w:vAlign w:val="center"/>
            <w:tcPrChange w:id="20760" w:author="zhangqian (AK)" w:date="2017-10-10T02:31:00Z">
              <w:tcPr>
                <w:tcW w:w="729" w:type="dxa"/>
                <w:gridSpan w:val="2"/>
                <w:vAlign w:val="center"/>
              </w:tcPr>
            </w:tcPrChange>
          </w:tcPr>
          <w:p w14:paraId="46789277" w14:textId="77777777" w:rsidR="00E07ED3" w:rsidRPr="00E76EB6" w:rsidRDefault="00E07ED3" w:rsidP="00E07ED3">
            <w:pPr>
              <w:pStyle w:val="TAC"/>
              <w:rPr>
                <w:rFonts w:cs="Arial"/>
              </w:rPr>
            </w:pPr>
          </w:p>
        </w:tc>
        <w:tc>
          <w:tcPr>
            <w:tcW w:w="1187" w:type="dxa"/>
            <w:vMerge/>
            <w:vAlign w:val="center"/>
            <w:tcPrChange w:id="20761" w:author="zhangqian (AK)" w:date="2017-10-10T02:31:00Z">
              <w:tcPr>
                <w:tcW w:w="1187" w:type="dxa"/>
                <w:vMerge/>
                <w:vAlign w:val="center"/>
              </w:tcPr>
            </w:tcPrChange>
          </w:tcPr>
          <w:p w14:paraId="1A97C8F5" w14:textId="77777777" w:rsidR="00E07ED3" w:rsidRPr="00E76EB6" w:rsidRDefault="00E07ED3" w:rsidP="00E07ED3">
            <w:pPr>
              <w:pStyle w:val="TAC"/>
              <w:rPr>
                <w:rFonts w:cs="Arial"/>
              </w:rPr>
            </w:pPr>
          </w:p>
        </w:tc>
        <w:tc>
          <w:tcPr>
            <w:tcW w:w="1287" w:type="dxa"/>
            <w:vMerge/>
            <w:vAlign w:val="center"/>
            <w:tcPrChange w:id="20762" w:author="zhangqian (AK)" w:date="2017-10-10T02:31:00Z">
              <w:tcPr>
                <w:tcW w:w="1287" w:type="dxa"/>
                <w:vMerge/>
                <w:vAlign w:val="center"/>
              </w:tcPr>
            </w:tcPrChange>
          </w:tcPr>
          <w:p w14:paraId="4C051DCB" w14:textId="77777777" w:rsidR="00E07ED3" w:rsidRPr="00E76EB6" w:rsidRDefault="00E07ED3" w:rsidP="00E07ED3">
            <w:pPr>
              <w:pStyle w:val="TAC"/>
              <w:rPr>
                <w:rFonts w:cs="Arial"/>
              </w:rPr>
            </w:pPr>
          </w:p>
        </w:tc>
      </w:tr>
      <w:tr w:rsidR="00E07ED3" w:rsidRPr="00E76EB6" w14:paraId="2E008639" w14:textId="77777777" w:rsidTr="00814ACD">
        <w:trPr>
          <w:trHeight w:val="223"/>
          <w:jc w:val="center"/>
        </w:trPr>
        <w:tc>
          <w:tcPr>
            <w:tcW w:w="1418" w:type="dxa"/>
            <w:vMerge w:val="restart"/>
            <w:vAlign w:val="center"/>
          </w:tcPr>
          <w:p w14:paraId="00C253F1" w14:textId="77777777" w:rsidR="00E07ED3" w:rsidRPr="00E76EB6" w:rsidRDefault="00E07ED3" w:rsidP="00E07ED3">
            <w:pPr>
              <w:pStyle w:val="TAC"/>
              <w:rPr>
                <w:rFonts w:cs="Arial"/>
              </w:rPr>
            </w:pPr>
            <w:r w:rsidRPr="00E76EB6">
              <w:rPr>
                <w:rFonts w:cs="Arial"/>
              </w:rPr>
              <w:t>CA_</w:t>
            </w:r>
            <w:r w:rsidRPr="00E76EB6">
              <w:rPr>
                <w:rFonts w:eastAsia="宋体" w:cs="Arial" w:hint="eastAsia"/>
                <w:lang w:eastAsia="zh-CN"/>
              </w:rPr>
              <w:t>4</w:t>
            </w:r>
            <w:r w:rsidRPr="00E76EB6">
              <w:rPr>
                <w:rFonts w:cs="Arial"/>
              </w:rPr>
              <w:t>A-</w:t>
            </w:r>
            <w:r w:rsidRPr="00E76EB6">
              <w:rPr>
                <w:rFonts w:eastAsia="宋体" w:cs="Arial" w:hint="eastAsia"/>
                <w:lang w:eastAsia="zh-CN"/>
              </w:rPr>
              <w:t>4</w:t>
            </w:r>
            <w:r w:rsidRPr="00E76EB6">
              <w:rPr>
                <w:rFonts w:cs="Arial"/>
              </w:rPr>
              <w:t>A-</w:t>
            </w:r>
            <w:r w:rsidRPr="00E76EB6">
              <w:rPr>
                <w:rFonts w:eastAsia="宋体" w:cs="Arial" w:hint="eastAsia"/>
                <w:lang w:eastAsia="zh-CN"/>
              </w:rPr>
              <w:t>5</w:t>
            </w:r>
            <w:r w:rsidRPr="00E76EB6">
              <w:rPr>
                <w:rFonts w:cs="Arial"/>
              </w:rPr>
              <w:t>A-</w:t>
            </w:r>
            <w:r w:rsidRPr="00E76EB6">
              <w:rPr>
                <w:rFonts w:eastAsia="宋体" w:cs="Arial" w:hint="eastAsia"/>
                <w:lang w:eastAsia="zh-CN"/>
              </w:rPr>
              <w:t>30</w:t>
            </w:r>
            <w:r w:rsidRPr="00E76EB6">
              <w:rPr>
                <w:rFonts w:cs="Arial"/>
              </w:rPr>
              <w:t>A</w:t>
            </w:r>
          </w:p>
        </w:tc>
        <w:tc>
          <w:tcPr>
            <w:tcW w:w="1466" w:type="dxa"/>
            <w:vMerge w:val="restart"/>
            <w:vAlign w:val="center"/>
          </w:tcPr>
          <w:p w14:paraId="3A1AFE9F" w14:textId="77777777" w:rsidR="00E07ED3" w:rsidRPr="00E76EB6" w:rsidRDefault="00E07ED3" w:rsidP="00E07ED3">
            <w:pPr>
              <w:pStyle w:val="TAC"/>
              <w:rPr>
                <w:rFonts w:cs="Arial"/>
                <w:lang w:eastAsia="zh-CN"/>
              </w:rPr>
            </w:pPr>
            <w:r w:rsidRPr="00E76EB6">
              <w:rPr>
                <w:rFonts w:cs="Arial"/>
                <w:lang w:eastAsia="zh-CN"/>
              </w:rPr>
              <w:t>-</w:t>
            </w:r>
          </w:p>
        </w:tc>
        <w:tc>
          <w:tcPr>
            <w:tcW w:w="771" w:type="dxa"/>
            <w:shd w:val="clear" w:color="auto" w:fill="auto"/>
          </w:tcPr>
          <w:p w14:paraId="38A6EAD6" w14:textId="77777777" w:rsidR="00E07ED3" w:rsidRPr="00E76EB6" w:rsidRDefault="00E07ED3" w:rsidP="00E07ED3">
            <w:pPr>
              <w:pStyle w:val="TAC"/>
              <w:rPr>
                <w:rFonts w:eastAsia="宋体" w:cs="Arial"/>
                <w:lang w:eastAsia="zh-CN"/>
              </w:rPr>
            </w:pPr>
            <w:r w:rsidRPr="00E76EB6">
              <w:rPr>
                <w:rFonts w:eastAsia="宋体" w:cs="Arial" w:hint="eastAsia"/>
                <w:lang w:eastAsia="zh-CN"/>
              </w:rPr>
              <w:t>4</w:t>
            </w:r>
          </w:p>
        </w:tc>
        <w:tc>
          <w:tcPr>
            <w:tcW w:w="3694" w:type="dxa"/>
            <w:gridSpan w:val="7"/>
            <w:shd w:val="clear" w:color="auto" w:fill="auto"/>
          </w:tcPr>
          <w:p w14:paraId="768BE736" w14:textId="77777777" w:rsidR="00E07ED3" w:rsidRPr="00E76EB6" w:rsidRDefault="00E07ED3" w:rsidP="00E07ED3">
            <w:pPr>
              <w:pStyle w:val="TAC"/>
              <w:rPr>
                <w:rFonts w:cs="Arial"/>
              </w:rPr>
            </w:pPr>
            <w:r w:rsidRPr="00E76EB6">
              <w:rPr>
                <w:rFonts w:cs="Arial"/>
              </w:rPr>
              <w:t>See CA_</w:t>
            </w:r>
            <w:r w:rsidRPr="00E76EB6">
              <w:rPr>
                <w:rFonts w:eastAsia="宋体" w:cs="Arial" w:hint="eastAsia"/>
                <w:lang w:eastAsia="zh-CN"/>
              </w:rPr>
              <w:t>4</w:t>
            </w:r>
            <w:r w:rsidRPr="00E76EB6">
              <w:rPr>
                <w:rFonts w:cs="Arial"/>
              </w:rPr>
              <w:t>A-</w:t>
            </w:r>
            <w:r w:rsidRPr="00E76EB6">
              <w:rPr>
                <w:rFonts w:eastAsia="宋体" w:cs="Arial" w:hint="eastAsia"/>
                <w:lang w:eastAsia="zh-CN"/>
              </w:rPr>
              <w:t>4</w:t>
            </w:r>
            <w:r w:rsidRPr="00E76EB6">
              <w:rPr>
                <w:rFonts w:cs="Arial"/>
              </w:rPr>
              <w:t>A Bandwidth Combination Set 0 in Table 5.6A.1-3</w:t>
            </w:r>
          </w:p>
        </w:tc>
        <w:tc>
          <w:tcPr>
            <w:tcW w:w="1187" w:type="dxa"/>
            <w:vMerge w:val="restart"/>
            <w:vAlign w:val="center"/>
          </w:tcPr>
          <w:p w14:paraId="7031E9CA" w14:textId="77777777" w:rsidR="00E07ED3" w:rsidRPr="00E76EB6" w:rsidRDefault="00E07ED3" w:rsidP="00E07ED3">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
          <w:p w14:paraId="45E2EF3B" w14:textId="77777777" w:rsidR="00E07ED3" w:rsidRPr="00E76EB6" w:rsidRDefault="00E07ED3" w:rsidP="00E07ED3">
            <w:pPr>
              <w:pStyle w:val="TAC"/>
              <w:rPr>
                <w:rFonts w:cs="Arial"/>
              </w:rPr>
            </w:pPr>
            <w:r w:rsidRPr="00E76EB6">
              <w:rPr>
                <w:rFonts w:cs="Arial"/>
              </w:rPr>
              <w:t>0</w:t>
            </w:r>
          </w:p>
        </w:tc>
      </w:tr>
      <w:tr w:rsidR="00E07ED3" w:rsidRPr="00E76EB6" w14:paraId="3CE1AAF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6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764" w:author="zhangqian (AK)" w:date="2017-10-10T02:31:00Z">
            <w:trPr>
              <w:trHeight w:val="223"/>
              <w:jc w:val="center"/>
            </w:trPr>
          </w:trPrChange>
        </w:trPr>
        <w:tc>
          <w:tcPr>
            <w:tcW w:w="1418" w:type="dxa"/>
            <w:vMerge/>
            <w:vAlign w:val="center"/>
            <w:tcPrChange w:id="20765" w:author="zhangqian (AK)" w:date="2017-10-10T02:31:00Z">
              <w:tcPr>
                <w:tcW w:w="1420" w:type="dxa"/>
                <w:gridSpan w:val="2"/>
                <w:vMerge/>
                <w:vAlign w:val="center"/>
              </w:tcPr>
            </w:tcPrChange>
          </w:tcPr>
          <w:p w14:paraId="6529FFBD" w14:textId="77777777" w:rsidR="00E07ED3" w:rsidRPr="00E76EB6" w:rsidRDefault="00E07ED3" w:rsidP="00E07ED3">
            <w:pPr>
              <w:pStyle w:val="TAC"/>
              <w:rPr>
                <w:rFonts w:cs="Arial"/>
              </w:rPr>
            </w:pPr>
          </w:p>
        </w:tc>
        <w:tc>
          <w:tcPr>
            <w:tcW w:w="1466" w:type="dxa"/>
            <w:vMerge/>
            <w:vAlign w:val="center"/>
            <w:tcPrChange w:id="20766" w:author="zhangqian (AK)" w:date="2017-10-10T02:31:00Z">
              <w:tcPr>
                <w:tcW w:w="1466" w:type="dxa"/>
                <w:gridSpan w:val="2"/>
                <w:vMerge/>
                <w:vAlign w:val="center"/>
              </w:tcPr>
            </w:tcPrChange>
          </w:tcPr>
          <w:p w14:paraId="1744D6FF" w14:textId="77777777" w:rsidR="00E07ED3" w:rsidRPr="00E76EB6" w:rsidRDefault="00E07ED3" w:rsidP="00E07ED3">
            <w:pPr>
              <w:pStyle w:val="TAC"/>
              <w:rPr>
                <w:rFonts w:cs="Arial"/>
                <w:lang w:eastAsia="zh-CN"/>
              </w:rPr>
            </w:pPr>
          </w:p>
        </w:tc>
        <w:tc>
          <w:tcPr>
            <w:tcW w:w="771" w:type="dxa"/>
            <w:shd w:val="clear" w:color="auto" w:fill="auto"/>
            <w:tcPrChange w:id="20767" w:author="zhangqian (AK)" w:date="2017-10-10T02:31:00Z">
              <w:tcPr>
                <w:tcW w:w="771" w:type="dxa"/>
                <w:gridSpan w:val="2"/>
                <w:shd w:val="clear" w:color="auto" w:fill="auto"/>
              </w:tcPr>
            </w:tcPrChange>
          </w:tcPr>
          <w:p w14:paraId="46F8A63D" w14:textId="77777777" w:rsidR="00E07ED3" w:rsidRPr="00E76EB6" w:rsidRDefault="00E07ED3" w:rsidP="00E07ED3">
            <w:pPr>
              <w:pStyle w:val="TAC"/>
              <w:rPr>
                <w:rFonts w:eastAsia="宋体" w:cs="Arial"/>
                <w:lang w:eastAsia="zh-CN"/>
              </w:rPr>
            </w:pPr>
            <w:r w:rsidRPr="00E76EB6">
              <w:rPr>
                <w:rFonts w:eastAsia="宋体" w:cs="Arial" w:hint="eastAsia"/>
                <w:lang w:eastAsia="zh-CN"/>
              </w:rPr>
              <w:t>5</w:t>
            </w:r>
          </w:p>
        </w:tc>
        <w:tc>
          <w:tcPr>
            <w:tcW w:w="592" w:type="dxa"/>
            <w:shd w:val="clear" w:color="auto" w:fill="auto"/>
            <w:tcPrChange w:id="20768" w:author="zhangqian (AK)" w:date="2017-10-10T02:31:00Z">
              <w:tcPr>
                <w:tcW w:w="592" w:type="dxa"/>
                <w:gridSpan w:val="2"/>
                <w:shd w:val="clear" w:color="auto" w:fill="auto"/>
              </w:tcPr>
            </w:tcPrChange>
          </w:tcPr>
          <w:p w14:paraId="4C0E5571" w14:textId="77777777" w:rsidR="00E07ED3" w:rsidRPr="00E76EB6" w:rsidRDefault="00E07ED3" w:rsidP="00E07ED3">
            <w:pPr>
              <w:pStyle w:val="TAC"/>
              <w:rPr>
                <w:rFonts w:cs="Arial"/>
              </w:rPr>
            </w:pPr>
          </w:p>
        </w:tc>
        <w:tc>
          <w:tcPr>
            <w:tcW w:w="586" w:type="dxa"/>
            <w:tcPrChange w:id="20769" w:author="zhangqian (AK)" w:date="2017-10-10T02:31:00Z">
              <w:tcPr>
                <w:tcW w:w="592" w:type="dxa"/>
                <w:gridSpan w:val="2"/>
              </w:tcPr>
            </w:tcPrChange>
          </w:tcPr>
          <w:p w14:paraId="5CF09D60" w14:textId="77777777" w:rsidR="00E07ED3" w:rsidRPr="00E76EB6" w:rsidRDefault="00E07ED3" w:rsidP="00E07ED3">
            <w:pPr>
              <w:pStyle w:val="TAC"/>
              <w:rPr>
                <w:rFonts w:cs="Arial"/>
              </w:rPr>
            </w:pPr>
          </w:p>
        </w:tc>
        <w:tc>
          <w:tcPr>
            <w:tcW w:w="607" w:type="dxa"/>
            <w:gridSpan w:val="2"/>
            <w:tcPrChange w:id="20770" w:author="zhangqian (AK)" w:date="2017-10-10T02:31:00Z">
              <w:tcPr>
                <w:tcW w:w="592" w:type="dxa"/>
              </w:tcPr>
            </w:tcPrChange>
          </w:tcPr>
          <w:p w14:paraId="15D2571A" w14:textId="77777777" w:rsidR="00E07ED3" w:rsidRPr="00E76EB6" w:rsidRDefault="00E07ED3" w:rsidP="00E07ED3">
            <w:pPr>
              <w:pStyle w:val="TAC"/>
              <w:rPr>
                <w:rFonts w:cs="Arial"/>
              </w:rPr>
            </w:pPr>
            <w:r w:rsidRPr="00E76EB6">
              <w:rPr>
                <w:rFonts w:cs="Arial"/>
              </w:rPr>
              <w:t>Yes</w:t>
            </w:r>
          </w:p>
        </w:tc>
        <w:tc>
          <w:tcPr>
            <w:tcW w:w="595" w:type="dxa"/>
            <w:tcPrChange w:id="20771" w:author="zhangqian (AK)" w:date="2017-10-10T02:31:00Z">
              <w:tcPr>
                <w:tcW w:w="595" w:type="dxa"/>
                <w:gridSpan w:val="2"/>
              </w:tcPr>
            </w:tcPrChange>
          </w:tcPr>
          <w:p w14:paraId="41643126" w14:textId="77777777" w:rsidR="00E07ED3" w:rsidRPr="00E76EB6" w:rsidRDefault="00E07ED3" w:rsidP="00E07ED3">
            <w:pPr>
              <w:pStyle w:val="TAC"/>
              <w:rPr>
                <w:rFonts w:cs="Arial"/>
              </w:rPr>
            </w:pPr>
            <w:r w:rsidRPr="00E76EB6">
              <w:rPr>
                <w:rFonts w:cs="Arial"/>
              </w:rPr>
              <w:t>Yes</w:t>
            </w:r>
          </w:p>
        </w:tc>
        <w:tc>
          <w:tcPr>
            <w:tcW w:w="592" w:type="dxa"/>
            <w:tcPrChange w:id="20772" w:author="zhangqian (AK)" w:date="2017-10-10T02:31:00Z">
              <w:tcPr>
                <w:tcW w:w="592" w:type="dxa"/>
                <w:gridSpan w:val="2"/>
              </w:tcPr>
            </w:tcPrChange>
          </w:tcPr>
          <w:p w14:paraId="3BBE5B31" w14:textId="77777777" w:rsidR="00E07ED3" w:rsidRPr="00E76EB6" w:rsidRDefault="00E07ED3" w:rsidP="00E07ED3">
            <w:pPr>
              <w:pStyle w:val="TAC"/>
              <w:rPr>
                <w:rFonts w:cs="Arial"/>
              </w:rPr>
            </w:pPr>
          </w:p>
        </w:tc>
        <w:tc>
          <w:tcPr>
            <w:tcW w:w="722" w:type="dxa"/>
            <w:tcPrChange w:id="20773" w:author="zhangqian (AK)" w:date="2017-10-10T02:31:00Z">
              <w:tcPr>
                <w:tcW w:w="729" w:type="dxa"/>
                <w:gridSpan w:val="2"/>
              </w:tcPr>
            </w:tcPrChange>
          </w:tcPr>
          <w:p w14:paraId="10BD3F38" w14:textId="77777777" w:rsidR="00E07ED3" w:rsidRPr="00E76EB6" w:rsidRDefault="00E07ED3" w:rsidP="00E07ED3">
            <w:pPr>
              <w:pStyle w:val="TAC"/>
              <w:rPr>
                <w:rFonts w:cs="Arial"/>
              </w:rPr>
            </w:pPr>
          </w:p>
        </w:tc>
        <w:tc>
          <w:tcPr>
            <w:tcW w:w="1187" w:type="dxa"/>
            <w:vMerge/>
            <w:vAlign w:val="center"/>
            <w:tcPrChange w:id="20774" w:author="zhangqian (AK)" w:date="2017-10-10T02:31:00Z">
              <w:tcPr>
                <w:tcW w:w="1187" w:type="dxa"/>
                <w:vMerge/>
                <w:vAlign w:val="center"/>
              </w:tcPr>
            </w:tcPrChange>
          </w:tcPr>
          <w:p w14:paraId="472F07B5" w14:textId="77777777" w:rsidR="00E07ED3" w:rsidRPr="00E76EB6" w:rsidRDefault="00E07ED3" w:rsidP="00E07ED3">
            <w:pPr>
              <w:pStyle w:val="TAC"/>
              <w:rPr>
                <w:rFonts w:cs="Arial"/>
              </w:rPr>
            </w:pPr>
          </w:p>
        </w:tc>
        <w:tc>
          <w:tcPr>
            <w:tcW w:w="1287" w:type="dxa"/>
            <w:vMerge/>
            <w:vAlign w:val="center"/>
            <w:tcPrChange w:id="20775" w:author="zhangqian (AK)" w:date="2017-10-10T02:31:00Z">
              <w:tcPr>
                <w:tcW w:w="1287" w:type="dxa"/>
                <w:vMerge/>
                <w:vAlign w:val="center"/>
              </w:tcPr>
            </w:tcPrChange>
          </w:tcPr>
          <w:p w14:paraId="724785B7" w14:textId="77777777" w:rsidR="00E07ED3" w:rsidRPr="00E76EB6" w:rsidRDefault="00E07ED3" w:rsidP="00E07ED3">
            <w:pPr>
              <w:pStyle w:val="TAC"/>
              <w:rPr>
                <w:rFonts w:cs="Arial"/>
              </w:rPr>
            </w:pPr>
          </w:p>
        </w:tc>
      </w:tr>
      <w:tr w:rsidR="00E07ED3" w:rsidRPr="00E76EB6" w14:paraId="735A2F3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7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777" w:author="zhangqian (AK)" w:date="2017-10-10T02:31:00Z">
            <w:trPr>
              <w:trHeight w:val="223"/>
              <w:jc w:val="center"/>
            </w:trPr>
          </w:trPrChange>
        </w:trPr>
        <w:tc>
          <w:tcPr>
            <w:tcW w:w="1418" w:type="dxa"/>
            <w:vMerge/>
            <w:vAlign w:val="center"/>
            <w:tcPrChange w:id="20778" w:author="zhangqian (AK)" w:date="2017-10-10T02:31:00Z">
              <w:tcPr>
                <w:tcW w:w="1420" w:type="dxa"/>
                <w:gridSpan w:val="2"/>
                <w:vMerge/>
                <w:vAlign w:val="center"/>
              </w:tcPr>
            </w:tcPrChange>
          </w:tcPr>
          <w:p w14:paraId="386814A7" w14:textId="77777777" w:rsidR="00E07ED3" w:rsidRPr="00E76EB6" w:rsidRDefault="00E07ED3" w:rsidP="00E07ED3">
            <w:pPr>
              <w:pStyle w:val="TAC"/>
              <w:rPr>
                <w:rFonts w:cs="Arial"/>
              </w:rPr>
            </w:pPr>
          </w:p>
        </w:tc>
        <w:tc>
          <w:tcPr>
            <w:tcW w:w="1466" w:type="dxa"/>
            <w:vMerge/>
            <w:vAlign w:val="center"/>
            <w:tcPrChange w:id="20779" w:author="zhangqian (AK)" w:date="2017-10-10T02:31:00Z">
              <w:tcPr>
                <w:tcW w:w="1466" w:type="dxa"/>
                <w:gridSpan w:val="2"/>
                <w:vMerge/>
                <w:vAlign w:val="center"/>
              </w:tcPr>
            </w:tcPrChange>
          </w:tcPr>
          <w:p w14:paraId="0BED257C" w14:textId="77777777" w:rsidR="00E07ED3" w:rsidRPr="00E76EB6" w:rsidRDefault="00E07ED3" w:rsidP="00E07ED3">
            <w:pPr>
              <w:pStyle w:val="TAC"/>
              <w:rPr>
                <w:rFonts w:cs="Arial"/>
                <w:lang w:eastAsia="zh-CN"/>
              </w:rPr>
            </w:pPr>
          </w:p>
        </w:tc>
        <w:tc>
          <w:tcPr>
            <w:tcW w:w="771" w:type="dxa"/>
            <w:shd w:val="clear" w:color="auto" w:fill="auto"/>
            <w:tcPrChange w:id="20780" w:author="zhangqian (AK)" w:date="2017-10-10T02:31:00Z">
              <w:tcPr>
                <w:tcW w:w="771" w:type="dxa"/>
                <w:gridSpan w:val="2"/>
                <w:shd w:val="clear" w:color="auto" w:fill="auto"/>
              </w:tcPr>
            </w:tcPrChange>
          </w:tcPr>
          <w:p w14:paraId="23C3BF38" w14:textId="77777777" w:rsidR="00E07ED3" w:rsidRPr="00E76EB6" w:rsidRDefault="00E07ED3" w:rsidP="00E07ED3">
            <w:pPr>
              <w:pStyle w:val="TAC"/>
              <w:rPr>
                <w:rFonts w:eastAsia="宋体" w:cs="Arial"/>
                <w:lang w:eastAsia="zh-CN"/>
              </w:rPr>
            </w:pPr>
            <w:r w:rsidRPr="00E76EB6">
              <w:rPr>
                <w:rFonts w:eastAsia="宋体" w:cs="Arial" w:hint="eastAsia"/>
                <w:lang w:eastAsia="zh-CN"/>
              </w:rPr>
              <w:t>30</w:t>
            </w:r>
          </w:p>
        </w:tc>
        <w:tc>
          <w:tcPr>
            <w:tcW w:w="592" w:type="dxa"/>
            <w:shd w:val="clear" w:color="auto" w:fill="auto"/>
            <w:tcPrChange w:id="20781" w:author="zhangqian (AK)" w:date="2017-10-10T02:31:00Z">
              <w:tcPr>
                <w:tcW w:w="592" w:type="dxa"/>
                <w:gridSpan w:val="2"/>
                <w:shd w:val="clear" w:color="auto" w:fill="auto"/>
              </w:tcPr>
            </w:tcPrChange>
          </w:tcPr>
          <w:p w14:paraId="278B9186" w14:textId="77777777" w:rsidR="00E07ED3" w:rsidRPr="00E76EB6" w:rsidRDefault="00E07ED3" w:rsidP="00E07ED3">
            <w:pPr>
              <w:pStyle w:val="TAC"/>
              <w:rPr>
                <w:rFonts w:cs="Arial"/>
              </w:rPr>
            </w:pPr>
          </w:p>
        </w:tc>
        <w:tc>
          <w:tcPr>
            <w:tcW w:w="586" w:type="dxa"/>
            <w:tcPrChange w:id="20782" w:author="zhangqian (AK)" w:date="2017-10-10T02:31:00Z">
              <w:tcPr>
                <w:tcW w:w="592" w:type="dxa"/>
                <w:gridSpan w:val="2"/>
              </w:tcPr>
            </w:tcPrChange>
          </w:tcPr>
          <w:p w14:paraId="305A94C7" w14:textId="77777777" w:rsidR="00E07ED3" w:rsidRPr="00E76EB6" w:rsidRDefault="00E07ED3" w:rsidP="00E07ED3">
            <w:pPr>
              <w:pStyle w:val="TAC"/>
              <w:rPr>
                <w:rFonts w:cs="Arial"/>
              </w:rPr>
            </w:pPr>
          </w:p>
        </w:tc>
        <w:tc>
          <w:tcPr>
            <w:tcW w:w="607" w:type="dxa"/>
            <w:gridSpan w:val="2"/>
            <w:tcPrChange w:id="20783" w:author="zhangqian (AK)" w:date="2017-10-10T02:31:00Z">
              <w:tcPr>
                <w:tcW w:w="592" w:type="dxa"/>
              </w:tcPr>
            </w:tcPrChange>
          </w:tcPr>
          <w:p w14:paraId="1E0A5AA1" w14:textId="77777777" w:rsidR="00E07ED3" w:rsidRPr="00E76EB6" w:rsidRDefault="00E07ED3" w:rsidP="00E07ED3">
            <w:pPr>
              <w:pStyle w:val="TAC"/>
              <w:rPr>
                <w:rFonts w:cs="Arial"/>
              </w:rPr>
            </w:pPr>
            <w:r w:rsidRPr="00E76EB6">
              <w:rPr>
                <w:rFonts w:cs="Arial"/>
              </w:rPr>
              <w:t>Yes</w:t>
            </w:r>
          </w:p>
        </w:tc>
        <w:tc>
          <w:tcPr>
            <w:tcW w:w="595" w:type="dxa"/>
            <w:tcPrChange w:id="20784" w:author="zhangqian (AK)" w:date="2017-10-10T02:31:00Z">
              <w:tcPr>
                <w:tcW w:w="595" w:type="dxa"/>
                <w:gridSpan w:val="2"/>
              </w:tcPr>
            </w:tcPrChange>
          </w:tcPr>
          <w:p w14:paraId="0E439F25" w14:textId="77777777" w:rsidR="00E07ED3" w:rsidRPr="00E76EB6" w:rsidRDefault="00E07ED3" w:rsidP="00E07ED3">
            <w:pPr>
              <w:pStyle w:val="TAC"/>
              <w:rPr>
                <w:rFonts w:cs="Arial"/>
              </w:rPr>
            </w:pPr>
            <w:r w:rsidRPr="00E76EB6">
              <w:rPr>
                <w:rFonts w:cs="Arial"/>
              </w:rPr>
              <w:t>Yes</w:t>
            </w:r>
          </w:p>
        </w:tc>
        <w:tc>
          <w:tcPr>
            <w:tcW w:w="592" w:type="dxa"/>
            <w:tcPrChange w:id="20785" w:author="zhangqian (AK)" w:date="2017-10-10T02:31:00Z">
              <w:tcPr>
                <w:tcW w:w="592" w:type="dxa"/>
                <w:gridSpan w:val="2"/>
              </w:tcPr>
            </w:tcPrChange>
          </w:tcPr>
          <w:p w14:paraId="533CFAF3" w14:textId="77777777" w:rsidR="00E07ED3" w:rsidRPr="00E76EB6" w:rsidRDefault="00E07ED3" w:rsidP="00E07ED3">
            <w:pPr>
              <w:pStyle w:val="TAC"/>
              <w:rPr>
                <w:rFonts w:cs="Arial"/>
              </w:rPr>
            </w:pPr>
          </w:p>
        </w:tc>
        <w:tc>
          <w:tcPr>
            <w:tcW w:w="722" w:type="dxa"/>
            <w:tcPrChange w:id="20786" w:author="zhangqian (AK)" w:date="2017-10-10T02:31:00Z">
              <w:tcPr>
                <w:tcW w:w="729" w:type="dxa"/>
                <w:gridSpan w:val="2"/>
              </w:tcPr>
            </w:tcPrChange>
          </w:tcPr>
          <w:p w14:paraId="65741211" w14:textId="77777777" w:rsidR="00E07ED3" w:rsidRPr="00E76EB6" w:rsidRDefault="00E07ED3" w:rsidP="00E07ED3">
            <w:pPr>
              <w:pStyle w:val="TAC"/>
              <w:rPr>
                <w:rFonts w:cs="Arial"/>
              </w:rPr>
            </w:pPr>
          </w:p>
        </w:tc>
        <w:tc>
          <w:tcPr>
            <w:tcW w:w="1187" w:type="dxa"/>
            <w:vMerge/>
            <w:vAlign w:val="center"/>
            <w:tcPrChange w:id="20787" w:author="zhangqian (AK)" w:date="2017-10-10T02:31:00Z">
              <w:tcPr>
                <w:tcW w:w="1187" w:type="dxa"/>
                <w:vMerge/>
                <w:vAlign w:val="center"/>
              </w:tcPr>
            </w:tcPrChange>
          </w:tcPr>
          <w:p w14:paraId="30E6158E" w14:textId="77777777" w:rsidR="00E07ED3" w:rsidRPr="00E76EB6" w:rsidRDefault="00E07ED3" w:rsidP="00E07ED3">
            <w:pPr>
              <w:pStyle w:val="TAC"/>
              <w:rPr>
                <w:rFonts w:cs="Arial"/>
              </w:rPr>
            </w:pPr>
          </w:p>
        </w:tc>
        <w:tc>
          <w:tcPr>
            <w:tcW w:w="1287" w:type="dxa"/>
            <w:vMerge/>
            <w:vAlign w:val="center"/>
            <w:tcPrChange w:id="20788" w:author="zhangqian (AK)" w:date="2017-10-10T02:31:00Z">
              <w:tcPr>
                <w:tcW w:w="1287" w:type="dxa"/>
                <w:vMerge/>
                <w:vAlign w:val="center"/>
              </w:tcPr>
            </w:tcPrChange>
          </w:tcPr>
          <w:p w14:paraId="05D5BA56" w14:textId="77777777" w:rsidR="00E07ED3" w:rsidRPr="00E76EB6" w:rsidRDefault="00E07ED3" w:rsidP="00E07ED3">
            <w:pPr>
              <w:pStyle w:val="TAC"/>
              <w:rPr>
                <w:rFonts w:cs="Arial"/>
              </w:rPr>
            </w:pPr>
          </w:p>
        </w:tc>
      </w:tr>
      <w:tr w:rsidR="00E07ED3" w:rsidRPr="00E76EB6" w14:paraId="41A61375" w14:textId="77777777" w:rsidTr="00814ACD">
        <w:trPr>
          <w:trHeight w:val="223"/>
          <w:jc w:val="center"/>
        </w:trPr>
        <w:tc>
          <w:tcPr>
            <w:tcW w:w="1418" w:type="dxa"/>
            <w:vMerge w:val="restart"/>
            <w:vAlign w:val="center"/>
          </w:tcPr>
          <w:p w14:paraId="65D30143" w14:textId="77777777" w:rsidR="00E07ED3" w:rsidRPr="00E76EB6" w:rsidRDefault="00E07ED3" w:rsidP="00E07ED3">
            <w:pPr>
              <w:pStyle w:val="TAC"/>
              <w:rPr>
                <w:rFonts w:cs="Arial"/>
              </w:rPr>
            </w:pPr>
            <w:r w:rsidRPr="00E76EB6">
              <w:rPr>
                <w:rFonts w:cs="Arial"/>
              </w:rPr>
              <w:t>CA_</w:t>
            </w:r>
            <w:r w:rsidRPr="00E76EB6">
              <w:rPr>
                <w:rFonts w:eastAsia="宋体" w:cs="Arial"/>
                <w:lang w:eastAsia="zh-CN"/>
              </w:rPr>
              <w:t>4</w:t>
            </w:r>
            <w:r w:rsidRPr="00E76EB6">
              <w:rPr>
                <w:rFonts w:cs="Arial"/>
              </w:rPr>
              <w:t>A-</w:t>
            </w:r>
            <w:r w:rsidRPr="00E76EB6">
              <w:rPr>
                <w:rFonts w:eastAsia="宋体" w:cs="Arial"/>
                <w:lang w:eastAsia="zh-CN"/>
              </w:rPr>
              <w:t>4</w:t>
            </w:r>
            <w:r w:rsidRPr="00E76EB6">
              <w:rPr>
                <w:rFonts w:cs="Arial"/>
              </w:rPr>
              <w:t>A-</w:t>
            </w:r>
            <w:r w:rsidRPr="00E76EB6">
              <w:rPr>
                <w:rFonts w:eastAsia="宋体" w:cs="Arial"/>
                <w:lang w:eastAsia="zh-CN"/>
              </w:rPr>
              <w:t>5</w:t>
            </w:r>
            <w:r w:rsidRPr="00E76EB6">
              <w:rPr>
                <w:rFonts w:cs="Arial"/>
              </w:rPr>
              <w:t>B-</w:t>
            </w:r>
            <w:r w:rsidRPr="00E76EB6">
              <w:rPr>
                <w:rFonts w:eastAsia="宋体" w:cs="Arial"/>
                <w:lang w:eastAsia="zh-CN"/>
              </w:rPr>
              <w:t>30</w:t>
            </w:r>
            <w:r w:rsidRPr="00E76EB6">
              <w:rPr>
                <w:rFonts w:cs="Arial"/>
              </w:rPr>
              <w:t>A</w:t>
            </w:r>
          </w:p>
        </w:tc>
        <w:tc>
          <w:tcPr>
            <w:tcW w:w="1466" w:type="dxa"/>
            <w:vMerge w:val="restart"/>
            <w:vAlign w:val="center"/>
          </w:tcPr>
          <w:p w14:paraId="6AE459E7" w14:textId="77777777" w:rsidR="00E07ED3" w:rsidRPr="00E76EB6" w:rsidRDefault="00E07ED3" w:rsidP="00E07ED3">
            <w:pPr>
              <w:pStyle w:val="TAC"/>
              <w:rPr>
                <w:rFonts w:cs="Arial"/>
                <w:lang w:eastAsia="zh-CN"/>
              </w:rPr>
            </w:pPr>
            <w:r w:rsidRPr="00E76EB6">
              <w:rPr>
                <w:rFonts w:cs="Arial"/>
                <w:lang w:eastAsia="zh-CN"/>
              </w:rPr>
              <w:t>-</w:t>
            </w:r>
          </w:p>
        </w:tc>
        <w:tc>
          <w:tcPr>
            <w:tcW w:w="771" w:type="dxa"/>
            <w:shd w:val="clear" w:color="auto" w:fill="auto"/>
          </w:tcPr>
          <w:p w14:paraId="5559E8B4" w14:textId="77777777" w:rsidR="00E07ED3" w:rsidRPr="00E76EB6" w:rsidRDefault="00E07ED3" w:rsidP="00E07ED3">
            <w:pPr>
              <w:pStyle w:val="TAC"/>
              <w:rPr>
                <w:rFonts w:eastAsia="宋体" w:cs="Arial"/>
                <w:lang w:eastAsia="zh-CN"/>
              </w:rPr>
            </w:pPr>
            <w:r w:rsidRPr="00E76EB6">
              <w:rPr>
                <w:rFonts w:eastAsia="宋体" w:cs="Arial"/>
                <w:lang w:eastAsia="zh-CN"/>
              </w:rPr>
              <w:t>4</w:t>
            </w:r>
          </w:p>
        </w:tc>
        <w:tc>
          <w:tcPr>
            <w:tcW w:w="3694" w:type="dxa"/>
            <w:gridSpan w:val="7"/>
            <w:shd w:val="clear" w:color="auto" w:fill="auto"/>
          </w:tcPr>
          <w:p w14:paraId="75412FE8" w14:textId="77777777" w:rsidR="00E07ED3" w:rsidRPr="00E76EB6" w:rsidRDefault="00E07ED3" w:rsidP="00E07ED3">
            <w:pPr>
              <w:pStyle w:val="TAC"/>
              <w:rPr>
                <w:rFonts w:cs="Arial"/>
              </w:rPr>
            </w:pPr>
            <w:r w:rsidRPr="00E76EB6">
              <w:rPr>
                <w:rFonts w:cs="Arial"/>
              </w:rPr>
              <w:t>See CA_</w:t>
            </w:r>
            <w:r w:rsidRPr="00E76EB6">
              <w:rPr>
                <w:rFonts w:eastAsia="宋体" w:cs="Arial"/>
                <w:lang w:eastAsia="zh-CN"/>
              </w:rPr>
              <w:t>4</w:t>
            </w:r>
            <w:r w:rsidRPr="00E76EB6">
              <w:rPr>
                <w:rFonts w:cs="Arial"/>
              </w:rPr>
              <w:t>A-</w:t>
            </w:r>
            <w:r w:rsidRPr="00E76EB6">
              <w:rPr>
                <w:rFonts w:eastAsia="宋体" w:cs="Arial"/>
                <w:lang w:eastAsia="zh-CN"/>
              </w:rPr>
              <w:t>4</w:t>
            </w:r>
            <w:r w:rsidRPr="00E76EB6">
              <w:rPr>
                <w:rFonts w:cs="Arial"/>
              </w:rPr>
              <w:t>A Bandwidth Combination Set 0 in Table 5.6A.1-3</w:t>
            </w:r>
          </w:p>
        </w:tc>
        <w:tc>
          <w:tcPr>
            <w:tcW w:w="1187" w:type="dxa"/>
            <w:vMerge w:val="restart"/>
            <w:vAlign w:val="center"/>
          </w:tcPr>
          <w:p w14:paraId="60D7D469" w14:textId="77777777" w:rsidR="00E07ED3" w:rsidRPr="00E76EB6" w:rsidRDefault="00E07ED3" w:rsidP="00E07ED3">
            <w:pPr>
              <w:pStyle w:val="TAC"/>
            </w:pPr>
            <w:r w:rsidRPr="00E76EB6">
              <w:t>70</w:t>
            </w:r>
          </w:p>
        </w:tc>
        <w:tc>
          <w:tcPr>
            <w:tcW w:w="1287" w:type="dxa"/>
            <w:vMerge w:val="restart"/>
            <w:vAlign w:val="center"/>
          </w:tcPr>
          <w:p w14:paraId="52FCA72C" w14:textId="77777777" w:rsidR="00E07ED3" w:rsidRPr="00E76EB6" w:rsidRDefault="00E07ED3" w:rsidP="00E07ED3">
            <w:pPr>
              <w:pStyle w:val="TAC"/>
            </w:pPr>
            <w:r w:rsidRPr="00E76EB6">
              <w:t>0</w:t>
            </w:r>
          </w:p>
        </w:tc>
      </w:tr>
      <w:tr w:rsidR="00E07ED3" w:rsidRPr="00E76EB6" w14:paraId="69DB0C41" w14:textId="77777777" w:rsidTr="00814ACD">
        <w:trPr>
          <w:trHeight w:val="223"/>
          <w:jc w:val="center"/>
        </w:trPr>
        <w:tc>
          <w:tcPr>
            <w:tcW w:w="1418" w:type="dxa"/>
            <w:vMerge/>
            <w:vAlign w:val="center"/>
          </w:tcPr>
          <w:p w14:paraId="1B454C7E" w14:textId="77777777" w:rsidR="00E07ED3" w:rsidRPr="00E76EB6" w:rsidRDefault="00E07ED3" w:rsidP="00E07ED3">
            <w:pPr>
              <w:pStyle w:val="TAC"/>
              <w:rPr>
                <w:rFonts w:cs="Arial"/>
              </w:rPr>
            </w:pPr>
          </w:p>
        </w:tc>
        <w:tc>
          <w:tcPr>
            <w:tcW w:w="1466" w:type="dxa"/>
            <w:vMerge/>
            <w:vAlign w:val="center"/>
          </w:tcPr>
          <w:p w14:paraId="4C944135" w14:textId="77777777" w:rsidR="00E07ED3" w:rsidRPr="00E76EB6" w:rsidRDefault="00E07ED3" w:rsidP="00E07ED3">
            <w:pPr>
              <w:pStyle w:val="TAC"/>
              <w:rPr>
                <w:rFonts w:cs="Arial"/>
                <w:lang w:eastAsia="zh-CN"/>
              </w:rPr>
            </w:pPr>
          </w:p>
        </w:tc>
        <w:tc>
          <w:tcPr>
            <w:tcW w:w="771" w:type="dxa"/>
            <w:shd w:val="clear" w:color="auto" w:fill="auto"/>
          </w:tcPr>
          <w:p w14:paraId="6E967A5F" w14:textId="77777777" w:rsidR="00E07ED3" w:rsidRPr="00E76EB6" w:rsidRDefault="00E07ED3" w:rsidP="00E07ED3">
            <w:pPr>
              <w:pStyle w:val="TAC"/>
              <w:rPr>
                <w:rFonts w:eastAsia="宋体" w:cs="Arial"/>
                <w:lang w:eastAsia="zh-CN"/>
              </w:rPr>
            </w:pPr>
            <w:r w:rsidRPr="00E76EB6">
              <w:rPr>
                <w:rFonts w:eastAsia="宋体" w:cs="Arial"/>
                <w:lang w:eastAsia="zh-CN"/>
              </w:rPr>
              <w:t>5</w:t>
            </w:r>
          </w:p>
        </w:tc>
        <w:tc>
          <w:tcPr>
            <w:tcW w:w="3694" w:type="dxa"/>
            <w:gridSpan w:val="7"/>
            <w:shd w:val="clear" w:color="auto" w:fill="auto"/>
          </w:tcPr>
          <w:p w14:paraId="1DE192D6" w14:textId="77777777" w:rsidR="00E07ED3" w:rsidRPr="00E76EB6" w:rsidRDefault="00E07ED3" w:rsidP="00E07ED3">
            <w:pPr>
              <w:pStyle w:val="TAC"/>
              <w:rPr>
                <w:rFonts w:cs="Arial"/>
              </w:rPr>
            </w:pPr>
            <w:r w:rsidRPr="00E76EB6">
              <w:rPr>
                <w:rFonts w:cs="Arial"/>
              </w:rPr>
              <w:t>See CA_</w:t>
            </w:r>
            <w:r w:rsidRPr="00E76EB6">
              <w:rPr>
                <w:rFonts w:eastAsia="宋体" w:cs="Arial"/>
                <w:lang w:eastAsia="zh-CN"/>
              </w:rPr>
              <w:t>5B</w:t>
            </w:r>
            <w:r w:rsidRPr="00E76EB6">
              <w:rPr>
                <w:rFonts w:cs="Arial"/>
              </w:rPr>
              <w:t xml:space="preserve"> Bandwidth Combination Set 0 in Table 5.6A.1-1</w:t>
            </w:r>
          </w:p>
        </w:tc>
        <w:tc>
          <w:tcPr>
            <w:tcW w:w="1187" w:type="dxa"/>
            <w:vMerge/>
            <w:vAlign w:val="center"/>
          </w:tcPr>
          <w:p w14:paraId="71CAED30" w14:textId="77777777" w:rsidR="00E07ED3" w:rsidRPr="00E76EB6" w:rsidRDefault="00E07ED3" w:rsidP="00E07ED3">
            <w:pPr>
              <w:pStyle w:val="TAC"/>
              <w:rPr>
                <w:rFonts w:cs="Arial"/>
              </w:rPr>
            </w:pPr>
          </w:p>
        </w:tc>
        <w:tc>
          <w:tcPr>
            <w:tcW w:w="1287" w:type="dxa"/>
            <w:vMerge/>
            <w:vAlign w:val="center"/>
          </w:tcPr>
          <w:p w14:paraId="10FA354A" w14:textId="77777777" w:rsidR="00E07ED3" w:rsidRPr="00E76EB6" w:rsidRDefault="00E07ED3" w:rsidP="00E07ED3">
            <w:pPr>
              <w:pStyle w:val="TAC"/>
              <w:rPr>
                <w:rFonts w:cs="Arial"/>
              </w:rPr>
            </w:pPr>
          </w:p>
        </w:tc>
      </w:tr>
      <w:tr w:rsidR="00E07ED3" w:rsidRPr="00E76EB6" w14:paraId="33E15B2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8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790" w:author="zhangqian (AK)" w:date="2017-10-10T02:31:00Z">
            <w:trPr>
              <w:trHeight w:val="223"/>
              <w:jc w:val="center"/>
            </w:trPr>
          </w:trPrChange>
        </w:trPr>
        <w:tc>
          <w:tcPr>
            <w:tcW w:w="1418" w:type="dxa"/>
            <w:vMerge/>
            <w:vAlign w:val="center"/>
            <w:tcPrChange w:id="20791" w:author="zhangqian (AK)" w:date="2017-10-10T02:31:00Z">
              <w:tcPr>
                <w:tcW w:w="1420" w:type="dxa"/>
                <w:gridSpan w:val="2"/>
                <w:vMerge/>
                <w:vAlign w:val="center"/>
              </w:tcPr>
            </w:tcPrChange>
          </w:tcPr>
          <w:p w14:paraId="1372188B" w14:textId="77777777" w:rsidR="00E07ED3" w:rsidRPr="00E76EB6" w:rsidRDefault="00E07ED3" w:rsidP="00E07ED3">
            <w:pPr>
              <w:pStyle w:val="TAC"/>
              <w:rPr>
                <w:rFonts w:cs="Arial"/>
              </w:rPr>
            </w:pPr>
          </w:p>
        </w:tc>
        <w:tc>
          <w:tcPr>
            <w:tcW w:w="1466" w:type="dxa"/>
            <w:vMerge/>
            <w:vAlign w:val="center"/>
            <w:tcPrChange w:id="20792" w:author="zhangqian (AK)" w:date="2017-10-10T02:31:00Z">
              <w:tcPr>
                <w:tcW w:w="1466" w:type="dxa"/>
                <w:gridSpan w:val="2"/>
                <w:vMerge/>
                <w:vAlign w:val="center"/>
              </w:tcPr>
            </w:tcPrChange>
          </w:tcPr>
          <w:p w14:paraId="1B245ACC" w14:textId="77777777" w:rsidR="00E07ED3" w:rsidRPr="00E76EB6" w:rsidRDefault="00E07ED3" w:rsidP="00E07ED3">
            <w:pPr>
              <w:pStyle w:val="TAC"/>
              <w:rPr>
                <w:rFonts w:cs="Arial"/>
                <w:lang w:eastAsia="zh-CN"/>
              </w:rPr>
            </w:pPr>
          </w:p>
        </w:tc>
        <w:tc>
          <w:tcPr>
            <w:tcW w:w="771" w:type="dxa"/>
            <w:shd w:val="clear" w:color="auto" w:fill="auto"/>
            <w:tcPrChange w:id="20793" w:author="zhangqian (AK)" w:date="2017-10-10T02:31:00Z">
              <w:tcPr>
                <w:tcW w:w="771" w:type="dxa"/>
                <w:gridSpan w:val="2"/>
                <w:shd w:val="clear" w:color="auto" w:fill="auto"/>
              </w:tcPr>
            </w:tcPrChange>
          </w:tcPr>
          <w:p w14:paraId="5CBC16D4" w14:textId="77777777" w:rsidR="00E07ED3" w:rsidRPr="00E76EB6" w:rsidRDefault="00E07ED3" w:rsidP="00E07ED3">
            <w:pPr>
              <w:pStyle w:val="TAC"/>
              <w:rPr>
                <w:rFonts w:eastAsia="宋体" w:cs="Arial"/>
                <w:lang w:eastAsia="zh-CN"/>
              </w:rPr>
            </w:pPr>
            <w:r w:rsidRPr="00E76EB6">
              <w:rPr>
                <w:rFonts w:eastAsia="宋体" w:cs="Arial"/>
                <w:lang w:eastAsia="zh-CN"/>
              </w:rPr>
              <w:t>30</w:t>
            </w:r>
          </w:p>
        </w:tc>
        <w:tc>
          <w:tcPr>
            <w:tcW w:w="592" w:type="dxa"/>
            <w:shd w:val="clear" w:color="auto" w:fill="auto"/>
            <w:tcPrChange w:id="20794" w:author="zhangqian (AK)" w:date="2017-10-10T02:31:00Z">
              <w:tcPr>
                <w:tcW w:w="592" w:type="dxa"/>
                <w:gridSpan w:val="2"/>
                <w:shd w:val="clear" w:color="auto" w:fill="auto"/>
              </w:tcPr>
            </w:tcPrChange>
          </w:tcPr>
          <w:p w14:paraId="36C4B13C" w14:textId="77777777" w:rsidR="00E07ED3" w:rsidRPr="00E76EB6" w:rsidRDefault="00E07ED3" w:rsidP="00E07ED3">
            <w:pPr>
              <w:pStyle w:val="TAC"/>
              <w:rPr>
                <w:rFonts w:cs="Arial"/>
              </w:rPr>
            </w:pPr>
          </w:p>
        </w:tc>
        <w:tc>
          <w:tcPr>
            <w:tcW w:w="586" w:type="dxa"/>
            <w:tcPrChange w:id="20795" w:author="zhangqian (AK)" w:date="2017-10-10T02:31:00Z">
              <w:tcPr>
                <w:tcW w:w="592" w:type="dxa"/>
                <w:gridSpan w:val="2"/>
              </w:tcPr>
            </w:tcPrChange>
          </w:tcPr>
          <w:p w14:paraId="32D02C0E" w14:textId="77777777" w:rsidR="00E07ED3" w:rsidRPr="00E76EB6" w:rsidRDefault="00E07ED3" w:rsidP="00E07ED3">
            <w:pPr>
              <w:pStyle w:val="TAC"/>
              <w:rPr>
                <w:rFonts w:cs="Arial"/>
              </w:rPr>
            </w:pPr>
          </w:p>
        </w:tc>
        <w:tc>
          <w:tcPr>
            <w:tcW w:w="607" w:type="dxa"/>
            <w:gridSpan w:val="2"/>
            <w:vAlign w:val="center"/>
            <w:tcPrChange w:id="20796" w:author="zhangqian (AK)" w:date="2017-10-10T02:31:00Z">
              <w:tcPr>
                <w:tcW w:w="592" w:type="dxa"/>
                <w:vAlign w:val="center"/>
              </w:tcPr>
            </w:tcPrChange>
          </w:tcPr>
          <w:p w14:paraId="7736E615" w14:textId="77777777" w:rsidR="00E07ED3" w:rsidRPr="00E76EB6" w:rsidRDefault="00E07ED3" w:rsidP="00E07ED3">
            <w:pPr>
              <w:pStyle w:val="TAC"/>
              <w:rPr>
                <w:rFonts w:cs="Arial"/>
              </w:rPr>
            </w:pPr>
            <w:r w:rsidRPr="00E76EB6">
              <w:rPr>
                <w:rFonts w:cs="Arial"/>
              </w:rPr>
              <w:t>Yes</w:t>
            </w:r>
          </w:p>
        </w:tc>
        <w:tc>
          <w:tcPr>
            <w:tcW w:w="595" w:type="dxa"/>
            <w:vAlign w:val="center"/>
            <w:tcPrChange w:id="20797" w:author="zhangqian (AK)" w:date="2017-10-10T02:31:00Z">
              <w:tcPr>
                <w:tcW w:w="595" w:type="dxa"/>
                <w:gridSpan w:val="2"/>
                <w:vAlign w:val="center"/>
              </w:tcPr>
            </w:tcPrChange>
          </w:tcPr>
          <w:p w14:paraId="10259B08" w14:textId="77777777" w:rsidR="00E07ED3" w:rsidRPr="00E76EB6" w:rsidRDefault="00E07ED3" w:rsidP="00E07ED3">
            <w:pPr>
              <w:pStyle w:val="TAC"/>
              <w:rPr>
                <w:rFonts w:cs="Arial"/>
              </w:rPr>
            </w:pPr>
          </w:p>
        </w:tc>
        <w:tc>
          <w:tcPr>
            <w:tcW w:w="592" w:type="dxa"/>
            <w:vAlign w:val="center"/>
            <w:tcPrChange w:id="20798" w:author="zhangqian (AK)" w:date="2017-10-10T02:31:00Z">
              <w:tcPr>
                <w:tcW w:w="592" w:type="dxa"/>
                <w:gridSpan w:val="2"/>
                <w:vAlign w:val="center"/>
              </w:tcPr>
            </w:tcPrChange>
          </w:tcPr>
          <w:p w14:paraId="0DB94EDC" w14:textId="77777777" w:rsidR="00E07ED3" w:rsidRPr="00E76EB6" w:rsidRDefault="00E07ED3" w:rsidP="00E07ED3">
            <w:pPr>
              <w:pStyle w:val="TAC"/>
              <w:rPr>
                <w:rFonts w:cs="Arial"/>
              </w:rPr>
            </w:pPr>
          </w:p>
        </w:tc>
        <w:tc>
          <w:tcPr>
            <w:tcW w:w="722" w:type="dxa"/>
            <w:tcPrChange w:id="20799" w:author="zhangqian (AK)" w:date="2017-10-10T02:31:00Z">
              <w:tcPr>
                <w:tcW w:w="729" w:type="dxa"/>
                <w:gridSpan w:val="2"/>
              </w:tcPr>
            </w:tcPrChange>
          </w:tcPr>
          <w:p w14:paraId="1913164E" w14:textId="77777777" w:rsidR="00E07ED3" w:rsidRPr="00E76EB6" w:rsidRDefault="00E07ED3" w:rsidP="00E07ED3">
            <w:pPr>
              <w:pStyle w:val="TAC"/>
              <w:rPr>
                <w:rFonts w:cs="Arial"/>
              </w:rPr>
            </w:pPr>
            <w:r w:rsidRPr="00E76EB6">
              <w:rPr>
                <w:rFonts w:eastAsia="宋体" w:cs="Arial"/>
                <w:lang w:eastAsia="zh-CN"/>
              </w:rPr>
              <w:t>Yes</w:t>
            </w:r>
          </w:p>
        </w:tc>
        <w:tc>
          <w:tcPr>
            <w:tcW w:w="1187" w:type="dxa"/>
            <w:vMerge/>
            <w:tcPrChange w:id="20800" w:author="zhangqian (AK)" w:date="2017-10-10T02:31:00Z">
              <w:tcPr>
                <w:tcW w:w="1187" w:type="dxa"/>
                <w:vMerge/>
              </w:tcPr>
            </w:tcPrChange>
          </w:tcPr>
          <w:p w14:paraId="0C4B73A6" w14:textId="77777777" w:rsidR="00E07ED3" w:rsidRPr="00E76EB6" w:rsidRDefault="00E07ED3" w:rsidP="00E07ED3">
            <w:pPr>
              <w:pStyle w:val="TAC"/>
              <w:rPr>
                <w:rFonts w:cs="Arial"/>
              </w:rPr>
            </w:pPr>
          </w:p>
        </w:tc>
        <w:tc>
          <w:tcPr>
            <w:tcW w:w="1287" w:type="dxa"/>
            <w:vMerge/>
            <w:tcPrChange w:id="20801" w:author="zhangqian (AK)" w:date="2017-10-10T02:31:00Z">
              <w:tcPr>
                <w:tcW w:w="1287" w:type="dxa"/>
                <w:vMerge/>
              </w:tcPr>
            </w:tcPrChange>
          </w:tcPr>
          <w:p w14:paraId="45A05B74" w14:textId="77777777" w:rsidR="00E07ED3" w:rsidRPr="00E76EB6" w:rsidRDefault="00E07ED3" w:rsidP="00E07ED3">
            <w:pPr>
              <w:pStyle w:val="TAC"/>
              <w:rPr>
                <w:rFonts w:cs="Arial"/>
              </w:rPr>
            </w:pPr>
          </w:p>
        </w:tc>
      </w:tr>
      <w:tr w:rsidR="00E07ED3" w:rsidRPr="00E76EB6" w14:paraId="79A4E47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0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803" w:author="zhangqian (AK)" w:date="2017-10-10T02:31:00Z">
            <w:trPr>
              <w:trHeight w:val="223"/>
              <w:jc w:val="center"/>
            </w:trPr>
          </w:trPrChange>
        </w:trPr>
        <w:tc>
          <w:tcPr>
            <w:tcW w:w="1418" w:type="dxa"/>
            <w:vMerge w:val="restart"/>
            <w:vAlign w:val="center"/>
            <w:tcPrChange w:id="20804" w:author="zhangqian (AK)" w:date="2017-10-10T02:31:00Z">
              <w:tcPr>
                <w:tcW w:w="1420" w:type="dxa"/>
                <w:gridSpan w:val="2"/>
                <w:vMerge w:val="restart"/>
                <w:vAlign w:val="center"/>
              </w:tcPr>
            </w:tcPrChange>
          </w:tcPr>
          <w:p w14:paraId="677334EB" w14:textId="77777777" w:rsidR="00E07ED3" w:rsidRPr="00E76EB6" w:rsidRDefault="00E07ED3" w:rsidP="00E07ED3">
            <w:pPr>
              <w:pStyle w:val="TAC"/>
              <w:rPr>
                <w:rFonts w:cs="Arial"/>
              </w:rPr>
            </w:pPr>
            <w:r w:rsidRPr="00E76EB6">
              <w:rPr>
                <w:rFonts w:cs="Arial"/>
              </w:rPr>
              <w:t>CA_4A-5B-30A</w:t>
            </w:r>
          </w:p>
        </w:tc>
        <w:tc>
          <w:tcPr>
            <w:tcW w:w="1466" w:type="dxa"/>
            <w:vMerge w:val="restart"/>
            <w:vAlign w:val="center"/>
            <w:tcPrChange w:id="20805" w:author="zhangqian (AK)" w:date="2017-10-10T02:31:00Z">
              <w:tcPr>
                <w:tcW w:w="1466" w:type="dxa"/>
                <w:gridSpan w:val="2"/>
                <w:vMerge w:val="restart"/>
                <w:vAlign w:val="center"/>
              </w:tcPr>
            </w:tcPrChange>
          </w:tcPr>
          <w:p w14:paraId="49C21355"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0806" w:author="zhangqian (AK)" w:date="2017-10-10T02:31:00Z">
              <w:tcPr>
                <w:tcW w:w="771" w:type="dxa"/>
                <w:gridSpan w:val="2"/>
                <w:shd w:val="clear" w:color="auto" w:fill="auto"/>
              </w:tcPr>
            </w:tcPrChange>
          </w:tcPr>
          <w:p w14:paraId="356C764D" w14:textId="77777777" w:rsidR="00E07ED3" w:rsidRPr="00E76EB6" w:rsidRDefault="00E07ED3" w:rsidP="00E07ED3">
            <w:pPr>
              <w:pStyle w:val="TAC"/>
              <w:rPr>
                <w:rFonts w:cs="Arial"/>
                <w:lang w:eastAsia="zh-CN"/>
              </w:rPr>
            </w:pPr>
            <w:r w:rsidRPr="00E76EB6">
              <w:rPr>
                <w:rFonts w:cs="Arial"/>
                <w:lang w:eastAsia="zh-CN"/>
              </w:rPr>
              <w:t>4</w:t>
            </w:r>
          </w:p>
        </w:tc>
        <w:tc>
          <w:tcPr>
            <w:tcW w:w="592" w:type="dxa"/>
            <w:shd w:val="clear" w:color="auto" w:fill="auto"/>
            <w:tcPrChange w:id="20807" w:author="zhangqian (AK)" w:date="2017-10-10T02:31:00Z">
              <w:tcPr>
                <w:tcW w:w="592" w:type="dxa"/>
                <w:gridSpan w:val="2"/>
                <w:shd w:val="clear" w:color="auto" w:fill="auto"/>
              </w:tcPr>
            </w:tcPrChange>
          </w:tcPr>
          <w:p w14:paraId="1D033A52" w14:textId="77777777" w:rsidR="00E07ED3" w:rsidRPr="00E76EB6" w:rsidRDefault="00E07ED3" w:rsidP="00E07ED3">
            <w:pPr>
              <w:pStyle w:val="TAC"/>
              <w:rPr>
                <w:rFonts w:cs="Arial"/>
              </w:rPr>
            </w:pPr>
          </w:p>
        </w:tc>
        <w:tc>
          <w:tcPr>
            <w:tcW w:w="586" w:type="dxa"/>
            <w:tcPrChange w:id="20808" w:author="zhangqian (AK)" w:date="2017-10-10T02:31:00Z">
              <w:tcPr>
                <w:tcW w:w="592" w:type="dxa"/>
                <w:gridSpan w:val="2"/>
              </w:tcPr>
            </w:tcPrChange>
          </w:tcPr>
          <w:p w14:paraId="1FE1272B" w14:textId="77777777" w:rsidR="00E07ED3" w:rsidRPr="00E76EB6" w:rsidRDefault="00E07ED3" w:rsidP="00E07ED3">
            <w:pPr>
              <w:pStyle w:val="TAC"/>
              <w:rPr>
                <w:rFonts w:cs="Arial"/>
              </w:rPr>
            </w:pPr>
          </w:p>
        </w:tc>
        <w:tc>
          <w:tcPr>
            <w:tcW w:w="607" w:type="dxa"/>
            <w:gridSpan w:val="2"/>
            <w:vAlign w:val="center"/>
            <w:tcPrChange w:id="20809" w:author="zhangqian (AK)" w:date="2017-10-10T02:31:00Z">
              <w:tcPr>
                <w:tcW w:w="592" w:type="dxa"/>
                <w:vAlign w:val="center"/>
              </w:tcPr>
            </w:tcPrChange>
          </w:tcPr>
          <w:p w14:paraId="1BA86C1F" w14:textId="77777777" w:rsidR="00E07ED3" w:rsidRPr="00E76EB6" w:rsidRDefault="00E07ED3" w:rsidP="00E07ED3">
            <w:pPr>
              <w:pStyle w:val="TAC"/>
              <w:rPr>
                <w:rFonts w:cs="Arial"/>
              </w:rPr>
            </w:pPr>
            <w:r w:rsidRPr="00E76EB6">
              <w:rPr>
                <w:rFonts w:cs="Arial"/>
              </w:rPr>
              <w:t>Yes</w:t>
            </w:r>
          </w:p>
        </w:tc>
        <w:tc>
          <w:tcPr>
            <w:tcW w:w="595" w:type="dxa"/>
            <w:vAlign w:val="center"/>
            <w:tcPrChange w:id="20810" w:author="zhangqian (AK)" w:date="2017-10-10T02:31:00Z">
              <w:tcPr>
                <w:tcW w:w="595" w:type="dxa"/>
                <w:gridSpan w:val="2"/>
                <w:vAlign w:val="center"/>
              </w:tcPr>
            </w:tcPrChange>
          </w:tcPr>
          <w:p w14:paraId="2748B063" w14:textId="77777777" w:rsidR="00E07ED3" w:rsidRPr="00E76EB6" w:rsidRDefault="00E07ED3" w:rsidP="00E07ED3">
            <w:pPr>
              <w:pStyle w:val="TAC"/>
              <w:rPr>
                <w:rFonts w:cs="Arial"/>
              </w:rPr>
            </w:pPr>
            <w:r w:rsidRPr="00E76EB6">
              <w:rPr>
                <w:rFonts w:cs="Arial"/>
              </w:rPr>
              <w:t>Yes</w:t>
            </w:r>
          </w:p>
        </w:tc>
        <w:tc>
          <w:tcPr>
            <w:tcW w:w="592" w:type="dxa"/>
            <w:vAlign w:val="center"/>
            <w:tcPrChange w:id="20811" w:author="zhangqian (AK)" w:date="2017-10-10T02:31:00Z">
              <w:tcPr>
                <w:tcW w:w="592" w:type="dxa"/>
                <w:gridSpan w:val="2"/>
                <w:vAlign w:val="center"/>
              </w:tcPr>
            </w:tcPrChange>
          </w:tcPr>
          <w:p w14:paraId="2AA3989D" w14:textId="77777777" w:rsidR="00E07ED3" w:rsidRPr="00E76EB6" w:rsidRDefault="00E07ED3" w:rsidP="00E07ED3">
            <w:pPr>
              <w:pStyle w:val="TAC"/>
              <w:rPr>
                <w:rFonts w:cs="Arial"/>
              </w:rPr>
            </w:pPr>
            <w:r w:rsidRPr="00E76EB6">
              <w:rPr>
                <w:rFonts w:cs="Arial"/>
              </w:rPr>
              <w:t>Yes</w:t>
            </w:r>
          </w:p>
        </w:tc>
        <w:tc>
          <w:tcPr>
            <w:tcW w:w="722" w:type="dxa"/>
            <w:vAlign w:val="center"/>
            <w:tcPrChange w:id="20812" w:author="zhangqian (AK)" w:date="2017-10-10T02:31:00Z">
              <w:tcPr>
                <w:tcW w:w="729" w:type="dxa"/>
                <w:gridSpan w:val="2"/>
                <w:vAlign w:val="center"/>
              </w:tcPr>
            </w:tcPrChange>
          </w:tcPr>
          <w:p w14:paraId="61227FEC" w14:textId="77777777" w:rsidR="00E07ED3" w:rsidRPr="00E76EB6" w:rsidRDefault="00E07ED3" w:rsidP="00E07ED3">
            <w:pPr>
              <w:pStyle w:val="TAC"/>
              <w:rPr>
                <w:rFonts w:cs="Arial"/>
              </w:rPr>
            </w:pPr>
            <w:r w:rsidRPr="00E76EB6">
              <w:rPr>
                <w:rFonts w:cs="Arial"/>
              </w:rPr>
              <w:t>Yes</w:t>
            </w:r>
          </w:p>
        </w:tc>
        <w:tc>
          <w:tcPr>
            <w:tcW w:w="1187" w:type="dxa"/>
            <w:vMerge w:val="restart"/>
            <w:vAlign w:val="center"/>
            <w:tcPrChange w:id="20813" w:author="zhangqian (AK)" w:date="2017-10-10T02:31:00Z">
              <w:tcPr>
                <w:tcW w:w="1187" w:type="dxa"/>
                <w:vMerge w:val="restart"/>
                <w:vAlign w:val="center"/>
              </w:tcPr>
            </w:tcPrChange>
          </w:tcPr>
          <w:p w14:paraId="0392661E"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20814" w:author="zhangqian (AK)" w:date="2017-10-10T02:31:00Z">
              <w:tcPr>
                <w:tcW w:w="1287" w:type="dxa"/>
                <w:vMerge w:val="restart"/>
                <w:vAlign w:val="center"/>
              </w:tcPr>
            </w:tcPrChange>
          </w:tcPr>
          <w:p w14:paraId="22643729" w14:textId="77777777" w:rsidR="00E07ED3" w:rsidRPr="00E76EB6" w:rsidRDefault="00E07ED3" w:rsidP="00E07ED3">
            <w:pPr>
              <w:pStyle w:val="TAC"/>
              <w:rPr>
                <w:rFonts w:cs="Arial"/>
              </w:rPr>
            </w:pPr>
            <w:r w:rsidRPr="00E76EB6">
              <w:rPr>
                <w:rFonts w:cs="Arial"/>
              </w:rPr>
              <w:t>0</w:t>
            </w:r>
          </w:p>
        </w:tc>
      </w:tr>
      <w:tr w:rsidR="00E07ED3" w:rsidRPr="00E76EB6" w14:paraId="02F25D7C" w14:textId="77777777" w:rsidTr="00814ACD">
        <w:trPr>
          <w:trHeight w:val="223"/>
          <w:jc w:val="center"/>
        </w:trPr>
        <w:tc>
          <w:tcPr>
            <w:tcW w:w="1418" w:type="dxa"/>
            <w:vMerge/>
            <w:vAlign w:val="center"/>
          </w:tcPr>
          <w:p w14:paraId="45DD17B2" w14:textId="77777777" w:rsidR="00E07ED3" w:rsidRPr="00E76EB6" w:rsidRDefault="00E07ED3" w:rsidP="00E07ED3">
            <w:pPr>
              <w:pStyle w:val="TAC"/>
              <w:rPr>
                <w:rFonts w:cs="Arial"/>
              </w:rPr>
            </w:pPr>
          </w:p>
        </w:tc>
        <w:tc>
          <w:tcPr>
            <w:tcW w:w="1466" w:type="dxa"/>
            <w:vMerge/>
            <w:vAlign w:val="center"/>
          </w:tcPr>
          <w:p w14:paraId="4DE2F4AF" w14:textId="77777777" w:rsidR="00E07ED3" w:rsidRPr="00E76EB6" w:rsidRDefault="00E07ED3" w:rsidP="00E07ED3">
            <w:pPr>
              <w:pStyle w:val="TAC"/>
              <w:rPr>
                <w:rFonts w:cs="Arial"/>
                <w:lang w:eastAsia="zh-CN"/>
              </w:rPr>
            </w:pPr>
          </w:p>
        </w:tc>
        <w:tc>
          <w:tcPr>
            <w:tcW w:w="771" w:type="dxa"/>
            <w:shd w:val="clear" w:color="auto" w:fill="auto"/>
          </w:tcPr>
          <w:p w14:paraId="16D1C26E" w14:textId="77777777" w:rsidR="00E07ED3" w:rsidRPr="00E76EB6" w:rsidRDefault="00E07ED3" w:rsidP="00E07ED3">
            <w:pPr>
              <w:pStyle w:val="TAC"/>
              <w:rPr>
                <w:rFonts w:cs="Arial"/>
                <w:lang w:eastAsia="zh-CN"/>
              </w:rPr>
            </w:pPr>
            <w:r w:rsidRPr="00E76EB6">
              <w:rPr>
                <w:rFonts w:cs="Arial"/>
                <w:lang w:eastAsia="zh-CN"/>
              </w:rPr>
              <w:t>5</w:t>
            </w:r>
          </w:p>
        </w:tc>
        <w:tc>
          <w:tcPr>
            <w:tcW w:w="3694" w:type="dxa"/>
            <w:gridSpan w:val="7"/>
            <w:shd w:val="clear" w:color="auto" w:fill="auto"/>
          </w:tcPr>
          <w:p w14:paraId="081CBC2C" w14:textId="77777777" w:rsidR="00E07ED3" w:rsidRPr="00E76EB6" w:rsidRDefault="00E07ED3" w:rsidP="00E07ED3">
            <w:pPr>
              <w:pStyle w:val="TAC"/>
              <w:rPr>
                <w:rFonts w:cs="Arial"/>
              </w:rPr>
            </w:pPr>
            <w:r w:rsidRPr="00E76EB6">
              <w:rPr>
                <w:rFonts w:cs="Arial"/>
                <w:lang w:eastAsia="zh-CN"/>
              </w:rPr>
              <w:t xml:space="preserve">See CA_5B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14:paraId="516B9F07" w14:textId="77777777" w:rsidR="00E07ED3" w:rsidRPr="00E76EB6" w:rsidRDefault="00E07ED3" w:rsidP="00E07ED3">
            <w:pPr>
              <w:pStyle w:val="TAC"/>
              <w:rPr>
                <w:rFonts w:cs="Arial"/>
              </w:rPr>
            </w:pPr>
          </w:p>
        </w:tc>
        <w:tc>
          <w:tcPr>
            <w:tcW w:w="1287" w:type="dxa"/>
            <w:vMerge/>
            <w:vAlign w:val="center"/>
          </w:tcPr>
          <w:p w14:paraId="28C0AE7B" w14:textId="77777777" w:rsidR="00E07ED3" w:rsidRPr="00E76EB6" w:rsidRDefault="00E07ED3" w:rsidP="00E07ED3">
            <w:pPr>
              <w:pStyle w:val="TAC"/>
              <w:rPr>
                <w:rFonts w:cs="Arial"/>
              </w:rPr>
            </w:pPr>
          </w:p>
        </w:tc>
      </w:tr>
      <w:tr w:rsidR="00E07ED3" w:rsidRPr="00E76EB6" w14:paraId="4609B0C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1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816" w:author="zhangqian (AK)" w:date="2017-10-10T02:31:00Z">
            <w:trPr>
              <w:trHeight w:val="223"/>
              <w:jc w:val="center"/>
            </w:trPr>
          </w:trPrChange>
        </w:trPr>
        <w:tc>
          <w:tcPr>
            <w:tcW w:w="1418" w:type="dxa"/>
            <w:vMerge/>
            <w:vAlign w:val="center"/>
            <w:tcPrChange w:id="20817" w:author="zhangqian (AK)" w:date="2017-10-10T02:31:00Z">
              <w:tcPr>
                <w:tcW w:w="1420" w:type="dxa"/>
                <w:gridSpan w:val="2"/>
                <w:vMerge/>
                <w:vAlign w:val="center"/>
              </w:tcPr>
            </w:tcPrChange>
          </w:tcPr>
          <w:p w14:paraId="26F90563" w14:textId="77777777" w:rsidR="00E07ED3" w:rsidRPr="00E76EB6" w:rsidRDefault="00E07ED3" w:rsidP="00E07ED3">
            <w:pPr>
              <w:pStyle w:val="TAC"/>
              <w:rPr>
                <w:rFonts w:cs="Arial"/>
              </w:rPr>
            </w:pPr>
          </w:p>
        </w:tc>
        <w:tc>
          <w:tcPr>
            <w:tcW w:w="1466" w:type="dxa"/>
            <w:vMerge/>
            <w:vAlign w:val="center"/>
            <w:tcPrChange w:id="20818" w:author="zhangqian (AK)" w:date="2017-10-10T02:31:00Z">
              <w:tcPr>
                <w:tcW w:w="1466" w:type="dxa"/>
                <w:gridSpan w:val="2"/>
                <w:vMerge/>
                <w:vAlign w:val="center"/>
              </w:tcPr>
            </w:tcPrChange>
          </w:tcPr>
          <w:p w14:paraId="3A50684E" w14:textId="77777777" w:rsidR="00E07ED3" w:rsidRPr="00E76EB6" w:rsidRDefault="00E07ED3" w:rsidP="00E07ED3">
            <w:pPr>
              <w:pStyle w:val="TAC"/>
              <w:rPr>
                <w:rFonts w:cs="Arial"/>
                <w:lang w:eastAsia="zh-CN"/>
              </w:rPr>
            </w:pPr>
          </w:p>
        </w:tc>
        <w:tc>
          <w:tcPr>
            <w:tcW w:w="771" w:type="dxa"/>
            <w:shd w:val="clear" w:color="auto" w:fill="auto"/>
            <w:tcPrChange w:id="20819" w:author="zhangqian (AK)" w:date="2017-10-10T02:31:00Z">
              <w:tcPr>
                <w:tcW w:w="771" w:type="dxa"/>
                <w:gridSpan w:val="2"/>
                <w:shd w:val="clear" w:color="auto" w:fill="auto"/>
              </w:tcPr>
            </w:tcPrChange>
          </w:tcPr>
          <w:p w14:paraId="39BE51CD" w14:textId="77777777" w:rsidR="00E07ED3" w:rsidRPr="00E76EB6" w:rsidRDefault="00E07ED3" w:rsidP="00E07ED3">
            <w:pPr>
              <w:pStyle w:val="TAC"/>
              <w:rPr>
                <w:rFonts w:cs="Arial"/>
                <w:lang w:eastAsia="zh-CN"/>
              </w:rPr>
            </w:pPr>
            <w:r w:rsidRPr="00E76EB6">
              <w:rPr>
                <w:rFonts w:cs="Arial"/>
                <w:lang w:eastAsia="zh-CN"/>
              </w:rPr>
              <w:t>30</w:t>
            </w:r>
          </w:p>
        </w:tc>
        <w:tc>
          <w:tcPr>
            <w:tcW w:w="592" w:type="dxa"/>
            <w:shd w:val="clear" w:color="auto" w:fill="auto"/>
            <w:tcPrChange w:id="20820" w:author="zhangqian (AK)" w:date="2017-10-10T02:31:00Z">
              <w:tcPr>
                <w:tcW w:w="592" w:type="dxa"/>
                <w:gridSpan w:val="2"/>
                <w:shd w:val="clear" w:color="auto" w:fill="auto"/>
              </w:tcPr>
            </w:tcPrChange>
          </w:tcPr>
          <w:p w14:paraId="5554FAAA" w14:textId="77777777" w:rsidR="00E07ED3" w:rsidRPr="00E76EB6" w:rsidRDefault="00E07ED3" w:rsidP="00E07ED3">
            <w:pPr>
              <w:pStyle w:val="TAC"/>
              <w:rPr>
                <w:rFonts w:cs="Arial"/>
              </w:rPr>
            </w:pPr>
          </w:p>
        </w:tc>
        <w:tc>
          <w:tcPr>
            <w:tcW w:w="586" w:type="dxa"/>
            <w:tcPrChange w:id="20821" w:author="zhangqian (AK)" w:date="2017-10-10T02:31:00Z">
              <w:tcPr>
                <w:tcW w:w="592" w:type="dxa"/>
                <w:gridSpan w:val="2"/>
              </w:tcPr>
            </w:tcPrChange>
          </w:tcPr>
          <w:p w14:paraId="382139C1" w14:textId="77777777" w:rsidR="00E07ED3" w:rsidRPr="00E76EB6" w:rsidRDefault="00E07ED3" w:rsidP="00E07ED3">
            <w:pPr>
              <w:pStyle w:val="TAC"/>
              <w:rPr>
                <w:rFonts w:cs="Arial"/>
              </w:rPr>
            </w:pPr>
          </w:p>
        </w:tc>
        <w:tc>
          <w:tcPr>
            <w:tcW w:w="607" w:type="dxa"/>
            <w:gridSpan w:val="2"/>
            <w:vAlign w:val="center"/>
            <w:tcPrChange w:id="20822" w:author="zhangqian (AK)" w:date="2017-10-10T02:31:00Z">
              <w:tcPr>
                <w:tcW w:w="592" w:type="dxa"/>
                <w:vAlign w:val="center"/>
              </w:tcPr>
            </w:tcPrChange>
          </w:tcPr>
          <w:p w14:paraId="6DB16D76" w14:textId="77777777" w:rsidR="00E07ED3" w:rsidRPr="00E76EB6" w:rsidRDefault="00E07ED3" w:rsidP="00E07ED3">
            <w:pPr>
              <w:pStyle w:val="TAC"/>
              <w:rPr>
                <w:rFonts w:cs="Arial"/>
              </w:rPr>
            </w:pPr>
            <w:r w:rsidRPr="00E76EB6">
              <w:rPr>
                <w:rFonts w:cs="Arial"/>
              </w:rPr>
              <w:t>Yes</w:t>
            </w:r>
          </w:p>
        </w:tc>
        <w:tc>
          <w:tcPr>
            <w:tcW w:w="595" w:type="dxa"/>
            <w:vAlign w:val="center"/>
            <w:tcPrChange w:id="20823" w:author="zhangqian (AK)" w:date="2017-10-10T02:31:00Z">
              <w:tcPr>
                <w:tcW w:w="595" w:type="dxa"/>
                <w:gridSpan w:val="2"/>
                <w:vAlign w:val="center"/>
              </w:tcPr>
            </w:tcPrChange>
          </w:tcPr>
          <w:p w14:paraId="4AC14B97" w14:textId="77777777" w:rsidR="00E07ED3" w:rsidRPr="00E76EB6" w:rsidRDefault="00E07ED3" w:rsidP="00E07ED3">
            <w:pPr>
              <w:pStyle w:val="TAC"/>
              <w:rPr>
                <w:rFonts w:cs="Arial"/>
              </w:rPr>
            </w:pPr>
            <w:r w:rsidRPr="00E76EB6">
              <w:rPr>
                <w:rFonts w:cs="Arial"/>
              </w:rPr>
              <w:t>Yes</w:t>
            </w:r>
          </w:p>
        </w:tc>
        <w:tc>
          <w:tcPr>
            <w:tcW w:w="592" w:type="dxa"/>
            <w:vAlign w:val="center"/>
            <w:tcPrChange w:id="20824" w:author="zhangqian (AK)" w:date="2017-10-10T02:31:00Z">
              <w:tcPr>
                <w:tcW w:w="592" w:type="dxa"/>
                <w:gridSpan w:val="2"/>
                <w:vAlign w:val="center"/>
              </w:tcPr>
            </w:tcPrChange>
          </w:tcPr>
          <w:p w14:paraId="747DC648" w14:textId="77777777" w:rsidR="00E07ED3" w:rsidRPr="00E76EB6" w:rsidRDefault="00E07ED3" w:rsidP="00E07ED3">
            <w:pPr>
              <w:pStyle w:val="TAC"/>
              <w:rPr>
                <w:rFonts w:cs="Arial"/>
              </w:rPr>
            </w:pPr>
          </w:p>
        </w:tc>
        <w:tc>
          <w:tcPr>
            <w:tcW w:w="722" w:type="dxa"/>
            <w:vAlign w:val="center"/>
            <w:tcPrChange w:id="20825" w:author="zhangqian (AK)" w:date="2017-10-10T02:31:00Z">
              <w:tcPr>
                <w:tcW w:w="729" w:type="dxa"/>
                <w:gridSpan w:val="2"/>
                <w:vAlign w:val="center"/>
              </w:tcPr>
            </w:tcPrChange>
          </w:tcPr>
          <w:p w14:paraId="182C9D9D" w14:textId="77777777" w:rsidR="00E07ED3" w:rsidRPr="00E76EB6" w:rsidRDefault="00E07ED3" w:rsidP="00E07ED3">
            <w:pPr>
              <w:pStyle w:val="TAC"/>
              <w:rPr>
                <w:rFonts w:cs="Arial"/>
              </w:rPr>
            </w:pPr>
          </w:p>
        </w:tc>
        <w:tc>
          <w:tcPr>
            <w:tcW w:w="1187" w:type="dxa"/>
            <w:vMerge/>
            <w:vAlign w:val="center"/>
            <w:tcPrChange w:id="20826" w:author="zhangqian (AK)" w:date="2017-10-10T02:31:00Z">
              <w:tcPr>
                <w:tcW w:w="1187" w:type="dxa"/>
                <w:vMerge/>
                <w:vAlign w:val="center"/>
              </w:tcPr>
            </w:tcPrChange>
          </w:tcPr>
          <w:p w14:paraId="02A7416B" w14:textId="77777777" w:rsidR="00E07ED3" w:rsidRPr="00E76EB6" w:rsidRDefault="00E07ED3" w:rsidP="00E07ED3">
            <w:pPr>
              <w:pStyle w:val="TAC"/>
              <w:rPr>
                <w:rFonts w:cs="Arial"/>
              </w:rPr>
            </w:pPr>
          </w:p>
        </w:tc>
        <w:tc>
          <w:tcPr>
            <w:tcW w:w="1287" w:type="dxa"/>
            <w:vMerge/>
            <w:vAlign w:val="center"/>
            <w:tcPrChange w:id="20827" w:author="zhangqian (AK)" w:date="2017-10-10T02:31:00Z">
              <w:tcPr>
                <w:tcW w:w="1287" w:type="dxa"/>
                <w:vMerge/>
                <w:vAlign w:val="center"/>
              </w:tcPr>
            </w:tcPrChange>
          </w:tcPr>
          <w:p w14:paraId="65854DE1" w14:textId="77777777" w:rsidR="00E07ED3" w:rsidRPr="00E76EB6" w:rsidRDefault="00E07ED3" w:rsidP="00E07ED3">
            <w:pPr>
              <w:pStyle w:val="TAC"/>
              <w:rPr>
                <w:rFonts w:cs="Arial"/>
              </w:rPr>
            </w:pPr>
          </w:p>
        </w:tc>
      </w:tr>
      <w:tr w:rsidR="00E07ED3" w:rsidRPr="00E76EB6" w14:paraId="2299BCC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2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829" w:author="zhangqian (AK)" w:date="2017-10-10T02:31:00Z">
            <w:trPr>
              <w:trHeight w:val="223"/>
              <w:jc w:val="center"/>
            </w:trPr>
          </w:trPrChange>
        </w:trPr>
        <w:tc>
          <w:tcPr>
            <w:tcW w:w="1418" w:type="dxa"/>
            <w:vMerge w:val="restart"/>
            <w:vAlign w:val="center"/>
            <w:tcPrChange w:id="20830" w:author="zhangqian (AK)" w:date="2017-10-10T02:31:00Z">
              <w:tcPr>
                <w:tcW w:w="1420" w:type="dxa"/>
                <w:gridSpan w:val="2"/>
                <w:vMerge w:val="restart"/>
                <w:vAlign w:val="center"/>
              </w:tcPr>
            </w:tcPrChange>
          </w:tcPr>
          <w:p w14:paraId="7CD0367B" w14:textId="77777777" w:rsidR="00E07ED3" w:rsidRPr="00E76EB6" w:rsidRDefault="00E07ED3" w:rsidP="00E07ED3">
            <w:pPr>
              <w:pStyle w:val="TAC"/>
              <w:rPr>
                <w:rFonts w:cs="Arial"/>
              </w:rPr>
            </w:pPr>
            <w:r w:rsidRPr="00E76EB6">
              <w:rPr>
                <w:rFonts w:cs="Arial"/>
              </w:rPr>
              <w:t>CA_4A-7A-12A</w:t>
            </w:r>
          </w:p>
        </w:tc>
        <w:tc>
          <w:tcPr>
            <w:tcW w:w="1466" w:type="dxa"/>
            <w:vMerge w:val="restart"/>
            <w:vAlign w:val="center"/>
            <w:tcPrChange w:id="20831" w:author="zhangqian (AK)" w:date="2017-10-10T02:31:00Z">
              <w:tcPr>
                <w:tcW w:w="1466" w:type="dxa"/>
                <w:gridSpan w:val="2"/>
                <w:vMerge w:val="restart"/>
                <w:vAlign w:val="center"/>
              </w:tcPr>
            </w:tcPrChange>
          </w:tcPr>
          <w:p w14:paraId="5AC70B9C"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0832" w:author="zhangqian (AK)" w:date="2017-10-10T02:31:00Z">
              <w:tcPr>
                <w:tcW w:w="771" w:type="dxa"/>
                <w:gridSpan w:val="2"/>
                <w:shd w:val="clear" w:color="auto" w:fill="auto"/>
              </w:tcPr>
            </w:tcPrChange>
          </w:tcPr>
          <w:p w14:paraId="2115547D" w14:textId="77777777" w:rsidR="00E07ED3" w:rsidRPr="00E76EB6" w:rsidRDefault="00E07ED3" w:rsidP="00E07ED3">
            <w:pPr>
              <w:pStyle w:val="TAC"/>
              <w:rPr>
                <w:rFonts w:cs="Arial"/>
                <w:lang w:eastAsia="zh-CN"/>
              </w:rPr>
            </w:pPr>
            <w:r w:rsidRPr="00E76EB6">
              <w:rPr>
                <w:rFonts w:cs="Arial"/>
                <w:lang w:eastAsia="zh-CN"/>
              </w:rPr>
              <w:t>4</w:t>
            </w:r>
          </w:p>
        </w:tc>
        <w:tc>
          <w:tcPr>
            <w:tcW w:w="592" w:type="dxa"/>
            <w:shd w:val="clear" w:color="auto" w:fill="auto"/>
            <w:tcPrChange w:id="20833" w:author="zhangqian (AK)" w:date="2017-10-10T02:31:00Z">
              <w:tcPr>
                <w:tcW w:w="592" w:type="dxa"/>
                <w:gridSpan w:val="2"/>
                <w:shd w:val="clear" w:color="auto" w:fill="auto"/>
              </w:tcPr>
            </w:tcPrChange>
          </w:tcPr>
          <w:p w14:paraId="4A56F9B4" w14:textId="77777777" w:rsidR="00E07ED3" w:rsidRPr="00E76EB6" w:rsidRDefault="00E07ED3" w:rsidP="00E07ED3">
            <w:pPr>
              <w:pStyle w:val="TAC"/>
              <w:rPr>
                <w:rFonts w:cs="Arial"/>
              </w:rPr>
            </w:pPr>
          </w:p>
        </w:tc>
        <w:tc>
          <w:tcPr>
            <w:tcW w:w="586" w:type="dxa"/>
            <w:tcPrChange w:id="20834" w:author="zhangqian (AK)" w:date="2017-10-10T02:31:00Z">
              <w:tcPr>
                <w:tcW w:w="592" w:type="dxa"/>
                <w:gridSpan w:val="2"/>
              </w:tcPr>
            </w:tcPrChange>
          </w:tcPr>
          <w:p w14:paraId="05B6545F" w14:textId="77777777" w:rsidR="00E07ED3" w:rsidRPr="00E76EB6" w:rsidRDefault="00E07ED3" w:rsidP="00E07ED3">
            <w:pPr>
              <w:pStyle w:val="TAC"/>
              <w:rPr>
                <w:rFonts w:cs="Arial"/>
              </w:rPr>
            </w:pPr>
          </w:p>
        </w:tc>
        <w:tc>
          <w:tcPr>
            <w:tcW w:w="607" w:type="dxa"/>
            <w:gridSpan w:val="2"/>
            <w:vAlign w:val="center"/>
            <w:tcPrChange w:id="20835" w:author="zhangqian (AK)" w:date="2017-10-10T02:31:00Z">
              <w:tcPr>
                <w:tcW w:w="592" w:type="dxa"/>
                <w:vAlign w:val="center"/>
              </w:tcPr>
            </w:tcPrChange>
          </w:tcPr>
          <w:p w14:paraId="3ECF7C28" w14:textId="77777777" w:rsidR="00E07ED3" w:rsidRPr="00E76EB6" w:rsidRDefault="00E07ED3" w:rsidP="00E07ED3">
            <w:pPr>
              <w:pStyle w:val="TAC"/>
              <w:rPr>
                <w:rFonts w:cs="Arial"/>
              </w:rPr>
            </w:pPr>
            <w:r w:rsidRPr="00E76EB6">
              <w:rPr>
                <w:rFonts w:cs="Arial"/>
              </w:rPr>
              <w:t>Yes</w:t>
            </w:r>
          </w:p>
        </w:tc>
        <w:tc>
          <w:tcPr>
            <w:tcW w:w="595" w:type="dxa"/>
            <w:vAlign w:val="center"/>
            <w:tcPrChange w:id="20836" w:author="zhangqian (AK)" w:date="2017-10-10T02:31:00Z">
              <w:tcPr>
                <w:tcW w:w="595" w:type="dxa"/>
                <w:gridSpan w:val="2"/>
                <w:vAlign w:val="center"/>
              </w:tcPr>
            </w:tcPrChange>
          </w:tcPr>
          <w:p w14:paraId="38DAD47C" w14:textId="77777777" w:rsidR="00E07ED3" w:rsidRPr="00E76EB6" w:rsidRDefault="00E07ED3" w:rsidP="00E07ED3">
            <w:pPr>
              <w:pStyle w:val="TAC"/>
              <w:rPr>
                <w:rFonts w:cs="Arial"/>
              </w:rPr>
            </w:pPr>
            <w:r w:rsidRPr="00E76EB6">
              <w:rPr>
                <w:rFonts w:cs="Arial"/>
              </w:rPr>
              <w:t>Yes</w:t>
            </w:r>
          </w:p>
        </w:tc>
        <w:tc>
          <w:tcPr>
            <w:tcW w:w="592" w:type="dxa"/>
            <w:vAlign w:val="center"/>
            <w:tcPrChange w:id="20837" w:author="zhangqian (AK)" w:date="2017-10-10T02:31:00Z">
              <w:tcPr>
                <w:tcW w:w="592" w:type="dxa"/>
                <w:gridSpan w:val="2"/>
                <w:vAlign w:val="center"/>
              </w:tcPr>
            </w:tcPrChange>
          </w:tcPr>
          <w:p w14:paraId="3E167D9A" w14:textId="77777777" w:rsidR="00E07ED3" w:rsidRPr="00E76EB6" w:rsidRDefault="00E07ED3" w:rsidP="00E07ED3">
            <w:pPr>
              <w:pStyle w:val="TAC"/>
              <w:rPr>
                <w:rFonts w:cs="Arial"/>
              </w:rPr>
            </w:pPr>
          </w:p>
        </w:tc>
        <w:tc>
          <w:tcPr>
            <w:tcW w:w="722" w:type="dxa"/>
            <w:vAlign w:val="center"/>
            <w:tcPrChange w:id="20838" w:author="zhangqian (AK)" w:date="2017-10-10T02:31:00Z">
              <w:tcPr>
                <w:tcW w:w="729" w:type="dxa"/>
                <w:gridSpan w:val="2"/>
                <w:vAlign w:val="center"/>
              </w:tcPr>
            </w:tcPrChange>
          </w:tcPr>
          <w:p w14:paraId="7FDD4DA4" w14:textId="77777777" w:rsidR="00E07ED3" w:rsidRPr="00E76EB6" w:rsidRDefault="00E07ED3" w:rsidP="00E07ED3">
            <w:pPr>
              <w:pStyle w:val="TAC"/>
              <w:rPr>
                <w:rFonts w:cs="Arial"/>
              </w:rPr>
            </w:pPr>
          </w:p>
        </w:tc>
        <w:tc>
          <w:tcPr>
            <w:tcW w:w="1187" w:type="dxa"/>
            <w:vMerge w:val="restart"/>
            <w:vAlign w:val="center"/>
            <w:tcPrChange w:id="20839" w:author="zhangqian (AK)" w:date="2017-10-10T02:31:00Z">
              <w:tcPr>
                <w:tcW w:w="1187" w:type="dxa"/>
                <w:vMerge w:val="restart"/>
                <w:vAlign w:val="center"/>
              </w:tcPr>
            </w:tcPrChange>
          </w:tcPr>
          <w:p w14:paraId="67F87E78" w14:textId="77777777" w:rsidR="00E07ED3" w:rsidRPr="00E76EB6" w:rsidRDefault="00E07ED3" w:rsidP="00E07ED3">
            <w:pPr>
              <w:pStyle w:val="TAC"/>
              <w:rPr>
                <w:rFonts w:cs="Arial"/>
              </w:rPr>
            </w:pPr>
            <w:r w:rsidRPr="00E76EB6">
              <w:rPr>
                <w:rFonts w:cs="Arial"/>
              </w:rPr>
              <w:t>40</w:t>
            </w:r>
          </w:p>
        </w:tc>
        <w:tc>
          <w:tcPr>
            <w:tcW w:w="1287" w:type="dxa"/>
            <w:vMerge w:val="restart"/>
            <w:vAlign w:val="center"/>
            <w:tcPrChange w:id="20840" w:author="zhangqian (AK)" w:date="2017-10-10T02:31:00Z">
              <w:tcPr>
                <w:tcW w:w="1287" w:type="dxa"/>
                <w:vMerge w:val="restart"/>
                <w:vAlign w:val="center"/>
              </w:tcPr>
            </w:tcPrChange>
          </w:tcPr>
          <w:p w14:paraId="43189F08" w14:textId="77777777" w:rsidR="00E07ED3" w:rsidRPr="00E76EB6" w:rsidRDefault="00E07ED3" w:rsidP="00E07ED3">
            <w:pPr>
              <w:pStyle w:val="TAC"/>
              <w:rPr>
                <w:rFonts w:cs="Arial"/>
              </w:rPr>
            </w:pPr>
            <w:r w:rsidRPr="00E76EB6">
              <w:rPr>
                <w:rFonts w:cs="Arial"/>
              </w:rPr>
              <w:t>0</w:t>
            </w:r>
          </w:p>
        </w:tc>
      </w:tr>
      <w:tr w:rsidR="00E07ED3" w:rsidRPr="00E76EB6" w14:paraId="06F6CBD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4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842" w:author="zhangqian (AK)" w:date="2017-10-10T02:31:00Z">
            <w:trPr>
              <w:trHeight w:val="223"/>
              <w:jc w:val="center"/>
            </w:trPr>
          </w:trPrChange>
        </w:trPr>
        <w:tc>
          <w:tcPr>
            <w:tcW w:w="1418" w:type="dxa"/>
            <w:vMerge/>
            <w:vAlign w:val="center"/>
            <w:tcPrChange w:id="20843" w:author="zhangqian (AK)" w:date="2017-10-10T02:31:00Z">
              <w:tcPr>
                <w:tcW w:w="1420" w:type="dxa"/>
                <w:gridSpan w:val="2"/>
                <w:vMerge/>
                <w:vAlign w:val="center"/>
              </w:tcPr>
            </w:tcPrChange>
          </w:tcPr>
          <w:p w14:paraId="7EEC64C6" w14:textId="77777777" w:rsidR="00E07ED3" w:rsidRPr="00E76EB6" w:rsidRDefault="00E07ED3" w:rsidP="00E07ED3">
            <w:pPr>
              <w:pStyle w:val="TAC"/>
              <w:rPr>
                <w:rFonts w:cs="Arial"/>
              </w:rPr>
            </w:pPr>
          </w:p>
        </w:tc>
        <w:tc>
          <w:tcPr>
            <w:tcW w:w="1466" w:type="dxa"/>
            <w:vMerge/>
            <w:vAlign w:val="center"/>
            <w:tcPrChange w:id="20844" w:author="zhangqian (AK)" w:date="2017-10-10T02:31:00Z">
              <w:tcPr>
                <w:tcW w:w="1466" w:type="dxa"/>
                <w:gridSpan w:val="2"/>
                <w:vMerge/>
                <w:vAlign w:val="center"/>
              </w:tcPr>
            </w:tcPrChange>
          </w:tcPr>
          <w:p w14:paraId="4DE30680" w14:textId="77777777" w:rsidR="00E07ED3" w:rsidRPr="00E76EB6" w:rsidRDefault="00E07ED3" w:rsidP="00E07ED3">
            <w:pPr>
              <w:pStyle w:val="TAC"/>
              <w:rPr>
                <w:rFonts w:cs="Arial"/>
                <w:lang w:eastAsia="zh-CN"/>
              </w:rPr>
            </w:pPr>
          </w:p>
        </w:tc>
        <w:tc>
          <w:tcPr>
            <w:tcW w:w="771" w:type="dxa"/>
            <w:shd w:val="clear" w:color="auto" w:fill="auto"/>
            <w:tcPrChange w:id="20845" w:author="zhangqian (AK)" w:date="2017-10-10T02:31:00Z">
              <w:tcPr>
                <w:tcW w:w="771" w:type="dxa"/>
                <w:gridSpan w:val="2"/>
                <w:shd w:val="clear" w:color="auto" w:fill="auto"/>
              </w:tcPr>
            </w:tcPrChange>
          </w:tcPr>
          <w:p w14:paraId="197D3F09" w14:textId="77777777" w:rsidR="00E07ED3" w:rsidRPr="00E76EB6" w:rsidRDefault="00E07ED3" w:rsidP="00E07ED3">
            <w:pPr>
              <w:pStyle w:val="TAC"/>
              <w:rPr>
                <w:rFonts w:cs="Arial"/>
                <w:lang w:eastAsia="zh-CN"/>
              </w:rPr>
            </w:pPr>
            <w:r w:rsidRPr="00E76EB6">
              <w:rPr>
                <w:rFonts w:cs="Arial"/>
                <w:lang w:eastAsia="zh-CN"/>
              </w:rPr>
              <w:t>7</w:t>
            </w:r>
          </w:p>
        </w:tc>
        <w:tc>
          <w:tcPr>
            <w:tcW w:w="592" w:type="dxa"/>
            <w:shd w:val="clear" w:color="auto" w:fill="auto"/>
            <w:tcPrChange w:id="20846" w:author="zhangqian (AK)" w:date="2017-10-10T02:31:00Z">
              <w:tcPr>
                <w:tcW w:w="592" w:type="dxa"/>
                <w:gridSpan w:val="2"/>
                <w:shd w:val="clear" w:color="auto" w:fill="auto"/>
              </w:tcPr>
            </w:tcPrChange>
          </w:tcPr>
          <w:p w14:paraId="74E7EA46" w14:textId="77777777" w:rsidR="00E07ED3" w:rsidRPr="00E76EB6" w:rsidRDefault="00E07ED3" w:rsidP="00E07ED3">
            <w:pPr>
              <w:pStyle w:val="TAC"/>
              <w:rPr>
                <w:rFonts w:cs="Arial"/>
              </w:rPr>
            </w:pPr>
          </w:p>
        </w:tc>
        <w:tc>
          <w:tcPr>
            <w:tcW w:w="586" w:type="dxa"/>
            <w:tcPrChange w:id="20847" w:author="zhangqian (AK)" w:date="2017-10-10T02:31:00Z">
              <w:tcPr>
                <w:tcW w:w="592" w:type="dxa"/>
                <w:gridSpan w:val="2"/>
              </w:tcPr>
            </w:tcPrChange>
          </w:tcPr>
          <w:p w14:paraId="00136D81" w14:textId="77777777" w:rsidR="00E07ED3" w:rsidRPr="00E76EB6" w:rsidRDefault="00E07ED3" w:rsidP="00E07ED3">
            <w:pPr>
              <w:pStyle w:val="TAC"/>
              <w:rPr>
                <w:rFonts w:cs="Arial"/>
              </w:rPr>
            </w:pPr>
          </w:p>
        </w:tc>
        <w:tc>
          <w:tcPr>
            <w:tcW w:w="607" w:type="dxa"/>
            <w:gridSpan w:val="2"/>
            <w:vAlign w:val="center"/>
            <w:tcPrChange w:id="20848" w:author="zhangqian (AK)" w:date="2017-10-10T02:31:00Z">
              <w:tcPr>
                <w:tcW w:w="592" w:type="dxa"/>
                <w:vAlign w:val="center"/>
              </w:tcPr>
            </w:tcPrChange>
          </w:tcPr>
          <w:p w14:paraId="045C9AE6" w14:textId="77777777" w:rsidR="00E07ED3" w:rsidRPr="00E76EB6" w:rsidRDefault="00E07ED3" w:rsidP="00E07ED3">
            <w:pPr>
              <w:pStyle w:val="TAC"/>
              <w:rPr>
                <w:rFonts w:cs="Arial"/>
              </w:rPr>
            </w:pPr>
            <w:r w:rsidRPr="00E76EB6">
              <w:rPr>
                <w:rFonts w:cs="Arial"/>
              </w:rPr>
              <w:t>Yes</w:t>
            </w:r>
          </w:p>
        </w:tc>
        <w:tc>
          <w:tcPr>
            <w:tcW w:w="595" w:type="dxa"/>
            <w:vAlign w:val="center"/>
            <w:tcPrChange w:id="20849" w:author="zhangqian (AK)" w:date="2017-10-10T02:31:00Z">
              <w:tcPr>
                <w:tcW w:w="595" w:type="dxa"/>
                <w:gridSpan w:val="2"/>
                <w:vAlign w:val="center"/>
              </w:tcPr>
            </w:tcPrChange>
          </w:tcPr>
          <w:p w14:paraId="6FAF2366" w14:textId="77777777" w:rsidR="00E07ED3" w:rsidRPr="00E76EB6" w:rsidRDefault="00E07ED3" w:rsidP="00E07ED3">
            <w:pPr>
              <w:pStyle w:val="TAC"/>
              <w:rPr>
                <w:rFonts w:cs="Arial"/>
              </w:rPr>
            </w:pPr>
            <w:r w:rsidRPr="00E76EB6">
              <w:rPr>
                <w:rFonts w:cs="Arial"/>
              </w:rPr>
              <w:t>Yes</w:t>
            </w:r>
          </w:p>
        </w:tc>
        <w:tc>
          <w:tcPr>
            <w:tcW w:w="592" w:type="dxa"/>
            <w:vAlign w:val="center"/>
            <w:tcPrChange w:id="20850" w:author="zhangqian (AK)" w:date="2017-10-10T02:31:00Z">
              <w:tcPr>
                <w:tcW w:w="592" w:type="dxa"/>
                <w:gridSpan w:val="2"/>
                <w:vAlign w:val="center"/>
              </w:tcPr>
            </w:tcPrChange>
          </w:tcPr>
          <w:p w14:paraId="2CEDF03E" w14:textId="77777777" w:rsidR="00E07ED3" w:rsidRPr="00E76EB6" w:rsidRDefault="00E07ED3" w:rsidP="00E07ED3">
            <w:pPr>
              <w:pStyle w:val="TAC"/>
              <w:rPr>
                <w:rFonts w:cs="Arial"/>
              </w:rPr>
            </w:pPr>
            <w:r w:rsidRPr="00E76EB6">
              <w:rPr>
                <w:rFonts w:cs="Arial"/>
              </w:rPr>
              <w:t>Yes</w:t>
            </w:r>
          </w:p>
        </w:tc>
        <w:tc>
          <w:tcPr>
            <w:tcW w:w="722" w:type="dxa"/>
            <w:vAlign w:val="center"/>
            <w:tcPrChange w:id="20851" w:author="zhangqian (AK)" w:date="2017-10-10T02:31:00Z">
              <w:tcPr>
                <w:tcW w:w="729" w:type="dxa"/>
                <w:gridSpan w:val="2"/>
                <w:vAlign w:val="center"/>
              </w:tcPr>
            </w:tcPrChange>
          </w:tcPr>
          <w:p w14:paraId="3F26496C" w14:textId="77777777" w:rsidR="00E07ED3" w:rsidRPr="00E76EB6" w:rsidRDefault="00E07ED3" w:rsidP="00E07ED3">
            <w:pPr>
              <w:pStyle w:val="TAC"/>
              <w:rPr>
                <w:rFonts w:cs="Arial"/>
              </w:rPr>
            </w:pPr>
            <w:r w:rsidRPr="00E76EB6">
              <w:rPr>
                <w:rFonts w:cs="Arial"/>
              </w:rPr>
              <w:t>Yes</w:t>
            </w:r>
          </w:p>
        </w:tc>
        <w:tc>
          <w:tcPr>
            <w:tcW w:w="1187" w:type="dxa"/>
            <w:vMerge/>
            <w:vAlign w:val="center"/>
            <w:tcPrChange w:id="20852" w:author="zhangqian (AK)" w:date="2017-10-10T02:31:00Z">
              <w:tcPr>
                <w:tcW w:w="1187" w:type="dxa"/>
                <w:vMerge/>
                <w:vAlign w:val="center"/>
              </w:tcPr>
            </w:tcPrChange>
          </w:tcPr>
          <w:p w14:paraId="3ADB9857" w14:textId="77777777" w:rsidR="00E07ED3" w:rsidRPr="00E76EB6" w:rsidRDefault="00E07ED3" w:rsidP="00E07ED3">
            <w:pPr>
              <w:pStyle w:val="TAC"/>
              <w:rPr>
                <w:rFonts w:cs="Arial"/>
              </w:rPr>
            </w:pPr>
          </w:p>
        </w:tc>
        <w:tc>
          <w:tcPr>
            <w:tcW w:w="1287" w:type="dxa"/>
            <w:vMerge/>
            <w:vAlign w:val="center"/>
            <w:tcPrChange w:id="20853" w:author="zhangqian (AK)" w:date="2017-10-10T02:31:00Z">
              <w:tcPr>
                <w:tcW w:w="1287" w:type="dxa"/>
                <w:vMerge/>
                <w:vAlign w:val="center"/>
              </w:tcPr>
            </w:tcPrChange>
          </w:tcPr>
          <w:p w14:paraId="15700EDC" w14:textId="77777777" w:rsidR="00E07ED3" w:rsidRPr="00E76EB6" w:rsidRDefault="00E07ED3" w:rsidP="00E07ED3">
            <w:pPr>
              <w:pStyle w:val="TAC"/>
              <w:rPr>
                <w:rFonts w:cs="Arial"/>
              </w:rPr>
            </w:pPr>
          </w:p>
        </w:tc>
      </w:tr>
      <w:tr w:rsidR="00E07ED3" w:rsidRPr="00E76EB6" w14:paraId="00207A5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5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855" w:author="zhangqian (AK)" w:date="2017-10-10T02:31:00Z">
            <w:trPr>
              <w:trHeight w:val="223"/>
              <w:jc w:val="center"/>
            </w:trPr>
          </w:trPrChange>
        </w:trPr>
        <w:tc>
          <w:tcPr>
            <w:tcW w:w="1418" w:type="dxa"/>
            <w:vMerge/>
            <w:vAlign w:val="center"/>
            <w:tcPrChange w:id="20856" w:author="zhangqian (AK)" w:date="2017-10-10T02:31:00Z">
              <w:tcPr>
                <w:tcW w:w="1420" w:type="dxa"/>
                <w:gridSpan w:val="2"/>
                <w:vMerge/>
                <w:vAlign w:val="center"/>
              </w:tcPr>
            </w:tcPrChange>
          </w:tcPr>
          <w:p w14:paraId="44F5C5C0" w14:textId="77777777" w:rsidR="00E07ED3" w:rsidRPr="00E76EB6" w:rsidRDefault="00E07ED3" w:rsidP="00E07ED3">
            <w:pPr>
              <w:pStyle w:val="TAC"/>
              <w:rPr>
                <w:rFonts w:cs="Arial"/>
              </w:rPr>
            </w:pPr>
          </w:p>
        </w:tc>
        <w:tc>
          <w:tcPr>
            <w:tcW w:w="1466" w:type="dxa"/>
            <w:vMerge/>
            <w:vAlign w:val="center"/>
            <w:tcPrChange w:id="20857" w:author="zhangqian (AK)" w:date="2017-10-10T02:31:00Z">
              <w:tcPr>
                <w:tcW w:w="1466" w:type="dxa"/>
                <w:gridSpan w:val="2"/>
                <w:vMerge/>
                <w:vAlign w:val="center"/>
              </w:tcPr>
            </w:tcPrChange>
          </w:tcPr>
          <w:p w14:paraId="23B032C4" w14:textId="77777777" w:rsidR="00E07ED3" w:rsidRPr="00E76EB6" w:rsidRDefault="00E07ED3" w:rsidP="00E07ED3">
            <w:pPr>
              <w:pStyle w:val="TAC"/>
              <w:rPr>
                <w:rFonts w:cs="Arial"/>
                <w:lang w:eastAsia="zh-CN"/>
              </w:rPr>
            </w:pPr>
          </w:p>
        </w:tc>
        <w:tc>
          <w:tcPr>
            <w:tcW w:w="771" w:type="dxa"/>
            <w:shd w:val="clear" w:color="auto" w:fill="auto"/>
            <w:tcPrChange w:id="20858" w:author="zhangqian (AK)" w:date="2017-10-10T02:31:00Z">
              <w:tcPr>
                <w:tcW w:w="771" w:type="dxa"/>
                <w:gridSpan w:val="2"/>
                <w:shd w:val="clear" w:color="auto" w:fill="auto"/>
              </w:tcPr>
            </w:tcPrChange>
          </w:tcPr>
          <w:p w14:paraId="39983EC7" w14:textId="77777777" w:rsidR="00E07ED3" w:rsidRPr="00E76EB6" w:rsidRDefault="00E07ED3" w:rsidP="00E07ED3">
            <w:pPr>
              <w:pStyle w:val="TAC"/>
              <w:rPr>
                <w:rFonts w:cs="Arial"/>
                <w:lang w:eastAsia="zh-CN"/>
              </w:rPr>
            </w:pPr>
            <w:r w:rsidRPr="00E76EB6">
              <w:rPr>
                <w:rFonts w:cs="Arial"/>
                <w:lang w:eastAsia="zh-CN"/>
              </w:rPr>
              <w:t>12</w:t>
            </w:r>
          </w:p>
        </w:tc>
        <w:tc>
          <w:tcPr>
            <w:tcW w:w="592" w:type="dxa"/>
            <w:shd w:val="clear" w:color="auto" w:fill="auto"/>
            <w:tcPrChange w:id="20859" w:author="zhangqian (AK)" w:date="2017-10-10T02:31:00Z">
              <w:tcPr>
                <w:tcW w:w="592" w:type="dxa"/>
                <w:gridSpan w:val="2"/>
                <w:shd w:val="clear" w:color="auto" w:fill="auto"/>
              </w:tcPr>
            </w:tcPrChange>
          </w:tcPr>
          <w:p w14:paraId="20AD2D44" w14:textId="77777777" w:rsidR="00E07ED3" w:rsidRPr="00E76EB6" w:rsidRDefault="00E07ED3" w:rsidP="00E07ED3">
            <w:pPr>
              <w:pStyle w:val="TAC"/>
              <w:rPr>
                <w:rFonts w:cs="Arial"/>
              </w:rPr>
            </w:pPr>
          </w:p>
        </w:tc>
        <w:tc>
          <w:tcPr>
            <w:tcW w:w="586" w:type="dxa"/>
            <w:tcPrChange w:id="20860" w:author="zhangqian (AK)" w:date="2017-10-10T02:31:00Z">
              <w:tcPr>
                <w:tcW w:w="592" w:type="dxa"/>
                <w:gridSpan w:val="2"/>
              </w:tcPr>
            </w:tcPrChange>
          </w:tcPr>
          <w:p w14:paraId="2EAE3C6E" w14:textId="77777777" w:rsidR="00E07ED3" w:rsidRPr="00E76EB6" w:rsidRDefault="00E07ED3" w:rsidP="00E07ED3">
            <w:pPr>
              <w:pStyle w:val="TAC"/>
              <w:rPr>
                <w:rFonts w:cs="Arial"/>
              </w:rPr>
            </w:pPr>
          </w:p>
        </w:tc>
        <w:tc>
          <w:tcPr>
            <w:tcW w:w="607" w:type="dxa"/>
            <w:gridSpan w:val="2"/>
            <w:vAlign w:val="center"/>
            <w:tcPrChange w:id="20861" w:author="zhangqian (AK)" w:date="2017-10-10T02:31:00Z">
              <w:tcPr>
                <w:tcW w:w="592" w:type="dxa"/>
                <w:vAlign w:val="center"/>
              </w:tcPr>
            </w:tcPrChange>
          </w:tcPr>
          <w:p w14:paraId="6D5120AC" w14:textId="77777777" w:rsidR="00E07ED3" w:rsidRPr="00E76EB6" w:rsidRDefault="00E07ED3" w:rsidP="00E07ED3">
            <w:pPr>
              <w:pStyle w:val="TAC"/>
              <w:rPr>
                <w:rFonts w:cs="Arial"/>
              </w:rPr>
            </w:pPr>
            <w:r w:rsidRPr="00E76EB6">
              <w:rPr>
                <w:rFonts w:cs="Arial"/>
              </w:rPr>
              <w:t>Yes</w:t>
            </w:r>
          </w:p>
        </w:tc>
        <w:tc>
          <w:tcPr>
            <w:tcW w:w="595" w:type="dxa"/>
            <w:vAlign w:val="center"/>
            <w:tcPrChange w:id="20862" w:author="zhangqian (AK)" w:date="2017-10-10T02:31:00Z">
              <w:tcPr>
                <w:tcW w:w="595" w:type="dxa"/>
                <w:gridSpan w:val="2"/>
                <w:vAlign w:val="center"/>
              </w:tcPr>
            </w:tcPrChange>
          </w:tcPr>
          <w:p w14:paraId="5C5F6915" w14:textId="77777777" w:rsidR="00E07ED3" w:rsidRPr="00E76EB6" w:rsidRDefault="00E07ED3" w:rsidP="00E07ED3">
            <w:pPr>
              <w:pStyle w:val="TAC"/>
              <w:rPr>
                <w:rFonts w:cs="Arial"/>
              </w:rPr>
            </w:pPr>
            <w:r w:rsidRPr="00E76EB6">
              <w:rPr>
                <w:rFonts w:cs="Arial"/>
              </w:rPr>
              <w:t>Yes</w:t>
            </w:r>
          </w:p>
        </w:tc>
        <w:tc>
          <w:tcPr>
            <w:tcW w:w="592" w:type="dxa"/>
            <w:vAlign w:val="center"/>
            <w:tcPrChange w:id="20863" w:author="zhangqian (AK)" w:date="2017-10-10T02:31:00Z">
              <w:tcPr>
                <w:tcW w:w="592" w:type="dxa"/>
                <w:gridSpan w:val="2"/>
                <w:vAlign w:val="center"/>
              </w:tcPr>
            </w:tcPrChange>
          </w:tcPr>
          <w:p w14:paraId="534F3B8C" w14:textId="77777777" w:rsidR="00E07ED3" w:rsidRPr="00E76EB6" w:rsidRDefault="00E07ED3" w:rsidP="00E07ED3">
            <w:pPr>
              <w:pStyle w:val="TAC"/>
              <w:rPr>
                <w:rFonts w:cs="Arial"/>
              </w:rPr>
            </w:pPr>
          </w:p>
        </w:tc>
        <w:tc>
          <w:tcPr>
            <w:tcW w:w="722" w:type="dxa"/>
            <w:vAlign w:val="center"/>
            <w:tcPrChange w:id="20864" w:author="zhangqian (AK)" w:date="2017-10-10T02:31:00Z">
              <w:tcPr>
                <w:tcW w:w="729" w:type="dxa"/>
                <w:gridSpan w:val="2"/>
                <w:vAlign w:val="center"/>
              </w:tcPr>
            </w:tcPrChange>
          </w:tcPr>
          <w:p w14:paraId="21AC396F" w14:textId="77777777" w:rsidR="00E07ED3" w:rsidRPr="00E76EB6" w:rsidRDefault="00E07ED3" w:rsidP="00E07ED3">
            <w:pPr>
              <w:pStyle w:val="TAC"/>
              <w:rPr>
                <w:rFonts w:cs="Arial"/>
              </w:rPr>
            </w:pPr>
          </w:p>
        </w:tc>
        <w:tc>
          <w:tcPr>
            <w:tcW w:w="1187" w:type="dxa"/>
            <w:vMerge/>
            <w:vAlign w:val="center"/>
            <w:tcPrChange w:id="20865" w:author="zhangqian (AK)" w:date="2017-10-10T02:31:00Z">
              <w:tcPr>
                <w:tcW w:w="1187" w:type="dxa"/>
                <w:vMerge/>
                <w:vAlign w:val="center"/>
              </w:tcPr>
            </w:tcPrChange>
          </w:tcPr>
          <w:p w14:paraId="67242D6A" w14:textId="77777777" w:rsidR="00E07ED3" w:rsidRPr="00E76EB6" w:rsidRDefault="00E07ED3" w:rsidP="00E07ED3">
            <w:pPr>
              <w:pStyle w:val="TAC"/>
              <w:rPr>
                <w:rFonts w:cs="Arial"/>
              </w:rPr>
            </w:pPr>
          </w:p>
        </w:tc>
        <w:tc>
          <w:tcPr>
            <w:tcW w:w="1287" w:type="dxa"/>
            <w:vMerge/>
            <w:vAlign w:val="center"/>
            <w:tcPrChange w:id="20866" w:author="zhangqian (AK)" w:date="2017-10-10T02:31:00Z">
              <w:tcPr>
                <w:tcW w:w="1287" w:type="dxa"/>
                <w:vMerge/>
                <w:vAlign w:val="center"/>
              </w:tcPr>
            </w:tcPrChange>
          </w:tcPr>
          <w:p w14:paraId="71EF3065" w14:textId="77777777" w:rsidR="00E07ED3" w:rsidRPr="00E76EB6" w:rsidRDefault="00E07ED3" w:rsidP="00E07ED3">
            <w:pPr>
              <w:pStyle w:val="TAC"/>
              <w:rPr>
                <w:rFonts w:cs="Arial"/>
              </w:rPr>
            </w:pPr>
          </w:p>
        </w:tc>
      </w:tr>
      <w:tr w:rsidR="00E07ED3" w:rsidRPr="00E76EB6" w14:paraId="3CB7EBF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6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868" w:author="zhangqian (AK)" w:date="2017-10-10T02:31:00Z">
            <w:trPr>
              <w:trHeight w:val="223"/>
              <w:jc w:val="center"/>
            </w:trPr>
          </w:trPrChange>
        </w:trPr>
        <w:tc>
          <w:tcPr>
            <w:tcW w:w="1418" w:type="dxa"/>
            <w:vMerge/>
            <w:vAlign w:val="center"/>
            <w:tcPrChange w:id="20869" w:author="zhangqian (AK)" w:date="2017-10-10T02:31:00Z">
              <w:tcPr>
                <w:tcW w:w="1420" w:type="dxa"/>
                <w:gridSpan w:val="2"/>
                <w:vMerge/>
                <w:vAlign w:val="center"/>
              </w:tcPr>
            </w:tcPrChange>
          </w:tcPr>
          <w:p w14:paraId="7901575B" w14:textId="77777777" w:rsidR="00E07ED3" w:rsidRPr="00E76EB6" w:rsidRDefault="00E07ED3" w:rsidP="00E07ED3">
            <w:pPr>
              <w:pStyle w:val="TAC"/>
              <w:rPr>
                <w:rFonts w:cs="Arial"/>
              </w:rPr>
            </w:pPr>
          </w:p>
        </w:tc>
        <w:tc>
          <w:tcPr>
            <w:tcW w:w="1466" w:type="dxa"/>
            <w:vMerge/>
            <w:vAlign w:val="center"/>
            <w:tcPrChange w:id="20870" w:author="zhangqian (AK)" w:date="2017-10-10T02:31:00Z">
              <w:tcPr>
                <w:tcW w:w="1466" w:type="dxa"/>
                <w:gridSpan w:val="2"/>
                <w:vMerge/>
                <w:vAlign w:val="center"/>
              </w:tcPr>
            </w:tcPrChange>
          </w:tcPr>
          <w:p w14:paraId="43812769" w14:textId="77777777" w:rsidR="00E07ED3" w:rsidRPr="00E76EB6" w:rsidRDefault="00E07ED3" w:rsidP="00E07ED3">
            <w:pPr>
              <w:pStyle w:val="TAC"/>
              <w:rPr>
                <w:rFonts w:cs="Arial"/>
                <w:lang w:eastAsia="zh-CN"/>
              </w:rPr>
            </w:pPr>
          </w:p>
        </w:tc>
        <w:tc>
          <w:tcPr>
            <w:tcW w:w="771" w:type="dxa"/>
            <w:shd w:val="clear" w:color="auto" w:fill="auto"/>
            <w:tcPrChange w:id="20871" w:author="zhangqian (AK)" w:date="2017-10-10T02:31:00Z">
              <w:tcPr>
                <w:tcW w:w="771" w:type="dxa"/>
                <w:gridSpan w:val="2"/>
                <w:shd w:val="clear" w:color="auto" w:fill="auto"/>
              </w:tcPr>
            </w:tcPrChange>
          </w:tcPr>
          <w:p w14:paraId="4CD1B7D8" w14:textId="77777777" w:rsidR="00E07ED3" w:rsidRPr="00E76EB6" w:rsidRDefault="00E07ED3" w:rsidP="00E07ED3">
            <w:pPr>
              <w:pStyle w:val="TAC"/>
              <w:rPr>
                <w:rFonts w:cs="Arial"/>
                <w:lang w:eastAsia="zh-CN"/>
              </w:rPr>
            </w:pPr>
            <w:r w:rsidRPr="00E76EB6">
              <w:rPr>
                <w:rFonts w:cs="Arial"/>
                <w:lang w:eastAsia="zh-CN"/>
              </w:rPr>
              <w:t>4</w:t>
            </w:r>
          </w:p>
        </w:tc>
        <w:tc>
          <w:tcPr>
            <w:tcW w:w="592" w:type="dxa"/>
            <w:shd w:val="clear" w:color="auto" w:fill="auto"/>
            <w:tcPrChange w:id="20872" w:author="zhangqian (AK)" w:date="2017-10-10T02:31:00Z">
              <w:tcPr>
                <w:tcW w:w="592" w:type="dxa"/>
                <w:gridSpan w:val="2"/>
                <w:shd w:val="clear" w:color="auto" w:fill="auto"/>
              </w:tcPr>
            </w:tcPrChange>
          </w:tcPr>
          <w:p w14:paraId="2486A500" w14:textId="77777777" w:rsidR="00E07ED3" w:rsidRPr="00E76EB6" w:rsidRDefault="00E07ED3" w:rsidP="00E07ED3">
            <w:pPr>
              <w:pStyle w:val="TAC"/>
              <w:rPr>
                <w:rFonts w:cs="Arial"/>
              </w:rPr>
            </w:pPr>
          </w:p>
        </w:tc>
        <w:tc>
          <w:tcPr>
            <w:tcW w:w="586" w:type="dxa"/>
            <w:tcPrChange w:id="20873" w:author="zhangqian (AK)" w:date="2017-10-10T02:31:00Z">
              <w:tcPr>
                <w:tcW w:w="592" w:type="dxa"/>
                <w:gridSpan w:val="2"/>
              </w:tcPr>
            </w:tcPrChange>
          </w:tcPr>
          <w:p w14:paraId="5C74A812" w14:textId="77777777" w:rsidR="00E07ED3" w:rsidRPr="00E76EB6" w:rsidRDefault="00E07ED3" w:rsidP="00E07ED3">
            <w:pPr>
              <w:pStyle w:val="TAC"/>
              <w:rPr>
                <w:rFonts w:cs="Arial"/>
              </w:rPr>
            </w:pPr>
          </w:p>
        </w:tc>
        <w:tc>
          <w:tcPr>
            <w:tcW w:w="607" w:type="dxa"/>
            <w:gridSpan w:val="2"/>
            <w:vAlign w:val="center"/>
            <w:tcPrChange w:id="20874" w:author="zhangqian (AK)" w:date="2017-10-10T02:31:00Z">
              <w:tcPr>
                <w:tcW w:w="592" w:type="dxa"/>
                <w:vAlign w:val="center"/>
              </w:tcPr>
            </w:tcPrChange>
          </w:tcPr>
          <w:p w14:paraId="0260A7CA" w14:textId="77777777" w:rsidR="00E07ED3" w:rsidRPr="00E76EB6" w:rsidRDefault="00E07ED3" w:rsidP="00E07ED3">
            <w:pPr>
              <w:pStyle w:val="TAC"/>
              <w:rPr>
                <w:rFonts w:cs="Arial"/>
              </w:rPr>
            </w:pPr>
            <w:r w:rsidRPr="00E76EB6">
              <w:rPr>
                <w:rFonts w:cs="Arial"/>
              </w:rPr>
              <w:t>Yes</w:t>
            </w:r>
          </w:p>
        </w:tc>
        <w:tc>
          <w:tcPr>
            <w:tcW w:w="595" w:type="dxa"/>
            <w:vAlign w:val="center"/>
            <w:tcPrChange w:id="20875" w:author="zhangqian (AK)" w:date="2017-10-10T02:31:00Z">
              <w:tcPr>
                <w:tcW w:w="595" w:type="dxa"/>
                <w:gridSpan w:val="2"/>
                <w:vAlign w:val="center"/>
              </w:tcPr>
            </w:tcPrChange>
          </w:tcPr>
          <w:p w14:paraId="51119D6A" w14:textId="77777777" w:rsidR="00E07ED3" w:rsidRPr="00E76EB6" w:rsidRDefault="00E07ED3" w:rsidP="00E07ED3">
            <w:pPr>
              <w:pStyle w:val="TAC"/>
              <w:rPr>
                <w:rFonts w:cs="Arial"/>
              </w:rPr>
            </w:pPr>
            <w:r w:rsidRPr="00E76EB6">
              <w:rPr>
                <w:rFonts w:cs="Arial"/>
              </w:rPr>
              <w:t>Yes</w:t>
            </w:r>
          </w:p>
        </w:tc>
        <w:tc>
          <w:tcPr>
            <w:tcW w:w="592" w:type="dxa"/>
            <w:vAlign w:val="center"/>
            <w:tcPrChange w:id="20876" w:author="zhangqian (AK)" w:date="2017-10-10T02:31:00Z">
              <w:tcPr>
                <w:tcW w:w="592" w:type="dxa"/>
                <w:gridSpan w:val="2"/>
                <w:vAlign w:val="center"/>
              </w:tcPr>
            </w:tcPrChange>
          </w:tcPr>
          <w:p w14:paraId="2BD0CBB8" w14:textId="77777777" w:rsidR="00E07ED3" w:rsidRPr="00E76EB6" w:rsidRDefault="00E07ED3" w:rsidP="00E07ED3">
            <w:pPr>
              <w:pStyle w:val="TAC"/>
              <w:rPr>
                <w:rFonts w:cs="Arial"/>
              </w:rPr>
            </w:pPr>
            <w:r w:rsidRPr="00E76EB6">
              <w:rPr>
                <w:rFonts w:cs="Arial"/>
              </w:rPr>
              <w:t>Yes</w:t>
            </w:r>
          </w:p>
        </w:tc>
        <w:tc>
          <w:tcPr>
            <w:tcW w:w="722" w:type="dxa"/>
            <w:vAlign w:val="center"/>
            <w:tcPrChange w:id="20877" w:author="zhangqian (AK)" w:date="2017-10-10T02:31:00Z">
              <w:tcPr>
                <w:tcW w:w="729" w:type="dxa"/>
                <w:gridSpan w:val="2"/>
                <w:vAlign w:val="center"/>
              </w:tcPr>
            </w:tcPrChange>
          </w:tcPr>
          <w:p w14:paraId="04242505" w14:textId="77777777" w:rsidR="00E07ED3" w:rsidRPr="00E76EB6" w:rsidRDefault="00E07ED3" w:rsidP="00E07ED3">
            <w:pPr>
              <w:pStyle w:val="TAC"/>
              <w:rPr>
                <w:rFonts w:cs="Arial"/>
              </w:rPr>
            </w:pPr>
            <w:r w:rsidRPr="00E76EB6">
              <w:rPr>
                <w:rFonts w:cs="Arial"/>
              </w:rPr>
              <w:t>Yes</w:t>
            </w:r>
          </w:p>
        </w:tc>
        <w:tc>
          <w:tcPr>
            <w:tcW w:w="1187" w:type="dxa"/>
            <w:vMerge w:val="restart"/>
            <w:vAlign w:val="center"/>
            <w:tcPrChange w:id="20878" w:author="zhangqian (AK)" w:date="2017-10-10T02:31:00Z">
              <w:tcPr>
                <w:tcW w:w="1187" w:type="dxa"/>
                <w:vMerge w:val="restart"/>
                <w:vAlign w:val="center"/>
              </w:tcPr>
            </w:tcPrChange>
          </w:tcPr>
          <w:p w14:paraId="79ACD5C1"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20879" w:author="zhangqian (AK)" w:date="2017-10-10T02:31:00Z">
              <w:tcPr>
                <w:tcW w:w="1287" w:type="dxa"/>
                <w:vMerge w:val="restart"/>
                <w:vAlign w:val="center"/>
              </w:tcPr>
            </w:tcPrChange>
          </w:tcPr>
          <w:p w14:paraId="76913C01" w14:textId="77777777" w:rsidR="00E07ED3" w:rsidRPr="00E76EB6" w:rsidRDefault="00E07ED3" w:rsidP="00E07ED3">
            <w:pPr>
              <w:pStyle w:val="TAC"/>
              <w:rPr>
                <w:rFonts w:cs="Arial"/>
              </w:rPr>
            </w:pPr>
            <w:r w:rsidRPr="00E76EB6">
              <w:rPr>
                <w:rFonts w:cs="Arial"/>
              </w:rPr>
              <w:t>1</w:t>
            </w:r>
          </w:p>
        </w:tc>
      </w:tr>
      <w:tr w:rsidR="00E07ED3" w:rsidRPr="00E76EB6" w14:paraId="1C21649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8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881" w:author="zhangqian (AK)" w:date="2017-10-10T02:31:00Z">
            <w:trPr>
              <w:trHeight w:val="223"/>
              <w:jc w:val="center"/>
            </w:trPr>
          </w:trPrChange>
        </w:trPr>
        <w:tc>
          <w:tcPr>
            <w:tcW w:w="1418" w:type="dxa"/>
            <w:vMerge/>
            <w:vAlign w:val="center"/>
            <w:tcPrChange w:id="20882" w:author="zhangqian (AK)" w:date="2017-10-10T02:31:00Z">
              <w:tcPr>
                <w:tcW w:w="1420" w:type="dxa"/>
                <w:gridSpan w:val="2"/>
                <w:vMerge/>
                <w:vAlign w:val="center"/>
              </w:tcPr>
            </w:tcPrChange>
          </w:tcPr>
          <w:p w14:paraId="76E481CD" w14:textId="77777777" w:rsidR="00E07ED3" w:rsidRPr="00E76EB6" w:rsidRDefault="00E07ED3" w:rsidP="00E07ED3">
            <w:pPr>
              <w:pStyle w:val="TAC"/>
              <w:rPr>
                <w:rFonts w:cs="Arial"/>
              </w:rPr>
            </w:pPr>
          </w:p>
        </w:tc>
        <w:tc>
          <w:tcPr>
            <w:tcW w:w="1466" w:type="dxa"/>
            <w:vMerge/>
            <w:vAlign w:val="center"/>
            <w:tcPrChange w:id="20883" w:author="zhangqian (AK)" w:date="2017-10-10T02:31:00Z">
              <w:tcPr>
                <w:tcW w:w="1466" w:type="dxa"/>
                <w:gridSpan w:val="2"/>
                <w:vMerge/>
                <w:vAlign w:val="center"/>
              </w:tcPr>
            </w:tcPrChange>
          </w:tcPr>
          <w:p w14:paraId="37548737" w14:textId="77777777" w:rsidR="00E07ED3" w:rsidRPr="00E76EB6" w:rsidRDefault="00E07ED3" w:rsidP="00E07ED3">
            <w:pPr>
              <w:pStyle w:val="TAC"/>
              <w:rPr>
                <w:rFonts w:cs="Arial"/>
                <w:lang w:eastAsia="zh-CN"/>
              </w:rPr>
            </w:pPr>
          </w:p>
        </w:tc>
        <w:tc>
          <w:tcPr>
            <w:tcW w:w="771" w:type="dxa"/>
            <w:shd w:val="clear" w:color="auto" w:fill="auto"/>
            <w:tcPrChange w:id="20884" w:author="zhangqian (AK)" w:date="2017-10-10T02:31:00Z">
              <w:tcPr>
                <w:tcW w:w="771" w:type="dxa"/>
                <w:gridSpan w:val="2"/>
                <w:shd w:val="clear" w:color="auto" w:fill="auto"/>
              </w:tcPr>
            </w:tcPrChange>
          </w:tcPr>
          <w:p w14:paraId="40D418A1" w14:textId="77777777" w:rsidR="00E07ED3" w:rsidRPr="00E76EB6" w:rsidRDefault="00E07ED3" w:rsidP="00E07ED3">
            <w:pPr>
              <w:pStyle w:val="TAC"/>
              <w:rPr>
                <w:rFonts w:cs="Arial"/>
                <w:lang w:eastAsia="zh-CN"/>
              </w:rPr>
            </w:pPr>
            <w:r w:rsidRPr="00E76EB6">
              <w:rPr>
                <w:rFonts w:cs="Arial"/>
                <w:lang w:eastAsia="zh-CN"/>
              </w:rPr>
              <w:t>7</w:t>
            </w:r>
          </w:p>
        </w:tc>
        <w:tc>
          <w:tcPr>
            <w:tcW w:w="592" w:type="dxa"/>
            <w:shd w:val="clear" w:color="auto" w:fill="auto"/>
            <w:tcPrChange w:id="20885" w:author="zhangqian (AK)" w:date="2017-10-10T02:31:00Z">
              <w:tcPr>
                <w:tcW w:w="592" w:type="dxa"/>
                <w:gridSpan w:val="2"/>
                <w:shd w:val="clear" w:color="auto" w:fill="auto"/>
              </w:tcPr>
            </w:tcPrChange>
          </w:tcPr>
          <w:p w14:paraId="23C1B58D" w14:textId="77777777" w:rsidR="00E07ED3" w:rsidRPr="00E76EB6" w:rsidRDefault="00E07ED3" w:rsidP="00E07ED3">
            <w:pPr>
              <w:pStyle w:val="TAC"/>
              <w:rPr>
                <w:rFonts w:cs="Arial"/>
              </w:rPr>
            </w:pPr>
          </w:p>
        </w:tc>
        <w:tc>
          <w:tcPr>
            <w:tcW w:w="586" w:type="dxa"/>
            <w:tcPrChange w:id="20886" w:author="zhangqian (AK)" w:date="2017-10-10T02:31:00Z">
              <w:tcPr>
                <w:tcW w:w="592" w:type="dxa"/>
                <w:gridSpan w:val="2"/>
              </w:tcPr>
            </w:tcPrChange>
          </w:tcPr>
          <w:p w14:paraId="595EACA0" w14:textId="77777777" w:rsidR="00E07ED3" w:rsidRPr="00E76EB6" w:rsidRDefault="00E07ED3" w:rsidP="00E07ED3">
            <w:pPr>
              <w:pStyle w:val="TAC"/>
              <w:rPr>
                <w:rFonts w:cs="Arial"/>
              </w:rPr>
            </w:pPr>
          </w:p>
        </w:tc>
        <w:tc>
          <w:tcPr>
            <w:tcW w:w="607" w:type="dxa"/>
            <w:gridSpan w:val="2"/>
            <w:vAlign w:val="center"/>
            <w:tcPrChange w:id="20887" w:author="zhangqian (AK)" w:date="2017-10-10T02:31:00Z">
              <w:tcPr>
                <w:tcW w:w="592" w:type="dxa"/>
                <w:vAlign w:val="center"/>
              </w:tcPr>
            </w:tcPrChange>
          </w:tcPr>
          <w:p w14:paraId="20115E21" w14:textId="77777777" w:rsidR="00E07ED3" w:rsidRPr="00E76EB6" w:rsidRDefault="00E07ED3" w:rsidP="00E07ED3">
            <w:pPr>
              <w:pStyle w:val="TAC"/>
              <w:rPr>
                <w:rFonts w:cs="Arial"/>
              </w:rPr>
            </w:pPr>
            <w:r w:rsidRPr="00E76EB6">
              <w:rPr>
                <w:rFonts w:cs="Arial"/>
              </w:rPr>
              <w:t>Yes</w:t>
            </w:r>
          </w:p>
        </w:tc>
        <w:tc>
          <w:tcPr>
            <w:tcW w:w="595" w:type="dxa"/>
            <w:vAlign w:val="center"/>
            <w:tcPrChange w:id="20888" w:author="zhangqian (AK)" w:date="2017-10-10T02:31:00Z">
              <w:tcPr>
                <w:tcW w:w="595" w:type="dxa"/>
                <w:gridSpan w:val="2"/>
                <w:vAlign w:val="center"/>
              </w:tcPr>
            </w:tcPrChange>
          </w:tcPr>
          <w:p w14:paraId="5554CFF5" w14:textId="77777777" w:rsidR="00E07ED3" w:rsidRPr="00E76EB6" w:rsidRDefault="00E07ED3" w:rsidP="00E07ED3">
            <w:pPr>
              <w:pStyle w:val="TAC"/>
              <w:rPr>
                <w:rFonts w:cs="Arial"/>
              </w:rPr>
            </w:pPr>
            <w:r w:rsidRPr="00E76EB6">
              <w:rPr>
                <w:rFonts w:cs="Arial"/>
              </w:rPr>
              <w:t>Yes</w:t>
            </w:r>
          </w:p>
        </w:tc>
        <w:tc>
          <w:tcPr>
            <w:tcW w:w="592" w:type="dxa"/>
            <w:vAlign w:val="center"/>
            <w:tcPrChange w:id="20889" w:author="zhangqian (AK)" w:date="2017-10-10T02:31:00Z">
              <w:tcPr>
                <w:tcW w:w="592" w:type="dxa"/>
                <w:gridSpan w:val="2"/>
                <w:vAlign w:val="center"/>
              </w:tcPr>
            </w:tcPrChange>
          </w:tcPr>
          <w:p w14:paraId="31BADE25" w14:textId="77777777" w:rsidR="00E07ED3" w:rsidRPr="00E76EB6" w:rsidRDefault="00E07ED3" w:rsidP="00E07ED3">
            <w:pPr>
              <w:pStyle w:val="TAC"/>
              <w:rPr>
                <w:rFonts w:cs="Arial"/>
              </w:rPr>
            </w:pPr>
            <w:r w:rsidRPr="00E76EB6">
              <w:rPr>
                <w:rFonts w:cs="Arial"/>
              </w:rPr>
              <w:t>Yes</w:t>
            </w:r>
          </w:p>
        </w:tc>
        <w:tc>
          <w:tcPr>
            <w:tcW w:w="722" w:type="dxa"/>
            <w:vAlign w:val="center"/>
            <w:tcPrChange w:id="20890" w:author="zhangqian (AK)" w:date="2017-10-10T02:31:00Z">
              <w:tcPr>
                <w:tcW w:w="729" w:type="dxa"/>
                <w:gridSpan w:val="2"/>
                <w:vAlign w:val="center"/>
              </w:tcPr>
            </w:tcPrChange>
          </w:tcPr>
          <w:p w14:paraId="68E8F9BF" w14:textId="77777777" w:rsidR="00E07ED3" w:rsidRPr="00E76EB6" w:rsidRDefault="00E07ED3" w:rsidP="00E07ED3">
            <w:pPr>
              <w:pStyle w:val="TAC"/>
              <w:rPr>
                <w:rFonts w:cs="Arial"/>
              </w:rPr>
            </w:pPr>
            <w:r w:rsidRPr="00E76EB6">
              <w:rPr>
                <w:rFonts w:cs="Arial"/>
              </w:rPr>
              <w:t>Yes</w:t>
            </w:r>
          </w:p>
        </w:tc>
        <w:tc>
          <w:tcPr>
            <w:tcW w:w="1187" w:type="dxa"/>
            <w:vMerge/>
            <w:vAlign w:val="center"/>
            <w:tcPrChange w:id="20891" w:author="zhangqian (AK)" w:date="2017-10-10T02:31:00Z">
              <w:tcPr>
                <w:tcW w:w="1187" w:type="dxa"/>
                <w:vMerge/>
                <w:vAlign w:val="center"/>
              </w:tcPr>
            </w:tcPrChange>
          </w:tcPr>
          <w:p w14:paraId="4CC1F917" w14:textId="77777777" w:rsidR="00E07ED3" w:rsidRPr="00E76EB6" w:rsidRDefault="00E07ED3" w:rsidP="00E07ED3">
            <w:pPr>
              <w:pStyle w:val="TAC"/>
              <w:rPr>
                <w:rFonts w:cs="Arial"/>
              </w:rPr>
            </w:pPr>
          </w:p>
        </w:tc>
        <w:tc>
          <w:tcPr>
            <w:tcW w:w="1287" w:type="dxa"/>
            <w:vMerge/>
            <w:vAlign w:val="center"/>
            <w:tcPrChange w:id="20892" w:author="zhangqian (AK)" w:date="2017-10-10T02:31:00Z">
              <w:tcPr>
                <w:tcW w:w="1287" w:type="dxa"/>
                <w:vMerge/>
                <w:vAlign w:val="center"/>
              </w:tcPr>
            </w:tcPrChange>
          </w:tcPr>
          <w:p w14:paraId="487DC5FD" w14:textId="77777777" w:rsidR="00E07ED3" w:rsidRPr="00E76EB6" w:rsidRDefault="00E07ED3" w:rsidP="00E07ED3">
            <w:pPr>
              <w:pStyle w:val="TAC"/>
              <w:rPr>
                <w:rFonts w:cs="Arial"/>
              </w:rPr>
            </w:pPr>
          </w:p>
        </w:tc>
      </w:tr>
      <w:tr w:rsidR="00E07ED3" w:rsidRPr="00E76EB6" w14:paraId="11F53E7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9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894" w:author="zhangqian (AK)" w:date="2017-10-10T02:31:00Z">
            <w:trPr>
              <w:trHeight w:val="223"/>
              <w:jc w:val="center"/>
            </w:trPr>
          </w:trPrChange>
        </w:trPr>
        <w:tc>
          <w:tcPr>
            <w:tcW w:w="1418" w:type="dxa"/>
            <w:vMerge/>
            <w:vAlign w:val="center"/>
            <w:tcPrChange w:id="20895" w:author="zhangqian (AK)" w:date="2017-10-10T02:31:00Z">
              <w:tcPr>
                <w:tcW w:w="1420" w:type="dxa"/>
                <w:gridSpan w:val="2"/>
                <w:vMerge/>
                <w:vAlign w:val="center"/>
              </w:tcPr>
            </w:tcPrChange>
          </w:tcPr>
          <w:p w14:paraId="481BA022" w14:textId="77777777" w:rsidR="00E07ED3" w:rsidRPr="00E76EB6" w:rsidRDefault="00E07ED3" w:rsidP="00E07ED3">
            <w:pPr>
              <w:pStyle w:val="TAC"/>
              <w:rPr>
                <w:rFonts w:cs="Arial"/>
              </w:rPr>
            </w:pPr>
          </w:p>
        </w:tc>
        <w:tc>
          <w:tcPr>
            <w:tcW w:w="1466" w:type="dxa"/>
            <w:vMerge/>
            <w:vAlign w:val="center"/>
            <w:tcPrChange w:id="20896" w:author="zhangqian (AK)" w:date="2017-10-10T02:31:00Z">
              <w:tcPr>
                <w:tcW w:w="1466" w:type="dxa"/>
                <w:gridSpan w:val="2"/>
                <w:vMerge/>
                <w:vAlign w:val="center"/>
              </w:tcPr>
            </w:tcPrChange>
          </w:tcPr>
          <w:p w14:paraId="66DB1E8D" w14:textId="77777777" w:rsidR="00E07ED3" w:rsidRPr="00E76EB6" w:rsidRDefault="00E07ED3" w:rsidP="00E07ED3">
            <w:pPr>
              <w:pStyle w:val="TAC"/>
              <w:rPr>
                <w:rFonts w:cs="Arial"/>
                <w:lang w:eastAsia="zh-CN"/>
              </w:rPr>
            </w:pPr>
          </w:p>
        </w:tc>
        <w:tc>
          <w:tcPr>
            <w:tcW w:w="771" w:type="dxa"/>
            <w:shd w:val="clear" w:color="auto" w:fill="auto"/>
            <w:tcPrChange w:id="20897" w:author="zhangqian (AK)" w:date="2017-10-10T02:31:00Z">
              <w:tcPr>
                <w:tcW w:w="771" w:type="dxa"/>
                <w:gridSpan w:val="2"/>
                <w:shd w:val="clear" w:color="auto" w:fill="auto"/>
              </w:tcPr>
            </w:tcPrChange>
          </w:tcPr>
          <w:p w14:paraId="7F2FFE21" w14:textId="77777777" w:rsidR="00E07ED3" w:rsidRPr="00E76EB6" w:rsidRDefault="00E07ED3" w:rsidP="00E07ED3">
            <w:pPr>
              <w:pStyle w:val="TAC"/>
              <w:rPr>
                <w:rFonts w:cs="Arial"/>
                <w:lang w:eastAsia="zh-CN"/>
              </w:rPr>
            </w:pPr>
            <w:r w:rsidRPr="00E76EB6">
              <w:rPr>
                <w:rFonts w:cs="Arial"/>
                <w:lang w:eastAsia="zh-CN"/>
              </w:rPr>
              <w:t>12</w:t>
            </w:r>
          </w:p>
        </w:tc>
        <w:tc>
          <w:tcPr>
            <w:tcW w:w="592" w:type="dxa"/>
            <w:shd w:val="clear" w:color="auto" w:fill="auto"/>
            <w:tcPrChange w:id="20898" w:author="zhangqian (AK)" w:date="2017-10-10T02:31:00Z">
              <w:tcPr>
                <w:tcW w:w="592" w:type="dxa"/>
                <w:gridSpan w:val="2"/>
                <w:shd w:val="clear" w:color="auto" w:fill="auto"/>
              </w:tcPr>
            </w:tcPrChange>
          </w:tcPr>
          <w:p w14:paraId="6F35424E" w14:textId="77777777" w:rsidR="00E07ED3" w:rsidRPr="00E76EB6" w:rsidRDefault="00E07ED3" w:rsidP="00E07ED3">
            <w:pPr>
              <w:pStyle w:val="TAC"/>
              <w:rPr>
                <w:rFonts w:cs="Arial"/>
              </w:rPr>
            </w:pPr>
          </w:p>
        </w:tc>
        <w:tc>
          <w:tcPr>
            <w:tcW w:w="586" w:type="dxa"/>
            <w:tcPrChange w:id="20899" w:author="zhangqian (AK)" w:date="2017-10-10T02:31:00Z">
              <w:tcPr>
                <w:tcW w:w="592" w:type="dxa"/>
                <w:gridSpan w:val="2"/>
              </w:tcPr>
            </w:tcPrChange>
          </w:tcPr>
          <w:p w14:paraId="693D9029" w14:textId="77777777" w:rsidR="00E07ED3" w:rsidRPr="00E76EB6" w:rsidRDefault="00E07ED3" w:rsidP="00E07ED3">
            <w:pPr>
              <w:pStyle w:val="TAC"/>
              <w:rPr>
                <w:rFonts w:cs="Arial"/>
              </w:rPr>
            </w:pPr>
          </w:p>
        </w:tc>
        <w:tc>
          <w:tcPr>
            <w:tcW w:w="607" w:type="dxa"/>
            <w:gridSpan w:val="2"/>
            <w:vAlign w:val="center"/>
            <w:tcPrChange w:id="20900" w:author="zhangqian (AK)" w:date="2017-10-10T02:31:00Z">
              <w:tcPr>
                <w:tcW w:w="592" w:type="dxa"/>
                <w:vAlign w:val="center"/>
              </w:tcPr>
            </w:tcPrChange>
          </w:tcPr>
          <w:p w14:paraId="79D06F66" w14:textId="77777777" w:rsidR="00E07ED3" w:rsidRPr="00E76EB6" w:rsidRDefault="00E07ED3" w:rsidP="00E07ED3">
            <w:pPr>
              <w:pStyle w:val="TAC"/>
              <w:rPr>
                <w:rFonts w:cs="Arial"/>
              </w:rPr>
            </w:pPr>
            <w:r w:rsidRPr="00E76EB6">
              <w:rPr>
                <w:rFonts w:cs="Arial"/>
              </w:rPr>
              <w:t>Yes</w:t>
            </w:r>
          </w:p>
        </w:tc>
        <w:tc>
          <w:tcPr>
            <w:tcW w:w="595" w:type="dxa"/>
            <w:vAlign w:val="center"/>
            <w:tcPrChange w:id="20901" w:author="zhangqian (AK)" w:date="2017-10-10T02:31:00Z">
              <w:tcPr>
                <w:tcW w:w="595" w:type="dxa"/>
                <w:gridSpan w:val="2"/>
                <w:vAlign w:val="center"/>
              </w:tcPr>
            </w:tcPrChange>
          </w:tcPr>
          <w:p w14:paraId="4C4E9B95" w14:textId="77777777" w:rsidR="00E07ED3" w:rsidRPr="00E76EB6" w:rsidRDefault="00E07ED3" w:rsidP="00E07ED3">
            <w:pPr>
              <w:pStyle w:val="TAC"/>
              <w:rPr>
                <w:rFonts w:cs="Arial"/>
              </w:rPr>
            </w:pPr>
            <w:r w:rsidRPr="00E76EB6">
              <w:rPr>
                <w:rFonts w:cs="Arial"/>
              </w:rPr>
              <w:t>Yes</w:t>
            </w:r>
          </w:p>
        </w:tc>
        <w:tc>
          <w:tcPr>
            <w:tcW w:w="592" w:type="dxa"/>
            <w:vAlign w:val="center"/>
            <w:tcPrChange w:id="20902" w:author="zhangqian (AK)" w:date="2017-10-10T02:31:00Z">
              <w:tcPr>
                <w:tcW w:w="592" w:type="dxa"/>
                <w:gridSpan w:val="2"/>
                <w:vAlign w:val="center"/>
              </w:tcPr>
            </w:tcPrChange>
          </w:tcPr>
          <w:p w14:paraId="7EB382F5" w14:textId="77777777" w:rsidR="00E07ED3" w:rsidRPr="00E76EB6" w:rsidRDefault="00E07ED3" w:rsidP="00E07ED3">
            <w:pPr>
              <w:pStyle w:val="TAC"/>
              <w:rPr>
                <w:rFonts w:cs="Arial"/>
              </w:rPr>
            </w:pPr>
          </w:p>
        </w:tc>
        <w:tc>
          <w:tcPr>
            <w:tcW w:w="722" w:type="dxa"/>
            <w:vAlign w:val="center"/>
            <w:tcPrChange w:id="20903" w:author="zhangqian (AK)" w:date="2017-10-10T02:31:00Z">
              <w:tcPr>
                <w:tcW w:w="729" w:type="dxa"/>
                <w:gridSpan w:val="2"/>
                <w:vAlign w:val="center"/>
              </w:tcPr>
            </w:tcPrChange>
          </w:tcPr>
          <w:p w14:paraId="47B3FD6B" w14:textId="77777777" w:rsidR="00E07ED3" w:rsidRPr="00E76EB6" w:rsidRDefault="00E07ED3" w:rsidP="00E07ED3">
            <w:pPr>
              <w:pStyle w:val="TAC"/>
              <w:rPr>
                <w:rFonts w:cs="Arial"/>
              </w:rPr>
            </w:pPr>
          </w:p>
        </w:tc>
        <w:tc>
          <w:tcPr>
            <w:tcW w:w="1187" w:type="dxa"/>
            <w:vMerge/>
            <w:vAlign w:val="center"/>
            <w:tcPrChange w:id="20904" w:author="zhangqian (AK)" w:date="2017-10-10T02:31:00Z">
              <w:tcPr>
                <w:tcW w:w="1187" w:type="dxa"/>
                <w:vMerge/>
                <w:vAlign w:val="center"/>
              </w:tcPr>
            </w:tcPrChange>
          </w:tcPr>
          <w:p w14:paraId="5F0DDAFE" w14:textId="77777777" w:rsidR="00E07ED3" w:rsidRPr="00E76EB6" w:rsidRDefault="00E07ED3" w:rsidP="00E07ED3">
            <w:pPr>
              <w:pStyle w:val="TAC"/>
              <w:rPr>
                <w:rFonts w:cs="Arial"/>
              </w:rPr>
            </w:pPr>
          </w:p>
        </w:tc>
        <w:tc>
          <w:tcPr>
            <w:tcW w:w="1287" w:type="dxa"/>
            <w:vMerge/>
            <w:vAlign w:val="center"/>
            <w:tcPrChange w:id="20905" w:author="zhangqian (AK)" w:date="2017-10-10T02:31:00Z">
              <w:tcPr>
                <w:tcW w:w="1287" w:type="dxa"/>
                <w:vMerge/>
                <w:vAlign w:val="center"/>
              </w:tcPr>
            </w:tcPrChange>
          </w:tcPr>
          <w:p w14:paraId="31973C68" w14:textId="77777777" w:rsidR="00E07ED3" w:rsidRPr="00E76EB6" w:rsidRDefault="00E07ED3" w:rsidP="00E07ED3">
            <w:pPr>
              <w:pStyle w:val="TAC"/>
              <w:rPr>
                <w:rFonts w:cs="Arial"/>
              </w:rPr>
            </w:pPr>
          </w:p>
        </w:tc>
      </w:tr>
      <w:tr w:rsidR="00E07ED3" w:rsidRPr="00E76EB6" w14:paraId="498331B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0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907" w:author="zhangqian (AK)" w:date="2017-10-10T02:31:00Z">
            <w:trPr>
              <w:trHeight w:val="223"/>
              <w:jc w:val="center"/>
            </w:trPr>
          </w:trPrChange>
        </w:trPr>
        <w:tc>
          <w:tcPr>
            <w:tcW w:w="1418" w:type="dxa"/>
            <w:vMerge w:val="restart"/>
            <w:vAlign w:val="center"/>
            <w:tcPrChange w:id="20908" w:author="zhangqian (AK)" w:date="2017-10-10T02:31:00Z">
              <w:tcPr>
                <w:tcW w:w="1420" w:type="dxa"/>
                <w:gridSpan w:val="2"/>
                <w:vMerge w:val="restart"/>
                <w:vAlign w:val="center"/>
              </w:tcPr>
            </w:tcPrChange>
          </w:tcPr>
          <w:p w14:paraId="086A4F86" w14:textId="77777777" w:rsidR="00E07ED3" w:rsidRPr="00E76EB6" w:rsidRDefault="00E07ED3" w:rsidP="00E07ED3">
            <w:pPr>
              <w:pStyle w:val="TAC"/>
              <w:rPr>
                <w:rFonts w:cs="Arial"/>
              </w:rPr>
            </w:pPr>
            <w:r w:rsidRPr="00E76EB6">
              <w:rPr>
                <w:rFonts w:cs="Arial"/>
              </w:rPr>
              <w:t>CA_4A-12A-30A</w:t>
            </w:r>
          </w:p>
        </w:tc>
        <w:tc>
          <w:tcPr>
            <w:tcW w:w="1466" w:type="dxa"/>
            <w:vMerge w:val="restart"/>
            <w:vAlign w:val="center"/>
            <w:tcPrChange w:id="20909" w:author="zhangqian (AK)" w:date="2017-10-10T02:31:00Z">
              <w:tcPr>
                <w:tcW w:w="1466" w:type="dxa"/>
                <w:gridSpan w:val="2"/>
                <w:vMerge w:val="restart"/>
                <w:vAlign w:val="center"/>
              </w:tcPr>
            </w:tcPrChange>
          </w:tcPr>
          <w:p w14:paraId="7179778E" w14:textId="77777777" w:rsidR="00E07ED3" w:rsidRPr="00E76EB6" w:rsidRDefault="00E07ED3" w:rsidP="00E07ED3">
            <w:pPr>
              <w:pStyle w:val="TAC"/>
              <w:rPr>
                <w:rFonts w:cs="Arial"/>
                <w:lang w:eastAsia="zh-CN"/>
              </w:rPr>
            </w:pPr>
            <w:r w:rsidRPr="00E76EB6">
              <w:rPr>
                <w:rFonts w:cs="Arial"/>
                <w:lang w:eastAsia="ja-JP"/>
              </w:rPr>
              <w:t>CA_4A-12A</w:t>
            </w:r>
          </w:p>
        </w:tc>
        <w:tc>
          <w:tcPr>
            <w:tcW w:w="771" w:type="dxa"/>
            <w:shd w:val="clear" w:color="auto" w:fill="auto"/>
            <w:tcPrChange w:id="20910" w:author="zhangqian (AK)" w:date="2017-10-10T02:31:00Z">
              <w:tcPr>
                <w:tcW w:w="771" w:type="dxa"/>
                <w:gridSpan w:val="2"/>
                <w:shd w:val="clear" w:color="auto" w:fill="auto"/>
              </w:tcPr>
            </w:tcPrChange>
          </w:tcPr>
          <w:p w14:paraId="5BEC8569" w14:textId="77777777" w:rsidR="00E07ED3" w:rsidRPr="00E76EB6" w:rsidRDefault="00E07ED3" w:rsidP="00E07ED3">
            <w:pPr>
              <w:pStyle w:val="TAC"/>
              <w:rPr>
                <w:rFonts w:cs="Arial"/>
                <w:lang w:eastAsia="zh-CN"/>
              </w:rPr>
            </w:pPr>
            <w:r w:rsidRPr="00E76EB6">
              <w:rPr>
                <w:rFonts w:cs="Arial" w:hint="eastAsia"/>
                <w:lang w:eastAsia="ja-JP"/>
              </w:rPr>
              <w:t>4</w:t>
            </w:r>
          </w:p>
        </w:tc>
        <w:tc>
          <w:tcPr>
            <w:tcW w:w="592" w:type="dxa"/>
            <w:shd w:val="clear" w:color="auto" w:fill="auto"/>
            <w:tcPrChange w:id="20911" w:author="zhangqian (AK)" w:date="2017-10-10T02:31:00Z">
              <w:tcPr>
                <w:tcW w:w="592" w:type="dxa"/>
                <w:gridSpan w:val="2"/>
                <w:shd w:val="clear" w:color="auto" w:fill="auto"/>
              </w:tcPr>
            </w:tcPrChange>
          </w:tcPr>
          <w:p w14:paraId="1BC6ECAE" w14:textId="77777777" w:rsidR="00E07ED3" w:rsidRPr="00E76EB6" w:rsidRDefault="00E07ED3" w:rsidP="00E07ED3">
            <w:pPr>
              <w:pStyle w:val="TAC"/>
              <w:rPr>
                <w:rFonts w:cs="Arial"/>
              </w:rPr>
            </w:pPr>
          </w:p>
        </w:tc>
        <w:tc>
          <w:tcPr>
            <w:tcW w:w="586" w:type="dxa"/>
            <w:tcPrChange w:id="20912" w:author="zhangqian (AK)" w:date="2017-10-10T02:31:00Z">
              <w:tcPr>
                <w:tcW w:w="592" w:type="dxa"/>
                <w:gridSpan w:val="2"/>
              </w:tcPr>
            </w:tcPrChange>
          </w:tcPr>
          <w:p w14:paraId="39729964" w14:textId="77777777" w:rsidR="00E07ED3" w:rsidRPr="00E76EB6" w:rsidRDefault="00E07ED3" w:rsidP="00E07ED3">
            <w:pPr>
              <w:pStyle w:val="TAC"/>
              <w:rPr>
                <w:rFonts w:cs="Arial"/>
              </w:rPr>
            </w:pPr>
          </w:p>
        </w:tc>
        <w:tc>
          <w:tcPr>
            <w:tcW w:w="607" w:type="dxa"/>
            <w:gridSpan w:val="2"/>
            <w:tcPrChange w:id="20913" w:author="zhangqian (AK)" w:date="2017-10-10T02:31:00Z">
              <w:tcPr>
                <w:tcW w:w="592" w:type="dxa"/>
              </w:tcPr>
            </w:tcPrChange>
          </w:tcPr>
          <w:p w14:paraId="7C73646C" w14:textId="77777777" w:rsidR="00E07ED3" w:rsidRPr="00E76EB6" w:rsidRDefault="00E07ED3" w:rsidP="00E07ED3">
            <w:pPr>
              <w:pStyle w:val="TAC"/>
              <w:rPr>
                <w:rFonts w:cs="Arial"/>
              </w:rPr>
            </w:pPr>
            <w:r w:rsidRPr="00E76EB6">
              <w:rPr>
                <w:rFonts w:cs="Arial"/>
              </w:rPr>
              <w:t>Yes</w:t>
            </w:r>
          </w:p>
        </w:tc>
        <w:tc>
          <w:tcPr>
            <w:tcW w:w="595" w:type="dxa"/>
            <w:tcPrChange w:id="20914" w:author="zhangqian (AK)" w:date="2017-10-10T02:31:00Z">
              <w:tcPr>
                <w:tcW w:w="595" w:type="dxa"/>
                <w:gridSpan w:val="2"/>
              </w:tcPr>
            </w:tcPrChange>
          </w:tcPr>
          <w:p w14:paraId="71E06DEE" w14:textId="77777777" w:rsidR="00E07ED3" w:rsidRPr="00E76EB6" w:rsidRDefault="00E07ED3" w:rsidP="00E07ED3">
            <w:pPr>
              <w:pStyle w:val="TAC"/>
              <w:rPr>
                <w:rFonts w:cs="Arial"/>
              </w:rPr>
            </w:pPr>
            <w:r w:rsidRPr="00E76EB6">
              <w:rPr>
                <w:rFonts w:cs="Arial"/>
              </w:rPr>
              <w:t>Yes</w:t>
            </w:r>
          </w:p>
        </w:tc>
        <w:tc>
          <w:tcPr>
            <w:tcW w:w="592" w:type="dxa"/>
            <w:tcPrChange w:id="20915" w:author="zhangqian (AK)" w:date="2017-10-10T02:31:00Z">
              <w:tcPr>
                <w:tcW w:w="592" w:type="dxa"/>
                <w:gridSpan w:val="2"/>
              </w:tcPr>
            </w:tcPrChange>
          </w:tcPr>
          <w:p w14:paraId="49E6367A" w14:textId="77777777" w:rsidR="00E07ED3" w:rsidRPr="00E76EB6" w:rsidRDefault="00E07ED3" w:rsidP="00E07ED3">
            <w:pPr>
              <w:pStyle w:val="TAC"/>
              <w:rPr>
                <w:rFonts w:cs="Arial"/>
              </w:rPr>
            </w:pPr>
            <w:r w:rsidRPr="00E76EB6">
              <w:rPr>
                <w:rFonts w:cs="Arial"/>
              </w:rPr>
              <w:t>Yes</w:t>
            </w:r>
          </w:p>
        </w:tc>
        <w:tc>
          <w:tcPr>
            <w:tcW w:w="722" w:type="dxa"/>
            <w:tcPrChange w:id="20916" w:author="zhangqian (AK)" w:date="2017-10-10T02:31:00Z">
              <w:tcPr>
                <w:tcW w:w="729" w:type="dxa"/>
                <w:gridSpan w:val="2"/>
              </w:tcPr>
            </w:tcPrChange>
          </w:tcPr>
          <w:p w14:paraId="1FC4B945" w14:textId="77777777" w:rsidR="00E07ED3" w:rsidRPr="00E76EB6" w:rsidRDefault="00E07ED3" w:rsidP="00E07ED3">
            <w:pPr>
              <w:pStyle w:val="TAC"/>
              <w:rPr>
                <w:rFonts w:cs="Arial"/>
              </w:rPr>
            </w:pPr>
            <w:r w:rsidRPr="00E76EB6">
              <w:rPr>
                <w:rFonts w:cs="Arial"/>
              </w:rPr>
              <w:t>Yes</w:t>
            </w:r>
          </w:p>
        </w:tc>
        <w:tc>
          <w:tcPr>
            <w:tcW w:w="1187" w:type="dxa"/>
            <w:vMerge w:val="restart"/>
            <w:vAlign w:val="center"/>
            <w:tcPrChange w:id="20917" w:author="zhangqian (AK)" w:date="2017-10-10T02:31:00Z">
              <w:tcPr>
                <w:tcW w:w="1187" w:type="dxa"/>
                <w:vMerge w:val="restart"/>
                <w:vAlign w:val="center"/>
              </w:tcPr>
            </w:tcPrChange>
          </w:tcPr>
          <w:p w14:paraId="59044277" w14:textId="77777777" w:rsidR="00E07ED3" w:rsidRPr="00E76EB6" w:rsidRDefault="00E07ED3" w:rsidP="00E07ED3">
            <w:pPr>
              <w:pStyle w:val="TAC"/>
              <w:rPr>
                <w:rFonts w:cs="Arial"/>
              </w:rPr>
            </w:pPr>
            <w:r w:rsidRPr="00E76EB6">
              <w:rPr>
                <w:rFonts w:cs="Arial"/>
              </w:rPr>
              <w:t>40</w:t>
            </w:r>
          </w:p>
        </w:tc>
        <w:tc>
          <w:tcPr>
            <w:tcW w:w="1287" w:type="dxa"/>
            <w:vMerge w:val="restart"/>
            <w:vAlign w:val="center"/>
            <w:tcPrChange w:id="20918" w:author="zhangqian (AK)" w:date="2017-10-10T02:31:00Z">
              <w:tcPr>
                <w:tcW w:w="1287" w:type="dxa"/>
                <w:vMerge w:val="restart"/>
                <w:vAlign w:val="center"/>
              </w:tcPr>
            </w:tcPrChange>
          </w:tcPr>
          <w:p w14:paraId="1376A421" w14:textId="77777777" w:rsidR="00E07ED3" w:rsidRPr="00E76EB6" w:rsidRDefault="00E07ED3" w:rsidP="00E07ED3">
            <w:pPr>
              <w:pStyle w:val="TAC"/>
              <w:rPr>
                <w:rFonts w:cs="Arial"/>
              </w:rPr>
            </w:pPr>
            <w:r w:rsidRPr="00E76EB6">
              <w:rPr>
                <w:rFonts w:cs="Arial"/>
              </w:rPr>
              <w:t>0</w:t>
            </w:r>
          </w:p>
        </w:tc>
      </w:tr>
      <w:tr w:rsidR="00E07ED3" w:rsidRPr="00E76EB6" w14:paraId="5170CC6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1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920" w:author="zhangqian (AK)" w:date="2017-10-10T02:31:00Z">
            <w:trPr>
              <w:trHeight w:val="223"/>
              <w:jc w:val="center"/>
            </w:trPr>
          </w:trPrChange>
        </w:trPr>
        <w:tc>
          <w:tcPr>
            <w:tcW w:w="1418" w:type="dxa"/>
            <w:vMerge/>
            <w:vAlign w:val="center"/>
            <w:tcPrChange w:id="20921" w:author="zhangqian (AK)" w:date="2017-10-10T02:31:00Z">
              <w:tcPr>
                <w:tcW w:w="1420" w:type="dxa"/>
                <w:gridSpan w:val="2"/>
                <w:vMerge/>
                <w:vAlign w:val="center"/>
              </w:tcPr>
            </w:tcPrChange>
          </w:tcPr>
          <w:p w14:paraId="49184939" w14:textId="77777777" w:rsidR="00E07ED3" w:rsidRPr="00E76EB6" w:rsidRDefault="00E07ED3" w:rsidP="00E07ED3">
            <w:pPr>
              <w:pStyle w:val="TAC"/>
              <w:rPr>
                <w:rFonts w:cs="Arial"/>
              </w:rPr>
            </w:pPr>
          </w:p>
        </w:tc>
        <w:tc>
          <w:tcPr>
            <w:tcW w:w="1466" w:type="dxa"/>
            <w:vMerge/>
            <w:vAlign w:val="center"/>
            <w:tcPrChange w:id="20922" w:author="zhangqian (AK)" w:date="2017-10-10T02:31:00Z">
              <w:tcPr>
                <w:tcW w:w="1466" w:type="dxa"/>
                <w:gridSpan w:val="2"/>
                <w:vMerge/>
                <w:vAlign w:val="center"/>
              </w:tcPr>
            </w:tcPrChange>
          </w:tcPr>
          <w:p w14:paraId="43BDEB92" w14:textId="77777777" w:rsidR="00E07ED3" w:rsidRPr="00E76EB6" w:rsidRDefault="00E07ED3" w:rsidP="00E07ED3">
            <w:pPr>
              <w:pStyle w:val="TAC"/>
              <w:rPr>
                <w:rFonts w:cs="Arial"/>
                <w:lang w:eastAsia="zh-CN"/>
              </w:rPr>
            </w:pPr>
          </w:p>
        </w:tc>
        <w:tc>
          <w:tcPr>
            <w:tcW w:w="771" w:type="dxa"/>
            <w:shd w:val="clear" w:color="auto" w:fill="auto"/>
            <w:tcPrChange w:id="20923" w:author="zhangqian (AK)" w:date="2017-10-10T02:31:00Z">
              <w:tcPr>
                <w:tcW w:w="771" w:type="dxa"/>
                <w:gridSpan w:val="2"/>
                <w:shd w:val="clear" w:color="auto" w:fill="auto"/>
              </w:tcPr>
            </w:tcPrChange>
          </w:tcPr>
          <w:p w14:paraId="68030E0A" w14:textId="77777777" w:rsidR="00E07ED3" w:rsidRPr="00E76EB6" w:rsidRDefault="00E07ED3" w:rsidP="00E07ED3">
            <w:pPr>
              <w:pStyle w:val="TAC"/>
              <w:rPr>
                <w:rFonts w:cs="Arial"/>
                <w:lang w:eastAsia="zh-CN"/>
              </w:rPr>
            </w:pPr>
            <w:r w:rsidRPr="00E76EB6">
              <w:rPr>
                <w:rFonts w:cs="Arial"/>
                <w:lang w:eastAsia="zh-CN"/>
              </w:rPr>
              <w:t>12</w:t>
            </w:r>
          </w:p>
        </w:tc>
        <w:tc>
          <w:tcPr>
            <w:tcW w:w="592" w:type="dxa"/>
            <w:shd w:val="clear" w:color="auto" w:fill="auto"/>
            <w:tcPrChange w:id="20924" w:author="zhangqian (AK)" w:date="2017-10-10T02:31:00Z">
              <w:tcPr>
                <w:tcW w:w="592" w:type="dxa"/>
                <w:gridSpan w:val="2"/>
                <w:shd w:val="clear" w:color="auto" w:fill="auto"/>
              </w:tcPr>
            </w:tcPrChange>
          </w:tcPr>
          <w:p w14:paraId="583E72D8" w14:textId="77777777" w:rsidR="00E07ED3" w:rsidRPr="00E76EB6" w:rsidRDefault="00E07ED3" w:rsidP="00E07ED3">
            <w:pPr>
              <w:pStyle w:val="TAC"/>
              <w:rPr>
                <w:rFonts w:cs="Arial"/>
              </w:rPr>
            </w:pPr>
          </w:p>
        </w:tc>
        <w:tc>
          <w:tcPr>
            <w:tcW w:w="586" w:type="dxa"/>
            <w:tcPrChange w:id="20925" w:author="zhangqian (AK)" w:date="2017-10-10T02:31:00Z">
              <w:tcPr>
                <w:tcW w:w="592" w:type="dxa"/>
                <w:gridSpan w:val="2"/>
              </w:tcPr>
            </w:tcPrChange>
          </w:tcPr>
          <w:p w14:paraId="6EC8A0CF" w14:textId="77777777" w:rsidR="00E07ED3" w:rsidRPr="00E76EB6" w:rsidRDefault="00E07ED3" w:rsidP="00E07ED3">
            <w:pPr>
              <w:pStyle w:val="TAC"/>
              <w:rPr>
                <w:rFonts w:cs="Arial"/>
              </w:rPr>
            </w:pPr>
          </w:p>
        </w:tc>
        <w:tc>
          <w:tcPr>
            <w:tcW w:w="607" w:type="dxa"/>
            <w:gridSpan w:val="2"/>
            <w:tcPrChange w:id="20926" w:author="zhangqian (AK)" w:date="2017-10-10T02:31:00Z">
              <w:tcPr>
                <w:tcW w:w="592" w:type="dxa"/>
              </w:tcPr>
            </w:tcPrChange>
          </w:tcPr>
          <w:p w14:paraId="21CE04F6" w14:textId="77777777" w:rsidR="00E07ED3" w:rsidRPr="00E76EB6" w:rsidRDefault="00E07ED3" w:rsidP="00E07ED3">
            <w:pPr>
              <w:pStyle w:val="TAC"/>
              <w:rPr>
                <w:rFonts w:cs="Arial"/>
              </w:rPr>
            </w:pPr>
            <w:r w:rsidRPr="00E76EB6">
              <w:rPr>
                <w:rFonts w:cs="Arial"/>
              </w:rPr>
              <w:t>Yes</w:t>
            </w:r>
          </w:p>
        </w:tc>
        <w:tc>
          <w:tcPr>
            <w:tcW w:w="595" w:type="dxa"/>
            <w:tcPrChange w:id="20927" w:author="zhangqian (AK)" w:date="2017-10-10T02:31:00Z">
              <w:tcPr>
                <w:tcW w:w="595" w:type="dxa"/>
                <w:gridSpan w:val="2"/>
              </w:tcPr>
            </w:tcPrChange>
          </w:tcPr>
          <w:p w14:paraId="77A10A3C" w14:textId="77777777" w:rsidR="00E07ED3" w:rsidRPr="00E76EB6" w:rsidRDefault="00E07ED3" w:rsidP="00E07ED3">
            <w:pPr>
              <w:pStyle w:val="TAC"/>
              <w:rPr>
                <w:rFonts w:cs="Arial"/>
              </w:rPr>
            </w:pPr>
            <w:r w:rsidRPr="00E76EB6">
              <w:rPr>
                <w:rFonts w:cs="Arial"/>
              </w:rPr>
              <w:t>Yes</w:t>
            </w:r>
          </w:p>
        </w:tc>
        <w:tc>
          <w:tcPr>
            <w:tcW w:w="592" w:type="dxa"/>
            <w:tcPrChange w:id="20928" w:author="zhangqian (AK)" w:date="2017-10-10T02:31:00Z">
              <w:tcPr>
                <w:tcW w:w="592" w:type="dxa"/>
                <w:gridSpan w:val="2"/>
              </w:tcPr>
            </w:tcPrChange>
          </w:tcPr>
          <w:p w14:paraId="78129AD3" w14:textId="77777777" w:rsidR="00E07ED3" w:rsidRPr="00E76EB6" w:rsidRDefault="00E07ED3" w:rsidP="00E07ED3">
            <w:pPr>
              <w:pStyle w:val="TAC"/>
              <w:rPr>
                <w:rFonts w:cs="Arial"/>
              </w:rPr>
            </w:pPr>
          </w:p>
        </w:tc>
        <w:tc>
          <w:tcPr>
            <w:tcW w:w="722" w:type="dxa"/>
            <w:tcPrChange w:id="20929" w:author="zhangqian (AK)" w:date="2017-10-10T02:31:00Z">
              <w:tcPr>
                <w:tcW w:w="729" w:type="dxa"/>
                <w:gridSpan w:val="2"/>
              </w:tcPr>
            </w:tcPrChange>
          </w:tcPr>
          <w:p w14:paraId="7CCA9ABE" w14:textId="77777777" w:rsidR="00E07ED3" w:rsidRPr="00E76EB6" w:rsidRDefault="00E07ED3" w:rsidP="00E07ED3">
            <w:pPr>
              <w:pStyle w:val="TAC"/>
              <w:rPr>
                <w:rFonts w:cs="Arial"/>
              </w:rPr>
            </w:pPr>
          </w:p>
        </w:tc>
        <w:tc>
          <w:tcPr>
            <w:tcW w:w="1187" w:type="dxa"/>
            <w:vMerge/>
            <w:vAlign w:val="center"/>
            <w:tcPrChange w:id="20930" w:author="zhangqian (AK)" w:date="2017-10-10T02:31:00Z">
              <w:tcPr>
                <w:tcW w:w="1187" w:type="dxa"/>
                <w:vMerge/>
                <w:vAlign w:val="center"/>
              </w:tcPr>
            </w:tcPrChange>
          </w:tcPr>
          <w:p w14:paraId="039F623D" w14:textId="77777777" w:rsidR="00E07ED3" w:rsidRPr="00E76EB6" w:rsidRDefault="00E07ED3" w:rsidP="00E07ED3">
            <w:pPr>
              <w:pStyle w:val="TAC"/>
              <w:rPr>
                <w:rFonts w:cs="Arial"/>
              </w:rPr>
            </w:pPr>
          </w:p>
        </w:tc>
        <w:tc>
          <w:tcPr>
            <w:tcW w:w="1287" w:type="dxa"/>
            <w:vMerge/>
            <w:vAlign w:val="center"/>
            <w:tcPrChange w:id="20931" w:author="zhangqian (AK)" w:date="2017-10-10T02:31:00Z">
              <w:tcPr>
                <w:tcW w:w="1287" w:type="dxa"/>
                <w:vMerge/>
                <w:vAlign w:val="center"/>
              </w:tcPr>
            </w:tcPrChange>
          </w:tcPr>
          <w:p w14:paraId="14887157" w14:textId="77777777" w:rsidR="00E07ED3" w:rsidRPr="00E76EB6" w:rsidRDefault="00E07ED3" w:rsidP="00E07ED3">
            <w:pPr>
              <w:pStyle w:val="TAC"/>
              <w:rPr>
                <w:rFonts w:cs="Arial"/>
              </w:rPr>
            </w:pPr>
          </w:p>
        </w:tc>
      </w:tr>
      <w:tr w:rsidR="00E07ED3" w:rsidRPr="00E76EB6" w14:paraId="1E8A0FA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3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933" w:author="zhangqian (AK)" w:date="2017-10-10T02:31:00Z">
            <w:trPr>
              <w:trHeight w:val="223"/>
              <w:jc w:val="center"/>
            </w:trPr>
          </w:trPrChange>
        </w:trPr>
        <w:tc>
          <w:tcPr>
            <w:tcW w:w="1418" w:type="dxa"/>
            <w:vMerge/>
            <w:vAlign w:val="center"/>
            <w:tcPrChange w:id="20934" w:author="zhangqian (AK)" w:date="2017-10-10T02:31:00Z">
              <w:tcPr>
                <w:tcW w:w="1420" w:type="dxa"/>
                <w:gridSpan w:val="2"/>
                <w:vMerge/>
                <w:vAlign w:val="center"/>
              </w:tcPr>
            </w:tcPrChange>
          </w:tcPr>
          <w:p w14:paraId="6F5E754A" w14:textId="77777777" w:rsidR="00E07ED3" w:rsidRPr="00E76EB6" w:rsidRDefault="00E07ED3" w:rsidP="00E07ED3">
            <w:pPr>
              <w:pStyle w:val="TAC"/>
              <w:rPr>
                <w:rFonts w:cs="Arial"/>
              </w:rPr>
            </w:pPr>
          </w:p>
        </w:tc>
        <w:tc>
          <w:tcPr>
            <w:tcW w:w="1466" w:type="dxa"/>
            <w:vMerge/>
            <w:vAlign w:val="center"/>
            <w:tcPrChange w:id="20935" w:author="zhangqian (AK)" w:date="2017-10-10T02:31:00Z">
              <w:tcPr>
                <w:tcW w:w="1466" w:type="dxa"/>
                <w:gridSpan w:val="2"/>
                <w:vMerge/>
                <w:vAlign w:val="center"/>
              </w:tcPr>
            </w:tcPrChange>
          </w:tcPr>
          <w:p w14:paraId="15C68AFA" w14:textId="77777777" w:rsidR="00E07ED3" w:rsidRPr="00E76EB6" w:rsidRDefault="00E07ED3" w:rsidP="00E07ED3">
            <w:pPr>
              <w:pStyle w:val="TAC"/>
              <w:rPr>
                <w:rFonts w:cs="Arial"/>
                <w:lang w:eastAsia="zh-CN"/>
              </w:rPr>
            </w:pPr>
          </w:p>
        </w:tc>
        <w:tc>
          <w:tcPr>
            <w:tcW w:w="771" w:type="dxa"/>
            <w:shd w:val="clear" w:color="auto" w:fill="auto"/>
            <w:tcPrChange w:id="20936" w:author="zhangqian (AK)" w:date="2017-10-10T02:31:00Z">
              <w:tcPr>
                <w:tcW w:w="771" w:type="dxa"/>
                <w:gridSpan w:val="2"/>
                <w:shd w:val="clear" w:color="auto" w:fill="auto"/>
              </w:tcPr>
            </w:tcPrChange>
          </w:tcPr>
          <w:p w14:paraId="7CCE4C4B" w14:textId="77777777" w:rsidR="00E07ED3" w:rsidRPr="00E76EB6" w:rsidRDefault="00E07ED3" w:rsidP="00E07ED3">
            <w:pPr>
              <w:pStyle w:val="TAC"/>
              <w:rPr>
                <w:rFonts w:cs="Arial"/>
                <w:lang w:eastAsia="zh-CN"/>
              </w:rPr>
            </w:pPr>
            <w:r w:rsidRPr="00E76EB6">
              <w:rPr>
                <w:rFonts w:cs="Arial"/>
                <w:lang w:eastAsia="zh-CN"/>
              </w:rPr>
              <w:t>30</w:t>
            </w:r>
          </w:p>
        </w:tc>
        <w:tc>
          <w:tcPr>
            <w:tcW w:w="592" w:type="dxa"/>
            <w:shd w:val="clear" w:color="auto" w:fill="auto"/>
            <w:tcPrChange w:id="20937" w:author="zhangqian (AK)" w:date="2017-10-10T02:31:00Z">
              <w:tcPr>
                <w:tcW w:w="592" w:type="dxa"/>
                <w:gridSpan w:val="2"/>
                <w:shd w:val="clear" w:color="auto" w:fill="auto"/>
              </w:tcPr>
            </w:tcPrChange>
          </w:tcPr>
          <w:p w14:paraId="1151D149" w14:textId="77777777" w:rsidR="00E07ED3" w:rsidRPr="00E76EB6" w:rsidRDefault="00E07ED3" w:rsidP="00E07ED3">
            <w:pPr>
              <w:pStyle w:val="TAC"/>
              <w:rPr>
                <w:rFonts w:cs="Arial"/>
              </w:rPr>
            </w:pPr>
          </w:p>
        </w:tc>
        <w:tc>
          <w:tcPr>
            <w:tcW w:w="586" w:type="dxa"/>
            <w:tcPrChange w:id="20938" w:author="zhangqian (AK)" w:date="2017-10-10T02:31:00Z">
              <w:tcPr>
                <w:tcW w:w="592" w:type="dxa"/>
                <w:gridSpan w:val="2"/>
              </w:tcPr>
            </w:tcPrChange>
          </w:tcPr>
          <w:p w14:paraId="0AD690B3" w14:textId="77777777" w:rsidR="00E07ED3" w:rsidRPr="00E76EB6" w:rsidRDefault="00E07ED3" w:rsidP="00E07ED3">
            <w:pPr>
              <w:pStyle w:val="TAC"/>
              <w:rPr>
                <w:rFonts w:cs="Arial"/>
              </w:rPr>
            </w:pPr>
          </w:p>
        </w:tc>
        <w:tc>
          <w:tcPr>
            <w:tcW w:w="607" w:type="dxa"/>
            <w:gridSpan w:val="2"/>
            <w:tcPrChange w:id="20939" w:author="zhangqian (AK)" w:date="2017-10-10T02:31:00Z">
              <w:tcPr>
                <w:tcW w:w="592" w:type="dxa"/>
              </w:tcPr>
            </w:tcPrChange>
          </w:tcPr>
          <w:p w14:paraId="6479D8D3" w14:textId="77777777" w:rsidR="00E07ED3" w:rsidRPr="00E76EB6" w:rsidRDefault="00E07ED3" w:rsidP="00E07ED3">
            <w:pPr>
              <w:pStyle w:val="TAC"/>
              <w:rPr>
                <w:rFonts w:cs="Arial"/>
              </w:rPr>
            </w:pPr>
            <w:r w:rsidRPr="00E76EB6">
              <w:rPr>
                <w:rFonts w:cs="Arial"/>
              </w:rPr>
              <w:t>Yes</w:t>
            </w:r>
          </w:p>
        </w:tc>
        <w:tc>
          <w:tcPr>
            <w:tcW w:w="595" w:type="dxa"/>
            <w:tcPrChange w:id="20940" w:author="zhangqian (AK)" w:date="2017-10-10T02:31:00Z">
              <w:tcPr>
                <w:tcW w:w="595" w:type="dxa"/>
                <w:gridSpan w:val="2"/>
              </w:tcPr>
            </w:tcPrChange>
          </w:tcPr>
          <w:p w14:paraId="31800087" w14:textId="77777777" w:rsidR="00E07ED3" w:rsidRPr="00E76EB6" w:rsidRDefault="00E07ED3" w:rsidP="00E07ED3">
            <w:pPr>
              <w:pStyle w:val="TAC"/>
              <w:rPr>
                <w:rFonts w:cs="Arial"/>
              </w:rPr>
            </w:pPr>
            <w:r w:rsidRPr="00E76EB6">
              <w:rPr>
                <w:rFonts w:cs="Arial"/>
              </w:rPr>
              <w:t>Yes</w:t>
            </w:r>
          </w:p>
        </w:tc>
        <w:tc>
          <w:tcPr>
            <w:tcW w:w="592" w:type="dxa"/>
            <w:tcPrChange w:id="20941" w:author="zhangqian (AK)" w:date="2017-10-10T02:31:00Z">
              <w:tcPr>
                <w:tcW w:w="592" w:type="dxa"/>
                <w:gridSpan w:val="2"/>
              </w:tcPr>
            </w:tcPrChange>
          </w:tcPr>
          <w:p w14:paraId="16A107C6" w14:textId="77777777" w:rsidR="00E07ED3" w:rsidRPr="00E76EB6" w:rsidRDefault="00E07ED3" w:rsidP="00E07ED3">
            <w:pPr>
              <w:pStyle w:val="TAC"/>
              <w:rPr>
                <w:rFonts w:cs="Arial"/>
              </w:rPr>
            </w:pPr>
          </w:p>
        </w:tc>
        <w:tc>
          <w:tcPr>
            <w:tcW w:w="722" w:type="dxa"/>
            <w:tcPrChange w:id="20942" w:author="zhangqian (AK)" w:date="2017-10-10T02:31:00Z">
              <w:tcPr>
                <w:tcW w:w="729" w:type="dxa"/>
                <w:gridSpan w:val="2"/>
              </w:tcPr>
            </w:tcPrChange>
          </w:tcPr>
          <w:p w14:paraId="3AB3EA68" w14:textId="77777777" w:rsidR="00E07ED3" w:rsidRPr="00E76EB6" w:rsidRDefault="00E07ED3" w:rsidP="00E07ED3">
            <w:pPr>
              <w:pStyle w:val="TAC"/>
              <w:rPr>
                <w:rFonts w:cs="Arial"/>
              </w:rPr>
            </w:pPr>
          </w:p>
        </w:tc>
        <w:tc>
          <w:tcPr>
            <w:tcW w:w="1187" w:type="dxa"/>
            <w:vMerge/>
            <w:vAlign w:val="center"/>
            <w:tcPrChange w:id="20943" w:author="zhangqian (AK)" w:date="2017-10-10T02:31:00Z">
              <w:tcPr>
                <w:tcW w:w="1187" w:type="dxa"/>
                <w:vMerge/>
                <w:vAlign w:val="center"/>
              </w:tcPr>
            </w:tcPrChange>
          </w:tcPr>
          <w:p w14:paraId="23346975" w14:textId="77777777" w:rsidR="00E07ED3" w:rsidRPr="00E76EB6" w:rsidRDefault="00E07ED3" w:rsidP="00E07ED3">
            <w:pPr>
              <w:pStyle w:val="TAC"/>
              <w:rPr>
                <w:rFonts w:cs="Arial"/>
              </w:rPr>
            </w:pPr>
          </w:p>
        </w:tc>
        <w:tc>
          <w:tcPr>
            <w:tcW w:w="1287" w:type="dxa"/>
            <w:vMerge/>
            <w:vAlign w:val="center"/>
            <w:tcPrChange w:id="20944" w:author="zhangqian (AK)" w:date="2017-10-10T02:31:00Z">
              <w:tcPr>
                <w:tcW w:w="1287" w:type="dxa"/>
                <w:vMerge/>
                <w:vAlign w:val="center"/>
              </w:tcPr>
            </w:tcPrChange>
          </w:tcPr>
          <w:p w14:paraId="2CBE6088" w14:textId="77777777" w:rsidR="00E07ED3" w:rsidRPr="00E76EB6" w:rsidRDefault="00E07ED3" w:rsidP="00E07ED3">
            <w:pPr>
              <w:pStyle w:val="TAC"/>
              <w:rPr>
                <w:rFonts w:cs="Arial"/>
              </w:rPr>
            </w:pPr>
          </w:p>
        </w:tc>
      </w:tr>
      <w:tr w:rsidR="00E07ED3" w:rsidRPr="00E76EB6" w14:paraId="3DAF277E" w14:textId="77777777" w:rsidTr="00814ACD">
        <w:trPr>
          <w:trHeight w:val="223"/>
          <w:jc w:val="center"/>
        </w:trPr>
        <w:tc>
          <w:tcPr>
            <w:tcW w:w="1418" w:type="dxa"/>
            <w:vMerge w:val="restart"/>
            <w:vAlign w:val="center"/>
          </w:tcPr>
          <w:p w14:paraId="3186859B" w14:textId="77777777" w:rsidR="00E07ED3" w:rsidRPr="00E76EB6" w:rsidRDefault="00E07ED3" w:rsidP="00E07ED3">
            <w:pPr>
              <w:pStyle w:val="TAC"/>
              <w:rPr>
                <w:rFonts w:cs="Arial"/>
              </w:rPr>
            </w:pPr>
            <w:r w:rsidRPr="00E76EB6">
              <w:rPr>
                <w:rFonts w:cs="Arial"/>
              </w:rPr>
              <w:t>CA_</w:t>
            </w:r>
            <w:r w:rsidRPr="00E76EB6">
              <w:rPr>
                <w:rFonts w:eastAsia="宋体" w:cs="Arial" w:hint="eastAsia"/>
                <w:lang w:eastAsia="zh-CN"/>
              </w:rPr>
              <w:t>4</w:t>
            </w:r>
            <w:r w:rsidRPr="00E76EB6">
              <w:rPr>
                <w:rFonts w:cs="Arial"/>
              </w:rPr>
              <w:t>A-</w:t>
            </w:r>
            <w:r w:rsidRPr="00E76EB6">
              <w:rPr>
                <w:rFonts w:eastAsia="宋体" w:cs="Arial" w:hint="eastAsia"/>
                <w:lang w:eastAsia="zh-CN"/>
              </w:rPr>
              <w:t>4</w:t>
            </w:r>
            <w:r w:rsidRPr="00E76EB6">
              <w:rPr>
                <w:rFonts w:cs="Arial"/>
              </w:rPr>
              <w:t>A-</w:t>
            </w:r>
            <w:r w:rsidRPr="00E76EB6">
              <w:rPr>
                <w:rFonts w:eastAsia="宋体" w:cs="Arial" w:hint="eastAsia"/>
                <w:lang w:eastAsia="zh-CN"/>
              </w:rPr>
              <w:t>12</w:t>
            </w:r>
            <w:r w:rsidRPr="00E76EB6">
              <w:rPr>
                <w:rFonts w:cs="Arial"/>
              </w:rPr>
              <w:t>A-</w:t>
            </w:r>
            <w:r w:rsidRPr="00E76EB6">
              <w:rPr>
                <w:rFonts w:eastAsia="宋体" w:cs="Arial" w:hint="eastAsia"/>
                <w:lang w:eastAsia="zh-CN"/>
              </w:rPr>
              <w:t>30</w:t>
            </w:r>
            <w:r w:rsidRPr="00E76EB6">
              <w:rPr>
                <w:rFonts w:cs="Arial"/>
              </w:rPr>
              <w:t>A</w:t>
            </w:r>
          </w:p>
        </w:tc>
        <w:tc>
          <w:tcPr>
            <w:tcW w:w="1466" w:type="dxa"/>
            <w:vMerge w:val="restart"/>
            <w:vAlign w:val="center"/>
          </w:tcPr>
          <w:p w14:paraId="10C0574A" w14:textId="77777777" w:rsidR="00E07ED3" w:rsidRPr="00E76EB6" w:rsidRDefault="00E07ED3" w:rsidP="00E07ED3">
            <w:pPr>
              <w:pStyle w:val="TAC"/>
              <w:rPr>
                <w:rFonts w:cs="Arial"/>
                <w:lang w:eastAsia="zh-CN"/>
              </w:rPr>
            </w:pPr>
            <w:r w:rsidRPr="00E76EB6">
              <w:rPr>
                <w:rFonts w:cs="Arial"/>
                <w:lang w:eastAsia="zh-CN"/>
              </w:rPr>
              <w:t>-</w:t>
            </w:r>
          </w:p>
        </w:tc>
        <w:tc>
          <w:tcPr>
            <w:tcW w:w="771" w:type="dxa"/>
            <w:shd w:val="clear" w:color="auto" w:fill="auto"/>
          </w:tcPr>
          <w:p w14:paraId="3DE16C67" w14:textId="77777777" w:rsidR="00E07ED3" w:rsidRPr="00E76EB6" w:rsidRDefault="00E07ED3" w:rsidP="00E07ED3">
            <w:pPr>
              <w:pStyle w:val="TAC"/>
              <w:rPr>
                <w:rFonts w:eastAsia="宋体" w:cs="Arial"/>
                <w:lang w:eastAsia="zh-CN"/>
              </w:rPr>
            </w:pPr>
            <w:r w:rsidRPr="00E76EB6">
              <w:rPr>
                <w:rFonts w:eastAsia="宋体" w:cs="Arial" w:hint="eastAsia"/>
                <w:lang w:eastAsia="zh-CN"/>
              </w:rPr>
              <w:t>4</w:t>
            </w:r>
          </w:p>
        </w:tc>
        <w:tc>
          <w:tcPr>
            <w:tcW w:w="3694" w:type="dxa"/>
            <w:gridSpan w:val="7"/>
            <w:shd w:val="clear" w:color="auto" w:fill="auto"/>
          </w:tcPr>
          <w:p w14:paraId="0C087FF1" w14:textId="77777777" w:rsidR="00E07ED3" w:rsidRPr="00E76EB6" w:rsidRDefault="00E07ED3" w:rsidP="00E07ED3">
            <w:pPr>
              <w:pStyle w:val="TAC"/>
              <w:rPr>
                <w:rFonts w:cs="Arial"/>
              </w:rPr>
            </w:pPr>
            <w:r w:rsidRPr="00E76EB6">
              <w:rPr>
                <w:rFonts w:cs="Arial"/>
              </w:rPr>
              <w:t>See CA_</w:t>
            </w:r>
            <w:r w:rsidRPr="00E76EB6">
              <w:rPr>
                <w:rFonts w:eastAsia="宋体" w:cs="Arial" w:hint="eastAsia"/>
                <w:lang w:eastAsia="zh-CN"/>
              </w:rPr>
              <w:t>4</w:t>
            </w:r>
            <w:r w:rsidRPr="00E76EB6">
              <w:rPr>
                <w:rFonts w:cs="Arial"/>
              </w:rPr>
              <w:t>A-</w:t>
            </w:r>
            <w:r w:rsidRPr="00E76EB6">
              <w:rPr>
                <w:rFonts w:eastAsia="宋体" w:cs="Arial" w:hint="eastAsia"/>
                <w:lang w:eastAsia="zh-CN"/>
              </w:rPr>
              <w:t>4</w:t>
            </w:r>
            <w:r w:rsidRPr="00E76EB6">
              <w:rPr>
                <w:rFonts w:cs="Arial"/>
              </w:rPr>
              <w:t>A Bandwidth Combination Set 0 in Table 5.6A.1-3</w:t>
            </w:r>
          </w:p>
        </w:tc>
        <w:tc>
          <w:tcPr>
            <w:tcW w:w="1187" w:type="dxa"/>
            <w:vMerge w:val="restart"/>
            <w:vAlign w:val="center"/>
          </w:tcPr>
          <w:p w14:paraId="3D20EFD5" w14:textId="77777777" w:rsidR="00E07ED3" w:rsidRPr="00E76EB6" w:rsidRDefault="00E07ED3" w:rsidP="00E07ED3">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
          <w:p w14:paraId="339D8975" w14:textId="77777777" w:rsidR="00E07ED3" w:rsidRPr="00E76EB6" w:rsidRDefault="00E07ED3" w:rsidP="00E07ED3">
            <w:pPr>
              <w:pStyle w:val="TAC"/>
              <w:rPr>
                <w:rFonts w:cs="Arial"/>
              </w:rPr>
            </w:pPr>
            <w:r w:rsidRPr="00E76EB6">
              <w:rPr>
                <w:rFonts w:cs="Arial"/>
              </w:rPr>
              <w:t>0</w:t>
            </w:r>
          </w:p>
        </w:tc>
      </w:tr>
      <w:tr w:rsidR="00E07ED3" w:rsidRPr="00E76EB6" w14:paraId="4420616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4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946" w:author="zhangqian (AK)" w:date="2017-10-10T02:31:00Z">
            <w:trPr>
              <w:trHeight w:val="223"/>
              <w:jc w:val="center"/>
            </w:trPr>
          </w:trPrChange>
        </w:trPr>
        <w:tc>
          <w:tcPr>
            <w:tcW w:w="1418" w:type="dxa"/>
            <w:vMerge/>
            <w:vAlign w:val="center"/>
            <w:tcPrChange w:id="20947" w:author="zhangqian (AK)" w:date="2017-10-10T02:31:00Z">
              <w:tcPr>
                <w:tcW w:w="1420" w:type="dxa"/>
                <w:gridSpan w:val="2"/>
                <w:vMerge/>
                <w:vAlign w:val="center"/>
              </w:tcPr>
            </w:tcPrChange>
          </w:tcPr>
          <w:p w14:paraId="038AEC63" w14:textId="77777777" w:rsidR="00E07ED3" w:rsidRPr="00E76EB6" w:rsidRDefault="00E07ED3" w:rsidP="00E07ED3">
            <w:pPr>
              <w:pStyle w:val="TAC"/>
              <w:rPr>
                <w:rFonts w:cs="Arial"/>
              </w:rPr>
            </w:pPr>
          </w:p>
        </w:tc>
        <w:tc>
          <w:tcPr>
            <w:tcW w:w="1466" w:type="dxa"/>
            <w:vMerge/>
            <w:vAlign w:val="center"/>
            <w:tcPrChange w:id="20948" w:author="zhangqian (AK)" w:date="2017-10-10T02:31:00Z">
              <w:tcPr>
                <w:tcW w:w="1466" w:type="dxa"/>
                <w:gridSpan w:val="2"/>
                <w:vMerge/>
                <w:vAlign w:val="center"/>
              </w:tcPr>
            </w:tcPrChange>
          </w:tcPr>
          <w:p w14:paraId="039B3CC1" w14:textId="77777777" w:rsidR="00E07ED3" w:rsidRPr="00E76EB6" w:rsidRDefault="00E07ED3" w:rsidP="00E07ED3">
            <w:pPr>
              <w:pStyle w:val="TAC"/>
              <w:rPr>
                <w:rFonts w:cs="Arial"/>
                <w:lang w:eastAsia="zh-CN"/>
              </w:rPr>
            </w:pPr>
          </w:p>
        </w:tc>
        <w:tc>
          <w:tcPr>
            <w:tcW w:w="771" w:type="dxa"/>
            <w:shd w:val="clear" w:color="auto" w:fill="auto"/>
            <w:tcPrChange w:id="20949" w:author="zhangqian (AK)" w:date="2017-10-10T02:31:00Z">
              <w:tcPr>
                <w:tcW w:w="771" w:type="dxa"/>
                <w:gridSpan w:val="2"/>
                <w:shd w:val="clear" w:color="auto" w:fill="auto"/>
              </w:tcPr>
            </w:tcPrChange>
          </w:tcPr>
          <w:p w14:paraId="757660B9" w14:textId="77777777" w:rsidR="00E07ED3" w:rsidRPr="00E76EB6" w:rsidRDefault="00E07ED3" w:rsidP="00E07ED3">
            <w:pPr>
              <w:pStyle w:val="TAC"/>
              <w:rPr>
                <w:rFonts w:eastAsia="宋体" w:cs="Arial"/>
                <w:lang w:eastAsia="zh-CN"/>
              </w:rPr>
            </w:pPr>
            <w:r w:rsidRPr="00E76EB6">
              <w:rPr>
                <w:rFonts w:eastAsia="宋体" w:cs="Arial" w:hint="eastAsia"/>
                <w:lang w:eastAsia="zh-CN"/>
              </w:rPr>
              <w:t>12</w:t>
            </w:r>
          </w:p>
        </w:tc>
        <w:tc>
          <w:tcPr>
            <w:tcW w:w="592" w:type="dxa"/>
            <w:shd w:val="clear" w:color="auto" w:fill="auto"/>
            <w:tcPrChange w:id="20950" w:author="zhangqian (AK)" w:date="2017-10-10T02:31:00Z">
              <w:tcPr>
                <w:tcW w:w="592" w:type="dxa"/>
                <w:gridSpan w:val="2"/>
                <w:shd w:val="clear" w:color="auto" w:fill="auto"/>
              </w:tcPr>
            </w:tcPrChange>
          </w:tcPr>
          <w:p w14:paraId="59698447" w14:textId="77777777" w:rsidR="00E07ED3" w:rsidRPr="00E76EB6" w:rsidRDefault="00E07ED3" w:rsidP="00E07ED3">
            <w:pPr>
              <w:pStyle w:val="TAC"/>
              <w:rPr>
                <w:rFonts w:cs="Arial"/>
              </w:rPr>
            </w:pPr>
          </w:p>
        </w:tc>
        <w:tc>
          <w:tcPr>
            <w:tcW w:w="586" w:type="dxa"/>
            <w:tcPrChange w:id="20951" w:author="zhangqian (AK)" w:date="2017-10-10T02:31:00Z">
              <w:tcPr>
                <w:tcW w:w="592" w:type="dxa"/>
                <w:gridSpan w:val="2"/>
              </w:tcPr>
            </w:tcPrChange>
          </w:tcPr>
          <w:p w14:paraId="4004875D" w14:textId="77777777" w:rsidR="00E07ED3" w:rsidRPr="00E76EB6" w:rsidRDefault="00E07ED3" w:rsidP="00E07ED3">
            <w:pPr>
              <w:pStyle w:val="TAC"/>
              <w:rPr>
                <w:rFonts w:cs="Arial"/>
              </w:rPr>
            </w:pPr>
          </w:p>
        </w:tc>
        <w:tc>
          <w:tcPr>
            <w:tcW w:w="607" w:type="dxa"/>
            <w:gridSpan w:val="2"/>
            <w:tcPrChange w:id="20952" w:author="zhangqian (AK)" w:date="2017-10-10T02:31:00Z">
              <w:tcPr>
                <w:tcW w:w="592" w:type="dxa"/>
              </w:tcPr>
            </w:tcPrChange>
          </w:tcPr>
          <w:p w14:paraId="08C9C006" w14:textId="77777777" w:rsidR="00E07ED3" w:rsidRPr="00E76EB6" w:rsidRDefault="00E07ED3" w:rsidP="00E07ED3">
            <w:pPr>
              <w:pStyle w:val="TAC"/>
              <w:rPr>
                <w:rFonts w:cs="Arial"/>
              </w:rPr>
            </w:pPr>
            <w:r w:rsidRPr="00E76EB6">
              <w:rPr>
                <w:rFonts w:cs="Arial"/>
              </w:rPr>
              <w:t>Yes</w:t>
            </w:r>
          </w:p>
        </w:tc>
        <w:tc>
          <w:tcPr>
            <w:tcW w:w="595" w:type="dxa"/>
            <w:tcPrChange w:id="20953" w:author="zhangqian (AK)" w:date="2017-10-10T02:31:00Z">
              <w:tcPr>
                <w:tcW w:w="595" w:type="dxa"/>
                <w:gridSpan w:val="2"/>
              </w:tcPr>
            </w:tcPrChange>
          </w:tcPr>
          <w:p w14:paraId="3ED8535D" w14:textId="77777777" w:rsidR="00E07ED3" w:rsidRPr="00E76EB6" w:rsidRDefault="00E07ED3" w:rsidP="00E07ED3">
            <w:pPr>
              <w:pStyle w:val="TAC"/>
              <w:rPr>
                <w:rFonts w:cs="Arial"/>
              </w:rPr>
            </w:pPr>
            <w:r w:rsidRPr="00E76EB6">
              <w:rPr>
                <w:rFonts w:cs="Arial"/>
              </w:rPr>
              <w:t>Yes</w:t>
            </w:r>
          </w:p>
        </w:tc>
        <w:tc>
          <w:tcPr>
            <w:tcW w:w="592" w:type="dxa"/>
            <w:tcPrChange w:id="20954" w:author="zhangqian (AK)" w:date="2017-10-10T02:31:00Z">
              <w:tcPr>
                <w:tcW w:w="592" w:type="dxa"/>
                <w:gridSpan w:val="2"/>
              </w:tcPr>
            </w:tcPrChange>
          </w:tcPr>
          <w:p w14:paraId="0C02DE92" w14:textId="77777777" w:rsidR="00E07ED3" w:rsidRPr="00E76EB6" w:rsidRDefault="00E07ED3" w:rsidP="00E07ED3">
            <w:pPr>
              <w:pStyle w:val="TAC"/>
              <w:rPr>
                <w:rFonts w:cs="Arial"/>
              </w:rPr>
            </w:pPr>
          </w:p>
        </w:tc>
        <w:tc>
          <w:tcPr>
            <w:tcW w:w="722" w:type="dxa"/>
            <w:tcPrChange w:id="20955" w:author="zhangqian (AK)" w:date="2017-10-10T02:31:00Z">
              <w:tcPr>
                <w:tcW w:w="729" w:type="dxa"/>
                <w:gridSpan w:val="2"/>
              </w:tcPr>
            </w:tcPrChange>
          </w:tcPr>
          <w:p w14:paraId="65213AF6" w14:textId="77777777" w:rsidR="00E07ED3" w:rsidRPr="00E76EB6" w:rsidRDefault="00E07ED3" w:rsidP="00E07ED3">
            <w:pPr>
              <w:pStyle w:val="TAC"/>
              <w:rPr>
                <w:rFonts w:cs="Arial"/>
              </w:rPr>
            </w:pPr>
          </w:p>
        </w:tc>
        <w:tc>
          <w:tcPr>
            <w:tcW w:w="1187" w:type="dxa"/>
            <w:vMerge/>
            <w:vAlign w:val="center"/>
            <w:tcPrChange w:id="20956" w:author="zhangqian (AK)" w:date="2017-10-10T02:31:00Z">
              <w:tcPr>
                <w:tcW w:w="1187" w:type="dxa"/>
                <w:vMerge/>
                <w:vAlign w:val="center"/>
              </w:tcPr>
            </w:tcPrChange>
          </w:tcPr>
          <w:p w14:paraId="46DFEAD9" w14:textId="77777777" w:rsidR="00E07ED3" w:rsidRPr="00E76EB6" w:rsidRDefault="00E07ED3" w:rsidP="00E07ED3">
            <w:pPr>
              <w:pStyle w:val="TAC"/>
              <w:rPr>
                <w:rFonts w:cs="Arial"/>
              </w:rPr>
            </w:pPr>
          </w:p>
        </w:tc>
        <w:tc>
          <w:tcPr>
            <w:tcW w:w="1287" w:type="dxa"/>
            <w:vMerge/>
            <w:vAlign w:val="center"/>
            <w:tcPrChange w:id="20957" w:author="zhangqian (AK)" w:date="2017-10-10T02:31:00Z">
              <w:tcPr>
                <w:tcW w:w="1287" w:type="dxa"/>
                <w:vMerge/>
                <w:vAlign w:val="center"/>
              </w:tcPr>
            </w:tcPrChange>
          </w:tcPr>
          <w:p w14:paraId="17416DDC" w14:textId="77777777" w:rsidR="00E07ED3" w:rsidRPr="00E76EB6" w:rsidRDefault="00E07ED3" w:rsidP="00E07ED3">
            <w:pPr>
              <w:pStyle w:val="TAC"/>
              <w:rPr>
                <w:rFonts w:cs="Arial"/>
              </w:rPr>
            </w:pPr>
          </w:p>
        </w:tc>
      </w:tr>
      <w:tr w:rsidR="00E07ED3" w:rsidRPr="00E76EB6" w14:paraId="16403E7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5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959" w:author="zhangqian (AK)" w:date="2017-10-10T02:31:00Z">
            <w:trPr>
              <w:trHeight w:val="223"/>
              <w:jc w:val="center"/>
            </w:trPr>
          </w:trPrChange>
        </w:trPr>
        <w:tc>
          <w:tcPr>
            <w:tcW w:w="1418" w:type="dxa"/>
            <w:vMerge/>
            <w:vAlign w:val="center"/>
            <w:tcPrChange w:id="20960" w:author="zhangqian (AK)" w:date="2017-10-10T02:31:00Z">
              <w:tcPr>
                <w:tcW w:w="1420" w:type="dxa"/>
                <w:gridSpan w:val="2"/>
                <w:vMerge/>
                <w:vAlign w:val="center"/>
              </w:tcPr>
            </w:tcPrChange>
          </w:tcPr>
          <w:p w14:paraId="29453CAE" w14:textId="77777777" w:rsidR="00E07ED3" w:rsidRPr="00E76EB6" w:rsidRDefault="00E07ED3" w:rsidP="00E07ED3">
            <w:pPr>
              <w:pStyle w:val="TAC"/>
              <w:rPr>
                <w:rFonts w:cs="Arial"/>
              </w:rPr>
            </w:pPr>
          </w:p>
        </w:tc>
        <w:tc>
          <w:tcPr>
            <w:tcW w:w="1466" w:type="dxa"/>
            <w:vMerge/>
            <w:vAlign w:val="center"/>
            <w:tcPrChange w:id="20961" w:author="zhangqian (AK)" w:date="2017-10-10T02:31:00Z">
              <w:tcPr>
                <w:tcW w:w="1466" w:type="dxa"/>
                <w:gridSpan w:val="2"/>
                <w:vMerge/>
                <w:vAlign w:val="center"/>
              </w:tcPr>
            </w:tcPrChange>
          </w:tcPr>
          <w:p w14:paraId="6035A2A5" w14:textId="77777777" w:rsidR="00E07ED3" w:rsidRPr="00E76EB6" w:rsidRDefault="00E07ED3" w:rsidP="00E07ED3">
            <w:pPr>
              <w:pStyle w:val="TAC"/>
              <w:rPr>
                <w:rFonts w:cs="Arial"/>
                <w:lang w:eastAsia="zh-CN"/>
              </w:rPr>
            </w:pPr>
          </w:p>
        </w:tc>
        <w:tc>
          <w:tcPr>
            <w:tcW w:w="771" w:type="dxa"/>
            <w:shd w:val="clear" w:color="auto" w:fill="auto"/>
            <w:tcPrChange w:id="20962" w:author="zhangqian (AK)" w:date="2017-10-10T02:31:00Z">
              <w:tcPr>
                <w:tcW w:w="771" w:type="dxa"/>
                <w:gridSpan w:val="2"/>
                <w:shd w:val="clear" w:color="auto" w:fill="auto"/>
              </w:tcPr>
            </w:tcPrChange>
          </w:tcPr>
          <w:p w14:paraId="04AD8011" w14:textId="77777777" w:rsidR="00E07ED3" w:rsidRPr="00E76EB6" w:rsidRDefault="00E07ED3" w:rsidP="00E07ED3">
            <w:pPr>
              <w:pStyle w:val="TAC"/>
              <w:rPr>
                <w:rFonts w:eastAsia="宋体" w:cs="Arial"/>
                <w:lang w:eastAsia="zh-CN"/>
              </w:rPr>
            </w:pPr>
            <w:r w:rsidRPr="00E76EB6">
              <w:rPr>
                <w:rFonts w:eastAsia="宋体" w:cs="Arial" w:hint="eastAsia"/>
                <w:lang w:eastAsia="zh-CN"/>
              </w:rPr>
              <w:t>30</w:t>
            </w:r>
          </w:p>
        </w:tc>
        <w:tc>
          <w:tcPr>
            <w:tcW w:w="592" w:type="dxa"/>
            <w:shd w:val="clear" w:color="auto" w:fill="auto"/>
            <w:tcPrChange w:id="20963" w:author="zhangqian (AK)" w:date="2017-10-10T02:31:00Z">
              <w:tcPr>
                <w:tcW w:w="592" w:type="dxa"/>
                <w:gridSpan w:val="2"/>
                <w:shd w:val="clear" w:color="auto" w:fill="auto"/>
              </w:tcPr>
            </w:tcPrChange>
          </w:tcPr>
          <w:p w14:paraId="0F16C3C7" w14:textId="77777777" w:rsidR="00E07ED3" w:rsidRPr="00E76EB6" w:rsidRDefault="00E07ED3" w:rsidP="00E07ED3">
            <w:pPr>
              <w:pStyle w:val="TAC"/>
              <w:rPr>
                <w:rFonts w:cs="Arial"/>
              </w:rPr>
            </w:pPr>
          </w:p>
        </w:tc>
        <w:tc>
          <w:tcPr>
            <w:tcW w:w="586" w:type="dxa"/>
            <w:tcPrChange w:id="20964" w:author="zhangqian (AK)" w:date="2017-10-10T02:31:00Z">
              <w:tcPr>
                <w:tcW w:w="592" w:type="dxa"/>
                <w:gridSpan w:val="2"/>
              </w:tcPr>
            </w:tcPrChange>
          </w:tcPr>
          <w:p w14:paraId="77615439" w14:textId="77777777" w:rsidR="00E07ED3" w:rsidRPr="00E76EB6" w:rsidRDefault="00E07ED3" w:rsidP="00E07ED3">
            <w:pPr>
              <w:pStyle w:val="TAC"/>
              <w:rPr>
                <w:rFonts w:cs="Arial"/>
              </w:rPr>
            </w:pPr>
          </w:p>
        </w:tc>
        <w:tc>
          <w:tcPr>
            <w:tcW w:w="607" w:type="dxa"/>
            <w:gridSpan w:val="2"/>
            <w:tcPrChange w:id="20965" w:author="zhangqian (AK)" w:date="2017-10-10T02:31:00Z">
              <w:tcPr>
                <w:tcW w:w="592" w:type="dxa"/>
              </w:tcPr>
            </w:tcPrChange>
          </w:tcPr>
          <w:p w14:paraId="6BE911FB" w14:textId="77777777" w:rsidR="00E07ED3" w:rsidRPr="00E76EB6" w:rsidRDefault="00E07ED3" w:rsidP="00E07ED3">
            <w:pPr>
              <w:pStyle w:val="TAC"/>
              <w:rPr>
                <w:rFonts w:cs="Arial"/>
              </w:rPr>
            </w:pPr>
            <w:r w:rsidRPr="00E76EB6">
              <w:rPr>
                <w:rFonts w:cs="Arial"/>
              </w:rPr>
              <w:t>Yes</w:t>
            </w:r>
          </w:p>
        </w:tc>
        <w:tc>
          <w:tcPr>
            <w:tcW w:w="595" w:type="dxa"/>
            <w:tcPrChange w:id="20966" w:author="zhangqian (AK)" w:date="2017-10-10T02:31:00Z">
              <w:tcPr>
                <w:tcW w:w="595" w:type="dxa"/>
                <w:gridSpan w:val="2"/>
              </w:tcPr>
            </w:tcPrChange>
          </w:tcPr>
          <w:p w14:paraId="6763AD03" w14:textId="77777777" w:rsidR="00E07ED3" w:rsidRPr="00E76EB6" w:rsidRDefault="00E07ED3" w:rsidP="00E07ED3">
            <w:pPr>
              <w:pStyle w:val="TAC"/>
              <w:rPr>
                <w:rFonts w:cs="Arial"/>
              </w:rPr>
            </w:pPr>
            <w:r w:rsidRPr="00E76EB6">
              <w:rPr>
                <w:rFonts w:cs="Arial"/>
              </w:rPr>
              <w:t>Yes</w:t>
            </w:r>
          </w:p>
        </w:tc>
        <w:tc>
          <w:tcPr>
            <w:tcW w:w="592" w:type="dxa"/>
            <w:tcPrChange w:id="20967" w:author="zhangqian (AK)" w:date="2017-10-10T02:31:00Z">
              <w:tcPr>
                <w:tcW w:w="592" w:type="dxa"/>
                <w:gridSpan w:val="2"/>
              </w:tcPr>
            </w:tcPrChange>
          </w:tcPr>
          <w:p w14:paraId="75F13C68" w14:textId="77777777" w:rsidR="00E07ED3" w:rsidRPr="00E76EB6" w:rsidRDefault="00E07ED3" w:rsidP="00E07ED3">
            <w:pPr>
              <w:pStyle w:val="TAC"/>
              <w:rPr>
                <w:rFonts w:cs="Arial"/>
              </w:rPr>
            </w:pPr>
          </w:p>
        </w:tc>
        <w:tc>
          <w:tcPr>
            <w:tcW w:w="722" w:type="dxa"/>
            <w:tcPrChange w:id="20968" w:author="zhangqian (AK)" w:date="2017-10-10T02:31:00Z">
              <w:tcPr>
                <w:tcW w:w="729" w:type="dxa"/>
                <w:gridSpan w:val="2"/>
              </w:tcPr>
            </w:tcPrChange>
          </w:tcPr>
          <w:p w14:paraId="42A74656" w14:textId="77777777" w:rsidR="00E07ED3" w:rsidRPr="00E76EB6" w:rsidRDefault="00E07ED3" w:rsidP="00E07ED3">
            <w:pPr>
              <w:pStyle w:val="TAC"/>
              <w:rPr>
                <w:rFonts w:cs="Arial"/>
              </w:rPr>
            </w:pPr>
          </w:p>
        </w:tc>
        <w:tc>
          <w:tcPr>
            <w:tcW w:w="1187" w:type="dxa"/>
            <w:vMerge/>
            <w:vAlign w:val="center"/>
            <w:tcPrChange w:id="20969" w:author="zhangqian (AK)" w:date="2017-10-10T02:31:00Z">
              <w:tcPr>
                <w:tcW w:w="1187" w:type="dxa"/>
                <w:vMerge/>
                <w:vAlign w:val="center"/>
              </w:tcPr>
            </w:tcPrChange>
          </w:tcPr>
          <w:p w14:paraId="26422217" w14:textId="77777777" w:rsidR="00E07ED3" w:rsidRPr="00E76EB6" w:rsidRDefault="00E07ED3" w:rsidP="00E07ED3">
            <w:pPr>
              <w:pStyle w:val="TAC"/>
              <w:rPr>
                <w:rFonts w:cs="Arial"/>
              </w:rPr>
            </w:pPr>
          </w:p>
        </w:tc>
        <w:tc>
          <w:tcPr>
            <w:tcW w:w="1287" w:type="dxa"/>
            <w:vMerge/>
            <w:vAlign w:val="center"/>
            <w:tcPrChange w:id="20970" w:author="zhangqian (AK)" w:date="2017-10-10T02:31:00Z">
              <w:tcPr>
                <w:tcW w:w="1287" w:type="dxa"/>
                <w:vMerge/>
                <w:vAlign w:val="center"/>
              </w:tcPr>
            </w:tcPrChange>
          </w:tcPr>
          <w:p w14:paraId="5222A5D2" w14:textId="77777777" w:rsidR="00E07ED3" w:rsidRPr="00E76EB6" w:rsidRDefault="00E07ED3" w:rsidP="00E07ED3">
            <w:pPr>
              <w:pStyle w:val="TAC"/>
              <w:rPr>
                <w:rFonts w:cs="Arial"/>
              </w:rPr>
            </w:pPr>
          </w:p>
        </w:tc>
      </w:tr>
      <w:tr w:rsidR="00E07ED3" w:rsidRPr="00E76EB6" w14:paraId="71B09FC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7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972" w:author="zhangqian (AK)" w:date="2017-10-10T02:31:00Z">
            <w:trPr>
              <w:trHeight w:val="223"/>
              <w:jc w:val="center"/>
            </w:trPr>
          </w:trPrChange>
        </w:trPr>
        <w:tc>
          <w:tcPr>
            <w:tcW w:w="1418" w:type="dxa"/>
            <w:vMerge w:val="restart"/>
            <w:vAlign w:val="center"/>
            <w:tcPrChange w:id="20973" w:author="zhangqian (AK)" w:date="2017-10-10T02:31:00Z">
              <w:tcPr>
                <w:tcW w:w="1420" w:type="dxa"/>
                <w:gridSpan w:val="2"/>
                <w:vMerge w:val="restart"/>
                <w:vAlign w:val="center"/>
              </w:tcPr>
            </w:tcPrChange>
          </w:tcPr>
          <w:p w14:paraId="39A9E2AE" w14:textId="77777777" w:rsidR="00E07ED3" w:rsidRPr="00E76EB6" w:rsidRDefault="00E07ED3" w:rsidP="00E07ED3">
            <w:pPr>
              <w:pStyle w:val="TAC"/>
              <w:rPr>
                <w:rFonts w:cs="Arial"/>
              </w:rPr>
            </w:pPr>
            <w:r w:rsidRPr="00E76EB6">
              <w:rPr>
                <w:rFonts w:cs="Arial"/>
              </w:rPr>
              <w:t>CA_4A-29A-30A</w:t>
            </w:r>
          </w:p>
        </w:tc>
        <w:tc>
          <w:tcPr>
            <w:tcW w:w="1466" w:type="dxa"/>
            <w:vMerge w:val="restart"/>
            <w:vAlign w:val="center"/>
            <w:tcPrChange w:id="20974" w:author="zhangqian (AK)" w:date="2017-10-10T02:31:00Z">
              <w:tcPr>
                <w:tcW w:w="1466" w:type="dxa"/>
                <w:gridSpan w:val="2"/>
                <w:vMerge w:val="restart"/>
                <w:vAlign w:val="center"/>
              </w:tcPr>
            </w:tcPrChange>
          </w:tcPr>
          <w:p w14:paraId="4569F990"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0975" w:author="zhangqian (AK)" w:date="2017-10-10T02:31:00Z">
              <w:tcPr>
                <w:tcW w:w="771" w:type="dxa"/>
                <w:gridSpan w:val="2"/>
                <w:shd w:val="clear" w:color="auto" w:fill="auto"/>
              </w:tcPr>
            </w:tcPrChange>
          </w:tcPr>
          <w:p w14:paraId="0D97E6AD" w14:textId="77777777" w:rsidR="00E07ED3" w:rsidRPr="00E76EB6" w:rsidRDefault="00E07ED3" w:rsidP="00E07ED3">
            <w:pPr>
              <w:pStyle w:val="TAC"/>
              <w:rPr>
                <w:rFonts w:cs="Arial"/>
                <w:lang w:eastAsia="zh-CN"/>
              </w:rPr>
            </w:pPr>
            <w:r w:rsidRPr="00E76EB6">
              <w:rPr>
                <w:rFonts w:cs="Arial"/>
                <w:lang w:eastAsia="zh-CN"/>
              </w:rPr>
              <w:t>4</w:t>
            </w:r>
          </w:p>
        </w:tc>
        <w:tc>
          <w:tcPr>
            <w:tcW w:w="592" w:type="dxa"/>
            <w:shd w:val="clear" w:color="auto" w:fill="auto"/>
            <w:tcPrChange w:id="20976" w:author="zhangqian (AK)" w:date="2017-10-10T02:31:00Z">
              <w:tcPr>
                <w:tcW w:w="592" w:type="dxa"/>
                <w:gridSpan w:val="2"/>
                <w:shd w:val="clear" w:color="auto" w:fill="auto"/>
              </w:tcPr>
            </w:tcPrChange>
          </w:tcPr>
          <w:p w14:paraId="17793AC4" w14:textId="77777777" w:rsidR="00E07ED3" w:rsidRPr="00E76EB6" w:rsidRDefault="00E07ED3" w:rsidP="00E07ED3">
            <w:pPr>
              <w:pStyle w:val="TAC"/>
              <w:rPr>
                <w:rFonts w:cs="Arial"/>
              </w:rPr>
            </w:pPr>
          </w:p>
        </w:tc>
        <w:tc>
          <w:tcPr>
            <w:tcW w:w="586" w:type="dxa"/>
            <w:tcPrChange w:id="20977" w:author="zhangqian (AK)" w:date="2017-10-10T02:31:00Z">
              <w:tcPr>
                <w:tcW w:w="592" w:type="dxa"/>
                <w:gridSpan w:val="2"/>
              </w:tcPr>
            </w:tcPrChange>
          </w:tcPr>
          <w:p w14:paraId="20D0225C" w14:textId="77777777" w:rsidR="00E07ED3" w:rsidRPr="00E76EB6" w:rsidRDefault="00E07ED3" w:rsidP="00E07ED3">
            <w:pPr>
              <w:pStyle w:val="TAC"/>
              <w:rPr>
                <w:rFonts w:cs="Arial"/>
              </w:rPr>
            </w:pPr>
          </w:p>
        </w:tc>
        <w:tc>
          <w:tcPr>
            <w:tcW w:w="607" w:type="dxa"/>
            <w:gridSpan w:val="2"/>
            <w:vAlign w:val="center"/>
            <w:tcPrChange w:id="20978" w:author="zhangqian (AK)" w:date="2017-10-10T02:31:00Z">
              <w:tcPr>
                <w:tcW w:w="592" w:type="dxa"/>
                <w:vAlign w:val="center"/>
              </w:tcPr>
            </w:tcPrChange>
          </w:tcPr>
          <w:p w14:paraId="6BC2DCE4" w14:textId="77777777" w:rsidR="00E07ED3" w:rsidRPr="00E76EB6" w:rsidRDefault="00E07ED3" w:rsidP="00E07ED3">
            <w:pPr>
              <w:pStyle w:val="TAC"/>
              <w:rPr>
                <w:rFonts w:cs="Arial"/>
              </w:rPr>
            </w:pPr>
            <w:r w:rsidRPr="00E76EB6">
              <w:rPr>
                <w:rFonts w:cs="Arial"/>
              </w:rPr>
              <w:t>Yes</w:t>
            </w:r>
          </w:p>
        </w:tc>
        <w:tc>
          <w:tcPr>
            <w:tcW w:w="595" w:type="dxa"/>
            <w:vAlign w:val="center"/>
            <w:tcPrChange w:id="20979" w:author="zhangqian (AK)" w:date="2017-10-10T02:31:00Z">
              <w:tcPr>
                <w:tcW w:w="595" w:type="dxa"/>
                <w:gridSpan w:val="2"/>
                <w:vAlign w:val="center"/>
              </w:tcPr>
            </w:tcPrChange>
          </w:tcPr>
          <w:p w14:paraId="2DA0FCE2" w14:textId="77777777" w:rsidR="00E07ED3" w:rsidRPr="00E76EB6" w:rsidRDefault="00E07ED3" w:rsidP="00E07ED3">
            <w:pPr>
              <w:pStyle w:val="TAC"/>
              <w:rPr>
                <w:rFonts w:cs="Arial"/>
              </w:rPr>
            </w:pPr>
            <w:r w:rsidRPr="00E76EB6">
              <w:rPr>
                <w:rFonts w:cs="Arial"/>
              </w:rPr>
              <w:t>Yes</w:t>
            </w:r>
          </w:p>
        </w:tc>
        <w:tc>
          <w:tcPr>
            <w:tcW w:w="592" w:type="dxa"/>
            <w:vAlign w:val="center"/>
            <w:tcPrChange w:id="20980" w:author="zhangqian (AK)" w:date="2017-10-10T02:31:00Z">
              <w:tcPr>
                <w:tcW w:w="592" w:type="dxa"/>
                <w:gridSpan w:val="2"/>
                <w:vAlign w:val="center"/>
              </w:tcPr>
            </w:tcPrChange>
          </w:tcPr>
          <w:p w14:paraId="14122CDE" w14:textId="77777777" w:rsidR="00E07ED3" w:rsidRPr="00E76EB6" w:rsidRDefault="00E07ED3" w:rsidP="00E07ED3">
            <w:pPr>
              <w:pStyle w:val="TAC"/>
              <w:rPr>
                <w:rFonts w:cs="Arial"/>
              </w:rPr>
            </w:pPr>
            <w:r w:rsidRPr="00E76EB6">
              <w:rPr>
                <w:rFonts w:cs="Arial"/>
              </w:rPr>
              <w:t>Yes</w:t>
            </w:r>
          </w:p>
        </w:tc>
        <w:tc>
          <w:tcPr>
            <w:tcW w:w="722" w:type="dxa"/>
            <w:vAlign w:val="center"/>
            <w:tcPrChange w:id="20981" w:author="zhangqian (AK)" w:date="2017-10-10T02:31:00Z">
              <w:tcPr>
                <w:tcW w:w="729" w:type="dxa"/>
                <w:gridSpan w:val="2"/>
                <w:vAlign w:val="center"/>
              </w:tcPr>
            </w:tcPrChange>
          </w:tcPr>
          <w:p w14:paraId="184FEE0F" w14:textId="77777777" w:rsidR="00E07ED3" w:rsidRPr="00E76EB6" w:rsidRDefault="00E07ED3" w:rsidP="00E07ED3">
            <w:pPr>
              <w:pStyle w:val="TAC"/>
              <w:rPr>
                <w:rFonts w:cs="Arial"/>
              </w:rPr>
            </w:pPr>
            <w:r w:rsidRPr="00E76EB6">
              <w:rPr>
                <w:rFonts w:cs="Arial"/>
              </w:rPr>
              <w:t>Yes</w:t>
            </w:r>
          </w:p>
        </w:tc>
        <w:tc>
          <w:tcPr>
            <w:tcW w:w="1187" w:type="dxa"/>
            <w:vMerge w:val="restart"/>
            <w:vAlign w:val="center"/>
            <w:tcPrChange w:id="20982" w:author="zhangqian (AK)" w:date="2017-10-10T02:31:00Z">
              <w:tcPr>
                <w:tcW w:w="1187" w:type="dxa"/>
                <w:vMerge w:val="restart"/>
                <w:vAlign w:val="center"/>
              </w:tcPr>
            </w:tcPrChange>
          </w:tcPr>
          <w:p w14:paraId="4D6C6BC6" w14:textId="77777777" w:rsidR="00E07ED3" w:rsidRPr="00E76EB6" w:rsidRDefault="00E07ED3" w:rsidP="00E07ED3">
            <w:pPr>
              <w:pStyle w:val="TAC"/>
              <w:rPr>
                <w:rFonts w:cs="Arial"/>
              </w:rPr>
            </w:pPr>
            <w:r w:rsidRPr="00E76EB6">
              <w:rPr>
                <w:rFonts w:cs="Arial"/>
              </w:rPr>
              <w:t>40</w:t>
            </w:r>
          </w:p>
        </w:tc>
        <w:tc>
          <w:tcPr>
            <w:tcW w:w="1287" w:type="dxa"/>
            <w:vMerge w:val="restart"/>
            <w:vAlign w:val="center"/>
            <w:tcPrChange w:id="20983" w:author="zhangqian (AK)" w:date="2017-10-10T02:31:00Z">
              <w:tcPr>
                <w:tcW w:w="1287" w:type="dxa"/>
                <w:vMerge w:val="restart"/>
                <w:vAlign w:val="center"/>
              </w:tcPr>
            </w:tcPrChange>
          </w:tcPr>
          <w:p w14:paraId="536F58DB" w14:textId="77777777" w:rsidR="00E07ED3" w:rsidRPr="00E76EB6" w:rsidRDefault="00E07ED3" w:rsidP="00E07ED3">
            <w:pPr>
              <w:pStyle w:val="TAC"/>
              <w:rPr>
                <w:rFonts w:cs="Arial"/>
              </w:rPr>
            </w:pPr>
            <w:r w:rsidRPr="00E76EB6">
              <w:rPr>
                <w:rFonts w:cs="Arial"/>
              </w:rPr>
              <w:t>0</w:t>
            </w:r>
          </w:p>
        </w:tc>
      </w:tr>
      <w:tr w:rsidR="00E07ED3" w:rsidRPr="00E76EB6" w14:paraId="2AA556C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8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985" w:author="zhangqian (AK)" w:date="2017-10-10T02:31:00Z">
            <w:trPr>
              <w:trHeight w:val="223"/>
              <w:jc w:val="center"/>
            </w:trPr>
          </w:trPrChange>
        </w:trPr>
        <w:tc>
          <w:tcPr>
            <w:tcW w:w="1418" w:type="dxa"/>
            <w:vMerge/>
            <w:vAlign w:val="center"/>
            <w:tcPrChange w:id="20986" w:author="zhangqian (AK)" w:date="2017-10-10T02:31:00Z">
              <w:tcPr>
                <w:tcW w:w="1420" w:type="dxa"/>
                <w:gridSpan w:val="2"/>
                <w:vMerge/>
                <w:vAlign w:val="center"/>
              </w:tcPr>
            </w:tcPrChange>
          </w:tcPr>
          <w:p w14:paraId="1FEF57F0" w14:textId="77777777" w:rsidR="00E07ED3" w:rsidRPr="00E76EB6" w:rsidRDefault="00E07ED3" w:rsidP="00E07ED3">
            <w:pPr>
              <w:pStyle w:val="TAC"/>
              <w:rPr>
                <w:rFonts w:cs="Arial"/>
              </w:rPr>
            </w:pPr>
          </w:p>
        </w:tc>
        <w:tc>
          <w:tcPr>
            <w:tcW w:w="1466" w:type="dxa"/>
            <w:vMerge/>
            <w:vAlign w:val="center"/>
            <w:tcPrChange w:id="20987" w:author="zhangqian (AK)" w:date="2017-10-10T02:31:00Z">
              <w:tcPr>
                <w:tcW w:w="1466" w:type="dxa"/>
                <w:gridSpan w:val="2"/>
                <w:vMerge/>
                <w:vAlign w:val="center"/>
              </w:tcPr>
            </w:tcPrChange>
          </w:tcPr>
          <w:p w14:paraId="3C0D4B5C" w14:textId="77777777" w:rsidR="00E07ED3" w:rsidRPr="00E76EB6" w:rsidRDefault="00E07ED3" w:rsidP="00E07ED3">
            <w:pPr>
              <w:pStyle w:val="TAC"/>
              <w:rPr>
                <w:rFonts w:cs="Arial"/>
                <w:lang w:eastAsia="zh-CN"/>
              </w:rPr>
            </w:pPr>
          </w:p>
        </w:tc>
        <w:tc>
          <w:tcPr>
            <w:tcW w:w="771" w:type="dxa"/>
            <w:shd w:val="clear" w:color="auto" w:fill="auto"/>
            <w:tcPrChange w:id="20988" w:author="zhangqian (AK)" w:date="2017-10-10T02:31:00Z">
              <w:tcPr>
                <w:tcW w:w="771" w:type="dxa"/>
                <w:gridSpan w:val="2"/>
                <w:shd w:val="clear" w:color="auto" w:fill="auto"/>
              </w:tcPr>
            </w:tcPrChange>
          </w:tcPr>
          <w:p w14:paraId="6510D299" w14:textId="77777777" w:rsidR="00E07ED3" w:rsidRPr="00E76EB6" w:rsidRDefault="00E07ED3" w:rsidP="00E07ED3">
            <w:pPr>
              <w:pStyle w:val="TAC"/>
              <w:rPr>
                <w:rFonts w:cs="Arial"/>
                <w:lang w:eastAsia="zh-CN"/>
              </w:rPr>
            </w:pPr>
            <w:r w:rsidRPr="00E76EB6">
              <w:rPr>
                <w:rFonts w:cs="Arial"/>
                <w:lang w:eastAsia="zh-CN"/>
              </w:rPr>
              <w:t>29</w:t>
            </w:r>
          </w:p>
        </w:tc>
        <w:tc>
          <w:tcPr>
            <w:tcW w:w="592" w:type="dxa"/>
            <w:shd w:val="clear" w:color="auto" w:fill="auto"/>
            <w:tcPrChange w:id="20989" w:author="zhangqian (AK)" w:date="2017-10-10T02:31:00Z">
              <w:tcPr>
                <w:tcW w:w="592" w:type="dxa"/>
                <w:gridSpan w:val="2"/>
                <w:shd w:val="clear" w:color="auto" w:fill="auto"/>
              </w:tcPr>
            </w:tcPrChange>
          </w:tcPr>
          <w:p w14:paraId="516C310A" w14:textId="77777777" w:rsidR="00E07ED3" w:rsidRPr="00E76EB6" w:rsidRDefault="00E07ED3" w:rsidP="00E07ED3">
            <w:pPr>
              <w:pStyle w:val="TAC"/>
              <w:rPr>
                <w:rFonts w:cs="Arial"/>
              </w:rPr>
            </w:pPr>
          </w:p>
        </w:tc>
        <w:tc>
          <w:tcPr>
            <w:tcW w:w="586" w:type="dxa"/>
            <w:tcPrChange w:id="20990" w:author="zhangqian (AK)" w:date="2017-10-10T02:31:00Z">
              <w:tcPr>
                <w:tcW w:w="592" w:type="dxa"/>
                <w:gridSpan w:val="2"/>
              </w:tcPr>
            </w:tcPrChange>
          </w:tcPr>
          <w:p w14:paraId="3EA23755" w14:textId="77777777" w:rsidR="00E07ED3" w:rsidRPr="00E76EB6" w:rsidRDefault="00E07ED3" w:rsidP="00E07ED3">
            <w:pPr>
              <w:pStyle w:val="TAC"/>
              <w:rPr>
                <w:rFonts w:cs="Arial"/>
              </w:rPr>
            </w:pPr>
          </w:p>
        </w:tc>
        <w:tc>
          <w:tcPr>
            <w:tcW w:w="607" w:type="dxa"/>
            <w:gridSpan w:val="2"/>
            <w:vAlign w:val="center"/>
            <w:tcPrChange w:id="20991" w:author="zhangqian (AK)" w:date="2017-10-10T02:31:00Z">
              <w:tcPr>
                <w:tcW w:w="592" w:type="dxa"/>
                <w:vAlign w:val="center"/>
              </w:tcPr>
            </w:tcPrChange>
          </w:tcPr>
          <w:p w14:paraId="70318487" w14:textId="77777777" w:rsidR="00E07ED3" w:rsidRPr="00E76EB6" w:rsidRDefault="00E07ED3" w:rsidP="00E07ED3">
            <w:pPr>
              <w:pStyle w:val="TAC"/>
              <w:rPr>
                <w:rFonts w:cs="Arial"/>
              </w:rPr>
            </w:pPr>
            <w:r w:rsidRPr="00E76EB6">
              <w:rPr>
                <w:rFonts w:cs="Arial"/>
              </w:rPr>
              <w:t>Yes</w:t>
            </w:r>
          </w:p>
        </w:tc>
        <w:tc>
          <w:tcPr>
            <w:tcW w:w="595" w:type="dxa"/>
            <w:vAlign w:val="center"/>
            <w:tcPrChange w:id="20992" w:author="zhangqian (AK)" w:date="2017-10-10T02:31:00Z">
              <w:tcPr>
                <w:tcW w:w="595" w:type="dxa"/>
                <w:gridSpan w:val="2"/>
                <w:vAlign w:val="center"/>
              </w:tcPr>
            </w:tcPrChange>
          </w:tcPr>
          <w:p w14:paraId="36B62847" w14:textId="77777777" w:rsidR="00E07ED3" w:rsidRPr="00E76EB6" w:rsidRDefault="00E07ED3" w:rsidP="00E07ED3">
            <w:pPr>
              <w:pStyle w:val="TAC"/>
              <w:rPr>
                <w:rFonts w:cs="Arial"/>
              </w:rPr>
            </w:pPr>
            <w:r w:rsidRPr="00E76EB6">
              <w:rPr>
                <w:rFonts w:cs="Arial"/>
              </w:rPr>
              <w:t>Yes</w:t>
            </w:r>
          </w:p>
        </w:tc>
        <w:tc>
          <w:tcPr>
            <w:tcW w:w="592" w:type="dxa"/>
            <w:vAlign w:val="center"/>
            <w:tcPrChange w:id="20993" w:author="zhangqian (AK)" w:date="2017-10-10T02:31:00Z">
              <w:tcPr>
                <w:tcW w:w="592" w:type="dxa"/>
                <w:gridSpan w:val="2"/>
                <w:vAlign w:val="center"/>
              </w:tcPr>
            </w:tcPrChange>
          </w:tcPr>
          <w:p w14:paraId="053401BD" w14:textId="77777777" w:rsidR="00E07ED3" w:rsidRPr="00E76EB6" w:rsidRDefault="00E07ED3" w:rsidP="00E07ED3">
            <w:pPr>
              <w:pStyle w:val="TAC"/>
              <w:rPr>
                <w:rFonts w:cs="Arial"/>
              </w:rPr>
            </w:pPr>
          </w:p>
        </w:tc>
        <w:tc>
          <w:tcPr>
            <w:tcW w:w="722" w:type="dxa"/>
            <w:vAlign w:val="center"/>
            <w:tcPrChange w:id="20994" w:author="zhangqian (AK)" w:date="2017-10-10T02:31:00Z">
              <w:tcPr>
                <w:tcW w:w="729" w:type="dxa"/>
                <w:gridSpan w:val="2"/>
                <w:vAlign w:val="center"/>
              </w:tcPr>
            </w:tcPrChange>
          </w:tcPr>
          <w:p w14:paraId="37337040" w14:textId="77777777" w:rsidR="00E07ED3" w:rsidRPr="00E76EB6" w:rsidRDefault="00E07ED3" w:rsidP="00E07ED3">
            <w:pPr>
              <w:pStyle w:val="TAC"/>
              <w:rPr>
                <w:rFonts w:cs="Arial"/>
              </w:rPr>
            </w:pPr>
          </w:p>
        </w:tc>
        <w:tc>
          <w:tcPr>
            <w:tcW w:w="1187" w:type="dxa"/>
            <w:vMerge/>
            <w:vAlign w:val="center"/>
            <w:tcPrChange w:id="20995" w:author="zhangqian (AK)" w:date="2017-10-10T02:31:00Z">
              <w:tcPr>
                <w:tcW w:w="1187" w:type="dxa"/>
                <w:vMerge/>
                <w:vAlign w:val="center"/>
              </w:tcPr>
            </w:tcPrChange>
          </w:tcPr>
          <w:p w14:paraId="4B6610C1" w14:textId="77777777" w:rsidR="00E07ED3" w:rsidRPr="00E76EB6" w:rsidRDefault="00E07ED3" w:rsidP="00E07ED3">
            <w:pPr>
              <w:pStyle w:val="TAC"/>
              <w:rPr>
                <w:rFonts w:cs="Arial"/>
              </w:rPr>
            </w:pPr>
          </w:p>
        </w:tc>
        <w:tc>
          <w:tcPr>
            <w:tcW w:w="1287" w:type="dxa"/>
            <w:vMerge/>
            <w:vAlign w:val="center"/>
            <w:tcPrChange w:id="20996" w:author="zhangqian (AK)" w:date="2017-10-10T02:31:00Z">
              <w:tcPr>
                <w:tcW w:w="1287" w:type="dxa"/>
                <w:vMerge/>
                <w:vAlign w:val="center"/>
              </w:tcPr>
            </w:tcPrChange>
          </w:tcPr>
          <w:p w14:paraId="259D9D39" w14:textId="77777777" w:rsidR="00E07ED3" w:rsidRPr="00E76EB6" w:rsidRDefault="00E07ED3" w:rsidP="00E07ED3">
            <w:pPr>
              <w:pStyle w:val="TAC"/>
              <w:rPr>
                <w:rFonts w:cs="Arial"/>
              </w:rPr>
            </w:pPr>
          </w:p>
        </w:tc>
      </w:tr>
      <w:tr w:rsidR="00E07ED3" w:rsidRPr="00E76EB6" w14:paraId="57BC128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9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998" w:author="zhangqian (AK)" w:date="2017-10-10T02:31:00Z">
            <w:trPr>
              <w:trHeight w:val="223"/>
              <w:jc w:val="center"/>
            </w:trPr>
          </w:trPrChange>
        </w:trPr>
        <w:tc>
          <w:tcPr>
            <w:tcW w:w="1418" w:type="dxa"/>
            <w:vMerge/>
            <w:vAlign w:val="center"/>
            <w:tcPrChange w:id="20999" w:author="zhangqian (AK)" w:date="2017-10-10T02:31:00Z">
              <w:tcPr>
                <w:tcW w:w="1420" w:type="dxa"/>
                <w:gridSpan w:val="2"/>
                <w:vMerge/>
                <w:vAlign w:val="center"/>
              </w:tcPr>
            </w:tcPrChange>
          </w:tcPr>
          <w:p w14:paraId="23FE8CD9" w14:textId="77777777" w:rsidR="00E07ED3" w:rsidRPr="00E76EB6" w:rsidRDefault="00E07ED3" w:rsidP="00E07ED3">
            <w:pPr>
              <w:pStyle w:val="TAC"/>
              <w:rPr>
                <w:rFonts w:cs="Arial"/>
              </w:rPr>
            </w:pPr>
          </w:p>
        </w:tc>
        <w:tc>
          <w:tcPr>
            <w:tcW w:w="1466" w:type="dxa"/>
            <w:vMerge/>
            <w:vAlign w:val="center"/>
            <w:tcPrChange w:id="21000" w:author="zhangqian (AK)" w:date="2017-10-10T02:31:00Z">
              <w:tcPr>
                <w:tcW w:w="1466" w:type="dxa"/>
                <w:gridSpan w:val="2"/>
                <w:vMerge/>
                <w:vAlign w:val="center"/>
              </w:tcPr>
            </w:tcPrChange>
          </w:tcPr>
          <w:p w14:paraId="776E2D08" w14:textId="77777777" w:rsidR="00E07ED3" w:rsidRPr="00E76EB6" w:rsidRDefault="00E07ED3" w:rsidP="00E07ED3">
            <w:pPr>
              <w:pStyle w:val="TAC"/>
              <w:rPr>
                <w:rFonts w:cs="Arial"/>
                <w:lang w:eastAsia="zh-CN"/>
              </w:rPr>
            </w:pPr>
          </w:p>
        </w:tc>
        <w:tc>
          <w:tcPr>
            <w:tcW w:w="771" w:type="dxa"/>
            <w:shd w:val="clear" w:color="auto" w:fill="auto"/>
            <w:tcPrChange w:id="21001" w:author="zhangqian (AK)" w:date="2017-10-10T02:31:00Z">
              <w:tcPr>
                <w:tcW w:w="771" w:type="dxa"/>
                <w:gridSpan w:val="2"/>
                <w:shd w:val="clear" w:color="auto" w:fill="auto"/>
              </w:tcPr>
            </w:tcPrChange>
          </w:tcPr>
          <w:p w14:paraId="58C281B1" w14:textId="77777777" w:rsidR="00E07ED3" w:rsidRPr="00E76EB6" w:rsidRDefault="00E07ED3" w:rsidP="00E07ED3">
            <w:pPr>
              <w:pStyle w:val="TAC"/>
              <w:rPr>
                <w:rFonts w:cs="Arial"/>
                <w:lang w:eastAsia="zh-CN"/>
              </w:rPr>
            </w:pPr>
            <w:r w:rsidRPr="00E76EB6">
              <w:rPr>
                <w:rFonts w:cs="Arial"/>
                <w:lang w:eastAsia="zh-CN"/>
              </w:rPr>
              <w:t>30</w:t>
            </w:r>
          </w:p>
        </w:tc>
        <w:tc>
          <w:tcPr>
            <w:tcW w:w="592" w:type="dxa"/>
            <w:shd w:val="clear" w:color="auto" w:fill="auto"/>
            <w:tcPrChange w:id="21002" w:author="zhangqian (AK)" w:date="2017-10-10T02:31:00Z">
              <w:tcPr>
                <w:tcW w:w="592" w:type="dxa"/>
                <w:gridSpan w:val="2"/>
                <w:shd w:val="clear" w:color="auto" w:fill="auto"/>
              </w:tcPr>
            </w:tcPrChange>
          </w:tcPr>
          <w:p w14:paraId="38F651D2" w14:textId="77777777" w:rsidR="00E07ED3" w:rsidRPr="00E76EB6" w:rsidRDefault="00E07ED3" w:rsidP="00E07ED3">
            <w:pPr>
              <w:pStyle w:val="TAC"/>
              <w:rPr>
                <w:rFonts w:cs="Arial"/>
              </w:rPr>
            </w:pPr>
          </w:p>
        </w:tc>
        <w:tc>
          <w:tcPr>
            <w:tcW w:w="586" w:type="dxa"/>
            <w:tcPrChange w:id="21003" w:author="zhangqian (AK)" w:date="2017-10-10T02:31:00Z">
              <w:tcPr>
                <w:tcW w:w="592" w:type="dxa"/>
                <w:gridSpan w:val="2"/>
              </w:tcPr>
            </w:tcPrChange>
          </w:tcPr>
          <w:p w14:paraId="5CADBC0E" w14:textId="77777777" w:rsidR="00E07ED3" w:rsidRPr="00E76EB6" w:rsidRDefault="00E07ED3" w:rsidP="00E07ED3">
            <w:pPr>
              <w:pStyle w:val="TAC"/>
              <w:rPr>
                <w:rFonts w:cs="Arial"/>
              </w:rPr>
            </w:pPr>
          </w:p>
        </w:tc>
        <w:tc>
          <w:tcPr>
            <w:tcW w:w="607" w:type="dxa"/>
            <w:gridSpan w:val="2"/>
            <w:vAlign w:val="center"/>
            <w:tcPrChange w:id="21004" w:author="zhangqian (AK)" w:date="2017-10-10T02:31:00Z">
              <w:tcPr>
                <w:tcW w:w="592" w:type="dxa"/>
                <w:vAlign w:val="center"/>
              </w:tcPr>
            </w:tcPrChange>
          </w:tcPr>
          <w:p w14:paraId="10144BF7" w14:textId="77777777" w:rsidR="00E07ED3" w:rsidRPr="00E76EB6" w:rsidRDefault="00E07ED3" w:rsidP="00E07ED3">
            <w:pPr>
              <w:pStyle w:val="TAC"/>
              <w:rPr>
                <w:rFonts w:cs="Arial"/>
              </w:rPr>
            </w:pPr>
            <w:r w:rsidRPr="00E76EB6">
              <w:rPr>
                <w:rFonts w:cs="Arial"/>
              </w:rPr>
              <w:t>Yes</w:t>
            </w:r>
          </w:p>
        </w:tc>
        <w:tc>
          <w:tcPr>
            <w:tcW w:w="595" w:type="dxa"/>
            <w:vAlign w:val="center"/>
            <w:tcPrChange w:id="21005" w:author="zhangqian (AK)" w:date="2017-10-10T02:31:00Z">
              <w:tcPr>
                <w:tcW w:w="595" w:type="dxa"/>
                <w:gridSpan w:val="2"/>
                <w:vAlign w:val="center"/>
              </w:tcPr>
            </w:tcPrChange>
          </w:tcPr>
          <w:p w14:paraId="75B30544" w14:textId="77777777" w:rsidR="00E07ED3" w:rsidRPr="00E76EB6" w:rsidRDefault="00E07ED3" w:rsidP="00E07ED3">
            <w:pPr>
              <w:pStyle w:val="TAC"/>
              <w:rPr>
                <w:rFonts w:cs="Arial"/>
              </w:rPr>
            </w:pPr>
            <w:r w:rsidRPr="00E76EB6">
              <w:rPr>
                <w:rFonts w:cs="Arial"/>
              </w:rPr>
              <w:t>Yes</w:t>
            </w:r>
          </w:p>
        </w:tc>
        <w:tc>
          <w:tcPr>
            <w:tcW w:w="592" w:type="dxa"/>
            <w:vAlign w:val="center"/>
            <w:tcPrChange w:id="21006" w:author="zhangqian (AK)" w:date="2017-10-10T02:31:00Z">
              <w:tcPr>
                <w:tcW w:w="592" w:type="dxa"/>
                <w:gridSpan w:val="2"/>
                <w:vAlign w:val="center"/>
              </w:tcPr>
            </w:tcPrChange>
          </w:tcPr>
          <w:p w14:paraId="6FDDE6EE" w14:textId="77777777" w:rsidR="00E07ED3" w:rsidRPr="00E76EB6" w:rsidRDefault="00E07ED3" w:rsidP="00E07ED3">
            <w:pPr>
              <w:pStyle w:val="TAC"/>
              <w:rPr>
                <w:rFonts w:cs="Arial"/>
              </w:rPr>
            </w:pPr>
          </w:p>
        </w:tc>
        <w:tc>
          <w:tcPr>
            <w:tcW w:w="722" w:type="dxa"/>
            <w:vAlign w:val="center"/>
            <w:tcPrChange w:id="21007" w:author="zhangqian (AK)" w:date="2017-10-10T02:31:00Z">
              <w:tcPr>
                <w:tcW w:w="729" w:type="dxa"/>
                <w:gridSpan w:val="2"/>
                <w:vAlign w:val="center"/>
              </w:tcPr>
            </w:tcPrChange>
          </w:tcPr>
          <w:p w14:paraId="2EF12196" w14:textId="77777777" w:rsidR="00E07ED3" w:rsidRPr="00E76EB6" w:rsidRDefault="00E07ED3" w:rsidP="00E07ED3">
            <w:pPr>
              <w:pStyle w:val="TAC"/>
              <w:rPr>
                <w:rFonts w:cs="Arial"/>
              </w:rPr>
            </w:pPr>
          </w:p>
        </w:tc>
        <w:tc>
          <w:tcPr>
            <w:tcW w:w="1187" w:type="dxa"/>
            <w:vMerge/>
            <w:vAlign w:val="center"/>
            <w:tcPrChange w:id="21008" w:author="zhangqian (AK)" w:date="2017-10-10T02:31:00Z">
              <w:tcPr>
                <w:tcW w:w="1187" w:type="dxa"/>
                <w:vMerge/>
                <w:vAlign w:val="center"/>
              </w:tcPr>
            </w:tcPrChange>
          </w:tcPr>
          <w:p w14:paraId="73A24B56" w14:textId="77777777" w:rsidR="00E07ED3" w:rsidRPr="00E76EB6" w:rsidRDefault="00E07ED3" w:rsidP="00E07ED3">
            <w:pPr>
              <w:pStyle w:val="TAC"/>
              <w:rPr>
                <w:rFonts w:cs="Arial"/>
              </w:rPr>
            </w:pPr>
          </w:p>
        </w:tc>
        <w:tc>
          <w:tcPr>
            <w:tcW w:w="1287" w:type="dxa"/>
            <w:vMerge/>
            <w:vAlign w:val="center"/>
            <w:tcPrChange w:id="21009" w:author="zhangqian (AK)" w:date="2017-10-10T02:31:00Z">
              <w:tcPr>
                <w:tcW w:w="1287" w:type="dxa"/>
                <w:vMerge/>
                <w:vAlign w:val="center"/>
              </w:tcPr>
            </w:tcPrChange>
          </w:tcPr>
          <w:p w14:paraId="343105E6" w14:textId="77777777" w:rsidR="00E07ED3" w:rsidRPr="00E76EB6" w:rsidRDefault="00E07ED3" w:rsidP="00E07ED3">
            <w:pPr>
              <w:pStyle w:val="TAC"/>
              <w:rPr>
                <w:rFonts w:cs="Arial"/>
              </w:rPr>
            </w:pPr>
          </w:p>
        </w:tc>
      </w:tr>
      <w:tr w:rsidR="00E07ED3" w:rsidRPr="00E76EB6" w14:paraId="5186B6BC" w14:textId="77777777" w:rsidTr="00814ACD">
        <w:trPr>
          <w:trHeight w:val="223"/>
          <w:jc w:val="center"/>
        </w:trPr>
        <w:tc>
          <w:tcPr>
            <w:tcW w:w="1418" w:type="dxa"/>
            <w:vMerge w:val="restart"/>
            <w:vAlign w:val="center"/>
          </w:tcPr>
          <w:p w14:paraId="651EE9C7" w14:textId="77777777" w:rsidR="00E07ED3" w:rsidRPr="00E76EB6" w:rsidRDefault="00E07ED3" w:rsidP="00E07ED3">
            <w:pPr>
              <w:pStyle w:val="TAC"/>
              <w:rPr>
                <w:rFonts w:cs="Arial"/>
              </w:rPr>
            </w:pPr>
            <w:r w:rsidRPr="00E76EB6">
              <w:rPr>
                <w:rFonts w:cs="Arial"/>
              </w:rPr>
              <w:t>CA_</w:t>
            </w:r>
            <w:r w:rsidRPr="00E76EB6">
              <w:rPr>
                <w:rFonts w:eastAsia="宋体" w:cs="Arial" w:hint="eastAsia"/>
                <w:lang w:eastAsia="zh-CN"/>
              </w:rPr>
              <w:t>4</w:t>
            </w:r>
            <w:r w:rsidRPr="00E76EB6">
              <w:rPr>
                <w:rFonts w:cs="Arial"/>
              </w:rPr>
              <w:t>A-</w:t>
            </w:r>
            <w:r w:rsidRPr="00E76EB6">
              <w:rPr>
                <w:rFonts w:eastAsia="宋体" w:cs="Arial" w:hint="eastAsia"/>
                <w:lang w:eastAsia="zh-CN"/>
              </w:rPr>
              <w:t>4</w:t>
            </w:r>
            <w:r w:rsidRPr="00E76EB6">
              <w:rPr>
                <w:rFonts w:cs="Arial"/>
              </w:rPr>
              <w:t>A-</w:t>
            </w:r>
            <w:r w:rsidRPr="00E76EB6">
              <w:rPr>
                <w:rFonts w:eastAsia="宋体" w:cs="Arial" w:hint="eastAsia"/>
                <w:lang w:eastAsia="zh-CN"/>
              </w:rPr>
              <w:t>29</w:t>
            </w:r>
            <w:r w:rsidRPr="00E76EB6">
              <w:rPr>
                <w:rFonts w:cs="Arial"/>
              </w:rPr>
              <w:t>A-</w:t>
            </w:r>
            <w:r w:rsidRPr="00E76EB6">
              <w:rPr>
                <w:rFonts w:eastAsia="宋体" w:cs="Arial" w:hint="eastAsia"/>
                <w:lang w:eastAsia="zh-CN"/>
              </w:rPr>
              <w:t>30</w:t>
            </w:r>
            <w:r w:rsidRPr="00E76EB6">
              <w:rPr>
                <w:rFonts w:cs="Arial"/>
              </w:rPr>
              <w:t>A</w:t>
            </w:r>
          </w:p>
        </w:tc>
        <w:tc>
          <w:tcPr>
            <w:tcW w:w="1466" w:type="dxa"/>
            <w:vMerge w:val="restart"/>
            <w:vAlign w:val="center"/>
          </w:tcPr>
          <w:p w14:paraId="6DFB6E5A" w14:textId="77777777" w:rsidR="00E07ED3" w:rsidRPr="00E76EB6" w:rsidRDefault="00E07ED3" w:rsidP="00E07ED3">
            <w:pPr>
              <w:pStyle w:val="TAC"/>
              <w:rPr>
                <w:rFonts w:cs="Arial"/>
                <w:lang w:eastAsia="zh-CN"/>
              </w:rPr>
            </w:pPr>
            <w:r w:rsidRPr="00E76EB6">
              <w:rPr>
                <w:rFonts w:cs="Arial"/>
                <w:lang w:eastAsia="zh-CN"/>
              </w:rPr>
              <w:t>-</w:t>
            </w:r>
          </w:p>
        </w:tc>
        <w:tc>
          <w:tcPr>
            <w:tcW w:w="771" w:type="dxa"/>
            <w:shd w:val="clear" w:color="auto" w:fill="auto"/>
          </w:tcPr>
          <w:p w14:paraId="61C56496" w14:textId="77777777" w:rsidR="00E07ED3" w:rsidRPr="00E76EB6" w:rsidRDefault="00E07ED3" w:rsidP="00E07ED3">
            <w:pPr>
              <w:pStyle w:val="TAC"/>
              <w:rPr>
                <w:rFonts w:eastAsia="宋体" w:cs="Arial"/>
                <w:lang w:eastAsia="zh-CN"/>
              </w:rPr>
            </w:pPr>
            <w:r w:rsidRPr="00E76EB6">
              <w:rPr>
                <w:rFonts w:eastAsia="宋体" w:cs="Arial" w:hint="eastAsia"/>
                <w:lang w:eastAsia="zh-CN"/>
              </w:rPr>
              <w:t>4</w:t>
            </w:r>
          </w:p>
        </w:tc>
        <w:tc>
          <w:tcPr>
            <w:tcW w:w="3694" w:type="dxa"/>
            <w:gridSpan w:val="7"/>
            <w:shd w:val="clear" w:color="auto" w:fill="auto"/>
          </w:tcPr>
          <w:p w14:paraId="6CB0ABED" w14:textId="77777777" w:rsidR="00E07ED3" w:rsidRPr="00E76EB6" w:rsidRDefault="00E07ED3" w:rsidP="00E07ED3">
            <w:pPr>
              <w:pStyle w:val="TAC"/>
              <w:rPr>
                <w:rFonts w:cs="Arial"/>
              </w:rPr>
            </w:pPr>
            <w:r w:rsidRPr="00E76EB6">
              <w:rPr>
                <w:rFonts w:cs="Arial"/>
              </w:rPr>
              <w:t>See CA_</w:t>
            </w:r>
            <w:r w:rsidRPr="00E76EB6">
              <w:rPr>
                <w:rFonts w:eastAsia="宋体" w:cs="Arial" w:hint="eastAsia"/>
                <w:lang w:eastAsia="zh-CN"/>
              </w:rPr>
              <w:t>4</w:t>
            </w:r>
            <w:r w:rsidRPr="00E76EB6">
              <w:rPr>
                <w:rFonts w:cs="Arial"/>
              </w:rPr>
              <w:t>A-</w:t>
            </w:r>
            <w:r w:rsidRPr="00E76EB6">
              <w:rPr>
                <w:rFonts w:eastAsia="宋体" w:cs="Arial" w:hint="eastAsia"/>
                <w:lang w:eastAsia="zh-CN"/>
              </w:rPr>
              <w:t>4</w:t>
            </w:r>
            <w:r w:rsidRPr="00E76EB6">
              <w:rPr>
                <w:rFonts w:cs="Arial"/>
              </w:rPr>
              <w:t xml:space="preserve">A 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et 0 in Table 5.6A.1-3</w:t>
            </w:r>
          </w:p>
        </w:tc>
        <w:tc>
          <w:tcPr>
            <w:tcW w:w="1187" w:type="dxa"/>
            <w:vMerge w:val="restart"/>
            <w:vAlign w:val="center"/>
          </w:tcPr>
          <w:p w14:paraId="50C09058" w14:textId="77777777" w:rsidR="00E07ED3" w:rsidRPr="00E76EB6" w:rsidRDefault="00E07ED3" w:rsidP="00E07ED3">
            <w:pPr>
              <w:pStyle w:val="TAC"/>
              <w:rPr>
                <w:rFonts w:cs="Arial"/>
              </w:rPr>
            </w:pPr>
            <w:r w:rsidRPr="00E76EB6">
              <w:rPr>
                <w:rFonts w:eastAsia="宋体" w:cs="Arial" w:hint="eastAsia"/>
                <w:lang w:eastAsia="zh-CN"/>
              </w:rPr>
              <w:t>6</w:t>
            </w:r>
            <w:r w:rsidRPr="00E76EB6">
              <w:rPr>
                <w:rFonts w:cs="Arial"/>
              </w:rPr>
              <w:t>0</w:t>
            </w:r>
          </w:p>
        </w:tc>
        <w:tc>
          <w:tcPr>
            <w:tcW w:w="1287" w:type="dxa"/>
            <w:vMerge w:val="restart"/>
            <w:vAlign w:val="center"/>
          </w:tcPr>
          <w:p w14:paraId="066E5385" w14:textId="77777777" w:rsidR="00E07ED3" w:rsidRPr="00E76EB6" w:rsidRDefault="00E07ED3" w:rsidP="00E07ED3">
            <w:pPr>
              <w:pStyle w:val="TAC"/>
              <w:rPr>
                <w:rFonts w:cs="Arial"/>
              </w:rPr>
            </w:pPr>
            <w:r w:rsidRPr="00E76EB6">
              <w:rPr>
                <w:rFonts w:cs="Arial"/>
              </w:rPr>
              <w:t>0</w:t>
            </w:r>
          </w:p>
        </w:tc>
      </w:tr>
      <w:tr w:rsidR="00E07ED3" w:rsidRPr="00E76EB6" w14:paraId="32A4DD5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1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011" w:author="zhangqian (AK)" w:date="2017-10-10T02:31:00Z">
            <w:trPr>
              <w:trHeight w:val="223"/>
              <w:jc w:val="center"/>
            </w:trPr>
          </w:trPrChange>
        </w:trPr>
        <w:tc>
          <w:tcPr>
            <w:tcW w:w="1418" w:type="dxa"/>
            <w:vMerge/>
            <w:vAlign w:val="center"/>
            <w:tcPrChange w:id="21012" w:author="zhangqian (AK)" w:date="2017-10-10T02:31:00Z">
              <w:tcPr>
                <w:tcW w:w="1420" w:type="dxa"/>
                <w:gridSpan w:val="2"/>
                <w:vMerge/>
                <w:vAlign w:val="center"/>
              </w:tcPr>
            </w:tcPrChange>
          </w:tcPr>
          <w:p w14:paraId="381D2496" w14:textId="77777777" w:rsidR="00E07ED3" w:rsidRPr="00E76EB6" w:rsidRDefault="00E07ED3" w:rsidP="00E07ED3">
            <w:pPr>
              <w:pStyle w:val="TAC"/>
              <w:rPr>
                <w:rFonts w:cs="Arial"/>
              </w:rPr>
            </w:pPr>
          </w:p>
        </w:tc>
        <w:tc>
          <w:tcPr>
            <w:tcW w:w="1466" w:type="dxa"/>
            <w:vMerge/>
            <w:vAlign w:val="center"/>
            <w:tcPrChange w:id="21013" w:author="zhangqian (AK)" w:date="2017-10-10T02:31:00Z">
              <w:tcPr>
                <w:tcW w:w="1466" w:type="dxa"/>
                <w:gridSpan w:val="2"/>
                <w:vMerge/>
                <w:vAlign w:val="center"/>
              </w:tcPr>
            </w:tcPrChange>
          </w:tcPr>
          <w:p w14:paraId="5111639C" w14:textId="77777777" w:rsidR="00E07ED3" w:rsidRPr="00E76EB6" w:rsidRDefault="00E07ED3" w:rsidP="00E07ED3">
            <w:pPr>
              <w:pStyle w:val="TAC"/>
              <w:rPr>
                <w:rFonts w:cs="Arial"/>
                <w:lang w:eastAsia="zh-CN"/>
              </w:rPr>
            </w:pPr>
          </w:p>
        </w:tc>
        <w:tc>
          <w:tcPr>
            <w:tcW w:w="771" w:type="dxa"/>
            <w:shd w:val="clear" w:color="auto" w:fill="auto"/>
            <w:tcPrChange w:id="21014" w:author="zhangqian (AK)" w:date="2017-10-10T02:31:00Z">
              <w:tcPr>
                <w:tcW w:w="771" w:type="dxa"/>
                <w:gridSpan w:val="2"/>
                <w:shd w:val="clear" w:color="auto" w:fill="auto"/>
              </w:tcPr>
            </w:tcPrChange>
          </w:tcPr>
          <w:p w14:paraId="23273EB3" w14:textId="77777777" w:rsidR="00E07ED3" w:rsidRPr="00E76EB6" w:rsidRDefault="00E07ED3" w:rsidP="00E07ED3">
            <w:pPr>
              <w:pStyle w:val="TAC"/>
              <w:rPr>
                <w:rFonts w:eastAsia="宋体" w:cs="Arial"/>
                <w:lang w:eastAsia="zh-CN"/>
              </w:rPr>
            </w:pPr>
            <w:r w:rsidRPr="00E76EB6">
              <w:rPr>
                <w:rFonts w:eastAsia="宋体" w:cs="Arial" w:hint="eastAsia"/>
                <w:lang w:eastAsia="zh-CN"/>
              </w:rPr>
              <w:t>29</w:t>
            </w:r>
          </w:p>
        </w:tc>
        <w:tc>
          <w:tcPr>
            <w:tcW w:w="592" w:type="dxa"/>
            <w:shd w:val="clear" w:color="auto" w:fill="auto"/>
            <w:tcPrChange w:id="21015" w:author="zhangqian (AK)" w:date="2017-10-10T02:31:00Z">
              <w:tcPr>
                <w:tcW w:w="592" w:type="dxa"/>
                <w:gridSpan w:val="2"/>
                <w:shd w:val="clear" w:color="auto" w:fill="auto"/>
              </w:tcPr>
            </w:tcPrChange>
          </w:tcPr>
          <w:p w14:paraId="339D2980" w14:textId="77777777" w:rsidR="00E07ED3" w:rsidRPr="00E76EB6" w:rsidRDefault="00E07ED3" w:rsidP="00E07ED3">
            <w:pPr>
              <w:pStyle w:val="TAC"/>
              <w:rPr>
                <w:rFonts w:cs="Arial"/>
              </w:rPr>
            </w:pPr>
          </w:p>
        </w:tc>
        <w:tc>
          <w:tcPr>
            <w:tcW w:w="586" w:type="dxa"/>
            <w:tcPrChange w:id="21016" w:author="zhangqian (AK)" w:date="2017-10-10T02:31:00Z">
              <w:tcPr>
                <w:tcW w:w="592" w:type="dxa"/>
                <w:gridSpan w:val="2"/>
              </w:tcPr>
            </w:tcPrChange>
          </w:tcPr>
          <w:p w14:paraId="2F4DF07D" w14:textId="77777777" w:rsidR="00E07ED3" w:rsidRPr="00E76EB6" w:rsidRDefault="00E07ED3" w:rsidP="00E07ED3">
            <w:pPr>
              <w:pStyle w:val="TAC"/>
              <w:rPr>
                <w:rFonts w:cs="Arial"/>
              </w:rPr>
            </w:pPr>
          </w:p>
        </w:tc>
        <w:tc>
          <w:tcPr>
            <w:tcW w:w="607" w:type="dxa"/>
            <w:gridSpan w:val="2"/>
            <w:tcPrChange w:id="21017" w:author="zhangqian (AK)" w:date="2017-10-10T02:31:00Z">
              <w:tcPr>
                <w:tcW w:w="592" w:type="dxa"/>
              </w:tcPr>
            </w:tcPrChange>
          </w:tcPr>
          <w:p w14:paraId="5C0FAED8" w14:textId="77777777" w:rsidR="00E07ED3" w:rsidRPr="00E76EB6" w:rsidRDefault="00E07ED3" w:rsidP="00E07ED3">
            <w:pPr>
              <w:pStyle w:val="TAC"/>
              <w:rPr>
                <w:rFonts w:cs="Arial"/>
              </w:rPr>
            </w:pPr>
            <w:r w:rsidRPr="00E76EB6">
              <w:rPr>
                <w:rFonts w:cs="Arial"/>
              </w:rPr>
              <w:t>Yes</w:t>
            </w:r>
          </w:p>
        </w:tc>
        <w:tc>
          <w:tcPr>
            <w:tcW w:w="595" w:type="dxa"/>
            <w:tcPrChange w:id="21018" w:author="zhangqian (AK)" w:date="2017-10-10T02:31:00Z">
              <w:tcPr>
                <w:tcW w:w="595" w:type="dxa"/>
                <w:gridSpan w:val="2"/>
              </w:tcPr>
            </w:tcPrChange>
          </w:tcPr>
          <w:p w14:paraId="60B38097" w14:textId="77777777" w:rsidR="00E07ED3" w:rsidRPr="00E76EB6" w:rsidRDefault="00E07ED3" w:rsidP="00E07ED3">
            <w:pPr>
              <w:pStyle w:val="TAC"/>
              <w:rPr>
                <w:rFonts w:cs="Arial"/>
              </w:rPr>
            </w:pPr>
            <w:r w:rsidRPr="00E76EB6">
              <w:rPr>
                <w:rFonts w:cs="Arial"/>
              </w:rPr>
              <w:t>Yes</w:t>
            </w:r>
          </w:p>
        </w:tc>
        <w:tc>
          <w:tcPr>
            <w:tcW w:w="592" w:type="dxa"/>
            <w:tcPrChange w:id="21019" w:author="zhangqian (AK)" w:date="2017-10-10T02:31:00Z">
              <w:tcPr>
                <w:tcW w:w="592" w:type="dxa"/>
                <w:gridSpan w:val="2"/>
              </w:tcPr>
            </w:tcPrChange>
          </w:tcPr>
          <w:p w14:paraId="6158FED0" w14:textId="77777777" w:rsidR="00E07ED3" w:rsidRPr="00E76EB6" w:rsidRDefault="00E07ED3" w:rsidP="00E07ED3">
            <w:pPr>
              <w:pStyle w:val="TAC"/>
              <w:rPr>
                <w:rFonts w:cs="Arial"/>
              </w:rPr>
            </w:pPr>
          </w:p>
        </w:tc>
        <w:tc>
          <w:tcPr>
            <w:tcW w:w="722" w:type="dxa"/>
            <w:tcPrChange w:id="21020" w:author="zhangqian (AK)" w:date="2017-10-10T02:31:00Z">
              <w:tcPr>
                <w:tcW w:w="729" w:type="dxa"/>
                <w:gridSpan w:val="2"/>
              </w:tcPr>
            </w:tcPrChange>
          </w:tcPr>
          <w:p w14:paraId="2E346939" w14:textId="77777777" w:rsidR="00E07ED3" w:rsidRPr="00E76EB6" w:rsidRDefault="00E07ED3" w:rsidP="00E07ED3">
            <w:pPr>
              <w:pStyle w:val="TAC"/>
              <w:rPr>
                <w:rFonts w:cs="Arial"/>
              </w:rPr>
            </w:pPr>
          </w:p>
        </w:tc>
        <w:tc>
          <w:tcPr>
            <w:tcW w:w="1187" w:type="dxa"/>
            <w:vMerge/>
            <w:vAlign w:val="center"/>
            <w:tcPrChange w:id="21021" w:author="zhangqian (AK)" w:date="2017-10-10T02:31:00Z">
              <w:tcPr>
                <w:tcW w:w="1187" w:type="dxa"/>
                <w:vMerge/>
                <w:vAlign w:val="center"/>
              </w:tcPr>
            </w:tcPrChange>
          </w:tcPr>
          <w:p w14:paraId="2BB58C9F" w14:textId="77777777" w:rsidR="00E07ED3" w:rsidRPr="00E76EB6" w:rsidRDefault="00E07ED3" w:rsidP="00E07ED3">
            <w:pPr>
              <w:pStyle w:val="TAC"/>
              <w:rPr>
                <w:rFonts w:cs="Arial"/>
              </w:rPr>
            </w:pPr>
          </w:p>
        </w:tc>
        <w:tc>
          <w:tcPr>
            <w:tcW w:w="1287" w:type="dxa"/>
            <w:vMerge/>
            <w:vAlign w:val="center"/>
            <w:tcPrChange w:id="21022" w:author="zhangqian (AK)" w:date="2017-10-10T02:31:00Z">
              <w:tcPr>
                <w:tcW w:w="1287" w:type="dxa"/>
                <w:vMerge/>
                <w:vAlign w:val="center"/>
              </w:tcPr>
            </w:tcPrChange>
          </w:tcPr>
          <w:p w14:paraId="6EE06C3A" w14:textId="77777777" w:rsidR="00E07ED3" w:rsidRPr="00E76EB6" w:rsidRDefault="00E07ED3" w:rsidP="00E07ED3">
            <w:pPr>
              <w:pStyle w:val="TAC"/>
              <w:rPr>
                <w:rFonts w:cs="Arial"/>
              </w:rPr>
            </w:pPr>
          </w:p>
        </w:tc>
      </w:tr>
      <w:tr w:rsidR="00E07ED3" w:rsidRPr="00E76EB6" w14:paraId="27CEF64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2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024" w:author="zhangqian (AK)" w:date="2017-10-10T02:31:00Z">
            <w:trPr>
              <w:trHeight w:val="223"/>
              <w:jc w:val="center"/>
            </w:trPr>
          </w:trPrChange>
        </w:trPr>
        <w:tc>
          <w:tcPr>
            <w:tcW w:w="1418" w:type="dxa"/>
            <w:vMerge/>
            <w:vAlign w:val="center"/>
            <w:tcPrChange w:id="21025" w:author="zhangqian (AK)" w:date="2017-10-10T02:31:00Z">
              <w:tcPr>
                <w:tcW w:w="1420" w:type="dxa"/>
                <w:gridSpan w:val="2"/>
                <w:vMerge/>
                <w:vAlign w:val="center"/>
              </w:tcPr>
            </w:tcPrChange>
          </w:tcPr>
          <w:p w14:paraId="79CB23CB" w14:textId="77777777" w:rsidR="00E07ED3" w:rsidRPr="00E76EB6" w:rsidRDefault="00E07ED3" w:rsidP="00E07ED3">
            <w:pPr>
              <w:pStyle w:val="TAC"/>
              <w:rPr>
                <w:rFonts w:cs="Arial"/>
              </w:rPr>
            </w:pPr>
          </w:p>
        </w:tc>
        <w:tc>
          <w:tcPr>
            <w:tcW w:w="1466" w:type="dxa"/>
            <w:vMerge/>
            <w:vAlign w:val="center"/>
            <w:tcPrChange w:id="21026" w:author="zhangqian (AK)" w:date="2017-10-10T02:31:00Z">
              <w:tcPr>
                <w:tcW w:w="1466" w:type="dxa"/>
                <w:gridSpan w:val="2"/>
                <w:vMerge/>
                <w:vAlign w:val="center"/>
              </w:tcPr>
            </w:tcPrChange>
          </w:tcPr>
          <w:p w14:paraId="01292BDE" w14:textId="77777777" w:rsidR="00E07ED3" w:rsidRPr="00E76EB6" w:rsidRDefault="00E07ED3" w:rsidP="00E07ED3">
            <w:pPr>
              <w:pStyle w:val="TAC"/>
              <w:rPr>
                <w:rFonts w:cs="Arial"/>
                <w:lang w:eastAsia="zh-CN"/>
              </w:rPr>
            </w:pPr>
          </w:p>
        </w:tc>
        <w:tc>
          <w:tcPr>
            <w:tcW w:w="771" w:type="dxa"/>
            <w:shd w:val="clear" w:color="auto" w:fill="auto"/>
            <w:tcPrChange w:id="21027" w:author="zhangqian (AK)" w:date="2017-10-10T02:31:00Z">
              <w:tcPr>
                <w:tcW w:w="771" w:type="dxa"/>
                <w:gridSpan w:val="2"/>
                <w:shd w:val="clear" w:color="auto" w:fill="auto"/>
              </w:tcPr>
            </w:tcPrChange>
          </w:tcPr>
          <w:p w14:paraId="2384A6B6" w14:textId="77777777" w:rsidR="00E07ED3" w:rsidRPr="00E76EB6" w:rsidRDefault="00E07ED3" w:rsidP="00E07ED3">
            <w:pPr>
              <w:pStyle w:val="TAC"/>
              <w:rPr>
                <w:rFonts w:eastAsia="宋体" w:cs="Arial"/>
                <w:lang w:eastAsia="zh-CN"/>
              </w:rPr>
            </w:pPr>
            <w:r w:rsidRPr="00E76EB6">
              <w:rPr>
                <w:rFonts w:eastAsia="宋体" w:cs="Arial" w:hint="eastAsia"/>
                <w:lang w:eastAsia="zh-CN"/>
              </w:rPr>
              <w:t>30</w:t>
            </w:r>
          </w:p>
        </w:tc>
        <w:tc>
          <w:tcPr>
            <w:tcW w:w="592" w:type="dxa"/>
            <w:shd w:val="clear" w:color="auto" w:fill="auto"/>
            <w:tcPrChange w:id="21028" w:author="zhangqian (AK)" w:date="2017-10-10T02:31:00Z">
              <w:tcPr>
                <w:tcW w:w="592" w:type="dxa"/>
                <w:gridSpan w:val="2"/>
                <w:shd w:val="clear" w:color="auto" w:fill="auto"/>
              </w:tcPr>
            </w:tcPrChange>
          </w:tcPr>
          <w:p w14:paraId="32FC5D66" w14:textId="77777777" w:rsidR="00E07ED3" w:rsidRPr="00E76EB6" w:rsidRDefault="00E07ED3" w:rsidP="00E07ED3">
            <w:pPr>
              <w:pStyle w:val="TAC"/>
              <w:rPr>
                <w:rFonts w:cs="Arial"/>
              </w:rPr>
            </w:pPr>
          </w:p>
        </w:tc>
        <w:tc>
          <w:tcPr>
            <w:tcW w:w="586" w:type="dxa"/>
            <w:tcPrChange w:id="21029" w:author="zhangqian (AK)" w:date="2017-10-10T02:31:00Z">
              <w:tcPr>
                <w:tcW w:w="592" w:type="dxa"/>
                <w:gridSpan w:val="2"/>
              </w:tcPr>
            </w:tcPrChange>
          </w:tcPr>
          <w:p w14:paraId="1697E9C3" w14:textId="77777777" w:rsidR="00E07ED3" w:rsidRPr="00E76EB6" w:rsidRDefault="00E07ED3" w:rsidP="00E07ED3">
            <w:pPr>
              <w:pStyle w:val="TAC"/>
              <w:rPr>
                <w:rFonts w:cs="Arial"/>
              </w:rPr>
            </w:pPr>
          </w:p>
        </w:tc>
        <w:tc>
          <w:tcPr>
            <w:tcW w:w="607" w:type="dxa"/>
            <w:gridSpan w:val="2"/>
            <w:tcPrChange w:id="21030" w:author="zhangqian (AK)" w:date="2017-10-10T02:31:00Z">
              <w:tcPr>
                <w:tcW w:w="592" w:type="dxa"/>
              </w:tcPr>
            </w:tcPrChange>
          </w:tcPr>
          <w:p w14:paraId="5CEF958C" w14:textId="77777777" w:rsidR="00E07ED3" w:rsidRPr="00E76EB6" w:rsidRDefault="00E07ED3" w:rsidP="00E07ED3">
            <w:pPr>
              <w:pStyle w:val="TAC"/>
              <w:rPr>
                <w:rFonts w:cs="Arial"/>
              </w:rPr>
            </w:pPr>
            <w:r w:rsidRPr="00E76EB6">
              <w:rPr>
                <w:rFonts w:cs="Arial"/>
              </w:rPr>
              <w:t>Yes</w:t>
            </w:r>
          </w:p>
        </w:tc>
        <w:tc>
          <w:tcPr>
            <w:tcW w:w="595" w:type="dxa"/>
            <w:tcPrChange w:id="21031" w:author="zhangqian (AK)" w:date="2017-10-10T02:31:00Z">
              <w:tcPr>
                <w:tcW w:w="595" w:type="dxa"/>
                <w:gridSpan w:val="2"/>
              </w:tcPr>
            </w:tcPrChange>
          </w:tcPr>
          <w:p w14:paraId="6E490ACA" w14:textId="77777777" w:rsidR="00E07ED3" w:rsidRPr="00E76EB6" w:rsidRDefault="00E07ED3" w:rsidP="00E07ED3">
            <w:pPr>
              <w:pStyle w:val="TAC"/>
              <w:rPr>
                <w:rFonts w:cs="Arial"/>
              </w:rPr>
            </w:pPr>
            <w:r w:rsidRPr="00E76EB6">
              <w:rPr>
                <w:rFonts w:cs="Arial"/>
              </w:rPr>
              <w:t>Yes</w:t>
            </w:r>
          </w:p>
        </w:tc>
        <w:tc>
          <w:tcPr>
            <w:tcW w:w="592" w:type="dxa"/>
            <w:tcPrChange w:id="21032" w:author="zhangqian (AK)" w:date="2017-10-10T02:31:00Z">
              <w:tcPr>
                <w:tcW w:w="592" w:type="dxa"/>
                <w:gridSpan w:val="2"/>
              </w:tcPr>
            </w:tcPrChange>
          </w:tcPr>
          <w:p w14:paraId="032FD156" w14:textId="77777777" w:rsidR="00E07ED3" w:rsidRPr="00E76EB6" w:rsidRDefault="00E07ED3" w:rsidP="00E07ED3">
            <w:pPr>
              <w:pStyle w:val="TAC"/>
              <w:rPr>
                <w:rFonts w:cs="Arial"/>
              </w:rPr>
            </w:pPr>
          </w:p>
        </w:tc>
        <w:tc>
          <w:tcPr>
            <w:tcW w:w="722" w:type="dxa"/>
            <w:tcPrChange w:id="21033" w:author="zhangqian (AK)" w:date="2017-10-10T02:31:00Z">
              <w:tcPr>
                <w:tcW w:w="729" w:type="dxa"/>
                <w:gridSpan w:val="2"/>
              </w:tcPr>
            </w:tcPrChange>
          </w:tcPr>
          <w:p w14:paraId="5C7E7DB9" w14:textId="77777777" w:rsidR="00E07ED3" w:rsidRPr="00E76EB6" w:rsidRDefault="00E07ED3" w:rsidP="00E07ED3">
            <w:pPr>
              <w:pStyle w:val="TAC"/>
              <w:rPr>
                <w:rFonts w:cs="Arial"/>
              </w:rPr>
            </w:pPr>
          </w:p>
        </w:tc>
        <w:tc>
          <w:tcPr>
            <w:tcW w:w="1187" w:type="dxa"/>
            <w:vMerge/>
            <w:vAlign w:val="center"/>
            <w:tcPrChange w:id="21034" w:author="zhangqian (AK)" w:date="2017-10-10T02:31:00Z">
              <w:tcPr>
                <w:tcW w:w="1187" w:type="dxa"/>
                <w:vMerge/>
                <w:vAlign w:val="center"/>
              </w:tcPr>
            </w:tcPrChange>
          </w:tcPr>
          <w:p w14:paraId="7BAA05DC" w14:textId="77777777" w:rsidR="00E07ED3" w:rsidRPr="00E76EB6" w:rsidRDefault="00E07ED3" w:rsidP="00E07ED3">
            <w:pPr>
              <w:pStyle w:val="TAC"/>
              <w:rPr>
                <w:rFonts w:cs="Arial"/>
              </w:rPr>
            </w:pPr>
          </w:p>
        </w:tc>
        <w:tc>
          <w:tcPr>
            <w:tcW w:w="1287" w:type="dxa"/>
            <w:vMerge/>
            <w:vAlign w:val="center"/>
            <w:tcPrChange w:id="21035" w:author="zhangqian (AK)" w:date="2017-10-10T02:31:00Z">
              <w:tcPr>
                <w:tcW w:w="1287" w:type="dxa"/>
                <w:vMerge/>
                <w:vAlign w:val="center"/>
              </w:tcPr>
            </w:tcPrChange>
          </w:tcPr>
          <w:p w14:paraId="44AFD018" w14:textId="77777777" w:rsidR="00E07ED3" w:rsidRPr="00E76EB6" w:rsidRDefault="00E07ED3" w:rsidP="00E07ED3">
            <w:pPr>
              <w:pStyle w:val="TAC"/>
              <w:rPr>
                <w:rFonts w:cs="Arial"/>
              </w:rPr>
            </w:pPr>
          </w:p>
        </w:tc>
      </w:tr>
      <w:tr w:rsidR="00E07ED3" w:rsidRPr="00E76EB6" w14:paraId="79E3816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3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037" w:author="zhangqian (AK)" w:date="2017-10-10T02:31:00Z">
            <w:trPr>
              <w:jc w:val="center"/>
            </w:trPr>
          </w:trPrChange>
        </w:trPr>
        <w:tc>
          <w:tcPr>
            <w:tcW w:w="1418" w:type="dxa"/>
            <w:vMerge w:val="restart"/>
            <w:vAlign w:val="center"/>
            <w:tcPrChange w:id="21038" w:author="zhangqian (AK)" w:date="2017-10-10T02:31:00Z">
              <w:tcPr>
                <w:tcW w:w="1420" w:type="dxa"/>
                <w:gridSpan w:val="2"/>
                <w:vMerge w:val="restart"/>
                <w:vAlign w:val="center"/>
              </w:tcPr>
            </w:tcPrChange>
          </w:tcPr>
          <w:p w14:paraId="49CA8ED5" w14:textId="77777777" w:rsidR="00E07ED3" w:rsidRPr="00E76EB6" w:rsidRDefault="00E07ED3" w:rsidP="00E07ED3">
            <w:pPr>
              <w:pStyle w:val="TAC"/>
              <w:rPr>
                <w:rFonts w:cs="Arial"/>
              </w:rPr>
            </w:pPr>
            <w:r w:rsidRPr="00E76EB6">
              <w:rPr>
                <w:rFonts w:cs="Arial"/>
                <w:lang w:eastAsia="zh-CN"/>
              </w:rPr>
              <w:t>CA_</w:t>
            </w:r>
            <w:r w:rsidRPr="00E76EB6">
              <w:rPr>
                <w:rFonts w:eastAsia="宋体" w:cs="Arial" w:hint="eastAsia"/>
                <w:lang w:eastAsia="zh-CN"/>
              </w:rPr>
              <w:t>5</w:t>
            </w:r>
            <w:r w:rsidRPr="00E76EB6">
              <w:rPr>
                <w:rFonts w:cs="Arial"/>
                <w:lang w:eastAsia="zh-CN"/>
              </w:rPr>
              <w:t>A-</w:t>
            </w:r>
            <w:r w:rsidRPr="00E76EB6">
              <w:rPr>
                <w:rFonts w:eastAsia="宋体" w:cs="Arial" w:hint="eastAsia"/>
                <w:lang w:eastAsia="zh-CN"/>
              </w:rPr>
              <w:t>7</w:t>
            </w:r>
            <w:r w:rsidRPr="00E76EB6">
              <w:rPr>
                <w:rFonts w:cs="Arial"/>
                <w:lang w:eastAsia="zh-CN"/>
              </w:rPr>
              <w:t>A-</w:t>
            </w:r>
            <w:r w:rsidRPr="00E76EB6">
              <w:rPr>
                <w:rFonts w:eastAsia="宋体" w:cs="Arial" w:hint="eastAsia"/>
                <w:lang w:eastAsia="zh-CN"/>
              </w:rPr>
              <w:t>46</w:t>
            </w:r>
            <w:r w:rsidRPr="00E76EB6">
              <w:rPr>
                <w:rFonts w:cs="Arial"/>
                <w:lang w:eastAsia="zh-CN"/>
              </w:rPr>
              <w:t xml:space="preserve">A </w:t>
            </w:r>
          </w:p>
        </w:tc>
        <w:tc>
          <w:tcPr>
            <w:tcW w:w="1466" w:type="dxa"/>
            <w:vMerge w:val="restart"/>
            <w:vAlign w:val="center"/>
            <w:tcPrChange w:id="21039" w:author="zhangqian (AK)" w:date="2017-10-10T02:31:00Z">
              <w:tcPr>
                <w:tcW w:w="1466" w:type="dxa"/>
                <w:gridSpan w:val="2"/>
                <w:vMerge w:val="restart"/>
                <w:vAlign w:val="center"/>
              </w:tcPr>
            </w:tcPrChange>
          </w:tcPr>
          <w:p w14:paraId="7AD64C14" w14:textId="77777777" w:rsidR="00E07ED3" w:rsidRPr="00E76EB6" w:rsidRDefault="00E07ED3" w:rsidP="00E07ED3">
            <w:pPr>
              <w:pStyle w:val="TAC"/>
              <w:rPr>
                <w:rFonts w:cs="Arial"/>
                <w:lang w:eastAsia="zh-CN"/>
              </w:rPr>
            </w:pPr>
            <w:r w:rsidRPr="00E76EB6">
              <w:rPr>
                <w:rFonts w:cs="Arial"/>
                <w:lang w:eastAsia="ja-JP"/>
              </w:rPr>
              <w:t>CA_5A-7A</w:t>
            </w:r>
          </w:p>
        </w:tc>
        <w:tc>
          <w:tcPr>
            <w:tcW w:w="771" w:type="dxa"/>
            <w:tcPrChange w:id="21040" w:author="zhangqian (AK)" w:date="2017-10-10T02:31:00Z">
              <w:tcPr>
                <w:tcW w:w="771" w:type="dxa"/>
                <w:gridSpan w:val="2"/>
              </w:tcPr>
            </w:tcPrChange>
          </w:tcPr>
          <w:p w14:paraId="0A319F25" w14:textId="77777777" w:rsidR="00E07ED3" w:rsidRPr="00E76EB6" w:rsidRDefault="00E07ED3" w:rsidP="00E07ED3">
            <w:pPr>
              <w:pStyle w:val="TAC"/>
              <w:rPr>
                <w:rFonts w:cs="Arial"/>
                <w:lang w:eastAsia="ko-KR"/>
              </w:rPr>
            </w:pPr>
            <w:r w:rsidRPr="00E76EB6">
              <w:rPr>
                <w:rFonts w:eastAsia="宋体" w:cs="Arial" w:hint="eastAsia"/>
                <w:lang w:eastAsia="zh-CN"/>
              </w:rPr>
              <w:t>5</w:t>
            </w:r>
          </w:p>
        </w:tc>
        <w:tc>
          <w:tcPr>
            <w:tcW w:w="592" w:type="dxa"/>
            <w:tcPrChange w:id="21041" w:author="zhangqian (AK)" w:date="2017-10-10T02:31:00Z">
              <w:tcPr>
                <w:tcW w:w="592" w:type="dxa"/>
                <w:gridSpan w:val="2"/>
              </w:tcPr>
            </w:tcPrChange>
          </w:tcPr>
          <w:p w14:paraId="2CB2F5EE" w14:textId="77777777" w:rsidR="00E07ED3" w:rsidRPr="00E76EB6" w:rsidRDefault="00E07ED3" w:rsidP="00E07ED3">
            <w:pPr>
              <w:pStyle w:val="TAC"/>
              <w:rPr>
                <w:rFonts w:cs="Arial"/>
              </w:rPr>
            </w:pPr>
          </w:p>
        </w:tc>
        <w:tc>
          <w:tcPr>
            <w:tcW w:w="586" w:type="dxa"/>
            <w:tcPrChange w:id="21042" w:author="zhangqian (AK)" w:date="2017-10-10T02:31:00Z">
              <w:tcPr>
                <w:tcW w:w="592" w:type="dxa"/>
                <w:gridSpan w:val="2"/>
              </w:tcPr>
            </w:tcPrChange>
          </w:tcPr>
          <w:p w14:paraId="68917ABC" w14:textId="77777777" w:rsidR="00E07ED3" w:rsidRPr="00E76EB6" w:rsidRDefault="00E07ED3" w:rsidP="00E07ED3">
            <w:pPr>
              <w:pStyle w:val="TAC"/>
              <w:rPr>
                <w:rFonts w:cs="Arial"/>
              </w:rPr>
            </w:pPr>
          </w:p>
        </w:tc>
        <w:tc>
          <w:tcPr>
            <w:tcW w:w="607" w:type="dxa"/>
            <w:gridSpan w:val="2"/>
            <w:vAlign w:val="center"/>
            <w:tcPrChange w:id="21043" w:author="zhangqian (AK)" w:date="2017-10-10T02:31:00Z">
              <w:tcPr>
                <w:tcW w:w="592" w:type="dxa"/>
                <w:vAlign w:val="center"/>
              </w:tcPr>
            </w:tcPrChange>
          </w:tcPr>
          <w:p w14:paraId="301E5EE1" w14:textId="77777777" w:rsidR="00E07ED3" w:rsidRPr="00E76EB6" w:rsidRDefault="00E07ED3" w:rsidP="00E07ED3">
            <w:pPr>
              <w:pStyle w:val="TAC"/>
              <w:rPr>
                <w:rFonts w:cs="Arial"/>
              </w:rPr>
            </w:pPr>
            <w:r w:rsidRPr="00E76EB6">
              <w:rPr>
                <w:rFonts w:cs="Arial"/>
              </w:rPr>
              <w:t>Yes</w:t>
            </w:r>
          </w:p>
        </w:tc>
        <w:tc>
          <w:tcPr>
            <w:tcW w:w="595" w:type="dxa"/>
            <w:vAlign w:val="center"/>
            <w:tcPrChange w:id="21044" w:author="zhangqian (AK)" w:date="2017-10-10T02:31:00Z">
              <w:tcPr>
                <w:tcW w:w="595" w:type="dxa"/>
                <w:gridSpan w:val="2"/>
                <w:vAlign w:val="center"/>
              </w:tcPr>
            </w:tcPrChange>
          </w:tcPr>
          <w:p w14:paraId="182ABCC0" w14:textId="77777777" w:rsidR="00E07ED3" w:rsidRPr="00E76EB6" w:rsidRDefault="00E07ED3" w:rsidP="00E07ED3">
            <w:pPr>
              <w:pStyle w:val="TAC"/>
              <w:rPr>
                <w:rFonts w:cs="Arial"/>
                <w:lang w:eastAsia="ko-KR"/>
              </w:rPr>
            </w:pPr>
            <w:r w:rsidRPr="00E76EB6">
              <w:rPr>
                <w:rFonts w:cs="Arial"/>
              </w:rPr>
              <w:t>Yes</w:t>
            </w:r>
          </w:p>
        </w:tc>
        <w:tc>
          <w:tcPr>
            <w:tcW w:w="592" w:type="dxa"/>
            <w:vAlign w:val="center"/>
            <w:tcPrChange w:id="21045" w:author="zhangqian (AK)" w:date="2017-10-10T02:31:00Z">
              <w:tcPr>
                <w:tcW w:w="592" w:type="dxa"/>
                <w:gridSpan w:val="2"/>
                <w:vAlign w:val="center"/>
              </w:tcPr>
            </w:tcPrChange>
          </w:tcPr>
          <w:p w14:paraId="3A97D184" w14:textId="77777777" w:rsidR="00E07ED3" w:rsidRPr="00E76EB6" w:rsidRDefault="00E07ED3" w:rsidP="00E07ED3">
            <w:pPr>
              <w:pStyle w:val="TAC"/>
              <w:rPr>
                <w:rFonts w:cs="Arial"/>
                <w:lang w:eastAsia="ko-KR"/>
              </w:rPr>
            </w:pPr>
          </w:p>
        </w:tc>
        <w:tc>
          <w:tcPr>
            <w:tcW w:w="722" w:type="dxa"/>
            <w:vAlign w:val="center"/>
            <w:tcPrChange w:id="21046" w:author="zhangqian (AK)" w:date="2017-10-10T02:31:00Z">
              <w:tcPr>
                <w:tcW w:w="729" w:type="dxa"/>
                <w:gridSpan w:val="2"/>
                <w:vAlign w:val="center"/>
              </w:tcPr>
            </w:tcPrChange>
          </w:tcPr>
          <w:p w14:paraId="6D4D7E88" w14:textId="77777777" w:rsidR="00E07ED3" w:rsidRPr="00E76EB6" w:rsidRDefault="00E07ED3" w:rsidP="00E07ED3">
            <w:pPr>
              <w:pStyle w:val="TAC"/>
              <w:rPr>
                <w:rFonts w:cs="Arial"/>
                <w:lang w:eastAsia="ko-KR"/>
              </w:rPr>
            </w:pPr>
          </w:p>
        </w:tc>
        <w:tc>
          <w:tcPr>
            <w:tcW w:w="1187" w:type="dxa"/>
            <w:vMerge w:val="restart"/>
            <w:vAlign w:val="center"/>
            <w:tcPrChange w:id="21047" w:author="zhangqian (AK)" w:date="2017-10-10T02:31:00Z">
              <w:tcPr>
                <w:tcW w:w="1187" w:type="dxa"/>
                <w:vMerge w:val="restart"/>
                <w:vAlign w:val="center"/>
              </w:tcPr>
            </w:tcPrChange>
          </w:tcPr>
          <w:p w14:paraId="50FC0F7B" w14:textId="77777777" w:rsidR="00E07ED3" w:rsidRPr="00E76EB6" w:rsidRDefault="00E07ED3" w:rsidP="00E07ED3">
            <w:pPr>
              <w:pStyle w:val="TAC"/>
              <w:rPr>
                <w:rFonts w:cs="Arial"/>
              </w:rPr>
            </w:pPr>
            <w:r w:rsidRPr="00E76EB6">
              <w:rPr>
                <w:rFonts w:eastAsia="宋体" w:cs="Arial" w:hint="eastAsia"/>
                <w:lang w:eastAsia="zh-CN"/>
              </w:rPr>
              <w:t>5</w:t>
            </w:r>
            <w:r w:rsidRPr="00E76EB6">
              <w:rPr>
                <w:rFonts w:cs="Arial"/>
              </w:rPr>
              <w:t>0</w:t>
            </w:r>
          </w:p>
        </w:tc>
        <w:tc>
          <w:tcPr>
            <w:tcW w:w="1287" w:type="dxa"/>
            <w:vMerge w:val="restart"/>
            <w:vAlign w:val="center"/>
            <w:tcPrChange w:id="21048" w:author="zhangqian (AK)" w:date="2017-10-10T02:31:00Z">
              <w:tcPr>
                <w:tcW w:w="1287" w:type="dxa"/>
                <w:vMerge w:val="restart"/>
                <w:vAlign w:val="center"/>
              </w:tcPr>
            </w:tcPrChange>
          </w:tcPr>
          <w:p w14:paraId="70EAC70F" w14:textId="77777777" w:rsidR="00E07ED3" w:rsidRPr="00E76EB6" w:rsidRDefault="00E07ED3" w:rsidP="00E07ED3">
            <w:pPr>
              <w:pStyle w:val="TAC"/>
              <w:rPr>
                <w:rFonts w:cs="Arial"/>
              </w:rPr>
            </w:pPr>
            <w:r w:rsidRPr="00E76EB6">
              <w:rPr>
                <w:rFonts w:cs="Arial"/>
              </w:rPr>
              <w:t>0</w:t>
            </w:r>
          </w:p>
        </w:tc>
      </w:tr>
      <w:tr w:rsidR="00E07ED3" w:rsidRPr="00E76EB6" w14:paraId="3883206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4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050" w:author="zhangqian (AK)" w:date="2017-10-10T02:31:00Z">
            <w:trPr>
              <w:jc w:val="center"/>
            </w:trPr>
          </w:trPrChange>
        </w:trPr>
        <w:tc>
          <w:tcPr>
            <w:tcW w:w="1418" w:type="dxa"/>
            <w:vMerge/>
            <w:vAlign w:val="center"/>
            <w:tcPrChange w:id="21051" w:author="zhangqian (AK)" w:date="2017-10-10T02:31:00Z">
              <w:tcPr>
                <w:tcW w:w="1420" w:type="dxa"/>
                <w:gridSpan w:val="2"/>
                <w:vMerge/>
                <w:vAlign w:val="center"/>
              </w:tcPr>
            </w:tcPrChange>
          </w:tcPr>
          <w:p w14:paraId="27E96A40" w14:textId="77777777" w:rsidR="00E07ED3" w:rsidRPr="00E76EB6" w:rsidRDefault="00E07ED3" w:rsidP="00E07ED3">
            <w:pPr>
              <w:pStyle w:val="TAC"/>
              <w:rPr>
                <w:rFonts w:cs="Arial"/>
              </w:rPr>
            </w:pPr>
          </w:p>
        </w:tc>
        <w:tc>
          <w:tcPr>
            <w:tcW w:w="1466" w:type="dxa"/>
            <w:vMerge/>
            <w:vAlign w:val="center"/>
            <w:tcPrChange w:id="21052" w:author="zhangqian (AK)" w:date="2017-10-10T02:31:00Z">
              <w:tcPr>
                <w:tcW w:w="1466" w:type="dxa"/>
                <w:gridSpan w:val="2"/>
                <w:vMerge/>
                <w:vAlign w:val="center"/>
              </w:tcPr>
            </w:tcPrChange>
          </w:tcPr>
          <w:p w14:paraId="409DD485" w14:textId="77777777" w:rsidR="00E07ED3" w:rsidRPr="00E76EB6" w:rsidRDefault="00E07ED3" w:rsidP="00E07ED3">
            <w:pPr>
              <w:pStyle w:val="TAC"/>
              <w:rPr>
                <w:rFonts w:cs="Arial"/>
                <w:lang w:eastAsia="zh-CN"/>
              </w:rPr>
            </w:pPr>
          </w:p>
        </w:tc>
        <w:tc>
          <w:tcPr>
            <w:tcW w:w="771" w:type="dxa"/>
            <w:tcPrChange w:id="21053" w:author="zhangqian (AK)" w:date="2017-10-10T02:31:00Z">
              <w:tcPr>
                <w:tcW w:w="771" w:type="dxa"/>
                <w:gridSpan w:val="2"/>
              </w:tcPr>
            </w:tcPrChange>
          </w:tcPr>
          <w:p w14:paraId="01EEBFCC" w14:textId="77777777" w:rsidR="00E07ED3" w:rsidRPr="00E76EB6" w:rsidRDefault="00E07ED3" w:rsidP="00E07ED3">
            <w:pPr>
              <w:pStyle w:val="TAC"/>
              <w:rPr>
                <w:rFonts w:eastAsia="宋体" w:cs="Arial"/>
                <w:lang w:eastAsia="ko-KR"/>
              </w:rPr>
            </w:pPr>
            <w:r w:rsidRPr="00E76EB6">
              <w:rPr>
                <w:rFonts w:eastAsia="宋体" w:cs="Arial" w:hint="eastAsia"/>
                <w:lang w:eastAsia="zh-CN"/>
              </w:rPr>
              <w:t>7</w:t>
            </w:r>
          </w:p>
        </w:tc>
        <w:tc>
          <w:tcPr>
            <w:tcW w:w="592" w:type="dxa"/>
            <w:tcPrChange w:id="21054" w:author="zhangqian (AK)" w:date="2017-10-10T02:31:00Z">
              <w:tcPr>
                <w:tcW w:w="592" w:type="dxa"/>
                <w:gridSpan w:val="2"/>
              </w:tcPr>
            </w:tcPrChange>
          </w:tcPr>
          <w:p w14:paraId="3F40A18B" w14:textId="77777777" w:rsidR="00E07ED3" w:rsidRPr="00E76EB6" w:rsidRDefault="00E07ED3" w:rsidP="00E07ED3">
            <w:pPr>
              <w:pStyle w:val="TAC"/>
              <w:rPr>
                <w:rFonts w:cs="Arial"/>
              </w:rPr>
            </w:pPr>
          </w:p>
        </w:tc>
        <w:tc>
          <w:tcPr>
            <w:tcW w:w="586" w:type="dxa"/>
            <w:tcPrChange w:id="21055" w:author="zhangqian (AK)" w:date="2017-10-10T02:31:00Z">
              <w:tcPr>
                <w:tcW w:w="592" w:type="dxa"/>
                <w:gridSpan w:val="2"/>
              </w:tcPr>
            </w:tcPrChange>
          </w:tcPr>
          <w:p w14:paraId="2D822053" w14:textId="77777777" w:rsidR="00E07ED3" w:rsidRPr="00E76EB6" w:rsidRDefault="00E07ED3" w:rsidP="00E07ED3">
            <w:pPr>
              <w:pStyle w:val="TAC"/>
              <w:rPr>
                <w:rFonts w:cs="Arial"/>
              </w:rPr>
            </w:pPr>
          </w:p>
        </w:tc>
        <w:tc>
          <w:tcPr>
            <w:tcW w:w="607" w:type="dxa"/>
            <w:gridSpan w:val="2"/>
            <w:vAlign w:val="center"/>
            <w:tcPrChange w:id="21056" w:author="zhangqian (AK)" w:date="2017-10-10T02:31:00Z">
              <w:tcPr>
                <w:tcW w:w="592" w:type="dxa"/>
                <w:vAlign w:val="center"/>
              </w:tcPr>
            </w:tcPrChange>
          </w:tcPr>
          <w:p w14:paraId="741EDDED" w14:textId="77777777" w:rsidR="00E07ED3" w:rsidRPr="00E76EB6" w:rsidRDefault="00E07ED3" w:rsidP="00E07ED3">
            <w:pPr>
              <w:pStyle w:val="TAC"/>
              <w:rPr>
                <w:rFonts w:cs="Arial"/>
              </w:rPr>
            </w:pPr>
          </w:p>
        </w:tc>
        <w:tc>
          <w:tcPr>
            <w:tcW w:w="595" w:type="dxa"/>
            <w:vAlign w:val="center"/>
            <w:tcPrChange w:id="21057" w:author="zhangqian (AK)" w:date="2017-10-10T02:31:00Z">
              <w:tcPr>
                <w:tcW w:w="595" w:type="dxa"/>
                <w:gridSpan w:val="2"/>
                <w:vAlign w:val="center"/>
              </w:tcPr>
            </w:tcPrChange>
          </w:tcPr>
          <w:p w14:paraId="5F34BBC4" w14:textId="77777777" w:rsidR="00E07ED3" w:rsidRPr="00E76EB6" w:rsidRDefault="00E07ED3" w:rsidP="00E07ED3">
            <w:pPr>
              <w:pStyle w:val="TAC"/>
              <w:rPr>
                <w:rFonts w:cs="Arial"/>
                <w:lang w:eastAsia="ko-KR"/>
              </w:rPr>
            </w:pPr>
            <w:r w:rsidRPr="00E76EB6">
              <w:rPr>
                <w:rFonts w:cs="Arial"/>
              </w:rPr>
              <w:t>Yes</w:t>
            </w:r>
          </w:p>
        </w:tc>
        <w:tc>
          <w:tcPr>
            <w:tcW w:w="592" w:type="dxa"/>
            <w:tcPrChange w:id="21058" w:author="zhangqian (AK)" w:date="2017-10-10T02:31:00Z">
              <w:tcPr>
                <w:tcW w:w="592" w:type="dxa"/>
                <w:gridSpan w:val="2"/>
              </w:tcPr>
            </w:tcPrChange>
          </w:tcPr>
          <w:p w14:paraId="051432FC" w14:textId="77777777" w:rsidR="00E07ED3" w:rsidRPr="00E76EB6" w:rsidRDefault="00E07ED3" w:rsidP="00E07ED3">
            <w:pPr>
              <w:pStyle w:val="TAC"/>
              <w:rPr>
                <w:rFonts w:cs="Arial"/>
                <w:lang w:eastAsia="ko-KR"/>
              </w:rPr>
            </w:pPr>
            <w:r w:rsidRPr="00E76EB6">
              <w:rPr>
                <w:rFonts w:cs="Arial"/>
              </w:rPr>
              <w:t>Yes</w:t>
            </w:r>
          </w:p>
        </w:tc>
        <w:tc>
          <w:tcPr>
            <w:tcW w:w="722" w:type="dxa"/>
            <w:tcPrChange w:id="21059" w:author="zhangqian (AK)" w:date="2017-10-10T02:31:00Z">
              <w:tcPr>
                <w:tcW w:w="729" w:type="dxa"/>
                <w:gridSpan w:val="2"/>
              </w:tcPr>
            </w:tcPrChange>
          </w:tcPr>
          <w:p w14:paraId="72F4ACC9" w14:textId="77777777" w:rsidR="00E07ED3" w:rsidRPr="00E76EB6" w:rsidRDefault="00E07ED3" w:rsidP="00E07ED3">
            <w:pPr>
              <w:pStyle w:val="TAC"/>
              <w:rPr>
                <w:rFonts w:cs="Arial"/>
                <w:lang w:eastAsia="ko-KR"/>
              </w:rPr>
            </w:pPr>
            <w:r w:rsidRPr="00E76EB6">
              <w:rPr>
                <w:rFonts w:cs="Arial"/>
              </w:rPr>
              <w:t>Yes</w:t>
            </w:r>
          </w:p>
        </w:tc>
        <w:tc>
          <w:tcPr>
            <w:tcW w:w="1187" w:type="dxa"/>
            <w:vMerge/>
            <w:vAlign w:val="center"/>
            <w:tcPrChange w:id="21060" w:author="zhangqian (AK)" w:date="2017-10-10T02:31:00Z">
              <w:tcPr>
                <w:tcW w:w="1187" w:type="dxa"/>
                <w:vMerge/>
                <w:vAlign w:val="center"/>
              </w:tcPr>
            </w:tcPrChange>
          </w:tcPr>
          <w:p w14:paraId="2F95808C" w14:textId="77777777" w:rsidR="00E07ED3" w:rsidRPr="00E76EB6" w:rsidRDefault="00E07ED3" w:rsidP="00E07ED3">
            <w:pPr>
              <w:pStyle w:val="TAC"/>
              <w:rPr>
                <w:rFonts w:cs="Arial"/>
              </w:rPr>
            </w:pPr>
          </w:p>
        </w:tc>
        <w:tc>
          <w:tcPr>
            <w:tcW w:w="1287" w:type="dxa"/>
            <w:vMerge/>
            <w:vAlign w:val="center"/>
            <w:tcPrChange w:id="21061" w:author="zhangqian (AK)" w:date="2017-10-10T02:31:00Z">
              <w:tcPr>
                <w:tcW w:w="1287" w:type="dxa"/>
                <w:vMerge/>
                <w:vAlign w:val="center"/>
              </w:tcPr>
            </w:tcPrChange>
          </w:tcPr>
          <w:p w14:paraId="1571597F" w14:textId="77777777" w:rsidR="00E07ED3" w:rsidRPr="00E76EB6" w:rsidRDefault="00E07ED3" w:rsidP="00E07ED3">
            <w:pPr>
              <w:pStyle w:val="TAC"/>
              <w:rPr>
                <w:rFonts w:cs="Arial"/>
              </w:rPr>
            </w:pPr>
          </w:p>
        </w:tc>
      </w:tr>
      <w:tr w:rsidR="00E07ED3" w:rsidRPr="00E76EB6" w14:paraId="4798D26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6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063" w:author="zhangqian (AK)" w:date="2017-10-10T02:31:00Z">
            <w:trPr>
              <w:jc w:val="center"/>
            </w:trPr>
          </w:trPrChange>
        </w:trPr>
        <w:tc>
          <w:tcPr>
            <w:tcW w:w="1418" w:type="dxa"/>
            <w:vMerge/>
            <w:vAlign w:val="center"/>
            <w:tcPrChange w:id="21064" w:author="zhangqian (AK)" w:date="2017-10-10T02:31:00Z">
              <w:tcPr>
                <w:tcW w:w="1420" w:type="dxa"/>
                <w:gridSpan w:val="2"/>
                <w:vMerge/>
                <w:vAlign w:val="center"/>
              </w:tcPr>
            </w:tcPrChange>
          </w:tcPr>
          <w:p w14:paraId="197FAD6C" w14:textId="77777777" w:rsidR="00E07ED3" w:rsidRPr="00E76EB6" w:rsidRDefault="00E07ED3" w:rsidP="00E07ED3">
            <w:pPr>
              <w:pStyle w:val="TAC"/>
              <w:rPr>
                <w:rFonts w:cs="Arial"/>
              </w:rPr>
            </w:pPr>
          </w:p>
        </w:tc>
        <w:tc>
          <w:tcPr>
            <w:tcW w:w="1466" w:type="dxa"/>
            <w:vMerge/>
            <w:vAlign w:val="center"/>
            <w:tcPrChange w:id="21065" w:author="zhangqian (AK)" w:date="2017-10-10T02:31:00Z">
              <w:tcPr>
                <w:tcW w:w="1466" w:type="dxa"/>
                <w:gridSpan w:val="2"/>
                <w:vMerge/>
                <w:vAlign w:val="center"/>
              </w:tcPr>
            </w:tcPrChange>
          </w:tcPr>
          <w:p w14:paraId="522CC813" w14:textId="77777777" w:rsidR="00E07ED3" w:rsidRPr="00E76EB6" w:rsidRDefault="00E07ED3" w:rsidP="00E07ED3">
            <w:pPr>
              <w:pStyle w:val="TAC"/>
              <w:rPr>
                <w:rFonts w:cs="Arial"/>
                <w:lang w:eastAsia="zh-CN"/>
              </w:rPr>
            </w:pPr>
          </w:p>
        </w:tc>
        <w:tc>
          <w:tcPr>
            <w:tcW w:w="771" w:type="dxa"/>
            <w:tcPrChange w:id="21066" w:author="zhangqian (AK)" w:date="2017-10-10T02:31:00Z">
              <w:tcPr>
                <w:tcW w:w="771" w:type="dxa"/>
                <w:gridSpan w:val="2"/>
              </w:tcPr>
            </w:tcPrChange>
          </w:tcPr>
          <w:p w14:paraId="1B045174" w14:textId="77777777" w:rsidR="00E07ED3" w:rsidRPr="00E76EB6" w:rsidRDefault="00E07ED3" w:rsidP="00E07ED3">
            <w:pPr>
              <w:pStyle w:val="TAC"/>
              <w:rPr>
                <w:rFonts w:eastAsia="宋体" w:cs="Arial"/>
                <w:lang w:eastAsia="ko-KR"/>
              </w:rPr>
            </w:pPr>
            <w:r w:rsidRPr="00E76EB6">
              <w:rPr>
                <w:rFonts w:eastAsia="宋体" w:cs="Arial" w:hint="eastAsia"/>
                <w:lang w:eastAsia="zh-CN"/>
              </w:rPr>
              <w:t>46</w:t>
            </w:r>
          </w:p>
        </w:tc>
        <w:tc>
          <w:tcPr>
            <w:tcW w:w="592" w:type="dxa"/>
            <w:tcPrChange w:id="21067" w:author="zhangqian (AK)" w:date="2017-10-10T02:31:00Z">
              <w:tcPr>
                <w:tcW w:w="592" w:type="dxa"/>
                <w:gridSpan w:val="2"/>
              </w:tcPr>
            </w:tcPrChange>
          </w:tcPr>
          <w:p w14:paraId="0FB58CBC" w14:textId="77777777" w:rsidR="00E07ED3" w:rsidRPr="00E76EB6" w:rsidRDefault="00E07ED3" w:rsidP="00E07ED3">
            <w:pPr>
              <w:pStyle w:val="TAC"/>
              <w:rPr>
                <w:rFonts w:cs="Arial"/>
              </w:rPr>
            </w:pPr>
          </w:p>
        </w:tc>
        <w:tc>
          <w:tcPr>
            <w:tcW w:w="586" w:type="dxa"/>
            <w:tcPrChange w:id="21068" w:author="zhangqian (AK)" w:date="2017-10-10T02:31:00Z">
              <w:tcPr>
                <w:tcW w:w="592" w:type="dxa"/>
                <w:gridSpan w:val="2"/>
              </w:tcPr>
            </w:tcPrChange>
          </w:tcPr>
          <w:p w14:paraId="42E4C79D" w14:textId="77777777" w:rsidR="00E07ED3" w:rsidRPr="00E76EB6" w:rsidRDefault="00E07ED3" w:rsidP="00E07ED3">
            <w:pPr>
              <w:pStyle w:val="TAC"/>
              <w:rPr>
                <w:rFonts w:cs="Arial"/>
              </w:rPr>
            </w:pPr>
          </w:p>
        </w:tc>
        <w:tc>
          <w:tcPr>
            <w:tcW w:w="607" w:type="dxa"/>
            <w:gridSpan w:val="2"/>
            <w:vAlign w:val="center"/>
            <w:tcPrChange w:id="21069" w:author="zhangqian (AK)" w:date="2017-10-10T02:31:00Z">
              <w:tcPr>
                <w:tcW w:w="592" w:type="dxa"/>
                <w:vAlign w:val="center"/>
              </w:tcPr>
            </w:tcPrChange>
          </w:tcPr>
          <w:p w14:paraId="5DCA982B" w14:textId="77777777" w:rsidR="00E07ED3" w:rsidRPr="00E76EB6" w:rsidRDefault="00E07ED3" w:rsidP="00E07ED3">
            <w:pPr>
              <w:pStyle w:val="TAC"/>
              <w:rPr>
                <w:rFonts w:cs="Arial"/>
              </w:rPr>
            </w:pPr>
          </w:p>
        </w:tc>
        <w:tc>
          <w:tcPr>
            <w:tcW w:w="595" w:type="dxa"/>
            <w:vAlign w:val="center"/>
            <w:tcPrChange w:id="21070" w:author="zhangqian (AK)" w:date="2017-10-10T02:31:00Z">
              <w:tcPr>
                <w:tcW w:w="595" w:type="dxa"/>
                <w:gridSpan w:val="2"/>
                <w:vAlign w:val="center"/>
              </w:tcPr>
            </w:tcPrChange>
          </w:tcPr>
          <w:p w14:paraId="403C840F" w14:textId="77777777" w:rsidR="00E07ED3" w:rsidRPr="00E76EB6" w:rsidRDefault="00E07ED3" w:rsidP="00E07ED3">
            <w:pPr>
              <w:pStyle w:val="TAC"/>
              <w:rPr>
                <w:rFonts w:cs="Arial"/>
                <w:lang w:eastAsia="ko-KR"/>
              </w:rPr>
            </w:pPr>
          </w:p>
        </w:tc>
        <w:tc>
          <w:tcPr>
            <w:tcW w:w="592" w:type="dxa"/>
            <w:vAlign w:val="center"/>
            <w:tcPrChange w:id="21071" w:author="zhangqian (AK)" w:date="2017-10-10T02:31:00Z">
              <w:tcPr>
                <w:tcW w:w="592" w:type="dxa"/>
                <w:gridSpan w:val="2"/>
                <w:vAlign w:val="center"/>
              </w:tcPr>
            </w:tcPrChange>
          </w:tcPr>
          <w:p w14:paraId="6CA31681" w14:textId="77777777" w:rsidR="00E07ED3" w:rsidRPr="00E76EB6" w:rsidRDefault="00E07ED3" w:rsidP="00E07ED3">
            <w:pPr>
              <w:pStyle w:val="TAC"/>
              <w:rPr>
                <w:rFonts w:cs="Arial"/>
                <w:lang w:eastAsia="ko-KR"/>
              </w:rPr>
            </w:pPr>
          </w:p>
        </w:tc>
        <w:tc>
          <w:tcPr>
            <w:tcW w:w="722" w:type="dxa"/>
            <w:vAlign w:val="center"/>
            <w:tcPrChange w:id="21072" w:author="zhangqian (AK)" w:date="2017-10-10T02:31:00Z">
              <w:tcPr>
                <w:tcW w:w="729" w:type="dxa"/>
                <w:gridSpan w:val="2"/>
                <w:vAlign w:val="center"/>
              </w:tcPr>
            </w:tcPrChange>
          </w:tcPr>
          <w:p w14:paraId="47A331A6" w14:textId="77777777" w:rsidR="00E07ED3" w:rsidRPr="00E76EB6" w:rsidRDefault="00E07ED3" w:rsidP="00E07ED3">
            <w:pPr>
              <w:pStyle w:val="TAC"/>
              <w:rPr>
                <w:rFonts w:cs="Arial"/>
                <w:lang w:eastAsia="ko-KR"/>
              </w:rPr>
            </w:pPr>
            <w:r w:rsidRPr="00E76EB6">
              <w:rPr>
                <w:rFonts w:cs="Arial"/>
              </w:rPr>
              <w:t>Yes</w:t>
            </w:r>
          </w:p>
        </w:tc>
        <w:tc>
          <w:tcPr>
            <w:tcW w:w="1187" w:type="dxa"/>
            <w:vMerge/>
            <w:vAlign w:val="center"/>
            <w:tcPrChange w:id="21073" w:author="zhangqian (AK)" w:date="2017-10-10T02:31:00Z">
              <w:tcPr>
                <w:tcW w:w="1187" w:type="dxa"/>
                <w:vMerge/>
                <w:vAlign w:val="center"/>
              </w:tcPr>
            </w:tcPrChange>
          </w:tcPr>
          <w:p w14:paraId="5AB47E9A" w14:textId="77777777" w:rsidR="00E07ED3" w:rsidRPr="00E76EB6" w:rsidRDefault="00E07ED3" w:rsidP="00E07ED3">
            <w:pPr>
              <w:pStyle w:val="TAC"/>
              <w:rPr>
                <w:rFonts w:cs="Arial"/>
              </w:rPr>
            </w:pPr>
          </w:p>
        </w:tc>
        <w:tc>
          <w:tcPr>
            <w:tcW w:w="1287" w:type="dxa"/>
            <w:vMerge/>
            <w:vAlign w:val="center"/>
            <w:tcPrChange w:id="21074" w:author="zhangqian (AK)" w:date="2017-10-10T02:31:00Z">
              <w:tcPr>
                <w:tcW w:w="1287" w:type="dxa"/>
                <w:vMerge/>
                <w:vAlign w:val="center"/>
              </w:tcPr>
            </w:tcPrChange>
          </w:tcPr>
          <w:p w14:paraId="5969B6DB" w14:textId="77777777" w:rsidR="00E07ED3" w:rsidRPr="00E76EB6" w:rsidRDefault="00E07ED3" w:rsidP="00E07ED3">
            <w:pPr>
              <w:pStyle w:val="TAC"/>
              <w:rPr>
                <w:rFonts w:cs="Arial"/>
              </w:rPr>
            </w:pPr>
          </w:p>
        </w:tc>
      </w:tr>
      <w:tr w:rsidR="00E07ED3" w:rsidRPr="00E76EB6" w14:paraId="03F7BEE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7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076" w:author="zhangqian (AK)" w:date="2017-10-10T02:31:00Z">
            <w:trPr>
              <w:trHeight w:val="223"/>
              <w:jc w:val="center"/>
            </w:trPr>
          </w:trPrChange>
        </w:trPr>
        <w:tc>
          <w:tcPr>
            <w:tcW w:w="1418" w:type="dxa"/>
            <w:vMerge w:val="restart"/>
            <w:vAlign w:val="center"/>
            <w:tcPrChange w:id="21077" w:author="zhangqian (AK)" w:date="2017-10-10T02:31:00Z">
              <w:tcPr>
                <w:tcW w:w="1420" w:type="dxa"/>
                <w:gridSpan w:val="2"/>
                <w:vMerge w:val="restart"/>
                <w:vAlign w:val="center"/>
              </w:tcPr>
            </w:tcPrChange>
          </w:tcPr>
          <w:p w14:paraId="4CCC1035" w14:textId="77777777" w:rsidR="00E07ED3" w:rsidRPr="00E76EB6" w:rsidRDefault="00E07ED3" w:rsidP="00E07ED3">
            <w:pPr>
              <w:pStyle w:val="TAC"/>
              <w:rPr>
                <w:rFonts w:cs="Arial"/>
              </w:rPr>
            </w:pPr>
            <w:r w:rsidRPr="00E76EB6">
              <w:rPr>
                <w:rFonts w:cs="Arial"/>
              </w:rPr>
              <w:t>CA_</w:t>
            </w:r>
            <w:r w:rsidRPr="00E76EB6">
              <w:rPr>
                <w:rFonts w:cs="Arial"/>
                <w:lang w:eastAsia="ko-KR"/>
              </w:rPr>
              <w:t>5</w:t>
            </w:r>
            <w:r w:rsidRPr="00E76EB6">
              <w:rPr>
                <w:rFonts w:cs="Arial" w:hint="eastAsia"/>
                <w:lang w:eastAsia="ko-KR"/>
              </w:rPr>
              <w:t>A-</w:t>
            </w:r>
            <w:r w:rsidRPr="00E76EB6">
              <w:rPr>
                <w:rFonts w:cs="Arial"/>
                <w:lang w:eastAsia="ko-KR"/>
              </w:rPr>
              <w:t>7</w:t>
            </w:r>
            <w:r w:rsidRPr="00E76EB6">
              <w:rPr>
                <w:rFonts w:cs="Arial" w:hint="eastAsia"/>
                <w:lang w:eastAsia="ko-KR"/>
              </w:rPr>
              <w:t>A-46</w:t>
            </w:r>
            <w:r w:rsidRPr="00E76EB6">
              <w:rPr>
                <w:rFonts w:cs="Arial"/>
                <w:lang w:eastAsia="ko-KR"/>
              </w:rPr>
              <w:t>C</w:t>
            </w:r>
          </w:p>
        </w:tc>
        <w:tc>
          <w:tcPr>
            <w:tcW w:w="1466" w:type="dxa"/>
            <w:vMerge w:val="restart"/>
            <w:vAlign w:val="center"/>
            <w:tcPrChange w:id="21078" w:author="zhangqian (AK)" w:date="2017-10-10T02:31:00Z">
              <w:tcPr>
                <w:tcW w:w="1466" w:type="dxa"/>
                <w:gridSpan w:val="2"/>
                <w:vMerge w:val="restart"/>
                <w:vAlign w:val="center"/>
              </w:tcPr>
            </w:tcPrChange>
          </w:tcPr>
          <w:p w14:paraId="4B969ED7" w14:textId="77777777" w:rsidR="00E07ED3" w:rsidRPr="00E76EB6" w:rsidRDefault="00E07ED3" w:rsidP="00E07ED3">
            <w:pPr>
              <w:pStyle w:val="TAC"/>
              <w:rPr>
                <w:rFonts w:cs="Arial"/>
                <w:lang w:eastAsia="zh-CN"/>
              </w:rPr>
            </w:pPr>
            <w:r w:rsidRPr="00E76EB6">
              <w:rPr>
                <w:rFonts w:cs="Arial"/>
                <w:lang w:eastAsia="ja-JP"/>
              </w:rPr>
              <w:t>CA_5A-7A</w:t>
            </w:r>
          </w:p>
        </w:tc>
        <w:tc>
          <w:tcPr>
            <w:tcW w:w="771" w:type="dxa"/>
            <w:shd w:val="clear" w:color="auto" w:fill="auto"/>
            <w:tcPrChange w:id="21079" w:author="zhangqian (AK)" w:date="2017-10-10T02:31:00Z">
              <w:tcPr>
                <w:tcW w:w="771" w:type="dxa"/>
                <w:gridSpan w:val="2"/>
                <w:shd w:val="clear" w:color="auto" w:fill="auto"/>
              </w:tcPr>
            </w:tcPrChange>
          </w:tcPr>
          <w:p w14:paraId="6C5872EC" w14:textId="77777777" w:rsidR="00E07ED3" w:rsidRPr="00E76EB6" w:rsidRDefault="00E07ED3" w:rsidP="00E07ED3">
            <w:pPr>
              <w:pStyle w:val="TAC"/>
              <w:rPr>
                <w:rFonts w:cs="Arial"/>
                <w:lang w:eastAsia="zh-CN"/>
              </w:rPr>
            </w:pPr>
            <w:r w:rsidRPr="00E76EB6">
              <w:rPr>
                <w:rFonts w:cs="Arial"/>
                <w:lang w:eastAsia="ko-KR"/>
              </w:rPr>
              <w:t>5</w:t>
            </w:r>
          </w:p>
        </w:tc>
        <w:tc>
          <w:tcPr>
            <w:tcW w:w="592" w:type="dxa"/>
            <w:shd w:val="clear" w:color="auto" w:fill="auto"/>
            <w:tcPrChange w:id="21080" w:author="zhangqian (AK)" w:date="2017-10-10T02:31:00Z">
              <w:tcPr>
                <w:tcW w:w="592" w:type="dxa"/>
                <w:gridSpan w:val="2"/>
                <w:shd w:val="clear" w:color="auto" w:fill="auto"/>
              </w:tcPr>
            </w:tcPrChange>
          </w:tcPr>
          <w:p w14:paraId="183DB941" w14:textId="77777777" w:rsidR="00E07ED3" w:rsidRPr="00E76EB6" w:rsidRDefault="00E07ED3" w:rsidP="00E07ED3">
            <w:pPr>
              <w:pStyle w:val="TAC"/>
              <w:rPr>
                <w:rFonts w:cs="Arial"/>
              </w:rPr>
            </w:pPr>
          </w:p>
        </w:tc>
        <w:tc>
          <w:tcPr>
            <w:tcW w:w="586" w:type="dxa"/>
            <w:tcPrChange w:id="21081" w:author="zhangqian (AK)" w:date="2017-10-10T02:31:00Z">
              <w:tcPr>
                <w:tcW w:w="592" w:type="dxa"/>
                <w:gridSpan w:val="2"/>
              </w:tcPr>
            </w:tcPrChange>
          </w:tcPr>
          <w:p w14:paraId="12F8AD49" w14:textId="77777777" w:rsidR="00E07ED3" w:rsidRPr="00E76EB6" w:rsidRDefault="00E07ED3" w:rsidP="00E07ED3">
            <w:pPr>
              <w:pStyle w:val="TAC"/>
              <w:rPr>
                <w:rFonts w:cs="Arial"/>
              </w:rPr>
            </w:pPr>
          </w:p>
        </w:tc>
        <w:tc>
          <w:tcPr>
            <w:tcW w:w="607" w:type="dxa"/>
            <w:gridSpan w:val="2"/>
            <w:vAlign w:val="center"/>
            <w:tcPrChange w:id="21082" w:author="zhangqian (AK)" w:date="2017-10-10T02:31:00Z">
              <w:tcPr>
                <w:tcW w:w="592" w:type="dxa"/>
                <w:vAlign w:val="center"/>
              </w:tcPr>
            </w:tcPrChange>
          </w:tcPr>
          <w:p w14:paraId="691C859C" w14:textId="77777777" w:rsidR="00E07ED3" w:rsidRPr="00E76EB6" w:rsidRDefault="00E07ED3" w:rsidP="00E07ED3">
            <w:pPr>
              <w:pStyle w:val="TAC"/>
              <w:rPr>
                <w:rFonts w:cs="Arial"/>
              </w:rPr>
            </w:pPr>
            <w:r w:rsidRPr="00E76EB6">
              <w:rPr>
                <w:rFonts w:cs="Arial"/>
              </w:rPr>
              <w:t>Yes</w:t>
            </w:r>
          </w:p>
        </w:tc>
        <w:tc>
          <w:tcPr>
            <w:tcW w:w="595" w:type="dxa"/>
            <w:vAlign w:val="center"/>
            <w:tcPrChange w:id="21083" w:author="zhangqian (AK)" w:date="2017-10-10T02:31:00Z">
              <w:tcPr>
                <w:tcW w:w="595" w:type="dxa"/>
                <w:gridSpan w:val="2"/>
                <w:vAlign w:val="center"/>
              </w:tcPr>
            </w:tcPrChange>
          </w:tcPr>
          <w:p w14:paraId="063EA571" w14:textId="77777777" w:rsidR="00E07ED3" w:rsidRPr="00E76EB6" w:rsidRDefault="00E07ED3" w:rsidP="00E07ED3">
            <w:pPr>
              <w:pStyle w:val="TAC"/>
              <w:rPr>
                <w:rFonts w:cs="Arial"/>
              </w:rPr>
            </w:pPr>
            <w:r w:rsidRPr="00E76EB6">
              <w:rPr>
                <w:rFonts w:cs="Arial"/>
              </w:rPr>
              <w:t>Yes</w:t>
            </w:r>
          </w:p>
        </w:tc>
        <w:tc>
          <w:tcPr>
            <w:tcW w:w="592" w:type="dxa"/>
            <w:vAlign w:val="center"/>
            <w:tcPrChange w:id="21084" w:author="zhangqian (AK)" w:date="2017-10-10T02:31:00Z">
              <w:tcPr>
                <w:tcW w:w="592" w:type="dxa"/>
                <w:gridSpan w:val="2"/>
                <w:vAlign w:val="center"/>
              </w:tcPr>
            </w:tcPrChange>
          </w:tcPr>
          <w:p w14:paraId="2C5D8584" w14:textId="77777777" w:rsidR="00E07ED3" w:rsidRPr="00E76EB6" w:rsidRDefault="00E07ED3" w:rsidP="00E07ED3">
            <w:pPr>
              <w:pStyle w:val="TAC"/>
              <w:rPr>
                <w:rFonts w:cs="Arial"/>
              </w:rPr>
            </w:pPr>
          </w:p>
        </w:tc>
        <w:tc>
          <w:tcPr>
            <w:tcW w:w="722" w:type="dxa"/>
            <w:vAlign w:val="center"/>
            <w:tcPrChange w:id="21085" w:author="zhangqian (AK)" w:date="2017-10-10T02:31:00Z">
              <w:tcPr>
                <w:tcW w:w="729" w:type="dxa"/>
                <w:gridSpan w:val="2"/>
                <w:vAlign w:val="center"/>
              </w:tcPr>
            </w:tcPrChange>
          </w:tcPr>
          <w:p w14:paraId="1AD7EBE7" w14:textId="77777777" w:rsidR="00E07ED3" w:rsidRPr="00E76EB6" w:rsidRDefault="00E07ED3" w:rsidP="00E07ED3">
            <w:pPr>
              <w:pStyle w:val="TAC"/>
              <w:rPr>
                <w:rFonts w:cs="Arial"/>
              </w:rPr>
            </w:pPr>
          </w:p>
        </w:tc>
        <w:tc>
          <w:tcPr>
            <w:tcW w:w="1187" w:type="dxa"/>
            <w:vMerge w:val="restart"/>
            <w:vAlign w:val="center"/>
            <w:tcPrChange w:id="21086" w:author="zhangqian (AK)" w:date="2017-10-10T02:31:00Z">
              <w:tcPr>
                <w:tcW w:w="1187" w:type="dxa"/>
                <w:vMerge w:val="restart"/>
                <w:vAlign w:val="center"/>
              </w:tcPr>
            </w:tcPrChange>
          </w:tcPr>
          <w:p w14:paraId="6881B350" w14:textId="77777777" w:rsidR="00E07ED3" w:rsidRPr="00E76EB6" w:rsidRDefault="00E07ED3" w:rsidP="00E07ED3">
            <w:pPr>
              <w:pStyle w:val="TAC"/>
              <w:rPr>
                <w:rFonts w:cs="Arial"/>
              </w:rPr>
            </w:pPr>
            <w:r w:rsidRPr="00E76EB6">
              <w:rPr>
                <w:rFonts w:cs="Arial"/>
                <w:lang w:eastAsia="ko-KR"/>
              </w:rPr>
              <w:t>7</w:t>
            </w:r>
            <w:r w:rsidRPr="00E76EB6">
              <w:rPr>
                <w:rFonts w:cs="Arial" w:hint="eastAsia"/>
                <w:lang w:eastAsia="ko-KR"/>
              </w:rPr>
              <w:t>0</w:t>
            </w:r>
          </w:p>
        </w:tc>
        <w:tc>
          <w:tcPr>
            <w:tcW w:w="1287" w:type="dxa"/>
            <w:vMerge w:val="restart"/>
            <w:vAlign w:val="center"/>
            <w:tcPrChange w:id="21087" w:author="zhangqian (AK)" w:date="2017-10-10T02:31:00Z">
              <w:tcPr>
                <w:tcW w:w="1287" w:type="dxa"/>
                <w:vMerge w:val="restart"/>
                <w:vAlign w:val="center"/>
              </w:tcPr>
            </w:tcPrChange>
          </w:tcPr>
          <w:p w14:paraId="52C8FF52" w14:textId="77777777" w:rsidR="00E07ED3" w:rsidRPr="00E76EB6" w:rsidRDefault="00E07ED3" w:rsidP="00E07ED3">
            <w:pPr>
              <w:pStyle w:val="TAC"/>
              <w:rPr>
                <w:rFonts w:cs="Arial"/>
              </w:rPr>
            </w:pPr>
            <w:r w:rsidRPr="00E76EB6">
              <w:rPr>
                <w:rFonts w:cs="Arial"/>
              </w:rPr>
              <w:t>0</w:t>
            </w:r>
          </w:p>
        </w:tc>
      </w:tr>
      <w:tr w:rsidR="00E07ED3" w:rsidRPr="00E76EB6" w14:paraId="481D400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8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089" w:author="zhangqian (AK)" w:date="2017-10-10T02:31:00Z">
            <w:trPr>
              <w:trHeight w:val="223"/>
              <w:jc w:val="center"/>
            </w:trPr>
          </w:trPrChange>
        </w:trPr>
        <w:tc>
          <w:tcPr>
            <w:tcW w:w="1418" w:type="dxa"/>
            <w:vMerge/>
            <w:vAlign w:val="center"/>
            <w:tcPrChange w:id="21090" w:author="zhangqian (AK)" w:date="2017-10-10T02:31:00Z">
              <w:tcPr>
                <w:tcW w:w="1420" w:type="dxa"/>
                <w:gridSpan w:val="2"/>
                <w:vMerge/>
                <w:vAlign w:val="center"/>
              </w:tcPr>
            </w:tcPrChange>
          </w:tcPr>
          <w:p w14:paraId="5263CD7B" w14:textId="77777777" w:rsidR="00E07ED3" w:rsidRPr="00E76EB6" w:rsidRDefault="00E07ED3" w:rsidP="00E07ED3">
            <w:pPr>
              <w:pStyle w:val="TAC"/>
              <w:rPr>
                <w:rFonts w:cs="Arial"/>
              </w:rPr>
            </w:pPr>
          </w:p>
        </w:tc>
        <w:tc>
          <w:tcPr>
            <w:tcW w:w="1466" w:type="dxa"/>
            <w:vMerge/>
            <w:tcPrChange w:id="21091" w:author="zhangqian (AK)" w:date="2017-10-10T02:31:00Z">
              <w:tcPr>
                <w:tcW w:w="1466" w:type="dxa"/>
                <w:gridSpan w:val="2"/>
                <w:vMerge/>
              </w:tcPr>
            </w:tcPrChange>
          </w:tcPr>
          <w:p w14:paraId="59CEC38B" w14:textId="77777777" w:rsidR="00E07ED3" w:rsidRPr="00E76EB6" w:rsidRDefault="00E07ED3" w:rsidP="00E07ED3">
            <w:pPr>
              <w:pStyle w:val="TAC"/>
              <w:rPr>
                <w:rFonts w:cs="Arial"/>
                <w:lang w:eastAsia="zh-CN"/>
              </w:rPr>
            </w:pPr>
          </w:p>
        </w:tc>
        <w:tc>
          <w:tcPr>
            <w:tcW w:w="771" w:type="dxa"/>
            <w:shd w:val="clear" w:color="auto" w:fill="auto"/>
            <w:tcPrChange w:id="21092" w:author="zhangqian (AK)" w:date="2017-10-10T02:31:00Z">
              <w:tcPr>
                <w:tcW w:w="771" w:type="dxa"/>
                <w:gridSpan w:val="2"/>
                <w:shd w:val="clear" w:color="auto" w:fill="auto"/>
              </w:tcPr>
            </w:tcPrChange>
          </w:tcPr>
          <w:p w14:paraId="6C309FDB" w14:textId="77777777" w:rsidR="00E07ED3" w:rsidRPr="00E76EB6" w:rsidRDefault="00E07ED3" w:rsidP="00E07ED3">
            <w:pPr>
              <w:pStyle w:val="TAC"/>
              <w:rPr>
                <w:rFonts w:cs="Arial"/>
                <w:lang w:eastAsia="zh-CN"/>
              </w:rPr>
            </w:pPr>
            <w:r w:rsidRPr="00E76EB6">
              <w:rPr>
                <w:rFonts w:cs="Arial"/>
                <w:lang w:eastAsia="ko-KR"/>
              </w:rPr>
              <w:t>7</w:t>
            </w:r>
          </w:p>
        </w:tc>
        <w:tc>
          <w:tcPr>
            <w:tcW w:w="592" w:type="dxa"/>
            <w:shd w:val="clear" w:color="auto" w:fill="auto"/>
            <w:tcPrChange w:id="21093" w:author="zhangqian (AK)" w:date="2017-10-10T02:31:00Z">
              <w:tcPr>
                <w:tcW w:w="592" w:type="dxa"/>
                <w:gridSpan w:val="2"/>
                <w:shd w:val="clear" w:color="auto" w:fill="auto"/>
              </w:tcPr>
            </w:tcPrChange>
          </w:tcPr>
          <w:p w14:paraId="20719823" w14:textId="77777777" w:rsidR="00E07ED3" w:rsidRPr="00E76EB6" w:rsidRDefault="00E07ED3" w:rsidP="00E07ED3">
            <w:pPr>
              <w:pStyle w:val="TAC"/>
              <w:rPr>
                <w:rFonts w:cs="Arial"/>
              </w:rPr>
            </w:pPr>
          </w:p>
        </w:tc>
        <w:tc>
          <w:tcPr>
            <w:tcW w:w="586" w:type="dxa"/>
            <w:tcPrChange w:id="21094" w:author="zhangqian (AK)" w:date="2017-10-10T02:31:00Z">
              <w:tcPr>
                <w:tcW w:w="592" w:type="dxa"/>
                <w:gridSpan w:val="2"/>
              </w:tcPr>
            </w:tcPrChange>
          </w:tcPr>
          <w:p w14:paraId="40E628B1" w14:textId="77777777" w:rsidR="00E07ED3" w:rsidRPr="00E76EB6" w:rsidRDefault="00E07ED3" w:rsidP="00E07ED3">
            <w:pPr>
              <w:pStyle w:val="TAC"/>
              <w:rPr>
                <w:rFonts w:cs="Arial"/>
              </w:rPr>
            </w:pPr>
          </w:p>
        </w:tc>
        <w:tc>
          <w:tcPr>
            <w:tcW w:w="607" w:type="dxa"/>
            <w:gridSpan w:val="2"/>
            <w:vAlign w:val="center"/>
            <w:tcPrChange w:id="21095" w:author="zhangqian (AK)" w:date="2017-10-10T02:31:00Z">
              <w:tcPr>
                <w:tcW w:w="592" w:type="dxa"/>
                <w:vAlign w:val="center"/>
              </w:tcPr>
            </w:tcPrChange>
          </w:tcPr>
          <w:p w14:paraId="58B3EE0F" w14:textId="77777777" w:rsidR="00E07ED3" w:rsidRPr="00E76EB6" w:rsidRDefault="00E07ED3" w:rsidP="00E07ED3">
            <w:pPr>
              <w:pStyle w:val="TAC"/>
              <w:rPr>
                <w:rFonts w:cs="Arial"/>
              </w:rPr>
            </w:pPr>
          </w:p>
        </w:tc>
        <w:tc>
          <w:tcPr>
            <w:tcW w:w="595" w:type="dxa"/>
            <w:vAlign w:val="center"/>
            <w:tcPrChange w:id="21096" w:author="zhangqian (AK)" w:date="2017-10-10T02:31:00Z">
              <w:tcPr>
                <w:tcW w:w="595" w:type="dxa"/>
                <w:gridSpan w:val="2"/>
                <w:vAlign w:val="center"/>
              </w:tcPr>
            </w:tcPrChange>
          </w:tcPr>
          <w:p w14:paraId="09C09489" w14:textId="77777777" w:rsidR="00E07ED3" w:rsidRPr="00E76EB6" w:rsidRDefault="00E07ED3" w:rsidP="00E07ED3">
            <w:pPr>
              <w:pStyle w:val="TAC"/>
              <w:rPr>
                <w:rFonts w:cs="Arial"/>
              </w:rPr>
            </w:pPr>
            <w:r w:rsidRPr="00E76EB6">
              <w:rPr>
                <w:rFonts w:cs="Arial" w:hint="eastAsia"/>
                <w:lang w:eastAsia="ko-KR"/>
              </w:rPr>
              <w:t>Yes</w:t>
            </w:r>
          </w:p>
        </w:tc>
        <w:tc>
          <w:tcPr>
            <w:tcW w:w="592" w:type="dxa"/>
            <w:vAlign w:val="center"/>
            <w:tcPrChange w:id="21097" w:author="zhangqian (AK)" w:date="2017-10-10T02:31:00Z">
              <w:tcPr>
                <w:tcW w:w="592" w:type="dxa"/>
                <w:gridSpan w:val="2"/>
                <w:vAlign w:val="center"/>
              </w:tcPr>
            </w:tcPrChange>
          </w:tcPr>
          <w:p w14:paraId="3C0F1281" w14:textId="77777777" w:rsidR="00E07ED3" w:rsidRPr="00E76EB6" w:rsidRDefault="00E07ED3" w:rsidP="00E07ED3">
            <w:pPr>
              <w:pStyle w:val="TAC"/>
              <w:rPr>
                <w:rFonts w:cs="Arial"/>
              </w:rPr>
            </w:pPr>
            <w:r w:rsidRPr="00E76EB6">
              <w:rPr>
                <w:rFonts w:cs="Arial"/>
              </w:rPr>
              <w:t>Yes</w:t>
            </w:r>
          </w:p>
        </w:tc>
        <w:tc>
          <w:tcPr>
            <w:tcW w:w="722" w:type="dxa"/>
            <w:vAlign w:val="center"/>
            <w:tcPrChange w:id="21098" w:author="zhangqian (AK)" w:date="2017-10-10T02:31:00Z">
              <w:tcPr>
                <w:tcW w:w="729" w:type="dxa"/>
                <w:gridSpan w:val="2"/>
                <w:vAlign w:val="center"/>
              </w:tcPr>
            </w:tcPrChange>
          </w:tcPr>
          <w:p w14:paraId="2945A453" w14:textId="77777777" w:rsidR="00E07ED3" w:rsidRPr="00E76EB6" w:rsidRDefault="00E07ED3" w:rsidP="00E07ED3">
            <w:pPr>
              <w:pStyle w:val="TAC"/>
              <w:rPr>
                <w:rFonts w:cs="Arial"/>
              </w:rPr>
            </w:pPr>
            <w:r w:rsidRPr="00E76EB6">
              <w:rPr>
                <w:rFonts w:cs="Arial"/>
              </w:rPr>
              <w:t>Yes</w:t>
            </w:r>
          </w:p>
        </w:tc>
        <w:tc>
          <w:tcPr>
            <w:tcW w:w="1187" w:type="dxa"/>
            <w:vMerge/>
            <w:vAlign w:val="center"/>
            <w:tcPrChange w:id="21099" w:author="zhangqian (AK)" w:date="2017-10-10T02:31:00Z">
              <w:tcPr>
                <w:tcW w:w="1187" w:type="dxa"/>
                <w:vMerge/>
                <w:vAlign w:val="center"/>
              </w:tcPr>
            </w:tcPrChange>
          </w:tcPr>
          <w:p w14:paraId="6FBDC63D" w14:textId="77777777" w:rsidR="00E07ED3" w:rsidRPr="00E76EB6" w:rsidRDefault="00E07ED3" w:rsidP="00E07ED3">
            <w:pPr>
              <w:pStyle w:val="TAC"/>
              <w:rPr>
                <w:rFonts w:cs="Arial"/>
              </w:rPr>
            </w:pPr>
          </w:p>
        </w:tc>
        <w:tc>
          <w:tcPr>
            <w:tcW w:w="1287" w:type="dxa"/>
            <w:vMerge/>
            <w:vAlign w:val="center"/>
            <w:tcPrChange w:id="21100" w:author="zhangqian (AK)" w:date="2017-10-10T02:31:00Z">
              <w:tcPr>
                <w:tcW w:w="1287" w:type="dxa"/>
                <w:vMerge/>
                <w:vAlign w:val="center"/>
              </w:tcPr>
            </w:tcPrChange>
          </w:tcPr>
          <w:p w14:paraId="5E6AF3F1" w14:textId="77777777" w:rsidR="00E07ED3" w:rsidRPr="00E76EB6" w:rsidRDefault="00E07ED3" w:rsidP="00E07ED3">
            <w:pPr>
              <w:pStyle w:val="TAC"/>
              <w:rPr>
                <w:rFonts w:cs="Arial"/>
              </w:rPr>
            </w:pPr>
          </w:p>
        </w:tc>
      </w:tr>
      <w:tr w:rsidR="00E07ED3" w:rsidRPr="00E76EB6" w14:paraId="62366DCE" w14:textId="77777777" w:rsidTr="00814ACD">
        <w:trPr>
          <w:trHeight w:val="223"/>
          <w:jc w:val="center"/>
        </w:trPr>
        <w:tc>
          <w:tcPr>
            <w:tcW w:w="1418" w:type="dxa"/>
            <w:vMerge/>
            <w:vAlign w:val="center"/>
          </w:tcPr>
          <w:p w14:paraId="252E9128" w14:textId="77777777" w:rsidR="00E07ED3" w:rsidRPr="00E76EB6" w:rsidRDefault="00E07ED3" w:rsidP="00E07ED3">
            <w:pPr>
              <w:pStyle w:val="TAC"/>
              <w:rPr>
                <w:rFonts w:cs="Arial"/>
              </w:rPr>
            </w:pPr>
          </w:p>
        </w:tc>
        <w:tc>
          <w:tcPr>
            <w:tcW w:w="1466" w:type="dxa"/>
            <w:vMerge/>
          </w:tcPr>
          <w:p w14:paraId="068376FD" w14:textId="77777777" w:rsidR="00E07ED3" w:rsidRPr="00E76EB6" w:rsidRDefault="00E07ED3" w:rsidP="00E07ED3">
            <w:pPr>
              <w:pStyle w:val="TAC"/>
              <w:rPr>
                <w:rFonts w:cs="Arial"/>
                <w:lang w:eastAsia="zh-CN"/>
              </w:rPr>
            </w:pPr>
          </w:p>
        </w:tc>
        <w:tc>
          <w:tcPr>
            <w:tcW w:w="771" w:type="dxa"/>
            <w:shd w:val="clear" w:color="auto" w:fill="auto"/>
          </w:tcPr>
          <w:p w14:paraId="7C787803" w14:textId="77777777" w:rsidR="00E07ED3" w:rsidRPr="00E76EB6" w:rsidRDefault="00E07ED3" w:rsidP="00E07ED3">
            <w:pPr>
              <w:pStyle w:val="TAC"/>
              <w:rPr>
                <w:rFonts w:cs="Arial"/>
                <w:lang w:eastAsia="zh-CN"/>
              </w:rPr>
            </w:pPr>
            <w:r w:rsidRPr="00E76EB6">
              <w:rPr>
                <w:rFonts w:cs="Arial" w:hint="eastAsia"/>
                <w:lang w:eastAsia="ko-KR"/>
              </w:rPr>
              <w:t>46</w:t>
            </w:r>
          </w:p>
        </w:tc>
        <w:tc>
          <w:tcPr>
            <w:tcW w:w="3694" w:type="dxa"/>
            <w:gridSpan w:val="7"/>
            <w:shd w:val="clear" w:color="auto" w:fill="auto"/>
          </w:tcPr>
          <w:p w14:paraId="34A0FC75" w14:textId="77777777" w:rsidR="00E07ED3" w:rsidRPr="00E76EB6" w:rsidRDefault="00E07ED3" w:rsidP="00E07ED3">
            <w:pPr>
              <w:pStyle w:val="TAC"/>
              <w:rPr>
                <w:rFonts w:cs="Arial"/>
              </w:rPr>
            </w:pPr>
            <w:r w:rsidRPr="00E76EB6">
              <w:rPr>
                <w:rFonts w:cs="Arial" w:hint="eastAsia"/>
                <w:lang w:eastAsia="zh-CN"/>
              </w:rPr>
              <w:t>See CA_</w:t>
            </w:r>
            <w:r w:rsidRPr="00E76EB6">
              <w:rPr>
                <w:rFonts w:cs="Arial" w:hint="eastAsia"/>
                <w:lang w:eastAsia="ko-KR"/>
              </w:rPr>
              <w:t>46C</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hint="eastAsia"/>
                <w:lang w:eastAsia="zh-CN"/>
              </w:rPr>
              <w:t xml:space="preserve">in the Table </w:t>
            </w:r>
            <w:r w:rsidRPr="00E76EB6">
              <w:rPr>
                <w:rFonts w:cs="Arial"/>
              </w:rPr>
              <w:t>5.6A.1-1</w:t>
            </w:r>
            <w:r w:rsidRPr="00E76EB6" w:rsidDel="001653D0">
              <w:rPr>
                <w:rFonts w:cs="Arial" w:hint="eastAsia"/>
                <w:lang w:eastAsia="ko-KR"/>
              </w:rPr>
              <w:t xml:space="preserve"> </w:t>
            </w:r>
          </w:p>
        </w:tc>
        <w:tc>
          <w:tcPr>
            <w:tcW w:w="1187" w:type="dxa"/>
            <w:vMerge/>
            <w:vAlign w:val="center"/>
          </w:tcPr>
          <w:p w14:paraId="1F01E79A" w14:textId="77777777" w:rsidR="00E07ED3" w:rsidRPr="00E76EB6" w:rsidRDefault="00E07ED3" w:rsidP="00E07ED3">
            <w:pPr>
              <w:pStyle w:val="TAC"/>
              <w:rPr>
                <w:rFonts w:cs="Arial"/>
              </w:rPr>
            </w:pPr>
          </w:p>
        </w:tc>
        <w:tc>
          <w:tcPr>
            <w:tcW w:w="1287" w:type="dxa"/>
            <w:vMerge/>
            <w:vAlign w:val="center"/>
          </w:tcPr>
          <w:p w14:paraId="271EC348" w14:textId="77777777" w:rsidR="00E07ED3" w:rsidRPr="00E76EB6" w:rsidRDefault="00E07ED3" w:rsidP="00E07ED3">
            <w:pPr>
              <w:pStyle w:val="TAC"/>
              <w:rPr>
                <w:rFonts w:cs="Arial"/>
              </w:rPr>
            </w:pPr>
          </w:p>
        </w:tc>
      </w:tr>
      <w:tr w:rsidR="00E07ED3" w:rsidRPr="00E76EB6" w14:paraId="74932ED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0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102" w:author="zhangqian (AK)" w:date="2017-10-10T02:31:00Z">
            <w:trPr>
              <w:trHeight w:val="223"/>
              <w:jc w:val="center"/>
            </w:trPr>
          </w:trPrChange>
        </w:trPr>
        <w:tc>
          <w:tcPr>
            <w:tcW w:w="1418" w:type="dxa"/>
            <w:vMerge w:val="restart"/>
            <w:vAlign w:val="center"/>
            <w:tcPrChange w:id="21103" w:author="zhangqian (AK)" w:date="2017-10-10T02:31:00Z">
              <w:tcPr>
                <w:tcW w:w="1420" w:type="dxa"/>
                <w:gridSpan w:val="2"/>
                <w:vMerge w:val="restart"/>
                <w:vAlign w:val="center"/>
              </w:tcPr>
            </w:tcPrChange>
          </w:tcPr>
          <w:p w14:paraId="5D1F7112" w14:textId="77777777" w:rsidR="00E07ED3" w:rsidRPr="00E76EB6" w:rsidRDefault="00E07ED3" w:rsidP="00E07ED3">
            <w:pPr>
              <w:pStyle w:val="TAC"/>
              <w:rPr>
                <w:rFonts w:cs="Arial"/>
              </w:rPr>
            </w:pPr>
            <w:r w:rsidRPr="00E76EB6">
              <w:rPr>
                <w:rFonts w:cs="Arial"/>
              </w:rPr>
              <w:t>CA_</w:t>
            </w:r>
            <w:r w:rsidRPr="00E76EB6">
              <w:rPr>
                <w:rFonts w:eastAsia="宋体" w:cs="Arial"/>
                <w:lang w:eastAsia="zh-CN"/>
              </w:rPr>
              <w:t>5</w:t>
            </w:r>
            <w:r w:rsidRPr="00E76EB6">
              <w:rPr>
                <w:rFonts w:cs="Arial"/>
              </w:rPr>
              <w:t>A-</w:t>
            </w:r>
            <w:r w:rsidRPr="00E76EB6">
              <w:rPr>
                <w:rFonts w:eastAsia="宋体" w:cs="Arial"/>
                <w:lang w:eastAsia="zh-CN"/>
              </w:rPr>
              <w:t>7</w:t>
            </w:r>
            <w:r w:rsidRPr="00E76EB6">
              <w:rPr>
                <w:rFonts w:cs="Arial"/>
              </w:rPr>
              <w:t>A-</w:t>
            </w:r>
            <w:r w:rsidRPr="00E76EB6">
              <w:rPr>
                <w:rFonts w:eastAsia="宋体" w:cs="Arial"/>
                <w:lang w:eastAsia="zh-CN"/>
              </w:rPr>
              <w:t>46D</w:t>
            </w:r>
          </w:p>
        </w:tc>
        <w:tc>
          <w:tcPr>
            <w:tcW w:w="1466" w:type="dxa"/>
            <w:vMerge w:val="restart"/>
            <w:vAlign w:val="center"/>
            <w:tcPrChange w:id="21104" w:author="zhangqian (AK)" w:date="2017-10-10T02:31:00Z">
              <w:tcPr>
                <w:tcW w:w="1466" w:type="dxa"/>
                <w:gridSpan w:val="2"/>
                <w:vMerge w:val="restart"/>
                <w:vAlign w:val="center"/>
              </w:tcPr>
            </w:tcPrChange>
          </w:tcPr>
          <w:p w14:paraId="1A419556" w14:textId="77777777" w:rsidR="00E07ED3" w:rsidRPr="00E76EB6" w:rsidRDefault="00E07ED3" w:rsidP="00E07ED3">
            <w:pPr>
              <w:pStyle w:val="TAC"/>
              <w:rPr>
                <w:rFonts w:cs="Arial"/>
                <w:lang w:eastAsia="ja-JP"/>
              </w:rPr>
            </w:pPr>
            <w:r w:rsidRPr="00E76EB6">
              <w:rPr>
                <w:rFonts w:cs="Arial" w:hint="eastAsia"/>
                <w:lang w:eastAsia="ja-JP"/>
              </w:rPr>
              <w:t>-</w:t>
            </w:r>
          </w:p>
        </w:tc>
        <w:tc>
          <w:tcPr>
            <w:tcW w:w="771" w:type="dxa"/>
            <w:shd w:val="clear" w:color="auto" w:fill="auto"/>
            <w:tcPrChange w:id="21105" w:author="zhangqian (AK)" w:date="2017-10-10T02:31:00Z">
              <w:tcPr>
                <w:tcW w:w="771" w:type="dxa"/>
                <w:gridSpan w:val="2"/>
                <w:shd w:val="clear" w:color="auto" w:fill="auto"/>
              </w:tcPr>
            </w:tcPrChange>
          </w:tcPr>
          <w:p w14:paraId="610AB6E4" w14:textId="77777777" w:rsidR="00E07ED3" w:rsidRPr="00E76EB6" w:rsidRDefault="00E07ED3" w:rsidP="00E07ED3">
            <w:pPr>
              <w:pStyle w:val="TAC"/>
              <w:rPr>
                <w:rFonts w:cs="Arial"/>
                <w:lang w:eastAsia="zh-CN"/>
              </w:rPr>
            </w:pPr>
            <w:r w:rsidRPr="00E76EB6">
              <w:rPr>
                <w:rFonts w:cs="Arial"/>
                <w:lang w:eastAsia="zh-CN"/>
              </w:rPr>
              <w:t>5</w:t>
            </w:r>
          </w:p>
        </w:tc>
        <w:tc>
          <w:tcPr>
            <w:tcW w:w="592" w:type="dxa"/>
            <w:shd w:val="clear" w:color="auto" w:fill="auto"/>
            <w:tcPrChange w:id="21106" w:author="zhangqian (AK)" w:date="2017-10-10T02:31:00Z">
              <w:tcPr>
                <w:tcW w:w="592" w:type="dxa"/>
                <w:gridSpan w:val="2"/>
                <w:shd w:val="clear" w:color="auto" w:fill="auto"/>
              </w:tcPr>
            </w:tcPrChange>
          </w:tcPr>
          <w:p w14:paraId="731740EF" w14:textId="77777777" w:rsidR="00E07ED3" w:rsidRPr="00E76EB6" w:rsidRDefault="00E07ED3" w:rsidP="00E07ED3">
            <w:pPr>
              <w:pStyle w:val="TAC"/>
              <w:rPr>
                <w:rFonts w:cs="Arial"/>
              </w:rPr>
            </w:pPr>
          </w:p>
        </w:tc>
        <w:tc>
          <w:tcPr>
            <w:tcW w:w="586" w:type="dxa"/>
            <w:tcPrChange w:id="21107" w:author="zhangqian (AK)" w:date="2017-10-10T02:31:00Z">
              <w:tcPr>
                <w:tcW w:w="592" w:type="dxa"/>
                <w:gridSpan w:val="2"/>
              </w:tcPr>
            </w:tcPrChange>
          </w:tcPr>
          <w:p w14:paraId="5E23178B" w14:textId="77777777" w:rsidR="00E07ED3" w:rsidRPr="00E76EB6" w:rsidRDefault="00E07ED3" w:rsidP="00E07ED3">
            <w:pPr>
              <w:pStyle w:val="TAC"/>
              <w:rPr>
                <w:rFonts w:cs="Arial"/>
              </w:rPr>
            </w:pPr>
          </w:p>
        </w:tc>
        <w:tc>
          <w:tcPr>
            <w:tcW w:w="607" w:type="dxa"/>
            <w:gridSpan w:val="2"/>
            <w:vAlign w:val="center"/>
            <w:tcPrChange w:id="21108" w:author="zhangqian (AK)" w:date="2017-10-10T02:31:00Z">
              <w:tcPr>
                <w:tcW w:w="592" w:type="dxa"/>
                <w:vAlign w:val="center"/>
              </w:tcPr>
            </w:tcPrChange>
          </w:tcPr>
          <w:p w14:paraId="034B201E" w14:textId="77777777" w:rsidR="00E07ED3" w:rsidRPr="00E76EB6" w:rsidRDefault="00E07ED3" w:rsidP="00E07ED3">
            <w:pPr>
              <w:pStyle w:val="TAC"/>
              <w:rPr>
                <w:rFonts w:cs="Arial"/>
              </w:rPr>
            </w:pPr>
            <w:r w:rsidRPr="00E76EB6">
              <w:rPr>
                <w:rFonts w:cs="Arial"/>
              </w:rPr>
              <w:t>Yes</w:t>
            </w:r>
          </w:p>
        </w:tc>
        <w:tc>
          <w:tcPr>
            <w:tcW w:w="595" w:type="dxa"/>
            <w:vAlign w:val="center"/>
            <w:tcPrChange w:id="21109" w:author="zhangqian (AK)" w:date="2017-10-10T02:31:00Z">
              <w:tcPr>
                <w:tcW w:w="595" w:type="dxa"/>
                <w:gridSpan w:val="2"/>
                <w:vAlign w:val="center"/>
              </w:tcPr>
            </w:tcPrChange>
          </w:tcPr>
          <w:p w14:paraId="741BD299" w14:textId="77777777" w:rsidR="00E07ED3" w:rsidRPr="00E76EB6" w:rsidRDefault="00E07ED3" w:rsidP="00E07ED3">
            <w:pPr>
              <w:pStyle w:val="TAC"/>
              <w:rPr>
                <w:rFonts w:cs="Arial"/>
              </w:rPr>
            </w:pPr>
            <w:r w:rsidRPr="00E76EB6">
              <w:rPr>
                <w:rFonts w:cs="Arial"/>
              </w:rPr>
              <w:t>Yes</w:t>
            </w:r>
          </w:p>
        </w:tc>
        <w:tc>
          <w:tcPr>
            <w:tcW w:w="592" w:type="dxa"/>
            <w:vAlign w:val="center"/>
            <w:tcPrChange w:id="21110" w:author="zhangqian (AK)" w:date="2017-10-10T02:31:00Z">
              <w:tcPr>
                <w:tcW w:w="592" w:type="dxa"/>
                <w:gridSpan w:val="2"/>
                <w:vAlign w:val="center"/>
              </w:tcPr>
            </w:tcPrChange>
          </w:tcPr>
          <w:p w14:paraId="6A6B1E29" w14:textId="77777777" w:rsidR="00E07ED3" w:rsidRPr="00E76EB6" w:rsidRDefault="00E07ED3" w:rsidP="00E07ED3">
            <w:pPr>
              <w:pStyle w:val="TAC"/>
              <w:rPr>
                <w:rFonts w:cs="Arial"/>
              </w:rPr>
            </w:pPr>
          </w:p>
        </w:tc>
        <w:tc>
          <w:tcPr>
            <w:tcW w:w="722" w:type="dxa"/>
            <w:vAlign w:val="center"/>
            <w:tcPrChange w:id="21111" w:author="zhangqian (AK)" w:date="2017-10-10T02:31:00Z">
              <w:tcPr>
                <w:tcW w:w="729" w:type="dxa"/>
                <w:gridSpan w:val="2"/>
                <w:vAlign w:val="center"/>
              </w:tcPr>
            </w:tcPrChange>
          </w:tcPr>
          <w:p w14:paraId="2A70EEED" w14:textId="77777777" w:rsidR="00E07ED3" w:rsidRPr="00E76EB6" w:rsidRDefault="00E07ED3" w:rsidP="00E07ED3">
            <w:pPr>
              <w:pStyle w:val="TAC"/>
              <w:rPr>
                <w:rFonts w:cs="Arial"/>
              </w:rPr>
            </w:pPr>
          </w:p>
        </w:tc>
        <w:tc>
          <w:tcPr>
            <w:tcW w:w="1187" w:type="dxa"/>
            <w:vMerge w:val="restart"/>
            <w:vAlign w:val="center"/>
            <w:tcPrChange w:id="21112" w:author="zhangqian (AK)" w:date="2017-10-10T02:31:00Z">
              <w:tcPr>
                <w:tcW w:w="1187" w:type="dxa"/>
                <w:vMerge w:val="restart"/>
                <w:vAlign w:val="center"/>
              </w:tcPr>
            </w:tcPrChange>
          </w:tcPr>
          <w:p w14:paraId="498AC061" w14:textId="77777777" w:rsidR="00E07ED3" w:rsidRPr="00E76EB6" w:rsidRDefault="00E07ED3" w:rsidP="00E07ED3">
            <w:pPr>
              <w:pStyle w:val="TAC"/>
              <w:rPr>
                <w:rFonts w:cs="Arial"/>
              </w:rPr>
            </w:pPr>
            <w:r w:rsidRPr="00E76EB6">
              <w:rPr>
                <w:rFonts w:cs="Arial"/>
              </w:rPr>
              <w:t>90</w:t>
            </w:r>
          </w:p>
        </w:tc>
        <w:tc>
          <w:tcPr>
            <w:tcW w:w="1287" w:type="dxa"/>
            <w:vMerge w:val="restart"/>
            <w:vAlign w:val="center"/>
            <w:tcPrChange w:id="21113" w:author="zhangqian (AK)" w:date="2017-10-10T02:31:00Z">
              <w:tcPr>
                <w:tcW w:w="1287" w:type="dxa"/>
                <w:vMerge w:val="restart"/>
                <w:vAlign w:val="center"/>
              </w:tcPr>
            </w:tcPrChange>
          </w:tcPr>
          <w:p w14:paraId="6B03319C" w14:textId="77777777" w:rsidR="00E07ED3" w:rsidRPr="00E76EB6" w:rsidRDefault="00E07ED3" w:rsidP="00E07ED3">
            <w:pPr>
              <w:pStyle w:val="TAC"/>
              <w:rPr>
                <w:rFonts w:cs="Arial"/>
              </w:rPr>
            </w:pPr>
            <w:r w:rsidRPr="00E76EB6">
              <w:rPr>
                <w:rFonts w:cs="Arial"/>
              </w:rPr>
              <w:t>0</w:t>
            </w:r>
          </w:p>
        </w:tc>
      </w:tr>
      <w:tr w:rsidR="00E07ED3" w:rsidRPr="00E76EB6" w14:paraId="3DCB515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1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115" w:author="zhangqian (AK)" w:date="2017-10-10T02:31:00Z">
            <w:trPr>
              <w:trHeight w:val="223"/>
              <w:jc w:val="center"/>
            </w:trPr>
          </w:trPrChange>
        </w:trPr>
        <w:tc>
          <w:tcPr>
            <w:tcW w:w="1418" w:type="dxa"/>
            <w:vMerge/>
            <w:vAlign w:val="center"/>
            <w:tcPrChange w:id="21116" w:author="zhangqian (AK)" w:date="2017-10-10T02:31:00Z">
              <w:tcPr>
                <w:tcW w:w="1420" w:type="dxa"/>
                <w:gridSpan w:val="2"/>
                <w:vMerge/>
                <w:vAlign w:val="center"/>
              </w:tcPr>
            </w:tcPrChange>
          </w:tcPr>
          <w:p w14:paraId="4D791A5D" w14:textId="77777777" w:rsidR="00E07ED3" w:rsidRPr="00E76EB6" w:rsidRDefault="00E07ED3" w:rsidP="00E07ED3">
            <w:pPr>
              <w:pStyle w:val="TAC"/>
              <w:rPr>
                <w:rFonts w:cs="Arial"/>
              </w:rPr>
            </w:pPr>
          </w:p>
        </w:tc>
        <w:tc>
          <w:tcPr>
            <w:tcW w:w="1466" w:type="dxa"/>
            <w:vMerge/>
            <w:vAlign w:val="center"/>
            <w:tcPrChange w:id="21117" w:author="zhangqian (AK)" w:date="2017-10-10T02:31:00Z">
              <w:tcPr>
                <w:tcW w:w="1466" w:type="dxa"/>
                <w:gridSpan w:val="2"/>
                <w:vMerge/>
                <w:vAlign w:val="center"/>
              </w:tcPr>
            </w:tcPrChange>
          </w:tcPr>
          <w:p w14:paraId="39F55267" w14:textId="77777777" w:rsidR="00E07ED3" w:rsidRPr="00E76EB6" w:rsidRDefault="00E07ED3" w:rsidP="00E07ED3">
            <w:pPr>
              <w:pStyle w:val="TAC"/>
              <w:rPr>
                <w:rFonts w:cs="Arial"/>
                <w:lang w:eastAsia="ja-JP"/>
              </w:rPr>
            </w:pPr>
          </w:p>
        </w:tc>
        <w:tc>
          <w:tcPr>
            <w:tcW w:w="771" w:type="dxa"/>
            <w:shd w:val="clear" w:color="auto" w:fill="auto"/>
            <w:tcPrChange w:id="21118" w:author="zhangqian (AK)" w:date="2017-10-10T02:31:00Z">
              <w:tcPr>
                <w:tcW w:w="771" w:type="dxa"/>
                <w:gridSpan w:val="2"/>
                <w:shd w:val="clear" w:color="auto" w:fill="auto"/>
              </w:tcPr>
            </w:tcPrChange>
          </w:tcPr>
          <w:p w14:paraId="1367137C" w14:textId="77777777" w:rsidR="00E07ED3" w:rsidRPr="00E76EB6" w:rsidRDefault="00E07ED3" w:rsidP="00E07ED3">
            <w:pPr>
              <w:pStyle w:val="TAC"/>
              <w:rPr>
                <w:rFonts w:cs="Arial"/>
                <w:lang w:eastAsia="zh-CN"/>
              </w:rPr>
            </w:pPr>
            <w:r w:rsidRPr="00E76EB6">
              <w:rPr>
                <w:rFonts w:cs="Arial"/>
                <w:lang w:eastAsia="zh-CN"/>
              </w:rPr>
              <w:t>7</w:t>
            </w:r>
          </w:p>
        </w:tc>
        <w:tc>
          <w:tcPr>
            <w:tcW w:w="592" w:type="dxa"/>
            <w:shd w:val="clear" w:color="auto" w:fill="auto"/>
            <w:tcPrChange w:id="21119" w:author="zhangqian (AK)" w:date="2017-10-10T02:31:00Z">
              <w:tcPr>
                <w:tcW w:w="592" w:type="dxa"/>
                <w:gridSpan w:val="2"/>
                <w:shd w:val="clear" w:color="auto" w:fill="auto"/>
              </w:tcPr>
            </w:tcPrChange>
          </w:tcPr>
          <w:p w14:paraId="74633C42" w14:textId="77777777" w:rsidR="00E07ED3" w:rsidRPr="00E76EB6" w:rsidRDefault="00E07ED3" w:rsidP="00E07ED3">
            <w:pPr>
              <w:pStyle w:val="TAC"/>
              <w:rPr>
                <w:rFonts w:cs="Arial"/>
              </w:rPr>
            </w:pPr>
          </w:p>
        </w:tc>
        <w:tc>
          <w:tcPr>
            <w:tcW w:w="586" w:type="dxa"/>
            <w:tcPrChange w:id="21120" w:author="zhangqian (AK)" w:date="2017-10-10T02:31:00Z">
              <w:tcPr>
                <w:tcW w:w="592" w:type="dxa"/>
                <w:gridSpan w:val="2"/>
              </w:tcPr>
            </w:tcPrChange>
          </w:tcPr>
          <w:p w14:paraId="1E0BA35E" w14:textId="77777777" w:rsidR="00E07ED3" w:rsidRPr="00E76EB6" w:rsidRDefault="00E07ED3" w:rsidP="00E07ED3">
            <w:pPr>
              <w:pStyle w:val="TAC"/>
              <w:rPr>
                <w:rFonts w:cs="Arial"/>
              </w:rPr>
            </w:pPr>
          </w:p>
        </w:tc>
        <w:tc>
          <w:tcPr>
            <w:tcW w:w="607" w:type="dxa"/>
            <w:gridSpan w:val="2"/>
            <w:vAlign w:val="center"/>
            <w:tcPrChange w:id="21121" w:author="zhangqian (AK)" w:date="2017-10-10T02:31:00Z">
              <w:tcPr>
                <w:tcW w:w="592" w:type="dxa"/>
                <w:vAlign w:val="center"/>
              </w:tcPr>
            </w:tcPrChange>
          </w:tcPr>
          <w:p w14:paraId="3F871C7F" w14:textId="77777777" w:rsidR="00E07ED3" w:rsidRPr="00E76EB6" w:rsidRDefault="00E07ED3" w:rsidP="00E07ED3">
            <w:pPr>
              <w:pStyle w:val="TAC"/>
              <w:rPr>
                <w:rFonts w:cs="Arial"/>
              </w:rPr>
            </w:pPr>
          </w:p>
        </w:tc>
        <w:tc>
          <w:tcPr>
            <w:tcW w:w="595" w:type="dxa"/>
            <w:vAlign w:val="center"/>
            <w:tcPrChange w:id="21122" w:author="zhangqian (AK)" w:date="2017-10-10T02:31:00Z">
              <w:tcPr>
                <w:tcW w:w="595" w:type="dxa"/>
                <w:gridSpan w:val="2"/>
                <w:vAlign w:val="center"/>
              </w:tcPr>
            </w:tcPrChange>
          </w:tcPr>
          <w:p w14:paraId="3D5D1BB0" w14:textId="77777777" w:rsidR="00E07ED3" w:rsidRPr="00E76EB6" w:rsidRDefault="00E07ED3" w:rsidP="00E07ED3">
            <w:pPr>
              <w:pStyle w:val="TAC"/>
              <w:rPr>
                <w:rFonts w:cs="Arial"/>
              </w:rPr>
            </w:pPr>
            <w:r w:rsidRPr="00E76EB6">
              <w:rPr>
                <w:rFonts w:cs="Arial"/>
              </w:rPr>
              <w:t>Yes</w:t>
            </w:r>
          </w:p>
        </w:tc>
        <w:tc>
          <w:tcPr>
            <w:tcW w:w="592" w:type="dxa"/>
            <w:vAlign w:val="center"/>
            <w:tcPrChange w:id="21123" w:author="zhangqian (AK)" w:date="2017-10-10T02:31:00Z">
              <w:tcPr>
                <w:tcW w:w="592" w:type="dxa"/>
                <w:gridSpan w:val="2"/>
                <w:vAlign w:val="center"/>
              </w:tcPr>
            </w:tcPrChange>
          </w:tcPr>
          <w:p w14:paraId="37FC09D4" w14:textId="77777777" w:rsidR="00E07ED3" w:rsidRPr="00E76EB6" w:rsidRDefault="00E07ED3" w:rsidP="00E07ED3">
            <w:pPr>
              <w:pStyle w:val="TAC"/>
              <w:rPr>
                <w:rFonts w:cs="Arial"/>
              </w:rPr>
            </w:pPr>
            <w:r w:rsidRPr="00E76EB6">
              <w:rPr>
                <w:rFonts w:cs="Arial"/>
              </w:rPr>
              <w:t>Yes</w:t>
            </w:r>
          </w:p>
        </w:tc>
        <w:tc>
          <w:tcPr>
            <w:tcW w:w="722" w:type="dxa"/>
            <w:vAlign w:val="center"/>
            <w:tcPrChange w:id="21124" w:author="zhangqian (AK)" w:date="2017-10-10T02:31:00Z">
              <w:tcPr>
                <w:tcW w:w="729" w:type="dxa"/>
                <w:gridSpan w:val="2"/>
                <w:vAlign w:val="center"/>
              </w:tcPr>
            </w:tcPrChange>
          </w:tcPr>
          <w:p w14:paraId="5B11CA27" w14:textId="77777777" w:rsidR="00E07ED3" w:rsidRPr="00E76EB6" w:rsidRDefault="00E07ED3" w:rsidP="00E07ED3">
            <w:pPr>
              <w:pStyle w:val="TAC"/>
              <w:rPr>
                <w:rFonts w:cs="Arial"/>
              </w:rPr>
            </w:pPr>
            <w:r w:rsidRPr="00E76EB6">
              <w:rPr>
                <w:rFonts w:cs="Arial"/>
              </w:rPr>
              <w:t>Yes</w:t>
            </w:r>
          </w:p>
        </w:tc>
        <w:tc>
          <w:tcPr>
            <w:tcW w:w="1187" w:type="dxa"/>
            <w:vMerge/>
            <w:vAlign w:val="center"/>
            <w:tcPrChange w:id="21125" w:author="zhangqian (AK)" w:date="2017-10-10T02:31:00Z">
              <w:tcPr>
                <w:tcW w:w="1187" w:type="dxa"/>
                <w:vMerge/>
                <w:vAlign w:val="center"/>
              </w:tcPr>
            </w:tcPrChange>
          </w:tcPr>
          <w:p w14:paraId="54852697" w14:textId="77777777" w:rsidR="00E07ED3" w:rsidRPr="00E76EB6" w:rsidRDefault="00E07ED3" w:rsidP="00E07ED3">
            <w:pPr>
              <w:pStyle w:val="TAC"/>
              <w:rPr>
                <w:rFonts w:cs="Arial"/>
              </w:rPr>
            </w:pPr>
          </w:p>
        </w:tc>
        <w:tc>
          <w:tcPr>
            <w:tcW w:w="1287" w:type="dxa"/>
            <w:vMerge/>
            <w:vAlign w:val="center"/>
            <w:tcPrChange w:id="21126" w:author="zhangqian (AK)" w:date="2017-10-10T02:31:00Z">
              <w:tcPr>
                <w:tcW w:w="1287" w:type="dxa"/>
                <w:vMerge/>
                <w:vAlign w:val="center"/>
              </w:tcPr>
            </w:tcPrChange>
          </w:tcPr>
          <w:p w14:paraId="13264254" w14:textId="77777777" w:rsidR="00E07ED3" w:rsidRPr="00E76EB6" w:rsidRDefault="00E07ED3" w:rsidP="00E07ED3">
            <w:pPr>
              <w:pStyle w:val="TAC"/>
              <w:rPr>
                <w:rFonts w:cs="Arial"/>
              </w:rPr>
            </w:pPr>
          </w:p>
        </w:tc>
      </w:tr>
      <w:tr w:rsidR="00E07ED3" w:rsidRPr="00E76EB6" w14:paraId="037E5F8F" w14:textId="77777777" w:rsidTr="00814ACD">
        <w:trPr>
          <w:trHeight w:val="223"/>
          <w:jc w:val="center"/>
        </w:trPr>
        <w:tc>
          <w:tcPr>
            <w:tcW w:w="1418" w:type="dxa"/>
            <w:vMerge/>
            <w:vAlign w:val="center"/>
          </w:tcPr>
          <w:p w14:paraId="3BFBE1ED" w14:textId="77777777" w:rsidR="00E07ED3" w:rsidRPr="00E76EB6" w:rsidRDefault="00E07ED3" w:rsidP="00E07ED3">
            <w:pPr>
              <w:pStyle w:val="TAC"/>
              <w:rPr>
                <w:rFonts w:cs="Arial"/>
              </w:rPr>
            </w:pPr>
          </w:p>
        </w:tc>
        <w:tc>
          <w:tcPr>
            <w:tcW w:w="1466" w:type="dxa"/>
            <w:vMerge/>
            <w:vAlign w:val="center"/>
          </w:tcPr>
          <w:p w14:paraId="491715D7" w14:textId="77777777" w:rsidR="00E07ED3" w:rsidRPr="00E76EB6" w:rsidRDefault="00E07ED3" w:rsidP="00E07ED3">
            <w:pPr>
              <w:pStyle w:val="TAC"/>
              <w:rPr>
                <w:rFonts w:cs="Arial"/>
                <w:lang w:eastAsia="ja-JP"/>
              </w:rPr>
            </w:pPr>
          </w:p>
        </w:tc>
        <w:tc>
          <w:tcPr>
            <w:tcW w:w="771" w:type="dxa"/>
            <w:shd w:val="clear" w:color="auto" w:fill="auto"/>
          </w:tcPr>
          <w:p w14:paraId="15ADC3A8" w14:textId="77777777" w:rsidR="00E07ED3" w:rsidRPr="00E76EB6" w:rsidRDefault="00E07ED3" w:rsidP="00E07ED3">
            <w:pPr>
              <w:pStyle w:val="TAC"/>
              <w:rPr>
                <w:rFonts w:cs="Arial"/>
                <w:lang w:eastAsia="zh-CN"/>
              </w:rPr>
            </w:pPr>
            <w:r w:rsidRPr="00E76EB6">
              <w:rPr>
                <w:rFonts w:cs="Arial"/>
                <w:lang w:eastAsia="zh-CN"/>
              </w:rPr>
              <w:t>46</w:t>
            </w:r>
          </w:p>
        </w:tc>
        <w:tc>
          <w:tcPr>
            <w:tcW w:w="3694" w:type="dxa"/>
            <w:gridSpan w:val="7"/>
            <w:shd w:val="clear" w:color="auto" w:fill="auto"/>
          </w:tcPr>
          <w:p w14:paraId="4637C2BF" w14:textId="77777777" w:rsidR="00E07ED3" w:rsidRPr="00E76EB6" w:rsidRDefault="00E07ED3" w:rsidP="00E07ED3">
            <w:pPr>
              <w:pStyle w:val="TAC"/>
              <w:rPr>
                <w:rFonts w:cs="Arial"/>
              </w:rPr>
            </w:pPr>
            <w:r w:rsidRPr="00E76EB6">
              <w:rPr>
                <w:rFonts w:cs="Arial"/>
              </w:rPr>
              <w:t>See CA_</w:t>
            </w:r>
            <w:r w:rsidRPr="00E76EB6">
              <w:rPr>
                <w:rFonts w:eastAsia="宋体" w:cs="Arial"/>
                <w:lang w:eastAsia="zh-CN"/>
              </w:rPr>
              <w:t>46D</w:t>
            </w:r>
            <w:r w:rsidRPr="00E76EB6">
              <w:rPr>
                <w:rFonts w:cs="Arial"/>
              </w:rPr>
              <w:t xml:space="preserve"> Bandwidth </w:t>
            </w:r>
            <w:r w:rsidRPr="00E76EB6">
              <w:rPr>
                <w:rFonts w:eastAsia="宋体" w:cs="Arial" w:hint="eastAsia"/>
                <w:lang w:eastAsia="zh-CN"/>
              </w:rPr>
              <w:t>c</w:t>
            </w:r>
            <w:r w:rsidRPr="00E76EB6">
              <w:rPr>
                <w:rFonts w:cs="Arial"/>
              </w:rPr>
              <w:t xml:space="preserve">ombination </w:t>
            </w:r>
            <w:r w:rsidRPr="00E76EB6">
              <w:rPr>
                <w:rFonts w:eastAsia="宋体" w:cs="Arial" w:hint="eastAsia"/>
                <w:lang w:eastAsia="zh-CN"/>
              </w:rPr>
              <w:t>s</w:t>
            </w:r>
            <w:r w:rsidRPr="00E76EB6">
              <w:rPr>
                <w:rFonts w:cs="Arial"/>
              </w:rPr>
              <w:t>et 0 in Table 5.6A.1-1</w:t>
            </w:r>
          </w:p>
        </w:tc>
        <w:tc>
          <w:tcPr>
            <w:tcW w:w="1187" w:type="dxa"/>
            <w:vMerge/>
            <w:vAlign w:val="center"/>
          </w:tcPr>
          <w:p w14:paraId="6436F47F" w14:textId="77777777" w:rsidR="00E07ED3" w:rsidRPr="00E76EB6" w:rsidRDefault="00E07ED3" w:rsidP="00E07ED3">
            <w:pPr>
              <w:pStyle w:val="TAC"/>
              <w:rPr>
                <w:rFonts w:cs="Arial"/>
              </w:rPr>
            </w:pPr>
          </w:p>
        </w:tc>
        <w:tc>
          <w:tcPr>
            <w:tcW w:w="1287" w:type="dxa"/>
            <w:vMerge/>
            <w:vAlign w:val="center"/>
          </w:tcPr>
          <w:p w14:paraId="2B4EA78C" w14:textId="77777777" w:rsidR="00E07ED3" w:rsidRPr="00E76EB6" w:rsidRDefault="00E07ED3" w:rsidP="00E07ED3">
            <w:pPr>
              <w:pStyle w:val="TAC"/>
              <w:rPr>
                <w:rFonts w:cs="Arial"/>
              </w:rPr>
            </w:pPr>
          </w:p>
        </w:tc>
      </w:tr>
      <w:tr w:rsidR="00E07ED3" w:rsidRPr="00E76EB6" w14:paraId="559157F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2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128" w:author="zhangqian (AK)" w:date="2017-10-10T02:31:00Z">
            <w:trPr>
              <w:jc w:val="center"/>
            </w:trPr>
          </w:trPrChange>
        </w:trPr>
        <w:tc>
          <w:tcPr>
            <w:tcW w:w="1418" w:type="dxa"/>
            <w:vMerge w:val="restart"/>
            <w:vAlign w:val="center"/>
            <w:tcPrChange w:id="21129" w:author="zhangqian (AK)" w:date="2017-10-10T02:31:00Z">
              <w:tcPr>
                <w:tcW w:w="1420" w:type="dxa"/>
                <w:gridSpan w:val="2"/>
                <w:vMerge w:val="restart"/>
                <w:vAlign w:val="center"/>
              </w:tcPr>
            </w:tcPrChange>
          </w:tcPr>
          <w:p w14:paraId="22249F2F" w14:textId="77777777" w:rsidR="00E07ED3" w:rsidRPr="00E76EB6" w:rsidRDefault="00E07ED3" w:rsidP="00E07ED3">
            <w:pPr>
              <w:pStyle w:val="TAC"/>
              <w:rPr>
                <w:rFonts w:cs="Arial"/>
                <w:lang w:eastAsia="ja-JP"/>
              </w:rPr>
            </w:pPr>
            <w:r w:rsidRPr="00E76EB6">
              <w:rPr>
                <w:rFonts w:cs="Arial"/>
                <w:lang w:eastAsia="zh-CN"/>
              </w:rPr>
              <w:t>CA_</w:t>
            </w:r>
            <w:r w:rsidRPr="00E76EB6">
              <w:rPr>
                <w:rFonts w:eastAsia="宋体" w:cs="Arial" w:hint="eastAsia"/>
                <w:lang w:eastAsia="zh-CN"/>
              </w:rPr>
              <w:t>5</w:t>
            </w:r>
            <w:r w:rsidRPr="00E76EB6">
              <w:rPr>
                <w:rFonts w:cs="Arial"/>
                <w:lang w:eastAsia="zh-CN"/>
              </w:rPr>
              <w:t>A-</w:t>
            </w:r>
            <w:r w:rsidRPr="00E76EB6">
              <w:rPr>
                <w:rFonts w:cs="Arial" w:hint="eastAsia"/>
                <w:lang w:eastAsia="zh-CN"/>
              </w:rPr>
              <w:t>30</w:t>
            </w:r>
            <w:r w:rsidRPr="00E76EB6">
              <w:rPr>
                <w:rFonts w:cs="Arial"/>
                <w:lang w:eastAsia="zh-CN"/>
              </w:rPr>
              <w:t>A-</w:t>
            </w:r>
            <w:r w:rsidRPr="00E76EB6">
              <w:rPr>
                <w:rFonts w:cs="Arial" w:hint="eastAsia"/>
                <w:lang w:eastAsia="zh-CN"/>
              </w:rPr>
              <w:t>6</w:t>
            </w:r>
            <w:r w:rsidRPr="00E76EB6">
              <w:rPr>
                <w:rFonts w:eastAsia="宋体" w:cs="Arial" w:hint="eastAsia"/>
                <w:lang w:eastAsia="zh-CN"/>
              </w:rPr>
              <w:t>6</w:t>
            </w:r>
            <w:r w:rsidRPr="00E76EB6">
              <w:rPr>
                <w:rFonts w:cs="Arial"/>
                <w:lang w:eastAsia="zh-CN"/>
              </w:rPr>
              <w:t xml:space="preserve">A </w:t>
            </w:r>
          </w:p>
        </w:tc>
        <w:tc>
          <w:tcPr>
            <w:tcW w:w="1466" w:type="dxa"/>
            <w:vMerge w:val="restart"/>
            <w:vAlign w:val="center"/>
            <w:tcPrChange w:id="21130" w:author="zhangqian (AK)" w:date="2017-10-10T02:31:00Z">
              <w:tcPr>
                <w:tcW w:w="1466" w:type="dxa"/>
                <w:gridSpan w:val="2"/>
                <w:vMerge w:val="restart"/>
                <w:vAlign w:val="center"/>
              </w:tcPr>
            </w:tcPrChange>
          </w:tcPr>
          <w:p w14:paraId="71FB8452" w14:textId="77777777" w:rsidR="00E07ED3" w:rsidRPr="00E76EB6" w:rsidRDefault="00E07ED3" w:rsidP="00E07ED3">
            <w:pPr>
              <w:pStyle w:val="TAC"/>
              <w:rPr>
                <w:rFonts w:cs="Arial"/>
                <w:lang w:eastAsia="zh-CN"/>
              </w:rPr>
            </w:pPr>
            <w:r w:rsidRPr="00E76EB6">
              <w:rPr>
                <w:rFonts w:cs="Arial"/>
                <w:lang w:eastAsia="ja-JP"/>
              </w:rPr>
              <w:t>-</w:t>
            </w:r>
          </w:p>
        </w:tc>
        <w:tc>
          <w:tcPr>
            <w:tcW w:w="771" w:type="dxa"/>
            <w:tcPrChange w:id="21131" w:author="zhangqian (AK)" w:date="2017-10-10T02:31:00Z">
              <w:tcPr>
                <w:tcW w:w="771" w:type="dxa"/>
                <w:gridSpan w:val="2"/>
              </w:tcPr>
            </w:tcPrChange>
          </w:tcPr>
          <w:p w14:paraId="59102B1C" w14:textId="77777777" w:rsidR="00E07ED3" w:rsidRPr="00E76EB6" w:rsidRDefault="00E07ED3" w:rsidP="00E07ED3">
            <w:pPr>
              <w:pStyle w:val="TAC"/>
              <w:rPr>
                <w:rFonts w:cs="Arial"/>
                <w:lang w:eastAsia="ko-KR"/>
              </w:rPr>
            </w:pPr>
            <w:r w:rsidRPr="00E76EB6">
              <w:rPr>
                <w:lang w:eastAsia="ja-JP"/>
              </w:rPr>
              <w:t>5</w:t>
            </w:r>
          </w:p>
        </w:tc>
        <w:tc>
          <w:tcPr>
            <w:tcW w:w="592" w:type="dxa"/>
            <w:tcPrChange w:id="21132" w:author="zhangqian (AK)" w:date="2017-10-10T02:31:00Z">
              <w:tcPr>
                <w:tcW w:w="592" w:type="dxa"/>
                <w:gridSpan w:val="2"/>
              </w:tcPr>
            </w:tcPrChange>
          </w:tcPr>
          <w:p w14:paraId="5C52AB9C" w14:textId="77777777" w:rsidR="00E07ED3" w:rsidRPr="00E76EB6" w:rsidRDefault="00E07ED3" w:rsidP="00E07ED3">
            <w:pPr>
              <w:pStyle w:val="TAC"/>
              <w:rPr>
                <w:rFonts w:cs="Arial"/>
                <w:lang w:eastAsia="ja-JP"/>
              </w:rPr>
            </w:pPr>
          </w:p>
        </w:tc>
        <w:tc>
          <w:tcPr>
            <w:tcW w:w="586" w:type="dxa"/>
            <w:tcPrChange w:id="21133" w:author="zhangqian (AK)" w:date="2017-10-10T02:31:00Z">
              <w:tcPr>
                <w:tcW w:w="592" w:type="dxa"/>
                <w:gridSpan w:val="2"/>
              </w:tcPr>
            </w:tcPrChange>
          </w:tcPr>
          <w:p w14:paraId="6A8E62BA" w14:textId="77777777" w:rsidR="00E07ED3" w:rsidRPr="00E76EB6" w:rsidRDefault="00E07ED3" w:rsidP="00E07ED3">
            <w:pPr>
              <w:pStyle w:val="TAC"/>
              <w:rPr>
                <w:rFonts w:cs="Arial"/>
                <w:lang w:eastAsia="ja-JP"/>
              </w:rPr>
            </w:pPr>
          </w:p>
        </w:tc>
        <w:tc>
          <w:tcPr>
            <w:tcW w:w="607" w:type="dxa"/>
            <w:gridSpan w:val="2"/>
            <w:vAlign w:val="center"/>
            <w:tcPrChange w:id="21134" w:author="zhangqian (AK)" w:date="2017-10-10T02:31:00Z">
              <w:tcPr>
                <w:tcW w:w="592" w:type="dxa"/>
                <w:vAlign w:val="center"/>
              </w:tcPr>
            </w:tcPrChange>
          </w:tcPr>
          <w:p w14:paraId="736E585A"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135" w:author="zhangqian (AK)" w:date="2017-10-10T02:31:00Z">
              <w:tcPr>
                <w:tcW w:w="595" w:type="dxa"/>
                <w:gridSpan w:val="2"/>
                <w:vAlign w:val="center"/>
              </w:tcPr>
            </w:tcPrChange>
          </w:tcPr>
          <w:p w14:paraId="6B406C47" w14:textId="77777777" w:rsidR="00E07ED3" w:rsidRPr="00E76EB6" w:rsidRDefault="00E07ED3" w:rsidP="00E07ED3">
            <w:pPr>
              <w:pStyle w:val="TAC"/>
              <w:rPr>
                <w:rFonts w:cs="Arial"/>
                <w:lang w:eastAsia="ko-KR"/>
              </w:rPr>
            </w:pPr>
            <w:r w:rsidRPr="00E76EB6">
              <w:rPr>
                <w:lang w:eastAsia="ja-JP"/>
              </w:rPr>
              <w:t>Yes</w:t>
            </w:r>
          </w:p>
        </w:tc>
        <w:tc>
          <w:tcPr>
            <w:tcW w:w="592" w:type="dxa"/>
            <w:vAlign w:val="center"/>
            <w:tcPrChange w:id="21136" w:author="zhangqian (AK)" w:date="2017-10-10T02:31:00Z">
              <w:tcPr>
                <w:tcW w:w="592" w:type="dxa"/>
                <w:gridSpan w:val="2"/>
                <w:vAlign w:val="center"/>
              </w:tcPr>
            </w:tcPrChange>
          </w:tcPr>
          <w:p w14:paraId="2186DC1A" w14:textId="77777777" w:rsidR="00E07ED3" w:rsidRPr="00E76EB6" w:rsidRDefault="00E07ED3" w:rsidP="00E07ED3">
            <w:pPr>
              <w:pStyle w:val="TAC"/>
              <w:rPr>
                <w:rFonts w:cs="Arial"/>
                <w:lang w:eastAsia="ko-KR"/>
              </w:rPr>
            </w:pPr>
          </w:p>
        </w:tc>
        <w:tc>
          <w:tcPr>
            <w:tcW w:w="722" w:type="dxa"/>
            <w:vAlign w:val="center"/>
            <w:tcPrChange w:id="21137" w:author="zhangqian (AK)" w:date="2017-10-10T02:31:00Z">
              <w:tcPr>
                <w:tcW w:w="729" w:type="dxa"/>
                <w:gridSpan w:val="2"/>
                <w:vAlign w:val="center"/>
              </w:tcPr>
            </w:tcPrChange>
          </w:tcPr>
          <w:p w14:paraId="4DB6921C" w14:textId="77777777" w:rsidR="00E07ED3" w:rsidRPr="00E76EB6" w:rsidRDefault="00E07ED3" w:rsidP="00E07ED3">
            <w:pPr>
              <w:pStyle w:val="TAC"/>
              <w:rPr>
                <w:rFonts w:cs="Arial"/>
                <w:lang w:eastAsia="ko-KR"/>
              </w:rPr>
            </w:pPr>
          </w:p>
        </w:tc>
        <w:tc>
          <w:tcPr>
            <w:tcW w:w="1187" w:type="dxa"/>
            <w:vMerge w:val="restart"/>
            <w:vAlign w:val="center"/>
            <w:tcPrChange w:id="21138" w:author="zhangqian (AK)" w:date="2017-10-10T02:31:00Z">
              <w:tcPr>
                <w:tcW w:w="1187" w:type="dxa"/>
                <w:vMerge w:val="restart"/>
                <w:vAlign w:val="center"/>
              </w:tcPr>
            </w:tcPrChange>
          </w:tcPr>
          <w:p w14:paraId="70100CA4" w14:textId="77777777" w:rsidR="00E07ED3" w:rsidRPr="00E76EB6" w:rsidRDefault="00E07ED3" w:rsidP="00E07ED3">
            <w:pPr>
              <w:pStyle w:val="TAC"/>
              <w:rPr>
                <w:rFonts w:cs="Arial"/>
                <w:lang w:eastAsia="ja-JP"/>
              </w:rPr>
            </w:pPr>
            <w:r w:rsidRPr="00E76EB6">
              <w:rPr>
                <w:rFonts w:eastAsia="宋体" w:cs="Arial" w:hint="eastAsia"/>
                <w:lang w:eastAsia="zh-CN"/>
              </w:rPr>
              <w:t>4</w:t>
            </w:r>
            <w:r w:rsidRPr="00E76EB6">
              <w:rPr>
                <w:rFonts w:cs="Arial"/>
                <w:lang w:eastAsia="ja-JP"/>
              </w:rPr>
              <w:t>0</w:t>
            </w:r>
          </w:p>
        </w:tc>
        <w:tc>
          <w:tcPr>
            <w:tcW w:w="1287" w:type="dxa"/>
            <w:vMerge w:val="restart"/>
            <w:vAlign w:val="center"/>
            <w:tcPrChange w:id="21139" w:author="zhangqian (AK)" w:date="2017-10-10T02:31:00Z">
              <w:tcPr>
                <w:tcW w:w="1287" w:type="dxa"/>
                <w:vMerge w:val="restart"/>
                <w:vAlign w:val="center"/>
              </w:tcPr>
            </w:tcPrChange>
          </w:tcPr>
          <w:p w14:paraId="32C1F2EE"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05D0E4D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4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141" w:author="zhangqian (AK)" w:date="2017-10-10T02:31:00Z">
            <w:trPr>
              <w:jc w:val="center"/>
            </w:trPr>
          </w:trPrChange>
        </w:trPr>
        <w:tc>
          <w:tcPr>
            <w:tcW w:w="1418" w:type="dxa"/>
            <w:vMerge/>
            <w:vAlign w:val="center"/>
            <w:tcPrChange w:id="21142" w:author="zhangqian (AK)" w:date="2017-10-10T02:31:00Z">
              <w:tcPr>
                <w:tcW w:w="1420" w:type="dxa"/>
                <w:gridSpan w:val="2"/>
                <w:vMerge/>
                <w:vAlign w:val="center"/>
              </w:tcPr>
            </w:tcPrChange>
          </w:tcPr>
          <w:p w14:paraId="43E8B82F" w14:textId="77777777" w:rsidR="00E07ED3" w:rsidRPr="00E76EB6" w:rsidRDefault="00E07ED3" w:rsidP="00E07ED3">
            <w:pPr>
              <w:pStyle w:val="TAC"/>
              <w:rPr>
                <w:rFonts w:cs="Arial"/>
                <w:lang w:eastAsia="ja-JP"/>
              </w:rPr>
            </w:pPr>
          </w:p>
        </w:tc>
        <w:tc>
          <w:tcPr>
            <w:tcW w:w="1466" w:type="dxa"/>
            <w:vMerge/>
            <w:vAlign w:val="center"/>
            <w:tcPrChange w:id="21143" w:author="zhangqian (AK)" w:date="2017-10-10T02:31:00Z">
              <w:tcPr>
                <w:tcW w:w="1466" w:type="dxa"/>
                <w:gridSpan w:val="2"/>
                <w:vMerge/>
                <w:vAlign w:val="center"/>
              </w:tcPr>
            </w:tcPrChange>
          </w:tcPr>
          <w:p w14:paraId="51EEBCEA" w14:textId="77777777" w:rsidR="00E07ED3" w:rsidRPr="00E76EB6" w:rsidRDefault="00E07ED3" w:rsidP="00E07ED3">
            <w:pPr>
              <w:pStyle w:val="TAC"/>
              <w:rPr>
                <w:rFonts w:cs="Arial"/>
                <w:lang w:eastAsia="zh-CN"/>
              </w:rPr>
            </w:pPr>
          </w:p>
        </w:tc>
        <w:tc>
          <w:tcPr>
            <w:tcW w:w="771" w:type="dxa"/>
            <w:tcPrChange w:id="21144" w:author="zhangqian (AK)" w:date="2017-10-10T02:31:00Z">
              <w:tcPr>
                <w:tcW w:w="771" w:type="dxa"/>
                <w:gridSpan w:val="2"/>
              </w:tcPr>
            </w:tcPrChange>
          </w:tcPr>
          <w:p w14:paraId="4ED22EAE" w14:textId="77777777" w:rsidR="00E07ED3" w:rsidRPr="00E76EB6" w:rsidRDefault="00E07ED3" w:rsidP="00E07ED3">
            <w:pPr>
              <w:pStyle w:val="TAC"/>
              <w:rPr>
                <w:rFonts w:eastAsia="宋体" w:cs="Arial"/>
                <w:lang w:eastAsia="ko-KR"/>
              </w:rPr>
            </w:pPr>
            <w:r w:rsidRPr="00E76EB6">
              <w:rPr>
                <w:lang w:eastAsia="ja-JP"/>
              </w:rPr>
              <w:t>30</w:t>
            </w:r>
          </w:p>
        </w:tc>
        <w:tc>
          <w:tcPr>
            <w:tcW w:w="592" w:type="dxa"/>
            <w:tcPrChange w:id="21145" w:author="zhangqian (AK)" w:date="2017-10-10T02:31:00Z">
              <w:tcPr>
                <w:tcW w:w="592" w:type="dxa"/>
                <w:gridSpan w:val="2"/>
              </w:tcPr>
            </w:tcPrChange>
          </w:tcPr>
          <w:p w14:paraId="7055A299" w14:textId="77777777" w:rsidR="00E07ED3" w:rsidRPr="00E76EB6" w:rsidRDefault="00E07ED3" w:rsidP="00E07ED3">
            <w:pPr>
              <w:pStyle w:val="TAC"/>
              <w:rPr>
                <w:rFonts w:cs="Arial"/>
                <w:lang w:eastAsia="ja-JP"/>
              </w:rPr>
            </w:pPr>
          </w:p>
        </w:tc>
        <w:tc>
          <w:tcPr>
            <w:tcW w:w="586" w:type="dxa"/>
            <w:tcPrChange w:id="21146" w:author="zhangqian (AK)" w:date="2017-10-10T02:31:00Z">
              <w:tcPr>
                <w:tcW w:w="592" w:type="dxa"/>
                <w:gridSpan w:val="2"/>
              </w:tcPr>
            </w:tcPrChange>
          </w:tcPr>
          <w:p w14:paraId="204BBC2C" w14:textId="77777777" w:rsidR="00E07ED3" w:rsidRPr="00E76EB6" w:rsidRDefault="00E07ED3" w:rsidP="00E07ED3">
            <w:pPr>
              <w:pStyle w:val="TAC"/>
              <w:rPr>
                <w:rFonts w:cs="Arial"/>
                <w:lang w:eastAsia="ja-JP"/>
              </w:rPr>
            </w:pPr>
          </w:p>
        </w:tc>
        <w:tc>
          <w:tcPr>
            <w:tcW w:w="607" w:type="dxa"/>
            <w:gridSpan w:val="2"/>
            <w:vAlign w:val="center"/>
            <w:tcPrChange w:id="21147" w:author="zhangqian (AK)" w:date="2017-10-10T02:31:00Z">
              <w:tcPr>
                <w:tcW w:w="592" w:type="dxa"/>
                <w:vAlign w:val="center"/>
              </w:tcPr>
            </w:tcPrChange>
          </w:tcPr>
          <w:p w14:paraId="147EAFBD"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148" w:author="zhangqian (AK)" w:date="2017-10-10T02:31:00Z">
              <w:tcPr>
                <w:tcW w:w="595" w:type="dxa"/>
                <w:gridSpan w:val="2"/>
                <w:vAlign w:val="center"/>
              </w:tcPr>
            </w:tcPrChange>
          </w:tcPr>
          <w:p w14:paraId="5B28B1A3" w14:textId="77777777" w:rsidR="00E07ED3" w:rsidRPr="00E76EB6" w:rsidRDefault="00E07ED3" w:rsidP="00E07ED3">
            <w:pPr>
              <w:pStyle w:val="TAC"/>
              <w:rPr>
                <w:rFonts w:cs="Arial"/>
                <w:lang w:eastAsia="ko-KR"/>
              </w:rPr>
            </w:pPr>
            <w:r w:rsidRPr="00E76EB6">
              <w:rPr>
                <w:lang w:eastAsia="ja-JP"/>
              </w:rPr>
              <w:t>Yes</w:t>
            </w:r>
          </w:p>
        </w:tc>
        <w:tc>
          <w:tcPr>
            <w:tcW w:w="592" w:type="dxa"/>
            <w:tcPrChange w:id="21149" w:author="zhangqian (AK)" w:date="2017-10-10T02:31:00Z">
              <w:tcPr>
                <w:tcW w:w="592" w:type="dxa"/>
                <w:gridSpan w:val="2"/>
              </w:tcPr>
            </w:tcPrChange>
          </w:tcPr>
          <w:p w14:paraId="43339B19" w14:textId="77777777" w:rsidR="00E07ED3" w:rsidRPr="00E76EB6" w:rsidRDefault="00E07ED3" w:rsidP="00E07ED3">
            <w:pPr>
              <w:pStyle w:val="TAC"/>
              <w:rPr>
                <w:rFonts w:cs="Arial"/>
                <w:lang w:eastAsia="ko-KR"/>
              </w:rPr>
            </w:pPr>
          </w:p>
        </w:tc>
        <w:tc>
          <w:tcPr>
            <w:tcW w:w="722" w:type="dxa"/>
            <w:tcPrChange w:id="21150" w:author="zhangqian (AK)" w:date="2017-10-10T02:31:00Z">
              <w:tcPr>
                <w:tcW w:w="729" w:type="dxa"/>
                <w:gridSpan w:val="2"/>
              </w:tcPr>
            </w:tcPrChange>
          </w:tcPr>
          <w:p w14:paraId="2DD1E29A" w14:textId="77777777" w:rsidR="00E07ED3" w:rsidRPr="00E76EB6" w:rsidRDefault="00E07ED3" w:rsidP="00E07ED3">
            <w:pPr>
              <w:pStyle w:val="TAC"/>
              <w:rPr>
                <w:rFonts w:cs="Arial"/>
                <w:lang w:eastAsia="ko-KR"/>
              </w:rPr>
            </w:pPr>
          </w:p>
        </w:tc>
        <w:tc>
          <w:tcPr>
            <w:tcW w:w="1187" w:type="dxa"/>
            <w:vMerge/>
            <w:vAlign w:val="center"/>
            <w:tcPrChange w:id="21151" w:author="zhangqian (AK)" w:date="2017-10-10T02:31:00Z">
              <w:tcPr>
                <w:tcW w:w="1187" w:type="dxa"/>
                <w:vMerge/>
                <w:vAlign w:val="center"/>
              </w:tcPr>
            </w:tcPrChange>
          </w:tcPr>
          <w:p w14:paraId="67EF0396" w14:textId="77777777" w:rsidR="00E07ED3" w:rsidRPr="00E76EB6" w:rsidRDefault="00E07ED3" w:rsidP="00E07ED3">
            <w:pPr>
              <w:pStyle w:val="TAC"/>
              <w:rPr>
                <w:rFonts w:cs="Arial"/>
                <w:lang w:eastAsia="ja-JP"/>
              </w:rPr>
            </w:pPr>
          </w:p>
        </w:tc>
        <w:tc>
          <w:tcPr>
            <w:tcW w:w="1287" w:type="dxa"/>
            <w:vMerge/>
            <w:vAlign w:val="center"/>
            <w:tcPrChange w:id="21152" w:author="zhangqian (AK)" w:date="2017-10-10T02:31:00Z">
              <w:tcPr>
                <w:tcW w:w="1287" w:type="dxa"/>
                <w:vMerge/>
                <w:vAlign w:val="center"/>
              </w:tcPr>
            </w:tcPrChange>
          </w:tcPr>
          <w:p w14:paraId="576982EF" w14:textId="77777777" w:rsidR="00E07ED3" w:rsidRPr="00E76EB6" w:rsidRDefault="00E07ED3" w:rsidP="00E07ED3">
            <w:pPr>
              <w:pStyle w:val="TAC"/>
              <w:rPr>
                <w:rFonts w:cs="Arial"/>
                <w:lang w:eastAsia="ja-JP"/>
              </w:rPr>
            </w:pPr>
          </w:p>
        </w:tc>
      </w:tr>
      <w:tr w:rsidR="00E07ED3" w:rsidRPr="00E76EB6" w14:paraId="37F3855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5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154" w:author="zhangqian (AK)" w:date="2017-10-10T02:31:00Z">
            <w:trPr>
              <w:jc w:val="center"/>
            </w:trPr>
          </w:trPrChange>
        </w:trPr>
        <w:tc>
          <w:tcPr>
            <w:tcW w:w="1418" w:type="dxa"/>
            <w:vMerge/>
            <w:vAlign w:val="center"/>
            <w:tcPrChange w:id="21155" w:author="zhangqian (AK)" w:date="2017-10-10T02:31:00Z">
              <w:tcPr>
                <w:tcW w:w="1420" w:type="dxa"/>
                <w:gridSpan w:val="2"/>
                <w:vMerge/>
                <w:vAlign w:val="center"/>
              </w:tcPr>
            </w:tcPrChange>
          </w:tcPr>
          <w:p w14:paraId="39E6DF2C" w14:textId="77777777" w:rsidR="00E07ED3" w:rsidRPr="00E76EB6" w:rsidRDefault="00E07ED3" w:rsidP="00E07ED3">
            <w:pPr>
              <w:pStyle w:val="TAC"/>
              <w:rPr>
                <w:rFonts w:cs="Arial"/>
                <w:lang w:eastAsia="ja-JP"/>
              </w:rPr>
            </w:pPr>
          </w:p>
        </w:tc>
        <w:tc>
          <w:tcPr>
            <w:tcW w:w="1466" w:type="dxa"/>
            <w:vMerge/>
            <w:vAlign w:val="center"/>
            <w:tcPrChange w:id="21156" w:author="zhangqian (AK)" w:date="2017-10-10T02:31:00Z">
              <w:tcPr>
                <w:tcW w:w="1466" w:type="dxa"/>
                <w:gridSpan w:val="2"/>
                <w:vMerge/>
                <w:vAlign w:val="center"/>
              </w:tcPr>
            </w:tcPrChange>
          </w:tcPr>
          <w:p w14:paraId="690C6C21" w14:textId="77777777" w:rsidR="00E07ED3" w:rsidRPr="00E76EB6" w:rsidRDefault="00E07ED3" w:rsidP="00E07ED3">
            <w:pPr>
              <w:pStyle w:val="TAC"/>
              <w:rPr>
                <w:rFonts w:cs="Arial"/>
                <w:lang w:eastAsia="zh-CN"/>
              </w:rPr>
            </w:pPr>
          </w:p>
        </w:tc>
        <w:tc>
          <w:tcPr>
            <w:tcW w:w="771" w:type="dxa"/>
            <w:tcPrChange w:id="21157" w:author="zhangqian (AK)" w:date="2017-10-10T02:31:00Z">
              <w:tcPr>
                <w:tcW w:w="771" w:type="dxa"/>
                <w:gridSpan w:val="2"/>
              </w:tcPr>
            </w:tcPrChange>
          </w:tcPr>
          <w:p w14:paraId="1C9D2354" w14:textId="77777777" w:rsidR="00E07ED3" w:rsidRPr="00E76EB6" w:rsidRDefault="00E07ED3" w:rsidP="00E07ED3">
            <w:pPr>
              <w:pStyle w:val="TAC"/>
              <w:rPr>
                <w:rFonts w:eastAsia="宋体" w:cs="Arial"/>
                <w:lang w:eastAsia="ko-KR"/>
              </w:rPr>
            </w:pPr>
            <w:r w:rsidRPr="00E76EB6">
              <w:rPr>
                <w:lang w:eastAsia="ja-JP"/>
              </w:rPr>
              <w:t>66</w:t>
            </w:r>
          </w:p>
        </w:tc>
        <w:tc>
          <w:tcPr>
            <w:tcW w:w="592" w:type="dxa"/>
            <w:tcPrChange w:id="21158" w:author="zhangqian (AK)" w:date="2017-10-10T02:31:00Z">
              <w:tcPr>
                <w:tcW w:w="592" w:type="dxa"/>
                <w:gridSpan w:val="2"/>
              </w:tcPr>
            </w:tcPrChange>
          </w:tcPr>
          <w:p w14:paraId="53611239" w14:textId="77777777" w:rsidR="00E07ED3" w:rsidRPr="00E76EB6" w:rsidRDefault="00E07ED3" w:rsidP="00E07ED3">
            <w:pPr>
              <w:pStyle w:val="TAC"/>
              <w:rPr>
                <w:rFonts w:cs="Arial"/>
                <w:lang w:eastAsia="ja-JP"/>
              </w:rPr>
            </w:pPr>
          </w:p>
        </w:tc>
        <w:tc>
          <w:tcPr>
            <w:tcW w:w="586" w:type="dxa"/>
            <w:tcPrChange w:id="21159" w:author="zhangqian (AK)" w:date="2017-10-10T02:31:00Z">
              <w:tcPr>
                <w:tcW w:w="592" w:type="dxa"/>
                <w:gridSpan w:val="2"/>
              </w:tcPr>
            </w:tcPrChange>
          </w:tcPr>
          <w:p w14:paraId="4E050433" w14:textId="77777777" w:rsidR="00E07ED3" w:rsidRPr="00E76EB6" w:rsidRDefault="00E07ED3" w:rsidP="00E07ED3">
            <w:pPr>
              <w:pStyle w:val="TAC"/>
              <w:rPr>
                <w:rFonts w:cs="Arial"/>
                <w:lang w:eastAsia="ja-JP"/>
              </w:rPr>
            </w:pPr>
          </w:p>
        </w:tc>
        <w:tc>
          <w:tcPr>
            <w:tcW w:w="607" w:type="dxa"/>
            <w:gridSpan w:val="2"/>
            <w:vAlign w:val="center"/>
            <w:tcPrChange w:id="21160" w:author="zhangqian (AK)" w:date="2017-10-10T02:31:00Z">
              <w:tcPr>
                <w:tcW w:w="592" w:type="dxa"/>
                <w:vAlign w:val="center"/>
              </w:tcPr>
            </w:tcPrChange>
          </w:tcPr>
          <w:p w14:paraId="317EFD28"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161" w:author="zhangqian (AK)" w:date="2017-10-10T02:31:00Z">
              <w:tcPr>
                <w:tcW w:w="595" w:type="dxa"/>
                <w:gridSpan w:val="2"/>
                <w:vAlign w:val="center"/>
              </w:tcPr>
            </w:tcPrChange>
          </w:tcPr>
          <w:p w14:paraId="6FC2BF32" w14:textId="77777777" w:rsidR="00E07ED3" w:rsidRPr="00E76EB6" w:rsidRDefault="00E07ED3" w:rsidP="00E07ED3">
            <w:pPr>
              <w:pStyle w:val="TAC"/>
              <w:rPr>
                <w:rFonts w:cs="Arial"/>
                <w:lang w:eastAsia="ko-KR"/>
              </w:rPr>
            </w:pPr>
            <w:r w:rsidRPr="00E76EB6">
              <w:rPr>
                <w:lang w:eastAsia="ja-JP"/>
              </w:rPr>
              <w:t>Yes</w:t>
            </w:r>
          </w:p>
        </w:tc>
        <w:tc>
          <w:tcPr>
            <w:tcW w:w="592" w:type="dxa"/>
            <w:vAlign w:val="center"/>
            <w:tcPrChange w:id="21162" w:author="zhangqian (AK)" w:date="2017-10-10T02:31:00Z">
              <w:tcPr>
                <w:tcW w:w="592" w:type="dxa"/>
                <w:gridSpan w:val="2"/>
                <w:vAlign w:val="center"/>
              </w:tcPr>
            </w:tcPrChange>
          </w:tcPr>
          <w:p w14:paraId="1D2DCEF0" w14:textId="77777777" w:rsidR="00E07ED3" w:rsidRPr="00E76EB6" w:rsidRDefault="00E07ED3" w:rsidP="00E07ED3">
            <w:pPr>
              <w:pStyle w:val="TAC"/>
              <w:rPr>
                <w:rFonts w:cs="Arial"/>
                <w:lang w:eastAsia="ko-KR"/>
              </w:rPr>
            </w:pPr>
            <w:r w:rsidRPr="00E76EB6">
              <w:rPr>
                <w:lang w:eastAsia="ja-JP"/>
              </w:rPr>
              <w:t>Yes</w:t>
            </w:r>
          </w:p>
        </w:tc>
        <w:tc>
          <w:tcPr>
            <w:tcW w:w="722" w:type="dxa"/>
            <w:vAlign w:val="center"/>
            <w:tcPrChange w:id="21163" w:author="zhangqian (AK)" w:date="2017-10-10T02:31:00Z">
              <w:tcPr>
                <w:tcW w:w="729" w:type="dxa"/>
                <w:gridSpan w:val="2"/>
                <w:vAlign w:val="center"/>
              </w:tcPr>
            </w:tcPrChange>
          </w:tcPr>
          <w:p w14:paraId="016884B7" w14:textId="77777777" w:rsidR="00E07ED3" w:rsidRPr="00E76EB6" w:rsidRDefault="00E07ED3" w:rsidP="00E07ED3">
            <w:pPr>
              <w:pStyle w:val="TAC"/>
              <w:rPr>
                <w:rFonts w:cs="Arial"/>
                <w:lang w:eastAsia="ko-KR"/>
              </w:rPr>
            </w:pPr>
            <w:r w:rsidRPr="00E76EB6">
              <w:rPr>
                <w:lang w:eastAsia="ja-JP"/>
              </w:rPr>
              <w:t>Yes</w:t>
            </w:r>
          </w:p>
        </w:tc>
        <w:tc>
          <w:tcPr>
            <w:tcW w:w="1187" w:type="dxa"/>
            <w:vMerge/>
            <w:vAlign w:val="center"/>
            <w:tcPrChange w:id="21164" w:author="zhangqian (AK)" w:date="2017-10-10T02:31:00Z">
              <w:tcPr>
                <w:tcW w:w="1187" w:type="dxa"/>
                <w:vMerge/>
                <w:vAlign w:val="center"/>
              </w:tcPr>
            </w:tcPrChange>
          </w:tcPr>
          <w:p w14:paraId="21B80473" w14:textId="77777777" w:rsidR="00E07ED3" w:rsidRPr="00E76EB6" w:rsidRDefault="00E07ED3" w:rsidP="00E07ED3">
            <w:pPr>
              <w:pStyle w:val="TAC"/>
              <w:rPr>
                <w:rFonts w:cs="Arial"/>
                <w:lang w:eastAsia="ja-JP"/>
              </w:rPr>
            </w:pPr>
          </w:p>
        </w:tc>
        <w:tc>
          <w:tcPr>
            <w:tcW w:w="1287" w:type="dxa"/>
            <w:vMerge/>
            <w:vAlign w:val="center"/>
            <w:tcPrChange w:id="21165" w:author="zhangqian (AK)" w:date="2017-10-10T02:31:00Z">
              <w:tcPr>
                <w:tcW w:w="1287" w:type="dxa"/>
                <w:vMerge/>
                <w:vAlign w:val="center"/>
              </w:tcPr>
            </w:tcPrChange>
          </w:tcPr>
          <w:p w14:paraId="2B8F6A73" w14:textId="77777777" w:rsidR="00E07ED3" w:rsidRPr="00E76EB6" w:rsidRDefault="00E07ED3" w:rsidP="00E07ED3">
            <w:pPr>
              <w:pStyle w:val="TAC"/>
              <w:rPr>
                <w:rFonts w:cs="Arial"/>
                <w:lang w:eastAsia="ja-JP"/>
              </w:rPr>
            </w:pPr>
          </w:p>
        </w:tc>
      </w:tr>
      <w:tr w:rsidR="00E07ED3" w:rsidRPr="00E76EB6" w14:paraId="3862A28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6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167" w:author="zhangqian (AK)" w:date="2017-10-10T02:31:00Z">
            <w:trPr>
              <w:trHeight w:val="223"/>
              <w:jc w:val="center"/>
            </w:trPr>
          </w:trPrChange>
        </w:trPr>
        <w:tc>
          <w:tcPr>
            <w:tcW w:w="1418" w:type="dxa"/>
            <w:vMerge w:val="restart"/>
            <w:vAlign w:val="center"/>
            <w:tcPrChange w:id="21168" w:author="zhangqian (AK)" w:date="2017-10-10T02:31:00Z">
              <w:tcPr>
                <w:tcW w:w="1420" w:type="dxa"/>
                <w:gridSpan w:val="2"/>
                <w:vMerge w:val="restart"/>
                <w:vAlign w:val="center"/>
              </w:tcPr>
            </w:tcPrChange>
          </w:tcPr>
          <w:p w14:paraId="14506990" w14:textId="77777777" w:rsidR="00E07ED3" w:rsidRPr="00E76EB6" w:rsidRDefault="00E07ED3" w:rsidP="00E07ED3">
            <w:pPr>
              <w:pStyle w:val="TAC"/>
              <w:rPr>
                <w:rFonts w:cs="Arial"/>
                <w:lang w:eastAsia="ja-JP"/>
              </w:rPr>
            </w:pPr>
            <w:r w:rsidRPr="00E76EB6">
              <w:rPr>
                <w:rFonts w:cs="Arial"/>
                <w:lang w:eastAsia="ja-JP"/>
              </w:rPr>
              <w:t>CA_5A-30A-66A-66A</w:t>
            </w:r>
          </w:p>
        </w:tc>
        <w:tc>
          <w:tcPr>
            <w:tcW w:w="1466" w:type="dxa"/>
            <w:vMerge w:val="restart"/>
            <w:vAlign w:val="center"/>
            <w:tcPrChange w:id="21169" w:author="zhangqian (AK)" w:date="2017-10-10T02:31:00Z">
              <w:tcPr>
                <w:tcW w:w="1466" w:type="dxa"/>
                <w:gridSpan w:val="2"/>
                <w:vMerge w:val="restart"/>
                <w:vAlign w:val="center"/>
              </w:tcPr>
            </w:tcPrChange>
          </w:tcPr>
          <w:p w14:paraId="6BEE8596"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1170" w:author="zhangqian (AK)" w:date="2017-10-10T02:31:00Z">
              <w:tcPr>
                <w:tcW w:w="771" w:type="dxa"/>
                <w:gridSpan w:val="2"/>
                <w:shd w:val="clear" w:color="auto" w:fill="auto"/>
              </w:tcPr>
            </w:tcPrChange>
          </w:tcPr>
          <w:p w14:paraId="3887C840" w14:textId="77777777" w:rsidR="00E07ED3" w:rsidRPr="00E76EB6" w:rsidRDefault="00E07ED3" w:rsidP="00E07ED3">
            <w:pPr>
              <w:pStyle w:val="TAC"/>
              <w:rPr>
                <w:rFonts w:cs="Arial"/>
                <w:lang w:eastAsia="zh-CN"/>
              </w:rPr>
            </w:pPr>
            <w:r w:rsidRPr="00E76EB6">
              <w:rPr>
                <w:rFonts w:cs="Arial"/>
                <w:lang w:eastAsia="zh-CN"/>
              </w:rPr>
              <w:t>5</w:t>
            </w:r>
          </w:p>
        </w:tc>
        <w:tc>
          <w:tcPr>
            <w:tcW w:w="592" w:type="dxa"/>
            <w:shd w:val="clear" w:color="auto" w:fill="auto"/>
            <w:tcPrChange w:id="21171" w:author="zhangqian (AK)" w:date="2017-10-10T02:31:00Z">
              <w:tcPr>
                <w:tcW w:w="592" w:type="dxa"/>
                <w:gridSpan w:val="2"/>
                <w:shd w:val="clear" w:color="auto" w:fill="auto"/>
              </w:tcPr>
            </w:tcPrChange>
          </w:tcPr>
          <w:p w14:paraId="4C1A035C" w14:textId="77777777" w:rsidR="00E07ED3" w:rsidRPr="00E76EB6" w:rsidRDefault="00E07ED3" w:rsidP="00E07ED3">
            <w:pPr>
              <w:pStyle w:val="TAC"/>
              <w:rPr>
                <w:rFonts w:cs="Arial"/>
                <w:lang w:eastAsia="ja-JP"/>
              </w:rPr>
            </w:pPr>
          </w:p>
        </w:tc>
        <w:tc>
          <w:tcPr>
            <w:tcW w:w="586" w:type="dxa"/>
            <w:tcPrChange w:id="21172" w:author="zhangqian (AK)" w:date="2017-10-10T02:31:00Z">
              <w:tcPr>
                <w:tcW w:w="592" w:type="dxa"/>
                <w:gridSpan w:val="2"/>
              </w:tcPr>
            </w:tcPrChange>
          </w:tcPr>
          <w:p w14:paraId="1CFFBE89" w14:textId="77777777" w:rsidR="00E07ED3" w:rsidRPr="00E76EB6" w:rsidRDefault="00E07ED3" w:rsidP="00E07ED3">
            <w:pPr>
              <w:pStyle w:val="TAC"/>
              <w:rPr>
                <w:rFonts w:cs="Arial"/>
                <w:lang w:eastAsia="ja-JP"/>
              </w:rPr>
            </w:pPr>
          </w:p>
        </w:tc>
        <w:tc>
          <w:tcPr>
            <w:tcW w:w="607" w:type="dxa"/>
            <w:gridSpan w:val="2"/>
            <w:vAlign w:val="center"/>
            <w:tcPrChange w:id="21173" w:author="zhangqian (AK)" w:date="2017-10-10T02:31:00Z">
              <w:tcPr>
                <w:tcW w:w="592" w:type="dxa"/>
                <w:vAlign w:val="center"/>
              </w:tcPr>
            </w:tcPrChange>
          </w:tcPr>
          <w:p w14:paraId="1A3D46A5"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174" w:author="zhangqian (AK)" w:date="2017-10-10T02:31:00Z">
              <w:tcPr>
                <w:tcW w:w="595" w:type="dxa"/>
                <w:gridSpan w:val="2"/>
                <w:vAlign w:val="center"/>
              </w:tcPr>
            </w:tcPrChange>
          </w:tcPr>
          <w:p w14:paraId="3BCBD63F" w14:textId="77777777" w:rsidR="00E07ED3" w:rsidRPr="00E76EB6" w:rsidRDefault="00E07ED3" w:rsidP="00E07ED3">
            <w:pPr>
              <w:pStyle w:val="TAC"/>
              <w:rPr>
                <w:rFonts w:cs="Arial"/>
                <w:lang w:eastAsia="ja-JP"/>
              </w:rPr>
            </w:pPr>
            <w:r w:rsidRPr="00E76EB6">
              <w:rPr>
                <w:lang w:eastAsia="ja-JP"/>
              </w:rPr>
              <w:t>Yes</w:t>
            </w:r>
          </w:p>
        </w:tc>
        <w:tc>
          <w:tcPr>
            <w:tcW w:w="592" w:type="dxa"/>
            <w:vAlign w:val="center"/>
            <w:tcPrChange w:id="21175" w:author="zhangqian (AK)" w:date="2017-10-10T02:31:00Z">
              <w:tcPr>
                <w:tcW w:w="592" w:type="dxa"/>
                <w:gridSpan w:val="2"/>
                <w:vAlign w:val="center"/>
              </w:tcPr>
            </w:tcPrChange>
          </w:tcPr>
          <w:p w14:paraId="15E71278" w14:textId="77777777" w:rsidR="00E07ED3" w:rsidRPr="00E76EB6" w:rsidRDefault="00E07ED3" w:rsidP="00E07ED3">
            <w:pPr>
              <w:pStyle w:val="TAC"/>
              <w:rPr>
                <w:rFonts w:cs="Arial"/>
                <w:lang w:eastAsia="ja-JP"/>
              </w:rPr>
            </w:pPr>
          </w:p>
        </w:tc>
        <w:tc>
          <w:tcPr>
            <w:tcW w:w="722" w:type="dxa"/>
            <w:vAlign w:val="center"/>
            <w:tcPrChange w:id="21176" w:author="zhangqian (AK)" w:date="2017-10-10T02:31:00Z">
              <w:tcPr>
                <w:tcW w:w="729" w:type="dxa"/>
                <w:gridSpan w:val="2"/>
                <w:vAlign w:val="center"/>
              </w:tcPr>
            </w:tcPrChange>
          </w:tcPr>
          <w:p w14:paraId="5CBC486E" w14:textId="77777777" w:rsidR="00E07ED3" w:rsidRPr="00E76EB6" w:rsidRDefault="00E07ED3" w:rsidP="00E07ED3">
            <w:pPr>
              <w:pStyle w:val="TAC"/>
              <w:rPr>
                <w:rFonts w:cs="Arial"/>
                <w:lang w:eastAsia="ja-JP"/>
              </w:rPr>
            </w:pPr>
          </w:p>
        </w:tc>
        <w:tc>
          <w:tcPr>
            <w:tcW w:w="1187" w:type="dxa"/>
            <w:vMerge w:val="restart"/>
            <w:vAlign w:val="center"/>
            <w:tcPrChange w:id="21177" w:author="zhangqian (AK)" w:date="2017-10-10T02:31:00Z">
              <w:tcPr>
                <w:tcW w:w="1187" w:type="dxa"/>
                <w:vMerge w:val="restart"/>
                <w:vAlign w:val="center"/>
              </w:tcPr>
            </w:tcPrChange>
          </w:tcPr>
          <w:p w14:paraId="3E337EB3" w14:textId="77777777" w:rsidR="00E07ED3" w:rsidRPr="00E76EB6" w:rsidRDefault="00E07ED3" w:rsidP="00E07ED3">
            <w:pPr>
              <w:pStyle w:val="TAC"/>
              <w:rPr>
                <w:rFonts w:cs="Arial"/>
                <w:lang w:eastAsia="ja-JP"/>
              </w:rPr>
            </w:pPr>
            <w:r w:rsidRPr="00E76EB6">
              <w:rPr>
                <w:rFonts w:cs="Arial"/>
                <w:lang w:eastAsia="ja-JP"/>
              </w:rPr>
              <w:t>60</w:t>
            </w:r>
          </w:p>
        </w:tc>
        <w:tc>
          <w:tcPr>
            <w:tcW w:w="1287" w:type="dxa"/>
            <w:vMerge w:val="restart"/>
            <w:vAlign w:val="center"/>
            <w:tcPrChange w:id="21178" w:author="zhangqian (AK)" w:date="2017-10-10T02:31:00Z">
              <w:tcPr>
                <w:tcW w:w="1287" w:type="dxa"/>
                <w:vMerge w:val="restart"/>
                <w:vAlign w:val="center"/>
              </w:tcPr>
            </w:tcPrChange>
          </w:tcPr>
          <w:p w14:paraId="58907197"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4534CDF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7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180" w:author="zhangqian (AK)" w:date="2017-10-10T02:31:00Z">
            <w:trPr>
              <w:trHeight w:val="223"/>
              <w:jc w:val="center"/>
            </w:trPr>
          </w:trPrChange>
        </w:trPr>
        <w:tc>
          <w:tcPr>
            <w:tcW w:w="1418" w:type="dxa"/>
            <w:vMerge/>
            <w:vAlign w:val="center"/>
            <w:tcPrChange w:id="21181" w:author="zhangqian (AK)" w:date="2017-10-10T02:31:00Z">
              <w:tcPr>
                <w:tcW w:w="1420" w:type="dxa"/>
                <w:gridSpan w:val="2"/>
                <w:vMerge/>
                <w:vAlign w:val="center"/>
              </w:tcPr>
            </w:tcPrChange>
          </w:tcPr>
          <w:p w14:paraId="3B019B0A" w14:textId="77777777" w:rsidR="00E07ED3" w:rsidRPr="00E76EB6" w:rsidRDefault="00E07ED3" w:rsidP="00E07ED3">
            <w:pPr>
              <w:pStyle w:val="TAC"/>
              <w:rPr>
                <w:rFonts w:cs="Arial"/>
                <w:lang w:eastAsia="ja-JP"/>
              </w:rPr>
            </w:pPr>
          </w:p>
        </w:tc>
        <w:tc>
          <w:tcPr>
            <w:tcW w:w="1466" w:type="dxa"/>
            <w:vMerge/>
            <w:tcPrChange w:id="21182" w:author="zhangqian (AK)" w:date="2017-10-10T02:31:00Z">
              <w:tcPr>
                <w:tcW w:w="1466" w:type="dxa"/>
                <w:gridSpan w:val="2"/>
                <w:vMerge/>
              </w:tcPr>
            </w:tcPrChange>
          </w:tcPr>
          <w:p w14:paraId="47A5967D" w14:textId="77777777" w:rsidR="00E07ED3" w:rsidRPr="00E76EB6" w:rsidRDefault="00E07ED3" w:rsidP="00E07ED3">
            <w:pPr>
              <w:pStyle w:val="TAC"/>
              <w:rPr>
                <w:rFonts w:cs="Arial"/>
                <w:lang w:eastAsia="zh-CN"/>
              </w:rPr>
            </w:pPr>
          </w:p>
        </w:tc>
        <w:tc>
          <w:tcPr>
            <w:tcW w:w="771" w:type="dxa"/>
            <w:shd w:val="clear" w:color="auto" w:fill="auto"/>
            <w:tcPrChange w:id="21183" w:author="zhangqian (AK)" w:date="2017-10-10T02:31:00Z">
              <w:tcPr>
                <w:tcW w:w="771" w:type="dxa"/>
                <w:gridSpan w:val="2"/>
                <w:shd w:val="clear" w:color="auto" w:fill="auto"/>
              </w:tcPr>
            </w:tcPrChange>
          </w:tcPr>
          <w:p w14:paraId="368B1AAB" w14:textId="77777777" w:rsidR="00E07ED3" w:rsidRPr="00E76EB6" w:rsidRDefault="00E07ED3" w:rsidP="00E07ED3">
            <w:pPr>
              <w:pStyle w:val="TAC"/>
              <w:rPr>
                <w:rFonts w:cs="Arial"/>
                <w:lang w:eastAsia="zh-CN"/>
              </w:rPr>
            </w:pPr>
            <w:r w:rsidRPr="00E76EB6">
              <w:rPr>
                <w:rFonts w:cs="Arial"/>
                <w:lang w:eastAsia="zh-CN"/>
              </w:rPr>
              <w:t>30</w:t>
            </w:r>
          </w:p>
        </w:tc>
        <w:tc>
          <w:tcPr>
            <w:tcW w:w="592" w:type="dxa"/>
            <w:shd w:val="clear" w:color="auto" w:fill="auto"/>
            <w:tcPrChange w:id="21184" w:author="zhangqian (AK)" w:date="2017-10-10T02:31:00Z">
              <w:tcPr>
                <w:tcW w:w="592" w:type="dxa"/>
                <w:gridSpan w:val="2"/>
                <w:shd w:val="clear" w:color="auto" w:fill="auto"/>
              </w:tcPr>
            </w:tcPrChange>
          </w:tcPr>
          <w:p w14:paraId="118AE31F" w14:textId="77777777" w:rsidR="00E07ED3" w:rsidRPr="00E76EB6" w:rsidRDefault="00E07ED3" w:rsidP="00E07ED3">
            <w:pPr>
              <w:pStyle w:val="TAC"/>
              <w:rPr>
                <w:rFonts w:cs="Arial"/>
                <w:lang w:eastAsia="ja-JP"/>
              </w:rPr>
            </w:pPr>
          </w:p>
        </w:tc>
        <w:tc>
          <w:tcPr>
            <w:tcW w:w="586" w:type="dxa"/>
            <w:tcPrChange w:id="21185" w:author="zhangqian (AK)" w:date="2017-10-10T02:31:00Z">
              <w:tcPr>
                <w:tcW w:w="592" w:type="dxa"/>
                <w:gridSpan w:val="2"/>
              </w:tcPr>
            </w:tcPrChange>
          </w:tcPr>
          <w:p w14:paraId="1837DD4D" w14:textId="77777777" w:rsidR="00E07ED3" w:rsidRPr="00E76EB6" w:rsidRDefault="00E07ED3" w:rsidP="00E07ED3">
            <w:pPr>
              <w:pStyle w:val="TAC"/>
              <w:rPr>
                <w:rFonts w:cs="Arial"/>
                <w:lang w:eastAsia="ja-JP"/>
              </w:rPr>
            </w:pPr>
          </w:p>
        </w:tc>
        <w:tc>
          <w:tcPr>
            <w:tcW w:w="607" w:type="dxa"/>
            <w:gridSpan w:val="2"/>
            <w:vAlign w:val="center"/>
            <w:tcPrChange w:id="21186" w:author="zhangqian (AK)" w:date="2017-10-10T02:31:00Z">
              <w:tcPr>
                <w:tcW w:w="592" w:type="dxa"/>
                <w:vAlign w:val="center"/>
              </w:tcPr>
            </w:tcPrChange>
          </w:tcPr>
          <w:p w14:paraId="32319FED"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187" w:author="zhangqian (AK)" w:date="2017-10-10T02:31:00Z">
              <w:tcPr>
                <w:tcW w:w="595" w:type="dxa"/>
                <w:gridSpan w:val="2"/>
                <w:vAlign w:val="center"/>
              </w:tcPr>
            </w:tcPrChange>
          </w:tcPr>
          <w:p w14:paraId="34D10F7B" w14:textId="77777777" w:rsidR="00E07ED3" w:rsidRPr="00E76EB6" w:rsidRDefault="00E07ED3" w:rsidP="00E07ED3">
            <w:pPr>
              <w:pStyle w:val="TAC"/>
              <w:rPr>
                <w:rFonts w:cs="Arial"/>
                <w:lang w:eastAsia="ja-JP"/>
              </w:rPr>
            </w:pPr>
            <w:r w:rsidRPr="00E76EB6">
              <w:rPr>
                <w:lang w:eastAsia="ja-JP"/>
              </w:rPr>
              <w:t>Yes</w:t>
            </w:r>
          </w:p>
        </w:tc>
        <w:tc>
          <w:tcPr>
            <w:tcW w:w="592" w:type="dxa"/>
            <w:vAlign w:val="center"/>
            <w:tcPrChange w:id="21188" w:author="zhangqian (AK)" w:date="2017-10-10T02:31:00Z">
              <w:tcPr>
                <w:tcW w:w="592" w:type="dxa"/>
                <w:gridSpan w:val="2"/>
                <w:vAlign w:val="center"/>
              </w:tcPr>
            </w:tcPrChange>
          </w:tcPr>
          <w:p w14:paraId="534BA6FE" w14:textId="77777777" w:rsidR="00E07ED3" w:rsidRPr="00E76EB6" w:rsidRDefault="00E07ED3" w:rsidP="00E07ED3">
            <w:pPr>
              <w:pStyle w:val="TAC"/>
              <w:rPr>
                <w:rFonts w:cs="Arial"/>
                <w:lang w:eastAsia="ja-JP"/>
              </w:rPr>
            </w:pPr>
          </w:p>
        </w:tc>
        <w:tc>
          <w:tcPr>
            <w:tcW w:w="722" w:type="dxa"/>
            <w:vAlign w:val="center"/>
            <w:tcPrChange w:id="21189" w:author="zhangqian (AK)" w:date="2017-10-10T02:31:00Z">
              <w:tcPr>
                <w:tcW w:w="729" w:type="dxa"/>
                <w:gridSpan w:val="2"/>
                <w:vAlign w:val="center"/>
              </w:tcPr>
            </w:tcPrChange>
          </w:tcPr>
          <w:p w14:paraId="185238CA" w14:textId="77777777" w:rsidR="00E07ED3" w:rsidRPr="00E76EB6" w:rsidRDefault="00E07ED3" w:rsidP="00E07ED3">
            <w:pPr>
              <w:pStyle w:val="TAC"/>
              <w:rPr>
                <w:rFonts w:cs="Arial"/>
                <w:lang w:eastAsia="ja-JP"/>
              </w:rPr>
            </w:pPr>
          </w:p>
        </w:tc>
        <w:tc>
          <w:tcPr>
            <w:tcW w:w="1187" w:type="dxa"/>
            <w:vMerge/>
            <w:vAlign w:val="center"/>
            <w:tcPrChange w:id="21190" w:author="zhangqian (AK)" w:date="2017-10-10T02:31:00Z">
              <w:tcPr>
                <w:tcW w:w="1187" w:type="dxa"/>
                <w:vMerge/>
                <w:vAlign w:val="center"/>
              </w:tcPr>
            </w:tcPrChange>
          </w:tcPr>
          <w:p w14:paraId="2559610C" w14:textId="77777777" w:rsidR="00E07ED3" w:rsidRPr="00E76EB6" w:rsidRDefault="00E07ED3" w:rsidP="00E07ED3">
            <w:pPr>
              <w:pStyle w:val="TAC"/>
              <w:rPr>
                <w:rFonts w:cs="Arial"/>
                <w:lang w:eastAsia="ja-JP"/>
              </w:rPr>
            </w:pPr>
          </w:p>
        </w:tc>
        <w:tc>
          <w:tcPr>
            <w:tcW w:w="1287" w:type="dxa"/>
            <w:vMerge/>
            <w:vAlign w:val="center"/>
            <w:tcPrChange w:id="21191" w:author="zhangqian (AK)" w:date="2017-10-10T02:31:00Z">
              <w:tcPr>
                <w:tcW w:w="1287" w:type="dxa"/>
                <w:vMerge/>
                <w:vAlign w:val="center"/>
              </w:tcPr>
            </w:tcPrChange>
          </w:tcPr>
          <w:p w14:paraId="70ECBDA8" w14:textId="77777777" w:rsidR="00E07ED3" w:rsidRPr="00E76EB6" w:rsidRDefault="00E07ED3" w:rsidP="00E07ED3">
            <w:pPr>
              <w:pStyle w:val="TAC"/>
              <w:rPr>
                <w:rFonts w:cs="Arial"/>
                <w:lang w:eastAsia="ja-JP"/>
              </w:rPr>
            </w:pPr>
          </w:p>
        </w:tc>
      </w:tr>
      <w:tr w:rsidR="00E07ED3" w:rsidRPr="00E76EB6" w14:paraId="49BAB6F1" w14:textId="77777777" w:rsidTr="00814ACD">
        <w:trPr>
          <w:trHeight w:val="223"/>
          <w:jc w:val="center"/>
        </w:trPr>
        <w:tc>
          <w:tcPr>
            <w:tcW w:w="1418" w:type="dxa"/>
            <w:vMerge/>
            <w:vAlign w:val="center"/>
          </w:tcPr>
          <w:p w14:paraId="15CF5BC6" w14:textId="77777777" w:rsidR="00E07ED3" w:rsidRPr="00E76EB6" w:rsidRDefault="00E07ED3" w:rsidP="00E07ED3">
            <w:pPr>
              <w:pStyle w:val="TAC"/>
              <w:rPr>
                <w:rFonts w:cs="Arial"/>
                <w:lang w:eastAsia="ja-JP"/>
              </w:rPr>
            </w:pPr>
          </w:p>
        </w:tc>
        <w:tc>
          <w:tcPr>
            <w:tcW w:w="1466" w:type="dxa"/>
            <w:vMerge/>
          </w:tcPr>
          <w:p w14:paraId="4F006DE1" w14:textId="77777777" w:rsidR="00E07ED3" w:rsidRPr="00E76EB6" w:rsidRDefault="00E07ED3" w:rsidP="00E07ED3">
            <w:pPr>
              <w:pStyle w:val="TAC"/>
              <w:rPr>
                <w:rFonts w:cs="Arial"/>
                <w:lang w:eastAsia="zh-CN"/>
              </w:rPr>
            </w:pPr>
          </w:p>
        </w:tc>
        <w:tc>
          <w:tcPr>
            <w:tcW w:w="771" w:type="dxa"/>
            <w:shd w:val="clear" w:color="auto" w:fill="auto"/>
          </w:tcPr>
          <w:p w14:paraId="5E843E5B" w14:textId="77777777" w:rsidR="00E07ED3" w:rsidRPr="00E76EB6" w:rsidRDefault="00E07ED3" w:rsidP="00E07ED3">
            <w:pPr>
              <w:pStyle w:val="TAC"/>
              <w:rPr>
                <w:rFonts w:cs="Arial"/>
                <w:lang w:eastAsia="zh-CN"/>
              </w:rPr>
            </w:pPr>
            <w:r w:rsidRPr="00E76EB6">
              <w:rPr>
                <w:rFonts w:cs="Arial"/>
                <w:lang w:eastAsia="zh-CN"/>
              </w:rPr>
              <w:t>66</w:t>
            </w:r>
          </w:p>
        </w:tc>
        <w:tc>
          <w:tcPr>
            <w:tcW w:w="3694" w:type="dxa"/>
            <w:gridSpan w:val="7"/>
            <w:shd w:val="clear" w:color="auto" w:fill="auto"/>
          </w:tcPr>
          <w:p w14:paraId="12591F4C" w14:textId="77777777" w:rsidR="00E07ED3" w:rsidRPr="00E76EB6" w:rsidRDefault="00E07ED3" w:rsidP="00E07ED3">
            <w:pPr>
              <w:pStyle w:val="TAC"/>
              <w:rPr>
                <w:rFonts w:cs="Arial"/>
                <w:lang w:eastAsia="ja-JP"/>
              </w:rPr>
            </w:pPr>
            <w:r w:rsidRPr="00E76EB6">
              <w:rPr>
                <w:lang w:eastAsia="ja-JP"/>
              </w:rPr>
              <w:t>See CA_66A-66A Bandwidth Combination Set 0 in Table 5.6A.1-3</w:t>
            </w:r>
          </w:p>
        </w:tc>
        <w:tc>
          <w:tcPr>
            <w:tcW w:w="1187" w:type="dxa"/>
            <w:vMerge/>
            <w:vAlign w:val="center"/>
          </w:tcPr>
          <w:p w14:paraId="00127237" w14:textId="77777777" w:rsidR="00E07ED3" w:rsidRPr="00E76EB6" w:rsidRDefault="00E07ED3" w:rsidP="00E07ED3">
            <w:pPr>
              <w:pStyle w:val="TAC"/>
              <w:rPr>
                <w:rFonts w:cs="Arial"/>
                <w:lang w:eastAsia="ja-JP"/>
              </w:rPr>
            </w:pPr>
          </w:p>
        </w:tc>
        <w:tc>
          <w:tcPr>
            <w:tcW w:w="1287" w:type="dxa"/>
            <w:vMerge/>
            <w:vAlign w:val="center"/>
          </w:tcPr>
          <w:p w14:paraId="5EB46605" w14:textId="77777777" w:rsidR="00E07ED3" w:rsidRPr="00E76EB6" w:rsidRDefault="00E07ED3" w:rsidP="00E07ED3">
            <w:pPr>
              <w:pStyle w:val="TAC"/>
              <w:rPr>
                <w:rFonts w:cs="Arial"/>
                <w:lang w:eastAsia="ja-JP"/>
              </w:rPr>
            </w:pPr>
          </w:p>
        </w:tc>
      </w:tr>
      <w:tr w:rsidR="00E07ED3" w:rsidRPr="00E76EB6" w14:paraId="0D3B2E9D" w14:textId="77777777" w:rsidTr="00814ACD">
        <w:trPr>
          <w:trHeight w:val="223"/>
          <w:jc w:val="center"/>
        </w:trPr>
        <w:tc>
          <w:tcPr>
            <w:tcW w:w="1418" w:type="dxa"/>
            <w:vMerge w:val="restart"/>
            <w:vAlign w:val="center"/>
          </w:tcPr>
          <w:p w14:paraId="1B091CF6" w14:textId="77777777" w:rsidR="00E07ED3" w:rsidRPr="00E76EB6" w:rsidRDefault="00E07ED3" w:rsidP="00E07ED3">
            <w:pPr>
              <w:pStyle w:val="TAC"/>
              <w:rPr>
                <w:rFonts w:cs="Arial"/>
                <w:lang w:eastAsia="ja-JP"/>
              </w:rPr>
            </w:pPr>
            <w:r w:rsidRPr="00E76EB6">
              <w:rPr>
                <w:rFonts w:cs="Arial"/>
                <w:lang w:eastAsia="ja-JP"/>
              </w:rPr>
              <w:t>CA_5B-30A-66A</w:t>
            </w:r>
          </w:p>
        </w:tc>
        <w:tc>
          <w:tcPr>
            <w:tcW w:w="1466" w:type="dxa"/>
            <w:vMerge w:val="restart"/>
            <w:vAlign w:val="center"/>
          </w:tcPr>
          <w:p w14:paraId="47A8C1F0"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
          <w:p w14:paraId="3024F359" w14:textId="77777777" w:rsidR="00E07ED3" w:rsidRPr="00E76EB6" w:rsidRDefault="00E07ED3" w:rsidP="00E07ED3">
            <w:pPr>
              <w:pStyle w:val="TAC"/>
              <w:rPr>
                <w:rFonts w:cs="Arial"/>
                <w:lang w:eastAsia="zh-CN"/>
              </w:rPr>
            </w:pPr>
            <w:r w:rsidRPr="00E76EB6">
              <w:rPr>
                <w:rFonts w:cs="Arial"/>
                <w:lang w:eastAsia="zh-CN"/>
              </w:rPr>
              <w:t>5</w:t>
            </w:r>
          </w:p>
        </w:tc>
        <w:tc>
          <w:tcPr>
            <w:tcW w:w="3694" w:type="dxa"/>
            <w:gridSpan w:val="7"/>
            <w:shd w:val="clear" w:color="auto" w:fill="auto"/>
          </w:tcPr>
          <w:p w14:paraId="14986B09" w14:textId="77777777" w:rsidR="00E07ED3" w:rsidRPr="00E76EB6" w:rsidRDefault="00E07ED3" w:rsidP="00E07ED3">
            <w:pPr>
              <w:pStyle w:val="TAC"/>
              <w:rPr>
                <w:rFonts w:cs="Arial"/>
                <w:lang w:eastAsia="ja-JP"/>
              </w:rPr>
            </w:pPr>
            <w:r w:rsidRPr="00E76EB6">
              <w:rPr>
                <w:lang w:eastAsia="ja-JP"/>
              </w:rPr>
              <w:t>See CA_5B Bandwidth Combination Set 0 in Table 5.6A.1-1</w:t>
            </w:r>
          </w:p>
        </w:tc>
        <w:tc>
          <w:tcPr>
            <w:tcW w:w="1187" w:type="dxa"/>
            <w:vMerge w:val="restart"/>
            <w:vAlign w:val="center"/>
          </w:tcPr>
          <w:p w14:paraId="364EF99C" w14:textId="77777777" w:rsidR="00E07ED3" w:rsidRPr="00E76EB6" w:rsidRDefault="00E07ED3" w:rsidP="00E07ED3">
            <w:pPr>
              <w:pStyle w:val="TAC"/>
              <w:rPr>
                <w:rFonts w:cs="Arial"/>
                <w:lang w:eastAsia="ja-JP"/>
              </w:rPr>
            </w:pPr>
            <w:r w:rsidRPr="00E76EB6">
              <w:rPr>
                <w:rFonts w:cs="Arial"/>
                <w:lang w:eastAsia="ja-JP"/>
              </w:rPr>
              <w:t>50</w:t>
            </w:r>
          </w:p>
        </w:tc>
        <w:tc>
          <w:tcPr>
            <w:tcW w:w="1287" w:type="dxa"/>
            <w:vMerge w:val="restart"/>
            <w:vAlign w:val="center"/>
          </w:tcPr>
          <w:p w14:paraId="0ECA9823"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3D9D338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9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193" w:author="zhangqian (AK)" w:date="2017-10-10T02:31:00Z">
            <w:trPr>
              <w:trHeight w:val="223"/>
              <w:jc w:val="center"/>
            </w:trPr>
          </w:trPrChange>
        </w:trPr>
        <w:tc>
          <w:tcPr>
            <w:tcW w:w="1418" w:type="dxa"/>
            <w:vMerge/>
            <w:vAlign w:val="center"/>
            <w:tcPrChange w:id="21194" w:author="zhangqian (AK)" w:date="2017-10-10T02:31:00Z">
              <w:tcPr>
                <w:tcW w:w="1420" w:type="dxa"/>
                <w:gridSpan w:val="2"/>
                <w:vMerge/>
                <w:vAlign w:val="center"/>
              </w:tcPr>
            </w:tcPrChange>
          </w:tcPr>
          <w:p w14:paraId="327803D8" w14:textId="77777777" w:rsidR="00E07ED3" w:rsidRPr="00E76EB6" w:rsidRDefault="00E07ED3" w:rsidP="00E07ED3">
            <w:pPr>
              <w:pStyle w:val="TAC"/>
              <w:rPr>
                <w:rFonts w:cs="Arial"/>
                <w:lang w:eastAsia="ja-JP"/>
              </w:rPr>
            </w:pPr>
          </w:p>
        </w:tc>
        <w:tc>
          <w:tcPr>
            <w:tcW w:w="1466" w:type="dxa"/>
            <w:vMerge/>
            <w:tcPrChange w:id="21195" w:author="zhangqian (AK)" w:date="2017-10-10T02:31:00Z">
              <w:tcPr>
                <w:tcW w:w="1466" w:type="dxa"/>
                <w:gridSpan w:val="2"/>
                <w:vMerge/>
              </w:tcPr>
            </w:tcPrChange>
          </w:tcPr>
          <w:p w14:paraId="413841E5" w14:textId="77777777" w:rsidR="00E07ED3" w:rsidRPr="00E76EB6" w:rsidRDefault="00E07ED3" w:rsidP="00E07ED3">
            <w:pPr>
              <w:pStyle w:val="TAC"/>
              <w:rPr>
                <w:rFonts w:cs="Arial"/>
                <w:lang w:eastAsia="zh-CN"/>
              </w:rPr>
            </w:pPr>
          </w:p>
        </w:tc>
        <w:tc>
          <w:tcPr>
            <w:tcW w:w="771" w:type="dxa"/>
            <w:shd w:val="clear" w:color="auto" w:fill="auto"/>
            <w:tcPrChange w:id="21196" w:author="zhangqian (AK)" w:date="2017-10-10T02:31:00Z">
              <w:tcPr>
                <w:tcW w:w="771" w:type="dxa"/>
                <w:gridSpan w:val="2"/>
                <w:shd w:val="clear" w:color="auto" w:fill="auto"/>
              </w:tcPr>
            </w:tcPrChange>
          </w:tcPr>
          <w:p w14:paraId="2644D286" w14:textId="77777777" w:rsidR="00E07ED3" w:rsidRPr="00E76EB6" w:rsidRDefault="00E07ED3" w:rsidP="00E07ED3">
            <w:pPr>
              <w:pStyle w:val="TAC"/>
              <w:rPr>
                <w:rFonts w:cs="Arial"/>
                <w:lang w:eastAsia="zh-CN"/>
              </w:rPr>
            </w:pPr>
            <w:r w:rsidRPr="00E76EB6">
              <w:rPr>
                <w:rFonts w:cs="Arial"/>
                <w:lang w:eastAsia="zh-CN"/>
              </w:rPr>
              <w:t>30</w:t>
            </w:r>
          </w:p>
        </w:tc>
        <w:tc>
          <w:tcPr>
            <w:tcW w:w="592" w:type="dxa"/>
            <w:shd w:val="clear" w:color="auto" w:fill="auto"/>
            <w:vAlign w:val="center"/>
            <w:tcPrChange w:id="21197" w:author="zhangqian (AK)" w:date="2017-10-10T02:31:00Z">
              <w:tcPr>
                <w:tcW w:w="592" w:type="dxa"/>
                <w:gridSpan w:val="2"/>
                <w:shd w:val="clear" w:color="auto" w:fill="auto"/>
                <w:vAlign w:val="center"/>
              </w:tcPr>
            </w:tcPrChange>
          </w:tcPr>
          <w:p w14:paraId="394D1A79" w14:textId="77777777" w:rsidR="00E07ED3" w:rsidRPr="00E76EB6" w:rsidRDefault="00E07ED3" w:rsidP="00E07ED3">
            <w:pPr>
              <w:pStyle w:val="TAC"/>
              <w:rPr>
                <w:rFonts w:cs="Arial"/>
                <w:lang w:eastAsia="ja-JP"/>
              </w:rPr>
            </w:pPr>
          </w:p>
        </w:tc>
        <w:tc>
          <w:tcPr>
            <w:tcW w:w="586" w:type="dxa"/>
            <w:vAlign w:val="center"/>
            <w:tcPrChange w:id="21198" w:author="zhangqian (AK)" w:date="2017-10-10T02:31:00Z">
              <w:tcPr>
                <w:tcW w:w="592" w:type="dxa"/>
                <w:gridSpan w:val="2"/>
                <w:vAlign w:val="center"/>
              </w:tcPr>
            </w:tcPrChange>
          </w:tcPr>
          <w:p w14:paraId="5DFD6BD9" w14:textId="77777777" w:rsidR="00E07ED3" w:rsidRPr="00E76EB6" w:rsidRDefault="00E07ED3" w:rsidP="00E07ED3">
            <w:pPr>
              <w:pStyle w:val="TAC"/>
              <w:rPr>
                <w:rFonts w:cs="Arial"/>
                <w:lang w:eastAsia="ja-JP"/>
              </w:rPr>
            </w:pPr>
          </w:p>
        </w:tc>
        <w:tc>
          <w:tcPr>
            <w:tcW w:w="607" w:type="dxa"/>
            <w:gridSpan w:val="2"/>
            <w:vAlign w:val="center"/>
            <w:tcPrChange w:id="21199" w:author="zhangqian (AK)" w:date="2017-10-10T02:31:00Z">
              <w:tcPr>
                <w:tcW w:w="592" w:type="dxa"/>
                <w:vAlign w:val="center"/>
              </w:tcPr>
            </w:tcPrChange>
          </w:tcPr>
          <w:p w14:paraId="5E1F4024"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200" w:author="zhangqian (AK)" w:date="2017-10-10T02:31:00Z">
              <w:tcPr>
                <w:tcW w:w="595" w:type="dxa"/>
                <w:gridSpan w:val="2"/>
                <w:vAlign w:val="center"/>
              </w:tcPr>
            </w:tcPrChange>
          </w:tcPr>
          <w:p w14:paraId="6FEC9CE3" w14:textId="77777777" w:rsidR="00E07ED3" w:rsidRPr="00E76EB6" w:rsidRDefault="00E07ED3" w:rsidP="00E07ED3">
            <w:pPr>
              <w:pStyle w:val="TAC"/>
              <w:rPr>
                <w:rFonts w:cs="Arial"/>
                <w:lang w:eastAsia="ja-JP"/>
              </w:rPr>
            </w:pPr>
            <w:r w:rsidRPr="00E76EB6">
              <w:rPr>
                <w:lang w:eastAsia="ja-JP"/>
              </w:rPr>
              <w:t>Yes</w:t>
            </w:r>
          </w:p>
        </w:tc>
        <w:tc>
          <w:tcPr>
            <w:tcW w:w="592" w:type="dxa"/>
            <w:vAlign w:val="center"/>
            <w:tcPrChange w:id="21201" w:author="zhangqian (AK)" w:date="2017-10-10T02:31:00Z">
              <w:tcPr>
                <w:tcW w:w="592" w:type="dxa"/>
                <w:gridSpan w:val="2"/>
                <w:vAlign w:val="center"/>
              </w:tcPr>
            </w:tcPrChange>
          </w:tcPr>
          <w:p w14:paraId="634B9B50" w14:textId="77777777" w:rsidR="00E07ED3" w:rsidRPr="00E76EB6" w:rsidRDefault="00E07ED3" w:rsidP="00E07ED3">
            <w:pPr>
              <w:pStyle w:val="TAC"/>
              <w:rPr>
                <w:rFonts w:cs="Arial"/>
                <w:lang w:eastAsia="ja-JP"/>
              </w:rPr>
            </w:pPr>
          </w:p>
        </w:tc>
        <w:tc>
          <w:tcPr>
            <w:tcW w:w="722" w:type="dxa"/>
            <w:vAlign w:val="center"/>
            <w:tcPrChange w:id="21202" w:author="zhangqian (AK)" w:date="2017-10-10T02:31:00Z">
              <w:tcPr>
                <w:tcW w:w="729" w:type="dxa"/>
                <w:gridSpan w:val="2"/>
                <w:vAlign w:val="center"/>
              </w:tcPr>
            </w:tcPrChange>
          </w:tcPr>
          <w:p w14:paraId="669226CC" w14:textId="77777777" w:rsidR="00E07ED3" w:rsidRPr="00E76EB6" w:rsidRDefault="00E07ED3" w:rsidP="00E07ED3">
            <w:pPr>
              <w:pStyle w:val="TAC"/>
              <w:rPr>
                <w:rFonts w:cs="Arial"/>
                <w:lang w:eastAsia="ja-JP"/>
              </w:rPr>
            </w:pPr>
          </w:p>
        </w:tc>
        <w:tc>
          <w:tcPr>
            <w:tcW w:w="1187" w:type="dxa"/>
            <w:vMerge/>
            <w:vAlign w:val="center"/>
            <w:tcPrChange w:id="21203" w:author="zhangqian (AK)" w:date="2017-10-10T02:31:00Z">
              <w:tcPr>
                <w:tcW w:w="1187" w:type="dxa"/>
                <w:vMerge/>
                <w:vAlign w:val="center"/>
              </w:tcPr>
            </w:tcPrChange>
          </w:tcPr>
          <w:p w14:paraId="0FE75F0B" w14:textId="77777777" w:rsidR="00E07ED3" w:rsidRPr="00E76EB6" w:rsidRDefault="00E07ED3" w:rsidP="00E07ED3">
            <w:pPr>
              <w:pStyle w:val="TAC"/>
              <w:rPr>
                <w:rFonts w:cs="Arial"/>
                <w:lang w:eastAsia="ja-JP"/>
              </w:rPr>
            </w:pPr>
          </w:p>
        </w:tc>
        <w:tc>
          <w:tcPr>
            <w:tcW w:w="1287" w:type="dxa"/>
            <w:vMerge/>
            <w:vAlign w:val="center"/>
            <w:tcPrChange w:id="21204" w:author="zhangqian (AK)" w:date="2017-10-10T02:31:00Z">
              <w:tcPr>
                <w:tcW w:w="1287" w:type="dxa"/>
                <w:vMerge/>
                <w:vAlign w:val="center"/>
              </w:tcPr>
            </w:tcPrChange>
          </w:tcPr>
          <w:p w14:paraId="3A35D0EF" w14:textId="77777777" w:rsidR="00E07ED3" w:rsidRPr="00E76EB6" w:rsidRDefault="00E07ED3" w:rsidP="00E07ED3">
            <w:pPr>
              <w:pStyle w:val="TAC"/>
              <w:rPr>
                <w:rFonts w:cs="Arial"/>
                <w:lang w:eastAsia="ja-JP"/>
              </w:rPr>
            </w:pPr>
          </w:p>
        </w:tc>
      </w:tr>
      <w:tr w:rsidR="00E07ED3" w:rsidRPr="00E76EB6" w14:paraId="4DB083D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0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206" w:author="zhangqian (AK)" w:date="2017-10-10T02:31:00Z">
            <w:trPr>
              <w:trHeight w:val="223"/>
              <w:jc w:val="center"/>
            </w:trPr>
          </w:trPrChange>
        </w:trPr>
        <w:tc>
          <w:tcPr>
            <w:tcW w:w="1418" w:type="dxa"/>
            <w:vMerge/>
            <w:vAlign w:val="center"/>
            <w:tcPrChange w:id="21207" w:author="zhangqian (AK)" w:date="2017-10-10T02:31:00Z">
              <w:tcPr>
                <w:tcW w:w="1420" w:type="dxa"/>
                <w:gridSpan w:val="2"/>
                <w:vMerge/>
                <w:vAlign w:val="center"/>
              </w:tcPr>
            </w:tcPrChange>
          </w:tcPr>
          <w:p w14:paraId="52CF49B7" w14:textId="77777777" w:rsidR="00E07ED3" w:rsidRPr="00E76EB6" w:rsidRDefault="00E07ED3" w:rsidP="00E07ED3">
            <w:pPr>
              <w:pStyle w:val="TAC"/>
              <w:rPr>
                <w:rFonts w:cs="Arial"/>
                <w:lang w:eastAsia="ja-JP"/>
              </w:rPr>
            </w:pPr>
          </w:p>
        </w:tc>
        <w:tc>
          <w:tcPr>
            <w:tcW w:w="1466" w:type="dxa"/>
            <w:vMerge/>
            <w:tcPrChange w:id="21208" w:author="zhangqian (AK)" w:date="2017-10-10T02:31:00Z">
              <w:tcPr>
                <w:tcW w:w="1466" w:type="dxa"/>
                <w:gridSpan w:val="2"/>
                <w:vMerge/>
              </w:tcPr>
            </w:tcPrChange>
          </w:tcPr>
          <w:p w14:paraId="754BD2BC" w14:textId="77777777" w:rsidR="00E07ED3" w:rsidRPr="00E76EB6" w:rsidRDefault="00E07ED3" w:rsidP="00E07ED3">
            <w:pPr>
              <w:pStyle w:val="TAC"/>
              <w:rPr>
                <w:rFonts w:cs="Arial"/>
                <w:lang w:eastAsia="zh-CN"/>
              </w:rPr>
            </w:pPr>
          </w:p>
        </w:tc>
        <w:tc>
          <w:tcPr>
            <w:tcW w:w="771" w:type="dxa"/>
            <w:shd w:val="clear" w:color="auto" w:fill="auto"/>
            <w:tcPrChange w:id="21209" w:author="zhangqian (AK)" w:date="2017-10-10T02:31:00Z">
              <w:tcPr>
                <w:tcW w:w="771" w:type="dxa"/>
                <w:gridSpan w:val="2"/>
                <w:shd w:val="clear" w:color="auto" w:fill="auto"/>
              </w:tcPr>
            </w:tcPrChange>
          </w:tcPr>
          <w:p w14:paraId="78E06DA8" w14:textId="77777777" w:rsidR="00E07ED3" w:rsidRPr="00E76EB6" w:rsidRDefault="00E07ED3" w:rsidP="00E07ED3">
            <w:pPr>
              <w:pStyle w:val="TAC"/>
              <w:rPr>
                <w:rFonts w:cs="Arial"/>
                <w:lang w:eastAsia="zh-CN"/>
              </w:rPr>
            </w:pPr>
            <w:r w:rsidRPr="00E76EB6">
              <w:rPr>
                <w:rFonts w:cs="Arial"/>
                <w:lang w:eastAsia="zh-CN"/>
              </w:rPr>
              <w:t>66</w:t>
            </w:r>
          </w:p>
        </w:tc>
        <w:tc>
          <w:tcPr>
            <w:tcW w:w="592" w:type="dxa"/>
            <w:shd w:val="clear" w:color="auto" w:fill="auto"/>
            <w:vAlign w:val="center"/>
            <w:tcPrChange w:id="21210" w:author="zhangqian (AK)" w:date="2017-10-10T02:31:00Z">
              <w:tcPr>
                <w:tcW w:w="592" w:type="dxa"/>
                <w:gridSpan w:val="2"/>
                <w:shd w:val="clear" w:color="auto" w:fill="auto"/>
                <w:vAlign w:val="center"/>
              </w:tcPr>
            </w:tcPrChange>
          </w:tcPr>
          <w:p w14:paraId="54DBAD82" w14:textId="77777777" w:rsidR="00E07ED3" w:rsidRPr="00E76EB6" w:rsidRDefault="00E07ED3" w:rsidP="00E07ED3">
            <w:pPr>
              <w:pStyle w:val="TAC"/>
              <w:rPr>
                <w:rFonts w:cs="Arial"/>
                <w:lang w:eastAsia="ja-JP"/>
              </w:rPr>
            </w:pPr>
          </w:p>
        </w:tc>
        <w:tc>
          <w:tcPr>
            <w:tcW w:w="586" w:type="dxa"/>
            <w:vAlign w:val="center"/>
            <w:tcPrChange w:id="21211" w:author="zhangqian (AK)" w:date="2017-10-10T02:31:00Z">
              <w:tcPr>
                <w:tcW w:w="592" w:type="dxa"/>
                <w:gridSpan w:val="2"/>
                <w:vAlign w:val="center"/>
              </w:tcPr>
            </w:tcPrChange>
          </w:tcPr>
          <w:p w14:paraId="0A9C283A" w14:textId="77777777" w:rsidR="00E07ED3" w:rsidRPr="00E76EB6" w:rsidRDefault="00E07ED3" w:rsidP="00E07ED3">
            <w:pPr>
              <w:pStyle w:val="TAC"/>
              <w:rPr>
                <w:rFonts w:cs="Arial"/>
                <w:lang w:eastAsia="ja-JP"/>
              </w:rPr>
            </w:pPr>
          </w:p>
        </w:tc>
        <w:tc>
          <w:tcPr>
            <w:tcW w:w="607" w:type="dxa"/>
            <w:gridSpan w:val="2"/>
            <w:vAlign w:val="center"/>
            <w:tcPrChange w:id="21212" w:author="zhangqian (AK)" w:date="2017-10-10T02:31:00Z">
              <w:tcPr>
                <w:tcW w:w="592" w:type="dxa"/>
                <w:vAlign w:val="center"/>
              </w:tcPr>
            </w:tcPrChange>
          </w:tcPr>
          <w:p w14:paraId="23BFDDF0"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213" w:author="zhangqian (AK)" w:date="2017-10-10T02:31:00Z">
              <w:tcPr>
                <w:tcW w:w="595" w:type="dxa"/>
                <w:gridSpan w:val="2"/>
                <w:vAlign w:val="center"/>
              </w:tcPr>
            </w:tcPrChange>
          </w:tcPr>
          <w:p w14:paraId="12B201C1" w14:textId="77777777" w:rsidR="00E07ED3" w:rsidRPr="00E76EB6" w:rsidRDefault="00E07ED3" w:rsidP="00E07ED3">
            <w:pPr>
              <w:pStyle w:val="TAC"/>
              <w:rPr>
                <w:rFonts w:cs="Arial"/>
                <w:lang w:eastAsia="ja-JP"/>
              </w:rPr>
            </w:pPr>
            <w:r w:rsidRPr="00E76EB6">
              <w:rPr>
                <w:lang w:eastAsia="ja-JP"/>
              </w:rPr>
              <w:t>Yes</w:t>
            </w:r>
          </w:p>
        </w:tc>
        <w:tc>
          <w:tcPr>
            <w:tcW w:w="592" w:type="dxa"/>
            <w:vAlign w:val="center"/>
            <w:tcPrChange w:id="21214" w:author="zhangqian (AK)" w:date="2017-10-10T02:31:00Z">
              <w:tcPr>
                <w:tcW w:w="592" w:type="dxa"/>
                <w:gridSpan w:val="2"/>
                <w:vAlign w:val="center"/>
              </w:tcPr>
            </w:tcPrChange>
          </w:tcPr>
          <w:p w14:paraId="51F9FA1E" w14:textId="77777777" w:rsidR="00E07ED3" w:rsidRPr="00E76EB6" w:rsidRDefault="00E07ED3" w:rsidP="00E07ED3">
            <w:pPr>
              <w:pStyle w:val="TAC"/>
              <w:rPr>
                <w:rFonts w:cs="Arial"/>
                <w:lang w:eastAsia="ja-JP"/>
              </w:rPr>
            </w:pPr>
            <w:r w:rsidRPr="00E76EB6">
              <w:rPr>
                <w:lang w:eastAsia="ja-JP"/>
              </w:rPr>
              <w:t>Yes</w:t>
            </w:r>
          </w:p>
        </w:tc>
        <w:tc>
          <w:tcPr>
            <w:tcW w:w="722" w:type="dxa"/>
            <w:vAlign w:val="center"/>
            <w:tcPrChange w:id="21215" w:author="zhangqian (AK)" w:date="2017-10-10T02:31:00Z">
              <w:tcPr>
                <w:tcW w:w="729" w:type="dxa"/>
                <w:gridSpan w:val="2"/>
                <w:vAlign w:val="center"/>
              </w:tcPr>
            </w:tcPrChange>
          </w:tcPr>
          <w:p w14:paraId="7DFD22CB" w14:textId="77777777" w:rsidR="00E07ED3" w:rsidRPr="00E76EB6" w:rsidRDefault="00E07ED3" w:rsidP="00E07ED3">
            <w:pPr>
              <w:pStyle w:val="TAC"/>
              <w:rPr>
                <w:rFonts w:cs="Arial"/>
                <w:lang w:eastAsia="ja-JP"/>
              </w:rPr>
            </w:pPr>
            <w:r w:rsidRPr="00E76EB6">
              <w:rPr>
                <w:lang w:eastAsia="ja-JP"/>
              </w:rPr>
              <w:t>Yes</w:t>
            </w:r>
          </w:p>
        </w:tc>
        <w:tc>
          <w:tcPr>
            <w:tcW w:w="1187" w:type="dxa"/>
            <w:vMerge/>
            <w:vAlign w:val="center"/>
            <w:tcPrChange w:id="21216" w:author="zhangqian (AK)" w:date="2017-10-10T02:31:00Z">
              <w:tcPr>
                <w:tcW w:w="1187" w:type="dxa"/>
                <w:vMerge/>
                <w:vAlign w:val="center"/>
              </w:tcPr>
            </w:tcPrChange>
          </w:tcPr>
          <w:p w14:paraId="732CB40A" w14:textId="77777777" w:rsidR="00E07ED3" w:rsidRPr="00E76EB6" w:rsidRDefault="00E07ED3" w:rsidP="00E07ED3">
            <w:pPr>
              <w:pStyle w:val="TAC"/>
              <w:rPr>
                <w:rFonts w:cs="Arial"/>
                <w:lang w:eastAsia="ja-JP"/>
              </w:rPr>
            </w:pPr>
          </w:p>
        </w:tc>
        <w:tc>
          <w:tcPr>
            <w:tcW w:w="1287" w:type="dxa"/>
            <w:vMerge/>
            <w:vAlign w:val="center"/>
            <w:tcPrChange w:id="21217" w:author="zhangqian (AK)" w:date="2017-10-10T02:31:00Z">
              <w:tcPr>
                <w:tcW w:w="1287" w:type="dxa"/>
                <w:vMerge/>
                <w:vAlign w:val="center"/>
              </w:tcPr>
            </w:tcPrChange>
          </w:tcPr>
          <w:p w14:paraId="1503CBDC" w14:textId="77777777" w:rsidR="00E07ED3" w:rsidRPr="00E76EB6" w:rsidRDefault="00E07ED3" w:rsidP="00E07ED3">
            <w:pPr>
              <w:pStyle w:val="TAC"/>
              <w:rPr>
                <w:rFonts w:cs="Arial"/>
                <w:lang w:eastAsia="ja-JP"/>
              </w:rPr>
            </w:pPr>
          </w:p>
        </w:tc>
      </w:tr>
      <w:tr w:rsidR="00E07ED3" w:rsidRPr="00E76EB6" w14:paraId="4CD6876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1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219" w:author="zhangqian (AK)" w:date="2017-10-10T02:31:00Z">
            <w:trPr>
              <w:trHeight w:val="223"/>
              <w:jc w:val="center"/>
            </w:trPr>
          </w:trPrChange>
        </w:trPr>
        <w:tc>
          <w:tcPr>
            <w:tcW w:w="1418" w:type="dxa"/>
            <w:vMerge w:val="restart"/>
            <w:vAlign w:val="center"/>
            <w:tcPrChange w:id="21220" w:author="zhangqian (AK)" w:date="2017-10-10T02:31:00Z">
              <w:tcPr>
                <w:tcW w:w="1420" w:type="dxa"/>
                <w:gridSpan w:val="2"/>
                <w:vMerge w:val="restart"/>
                <w:vAlign w:val="center"/>
              </w:tcPr>
            </w:tcPrChange>
          </w:tcPr>
          <w:p w14:paraId="07BFF0C2" w14:textId="77777777" w:rsidR="00E07ED3" w:rsidRPr="00E76EB6" w:rsidRDefault="00E07ED3" w:rsidP="00E07ED3">
            <w:pPr>
              <w:pStyle w:val="TAC"/>
              <w:rPr>
                <w:rFonts w:cs="Arial"/>
              </w:rPr>
            </w:pPr>
            <w:r w:rsidRPr="00E76EB6">
              <w:rPr>
                <w:rFonts w:cs="Arial"/>
                <w:lang w:eastAsia="zh-CN"/>
              </w:rPr>
              <w:t>CA_</w:t>
            </w:r>
            <w:r w:rsidRPr="00E76EB6">
              <w:rPr>
                <w:rFonts w:eastAsia="宋体" w:cs="Arial" w:hint="eastAsia"/>
                <w:lang w:eastAsia="zh-CN"/>
              </w:rPr>
              <w:t>5</w:t>
            </w:r>
            <w:r w:rsidRPr="00E76EB6">
              <w:rPr>
                <w:rFonts w:cs="Arial"/>
                <w:lang w:eastAsia="zh-CN"/>
              </w:rPr>
              <w:t>A-</w:t>
            </w:r>
            <w:r w:rsidRPr="00E76EB6">
              <w:rPr>
                <w:rFonts w:cs="Arial" w:hint="eastAsia"/>
                <w:lang w:eastAsia="zh-CN"/>
              </w:rPr>
              <w:t>46</w:t>
            </w:r>
            <w:r w:rsidRPr="00E76EB6">
              <w:rPr>
                <w:rFonts w:cs="Arial"/>
                <w:lang w:eastAsia="zh-CN"/>
              </w:rPr>
              <w:t>A-</w:t>
            </w:r>
            <w:r w:rsidRPr="00E76EB6">
              <w:rPr>
                <w:rFonts w:cs="Arial" w:hint="eastAsia"/>
                <w:lang w:eastAsia="zh-CN"/>
              </w:rPr>
              <w:t>6</w:t>
            </w:r>
            <w:r w:rsidRPr="00E76EB6">
              <w:rPr>
                <w:rFonts w:eastAsia="宋体" w:cs="Arial" w:hint="eastAsia"/>
                <w:lang w:eastAsia="zh-CN"/>
              </w:rPr>
              <w:t>6</w:t>
            </w:r>
            <w:r w:rsidRPr="00E76EB6">
              <w:rPr>
                <w:rFonts w:cs="Arial"/>
                <w:lang w:eastAsia="zh-CN"/>
              </w:rPr>
              <w:t xml:space="preserve">A </w:t>
            </w:r>
          </w:p>
        </w:tc>
        <w:tc>
          <w:tcPr>
            <w:tcW w:w="1466" w:type="dxa"/>
            <w:vMerge w:val="restart"/>
            <w:vAlign w:val="center"/>
            <w:tcPrChange w:id="21221" w:author="zhangqian (AK)" w:date="2017-10-10T02:31:00Z">
              <w:tcPr>
                <w:tcW w:w="1466" w:type="dxa"/>
                <w:gridSpan w:val="2"/>
                <w:vMerge w:val="restart"/>
                <w:vAlign w:val="center"/>
              </w:tcPr>
            </w:tcPrChange>
          </w:tcPr>
          <w:p w14:paraId="698407C8"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1222" w:author="zhangqian (AK)" w:date="2017-10-10T02:31:00Z">
              <w:tcPr>
                <w:tcW w:w="771" w:type="dxa"/>
                <w:gridSpan w:val="2"/>
                <w:shd w:val="clear" w:color="auto" w:fill="auto"/>
              </w:tcPr>
            </w:tcPrChange>
          </w:tcPr>
          <w:p w14:paraId="092B8489" w14:textId="77777777" w:rsidR="00E07ED3" w:rsidRPr="00E76EB6" w:rsidRDefault="00E07ED3" w:rsidP="00E07ED3">
            <w:pPr>
              <w:pStyle w:val="TAC"/>
              <w:rPr>
                <w:rFonts w:cs="Arial"/>
                <w:lang w:eastAsia="zh-CN"/>
              </w:rPr>
            </w:pPr>
            <w:r w:rsidRPr="00E76EB6">
              <w:rPr>
                <w:lang w:eastAsia="ja-JP"/>
              </w:rPr>
              <w:t>5</w:t>
            </w:r>
          </w:p>
        </w:tc>
        <w:tc>
          <w:tcPr>
            <w:tcW w:w="592" w:type="dxa"/>
            <w:shd w:val="clear" w:color="auto" w:fill="auto"/>
            <w:tcPrChange w:id="21223" w:author="zhangqian (AK)" w:date="2017-10-10T02:31:00Z">
              <w:tcPr>
                <w:tcW w:w="592" w:type="dxa"/>
                <w:gridSpan w:val="2"/>
                <w:shd w:val="clear" w:color="auto" w:fill="auto"/>
              </w:tcPr>
            </w:tcPrChange>
          </w:tcPr>
          <w:p w14:paraId="65883F6E" w14:textId="77777777" w:rsidR="00E07ED3" w:rsidRPr="00E76EB6" w:rsidRDefault="00E07ED3" w:rsidP="00E07ED3">
            <w:pPr>
              <w:pStyle w:val="TAC"/>
              <w:rPr>
                <w:rFonts w:cs="Arial"/>
              </w:rPr>
            </w:pPr>
          </w:p>
        </w:tc>
        <w:tc>
          <w:tcPr>
            <w:tcW w:w="586" w:type="dxa"/>
            <w:tcPrChange w:id="21224" w:author="zhangqian (AK)" w:date="2017-10-10T02:31:00Z">
              <w:tcPr>
                <w:tcW w:w="592" w:type="dxa"/>
                <w:gridSpan w:val="2"/>
              </w:tcPr>
            </w:tcPrChange>
          </w:tcPr>
          <w:p w14:paraId="36F639A0" w14:textId="77777777" w:rsidR="00E07ED3" w:rsidRPr="00E76EB6" w:rsidRDefault="00E07ED3" w:rsidP="00E07ED3">
            <w:pPr>
              <w:pStyle w:val="TAC"/>
              <w:rPr>
                <w:rFonts w:cs="Arial"/>
              </w:rPr>
            </w:pPr>
          </w:p>
        </w:tc>
        <w:tc>
          <w:tcPr>
            <w:tcW w:w="607" w:type="dxa"/>
            <w:gridSpan w:val="2"/>
            <w:vAlign w:val="center"/>
            <w:tcPrChange w:id="21225" w:author="zhangqian (AK)" w:date="2017-10-10T02:31:00Z">
              <w:tcPr>
                <w:tcW w:w="592" w:type="dxa"/>
                <w:vAlign w:val="center"/>
              </w:tcPr>
            </w:tcPrChange>
          </w:tcPr>
          <w:p w14:paraId="1F0D80B9" w14:textId="77777777" w:rsidR="00E07ED3" w:rsidRPr="00E76EB6" w:rsidRDefault="00E07ED3" w:rsidP="00E07ED3">
            <w:pPr>
              <w:pStyle w:val="TAC"/>
              <w:rPr>
                <w:rFonts w:cs="Arial"/>
              </w:rPr>
            </w:pPr>
            <w:r w:rsidRPr="00E76EB6">
              <w:rPr>
                <w:lang w:eastAsia="ja-JP"/>
              </w:rPr>
              <w:t>Yes</w:t>
            </w:r>
          </w:p>
        </w:tc>
        <w:tc>
          <w:tcPr>
            <w:tcW w:w="595" w:type="dxa"/>
            <w:vAlign w:val="center"/>
            <w:tcPrChange w:id="21226" w:author="zhangqian (AK)" w:date="2017-10-10T02:31:00Z">
              <w:tcPr>
                <w:tcW w:w="595" w:type="dxa"/>
                <w:gridSpan w:val="2"/>
                <w:vAlign w:val="center"/>
              </w:tcPr>
            </w:tcPrChange>
          </w:tcPr>
          <w:p w14:paraId="64100BA0" w14:textId="77777777" w:rsidR="00E07ED3" w:rsidRPr="00E76EB6" w:rsidRDefault="00E07ED3" w:rsidP="00E07ED3">
            <w:pPr>
              <w:pStyle w:val="TAC"/>
              <w:rPr>
                <w:rFonts w:cs="Arial"/>
              </w:rPr>
            </w:pPr>
            <w:r w:rsidRPr="00E76EB6">
              <w:rPr>
                <w:lang w:eastAsia="ja-JP"/>
              </w:rPr>
              <w:t>Yes</w:t>
            </w:r>
          </w:p>
        </w:tc>
        <w:tc>
          <w:tcPr>
            <w:tcW w:w="592" w:type="dxa"/>
            <w:vAlign w:val="center"/>
            <w:tcPrChange w:id="21227" w:author="zhangqian (AK)" w:date="2017-10-10T02:31:00Z">
              <w:tcPr>
                <w:tcW w:w="592" w:type="dxa"/>
                <w:gridSpan w:val="2"/>
                <w:vAlign w:val="center"/>
              </w:tcPr>
            </w:tcPrChange>
          </w:tcPr>
          <w:p w14:paraId="569AF1D5" w14:textId="77777777" w:rsidR="00E07ED3" w:rsidRPr="00E76EB6" w:rsidRDefault="00E07ED3" w:rsidP="00E07ED3">
            <w:pPr>
              <w:pStyle w:val="TAC"/>
              <w:rPr>
                <w:rFonts w:cs="Arial"/>
              </w:rPr>
            </w:pPr>
          </w:p>
        </w:tc>
        <w:tc>
          <w:tcPr>
            <w:tcW w:w="722" w:type="dxa"/>
            <w:vAlign w:val="center"/>
            <w:tcPrChange w:id="21228" w:author="zhangqian (AK)" w:date="2017-10-10T02:31:00Z">
              <w:tcPr>
                <w:tcW w:w="729" w:type="dxa"/>
                <w:gridSpan w:val="2"/>
                <w:vAlign w:val="center"/>
              </w:tcPr>
            </w:tcPrChange>
          </w:tcPr>
          <w:p w14:paraId="113C6A20" w14:textId="77777777" w:rsidR="00E07ED3" w:rsidRPr="00E76EB6" w:rsidRDefault="00E07ED3" w:rsidP="00E07ED3">
            <w:pPr>
              <w:pStyle w:val="TAC"/>
              <w:rPr>
                <w:rFonts w:cs="Arial"/>
              </w:rPr>
            </w:pPr>
          </w:p>
        </w:tc>
        <w:tc>
          <w:tcPr>
            <w:tcW w:w="1187" w:type="dxa"/>
            <w:vMerge w:val="restart"/>
            <w:vAlign w:val="center"/>
            <w:tcPrChange w:id="21229" w:author="zhangqian (AK)" w:date="2017-10-10T02:31:00Z">
              <w:tcPr>
                <w:tcW w:w="1187" w:type="dxa"/>
                <w:vMerge w:val="restart"/>
                <w:vAlign w:val="center"/>
              </w:tcPr>
            </w:tcPrChange>
          </w:tcPr>
          <w:p w14:paraId="55BFF6C2"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21230" w:author="zhangqian (AK)" w:date="2017-10-10T02:31:00Z">
              <w:tcPr>
                <w:tcW w:w="1287" w:type="dxa"/>
                <w:vMerge w:val="restart"/>
                <w:vAlign w:val="center"/>
              </w:tcPr>
            </w:tcPrChange>
          </w:tcPr>
          <w:p w14:paraId="406A65F7" w14:textId="77777777" w:rsidR="00E07ED3" w:rsidRPr="00E76EB6" w:rsidRDefault="00E07ED3" w:rsidP="00E07ED3">
            <w:pPr>
              <w:pStyle w:val="TAC"/>
              <w:rPr>
                <w:rFonts w:cs="Arial"/>
              </w:rPr>
            </w:pPr>
            <w:r w:rsidRPr="00E76EB6">
              <w:rPr>
                <w:rFonts w:cs="Arial"/>
              </w:rPr>
              <w:t>0</w:t>
            </w:r>
          </w:p>
        </w:tc>
      </w:tr>
      <w:tr w:rsidR="00E07ED3" w:rsidRPr="00E76EB6" w14:paraId="5C9471E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3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232" w:author="zhangqian (AK)" w:date="2017-10-10T02:31:00Z">
            <w:trPr>
              <w:trHeight w:val="223"/>
              <w:jc w:val="center"/>
            </w:trPr>
          </w:trPrChange>
        </w:trPr>
        <w:tc>
          <w:tcPr>
            <w:tcW w:w="1418" w:type="dxa"/>
            <w:vMerge/>
            <w:vAlign w:val="center"/>
            <w:tcPrChange w:id="21233" w:author="zhangqian (AK)" w:date="2017-10-10T02:31:00Z">
              <w:tcPr>
                <w:tcW w:w="1420" w:type="dxa"/>
                <w:gridSpan w:val="2"/>
                <w:vMerge/>
                <w:vAlign w:val="center"/>
              </w:tcPr>
            </w:tcPrChange>
          </w:tcPr>
          <w:p w14:paraId="5D145520" w14:textId="77777777" w:rsidR="00E07ED3" w:rsidRPr="00E76EB6" w:rsidRDefault="00E07ED3" w:rsidP="00E07ED3">
            <w:pPr>
              <w:pStyle w:val="TAC"/>
              <w:rPr>
                <w:rFonts w:cs="Arial"/>
              </w:rPr>
            </w:pPr>
          </w:p>
        </w:tc>
        <w:tc>
          <w:tcPr>
            <w:tcW w:w="1466" w:type="dxa"/>
            <w:vMerge/>
            <w:vAlign w:val="center"/>
            <w:tcPrChange w:id="21234" w:author="zhangqian (AK)" w:date="2017-10-10T02:31:00Z">
              <w:tcPr>
                <w:tcW w:w="1466" w:type="dxa"/>
                <w:gridSpan w:val="2"/>
                <w:vMerge/>
                <w:vAlign w:val="center"/>
              </w:tcPr>
            </w:tcPrChange>
          </w:tcPr>
          <w:p w14:paraId="70129200" w14:textId="77777777" w:rsidR="00E07ED3" w:rsidRPr="00E76EB6" w:rsidRDefault="00E07ED3" w:rsidP="00E07ED3">
            <w:pPr>
              <w:pStyle w:val="TAC"/>
              <w:rPr>
                <w:rFonts w:cs="Arial"/>
                <w:lang w:eastAsia="zh-CN"/>
              </w:rPr>
            </w:pPr>
          </w:p>
        </w:tc>
        <w:tc>
          <w:tcPr>
            <w:tcW w:w="771" w:type="dxa"/>
            <w:shd w:val="clear" w:color="auto" w:fill="auto"/>
            <w:tcPrChange w:id="21235" w:author="zhangqian (AK)" w:date="2017-10-10T02:31:00Z">
              <w:tcPr>
                <w:tcW w:w="771" w:type="dxa"/>
                <w:gridSpan w:val="2"/>
                <w:shd w:val="clear" w:color="auto" w:fill="auto"/>
              </w:tcPr>
            </w:tcPrChange>
          </w:tcPr>
          <w:p w14:paraId="137800FD" w14:textId="77777777" w:rsidR="00E07ED3" w:rsidRPr="00E76EB6" w:rsidRDefault="00E07ED3" w:rsidP="00E07ED3">
            <w:pPr>
              <w:pStyle w:val="TAC"/>
              <w:rPr>
                <w:rFonts w:cs="Arial"/>
                <w:lang w:eastAsia="zh-CN"/>
              </w:rPr>
            </w:pPr>
            <w:r w:rsidRPr="00E76EB6">
              <w:rPr>
                <w:lang w:eastAsia="ja-JP"/>
              </w:rPr>
              <w:t>46</w:t>
            </w:r>
          </w:p>
        </w:tc>
        <w:tc>
          <w:tcPr>
            <w:tcW w:w="592" w:type="dxa"/>
            <w:shd w:val="clear" w:color="auto" w:fill="auto"/>
            <w:tcPrChange w:id="21236" w:author="zhangqian (AK)" w:date="2017-10-10T02:31:00Z">
              <w:tcPr>
                <w:tcW w:w="592" w:type="dxa"/>
                <w:gridSpan w:val="2"/>
                <w:shd w:val="clear" w:color="auto" w:fill="auto"/>
              </w:tcPr>
            </w:tcPrChange>
          </w:tcPr>
          <w:p w14:paraId="7DCAAE77" w14:textId="77777777" w:rsidR="00E07ED3" w:rsidRPr="00E76EB6" w:rsidRDefault="00E07ED3" w:rsidP="00E07ED3">
            <w:pPr>
              <w:pStyle w:val="TAC"/>
              <w:rPr>
                <w:rFonts w:cs="Arial"/>
              </w:rPr>
            </w:pPr>
          </w:p>
        </w:tc>
        <w:tc>
          <w:tcPr>
            <w:tcW w:w="586" w:type="dxa"/>
            <w:tcPrChange w:id="21237" w:author="zhangqian (AK)" w:date="2017-10-10T02:31:00Z">
              <w:tcPr>
                <w:tcW w:w="592" w:type="dxa"/>
                <w:gridSpan w:val="2"/>
              </w:tcPr>
            </w:tcPrChange>
          </w:tcPr>
          <w:p w14:paraId="63941326" w14:textId="77777777" w:rsidR="00E07ED3" w:rsidRPr="00E76EB6" w:rsidRDefault="00E07ED3" w:rsidP="00E07ED3">
            <w:pPr>
              <w:pStyle w:val="TAC"/>
              <w:rPr>
                <w:rFonts w:cs="Arial"/>
              </w:rPr>
            </w:pPr>
          </w:p>
        </w:tc>
        <w:tc>
          <w:tcPr>
            <w:tcW w:w="607" w:type="dxa"/>
            <w:gridSpan w:val="2"/>
            <w:vAlign w:val="center"/>
            <w:tcPrChange w:id="21238" w:author="zhangqian (AK)" w:date="2017-10-10T02:31:00Z">
              <w:tcPr>
                <w:tcW w:w="592" w:type="dxa"/>
                <w:vAlign w:val="center"/>
              </w:tcPr>
            </w:tcPrChange>
          </w:tcPr>
          <w:p w14:paraId="42AF85D3" w14:textId="77777777" w:rsidR="00E07ED3" w:rsidRPr="00E76EB6" w:rsidRDefault="00E07ED3" w:rsidP="00E07ED3">
            <w:pPr>
              <w:pStyle w:val="TAC"/>
              <w:rPr>
                <w:rFonts w:cs="Arial"/>
              </w:rPr>
            </w:pPr>
          </w:p>
        </w:tc>
        <w:tc>
          <w:tcPr>
            <w:tcW w:w="595" w:type="dxa"/>
            <w:vAlign w:val="center"/>
            <w:tcPrChange w:id="21239" w:author="zhangqian (AK)" w:date="2017-10-10T02:31:00Z">
              <w:tcPr>
                <w:tcW w:w="595" w:type="dxa"/>
                <w:gridSpan w:val="2"/>
                <w:vAlign w:val="center"/>
              </w:tcPr>
            </w:tcPrChange>
          </w:tcPr>
          <w:p w14:paraId="62ADD481" w14:textId="77777777" w:rsidR="00E07ED3" w:rsidRPr="00E76EB6" w:rsidRDefault="00E07ED3" w:rsidP="00E07ED3">
            <w:pPr>
              <w:pStyle w:val="TAC"/>
              <w:rPr>
                <w:rFonts w:cs="Arial"/>
              </w:rPr>
            </w:pPr>
          </w:p>
        </w:tc>
        <w:tc>
          <w:tcPr>
            <w:tcW w:w="592" w:type="dxa"/>
            <w:tcPrChange w:id="21240" w:author="zhangqian (AK)" w:date="2017-10-10T02:31:00Z">
              <w:tcPr>
                <w:tcW w:w="592" w:type="dxa"/>
                <w:gridSpan w:val="2"/>
              </w:tcPr>
            </w:tcPrChange>
          </w:tcPr>
          <w:p w14:paraId="41BE456F" w14:textId="77777777" w:rsidR="00E07ED3" w:rsidRPr="00E76EB6" w:rsidRDefault="00E07ED3" w:rsidP="00E07ED3">
            <w:pPr>
              <w:pStyle w:val="TAC"/>
              <w:rPr>
                <w:rFonts w:cs="Arial"/>
              </w:rPr>
            </w:pPr>
          </w:p>
        </w:tc>
        <w:tc>
          <w:tcPr>
            <w:tcW w:w="722" w:type="dxa"/>
            <w:tcPrChange w:id="21241" w:author="zhangqian (AK)" w:date="2017-10-10T02:31:00Z">
              <w:tcPr>
                <w:tcW w:w="729" w:type="dxa"/>
                <w:gridSpan w:val="2"/>
              </w:tcPr>
            </w:tcPrChange>
          </w:tcPr>
          <w:p w14:paraId="3B7A94BB" w14:textId="77777777" w:rsidR="00E07ED3" w:rsidRPr="00E76EB6" w:rsidRDefault="00E07ED3" w:rsidP="00E07ED3">
            <w:pPr>
              <w:pStyle w:val="TAC"/>
              <w:rPr>
                <w:rFonts w:cs="Arial"/>
              </w:rPr>
            </w:pPr>
            <w:r w:rsidRPr="00E76EB6">
              <w:rPr>
                <w:rFonts w:cs="Arial" w:hint="eastAsia"/>
                <w:lang w:eastAsia="zh-CN"/>
              </w:rPr>
              <w:t>Yes</w:t>
            </w:r>
          </w:p>
        </w:tc>
        <w:tc>
          <w:tcPr>
            <w:tcW w:w="1187" w:type="dxa"/>
            <w:vMerge/>
            <w:vAlign w:val="center"/>
            <w:tcPrChange w:id="21242" w:author="zhangqian (AK)" w:date="2017-10-10T02:31:00Z">
              <w:tcPr>
                <w:tcW w:w="1187" w:type="dxa"/>
                <w:vMerge/>
                <w:vAlign w:val="center"/>
              </w:tcPr>
            </w:tcPrChange>
          </w:tcPr>
          <w:p w14:paraId="68A8A8DE" w14:textId="77777777" w:rsidR="00E07ED3" w:rsidRPr="00E76EB6" w:rsidRDefault="00E07ED3" w:rsidP="00E07ED3">
            <w:pPr>
              <w:pStyle w:val="TAC"/>
              <w:rPr>
                <w:rFonts w:cs="Arial"/>
              </w:rPr>
            </w:pPr>
          </w:p>
        </w:tc>
        <w:tc>
          <w:tcPr>
            <w:tcW w:w="1287" w:type="dxa"/>
            <w:vMerge/>
            <w:vAlign w:val="center"/>
            <w:tcPrChange w:id="21243" w:author="zhangqian (AK)" w:date="2017-10-10T02:31:00Z">
              <w:tcPr>
                <w:tcW w:w="1287" w:type="dxa"/>
                <w:vMerge/>
                <w:vAlign w:val="center"/>
              </w:tcPr>
            </w:tcPrChange>
          </w:tcPr>
          <w:p w14:paraId="29632BCF" w14:textId="77777777" w:rsidR="00E07ED3" w:rsidRPr="00E76EB6" w:rsidRDefault="00E07ED3" w:rsidP="00E07ED3">
            <w:pPr>
              <w:pStyle w:val="TAC"/>
              <w:rPr>
                <w:rFonts w:cs="Arial"/>
              </w:rPr>
            </w:pPr>
          </w:p>
        </w:tc>
      </w:tr>
      <w:tr w:rsidR="00E07ED3" w:rsidRPr="00E76EB6" w14:paraId="04D5F82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4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245" w:author="zhangqian (AK)" w:date="2017-10-10T02:31:00Z">
            <w:trPr>
              <w:trHeight w:val="223"/>
              <w:jc w:val="center"/>
            </w:trPr>
          </w:trPrChange>
        </w:trPr>
        <w:tc>
          <w:tcPr>
            <w:tcW w:w="1418" w:type="dxa"/>
            <w:vMerge/>
            <w:vAlign w:val="center"/>
            <w:tcPrChange w:id="21246" w:author="zhangqian (AK)" w:date="2017-10-10T02:31:00Z">
              <w:tcPr>
                <w:tcW w:w="1420" w:type="dxa"/>
                <w:gridSpan w:val="2"/>
                <w:vMerge/>
                <w:vAlign w:val="center"/>
              </w:tcPr>
            </w:tcPrChange>
          </w:tcPr>
          <w:p w14:paraId="45E26C41" w14:textId="77777777" w:rsidR="00E07ED3" w:rsidRPr="00E76EB6" w:rsidRDefault="00E07ED3" w:rsidP="00E07ED3">
            <w:pPr>
              <w:pStyle w:val="TAC"/>
              <w:rPr>
                <w:rFonts w:cs="Arial"/>
              </w:rPr>
            </w:pPr>
          </w:p>
        </w:tc>
        <w:tc>
          <w:tcPr>
            <w:tcW w:w="1466" w:type="dxa"/>
            <w:vMerge/>
            <w:vAlign w:val="center"/>
            <w:tcPrChange w:id="21247" w:author="zhangqian (AK)" w:date="2017-10-10T02:31:00Z">
              <w:tcPr>
                <w:tcW w:w="1466" w:type="dxa"/>
                <w:gridSpan w:val="2"/>
                <w:vMerge/>
                <w:vAlign w:val="center"/>
              </w:tcPr>
            </w:tcPrChange>
          </w:tcPr>
          <w:p w14:paraId="1A5FE271" w14:textId="77777777" w:rsidR="00E07ED3" w:rsidRPr="00E76EB6" w:rsidRDefault="00E07ED3" w:rsidP="00E07ED3">
            <w:pPr>
              <w:pStyle w:val="TAC"/>
              <w:rPr>
                <w:rFonts w:cs="Arial"/>
                <w:lang w:eastAsia="zh-CN"/>
              </w:rPr>
            </w:pPr>
          </w:p>
        </w:tc>
        <w:tc>
          <w:tcPr>
            <w:tcW w:w="771" w:type="dxa"/>
            <w:shd w:val="clear" w:color="auto" w:fill="auto"/>
            <w:tcPrChange w:id="21248" w:author="zhangqian (AK)" w:date="2017-10-10T02:31:00Z">
              <w:tcPr>
                <w:tcW w:w="771" w:type="dxa"/>
                <w:gridSpan w:val="2"/>
                <w:shd w:val="clear" w:color="auto" w:fill="auto"/>
              </w:tcPr>
            </w:tcPrChange>
          </w:tcPr>
          <w:p w14:paraId="6B7EC0F2" w14:textId="77777777" w:rsidR="00E07ED3" w:rsidRPr="00E76EB6" w:rsidRDefault="00E07ED3" w:rsidP="00E07ED3">
            <w:pPr>
              <w:pStyle w:val="TAC"/>
              <w:rPr>
                <w:rFonts w:cs="Arial"/>
                <w:lang w:eastAsia="zh-CN"/>
              </w:rPr>
            </w:pPr>
            <w:r w:rsidRPr="00E76EB6">
              <w:rPr>
                <w:lang w:eastAsia="ja-JP"/>
              </w:rPr>
              <w:t>66</w:t>
            </w:r>
          </w:p>
        </w:tc>
        <w:tc>
          <w:tcPr>
            <w:tcW w:w="592" w:type="dxa"/>
            <w:shd w:val="clear" w:color="auto" w:fill="auto"/>
            <w:tcPrChange w:id="21249" w:author="zhangqian (AK)" w:date="2017-10-10T02:31:00Z">
              <w:tcPr>
                <w:tcW w:w="592" w:type="dxa"/>
                <w:gridSpan w:val="2"/>
                <w:shd w:val="clear" w:color="auto" w:fill="auto"/>
              </w:tcPr>
            </w:tcPrChange>
          </w:tcPr>
          <w:p w14:paraId="78BCF115" w14:textId="77777777" w:rsidR="00E07ED3" w:rsidRPr="00E76EB6" w:rsidRDefault="00E07ED3" w:rsidP="00E07ED3">
            <w:pPr>
              <w:pStyle w:val="TAC"/>
              <w:rPr>
                <w:rFonts w:cs="Arial"/>
              </w:rPr>
            </w:pPr>
          </w:p>
        </w:tc>
        <w:tc>
          <w:tcPr>
            <w:tcW w:w="586" w:type="dxa"/>
            <w:tcPrChange w:id="21250" w:author="zhangqian (AK)" w:date="2017-10-10T02:31:00Z">
              <w:tcPr>
                <w:tcW w:w="592" w:type="dxa"/>
                <w:gridSpan w:val="2"/>
              </w:tcPr>
            </w:tcPrChange>
          </w:tcPr>
          <w:p w14:paraId="0379A57F" w14:textId="77777777" w:rsidR="00E07ED3" w:rsidRPr="00E76EB6" w:rsidRDefault="00E07ED3" w:rsidP="00E07ED3">
            <w:pPr>
              <w:pStyle w:val="TAC"/>
              <w:rPr>
                <w:rFonts w:cs="Arial"/>
              </w:rPr>
            </w:pPr>
          </w:p>
        </w:tc>
        <w:tc>
          <w:tcPr>
            <w:tcW w:w="607" w:type="dxa"/>
            <w:gridSpan w:val="2"/>
            <w:vAlign w:val="center"/>
            <w:tcPrChange w:id="21251" w:author="zhangqian (AK)" w:date="2017-10-10T02:31:00Z">
              <w:tcPr>
                <w:tcW w:w="592" w:type="dxa"/>
                <w:vAlign w:val="center"/>
              </w:tcPr>
            </w:tcPrChange>
          </w:tcPr>
          <w:p w14:paraId="6CCEBE25" w14:textId="77777777" w:rsidR="00E07ED3" w:rsidRPr="00E76EB6" w:rsidRDefault="00E07ED3" w:rsidP="00E07ED3">
            <w:pPr>
              <w:pStyle w:val="TAC"/>
              <w:rPr>
                <w:rFonts w:cs="Arial"/>
              </w:rPr>
            </w:pPr>
            <w:r w:rsidRPr="00E76EB6">
              <w:rPr>
                <w:lang w:eastAsia="ja-JP"/>
              </w:rPr>
              <w:t>Yes</w:t>
            </w:r>
          </w:p>
        </w:tc>
        <w:tc>
          <w:tcPr>
            <w:tcW w:w="595" w:type="dxa"/>
            <w:vAlign w:val="center"/>
            <w:tcPrChange w:id="21252" w:author="zhangqian (AK)" w:date="2017-10-10T02:31:00Z">
              <w:tcPr>
                <w:tcW w:w="595" w:type="dxa"/>
                <w:gridSpan w:val="2"/>
                <w:vAlign w:val="center"/>
              </w:tcPr>
            </w:tcPrChange>
          </w:tcPr>
          <w:p w14:paraId="52617672" w14:textId="77777777" w:rsidR="00E07ED3" w:rsidRPr="00E76EB6" w:rsidRDefault="00E07ED3" w:rsidP="00E07ED3">
            <w:pPr>
              <w:pStyle w:val="TAC"/>
              <w:rPr>
                <w:rFonts w:cs="Arial"/>
              </w:rPr>
            </w:pPr>
            <w:r w:rsidRPr="00E76EB6">
              <w:rPr>
                <w:lang w:eastAsia="ja-JP"/>
              </w:rPr>
              <w:t>Yes</w:t>
            </w:r>
          </w:p>
        </w:tc>
        <w:tc>
          <w:tcPr>
            <w:tcW w:w="592" w:type="dxa"/>
            <w:vAlign w:val="center"/>
            <w:tcPrChange w:id="21253" w:author="zhangqian (AK)" w:date="2017-10-10T02:31:00Z">
              <w:tcPr>
                <w:tcW w:w="592" w:type="dxa"/>
                <w:gridSpan w:val="2"/>
                <w:vAlign w:val="center"/>
              </w:tcPr>
            </w:tcPrChange>
          </w:tcPr>
          <w:p w14:paraId="0009C790" w14:textId="77777777" w:rsidR="00E07ED3" w:rsidRPr="00E76EB6" w:rsidRDefault="00E07ED3" w:rsidP="00E07ED3">
            <w:pPr>
              <w:pStyle w:val="TAC"/>
              <w:rPr>
                <w:rFonts w:cs="Arial"/>
              </w:rPr>
            </w:pPr>
            <w:r w:rsidRPr="00E76EB6">
              <w:rPr>
                <w:lang w:eastAsia="ja-JP"/>
              </w:rPr>
              <w:t>Yes</w:t>
            </w:r>
          </w:p>
        </w:tc>
        <w:tc>
          <w:tcPr>
            <w:tcW w:w="722" w:type="dxa"/>
            <w:vAlign w:val="center"/>
            <w:tcPrChange w:id="21254" w:author="zhangqian (AK)" w:date="2017-10-10T02:31:00Z">
              <w:tcPr>
                <w:tcW w:w="729" w:type="dxa"/>
                <w:gridSpan w:val="2"/>
                <w:vAlign w:val="center"/>
              </w:tcPr>
            </w:tcPrChange>
          </w:tcPr>
          <w:p w14:paraId="1239921E" w14:textId="77777777" w:rsidR="00E07ED3" w:rsidRPr="00E76EB6" w:rsidRDefault="00E07ED3" w:rsidP="00E07ED3">
            <w:pPr>
              <w:pStyle w:val="TAC"/>
              <w:rPr>
                <w:rFonts w:cs="Arial"/>
              </w:rPr>
            </w:pPr>
            <w:r w:rsidRPr="00E76EB6">
              <w:rPr>
                <w:lang w:eastAsia="ja-JP"/>
              </w:rPr>
              <w:t>Yes</w:t>
            </w:r>
          </w:p>
        </w:tc>
        <w:tc>
          <w:tcPr>
            <w:tcW w:w="1187" w:type="dxa"/>
            <w:vMerge/>
            <w:vAlign w:val="center"/>
            <w:tcPrChange w:id="21255" w:author="zhangqian (AK)" w:date="2017-10-10T02:31:00Z">
              <w:tcPr>
                <w:tcW w:w="1187" w:type="dxa"/>
                <w:vMerge/>
                <w:vAlign w:val="center"/>
              </w:tcPr>
            </w:tcPrChange>
          </w:tcPr>
          <w:p w14:paraId="45A74238" w14:textId="77777777" w:rsidR="00E07ED3" w:rsidRPr="00E76EB6" w:rsidRDefault="00E07ED3" w:rsidP="00E07ED3">
            <w:pPr>
              <w:pStyle w:val="TAC"/>
              <w:rPr>
                <w:rFonts w:cs="Arial"/>
              </w:rPr>
            </w:pPr>
          </w:p>
        </w:tc>
        <w:tc>
          <w:tcPr>
            <w:tcW w:w="1287" w:type="dxa"/>
            <w:vMerge/>
            <w:vAlign w:val="center"/>
            <w:tcPrChange w:id="21256" w:author="zhangqian (AK)" w:date="2017-10-10T02:31:00Z">
              <w:tcPr>
                <w:tcW w:w="1287" w:type="dxa"/>
                <w:vMerge/>
                <w:vAlign w:val="center"/>
              </w:tcPr>
            </w:tcPrChange>
          </w:tcPr>
          <w:p w14:paraId="3CA4441E" w14:textId="77777777" w:rsidR="00E07ED3" w:rsidRPr="00E76EB6" w:rsidRDefault="00E07ED3" w:rsidP="00E07ED3">
            <w:pPr>
              <w:pStyle w:val="TAC"/>
              <w:rPr>
                <w:rFonts w:cs="Arial"/>
              </w:rPr>
            </w:pPr>
          </w:p>
        </w:tc>
      </w:tr>
      <w:tr w:rsidR="00E07ED3" w:rsidRPr="00E76EB6" w14:paraId="0BAA30C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5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258" w:author="zhangqian (AK)" w:date="2017-10-10T02:31:00Z">
            <w:trPr>
              <w:trHeight w:val="223"/>
              <w:jc w:val="center"/>
            </w:trPr>
          </w:trPrChange>
        </w:trPr>
        <w:tc>
          <w:tcPr>
            <w:tcW w:w="1418" w:type="dxa"/>
            <w:vMerge w:val="restart"/>
            <w:vAlign w:val="center"/>
            <w:tcPrChange w:id="21259" w:author="zhangqian (AK)" w:date="2017-10-10T02:31:00Z">
              <w:tcPr>
                <w:tcW w:w="1420" w:type="dxa"/>
                <w:gridSpan w:val="2"/>
                <w:vMerge w:val="restart"/>
                <w:vAlign w:val="center"/>
              </w:tcPr>
            </w:tcPrChange>
          </w:tcPr>
          <w:p w14:paraId="1F9D03E6" w14:textId="77777777" w:rsidR="00E07ED3" w:rsidRPr="00E76EB6" w:rsidRDefault="00E07ED3" w:rsidP="00E07ED3">
            <w:pPr>
              <w:pStyle w:val="TAC"/>
              <w:rPr>
                <w:rFonts w:cs="Arial"/>
              </w:rPr>
            </w:pPr>
            <w:r w:rsidRPr="00E76EB6">
              <w:rPr>
                <w:rFonts w:cs="Arial"/>
              </w:rPr>
              <w:t>CA_7A-8A-20A</w:t>
            </w:r>
          </w:p>
        </w:tc>
        <w:tc>
          <w:tcPr>
            <w:tcW w:w="1466" w:type="dxa"/>
            <w:vMerge w:val="restart"/>
            <w:vAlign w:val="center"/>
            <w:tcPrChange w:id="21260" w:author="zhangqian (AK)" w:date="2017-10-10T02:31:00Z">
              <w:tcPr>
                <w:tcW w:w="1466" w:type="dxa"/>
                <w:gridSpan w:val="2"/>
                <w:vMerge w:val="restart"/>
                <w:vAlign w:val="center"/>
              </w:tcPr>
            </w:tcPrChange>
          </w:tcPr>
          <w:p w14:paraId="65AB5656"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1261" w:author="zhangqian (AK)" w:date="2017-10-10T02:31:00Z">
              <w:tcPr>
                <w:tcW w:w="771" w:type="dxa"/>
                <w:gridSpan w:val="2"/>
                <w:shd w:val="clear" w:color="auto" w:fill="auto"/>
              </w:tcPr>
            </w:tcPrChange>
          </w:tcPr>
          <w:p w14:paraId="791BFB87" w14:textId="77777777" w:rsidR="00E07ED3" w:rsidRPr="00E76EB6" w:rsidRDefault="00E07ED3" w:rsidP="00E07ED3">
            <w:pPr>
              <w:pStyle w:val="TAC"/>
              <w:rPr>
                <w:rFonts w:cs="Arial"/>
                <w:lang w:eastAsia="zh-CN"/>
              </w:rPr>
            </w:pPr>
            <w:r w:rsidRPr="00E76EB6">
              <w:rPr>
                <w:rFonts w:cs="Arial"/>
                <w:lang w:eastAsia="zh-CN"/>
              </w:rPr>
              <w:t>7</w:t>
            </w:r>
          </w:p>
        </w:tc>
        <w:tc>
          <w:tcPr>
            <w:tcW w:w="592" w:type="dxa"/>
            <w:shd w:val="clear" w:color="auto" w:fill="auto"/>
            <w:tcPrChange w:id="21262" w:author="zhangqian (AK)" w:date="2017-10-10T02:31:00Z">
              <w:tcPr>
                <w:tcW w:w="592" w:type="dxa"/>
                <w:gridSpan w:val="2"/>
                <w:shd w:val="clear" w:color="auto" w:fill="auto"/>
              </w:tcPr>
            </w:tcPrChange>
          </w:tcPr>
          <w:p w14:paraId="418D6586" w14:textId="77777777" w:rsidR="00E07ED3" w:rsidRPr="00E76EB6" w:rsidRDefault="00E07ED3" w:rsidP="00E07ED3">
            <w:pPr>
              <w:pStyle w:val="TAC"/>
              <w:rPr>
                <w:rFonts w:cs="Arial"/>
              </w:rPr>
            </w:pPr>
          </w:p>
        </w:tc>
        <w:tc>
          <w:tcPr>
            <w:tcW w:w="586" w:type="dxa"/>
            <w:tcPrChange w:id="21263" w:author="zhangqian (AK)" w:date="2017-10-10T02:31:00Z">
              <w:tcPr>
                <w:tcW w:w="592" w:type="dxa"/>
                <w:gridSpan w:val="2"/>
              </w:tcPr>
            </w:tcPrChange>
          </w:tcPr>
          <w:p w14:paraId="687CACB4" w14:textId="77777777" w:rsidR="00E07ED3" w:rsidRPr="00E76EB6" w:rsidRDefault="00E07ED3" w:rsidP="00E07ED3">
            <w:pPr>
              <w:pStyle w:val="TAC"/>
              <w:rPr>
                <w:rFonts w:cs="Arial"/>
              </w:rPr>
            </w:pPr>
          </w:p>
        </w:tc>
        <w:tc>
          <w:tcPr>
            <w:tcW w:w="607" w:type="dxa"/>
            <w:gridSpan w:val="2"/>
            <w:vAlign w:val="center"/>
            <w:tcPrChange w:id="21264" w:author="zhangqian (AK)" w:date="2017-10-10T02:31:00Z">
              <w:tcPr>
                <w:tcW w:w="592" w:type="dxa"/>
                <w:vAlign w:val="center"/>
              </w:tcPr>
            </w:tcPrChange>
          </w:tcPr>
          <w:p w14:paraId="11FA6C3B" w14:textId="77777777" w:rsidR="00E07ED3" w:rsidRPr="00E76EB6" w:rsidRDefault="00E07ED3" w:rsidP="00E07ED3">
            <w:pPr>
              <w:pStyle w:val="TAC"/>
              <w:rPr>
                <w:rFonts w:cs="Arial"/>
              </w:rPr>
            </w:pPr>
          </w:p>
        </w:tc>
        <w:tc>
          <w:tcPr>
            <w:tcW w:w="595" w:type="dxa"/>
            <w:vAlign w:val="center"/>
            <w:tcPrChange w:id="21265" w:author="zhangqian (AK)" w:date="2017-10-10T02:31:00Z">
              <w:tcPr>
                <w:tcW w:w="595" w:type="dxa"/>
                <w:gridSpan w:val="2"/>
                <w:vAlign w:val="center"/>
              </w:tcPr>
            </w:tcPrChange>
          </w:tcPr>
          <w:p w14:paraId="4F16CA0E" w14:textId="77777777" w:rsidR="00E07ED3" w:rsidRPr="00E76EB6" w:rsidRDefault="00E07ED3" w:rsidP="00E07ED3">
            <w:pPr>
              <w:pStyle w:val="TAC"/>
              <w:rPr>
                <w:rFonts w:cs="Arial"/>
              </w:rPr>
            </w:pPr>
            <w:r w:rsidRPr="00E76EB6">
              <w:rPr>
                <w:rFonts w:cs="Arial"/>
              </w:rPr>
              <w:t>Yes</w:t>
            </w:r>
          </w:p>
        </w:tc>
        <w:tc>
          <w:tcPr>
            <w:tcW w:w="592" w:type="dxa"/>
            <w:vAlign w:val="center"/>
            <w:tcPrChange w:id="21266" w:author="zhangqian (AK)" w:date="2017-10-10T02:31:00Z">
              <w:tcPr>
                <w:tcW w:w="592" w:type="dxa"/>
                <w:gridSpan w:val="2"/>
                <w:vAlign w:val="center"/>
              </w:tcPr>
            </w:tcPrChange>
          </w:tcPr>
          <w:p w14:paraId="385264E3" w14:textId="77777777" w:rsidR="00E07ED3" w:rsidRPr="00E76EB6" w:rsidRDefault="00E07ED3" w:rsidP="00E07ED3">
            <w:pPr>
              <w:pStyle w:val="TAC"/>
              <w:rPr>
                <w:rFonts w:cs="Arial"/>
              </w:rPr>
            </w:pPr>
            <w:r w:rsidRPr="00E76EB6">
              <w:rPr>
                <w:rFonts w:cs="Arial"/>
              </w:rPr>
              <w:t>Yes</w:t>
            </w:r>
          </w:p>
        </w:tc>
        <w:tc>
          <w:tcPr>
            <w:tcW w:w="722" w:type="dxa"/>
            <w:vAlign w:val="center"/>
            <w:tcPrChange w:id="21267" w:author="zhangqian (AK)" w:date="2017-10-10T02:31:00Z">
              <w:tcPr>
                <w:tcW w:w="729" w:type="dxa"/>
                <w:gridSpan w:val="2"/>
                <w:vAlign w:val="center"/>
              </w:tcPr>
            </w:tcPrChange>
          </w:tcPr>
          <w:p w14:paraId="4BF51E39" w14:textId="77777777" w:rsidR="00E07ED3" w:rsidRPr="00E76EB6" w:rsidRDefault="00E07ED3" w:rsidP="00E07ED3">
            <w:pPr>
              <w:pStyle w:val="TAC"/>
              <w:rPr>
                <w:rFonts w:cs="Arial"/>
              </w:rPr>
            </w:pPr>
            <w:r w:rsidRPr="00E76EB6">
              <w:rPr>
                <w:rFonts w:cs="Arial"/>
              </w:rPr>
              <w:t>Yes</w:t>
            </w:r>
          </w:p>
        </w:tc>
        <w:tc>
          <w:tcPr>
            <w:tcW w:w="1187" w:type="dxa"/>
            <w:vMerge w:val="restart"/>
            <w:vAlign w:val="center"/>
            <w:tcPrChange w:id="21268" w:author="zhangqian (AK)" w:date="2017-10-10T02:31:00Z">
              <w:tcPr>
                <w:tcW w:w="1187" w:type="dxa"/>
                <w:vMerge w:val="restart"/>
                <w:vAlign w:val="center"/>
              </w:tcPr>
            </w:tcPrChange>
          </w:tcPr>
          <w:p w14:paraId="15954EAC" w14:textId="77777777" w:rsidR="00E07ED3" w:rsidRPr="00E76EB6" w:rsidRDefault="00E07ED3" w:rsidP="00E07ED3">
            <w:pPr>
              <w:pStyle w:val="TAC"/>
              <w:rPr>
                <w:rFonts w:cs="Arial"/>
              </w:rPr>
            </w:pPr>
            <w:r w:rsidRPr="00E76EB6">
              <w:rPr>
                <w:rFonts w:cs="Arial"/>
              </w:rPr>
              <w:t>40</w:t>
            </w:r>
          </w:p>
        </w:tc>
        <w:tc>
          <w:tcPr>
            <w:tcW w:w="1287" w:type="dxa"/>
            <w:vMerge w:val="restart"/>
            <w:vAlign w:val="center"/>
            <w:tcPrChange w:id="21269" w:author="zhangqian (AK)" w:date="2017-10-10T02:31:00Z">
              <w:tcPr>
                <w:tcW w:w="1287" w:type="dxa"/>
                <w:vMerge w:val="restart"/>
                <w:vAlign w:val="center"/>
              </w:tcPr>
            </w:tcPrChange>
          </w:tcPr>
          <w:p w14:paraId="1BF7C76C" w14:textId="77777777" w:rsidR="00E07ED3" w:rsidRPr="00E76EB6" w:rsidRDefault="00E07ED3" w:rsidP="00E07ED3">
            <w:pPr>
              <w:pStyle w:val="TAC"/>
              <w:rPr>
                <w:rFonts w:cs="Arial"/>
              </w:rPr>
            </w:pPr>
            <w:r w:rsidRPr="00E76EB6">
              <w:rPr>
                <w:rFonts w:cs="Arial"/>
              </w:rPr>
              <w:t>0</w:t>
            </w:r>
          </w:p>
        </w:tc>
      </w:tr>
      <w:tr w:rsidR="00E07ED3" w:rsidRPr="00E76EB6" w14:paraId="34C4DF9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7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271" w:author="zhangqian (AK)" w:date="2017-10-10T02:31:00Z">
            <w:trPr>
              <w:trHeight w:val="223"/>
              <w:jc w:val="center"/>
            </w:trPr>
          </w:trPrChange>
        </w:trPr>
        <w:tc>
          <w:tcPr>
            <w:tcW w:w="1418" w:type="dxa"/>
            <w:vMerge/>
            <w:vAlign w:val="center"/>
            <w:tcPrChange w:id="21272" w:author="zhangqian (AK)" w:date="2017-10-10T02:31:00Z">
              <w:tcPr>
                <w:tcW w:w="1420" w:type="dxa"/>
                <w:gridSpan w:val="2"/>
                <w:vMerge/>
                <w:vAlign w:val="center"/>
              </w:tcPr>
            </w:tcPrChange>
          </w:tcPr>
          <w:p w14:paraId="1B1E4B7D" w14:textId="77777777" w:rsidR="00E07ED3" w:rsidRPr="00E76EB6" w:rsidRDefault="00E07ED3" w:rsidP="00E07ED3">
            <w:pPr>
              <w:pStyle w:val="TAC"/>
              <w:rPr>
                <w:rFonts w:cs="Arial"/>
              </w:rPr>
            </w:pPr>
          </w:p>
        </w:tc>
        <w:tc>
          <w:tcPr>
            <w:tcW w:w="1466" w:type="dxa"/>
            <w:vMerge/>
            <w:tcPrChange w:id="21273" w:author="zhangqian (AK)" w:date="2017-10-10T02:31:00Z">
              <w:tcPr>
                <w:tcW w:w="1466" w:type="dxa"/>
                <w:gridSpan w:val="2"/>
                <w:vMerge/>
              </w:tcPr>
            </w:tcPrChange>
          </w:tcPr>
          <w:p w14:paraId="7442C449" w14:textId="77777777" w:rsidR="00E07ED3" w:rsidRPr="00E76EB6" w:rsidRDefault="00E07ED3" w:rsidP="00E07ED3">
            <w:pPr>
              <w:pStyle w:val="TAC"/>
              <w:rPr>
                <w:rFonts w:cs="Arial"/>
                <w:lang w:eastAsia="zh-CN"/>
              </w:rPr>
            </w:pPr>
          </w:p>
        </w:tc>
        <w:tc>
          <w:tcPr>
            <w:tcW w:w="771" w:type="dxa"/>
            <w:shd w:val="clear" w:color="auto" w:fill="auto"/>
            <w:tcPrChange w:id="21274" w:author="zhangqian (AK)" w:date="2017-10-10T02:31:00Z">
              <w:tcPr>
                <w:tcW w:w="771" w:type="dxa"/>
                <w:gridSpan w:val="2"/>
                <w:shd w:val="clear" w:color="auto" w:fill="auto"/>
              </w:tcPr>
            </w:tcPrChange>
          </w:tcPr>
          <w:p w14:paraId="40712878" w14:textId="77777777" w:rsidR="00E07ED3" w:rsidRPr="00E76EB6" w:rsidRDefault="00E07ED3" w:rsidP="00E07ED3">
            <w:pPr>
              <w:pStyle w:val="TAC"/>
              <w:rPr>
                <w:rFonts w:cs="Arial"/>
                <w:lang w:eastAsia="zh-CN"/>
              </w:rPr>
            </w:pPr>
            <w:r w:rsidRPr="00E76EB6">
              <w:rPr>
                <w:rFonts w:cs="Arial"/>
                <w:lang w:eastAsia="zh-CN"/>
              </w:rPr>
              <w:t>8</w:t>
            </w:r>
          </w:p>
        </w:tc>
        <w:tc>
          <w:tcPr>
            <w:tcW w:w="592" w:type="dxa"/>
            <w:shd w:val="clear" w:color="auto" w:fill="auto"/>
            <w:tcPrChange w:id="21275" w:author="zhangqian (AK)" w:date="2017-10-10T02:31:00Z">
              <w:tcPr>
                <w:tcW w:w="592" w:type="dxa"/>
                <w:gridSpan w:val="2"/>
                <w:shd w:val="clear" w:color="auto" w:fill="auto"/>
              </w:tcPr>
            </w:tcPrChange>
          </w:tcPr>
          <w:p w14:paraId="502A587D" w14:textId="77777777" w:rsidR="00E07ED3" w:rsidRPr="00E76EB6" w:rsidRDefault="00E07ED3" w:rsidP="00E07ED3">
            <w:pPr>
              <w:pStyle w:val="TAC"/>
              <w:rPr>
                <w:rFonts w:cs="Arial"/>
              </w:rPr>
            </w:pPr>
          </w:p>
        </w:tc>
        <w:tc>
          <w:tcPr>
            <w:tcW w:w="586" w:type="dxa"/>
            <w:tcPrChange w:id="21276" w:author="zhangqian (AK)" w:date="2017-10-10T02:31:00Z">
              <w:tcPr>
                <w:tcW w:w="592" w:type="dxa"/>
                <w:gridSpan w:val="2"/>
              </w:tcPr>
            </w:tcPrChange>
          </w:tcPr>
          <w:p w14:paraId="03918589" w14:textId="77777777" w:rsidR="00E07ED3" w:rsidRPr="00E76EB6" w:rsidRDefault="00E07ED3" w:rsidP="00E07ED3">
            <w:pPr>
              <w:pStyle w:val="TAC"/>
              <w:rPr>
                <w:rFonts w:cs="Arial"/>
              </w:rPr>
            </w:pPr>
            <w:r w:rsidRPr="00E76EB6">
              <w:rPr>
                <w:rFonts w:cs="Arial"/>
              </w:rPr>
              <w:t>Yes</w:t>
            </w:r>
          </w:p>
        </w:tc>
        <w:tc>
          <w:tcPr>
            <w:tcW w:w="607" w:type="dxa"/>
            <w:gridSpan w:val="2"/>
            <w:vAlign w:val="center"/>
            <w:tcPrChange w:id="21277" w:author="zhangqian (AK)" w:date="2017-10-10T02:31:00Z">
              <w:tcPr>
                <w:tcW w:w="592" w:type="dxa"/>
                <w:vAlign w:val="center"/>
              </w:tcPr>
            </w:tcPrChange>
          </w:tcPr>
          <w:p w14:paraId="00BC8F3F" w14:textId="77777777" w:rsidR="00E07ED3" w:rsidRPr="00E76EB6" w:rsidRDefault="00E07ED3" w:rsidP="00E07ED3">
            <w:pPr>
              <w:pStyle w:val="TAC"/>
              <w:rPr>
                <w:rFonts w:cs="Arial"/>
              </w:rPr>
            </w:pPr>
            <w:r w:rsidRPr="00E76EB6">
              <w:rPr>
                <w:rFonts w:cs="Arial"/>
              </w:rPr>
              <w:t>Yes</w:t>
            </w:r>
          </w:p>
        </w:tc>
        <w:tc>
          <w:tcPr>
            <w:tcW w:w="595" w:type="dxa"/>
            <w:vAlign w:val="center"/>
            <w:tcPrChange w:id="21278" w:author="zhangqian (AK)" w:date="2017-10-10T02:31:00Z">
              <w:tcPr>
                <w:tcW w:w="595" w:type="dxa"/>
                <w:gridSpan w:val="2"/>
                <w:vAlign w:val="center"/>
              </w:tcPr>
            </w:tcPrChange>
          </w:tcPr>
          <w:p w14:paraId="5CD01962" w14:textId="77777777" w:rsidR="00E07ED3" w:rsidRPr="00E76EB6" w:rsidRDefault="00E07ED3" w:rsidP="00E07ED3">
            <w:pPr>
              <w:pStyle w:val="TAC"/>
              <w:rPr>
                <w:rFonts w:cs="Arial"/>
              </w:rPr>
            </w:pPr>
            <w:r w:rsidRPr="00E76EB6">
              <w:rPr>
                <w:rFonts w:cs="Arial"/>
              </w:rPr>
              <w:t>Yes</w:t>
            </w:r>
          </w:p>
        </w:tc>
        <w:tc>
          <w:tcPr>
            <w:tcW w:w="592" w:type="dxa"/>
            <w:vAlign w:val="center"/>
            <w:tcPrChange w:id="21279" w:author="zhangqian (AK)" w:date="2017-10-10T02:31:00Z">
              <w:tcPr>
                <w:tcW w:w="592" w:type="dxa"/>
                <w:gridSpan w:val="2"/>
                <w:vAlign w:val="center"/>
              </w:tcPr>
            </w:tcPrChange>
          </w:tcPr>
          <w:p w14:paraId="366AB8F8" w14:textId="77777777" w:rsidR="00E07ED3" w:rsidRPr="00E76EB6" w:rsidRDefault="00E07ED3" w:rsidP="00E07ED3">
            <w:pPr>
              <w:pStyle w:val="TAC"/>
              <w:rPr>
                <w:rFonts w:cs="Arial"/>
              </w:rPr>
            </w:pPr>
          </w:p>
        </w:tc>
        <w:tc>
          <w:tcPr>
            <w:tcW w:w="722" w:type="dxa"/>
            <w:vAlign w:val="center"/>
            <w:tcPrChange w:id="21280" w:author="zhangqian (AK)" w:date="2017-10-10T02:31:00Z">
              <w:tcPr>
                <w:tcW w:w="729" w:type="dxa"/>
                <w:gridSpan w:val="2"/>
                <w:vAlign w:val="center"/>
              </w:tcPr>
            </w:tcPrChange>
          </w:tcPr>
          <w:p w14:paraId="3746C468" w14:textId="77777777" w:rsidR="00E07ED3" w:rsidRPr="00E76EB6" w:rsidRDefault="00E07ED3" w:rsidP="00E07ED3">
            <w:pPr>
              <w:pStyle w:val="TAC"/>
              <w:rPr>
                <w:rFonts w:cs="Arial"/>
              </w:rPr>
            </w:pPr>
          </w:p>
        </w:tc>
        <w:tc>
          <w:tcPr>
            <w:tcW w:w="1187" w:type="dxa"/>
            <w:vMerge/>
            <w:vAlign w:val="center"/>
            <w:tcPrChange w:id="21281" w:author="zhangqian (AK)" w:date="2017-10-10T02:31:00Z">
              <w:tcPr>
                <w:tcW w:w="1187" w:type="dxa"/>
                <w:vMerge/>
                <w:vAlign w:val="center"/>
              </w:tcPr>
            </w:tcPrChange>
          </w:tcPr>
          <w:p w14:paraId="30E99A1B" w14:textId="77777777" w:rsidR="00E07ED3" w:rsidRPr="00E76EB6" w:rsidRDefault="00E07ED3" w:rsidP="00E07ED3">
            <w:pPr>
              <w:pStyle w:val="TAC"/>
              <w:rPr>
                <w:rFonts w:cs="Arial"/>
              </w:rPr>
            </w:pPr>
          </w:p>
        </w:tc>
        <w:tc>
          <w:tcPr>
            <w:tcW w:w="1287" w:type="dxa"/>
            <w:vMerge/>
            <w:vAlign w:val="center"/>
            <w:tcPrChange w:id="21282" w:author="zhangqian (AK)" w:date="2017-10-10T02:31:00Z">
              <w:tcPr>
                <w:tcW w:w="1287" w:type="dxa"/>
                <w:vMerge/>
                <w:vAlign w:val="center"/>
              </w:tcPr>
            </w:tcPrChange>
          </w:tcPr>
          <w:p w14:paraId="0CC9CCDD" w14:textId="77777777" w:rsidR="00E07ED3" w:rsidRPr="00E76EB6" w:rsidRDefault="00E07ED3" w:rsidP="00E07ED3">
            <w:pPr>
              <w:pStyle w:val="TAC"/>
              <w:rPr>
                <w:rFonts w:cs="Arial"/>
              </w:rPr>
            </w:pPr>
          </w:p>
        </w:tc>
      </w:tr>
      <w:tr w:rsidR="00E07ED3" w:rsidRPr="00E76EB6" w14:paraId="6FC81A2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8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284" w:author="zhangqian (AK)" w:date="2017-10-10T02:31:00Z">
            <w:trPr>
              <w:trHeight w:val="223"/>
              <w:jc w:val="center"/>
            </w:trPr>
          </w:trPrChange>
        </w:trPr>
        <w:tc>
          <w:tcPr>
            <w:tcW w:w="1418" w:type="dxa"/>
            <w:vMerge/>
            <w:vAlign w:val="center"/>
            <w:tcPrChange w:id="21285" w:author="zhangqian (AK)" w:date="2017-10-10T02:31:00Z">
              <w:tcPr>
                <w:tcW w:w="1420" w:type="dxa"/>
                <w:gridSpan w:val="2"/>
                <w:vMerge/>
                <w:vAlign w:val="center"/>
              </w:tcPr>
            </w:tcPrChange>
          </w:tcPr>
          <w:p w14:paraId="7FC2DBF3" w14:textId="77777777" w:rsidR="00E07ED3" w:rsidRPr="00E76EB6" w:rsidRDefault="00E07ED3" w:rsidP="00E07ED3">
            <w:pPr>
              <w:pStyle w:val="TAC"/>
              <w:rPr>
                <w:rFonts w:cs="Arial"/>
              </w:rPr>
            </w:pPr>
          </w:p>
        </w:tc>
        <w:tc>
          <w:tcPr>
            <w:tcW w:w="1466" w:type="dxa"/>
            <w:vMerge/>
            <w:tcPrChange w:id="21286" w:author="zhangqian (AK)" w:date="2017-10-10T02:31:00Z">
              <w:tcPr>
                <w:tcW w:w="1466" w:type="dxa"/>
                <w:gridSpan w:val="2"/>
                <w:vMerge/>
              </w:tcPr>
            </w:tcPrChange>
          </w:tcPr>
          <w:p w14:paraId="717D04A4" w14:textId="77777777" w:rsidR="00E07ED3" w:rsidRPr="00E76EB6" w:rsidRDefault="00E07ED3" w:rsidP="00E07ED3">
            <w:pPr>
              <w:pStyle w:val="TAC"/>
              <w:rPr>
                <w:rFonts w:cs="Arial"/>
                <w:lang w:eastAsia="zh-CN"/>
              </w:rPr>
            </w:pPr>
          </w:p>
        </w:tc>
        <w:tc>
          <w:tcPr>
            <w:tcW w:w="771" w:type="dxa"/>
            <w:shd w:val="clear" w:color="auto" w:fill="auto"/>
            <w:tcPrChange w:id="21287" w:author="zhangqian (AK)" w:date="2017-10-10T02:31:00Z">
              <w:tcPr>
                <w:tcW w:w="771" w:type="dxa"/>
                <w:gridSpan w:val="2"/>
                <w:shd w:val="clear" w:color="auto" w:fill="auto"/>
              </w:tcPr>
            </w:tcPrChange>
          </w:tcPr>
          <w:p w14:paraId="64280216" w14:textId="77777777" w:rsidR="00E07ED3" w:rsidRPr="00E76EB6" w:rsidRDefault="00E07ED3" w:rsidP="00E07ED3">
            <w:pPr>
              <w:pStyle w:val="TAC"/>
              <w:rPr>
                <w:rFonts w:cs="Arial"/>
                <w:lang w:eastAsia="zh-CN"/>
              </w:rPr>
            </w:pPr>
            <w:r w:rsidRPr="00E76EB6">
              <w:rPr>
                <w:rFonts w:cs="Arial"/>
                <w:lang w:eastAsia="zh-CN"/>
              </w:rPr>
              <w:t>20</w:t>
            </w:r>
          </w:p>
        </w:tc>
        <w:tc>
          <w:tcPr>
            <w:tcW w:w="592" w:type="dxa"/>
            <w:shd w:val="clear" w:color="auto" w:fill="auto"/>
            <w:tcPrChange w:id="21288" w:author="zhangqian (AK)" w:date="2017-10-10T02:31:00Z">
              <w:tcPr>
                <w:tcW w:w="592" w:type="dxa"/>
                <w:gridSpan w:val="2"/>
                <w:shd w:val="clear" w:color="auto" w:fill="auto"/>
              </w:tcPr>
            </w:tcPrChange>
          </w:tcPr>
          <w:p w14:paraId="6DE4DF3B" w14:textId="77777777" w:rsidR="00E07ED3" w:rsidRPr="00E76EB6" w:rsidRDefault="00E07ED3" w:rsidP="00E07ED3">
            <w:pPr>
              <w:pStyle w:val="TAC"/>
              <w:rPr>
                <w:rFonts w:cs="Arial"/>
              </w:rPr>
            </w:pPr>
          </w:p>
        </w:tc>
        <w:tc>
          <w:tcPr>
            <w:tcW w:w="586" w:type="dxa"/>
            <w:tcPrChange w:id="21289" w:author="zhangqian (AK)" w:date="2017-10-10T02:31:00Z">
              <w:tcPr>
                <w:tcW w:w="592" w:type="dxa"/>
                <w:gridSpan w:val="2"/>
              </w:tcPr>
            </w:tcPrChange>
          </w:tcPr>
          <w:p w14:paraId="0054C117" w14:textId="77777777" w:rsidR="00E07ED3" w:rsidRPr="00E76EB6" w:rsidRDefault="00E07ED3" w:rsidP="00E07ED3">
            <w:pPr>
              <w:pStyle w:val="TAC"/>
              <w:rPr>
                <w:rFonts w:cs="Arial"/>
              </w:rPr>
            </w:pPr>
          </w:p>
        </w:tc>
        <w:tc>
          <w:tcPr>
            <w:tcW w:w="607" w:type="dxa"/>
            <w:gridSpan w:val="2"/>
            <w:vAlign w:val="center"/>
            <w:tcPrChange w:id="21290" w:author="zhangqian (AK)" w:date="2017-10-10T02:31:00Z">
              <w:tcPr>
                <w:tcW w:w="592" w:type="dxa"/>
                <w:vAlign w:val="center"/>
              </w:tcPr>
            </w:tcPrChange>
          </w:tcPr>
          <w:p w14:paraId="4E803D23" w14:textId="77777777" w:rsidR="00E07ED3" w:rsidRPr="00E76EB6" w:rsidRDefault="00E07ED3" w:rsidP="00E07ED3">
            <w:pPr>
              <w:pStyle w:val="TAC"/>
              <w:rPr>
                <w:rFonts w:cs="Arial"/>
              </w:rPr>
            </w:pPr>
            <w:r w:rsidRPr="00E76EB6">
              <w:rPr>
                <w:rFonts w:cs="Arial"/>
              </w:rPr>
              <w:t>Yes</w:t>
            </w:r>
          </w:p>
        </w:tc>
        <w:tc>
          <w:tcPr>
            <w:tcW w:w="595" w:type="dxa"/>
            <w:vAlign w:val="center"/>
            <w:tcPrChange w:id="21291" w:author="zhangqian (AK)" w:date="2017-10-10T02:31:00Z">
              <w:tcPr>
                <w:tcW w:w="595" w:type="dxa"/>
                <w:gridSpan w:val="2"/>
                <w:vAlign w:val="center"/>
              </w:tcPr>
            </w:tcPrChange>
          </w:tcPr>
          <w:p w14:paraId="28B640E2" w14:textId="77777777" w:rsidR="00E07ED3" w:rsidRPr="00E76EB6" w:rsidRDefault="00E07ED3" w:rsidP="00E07ED3">
            <w:pPr>
              <w:pStyle w:val="TAC"/>
              <w:rPr>
                <w:rFonts w:cs="Arial"/>
              </w:rPr>
            </w:pPr>
            <w:r w:rsidRPr="00E76EB6">
              <w:rPr>
                <w:rFonts w:cs="Arial"/>
              </w:rPr>
              <w:t>Yes</w:t>
            </w:r>
          </w:p>
        </w:tc>
        <w:tc>
          <w:tcPr>
            <w:tcW w:w="592" w:type="dxa"/>
            <w:vAlign w:val="center"/>
            <w:tcPrChange w:id="21292" w:author="zhangqian (AK)" w:date="2017-10-10T02:31:00Z">
              <w:tcPr>
                <w:tcW w:w="592" w:type="dxa"/>
                <w:gridSpan w:val="2"/>
                <w:vAlign w:val="center"/>
              </w:tcPr>
            </w:tcPrChange>
          </w:tcPr>
          <w:p w14:paraId="72E3E5CE" w14:textId="77777777" w:rsidR="00E07ED3" w:rsidRPr="00E76EB6" w:rsidRDefault="00E07ED3" w:rsidP="00E07ED3">
            <w:pPr>
              <w:pStyle w:val="TAC"/>
              <w:rPr>
                <w:rFonts w:cs="Arial"/>
              </w:rPr>
            </w:pPr>
          </w:p>
        </w:tc>
        <w:tc>
          <w:tcPr>
            <w:tcW w:w="722" w:type="dxa"/>
            <w:vAlign w:val="center"/>
            <w:tcPrChange w:id="21293" w:author="zhangqian (AK)" w:date="2017-10-10T02:31:00Z">
              <w:tcPr>
                <w:tcW w:w="729" w:type="dxa"/>
                <w:gridSpan w:val="2"/>
                <w:vAlign w:val="center"/>
              </w:tcPr>
            </w:tcPrChange>
          </w:tcPr>
          <w:p w14:paraId="2BF40985" w14:textId="77777777" w:rsidR="00E07ED3" w:rsidRPr="00E76EB6" w:rsidRDefault="00E07ED3" w:rsidP="00E07ED3">
            <w:pPr>
              <w:pStyle w:val="TAC"/>
              <w:rPr>
                <w:rFonts w:cs="Arial"/>
              </w:rPr>
            </w:pPr>
          </w:p>
        </w:tc>
        <w:tc>
          <w:tcPr>
            <w:tcW w:w="1187" w:type="dxa"/>
            <w:vMerge/>
            <w:vAlign w:val="center"/>
            <w:tcPrChange w:id="21294" w:author="zhangqian (AK)" w:date="2017-10-10T02:31:00Z">
              <w:tcPr>
                <w:tcW w:w="1187" w:type="dxa"/>
                <w:vMerge/>
                <w:vAlign w:val="center"/>
              </w:tcPr>
            </w:tcPrChange>
          </w:tcPr>
          <w:p w14:paraId="4C1E0C8E" w14:textId="77777777" w:rsidR="00E07ED3" w:rsidRPr="00E76EB6" w:rsidRDefault="00E07ED3" w:rsidP="00E07ED3">
            <w:pPr>
              <w:pStyle w:val="TAC"/>
              <w:rPr>
                <w:rFonts w:cs="Arial"/>
              </w:rPr>
            </w:pPr>
          </w:p>
        </w:tc>
        <w:tc>
          <w:tcPr>
            <w:tcW w:w="1287" w:type="dxa"/>
            <w:vMerge/>
            <w:vAlign w:val="center"/>
            <w:tcPrChange w:id="21295" w:author="zhangqian (AK)" w:date="2017-10-10T02:31:00Z">
              <w:tcPr>
                <w:tcW w:w="1287" w:type="dxa"/>
                <w:vMerge/>
                <w:vAlign w:val="center"/>
              </w:tcPr>
            </w:tcPrChange>
          </w:tcPr>
          <w:p w14:paraId="37D48A3D" w14:textId="77777777" w:rsidR="00E07ED3" w:rsidRPr="00E76EB6" w:rsidRDefault="00E07ED3" w:rsidP="00E07ED3">
            <w:pPr>
              <w:pStyle w:val="TAC"/>
              <w:rPr>
                <w:rFonts w:cs="Arial"/>
              </w:rPr>
            </w:pPr>
          </w:p>
        </w:tc>
      </w:tr>
      <w:tr w:rsidR="00E07ED3" w:rsidRPr="00E76EB6" w14:paraId="0FAF459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9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297" w:author="zhangqian (AK)" w:date="2017-10-10T02:31:00Z">
            <w:trPr>
              <w:jc w:val="center"/>
            </w:trPr>
          </w:trPrChange>
        </w:trPr>
        <w:tc>
          <w:tcPr>
            <w:tcW w:w="1418" w:type="dxa"/>
            <w:vMerge w:val="restart"/>
            <w:vAlign w:val="center"/>
            <w:tcPrChange w:id="21298" w:author="zhangqian (AK)" w:date="2017-10-10T02:31:00Z">
              <w:tcPr>
                <w:tcW w:w="1420" w:type="dxa"/>
                <w:gridSpan w:val="2"/>
                <w:vMerge w:val="restart"/>
                <w:vAlign w:val="center"/>
              </w:tcPr>
            </w:tcPrChange>
          </w:tcPr>
          <w:p w14:paraId="6AA03BC2" w14:textId="77777777" w:rsidR="00E07ED3" w:rsidRPr="00E76EB6" w:rsidRDefault="00E07ED3" w:rsidP="00E07ED3">
            <w:pPr>
              <w:pStyle w:val="TAC"/>
              <w:rPr>
                <w:rFonts w:cs="Arial"/>
                <w:lang w:eastAsia="ja-JP"/>
              </w:rPr>
            </w:pPr>
            <w:r w:rsidRPr="00E76EB6">
              <w:rPr>
                <w:rFonts w:cs="Arial"/>
                <w:lang w:eastAsia="zh-CN"/>
              </w:rPr>
              <w:t>CA_</w:t>
            </w:r>
            <w:r w:rsidRPr="00E76EB6">
              <w:rPr>
                <w:rFonts w:eastAsia="宋体" w:cs="Arial" w:hint="eastAsia"/>
                <w:lang w:eastAsia="zh-CN"/>
              </w:rPr>
              <w:t>5</w:t>
            </w:r>
            <w:r w:rsidRPr="00E76EB6">
              <w:rPr>
                <w:rFonts w:cs="Arial"/>
                <w:lang w:eastAsia="zh-CN"/>
              </w:rPr>
              <w:t>A-</w:t>
            </w:r>
            <w:r w:rsidRPr="00E76EB6">
              <w:rPr>
                <w:rFonts w:eastAsia="宋体" w:cs="Arial" w:hint="eastAsia"/>
                <w:lang w:eastAsia="zh-CN"/>
              </w:rPr>
              <w:t>12</w:t>
            </w:r>
            <w:r w:rsidRPr="00E76EB6">
              <w:rPr>
                <w:rFonts w:cs="Arial"/>
                <w:lang w:eastAsia="zh-CN"/>
              </w:rPr>
              <w:t>A-</w:t>
            </w:r>
            <w:r w:rsidRPr="00E76EB6">
              <w:rPr>
                <w:rFonts w:eastAsia="宋体" w:cs="Arial" w:hint="eastAsia"/>
                <w:lang w:eastAsia="zh-CN"/>
              </w:rPr>
              <w:t>66</w:t>
            </w:r>
            <w:r w:rsidRPr="00E76EB6">
              <w:rPr>
                <w:rFonts w:cs="Arial"/>
                <w:lang w:eastAsia="zh-CN"/>
              </w:rPr>
              <w:t xml:space="preserve">A </w:t>
            </w:r>
          </w:p>
        </w:tc>
        <w:tc>
          <w:tcPr>
            <w:tcW w:w="1466" w:type="dxa"/>
            <w:vMerge w:val="restart"/>
            <w:vAlign w:val="center"/>
            <w:tcPrChange w:id="21299" w:author="zhangqian (AK)" w:date="2017-10-10T02:31:00Z">
              <w:tcPr>
                <w:tcW w:w="1466" w:type="dxa"/>
                <w:gridSpan w:val="2"/>
                <w:vMerge w:val="restart"/>
                <w:vAlign w:val="center"/>
              </w:tcPr>
            </w:tcPrChange>
          </w:tcPr>
          <w:p w14:paraId="20216968" w14:textId="77777777" w:rsidR="00E07ED3" w:rsidRPr="00E76EB6" w:rsidRDefault="00E07ED3" w:rsidP="00E07ED3">
            <w:pPr>
              <w:pStyle w:val="TAC"/>
              <w:rPr>
                <w:rFonts w:cs="Arial"/>
                <w:lang w:eastAsia="zh-CN"/>
              </w:rPr>
            </w:pPr>
            <w:r w:rsidRPr="00E76EB6">
              <w:rPr>
                <w:rFonts w:cs="Arial"/>
                <w:lang w:eastAsia="ja-JP"/>
              </w:rPr>
              <w:t>-</w:t>
            </w:r>
          </w:p>
        </w:tc>
        <w:tc>
          <w:tcPr>
            <w:tcW w:w="771" w:type="dxa"/>
            <w:tcPrChange w:id="21300" w:author="zhangqian (AK)" w:date="2017-10-10T02:31:00Z">
              <w:tcPr>
                <w:tcW w:w="771" w:type="dxa"/>
                <w:gridSpan w:val="2"/>
              </w:tcPr>
            </w:tcPrChange>
          </w:tcPr>
          <w:p w14:paraId="3CD56BC9" w14:textId="77777777" w:rsidR="00E07ED3" w:rsidRPr="00E76EB6" w:rsidRDefault="00E07ED3" w:rsidP="00E07ED3">
            <w:pPr>
              <w:pStyle w:val="TAC"/>
              <w:rPr>
                <w:rFonts w:cs="Arial"/>
                <w:lang w:eastAsia="ko-KR"/>
              </w:rPr>
            </w:pPr>
            <w:r w:rsidRPr="00E76EB6">
              <w:rPr>
                <w:rFonts w:eastAsia="宋体" w:cs="Arial" w:hint="eastAsia"/>
                <w:lang w:eastAsia="zh-CN"/>
              </w:rPr>
              <w:t>5</w:t>
            </w:r>
          </w:p>
        </w:tc>
        <w:tc>
          <w:tcPr>
            <w:tcW w:w="592" w:type="dxa"/>
            <w:tcPrChange w:id="21301" w:author="zhangqian (AK)" w:date="2017-10-10T02:31:00Z">
              <w:tcPr>
                <w:tcW w:w="592" w:type="dxa"/>
                <w:gridSpan w:val="2"/>
              </w:tcPr>
            </w:tcPrChange>
          </w:tcPr>
          <w:p w14:paraId="6294CFEA" w14:textId="77777777" w:rsidR="00E07ED3" w:rsidRPr="00E76EB6" w:rsidRDefault="00E07ED3" w:rsidP="00E07ED3">
            <w:pPr>
              <w:pStyle w:val="TAC"/>
              <w:rPr>
                <w:rFonts w:cs="Arial"/>
                <w:lang w:eastAsia="ja-JP"/>
              </w:rPr>
            </w:pPr>
          </w:p>
        </w:tc>
        <w:tc>
          <w:tcPr>
            <w:tcW w:w="586" w:type="dxa"/>
            <w:tcPrChange w:id="21302" w:author="zhangqian (AK)" w:date="2017-10-10T02:31:00Z">
              <w:tcPr>
                <w:tcW w:w="592" w:type="dxa"/>
                <w:gridSpan w:val="2"/>
              </w:tcPr>
            </w:tcPrChange>
          </w:tcPr>
          <w:p w14:paraId="01F9324E" w14:textId="77777777" w:rsidR="00E07ED3" w:rsidRPr="00E76EB6" w:rsidRDefault="00E07ED3" w:rsidP="00E07ED3">
            <w:pPr>
              <w:pStyle w:val="TAC"/>
              <w:rPr>
                <w:rFonts w:cs="Arial"/>
                <w:lang w:eastAsia="ja-JP"/>
              </w:rPr>
            </w:pPr>
          </w:p>
        </w:tc>
        <w:tc>
          <w:tcPr>
            <w:tcW w:w="607" w:type="dxa"/>
            <w:gridSpan w:val="2"/>
            <w:vAlign w:val="center"/>
            <w:tcPrChange w:id="21303" w:author="zhangqian (AK)" w:date="2017-10-10T02:31:00Z">
              <w:tcPr>
                <w:tcW w:w="592" w:type="dxa"/>
                <w:vAlign w:val="center"/>
              </w:tcPr>
            </w:tcPrChange>
          </w:tcPr>
          <w:p w14:paraId="500B9C32" w14:textId="77777777" w:rsidR="00E07ED3" w:rsidRPr="00E76EB6" w:rsidRDefault="00E07ED3" w:rsidP="00E07ED3">
            <w:pPr>
              <w:pStyle w:val="TAC"/>
              <w:rPr>
                <w:rFonts w:cs="Arial"/>
                <w:lang w:eastAsia="ja-JP"/>
              </w:rPr>
            </w:pPr>
            <w:r w:rsidRPr="00E76EB6">
              <w:rPr>
                <w:rFonts w:cs="Arial"/>
                <w:lang w:eastAsia="ja-JP"/>
              </w:rPr>
              <w:t>Yes</w:t>
            </w:r>
          </w:p>
        </w:tc>
        <w:tc>
          <w:tcPr>
            <w:tcW w:w="595" w:type="dxa"/>
            <w:vAlign w:val="center"/>
            <w:tcPrChange w:id="21304" w:author="zhangqian (AK)" w:date="2017-10-10T02:31:00Z">
              <w:tcPr>
                <w:tcW w:w="595" w:type="dxa"/>
                <w:gridSpan w:val="2"/>
                <w:vAlign w:val="center"/>
              </w:tcPr>
            </w:tcPrChange>
          </w:tcPr>
          <w:p w14:paraId="68741D67" w14:textId="77777777" w:rsidR="00E07ED3" w:rsidRPr="00E76EB6" w:rsidRDefault="00E07ED3" w:rsidP="00E07ED3">
            <w:pPr>
              <w:pStyle w:val="TAC"/>
              <w:rPr>
                <w:rFonts w:cs="Arial"/>
                <w:lang w:eastAsia="ko-KR"/>
              </w:rPr>
            </w:pPr>
            <w:r w:rsidRPr="00E76EB6">
              <w:rPr>
                <w:rFonts w:cs="Arial"/>
                <w:lang w:eastAsia="ja-JP"/>
              </w:rPr>
              <w:t>Yes</w:t>
            </w:r>
          </w:p>
        </w:tc>
        <w:tc>
          <w:tcPr>
            <w:tcW w:w="592" w:type="dxa"/>
            <w:vAlign w:val="center"/>
            <w:tcPrChange w:id="21305" w:author="zhangqian (AK)" w:date="2017-10-10T02:31:00Z">
              <w:tcPr>
                <w:tcW w:w="592" w:type="dxa"/>
                <w:gridSpan w:val="2"/>
                <w:vAlign w:val="center"/>
              </w:tcPr>
            </w:tcPrChange>
          </w:tcPr>
          <w:p w14:paraId="4998F732" w14:textId="77777777" w:rsidR="00E07ED3" w:rsidRPr="00E76EB6" w:rsidRDefault="00E07ED3" w:rsidP="00E07ED3">
            <w:pPr>
              <w:pStyle w:val="TAC"/>
              <w:rPr>
                <w:rFonts w:cs="Arial"/>
                <w:lang w:eastAsia="ko-KR"/>
              </w:rPr>
            </w:pPr>
          </w:p>
        </w:tc>
        <w:tc>
          <w:tcPr>
            <w:tcW w:w="722" w:type="dxa"/>
            <w:vAlign w:val="center"/>
            <w:tcPrChange w:id="21306" w:author="zhangqian (AK)" w:date="2017-10-10T02:31:00Z">
              <w:tcPr>
                <w:tcW w:w="729" w:type="dxa"/>
                <w:gridSpan w:val="2"/>
                <w:vAlign w:val="center"/>
              </w:tcPr>
            </w:tcPrChange>
          </w:tcPr>
          <w:p w14:paraId="0C501FE5" w14:textId="77777777" w:rsidR="00E07ED3" w:rsidRPr="00E76EB6" w:rsidRDefault="00E07ED3" w:rsidP="00E07ED3">
            <w:pPr>
              <w:pStyle w:val="TAC"/>
              <w:rPr>
                <w:rFonts w:cs="Arial"/>
                <w:lang w:eastAsia="ko-KR"/>
              </w:rPr>
            </w:pPr>
          </w:p>
        </w:tc>
        <w:tc>
          <w:tcPr>
            <w:tcW w:w="1187" w:type="dxa"/>
            <w:vMerge w:val="restart"/>
            <w:vAlign w:val="center"/>
            <w:tcPrChange w:id="21307" w:author="zhangqian (AK)" w:date="2017-10-10T02:31:00Z">
              <w:tcPr>
                <w:tcW w:w="1187" w:type="dxa"/>
                <w:vMerge w:val="restart"/>
                <w:vAlign w:val="center"/>
              </w:tcPr>
            </w:tcPrChange>
          </w:tcPr>
          <w:p w14:paraId="78E448CA" w14:textId="77777777" w:rsidR="00E07ED3" w:rsidRPr="00E76EB6" w:rsidRDefault="00E07ED3" w:rsidP="00E07ED3">
            <w:pPr>
              <w:pStyle w:val="TAC"/>
              <w:rPr>
                <w:rFonts w:cs="Arial"/>
                <w:lang w:eastAsia="ja-JP"/>
              </w:rPr>
            </w:pPr>
            <w:r w:rsidRPr="00E76EB6">
              <w:rPr>
                <w:rFonts w:eastAsia="宋体" w:cs="Arial" w:hint="eastAsia"/>
                <w:lang w:eastAsia="zh-CN"/>
              </w:rPr>
              <w:t>4</w:t>
            </w:r>
            <w:r w:rsidRPr="00E76EB6">
              <w:rPr>
                <w:rFonts w:cs="Arial"/>
                <w:lang w:eastAsia="ja-JP"/>
              </w:rPr>
              <w:t>0</w:t>
            </w:r>
          </w:p>
        </w:tc>
        <w:tc>
          <w:tcPr>
            <w:tcW w:w="1287" w:type="dxa"/>
            <w:vMerge w:val="restart"/>
            <w:vAlign w:val="center"/>
            <w:tcPrChange w:id="21308" w:author="zhangqian (AK)" w:date="2017-10-10T02:31:00Z">
              <w:tcPr>
                <w:tcW w:w="1287" w:type="dxa"/>
                <w:vMerge w:val="restart"/>
                <w:vAlign w:val="center"/>
              </w:tcPr>
            </w:tcPrChange>
          </w:tcPr>
          <w:p w14:paraId="68C95ADA"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216A4F2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0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310" w:author="zhangqian (AK)" w:date="2017-10-10T02:31:00Z">
            <w:trPr>
              <w:jc w:val="center"/>
            </w:trPr>
          </w:trPrChange>
        </w:trPr>
        <w:tc>
          <w:tcPr>
            <w:tcW w:w="1418" w:type="dxa"/>
            <w:vMerge/>
            <w:vAlign w:val="center"/>
            <w:tcPrChange w:id="21311" w:author="zhangqian (AK)" w:date="2017-10-10T02:31:00Z">
              <w:tcPr>
                <w:tcW w:w="1420" w:type="dxa"/>
                <w:gridSpan w:val="2"/>
                <w:vMerge/>
                <w:vAlign w:val="center"/>
              </w:tcPr>
            </w:tcPrChange>
          </w:tcPr>
          <w:p w14:paraId="520CCCDA" w14:textId="77777777" w:rsidR="00E07ED3" w:rsidRPr="00E76EB6" w:rsidRDefault="00E07ED3" w:rsidP="00E07ED3">
            <w:pPr>
              <w:pStyle w:val="TAC"/>
              <w:rPr>
                <w:rFonts w:cs="Arial"/>
                <w:lang w:eastAsia="ja-JP"/>
              </w:rPr>
            </w:pPr>
          </w:p>
        </w:tc>
        <w:tc>
          <w:tcPr>
            <w:tcW w:w="1466" w:type="dxa"/>
            <w:vMerge/>
            <w:vAlign w:val="center"/>
            <w:tcPrChange w:id="21312" w:author="zhangqian (AK)" w:date="2017-10-10T02:31:00Z">
              <w:tcPr>
                <w:tcW w:w="1466" w:type="dxa"/>
                <w:gridSpan w:val="2"/>
                <w:vMerge/>
                <w:vAlign w:val="center"/>
              </w:tcPr>
            </w:tcPrChange>
          </w:tcPr>
          <w:p w14:paraId="501BA6BA" w14:textId="77777777" w:rsidR="00E07ED3" w:rsidRPr="00E76EB6" w:rsidRDefault="00E07ED3" w:rsidP="00E07ED3">
            <w:pPr>
              <w:pStyle w:val="TAC"/>
              <w:rPr>
                <w:rFonts w:cs="Arial"/>
                <w:lang w:eastAsia="zh-CN"/>
              </w:rPr>
            </w:pPr>
          </w:p>
        </w:tc>
        <w:tc>
          <w:tcPr>
            <w:tcW w:w="771" w:type="dxa"/>
            <w:tcPrChange w:id="21313" w:author="zhangqian (AK)" w:date="2017-10-10T02:31:00Z">
              <w:tcPr>
                <w:tcW w:w="771" w:type="dxa"/>
                <w:gridSpan w:val="2"/>
              </w:tcPr>
            </w:tcPrChange>
          </w:tcPr>
          <w:p w14:paraId="4FD81E1D" w14:textId="77777777" w:rsidR="00E07ED3" w:rsidRPr="00E76EB6" w:rsidRDefault="00E07ED3" w:rsidP="00E07ED3">
            <w:pPr>
              <w:pStyle w:val="TAC"/>
              <w:rPr>
                <w:rFonts w:eastAsia="宋体" w:cs="Arial"/>
                <w:lang w:eastAsia="ko-KR"/>
              </w:rPr>
            </w:pPr>
            <w:r w:rsidRPr="00E76EB6">
              <w:rPr>
                <w:rFonts w:eastAsia="宋体" w:cs="Arial" w:hint="eastAsia"/>
                <w:lang w:eastAsia="zh-CN"/>
              </w:rPr>
              <w:t>12</w:t>
            </w:r>
          </w:p>
        </w:tc>
        <w:tc>
          <w:tcPr>
            <w:tcW w:w="592" w:type="dxa"/>
            <w:tcPrChange w:id="21314" w:author="zhangqian (AK)" w:date="2017-10-10T02:31:00Z">
              <w:tcPr>
                <w:tcW w:w="592" w:type="dxa"/>
                <w:gridSpan w:val="2"/>
              </w:tcPr>
            </w:tcPrChange>
          </w:tcPr>
          <w:p w14:paraId="310811A2" w14:textId="77777777" w:rsidR="00E07ED3" w:rsidRPr="00E76EB6" w:rsidRDefault="00E07ED3" w:rsidP="00E07ED3">
            <w:pPr>
              <w:pStyle w:val="TAC"/>
              <w:rPr>
                <w:rFonts w:cs="Arial"/>
                <w:lang w:eastAsia="ja-JP"/>
              </w:rPr>
            </w:pPr>
          </w:p>
        </w:tc>
        <w:tc>
          <w:tcPr>
            <w:tcW w:w="586" w:type="dxa"/>
            <w:tcPrChange w:id="21315" w:author="zhangqian (AK)" w:date="2017-10-10T02:31:00Z">
              <w:tcPr>
                <w:tcW w:w="592" w:type="dxa"/>
                <w:gridSpan w:val="2"/>
              </w:tcPr>
            </w:tcPrChange>
          </w:tcPr>
          <w:p w14:paraId="1D993830" w14:textId="77777777" w:rsidR="00E07ED3" w:rsidRPr="00E76EB6" w:rsidRDefault="00E07ED3" w:rsidP="00E07ED3">
            <w:pPr>
              <w:pStyle w:val="TAC"/>
              <w:rPr>
                <w:rFonts w:cs="Arial"/>
                <w:lang w:eastAsia="ja-JP"/>
              </w:rPr>
            </w:pPr>
          </w:p>
        </w:tc>
        <w:tc>
          <w:tcPr>
            <w:tcW w:w="607" w:type="dxa"/>
            <w:gridSpan w:val="2"/>
            <w:vAlign w:val="center"/>
            <w:tcPrChange w:id="21316" w:author="zhangqian (AK)" w:date="2017-10-10T02:31:00Z">
              <w:tcPr>
                <w:tcW w:w="592" w:type="dxa"/>
                <w:vAlign w:val="center"/>
              </w:tcPr>
            </w:tcPrChange>
          </w:tcPr>
          <w:p w14:paraId="1A0D5617" w14:textId="77777777" w:rsidR="00E07ED3" w:rsidRPr="00E76EB6" w:rsidRDefault="00E07ED3" w:rsidP="00E07ED3">
            <w:pPr>
              <w:pStyle w:val="TAC"/>
              <w:rPr>
                <w:rFonts w:cs="Arial"/>
                <w:lang w:eastAsia="ja-JP"/>
              </w:rPr>
            </w:pPr>
            <w:r w:rsidRPr="00E76EB6">
              <w:rPr>
                <w:rFonts w:cs="Arial"/>
                <w:lang w:eastAsia="ja-JP"/>
              </w:rPr>
              <w:t>Yes</w:t>
            </w:r>
          </w:p>
        </w:tc>
        <w:tc>
          <w:tcPr>
            <w:tcW w:w="595" w:type="dxa"/>
            <w:vAlign w:val="center"/>
            <w:tcPrChange w:id="21317" w:author="zhangqian (AK)" w:date="2017-10-10T02:31:00Z">
              <w:tcPr>
                <w:tcW w:w="595" w:type="dxa"/>
                <w:gridSpan w:val="2"/>
                <w:vAlign w:val="center"/>
              </w:tcPr>
            </w:tcPrChange>
          </w:tcPr>
          <w:p w14:paraId="0CAC833B" w14:textId="77777777" w:rsidR="00E07ED3" w:rsidRPr="00E76EB6" w:rsidRDefault="00E07ED3" w:rsidP="00E07ED3">
            <w:pPr>
              <w:pStyle w:val="TAC"/>
              <w:rPr>
                <w:rFonts w:cs="Arial"/>
                <w:lang w:eastAsia="ko-KR"/>
              </w:rPr>
            </w:pPr>
            <w:r w:rsidRPr="00E76EB6">
              <w:rPr>
                <w:rFonts w:cs="Arial"/>
                <w:lang w:eastAsia="ja-JP"/>
              </w:rPr>
              <w:t>Yes</w:t>
            </w:r>
          </w:p>
        </w:tc>
        <w:tc>
          <w:tcPr>
            <w:tcW w:w="592" w:type="dxa"/>
            <w:tcPrChange w:id="21318" w:author="zhangqian (AK)" w:date="2017-10-10T02:31:00Z">
              <w:tcPr>
                <w:tcW w:w="592" w:type="dxa"/>
                <w:gridSpan w:val="2"/>
              </w:tcPr>
            </w:tcPrChange>
          </w:tcPr>
          <w:p w14:paraId="51331DDD" w14:textId="77777777" w:rsidR="00E07ED3" w:rsidRPr="00E76EB6" w:rsidRDefault="00E07ED3" w:rsidP="00E07ED3">
            <w:pPr>
              <w:pStyle w:val="TAC"/>
              <w:rPr>
                <w:rFonts w:cs="Arial"/>
                <w:lang w:eastAsia="ko-KR"/>
              </w:rPr>
            </w:pPr>
          </w:p>
        </w:tc>
        <w:tc>
          <w:tcPr>
            <w:tcW w:w="722" w:type="dxa"/>
            <w:tcPrChange w:id="21319" w:author="zhangqian (AK)" w:date="2017-10-10T02:31:00Z">
              <w:tcPr>
                <w:tcW w:w="729" w:type="dxa"/>
                <w:gridSpan w:val="2"/>
              </w:tcPr>
            </w:tcPrChange>
          </w:tcPr>
          <w:p w14:paraId="310D804D" w14:textId="77777777" w:rsidR="00E07ED3" w:rsidRPr="00E76EB6" w:rsidRDefault="00E07ED3" w:rsidP="00E07ED3">
            <w:pPr>
              <w:pStyle w:val="TAC"/>
              <w:rPr>
                <w:rFonts w:cs="Arial"/>
                <w:lang w:eastAsia="ko-KR"/>
              </w:rPr>
            </w:pPr>
          </w:p>
        </w:tc>
        <w:tc>
          <w:tcPr>
            <w:tcW w:w="1187" w:type="dxa"/>
            <w:vMerge/>
            <w:vAlign w:val="center"/>
            <w:tcPrChange w:id="21320" w:author="zhangqian (AK)" w:date="2017-10-10T02:31:00Z">
              <w:tcPr>
                <w:tcW w:w="1187" w:type="dxa"/>
                <w:vMerge/>
                <w:vAlign w:val="center"/>
              </w:tcPr>
            </w:tcPrChange>
          </w:tcPr>
          <w:p w14:paraId="6DFFDBB8" w14:textId="77777777" w:rsidR="00E07ED3" w:rsidRPr="00E76EB6" w:rsidRDefault="00E07ED3" w:rsidP="00E07ED3">
            <w:pPr>
              <w:pStyle w:val="TAC"/>
              <w:rPr>
                <w:rFonts w:cs="Arial"/>
                <w:lang w:eastAsia="ja-JP"/>
              </w:rPr>
            </w:pPr>
          </w:p>
        </w:tc>
        <w:tc>
          <w:tcPr>
            <w:tcW w:w="1287" w:type="dxa"/>
            <w:vMerge/>
            <w:vAlign w:val="center"/>
            <w:tcPrChange w:id="21321" w:author="zhangqian (AK)" w:date="2017-10-10T02:31:00Z">
              <w:tcPr>
                <w:tcW w:w="1287" w:type="dxa"/>
                <w:vMerge/>
                <w:vAlign w:val="center"/>
              </w:tcPr>
            </w:tcPrChange>
          </w:tcPr>
          <w:p w14:paraId="0B9D0234" w14:textId="77777777" w:rsidR="00E07ED3" w:rsidRPr="00E76EB6" w:rsidRDefault="00E07ED3" w:rsidP="00E07ED3">
            <w:pPr>
              <w:pStyle w:val="TAC"/>
              <w:rPr>
                <w:rFonts w:cs="Arial"/>
                <w:lang w:eastAsia="ja-JP"/>
              </w:rPr>
            </w:pPr>
          </w:p>
        </w:tc>
      </w:tr>
      <w:tr w:rsidR="00E07ED3" w:rsidRPr="00E76EB6" w14:paraId="0D938E8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2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323" w:author="zhangqian (AK)" w:date="2017-10-10T02:31:00Z">
            <w:trPr>
              <w:jc w:val="center"/>
            </w:trPr>
          </w:trPrChange>
        </w:trPr>
        <w:tc>
          <w:tcPr>
            <w:tcW w:w="1418" w:type="dxa"/>
            <w:vMerge/>
            <w:vAlign w:val="center"/>
            <w:tcPrChange w:id="21324" w:author="zhangqian (AK)" w:date="2017-10-10T02:31:00Z">
              <w:tcPr>
                <w:tcW w:w="1420" w:type="dxa"/>
                <w:gridSpan w:val="2"/>
                <w:vMerge/>
                <w:vAlign w:val="center"/>
              </w:tcPr>
            </w:tcPrChange>
          </w:tcPr>
          <w:p w14:paraId="066B1882" w14:textId="77777777" w:rsidR="00E07ED3" w:rsidRPr="00E76EB6" w:rsidRDefault="00E07ED3" w:rsidP="00E07ED3">
            <w:pPr>
              <w:pStyle w:val="TAC"/>
              <w:rPr>
                <w:rFonts w:cs="Arial"/>
                <w:lang w:eastAsia="ja-JP"/>
              </w:rPr>
            </w:pPr>
          </w:p>
        </w:tc>
        <w:tc>
          <w:tcPr>
            <w:tcW w:w="1466" w:type="dxa"/>
            <w:vMerge/>
            <w:vAlign w:val="center"/>
            <w:tcPrChange w:id="21325" w:author="zhangqian (AK)" w:date="2017-10-10T02:31:00Z">
              <w:tcPr>
                <w:tcW w:w="1466" w:type="dxa"/>
                <w:gridSpan w:val="2"/>
                <w:vMerge/>
                <w:vAlign w:val="center"/>
              </w:tcPr>
            </w:tcPrChange>
          </w:tcPr>
          <w:p w14:paraId="5597F370" w14:textId="77777777" w:rsidR="00E07ED3" w:rsidRPr="00E76EB6" w:rsidRDefault="00E07ED3" w:rsidP="00E07ED3">
            <w:pPr>
              <w:pStyle w:val="TAC"/>
              <w:rPr>
                <w:rFonts w:cs="Arial"/>
                <w:lang w:eastAsia="zh-CN"/>
              </w:rPr>
            </w:pPr>
          </w:p>
        </w:tc>
        <w:tc>
          <w:tcPr>
            <w:tcW w:w="771" w:type="dxa"/>
            <w:tcPrChange w:id="21326" w:author="zhangqian (AK)" w:date="2017-10-10T02:31:00Z">
              <w:tcPr>
                <w:tcW w:w="771" w:type="dxa"/>
                <w:gridSpan w:val="2"/>
              </w:tcPr>
            </w:tcPrChange>
          </w:tcPr>
          <w:p w14:paraId="41630314" w14:textId="77777777" w:rsidR="00E07ED3" w:rsidRPr="00E76EB6" w:rsidRDefault="00E07ED3" w:rsidP="00E07ED3">
            <w:pPr>
              <w:pStyle w:val="TAC"/>
              <w:rPr>
                <w:rFonts w:eastAsia="宋体" w:cs="Arial"/>
                <w:lang w:eastAsia="ko-KR"/>
              </w:rPr>
            </w:pPr>
            <w:r w:rsidRPr="00E76EB6">
              <w:rPr>
                <w:rFonts w:eastAsia="宋体" w:cs="Arial" w:hint="eastAsia"/>
                <w:lang w:eastAsia="zh-CN"/>
              </w:rPr>
              <w:t>66</w:t>
            </w:r>
          </w:p>
        </w:tc>
        <w:tc>
          <w:tcPr>
            <w:tcW w:w="592" w:type="dxa"/>
            <w:tcPrChange w:id="21327" w:author="zhangqian (AK)" w:date="2017-10-10T02:31:00Z">
              <w:tcPr>
                <w:tcW w:w="592" w:type="dxa"/>
                <w:gridSpan w:val="2"/>
              </w:tcPr>
            </w:tcPrChange>
          </w:tcPr>
          <w:p w14:paraId="0E79E59E" w14:textId="77777777" w:rsidR="00E07ED3" w:rsidRPr="00E76EB6" w:rsidRDefault="00E07ED3" w:rsidP="00E07ED3">
            <w:pPr>
              <w:pStyle w:val="TAC"/>
              <w:rPr>
                <w:rFonts w:cs="Arial"/>
                <w:lang w:eastAsia="ja-JP"/>
              </w:rPr>
            </w:pPr>
          </w:p>
        </w:tc>
        <w:tc>
          <w:tcPr>
            <w:tcW w:w="586" w:type="dxa"/>
            <w:tcPrChange w:id="21328" w:author="zhangqian (AK)" w:date="2017-10-10T02:31:00Z">
              <w:tcPr>
                <w:tcW w:w="592" w:type="dxa"/>
                <w:gridSpan w:val="2"/>
              </w:tcPr>
            </w:tcPrChange>
          </w:tcPr>
          <w:p w14:paraId="756A9F95" w14:textId="77777777" w:rsidR="00E07ED3" w:rsidRPr="00E76EB6" w:rsidRDefault="00E07ED3" w:rsidP="00E07ED3">
            <w:pPr>
              <w:pStyle w:val="TAC"/>
              <w:rPr>
                <w:rFonts w:cs="Arial"/>
                <w:lang w:eastAsia="ja-JP"/>
              </w:rPr>
            </w:pPr>
          </w:p>
        </w:tc>
        <w:tc>
          <w:tcPr>
            <w:tcW w:w="607" w:type="dxa"/>
            <w:gridSpan w:val="2"/>
            <w:tcPrChange w:id="21329" w:author="zhangqian (AK)" w:date="2017-10-10T02:31:00Z">
              <w:tcPr>
                <w:tcW w:w="592" w:type="dxa"/>
              </w:tcPr>
            </w:tcPrChange>
          </w:tcPr>
          <w:p w14:paraId="16791862" w14:textId="77777777" w:rsidR="00E07ED3" w:rsidRPr="00E76EB6" w:rsidRDefault="00E07ED3" w:rsidP="00E07ED3">
            <w:pPr>
              <w:pStyle w:val="TAC"/>
              <w:rPr>
                <w:rFonts w:cs="Arial"/>
                <w:lang w:eastAsia="ja-JP"/>
              </w:rPr>
            </w:pPr>
            <w:r w:rsidRPr="00E76EB6">
              <w:rPr>
                <w:rFonts w:cs="Arial"/>
                <w:lang w:eastAsia="ja-JP"/>
              </w:rPr>
              <w:t>Yes</w:t>
            </w:r>
          </w:p>
        </w:tc>
        <w:tc>
          <w:tcPr>
            <w:tcW w:w="595" w:type="dxa"/>
            <w:tcPrChange w:id="21330" w:author="zhangqian (AK)" w:date="2017-10-10T02:31:00Z">
              <w:tcPr>
                <w:tcW w:w="595" w:type="dxa"/>
                <w:gridSpan w:val="2"/>
              </w:tcPr>
            </w:tcPrChange>
          </w:tcPr>
          <w:p w14:paraId="3EA927D1" w14:textId="77777777" w:rsidR="00E07ED3" w:rsidRPr="00E76EB6" w:rsidRDefault="00E07ED3" w:rsidP="00E07ED3">
            <w:pPr>
              <w:pStyle w:val="TAC"/>
              <w:rPr>
                <w:rFonts w:cs="Arial"/>
                <w:lang w:eastAsia="ko-KR"/>
              </w:rPr>
            </w:pPr>
            <w:r w:rsidRPr="00E76EB6">
              <w:rPr>
                <w:rFonts w:cs="Arial"/>
                <w:lang w:eastAsia="ja-JP"/>
              </w:rPr>
              <w:t>Yes</w:t>
            </w:r>
          </w:p>
        </w:tc>
        <w:tc>
          <w:tcPr>
            <w:tcW w:w="592" w:type="dxa"/>
            <w:tcPrChange w:id="21331" w:author="zhangqian (AK)" w:date="2017-10-10T02:31:00Z">
              <w:tcPr>
                <w:tcW w:w="592" w:type="dxa"/>
                <w:gridSpan w:val="2"/>
              </w:tcPr>
            </w:tcPrChange>
          </w:tcPr>
          <w:p w14:paraId="7A6949F3" w14:textId="77777777" w:rsidR="00E07ED3" w:rsidRPr="00E76EB6" w:rsidRDefault="00E07ED3" w:rsidP="00E07ED3">
            <w:pPr>
              <w:pStyle w:val="TAC"/>
              <w:rPr>
                <w:rFonts w:cs="Arial"/>
                <w:lang w:eastAsia="ko-KR"/>
              </w:rPr>
            </w:pPr>
            <w:r w:rsidRPr="00E76EB6">
              <w:rPr>
                <w:rFonts w:cs="Arial"/>
                <w:lang w:eastAsia="ja-JP"/>
              </w:rPr>
              <w:t>Yes</w:t>
            </w:r>
          </w:p>
        </w:tc>
        <w:tc>
          <w:tcPr>
            <w:tcW w:w="722" w:type="dxa"/>
            <w:vAlign w:val="center"/>
            <w:tcPrChange w:id="21332" w:author="zhangqian (AK)" w:date="2017-10-10T02:31:00Z">
              <w:tcPr>
                <w:tcW w:w="729" w:type="dxa"/>
                <w:gridSpan w:val="2"/>
                <w:vAlign w:val="center"/>
              </w:tcPr>
            </w:tcPrChange>
          </w:tcPr>
          <w:p w14:paraId="3446E4FE" w14:textId="77777777" w:rsidR="00E07ED3" w:rsidRPr="00E76EB6" w:rsidRDefault="00E07ED3" w:rsidP="00E07ED3">
            <w:pPr>
              <w:pStyle w:val="TAC"/>
              <w:rPr>
                <w:rFonts w:cs="Arial"/>
                <w:lang w:eastAsia="ko-KR"/>
              </w:rPr>
            </w:pPr>
            <w:r w:rsidRPr="00E76EB6">
              <w:rPr>
                <w:rFonts w:cs="Arial"/>
                <w:lang w:eastAsia="ja-JP"/>
              </w:rPr>
              <w:t>Yes</w:t>
            </w:r>
          </w:p>
        </w:tc>
        <w:tc>
          <w:tcPr>
            <w:tcW w:w="1187" w:type="dxa"/>
            <w:vMerge/>
            <w:vAlign w:val="center"/>
            <w:tcPrChange w:id="21333" w:author="zhangqian (AK)" w:date="2017-10-10T02:31:00Z">
              <w:tcPr>
                <w:tcW w:w="1187" w:type="dxa"/>
                <w:vMerge/>
                <w:vAlign w:val="center"/>
              </w:tcPr>
            </w:tcPrChange>
          </w:tcPr>
          <w:p w14:paraId="1ECBA58A" w14:textId="77777777" w:rsidR="00E07ED3" w:rsidRPr="00E76EB6" w:rsidRDefault="00E07ED3" w:rsidP="00E07ED3">
            <w:pPr>
              <w:pStyle w:val="TAC"/>
              <w:rPr>
                <w:rFonts w:cs="Arial"/>
                <w:lang w:eastAsia="ja-JP"/>
              </w:rPr>
            </w:pPr>
          </w:p>
        </w:tc>
        <w:tc>
          <w:tcPr>
            <w:tcW w:w="1287" w:type="dxa"/>
            <w:vMerge/>
            <w:vAlign w:val="center"/>
            <w:tcPrChange w:id="21334" w:author="zhangqian (AK)" w:date="2017-10-10T02:31:00Z">
              <w:tcPr>
                <w:tcW w:w="1287" w:type="dxa"/>
                <w:vMerge/>
                <w:vAlign w:val="center"/>
              </w:tcPr>
            </w:tcPrChange>
          </w:tcPr>
          <w:p w14:paraId="059A5AA1" w14:textId="77777777" w:rsidR="00E07ED3" w:rsidRPr="00E76EB6" w:rsidRDefault="00E07ED3" w:rsidP="00E07ED3">
            <w:pPr>
              <w:pStyle w:val="TAC"/>
              <w:rPr>
                <w:rFonts w:cs="Arial"/>
                <w:lang w:eastAsia="ja-JP"/>
              </w:rPr>
            </w:pPr>
          </w:p>
        </w:tc>
      </w:tr>
      <w:tr w:rsidR="00E07ED3" w:rsidRPr="00E76EB6" w14:paraId="2840678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3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336" w:author="zhangqian (AK)" w:date="2017-10-10T02:31:00Z">
            <w:trPr>
              <w:trHeight w:val="223"/>
              <w:jc w:val="center"/>
            </w:trPr>
          </w:trPrChange>
        </w:trPr>
        <w:tc>
          <w:tcPr>
            <w:tcW w:w="1418" w:type="dxa"/>
            <w:vMerge w:val="restart"/>
            <w:vAlign w:val="center"/>
            <w:tcPrChange w:id="21337" w:author="zhangqian (AK)" w:date="2017-10-10T02:31:00Z">
              <w:tcPr>
                <w:tcW w:w="1420" w:type="dxa"/>
                <w:gridSpan w:val="2"/>
                <w:vMerge w:val="restart"/>
                <w:vAlign w:val="center"/>
              </w:tcPr>
            </w:tcPrChange>
          </w:tcPr>
          <w:p w14:paraId="70CED7A8" w14:textId="77777777" w:rsidR="00E07ED3" w:rsidRPr="00E76EB6" w:rsidRDefault="00E07ED3" w:rsidP="00E07ED3">
            <w:pPr>
              <w:pStyle w:val="TAC"/>
              <w:rPr>
                <w:rFonts w:cs="Arial"/>
                <w:lang w:eastAsia="ko-KR"/>
              </w:rPr>
            </w:pPr>
            <w:r w:rsidRPr="00E76EB6">
              <w:rPr>
                <w:rFonts w:cs="Arial"/>
                <w:lang w:eastAsia="ko-KR"/>
              </w:rPr>
              <w:t>CA_</w:t>
            </w:r>
            <w:r w:rsidRPr="00E76EB6">
              <w:rPr>
                <w:rFonts w:cs="Arial" w:hint="eastAsia"/>
                <w:lang w:eastAsia="zh-CN"/>
              </w:rPr>
              <w:t>5</w:t>
            </w:r>
            <w:r w:rsidRPr="00E76EB6">
              <w:rPr>
                <w:rFonts w:cs="Arial"/>
                <w:lang w:eastAsia="ko-KR"/>
              </w:rPr>
              <w:t>A-</w:t>
            </w:r>
            <w:r w:rsidRPr="00E76EB6">
              <w:rPr>
                <w:rFonts w:cs="Arial" w:hint="eastAsia"/>
                <w:lang w:eastAsia="zh-CN"/>
              </w:rPr>
              <w:t>40</w:t>
            </w:r>
            <w:r w:rsidRPr="00E76EB6">
              <w:rPr>
                <w:rFonts w:cs="Arial"/>
                <w:lang w:eastAsia="ko-KR"/>
              </w:rPr>
              <w:t>A-</w:t>
            </w:r>
            <w:r w:rsidRPr="00E76EB6">
              <w:rPr>
                <w:rFonts w:cs="Arial" w:hint="eastAsia"/>
                <w:lang w:eastAsia="zh-CN"/>
              </w:rPr>
              <w:t>41</w:t>
            </w:r>
            <w:r w:rsidRPr="00E76EB6">
              <w:rPr>
                <w:rFonts w:cs="Arial"/>
                <w:lang w:eastAsia="ko-KR"/>
              </w:rPr>
              <w:t>A</w:t>
            </w:r>
          </w:p>
        </w:tc>
        <w:tc>
          <w:tcPr>
            <w:tcW w:w="1466" w:type="dxa"/>
            <w:vMerge w:val="restart"/>
            <w:vAlign w:val="center"/>
            <w:tcPrChange w:id="21338" w:author="zhangqian (AK)" w:date="2017-10-10T02:31:00Z">
              <w:tcPr>
                <w:tcW w:w="1466" w:type="dxa"/>
                <w:gridSpan w:val="2"/>
                <w:vMerge w:val="restart"/>
                <w:vAlign w:val="center"/>
              </w:tcPr>
            </w:tcPrChange>
          </w:tcPr>
          <w:p w14:paraId="4A343E58"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1339" w:author="zhangqian (AK)" w:date="2017-10-10T02:31:00Z">
              <w:tcPr>
                <w:tcW w:w="771" w:type="dxa"/>
                <w:gridSpan w:val="2"/>
                <w:shd w:val="clear" w:color="auto" w:fill="auto"/>
              </w:tcPr>
            </w:tcPrChange>
          </w:tcPr>
          <w:p w14:paraId="5148889D" w14:textId="77777777" w:rsidR="00E07ED3" w:rsidRPr="00E76EB6" w:rsidRDefault="00E07ED3" w:rsidP="00E07ED3">
            <w:pPr>
              <w:pStyle w:val="TAC"/>
              <w:rPr>
                <w:rFonts w:cs="Arial"/>
                <w:lang w:eastAsia="zh-CN"/>
              </w:rPr>
            </w:pPr>
            <w:r w:rsidRPr="00E76EB6">
              <w:rPr>
                <w:rFonts w:hint="eastAsia"/>
                <w:lang w:eastAsia="zh-CN"/>
              </w:rPr>
              <w:t>5</w:t>
            </w:r>
          </w:p>
        </w:tc>
        <w:tc>
          <w:tcPr>
            <w:tcW w:w="592" w:type="dxa"/>
            <w:shd w:val="clear" w:color="auto" w:fill="auto"/>
            <w:tcPrChange w:id="21340" w:author="zhangqian (AK)" w:date="2017-10-10T02:31:00Z">
              <w:tcPr>
                <w:tcW w:w="592" w:type="dxa"/>
                <w:gridSpan w:val="2"/>
                <w:shd w:val="clear" w:color="auto" w:fill="auto"/>
              </w:tcPr>
            </w:tcPrChange>
          </w:tcPr>
          <w:p w14:paraId="66ADD649" w14:textId="77777777" w:rsidR="00E07ED3" w:rsidRPr="00E76EB6" w:rsidRDefault="00E07ED3" w:rsidP="00E07ED3">
            <w:pPr>
              <w:pStyle w:val="TAC"/>
              <w:rPr>
                <w:rFonts w:cs="Arial"/>
                <w:lang w:eastAsia="ko-KR"/>
              </w:rPr>
            </w:pPr>
          </w:p>
        </w:tc>
        <w:tc>
          <w:tcPr>
            <w:tcW w:w="586" w:type="dxa"/>
            <w:tcPrChange w:id="21341" w:author="zhangqian (AK)" w:date="2017-10-10T02:31:00Z">
              <w:tcPr>
                <w:tcW w:w="592" w:type="dxa"/>
                <w:gridSpan w:val="2"/>
              </w:tcPr>
            </w:tcPrChange>
          </w:tcPr>
          <w:p w14:paraId="360293E6" w14:textId="77777777" w:rsidR="00E07ED3" w:rsidRPr="00E76EB6" w:rsidRDefault="00E07ED3" w:rsidP="00E07ED3">
            <w:pPr>
              <w:pStyle w:val="TAC"/>
              <w:rPr>
                <w:rFonts w:cs="Arial"/>
                <w:lang w:eastAsia="ko-KR"/>
              </w:rPr>
            </w:pPr>
          </w:p>
        </w:tc>
        <w:tc>
          <w:tcPr>
            <w:tcW w:w="607" w:type="dxa"/>
            <w:gridSpan w:val="2"/>
            <w:vAlign w:val="center"/>
            <w:tcPrChange w:id="21342" w:author="zhangqian (AK)" w:date="2017-10-10T02:31:00Z">
              <w:tcPr>
                <w:tcW w:w="592" w:type="dxa"/>
                <w:vAlign w:val="center"/>
              </w:tcPr>
            </w:tcPrChange>
          </w:tcPr>
          <w:p w14:paraId="1BF0AF2E" w14:textId="77777777" w:rsidR="00E07ED3" w:rsidRPr="00E76EB6" w:rsidRDefault="00E07ED3" w:rsidP="00E07ED3">
            <w:pPr>
              <w:pStyle w:val="TAC"/>
              <w:rPr>
                <w:rFonts w:cs="Arial"/>
                <w:lang w:eastAsia="ko-KR"/>
              </w:rPr>
            </w:pPr>
            <w:r w:rsidRPr="00E76EB6">
              <w:rPr>
                <w:rFonts w:cs="Arial"/>
                <w:lang w:eastAsia="ko-KR"/>
              </w:rPr>
              <w:t>Yes</w:t>
            </w:r>
          </w:p>
        </w:tc>
        <w:tc>
          <w:tcPr>
            <w:tcW w:w="595" w:type="dxa"/>
            <w:vAlign w:val="center"/>
            <w:tcPrChange w:id="21343" w:author="zhangqian (AK)" w:date="2017-10-10T02:31:00Z">
              <w:tcPr>
                <w:tcW w:w="595" w:type="dxa"/>
                <w:gridSpan w:val="2"/>
                <w:vAlign w:val="center"/>
              </w:tcPr>
            </w:tcPrChange>
          </w:tcPr>
          <w:p w14:paraId="7B7D3C44"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21344" w:author="zhangqian (AK)" w:date="2017-10-10T02:31:00Z">
              <w:tcPr>
                <w:tcW w:w="592" w:type="dxa"/>
                <w:gridSpan w:val="2"/>
                <w:vAlign w:val="center"/>
              </w:tcPr>
            </w:tcPrChange>
          </w:tcPr>
          <w:p w14:paraId="0E7E04A0" w14:textId="77777777" w:rsidR="00E07ED3" w:rsidRPr="00E76EB6" w:rsidRDefault="00E07ED3" w:rsidP="00E07ED3">
            <w:pPr>
              <w:pStyle w:val="TAC"/>
              <w:rPr>
                <w:rFonts w:cs="Arial"/>
                <w:lang w:eastAsia="ko-KR"/>
              </w:rPr>
            </w:pPr>
          </w:p>
        </w:tc>
        <w:tc>
          <w:tcPr>
            <w:tcW w:w="722" w:type="dxa"/>
            <w:vAlign w:val="center"/>
            <w:tcPrChange w:id="21345" w:author="zhangqian (AK)" w:date="2017-10-10T02:31:00Z">
              <w:tcPr>
                <w:tcW w:w="729" w:type="dxa"/>
                <w:gridSpan w:val="2"/>
                <w:vAlign w:val="center"/>
              </w:tcPr>
            </w:tcPrChange>
          </w:tcPr>
          <w:p w14:paraId="138434C9" w14:textId="77777777" w:rsidR="00E07ED3" w:rsidRPr="00E76EB6" w:rsidRDefault="00E07ED3" w:rsidP="00E07ED3">
            <w:pPr>
              <w:pStyle w:val="TAC"/>
              <w:rPr>
                <w:rFonts w:cs="Arial"/>
                <w:lang w:eastAsia="ko-KR"/>
              </w:rPr>
            </w:pPr>
          </w:p>
        </w:tc>
        <w:tc>
          <w:tcPr>
            <w:tcW w:w="1187" w:type="dxa"/>
            <w:vMerge w:val="restart"/>
            <w:vAlign w:val="center"/>
            <w:tcPrChange w:id="21346" w:author="zhangqian (AK)" w:date="2017-10-10T02:31:00Z">
              <w:tcPr>
                <w:tcW w:w="1187" w:type="dxa"/>
                <w:vMerge w:val="restart"/>
                <w:vAlign w:val="center"/>
              </w:tcPr>
            </w:tcPrChange>
          </w:tcPr>
          <w:p w14:paraId="51E9C182" w14:textId="77777777" w:rsidR="00E07ED3" w:rsidRPr="00E76EB6" w:rsidRDefault="00E07ED3" w:rsidP="00E07ED3">
            <w:pPr>
              <w:pStyle w:val="TAC"/>
              <w:rPr>
                <w:rFonts w:cs="Arial"/>
                <w:lang w:eastAsia="ko-KR"/>
              </w:rPr>
            </w:pPr>
            <w:r w:rsidRPr="00E76EB6">
              <w:rPr>
                <w:rFonts w:cs="Arial" w:hint="eastAsia"/>
                <w:lang w:eastAsia="zh-CN"/>
              </w:rPr>
              <w:t>5</w:t>
            </w:r>
            <w:r w:rsidRPr="00E76EB6">
              <w:rPr>
                <w:rFonts w:cs="Arial"/>
                <w:lang w:eastAsia="ko-KR"/>
              </w:rPr>
              <w:t>0</w:t>
            </w:r>
          </w:p>
        </w:tc>
        <w:tc>
          <w:tcPr>
            <w:tcW w:w="1287" w:type="dxa"/>
            <w:vMerge w:val="restart"/>
            <w:vAlign w:val="center"/>
            <w:tcPrChange w:id="21347" w:author="zhangqian (AK)" w:date="2017-10-10T02:31:00Z">
              <w:tcPr>
                <w:tcW w:w="1287" w:type="dxa"/>
                <w:vMerge w:val="restart"/>
                <w:vAlign w:val="center"/>
              </w:tcPr>
            </w:tcPrChange>
          </w:tcPr>
          <w:p w14:paraId="0FB184CD" w14:textId="77777777" w:rsidR="00E07ED3" w:rsidRPr="00E76EB6" w:rsidRDefault="00E07ED3" w:rsidP="00E07ED3">
            <w:pPr>
              <w:pStyle w:val="TAC"/>
              <w:rPr>
                <w:rFonts w:cs="Arial"/>
                <w:lang w:eastAsia="ko-KR"/>
              </w:rPr>
            </w:pPr>
            <w:r w:rsidRPr="00E76EB6">
              <w:rPr>
                <w:rFonts w:cs="Arial"/>
                <w:lang w:eastAsia="ko-KR"/>
              </w:rPr>
              <w:t>0</w:t>
            </w:r>
          </w:p>
        </w:tc>
      </w:tr>
      <w:tr w:rsidR="00E07ED3" w:rsidRPr="00E76EB6" w14:paraId="13547EA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4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349" w:author="zhangqian (AK)" w:date="2017-10-10T02:31:00Z">
            <w:trPr>
              <w:trHeight w:val="223"/>
              <w:jc w:val="center"/>
            </w:trPr>
          </w:trPrChange>
        </w:trPr>
        <w:tc>
          <w:tcPr>
            <w:tcW w:w="1418" w:type="dxa"/>
            <w:vMerge/>
            <w:vAlign w:val="center"/>
            <w:tcPrChange w:id="21350" w:author="zhangqian (AK)" w:date="2017-10-10T02:31:00Z">
              <w:tcPr>
                <w:tcW w:w="1420" w:type="dxa"/>
                <w:gridSpan w:val="2"/>
                <w:vMerge/>
                <w:vAlign w:val="center"/>
              </w:tcPr>
            </w:tcPrChange>
          </w:tcPr>
          <w:p w14:paraId="49D011E3" w14:textId="77777777" w:rsidR="00E07ED3" w:rsidRPr="00E76EB6" w:rsidRDefault="00E07ED3" w:rsidP="00E07ED3">
            <w:pPr>
              <w:pStyle w:val="TAC"/>
              <w:rPr>
                <w:rFonts w:cs="Arial"/>
                <w:lang w:eastAsia="ko-KR"/>
              </w:rPr>
            </w:pPr>
          </w:p>
        </w:tc>
        <w:tc>
          <w:tcPr>
            <w:tcW w:w="1466" w:type="dxa"/>
            <w:vMerge/>
            <w:tcPrChange w:id="21351" w:author="zhangqian (AK)" w:date="2017-10-10T02:31:00Z">
              <w:tcPr>
                <w:tcW w:w="1466" w:type="dxa"/>
                <w:gridSpan w:val="2"/>
                <w:vMerge/>
              </w:tcPr>
            </w:tcPrChange>
          </w:tcPr>
          <w:p w14:paraId="4E4B10A0" w14:textId="77777777" w:rsidR="00E07ED3" w:rsidRPr="00E76EB6" w:rsidRDefault="00E07ED3" w:rsidP="00E07ED3">
            <w:pPr>
              <w:pStyle w:val="TAC"/>
              <w:rPr>
                <w:rFonts w:cs="Arial"/>
                <w:lang w:eastAsia="zh-CN"/>
              </w:rPr>
            </w:pPr>
          </w:p>
        </w:tc>
        <w:tc>
          <w:tcPr>
            <w:tcW w:w="771" w:type="dxa"/>
            <w:shd w:val="clear" w:color="auto" w:fill="auto"/>
            <w:tcPrChange w:id="21352" w:author="zhangqian (AK)" w:date="2017-10-10T02:31:00Z">
              <w:tcPr>
                <w:tcW w:w="771" w:type="dxa"/>
                <w:gridSpan w:val="2"/>
                <w:shd w:val="clear" w:color="auto" w:fill="auto"/>
              </w:tcPr>
            </w:tcPrChange>
          </w:tcPr>
          <w:p w14:paraId="30C997D4" w14:textId="77777777" w:rsidR="00E07ED3" w:rsidRPr="00E76EB6" w:rsidRDefault="00E07ED3" w:rsidP="00E07ED3">
            <w:pPr>
              <w:pStyle w:val="TAC"/>
              <w:rPr>
                <w:rFonts w:cs="Arial"/>
                <w:lang w:eastAsia="zh-CN"/>
              </w:rPr>
            </w:pPr>
            <w:r w:rsidRPr="00E76EB6">
              <w:rPr>
                <w:rFonts w:hint="eastAsia"/>
                <w:lang w:eastAsia="zh-CN"/>
              </w:rPr>
              <w:t>40</w:t>
            </w:r>
          </w:p>
        </w:tc>
        <w:tc>
          <w:tcPr>
            <w:tcW w:w="592" w:type="dxa"/>
            <w:shd w:val="clear" w:color="auto" w:fill="auto"/>
            <w:tcPrChange w:id="21353" w:author="zhangqian (AK)" w:date="2017-10-10T02:31:00Z">
              <w:tcPr>
                <w:tcW w:w="592" w:type="dxa"/>
                <w:gridSpan w:val="2"/>
                <w:shd w:val="clear" w:color="auto" w:fill="auto"/>
              </w:tcPr>
            </w:tcPrChange>
          </w:tcPr>
          <w:p w14:paraId="40D2615A" w14:textId="77777777" w:rsidR="00E07ED3" w:rsidRPr="00E76EB6" w:rsidRDefault="00E07ED3" w:rsidP="00E07ED3">
            <w:pPr>
              <w:pStyle w:val="TAC"/>
              <w:rPr>
                <w:rFonts w:cs="Arial"/>
                <w:lang w:eastAsia="ko-KR"/>
              </w:rPr>
            </w:pPr>
          </w:p>
        </w:tc>
        <w:tc>
          <w:tcPr>
            <w:tcW w:w="586" w:type="dxa"/>
            <w:tcPrChange w:id="21354" w:author="zhangqian (AK)" w:date="2017-10-10T02:31:00Z">
              <w:tcPr>
                <w:tcW w:w="592" w:type="dxa"/>
                <w:gridSpan w:val="2"/>
              </w:tcPr>
            </w:tcPrChange>
          </w:tcPr>
          <w:p w14:paraId="61EDA285" w14:textId="77777777" w:rsidR="00E07ED3" w:rsidRPr="00E76EB6" w:rsidRDefault="00E07ED3" w:rsidP="00E07ED3">
            <w:pPr>
              <w:pStyle w:val="TAC"/>
              <w:rPr>
                <w:rFonts w:cs="Arial"/>
                <w:lang w:eastAsia="ko-KR"/>
              </w:rPr>
            </w:pPr>
          </w:p>
        </w:tc>
        <w:tc>
          <w:tcPr>
            <w:tcW w:w="607" w:type="dxa"/>
            <w:gridSpan w:val="2"/>
            <w:vAlign w:val="center"/>
            <w:tcPrChange w:id="21355" w:author="zhangqian (AK)" w:date="2017-10-10T02:31:00Z">
              <w:tcPr>
                <w:tcW w:w="592" w:type="dxa"/>
                <w:vAlign w:val="center"/>
              </w:tcPr>
            </w:tcPrChange>
          </w:tcPr>
          <w:p w14:paraId="7480A693" w14:textId="77777777" w:rsidR="00E07ED3" w:rsidRPr="00E76EB6" w:rsidRDefault="00E07ED3" w:rsidP="00E07ED3">
            <w:pPr>
              <w:pStyle w:val="TAC"/>
              <w:rPr>
                <w:rFonts w:cs="Arial"/>
                <w:lang w:eastAsia="ko-KR"/>
              </w:rPr>
            </w:pPr>
          </w:p>
        </w:tc>
        <w:tc>
          <w:tcPr>
            <w:tcW w:w="595" w:type="dxa"/>
            <w:vAlign w:val="center"/>
            <w:tcPrChange w:id="21356" w:author="zhangqian (AK)" w:date="2017-10-10T02:31:00Z">
              <w:tcPr>
                <w:tcW w:w="595" w:type="dxa"/>
                <w:gridSpan w:val="2"/>
                <w:vAlign w:val="center"/>
              </w:tcPr>
            </w:tcPrChange>
          </w:tcPr>
          <w:p w14:paraId="06834294"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21357" w:author="zhangqian (AK)" w:date="2017-10-10T02:31:00Z">
              <w:tcPr>
                <w:tcW w:w="592" w:type="dxa"/>
                <w:gridSpan w:val="2"/>
                <w:vAlign w:val="center"/>
              </w:tcPr>
            </w:tcPrChange>
          </w:tcPr>
          <w:p w14:paraId="749DCDE7" w14:textId="77777777" w:rsidR="00E07ED3" w:rsidRPr="00E76EB6" w:rsidRDefault="00E07ED3" w:rsidP="00E07ED3">
            <w:pPr>
              <w:pStyle w:val="TAC"/>
              <w:rPr>
                <w:rFonts w:cs="Arial"/>
                <w:lang w:eastAsia="ko-KR"/>
              </w:rPr>
            </w:pPr>
          </w:p>
        </w:tc>
        <w:tc>
          <w:tcPr>
            <w:tcW w:w="722" w:type="dxa"/>
            <w:vAlign w:val="center"/>
            <w:tcPrChange w:id="21358" w:author="zhangqian (AK)" w:date="2017-10-10T02:31:00Z">
              <w:tcPr>
                <w:tcW w:w="729" w:type="dxa"/>
                <w:gridSpan w:val="2"/>
                <w:vAlign w:val="center"/>
              </w:tcPr>
            </w:tcPrChange>
          </w:tcPr>
          <w:p w14:paraId="64F10237" w14:textId="77777777" w:rsidR="00E07ED3" w:rsidRPr="00E76EB6" w:rsidRDefault="00E07ED3" w:rsidP="00E07ED3">
            <w:pPr>
              <w:pStyle w:val="TAC"/>
              <w:rPr>
                <w:rFonts w:cs="Arial"/>
                <w:lang w:eastAsia="ko-KR"/>
              </w:rPr>
            </w:pPr>
            <w:r w:rsidRPr="00E76EB6">
              <w:rPr>
                <w:rFonts w:cs="Arial"/>
                <w:lang w:eastAsia="ko-KR"/>
              </w:rPr>
              <w:t>Yes</w:t>
            </w:r>
          </w:p>
        </w:tc>
        <w:tc>
          <w:tcPr>
            <w:tcW w:w="1187" w:type="dxa"/>
            <w:vMerge/>
            <w:vAlign w:val="center"/>
            <w:tcPrChange w:id="21359" w:author="zhangqian (AK)" w:date="2017-10-10T02:31:00Z">
              <w:tcPr>
                <w:tcW w:w="1187" w:type="dxa"/>
                <w:vMerge/>
                <w:vAlign w:val="center"/>
              </w:tcPr>
            </w:tcPrChange>
          </w:tcPr>
          <w:p w14:paraId="0CEED605" w14:textId="77777777" w:rsidR="00E07ED3" w:rsidRPr="00E76EB6" w:rsidRDefault="00E07ED3" w:rsidP="00E07ED3">
            <w:pPr>
              <w:pStyle w:val="TAC"/>
              <w:rPr>
                <w:rFonts w:cs="Arial"/>
                <w:lang w:eastAsia="ko-KR"/>
              </w:rPr>
            </w:pPr>
          </w:p>
        </w:tc>
        <w:tc>
          <w:tcPr>
            <w:tcW w:w="1287" w:type="dxa"/>
            <w:vMerge/>
            <w:vAlign w:val="center"/>
            <w:tcPrChange w:id="21360" w:author="zhangqian (AK)" w:date="2017-10-10T02:31:00Z">
              <w:tcPr>
                <w:tcW w:w="1287" w:type="dxa"/>
                <w:vMerge/>
                <w:vAlign w:val="center"/>
              </w:tcPr>
            </w:tcPrChange>
          </w:tcPr>
          <w:p w14:paraId="41952FB8" w14:textId="77777777" w:rsidR="00E07ED3" w:rsidRPr="00E76EB6" w:rsidRDefault="00E07ED3" w:rsidP="00E07ED3">
            <w:pPr>
              <w:pStyle w:val="TAC"/>
              <w:rPr>
                <w:rFonts w:cs="Arial"/>
                <w:lang w:eastAsia="ko-KR"/>
              </w:rPr>
            </w:pPr>
          </w:p>
        </w:tc>
      </w:tr>
      <w:tr w:rsidR="00E07ED3" w:rsidRPr="00E76EB6" w14:paraId="7B93DF8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6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362" w:author="zhangqian (AK)" w:date="2017-10-10T02:31:00Z">
            <w:trPr>
              <w:trHeight w:val="223"/>
              <w:jc w:val="center"/>
            </w:trPr>
          </w:trPrChange>
        </w:trPr>
        <w:tc>
          <w:tcPr>
            <w:tcW w:w="1418" w:type="dxa"/>
            <w:vMerge/>
            <w:vAlign w:val="center"/>
            <w:tcPrChange w:id="21363" w:author="zhangqian (AK)" w:date="2017-10-10T02:31:00Z">
              <w:tcPr>
                <w:tcW w:w="1420" w:type="dxa"/>
                <w:gridSpan w:val="2"/>
                <w:vMerge/>
                <w:vAlign w:val="center"/>
              </w:tcPr>
            </w:tcPrChange>
          </w:tcPr>
          <w:p w14:paraId="2B8AF00F" w14:textId="77777777" w:rsidR="00E07ED3" w:rsidRPr="00E76EB6" w:rsidRDefault="00E07ED3" w:rsidP="00E07ED3">
            <w:pPr>
              <w:pStyle w:val="TAC"/>
              <w:rPr>
                <w:rFonts w:cs="Arial"/>
                <w:lang w:eastAsia="ko-KR"/>
              </w:rPr>
            </w:pPr>
          </w:p>
        </w:tc>
        <w:tc>
          <w:tcPr>
            <w:tcW w:w="1466" w:type="dxa"/>
            <w:vMerge/>
            <w:tcPrChange w:id="21364" w:author="zhangqian (AK)" w:date="2017-10-10T02:31:00Z">
              <w:tcPr>
                <w:tcW w:w="1466" w:type="dxa"/>
                <w:gridSpan w:val="2"/>
                <w:vMerge/>
              </w:tcPr>
            </w:tcPrChange>
          </w:tcPr>
          <w:p w14:paraId="0C2835CF" w14:textId="77777777" w:rsidR="00E07ED3" w:rsidRPr="00E76EB6" w:rsidRDefault="00E07ED3" w:rsidP="00E07ED3">
            <w:pPr>
              <w:pStyle w:val="TAC"/>
              <w:rPr>
                <w:rFonts w:cs="Arial"/>
                <w:lang w:eastAsia="zh-CN"/>
              </w:rPr>
            </w:pPr>
          </w:p>
        </w:tc>
        <w:tc>
          <w:tcPr>
            <w:tcW w:w="771" w:type="dxa"/>
            <w:shd w:val="clear" w:color="auto" w:fill="auto"/>
            <w:tcPrChange w:id="21365" w:author="zhangqian (AK)" w:date="2017-10-10T02:31:00Z">
              <w:tcPr>
                <w:tcW w:w="771" w:type="dxa"/>
                <w:gridSpan w:val="2"/>
                <w:shd w:val="clear" w:color="auto" w:fill="auto"/>
              </w:tcPr>
            </w:tcPrChange>
          </w:tcPr>
          <w:p w14:paraId="7DA50F2D" w14:textId="77777777" w:rsidR="00E07ED3" w:rsidRPr="00E76EB6" w:rsidRDefault="00E07ED3" w:rsidP="00E07ED3">
            <w:pPr>
              <w:pStyle w:val="TAC"/>
              <w:rPr>
                <w:rFonts w:cs="Arial"/>
                <w:lang w:eastAsia="zh-CN"/>
              </w:rPr>
            </w:pPr>
            <w:r w:rsidRPr="00E76EB6">
              <w:rPr>
                <w:rFonts w:hint="eastAsia"/>
                <w:lang w:eastAsia="zh-CN"/>
              </w:rPr>
              <w:t>41</w:t>
            </w:r>
          </w:p>
        </w:tc>
        <w:tc>
          <w:tcPr>
            <w:tcW w:w="592" w:type="dxa"/>
            <w:shd w:val="clear" w:color="auto" w:fill="auto"/>
            <w:tcPrChange w:id="21366" w:author="zhangqian (AK)" w:date="2017-10-10T02:31:00Z">
              <w:tcPr>
                <w:tcW w:w="592" w:type="dxa"/>
                <w:gridSpan w:val="2"/>
                <w:shd w:val="clear" w:color="auto" w:fill="auto"/>
              </w:tcPr>
            </w:tcPrChange>
          </w:tcPr>
          <w:p w14:paraId="40442E67" w14:textId="77777777" w:rsidR="00E07ED3" w:rsidRPr="00E76EB6" w:rsidRDefault="00E07ED3" w:rsidP="00E07ED3">
            <w:pPr>
              <w:pStyle w:val="TAC"/>
              <w:rPr>
                <w:rFonts w:cs="Arial"/>
                <w:lang w:eastAsia="ko-KR"/>
              </w:rPr>
            </w:pPr>
          </w:p>
        </w:tc>
        <w:tc>
          <w:tcPr>
            <w:tcW w:w="586" w:type="dxa"/>
            <w:tcPrChange w:id="21367" w:author="zhangqian (AK)" w:date="2017-10-10T02:31:00Z">
              <w:tcPr>
                <w:tcW w:w="592" w:type="dxa"/>
                <w:gridSpan w:val="2"/>
              </w:tcPr>
            </w:tcPrChange>
          </w:tcPr>
          <w:p w14:paraId="12B50567" w14:textId="77777777" w:rsidR="00E07ED3" w:rsidRPr="00E76EB6" w:rsidRDefault="00E07ED3" w:rsidP="00E07ED3">
            <w:pPr>
              <w:pStyle w:val="TAC"/>
              <w:rPr>
                <w:rFonts w:cs="Arial"/>
                <w:lang w:eastAsia="ko-KR"/>
              </w:rPr>
            </w:pPr>
          </w:p>
        </w:tc>
        <w:tc>
          <w:tcPr>
            <w:tcW w:w="607" w:type="dxa"/>
            <w:gridSpan w:val="2"/>
            <w:vAlign w:val="center"/>
            <w:tcPrChange w:id="21368" w:author="zhangqian (AK)" w:date="2017-10-10T02:31:00Z">
              <w:tcPr>
                <w:tcW w:w="592" w:type="dxa"/>
                <w:vAlign w:val="center"/>
              </w:tcPr>
            </w:tcPrChange>
          </w:tcPr>
          <w:p w14:paraId="459D0E0B" w14:textId="77777777" w:rsidR="00E07ED3" w:rsidRPr="00E76EB6" w:rsidRDefault="00E07ED3" w:rsidP="00E07ED3">
            <w:pPr>
              <w:pStyle w:val="TAC"/>
              <w:rPr>
                <w:rFonts w:cs="Arial"/>
                <w:lang w:eastAsia="ko-KR"/>
              </w:rPr>
            </w:pPr>
          </w:p>
        </w:tc>
        <w:tc>
          <w:tcPr>
            <w:tcW w:w="595" w:type="dxa"/>
            <w:vAlign w:val="center"/>
            <w:tcPrChange w:id="21369" w:author="zhangqian (AK)" w:date="2017-10-10T02:31:00Z">
              <w:tcPr>
                <w:tcW w:w="595" w:type="dxa"/>
                <w:gridSpan w:val="2"/>
                <w:vAlign w:val="center"/>
              </w:tcPr>
            </w:tcPrChange>
          </w:tcPr>
          <w:p w14:paraId="35309CBB" w14:textId="77777777" w:rsidR="00E07ED3" w:rsidRPr="00E76EB6" w:rsidRDefault="00E07ED3" w:rsidP="00E07ED3">
            <w:pPr>
              <w:pStyle w:val="TAC"/>
              <w:rPr>
                <w:rFonts w:cs="Arial"/>
                <w:lang w:eastAsia="ko-KR"/>
              </w:rPr>
            </w:pPr>
          </w:p>
        </w:tc>
        <w:tc>
          <w:tcPr>
            <w:tcW w:w="592" w:type="dxa"/>
            <w:vAlign w:val="center"/>
            <w:tcPrChange w:id="21370" w:author="zhangqian (AK)" w:date="2017-10-10T02:31:00Z">
              <w:tcPr>
                <w:tcW w:w="592" w:type="dxa"/>
                <w:gridSpan w:val="2"/>
                <w:vAlign w:val="center"/>
              </w:tcPr>
            </w:tcPrChange>
          </w:tcPr>
          <w:p w14:paraId="24F97885" w14:textId="77777777" w:rsidR="00E07ED3" w:rsidRPr="00E76EB6" w:rsidRDefault="00E07ED3" w:rsidP="00E07ED3">
            <w:pPr>
              <w:pStyle w:val="TAC"/>
              <w:rPr>
                <w:rFonts w:cs="Arial"/>
                <w:lang w:eastAsia="ko-KR"/>
              </w:rPr>
            </w:pPr>
          </w:p>
        </w:tc>
        <w:tc>
          <w:tcPr>
            <w:tcW w:w="722" w:type="dxa"/>
            <w:vAlign w:val="center"/>
            <w:tcPrChange w:id="21371" w:author="zhangqian (AK)" w:date="2017-10-10T02:31:00Z">
              <w:tcPr>
                <w:tcW w:w="729" w:type="dxa"/>
                <w:gridSpan w:val="2"/>
                <w:vAlign w:val="center"/>
              </w:tcPr>
            </w:tcPrChange>
          </w:tcPr>
          <w:p w14:paraId="11913DD7" w14:textId="77777777" w:rsidR="00E07ED3" w:rsidRPr="00E76EB6" w:rsidRDefault="00E07ED3" w:rsidP="00E07ED3">
            <w:pPr>
              <w:pStyle w:val="TAC"/>
              <w:rPr>
                <w:rFonts w:cs="Arial"/>
                <w:lang w:eastAsia="ko-KR"/>
              </w:rPr>
            </w:pPr>
            <w:r w:rsidRPr="00E76EB6">
              <w:rPr>
                <w:rFonts w:cs="Arial"/>
                <w:lang w:eastAsia="ko-KR"/>
              </w:rPr>
              <w:t>Yes</w:t>
            </w:r>
          </w:p>
        </w:tc>
        <w:tc>
          <w:tcPr>
            <w:tcW w:w="1187" w:type="dxa"/>
            <w:vMerge/>
            <w:vAlign w:val="center"/>
            <w:tcPrChange w:id="21372" w:author="zhangqian (AK)" w:date="2017-10-10T02:31:00Z">
              <w:tcPr>
                <w:tcW w:w="1187" w:type="dxa"/>
                <w:vMerge/>
                <w:vAlign w:val="center"/>
              </w:tcPr>
            </w:tcPrChange>
          </w:tcPr>
          <w:p w14:paraId="0BFE2B70" w14:textId="77777777" w:rsidR="00E07ED3" w:rsidRPr="00E76EB6" w:rsidRDefault="00E07ED3" w:rsidP="00E07ED3">
            <w:pPr>
              <w:pStyle w:val="TAC"/>
              <w:rPr>
                <w:rFonts w:cs="Arial"/>
                <w:lang w:eastAsia="ko-KR"/>
              </w:rPr>
            </w:pPr>
          </w:p>
        </w:tc>
        <w:tc>
          <w:tcPr>
            <w:tcW w:w="1287" w:type="dxa"/>
            <w:vMerge/>
            <w:vAlign w:val="center"/>
            <w:tcPrChange w:id="21373" w:author="zhangqian (AK)" w:date="2017-10-10T02:31:00Z">
              <w:tcPr>
                <w:tcW w:w="1287" w:type="dxa"/>
                <w:vMerge/>
                <w:vAlign w:val="center"/>
              </w:tcPr>
            </w:tcPrChange>
          </w:tcPr>
          <w:p w14:paraId="30D5225C" w14:textId="77777777" w:rsidR="00E07ED3" w:rsidRPr="00E76EB6" w:rsidRDefault="00E07ED3" w:rsidP="00E07ED3">
            <w:pPr>
              <w:pStyle w:val="TAC"/>
              <w:rPr>
                <w:rFonts w:cs="Arial"/>
                <w:lang w:eastAsia="ko-KR"/>
              </w:rPr>
            </w:pPr>
          </w:p>
        </w:tc>
      </w:tr>
      <w:tr w:rsidR="00E07ED3" w:rsidRPr="00E76EB6" w14:paraId="7F03F08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7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375" w:author="zhangqian (AK)" w:date="2017-10-10T02:31:00Z">
            <w:trPr>
              <w:trHeight w:val="223"/>
              <w:jc w:val="center"/>
            </w:trPr>
          </w:trPrChange>
        </w:trPr>
        <w:tc>
          <w:tcPr>
            <w:tcW w:w="1418" w:type="dxa"/>
            <w:vMerge w:val="restart"/>
            <w:vAlign w:val="center"/>
            <w:tcPrChange w:id="21376" w:author="zhangqian (AK)" w:date="2017-10-10T02:31:00Z">
              <w:tcPr>
                <w:tcW w:w="1420" w:type="dxa"/>
                <w:gridSpan w:val="2"/>
                <w:vMerge w:val="restart"/>
                <w:vAlign w:val="center"/>
              </w:tcPr>
            </w:tcPrChange>
          </w:tcPr>
          <w:p w14:paraId="72F2985A" w14:textId="77777777" w:rsidR="00E07ED3" w:rsidRPr="00E76EB6" w:rsidRDefault="00E07ED3" w:rsidP="00E07ED3">
            <w:pPr>
              <w:pStyle w:val="TAC"/>
              <w:rPr>
                <w:rFonts w:cs="Arial"/>
                <w:lang w:eastAsia="ko-KR"/>
              </w:rPr>
            </w:pPr>
            <w:r w:rsidRPr="00E76EB6">
              <w:rPr>
                <w:rFonts w:cs="Arial"/>
                <w:lang w:eastAsia="ko-KR"/>
              </w:rPr>
              <w:t>CA_5A-46C-66A</w:t>
            </w:r>
          </w:p>
        </w:tc>
        <w:tc>
          <w:tcPr>
            <w:tcW w:w="1466" w:type="dxa"/>
            <w:vMerge w:val="restart"/>
            <w:vAlign w:val="center"/>
            <w:tcPrChange w:id="21377" w:author="zhangqian (AK)" w:date="2017-10-10T02:31:00Z">
              <w:tcPr>
                <w:tcW w:w="1466" w:type="dxa"/>
                <w:gridSpan w:val="2"/>
                <w:vMerge w:val="restart"/>
                <w:vAlign w:val="center"/>
              </w:tcPr>
            </w:tcPrChange>
          </w:tcPr>
          <w:p w14:paraId="5FCBA6F6" w14:textId="77777777" w:rsidR="00E07ED3" w:rsidRPr="00E76EB6" w:rsidRDefault="00E07ED3" w:rsidP="00E07ED3">
            <w:pPr>
              <w:pStyle w:val="TAC"/>
              <w:rPr>
                <w:rFonts w:cs="Arial"/>
                <w:lang w:eastAsia="zh-CN"/>
              </w:rPr>
            </w:pPr>
            <w:r w:rsidRPr="00E76EB6">
              <w:rPr>
                <w:rFonts w:cs="Arial" w:hint="eastAsia"/>
                <w:lang w:eastAsia="zh-CN"/>
              </w:rPr>
              <w:t>-</w:t>
            </w:r>
          </w:p>
        </w:tc>
        <w:tc>
          <w:tcPr>
            <w:tcW w:w="771" w:type="dxa"/>
            <w:shd w:val="clear" w:color="auto" w:fill="auto"/>
            <w:vAlign w:val="center"/>
            <w:tcPrChange w:id="21378" w:author="zhangqian (AK)" w:date="2017-10-10T02:31:00Z">
              <w:tcPr>
                <w:tcW w:w="771" w:type="dxa"/>
                <w:gridSpan w:val="2"/>
                <w:shd w:val="clear" w:color="auto" w:fill="auto"/>
                <w:vAlign w:val="center"/>
              </w:tcPr>
            </w:tcPrChange>
          </w:tcPr>
          <w:p w14:paraId="22D1055C" w14:textId="77777777" w:rsidR="00E07ED3" w:rsidRPr="00E76EB6" w:rsidRDefault="00E07ED3" w:rsidP="00E07ED3">
            <w:pPr>
              <w:pStyle w:val="TAC"/>
              <w:rPr>
                <w:rFonts w:cs="Arial"/>
                <w:lang w:eastAsia="zh-CN"/>
              </w:rPr>
            </w:pPr>
            <w:r w:rsidRPr="00E76EB6">
              <w:rPr>
                <w:rFonts w:hint="eastAsia"/>
                <w:lang w:eastAsia="ko-KR"/>
              </w:rPr>
              <w:t>5</w:t>
            </w:r>
          </w:p>
        </w:tc>
        <w:tc>
          <w:tcPr>
            <w:tcW w:w="592" w:type="dxa"/>
            <w:shd w:val="clear" w:color="auto" w:fill="auto"/>
            <w:vAlign w:val="center"/>
            <w:tcPrChange w:id="21379" w:author="zhangqian (AK)" w:date="2017-10-10T02:31:00Z">
              <w:tcPr>
                <w:tcW w:w="592" w:type="dxa"/>
                <w:gridSpan w:val="2"/>
                <w:shd w:val="clear" w:color="auto" w:fill="auto"/>
                <w:vAlign w:val="center"/>
              </w:tcPr>
            </w:tcPrChange>
          </w:tcPr>
          <w:p w14:paraId="47C753AB" w14:textId="77777777" w:rsidR="00E07ED3" w:rsidRPr="00E76EB6" w:rsidRDefault="00E07ED3" w:rsidP="00E07ED3">
            <w:pPr>
              <w:pStyle w:val="TAC"/>
              <w:rPr>
                <w:rFonts w:cs="Arial"/>
                <w:lang w:eastAsia="ko-KR"/>
              </w:rPr>
            </w:pPr>
          </w:p>
        </w:tc>
        <w:tc>
          <w:tcPr>
            <w:tcW w:w="586" w:type="dxa"/>
            <w:vAlign w:val="center"/>
            <w:tcPrChange w:id="21380" w:author="zhangqian (AK)" w:date="2017-10-10T02:31:00Z">
              <w:tcPr>
                <w:tcW w:w="592" w:type="dxa"/>
                <w:gridSpan w:val="2"/>
                <w:vAlign w:val="center"/>
              </w:tcPr>
            </w:tcPrChange>
          </w:tcPr>
          <w:p w14:paraId="44E19845" w14:textId="77777777" w:rsidR="00E07ED3" w:rsidRPr="00E76EB6" w:rsidRDefault="00E07ED3" w:rsidP="00E07ED3">
            <w:pPr>
              <w:pStyle w:val="TAC"/>
              <w:rPr>
                <w:rFonts w:cs="Arial"/>
                <w:lang w:eastAsia="ko-KR"/>
              </w:rPr>
            </w:pPr>
          </w:p>
        </w:tc>
        <w:tc>
          <w:tcPr>
            <w:tcW w:w="607" w:type="dxa"/>
            <w:gridSpan w:val="2"/>
            <w:vAlign w:val="center"/>
            <w:tcPrChange w:id="21381" w:author="zhangqian (AK)" w:date="2017-10-10T02:31:00Z">
              <w:tcPr>
                <w:tcW w:w="592" w:type="dxa"/>
                <w:vAlign w:val="center"/>
              </w:tcPr>
            </w:tcPrChange>
          </w:tcPr>
          <w:p w14:paraId="1D9B5E0B" w14:textId="77777777" w:rsidR="00E07ED3" w:rsidRPr="00E76EB6" w:rsidRDefault="00E07ED3" w:rsidP="00E07ED3">
            <w:pPr>
              <w:pStyle w:val="TAC"/>
              <w:rPr>
                <w:rFonts w:cs="Arial"/>
                <w:lang w:eastAsia="ko-KR"/>
              </w:rPr>
            </w:pPr>
            <w:r w:rsidRPr="00E76EB6">
              <w:rPr>
                <w:lang w:eastAsia="ko-KR"/>
              </w:rPr>
              <w:t>Yes</w:t>
            </w:r>
          </w:p>
        </w:tc>
        <w:tc>
          <w:tcPr>
            <w:tcW w:w="595" w:type="dxa"/>
            <w:tcPrChange w:id="21382" w:author="zhangqian (AK)" w:date="2017-10-10T02:31:00Z">
              <w:tcPr>
                <w:tcW w:w="595" w:type="dxa"/>
                <w:gridSpan w:val="2"/>
              </w:tcPr>
            </w:tcPrChange>
          </w:tcPr>
          <w:p w14:paraId="6C7390B4" w14:textId="77777777" w:rsidR="00E07ED3" w:rsidRPr="00E76EB6" w:rsidRDefault="00E07ED3" w:rsidP="00E07ED3">
            <w:pPr>
              <w:pStyle w:val="TAC"/>
              <w:rPr>
                <w:rFonts w:cs="Arial"/>
                <w:lang w:eastAsia="ko-KR"/>
              </w:rPr>
            </w:pPr>
            <w:r w:rsidRPr="00E76EB6">
              <w:rPr>
                <w:lang w:eastAsia="ko-KR"/>
              </w:rPr>
              <w:t>Yes</w:t>
            </w:r>
          </w:p>
        </w:tc>
        <w:tc>
          <w:tcPr>
            <w:tcW w:w="592" w:type="dxa"/>
            <w:tcPrChange w:id="21383" w:author="zhangqian (AK)" w:date="2017-10-10T02:31:00Z">
              <w:tcPr>
                <w:tcW w:w="592" w:type="dxa"/>
                <w:gridSpan w:val="2"/>
              </w:tcPr>
            </w:tcPrChange>
          </w:tcPr>
          <w:p w14:paraId="288338E3" w14:textId="77777777" w:rsidR="00E07ED3" w:rsidRPr="00E76EB6" w:rsidRDefault="00E07ED3" w:rsidP="00E07ED3">
            <w:pPr>
              <w:pStyle w:val="TAC"/>
              <w:rPr>
                <w:rFonts w:cs="Arial"/>
                <w:lang w:eastAsia="ko-KR"/>
              </w:rPr>
            </w:pPr>
          </w:p>
        </w:tc>
        <w:tc>
          <w:tcPr>
            <w:tcW w:w="722" w:type="dxa"/>
            <w:vAlign w:val="center"/>
            <w:tcPrChange w:id="21384" w:author="zhangqian (AK)" w:date="2017-10-10T02:31:00Z">
              <w:tcPr>
                <w:tcW w:w="729" w:type="dxa"/>
                <w:gridSpan w:val="2"/>
                <w:vAlign w:val="center"/>
              </w:tcPr>
            </w:tcPrChange>
          </w:tcPr>
          <w:p w14:paraId="4D2A1ABB" w14:textId="77777777" w:rsidR="00E07ED3" w:rsidRPr="00E76EB6" w:rsidRDefault="00E07ED3" w:rsidP="00E07ED3">
            <w:pPr>
              <w:pStyle w:val="TAC"/>
              <w:rPr>
                <w:rFonts w:cs="Arial"/>
                <w:lang w:eastAsia="ko-KR"/>
              </w:rPr>
            </w:pPr>
          </w:p>
        </w:tc>
        <w:tc>
          <w:tcPr>
            <w:tcW w:w="1187" w:type="dxa"/>
            <w:vMerge w:val="restart"/>
            <w:vAlign w:val="center"/>
            <w:tcPrChange w:id="21385" w:author="zhangqian (AK)" w:date="2017-10-10T02:31:00Z">
              <w:tcPr>
                <w:tcW w:w="1187" w:type="dxa"/>
                <w:vMerge w:val="restart"/>
                <w:vAlign w:val="center"/>
              </w:tcPr>
            </w:tcPrChange>
          </w:tcPr>
          <w:p w14:paraId="63504F99" w14:textId="77777777" w:rsidR="00E07ED3" w:rsidRPr="00E76EB6" w:rsidRDefault="00E07ED3" w:rsidP="00E07ED3">
            <w:pPr>
              <w:pStyle w:val="TAC"/>
              <w:rPr>
                <w:rFonts w:cs="Arial"/>
                <w:lang w:eastAsia="ko-KR"/>
              </w:rPr>
            </w:pPr>
            <w:r w:rsidRPr="00E76EB6">
              <w:rPr>
                <w:rFonts w:cs="Arial"/>
                <w:lang w:eastAsia="ko-KR"/>
              </w:rPr>
              <w:t>70</w:t>
            </w:r>
          </w:p>
        </w:tc>
        <w:tc>
          <w:tcPr>
            <w:tcW w:w="1287" w:type="dxa"/>
            <w:vMerge w:val="restart"/>
            <w:vAlign w:val="center"/>
            <w:tcPrChange w:id="21386" w:author="zhangqian (AK)" w:date="2017-10-10T02:31:00Z">
              <w:tcPr>
                <w:tcW w:w="1287" w:type="dxa"/>
                <w:vMerge w:val="restart"/>
                <w:vAlign w:val="center"/>
              </w:tcPr>
            </w:tcPrChange>
          </w:tcPr>
          <w:p w14:paraId="1B0A8E5B" w14:textId="77777777" w:rsidR="00E07ED3" w:rsidRPr="00E76EB6" w:rsidRDefault="00E07ED3" w:rsidP="00E07ED3">
            <w:pPr>
              <w:pStyle w:val="TAC"/>
              <w:rPr>
                <w:rFonts w:cs="Arial"/>
                <w:lang w:eastAsia="ko-KR"/>
              </w:rPr>
            </w:pPr>
            <w:r w:rsidRPr="00E76EB6">
              <w:rPr>
                <w:rFonts w:cs="Arial"/>
                <w:lang w:eastAsia="ko-KR"/>
              </w:rPr>
              <w:t>0</w:t>
            </w:r>
          </w:p>
        </w:tc>
      </w:tr>
      <w:tr w:rsidR="00E07ED3" w:rsidRPr="00E76EB6" w14:paraId="7844F5C5" w14:textId="77777777" w:rsidTr="00814ACD">
        <w:trPr>
          <w:trHeight w:val="223"/>
          <w:jc w:val="center"/>
        </w:trPr>
        <w:tc>
          <w:tcPr>
            <w:tcW w:w="1418" w:type="dxa"/>
            <w:vMerge/>
            <w:vAlign w:val="center"/>
          </w:tcPr>
          <w:p w14:paraId="552E6E96" w14:textId="77777777" w:rsidR="00E07ED3" w:rsidRPr="00E76EB6" w:rsidRDefault="00E07ED3" w:rsidP="00E07ED3">
            <w:pPr>
              <w:pStyle w:val="TAC"/>
              <w:rPr>
                <w:rFonts w:cs="Arial"/>
                <w:lang w:eastAsia="ko-KR"/>
              </w:rPr>
            </w:pPr>
          </w:p>
        </w:tc>
        <w:tc>
          <w:tcPr>
            <w:tcW w:w="1466" w:type="dxa"/>
            <w:vMerge/>
          </w:tcPr>
          <w:p w14:paraId="715555B8" w14:textId="77777777" w:rsidR="00E07ED3" w:rsidRPr="00E76EB6" w:rsidRDefault="00E07ED3" w:rsidP="00E07ED3">
            <w:pPr>
              <w:pStyle w:val="TAC"/>
              <w:rPr>
                <w:rFonts w:cs="Arial"/>
                <w:lang w:eastAsia="zh-CN"/>
              </w:rPr>
            </w:pPr>
          </w:p>
        </w:tc>
        <w:tc>
          <w:tcPr>
            <w:tcW w:w="771" w:type="dxa"/>
            <w:shd w:val="clear" w:color="auto" w:fill="auto"/>
            <w:vAlign w:val="center"/>
          </w:tcPr>
          <w:p w14:paraId="71C65CE4" w14:textId="77777777" w:rsidR="00E07ED3" w:rsidRPr="00E76EB6" w:rsidRDefault="00E07ED3" w:rsidP="00E07ED3">
            <w:pPr>
              <w:pStyle w:val="TAC"/>
              <w:rPr>
                <w:rFonts w:cs="Arial"/>
                <w:lang w:eastAsia="zh-CN"/>
              </w:rPr>
            </w:pPr>
            <w:r w:rsidRPr="00E76EB6">
              <w:rPr>
                <w:rFonts w:hint="eastAsia"/>
                <w:lang w:eastAsia="ko-KR"/>
              </w:rPr>
              <w:t>46</w:t>
            </w:r>
          </w:p>
        </w:tc>
        <w:tc>
          <w:tcPr>
            <w:tcW w:w="3694" w:type="dxa"/>
            <w:gridSpan w:val="7"/>
            <w:shd w:val="clear" w:color="auto" w:fill="auto"/>
            <w:vAlign w:val="center"/>
          </w:tcPr>
          <w:p w14:paraId="61E68A24" w14:textId="77777777" w:rsidR="00E07ED3" w:rsidRPr="00E76EB6" w:rsidRDefault="00E07ED3" w:rsidP="00E07ED3">
            <w:pPr>
              <w:pStyle w:val="TAC"/>
              <w:rPr>
                <w:rFonts w:cs="Arial"/>
                <w:lang w:eastAsia="ko-KR"/>
              </w:rPr>
            </w:pPr>
            <w:r w:rsidRPr="00E76EB6">
              <w:rPr>
                <w:lang w:eastAsia="ko-KR"/>
              </w:rPr>
              <w:t>See CA_46C Bandwidth Combination Set 0 in Table 5.6A.1-1</w:t>
            </w:r>
          </w:p>
        </w:tc>
        <w:tc>
          <w:tcPr>
            <w:tcW w:w="1187" w:type="dxa"/>
            <w:vMerge/>
            <w:vAlign w:val="center"/>
          </w:tcPr>
          <w:p w14:paraId="644E75E5" w14:textId="77777777" w:rsidR="00E07ED3" w:rsidRPr="00E76EB6" w:rsidRDefault="00E07ED3" w:rsidP="00E07ED3">
            <w:pPr>
              <w:pStyle w:val="TAC"/>
              <w:rPr>
                <w:rFonts w:cs="Arial"/>
                <w:lang w:eastAsia="ko-KR"/>
              </w:rPr>
            </w:pPr>
          </w:p>
        </w:tc>
        <w:tc>
          <w:tcPr>
            <w:tcW w:w="1287" w:type="dxa"/>
            <w:vMerge/>
            <w:vAlign w:val="center"/>
          </w:tcPr>
          <w:p w14:paraId="310DC4D5" w14:textId="77777777" w:rsidR="00E07ED3" w:rsidRPr="00E76EB6" w:rsidRDefault="00E07ED3" w:rsidP="00E07ED3">
            <w:pPr>
              <w:pStyle w:val="TAC"/>
              <w:rPr>
                <w:rFonts w:cs="Arial"/>
                <w:lang w:eastAsia="ko-KR"/>
              </w:rPr>
            </w:pPr>
          </w:p>
        </w:tc>
      </w:tr>
      <w:tr w:rsidR="00E07ED3" w:rsidRPr="00E76EB6" w14:paraId="6FD367A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8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388" w:author="zhangqian (AK)" w:date="2017-10-10T02:31:00Z">
            <w:trPr>
              <w:trHeight w:val="223"/>
              <w:jc w:val="center"/>
            </w:trPr>
          </w:trPrChange>
        </w:trPr>
        <w:tc>
          <w:tcPr>
            <w:tcW w:w="1418" w:type="dxa"/>
            <w:vMerge/>
            <w:vAlign w:val="center"/>
            <w:tcPrChange w:id="21389" w:author="zhangqian (AK)" w:date="2017-10-10T02:31:00Z">
              <w:tcPr>
                <w:tcW w:w="1420" w:type="dxa"/>
                <w:gridSpan w:val="2"/>
                <w:vMerge/>
                <w:vAlign w:val="center"/>
              </w:tcPr>
            </w:tcPrChange>
          </w:tcPr>
          <w:p w14:paraId="089570F8" w14:textId="77777777" w:rsidR="00E07ED3" w:rsidRPr="00E76EB6" w:rsidRDefault="00E07ED3" w:rsidP="00E07ED3">
            <w:pPr>
              <w:pStyle w:val="TAC"/>
              <w:rPr>
                <w:rFonts w:cs="Arial"/>
                <w:lang w:eastAsia="ko-KR"/>
              </w:rPr>
            </w:pPr>
          </w:p>
        </w:tc>
        <w:tc>
          <w:tcPr>
            <w:tcW w:w="1466" w:type="dxa"/>
            <w:vMerge/>
            <w:tcPrChange w:id="21390" w:author="zhangqian (AK)" w:date="2017-10-10T02:31:00Z">
              <w:tcPr>
                <w:tcW w:w="1466" w:type="dxa"/>
                <w:gridSpan w:val="2"/>
                <w:vMerge/>
              </w:tcPr>
            </w:tcPrChange>
          </w:tcPr>
          <w:p w14:paraId="681B8ADF" w14:textId="77777777" w:rsidR="00E07ED3" w:rsidRPr="00E76EB6" w:rsidRDefault="00E07ED3" w:rsidP="00E07ED3">
            <w:pPr>
              <w:pStyle w:val="TAC"/>
              <w:rPr>
                <w:rFonts w:cs="Arial"/>
                <w:lang w:eastAsia="zh-CN"/>
              </w:rPr>
            </w:pPr>
          </w:p>
        </w:tc>
        <w:tc>
          <w:tcPr>
            <w:tcW w:w="771" w:type="dxa"/>
            <w:shd w:val="clear" w:color="auto" w:fill="auto"/>
            <w:vAlign w:val="center"/>
            <w:tcPrChange w:id="21391" w:author="zhangqian (AK)" w:date="2017-10-10T02:31:00Z">
              <w:tcPr>
                <w:tcW w:w="771" w:type="dxa"/>
                <w:gridSpan w:val="2"/>
                <w:shd w:val="clear" w:color="auto" w:fill="auto"/>
                <w:vAlign w:val="center"/>
              </w:tcPr>
            </w:tcPrChange>
          </w:tcPr>
          <w:p w14:paraId="03AB705F" w14:textId="77777777" w:rsidR="00E07ED3" w:rsidRPr="00E76EB6" w:rsidRDefault="00E07ED3" w:rsidP="00E07ED3">
            <w:pPr>
              <w:pStyle w:val="TAC"/>
              <w:rPr>
                <w:rFonts w:cs="Arial"/>
                <w:lang w:eastAsia="zh-CN"/>
              </w:rPr>
            </w:pPr>
            <w:r w:rsidRPr="00E76EB6">
              <w:rPr>
                <w:lang w:eastAsia="ko-KR"/>
              </w:rPr>
              <w:t>66</w:t>
            </w:r>
          </w:p>
        </w:tc>
        <w:tc>
          <w:tcPr>
            <w:tcW w:w="592" w:type="dxa"/>
            <w:shd w:val="clear" w:color="auto" w:fill="auto"/>
            <w:vAlign w:val="center"/>
            <w:tcPrChange w:id="21392" w:author="zhangqian (AK)" w:date="2017-10-10T02:31:00Z">
              <w:tcPr>
                <w:tcW w:w="592" w:type="dxa"/>
                <w:gridSpan w:val="2"/>
                <w:shd w:val="clear" w:color="auto" w:fill="auto"/>
                <w:vAlign w:val="center"/>
              </w:tcPr>
            </w:tcPrChange>
          </w:tcPr>
          <w:p w14:paraId="63029A71" w14:textId="77777777" w:rsidR="00E07ED3" w:rsidRPr="00E76EB6" w:rsidRDefault="00E07ED3" w:rsidP="00E07ED3">
            <w:pPr>
              <w:pStyle w:val="TAC"/>
              <w:rPr>
                <w:rFonts w:cs="Arial"/>
                <w:lang w:eastAsia="ko-KR"/>
              </w:rPr>
            </w:pPr>
          </w:p>
        </w:tc>
        <w:tc>
          <w:tcPr>
            <w:tcW w:w="586" w:type="dxa"/>
            <w:vAlign w:val="center"/>
            <w:tcPrChange w:id="21393" w:author="zhangqian (AK)" w:date="2017-10-10T02:31:00Z">
              <w:tcPr>
                <w:tcW w:w="592" w:type="dxa"/>
                <w:gridSpan w:val="2"/>
                <w:vAlign w:val="center"/>
              </w:tcPr>
            </w:tcPrChange>
          </w:tcPr>
          <w:p w14:paraId="75EBC826" w14:textId="77777777" w:rsidR="00E07ED3" w:rsidRPr="00E76EB6" w:rsidRDefault="00E07ED3" w:rsidP="00E07ED3">
            <w:pPr>
              <w:pStyle w:val="TAC"/>
              <w:rPr>
                <w:rFonts w:cs="Arial"/>
                <w:lang w:eastAsia="ko-KR"/>
              </w:rPr>
            </w:pPr>
          </w:p>
        </w:tc>
        <w:tc>
          <w:tcPr>
            <w:tcW w:w="607" w:type="dxa"/>
            <w:gridSpan w:val="2"/>
            <w:vAlign w:val="center"/>
            <w:tcPrChange w:id="21394" w:author="zhangqian (AK)" w:date="2017-10-10T02:31:00Z">
              <w:tcPr>
                <w:tcW w:w="592" w:type="dxa"/>
                <w:vAlign w:val="center"/>
              </w:tcPr>
            </w:tcPrChange>
          </w:tcPr>
          <w:p w14:paraId="716A579B"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21395" w:author="zhangqian (AK)" w:date="2017-10-10T02:31:00Z">
              <w:tcPr>
                <w:tcW w:w="595" w:type="dxa"/>
                <w:gridSpan w:val="2"/>
                <w:vAlign w:val="center"/>
              </w:tcPr>
            </w:tcPrChange>
          </w:tcPr>
          <w:p w14:paraId="17AFD49D" w14:textId="77777777" w:rsidR="00E07ED3" w:rsidRPr="00E76EB6" w:rsidRDefault="00E07ED3" w:rsidP="00E07ED3">
            <w:pPr>
              <w:pStyle w:val="TAC"/>
              <w:rPr>
                <w:rFonts w:cs="Arial"/>
                <w:lang w:eastAsia="ko-KR"/>
              </w:rPr>
            </w:pPr>
            <w:r w:rsidRPr="00E76EB6">
              <w:rPr>
                <w:lang w:eastAsia="ko-KR"/>
              </w:rPr>
              <w:t>Yes</w:t>
            </w:r>
          </w:p>
        </w:tc>
        <w:tc>
          <w:tcPr>
            <w:tcW w:w="592" w:type="dxa"/>
            <w:tcPrChange w:id="21396" w:author="zhangqian (AK)" w:date="2017-10-10T02:31:00Z">
              <w:tcPr>
                <w:tcW w:w="592" w:type="dxa"/>
                <w:gridSpan w:val="2"/>
              </w:tcPr>
            </w:tcPrChange>
          </w:tcPr>
          <w:p w14:paraId="4F7C55E3" w14:textId="77777777" w:rsidR="00E07ED3" w:rsidRPr="00E76EB6" w:rsidRDefault="00E07ED3" w:rsidP="00E07ED3">
            <w:pPr>
              <w:pStyle w:val="TAC"/>
              <w:rPr>
                <w:rFonts w:cs="Arial"/>
                <w:lang w:eastAsia="ko-KR"/>
              </w:rPr>
            </w:pPr>
            <w:r w:rsidRPr="00E76EB6">
              <w:rPr>
                <w:lang w:eastAsia="ko-KR"/>
              </w:rPr>
              <w:t>Yes</w:t>
            </w:r>
          </w:p>
        </w:tc>
        <w:tc>
          <w:tcPr>
            <w:tcW w:w="722" w:type="dxa"/>
            <w:tcPrChange w:id="21397" w:author="zhangqian (AK)" w:date="2017-10-10T02:31:00Z">
              <w:tcPr>
                <w:tcW w:w="729" w:type="dxa"/>
                <w:gridSpan w:val="2"/>
              </w:tcPr>
            </w:tcPrChange>
          </w:tcPr>
          <w:p w14:paraId="6FF7D0E9" w14:textId="77777777" w:rsidR="00E07ED3" w:rsidRPr="00E76EB6" w:rsidRDefault="00E07ED3" w:rsidP="00E07ED3">
            <w:pPr>
              <w:pStyle w:val="TAC"/>
              <w:rPr>
                <w:rFonts w:cs="Arial"/>
                <w:lang w:eastAsia="ko-KR"/>
              </w:rPr>
            </w:pPr>
            <w:r w:rsidRPr="00E76EB6">
              <w:rPr>
                <w:lang w:eastAsia="ko-KR"/>
              </w:rPr>
              <w:t>Yes</w:t>
            </w:r>
          </w:p>
        </w:tc>
        <w:tc>
          <w:tcPr>
            <w:tcW w:w="1187" w:type="dxa"/>
            <w:vMerge/>
            <w:vAlign w:val="center"/>
            <w:tcPrChange w:id="21398" w:author="zhangqian (AK)" w:date="2017-10-10T02:31:00Z">
              <w:tcPr>
                <w:tcW w:w="1187" w:type="dxa"/>
                <w:vMerge/>
                <w:vAlign w:val="center"/>
              </w:tcPr>
            </w:tcPrChange>
          </w:tcPr>
          <w:p w14:paraId="1116669F" w14:textId="77777777" w:rsidR="00E07ED3" w:rsidRPr="00E76EB6" w:rsidRDefault="00E07ED3" w:rsidP="00E07ED3">
            <w:pPr>
              <w:pStyle w:val="TAC"/>
              <w:rPr>
                <w:rFonts w:cs="Arial"/>
                <w:lang w:eastAsia="ko-KR"/>
              </w:rPr>
            </w:pPr>
          </w:p>
        </w:tc>
        <w:tc>
          <w:tcPr>
            <w:tcW w:w="1287" w:type="dxa"/>
            <w:vMerge/>
            <w:vAlign w:val="center"/>
            <w:tcPrChange w:id="21399" w:author="zhangqian (AK)" w:date="2017-10-10T02:31:00Z">
              <w:tcPr>
                <w:tcW w:w="1287" w:type="dxa"/>
                <w:vMerge/>
                <w:vAlign w:val="center"/>
              </w:tcPr>
            </w:tcPrChange>
          </w:tcPr>
          <w:p w14:paraId="236B8B80" w14:textId="77777777" w:rsidR="00E07ED3" w:rsidRPr="00E76EB6" w:rsidRDefault="00E07ED3" w:rsidP="00E07ED3">
            <w:pPr>
              <w:pStyle w:val="TAC"/>
              <w:rPr>
                <w:rFonts w:cs="Arial"/>
                <w:lang w:eastAsia="ko-KR"/>
              </w:rPr>
            </w:pPr>
          </w:p>
        </w:tc>
      </w:tr>
      <w:tr w:rsidR="00E07ED3" w:rsidRPr="00E76EB6" w14:paraId="5CB0649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0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01" w:author="zhangqian (AK)" w:date="2017-10-10T02:31:00Z">
            <w:trPr>
              <w:trHeight w:val="223"/>
              <w:jc w:val="center"/>
            </w:trPr>
          </w:trPrChange>
        </w:trPr>
        <w:tc>
          <w:tcPr>
            <w:tcW w:w="1418" w:type="dxa"/>
            <w:vMerge w:val="restart"/>
            <w:vAlign w:val="center"/>
            <w:tcPrChange w:id="21402" w:author="zhangqian (AK)" w:date="2017-10-10T02:31:00Z">
              <w:tcPr>
                <w:tcW w:w="1420" w:type="dxa"/>
                <w:gridSpan w:val="2"/>
                <w:vMerge w:val="restart"/>
                <w:vAlign w:val="center"/>
              </w:tcPr>
            </w:tcPrChange>
          </w:tcPr>
          <w:p w14:paraId="1C3BFCFC" w14:textId="77777777" w:rsidR="00E07ED3" w:rsidRPr="00E76EB6" w:rsidRDefault="00E07ED3" w:rsidP="00E07ED3">
            <w:pPr>
              <w:pStyle w:val="TAC"/>
              <w:rPr>
                <w:rFonts w:cs="Arial"/>
                <w:lang w:eastAsia="ko-KR"/>
              </w:rPr>
            </w:pPr>
            <w:r w:rsidRPr="00E76EB6">
              <w:rPr>
                <w:lang w:eastAsia="ko-KR"/>
              </w:rPr>
              <w:t>CA_5A-46D-66A</w:t>
            </w:r>
          </w:p>
        </w:tc>
        <w:tc>
          <w:tcPr>
            <w:tcW w:w="1466" w:type="dxa"/>
            <w:vMerge w:val="restart"/>
            <w:vAlign w:val="center"/>
            <w:tcPrChange w:id="21403" w:author="zhangqian (AK)" w:date="2017-10-10T02:31:00Z">
              <w:tcPr>
                <w:tcW w:w="1466" w:type="dxa"/>
                <w:gridSpan w:val="2"/>
                <w:vMerge w:val="restart"/>
                <w:vAlign w:val="center"/>
              </w:tcPr>
            </w:tcPrChange>
          </w:tcPr>
          <w:p w14:paraId="44651382"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vAlign w:val="center"/>
            <w:tcPrChange w:id="21404" w:author="zhangqian (AK)" w:date="2017-10-10T02:31:00Z">
              <w:tcPr>
                <w:tcW w:w="771" w:type="dxa"/>
                <w:gridSpan w:val="2"/>
                <w:shd w:val="clear" w:color="auto" w:fill="auto"/>
                <w:vAlign w:val="center"/>
              </w:tcPr>
            </w:tcPrChange>
          </w:tcPr>
          <w:p w14:paraId="74AA3266" w14:textId="77777777" w:rsidR="00E07ED3" w:rsidRPr="00E76EB6" w:rsidRDefault="00E07ED3" w:rsidP="00E07ED3">
            <w:pPr>
              <w:pStyle w:val="TAC"/>
              <w:rPr>
                <w:rFonts w:cs="Arial"/>
                <w:lang w:eastAsia="zh-CN"/>
              </w:rPr>
            </w:pPr>
            <w:r w:rsidRPr="00E76EB6">
              <w:rPr>
                <w:lang w:eastAsia="zh-CN"/>
              </w:rPr>
              <w:t>5</w:t>
            </w:r>
          </w:p>
        </w:tc>
        <w:tc>
          <w:tcPr>
            <w:tcW w:w="592" w:type="dxa"/>
            <w:shd w:val="clear" w:color="auto" w:fill="auto"/>
            <w:vAlign w:val="center"/>
            <w:tcPrChange w:id="21405" w:author="zhangqian (AK)" w:date="2017-10-10T02:31:00Z">
              <w:tcPr>
                <w:tcW w:w="592" w:type="dxa"/>
                <w:gridSpan w:val="2"/>
                <w:shd w:val="clear" w:color="auto" w:fill="auto"/>
                <w:vAlign w:val="center"/>
              </w:tcPr>
            </w:tcPrChange>
          </w:tcPr>
          <w:p w14:paraId="405C5A88" w14:textId="77777777" w:rsidR="00E07ED3" w:rsidRPr="00E76EB6" w:rsidRDefault="00E07ED3" w:rsidP="00E07ED3">
            <w:pPr>
              <w:pStyle w:val="TAC"/>
              <w:rPr>
                <w:rFonts w:cs="Arial"/>
                <w:lang w:eastAsia="ko-KR"/>
              </w:rPr>
            </w:pPr>
          </w:p>
        </w:tc>
        <w:tc>
          <w:tcPr>
            <w:tcW w:w="586" w:type="dxa"/>
            <w:vAlign w:val="center"/>
            <w:tcPrChange w:id="21406" w:author="zhangqian (AK)" w:date="2017-10-10T02:31:00Z">
              <w:tcPr>
                <w:tcW w:w="592" w:type="dxa"/>
                <w:gridSpan w:val="2"/>
                <w:vAlign w:val="center"/>
              </w:tcPr>
            </w:tcPrChange>
          </w:tcPr>
          <w:p w14:paraId="3209E767" w14:textId="77777777" w:rsidR="00E07ED3" w:rsidRPr="00E76EB6" w:rsidRDefault="00E07ED3" w:rsidP="00E07ED3">
            <w:pPr>
              <w:pStyle w:val="TAC"/>
              <w:rPr>
                <w:rFonts w:cs="Arial"/>
                <w:lang w:eastAsia="ko-KR"/>
              </w:rPr>
            </w:pPr>
          </w:p>
        </w:tc>
        <w:tc>
          <w:tcPr>
            <w:tcW w:w="607" w:type="dxa"/>
            <w:gridSpan w:val="2"/>
            <w:vAlign w:val="center"/>
            <w:tcPrChange w:id="21407" w:author="zhangqian (AK)" w:date="2017-10-10T02:31:00Z">
              <w:tcPr>
                <w:tcW w:w="592" w:type="dxa"/>
                <w:vAlign w:val="center"/>
              </w:tcPr>
            </w:tcPrChange>
          </w:tcPr>
          <w:p w14:paraId="40FF25A5" w14:textId="77777777" w:rsidR="00E07ED3" w:rsidRPr="00E76EB6" w:rsidRDefault="00E07ED3" w:rsidP="00E07ED3">
            <w:pPr>
              <w:pStyle w:val="TAC"/>
              <w:rPr>
                <w:rFonts w:cs="Arial"/>
                <w:lang w:eastAsia="ko-KR"/>
              </w:rPr>
            </w:pPr>
            <w:r w:rsidRPr="00E76EB6">
              <w:rPr>
                <w:lang w:eastAsia="zh-CN"/>
              </w:rPr>
              <w:t>Yes</w:t>
            </w:r>
          </w:p>
        </w:tc>
        <w:tc>
          <w:tcPr>
            <w:tcW w:w="595" w:type="dxa"/>
            <w:vAlign w:val="center"/>
            <w:tcPrChange w:id="21408" w:author="zhangqian (AK)" w:date="2017-10-10T02:31:00Z">
              <w:tcPr>
                <w:tcW w:w="595" w:type="dxa"/>
                <w:gridSpan w:val="2"/>
                <w:vAlign w:val="center"/>
              </w:tcPr>
            </w:tcPrChange>
          </w:tcPr>
          <w:p w14:paraId="175412DF" w14:textId="77777777" w:rsidR="00E07ED3" w:rsidRPr="00E76EB6" w:rsidRDefault="00E07ED3" w:rsidP="00E07ED3">
            <w:pPr>
              <w:pStyle w:val="TAC"/>
              <w:rPr>
                <w:rFonts w:cs="Arial"/>
                <w:lang w:eastAsia="ko-KR"/>
              </w:rPr>
            </w:pPr>
            <w:r w:rsidRPr="00E76EB6">
              <w:rPr>
                <w:lang w:eastAsia="zh-CN"/>
              </w:rPr>
              <w:t>Yes</w:t>
            </w:r>
          </w:p>
        </w:tc>
        <w:tc>
          <w:tcPr>
            <w:tcW w:w="592" w:type="dxa"/>
            <w:tcPrChange w:id="21409" w:author="zhangqian (AK)" w:date="2017-10-10T02:31:00Z">
              <w:tcPr>
                <w:tcW w:w="592" w:type="dxa"/>
                <w:gridSpan w:val="2"/>
              </w:tcPr>
            </w:tcPrChange>
          </w:tcPr>
          <w:p w14:paraId="0F64A605" w14:textId="77777777" w:rsidR="00E07ED3" w:rsidRPr="00E76EB6" w:rsidRDefault="00E07ED3" w:rsidP="00E07ED3">
            <w:pPr>
              <w:pStyle w:val="TAC"/>
              <w:rPr>
                <w:rFonts w:cs="Arial"/>
                <w:lang w:eastAsia="ko-KR"/>
              </w:rPr>
            </w:pPr>
          </w:p>
        </w:tc>
        <w:tc>
          <w:tcPr>
            <w:tcW w:w="722" w:type="dxa"/>
            <w:vAlign w:val="center"/>
            <w:tcPrChange w:id="21410" w:author="zhangqian (AK)" w:date="2017-10-10T02:31:00Z">
              <w:tcPr>
                <w:tcW w:w="729" w:type="dxa"/>
                <w:gridSpan w:val="2"/>
                <w:vAlign w:val="center"/>
              </w:tcPr>
            </w:tcPrChange>
          </w:tcPr>
          <w:p w14:paraId="2341B95A" w14:textId="77777777" w:rsidR="00E07ED3" w:rsidRPr="00E76EB6" w:rsidRDefault="00E07ED3" w:rsidP="00E07ED3">
            <w:pPr>
              <w:pStyle w:val="TAC"/>
              <w:rPr>
                <w:rFonts w:cs="Arial"/>
                <w:lang w:eastAsia="ko-KR"/>
              </w:rPr>
            </w:pPr>
          </w:p>
        </w:tc>
        <w:tc>
          <w:tcPr>
            <w:tcW w:w="1187" w:type="dxa"/>
            <w:vMerge w:val="restart"/>
            <w:vAlign w:val="center"/>
            <w:tcPrChange w:id="21411" w:author="zhangqian (AK)" w:date="2017-10-10T02:31:00Z">
              <w:tcPr>
                <w:tcW w:w="1187" w:type="dxa"/>
                <w:vMerge w:val="restart"/>
                <w:vAlign w:val="center"/>
              </w:tcPr>
            </w:tcPrChange>
          </w:tcPr>
          <w:p w14:paraId="2B7079A1" w14:textId="77777777" w:rsidR="00E07ED3" w:rsidRPr="00E76EB6" w:rsidRDefault="00E07ED3" w:rsidP="00E07ED3">
            <w:pPr>
              <w:pStyle w:val="TAC"/>
              <w:rPr>
                <w:rFonts w:cs="Arial"/>
                <w:lang w:eastAsia="ko-KR"/>
              </w:rPr>
            </w:pPr>
            <w:r w:rsidRPr="00E76EB6">
              <w:rPr>
                <w:rFonts w:cs="Arial"/>
                <w:lang w:eastAsia="ko-KR"/>
              </w:rPr>
              <w:t>90</w:t>
            </w:r>
          </w:p>
        </w:tc>
        <w:tc>
          <w:tcPr>
            <w:tcW w:w="1287" w:type="dxa"/>
            <w:vMerge w:val="restart"/>
            <w:vAlign w:val="center"/>
            <w:tcPrChange w:id="21412" w:author="zhangqian (AK)" w:date="2017-10-10T02:31:00Z">
              <w:tcPr>
                <w:tcW w:w="1287" w:type="dxa"/>
                <w:vMerge w:val="restart"/>
                <w:vAlign w:val="center"/>
              </w:tcPr>
            </w:tcPrChange>
          </w:tcPr>
          <w:p w14:paraId="14F6D75A" w14:textId="77777777" w:rsidR="00E07ED3" w:rsidRPr="00E76EB6" w:rsidRDefault="00E07ED3" w:rsidP="00E07ED3">
            <w:pPr>
              <w:pStyle w:val="TAC"/>
              <w:rPr>
                <w:rFonts w:cs="Arial"/>
                <w:lang w:eastAsia="ko-KR"/>
              </w:rPr>
            </w:pPr>
            <w:r w:rsidRPr="00E76EB6">
              <w:rPr>
                <w:rFonts w:cs="Arial"/>
                <w:lang w:eastAsia="ko-KR"/>
              </w:rPr>
              <w:t>0</w:t>
            </w:r>
          </w:p>
        </w:tc>
      </w:tr>
      <w:tr w:rsidR="00E07ED3" w:rsidRPr="00E76EB6" w14:paraId="635AE8F2" w14:textId="77777777" w:rsidTr="00814ACD">
        <w:trPr>
          <w:trHeight w:val="223"/>
          <w:jc w:val="center"/>
        </w:trPr>
        <w:tc>
          <w:tcPr>
            <w:tcW w:w="1418" w:type="dxa"/>
            <w:vMerge/>
            <w:vAlign w:val="center"/>
          </w:tcPr>
          <w:p w14:paraId="760F1CD0" w14:textId="77777777" w:rsidR="00E07ED3" w:rsidRPr="00E76EB6" w:rsidRDefault="00E07ED3" w:rsidP="00E07ED3">
            <w:pPr>
              <w:pStyle w:val="TAC"/>
              <w:rPr>
                <w:rFonts w:cs="Arial"/>
                <w:lang w:eastAsia="ko-KR"/>
              </w:rPr>
            </w:pPr>
          </w:p>
        </w:tc>
        <w:tc>
          <w:tcPr>
            <w:tcW w:w="1466" w:type="dxa"/>
            <w:vMerge/>
            <w:vAlign w:val="center"/>
          </w:tcPr>
          <w:p w14:paraId="3CD1475B" w14:textId="77777777" w:rsidR="00E07ED3" w:rsidRPr="00E76EB6" w:rsidRDefault="00E07ED3" w:rsidP="00E07ED3">
            <w:pPr>
              <w:pStyle w:val="TAC"/>
              <w:rPr>
                <w:rFonts w:cs="Arial"/>
                <w:lang w:eastAsia="zh-CN"/>
              </w:rPr>
            </w:pPr>
          </w:p>
        </w:tc>
        <w:tc>
          <w:tcPr>
            <w:tcW w:w="771" w:type="dxa"/>
            <w:shd w:val="clear" w:color="auto" w:fill="auto"/>
            <w:vAlign w:val="center"/>
          </w:tcPr>
          <w:p w14:paraId="43AB4833" w14:textId="77777777" w:rsidR="00E07ED3" w:rsidRPr="00E76EB6" w:rsidRDefault="00E07ED3" w:rsidP="00E07ED3">
            <w:pPr>
              <w:pStyle w:val="TAC"/>
              <w:rPr>
                <w:rFonts w:cs="Arial"/>
                <w:lang w:eastAsia="zh-CN"/>
              </w:rPr>
            </w:pPr>
            <w:r w:rsidRPr="00E76EB6">
              <w:rPr>
                <w:lang w:eastAsia="ko-KR"/>
              </w:rPr>
              <w:t>46</w:t>
            </w:r>
          </w:p>
        </w:tc>
        <w:tc>
          <w:tcPr>
            <w:tcW w:w="3694" w:type="dxa"/>
            <w:gridSpan w:val="7"/>
            <w:shd w:val="clear" w:color="auto" w:fill="auto"/>
            <w:vAlign w:val="center"/>
          </w:tcPr>
          <w:p w14:paraId="1CFD93B6" w14:textId="77777777" w:rsidR="00E07ED3" w:rsidRPr="00E76EB6" w:rsidRDefault="00E07ED3" w:rsidP="00E07ED3">
            <w:pPr>
              <w:pStyle w:val="TAC"/>
              <w:rPr>
                <w:rFonts w:cs="Arial"/>
                <w:lang w:eastAsia="ko-KR"/>
              </w:rPr>
            </w:pPr>
            <w:r w:rsidRPr="00E76EB6">
              <w:rPr>
                <w:lang w:eastAsia="ko-KR"/>
              </w:rPr>
              <w:t>See CA_46D Bandwidth Combination Set 0 in Table 5.6A.1-1</w:t>
            </w:r>
          </w:p>
        </w:tc>
        <w:tc>
          <w:tcPr>
            <w:tcW w:w="1187" w:type="dxa"/>
            <w:vMerge/>
            <w:vAlign w:val="center"/>
          </w:tcPr>
          <w:p w14:paraId="47187606" w14:textId="77777777" w:rsidR="00E07ED3" w:rsidRPr="00E76EB6" w:rsidRDefault="00E07ED3" w:rsidP="00E07ED3">
            <w:pPr>
              <w:pStyle w:val="TAC"/>
              <w:rPr>
                <w:rFonts w:cs="Arial"/>
                <w:lang w:eastAsia="ko-KR"/>
              </w:rPr>
            </w:pPr>
          </w:p>
        </w:tc>
        <w:tc>
          <w:tcPr>
            <w:tcW w:w="1287" w:type="dxa"/>
            <w:vMerge/>
            <w:vAlign w:val="center"/>
          </w:tcPr>
          <w:p w14:paraId="107493E8" w14:textId="77777777" w:rsidR="00E07ED3" w:rsidRPr="00E76EB6" w:rsidRDefault="00E07ED3" w:rsidP="00E07ED3">
            <w:pPr>
              <w:pStyle w:val="TAC"/>
              <w:rPr>
                <w:rFonts w:cs="Arial"/>
                <w:lang w:eastAsia="ko-KR"/>
              </w:rPr>
            </w:pPr>
          </w:p>
        </w:tc>
      </w:tr>
      <w:tr w:rsidR="00E07ED3" w:rsidRPr="00E76EB6" w14:paraId="394F565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1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14" w:author="zhangqian (AK)" w:date="2017-10-10T02:31:00Z">
            <w:trPr>
              <w:trHeight w:val="223"/>
              <w:jc w:val="center"/>
            </w:trPr>
          </w:trPrChange>
        </w:trPr>
        <w:tc>
          <w:tcPr>
            <w:tcW w:w="1418" w:type="dxa"/>
            <w:vMerge/>
            <w:vAlign w:val="center"/>
            <w:tcPrChange w:id="21415" w:author="zhangqian (AK)" w:date="2017-10-10T02:31:00Z">
              <w:tcPr>
                <w:tcW w:w="1420" w:type="dxa"/>
                <w:gridSpan w:val="2"/>
                <w:vMerge/>
                <w:vAlign w:val="center"/>
              </w:tcPr>
            </w:tcPrChange>
          </w:tcPr>
          <w:p w14:paraId="31A77890" w14:textId="77777777" w:rsidR="00E07ED3" w:rsidRPr="00E76EB6" w:rsidRDefault="00E07ED3" w:rsidP="00E07ED3">
            <w:pPr>
              <w:pStyle w:val="TAC"/>
              <w:rPr>
                <w:rFonts w:cs="Arial"/>
                <w:lang w:eastAsia="ko-KR"/>
              </w:rPr>
            </w:pPr>
          </w:p>
        </w:tc>
        <w:tc>
          <w:tcPr>
            <w:tcW w:w="1466" w:type="dxa"/>
            <w:vMerge/>
            <w:vAlign w:val="center"/>
            <w:tcPrChange w:id="21416" w:author="zhangqian (AK)" w:date="2017-10-10T02:31:00Z">
              <w:tcPr>
                <w:tcW w:w="1466" w:type="dxa"/>
                <w:gridSpan w:val="2"/>
                <w:vMerge/>
                <w:vAlign w:val="center"/>
              </w:tcPr>
            </w:tcPrChange>
          </w:tcPr>
          <w:p w14:paraId="00C8EE54" w14:textId="77777777" w:rsidR="00E07ED3" w:rsidRPr="00E76EB6" w:rsidRDefault="00E07ED3" w:rsidP="00E07ED3">
            <w:pPr>
              <w:pStyle w:val="TAC"/>
              <w:rPr>
                <w:rFonts w:cs="Arial"/>
                <w:lang w:eastAsia="zh-CN"/>
              </w:rPr>
            </w:pPr>
          </w:p>
        </w:tc>
        <w:tc>
          <w:tcPr>
            <w:tcW w:w="771" w:type="dxa"/>
            <w:shd w:val="clear" w:color="auto" w:fill="auto"/>
            <w:vAlign w:val="center"/>
            <w:tcPrChange w:id="21417" w:author="zhangqian (AK)" w:date="2017-10-10T02:31:00Z">
              <w:tcPr>
                <w:tcW w:w="771" w:type="dxa"/>
                <w:gridSpan w:val="2"/>
                <w:shd w:val="clear" w:color="auto" w:fill="auto"/>
                <w:vAlign w:val="center"/>
              </w:tcPr>
            </w:tcPrChange>
          </w:tcPr>
          <w:p w14:paraId="376BC0F7" w14:textId="77777777" w:rsidR="00E07ED3" w:rsidRPr="00E76EB6" w:rsidRDefault="00E07ED3" w:rsidP="00E07ED3">
            <w:pPr>
              <w:pStyle w:val="TAC"/>
              <w:rPr>
                <w:rFonts w:cs="Arial"/>
                <w:lang w:eastAsia="zh-CN"/>
              </w:rPr>
            </w:pPr>
            <w:r w:rsidRPr="00E76EB6">
              <w:rPr>
                <w:lang w:eastAsia="ko-KR"/>
              </w:rPr>
              <w:t>66</w:t>
            </w:r>
          </w:p>
        </w:tc>
        <w:tc>
          <w:tcPr>
            <w:tcW w:w="592" w:type="dxa"/>
            <w:shd w:val="clear" w:color="auto" w:fill="auto"/>
            <w:vAlign w:val="center"/>
            <w:tcPrChange w:id="21418" w:author="zhangqian (AK)" w:date="2017-10-10T02:31:00Z">
              <w:tcPr>
                <w:tcW w:w="592" w:type="dxa"/>
                <w:gridSpan w:val="2"/>
                <w:shd w:val="clear" w:color="auto" w:fill="auto"/>
                <w:vAlign w:val="center"/>
              </w:tcPr>
            </w:tcPrChange>
          </w:tcPr>
          <w:p w14:paraId="3BD6A344" w14:textId="77777777" w:rsidR="00E07ED3" w:rsidRPr="00E76EB6" w:rsidRDefault="00E07ED3" w:rsidP="00E07ED3">
            <w:pPr>
              <w:pStyle w:val="TAC"/>
              <w:rPr>
                <w:rFonts w:cs="Arial"/>
                <w:lang w:eastAsia="ko-KR"/>
              </w:rPr>
            </w:pPr>
          </w:p>
        </w:tc>
        <w:tc>
          <w:tcPr>
            <w:tcW w:w="586" w:type="dxa"/>
            <w:vAlign w:val="center"/>
            <w:tcPrChange w:id="21419" w:author="zhangqian (AK)" w:date="2017-10-10T02:31:00Z">
              <w:tcPr>
                <w:tcW w:w="592" w:type="dxa"/>
                <w:gridSpan w:val="2"/>
                <w:vAlign w:val="center"/>
              </w:tcPr>
            </w:tcPrChange>
          </w:tcPr>
          <w:p w14:paraId="34423D59" w14:textId="77777777" w:rsidR="00E07ED3" w:rsidRPr="00E76EB6" w:rsidRDefault="00E07ED3" w:rsidP="00E07ED3">
            <w:pPr>
              <w:pStyle w:val="TAC"/>
              <w:rPr>
                <w:rFonts w:cs="Arial"/>
                <w:lang w:eastAsia="ko-KR"/>
              </w:rPr>
            </w:pPr>
          </w:p>
        </w:tc>
        <w:tc>
          <w:tcPr>
            <w:tcW w:w="607" w:type="dxa"/>
            <w:gridSpan w:val="2"/>
            <w:vAlign w:val="center"/>
            <w:tcPrChange w:id="21420" w:author="zhangqian (AK)" w:date="2017-10-10T02:31:00Z">
              <w:tcPr>
                <w:tcW w:w="592" w:type="dxa"/>
                <w:vAlign w:val="center"/>
              </w:tcPr>
            </w:tcPrChange>
          </w:tcPr>
          <w:p w14:paraId="6C384A68" w14:textId="77777777" w:rsidR="00E07ED3" w:rsidRPr="00E76EB6" w:rsidRDefault="00E07ED3" w:rsidP="00E07ED3">
            <w:pPr>
              <w:pStyle w:val="TAC"/>
              <w:rPr>
                <w:rFonts w:cs="Arial"/>
                <w:lang w:eastAsia="ko-KR"/>
              </w:rPr>
            </w:pPr>
            <w:r w:rsidRPr="00E76EB6">
              <w:rPr>
                <w:lang w:eastAsia="zh-CN"/>
              </w:rPr>
              <w:t>Yes</w:t>
            </w:r>
          </w:p>
        </w:tc>
        <w:tc>
          <w:tcPr>
            <w:tcW w:w="595" w:type="dxa"/>
            <w:vAlign w:val="center"/>
            <w:tcPrChange w:id="21421" w:author="zhangqian (AK)" w:date="2017-10-10T02:31:00Z">
              <w:tcPr>
                <w:tcW w:w="595" w:type="dxa"/>
                <w:gridSpan w:val="2"/>
                <w:vAlign w:val="center"/>
              </w:tcPr>
            </w:tcPrChange>
          </w:tcPr>
          <w:p w14:paraId="468B7822" w14:textId="77777777" w:rsidR="00E07ED3" w:rsidRPr="00E76EB6" w:rsidRDefault="00E07ED3" w:rsidP="00E07ED3">
            <w:pPr>
              <w:pStyle w:val="TAC"/>
              <w:rPr>
                <w:rFonts w:cs="Arial"/>
                <w:lang w:eastAsia="ko-KR"/>
              </w:rPr>
            </w:pPr>
            <w:r w:rsidRPr="00E76EB6">
              <w:rPr>
                <w:lang w:eastAsia="zh-CN"/>
              </w:rPr>
              <w:t>Yes</w:t>
            </w:r>
          </w:p>
        </w:tc>
        <w:tc>
          <w:tcPr>
            <w:tcW w:w="592" w:type="dxa"/>
            <w:vAlign w:val="center"/>
            <w:tcPrChange w:id="21422" w:author="zhangqian (AK)" w:date="2017-10-10T02:31:00Z">
              <w:tcPr>
                <w:tcW w:w="592" w:type="dxa"/>
                <w:gridSpan w:val="2"/>
                <w:vAlign w:val="center"/>
              </w:tcPr>
            </w:tcPrChange>
          </w:tcPr>
          <w:p w14:paraId="6F8C9008" w14:textId="77777777" w:rsidR="00E07ED3" w:rsidRPr="00E76EB6" w:rsidRDefault="00E07ED3" w:rsidP="00E07ED3">
            <w:pPr>
              <w:pStyle w:val="TAC"/>
              <w:rPr>
                <w:rFonts w:cs="Arial"/>
                <w:lang w:eastAsia="ko-KR"/>
              </w:rPr>
            </w:pPr>
            <w:r w:rsidRPr="00E76EB6">
              <w:rPr>
                <w:lang w:eastAsia="zh-CN"/>
              </w:rPr>
              <w:t>Yes</w:t>
            </w:r>
          </w:p>
        </w:tc>
        <w:tc>
          <w:tcPr>
            <w:tcW w:w="722" w:type="dxa"/>
            <w:vAlign w:val="center"/>
            <w:tcPrChange w:id="21423" w:author="zhangqian (AK)" w:date="2017-10-10T02:31:00Z">
              <w:tcPr>
                <w:tcW w:w="729" w:type="dxa"/>
                <w:gridSpan w:val="2"/>
                <w:vAlign w:val="center"/>
              </w:tcPr>
            </w:tcPrChange>
          </w:tcPr>
          <w:p w14:paraId="7E7E8162" w14:textId="77777777" w:rsidR="00E07ED3" w:rsidRPr="00E76EB6" w:rsidRDefault="00E07ED3" w:rsidP="00E07ED3">
            <w:pPr>
              <w:pStyle w:val="TAC"/>
              <w:rPr>
                <w:rFonts w:cs="Arial"/>
                <w:lang w:eastAsia="ko-KR"/>
              </w:rPr>
            </w:pPr>
            <w:r w:rsidRPr="00E76EB6">
              <w:rPr>
                <w:lang w:eastAsia="zh-CN"/>
              </w:rPr>
              <w:t>Yes</w:t>
            </w:r>
          </w:p>
        </w:tc>
        <w:tc>
          <w:tcPr>
            <w:tcW w:w="1187" w:type="dxa"/>
            <w:vMerge/>
            <w:vAlign w:val="center"/>
            <w:tcPrChange w:id="21424" w:author="zhangqian (AK)" w:date="2017-10-10T02:31:00Z">
              <w:tcPr>
                <w:tcW w:w="1187" w:type="dxa"/>
                <w:vMerge/>
                <w:vAlign w:val="center"/>
              </w:tcPr>
            </w:tcPrChange>
          </w:tcPr>
          <w:p w14:paraId="56367DD1" w14:textId="77777777" w:rsidR="00E07ED3" w:rsidRPr="00E76EB6" w:rsidRDefault="00E07ED3" w:rsidP="00E07ED3">
            <w:pPr>
              <w:pStyle w:val="TAC"/>
              <w:rPr>
                <w:rFonts w:cs="Arial"/>
                <w:lang w:eastAsia="ko-KR"/>
              </w:rPr>
            </w:pPr>
          </w:p>
        </w:tc>
        <w:tc>
          <w:tcPr>
            <w:tcW w:w="1287" w:type="dxa"/>
            <w:vMerge/>
            <w:vAlign w:val="center"/>
            <w:tcPrChange w:id="21425" w:author="zhangqian (AK)" w:date="2017-10-10T02:31:00Z">
              <w:tcPr>
                <w:tcW w:w="1287" w:type="dxa"/>
                <w:vMerge/>
                <w:vAlign w:val="center"/>
              </w:tcPr>
            </w:tcPrChange>
          </w:tcPr>
          <w:p w14:paraId="0385A674" w14:textId="77777777" w:rsidR="00E07ED3" w:rsidRPr="00E76EB6" w:rsidRDefault="00E07ED3" w:rsidP="00E07ED3">
            <w:pPr>
              <w:pStyle w:val="TAC"/>
              <w:rPr>
                <w:rFonts w:cs="Arial"/>
                <w:lang w:eastAsia="ko-KR"/>
              </w:rPr>
            </w:pPr>
          </w:p>
        </w:tc>
      </w:tr>
      <w:tr w:rsidR="00E07ED3" w:rsidRPr="00E76EB6" w14:paraId="2926F39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2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27" w:author="zhangqian (AK)" w:date="2017-10-10T02:31:00Z">
            <w:trPr>
              <w:trHeight w:val="223"/>
              <w:jc w:val="center"/>
            </w:trPr>
          </w:trPrChange>
        </w:trPr>
        <w:tc>
          <w:tcPr>
            <w:tcW w:w="1418" w:type="dxa"/>
            <w:vMerge w:val="restart"/>
            <w:vAlign w:val="center"/>
            <w:tcPrChange w:id="21428" w:author="zhangqian (AK)" w:date="2017-10-10T02:31:00Z">
              <w:tcPr>
                <w:tcW w:w="1420" w:type="dxa"/>
                <w:gridSpan w:val="2"/>
                <w:vMerge w:val="restart"/>
                <w:vAlign w:val="center"/>
              </w:tcPr>
            </w:tcPrChange>
          </w:tcPr>
          <w:p w14:paraId="33B0ACF6" w14:textId="77777777" w:rsidR="00E07ED3" w:rsidRPr="00E76EB6" w:rsidRDefault="00E07ED3" w:rsidP="00E07ED3">
            <w:pPr>
              <w:pStyle w:val="TAC"/>
              <w:rPr>
                <w:rFonts w:cs="Arial"/>
                <w:lang w:eastAsia="ko-KR"/>
              </w:rPr>
            </w:pPr>
            <w:r w:rsidRPr="00E76EB6">
              <w:rPr>
                <w:lang w:eastAsia="ko-KR"/>
              </w:rPr>
              <w:t>CA_7A-</w:t>
            </w:r>
            <w:r w:rsidRPr="00E76EB6">
              <w:rPr>
                <w:rFonts w:hint="eastAsia"/>
                <w:lang w:eastAsia="ko-KR"/>
              </w:rPr>
              <w:t>20</w:t>
            </w:r>
            <w:r w:rsidRPr="00E76EB6">
              <w:rPr>
                <w:lang w:eastAsia="ko-KR"/>
              </w:rPr>
              <w:t>A-2</w:t>
            </w:r>
            <w:r w:rsidRPr="00E76EB6">
              <w:rPr>
                <w:rFonts w:hint="eastAsia"/>
                <w:lang w:eastAsia="ko-KR"/>
              </w:rPr>
              <w:t>8</w:t>
            </w:r>
            <w:r w:rsidRPr="00E76EB6">
              <w:rPr>
                <w:lang w:eastAsia="ko-KR"/>
              </w:rPr>
              <w:t>A</w:t>
            </w:r>
            <w:r w:rsidRPr="00E76EB6">
              <w:rPr>
                <w:rFonts w:cs="Arial"/>
                <w:vertAlign w:val="superscript"/>
                <w:lang w:eastAsia="ko-KR"/>
              </w:rPr>
              <w:t>12</w:t>
            </w:r>
          </w:p>
        </w:tc>
        <w:tc>
          <w:tcPr>
            <w:tcW w:w="1466" w:type="dxa"/>
            <w:vMerge w:val="restart"/>
            <w:vAlign w:val="center"/>
            <w:tcPrChange w:id="21429" w:author="zhangqian (AK)" w:date="2017-10-10T02:31:00Z">
              <w:tcPr>
                <w:tcW w:w="1466" w:type="dxa"/>
                <w:gridSpan w:val="2"/>
                <w:vMerge w:val="restart"/>
                <w:vAlign w:val="center"/>
              </w:tcPr>
            </w:tcPrChange>
          </w:tcPr>
          <w:p w14:paraId="1BE83349" w14:textId="77777777" w:rsidR="00E07ED3" w:rsidRPr="00E76EB6" w:rsidRDefault="00E07ED3" w:rsidP="00E07ED3">
            <w:pPr>
              <w:pStyle w:val="TAC"/>
              <w:rPr>
                <w:rFonts w:cs="Arial"/>
                <w:lang w:eastAsia="zh-CN"/>
              </w:rPr>
            </w:pPr>
            <w:r w:rsidRPr="00E76EB6">
              <w:rPr>
                <w:rFonts w:cs="Arial" w:hint="eastAsia"/>
                <w:lang w:eastAsia="zh-CN"/>
              </w:rPr>
              <w:t>-</w:t>
            </w:r>
          </w:p>
        </w:tc>
        <w:tc>
          <w:tcPr>
            <w:tcW w:w="771" w:type="dxa"/>
            <w:shd w:val="clear" w:color="auto" w:fill="auto"/>
            <w:vAlign w:val="center"/>
            <w:tcPrChange w:id="21430" w:author="zhangqian (AK)" w:date="2017-10-10T02:31:00Z">
              <w:tcPr>
                <w:tcW w:w="771" w:type="dxa"/>
                <w:gridSpan w:val="2"/>
                <w:shd w:val="clear" w:color="auto" w:fill="auto"/>
                <w:vAlign w:val="center"/>
              </w:tcPr>
            </w:tcPrChange>
          </w:tcPr>
          <w:p w14:paraId="360429CC" w14:textId="77777777" w:rsidR="00E07ED3" w:rsidRPr="00E76EB6" w:rsidRDefault="00E07ED3" w:rsidP="00E07ED3">
            <w:pPr>
              <w:pStyle w:val="TAC"/>
              <w:rPr>
                <w:rFonts w:cs="Arial"/>
                <w:lang w:eastAsia="zh-CN"/>
              </w:rPr>
            </w:pPr>
            <w:r w:rsidRPr="00E76EB6">
              <w:rPr>
                <w:rFonts w:hint="eastAsia"/>
                <w:lang w:eastAsia="ko-KR"/>
              </w:rPr>
              <w:t>7</w:t>
            </w:r>
          </w:p>
        </w:tc>
        <w:tc>
          <w:tcPr>
            <w:tcW w:w="592" w:type="dxa"/>
            <w:shd w:val="clear" w:color="auto" w:fill="auto"/>
            <w:vAlign w:val="center"/>
            <w:tcPrChange w:id="21431" w:author="zhangqian (AK)" w:date="2017-10-10T02:31:00Z">
              <w:tcPr>
                <w:tcW w:w="592" w:type="dxa"/>
                <w:gridSpan w:val="2"/>
                <w:shd w:val="clear" w:color="auto" w:fill="auto"/>
                <w:vAlign w:val="center"/>
              </w:tcPr>
            </w:tcPrChange>
          </w:tcPr>
          <w:p w14:paraId="58C44C60" w14:textId="77777777" w:rsidR="00E07ED3" w:rsidRPr="00E76EB6" w:rsidRDefault="00E07ED3" w:rsidP="00E07ED3">
            <w:pPr>
              <w:pStyle w:val="TAC"/>
              <w:rPr>
                <w:rFonts w:cs="Arial"/>
                <w:lang w:eastAsia="ko-KR"/>
              </w:rPr>
            </w:pPr>
          </w:p>
        </w:tc>
        <w:tc>
          <w:tcPr>
            <w:tcW w:w="586" w:type="dxa"/>
            <w:vAlign w:val="center"/>
            <w:tcPrChange w:id="21432" w:author="zhangqian (AK)" w:date="2017-10-10T02:31:00Z">
              <w:tcPr>
                <w:tcW w:w="592" w:type="dxa"/>
                <w:gridSpan w:val="2"/>
                <w:vAlign w:val="center"/>
              </w:tcPr>
            </w:tcPrChange>
          </w:tcPr>
          <w:p w14:paraId="7DB2F3D6" w14:textId="77777777" w:rsidR="00E07ED3" w:rsidRPr="00E76EB6" w:rsidRDefault="00E07ED3" w:rsidP="00E07ED3">
            <w:pPr>
              <w:pStyle w:val="TAC"/>
              <w:rPr>
                <w:rFonts w:cs="Arial"/>
                <w:lang w:eastAsia="ko-KR"/>
              </w:rPr>
            </w:pPr>
          </w:p>
        </w:tc>
        <w:tc>
          <w:tcPr>
            <w:tcW w:w="607" w:type="dxa"/>
            <w:gridSpan w:val="2"/>
            <w:vAlign w:val="center"/>
            <w:tcPrChange w:id="21433" w:author="zhangqian (AK)" w:date="2017-10-10T02:31:00Z">
              <w:tcPr>
                <w:tcW w:w="592" w:type="dxa"/>
                <w:vAlign w:val="center"/>
              </w:tcPr>
            </w:tcPrChange>
          </w:tcPr>
          <w:p w14:paraId="55414756" w14:textId="77777777" w:rsidR="00E07ED3" w:rsidRPr="00E76EB6" w:rsidRDefault="00E07ED3" w:rsidP="00E07ED3">
            <w:pPr>
              <w:pStyle w:val="TAC"/>
              <w:rPr>
                <w:rFonts w:cs="Arial"/>
                <w:lang w:eastAsia="ko-KR"/>
              </w:rPr>
            </w:pPr>
            <w:r w:rsidRPr="00E76EB6">
              <w:rPr>
                <w:lang w:eastAsia="ko-KR"/>
              </w:rPr>
              <w:t>Yes</w:t>
            </w:r>
          </w:p>
        </w:tc>
        <w:tc>
          <w:tcPr>
            <w:tcW w:w="595" w:type="dxa"/>
            <w:tcPrChange w:id="21434" w:author="zhangqian (AK)" w:date="2017-10-10T02:31:00Z">
              <w:tcPr>
                <w:tcW w:w="595" w:type="dxa"/>
                <w:gridSpan w:val="2"/>
              </w:tcPr>
            </w:tcPrChange>
          </w:tcPr>
          <w:p w14:paraId="445A8BFA" w14:textId="77777777" w:rsidR="00E07ED3" w:rsidRPr="00E76EB6" w:rsidRDefault="00E07ED3" w:rsidP="00E07ED3">
            <w:pPr>
              <w:pStyle w:val="TAC"/>
              <w:rPr>
                <w:rFonts w:cs="Arial"/>
                <w:lang w:eastAsia="ko-KR"/>
              </w:rPr>
            </w:pPr>
            <w:r w:rsidRPr="00E76EB6">
              <w:rPr>
                <w:lang w:eastAsia="ko-KR"/>
              </w:rPr>
              <w:t>Yes</w:t>
            </w:r>
          </w:p>
        </w:tc>
        <w:tc>
          <w:tcPr>
            <w:tcW w:w="592" w:type="dxa"/>
            <w:tcPrChange w:id="21435" w:author="zhangqian (AK)" w:date="2017-10-10T02:31:00Z">
              <w:tcPr>
                <w:tcW w:w="592" w:type="dxa"/>
                <w:gridSpan w:val="2"/>
              </w:tcPr>
            </w:tcPrChange>
          </w:tcPr>
          <w:p w14:paraId="60B8D893"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21436" w:author="zhangqian (AK)" w:date="2017-10-10T02:31:00Z">
              <w:tcPr>
                <w:tcW w:w="729" w:type="dxa"/>
                <w:gridSpan w:val="2"/>
                <w:vAlign w:val="center"/>
              </w:tcPr>
            </w:tcPrChange>
          </w:tcPr>
          <w:p w14:paraId="2E5968AE" w14:textId="77777777" w:rsidR="00E07ED3" w:rsidRPr="00E76EB6" w:rsidRDefault="00E07ED3" w:rsidP="00E07ED3">
            <w:pPr>
              <w:pStyle w:val="TAC"/>
              <w:rPr>
                <w:rFonts w:cs="Arial"/>
                <w:lang w:eastAsia="ko-KR"/>
              </w:rPr>
            </w:pPr>
            <w:r w:rsidRPr="00E76EB6">
              <w:rPr>
                <w:lang w:eastAsia="ko-KR"/>
              </w:rPr>
              <w:t>Yes</w:t>
            </w:r>
          </w:p>
        </w:tc>
        <w:tc>
          <w:tcPr>
            <w:tcW w:w="1187" w:type="dxa"/>
            <w:vMerge w:val="restart"/>
            <w:vAlign w:val="center"/>
            <w:tcPrChange w:id="21437" w:author="zhangqian (AK)" w:date="2017-10-10T02:31:00Z">
              <w:tcPr>
                <w:tcW w:w="1187" w:type="dxa"/>
                <w:vMerge w:val="restart"/>
                <w:vAlign w:val="center"/>
              </w:tcPr>
            </w:tcPrChange>
          </w:tcPr>
          <w:p w14:paraId="3711968E" w14:textId="77777777" w:rsidR="00E07ED3" w:rsidRPr="00E76EB6" w:rsidRDefault="00E07ED3" w:rsidP="00E07ED3">
            <w:pPr>
              <w:pStyle w:val="TAC"/>
              <w:rPr>
                <w:rFonts w:cs="Arial"/>
                <w:lang w:eastAsia="ko-KR"/>
              </w:rPr>
            </w:pPr>
            <w:r w:rsidRPr="00E76EB6">
              <w:rPr>
                <w:rFonts w:hint="eastAsia"/>
                <w:lang w:eastAsia="ko-KR"/>
              </w:rPr>
              <w:t>60</w:t>
            </w:r>
          </w:p>
        </w:tc>
        <w:tc>
          <w:tcPr>
            <w:tcW w:w="1287" w:type="dxa"/>
            <w:vMerge w:val="restart"/>
            <w:vAlign w:val="center"/>
            <w:tcPrChange w:id="21438" w:author="zhangqian (AK)" w:date="2017-10-10T02:31:00Z">
              <w:tcPr>
                <w:tcW w:w="1287" w:type="dxa"/>
                <w:vMerge w:val="restart"/>
                <w:vAlign w:val="center"/>
              </w:tcPr>
            </w:tcPrChange>
          </w:tcPr>
          <w:p w14:paraId="38C99A08" w14:textId="77777777" w:rsidR="00E07ED3" w:rsidRPr="00E76EB6" w:rsidRDefault="00E07ED3" w:rsidP="00E07ED3">
            <w:pPr>
              <w:pStyle w:val="TAC"/>
              <w:rPr>
                <w:rFonts w:cs="Arial"/>
                <w:lang w:eastAsia="ko-KR"/>
              </w:rPr>
            </w:pPr>
            <w:r w:rsidRPr="00E76EB6">
              <w:rPr>
                <w:rFonts w:cs="Arial"/>
                <w:lang w:eastAsia="ko-KR"/>
              </w:rPr>
              <w:t>0</w:t>
            </w:r>
          </w:p>
        </w:tc>
      </w:tr>
      <w:tr w:rsidR="00E07ED3" w:rsidRPr="00E76EB6" w14:paraId="2E9B082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3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40" w:author="zhangqian (AK)" w:date="2017-10-10T02:31:00Z">
            <w:trPr>
              <w:trHeight w:val="223"/>
              <w:jc w:val="center"/>
            </w:trPr>
          </w:trPrChange>
        </w:trPr>
        <w:tc>
          <w:tcPr>
            <w:tcW w:w="1418" w:type="dxa"/>
            <w:vMerge/>
            <w:vAlign w:val="center"/>
            <w:tcPrChange w:id="21441" w:author="zhangqian (AK)" w:date="2017-10-10T02:31:00Z">
              <w:tcPr>
                <w:tcW w:w="1420" w:type="dxa"/>
                <w:gridSpan w:val="2"/>
                <w:vMerge/>
                <w:vAlign w:val="center"/>
              </w:tcPr>
            </w:tcPrChange>
          </w:tcPr>
          <w:p w14:paraId="565B6A54" w14:textId="77777777" w:rsidR="00E07ED3" w:rsidRPr="00E76EB6" w:rsidRDefault="00E07ED3" w:rsidP="00E07ED3">
            <w:pPr>
              <w:pStyle w:val="TAC"/>
              <w:rPr>
                <w:rFonts w:cs="Arial"/>
                <w:lang w:eastAsia="ko-KR"/>
              </w:rPr>
            </w:pPr>
          </w:p>
        </w:tc>
        <w:tc>
          <w:tcPr>
            <w:tcW w:w="1466" w:type="dxa"/>
            <w:vMerge/>
            <w:tcPrChange w:id="21442" w:author="zhangqian (AK)" w:date="2017-10-10T02:31:00Z">
              <w:tcPr>
                <w:tcW w:w="1466" w:type="dxa"/>
                <w:gridSpan w:val="2"/>
                <w:vMerge/>
              </w:tcPr>
            </w:tcPrChange>
          </w:tcPr>
          <w:p w14:paraId="0C0AF222" w14:textId="77777777" w:rsidR="00E07ED3" w:rsidRPr="00E76EB6" w:rsidRDefault="00E07ED3" w:rsidP="00E07ED3">
            <w:pPr>
              <w:pStyle w:val="TAC"/>
              <w:rPr>
                <w:rFonts w:cs="Arial"/>
                <w:lang w:eastAsia="zh-CN"/>
              </w:rPr>
            </w:pPr>
          </w:p>
        </w:tc>
        <w:tc>
          <w:tcPr>
            <w:tcW w:w="771" w:type="dxa"/>
            <w:shd w:val="clear" w:color="auto" w:fill="auto"/>
            <w:vAlign w:val="center"/>
            <w:tcPrChange w:id="21443" w:author="zhangqian (AK)" w:date="2017-10-10T02:31:00Z">
              <w:tcPr>
                <w:tcW w:w="771" w:type="dxa"/>
                <w:gridSpan w:val="2"/>
                <w:shd w:val="clear" w:color="auto" w:fill="auto"/>
                <w:vAlign w:val="center"/>
              </w:tcPr>
            </w:tcPrChange>
          </w:tcPr>
          <w:p w14:paraId="1AF7BF1F" w14:textId="77777777" w:rsidR="00E07ED3" w:rsidRPr="00E76EB6" w:rsidRDefault="00E07ED3" w:rsidP="00E07ED3">
            <w:pPr>
              <w:pStyle w:val="TAC"/>
              <w:rPr>
                <w:rFonts w:cs="Arial"/>
                <w:lang w:eastAsia="zh-CN"/>
              </w:rPr>
            </w:pPr>
            <w:r w:rsidRPr="00E76EB6">
              <w:rPr>
                <w:rFonts w:hint="eastAsia"/>
                <w:lang w:eastAsia="ko-KR"/>
              </w:rPr>
              <w:t>20</w:t>
            </w:r>
          </w:p>
        </w:tc>
        <w:tc>
          <w:tcPr>
            <w:tcW w:w="592" w:type="dxa"/>
            <w:shd w:val="clear" w:color="auto" w:fill="auto"/>
            <w:vAlign w:val="center"/>
            <w:tcPrChange w:id="21444" w:author="zhangqian (AK)" w:date="2017-10-10T02:31:00Z">
              <w:tcPr>
                <w:tcW w:w="592" w:type="dxa"/>
                <w:gridSpan w:val="2"/>
                <w:shd w:val="clear" w:color="auto" w:fill="auto"/>
                <w:vAlign w:val="center"/>
              </w:tcPr>
            </w:tcPrChange>
          </w:tcPr>
          <w:p w14:paraId="2D6BC7A7" w14:textId="77777777" w:rsidR="00E07ED3" w:rsidRPr="00E76EB6" w:rsidRDefault="00E07ED3" w:rsidP="00E07ED3">
            <w:pPr>
              <w:pStyle w:val="TAC"/>
              <w:rPr>
                <w:rFonts w:cs="Arial"/>
                <w:lang w:eastAsia="ko-KR"/>
              </w:rPr>
            </w:pPr>
          </w:p>
        </w:tc>
        <w:tc>
          <w:tcPr>
            <w:tcW w:w="586" w:type="dxa"/>
            <w:vAlign w:val="center"/>
            <w:tcPrChange w:id="21445" w:author="zhangqian (AK)" w:date="2017-10-10T02:31:00Z">
              <w:tcPr>
                <w:tcW w:w="592" w:type="dxa"/>
                <w:gridSpan w:val="2"/>
                <w:vAlign w:val="center"/>
              </w:tcPr>
            </w:tcPrChange>
          </w:tcPr>
          <w:p w14:paraId="1AD71EC6" w14:textId="77777777" w:rsidR="00E07ED3" w:rsidRPr="00E76EB6" w:rsidRDefault="00E07ED3" w:rsidP="00E07ED3">
            <w:pPr>
              <w:pStyle w:val="TAC"/>
              <w:rPr>
                <w:rFonts w:cs="Arial"/>
                <w:lang w:eastAsia="ko-KR"/>
              </w:rPr>
            </w:pPr>
          </w:p>
        </w:tc>
        <w:tc>
          <w:tcPr>
            <w:tcW w:w="607" w:type="dxa"/>
            <w:gridSpan w:val="2"/>
            <w:vAlign w:val="center"/>
            <w:tcPrChange w:id="21446" w:author="zhangqian (AK)" w:date="2017-10-10T02:31:00Z">
              <w:tcPr>
                <w:tcW w:w="592" w:type="dxa"/>
                <w:vAlign w:val="center"/>
              </w:tcPr>
            </w:tcPrChange>
          </w:tcPr>
          <w:p w14:paraId="49C441E2" w14:textId="77777777" w:rsidR="00E07ED3" w:rsidRPr="00E76EB6" w:rsidRDefault="00E07ED3" w:rsidP="00E07ED3">
            <w:pPr>
              <w:pStyle w:val="TAC"/>
              <w:rPr>
                <w:rFonts w:cs="Arial"/>
                <w:lang w:eastAsia="ko-KR"/>
              </w:rPr>
            </w:pPr>
          </w:p>
        </w:tc>
        <w:tc>
          <w:tcPr>
            <w:tcW w:w="595" w:type="dxa"/>
            <w:vAlign w:val="center"/>
            <w:tcPrChange w:id="21447" w:author="zhangqian (AK)" w:date="2017-10-10T02:31:00Z">
              <w:tcPr>
                <w:tcW w:w="595" w:type="dxa"/>
                <w:gridSpan w:val="2"/>
                <w:vAlign w:val="center"/>
              </w:tcPr>
            </w:tcPrChange>
          </w:tcPr>
          <w:p w14:paraId="09205E89" w14:textId="77777777" w:rsidR="00E07ED3" w:rsidRPr="00E76EB6" w:rsidRDefault="00E07ED3" w:rsidP="00E07ED3">
            <w:pPr>
              <w:pStyle w:val="TAC"/>
              <w:rPr>
                <w:rFonts w:cs="Arial"/>
                <w:lang w:eastAsia="ko-KR"/>
              </w:rPr>
            </w:pPr>
            <w:r w:rsidRPr="00E76EB6">
              <w:rPr>
                <w:lang w:eastAsia="ko-KR"/>
              </w:rPr>
              <w:t>Yes</w:t>
            </w:r>
          </w:p>
        </w:tc>
        <w:tc>
          <w:tcPr>
            <w:tcW w:w="592" w:type="dxa"/>
            <w:tcPrChange w:id="21448" w:author="zhangqian (AK)" w:date="2017-10-10T02:31:00Z">
              <w:tcPr>
                <w:tcW w:w="592" w:type="dxa"/>
                <w:gridSpan w:val="2"/>
              </w:tcPr>
            </w:tcPrChange>
          </w:tcPr>
          <w:p w14:paraId="39D762AB" w14:textId="77777777" w:rsidR="00E07ED3" w:rsidRPr="00E76EB6" w:rsidRDefault="00E07ED3" w:rsidP="00E07ED3">
            <w:pPr>
              <w:pStyle w:val="TAC"/>
              <w:rPr>
                <w:rFonts w:cs="Arial"/>
                <w:lang w:eastAsia="ko-KR"/>
              </w:rPr>
            </w:pPr>
            <w:r w:rsidRPr="00E76EB6">
              <w:rPr>
                <w:lang w:eastAsia="ko-KR"/>
              </w:rPr>
              <w:t>Yes</w:t>
            </w:r>
          </w:p>
        </w:tc>
        <w:tc>
          <w:tcPr>
            <w:tcW w:w="722" w:type="dxa"/>
            <w:tcPrChange w:id="21449" w:author="zhangqian (AK)" w:date="2017-10-10T02:31:00Z">
              <w:tcPr>
                <w:tcW w:w="729" w:type="dxa"/>
                <w:gridSpan w:val="2"/>
              </w:tcPr>
            </w:tcPrChange>
          </w:tcPr>
          <w:p w14:paraId="16F11D1B" w14:textId="77777777" w:rsidR="00E07ED3" w:rsidRPr="00E76EB6" w:rsidRDefault="00E07ED3" w:rsidP="00E07ED3">
            <w:pPr>
              <w:pStyle w:val="TAC"/>
              <w:rPr>
                <w:rFonts w:cs="Arial"/>
                <w:lang w:eastAsia="ko-KR"/>
              </w:rPr>
            </w:pPr>
            <w:r w:rsidRPr="00E76EB6">
              <w:rPr>
                <w:lang w:eastAsia="ko-KR"/>
              </w:rPr>
              <w:t>Yes</w:t>
            </w:r>
          </w:p>
        </w:tc>
        <w:tc>
          <w:tcPr>
            <w:tcW w:w="1187" w:type="dxa"/>
            <w:vMerge/>
            <w:vAlign w:val="center"/>
            <w:tcPrChange w:id="21450" w:author="zhangqian (AK)" w:date="2017-10-10T02:31:00Z">
              <w:tcPr>
                <w:tcW w:w="1187" w:type="dxa"/>
                <w:vMerge/>
                <w:vAlign w:val="center"/>
              </w:tcPr>
            </w:tcPrChange>
          </w:tcPr>
          <w:p w14:paraId="3AF64643" w14:textId="77777777" w:rsidR="00E07ED3" w:rsidRPr="00E76EB6" w:rsidRDefault="00E07ED3" w:rsidP="00E07ED3">
            <w:pPr>
              <w:pStyle w:val="TAC"/>
              <w:rPr>
                <w:rFonts w:cs="Arial"/>
                <w:lang w:eastAsia="ko-KR"/>
              </w:rPr>
            </w:pPr>
          </w:p>
        </w:tc>
        <w:tc>
          <w:tcPr>
            <w:tcW w:w="1287" w:type="dxa"/>
            <w:vMerge/>
            <w:vAlign w:val="center"/>
            <w:tcPrChange w:id="21451" w:author="zhangqian (AK)" w:date="2017-10-10T02:31:00Z">
              <w:tcPr>
                <w:tcW w:w="1287" w:type="dxa"/>
                <w:vMerge/>
                <w:vAlign w:val="center"/>
              </w:tcPr>
            </w:tcPrChange>
          </w:tcPr>
          <w:p w14:paraId="14F24DB0" w14:textId="77777777" w:rsidR="00E07ED3" w:rsidRPr="00E76EB6" w:rsidRDefault="00E07ED3" w:rsidP="00E07ED3">
            <w:pPr>
              <w:pStyle w:val="TAC"/>
              <w:rPr>
                <w:rFonts w:cs="Arial"/>
                <w:lang w:eastAsia="ko-KR"/>
              </w:rPr>
            </w:pPr>
          </w:p>
        </w:tc>
      </w:tr>
      <w:tr w:rsidR="00E07ED3" w:rsidRPr="00E76EB6" w14:paraId="4D8198E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5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53" w:author="zhangqian (AK)" w:date="2017-10-10T02:31:00Z">
            <w:trPr>
              <w:trHeight w:val="223"/>
              <w:jc w:val="center"/>
            </w:trPr>
          </w:trPrChange>
        </w:trPr>
        <w:tc>
          <w:tcPr>
            <w:tcW w:w="1418" w:type="dxa"/>
            <w:vMerge/>
            <w:vAlign w:val="center"/>
            <w:tcPrChange w:id="21454" w:author="zhangqian (AK)" w:date="2017-10-10T02:31:00Z">
              <w:tcPr>
                <w:tcW w:w="1420" w:type="dxa"/>
                <w:gridSpan w:val="2"/>
                <w:vMerge/>
                <w:vAlign w:val="center"/>
              </w:tcPr>
            </w:tcPrChange>
          </w:tcPr>
          <w:p w14:paraId="0C94378E" w14:textId="77777777" w:rsidR="00E07ED3" w:rsidRPr="00E76EB6" w:rsidRDefault="00E07ED3" w:rsidP="00E07ED3">
            <w:pPr>
              <w:pStyle w:val="TAC"/>
              <w:rPr>
                <w:rFonts w:cs="Arial"/>
                <w:lang w:eastAsia="ko-KR"/>
              </w:rPr>
            </w:pPr>
          </w:p>
        </w:tc>
        <w:tc>
          <w:tcPr>
            <w:tcW w:w="1466" w:type="dxa"/>
            <w:vMerge/>
            <w:tcPrChange w:id="21455" w:author="zhangqian (AK)" w:date="2017-10-10T02:31:00Z">
              <w:tcPr>
                <w:tcW w:w="1466" w:type="dxa"/>
                <w:gridSpan w:val="2"/>
                <w:vMerge/>
              </w:tcPr>
            </w:tcPrChange>
          </w:tcPr>
          <w:p w14:paraId="2D23FA56" w14:textId="77777777" w:rsidR="00E07ED3" w:rsidRPr="00E76EB6" w:rsidRDefault="00E07ED3" w:rsidP="00E07ED3">
            <w:pPr>
              <w:pStyle w:val="TAC"/>
              <w:rPr>
                <w:rFonts w:cs="Arial"/>
                <w:lang w:eastAsia="zh-CN"/>
              </w:rPr>
            </w:pPr>
          </w:p>
        </w:tc>
        <w:tc>
          <w:tcPr>
            <w:tcW w:w="771" w:type="dxa"/>
            <w:shd w:val="clear" w:color="auto" w:fill="auto"/>
            <w:vAlign w:val="center"/>
            <w:tcPrChange w:id="21456" w:author="zhangqian (AK)" w:date="2017-10-10T02:31:00Z">
              <w:tcPr>
                <w:tcW w:w="771" w:type="dxa"/>
                <w:gridSpan w:val="2"/>
                <w:shd w:val="clear" w:color="auto" w:fill="auto"/>
                <w:vAlign w:val="center"/>
              </w:tcPr>
            </w:tcPrChange>
          </w:tcPr>
          <w:p w14:paraId="58476E1D" w14:textId="77777777" w:rsidR="00E07ED3" w:rsidRPr="00E76EB6" w:rsidRDefault="00E07ED3" w:rsidP="00E07ED3">
            <w:pPr>
              <w:pStyle w:val="TAC"/>
              <w:rPr>
                <w:rFonts w:cs="Arial"/>
                <w:lang w:eastAsia="zh-CN"/>
              </w:rPr>
            </w:pPr>
            <w:r w:rsidRPr="00E76EB6">
              <w:rPr>
                <w:lang w:eastAsia="ko-KR"/>
              </w:rPr>
              <w:t>2</w:t>
            </w:r>
            <w:r w:rsidRPr="00E76EB6">
              <w:rPr>
                <w:rFonts w:hint="eastAsia"/>
                <w:lang w:eastAsia="ko-KR"/>
              </w:rPr>
              <w:t>8</w:t>
            </w:r>
          </w:p>
        </w:tc>
        <w:tc>
          <w:tcPr>
            <w:tcW w:w="592" w:type="dxa"/>
            <w:shd w:val="clear" w:color="auto" w:fill="auto"/>
            <w:vAlign w:val="center"/>
            <w:tcPrChange w:id="21457" w:author="zhangqian (AK)" w:date="2017-10-10T02:31:00Z">
              <w:tcPr>
                <w:tcW w:w="592" w:type="dxa"/>
                <w:gridSpan w:val="2"/>
                <w:shd w:val="clear" w:color="auto" w:fill="auto"/>
                <w:vAlign w:val="center"/>
              </w:tcPr>
            </w:tcPrChange>
          </w:tcPr>
          <w:p w14:paraId="47582334" w14:textId="77777777" w:rsidR="00E07ED3" w:rsidRPr="00E76EB6" w:rsidRDefault="00E07ED3" w:rsidP="00E07ED3">
            <w:pPr>
              <w:pStyle w:val="TAC"/>
              <w:rPr>
                <w:rFonts w:cs="Arial"/>
                <w:lang w:eastAsia="ko-KR"/>
              </w:rPr>
            </w:pPr>
          </w:p>
        </w:tc>
        <w:tc>
          <w:tcPr>
            <w:tcW w:w="586" w:type="dxa"/>
            <w:vAlign w:val="center"/>
            <w:tcPrChange w:id="21458" w:author="zhangqian (AK)" w:date="2017-10-10T02:31:00Z">
              <w:tcPr>
                <w:tcW w:w="592" w:type="dxa"/>
                <w:gridSpan w:val="2"/>
                <w:vAlign w:val="center"/>
              </w:tcPr>
            </w:tcPrChange>
          </w:tcPr>
          <w:p w14:paraId="1B4B6579" w14:textId="77777777" w:rsidR="00E07ED3" w:rsidRPr="00E76EB6" w:rsidRDefault="00E07ED3" w:rsidP="00E07ED3">
            <w:pPr>
              <w:pStyle w:val="TAC"/>
              <w:rPr>
                <w:rFonts w:cs="Arial"/>
                <w:lang w:eastAsia="ko-KR"/>
              </w:rPr>
            </w:pPr>
          </w:p>
        </w:tc>
        <w:tc>
          <w:tcPr>
            <w:tcW w:w="607" w:type="dxa"/>
            <w:gridSpan w:val="2"/>
            <w:vAlign w:val="center"/>
            <w:tcPrChange w:id="21459" w:author="zhangqian (AK)" w:date="2017-10-10T02:31:00Z">
              <w:tcPr>
                <w:tcW w:w="592" w:type="dxa"/>
                <w:vAlign w:val="center"/>
              </w:tcPr>
            </w:tcPrChange>
          </w:tcPr>
          <w:p w14:paraId="368095CB"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21460" w:author="zhangqian (AK)" w:date="2017-10-10T02:31:00Z">
              <w:tcPr>
                <w:tcW w:w="595" w:type="dxa"/>
                <w:gridSpan w:val="2"/>
                <w:vAlign w:val="center"/>
              </w:tcPr>
            </w:tcPrChange>
          </w:tcPr>
          <w:p w14:paraId="7DFF677B" w14:textId="77777777" w:rsidR="00E07ED3" w:rsidRPr="00E76EB6" w:rsidRDefault="00E07ED3" w:rsidP="00E07ED3">
            <w:pPr>
              <w:pStyle w:val="TAC"/>
              <w:rPr>
                <w:rFonts w:cs="Arial"/>
                <w:lang w:eastAsia="ko-KR"/>
              </w:rPr>
            </w:pPr>
            <w:r w:rsidRPr="00E76EB6">
              <w:rPr>
                <w:lang w:eastAsia="ko-KR"/>
              </w:rPr>
              <w:t>Yes</w:t>
            </w:r>
          </w:p>
        </w:tc>
        <w:tc>
          <w:tcPr>
            <w:tcW w:w="592" w:type="dxa"/>
            <w:tcPrChange w:id="21461" w:author="zhangqian (AK)" w:date="2017-10-10T02:31:00Z">
              <w:tcPr>
                <w:tcW w:w="592" w:type="dxa"/>
                <w:gridSpan w:val="2"/>
              </w:tcPr>
            </w:tcPrChange>
          </w:tcPr>
          <w:p w14:paraId="4A31D89D" w14:textId="77777777" w:rsidR="00E07ED3" w:rsidRPr="00E76EB6" w:rsidRDefault="00E07ED3" w:rsidP="00E07ED3">
            <w:pPr>
              <w:pStyle w:val="TAC"/>
              <w:rPr>
                <w:rFonts w:cs="Arial"/>
                <w:lang w:eastAsia="ko-KR"/>
              </w:rPr>
            </w:pPr>
            <w:r w:rsidRPr="00E76EB6">
              <w:rPr>
                <w:lang w:eastAsia="ko-KR"/>
              </w:rPr>
              <w:t>Yes</w:t>
            </w:r>
          </w:p>
        </w:tc>
        <w:tc>
          <w:tcPr>
            <w:tcW w:w="722" w:type="dxa"/>
            <w:tcPrChange w:id="21462" w:author="zhangqian (AK)" w:date="2017-10-10T02:31:00Z">
              <w:tcPr>
                <w:tcW w:w="729" w:type="dxa"/>
                <w:gridSpan w:val="2"/>
              </w:tcPr>
            </w:tcPrChange>
          </w:tcPr>
          <w:p w14:paraId="754FCD7B" w14:textId="77777777" w:rsidR="00E07ED3" w:rsidRPr="00E76EB6" w:rsidRDefault="00E07ED3" w:rsidP="00E07ED3">
            <w:pPr>
              <w:pStyle w:val="TAC"/>
              <w:rPr>
                <w:rFonts w:cs="Arial"/>
                <w:lang w:eastAsia="ko-KR"/>
              </w:rPr>
            </w:pPr>
            <w:r w:rsidRPr="00E76EB6">
              <w:rPr>
                <w:lang w:eastAsia="ko-KR"/>
              </w:rPr>
              <w:t>Yes</w:t>
            </w:r>
          </w:p>
        </w:tc>
        <w:tc>
          <w:tcPr>
            <w:tcW w:w="1187" w:type="dxa"/>
            <w:vMerge/>
            <w:vAlign w:val="center"/>
            <w:tcPrChange w:id="21463" w:author="zhangqian (AK)" w:date="2017-10-10T02:31:00Z">
              <w:tcPr>
                <w:tcW w:w="1187" w:type="dxa"/>
                <w:vMerge/>
                <w:vAlign w:val="center"/>
              </w:tcPr>
            </w:tcPrChange>
          </w:tcPr>
          <w:p w14:paraId="118AEEB5" w14:textId="77777777" w:rsidR="00E07ED3" w:rsidRPr="00E76EB6" w:rsidRDefault="00E07ED3" w:rsidP="00E07ED3">
            <w:pPr>
              <w:pStyle w:val="TAC"/>
              <w:rPr>
                <w:rFonts w:cs="Arial"/>
                <w:lang w:eastAsia="ko-KR"/>
              </w:rPr>
            </w:pPr>
          </w:p>
        </w:tc>
        <w:tc>
          <w:tcPr>
            <w:tcW w:w="1287" w:type="dxa"/>
            <w:vMerge/>
            <w:vAlign w:val="center"/>
            <w:tcPrChange w:id="21464" w:author="zhangqian (AK)" w:date="2017-10-10T02:31:00Z">
              <w:tcPr>
                <w:tcW w:w="1287" w:type="dxa"/>
                <w:vMerge/>
                <w:vAlign w:val="center"/>
              </w:tcPr>
            </w:tcPrChange>
          </w:tcPr>
          <w:p w14:paraId="19F45585" w14:textId="77777777" w:rsidR="00E07ED3" w:rsidRPr="00E76EB6" w:rsidRDefault="00E07ED3" w:rsidP="00E07ED3">
            <w:pPr>
              <w:pStyle w:val="TAC"/>
              <w:rPr>
                <w:rFonts w:cs="Arial"/>
                <w:lang w:eastAsia="ko-KR"/>
              </w:rPr>
            </w:pPr>
          </w:p>
        </w:tc>
      </w:tr>
      <w:tr w:rsidR="00E07ED3" w:rsidRPr="00E76EB6" w14:paraId="638ADE5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6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66" w:author="zhangqian (AK)" w:date="2017-10-10T02:31:00Z">
            <w:trPr>
              <w:trHeight w:val="223"/>
              <w:jc w:val="center"/>
            </w:trPr>
          </w:trPrChange>
        </w:trPr>
        <w:tc>
          <w:tcPr>
            <w:tcW w:w="1418" w:type="dxa"/>
            <w:vMerge w:val="restart"/>
            <w:vAlign w:val="center"/>
            <w:tcPrChange w:id="21467" w:author="zhangqian (AK)" w:date="2017-10-10T02:31:00Z">
              <w:tcPr>
                <w:tcW w:w="1420" w:type="dxa"/>
                <w:gridSpan w:val="2"/>
                <w:vMerge w:val="restart"/>
                <w:vAlign w:val="center"/>
              </w:tcPr>
            </w:tcPrChange>
          </w:tcPr>
          <w:p w14:paraId="7FD37143" w14:textId="77777777" w:rsidR="00E07ED3" w:rsidRPr="00E76EB6" w:rsidRDefault="00E07ED3" w:rsidP="00E07ED3">
            <w:pPr>
              <w:pStyle w:val="TAC"/>
              <w:rPr>
                <w:rFonts w:cs="Arial"/>
                <w:lang w:eastAsia="ko-KR"/>
              </w:rPr>
            </w:pPr>
            <w:r w:rsidRPr="00E76EB6">
              <w:rPr>
                <w:lang w:val="en-US" w:eastAsia="ko-KR"/>
              </w:rPr>
              <w:t>CA_7A-20A-</w:t>
            </w:r>
            <w:r w:rsidRPr="00E76EB6">
              <w:rPr>
                <w:lang w:val="en-US" w:eastAsia="ja-JP"/>
              </w:rPr>
              <w:t>32</w:t>
            </w:r>
            <w:r w:rsidRPr="00E76EB6">
              <w:rPr>
                <w:lang w:val="en-US" w:eastAsia="ko-KR"/>
              </w:rPr>
              <w:t>A</w:t>
            </w:r>
          </w:p>
        </w:tc>
        <w:tc>
          <w:tcPr>
            <w:tcW w:w="1466" w:type="dxa"/>
            <w:vMerge w:val="restart"/>
            <w:vAlign w:val="center"/>
            <w:tcPrChange w:id="21468" w:author="zhangqian (AK)" w:date="2017-10-10T02:31:00Z">
              <w:tcPr>
                <w:tcW w:w="1466" w:type="dxa"/>
                <w:gridSpan w:val="2"/>
                <w:vMerge w:val="restart"/>
                <w:vAlign w:val="center"/>
              </w:tcPr>
            </w:tcPrChange>
          </w:tcPr>
          <w:p w14:paraId="6DAD2301" w14:textId="77777777" w:rsidR="00E07ED3" w:rsidRPr="00E76EB6" w:rsidRDefault="00E07ED3" w:rsidP="00E07ED3">
            <w:pPr>
              <w:pStyle w:val="TAC"/>
              <w:rPr>
                <w:rFonts w:cs="Arial"/>
                <w:lang w:eastAsia="zh-CN"/>
              </w:rPr>
            </w:pPr>
            <w:r w:rsidRPr="00E76EB6">
              <w:rPr>
                <w:rFonts w:cs="Arial" w:hint="eastAsia"/>
                <w:lang w:eastAsia="zh-CN"/>
              </w:rPr>
              <w:t>-</w:t>
            </w:r>
          </w:p>
        </w:tc>
        <w:tc>
          <w:tcPr>
            <w:tcW w:w="771" w:type="dxa"/>
            <w:shd w:val="clear" w:color="auto" w:fill="auto"/>
            <w:vAlign w:val="center"/>
            <w:tcPrChange w:id="21469" w:author="zhangqian (AK)" w:date="2017-10-10T02:31:00Z">
              <w:tcPr>
                <w:tcW w:w="771" w:type="dxa"/>
                <w:gridSpan w:val="2"/>
                <w:shd w:val="clear" w:color="auto" w:fill="auto"/>
                <w:vAlign w:val="center"/>
              </w:tcPr>
            </w:tcPrChange>
          </w:tcPr>
          <w:p w14:paraId="2624CD62" w14:textId="77777777" w:rsidR="00E07ED3" w:rsidRPr="00E76EB6" w:rsidRDefault="00E07ED3" w:rsidP="00E07ED3">
            <w:pPr>
              <w:pStyle w:val="TAC"/>
              <w:rPr>
                <w:rFonts w:cs="Arial"/>
                <w:lang w:eastAsia="zh-CN"/>
              </w:rPr>
            </w:pPr>
            <w:r w:rsidRPr="00E76EB6">
              <w:rPr>
                <w:lang w:eastAsia="ja-JP"/>
              </w:rPr>
              <w:t>7</w:t>
            </w:r>
          </w:p>
        </w:tc>
        <w:tc>
          <w:tcPr>
            <w:tcW w:w="592" w:type="dxa"/>
            <w:shd w:val="clear" w:color="auto" w:fill="auto"/>
            <w:vAlign w:val="center"/>
            <w:tcPrChange w:id="21470" w:author="zhangqian (AK)" w:date="2017-10-10T02:31:00Z">
              <w:tcPr>
                <w:tcW w:w="592" w:type="dxa"/>
                <w:gridSpan w:val="2"/>
                <w:shd w:val="clear" w:color="auto" w:fill="auto"/>
                <w:vAlign w:val="center"/>
              </w:tcPr>
            </w:tcPrChange>
          </w:tcPr>
          <w:p w14:paraId="6CE7F15B" w14:textId="77777777" w:rsidR="00E07ED3" w:rsidRPr="00E76EB6" w:rsidRDefault="00E07ED3" w:rsidP="00E07ED3">
            <w:pPr>
              <w:pStyle w:val="TAC"/>
              <w:rPr>
                <w:rFonts w:cs="Arial"/>
                <w:lang w:eastAsia="ko-KR"/>
              </w:rPr>
            </w:pPr>
          </w:p>
        </w:tc>
        <w:tc>
          <w:tcPr>
            <w:tcW w:w="586" w:type="dxa"/>
            <w:vAlign w:val="center"/>
            <w:tcPrChange w:id="21471" w:author="zhangqian (AK)" w:date="2017-10-10T02:31:00Z">
              <w:tcPr>
                <w:tcW w:w="592" w:type="dxa"/>
                <w:gridSpan w:val="2"/>
                <w:vAlign w:val="center"/>
              </w:tcPr>
            </w:tcPrChange>
          </w:tcPr>
          <w:p w14:paraId="19231836" w14:textId="77777777" w:rsidR="00E07ED3" w:rsidRPr="00E76EB6" w:rsidRDefault="00E07ED3" w:rsidP="00E07ED3">
            <w:pPr>
              <w:pStyle w:val="TAC"/>
              <w:rPr>
                <w:rFonts w:cs="Arial"/>
                <w:lang w:eastAsia="ko-KR"/>
              </w:rPr>
            </w:pPr>
          </w:p>
        </w:tc>
        <w:tc>
          <w:tcPr>
            <w:tcW w:w="607" w:type="dxa"/>
            <w:gridSpan w:val="2"/>
            <w:vAlign w:val="center"/>
            <w:tcPrChange w:id="21472" w:author="zhangqian (AK)" w:date="2017-10-10T02:31:00Z">
              <w:tcPr>
                <w:tcW w:w="592" w:type="dxa"/>
                <w:vAlign w:val="center"/>
              </w:tcPr>
            </w:tcPrChange>
          </w:tcPr>
          <w:p w14:paraId="726495AC" w14:textId="77777777" w:rsidR="00E07ED3" w:rsidRPr="00E76EB6" w:rsidRDefault="00E07ED3" w:rsidP="00E07ED3">
            <w:pPr>
              <w:pStyle w:val="TAC"/>
              <w:rPr>
                <w:rFonts w:cs="Arial"/>
                <w:lang w:eastAsia="ko-KR"/>
              </w:rPr>
            </w:pPr>
          </w:p>
        </w:tc>
        <w:tc>
          <w:tcPr>
            <w:tcW w:w="595" w:type="dxa"/>
            <w:vAlign w:val="center"/>
            <w:tcPrChange w:id="21473" w:author="zhangqian (AK)" w:date="2017-10-10T02:31:00Z">
              <w:tcPr>
                <w:tcW w:w="595" w:type="dxa"/>
                <w:gridSpan w:val="2"/>
                <w:vAlign w:val="center"/>
              </w:tcPr>
            </w:tcPrChange>
          </w:tcPr>
          <w:p w14:paraId="17CEE152"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21474" w:author="zhangqian (AK)" w:date="2017-10-10T02:31:00Z">
              <w:tcPr>
                <w:tcW w:w="592" w:type="dxa"/>
                <w:gridSpan w:val="2"/>
                <w:vAlign w:val="center"/>
              </w:tcPr>
            </w:tcPrChange>
          </w:tcPr>
          <w:p w14:paraId="76A6C7C0"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21475" w:author="zhangqian (AK)" w:date="2017-10-10T02:31:00Z">
              <w:tcPr>
                <w:tcW w:w="729" w:type="dxa"/>
                <w:gridSpan w:val="2"/>
                <w:vAlign w:val="center"/>
              </w:tcPr>
            </w:tcPrChange>
          </w:tcPr>
          <w:p w14:paraId="7749FD18" w14:textId="77777777" w:rsidR="00E07ED3" w:rsidRPr="00E76EB6" w:rsidRDefault="00E07ED3" w:rsidP="00E07ED3">
            <w:pPr>
              <w:pStyle w:val="TAC"/>
              <w:rPr>
                <w:rFonts w:cs="Arial"/>
                <w:lang w:eastAsia="ko-KR"/>
              </w:rPr>
            </w:pPr>
            <w:r w:rsidRPr="00E76EB6">
              <w:rPr>
                <w:lang w:eastAsia="ko-KR"/>
              </w:rPr>
              <w:t>Yes</w:t>
            </w:r>
          </w:p>
        </w:tc>
        <w:tc>
          <w:tcPr>
            <w:tcW w:w="1187" w:type="dxa"/>
            <w:vMerge w:val="restart"/>
            <w:vAlign w:val="center"/>
            <w:tcPrChange w:id="21476" w:author="zhangqian (AK)" w:date="2017-10-10T02:31:00Z">
              <w:tcPr>
                <w:tcW w:w="1187" w:type="dxa"/>
                <w:vMerge w:val="restart"/>
                <w:vAlign w:val="center"/>
              </w:tcPr>
            </w:tcPrChange>
          </w:tcPr>
          <w:p w14:paraId="6C7F74BB" w14:textId="77777777" w:rsidR="00E07ED3" w:rsidRPr="00E76EB6" w:rsidRDefault="00E07ED3" w:rsidP="00E07ED3">
            <w:pPr>
              <w:pStyle w:val="TAC"/>
              <w:rPr>
                <w:rFonts w:cs="Arial"/>
                <w:lang w:eastAsia="ko-KR"/>
              </w:rPr>
            </w:pPr>
            <w:r w:rsidRPr="00E76EB6">
              <w:rPr>
                <w:lang w:val="en-US" w:eastAsia="ko-KR"/>
              </w:rPr>
              <w:t>60</w:t>
            </w:r>
          </w:p>
        </w:tc>
        <w:tc>
          <w:tcPr>
            <w:tcW w:w="1287" w:type="dxa"/>
            <w:vMerge w:val="restart"/>
            <w:vAlign w:val="center"/>
            <w:tcPrChange w:id="21477" w:author="zhangqian (AK)" w:date="2017-10-10T02:31:00Z">
              <w:tcPr>
                <w:tcW w:w="1287" w:type="dxa"/>
                <w:vMerge w:val="restart"/>
                <w:vAlign w:val="center"/>
              </w:tcPr>
            </w:tcPrChange>
          </w:tcPr>
          <w:p w14:paraId="70AE233D" w14:textId="77777777" w:rsidR="00E07ED3" w:rsidRPr="00E76EB6" w:rsidRDefault="00E07ED3" w:rsidP="00E07ED3">
            <w:pPr>
              <w:pStyle w:val="TAC"/>
              <w:rPr>
                <w:rFonts w:cs="Arial"/>
                <w:lang w:eastAsia="ko-KR"/>
              </w:rPr>
            </w:pPr>
            <w:r w:rsidRPr="00E76EB6">
              <w:rPr>
                <w:rFonts w:cs="Arial"/>
                <w:lang w:eastAsia="ko-KR"/>
              </w:rPr>
              <w:t>0</w:t>
            </w:r>
          </w:p>
        </w:tc>
      </w:tr>
      <w:tr w:rsidR="00E07ED3" w:rsidRPr="00E76EB6" w14:paraId="65D817F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7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79" w:author="zhangqian (AK)" w:date="2017-10-10T02:31:00Z">
            <w:trPr>
              <w:trHeight w:val="223"/>
              <w:jc w:val="center"/>
            </w:trPr>
          </w:trPrChange>
        </w:trPr>
        <w:tc>
          <w:tcPr>
            <w:tcW w:w="1418" w:type="dxa"/>
            <w:vMerge/>
            <w:vAlign w:val="center"/>
            <w:tcPrChange w:id="21480" w:author="zhangqian (AK)" w:date="2017-10-10T02:31:00Z">
              <w:tcPr>
                <w:tcW w:w="1420" w:type="dxa"/>
                <w:gridSpan w:val="2"/>
                <w:vMerge/>
                <w:vAlign w:val="center"/>
              </w:tcPr>
            </w:tcPrChange>
          </w:tcPr>
          <w:p w14:paraId="61814B5B" w14:textId="77777777" w:rsidR="00E07ED3" w:rsidRPr="00E76EB6" w:rsidRDefault="00E07ED3" w:rsidP="00E07ED3">
            <w:pPr>
              <w:pStyle w:val="TAC"/>
              <w:rPr>
                <w:rFonts w:cs="Arial"/>
                <w:lang w:eastAsia="ko-KR"/>
              </w:rPr>
            </w:pPr>
          </w:p>
        </w:tc>
        <w:tc>
          <w:tcPr>
            <w:tcW w:w="1466" w:type="dxa"/>
            <w:vMerge/>
            <w:tcPrChange w:id="21481" w:author="zhangqian (AK)" w:date="2017-10-10T02:31:00Z">
              <w:tcPr>
                <w:tcW w:w="1466" w:type="dxa"/>
                <w:gridSpan w:val="2"/>
                <w:vMerge/>
              </w:tcPr>
            </w:tcPrChange>
          </w:tcPr>
          <w:p w14:paraId="3834DD64" w14:textId="77777777" w:rsidR="00E07ED3" w:rsidRPr="00E76EB6" w:rsidRDefault="00E07ED3" w:rsidP="00E07ED3">
            <w:pPr>
              <w:pStyle w:val="TAC"/>
              <w:rPr>
                <w:rFonts w:cs="Arial"/>
                <w:lang w:eastAsia="zh-CN"/>
              </w:rPr>
            </w:pPr>
          </w:p>
        </w:tc>
        <w:tc>
          <w:tcPr>
            <w:tcW w:w="771" w:type="dxa"/>
            <w:shd w:val="clear" w:color="auto" w:fill="auto"/>
            <w:vAlign w:val="center"/>
            <w:tcPrChange w:id="21482" w:author="zhangqian (AK)" w:date="2017-10-10T02:31:00Z">
              <w:tcPr>
                <w:tcW w:w="771" w:type="dxa"/>
                <w:gridSpan w:val="2"/>
                <w:shd w:val="clear" w:color="auto" w:fill="auto"/>
                <w:vAlign w:val="center"/>
              </w:tcPr>
            </w:tcPrChange>
          </w:tcPr>
          <w:p w14:paraId="5F1E1E6B" w14:textId="77777777" w:rsidR="00E07ED3" w:rsidRPr="00E76EB6" w:rsidRDefault="00E07ED3" w:rsidP="00E07ED3">
            <w:pPr>
              <w:pStyle w:val="TAC"/>
              <w:rPr>
                <w:rFonts w:cs="Arial"/>
                <w:lang w:eastAsia="zh-CN"/>
              </w:rPr>
            </w:pPr>
            <w:r w:rsidRPr="00E76EB6">
              <w:rPr>
                <w:lang w:eastAsia="ja-JP"/>
              </w:rPr>
              <w:t>20</w:t>
            </w:r>
          </w:p>
        </w:tc>
        <w:tc>
          <w:tcPr>
            <w:tcW w:w="592" w:type="dxa"/>
            <w:shd w:val="clear" w:color="auto" w:fill="auto"/>
            <w:vAlign w:val="center"/>
            <w:tcPrChange w:id="21483" w:author="zhangqian (AK)" w:date="2017-10-10T02:31:00Z">
              <w:tcPr>
                <w:tcW w:w="592" w:type="dxa"/>
                <w:gridSpan w:val="2"/>
                <w:shd w:val="clear" w:color="auto" w:fill="auto"/>
                <w:vAlign w:val="center"/>
              </w:tcPr>
            </w:tcPrChange>
          </w:tcPr>
          <w:p w14:paraId="2181C797" w14:textId="77777777" w:rsidR="00E07ED3" w:rsidRPr="00E76EB6" w:rsidRDefault="00E07ED3" w:rsidP="00E07ED3">
            <w:pPr>
              <w:pStyle w:val="TAC"/>
              <w:rPr>
                <w:rFonts w:cs="Arial"/>
                <w:lang w:eastAsia="ko-KR"/>
              </w:rPr>
            </w:pPr>
          </w:p>
        </w:tc>
        <w:tc>
          <w:tcPr>
            <w:tcW w:w="586" w:type="dxa"/>
            <w:vAlign w:val="center"/>
            <w:tcPrChange w:id="21484" w:author="zhangqian (AK)" w:date="2017-10-10T02:31:00Z">
              <w:tcPr>
                <w:tcW w:w="592" w:type="dxa"/>
                <w:gridSpan w:val="2"/>
                <w:vAlign w:val="center"/>
              </w:tcPr>
            </w:tcPrChange>
          </w:tcPr>
          <w:p w14:paraId="0AD2A1BC" w14:textId="77777777" w:rsidR="00E07ED3" w:rsidRPr="00E76EB6" w:rsidRDefault="00E07ED3" w:rsidP="00E07ED3">
            <w:pPr>
              <w:pStyle w:val="TAC"/>
              <w:rPr>
                <w:rFonts w:cs="Arial"/>
                <w:lang w:eastAsia="ko-KR"/>
              </w:rPr>
            </w:pPr>
          </w:p>
        </w:tc>
        <w:tc>
          <w:tcPr>
            <w:tcW w:w="607" w:type="dxa"/>
            <w:gridSpan w:val="2"/>
            <w:vAlign w:val="center"/>
            <w:tcPrChange w:id="21485" w:author="zhangqian (AK)" w:date="2017-10-10T02:31:00Z">
              <w:tcPr>
                <w:tcW w:w="592" w:type="dxa"/>
                <w:vAlign w:val="center"/>
              </w:tcPr>
            </w:tcPrChange>
          </w:tcPr>
          <w:p w14:paraId="4D934D69" w14:textId="77777777" w:rsidR="00E07ED3" w:rsidRPr="00E76EB6" w:rsidRDefault="00E07ED3" w:rsidP="00E07ED3">
            <w:pPr>
              <w:pStyle w:val="TAC"/>
              <w:rPr>
                <w:rFonts w:cs="Arial"/>
                <w:lang w:eastAsia="ko-KR"/>
              </w:rPr>
            </w:pPr>
            <w:r w:rsidRPr="00E76EB6">
              <w:rPr>
                <w:rFonts w:hint="eastAsia"/>
                <w:lang w:eastAsia="ko-KR"/>
              </w:rPr>
              <w:t>Yes</w:t>
            </w:r>
          </w:p>
        </w:tc>
        <w:tc>
          <w:tcPr>
            <w:tcW w:w="595" w:type="dxa"/>
            <w:vAlign w:val="center"/>
            <w:tcPrChange w:id="21486" w:author="zhangqian (AK)" w:date="2017-10-10T02:31:00Z">
              <w:tcPr>
                <w:tcW w:w="595" w:type="dxa"/>
                <w:gridSpan w:val="2"/>
                <w:vAlign w:val="center"/>
              </w:tcPr>
            </w:tcPrChange>
          </w:tcPr>
          <w:p w14:paraId="270DA41D"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21487" w:author="zhangqian (AK)" w:date="2017-10-10T02:31:00Z">
              <w:tcPr>
                <w:tcW w:w="592" w:type="dxa"/>
                <w:gridSpan w:val="2"/>
                <w:vAlign w:val="center"/>
              </w:tcPr>
            </w:tcPrChange>
          </w:tcPr>
          <w:p w14:paraId="515DC6C0"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21488" w:author="zhangqian (AK)" w:date="2017-10-10T02:31:00Z">
              <w:tcPr>
                <w:tcW w:w="729" w:type="dxa"/>
                <w:gridSpan w:val="2"/>
                <w:vAlign w:val="center"/>
              </w:tcPr>
            </w:tcPrChange>
          </w:tcPr>
          <w:p w14:paraId="159E81E7" w14:textId="77777777" w:rsidR="00E07ED3" w:rsidRPr="00E76EB6" w:rsidRDefault="00E07ED3" w:rsidP="00E07ED3">
            <w:pPr>
              <w:pStyle w:val="TAC"/>
              <w:rPr>
                <w:rFonts w:cs="Arial"/>
                <w:lang w:eastAsia="ko-KR"/>
              </w:rPr>
            </w:pPr>
            <w:r w:rsidRPr="00E76EB6">
              <w:rPr>
                <w:lang w:eastAsia="ko-KR"/>
              </w:rPr>
              <w:t>Yes</w:t>
            </w:r>
          </w:p>
        </w:tc>
        <w:tc>
          <w:tcPr>
            <w:tcW w:w="1187" w:type="dxa"/>
            <w:vMerge/>
            <w:vAlign w:val="center"/>
            <w:tcPrChange w:id="21489" w:author="zhangqian (AK)" w:date="2017-10-10T02:31:00Z">
              <w:tcPr>
                <w:tcW w:w="1187" w:type="dxa"/>
                <w:vMerge/>
                <w:vAlign w:val="center"/>
              </w:tcPr>
            </w:tcPrChange>
          </w:tcPr>
          <w:p w14:paraId="7CEA3FB3" w14:textId="77777777" w:rsidR="00E07ED3" w:rsidRPr="00E76EB6" w:rsidRDefault="00E07ED3" w:rsidP="00E07ED3">
            <w:pPr>
              <w:pStyle w:val="TAC"/>
              <w:rPr>
                <w:rFonts w:cs="Arial"/>
                <w:lang w:eastAsia="ko-KR"/>
              </w:rPr>
            </w:pPr>
          </w:p>
        </w:tc>
        <w:tc>
          <w:tcPr>
            <w:tcW w:w="1287" w:type="dxa"/>
            <w:vMerge/>
            <w:vAlign w:val="center"/>
            <w:tcPrChange w:id="21490" w:author="zhangqian (AK)" w:date="2017-10-10T02:31:00Z">
              <w:tcPr>
                <w:tcW w:w="1287" w:type="dxa"/>
                <w:vMerge/>
                <w:vAlign w:val="center"/>
              </w:tcPr>
            </w:tcPrChange>
          </w:tcPr>
          <w:p w14:paraId="419AAC7D" w14:textId="77777777" w:rsidR="00E07ED3" w:rsidRPr="00E76EB6" w:rsidRDefault="00E07ED3" w:rsidP="00E07ED3">
            <w:pPr>
              <w:pStyle w:val="TAC"/>
              <w:rPr>
                <w:rFonts w:cs="Arial"/>
                <w:lang w:eastAsia="ko-KR"/>
              </w:rPr>
            </w:pPr>
          </w:p>
        </w:tc>
      </w:tr>
      <w:tr w:rsidR="00E07ED3" w:rsidRPr="00E76EB6" w14:paraId="3687665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9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92" w:author="zhangqian (AK)" w:date="2017-10-10T02:31:00Z">
            <w:trPr>
              <w:trHeight w:val="223"/>
              <w:jc w:val="center"/>
            </w:trPr>
          </w:trPrChange>
        </w:trPr>
        <w:tc>
          <w:tcPr>
            <w:tcW w:w="1418" w:type="dxa"/>
            <w:vMerge/>
            <w:vAlign w:val="center"/>
            <w:tcPrChange w:id="21493" w:author="zhangqian (AK)" w:date="2017-10-10T02:31:00Z">
              <w:tcPr>
                <w:tcW w:w="1420" w:type="dxa"/>
                <w:gridSpan w:val="2"/>
                <w:vMerge/>
                <w:vAlign w:val="center"/>
              </w:tcPr>
            </w:tcPrChange>
          </w:tcPr>
          <w:p w14:paraId="2E1D4A49" w14:textId="77777777" w:rsidR="00E07ED3" w:rsidRPr="00E76EB6" w:rsidRDefault="00E07ED3" w:rsidP="00E07ED3">
            <w:pPr>
              <w:pStyle w:val="TAC"/>
              <w:rPr>
                <w:rFonts w:cs="Arial"/>
                <w:lang w:eastAsia="ko-KR"/>
              </w:rPr>
            </w:pPr>
          </w:p>
        </w:tc>
        <w:tc>
          <w:tcPr>
            <w:tcW w:w="1466" w:type="dxa"/>
            <w:vMerge/>
            <w:tcPrChange w:id="21494" w:author="zhangqian (AK)" w:date="2017-10-10T02:31:00Z">
              <w:tcPr>
                <w:tcW w:w="1466" w:type="dxa"/>
                <w:gridSpan w:val="2"/>
                <w:vMerge/>
              </w:tcPr>
            </w:tcPrChange>
          </w:tcPr>
          <w:p w14:paraId="34B79249" w14:textId="77777777" w:rsidR="00E07ED3" w:rsidRPr="00E76EB6" w:rsidRDefault="00E07ED3" w:rsidP="00E07ED3">
            <w:pPr>
              <w:pStyle w:val="TAC"/>
              <w:rPr>
                <w:rFonts w:cs="Arial"/>
                <w:lang w:eastAsia="zh-CN"/>
              </w:rPr>
            </w:pPr>
          </w:p>
        </w:tc>
        <w:tc>
          <w:tcPr>
            <w:tcW w:w="771" w:type="dxa"/>
            <w:shd w:val="clear" w:color="auto" w:fill="auto"/>
            <w:vAlign w:val="center"/>
            <w:tcPrChange w:id="21495" w:author="zhangqian (AK)" w:date="2017-10-10T02:31:00Z">
              <w:tcPr>
                <w:tcW w:w="771" w:type="dxa"/>
                <w:gridSpan w:val="2"/>
                <w:shd w:val="clear" w:color="auto" w:fill="auto"/>
                <w:vAlign w:val="center"/>
              </w:tcPr>
            </w:tcPrChange>
          </w:tcPr>
          <w:p w14:paraId="0173C41A" w14:textId="77777777" w:rsidR="00E07ED3" w:rsidRPr="00E76EB6" w:rsidRDefault="00E07ED3" w:rsidP="00E07ED3">
            <w:pPr>
              <w:pStyle w:val="TAC"/>
              <w:rPr>
                <w:rFonts w:cs="Arial"/>
                <w:lang w:eastAsia="zh-CN"/>
              </w:rPr>
            </w:pPr>
            <w:r w:rsidRPr="00E76EB6">
              <w:rPr>
                <w:lang w:eastAsia="ja-JP"/>
              </w:rPr>
              <w:t>32</w:t>
            </w:r>
          </w:p>
        </w:tc>
        <w:tc>
          <w:tcPr>
            <w:tcW w:w="592" w:type="dxa"/>
            <w:shd w:val="clear" w:color="auto" w:fill="auto"/>
            <w:vAlign w:val="center"/>
            <w:tcPrChange w:id="21496" w:author="zhangqian (AK)" w:date="2017-10-10T02:31:00Z">
              <w:tcPr>
                <w:tcW w:w="592" w:type="dxa"/>
                <w:gridSpan w:val="2"/>
                <w:shd w:val="clear" w:color="auto" w:fill="auto"/>
                <w:vAlign w:val="center"/>
              </w:tcPr>
            </w:tcPrChange>
          </w:tcPr>
          <w:p w14:paraId="5136DB28" w14:textId="77777777" w:rsidR="00E07ED3" w:rsidRPr="00E76EB6" w:rsidRDefault="00E07ED3" w:rsidP="00E07ED3">
            <w:pPr>
              <w:pStyle w:val="TAC"/>
              <w:rPr>
                <w:rFonts w:cs="Arial"/>
                <w:lang w:eastAsia="ko-KR"/>
              </w:rPr>
            </w:pPr>
          </w:p>
        </w:tc>
        <w:tc>
          <w:tcPr>
            <w:tcW w:w="586" w:type="dxa"/>
            <w:vAlign w:val="center"/>
            <w:tcPrChange w:id="21497" w:author="zhangqian (AK)" w:date="2017-10-10T02:31:00Z">
              <w:tcPr>
                <w:tcW w:w="592" w:type="dxa"/>
                <w:gridSpan w:val="2"/>
                <w:vAlign w:val="center"/>
              </w:tcPr>
            </w:tcPrChange>
          </w:tcPr>
          <w:p w14:paraId="408272D6" w14:textId="77777777" w:rsidR="00E07ED3" w:rsidRPr="00E76EB6" w:rsidRDefault="00E07ED3" w:rsidP="00E07ED3">
            <w:pPr>
              <w:pStyle w:val="TAC"/>
              <w:rPr>
                <w:rFonts w:cs="Arial"/>
                <w:lang w:eastAsia="ko-KR"/>
              </w:rPr>
            </w:pPr>
          </w:p>
        </w:tc>
        <w:tc>
          <w:tcPr>
            <w:tcW w:w="607" w:type="dxa"/>
            <w:gridSpan w:val="2"/>
            <w:vAlign w:val="center"/>
            <w:tcPrChange w:id="21498" w:author="zhangqian (AK)" w:date="2017-10-10T02:31:00Z">
              <w:tcPr>
                <w:tcW w:w="592" w:type="dxa"/>
                <w:vAlign w:val="center"/>
              </w:tcPr>
            </w:tcPrChange>
          </w:tcPr>
          <w:p w14:paraId="677C50DC" w14:textId="77777777" w:rsidR="00E07ED3" w:rsidRPr="00E76EB6" w:rsidRDefault="00E07ED3" w:rsidP="00E07ED3">
            <w:pPr>
              <w:pStyle w:val="TAC"/>
              <w:rPr>
                <w:rFonts w:cs="Arial"/>
                <w:lang w:eastAsia="ko-KR"/>
              </w:rPr>
            </w:pPr>
            <w:r w:rsidRPr="00E76EB6">
              <w:rPr>
                <w:lang w:eastAsia="ko-KR"/>
              </w:rPr>
              <w:t>Yes</w:t>
            </w:r>
          </w:p>
        </w:tc>
        <w:tc>
          <w:tcPr>
            <w:tcW w:w="595" w:type="dxa"/>
            <w:vAlign w:val="center"/>
            <w:tcPrChange w:id="21499" w:author="zhangqian (AK)" w:date="2017-10-10T02:31:00Z">
              <w:tcPr>
                <w:tcW w:w="595" w:type="dxa"/>
                <w:gridSpan w:val="2"/>
                <w:vAlign w:val="center"/>
              </w:tcPr>
            </w:tcPrChange>
          </w:tcPr>
          <w:p w14:paraId="2736EEF3" w14:textId="77777777" w:rsidR="00E07ED3" w:rsidRPr="00E76EB6" w:rsidRDefault="00E07ED3" w:rsidP="00E07ED3">
            <w:pPr>
              <w:pStyle w:val="TAC"/>
              <w:rPr>
                <w:rFonts w:cs="Arial"/>
                <w:lang w:eastAsia="ko-KR"/>
              </w:rPr>
            </w:pPr>
            <w:r w:rsidRPr="00E76EB6">
              <w:rPr>
                <w:lang w:eastAsia="ko-KR"/>
              </w:rPr>
              <w:t>Yes</w:t>
            </w:r>
          </w:p>
        </w:tc>
        <w:tc>
          <w:tcPr>
            <w:tcW w:w="592" w:type="dxa"/>
            <w:vAlign w:val="center"/>
            <w:tcPrChange w:id="21500" w:author="zhangqian (AK)" w:date="2017-10-10T02:31:00Z">
              <w:tcPr>
                <w:tcW w:w="592" w:type="dxa"/>
                <w:gridSpan w:val="2"/>
                <w:vAlign w:val="center"/>
              </w:tcPr>
            </w:tcPrChange>
          </w:tcPr>
          <w:p w14:paraId="0179B0C1" w14:textId="77777777" w:rsidR="00E07ED3" w:rsidRPr="00E76EB6" w:rsidRDefault="00E07ED3" w:rsidP="00E07ED3">
            <w:pPr>
              <w:pStyle w:val="TAC"/>
              <w:rPr>
                <w:rFonts w:cs="Arial"/>
                <w:lang w:eastAsia="ko-KR"/>
              </w:rPr>
            </w:pPr>
            <w:r w:rsidRPr="00E76EB6">
              <w:rPr>
                <w:lang w:eastAsia="ja-JP"/>
              </w:rPr>
              <w:t>Yes</w:t>
            </w:r>
          </w:p>
        </w:tc>
        <w:tc>
          <w:tcPr>
            <w:tcW w:w="722" w:type="dxa"/>
            <w:vAlign w:val="center"/>
            <w:tcPrChange w:id="21501" w:author="zhangqian (AK)" w:date="2017-10-10T02:31:00Z">
              <w:tcPr>
                <w:tcW w:w="729" w:type="dxa"/>
                <w:gridSpan w:val="2"/>
                <w:vAlign w:val="center"/>
              </w:tcPr>
            </w:tcPrChange>
          </w:tcPr>
          <w:p w14:paraId="347E92BD" w14:textId="77777777" w:rsidR="00E07ED3" w:rsidRPr="00E76EB6" w:rsidRDefault="00E07ED3" w:rsidP="00E07ED3">
            <w:pPr>
              <w:pStyle w:val="TAC"/>
              <w:rPr>
                <w:rFonts w:cs="Arial"/>
                <w:lang w:eastAsia="ko-KR"/>
              </w:rPr>
            </w:pPr>
            <w:r w:rsidRPr="00E76EB6">
              <w:rPr>
                <w:lang w:eastAsia="ja-JP"/>
              </w:rPr>
              <w:t>Yes</w:t>
            </w:r>
          </w:p>
        </w:tc>
        <w:tc>
          <w:tcPr>
            <w:tcW w:w="1187" w:type="dxa"/>
            <w:vMerge/>
            <w:vAlign w:val="center"/>
            <w:tcPrChange w:id="21502" w:author="zhangqian (AK)" w:date="2017-10-10T02:31:00Z">
              <w:tcPr>
                <w:tcW w:w="1187" w:type="dxa"/>
                <w:vMerge/>
                <w:vAlign w:val="center"/>
              </w:tcPr>
            </w:tcPrChange>
          </w:tcPr>
          <w:p w14:paraId="76D02018" w14:textId="77777777" w:rsidR="00E07ED3" w:rsidRPr="00E76EB6" w:rsidRDefault="00E07ED3" w:rsidP="00E07ED3">
            <w:pPr>
              <w:pStyle w:val="TAC"/>
              <w:rPr>
                <w:rFonts w:cs="Arial"/>
                <w:lang w:eastAsia="ko-KR"/>
              </w:rPr>
            </w:pPr>
          </w:p>
        </w:tc>
        <w:tc>
          <w:tcPr>
            <w:tcW w:w="1287" w:type="dxa"/>
            <w:vMerge/>
            <w:vAlign w:val="center"/>
            <w:tcPrChange w:id="21503" w:author="zhangqian (AK)" w:date="2017-10-10T02:31:00Z">
              <w:tcPr>
                <w:tcW w:w="1287" w:type="dxa"/>
                <w:vMerge/>
                <w:vAlign w:val="center"/>
              </w:tcPr>
            </w:tcPrChange>
          </w:tcPr>
          <w:p w14:paraId="296C3058" w14:textId="77777777" w:rsidR="00E07ED3" w:rsidRPr="00E76EB6" w:rsidRDefault="00E07ED3" w:rsidP="00E07ED3">
            <w:pPr>
              <w:pStyle w:val="TAC"/>
              <w:rPr>
                <w:rFonts w:cs="Arial"/>
                <w:lang w:eastAsia="ko-KR"/>
              </w:rPr>
            </w:pPr>
          </w:p>
        </w:tc>
      </w:tr>
      <w:tr w:rsidR="00E07ED3" w:rsidRPr="00E76EB6" w14:paraId="0B76DC3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0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505" w:author="zhangqian (AK)" w:date="2017-10-10T02:31:00Z">
            <w:trPr>
              <w:trHeight w:val="223"/>
              <w:jc w:val="center"/>
            </w:trPr>
          </w:trPrChange>
        </w:trPr>
        <w:tc>
          <w:tcPr>
            <w:tcW w:w="1418" w:type="dxa"/>
            <w:vMerge w:val="restart"/>
            <w:vAlign w:val="center"/>
            <w:tcPrChange w:id="21506" w:author="zhangqian (AK)" w:date="2017-10-10T02:31:00Z">
              <w:tcPr>
                <w:tcW w:w="1420" w:type="dxa"/>
                <w:gridSpan w:val="2"/>
                <w:vMerge w:val="restart"/>
                <w:vAlign w:val="center"/>
              </w:tcPr>
            </w:tcPrChange>
          </w:tcPr>
          <w:p w14:paraId="036D6D80" w14:textId="77777777" w:rsidR="00E07ED3" w:rsidRPr="00E76EB6" w:rsidRDefault="00E07ED3" w:rsidP="00E07ED3">
            <w:pPr>
              <w:pStyle w:val="TAC"/>
              <w:rPr>
                <w:rFonts w:cs="Arial"/>
              </w:rPr>
            </w:pPr>
            <w:r w:rsidRPr="00E76EB6">
              <w:rPr>
                <w:rFonts w:cs="Arial"/>
              </w:rPr>
              <w:t>CA_7A-20A-38A</w:t>
            </w:r>
            <w:r w:rsidRPr="00E76EB6">
              <w:rPr>
                <w:rFonts w:cs="Arial"/>
                <w:vertAlign w:val="superscript"/>
              </w:rPr>
              <w:t>8</w:t>
            </w:r>
          </w:p>
        </w:tc>
        <w:tc>
          <w:tcPr>
            <w:tcW w:w="1466" w:type="dxa"/>
            <w:vMerge w:val="restart"/>
            <w:vAlign w:val="center"/>
            <w:tcPrChange w:id="21507" w:author="zhangqian (AK)" w:date="2017-10-10T02:31:00Z">
              <w:tcPr>
                <w:tcW w:w="1466" w:type="dxa"/>
                <w:gridSpan w:val="2"/>
                <w:vMerge w:val="restart"/>
                <w:vAlign w:val="center"/>
              </w:tcPr>
            </w:tcPrChange>
          </w:tcPr>
          <w:p w14:paraId="180E77D5"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1508" w:author="zhangqian (AK)" w:date="2017-10-10T02:31:00Z">
              <w:tcPr>
                <w:tcW w:w="771" w:type="dxa"/>
                <w:gridSpan w:val="2"/>
                <w:shd w:val="clear" w:color="auto" w:fill="auto"/>
              </w:tcPr>
            </w:tcPrChange>
          </w:tcPr>
          <w:p w14:paraId="7E17DFEC" w14:textId="77777777" w:rsidR="00E07ED3" w:rsidRPr="00E76EB6" w:rsidRDefault="00E07ED3" w:rsidP="00E07ED3">
            <w:pPr>
              <w:pStyle w:val="TAC"/>
              <w:rPr>
                <w:rFonts w:cs="Arial"/>
                <w:lang w:eastAsia="zh-CN"/>
              </w:rPr>
            </w:pPr>
            <w:r w:rsidRPr="00E76EB6">
              <w:rPr>
                <w:rFonts w:cs="Arial"/>
              </w:rPr>
              <w:t>7</w:t>
            </w:r>
          </w:p>
        </w:tc>
        <w:tc>
          <w:tcPr>
            <w:tcW w:w="592" w:type="dxa"/>
            <w:shd w:val="clear" w:color="auto" w:fill="auto"/>
            <w:tcPrChange w:id="21509" w:author="zhangqian (AK)" w:date="2017-10-10T02:31:00Z">
              <w:tcPr>
                <w:tcW w:w="592" w:type="dxa"/>
                <w:gridSpan w:val="2"/>
                <w:shd w:val="clear" w:color="auto" w:fill="auto"/>
              </w:tcPr>
            </w:tcPrChange>
          </w:tcPr>
          <w:p w14:paraId="74F64DC1" w14:textId="77777777" w:rsidR="00E07ED3" w:rsidRPr="00E76EB6" w:rsidRDefault="00E07ED3" w:rsidP="00E07ED3">
            <w:pPr>
              <w:pStyle w:val="TAC"/>
              <w:rPr>
                <w:rFonts w:cs="Arial"/>
              </w:rPr>
            </w:pPr>
          </w:p>
        </w:tc>
        <w:tc>
          <w:tcPr>
            <w:tcW w:w="586" w:type="dxa"/>
            <w:tcPrChange w:id="21510" w:author="zhangqian (AK)" w:date="2017-10-10T02:31:00Z">
              <w:tcPr>
                <w:tcW w:w="592" w:type="dxa"/>
                <w:gridSpan w:val="2"/>
              </w:tcPr>
            </w:tcPrChange>
          </w:tcPr>
          <w:p w14:paraId="2811CA0B" w14:textId="77777777" w:rsidR="00E07ED3" w:rsidRPr="00E76EB6" w:rsidRDefault="00E07ED3" w:rsidP="00E07ED3">
            <w:pPr>
              <w:pStyle w:val="TAC"/>
              <w:rPr>
                <w:rFonts w:cs="Arial"/>
              </w:rPr>
            </w:pPr>
          </w:p>
        </w:tc>
        <w:tc>
          <w:tcPr>
            <w:tcW w:w="607" w:type="dxa"/>
            <w:gridSpan w:val="2"/>
            <w:vAlign w:val="center"/>
            <w:tcPrChange w:id="21511" w:author="zhangqian (AK)" w:date="2017-10-10T02:31:00Z">
              <w:tcPr>
                <w:tcW w:w="592" w:type="dxa"/>
                <w:vAlign w:val="center"/>
              </w:tcPr>
            </w:tcPrChange>
          </w:tcPr>
          <w:p w14:paraId="4D80D53F" w14:textId="77777777" w:rsidR="00E07ED3" w:rsidRPr="00E76EB6" w:rsidRDefault="00E07ED3" w:rsidP="00E07ED3">
            <w:pPr>
              <w:pStyle w:val="TAC"/>
              <w:rPr>
                <w:rFonts w:cs="Arial"/>
              </w:rPr>
            </w:pPr>
          </w:p>
        </w:tc>
        <w:tc>
          <w:tcPr>
            <w:tcW w:w="595" w:type="dxa"/>
            <w:vAlign w:val="center"/>
            <w:tcPrChange w:id="21512" w:author="zhangqian (AK)" w:date="2017-10-10T02:31:00Z">
              <w:tcPr>
                <w:tcW w:w="595" w:type="dxa"/>
                <w:gridSpan w:val="2"/>
                <w:vAlign w:val="center"/>
              </w:tcPr>
            </w:tcPrChange>
          </w:tcPr>
          <w:p w14:paraId="6281B624" w14:textId="77777777" w:rsidR="00E07ED3" w:rsidRPr="00E76EB6" w:rsidRDefault="00E07ED3" w:rsidP="00E07ED3">
            <w:pPr>
              <w:pStyle w:val="TAC"/>
              <w:rPr>
                <w:rFonts w:cs="Arial"/>
              </w:rPr>
            </w:pPr>
            <w:r w:rsidRPr="00E76EB6">
              <w:rPr>
                <w:rFonts w:cs="Arial"/>
              </w:rPr>
              <w:t>Yes</w:t>
            </w:r>
          </w:p>
        </w:tc>
        <w:tc>
          <w:tcPr>
            <w:tcW w:w="592" w:type="dxa"/>
            <w:vAlign w:val="center"/>
            <w:tcPrChange w:id="21513" w:author="zhangqian (AK)" w:date="2017-10-10T02:31:00Z">
              <w:tcPr>
                <w:tcW w:w="592" w:type="dxa"/>
                <w:gridSpan w:val="2"/>
                <w:vAlign w:val="center"/>
              </w:tcPr>
            </w:tcPrChange>
          </w:tcPr>
          <w:p w14:paraId="25355E45" w14:textId="77777777" w:rsidR="00E07ED3" w:rsidRPr="00E76EB6" w:rsidRDefault="00E07ED3" w:rsidP="00E07ED3">
            <w:pPr>
              <w:pStyle w:val="TAC"/>
              <w:rPr>
                <w:rFonts w:cs="Arial"/>
              </w:rPr>
            </w:pPr>
            <w:r w:rsidRPr="00E76EB6">
              <w:rPr>
                <w:rFonts w:cs="Arial"/>
              </w:rPr>
              <w:t>Yes</w:t>
            </w:r>
          </w:p>
        </w:tc>
        <w:tc>
          <w:tcPr>
            <w:tcW w:w="722" w:type="dxa"/>
            <w:vAlign w:val="center"/>
            <w:tcPrChange w:id="21514" w:author="zhangqian (AK)" w:date="2017-10-10T02:31:00Z">
              <w:tcPr>
                <w:tcW w:w="729" w:type="dxa"/>
                <w:gridSpan w:val="2"/>
                <w:vAlign w:val="center"/>
              </w:tcPr>
            </w:tcPrChange>
          </w:tcPr>
          <w:p w14:paraId="0B6E32B8" w14:textId="77777777" w:rsidR="00E07ED3" w:rsidRPr="00E76EB6" w:rsidRDefault="00E07ED3" w:rsidP="00E07ED3">
            <w:pPr>
              <w:pStyle w:val="TAC"/>
              <w:rPr>
                <w:rFonts w:cs="Arial"/>
              </w:rPr>
            </w:pPr>
            <w:r w:rsidRPr="00E76EB6">
              <w:rPr>
                <w:rFonts w:cs="Arial"/>
              </w:rPr>
              <w:t>Yes</w:t>
            </w:r>
          </w:p>
        </w:tc>
        <w:tc>
          <w:tcPr>
            <w:tcW w:w="1187" w:type="dxa"/>
            <w:vMerge w:val="restart"/>
            <w:vAlign w:val="center"/>
            <w:tcPrChange w:id="21515" w:author="zhangqian (AK)" w:date="2017-10-10T02:31:00Z">
              <w:tcPr>
                <w:tcW w:w="1187" w:type="dxa"/>
                <w:vMerge w:val="restart"/>
                <w:vAlign w:val="center"/>
              </w:tcPr>
            </w:tcPrChange>
          </w:tcPr>
          <w:p w14:paraId="1D9C726B" w14:textId="77777777" w:rsidR="00E07ED3" w:rsidRPr="00E76EB6" w:rsidRDefault="00E07ED3" w:rsidP="00E07ED3">
            <w:pPr>
              <w:pStyle w:val="TAC"/>
              <w:rPr>
                <w:rFonts w:cs="Arial"/>
              </w:rPr>
            </w:pPr>
            <w:r w:rsidRPr="00E76EB6">
              <w:rPr>
                <w:rFonts w:cs="Arial"/>
              </w:rPr>
              <w:t>60</w:t>
            </w:r>
          </w:p>
        </w:tc>
        <w:tc>
          <w:tcPr>
            <w:tcW w:w="1287" w:type="dxa"/>
            <w:vMerge w:val="restart"/>
            <w:vAlign w:val="center"/>
            <w:tcPrChange w:id="21516" w:author="zhangqian (AK)" w:date="2017-10-10T02:31:00Z">
              <w:tcPr>
                <w:tcW w:w="1287" w:type="dxa"/>
                <w:vMerge w:val="restart"/>
                <w:vAlign w:val="center"/>
              </w:tcPr>
            </w:tcPrChange>
          </w:tcPr>
          <w:p w14:paraId="15DE47D8" w14:textId="77777777" w:rsidR="00E07ED3" w:rsidRPr="00E76EB6" w:rsidRDefault="00E07ED3" w:rsidP="00E07ED3">
            <w:pPr>
              <w:pStyle w:val="TAC"/>
              <w:rPr>
                <w:rFonts w:cs="Arial"/>
              </w:rPr>
            </w:pPr>
            <w:r w:rsidRPr="00E76EB6">
              <w:rPr>
                <w:rFonts w:cs="Arial"/>
              </w:rPr>
              <w:t>0</w:t>
            </w:r>
          </w:p>
        </w:tc>
      </w:tr>
      <w:tr w:rsidR="00E07ED3" w:rsidRPr="00E76EB6" w14:paraId="4AD926B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1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518" w:author="zhangqian (AK)" w:date="2017-10-10T02:31:00Z">
            <w:trPr>
              <w:trHeight w:val="223"/>
              <w:jc w:val="center"/>
            </w:trPr>
          </w:trPrChange>
        </w:trPr>
        <w:tc>
          <w:tcPr>
            <w:tcW w:w="1418" w:type="dxa"/>
            <w:vMerge/>
            <w:vAlign w:val="center"/>
            <w:tcPrChange w:id="21519" w:author="zhangqian (AK)" w:date="2017-10-10T02:31:00Z">
              <w:tcPr>
                <w:tcW w:w="1420" w:type="dxa"/>
                <w:gridSpan w:val="2"/>
                <w:vMerge/>
                <w:vAlign w:val="center"/>
              </w:tcPr>
            </w:tcPrChange>
          </w:tcPr>
          <w:p w14:paraId="69EA42E0" w14:textId="77777777" w:rsidR="00E07ED3" w:rsidRPr="00E76EB6" w:rsidRDefault="00E07ED3" w:rsidP="00E07ED3">
            <w:pPr>
              <w:pStyle w:val="TAC"/>
              <w:rPr>
                <w:rFonts w:cs="Arial"/>
              </w:rPr>
            </w:pPr>
          </w:p>
        </w:tc>
        <w:tc>
          <w:tcPr>
            <w:tcW w:w="1466" w:type="dxa"/>
            <w:vMerge/>
            <w:tcPrChange w:id="21520" w:author="zhangqian (AK)" w:date="2017-10-10T02:31:00Z">
              <w:tcPr>
                <w:tcW w:w="1466" w:type="dxa"/>
                <w:gridSpan w:val="2"/>
                <w:vMerge/>
              </w:tcPr>
            </w:tcPrChange>
          </w:tcPr>
          <w:p w14:paraId="5B148DF9" w14:textId="77777777" w:rsidR="00E07ED3" w:rsidRPr="00E76EB6" w:rsidRDefault="00E07ED3" w:rsidP="00E07ED3">
            <w:pPr>
              <w:pStyle w:val="TAC"/>
              <w:rPr>
                <w:rFonts w:cs="Arial"/>
                <w:lang w:eastAsia="zh-CN"/>
              </w:rPr>
            </w:pPr>
          </w:p>
        </w:tc>
        <w:tc>
          <w:tcPr>
            <w:tcW w:w="771" w:type="dxa"/>
            <w:shd w:val="clear" w:color="auto" w:fill="auto"/>
            <w:tcPrChange w:id="21521" w:author="zhangqian (AK)" w:date="2017-10-10T02:31:00Z">
              <w:tcPr>
                <w:tcW w:w="771" w:type="dxa"/>
                <w:gridSpan w:val="2"/>
                <w:shd w:val="clear" w:color="auto" w:fill="auto"/>
              </w:tcPr>
            </w:tcPrChange>
          </w:tcPr>
          <w:p w14:paraId="3E977A4D" w14:textId="77777777" w:rsidR="00E07ED3" w:rsidRPr="00E76EB6" w:rsidRDefault="00E07ED3" w:rsidP="00E07ED3">
            <w:pPr>
              <w:pStyle w:val="TAC"/>
              <w:rPr>
                <w:rFonts w:cs="Arial"/>
                <w:lang w:eastAsia="zh-CN"/>
              </w:rPr>
            </w:pPr>
            <w:r w:rsidRPr="00E76EB6">
              <w:rPr>
                <w:rFonts w:cs="Arial"/>
              </w:rPr>
              <w:t>20</w:t>
            </w:r>
          </w:p>
        </w:tc>
        <w:tc>
          <w:tcPr>
            <w:tcW w:w="592" w:type="dxa"/>
            <w:shd w:val="clear" w:color="auto" w:fill="auto"/>
            <w:tcPrChange w:id="21522" w:author="zhangqian (AK)" w:date="2017-10-10T02:31:00Z">
              <w:tcPr>
                <w:tcW w:w="592" w:type="dxa"/>
                <w:gridSpan w:val="2"/>
                <w:shd w:val="clear" w:color="auto" w:fill="auto"/>
              </w:tcPr>
            </w:tcPrChange>
          </w:tcPr>
          <w:p w14:paraId="543BA494" w14:textId="77777777" w:rsidR="00E07ED3" w:rsidRPr="00E76EB6" w:rsidRDefault="00E07ED3" w:rsidP="00E07ED3">
            <w:pPr>
              <w:pStyle w:val="TAC"/>
              <w:rPr>
                <w:rFonts w:cs="Arial"/>
              </w:rPr>
            </w:pPr>
          </w:p>
        </w:tc>
        <w:tc>
          <w:tcPr>
            <w:tcW w:w="586" w:type="dxa"/>
            <w:tcPrChange w:id="21523" w:author="zhangqian (AK)" w:date="2017-10-10T02:31:00Z">
              <w:tcPr>
                <w:tcW w:w="592" w:type="dxa"/>
                <w:gridSpan w:val="2"/>
              </w:tcPr>
            </w:tcPrChange>
          </w:tcPr>
          <w:p w14:paraId="0F259BFC" w14:textId="77777777" w:rsidR="00E07ED3" w:rsidRPr="00E76EB6" w:rsidRDefault="00E07ED3" w:rsidP="00E07ED3">
            <w:pPr>
              <w:pStyle w:val="TAC"/>
              <w:rPr>
                <w:rFonts w:cs="Arial"/>
              </w:rPr>
            </w:pPr>
          </w:p>
        </w:tc>
        <w:tc>
          <w:tcPr>
            <w:tcW w:w="607" w:type="dxa"/>
            <w:gridSpan w:val="2"/>
            <w:vAlign w:val="center"/>
            <w:tcPrChange w:id="21524" w:author="zhangqian (AK)" w:date="2017-10-10T02:31:00Z">
              <w:tcPr>
                <w:tcW w:w="592" w:type="dxa"/>
                <w:vAlign w:val="center"/>
              </w:tcPr>
            </w:tcPrChange>
          </w:tcPr>
          <w:p w14:paraId="30DDBA56" w14:textId="77777777" w:rsidR="00E07ED3" w:rsidRPr="00E76EB6" w:rsidRDefault="00E07ED3" w:rsidP="00E07ED3">
            <w:pPr>
              <w:pStyle w:val="TAC"/>
              <w:rPr>
                <w:rFonts w:cs="Arial"/>
              </w:rPr>
            </w:pPr>
            <w:r w:rsidRPr="00E76EB6">
              <w:rPr>
                <w:rFonts w:cs="Arial"/>
              </w:rPr>
              <w:t>Yes</w:t>
            </w:r>
          </w:p>
        </w:tc>
        <w:tc>
          <w:tcPr>
            <w:tcW w:w="595" w:type="dxa"/>
            <w:vAlign w:val="center"/>
            <w:tcPrChange w:id="21525" w:author="zhangqian (AK)" w:date="2017-10-10T02:31:00Z">
              <w:tcPr>
                <w:tcW w:w="595" w:type="dxa"/>
                <w:gridSpan w:val="2"/>
                <w:vAlign w:val="center"/>
              </w:tcPr>
            </w:tcPrChange>
          </w:tcPr>
          <w:p w14:paraId="45423A07" w14:textId="77777777" w:rsidR="00E07ED3" w:rsidRPr="00E76EB6" w:rsidRDefault="00E07ED3" w:rsidP="00E07ED3">
            <w:pPr>
              <w:pStyle w:val="TAC"/>
              <w:rPr>
                <w:rFonts w:cs="Arial"/>
              </w:rPr>
            </w:pPr>
            <w:r w:rsidRPr="00E76EB6">
              <w:rPr>
                <w:rFonts w:cs="Arial"/>
              </w:rPr>
              <w:t>Yes</w:t>
            </w:r>
          </w:p>
        </w:tc>
        <w:tc>
          <w:tcPr>
            <w:tcW w:w="592" w:type="dxa"/>
            <w:vAlign w:val="center"/>
            <w:tcPrChange w:id="21526" w:author="zhangqian (AK)" w:date="2017-10-10T02:31:00Z">
              <w:tcPr>
                <w:tcW w:w="592" w:type="dxa"/>
                <w:gridSpan w:val="2"/>
                <w:vAlign w:val="center"/>
              </w:tcPr>
            </w:tcPrChange>
          </w:tcPr>
          <w:p w14:paraId="18B8EEA5" w14:textId="77777777" w:rsidR="00E07ED3" w:rsidRPr="00E76EB6" w:rsidRDefault="00E07ED3" w:rsidP="00E07ED3">
            <w:pPr>
              <w:pStyle w:val="TAC"/>
              <w:rPr>
                <w:rFonts w:cs="Arial"/>
              </w:rPr>
            </w:pPr>
            <w:r w:rsidRPr="00E76EB6">
              <w:rPr>
                <w:rFonts w:cs="Arial"/>
              </w:rPr>
              <w:t>Yes</w:t>
            </w:r>
          </w:p>
        </w:tc>
        <w:tc>
          <w:tcPr>
            <w:tcW w:w="722" w:type="dxa"/>
            <w:vAlign w:val="center"/>
            <w:tcPrChange w:id="21527" w:author="zhangqian (AK)" w:date="2017-10-10T02:31:00Z">
              <w:tcPr>
                <w:tcW w:w="729" w:type="dxa"/>
                <w:gridSpan w:val="2"/>
                <w:vAlign w:val="center"/>
              </w:tcPr>
            </w:tcPrChange>
          </w:tcPr>
          <w:p w14:paraId="09A7EA17" w14:textId="77777777" w:rsidR="00E07ED3" w:rsidRPr="00E76EB6" w:rsidRDefault="00E07ED3" w:rsidP="00E07ED3">
            <w:pPr>
              <w:pStyle w:val="TAC"/>
              <w:rPr>
                <w:rFonts w:cs="Arial"/>
              </w:rPr>
            </w:pPr>
            <w:r w:rsidRPr="00E76EB6">
              <w:rPr>
                <w:rFonts w:cs="Arial"/>
              </w:rPr>
              <w:t>Yes</w:t>
            </w:r>
          </w:p>
        </w:tc>
        <w:tc>
          <w:tcPr>
            <w:tcW w:w="1187" w:type="dxa"/>
            <w:vMerge/>
            <w:vAlign w:val="center"/>
            <w:tcPrChange w:id="21528" w:author="zhangqian (AK)" w:date="2017-10-10T02:31:00Z">
              <w:tcPr>
                <w:tcW w:w="1187" w:type="dxa"/>
                <w:vMerge/>
                <w:vAlign w:val="center"/>
              </w:tcPr>
            </w:tcPrChange>
          </w:tcPr>
          <w:p w14:paraId="09CC2609" w14:textId="77777777" w:rsidR="00E07ED3" w:rsidRPr="00E76EB6" w:rsidRDefault="00E07ED3" w:rsidP="00E07ED3">
            <w:pPr>
              <w:pStyle w:val="TAC"/>
              <w:rPr>
                <w:rFonts w:cs="Arial"/>
              </w:rPr>
            </w:pPr>
          </w:p>
        </w:tc>
        <w:tc>
          <w:tcPr>
            <w:tcW w:w="1287" w:type="dxa"/>
            <w:vMerge/>
            <w:vAlign w:val="center"/>
            <w:tcPrChange w:id="21529" w:author="zhangqian (AK)" w:date="2017-10-10T02:31:00Z">
              <w:tcPr>
                <w:tcW w:w="1287" w:type="dxa"/>
                <w:vMerge/>
                <w:vAlign w:val="center"/>
              </w:tcPr>
            </w:tcPrChange>
          </w:tcPr>
          <w:p w14:paraId="77DBEB27" w14:textId="77777777" w:rsidR="00E07ED3" w:rsidRPr="00E76EB6" w:rsidRDefault="00E07ED3" w:rsidP="00E07ED3">
            <w:pPr>
              <w:pStyle w:val="TAC"/>
              <w:rPr>
                <w:rFonts w:cs="Arial"/>
              </w:rPr>
            </w:pPr>
          </w:p>
        </w:tc>
      </w:tr>
      <w:tr w:rsidR="00E07ED3" w:rsidRPr="00E76EB6" w14:paraId="6B7B0BA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3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531" w:author="zhangqian (AK)" w:date="2017-10-10T02:31:00Z">
            <w:trPr>
              <w:trHeight w:val="223"/>
              <w:jc w:val="center"/>
            </w:trPr>
          </w:trPrChange>
        </w:trPr>
        <w:tc>
          <w:tcPr>
            <w:tcW w:w="1418" w:type="dxa"/>
            <w:vMerge/>
            <w:vAlign w:val="center"/>
            <w:tcPrChange w:id="21532" w:author="zhangqian (AK)" w:date="2017-10-10T02:31:00Z">
              <w:tcPr>
                <w:tcW w:w="1420" w:type="dxa"/>
                <w:gridSpan w:val="2"/>
                <w:vMerge/>
                <w:vAlign w:val="center"/>
              </w:tcPr>
            </w:tcPrChange>
          </w:tcPr>
          <w:p w14:paraId="07AFE5F9" w14:textId="77777777" w:rsidR="00E07ED3" w:rsidRPr="00E76EB6" w:rsidRDefault="00E07ED3" w:rsidP="00E07ED3">
            <w:pPr>
              <w:pStyle w:val="TAC"/>
              <w:rPr>
                <w:rFonts w:cs="Arial"/>
              </w:rPr>
            </w:pPr>
          </w:p>
        </w:tc>
        <w:tc>
          <w:tcPr>
            <w:tcW w:w="1466" w:type="dxa"/>
            <w:vMerge/>
            <w:tcPrChange w:id="21533" w:author="zhangqian (AK)" w:date="2017-10-10T02:31:00Z">
              <w:tcPr>
                <w:tcW w:w="1466" w:type="dxa"/>
                <w:gridSpan w:val="2"/>
                <w:vMerge/>
              </w:tcPr>
            </w:tcPrChange>
          </w:tcPr>
          <w:p w14:paraId="0216359C" w14:textId="77777777" w:rsidR="00E07ED3" w:rsidRPr="00E76EB6" w:rsidRDefault="00E07ED3" w:rsidP="00E07ED3">
            <w:pPr>
              <w:pStyle w:val="TAC"/>
              <w:rPr>
                <w:rFonts w:cs="Arial"/>
                <w:lang w:eastAsia="zh-CN"/>
              </w:rPr>
            </w:pPr>
          </w:p>
        </w:tc>
        <w:tc>
          <w:tcPr>
            <w:tcW w:w="771" w:type="dxa"/>
            <w:shd w:val="clear" w:color="auto" w:fill="auto"/>
            <w:tcPrChange w:id="21534" w:author="zhangqian (AK)" w:date="2017-10-10T02:31:00Z">
              <w:tcPr>
                <w:tcW w:w="771" w:type="dxa"/>
                <w:gridSpan w:val="2"/>
                <w:shd w:val="clear" w:color="auto" w:fill="auto"/>
              </w:tcPr>
            </w:tcPrChange>
          </w:tcPr>
          <w:p w14:paraId="29136555" w14:textId="77777777" w:rsidR="00E07ED3" w:rsidRPr="00E76EB6" w:rsidRDefault="00E07ED3" w:rsidP="00E07ED3">
            <w:pPr>
              <w:pStyle w:val="TAC"/>
              <w:rPr>
                <w:rFonts w:cs="Arial"/>
                <w:lang w:eastAsia="zh-CN"/>
              </w:rPr>
            </w:pPr>
            <w:r w:rsidRPr="00E76EB6">
              <w:rPr>
                <w:rFonts w:cs="Arial"/>
              </w:rPr>
              <w:t>38</w:t>
            </w:r>
          </w:p>
        </w:tc>
        <w:tc>
          <w:tcPr>
            <w:tcW w:w="592" w:type="dxa"/>
            <w:shd w:val="clear" w:color="auto" w:fill="auto"/>
            <w:tcPrChange w:id="21535" w:author="zhangqian (AK)" w:date="2017-10-10T02:31:00Z">
              <w:tcPr>
                <w:tcW w:w="592" w:type="dxa"/>
                <w:gridSpan w:val="2"/>
                <w:shd w:val="clear" w:color="auto" w:fill="auto"/>
              </w:tcPr>
            </w:tcPrChange>
          </w:tcPr>
          <w:p w14:paraId="6823488B" w14:textId="77777777" w:rsidR="00E07ED3" w:rsidRPr="00E76EB6" w:rsidRDefault="00E07ED3" w:rsidP="00E07ED3">
            <w:pPr>
              <w:pStyle w:val="TAC"/>
              <w:rPr>
                <w:rFonts w:cs="Arial"/>
              </w:rPr>
            </w:pPr>
          </w:p>
        </w:tc>
        <w:tc>
          <w:tcPr>
            <w:tcW w:w="586" w:type="dxa"/>
            <w:tcPrChange w:id="21536" w:author="zhangqian (AK)" w:date="2017-10-10T02:31:00Z">
              <w:tcPr>
                <w:tcW w:w="592" w:type="dxa"/>
                <w:gridSpan w:val="2"/>
              </w:tcPr>
            </w:tcPrChange>
          </w:tcPr>
          <w:p w14:paraId="2CA2E519" w14:textId="77777777" w:rsidR="00E07ED3" w:rsidRPr="00E76EB6" w:rsidRDefault="00E07ED3" w:rsidP="00E07ED3">
            <w:pPr>
              <w:pStyle w:val="TAC"/>
              <w:rPr>
                <w:rFonts w:cs="Arial"/>
              </w:rPr>
            </w:pPr>
          </w:p>
        </w:tc>
        <w:tc>
          <w:tcPr>
            <w:tcW w:w="607" w:type="dxa"/>
            <w:gridSpan w:val="2"/>
            <w:vAlign w:val="center"/>
            <w:tcPrChange w:id="21537" w:author="zhangqian (AK)" w:date="2017-10-10T02:31:00Z">
              <w:tcPr>
                <w:tcW w:w="592" w:type="dxa"/>
                <w:vAlign w:val="center"/>
              </w:tcPr>
            </w:tcPrChange>
          </w:tcPr>
          <w:p w14:paraId="003BB971" w14:textId="77777777" w:rsidR="00E07ED3" w:rsidRPr="00E76EB6" w:rsidRDefault="00E07ED3" w:rsidP="00E07ED3">
            <w:pPr>
              <w:pStyle w:val="TAC"/>
              <w:rPr>
                <w:rFonts w:cs="Arial"/>
              </w:rPr>
            </w:pPr>
            <w:r w:rsidRPr="00E76EB6">
              <w:rPr>
                <w:rFonts w:cs="Arial"/>
              </w:rPr>
              <w:t>Yes</w:t>
            </w:r>
          </w:p>
        </w:tc>
        <w:tc>
          <w:tcPr>
            <w:tcW w:w="595" w:type="dxa"/>
            <w:vAlign w:val="center"/>
            <w:tcPrChange w:id="21538" w:author="zhangqian (AK)" w:date="2017-10-10T02:31:00Z">
              <w:tcPr>
                <w:tcW w:w="595" w:type="dxa"/>
                <w:gridSpan w:val="2"/>
                <w:vAlign w:val="center"/>
              </w:tcPr>
            </w:tcPrChange>
          </w:tcPr>
          <w:p w14:paraId="0E45D0DC" w14:textId="77777777" w:rsidR="00E07ED3" w:rsidRPr="00E76EB6" w:rsidRDefault="00E07ED3" w:rsidP="00E07ED3">
            <w:pPr>
              <w:pStyle w:val="TAC"/>
              <w:rPr>
                <w:rFonts w:cs="Arial"/>
              </w:rPr>
            </w:pPr>
            <w:r w:rsidRPr="00E76EB6">
              <w:rPr>
                <w:rFonts w:cs="Arial"/>
              </w:rPr>
              <w:t>Yes</w:t>
            </w:r>
          </w:p>
        </w:tc>
        <w:tc>
          <w:tcPr>
            <w:tcW w:w="592" w:type="dxa"/>
            <w:vAlign w:val="center"/>
            <w:tcPrChange w:id="21539" w:author="zhangqian (AK)" w:date="2017-10-10T02:31:00Z">
              <w:tcPr>
                <w:tcW w:w="592" w:type="dxa"/>
                <w:gridSpan w:val="2"/>
                <w:vAlign w:val="center"/>
              </w:tcPr>
            </w:tcPrChange>
          </w:tcPr>
          <w:p w14:paraId="276A533A" w14:textId="77777777" w:rsidR="00E07ED3" w:rsidRPr="00E76EB6" w:rsidRDefault="00E07ED3" w:rsidP="00E07ED3">
            <w:pPr>
              <w:pStyle w:val="TAC"/>
              <w:rPr>
                <w:rFonts w:cs="Arial"/>
              </w:rPr>
            </w:pPr>
            <w:r w:rsidRPr="00E76EB6">
              <w:rPr>
                <w:rFonts w:cs="Arial"/>
              </w:rPr>
              <w:t>Yes</w:t>
            </w:r>
          </w:p>
        </w:tc>
        <w:tc>
          <w:tcPr>
            <w:tcW w:w="722" w:type="dxa"/>
            <w:vAlign w:val="center"/>
            <w:tcPrChange w:id="21540" w:author="zhangqian (AK)" w:date="2017-10-10T02:31:00Z">
              <w:tcPr>
                <w:tcW w:w="729" w:type="dxa"/>
                <w:gridSpan w:val="2"/>
                <w:vAlign w:val="center"/>
              </w:tcPr>
            </w:tcPrChange>
          </w:tcPr>
          <w:p w14:paraId="3507AEF8" w14:textId="77777777" w:rsidR="00E07ED3" w:rsidRPr="00E76EB6" w:rsidRDefault="00E07ED3" w:rsidP="00E07ED3">
            <w:pPr>
              <w:pStyle w:val="TAC"/>
              <w:rPr>
                <w:rFonts w:cs="Arial"/>
              </w:rPr>
            </w:pPr>
            <w:r w:rsidRPr="00E76EB6">
              <w:rPr>
                <w:rFonts w:cs="Arial"/>
              </w:rPr>
              <w:t>Yes</w:t>
            </w:r>
          </w:p>
        </w:tc>
        <w:tc>
          <w:tcPr>
            <w:tcW w:w="1187" w:type="dxa"/>
            <w:vMerge/>
            <w:vAlign w:val="center"/>
            <w:tcPrChange w:id="21541" w:author="zhangqian (AK)" w:date="2017-10-10T02:31:00Z">
              <w:tcPr>
                <w:tcW w:w="1187" w:type="dxa"/>
                <w:vMerge/>
                <w:vAlign w:val="center"/>
              </w:tcPr>
            </w:tcPrChange>
          </w:tcPr>
          <w:p w14:paraId="02D0366A" w14:textId="77777777" w:rsidR="00E07ED3" w:rsidRPr="00E76EB6" w:rsidRDefault="00E07ED3" w:rsidP="00E07ED3">
            <w:pPr>
              <w:pStyle w:val="TAC"/>
              <w:rPr>
                <w:rFonts w:cs="Arial"/>
              </w:rPr>
            </w:pPr>
          </w:p>
        </w:tc>
        <w:tc>
          <w:tcPr>
            <w:tcW w:w="1287" w:type="dxa"/>
            <w:vMerge/>
            <w:vAlign w:val="center"/>
            <w:tcPrChange w:id="21542" w:author="zhangqian (AK)" w:date="2017-10-10T02:31:00Z">
              <w:tcPr>
                <w:tcW w:w="1287" w:type="dxa"/>
                <w:vMerge/>
                <w:vAlign w:val="center"/>
              </w:tcPr>
            </w:tcPrChange>
          </w:tcPr>
          <w:p w14:paraId="08C43D94" w14:textId="77777777" w:rsidR="00E07ED3" w:rsidRPr="00E76EB6" w:rsidRDefault="00E07ED3" w:rsidP="00E07ED3">
            <w:pPr>
              <w:pStyle w:val="TAC"/>
              <w:rPr>
                <w:rFonts w:cs="Arial"/>
              </w:rPr>
            </w:pPr>
          </w:p>
        </w:tc>
      </w:tr>
      <w:tr w:rsidR="00E07ED3" w:rsidRPr="00E76EB6" w14:paraId="5B9BA0D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4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544" w:author="zhangqian (AK)" w:date="2017-10-10T02:31:00Z">
            <w:trPr>
              <w:trHeight w:val="223"/>
              <w:jc w:val="center"/>
            </w:trPr>
          </w:trPrChange>
        </w:trPr>
        <w:tc>
          <w:tcPr>
            <w:tcW w:w="1418" w:type="dxa"/>
            <w:vMerge w:val="restart"/>
            <w:vAlign w:val="center"/>
            <w:tcPrChange w:id="21545" w:author="zhangqian (AK)" w:date="2017-10-10T02:31:00Z">
              <w:tcPr>
                <w:tcW w:w="1420" w:type="dxa"/>
                <w:gridSpan w:val="2"/>
                <w:vMerge w:val="restart"/>
                <w:vAlign w:val="center"/>
              </w:tcPr>
            </w:tcPrChange>
          </w:tcPr>
          <w:p w14:paraId="6A7B72BB" w14:textId="77777777" w:rsidR="00E07ED3" w:rsidRPr="00E76EB6" w:rsidRDefault="00E07ED3" w:rsidP="00E07ED3">
            <w:pPr>
              <w:pStyle w:val="TAC"/>
              <w:rPr>
                <w:rFonts w:cs="Arial"/>
              </w:rPr>
            </w:pPr>
            <w:r w:rsidRPr="00E76EB6">
              <w:rPr>
                <w:rFonts w:cs="Arial"/>
              </w:rPr>
              <w:t>CA_7A-20A-</w:t>
            </w:r>
            <w:r w:rsidRPr="00E76EB6">
              <w:rPr>
                <w:rFonts w:eastAsia="宋体" w:cs="Arial" w:hint="eastAsia"/>
                <w:lang w:eastAsia="zh-CN"/>
              </w:rPr>
              <w:t>42</w:t>
            </w:r>
            <w:r w:rsidRPr="00E76EB6">
              <w:rPr>
                <w:rFonts w:cs="Arial"/>
              </w:rPr>
              <w:t>A</w:t>
            </w:r>
          </w:p>
        </w:tc>
        <w:tc>
          <w:tcPr>
            <w:tcW w:w="1466" w:type="dxa"/>
            <w:vMerge w:val="restart"/>
            <w:vAlign w:val="center"/>
            <w:tcPrChange w:id="21546" w:author="zhangqian (AK)" w:date="2017-10-10T02:31:00Z">
              <w:tcPr>
                <w:tcW w:w="1466" w:type="dxa"/>
                <w:gridSpan w:val="2"/>
                <w:vMerge w:val="restart"/>
                <w:vAlign w:val="center"/>
              </w:tcPr>
            </w:tcPrChange>
          </w:tcPr>
          <w:p w14:paraId="1CED55EA"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1547" w:author="zhangqian (AK)" w:date="2017-10-10T02:31:00Z">
              <w:tcPr>
                <w:tcW w:w="771" w:type="dxa"/>
                <w:gridSpan w:val="2"/>
                <w:shd w:val="clear" w:color="auto" w:fill="auto"/>
              </w:tcPr>
            </w:tcPrChange>
          </w:tcPr>
          <w:p w14:paraId="5805ADA6" w14:textId="77777777" w:rsidR="00E07ED3" w:rsidRPr="00E76EB6" w:rsidRDefault="00E07ED3" w:rsidP="00E07ED3">
            <w:pPr>
              <w:pStyle w:val="TAC"/>
              <w:rPr>
                <w:rFonts w:cs="Arial"/>
                <w:lang w:eastAsia="zh-CN"/>
              </w:rPr>
            </w:pPr>
            <w:r w:rsidRPr="00E76EB6">
              <w:rPr>
                <w:rFonts w:cs="Arial"/>
              </w:rPr>
              <w:t>7</w:t>
            </w:r>
          </w:p>
        </w:tc>
        <w:tc>
          <w:tcPr>
            <w:tcW w:w="592" w:type="dxa"/>
            <w:shd w:val="clear" w:color="auto" w:fill="auto"/>
            <w:tcPrChange w:id="21548" w:author="zhangqian (AK)" w:date="2017-10-10T02:31:00Z">
              <w:tcPr>
                <w:tcW w:w="592" w:type="dxa"/>
                <w:gridSpan w:val="2"/>
                <w:shd w:val="clear" w:color="auto" w:fill="auto"/>
              </w:tcPr>
            </w:tcPrChange>
          </w:tcPr>
          <w:p w14:paraId="6CE3A99F" w14:textId="77777777" w:rsidR="00E07ED3" w:rsidRPr="00E76EB6" w:rsidRDefault="00E07ED3" w:rsidP="00E07ED3">
            <w:pPr>
              <w:pStyle w:val="TAC"/>
              <w:rPr>
                <w:rFonts w:cs="Arial"/>
              </w:rPr>
            </w:pPr>
          </w:p>
        </w:tc>
        <w:tc>
          <w:tcPr>
            <w:tcW w:w="586" w:type="dxa"/>
            <w:tcPrChange w:id="21549" w:author="zhangqian (AK)" w:date="2017-10-10T02:31:00Z">
              <w:tcPr>
                <w:tcW w:w="592" w:type="dxa"/>
                <w:gridSpan w:val="2"/>
              </w:tcPr>
            </w:tcPrChange>
          </w:tcPr>
          <w:p w14:paraId="74EF1D50" w14:textId="77777777" w:rsidR="00E07ED3" w:rsidRPr="00E76EB6" w:rsidRDefault="00E07ED3" w:rsidP="00E07ED3">
            <w:pPr>
              <w:pStyle w:val="TAC"/>
              <w:rPr>
                <w:rFonts w:cs="Arial"/>
              </w:rPr>
            </w:pPr>
          </w:p>
        </w:tc>
        <w:tc>
          <w:tcPr>
            <w:tcW w:w="607" w:type="dxa"/>
            <w:gridSpan w:val="2"/>
            <w:vAlign w:val="center"/>
            <w:tcPrChange w:id="21550" w:author="zhangqian (AK)" w:date="2017-10-10T02:31:00Z">
              <w:tcPr>
                <w:tcW w:w="592" w:type="dxa"/>
                <w:vAlign w:val="center"/>
              </w:tcPr>
            </w:tcPrChange>
          </w:tcPr>
          <w:p w14:paraId="14447D47" w14:textId="77777777" w:rsidR="00E07ED3" w:rsidRPr="00E76EB6" w:rsidRDefault="00E07ED3" w:rsidP="00E07ED3">
            <w:pPr>
              <w:pStyle w:val="TAC"/>
              <w:rPr>
                <w:rFonts w:cs="Arial"/>
              </w:rPr>
            </w:pPr>
          </w:p>
        </w:tc>
        <w:tc>
          <w:tcPr>
            <w:tcW w:w="595" w:type="dxa"/>
            <w:vAlign w:val="center"/>
            <w:tcPrChange w:id="21551" w:author="zhangqian (AK)" w:date="2017-10-10T02:31:00Z">
              <w:tcPr>
                <w:tcW w:w="595" w:type="dxa"/>
                <w:gridSpan w:val="2"/>
                <w:vAlign w:val="center"/>
              </w:tcPr>
            </w:tcPrChange>
          </w:tcPr>
          <w:p w14:paraId="2286BFF9" w14:textId="77777777" w:rsidR="00E07ED3" w:rsidRPr="00E76EB6" w:rsidRDefault="00E07ED3" w:rsidP="00E07ED3">
            <w:pPr>
              <w:pStyle w:val="TAC"/>
              <w:rPr>
                <w:rFonts w:cs="Arial"/>
              </w:rPr>
            </w:pPr>
            <w:r w:rsidRPr="00E76EB6">
              <w:rPr>
                <w:rFonts w:cs="Arial"/>
              </w:rPr>
              <w:t>Yes</w:t>
            </w:r>
          </w:p>
        </w:tc>
        <w:tc>
          <w:tcPr>
            <w:tcW w:w="592" w:type="dxa"/>
            <w:vAlign w:val="center"/>
            <w:tcPrChange w:id="21552" w:author="zhangqian (AK)" w:date="2017-10-10T02:31:00Z">
              <w:tcPr>
                <w:tcW w:w="592" w:type="dxa"/>
                <w:gridSpan w:val="2"/>
                <w:vAlign w:val="center"/>
              </w:tcPr>
            </w:tcPrChange>
          </w:tcPr>
          <w:p w14:paraId="267F6942" w14:textId="77777777" w:rsidR="00E07ED3" w:rsidRPr="00E76EB6" w:rsidRDefault="00E07ED3" w:rsidP="00E07ED3">
            <w:pPr>
              <w:pStyle w:val="TAC"/>
              <w:rPr>
                <w:rFonts w:cs="Arial"/>
              </w:rPr>
            </w:pPr>
            <w:r w:rsidRPr="00E76EB6">
              <w:rPr>
                <w:rFonts w:cs="Arial"/>
              </w:rPr>
              <w:t>Yes</w:t>
            </w:r>
          </w:p>
        </w:tc>
        <w:tc>
          <w:tcPr>
            <w:tcW w:w="722" w:type="dxa"/>
            <w:vAlign w:val="center"/>
            <w:tcPrChange w:id="21553" w:author="zhangqian (AK)" w:date="2017-10-10T02:31:00Z">
              <w:tcPr>
                <w:tcW w:w="729" w:type="dxa"/>
                <w:gridSpan w:val="2"/>
                <w:vAlign w:val="center"/>
              </w:tcPr>
            </w:tcPrChange>
          </w:tcPr>
          <w:p w14:paraId="00F5CC7E" w14:textId="77777777" w:rsidR="00E07ED3" w:rsidRPr="00E76EB6" w:rsidRDefault="00E07ED3" w:rsidP="00E07ED3">
            <w:pPr>
              <w:pStyle w:val="TAC"/>
              <w:rPr>
                <w:rFonts w:cs="Arial"/>
              </w:rPr>
            </w:pPr>
            <w:r w:rsidRPr="00E76EB6">
              <w:rPr>
                <w:rFonts w:cs="Arial"/>
              </w:rPr>
              <w:t>Yes</w:t>
            </w:r>
          </w:p>
        </w:tc>
        <w:tc>
          <w:tcPr>
            <w:tcW w:w="1187" w:type="dxa"/>
            <w:vMerge w:val="restart"/>
            <w:vAlign w:val="center"/>
            <w:tcPrChange w:id="21554" w:author="zhangqian (AK)" w:date="2017-10-10T02:31:00Z">
              <w:tcPr>
                <w:tcW w:w="1187" w:type="dxa"/>
                <w:vMerge w:val="restart"/>
                <w:vAlign w:val="center"/>
              </w:tcPr>
            </w:tcPrChange>
          </w:tcPr>
          <w:p w14:paraId="70B2A422" w14:textId="77777777" w:rsidR="00E07ED3" w:rsidRPr="00E76EB6" w:rsidRDefault="00E07ED3" w:rsidP="00E07ED3">
            <w:pPr>
              <w:pStyle w:val="TAC"/>
              <w:rPr>
                <w:rFonts w:cs="Arial"/>
              </w:rPr>
            </w:pPr>
            <w:r w:rsidRPr="00E76EB6">
              <w:rPr>
                <w:rFonts w:cs="Arial"/>
              </w:rPr>
              <w:t>60</w:t>
            </w:r>
          </w:p>
        </w:tc>
        <w:tc>
          <w:tcPr>
            <w:tcW w:w="1287" w:type="dxa"/>
            <w:vMerge w:val="restart"/>
            <w:vAlign w:val="center"/>
            <w:tcPrChange w:id="21555" w:author="zhangqian (AK)" w:date="2017-10-10T02:31:00Z">
              <w:tcPr>
                <w:tcW w:w="1287" w:type="dxa"/>
                <w:vMerge w:val="restart"/>
                <w:vAlign w:val="center"/>
              </w:tcPr>
            </w:tcPrChange>
          </w:tcPr>
          <w:p w14:paraId="104FAC8F" w14:textId="77777777" w:rsidR="00E07ED3" w:rsidRPr="00E76EB6" w:rsidRDefault="00E07ED3" w:rsidP="00E07ED3">
            <w:pPr>
              <w:pStyle w:val="TAC"/>
              <w:rPr>
                <w:rFonts w:cs="Arial"/>
              </w:rPr>
            </w:pPr>
            <w:r w:rsidRPr="00E76EB6">
              <w:rPr>
                <w:rFonts w:cs="Arial"/>
              </w:rPr>
              <w:t>0</w:t>
            </w:r>
          </w:p>
        </w:tc>
      </w:tr>
      <w:tr w:rsidR="00E07ED3" w:rsidRPr="00E76EB6" w14:paraId="6BCF9B6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5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557" w:author="zhangqian (AK)" w:date="2017-10-10T02:31:00Z">
            <w:trPr>
              <w:trHeight w:val="223"/>
              <w:jc w:val="center"/>
            </w:trPr>
          </w:trPrChange>
        </w:trPr>
        <w:tc>
          <w:tcPr>
            <w:tcW w:w="1418" w:type="dxa"/>
            <w:vMerge/>
            <w:vAlign w:val="center"/>
            <w:tcPrChange w:id="21558" w:author="zhangqian (AK)" w:date="2017-10-10T02:31:00Z">
              <w:tcPr>
                <w:tcW w:w="1420" w:type="dxa"/>
                <w:gridSpan w:val="2"/>
                <w:vMerge/>
                <w:vAlign w:val="center"/>
              </w:tcPr>
            </w:tcPrChange>
          </w:tcPr>
          <w:p w14:paraId="7C776A51" w14:textId="77777777" w:rsidR="00E07ED3" w:rsidRPr="00E76EB6" w:rsidRDefault="00E07ED3" w:rsidP="00E07ED3">
            <w:pPr>
              <w:pStyle w:val="TAC"/>
              <w:rPr>
                <w:rFonts w:cs="Arial"/>
              </w:rPr>
            </w:pPr>
          </w:p>
        </w:tc>
        <w:tc>
          <w:tcPr>
            <w:tcW w:w="1466" w:type="dxa"/>
            <w:vMerge/>
            <w:tcPrChange w:id="21559" w:author="zhangqian (AK)" w:date="2017-10-10T02:31:00Z">
              <w:tcPr>
                <w:tcW w:w="1466" w:type="dxa"/>
                <w:gridSpan w:val="2"/>
                <w:vMerge/>
              </w:tcPr>
            </w:tcPrChange>
          </w:tcPr>
          <w:p w14:paraId="0C36A76E" w14:textId="77777777" w:rsidR="00E07ED3" w:rsidRPr="00E76EB6" w:rsidRDefault="00E07ED3" w:rsidP="00E07ED3">
            <w:pPr>
              <w:pStyle w:val="TAC"/>
              <w:rPr>
                <w:rFonts w:cs="Arial"/>
                <w:lang w:eastAsia="zh-CN"/>
              </w:rPr>
            </w:pPr>
          </w:p>
        </w:tc>
        <w:tc>
          <w:tcPr>
            <w:tcW w:w="771" w:type="dxa"/>
            <w:shd w:val="clear" w:color="auto" w:fill="auto"/>
            <w:tcPrChange w:id="21560" w:author="zhangqian (AK)" w:date="2017-10-10T02:31:00Z">
              <w:tcPr>
                <w:tcW w:w="771" w:type="dxa"/>
                <w:gridSpan w:val="2"/>
                <w:shd w:val="clear" w:color="auto" w:fill="auto"/>
              </w:tcPr>
            </w:tcPrChange>
          </w:tcPr>
          <w:p w14:paraId="27C1E022" w14:textId="77777777" w:rsidR="00E07ED3" w:rsidRPr="00E76EB6" w:rsidRDefault="00E07ED3" w:rsidP="00E07ED3">
            <w:pPr>
              <w:pStyle w:val="TAC"/>
              <w:rPr>
                <w:rFonts w:cs="Arial"/>
                <w:lang w:eastAsia="zh-CN"/>
              </w:rPr>
            </w:pPr>
            <w:r w:rsidRPr="00E76EB6">
              <w:rPr>
                <w:rFonts w:cs="Arial"/>
              </w:rPr>
              <w:t>20</w:t>
            </w:r>
          </w:p>
        </w:tc>
        <w:tc>
          <w:tcPr>
            <w:tcW w:w="592" w:type="dxa"/>
            <w:shd w:val="clear" w:color="auto" w:fill="auto"/>
            <w:tcPrChange w:id="21561" w:author="zhangqian (AK)" w:date="2017-10-10T02:31:00Z">
              <w:tcPr>
                <w:tcW w:w="592" w:type="dxa"/>
                <w:gridSpan w:val="2"/>
                <w:shd w:val="clear" w:color="auto" w:fill="auto"/>
              </w:tcPr>
            </w:tcPrChange>
          </w:tcPr>
          <w:p w14:paraId="53C04288" w14:textId="77777777" w:rsidR="00E07ED3" w:rsidRPr="00E76EB6" w:rsidRDefault="00E07ED3" w:rsidP="00E07ED3">
            <w:pPr>
              <w:pStyle w:val="TAC"/>
              <w:rPr>
                <w:rFonts w:cs="Arial"/>
              </w:rPr>
            </w:pPr>
          </w:p>
        </w:tc>
        <w:tc>
          <w:tcPr>
            <w:tcW w:w="586" w:type="dxa"/>
            <w:tcPrChange w:id="21562" w:author="zhangqian (AK)" w:date="2017-10-10T02:31:00Z">
              <w:tcPr>
                <w:tcW w:w="592" w:type="dxa"/>
                <w:gridSpan w:val="2"/>
              </w:tcPr>
            </w:tcPrChange>
          </w:tcPr>
          <w:p w14:paraId="11C52E81" w14:textId="77777777" w:rsidR="00E07ED3" w:rsidRPr="00E76EB6" w:rsidRDefault="00E07ED3" w:rsidP="00E07ED3">
            <w:pPr>
              <w:pStyle w:val="TAC"/>
              <w:rPr>
                <w:rFonts w:cs="Arial"/>
              </w:rPr>
            </w:pPr>
          </w:p>
        </w:tc>
        <w:tc>
          <w:tcPr>
            <w:tcW w:w="607" w:type="dxa"/>
            <w:gridSpan w:val="2"/>
            <w:vAlign w:val="center"/>
            <w:tcPrChange w:id="21563" w:author="zhangqian (AK)" w:date="2017-10-10T02:31:00Z">
              <w:tcPr>
                <w:tcW w:w="592" w:type="dxa"/>
                <w:vAlign w:val="center"/>
              </w:tcPr>
            </w:tcPrChange>
          </w:tcPr>
          <w:p w14:paraId="5495CF32" w14:textId="77777777" w:rsidR="00E07ED3" w:rsidRPr="00E76EB6" w:rsidRDefault="00E07ED3" w:rsidP="00E07ED3">
            <w:pPr>
              <w:pStyle w:val="TAC"/>
              <w:rPr>
                <w:rFonts w:cs="Arial"/>
              </w:rPr>
            </w:pPr>
            <w:r w:rsidRPr="00E76EB6">
              <w:rPr>
                <w:rFonts w:cs="Arial"/>
              </w:rPr>
              <w:t>Yes</w:t>
            </w:r>
          </w:p>
        </w:tc>
        <w:tc>
          <w:tcPr>
            <w:tcW w:w="595" w:type="dxa"/>
            <w:vAlign w:val="center"/>
            <w:tcPrChange w:id="21564" w:author="zhangqian (AK)" w:date="2017-10-10T02:31:00Z">
              <w:tcPr>
                <w:tcW w:w="595" w:type="dxa"/>
                <w:gridSpan w:val="2"/>
                <w:vAlign w:val="center"/>
              </w:tcPr>
            </w:tcPrChange>
          </w:tcPr>
          <w:p w14:paraId="123AA42F" w14:textId="77777777" w:rsidR="00E07ED3" w:rsidRPr="00E76EB6" w:rsidRDefault="00E07ED3" w:rsidP="00E07ED3">
            <w:pPr>
              <w:pStyle w:val="TAC"/>
              <w:rPr>
                <w:rFonts w:cs="Arial"/>
              </w:rPr>
            </w:pPr>
            <w:r w:rsidRPr="00E76EB6">
              <w:rPr>
                <w:rFonts w:cs="Arial"/>
              </w:rPr>
              <w:t>Yes</w:t>
            </w:r>
          </w:p>
        </w:tc>
        <w:tc>
          <w:tcPr>
            <w:tcW w:w="592" w:type="dxa"/>
            <w:vAlign w:val="center"/>
            <w:tcPrChange w:id="21565" w:author="zhangqian (AK)" w:date="2017-10-10T02:31:00Z">
              <w:tcPr>
                <w:tcW w:w="592" w:type="dxa"/>
                <w:gridSpan w:val="2"/>
                <w:vAlign w:val="center"/>
              </w:tcPr>
            </w:tcPrChange>
          </w:tcPr>
          <w:p w14:paraId="6EB94B94" w14:textId="77777777" w:rsidR="00E07ED3" w:rsidRPr="00E76EB6" w:rsidRDefault="00E07ED3" w:rsidP="00E07ED3">
            <w:pPr>
              <w:pStyle w:val="TAC"/>
              <w:rPr>
                <w:rFonts w:cs="Arial"/>
              </w:rPr>
            </w:pPr>
            <w:r w:rsidRPr="00E76EB6">
              <w:rPr>
                <w:rFonts w:cs="Arial"/>
              </w:rPr>
              <w:t>Yes</w:t>
            </w:r>
          </w:p>
        </w:tc>
        <w:tc>
          <w:tcPr>
            <w:tcW w:w="722" w:type="dxa"/>
            <w:vAlign w:val="center"/>
            <w:tcPrChange w:id="21566" w:author="zhangqian (AK)" w:date="2017-10-10T02:31:00Z">
              <w:tcPr>
                <w:tcW w:w="729" w:type="dxa"/>
                <w:gridSpan w:val="2"/>
                <w:vAlign w:val="center"/>
              </w:tcPr>
            </w:tcPrChange>
          </w:tcPr>
          <w:p w14:paraId="559568EC" w14:textId="77777777" w:rsidR="00E07ED3" w:rsidRPr="00E76EB6" w:rsidRDefault="00E07ED3" w:rsidP="00E07ED3">
            <w:pPr>
              <w:pStyle w:val="TAC"/>
              <w:rPr>
                <w:rFonts w:cs="Arial"/>
              </w:rPr>
            </w:pPr>
            <w:r w:rsidRPr="00E76EB6">
              <w:rPr>
                <w:rFonts w:cs="Arial"/>
              </w:rPr>
              <w:t>Yes</w:t>
            </w:r>
          </w:p>
        </w:tc>
        <w:tc>
          <w:tcPr>
            <w:tcW w:w="1187" w:type="dxa"/>
            <w:vMerge/>
            <w:vAlign w:val="center"/>
            <w:tcPrChange w:id="21567" w:author="zhangqian (AK)" w:date="2017-10-10T02:31:00Z">
              <w:tcPr>
                <w:tcW w:w="1187" w:type="dxa"/>
                <w:vMerge/>
                <w:vAlign w:val="center"/>
              </w:tcPr>
            </w:tcPrChange>
          </w:tcPr>
          <w:p w14:paraId="5FE6FED3" w14:textId="77777777" w:rsidR="00E07ED3" w:rsidRPr="00E76EB6" w:rsidRDefault="00E07ED3" w:rsidP="00E07ED3">
            <w:pPr>
              <w:pStyle w:val="TAC"/>
              <w:rPr>
                <w:rFonts w:cs="Arial"/>
              </w:rPr>
            </w:pPr>
          </w:p>
        </w:tc>
        <w:tc>
          <w:tcPr>
            <w:tcW w:w="1287" w:type="dxa"/>
            <w:vMerge/>
            <w:vAlign w:val="center"/>
            <w:tcPrChange w:id="21568" w:author="zhangqian (AK)" w:date="2017-10-10T02:31:00Z">
              <w:tcPr>
                <w:tcW w:w="1287" w:type="dxa"/>
                <w:vMerge/>
                <w:vAlign w:val="center"/>
              </w:tcPr>
            </w:tcPrChange>
          </w:tcPr>
          <w:p w14:paraId="3BCABD5E" w14:textId="77777777" w:rsidR="00E07ED3" w:rsidRPr="00E76EB6" w:rsidRDefault="00E07ED3" w:rsidP="00E07ED3">
            <w:pPr>
              <w:pStyle w:val="TAC"/>
              <w:rPr>
                <w:rFonts w:cs="Arial"/>
              </w:rPr>
            </w:pPr>
          </w:p>
        </w:tc>
      </w:tr>
      <w:tr w:rsidR="00E07ED3" w:rsidRPr="00E76EB6" w14:paraId="5789120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6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570" w:author="zhangqian (AK)" w:date="2017-10-10T02:31:00Z">
            <w:trPr>
              <w:trHeight w:val="223"/>
              <w:jc w:val="center"/>
            </w:trPr>
          </w:trPrChange>
        </w:trPr>
        <w:tc>
          <w:tcPr>
            <w:tcW w:w="1418" w:type="dxa"/>
            <w:vMerge/>
            <w:vAlign w:val="center"/>
            <w:tcPrChange w:id="21571" w:author="zhangqian (AK)" w:date="2017-10-10T02:31:00Z">
              <w:tcPr>
                <w:tcW w:w="1420" w:type="dxa"/>
                <w:gridSpan w:val="2"/>
                <w:vMerge/>
                <w:vAlign w:val="center"/>
              </w:tcPr>
            </w:tcPrChange>
          </w:tcPr>
          <w:p w14:paraId="1688EF72" w14:textId="77777777" w:rsidR="00E07ED3" w:rsidRPr="00E76EB6" w:rsidRDefault="00E07ED3" w:rsidP="00E07ED3">
            <w:pPr>
              <w:pStyle w:val="TAC"/>
              <w:rPr>
                <w:rFonts w:cs="Arial"/>
              </w:rPr>
            </w:pPr>
          </w:p>
        </w:tc>
        <w:tc>
          <w:tcPr>
            <w:tcW w:w="1466" w:type="dxa"/>
            <w:vMerge/>
            <w:tcPrChange w:id="21572" w:author="zhangqian (AK)" w:date="2017-10-10T02:31:00Z">
              <w:tcPr>
                <w:tcW w:w="1466" w:type="dxa"/>
                <w:gridSpan w:val="2"/>
                <w:vMerge/>
              </w:tcPr>
            </w:tcPrChange>
          </w:tcPr>
          <w:p w14:paraId="1E56B12C" w14:textId="77777777" w:rsidR="00E07ED3" w:rsidRPr="00E76EB6" w:rsidRDefault="00E07ED3" w:rsidP="00E07ED3">
            <w:pPr>
              <w:pStyle w:val="TAC"/>
              <w:rPr>
                <w:rFonts w:cs="Arial"/>
                <w:lang w:eastAsia="zh-CN"/>
              </w:rPr>
            </w:pPr>
          </w:p>
        </w:tc>
        <w:tc>
          <w:tcPr>
            <w:tcW w:w="771" w:type="dxa"/>
            <w:shd w:val="clear" w:color="auto" w:fill="auto"/>
            <w:tcPrChange w:id="21573" w:author="zhangqian (AK)" w:date="2017-10-10T02:31:00Z">
              <w:tcPr>
                <w:tcW w:w="771" w:type="dxa"/>
                <w:gridSpan w:val="2"/>
                <w:shd w:val="clear" w:color="auto" w:fill="auto"/>
              </w:tcPr>
            </w:tcPrChange>
          </w:tcPr>
          <w:p w14:paraId="7ED7A6C5" w14:textId="77777777" w:rsidR="00E07ED3" w:rsidRPr="00E76EB6" w:rsidRDefault="00E07ED3" w:rsidP="00E07ED3">
            <w:pPr>
              <w:pStyle w:val="TAC"/>
              <w:rPr>
                <w:rFonts w:cs="Arial"/>
                <w:lang w:eastAsia="zh-CN"/>
              </w:rPr>
            </w:pPr>
            <w:r w:rsidRPr="00E76EB6">
              <w:rPr>
                <w:rFonts w:eastAsia="宋体" w:cs="Arial" w:hint="eastAsia"/>
                <w:lang w:eastAsia="zh-CN"/>
              </w:rPr>
              <w:t>42</w:t>
            </w:r>
          </w:p>
        </w:tc>
        <w:tc>
          <w:tcPr>
            <w:tcW w:w="592" w:type="dxa"/>
            <w:shd w:val="clear" w:color="auto" w:fill="auto"/>
            <w:tcPrChange w:id="21574" w:author="zhangqian (AK)" w:date="2017-10-10T02:31:00Z">
              <w:tcPr>
                <w:tcW w:w="592" w:type="dxa"/>
                <w:gridSpan w:val="2"/>
                <w:shd w:val="clear" w:color="auto" w:fill="auto"/>
              </w:tcPr>
            </w:tcPrChange>
          </w:tcPr>
          <w:p w14:paraId="3225BFD7" w14:textId="77777777" w:rsidR="00E07ED3" w:rsidRPr="00E76EB6" w:rsidRDefault="00E07ED3" w:rsidP="00E07ED3">
            <w:pPr>
              <w:pStyle w:val="TAC"/>
              <w:rPr>
                <w:rFonts w:cs="Arial"/>
              </w:rPr>
            </w:pPr>
          </w:p>
        </w:tc>
        <w:tc>
          <w:tcPr>
            <w:tcW w:w="586" w:type="dxa"/>
            <w:tcPrChange w:id="21575" w:author="zhangqian (AK)" w:date="2017-10-10T02:31:00Z">
              <w:tcPr>
                <w:tcW w:w="592" w:type="dxa"/>
                <w:gridSpan w:val="2"/>
              </w:tcPr>
            </w:tcPrChange>
          </w:tcPr>
          <w:p w14:paraId="6D3D60B6" w14:textId="77777777" w:rsidR="00E07ED3" w:rsidRPr="00E76EB6" w:rsidRDefault="00E07ED3" w:rsidP="00E07ED3">
            <w:pPr>
              <w:pStyle w:val="TAC"/>
              <w:rPr>
                <w:rFonts w:cs="Arial"/>
              </w:rPr>
            </w:pPr>
          </w:p>
        </w:tc>
        <w:tc>
          <w:tcPr>
            <w:tcW w:w="607" w:type="dxa"/>
            <w:gridSpan w:val="2"/>
            <w:vAlign w:val="center"/>
            <w:tcPrChange w:id="21576" w:author="zhangqian (AK)" w:date="2017-10-10T02:31:00Z">
              <w:tcPr>
                <w:tcW w:w="592" w:type="dxa"/>
                <w:vAlign w:val="center"/>
              </w:tcPr>
            </w:tcPrChange>
          </w:tcPr>
          <w:p w14:paraId="66B41C80" w14:textId="77777777" w:rsidR="00E07ED3" w:rsidRPr="00E76EB6" w:rsidRDefault="00E07ED3" w:rsidP="00E07ED3">
            <w:pPr>
              <w:pStyle w:val="TAC"/>
              <w:rPr>
                <w:rFonts w:cs="Arial"/>
              </w:rPr>
            </w:pPr>
            <w:r w:rsidRPr="00E76EB6">
              <w:rPr>
                <w:rFonts w:cs="Arial"/>
              </w:rPr>
              <w:t>Yes</w:t>
            </w:r>
          </w:p>
        </w:tc>
        <w:tc>
          <w:tcPr>
            <w:tcW w:w="595" w:type="dxa"/>
            <w:vAlign w:val="center"/>
            <w:tcPrChange w:id="21577" w:author="zhangqian (AK)" w:date="2017-10-10T02:31:00Z">
              <w:tcPr>
                <w:tcW w:w="595" w:type="dxa"/>
                <w:gridSpan w:val="2"/>
                <w:vAlign w:val="center"/>
              </w:tcPr>
            </w:tcPrChange>
          </w:tcPr>
          <w:p w14:paraId="26B65A68" w14:textId="77777777" w:rsidR="00E07ED3" w:rsidRPr="00E76EB6" w:rsidRDefault="00E07ED3" w:rsidP="00E07ED3">
            <w:pPr>
              <w:pStyle w:val="TAC"/>
              <w:rPr>
                <w:rFonts w:cs="Arial"/>
              </w:rPr>
            </w:pPr>
            <w:r w:rsidRPr="00E76EB6">
              <w:rPr>
                <w:rFonts w:cs="Arial"/>
              </w:rPr>
              <w:t>Yes</w:t>
            </w:r>
          </w:p>
        </w:tc>
        <w:tc>
          <w:tcPr>
            <w:tcW w:w="592" w:type="dxa"/>
            <w:vAlign w:val="center"/>
            <w:tcPrChange w:id="21578" w:author="zhangqian (AK)" w:date="2017-10-10T02:31:00Z">
              <w:tcPr>
                <w:tcW w:w="592" w:type="dxa"/>
                <w:gridSpan w:val="2"/>
                <w:vAlign w:val="center"/>
              </w:tcPr>
            </w:tcPrChange>
          </w:tcPr>
          <w:p w14:paraId="3CB6FD95" w14:textId="77777777" w:rsidR="00E07ED3" w:rsidRPr="00E76EB6" w:rsidRDefault="00E07ED3" w:rsidP="00E07ED3">
            <w:pPr>
              <w:pStyle w:val="TAC"/>
              <w:rPr>
                <w:rFonts w:cs="Arial"/>
              </w:rPr>
            </w:pPr>
            <w:r w:rsidRPr="00E76EB6">
              <w:rPr>
                <w:rFonts w:cs="Arial"/>
              </w:rPr>
              <w:t>Yes</w:t>
            </w:r>
          </w:p>
        </w:tc>
        <w:tc>
          <w:tcPr>
            <w:tcW w:w="722" w:type="dxa"/>
            <w:vAlign w:val="center"/>
            <w:tcPrChange w:id="21579" w:author="zhangqian (AK)" w:date="2017-10-10T02:31:00Z">
              <w:tcPr>
                <w:tcW w:w="729" w:type="dxa"/>
                <w:gridSpan w:val="2"/>
                <w:vAlign w:val="center"/>
              </w:tcPr>
            </w:tcPrChange>
          </w:tcPr>
          <w:p w14:paraId="532B00A3" w14:textId="77777777" w:rsidR="00E07ED3" w:rsidRPr="00E76EB6" w:rsidRDefault="00E07ED3" w:rsidP="00E07ED3">
            <w:pPr>
              <w:pStyle w:val="TAC"/>
              <w:rPr>
                <w:rFonts w:cs="Arial"/>
              </w:rPr>
            </w:pPr>
            <w:r w:rsidRPr="00E76EB6">
              <w:rPr>
                <w:rFonts w:cs="Arial"/>
              </w:rPr>
              <w:t>Yes</w:t>
            </w:r>
          </w:p>
        </w:tc>
        <w:tc>
          <w:tcPr>
            <w:tcW w:w="1187" w:type="dxa"/>
            <w:vMerge/>
            <w:vAlign w:val="center"/>
            <w:tcPrChange w:id="21580" w:author="zhangqian (AK)" w:date="2017-10-10T02:31:00Z">
              <w:tcPr>
                <w:tcW w:w="1187" w:type="dxa"/>
                <w:vMerge/>
                <w:vAlign w:val="center"/>
              </w:tcPr>
            </w:tcPrChange>
          </w:tcPr>
          <w:p w14:paraId="33C4604E" w14:textId="77777777" w:rsidR="00E07ED3" w:rsidRPr="00E76EB6" w:rsidRDefault="00E07ED3" w:rsidP="00E07ED3">
            <w:pPr>
              <w:pStyle w:val="TAC"/>
              <w:rPr>
                <w:rFonts w:cs="Arial"/>
              </w:rPr>
            </w:pPr>
          </w:p>
        </w:tc>
        <w:tc>
          <w:tcPr>
            <w:tcW w:w="1287" w:type="dxa"/>
            <w:vMerge/>
            <w:vAlign w:val="center"/>
            <w:tcPrChange w:id="21581" w:author="zhangqian (AK)" w:date="2017-10-10T02:31:00Z">
              <w:tcPr>
                <w:tcW w:w="1287" w:type="dxa"/>
                <w:vMerge/>
                <w:vAlign w:val="center"/>
              </w:tcPr>
            </w:tcPrChange>
          </w:tcPr>
          <w:p w14:paraId="0FAF6A2E" w14:textId="77777777" w:rsidR="00E07ED3" w:rsidRPr="00E76EB6" w:rsidRDefault="00E07ED3" w:rsidP="00E07ED3">
            <w:pPr>
              <w:pStyle w:val="TAC"/>
              <w:rPr>
                <w:rFonts w:cs="Arial"/>
              </w:rPr>
            </w:pPr>
          </w:p>
        </w:tc>
      </w:tr>
      <w:tr w:rsidR="00E07ED3" w:rsidRPr="00E76EB6" w14:paraId="6FC2A1B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8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583" w:author="zhangqian (AK)" w:date="2017-10-10T02:31:00Z">
            <w:trPr>
              <w:trHeight w:val="223"/>
              <w:jc w:val="center"/>
            </w:trPr>
          </w:trPrChange>
        </w:trPr>
        <w:tc>
          <w:tcPr>
            <w:tcW w:w="1418" w:type="dxa"/>
            <w:vMerge w:val="restart"/>
            <w:vAlign w:val="center"/>
            <w:tcPrChange w:id="21584" w:author="zhangqian (AK)" w:date="2017-10-10T02:31:00Z">
              <w:tcPr>
                <w:tcW w:w="1420" w:type="dxa"/>
                <w:gridSpan w:val="2"/>
                <w:vMerge w:val="restart"/>
                <w:vAlign w:val="center"/>
              </w:tcPr>
            </w:tcPrChange>
          </w:tcPr>
          <w:p w14:paraId="40852335" w14:textId="77777777" w:rsidR="00E07ED3" w:rsidRPr="00E76EB6" w:rsidRDefault="00E07ED3" w:rsidP="00E07ED3">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A-</w:t>
            </w:r>
            <w:r w:rsidRPr="00E76EB6">
              <w:rPr>
                <w:rFonts w:cs="Arial" w:hint="eastAsia"/>
                <w:lang w:eastAsia="zh-CN"/>
              </w:rPr>
              <w:t>11</w:t>
            </w:r>
            <w:r w:rsidRPr="00E76EB6">
              <w:rPr>
                <w:rFonts w:cs="Arial"/>
                <w:lang w:eastAsia="ja-JP"/>
              </w:rPr>
              <w:t>A-</w:t>
            </w:r>
            <w:r w:rsidRPr="00E76EB6">
              <w:rPr>
                <w:rFonts w:eastAsia="宋体" w:cs="Arial" w:hint="eastAsia"/>
                <w:lang w:eastAsia="zh-CN"/>
              </w:rPr>
              <w:t>28</w:t>
            </w:r>
            <w:r w:rsidRPr="00E76EB6">
              <w:rPr>
                <w:rFonts w:cs="Arial"/>
                <w:lang w:eastAsia="ja-JP"/>
              </w:rPr>
              <w:t>A</w:t>
            </w:r>
          </w:p>
        </w:tc>
        <w:tc>
          <w:tcPr>
            <w:tcW w:w="1466" w:type="dxa"/>
            <w:vMerge w:val="restart"/>
            <w:vAlign w:val="center"/>
            <w:tcPrChange w:id="21585" w:author="zhangqian (AK)" w:date="2017-10-10T02:31:00Z">
              <w:tcPr>
                <w:tcW w:w="1466" w:type="dxa"/>
                <w:gridSpan w:val="2"/>
                <w:vMerge w:val="restart"/>
                <w:vAlign w:val="center"/>
              </w:tcPr>
            </w:tcPrChange>
          </w:tcPr>
          <w:p w14:paraId="4EA4767A"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1586" w:author="zhangqian (AK)" w:date="2017-10-10T02:31:00Z">
              <w:tcPr>
                <w:tcW w:w="771" w:type="dxa"/>
                <w:gridSpan w:val="2"/>
                <w:shd w:val="clear" w:color="auto" w:fill="auto"/>
              </w:tcPr>
            </w:tcPrChange>
          </w:tcPr>
          <w:p w14:paraId="16621870" w14:textId="77777777" w:rsidR="00E07ED3" w:rsidRPr="00E76EB6" w:rsidRDefault="00E07ED3" w:rsidP="00E07ED3">
            <w:pPr>
              <w:pStyle w:val="TAC"/>
              <w:rPr>
                <w:rFonts w:cs="Arial"/>
                <w:lang w:eastAsia="zh-CN"/>
              </w:rPr>
            </w:pPr>
            <w:r w:rsidRPr="00E76EB6">
              <w:rPr>
                <w:lang w:eastAsia="ko-KR"/>
              </w:rPr>
              <w:t>8</w:t>
            </w:r>
          </w:p>
        </w:tc>
        <w:tc>
          <w:tcPr>
            <w:tcW w:w="592" w:type="dxa"/>
            <w:shd w:val="clear" w:color="auto" w:fill="auto"/>
            <w:tcPrChange w:id="21587" w:author="zhangqian (AK)" w:date="2017-10-10T02:31:00Z">
              <w:tcPr>
                <w:tcW w:w="592" w:type="dxa"/>
                <w:gridSpan w:val="2"/>
                <w:shd w:val="clear" w:color="auto" w:fill="auto"/>
              </w:tcPr>
            </w:tcPrChange>
          </w:tcPr>
          <w:p w14:paraId="4C504CAA" w14:textId="77777777" w:rsidR="00E07ED3" w:rsidRPr="00E76EB6" w:rsidRDefault="00E07ED3" w:rsidP="00E07ED3">
            <w:pPr>
              <w:pStyle w:val="TAC"/>
              <w:rPr>
                <w:rFonts w:cs="Arial"/>
                <w:lang w:eastAsia="ja-JP"/>
              </w:rPr>
            </w:pPr>
          </w:p>
        </w:tc>
        <w:tc>
          <w:tcPr>
            <w:tcW w:w="586" w:type="dxa"/>
            <w:tcPrChange w:id="21588" w:author="zhangqian (AK)" w:date="2017-10-10T02:31:00Z">
              <w:tcPr>
                <w:tcW w:w="592" w:type="dxa"/>
                <w:gridSpan w:val="2"/>
              </w:tcPr>
            </w:tcPrChange>
          </w:tcPr>
          <w:p w14:paraId="3F99F6A4" w14:textId="77777777" w:rsidR="00E07ED3" w:rsidRPr="00E76EB6" w:rsidRDefault="00E07ED3" w:rsidP="00E07ED3">
            <w:pPr>
              <w:pStyle w:val="TAC"/>
              <w:rPr>
                <w:rFonts w:cs="Arial"/>
                <w:lang w:eastAsia="ja-JP"/>
              </w:rPr>
            </w:pPr>
          </w:p>
        </w:tc>
        <w:tc>
          <w:tcPr>
            <w:tcW w:w="607" w:type="dxa"/>
            <w:gridSpan w:val="2"/>
            <w:vAlign w:val="center"/>
            <w:tcPrChange w:id="21589" w:author="zhangqian (AK)" w:date="2017-10-10T02:31:00Z">
              <w:tcPr>
                <w:tcW w:w="592" w:type="dxa"/>
                <w:vAlign w:val="center"/>
              </w:tcPr>
            </w:tcPrChange>
          </w:tcPr>
          <w:p w14:paraId="1097C61A" w14:textId="77777777" w:rsidR="00E07ED3" w:rsidRPr="00E76EB6" w:rsidRDefault="00E07ED3" w:rsidP="00E07ED3">
            <w:pPr>
              <w:pStyle w:val="TAC"/>
              <w:rPr>
                <w:rFonts w:cs="Arial"/>
                <w:lang w:eastAsia="ja-JP"/>
              </w:rPr>
            </w:pPr>
            <w:r w:rsidRPr="00E76EB6">
              <w:rPr>
                <w:lang w:eastAsia="ko-KR"/>
              </w:rPr>
              <w:t>Yes</w:t>
            </w:r>
          </w:p>
        </w:tc>
        <w:tc>
          <w:tcPr>
            <w:tcW w:w="595" w:type="dxa"/>
            <w:vAlign w:val="center"/>
            <w:tcPrChange w:id="21590" w:author="zhangqian (AK)" w:date="2017-10-10T02:31:00Z">
              <w:tcPr>
                <w:tcW w:w="595" w:type="dxa"/>
                <w:gridSpan w:val="2"/>
                <w:vAlign w:val="center"/>
              </w:tcPr>
            </w:tcPrChange>
          </w:tcPr>
          <w:p w14:paraId="299782BA" w14:textId="77777777" w:rsidR="00E07ED3" w:rsidRPr="00E76EB6" w:rsidRDefault="00E07ED3" w:rsidP="00E07ED3">
            <w:pPr>
              <w:pStyle w:val="TAC"/>
              <w:rPr>
                <w:rFonts w:cs="Arial"/>
                <w:lang w:eastAsia="ja-JP"/>
              </w:rPr>
            </w:pPr>
            <w:r w:rsidRPr="00E76EB6">
              <w:rPr>
                <w:lang w:eastAsia="ko-KR"/>
              </w:rPr>
              <w:t>Yes</w:t>
            </w:r>
          </w:p>
        </w:tc>
        <w:tc>
          <w:tcPr>
            <w:tcW w:w="592" w:type="dxa"/>
            <w:vAlign w:val="center"/>
            <w:tcPrChange w:id="21591" w:author="zhangqian (AK)" w:date="2017-10-10T02:31:00Z">
              <w:tcPr>
                <w:tcW w:w="592" w:type="dxa"/>
                <w:gridSpan w:val="2"/>
                <w:vAlign w:val="center"/>
              </w:tcPr>
            </w:tcPrChange>
          </w:tcPr>
          <w:p w14:paraId="347EE4A6" w14:textId="77777777" w:rsidR="00E07ED3" w:rsidRPr="00E76EB6" w:rsidRDefault="00E07ED3" w:rsidP="00E07ED3">
            <w:pPr>
              <w:pStyle w:val="TAC"/>
              <w:rPr>
                <w:rFonts w:cs="Arial"/>
                <w:lang w:eastAsia="ja-JP"/>
              </w:rPr>
            </w:pPr>
          </w:p>
        </w:tc>
        <w:tc>
          <w:tcPr>
            <w:tcW w:w="722" w:type="dxa"/>
            <w:vAlign w:val="center"/>
            <w:tcPrChange w:id="21592" w:author="zhangqian (AK)" w:date="2017-10-10T02:31:00Z">
              <w:tcPr>
                <w:tcW w:w="729" w:type="dxa"/>
                <w:gridSpan w:val="2"/>
                <w:vAlign w:val="center"/>
              </w:tcPr>
            </w:tcPrChange>
          </w:tcPr>
          <w:p w14:paraId="03168E4C" w14:textId="77777777" w:rsidR="00E07ED3" w:rsidRPr="00E76EB6" w:rsidRDefault="00E07ED3" w:rsidP="00E07ED3">
            <w:pPr>
              <w:pStyle w:val="TAC"/>
              <w:rPr>
                <w:rFonts w:cs="Arial"/>
                <w:lang w:eastAsia="ja-JP"/>
              </w:rPr>
            </w:pPr>
          </w:p>
        </w:tc>
        <w:tc>
          <w:tcPr>
            <w:tcW w:w="1187" w:type="dxa"/>
            <w:vMerge w:val="restart"/>
            <w:vAlign w:val="center"/>
            <w:tcPrChange w:id="21593" w:author="zhangqian (AK)" w:date="2017-10-10T02:31:00Z">
              <w:tcPr>
                <w:tcW w:w="1187" w:type="dxa"/>
                <w:vMerge w:val="restart"/>
                <w:vAlign w:val="center"/>
              </w:tcPr>
            </w:tcPrChange>
          </w:tcPr>
          <w:p w14:paraId="135DB2DC" w14:textId="77777777" w:rsidR="00E07ED3" w:rsidRPr="00E76EB6" w:rsidRDefault="00E07ED3" w:rsidP="00E07ED3">
            <w:pPr>
              <w:pStyle w:val="TAC"/>
              <w:rPr>
                <w:rFonts w:cs="Arial"/>
                <w:lang w:eastAsia="ja-JP"/>
              </w:rPr>
            </w:pPr>
            <w:r w:rsidRPr="00E76EB6">
              <w:rPr>
                <w:rFonts w:cs="Arial" w:hint="eastAsia"/>
                <w:lang w:eastAsia="zh-CN"/>
              </w:rPr>
              <w:t>4</w:t>
            </w:r>
            <w:r w:rsidRPr="00E76EB6">
              <w:rPr>
                <w:rFonts w:cs="Arial"/>
                <w:lang w:eastAsia="ja-JP"/>
              </w:rPr>
              <w:t>0</w:t>
            </w:r>
          </w:p>
        </w:tc>
        <w:tc>
          <w:tcPr>
            <w:tcW w:w="1287" w:type="dxa"/>
            <w:vMerge w:val="restart"/>
            <w:vAlign w:val="center"/>
            <w:tcPrChange w:id="21594" w:author="zhangqian (AK)" w:date="2017-10-10T02:31:00Z">
              <w:tcPr>
                <w:tcW w:w="1287" w:type="dxa"/>
                <w:vMerge w:val="restart"/>
                <w:vAlign w:val="center"/>
              </w:tcPr>
            </w:tcPrChange>
          </w:tcPr>
          <w:p w14:paraId="0CA34CB6"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4DD34D6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9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596" w:author="zhangqian (AK)" w:date="2017-10-10T02:31:00Z">
            <w:trPr>
              <w:trHeight w:val="223"/>
              <w:jc w:val="center"/>
            </w:trPr>
          </w:trPrChange>
        </w:trPr>
        <w:tc>
          <w:tcPr>
            <w:tcW w:w="1418" w:type="dxa"/>
            <w:vMerge/>
            <w:vAlign w:val="center"/>
            <w:tcPrChange w:id="21597" w:author="zhangqian (AK)" w:date="2017-10-10T02:31:00Z">
              <w:tcPr>
                <w:tcW w:w="1420" w:type="dxa"/>
                <w:gridSpan w:val="2"/>
                <w:vMerge/>
                <w:vAlign w:val="center"/>
              </w:tcPr>
            </w:tcPrChange>
          </w:tcPr>
          <w:p w14:paraId="18C364F1" w14:textId="77777777" w:rsidR="00E07ED3" w:rsidRPr="00E76EB6" w:rsidRDefault="00E07ED3" w:rsidP="00E07ED3">
            <w:pPr>
              <w:pStyle w:val="TAC"/>
              <w:rPr>
                <w:rFonts w:cs="Arial"/>
                <w:lang w:eastAsia="ja-JP"/>
              </w:rPr>
            </w:pPr>
          </w:p>
        </w:tc>
        <w:tc>
          <w:tcPr>
            <w:tcW w:w="1466" w:type="dxa"/>
            <w:vMerge/>
            <w:tcPrChange w:id="21598" w:author="zhangqian (AK)" w:date="2017-10-10T02:31:00Z">
              <w:tcPr>
                <w:tcW w:w="1466" w:type="dxa"/>
                <w:gridSpan w:val="2"/>
                <w:vMerge/>
              </w:tcPr>
            </w:tcPrChange>
          </w:tcPr>
          <w:p w14:paraId="1B043B82" w14:textId="77777777" w:rsidR="00E07ED3" w:rsidRPr="00E76EB6" w:rsidRDefault="00E07ED3" w:rsidP="00E07ED3">
            <w:pPr>
              <w:pStyle w:val="TAC"/>
              <w:rPr>
                <w:rFonts w:cs="Arial"/>
                <w:lang w:eastAsia="zh-CN"/>
              </w:rPr>
            </w:pPr>
          </w:p>
        </w:tc>
        <w:tc>
          <w:tcPr>
            <w:tcW w:w="771" w:type="dxa"/>
            <w:shd w:val="clear" w:color="auto" w:fill="auto"/>
            <w:tcPrChange w:id="21599" w:author="zhangqian (AK)" w:date="2017-10-10T02:31:00Z">
              <w:tcPr>
                <w:tcW w:w="771" w:type="dxa"/>
                <w:gridSpan w:val="2"/>
                <w:shd w:val="clear" w:color="auto" w:fill="auto"/>
              </w:tcPr>
            </w:tcPrChange>
          </w:tcPr>
          <w:p w14:paraId="0C6BA86C" w14:textId="77777777" w:rsidR="00E07ED3" w:rsidRPr="00E76EB6" w:rsidRDefault="00E07ED3" w:rsidP="00E07ED3">
            <w:pPr>
              <w:pStyle w:val="TAC"/>
              <w:rPr>
                <w:rFonts w:cs="Arial"/>
                <w:lang w:eastAsia="zh-CN"/>
              </w:rPr>
            </w:pPr>
            <w:r w:rsidRPr="00E76EB6">
              <w:rPr>
                <w:lang w:eastAsia="ko-KR"/>
              </w:rPr>
              <w:t>11</w:t>
            </w:r>
          </w:p>
        </w:tc>
        <w:tc>
          <w:tcPr>
            <w:tcW w:w="592" w:type="dxa"/>
            <w:shd w:val="clear" w:color="auto" w:fill="auto"/>
            <w:tcPrChange w:id="21600" w:author="zhangqian (AK)" w:date="2017-10-10T02:31:00Z">
              <w:tcPr>
                <w:tcW w:w="592" w:type="dxa"/>
                <w:gridSpan w:val="2"/>
                <w:shd w:val="clear" w:color="auto" w:fill="auto"/>
              </w:tcPr>
            </w:tcPrChange>
          </w:tcPr>
          <w:p w14:paraId="1928E192" w14:textId="77777777" w:rsidR="00E07ED3" w:rsidRPr="00E76EB6" w:rsidRDefault="00E07ED3" w:rsidP="00E07ED3">
            <w:pPr>
              <w:pStyle w:val="TAC"/>
              <w:rPr>
                <w:rFonts w:cs="Arial"/>
                <w:lang w:eastAsia="ja-JP"/>
              </w:rPr>
            </w:pPr>
          </w:p>
        </w:tc>
        <w:tc>
          <w:tcPr>
            <w:tcW w:w="586" w:type="dxa"/>
            <w:tcPrChange w:id="21601" w:author="zhangqian (AK)" w:date="2017-10-10T02:31:00Z">
              <w:tcPr>
                <w:tcW w:w="592" w:type="dxa"/>
                <w:gridSpan w:val="2"/>
              </w:tcPr>
            </w:tcPrChange>
          </w:tcPr>
          <w:p w14:paraId="50626991" w14:textId="77777777" w:rsidR="00E07ED3" w:rsidRPr="00E76EB6" w:rsidRDefault="00E07ED3" w:rsidP="00E07ED3">
            <w:pPr>
              <w:pStyle w:val="TAC"/>
              <w:rPr>
                <w:rFonts w:cs="Arial"/>
                <w:lang w:eastAsia="ja-JP"/>
              </w:rPr>
            </w:pPr>
          </w:p>
        </w:tc>
        <w:tc>
          <w:tcPr>
            <w:tcW w:w="607" w:type="dxa"/>
            <w:gridSpan w:val="2"/>
            <w:vAlign w:val="center"/>
            <w:tcPrChange w:id="21602" w:author="zhangqian (AK)" w:date="2017-10-10T02:31:00Z">
              <w:tcPr>
                <w:tcW w:w="592" w:type="dxa"/>
                <w:vAlign w:val="center"/>
              </w:tcPr>
            </w:tcPrChange>
          </w:tcPr>
          <w:p w14:paraId="6A78BD1C" w14:textId="77777777" w:rsidR="00E07ED3" w:rsidRPr="00E76EB6" w:rsidRDefault="00E07ED3" w:rsidP="00E07ED3">
            <w:pPr>
              <w:pStyle w:val="TAC"/>
              <w:rPr>
                <w:rFonts w:cs="Arial"/>
                <w:lang w:eastAsia="ja-JP"/>
              </w:rPr>
            </w:pPr>
            <w:r w:rsidRPr="00E76EB6">
              <w:rPr>
                <w:rFonts w:hint="eastAsia"/>
                <w:lang w:eastAsia="ko-KR"/>
              </w:rPr>
              <w:t>Yes</w:t>
            </w:r>
          </w:p>
        </w:tc>
        <w:tc>
          <w:tcPr>
            <w:tcW w:w="595" w:type="dxa"/>
            <w:vAlign w:val="center"/>
            <w:tcPrChange w:id="21603" w:author="zhangqian (AK)" w:date="2017-10-10T02:31:00Z">
              <w:tcPr>
                <w:tcW w:w="595" w:type="dxa"/>
                <w:gridSpan w:val="2"/>
                <w:vAlign w:val="center"/>
              </w:tcPr>
            </w:tcPrChange>
          </w:tcPr>
          <w:p w14:paraId="34FBC86B" w14:textId="77777777" w:rsidR="00E07ED3" w:rsidRPr="00E76EB6" w:rsidRDefault="00E07ED3" w:rsidP="00E07ED3">
            <w:pPr>
              <w:pStyle w:val="TAC"/>
              <w:rPr>
                <w:rFonts w:cs="Arial"/>
                <w:lang w:eastAsia="ja-JP"/>
              </w:rPr>
            </w:pPr>
            <w:r w:rsidRPr="00E76EB6">
              <w:rPr>
                <w:lang w:eastAsia="ko-KR"/>
              </w:rPr>
              <w:t>Yes</w:t>
            </w:r>
          </w:p>
        </w:tc>
        <w:tc>
          <w:tcPr>
            <w:tcW w:w="592" w:type="dxa"/>
            <w:vAlign w:val="center"/>
            <w:tcPrChange w:id="21604" w:author="zhangqian (AK)" w:date="2017-10-10T02:31:00Z">
              <w:tcPr>
                <w:tcW w:w="592" w:type="dxa"/>
                <w:gridSpan w:val="2"/>
                <w:vAlign w:val="center"/>
              </w:tcPr>
            </w:tcPrChange>
          </w:tcPr>
          <w:p w14:paraId="3A448444" w14:textId="77777777" w:rsidR="00E07ED3" w:rsidRPr="00E76EB6" w:rsidRDefault="00E07ED3" w:rsidP="00E07ED3">
            <w:pPr>
              <w:pStyle w:val="TAC"/>
              <w:rPr>
                <w:rFonts w:cs="Arial"/>
                <w:lang w:eastAsia="ja-JP"/>
              </w:rPr>
            </w:pPr>
          </w:p>
        </w:tc>
        <w:tc>
          <w:tcPr>
            <w:tcW w:w="722" w:type="dxa"/>
            <w:vAlign w:val="center"/>
            <w:tcPrChange w:id="21605" w:author="zhangqian (AK)" w:date="2017-10-10T02:31:00Z">
              <w:tcPr>
                <w:tcW w:w="729" w:type="dxa"/>
                <w:gridSpan w:val="2"/>
                <w:vAlign w:val="center"/>
              </w:tcPr>
            </w:tcPrChange>
          </w:tcPr>
          <w:p w14:paraId="719304E9" w14:textId="77777777" w:rsidR="00E07ED3" w:rsidRPr="00E76EB6" w:rsidRDefault="00E07ED3" w:rsidP="00E07ED3">
            <w:pPr>
              <w:pStyle w:val="TAC"/>
              <w:rPr>
                <w:rFonts w:cs="Arial"/>
                <w:lang w:eastAsia="ja-JP"/>
              </w:rPr>
            </w:pPr>
          </w:p>
        </w:tc>
        <w:tc>
          <w:tcPr>
            <w:tcW w:w="1187" w:type="dxa"/>
            <w:vMerge/>
            <w:vAlign w:val="center"/>
            <w:tcPrChange w:id="21606" w:author="zhangqian (AK)" w:date="2017-10-10T02:31:00Z">
              <w:tcPr>
                <w:tcW w:w="1187" w:type="dxa"/>
                <w:vMerge/>
                <w:vAlign w:val="center"/>
              </w:tcPr>
            </w:tcPrChange>
          </w:tcPr>
          <w:p w14:paraId="3030412D" w14:textId="77777777" w:rsidR="00E07ED3" w:rsidRPr="00E76EB6" w:rsidRDefault="00E07ED3" w:rsidP="00E07ED3">
            <w:pPr>
              <w:pStyle w:val="TAC"/>
              <w:rPr>
                <w:rFonts w:cs="Arial"/>
                <w:lang w:eastAsia="ja-JP"/>
              </w:rPr>
            </w:pPr>
          </w:p>
        </w:tc>
        <w:tc>
          <w:tcPr>
            <w:tcW w:w="1287" w:type="dxa"/>
            <w:vMerge/>
            <w:vAlign w:val="center"/>
            <w:tcPrChange w:id="21607" w:author="zhangqian (AK)" w:date="2017-10-10T02:31:00Z">
              <w:tcPr>
                <w:tcW w:w="1287" w:type="dxa"/>
                <w:vMerge/>
                <w:vAlign w:val="center"/>
              </w:tcPr>
            </w:tcPrChange>
          </w:tcPr>
          <w:p w14:paraId="46412FCB" w14:textId="77777777" w:rsidR="00E07ED3" w:rsidRPr="00E76EB6" w:rsidRDefault="00E07ED3" w:rsidP="00E07ED3">
            <w:pPr>
              <w:pStyle w:val="TAC"/>
              <w:rPr>
                <w:rFonts w:cs="Arial"/>
                <w:lang w:eastAsia="ja-JP"/>
              </w:rPr>
            </w:pPr>
          </w:p>
        </w:tc>
      </w:tr>
      <w:tr w:rsidR="00E07ED3" w:rsidRPr="00E76EB6" w14:paraId="596007C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0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609" w:author="zhangqian (AK)" w:date="2017-10-10T02:31:00Z">
            <w:trPr>
              <w:trHeight w:val="223"/>
              <w:jc w:val="center"/>
            </w:trPr>
          </w:trPrChange>
        </w:trPr>
        <w:tc>
          <w:tcPr>
            <w:tcW w:w="1418" w:type="dxa"/>
            <w:vMerge/>
            <w:vAlign w:val="center"/>
            <w:tcPrChange w:id="21610" w:author="zhangqian (AK)" w:date="2017-10-10T02:31:00Z">
              <w:tcPr>
                <w:tcW w:w="1420" w:type="dxa"/>
                <w:gridSpan w:val="2"/>
                <w:vMerge/>
                <w:vAlign w:val="center"/>
              </w:tcPr>
            </w:tcPrChange>
          </w:tcPr>
          <w:p w14:paraId="3E4DF76F" w14:textId="77777777" w:rsidR="00E07ED3" w:rsidRPr="00E76EB6" w:rsidRDefault="00E07ED3" w:rsidP="00E07ED3">
            <w:pPr>
              <w:pStyle w:val="TAC"/>
              <w:rPr>
                <w:rFonts w:cs="Arial"/>
                <w:lang w:eastAsia="ja-JP"/>
              </w:rPr>
            </w:pPr>
          </w:p>
        </w:tc>
        <w:tc>
          <w:tcPr>
            <w:tcW w:w="1466" w:type="dxa"/>
            <w:vMerge/>
            <w:tcPrChange w:id="21611" w:author="zhangqian (AK)" w:date="2017-10-10T02:31:00Z">
              <w:tcPr>
                <w:tcW w:w="1466" w:type="dxa"/>
                <w:gridSpan w:val="2"/>
                <w:vMerge/>
              </w:tcPr>
            </w:tcPrChange>
          </w:tcPr>
          <w:p w14:paraId="501A36F0" w14:textId="77777777" w:rsidR="00E07ED3" w:rsidRPr="00E76EB6" w:rsidRDefault="00E07ED3" w:rsidP="00E07ED3">
            <w:pPr>
              <w:pStyle w:val="TAC"/>
              <w:rPr>
                <w:rFonts w:cs="Arial"/>
                <w:lang w:eastAsia="zh-CN"/>
              </w:rPr>
            </w:pPr>
          </w:p>
        </w:tc>
        <w:tc>
          <w:tcPr>
            <w:tcW w:w="771" w:type="dxa"/>
            <w:shd w:val="clear" w:color="auto" w:fill="auto"/>
            <w:tcPrChange w:id="21612" w:author="zhangqian (AK)" w:date="2017-10-10T02:31:00Z">
              <w:tcPr>
                <w:tcW w:w="771" w:type="dxa"/>
                <w:gridSpan w:val="2"/>
                <w:shd w:val="clear" w:color="auto" w:fill="auto"/>
              </w:tcPr>
            </w:tcPrChange>
          </w:tcPr>
          <w:p w14:paraId="18BA7852" w14:textId="77777777" w:rsidR="00E07ED3" w:rsidRPr="00E76EB6" w:rsidRDefault="00E07ED3" w:rsidP="00E07ED3">
            <w:pPr>
              <w:pStyle w:val="TAC"/>
              <w:rPr>
                <w:rFonts w:cs="Arial"/>
                <w:lang w:eastAsia="zh-CN"/>
              </w:rPr>
            </w:pPr>
            <w:r w:rsidRPr="00E76EB6">
              <w:rPr>
                <w:lang w:eastAsia="ko-KR"/>
              </w:rPr>
              <w:t>28</w:t>
            </w:r>
          </w:p>
        </w:tc>
        <w:tc>
          <w:tcPr>
            <w:tcW w:w="592" w:type="dxa"/>
            <w:shd w:val="clear" w:color="auto" w:fill="auto"/>
            <w:tcPrChange w:id="21613" w:author="zhangqian (AK)" w:date="2017-10-10T02:31:00Z">
              <w:tcPr>
                <w:tcW w:w="592" w:type="dxa"/>
                <w:gridSpan w:val="2"/>
                <w:shd w:val="clear" w:color="auto" w:fill="auto"/>
              </w:tcPr>
            </w:tcPrChange>
          </w:tcPr>
          <w:p w14:paraId="44A6A12E" w14:textId="77777777" w:rsidR="00E07ED3" w:rsidRPr="00E76EB6" w:rsidRDefault="00E07ED3" w:rsidP="00E07ED3">
            <w:pPr>
              <w:pStyle w:val="TAC"/>
              <w:rPr>
                <w:rFonts w:cs="Arial"/>
                <w:lang w:eastAsia="ja-JP"/>
              </w:rPr>
            </w:pPr>
          </w:p>
        </w:tc>
        <w:tc>
          <w:tcPr>
            <w:tcW w:w="586" w:type="dxa"/>
            <w:tcPrChange w:id="21614" w:author="zhangqian (AK)" w:date="2017-10-10T02:31:00Z">
              <w:tcPr>
                <w:tcW w:w="592" w:type="dxa"/>
                <w:gridSpan w:val="2"/>
              </w:tcPr>
            </w:tcPrChange>
          </w:tcPr>
          <w:p w14:paraId="47822ED0" w14:textId="77777777" w:rsidR="00E07ED3" w:rsidRPr="00E76EB6" w:rsidRDefault="00E07ED3" w:rsidP="00E07ED3">
            <w:pPr>
              <w:pStyle w:val="TAC"/>
              <w:rPr>
                <w:rFonts w:cs="Arial"/>
                <w:lang w:eastAsia="ja-JP"/>
              </w:rPr>
            </w:pPr>
          </w:p>
        </w:tc>
        <w:tc>
          <w:tcPr>
            <w:tcW w:w="607" w:type="dxa"/>
            <w:gridSpan w:val="2"/>
            <w:vAlign w:val="center"/>
            <w:tcPrChange w:id="21615" w:author="zhangqian (AK)" w:date="2017-10-10T02:31:00Z">
              <w:tcPr>
                <w:tcW w:w="592" w:type="dxa"/>
                <w:vAlign w:val="center"/>
              </w:tcPr>
            </w:tcPrChange>
          </w:tcPr>
          <w:p w14:paraId="684AB7E1" w14:textId="77777777" w:rsidR="00E07ED3" w:rsidRPr="00E76EB6" w:rsidRDefault="00E07ED3" w:rsidP="00E07ED3">
            <w:pPr>
              <w:pStyle w:val="TAC"/>
              <w:rPr>
                <w:rFonts w:cs="Arial"/>
                <w:lang w:eastAsia="ja-JP"/>
              </w:rPr>
            </w:pPr>
            <w:r w:rsidRPr="00E76EB6">
              <w:rPr>
                <w:lang w:eastAsia="ko-KR"/>
              </w:rPr>
              <w:t>Yes</w:t>
            </w:r>
          </w:p>
        </w:tc>
        <w:tc>
          <w:tcPr>
            <w:tcW w:w="595" w:type="dxa"/>
            <w:vAlign w:val="center"/>
            <w:tcPrChange w:id="21616" w:author="zhangqian (AK)" w:date="2017-10-10T02:31:00Z">
              <w:tcPr>
                <w:tcW w:w="595" w:type="dxa"/>
                <w:gridSpan w:val="2"/>
                <w:vAlign w:val="center"/>
              </w:tcPr>
            </w:tcPrChange>
          </w:tcPr>
          <w:p w14:paraId="157D162C" w14:textId="77777777" w:rsidR="00E07ED3" w:rsidRPr="00E76EB6" w:rsidRDefault="00E07ED3" w:rsidP="00E07ED3">
            <w:pPr>
              <w:pStyle w:val="TAC"/>
              <w:rPr>
                <w:rFonts w:cs="Arial"/>
                <w:lang w:eastAsia="ja-JP"/>
              </w:rPr>
            </w:pPr>
            <w:r w:rsidRPr="00E76EB6">
              <w:rPr>
                <w:lang w:eastAsia="ko-KR"/>
              </w:rPr>
              <w:t>Yes</w:t>
            </w:r>
          </w:p>
        </w:tc>
        <w:tc>
          <w:tcPr>
            <w:tcW w:w="592" w:type="dxa"/>
            <w:vAlign w:val="center"/>
            <w:tcPrChange w:id="21617" w:author="zhangqian (AK)" w:date="2017-10-10T02:31:00Z">
              <w:tcPr>
                <w:tcW w:w="592" w:type="dxa"/>
                <w:gridSpan w:val="2"/>
                <w:vAlign w:val="center"/>
              </w:tcPr>
            </w:tcPrChange>
          </w:tcPr>
          <w:p w14:paraId="7AC84AE1" w14:textId="77777777" w:rsidR="00E07ED3" w:rsidRPr="00E76EB6" w:rsidRDefault="00E07ED3" w:rsidP="00E07ED3">
            <w:pPr>
              <w:pStyle w:val="TAC"/>
              <w:rPr>
                <w:rFonts w:cs="Arial"/>
                <w:lang w:eastAsia="ja-JP"/>
              </w:rPr>
            </w:pPr>
            <w:r w:rsidRPr="00E76EB6">
              <w:rPr>
                <w:lang w:eastAsia="ko-KR"/>
              </w:rPr>
              <w:t>Yes</w:t>
            </w:r>
          </w:p>
        </w:tc>
        <w:tc>
          <w:tcPr>
            <w:tcW w:w="722" w:type="dxa"/>
            <w:vAlign w:val="center"/>
            <w:tcPrChange w:id="21618" w:author="zhangqian (AK)" w:date="2017-10-10T02:31:00Z">
              <w:tcPr>
                <w:tcW w:w="729" w:type="dxa"/>
                <w:gridSpan w:val="2"/>
                <w:vAlign w:val="center"/>
              </w:tcPr>
            </w:tcPrChange>
          </w:tcPr>
          <w:p w14:paraId="70EDA314" w14:textId="77777777" w:rsidR="00E07ED3" w:rsidRPr="00E76EB6" w:rsidRDefault="00E07ED3" w:rsidP="00E07ED3">
            <w:pPr>
              <w:pStyle w:val="TAC"/>
              <w:rPr>
                <w:rFonts w:cs="Arial"/>
                <w:lang w:eastAsia="ja-JP"/>
              </w:rPr>
            </w:pPr>
            <w:r w:rsidRPr="00E76EB6">
              <w:rPr>
                <w:lang w:eastAsia="ko-KR"/>
              </w:rPr>
              <w:t>Yes</w:t>
            </w:r>
          </w:p>
        </w:tc>
        <w:tc>
          <w:tcPr>
            <w:tcW w:w="1187" w:type="dxa"/>
            <w:vMerge/>
            <w:vAlign w:val="center"/>
            <w:tcPrChange w:id="21619" w:author="zhangqian (AK)" w:date="2017-10-10T02:31:00Z">
              <w:tcPr>
                <w:tcW w:w="1187" w:type="dxa"/>
                <w:vMerge/>
                <w:vAlign w:val="center"/>
              </w:tcPr>
            </w:tcPrChange>
          </w:tcPr>
          <w:p w14:paraId="67963485" w14:textId="77777777" w:rsidR="00E07ED3" w:rsidRPr="00E76EB6" w:rsidRDefault="00E07ED3" w:rsidP="00E07ED3">
            <w:pPr>
              <w:pStyle w:val="TAC"/>
              <w:rPr>
                <w:rFonts w:cs="Arial"/>
                <w:lang w:eastAsia="ja-JP"/>
              </w:rPr>
            </w:pPr>
          </w:p>
        </w:tc>
        <w:tc>
          <w:tcPr>
            <w:tcW w:w="1287" w:type="dxa"/>
            <w:vMerge/>
            <w:vAlign w:val="center"/>
            <w:tcPrChange w:id="21620" w:author="zhangqian (AK)" w:date="2017-10-10T02:31:00Z">
              <w:tcPr>
                <w:tcW w:w="1287" w:type="dxa"/>
                <w:vMerge/>
                <w:vAlign w:val="center"/>
              </w:tcPr>
            </w:tcPrChange>
          </w:tcPr>
          <w:p w14:paraId="0869AEB5" w14:textId="77777777" w:rsidR="00E07ED3" w:rsidRPr="00E76EB6" w:rsidRDefault="00E07ED3" w:rsidP="00E07ED3">
            <w:pPr>
              <w:pStyle w:val="TAC"/>
              <w:rPr>
                <w:rFonts w:cs="Arial"/>
                <w:lang w:eastAsia="ja-JP"/>
              </w:rPr>
            </w:pPr>
          </w:p>
        </w:tc>
      </w:tr>
      <w:tr w:rsidR="00E07ED3" w:rsidRPr="00E76EB6" w14:paraId="50EF450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2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622" w:author="zhangqian (AK)" w:date="2017-10-10T02:31:00Z">
            <w:trPr>
              <w:trHeight w:val="223"/>
              <w:jc w:val="center"/>
            </w:trPr>
          </w:trPrChange>
        </w:trPr>
        <w:tc>
          <w:tcPr>
            <w:tcW w:w="1418" w:type="dxa"/>
            <w:vMerge w:val="restart"/>
            <w:vAlign w:val="center"/>
            <w:tcPrChange w:id="21623" w:author="zhangqian (AK)" w:date="2017-10-10T02:31:00Z">
              <w:tcPr>
                <w:tcW w:w="1420" w:type="dxa"/>
                <w:gridSpan w:val="2"/>
                <w:vMerge w:val="restart"/>
                <w:vAlign w:val="center"/>
              </w:tcPr>
            </w:tcPrChange>
          </w:tcPr>
          <w:p w14:paraId="54185090" w14:textId="77777777" w:rsidR="00E07ED3" w:rsidRPr="00E76EB6" w:rsidRDefault="00E07ED3" w:rsidP="00E07ED3">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A-2</w:t>
            </w:r>
            <w:r w:rsidRPr="00E76EB6">
              <w:rPr>
                <w:rFonts w:cs="Arial" w:hint="eastAsia"/>
                <w:lang w:eastAsia="zh-CN"/>
              </w:rPr>
              <w:t>8</w:t>
            </w:r>
            <w:r w:rsidRPr="00E76EB6">
              <w:rPr>
                <w:rFonts w:cs="Arial"/>
                <w:lang w:eastAsia="ja-JP"/>
              </w:rPr>
              <w:t>A-</w:t>
            </w:r>
            <w:r w:rsidRPr="00E76EB6">
              <w:rPr>
                <w:rFonts w:eastAsia="宋体" w:cs="Arial" w:hint="eastAsia"/>
                <w:lang w:eastAsia="zh-CN"/>
              </w:rPr>
              <w:t>41</w:t>
            </w:r>
            <w:r w:rsidRPr="00E76EB6">
              <w:rPr>
                <w:rFonts w:cs="Arial"/>
                <w:lang w:eastAsia="ja-JP"/>
              </w:rPr>
              <w:t>A</w:t>
            </w:r>
          </w:p>
        </w:tc>
        <w:tc>
          <w:tcPr>
            <w:tcW w:w="1466" w:type="dxa"/>
            <w:vMerge w:val="restart"/>
            <w:vAlign w:val="center"/>
            <w:tcPrChange w:id="21624" w:author="zhangqian (AK)" w:date="2017-10-10T02:31:00Z">
              <w:tcPr>
                <w:tcW w:w="1466" w:type="dxa"/>
                <w:gridSpan w:val="2"/>
                <w:vMerge w:val="restart"/>
                <w:vAlign w:val="center"/>
              </w:tcPr>
            </w:tcPrChange>
          </w:tcPr>
          <w:p w14:paraId="43D77F47"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1625" w:author="zhangqian (AK)" w:date="2017-10-10T02:31:00Z">
              <w:tcPr>
                <w:tcW w:w="771" w:type="dxa"/>
                <w:gridSpan w:val="2"/>
                <w:shd w:val="clear" w:color="auto" w:fill="auto"/>
              </w:tcPr>
            </w:tcPrChange>
          </w:tcPr>
          <w:p w14:paraId="3D3A8DE7" w14:textId="77777777" w:rsidR="00E07ED3" w:rsidRPr="00E76EB6" w:rsidRDefault="00E07ED3" w:rsidP="00E07ED3">
            <w:pPr>
              <w:pStyle w:val="TAC"/>
              <w:rPr>
                <w:rFonts w:cs="Arial"/>
                <w:lang w:eastAsia="zh-CN"/>
              </w:rPr>
            </w:pPr>
            <w:r w:rsidRPr="00E76EB6">
              <w:rPr>
                <w:rFonts w:cs="Arial" w:hint="eastAsia"/>
                <w:lang w:eastAsia="zh-CN"/>
              </w:rPr>
              <w:t>8</w:t>
            </w:r>
          </w:p>
        </w:tc>
        <w:tc>
          <w:tcPr>
            <w:tcW w:w="592" w:type="dxa"/>
            <w:shd w:val="clear" w:color="auto" w:fill="auto"/>
            <w:tcPrChange w:id="21626" w:author="zhangqian (AK)" w:date="2017-10-10T02:31:00Z">
              <w:tcPr>
                <w:tcW w:w="592" w:type="dxa"/>
                <w:gridSpan w:val="2"/>
                <w:shd w:val="clear" w:color="auto" w:fill="auto"/>
              </w:tcPr>
            </w:tcPrChange>
          </w:tcPr>
          <w:p w14:paraId="0A6298DC" w14:textId="77777777" w:rsidR="00E07ED3" w:rsidRPr="00E76EB6" w:rsidRDefault="00E07ED3" w:rsidP="00E07ED3">
            <w:pPr>
              <w:pStyle w:val="TAC"/>
              <w:rPr>
                <w:rFonts w:cs="Arial"/>
                <w:lang w:eastAsia="ja-JP"/>
              </w:rPr>
            </w:pPr>
          </w:p>
        </w:tc>
        <w:tc>
          <w:tcPr>
            <w:tcW w:w="586" w:type="dxa"/>
            <w:tcPrChange w:id="21627" w:author="zhangqian (AK)" w:date="2017-10-10T02:31:00Z">
              <w:tcPr>
                <w:tcW w:w="592" w:type="dxa"/>
                <w:gridSpan w:val="2"/>
              </w:tcPr>
            </w:tcPrChange>
          </w:tcPr>
          <w:p w14:paraId="038EDD68" w14:textId="77777777" w:rsidR="00E07ED3" w:rsidRPr="00E76EB6" w:rsidRDefault="00E07ED3" w:rsidP="00E07ED3">
            <w:pPr>
              <w:pStyle w:val="TAC"/>
              <w:rPr>
                <w:rFonts w:cs="Arial"/>
                <w:lang w:eastAsia="ja-JP"/>
              </w:rPr>
            </w:pPr>
          </w:p>
        </w:tc>
        <w:tc>
          <w:tcPr>
            <w:tcW w:w="607" w:type="dxa"/>
            <w:gridSpan w:val="2"/>
            <w:vAlign w:val="center"/>
            <w:tcPrChange w:id="21628" w:author="zhangqian (AK)" w:date="2017-10-10T02:31:00Z">
              <w:tcPr>
                <w:tcW w:w="592" w:type="dxa"/>
                <w:vAlign w:val="center"/>
              </w:tcPr>
            </w:tcPrChange>
          </w:tcPr>
          <w:p w14:paraId="1AD09C13"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629" w:author="zhangqian (AK)" w:date="2017-10-10T02:31:00Z">
              <w:tcPr>
                <w:tcW w:w="595" w:type="dxa"/>
                <w:gridSpan w:val="2"/>
                <w:vAlign w:val="center"/>
              </w:tcPr>
            </w:tcPrChange>
          </w:tcPr>
          <w:p w14:paraId="50004EB5" w14:textId="77777777" w:rsidR="00E07ED3" w:rsidRPr="00E76EB6" w:rsidRDefault="00E07ED3" w:rsidP="00E07ED3">
            <w:pPr>
              <w:pStyle w:val="TAC"/>
              <w:rPr>
                <w:rFonts w:cs="Arial"/>
                <w:lang w:eastAsia="ja-JP"/>
              </w:rPr>
            </w:pPr>
            <w:r w:rsidRPr="00E76EB6">
              <w:rPr>
                <w:lang w:eastAsia="ja-JP"/>
              </w:rPr>
              <w:t>Yes</w:t>
            </w:r>
          </w:p>
        </w:tc>
        <w:tc>
          <w:tcPr>
            <w:tcW w:w="592" w:type="dxa"/>
            <w:vAlign w:val="center"/>
            <w:tcPrChange w:id="21630" w:author="zhangqian (AK)" w:date="2017-10-10T02:31:00Z">
              <w:tcPr>
                <w:tcW w:w="592" w:type="dxa"/>
                <w:gridSpan w:val="2"/>
                <w:vAlign w:val="center"/>
              </w:tcPr>
            </w:tcPrChange>
          </w:tcPr>
          <w:p w14:paraId="36D84C5F" w14:textId="77777777" w:rsidR="00E07ED3" w:rsidRPr="00E76EB6" w:rsidRDefault="00E07ED3" w:rsidP="00E07ED3">
            <w:pPr>
              <w:pStyle w:val="TAC"/>
              <w:rPr>
                <w:rFonts w:cs="Arial"/>
                <w:lang w:eastAsia="ja-JP"/>
              </w:rPr>
            </w:pPr>
          </w:p>
        </w:tc>
        <w:tc>
          <w:tcPr>
            <w:tcW w:w="722" w:type="dxa"/>
            <w:vAlign w:val="center"/>
            <w:tcPrChange w:id="21631" w:author="zhangqian (AK)" w:date="2017-10-10T02:31:00Z">
              <w:tcPr>
                <w:tcW w:w="729" w:type="dxa"/>
                <w:gridSpan w:val="2"/>
                <w:vAlign w:val="center"/>
              </w:tcPr>
            </w:tcPrChange>
          </w:tcPr>
          <w:p w14:paraId="22F6B174" w14:textId="77777777" w:rsidR="00E07ED3" w:rsidRPr="00E76EB6" w:rsidRDefault="00E07ED3" w:rsidP="00E07ED3">
            <w:pPr>
              <w:pStyle w:val="TAC"/>
              <w:rPr>
                <w:rFonts w:cs="Arial"/>
                <w:lang w:eastAsia="ja-JP"/>
              </w:rPr>
            </w:pPr>
          </w:p>
        </w:tc>
        <w:tc>
          <w:tcPr>
            <w:tcW w:w="1187" w:type="dxa"/>
            <w:vMerge w:val="restart"/>
            <w:vAlign w:val="center"/>
            <w:tcPrChange w:id="21632" w:author="zhangqian (AK)" w:date="2017-10-10T02:31:00Z">
              <w:tcPr>
                <w:tcW w:w="1187" w:type="dxa"/>
                <w:vMerge w:val="restart"/>
                <w:vAlign w:val="center"/>
              </w:tcPr>
            </w:tcPrChange>
          </w:tcPr>
          <w:p w14:paraId="6D0279EB" w14:textId="77777777" w:rsidR="00E07ED3" w:rsidRPr="00E76EB6" w:rsidRDefault="00E07ED3" w:rsidP="00E07ED3">
            <w:pPr>
              <w:pStyle w:val="TAC"/>
              <w:rPr>
                <w:rFonts w:cs="Arial"/>
                <w:lang w:eastAsia="ja-JP"/>
              </w:rPr>
            </w:pPr>
            <w:r w:rsidRPr="00E76EB6">
              <w:rPr>
                <w:rFonts w:cs="Arial" w:hint="eastAsia"/>
                <w:lang w:eastAsia="zh-CN"/>
              </w:rPr>
              <w:t>5</w:t>
            </w:r>
            <w:r w:rsidRPr="00E76EB6">
              <w:rPr>
                <w:rFonts w:cs="Arial"/>
                <w:lang w:eastAsia="ja-JP"/>
              </w:rPr>
              <w:t>0</w:t>
            </w:r>
          </w:p>
        </w:tc>
        <w:tc>
          <w:tcPr>
            <w:tcW w:w="1287" w:type="dxa"/>
            <w:vMerge w:val="restart"/>
            <w:vAlign w:val="center"/>
            <w:tcPrChange w:id="21633" w:author="zhangqian (AK)" w:date="2017-10-10T02:31:00Z">
              <w:tcPr>
                <w:tcW w:w="1287" w:type="dxa"/>
                <w:vMerge w:val="restart"/>
                <w:vAlign w:val="center"/>
              </w:tcPr>
            </w:tcPrChange>
          </w:tcPr>
          <w:p w14:paraId="130C10DA"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71B38F8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3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635" w:author="zhangqian (AK)" w:date="2017-10-10T02:31:00Z">
            <w:trPr>
              <w:trHeight w:val="223"/>
              <w:jc w:val="center"/>
            </w:trPr>
          </w:trPrChange>
        </w:trPr>
        <w:tc>
          <w:tcPr>
            <w:tcW w:w="1418" w:type="dxa"/>
            <w:vMerge/>
            <w:vAlign w:val="center"/>
            <w:tcPrChange w:id="21636" w:author="zhangqian (AK)" w:date="2017-10-10T02:31:00Z">
              <w:tcPr>
                <w:tcW w:w="1420" w:type="dxa"/>
                <w:gridSpan w:val="2"/>
                <w:vMerge/>
                <w:vAlign w:val="center"/>
              </w:tcPr>
            </w:tcPrChange>
          </w:tcPr>
          <w:p w14:paraId="0636E79F" w14:textId="77777777" w:rsidR="00E07ED3" w:rsidRPr="00E76EB6" w:rsidRDefault="00E07ED3" w:rsidP="00E07ED3">
            <w:pPr>
              <w:pStyle w:val="TAC"/>
              <w:rPr>
                <w:rFonts w:cs="Arial"/>
                <w:lang w:eastAsia="ja-JP"/>
              </w:rPr>
            </w:pPr>
          </w:p>
        </w:tc>
        <w:tc>
          <w:tcPr>
            <w:tcW w:w="1466" w:type="dxa"/>
            <w:vMerge/>
            <w:tcPrChange w:id="21637" w:author="zhangqian (AK)" w:date="2017-10-10T02:31:00Z">
              <w:tcPr>
                <w:tcW w:w="1466" w:type="dxa"/>
                <w:gridSpan w:val="2"/>
                <w:vMerge/>
              </w:tcPr>
            </w:tcPrChange>
          </w:tcPr>
          <w:p w14:paraId="03607158" w14:textId="77777777" w:rsidR="00E07ED3" w:rsidRPr="00E76EB6" w:rsidRDefault="00E07ED3" w:rsidP="00E07ED3">
            <w:pPr>
              <w:pStyle w:val="TAC"/>
              <w:rPr>
                <w:rFonts w:cs="Arial"/>
                <w:lang w:eastAsia="zh-CN"/>
              </w:rPr>
            </w:pPr>
          </w:p>
        </w:tc>
        <w:tc>
          <w:tcPr>
            <w:tcW w:w="771" w:type="dxa"/>
            <w:shd w:val="clear" w:color="auto" w:fill="auto"/>
            <w:tcPrChange w:id="21638" w:author="zhangqian (AK)" w:date="2017-10-10T02:31:00Z">
              <w:tcPr>
                <w:tcW w:w="771" w:type="dxa"/>
                <w:gridSpan w:val="2"/>
                <w:shd w:val="clear" w:color="auto" w:fill="auto"/>
              </w:tcPr>
            </w:tcPrChange>
          </w:tcPr>
          <w:p w14:paraId="25E8E163" w14:textId="77777777" w:rsidR="00E07ED3" w:rsidRPr="00E76EB6" w:rsidRDefault="00E07ED3" w:rsidP="00E07ED3">
            <w:pPr>
              <w:pStyle w:val="TAC"/>
              <w:rPr>
                <w:rFonts w:cs="Arial"/>
                <w:lang w:eastAsia="zh-CN"/>
              </w:rPr>
            </w:pPr>
            <w:r w:rsidRPr="00E76EB6">
              <w:rPr>
                <w:rFonts w:cs="Arial"/>
                <w:lang w:eastAsia="ja-JP"/>
              </w:rPr>
              <w:t>2</w:t>
            </w:r>
            <w:r w:rsidRPr="00E76EB6">
              <w:rPr>
                <w:rFonts w:cs="Arial" w:hint="eastAsia"/>
                <w:lang w:eastAsia="zh-CN"/>
              </w:rPr>
              <w:t>8</w:t>
            </w:r>
          </w:p>
        </w:tc>
        <w:tc>
          <w:tcPr>
            <w:tcW w:w="592" w:type="dxa"/>
            <w:shd w:val="clear" w:color="auto" w:fill="auto"/>
            <w:tcPrChange w:id="21639" w:author="zhangqian (AK)" w:date="2017-10-10T02:31:00Z">
              <w:tcPr>
                <w:tcW w:w="592" w:type="dxa"/>
                <w:gridSpan w:val="2"/>
                <w:shd w:val="clear" w:color="auto" w:fill="auto"/>
              </w:tcPr>
            </w:tcPrChange>
          </w:tcPr>
          <w:p w14:paraId="721B5114" w14:textId="77777777" w:rsidR="00E07ED3" w:rsidRPr="00E76EB6" w:rsidRDefault="00E07ED3" w:rsidP="00E07ED3">
            <w:pPr>
              <w:pStyle w:val="TAC"/>
              <w:rPr>
                <w:rFonts w:cs="Arial"/>
                <w:lang w:eastAsia="ja-JP"/>
              </w:rPr>
            </w:pPr>
          </w:p>
        </w:tc>
        <w:tc>
          <w:tcPr>
            <w:tcW w:w="586" w:type="dxa"/>
            <w:tcPrChange w:id="21640" w:author="zhangqian (AK)" w:date="2017-10-10T02:31:00Z">
              <w:tcPr>
                <w:tcW w:w="592" w:type="dxa"/>
                <w:gridSpan w:val="2"/>
              </w:tcPr>
            </w:tcPrChange>
          </w:tcPr>
          <w:p w14:paraId="1D025C5C" w14:textId="77777777" w:rsidR="00E07ED3" w:rsidRPr="00E76EB6" w:rsidRDefault="00E07ED3" w:rsidP="00E07ED3">
            <w:pPr>
              <w:pStyle w:val="TAC"/>
              <w:rPr>
                <w:rFonts w:cs="Arial"/>
                <w:lang w:eastAsia="ja-JP"/>
              </w:rPr>
            </w:pPr>
          </w:p>
        </w:tc>
        <w:tc>
          <w:tcPr>
            <w:tcW w:w="607" w:type="dxa"/>
            <w:gridSpan w:val="2"/>
            <w:vAlign w:val="center"/>
            <w:tcPrChange w:id="21641" w:author="zhangqian (AK)" w:date="2017-10-10T02:31:00Z">
              <w:tcPr>
                <w:tcW w:w="592" w:type="dxa"/>
                <w:vAlign w:val="center"/>
              </w:tcPr>
            </w:tcPrChange>
          </w:tcPr>
          <w:p w14:paraId="7E9E0511" w14:textId="77777777" w:rsidR="00E07ED3" w:rsidRPr="00E76EB6" w:rsidRDefault="00E07ED3" w:rsidP="00E07ED3">
            <w:pPr>
              <w:pStyle w:val="TAC"/>
              <w:rPr>
                <w:rFonts w:cs="Arial"/>
                <w:lang w:eastAsia="ja-JP"/>
              </w:rPr>
            </w:pPr>
            <w:r w:rsidRPr="00E76EB6">
              <w:rPr>
                <w:rFonts w:hint="eastAsia"/>
                <w:lang w:eastAsia="ja-JP"/>
              </w:rPr>
              <w:t>Yes</w:t>
            </w:r>
          </w:p>
        </w:tc>
        <w:tc>
          <w:tcPr>
            <w:tcW w:w="595" w:type="dxa"/>
            <w:vAlign w:val="center"/>
            <w:tcPrChange w:id="21642" w:author="zhangqian (AK)" w:date="2017-10-10T02:31:00Z">
              <w:tcPr>
                <w:tcW w:w="595" w:type="dxa"/>
                <w:gridSpan w:val="2"/>
                <w:vAlign w:val="center"/>
              </w:tcPr>
            </w:tcPrChange>
          </w:tcPr>
          <w:p w14:paraId="0F35609A" w14:textId="77777777" w:rsidR="00E07ED3" w:rsidRPr="00E76EB6" w:rsidRDefault="00E07ED3" w:rsidP="00E07ED3">
            <w:pPr>
              <w:pStyle w:val="TAC"/>
              <w:rPr>
                <w:rFonts w:cs="Arial"/>
                <w:lang w:eastAsia="ja-JP"/>
              </w:rPr>
            </w:pPr>
            <w:r w:rsidRPr="00E76EB6">
              <w:rPr>
                <w:lang w:eastAsia="ja-JP"/>
              </w:rPr>
              <w:t>Yes</w:t>
            </w:r>
          </w:p>
        </w:tc>
        <w:tc>
          <w:tcPr>
            <w:tcW w:w="592" w:type="dxa"/>
            <w:vAlign w:val="center"/>
            <w:tcPrChange w:id="21643" w:author="zhangqian (AK)" w:date="2017-10-10T02:31:00Z">
              <w:tcPr>
                <w:tcW w:w="592" w:type="dxa"/>
                <w:gridSpan w:val="2"/>
                <w:vAlign w:val="center"/>
              </w:tcPr>
            </w:tcPrChange>
          </w:tcPr>
          <w:p w14:paraId="0DC7BE81" w14:textId="77777777" w:rsidR="00E07ED3" w:rsidRPr="00E76EB6" w:rsidRDefault="00E07ED3" w:rsidP="00E07ED3">
            <w:pPr>
              <w:pStyle w:val="TAC"/>
              <w:rPr>
                <w:rFonts w:cs="Arial"/>
                <w:lang w:eastAsia="ja-JP"/>
              </w:rPr>
            </w:pPr>
            <w:r w:rsidRPr="00E76EB6">
              <w:rPr>
                <w:lang w:eastAsia="ko-KR"/>
              </w:rPr>
              <w:t>Yes</w:t>
            </w:r>
          </w:p>
        </w:tc>
        <w:tc>
          <w:tcPr>
            <w:tcW w:w="722" w:type="dxa"/>
            <w:vAlign w:val="center"/>
            <w:tcPrChange w:id="21644" w:author="zhangqian (AK)" w:date="2017-10-10T02:31:00Z">
              <w:tcPr>
                <w:tcW w:w="729" w:type="dxa"/>
                <w:gridSpan w:val="2"/>
                <w:vAlign w:val="center"/>
              </w:tcPr>
            </w:tcPrChange>
          </w:tcPr>
          <w:p w14:paraId="42E40413" w14:textId="77777777" w:rsidR="00E07ED3" w:rsidRPr="00E76EB6" w:rsidRDefault="00E07ED3" w:rsidP="00E07ED3">
            <w:pPr>
              <w:pStyle w:val="TAC"/>
              <w:rPr>
                <w:rFonts w:cs="Arial"/>
                <w:lang w:eastAsia="ja-JP"/>
              </w:rPr>
            </w:pPr>
            <w:r w:rsidRPr="00E76EB6">
              <w:rPr>
                <w:lang w:eastAsia="ko-KR"/>
              </w:rPr>
              <w:t>Yes</w:t>
            </w:r>
          </w:p>
        </w:tc>
        <w:tc>
          <w:tcPr>
            <w:tcW w:w="1187" w:type="dxa"/>
            <w:vMerge/>
            <w:vAlign w:val="center"/>
            <w:tcPrChange w:id="21645" w:author="zhangqian (AK)" w:date="2017-10-10T02:31:00Z">
              <w:tcPr>
                <w:tcW w:w="1187" w:type="dxa"/>
                <w:vMerge/>
                <w:vAlign w:val="center"/>
              </w:tcPr>
            </w:tcPrChange>
          </w:tcPr>
          <w:p w14:paraId="407D22FF" w14:textId="77777777" w:rsidR="00E07ED3" w:rsidRPr="00E76EB6" w:rsidRDefault="00E07ED3" w:rsidP="00E07ED3">
            <w:pPr>
              <w:pStyle w:val="TAC"/>
              <w:rPr>
                <w:rFonts w:cs="Arial"/>
                <w:lang w:eastAsia="ja-JP"/>
              </w:rPr>
            </w:pPr>
          </w:p>
        </w:tc>
        <w:tc>
          <w:tcPr>
            <w:tcW w:w="1287" w:type="dxa"/>
            <w:vMerge/>
            <w:vAlign w:val="center"/>
            <w:tcPrChange w:id="21646" w:author="zhangqian (AK)" w:date="2017-10-10T02:31:00Z">
              <w:tcPr>
                <w:tcW w:w="1287" w:type="dxa"/>
                <w:vMerge/>
                <w:vAlign w:val="center"/>
              </w:tcPr>
            </w:tcPrChange>
          </w:tcPr>
          <w:p w14:paraId="1BB45F2A" w14:textId="77777777" w:rsidR="00E07ED3" w:rsidRPr="00E76EB6" w:rsidRDefault="00E07ED3" w:rsidP="00E07ED3">
            <w:pPr>
              <w:pStyle w:val="TAC"/>
              <w:rPr>
                <w:rFonts w:cs="Arial"/>
                <w:lang w:eastAsia="ja-JP"/>
              </w:rPr>
            </w:pPr>
          </w:p>
        </w:tc>
      </w:tr>
      <w:tr w:rsidR="00E07ED3" w:rsidRPr="00E76EB6" w14:paraId="29C5035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4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648" w:author="zhangqian (AK)" w:date="2017-10-10T02:31:00Z">
            <w:trPr>
              <w:trHeight w:val="223"/>
              <w:jc w:val="center"/>
            </w:trPr>
          </w:trPrChange>
        </w:trPr>
        <w:tc>
          <w:tcPr>
            <w:tcW w:w="1418" w:type="dxa"/>
            <w:vMerge/>
            <w:vAlign w:val="center"/>
            <w:tcPrChange w:id="21649" w:author="zhangqian (AK)" w:date="2017-10-10T02:31:00Z">
              <w:tcPr>
                <w:tcW w:w="1420" w:type="dxa"/>
                <w:gridSpan w:val="2"/>
                <w:vMerge/>
                <w:vAlign w:val="center"/>
              </w:tcPr>
            </w:tcPrChange>
          </w:tcPr>
          <w:p w14:paraId="1095C32D" w14:textId="77777777" w:rsidR="00E07ED3" w:rsidRPr="00E76EB6" w:rsidRDefault="00E07ED3" w:rsidP="00E07ED3">
            <w:pPr>
              <w:pStyle w:val="TAC"/>
              <w:rPr>
                <w:rFonts w:cs="Arial"/>
                <w:lang w:eastAsia="ja-JP"/>
              </w:rPr>
            </w:pPr>
          </w:p>
        </w:tc>
        <w:tc>
          <w:tcPr>
            <w:tcW w:w="1466" w:type="dxa"/>
            <w:vMerge/>
            <w:tcPrChange w:id="21650" w:author="zhangqian (AK)" w:date="2017-10-10T02:31:00Z">
              <w:tcPr>
                <w:tcW w:w="1466" w:type="dxa"/>
                <w:gridSpan w:val="2"/>
                <w:vMerge/>
              </w:tcPr>
            </w:tcPrChange>
          </w:tcPr>
          <w:p w14:paraId="5C6D5183" w14:textId="77777777" w:rsidR="00E07ED3" w:rsidRPr="00E76EB6" w:rsidRDefault="00E07ED3" w:rsidP="00E07ED3">
            <w:pPr>
              <w:pStyle w:val="TAC"/>
              <w:rPr>
                <w:rFonts w:cs="Arial"/>
                <w:lang w:eastAsia="zh-CN"/>
              </w:rPr>
            </w:pPr>
          </w:p>
        </w:tc>
        <w:tc>
          <w:tcPr>
            <w:tcW w:w="771" w:type="dxa"/>
            <w:shd w:val="clear" w:color="auto" w:fill="auto"/>
            <w:tcPrChange w:id="21651" w:author="zhangqian (AK)" w:date="2017-10-10T02:31:00Z">
              <w:tcPr>
                <w:tcW w:w="771" w:type="dxa"/>
                <w:gridSpan w:val="2"/>
                <w:shd w:val="clear" w:color="auto" w:fill="auto"/>
              </w:tcPr>
            </w:tcPrChange>
          </w:tcPr>
          <w:p w14:paraId="68DD0952" w14:textId="77777777" w:rsidR="00E07ED3" w:rsidRPr="00E76EB6" w:rsidRDefault="00E07ED3" w:rsidP="00E07ED3">
            <w:pPr>
              <w:pStyle w:val="TAC"/>
              <w:rPr>
                <w:rFonts w:cs="Arial"/>
                <w:lang w:eastAsia="zh-CN"/>
              </w:rPr>
            </w:pPr>
            <w:r w:rsidRPr="00E76EB6">
              <w:rPr>
                <w:rFonts w:eastAsia="宋体" w:cs="Arial" w:hint="eastAsia"/>
                <w:lang w:eastAsia="zh-CN"/>
              </w:rPr>
              <w:t>41</w:t>
            </w:r>
          </w:p>
        </w:tc>
        <w:tc>
          <w:tcPr>
            <w:tcW w:w="592" w:type="dxa"/>
            <w:shd w:val="clear" w:color="auto" w:fill="auto"/>
            <w:tcPrChange w:id="21652" w:author="zhangqian (AK)" w:date="2017-10-10T02:31:00Z">
              <w:tcPr>
                <w:tcW w:w="592" w:type="dxa"/>
                <w:gridSpan w:val="2"/>
                <w:shd w:val="clear" w:color="auto" w:fill="auto"/>
              </w:tcPr>
            </w:tcPrChange>
          </w:tcPr>
          <w:p w14:paraId="02BB7CDD" w14:textId="77777777" w:rsidR="00E07ED3" w:rsidRPr="00E76EB6" w:rsidRDefault="00E07ED3" w:rsidP="00E07ED3">
            <w:pPr>
              <w:pStyle w:val="TAC"/>
              <w:rPr>
                <w:rFonts w:cs="Arial"/>
                <w:lang w:eastAsia="ja-JP"/>
              </w:rPr>
            </w:pPr>
          </w:p>
        </w:tc>
        <w:tc>
          <w:tcPr>
            <w:tcW w:w="586" w:type="dxa"/>
            <w:tcPrChange w:id="21653" w:author="zhangqian (AK)" w:date="2017-10-10T02:31:00Z">
              <w:tcPr>
                <w:tcW w:w="592" w:type="dxa"/>
                <w:gridSpan w:val="2"/>
              </w:tcPr>
            </w:tcPrChange>
          </w:tcPr>
          <w:p w14:paraId="6DB1D73D" w14:textId="77777777" w:rsidR="00E07ED3" w:rsidRPr="00E76EB6" w:rsidRDefault="00E07ED3" w:rsidP="00E07ED3">
            <w:pPr>
              <w:pStyle w:val="TAC"/>
              <w:rPr>
                <w:rFonts w:cs="Arial"/>
                <w:lang w:eastAsia="ja-JP"/>
              </w:rPr>
            </w:pPr>
          </w:p>
        </w:tc>
        <w:tc>
          <w:tcPr>
            <w:tcW w:w="607" w:type="dxa"/>
            <w:gridSpan w:val="2"/>
            <w:vAlign w:val="center"/>
            <w:tcPrChange w:id="21654" w:author="zhangqian (AK)" w:date="2017-10-10T02:31:00Z">
              <w:tcPr>
                <w:tcW w:w="592" w:type="dxa"/>
                <w:vAlign w:val="center"/>
              </w:tcPr>
            </w:tcPrChange>
          </w:tcPr>
          <w:p w14:paraId="5A9B3EC4"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655" w:author="zhangqian (AK)" w:date="2017-10-10T02:31:00Z">
              <w:tcPr>
                <w:tcW w:w="595" w:type="dxa"/>
                <w:gridSpan w:val="2"/>
                <w:vAlign w:val="center"/>
              </w:tcPr>
            </w:tcPrChange>
          </w:tcPr>
          <w:p w14:paraId="10C3BC7F" w14:textId="77777777" w:rsidR="00E07ED3" w:rsidRPr="00E76EB6" w:rsidRDefault="00E07ED3" w:rsidP="00E07ED3">
            <w:pPr>
              <w:pStyle w:val="TAC"/>
              <w:rPr>
                <w:rFonts w:cs="Arial"/>
                <w:lang w:eastAsia="ja-JP"/>
              </w:rPr>
            </w:pPr>
            <w:r w:rsidRPr="00E76EB6">
              <w:rPr>
                <w:lang w:eastAsia="ja-JP"/>
              </w:rPr>
              <w:t>Yes</w:t>
            </w:r>
          </w:p>
        </w:tc>
        <w:tc>
          <w:tcPr>
            <w:tcW w:w="592" w:type="dxa"/>
            <w:vAlign w:val="center"/>
            <w:tcPrChange w:id="21656" w:author="zhangqian (AK)" w:date="2017-10-10T02:31:00Z">
              <w:tcPr>
                <w:tcW w:w="592" w:type="dxa"/>
                <w:gridSpan w:val="2"/>
                <w:vAlign w:val="center"/>
              </w:tcPr>
            </w:tcPrChange>
          </w:tcPr>
          <w:p w14:paraId="40231F11" w14:textId="77777777" w:rsidR="00E07ED3" w:rsidRPr="00E76EB6" w:rsidRDefault="00E07ED3" w:rsidP="00E07ED3">
            <w:pPr>
              <w:pStyle w:val="TAC"/>
              <w:rPr>
                <w:rFonts w:cs="Arial"/>
                <w:lang w:eastAsia="ja-JP"/>
              </w:rPr>
            </w:pPr>
            <w:r w:rsidRPr="00E76EB6">
              <w:rPr>
                <w:lang w:eastAsia="ko-KR"/>
              </w:rPr>
              <w:t>Yes</w:t>
            </w:r>
          </w:p>
        </w:tc>
        <w:tc>
          <w:tcPr>
            <w:tcW w:w="722" w:type="dxa"/>
            <w:vAlign w:val="center"/>
            <w:tcPrChange w:id="21657" w:author="zhangqian (AK)" w:date="2017-10-10T02:31:00Z">
              <w:tcPr>
                <w:tcW w:w="729" w:type="dxa"/>
                <w:gridSpan w:val="2"/>
                <w:vAlign w:val="center"/>
              </w:tcPr>
            </w:tcPrChange>
          </w:tcPr>
          <w:p w14:paraId="1E6B9B3B" w14:textId="77777777" w:rsidR="00E07ED3" w:rsidRPr="00E76EB6" w:rsidRDefault="00E07ED3" w:rsidP="00E07ED3">
            <w:pPr>
              <w:pStyle w:val="TAC"/>
              <w:rPr>
                <w:rFonts w:cs="Arial"/>
                <w:lang w:eastAsia="ja-JP"/>
              </w:rPr>
            </w:pPr>
            <w:r w:rsidRPr="00E76EB6">
              <w:rPr>
                <w:lang w:eastAsia="ko-KR"/>
              </w:rPr>
              <w:t>Yes</w:t>
            </w:r>
          </w:p>
        </w:tc>
        <w:tc>
          <w:tcPr>
            <w:tcW w:w="1187" w:type="dxa"/>
            <w:vMerge/>
            <w:vAlign w:val="center"/>
            <w:tcPrChange w:id="21658" w:author="zhangqian (AK)" w:date="2017-10-10T02:31:00Z">
              <w:tcPr>
                <w:tcW w:w="1187" w:type="dxa"/>
                <w:vMerge/>
                <w:vAlign w:val="center"/>
              </w:tcPr>
            </w:tcPrChange>
          </w:tcPr>
          <w:p w14:paraId="212EE7EC" w14:textId="77777777" w:rsidR="00E07ED3" w:rsidRPr="00E76EB6" w:rsidRDefault="00E07ED3" w:rsidP="00E07ED3">
            <w:pPr>
              <w:pStyle w:val="TAC"/>
              <w:rPr>
                <w:rFonts w:cs="Arial"/>
                <w:lang w:eastAsia="ja-JP"/>
              </w:rPr>
            </w:pPr>
          </w:p>
        </w:tc>
        <w:tc>
          <w:tcPr>
            <w:tcW w:w="1287" w:type="dxa"/>
            <w:vMerge/>
            <w:vAlign w:val="center"/>
            <w:tcPrChange w:id="21659" w:author="zhangqian (AK)" w:date="2017-10-10T02:31:00Z">
              <w:tcPr>
                <w:tcW w:w="1287" w:type="dxa"/>
                <w:vMerge/>
                <w:vAlign w:val="center"/>
              </w:tcPr>
            </w:tcPrChange>
          </w:tcPr>
          <w:p w14:paraId="1F841922" w14:textId="77777777" w:rsidR="00E07ED3" w:rsidRPr="00E76EB6" w:rsidRDefault="00E07ED3" w:rsidP="00E07ED3">
            <w:pPr>
              <w:pStyle w:val="TAC"/>
              <w:rPr>
                <w:rFonts w:cs="Arial"/>
                <w:lang w:eastAsia="ja-JP"/>
              </w:rPr>
            </w:pPr>
          </w:p>
        </w:tc>
      </w:tr>
      <w:tr w:rsidR="00E07ED3" w:rsidRPr="00E76EB6" w14:paraId="3946D3E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6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661" w:author="zhangqian (AK)" w:date="2017-10-10T02:31:00Z">
            <w:trPr>
              <w:jc w:val="center"/>
            </w:trPr>
          </w:trPrChange>
        </w:trPr>
        <w:tc>
          <w:tcPr>
            <w:tcW w:w="1418" w:type="dxa"/>
            <w:vMerge w:val="restart"/>
            <w:vAlign w:val="center"/>
            <w:tcPrChange w:id="21662" w:author="zhangqian (AK)" w:date="2017-10-10T02:31:00Z">
              <w:tcPr>
                <w:tcW w:w="1420" w:type="dxa"/>
                <w:gridSpan w:val="2"/>
                <w:vMerge w:val="restart"/>
                <w:vAlign w:val="center"/>
              </w:tcPr>
            </w:tcPrChange>
          </w:tcPr>
          <w:p w14:paraId="061F1B12" w14:textId="77777777" w:rsidR="00E07ED3" w:rsidRPr="00E76EB6" w:rsidRDefault="00E07ED3" w:rsidP="00E07ED3">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A-39A-</w:t>
            </w:r>
            <w:r w:rsidRPr="00E76EB6">
              <w:rPr>
                <w:rFonts w:eastAsia="宋体" w:cs="Arial" w:hint="eastAsia"/>
                <w:lang w:eastAsia="zh-CN"/>
              </w:rPr>
              <w:t>41</w:t>
            </w:r>
            <w:r w:rsidRPr="00E76EB6">
              <w:rPr>
                <w:rFonts w:cs="Arial"/>
                <w:lang w:eastAsia="ja-JP"/>
              </w:rPr>
              <w:t>A</w:t>
            </w:r>
          </w:p>
        </w:tc>
        <w:tc>
          <w:tcPr>
            <w:tcW w:w="1466" w:type="dxa"/>
            <w:vMerge w:val="restart"/>
            <w:vAlign w:val="center"/>
            <w:tcPrChange w:id="21663" w:author="zhangqian (AK)" w:date="2017-10-10T02:31:00Z">
              <w:tcPr>
                <w:tcW w:w="1466" w:type="dxa"/>
                <w:gridSpan w:val="2"/>
                <w:vMerge w:val="restart"/>
                <w:vAlign w:val="center"/>
              </w:tcPr>
            </w:tcPrChange>
          </w:tcPr>
          <w:p w14:paraId="725E46EB" w14:textId="77777777" w:rsidR="00E07ED3" w:rsidRPr="00E76EB6" w:rsidRDefault="00E07ED3" w:rsidP="00E07ED3">
            <w:pPr>
              <w:pStyle w:val="TAC"/>
              <w:rPr>
                <w:rFonts w:cs="Arial"/>
                <w:lang w:eastAsia="zh-CN"/>
              </w:rPr>
            </w:pPr>
            <w:r w:rsidRPr="00E76EB6">
              <w:rPr>
                <w:rFonts w:cs="Arial"/>
                <w:lang w:eastAsia="ja-JP"/>
              </w:rPr>
              <w:t>-</w:t>
            </w:r>
          </w:p>
        </w:tc>
        <w:tc>
          <w:tcPr>
            <w:tcW w:w="771" w:type="dxa"/>
            <w:tcPrChange w:id="21664" w:author="zhangqian (AK)" w:date="2017-10-10T02:31:00Z">
              <w:tcPr>
                <w:tcW w:w="771" w:type="dxa"/>
                <w:gridSpan w:val="2"/>
              </w:tcPr>
            </w:tcPrChange>
          </w:tcPr>
          <w:p w14:paraId="25D3AD38" w14:textId="77777777" w:rsidR="00E07ED3" w:rsidRPr="00E76EB6" w:rsidRDefault="00E07ED3" w:rsidP="00E07ED3">
            <w:pPr>
              <w:pStyle w:val="TAC"/>
              <w:rPr>
                <w:rFonts w:cs="Arial"/>
                <w:lang w:eastAsia="zh-CN"/>
              </w:rPr>
            </w:pPr>
            <w:r w:rsidRPr="00E76EB6">
              <w:rPr>
                <w:rFonts w:cs="Arial" w:hint="eastAsia"/>
                <w:lang w:eastAsia="zh-CN"/>
              </w:rPr>
              <w:t>8</w:t>
            </w:r>
          </w:p>
        </w:tc>
        <w:tc>
          <w:tcPr>
            <w:tcW w:w="592" w:type="dxa"/>
            <w:tcPrChange w:id="21665" w:author="zhangqian (AK)" w:date="2017-10-10T02:31:00Z">
              <w:tcPr>
                <w:tcW w:w="592" w:type="dxa"/>
                <w:gridSpan w:val="2"/>
              </w:tcPr>
            </w:tcPrChange>
          </w:tcPr>
          <w:p w14:paraId="44A8FCF5" w14:textId="77777777" w:rsidR="00E07ED3" w:rsidRPr="00E76EB6" w:rsidRDefault="00E07ED3" w:rsidP="00E07ED3">
            <w:pPr>
              <w:pStyle w:val="TAC"/>
              <w:rPr>
                <w:rFonts w:cs="Arial"/>
                <w:lang w:eastAsia="ja-JP"/>
              </w:rPr>
            </w:pPr>
          </w:p>
        </w:tc>
        <w:tc>
          <w:tcPr>
            <w:tcW w:w="586" w:type="dxa"/>
            <w:tcPrChange w:id="21666" w:author="zhangqian (AK)" w:date="2017-10-10T02:31:00Z">
              <w:tcPr>
                <w:tcW w:w="592" w:type="dxa"/>
                <w:gridSpan w:val="2"/>
              </w:tcPr>
            </w:tcPrChange>
          </w:tcPr>
          <w:p w14:paraId="21FD2503" w14:textId="77777777" w:rsidR="00E07ED3" w:rsidRPr="00E76EB6" w:rsidRDefault="00E07ED3" w:rsidP="00E07ED3">
            <w:pPr>
              <w:pStyle w:val="TAC"/>
              <w:rPr>
                <w:rFonts w:cs="Arial"/>
                <w:lang w:eastAsia="ja-JP"/>
              </w:rPr>
            </w:pPr>
          </w:p>
        </w:tc>
        <w:tc>
          <w:tcPr>
            <w:tcW w:w="607" w:type="dxa"/>
            <w:gridSpan w:val="2"/>
            <w:vAlign w:val="center"/>
            <w:tcPrChange w:id="21667" w:author="zhangqian (AK)" w:date="2017-10-10T02:31:00Z">
              <w:tcPr>
                <w:tcW w:w="592" w:type="dxa"/>
                <w:vAlign w:val="center"/>
              </w:tcPr>
            </w:tcPrChange>
          </w:tcPr>
          <w:p w14:paraId="0781AE0C"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668" w:author="zhangqian (AK)" w:date="2017-10-10T02:31:00Z">
              <w:tcPr>
                <w:tcW w:w="595" w:type="dxa"/>
                <w:gridSpan w:val="2"/>
                <w:vAlign w:val="center"/>
              </w:tcPr>
            </w:tcPrChange>
          </w:tcPr>
          <w:p w14:paraId="14FEC08E" w14:textId="77777777" w:rsidR="00E07ED3" w:rsidRPr="00E76EB6" w:rsidRDefault="00E07ED3" w:rsidP="00E07ED3">
            <w:pPr>
              <w:pStyle w:val="TAC"/>
              <w:rPr>
                <w:rFonts w:cs="Arial"/>
                <w:lang w:eastAsia="ko-KR"/>
              </w:rPr>
            </w:pPr>
            <w:r w:rsidRPr="00E76EB6">
              <w:rPr>
                <w:lang w:eastAsia="ja-JP"/>
              </w:rPr>
              <w:t>Yes</w:t>
            </w:r>
          </w:p>
        </w:tc>
        <w:tc>
          <w:tcPr>
            <w:tcW w:w="592" w:type="dxa"/>
            <w:vAlign w:val="center"/>
            <w:tcPrChange w:id="21669" w:author="zhangqian (AK)" w:date="2017-10-10T02:31:00Z">
              <w:tcPr>
                <w:tcW w:w="592" w:type="dxa"/>
                <w:gridSpan w:val="2"/>
                <w:vAlign w:val="center"/>
              </w:tcPr>
            </w:tcPrChange>
          </w:tcPr>
          <w:p w14:paraId="0C2DB1ED" w14:textId="77777777" w:rsidR="00E07ED3" w:rsidRPr="00E76EB6" w:rsidRDefault="00E07ED3" w:rsidP="00E07ED3">
            <w:pPr>
              <w:pStyle w:val="TAC"/>
              <w:rPr>
                <w:rFonts w:cs="Arial"/>
                <w:lang w:eastAsia="ko-KR"/>
              </w:rPr>
            </w:pPr>
          </w:p>
        </w:tc>
        <w:tc>
          <w:tcPr>
            <w:tcW w:w="722" w:type="dxa"/>
            <w:vAlign w:val="center"/>
            <w:tcPrChange w:id="21670" w:author="zhangqian (AK)" w:date="2017-10-10T02:31:00Z">
              <w:tcPr>
                <w:tcW w:w="729" w:type="dxa"/>
                <w:gridSpan w:val="2"/>
                <w:vAlign w:val="center"/>
              </w:tcPr>
            </w:tcPrChange>
          </w:tcPr>
          <w:p w14:paraId="500F7643" w14:textId="77777777" w:rsidR="00E07ED3" w:rsidRPr="00E76EB6" w:rsidRDefault="00E07ED3" w:rsidP="00E07ED3">
            <w:pPr>
              <w:pStyle w:val="TAC"/>
              <w:rPr>
                <w:rFonts w:cs="Arial"/>
                <w:lang w:eastAsia="ko-KR"/>
              </w:rPr>
            </w:pPr>
          </w:p>
        </w:tc>
        <w:tc>
          <w:tcPr>
            <w:tcW w:w="1187" w:type="dxa"/>
            <w:vMerge w:val="restart"/>
            <w:vAlign w:val="center"/>
            <w:tcPrChange w:id="21671" w:author="zhangqian (AK)" w:date="2017-10-10T02:31:00Z">
              <w:tcPr>
                <w:tcW w:w="1187" w:type="dxa"/>
                <w:vMerge w:val="restart"/>
                <w:vAlign w:val="center"/>
              </w:tcPr>
            </w:tcPrChange>
          </w:tcPr>
          <w:p w14:paraId="7C38C5C6" w14:textId="77777777" w:rsidR="00E07ED3" w:rsidRPr="00E76EB6" w:rsidRDefault="00E07ED3" w:rsidP="00E07ED3">
            <w:pPr>
              <w:pStyle w:val="TAC"/>
              <w:rPr>
                <w:rFonts w:cs="Arial"/>
                <w:lang w:eastAsia="ja-JP"/>
              </w:rPr>
            </w:pPr>
            <w:r w:rsidRPr="00E76EB6">
              <w:rPr>
                <w:rFonts w:cs="Arial"/>
                <w:lang w:eastAsia="ja-JP"/>
              </w:rPr>
              <w:t>50</w:t>
            </w:r>
          </w:p>
        </w:tc>
        <w:tc>
          <w:tcPr>
            <w:tcW w:w="1287" w:type="dxa"/>
            <w:vMerge w:val="restart"/>
            <w:vAlign w:val="center"/>
            <w:tcPrChange w:id="21672" w:author="zhangqian (AK)" w:date="2017-10-10T02:31:00Z">
              <w:tcPr>
                <w:tcW w:w="1287" w:type="dxa"/>
                <w:vMerge w:val="restart"/>
                <w:vAlign w:val="center"/>
              </w:tcPr>
            </w:tcPrChange>
          </w:tcPr>
          <w:p w14:paraId="29082A2D"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6D6C458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7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674" w:author="zhangqian (AK)" w:date="2017-10-10T02:31:00Z">
            <w:trPr>
              <w:jc w:val="center"/>
            </w:trPr>
          </w:trPrChange>
        </w:trPr>
        <w:tc>
          <w:tcPr>
            <w:tcW w:w="1418" w:type="dxa"/>
            <w:vMerge/>
            <w:vAlign w:val="center"/>
            <w:tcPrChange w:id="21675" w:author="zhangqian (AK)" w:date="2017-10-10T02:31:00Z">
              <w:tcPr>
                <w:tcW w:w="1420" w:type="dxa"/>
                <w:gridSpan w:val="2"/>
                <w:vMerge/>
                <w:vAlign w:val="center"/>
              </w:tcPr>
            </w:tcPrChange>
          </w:tcPr>
          <w:p w14:paraId="6D3BBFF8" w14:textId="77777777" w:rsidR="00E07ED3" w:rsidRPr="00E76EB6" w:rsidRDefault="00E07ED3" w:rsidP="00E07ED3">
            <w:pPr>
              <w:pStyle w:val="TAC"/>
              <w:rPr>
                <w:rFonts w:cs="Arial"/>
                <w:lang w:eastAsia="ja-JP"/>
              </w:rPr>
            </w:pPr>
          </w:p>
        </w:tc>
        <w:tc>
          <w:tcPr>
            <w:tcW w:w="1466" w:type="dxa"/>
            <w:vMerge/>
            <w:tcPrChange w:id="21676" w:author="zhangqian (AK)" w:date="2017-10-10T02:31:00Z">
              <w:tcPr>
                <w:tcW w:w="1466" w:type="dxa"/>
                <w:gridSpan w:val="2"/>
                <w:vMerge/>
              </w:tcPr>
            </w:tcPrChange>
          </w:tcPr>
          <w:p w14:paraId="28408DBF" w14:textId="77777777" w:rsidR="00E07ED3" w:rsidRPr="00E76EB6" w:rsidRDefault="00E07ED3" w:rsidP="00E07ED3">
            <w:pPr>
              <w:pStyle w:val="TAC"/>
              <w:rPr>
                <w:rFonts w:cs="Arial"/>
                <w:lang w:eastAsia="zh-CN"/>
              </w:rPr>
            </w:pPr>
          </w:p>
        </w:tc>
        <w:tc>
          <w:tcPr>
            <w:tcW w:w="771" w:type="dxa"/>
            <w:tcPrChange w:id="21677" w:author="zhangqian (AK)" w:date="2017-10-10T02:31:00Z">
              <w:tcPr>
                <w:tcW w:w="771" w:type="dxa"/>
                <w:gridSpan w:val="2"/>
              </w:tcPr>
            </w:tcPrChange>
          </w:tcPr>
          <w:p w14:paraId="4F8AAD94" w14:textId="77777777" w:rsidR="00E07ED3" w:rsidRPr="00E76EB6" w:rsidRDefault="00E07ED3" w:rsidP="00E07ED3">
            <w:pPr>
              <w:pStyle w:val="TAC"/>
              <w:rPr>
                <w:rFonts w:eastAsia="宋体" w:cs="Arial"/>
                <w:lang w:eastAsia="ko-KR"/>
              </w:rPr>
            </w:pPr>
            <w:r w:rsidRPr="00E76EB6">
              <w:rPr>
                <w:rFonts w:cs="Arial"/>
                <w:lang w:eastAsia="ja-JP"/>
              </w:rPr>
              <w:t>39</w:t>
            </w:r>
          </w:p>
        </w:tc>
        <w:tc>
          <w:tcPr>
            <w:tcW w:w="592" w:type="dxa"/>
            <w:tcPrChange w:id="21678" w:author="zhangqian (AK)" w:date="2017-10-10T02:31:00Z">
              <w:tcPr>
                <w:tcW w:w="592" w:type="dxa"/>
                <w:gridSpan w:val="2"/>
              </w:tcPr>
            </w:tcPrChange>
          </w:tcPr>
          <w:p w14:paraId="1631F4C3" w14:textId="77777777" w:rsidR="00E07ED3" w:rsidRPr="00E76EB6" w:rsidRDefault="00E07ED3" w:rsidP="00E07ED3">
            <w:pPr>
              <w:pStyle w:val="TAC"/>
              <w:rPr>
                <w:rFonts w:cs="Arial"/>
                <w:lang w:eastAsia="ja-JP"/>
              </w:rPr>
            </w:pPr>
          </w:p>
        </w:tc>
        <w:tc>
          <w:tcPr>
            <w:tcW w:w="586" w:type="dxa"/>
            <w:tcPrChange w:id="21679" w:author="zhangqian (AK)" w:date="2017-10-10T02:31:00Z">
              <w:tcPr>
                <w:tcW w:w="592" w:type="dxa"/>
                <w:gridSpan w:val="2"/>
              </w:tcPr>
            </w:tcPrChange>
          </w:tcPr>
          <w:p w14:paraId="1587A932" w14:textId="77777777" w:rsidR="00E07ED3" w:rsidRPr="00E76EB6" w:rsidRDefault="00E07ED3" w:rsidP="00E07ED3">
            <w:pPr>
              <w:pStyle w:val="TAC"/>
              <w:rPr>
                <w:rFonts w:cs="Arial"/>
                <w:lang w:eastAsia="ja-JP"/>
              </w:rPr>
            </w:pPr>
          </w:p>
        </w:tc>
        <w:tc>
          <w:tcPr>
            <w:tcW w:w="607" w:type="dxa"/>
            <w:gridSpan w:val="2"/>
            <w:vAlign w:val="center"/>
            <w:tcPrChange w:id="21680" w:author="zhangqian (AK)" w:date="2017-10-10T02:31:00Z">
              <w:tcPr>
                <w:tcW w:w="592" w:type="dxa"/>
                <w:vAlign w:val="center"/>
              </w:tcPr>
            </w:tcPrChange>
          </w:tcPr>
          <w:p w14:paraId="10729A2A" w14:textId="77777777" w:rsidR="00E07ED3" w:rsidRPr="00E76EB6" w:rsidRDefault="00E07ED3" w:rsidP="00E07ED3">
            <w:pPr>
              <w:pStyle w:val="TAC"/>
              <w:rPr>
                <w:rFonts w:cs="Arial"/>
                <w:lang w:eastAsia="ja-JP"/>
              </w:rPr>
            </w:pPr>
          </w:p>
        </w:tc>
        <w:tc>
          <w:tcPr>
            <w:tcW w:w="595" w:type="dxa"/>
            <w:vAlign w:val="center"/>
            <w:tcPrChange w:id="21681" w:author="zhangqian (AK)" w:date="2017-10-10T02:31:00Z">
              <w:tcPr>
                <w:tcW w:w="595" w:type="dxa"/>
                <w:gridSpan w:val="2"/>
                <w:vAlign w:val="center"/>
              </w:tcPr>
            </w:tcPrChange>
          </w:tcPr>
          <w:p w14:paraId="1790FD2D" w14:textId="77777777" w:rsidR="00E07ED3" w:rsidRPr="00E76EB6" w:rsidRDefault="00E07ED3" w:rsidP="00E07ED3">
            <w:pPr>
              <w:pStyle w:val="TAC"/>
              <w:rPr>
                <w:rFonts w:cs="Arial"/>
                <w:lang w:eastAsia="ko-KR"/>
              </w:rPr>
            </w:pPr>
            <w:r w:rsidRPr="00E76EB6">
              <w:rPr>
                <w:lang w:eastAsia="ja-JP"/>
              </w:rPr>
              <w:t>Yes</w:t>
            </w:r>
          </w:p>
        </w:tc>
        <w:tc>
          <w:tcPr>
            <w:tcW w:w="592" w:type="dxa"/>
            <w:vAlign w:val="center"/>
            <w:tcPrChange w:id="21682" w:author="zhangqian (AK)" w:date="2017-10-10T02:31:00Z">
              <w:tcPr>
                <w:tcW w:w="592" w:type="dxa"/>
                <w:gridSpan w:val="2"/>
                <w:vAlign w:val="center"/>
              </w:tcPr>
            </w:tcPrChange>
          </w:tcPr>
          <w:p w14:paraId="304D5880" w14:textId="77777777" w:rsidR="00E07ED3" w:rsidRPr="00E76EB6" w:rsidRDefault="00E07ED3" w:rsidP="00E07ED3">
            <w:pPr>
              <w:pStyle w:val="TAC"/>
              <w:rPr>
                <w:rFonts w:cs="Arial"/>
                <w:lang w:eastAsia="ko-KR"/>
              </w:rPr>
            </w:pPr>
            <w:r w:rsidRPr="00E76EB6">
              <w:rPr>
                <w:lang w:eastAsia="ko-KR"/>
              </w:rPr>
              <w:t>Yes</w:t>
            </w:r>
          </w:p>
        </w:tc>
        <w:tc>
          <w:tcPr>
            <w:tcW w:w="722" w:type="dxa"/>
            <w:vAlign w:val="center"/>
            <w:tcPrChange w:id="21683" w:author="zhangqian (AK)" w:date="2017-10-10T02:31:00Z">
              <w:tcPr>
                <w:tcW w:w="729" w:type="dxa"/>
                <w:gridSpan w:val="2"/>
                <w:vAlign w:val="center"/>
              </w:tcPr>
            </w:tcPrChange>
          </w:tcPr>
          <w:p w14:paraId="22490656" w14:textId="77777777" w:rsidR="00E07ED3" w:rsidRPr="00E76EB6" w:rsidRDefault="00E07ED3" w:rsidP="00E07ED3">
            <w:pPr>
              <w:pStyle w:val="TAC"/>
              <w:rPr>
                <w:rFonts w:cs="Arial"/>
                <w:lang w:eastAsia="ko-KR"/>
              </w:rPr>
            </w:pPr>
            <w:r w:rsidRPr="00E76EB6">
              <w:rPr>
                <w:lang w:eastAsia="ko-KR"/>
              </w:rPr>
              <w:t>Yes</w:t>
            </w:r>
          </w:p>
        </w:tc>
        <w:tc>
          <w:tcPr>
            <w:tcW w:w="1187" w:type="dxa"/>
            <w:vMerge/>
            <w:vAlign w:val="center"/>
            <w:tcPrChange w:id="21684" w:author="zhangqian (AK)" w:date="2017-10-10T02:31:00Z">
              <w:tcPr>
                <w:tcW w:w="1187" w:type="dxa"/>
                <w:vMerge/>
                <w:vAlign w:val="center"/>
              </w:tcPr>
            </w:tcPrChange>
          </w:tcPr>
          <w:p w14:paraId="6684D0EE" w14:textId="77777777" w:rsidR="00E07ED3" w:rsidRPr="00E76EB6" w:rsidRDefault="00E07ED3" w:rsidP="00E07ED3">
            <w:pPr>
              <w:pStyle w:val="TAC"/>
              <w:rPr>
                <w:rFonts w:cs="Arial"/>
                <w:lang w:eastAsia="ja-JP"/>
              </w:rPr>
            </w:pPr>
          </w:p>
        </w:tc>
        <w:tc>
          <w:tcPr>
            <w:tcW w:w="1287" w:type="dxa"/>
            <w:vMerge/>
            <w:vAlign w:val="center"/>
            <w:tcPrChange w:id="21685" w:author="zhangqian (AK)" w:date="2017-10-10T02:31:00Z">
              <w:tcPr>
                <w:tcW w:w="1287" w:type="dxa"/>
                <w:vMerge/>
                <w:vAlign w:val="center"/>
              </w:tcPr>
            </w:tcPrChange>
          </w:tcPr>
          <w:p w14:paraId="10502370" w14:textId="77777777" w:rsidR="00E07ED3" w:rsidRPr="00E76EB6" w:rsidRDefault="00E07ED3" w:rsidP="00E07ED3">
            <w:pPr>
              <w:pStyle w:val="TAC"/>
              <w:rPr>
                <w:rFonts w:cs="Arial"/>
                <w:lang w:eastAsia="ja-JP"/>
              </w:rPr>
            </w:pPr>
          </w:p>
        </w:tc>
      </w:tr>
      <w:tr w:rsidR="00E07ED3" w:rsidRPr="00E76EB6" w14:paraId="4D42407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8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687" w:author="zhangqian (AK)" w:date="2017-10-10T02:31:00Z">
            <w:trPr>
              <w:jc w:val="center"/>
            </w:trPr>
          </w:trPrChange>
        </w:trPr>
        <w:tc>
          <w:tcPr>
            <w:tcW w:w="1418" w:type="dxa"/>
            <w:vMerge/>
            <w:vAlign w:val="center"/>
            <w:tcPrChange w:id="21688" w:author="zhangqian (AK)" w:date="2017-10-10T02:31:00Z">
              <w:tcPr>
                <w:tcW w:w="1420" w:type="dxa"/>
                <w:gridSpan w:val="2"/>
                <w:vMerge/>
                <w:vAlign w:val="center"/>
              </w:tcPr>
            </w:tcPrChange>
          </w:tcPr>
          <w:p w14:paraId="6DB3E43E" w14:textId="77777777" w:rsidR="00E07ED3" w:rsidRPr="00E76EB6" w:rsidRDefault="00E07ED3" w:rsidP="00E07ED3">
            <w:pPr>
              <w:pStyle w:val="TAC"/>
              <w:rPr>
                <w:rFonts w:cs="Arial"/>
                <w:lang w:eastAsia="ja-JP"/>
              </w:rPr>
            </w:pPr>
          </w:p>
        </w:tc>
        <w:tc>
          <w:tcPr>
            <w:tcW w:w="1466" w:type="dxa"/>
            <w:vMerge/>
            <w:tcPrChange w:id="21689" w:author="zhangqian (AK)" w:date="2017-10-10T02:31:00Z">
              <w:tcPr>
                <w:tcW w:w="1466" w:type="dxa"/>
                <w:gridSpan w:val="2"/>
                <w:vMerge/>
              </w:tcPr>
            </w:tcPrChange>
          </w:tcPr>
          <w:p w14:paraId="29481224" w14:textId="77777777" w:rsidR="00E07ED3" w:rsidRPr="00E76EB6" w:rsidRDefault="00E07ED3" w:rsidP="00E07ED3">
            <w:pPr>
              <w:pStyle w:val="TAC"/>
              <w:rPr>
                <w:rFonts w:cs="Arial"/>
                <w:lang w:eastAsia="zh-CN"/>
              </w:rPr>
            </w:pPr>
          </w:p>
        </w:tc>
        <w:tc>
          <w:tcPr>
            <w:tcW w:w="771" w:type="dxa"/>
            <w:tcPrChange w:id="21690" w:author="zhangqian (AK)" w:date="2017-10-10T02:31:00Z">
              <w:tcPr>
                <w:tcW w:w="771" w:type="dxa"/>
                <w:gridSpan w:val="2"/>
              </w:tcPr>
            </w:tcPrChange>
          </w:tcPr>
          <w:p w14:paraId="4CECAD0B" w14:textId="77777777" w:rsidR="00E07ED3" w:rsidRPr="00E76EB6" w:rsidRDefault="00E07ED3" w:rsidP="00E07ED3">
            <w:pPr>
              <w:pStyle w:val="TAC"/>
              <w:rPr>
                <w:rFonts w:eastAsia="宋体" w:cs="Arial"/>
                <w:lang w:eastAsia="ko-KR"/>
              </w:rPr>
            </w:pPr>
            <w:r w:rsidRPr="00E76EB6">
              <w:rPr>
                <w:rFonts w:eastAsia="宋体" w:cs="Arial" w:hint="eastAsia"/>
                <w:lang w:eastAsia="zh-CN"/>
              </w:rPr>
              <w:t>41</w:t>
            </w:r>
          </w:p>
        </w:tc>
        <w:tc>
          <w:tcPr>
            <w:tcW w:w="592" w:type="dxa"/>
            <w:tcPrChange w:id="21691" w:author="zhangqian (AK)" w:date="2017-10-10T02:31:00Z">
              <w:tcPr>
                <w:tcW w:w="592" w:type="dxa"/>
                <w:gridSpan w:val="2"/>
              </w:tcPr>
            </w:tcPrChange>
          </w:tcPr>
          <w:p w14:paraId="2EB76127" w14:textId="77777777" w:rsidR="00E07ED3" w:rsidRPr="00E76EB6" w:rsidRDefault="00E07ED3" w:rsidP="00E07ED3">
            <w:pPr>
              <w:pStyle w:val="TAC"/>
              <w:rPr>
                <w:rFonts w:cs="Arial"/>
                <w:lang w:eastAsia="ja-JP"/>
              </w:rPr>
            </w:pPr>
          </w:p>
        </w:tc>
        <w:tc>
          <w:tcPr>
            <w:tcW w:w="586" w:type="dxa"/>
            <w:tcPrChange w:id="21692" w:author="zhangqian (AK)" w:date="2017-10-10T02:31:00Z">
              <w:tcPr>
                <w:tcW w:w="592" w:type="dxa"/>
                <w:gridSpan w:val="2"/>
              </w:tcPr>
            </w:tcPrChange>
          </w:tcPr>
          <w:p w14:paraId="4C16ED0F" w14:textId="77777777" w:rsidR="00E07ED3" w:rsidRPr="00E76EB6" w:rsidRDefault="00E07ED3" w:rsidP="00E07ED3">
            <w:pPr>
              <w:pStyle w:val="TAC"/>
              <w:rPr>
                <w:rFonts w:cs="Arial"/>
                <w:lang w:eastAsia="ja-JP"/>
              </w:rPr>
            </w:pPr>
          </w:p>
        </w:tc>
        <w:tc>
          <w:tcPr>
            <w:tcW w:w="607" w:type="dxa"/>
            <w:gridSpan w:val="2"/>
            <w:vAlign w:val="center"/>
            <w:tcPrChange w:id="21693" w:author="zhangqian (AK)" w:date="2017-10-10T02:31:00Z">
              <w:tcPr>
                <w:tcW w:w="592" w:type="dxa"/>
                <w:vAlign w:val="center"/>
              </w:tcPr>
            </w:tcPrChange>
          </w:tcPr>
          <w:p w14:paraId="269134C3" w14:textId="77777777" w:rsidR="00E07ED3" w:rsidRPr="00E76EB6" w:rsidRDefault="00E07ED3" w:rsidP="00E07ED3">
            <w:pPr>
              <w:pStyle w:val="TAC"/>
              <w:rPr>
                <w:rFonts w:cs="Arial"/>
                <w:lang w:eastAsia="ja-JP"/>
              </w:rPr>
            </w:pPr>
          </w:p>
        </w:tc>
        <w:tc>
          <w:tcPr>
            <w:tcW w:w="595" w:type="dxa"/>
            <w:vAlign w:val="center"/>
            <w:tcPrChange w:id="21694" w:author="zhangqian (AK)" w:date="2017-10-10T02:31:00Z">
              <w:tcPr>
                <w:tcW w:w="595" w:type="dxa"/>
                <w:gridSpan w:val="2"/>
                <w:vAlign w:val="center"/>
              </w:tcPr>
            </w:tcPrChange>
          </w:tcPr>
          <w:p w14:paraId="2BA1EE4A" w14:textId="77777777" w:rsidR="00E07ED3" w:rsidRPr="00E76EB6" w:rsidRDefault="00E07ED3" w:rsidP="00E07ED3">
            <w:pPr>
              <w:pStyle w:val="TAC"/>
              <w:rPr>
                <w:rFonts w:cs="Arial"/>
                <w:lang w:eastAsia="ko-KR"/>
              </w:rPr>
            </w:pPr>
          </w:p>
        </w:tc>
        <w:tc>
          <w:tcPr>
            <w:tcW w:w="592" w:type="dxa"/>
            <w:vAlign w:val="center"/>
            <w:tcPrChange w:id="21695" w:author="zhangqian (AK)" w:date="2017-10-10T02:31:00Z">
              <w:tcPr>
                <w:tcW w:w="592" w:type="dxa"/>
                <w:gridSpan w:val="2"/>
                <w:vAlign w:val="center"/>
              </w:tcPr>
            </w:tcPrChange>
          </w:tcPr>
          <w:p w14:paraId="7E3F515D" w14:textId="77777777" w:rsidR="00E07ED3" w:rsidRPr="00E76EB6" w:rsidRDefault="00E07ED3" w:rsidP="00E07ED3">
            <w:pPr>
              <w:pStyle w:val="TAC"/>
              <w:rPr>
                <w:rFonts w:cs="Arial"/>
                <w:lang w:eastAsia="ko-KR"/>
              </w:rPr>
            </w:pPr>
          </w:p>
        </w:tc>
        <w:tc>
          <w:tcPr>
            <w:tcW w:w="722" w:type="dxa"/>
            <w:vAlign w:val="center"/>
            <w:tcPrChange w:id="21696" w:author="zhangqian (AK)" w:date="2017-10-10T02:31:00Z">
              <w:tcPr>
                <w:tcW w:w="729" w:type="dxa"/>
                <w:gridSpan w:val="2"/>
                <w:vAlign w:val="center"/>
              </w:tcPr>
            </w:tcPrChange>
          </w:tcPr>
          <w:p w14:paraId="5E215DBC" w14:textId="77777777" w:rsidR="00E07ED3" w:rsidRPr="00E76EB6" w:rsidRDefault="00E07ED3" w:rsidP="00E07ED3">
            <w:pPr>
              <w:pStyle w:val="TAC"/>
              <w:rPr>
                <w:rFonts w:cs="Arial"/>
                <w:lang w:eastAsia="ko-KR"/>
              </w:rPr>
            </w:pPr>
            <w:r w:rsidRPr="00E76EB6">
              <w:rPr>
                <w:lang w:eastAsia="ko-KR"/>
              </w:rPr>
              <w:t>Yes</w:t>
            </w:r>
          </w:p>
        </w:tc>
        <w:tc>
          <w:tcPr>
            <w:tcW w:w="1187" w:type="dxa"/>
            <w:vMerge/>
            <w:vAlign w:val="center"/>
            <w:tcPrChange w:id="21697" w:author="zhangqian (AK)" w:date="2017-10-10T02:31:00Z">
              <w:tcPr>
                <w:tcW w:w="1187" w:type="dxa"/>
                <w:vMerge/>
                <w:vAlign w:val="center"/>
              </w:tcPr>
            </w:tcPrChange>
          </w:tcPr>
          <w:p w14:paraId="4115E65D" w14:textId="77777777" w:rsidR="00E07ED3" w:rsidRPr="00E76EB6" w:rsidRDefault="00E07ED3" w:rsidP="00E07ED3">
            <w:pPr>
              <w:pStyle w:val="TAC"/>
              <w:rPr>
                <w:rFonts w:cs="Arial"/>
                <w:lang w:eastAsia="ja-JP"/>
              </w:rPr>
            </w:pPr>
          </w:p>
        </w:tc>
        <w:tc>
          <w:tcPr>
            <w:tcW w:w="1287" w:type="dxa"/>
            <w:vMerge/>
            <w:vAlign w:val="center"/>
            <w:tcPrChange w:id="21698" w:author="zhangqian (AK)" w:date="2017-10-10T02:31:00Z">
              <w:tcPr>
                <w:tcW w:w="1287" w:type="dxa"/>
                <w:vMerge/>
                <w:vAlign w:val="center"/>
              </w:tcPr>
            </w:tcPrChange>
          </w:tcPr>
          <w:p w14:paraId="00335B4D" w14:textId="77777777" w:rsidR="00E07ED3" w:rsidRPr="00E76EB6" w:rsidRDefault="00E07ED3" w:rsidP="00E07ED3">
            <w:pPr>
              <w:pStyle w:val="TAC"/>
              <w:rPr>
                <w:rFonts w:cs="Arial"/>
                <w:lang w:eastAsia="ja-JP"/>
              </w:rPr>
            </w:pPr>
          </w:p>
        </w:tc>
      </w:tr>
      <w:tr w:rsidR="00E07ED3" w:rsidRPr="00E76EB6" w14:paraId="53CF879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9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700" w:author="zhangqian (AK)" w:date="2017-10-10T02:31:00Z">
            <w:trPr>
              <w:jc w:val="center"/>
            </w:trPr>
          </w:trPrChange>
        </w:trPr>
        <w:tc>
          <w:tcPr>
            <w:tcW w:w="1418" w:type="dxa"/>
            <w:vMerge w:val="restart"/>
            <w:vAlign w:val="center"/>
            <w:tcPrChange w:id="21701" w:author="zhangqian (AK)" w:date="2017-10-10T02:31:00Z">
              <w:tcPr>
                <w:tcW w:w="1420" w:type="dxa"/>
                <w:gridSpan w:val="2"/>
                <w:vMerge w:val="restart"/>
                <w:vAlign w:val="center"/>
              </w:tcPr>
            </w:tcPrChange>
          </w:tcPr>
          <w:p w14:paraId="01AFBE26" w14:textId="77777777" w:rsidR="00E07ED3" w:rsidRPr="00E76EB6" w:rsidRDefault="00E07ED3" w:rsidP="00E07ED3">
            <w:pPr>
              <w:pStyle w:val="TAC"/>
              <w:rPr>
                <w:rFonts w:cs="Arial"/>
                <w:lang w:eastAsia="ja-JP"/>
              </w:rPr>
            </w:pPr>
            <w:r w:rsidRPr="00E76EB6">
              <w:rPr>
                <w:rFonts w:cs="Arial"/>
                <w:lang w:eastAsia="zh-CN"/>
              </w:rPr>
              <w:t>CA_</w:t>
            </w:r>
            <w:r w:rsidRPr="00E76EB6">
              <w:rPr>
                <w:rFonts w:eastAsia="宋体" w:cs="Arial" w:hint="eastAsia"/>
                <w:lang w:eastAsia="zh-CN"/>
              </w:rPr>
              <w:t>12</w:t>
            </w:r>
            <w:r w:rsidRPr="00E76EB6">
              <w:rPr>
                <w:rFonts w:cs="Arial"/>
                <w:lang w:eastAsia="zh-CN"/>
              </w:rPr>
              <w:t>A-</w:t>
            </w:r>
            <w:r w:rsidRPr="00E76EB6">
              <w:rPr>
                <w:rFonts w:cs="Arial" w:hint="eastAsia"/>
                <w:lang w:eastAsia="zh-CN"/>
              </w:rPr>
              <w:t>30</w:t>
            </w:r>
            <w:r w:rsidRPr="00E76EB6">
              <w:rPr>
                <w:rFonts w:cs="Arial"/>
                <w:lang w:eastAsia="zh-CN"/>
              </w:rPr>
              <w:t>A-</w:t>
            </w:r>
            <w:r w:rsidRPr="00E76EB6">
              <w:rPr>
                <w:rFonts w:cs="Arial" w:hint="eastAsia"/>
                <w:lang w:eastAsia="zh-CN"/>
              </w:rPr>
              <w:t>6</w:t>
            </w:r>
            <w:r w:rsidRPr="00E76EB6">
              <w:rPr>
                <w:rFonts w:eastAsia="宋体" w:cs="Arial" w:hint="eastAsia"/>
                <w:lang w:eastAsia="zh-CN"/>
              </w:rPr>
              <w:t>6</w:t>
            </w:r>
            <w:r w:rsidRPr="00E76EB6">
              <w:rPr>
                <w:rFonts w:cs="Arial"/>
                <w:lang w:eastAsia="zh-CN"/>
              </w:rPr>
              <w:t xml:space="preserve">A </w:t>
            </w:r>
          </w:p>
        </w:tc>
        <w:tc>
          <w:tcPr>
            <w:tcW w:w="1466" w:type="dxa"/>
            <w:vMerge w:val="restart"/>
            <w:vAlign w:val="center"/>
            <w:tcPrChange w:id="21702" w:author="zhangqian (AK)" w:date="2017-10-10T02:31:00Z">
              <w:tcPr>
                <w:tcW w:w="1466" w:type="dxa"/>
                <w:gridSpan w:val="2"/>
                <w:vMerge w:val="restart"/>
                <w:vAlign w:val="center"/>
              </w:tcPr>
            </w:tcPrChange>
          </w:tcPr>
          <w:p w14:paraId="4E1E5A0C" w14:textId="77777777" w:rsidR="00E07ED3" w:rsidRPr="00E76EB6" w:rsidRDefault="00E07ED3" w:rsidP="00E07ED3">
            <w:pPr>
              <w:pStyle w:val="TAC"/>
              <w:rPr>
                <w:rFonts w:cs="Arial"/>
                <w:lang w:eastAsia="zh-CN"/>
              </w:rPr>
            </w:pPr>
            <w:r w:rsidRPr="00E76EB6">
              <w:rPr>
                <w:rFonts w:cs="Arial"/>
                <w:lang w:eastAsia="ja-JP"/>
              </w:rPr>
              <w:t>-</w:t>
            </w:r>
          </w:p>
        </w:tc>
        <w:tc>
          <w:tcPr>
            <w:tcW w:w="771" w:type="dxa"/>
            <w:tcPrChange w:id="21703" w:author="zhangqian (AK)" w:date="2017-10-10T02:31:00Z">
              <w:tcPr>
                <w:tcW w:w="771" w:type="dxa"/>
                <w:gridSpan w:val="2"/>
              </w:tcPr>
            </w:tcPrChange>
          </w:tcPr>
          <w:p w14:paraId="7D715892" w14:textId="77777777" w:rsidR="00E07ED3" w:rsidRPr="00E76EB6" w:rsidRDefault="00E07ED3" w:rsidP="00E07ED3">
            <w:pPr>
              <w:pStyle w:val="TAC"/>
              <w:rPr>
                <w:rFonts w:cs="Arial"/>
                <w:lang w:eastAsia="zh-CN"/>
              </w:rPr>
            </w:pPr>
            <w:r w:rsidRPr="00E76EB6">
              <w:rPr>
                <w:rFonts w:hint="eastAsia"/>
                <w:lang w:eastAsia="zh-CN"/>
              </w:rPr>
              <w:t>12</w:t>
            </w:r>
          </w:p>
        </w:tc>
        <w:tc>
          <w:tcPr>
            <w:tcW w:w="592" w:type="dxa"/>
            <w:tcPrChange w:id="21704" w:author="zhangqian (AK)" w:date="2017-10-10T02:31:00Z">
              <w:tcPr>
                <w:tcW w:w="592" w:type="dxa"/>
                <w:gridSpan w:val="2"/>
              </w:tcPr>
            </w:tcPrChange>
          </w:tcPr>
          <w:p w14:paraId="005FE48F" w14:textId="77777777" w:rsidR="00E07ED3" w:rsidRPr="00E76EB6" w:rsidRDefault="00E07ED3" w:rsidP="00E07ED3">
            <w:pPr>
              <w:pStyle w:val="TAC"/>
              <w:rPr>
                <w:rFonts w:cs="Arial"/>
                <w:lang w:eastAsia="ja-JP"/>
              </w:rPr>
            </w:pPr>
          </w:p>
        </w:tc>
        <w:tc>
          <w:tcPr>
            <w:tcW w:w="586" w:type="dxa"/>
            <w:tcPrChange w:id="21705" w:author="zhangqian (AK)" w:date="2017-10-10T02:31:00Z">
              <w:tcPr>
                <w:tcW w:w="592" w:type="dxa"/>
                <w:gridSpan w:val="2"/>
              </w:tcPr>
            </w:tcPrChange>
          </w:tcPr>
          <w:p w14:paraId="79CFFDD0" w14:textId="77777777" w:rsidR="00E07ED3" w:rsidRPr="00E76EB6" w:rsidRDefault="00E07ED3" w:rsidP="00E07ED3">
            <w:pPr>
              <w:pStyle w:val="TAC"/>
              <w:rPr>
                <w:rFonts w:cs="Arial"/>
                <w:lang w:eastAsia="ja-JP"/>
              </w:rPr>
            </w:pPr>
          </w:p>
        </w:tc>
        <w:tc>
          <w:tcPr>
            <w:tcW w:w="607" w:type="dxa"/>
            <w:gridSpan w:val="2"/>
            <w:vAlign w:val="center"/>
            <w:tcPrChange w:id="21706" w:author="zhangqian (AK)" w:date="2017-10-10T02:31:00Z">
              <w:tcPr>
                <w:tcW w:w="592" w:type="dxa"/>
                <w:vAlign w:val="center"/>
              </w:tcPr>
            </w:tcPrChange>
          </w:tcPr>
          <w:p w14:paraId="3B4919C9"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707" w:author="zhangqian (AK)" w:date="2017-10-10T02:31:00Z">
              <w:tcPr>
                <w:tcW w:w="595" w:type="dxa"/>
                <w:gridSpan w:val="2"/>
                <w:vAlign w:val="center"/>
              </w:tcPr>
            </w:tcPrChange>
          </w:tcPr>
          <w:p w14:paraId="7E6F1A98" w14:textId="77777777" w:rsidR="00E07ED3" w:rsidRPr="00E76EB6" w:rsidRDefault="00E07ED3" w:rsidP="00E07ED3">
            <w:pPr>
              <w:pStyle w:val="TAC"/>
              <w:rPr>
                <w:rFonts w:cs="Arial"/>
                <w:lang w:eastAsia="ko-KR"/>
              </w:rPr>
            </w:pPr>
            <w:r w:rsidRPr="00E76EB6">
              <w:rPr>
                <w:lang w:eastAsia="ja-JP"/>
              </w:rPr>
              <w:t>Yes</w:t>
            </w:r>
          </w:p>
        </w:tc>
        <w:tc>
          <w:tcPr>
            <w:tcW w:w="592" w:type="dxa"/>
            <w:vAlign w:val="center"/>
            <w:tcPrChange w:id="21708" w:author="zhangqian (AK)" w:date="2017-10-10T02:31:00Z">
              <w:tcPr>
                <w:tcW w:w="592" w:type="dxa"/>
                <w:gridSpan w:val="2"/>
                <w:vAlign w:val="center"/>
              </w:tcPr>
            </w:tcPrChange>
          </w:tcPr>
          <w:p w14:paraId="075C2C9D" w14:textId="77777777" w:rsidR="00E07ED3" w:rsidRPr="00E76EB6" w:rsidRDefault="00E07ED3" w:rsidP="00E07ED3">
            <w:pPr>
              <w:pStyle w:val="TAC"/>
              <w:rPr>
                <w:rFonts w:cs="Arial"/>
                <w:lang w:eastAsia="ko-KR"/>
              </w:rPr>
            </w:pPr>
          </w:p>
        </w:tc>
        <w:tc>
          <w:tcPr>
            <w:tcW w:w="722" w:type="dxa"/>
            <w:vAlign w:val="center"/>
            <w:tcPrChange w:id="21709" w:author="zhangqian (AK)" w:date="2017-10-10T02:31:00Z">
              <w:tcPr>
                <w:tcW w:w="729" w:type="dxa"/>
                <w:gridSpan w:val="2"/>
                <w:vAlign w:val="center"/>
              </w:tcPr>
            </w:tcPrChange>
          </w:tcPr>
          <w:p w14:paraId="76282C05" w14:textId="77777777" w:rsidR="00E07ED3" w:rsidRPr="00E76EB6" w:rsidRDefault="00E07ED3" w:rsidP="00E07ED3">
            <w:pPr>
              <w:pStyle w:val="TAC"/>
              <w:rPr>
                <w:rFonts w:cs="Arial"/>
                <w:lang w:eastAsia="ko-KR"/>
              </w:rPr>
            </w:pPr>
          </w:p>
        </w:tc>
        <w:tc>
          <w:tcPr>
            <w:tcW w:w="1187" w:type="dxa"/>
            <w:vMerge w:val="restart"/>
            <w:vAlign w:val="center"/>
            <w:tcPrChange w:id="21710" w:author="zhangqian (AK)" w:date="2017-10-10T02:31:00Z">
              <w:tcPr>
                <w:tcW w:w="1187" w:type="dxa"/>
                <w:vMerge w:val="restart"/>
                <w:vAlign w:val="center"/>
              </w:tcPr>
            </w:tcPrChange>
          </w:tcPr>
          <w:p w14:paraId="7E2DA35D" w14:textId="77777777" w:rsidR="00E07ED3" w:rsidRPr="00E76EB6" w:rsidRDefault="00E07ED3" w:rsidP="00E07ED3">
            <w:pPr>
              <w:pStyle w:val="TAC"/>
              <w:rPr>
                <w:rFonts w:cs="Arial"/>
                <w:lang w:eastAsia="ja-JP"/>
              </w:rPr>
            </w:pPr>
            <w:r w:rsidRPr="00E76EB6">
              <w:rPr>
                <w:rFonts w:eastAsia="宋体" w:cs="Arial" w:hint="eastAsia"/>
                <w:lang w:eastAsia="zh-CN"/>
              </w:rPr>
              <w:t>4</w:t>
            </w:r>
            <w:r w:rsidRPr="00E76EB6">
              <w:rPr>
                <w:rFonts w:cs="Arial"/>
                <w:lang w:eastAsia="ja-JP"/>
              </w:rPr>
              <w:t>0</w:t>
            </w:r>
          </w:p>
        </w:tc>
        <w:tc>
          <w:tcPr>
            <w:tcW w:w="1287" w:type="dxa"/>
            <w:vMerge w:val="restart"/>
            <w:vAlign w:val="center"/>
            <w:tcPrChange w:id="21711" w:author="zhangqian (AK)" w:date="2017-10-10T02:31:00Z">
              <w:tcPr>
                <w:tcW w:w="1287" w:type="dxa"/>
                <w:vMerge w:val="restart"/>
                <w:vAlign w:val="center"/>
              </w:tcPr>
            </w:tcPrChange>
          </w:tcPr>
          <w:p w14:paraId="37E12830"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62A3B9E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1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713" w:author="zhangqian (AK)" w:date="2017-10-10T02:31:00Z">
            <w:trPr>
              <w:jc w:val="center"/>
            </w:trPr>
          </w:trPrChange>
        </w:trPr>
        <w:tc>
          <w:tcPr>
            <w:tcW w:w="1418" w:type="dxa"/>
            <w:vMerge/>
            <w:vAlign w:val="center"/>
            <w:tcPrChange w:id="21714" w:author="zhangqian (AK)" w:date="2017-10-10T02:31:00Z">
              <w:tcPr>
                <w:tcW w:w="1420" w:type="dxa"/>
                <w:gridSpan w:val="2"/>
                <w:vMerge/>
                <w:vAlign w:val="center"/>
              </w:tcPr>
            </w:tcPrChange>
          </w:tcPr>
          <w:p w14:paraId="5B9170A3" w14:textId="77777777" w:rsidR="00E07ED3" w:rsidRPr="00E76EB6" w:rsidRDefault="00E07ED3" w:rsidP="00E07ED3">
            <w:pPr>
              <w:pStyle w:val="TAC"/>
              <w:rPr>
                <w:rFonts w:cs="Arial"/>
                <w:lang w:eastAsia="ja-JP"/>
              </w:rPr>
            </w:pPr>
          </w:p>
        </w:tc>
        <w:tc>
          <w:tcPr>
            <w:tcW w:w="1466" w:type="dxa"/>
            <w:vMerge/>
            <w:vAlign w:val="center"/>
            <w:tcPrChange w:id="21715" w:author="zhangqian (AK)" w:date="2017-10-10T02:31:00Z">
              <w:tcPr>
                <w:tcW w:w="1466" w:type="dxa"/>
                <w:gridSpan w:val="2"/>
                <w:vMerge/>
                <w:vAlign w:val="center"/>
              </w:tcPr>
            </w:tcPrChange>
          </w:tcPr>
          <w:p w14:paraId="759B13AC" w14:textId="77777777" w:rsidR="00E07ED3" w:rsidRPr="00E76EB6" w:rsidRDefault="00E07ED3" w:rsidP="00E07ED3">
            <w:pPr>
              <w:pStyle w:val="TAC"/>
              <w:rPr>
                <w:rFonts w:cs="Arial"/>
                <w:lang w:eastAsia="zh-CN"/>
              </w:rPr>
            </w:pPr>
          </w:p>
        </w:tc>
        <w:tc>
          <w:tcPr>
            <w:tcW w:w="771" w:type="dxa"/>
            <w:tcPrChange w:id="21716" w:author="zhangqian (AK)" w:date="2017-10-10T02:31:00Z">
              <w:tcPr>
                <w:tcW w:w="771" w:type="dxa"/>
                <w:gridSpan w:val="2"/>
              </w:tcPr>
            </w:tcPrChange>
          </w:tcPr>
          <w:p w14:paraId="594EB45B" w14:textId="77777777" w:rsidR="00E07ED3" w:rsidRPr="00E76EB6" w:rsidRDefault="00E07ED3" w:rsidP="00E07ED3">
            <w:pPr>
              <w:pStyle w:val="TAC"/>
              <w:rPr>
                <w:rFonts w:eastAsia="宋体" w:cs="Arial"/>
                <w:lang w:eastAsia="ko-KR"/>
              </w:rPr>
            </w:pPr>
            <w:r w:rsidRPr="00E76EB6">
              <w:rPr>
                <w:lang w:eastAsia="ja-JP"/>
              </w:rPr>
              <w:t>30</w:t>
            </w:r>
          </w:p>
        </w:tc>
        <w:tc>
          <w:tcPr>
            <w:tcW w:w="592" w:type="dxa"/>
            <w:tcPrChange w:id="21717" w:author="zhangqian (AK)" w:date="2017-10-10T02:31:00Z">
              <w:tcPr>
                <w:tcW w:w="592" w:type="dxa"/>
                <w:gridSpan w:val="2"/>
              </w:tcPr>
            </w:tcPrChange>
          </w:tcPr>
          <w:p w14:paraId="3B69DF1A" w14:textId="77777777" w:rsidR="00E07ED3" w:rsidRPr="00E76EB6" w:rsidRDefault="00E07ED3" w:rsidP="00E07ED3">
            <w:pPr>
              <w:pStyle w:val="TAC"/>
              <w:rPr>
                <w:rFonts w:cs="Arial"/>
                <w:lang w:eastAsia="ja-JP"/>
              </w:rPr>
            </w:pPr>
          </w:p>
        </w:tc>
        <w:tc>
          <w:tcPr>
            <w:tcW w:w="586" w:type="dxa"/>
            <w:tcPrChange w:id="21718" w:author="zhangqian (AK)" w:date="2017-10-10T02:31:00Z">
              <w:tcPr>
                <w:tcW w:w="592" w:type="dxa"/>
                <w:gridSpan w:val="2"/>
              </w:tcPr>
            </w:tcPrChange>
          </w:tcPr>
          <w:p w14:paraId="67A0AC54" w14:textId="77777777" w:rsidR="00E07ED3" w:rsidRPr="00E76EB6" w:rsidRDefault="00E07ED3" w:rsidP="00E07ED3">
            <w:pPr>
              <w:pStyle w:val="TAC"/>
              <w:rPr>
                <w:rFonts w:cs="Arial"/>
                <w:lang w:eastAsia="ja-JP"/>
              </w:rPr>
            </w:pPr>
          </w:p>
        </w:tc>
        <w:tc>
          <w:tcPr>
            <w:tcW w:w="607" w:type="dxa"/>
            <w:gridSpan w:val="2"/>
            <w:vAlign w:val="center"/>
            <w:tcPrChange w:id="21719" w:author="zhangqian (AK)" w:date="2017-10-10T02:31:00Z">
              <w:tcPr>
                <w:tcW w:w="592" w:type="dxa"/>
                <w:vAlign w:val="center"/>
              </w:tcPr>
            </w:tcPrChange>
          </w:tcPr>
          <w:p w14:paraId="1A000216"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720" w:author="zhangqian (AK)" w:date="2017-10-10T02:31:00Z">
              <w:tcPr>
                <w:tcW w:w="595" w:type="dxa"/>
                <w:gridSpan w:val="2"/>
                <w:vAlign w:val="center"/>
              </w:tcPr>
            </w:tcPrChange>
          </w:tcPr>
          <w:p w14:paraId="0D5CCB3B" w14:textId="77777777" w:rsidR="00E07ED3" w:rsidRPr="00E76EB6" w:rsidRDefault="00E07ED3" w:rsidP="00E07ED3">
            <w:pPr>
              <w:pStyle w:val="TAC"/>
              <w:rPr>
                <w:rFonts w:cs="Arial"/>
                <w:lang w:eastAsia="ko-KR"/>
              </w:rPr>
            </w:pPr>
            <w:r w:rsidRPr="00E76EB6">
              <w:rPr>
                <w:lang w:eastAsia="ja-JP"/>
              </w:rPr>
              <w:t>Yes</w:t>
            </w:r>
          </w:p>
        </w:tc>
        <w:tc>
          <w:tcPr>
            <w:tcW w:w="592" w:type="dxa"/>
            <w:tcPrChange w:id="21721" w:author="zhangqian (AK)" w:date="2017-10-10T02:31:00Z">
              <w:tcPr>
                <w:tcW w:w="592" w:type="dxa"/>
                <w:gridSpan w:val="2"/>
              </w:tcPr>
            </w:tcPrChange>
          </w:tcPr>
          <w:p w14:paraId="3BED439E" w14:textId="77777777" w:rsidR="00E07ED3" w:rsidRPr="00E76EB6" w:rsidRDefault="00E07ED3" w:rsidP="00E07ED3">
            <w:pPr>
              <w:pStyle w:val="TAC"/>
              <w:rPr>
                <w:rFonts w:cs="Arial"/>
                <w:lang w:eastAsia="ko-KR"/>
              </w:rPr>
            </w:pPr>
          </w:p>
        </w:tc>
        <w:tc>
          <w:tcPr>
            <w:tcW w:w="722" w:type="dxa"/>
            <w:tcPrChange w:id="21722" w:author="zhangqian (AK)" w:date="2017-10-10T02:31:00Z">
              <w:tcPr>
                <w:tcW w:w="729" w:type="dxa"/>
                <w:gridSpan w:val="2"/>
              </w:tcPr>
            </w:tcPrChange>
          </w:tcPr>
          <w:p w14:paraId="1847CC2F" w14:textId="77777777" w:rsidR="00E07ED3" w:rsidRPr="00E76EB6" w:rsidRDefault="00E07ED3" w:rsidP="00E07ED3">
            <w:pPr>
              <w:pStyle w:val="TAC"/>
              <w:rPr>
                <w:rFonts w:cs="Arial"/>
                <w:lang w:eastAsia="ko-KR"/>
              </w:rPr>
            </w:pPr>
          </w:p>
        </w:tc>
        <w:tc>
          <w:tcPr>
            <w:tcW w:w="1187" w:type="dxa"/>
            <w:vMerge/>
            <w:vAlign w:val="center"/>
            <w:tcPrChange w:id="21723" w:author="zhangqian (AK)" w:date="2017-10-10T02:31:00Z">
              <w:tcPr>
                <w:tcW w:w="1187" w:type="dxa"/>
                <w:vMerge/>
                <w:vAlign w:val="center"/>
              </w:tcPr>
            </w:tcPrChange>
          </w:tcPr>
          <w:p w14:paraId="1570DB01" w14:textId="77777777" w:rsidR="00E07ED3" w:rsidRPr="00E76EB6" w:rsidRDefault="00E07ED3" w:rsidP="00E07ED3">
            <w:pPr>
              <w:pStyle w:val="TAC"/>
              <w:rPr>
                <w:rFonts w:cs="Arial"/>
                <w:lang w:eastAsia="ja-JP"/>
              </w:rPr>
            </w:pPr>
          </w:p>
        </w:tc>
        <w:tc>
          <w:tcPr>
            <w:tcW w:w="1287" w:type="dxa"/>
            <w:vMerge/>
            <w:vAlign w:val="center"/>
            <w:tcPrChange w:id="21724" w:author="zhangqian (AK)" w:date="2017-10-10T02:31:00Z">
              <w:tcPr>
                <w:tcW w:w="1287" w:type="dxa"/>
                <w:vMerge/>
                <w:vAlign w:val="center"/>
              </w:tcPr>
            </w:tcPrChange>
          </w:tcPr>
          <w:p w14:paraId="258E641F" w14:textId="77777777" w:rsidR="00E07ED3" w:rsidRPr="00E76EB6" w:rsidRDefault="00E07ED3" w:rsidP="00E07ED3">
            <w:pPr>
              <w:pStyle w:val="TAC"/>
              <w:rPr>
                <w:rFonts w:cs="Arial"/>
                <w:lang w:eastAsia="ja-JP"/>
              </w:rPr>
            </w:pPr>
          </w:p>
        </w:tc>
      </w:tr>
      <w:tr w:rsidR="00E07ED3" w:rsidRPr="00E76EB6" w14:paraId="52F4BAF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2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726" w:author="zhangqian (AK)" w:date="2017-10-10T02:31:00Z">
            <w:trPr>
              <w:jc w:val="center"/>
            </w:trPr>
          </w:trPrChange>
        </w:trPr>
        <w:tc>
          <w:tcPr>
            <w:tcW w:w="1418" w:type="dxa"/>
            <w:vMerge/>
            <w:vAlign w:val="center"/>
            <w:tcPrChange w:id="21727" w:author="zhangqian (AK)" w:date="2017-10-10T02:31:00Z">
              <w:tcPr>
                <w:tcW w:w="1420" w:type="dxa"/>
                <w:gridSpan w:val="2"/>
                <w:vMerge/>
                <w:vAlign w:val="center"/>
              </w:tcPr>
            </w:tcPrChange>
          </w:tcPr>
          <w:p w14:paraId="3E208992" w14:textId="77777777" w:rsidR="00E07ED3" w:rsidRPr="00E76EB6" w:rsidRDefault="00E07ED3" w:rsidP="00E07ED3">
            <w:pPr>
              <w:pStyle w:val="TAC"/>
              <w:rPr>
                <w:rFonts w:cs="Arial"/>
                <w:lang w:eastAsia="ja-JP"/>
              </w:rPr>
            </w:pPr>
          </w:p>
        </w:tc>
        <w:tc>
          <w:tcPr>
            <w:tcW w:w="1466" w:type="dxa"/>
            <w:vMerge/>
            <w:vAlign w:val="center"/>
            <w:tcPrChange w:id="21728" w:author="zhangqian (AK)" w:date="2017-10-10T02:31:00Z">
              <w:tcPr>
                <w:tcW w:w="1466" w:type="dxa"/>
                <w:gridSpan w:val="2"/>
                <w:vMerge/>
                <w:vAlign w:val="center"/>
              </w:tcPr>
            </w:tcPrChange>
          </w:tcPr>
          <w:p w14:paraId="014A8307" w14:textId="77777777" w:rsidR="00E07ED3" w:rsidRPr="00E76EB6" w:rsidRDefault="00E07ED3" w:rsidP="00E07ED3">
            <w:pPr>
              <w:pStyle w:val="TAC"/>
              <w:rPr>
                <w:rFonts w:cs="Arial"/>
                <w:lang w:eastAsia="zh-CN"/>
              </w:rPr>
            </w:pPr>
          </w:p>
        </w:tc>
        <w:tc>
          <w:tcPr>
            <w:tcW w:w="771" w:type="dxa"/>
            <w:tcPrChange w:id="21729" w:author="zhangqian (AK)" w:date="2017-10-10T02:31:00Z">
              <w:tcPr>
                <w:tcW w:w="771" w:type="dxa"/>
                <w:gridSpan w:val="2"/>
              </w:tcPr>
            </w:tcPrChange>
          </w:tcPr>
          <w:p w14:paraId="229166FB" w14:textId="77777777" w:rsidR="00E07ED3" w:rsidRPr="00E76EB6" w:rsidRDefault="00E07ED3" w:rsidP="00E07ED3">
            <w:pPr>
              <w:pStyle w:val="TAC"/>
              <w:rPr>
                <w:rFonts w:eastAsia="宋体" w:cs="Arial"/>
                <w:lang w:eastAsia="ko-KR"/>
              </w:rPr>
            </w:pPr>
            <w:r w:rsidRPr="00E76EB6">
              <w:rPr>
                <w:lang w:eastAsia="ja-JP"/>
              </w:rPr>
              <w:t>66</w:t>
            </w:r>
          </w:p>
        </w:tc>
        <w:tc>
          <w:tcPr>
            <w:tcW w:w="592" w:type="dxa"/>
            <w:tcPrChange w:id="21730" w:author="zhangqian (AK)" w:date="2017-10-10T02:31:00Z">
              <w:tcPr>
                <w:tcW w:w="592" w:type="dxa"/>
                <w:gridSpan w:val="2"/>
              </w:tcPr>
            </w:tcPrChange>
          </w:tcPr>
          <w:p w14:paraId="3F2870F2" w14:textId="77777777" w:rsidR="00E07ED3" w:rsidRPr="00E76EB6" w:rsidRDefault="00E07ED3" w:rsidP="00E07ED3">
            <w:pPr>
              <w:pStyle w:val="TAC"/>
              <w:rPr>
                <w:rFonts w:cs="Arial"/>
                <w:lang w:eastAsia="ja-JP"/>
              </w:rPr>
            </w:pPr>
          </w:p>
        </w:tc>
        <w:tc>
          <w:tcPr>
            <w:tcW w:w="586" w:type="dxa"/>
            <w:tcPrChange w:id="21731" w:author="zhangqian (AK)" w:date="2017-10-10T02:31:00Z">
              <w:tcPr>
                <w:tcW w:w="592" w:type="dxa"/>
                <w:gridSpan w:val="2"/>
              </w:tcPr>
            </w:tcPrChange>
          </w:tcPr>
          <w:p w14:paraId="0D81B704" w14:textId="77777777" w:rsidR="00E07ED3" w:rsidRPr="00E76EB6" w:rsidRDefault="00E07ED3" w:rsidP="00E07ED3">
            <w:pPr>
              <w:pStyle w:val="TAC"/>
              <w:rPr>
                <w:rFonts w:cs="Arial"/>
                <w:lang w:eastAsia="ja-JP"/>
              </w:rPr>
            </w:pPr>
          </w:p>
        </w:tc>
        <w:tc>
          <w:tcPr>
            <w:tcW w:w="607" w:type="dxa"/>
            <w:gridSpan w:val="2"/>
            <w:vAlign w:val="center"/>
            <w:tcPrChange w:id="21732" w:author="zhangqian (AK)" w:date="2017-10-10T02:31:00Z">
              <w:tcPr>
                <w:tcW w:w="592" w:type="dxa"/>
                <w:vAlign w:val="center"/>
              </w:tcPr>
            </w:tcPrChange>
          </w:tcPr>
          <w:p w14:paraId="4456CE00"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733" w:author="zhangqian (AK)" w:date="2017-10-10T02:31:00Z">
              <w:tcPr>
                <w:tcW w:w="595" w:type="dxa"/>
                <w:gridSpan w:val="2"/>
                <w:vAlign w:val="center"/>
              </w:tcPr>
            </w:tcPrChange>
          </w:tcPr>
          <w:p w14:paraId="51299CA8" w14:textId="77777777" w:rsidR="00E07ED3" w:rsidRPr="00E76EB6" w:rsidRDefault="00E07ED3" w:rsidP="00E07ED3">
            <w:pPr>
              <w:pStyle w:val="TAC"/>
              <w:rPr>
                <w:rFonts w:cs="Arial"/>
                <w:lang w:eastAsia="ko-KR"/>
              </w:rPr>
            </w:pPr>
            <w:r w:rsidRPr="00E76EB6">
              <w:rPr>
                <w:lang w:eastAsia="ja-JP"/>
              </w:rPr>
              <w:t>Yes</w:t>
            </w:r>
          </w:p>
        </w:tc>
        <w:tc>
          <w:tcPr>
            <w:tcW w:w="592" w:type="dxa"/>
            <w:vAlign w:val="center"/>
            <w:tcPrChange w:id="21734" w:author="zhangqian (AK)" w:date="2017-10-10T02:31:00Z">
              <w:tcPr>
                <w:tcW w:w="592" w:type="dxa"/>
                <w:gridSpan w:val="2"/>
                <w:vAlign w:val="center"/>
              </w:tcPr>
            </w:tcPrChange>
          </w:tcPr>
          <w:p w14:paraId="446BBDE3" w14:textId="77777777" w:rsidR="00E07ED3" w:rsidRPr="00E76EB6" w:rsidRDefault="00E07ED3" w:rsidP="00E07ED3">
            <w:pPr>
              <w:pStyle w:val="TAC"/>
              <w:rPr>
                <w:rFonts w:cs="Arial"/>
                <w:lang w:eastAsia="ko-KR"/>
              </w:rPr>
            </w:pPr>
            <w:r w:rsidRPr="00E76EB6">
              <w:rPr>
                <w:lang w:eastAsia="ja-JP"/>
              </w:rPr>
              <w:t>Yes</w:t>
            </w:r>
          </w:p>
        </w:tc>
        <w:tc>
          <w:tcPr>
            <w:tcW w:w="722" w:type="dxa"/>
            <w:vAlign w:val="center"/>
            <w:tcPrChange w:id="21735" w:author="zhangqian (AK)" w:date="2017-10-10T02:31:00Z">
              <w:tcPr>
                <w:tcW w:w="729" w:type="dxa"/>
                <w:gridSpan w:val="2"/>
                <w:vAlign w:val="center"/>
              </w:tcPr>
            </w:tcPrChange>
          </w:tcPr>
          <w:p w14:paraId="746073AB" w14:textId="77777777" w:rsidR="00E07ED3" w:rsidRPr="00E76EB6" w:rsidRDefault="00E07ED3" w:rsidP="00E07ED3">
            <w:pPr>
              <w:pStyle w:val="TAC"/>
              <w:rPr>
                <w:rFonts w:cs="Arial"/>
                <w:lang w:eastAsia="ko-KR"/>
              </w:rPr>
            </w:pPr>
            <w:r w:rsidRPr="00E76EB6">
              <w:rPr>
                <w:lang w:eastAsia="ja-JP"/>
              </w:rPr>
              <w:t>Yes</w:t>
            </w:r>
          </w:p>
        </w:tc>
        <w:tc>
          <w:tcPr>
            <w:tcW w:w="1187" w:type="dxa"/>
            <w:vMerge/>
            <w:vAlign w:val="center"/>
            <w:tcPrChange w:id="21736" w:author="zhangqian (AK)" w:date="2017-10-10T02:31:00Z">
              <w:tcPr>
                <w:tcW w:w="1187" w:type="dxa"/>
                <w:vMerge/>
                <w:vAlign w:val="center"/>
              </w:tcPr>
            </w:tcPrChange>
          </w:tcPr>
          <w:p w14:paraId="33426EE4" w14:textId="77777777" w:rsidR="00E07ED3" w:rsidRPr="00E76EB6" w:rsidRDefault="00E07ED3" w:rsidP="00E07ED3">
            <w:pPr>
              <w:pStyle w:val="TAC"/>
              <w:rPr>
                <w:rFonts w:cs="Arial"/>
                <w:lang w:eastAsia="ja-JP"/>
              </w:rPr>
            </w:pPr>
          </w:p>
        </w:tc>
        <w:tc>
          <w:tcPr>
            <w:tcW w:w="1287" w:type="dxa"/>
            <w:vMerge/>
            <w:vAlign w:val="center"/>
            <w:tcPrChange w:id="21737" w:author="zhangqian (AK)" w:date="2017-10-10T02:31:00Z">
              <w:tcPr>
                <w:tcW w:w="1287" w:type="dxa"/>
                <w:vMerge/>
                <w:vAlign w:val="center"/>
              </w:tcPr>
            </w:tcPrChange>
          </w:tcPr>
          <w:p w14:paraId="16A4FFC4" w14:textId="77777777" w:rsidR="00E07ED3" w:rsidRPr="00E76EB6" w:rsidRDefault="00E07ED3" w:rsidP="00E07ED3">
            <w:pPr>
              <w:pStyle w:val="TAC"/>
              <w:rPr>
                <w:rFonts w:cs="Arial"/>
                <w:lang w:eastAsia="ja-JP"/>
              </w:rPr>
            </w:pPr>
          </w:p>
        </w:tc>
      </w:tr>
      <w:tr w:rsidR="00E07ED3" w:rsidRPr="00E76EB6" w14:paraId="274A002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3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739" w:author="zhangqian (AK)" w:date="2017-10-10T02:31:00Z">
            <w:trPr>
              <w:jc w:val="center"/>
            </w:trPr>
          </w:trPrChange>
        </w:trPr>
        <w:tc>
          <w:tcPr>
            <w:tcW w:w="1418" w:type="dxa"/>
            <w:vMerge w:val="restart"/>
            <w:vAlign w:val="center"/>
            <w:tcPrChange w:id="21740" w:author="zhangqian (AK)" w:date="2017-10-10T02:31:00Z">
              <w:tcPr>
                <w:tcW w:w="1420" w:type="dxa"/>
                <w:gridSpan w:val="2"/>
                <w:vMerge w:val="restart"/>
                <w:vAlign w:val="center"/>
              </w:tcPr>
            </w:tcPrChange>
          </w:tcPr>
          <w:p w14:paraId="11B6BCB4" w14:textId="77777777" w:rsidR="00E07ED3" w:rsidRPr="00E76EB6" w:rsidRDefault="00E07ED3" w:rsidP="00E07ED3">
            <w:pPr>
              <w:pStyle w:val="TAC"/>
              <w:rPr>
                <w:rFonts w:cs="Arial"/>
                <w:lang w:eastAsia="ja-JP"/>
              </w:rPr>
            </w:pPr>
            <w:r w:rsidRPr="00E76EB6">
              <w:rPr>
                <w:rFonts w:cs="Arial"/>
                <w:lang w:eastAsia="zh-CN"/>
              </w:rPr>
              <w:t>CA_</w:t>
            </w:r>
            <w:r w:rsidRPr="00E76EB6">
              <w:rPr>
                <w:rFonts w:eastAsia="宋体" w:cs="Arial" w:hint="eastAsia"/>
                <w:lang w:eastAsia="zh-CN"/>
              </w:rPr>
              <w:t>12</w:t>
            </w:r>
            <w:r w:rsidRPr="00E76EB6">
              <w:rPr>
                <w:rFonts w:cs="Arial"/>
                <w:lang w:eastAsia="zh-CN"/>
              </w:rPr>
              <w:t>A-</w:t>
            </w:r>
            <w:r w:rsidRPr="00E76EB6">
              <w:rPr>
                <w:rFonts w:cs="Arial" w:hint="eastAsia"/>
                <w:lang w:eastAsia="zh-CN"/>
              </w:rPr>
              <w:t>30</w:t>
            </w:r>
            <w:r w:rsidRPr="00E76EB6">
              <w:rPr>
                <w:rFonts w:cs="Arial"/>
                <w:lang w:eastAsia="zh-CN"/>
              </w:rPr>
              <w:t>A-</w:t>
            </w:r>
            <w:r w:rsidRPr="00E76EB6">
              <w:rPr>
                <w:rFonts w:cs="Arial" w:hint="eastAsia"/>
                <w:lang w:eastAsia="zh-CN"/>
              </w:rPr>
              <w:t>6</w:t>
            </w:r>
            <w:r w:rsidRPr="00E76EB6">
              <w:rPr>
                <w:rFonts w:eastAsia="宋体" w:cs="Arial" w:hint="eastAsia"/>
                <w:lang w:eastAsia="zh-CN"/>
              </w:rPr>
              <w:t>6</w:t>
            </w:r>
            <w:r w:rsidRPr="00E76EB6">
              <w:rPr>
                <w:rFonts w:cs="Arial"/>
                <w:lang w:eastAsia="zh-CN"/>
              </w:rPr>
              <w:t>A-66A</w:t>
            </w:r>
          </w:p>
        </w:tc>
        <w:tc>
          <w:tcPr>
            <w:tcW w:w="1466" w:type="dxa"/>
            <w:vMerge w:val="restart"/>
            <w:vAlign w:val="center"/>
            <w:tcPrChange w:id="21741" w:author="zhangqian (AK)" w:date="2017-10-10T02:31:00Z">
              <w:tcPr>
                <w:tcW w:w="1466" w:type="dxa"/>
                <w:gridSpan w:val="2"/>
                <w:vMerge w:val="restart"/>
                <w:vAlign w:val="center"/>
              </w:tcPr>
            </w:tcPrChange>
          </w:tcPr>
          <w:p w14:paraId="2A7206BB" w14:textId="77777777" w:rsidR="00E07ED3" w:rsidRPr="00E76EB6" w:rsidRDefault="00E07ED3" w:rsidP="00E07ED3">
            <w:pPr>
              <w:pStyle w:val="TAC"/>
              <w:rPr>
                <w:rFonts w:cs="Arial"/>
                <w:lang w:eastAsia="zh-CN"/>
              </w:rPr>
            </w:pPr>
            <w:r w:rsidRPr="00E76EB6">
              <w:rPr>
                <w:rFonts w:cs="Arial"/>
                <w:lang w:eastAsia="ja-JP"/>
              </w:rPr>
              <w:t>-</w:t>
            </w:r>
          </w:p>
        </w:tc>
        <w:tc>
          <w:tcPr>
            <w:tcW w:w="771" w:type="dxa"/>
            <w:tcPrChange w:id="21742" w:author="zhangqian (AK)" w:date="2017-10-10T02:31:00Z">
              <w:tcPr>
                <w:tcW w:w="771" w:type="dxa"/>
                <w:gridSpan w:val="2"/>
              </w:tcPr>
            </w:tcPrChange>
          </w:tcPr>
          <w:p w14:paraId="7378F664" w14:textId="77777777" w:rsidR="00E07ED3" w:rsidRPr="00E76EB6" w:rsidRDefault="00E07ED3" w:rsidP="00E07ED3">
            <w:pPr>
              <w:pStyle w:val="TAC"/>
              <w:rPr>
                <w:rFonts w:cs="Arial"/>
                <w:lang w:eastAsia="zh-CN"/>
              </w:rPr>
            </w:pPr>
            <w:r w:rsidRPr="00E76EB6">
              <w:rPr>
                <w:rFonts w:hint="eastAsia"/>
                <w:lang w:eastAsia="zh-CN"/>
              </w:rPr>
              <w:t>12</w:t>
            </w:r>
          </w:p>
        </w:tc>
        <w:tc>
          <w:tcPr>
            <w:tcW w:w="592" w:type="dxa"/>
            <w:tcPrChange w:id="21743" w:author="zhangqian (AK)" w:date="2017-10-10T02:31:00Z">
              <w:tcPr>
                <w:tcW w:w="592" w:type="dxa"/>
                <w:gridSpan w:val="2"/>
              </w:tcPr>
            </w:tcPrChange>
          </w:tcPr>
          <w:p w14:paraId="02915EF5" w14:textId="77777777" w:rsidR="00E07ED3" w:rsidRPr="00E76EB6" w:rsidRDefault="00E07ED3" w:rsidP="00E07ED3">
            <w:pPr>
              <w:pStyle w:val="TAC"/>
              <w:rPr>
                <w:rFonts w:cs="Arial"/>
                <w:lang w:eastAsia="ja-JP"/>
              </w:rPr>
            </w:pPr>
          </w:p>
        </w:tc>
        <w:tc>
          <w:tcPr>
            <w:tcW w:w="586" w:type="dxa"/>
            <w:tcPrChange w:id="21744" w:author="zhangqian (AK)" w:date="2017-10-10T02:31:00Z">
              <w:tcPr>
                <w:tcW w:w="592" w:type="dxa"/>
                <w:gridSpan w:val="2"/>
              </w:tcPr>
            </w:tcPrChange>
          </w:tcPr>
          <w:p w14:paraId="1DF47D9A" w14:textId="77777777" w:rsidR="00E07ED3" w:rsidRPr="00E76EB6" w:rsidRDefault="00E07ED3" w:rsidP="00E07ED3">
            <w:pPr>
              <w:pStyle w:val="TAC"/>
              <w:rPr>
                <w:rFonts w:cs="Arial"/>
                <w:lang w:eastAsia="ja-JP"/>
              </w:rPr>
            </w:pPr>
          </w:p>
        </w:tc>
        <w:tc>
          <w:tcPr>
            <w:tcW w:w="607" w:type="dxa"/>
            <w:gridSpan w:val="2"/>
            <w:vAlign w:val="center"/>
            <w:tcPrChange w:id="21745" w:author="zhangqian (AK)" w:date="2017-10-10T02:31:00Z">
              <w:tcPr>
                <w:tcW w:w="592" w:type="dxa"/>
                <w:vAlign w:val="center"/>
              </w:tcPr>
            </w:tcPrChange>
          </w:tcPr>
          <w:p w14:paraId="478330F3"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746" w:author="zhangqian (AK)" w:date="2017-10-10T02:31:00Z">
              <w:tcPr>
                <w:tcW w:w="595" w:type="dxa"/>
                <w:gridSpan w:val="2"/>
                <w:vAlign w:val="center"/>
              </w:tcPr>
            </w:tcPrChange>
          </w:tcPr>
          <w:p w14:paraId="0EF9A702" w14:textId="77777777" w:rsidR="00E07ED3" w:rsidRPr="00E76EB6" w:rsidRDefault="00E07ED3" w:rsidP="00E07ED3">
            <w:pPr>
              <w:pStyle w:val="TAC"/>
              <w:rPr>
                <w:rFonts w:cs="Arial"/>
                <w:lang w:eastAsia="ko-KR"/>
              </w:rPr>
            </w:pPr>
            <w:r w:rsidRPr="00E76EB6">
              <w:rPr>
                <w:lang w:eastAsia="ja-JP"/>
              </w:rPr>
              <w:t>Yes</w:t>
            </w:r>
          </w:p>
        </w:tc>
        <w:tc>
          <w:tcPr>
            <w:tcW w:w="592" w:type="dxa"/>
            <w:vAlign w:val="center"/>
            <w:tcPrChange w:id="21747" w:author="zhangqian (AK)" w:date="2017-10-10T02:31:00Z">
              <w:tcPr>
                <w:tcW w:w="592" w:type="dxa"/>
                <w:gridSpan w:val="2"/>
                <w:vAlign w:val="center"/>
              </w:tcPr>
            </w:tcPrChange>
          </w:tcPr>
          <w:p w14:paraId="1A88AB34" w14:textId="77777777" w:rsidR="00E07ED3" w:rsidRPr="00E76EB6" w:rsidRDefault="00E07ED3" w:rsidP="00E07ED3">
            <w:pPr>
              <w:pStyle w:val="TAC"/>
              <w:rPr>
                <w:rFonts w:cs="Arial"/>
                <w:lang w:eastAsia="ko-KR"/>
              </w:rPr>
            </w:pPr>
          </w:p>
        </w:tc>
        <w:tc>
          <w:tcPr>
            <w:tcW w:w="722" w:type="dxa"/>
            <w:vAlign w:val="center"/>
            <w:tcPrChange w:id="21748" w:author="zhangqian (AK)" w:date="2017-10-10T02:31:00Z">
              <w:tcPr>
                <w:tcW w:w="729" w:type="dxa"/>
                <w:gridSpan w:val="2"/>
                <w:vAlign w:val="center"/>
              </w:tcPr>
            </w:tcPrChange>
          </w:tcPr>
          <w:p w14:paraId="081CBB91" w14:textId="77777777" w:rsidR="00E07ED3" w:rsidRPr="00E76EB6" w:rsidRDefault="00E07ED3" w:rsidP="00E07ED3">
            <w:pPr>
              <w:pStyle w:val="TAC"/>
              <w:rPr>
                <w:rFonts w:cs="Arial"/>
                <w:lang w:eastAsia="ko-KR"/>
              </w:rPr>
            </w:pPr>
          </w:p>
        </w:tc>
        <w:tc>
          <w:tcPr>
            <w:tcW w:w="1187" w:type="dxa"/>
            <w:vMerge w:val="restart"/>
            <w:vAlign w:val="center"/>
            <w:tcPrChange w:id="21749" w:author="zhangqian (AK)" w:date="2017-10-10T02:31:00Z">
              <w:tcPr>
                <w:tcW w:w="1187" w:type="dxa"/>
                <w:vMerge w:val="restart"/>
                <w:vAlign w:val="center"/>
              </w:tcPr>
            </w:tcPrChange>
          </w:tcPr>
          <w:p w14:paraId="51545CB4" w14:textId="77777777" w:rsidR="00E07ED3" w:rsidRPr="00E76EB6" w:rsidRDefault="00E07ED3" w:rsidP="00E07ED3">
            <w:pPr>
              <w:pStyle w:val="TAC"/>
              <w:rPr>
                <w:rFonts w:cs="Arial"/>
                <w:lang w:eastAsia="ja-JP"/>
              </w:rPr>
            </w:pPr>
            <w:r w:rsidRPr="00E76EB6">
              <w:rPr>
                <w:rFonts w:eastAsia="宋体" w:cs="Arial" w:hint="eastAsia"/>
                <w:lang w:eastAsia="zh-CN"/>
              </w:rPr>
              <w:t>6</w:t>
            </w:r>
            <w:r w:rsidRPr="00E76EB6">
              <w:rPr>
                <w:rFonts w:cs="Arial"/>
                <w:lang w:eastAsia="ja-JP"/>
              </w:rPr>
              <w:t>0</w:t>
            </w:r>
          </w:p>
        </w:tc>
        <w:tc>
          <w:tcPr>
            <w:tcW w:w="1287" w:type="dxa"/>
            <w:vMerge w:val="restart"/>
            <w:vAlign w:val="center"/>
            <w:tcPrChange w:id="21750" w:author="zhangqian (AK)" w:date="2017-10-10T02:31:00Z">
              <w:tcPr>
                <w:tcW w:w="1287" w:type="dxa"/>
                <w:vMerge w:val="restart"/>
                <w:vAlign w:val="center"/>
              </w:tcPr>
            </w:tcPrChange>
          </w:tcPr>
          <w:p w14:paraId="2C75339E"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42348FF2"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5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752" w:author="zhangqian (AK)" w:date="2017-10-10T02:31:00Z">
            <w:trPr>
              <w:jc w:val="center"/>
            </w:trPr>
          </w:trPrChange>
        </w:trPr>
        <w:tc>
          <w:tcPr>
            <w:tcW w:w="1418" w:type="dxa"/>
            <w:vMerge/>
            <w:vAlign w:val="center"/>
            <w:tcPrChange w:id="21753" w:author="zhangqian (AK)" w:date="2017-10-10T02:31:00Z">
              <w:tcPr>
                <w:tcW w:w="1420" w:type="dxa"/>
                <w:gridSpan w:val="2"/>
                <w:vMerge/>
                <w:vAlign w:val="center"/>
              </w:tcPr>
            </w:tcPrChange>
          </w:tcPr>
          <w:p w14:paraId="5CF4A425" w14:textId="77777777" w:rsidR="00E07ED3" w:rsidRPr="00E76EB6" w:rsidRDefault="00E07ED3" w:rsidP="00E07ED3">
            <w:pPr>
              <w:pStyle w:val="TAC"/>
              <w:rPr>
                <w:rFonts w:cs="Arial"/>
                <w:lang w:eastAsia="ja-JP"/>
              </w:rPr>
            </w:pPr>
          </w:p>
        </w:tc>
        <w:tc>
          <w:tcPr>
            <w:tcW w:w="1466" w:type="dxa"/>
            <w:vMerge/>
            <w:vAlign w:val="center"/>
            <w:tcPrChange w:id="21754" w:author="zhangqian (AK)" w:date="2017-10-10T02:31:00Z">
              <w:tcPr>
                <w:tcW w:w="1466" w:type="dxa"/>
                <w:gridSpan w:val="2"/>
                <w:vMerge/>
                <w:vAlign w:val="center"/>
              </w:tcPr>
            </w:tcPrChange>
          </w:tcPr>
          <w:p w14:paraId="304A0053" w14:textId="77777777" w:rsidR="00E07ED3" w:rsidRPr="00E76EB6" w:rsidRDefault="00E07ED3" w:rsidP="00E07ED3">
            <w:pPr>
              <w:pStyle w:val="TAC"/>
              <w:rPr>
                <w:rFonts w:cs="Arial"/>
                <w:lang w:eastAsia="zh-CN"/>
              </w:rPr>
            </w:pPr>
          </w:p>
        </w:tc>
        <w:tc>
          <w:tcPr>
            <w:tcW w:w="771" w:type="dxa"/>
            <w:tcPrChange w:id="21755" w:author="zhangqian (AK)" w:date="2017-10-10T02:31:00Z">
              <w:tcPr>
                <w:tcW w:w="771" w:type="dxa"/>
                <w:gridSpan w:val="2"/>
              </w:tcPr>
            </w:tcPrChange>
          </w:tcPr>
          <w:p w14:paraId="21FB44AC" w14:textId="77777777" w:rsidR="00E07ED3" w:rsidRPr="00E76EB6" w:rsidRDefault="00E07ED3" w:rsidP="00E07ED3">
            <w:pPr>
              <w:pStyle w:val="TAC"/>
              <w:rPr>
                <w:rFonts w:eastAsia="宋体" w:cs="Arial"/>
                <w:lang w:eastAsia="ko-KR"/>
              </w:rPr>
            </w:pPr>
            <w:r w:rsidRPr="00E76EB6">
              <w:rPr>
                <w:lang w:eastAsia="ja-JP"/>
              </w:rPr>
              <w:t>30</w:t>
            </w:r>
          </w:p>
        </w:tc>
        <w:tc>
          <w:tcPr>
            <w:tcW w:w="592" w:type="dxa"/>
            <w:tcPrChange w:id="21756" w:author="zhangqian (AK)" w:date="2017-10-10T02:31:00Z">
              <w:tcPr>
                <w:tcW w:w="592" w:type="dxa"/>
                <w:gridSpan w:val="2"/>
              </w:tcPr>
            </w:tcPrChange>
          </w:tcPr>
          <w:p w14:paraId="3F865021" w14:textId="77777777" w:rsidR="00E07ED3" w:rsidRPr="00E76EB6" w:rsidRDefault="00E07ED3" w:rsidP="00E07ED3">
            <w:pPr>
              <w:pStyle w:val="TAC"/>
              <w:rPr>
                <w:rFonts w:cs="Arial"/>
                <w:lang w:eastAsia="ja-JP"/>
              </w:rPr>
            </w:pPr>
          </w:p>
        </w:tc>
        <w:tc>
          <w:tcPr>
            <w:tcW w:w="586" w:type="dxa"/>
            <w:tcPrChange w:id="21757" w:author="zhangqian (AK)" w:date="2017-10-10T02:31:00Z">
              <w:tcPr>
                <w:tcW w:w="592" w:type="dxa"/>
                <w:gridSpan w:val="2"/>
              </w:tcPr>
            </w:tcPrChange>
          </w:tcPr>
          <w:p w14:paraId="1EBCCD12" w14:textId="77777777" w:rsidR="00E07ED3" w:rsidRPr="00E76EB6" w:rsidRDefault="00E07ED3" w:rsidP="00E07ED3">
            <w:pPr>
              <w:pStyle w:val="TAC"/>
              <w:rPr>
                <w:rFonts w:cs="Arial"/>
                <w:lang w:eastAsia="ja-JP"/>
              </w:rPr>
            </w:pPr>
          </w:p>
        </w:tc>
        <w:tc>
          <w:tcPr>
            <w:tcW w:w="607" w:type="dxa"/>
            <w:gridSpan w:val="2"/>
            <w:vAlign w:val="center"/>
            <w:tcPrChange w:id="21758" w:author="zhangqian (AK)" w:date="2017-10-10T02:31:00Z">
              <w:tcPr>
                <w:tcW w:w="592" w:type="dxa"/>
                <w:vAlign w:val="center"/>
              </w:tcPr>
            </w:tcPrChange>
          </w:tcPr>
          <w:p w14:paraId="4C13DF2A"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759" w:author="zhangqian (AK)" w:date="2017-10-10T02:31:00Z">
              <w:tcPr>
                <w:tcW w:w="595" w:type="dxa"/>
                <w:gridSpan w:val="2"/>
                <w:vAlign w:val="center"/>
              </w:tcPr>
            </w:tcPrChange>
          </w:tcPr>
          <w:p w14:paraId="31652DDE" w14:textId="77777777" w:rsidR="00E07ED3" w:rsidRPr="00E76EB6" w:rsidRDefault="00E07ED3" w:rsidP="00E07ED3">
            <w:pPr>
              <w:pStyle w:val="TAC"/>
              <w:rPr>
                <w:rFonts w:cs="Arial"/>
                <w:lang w:eastAsia="ko-KR"/>
              </w:rPr>
            </w:pPr>
            <w:r w:rsidRPr="00E76EB6">
              <w:rPr>
                <w:lang w:eastAsia="ja-JP"/>
              </w:rPr>
              <w:t>Yes</w:t>
            </w:r>
          </w:p>
        </w:tc>
        <w:tc>
          <w:tcPr>
            <w:tcW w:w="592" w:type="dxa"/>
            <w:tcPrChange w:id="21760" w:author="zhangqian (AK)" w:date="2017-10-10T02:31:00Z">
              <w:tcPr>
                <w:tcW w:w="592" w:type="dxa"/>
                <w:gridSpan w:val="2"/>
              </w:tcPr>
            </w:tcPrChange>
          </w:tcPr>
          <w:p w14:paraId="119D6ECD" w14:textId="77777777" w:rsidR="00E07ED3" w:rsidRPr="00E76EB6" w:rsidRDefault="00E07ED3" w:rsidP="00E07ED3">
            <w:pPr>
              <w:pStyle w:val="TAC"/>
              <w:rPr>
                <w:rFonts w:cs="Arial"/>
                <w:lang w:eastAsia="ko-KR"/>
              </w:rPr>
            </w:pPr>
          </w:p>
        </w:tc>
        <w:tc>
          <w:tcPr>
            <w:tcW w:w="722" w:type="dxa"/>
            <w:tcPrChange w:id="21761" w:author="zhangqian (AK)" w:date="2017-10-10T02:31:00Z">
              <w:tcPr>
                <w:tcW w:w="729" w:type="dxa"/>
                <w:gridSpan w:val="2"/>
              </w:tcPr>
            </w:tcPrChange>
          </w:tcPr>
          <w:p w14:paraId="5FB05715" w14:textId="77777777" w:rsidR="00E07ED3" w:rsidRPr="00E76EB6" w:rsidRDefault="00E07ED3" w:rsidP="00E07ED3">
            <w:pPr>
              <w:pStyle w:val="TAC"/>
              <w:rPr>
                <w:rFonts w:cs="Arial"/>
                <w:lang w:eastAsia="ko-KR"/>
              </w:rPr>
            </w:pPr>
          </w:p>
        </w:tc>
        <w:tc>
          <w:tcPr>
            <w:tcW w:w="1187" w:type="dxa"/>
            <w:vMerge/>
            <w:vAlign w:val="center"/>
            <w:tcPrChange w:id="21762" w:author="zhangqian (AK)" w:date="2017-10-10T02:31:00Z">
              <w:tcPr>
                <w:tcW w:w="1187" w:type="dxa"/>
                <w:vMerge/>
                <w:vAlign w:val="center"/>
              </w:tcPr>
            </w:tcPrChange>
          </w:tcPr>
          <w:p w14:paraId="0B09ABB4" w14:textId="77777777" w:rsidR="00E07ED3" w:rsidRPr="00E76EB6" w:rsidRDefault="00E07ED3" w:rsidP="00E07ED3">
            <w:pPr>
              <w:pStyle w:val="TAC"/>
              <w:rPr>
                <w:rFonts w:cs="Arial"/>
                <w:lang w:eastAsia="ja-JP"/>
              </w:rPr>
            </w:pPr>
          </w:p>
        </w:tc>
        <w:tc>
          <w:tcPr>
            <w:tcW w:w="1287" w:type="dxa"/>
            <w:vMerge/>
            <w:vAlign w:val="center"/>
            <w:tcPrChange w:id="21763" w:author="zhangqian (AK)" w:date="2017-10-10T02:31:00Z">
              <w:tcPr>
                <w:tcW w:w="1287" w:type="dxa"/>
                <w:vMerge/>
                <w:vAlign w:val="center"/>
              </w:tcPr>
            </w:tcPrChange>
          </w:tcPr>
          <w:p w14:paraId="0D0CE186" w14:textId="77777777" w:rsidR="00E07ED3" w:rsidRPr="00E76EB6" w:rsidRDefault="00E07ED3" w:rsidP="00E07ED3">
            <w:pPr>
              <w:pStyle w:val="TAC"/>
              <w:rPr>
                <w:rFonts w:cs="Arial"/>
                <w:lang w:eastAsia="ja-JP"/>
              </w:rPr>
            </w:pPr>
          </w:p>
        </w:tc>
      </w:tr>
      <w:tr w:rsidR="00E07ED3" w:rsidRPr="00E76EB6" w14:paraId="38C8A4FA" w14:textId="77777777" w:rsidTr="00814ACD">
        <w:trPr>
          <w:jc w:val="center"/>
        </w:trPr>
        <w:tc>
          <w:tcPr>
            <w:tcW w:w="1418" w:type="dxa"/>
            <w:vMerge/>
            <w:vAlign w:val="center"/>
          </w:tcPr>
          <w:p w14:paraId="75830E94" w14:textId="77777777" w:rsidR="00E07ED3" w:rsidRPr="00E76EB6" w:rsidRDefault="00E07ED3" w:rsidP="00E07ED3">
            <w:pPr>
              <w:pStyle w:val="TAC"/>
              <w:rPr>
                <w:rFonts w:cs="Arial"/>
                <w:lang w:eastAsia="ja-JP"/>
              </w:rPr>
            </w:pPr>
          </w:p>
        </w:tc>
        <w:tc>
          <w:tcPr>
            <w:tcW w:w="1466" w:type="dxa"/>
            <w:vMerge/>
            <w:vAlign w:val="center"/>
          </w:tcPr>
          <w:p w14:paraId="3FD33189" w14:textId="77777777" w:rsidR="00E07ED3" w:rsidRPr="00E76EB6" w:rsidRDefault="00E07ED3" w:rsidP="00E07ED3">
            <w:pPr>
              <w:pStyle w:val="TAC"/>
              <w:rPr>
                <w:rFonts w:cs="Arial"/>
                <w:lang w:eastAsia="zh-CN"/>
              </w:rPr>
            </w:pPr>
          </w:p>
        </w:tc>
        <w:tc>
          <w:tcPr>
            <w:tcW w:w="771" w:type="dxa"/>
          </w:tcPr>
          <w:p w14:paraId="242032A8" w14:textId="77777777" w:rsidR="00E07ED3" w:rsidRPr="00E76EB6" w:rsidRDefault="00E07ED3" w:rsidP="00E07ED3">
            <w:pPr>
              <w:pStyle w:val="TAC"/>
              <w:rPr>
                <w:rFonts w:eastAsia="宋体" w:cs="Arial"/>
                <w:lang w:eastAsia="ko-KR"/>
              </w:rPr>
            </w:pPr>
            <w:r w:rsidRPr="00E76EB6">
              <w:rPr>
                <w:lang w:eastAsia="ja-JP"/>
              </w:rPr>
              <w:t>66</w:t>
            </w:r>
          </w:p>
        </w:tc>
        <w:tc>
          <w:tcPr>
            <w:tcW w:w="3694" w:type="dxa"/>
            <w:gridSpan w:val="7"/>
          </w:tcPr>
          <w:p w14:paraId="0244215D" w14:textId="77777777" w:rsidR="00E07ED3" w:rsidRPr="00E76EB6" w:rsidRDefault="00E07ED3" w:rsidP="00E07ED3">
            <w:pPr>
              <w:pStyle w:val="TAC"/>
              <w:rPr>
                <w:rFonts w:cs="Arial"/>
                <w:lang w:eastAsia="ko-KR"/>
              </w:rPr>
            </w:pPr>
            <w:r w:rsidRPr="00E76EB6">
              <w:rPr>
                <w:lang w:eastAsia="ja-JP"/>
              </w:rPr>
              <w:t>See CA_66A-66A Bandwidth Combination Set 0 in Table 5.6A.1-3</w:t>
            </w:r>
          </w:p>
        </w:tc>
        <w:tc>
          <w:tcPr>
            <w:tcW w:w="1187" w:type="dxa"/>
            <w:vMerge/>
            <w:vAlign w:val="center"/>
          </w:tcPr>
          <w:p w14:paraId="0AC0A775" w14:textId="77777777" w:rsidR="00E07ED3" w:rsidRPr="00E76EB6" w:rsidRDefault="00E07ED3" w:rsidP="00E07ED3">
            <w:pPr>
              <w:pStyle w:val="TAC"/>
              <w:rPr>
                <w:rFonts w:cs="Arial"/>
                <w:lang w:eastAsia="ja-JP"/>
              </w:rPr>
            </w:pPr>
          </w:p>
        </w:tc>
        <w:tc>
          <w:tcPr>
            <w:tcW w:w="1287" w:type="dxa"/>
            <w:vMerge/>
            <w:vAlign w:val="center"/>
          </w:tcPr>
          <w:p w14:paraId="1BE4EF9A" w14:textId="77777777" w:rsidR="00E07ED3" w:rsidRPr="00E76EB6" w:rsidRDefault="00E07ED3" w:rsidP="00E07ED3">
            <w:pPr>
              <w:pStyle w:val="TAC"/>
              <w:rPr>
                <w:rFonts w:cs="Arial"/>
                <w:lang w:eastAsia="ja-JP"/>
              </w:rPr>
            </w:pPr>
          </w:p>
        </w:tc>
      </w:tr>
      <w:tr w:rsidR="00E07ED3" w:rsidRPr="00E76EB6" w14:paraId="21FA975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6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765" w:author="zhangqian (AK)" w:date="2017-10-10T02:31:00Z">
            <w:trPr>
              <w:jc w:val="center"/>
            </w:trPr>
          </w:trPrChange>
        </w:trPr>
        <w:tc>
          <w:tcPr>
            <w:tcW w:w="1418" w:type="dxa"/>
            <w:vMerge w:val="restart"/>
            <w:vAlign w:val="center"/>
            <w:tcPrChange w:id="21766" w:author="zhangqian (AK)" w:date="2017-10-10T02:31:00Z">
              <w:tcPr>
                <w:tcW w:w="1420" w:type="dxa"/>
                <w:gridSpan w:val="2"/>
                <w:vMerge w:val="restart"/>
                <w:vAlign w:val="center"/>
              </w:tcPr>
            </w:tcPrChange>
          </w:tcPr>
          <w:p w14:paraId="046DE4B3" w14:textId="77777777" w:rsidR="00E07ED3" w:rsidRPr="00E76EB6" w:rsidRDefault="00E07ED3" w:rsidP="00E07ED3">
            <w:pPr>
              <w:pStyle w:val="TAC"/>
              <w:rPr>
                <w:rFonts w:cs="Arial"/>
                <w:lang w:eastAsia="ja-JP"/>
              </w:rPr>
            </w:pPr>
            <w:r w:rsidRPr="00E76EB6">
              <w:rPr>
                <w:bCs/>
                <w:lang w:val="en-US" w:eastAsia="ko-KR"/>
              </w:rPr>
              <w:t>CA_13A-46A-66A</w:t>
            </w:r>
          </w:p>
        </w:tc>
        <w:tc>
          <w:tcPr>
            <w:tcW w:w="1466" w:type="dxa"/>
            <w:vMerge w:val="restart"/>
            <w:vAlign w:val="center"/>
            <w:tcPrChange w:id="21767" w:author="zhangqian (AK)" w:date="2017-10-10T02:31:00Z">
              <w:tcPr>
                <w:tcW w:w="1466" w:type="dxa"/>
                <w:gridSpan w:val="2"/>
                <w:vMerge w:val="restart"/>
                <w:vAlign w:val="center"/>
              </w:tcPr>
            </w:tcPrChange>
          </w:tcPr>
          <w:p w14:paraId="06EB68F8" w14:textId="77777777" w:rsidR="00E07ED3" w:rsidRPr="00E76EB6" w:rsidRDefault="00E07ED3" w:rsidP="00E07ED3">
            <w:pPr>
              <w:pStyle w:val="TAC"/>
              <w:rPr>
                <w:rFonts w:cs="Arial"/>
                <w:lang w:eastAsia="zh-CN"/>
              </w:rPr>
            </w:pPr>
            <w:r w:rsidRPr="00E76EB6">
              <w:rPr>
                <w:rFonts w:cs="Arial" w:hint="eastAsia"/>
                <w:lang w:eastAsia="zh-CN"/>
              </w:rPr>
              <w:t>-</w:t>
            </w:r>
          </w:p>
        </w:tc>
        <w:tc>
          <w:tcPr>
            <w:tcW w:w="771" w:type="dxa"/>
            <w:tcPrChange w:id="21768" w:author="zhangqian (AK)" w:date="2017-10-10T02:31:00Z">
              <w:tcPr>
                <w:tcW w:w="771" w:type="dxa"/>
                <w:gridSpan w:val="2"/>
              </w:tcPr>
            </w:tcPrChange>
          </w:tcPr>
          <w:p w14:paraId="10269F94" w14:textId="77777777" w:rsidR="00E07ED3" w:rsidRPr="00E76EB6" w:rsidRDefault="00E07ED3" w:rsidP="00E07ED3">
            <w:pPr>
              <w:pStyle w:val="TAC"/>
              <w:rPr>
                <w:rFonts w:cs="Arial"/>
                <w:lang w:eastAsia="zh-CN"/>
              </w:rPr>
            </w:pPr>
            <w:r w:rsidRPr="00E76EB6">
              <w:rPr>
                <w:rFonts w:hint="eastAsia"/>
                <w:lang w:eastAsia="zh-CN"/>
              </w:rPr>
              <w:t>13</w:t>
            </w:r>
          </w:p>
        </w:tc>
        <w:tc>
          <w:tcPr>
            <w:tcW w:w="592" w:type="dxa"/>
            <w:tcPrChange w:id="21769" w:author="zhangqian (AK)" w:date="2017-10-10T02:31:00Z">
              <w:tcPr>
                <w:tcW w:w="592" w:type="dxa"/>
                <w:gridSpan w:val="2"/>
              </w:tcPr>
            </w:tcPrChange>
          </w:tcPr>
          <w:p w14:paraId="34C4AE0F" w14:textId="77777777" w:rsidR="00E07ED3" w:rsidRPr="00E76EB6" w:rsidRDefault="00E07ED3" w:rsidP="00E07ED3">
            <w:pPr>
              <w:pStyle w:val="TAC"/>
              <w:rPr>
                <w:rFonts w:cs="Arial"/>
                <w:lang w:eastAsia="ja-JP"/>
              </w:rPr>
            </w:pPr>
          </w:p>
        </w:tc>
        <w:tc>
          <w:tcPr>
            <w:tcW w:w="586" w:type="dxa"/>
            <w:tcPrChange w:id="21770" w:author="zhangqian (AK)" w:date="2017-10-10T02:31:00Z">
              <w:tcPr>
                <w:tcW w:w="592" w:type="dxa"/>
                <w:gridSpan w:val="2"/>
              </w:tcPr>
            </w:tcPrChange>
          </w:tcPr>
          <w:p w14:paraId="78563F40" w14:textId="77777777" w:rsidR="00E07ED3" w:rsidRPr="00E76EB6" w:rsidRDefault="00E07ED3" w:rsidP="00E07ED3">
            <w:pPr>
              <w:pStyle w:val="TAC"/>
              <w:rPr>
                <w:rFonts w:cs="Arial"/>
                <w:lang w:eastAsia="ja-JP"/>
              </w:rPr>
            </w:pPr>
          </w:p>
        </w:tc>
        <w:tc>
          <w:tcPr>
            <w:tcW w:w="607" w:type="dxa"/>
            <w:gridSpan w:val="2"/>
            <w:tcPrChange w:id="21771" w:author="zhangqian (AK)" w:date="2017-10-10T02:31:00Z">
              <w:tcPr>
                <w:tcW w:w="592" w:type="dxa"/>
              </w:tcPr>
            </w:tcPrChange>
          </w:tcPr>
          <w:p w14:paraId="1FC5773C" w14:textId="77777777" w:rsidR="00E07ED3" w:rsidRPr="00E76EB6" w:rsidRDefault="00E07ED3" w:rsidP="00E07ED3">
            <w:pPr>
              <w:pStyle w:val="TAC"/>
              <w:rPr>
                <w:rFonts w:cs="Arial"/>
                <w:lang w:eastAsia="ja-JP"/>
              </w:rPr>
            </w:pPr>
            <w:r w:rsidRPr="00E76EB6">
              <w:rPr>
                <w:rFonts w:hint="eastAsia"/>
                <w:lang w:eastAsia="zh-CN"/>
              </w:rPr>
              <w:t>Yes</w:t>
            </w:r>
          </w:p>
        </w:tc>
        <w:tc>
          <w:tcPr>
            <w:tcW w:w="595" w:type="dxa"/>
            <w:tcPrChange w:id="21772" w:author="zhangqian (AK)" w:date="2017-10-10T02:31:00Z">
              <w:tcPr>
                <w:tcW w:w="595" w:type="dxa"/>
                <w:gridSpan w:val="2"/>
              </w:tcPr>
            </w:tcPrChange>
          </w:tcPr>
          <w:p w14:paraId="757BEB5F" w14:textId="77777777" w:rsidR="00E07ED3" w:rsidRPr="00E76EB6" w:rsidRDefault="00E07ED3" w:rsidP="00E07ED3">
            <w:pPr>
              <w:pStyle w:val="TAC"/>
              <w:rPr>
                <w:rFonts w:cs="Arial"/>
                <w:lang w:eastAsia="ko-KR"/>
              </w:rPr>
            </w:pPr>
            <w:r w:rsidRPr="00E76EB6">
              <w:rPr>
                <w:rFonts w:hint="eastAsia"/>
                <w:lang w:eastAsia="zh-CN"/>
              </w:rPr>
              <w:t>Yes</w:t>
            </w:r>
          </w:p>
        </w:tc>
        <w:tc>
          <w:tcPr>
            <w:tcW w:w="592" w:type="dxa"/>
            <w:tcPrChange w:id="21773" w:author="zhangqian (AK)" w:date="2017-10-10T02:31:00Z">
              <w:tcPr>
                <w:tcW w:w="592" w:type="dxa"/>
                <w:gridSpan w:val="2"/>
              </w:tcPr>
            </w:tcPrChange>
          </w:tcPr>
          <w:p w14:paraId="2E018CA8" w14:textId="77777777" w:rsidR="00E07ED3" w:rsidRPr="00E76EB6" w:rsidRDefault="00E07ED3" w:rsidP="00E07ED3">
            <w:pPr>
              <w:pStyle w:val="TAC"/>
              <w:rPr>
                <w:rFonts w:cs="Arial"/>
                <w:lang w:eastAsia="ko-KR"/>
              </w:rPr>
            </w:pPr>
          </w:p>
        </w:tc>
        <w:tc>
          <w:tcPr>
            <w:tcW w:w="722" w:type="dxa"/>
            <w:tcPrChange w:id="21774" w:author="zhangqian (AK)" w:date="2017-10-10T02:31:00Z">
              <w:tcPr>
                <w:tcW w:w="729" w:type="dxa"/>
                <w:gridSpan w:val="2"/>
              </w:tcPr>
            </w:tcPrChange>
          </w:tcPr>
          <w:p w14:paraId="0C7DC74D" w14:textId="77777777" w:rsidR="00E07ED3" w:rsidRPr="00E76EB6" w:rsidRDefault="00E07ED3" w:rsidP="00E07ED3">
            <w:pPr>
              <w:pStyle w:val="TAC"/>
              <w:rPr>
                <w:rFonts w:cs="Arial"/>
                <w:lang w:eastAsia="ko-KR"/>
              </w:rPr>
            </w:pPr>
          </w:p>
        </w:tc>
        <w:tc>
          <w:tcPr>
            <w:tcW w:w="1187" w:type="dxa"/>
            <w:vMerge w:val="restart"/>
            <w:vAlign w:val="center"/>
            <w:tcPrChange w:id="21775" w:author="zhangqian (AK)" w:date="2017-10-10T02:31:00Z">
              <w:tcPr>
                <w:tcW w:w="1187" w:type="dxa"/>
                <w:vMerge w:val="restart"/>
                <w:vAlign w:val="center"/>
              </w:tcPr>
            </w:tcPrChange>
          </w:tcPr>
          <w:p w14:paraId="50538646" w14:textId="77777777" w:rsidR="00E07ED3" w:rsidRPr="00E76EB6" w:rsidRDefault="00E07ED3" w:rsidP="00E07ED3">
            <w:pPr>
              <w:pStyle w:val="TAC"/>
              <w:rPr>
                <w:rFonts w:cs="Arial"/>
                <w:lang w:eastAsia="ja-JP"/>
              </w:rPr>
            </w:pPr>
            <w:r w:rsidRPr="00E76EB6">
              <w:rPr>
                <w:rFonts w:cs="Arial"/>
                <w:lang w:eastAsia="ja-JP"/>
              </w:rPr>
              <w:t>50</w:t>
            </w:r>
          </w:p>
        </w:tc>
        <w:tc>
          <w:tcPr>
            <w:tcW w:w="1287" w:type="dxa"/>
            <w:vMerge w:val="restart"/>
            <w:vAlign w:val="center"/>
            <w:tcPrChange w:id="21776" w:author="zhangqian (AK)" w:date="2017-10-10T02:31:00Z">
              <w:tcPr>
                <w:tcW w:w="1287" w:type="dxa"/>
                <w:vMerge w:val="restart"/>
                <w:vAlign w:val="center"/>
              </w:tcPr>
            </w:tcPrChange>
          </w:tcPr>
          <w:p w14:paraId="2F531933"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11C024F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7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778" w:author="zhangqian (AK)" w:date="2017-10-10T02:31:00Z">
            <w:trPr>
              <w:jc w:val="center"/>
            </w:trPr>
          </w:trPrChange>
        </w:trPr>
        <w:tc>
          <w:tcPr>
            <w:tcW w:w="1418" w:type="dxa"/>
            <w:vMerge/>
            <w:vAlign w:val="center"/>
            <w:tcPrChange w:id="21779" w:author="zhangqian (AK)" w:date="2017-10-10T02:31:00Z">
              <w:tcPr>
                <w:tcW w:w="1420" w:type="dxa"/>
                <w:gridSpan w:val="2"/>
                <w:vMerge/>
                <w:vAlign w:val="center"/>
              </w:tcPr>
            </w:tcPrChange>
          </w:tcPr>
          <w:p w14:paraId="258CA7F8" w14:textId="77777777" w:rsidR="00E07ED3" w:rsidRPr="00E76EB6" w:rsidRDefault="00E07ED3" w:rsidP="00E07ED3">
            <w:pPr>
              <w:pStyle w:val="TAC"/>
              <w:rPr>
                <w:rFonts w:cs="Arial"/>
                <w:lang w:eastAsia="ja-JP"/>
              </w:rPr>
            </w:pPr>
          </w:p>
        </w:tc>
        <w:tc>
          <w:tcPr>
            <w:tcW w:w="1466" w:type="dxa"/>
            <w:vMerge/>
            <w:vAlign w:val="center"/>
            <w:tcPrChange w:id="21780" w:author="zhangqian (AK)" w:date="2017-10-10T02:31:00Z">
              <w:tcPr>
                <w:tcW w:w="1466" w:type="dxa"/>
                <w:gridSpan w:val="2"/>
                <w:vMerge/>
                <w:vAlign w:val="center"/>
              </w:tcPr>
            </w:tcPrChange>
          </w:tcPr>
          <w:p w14:paraId="201493E3" w14:textId="77777777" w:rsidR="00E07ED3" w:rsidRPr="00E76EB6" w:rsidRDefault="00E07ED3" w:rsidP="00E07ED3">
            <w:pPr>
              <w:pStyle w:val="TAC"/>
              <w:rPr>
                <w:rFonts w:cs="Arial"/>
                <w:lang w:eastAsia="zh-CN"/>
              </w:rPr>
            </w:pPr>
          </w:p>
        </w:tc>
        <w:tc>
          <w:tcPr>
            <w:tcW w:w="771" w:type="dxa"/>
            <w:tcPrChange w:id="21781" w:author="zhangqian (AK)" w:date="2017-10-10T02:31:00Z">
              <w:tcPr>
                <w:tcW w:w="771" w:type="dxa"/>
                <w:gridSpan w:val="2"/>
              </w:tcPr>
            </w:tcPrChange>
          </w:tcPr>
          <w:p w14:paraId="507A272F" w14:textId="77777777" w:rsidR="00E07ED3" w:rsidRPr="00E76EB6" w:rsidRDefault="00E07ED3" w:rsidP="00E07ED3">
            <w:pPr>
              <w:pStyle w:val="TAC"/>
              <w:rPr>
                <w:rFonts w:eastAsia="宋体" w:cs="Arial"/>
                <w:lang w:eastAsia="ko-KR"/>
              </w:rPr>
            </w:pPr>
            <w:r w:rsidRPr="00E76EB6">
              <w:rPr>
                <w:rFonts w:hint="eastAsia"/>
                <w:lang w:eastAsia="zh-CN"/>
              </w:rPr>
              <w:t>46</w:t>
            </w:r>
          </w:p>
        </w:tc>
        <w:tc>
          <w:tcPr>
            <w:tcW w:w="592" w:type="dxa"/>
            <w:tcPrChange w:id="21782" w:author="zhangqian (AK)" w:date="2017-10-10T02:31:00Z">
              <w:tcPr>
                <w:tcW w:w="592" w:type="dxa"/>
                <w:gridSpan w:val="2"/>
              </w:tcPr>
            </w:tcPrChange>
          </w:tcPr>
          <w:p w14:paraId="793E06FE" w14:textId="77777777" w:rsidR="00E07ED3" w:rsidRPr="00E76EB6" w:rsidRDefault="00E07ED3" w:rsidP="00E07ED3">
            <w:pPr>
              <w:pStyle w:val="TAC"/>
              <w:rPr>
                <w:rFonts w:cs="Arial"/>
                <w:lang w:eastAsia="ja-JP"/>
              </w:rPr>
            </w:pPr>
          </w:p>
        </w:tc>
        <w:tc>
          <w:tcPr>
            <w:tcW w:w="586" w:type="dxa"/>
            <w:tcPrChange w:id="21783" w:author="zhangqian (AK)" w:date="2017-10-10T02:31:00Z">
              <w:tcPr>
                <w:tcW w:w="592" w:type="dxa"/>
                <w:gridSpan w:val="2"/>
              </w:tcPr>
            </w:tcPrChange>
          </w:tcPr>
          <w:p w14:paraId="5B9F4511" w14:textId="77777777" w:rsidR="00E07ED3" w:rsidRPr="00E76EB6" w:rsidRDefault="00E07ED3" w:rsidP="00E07ED3">
            <w:pPr>
              <w:pStyle w:val="TAC"/>
              <w:rPr>
                <w:rFonts w:cs="Arial"/>
                <w:lang w:eastAsia="ja-JP"/>
              </w:rPr>
            </w:pPr>
          </w:p>
        </w:tc>
        <w:tc>
          <w:tcPr>
            <w:tcW w:w="607" w:type="dxa"/>
            <w:gridSpan w:val="2"/>
            <w:tcPrChange w:id="21784" w:author="zhangqian (AK)" w:date="2017-10-10T02:31:00Z">
              <w:tcPr>
                <w:tcW w:w="592" w:type="dxa"/>
              </w:tcPr>
            </w:tcPrChange>
          </w:tcPr>
          <w:p w14:paraId="082994B1" w14:textId="77777777" w:rsidR="00E07ED3" w:rsidRPr="00E76EB6" w:rsidRDefault="00E07ED3" w:rsidP="00E07ED3">
            <w:pPr>
              <w:pStyle w:val="TAC"/>
              <w:rPr>
                <w:rFonts w:cs="Arial"/>
                <w:lang w:eastAsia="ja-JP"/>
              </w:rPr>
            </w:pPr>
          </w:p>
        </w:tc>
        <w:tc>
          <w:tcPr>
            <w:tcW w:w="595" w:type="dxa"/>
            <w:tcPrChange w:id="21785" w:author="zhangqian (AK)" w:date="2017-10-10T02:31:00Z">
              <w:tcPr>
                <w:tcW w:w="595" w:type="dxa"/>
                <w:gridSpan w:val="2"/>
              </w:tcPr>
            </w:tcPrChange>
          </w:tcPr>
          <w:p w14:paraId="3E39F2EA" w14:textId="77777777" w:rsidR="00E07ED3" w:rsidRPr="00E76EB6" w:rsidRDefault="00E07ED3" w:rsidP="00E07ED3">
            <w:pPr>
              <w:pStyle w:val="TAC"/>
              <w:rPr>
                <w:rFonts w:cs="Arial"/>
                <w:lang w:eastAsia="ko-KR"/>
              </w:rPr>
            </w:pPr>
          </w:p>
        </w:tc>
        <w:tc>
          <w:tcPr>
            <w:tcW w:w="592" w:type="dxa"/>
            <w:tcPrChange w:id="21786" w:author="zhangqian (AK)" w:date="2017-10-10T02:31:00Z">
              <w:tcPr>
                <w:tcW w:w="592" w:type="dxa"/>
                <w:gridSpan w:val="2"/>
              </w:tcPr>
            </w:tcPrChange>
          </w:tcPr>
          <w:p w14:paraId="5028BFB7" w14:textId="77777777" w:rsidR="00E07ED3" w:rsidRPr="00E76EB6" w:rsidRDefault="00E07ED3" w:rsidP="00E07ED3">
            <w:pPr>
              <w:pStyle w:val="TAC"/>
              <w:rPr>
                <w:rFonts w:cs="Arial"/>
                <w:lang w:eastAsia="ko-KR"/>
              </w:rPr>
            </w:pPr>
          </w:p>
        </w:tc>
        <w:tc>
          <w:tcPr>
            <w:tcW w:w="722" w:type="dxa"/>
            <w:tcPrChange w:id="21787" w:author="zhangqian (AK)" w:date="2017-10-10T02:31:00Z">
              <w:tcPr>
                <w:tcW w:w="729" w:type="dxa"/>
                <w:gridSpan w:val="2"/>
              </w:tcPr>
            </w:tcPrChange>
          </w:tcPr>
          <w:p w14:paraId="464FBEF9" w14:textId="77777777" w:rsidR="00E07ED3" w:rsidRPr="00E76EB6" w:rsidRDefault="00E07ED3" w:rsidP="00E07ED3">
            <w:pPr>
              <w:pStyle w:val="TAC"/>
              <w:rPr>
                <w:rFonts w:cs="Arial"/>
                <w:lang w:eastAsia="ko-KR"/>
              </w:rPr>
            </w:pPr>
            <w:r w:rsidRPr="00E76EB6">
              <w:rPr>
                <w:rFonts w:hint="eastAsia"/>
                <w:lang w:eastAsia="zh-CN"/>
              </w:rPr>
              <w:t>Yes</w:t>
            </w:r>
          </w:p>
        </w:tc>
        <w:tc>
          <w:tcPr>
            <w:tcW w:w="1187" w:type="dxa"/>
            <w:vMerge/>
            <w:vAlign w:val="center"/>
            <w:tcPrChange w:id="21788" w:author="zhangqian (AK)" w:date="2017-10-10T02:31:00Z">
              <w:tcPr>
                <w:tcW w:w="1187" w:type="dxa"/>
                <w:vMerge/>
                <w:vAlign w:val="center"/>
              </w:tcPr>
            </w:tcPrChange>
          </w:tcPr>
          <w:p w14:paraId="7C5E3B15" w14:textId="77777777" w:rsidR="00E07ED3" w:rsidRPr="00E76EB6" w:rsidRDefault="00E07ED3" w:rsidP="00E07ED3">
            <w:pPr>
              <w:pStyle w:val="TAC"/>
              <w:rPr>
                <w:rFonts w:cs="Arial"/>
                <w:lang w:eastAsia="ja-JP"/>
              </w:rPr>
            </w:pPr>
          </w:p>
        </w:tc>
        <w:tc>
          <w:tcPr>
            <w:tcW w:w="1287" w:type="dxa"/>
            <w:vMerge/>
            <w:vAlign w:val="center"/>
            <w:tcPrChange w:id="21789" w:author="zhangqian (AK)" w:date="2017-10-10T02:31:00Z">
              <w:tcPr>
                <w:tcW w:w="1287" w:type="dxa"/>
                <w:vMerge/>
                <w:vAlign w:val="center"/>
              </w:tcPr>
            </w:tcPrChange>
          </w:tcPr>
          <w:p w14:paraId="460D92A9" w14:textId="77777777" w:rsidR="00E07ED3" w:rsidRPr="00E76EB6" w:rsidRDefault="00E07ED3" w:rsidP="00E07ED3">
            <w:pPr>
              <w:pStyle w:val="TAC"/>
              <w:rPr>
                <w:rFonts w:cs="Arial"/>
                <w:lang w:eastAsia="ja-JP"/>
              </w:rPr>
            </w:pPr>
          </w:p>
        </w:tc>
      </w:tr>
      <w:tr w:rsidR="00E07ED3" w:rsidRPr="00E76EB6" w14:paraId="39B7747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9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791" w:author="zhangqian (AK)" w:date="2017-10-10T02:31:00Z">
            <w:trPr>
              <w:jc w:val="center"/>
            </w:trPr>
          </w:trPrChange>
        </w:trPr>
        <w:tc>
          <w:tcPr>
            <w:tcW w:w="1418" w:type="dxa"/>
            <w:vMerge/>
            <w:vAlign w:val="center"/>
            <w:tcPrChange w:id="21792" w:author="zhangqian (AK)" w:date="2017-10-10T02:31:00Z">
              <w:tcPr>
                <w:tcW w:w="1420" w:type="dxa"/>
                <w:gridSpan w:val="2"/>
                <w:vMerge/>
                <w:vAlign w:val="center"/>
              </w:tcPr>
            </w:tcPrChange>
          </w:tcPr>
          <w:p w14:paraId="13566A07" w14:textId="77777777" w:rsidR="00E07ED3" w:rsidRPr="00E76EB6" w:rsidRDefault="00E07ED3" w:rsidP="00E07ED3">
            <w:pPr>
              <w:pStyle w:val="TAC"/>
              <w:rPr>
                <w:rFonts w:cs="Arial"/>
                <w:lang w:eastAsia="ja-JP"/>
              </w:rPr>
            </w:pPr>
          </w:p>
        </w:tc>
        <w:tc>
          <w:tcPr>
            <w:tcW w:w="1466" w:type="dxa"/>
            <w:vMerge/>
            <w:vAlign w:val="center"/>
            <w:tcPrChange w:id="21793" w:author="zhangqian (AK)" w:date="2017-10-10T02:31:00Z">
              <w:tcPr>
                <w:tcW w:w="1466" w:type="dxa"/>
                <w:gridSpan w:val="2"/>
                <w:vMerge/>
                <w:vAlign w:val="center"/>
              </w:tcPr>
            </w:tcPrChange>
          </w:tcPr>
          <w:p w14:paraId="752E49A9" w14:textId="77777777" w:rsidR="00E07ED3" w:rsidRPr="00E76EB6" w:rsidRDefault="00E07ED3" w:rsidP="00E07ED3">
            <w:pPr>
              <w:pStyle w:val="TAC"/>
              <w:rPr>
                <w:rFonts w:cs="Arial"/>
                <w:lang w:eastAsia="zh-CN"/>
              </w:rPr>
            </w:pPr>
          </w:p>
        </w:tc>
        <w:tc>
          <w:tcPr>
            <w:tcW w:w="771" w:type="dxa"/>
            <w:tcPrChange w:id="21794" w:author="zhangqian (AK)" w:date="2017-10-10T02:31:00Z">
              <w:tcPr>
                <w:tcW w:w="771" w:type="dxa"/>
                <w:gridSpan w:val="2"/>
              </w:tcPr>
            </w:tcPrChange>
          </w:tcPr>
          <w:p w14:paraId="0BCCBE4D" w14:textId="77777777" w:rsidR="00E07ED3" w:rsidRPr="00E76EB6" w:rsidRDefault="00E07ED3" w:rsidP="00E07ED3">
            <w:pPr>
              <w:pStyle w:val="TAC"/>
              <w:rPr>
                <w:rFonts w:eastAsia="宋体" w:cs="Arial"/>
                <w:lang w:eastAsia="ko-KR"/>
              </w:rPr>
            </w:pPr>
            <w:r w:rsidRPr="00E76EB6">
              <w:rPr>
                <w:rFonts w:hint="eastAsia"/>
                <w:lang w:eastAsia="zh-CN"/>
              </w:rPr>
              <w:t>66</w:t>
            </w:r>
          </w:p>
        </w:tc>
        <w:tc>
          <w:tcPr>
            <w:tcW w:w="592" w:type="dxa"/>
            <w:tcPrChange w:id="21795" w:author="zhangqian (AK)" w:date="2017-10-10T02:31:00Z">
              <w:tcPr>
                <w:tcW w:w="592" w:type="dxa"/>
                <w:gridSpan w:val="2"/>
              </w:tcPr>
            </w:tcPrChange>
          </w:tcPr>
          <w:p w14:paraId="48AD44A6" w14:textId="77777777" w:rsidR="00E07ED3" w:rsidRPr="00E76EB6" w:rsidRDefault="00E07ED3" w:rsidP="00E07ED3">
            <w:pPr>
              <w:pStyle w:val="TAC"/>
              <w:rPr>
                <w:rFonts w:cs="Arial"/>
                <w:lang w:eastAsia="ja-JP"/>
              </w:rPr>
            </w:pPr>
          </w:p>
        </w:tc>
        <w:tc>
          <w:tcPr>
            <w:tcW w:w="586" w:type="dxa"/>
            <w:tcPrChange w:id="21796" w:author="zhangqian (AK)" w:date="2017-10-10T02:31:00Z">
              <w:tcPr>
                <w:tcW w:w="592" w:type="dxa"/>
                <w:gridSpan w:val="2"/>
              </w:tcPr>
            </w:tcPrChange>
          </w:tcPr>
          <w:p w14:paraId="3A2F6261" w14:textId="77777777" w:rsidR="00E07ED3" w:rsidRPr="00E76EB6" w:rsidRDefault="00E07ED3" w:rsidP="00E07ED3">
            <w:pPr>
              <w:pStyle w:val="TAC"/>
              <w:rPr>
                <w:rFonts w:cs="Arial"/>
                <w:lang w:eastAsia="ja-JP"/>
              </w:rPr>
            </w:pPr>
          </w:p>
        </w:tc>
        <w:tc>
          <w:tcPr>
            <w:tcW w:w="607" w:type="dxa"/>
            <w:gridSpan w:val="2"/>
            <w:tcPrChange w:id="21797" w:author="zhangqian (AK)" w:date="2017-10-10T02:31:00Z">
              <w:tcPr>
                <w:tcW w:w="592" w:type="dxa"/>
              </w:tcPr>
            </w:tcPrChange>
          </w:tcPr>
          <w:p w14:paraId="46DE076B" w14:textId="77777777" w:rsidR="00E07ED3" w:rsidRPr="00E76EB6" w:rsidRDefault="00E07ED3" w:rsidP="00E07ED3">
            <w:pPr>
              <w:pStyle w:val="TAC"/>
              <w:rPr>
                <w:rFonts w:cs="Arial"/>
                <w:lang w:eastAsia="ja-JP"/>
              </w:rPr>
            </w:pPr>
            <w:r w:rsidRPr="00E76EB6">
              <w:rPr>
                <w:rFonts w:hint="eastAsia"/>
                <w:lang w:eastAsia="zh-CN"/>
              </w:rPr>
              <w:t>Yes</w:t>
            </w:r>
          </w:p>
        </w:tc>
        <w:tc>
          <w:tcPr>
            <w:tcW w:w="595" w:type="dxa"/>
            <w:tcPrChange w:id="21798" w:author="zhangqian (AK)" w:date="2017-10-10T02:31:00Z">
              <w:tcPr>
                <w:tcW w:w="595" w:type="dxa"/>
                <w:gridSpan w:val="2"/>
              </w:tcPr>
            </w:tcPrChange>
          </w:tcPr>
          <w:p w14:paraId="4ECF6817" w14:textId="77777777" w:rsidR="00E07ED3" w:rsidRPr="00E76EB6" w:rsidRDefault="00E07ED3" w:rsidP="00E07ED3">
            <w:pPr>
              <w:pStyle w:val="TAC"/>
              <w:rPr>
                <w:rFonts w:cs="Arial"/>
                <w:lang w:eastAsia="ko-KR"/>
              </w:rPr>
            </w:pPr>
            <w:r w:rsidRPr="00E76EB6">
              <w:rPr>
                <w:rFonts w:hint="eastAsia"/>
                <w:lang w:eastAsia="zh-CN"/>
              </w:rPr>
              <w:t>Yes</w:t>
            </w:r>
          </w:p>
        </w:tc>
        <w:tc>
          <w:tcPr>
            <w:tcW w:w="592" w:type="dxa"/>
            <w:tcPrChange w:id="21799" w:author="zhangqian (AK)" w:date="2017-10-10T02:31:00Z">
              <w:tcPr>
                <w:tcW w:w="592" w:type="dxa"/>
                <w:gridSpan w:val="2"/>
              </w:tcPr>
            </w:tcPrChange>
          </w:tcPr>
          <w:p w14:paraId="05D91A7E" w14:textId="77777777" w:rsidR="00E07ED3" w:rsidRPr="00E76EB6" w:rsidRDefault="00E07ED3" w:rsidP="00E07ED3">
            <w:pPr>
              <w:pStyle w:val="TAC"/>
              <w:rPr>
                <w:rFonts w:cs="Arial"/>
                <w:lang w:eastAsia="ko-KR"/>
              </w:rPr>
            </w:pPr>
            <w:r w:rsidRPr="00E76EB6">
              <w:rPr>
                <w:rFonts w:hint="eastAsia"/>
                <w:lang w:eastAsia="zh-CN"/>
              </w:rPr>
              <w:t>Yes</w:t>
            </w:r>
          </w:p>
        </w:tc>
        <w:tc>
          <w:tcPr>
            <w:tcW w:w="722" w:type="dxa"/>
            <w:tcPrChange w:id="21800" w:author="zhangqian (AK)" w:date="2017-10-10T02:31:00Z">
              <w:tcPr>
                <w:tcW w:w="729" w:type="dxa"/>
                <w:gridSpan w:val="2"/>
              </w:tcPr>
            </w:tcPrChange>
          </w:tcPr>
          <w:p w14:paraId="74DA08F8" w14:textId="77777777" w:rsidR="00E07ED3" w:rsidRPr="00E76EB6" w:rsidRDefault="00E07ED3" w:rsidP="00E07ED3">
            <w:pPr>
              <w:pStyle w:val="TAC"/>
              <w:rPr>
                <w:rFonts w:cs="Arial"/>
                <w:lang w:eastAsia="ko-KR"/>
              </w:rPr>
            </w:pPr>
            <w:r w:rsidRPr="00E76EB6">
              <w:rPr>
                <w:rFonts w:hint="eastAsia"/>
                <w:lang w:eastAsia="zh-CN"/>
              </w:rPr>
              <w:t>Yes</w:t>
            </w:r>
          </w:p>
        </w:tc>
        <w:tc>
          <w:tcPr>
            <w:tcW w:w="1187" w:type="dxa"/>
            <w:vMerge/>
            <w:vAlign w:val="center"/>
            <w:tcPrChange w:id="21801" w:author="zhangqian (AK)" w:date="2017-10-10T02:31:00Z">
              <w:tcPr>
                <w:tcW w:w="1187" w:type="dxa"/>
                <w:vMerge/>
                <w:vAlign w:val="center"/>
              </w:tcPr>
            </w:tcPrChange>
          </w:tcPr>
          <w:p w14:paraId="6B9710F2" w14:textId="77777777" w:rsidR="00E07ED3" w:rsidRPr="00E76EB6" w:rsidRDefault="00E07ED3" w:rsidP="00E07ED3">
            <w:pPr>
              <w:pStyle w:val="TAC"/>
              <w:rPr>
                <w:rFonts w:cs="Arial"/>
                <w:lang w:eastAsia="ja-JP"/>
              </w:rPr>
            </w:pPr>
          </w:p>
        </w:tc>
        <w:tc>
          <w:tcPr>
            <w:tcW w:w="1287" w:type="dxa"/>
            <w:vMerge/>
            <w:vAlign w:val="center"/>
            <w:tcPrChange w:id="21802" w:author="zhangqian (AK)" w:date="2017-10-10T02:31:00Z">
              <w:tcPr>
                <w:tcW w:w="1287" w:type="dxa"/>
                <w:vMerge/>
                <w:vAlign w:val="center"/>
              </w:tcPr>
            </w:tcPrChange>
          </w:tcPr>
          <w:p w14:paraId="1D7201B0" w14:textId="77777777" w:rsidR="00E07ED3" w:rsidRPr="00E76EB6" w:rsidRDefault="00E07ED3" w:rsidP="00E07ED3">
            <w:pPr>
              <w:pStyle w:val="TAC"/>
              <w:rPr>
                <w:rFonts w:cs="Arial"/>
                <w:lang w:eastAsia="ja-JP"/>
              </w:rPr>
            </w:pPr>
          </w:p>
        </w:tc>
      </w:tr>
      <w:tr w:rsidR="00E07ED3" w:rsidRPr="00E76EB6" w14:paraId="549267F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80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804" w:author="zhangqian (AK)" w:date="2017-10-10T02:31:00Z">
            <w:trPr>
              <w:trHeight w:val="223"/>
              <w:jc w:val="center"/>
            </w:trPr>
          </w:trPrChange>
        </w:trPr>
        <w:tc>
          <w:tcPr>
            <w:tcW w:w="1418" w:type="dxa"/>
            <w:vMerge w:val="restart"/>
            <w:vAlign w:val="center"/>
            <w:tcPrChange w:id="21805" w:author="zhangqian (AK)" w:date="2017-10-10T02:31:00Z">
              <w:tcPr>
                <w:tcW w:w="1420" w:type="dxa"/>
                <w:gridSpan w:val="2"/>
                <w:vMerge w:val="restart"/>
                <w:vAlign w:val="center"/>
              </w:tcPr>
            </w:tcPrChange>
          </w:tcPr>
          <w:p w14:paraId="4DFB9D32" w14:textId="77777777" w:rsidR="00E07ED3" w:rsidRPr="00E76EB6" w:rsidRDefault="00E07ED3" w:rsidP="00E07ED3">
            <w:pPr>
              <w:pStyle w:val="TAC"/>
              <w:rPr>
                <w:rFonts w:cs="Arial"/>
                <w:lang w:eastAsia="ko-KR"/>
              </w:rPr>
            </w:pPr>
            <w:r w:rsidRPr="00E76EB6">
              <w:rPr>
                <w:bCs/>
                <w:lang w:val="en-US" w:eastAsia="ko-KR"/>
              </w:rPr>
              <w:t>CA_13A-46C-66A</w:t>
            </w:r>
          </w:p>
        </w:tc>
        <w:tc>
          <w:tcPr>
            <w:tcW w:w="1466" w:type="dxa"/>
            <w:vMerge w:val="restart"/>
            <w:vAlign w:val="center"/>
            <w:tcPrChange w:id="21806" w:author="zhangqian (AK)" w:date="2017-10-10T02:31:00Z">
              <w:tcPr>
                <w:tcW w:w="1466" w:type="dxa"/>
                <w:gridSpan w:val="2"/>
                <w:vMerge w:val="restart"/>
                <w:vAlign w:val="center"/>
              </w:tcPr>
            </w:tcPrChange>
          </w:tcPr>
          <w:p w14:paraId="48CA6832" w14:textId="77777777" w:rsidR="00E07ED3" w:rsidRPr="00E76EB6" w:rsidRDefault="00E07ED3" w:rsidP="00E07ED3">
            <w:pPr>
              <w:pStyle w:val="TAC"/>
              <w:rPr>
                <w:rFonts w:cs="Arial"/>
                <w:lang w:eastAsia="zh-CN"/>
              </w:rPr>
            </w:pPr>
            <w:r w:rsidRPr="00E76EB6">
              <w:rPr>
                <w:rFonts w:cs="Arial"/>
                <w:lang w:eastAsia="zh-CN"/>
              </w:rPr>
              <w:t>-</w:t>
            </w:r>
          </w:p>
        </w:tc>
        <w:tc>
          <w:tcPr>
            <w:tcW w:w="771" w:type="dxa"/>
            <w:shd w:val="clear" w:color="auto" w:fill="auto"/>
            <w:tcPrChange w:id="21807" w:author="zhangqian (AK)" w:date="2017-10-10T02:31:00Z">
              <w:tcPr>
                <w:tcW w:w="771" w:type="dxa"/>
                <w:gridSpan w:val="2"/>
                <w:shd w:val="clear" w:color="auto" w:fill="auto"/>
              </w:tcPr>
            </w:tcPrChange>
          </w:tcPr>
          <w:p w14:paraId="180C289F" w14:textId="77777777" w:rsidR="00E07ED3" w:rsidRPr="00E76EB6" w:rsidRDefault="00E07ED3" w:rsidP="00E07ED3">
            <w:pPr>
              <w:pStyle w:val="TAC"/>
              <w:rPr>
                <w:rFonts w:cs="Arial"/>
                <w:lang w:eastAsia="zh-CN"/>
              </w:rPr>
            </w:pPr>
            <w:r w:rsidRPr="00E76EB6">
              <w:rPr>
                <w:rFonts w:cs="Arial"/>
                <w:lang w:eastAsia="zh-CN"/>
              </w:rPr>
              <w:t>13</w:t>
            </w:r>
          </w:p>
        </w:tc>
        <w:tc>
          <w:tcPr>
            <w:tcW w:w="592" w:type="dxa"/>
            <w:shd w:val="clear" w:color="auto" w:fill="auto"/>
            <w:tcPrChange w:id="21808" w:author="zhangqian (AK)" w:date="2017-10-10T02:31:00Z">
              <w:tcPr>
                <w:tcW w:w="592" w:type="dxa"/>
                <w:gridSpan w:val="2"/>
                <w:shd w:val="clear" w:color="auto" w:fill="auto"/>
              </w:tcPr>
            </w:tcPrChange>
          </w:tcPr>
          <w:p w14:paraId="257F292A" w14:textId="77777777" w:rsidR="00E07ED3" w:rsidRPr="00E76EB6" w:rsidRDefault="00E07ED3" w:rsidP="00E07ED3">
            <w:pPr>
              <w:pStyle w:val="TAC"/>
              <w:rPr>
                <w:rFonts w:cs="Arial"/>
                <w:lang w:eastAsia="ko-KR"/>
              </w:rPr>
            </w:pPr>
          </w:p>
        </w:tc>
        <w:tc>
          <w:tcPr>
            <w:tcW w:w="586" w:type="dxa"/>
            <w:tcPrChange w:id="21809" w:author="zhangqian (AK)" w:date="2017-10-10T02:31:00Z">
              <w:tcPr>
                <w:tcW w:w="592" w:type="dxa"/>
                <w:gridSpan w:val="2"/>
              </w:tcPr>
            </w:tcPrChange>
          </w:tcPr>
          <w:p w14:paraId="1A5AFC16" w14:textId="77777777" w:rsidR="00E07ED3" w:rsidRPr="00E76EB6" w:rsidRDefault="00E07ED3" w:rsidP="00E07ED3">
            <w:pPr>
              <w:pStyle w:val="TAC"/>
              <w:rPr>
                <w:rFonts w:cs="Arial"/>
                <w:lang w:eastAsia="ko-KR"/>
              </w:rPr>
            </w:pPr>
          </w:p>
        </w:tc>
        <w:tc>
          <w:tcPr>
            <w:tcW w:w="607" w:type="dxa"/>
            <w:gridSpan w:val="2"/>
            <w:vAlign w:val="center"/>
            <w:tcPrChange w:id="21810" w:author="zhangqian (AK)" w:date="2017-10-10T02:31:00Z">
              <w:tcPr>
                <w:tcW w:w="592" w:type="dxa"/>
                <w:vAlign w:val="center"/>
              </w:tcPr>
            </w:tcPrChange>
          </w:tcPr>
          <w:p w14:paraId="2F85AAF0" w14:textId="77777777" w:rsidR="00E07ED3" w:rsidRPr="00E76EB6" w:rsidRDefault="00E07ED3" w:rsidP="00E07ED3">
            <w:pPr>
              <w:pStyle w:val="TAC"/>
              <w:rPr>
                <w:rFonts w:cs="Arial"/>
                <w:lang w:eastAsia="ko-KR"/>
              </w:rPr>
            </w:pPr>
            <w:r w:rsidRPr="00E76EB6">
              <w:rPr>
                <w:rFonts w:cs="Arial"/>
                <w:lang w:eastAsia="ko-KR"/>
              </w:rPr>
              <w:t>Yes</w:t>
            </w:r>
          </w:p>
        </w:tc>
        <w:tc>
          <w:tcPr>
            <w:tcW w:w="595" w:type="dxa"/>
            <w:vAlign w:val="center"/>
            <w:tcPrChange w:id="21811" w:author="zhangqian (AK)" w:date="2017-10-10T02:31:00Z">
              <w:tcPr>
                <w:tcW w:w="595" w:type="dxa"/>
                <w:gridSpan w:val="2"/>
                <w:vAlign w:val="center"/>
              </w:tcPr>
            </w:tcPrChange>
          </w:tcPr>
          <w:p w14:paraId="35FB95F3"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21812" w:author="zhangqian (AK)" w:date="2017-10-10T02:31:00Z">
              <w:tcPr>
                <w:tcW w:w="592" w:type="dxa"/>
                <w:gridSpan w:val="2"/>
                <w:vAlign w:val="center"/>
              </w:tcPr>
            </w:tcPrChange>
          </w:tcPr>
          <w:p w14:paraId="0FB4602D" w14:textId="77777777" w:rsidR="00E07ED3" w:rsidRPr="00E76EB6" w:rsidRDefault="00E07ED3" w:rsidP="00E07ED3">
            <w:pPr>
              <w:pStyle w:val="TAC"/>
              <w:rPr>
                <w:rFonts w:cs="Arial"/>
                <w:lang w:eastAsia="ko-KR"/>
              </w:rPr>
            </w:pPr>
          </w:p>
        </w:tc>
        <w:tc>
          <w:tcPr>
            <w:tcW w:w="722" w:type="dxa"/>
            <w:vAlign w:val="center"/>
            <w:tcPrChange w:id="21813" w:author="zhangqian (AK)" w:date="2017-10-10T02:31:00Z">
              <w:tcPr>
                <w:tcW w:w="729" w:type="dxa"/>
                <w:gridSpan w:val="2"/>
                <w:vAlign w:val="center"/>
              </w:tcPr>
            </w:tcPrChange>
          </w:tcPr>
          <w:p w14:paraId="15DA4A1C" w14:textId="77777777" w:rsidR="00E07ED3" w:rsidRPr="00E76EB6" w:rsidRDefault="00E07ED3" w:rsidP="00E07ED3">
            <w:pPr>
              <w:pStyle w:val="TAC"/>
              <w:rPr>
                <w:rFonts w:cs="Arial"/>
                <w:lang w:eastAsia="ko-KR"/>
              </w:rPr>
            </w:pPr>
          </w:p>
        </w:tc>
        <w:tc>
          <w:tcPr>
            <w:tcW w:w="1187" w:type="dxa"/>
            <w:vMerge w:val="restart"/>
            <w:vAlign w:val="center"/>
            <w:tcPrChange w:id="21814" w:author="zhangqian (AK)" w:date="2017-10-10T02:31:00Z">
              <w:tcPr>
                <w:tcW w:w="1187" w:type="dxa"/>
                <w:vMerge w:val="restart"/>
                <w:vAlign w:val="center"/>
              </w:tcPr>
            </w:tcPrChange>
          </w:tcPr>
          <w:p w14:paraId="7259CAA4" w14:textId="77777777" w:rsidR="00E07ED3" w:rsidRPr="00E76EB6" w:rsidRDefault="00E07ED3" w:rsidP="00E07ED3">
            <w:pPr>
              <w:pStyle w:val="TAC"/>
              <w:rPr>
                <w:rFonts w:cs="Arial"/>
                <w:lang w:eastAsia="ko-KR"/>
              </w:rPr>
            </w:pPr>
            <w:r w:rsidRPr="00E76EB6">
              <w:rPr>
                <w:rFonts w:cs="Arial"/>
                <w:lang w:eastAsia="ko-KR"/>
              </w:rPr>
              <w:t>70</w:t>
            </w:r>
          </w:p>
        </w:tc>
        <w:tc>
          <w:tcPr>
            <w:tcW w:w="1287" w:type="dxa"/>
            <w:vMerge w:val="restart"/>
            <w:vAlign w:val="center"/>
            <w:tcPrChange w:id="21815" w:author="zhangqian (AK)" w:date="2017-10-10T02:31:00Z">
              <w:tcPr>
                <w:tcW w:w="1287" w:type="dxa"/>
                <w:vMerge w:val="restart"/>
                <w:vAlign w:val="center"/>
              </w:tcPr>
            </w:tcPrChange>
          </w:tcPr>
          <w:p w14:paraId="79BFF7CD" w14:textId="77777777" w:rsidR="00E07ED3" w:rsidRPr="00E76EB6" w:rsidRDefault="00E07ED3" w:rsidP="00E07ED3">
            <w:pPr>
              <w:pStyle w:val="TAC"/>
              <w:rPr>
                <w:rFonts w:cs="Arial"/>
                <w:lang w:eastAsia="ko-KR"/>
              </w:rPr>
            </w:pPr>
            <w:r w:rsidRPr="00E76EB6">
              <w:rPr>
                <w:rFonts w:cs="Arial"/>
                <w:lang w:eastAsia="ko-KR"/>
              </w:rPr>
              <w:t>0</w:t>
            </w:r>
          </w:p>
        </w:tc>
      </w:tr>
      <w:tr w:rsidR="00E07ED3" w:rsidRPr="00E76EB6" w14:paraId="44AD6DBF" w14:textId="77777777" w:rsidTr="00814ACD">
        <w:trPr>
          <w:trHeight w:val="223"/>
          <w:jc w:val="center"/>
        </w:trPr>
        <w:tc>
          <w:tcPr>
            <w:tcW w:w="1418" w:type="dxa"/>
            <w:vMerge/>
            <w:vAlign w:val="center"/>
          </w:tcPr>
          <w:p w14:paraId="0FAC19C6" w14:textId="77777777" w:rsidR="00E07ED3" w:rsidRPr="00E76EB6" w:rsidRDefault="00E07ED3" w:rsidP="00E07ED3">
            <w:pPr>
              <w:pStyle w:val="TAC"/>
              <w:rPr>
                <w:rFonts w:cs="Arial"/>
                <w:lang w:eastAsia="ko-KR"/>
              </w:rPr>
            </w:pPr>
          </w:p>
        </w:tc>
        <w:tc>
          <w:tcPr>
            <w:tcW w:w="1466" w:type="dxa"/>
            <w:vMerge/>
          </w:tcPr>
          <w:p w14:paraId="586571A2" w14:textId="77777777" w:rsidR="00E07ED3" w:rsidRPr="00E76EB6" w:rsidRDefault="00E07ED3" w:rsidP="00E07ED3">
            <w:pPr>
              <w:pStyle w:val="TAC"/>
              <w:rPr>
                <w:rFonts w:cs="Arial"/>
                <w:lang w:eastAsia="zh-CN"/>
              </w:rPr>
            </w:pPr>
          </w:p>
        </w:tc>
        <w:tc>
          <w:tcPr>
            <w:tcW w:w="771" w:type="dxa"/>
            <w:shd w:val="clear" w:color="auto" w:fill="auto"/>
            <w:vAlign w:val="center"/>
          </w:tcPr>
          <w:p w14:paraId="46C5303D" w14:textId="77777777" w:rsidR="00E07ED3" w:rsidRPr="00E76EB6" w:rsidRDefault="00E07ED3" w:rsidP="00E07ED3">
            <w:pPr>
              <w:pStyle w:val="TAC"/>
              <w:rPr>
                <w:rFonts w:cs="Arial"/>
                <w:lang w:eastAsia="zh-CN"/>
              </w:rPr>
            </w:pPr>
            <w:r w:rsidRPr="00E76EB6">
              <w:rPr>
                <w:rFonts w:cs="Arial"/>
                <w:lang w:eastAsia="zh-CN"/>
              </w:rPr>
              <w:t>46</w:t>
            </w:r>
          </w:p>
        </w:tc>
        <w:tc>
          <w:tcPr>
            <w:tcW w:w="3694" w:type="dxa"/>
            <w:gridSpan w:val="7"/>
            <w:shd w:val="clear" w:color="auto" w:fill="auto"/>
          </w:tcPr>
          <w:p w14:paraId="15D86C94" w14:textId="77777777" w:rsidR="00E07ED3" w:rsidRPr="00E76EB6" w:rsidRDefault="00E07ED3" w:rsidP="00E07ED3">
            <w:pPr>
              <w:pStyle w:val="TAC"/>
              <w:rPr>
                <w:rFonts w:cs="Arial"/>
                <w:lang w:eastAsia="ko-KR"/>
              </w:rPr>
            </w:pPr>
            <w:r w:rsidRPr="00E76EB6">
              <w:rPr>
                <w:lang w:val="en-US" w:eastAsia="ko-KR"/>
              </w:rPr>
              <w:t>See CA_46C Bandwidth Combination Set 0 in Table 5.6A.1-1 of TS36.101</w:t>
            </w:r>
          </w:p>
        </w:tc>
        <w:tc>
          <w:tcPr>
            <w:tcW w:w="1187" w:type="dxa"/>
            <w:vMerge/>
            <w:vAlign w:val="center"/>
          </w:tcPr>
          <w:p w14:paraId="2ACA2A21" w14:textId="77777777" w:rsidR="00E07ED3" w:rsidRPr="00E76EB6" w:rsidRDefault="00E07ED3" w:rsidP="00E07ED3">
            <w:pPr>
              <w:pStyle w:val="TAC"/>
              <w:rPr>
                <w:rFonts w:cs="Arial"/>
                <w:lang w:eastAsia="ko-KR"/>
              </w:rPr>
            </w:pPr>
          </w:p>
        </w:tc>
        <w:tc>
          <w:tcPr>
            <w:tcW w:w="1287" w:type="dxa"/>
            <w:vMerge/>
            <w:vAlign w:val="center"/>
          </w:tcPr>
          <w:p w14:paraId="28BF0EF4" w14:textId="77777777" w:rsidR="00E07ED3" w:rsidRPr="00E76EB6" w:rsidRDefault="00E07ED3" w:rsidP="00E07ED3">
            <w:pPr>
              <w:pStyle w:val="TAC"/>
              <w:rPr>
                <w:rFonts w:cs="Arial"/>
                <w:lang w:eastAsia="ko-KR"/>
              </w:rPr>
            </w:pPr>
          </w:p>
        </w:tc>
      </w:tr>
      <w:tr w:rsidR="00E07ED3" w:rsidRPr="00E76EB6" w14:paraId="0C847D9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81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817" w:author="zhangqian (AK)" w:date="2017-10-10T02:31:00Z">
            <w:trPr>
              <w:trHeight w:val="223"/>
              <w:jc w:val="center"/>
            </w:trPr>
          </w:trPrChange>
        </w:trPr>
        <w:tc>
          <w:tcPr>
            <w:tcW w:w="1418" w:type="dxa"/>
            <w:vMerge/>
            <w:vAlign w:val="center"/>
            <w:tcPrChange w:id="21818" w:author="zhangqian (AK)" w:date="2017-10-10T02:31:00Z">
              <w:tcPr>
                <w:tcW w:w="1420" w:type="dxa"/>
                <w:gridSpan w:val="2"/>
                <w:vMerge/>
                <w:vAlign w:val="center"/>
              </w:tcPr>
            </w:tcPrChange>
          </w:tcPr>
          <w:p w14:paraId="4C5820B0" w14:textId="77777777" w:rsidR="00E07ED3" w:rsidRPr="00E76EB6" w:rsidRDefault="00E07ED3" w:rsidP="00E07ED3">
            <w:pPr>
              <w:pStyle w:val="TAC"/>
              <w:rPr>
                <w:rFonts w:cs="Arial"/>
                <w:lang w:eastAsia="ko-KR"/>
              </w:rPr>
            </w:pPr>
          </w:p>
        </w:tc>
        <w:tc>
          <w:tcPr>
            <w:tcW w:w="1466" w:type="dxa"/>
            <w:vMerge/>
            <w:tcPrChange w:id="21819" w:author="zhangqian (AK)" w:date="2017-10-10T02:31:00Z">
              <w:tcPr>
                <w:tcW w:w="1466" w:type="dxa"/>
                <w:gridSpan w:val="2"/>
                <w:vMerge/>
              </w:tcPr>
            </w:tcPrChange>
          </w:tcPr>
          <w:p w14:paraId="6BEAD3C8" w14:textId="77777777" w:rsidR="00E07ED3" w:rsidRPr="00E76EB6" w:rsidRDefault="00E07ED3" w:rsidP="00E07ED3">
            <w:pPr>
              <w:pStyle w:val="TAC"/>
              <w:rPr>
                <w:rFonts w:cs="Arial"/>
                <w:lang w:eastAsia="zh-CN"/>
              </w:rPr>
            </w:pPr>
          </w:p>
        </w:tc>
        <w:tc>
          <w:tcPr>
            <w:tcW w:w="771" w:type="dxa"/>
            <w:shd w:val="clear" w:color="auto" w:fill="auto"/>
            <w:tcPrChange w:id="21820" w:author="zhangqian (AK)" w:date="2017-10-10T02:31:00Z">
              <w:tcPr>
                <w:tcW w:w="771" w:type="dxa"/>
                <w:gridSpan w:val="2"/>
                <w:shd w:val="clear" w:color="auto" w:fill="auto"/>
              </w:tcPr>
            </w:tcPrChange>
          </w:tcPr>
          <w:p w14:paraId="2ACB8350" w14:textId="77777777" w:rsidR="00E07ED3" w:rsidRPr="00E76EB6" w:rsidRDefault="00E07ED3" w:rsidP="00E07ED3">
            <w:pPr>
              <w:pStyle w:val="TAC"/>
              <w:rPr>
                <w:rFonts w:cs="Arial"/>
                <w:lang w:eastAsia="zh-CN"/>
              </w:rPr>
            </w:pPr>
            <w:r w:rsidRPr="00E76EB6">
              <w:rPr>
                <w:rFonts w:cs="Arial"/>
                <w:lang w:eastAsia="zh-CN"/>
              </w:rPr>
              <w:t>66</w:t>
            </w:r>
          </w:p>
        </w:tc>
        <w:tc>
          <w:tcPr>
            <w:tcW w:w="592" w:type="dxa"/>
            <w:shd w:val="clear" w:color="auto" w:fill="auto"/>
            <w:tcPrChange w:id="21821" w:author="zhangqian (AK)" w:date="2017-10-10T02:31:00Z">
              <w:tcPr>
                <w:tcW w:w="592" w:type="dxa"/>
                <w:gridSpan w:val="2"/>
                <w:shd w:val="clear" w:color="auto" w:fill="auto"/>
              </w:tcPr>
            </w:tcPrChange>
          </w:tcPr>
          <w:p w14:paraId="5C795E04" w14:textId="77777777" w:rsidR="00E07ED3" w:rsidRPr="00E76EB6" w:rsidRDefault="00E07ED3" w:rsidP="00E07ED3">
            <w:pPr>
              <w:pStyle w:val="TAC"/>
              <w:rPr>
                <w:rFonts w:cs="Arial"/>
                <w:lang w:eastAsia="ko-KR"/>
              </w:rPr>
            </w:pPr>
          </w:p>
        </w:tc>
        <w:tc>
          <w:tcPr>
            <w:tcW w:w="586" w:type="dxa"/>
            <w:tcPrChange w:id="21822" w:author="zhangqian (AK)" w:date="2017-10-10T02:31:00Z">
              <w:tcPr>
                <w:tcW w:w="592" w:type="dxa"/>
                <w:gridSpan w:val="2"/>
              </w:tcPr>
            </w:tcPrChange>
          </w:tcPr>
          <w:p w14:paraId="3718A402" w14:textId="77777777" w:rsidR="00E07ED3" w:rsidRPr="00E76EB6" w:rsidRDefault="00E07ED3" w:rsidP="00E07ED3">
            <w:pPr>
              <w:pStyle w:val="TAC"/>
              <w:rPr>
                <w:rFonts w:cs="Arial"/>
                <w:lang w:eastAsia="ko-KR"/>
              </w:rPr>
            </w:pPr>
          </w:p>
        </w:tc>
        <w:tc>
          <w:tcPr>
            <w:tcW w:w="607" w:type="dxa"/>
            <w:gridSpan w:val="2"/>
            <w:vAlign w:val="center"/>
            <w:tcPrChange w:id="21823" w:author="zhangqian (AK)" w:date="2017-10-10T02:31:00Z">
              <w:tcPr>
                <w:tcW w:w="592" w:type="dxa"/>
                <w:vAlign w:val="center"/>
              </w:tcPr>
            </w:tcPrChange>
          </w:tcPr>
          <w:p w14:paraId="4758B16D" w14:textId="77777777" w:rsidR="00E07ED3" w:rsidRPr="00E76EB6" w:rsidRDefault="00E07ED3" w:rsidP="00E07ED3">
            <w:pPr>
              <w:pStyle w:val="TAC"/>
              <w:rPr>
                <w:rFonts w:cs="Arial"/>
                <w:lang w:eastAsia="ko-KR"/>
              </w:rPr>
            </w:pPr>
            <w:r w:rsidRPr="00E76EB6">
              <w:rPr>
                <w:rFonts w:cs="Arial"/>
                <w:lang w:eastAsia="ko-KR"/>
              </w:rPr>
              <w:t>Yes</w:t>
            </w:r>
          </w:p>
        </w:tc>
        <w:tc>
          <w:tcPr>
            <w:tcW w:w="595" w:type="dxa"/>
            <w:vAlign w:val="center"/>
            <w:tcPrChange w:id="21824" w:author="zhangqian (AK)" w:date="2017-10-10T02:31:00Z">
              <w:tcPr>
                <w:tcW w:w="595" w:type="dxa"/>
                <w:gridSpan w:val="2"/>
                <w:vAlign w:val="center"/>
              </w:tcPr>
            </w:tcPrChange>
          </w:tcPr>
          <w:p w14:paraId="309B6E20"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21825" w:author="zhangqian (AK)" w:date="2017-10-10T02:31:00Z">
              <w:tcPr>
                <w:tcW w:w="592" w:type="dxa"/>
                <w:gridSpan w:val="2"/>
                <w:vAlign w:val="center"/>
              </w:tcPr>
            </w:tcPrChange>
          </w:tcPr>
          <w:p w14:paraId="55DC9F0F" w14:textId="77777777" w:rsidR="00E07ED3" w:rsidRPr="00E76EB6" w:rsidRDefault="00E07ED3" w:rsidP="00E07ED3">
            <w:pPr>
              <w:pStyle w:val="TAC"/>
              <w:rPr>
                <w:rFonts w:cs="Arial"/>
                <w:lang w:eastAsia="ko-KR"/>
              </w:rPr>
            </w:pPr>
            <w:r w:rsidRPr="00E76EB6">
              <w:rPr>
                <w:rFonts w:cs="Arial"/>
                <w:lang w:eastAsia="ko-KR"/>
              </w:rPr>
              <w:t>Yes</w:t>
            </w:r>
          </w:p>
        </w:tc>
        <w:tc>
          <w:tcPr>
            <w:tcW w:w="722" w:type="dxa"/>
            <w:vAlign w:val="center"/>
            <w:tcPrChange w:id="21826" w:author="zhangqian (AK)" w:date="2017-10-10T02:31:00Z">
              <w:tcPr>
                <w:tcW w:w="729" w:type="dxa"/>
                <w:gridSpan w:val="2"/>
                <w:vAlign w:val="center"/>
              </w:tcPr>
            </w:tcPrChange>
          </w:tcPr>
          <w:p w14:paraId="0BCEEFB3" w14:textId="77777777" w:rsidR="00E07ED3" w:rsidRPr="00E76EB6" w:rsidRDefault="00E07ED3" w:rsidP="00E07ED3">
            <w:pPr>
              <w:pStyle w:val="TAC"/>
              <w:rPr>
                <w:rFonts w:cs="Arial"/>
                <w:lang w:eastAsia="ko-KR"/>
              </w:rPr>
            </w:pPr>
            <w:r w:rsidRPr="00E76EB6">
              <w:rPr>
                <w:rFonts w:cs="Arial"/>
                <w:lang w:eastAsia="ko-KR"/>
              </w:rPr>
              <w:t>Yes</w:t>
            </w:r>
          </w:p>
        </w:tc>
        <w:tc>
          <w:tcPr>
            <w:tcW w:w="1187" w:type="dxa"/>
            <w:vMerge/>
            <w:vAlign w:val="center"/>
            <w:tcPrChange w:id="21827" w:author="zhangqian (AK)" w:date="2017-10-10T02:31:00Z">
              <w:tcPr>
                <w:tcW w:w="1187" w:type="dxa"/>
                <w:vMerge/>
                <w:vAlign w:val="center"/>
              </w:tcPr>
            </w:tcPrChange>
          </w:tcPr>
          <w:p w14:paraId="1CCE5310" w14:textId="77777777" w:rsidR="00E07ED3" w:rsidRPr="00E76EB6" w:rsidRDefault="00E07ED3" w:rsidP="00E07ED3">
            <w:pPr>
              <w:pStyle w:val="TAC"/>
              <w:rPr>
                <w:rFonts w:cs="Arial"/>
                <w:lang w:eastAsia="ko-KR"/>
              </w:rPr>
            </w:pPr>
          </w:p>
        </w:tc>
        <w:tc>
          <w:tcPr>
            <w:tcW w:w="1287" w:type="dxa"/>
            <w:vMerge/>
            <w:vAlign w:val="center"/>
            <w:tcPrChange w:id="21828" w:author="zhangqian (AK)" w:date="2017-10-10T02:31:00Z">
              <w:tcPr>
                <w:tcW w:w="1287" w:type="dxa"/>
                <w:vMerge/>
                <w:vAlign w:val="center"/>
              </w:tcPr>
            </w:tcPrChange>
          </w:tcPr>
          <w:p w14:paraId="325546A9" w14:textId="77777777" w:rsidR="00E07ED3" w:rsidRPr="00E76EB6" w:rsidRDefault="00E07ED3" w:rsidP="00E07ED3">
            <w:pPr>
              <w:pStyle w:val="TAC"/>
              <w:rPr>
                <w:rFonts w:cs="Arial"/>
                <w:lang w:eastAsia="ko-KR"/>
              </w:rPr>
            </w:pPr>
          </w:p>
        </w:tc>
      </w:tr>
      <w:tr w:rsidR="00E07ED3" w:rsidRPr="00E76EB6" w14:paraId="7043F0D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82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830" w:author="zhangqian (AK)" w:date="2017-10-10T02:31:00Z">
            <w:trPr>
              <w:trHeight w:val="223"/>
              <w:jc w:val="center"/>
            </w:trPr>
          </w:trPrChange>
        </w:trPr>
        <w:tc>
          <w:tcPr>
            <w:tcW w:w="1418" w:type="dxa"/>
            <w:vMerge w:val="restart"/>
            <w:vAlign w:val="center"/>
            <w:tcPrChange w:id="21831" w:author="zhangqian (AK)" w:date="2017-10-10T02:31:00Z">
              <w:tcPr>
                <w:tcW w:w="1420" w:type="dxa"/>
                <w:gridSpan w:val="2"/>
                <w:vMerge w:val="restart"/>
                <w:vAlign w:val="center"/>
              </w:tcPr>
            </w:tcPrChange>
          </w:tcPr>
          <w:p w14:paraId="51D1D1AE" w14:textId="77777777" w:rsidR="00E07ED3" w:rsidRPr="00E76EB6" w:rsidRDefault="00E07ED3" w:rsidP="00E07ED3">
            <w:pPr>
              <w:pStyle w:val="TAC"/>
              <w:rPr>
                <w:rFonts w:cs="Arial"/>
                <w:lang w:eastAsia="ko-KR"/>
              </w:rPr>
            </w:pPr>
            <w:r w:rsidRPr="00E76EB6">
              <w:rPr>
                <w:bCs/>
                <w:lang w:val="en-US" w:eastAsia="ko-KR"/>
              </w:rPr>
              <w:t>CA_13A-46D-66A</w:t>
            </w:r>
          </w:p>
        </w:tc>
        <w:tc>
          <w:tcPr>
            <w:tcW w:w="1466" w:type="dxa"/>
            <w:vMerge w:val="restart"/>
            <w:vAlign w:val="center"/>
            <w:tcPrChange w:id="21832" w:author="zhangqian (AK)" w:date="2017-10-10T02:31:00Z">
              <w:tcPr>
                <w:tcW w:w="1466" w:type="dxa"/>
                <w:gridSpan w:val="2"/>
                <w:vMerge w:val="restart"/>
                <w:vAlign w:val="center"/>
              </w:tcPr>
            </w:tcPrChange>
          </w:tcPr>
          <w:p w14:paraId="7965EE47"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1833" w:author="zhangqian (AK)" w:date="2017-10-10T02:31:00Z">
              <w:tcPr>
                <w:tcW w:w="771" w:type="dxa"/>
                <w:gridSpan w:val="2"/>
                <w:shd w:val="clear" w:color="auto" w:fill="auto"/>
              </w:tcPr>
            </w:tcPrChange>
          </w:tcPr>
          <w:p w14:paraId="5673137A" w14:textId="77777777" w:rsidR="00E07ED3" w:rsidRPr="00E76EB6" w:rsidRDefault="00E07ED3" w:rsidP="00E07ED3">
            <w:pPr>
              <w:pStyle w:val="TAC"/>
              <w:rPr>
                <w:rFonts w:cs="Arial"/>
                <w:lang w:eastAsia="zh-CN"/>
              </w:rPr>
            </w:pPr>
            <w:r w:rsidRPr="00E76EB6">
              <w:rPr>
                <w:rFonts w:cs="Arial"/>
                <w:lang w:eastAsia="ja-JP"/>
              </w:rPr>
              <w:t>13</w:t>
            </w:r>
          </w:p>
        </w:tc>
        <w:tc>
          <w:tcPr>
            <w:tcW w:w="592" w:type="dxa"/>
            <w:shd w:val="clear" w:color="auto" w:fill="auto"/>
            <w:tcPrChange w:id="21834" w:author="zhangqian (AK)" w:date="2017-10-10T02:31:00Z">
              <w:tcPr>
                <w:tcW w:w="592" w:type="dxa"/>
                <w:gridSpan w:val="2"/>
                <w:shd w:val="clear" w:color="auto" w:fill="auto"/>
              </w:tcPr>
            </w:tcPrChange>
          </w:tcPr>
          <w:p w14:paraId="17BF0890" w14:textId="77777777" w:rsidR="00E07ED3" w:rsidRPr="00E76EB6" w:rsidRDefault="00E07ED3" w:rsidP="00E07ED3">
            <w:pPr>
              <w:pStyle w:val="TAC"/>
              <w:rPr>
                <w:rFonts w:cs="Arial"/>
                <w:lang w:eastAsia="ko-KR"/>
              </w:rPr>
            </w:pPr>
          </w:p>
        </w:tc>
        <w:tc>
          <w:tcPr>
            <w:tcW w:w="586" w:type="dxa"/>
            <w:tcPrChange w:id="21835" w:author="zhangqian (AK)" w:date="2017-10-10T02:31:00Z">
              <w:tcPr>
                <w:tcW w:w="592" w:type="dxa"/>
                <w:gridSpan w:val="2"/>
              </w:tcPr>
            </w:tcPrChange>
          </w:tcPr>
          <w:p w14:paraId="16B83C9B" w14:textId="77777777" w:rsidR="00E07ED3" w:rsidRPr="00E76EB6" w:rsidRDefault="00E07ED3" w:rsidP="00E07ED3">
            <w:pPr>
              <w:pStyle w:val="TAC"/>
              <w:rPr>
                <w:rFonts w:cs="Arial"/>
                <w:lang w:eastAsia="ko-KR"/>
              </w:rPr>
            </w:pPr>
          </w:p>
        </w:tc>
        <w:tc>
          <w:tcPr>
            <w:tcW w:w="607" w:type="dxa"/>
            <w:gridSpan w:val="2"/>
            <w:vAlign w:val="center"/>
            <w:tcPrChange w:id="21836" w:author="zhangqian (AK)" w:date="2017-10-10T02:31:00Z">
              <w:tcPr>
                <w:tcW w:w="592" w:type="dxa"/>
                <w:vAlign w:val="center"/>
              </w:tcPr>
            </w:tcPrChange>
          </w:tcPr>
          <w:p w14:paraId="34F9B3F1" w14:textId="77777777" w:rsidR="00E07ED3" w:rsidRPr="00E76EB6" w:rsidRDefault="00E07ED3" w:rsidP="00E07ED3">
            <w:pPr>
              <w:pStyle w:val="TAC"/>
              <w:rPr>
                <w:rFonts w:cs="Arial"/>
                <w:lang w:eastAsia="ko-KR"/>
              </w:rPr>
            </w:pPr>
            <w:r w:rsidRPr="00E76EB6">
              <w:rPr>
                <w:lang w:val="en-US" w:eastAsia="ko-KR"/>
              </w:rPr>
              <w:t>Yes</w:t>
            </w:r>
          </w:p>
        </w:tc>
        <w:tc>
          <w:tcPr>
            <w:tcW w:w="595" w:type="dxa"/>
            <w:vAlign w:val="center"/>
            <w:tcPrChange w:id="21837" w:author="zhangqian (AK)" w:date="2017-10-10T02:31:00Z">
              <w:tcPr>
                <w:tcW w:w="595" w:type="dxa"/>
                <w:gridSpan w:val="2"/>
                <w:vAlign w:val="center"/>
              </w:tcPr>
            </w:tcPrChange>
          </w:tcPr>
          <w:p w14:paraId="6A78EFC7" w14:textId="77777777" w:rsidR="00E07ED3" w:rsidRPr="00E76EB6" w:rsidRDefault="00E07ED3" w:rsidP="00E07ED3">
            <w:pPr>
              <w:pStyle w:val="TAC"/>
              <w:rPr>
                <w:rFonts w:cs="Arial"/>
                <w:lang w:eastAsia="ko-KR"/>
              </w:rPr>
            </w:pPr>
            <w:r w:rsidRPr="00E76EB6">
              <w:rPr>
                <w:lang w:val="en-US" w:eastAsia="ko-KR"/>
              </w:rPr>
              <w:t>Yes</w:t>
            </w:r>
          </w:p>
        </w:tc>
        <w:tc>
          <w:tcPr>
            <w:tcW w:w="592" w:type="dxa"/>
            <w:vAlign w:val="center"/>
            <w:tcPrChange w:id="21838" w:author="zhangqian (AK)" w:date="2017-10-10T02:31:00Z">
              <w:tcPr>
                <w:tcW w:w="592" w:type="dxa"/>
                <w:gridSpan w:val="2"/>
                <w:vAlign w:val="center"/>
              </w:tcPr>
            </w:tcPrChange>
          </w:tcPr>
          <w:p w14:paraId="3C938D38" w14:textId="77777777" w:rsidR="00E07ED3" w:rsidRPr="00E76EB6" w:rsidRDefault="00E07ED3" w:rsidP="00E07ED3">
            <w:pPr>
              <w:pStyle w:val="TAC"/>
              <w:rPr>
                <w:rFonts w:cs="Arial"/>
                <w:lang w:eastAsia="ko-KR"/>
              </w:rPr>
            </w:pPr>
          </w:p>
        </w:tc>
        <w:tc>
          <w:tcPr>
            <w:tcW w:w="722" w:type="dxa"/>
            <w:vAlign w:val="center"/>
            <w:tcPrChange w:id="21839" w:author="zhangqian (AK)" w:date="2017-10-10T02:31:00Z">
              <w:tcPr>
                <w:tcW w:w="729" w:type="dxa"/>
                <w:gridSpan w:val="2"/>
                <w:vAlign w:val="center"/>
              </w:tcPr>
            </w:tcPrChange>
          </w:tcPr>
          <w:p w14:paraId="039D74B7" w14:textId="77777777" w:rsidR="00E07ED3" w:rsidRPr="00E76EB6" w:rsidRDefault="00E07ED3" w:rsidP="00E07ED3">
            <w:pPr>
              <w:pStyle w:val="TAC"/>
              <w:rPr>
                <w:rFonts w:cs="Arial"/>
                <w:lang w:eastAsia="ko-KR"/>
              </w:rPr>
            </w:pPr>
          </w:p>
        </w:tc>
        <w:tc>
          <w:tcPr>
            <w:tcW w:w="1187" w:type="dxa"/>
            <w:vMerge w:val="restart"/>
            <w:vAlign w:val="center"/>
            <w:tcPrChange w:id="21840" w:author="zhangqian (AK)" w:date="2017-10-10T02:31:00Z">
              <w:tcPr>
                <w:tcW w:w="1187" w:type="dxa"/>
                <w:vMerge w:val="restart"/>
                <w:vAlign w:val="center"/>
              </w:tcPr>
            </w:tcPrChange>
          </w:tcPr>
          <w:p w14:paraId="4A933C03" w14:textId="77777777" w:rsidR="00E07ED3" w:rsidRPr="00E76EB6" w:rsidRDefault="00E07ED3" w:rsidP="00E07ED3">
            <w:pPr>
              <w:pStyle w:val="TAC"/>
              <w:rPr>
                <w:rFonts w:cs="Arial"/>
                <w:lang w:eastAsia="ko-KR"/>
              </w:rPr>
            </w:pPr>
            <w:r w:rsidRPr="00E76EB6">
              <w:rPr>
                <w:rFonts w:cs="Arial"/>
                <w:lang w:eastAsia="ko-KR"/>
              </w:rPr>
              <w:t>90</w:t>
            </w:r>
          </w:p>
        </w:tc>
        <w:tc>
          <w:tcPr>
            <w:tcW w:w="1287" w:type="dxa"/>
            <w:vMerge w:val="restart"/>
            <w:vAlign w:val="center"/>
            <w:tcPrChange w:id="21841" w:author="zhangqian (AK)" w:date="2017-10-10T02:31:00Z">
              <w:tcPr>
                <w:tcW w:w="1287" w:type="dxa"/>
                <w:vMerge w:val="restart"/>
                <w:vAlign w:val="center"/>
              </w:tcPr>
            </w:tcPrChange>
          </w:tcPr>
          <w:p w14:paraId="0D722D63" w14:textId="77777777" w:rsidR="00E07ED3" w:rsidRPr="00E76EB6" w:rsidRDefault="00E07ED3" w:rsidP="00E07ED3">
            <w:pPr>
              <w:pStyle w:val="TAC"/>
              <w:rPr>
                <w:rFonts w:cs="Arial"/>
                <w:lang w:eastAsia="ko-KR"/>
              </w:rPr>
            </w:pPr>
            <w:r w:rsidRPr="00E76EB6">
              <w:rPr>
                <w:rFonts w:cs="Arial"/>
                <w:lang w:eastAsia="ko-KR"/>
              </w:rPr>
              <w:t>0</w:t>
            </w:r>
          </w:p>
        </w:tc>
      </w:tr>
      <w:tr w:rsidR="00E07ED3" w:rsidRPr="00E76EB6" w14:paraId="28A46831" w14:textId="77777777" w:rsidTr="00814ACD">
        <w:trPr>
          <w:trHeight w:val="223"/>
          <w:jc w:val="center"/>
        </w:trPr>
        <w:tc>
          <w:tcPr>
            <w:tcW w:w="1418" w:type="dxa"/>
            <w:vMerge/>
            <w:vAlign w:val="center"/>
          </w:tcPr>
          <w:p w14:paraId="797AC1E4" w14:textId="77777777" w:rsidR="00E07ED3" w:rsidRPr="00E76EB6" w:rsidRDefault="00E07ED3" w:rsidP="00E07ED3">
            <w:pPr>
              <w:pStyle w:val="TAC"/>
              <w:rPr>
                <w:rFonts w:cs="Arial"/>
                <w:lang w:eastAsia="ko-KR"/>
              </w:rPr>
            </w:pPr>
          </w:p>
        </w:tc>
        <w:tc>
          <w:tcPr>
            <w:tcW w:w="1466" w:type="dxa"/>
            <w:vMerge/>
            <w:vAlign w:val="center"/>
          </w:tcPr>
          <w:p w14:paraId="756D2FC0" w14:textId="77777777" w:rsidR="00E07ED3" w:rsidRPr="00E76EB6" w:rsidRDefault="00E07ED3" w:rsidP="00E07ED3">
            <w:pPr>
              <w:pStyle w:val="TAC"/>
              <w:rPr>
                <w:rFonts w:cs="Arial"/>
                <w:lang w:eastAsia="zh-CN"/>
              </w:rPr>
            </w:pPr>
          </w:p>
        </w:tc>
        <w:tc>
          <w:tcPr>
            <w:tcW w:w="771" w:type="dxa"/>
            <w:shd w:val="clear" w:color="auto" w:fill="auto"/>
            <w:vAlign w:val="center"/>
          </w:tcPr>
          <w:p w14:paraId="78CDD68D" w14:textId="77777777" w:rsidR="00E07ED3" w:rsidRPr="00E76EB6" w:rsidRDefault="00E07ED3" w:rsidP="00E07ED3">
            <w:pPr>
              <w:pStyle w:val="TAC"/>
              <w:rPr>
                <w:rFonts w:cs="Arial"/>
                <w:lang w:eastAsia="zh-CN"/>
              </w:rPr>
            </w:pPr>
            <w:r w:rsidRPr="00E76EB6">
              <w:rPr>
                <w:rFonts w:cs="Arial"/>
                <w:lang w:eastAsia="ja-JP"/>
              </w:rPr>
              <w:t>46</w:t>
            </w:r>
          </w:p>
        </w:tc>
        <w:tc>
          <w:tcPr>
            <w:tcW w:w="3694" w:type="dxa"/>
            <w:gridSpan w:val="7"/>
            <w:shd w:val="clear" w:color="auto" w:fill="auto"/>
          </w:tcPr>
          <w:p w14:paraId="0BACDE88" w14:textId="77777777" w:rsidR="00E07ED3" w:rsidRPr="00E76EB6" w:rsidRDefault="00E07ED3" w:rsidP="00E07ED3">
            <w:pPr>
              <w:pStyle w:val="TAC"/>
              <w:rPr>
                <w:rFonts w:cs="Arial"/>
                <w:lang w:eastAsia="ko-KR"/>
              </w:rPr>
            </w:pPr>
            <w:r w:rsidRPr="00E76EB6">
              <w:rPr>
                <w:lang w:val="en-US" w:eastAsia="ko-KR"/>
              </w:rPr>
              <w:t>See CA_46D Bandwidth Combination Set 0 in Table 5.6A.1-1</w:t>
            </w:r>
          </w:p>
        </w:tc>
        <w:tc>
          <w:tcPr>
            <w:tcW w:w="1187" w:type="dxa"/>
            <w:vMerge/>
            <w:vAlign w:val="center"/>
          </w:tcPr>
          <w:p w14:paraId="01E1ABE7" w14:textId="77777777" w:rsidR="00E07ED3" w:rsidRPr="00E76EB6" w:rsidRDefault="00E07ED3" w:rsidP="00E07ED3">
            <w:pPr>
              <w:pStyle w:val="TAC"/>
              <w:rPr>
                <w:rFonts w:cs="Arial"/>
                <w:lang w:eastAsia="ko-KR"/>
              </w:rPr>
            </w:pPr>
          </w:p>
        </w:tc>
        <w:tc>
          <w:tcPr>
            <w:tcW w:w="1287" w:type="dxa"/>
            <w:vMerge/>
            <w:vAlign w:val="center"/>
          </w:tcPr>
          <w:p w14:paraId="498C5BA3" w14:textId="77777777" w:rsidR="00E07ED3" w:rsidRPr="00E76EB6" w:rsidRDefault="00E07ED3" w:rsidP="00E07ED3">
            <w:pPr>
              <w:pStyle w:val="TAC"/>
              <w:rPr>
                <w:rFonts w:cs="Arial"/>
                <w:lang w:eastAsia="ko-KR"/>
              </w:rPr>
            </w:pPr>
          </w:p>
        </w:tc>
      </w:tr>
      <w:tr w:rsidR="00E07ED3" w:rsidRPr="00E76EB6" w14:paraId="6996197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84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843" w:author="zhangqian (AK)" w:date="2017-10-10T02:31:00Z">
            <w:trPr>
              <w:trHeight w:val="223"/>
              <w:jc w:val="center"/>
            </w:trPr>
          </w:trPrChange>
        </w:trPr>
        <w:tc>
          <w:tcPr>
            <w:tcW w:w="1418" w:type="dxa"/>
            <w:vMerge/>
            <w:vAlign w:val="center"/>
            <w:tcPrChange w:id="21844" w:author="zhangqian (AK)" w:date="2017-10-10T02:31:00Z">
              <w:tcPr>
                <w:tcW w:w="1420" w:type="dxa"/>
                <w:gridSpan w:val="2"/>
                <w:vMerge/>
                <w:vAlign w:val="center"/>
              </w:tcPr>
            </w:tcPrChange>
          </w:tcPr>
          <w:p w14:paraId="463DE077" w14:textId="77777777" w:rsidR="00E07ED3" w:rsidRPr="00E76EB6" w:rsidRDefault="00E07ED3" w:rsidP="00E07ED3">
            <w:pPr>
              <w:pStyle w:val="TAC"/>
              <w:rPr>
                <w:rFonts w:cs="Arial"/>
                <w:lang w:eastAsia="ko-KR"/>
              </w:rPr>
            </w:pPr>
          </w:p>
        </w:tc>
        <w:tc>
          <w:tcPr>
            <w:tcW w:w="1466" w:type="dxa"/>
            <w:vMerge/>
            <w:vAlign w:val="center"/>
            <w:tcPrChange w:id="21845" w:author="zhangqian (AK)" w:date="2017-10-10T02:31:00Z">
              <w:tcPr>
                <w:tcW w:w="1466" w:type="dxa"/>
                <w:gridSpan w:val="2"/>
                <w:vMerge/>
                <w:vAlign w:val="center"/>
              </w:tcPr>
            </w:tcPrChange>
          </w:tcPr>
          <w:p w14:paraId="4ED905B4" w14:textId="77777777" w:rsidR="00E07ED3" w:rsidRPr="00E76EB6" w:rsidRDefault="00E07ED3" w:rsidP="00E07ED3">
            <w:pPr>
              <w:pStyle w:val="TAC"/>
              <w:rPr>
                <w:rFonts w:cs="Arial"/>
                <w:lang w:eastAsia="zh-CN"/>
              </w:rPr>
            </w:pPr>
          </w:p>
        </w:tc>
        <w:tc>
          <w:tcPr>
            <w:tcW w:w="771" w:type="dxa"/>
            <w:shd w:val="clear" w:color="auto" w:fill="auto"/>
            <w:tcPrChange w:id="21846" w:author="zhangqian (AK)" w:date="2017-10-10T02:31:00Z">
              <w:tcPr>
                <w:tcW w:w="771" w:type="dxa"/>
                <w:gridSpan w:val="2"/>
                <w:shd w:val="clear" w:color="auto" w:fill="auto"/>
              </w:tcPr>
            </w:tcPrChange>
          </w:tcPr>
          <w:p w14:paraId="76BCA760" w14:textId="77777777" w:rsidR="00E07ED3" w:rsidRPr="00E76EB6" w:rsidRDefault="00E07ED3" w:rsidP="00E07ED3">
            <w:pPr>
              <w:pStyle w:val="TAC"/>
              <w:rPr>
                <w:rFonts w:cs="Arial"/>
                <w:lang w:eastAsia="zh-CN"/>
              </w:rPr>
            </w:pPr>
            <w:r w:rsidRPr="00E76EB6">
              <w:rPr>
                <w:rFonts w:cs="Arial"/>
                <w:lang w:eastAsia="ja-JP"/>
              </w:rPr>
              <w:t>66</w:t>
            </w:r>
          </w:p>
        </w:tc>
        <w:tc>
          <w:tcPr>
            <w:tcW w:w="592" w:type="dxa"/>
            <w:shd w:val="clear" w:color="auto" w:fill="auto"/>
            <w:tcPrChange w:id="21847" w:author="zhangqian (AK)" w:date="2017-10-10T02:31:00Z">
              <w:tcPr>
                <w:tcW w:w="592" w:type="dxa"/>
                <w:gridSpan w:val="2"/>
                <w:shd w:val="clear" w:color="auto" w:fill="auto"/>
              </w:tcPr>
            </w:tcPrChange>
          </w:tcPr>
          <w:p w14:paraId="3E6DF7AD" w14:textId="77777777" w:rsidR="00E07ED3" w:rsidRPr="00E76EB6" w:rsidRDefault="00E07ED3" w:rsidP="00E07ED3">
            <w:pPr>
              <w:pStyle w:val="TAC"/>
              <w:rPr>
                <w:rFonts w:cs="Arial"/>
                <w:lang w:eastAsia="ko-KR"/>
              </w:rPr>
            </w:pPr>
          </w:p>
        </w:tc>
        <w:tc>
          <w:tcPr>
            <w:tcW w:w="586" w:type="dxa"/>
            <w:tcPrChange w:id="21848" w:author="zhangqian (AK)" w:date="2017-10-10T02:31:00Z">
              <w:tcPr>
                <w:tcW w:w="592" w:type="dxa"/>
                <w:gridSpan w:val="2"/>
              </w:tcPr>
            </w:tcPrChange>
          </w:tcPr>
          <w:p w14:paraId="1BC36D9C" w14:textId="77777777" w:rsidR="00E07ED3" w:rsidRPr="00E76EB6" w:rsidRDefault="00E07ED3" w:rsidP="00E07ED3">
            <w:pPr>
              <w:pStyle w:val="TAC"/>
              <w:rPr>
                <w:rFonts w:cs="Arial"/>
                <w:lang w:eastAsia="ko-KR"/>
              </w:rPr>
            </w:pPr>
          </w:p>
        </w:tc>
        <w:tc>
          <w:tcPr>
            <w:tcW w:w="607" w:type="dxa"/>
            <w:gridSpan w:val="2"/>
            <w:vAlign w:val="center"/>
            <w:tcPrChange w:id="21849" w:author="zhangqian (AK)" w:date="2017-10-10T02:31:00Z">
              <w:tcPr>
                <w:tcW w:w="592" w:type="dxa"/>
                <w:vAlign w:val="center"/>
              </w:tcPr>
            </w:tcPrChange>
          </w:tcPr>
          <w:p w14:paraId="3350B145" w14:textId="77777777" w:rsidR="00E07ED3" w:rsidRPr="00E76EB6" w:rsidRDefault="00E07ED3" w:rsidP="00E07ED3">
            <w:pPr>
              <w:pStyle w:val="TAC"/>
              <w:rPr>
                <w:rFonts w:cs="Arial"/>
                <w:lang w:eastAsia="ko-KR"/>
              </w:rPr>
            </w:pPr>
            <w:r w:rsidRPr="00E76EB6">
              <w:rPr>
                <w:lang w:val="en-US" w:eastAsia="ko-KR"/>
              </w:rPr>
              <w:t>Yes</w:t>
            </w:r>
          </w:p>
        </w:tc>
        <w:tc>
          <w:tcPr>
            <w:tcW w:w="595" w:type="dxa"/>
            <w:vAlign w:val="center"/>
            <w:tcPrChange w:id="21850" w:author="zhangqian (AK)" w:date="2017-10-10T02:31:00Z">
              <w:tcPr>
                <w:tcW w:w="595" w:type="dxa"/>
                <w:gridSpan w:val="2"/>
                <w:vAlign w:val="center"/>
              </w:tcPr>
            </w:tcPrChange>
          </w:tcPr>
          <w:p w14:paraId="39AD755D" w14:textId="77777777" w:rsidR="00E07ED3" w:rsidRPr="00E76EB6" w:rsidRDefault="00E07ED3" w:rsidP="00E07ED3">
            <w:pPr>
              <w:pStyle w:val="TAC"/>
              <w:rPr>
                <w:rFonts w:cs="Arial"/>
                <w:lang w:eastAsia="ko-KR"/>
              </w:rPr>
            </w:pPr>
            <w:r w:rsidRPr="00E76EB6">
              <w:rPr>
                <w:lang w:val="en-US" w:eastAsia="ko-KR"/>
              </w:rPr>
              <w:t>Yes</w:t>
            </w:r>
          </w:p>
        </w:tc>
        <w:tc>
          <w:tcPr>
            <w:tcW w:w="592" w:type="dxa"/>
            <w:vAlign w:val="center"/>
            <w:tcPrChange w:id="21851" w:author="zhangqian (AK)" w:date="2017-10-10T02:31:00Z">
              <w:tcPr>
                <w:tcW w:w="592" w:type="dxa"/>
                <w:gridSpan w:val="2"/>
                <w:vAlign w:val="center"/>
              </w:tcPr>
            </w:tcPrChange>
          </w:tcPr>
          <w:p w14:paraId="4E7C4DB2" w14:textId="77777777" w:rsidR="00E07ED3" w:rsidRPr="00E76EB6" w:rsidRDefault="00E07ED3" w:rsidP="00E07ED3">
            <w:pPr>
              <w:pStyle w:val="TAC"/>
              <w:rPr>
                <w:rFonts w:cs="Arial"/>
                <w:lang w:eastAsia="ko-KR"/>
              </w:rPr>
            </w:pPr>
            <w:r w:rsidRPr="00E76EB6">
              <w:rPr>
                <w:lang w:val="en-US" w:eastAsia="ko-KR"/>
              </w:rPr>
              <w:t>Yes</w:t>
            </w:r>
          </w:p>
        </w:tc>
        <w:tc>
          <w:tcPr>
            <w:tcW w:w="722" w:type="dxa"/>
            <w:vAlign w:val="center"/>
            <w:tcPrChange w:id="21852" w:author="zhangqian (AK)" w:date="2017-10-10T02:31:00Z">
              <w:tcPr>
                <w:tcW w:w="729" w:type="dxa"/>
                <w:gridSpan w:val="2"/>
                <w:vAlign w:val="center"/>
              </w:tcPr>
            </w:tcPrChange>
          </w:tcPr>
          <w:p w14:paraId="11BD887F" w14:textId="77777777" w:rsidR="00E07ED3" w:rsidRPr="00E76EB6" w:rsidRDefault="00E07ED3" w:rsidP="00E07ED3">
            <w:pPr>
              <w:pStyle w:val="TAC"/>
              <w:rPr>
                <w:rFonts w:cs="Arial"/>
                <w:lang w:eastAsia="ko-KR"/>
              </w:rPr>
            </w:pPr>
            <w:r w:rsidRPr="00E76EB6">
              <w:rPr>
                <w:lang w:val="en-US" w:eastAsia="ko-KR"/>
              </w:rPr>
              <w:t>Yes</w:t>
            </w:r>
          </w:p>
        </w:tc>
        <w:tc>
          <w:tcPr>
            <w:tcW w:w="1187" w:type="dxa"/>
            <w:vMerge/>
            <w:vAlign w:val="center"/>
            <w:tcPrChange w:id="21853" w:author="zhangqian (AK)" w:date="2017-10-10T02:31:00Z">
              <w:tcPr>
                <w:tcW w:w="1187" w:type="dxa"/>
                <w:vMerge/>
                <w:vAlign w:val="center"/>
              </w:tcPr>
            </w:tcPrChange>
          </w:tcPr>
          <w:p w14:paraId="2F2A3A04" w14:textId="77777777" w:rsidR="00E07ED3" w:rsidRPr="00E76EB6" w:rsidRDefault="00E07ED3" w:rsidP="00E07ED3">
            <w:pPr>
              <w:pStyle w:val="TAC"/>
              <w:rPr>
                <w:rFonts w:cs="Arial"/>
                <w:lang w:eastAsia="ko-KR"/>
              </w:rPr>
            </w:pPr>
          </w:p>
        </w:tc>
        <w:tc>
          <w:tcPr>
            <w:tcW w:w="1287" w:type="dxa"/>
            <w:vMerge/>
            <w:vAlign w:val="center"/>
            <w:tcPrChange w:id="21854" w:author="zhangqian (AK)" w:date="2017-10-10T02:31:00Z">
              <w:tcPr>
                <w:tcW w:w="1287" w:type="dxa"/>
                <w:vMerge/>
                <w:vAlign w:val="center"/>
              </w:tcPr>
            </w:tcPrChange>
          </w:tcPr>
          <w:p w14:paraId="0200890B" w14:textId="77777777" w:rsidR="00E07ED3" w:rsidRPr="00E76EB6" w:rsidRDefault="00E07ED3" w:rsidP="00E07ED3">
            <w:pPr>
              <w:pStyle w:val="TAC"/>
              <w:rPr>
                <w:rFonts w:cs="Arial"/>
                <w:lang w:eastAsia="ko-KR"/>
              </w:rPr>
            </w:pPr>
          </w:p>
        </w:tc>
      </w:tr>
      <w:tr w:rsidR="00E07ED3" w:rsidRPr="00E76EB6" w14:paraId="2AA3C71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85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856" w:author="zhangqian (AK)" w:date="2017-10-10T02:31:00Z">
            <w:trPr>
              <w:jc w:val="center"/>
            </w:trPr>
          </w:trPrChange>
        </w:trPr>
        <w:tc>
          <w:tcPr>
            <w:tcW w:w="1418" w:type="dxa"/>
            <w:vMerge w:val="restart"/>
            <w:vAlign w:val="center"/>
            <w:tcPrChange w:id="21857" w:author="zhangqian (AK)" w:date="2017-10-10T02:31:00Z">
              <w:tcPr>
                <w:tcW w:w="1420" w:type="dxa"/>
                <w:gridSpan w:val="2"/>
                <w:vMerge w:val="restart"/>
                <w:vAlign w:val="center"/>
              </w:tcPr>
            </w:tcPrChange>
          </w:tcPr>
          <w:p w14:paraId="3E5B424C" w14:textId="77777777" w:rsidR="00E07ED3" w:rsidRPr="00E76EB6" w:rsidRDefault="00E07ED3" w:rsidP="00E07ED3">
            <w:pPr>
              <w:pStyle w:val="TAC"/>
              <w:rPr>
                <w:rFonts w:cs="Arial"/>
                <w:lang w:eastAsia="ja-JP"/>
              </w:rPr>
            </w:pPr>
            <w:r w:rsidRPr="00E76EB6">
              <w:rPr>
                <w:rFonts w:cs="Arial"/>
                <w:lang w:eastAsia="zh-CN"/>
              </w:rPr>
              <w:t>CA_</w:t>
            </w:r>
            <w:r w:rsidRPr="00E76EB6">
              <w:rPr>
                <w:rFonts w:eastAsia="宋体" w:cs="Arial" w:hint="eastAsia"/>
                <w:lang w:eastAsia="zh-CN"/>
              </w:rPr>
              <w:t>13</w:t>
            </w:r>
            <w:r w:rsidRPr="00E76EB6">
              <w:rPr>
                <w:rFonts w:cs="Arial"/>
                <w:lang w:eastAsia="zh-CN"/>
              </w:rPr>
              <w:t>A-</w:t>
            </w:r>
            <w:r w:rsidRPr="00E76EB6">
              <w:rPr>
                <w:rFonts w:cs="Arial" w:hint="eastAsia"/>
                <w:lang w:eastAsia="zh-CN"/>
              </w:rPr>
              <w:t>48</w:t>
            </w:r>
            <w:r w:rsidRPr="00E76EB6">
              <w:rPr>
                <w:rFonts w:cs="Arial"/>
                <w:lang w:eastAsia="zh-CN"/>
              </w:rPr>
              <w:t>A-</w:t>
            </w:r>
            <w:r w:rsidRPr="00E76EB6">
              <w:rPr>
                <w:rFonts w:cs="Arial" w:hint="eastAsia"/>
                <w:lang w:eastAsia="zh-CN"/>
              </w:rPr>
              <w:t>6</w:t>
            </w:r>
            <w:r w:rsidRPr="00E76EB6">
              <w:rPr>
                <w:rFonts w:eastAsia="宋体" w:cs="Arial" w:hint="eastAsia"/>
                <w:lang w:eastAsia="zh-CN"/>
              </w:rPr>
              <w:t>6</w:t>
            </w:r>
            <w:r w:rsidRPr="00E76EB6">
              <w:rPr>
                <w:rFonts w:cs="Arial"/>
                <w:lang w:eastAsia="zh-CN"/>
              </w:rPr>
              <w:t xml:space="preserve">A </w:t>
            </w:r>
          </w:p>
        </w:tc>
        <w:tc>
          <w:tcPr>
            <w:tcW w:w="1466" w:type="dxa"/>
            <w:vMerge w:val="restart"/>
            <w:vAlign w:val="center"/>
            <w:tcPrChange w:id="21858" w:author="zhangqian (AK)" w:date="2017-10-10T02:31:00Z">
              <w:tcPr>
                <w:tcW w:w="1466" w:type="dxa"/>
                <w:gridSpan w:val="2"/>
                <w:vMerge w:val="restart"/>
                <w:vAlign w:val="center"/>
              </w:tcPr>
            </w:tcPrChange>
          </w:tcPr>
          <w:p w14:paraId="4E0B2F35" w14:textId="77777777" w:rsidR="00E07ED3" w:rsidRPr="00E76EB6" w:rsidRDefault="00E07ED3" w:rsidP="00E07ED3">
            <w:pPr>
              <w:pStyle w:val="TAC"/>
              <w:rPr>
                <w:rFonts w:cs="Arial"/>
                <w:lang w:eastAsia="zh-CN"/>
              </w:rPr>
            </w:pPr>
            <w:r w:rsidRPr="00E76EB6">
              <w:rPr>
                <w:rFonts w:cs="Arial"/>
                <w:lang w:eastAsia="ja-JP"/>
              </w:rPr>
              <w:t>-</w:t>
            </w:r>
          </w:p>
        </w:tc>
        <w:tc>
          <w:tcPr>
            <w:tcW w:w="771" w:type="dxa"/>
            <w:tcPrChange w:id="21859" w:author="zhangqian (AK)" w:date="2017-10-10T02:31:00Z">
              <w:tcPr>
                <w:tcW w:w="771" w:type="dxa"/>
                <w:gridSpan w:val="2"/>
              </w:tcPr>
            </w:tcPrChange>
          </w:tcPr>
          <w:p w14:paraId="1E1ED6AD" w14:textId="77777777" w:rsidR="00E07ED3" w:rsidRPr="00E76EB6" w:rsidRDefault="00E07ED3" w:rsidP="00E07ED3">
            <w:pPr>
              <w:pStyle w:val="TAC"/>
              <w:rPr>
                <w:rFonts w:cs="Arial"/>
                <w:lang w:eastAsia="zh-CN"/>
              </w:rPr>
            </w:pPr>
            <w:r w:rsidRPr="00E76EB6">
              <w:rPr>
                <w:rFonts w:hint="eastAsia"/>
                <w:lang w:eastAsia="zh-CN"/>
              </w:rPr>
              <w:t>13</w:t>
            </w:r>
          </w:p>
        </w:tc>
        <w:tc>
          <w:tcPr>
            <w:tcW w:w="592" w:type="dxa"/>
            <w:tcPrChange w:id="21860" w:author="zhangqian (AK)" w:date="2017-10-10T02:31:00Z">
              <w:tcPr>
                <w:tcW w:w="592" w:type="dxa"/>
                <w:gridSpan w:val="2"/>
              </w:tcPr>
            </w:tcPrChange>
          </w:tcPr>
          <w:p w14:paraId="201E7D32" w14:textId="77777777" w:rsidR="00E07ED3" w:rsidRPr="00E76EB6" w:rsidRDefault="00E07ED3" w:rsidP="00E07ED3">
            <w:pPr>
              <w:pStyle w:val="TAC"/>
              <w:rPr>
                <w:rFonts w:cs="Arial"/>
                <w:lang w:eastAsia="ja-JP"/>
              </w:rPr>
            </w:pPr>
          </w:p>
        </w:tc>
        <w:tc>
          <w:tcPr>
            <w:tcW w:w="586" w:type="dxa"/>
            <w:tcPrChange w:id="21861" w:author="zhangqian (AK)" w:date="2017-10-10T02:31:00Z">
              <w:tcPr>
                <w:tcW w:w="592" w:type="dxa"/>
                <w:gridSpan w:val="2"/>
              </w:tcPr>
            </w:tcPrChange>
          </w:tcPr>
          <w:p w14:paraId="4CB5B28B" w14:textId="77777777" w:rsidR="00E07ED3" w:rsidRPr="00E76EB6" w:rsidRDefault="00E07ED3" w:rsidP="00E07ED3">
            <w:pPr>
              <w:pStyle w:val="TAC"/>
              <w:rPr>
                <w:rFonts w:cs="Arial"/>
                <w:lang w:eastAsia="ja-JP"/>
              </w:rPr>
            </w:pPr>
          </w:p>
        </w:tc>
        <w:tc>
          <w:tcPr>
            <w:tcW w:w="607" w:type="dxa"/>
            <w:gridSpan w:val="2"/>
            <w:vAlign w:val="center"/>
            <w:tcPrChange w:id="21862" w:author="zhangqian (AK)" w:date="2017-10-10T02:31:00Z">
              <w:tcPr>
                <w:tcW w:w="592" w:type="dxa"/>
                <w:vAlign w:val="center"/>
              </w:tcPr>
            </w:tcPrChange>
          </w:tcPr>
          <w:p w14:paraId="718F4DFE"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863" w:author="zhangqian (AK)" w:date="2017-10-10T02:31:00Z">
              <w:tcPr>
                <w:tcW w:w="595" w:type="dxa"/>
                <w:gridSpan w:val="2"/>
                <w:vAlign w:val="center"/>
              </w:tcPr>
            </w:tcPrChange>
          </w:tcPr>
          <w:p w14:paraId="21AFFEC3" w14:textId="77777777" w:rsidR="00E07ED3" w:rsidRPr="00E76EB6" w:rsidRDefault="00E07ED3" w:rsidP="00E07ED3">
            <w:pPr>
              <w:pStyle w:val="TAC"/>
              <w:rPr>
                <w:rFonts w:cs="Arial"/>
                <w:lang w:eastAsia="ko-KR"/>
              </w:rPr>
            </w:pPr>
            <w:r w:rsidRPr="00E76EB6">
              <w:rPr>
                <w:lang w:eastAsia="ja-JP"/>
              </w:rPr>
              <w:t>Yes</w:t>
            </w:r>
          </w:p>
        </w:tc>
        <w:tc>
          <w:tcPr>
            <w:tcW w:w="592" w:type="dxa"/>
            <w:vAlign w:val="center"/>
            <w:tcPrChange w:id="21864" w:author="zhangqian (AK)" w:date="2017-10-10T02:31:00Z">
              <w:tcPr>
                <w:tcW w:w="592" w:type="dxa"/>
                <w:gridSpan w:val="2"/>
                <w:vAlign w:val="center"/>
              </w:tcPr>
            </w:tcPrChange>
          </w:tcPr>
          <w:p w14:paraId="77CD517C" w14:textId="77777777" w:rsidR="00E07ED3" w:rsidRPr="00E76EB6" w:rsidRDefault="00E07ED3" w:rsidP="00E07ED3">
            <w:pPr>
              <w:pStyle w:val="TAC"/>
              <w:rPr>
                <w:rFonts w:cs="Arial"/>
                <w:lang w:eastAsia="ko-KR"/>
              </w:rPr>
            </w:pPr>
          </w:p>
        </w:tc>
        <w:tc>
          <w:tcPr>
            <w:tcW w:w="722" w:type="dxa"/>
            <w:vAlign w:val="center"/>
            <w:tcPrChange w:id="21865" w:author="zhangqian (AK)" w:date="2017-10-10T02:31:00Z">
              <w:tcPr>
                <w:tcW w:w="729" w:type="dxa"/>
                <w:gridSpan w:val="2"/>
                <w:vAlign w:val="center"/>
              </w:tcPr>
            </w:tcPrChange>
          </w:tcPr>
          <w:p w14:paraId="1ABBE94D" w14:textId="77777777" w:rsidR="00E07ED3" w:rsidRPr="00E76EB6" w:rsidRDefault="00E07ED3" w:rsidP="00E07ED3">
            <w:pPr>
              <w:pStyle w:val="TAC"/>
              <w:rPr>
                <w:rFonts w:cs="Arial"/>
                <w:lang w:eastAsia="ko-KR"/>
              </w:rPr>
            </w:pPr>
          </w:p>
        </w:tc>
        <w:tc>
          <w:tcPr>
            <w:tcW w:w="1187" w:type="dxa"/>
            <w:vMerge w:val="restart"/>
            <w:vAlign w:val="center"/>
            <w:tcPrChange w:id="21866" w:author="zhangqian (AK)" w:date="2017-10-10T02:31:00Z">
              <w:tcPr>
                <w:tcW w:w="1187" w:type="dxa"/>
                <w:vMerge w:val="restart"/>
                <w:vAlign w:val="center"/>
              </w:tcPr>
            </w:tcPrChange>
          </w:tcPr>
          <w:p w14:paraId="35F1EE23" w14:textId="77777777" w:rsidR="00E07ED3" w:rsidRPr="00E76EB6" w:rsidRDefault="00E07ED3" w:rsidP="00E07ED3">
            <w:pPr>
              <w:pStyle w:val="TAC"/>
              <w:rPr>
                <w:rFonts w:cs="Arial"/>
                <w:lang w:eastAsia="ja-JP"/>
              </w:rPr>
            </w:pPr>
            <w:r w:rsidRPr="00E76EB6">
              <w:rPr>
                <w:rFonts w:cs="Arial"/>
                <w:lang w:eastAsia="ja-JP"/>
              </w:rPr>
              <w:t>50</w:t>
            </w:r>
          </w:p>
        </w:tc>
        <w:tc>
          <w:tcPr>
            <w:tcW w:w="1287" w:type="dxa"/>
            <w:vMerge w:val="restart"/>
            <w:vAlign w:val="center"/>
            <w:tcPrChange w:id="21867" w:author="zhangqian (AK)" w:date="2017-10-10T02:31:00Z">
              <w:tcPr>
                <w:tcW w:w="1287" w:type="dxa"/>
                <w:vMerge w:val="restart"/>
                <w:vAlign w:val="center"/>
              </w:tcPr>
            </w:tcPrChange>
          </w:tcPr>
          <w:p w14:paraId="1D499347"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1776234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86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869" w:author="zhangqian (AK)" w:date="2017-10-10T02:31:00Z">
            <w:trPr>
              <w:jc w:val="center"/>
            </w:trPr>
          </w:trPrChange>
        </w:trPr>
        <w:tc>
          <w:tcPr>
            <w:tcW w:w="1418" w:type="dxa"/>
            <w:vMerge/>
            <w:vAlign w:val="center"/>
            <w:tcPrChange w:id="21870" w:author="zhangqian (AK)" w:date="2017-10-10T02:31:00Z">
              <w:tcPr>
                <w:tcW w:w="1420" w:type="dxa"/>
                <w:gridSpan w:val="2"/>
                <w:vMerge/>
                <w:vAlign w:val="center"/>
              </w:tcPr>
            </w:tcPrChange>
          </w:tcPr>
          <w:p w14:paraId="681A5F7A" w14:textId="77777777" w:rsidR="00E07ED3" w:rsidRPr="00E76EB6" w:rsidRDefault="00E07ED3" w:rsidP="00E07ED3">
            <w:pPr>
              <w:pStyle w:val="TAC"/>
              <w:rPr>
                <w:rFonts w:cs="Arial"/>
                <w:lang w:eastAsia="ja-JP"/>
              </w:rPr>
            </w:pPr>
          </w:p>
        </w:tc>
        <w:tc>
          <w:tcPr>
            <w:tcW w:w="1466" w:type="dxa"/>
            <w:vMerge/>
            <w:vAlign w:val="center"/>
            <w:tcPrChange w:id="21871" w:author="zhangqian (AK)" w:date="2017-10-10T02:31:00Z">
              <w:tcPr>
                <w:tcW w:w="1466" w:type="dxa"/>
                <w:gridSpan w:val="2"/>
                <w:vMerge/>
                <w:vAlign w:val="center"/>
              </w:tcPr>
            </w:tcPrChange>
          </w:tcPr>
          <w:p w14:paraId="56CDB126" w14:textId="77777777" w:rsidR="00E07ED3" w:rsidRPr="00E76EB6" w:rsidRDefault="00E07ED3" w:rsidP="00E07ED3">
            <w:pPr>
              <w:pStyle w:val="TAC"/>
              <w:rPr>
                <w:rFonts w:cs="Arial"/>
                <w:lang w:eastAsia="zh-CN"/>
              </w:rPr>
            </w:pPr>
          </w:p>
        </w:tc>
        <w:tc>
          <w:tcPr>
            <w:tcW w:w="771" w:type="dxa"/>
            <w:tcPrChange w:id="21872" w:author="zhangqian (AK)" w:date="2017-10-10T02:31:00Z">
              <w:tcPr>
                <w:tcW w:w="771" w:type="dxa"/>
                <w:gridSpan w:val="2"/>
              </w:tcPr>
            </w:tcPrChange>
          </w:tcPr>
          <w:p w14:paraId="2C11D2E0" w14:textId="77777777" w:rsidR="00E07ED3" w:rsidRPr="00E76EB6" w:rsidRDefault="00E07ED3" w:rsidP="00E07ED3">
            <w:pPr>
              <w:pStyle w:val="TAC"/>
              <w:rPr>
                <w:rFonts w:eastAsia="宋体" w:cs="Arial"/>
                <w:lang w:eastAsia="ko-KR"/>
              </w:rPr>
            </w:pPr>
            <w:r w:rsidRPr="00E76EB6">
              <w:rPr>
                <w:lang w:eastAsia="ja-JP"/>
              </w:rPr>
              <w:t>48</w:t>
            </w:r>
          </w:p>
        </w:tc>
        <w:tc>
          <w:tcPr>
            <w:tcW w:w="592" w:type="dxa"/>
            <w:tcPrChange w:id="21873" w:author="zhangqian (AK)" w:date="2017-10-10T02:31:00Z">
              <w:tcPr>
                <w:tcW w:w="592" w:type="dxa"/>
                <w:gridSpan w:val="2"/>
              </w:tcPr>
            </w:tcPrChange>
          </w:tcPr>
          <w:p w14:paraId="42D3AD92" w14:textId="77777777" w:rsidR="00E07ED3" w:rsidRPr="00E76EB6" w:rsidRDefault="00E07ED3" w:rsidP="00E07ED3">
            <w:pPr>
              <w:pStyle w:val="TAC"/>
              <w:rPr>
                <w:rFonts w:cs="Arial"/>
                <w:lang w:eastAsia="ja-JP"/>
              </w:rPr>
            </w:pPr>
          </w:p>
        </w:tc>
        <w:tc>
          <w:tcPr>
            <w:tcW w:w="586" w:type="dxa"/>
            <w:tcPrChange w:id="21874" w:author="zhangqian (AK)" w:date="2017-10-10T02:31:00Z">
              <w:tcPr>
                <w:tcW w:w="592" w:type="dxa"/>
                <w:gridSpan w:val="2"/>
              </w:tcPr>
            </w:tcPrChange>
          </w:tcPr>
          <w:p w14:paraId="4DB69DD8" w14:textId="77777777" w:rsidR="00E07ED3" w:rsidRPr="00E76EB6" w:rsidRDefault="00E07ED3" w:rsidP="00E07ED3">
            <w:pPr>
              <w:pStyle w:val="TAC"/>
              <w:rPr>
                <w:rFonts w:cs="Arial"/>
                <w:lang w:eastAsia="ja-JP"/>
              </w:rPr>
            </w:pPr>
          </w:p>
        </w:tc>
        <w:tc>
          <w:tcPr>
            <w:tcW w:w="607" w:type="dxa"/>
            <w:gridSpan w:val="2"/>
            <w:vAlign w:val="center"/>
            <w:tcPrChange w:id="21875" w:author="zhangqian (AK)" w:date="2017-10-10T02:31:00Z">
              <w:tcPr>
                <w:tcW w:w="592" w:type="dxa"/>
                <w:vAlign w:val="center"/>
              </w:tcPr>
            </w:tcPrChange>
          </w:tcPr>
          <w:p w14:paraId="71D23F35"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876" w:author="zhangqian (AK)" w:date="2017-10-10T02:31:00Z">
              <w:tcPr>
                <w:tcW w:w="595" w:type="dxa"/>
                <w:gridSpan w:val="2"/>
                <w:vAlign w:val="center"/>
              </w:tcPr>
            </w:tcPrChange>
          </w:tcPr>
          <w:p w14:paraId="29CFC8FE" w14:textId="77777777" w:rsidR="00E07ED3" w:rsidRPr="00E76EB6" w:rsidRDefault="00E07ED3" w:rsidP="00E07ED3">
            <w:pPr>
              <w:pStyle w:val="TAC"/>
              <w:rPr>
                <w:rFonts w:cs="Arial"/>
                <w:lang w:eastAsia="ko-KR"/>
              </w:rPr>
            </w:pPr>
            <w:r w:rsidRPr="00E76EB6">
              <w:rPr>
                <w:lang w:eastAsia="ja-JP"/>
              </w:rPr>
              <w:t>Yes</w:t>
            </w:r>
          </w:p>
        </w:tc>
        <w:tc>
          <w:tcPr>
            <w:tcW w:w="592" w:type="dxa"/>
            <w:tcPrChange w:id="21877" w:author="zhangqian (AK)" w:date="2017-10-10T02:31:00Z">
              <w:tcPr>
                <w:tcW w:w="592" w:type="dxa"/>
                <w:gridSpan w:val="2"/>
              </w:tcPr>
            </w:tcPrChange>
          </w:tcPr>
          <w:p w14:paraId="235E921D" w14:textId="77777777" w:rsidR="00E07ED3" w:rsidRPr="00E76EB6" w:rsidRDefault="00E07ED3" w:rsidP="00E07ED3">
            <w:pPr>
              <w:pStyle w:val="TAC"/>
              <w:rPr>
                <w:rFonts w:cs="Arial"/>
                <w:lang w:eastAsia="ko-KR"/>
              </w:rPr>
            </w:pPr>
            <w:r w:rsidRPr="00E76EB6">
              <w:rPr>
                <w:rFonts w:cs="Arial" w:hint="eastAsia"/>
                <w:lang w:eastAsia="zh-CN"/>
              </w:rPr>
              <w:t>Yes</w:t>
            </w:r>
          </w:p>
        </w:tc>
        <w:tc>
          <w:tcPr>
            <w:tcW w:w="722" w:type="dxa"/>
            <w:tcPrChange w:id="21878" w:author="zhangqian (AK)" w:date="2017-10-10T02:31:00Z">
              <w:tcPr>
                <w:tcW w:w="729" w:type="dxa"/>
                <w:gridSpan w:val="2"/>
              </w:tcPr>
            </w:tcPrChange>
          </w:tcPr>
          <w:p w14:paraId="7E183434" w14:textId="77777777" w:rsidR="00E07ED3" w:rsidRPr="00E76EB6" w:rsidRDefault="00E07ED3" w:rsidP="00E07ED3">
            <w:pPr>
              <w:pStyle w:val="TAC"/>
              <w:rPr>
                <w:rFonts w:cs="Arial"/>
                <w:lang w:eastAsia="ko-KR"/>
              </w:rPr>
            </w:pPr>
            <w:r w:rsidRPr="00E76EB6">
              <w:rPr>
                <w:rFonts w:cs="Arial" w:hint="eastAsia"/>
                <w:lang w:eastAsia="zh-CN"/>
              </w:rPr>
              <w:t>Yes</w:t>
            </w:r>
          </w:p>
        </w:tc>
        <w:tc>
          <w:tcPr>
            <w:tcW w:w="1187" w:type="dxa"/>
            <w:vMerge/>
            <w:vAlign w:val="center"/>
            <w:tcPrChange w:id="21879" w:author="zhangqian (AK)" w:date="2017-10-10T02:31:00Z">
              <w:tcPr>
                <w:tcW w:w="1187" w:type="dxa"/>
                <w:vMerge/>
                <w:vAlign w:val="center"/>
              </w:tcPr>
            </w:tcPrChange>
          </w:tcPr>
          <w:p w14:paraId="0197AEA6" w14:textId="77777777" w:rsidR="00E07ED3" w:rsidRPr="00E76EB6" w:rsidRDefault="00E07ED3" w:rsidP="00E07ED3">
            <w:pPr>
              <w:pStyle w:val="TAC"/>
              <w:rPr>
                <w:rFonts w:cs="Arial"/>
                <w:lang w:eastAsia="ja-JP"/>
              </w:rPr>
            </w:pPr>
          </w:p>
        </w:tc>
        <w:tc>
          <w:tcPr>
            <w:tcW w:w="1287" w:type="dxa"/>
            <w:vMerge/>
            <w:vAlign w:val="center"/>
            <w:tcPrChange w:id="21880" w:author="zhangqian (AK)" w:date="2017-10-10T02:31:00Z">
              <w:tcPr>
                <w:tcW w:w="1287" w:type="dxa"/>
                <w:vMerge/>
                <w:vAlign w:val="center"/>
              </w:tcPr>
            </w:tcPrChange>
          </w:tcPr>
          <w:p w14:paraId="3313BE3E" w14:textId="77777777" w:rsidR="00E07ED3" w:rsidRPr="00E76EB6" w:rsidRDefault="00E07ED3" w:rsidP="00E07ED3">
            <w:pPr>
              <w:pStyle w:val="TAC"/>
              <w:rPr>
                <w:rFonts w:cs="Arial"/>
                <w:lang w:eastAsia="ja-JP"/>
              </w:rPr>
            </w:pPr>
          </w:p>
        </w:tc>
      </w:tr>
      <w:tr w:rsidR="00E07ED3" w:rsidRPr="00E76EB6" w14:paraId="223BD6F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88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882" w:author="zhangqian (AK)" w:date="2017-10-10T02:31:00Z">
            <w:trPr>
              <w:jc w:val="center"/>
            </w:trPr>
          </w:trPrChange>
        </w:trPr>
        <w:tc>
          <w:tcPr>
            <w:tcW w:w="1418" w:type="dxa"/>
            <w:vMerge/>
            <w:vAlign w:val="center"/>
            <w:tcPrChange w:id="21883" w:author="zhangqian (AK)" w:date="2017-10-10T02:31:00Z">
              <w:tcPr>
                <w:tcW w:w="1420" w:type="dxa"/>
                <w:gridSpan w:val="2"/>
                <w:vMerge/>
                <w:vAlign w:val="center"/>
              </w:tcPr>
            </w:tcPrChange>
          </w:tcPr>
          <w:p w14:paraId="2A32FB3F" w14:textId="77777777" w:rsidR="00E07ED3" w:rsidRPr="00E76EB6" w:rsidRDefault="00E07ED3" w:rsidP="00E07ED3">
            <w:pPr>
              <w:pStyle w:val="TAC"/>
              <w:rPr>
                <w:rFonts w:cs="Arial"/>
                <w:lang w:eastAsia="ja-JP"/>
              </w:rPr>
            </w:pPr>
          </w:p>
        </w:tc>
        <w:tc>
          <w:tcPr>
            <w:tcW w:w="1466" w:type="dxa"/>
            <w:vMerge/>
            <w:vAlign w:val="center"/>
            <w:tcPrChange w:id="21884" w:author="zhangqian (AK)" w:date="2017-10-10T02:31:00Z">
              <w:tcPr>
                <w:tcW w:w="1466" w:type="dxa"/>
                <w:gridSpan w:val="2"/>
                <w:vMerge/>
                <w:vAlign w:val="center"/>
              </w:tcPr>
            </w:tcPrChange>
          </w:tcPr>
          <w:p w14:paraId="00DD696F" w14:textId="77777777" w:rsidR="00E07ED3" w:rsidRPr="00E76EB6" w:rsidRDefault="00E07ED3" w:rsidP="00E07ED3">
            <w:pPr>
              <w:pStyle w:val="TAC"/>
              <w:rPr>
                <w:rFonts w:cs="Arial"/>
                <w:lang w:eastAsia="zh-CN"/>
              </w:rPr>
            </w:pPr>
          </w:p>
        </w:tc>
        <w:tc>
          <w:tcPr>
            <w:tcW w:w="771" w:type="dxa"/>
            <w:tcPrChange w:id="21885" w:author="zhangqian (AK)" w:date="2017-10-10T02:31:00Z">
              <w:tcPr>
                <w:tcW w:w="771" w:type="dxa"/>
                <w:gridSpan w:val="2"/>
              </w:tcPr>
            </w:tcPrChange>
          </w:tcPr>
          <w:p w14:paraId="4922725F" w14:textId="77777777" w:rsidR="00E07ED3" w:rsidRPr="00E76EB6" w:rsidRDefault="00E07ED3" w:rsidP="00E07ED3">
            <w:pPr>
              <w:pStyle w:val="TAC"/>
              <w:rPr>
                <w:rFonts w:eastAsia="宋体" w:cs="Arial"/>
                <w:lang w:eastAsia="ko-KR"/>
              </w:rPr>
            </w:pPr>
            <w:r w:rsidRPr="00E76EB6">
              <w:rPr>
                <w:lang w:eastAsia="ja-JP"/>
              </w:rPr>
              <w:t>66</w:t>
            </w:r>
          </w:p>
        </w:tc>
        <w:tc>
          <w:tcPr>
            <w:tcW w:w="592" w:type="dxa"/>
            <w:tcPrChange w:id="21886" w:author="zhangqian (AK)" w:date="2017-10-10T02:31:00Z">
              <w:tcPr>
                <w:tcW w:w="592" w:type="dxa"/>
                <w:gridSpan w:val="2"/>
              </w:tcPr>
            </w:tcPrChange>
          </w:tcPr>
          <w:p w14:paraId="498A7AB2" w14:textId="77777777" w:rsidR="00E07ED3" w:rsidRPr="00E76EB6" w:rsidRDefault="00E07ED3" w:rsidP="00E07ED3">
            <w:pPr>
              <w:pStyle w:val="TAC"/>
              <w:rPr>
                <w:rFonts w:cs="Arial"/>
                <w:lang w:eastAsia="ja-JP"/>
              </w:rPr>
            </w:pPr>
          </w:p>
        </w:tc>
        <w:tc>
          <w:tcPr>
            <w:tcW w:w="586" w:type="dxa"/>
            <w:tcPrChange w:id="21887" w:author="zhangqian (AK)" w:date="2017-10-10T02:31:00Z">
              <w:tcPr>
                <w:tcW w:w="592" w:type="dxa"/>
                <w:gridSpan w:val="2"/>
              </w:tcPr>
            </w:tcPrChange>
          </w:tcPr>
          <w:p w14:paraId="6091D3A2" w14:textId="77777777" w:rsidR="00E07ED3" w:rsidRPr="00E76EB6" w:rsidRDefault="00E07ED3" w:rsidP="00E07ED3">
            <w:pPr>
              <w:pStyle w:val="TAC"/>
              <w:rPr>
                <w:rFonts w:cs="Arial"/>
                <w:lang w:eastAsia="ja-JP"/>
              </w:rPr>
            </w:pPr>
          </w:p>
        </w:tc>
        <w:tc>
          <w:tcPr>
            <w:tcW w:w="607" w:type="dxa"/>
            <w:gridSpan w:val="2"/>
            <w:vAlign w:val="center"/>
            <w:tcPrChange w:id="21888" w:author="zhangqian (AK)" w:date="2017-10-10T02:31:00Z">
              <w:tcPr>
                <w:tcW w:w="592" w:type="dxa"/>
                <w:vAlign w:val="center"/>
              </w:tcPr>
            </w:tcPrChange>
          </w:tcPr>
          <w:p w14:paraId="5570C6F1" w14:textId="77777777" w:rsidR="00E07ED3" w:rsidRPr="00E76EB6" w:rsidRDefault="00E07ED3" w:rsidP="00E07ED3">
            <w:pPr>
              <w:pStyle w:val="TAC"/>
              <w:rPr>
                <w:rFonts w:cs="Arial"/>
                <w:lang w:eastAsia="ja-JP"/>
              </w:rPr>
            </w:pPr>
            <w:r w:rsidRPr="00E76EB6">
              <w:rPr>
                <w:lang w:eastAsia="ja-JP"/>
              </w:rPr>
              <w:t>Yes</w:t>
            </w:r>
          </w:p>
        </w:tc>
        <w:tc>
          <w:tcPr>
            <w:tcW w:w="595" w:type="dxa"/>
            <w:vAlign w:val="center"/>
            <w:tcPrChange w:id="21889" w:author="zhangqian (AK)" w:date="2017-10-10T02:31:00Z">
              <w:tcPr>
                <w:tcW w:w="595" w:type="dxa"/>
                <w:gridSpan w:val="2"/>
                <w:vAlign w:val="center"/>
              </w:tcPr>
            </w:tcPrChange>
          </w:tcPr>
          <w:p w14:paraId="628CE444" w14:textId="77777777" w:rsidR="00E07ED3" w:rsidRPr="00E76EB6" w:rsidRDefault="00E07ED3" w:rsidP="00E07ED3">
            <w:pPr>
              <w:pStyle w:val="TAC"/>
              <w:rPr>
                <w:rFonts w:cs="Arial"/>
                <w:lang w:eastAsia="ko-KR"/>
              </w:rPr>
            </w:pPr>
            <w:r w:rsidRPr="00E76EB6">
              <w:rPr>
                <w:lang w:eastAsia="ja-JP"/>
              </w:rPr>
              <w:t>Yes</w:t>
            </w:r>
          </w:p>
        </w:tc>
        <w:tc>
          <w:tcPr>
            <w:tcW w:w="592" w:type="dxa"/>
            <w:vAlign w:val="center"/>
            <w:tcPrChange w:id="21890" w:author="zhangqian (AK)" w:date="2017-10-10T02:31:00Z">
              <w:tcPr>
                <w:tcW w:w="592" w:type="dxa"/>
                <w:gridSpan w:val="2"/>
                <w:vAlign w:val="center"/>
              </w:tcPr>
            </w:tcPrChange>
          </w:tcPr>
          <w:p w14:paraId="521DE0F0" w14:textId="77777777" w:rsidR="00E07ED3" w:rsidRPr="00E76EB6" w:rsidRDefault="00E07ED3" w:rsidP="00E07ED3">
            <w:pPr>
              <w:pStyle w:val="TAC"/>
              <w:rPr>
                <w:rFonts w:cs="Arial"/>
                <w:lang w:eastAsia="ko-KR"/>
              </w:rPr>
            </w:pPr>
            <w:r w:rsidRPr="00E76EB6">
              <w:rPr>
                <w:lang w:eastAsia="ja-JP"/>
              </w:rPr>
              <w:t>Yes</w:t>
            </w:r>
          </w:p>
        </w:tc>
        <w:tc>
          <w:tcPr>
            <w:tcW w:w="722" w:type="dxa"/>
            <w:vAlign w:val="center"/>
            <w:tcPrChange w:id="21891" w:author="zhangqian (AK)" w:date="2017-10-10T02:31:00Z">
              <w:tcPr>
                <w:tcW w:w="729" w:type="dxa"/>
                <w:gridSpan w:val="2"/>
                <w:vAlign w:val="center"/>
              </w:tcPr>
            </w:tcPrChange>
          </w:tcPr>
          <w:p w14:paraId="5F4B4807" w14:textId="77777777" w:rsidR="00E07ED3" w:rsidRPr="00E76EB6" w:rsidRDefault="00E07ED3" w:rsidP="00E07ED3">
            <w:pPr>
              <w:pStyle w:val="TAC"/>
              <w:rPr>
                <w:rFonts w:cs="Arial"/>
                <w:lang w:eastAsia="ko-KR"/>
              </w:rPr>
            </w:pPr>
            <w:r w:rsidRPr="00E76EB6">
              <w:rPr>
                <w:lang w:eastAsia="ja-JP"/>
              </w:rPr>
              <w:t>Yes</w:t>
            </w:r>
          </w:p>
        </w:tc>
        <w:tc>
          <w:tcPr>
            <w:tcW w:w="1187" w:type="dxa"/>
            <w:vMerge/>
            <w:vAlign w:val="center"/>
            <w:tcPrChange w:id="21892" w:author="zhangqian (AK)" w:date="2017-10-10T02:31:00Z">
              <w:tcPr>
                <w:tcW w:w="1187" w:type="dxa"/>
                <w:vMerge/>
                <w:vAlign w:val="center"/>
              </w:tcPr>
            </w:tcPrChange>
          </w:tcPr>
          <w:p w14:paraId="66172383" w14:textId="77777777" w:rsidR="00E07ED3" w:rsidRPr="00E76EB6" w:rsidRDefault="00E07ED3" w:rsidP="00E07ED3">
            <w:pPr>
              <w:pStyle w:val="TAC"/>
              <w:rPr>
                <w:rFonts w:cs="Arial"/>
                <w:lang w:eastAsia="ja-JP"/>
              </w:rPr>
            </w:pPr>
          </w:p>
        </w:tc>
        <w:tc>
          <w:tcPr>
            <w:tcW w:w="1287" w:type="dxa"/>
            <w:vMerge/>
            <w:vAlign w:val="center"/>
            <w:tcPrChange w:id="21893" w:author="zhangqian (AK)" w:date="2017-10-10T02:31:00Z">
              <w:tcPr>
                <w:tcW w:w="1287" w:type="dxa"/>
                <w:vMerge/>
                <w:vAlign w:val="center"/>
              </w:tcPr>
            </w:tcPrChange>
          </w:tcPr>
          <w:p w14:paraId="20BA32CE" w14:textId="77777777" w:rsidR="00E07ED3" w:rsidRPr="00E76EB6" w:rsidRDefault="00E07ED3" w:rsidP="00E07ED3">
            <w:pPr>
              <w:pStyle w:val="TAC"/>
              <w:rPr>
                <w:rFonts w:cs="Arial"/>
                <w:lang w:eastAsia="ja-JP"/>
              </w:rPr>
            </w:pPr>
          </w:p>
        </w:tc>
      </w:tr>
      <w:tr w:rsidR="00E07ED3" w:rsidRPr="00E76EB6" w14:paraId="6C5DB132" w14:textId="77777777" w:rsidTr="00814ACD">
        <w:trPr>
          <w:jc w:val="center"/>
          <w:ins w:id="21894" w:author="zhangqian (AK)" w:date="2017-10-10T02:34:00Z"/>
        </w:trPr>
        <w:tc>
          <w:tcPr>
            <w:tcW w:w="1418" w:type="dxa"/>
            <w:vMerge w:val="restart"/>
            <w:vAlign w:val="center"/>
          </w:tcPr>
          <w:p w14:paraId="74EE22F2" w14:textId="6666D9EB" w:rsidR="00E07ED3" w:rsidRPr="00E76EB6" w:rsidRDefault="00E07ED3" w:rsidP="00E07ED3">
            <w:pPr>
              <w:pStyle w:val="TAC"/>
              <w:rPr>
                <w:ins w:id="21895" w:author="zhangqian (AK)" w:date="2017-10-10T02:34:00Z"/>
                <w:rFonts w:cs="Arial" w:hint="eastAsia"/>
                <w:lang w:eastAsia="zh-CN"/>
              </w:rPr>
            </w:pPr>
            <w:ins w:id="21896" w:author="zhangqian (AK)" w:date="2017-10-10T02:34:00Z">
              <w:r>
                <w:rPr>
                  <w:rFonts w:cs="Arial" w:hint="eastAsia"/>
                  <w:lang w:eastAsia="zh-CN"/>
                </w:rPr>
                <w:t>CA_14A-30A-66A</w:t>
              </w:r>
            </w:ins>
          </w:p>
        </w:tc>
        <w:tc>
          <w:tcPr>
            <w:tcW w:w="1466" w:type="dxa"/>
            <w:vMerge w:val="restart"/>
            <w:vAlign w:val="center"/>
          </w:tcPr>
          <w:p w14:paraId="6EBFA289" w14:textId="7817D663" w:rsidR="00E07ED3" w:rsidRPr="00E76EB6" w:rsidRDefault="00E07ED3" w:rsidP="00E07ED3">
            <w:pPr>
              <w:pStyle w:val="TAC"/>
              <w:rPr>
                <w:ins w:id="21897" w:author="zhangqian (AK)" w:date="2017-10-10T02:34:00Z"/>
                <w:rFonts w:cs="Arial"/>
                <w:lang w:eastAsia="zh-CN"/>
              </w:rPr>
            </w:pPr>
            <w:ins w:id="21898" w:author="zhangqian (AK)" w:date="2017-10-10T02:34:00Z">
              <w:r>
                <w:rPr>
                  <w:rFonts w:cs="Arial" w:hint="eastAsia"/>
                  <w:lang w:eastAsia="zh-CN"/>
                </w:rPr>
                <w:t>-</w:t>
              </w:r>
            </w:ins>
          </w:p>
        </w:tc>
        <w:tc>
          <w:tcPr>
            <w:tcW w:w="771" w:type="dxa"/>
          </w:tcPr>
          <w:p w14:paraId="48CB4F17" w14:textId="45887FC9" w:rsidR="00E07ED3" w:rsidRPr="00E76EB6" w:rsidRDefault="00E07ED3" w:rsidP="00E07ED3">
            <w:pPr>
              <w:pStyle w:val="TAC"/>
              <w:rPr>
                <w:ins w:id="21899" w:author="zhangqian (AK)" w:date="2017-10-10T02:34:00Z"/>
                <w:rFonts w:hint="eastAsia"/>
                <w:lang w:eastAsia="zh-CN"/>
              </w:rPr>
            </w:pPr>
            <w:ins w:id="21900" w:author="zhangqian (AK)" w:date="2017-10-10T02:34:00Z">
              <w:r>
                <w:rPr>
                  <w:rFonts w:hint="eastAsia"/>
                  <w:lang w:eastAsia="zh-CN"/>
                </w:rPr>
                <w:t>14</w:t>
              </w:r>
            </w:ins>
          </w:p>
        </w:tc>
        <w:tc>
          <w:tcPr>
            <w:tcW w:w="592" w:type="dxa"/>
          </w:tcPr>
          <w:p w14:paraId="3AA5FFCB" w14:textId="77777777" w:rsidR="00E07ED3" w:rsidRPr="00E76EB6" w:rsidRDefault="00E07ED3" w:rsidP="00E07ED3">
            <w:pPr>
              <w:pStyle w:val="TAC"/>
              <w:rPr>
                <w:ins w:id="21901" w:author="zhangqian (AK)" w:date="2017-10-10T02:34:00Z"/>
                <w:rFonts w:cs="Arial"/>
                <w:lang w:eastAsia="ja-JP"/>
              </w:rPr>
            </w:pPr>
          </w:p>
        </w:tc>
        <w:tc>
          <w:tcPr>
            <w:tcW w:w="586" w:type="dxa"/>
          </w:tcPr>
          <w:p w14:paraId="0D52F1CE" w14:textId="77777777" w:rsidR="00E07ED3" w:rsidRPr="00E76EB6" w:rsidRDefault="00E07ED3" w:rsidP="00E07ED3">
            <w:pPr>
              <w:pStyle w:val="TAC"/>
              <w:rPr>
                <w:ins w:id="21902" w:author="zhangqian (AK)" w:date="2017-10-10T02:34:00Z"/>
                <w:rFonts w:cs="Arial"/>
                <w:lang w:eastAsia="ja-JP"/>
              </w:rPr>
            </w:pPr>
          </w:p>
        </w:tc>
        <w:tc>
          <w:tcPr>
            <w:tcW w:w="607" w:type="dxa"/>
            <w:gridSpan w:val="2"/>
            <w:vAlign w:val="center"/>
          </w:tcPr>
          <w:p w14:paraId="42132442" w14:textId="0E0680C7" w:rsidR="00E07ED3" w:rsidRPr="00E76EB6" w:rsidRDefault="00E07ED3" w:rsidP="00E07ED3">
            <w:pPr>
              <w:pStyle w:val="TAC"/>
              <w:rPr>
                <w:ins w:id="21903" w:author="zhangqian (AK)" w:date="2017-10-10T02:34:00Z"/>
                <w:lang w:eastAsia="ja-JP"/>
              </w:rPr>
            </w:pPr>
            <w:ins w:id="21904" w:author="zhangqian (AK)" w:date="2017-10-10T02:35:00Z">
              <w:r>
                <w:rPr>
                  <w:lang w:val="en-US"/>
                </w:rPr>
                <w:t>Yes</w:t>
              </w:r>
            </w:ins>
          </w:p>
        </w:tc>
        <w:tc>
          <w:tcPr>
            <w:tcW w:w="595" w:type="dxa"/>
            <w:vAlign w:val="center"/>
          </w:tcPr>
          <w:p w14:paraId="7362C932" w14:textId="2A8719DA" w:rsidR="00E07ED3" w:rsidRPr="00E76EB6" w:rsidRDefault="00E07ED3" w:rsidP="00E07ED3">
            <w:pPr>
              <w:pStyle w:val="TAC"/>
              <w:rPr>
                <w:ins w:id="21905" w:author="zhangqian (AK)" w:date="2017-10-10T02:34:00Z"/>
                <w:lang w:eastAsia="ja-JP"/>
              </w:rPr>
            </w:pPr>
            <w:ins w:id="21906" w:author="zhangqian (AK)" w:date="2017-10-10T02:35:00Z">
              <w:r>
                <w:rPr>
                  <w:lang w:val="en-US"/>
                </w:rPr>
                <w:t>Yes</w:t>
              </w:r>
            </w:ins>
          </w:p>
        </w:tc>
        <w:tc>
          <w:tcPr>
            <w:tcW w:w="592" w:type="dxa"/>
            <w:vAlign w:val="center"/>
          </w:tcPr>
          <w:p w14:paraId="2FCD7F79" w14:textId="77777777" w:rsidR="00E07ED3" w:rsidRPr="00E76EB6" w:rsidRDefault="00E07ED3" w:rsidP="00E07ED3">
            <w:pPr>
              <w:pStyle w:val="TAC"/>
              <w:rPr>
                <w:ins w:id="21907" w:author="zhangqian (AK)" w:date="2017-10-10T02:34:00Z"/>
                <w:lang w:eastAsia="ja-JP"/>
              </w:rPr>
            </w:pPr>
          </w:p>
        </w:tc>
        <w:tc>
          <w:tcPr>
            <w:tcW w:w="722" w:type="dxa"/>
            <w:vAlign w:val="center"/>
          </w:tcPr>
          <w:p w14:paraId="79A0059E" w14:textId="77777777" w:rsidR="00E07ED3" w:rsidRPr="00E76EB6" w:rsidRDefault="00E07ED3" w:rsidP="00E07ED3">
            <w:pPr>
              <w:pStyle w:val="TAC"/>
              <w:rPr>
                <w:ins w:id="21908" w:author="zhangqian (AK)" w:date="2017-10-10T02:34:00Z"/>
                <w:lang w:eastAsia="ja-JP"/>
              </w:rPr>
            </w:pPr>
          </w:p>
        </w:tc>
        <w:tc>
          <w:tcPr>
            <w:tcW w:w="1187" w:type="dxa"/>
            <w:vMerge w:val="restart"/>
            <w:vAlign w:val="center"/>
          </w:tcPr>
          <w:p w14:paraId="0B04753D" w14:textId="6491EC75" w:rsidR="00E07ED3" w:rsidRPr="00E76EB6" w:rsidRDefault="00E07ED3" w:rsidP="00E07ED3">
            <w:pPr>
              <w:pStyle w:val="TAC"/>
              <w:rPr>
                <w:ins w:id="21909" w:author="zhangqian (AK)" w:date="2017-10-10T02:34:00Z"/>
                <w:rFonts w:cs="Arial" w:hint="eastAsia"/>
                <w:lang w:eastAsia="zh-CN"/>
              </w:rPr>
            </w:pPr>
            <w:ins w:id="21910" w:author="zhangqian (AK)" w:date="2017-10-10T02:35:00Z">
              <w:r>
                <w:rPr>
                  <w:rFonts w:cs="Arial" w:hint="eastAsia"/>
                  <w:lang w:eastAsia="zh-CN"/>
                </w:rPr>
                <w:t>40</w:t>
              </w:r>
            </w:ins>
          </w:p>
        </w:tc>
        <w:tc>
          <w:tcPr>
            <w:tcW w:w="1287" w:type="dxa"/>
            <w:vMerge w:val="restart"/>
            <w:vAlign w:val="center"/>
          </w:tcPr>
          <w:p w14:paraId="45125BEF" w14:textId="4D291FD7" w:rsidR="00E07ED3" w:rsidRPr="00E76EB6" w:rsidRDefault="00E07ED3" w:rsidP="00E07ED3">
            <w:pPr>
              <w:pStyle w:val="TAC"/>
              <w:rPr>
                <w:ins w:id="21911" w:author="zhangqian (AK)" w:date="2017-10-10T02:34:00Z"/>
                <w:rFonts w:cs="Arial" w:hint="eastAsia"/>
                <w:lang w:eastAsia="zh-CN"/>
              </w:rPr>
            </w:pPr>
            <w:ins w:id="21912" w:author="zhangqian (AK)" w:date="2017-10-10T02:35:00Z">
              <w:r>
                <w:rPr>
                  <w:rFonts w:cs="Arial" w:hint="eastAsia"/>
                  <w:lang w:eastAsia="zh-CN"/>
                </w:rPr>
                <w:t>0</w:t>
              </w:r>
            </w:ins>
          </w:p>
        </w:tc>
      </w:tr>
      <w:tr w:rsidR="00E07ED3" w:rsidRPr="00E76EB6" w14:paraId="596BB1CC" w14:textId="77777777" w:rsidTr="00814ACD">
        <w:trPr>
          <w:jc w:val="center"/>
          <w:ins w:id="21913" w:author="zhangqian (AK)" w:date="2017-10-10T02:34:00Z"/>
        </w:trPr>
        <w:tc>
          <w:tcPr>
            <w:tcW w:w="1418" w:type="dxa"/>
            <w:vMerge/>
            <w:vAlign w:val="center"/>
          </w:tcPr>
          <w:p w14:paraId="6A165BEB" w14:textId="77777777" w:rsidR="00E07ED3" w:rsidRPr="00E76EB6" w:rsidRDefault="00E07ED3" w:rsidP="00E07ED3">
            <w:pPr>
              <w:pStyle w:val="TAC"/>
              <w:rPr>
                <w:ins w:id="21914" w:author="zhangqian (AK)" w:date="2017-10-10T02:34:00Z"/>
                <w:rFonts w:cs="Arial"/>
                <w:lang w:eastAsia="ja-JP"/>
              </w:rPr>
            </w:pPr>
          </w:p>
        </w:tc>
        <w:tc>
          <w:tcPr>
            <w:tcW w:w="1466" w:type="dxa"/>
            <w:vMerge/>
            <w:vAlign w:val="center"/>
          </w:tcPr>
          <w:p w14:paraId="76D1455F" w14:textId="77777777" w:rsidR="00E07ED3" w:rsidRPr="00E76EB6" w:rsidRDefault="00E07ED3" w:rsidP="00E07ED3">
            <w:pPr>
              <w:pStyle w:val="TAC"/>
              <w:rPr>
                <w:ins w:id="21915" w:author="zhangqian (AK)" w:date="2017-10-10T02:34:00Z"/>
                <w:rFonts w:cs="Arial"/>
                <w:lang w:eastAsia="zh-CN"/>
              </w:rPr>
            </w:pPr>
          </w:p>
        </w:tc>
        <w:tc>
          <w:tcPr>
            <w:tcW w:w="771" w:type="dxa"/>
          </w:tcPr>
          <w:p w14:paraId="555F4924" w14:textId="209B2A8C" w:rsidR="00E07ED3" w:rsidRPr="00E76EB6" w:rsidRDefault="00E07ED3" w:rsidP="00E07ED3">
            <w:pPr>
              <w:pStyle w:val="TAC"/>
              <w:rPr>
                <w:ins w:id="21916" w:author="zhangqian (AK)" w:date="2017-10-10T02:34:00Z"/>
                <w:rFonts w:hint="eastAsia"/>
                <w:lang w:eastAsia="zh-CN"/>
              </w:rPr>
            </w:pPr>
            <w:ins w:id="21917" w:author="zhangqian (AK)" w:date="2017-10-10T02:34:00Z">
              <w:r>
                <w:rPr>
                  <w:rFonts w:hint="eastAsia"/>
                  <w:lang w:eastAsia="zh-CN"/>
                </w:rPr>
                <w:t>30</w:t>
              </w:r>
            </w:ins>
          </w:p>
        </w:tc>
        <w:tc>
          <w:tcPr>
            <w:tcW w:w="592" w:type="dxa"/>
          </w:tcPr>
          <w:p w14:paraId="4385DF31" w14:textId="77777777" w:rsidR="00E07ED3" w:rsidRPr="00E76EB6" w:rsidRDefault="00E07ED3" w:rsidP="00E07ED3">
            <w:pPr>
              <w:pStyle w:val="TAC"/>
              <w:rPr>
                <w:ins w:id="21918" w:author="zhangqian (AK)" w:date="2017-10-10T02:34:00Z"/>
                <w:rFonts w:cs="Arial"/>
                <w:lang w:eastAsia="ja-JP"/>
              </w:rPr>
            </w:pPr>
          </w:p>
        </w:tc>
        <w:tc>
          <w:tcPr>
            <w:tcW w:w="586" w:type="dxa"/>
          </w:tcPr>
          <w:p w14:paraId="01D030F9" w14:textId="77777777" w:rsidR="00E07ED3" w:rsidRPr="00E76EB6" w:rsidRDefault="00E07ED3" w:rsidP="00E07ED3">
            <w:pPr>
              <w:pStyle w:val="TAC"/>
              <w:rPr>
                <w:ins w:id="21919" w:author="zhangqian (AK)" w:date="2017-10-10T02:34:00Z"/>
                <w:rFonts w:cs="Arial"/>
                <w:lang w:eastAsia="ja-JP"/>
              </w:rPr>
            </w:pPr>
          </w:p>
        </w:tc>
        <w:tc>
          <w:tcPr>
            <w:tcW w:w="607" w:type="dxa"/>
            <w:gridSpan w:val="2"/>
            <w:vAlign w:val="center"/>
          </w:tcPr>
          <w:p w14:paraId="2AF36F97" w14:textId="1BF78595" w:rsidR="00E07ED3" w:rsidRPr="00E76EB6" w:rsidRDefault="00E07ED3" w:rsidP="00E07ED3">
            <w:pPr>
              <w:pStyle w:val="TAC"/>
              <w:rPr>
                <w:ins w:id="21920" w:author="zhangqian (AK)" w:date="2017-10-10T02:34:00Z"/>
                <w:lang w:eastAsia="ja-JP"/>
              </w:rPr>
            </w:pPr>
            <w:ins w:id="21921" w:author="zhangqian (AK)" w:date="2017-10-10T02:35:00Z">
              <w:r>
                <w:rPr>
                  <w:lang w:val="en-US"/>
                </w:rPr>
                <w:t>Yes</w:t>
              </w:r>
            </w:ins>
          </w:p>
        </w:tc>
        <w:tc>
          <w:tcPr>
            <w:tcW w:w="595" w:type="dxa"/>
            <w:vAlign w:val="center"/>
          </w:tcPr>
          <w:p w14:paraId="580CB100" w14:textId="01CC6040" w:rsidR="00E07ED3" w:rsidRPr="00E76EB6" w:rsidRDefault="00E07ED3" w:rsidP="00E07ED3">
            <w:pPr>
              <w:pStyle w:val="TAC"/>
              <w:rPr>
                <w:ins w:id="21922" w:author="zhangqian (AK)" w:date="2017-10-10T02:34:00Z"/>
                <w:lang w:eastAsia="ja-JP"/>
              </w:rPr>
            </w:pPr>
            <w:ins w:id="21923" w:author="zhangqian (AK)" w:date="2017-10-10T02:35:00Z">
              <w:r>
                <w:rPr>
                  <w:lang w:val="en-US"/>
                </w:rPr>
                <w:t>Yes</w:t>
              </w:r>
            </w:ins>
          </w:p>
        </w:tc>
        <w:tc>
          <w:tcPr>
            <w:tcW w:w="592" w:type="dxa"/>
            <w:vAlign w:val="center"/>
          </w:tcPr>
          <w:p w14:paraId="79EF1FDE" w14:textId="77777777" w:rsidR="00E07ED3" w:rsidRPr="00E76EB6" w:rsidRDefault="00E07ED3" w:rsidP="00E07ED3">
            <w:pPr>
              <w:pStyle w:val="TAC"/>
              <w:rPr>
                <w:ins w:id="21924" w:author="zhangqian (AK)" w:date="2017-10-10T02:34:00Z"/>
                <w:lang w:eastAsia="ja-JP"/>
              </w:rPr>
            </w:pPr>
          </w:p>
        </w:tc>
        <w:tc>
          <w:tcPr>
            <w:tcW w:w="722" w:type="dxa"/>
            <w:vAlign w:val="center"/>
          </w:tcPr>
          <w:p w14:paraId="65A683CD" w14:textId="77777777" w:rsidR="00E07ED3" w:rsidRPr="00E76EB6" w:rsidRDefault="00E07ED3" w:rsidP="00E07ED3">
            <w:pPr>
              <w:pStyle w:val="TAC"/>
              <w:rPr>
                <w:ins w:id="21925" w:author="zhangqian (AK)" w:date="2017-10-10T02:34:00Z"/>
                <w:lang w:eastAsia="ja-JP"/>
              </w:rPr>
            </w:pPr>
          </w:p>
        </w:tc>
        <w:tc>
          <w:tcPr>
            <w:tcW w:w="1187" w:type="dxa"/>
            <w:vMerge/>
            <w:vAlign w:val="center"/>
          </w:tcPr>
          <w:p w14:paraId="401B4EED" w14:textId="77777777" w:rsidR="00E07ED3" w:rsidRPr="00E76EB6" w:rsidRDefault="00E07ED3" w:rsidP="00E07ED3">
            <w:pPr>
              <w:pStyle w:val="TAC"/>
              <w:rPr>
                <w:ins w:id="21926" w:author="zhangqian (AK)" w:date="2017-10-10T02:34:00Z"/>
                <w:rFonts w:cs="Arial"/>
                <w:lang w:eastAsia="ja-JP"/>
              </w:rPr>
            </w:pPr>
          </w:p>
        </w:tc>
        <w:tc>
          <w:tcPr>
            <w:tcW w:w="1287" w:type="dxa"/>
            <w:vMerge/>
            <w:vAlign w:val="center"/>
          </w:tcPr>
          <w:p w14:paraId="72AFB2CF" w14:textId="77777777" w:rsidR="00E07ED3" w:rsidRPr="00E76EB6" w:rsidRDefault="00E07ED3" w:rsidP="00E07ED3">
            <w:pPr>
              <w:pStyle w:val="TAC"/>
              <w:rPr>
                <w:ins w:id="21927" w:author="zhangqian (AK)" w:date="2017-10-10T02:34:00Z"/>
                <w:rFonts w:cs="Arial"/>
                <w:lang w:eastAsia="ja-JP"/>
              </w:rPr>
            </w:pPr>
          </w:p>
        </w:tc>
      </w:tr>
      <w:tr w:rsidR="00E07ED3" w:rsidRPr="00E76EB6" w14:paraId="2DFEA2BC" w14:textId="77777777" w:rsidTr="00814ACD">
        <w:trPr>
          <w:jc w:val="center"/>
          <w:ins w:id="21928" w:author="zhangqian (AK)" w:date="2017-10-10T02:34:00Z"/>
        </w:trPr>
        <w:tc>
          <w:tcPr>
            <w:tcW w:w="1418" w:type="dxa"/>
            <w:vMerge/>
            <w:vAlign w:val="center"/>
          </w:tcPr>
          <w:p w14:paraId="2B193D31" w14:textId="77777777" w:rsidR="00E07ED3" w:rsidRPr="00E76EB6" w:rsidRDefault="00E07ED3" w:rsidP="00E07ED3">
            <w:pPr>
              <w:pStyle w:val="TAC"/>
              <w:rPr>
                <w:ins w:id="21929" w:author="zhangqian (AK)" w:date="2017-10-10T02:34:00Z"/>
                <w:rFonts w:cs="Arial"/>
                <w:lang w:eastAsia="ja-JP"/>
              </w:rPr>
            </w:pPr>
          </w:p>
        </w:tc>
        <w:tc>
          <w:tcPr>
            <w:tcW w:w="1466" w:type="dxa"/>
            <w:vMerge/>
            <w:vAlign w:val="center"/>
          </w:tcPr>
          <w:p w14:paraId="024D510E" w14:textId="77777777" w:rsidR="00E07ED3" w:rsidRPr="00E76EB6" w:rsidRDefault="00E07ED3" w:rsidP="00E07ED3">
            <w:pPr>
              <w:pStyle w:val="TAC"/>
              <w:rPr>
                <w:ins w:id="21930" w:author="zhangqian (AK)" w:date="2017-10-10T02:34:00Z"/>
                <w:rFonts w:cs="Arial"/>
                <w:lang w:eastAsia="zh-CN"/>
              </w:rPr>
            </w:pPr>
          </w:p>
        </w:tc>
        <w:tc>
          <w:tcPr>
            <w:tcW w:w="771" w:type="dxa"/>
          </w:tcPr>
          <w:p w14:paraId="6B2B27CD" w14:textId="7BBBFF3E" w:rsidR="00E07ED3" w:rsidRPr="00E76EB6" w:rsidRDefault="00E07ED3" w:rsidP="00E07ED3">
            <w:pPr>
              <w:pStyle w:val="TAC"/>
              <w:rPr>
                <w:ins w:id="21931" w:author="zhangqian (AK)" w:date="2017-10-10T02:34:00Z"/>
                <w:rFonts w:hint="eastAsia"/>
                <w:lang w:eastAsia="zh-CN"/>
              </w:rPr>
            </w:pPr>
            <w:ins w:id="21932" w:author="zhangqian (AK)" w:date="2017-10-10T02:34:00Z">
              <w:r>
                <w:rPr>
                  <w:rFonts w:hint="eastAsia"/>
                  <w:lang w:eastAsia="zh-CN"/>
                </w:rPr>
                <w:t>66</w:t>
              </w:r>
            </w:ins>
          </w:p>
        </w:tc>
        <w:tc>
          <w:tcPr>
            <w:tcW w:w="592" w:type="dxa"/>
          </w:tcPr>
          <w:p w14:paraId="71A2D9A2" w14:textId="77777777" w:rsidR="00E07ED3" w:rsidRPr="00E76EB6" w:rsidRDefault="00E07ED3" w:rsidP="00E07ED3">
            <w:pPr>
              <w:pStyle w:val="TAC"/>
              <w:rPr>
                <w:ins w:id="21933" w:author="zhangqian (AK)" w:date="2017-10-10T02:34:00Z"/>
                <w:rFonts w:cs="Arial"/>
                <w:lang w:eastAsia="ja-JP"/>
              </w:rPr>
            </w:pPr>
          </w:p>
        </w:tc>
        <w:tc>
          <w:tcPr>
            <w:tcW w:w="586" w:type="dxa"/>
          </w:tcPr>
          <w:p w14:paraId="0F841DDB" w14:textId="77777777" w:rsidR="00E07ED3" w:rsidRPr="00E76EB6" w:rsidRDefault="00E07ED3" w:rsidP="00E07ED3">
            <w:pPr>
              <w:pStyle w:val="TAC"/>
              <w:rPr>
                <w:ins w:id="21934" w:author="zhangqian (AK)" w:date="2017-10-10T02:34:00Z"/>
                <w:rFonts w:cs="Arial"/>
                <w:lang w:eastAsia="ja-JP"/>
              </w:rPr>
            </w:pPr>
          </w:p>
        </w:tc>
        <w:tc>
          <w:tcPr>
            <w:tcW w:w="607" w:type="dxa"/>
            <w:gridSpan w:val="2"/>
            <w:vAlign w:val="center"/>
          </w:tcPr>
          <w:p w14:paraId="5A7A13BA" w14:textId="189536CB" w:rsidR="00E07ED3" w:rsidRPr="00E76EB6" w:rsidRDefault="00E07ED3" w:rsidP="00E07ED3">
            <w:pPr>
              <w:pStyle w:val="TAC"/>
              <w:rPr>
                <w:ins w:id="21935" w:author="zhangqian (AK)" w:date="2017-10-10T02:34:00Z"/>
                <w:lang w:eastAsia="ja-JP"/>
              </w:rPr>
            </w:pPr>
            <w:ins w:id="21936" w:author="zhangqian (AK)" w:date="2017-10-10T02:35:00Z">
              <w:r>
                <w:rPr>
                  <w:lang w:val="en-US"/>
                </w:rPr>
                <w:t>Yes</w:t>
              </w:r>
            </w:ins>
          </w:p>
        </w:tc>
        <w:tc>
          <w:tcPr>
            <w:tcW w:w="595" w:type="dxa"/>
            <w:vAlign w:val="center"/>
          </w:tcPr>
          <w:p w14:paraId="1853B71E" w14:textId="2F63BE6D" w:rsidR="00E07ED3" w:rsidRPr="00E76EB6" w:rsidRDefault="00E07ED3" w:rsidP="00E07ED3">
            <w:pPr>
              <w:pStyle w:val="TAC"/>
              <w:rPr>
                <w:ins w:id="21937" w:author="zhangqian (AK)" w:date="2017-10-10T02:34:00Z"/>
                <w:lang w:eastAsia="ja-JP"/>
              </w:rPr>
            </w:pPr>
            <w:ins w:id="21938" w:author="zhangqian (AK)" w:date="2017-10-10T02:35:00Z">
              <w:r>
                <w:rPr>
                  <w:lang w:val="en-US"/>
                </w:rPr>
                <w:t>Yes</w:t>
              </w:r>
            </w:ins>
          </w:p>
        </w:tc>
        <w:tc>
          <w:tcPr>
            <w:tcW w:w="592" w:type="dxa"/>
            <w:vAlign w:val="center"/>
          </w:tcPr>
          <w:p w14:paraId="5EA4A6A1" w14:textId="208D1A51" w:rsidR="00E07ED3" w:rsidRPr="00E76EB6" w:rsidRDefault="00E07ED3" w:rsidP="00E07ED3">
            <w:pPr>
              <w:pStyle w:val="TAC"/>
              <w:rPr>
                <w:ins w:id="21939" w:author="zhangqian (AK)" w:date="2017-10-10T02:34:00Z"/>
                <w:lang w:eastAsia="ja-JP"/>
              </w:rPr>
            </w:pPr>
            <w:ins w:id="21940" w:author="zhangqian (AK)" w:date="2017-10-10T02:35:00Z">
              <w:r>
                <w:rPr>
                  <w:lang w:val="en-US"/>
                </w:rPr>
                <w:t>Yes</w:t>
              </w:r>
            </w:ins>
          </w:p>
        </w:tc>
        <w:tc>
          <w:tcPr>
            <w:tcW w:w="722" w:type="dxa"/>
            <w:vAlign w:val="center"/>
          </w:tcPr>
          <w:p w14:paraId="6D99592F" w14:textId="60374A2C" w:rsidR="00E07ED3" w:rsidRPr="00E76EB6" w:rsidRDefault="00E07ED3" w:rsidP="00E07ED3">
            <w:pPr>
              <w:pStyle w:val="TAC"/>
              <w:rPr>
                <w:ins w:id="21941" w:author="zhangqian (AK)" w:date="2017-10-10T02:34:00Z"/>
                <w:lang w:eastAsia="ja-JP"/>
              </w:rPr>
            </w:pPr>
            <w:ins w:id="21942" w:author="zhangqian (AK)" w:date="2017-10-10T02:35:00Z">
              <w:r>
                <w:rPr>
                  <w:lang w:val="en-US"/>
                </w:rPr>
                <w:t>Yes</w:t>
              </w:r>
            </w:ins>
          </w:p>
        </w:tc>
        <w:tc>
          <w:tcPr>
            <w:tcW w:w="1187" w:type="dxa"/>
            <w:vMerge/>
            <w:vAlign w:val="center"/>
          </w:tcPr>
          <w:p w14:paraId="2EFF5317" w14:textId="77777777" w:rsidR="00E07ED3" w:rsidRPr="00E76EB6" w:rsidRDefault="00E07ED3" w:rsidP="00E07ED3">
            <w:pPr>
              <w:pStyle w:val="TAC"/>
              <w:rPr>
                <w:ins w:id="21943" w:author="zhangqian (AK)" w:date="2017-10-10T02:34:00Z"/>
                <w:rFonts w:cs="Arial"/>
                <w:lang w:eastAsia="ja-JP"/>
              </w:rPr>
            </w:pPr>
          </w:p>
        </w:tc>
        <w:tc>
          <w:tcPr>
            <w:tcW w:w="1287" w:type="dxa"/>
            <w:vMerge/>
            <w:vAlign w:val="center"/>
          </w:tcPr>
          <w:p w14:paraId="14236C4E" w14:textId="77777777" w:rsidR="00E07ED3" w:rsidRPr="00E76EB6" w:rsidRDefault="00E07ED3" w:rsidP="00E07ED3">
            <w:pPr>
              <w:pStyle w:val="TAC"/>
              <w:rPr>
                <w:ins w:id="21944" w:author="zhangqian (AK)" w:date="2017-10-10T02:34:00Z"/>
                <w:rFonts w:cs="Arial"/>
                <w:lang w:eastAsia="ja-JP"/>
              </w:rPr>
            </w:pPr>
          </w:p>
        </w:tc>
      </w:tr>
      <w:tr w:rsidR="00E07ED3" w:rsidRPr="00E76EB6" w14:paraId="3C191E6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4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946" w:author="zhangqian (AK)" w:date="2017-10-10T02:31:00Z">
            <w:trPr>
              <w:trHeight w:val="223"/>
              <w:jc w:val="center"/>
            </w:trPr>
          </w:trPrChange>
        </w:trPr>
        <w:tc>
          <w:tcPr>
            <w:tcW w:w="1418" w:type="dxa"/>
            <w:vMerge w:val="restart"/>
            <w:vAlign w:val="center"/>
            <w:tcPrChange w:id="21947" w:author="zhangqian (AK)" w:date="2017-10-10T02:31:00Z">
              <w:tcPr>
                <w:tcW w:w="1420" w:type="dxa"/>
                <w:gridSpan w:val="2"/>
                <w:vMerge w:val="restart"/>
                <w:vAlign w:val="center"/>
              </w:tcPr>
            </w:tcPrChange>
          </w:tcPr>
          <w:p w14:paraId="6CB36CB1" w14:textId="77777777" w:rsidR="00E07ED3" w:rsidRPr="00E76EB6" w:rsidRDefault="00E07ED3" w:rsidP="00E07ED3">
            <w:pPr>
              <w:pStyle w:val="TAC"/>
              <w:rPr>
                <w:rFonts w:cs="Arial"/>
              </w:rPr>
            </w:pPr>
            <w:r w:rsidRPr="00E76EB6">
              <w:rPr>
                <w:rFonts w:cs="Arial"/>
                <w:lang w:val="en-US" w:eastAsia="ko-KR"/>
              </w:rPr>
              <w:t>CA_</w:t>
            </w:r>
            <w:r w:rsidRPr="00E76EB6">
              <w:rPr>
                <w:rFonts w:cs="Arial"/>
                <w:lang w:val="en-US" w:eastAsia="ja-JP"/>
              </w:rPr>
              <w:t>19A</w:t>
            </w:r>
            <w:r w:rsidRPr="00E76EB6">
              <w:rPr>
                <w:rFonts w:cs="Arial"/>
                <w:lang w:val="en-US" w:eastAsia="ko-KR"/>
              </w:rPr>
              <w:t>-</w:t>
            </w:r>
            <w:r w:rsidRPr="00E76EB6">
              <w:rPr>
                <w:rFonts w:cs="Arial"/>
                <w:lang w:val="en-US" w:eastAsia="ja-JP"/>
              </w:rPr>
              <w:t>21A</w:t>
            </w:r>
            <w:r w:rsidRPr="00E76EB6">
              <w:rPr>
                <w:rFonts w:cs="Arial"/>
                <w:lang w:val="en-US" w:eastAsia="ko-KR"/>
              </w:rPr>
              <w:t>-</w:t>
            </w:r>
            <w:r w:rsidRPr="00E76EB6">
              <w:rPr>
                <w:rFonts w:cs="Arial"/>
                <w:lang w:val="en-US" w:eastAsia="ja-JP"/>
              </w:rPr>
              <w:t>42A</w:t>
            </w:r>
          </w:p>
        </w:tc>
        <w:tc>
          <w:tcPr>
            <w:tcW w:w="1466" w:type="dxa"/>
            <w:vMerge w:val="restart"/>
            <w:vAlign w:val="center"/>
            <w:tcPrChange w:id="21948" w:author="zhangqian (AK)" w:date="2017-10-10T02:31:00Z">
              <w:tcPr>
                <w:tcW w:w="1466" w:type="dxa"/>
                <w:gridSpan w:val="2"/>
                <w:vMerge w:val="restart"/>
                <w:vAlign w:val="center"/>
              </w:tcPr>
            </w:tcPrChange>
          </w:tcPr>
          <w:p w14:paraId="3A5DB8C3" w14:textId="77777777" w:rsidR="00E07ED3" w:rsidRPr="00E76EB6" w:rsidRDefault="00E07ED3" w:rsidP="00E07ED3">
            <w:pPr>
              <w:pStyle w:val="TAC"/>
              <w:rPr>
                <w:rFonts w:cs="Arial"/>
                <w:lang w:eastAsia="zh-CN"/>
              </w:rPr>
            </w:pPr>
            <w:r w:rsidRPr="00E76EB6">
              <w:rPr>
                <w:rFonts w:cs="Arial"/>
                <w:lang w:eastAsia="ja-JP"/>
              </w:rPr>
              <w:t>CA_19A-21A, CA_19A-42A</w:t>
            </w:r>
            <w:r w:rsidRPr="00E76EB6">
              <w:rPr>
                <w:noProof/>
                <w:vertAlign w:val="superscript"/>
                <w:lang w:eastAsia="ko-KR"/>
              </w:rPr>
              <w:t>6</w:t>
            </w:r>
            <w:r w:rsidRPr="00E76EB6">
              <w:rPr>
                <w:rFonts w:cs="Arial"/>
                <w:lang w:eastAsia="ja-JP"/>
              </w:rPr>
              <w:t>, CA_21A-42A</w:t>
            </w:r>
          </w:p>
        </w:tc>
        <w:tc>
          <w:tcPr>
            <w:tcW w:w="771" w:type="dxa"/>
            <w:shd w:val="clear" w:color="auto" w:fill="auto"/>
            <w:tcPrChange w:id="21949" w:author="zhangqian (AK)" w:date="2017-10-10T02:31:00Z">
              <w:tcPr>
                <w:tcW w:w="771" w:type="dxa"/>
                <w:gridSpan w:val="2"/>
                <w:shd w:val="clear" w:color="auto" w:fill="auto"/>
              </w:tcPr>
            </w:tcPrChange>
          </w:tcPr>
          <w:p w14:paraId="3885F16C" w14:textId="77777777" w:rsidR="00E07ED3" w:rsidRPr="00E76EB6" w:rsidRDefault="00E07ED3" w:rsidP="00E07ED3">
            <w:pPr>
              <w:pStyle w:val="TAC"/>
              <w:rPr>
                <w:rFonts w:cs="Arial"/>
                <w:lang w:eastAsia="zh-CN"/>
              </w:rPr>
            </w:pPr>
            <w:r w:rsidRPr="00E76EB6">
              <w:rPr>
                <w:rFonts w:cs="Arial"/>
                <w:lang w:eastAsia="ja-JP"/>
              </w:rPr>
              <w:t>19</w:t>
            </w:r>
          </w:p>
        </w:tc>
        <w:tc>
          <w:tcPr>
            <w:tcW w:w="592" w:type="dxa"/>
            <w:shd w:val="clear" w:color="auto" w:fill="auto"/>
            <w:tcPrChange w:id="21950" w:author="zhangqian (AK)" w:date="2017-10-10T02:31:00Z">
              <w:tcPr>
                <w:tcW w:w="592" w:type="dxa"/>
                <w:gridSpan w:val="2"/>
                <w:shd w:val="clear" w:color="auto" w:fill="auto"/>
              </w:tcPr>
            </w:tcPrChange>
          </w:tcPr>
          <w:p w14:paraId="058B9B3F" w14:textId="77777777" w:rsidR="00E07ED3" w:rsidRPr="00E76EB6" w:rsidRDefault="00E07ED3" w:rsidP="00E07ED3">
            <w:pPr>
              <w:pStyle w:val="TAC"/>
              <w:rPr>
                <w:rFonts w:cs="Arial"/>
              </w:rPr>
            </w:pPr>
          </w:p>
        </w:tc>
        <w:tc>
          <w:tcPr>
            <w:tcW w:w="586" w:type="dxa"/>
            <w:tcPrChange w:id="21951" w:author="zhangqian (AK)" w:date="2017-10-10T02:31:00Z">
              <w:tcPr>
                <w:tcW w:w="592" w:type="dxa"/>
                <w:gridSpan w:val="2"/>
              </w:tcPr>
            </w:tcPrChange>
          </w:tcPr>
          <w:p w14:paraId="57CF7FA6" w14:textId="77777777" w:rsidR="00E07ED3" w:rsidRPr="00E76EB6" w:rsidRDefault="00E07ED3" w:rsidP="00E07ED3">
            <w:pPr>
              <w:pStyle w:val="TAC"/>
              <w:rPr>
                <w:rFonts w:cs="Arial"/>
              </w:rPr>
            </w:pPr>
          </w:p>
        </w:tc>
        <w:tc>
          <w:tcPr>
            <w:tcW w:w="607" w:type="dxa"/>
            <w:gridSpan w:val="2"/>
            <w:vAlign w:val="center"/>
            <w:tcPrChange w:id="21952" w:author="zhangqian (AK)" w:date="2017-10-10T02:31:00Z">
              <w:tcPr>
                <w:tcW w:w="592" w:type="dxa"/>
                <w:vAlign w:val="center"/>
              </w:tcPr>
            </w:tcPrChange>
          </w:tcPr>
          <w:p w14:paraId="4E60F33F" w14:textId="77777777" w:rsidR="00E07ED3" w:rsidRPr="00E76EB6" w:rsidRDefault="00E07ED3" w:rsidP="00E07ED3">
            <w:pPr>
              <w:pStyle w:val="TAC"/>
              <w:rPr>
                <w:rFonts w:cs="Arial"/>
              </w:rPr>
            </w:pPr>
            <w:r w:rsidRPr="00E76EB6">
              <w:rPr>
                <w:rFonts w:cs="Arial"/>
              </w:rPr>
              <w:t>Yes</w:t>
            </w:r>
          </w:p>
        </w:tc>
        <w:tc>
          <w:tcPr>
            <w:tcW w:w="595" w:type="dxa"/>
            <w:vAlign w:val="center"/>
            <w:tcPrChange w:id="21953" w:author="zhangqian (AK)" w:date="2017-10-10T02:31:00Z">
              <w:tcPr>
                <w:tcW w:w="595" w:type="dxa"/>
                <w:gridSpan w:val="2"/>
                <w:vAlign w:val="center"/>
              </w:tcPr>
            </w:tcPrChange>
          </w:tcPr>
          <w:p w14:paraId="78609FF6" w14:textId="77777777" w:rsidR="00E07ED3" w:rsidRPr="00E76EB6" w:rsidRDefault="00E07ED3" w:rsidP="00E07ED3">
            <w:pPr>
              <w:pStyle w:val="TAC"/>
              <w:rPr>
                <w:rFonts w:cs="Arial"/>
              </w:rPr>
            </w:pPr>
            <w:r w:rsidRPr="00E76EB6">
              <w:rPr>
                <w:rFonts w:cs="Arial"/>
              </w:rPr>
              <w:t>Yes</w:t>
            </w:r>
          </w:p>
        </w:tc>
        <w:tc>
          <w:tcPr>
            <w:tcW w:w="592" w:type="dxa"/>
            <w:vAlign w:val="center"/>
            <w:tcPrChange w:id="21954" w:author="zhangqian (AK)" w:date="2017-10-10T02:31:00Z">
              <w:tcPr>
                <w:tcW w:w="592" w:type="dxa"/>
                <w:gridSpan w:val="2"/>
                <w:vAlign w:val="center"/>
              </w:tcPr>
            </w:tcPrChange>
          </w:tcPr>
          <w:p w14:paraId="2DE585AC" w14:textId="77777777" w:rsidR="00E07ED3" w:rsidRPr="00E76EB6" w:rsidRDefault="00E07ED3" w:rsidP="00E07ED3">
            <w:pPr>
              <w:pStyle w:val="TAC"/>
              <w:rPr>
                <w:rFonts w:cs="Arial"/>
              </w:rPr>
            </w:pPr>
            <w:r w:rsidRPr="00E76EB6">
              <w:rPr>
                <w:rFonts w:cs="Arial"/>
              </w:rPr>
              <w:t>Yes</w:t>
            </w:r>
          </w:p>
        </w:tc>
        <w:tc>
          <w:tcPr>
            <w:tcW w:w="722" w:type="dxa"/>
            <w:vAlign w:val="center"/>
            <w:tcPrChange w:id="21955" w:author="zhangqian (AK)" w:date="2017-10-10T02:31:00Z">
              <w:tcPr>
                <w:tcW w:w="729" w:type="dxa"/>
                <w:gridSpan w:val="2"/>
                <w:vAlign w:val="center"/>
              </w:tcPr>
            </w:tcPrChange>
          </w:tcPr>
          <w:p w14:paraId="5945E123" w14:textId="77777777" w:rsidR="00E07ED3" w:rsidRPr="00E76EB6" w:rsidRDefault="00E07ED3" w:rsidP="00E07ED3">
            <w:pPr>
              <w:pStyle w:val="TAC"/>
              <w:rPr>
                <w:rFonts w:cs="Arial"/>
              </w:rPr>
            </w:pPr>
          </w:p>
        </w:tc>
        <w:tc>
          <w:tcPr>
            <w:tcW w:w="1187" w:type="dxa"/>
            <w:vMerge w:val="restart"/>
            <w:vAlign w:val="center"/>
            <w:tcPrChange w:id="21956" w:author="zhangqian (AK)" w:date="2017-10-10T02:31:00Z">
              <w:tcPr>
                <w:tcW w:w="1187" w:type="dxa"/>
                <w:vMerge w:val="restart"/>
                <w:vAlign w:val="center"/>
              </w:tcPr>
            </w:tcPrChange>
          </w:tcPr>
          <w:p w14:paraId="68DAEAC2"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21957" w:author="zhangqian (AK)" w:date="2017-10-10T02:31:00Z">
              <w:tcPr>
                <w:tcW w:w="1287" w:type="dxa"/>
                <w:vMerge w:val="restart"/>
                <w:vAlign w:val="center"/>
              </w:tcPr>
            </w:tcPrChange>
          </w:tcPr>
          <w:p w14:paraId="316CF5A9" w14:textId="77777777" w:rsidR="00E07ED3" w:rsidRPr="00E76EB6" w:rsidRDefault="00E07ED3" w:rsidP="00E07ED3">
            <w:pPr>
              <w:pStyle w:val="TAC"/>
              <w:rPr>
                <w:rFonts w:cs="Arial"/>
              </w:rPr>
            </w:pPr>
            <w:r w:rsidRPr="00E76EB6">
              <w:rPr>
                <w:rFonts w:cs="Arial"/>
              </w:rPr>
              <w:t>0</w:t>
            </w:r>
          </w:p>
        </w:tc>
      </w:tr>
      <w:tr w:rsidR="00E07ED3" w:rsidRPr="00E76EB6" w14:paraId="381F16DC"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5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959" w:author="zhangqian (AK)" w:date="2017-10-10T02:31:00Z">
            <w:trPr>
              <w:trHeight w:val="223"/>
              <w:jc w:val="center"/>
            </w:trPr>
          </w:trPrChange>
        </w:trPr>
        <w:tc>
          <w:tcPr>
            <w:tcW w:w="1418" w:type="dxa"/>
            <w:vMerge/>
            <w:vAlign w:val="center"/>
            <w:tcPrChange w:id="21960" w:author="zhangqian (AK)" w:date="2017-10-10T02:31:00Z">
              <w:tcPr>
                <w:tcW w:w="1420" w:type="dxa"/>
                <w:gridSpan w:val="2"/>
                <w:vMerge/>
                <w:vAlign w:val="center"/>
              </w:tcPr>
            </w:tcPrChange>
          </w:tcPr>
          <w:p w14:paraId="2AB100C2" w14:textId="77777777" w:rsidR="00E07ED3" w:rsidRPr="00E76EB6" w:rsidRDefault="00E07ED3" w:rsidP="00E07ED3">
            <w:pPr>
              <w:pStyle w:val="TAC"/>
              <w:rPr>
                <w:rFonts w:cs="Arial"/>
              </w:rPr>
            </w:pPr>
          </w:p>
        </w:tc>
        <w:tc>
          <w:tcPr>
            <w:tcW w:w="1466" w:type="dxa"/>
            <w:vMerge/>
            <w:tcPrChange w:id="21961" w:author="zhangqian (AK)" w:date="2017-10-10T02:31:00Z">
              <w:tcPr>
                <w:tcW w:w="1466" w:type="dxa"/>
                <w:gridSpan w:val="2"/>
                <w:vMerge/>
              </w:tcPr>
            </w:tcPrChange>
          </w:tcPr>
          <w:p w14:paraId="6376DF0D" w14:textId="77777777" w:rsidR="00E07ED3" w:rsidRPr="00E76EB6" w:rsidRDefault="00E07ED3" w:rsidP="00E07ED3">
            <w:pPr>
              <w:pStyle w:val="TAC"/>
              <w:rPr>
                <w:rFonts w:cs="Arial"/>
                <w:lang w:eastAsia="zh-CN"/>
              </w:rPr>
            </w:pPr>
          </w:p>
        </w:tc>
        <w:tc>
          <w:tcPr>
            <w:tcW w:w="771" w:type="dxa"/>
            <w:shd w:val="clear" w:color="auto" w:fill="auto"/>
            <w:tcPrChange w:id="21962" w:author="zhangqian (AK)" w:date="2017-10-10T02:31:00Z">
              <w:tcPr>
                <w:tcW w:w="771" w:type="dxa"/>
                <w:gridSpan w:val="2"/>
                <w:shd w:val="clear" w:color="auto" w:fill="auto"/>
              </w:tcPr>
            </w:tcPrChange>
          </w:tcPr>
          <w:p w14:paraId="6257E7FD" w14:textId="77777777" w:rsidR="00E07ED3" w:rsidRPr="00E76EB6" w:rsidRDefault="00E07ED3" w:rsidP="00E07ED3">
            <w:pPr>
              <w:pStyle w:val="TAC"/>
              <w:rPr>
                <w:rFonts w:cs="Arial"/>
                <w:lang w:eastAsia="zh-CN"/>
              </w:rPr>
            </w:pPr>
            <w:r w:rsidRPr="00E76EB6">
              <w:rPr>
                <w:rFonts w:cs="Arial"/>
                <w:lang w:eastAsia="ja-JP"/>
              </w:rPr>
              <w:t>21</w:t>
            </w:r>
          </w:p>
        </w:tc>
        <w:tc>
          <w:tcPr>
            <w:tcW w:w="592" w:type="dxa"/>
            <w:shd w:val="clear" w:color="auto" w:fill="auto"/>
            <w:tcPrChange w:id="21963" w:author="zhangqian (AK)" w:date="2017-10-10T02:31:00Z">
              <w:tcPr>
                <w:tcW w:w="592" w:type="dxa"/>
                <w:gridSpan w:val="2"/>
                <w:shd w:val="clear" w:color="auto" w:fill="auto"/>
              </w:tcPr>
            </w:tcPrChange>
          </w:tcPr>
          <w:p w14:paraId="616BAED3" w14:textId="77777777" w:rsidR="00E07ED3" w:rsidRPr="00E76EB6" w:rsidRDefault="00E07ED3" w:rsidP="00E07ED3">
            <w:pPr>
              <w:pStyle w:val="TAC"/>
              <w:rPr>
                <w:rFonts w:cs="Arial"/>
              </w:rPr>
            </w:pPr>
          </w:p>
        </w:tc>
        <w:tc>
          <w:tcPr>
            <w:tcW w:w="586" w:type="dxa"/>
            <w:tcPrChange w:id="21964" w:author="zhangqian (AK)" w:date="2017-10-10T02:31:00Z">
              <w:tcPr>
                <w:tcW w:w="592" w:type="dxa"/>
                <w:gridSpan w:val="2"/>
              </w:tcPr>
            </w:tcPrChange>
          </w:tcPr>
          <w:p w14:paraId="7B1EAD4A" w14:textId="77777777" w:rsidR="00E07ED3" w:rsidRPr="00E76EB6" w:rsidRDefault="00E07ED3" w:rsidP="00E07ED3">
            <w:pPr>
              <w:pStyle w:val="TAC"/>
              <w:rPr>
                <w:rFonts w:cs="Arial"/>
              </w:rPr>
            </w:pPr>
          </w:p>
        </w:tc>
        <w:tc>
          <w:tcPr>
            <w:tcW w:w="607" w:type="dxa"/>
            <w:gridSpan w:val="2"/>
            <w:vAlign w:val="center"/>
            <w:tcPrChange w:id="21965" w:author="zhangqian (AK)" w:date="2017-10-10T02:31:00Z">
              <w:tcPr>
                <w:tcW w:w="592" w:type="dxa"/>
                <w:vAlign w:val="center"/>
              </w:tcPr>
            </w:tcPrChange>
          </w:tcPr>
          <w:p w14:paraId="62EAEB83" w14:textId="77777777" w:rsidR="00E07ED3" w:rsidRPr="00E76EB6" w:rsidRDefault="00E07ED3" w:rsidP="00E07ED3">
            <w:pPr>
              <w:pStyle w:val="TAC"/>
              <w:rPr>
                <w:rFonts w:cs="Arial"/>
              </w:rPr>
            </w:pPr>
            <w:r w:rsidRPr="00E76EB6">
              <w:rPr>
                <w:rFonts w:cs="Arial"/>
              </w:rPr>
              <w:t>Yes</w:t>
            </w:r>
          </w:p>
        </w:tc>
        <w:tc>
          <w:tcPr>
            <w:tcW w:w="595" w:type="dxa"/>
            <w:vAlign w:val="center"/>
            <w:tcPrChange w:id="21966" w:author="zhangqian (AK)" w:date="2017-10-10T02:31:00Z">
              <w:tcPr>
                <w:tcW w:w="595" w:type="dxa"/>
                <w:gridSpan w:val="2"/>
                <w:vAlign w:val="center"/>
              </w:tcPr>
            </w:tcPrChange>
          </w:tcPr>
          <w:p w14:paraId="6959F5B3" w14:textId="77777777" w:rsidR="00E07ED3" w:rsidRPr="00E76EB6" w:rsidRDefault="00E07ED3" w:rsidP="00E07ED3">
            <w:pPr>
              <w:pStyle w:val="TAC"/>
              <w:rPr>
                <w:rFonts w:cs="Arial"/>
              </w:rPr>
            </w:pPr>
            <w:r w:rsidRPr="00E76EB6">
              <w:rPr>
                <w:rFonts w:cs="Arial"/>
              </w:rPr>
              <w:t>Yes</w:t>
            </w:r>
          </w:p>
        </w:tc>
        <w:tc>
          <w:tcPr>
            <w:tcW w:w="592" w:type="dxa"/>
            <w:vAlign w:val="center"/>
            <w:tcPrChange w:id="21967" w:author="zhangqian (AK)" w:date="2017-10-10T02:31:00Z">
              <w:tcPr>
                <w:tcW w:w="592" w:type="dxa"/>
                <w:gridSpan w:val="2"/>
                <w:vAlign w:val="center"/>
              </w:tcPr>
            </w:tcPrChange>
          </w:tcPr>
          <w:p w14:paraId="3B33D08F" w14:textId="77777777" w:rsidR="00E07ED3" w:rsidRPr="00E76EB6" w:rsidRDefault="00E07ED3" w:rsidP="00E07ED3">
            <w:pPr>
              <w:pStyle w:val="TAC"/>
              <w:rPr>
                <w:rFonts w:cs="Arial"/>
              </w:rPr>
            </w:pPr>
            <w:r w:rsidRPr="00E76EB6">
              <w:rPr>
                <w:rFonts w:cs="Arial"/>
              </w:rPr>
              <w:t>Yes</w:t>
            </w:r>
          </w:p>
        </w:tc>
        <w:tc>
          <w:tcPr>
            <w:tcW w:w="722" w:type="dxa"/>
            <w:vAlign w:val="center"/>
            <w:tcPrChange w:id="21968" w:author="zhangqian (AK)" w:date="2017-10-10T02:31:00Z">
              <w:tcPr>
                <w:tcW w:w="729" w:type="dxa"/>
                <w:gridSpan w:val="2"/>
                <w:vAlign w:val="center"/>
              </w:tcPr>
            </w:tcPrChange>
          </w:tcPr>
          <w:p w14:paraId="4DD4D371" w14:textId="77777777" w:rsidR="00E07ED3" w:rsidRPr="00E76EB6" w:rsidRDefault="00E07ED3" w:rsidP="00E07ED3">
            <w:pPr>
              <w:pStyle w:val="TAC"/>
              <w:rPr>
                <w:rFonts w:cs="Arial"/>
              </w:rPr>
            </w:pPr>
          </w:p>
        </w:tc>
        <w:tc>
          <w:tcPr>
            <w:tcW w:w="1187" w:type="dxa"/>
            <w:vMerge/>
            <w:vAlign w:val="center"/>
            <w:tcPrChange w:id="21969" w:author="zhangqian (AK)" w:date="2017-10-10T02:31:00Z">
              <w:tcPr>
                <w:tcW w:w="1187" w:type="dxa"/>
                <w:vMerge/>
                <w:vAlign w:val="center"/>
              </w:tcPr>
            </w:tcPrChange>
          </w:tcPr>
          <w:p w14:paraId="78C0798D" w14:textId="77777777" w:rsidR="00E07ED3" w:rsidRPr="00E76EB6" w:rsidRDefault="00E07ED3" w:rsidP="00E07ED3">
            <w:pPr>
              <w:pStyle w:val="TAC"/>
              <w:rPr>
                <w:rFonts w:cs="Arial"/>
              </w:rPr>
            </w:pPr>
          </w:p>
        </w:tc>
        <w:tc>
          <w:tcPr>
            <w:tcW w:w="1287" w:type="dxa"/>
            <w:vMerge/>
            <w:vAlign w:val="center"/>
            <w:tcPrChange w:id="21970" w:author="zhangqian (AK)" w:date="2017-10-10T02:31:00Z">
              <w:tcPr>
                <w:tcW w:w="1287" w:type="dxa"/>
                <w:vMerge/>
                <w:vAlign w:val="center"/>
              </w:tcPr>
            </w:tcPrChange>
          </w:tcPr>
          <w:p w14:paraId="0B041ED2" w14:textId="77777777" w:rsidR="00E07ED3" w:rsidRPr="00E76EB6" w:rsidRDefault="00E07ED3" w:rsidP="00E07ED3">
            <w:pPr>
              <w:pStyle w:val="TAC"/>
              <w:rPr>
                <w:rFonts w:cs="Arial"/>
              </w:rPr>
            </w:pPr>
          </w:p>
        </w:tc>
      </w:tr>
      <w:tr w:rsidR="00E07ED3" w:rsidRPr="00E76EB6" w14:paraId="19D9602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7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972" w:author="zhangqian (AK)" w:date="2017-10-10T02:31:00Z">
            <w:trPr>
              <w:trHeight w:val="223"/>
              <w:jc w:val="center"/>
            </w:trPr>
          </w:trPrChange>
        </w:trPr>
        <w:tc>
          <w:tcPr>
            <w:tcW w:w="1418" w:type="dxa"/>
            <w:vMerge/>
            <w:vAlign w:val="center"/>
            <w:tcPrChange w:id="21973" w:author="zhangqian (AK)" w:date="2017-10-10T02:31:00Z">
              <w:tcPr>
                <w:tcW w:w="1420" w:type="dxa"/>
                <w:gridSpan w:val="2"/>
                <w:vMerge/>
                <w:vAlign w:val="center"/>
              </w:tcPr>
            </w:tcPrChange>
          </w:tcPr>
          <w:p w14:paraId="1BBCD515" w14:textId="77777777" w:rsidR="00E07ED3" w:rsidRPr="00E76EB6" w:rsidRDefault="00E07ED3" w:rsidP="00E07ED3">
            <w:pPr>
              <w:pStyle w:val="TAC"/>
              <w:rPr>
                <w:rFonts w:cs="Arial"/>
              </w:rPr>
            </w:pPr>
          </w:p>
        </w:tc>
        <w:tc>
          <w:tcPr>
            <w:tcW w:w="1466" w:type="dxa"/>
            <w:vMerge/>
            <w:tcPrChange w:id="21974" w:author="zhangqian (AK)" w:date="2017-10-10T02:31:00Z">
              <w:tcPr>
                <w:tcW w:w="1466" w:type="dxa"/>
                <w:gridSpan w:val="2"/>
                <w:vMerge/>
              </w:tcPr>
            </w:tcPrChange>
          </w:tcPr>
          <w:p w14:paraId="36475455" w14:textId="77777777" w:rsidR="00E07ED3" w:rsidRPr="00E76EB6" w:rsidRDefault="00E07ED3" w:rsidP="00E07ED3">
            <w:pPr>
              <w:pStyle w:val="TAC"/>
              <w:rPr>
                <w:rFonts w:cs="Arial"/>
                <w:lang w:eastAsia="zh-CN"/>
              </w:rPr>
            </w:pPr>
          </w:p>
        </w:tc>
        <w:tc>
          <w:tcPr>
            <w:tcW w:w="771" w:type="dxa"/>
            <w:shd w:val="clear" w:color="auto" w:fill="auto"/>
            <w:tcPrChange w:id="21975" w:author="zhangqian (AK)" w:date="2017-10-10T02:31:00Z">
              <w:tcPr>
                <w:tcW w:w="771" w:type="dxa"/>
                <w:gridSpan w:val="2"/>
                <w:shd w:val="clear" w:color="auto" w:fill="auto"/>
              </w:tcPr>
            </w:tcPrChange>
          </w:tcPr>
          <w:p w14:paraId="697B0237" w14:textId="77777777" w:rsidR="00E07ED3" w:rsidRPr="00E76EB6" w:rsidRDefault="00E07ED3" w:rsidP="00E07ED3">
            <w:pPr>
              <w:pStyle w:val="TAC"/>
              <w:rPr>
                <w:rFonts w:cs="Arial"/>
                <w:lang w:eastAsia="zh-CN"/>
              </w:rPr>
            </w:pPr>
            <w:r w:rsidRPr="00E76EB6">
              <w:rPr>
                <w:rFonts w:cs="Arial"/>
                <w:lang w:eastAsia="ja-JP"/>
              </w:rPr>
              <w:t>42</w:t>
            </w:r>
          </w:p>
        </w:tc>
        <w:tc>
          <w:tcPr>
            <w:tcW w:w="592" w:type="dxa"/>
            <w:shd w:val="clear" w:color="auto" w:fill="auto"/>
            <w:tcPrChange w:id="21976" w:author="zhangqian (AK)" w:date="2017-10-10T02:31:00Z">
              <w:tcPr>
                <w:tcW w:w="592" w:type="dxa"/>
                <w:gridSpan w:val="2"/>
                <w:shd w:val="clear" w:color="auto" w:fill="auto"/>
              </w:tcPr>
            </w:tcPrChange>
          </w:tcPr>
          <w:p w14:paraId="2F10E0CE" w14:textId="77777777" w:rsidR="00E07ED3" w:rsidRPr="00E76EB6" w:rsidRDefault="00E07ED3" w:rsidP="00E07ED3">
            <w:pPr>
              <w:pStyle w:val="TAC"/>
              <w:rPr>
                <w:rFonts w:cs="Arial"/>
              </w:rPr>
            </w:pPr>
          </w:p>
        </w:tc>
        <w:tc>
          <w:tcPr>
            <w:tcW w:w="586" w:type="dxa"/>
            <w:tcPrChange w:id="21977" w:author="zhangqian (AK)" w:date="2017-10-10T02:31:00Z">
              <w:tcPr>
                <w:tcW w:w="592" w:type="dxa"/>
                <w:gridSpan w:val="2"/>
              </w:tcPr>
            </w:tcPrChange>
          </w:tcPr>
          <w:p w14:paraId="358D1D19" w14:textId="77777777" w:rsidR="00E07ED3" w:rsidRPr="00E76EB6" w:rsidRDefault="00E07ED3" w:rsidP="00E07ED3">
            <w:pPr>
              <w:pStyle w:val="TAC"/>
              <w:rPr>
                <w:rFonts w:cs="Arial"/>
              </w:rPr>
            </w:pPr>
          </w:p>
        </w:tc>
        <w:tc>
          <w:tcPr>
            <w:tcW w:w="607" w:type="dxa"/>
            <w:gridSpan w:val="2"/>
            <w:vAlign w:val="center"/>
            <w:tcPrChange w:id="21978" w:author="zhangqian (AK)" w:date="2017-10-10T02:31:00Z">
              <w:tcPr>
                <w:tcW w:w="592" w:type="dxa"/>
                <w:vAlign w:val="center"/>
              </w:tcPr>
            </w:tcPrChange>
          </w:tcPr>
          <w:p w14:paraId="01A20EE5" w14:textId="77777777" w:rsidR="00E07ED3" w:rsidRPr="00E76EB6" w:rsidRDefault="00E07ED3" w:rsidP="00E07ED3">
            <w:pPr>
              <w:pStyle w:val="TAC"/>
              <w:rPr>
                <w:rFonts w:cs="Arial"/>
              </w:rPr>
            </w:pPr>
            <w:r w:rsidRPr="00E76EB6">
              <w:rPr>
                <w:rFonts w:cs="Arial"/>
              </w:rPr>
              <w:t>Yes</w:t>
            </w:r>
          </w:p>
        </w:tc>
        <w:tc>
          <w:tcPr>
            <w:tcW w:w="595" w:type="dxa"/>
            <w:vAlign w:val="center"/>
            <w:tcPrChange w:id="21979" w:author="zhangqian (AK)" w:date="2017-10-10T02:31:00Z">
              <w:tcPr>
                <w:tcW w:w="595" w:type="dxa"/>
                <w:gridSpan w:val="2"/>
                <w:vAlign w:val="center"/>
              </w:tcPr>
            </w:tcPrChange>
          </w:tcPr>
          <w:p w14:paraId="41220D41" w14:textId="77777777" w:rsidR="00E07ED3" w:rsidRPr="00E76EB6" w:rsidRDefault="00E07ED3" w:rsidP="00E07ED3">
            <w:pPr>
              <w:pStyle w:val="TAC"/>
              <w:rPr>
                <w:rFonts w:cs="Arial"/>
              </w:rPr>
            </w:pPr>
            <w:r w:rsidRPr="00E76EB6">
              <w:rPr>
                <w:rFonts w:cs="Arial"/>
              </w:rPr>
              <w:t>Yes</w:t>
            </w:r>
          </w:p>
        </w:tc>
        <w:tc>
          <w:tcPr>
            <w:tcW w:w="592" w:type="dxa"/>
            <w:vAlign w:val="center"/>
            <w:tcPrChange w:id="21980" w:author="zhangqian (AK)" w:date="2017-10-10T02:31:00Z">
              <w:tcPr>
                <w:tcW w:w="592" w:type="dxa"/>
                <w:gridSpan w:val="2"/>
                <w:vAlign w:val="center"/>
              </w:tcPr>
            </w:tcPrChange>
          </w:tcPr>
          <w:p w14:paraId="52635AF1" w14:textId="77777777" w:rsidR="00E07ED3" w:rsidRPr="00E76EB6" w:rsidRDefault="00E07ED3" w:rsidP="00E07ED3">
            <w:pPr>
              <w:pStyle w:val="TAC"/>
              <w:rPr>
                <w:rFonts w:cs="Arial"/>
              </w:rPr>
            </w:pPr>
            <w:r w:rsidRPr="00E76EB6">
              <w:rPr>
                <w:rFonts w:cs="Arial"/>
              </w:rPr>
              <w:t>Yes</w:t>
            </w:r>
          </w:p>
        </w:tc>
        <w:tc>
          <w:tcPr>
            <w:tcW w:w="722" w:type="dxa"/>
            <w:vAlign w:val="center"/>
            <w:tcPrChange w:id="21981" w:author="zhangqian (AK)" w:date="2017-10-10T02:31:00Z">
              <w:tcPr>
                <w:tcW w:w="729" w:type="dxa"/>
                <w:gridSpan w:val="2"/>
                <w:vAlign w:val="center"/>
              </w:tcPr>
            </w:tcPrChange>
          </w:tcPr>
          <w:p w14:paraId="48A4BD2C" w14:textId="77777777" w:rsidR="00E07ED3" w:rsidRPr="00E76EB6" w:rsidRDefault="00E07ED3" w:rsidP="00E07ED3">
            <w:pPr>
              <w:pStyle w:val="TAC"/>
              <w:rPr>
                <w:rFonts w:cs="Arial"/>
              </w:rPr>
            </w:pPr>
            <w:r w:rsidRPr="00E76EB6">
              <w:rPr>
                <w:rFonts w:cs="Arial"/>
                <w:lang w:eastAsia="ja-JP"/>
              </w:rPr>
              <w:t>Yes</w:t>
            </w:r>
          </w:p>
        </w:tc>
        <w:tc>
          <w:tcPr>
            <w:tcW w:w="1187" w:type="dxa"/>
            <w:vMerge/>
            <w:vAlign w:val="center"/>
            <w:tcPrChange w:id="21982" w:author="zhangqian (AK)" w:date="2017-10-10T02:31:00Z">
              <w:tcPr>
                <w:tcW w:w="1187" w:type="dxa"/>
                <w:vMerge/>
                <w:vAlign w:val="center"/>
              </w:tcPr>
            </w:tcPrChange>
          </w:tcPr>
          <w:p w14:paraId="72FA10DB" w14:textId="77777777" w:rsidR="00E07ED3" w:rsidRPr="00E76EB6" w:rsidRDefault="00E07ED3" w:rsidP="00E07ED3">
            <w:pPr>
              <w:pStyle w:val="TAC"/>
              <w:rPr>
                <w:rFonts w:cs="Arial"/>
              </w:rPr>
            </w:pPr>
          </w:p>
        </w:tc>
        <w:tc>
          <w:tcPr>
            <w:tcW w:w="1287" w:type="dxa"/>
            <w:vMerge/>
            <w:vAlign w:val="center"/>
            <w:tcPrChange w:id="21983" w:author="zhangqian (AK)" w:date="2017-10-10T02:31:00Z">
              <w:tcPr>
                <w:tcW w:w="1287" w:type="dxa"/>
                <w:vMerge/>
                <w:vAlign w:val="center"/>
              </w:tcPr>
            </w:tcPrChange>
          </w:tcPr>
          <w:p w14:paraId="7E659385" w14:textId="77777777" w:rsidR="00E07ED3" w:rsidRPr="00E76EB6" w:rsidRDefault="00E07ED3" w:rsidP="00E07ED3">
            <w:pPr>
              <w:pStyle w:val="TAC"/>
              <w:rPr>
                <w:rFonts w:cs="Arial"/>
              </w:rPr>
            </w:pPr>
          </w:p>
        </w:tc>
      </w:tr>
      <w:tr w:rsidR="00E07ED3" w:rsidRPr="00E76EB6" w14:paraId="3F69BEB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8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985" w:author="zhangqian (AK)" w:date="2017-10-10T02:31:00Z">
            <w:trPr>
              <w:trHeight w:val="223"/>
              <w:jc w:val="center"/>
            </w:trPr>
          </w:trPrChange>
        </w:trPr>
        <w:tc>
          <w:tcPr>
            <w:tcW w:w="1418" w:type="dxa"/>
            <w:vMerge w:val="restart"/>
            <w:vAlign w:val="center"/>
            <w:tcPrChange w:id="21986" w:author="zhangqian (AK)" w:date="2017-10-10T02:31:00Z">
              <w:tcPr>
                <w:tcW w:w="1420" w:type="dxa"/>
                <w:gridSpan w:val="2"/>
                <w:vMerge w:val="restart"/>
                <w:vAlign w:val="center"/>
              </w:tcPr>
            </w:tcPrChange>
          </w:tcPr>
          <w:p w14:paraId="434ACEB3" w14:textId="77777777" w:rsidR="00E07ED3" w:rsidRPr="00E76EB6" w:rsidRDefault="00E07ED3" w:rsidP="00E07ED3">
            <w:pPr>
              <w:pStyle w:val="TAC"/>
              <w:rPr>
                <w:rFonts w:cs="Arial"/>
              </w:rPr>
            </w:pPr>
            <w:r w:rsidRPr="00E76EB6">
              <w:rPr>
                <w:rFonts w:cs="Arial"/>
                <w:lang w:eastAsia="ko-KR"/>
              </w:rPr>
              <w:t>CA_</w:t>
            </w:r>
            <w:r w:rsidRPr="00E76EB6">
              <w:rPr>
                <w:rFonts w:cs="Arial" w:hint="eastAsia"/>
                <w:lang w:eastAsia="ja-JP"/>
              </w:rPr>
              <w:t>19</w:t>
            </w:r>
            <w:r w:rsidRPr="00E76EB6">
              <w:rPr>
                <w:rFonts w:cs="Arial"/>
                <w:lang w:eastAsia="ko-KR"/>
              </w:rPr>
              <w:t>A-</w:t>
            </w:r>
            <w:r w:rsidRPr="00E76EB6">
              <w:rPr>
                <w:rFonts w:cs="Arial" w:hint="eastAsia"/>
                <w:lang w:eastAsia="ja-JP"/>
              </w:rPr>
              <w:t>21</w:t>
            </w:r>
            <w:r w:rsidRPr="00E76EB6">
              <w:rPr>
                <w:rFonts w:cs="Arial"/>
                <w:lang w:eastAsia="ko-KR"/>
              </w:rPr>
              <w:t>A-42C</w:t>
            </w:r>
          </w:p>
        </w:tc>
        <w:tc>
          <w:tcPr>
            <w:tcW w:w="1466" w:type="dxa"/>
            <w:vMerge w:val="restart"/>
            <w:vAlign w:val="center"/>
            <w:tcPrChange w:id="21987" w:author="zhangqian (AK)" w:date="2017-10-10T02:31:00Z">
              <w:tcPr>
                <w:tcW w:w="1466" w:type="dxa"/>
                <w:gridSpan w:val="2"/>
                <w:vMerge w:val="restart"/>
                <w:vAlign w:val="center"/>
              </w:tcPr>
            </w:tcPrChange>
          </w:tcPr>
          <w:p w14:paraId="27E87FA5" w14:textId="77777777" w:rsidR="00E07ED3" w:rsidRPr="00E76EB6" w:rsidRDefault="00E07ED3" w:rsidP="00E07ED3">
            <w:pPr>
              <w:pStyle w:val="TAC"/>
              <w:rPr>
                <w:rFonts w:cs="Arial"/>
                <w:lang w:eastAsia="zh-CN"/>
              </w:rPr>
            </w:pPr>
            <w:r w:rsidRPr="00E76EB6">
              <w:rPr>
                <w:rFonts w:cs="Arial"/>
                <w:lang w:eastAsia="ja-JP"/>
              </w:rPr>
              <w:t>CA_19A-21A, CA_19A-42A</w:t>
            </w:r>
            <w:r w:rsidRPr="00E76EB6">
              <w:rPr>
                <w:rFonts w:cs="Arial"/>
                <w:vertAlign w:val="superscript"/>
                <w:lang w:eastAsia="ja-JP"/>
              </w:rPr>
              <w:t>6</w:t>
            </w:r>
            <w:r w:rsidRPr="00E76EB6">
              <w:rPr>
                <w:rFonts w:cs="Arial"/>
                <w:lang w:eastAsia="ja-JP"/>
              </w:rPr>
              <w:t>, CA_21A-42A</w:t>
            </w:r>
          </w:p>
        </w:tc>
        <w:tc>
          <w:tcPr>
            <w:tcW w:w="771" w:type="dxa"/>
            <w:shd w:val="clear" w:color="auto" w:fill="auto"/>
            <w:vAlign w:val="center"/>
            <w:tcPrChange w:id="21988" w:author="zhangqian (AK)" w:date="2017-10-10T02:31:00Z">
              <w:tcPr>
                <w:tcW w:w="771" w:type="dxa"/>
                <w:gridSpan w:val="2"/>
                <w:shd w:val="clear" w:color="auto" w:fill="auto"/>
                <w:vAlign w:val="center"/>
              </w:tcPr>
            </w:tcPrChange>
          </w:tcPr>
          <w:p w14:paraId="1D75B5E2" w14:textId="77777777" w:rsidR="00E07ED3" w:rsidRPr="00E76EB6" w:rsidRDefault="00E07ED3" w:rsidP="00E07ED3">
            <w:pPr>
              <w:pStyle w:val="TAC"/>
              <w:rPr>
                <w:rFonts w:cs="Arial"/>
                <w:lang w:eastAsia="ja-JP"/>
              </w:rPr>
            </w:pPr>
            <w:r w:rsidRPr="00E76EB6">
              <w:rPr>
                <w:rFonts w:cs="Arial" w:hint="eastAsia"/>
                <w:lang w:eastAsia="ja-JP"/>
              </w:rPr>
              <w:t>19</w:t>
            </w:r>
          </w:p>
        </w:tc>
        <w:tc>
          <w:tcPr>
            <w:tcW w:w="592" w:type="dxa"/>
            <w:shd w:val="clear" w:color="auto" w:fill="auto"/>
            <w:vAlign w:val="center"/>
            <w:tcPrChange w:id="21989" w:author="zhangqian (AK)" w:date="2017-10-10T02:31:00Z">
              <w:tcPr>
                <w:tcW w:w="592" w:type="dxa"/>
                <w:gridSpan w:val="2"/>
                <w:shd w:val="clear" w:color="auto" w:fill="auto"/>
                <w:vAlign w:val="center"/>
              </w:tcPr>
            </w:tcPrChange>
          </w:tcPr>
          <w:p w14:paraId="47CF69E1" w14:textId="77777777" w:rsidR="00E07ED3" w:rsidRPr="00E76EB6" w:rsidRDefault="00E07ED3" w:rsidP="00E07ED3">
            <w:pPr>
              <w:pStyle w:val="TAC"/>
              <w:rPr>
                <w:rFonts w:cs="Arial"/>
              </w:rPr>
            </w:pPr>
          </w:p>
        </w:tc>
        <w:tc>
          <w:tcPr>
            <w:tcW w:w="586" w:type="dxa"/>
            <w:vAlign w:val="center"/>
            <w:tcPrChange w:id="21990" w:author="zhangqian (AK)" w:date="2017-10-10T02:31:00Z">
              <w:tcPr>
                <w:tcW w:w="592" w:type="dxa"/>
                <w:gridSpan w:val="2"/>
                <w:vAlign w:val="center"/>
              </w:tcPr>
            </w:tcPrChange>
          </w:tcPr>
          <w:p w14:paraId="7B1DC137" w14:textId="77777777" w:rsidR="00E07ED3" w:rsidRPr="00E76EB6" w:rsidRDefault="00E07ED3" w:rsidP="00E07ED3">
            <w:pPr>
              <w:pStyle w:val="TAC"/>
              <w:rPr>
                <w:rFonts w:cs="Arial"/>
              </w:rPr>
            </w:pPr>
          </w:p>
        </w:tc>
        <w:tc>
          <w:tcPr>
            <w:tcW w:w="607" w:type="dxa"/>
            <w:gridSpan w:val="2"/>
            <w:vAlign w:val="center"/>
            <w:tcPrChange w:id="21991" w:author="zhangqian (AK)" w:date="2017-10-10T02:31:00Z">
              <w:tcPr>
                <w:tcW w:w="592" w:type="dxa"/>
                <w:vAlign w:val="center"/>
              </w:tcPr>
            </w:tcPrChange>
          </w:tcPr>
          <w:p w14:paraId="3F8A4B13" w14:textId="77777777" w:rsidR="00E07ED3" w:rsidRPr="00E76EB6" w:rsidRDefault="00E07ED3" w:rsidP="00E07ED3">
            <w:pPr>
              <w:pStyle w:val="TAC"/>
              <w:rPr>
                <w:rFonts w:cs="Arial"/>
              </w:rPr>
            </w:pPr>
            <w:r w:rsidRPr="00E76EB6">
              <w:rPr>
                <w:rFonts w:cs="Arial"/>
              </w:rPr>
              <w:t>Yes</w:t>
            </w:r>
          </w:p>
        </w:tc>
        <w:tc>
          <w:tcPr>
            <w:tcW w:w="595" w:type="dxa"/>
            <w:vAlign w:val="center"/>
            <w:tcPrChange w:id="21992" w:author="zhangqian (AK)" w:date="2017-10-10T02:31:00Z">
              <w:tcPr>
                <w:tcW w:w="595" w:type="dxa"/>
                <w:gridSpan w:val="2"/>
                <w:vAlign w:val="center"/>
              </w:tcPr>
            </w:tcPrChange>
          </w:tcPr>
          <w:p w14:paraId="376EE78D" w14:textId="77777777" w:rsidR="00E07ED3" w:rsidRPr="00E76EB6" w:rsidRDefault="00E07ED3" w:rsidP="00E07ED3">
            <w:pPr>
              <w:pStyle w:val="TAC"/>
              <w:rPr>
                <w:rFonts w:cs="Arial"/>
              </w:rPr>
            </w:pPr>
            <w:r w:rsidRPr="00E76EB6">
              <w:rPr>
                <w:rFonts w:cs="Arial"/>
              </w:rPr>
              <w:t>Yes</w:t>
            </w:r>
          </w:p>
        </w:tc>
        <w:tc>
          <w:tcPr>
            <w:tcW w:w="592" w:type="dxa"/>
            <w:vAlign w:val="center"/>
            <w:tcPrChange w:id="21993" w:author="zhangqian (AK)" w:date="2017-10-10T02:31:00Z">
              <w:tcPr>
                <w:tcW w:w="592" w:type="dxa"/>
                <w:gridSpan w:val="2"/>
                <w:vAlign w:val="center"/>
              </w:tcPr>
            </w:tcPrChange>
          </w:tcPr>
          <w:p w14:paraId="34B5E949" w14:textId="77777777" w:rsidR="00E07ED3" w:rsidRPr="00E76EB6" w:rsidRDefault="00E07ED3" w:rsidP="00E07ED3">
            <w:pPr>
              <w:pStyle w:val="TAC"/>
              <w:rPr>
                <w:rFonts w:cs="Arial"/>
              </w:rPr>
            </w:pPr>
            <w:r w:rsidRPr="00E76EB6">
              <w:rPr>
                <w:rFonts w:cs="Arial"/>
              </w:rPr>
              <w:t>Yes</w:t>
            </w:r>
          </w:p>
        </w:tc>
        <w:tc>
          <w:tcPr>
            <w:tcW w:w="722" w:type="dxa"/>
            <w:vAlign w:val="center"/>
            <w:tcPrChange w:id="21994" w:author="zhangqian (AK)" w:date="2017-10-10T02:31:00Z">
              <w:tcPr>
                <w:tcW w:w="729" w:type="dxa"/>
                <w:gridSpan w:val="2"/>
                <w:vAlign w:val="center"/>
              </w:tcPr>
            </w:tcPrChange>
          </w:tcPr>
          <w:p w14:paraId="41C35FEC" w14:textId="77777777" w:rsidR="00E07ED3" w:rsidRPr="00E76EB6" w:rsidRDefault="00E07ED3" w:rsidP="00E07ED3">
            <w:pPr>
              <w:pStyle w:val="TAC"/>
              <w:rPr>
                <w:rFonts w:cs="Arial"/>
                <w:lang w:eastAsia="ja-JP"/>
              </w:rPr>
            </w:pPr>
          </w:p>
        </w:tc>
        <w:tc>
          <w:tcPr>
            <w:tcW w:w="1187" w:type="dxa"/>
            <w:vMerge w:val="restart"/>
            <w:vAlign w:val="center"/>
            <w:tcPrChange w:id="21995" w:author="zhangqian (AK)" w:date="2017-10-10T02:31:00Z">
              <w:tcPr>
                <w:tcW w:w="1187" w:type="dxa"/>
                <w:vMerge w:val="restart"/>
                <w:vAlign w:val="center"/>
              </w:tcPr>
            </w:tcPrChange>
          </w:tcPr>
          <w:p w14:paraId="7F43C8BB" w14:textId="77777777" w:rsidR="00E07ED3" w:rsidRPr="00E76EB6" w:rsidRDefault="00E07ED3" w:rsidP="00E07ED3">
            <w:pPr>
              <w:pStyle w:val="TAC"/>
              <w:rPr>
                <w:rFonts w:cs="Arial"/>
              </w:rPr>
            </w:pPr>
            <w:r w:rsidRPr="00E76EB6">
              <w:rPr>
                <w:rFonts w:cs="Arial" w:hint="eastAsia"/>
                <w:lang w:eastAsia="ja-JP"/>
              </w:rPr>
              <w:t>70</w:t>
            </w:r>
          </w:p>
        </w:tc>
        <w:tc>
          <w:tcPr>
            <w:tcW w:w="1287" w:type="dxa"/>
            <w:vMerge w:val="restart"/>
            <w:vAlign w:val="center"/>
            <w:tcPrChange w:id="21996" w:author="zhangqian (AK)" w:date="2017-10-10T02:31:00Z">
              <w:tcPr>
                <w:tcW w:w="1287" w:type="dxa"/>
                <w:vMerge w:val="restart"/>
                <w:vAlign w:val="center"/>
              </w:tcPr>
            </w:tcPrChange>
          </w:tcPr>
          <w:p w14:paraId="6678B2A1" w14:textId="77777777" w:rsidR="00E07ED3" w:rsidRPr="00E76EB6" w:rsidRDefault="00E07ED3" w:rsidP="00E07ED3">
            <w:pPr>
              <w:pStyle w:val="TAC"/>
              <w:rPr>
                <w:rFonts w:cs="Arial"/>
              </w:rPr>
            </w:pPr>
            <w:r w:rsidRPr="00E76EB6">
              <w:rPr>
                <w:rFonts w:cs="Arial"/>
                <w:lang w:eastAsia="en-GB"/>
              </w:rPr>
              <w:t>0</w:t>
            </w:r>
          </w:p>
        </w:tc>
      </w:tr>
      <w:tr w:rsidR="00E07ED3" w:rsidRPr="00E76EB6" w14:paraId="45E8305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9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998" w:author="zhangqian (AK)" w:date="2017-10-10T02:31:00Z">
            <w:trPr>
              <w:trHeight w:val="223"/>
              <w:jc w:val="center"/>
            </w:trPr>
          </w:trPrChange>
        </w:trPr>
        <w:tc>
          <w:tcPr>
            <w:tcW w:w="1418" w:type="dxa"/>
            <w:vMerge/>
            <w:vAlign w:val="center"/>
            <w:tcPrChange w:id="21999" w:author="zhangqian (AK)" w:date="2017-10-10T02:31:00Z">
              <w:tcPr>
                <w:tcW w:w="1420" w:type="dxa"/>
                <w:gridSpan w:val="2"/>
                <w:vMerge/>
                <w:vAlign w:val="center"/>
              </w:tcPr>
            </w:tcPrChange>
          </w:tcPr>
          <w:p w14:paraId="56C5CEAA" w14:textId="77777777" w:rsidR="00E07ED3" w:rsidRPr="00E76EB6" w:rsidRDefault="00E07ED3" w:rsidP="00E07ED3">
            <w:pPr>
              <w:pStyle w:val="TAC"/>
              <w:rPr>
                <w:rFonts w:cs="Arial"/>
              </w:rPr>
            </w:pPr>
          </w:p>
        </w:tc>
        <w:tc>
          <w:tcPr>
            <w:tcW w:w="1466" w:type="dxa"/>
            <w:vMerge/>
            <w:vAlign w:val="center"/>
            <w:tcPrChange w:id="22000" w:author="zhangqian (AK)" w:date="2017-10-10T02:31:00Z">
              <w:tcPr>
                <w:tcW w:w="1466" w:type="dxa"/>
                <w:gridSpan w:val="2"/>
                <w:vMerge/>
                <w:vAlign w:val="center"/>
              </w:tcPr>
            </w:tcPrChange>
          </w:tcPr>
          <w:p w14:paraId="7D963056" w14:textId="77777777" w:rsidR="00E07ED3" w:rsidRPr="00E76EB6" w:rsidRDefault="00E07ED3" w:rsidP="00E07ED3">
            <w:pPr>
              <w:pStyle w:val="TAC"/>
              <w:rPr>
                <w:rFonts w:cs="Arial"/>
                <w:lang w:eastAsia="zh-CN"/>
              </w:rPr>
            </w:pPr>
          </w:p>
        </w:tc>
        <w:tc>
          <w:tcPr>
            <w:tcW w:w="771" w:type="dxa"/>
            <w:shd w:val="clear" w:color="auto" w:fill="auto"/>
            <w:vAlign w:val="center"/>
            <w:tcPrChange w:id="22001" w:author="zhangqian (AK)" w:date="2017-10-10T02:31:00Z">
              <w:tcPr>
                <w:tcW w:w="771" w:type="dxa"/>
                <w:gridSpan w:val="2"/>
                <w:shd w:val="clear" w:color="auto" w:fill="auto"/>
                <w:vAlign w:val="center"/>
              </w:tcPr>
            </w:tcPrChange>
          </w:tcPr>
          <w:p w14:paraId="05C9589E" w14:textId="77777777" w:rsidR="00E07ED3" w:rsidRPr="00E76EB6" w:rsidRDefault="00E07ED3" w:rsidP="00E07ED3">
            <w:pPr>
              <w:pStyle w:val="TAC"/>
              <w:rPr>
                <w:rFonts w:cs="Arial"/>
                <w:lang w:eastAsia="ja-JP"/>
              </w:rPr>
            </w:pPr>
            <w:r w:rsidRPr="00E76EB6">
              <w:rPr>
                <w:rFonts w:cs="Arial" w:hint="eastAsia"/>
                <w:lang w:eastAsia="ja-JP"/>
              </w:rPr>
              <w:t>21</w:t>
            </w:r>
          </w:p>
        </w:tc>
        <w:tc>
          <w:tcPr>
            <w:tcW w:w="592" w:type="dxa"/>
            <w:shd w:val="clear" w:color="auto" w:fill="auto"/>
            <w:vAlign w:val="center"/>
            <w:tcPrChange w:id="22002" w:author="zhangqian (AK)" w:date="2017-10-10T02:31:00Z">
              <w:tcPr>
                <w:tcW w:w="592" w:type="dxa"/>
                <w:gridSpan w:val="2"/>
                <w:shd w:val="clear" w:color="auto" w:fill="auto"/>
                <w:vAlign w:val="center"/>
              </w:tcPr>
            </w:tcPrChange>
          </w:tcPr>
          <w:p w14:paraId="1859652A" w14:textId="77777777" w:rsidR="00E07ED3" w:rsidRPr="00E76EB6" w:rsidRDefault="00E07ED3" w:rsidP="00E07ED3">
            <w:pPr>
              <w:pStyle w:val="TAC"/>
              <w:rPr>
                <w:rFonts w:cs="Arial"/>
              </w:rPr>
            </w:pPr>
          </w:p>
        </w:tc>
        <w:tc>
          <w:tcPr>
            <w:tcW w:w="586" w:type="dxa"/>
            <w:vAlign w:val="center"/>
            <w:tcPrChange w:id="22003" w:author="zhangqian (AK)" w:date="2017-10-10T02:31:00Z">
              <w:tcPr>
                <w:tcW w:w="592" w:type="dxa"/>
                <w:gridSpan w:val="2"/>
                <w:vAlign w:val="center"/>
              </w:tcPr>
            </w:tcPrChange>
          </w:tcPr>
          <w:p w14:paraId="388AC5D7" w14:textId="77777777" w:rsidR="00E07ED3" w:rsidRPr="00E76EB6" w:rsidRDefault="00E07ED3" w:rsidP="00E07ED3">
            <w:pPr>
              <w:pStyle w:val="TAC"/>
              <w:rPr>
                <w:rFonts w:cs="Arial"/>
              </w:rPr>
            </w:pPr>
          </w:p>
        </w:tc>
        <w:tc>
          <w:tcPr>
            <w:tcW w:w="607" w:type="dxa"/>
            <w:gridSpan w:val="2"/>
            <w:vAlign w:val="center"/>
            <w:tcPrChange w:id="22004" w:author="zhangqian (AK)" w:date="2017-10-10T02:31:00Z">
              <w:tcPr>
                <w:tcW w:w="592" w:type="dxa"/>
                <w:vAlign w:val="center"/>
              </w:tcPr>
            </w:tcPrChange>
          </w:tcPr>
          <w:p w14:paraId="3ED48AD1" w14:textId="77777777" w:rsidR="00E07ED3" w:rsidRPr="00E76EB6" w:rsidRDefault="00E07ED3" w:rsidP="00E07ED3">
            <w:pPr>
              <w:pStyle w:val="TAC"/>
              <w:rPr>
                <w:rFonts w:cs="Arial"/>
              </w:rPr>
            </w:pPr>
            <w:r w:rsidRPr="00E76EB6">
              <w:rPr>
                <w:rFonts w:cs="Arial"/>
              </w:rPr>
              <w:t>Yes</w:t>
            </w:r>
          </w:p>
        </w:tc>
        <w:tc>
          <w:tcPr>
            <w:tcW w:w="595" w:type="dxa"/>
            <w:vAlign w:val="center"/>
            <w:tcPrChange w:id="22005" w:author="zhangqian (AK)" w:date="2017-10-10T02:31:00Z">
              <w:tcPr>
                <w:tcW w:w="595" w:type="dxa"/>
                <w:gridSpan w:val="2"/>
                <w:vAlign w:val="center"/>
              </w:tcPr>
            </w:tcPrChange>
          </w:tcPr>
          <w:p w14:paraId="7ADE593A" w14:textId="77777777" w:rsidR="00E07ED3" w:rsidRPr="00E76EB6" w:rsidRDefault="00E07ED3" w:rsidP="00E07ED3">
            <w:pPr>
              <w:pStyle w:val="TAC"/>
              <w:rPr>
                <w:rFonts w:cs="Arial"/>
              </w:rPr>
            </w:pPr>
            <w:r w:rsidRPr="00E76EB6">
              <w:rPr>
                <w:rFonts w:cs="Arial"/>
              </w:rPr>
              <w:t>Yes</w:t>
            </w:r>
          </w:p>
        </w:tc>
        <w:tc>
          <w:tcPr>
            <w:tcW w:w="592" w:type="dxa"/>
            <w:vAlign w:val="center"/>
            <w:tcPrChange w:id="22006" w:author="zhangqian (AK)" w:date="2017-10-10T02:31:00Z">
              <w:tcPr>
                <w:tcW w:w="592" w:type="dxa"/>
                <w:gridSpan w:val="2"/>
                <w:vAlign w:val="center"/>
              </w:tcPr>
            </w:tcPrChange>
          </w:tcPr>
          <w:p w14:paraId="3F11F617" w14:textId="77777777" w:rsidR="00E07ED3" w:rsidRPr="00E76EB6" w:rsidRDefault="00E07ED3" w:rsidP="00E07ED3">
            <w:pPr>
              <w:pStyle w:val="TAC"/>
              <w:rPr>
                <w:rFonts w:cs="Arial"/>
              </w:rPr>
            </w:pPr>
            <w:r w:rsidRPr="00E76EB6">
              <w:rPr>
                <w:rFonts w:cs="Arial"/>
              </w:rPr>
              <w:t>Yes</w:t>
            </w:r>
          </w:p>
        </w:tc>
        <w:tc>
          <w:tcPr>
            <w:tcW w:w="722" w:type="dxa"/>
            <w:vAlign w:val="center"/>
            <w:tcPrChange w:id="22007" w:author="zhangqian (AK)" w:date="2017-10-10T02:31:00Z">
              <w:tcPr>
                <w:tcW w:w="729" w:type="dxa"/>
                <w:gridSpan w:val="2"/>
                <w:vAlign w:val="center"/>
              </w:tcPr>
            </w:tcPrChange>
          </w:tcPr>
          <w:p w14:paraId="2F1A991D" w14:textId="77777777" w:rsidR="00E07ED3" w:rsidRPr="00E76EB6" w:rsidRDefault="00E07ED3" w:rsidP="00E07ED3">
            <w:pPr>
              <w:pStyle w:val="TAC"/>
              <w:rPr>
                <w:rFonts w:cs="Arial"/>
                <w:lang w:eastAsia="ja-JP"/>
              </w:rPr>
            </w:pPr>
          </w:p>
        </w:tc>
        <w:tc>
          <w:tcPr>
            <w:tcW w:w="1187" w:type="dxa"/>
            <w:vMerge/>
            <w:vAlign w:val="center"/>
            <w:tcPrChange w:id="22008" w:author="zhangqian (AK)" w:date="2017-10-10T02:31:00Z">
              <w:tcPr>
                <w:tcW w:w="1187" w:type="dxa"/>
                <w:vMerge/>
                <w:vAlign w:val="center"/>
              </w:tcPr>
            </w:tcPrChange>
          </w:tcPr>
          <w:p w14:paraId="2A70AF53" w14:textId="77777777" w:rsidR="00E07ED3" w:rsidRPr="00E76EB6" w:rsidRDefault="00E07ED3" w:rsidP="00E07ED3">
            <w:pPr>
              <w:pStyle w:val="TAC"/>
              <w:rPr>
                <w:rFonts w:cs="Arial"/>
              </w:rPr>
            </w:pPr>
          </w:p>
        </w:tc>
        <w:tc>
          <w:tcPr>
            <w:tcW w:w="1287" w:type="dxa"/>
            <w:vMerge/>
            <w:vAlign w:val="center"/>
            <w:tcPrChange w:id="22009" w:author="zhangqian (AK)" w:date="2017-10-10T02:31:00Z">
              <w:tcPr>
                <w:tcW w:w="1287" w:type="dxa"/>
                <w:vMerge/>
                <w:vAlign w:val="center"/>
              </w:tcPr>
            </w:tcPrChange>
          </w:tcPr>
          <w:p w14:paraId="4002C910" w14:textId="77777777" w:rsidR="00E07ED3" w:rsidRPr="00E76EB6" w:rsidRDefault="00E07ED3" w:rsidP="00E07ED3">
            <w:pPr>
              <w:pStyle w:val="TAC"/>
              <w:rPr>
                <w:rFonts w:cs="Arial"/>
              </w:rPr>
            </w:pPr>
          </w:p>
        </w:tc>
      </w:tr>
      <w:tr w:rsidR="00E07ED3" w:rsidRPr="00E76EB6" w14:paraId="70A348F5" w14:textId="77777777" w:rsidTr="00814ACD">
        <w:trPr>
          <w:trHeight w:val="223"/>
          <w:jc w:val="center"/>
        </w:trPr>
        <w:tc>
          <w:tcPr>
            <w:tcW w:w="1418" w:type="dxa"/>
            <w:vMerge/>
            <w:vAlign w:val="center"/>
          </w:tcPr>
          <w:p w14:paraId="77938F62" w14:textId="77777777" w:rsidR="00E07ED3" w:rsidRPr="00E76EB6" w:rsidRDefault="00E07ED3" w:rsidP="00E07ED3">
            <w:pPr>
              <w:pStyle w:val="TAC"/>
              <w:rPr>
                <w:rFonts w:cs="Arial"/>
              </w:rPr>
            </w:pPr>
          </w:p>
        </w:tc>
        <w:tc>
          <w:tcPr>
            <w:tcW w:w="1466" w:type="dxa"/>
            <w:vMerge/>
            <w:vAlign w:val="center"/>
          </w:tcPr>
          <w:p w14:paraId="72F0A69F" w14:textId="77777777" w:rsidR="00E07ED3" w:rsidRPr="00E76EB6" w:rsidRDefault="00E07ED3" w:rsidP="00E07ED3">
            <w:pPr>
              <w:pStyle w:val="TAC"/>
              <w:rPr>
                <w:rFonts w:cs="Arial"/>
                <w:lang w:eastAsia="zh-CN"/>
              </w:rPr>
            </w:pPr>
          </w:p>
        </w:tc>
        <w:tc>
          <w:tcPr>
            <w:tcW w:w="771" w:type="dxa"/>
            <w:shd w:val="clear" w:color="auto" w:fill="auto"/>
            <w:vAlign w:val="center"/>
          </w:tcPr>
          <w:p w14:paraId="15352411" w14:textId="77777777" w:rsidR="00E07ED3" w:rsidRPr="00E76EB6" w:rsidRDefault="00E07ED3" w:rsidP="00E07ED3">
            <w:pPr>
              <w:pStyle w:val="TAC"/>
              <w:rPr>
                <w:rFonts w:cs="Arial"/>
                <w:lang w:eastAsia="ja-JP"/>
              </w:rPr>
            </w:pPr>
            <w:r w:rsidRPr="00E76EB6">
              <w:rPr>
                <w:rFonts w:cs="Arial" w:hint="eastAsia"/>
                <w:lang w:eastAsia="ja-JP"/>
              </w:rPr>
              <w:t>42</w:t>
            </w:r>
          </w:p>
        </w:tc>
        <w:tc>
          <w:tcPr>
            <w:tcW w:w="3694" w:type="dxa"/>
            <w:gridSpan w:val="7"/>
            <w:shd w:val="clear" w:color="auto" w:fill="auto"/>
            <w:vAlign w:val="center"/>
          </w:tcPr>
          <w:p w14:paraId="32B54EDB" w14:textId="77777777" w:rsidR="00E07ED3" w:rsidRPr="00E76EB6" w:rsidRDefault="00E07ED3" w:rsidP="00E07ED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宋体" w:cs="Arial" w:hint="eastAsia"/>
                <w:lang w:eastAsia="zh-CN"/>
              </w:rPr>
              <w:t xml:space="preserve"> </w:t>
            </w:r>
            <w:r w:rsidRPr="00E76EB6">
              <w:rPr>
                <w:rFonts w:cs="Arial"/>
                <w:lang w:eastAsia="ja-JP"/>
              </w:rPr>
              <w:t>in Table 5.6A.1-1</w:t>
            </w:r>
          </w:p>
        </w:tc>
        <w:tc>
          <w:tcPr>
            <w:tcW w:w="1187" w:type="dxa"/>
            <w:vMerge/>
            <w:vAlign w:val="center"/>
          </w:tcPr>
          <w:p w14:paraId="709F079D" w14:textId="77777777" w:rsidR="00E07ED3" w:rsidRPr="00E76EB6" w:rsidRDefault="00E07ED3" w:rsidP="00E07ED3">
            <w:pPr>
              <w:pStyle w:val="TAC"/>
              <w:rPr>
                <w:rFonts w:cs="Arial"/>
              </w:rPr>
            </w:pPr>
          </w:p>
        </w:tc>
        <w:tc>
          <w:tcPr>
            <w:tcW w:w="1287" w:type="dxa"/>
            <w:vMerge/>
            <w:vAlign w:val="center"/>
          </w:tcPr>
          <w:p w14:paraId="1FF40CFF" w14:textId="77777777" w:rsidR="00E07ED3" w:rsidRPr="00E76EB6" w:rsidRDefault="00E07ED3" w:rsidP="00E07ED3">
            <w:pPr>
              <w:pStyle w:val="TAC"/>
              <w:rPr>
                <w:rFonts w:cs="Arial"/>
              </w:rPr>
            </w:pPr>
          </w:p>
        </w:tc>
      </w:tr>
      <w:tr w:rsidR="00E07ED3" w:rsidRPr="00E76EB6" w14:paraId="71AF813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1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011" w:author="zhangqian (AK)" w:date="2017-10-10T02:31:00Z">
            <w:trPr>
              <w:trHeight w:val="223"/>
              <w:jc w:val="center"/>
            </w:trPr>
          </w:trPrChange>
        </w:trPr>
        <w:tc>
          <w:tcPr>
            <w:tcW w:w="1418" w:type="dxa"/>
            <w:vMerge w:val="restart"/>
            <w:vAlign w:val="center"/>
            <w:tcPrChange w:id="22012" w:author="zhangqian (AK)" w:date="2017-10-10T02:31:00Z">
              <w:tcPr>
                <w:tcW w:w="1420" w:type="dxa"/>
                <w:gridSpan w:val="2"/>
                <w:vMerge w:val="restart"/>
                <w:vAlign w:val="center"/>
              </w:tcPr>
            </w:tcPrChange>
          </w:tcPr>
          <w:p w14:paraId="4332D34B" w14:textId="77777777" w:rsidR="00E07ED3" w:rsidRPr="00E76EB6" w:rsidRDefault="00E07ED3" w:rsidP="00E07ED3">
            <w:pPr>
              <w:pStyle w:val="TAC"/>
              <w:rPr>
                <w:rFonts w:cs="Arial"/>
              </w:rPr>
            </w:pPr>
            <w:r w:rsidRPr="00E76EB6">
              <w:rPr>
                <w:rFonts w:cs="Arial" w:hint="eastAsia"/>
                <w:lang w:eastAsia="zh-CN"/>
              </w:rPr>
              <w:t>CA</w:t>
            </w:r>
            <w:r w:rsidRPr="00E76EB6">
              <w:rPr>
                <w:rFonts w:cs="Arial"/>
                <w:lang w:eastAsia="zh-CN"/>
              </w:rPr>
              <w:t>_20A-38A-40A</w:t>
            </w:r>
          </w:p>
        </w:tc>
        <w:tc>
          <w:tcPr>
            <w:tcW w:w="1466" w:type="dxa"/>
            <w:vMerge w:val="restart"/>
            <w:vAlign w:val="center"/>
            <w:tcPrChange w:id="22013" w:author="zhangqian (AK)" w:date="2017-10-10T02:31:00Z">
              <w:tcPr>
                <w:tcW w:w="1466" w:type="dxa"/>
                <w:gridSpan w:val="2"/>
                <w:vMerge w:val="restart"/>
                <w:vAlign w:val="center"/>
              </w:tcPr>
            </w:tcPrChange>
          </w:tcPr>
          <w:p w14:paraId="0FE0BA7E" w14:textId="77777777" w:rsidR="00E07ED3" w:rsidRPr="00E76EB6" w:rsidRDefault="00E07ED3" w:rsidP="00E07ED3">
            <w:pPr>
              <w:pStyle w:val="TAC"/>
              <w:rPr>
                <w:rFonts w:cs="Arial"/>
                <w:lang w:eastAsia="zh-CN"/>
              </w:rPr>
            </w:pPr>
          </w:p>
        </w:tc>
        <w:tc>
          <w:tcPr>
            <w:tcW w:w="771" w:type="dxa"/>
            <w:shd w:val="clear" w:color="auto" w:fill="auto"/>
            <w:vAlign w:val="center"/>
            <w:tcPrChange w:id="22014" w:author="zhangqian (AK)" w:date="2017-10-10T02:31:00Z">
              <w:tcPr>
                <w:tcW w:w="771" w:type="dxa"/>
                <w:gridSpan w:val="2"/>
                <w:shd w:val="clear" w:color="auto" w:fill="auto"/>
                <w:vAlign w:val="center"/>
              </w:tcPr>
            </w:tcPrChange>
          </w:tcPr>
          <w:p w14:paraId="3B5F29DF" w14:textId="77777777" w:rsidR="00E07ED3" w:rsidRPr="00E76EB6" w:rsidRDefault="00E07ED3" w:rsidP="00E07ED3">
            <w:pPr>
              <w:pStyle w:val="TAC"/>
              <w:rPr>
                <w:rFonts w:cs="Arial"/>
                <w:lang w:eastAsia="zh-CN"/>
              </w:rPr>
            </w:pPr>
            <w:r w:rsidRPr="00E76EB6">
              <w:rPr>
                <w:rFonts w:cs="Arial" w:hint="eastAsia"/>
                <w:lang w:eastAsia="zh-CN"/>
              </w:rPr>
              <w:t>20</w:t>
            </w:r>
          </w:p>
        </w:tc>
        <w:tc>
          <w:tcPr>
            <w:tcW w:w="592" w:type="dxa"/>
            <w:shd w:val="clear" w:color="auto" w:fill="auto"/>
            <w:vAlign w:val="center"/>
            <w:tcPrChange w:id="22015" w:author="zhangqian (AK)" w:date="2017-10-10T02:31:00Z">
              <w:tcPr>
                <w:tcW w:w="592" w:type="dxa"/>
                <w:gridSpan w:val="2"/>
                <w:shd w:val="clear" w:color="auto" w:fill="auto"/>
                <w:vAlign w:val="center"/>
              </w:tcPr>
            </w:tcPrChange>
          </w:tcPr>
          <w:p w14:paraId="4CD62F65" w14:textId="77777777" w:rsidR="00E07ED3" w:rsidRPr="00E76EB6" w:rsidRDefault="00E07ED3" w:rsidP="00E07ED3">
            <w:pPr>
              <w:pStyle w:val="TAC"/>
              <w:rPr>
                <w:rFonts w:cs="Arial"/>
              </w:rPr>
            </w:pPr>
          </w:p>
        </w:tc>
        <w:tc>
          <w:tcPr>
            <w:tcW w:w="586" w:type="dxa"/>
            <w:vAlign w:val="center"/>
            <w:tcPrChange w:id="22016" w:author="zhangqian (AK)" w:date="2017-10-10T02:31:00Z">
              <w:tcPr>
                <w:tcW w:w="592" w:type="dxa"/>
                <w:gridSpan w:val="2"/>
                <w:vAlign w:val="center"/>
              </w:tcPr>
            </w:tcPrChange>
          </w:tcPr>
          <w:p w14:paraId="4FE5184C" w14:textId="77777777" w:rsidR="00E07ED3" w:rsidRPr="00E76EB6" w:rsidRDefault="00E07ED3" w:rsidP="00E07ED3">
            <w:pPr>
              <w:pStyle w:val="TAC"/>
              <w:rPr>
                <w:rFonts w:cs="Arial"/>
              </w:rPr>
            </w:pPr>
          </w:p>
        </w:tc>
        <w:tc>
          <w:tcPr>
            <w:tcW w:w="607" w:type="dxa"/>
            <w:gridSpan w:val="2"/>
            <w:vAlign w:val="center"/>
            <w:tcPrChange w:id="22017" w:author="zhangqian (AK)" w:date="2017-10-10T02:31:00Z">
              <w:tcPr>
                <w:tcW w:w="592" w:type="dxa"/>
                <w:vAlign w:val="center"/>
              </w:tcPr>
            </w:tcPrChange>
          </w:tcPr>
          <w:p w14:paraId="22E1F6F3" w14:textId="77777777" w:rsidR="00E07ED3" w:rsidRPr="00E76EB6" w:rsidRDefault="00E07ED3" w:rsidP="00E07ED3">
            <w:pPr>
              <w:pStyle w:val="TAC"/>
              <w:rPr>
                <w:rFonts w:cs="Arial"/>
              </w:rPr>
            </w:pPr>
            <w:r w:rsidRPr="00E76EB6">
              <w:rPr>
                <w:rFonts w:cs="Arial" w:hint="eastAsia"/>
                <w:lang w:eastAsia="zh-CN"/>
              </w:rPr>
              <w:t>Yes</w:t>
            </w:r>
          </w:p>
        </w:tc>
        <w:tc>
          <w:tcPr>
            <w:tcW w:w="595" w:type="dxa"/>
            <w:vAlign w:val="center"/>
            <w:tcPrChange w:id="22018" w:author="zhangqian (AK)" w:date="2017-10-10T02:31:00Z">
              <w:tcPr>
                <w:tcW w:w="595" w:type="dxa"/>
                <w:gridSpan w:val="2"/>
                <w:vAlign w:val="center"/>
              </w:tcPr>
            </w:tcPrChange>
          </w:tcPr>
          <w:p w14:paraId="51CB8BDD"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2019" w:author="zhangqian (AK)" w:date="2017-10-10T02:31:00Z">
              <w:tcPr>
                <w:tcW w:w="592" w:type="dxa"/>
                <w:gridSpan w:val="2"/>
                <w:vAlign w:val="center"/>
              </w:tcPr>
            </w:tcPrChange>
          </w:tcPr>
          <w:p w14:paraId="08C170FC" w14:textId="77777777" w:rsidR="00E07ED3" w:rsidRPr="00E76EB6" w:rsidRDefault="00E07ED3" w:rsidP="00E07ED3">
            <w:pPr>
              <w:pStyle w:val="TAC"/>
              <w:rPr>
                <w:rFonts w:cs="Arial"/>
              </w:rPr>
            </w:pPr>
            <w:r w:rsidRPr="00E76EB6">
              <w:rPr>
                <w:rFonts w:cs="Arial" w:hint="eastAsia"/>
                <w:lang w:eastAsia="zh-CN"/>
              </w:rPr>
              <w:t>Yes</w:t>
            </w:r>
          </w:p>
        </w:tc>
        <w:tc>
          <w:tcPr>
            <w:tcW w:w="722" w:type="dxa"/>
            <w:vAlign w:val="center"/>
            <w:tcPrChange w:id="22020" w:author="zhangqian (AK)" w:date="2017-10-10T02:31:00Z">
              <w:tcPr>
                <w:tcW w:w="729" w:type="dxa"/>
                <w:gridSpan w:val="2"/>
                <w:vAlign w:val="center"/>
              </w:tcPr>
            </w:tcPrChange>
          </w:tcPr>
          <w:p w14:paraId="001822E8" w14:textId="77777777" w:rsidR="00E07ED3" w:rsidRPr="00E76EB6" w:rsidRDefault="00E07ED3" w:rsidP="00E07ED3">
            <w:pPr>
              <w:pStyle w:val="TAC"/>
              <w:rPr>
                <w:rFonts w:cs="Arial"/>
              </w:rPr>
            </w:pPr>
          </w:p>
        </w:tc>
        <w:tc>
          <w:tcPr>
            <w:tcW w:w="1187" w:type="dxa"/>
            <w:vMerge w:val="restart"/>
            <w:vAlign w:val="center"/>
            <w:tcPrChange w:id="22021" w:author="zhangqian (AK)" w:date="2017-10-10T02:31:00Z">
              <w:tcPr>
                <w:tcW w:w="1187" w:type="dxa"/>
                <w:vMerge w:val="restart"/>
                <w:vAlign w:val="center"/>
              </w:tcPr>
            </w:tcPrChange>
          </w:tcPr>
          <w:p w14:paraId="38FFC9F7" w14:textId="77777777" w:rsidR="00E07ED3" w:rsidRPr="00E76EB6" w:rsidRDefault="00E07ED3" w:rsidP="00E07ED3">
            <w:pPr>
              <w:pStyle w:val="TAC"/>
              <w:rPr>
                <w:rFonts w:cs="Arial"/>
              </w:rPr>
            </w:pPr>
            <w:r w:rsidRPr="00E76EB6">
              <w:rPr>
                <w:rFonts w:cs="Arial"/>
              </w:rPr>
              <w:t>55</w:t>
            </w:r>
          </w:p>
        </w:tc>
        <w:tc>
          <w:tcPr>
            <w:tcW w:w="1287" w:type="dxa"/>
            <w:vMerge w:val="restart"/>
            <w:vAlign w:val="center"/>
            <w:tcPrChange w:id="22022" w:author="zhangqian (AK)" w:date="2017-10-10T02:31:00Z">
              <w:tcPr>
                <w:tcW w:w="1287" w:type="dxa"/>
                <w:vMerge w:val="restart"/>
                <w:vAlign w:val="center"/>
              </w:tcPr>
            </w:tcPrChange>
          </w:tcPr>
          <w:p w14:paraId="47F3DE99" w14:textId="77777777" w:rsidR="00E07ED3" w:rsidRPr="00E76EB6" w:rsidRDefault="00E07ED3" w:rsidP="00E07ED3">
            <w:pPr>
              <w:pStyle w:val="TAC"/>
              <w:rPr>
                <w:rFonts w:cs="Arial"/>
              </w:rPr>
            </w:pPr>
            <w:r w:rsidRPr="00E76EB6">
              <w:rPr>
                <w:rFonts w:cs="Arial"/>
              </w:rPr>
              <w:t>0</w:t>
            </w:r>
          </w:p>
        </w:tc>
      </w:tr>
      <w:tr w:rsidR="00E07ED3" w:rsidRPr="00E76EB6" w14:paraId="34F12D9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2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024" w:author="zhangqian (AK)" w:date="2017-10-10T02:31:00Z">
            <w:trPr>
              <w:trHeight w:val="223"/>
              <w:jc w:val="center"/>
            </w:trPr>
          </w:trPrChange>
        </w:trPr>
        <w:tc>
          <w:tcPr>
            <w:tcW w:w="1418" w:type="dxa"/>
            <w:vMerge/>
            <w:vAlign w:val="center"/>
            <w:tcPrChange w:id="22025" w:author="zhangqian (AK)" w:date="2017-10-10T02:31:00Z">
              <w:tcPr>
                <w:tcW w:w="1420" w:type="dxa"/>
                <w:gridSpan w:val="2"/>
                <w:vMerge/>
                <w:vAlign w:val="center"/>
              </w:tcPr>
            </w:tcPrChange>
          </w:tcPr>
          <w:p w14:paraId="74FC77C3" w14:textId="77777777" w:rsidR="00E07ED3" w:rsidRPr="00E76EB6" w:rsidRDefault="00E07ED3" w:rsidP="00E07ED3">
            <w:pPr>
              <w:pStyle w:val="TAC"/>
              <w:rPr>
                <w:rFonts w:cs="Arial"/>
              </w:rPr>
            </w:pPr>
          </w:p>
        </w:tc>
        <w:tc>
          <w:tcPr>
            <w:tcW w:w="1466" w:type="dxa"/>
            <w:vMerge/>
            <w:vAlign w:val="center"/>
            <w:tcPrChange w:id="22026" w:author="zhangqian (AK)" w:date="2017-10-10T02:31:00Z">
              <w:tcPr>
                <w:tcW w:w="1466" w:type="dxa"/>
                <w:gridSpan w:val="2"/>
                <w:vMerge/>
                <w:vAlign w:val="center"/>
              </w:tcPr>
            </w:tcPrChange>
          </w:tcPr>
          <w:p w14:paraId="148B65F5" w14:textId="77777777" w:rsidR="00E07ED3" w:rsidRPr="00E76EB6" w:rsidRDefault="00E07ED3" w:rsidP="00E07ED3">
            <w:pPr>
              <w:pStyle w:val="TAC"/>
              <w:rPr>
                <w:rFonts w:cs="Arial"/>
                <w:lang w:eastAsia="zh-CN"/>
              </w:rPr>
            </w:pPr>
          </w:p>
        </w:tc>
        <w:tc>
          <w:tcPr>
            <w:tcW w:w="771" w:type="dxa"/>
            <w:shd w:val="clear" w:color="auto" w:fill="auto"/>
            <w:vAlign w:val="center"/>
            <w:tcPrChange w:id="22027" w:author="zhangqian (AK)" w:date="2017-10-10T02:31:00Z">
              <w:tcPr>
                <w:tcW w:w="771" w:type="dxa"/>
                <w:gridSpan w:val="2"/>
                <w:shd w:val="clear" w:color="auto" w:fill="auto"/>
                <w:vAlign w:val="center"/>
              </w:tcPr>
            </w:tcPrChange>
          </w:tcPr>
          <w:p w14:paraId="42D3340E" w14:textId="77777777" w:rsidR="00E07ED3" w:rsidRPr="00E76EB6" w:rsidRDefault="00E07ED3" w:rsidP="00E07ED3">
            <w:pPr>
              <w:pStyle w:val="TAC"/>
              <w:rPr>
                <w:rFonts w:cs="Arial"/>
                <w:lang w:eastAsia="zh-CN"/>
              </w:rPr>
            </w:pPr>
            <w:r w:rsidRPr="00E76EB6">
              <w:rPr>
                <w:rFonts w:cs="Arial" w:hint="eastAsia"/>
                <w:lang w:eastAsia="zh-CN"/>
              </w:rPr>
              <w:t>38</w:t>
            </w:r>
          </w:p>
        </w:tc>
        <w:tc>
          <w:tcPr>
            <w:tcW w:w="592" w:type="dxa"/>
            <w:shd w:val="clear" w:color="auto" w:fill="auto"/>
            <w:vAlign w:val="center"/>
            <w:tcPrChange w:id="22028" w:author="zhangqian (AK)" w:date="2017-10-10T02:31:00Z">
              <w:tcPr>
                <w:tcW w:w="592" w:type="dxa"/>
                <w:gridSpan w:val="2"/>
                <w:shd w:val="clear" w:color="auto" w:fill="auto"/>
                <w:vAlign w:val="center"/>
              </w:tcPr>
            </w:tcPrChange>
          </w:tcPr>
          <w:p w14:paraId="3B80E4F0" w14:textId="77777777" w:rsidR="00E07ED3" w:rsidRPr="00E76EB6" w:rsidRDefault="00E07ED3" w:rsidP="00E07ED3">
            <w:pPr>
              <w:pStyle w:val="TAC"/>
              <w:rPr>
                <w:rFonts w:cs="Arial"/>
              </w:rPr>
            </w:pPr>
          </w:p>
        </w:tc>
        <w:tc>
          <w:tcPr>
            <w:tcW w:w="586" w:type="dxa"/>
            <w:vAlign w:val="center"/>
            <w:tcPrChange w:id="22029" w:author="zhangqian (AK)" w:date="2017-10-10T02:31:00Z">
              <w:tcPr>
                <w:tcW w:w="592" w:type="dxa"/>
                <w:gridSpan w:val="2"/>
                <w:vAlign w:val="center"/>
              </w:tcPr>
            </w:tcPrChange>
          </w:tcPr>
          <w:p w14:paraId="5ADB9B96" w14:textId="77777777" w:rsidR="00E07ED3" w:rsidRPr="00E76EB6" w:rsidRDefault="00E07ED3" w:rsidP="00E07ED3">
            <w:pPr>
              <w:pStyle w:val="TAC"/>
              <w:rPr>
                <w:rFonts w:cs="Arial"/>
              </w:rPr>
            </w:pPr>
          </w:p>
        </w:tc>
        <w:tc>
          <w:tcPr>
            <w:tcW w:w="607" w:type="dxa"/>
            <w:gridSpan w:val="2"/>
            <w:vAlign w:val="center"/>
            <w:tcPrChange w:id="22030" w:author="zhangqian (AK)" w:date="2017-10-10T02:31:00Z">
              <w:tcPr>
                <w:tcW w:w="592" w:type="dxa"/>
                <w:vAlign w:val="center"/>
              </w:tcPr>
            </w:tcPrChange>
          </w:tcPr>
          <w:p w14:paraId="35EC9F83" w14:textId="77777777" w:rsidR="00E07ED3" w:rsidRPr="00E76EB6" w:rsidRDefault="00E07ED3" w:rsidP="00E07ED3">
            <w:pPr>
              <w:pStyle w:val="TAC"/>
              <w:rPr>
                <w:rFonts w:cs="Arial"/>
              </w:rPr>
            </w:pPr>
          </w:p>
        </w:tc>
        <w:tc>
          <w:tcPr>
            <w:tcW w:w="595" w:type="dxa"/>
            <w:vAlign w:val="center"/>
            <w:tcPrChange w:id="22031" w:author="zhangqian (AK)" w:date="2017-10-10T02:31:00Z">
              <w:tcPr>
                <w:tcW w:w="595" w:type="dxa"/>
                <w:gridSpan w:val="2"/>
                <w:vAlign w:val="center"/>
              </w:tcPr>
            </w:tcPrChange>
          </w:tcPr>
          <w:p w14:paraId="51B02C25"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2032" w:author="zhangqian (AK)" w:date="2017-10-10T02:31:00Z">
              <w:tcPr>
                <w:tcW w:w="592" w:type="dxa"/>
                <w:gridSpan w:val="2"/>
                <w:vAlign w:val="center"/>
              </w:tcPr>
            </w:tcPrChange>
          </w:tcPr>
          <w:p w14:paraId="6E9A7330" w14:textId="77777777" w:rsidR="00E07ED3" w:rsidRPr="00E76EB6" w:rsidRDefault="00E07ED3" w:rsidP="00E07ED3">
            <w:pPr>
              <w:pStyle w:val="TAC"/>
              <w:rPr>
                <w:rFonts w:cs="Arial"/>
              </w:rPr>
            </w:pPr>
            <w:r w:rsidRPr="00E76EB6">
              <w:rPr>
                <w:rFonts w:cs="Arial" w:hint="eastAsia"/>
                <w:lang w:eastAsia="zh-CN"/>
              </w:rPr>
              <w:t>Yes</w:t>
            </w:r>
          </w:p>
        </w:tc>
        <w:tc>
          <w:tcPr>
            <w:tcW w:w="722" w:type="dxa"/>
            <w:vAlign w:val="center"/>
            <w:tcPrChange w:id="22033" w:author="zhangqian (AK)" w:date="2017-10-10T02:31:00Z">
              <w:tcPr>
                <w:tcW w:w="729" w:type="dxa"/>
                <w:gridSpan w:val="2"/>
                <w:vAlign w:val="center"/>
              </w:tcPr>
            </w:tcPrChange>
          </w:tcPr>
          <w:p w14:paraId="3641D9EC" w14:textId="77777777" w:rsidR="00E07ED3" w:rsidRPr="00E76EB6" w:rsidRDefault="00E07ED3" w:rsidP="00E07ED3">
            <w:pPr>
              <w:pStyle w:val="TAC"/>
              <w:rPr>
                <w:rFonts w:cs="Arial"/>
              </w:rPr>
            </w:pPr>
            <w:r w:rsidRPr="00E76EB6">
              <w:rPr>
                <w:rFonts w:cs="Arial" w:hint="eastAsia"/>
                <w:lang w:eastAsia="zh-CN"/>
              </w:rPr>
              <w:t>Yes</w:t>
            </w:r>
          </w:p>
        </w:tc>
        <w:tc>
          <w:tcPr>
            <w:tcW w:w="1187" w:type="dxa"/>
            <w:vMerge/>
            <w:vAlign w:val="center"/>
            <w:tcPrChange w:id="22034" w:author="zhangqian (AK)" w:date="2017-10-10T02:31:00Z">
              <w:tcPr>
                <w:tcW w:w="1187" w:type="dxa"/>
                <w:vMerge/>
                <w:vAlign w:val="center"/>
              </w:tcPr>
            </w:tcPrChange>
          </w:tcPr>
          <w:p w14:paraId="1751F25A" w14:textId="77777777" w:rsidR="00E07ED3" w:rsidRPr="00E76EB6" w:rsidRDefault="00E07ED3" w:rsidP="00E07ED3">
            <w:pPr>
              <w:pStyle w:val="TAC"/>
              <w:rPr>
                <w:rFonts w:cs="Arial"/>
              </w:rPr>
            </w:pPr>
          </w:p>
        </w:tc>
        <w:tc>
          <w:tcPr>
            <w:tcW w:w="1287" w:type="dxa"/>
            <w:vMerge/>
            <w:vAlign w:val="center"/>
            <w:tcPrChange w:id="22035" w:author="zhangqian (AK)" w:date="2017-10-10T02:31:00Z">
              <w:tcPr>
                <w:tcW w:w="1287" w:type="dxa"/>
                <w:vMerge/>
                <w:vAlign w:val="center"/>
              </w:tcPr>
            </w:tcPrChange>
          </w:tcPr>
          <w:p w14:paraId="3DCB2257" w14:textId="77777777" w:rsidR="00E07ED3" w:rsidRPr="00E76EB6" w:rsidRDefault="00E07ED3" w:rsidP="00E07ED3">
            <w:pPr>
              <w:pStyle w:val="TAC"/>
              <w:rPr>
                <w:rFonts w:cs="Arial"/>
              </w:rPr>
            </w:pPr>
          </w:p>
        </w:tc>
      </w:tr>
      <w:tr w:rsidR="00E07ED3" w:rsidRPr="00E76EB6" w14:paraId="68AE375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3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037" w:author="zhangqian (AK)" w:date="2017-10-10T02:31:00Z">
            <w:trPr>
              <w:trHeight w:val="223"/>
              <w:jc w:val="center"/>
            </w:trPr>
          </w:trPrChange>
        </w:trPr>
        <w:tc>
          <w:tcPr>
            <w:tcW w:w="1418" w:type="dxa"/>
            <w:vMerge/>
            <w:vAlign w:val="center"/>
            <w:tcPrChange w:id="22038" w:author="zhangqian (AK)" w:date="2017-10-10T02:31:00Z">
              <w:tcPr>
                <w:tcW w:w="1420" w:type="dxa"/>
                <w:gridSpan w:val="2"/>
                <w:vMerge/>
                <w:vAlign w:val="center"/>
              </w:tcPr>
            </w:tcPrChange>
          </w:tcPr>
          <w:p w14:paraId="236DAB81" w14:textId="77777777" w:rsidR="00E07ED3" w:rsidRPr="00E76EB6" w:rsidRDefault="00E07ED3" w:rsidP="00E07ED3">
            <w:pPr>
              <w:pStyle w:val="TAC"/>
              <w:rPr>
                <w:rFonts w:cs="Arial"/>
              </w:rPr>
            </w:pPr>
          </w:p>
        </w:tc>
        <w:tc>
          <w:tcPr>
            <w:tcW w:w="1466" w:type="dxa"/>
            <w:vMerge/>
            <w:vAlign w:val="center"/>
            <w:tcPrChange w:id="22039" w:author="zhangqian (AK)" w:date="2017-10-10T02:31:00Z">
              <w:tcPr>
                <w:tcW w:w="1466" w:type="dxa"/>
                <w:gridSpan w:val="2"/>
                <w:vMerge/>
                <w:vAlign w:val="center"/>
              </w:tcPr>
            </w:tcPrChange>
          </w:tcPr>
          <w:p w14:paraId="41594490" w14:textId="77777777" w:rsidR="00E07ED3" w:rsidRPr="00E76EB6" w:rsidRDefault="00E07ED3" w:rsidP="00E07ED3">
            <w:pPr>
              <w:pStyle w:val="TAC"/>
              <w:rPr>
                <w:rFonts w:cs="Arial"/>
                <w:lang w:eastAsia="zh-CN"/>
              </w:rPr>
            </w:pPr>
          </w:p>
        </w:tc>
        <w:tc>
          <w:tcPr>
            <w:tcW w:w="771" w:type="dxa"/>
            <w:shd w:val="clear" w:color="auto" w:fill="auto"/>
            <w:vAlign w:val="center"/>
            <w:tcPrChange w:id="22040" w:author="zhangqian (AK)" w:date="2017-10-10T02:31:00Z">
              <w:tcPr>
                <w:tcW w:w="771" w:type="dxa"/>
                <w:gridSpan w:val="2"/>
                <w:shd w:val="clear" w:color="auto" w:fill="auto"/>
                <w:vAlign w:val="center"/>
              </w:tcPr>
            </w:tcPrChange>
          </w:tcPr>
          <w:p w14:paraId="18A813D8" w14:textId="77777777" w:rsidR="00E07ED3" w:rsidRPr="00E76EB6" w:rsidRDefault="00E07ED3" w:rsidP="00E07ED3">
            <w:pPr>
              <w:pStyle w:val="TAC"/>
              <w:rPr>
                <w:rFonts w:cs="Arial"/>
                <w:lang w:eastAsia="zh-CN"/>
              </w:rPr>
            </w:pPr>
            <w:r w:rsidRPr="00E76EB6">
              <w:rPr>
                <w:rFonts w:cs="Arial" w:hint="eastAsia"/>
                <w:lang w:eastAsia="zh-CN"/>
              </w:rPr>
              <w:t>40</w:t>
            </w:r>
          </w:p>
        </w:tc>
        <w:tc>
          <w:tcPr>
            <w:tcW w:w="592" w:type="dxa"/>
            <w:shd w:val="clear" w:color="auto" w:fill="auto"/>
            <w:vAlign w:val="center"/>
            <w:tcPrChange w:id="22041" w:author="zhangqian (AK)" w:date="2017-10-10T02:31:00Z">
              <w:tcPr>
                <w:tcW w:w="592" w:type="dxa"/>
                <w:gridSpan w:val="2"/>
                <w:shd w:val="clear" w:color="auto" w:fill="auto"/>
                <w:vAlign w:val="center"/>
              </w:tcPr>
            </w:tcPrChange>
          </w:tcPr>
          <w:p w14:paraId="030DFC8C" w14:textId="77777777" w:rsidR="00E07ED3" w:rsidRPr="00E76EB6" w:rsidRDefault="00E07ED3" w:rsidP="00E07ED3">
            <w:pPr>
              <w:pStyle w:val="TAC"/>
              <w:rPr>
                <w:rFonts w:cs="Arial"/>
              </w:rPr>
            </w:pPr>
          </w:p>
        </w:tc>
        <w:tc>
          <w:tcPr>
            <w:tcW w:w="586" w:type="dxa"/>
            <w:vAlign w:val="center"/>
            <w:tcPrChange w:id="22042" w:author="zhangqian (AK)" w:date="2017-10-10T02:31:00Z">
              <w:tcPr>
                <w:tcW w:w="592" w:type="dxa"/>
                <w:gridSpan w:val="2"/>
                <w:vAlign w:val="center"/>
              </w:tcPr>
            </w:tcPrChange>
          </w:tcPr>
          <w:p w14:paraId="4A9E2761" w14:textId="77777777" w:rsidR="00E07ED3" w:rsidRPr="00E76EB6" w:rsidRDefault="00E07ED3" w:rsidP="00E07ED3">
            <w:pPr>
              <w:pStyle w:val="TAC"/>
              <w:rPr>
                <w:rFonts w:cs="Arial"/>
              </w:rPr>
            </w:pPr>
          </w:p>
        </w:tc>
        <w:tc>
          <w:tcPr>
            <w:tcW w:w="607" w:type="dxa"/>
            <w:gridSpan w:val="2"/>
            <w:vAlign w:val="center"/>
            <w:tcPrChange w:id="22043" w:author="zhangqian (AK)" w:date="2017-10-10T02:31:00Z">
              <w:tcPr>
                <w:tcW w:w="592" w:type="dxa"/>
                <w:vAlign w:val="center"/>
              </w:tcPr>
            </w:tcPrChange>
          </w:tcPr>
          <w:p w14:paraId="305987A3" w14:textId="77777777" w:rsidR="00E07ED3" w:rsidRPr="00E76EB6" w:rsidRDefault="00E07ED3" w:rsidP="00E07ED3">
            <w:pPr>
              <w:pStyle w:val="TAC"/>
              <w:rPr>
                <w:rFonts w:cs="Arial"/>
              </w:rPr>
            </w:pPr>
          </w:p>
        </w:tc>
        <w:tc>
          <w:tcPr>
            <w:tcW w:w="595" w:type="dxa"/>
            <w:vAlign w:val="center"/>
            <w:tcPrChange w:id="22044" w:author="zhangqian (AK)" w:date="2017-10-10T02:31:00Z">
              <w:tcPr>
                <w:tcW w:w="595" w:type="dxa"/>
                <w:gridSpan w:val="2"/>
                <w:vAlign w:val="center"/>
              </w:tcPr>
            </w:tcPrChange>
          </w:tcPr>
          <w:p w14:paraId="75B5490F" w14:textId="77777777" w:rsidR="00E07ED3" w:rsidRPr="00E76EB6" w:rsidRDefault="00E07ED3" w:rsidP="00E07ED3">
            <w:pPr>
              <w:pStyle w:val="TAC"/>
              <w:rPr>
                <w:rFonts w:cs="Arial"/>
              </w:rPr>
            </w:pPr>
            <w:r w:rsidRPr="00E76EB6">
              <w:rPr>
                <w:rFonts w:cs="Arial" w:hint="eastAsia"/>
                <w:lang w:eastAsia="zh-CN"/>
              </w:rPr>
              <w:t>Yes</w:t>
            </w:r>
          </w:p>
        </w:tc>
        <w:tc>
          <w:tcPr>
            <w:tcW w:w="592" w:type="dxa"/>
            <w:vAlign w:val="center"/>
            <w:tcPrChange w:id="22045" w:author="zhangqian (AK)" w:date="2017-10-10T02:31:00Z">
              <w:tcPr>
                <w:tcW w:w="592" w:type="dxa"/>
                <w:gridSpan w:val="2"/>
                <w:vAlign w:val="center"/>
              </w:tcPr>
            </w:tcPrChange>
          </w:tcPr>
          <w:p w14:paraId="46C0C447" w14:textId="77777777" w:rsidR="00E07ED3" w:rsidRPr="00E76EB6" w:rsidRDefault="00E07ED3" w:rsidP="00E07ED3">
            <w:pPr>
              <w:pStyle w:val="TAC"/>
              <w:rPr>
                <w:rFonts w:cs="Arial"/>
              </w:rPr>
            </w:pPr>
            <w:r w:rsidRPr="00E76EB6">
              <w:rPr>
                <w:rFonts w:cs="Arial" w:hint="eastAsia"/>
                <w:lang w:eastAsia="zh-CN"/>
              </w:rPr>
              <w:t>Yes</w:t>
            </w:r>
          </w:p>
        </w:tc>
        <w:tc>
          <w:tcPr>
            <w:tcW w:w="722" w:type="dxa"/>
            <w:vAlign w:val="center"/>
            <w:tcPrChange w:id="22046" w:author="zhangqian (AK)" w:date="2017-10-10T02:31:00Z">
              <w:tcPr>
                <w:tcW w:w="729" w:type="dxa"/>
                <w:gridSpan w:val="2"/>
                <w:vAlign w:val="center"/>
              </w:tcPr>
            </w:tcPrChange>
          </w:tcPr>
          <w:p w14:paraId="6C36AD22" w14:textId="77777777" w:rsidR="00E07ED3" w:rsidRPr="00E76EB6" w:rsidRDefault="00E07ED3" w:rsidP="00E07ED3">
            <w:pPr>
              <w:pStyle w:val="TAC"/>
              <w:rPr>
                <w:rFonts w:cs="Arial"/>
              </w:rPr>
            </w:pPr>
            <w:r w:rsidRPr="00E76EB6">
              <w:rPr>
                <w:rFonts w:cs="Arial" w:hint="eastAsia"/>
                <w:lang w:eastAsia="zh-CN"/>
              </w:rPr>
              <w:t>Yes</w:t>
            </w:r>
          </w:p>
        </w:tc>
        <w:tc>
          <w:tcPr>
            <w:tcW w:w="1187" w:type="dxa"/>
            <w:vMerge/>
            <w:vAlign w:val="center"/>
            <w:tcPrChange w:id="22047" w:author="zhangqian (AK)" w:date="2017-10-10T02:31:00Z">
              <w:tcPr>
                <w:tcW w:w="1187" w:type="dxa"/>
                <w:vMerge/>
                <w:vAlign w:val="center"/>
              </w:tcPr>
            </w:tcPrChange>
          </w:tcPr>
          <w:p w14:paraId="089CED49" w14:textId="77777777" w:rsidR="00E07ED3" w:rsidRPr="00E76EB6" w:rsidRDefault="00E07ED3" w:rsidP="00E07ED3">
            <w:pPr>
              <w:pStyle w:val="TAC"/>
              <w:rPr>
                <w:rFonts w:cs="Arial"/>
              </w:rPr>
            </w:pPr>
          </w:p>
        </w:tc>
        <w:tc>
          <w:tcPr>
            <w:tcW w:w="1287" w:type="dxa"/>
            <w:vMerge/>
            <w:vAlign w:val="center"/>
            <w:tcPrChange w:id="22048" w:author="zhangqian (AK)" w:date="2017-10-10T02:31:00Z">
              <w:tcPr>
                <w:tcW w:w="1287" w:type="dxa"/>
                <w:vMerge/>
                <w:vAlign w:val="center"/>
              </w:tcPr>
            </w:tcPrChange>
          </w:tcPr>
          <w:p w14:paraId="0747CDC8" w14:textId="77777777" w:rsidR="00E07ED3" w:rsidRPr="00E76EB6" w:rsidRDefault="00E07ED3" w:rsidP="00E07ED3">
            <w:pPr>
              <w:pStyle w:val="TAC"/>
              <w:rPr>
                <w:rFonts w:cs="Arial"/>
              </w:rPr>
            </w:pPr>
          </w:p>
        </w:tc>
      </w:tr>
      <w:tr w:rsidR="00E07ED3" w:rsidRPr="00E76EB6" w14:paraId="48905E2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4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050" w:author="zhangqian (AK)" w:date="2017-10-10T02:31:00Z">
            <w:trPr>
              <w:jc w:val="center"/>
            </w:trPr>
          </w:trPrChange>
        </w:trPr>
        <w:tc>
          <w:tcPr>
            <w:tcW w:w="1418" w:type="dxa"/>
            <w:vMerge w:val="restart"/>
            <w:vAlign w:val="center"/>
            <w:tcPrChange w:id="22051" w:author="zhangqian (AK)" w:date="2017-10-10T02:31:00Z">
              <w:tcPr>
                <w:tcW w:w="1420" w:type="dxa"/>
                <w:gridSpan w:val="2"/>
                <w:vMerge w:val="restart"/>
                <w:vAlign w:val="center"/>
              </w:tcPr>
            </w:tcPrChange>
          </w:tcPr>
          <w:p w14:paraId="7E8DDB98" w14:textId="77777777" w:rsidR="00E07ED3" w:rsidRPr="00E76EB6" w:rsidRDefault="00E07ED3" w:rsidP="00E07ED3">
            <w:pPr>
              <w:pStyle w:val="TAC"/>
              <w:rPr>
                <w:rFonts w:cs="Arial"/>
                <w:lang w:eastAsia="ja-JP"/>
              </w:rPr>
            </w:pPr>
            <w:r w:rsidRPr="00E76EB6">
              <w:rPr>
                <w:lang w:val="en-US" w:eastAsia="ko-KR"/>
              </w:rPr>
              <w:t>CA_</w:t>
            </w:r>
            <w:r w:rsidRPr="00E76EB6">
              <w:rPr>
                <w:rFonts w:eastAsia="宋体" w:hint="eastAsia"/>
                <w:lang w:val="en-US" w:eastAsia="zh-CN"/>
              </w:rPr>
              <w:t>20</w:t>
            </w:r>
            <w:r w:rsidRPr="00E76EB6">
              <w:rPr>
                <w:lang w:val="en-US" w:eastAsia="ko-KR"/>
              </w:rPr>
              <w:t>A-</w:t>
            </w:r>
            <w:r w:rsidRPr="00E76EB6">
              <w:rPr>
                <w:rFonts w:eastAsia="宋体" w:hint="eastAsia"/>
                <w:lang w:val="en-US" w:eastAsia="zh-CN"/>
              </w:rPr>
              <w:t>38</w:t>
            </w:r>
            <w:r w:rsidRPr="00E76EB6">
              <w:rPr>
                <w:lang w:val="en-US" w:eastAsia="ko-KR"/>
              </w:rPr>
              <w:t>A</w:t>
            </w:r>
            <w:r w:rsidRPr="00E76EB6">
              <w:rPr>
                <w:rFonts w:eastAsia="宋体" w:hint="eastAsia"/>
                <w:lang w:val="en-US" w:eastAsia="zh-CN"/>
              </w:rPr>
              <w:t>-40A-40A</w:t>
            </w:r>
          </w:p>
        </w:tc>
        <w:tc>
          <w:tcPr>
            <w:tcW w:w="1466" w:type="dxa"/>
            <w:vMerge w:val="restart"/>
            <w:vAlign w:val="center"/>
            <w:tcPrChange w:id="22052" w:author="zhangqian (AK)" w:date="2017-10-10T02:31:00Z">
              <w:tcPr>
                <w:tcW w:w="1466" w:type="dxa"/>
                <w:gridSpan w:val="2"/>
                <w:vMerge w:val="restart"/>
                <w:vAlign w:val="center"/>
              </w:tcPr>
            </w:tcPrChange>
          </w:tcPr>
          <w:p w14:paraId="232E5201" w14:textId="77777777" w:rsidR="00E07ED3" w:rsidRPr="00E76EB6" w:rsidRDefault="00E07ED3" w:rsidP="00E07ED3">
            <w:pPr>
              <w:pStyle w:val="TAC"/>
              <w:rPr>
                <w:rFonts w:cs="Arial"/>
                <w:lang w:eastAsia="zh-CN"/>
              </w:rPr>
            </w:pPr>
            <w:r w:rsidRPr="00E76EB6">
              <w:rPr>
                <w:rFonts w:cs="Arial"/>
                <w:lang w:eastAsia="zh-CN"/>
              </w:rPr>
              <w:t>-</w:t>
            </w:r>
          </w:p>
        </w:tc>
        <w:tc>
          <w:tcPr>
            <w:tcW w:w="771" w:type="dxa"/>
            <w:tcPrChange w:id="22053" w:author="zhangqian (AK)" w:date="2017-10-10T02:31:00Z">
              <w:tcPr>
                <w:tcW w:w="771" w:type="dxa"/>
                <w:gridSpan w:val="2"/>
              </w:tcPr>
            </w:tcPrChange>
          </w:tcPr>
          <w:p w14:paraId="430CA689" w14:textId="77777777" w:rsidR="00E07ED3" w:rsidRPr="00E76EB6" w:rsidRDefault="00E07ED3" w:rsidP="00E07ED3">
            <w:pPr>
              <w:pStyle w:val="TAC"/>
              <w:rPr>
                <w:rFonts w:cs="Arial"/>
                <w:lang w:eastAsia="zh-CN"/>
              </w:rPr>
            </w:pPr>
            <w:r w:rsidRPr="00E76EB6">
              <w:rPr>
                <w:rFonts w:cs="Arial"/>
                <w:lang w:eastAsia="zh-CN"/>
              </w:rPr>
              <w:t>20</w:t>
            </w:r>
          </w:p>
        </w:tc>
        <w:tc>
          <w:tcPr>
            <w:tcW w:w="592" w:type="dxa"/>
            <w:tcPrChange w:id="22054" w:author="zhangqian (AK)" w:date="2017-10-10T02:31:00Z">
              <w:tcPr>
                <w:tcW w:w="592" w:type="dxa"/>
                <w:gridSpan w:val="2"/>
              </w:tcPr>
            </w:tcPrChange>
          </w:tcPr>
          <w:p w14:paraId="575DBC1F" w14:textId="77777777" w:rsidR="00E07ED3" w:rsidRPr="00E76EB6" w:rsidRDefault="00E07ED3" w:rsidP="00E07ED3">
            <w:pPr>
              <w:pStyle w:val="TAC"/>
              <w:rPr>
                <w:rFonts w:cs="Arial"/>
                <w:lang w:eastAsia="ja-JP"/>
              </w:rPr>
            </w:pPr>
          </w:p>
        </w:tc>
        <w:tc>
          <w:tcPr>
            <w:tcW w:w="586" w:type="dxa"/>
            <w:tcPrChange w:id="22055" w:author="zhangqian (AK)" w:date="2017-10-10T02:31:00Z">
              <w:tcPr>
                <w:tcW w:w="592" w:type="dxa"/>
                <w:gridSpan w:val="2"/>
              </w:tcPr>
            </w:tcPrChange>
          </w:tcPr>
          <w:p w14:paraId="4206CFBF" w14:textId="77777777" w:rsidR="00E07ED3" w:rsidRPr="00E76EB6" w:rsidRDefault="00E07ED3" w:rsidP="00E07ED3">
            <w:pPr>
              <w:pStyle w:val="TAC"/>
              <w:rPr>
                <w:rFonts w:cs="Arial"/>
                <w:lang w:eastAsia="ja-JP"/>
              </w:rPr>
            </w:pPr>
          </w:p>
        </w:tc>
        <w:tc>
          <w:tcPr>
            <w:tcW w:w="607" w:type="dxa"/>
            <w:gridSpan w:val="2"/>
            <w:vAlign w:val="center"/>
            <w:tcPrChange w:id="22056" w:author="zhangqian (AK)" w:date="2017-10-10T02:31:00Z">
              <w:tcPr>
                <w:tcW w:w="592" w:type="dxa"/>
                <w:vAlign w:val="center"/>
              </w:tcPr>
            </w:tcPrChange>
          </w:tcPr>
          <w:p w14:paraId="1A5CAE1A" w14:textId="77777777" w:rsidR="00E07ED3" w:rsidRPr="00E76EB6" w:rsidRDefault="00E07ED3" w:rsidP="00E07ED3">
            <w:pPr>
              <w:pStyle w:val="TAC"/>
              <w:rPr>
                <w:rFonts w:cs="Arial"/>
                <w:lang w:eastAsia="ja-JP"/>
              </w:rPr>
            </w:pPr>
            <w:r w:rsidRPr="00E76EB6">
              <w:rPr>
                <w:rFonts w:cs="Arial"/>
                <w:lang w:eastAsia="ko-KR"/>
              </w:rPr>
              <w:t>Yes</w:t>
            </w:r>
          </w:p>
        </w:tc>
        <w:tc>
          <w:tcPr>
            <w:tcW w:w="595" w:type="dxa"/>
            <w:vAlign w:val="center"/>
            <w:tcPrChange w:id="22057" w:author="zhangqian (AK)" w:date="2017-10-10T02:31:00Z">
              <w:tcPr>
                <w:tcW w:w="595" w:type="dxa"/>
                <w:gridSpan w:val="2"/>
                <w:vAlign w:val="center"/>
              </w:tcPr>
            </w:tcPrChange>
          </w:tcPr>
          <w:p w14:paraId="708FDB82"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22058" w:author="zhangqian (AK)" w:date="2017-10-10T02:31:00Z">
              <w:tcPr>
                <w:tcW w:w="592" w:type="dxa"/>
                <w:gridSpan w:val="2"/>
                <w:vAlign w:val="center"/>
              </w:tcPr>
            </w:tcPrChange>
          </w:tcPr>
          <w:p w14:paraId="59E4EFAE" w14:textId="77777777" w:rsidR="00E07ED3" w:rsidRPr="00E76EB6" w:rsidRDefault="00E07ED3" w:rsidP="00E07ED3">
            <w:pPr>
              <w:pStyle w:val="TAC"/>
              <w:rPr>
                <w:rFonts w:cs="Arial"/>
                <w:lang w:eastAsia="ko-KR"/>
              </w:rPr>
            </w:pPr>
            <w:r w:rsidRPr="00E76EB6">
              <w:rPr>
                <w:rFonts w:cs="Arial"/>
                <w:lang w:eastAsia="ko-KR"/>
              </w:rPr>
              <w:t>Yes</w:t>
            </w:r>
          </w:p>
        </w:tc>
        <w:tc>
          <w:tcPr>
            <w:tcW w:w="722" w:type="dxa"/>
            <w:vAlign w:val="center"/>
            <w:tcPrChange w:id="22059" w:author="zhangqian (AK)" w:date="2017-10-10T02:31:00Z">
              <w:tcPr>
                <w:tcW w:w="729" w:type="dxa"/>
                <w:gridSpan w:val="2"/>
                <w:vAlign w:val="center"/>
              </w:tcPr>
            </w:tcPrChange>
          </w:tcPr>
          <w:p w14:paraId="3ECBBDF4" w14:textId="77777777" w:rsidR="00E07ED3" w:rsidRPr="00E76EB6" w:rsidRDefault="00E07ED3" w:rsidP="00E07ED3">
            <w:pPr>
              <w:pStyle w:val="TAC"/>
              <w:rPr>
                <w:rFonts w:cs="Arial"/>
                <w:lang w:eastAsia="ko-KR"/>
              </w:rPr>
            </w:pPr>
          </w:p>
        </w:tc>
        <w:tc>
          <w:tcPr>
            <w:tcW w:w="1187" w:type="dxa"/>
            <w:vMerge w:val="restart"/>
            <w:vAlign w:val="center"/>
            <w:tcPrChange w:id="22060" w:author="zhangqian (AK)" w:date="2017-10-10T02:31:00Z">
              <w:tcPr>
                <w:tcW w:w="1187" w:type="dxa"/>
                <w:vMerge w:val="restart"/>
                <w:vAlign w:val="center"/>
              </w:tcPr>
            </w:tcPrChange>
          </w:tcPr>
          <w:p w14:paraId="29430804" w14:textId="77777777" w:rsidR="00E07ED3" w:rsidRPr="00E76EB6" w:rsidRDefault="00E07ED3" w:rsidP="00E07ED3">
            <w:pPr>
              <w:pStyle w:val="TAC"/>
              <w:rPr>
                <w:rFonts w:cs="Arial"/>
                <w:lang w:eastAsia="ja-JP"/>
              </w:rPr>
            </w:pPr>
            <w:r w:rsidRPr="00E76EB6">
              <w:rPr>
                <w:rFonts w:cs="Arial"/>
                <w:lang w:eastAsia="ja-JP"/>
              </w:rPr>
              <w:t>75</w:t>
            </w:r>
          </w:p>
        </w:tc>
        <w:tc>
          <w:tcPr>
            <w:tcW w:w="1287" w:type="dxa"/>
            <w:vMerge w:val="restart"/>
            <w:vAlign w:val="center"/>
            <w:tcPrChange w:id="22061" w:author="zhangqian (AK)" w:date="2017-10-10T02:31:00Z">
              <w:tcPr>
                <w:tcW w:w="1287" w:type="dxa"/>
                <w:vMerge w:val="restart"/>
                <w:vAlign w:val="center"/>
              </w:tcPr>
            </w:tcPrChange>
          </w:tcPr>
          <w:p w14:paraId="0B975B25"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2EB0E94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6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063" w:author="zhangqian (AK)" w:date="2017-10-10T02:31:00Z">
            <w:trPr>
              <w:jc w:val="center"/>
            </w:trPr>
          </w:trPrChange>
        </w:trPr>
        <w:tc>
          <w:tcPr>
            <w:tcW w:w="1418" w:type="dxa"/>
            <w:vMerge/>
            <w:vAlign w:val="center"/>
            <w:tcPrChange w:id="22064" w:author="zhangqian (AK)" w:date="2017-10-10T02:31:00Z">
              <w:tcPr>
                <w:tcW w:w="1420" w:type="dxa"/>
                <w:gridSpan w:val="2"/>
                <w:vMerge/>
                <w:vAlign w:val="center"/>
              </w:tcPr>
            </w:tcPrChange>
          </w:tcPr>
          <w:p w14:paraId="6579C5FA" w14:textId="77777777" w:rsidR="00E07ED3" w:rsidRPr="00E76EB6" w:rsidRDefault="00E07ED3" w:rsidP="00E07ED3">
            <w:pPr>
              <w:pStyle w:val="TAC"/>
              <w:rPr>
                <w:rFonts w:cs="Arial"/>
                <w:lang w:eastAsia="ja-JP"/>
              </w:rPr>
            </w:pPr>
          </w:p>
        </w:tc>
        <w:tc>
          <w:tcPr>
            <w:tcW w:w="1466" w:type="dxa"/>
            <w:vMerge/>
            <w:tcPrChange w:id="22065" w:author="zhangqian (AK)" w:date="2017-10-10T02:31:00Z">
              <w:tcPr>
                <w:tcW w:w="1466" w:type="dxa"/>
                <w:gridSpan w:val="2"/>
                <w:vMerge/>
              </w:tcPr>
            </w:tcPrChange>
          </w:tcPr>
          <w:p w14:paraId="0BACFBAA" w14:textId="77777777" w:rsidR="00E07ED3" w:rsidRPr="00E76EB6" w:rsidRDefault="00E07ED3" w:rsidP="00E07ED3">
            <w:pPr>
              <w:pStyle w:val="TAC"/>
              <w:rPr>
                <w:rFonts w:cs="Arial"/>
                <w:lang w:eastAsia="zh-CN"/>
              </w:rPr>
            </w:pPr>
          </w:p>
        </w:tc>
        <w:tc>
          <w:tcPr>
            <w:tcW w:w="771" w:type="dxa"/>
            <w:tcPrChange w:id="22066" w:author="zhangqian (AK)" w:date="2017-10-10T02:31:00Z">
              <w:tcPr>
                <w:tcW w:w="771" w:type="dxa"/>
                <w:gridSpan w:val="2"/>
              </w:tcPr>
            </w:tcPrChange>
          </w:tcPr>
          <w:p w14:paraId="063F5532" w14:textId="77777777" w:rsidR="00E07ED3" w:rsidRPr="00E76EB6" w:rsidRDefault="00E07ED3" w:rsidP="00E07ED3">
            <w:pPr>
              <w:pStyle w:val="TAC"/>
              <w:rPr>
                <w:rFonts w:eastAsia="宋体" w:cs="Arial"/>
                <w:lang w:eastAsia="ko-KR"/>
              </w:rPr>
            </w:pPr>
            <w:r w:rsidRPr="00E76EB6">
              <w:rPr>
                <w:rFonts w:cs="Arial"/>
                <w:lang w:eastAsia="zh-CN"/>
              </w:rPr>
              <w:t>38</w:t>
            </w:r>
          </w:p>
        </w:tc>
        <w:tc>
          <w:tcPr>
            <w:tcW w:w="592" w:type="dxa"/>
            <w:tcPrChange w:id="22067" w:author="zhangqian (AK)" w:date="2017-10-10T02:31:00Z">
              <w:tcPr>
                <w:tcW w:w="592" w:type="dxa"/>
                <w:gridSpan w:val="2"/>
              </w:tcPr>
            </w:tcPrChange>
          </w:tcPr>
          <w:p w14:paraId="46B407A0" w14:textId="77777777" w:rsidR="00E07ED3" w:rsidRPr="00E76EB6" w:rsidRDefault="00E07ED3" w:rsidP="00E07ED3">
            <w:pPr>
              <w:pStyle w:val="TAC"/>
              <w:rPr>
                <w:rFonts w:cs="Arial"/>
                <w:lang w:eastAsia="ja-JP"/>
              </w:rPr>
            </w:pPr>
          </w:p>
        </w:tc>
        <w:tc>
          <w:tcPr>
            <w:tcW w:w="586" w:type="dxa"/>
            <w:tcPrChange w:id="22068" w:author="zhangqian (AK)" w:date="2017-10-10T02:31:00Z">
              <w:tcPr>
                <w:tcW w:w="592" w:type="dxa"/>
                <w:gridSpan w:val="2"/>
              </w:tcPr>
            </w:tcPrChange>
          </w:tcPr>
          <w:p w14:paraId="03956244" w14:textId="77777777" w:rsidR="00E07ED3" w:rsidRPr="00E76EB6" w:rsidRDefault="00E07ED3" w:rsidP="00E07ED3">
            <w:pPr>
              <w:pStyle w:val="TAC"/>
              <w:rPr>
                <w:rFonts w:cs="Arial"/>
                <w:lang w:eastAsia="ja-JP"/>
              </w:rPr>
            </w:pPr>
          </w:p>
        </w:tc>
        <w:tc>
          <w:tcPr>
            <w:tcW w:w="607" w:type="dxa"/>
            <w:gridSpan w:val="2"/>
            <w:vAlign w:val="center"/>
            <w:tcPrChange w:id="22069" w:author="zhangqian (AK)" w:date="2017-10-10T02:31:00Z">
              <w:tcPr>
                <w:tcW w:w="592" w:type="dxa"/>
                <w:vAlign w:val="center"/>
              </w:tcPr>
            </w:tcPrChange>
          </w:tcPr>
          <w:p w14:paraId="14E775B7" w14:textId="77777777" w:rsidR="00E07ED3" w:rsidRPr="00E76EB6" w:rsidRDefault="00E07ED3" w:rsidP="00E07ED3">
            <w:pPr>
              <w:pStyle w:val="TAC"/>
              <w:rPr>
                <w:rFonts w:cs="Arial"/>
                <w:lang w:eastAsia="ja-JP"/>
              </w:rPr>
            </w:pPr>
          </w:p>
        </w:tc>
        <w:tc>
          <w:tcPr>
            <w:tcW w:w="595" w:type="dxa"/>
            <w:vAlign w:val="center"/>
            <w:tcPrChange w:id="22070" w:author="zhangqian (AK)" w:date="2017-10-10T02:31:00Z">
              <w:tcPr>
                <w:tcW w:w="595" w:type="dxa"/>
                <w:gridSpan w:val="2"/>
                <w:vAlign w:val="center"/>
              </w:tcPr>
            </w:tcPrChange>
          </w:tcPr>
          <w:p w14:paraId="0E9BAB00"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22071" w:author="zhangqian (AK)" w:date="2017-10-10T02:31:00Z">
              <w:tcPr>
                <w:tcW w:w="592" w:type="dxa"/>
                <w:gridSpan w:val="2"/>
                <w:vAlign w:val="center"/>
              </w:tcPr>
            </w:tcPrChange>
          </w:tcPr>
          <w:p w14:paraId="04FBD75A" w14:textId="77777777" w:rsidR="00E07ED3" w:rsidRPr="00E76EB6" w:rsidRDefault="00E07ED3" w:rsidP="00E07ED3">
            <w:pPr>
              <w:pStyle w:val="TAC"/>
              <w:rPr>
                <w:rFonts w:cs="Arial"/>
                <w:lang w:eastAsia="ko-KR"/>
              </w:rPr>
            </w:pPr>
            <w:r w:rsidRPr="00E76EB6">
              <w:rPr>
                <w:rFonts w:cs="Arial"/>
                <w:lang w:eastAsia="ko-KR"/>
              </w:rPr>
              <w:t>Yes</w:t>
            </w:r>
          </w:p>
        </w:tc>
        <w:tc>
          <w:tcPr>
            <w:tcW w:w="722" w:type="dxa"/>
            <w:vAlign w:val="center"/>
            <w:tcPrChange w:id="22072" w:author="zhangqian (AK)" w:date="2017-10-10T02:31:00Z">
              <w:tcPr>
                <w:tcW w:w="729" w:type="dxa"/>
                <w:gridSpan w:val="2"/>
                <w:vAlign w:val="center"/>
              </w:tcPr>
            </w:tcPrChange>
          </w:tcPr>
          <w:p w14:paraId="4C813B96" w14:textId="77777777" w:rsidR="00E07ED3" w:rsidRPr="00E76EB6" w:rsidRDefault="00E07ED3" w:rsidP="00E07ED3">
            <w:pPr>
              <w:pStyle w:val="TAC"/>
              <w:rPr>
                <w:rFonts w:cs="Arial"/>
                <w:lang w:eastAsia="ko-KR"/>
              </w:rPr>
            </w:pPr>
            <w:r w:rsidRPr="00E76EB6">
              <w:rPr>
                <w:rFonts w:cs="Arial"/>
                <w:lang w:eastAsia="ko-KR"/>
              </w:rPr>
              <w:t>Yes</w:t>
            </w:r>
          </w:p>
        </w:tc>
        <w:tc>
          <w:tcPr>
            <w:tcW w:w="1187" w:type="dxa"/>
            <w:vMerge/>
            <w:vAlign w:val="center"/>
            <w:tcPrChange w:id="22073" w:author="zhangqian (AK)" w:date="2017-10-10T02:31:00Z">
              <w:tcPr>
                <w:tcW w:w="1187" w:type="dxa"/>
                <w:vMerge/>
                <w:vAlign w:val="center"/>
              </w:tcPr>
            </w:tcPrChange>
          </w:tcPr>
          <w:p w14:paraId="14D7C38F" w14:textId="77777777" w:rsidR="00E07ED3" w:rsidRPr="00E76EB6" w:rsidRDefault="00E07ED3" w:rsidP="00E07ED3">
            <w:pPr>
              <w:pStyle w:val="TAC"/>
              <w:rPr>
                <w:rFonts w:cs="Arial"/>
                <w:lang w:eastAsia="ja-JP"/>
              </w:rPr>
            </w:pPr>
          </w:p>
        </w:tc>
        <w:tc>
          <w:tcPr>
            <w:tcW w:w="1287" w:type="dxa"/>
            <w:vMerge/>
            <w:vAlign w:val="center"/>
            <w:tcPrChange w:id="22074" w:author="zhangqian (AK)" w:date="2017-10-10T02:31:00Z">
              <w:tcPr>
                <w:tcW w:w="1287" w:type="dxa"/>
                <w:vMerge/>
                <w:vAlign w:val="center"/>
              </w:tcPr>
            </w:tcPrChange>
          </w:tcPr>
          <w:p w14:paraId="3476052A" w14:textId="77777777" w:rsidR="00E07ED3" w:rsidRPr="00E76EB6" w:rsidRDefault="00E07ED3" w:rsidP="00E07ED3">
            <w:pPr>
              <w:pStyle w:val="TAC"/>
              <w:rPr>
                <w:rFonts w:cs="Arial"/>
                <w:lang w:eastAsia="ja-JP"/>
              </w:rPr>
            </w:pPr>
          </w:p>
        </w:tc>
      </w:tr>
      <w:tr w:rsidR="00E07ED3" w:rsidRPr="00E76EB6" w14:paraId="346D929B" w14:textId="77777777" w:rsidTr="00814ACD">
        <w:trPr>
          <w:jc w:val="center"/>
        </w:trPr>
        <w:tc>
          <w:tcPr>
            <w:tcW w:w="1418" w:type="dxa"/>
            <w:vMerge/>
            <w:vAlign w:val="center"/>
          </w:tcPr>
          <w:p w14:paraId="53F264DE" w14:textId="77777777" w:rsidR="00E07ED3" w:rsidRPr="00E76EB6" w:rsidRDefault="00E07ED3" w:rsidP="00E07ED3">
            <w:pPr>
              <w:pStyle w:val="TAC"/>
              <w:rPr>
                <w:rFonts w:cs="Arial"/>
                <w:lang w:eastAsia="ja-JP"/>
              </w:rPr>
            </w:pPr>
          </w:p>
        </w:tc>
        <w:tc>
          <w:tcPr>
            <w:tcW w:w="1466" w:type="dxa"/>
            <w:vMerge/>
          </w:tcPr>
          <w:p w14:paraId="15148034" w14:textId="77777777" w:rsidR="00E07ED3" w:rsidRPr="00E76EB6" w:rsidRDefault="00E07ED3" w:rsidP="00E07ED3">
            <w:pPr>
              <w:pStyle w:val="TAC"/>
              <w:rPr>
                <w:rFonts w:cs="Arial"/>
                <w:lang w:eastAsia="zh-CN"/>
              </w:rPr>
            </w:pPr>
          </w:p>
        </w:tc>
        <w:tc>
          <w:tcPr>
            <w:tcW w:w="771" w:type="dxa"/>
          </w:tcPr>
          <w:p w14:paraId="4E86FF6A" w14:textId="77777777" w:rsidR="00E07ED3" w:rsidRPr="00E76EB6" w:rsidRDefault="00E07ED3" w:rsidP="00E07ED3">
            <w:pPr>
              <w:pStyle w:val="TAC"/>
              <w:rPr>
                <w:rFonts w:eastAsia="宋体" w:cs="Arial"/>
                <w:lang w:eastAsia="ko-KR"/>
              </w:rPr>
            </w:pPr>
            <w:r w:rsidRPr="00E76EB6">
              <w:rPr>
                <w:rFonts w:cs="Arial"/>
                <w:lang w:eastAsia="zh-CN"/>
              </w:rPr>
              <w:t>40</w:t>
            </w:r>
          </w:p>
        </w:tc>
        <w:tc>
          <w:tcPr>
            <w:tcW w:w="3694" w:type="dxa"/>
            <w:gridSpan w:val="7"/>
          </w:tcPr>
          <w:p w14:paraId="2C016C03" w14:textId="77777777" w:rsidR="00E07ED3" w:rsidRPr="00E76EB6" w:rsidRDefault="00E07ED3" w:rsidP="00E07ED3">
            <w:pPr>
              <w:pStyle w:val="TAC"/>
              <w:rPr>
                <w:rFonts w:cs="Arial"/>
                <w:lang w:eastAsia="ko-KR"/>
              </w:rPr>
            </w:pPr>
            <w:r w:rsidRPr="00E76EB6">
              <w:rPr>
                <w:lang w:val="en-US" w:eastAsia="ko-KR"/>
              </w:rPr>
              <w:t>See CA_40A-40A Bandwidth Combination Set 1 in Table 5.6A.1-3</w:t>
            </w:r>
          </w:p>
        </w:tc>
        <w:tc>
          <w:tcPr>
            <w:tcW w:w="1187" w:type="dxa"/>
            <w:vMerge/>
            <w:vAlign w:val="center"/>
          </w:tcPr>
          <w:p w14:paraId="4D997526" w14:textId="77777777" w:rsidR="00E07ED3" w:rsidRPr="00E76EB6" w:rsidRDefault="00E07ED3" w:rsidP="00E07ED3">
            <w:pPr>
              <w:pStyle w:val="TAC"/>
              <w:rPr>
                <w:rFonts w:cs="Arial"/>
                <w:lang w:eastAsia="ja-JP"/>
              </w:rPr>
            </w:pPr>
          </w:p>
        </w:tc>
        <w:tc>
          <w:tcPr>
            <w:tcW w:w="1287" w:type="dxa"/>
            <w:vMerge/>
            <w:vAlign w:val="center"/>
          </w:tcPr>
          <w:p w14:paraId="13300647" w14:textId="77777777" w:rsidR="00E07ED3" w:rsidRPr="00E76EB6" w:rsidRDefault="00E07ED3" w:rsidP="00E07ED3">
            <w:pPr>
              <w:pStyle w:val="TAC"/>
              <w:rPr>
                <w:rFonts w:cs="Arial"/>
                <w:lang w:eastAsia="ja-JP"/>
              </w:rPr>
            </w:pPr>
          </w:p>
        </w:tc>
      </w:tr>
      <w:tr w:rsidR="00E07ED3" w:rsidRPr="00E76EB6" w14:paraId="7DE7413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7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076" w:author="zhangqian (AK)" w:date="2017-10-10T02:31:00Z">
            <w:trPr>
              <w:jc w:val="center"/>
            </w:trPr>
          </w:trPrChange>
        </w:trPr>
        <w:tc>
          <w:tcPr>
            <w:tcW w:w="1418" w:type="dxa"/>
            <w:vMerge w:val="restart"/>
            <w:vAlign w:val="center"/>
            <w:tcPrChange w:id="22077" w:author="zhangqian (AK)" w:date="2017-10-10T02:31:00Z">
              <w:tcPr>
                <w:tcW w:w="1420" w:type="dxa"/>
                <w:gridSpan w:val="2"/>
                <w:vMerge w:val="restart"/>
                <w:vAlign w:val="center"/>
              </w:tcPr>
            </w:tcPrChange>
          </w:tcPr>
          <w:p w14:paraId="6A9E22B7" w14:textId="77777777" w:rsidR="00E07ED3" w:rsidRPr="00E76EB6" w:rsidRDefault="00E07ED3" w:rsidP="00E07ED3">
            <w:pPr>
              <w:pStyle w:val="TAC"/>
              <w:rPr>
                <w:rFonts w:cs="Arial"/>
                <w:lang w:eastAsia="ja-JP"/>
              </w:rPr>
            </w:pPr>
            <w:r w:rsidRPr="00E76EB6">
              <w:rPr>
                <w:lang w:val="en-US" w:eastAsia="ko-KR"/>
              </w:rPr>
              <w:t>CA_</w:t>
            </w:r>
            <w:r w:rsidRPr="00E76EB6">
              <w:rPr>
                <w:rFonts w:eastAsia="宋体" w:hint="eastAsia"/>
                <w:lang w:val="en-US" w:eastAsia="zh-CN"/>
              </w:rPr>
              <w:t>20</w:t>
            </w:r>
            <w:r w:rsidRPr="00E76EB6">
              <w:rPr>
                <w:lang w:val="en-US" w:eastAsia="ko-KR"/>
              </w:rPr>
              <w:t>A-</w:t>
            </w:r>
            <w:r w:rsidRPr="00E76EB6">
              <w:rPr>
                <w:rFonts w:eastAsia="宋体" w:hint="eastAsia"/>
                <w:lang w:val="en-US" w:eastAsia="zh-CN"/>
              </w:rPr>
              <w:t>38</w:t>
            </w:r>
            <w:r w:rsidRPr="00E76EB6">
              <w:rPr>
                <w:lang w:val="en-US" w:eastAsia="ko-KR"/>
              </w:rPr>
              <w:t>A</w:t>
            </w:r>
            <w:r w:rsidRPr="00E76EB6">
              <w:rPr>
                <w:rFonts w:eastAsia="宋体" w:hint="eastAsia"/>
                <w:lang w:val="en-US" w:eastAsia="zh-CN"/>
              </w:rPr>
              <w:t>-40C</w:t>
            </w:r>
          </w:p>
        </w:tc>
        <w:tc>
          <w:tcPr>
            <w:tcW w:w="1466" w:type="dxa"/>
            <w:vMerge w:val="restart"/>
            <w:vAlign w:val="center"/>
            <w:tcPrChange w:id="22078" w:author="zhangqian (AK)" w:date="2017-10-10T02:31:00Z">
              <w:tcPr>
                <w:tcW w:w="1466" w:type="dxa"/>
                <w:gridSpan w:val="2"/>
                <w:vMerge w:val="restart"/>
                <w:vAlign w:val="center"/>
              </w:tcPr>
            </w:tcPrChange>
          </w:tcPr>
          <w:p w14:paraId="4FA6C196" w14:textId="77777777" w:rsidR="00E07ED3" w:rsidRPr="00E76EB6" w:rsidRDefault="00E07ED3" w:rsidP="00E07ED3">
            <w:pPr>
              <w:pStyle w:val="TAC"/>
              <w:rPr>
                <w:rFonts w:cs="Arial"/>
                <w:lang w:eastAsia="zh-CN"/>
              </w:rPr>
            </w:pPr>
            <w:r w:rsidRPr="00E76EB6">
              <w:rPr>
                <w:rFonts w:cs="Arial"/>
                <w:lang w:eastAsia="zh-CN"/>
              </w:rPr>
              <w:t>-</w:t>
            </w:r>
          </w:p>
        </w:tc>
        <w:tc>
          <w:tcPr>
            <w:tcW w:w="771" w:type="dxa"/>
            <w:tcPrChange w:id="22079" w:author="zhangqian (AK)" w:date="2017-10-10T02:31:00Z">
              <w:tcPr>
                <w:tcW w:w="771" w:type="dxa"/>
                <w:gridSpan w:val="2"/>
              </w:tcPr>
            </w:tcPrChange>
          </w:tcPr>
          <w:p w14:paraId="4B5D820A" w14:textId="77777777" w:rsidR="00E07ED3" w:rsidRPr="00E76EB6" w:rsidRDefault="00E07ED3" w:rsidP="00E07ED3">
            <w:pPr>
              <w:pStyle w:val="TAC"/>
              <w:rPr>
                <w:rFonts w:cs="Arial"/>
                <w:lang w:eastAsia="zh-CN"/>
              </w:rPr>
            </w:pPr>
            <w:r w:rsidRPr="00E76EB6">
              <w:rPr>
                <w:rFonts w:cs="Arial"/>
                <w:lang w:eastAsia="zh-CN"/>
              </w:rPr>
              <w:t>20</w:t>
            </w:r>
          </w:p>
        </w:tc>
        <w:tc>
          <w:tcPr>
            <w:tcW w:w="592" w:type="dxa"/>
            <w:tcPrChange w:id="22080" w:author="zhangqian (AK)" w:date="2017-10-10T02:31:00Z">
              <w:tcPr>
                <w:tcW w:w="592" w:type="dxa"/>
                <w:gridSpan w:val="2"/>
              </w:tcPr>
            </w:tcPrChange>
          </w:tcPr>
          <w:p w14:paraId="5D529EB6" w14:textId="77777777" w:rsidR="00E07ED3" w:rsidRPr="00E76EB6" w:rsidRDefault="00E07ED3" w:rsidP="00E07ED3">
            <w:pPr>
              <w:pStyle w:val="TAC"/>
              <w:rPr>
                <w:rFonts w:cs="Arial"/>
                <w:lang w:eastAsia="ja-JP"/>
              </w:rPr>
            </w:pPr>
          </w:p>
        </w:tc>
        <w:tc>
          <w:tcPr>
            <w:tcW w:w="586" w:type="dxa"/>
            <w:tcPrChange w:id="22081" w:author="zhangqian (AK)" w:date="2017-10-10T02:31:00Z">
              <w:tcPr>
                <w:tcW w:w="592" w:type="dxa"/>
                <w:gridSpan w:val="2"/>
              </w:tcPr>
            </w:tcPrChange>
          </w:tcPr>
          <w:p w14:paraId="459F873B" w14:textId="77777777" w:rsidR="00E07ED3" w:rsidRPr="00E76EB6" w:rsidRDefault="00E07ED3" w:rsidP="00E07ED3">
            <w:pPr>
              <w:pStyle w:val="TAC"/>
              <w:rPr>
                <w:rFonts w:cs="Arial"/>
                <w:lang w:eastAsia="ja-JP"/>
              </w:rPr>
            </w:pPr>
          </w:p>
        </w:tc>
        <w:tc>
          <w:tcPr>
            <w:tcW w:w="607" w:type="dxa"/>
            <w:gridSpan w:val="2"/>
            <w:vAlign w:val="center"/>
            <w:tcPrChange w:id="22082" w:author="zhangqian (AK)" w:date="2017-10-10T02:31:00Z">
              <w:tcPr>
                <w:tcW w:w="592" w:type="dxa"/>
                <w:vAlign w:val="center"/>
              </w:tcPr>
            </w:tcPrChange>
          </w:tcPr>
          <w:p w14:paraId="1413B77B" w14:textId="77777777" w:rsidR="00E07ED3" w:rsidRPr="00E76EB6" w:rsidRDefault="00E07ED3" w:rsidP="00E07ED3">
            <w:pPr>
              <w:pStyle w:val="TAC"/>
              <w:rPr>
                <w:rFonts w:cs="Arial"/>
                <w:lang w:eastAsia="ja-JP"/>
              </w:rPr>
            </w:pPr>
            <w:r w:rsidRPr="00E76EB6">
              <w:rPr>
                <w:rFonts w:cs="Arial"/>
                <w:lang w:eastAsia="ko-KR"/>
              </w:rPr>
              <w:t>Yes</w:t>
            </w:r>
          </w:p>
        </w:tc>
        <w:tc>
          <w:tcPr>
            <w:tcW w:w="595" w:type="dxa"/>
            <w:vAlign w:val="center"/>
            <w:tcPrChange w:id="22083" w:author="zhangqian (AK)" w:date="2017-10-10T02:31:00Z">
              <w:tcPr>
                <w:tcW w:w="595" w:type="dxa"/>
                <w:gridSpan w:val="2"/>
                <w:vAlign w:val="center"/>
              </w:tcPr>
            </w:tcPrChange>
          </w:tcPr>
          <w:p w14:paraId="5372A361"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22084" w:author="zhangqian (AK)" w:date="2017-10-10T02:31:00Z">
              <w:tcPr>
                <w:tcW w:w="592" w:type="dxa"/>
                <w:gridSpan w:val="2"/>
                <w:vAlign w:val="center"/>
              </w:tcPr>
            </w:tcPrChange>
          </w:tcPr>
          <w:p w14:paraId="6FF294D4" w14:textId="77777777" w:rsidR="00E07ED3" w:rsidRPr="00E76EB6" w:rsidRDefault="00E07ED3" w:rsidP="00E07ED3">
            <w:pPr>
              <w:pStyle w:val="TAC"/>
              <w:rPr>
                <w:rFonts w:cs="Arial"/>
                <w:lang w:eastAsia="ko-KR"/>
              </w:rPr>
            </w:pPr>
            <w:r w:rsidRPr="00E76EB6">
              <w:rPr>
                <w:rFonts w:cs="Arial"/>
                <w:lang w:eastAsia="ko-KR"/>
              </w:rPr>
              <w:t>Yes</w:t>
            </w:r>
          </w:p>
        </w:tc>
        <w:tc>
          <w:tcPr>
            <w:tcW w:w="722" w:type="dxa"/>
            <w:vAlign w:val="center"/>
            <w:tcPrChange w:id="22085" w:author="zhangqian (AK)" w:date="2017-10-10T02:31:00Z">
              <w:tcPr>
                <w:tcW w:w="729" w:type="dxa"/>
                <w:gridSpan w:val="2"/>
                <w:vAlign w:val="center"/>
              </w:tcPr>
            </w:tcPrChange>
          </w:tcPr>
          <w:p w14:paraId="48448BFD" w14:textId="77777777" w:rsidR="00E07ED3" w:rsidRPr="00E76EB6" w:rsidRDefault="00E07ED3" w:rsidP="00E07ED3">
            <w:pPr>
              <w:pStyle w:val="TAC"/>
              <w:rPr>
                <w:rFonts w:cs="Arial"/>
                <w:lang w:eastAsia="ko-KR"/>
              </w:rPr>
            </w:pPr>
          </w:p>
        </w:tc>
        <w:tc>
          <w:tcPr>
            <w:tcW w:w="1187" w:type="dxa"/>
            <w:vMerge w:val="restart"/>
            <w:vAlign w:val="center"/>
            <w:tcPrChange w:id="22086" w:author="zhangqian (AK)" w:date="2017-10-10T02:31:00Z">
              <w:tcPr>
                <w:tcW w:w="1187" w:type="dxa"/>
                <w:vMerge w:val="restart"/>
                <w:vAlign w:val="center"/>
              </w:tcPr>
            </w:tcPrChange>
          </w:tcPr>
          <w:p w14:paraId="08BB563C" w14:textId="77777777" w:rsidR="00E07ED3" w:rsidRPr="00E76EB6" w:rsidRDefault="00E07ED3" w:rsidP="00E07ED3">
            <w:pPr>
              <w:pStyle w:val="TAC"/>
              <w:rPr>
                <w:rFonts w:cs="Arial"/>
                <w:lang w:eastAsia="ja-JP"/>
              </w:rPr>
            </w:pPr>
            <w:r w:rsidRPr="00E76EB6">
              <w:rPr>
                <w:rFonts w:cs="Arial"/>
                <w:lang w:eastAsia="ja-JP"/>
              </w:rPr>
              <w:t>75</w:t>
            </w:r>
          </w:p>
        </w:tc>
        <w:tc>
          <w:tcPr>
            <w:tcW w:w="1287" w:type="dxa"/>
            <w:vMerge w:val="restart"/>
            <w:vAlign w:val="center"/>
            <w:tcPrChange w:id="22087" w:author="zhangqian (AK)" w:date="2017-10-10T02:31:00Z">
              <w:tcPr>
                <w:tcW w:w="1287" w:type="dxa"/>
                <w:vMerge w:val="restart"/>
                <w:vAlign w:val="center"/>
              </w:tcPr>
            </w:tcPrChange>
          </w:tcPr>
          <w:p w14:paraId="15E7EFCD"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2E14EEE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8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089" w:author="zhangqian (AK)" w:date="2017-10-10T02:31:00Z">
            <w:trPr>
              <w:jc w:val="center"/>
            </w:trPr>
          </w:trPrChange>
        </w:trPr>
        <w:tc>
          <w:tcPr>
            <w:tcW w:w="1418" w:type="dxa"/>
            <w:vMerge/>
            <w:vAlign w:val="center"/>
            <w:tcPrChange w:id="22090" w:author="zhangqian (AK)" w:date="2017-10-10T02:31:00Z">
              <w:tcPr>
                <w:tcW w:w="1420" w:type="dxa"/>
                <w:gridSpan w:val="2"/>
                <w:vMerge/>
                <w:vAlign w:val="center"/>
              </w:tcPr>
            </w:tcPrChange>
          </w:tcPr>
          <w:p w14:paraId="2BBCFE12" w14:textId="77777777" w:rsidR="00E07ED3" w:rsidRPr="00E76EB6" w:rsidRDefault="00E07ED3" w:rsidP="00E07ED3">
            <w:pPr>
              <w:pStyle w:val="TAC"/>
              <w:rPr>
                <w:rFonts w:cs="Arial"/>
                <w:lang w:eastAsia="ja-JP"/>
              </w:rPr>
            </w:pPr>
          </w:p>
        </w:tc>
        <w:tc>
          <w:tcPr>
            <w:tcW w:w="1466" w:type="dxa"/>
            <w:vMerge/>
            <w:tcPrChange w:id="22091" w:author="zhangqian (AK)" w:date="2017-10-10T02:31:00Z">
              <w:tcPr>
                <w:tcW w:w="1466" w:type="dxa"/>
                <w:gridSpan w:val="2"/>
                <w:vMerge/>
              </w:tcPr>
            </w:tcPrChange>
          </w:tcPr>
          <w:p w14:paraId="0C6BC964" w14:textId="77777777" w:rsidR="00E07ED3" w:rsidRPr="00E76EB6" w:rsidRDefault="00E07ED3" w:rsidP="00E07ED3">
            <w:pPr>
              <w:pStyle w:val="TAC"/>
              <w:rPr>
                <w:rFonts w:cs="Arial"/>
                <w:lang w:eastAsia="zh-CN"/>
              </w:rPr>
            </w:pPr>
          </w:p>
        </w:tc>
        <w:tc>
          <w:tcPr>
            <w:tcW w:w="771" w:type="dxa"/>
            <w:tcPrChange w:id="22092" w:author="zhangqian (AK)" w:date="2017-10-10T02:31:00Z">
              <w:tcPr>
                <w:tcW w:w="771" w:type="dxa"/>
                <w:gridSpan w:val="2"/>
              </w:tcPr>
            </w:tcPrChange>
          </w:tcPr>
          <w:p w14:paraId="1E19B46E" w14:textId="77777777" w:rsidR="00E07ED3" w:rsidRPr="00E76EB6" w:rsidRDefault="00E07ED3" w:rsidP="00E07ED3">
            <w:pPr>
              <w:pStyle w:val="TAC"/>
              <w:rPr>
                <w:rFonts w:eastAsia="宋体" w:cs="Arial"/>
                <w:lang w:eastAsia="ko-KR"/>
              </w:rPr>
            </w:pPr>
            <w:r w:rsidRPr="00E76EB6">
              <w:rPr>
                <w:rFonts w:cs="Arial"/>
                <w:lang w:eastAsia="zh-CN"/>
              </w:rPr>
              <w:t>38</w:t>
            </w:r>
          </w:p>
        </w:tc>
        <w:tc>
          <w:tcPr>
            <w:tcW w:w="592" w:type="dxa"/>
            <w:tcPrChange w:id="22093" w:author="zhangqian (AK)" w:date="2017-10-10T02:31:00Z">
              <w:tcPr>
                <w:tcW w:w="592" w:type="dxa"/>
                <w:gridSpan w:val="2"/>
              </w:tcPr>
            </w:tcPrChange>
          </w:tcPr>
          <w:p w14:paraId="5B2BB527" w14:textId="77777777" w:rsidR="00E07ED3" w:rsidRPr="00E76EB6" w:rsidRDefault="00E07ED3" w:rsidP="00E07ED3">
            <w:pPr>
              <w:pStyle w:val="TAC"/>
              <w:rPr>
                <w:rFonts w:cs="Arial"/>
                <w:lang w:eastAsia="ja-JP"/>
              </w:rPr>
            </w:pPr>
          </w:p>
        </w:tc>
        <w:tc>
          <w:tcPr>
            <w:tcW w:w="586" w:type="dxa"/>
            <w:tcPrChange w:id="22094" w:author="zhangqian (AK)" w:date="2017-10-10T02:31:00Z">
              <w:tcPr>
                <w:tcW w:w="592" w:type="dxa"/>
                <w:gridSpan w:val="2"/>
              </w:tcPr>
            </w:tcPrChange>
          </w:tcPr>
          <w:p w14:paraId="36D1872A" w14:textId="77777777" w:rsidR="00E07ED3" w:rsidRPr="00E76EB6" w:rsidRDefault="00E07ED3" w:rsidP="00E07ED3">
            <w:pPr>
              <w:pStyle w:val="TAC"/>
              <w:rPr>
                <w:rFonts w:cs="Arial"/>
                <w:lang w:eastAsia="ja-JP"/>
              </w:rPr>
            </w:pPr>
          </w:p>
        </w:tc>
        <w:tc>
          <w:tcPr>
            <w:tcW w:w="607" w:type="dxa"/>
            <w:gridSpan w:val="2"/>
            <w:vAlign w:val="center"/>
            <w:tcPrChange w:id="22095" w:author="zhangqian (AK)" w:date="2017-10-10T02:31:00Z">
              <w:tcPr>
                <w:tcW w:w="592" w:type="dxa"/>
                <w:vAlign w:val="center"/>
              </w:tcPr>
            </w:tcPrChange>
          </w:tcPr>
          <w:p w14:paraId="1F3B229D" w14:textId="77777777" w:rsidR="00E07ED3" w:rsidRPr="00E76EB6" w:rsidRDefault="00E07ED3" w:rsidP="00E07ED3">
            <w:pPr>
              <w:pStyle w:val="TAC"/>
              <w:rPr>
                <w:rFonts w:cs="Arial"/>
                <w:lang w:eastAsia="ja-JP"/>
              </w:rPr>
            </w:pPr>
          </w:p>
        </w:tc>
        <w:tc>
          <w:tcPr>
            <w:tcW w:w="595" w:type="dxa"/>
            <w:vAlign w:val="center"/>
            <w:tcPrChange w:id="22096" w:author="zhangqian (AK)" w:date="2017-10-10T02:31:00Z">
              <w:tcPr>
                <w:tcW w:w="595" w:type="dxa"/>
                <w:gridSpan w:val="2"/>
                <w:vAlign w:val="center"/>
              </w:tcPr>
            </w:tcPrChange>
          </w:tcPr>
          <w:p w14:paraId="3AAB9808"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22097" w:author="zhangqian (AK)" w:date="2017-10-10T02:31:00Z">
              <w:tcPr>
                <w:tcW w:w="592" w:type="dxa"/>
                <w:gridSpan w:val="2"/>
                <w:vAlign w:val="center"/>
              </w:tcPr>
            </w:tcPrChange>
          </w:tcPr>
          <w:p w14:paraId="63F4512E" w14:textId="77777777" w:rsidR="00E07ED3" w:rsidRPr="00E76EB6" w:rsidRDefault="00E07ED3" w:rsidP="00E07ED3">
            <w:pPr>
              <w:pStyle w:val="TAC"/>
              <w:rPr>
                <w:rFonts w:cs="Arial"/>
                <w:lang w:eastAsia="ko-KR"/>
              </w:rPr>
            </w:pPr>
            <w:r w:rsidRPr="00E76EB6">
              <w:rPr>
                <w:rFonts w:cs="Arial"/>
                <w:lang w:eastAsia="ko-KR"/>
              </w:rPr>
              <w:t>Yes</w:t>
            </w:r>
          </w:p>
        </w:tc>
        <w:tc>
          <w:tcPr>
            <w:tcW w:w="722" w:type="dxa"/>
            <w:vAlign w:val="center"/>
            <w:tcPrChange w:id="22098" w:author="zhangqian (AK)" w:date="2017-10-10T02:31:00Z">
              <w:tcPr>
                <w:tcW w:w="729" w:type="dxa"/>
                <w:gridSpan w:val="2"/>
                <w:vAlign w:val="center"/>
              </w:tcPr>
            </w:tcPrChange>
          </w:tcPr>
          <w:p w14:paraId="2EDB4F98" w14:textId="77777777" w:rsidR="00E07ED3" w:rsidRPr="00E76EB6" w:rsidRDefault="00E07ED3" w:rsidP="00E07ED3">
            <w:pPr>
              <w:pStyle w:val="TAC"/>
              <w:rPr>
                <w:rFonts w:cs="Arial"/>
                <w:lang w:eastAsia="ko-KR"/>
              </w:rPr>
            </w:pPr>
            <w:r w:rsidRPr="00E76EB6">
              <w:rPr>
                <w:rFonts w:cs="Arial"/>
                <w:lang w:eastAsia="ko-KR"/>
              </w:rPr>
              <w:t>Yes</w:t>
            </w:r>
          </w:p>
        </w:tc>
        <w:tc>
          <w:tcPr>
            <w:tcW w:w="1187" w:type="dxa"/>
            <w:vMerge/>
            <w:vAlign w:val="center"/>
            <w:tcPrChange w:id="22099" w:author="zhangqian (AK)" w:date="2017-10-10T02:31:00Z">
              <w:tcPr>
                <w:tcW w:w="1187" w:type="dxa"/>
                <w:vMerge/>
                <w:vAlign w:val="center"/>
              </w:tcPr>
            </w:tcPrChange>
          </w:tcPr>
          <w:p w14:paraId="2E8933B1" w14:textId="77777777" w:rsidR="00E07ED3" w:rsidRPr="00E76EB6" w:rsidRDefault="00E07ED3" w:rsidP="00E07ED3">
            <w:pPr>
              <w:pStyle w:val="TAC"/>
              <w:rPr>
                <w:rFonts w:cs="Arial"/>
                <w:lang w:eastAsia="ja-JP"/>
              </w:rPr>
            </w:pPr>
          </w:p>
        </w:tc>
        <w:tc>
          <w:tcPr>
            <w:tcW w:w="1287" w:type="dxa"/>
            <w:vMerge/>
            <w:vAlign w:val="center"/>
            <w:tcPrChange w:id="22100" w:author="zhangqian (AK)" w:date="2017-10-10T02:31:00Z">
              <w:tcPr>
                <w:tcW w:w="1287" w:type="dxa"/>
                <w:vMerge/>
                <w:vAlign w:val="center"/>
              </w:tcPr>
            </w:tcPrChange>
          </w:tcPr>
          <w:p w14:paraId="6090CCFD" w14:textId="77777777" w:rsidR="00E07ED3" w:rsidRPr="00E76EB6" w:rsidRDefault="00E07ED3" w:rsidP="00E07ED3">
            <w:pPr>
              <w:pStyle w:val="TAC"/>
              <w:rPr>
                <w:rFonts w:cs="Arial"/>
                <w:lang w:eastAsia="ja-JP"/>
              </w:rPr>
            </w:pPr>
          </w:p>
        </w:tc>
      </w:tr>
      <w:tr w:rsidR="00E07ED3" w:rsidRPr="00E76EB6" w14:paraId="73B211FD" w14:textId="77777777" w:rsidTr="00814ACD">
        <w:trPr>
          <w:jc w:val="center"/>
        </w:trPr>
        <w:tc>
          <w:tcPr>
            <w:tcW w:w="1418" w:type="dxa"/>
            <w:vMerge/>
            <w:vAlign w:val="center"/>
          </w:tcPr>
          <w:p w14:paraId="741D404C" w14:textId="77777777" w:rsidR="00E07ED3" w:rsidRPr="00E76EB6" w:rsidRDefault="00E07ED3" w:rsidP="00E07ED3">
            <w:pPr>
              <w:pStyle w:val="TAC"/>
              <w:rPr>
                <w:rFonts w:cs="Arial"/>
                <w:lang w:eastAsia="ja-JP"/>
              </w:rPr>
            </w:pPr>
          </w:p>
        </w:tc>
        <w:tc>
          <w:tcPr>
            <w:tcW w:w="1466" w:type="dxa"/>
            <w:vMerge/>
          </w:tcPr>
          <w:p w14:paraId="2138888A" w14:textId="77777777" w:rsidR="00E07ED3" w:rsidRPr="00E76EB6" w:rsidRDefault="00E07ED3" w:rsidP="00E07ED3">
            <w:pPr>
              <w:pStyle w:val="TAC"/>
              <w:rPr>
                <w:rFonts w:cs="Arial"/>
                <w:lang w:eastAsia="zh-CN"/>
              </w:rPr>
            </w:pPr>
          </w:p>
        </w:tc>
        <w:tc>
          <w:tcPr>
            <w:tcW w:w="771" w:type="dxa"/>
          </w:tcPr>
          <w:p w14:paraId="10DAE363" w14:textId="77777777" w:rsidR="00E07ED3" w:rsidRPr="00E76EB6" w:rsidRDefault="00E07ED3" w:rsidP="00E07ED3">
            <w:pPr>
              <w:pStyle w:val="TAC"/>
              <w:rPr>
                <w:rFonts w:eastAsia="宋体" w:cs="Arial"/>
                <w:lang w:eastAsia="ko-KR"/>
              </w:rPr>
            </w:pPr>
            <w:r w:rsidRPr="00E76EB6">
              <w:rPr>
                <w:rFonts w:cs="Arial"/>
                <w:lang w:eastAsia="zh-CN"/>
              </w:rPr>
              <w:t>40</w:t>
            </w:r>
          </w:p>
        </w:tc>
        <w:tc>
          <w:tcPr>
            <w:tcW w:w="3694" w:type="dxa"/>
            <w:gridSpan w:val="7"/>
          </w:tcPr>
          <w:p w14:paraId="38520ADB" w14:textId="77777777" w:rsidR="00E07ED3" w:rsidRPr="00E76EB6" w:rsidRDefault="00E07ED3" w:rsidP="00E07ED3">
            <w:pPr>
              <w:pStyle w:val="TAC"/>
              <w:rPr>
                <w:rFonts w:cs="Arial"/>
                <w:lang w:eastAsia="ko-KR"/>
              </w:rPr>
            </w:pPr>
            <w:r w:rsidRPr="00E76EB6">
              <w:rPr>
                <w:lang w:val="en-US" w:eastAsia="ko-KR"/>
              </w:rPr>
              <w:t>See CA_40C Bandwidth Combination Set 1 in Table 5.6A.1-1</w:t>
            </w:r>
          </w:p>
        </w:tc>
        <w:tc>
          <w:tcPr>
            <w:tcW w:w="1187" w:type="dxa"/>
            <w:vMerge/>
            <w:vAlign w:val="center"/>
          </w:tcPr>
          <w:p w14:paraId="3E774EBF" w14:textId="77777777" w:rsidR="00E07ED3" w:rsidRPr="00E76EB6" w:rsidRDefault="00E07ED3" w:rsidP="00E07ED3">
            <w:pPr>
              <w:pStyle w:val="TAC"/>
              <w:rPr>
                <w:rFonts w:cs="Arial"/>
                <w:lang w:eastAsia="ja-JP"/>
              </w:rPr>
            </w:pPr>
          </w:p>
        </w:tc>
        <w:tc>
          <w:tcPr>
            <w:tcW w:w="1287" w:type="dxa"/>
            <w:vMerge/>
            <w:vAlign w:val="center"/>
          </w:tcPr>
          <w:p w14:paraId="0214D167" w14:textId="77777777" w:rsidR="00E07ED3" w:rsidRPr="00E76EB6" w:rsidRDefault="00E07ED3" w:rsidP="00E07ED3">
            <w:pPr>
              <w:pStyle w:val="TAC"/>
              <w:rPr>
                <w:rFonts w:cs="Arial"/>
                <w:lang w:eastAsia="ja-JP"/>
              </w:rPr>
            </w:pPr>
          </w:p>
        </w:tc>
      </w:tr>
      <w:tr w:rsidR="00E07ED3" w:rsidRPr="00E76EB6" w14:paraId="512C859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0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102" w:author="zhangqian (AK)" w:date="2017-10-10T02:31:00Z">
            <w:trPr>
              <w:jc w:val="center"/>
            </w:trPr>
          </w:trPrChange>
        </w:trPr>
        <w:tc>
          <w:tcPr>
            <w:tcW w:w="1418" w:type="dxa"/>
            <w:vMerge w:val="restart"/>
            <w:vAlign w:val="center"/>
            <w:tcPrChange w:id="22103" w:author="zhangqian (AK)" w:date="2017-10-10T02:31:00Z">
              <w:tcPr>
                <w:tcW w:w="1420" w:type="dxa"/>
                <w:gridSpan w:val="2"/>
                <w:vMerge w:val="restart"/>
                <w:vAlign w:val="center"/>
              </w:tcPr>
            </w:tcPrChange>
          </w:tcPr>
          <w:p w14:paraId="1169123F" w14:textId="77777777" w:rsidR="00E07ED3" w:rsidRPr="00E76EB6" w:rsidRDefault="00E07ED3" w:rsidP="00E07ED3">
            <w:pPr>
              <w:pStyle w:val="TAC"/>
              <w:rPr>
                <w:rFonts w:cs="Arial"/>
                <w:lang w:eastAsia="ja-JP"/>
              </w:rPr>
            </w:pPr>
            <w:r w:rsidRPr="00E76EB6">
              <w:rPr>
                <w:lang w:val="en-US" w:eastAsia="ko-KR"/>
              </w:rPr>
              <w:t>CA_</w:t>
            </w:r>
            <w:r w:rsidRPr="00E76EB6">
              <w:rPr>
                <w:rFonts w:eastAsia="宋体" w:hint="eastAsia"/>
                <w:lang w:val="en-US" w:eastAsia="zh-CN"/>
              </w:rPr>
              <w:t>20</w:t>
            </w:r>
            <w:r w:rsidRPr="00E76EB6">
              <w:rPr>
                <w:lang w:val="en-US" w:eastAsia="ko-KR"/>
              </w:rPr>
              <w:t>A-</w:t>
            </w:r>
            <w:r w:rsidRPr="00E76EB6">
              <w:rPr>
                <w:rFonts w:eastAsia="宋体" w:hint="eastAsia"/>
                <w:lang w:val="en-US" w:eastAsia="zh-CN"/>
              </w:rPr>
              <w:t>38</w:t>
            </w:r>
            <w:r w:rsidRPr="00E76EB6">
              <w:rPr>
                <w:lang w:val="en-US" w:eastAsia="ko-KR"/>
              </w:rPr>
              <w:t>A</w:t>
            </w:r>
            <w:r w:rsidRPr="00E76EB6">
              <w:rPr>
                <w:rFonts w:eastAsia="宋体" w:hint="eastAsia"/>
                <w:lang w:val="en-US" w:eastAsia="zh-CN"/>
              </w:rPr>
              <w:t>-40D</w:t>
            </w:r>
          </w:p>
        </w:tc>
        <w:tc>
          <w:tcPr>
            <w:tcW w:w="1466" w:type="dxa"/>
            <w:vMerge w:val="restart"/>
            <w:vAlign w:val="center"/>
            <w:tcPrChange w:id="22104" w:author="zhangqian (AK)" w:date="2017-10-10T02:31:00Z">
              <w:tcPr>
                <w:tcW w:w="1466" w:type="dxa"/>
                <w:gridSpan w:val="2"/>
                <w:vMerge w:val="restart"/>
                <w:vAlign w:val="center"/>
              </w:tcPr>
            </w:tcPrChange>
          </w:tcPr>
          <w:p w14:paraId="06EDC4B2" w14:textId="77777777" w:rsidR="00E07ED3" w:rsidRPr="00E76EB6" w:rsidRDefault="00E07ED3" w:rsidP="00E07ED3">
            <w:pPr>
              <w:pStyle w:val="TAC"/>
              <w:rPr>
                <w:rFonts w:cs="Arial"/>
                <w:lang w:eastAsia="zh-CN"/>
              </w:rPr>
            </w:pPr>
            <w:r w:rsidRPr="00E76EB6">
              <w:rPr>
                <w:rFonts w:eastAsia="宋体" w:hint="eastAsia"/>
                <w:lang w:eastAsia="zh-CN"/>
              </w:rPr>
              <w:t>-</w:t>
            </w:r>
          </w:p>
        </w:tc>
        <w:tc>
          <w:tcPr>
            <w:tcW w:w="771" w:type="dxa"/>
            <w:vAlign w:val="center"/>
            <w:tcPrChange w:id="22105" w:author="zhangqian (AK)" w:date="2017-10-10T02:31:00Z">
              <w:tcPr>
                <w:tcW w:w="771" w:type="dxa"/>
                <w:gridSpan w:val="2"/>
                <w:vAlign w:val="center"/>
              </w:tcPr>
            </w:tcPrChange>
          </w:tcPr>
          <w:p w14:paraId="6A9F90EA" w14:textId="77777777" w:rsidR="00E07ED3" w:rsidRPr="00E76EB6" w:rsidRDefault="00E07ED3" w:rsidP="00E07ED3">
            <w:pPr>
              <w:pStyle w:val="TAC"/>
              <w:rPr>
                <w:rFonts w:cs="Arial"/>
                <w:lang w:eastAsia="zh-CN"/>
              </w:rPr>
            </w:pPr>
            <w:r w:rsidRPr="00E76EB6">
              <w:rPr>
                <w:rFonts w:eastAsia="宋体" w:hint="eastAsia"/>
                <w:lang w:eastAsia="zh-CN"/>
              </w:rPr>
              <w:t>20</w:t>
            </w:r>
          </w:p>
        </w:tc>
        <w:tc>
          <w:tcPr>
            <w:tcW w:w="592" w:type="dxa"/>
            <w:vAlign w:val="center"/>
            <w:tcPrChange w:id="22106" w:author="zhangqian (AK)" w:date="2017-10-10T02:31:00Z">
              <w:tcPr>
                <w:tcW w:w="592" w:type="dxa"/>
                <w:gridSpan w:val="2"/>
                <w:vAlign w:val="center"/>
              </w:tcPr>
            </w:tcPrChange>
          </w:tcPr>
          <w:p w14:paraId="06876051" w14:textId="77777777" w:rsidR="00E07ED3" w:rsidRPr="00E76EB6" w:rsidRDefault="00E07ED3" w:rsidP="00E07ED3">
            <w:pPr>
              <w:pStyle w:val="TAC"/>
              <w:rPr>
                <w:rFonts w:cs="Arial"/>
                <w:lang w:eastAsia="ja-JP"/>
              </w:rPr>
            </w:pPr>
          </w:p>
        </w:tc>
        <w:tc>
          <w:tcPr>
            <w:tcW w:w="586" w:type="dxa"/>
            <w:vAlign w:val="center"/>
            <w:tcPrChange w:id="22107" w:author="zhangqian (AK)" w:date="2017-10-10T02:31:00Z">
              <w:tcPr>
                <w:tcW w:w="592" w:type="dxa"/>
                <w:gridSpan w:val="2"/>
                <w:vAlign w:val="center"/>
              </w:tcPr>
            </w:tcPrChange>
          </w:tcPr>
          <w:p w14:paraId="1286A7D8" w14:textId="77777777" w:rsidR="00E07ED3" w:rsidRPr="00E76EB6" w:rsidRDefault="00E07ED3" w:rsidP="00E07ED3">
            <w:pPr>
              <w:pStyle w:val="TAC"/>
              <w:rPr>
                <w:rFonts w:cs="Arial"/>
                <w:lang w:eastAsia="ja-JP"/>
              </w:rPr>
            </w:pPr>
          </w:p>
        </w:tc>
        <w:tc>
          <w:tcPr>
            <w:tcW w:w="607" w:type="dxa"/>
            <w:gridSpan w:val="2"/>
            <w:vAlign w:val="center"/>
            <w:tcPrChange w:id="22108" w:author="zhangqian (AK)" w:date="2017-10-10T02:31:00Z">
              <w:tcPr>
                <w:tcW w:w="592" w:type="dxa"/>
                <w:vAlign w:val="center"/>
              </w:tcPr>
            </w:tcPrChange>
          </w:tcPr>
          <w:p w14:paraId="52E1C795" w14:textId="77777777" w:rsidR="00E07ED3" w:rsidRPr="00E76EB6" w:rsidRDefault="00E07ED3" w:rsidP="00E07ED3">
            <w:pPr>
              <w:pStyle w:val="TAC"/>
              <w:rPr>
                <w:rFonts w:cs="Arial"/>
                <w:lang w:eastAsia="ja-JP"/>
              </w:rPr>
            </w:pPr>
            <w:r w:rsidRPr="00E76EB6">
              <w:rPr>
                <w:rFonts w:cs="Arial"/>
                <w:lang w:eastAsia="ko-KR"/>
              </w:rPr>
              <w:t>Yes</w:t>
            </w:r>
          </w:p>
        </w:tc>
        <w:tc>
          <w:tcPr>
            <w:tcW w:w="595" w:type="dxa"/>
            <w:vAlign w:val="center"/>
            <w:tcPrChange w:id="22109" w:author="zhangqian (AK)" w:date="2017-10-10T02:31:00Z">
              <w:tcPr>
                <w:tcW w:w="595" w:type="dxa"/>
                <w:gridSpan w:val="2"/>
                <w:vAlign w:val="center"/>
              </w:tcPr>
            </w:tcPrChange>
          </w:tcPr>
          <w:p w14:paraId="3AB28F39"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22110" w:author="zhangqian (AK)" w:date="2017-10-10T02:31:00Z">
              <w:tcPr>
                <w:tcW w:w="592" w:type="dxa"/>
                <w:gridSpan w:val="2"/>
                <w:vAlign w:val="center"/>
              </w:tcPr>
            </w:tcPrChange>
          </w:tcPr>
          <w:p w14:paraId="6F2D4D5A" w14:textId="77777777" w:rsidR="00E07ED3" w:rsidRPr="00E76EB6" w:rsidRDefault="00E07ED3" w:rsidP="00E07ED3">
            <w:pPr>
              <w:pStyle w:val="TAC"/>
              <w:rPr>
                <w:rFonts w:cs="Arial"/>
                <w:lang w:eastAsia="ko-KR"/>
              </w:rPr>
            </w:pPr>
            <w:r w:rsidRPr="00E76EB6">
              <w:rPr>
                <w:rFonts w:cs="Arial"/>
                <w:lang w:eastAsia="ko-KR"/>
              </w:rPr>
              <w:t>Yes</w:t>
            </w:r>
          </w:p>
        </w:tc>
        <w:tc>
          <w:tcPr>
            <w:tcW w:w="722" w:type="dxa"/>
            <w:vAlign w:val="center"/>
            <w:tcPrChange w:id="22111" w:author="zhangqian (AK)" w:date="2017-10-10T02:31:00Z">
              <w:tcPr>
                <w:tcW w:w="729" w:type="dxa"/>
                <w:gridSpan w:val="2"/>
                <w:vAlign w:val="center"/>
              </w:tcPr>
            </w:tcPrChange>
          </w:tcPr>
          <w:p w14:paraId="37FD791F" w14:textId="77777777" w:rsidR="00E07ED3" w:rsidRPr="00E76EB6" w:rsidRDefault="00E07ED3" w:rsidP="00E07ED3">
            <w:pPr>
              <w:pStyle w:val="TAC"/>
              <w:rPr>
                <w:rFonts w:cs="Arial"/>
                <w:lang w:eastAsia="ko-KR"/>
              </w:rPr>
            </w:pPr>
          </w:p>
        </w:tc>
        <w:tc>
          <w:tcPr>
            <w:tcW w:w="1187" w:type="dxa"/>
            <w:vMerge w:val="restart"/>
            <w:vAlign w:val="center"/>
            <w:tcPrChange w:id="22112" w:author="zhangqian (AK)" w:date="2017-10-10T02:31:00Z">
              <w:tcPr>
                <w:tcW w:w="1187" w:type="dxa"/>
                <w:vMerge w:val="restart"/>
                <w:vAlign w:val="center"/>
              </w:tcPr>
            </w:tcPrChange>
          </w:tcPr>
          <w:p w14:paraId="121C64D2" w14:textId="77777777" w:rsidR="00E07ED3" w:rsidRPr="00E76EB6" w:rsidRDefault="00E07ED3" w:rsidP="00E07ED3">
            <w:pPr>
              <w:pStyle w:val="TAC"/>
              <w:rPr>
                <w:rFonts w:cs="Arial"/>
                <w:lang w:eastAsia="ja-JP"/>
              </w:rPr>
            </w:pPr>
            <w:r w:rsidRPr="00E76EB6">
              <w:rPr>
                <w:rFonts w:cs="Arial"/>
                <w:lang w:eastAsia="ja-JP"/>
              </w:rPr>
              <w:t>95</w:t>
            </w:r>
          </w:p>
        </w:tc>
        <w:tc>
          <w:tcPr>
            <w:tcW w:w="1287" w:type="dxa"/>
            <w:vMerge w:val="restart"/>
            <w:vAlign w:val="center"/>
            <w:tcPrChange w:id="22113" w:author="zhangqian (AK)" w:date="2017-10-10T02:31:00Z">
              <w:tcPr>
                <w:tcW w:w="1287" w:type="dxa"/>
                <w:vMerge w:val="restart"/>
                <w:vAlign w:val="center"/>
              </w:tcPr>
            </w:tcPrChange>
          </w:tcPr>
          <w:p w14:paraId="6654757F"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3E53F45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1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115" w:author="zhangqian (AK)" w:date="2017-10-10T02:31:00Z">
            <w:trPr>
              <w:jc w:val="center"/>
            </w:trPr>
          </w:trPrChange>
        </w:trPr>
        <w:tc>
          <w:tcPr>
            <w:tcW w:w="1418" w:type="dxa"/>
            <w:vMerge/>
            <w:vAlign w:val="center"/>
            <w:tcPrChange w:id="22116" w:author="zhangqian (AK)" w:date="2017-10-10T02:31:00Z">
              <w:tcPr>
                <w:tcW w:w="1420" w:type="dxa"/>
                <w:gridSpan w:val="2"/>
                <w:vMerge/>
                <w:vAlign w:val="center"/>
              </w:tcPr>
            </w:tcPrChange>
          </w:tcPr>
          <w:p w14:paraId="340DE6BF" w14:textId="77777777" w:rsidR="00E07ED3" w:rsidRPr="00E76EB6" w:rsidRDefault="00E07ED3" w:rsidP="00E07ED3">
            <w:pPr>
              <w:pStyle w:val="TAC"/>
              <w:rPr>
                <w:rFonts w:cs="Arial"/>
                <w:lang w:eastAsia="ja-JP"/>
              </w:rPr>
            </w:pPr>
          </w:p>
        </w:tc>
        <w:tc>
          <w:tcPr>
            <w:tcW w:w="1466" w:type="dxa"/>
            <w:vMerge/>
            <w:vAlign w:val="center"/>
            <w:tcPrChange w:id="22117" w:author="zhangqian (AK)" w:date="2017-10-10T02:31:00Z">
              <w:tcPr>
                <w:tcW w:w="1466" w:type="dxa"/>
                <w:gridSpan w:val="2"/>
                <w:vMerge/>
                <w:vAlign w:val="center"/>
              </w:tcPr>
            </w:tcPrChange>
          </w:tcPr>
          <w:p w14:paraId="1459EEA7" w14:textId="77777777" w:rsidR="00E07ED3" w:rsidRPr="00E76EB6" w:rsidRDefault="00E07ED3" w:rsidP="00E07ED3">
            <w:pPr>
              <w:pStyle w:val="TAC"/>
              <w:rPr>
                <w:rFonts w:cs="Arial"/>
                <w:lang w:eastAsia="zh-CN"/>
              </w:rPr>
            </w:pPr>
          </w:p>
        </w:tc>
        <w:tc>
          <w:tcPr>
            <w:tcW w:w="771" w:type="dxa"/>
            <w:vAlign w:val="center"/>
            <w:tcPrChange w:id="22118" w:author="zhangqian (AK)" w:date="2017-10-10T02:31:00Z">
              <w:tcPr>
                <w:tcW w:w="771" w:type="dxa"/>
                <w:gridSpan w:val="2"/>
                <w:vAlign w:val="center"/>
              </w:tcPr>
            </w:tcPrChange>
          </w:tcPr>
          <w:p w14:paraId="59253829" w14:textId="77777777" w:rsidR="00E07ED3" w:rsidRPr="00E76EB6" w:rsidRDefault="00E07ED3" w:rsidP="00E07ED3">
            <w:pPr>
              <w:pStyle w:val="TAC"/>
              <w:rPr>
                <w:rFonts w:eastAsia="宋体" w:cs="Arial"/>
                <w:lang w:eastAsia="ko-KR"/>
              </w:rPr>
            </w:pPr>
            <w:r w:rsidRPr="00E76EB6">
              <w:rPr>
                <w:rFonts w:eastAsia="宋体" w:hint="eastAsia"/>
                <w:lang w:eastAsia="zh-CN"/>
              </w:rPr>
              <w:t>38</w:t>
            </w:r>
          </w:p>
        </w:tc>
        <w:tc>
          <w:tcPr>
            <w:tcW w:w="592" w:type="dxa"/>
            <w:vAlign w:val="center"/>
            <w:tcPrChange w:id="22119" w:author="zhangqian (AK)" w:date="2017-10-10T02:31:00Z">
              <w:tcPr>
                <w:tcW w:w="592" w:type="dxa"/>
                <w:gridSpan w:val="2"/>
                <w:vAlign w:val="center"/>
              </w:tcPr>
            </w:tcPrChange>
          </w:tcPr>
          <w:p w14:paraId="03E85F48" w14:textId="77777777" w:rsidR="00E07ED3" w:rsidRPr="00E76EB6" w:rsidRDefault="00E07ED3" w:rsidP="00E07ED3">
            <w:pPr>
              <w:pStyle w:val="TAC"/>
              <w:rPr>
                <w:rFonts w:cs="Arial"/>
                <w:lang w:eastAsia="ja-JP"/>
              </w:rPr>
            </w:pPr>
          </w:p>
        </w:tc>
        <w:tc>
          <w:tcPr>
            <w:tcW w:w="586" w:type="dxa"/>
            <w:vAlign w:val="center"/>
            <w:tcPrChange w:id="22120" w:author="zhangqian (AK)" w:date="2017-10-10T02:31:00Z">
              <w:tcPr>
                <w:tcW w:w="592" w:type="dxa"/>
                <w:gridSpan w:val="2"/>
                <w:vAlign w:val="center"/>
              </w:tcPr>
            </w:tcPrChange>
          </w:tcPr>
          <w:p w14:paraId="049BED3B" w14:textId="77777777" w:rsidR="00E07ED3" w:rsidRPr="00E76EB6" w:rsidRDefault="00E07ED3" w:rsidP="00E07ED3">
            <w:pPr>
              <w:pStyle w:val="TAC"/>
              <w:rPr>
                <w:rFonts w:cs="Arial"/>
                <w:lang w:eastAsia="ja-JP"/>
              </w:rPr>
            </w:pPr>
          </w:p>
        </w:tc>
        <w:tc>
          <w:tcPr>
            <w:tcW w:w="607" w:type="dxa"/>
            <w:gridSpan w:val="2"/>
            <w:vAlign w:val="center"/>
            <w:tcPrChange w:id="22121" w:author="zhangqian (AK)" w:date="2017-10-10T02:31:00Z">
              <w:tcPr>
                <w:tcW w:w="592" w:type="dxa"/>
                <w:vAlign w:val="center"/>
              </w:tcPr>
            </w:tcPrChange>
          </w:tcPr>
          <w:p w14:paraId="6CE89A04" w14:textId="77777777" w:rsidR="00E07ED3" w:rsidRPr="00E76EB6" w:rsidRDefault="00E07ED3" w:rsidP="00E07ED3">
            <w:pPr>
              <w:pStyle w:val="TAC"/>
              <w:rPr>
                <w:rFonts w:cs="Arial"/>
                <w:lang w:eastAsia="ja-JP"/>
              </w:rPr>
            </w:pPr>
          </w:p>
        </w:tc>
        <w:tc>
          <w:tcPr>
            <w:tcW w:w="595" w:type="dxa"/>
            <w:vAlign w:val="center"/>
            <w:tcPrChange w:id="22122" w:author="zhangqian (AK)" w:date="2017-10-10T02:31:00Z">
              <w:tcPr>
                <w:tcW w:w="595" w:type="dxa"/>
                <w:gridSpan w:val="2"/>
                <w:vAlign w:val="center"/>
              </w:tcPr>
            </w:tcPrChange>
          </w:tcPr>
          <w:p w14:paraId="32698463" w14:textId="77777777" w:rsidR="00E07ED3" w:rsidRPr="00E76EB6" w:rsidRDefault="00E07ED3" w:rsidP="00E07ED3">
            <w:pPr>
              <w:pStyle w:val="TAC"/>
              <w:rPr>
                <w:rFonts w:cs="Arial"/>
                <w:lang w:eastAsia="ko-KR"/>
              </w:rPr>
            </w:pPr>
            <w:r w:rsidRPr="00E76EB6">
              <w:rPr>
                <w:rFonts w:cs="Arial"/>
                <w:lang w:eastAsia="ko-KR"/>
              </w:rPr>
              <w:t>Yes</w:t>
            </w:r>
          </w:p>
        </w:tc>
        <w:tc>
          <w:tcPr>
            <w:tcW w:w="592" w:type="dxa"/>
            <w:vAlign w:val="center"/>
            <w:tcPrChange w:id="22123" w:author="zhangqian (AK)" w:date="2017-10-10T02:31:00Z">
              <w:tcPr>
                <w:tcW w:w="592" w:type="dxa"/>
                <w:gridSpan w:val="2"/>
                <w:vAlign w:val="center"/>
              </w:tcPr>
            </w:tcPrChange>
          </w:tcPr>
          <w:p w14:paraId="1508AA67" w14:textId="77777777" w:rsidR="00E07ED3" w:rsidRPr="00E76EB6" w:rsidRDefault="00E07ED3" w:rsidP="00E07ED3">
            <w:pPr>
              <w:pStyle w:val="TAC"/>
              <w:rPr>
                <w:rFonts w:cs="Arial"/>
                <w:lang w:eastAsia="ko-KR"/>
              </w:rPr>
            </w:pPr>
            <w:r w:rsidRPr="00E76EB6">
              <w:rPr>
                <w:rFonts w:cs="Arial"/>
                <w:lang w:eastAsia="ko-KR"/>
              </w:rPr>
              <w:t>Yes</w:t>
            </w:r>
          </w:p>
        </w:tc>
        <w:tc>
          <w:tcPr>
            <w:tcW w:w="722" w:type="dxa"/>
            <w:vAlign w:val="center"/>
            <w:tcPrChange w:id="22124" w:author="zhangqian (AK)" w:date="2017-10-10T02:31:00Z">
              <w:tcPr>
                <w:tcW w:w="729" w:type="dxa"/>
                <w:gridSpan w:val="2"/>
                <w:vAlign w:val="center"/>
              </w:tcPr>
            </w:tcPrChange>
          </w:tcPr>
          <w:p w14:paraId="087DDC21" w14:textId="77777777" w:rsidR="00E07ED3" w:rsidRPr="00E76EB6" w:rsidRDefault="00E07ED3" w:rsidP="00E07ED3">
            <w:pPr>
              <w:pStyle w:val="TAC"/>
              <w:rPr>
                <w:rFonts w:cs="Arial"/>
                <w:lang w:eastAsia="ko-KR"/>
              </w:rPr>
            </w:pPr>
            <w:r w:rsidRPr="00E76EB6">
              <w:rPr>
                <w:rFonts w:cs="Arial"/>
                <w:lang w:eastAsia="ko-KR"/>
              </w:rPr>
              <w:t>Yes</w:t>
            </w:r>
          </w:p>
        </w:tc>
        <w:tc>
          <w:tcPr>
            <w:tcW w:w="1187" w:type="dxa"/>
            <w:vMerge/>
            <w:vAlign w:val="center"/>
            <w:tcPrChange w:id="22125" w:author="zhangqian (AK)" w:date="2017-10-10T02:31:00Z">
              <w:tcPr>
                <w:tcW w:w="1187" w:type="dxa"/>
                <w:vMerge/>
                <w:vAlign w:val="center"/>
              </w:tcPr>
            </w:tcPrChange>
          </w:tcPr>
          <w:p w14:paraId="5F72A5FE" w14:textId="77777777" w:rsidR="00E07ED3" w:rsidRPr="00E76EB6" w:rsidRDefault="00E07ED3" w:rsidP="00E07ED3">
            <w:pPr>
              <w:pStyle w:val="TAC"/>
              <w:rPr>
                <w:rFonts w:cs="Arial"/>
                <w:lang w:eastAsia="ja-JP"/>
              </w:rPr>
            </w:pPr>
          </w:p>
        </w:tc>
        <w:tc>
          <w:tcPr>
            <w:tcW w:w="1287" w:type="dxa"/>
            <w:vMerge/>
            <w:vAlign w:val="center"/>
            <w:tcPrChange w:id="22126" w:author="zhangqian (AK)" w:date="2017-10-10T02:31:00Z">
              <w:tcPr>
                <w:tcW w:w="1287" w:type="dxa"/>
                <w:vMerge/>
                <w:vAlign w:val="center"/>
              </w:tcPr>
            </w:tcPrChange>
          </w:tcPr>
          <w:p w14:paraId="4C56F077" w14:textId="77777777" w:rsidR="00E07ED3" w:rsidRPr="00E76EB6" w:rsidRDefault="00E07ED3" w:rsidP="00E07ED3">
            <w:pPr>
              <w:pStyle w:val="TAC"/>
              <w:rPr>
                <w:rFonts w:cs="Arial"/>
                <w:lang w:eastAsia="ja-JP"/>
              </w:rPr>
            </w:pPr>
          </w:p>
        </w:tc>
      </w:tr>
      <w:tr w:rsidR="00E07ED3" w:rsidRPr="00E76EB6" w14:paraId="775247EE" w14:textId="77777777" w:rsidTr="00814ACD">
        <w:trPr>
          <w:jc w:val="center"/>
        </w:trPr>
        <w:tc>
          <w:tcPr>
            <w:tcW w:w="1418" w:type="dxa"/>
            <w:vMerge/>
            <w:vAlign w:val="center"/>
          </w:tcPr>
          <w:p w14:paraId="35D1E27C" w14:textId="77777777" w:rsidR="00E07ED3" w:rsidRPr="00E76EB6" w:rsidRDefault="00E07ED3" w:rsidP="00E07ED3">
            <w:pPr>
              <w:pStyle w:val="TAC"/>
              <w:rPr>
                <w:rFonts w:cs="Arial"/>
                <w:lang w:eastAsia="ja-JP"/>
              </w:rPr>
            </w:pPr>
          </w:p>
        </w:tc>
        <w:tc>
          <w:tcPr>
            <w:tcW w:w="1466" w:type="dxa"/>
            <w:vMerge/>
            <w:vAlign w:val="center"/>
          </w:tcPr>
          <w:p w14:paraId="4FEA74F4" w14:textId="77777777" w:rsidR="00E07ED3" w:rsidRPr="00E76EB6" w:rsidRDefault="00E07ED3" w:rsidP="00E07ED3">
            <w:pPr>
              <w:pStyle w:val="TAC"/>
              <w:rPr>
                <w:rFonts w:cs="Arial"/>
                <w:lang w:eastAsia="zh-CN"/>
              </w:rPr>
            </w:pPr>
          </w:p>
        </w:tc>
        <w:tc>
          <w:tcPr>
            <w:tcW w:w="771" w:type="dxa"/>
            <w:vAlign w:val="center"/>
          </w:tcPr>
          <w:p w14:paraId="7095A089" w14:textId="77777777" w:rsidR="00E07ED3" w:rsidRPr="00E76EB6" w:rsidRDefault="00E07ED3" w:rsidP="00E07ED3">
            <w:pPr>
              <w:pStyle w:val="TAC"/>
              <w:rPr>
                <w:rFonts w:eastAsia="宋体" w:cs="Arial"/>
                <w:lang w:eastAsia="ko-KR"/>
              </w:rPr>
            </w:pPr>
            <w:r w:rsidRPr="00E76EB6">
              <w:rPr>
                <w:rFonts w:eastAsia="宋体" w:hint="eastAsia"/>
                <w:lang w:eastAsia="zh-CN"/>
              </w:rPr>
              <w:t>40</w:t>
            </w:r>
          </w:p>
        </w:tc>
        <w:tc>
          <w:tcPr>
            <w:tcW w:w="3694" w:type="dxa"/>
            <w:gridSpan w:val="7"/>
            <w:vAlign w:val="center"/>
          </w:tcPr>
          <w:p w14:paraId="373C9730" w14:textId="77777777" w:rsidR="00E07ED3" w:rsidRPr="00E76EB6" w:rsidRDefault="00E07ED3" w:rsidP="00E07ED3">
            <w:pPr>
              <w:pStyle w:val="TAC"/>
              <w:rPr>
                <w:rFonts w:cs="Arial"/>
                <w:lang w:eastAsia="ko-KR"/>
              </w:rPr>
            </w:pPr>
            <w:r w:rsidRPr="00E76EB6">
              <w:rPr>
                <w:lang w:val="en-US" w:eastAsia="ko-KR"/>
              </w:rPr>
              <w:t>See CA_40</w:t>
            </w:r>
            <w:r w:rsidRPr="00E76EB6">
              <w:rPr>
                <w:rFonts w:eastAsia="宋体" w:hint="eastAsia"/>
                <w:lang w:val="en-US" w:eastAsia="zh-CN"/>
              </w:rPr>
              <w:t>D</w:t>
            </w:r>
            <w:r w:rsidRPr="00E76EB6">
              <w:rPr>
                <w:lang w:val="en-US" w:eastAsia="ko-KR"/>
              </w:rPr>
              <w:t xml:space="preserve"> Bandwidth Combination Set 1 in Table 5.6A.1-1</w:t>
            </w:r>
          </w:p>
        </w:tc>
        <w:tc>
          <w:tcPr>
            <w:tcW w:w="1187" w:type="dxa"/>
            <w:vMerge/>
            <w:vAlign w:val="center"/>
          </w:tcPr>
          <w:p w14:paraId="2A80EA2D" w14:textId="77777777" w:rsidR="00E07ED3" w:rsidRPr="00E76EB6" w:rsidRDefault="00E07ED3" w:rsidP="00E07ED3">
            <w:pPr>
              <w:pStyle w:val="TAC"/>
              <w:rPr>
                <w:rFonts w:cs="Arial"/>
                <w:lang w:eastAsia="ja-JP"/>
              </w:rPr>
            </w:pPr>
          </w:p>
        </w:tc>
        <w:tc>
          <w:tcPr>
            <w:tcW w:w="1287" w:type="dxa"/>
            <w:vMerge/>
            <w:vAlign w:val="center"/>
          </w:tcPr>
          <w:p w14:paraId="2EA47CBE" w14:textId="77777777" w:rsidR="00E07ED3" w:rsidRPr="00E76EB6" w:rsidRDefault="00E07ED3" w:rsidP="00E07ED3">
            <w:pPr>
              <w:pStyle w:val="TAC"/>
              <w:rPr>
                <w:rFonts w:cs="Arial"/>
                <w:lang w:eastAsia="ja-JP"/>
              </w:rPr>
            </w:pPr>
          </w:p>
        </w:tc>
      </w:tr>
      <w:tr w:rsidR="00E07ED3" w:rsidRPr="00E76EB6" w14:paraId="26DA4D2F"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2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128" w:author="zhangqian (AK)" w:date="2017-10-10T02:31:00Z">
            <w:trPr>
              <w:trHeight w:val="223"/>
              <w:jc w:val="center"/>
            </w:trPr>
          </w:trPrChange>
        </w:trPr>
        <w:tc>
          <w:tcPr>
            <w:tcW w:w="1418" w:type="dxa"/>
            <w:vMerge w:val="restart"/>
            <w:vAlign w:val="center"/>
            <w:tcPrChange w:id="22129" w:author="zhangqian (AK)" w:date="2017-10-10T02:31:00Z">
              <w:tcPr>
                <w:tcW w:w="1420" w:type="dxa"/>
                <w:gridSpan w:val="2"/>
                <w:vMerge w:val="restart"/>
                <w:vAlign w:val="center"/>
              </w:tcPr>
            </w:tcPrChange>
          </w:tcPr>
          <w:p w14:paraId="2A9E7D88" w14:textId="77777777" w:rsidR="00E07ED3" w:rsidRPr="00E76EB6" w:rsidRDefault="00E07ED3" w:rsidP="00E07ED3">
            <w:pPr>
              <w:pStyle w:val="TAC"/>
              <w:rPr>
                <w:rFonts w:cs="Arial"/>
              </w:rPr>
            </w:pPr>
            <w:r w:rsidRPr="00E76EB6">
              <w:rPr>
                <w:rFonts w:cs="Arial"/>
                <w:lang w:val="en-US" w:eastAsia="ko-KR"/>
              </w:rPr>
              <w:t>CA_</w:t>
            </w:r>
            <w:r w:rsidRPr="00E76EB6">
              <w:rPr>
                <w:rFonts w:eastAsia="宋体" w:cs="Arial" w:hint="eastAsia"/>
                <w:lang w:val="en-US" w:eastAsia="zh-CN"/>
              </w:rPr>
              <w:t>21</w:t>
            </w:r>
            <w:r w:rsidRPr="00E76EB6">
              <w:rPr>
                <w:rFonts w:cs="Arial"/>
                <w:lang w:val="en-US" w:eastAsia="ja-JP"/>
              </w:rPr>
              <w:t>A</w:t>
            </w:r>
            <w:r w:rsidRPr="00E76EB6">
              <w:rPr>
                <w:rFonts w:cs="Arial"/>
                <w:lang w:val="en-US" w:eastAsia="ko-KR"/>
              </w:rPr>
              <w:t>-</w:t>
            </w:r>
            <w:r w:rsidRPr="00E76EB6">
              <w:rPr>
                <w:rFonts w:cs="Arial"/>
                <w:lang w:val="en-US" w:eastAsia="ja-JP"/>
              </w:rPr>
              <w:t>2</w:t>
            </w:r>
            <w:r w:rsidRPr="00E76EB6">
              <w:rPr>
                <w:rFonts w:eastAsia="宋体"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42A</w:t>
            </w:r>
          </w:p>
        </w:tc>
        <w:tc>
          <w:tcPr>
            <w:tcW w:w="1466" w:type="dxa"/>
            <w:vMerge w:val="restart"/>
            <w:vAlign w:val="center"/>
            <w:tcPrChange w:id="22130" w:author="zhangqian (AK)" w:date="2017-10-10T02:31:00Z">
              <w:tcPr>
                <w:tcW w:w="1466" w:type="dxa"/>
                <w:gridSpan w:val="2"/>
                <w:vMerge w:val="restart"/>
                <w:vAlign w:val="center"/>
              </w:tcPr>
            </w:tcPrChange>
          </w:tcPr>
          <w:p w14:paraId="1D429EDA" w14:textId="77777777" w:rsidR="00E07ED3" w:rsidRPr="00E76EB6" w:rsidRDefault="00E07ED3" w:rsidP="00E07ED3">
            <w:pPr>
              <w:pStyle w:val="TAC"/>
              <w:rPr>
                <w:rFonts w:cs="Arial"/>
                <w:lang w:eastAsia="zh-CN"/>
              </w:rPr>
            </w:pPr>
            <w:r w:rsidRPr="00E76EB6">
              <w:rPr>
                <w:rFonts w:cs="Arial"/>
                <w:lang w:eastAsia="zh-CN"/>
              </w:rPr>
              <w:t>CA_21A-28A, CA_21A-42A, CA_28A-42A</w:t>
            </w:r>
          </w:p>
        </w:tc>
        <w:tc>
          <w:tcPr>
            <w:tcW w:w="771" w:type="dxa"/>
            <w:shd w:val="clear" w:color="auto" w:fill="auto"/>
            <w:tcPrChange w:id="22131" w:author="zhangqian (AK)" w:date="2017-10-10T02:31:00Z">
              <w:tcPr>
                <w:tcW w:w="771" w:type="dxa"/>
                <w:gridSpan w:val="2"/>
                <w:shd w:val="clear" w:color="auto" w:fill="auto"/>
              </w:tcPr>
            </w:tcPrChange>
          </w:tcPr>
          <w:p w14:paraId="1FD4DFDF" w14:textId="77777777" w:rsidR="00E07ED3" w:rsidRPr="00E76EB6" w:rsidRDefault="00E07ED3" w:rsidP="00E07ED3">
            <w:pPr>
              <w:pStyle w:val="TAC"/>
              <w:rPr>
                <w:rFonts w:cs="Arial"/>
                <w:lang w:eastAsia="zh-CN"/>
              </w:rPr>
            </w:pPr>
            <w:r w:rsidRPr="00E76EB6">
              <w:rPr>
                <w:rFonts w:eastAsia="宋体" w:cs="Arial" w:hint="eastAsia"/>
                <w:lang w:eastAsia="zh-CN"/>
              </w:rPr>
              <w:t>21</w:t>
            </w:r>
          </w:p>
        </w:tc>
        <w:tc>
          <w:tcPr>
            <w:tcW w:w="592" w:type="dxa"/>
            <w:shd w:val="clear" w:color="auto" w:fill="auto"/>
            <w:tcPrChange w:id="22132" w:author="zhangqian (AK)" w:date="2017-10-10T02:31:00Z">
              <w:tcPr>
                <w:tcW w:w="592" w:type="dxa"/>
                <w:gridSpan w:val="2"/>
                <w:shd w:val="clear" w:color="auto" w:fill="auto"/>
              </w:tcPr>
            </w:tcPrChange>
          </w:tcPr>
          <w:p w14:paraId="449D3D36" w14:textId="77777777" w:rsidR="00E07ED3" w:rsidRPr="00E76EB6" w:rsidRDefault="00E07ED3" w:rsidP="00E07ED3">
            <w:pPr>
              <w:pStyle w:val="TAC"/>
              <w:rPr>
                <w:rFonts w:cs="Arial"/>
              </w:rPr>
            </w:pPr>
          </w:p>
        </w:tc>
        <w:tc>
          <w:tcPr>
            <w:tcW w:w="586" w:type="dxa"/>
            <w:tcPrChange w:id="22133" w:author="zhangqian (AK)" w:date="2017-10-10T02:31:00Z">
              <w:tcPr>
                <w:tcW w:w="592" w:type="dxa"/>
                <w:gridSpan w:val="2"/>
              </w:tcPr>
            </w:tcPrChange>
          </w:tcPr>
          <w:p w14:paraId="5F421A3B" w14:textId="77777777" w:rsidR="00E07ED3" w:rsidRPr="00E76EB6" w:rsidRDefault="00E07ED3" w:rsidP="00E07ED3">
            <w:pPr>
              <w:pStyle w:val="TAC"/>
              <w:rPr>
                <w:rFonts w:cs="Arial"/>
              </w:rPr>
            </w:pPr>
          </w:p>
        </w:tc>
        <w:tc>
          <w:tcPr>
            <w:tcW w:w="607" w:type="dxa"/>
            <w:gridSpan w:val="2"/>
            <w:vAlign w:val="center"/>
            <w:tcPrChange w:id="22134" w:author="zhangqian (AK)" w:date="2017-10-10T02:31:00Z">
              <w:tcPr>
                <w:tcW w:w="592" w:type="dxa"/>
                <w:vAlign w:val="center"/>
              </w:tcPr>
            </w:tcPrChange>
          </w:tcPr>
          <w:p w14:paraId="05F52C91" w14:textId="77777777" w:rsidR="00E07ED3" w:rsidRPr="00E76EB6" w:rsidRDefault="00E07ED3" w:rsidP="00E07ED3">
            <w:pPr>
              <w:pStyle w:val="TAC"/>
              <w:rPr>
                <w:rFonts w:cs="Arial"/>
              </w:rPr>
            </w:pPr>
            <w:r w:rsidRPr="00E76EB6">
              <w:rPr>
                <w:rFonts w:cs="Arial"/>
              </w:rPr>
              <w:t>Yes</w:t>
            </w:r>
          </w:p>
        </w:tc>
        <w:tc>
          <w:tcPr>
            <w:tcW w:w="595" w:type="dxa"/>
            <w:vAlign w:val="center"/>
            <w:tcPrChange w:id="22135" w:author="zhangqian (AK)" w:date="2017-10-10T02:31:00Z">
              <w:tcPr>
                <w:tcW w:w="595" w:type="dxa"/>
                <w:gridSpan w:val="2"/>
                <w:vAlign w:val="center"/>
              </w:tcPr>
            </w:tcPrChange>
          </w:tcPr>
          <w:p w14:paraId="29BB7611" w14:textId="77777777" w:rsidR="00E07ED3" w:rsidRPr="00E76EB6" w:rsidRDefault="00E07ED3" w:rsidP="00E07ED3">
            <w:pPr>
              <w:pStyle w:val="TAC"/>
              <w:rPr>
                <w:rFonts w:cs="Arial"/>
              </w:rPr>
            </w:pPr>
            <w:r w:rsidRPr="00E76EB6">
              <w:rPr>
                <w:rFonts w:cs="Arial"/>
              </w:rPr>
              <w:t>Yes</w:t>
            </w:r>
          </w:p>
        </w:tc>
        <w:tc>
          <w:tcPr>
            <w:tcW w:w="592" w:type="dxa"/>
            <w:vAlign w:val="center"/>
            <w:tcPrChange w:id="22136" w:author="zhangqian (AK)" w:date="2017-10-10T02:31:00Z">
              <w:tcPr>
                <w:tcW w:w="592" w:type="dxa"/>
                <w:gridSpan w:val="2"/>
                <w:vAlign w:val="center"/>
              </w:tcPr>
            </w:tcPrChange>
          </w:tcPr>
          <w:p w14:paraId="17AD3748" w14:textId="77777777" w:rsidR="00E07ED3" w:rsidRPr="00E76EB6" w:rsidRDefault="00E07ED3" w:rsidP="00E07ED3">
            <w:pPr>
              <w:pStyle w:val="TAC"/>
              <w:rPr>
                <w:rFonts w:cs="Arial"/>
              </w:rPr>
            </w:pPr>
            <w:r w:rsidRPr="00E76EB6">
              <w:rPr>
                <w:rFonts w:cs="Arial"/>
              </w:rPr>
              <w:t>Yes</w:t>
            </w:r>
          </w:p>
        </w:tc>
        <w:tc>
          <w:tcPr>
            <w:tcW w:w="722" w:type="dxa"/>
            <w:vAlign w:val="center"/>
            <w:tcPrChange w:id="22137" w:author="zhangqian (AK)" w:date="2017-10-10T02:31:00Z">
              <w:tcPr>
                <w:tcW w:w="729" w:type="dxa"/>
                <w:gridSpan w:val="2"/>
                <w:vAlign w:val="center"/>
              </w:tcPr>
            </w:tcPrChange>
          </w:tcPr>
          <w:p w14:paraId="6B2E751C" w14:textId="77777777" w:rsidR="00E07ED3" w:rsidRPr="00E76EB6" w:rsidRDefault="00E07ED3" w:rsidP="00E07ED3">
            <w:pPr>
              <w:pStyle w:val="TAC"/>
              <w:rPr>
                <w:rFonts w:cs="Arial"/>
              </w:rPr>
            </w:pPr>
          </w:p>
        </w:tc>
        <w:tc>
          <w:tcPr>
            <w:tcW w:w="1187" w:type="dxa"/>
            <w:vMerge w:val="restart"/>
            <w:vAlign w:val="center"/>
            <w:tcPrChange w:id="22138" w:author="zhangqian (AK)" w:date="2017-10-10T02:31:00Z">
              <w:tcPr>
                <w:tcW w:w="1187" w:type="dxa"/>
                <w:vMerge w:val="restart"/>
                <w:vAlign w:val="center"/>
              </w:tcPr>
            </w:tcPrChange>
          </w:tcPr>
          <w:p w14:paraId="704F9699" w14:textId="77777777" w:rsidR="00E07ED3" w:rsidRPr="00E76EB6" w:rsidRDefault="00E07ED3" w:rsidP="00E07ED3">
            <w:pPr>
              <w:pStyle w:val="TAC"/>
              <w:rPr>
                <w:rFonts w:cs="Arial"/>
              </w:rPr>
            </w:pPr>
            <w:r w:rsidRPr="00E76EB6">
              <w:rPr>
                <w:rFonts w:eastAsia="宋体" w:cs="Arial" w:hint="eastAsia"/>
                <w:lang w:eastAsia="zh-CN"/>
              </w:rPr>
              <w:t>45</w:t>
            </w:r>
          </w:p>
        </w:tc>
        <w:tc>
          <w:tcPr>
            <w:tcW w:w="1287" w:type="dxa"/>
            <w:vMerge w:val="restart"/>
            <w:vAlign w:val="center"/>
            <w:tcPrChange w:id="22139" w:author="zhangqian (AK)" w:date="2017-10-10T02:31:00Z">
              <w:tcPr>
                <w:tcW w:w="1287" w:type="dxa"/>
                <w:vMerge w:val="restart"/>
                <w:vAlign w:val="center"/>
              </w:tcPr>
            </w:tcPrChange>
          </w:tcPr>
          <w:p w14:paraId="38516D49" w14:textId="77777777" w:rsidR="00E07ED3" w:rsidRPr="00E76EB6" w:rsidRDefault="00E07ED3" w:rsidP="00E07ED3">
            <w:pPr>
              <w:pStyle w:val="TAC"/>
              <w:rPr>
                <w:rFonts w:cs="Arial"/>
              </w:rPr>
            </w:pPr>
            <w:r w:rsidRPr="00E76EB6">
              <w:rPr>
                <w:rFonts w:cs="Arial"/>
              </w:rPr>
              <w:t>0</w:t>
            </w:r>
          </w:p>
        </w:tc>
      </w:tr>
      <w:tr w:rsidR="00E07ED3" w:rsidRPr="00E76EB6" w14:paraId="53364038"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4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141" w:author="zhangqian (AK)" w:date="2017-10-10T02:31:00Z">
            <w:trPr>
              <w:trHeight w:val="223"/>
              <w:jc w:val="center"/>
            </w:trPr>
          </w:trPrChange>
        </w:trPr>
        <w:tc>
          <w:tcPr>
            <w:tcW w:w="1418" w:type="dxa"/>
            <w:vMerge/>
            <w:vAlign w:val="center"/>
            <w:tcPrChange w:id="22142" w:author="zhangqian (AK)" w:date="2017-10-10T02:31:00Z">
              <w:tcPr>
                <w:tcW w:w="1420" w:type="dxa"/>
                <w:gridSpan w:val="2"/>
                <w:vMerge/>
                <w:vAlign w:val="center"/>
              </w:tcPr>
            </w:tcPrChange>
          </w:tcPr>
          <w:p w14:paraId="1FCFB860" w14:textId="77777777" w:rsidR="00E07ED3" w:rsidRPr="00E76EB6" w:rsidRDefault="00E07ED3" w:rsidP="00E07ED3">
            <w:pPr>
              <w:pStyle w:val="TAC"/>
              <w:rPr>
                <w:rFonts w:cs="Arial"/>
              </w:rPr>
            </w:pPr>
          </w:p>
        </w:tc>
        <w:tc>
          <w:tcPr>
            <w:tcW w:w="1466" w:type="dxa"/>
            <w:vMerge/>
            <w:tcPrChange w:id="22143" w:author="zhangqian (AK)" w:date="2017-10-10T02:31:00Z">
              <w:tcPr>
                <w:tcW w:w="1466" w:type="dxa"/>
                <w:gridSpan w:val="2"/>
                <w:vMerge/>
              </w:tcPr>
            </w:tcPrChange>
          </w:tcPr>
          <w:p w14:paraId="7EE10C78" w14:textId="77777777" w:rsidR="00E07ED3" w:rsidRPr="00E76EB6" w:rsidRDefault="00E07ED3" w:rsidP="00E07ED3">
            <w:pPr>
              <w:pStyle w:val="TAC"/>
              <w:rPr>
                <w:rFonts w:cs="Arial"/>
                <w:lang w:eastAsia="zh-CN"/>
              </w:rPr>
            </w:pPr>
          </w:p>
        </w:tc>
        <w:tc>
          <w:tcPr>
            <w:tcW w:w="771" w:type="dxa"/>
            <w:shd w:val="clear" w:color="auto" w:fill="auto"/>
            <w:tcPrChange w:id="22144" w:author="zhangqian (AK)" w:date="2017-10-10T02:31:00Z">
              <w:tcPr>
                <w:tcW w:w="771" w:type="dxa"/>
                <w:gridSpan w:val="2"/>
                <w:shd w:val="clear" w:color="auto" w:fill="auto"/>
              </w:tcPr>
            </w:tcPrChange>
          </w:tcPr>
          <w:p w14:paraId="1AA85061" w14:textId="77777777" w:rsidR="00E07ED3" w:rsidRPr="00E76EB6" w:rsidRDefault="00E07ED3" w:rsidP="00E07ED3">
            <w:pPr>
              <w:pStyle w:val="TAC"/>
              <w:rPr>
                <w:rFonts w:cs="Arial"/>
                <w:lang w:eastAsia="zh-CN"/>
              </w:rPr>
            </w:pPr>
            <w:r w:rsidRPr="00E76EB6">
              <w:rPr>
                <w:rFonts w:cs="Arial"/>
                <w:lang w:eastAsia="ja-JP"/>
              </w:rPr>
              <w:t>2</w:t>
            </w:r>
            <w:r w:rsidRPr="00E76EB6">
              <w:rPr>
                <w:rFonts w:eastAsia="宋体" w:cs="Arial" w:hint="eastAsia"/>
                <w:lang w:eastAsia="zh-CN"/>
              </w:rPr>
              <w:t>8</w:t>
            </w:r>
          </w:p>
        </w:tc>
        <w:tc>
          <w:tcPr>
            <w:tcW w:w="592" w:type="dxa"/>
            <w:shd w:val="clear" w:color="auto" w:fill="auto"/>
            <w:tcPrChange w:id="22145" w:author="zhangqian (AK)" w:date="2017-10-10T02:31:00Z">
              <w:tcPr>
                <w:tcW w:w="592" w:type="dxa"/>
                <w:gridSpan w:val="2"/>
                <w:shd w:val="clear" w:color="auto" w:fill="auto"/>
              </w:tcPr>
            </w:tcPrChange>
          </w:tcPr>
          <w:p w14:paraId="46206B96" w14:textId="77777777" w:rsidR="00E07ED3" w:rsidRPr="00E76EB6" w:rsidRDefault="00E07ED3" w:rsidP="00E07ED3">
            <w:pPr>
              <w:pStyle w:val="TAC"/>
              <w:rPr>
                <w:rFonts w:cs="Arial"/>
              </w:rPr>
            </w:pPr>
          </w:p>
        </w:tc>
        <w:tc>
          <w:tcPr>
            <w:tcW w:w="586" w:type="dxa"/>
            <w:tcPrChange w:id="22146" w:author="zhangqian (AK)" w:date="2017-10-10T02:31:00Z">
              <w:tcPr>
                <w:tcW w:w="592" w:type="dxa"/>
                <w:gridSpan w:val="2"/>
              </w:tcPr>
            </w:tcPrChange>
          </w:tcPr>
          <w:p w14:paraId="64CC24DE" w14:textId="77777777" w:rsidR="00E07ED3" w:rsidRPr="00E76EB6" w:rsidRDefault="00E07ED3" w:rsidP="00E07ED3">
            <w:pPr>
              <w:pStyle w:val="TAC"/>
              <w:rPr>
                <w:rFonts w:cs="Arial"/>
              </w:rPr>
            </w:pPr>
          </w:p>
        </w:tc>
        <w:tc>
          <w:tcPr>
            <w:tcW w:w="607" w:type="dxa"/>
            <w:gridSpan w:val="2"/>
            <w:vAlign w:val="center"/>
            <w:tcPrChange w:id="22147" w:author="zhangqian (AK)" w:date="2017-10-10T02:31:00Z">
              <w:tcPr>
                <w:tcW w:w="592" w:type="dxa"/>
                <w:vAlign w:val="center"/>
              </w:tcPr>
            </w:tcPrChange>
          </w:tcPr>
          <w:p w14:paraId="06AF4E84" w14:textId="77777777" w:rsidR="00E07ED3" w:rsidRPr="00E76EB6" w:rsidRDefault="00E07ED3" w:rsidP="00E07ED3">
            <w:pPr>
              <w:pStyle w:val="TAC"/>
              <w:rPr>
                <w:rFonts w:cs="Arial"/>
              </w:rPr>
            </w:pPr>
            <w:r w:rsidRPr="00E76EB6">
              <w:rPr>
                <w:rFonts w:cs="Arial"/>
              </w:rPr>
              <w:t>Yes</w:t>
            </w:r>
          </w:p>
        </w:tc>
        <w:tc>
          <w:tcPr>
            <w:tcW w:w="595" w:type="dxa"/>
            <w:vAlign w:val="center"/>
            <w:tcPrChange w:id="22148" w:author="zhangqian (AK)" w:date="2017-10-10T02:31:00Z">
              <w:tcPr>
                <w:tcW w:w="595" w:type="dxa"/>
                <w:gridSpan w:val="2"/>
                <w:vAlign w:val="center"/>
              </w:tcPr>
            </w:tcPrChange>
          </w:tcPr>
          <w:p w14:paraId="0E63C6B8" w14:textId="77777777" w:rsidR="00E07ED3" w:rsidRPr="00E76EB6" w:rsidRDefault="00E07ED3" w:rsidP="00E07ED3">
            <w:pPr>
              <w:pStyle w:val="TAC"/>
              <w:rPr>
                <w:rFonts w:cs="Arial"/>
              </w:rPr>
            </w:pPr>
            <w:r w:rsidRPr="00E76EB6">
              <w:rPr>
                <w:rFonts w:cs="Arial"/>
              </w:rPr>
              <w:t>Yes</w:t>
            </w:r>
          </w:p>
        </w:tc>
        <w:tc>
          <w:tcPr>
            <w:tcW w:w="592" w:type="dxa"/>
            <w:vAlign w:val="center"/>
            <w:tcPrChange w:id="22149" w:author="zhangqian (AK)" w:date="2017-10-10T02:31:00Z">
              <w:tcPr>
                <w:tcW w:w="592" w:type="dxa"/>
                <w:gridSpan w:val="2"/>
                <w:vAlign w:val="center"/>
              </w:tcPr>
            </w:tcPrChange>
          </w:tcPr>
          <w:p w14:paraId="24CB2D21" w14:textId="77777777" w:rsidR="00E07ED3" w:rsidRPr="00E76EB6" w:rsidRDefault="00E07ED3" w:rsidP="00E07ED3">
            <w:pPr>
              <w:pStyle w:val="TAC"/>
              <w:rPr>
                <w:rFonts w:cs="Arial"/>
              </w:rPr>
            </w:pPr>
          </w:p>
        </w:tc>
        <w:tc>
          <w:tcPr>
            <w:tcW w:w="722" w:type="dxa"/>
            <w:vAlign w:val="center"/>
            <w:tcPrChange w:id="22150" w:author="zhangqian (AK)" w:date="2017-10-10T02:31:00Z">
              <w:tcPr>
                <w:tcW w:w="729" w:type="dxa"/>
                <w:gridSpan w:val="2"/>
                <w:vAlign w:val="center"/>
              </w:tcPr>
            </w:tcPrChange>
          </w:tcPr>
          <w:p w14:paraId="218F0BE1" w14:textId="77777777" w:rsidR="00E07ED3" w:rsidRPr="00E76EB6" w:rsidRDefault="00E07ED3" w:rsidP="00E07ED3">
            <w:pPr>
              <w:pStyle w:val="TAC"/>
              <w:rPr>
                <w:rFonts w:cs="Arial"/>
              </w:rPr>
            </w:pPr>
          </w:p>
        </w:tc>
        <w:tc>
          <w:tcPr>
            <w:tcW w:w="1187" w:type="dxa"/>
            <w:vMerge/>
            <w:vAlign w:val="center"/>
            <w:tcPrChange w:id="22151" w:author="zhangqian (AK)" w:date="2017-10-10T02:31:00Z">
              <w:tcPr>
                <w:tcW w:w="1187" w:type="dxa"/>
                <w:vMerge/>
                <w:vAlign w:val="center"/>
              </w:tcPr>
            </w:tcPrChange>
          </w:tcPr>
          <w:p w14:paraId="07C775C2" w14:textId="77777777" w:rsidR="00E07ED3" w:rsidRPr="00E76EB6" w:rsidRDefault="00E07ED3" w:rsidP="00E07ED3">
            <w:pPr>
              <w:pStyle w:val="TAC"/>
              <w:rPr>
                <w:rFonts w:cs="Arial"/>
              </w:rPr>
            </w:pPr>
          </w:p>
        </w:tc>
        <w:tc>
          <w:tcPr>
            <w:tcW w:w="1287" w:type="dxa"/>
            <w:vMerge/>
            <w:vAlign w:val="center"/>
            <w:tcPrChange w:id="22152" w:author="zhangqian (AK)" w:date="2017-10-10T02:31:00Z">
              <w:tcPr>
                <w:tcW w:w="1287" w:type="dxa"/>
                <w:vMerge/>
                <w:vAlign w:val="center"/>
              </w:tcPr>
            </w:tcPrChange>
          </w:tcPr>
          <w:p w14:paraId="09FD3DBD" w14:textId="77777777" w:rsidR="00E07ED3" w:rsidRPr="00E76EB6" w:rsidRDefault="00E07ED3" w:rsidP="00E07ED3">
            <w:pPr>
              <w:pStyle w:val="TAC"/>
              <w:rPr>
                <w:rFonts w:cs="Arial"/>
              </w:rPr>
            </w:pPr>
          </w:p>
        </w:tc>
      </w:tr>
      <w:tr w:rsidR="00E07ED3" w:rsidRPr="00E76EB6" w14:paraId="792667A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5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154" w:author="zhangqian (AK)" w:date="2017-10-10T02:31:00Z">
            <w:trPr>
              <w:trHeight w:val="223"/>
              <w:jc w:val="center"/>
            </w:trPr>
          </w:trPrChange>
        </w:trPr>
        <w:tc>
          <w:tcPr>
            <w:tcW w:w="1418" w:type="dxa"/>
            <w:vMerge/>
            <w:vAlign w:val="center"/>
            <w:tcPrChange w:id="22155" w:author="zhangqian (AK)" w:date="2017-10-10T02:31:00Z">
              <w:tcPr>
                <w:tcW w:w="1420" w:type="dxa"/>
                <w:gridSpan w:val="2"/>
                <w:vMerge/>
                <w:vAlign w:val="center"/>
              </w:tcPr>
            </w:tcPrChange>
          </w:tcPr>
          <w:p w14:paraId="634A85E6" w14:textId="77777777" w:rsidR="00E07ED3" w:rsidRPr="00E76EB6" w:rsidRDefault="00E07ED3" w:rsidP="00E07ED3">
            <w:pPr>
              <w:pStyle w:val="TAC"/>
              <w:rPr>
                <w:rFonts w:cs="Arial"/>
              </w:rPr>
            </w:pPr>
          </w:p>
        </w:tc>
        <w:tc>
          <w:tcPr>
            <w:tcW w:w="1466" w:type="dxa"/>
            <w:vMerge/>
            <w:tcPrChange w:id="22156" w:author="zhangqian (AK)" w:date="2017-10-10T02:31:00Z">
              <w:tcPr>
                <w:tcW w:w="1466" w:type="dxa"/>
                <w:gridSpan w:val="2"/>
                <w:vMerge/>
              </w:tcPr>
            </w:tcPrChange>
          </w:tcPr>
          <w:p w14:paraId="3CFFB56D" w14:textId="77777777" w:rsidR="00E07ED3" w:rsidRPr="00E76EB6" w:rsidRDefault="00E07ED3" w:rsidP="00E07ED3">
            <w:pPr>
              <w:pStyle w:val="TAC"/>
              <w:rPr>
                <w:rFonts w:cs="Arial"/>
                <w:lang w:eastAsia="zh-CN"/>
              </w:rPr>
            </w:pPr>
          </w:p>
        </w:tc>
        <w:tc>
          <w:tcPr>
            <w:tcW w:w="771" w:type="dxa"/>
            <w:shd w:val="clear" w:color="auto" w:fill="auto"/>
            <w:tcPrChange w:id="22157" w:author="zhangqian (AK)" w:date="2017-10-10T02:31:00Z">
              <w:tcPr>
                <w:tcW w:w="771" w:type="dxa"/>
                <w:gridSpan w:val="2"/>
                <w:shd w:val="clear" w:color="auto" w:fill="auto"/>
              </w:tcPr>
            </w:tcPrChange>
          </w:tcPr>
          <w:p w14:paraId="38DFED84" w14:textId="77777777" w:rsidR="00E07ED3" w:rsidRPr="00E76EB6" w:rsidRDefault="00E07ED3" w:rsidP="00E07ED3">
            <w:pPr>
              <w:pStyle w:val="TAC"/>
              <w:rPr>
                <w:rFonts w:cs="Arial"/>
                <w:lang w:eastAsia="zh-CN"/>
              </w:rPr>
            </w:pPr>
            <w:r w:rsidRPr="00E76EB6">
              <w:rPr>
                <w:rFonts w:cs="Arial"/>
                <w:lang w:eastAsia="ja-JP"/>
              </w:rPr>
              <w:t>42</w:t>
            </w:r>
          </w:p>
        </w:tc>
        <w:tc>
          <w:tcPr>
            <w:tcW w:w="592" w:type="dxa"/>
            <w:shd w:val="clear" w:color="auto" w:fill="auto"/>
            <w:tcPrChange w:id="22158" w:author="zhangqian (AK)" w:date="2017-10-10T02:31:00Z">
              <w:tcPr>
                <w:tcW w:w="592" w:type="dxa"/>
                <w:gridSpan w:val="2"/>
                <w:shd w:val="clear" w:color="auto" w:fill="auto"/>
              </w:tcPr>
            </w:tcPrChange>
          </w:tcPr>
          <w:p w14:paraId="01A7AF68" w14:textId="77777777" w:rsidR="00E07ED3" w:rsidRPr="00E76EB6" w:rsidRDefault="00E07ED3" w:rsidP="00E07ED3">
            <w:pPr>
              <w:pStyle w:val="TAC"/>
              <w:rPr>
                <w:rFonts w:cs="Arial"/>
              </w:rPr>
            </w:pPr>
          </w:p>
        </w:tc>
        <w:tc>
          <w:tcPr>
            <w:tcW w:w="586" w:type="dxa"/>
            <w:tcPrChange w:id="22159" w:author="zhangqian (AK)" w:date="2017-10-10T02:31:00Z">
              <w:tcPr>
                <w:tcW w:w="592" w:type="dxa"/>
                <w:gridSpan w:val="2"/>
              </w:tcPr>
            </w:tcPrChange>
          </w:tcPr>
          <w:p w14:paraId="1900E314" w14:textId="77777777" w:rsidR="00E07ED3" w:rsidRPr="00E76EB6" w:rsidRDefault="00E07ED3" w:rsidP="00E07ED3">
            <w:pPr>
              <w:pStyle w:val="TAC"/>
              <w:rPr>
                <w:rFonts w:cs="Arial"/>
              </w:rPr>
            </w:pPr>
          </w:p>
        </w:tc>
        <w:tc>
          <w:tcPr>
            <w:tcW w:w="607" w:type="dxa"/>
            <w:gridSpan w:val="2"/>
            <w:vAlign w:val="center"/>
            <w:tcPrChange w:id="22160" w:author="zhangqian (AK)" w:date="2017-10-10T02:31:00Z">
              <w:tcPr>
                <w:tcW w:w="592" w:type="dxa"/>
                <w:vAlign w:val="center"/>
              </w:tcPr>
            </w:tcPrChange>
          </w:tcPr>
          <w:p w14:paraId="521435E1" w14:textId="77777777" w:rsidR="00E07ED3" w:rsidRPr="00E76EB6" w:rsidRDefault="00E07ED3" w:rsidP="00E07ED3">
            <w:pPr>
              <w:pStyle w:val="TAC"/>
              <w:rPr>
                <w:rFonts w:cs="Arial"/>
              </w:rPr>
            </w:pPr>
            <w:r w:rsidRPr="00E76EB6">
              <w:rPr>
                <w:rFonts w:cs="Arial"/>
              </w:rPr>
              <w:t>Yes</w:t>
            </w:r>
          </w:p>
        </w:tc>
        <w:tc>
          <w:tcPr>
            <w:tcW w:w="595" w:type="dxa"/>
            <w:vAlign w:val="center"/>
            <w:tcPrChange w:id="22161" w:author="zhangqian (AK)" w:date="2017-10-10T02:31:00Z">
              <w:tcPr>
                <w:tcW w:w="595" w:type="dxa"/>
                <w:gridSpan w:val="2"/>
                <w:vAlign w:val="center"/>
              </w:tcPr>
            </w:tcPrChange>
          </w:tcPr>
          <w:p w14:paraId="6C63E63E" w14:textId="77777777" w:rsidR="00E07ED3" w:rsidRPr="00E76EB6" w:rsidRDefault="00E07ED3" w:rsidP="00E07ED3">
            <w:pPr>
              <w:pStyle w:val="TAC"/>
              <w:rPr>
                <w:rFonts w:cs="Arial"/>
              </w:rPr>
            </w:pPr>
            <w:r w:rsidRPr="00E76EB6">
              <w:rPr>
                <w:rFonts w:cs="Arial"/>
              </w:rPr>
              <w:t>Yes</w:t>
            </w:r>
          </w:p>
        </w:tc>
        <w:tc>
          <w:tcPr>
            <w:tcW w:w="592" w:type="dxa"/>
            <w:vAlign w:val="center"/>
            <w:tcPrChange w:id="22162" w:author="zhangqian (AK)" w:date="2017-10-10T02:31:00Z">
              <w:tcPr>
                <w:tcW w:w="592" w:type="dxa"/>
                <w:gridSpan w:val="2"/>
                <w:vAlign w:val="center"/>
              </w:tcPr>
            </w:tcPrChange>
          </w:tcPr>
          <w:p w14:paraId="4F84D774" w14:textId="77777777" w:rsidR="00E07ED3" w:rsidRPr="00E76EB6" w:rsidRDefault="00E07ED3" w:rsidP="00E07ED3">
            <w:pPr>
              <w:pStyle w:val="TAC"/>
              <w:rPr>
                <w:rFonts w:cs="Arial"/>
              </w:rPr>
            </w:pPr>
            <w:r w:rsidRPr="00E76EB6">
              <w:rPr>
                <w:rFonts w:cs="Arial"/>
              </w:rPr>
              <w:t>Yes</w:t>
            </w:r>
          </w:p>
        </w:tc>
        <w:tc>
          <w:tcPr>
            <w:tcW w:w="722" w:type="dxa"/>
            <w:vAlign w:val="center"/>
            <w:tcPrChange w:id="22163" w:author="zhangqian (AK)" w:date="2017-10-10T02:31:00Z">
              <w:tcPr>
                <w:tcW w:w="729" w:type="dxa"/>
                <w:gridSpan w:val="2"/>
                <w:vAlign w:val="center"/>
              </w:tcPr>
            </w:tcPrChange>
          </w:tcPr>
          <w:p w14:paraId="364A4B97" w14:textId="77777777" w:rsidR="00E07ED3" w:rsidRPr="00E76EB6" w:rsidRDefault="00E07ED3" w:rsidP="00E07ED3">
            <w:pPr>
              <w:pStyle w:val="TAC"/>
              <w:rPr>
                <w:rFonts w:cs="Arial"/>
              </w:rPr>
            </w:pPr>
            <w:r w:rsidRPr="00E76EB6">
              <w:rPr>
                <w:rFonts w:cs="Arial"/>
                <w:lang w:eastAsia="ja-JP"/>
              </w:rPr>
              <w:t>Yes</w:t>
            </w:r>
          </w:p>
        </w:tc>
        <w:tc>
          <w:tcPr>
            <w:tcW w:w="1187" w:type="dxa"/>
            <w:vMerge/>
            <w:vAlign w:val="center"/>
            <w:tcPrChange w:id="22164" w:author="zhangqian (AK)" w:date="2017-10-10T02:31:00Z">
              <w:tcPr>
                <w:tcW w:w="1187" w:type="dxa"/>
                <w:vMerge/>
                <w:vAlign w:val="center"/>
              </w:tcPr>
            </w:tcPrChange>
          </w:tcPr>
          <w:p w14:paraId="5B42C083" w14:textId="77777777" w:rsidR="00E07ED3" w:rsidRPr="00E76EB6" w:rsidRDefault="00E07ED3" w:rsidP="00E07ED3">
            <w:pPr>
              <w:pStyle w:val="TAC"/>
              <w:rPr>
                <w:rFonts w:cs="Arial"/>
              </w:rPr>
            </w:pPr>
          </w:p>
        </w:tc>
        <w:tc>
          <w:tcPr>
            <w:tcW w:w="1287" w:type="dxa"/>
            <w:vMerge/>
            <w:vAlign w:val="center"/>
            <w:tcPrChange w:id="22165" w:author="zhangqian (AK)" w:date="2017-10-10T02:31:00Z">
              <w:tcPr>
                <w:tcW w:w="1287" w:type="dxa"/>
                <w:vMerge/>
                <w:vAlign w:val="center"/>
              </w:tcPr>
            </w:tcPrChange>
          </w:tcPr>
          <w:p w14:paraId="2AE04792" w14:textId="77777777" w:rsidR="00E07ED3" w:rsidRPr="00E76EB6" w:rsidRDefault="00E07ED3" w:rsidP="00E07ED3">
            <w:pPr>
              <w:pStyle w:val="TAC"/>
              <w:rPr>
                <w:rFonts w:cs="Arial"/>
              </w:rPr>
            </w:pPr>
          </w:p>
        </w:tc>
      </w:tr>
      <w:tr w:rsidR="00E07ED3" w:rsidRPr="00E76EB6" w14:paraId="2397DCB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6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167" w:author="zhangqian (AK)" w:date="2017-10-10T02:31:00Z">
            <w:trPr>
              <w:trHeight w:val="223"/>
              <w:jc w:val="center"/>
            </w:trPr>
          </w:trPrChange>
        </w:trPr>
        <w:tc>
          <w:tcPr>
            <w:tcW w:w="1418" w:type="dxa"/>
            <w:vMerge w:val="restart"/>
            <w:vAlign w:val="center"/>
            <w:tcPrChange w:id="22168" w:author="zhangqian (AK)" w:date="2017-10-10T02:31:00Z">
              <w:tcPr>
                <w:tcW w:w="1420" w:type="dxa"/>
                <w:gridSpan w:val="2"/>
                <w:vMerge w:val="restart"/>
                <w:vAlign w:val="center"/>
              </w:tcPr>
            </w:tcPrChange>
          </w:tcPr>
          <w:p w14:paraId="51646E87" w14:textId="77777777" w:rsidR="00E07ED3" w:rsidRPr="00E76EB6" w:rsidRDefault="00E07ED3" w:rsidP="00E07ED3">
            <w:pPr>
              <w:pStyle w:val="TAC"/>
              <w:rPr>
                <w:rFonts w:cs="Arial"/>
                <w:lang w:eastAsia="ja-JP"/>
              </w:rPr>
            </w:pPr>
            <w:r w:rsidRPr="00E76EB6">
              <w:rPr>
                <w:rFonts w:cs="Arial"/>
                <w:lang w:val="en-US" w:eastAsia="ko-KR"/>
              </w:rPr>
              <w:t>CA_</w:t>
            </w:r>
            <w:r w:rsidRPr="00E76EB6">
              <w:rPr>
                <w:rFonts w:eastAsia="宋体" w:cs="Arial" w:hint="eastAsia"/>
                <w:lang w:val="en-US" w:eastAsia="zh-CN"/>
              </w:rPr>
              <w:t>21</w:t>
            </w:r>
            <w:r w:rsidRPr="00E76EB6">
              <w:rPr>
                <w:rFonts w:cs="Arial"/>
                <w:lang w:val="en-US" w:eastAsia="ja-JP"/>
              </w:rPr>
              <w:t>A</w:t>
            </w:r>
            <w:r w:rsidRPr="00E76EB6">
              <w:rPr>
                <w:rFonts w:cs="Arial"/>
                <w:lang w:val="en-US" w:eastAsia="ko-KR"/>
              </w:rPr>
              <w:t>-</w:t>
            </w:r>
            <w:r w:rsidRPr="00E76EB6">
              <w:rPr>
                <w:rFonts w:cs="Arial"/>
                <w:lang w:val="en-US" w:eastAsia="ja-JP"/>
              </w:rPr>
              <w:t>2</w:t>
            </w:r>
            <w:r w:rsidRPr="00E76EB6">
              <w:rPr>
                <w:rFonts w:eastAsia="宋体"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42C</w:t>
            </w:r>
          </w:p>
        </w:tc>
        <w:tc>
          <w:tcPr>
            <w:tcW w:w="1466" w:type="dxa"/>
            <w:vMerge w:val="restart"/>
            <w:vAlign w:val="center"/>
            <w:tcPrChange w:id="22169" w:author="zhangqian (AK)" w:date="2017-10-10T02:31:00Z">
              <w:tcPr>
                <w:tcW w:w="1466" w:type="dxa"/>
                <w:gridSpan w:val="2"/>
                <w:vMerge w:val="restart"/>
                <w:vAlign w:val="center"/>
              </w:tcPr>
            </w:tcPrChange>
          </w:tcPr>
          <w:p w14:paraId="14F115AD" w14:textId="77777777" w:rsidR="00E07ED3" w:rsidRPr="00E76EB6" w:rsidRDefault="00E07ED3" w:rsidP="00E07ED3">
            <w:pPr>
              <w:pStyle w:val="TAC"/>
              <w:rPr>
                <w:rFonts w:cs="Arial"/>
                <w:lang w:eastAsia="zh-CN"/>
              </w:rPr>
            </w:pPr>
            <w:r w:rsidRPr="00E76EB6">
              <w:rPr>
                <w:rFonts w:cs="Arial"/>
                <w:lang w:eastAsia="zh-CN"/>
              </w:rPr>
              <w:t>CA_21A-28A, CA_21A-42A, CA_28A-42A</w:t>
            </w:r>
          </w:p>
        </w:tc>
        <w:tc>
          <w:tcPr>
            <w:tcW w:w="771" w:type="dxa"/>
            <w:shd w:val="clear" w:color="auto" w:fill="auto"/>
            <w:tcPrChange w:id="22170" w:author="zhangqian (AK)" w:date="2017-10-10T02:31:00Z">
              <w:tcPr>
                <w:tcW w:w="771" w:type="dxa"/>
                <w:gridSpan w:val="2"/>
                <w:shd w:val="clear" w:color="auto" w:fill="auto"/>
              </w:tcPr>
            </w:tcPrChange>
          </w:tcPr>
          <w:p w14:paraId="7FD93F26" w14:textId="77777777" w:rsidR="00E07ED3" w:rsidRPr="00E76EB6" w:rsidRDefault="00E07ED3" w:rsidP="00E07ED3">
            <w:pPr>
              <w:pStyle w:val="TAC"/>
              <w:rPr>
                <w:rFonts w:cs="Arial"/>
                <w:lang w:eastAsia="zh-CN"/>
              </w:rPr>
            </w:pPr>
            <w:r w:rsidRPr="00E76EB6">
              <w:rPr>
                <w:rFonts w:eastAsia="宋体" w:cs="Arial" w:hint="eastAsia"/>
                <w:lang w:eastAsia="zh-CN"/>
              </w:rPr>
              <w:t>21</w:t>
            </w:r>
          </w:p>
        </w:tc>
        <w:tc>
          <w:tcPr>
            <w:tcW w:w="592" w:type="dxa"/>
            <w:shd w:val="clear" w:color="auto" w:fill="auto"/>
            <w:tcPrChange w:id="22171" w:author="zhangqian (AK)" w:date="2017-10-10T02:31:00Z">
              <w:tcPr>
                <w:tcW w:w="592" w:type="dxa"/>
                <w:gridSpan w:val="2"/>
                <w:shd w:val="clear" w:color="auto" w:fill="auto"/>
              </w:tcPr>
            </w:tcPrChange>
          </w:tcPr>
          <w:p w14:paraId="4C588293" w14:textId="77777777" w:rsidR="00E07ED3" w:rsidRPr="00E76EB6" w:rsidRDefault="00E07ED3" w:rsidP="00E07ED3">
            <w:pPr>
              <w:pStyle w:val="TAC"/>
              <w:rPr>
                <w:rFonts w:cs="Arial"/>
                <w:lang w:eastAsia="ja-JP"/>
              </w:rPr>
            </w:pPr>
          </w:p>
        </w:tc>
        <w:tc>
          <w:tcPr>
            <w:tcW w:w="586" w:type="dxa"/>
            <w:tcPrChange w:id="22172" w:author="zhangqian (AK)" w:date="2017-10-10T02:31:00Z">
              <w:tcPr>
                <w:tcW w:w="592" w:type="dxa"/>
                <w:gridSpan w:val="2"/>
              </w:tcPr>
            </w:tcPrChange>
          </w:tcPr>
          <w:p w14:paraId="7A961F49" w14:textId="77777777" w:rsidR="00E07ED3" w:rsidRPr="00E76EB6" w:rsidRDefault="00E07ED3" w:rsidP="00E07ED3">
            <w:pPr>
              <w:pStyle w:val="TAC"/>
              <w:rPr>
                <w:rFonts w:cs="Arial"/>
                <w:lang w:eastAsia="ja-JP"/>
              </w:rPr>
            </w:pPr>
          </w:p>
        </w:tc>
        <w:tc>
          <w:tcPr>
            <w:tcW w:w="607" w:type="dxa"/>
            <w:gridSpan w:val="2"/>
            <w:vAlign w:val="center"/>
            <w:tcPrChange w:id="22173" w:author="zhangqian (AK)" w:date="2017-10-10T02:31:00Z">
              <w:tcPr>
                <w:tcW w:w="592" w:type="dxa"/>
                <w:vAlign w:val="center"/>
              </w:tcPr>
            </w:tcPrChange>
          </w:tcPr>
          <w:p w14:paraId="6C3B2436" w14:textId="77777777" w:rsidR="00E07ED3" w:rsidRPr="00E76EB6" w:rsidRDefault="00E07ED3" w:rsidP="00E07ED3">
            <w:pPr>
              <w:pStyle w:val="TAC"/>
              <w:rPr>
                <w:rFonts w:cs="Arial"/>
                <w:lang w:eastAsia="ja-JP"/>
              </w:rPr>
            </w:pPr>
            <w:r w:rsidRPr="00E76EB6">
              <w:rPr>
                <w:rFonts w:cs="Arial"/>
                <w:lang w:eastAsia="ja-JP"/>
              </w:rPr>
              <w:t>Yes</w:t>
            </w:r>
          </w:p>
        </w:tc>
        <w:tc>
          <w:tcPr>
            <w:tcW w:w="595" w:type="dxa"/>
            <w:vAlign w:val="center"/>
            <w:tcPrChange w:id="22174" w:author="zhangqian (AK)" w:date="2017-10-10T02:31:00Z">
              <w:tcPr>
                <w:tcW w:w="595" w:type="dxa"/>
                <w:gridSpan w:val="2"/>
                <w:vAlign w:val="center"/>
              </w:tcPr>
            </w:tcPrChange>
          </w:tcPr>
          <w:p w14:paraId="33E90CA7" w14:textId="77777777" w:rsidR="00E07ED3" w:rsidRPr="00E76EB6" w:rsidRDefault="00E07ED3" w:rsidP="00E07ED3">
            <w:pPr>
              <w:pStyle w:val="TAC"/>
              <w:rPr>
                <w:rFonts w:cs="Arial"/>
                <w:lang w:eastAsia="ja-JP"/>
              </w:rPr>
            </w:pPr>
            <w:r w:rsidRPr="00E76EB6">
              <w:rPr>
                <w:rFonts w:cs="Arial"/>
                <w:lang w:eastAsia="ja-JP"/>
              </w:rPr>
              <w:t>Yes</w:t>
            </w:r>
          </w:p>
        </w:tc>
        <w:tc>
          <w:tcPr>
            <w:tcW w:w="592" w:type="dxa"/>
            <w:vAlign w:val="center"/>
            <w:tcPrChange w:id="22175" w:author="zhangqian (AK)" w:date="2017-10-10T02:31:00Z">
              <w:tcPr>
                <w:tcW w:w="592" w:type="dxa"/>
                <w:gridSpan w:val="2"/>
                <w:vAlign w:val="center"/>
              </w:tcPr>
            </w:tcPrChange>
          </w:tcPr>
          <w:p w14:paraId="0E971ED7" w14:textId="77777777" w:rsidR="00E07ED3" w:rsidRPr="00E76EB6" w:rsidRDefault="00E07ED3" w:rsidP="00E07ED3">
            <w:pPr>
              <w:pStyle w:val="TAC"/>
              <w:rPr>
                <w:rFonts w:cs="Arial"/>
                <w:lang w:eastAsia="ja-JP"/>
              </w:rPr>
            </w:pPr>
            <w:r w:rsidRPr="00E76EB6">
              <w:rPr>
                <w:rFonts w:cs="Arial"/>
                <w:lang w:eastAsia="ja-JP"/>
              </w:rPr>
              <w:t>Yes</w:t>
            </w:r>
          </w:p>
        </w:tc>
        <w:tc>
          <w:tcPr>
            <w:tcW w:w="722" w:type="dxa"/>
            <w:vAlign w:val="center"/>
            <w:tcPrChange w:id="22176" w:author="zhangqian (AK)" w:date="2017-10-10T02:31:00Z">
              <w:tcPr>
                <w:tcW w:w="729" w:type="dxa"/>
                <w:gridSpan w:val="2"/>
                <w:vAlign w:val="center"/>
              </w:tcPr>
            </w:tcPrChange>
          </w:tcPr>
          <w:p w14:paraId="5686CC1C" w14:textId="77777777" w:rsidR="00E07ED3" w:rsidRPr="00E76EB6" w:rsidRDefault="00E07ED3" w:rsidP="00E07ED3">
            <w:pPr>
              <w:pStyle w:val="TAC"/>
              <w:rPr>
                <w:rFonts w:cs="Arial"/>
                <w:lang w:eastAsia="ja-JP"/>
              </w:rPr>
            </w:pPr>
          </w:p>
        </w:tc>
        <w:tc>
          <w:tcPr>
            <w:tcW w:w="1187" w:type="dxa"/>
            <w:vMerge w:val="restart"/>
            <w:vAlign w:val="center"/>
            <w:tcPrChange w:id="22177" w:author="zhangqian (AK)" w:date="2017-10-10T02:31:00Z">
              <w:tcPr>
                <w:tcW w:w="1187" w:type="dxa"/>
                <w:vMerge w:val="restart"/>
                <w:vAlign w:val="center"/>
              </w:tcPr>
            </w:tcPrChange>
          </w:tcPr>
          <w:p w14:paraId="0C513C3F" w14:textId="77777777" w:rsidR="00E07ED3" w:rsidRPr="00E76EB6" w:rsidRDefault="00E07ED3" w:rsidP="00E07ED3">
            <w:pPr>
              <w:pStyle w:val="TAC"/>
              <w:rPr>
                <w:rFonts w:cs="Arial"/>
                <w:lang w:eastAsia="ja-JP"/>
              </w:rPr>
            </w:pPr>
            <w:r w:rsidRPr="00E76EB6">
              <w:rPr>
                <w:rFonts w:eastAsia="宋体" w:cs="Arial" w:hint="eastAsia"/>
                <w:lang w:eastAsia="zh-CN"/>
              </w:rPr>
              <w:t>65</w:t>
            </w:r>
          </w:p>
        </w:tc>
        <w:tc>
          <w:tcPr>
            <w:tcW w:w="1287" w:type="dxa"/>
            <w:vMerge w:val="restart"/>
            <w:vAlign w:val="center"/>
            <w:tcPrChange w:id="22178" w:author="zhangqian (AK)" w:date="2017-10-10T02:31:00Z">
              <w:tcPr>
                <w:tcW w:w="1287" w:type="dxa"/>
                <w:vMerge w:val="restart"/>
                <w:vAlign w:val="center"/>
              </w:tcPr>
            </w:tcPrChange>
          </w:tcPr>
          <w:p w14:paraId="2380E9D9"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0F1EDB9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7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180" w:author="zhangqian (AK)" w:date="2017-10-10T02:31:00Z">
            <w:trPr>
              <w:trHeight w:val="223"/>
              <w:jc w:val="center"/>
            </w:trPr>
          </w:trPrChange>
        </w:trPr>
        <w:tc>
          <w:tcPr>
            <w:tcW w:w="1418" w:type="dxa"/>
            <w:vMerge/>
            <w:vAlign w:val="center"/>
            <w:tcPrChange w:id="22181" w:author="zhangqian (AK)" w:date="2017-10-10T02:31:00Z">
              <w:tcPr>
                <w:tcW w:w="1420" w:type="dxa"/>
                <w:gridSpan w:val="2"/>
                <w:vMerge/>
                <w:vAlign w:val="center"/>
              </w:tcPr>
            </w:tcPrChange>
          </w:tcPr>
          <w:p w14:paraId="13FAF269" w14:textId="77777777" w:rsidR="00E07ED3" w:rsidRPr="00E76EB6" w:rsidRDefault="00E07ED3" w:rsidP="00E07ED3">
            <w:pPr>
              <w:pStyle w:val="TAC"/>
              <w:rPr>
                <w:rFonts w:cs="Arial"/>
                <w:lang w:eastAsia="ja-JP"/>
              </w:rPr>
            </w:pPr>
          </w:p>
        </w:tc>
        <w:tc>
          <w:tcPr>
            <w:tcW w:w="1466" w:type="dxa"/>
            <w:vMerge/>
            <w:tcPrChange w:id="22182" w:author="zhangqian (AK)" w:date="2017-10-10T02:31:00Z">
              <w:tcPr>
                <w:tcW w:w="1466" w:type="dxa"/>
                <w:gridSpan w:val="2"/>
                <w:vMerge/>
              </w:tcPr>
            </w:tcPrChange>
          </w:tcPr>
          <w:p w14:paraId="1D3253C7" w14:textId="77777777" w:rsidR="00E07ED3" w:rsidRPr="00E76EB6" w:rsidRDefault="00E07ED3" w:rsidP="00E07ED3">
            <w:pPr>
              <w:pStyle w:val="TAC"/>
              <w:rPr>
                <w:rFonts w:cs="Arial"/>
                <w:lang w:eastAsia="zh-CN"/>
              </w:rPr>
            </w:pPr>
          </w:p>
        </w:tc>
        <w:tc>
          <w:tcPr>
            <w:tcW w:w="771" w:type="dxa"/>
            <w:shd w:val="clear" w:color="auto" w:fill="auto"/>
            <w:tcPrChange w:id="22183" w:author="zhangqian (AK)" w:date="2017-10-10T02:31:00Z">
              <w:tcPr>
                <w:tcW w:w="771" w:type="dxa"/>
                <w:gridSpan w:val="2"/>
                <w:shd w:val="clear" w:color="auto" w:fill="auto"/>
              </w:tcPr>
            </w:tcPrChange>
          </w:tcPr>
          <w:p w14:paraId="2EC4C486" w14:textId="77777777" w:rsidR="00E07ED3" w:rsidRPr="00E76EB6" w:rsidRDefault="00E07ED3" w:rsidP="00E07ED3">
            <w:pPr>
              <w:pStyle w:val="TAC"/>
              <w:rPr>
                <w:rFonts w:cs="Arial"/>
                <w:lang w:eastAsia="zh-CN"/>
              </w:rPr>
            </w:pPr>
            <w:r w:rsidRPr="00E76EB6">
              <w:rPr>
                <w:rFonts w:cs="Arial"/>
                <w:lang w:eastAsia="ja-JP"/>
              </w:rPr>
              <w:t>2</w:t>
            </w:r>
            <w:r w:rsidRPr="00E76EB6">
              <w:rPr>
                <w:rFonts w:eastAsia="宋体" w:cs="Arial" w:hint="eastAsia"/>
                <w:lang w:eastAsia="zh-CN"/>
              </w:rPr>
              <w:t>8</w:t>
            </w:r>
          </w:p>
        </w:tc>
        <w:tc>
          <w:tcPr>
            <w:tcW w:w="592" w:type="dxa"/>
            <w:shd w:val="clear" w:color="auto" w:fill="auto"/>
            <w:tcPrChange w:id="22184" w:author="zhangqian (AK)" w:date="2017-10-10T02:31:00Z">
              <w:tcPr>
                <w:tcW w:w="592" w:type="dxa"/>
                <w:gridSpan w:val="2"/>
                <w:shd w:val="clear" w:color="auto" w:fill="auto"/>
              </w:tcPr>
            </w:tcPrChange>
          </w:tcPr>
          <w:p w14:paraId="4DB40A3E" w14:textId="77777777" w:rsidR="00E07ED3" w:rsidRPr="00E76EB6" w:rsidRDefault="00E07ED3" w:rsidP="00E07ED3">
            <w:pPr>
              <w:pStyle w:val="TAC"/>
              <w:rPr>
                <w:rFonts w:cs="Arial"/>
                <w:lang w:eastAsia="ja-JP"/>
              </w:rPr>
            </w:pPr>
          </w:p>
        </w:tc>
        <w:tc>
          <w:tcPr>
            <w:tcW w:w="586" w:type="dxa"/>
            <w:tcPrChange w:id="22185" w:author="zhangqian (AK)" w:date="2017-10-10T02:31:00Z">
              <w:tcPr>
                <w:tcW w:w="592" w:type="dxa"/>
                <w:gridSpan w:val="2"/>
              </w:tcPr>
            </w:tcPrChange>
          </w:tcPr>
          <w:p w14:paraId="0EF9C3E5" w14:textId="77777777" w:rsidR="00E07ED3" w:rsidRPr="00E76EB6" w:rsidRDefault="00E07ED3" w:rsidP="00E07ED3">
            <w:pPr>
              <w:pStyle w:val="TAC"/>
              <w:rPr>
                <w:rFonts w:cs="Arial"/>
                <w:lang w:eastAsia="ja-JP"/>
              </w:rPr>
            </w:pPr>
          </w:p>
        </w:tc>
        <w:tc>
          <w:tcPr>
            <w:tcW w:w="607" w:type="dxa"/>
            <w:gridSpan w:val="2"/>
            <w:vAlign w:val="center"/>
            <w:tcPrChange w:id="22186" w:author="zhangqian (AK)" w:date="2017-10-10T02:31:00Z">
              <w:tcPr>
                <w:tcW w:w="592" w:type="dxa"/>
                <w:vAlign w:val="center"/>
              </w:tcPr>
            </w:tcPrChange>
          </w:tcPr>
          <w:p w14:paraId="1EDCD3BA" w14:textId="77777777" w:rsidR="00E07ED3" w:rsidRPr="00E76EB6" w:rsidRDefault="00E07ED3" w:rsidP="00E07ED3">
            <w:pPr>
              <w:pStyle w:val="TAC"/>
              <w:rPr>
                <w:rFonts w:cs="Arial"/>
                <w:lang w:eastAsia="ja-JP"/>
              </w:rPr>
            </w:pPr>
            <w:r w:rsidRPr="00E76EB6">
              <w:rPr>
                <w:rFonts w:cs="Arial"/>
                <w:lang w:eastAsia="ja-JP"/>
              </w:rPr>
              <w:t>Yes</w:t>
            </w:r>
          </w:p>
        </w:tc>
        <w:tc>
          <w:tcPr>
            <w:tcW w:w="595" w:type="dxa"/>
            <w:vAlign w:val="center"/>
            <w:tcPrChange w:id="22187" w:author="zhangqian (AK)" w:date="2017-10-10T02:31:00Z">
              <w:tcPr>
                <w:tcW w:w="595" w:type="dxa"/>
                <w:gridSpan w:val="2"/>
                <w:vAlign w:val="center"/>
              </w:tcPr>
            </w:tcPrChange>
          </w:tcPr>
          <w:p w14:paraId="18B34E81" w14:textId="77777777" w:rsidR="00E07ED3" w:rsidRPr="00E76EB6" w:rsidRDefault="00E07ED3" w:rsidP="00E07ED3">
            <w:pPr>
              <w:pStyle w:val="TAC"/>
              <w:rPr>
                <w:rFonts w:cs="Arial"/>
                <w:lang w:eastAsia="ja-JP"/>
              </w:rPr>
            </w:pPr>
            <w:r w:rsidRPr="00E76EB6">
              <w:rPr>
                <w:rFonts w:cs="Arial"/>
                <w:lang w:eastAsia="ja-JP"/>
              </w:rPr>
              <w:t>Yes</w:t>
            </w:r>
          </w:p>
        </w:tc>
        <w:tc>
          <w:tcPr>
            <w:tcW w:w="592" w:type="dxa"/>
            <w:vAlign w:val="center"/>
            <w:tcPrChange w:id="22188" w:author="zhangqian (AK)" w:date="2017-10-10T02:31:00Z">
              <w:tcPr>
                <w:tcW w:w="592" w:type="dxa"/>
                <w:gridSpan w:val="2"/>
                <w:vAlign w:val="center"/>
              </w:tcPr>
            </w:tcPrChange>
          </w:tcPr>
          <w:p w14:paraId="31D76CBA" w14:textId="77777777" w:rsidR="00E07ED3" w:rsidRPr="00E76EB6" w:rsidRDefault="00E07ED3" w:rsidP="00E07ED3">
            <w:pPr>
              <w:pStyle w:val="TAC"/>
              <w:rPr>
                <w:rFonts w:cs="Arial"/>
                <w:lang w:eastAsia="ja-JP"/>
              </w:rPr>
            </w:pPr>
          </w:p>
        </w:tc>
        <w:tc>
          <w:tcPr>
            <w:tcW w:w="722" w:type="dxa"/>
            <w:vAlign w:val="center"/>
            <w:tcPrChange w:id="22189" w:author="zhangqian (AK)" w:date="2017-10-10T02:31:00Z">
              <w:tcPr>
                <w:tcW w:w="729" w:type="dxa"/>
                <w:gridSpan w:val="2"/>
                <w:vAlign w:val="center"/>
              </w:tcPr>
            </w:tcPrChange>
          </w:tcPr>
          <w:p w14:paraId="3072E873" w14:textId="77777777" w:rsidR="00E07ED3" w:rsidRPr="00E76EB6" w:rsidRDefault="00E07ED3" w:rsidP="00E07ED3">
            <w:pPr>
              <w:pStyle w:val="TAC"/>
              <w:rPr>
                <w:rFonts w:cs="Arial"/>
                <w:lang w:eastAsia="ja-JP"/>
              </w:rPr>
            </w:pPr>
          </w:p>
        </w:tc>
        <w:tc>
          <w:tcPr>
            <w:tcW w:w="1187" w:type="dxa"/>
            <w:vMerge/>
            <w:vAlign w:val="center"/>
            <w:tcPrChange w:id="22190" w:author="zhangqian (AK)" w:date="2017-10-10T02:31:00Z">
              <w:tcPr>
                <w:tcW w:w="1187" w:type="dxa"/>
                <w:vMerge/>
                <w:vAlign w:val="center"/>
              </w:tcPr>
            </w:tcPrChange>
          </w:tcPr>
          <w:p w14:paraId="434C4531" w14:textId="77777777" w:rsidR="00E07ED3" w:rsidRPr="00E76EB6" w:rsidRDefault="00E07ED3" w:rsidP="00E07ED3">
            <w:pPr>
              <w:pStyle w:val="TAC"/>
              <w:rPr>
                <w:rFonts w:cs="Arial"/>
                <w:lang w:eastAsia="ja-JP"/>
              </w:rPr>
            </w:pPr>
          </w:p>
        </w:tc>
        <w:tc>
          <w:tcPr>
            <w:tcW w:w="1287" w:type="dxa"/>
            <w:vMerge/>
            <w:vAlign w:val="center"/>
            <w:tcPrChange w:id="22191" w:author="zhangqian (AK)" w:date="2017-10-10T02:31:00Z">
              <w:tcPr>
                <w:tcW w:w="1287" w:type="dxa"/>
                <w:vMerge/>
                <w:vAlign w:val="center"/>
              </w:tcPr>
            </w:tcPrChange>
          </w:tcPr>
          <w:p w14:paraId="6007323B" w14:textId="77777777" w:rsidR="00E07ED3" w:rsidRPr="00E76EB6" w:rsidRDefault="00E07ED3" w:rsidP="00E07ED3">
            <w:pPr>
              <w:pStyle w:val="TAC"/>
              <w:rPr>
                <w:rFonts w:cs="Arial"/>
                <w:lang w:eastAsia="ja-JP"/>
              </w:rPr>
            </w:pPr>
          </w:p>
        </w:tc>
      </w:tr>
      <w:tr w:rsidR="00E07ED3" w:rsidRPr="00E76EB6" w14:paraId="226177EB" w14:textId="77777777" w:rsidTr="00814ACD">
        <w:trPr>
          <w:trHeight w:val="223"/>
          <w:jc w:val="center"/>
        </w:trPr>
        <w:tc>
          <w:tcPr>
            <w:tcW w:w="1418" w:type="dxa"/>
            <w:vMerge/>
            <w:vAlign w:val="center"/>
          </w:tcPr>
          <w:p w14:paraId="2DDA5D96" w14:textId="77777777" w:rsidR="00E07ED3" w:rsidRPr="00E76EB6" w:rsidRDefault="00E07ED3" w:rsidP="00E07ED3">
            <w:pPr>
              <w:pStyle w:val="TAC"/>
              <w:rPr>
                <w:rFonts w:cs="Arial"/>
                <w:lang w:eastAsia="ja-JP"/>
              </w:rPr>
            </w:pPr>
          </w:p>
        </w:tc>
        <w:tc>
          <w:tcPr>
            <w:tcW w:w="1466" w:type="dxa"/>
            <w:vMerge/>
          </w:tcPr>
          <w:p w14:paraId="2D450C66" w14:textId="77777777" w:rsidR="00E07ED3" w:rsidRPr="00E76EB6" w:rsidRDefault="00E07ED3" w:rsidP="00E07ED3">
            <w:pPr>
              <w:pStyle w:val="TAC"/>
              <w:rPr>
                <w:rFonts w:cs="Arial"/>
                <w:lang w:eastAsia="zh-CN"/>
              </w:rPr>
            </w:pPr>
          </w:p>
        </w:tc>
        <w:tc>
          <w:tcPr>
            <w:tcW w:w="771" w:type="dxa"/>
            <w:shd w:val="clear" w:color="auto" w:fill="auto"/>
          </w:tcPr>
          <w:p w14:paraId="4CF974C7" w14:textId="77777777" w:rsidR="00E07ED3" w:rsidRPr="00E76EB6" w:rsidRDefault="00E07ED3" w:rsidP="00E07ED3">
            <w:pPr>
              <w:pStyle w:val="TAC"/>
              <w:rPr>
                <w:rFonts w:cs="Arial"/>
                <w:lang w:eastAsia="zh-CN"/>
              </w:rPr>
            </w:pPr>
            <w:r w:rsidRPr="00E76EB6">
              <w:rPr>
                <w:rFonts w:cs="Arial"/>
                <w:lang w:eastAsia="ja-JP"/>
              </w:rPr>
              <w:t>42</w:t>
            </w:r>
          </w:p>
        </w:tc>
        <w:tc>
          <w:tcPr>
            <w:tcW w:w="3694" w:type="dxa"/>
            <w:gridSpan w:val="7"/>
            <w:shd w:val="clear" w:color="auto" w:fill="auto"/>
          </w:tcPr>
          <w:p w14:paraId="1901DA53" w14:textId="77777777" w:rsidR="00E07ED3" w:rsidRPr="00E76EB6" w:rsidRDefault="00E07ED3" w:rsidP="00E07ED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宋体" w:cs="Arial" w:hint="eastAsia"/>
                <w:lang w:eastAsia="zh-CN"/>
              </w:rPr>
              <w:t xml:space="preserve"> </w:t>
            </w:r>
            <w:r w:rsidRPr="00E76EB6">
              <w:rPr>
                <w:rFonts w:cs="Arial"/>
                <w:lang w:eastAsia="ja-JP"/>
              </w:rPr>
              <w:t>in Table 5.6A.1-1</w:t>
            </w:r>
          </w:p>
        </w:tc>
        <w:tc>
          <w:tcPr>
            <w:tcW w:w="1187" w:type="dxa"/>
            <w:vMerge/>
            <w:vAlign w:val="center"/>
          </w:tcPr>
          <w:p w14:paraId="7721686F" w14:textId="77777777" w:rsidR="00E07ED3" w:rsidRPr="00E76EB6" w:rsidRDefault="00E07ED3" w:rsidP="00E07ED3">
            <w:pPr>
              <w:pStyle w:val="TAC"/>
              <w:rPr>
                <w:rFonts w:cs="Arial"/>
                <w:lang w:eastAsia="ja-JP"/>
              </w:rPr>
            </w:pPr>
          </w:p>
        </w:tc>
        <w:tc>
          <w:tcPr>
            <w:tcW w:w="1287" w:type="dxa"/>
            <w:vMerge/>
            <w:vAlign w:val="center"/>
          </w:tcPr>
          <w:p w14:paraId="57B052B3" w14:textId="77777777" w:rsidR="00E07ED3" w:rsidRPr="00E76EB6" w:rsidRDefault="00E07ED3" w:rsidP="00E07ED3">
            <w:pPr>
              <w:pStyle w:val="TAC"/>
              <w:rPr>
                <w:rFonts w:cs="Arial"/>
                <w:lang w:eastAsia="ja-JP"/>
              </w:rPr>
            </w:pPr>
          </w:p>
        </w:tc>
      </w:tr>
      <w:tr w:rsidR="00E07ED3" w:rsidRPr="00E76EB6" w14:paraId="34A5A53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9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193" w:author="zhangqian (AK)" w:date="2017-10-10T02:31:00Z">
            <w:trPr>
              <w:trHeight w:val="223"/>
              <w:jc w:val="center"/>
            </w:trPr>
          </w:trPrChange>
        </w:trPr>
        <w:tc>
          <w:tcPr>
            <w:tcW w:w="1418" w:type="dxa"/>
            <w:vMerge w:val="restart"/>
            <w:vAlign w:val="center"/>
            <w:tcPrChange w:id="22194" w:author="zhangqian (AK)" w:date="2017-10-10T02:31:00Z">
              <w:tcPr>
                <w:tcW w:w="1420" w:type="dxa"/>
                <w:gridSpan w:val="2"/>
                <w:vMerge w:val="restart"/>
                <w:vAlign w:val="center"/>
              </w:tcPr>
            </w:tcPrChange>
          </w:tcPr>
          <w:p w14:paraId="10423283" w14:textId="77777777" w:rsidR="00E07ED3" w:rsidRPr="00E76EB6" w:rsidRDefault="00E07ED3" w:rsidP="00E07ED3">
            <w:pPr>
              <w:pStyle w:val="TAC"/>
              <w:rPr>
                <w:rFonts w:cs="Arial"/>
              </w:rPr>
            </w:pPr>
            <w:r w:rsidRPr="00E76EB6">
              <w:rPr>
                <w:rFonts w:cs="Arial"/>
              </w:rPr>
              <w:t>CA_</w:t>
            </w:r>
            <w:r w:rsidRPr="00E76EB6">
              <w:rPr>
                <w:rFonts w:eastAsia="宋体" w:cs="Arial" w:hint="eastAsia"/>
                <w:lang w:eastAsia="zh-CN"/>
              </w:rPr>
              <w:t>28</w:t>
            </w:r>
            <w:r w:rsidRPr="00E76EB6">
              <w:rPr>
                <w:rFonts w:cs="Arial"/>
              </w:rPr>
              <w:t>A-</w:t>
            </w:r>
            <w:r w:rsidRPr="00E76EB6">
              <w:rPr>
                <w:rFonts w:eastAsia="宋体" w:cs="Arial" w:hint="eastAsia"/>
                <w:lang w:eastAsia="zh-CN"/>
              </w:rPr>
              <w:t>41</w:t>
            </w:r>
            <w:r w:rsidRPr="00E76EB6">
              <w:rPr>
                <w:rFonts w:cs="Arial"/>
              </w:rPr>
              <w:t>A</w:t>
            </w:r>
            <w:r w:rsidRPr="00E76EB6">
              <w:rPr>
                <w:rFonts w:eastAsia="宋体" w:cs="Arial" w:hint="eastAsia"/>
                <w:lang w:eastAsia="zh-CN"/>
              </w:rPr>
              <w:t>-42A</w:t>
            </w:r>
          </w:p>
        </w:tc>
        <w:tc>
          <w:tcPr>
            <w:tcW w:w="1466" w:type="dxa"/>
            <w:vMerge w:val="restart"/>
            <w:vAlign w:val="center"/>
            <w:tcPrChange w:id="22195" w:author="zhangqian (AK)" w:date="2017-10-10T02:31:00Z">
              <w:tcPr>
                <w:tcW w:w="1466" w:type="dxa"/>
                <w:gridSpan w:val="2"/>
                <w:vMerge w:val="restart"/>
                <w:vAlign w:val="center"/>
              </w:tcPr>
            </w:tcPrChange>
          </w:tcPr>
          <w:p w14:paraId="569891A6" w14:textId="77777777" w:rsidR="00E07ED3" w:rsidRPr="00E76EB6" w:rsidRDefault="00E07ED3" w:rsidP="00E07ED3">
            <w:pPr>
              <w:pStyle w:val="TAC"/>
              <w:rPr>
                <w:lang w:eastAsia="zh-CN"/>
              </w:rPr>
            </w:pPr>
            <w:r w:rsidRPr="00E76EB6">
              <w:rPr>
                <w:rFonts w:hint="eastAsia"/>
                <w:lang w:eastAsia="ko-KR"/>
              </w:rPr>
              <w:t>CA_41A-42A</w:t>
            </w:r>
          </w:p>
        </w:tc>
        <w:tc>
          <w:tcPr>
            <w:tcW w:w="771" w:type="dxa"/>
            <w:shd w:val="clear" w:color="auto" w:fill="auto"/>
            <w:vAlign w:val="center"/>
            <w:tcPrChange w:id="22196" w:author="zhangqian (AK)" w:date="2017-10-10T02:31:00Z">
              <w:tcPr>
                <w:tcW w:w="771" w:type="dxa"/>
                <w:gridSpan w:val="2"/>
                <w:shd w:val="clear" w:color="auto" w:fill="auto"/>
                <w:vAlign w:val="center"/>
              </w:tcPr>
            </w:tcPrChange>
          </w:tcPr>
          <w:p w14:paraId="361860C7" w14:textId="77777777" w:rsidR="00E07ED3" w:rsidRPr="00E76EB6" w:rsidRDefault="00E07ED3" w:rsidP="00E07ED3">
            <w:pPr>
              <w:pStyle w:val="TAC"/>
              <w:rPr>
                <w:rFonts w:cs="Arial"/>
                <w:lang w:eastAsia="ja-JP"/>
              </w:rPr>
            </w:pPr>
            <w:r w:rsidRPr="00E76EB6">
              <w:rPr>
                <w:rFonts w:cs="Arial" w:hint="eastAsia"/>
                <w:lang w:eastAsia="zh-CN"/>
              </w:rPr>
              <w:t>28</w:t>
            </w:r>
          </w:p>
        </w:tc>
        <w:tc>
          <w:tcPr>
            <w:tcW w:w="592" w:type="dxa"/>
            <w:shd w:val="clear" w:color="auto" w:fill="auto"/>
            <w:vAlign w:val="center"/>
            <w:tcPrChange w:id="22197" w:author="zhangqian (AK)" w:date="2017-10-10T02:31:00Z">
              <w:tcPr>
                <w:tcW w:w="592" w:type="dxa"/>
                <w:gridSpan w:val="2"/>
                <w:shd w:val="clear" w:color="auto" w:fill="auto"/>
                <w:vAlign w:val="center"/>
              </w:tcPr>
            </w:tcPrChange>
          </w:tcPr>
          <w:p w14:paraId="6045731B" w14:textId="77777777" w:rsidR="00E07ED3" w:rsidRPr="00E76EB6" w:rsidRDefault="00E07ED3" w:rsidP="00E07ED3">
            <w:pPr>
              <w:pStyle w:val="TAC"/>
              <w:rPr>
                <w:rFonts w:cs="Arial"/>
              </w:rPr>
            </w:pPr>
          </w:p>
        </w:tc>
        <w:tc>
          <w:tcPr>
            <w:tcW w:w="586" w:type="dxa"/>
            <w:vAlign w:val="center"/>
            <w:tcPrChange w:id="22198" w:author="zhangqian (AK)" w:date="2017-10-10T02:31:00Z">
              <w:tcPr>
                <w:tcW w:w="592" w:type="dxa"/>
                <w:gridSpan w:val="2"/>
                <w:vAlign w:val="center"/>
              </w:tcPr>
            </w:tcPrChange>
          </w:tcPr>
          <w:p w14:paraId="635DB137" w14:textId="77777777" w:rsidR="00E07ED3" w:rsidRPr="00E76EB6" w:rsidRDefault="00E07ED3" w:rsidP="00E07ED3">
            <w:pPr>
              <w:pStyle w:val="TAC"/>
              <w:rPr>
                <w:rFonts w:cs="Arial"/>
              </w:rPr>
            </w:pPr>
          </w:p>
        </w:tc>
        <w:tc>
          <w:tcPr>
            <w:tcW w:w="607" w:type="dxa"/>
            <w:gridSpan w:val="2"/>
            <w:vAlign w:val="center"/>
            <w:tcPrChange w:id="22199" w:author="zhangqian (AK)" w:date="2017-10-10T02:31:00Z">
              <w:tcPr>
                <w:tcW w:w="592" w:type="dxa"/>
                <w:vAlign w:val="center"/>
              </w:tcPr>
            </w:tcPrChange>
          </w:tcPr>
          <w:p w14:paraId="1C648617" w14:textId="77777777" w:rsidR="00E07ED3" w:rsidRPr="00E76EB6" w:rsidRDefault="00E07ED3" w:rsidP="00E07ED3">
            <w:pPr>
              <w:pStyle w:val="TAC"/>
              <w:rPr>
                <w:rFonts w:cs="Arial"/>
              </w:rPr>
            </w:pPr>
            <w:r w:rsidRPr="00E76EB6">
              <w:rPr>
                <w:rFonts w:cs="Arial"/>
              </w:rPr>
              <w:t>Yes</w:t>
            </w:r>
          </w:p>
        </w:tc>
        <w:tc>
          <w:tcPr>
            <w:tcW w:w="595" w:type="dxa"/>
            <w:vAlign w:val="center"/>
            <w:tcPrChange w:id="22200" w:author="zhangqian (AK)" w:date="2017-10-10T02:31:00Z">
              <w:tcPr>
                <w:tcW w:w="595" w:type="dxa"/>
                <w:gridSpan w:val="2"/>
                <w:vAlign w:val="center"/>
              </w:tcPr>
            </w:tcPrChange>
          </w:tcPr>
          <w:p w14:paraId="5778E48A" w14:textId="77777777" w:rsidR="00E07ED3" w:rsidRPr="00E76EB6" w:rsidRDefault="00E07ED3" w:rsidP="00E07ED3">
            <w:pPr>
              <w:pStyle w:val="TAC"/>
              <w:rPr>
                <w:rFonts w:cs="Arial"/>
              </w:rPr>
            </w:pPr>
            <w:r w:rsidRPr="00E76EB6">
              <w:rPr>
                <w:rFonts w:cs="Arial"/>
              </w:rPr>
              <w:t>Yes</w:t>
            </w:r>
          </w:p>
        </w:tc>
        <w:tc>
          <w:tcPr>
            <w:tcW w:w="592" w:type="dxa"/>
            <w:vAlign w:val="center"/>
            <w:tcPrChange w:id="22201" w:author="zhangqian (AK)" w:date="2017-10-10T02:31:00Z">
              <w:tcPr>
                <w:tcW w:w="592" w:type="dxa"/>
                <w:gridSpan w:val="2"/>
                <w:vAlign w:val="center"/>
              </w:tcPr>
            </w:tcPrChange>
          </w:tcPr>
          <w:p w14:paraId="53E46736" w14:textId="77777777" w:rsidR="00E07ED3" w:rsidRPr="00E76EB6" w:rsidRDefault="00E07ED3" w:rsidP="00E07ED3">
            <w:pPr>
              <w:pStyle w:val="TAC"/>
              <w:rPr>
                <w:rFonts w:cs="Arial"/>
              </w:rPr>
            </w:pPr>
          </w:p>
        </w:tc>
        <w:tc>
          <w:tcPr>
            <w:tcW w:w="722" w:type="dxa"/>
            <w:vAlign w:val="center"/>
            <w:tcPrChange w:id="22202" w:author="zhangqian (AK)" w:date="2017-10-10T02:31:00Z">
              <w:tcPr>
                <w:tcW w:w="729" w:type="dxa"/>
                <w:gridSpan w:val="2"/>
                <w:vAlign w:val="center"/>
              </w:tcPr>
            </w:tcPrChange>
          </w:tcPr>
          <w:p w14:paraId="7C585DBA" w14:textId="77777777" w:rsidR="00E07ED3" w:rsidRPr="00E76EB6" w:rsidRDefault="00E07ED3" w:rsidP="00E07ED3">
            <w:pPr>
              <w:pStyle w:val="TAC"/>
              <w:rPr>
                <w:rFonts w:cs="Arial"/>
                <w:lang w:eastAsia="ja-JP"/>
              </w:rPr>
            </w:pPr>
          </w:p>
        </w:tc>
        <w:tc>
          <w:tcPr>
            <w:tcW w:w="1187" w:type="dxa"/>
            <w:vMerge w:val="restart"/>
            <w:vAlign w:val="center"/>
            <w:tcPrChange w:id="22203" w:author="zhangqian (AK)" w:date="2017-10-10T02:31:00Z">
              <w:tcPr>
                <w:tcW w:w="1187" w:type="dxa"/>
                <w:vMerge w:val="restart"/>
                <w:vAlign w:val="center"/>
              </w:tcPr>
            </w:tcPrChange>
          </w:tcPr>
          <w:p w14:paraId="6510A3FA" w14:textId="77777777" w:rsidR="00E07ED3" w:rsidRPr="00E76EB6" w:rsidRDefault="00E07ED3" w:rsidP="00E07ED3">
            <w:pPr>
              <w:pStyle w:val="TAC"/>
              <w:rPr>
                <w:rFonts w:cs="Arial"/>
              </w:rPr>
            </w:pPr>
            <w:r w:rsidRPr="00E76EB6">
              <w:rPr>
                <w:rFonts w:eastAsia="宋体" w:cs="Arial" w:hint="eastAsia"/>
                <w:lang w:eastAsia="zh-CN"/>
              </w:rPr>
              <w:t>5</w:t>
            </w:r>
            <w:r w:rsidRPr="00E76EB6">
              <w:rPr>
                <w:rFonts w:cs="Arial"/>
              </w:rPr>
              <w:t>0</w:t>
            </w:r>
          </w:p>
        </w:tc>
        <w:tc>
          <w:tcPr>
            <w:tcW w:w="1287" w:type="dxa"/>
            <w:vMerge w:val="restart"/>
            <w:vAlign w:val="center"/>
            <w:tcPrChange w:id="22204" w:author="zhangqian (AK)" w:date="2017-10-10T02:31:00Z">
              <w:tcPr>
                <w:tcW w:w="1287" w:type="dxa"/>
                <w:vMerge w:val="restart"/>
                <w:vAlign w:val="center"/>
              </w:tcPr>
            </w:tcPrChange>
          </w:tcPr>
          <w:p w14:paraId="4A6F8DF4" w14:textId="77777777" w:rsidR="00E07ED3" w:rsidRPr="00E76EB6" w:rsidRDefault="00E07ED3" w:rsidP="00E07ED3">
            <w:pPr>
              <w:pStyle w:val="TAC"/>
              <w:rPr>
                <w:rFonts w:cs="Arial"/>
              </w:rPr>
            </w:pPr>
            <w:r w:rsidRPr="00E76EB6">
              <w:rPr>
                <w:rFonts w:cs="Arial"/>
              </w:rPr>
              <w:t>0</w:t>
            </w:r>
          </w:p>
        </w:tc>
      </w:tr>
      <w:tr w:rsidR="00E07ED3" w:rsidRPr="00E76EB6" w14:paraId="2BFCD0D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0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06" w:author="zhangqian (AK)" w:date="2017-10-10T02:31:00Z">
            <w:trPr>
              <w:trHeight w:val="223"/>
              <w:jc w:val="center"/>
            </w:trPr>
          </w:trPrChange>
        </w:trPr>
        <w:tc>
          <w:tcPr>
            <w:tcW w:w="1418" w:type="dxa"/>
            <w:vMerge/>
            <w:vAlign w:val="center"/>
            <w:tcPrChange w:id="22207" w:author="zhangqian (AK)" w:date="2017-10-10T02:31:00Z">
              <w:tcPr>
                <w:tcW w:w="1420" w:type="dxa"/>
                <w:gridSpan w:val="2"/>
                <w:vMerge/>
                <w:vAlign w:val="center"/>
              </w:tcPr>
            </w:tcPrChange>
          </w:tcPr>
          <w:p w14:paraId="51BF9461" w14:textId="77777777" w:rsidR="00E07ED3" w:rsidRPr="00E76EB6" w:rsidRDefault="00E07ED3" w:rsidP="00E07ED3">
            <w:pPr>
              <w:pStyle w:val="TAC"/>
              <w:rPr>
                <w:rFonts w:cs="Arial"/>
              </w:rPr>
            </w:pPr>
          </w:p>
        </w:tc>
        <w:tc>
          <w:tcPr>
            <w:tcW w:w="1466" w:type="dxa"/>
            <w:vMerge/>
            <w:tcPrChange w:id="22208" w:author="zhangqian (AK)" w:date="2017-10-10T02:31:00Z">
              <w:tcPr>
                <w:tcW w:w="1466" w:type="dxa"/>
                <w:gridSpan w:val="2"/>
                <w:vMerge/>
              </w:tcPr>
            </w:tcPrChange>
          </w:tcPr>
          <w:p w14:paraId="3DAC3AEF" w14:textId="77777777" w:rsidR="00E07ED3" w:rsidRPr="00E76EB6" w:rsidRDefault="00E07ED3" w:rsidP="00E07ED3">
            <w:pPr>
              <w:pStyle w:val="TAC"/>
              <w:rPr>
                <w:rFonts w:cs="Arial"/>
                <w:lang w:eastAsia="zh-CN"/>
              </w:rPr>
            </w:pPr>
          </w:p>
        </w:tc>
        <w:tc>
          <w:tcPr>
            <w:tcW w:w="771" w:type="dxa"/>
            <w:shd w:val="clear" w:color="auto" w:fill="auto"/>
            <w:vAlign w:val="center"/>
            <w:tcPrChange w:id="22209" w:author="zhangqian (AK)" w:date="2017-10-10T02:31:00Z">
              <w:tcPr>
                <w:tcW w:w="771" w:type="dxa"/>
                <w:gridSpan w:val="2"/>
                <w:shd w:val="clear" w:color="auto" w:fill="auto"/>
                <w:vAlign w:val="center"/>
              </w:tcPr>
            </w:tcPrChange>
          </w:tcPr>
          <w:p w14:paraId="135DB9AB" w14:textId="77777777" w:rsidR="00E07ED3" w:rsidRPr="00E76EB6" w:rsidRDefault="00E07ED3" w:rsidP="00E07ED3">
            <w:pPr>
              <w:pStyle w:val="TAC"/>
              <w:rPr>
                <w:rFonts w:cs="Arial"/>
                <w:lang w:eastAsia="ja-JP"/>
              </w:rPr>
            </w:pPr>
            <w:r w:rsidRPr="00E76EB6">
              <w:rPr>
                <w:rFonts w:cs="Arial" w:hint="eastAsia"/>
                <w:lang w:eastAsia="zh-CN"/>
              </w:rPr>
              <w:t>41</w:t>
            </w:r>
          </w:p>
        </w:tc>
        <w:tc>
          <w:tcPr>
            <w:tcW w:w="592" w:type="dxa"/>
            <w:shd w:val="clear" w:color="auto" w:fill="auto"/>
            <w:vAlign w:val="center"/>
            <w:tcPrChange w:id="22210" w:author="zhangqian (AK)" w:date="2017-10-10T02:31:00Z">
              <w:tcPr>
                <w:tcW w:w="592" w:type="dxa"/>
                <w:gridSpan w:val="2"/>
                <w:shd w:val="clear" w:color="auto" w:fill="auto"/>
                <w:vAlign w:val="center"/>
              </w:tcPr>
            </w:tcPrChange>
          </w:tcPr>
          <w:p w14:paraId="0DA89C9B" w14:textId="77777777" w:rsidR="00E07ED3" w:rsidRPr="00E76EB6" w:rsidRDefault="00E07ED3" w:rsidP="00E07ED3">
            <w:pPr>
              <w:pStyle w:val="TAC"/>
              <w:rPr>
                <w:rFonts w:cs="Arial"/>
              </w:rPr>
            </w:pPr>
          </w:p>
        </w:tc>
        <w:tc>
          <w:tcPr>
            <w:tcW w:w="586" w:type="dxa"/>
            <w:vAlign w:val="center"/>
            <w:tcPrChange w:id="22211" w:author="zhangqian (AK)" w:date="2017-10-10T02:31:00Z">
              <w:tcPr>
                <w:tcW w:w="592" w:type="dxa"/>
                <w:gridSpan w:val="2"/>
                <w:vAlign w:val="center"/>
              </w:tcPr>
            </w:tcPrChange>
          </w:tcPr>
          <w:p w14:paraId="188CA4BA" w14:textId="77777777" w:rsidR="00E07ED3" w:rsidRPr="00E76EB6" w:rsidRDefault="00E07ED3" w:rsidP="00E07ED3">
            <w:pPr>
              <w:pStyle w:val="TAC"/>
              <w:rPr>
                <w:rFonts w:cs="Arial"/>
              </w:rPr>
            </w:pPr>
          </w:p>
        </w:tc>
        <w:tc>
          <w:tcPr>
            <w:tcW w:w="607" w:type="dxa"/>
            <w:gridSpan w:val="2"/>
            <w:vAlign w:val="center"/>
            <w:tcPrChange w:id="22212" w:author="zhangqian (AK)" w:date="2017-10-10T02:31:00Z">
              <w:tcPr>
                <w:tcW w:w="592" w:type="dxa"/>
                <w:vAlign w:val="center"/>
              </w:tcPr>
            </w:tcPrChange>
          </w:tcPr>
          <w:p w14:paraId="669832CF" w14:textId="77777777" w:rsidR="00E07ED3" w:rsidRPr="00E76EB6" w:rsidRDefault="00E07ED3" w:rsidP="00E07ED3">
            <w:pPr>
              <w:pStyle w:val="TAC"/>
              <w:rPr>
                <w:rFonts w:cs="Arial"/>
              </w:rPr>
            </w:pPr>
          </w:p>
        </w:tc>
        <w:tc>
          <w:tcPr>
            <w:tcW w:w="595" w:type="dxa"/>
            <w:vAlign w:val="center"/>
            <w:tcPrChange w:id="22213" w:author="zhangqian (AK)" w:date="2017-10-10T02:31:00Z">
              <w:tcPr>
                <w:tcW w:w="595" w:type="dxa"/>
                <w:gridSpan w:val="2"/>
                <w:vAlign w:val="center"/>
              </w:tcPr>
            </w:tcPrChange>
          </w:tcPr>
          <w:p w14:paraId="77E214B9" w14:textId="77777777" w:rsidR="00E07ED3" w:rsidRPr="00E76EB6" w:rsidRDefault="00E07ED3" w:rsidP="00E07ED3">
            <w:pPr>
              <w:pStyle w:val="TAC"/>
              <w:rPr>
                <w:rFonts w:cs="Arial"/>
              </w:rPr>
            </w:pPr>
            <w:r w:rsidRPr="00E76EB6">
              <w:rPr>
                <w:rFonts w:cs="Arial"/>
              </w:rPr>
              <w:t>Yes</w:t>
            </w:r>
          </w:p>
        </w:tc>
        <w:tc>
          <w:tcPr>
            <w:tcW w:w="592" w:type="dxa"/>
            <w:vAlign w:val="center"/>
            <w:tcPrChange w:id="22214" w:author="zhangqian (AK)" w:date="2017-10-10T02:31:00Z">
              <w:tcPr>
                <w:tcW w:w="592" w:type="dxa"/>
                <w:gridSpan w:val="2"/>
                <w:vAlign w:val="center"/>
              </w:tcPr>
            </w:tcPrChange>
          </w:tcPr>
          <w:p w14:paraId="37420221" w14:textId="77777777" w:rsidR="00E07ED3" w:rsidRPr="00E76EB6" w:rsidRDefault="00E07ED3" w:rsidP="00E07ED3">
            <w:pPr>
              <w:pStyle w:val="TAC"/>
              <w:rPr>
                <w:rFonts w:cs="Arial"/>
              </w:rPr>
            </w:pPr>
            <w:r w:rsidRPr="00E76EB6">
              <w:rPr>
                <w:rFonts w:cs="Arial"/>
              </w:rPr>
              <w:t>Yes</w:t>
            </w:r>
          </w:p>
        </w:tc>
        <w:tc>
          <w:tcPr>
            <w:tcW w:w="722" w:type="dxa"/>
            <w:vAlign w:val="center"/>
            <w:tcPrChange w:id="22215" w:author="zhangqian (AK)" w:date="2017-10-10T02:31:00Z">
              <w:tcPr>
                <w:tcW w:w="729" w:type="dxa"/>
                <w:gridSpan w:val="2"/>
                <w:vAlign w:val="center"/>
              </w:tcPr>
            </w:tcPrChange>
          </w:tcPr>
          <w:p w14:paraId="7A588ED1" w14:textId="77777777" w:rsidR="00E07ED3" w:rsidRPr="00E76EB6" w:rsidRDefault="00E07ED3" w:rsidP="00E07ED3">
            <w:pPr>
              <w:pStyle w:val="TAC"/>
              <w:rPr>
                <w:rFonts w:cs="Arial"/>
                <w:lang w:eastAsia="ja-JP"/>
              </w:rPr>
            </w:pPr>
            <w:r w:rsidRPr="00E76EB6">
              <w:rPr>
                <w:rFonts w:cs="Arial"/>
              </w:rPr>
              <w:t>Yes</w:t>
            </w:r>
          </w:p>
        </w:tc>
        <w:tc>
          <w:tcPr>
            <w:tcW w:w="1187" w:type="dxa"/>
            <w:vMerge/>
            <w:vAlign w:val="center"/>
            <w:tcPrChange w:id="22216" w:author="zhangqian (AK)" w:date="2017-10-10T02:31:00Z">
              <w:tcPr>
                <w:tcW w:w="1187" w:type="dxa"/>
                <w:vMerge/>
                <w:vAlign w:val="center"/>
              </w:tcPr>
            </w:tcPrChange>
          </w:tcPr>
          <w:p w14:paraId="326BD82B" w14:textId="77777777" w:rsidR="00E07ED3" w:rsidRPr="00E76EB6" w:rsidRDefault="00E07ED3" w:rsidP="00E07ED3">
            <w:pPr>
              <w:pStyle w:val="TAC"/>
              <w:rPr>
                <w:rFonts w:cs="Arial"/>
              </w:rPr>
            </w:pPr>
          </w:p>
        </w:tc>
        <w:tc>
          <w:tcPr>
            <w:tcW w:w="1287" w:type="dxa"/>
            <w:vMerge/>
            <w:vAlign w:val="center"/>
            <w:tcPrChange w:id="22217" w:author="zhangqian (AK)" w:date="2017-10-10T02:31:00Z">
              <w:tcPr>
                <w:tcW w:w="1287" w:type="dxa"/>
                <w:vMerge/>
                <w:vAlign w:val="center"/>
              </w:tcPr>
            </w:tcPrChange>
          </w:tcPr>
          <w:p w14:paraId="6E50C75B" w14:textId="77777777" w:rsidR="00E07ED3" w:rsidRPr="00E76EB6" w:rsidRDefault="00E07ED3" w:rsidP="00E07ED3">
            <w:pPr>
              <w:pStyle w:val="TAC"/>
              <w:rPr>
                <w:rFonts w:cs="Arial"/>
              </w:rPr>
            </w:pPr>
          </w:p>
        </w:tc>
      </w:tr>
      <w:tr w:rsidR="00E07ED3" w:rsidRPr="00E76EB6" w14:paraId="36C3B24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1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19" w:author="zhangqian (AK)" w:date="2017-10-10T02:31:00Z">
            <w:trPr>
              <w:trHeight w:val="223"/>
              <w:jc w:val="center"/>
            </w:trPr>
          </w:trPrChange>
        </w:trPr>
        <w:tc>
          <w:tcPr>
            <w:tcW w:w="1418" w:type="dxa"/>
            <w:vMerge/>
            <w:vAlign w:val="center"/>
            <w:tcPrChange w:id="22220" w:author="zhangqian (AK)" w:date="2017-10-10T02:31:00Z">
              <w:tcPr>
                <w:tcW w:w="1420" w:type="dxa"/>
                <w:gridSpan w:val="2"/>
                <w:vMerge/>
                <w:vAlign w:val="center"/>
              </w:tcPr>
            </w:tcPrChange>
          </w:tcPr>
          <w:p w14:paraId="1CE3A4FD" w14:textId="77777777" w:rsidR="00E07ED3" w:rsidRPr="00E76EB6" w:rsidRDefault="00E07ED3" w:rsidP="00E07ED3">
            <w:pPr>
              <w:pStyle w:val="TAC"/>
              <w:rPr>
                <w:rFonts w:cs="Arial"/>
              </w:rPr>
            </w:pPr>
          </w:p>
        </w:tc>
        <w:tc>
          <w:tcPr>
            <w:tcW w:w="1466" w:type="dxa"/>
            <w:vMerge/>
            <w:tcPrChange w:id="22221" w:author="zhangqian (AK)" w:date="2017-10-10T02:31:00Z">
              <w:tcPr>
                <w:tcW w:w="1466" w:type="dxa"/>
                <w:gridSpan w:val="2"/>
                <w:vMerge/>
              </w:tcPr>
            </w:tcPrChange>
          </w:tcPr>
          <w:p w14:paraId="643D4730" w14:textId="77777777" w:rsidR="00E07ED3" w:rsidRPr="00E76EB6" w:rsidRDefault="00E07ED3" w:rsidP="00E07ED3">
            <w:pPr>
              <w:pStyle w:val="TAC"/>
              <w:rPr>
                <w:rFonts w:cs="Arial"/>
                <w:lang w:eastAsia="zh-CN"/>
              </w:rPr>
            </w:pPr>
          </w:p>
        </w:tc>
        <w:tc>
          <w:tcPr>
            <w:tcW w:w="771" w:type="dxa"/>
            <w:shd w:val="clear" w:color="auto" w:fill="auto"/>
            <w:vAlign w:val="center"/>
            <w:tcPrChange w:id="22222" w:author="zhangqian (AK)" w:date="2017-10-10T02:31:00Z">
              <w:tcPr>
                <w:tcW w:w="771" w:type="dxa"/>
                <w:gridSpan w:val="2"/>
                <w:shd w:val="clear" w:color="auto" w:fill="auto"/>
                <w:vAlign w:val="center"/>
              </w:tcPr>
            </w:tcPrChange>
          </w:tcPr>
          <w:p w14:paraId="1DE0EF01" w14:textId="77777777" w:rsidR="00E07ED3" w:rsidRPr="00E76EB6" w:rsidRDefault="00E07ED3" w:rsidP="00E07ED3">
            <w:pPr>
              <w:pStyle w:val="TAC"/>
              <w:rPr>
                <w:rFonts w:cs="Arial"/>
                <w:lang w:eastAsia="ja-JP"/>
              </w:rPr>
            </w:pPr>
            <w:r w:rsidRPr="00E76EB6">
              <w:rPr>
                <w:rFonts w:cs="Arial"/>
                <w:lang w:eastAsia="zh-CN"/>
              </w:rPr>
              <w:t>42</w:t>
            </w:r>
          </w:p>
        </w:tc>
        <w:tc>
          <w:tcPr>
            <w:tcW w:w="592" w:type="dxa"/>
            <w:shd w:val="clear" w:color="auto" w:fill="auto"/>
            <w:vAlign w:val="center"/>
            <w:tcPrChange w:id="22223" w:author="zhangqian (AK)" w:date="2017-10-10T02:31:00Z">
              <w:tcPr>
                <w:tcW w:w="592" w:type="dxa"/>
                <w:gridSpan w:val="2"/>
                <w:shd w:val="clear" w:color="auto" w:fill="auto"/>
                <w:vAlign w:val="center"/>
              </w:tcPr>
            </w:tcPrChange>
          </w:tcPr>
          <w:p w14:paraId="593DC8C9" w14:textId="77777777" w:rsidR="00E07ED3" w:rsidRPr="00E76EB6" w:rsidRDefault="00E07ED3" w:rsidP="00E07ED3">
            <w:pPr>
              <w:pStyle w:val="TAC"/>
              <w:rPr>
                <w:rFonts w:cs="Arial"/>
              </w:rPr>
            </w:pPr>
          </w:p>
        </w:tc>
        <w:tc>
          <w:tcPr>
            <w:tcW w:w="586" w:type="dxa"/>
            <w:vAlign w:val="center"/>
            <w:tcPrChange w:id="22224" w:author="zhangqian (AK)" w:date="2017-10-10T02:31:00Z">
              <w:tcPr>
                <w:tcW w:w="592" w:type="dxa"/>
                <w:gridSpan w:val="2"/>
                <w:vAlign w:val="center"/>
              </w:tcPr>
            </w:tcPrChange>
          </w:tcPr>
          <w:p w14:paraId="324CB58A" w14:textId="77777777" w:rsidR="00E07ED3" w:rsidRPr="00E76EB6" w:rsidRDefault="00E07ED3" w:rsidP="00E07ED3">
            <w:pPr>
              <w:pStyle w:val="TAC"/>
              <w:rPr>
                <w:rFonts w:cs="Arial"/>
              </w:rPr>
            </w:pPr>
          </w:p>
        </w:tc>
        <w:tc>
          <w:tcPr>
            <w:tcW w:w="607" w:type="dxa"/>
            <w:gridSpan w:val="2"/>
            <w:vAlign w:val="center"/>
            <w:tcPrChange w:id="22225" w:author="zhangqian (AK)" w:date="2017-10-10T02:31:00Z">
              <w:tcPr>
                <w:tcW w:w="592" w:type="dxa"/>
                <w:vAlign w:val="center"/>
              </w:tcPr>
            </w:tcPrChange>
          </w:tcPr>
          <w:p w14:paraId="43DD45E6" w14:textId="77777777" w:rsidR="00E07ED3" w:rsidRPr="00E76EB6" w:rsidRDefault="00E07ED3" w:rsidP="00E07ED3">
            <w:pPr>
              <w:pStyle w:val="TAC"/>
              <w:rPr>
                <w:rFonts w:cs="Arial"/>
              </w:rPr>
            </w:pPr>
          </w:p>
        </w:tc>
        <w:tc>
          <w:tcPr>
            <w:tcW w:w="595" w:type="dxa"/>
            <w:vAlign w:val="center"/>
            <w:tcPrChange w:id="22226" w:author="zhangqian (AK)" w:date="2017-10-10T02:31:00Z">
              <w:tcPr>
                <w:tcW w:w="595" w:type="dxa"/>
                <w:gridSpan w:val="2"/>
                <w:vAlign w:val="center"/>
              </w:tcPr>
            </w:tcPrChange>
          </w:tcPr>
          <w:p w14:paraId="1ACF6F6F" w14:textId="77777777" w:rsidR="00E07ED3" w:rsidRPr="00E76EB6" w:rsidRDefault="00E07ED3" w:rsidP="00E07ED3">
            <w:pPr>
              <w:pStyle w:val="TAC"/>
              <w:rPr>
                <w:rFonts w:cs="Arial"/>
              </w:rPr>
            </w:pPr>
            <w:r w:rsidRPr="00E76EB6">
              <w:rPr>
                <w:rFonts w:cs="Arial"/>
              </w:rPr>
              <w:t>Yes</w:t>
            </w:r>
          </w:p>
        </w:tc>
        <w:tc>
          <w:tcPr>
            <w:tcW w:w="592" w:type="dxa"/>
            <w:vAlign w:val="center"/>
            <w:tcPrChange w:id="22227" w:author="zhangqian (AK)" w:date="2017-10-10T02:31:00Z">
              <w:tcPr>
                <w:tcW w:w="592" w:type="dxa"/>
                <w:gridSpan w:val="2"/>
                <w:vAlign w:val="center"/>
              </w:tcPr>
            </w:tcPrChange>
          </w:tcPr>
          <w:p w14:paraId="22F2B7DD" w14:textId="77777777" w:rsidR="00E07ED3" w:rsidRPr="00E76EB6" w:rsidRDefault="00E07ED3" w:rsidP="00E07ED3">
            <w:pPr>
              <w:pStyle w:val="TAC"/>
              <w:rPr>
                <w:rFonts w:cs="Arial"/>
              </w:rPr>
            </w:pPr>
            <w:r w:rsidRPr="00E76EB6">
              <w:rPr>
                <w:rFonts w:cs="Arial"/>
              </w:rPr>
              <w:t>Yes</w:t>
            </w:r>
          </w:p>
        </w:tc>
        <w:tc>
          <w:tcPr>
            <w:tcW w:w="722" w:type="dxa"/>
            <w:vAlign w:val="center"/>
            <w:tcPrChange w:id="22228" w:author="zhangqian (AK)" w:date="2017-10-10T02:31:00Z">
              <w:tcPr>
                <w:tcW w:w="729" w:type="dxa"/>
                <w:gridSpan w:val="2"/>
                <w:vAlign w:val="center"/>
              </w:tcPr>
            </w:tcPrChange>
          </w:tcPr>
          <w:p w14:paraId="54845826" w14:textId="77777777" w:rsidR="00E07ED3" w:rsidRPr="00E76EB6" w:rsidRDefault="00E07ED3" w:rsidP="00E07ED3">
            <w:pPr>
              <w:pStyle w:val="TAC"/>
              <w:rPr>
                <w:rFonts w:cs="Arial"/>
                <w:lang w:eastAsia="ja-JP"/>
              </w:rPr>
            </w:pPr>
            <w:r w:rsidRPr="00E76EB6">
              <w:rPr>
                <w:rFonts w:cs="Arial"/>
              </w:rPr>
              <w:t>Yes</w:t>
            </w:r>
          </w:p>
        </w:tc>
        <w:tc>
          <w:tcPr>
            <w:tcW w:w="1187" w:type="dxa"/>
            <w:vMerge/>
            <w:vAlign w:val="center"/>
            <w:tcPrChange w:id="22229" w:author="zhangqian (AK)" w:date="2017-10-10T02:31:00Z">
              <w:tcPr>
                <w:tcW w:w="1187" w:type="dxa"/>
                <w:vMerge/>
                <w:vAlign w:val="center"/>
              </w:tcPr>
            </w:tcPrChange>
          </w:tcPr>
          <w:p w14:paraId="743692DA" w14:textId="77777777" w:rsidR="00E07ED3" w:rsidRPr="00E76EB6" w:rsidRDefault="00E07ED3" w:rsidP="00E07ED3">
            <w:pPr>
              <w:pStyle w:val="TAC"/>
              <w:rPr>
                <w:rFonts w:cs="Arial"/>
              </w:rPr>
            </w:pPr>
          </w:p>
        </w:tc>
        <w:tc>
          <w:tcPr>
            <w:tcW w:w="1287" w:type="dxa"/>
            <w:vMerge/>
            <w:vAlign w:val="center"/>
            <w:tcPrChange w:id="22230" w:author="zhangqian (AK)" w:date="2017-10-10T02:31:00Z">
              <w:tcPr>
                <w:tcW w:w="1287" w:type="dxa"/>
                <w:vMerge/>
                <w:vAlign w:val="center"/>
              </w:tcPr>
            </w:tcPrChange>
          </w:tcPr>
          <w:p w14:paraId="6CACA85C" w14:textId="77777777" w:rsidR="00E07ED3" w:rsidRPr="00E76EB6" w:rsidRDefault="00E07ED3" w:rsidP="00E07ED3">
            <w:pPr>
              <w:pStyle w:val="TAC"/>
              <w:rPr>
                <w:rFonts w:cs="Arial"/>
              </w:rPr>
            </w:pPr>
          </w:p>
        </w:tc>
      </w:tr>
      <w:tr w:rsidR="00E07ED3" w:rsidRPr="00E76EB6" w14:paraId="775F28A5"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3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32" w:author="zhangqian (AK)" w:date="2017-10-10T02:31:00Z">
            <w:trPr>
              <w:trHeight w:val="223"/>
              <w:jc w:val="center"/>
            </w:trPr>
          </w:trPrChange>
        </w:trPr>
        <w:tc>
          <w:tcPr>
            <w:tcW w:w="1418" w:type="dxa"/>
            <w:vMerge w:val="restart"/>
            <w:vAlign w:val="center"/>
            <w:tcPrChange w:id="22233" w:author="zhangqian (AK)" w:date="2017-10-10T02:31:00Z">
              <w:tcPr>
                <w:tcW w:w="1420" w:type="dxa"/>
                <w:gridSpan w:val="2"/>
                <w:vMerge w:val="restart"/>
                <w:vAlign w:val="center"/>
              </w:tcPr>
            </w:tcPrChange>
          </w:tcPr>
          <w:p w14:paraId="0C9C2EEF" w14:textId="77777777" w:rsidR="00E07ED3" w:rsidRPr="00E76EB6" w:rsidRDefault="00E07ED3" w:rsidP="00E07ED3">
            <w:pPr>
              <w:pStyle w:val="TAC"/>
              <w:rPr>
                <w:rFonts w:cs="Arial"/>
              </w:rPr>
            </w:pPr>
            <w:r w:rsidRPr="00E76EB6">
              <w:rPr>
                <w:rFonts w:cs="Arial"/>
              </w:rPr>
              <w:t>CA_</w:t>
            </w:r>
            <w:r w:rsidRPr="00E76EB6">
              <w:rPr>
                <w:rFonts w:eastAsia="宋体" w:cs="Arial" w:hint="eastAsia"/>
                <w:lang w:eastAsia="zh-CN"/>
              </w:rPr>
              <w:t>28</w:t>
            </w:r>
            <w:r w:rsidRPr="00E76EB6">
              <w:rPr>
                <w:rFonts w:cs="Arial"/>
              </w:rPr>
              <w:t>A-</w:t>
            </w:r>
            <w:r w:rsidRPr="00E76EB6">
              <w:rPr>
                <w:rFonts w:eastAsia="宋体" w:cs="Arial" w:hint="eastAsia"/>
                <w:lang w:eastAsia="zh-CN"/>
              </w:rPr>
              <w:t>41</w:t>
            </w:r>
            <w:r w:rsidRPr="00E76EB6">
              <w:rPr>
                <w:rFonts w:cs="Arial"/>
              </w:rPr>
              <w:t>A</w:t>
            </w:r>
            <w:r w:rsidRPr="00E76EB6">
              <w:rPr>
                <w:rFonts w:eastAsia="宋体" w:cs="Arial" w:hint="eastAsia"/>
                <w:lang w:eastAsia="zh-CN"/>
              </w:rPr>
              <w:t>-42C</w:t>
            </w:r>
          </w:p>
        </w:tc>
        <w:tc>
          <w:tcPr>
            <w:tcW w:w="1466" w:type="dxa"/>
            <w:vMerge w:val="restart"/>
            <w:vAlign w:val="center"/>
            <w:tcPrChange w:id="22234" w:author="zhangqian (AK)" w:date="2017-10-10T02:31:00Z">
              <w:tcPr>
                <w:tcW w:w="1466" w:type="dxa"/>
                <w:gridSpan w:val="2"/>
                <w:vMerge w:val="restart"/>
                <w:vAlign w:val="center"/>
              </w:tcPr>
            </w:tcPrChange>
          </w:tcPr>
          <w:p w14:paraId="5EC13D12" w14:textId="77777777" w:rsidR="00E07ED3" w:rsidRPr="00E76EB6" w:rsidRDefault="00E07ED3" w:rsidP="00E07ED3">
            <w:pPr>
              <w:pStyle w:val="TAC"/>
              <w:rPr>
                <w:rFonts w:cs="Arial"/>
                <w:lang w:eastAsia="zh-CN"/>
              </w:rPr>
            </w:pPr>
            <w:r w:rsidRPr="00E76EB6">
              <w:rPr>
                <w:rFonts w:cs="Arial"/>
                <w:lang w:eastAsia="zh-CN"/>
              </w:rPr>
              <w:t>CA_41A-42A, CA_42C</w:t>
            </w:r>
          </w:p>
        </w:tc>
        <w:tc>
          <w:tcPr>
            <w:tcW w:w="771" w:type="dxa"/>
            <w:shd w:val="clear" w:color="auto" w:fill="auto"/>
            <w:tcPrChange w:id="22235" w:author="zhangqian (AK)" w:date="2017-10-10T02:31:00Z">
              <w:tcPr>
                <w:tcW w:w="771" w:type="dxa"/>
                <w:gridSpan w:val="2"/>
                <w:shd w:val="clear" w:color="auto" w:fill="auto"/>
              </w:tcPr>
            </w:tcPrChange>
          </w:tcPr>
          <w:p w14:paraId="3650C8DC" w14:textId="77777777" w:rsidR="00E07ED3" w:rsidRPr="00E76EB6" w:rsidRDefault="00E07ED3" w:rsidP="00E07ED3">
            <w:pPr>
              <w:pStyle w:val="TAC"/>
              <w:rPr>
                <w:rFonts w:cs="Arial"/>
                <w:lang w:eastAsia="zh-CN"/>
              </w:rPr>
            </w:pPr>
            <w:r w:rsidRPr="00E76EB6">
              <w:rPr>
                <w:rFonts w:cs="Arial" w:hint="eastAsia"/>
                <w:lang w:eastAsia="zh-CN"/>
              </w:rPr>
              <w:t>28</w:t>
            </w:r>
          </w:p>
        </w:tc>
        <w:tc>
          <w:tcPr>
            <w:tcW w:w="592" w:type="dxa"/>
            <w:shd w:val="clear" w:color="auto" w:fill="auto"/>
            <w:tcPrChange w:id="22236" w:author="zhangqian (AK)" w:date="2017-10-10T02:31:00Z">
              <w:tcPr>
                <w:tcW w:w="592" w:type="dxa"/>
                <w:gridSpan w:val="2"/>
                <w:shd w:val="clear" w:color="auto" w:fill="auto"/>
              </w:tcPr>
            </w:tcPrChange>
          </w:tcPr>
          <w:p w14:paraId="54367A49" w14:textId="77777777" w:rsidR="00E07ED3" w:rsidRPr="00E76EB6" w:rsidRDefault="00E07ED3" w:rsidP="00E07ED3">
            <w:pPr>
              <w:pStyle w:val="TAC"/>
              <w:rPr>
                <w:rFonts w:cs="Arial"/>
              </w:rPr>
            </w:pPr>
          </w:p>
        </w:tc>
        <w:tc>
          <w:tcPr>
            <w:tcW w:w="586" w:type="dxa"/>
            <w:tcPrChange w:id="22237" w:author="zhangqian (AK)" w:date="2017-10-10T02:31:00Z">
              <w:tcPr>
                <w:tcW w:w="592" w:type="dxa"/>
                <w:gridSpan w:val="2"/>
              </w:tcPr>
            </w:tcPrChange>
          </w:tcPr>
          <w:p w14:paraId="48FE1E9B" w14:textId="77777777" w:rsidR="00E07ED3" w:rsidRPr="00E76EB6" w:rsidRDefault="00E07ED3" w:rsidP="00E07ED3">
            <w:pPr>
              <w:pStyle w:val="TAC"/>
              <w:rPr>
                <w:rFonts w:cs="Arial"/>
              </w:rPr>
            </w:pPr>
          </w:p>
        </w:tc>
        <w:tc>
          <w:tcPr>
            <w:tcW w:w="607" w:type="dxa"/>
            <w:gridSpan w:val="2"/>
            <w:vAlign w:val="center"/>
            <w:tcPrChange w:id="22238" w:author="zhangqian (AK)" w:date="2017-10-10T02:31:00Z">
              <w:tcPr>
                <w:tcW w:w="592" w:type="dxa"/>
                <w:vAlign w:val="center"/>
              </w:tcPr>
            </w:tcPrChange>
          </w:tcPr>
          <w:p w14:paraId="57E90336" w14:textId="77777777" w:rsidR="00E07ED3" w:rsidRPr="00E76EB6" w:rsidRDefault="00E07ED3" w:rsidP="00E07ED3">
            <w:pPr>
              <w:pStyle w:val="TAC"/>
              <w:rPr>
                <w:rFonts w:cs="Arial"/>
              </w:rPr>
            </w:pPr>
            <w:r w:rsidRPr="00E76EB6">
              <w:rPr>
                <w:rFonts w:cs="Arial"/>
              </w:rPr>
              <w:t>Yes</w:t>
            </w:r>
          </w:p>
        </w:tc>
        <w:tc>
          <w:tcPr>
            <w:tcW w:w="595" w:type="dxa"/>
            <w:vAlign w:val="center"/>
            <w:tcPrChange w:id="22239" w:author="zhangqian (AK)" w:date="2017-10-10T02:31:00Z">
              <w:tcPr>
                <w:tcW w:w="595" w:type="dxa"/>
                <w:gridSpan w:val="2"/>
                <w:vAlign w:val="center"/>
              </w:tcPr>
            </w:tcPrChange>
          </w:tcPr>
          <w:p w14:paraId="212D25D5" w14:textId="77777777" w:rsidR="00E07ED3" w:rsidRPr="00E76EB6" w:rsidRDefault="00E07ED3" w:rsidP="00E07ED3">
            <w:pPr>
              <w:pStyle w:val="TAC"/>
              <w:rPr>
                <w:rFonts w:cs="Arial"/>
              </w:rPr>
            </w:pPr>
            <w:r w:rsidRPr="00E76EB6">
              <w:rPr>
                <w:rFonts w:cs="Arial"/>
              </w:rPr>
              <w:t>Yes</w:t>
            </w:r>
          </w:p>
        </w:tc>
        <w:tc>
          <w:tcPr>
            <w:tcW w:w="592" w:type="dxa"/>
            <w:vAlign w:val="center"/>
            <w:tcPrChange w:id="22240" w:author="zhangqian (AK)" w:date="2017-10-10T02:31:00Z">
              <w:tcPr>
                <w:tcW w:w="592" w:type="dxa"/>
                <w:gridSpan w:val="2"/>
                <w:vAlign w:val="center"/>
              </w:tcPr>
            </w:tcPrChange>
          </w:tcPr>
          <w:p w14:paraId="5C110F7B" w14:textId="77777777" w:rsidR="00E07ED3" w:rsidRPr="00E76EB6" w:rsidRDefault="00E07ED3" w:rsidP="00E07ED3">
            <w:pPr>
              <w:pStyle w:val="TAC"/>
              <w:rPr>
                <w:rFonts w:cs="Arial"/>
              </w:rPr>
            </w:pPr>
          </w:p>
        </w:tc>
        <w:tc>
          <w:tcPr>
            <w:tcW w:w="722" w:type="dxa"/>
            <w:vAlign w:val="center"/>
            <w:tcPrChange w:id="22241" w:author="zhangqian (AK)" w:date="2017-10-10T02:31:00Z">
              <w:tcPr>
                <w:tcW w:w="729" w:type="dxa"/>
                <w:gridSpan w:val="2"/>
                <w:vAlign w:val="center"/>
              </w:tcPr>
            </w:tcPrChange>
          </w:tcPr>
          <w:p w14:paraId="158BB6E1" w14:textId="77777777" w:rsidR="00E07ED3" w:rsidRPr="00E76EB6" w:rsidRDefault="00E07ED3" w:rsidP="00E07ED3">
            <w:pPr>
              <w:pStyle w:val="TAC"/>
              <w:rPr>
                <w:rFonts w:cs="Arial"/>
              </w:rPr>
            </w:pPr>
          </w:p>
        </w:tc>
        <w:tc>
          <w:tcPr>
            <w:tcW w:w="1187" w:type="dxa"/>
            <w:vMerge w:val="restart"/>
            <w:vAlign w:val="center"/>
            <w:tcPrChange w:id="22242" w:author="zhangqian (AK)" w:date="2017-10-10T02:31:00Z">
              <w:tcPr>
                <w:tcW w:w="1187" w:type="dxa"/>
                <w:vMerge w:val="restart"/>
                <w:vAlign w:val="center"/>
              </w:tcPr>
            </w:tcPrChange>
          </w:tcPr>
          <w:p w14:paraId="2BF39D5F" w14:textId="77777777" w:rsidR="00E07ED3" w:rsidRPr="00E76EB6" w:rsidRDefault="00E07ED3" w:rsidP="00E07ED3">
            <w:pPr>
              <w:pStyle w:val="TAC"/>
              <w:rPr>
                <w:rFonts w:cs="Arial"/>
              </w:rPr>
            </w:pPr>
            <w:r w:rsidRPr="00E76EB6">
              <w:rPr>
                <w:rFonts w:eastAsia="宋体" w:cs="Arial" w:hint="eastAsia"/>
                <w:lang w:eastAsia="zh-CN"/>
              </w:rPr>
              <w:t>7</w:t>
            </w:r>
            <w:r w:rsidRPr="00E76EB6">
              <w:rPr>
                <w:rFonts w:cs="Arial"/>
              </w:rPr>
              <w:t>0</w:t>
            </w:r>
          </w:p>
        </w:tc>
        <w:tc>
          <w:tcPr>
            <w:tcW w:w="1287" w:type="dxa"/>
            <w:vMerge w:val="restart"/>
            <w:vAlign w:val="center"/>
            <w:tcPrChange w:id="22243" w:author="zhangqian (AK)" w:date="2017-10-10T02:31:00Z">
              <w:tcPr>
                <w:tcW w:w="1287" w:type="dxa"/>
                <w:vMerge w:val="restart"/>
                <w:vAlign w:val="center"/>
              </w:tcPr>
            </w:tcPrChange>
          </w:tcPr>
          <w:p w14:paraId="3BE911DD" w14:textId="77777777" w:rsidR="00E07ED3" w:rsidRPr="00E76EB6" w:rsidRDefault="00E07ED3" w:rsidP="00E07ED3">
            <w:pPr>
              <w:pStyle w:val="TAC"/>
              <w:rPr>
                <w:rFonts w:cs="Arial"/>
              </w:rPr>
            </w:pPr>
            <w:r w:rsidRPr="00E76EB6">
              <w:rPr>
                <w:rFonts w:cs="Arial"/>
              </w:rPr>
              <w:t>0</w:t>
            </w:r>
          </w:p>
        </w:tc>
      </w:tr>
      <w:tr w:rsidR="00E07ED3" w:rsidRPr="00E76EB6" w14:paraId="64E4C2E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4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45" w:author="zhangqian (AK)" w:date="2017-10-10T02:31:00Z">
            <w:trPr>
              <w:trHeight w:val="223"/>
              <w:jc w:val="center"/>
            </w:trPr>
          </w:trPrChange>
        </w:trPr>
        <w:tc>
          <w:tcPr>
            <w:tcW w:w="1418" w:type="dxa"/>
            <w:vMerge/>
            <w:vAlign w:val="center"/>
            <w:tcPrChange w:id="22246" w:author="zhangqian (AK)" w:date="2017-10-10T02:31:00Z">
              <w:tcPr>
                <w:tcW w:w="1420" w:type="dxa"/>
                <w:gridSpan w:val="2"/>
                <w:vMerge/>
                <w:vAlign w:val="center"/>
              </w:tcPr>
            </w:tcPrChange>
          </w:tcPr>
          <w:p w14:paraId="18A72839" w14:textId="77777777" w:rsidR="00E07ED3" w:rsidRPr="00E76EB6" w:rsidRDefault="00E07ED3" w:rsidP="00E07ED3">
            <w:pPr>
              <w:pStyle w:val="TAC"/>
              <w:rPr>
                <w:rFonts w:cs="Arial"/>
              </w:rPr>
            </w:pPr>
          </w:p>
        </w:tc>
        <w:tc>
          <w:tcPr>
            <w:tcW w:w="1466" w:type="dxa"/>
            <w:vMerge/>
            <w:tcPrChange w:id="22247" w:author="zhangqian (AK)" w:date="2017-10-10T02:31:00Z">
              <w:tcPr>
                <w:tcW w:w="1466" w:type="dxa"/>
                <w:gridSpan w:val="2"/>
                <w:vMerge/>
              </w:tcPr>
            </w:tcPrChange>
          </w:tcPr>
          <w:p w14:paraId="5FBEC3EF" w14:textId="77777777" w:rsidR="00E07ED3" w:rsidRPr="00E76EB6" w:rsidRDefault="00E07ED3" w:rsidP="00E07ED3">
            <w:pPr>
              <w:pStyle w:val="TAC"/>
              <w:rPr>
                <w:rFonts w:cs="Arial"/>
                <w:lang w:eastAsia="zh-CN"/>
              </w:rPr>
            </w:pPr>
          </w:p>
        </w:tc>
        <w:tc>
          <w:tcPr>
            <w:tcW w:w="771" w:type="dxa"/>
            <w:shd w:val="clear" w:color="auto" w:fill="auto"/>
            <w:tcPrChange w:id="22248" w:author="zhangqian (AK)" w:date="2017-10-10T02:31:00Z">
              <w:tcPr>
                <w:tcW w:w="771" w:type="dxa"/>
                <w:gridSpan w:val="2"/>
                <w:shd w:val="clear" w:color="auto" w:fill="auto"/>
              </w:tcPr>
            </w:tcPrChange>
          </w:tcPr>
          <w:p w14:paraId="346F8EA0" w14:textId="77777777" w:rsidR="00E07ED3" w:rsidRPr="00E76EB6" w:rsidRDefault="00E07ED3" w:rsidP="00E07ED3">
            <w:pPr>
              <w:pStyle w:val="TAC"/>
              <w:rPr>
                <w:rFonts w:cs="Arial"/>
                <w:lang w:eastAsia="zh-CN"/>
              </w:rPr>
            </w:pPr>
            <w:r w:rsidRPr="00E76EB6">
              <w:rPr>
                <w:rFonts w:cs="Arial" w:hint="eastAsia"/>
                <w:lang w:eastAsia="zh-CN"/>
              </w:rPr>
              <w:t>41</w:t>
            </w:r>
          </w:p>
        </w:tc>
        <w:tc>
          <w:tcPr>
            <w:tcW w:w="592" w:type="dxa"/>
            <w:shd w:val="clear" w:color="auto" w:fill="auto"/>
            <w:tcPrChange w:id="22249" w:author="zhangqian (AK)" w:date="2017-10-10T02:31:00Z">
              <w:tcPr>
                <w:tcW w:w="592" w:type="dxa"/>
                <w:gridSpan w:val="2"/>
                <w:shd w:val="clear" w:color="auto" w:fill="auto"/>
              </w:tcPr>
            </w:tcPrChange>
          </w:tcPr>
          <w:p w14:paraId="36BF720F" w14:textId="77777777" w:rsidR="00E07ED3" w:rsidRPr="00E76EB6" w:rsidRDefault="00E07ED3" w:rsidP="00E07ED3">
            <w:pPr>
              <w:pStyle w:val="TAC"/>
              <w:rPr>
                <w:rFonts w:cs="Arial"/>
              </w:rPr>
            </w:pPr>
          </w:p>
        </w:tc>
        <w:tc>
          <w:tcPr>
            <w:tcW w:w="586" w:type="dxa"/>
            <w:tcPrChange w:id="22250" w:author="zhangqian (AK)" w:date="2017-10-10T02:31:00Z">
              <w:tcPr>
                <w:tcW w:w="592" w:type="dxa"/>
                <w:gridSpan w:val="2"/>
              </w:tcPr>
            </w:tcPrChange>
          </w:tcPr>
          <w:p w14:paraId="69876C6F" w14:textId="77777777" w:rsidR="00E07ED3" w:rsidRPr="00E76EB6" w:rsidRDefault="00E07ED3" w:rsidP="00E07ED3">
            <w:pPr>
              <w:pStyle w:val="TAC"/>
              <w:rPr>
                <w:rFonts w:cs="Arial"/>
              </w:rPr>
            </w:pPr>
          </w:p>
        </w:tc>
        <w:tc>
          <w:tcPr>
            <w:tcW w:w="607" w:type="dxa"/>
            <w:gridSpan w:val="2"/>
            <w:vAlign w:val="center"/>
            <w:tcPrChange w:id="22251" w:author="zhangqian (AK)" w:date="2017-10-10T02:31:00Z">
              <w:tcPr>
                <w:tcW w:w="592" w:type="dxa"/>
                <w:vAlign w:val="center"/>
              </w:tcPr>
            </w:tcPrChange>
          </w:tcPr>
          <w:p w14:paraId="0B57C701" w14:textId="77777777" w:rsidR="00E07ED3" w:rsidRPr="00E76EB6" w:rsidRDefault="00E07ED3" w:rsidP="00E07ED3">
            <w:pPr>
              <w:pStyle w:val="TAC"/>
              <w:rPr>
                <w:rFonts w:cs="Arial"/>
              </w:rPr>
            </w:pPr>
          </w:p>
        </w:tc>
        <w:tc>
          <w:tcPr>
            <w:tcW w:w="595" w:type="dxa"/>
            <w:vAlign w:val="center"/>
            <w:tcPrChange w:id="22252" w:author="zhangqian (AK)" w:date="2017-10-10T02:31:00Z">
              <w:tcPr>
                <w:tcW w:w="595" w:type="dxa"/>
                <w:gridSpan w:val="2"/>
                <w:vAlign w:val="center"/>
              </w:tcPr>
            </w:tcPrChange>
          </w:tcPr>
          <w:p w14:paraId="417A1B53" w14:textId="77777777" w:rsidR="00E07ED3" w:rsidRPr="00E76EB6" w:rsidRDefault="00E07ED3" w:rsidP="00E07ED3">
            <w:pPr>
              <w:pStyle w:val="TAC"/>
              <w:rPr>
                <w:rFonts w:cs="Arial"/>
              </w:rPr>
            </w:pPr>
            <w:r w:rsidRPr="00E76EB6">
              <w:rPr>
                <w:rFonts w:cs="Arial"/>
              </w:rPr>
              <w:t>Yes</w:t>
            </w:r>
          </w:p>
        </w:tc>
        <w:tc>
          <w:tcPr>
            <w:tcW w:w="592" w:type="dxa"/>
            <w:vAlign w:val="center"/>
            <w:tcPrChange w:id="22253" w:author="zhangqian (AK)" w:date="2017-10-10T02:31:00Z">
              <w:tcPr>
                <w:tcW w:w="592" w:type="dxa"/>
                <w:gridSpan w:val="2"/>
                <w:vAlign w:val="center"/>
              </w:tcPr>
            </w:tcPrChange>
          </w:tcPr>
          <w:p w14:paraId="04770E35" w14:textId="77777777" w:rsidR="00E07ED3" w:rsidRPr="00E76EB6" w:rsidRDefault="00E07ED3" w:rsidP="00E07ED3">
            <w:pPr>
              <w:pStyle w:val="TAC"/>
              <w:rPr>
                <w:rFonts w:cs="Arial"/>
              </w:rPr>
            </w:pPr>
            <w:r w:rsidRPr="00E76EB6">
              <w:rPr>
                <w:rFonts w:cs="Arial"/>
              </w:rPr>
              <w:t>Yes</w:t>
            </w:r>
          </w:p>
        </w:tc>
        <w:tc>
          <w:tcPr>
            <w:tcW w:w="722" w:type="dxa"/>
            <w:vAlign w:val="center"/>
            <w:tcPrChange w:id="22254" w:author="zhangqian (AK)" w:date="2017-10-10T02:31:00Z">
              <w:tcPr>
                <w:tcW w:w="729" w:type="dxa"/>
                <w:gridSpan w:val="2"/>
                <w:vAlign w:val="center"/>
              </w:tcPr>
            </w:tcPrChange>
          </w:tcPr>
          <w:p w14:paraId="6668AC91" w14:textId="77777777" w:rsidR="00E07ED3" w:rsidRPr="00E76EB6" w:rsidRDefault="00E07ED3" w:rsidP="00E07ED3">
            <w:pPr>
              <w:pStyle w:val="TAC"/>
              <w:rPr>
                <w:rFonts w:cs="Arial"/>
              </w:rPr>
            </w:pPr>
            <w:r w:rsidRPr="00E76EB6">
              <w:rPr>
                <w:rFonts w:cs="Arial"/>
              </w:rPr>
              <w:t>Yes</w:t>
            </w:r>
          </w:p>
        </w:tc>
        <w:tc>
          <w:tcPr>
            <w:tcW w:w="1187" w:type="dxa"/>
            <w:vMerge/>
            <w:vAlign w:val="center"/>
            <w:tcPrChange w:id="22255" w:author="zhangqian (AK)" w:date="2017-10-10T02:31:00Z">
              <w:tcPr>
                <w:tcW w:w="1187" w:type="dxa"/>
                <w:vMerge/>
                <w:vAlign w:val="center"/>
              </w:tcPr>
            </w:tcPrChange>
          </w:tcPr>
          <w:p w14:paraId="58B1220C" w14:textId="77777777" w:rsidR="00E07ED3" w:rsidRPr="00E76EB6" w:rsidRDefault="00E07ED3" w:rsidP="00E07ED3">
            <w:pPr>
              <w:pStyle w:val="TAC"/>
              <w:rPr>
                <w:rFonts w:cs="Arial"/>
              </w:rPr>
            </w:pPr>
          </w:p>
        </w:tc>
        <w:tc>
          <w:tcPr>
            <w:tcW w:w="1287" w:type="dxa"/>
            <w:vMerge/>
            <w:vAlign w:val="center"/>
            <w:tcPrChange w:id="22256" w:author="zhangqian (AK)" w:date="2017-10-10T02:31:00Z">
              <w:tcPr>
                <w:tcW w:w="1287" w:type="dxa"/>
                <w:vMerge/>
                <w:vAlign w:val="center"/>
              </w:tcPr>
            </w:tcPrChange>
          </w:tcPr>
          <w:p w14:paraId="1E740B5D" w14:textId="77777777" w:rsidR="00E07ED3" w:rsidRPr="00E76EB6" w:rsidRDefault="00E07ED3" w:rsidP="00E07ED3">
            <w:pPr>
              <w:pStyle w:val="TAC"/>
              <w:rPr>
                <w:rFonts w:cs="Arial"/>
              </w:rPr>
            </w:pPr>
          </w:p>
        </w:tc>
      </w:tr>
      <w:tr w:rsidR="00E07ED3" w:rsidRPr="00E76EB6" w14:paraId="503FF623" w14:textId="77777777" w:rsidTr="00814ACD">
        <w:trPr>
          <w:trHeight w:val="223"/>
          <w:jc w:val="center"/>
        </w:trPr>
        <w:tc>
          <w:tcPr>
            <w:tcW w:w="1418" w:type="dxa"/>
            <w:vMerge/>
            <w:vAlign w:val="center"/>
          </w:tcPr>
          <w:p w14:paraId="3716FDA0" w14:textId="77777777" w:rsidR="00E07ED3" w:rsidRPr="00E76EB6" w:rsidRDefault="00E07ED3" w:rsidP="00E07ED3">
            <w:pPr>
              <w:pStyle w:val="TAC"/>
              <w:rPr>
                <w:rFonts w:cs="Arial"/>
              </w:rPr>
            </w:pPr>
          </w:p>
        </w:tc>
        <w:tc>
          <w:tcPr>
            <w:tcW w:w="1466" w:type="dxa"/>
            <w:vMerge/>
          </w:tcPr>
          <w:p w14:paraId="080CC2D0" w14:textId="77777777" w:rsidR="00E07ED3" w:rsidRPr="00E76EB6" w:rsidRDefault="00E07ED3" w:rsidP="00E07ED3">
            <w:pPr>
              <w:pStyle w:val="TAC"/>
              <w:rPr>
                <w:rFonts w:cs="Arial"/>
                <w:lang w:eastAsia="zh-CN"/>
              </w:rPr>
            </w:pPr>
          </w:p>
        </w:tc>
        <w:tc>
          <w:tcPr>
            <w:tcW w:w="771" w:type="dxa"/>
            <w:shd w:val="clear" w:color="auto" w:fill="auto"/>
          </w:tcPr>
          <w:p w14:paraId="6C9A5750" w14:textId="77777777" w:rsidR="00E07ED3" w:rsidRPr="00E76EB6" w:rsidRDefault="00E07ED3" w:rsidP="00E07ED3">
            <w:pPr>
              <w:pStyle w:val="TAC"/>
              <w:rPr>
                <w:rFonts w:cs="Arial"/>
                <w:lang w:eastAsia="zh-CN"/>
              </w:rPr>
            </w:pPr>
            <w:r w:rsidRPr="00E76EB6">
              <w:rPr>
                <w:rFonts w:cs="Arial"/>
                <w:lang w:eastAsia="zh-CN"/>
              </w:rPr>
              <w:t>42</w:t>
            </w:r>
          </w:p>
        </w:tc>
        <w:tc>
          <w:tcPr>
            <w:tcW w:w="3694" w:type="dxa"/>
            <w:gridSpan w:val="7"/>
            <w:shd w:val="clear" w:color="auto" w:fill="auto"/>
          </w:tcPr>
          <w:p w14:paraId="78148947" w14:textId="77777777" w:rsidR="00E07ED3" w:rsidRPr="00E76EB6" w:rsidRDefault="00E07ED3" w:rsidP="00E07ED3">
            <w:pPr>
              <w:pStyle w:val="TAC"/>
              <w:rPr>
                <w:rFonts w:cs="Arial"/>
              </w:rPr>
            </w:pPr>
            <w:r w:rsidRPr="00E76EB6">
              <w:rPr>
                <w:rFonts w:cs="Arial"/>
              </w:rPr>
              <w:t>See CA_42C Bandwidth Combination Set 1 in Table 5.6A.1-1</w:t>
            </w:r>
          </w:p>
        </w:tc>
        <w:tc>
          <w:tcPr>
            <w:tcW w:w="1187" w:type="dxa"/>
            <w:vMerge/>
            <w:vAlign w:val="center"/>
          </w:tcPr>
          <w:p w14:paraId="46E35451" w14:textId="77777777" w:rsidR="00E07ED3" w:rsidRPr="00E76EB6" w:rsidRDefault="00E07ED3" w:rsidP="00E07ED3">
            <w:pPr>
              <w:pStyle w:val="TAC"/>
              <w:rPr>
                <w:rFonts w:cs="Arial"/>
              </w:rPr>
            </w:pPr>
          </w:p>
        </w:tc>
        <w:tc>
          <w:tcPr>
            <w:tcW w:w="1287" w:type="dxa"/>
            <w:vMerge/>
            <w:vAlign w:val="center"/>
          </w:tcPr>
          <w:p w14:paraId="1A267414" w14:textId="77777777" w:rsidR="00E07ED3" w:rsidRPr="00E76EB6" w:rsidRDefault="00E07ED3" w:rsidP="00E07ED3">
            <w:pPr>
              <w:pStyle w:val="TAC"/>
              <w:rPr>
                <w:rFonts w:cs="Arial"/>
              </w:rPr>
            </w:pPr>
          </w:p>
        </w:tc>
      </w:tr>
      <w:tr w:rsidR="00E07ED3" w:rsidRPr="00E76EB6" w14:paraId="4148F8B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5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58" w:author="zhangqian (AK)" w:date="2017-10-10T02:31:00Z">
            <w:trPr>
              <w:trHeight w:val="223"/>
              <w:jc w:val="center"/>
            </w:trPr>
          </w:trPrChange>
        </w:trPr>
        <w:tc>
          <w:tcPr>
            <w:tcW w:w="1418" w:type="dxa"/>
            <w:vMerge w:val="restart"/>
            <w:vAlign w:val="center"/>
            <w:tcPrChange w:id="22259" w:author="zhangqian (AK)" w:date="2017-10-10T02:31:00Z">
              <w:tcPr>
                <w:tcW w:w="1420" w:type="dxa"/>
                <w:gridSpan w:val="2"/>
                <w:vMerge w:val="restart"/>
                <w:vAlign w:val="center"/>
              </w:tcPr>
            </w:tcPrChange>
          </w:tcPr>
          <w:p w14:paraId="40D27282" w14:textId="77777777" w:rsidR="00E07ED3" w:rsidRPr="00E76EB6" w:rsidRDefault="00E07ED3" w:rsidP="00E07ED3">
            <w:pPr>
              <w:pStyle w:val="TAC"/>
              <w:rPr>
                <w:rFonts w:cs="Arial"/>
              </w:rPr>
            </w:pPr>
            <w:r w:rsidRPr="00E76EB6">
              <w:rPr>
                <w:rFonts w:cs="Arial"/>
              </w:rPr>
              <w:t>CA_</w:t>
            </w:r>
            <w:r w:rsidRPr="00E76EB6">
              <w:rPr>
                <w:rFonts w:eastAsia="宋体" w:cs="Arial" w:hint="eastAsia"/>
                <w:lang w:eastAsia="zh-CN"/>
              </w:rPr>
              <w:t>28</w:t>
            </w:r>
            <w:r w:rsidRPr="00E76EB6">
              <w:rPr>
                <w:rFonts w:cs="Arial"/>
              </w:rPr>
              <w:t>A-</w:t>
            </w:r>
            <w:r w:rsidRPr="00E76EB6">
              <w:rPr>
                <w:rFonts w:eastAsia="宋体" w:cs="Arial" w:hint="eastAsia"/>
                <w:lang w:eastAsia="zh-CN"/>
              </w:rPr>
              <w:t>41C-42A</w:t>
            </w:r>
          </w:p>
        </w:tc>
        <w:tc>
          <w:tcPr>
            <w:tcW w:w="1466" w:type="dxa"/>
            <w:vMerge w:val="restart"/>
            <w:vAlign w:val="center"/>
            <w:tcPrChange w:id="22260" w:author="zhangqian (AK)" w:date="2017-10-10T02:31:00Z">
              <w:tcPr>
                <w:tcW w:w="1466" w:type="dxa"/>
                <w:gridSpan w:val="2"/>
                <w:vMerge w:val="restart"/>
                <w:vAlign w:val="center"/>
              </w:tcPr>
            </w:tcPrChange>
          </w:tcPr>
          <w:p w14:paraId="647FBE3D" w14:textId="77777777" w:rsidR="00E07ED3" w:rsidRPr="00E76EB6" w:rsidRDefault="00E07ED3" w:rsidP="00E07ED3">
            <w:pPr>
              <w:pStyle w:val="TAC"/>
              <w:rPr>
                <w:rFonts w:cs="Arial"/>
                <w:lang w:eastAsia="zh-CN"/>
              </w:rPr>
            </w:pPr>
            <w:r w:rsidRPr="00E76EB6">
              <w:rPr>
                <w:rFonts w:cs="Arial"/>
                <w:lang w:eastAsia="zh-CN"/>
              </w:rPr>
              <w:t>CA_41A-42A</w:t>
            </w:r>
          </w:p>
        </w:tc>
        <w:tc>
          <w:tcPr>
            <w:tcW w:w="771" w:type="dxa"/>
            <w:shd w:val="clear" w:color="auto" w:fill="auto"/>
            <w:tcPrChange w:id="22261" w:author="zhangqian (AK)" w:date="2017-10-10T02:31:00Z">
              <w:tcPr>
                <w:tcW w:w="771" w:type="dxa"/>
                <w:gridSpan w:val="2"/>
                <w:shd w:val="clear" w:color="auto" w:fill="auto"/>
              </w:tcPr>
            </w:tcPrChange>
          </w:tcPr>
          <w:p w14:paraId="13B22246" w14:textId="77777777" w:rsidR="00E07ED3" w:rsidRPr="00E76EB6" w:rsidRDefault="00E07ED3" w:rsidP="00E07ED3">
            <w:pPr>
              <w:pStyle w:val="TAC"/>
              <w:rPr>
                <w:rFonts w:cs="Arial"/>
                <w:lang w:eastAsia="zh-CN"/>
              </w:rPr>
            </w:pPr>
            <w:r w:rsidRPr="00E76EB6">
              <w:rPr>
                <w:rFonts w:cs="Arial" w:hint="eastAsia"/>
                <w:lang w:eastAsia="zh-CN"/>
              </w:rPr>
              <w:t>28</w:t>
            </w:r>
          </w:p>
        </w:tc>
        <w:tc>
          <w:tcPr>
            <w:tcW w:w="592" w:type="dxa"/>
            <w:shd w:val="clear" w:color="auto" w:fill="auto"/>
            <w:tcPrChange w:id="22262" w:author="zhangqian (AK)" w:date="2017-10-10T02:31:00Z">
              <w:tcPr>
                <w:tcW w:w="592" w:type="dxa"/>
                <w:gridSpan w:val="2"/>
                <w:shd w:val="clear" w:color="auto" w:fill="auto"/>
              </w:tcPr>
            </w:tcPrChange>
          </w:tcPr>
          <w:p w14:paraId="33D9916D" w14:textId="77777777" w:rsidR="00E07ED3" w:rsidRPr="00E76EB6" w:rsidRDefault="00E07ED3" w:rsidP="00E07ED3">
            <w:pPr>
              <w:pStyle w:val="TAC"/>
              <w:rPr>
                <w:rFonts w:cs="Arial"/>
              </w:rPr>
            </w:pPr>
          </w:p>
        </w:tc>
        <w:tc>
          <w:tcPr>
            <w:tcW w:w="586" w:type="dxa"/>
            <w:tcPrChange w:id="22263" w:author="zhangqian (AK)" w:date="2017-10-10T02:31:00Z">
              <w:tcPr>
                <w:tcW w:w="592" w:type="dxa"/>
                <w:gridSpan w:val="2"/>
              </w:tcPr>
            </w:tcPrChange>
          </w:tcPr>
          <w:p w14:paraId="3CACCCB4" w14:textId="77777777" w:rsidR="00E07ED3" w:rsidRPr="00E76EB6" w:rsidRDefault="00E07ED3" w:rsidP="00E07ED3">
            <w:pPr>
              <w:pStyle w:val="TAC"/>
              <w:rPr>
                <w:rFonts w:cs="Arial"/>
              </w:rPr>
            </w:pPr>
          </w:p>
        </w:tc>
        <w:tc>
          <w:tcPr>
            <w:tcW w:w="607" w:type="dxa"/>
            <w:gridSpan w:val="2"/>
            <w:vAlign w:val="center"/>
            <w:tcPrChange w:id="22264" w:author="zhangqian (AK)" w:date="2017-10-10T02:31:00Z">
              <w:tcPr>
                <w:tcW w:w="592" w:type="dxa"/>
                <w:vAlign w:val="center"/>
              </w:tcPr>
            </w:tcPrChange>
          </w:tcPr>
          <w:p w14:paraId="4C35E184" w14:textId="77777777" w:rsidR="00E07ED3" w:rsidRPr="00E76EB6" w:rsidRDefault="00E07ED3" w:rsidP="00E07ED3">
            <w:pPr>
              <w:pStyle w:val="TAC"/>
              <w:rPr>
                <w:rFonts w:cs="Arial"/>
              </w:rPr>
            </w:pPr>
            <w:r w:rsidRPr="00E76EB6">
              <w:rPr>
                <w:rFonts w:cs="Arial"/>
              </w:rPr>
              <w:t>Yes</w:t>
            </w:r>
          </w:p>
        </w:tc>
        <w:tc>
          <w:tcPr>
            <w:tcW w:w="595" w:type="dxa"/>
            <w:vAlign w:val="center"/>
            <w:tcPrChange w:id="22265" w:author="zhangqian (AK)" w:date="2017-10-10T02:31:00Z">
              <w:tcPr>
                <w:tcW w:w="595" w:type="dxa"/>
                <w:gridSpan w:val="2"/>
                <w:vAlign w:val="center"/>
              </w:tcPr>
            </w:tcPrChange>
          </w:tcPr>
          <w:p w14:paraId="4A1973C6" w14:textId="77777777" w:rsidR="00E07ED3" w:rsidRPr="00E76EB6" w:rsidRDefault="00E07ED3" w:rsidP="00E07ED3">
            <w:pPr>
              <w:pStyle w:val="TAC"/>
              <w:rPr>
                <w:rFonts w:cs="Arial"/>
              </w:rPr>
            </w:pPr>
            <w:r w:rsidRPr="00E76EB6">
              <w:rPr>
                <w:rFonts w:cs="Arial"/>
              </w:rPr>
              <w:t>Yes</w:t>
            </w:r>
          </w:p>
        </w:tc>
        <w:tc>
          <w:tcPr>
            <w:tcW w:w="592" w:type="dxa"/>
            <w:vAlign w:val="center"/>
            <w:tcPrChange w:id="22266" w:author="zhangqian (AK)" w:date="2017-10-10T02:31:00Z">
              <w:tcPr>
                <w:tcW w:w="592" w:type="dxa"/>
                <w:gridSpan w:val="2"/>
                <w:vAlign w:val="center"/>
              </w:tcPr>
            </w:tcPrChange>
          </w:tcPr>
          <w:p w14:paraId="4D7B3F35" w14:textId="77777777" w:rsidR="00E07ED3" w:rsidRPr="00E76EB6" w:rsidRDefault="00E07ED3" w:rsidP="00E07ED3">
            <w:pPr>
              <w:pStyle w:val="TAC"/>
              <w:rPr>
                <w:rFonts w:cs="Arial"/>
              </w:rPr>
            </w:pPr>
          </w:p>
        </w:tc>
        <w:tc>
          <w:tcPr>
            <w:tcW w:w="722" w:type="dxa"/>
            <w:vAlign w:val="center"/>
            <w:tcPrChange w:id="22267" w:author="zhangqian (AK)" w:date="2017-10-10T02:31:00Z">
              <w:tcPr>
                <w:tcW w:w="729" w:type="dxa"/>
                <w:gridSpan w:val="2"/>
                <w:vAlign w:val="center"/>
              </w:tcPr>
            </w:tcPrChange>
          </w:tcPr>
          <w:p w14:paraId="0C34AAA6" w14:textId="77777777" w:rsidR="00E07ED3" w:rsidRPr="00E76EB6" w:rsidRDefault="00E07ED3" w:rsidP="00E07ED3">
            <w:pPr>
              <w:pStyle w:val="TAC"/>
              <w:rPr>
                <w:rFonts w:cs="Arial"/>
              </w:rPr>
            </w:pPr>
          </w:p>
        </w:tc>
        <w:tc>
          <w:tcPr>
            <w:tcW w:w="1187" w:type="dxa"/>
            <w:vMerge w:val="restart"/>
            <w:vAlign w:val="center"/>
            <w:tcPrChange w:id="22268" w:author="zhangqian (AK)" w:date="2017-10-10T02:31:00Z">
              <w:tcPr>
                <w:tcW w:w="1187" w:type="dxa"/>
                <w:vMerge w:val="restart"/>
                <w:vAlign w:val="center"/>
              </w:tcPr>
            </w:tcPrChange>
          </w:tcPr>
          <w:p w14:paraId="5B836657" w14:textId="77777777" w:rsidR="00E07ED3" w:rsidRPr="00E76EB6" w:rsidRDefault="00E07ED3" w:rsidP="00E07ED3">
            <w:pPr>
              <w:pStyle w:val="TAC"/>
              <w:rPr>
                <w:rFonts w:cs="Arial"/>
              </w:rPr>
            </w:pPr>
            <w:r w:rsidRPr="00E76EB6">
              <w:rPr>
                <w:rFonts w:eastAsia="宋体" w:cs="Arial" w:hint="eastAsia"/>
                <w:lang w:eastAsia="zh-CN"/>
              </w:rPr>
              <w:t>7</w:t>
            </w:r>
            <w:r w:rsidRPr="00E76EB6">
              <w:rPr>
                <w:rFonts w:cs="Arial"/>
              </w:rPr>
              <w:t>0</w:t>
            </w:r>
          </w:p>
        </w:tc>
        <w:tc>
          <w:tcPr>
            <w:tcW w:w="1287" w:type="dxa"/>
            <w:vMerge w:val="restart"/>
            <w:vAlign w:val="center"/>
            <w:tcPrChange w:id="22269" w:author="zhangqian (AK)" w:date="2017-10-10T02:31:00Z">
              <w:tcPr>
                <w:tcW w:w="1287" w:type="dxa"/>
                <w:vMerge w:val="restart"/>
                <w:vAlign w:val="center"/>
              </w:tcPr>
            </w:tcPrChange>
          </w:tcPr>
          <w:p w14:paraId="5AF9EEBF" w14:textId="77777777" w:rsidR="00E07ED3" w:rsidRPr="00E76EB6" w:rsidRDefault="00E07ED3" w:rsidP="00E07ED3">
            <w:pPr>
              <w:pStyle w:val="TAC"/>
              <w:rPr>
                <w:rFonts w:cs="Arial"/>
              </w:rPr>
            </w:pPr>
            <w:r w:rsidRPr="00E76EB6">
              <w:rPr>
                <w:rFonts w:cs="Arial"/>
              </w:rPr>
              <w:t>0</w:t>
            </w:r>
          </w:p>
        </w:tc>
      </w:tr>
      <w:tr w:rsidR="00E07ED3" w:rsidRPr="00E76EB6" w14:paraId="5A859366" w14:textId="77777777" w:rsidTr="00814ACD">
        <w:trPr>
          <w:trHeight w:val="223"/>
          <w:jc w:val="center"/>
        </w:trPr>
        <w:tc>
          <w:tcPr>
            <w:tcW w:w="1418" w:type="dxa"/>
            <w:vMerge/>
            <w:vAlign w:val="center"/>
          </w:tcPr>
          <w:p w14:paraId="277B6552" w14:textId="77777777" w:rsidR="00E07ED3" w:rsidRPr="00E76EB6" w:rsidRDefault="00E07ED3" w:rsidP="00E07ED3">
            <w:pPr>
              <w:pStyle w:val="TAC"/>
              <w:rPr>
                <w:rFonts w:cs="Arial"/>
              </w:rPr>
            </w:pPr>
          </w:p>
        </w:tc>
        <w:tc>
          <w:tcPr>
            <w:tcW w:w="1466" w:type="dxa"/>
            <w:vMerge/>
          </w:tcPr>
          <w:p w14:paraId="43EABB87" w14:textId="77777777" w:rsidR="00E07ED3" w:rsidRPr="00E76EB6" w:rsidRDefault="00E07ED3" w:rsidP="00E07ED3">
            <w:pPr>
              <w:pStyle w:val="TAC"/>
              <w:rPr>
                <w:rFonts w:cs="Arial"/>
                <w:lang w:eastAsia="zh-CN"/>
              </w:rPr>
            </w:pPr>
          </w:p>
        </w:tc>
        <w:tc>
          <w:tcPr>
            <w:tcW w:w="771" w:type="dxa"/>
            <w:shd w:val="clear" w:color="auto" w:fill="auto"/>
          </w:tcPr>
          <w:p w14:paraId="1F29017D" w14:textId="77777777" w:rsidR="00E07ED3" w:rsidRPr="00E76EB6" w:rsidRDefault="00E07ED3" w:rsidP="00E07ED3">
            <w:pPr>
              <w:pStyle w:val="TAC"/>
              <w:rPr>
                <w:rFonts w:cs="Arial"/>
                <w:lang w:eastAsia="zh-CN"/>
              </w:rPr>
            </w:pPr>
            <w:r w:rsidRPr="00E76EB6">
              <w:rPr>
                <w:rFonts w:cs="Arial" w:hint="eastAsia"/>
                <w:lang w:eastAsia="zh-CN"/>
              </w:rPr>
              <w:t>41</w:t>
            </w:r>
          </w:p>
        </w:tc>
        <w:tc>
          <w:tcPr>
            <w:tcW w:w="3694" w:type="dxa"/>
            <w:gridSpan w:val="7"/>
            <w:shd w:val="clear" w:color="auto" w:fill="auto"/>
          </w:tcPr>
          <w:p w14:paraId="032ACAEA" w14:textId="77777777" w:rsidR="00E07ED3" w:rsidRPr="00E76EB6" w:rsidRDefault="00E07ED3" w:rsidP="00E07ED3">
            <w:pPr>
              <w:pStyle w:val="TAC"/>
              <w:rPr>
                <w:rFonts w:cs="Arial"/>
              </w:rPr>
            </w:pPr>
            <w:r w:rsidRPr="00E76EB6">
              <w:rPr>
                <w:rFonts w:cs="Arial"/>
              </w:rPr>
              <w:t>See CA_41C Bandwidth Combination Set 0 in Table 5.6A.1-1</w:t>
            </w:r>
          </w:p>
        </w:tc>
        <w:tc>
          <w:tcPr>
            <w:tcW w:w="1187" w:type="dxa"/>
            <w:vMerge/>
            <w:vAlign w:val="center"/>
          </w:tcPr>
          <w:p w14:paraId="1BB736D2" w14:textId="77777777" w:rsidR="00E07ED3" w:rsidRPr="00E76EB6" w:rsidRDefault="00E07ED3" w:rsidP="00E07ED3">
            <w:pPr>
              <w:pStyle w:val="TAC"/>
              <w:rPr>
                <w:rFonts w:cs="Arial"/>
              </w:rPr>
            </w:pPr>
          </w:p>
        </w:tc>
        <w:tc>
          <w:tcPr>
            <w:tcW w:w="1287" w:type="dxa"/>
            <w:vMerge/>
            <w:vAlign w:val="center"/>
          </w:tcPr>
          <w:p w14:paraId="5EBED887" w14:textId="77777777" w:rsidR="00E07ED3" w:rsidRPr="00E76EB6" w:rsidRDefault="00E07ED3" w:rsidP="00E07ED3">
            <w:pPr>
              <w:pStyle w:val="TAC"/>
              <w:rPr>
                <w:rFonts w:cs="Arial"/>
              </w:rPr>
            </w:pPr>
          </w:p>
        </w:tc>
      </w:tr>
      <w:tr w:rsidR="00E07ED3" w:rsidRPr="00E76EB6" w14:paraId="1BBE809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7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71" w:author="zhangqian (AK)" w:date="2017-10-10T02:31:00Z">
            <w:trPr>
              <w:trHeight w:val="223"/>
              <w:jc w:val="center"/>
            </w:trPr>
          </w:trPrChange>
        </w:trPr>
        <w:tc>
          <w:tcPr>
            <w:tcW w:w="1418" w:type="dxa"/>
            <w:vMerge/>
            <w:vAlign w:val="center"/>
            <w:tcPrChange w:id="22272" w:author="zhangqian (AK)" w:date="2017-10-10T02:31:00Z">
              <w:tcPr>
                <w:tcW w:w="1420" w:type="dxa"/>
                <w:gridSpan w:val="2"/>
                <w:vMerge/>
                <w:vAlign w:val="center"/>
              </w:tcPr>
            </w:tcPrChange>
          </w:tcPr>
          <w:p w14:paraId="5174A085" w14:textId="77777777" w:rsidR="00E07ED3" w:rsidRPr="00E76EB6" w:rsidRDefault="00E07ED3" w:rsidP="00E07ED3">
            <w:pPr>
              <w:pStyle w:val="TAC"/>
              <w:rPr>
                <w:rFonts w:cs="Arial"/>
              </w:rPr>
            </w:pPr>
          </w:p>
        </w:tc>
        <w:tc>
          <w:tcPr>
            <w:tcW w:w="1466" w:type="dxa"/>
            <w:vMerge/>
            <w:tcPrChange w:id="22273" w:author="zhangqian (AK)" w:date="2017-10-10T02:31:00Z">
              <w:tcPr>
                <w:tcW w:w="1466" w:type="dxa"/>
                <w:gridSpan w:val="2"/>
                <w:vMerge/>
              </w:tcPr>
            </w:tcPrChange>
          </w:tcPr>
          <w:p w14:paraId="023F00D0" w14:textId="77777777" w:rsidR="00E07ED3" w:rsidRPr="00E76EB6" w:rsidRDefault="00E07ED3" w:rsidP="00E07ED3">
            <w:pPr>
              <w:pStyle w:val="TAC"/>
              <w:rPr>
                <w:rFonts w:cs="Arial"/>
                <w:lang w:eastAsia="zh-CN"/>
              </w:rPr>
            </w:pPr>
          </w:p>
        </w:tc>
        <w:tc>
          <w:tcPr>
            <w:tcW w:w="771" w:type="dxa"/>
            <w:shd w:val="clear" w:color="auto" w:fill="auto"/>
            <w:tcPrChange w:id="22274" w:author="zhangqian (AK)" w:date="2017-10-10T02:31:00Z">
              <w:tcPr>
                <w:tcW w:w="771" w:type="dxa"/>
                <w:gridSpan w:val="2"/>
                <w:shd w:val="clear" w:color="auto" w:fill="auto"/>
              </w:tcPr>
            </w:tcPrChange>
          </w:tcPr>
          <w:p w14:paraId="460ECDA8" w14:textId="77777777" w:rsidR="00E07ED3" w:rsidRPr="00E76EB6" w:rsidRDefault="00E07ED3" w:rsidP="00E07ED3">
            <w:pPr>
              <w:pStyle w:val="TAC"/>
              <w:rPr>
                <w:rFonts w:cs="Arial"/>
                <w:lang w:eastAsia="zh-CN"/>
              </w:rPr>
            </w:pPr>
            <w:r w:rsidRPr="00E76EB6">
              <w:rPr>
                <w:rFonts w:cs="Arial"/>
                <w:lang w:eastAsia="zh-CN"/>
              </w:rPr>
              <w:t>42</w:t>
            </w:r>
          </w:p>
        </w:tc>
        <w:tc>
          <w:tcPr>
            <w:tcW w:w="592" w:type="dxa"/>
            <w:shd w:val="clear" w:color="auto" w:fill="auto"/>
            <w:tcPrChange w:id="22275" w:author="zhangqian (AK)" w:date="2017-10-10T02:31:00Z">
              <w:tcPr>
                <w:tcW w:w="592" w:type="dxa"/>
                <w:gridSpan w:val="2"/>
                <w:shd w:val="clear" w:color="auto" w:fill="auto"/>
              </w:tcPr>
            </w:tcPrChange>
          </w:tcPr>
          <w:p w14:paraId="40F47250" w14:textId="77777777" w:rsidR="00E07ED3" w:rsidRPr="00E76EB6" w:rsidRDefault="00E07ED3" w:rsidP="00E07ED3">
            <w:pPr>
              <w:pStyle w:val="TAC"/>
              <w:rPr>
                <w:rFonts w:cs="Arial"/>
              </w:rPr>
            </w:pPr>
          </w:p>
        </w:tc>
        <w:tc>
          <w:tcPr>
            <w:tcW w:w="586" w:type="dxa"/>
            <w:tcPrChange w:id="22276" w:author="zhangqian (AK)" w:date="2017-10-10T02:31:00Z">
              <w:tcPr>
                <w:tcW w:w="592" w:type="dxa"/>
                <w:gridSpan w:val="2"/>
              </w:tcPr>
            </w:tcPrChange>
          </w:tcPr>
          <w:p w14:paraId="7CD22E17" w14:textId="77777777" w:rsidR="00E07ED3" w:rsidRPr="00E76EB6" w:rsidRDefault="00E07ED3" w:rsidP="00E07ED3">
            <w:pPr>
              <w:pStyle w:val="TAC"/>
              <w:rPr>
                <w:rFonts w:cs="Arial"/>
              </w:rPr>
            </w:pPr>
          </w:p>
        </w:tc>
        <w:tc>
          <w:tcPr>
            <w:tcW w:w="607" w:type="dxa"/>
            <w:gridSpan w:val="2"/>
            <w:vAlign w:val="center"/>
            <w:tcPrChange w:id="22277" w:author="zhangqian (AK)" w:date="2017-10-10T02:31:00Z">
              <w:tcPr>
                <w:tcW w:w="592" w:type="dxa"/>
                <w:vAlign w:val="center"/>
              </w:tcPr>
            </w:tcPrChange>
          </w:tcPr>
          <w:p w14:paraId="263F300D" w14:textId="77777777" w:rsidR="00E07ED3" w:rsidRPr="00E76EB6" w:rsidRDefault="00E07ED3" w:rsidP="00E07ED3">
            <w:pPr>
              <w:pStyle w:val="TAC"/>
              <w:rPr>
                <w:rFonts w:cs="Arial"/>
              </w:rPr>
            </w:pPr>
          </w:p>
        </w:tc>
        <w:tc>
          <w:tcPr>
            <w:tcW w:w="595" w:type="dxa"/>
            <w:vAlign w:val="center"/>
            <w:tcPrChange w:id="22278" w:author="zhangqian (AK)" w:date="2017-10-10T02:31:00Z">
              <w:tcPr>
                <w:tcW w:w="595" w:type="dxa"/>
                <w:gridSpan w:val="2"/>
                <w:vAlign w:val="center"/>
              </w:tcPr>
            </w:tcPrChange>
          </w:tcPr>
          <w:p w14:paraId="61233AC3" w14:textId="77777777" w:rsidR="00E07ED3" w:rsidRPr="00E76EB6" w:rsidRDefault="00E07ED3" w:rsidP="00E07ED3">
            <w:pPr>
              <w:pStyle w:val="TAC"/>
              <w:rPr>
                <w:rFonts w:cs="Arial"/>
              </w:rPr>
            </w:pPr>
            <w:r w:rsidRPr="00E76EB6">
              <w:rPr>
                <w:rFonts w:cs="Arial"/>
              </w:rPr>
              <w:t>Yes</w:t>
            </w:r>
          </w:p>
        </w:tc>
        <w:tc>
          <w:tcPr>
            <w:tcW w:w="592" w:type="dxa"/>
            <w:vAlign w:val="center"/>
            <w:tcPrChange w:id="22279" w:author="zhangqian (AK)" w:date="2017-10-10T02:31:00Z">
              <w:tcPr>
                <w:tcW w:w="592" w:type="dxa"/>
                <w:gridSpan w:val="2"/>
                <w:vAlign w:val="center"/>
              </w:tcPr>
            </w:tcPrChange>
          </w:tcPr>
          <w:p w14:paraId="1F923517" w14:textId="77777777" w:rsidR="00E07ED3" w:rsidRPr="00E76EB6" w:rsidRDefault="00E07ED3" w:rsidP="00E07ED3">
            <w:pPr>
              <w:pStyle w:val="TAC"/>
              <w:rPr>
                <w:rFonts w:cs="Arial"/>
              </w:rPr>
            </w:pPr>
            <w:r w:rsidRPr="00E76EB6">
              <w:rPr>
                <w:rFonts w:cs="Arial"/>
              </w:rPr>
              <w:t>Yes</w:t>
            </w:r>
          </w:p>
        </w:tc>
        <w:tc>
          <w:tcPr>
            <w:tcW w:w="722" w:type="dxa"/>
            <w:vAlign w:val="center"/>
            <w:tcPrChange w:id="22280" w:author="zhangqian (AK)" w:date="2017-10-10T02:31:00Z">
              <w:tcPr>
                <w:tcW w:w="729" w:type="dxa"/>
                <w:gridSpan w:val="2"/>
                <w:vAlign w:val="center"/>
              </w:tcPr>
            </w:tcPrChange>
          </w:tcPr>
          <w:p w14:paraId="470B7C8F" w14:textId="77777777" w:rsidR="00E07ED3" w:rsidRPr="00E76EB6" w:rsidRDefault="00E07ED3" w:rsidP="00E07ED3">
            <w:pPr>
              <w:pStyle w:val="TAC"/>
              <w:rPr>
                <w:rFonts w:cs="Arial"/>
              </w:rPr>
            </w:pPr>
            <w:r w:rsidRPr="00E76EB6">
              <w:rPr>
                <w:rFonts w:cs="Arial"/>
              </w:rPr>
              <w:t>Yes</w:t>
            </w:r>
          </w:p>
        </w:tc>
        <w:tc>
          <w:tcPr>
            <w:tcW w:w="1187" w:type="dxa"/>
            <w:vMerge/>
            <w:vAlign w:val="center"/>
            <w:tcPrChange w:id="22281" w:author="zhangqian (AK)" w:date="2017-10-10T02:31:00Z">
              <w:tcPr>
                <w:tcW w:w="1187" w:type="dxa"/>
                <w:vMerge/>
                <w:vAlign w:val="center"/>
              </w:tcPr>
            </w:tcPrChange>
          </w:tcPr>
          <w:p w14:paraId="1EB6658C" w14:textId="77777777" w:rsidR="00E07ED3" w:rsidRPr="00E76EB6" w:rsidRDefault="00E07ED3" w:rsidP="00E07ED3">
            <w:pPr>
              <w:pStyle w:val="TAC"/>
              <w:rPr>
                <w:rFonts w:cs="Arial"/>
              </w:rPr>
            </w:pPr>
          </w:p>
        </w:tc>
        <w:tc>
          <w:tcPr>
            <w:tcW w:w="1287" w:type="dxa"/>
            <w:vMerge/>
            <w:vAlign w:val="center"/>
            <w:tcPrChange w:id="22282" w:author="zhangqian (AK)" w:date="2017-10-10T02:31:00Z">
              <w:tcPr>
                <w:tcW w:w="1287" w:type="dxa"/>
                <w:vMerge/>
                <w:vAlign w:val="center"/>
              </w:tcPr>
            </w:tcPrChange>
          </w:tcPr>
          <w:p w14:paraId="56627F67" w14:textId="77777777" w:rsidR="00E07ED3" w:rsidRPr="00E76EB6" w:rsidRDefault="00E07ED3" w:rsidP="00E07ED3">
            <w:pPr>
              <w:pStyle w:val="TAC"/>
              <w:rPr>
                <w:rFonts w:cs="Arial"/>
              </w:rPr>
            </w:pPr>
          </w:p>
        </w:tc>
      </w:tr>
      <w:tr w:rsidR="00E07ED3" w:rsidRPr="00E76EB6" w14:paraId="606965D1"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8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84" w:author="zhangqian (AK)" w:date="2017-10-10T02:31:00Z">
            <w:trPr>
              <w:trHeight w:val="223"/>
              <w:jc w:val="center"/>
            </w:trPr>
          </w:trPrChange>
        </w:trPr>
        <w:tc>
          <w:tcPr>
            <w:tcW w:w="1418" w:type="dxa"/>
            <w:vMerge w:val="restart"/>
            <w:vAlign w:val="center"/>
            <w:tcPrChange w:id="22285" w:author="zhangqian (AK)" w:date="2017-10-10T02:31:00Z">
              <w:tcPr>
                <w:tcW w:w="1420" w:type="dxa"/>
                <w:gridSpan w:val="2"/>
                <w:vMerge w:val="restart"/>
                <w:vAlign w:val="center"/>
              </w:tcPr>
            </w:tcPrChange>
          </w:tcPr>
          <w:p w14:paraId="7656EE99" w14:textId="77777777" w:rsidR="00E07ED3" w:rsidRPr="00E76EB6" w:rsidRDefault="00E07ED3" w:rsidP="00E07ED3">
            <w:pPr>
              <w:pStyle w:val="TAC"/>
              <w:rPr>
                <w:rFonts w:cs="Arial"/>
              </w:rPr>
            </w:pPr>
            <w:r w:rsidRPr="00E76EB6">
              <w:rPr>
                <w:rFonts w:cs="Arial"/>
                <w:lang w:eastAsia="ko-KR"/>
              </w:rPr>
              <w:t>CA_</w:t>
            </w:r>
            <w:r w:rsidRPr="00E76EB6">
              <w:rPr>
                <w:rFonts w:cs="Arial"/>
                <w:lang w:eastAsia="ja-JP"/>
              </w:rPr>
              <w:t>28</w:t>
            </w:r>
            <w:r w:rsidRPr="00E76EB6">
              <w:rPr>
                <w:rFonts w:cs="Arial"/>
                <w:lang w:eastAsia="ko-KR"/>
              </w:rPr>
              <w:t>A-</w:t>
            </w:r>
            <w:r w:rsidRPr="00E76EB6">
              <w:rPr>
                <w:rFonts w:cs="Arial"/>
                <w:lang w:eastAsia="ja-JP"/>
              </w:rPr>
              <w:t>4</w:t>
            </w:r>
            <w:r w:rsidRPr="00E76EB6">
              <w:rPr>
                <w:rFonts w:cs="Arial" w:hint="eastAsia"/>
                <w:lang w:eastAsia="ja-JP"/>
              </w:rPr>
              <w:t>1</w:t>
            </w:r>
            <w:r w:rsidRPr="00E76EB6">
              <w:rPr>
                <w:rFonts w:cs="Arial"/>
                <w:lang w:eastAsia="ko-KR"/>
              </w:rPr>
              <w:t>C-42C</w:t>
            </w:r>
          </w:p>
        </w:tc>
        <w:tc>
          <w:tcPr>
            <w:tcW w:w="1466" w:type="dxa"/>
            <w:vMerge w:val="restart"/>
            <w:vAlign w:val="center"/>
            <w:tcPrChange w:id="22286" w:author="zhangqian (AK)" w:date="2017-10-10T02:31:00Z">
              <w:tcPr>
                <w:tcW w:w="1466" w:type="dxa"/>
                <w:gridSpan w:val="2"/>
                <w:vMerge w:val="restart"/>
                <w:vAlign w:val="center"/>
              </w:tcPr>
            </w:tcPrChange>
          </w:tcPr>
          <w:p w14:paraId="000C5F11" w14:textId="77777777" w:rsidR="00E07ED3" w:rsidRPr="00E76EB6" w:rsidRDefault="00E07ED3" w:rsidP="00E07ED3">
            <w:pPr>
              <w:pStyle w:val="TAC"/>
              <w:rPr>
                <w:rFonts w:cs="Arial"/>
                <w:lang w:eastAsia="zh-CN"/>
              </w:rPr>
            </w:pPr>
            <w:r w:rsidRPr="00E76EB6">
              <w:rPr>
                <w:rFonts w:cs="Arial" w:hint="eastAsia"/>
                <w:lang w:eastAsia="ja-JP"/>
              </w:rPr>
              <w:t>-</w:t>
            </w:r>
          </w:p>
        </w:tc>
        <w:tc>
          <w:tcPr>
            <w:tcW w:w="771" w:type="dxa"/>
            <w:shd w:val="clear" w:color="auto" w:fill="auto"/>
            <w:vAlign w:val="center"/>
            <w:tcPrChange w:id="22287" w:author="zhangqian (AK)" w:date="2017-10-10T02:31:00Z">
              <w:tcPr>
                <w:tcW w:w="771" w:type="dxa"/>
                <w:gridSpan w:val="2"/>
                <w:shd w:val="clear" w:color="auto" w:fill="auto"/>
                <w:vAlign w:val="center"/>
              </w:tcPr>
            </w:tcPrChange>
          </w:tcPr>
          <w:p w14:paraId="75A7CFD6" w14:textId="77777777" w:rsidR="00E07ED3" w:rsidRPr="00E76EB6" w:rsidRDefault="00E07ED3" w:rsidP="00E07ED3">
            <w:pPr>
              <w:pStyle w:val="TAC"/>
              <w:rPr>
                <w:rFonts w:cs="Arial"/>
                <w:lang w:eastAsia="ja-JP"/>
              </w:rPr>
            </w:pPr>
            <w:r w:rsidRPr="00E76EB6">
              <w:rPr>
                <w:rFonts w:cs="Arial"/>
                <w:lang w:eastAsia="ja-JP"/>
              </w:rPr>
              <w:t>28</w:t>
            </w:r>
          </w:p>
        </w:tc>
        <w:tc>
          <w:tcPr>
            <w:tcW w:w="592" w:type="dxa"/>
            <w:shd w:val="clear" w:color="auto" w:fill="auto"/>
            <w:vAlign w:val="center"/>
            <w:tcPrChange w:id="22288" w:author="zhangqian (AK)" w:date="2017-10-10T02:31:00Z">
              <w:tcPr>
                <w:tcW w:w="592" w:type="dxa"/>
                <w:gridSpan w:val="2"/>
                <w:shd w:val="clear" w:color="auto" w:fill="auto"/>
                <w:vAlign w:val="center"/>
              </w:tcPr>
            </w:tcPrChange>
          </w:tcPr>
          <w:p w14:paraId="41DD3B94" w14:textId="77777777" w:rsidR="00E07ED3" w:rsidRPr="00E76EB6" w:rsidRDefault="00E07ED3" w:rsidP="00E07ED3">
            <w:pPr>
              <w:pStyle w:val="TAC"/>
              <w:rPr>
                <w:rFonts w:cs="Arial"/>
                <w:lang w:eastAsia="ja-JP"/>
              </w:rPr>
            </w:pPr>
          </w:p>
        </w:tc>
        <w:tc>
          <w:tcPr>
            <w:tcW w:w="586" w:type="dxa"/>
            <w:shd w:val="clear" w:color="auto" w:fill="auto"/>
            <w:vAlign w:val="center"/>
            <w:tcPrChange w:id="22289" w:author="zhangqian (AK)" w:date="2017-10-10T02:31:00Z">
              <w:tcPr>
                <w:tcW w:w="592" w:type="dxa"/>
                <w:gridSpan w:val="2"/>
                <w:shd w:val="clear" w:color="auto" w:fill="auto"/>
                <w:vAlign w:val="center"/>
              </w:tcPr>
            </w:tcPrChange>
          </w:tcPr>
          <w:p w14:paraId="5F438789" w14:textId="77777777" w:rsidR="00E07ED3" w:rsidRPr="00E76EB6" w:rsidRDefault="00E07ED3" w:rsidP="00E07ED3">
            <w:pPr>
              <w:pStyle w:val="TAC"/>
              <w:rPr>
                <w:rFonts w:cs="Arial"/>
                <w:lang w:eastAsia="ja-JP"/>
              </w:rPr>
            </w:pPr>
          </w:p>
        </w:tc>
        <w:tc>
          <w:tcPr>
            <w:tcW w:w="607" w:type="dxa"/>
            <w:gridSpan w:val="2"/>
            <w:shd w:val="clear" w:color="auto" w:fill="auto"/>
            <w:vAlign w:val="center"/>
            <w:tcPrChange w:id="22290" w:author="zhangqian (AK)" w:date="2017-10-10T02:31:00Z">
              <w:tcPr>
                <w:tcW w:w="592" w:type="dxa"/>
                <w:shd w:val="clear" w:color="auto" w:fill="auto"/>
                <w:vAlign w:val="center"/>
              </w:tcPr>
            </w:tcPrChange>
          </w:tcPr>
          <w:p w14:paraId="3CB38CC1" w14:textId="77777777" w:rsidR="00E07ED3" w:rsidRPr="00E76EB6" w:rsidRDefault="00E07ED3" w:rsidP="00E07ED3">
            <w:pPr>
              <w:pStyle w:val="TAC"/>
              <w:rPr>
                <w:rFonts w:cs="Arial"/>
                <w:lang w:eastAsia="ja-JP"/>
              </w:rPr>
            </w:pPr>
            <w:r w:rsidRPr="00E76EB6">
              <w:rPr>
                <w:rFonts w:cs="Arial"/>
              </w:rPr>
              <w:t>Yes</w:t>
            </w:r>
          </w:p>
        </w:tc>
        <w:tc>
          <w:tcPr>
            <w:tcW w:w="595" w:type="dxa"/>
            <w:shd w:val="clear" w:color="auto" w:fill="auto"/>
            <w:vAlign w:val="center"/>
            <w:tcPrChange w:id="22291" w:author="zhangqian (AK)" w:date="2017-10-10T02:31:00Z">
              <w:tcPr>
                <w:tcW w:w="595" w:type="dxa"/>
                <w:gridSpan w:val="2"/>
                <w:shd w:val="clear" w:color="auto" w:fill="auto"/>
                <w:vAlign w:val="center"/>
              </w:tcPr>
            </w:tcPrChange>
          </w:tcPr>
          <w:p w14:paraId="4F2B96DD" w14:textId="77777777" w:rsidR="00E07ED3" w:rsidRPr="00E76EB6" w:rsidRDefault="00E07ED3" w:rsidP="00E07ED3">
            <w:pPr>
              <w:pStyle w:val="TAC"/>
              <w:rPr>
                <w:rFonts w:cs="Arial"/>
                <w:lang w:eastAsia="ja-JP"/>
              </w:rPr>
            </w:pPr>
            <w:r w:rsidRPr="00E76EB6">
              <w:rPr>
                <w:rFonts w:cs="Arial"/>
              </w:rPr>
              <w:t>Yes</w:t>
            </w:r>
          </w:p>
        </w:tc>
        <w:tc>
          <w:tcPr>
            <w:tcW w:w="592" w:type="dxa"/>
            <w:shd w:val="clear" w:color="auto" w:fill="auto"/>
            <w:vAlign w:val="center"/>
            <w:tcPrChange w:id="22292" w:author="zhangqian (AK)" w:date="2017-10-10T02:31:00Z">
              <w:tcPr>
                <w:tcW w:w="592" w:type="dxa"/>
                <w:gridSpan w:val="2"/>
                <w:shd w:val="clear" w:color="auto" w:fill="auto"/>
                <w:vAlign w:val="center"/>
              </w:tcPr>
            </w:tcPrChange>
          </w:tcPr>
          <w:p w14:paraId="56477274" w14:textId="77777777" w:rsidR="00E07ED3" w:rsidRPr="00E76EB6" w:rsidRDefault="00E07ED3" w:rsidP="00E07ED3">
            <w:pPr>
              <w:pStyle w:val="TAC"/>
              <w:rPr>
                <w:rFonts w:cs="Arial"/>
                <w:lang w:eastAsia="ja-JP"/>
              </w:rPr>
            </w:pPr>
          </w:p>
        </w:tc>
        <w:tc>
          <w:tcPr>
            <w:tcW w:w="722" w:type="dxa"/>
            <w:shd w:val="clear" w:color="auto" w:fill="auto"/>
            <w:vAlign w:val="center"/>
            <w:tcPrChange w:id="22293" w:author="zhangqian (AK)" w:date="2017-10-10T02:31:00Z">
              <w:tcPr>
                <w:tcW w:w="729" w:type="dxa"/>
                <w:gridSpan w:val="2"/>
                <w:shd w:val="clear" w:color="auto" w:fill="auto"/>
                <w:vAlign w:val="center"/>
              </w:tcPr>
            </w:tcPrChange>
          </w:tcPr>
          <w:p w14:paraId="0DFEA1A3" w14:textId="77777777" w:rsidR="00E07ED3" w:rsidRPr="00E76EB6" w:rsidRDefault="00E07ED3" w:rsidP="00E07ED3">
            <w:pPr>
              <w:pStyle w:val="TAC"/>
              <w:rPr>
                <w:rFonts w:cs="Arial"/>
                <w:lang w:eastAsia="ja-JP"/>
              </w:rPr>
            </w:pPr>
          </w:p>
        </w:tc>
        <w:tc>
          <w:tcPr>
            <w:tcW w:w="1187" w:type="dxa"/>
            <w:vMerge w:val="restart"/>
            <w:vAlign w:val="center"/>
            <w:tcPrChange w:id="22294" w:author="zhangqian (AK)" w:date="2017-10-10T02:31:00Z">
              <w:tcPr>
                <w:tcW w:w="1187" w:type="dxa"/>
                <w:vMerge w:val="restart"/>
                <w:vAlign w:val="center"/>
              </w:tcPr>
            </w:tcPrChange>
          </w:tcPr>
          <w:p w14:paraId="7C8BA75A" w14:textId="77777777" w:rsidR="00E07ED3" w:rsidRPr="00E76EB6" w:rsidRDefault="00E07ED3" w:rsidP="00E07ED3">
            <w:pPr>
              <w:pStyle w:val="TAC"/>
              <w:rPr>
                <w:rFonts w:cs="Arial"/>
              </w:rPr>
            </w:pPr>
            <w:r w:rsidRPr="00E76EB6">
              <w:rPr>
                <w:rFonts w:cs="Arial"/>
              </w:rPr>
              <w:t>90</w:t>
            </w:r>
          </w:p>
        </w:tc>
        <w:tc>
          <w:tcPr>
            <w:tcW w:w="1287" w:type="dxa"/>
            <w:vMerge w:val="restart"/>
            <w:vAlign w:val="center"/>
            <w:tcPrChange w:id="22295" w:author="zhangqian (AK)" w:date="2017-10-10T02:31:00Z">
              <w:tcPr>
                <w:tcW w:w="1287" w:type="dxa"/>
                <w:vMerge w:val="restart"/>
                <w:vAlign w:val="center"/>
              </w:tcPr>
            </w:tcPrChange>
          </w:tcPr>
          <w:p w14:paraId="14A0304B" w14:textId="77777777" w:rsidR="00E07ED3" w:rsidRPr="00E76EB6" w:rsidRDefault="00E07ED3" w:rsidP="00E07ED3">
            <w:pPr>
              <w:pStyle w:val="TAC"/>
              <w:rPr>
                <w:rFonts w:cs="Arial"/>
              </w:rPr>
            </w:pPr>
            <w:r w:rsidRPr="00E76EB6">
              <w:rPr>
                <w:rFonts w:cs="Arial"/>
              </w:rPr>
              <w:t>0</w:t>
            </w:r>
          </w:p>
        </w:tc>
      </w:tr>
      <w:tr w:rsidR="00E07ED3" w:rsidRPr="00E76EB6" w14:paraId="3518226E" w14:textId="77777777" w:rsidTr="00814ACD">
        <w:trPr>
          <w:trHeight w:val="223"/>
          <w:jc w:val="center"/>
        </w:trPr>
        <w:tc>
          <w:tcPr>
            <w:tcW w:w="1418" w:type="dxa"/>
            <w:vMerge/>
            <w:vAlign w:val="center"/>
          </w:tcPr>
          <w:p w14:paraId="4673E216" w14:textId="77777777" w:rsidR="00E07ED3" w:rsidRPr="00E76EB6" w:rsidRDefault="00E07ED3" w:rsidP="00E07ED3">
            <w:pPr>
              <w:pStyle w:val="TAC"/>
              <w:rPr>
                <w:rFonts w:cs="Arial"/>
              </w:rPr>
            </w:pPr>
          </w:p>
        </w:tc>
        <w:tc>
          <w:tcPr>
            <w:tcW w:w="1466" w:type="dxa"/>
            <w:vMerge/>
            <w:vAlign w:val="center"/>
          </w:tcPr>
          <w:p w14:paraId="66B533B1" w14:textId="77777777" w:rsidR="00E07ED3" w:rsidRPr="00E76EB6" w:rsidRDefault="00E07ED3" w:rsidP="00E07ED3">
            <w:pPr>
              <w:pStyle w:val="TAC"/>
              <w:rPr>
                <w:rFonts w:cs="Arial"/>
                <w:lang w:eastAsia="zh-CN"/>
              </w:rPr>
            </w:pPr>
          </w:p>
        </w:tc>
        <w:tc>
          <w:tcPr>
            <w:tcW w:w="771" w:type="dxa"/>
            <w:shd w:val="clear" w:color="auto" w:fill="auto"/>
            <w:vAlign w:val="center"/>
          </w:tcPr>
          <w:p w14:paraId="508CF500" w14:textId="77777777" w:rsidR="00E07ED3" w:rsidRPr="00E76EB6" w:rsidRDefault="00E07ED3" w:rsidP="00E07ED3">
            <w:pPr>
              <w:pStyle w:val="TAC"/>
              <w:rPr>
                <w:rFonts w:cs="Arial"/>
                <w:lang w:eastAsia="ja-JP"/>
              </w:rPr>
            </w:pPr>
            <w:r w:rsidRPr="00E76EB6">
              <w:rPr>
                <w:rFonts w:cs="Arial"/>
                <w:lang w:eastAsia="ja-JP"/>
              </w:rPr>
              <w:t>41</w:t>
            </w:r>
          </w:p>
        </w:tc>
        <w:tc>
          <w:tcPr>
            <w:tcW w:w="3694" w:type="dxa"/>
            <w:gridSpan w:val="7"/>
            <w:shd w:val="clear" w:color="auto" w:fill="auto"/>
            <w:vAlign w:val="center"/>
          </w:tcPr>
          <w:p w14:paraId="4A9FE9D3" w14:textId="77777777" w:rsidR="00E07ED3" w:rsidRPr="00E76EB6" w:rsidRDefault="00E07ED3" w:rsidP="00E07ED3">
            <w:pPr>
              <w:pStyle w:val="TAC"/>
              <w:rPr>
                <w:rFonts w:cs="Arial"/>
                <w:lang w:eastAsia="ja-JP"/>
              </w:rPr>
            </w:pPr>
            <w:r w:rsidRPr="00E76EB6">
              <w:rPr>
                <w:rFonts w:cs="Arial"/>
                <w:lang w:eastAsia="ja-JP"/>
              </w:rPr>
              <w:t>See CA_</w:t>
            </w:r>
            <w:r w:rsidRPr="00E76EB6">
              <w:rPr>
                <w:rFonts w:cs="Arial" w:hint="eastAsia"/>
                <w:lang w:eastAsia="ja-JP"/>
              </w:rPr>
              <w:t>4</w:t>
            </w:r>
            <w:r w:rsidRPr="00E76EB6">
              <w:rPr>
                <w:rFonts w:cs="Arial"/>
                <w:lang w:eastAsia="ja-JP"/>
              </w:rPr>
              <w:t>1C Bandwidth combination set 0</w:t>
            </w:r>
            <w:r w:rsidRPr="00E76EB6">
              <w:rPr>
                <w:rFonts w:eastAsia="宋体" w:cs="Arial" w:hint="eastAsia"/>
                <w:lang w:eastAsia="zh-CN"/>
              </w:rPr>
              <w:t xml:space="preserve"> </w:t>
            </w:r>
            <w:r w:rsidRPr="00E76EB6">
              <w:rPr>
                <w:rFonts w:cs="Arial"/>
                <w:lang w:eastAsia="ja-JP"/>
              </w:rPr>
              <w:t>in Table 5.6A.1-1</w:t>
            </w:r>
          </w:p>
        </w:tc>
        <w:tc>
          <w:tcPr>
            <w:tcW w:w="1187" w:type="dxa"/>
            <w:vMerge/>
            <w:vAlign w:val="center"/>
          </w:tcPr>
          <w:p w14:paraId="73DA21E9" w14:textId="77777777" w:rsidR="00E07ED3" w:rsidRPr="00E76EB6" w:rsidRDefault="00E07ED3" w:rsidP="00E07ED3">
            <w:pPr>
              <w:pStyle w:val="TAC"/>
              <w:rPr>
                <w:rFonts w:cs="Arial"/>
              </w:rPr>
            </w:pPr>
          </w:p>
        </w:tc>
        <w:tc>
          <w:tcPr>
            <w:tcW w:w="1287" w:type="dxa"/>
            <w:vMerge/>
            <w:vAlign w:val="center"/>
          </w:tcPr>
          <w:p w14:paraId="1253D4D1" w14:textId="77777777" w:rsidR="00E07ED3" w:rsidRPr="00E76EB6" w:rsidRDefault="00E07ED3" w:rsidP="00E07ED3">
            <w:pPr>
              <w:pStyle w:val="TAC"/>
              <w:rPr>
                <w:rFonts w:cs="Arial"/>
              </w:rPr>
            </w:pPr>
          </w:p>
        </w:tc>
      </w:tr>
      <w:tr w:rsidR="00E07ED3" w:rsidRPr="00E76EB6" w14:paraId="47642F8A" w14:textId="77777777" w:rsidTr="00814ACD">
        <w:trPr>
          <w:trHeight w:val="223"/>
          <w:jc w:val="center"/>
        </w:trPr>
        <w:tc>
          <w:tcPr>
            <w:tcW w:w="1418" w:type="dxa"/>
            <w:vMerge/>
            <w:vAlign w:val="center"/>
          </w:tcPr>
          <w:p w14:paraId="79ED9AE4" w14:textId="77777777" w:rsidR="00E07ED3" w:rsidRPr="00E76EB6" w:rsidRDefault="00E07ED3" w:rsidP="00E07ED3">
            <w:pPr>
              <w:pStyle w:val="TAC"/>
              <w:rPr>
                <w:rFonts w:cs="Arial"/>
              </w:rPr>
            </w:pPr>
          </w:p>
        </w:tc>
        <w:tc>
          <w:tcPr>
            <w:tcW w:w="1466" w:type="dxa"/>
            <w:vMerge/>
            <w:vAlign w:val="center"/>
          </w:tcPr>
          <w:p w14:paraId="2B5C213A" w14:textId="77777777" w:rsidR="00E07ED3" w:rsidRPr="00E76EB6" w:rsidRDefault="00E07ED3" w:rsidP="00E07ED3">
            <w:pPr>
              <w:pStyle w:val="TAC"/>
              <w:rPr>
                <w:rFonts w:cs="Arial"/>
                <w:lang w:eastAsia="zh-CN"/>
              </w:rPr>
            </w:pPr>
          </w:p>
        </w:tc>
        <w:tc>
          <w:tcPr>
            <w:tcW w:w="771" w:type="dxa"/>
            <w:shd w:val="clear" w:color="auto" w:fill="auto"/>
            <w:vAlign w:val="center"/>
          </w:tcPr>
          <w:p w14:paraId="0873866A" w14:textId="77777777" w:rsidR="00E07ED3" w:rsidRPr="00E76EB6" w:rsidRDefault="00E07ED3" w:rsidP="00E07ED3">
            <w:pPr>
              <w:pStyle w:val="TAC"/>
              <w:rPr>
                <w:rFonts w:cs="Arial"/>
                <w:lang w:eastAsia="ja-JP"/>
              </w:rPr>
            </w:pPr>
            <w:r w:rsidRPr="00E76EB6">
              <w:rPr>
                <w:rFonts w:cs="Arial"/>
                <w:lang w:eastAsia="ja-JP"/>
              </w:rPr>
              <w:t>42</w:t>
            </w:r>
          </w:p>
        </w:tc>
        <w:tc>
          <w:tcPr>
            <w:tcW w:w="3694" w:type="dxa"/>
            <w:gridSpan w:val="7"/>
            <w:shd w:val="clear" w:color="auto" w:fill="auto"/>
            <w:vAlign w:val="center"/>
          </w:tcPr>
          <w:p w14:paraId="52F849E7" w14:textId="77777777" w:rsidR="00E07ED3" w:rsidRPr="00E76EB6" w:rsidRDefault="00E07ED3" w:rsidP="00E07ED3">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1</w:t>
            </w:r>
            <w:r w:rsidRPr="00E76EB6">
              <w:rPr>
                <w:rFonts w:eastAsia="宋体" w:cs="Arial" w:hint="eastAsia"/>
                <w:lang w:eastAsia="zh-CN"/>
              </w:rPr>
              <w:t xml:space="preserve"> </w:t>
            </w:r>
            <w:r w:rsidRPr="00E76EB6">
              <w:rPr>
                <w:rFonts w:cs="Arial"/>
                <w:lang w:eastAsia="ja-JP"/>
              </w:rPr>
              <w:t>in Table 5.6A.1-1</w:t>
            </w:r>
          </w:p>
        </w:tc>
        <w:tc>
          <w:tcPr>
            <w:tcW w:w="1187" w:type="dxa"/>
            <w:vMerge/>
            <w:vAlign w:val="center"/>
          </w:tcPr>
          <w:p w14:paraId="1A380201" w14:textId="77777777" w:rsidR="00E07ED3" w:rsidRPr="00E76EB6" w:rsidRDefault="00E07ED3" w:rsidP="00E07ED3">
            <w:pPr>
              <w:pStyle w:val="TAC"/>
              <w:rPr>
                <w:rFonts w:cs="Arial"/>
              </w:rPr>
            </w:pPr>
          </w:p>
        </w:tc>
        <w:tc>
          <w:tcPr>
            <w:tcW w:w="1287" w:type="dxa"/>
            <w:vMerge/>
            <w:vAlign w:val="center"/>
          </w:tcPr>
          <w:p w14:paraId="71B1A718" w14:textId="77777777" w:rsidR="00E07ED3" w:rsidRPr="00E76EB6" w:rsidRDefault="00E07ED3" w:rsidP="00E07ED3">
            <w:pPr>
              <w:pStyle w:val="TAC"/>
              <w:rPr>
                <w:rFonts w:cs="Arial"/>
              </w:rPr>
            </w:pPr>
          </w:p>
        </w:tc>
      </w:tr>
      <w:tr w:rsidR="00E07ED3" w:rsidRPr="00E76EB6" w14:paraId="584B1DC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9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97" w:author="zhangqian (AK)" w:date="2017-10-10T02:31:00Z">
            <w:trPr>
              <w:trHeight w:val="223"/>
              <w:jc w:val="center"/>
            </w:trPr>
          </w:trPrChange>
        </w:trPr>
        <w:tc>
          <w:tcPr>
            <w:tcW w:w="1418" w:type="dxa"/>
            <w:vMerge w:val="restart"/>
            <w:vAlign w:val="center"/>
            <w:tcPrChange w:id="22298" w:author="zhangqian (AK)" w:date="2017-10-10T02:31:00Z">
              <w:tcPr>
                <w:tcW w:w="1420" w:type="dxa"/>
                <w:gridSpan w:val="2"/>
                <w:vMerge w:val="restart"/>
                <w:vAlign w:val="center"/>
              </w:tcPr>
            </w:tcPrChange>
          </w:tcPr>
          <w:p w14:paraId="6980A9A8" w14:textId="77777777" w:rsidR="00E07ED3" w:rsidRPr="00E76EB6" w:rsidRDefault="00E07ED3" w:rsidP="00E07ED3">
            <w:pPr>
              <w:pStyle w:val="TAC"/>
              <w:rPr>
                <w:rFonts w:cs="Arial"/>
              </w:rPr>
            </w:pPr>
            <w:r w:rsidRPr="00E76EB6">
              <w:rPr>
                <w:lang w:eastAsia="ko-KR"/>
              </w:rPr>
              <w:t>CA_29A-30A-66A</w:t>
            </w:r>
          </w:p>
        </w:tc>
        <w:tc>
          <w:tcPr>
            <w:tcW w:w="1466" w:type="dxa"/>
            <w:vMerge w:val="restart"/>
            <w:vAlign w:val="center"/>
            <w:tcPrChange w:id="22299" w:author="zhangqian (AK)" w:date="2017-10-10T02:31:00Z">
              <w:tcPr>
                <w:tcW w:w="1466" w:type="dxa"/>
                <w:gridSpan w:val="2"/>
                <w:vMerge w:val="restart"/>
                <w:vAlign w:val="center"/>
              </w:tcPr>
            </w:tcPrChange>
          </w:tcPr>
          <w:p w14:paraId="07F97AC9" w14:textId="77777777" w:rsidR="00E07ED3" w:rsidRPr="00E76EB6" w:rsidRDefault="00E07ED3" w:rsidP="00E07ED3">
            <w:pPr>
              <w:pStyle w:val="TAC"/>
              <w:rPr>
                <w:rFonts w:cs="Arial"/>
                <w:lang w:eastAsia="zh-CN"/>
              </w:rPr>
            </w:pPr>
            <w:r w:rsidRPr="00E76EB6">
              <w:rPr>
                <w:rFonts w:cs="Arial" w:hint="eastAsia"/>
                <w:lang w:eastAsia="zh-CN"/>
              </w:rPr>
              <w:t>-</w:t>
            </w:r>
          </w:p>
        </w:tc>
        <w:tc>
          <w:tcPr>
            <w:tcW w:w="771" w:type="dxa"/>
            <w:shd w:val="clear" w:color="auto" w:fill="auto"/>
            <w:tcPrChange w:id="22300" w:author="zhangqian (AK)" w:date="2017-10-10T02:31:00Z">
              <w:tcPr>
                <w:tcW w:w="771" w:type="dxa"/>
                <w:gridSpan w:val="2"/>
                <w:shd w:val="clear" w:color="auto" w:fill="auto"/>
              </w:tcPr>
            </w:tcPrChange>
          </w:tcPr>
          <w:p w14:paraId="08E821F4" w14:textId="77777777" w:rsidR="00E07ED3" w:rsidRPr="00E76EB6" w:rsidRDefault="00E07ED3" w:rsidP="00E07ED3">
            <w:pPr>
              <w:pStyle w:val="TAC"/>
              <w:rPr>
                <w:rFonts w:cs="Arial"/>
                <w:lang w:eastAsia="zh-CN"/>
              </w:rPr>
            </w:pPr>
            <w:r w:rsidRPr="00E76EB6">
              <w:rPr>
                <w:lang w:eastAsia="ja-JP"/>
              </w:rPr>
              <w:t>29</w:t>
            </w:r>
          </w:p>
        </w:tc>
        <w:tc>
          <w:tcPr>
            <w:tcW w:w="592" w:type="dxa"/>
            <w:shd w:val="clear" w:color="auto" w:fill="auto"/>
            <w:tcPrChange w:id="22301" w:author="zhangqian (AK)" w:date="2017-10-10T02:31:00Z">
              <w:tcPr>
                <w:tcW w:w="592" w:type="dxa"/>
                <w:gridSpan w:val="2"/>
                <w:shd w:val="clear" w:color="auto" w:fill="auto"/>
              </w:tcPr>
            </w:tcPrChange>
          </w:tcPr>
          <w:p w14:paraId="4C6B3235" w14:textId="77777777" w:rsidR="00E07ED3" w:rsidRPr="00E76EB6" w:rsidRDefault="00E07ED3" w:rsidP="00E07ED3">
            <w:pPr>
              <w:pStyle w:val="TAC"/>
              <w:rPr>
                <w:rFonts w:cs="Arial"/>
              </w:rPr>
            </w:pPr>
          </w:p>
        </w:tc>
        <w:tc>
          <w:tcPr>
            <w:tcW w:w="586" w:type="dxa"/>
            <w:tcPrChange w:id="22302" w:author="zhangqian (AK)" w:date="2017-10-10T02:31:00Z">
              <w:tcPr>
                <w:tcW w:w="592" w:type="dxa"/>
                <w:gridSpan w:val="2"/>
              </w:tcPr>
            </w:tcPrChange>
          </w:tcPr>
          <w:p w14:paraId="4771E74E" w14:textId="77777777" w:rsidR="00E07ED3" w:rsidRPr="00E76EB6" w:rsidRDefault="00E07ED3" w:rsidP="00E07ED3">
            <w:pPr>
              <w:pStyle w:val="TAC"/>
              <w:rPr>
                <w:rFonts w:cs="Arial"/>
              </w:rPr>
            </w:pPr>
          </w:p>
        </w:tc>
        <w:tc>
          <w:tcPr>
            <w:tcW w:w="607" w:type="dxa"/>
            <w:gridSpan w:val="2"/>
            <w:vAlign w:val="center"/>
            <w:tcPrChange w:id="22303" w:author="zhangqian (AK)" w:date="2017-10-10T02:31:00Z">
              <w:tcPr>
                <w:tcW w:w="592" w:type="dxa"/>
                <w:vAlign w:val="center"/>
              </w:tcPr>
            </w:tcPrChange>
          </w:tcPr>
          <w:p w14:paraId="77C3832F" w14:textId="77777777" w:rsidR="00E07ED3" w:rsidRPr="00E76EB6" w:rsidRDefault="00E07ED3" w:rsidP="00E07ED3">
            <w:pPr>
              <w:pStyle w:val="TAC"/>
              <w:rPr>
                <w:rFonts w:cs="Arial"/>
              </w:rPr>
            </w:pPr>
            <w:r w:rsidRPr="00E76EB6">
              <w:rPr>
                <w:lang w:eastAsia="ko-KR"/>
              </w:rPr>
              <w:t>Yes</w:t>
            </w:r>
          </w:p>
        </w:tc>
        <w:tc>
          <w:tcPr>
            <w:tcW w:w="595" w:type="dxa"/>
            <w:vAlign w:val="center"/>
            <w:tcPrChange w:id="22304" w:author="zhangqian (AK)" w:date="2017-10-10T02:31:00Z">
              <w:tcPr>
                <w:tcW w:w="595" w:type="dxa"/>
                <w:gridSpan w:val="2"/>
                <w:vAlign w:val="center"/>
              </w:tcPr>
            </w:tcPrChange>
          </w:tcPr>
          <w:p w14:paraId="228C98D6" w14:textId="77777777" w:rsidR="00E07ED3" w:rsidRPr="00E76EB6" w:rsidRDefault="00E07ED3" w:rsidP="00E07ED3">
            <w:pPr>
              <w:pStyle w:val="TAC"/>
              <w:rPr>
                <w:rFonts w:cs="Arial"/>
              </w:rPr>
            </w:pPr>
            <w:r w:rsidRPr="00E76EB6">
              <w:rPr>
                <w:lang w:eastAsia="ko-KR"/>
              </w:rPr>
              <w:t>Yes</w:t>
            </w:r>
          </w:p>
        </w:tc>
        <w:tc>
          <w:tcPr>
            <w:tcW w:w="592" w:type="dxa"/>
            <w:vAlign w:val="center"/>
            <w:tcPrChange w:id="22305" w:author="zhangqian (AK)" w:date="2017-10-10T02:31:00Z">
              <w:tcPr>
                <w:tcW w:w="592" w:type="dxa"/>
                <w:gridSpan w:val="2"/>
                <w:vAlign w:val="center"/>
              </w:tcPr>
            </w:tcPrChange>
          </w:tcPr>
          <w:p w14:paraId="06D01FD7" w14:textId="77777777" w:rsidR="00E07ED3" w:rsidRPr="00E76EB6" w:rsidRDefault="00E07ED3" w:rsidP="00E07ED3">
            <w:pPr>
              <w:pStyle w:val="TAC"/>
              <w:rPr>
                <w:rFonts w:cs="Arial"/>
              </w:rPr>
            </w:pPr>
          </w:p>
        </w:tc>
        <w:tc>
          <w:tcPr>
            <w:tcW w:w="722" w:type="dxa"/>
            <w:vAlign w:val="center"/>
            <w:tcPrChange w:id="22306" w:author="zhangqian (AK)" w:date="2017-10-10T02:31:00Z">
              <w:tcPr>
                <w:tcW w:w="729" w:type="dxa"/>
                <w:gridSpan w:val="2"/>
                <w:vAlign w:val="center"/>
              </w:tcPr>
            </w:tcPrChange>
          </w:tcPr>
          <w:p w14:paraId="79622344" w14:textId="77777777" w:rsidR="00E07ED3" w:rsidRPr="00E76EB6" w:rsidRDefault="00E07ED3" w:rsidP="00E07ED3">
            <w:pPr>
              <w:pStyle w:val="TAC"/>
              <w:rPr>
                <w:rFonts w:cs="Arial"/>
              </w:rPr>
            </w:pPr>
          </w:p>
        </w:tc>
        <w:tc>
          <w:tcPr>
            <w:tcW w:w="1187" w:type="dxa"/>
            <w:vMerge w:val="restart"/>
            <w:vAlign w:val="center"/>
            <w:tcPrChange w:id="22307" w:author="zhangqian (AK)" w:date="2017-10-10T02:31:00Z">
              <w:tcPr>
                <w:tcW w:w="1187" w:type="dxa"/>
                <w:vMerge w:val="restart"/>
                <w:vAlign w:val="center"/>
              </w:tcPr>
            </w:tcPrChange>
          </w:tcPr>
          <w:p w14:paraId="44EFCF54" w14:textId="77777777" w:rsidR="00E07ED3" w:rsidRPr="00E76EB6" w:rsidRDefault="00E07ED3" w:rsidP="00E07ED3">
            <w:pPr>
              <w:pStyle w:val="TAC"/>
              <w:rPr>
                <w:rFonts w:cs="Arial"/>
              </w:rPr>
            </w:pPr>
            <w:r w:rsidRPr="00E76EB6">
              <w:rPr>
                <w:rFonts w:cs="Arial"/>
              </w:rPr>
              <w:t>40</w:t>
            </w:r>
          </w:p>
        </w:tc>
        <w:tc>
          <w:tcPr>
            <w:tcW w:w="1287" w:type="dxa"/>
            <w:vMerge w:val="restart"/>
            <w:vAlign w:val="center"/>
            <w:tcPrChange w:id="22308" w:author="zhangqian (AK)" w:date="2017-10-10T02:31:00Z">
              <w:tcPr>
                <w:tcW w:w="1287" w:type="dxa"/>
                <w:vMerge w:val="restart"/>
                <w:vAlign w:val="center"/>
              </w:tcPr>
            </w:tcPrChange>
          </w:tcPr>
          <w:p w14:paraId="3EF1AB73" w14:textId="77777777" w:rsidR="00E07ED3" w:rsidRPr="00E76EB6" w:rsidRDefault="00E07ED3" w:rsidP="00E07ED3">
            <w:pPr>
              <w:pStyle w:val="TAC"/>
              <w:rPr>
                <w:rFonts w:cs="Arial"/>
              </w:rPr>
            </w:pPr>
            <w:r w:rsidRPr="00E76EB6">
              <w:rPr>
                <w:rFonts w:cs="Arial"/>
              </w:rPr>
              <w:t>0</w:t>
            </w:r>
          </w:p>
        </w:tc>
      </w:tr>
      <w:tr w:rsidR="00E07ED3" w:rsidRPr="00E76EB6" w14:paraId="63DFE953"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0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10" w:author="zhangqian (AK)" w:date="2017-10-10T02:31:00Z">
            <w:trPr>
              <w:trHeight w:val="223"/>
              <w:jc w:val="center"/>
            </w:trPr>
          </w:trPrChange>
        </w:trPr>
        <w:tc>
          <w:tcPr>
            <w:tcW w:w="1418" w:type="dxa"/>
            <w:vMerge/>
            <w:vAlign w:val="center"/>
            <w:tcPrChange w:id="22311" w:author="zhangqian (AK)" w:date="2017-10-10T02:31:00Z">
              <w:tcPr>
                <w:tcW w:w="1420" w:type="dxa"/>
                <w:gridSpan w:val="2"/>
                <w:vMerge/>
                <w:vAlign w:val="center"/>
              </w:tcPr>
            </w:tcPrChange>
          </w:tcPr>
          <w:p w14:paraId="54C1AA84" w14:textId="77777777" w:rsidR="00E07ED3" w:rsidRPr="00E76EB6" w:rsidRDefault="00E07ED3" w:rsidP="00E07ED3">
            <w:pPr>
              <w:pStyle w:val="TAC"/>
              <w:rPr>
                <w:rFonts w:cs="Arial"/>
              </w:rPr>
            </w:pPr>
          </w:p>
        </w:tc>
        <w:tc>
          <w:tcPr>
            <w:tcW w:w="1466" w:type="dxa"/>
            <w:vMerge/>
            <w:tcPrChange w:id="22312" w:author="zhangqian (AK)" w:date="2017-10-10T02:31:00Z">
              <w:tcPr>
                <w:tcW w:w="1466" w:type="dxa"/>
                <w:gridSpan w:val="2"/>
                <w:vMerge/>
              </w:tcPr>
            </w:tcPrChange>
          </w:tcPr>
          <w:p w14:paraId="24B75A47" w14:textId="77777777" w:rsidR="00E07ED3" w:rsidRPr="00E76EB6" w:rsidRDefault="00E07ED3" w:rsidP="00E07ED3">
            <w:pPr>
              <w:pStyle w:val="TAC"/>
              <w:rPr>
                <w:rFonts w:cs="Arial"/>
                <w:lang w:eastAsia="zh-CN"/>
              </w:rPr>
            </w:pPr>
          </w:p>
        </w:tc>
        <w:tc>
          <w:tcPr>
            <w:tcW w:w="771" w:type="dxa"/>
            <w:shd w:val="clear" w:color="auto" w:fill="auto"/>
            <w:tcPrChange w:id="22313" w:author="zhangqian (AK)" w:date="2017-10-10T02:31:00Z">
              <w:tcPr>
                <w:tcW w:w="771" w:type="dxa"/>
                <w:gridSpan w:val="2"/>
                <w:shd w:val="clear" w:color="auto" w:fill="auto"/>
              </w:tcPr>
            </w:tcPrChange>
          </w:tcPr>
          <w:p w14:paraId="290F24D8" w14:textId="77777777" w:rsidR="00E07ED3" w:rsidRPr="00E76EB6" w:rsidRDefault="00E07ED3" w:rsidP="00E07ED3">
            <w:pPr>
              <w:pStyle w:val="TAC"/>
              <w:rPr>
                <w:rFonts w:cs="Arial"/>
                <w:lang w:eastAsia="zh-CN"/>
              </w:rPr>
            </w:pPr>
            <w:r w:rsidRPr="00E76EB6">
              <w:rPr>
                <w:lang w:eastAsia="ja-JP"/>
              </w:rPr>
              <w:t>30</w:t>
            </w:r>
          </w:p>
        </w:tc>
        <w:tc>
          <w:tcPr>
            <w:tcW w:w="592" w:type="dxa"/>
            <w:shd w:val="clear" w:color="auto" w:fill="auto"/>
            <w:tcPrChange w:id="22314" w:author="zhangqian (AK)" w:date="2017-10-10T02:31:00Z">
              <w:tcPr>
                <w:tcW w:w="592" w:type="dxa"/>
                <w:gridSpan w:val="2"/>
                <w:shd w:val="clear" w:color="auto" w:fill="auto"/>
              </w:tcPr>
            </w:tcPrChange>
          </w:tcPr>
          <w:p w14:paraId="45053E25" w14:textId="77777777" w:rsidR="00E07ED3" w:rsidRPr="00E76EB6" w:rsidRDefault="00E07ED3" w:rsidP="00E07ED3">
            <w:pPr>
              <w:pStyle w:val="TAC"/>
              <w:rPr>
                <w:rFonts w:cs="Arial"/>
              </w:rPr>
            </w:pPr>
          </w:p>
        </w:tc>
        <w:tc>
          <w:tcPr>
            <w:tcW w:w="586" w:type="dxa"/>
            <w:tcPrChange w:id="22315" w:author="zhangqian (AK)" w:date="2017-10-10T02:31:00Z">
              <w:tcPr>
                <w:tcW w:w="592" w:type="dxa"/>
                <w:gridSpan w:val="2"/>
              </w:tcPr>
            </w:tcPrChange>
          </w:tcPr>
          <w:p w14:paraId="752DFCD0" w14:textId="77777777" w:rsidR="00E07ED3" w:rsidRPr="00E76EB6" w:rsidRDefault="00E07ED3" w:rsidP="00E07ED3">
            <w:pPr>
              <w:pStyle w:val="TAC"/>
              <w:rPr>
                <w:rFonts w:cs="Arial"/>
              </w:rPr>
            </w:pPr>
          </w:p>
        </w:tc>
        <w:tc>
          <w:tcPr>
            <w:tcW w:w="607" w:type="dxa"/>
            <w:gridSpan w:val="2"/>
            <w:vAlign w:val="center"/>
            <w:tcPrChange w:id="22316" w:author="zhangqian (AK)" w:date="2017-10-10T02:31:00Z">
              <w:tcPr>
                <w:tcW w:w="592" w:type="dxa"/>
                <w:vAlign w:val="center"/>
              </w:tcPr>
            </w:tcPrChange>
          </w:tcPr>
          <w:p w14:paraId="00489C92" w14:textId="77777777" w:rsidR="00E07ED3" w:rsidRPr="00E76EB6" w:rsidRDefault="00E07ED3" w:rsidP="00E07ED3">
            <w:pPr>
              <w:pStyle w:val="TAC"/>
              <w:rPr>
                <w:rFonts w:cs="Arial"/>
              </w:rPr>
            </w:pPr>
            <w:r w:rsidRPr="00E76EB6">
              <w:rPr>
                <w:lang w:eastAsia="ko-KR"/>
              </w:rPr>
              <w:t>Yes</w:t>
            </w:r>
          </w:p>
        </w:tc>
        <w:tc>
          <w:tcPr>
            <w:tcW w:w="595" w:type="dxa"/>
            <w:vAlign w:val="center"/>
            <w:tcPrChange w:id="22317" w:author="zhangqian (AK)" w:date="2017-10-10T02:31:00Z">
              <w:tcPr>
                <w:tcW w:w="595" w:type="dxa"/>
                <w:gridSpan w:val="2"/>
                <w:vAlign w:val="center"/>
              </w:tcPr>
            </w:tcPrChange>
          </w:tcPr>
          <w:p w14:paraId="7CAB3AD1" w14:textId="77777777" w:rsidR="00E07ED3" w:rsidRPr="00E76EB6" w:rsidRDefault="00E07ED3" w:rsidP="00E07ED3">
            <w:pPr>
              <w:pStyle w:val="TAC"/>
              <w:rPr>
                <w:rFonts w:cs="Arial"/>
              </w:rPr>
            </w:pPr>
            <w:r w:rsidRPr="00E76EB6">
              <w:rPr>
                <w:lang w:eastAsia="ko-KR"/>
              </w:rPr>
              <w:t>Yes</w:t>
            </w:r>
          </w:p>
        </w:tc>
        <w:tc>
          <w:tcPr>
            <w:tcW w:w="592" w:type="dxa"/>
            <w:vAlign w:val="center"/>
            <w:tcPrChange w:id="22318" w:author="zhangqian (AK)" w:date="2017-10-10T02:31:00Z">
              <w:tcPr>
                <w:tcW w:w="592" w:type="dxa"/>
                <w:gridSpan w:val="2"/>
                <w:vAlign w:val="center"/>
              </w:tcPr>
            </w:tcPrChange>
          </w:tcPr>
          <w:p w14:paraId="4FFC6374" w14:textId="77777777" w:rsidR="00E07ED3" w:rsidRPr="00E76EB6" w:rsidRDefault="00E07ED3" w:rsidP="00E07ED3">
            <w:pPr>
              <w:pStyle w:val="TAC"/>
              <w:rPr>
                <w:rFonts w:cs="Arial"/>
              </w:rPr>
            </w:pPr>
          </w:p>
        </w:tc>
        <w:tc>
          <w:tcPr>
            <w:tcW w:w="722" w:type="dxa"/>
            <w:vAlign w:val="center"/>
            <w:tcPrChange w:id="22319" w:author="zhangqian (AK)" w:date="2017-10-10T02:31:00Z">
              <w:tcPr>
                <w:tcW w:w="729" w:type="dxa"/>
                <w:gridSpan w:val="2"/>
                <w:vAlign w:val="center"/>
              </w:tcPr>
            </w:tcPrChange>
          </w:tcPr>
          <w:p w14:paraId="20804736" w14:textId="77777777" w:rsidR="00E07ED3" w:rsidRPr="00E76EB6" w:rsidRDefault="00E07ED3" w:rsidP="00E07ED3">
            <w:pPr>
              <w:pStyle w:val="TAC"/>
              <w:rPr>
                <w:rFonts w:cs="Arial"/>
              </w:rPr>
            </w:pPr>
          </w:p>
        </w:tc>
        <w:tc>
          <w:tcPr>
            <w:tcW w:w="1187" w:type="dxa"/>
            <w:vMerge/>
            <w:vAlign w:val="center"/>
            <w:tcPrChange w:id="22320" w:author="zhangqian (AK)" w:date="2017-10-10T02:31:00Z">
              <w:tcPr>
                <w:tcW w:w="1187" w:type="dxa"/>
                <w:vMerge/>
                <w:vAlign w:val="center"/>
              </w:tcPr>
            </w:tcPrChange>
          </w:tcPr>
          <w:p w14:paraId="7438B5EF" w14:textId="77777777" w:rsidR="00E07ED3" w:rsidRPr="00E76EB6" w:rsidRDefault="00E07ED3" w:rsidP="00E07ED3">
            <w:pPr>
              <w:pStyle w:val="TAC"/>
              <w:rPr>
                <w:rFonts w:cs="Arial"/>
              </w:rPr>
            </w:pPr>
          </w:p>
        </w:tc>
        <w:tc>
          <w:tcPr>
            <w:tcW w:w="1287" w:type="dxa"/>
            <w:vMerge/>
            <w:vAlign w:val="center"/>
            <w:tcPrChange w:id="22321" w:author="zhangqian (AK)" w:date="2017-10-10T02:31:00Z">
              <w:tcPr>
                <w:tcW w:w="1287" w:type="dxa"/>
                <w:vMerge/>
                <w:vAlign w:val="center"/>
              </w:tcPr>
            </w:tcPrChange>
          </w:tcPr>
          <w:p w14:paraId="3EA8916D" w14:textId="77777777" w:rsidR="00E07ED3" w:rsidRPr="00E76EB6" w:rsidRDefault="00E07ED3" w:rsidP="00E07ED3">
            <w:pPr>
              <w:pStyle w:val="TAC"/>
              <w:rPr>
                <w:rFonts w:cs="Arial"/>
              </w:rPr>
            </w:pPr>
          </w:p>
        </w:tc>
      </w:tr>
      <w:tr w:rsidR="00E07ED3" w:rsidRPr="00E76EB6" w14:paraId="7D095C2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2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23" w:author="zhangqian (AK)" w:date="2017-10-10T02:31:00Z">
            <w:trPr>
              <w:trHeight w:val="223"/>
              <w:jc w:val="center"/>
            </w:trPr>
          </w:trPrChange>
        </w:trPr>
        <w:tc>
          <w:tcPr>
            <w:tcW w:w="1418" w:type="dxa"/>
            <w:vMerge/>
            <w:vAlign w:val="center"/>
            <w:tcPrChange w:id="22324" w:author="zhangqian (AK)" w:date="2017-10-10T02:31:00Z">
              <w:tcPr>
                <w:tcW w:w="1420" w:type="dxa"/>
                <w:gridSpan w:val="2"/>
                <w:vMerge/>
                <w:vAlign w:val="center"/>
              </w:tcPr>
            </w:tcPrChange>
          </w:tcPr>
          <w:p w14:paraId="2006F01E" w14:textId="77777777" w:rsidR="00E07ED3" w:rsidRPr="00E76EB6" w:rsidRDefault="00E07ED3" w:rsidP="00E07ED3">
            <w:pPr>
              <w:pStyle w:val="TAC"/>
              <w:rPr>
                <w:rFonts w:cs="Arial"/>
              </w:rPr>
            </w:pPr>
          </w:p>
        </w:tc>
        <w:tc>
          <w:tcPr>
            <w:tcW w:w="1466" w:type="dxa"/>
            <w:vMerge/>
            <w:tcPrChange w:id="22325" w:author="zhangqian (AK)" w:date="2017-10-10T02:31:00Z">
              <w:tcPr>
                <w:tcW w:w="1466" w:type="dxa"/>
                <w:gridSpan w:val="2"/>
                <w:vMerge/>
              </w:tcPr>
            </w:tcPrChange>
          </w:tcPr>
          <w:p w14:paraId="45367601" w14:textId="77777777" w:rsidR="00E07ED3" w:rsidRPr="00E76EB6" w:rsidRDefault="00E07ED3" w:rsidP="00E07ED3">
            <w:pPr>
              <w:pStyle w:val="TAC"/>
              <w:rPr>
                <w:rFonts w:cs="Arial"/>
                <w:lang w:eastAsia="zh-CN"/>
              </w:rPr>
            </w:pPr>
          </w:p>
        </w:tc>
        <w:tc>
          <w:tcPr>
            <w:tcW w:w="771" w:type="dxa"/>
            <w:shd w:val="clear" w:color="auto" w:fill="auto"/>
            <w:tcPrChange w:id="22326" w:author="zhangqian (AK)" w:date="2017-10-10T02:31:00Z">
              <w:tcPr>
                <w:tcW w:w="771" w:type="dxa"/>
                <w:gridSpan w:val="2"/>
                <w:shd w:val="clear" w:color="auto" w:fill="auto"/>
              </w:tcPr>
            </w:tcPrChange>
          </w:tcPr>
          <w:p w14:paraId="5559ECAA" w14:textId="77777777" w:rsidR="00E07ED3" w:rsidRPr="00E76EB6" w:rsidRDefault="00E07ED3" w:rsidP="00E07ED3">
            <w:pPr>
              <w:pStyle w:val="TAC"/>
              <w:rPr>
                <w:rFonts w:cs="Arial"/>
                <w:lang w:eastAsia="zh-CN"/>
              </w:rPr>
            </w:pPr>
            <w:r w:rsidRPr="00E76EB6">
              <w:rPr>
                <w:lang w:eastAsia="ja-JP"/>
              </w:rPr>
              <w:t>66</w:t>
            </w:r>
          </w:p>
        </w:tc>
        <w:tc>
          <w:tcPr>
            <w:tcW w:w="592" w:type="dxa"/>
            <w:shd w:val="clear" w:color="auto" w:fill="auto"/>
            <w:tcPrChange w:id="22327" w:author="zhangqian (AK)" w:date="2017-10-10T02:31:00Z">
              <w:tcPr>
                <w:tcW w:w="592" w:type="dxa"/>
                <w:gridSpan w:val="2"/>
                <w:shd w:val="clear" w:color="auto" w:fill="auto"/>
              </w:tcPr>
            </w:tcPrChange>
          </w:tcPr>
          <w:p w14:paraId="75D9099A" w14:textId="77777777" w:rsidR="00E07ED3" w:rsidRPr="00E76EB6" w:rsidRDefault="00E07ED3" w:rsidP="00E07ED3">
            <w:pPr>
              <w:pStyle w:val="TAC"/>
              <w:rPr>
                <w:rFonts w:cs="Arial"/>
              </w:rPr>
            </w:pPr>
          </w:p>
        </w:tc>
        <w:tc>
          <w:tcPr>
            <w:tcW w:w="586" w:type="dxa"/>
            <w:tcPrChange w:id="22328" w:author="zhangqian (AK)" w:date="2017-10-10T02:31:00Z">
              <w:tcPr>
                <w:tcW w:w="592" w:type="dxa"/>
                <w:gridSpan w:val="2"/>
              </w:tcPr>
            </w:tcPrChange>
          </w:tcPr>
          <w:p w14:paraId="22523C9A" w14:textId="77777777" w:rsidR="00E07ED3" w:rsidRPr="00E76EB6" w:rsidRDefault="00E07ED3" w:rsidP="00E07ED3">
            <w:pPr>
              <w:pStyle w:val="TAC"/>
              <w:rPr>
                <w:rFonts w:cs="Arial"/>
              </w:rPr>
            </w:pPr>
          </w:p>
        </w:tc>
        <w:tc>
          <w:tcPr>
            <w:tcW w:w="607" w:type="dxa"/>
            <w:gridSpan w:val="2"/>
            <w:vAlign w:val="center"/>
            <w:tcPrChange w:id="22329" w:author="zhangqian (AK)" w:date="2017-10-10T02:31:00Z">
              <w:tcPr>
                <w:tcW w:w="592" w:type="dxa"/>
                <w:vAlign w:val="center"/>
              </w:tcPr>
            </w:tcPrChange>
          </w:tcPr>
          <w:p w14:paraId="47EBA9E6" w14:textId="77777777" w:rsidR="00E07ED3" w:rsidRPr="00E76EB6" w:rsidRDefault="00E07ED3" w:rsidP="00E07ED3">
            <w:pPr>
              <w:pStyle w:val="TAC"/>
              <w:rPr>
                <w:rFonts w:cs="Arial"/>
              </w:rPr>
            </w:pPr>
            <w:r w:rsidRPr="00E76EB6">
              <w:rPr>
                <w:lang w:eastAsia="ko-KR"/>
              </w:rPr>
              <w:t>Yes</w:t>
            </w:r>
          </w:p>
        </w:tc>
        <w:tc>
          <w:tcPr>
            <w:tcW w:w="595" w:type="dxa"/>
            <w:vAlign w:val="center"/>
            <w:tcPrChange w:id="22330" w:author="zhangqian (AK)" w:date="2017-10-10T02:31:00Z">
              <w:tcPr>
                <w:tcW w:w="595" w:type="dxa"/>
                <w:gridSpan w:val="2"/>
                <w:vAlign w:val="center"/>
              </w:tcPr>
            </w:tcPrChange>
          </w:tcPr>
          <w:p w14:paraId="36E1C11C" w14:textId="77777777" w:rsidR="00E07ED3" w:rsidRPr="00E76EB6" w:rsidRDefault="00E07ED3" w:rsidP="00E07ED3">
            <w:pPr>
              <w:pStyle w:val="TAC"/>
              <w:rPr>
                <w:rFonts w:cs="Arial"/>
              </w:rPr>
            </w:pPr>
            <w:r w:rsidRPr="00E76EB6">
              <w:rPr>
                <w:lang w:eastAsia="ko-KR"/>
              </w:rPr>
              <w:t>Yes</w:t>
            </w:r>
          </w:p>
        </w:tc>
        <w:tc>
          <w:tcPr>
            <w:tcW w:w="592" w:type="dxa"/>
            <w:vAlign w:val="center"/>
            <w:tcPrChange w:id="22331" w:author="zhangqian (AK)" w:date="2017-10-10T02:31:00Z">
              <w:tcPr>
                <w:tcW w:w="592" w:type="dxa"/>
                <w:gridSpan w:val="2"/>
                <w:vAlign w:val="center"/>
              </w:tcPr>
            </w:tcPrChange>
          </w:tcPr>
          <w:p w14:paraId="0DBA1FDF" w14:textId="77777777" w:rsidR="00E07ED3" w:rsidRPr="00E76EB6" w:rsidRDefault="00E07ED3" w:rsidP="00E07ED3">
            <w:pPr>
              <w:pStyle w:val="TAC"/>
              <w:rPr>
                <w:rFonts w:cs="Arial"/>
              </w:rPr>
            </w:pPr>
            <w:r w:rsidRPr="00E76EB6">
              <w:rPr>
                <w:lang w:eastAsia="ko-KR"/>
              </w:rPr>
              <w:t>Yes</w:t>
            </w:r>
          </w:p>
        </w:tc>
        <w:tc>
          <w:tcPr>
            <w:tcW w:w="722" w:type="dxa"/>
            <w:vAlign w:val="center"/>
            <w:tcPrChange w:id="22332" w:author="zhangqian (AK)" w:date="2017-10-10T02:31:00Z">
              <w:tcPr>
                <w:tcW w:w="729" w:type="dxa"/>
                <w:gridSpan w:val="2"/>
                <w:vAlign w:val="center"/>
              </w:tcPr>
            </w:tcPrChange>
          </w:tcPr>
          <w:p w14:paraId="3865798A" w14:textId="77777777" w:rsidR="00E07ED3" w:rsidRPr="00E76EB6" w:rsidRDefault="00E07ED3" w:rsidP="00E07ED3">
            <w:pPr>
              <w:pStyle w:val="TAC"/>
              <w:rPr>
                <w:rFonts w:cs="Arial"/>
              </w:rPr>
            </w:pPr>
            <w:r w:rsidRPr="00E76EB6">
              <w:rPr>
                <w:lang w:eastAsia="ko-KR"/>
              </w:rPr>
              <w:t>Yes</w:t>
            </w:r>
          </w:p>
        </w:tc>
        <w:tc>
          <w:tcPr>
            <w:tcW w:w="1187" w:type="dxa"/>
            <w:vMerge/>
            <w:vAlign w:val="center"/>
            <w:tcPrChange w:id="22333" w:author="zhangqian (AK)" w:date="2017-10-10T02:31:00Z">
              <w:tcPr>
                <w:tcW w:w="1187" w:type="dxa"/>
                <w:vMerge/>
                <w:vAlign w:val="center"/>
              </w:tcPr>
            </w:tcPrChange>
          </w:tcPr>
          <w:p w14:paraId="27F48092" w14:textId="77777777" w:rsidR="00E07ED3" w:rsidRPr="00E76EB6" w:rsidRDefault="00E07ED3" w:rsidP="00E07ED3">
            <w:pPr>
              <w:pStyle w:val="TAC"/>
              <w:rPr>
                <w:rFonts w:cs="Arial"/>
              </w:rPr>
            </w:pPr>
          </w:p>
        </w:tc>
        <w:tc>
          <w:tcPr>
            <w:tcW w:w="1287" w:type="dxa"/>
            <w:vMerge/>
            <w:vAlign w:val="center"/>
            <w:tcPrChange w:id="22334" w:author="zhangqian (AK)" w:date="2017-10-10T02:31:00Z">
              <w:tcPr>
                <w:tcW w:w="1287" w:type="dxa"/>
                <w:vMerge/>
                <w:vAlign w:val="center"/>
              </w:tcPr>
            </w:tcPrChange>
          </w:tcPr>
          <w:p w14:paraId="69F527EB" w14:textId="77777777" w:rsidR="00E07ED3" w:rsidRPr="00E76EB6" w:rsidRDefault="00E07ED3" w:rsidP="00E07ED3">
            <w:pPr>
              <w:pStyle w:val="TAC"/>
              <w:rPr>
                <w:rFonts w:cs="Arial"/>
              </w:rPr>
            </w:pPr>
          </w:p>
        </w:tc>
      </w:tr>
      <w:tr w:rsidR="00E07ED3" w:rsidRPr="00E76EB6" w14:paraId="1E9F6D7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3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36" w:author="zhangqian (AK)" w:date="2017-10-10T02:31:00Z">
            <w:trPr>
              <w:trHeight w:val="223"/>
              <w:jc w:val="center"/>
            </w:trPr>
          </w:trPrChange>
        </w:trPr>
        <w:tc>
          <w:tcPr>
            <w:tcW w:w="1418" w:type="dxa"/>
            <w:vMerge w:val="restart"/>
            <w:vAlign w:val="center"/>
            <w:tcPrChange w:id="22337" w:author="zhangqian (AK)" w:date="2017-10-10T02:31:00Z">
              <w:tcPr>
                <w:tcW w:w="1420" w:type="dxa"/>
                <w:gridSpan w:val="2"/>
                <w:vMerge w:val="restart"/>
                <w:vAlign w:val="center"/>
              </w:tcPr>
            </w:tcPrChange>
          </w:tcPr>
          <w:p w14:paraId="6B203E32" w14:textId="77777777" w:rsidR="00E07ED3" w:rsidRPr="00E76EB6" w:rsidRDefault="00E07ED3" w:rsidP="00E07ED3">
            <w:pPr>
              <w:pStyle w:val="TAC"/>
              <w:rPr>
                <w:rFonts w:cs="Arial"/>
              </w:rPr>
            </w:pPr>
            <w:r w:rsidRPr="00E76EB6">
              <w:rPr>
                <w:szCs w:val="18"/>
                <w:lang w:val="en-US" w:eastAsia="ko-KR"/>
              </w:rPr>
              <w:t>CA_</w:t>
            </w:r>
            <w:r w:rsidRPr="00E76EB6">
              <w:rPr>
                <w:rFonts w:eastAsia="宋体"/>
                <w:szCs w:val="18"/>
                <w:lang w:val="en-US" w:eastAsia="zh-CN"/>
              </w:rPr>
              <w:t>2</w:t>
            </w:r>
            <w:r w:rsidRPr="00E76EB6">
              <w:rPr>
                <w:rFonts w:eastAsia="宋体" w:hint="eastAsia"/>
                <w:szCs w:val="18"/>
                <w:lang w:val="en-US" w:eastAsia="zh-CN"/>
              </w:rPr>
              <w:t>9</w:t>
            </w:r>
            <w:r w:rsidRPr="00E76EB6">
              <w:rPr>
                <w:szCs w:val="18"/>
                <w:lang w:val="en-US" w:eastAsia="ko-KR"/>
              </w:rPr>
              <w:t>A-</w:t>
            </w:r>
            <w:r w:rsidRPr="00E76EB6">
              <w:rPr>
                <w:rFonts w:eastAsia="宋体"/>
                <w:szCs w:val="18"/>
                <w:lang w:val="en-US" w:eastAsia="zh-CN"/>
              </w:rPr>
              <w:t>46</w:t>
            </w:r>
            <w:r w:rsidRPr="00E76EB6">
              <w:rPr>
                <w:szCs w:val="18"/>
                <w:lang w:val="en-US" w:eastAsia="ko-KR"/>
              </w:rPr>
              <w:t>A</w:t>
            </w:r>
            <w:r w:rsidRPr="00E76EB6">
              <w:rPr>
                <w:rFonts w:eastAsia="宋体" w:hint="eastAsia"/>
                <w:szCs w:val="18"/>
                <w:lang w:val="en-US" w:eastAsia="zh-CN"/>
              </w:rPr>
              <w:t>-</w:t>
            </w:r>
            <w:r w:rsidRPr="00E76EB6">
              <w:rPr>
                <w:rFonts w:eastAsia="宋体"/>
                <w:szCs w:val="18"/>
                <w:lang w:val="en-US" w:eastAsia="zh-CN"/>
              </w:rPr>
              <w:t>66</w:t>
            </w:r>
            <w:r w:rsidRPr="00E76EB6">
              <w:rPr>
                <w:rFonts w:eastAsia="宋体" w:hint="eastAsia"/>
                <w:szCs w:val="18"/>
                <w:lang w:val="en-US" w:eastAsia="zh-CN"/>
              </w:rPr>
              <w:t>A</w:t>
            </w:r>
          </w:p>
        </w:tc>
        <w:tc>
          <w:tcPr>
            <w:tcW w:w="1466" w:type="dxa"/>
            <w:vMerge w:val="restart"/>
            <w:vAlign w:val="center"/>
            <w:tcPrChange w:id="22338" w:author="zhangqian (AK)" w:date="2017-10-10T02:31:00Z">
              <w:tcPr>
                <w:tcW w:w="1466" w:type="dxa"/>
                <w:gridSpan w:val="2"/>
                <w:vMerge w:val="restart"/>
                <w:vAlign w:val="center"/>
              </w:tcPr>
            </w:tcPrChange>
          </w:tcPr>
          <w:p w14:paraId="4EFEE6B2"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2339" w:author="zhangqian (AK)" w:date="2017-10-10T02:31:00Z">
              <w:tcPr>
                <w:tcW w:w="771" w:type="dxa"/>
                <w:gridSpan w:val="2"/>
                <w:shd w:val="clear" w:color="auto" w:fill="auto"/>
              </w:tcPr>
            </w:tcPrChange>
          </w:tcPr>
          <w:p w14:paraId="23E50F1C" w14:textId="77777777" w:rsidR="00E07ED3" w:rsidRPr="00E76EB6" w:rsidRDefault="00E07ED3" w:rsidP="00E07ED3">
            <w:pPr>
              <w:pStyle w:val="TAC"/>
              <w:rPr>
                <w:rFonts w:cs="Arial"/>
                <w:lang w:eastAsia="zh-CN"/>
              </w:rPr>
            </w:pPr>
            <w:r w:rsidRPr="00E76EB6">
              <w:rPr>
                <w:rFonts w:cs="Arial"/>
                <w:lang w:eastAsia="zh-CN"/>
              </w:rPr>
              <w:t>2</w:t>
            </w:r>
            <w:r w:rsidRPr="00E76EB6">
              <w:rPr>
                <w:rFonts w:cs="Arial" w:hint="eastAsia"/>
                <w:lang w:eastAsia="zh-CN"/>
              </w:rPr>
              <w:t>9</w:t>
            </w:r>
          </w:p>
        </w:tc>
        <w:tc>
          <w:tcPr>
            <w:tcW w:w="592" w:type="dxa"/>
            <w:shd w:val="clear" w:color="auto" w:fill="auto"/>
            <w:tcPrChange w:id="22340" w:author="zhangqian (AK)" w:date="2017-10-10T02:31:00Z">
              <w:tcPr>
                <w:tcW w:w="592" w:type="dxa"/>
                <w:gridSpan w:val="2"/>
                <w:shd w:val="clear" w:color="auto" w:fill="auto"/>
              </w:tcPr>
            </w:tcPrChange>
          </w:tcPr>
          <w:p w14:paraId="258173D9" w14:textId="77777777" w:rsidR="00E07ED3" w:rsidRPr="00E76EB6" w:rsidRDefault="00E07ED3" w:rsidP="00E07ED3">
            <w:pPr>
              <w:pStyle w:val="TAC"/>
              <w:rPr>
                <w:rFonts w:cs="Arial"/>
              </w:rPr>
            </w:pPr>
          </w:p>
        </w:tc>
        <w:tc>
          <w:tcPr>
            <w:tcW w:w="586" w:type="dxa"/>
            <w:tcPrChange w:id="22341" w:author="zhangqian (AK)" w:date="2017-10-10T02:31:00Z">
              <w:tcPr>
                <w:tcW w:w="592" w:type="dxa"/>
                <w:gridSpan w:val="2"/>
              </w:tcPr>
            </w:tcPrChange>
          </w:tcPr>
          <w:p w14:paraId="72461B07" w14:textId="77777777" w:rsidR="00E07ED3" w:rsidRPr="00E76EB6" w:rsidRDefault="00E07ED3" w:rsidP="00E07ED3">
            <w:pPr>
              <w:pStyle w:val="TAC"/>
              <w:rPr>
                <w:rFonts w:cs="Arial"/>
              </w:rPr>
            </w:pPr>
          </w:p>
        </w:tc>
        <w:tc>
          <w:tcPr>
            <w:tcW w:w="607" w:type="dxa"/>
            <w:gridSpan w:val="2"/>
            <w:vAlign w:val="center"/>
            <w:tcPrChange w:id="22342" w:author="zhangqian (AK)" w:date="2017-10-10T02:31:00Z">
              <w:tcPr>
                <w:tcW w:w="592" w:type="dxa"/>
                <w:vAlign w:val="center"/>
              </w:tcPr>
            </w:tcPrChange>
          </w:tcPr>
          <w:p w14:paraId="0687DB86" w14:textId="77777777" w:rsidR="00E07ED3" w:rsidRPr="00E76EB6" w:rsidRDefault="00E07ED3" w:rsidP="00E07ED3">
            <w:pPr>
              <w:pStyle w:val="TAC"/>
              <w:rPr>
                <w:rFonts w:cs="Arial"/>
              </w:rPr>
            </w:pPr>
            <w:r w:rsidRPr="00E76EB6">
              <w:rPr>
                <w:rFonts w:cs="Arial"/>
                <w:szCs w:val="18"/>
                <w:lang w:eastAsia="ko-KR"/>
              </w:rPr>
              <w:t>Yes</w:t>
            </w:r>
          </w:p>
        </w:tc>
        <w:tc>
          <w:tcPr>
            <w:tcW w:w="595" w:type="dxa"/>
            <w:vAlign w:val="center"/>
            <w:tcPrChange w:id="22343" w:author="zhangqian (AK)" w:date="2017-10-10T02:31:00Z">
              <w:tcPr>
                <w:tcW w:w="595" w:type="dxa"/>
                <w:gridSpan w:val="2"/>
                <w:vAlign w:val="center"/>
              </w:tcPr>
            </w:tcPrChange>
          </w:tcPr>
          <w:p w14:paraId="24FD6073" w14:textId="77777777" w:rsidR="00E07ED3" w:rsidRPr="00E76EB6" w:rsidRDefault="00E07ED3" w:rsidP="00E07ED3">
            <w:pPr>
              <w:pStyle w:val="TAC"/>
              <w:rPr>
                <w:rFonts w:cs="Arial"/>
              </w:rPr>
            </w:pPr>
            <w:r w:rsidRPr="00E76EB6">
              <w:rPr>
                <w:rFonts w:cs="Arial"/>
                <w:szCs w:val="18"/>
                <w:lang w:eastAsia="ko-KR"/>
              </w:rPr>
              <w:t>Yes</w:t>
            </w:r>
          </w:p>
        </w:tc>
        <w:tc>
          <w:tcPr>
            <w:tcW w:w="592" w:type="dxa"/>
            <w:vAlign w:val="center"/>
            <w:tcPrChange w:id="22344" w:author="zhangqian (AK)" w:date="2017-10-10T02:31:00Z">
              <w:tcPr>
                <w:tcW w:w="592" w:type="dxa"/>
                <w:gridSpan w:val="2"/>
                <w:vAlign w:val="center"/>
              </w:tcPr>
            </w:tcPrChange>
          </w:tcPr>
          <w:p w14:paraId="2769DB2B" w14:textId="77777777" w:rsidR="00E07ED3" w:rsidRPr="00E76EB6" w:rsidRDefault="00E07ED3" w:rsidP="00E07ED3">
            <w:pPr>
              <w:pStyle w:val="TAC"/>
              <w:rPr>
                <w:rFonts w:cs="Arial"/>
              </w:rPr>
            </w:pPr>
          </w:p>
        </w:tc>
        <w:tc>
          <w:tcPr>
            <w:tcW w:w="722" w:type="dxa"/>
            <w:vAlign w:val="center"/>
            <w:tcPrChange w:id="22345" w:author="zhangqian (AK)" w:date="2017-10-10T02:31:00Z">
              <w:tcPr>
                <w:tcW w:w="729" w:type="dxa"/>
                <w:gridSpan w:val="2"/>
                <w:vAlign w:val="center"/>
              </w:tcPr>
            </w:tcPrChange>
          </w:tcPr>
          <w:p w14:paraId="2309CDB9" w14:textId="77777777" w:rsidR="00E07ED3" w:rsidRPr="00E76EB6" w:rsidRDefault="00E07ED3" w:rsidP="00E07ED3">
            <w:pPr>
              <w:pStyle w:val="TAC"/>
              <w:rPr>
                <w:rFonts w:cs="Arial"/>
              </w:rPr>
            </w:pPr>
          </w:p>
        </w:tc>
        <w:tc>
          <w:tcPr>
            <w:tcW w:w="1187" w:type="dxa"/>
            <w:vMerge w:val="restart"/>
            <w:vAlign w:val="center"/>
            <w:tcPrChange w:id="22346" w:author="zhangqian (AK)" w:date="2017-10-10T02:31:00Z">
              <w:tcPr>
                <w:tcW w:w="1187" w:type="dxa"/>
                <w:vMerge w:val="restart"/>
                <w:vAlign w:val="center"/>
              </w:tcPr>
            </w:tcPrChange>
          </w:tcPr>
          <w:p w14:paraId="4A260886" w14:textId="77777777" w:rsidR="00E07ED3" w:rsidRPr="00E76EB6" w:rsidRDefault="00E07ED3" w:rsidP="00E07ED3">
            <w:pPr>
              <w:pStyle w:val="TAC"/>
              <w:rPr>
                <w:rFonts w:cs="Arial"/>
              </w:rPr>
            </w:pPr>
            <w:r w:rsidRPr="00E76EB6">
              <w:rPr>
                <w:rFonts w:cs="Arial"/>
              </w:rPr>
              <w:t>50</w:t>
            </w:r>
          </w:p>
        </w:tc>
        <w:tc>
          <w:tcPr>
            <w:tcW w:w="1287" w:type="dxa"/>
            <w:vMerge w:val="restart"/>
            <w:vAlign w:val="center"/>
            <w:tcPrChange w:id="22347" w:author="zhangqian (AK)" w:date="2017-10-10T02:31:00Z">
              <w:tcPr>
                <w:tcW w:w="1287" w:type="dxa"/>
                <w:vMerge w:val="restart"/>
                <w:vAlign w:val="center"/>
              </w:tcPr>
            </w:tcPrChange>
          </w:tcPr>
          <w:p w14:paraId="3021E01C" w14:textId="77777777" w:rsidR="00E07ED3" w:rsidRPr="00E76EB6" w:rsidRDefault="00E07ED3" w:rsidP="00E07ED3">
            <w:pPr>
              <w:pStyle w:val="TAC"/>
              <w:rPr>
                <w:rFonts w:cs="Arial"/>
              </w:rPr>
            </w:pPr>
            <w:r w:rsidRPr="00E76EB6">
              <w:rPr>
                <w:rFonts w:cs="Arial"/>
              </w:rPr>
              <w:t>0</w:t>
            </w:r>
          </w:p>
        </w:tc>
      </w:tr>
      <w:tr w:rsidR="00E07ED3" w:rsidRPr="00E76EB6" w14:paraId="659D0B0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4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49" w:author="zhangqian (AK)" w:date="2017-10-10T02:31:00Z">
            <w:trPr>
              <w:trHeight w:val="223"/>
              <w:jc w:val="center"/>
            </w:trPr>
          </w:trPrChange>
        </w:trPr>
        <w:tc>
          <w:tcPr>
            <w:tcW w:w="1418" w:type="dxa"/>
            <w:vMerge/>
            <w:vAlign w:val="center"/>
            <w:tcPrChange w:id="22350" w:author="zhangqian (AK)" w:date="2017-10-10T02:31:00Z">
              <w:tcPr>
                <w:tcW w:w="1420" w:type="dxa"/>
                <w:gridSpan w:val="2"/>
                <w:vMerge/>
                <w:vAlign w:val="center"/>
              </w:tcPr>
            </w:tcPrChange>
          </w:tcPr>
          <w:p w14:paraId="65361E4D" w14:textId="77777777" w:rsidR="00E07ED3" w:rsidRPr="00E76EB6" w:rsidRDefault="00E07ED3" w:rsidP="00E07ED3">
            <w:pPr>
              <w:pStyle w:val="TAC"/>
              <w:rPr>
                <w:rFonts w:cs="Arial"/>
              </w:rPr>
            </w:pPr>
          </w:p>
        </w:tc>
        <w:tc>
          <w:tcPr>
            <w:tcW w:w="1466" w:type="dxa"/>
            <w:vMerge/>
            <w:tcPrChange w:id="22351" w:author="zhangqian (AK)" w:date="2017-10-10T02:31:00Z">
              <w:tcPr>
                <w:tcW w:w="1466" w:type="dxa"/>
                <w:gridSpan w:val="2"/>
                <w:vMerge/>
              </w:tcPr>
            </w:tcPrChange>
          </w:tcPr>
          <w:p w14:paraId="68356E26" w14:textId="77777777" w:rsidR="00E07ED3" w:rsidRPr="00E76EB6" w:rsidRDefault="00E07ED3" w:rsidP="00E07ED3">
            <w:pPr>
              <w:pStyle w:val="TAC"/>
              <w:rPr>
                <w:rFonts w:cs="Arial"/>
                <w:lang w:eastAsia="zh-CN"/>
              </w:rPr>
            </w:pPr>
          </w:p>
        </w:tc>
        <w:tc>
          <w:tcPr>
            <w:tcW w:w="771" w:type="dxa"/>
            <w:shd w:val="clear" w:color="auto" w:fill="auto"/>
            <w:tcPrChange w:id="22352" w:author="zhangqian (AK)" w:date="2017-10-10T02:31:00Z">
              <w:tcPr>
                <w:tcW w:w="771" w:type="dxa"/>
                <w:gridSpan w:val="2"/>
                <w:shd w:val="clear" w:color="auto" w:fill="auto"/>
              </w:tcPr>
            </w:tcPrChange>
          </w:tcPr>
          <w:p w14:paraId="64CFA382" w14:textId="77777777" w:rsidR="00E07ED3" w:rsidRPr="00E76EB6" w:rsidRDefault="00E07ED3" w:rsidP="00E07ED3">
            <w:pPr>
              <w:pStyle w:val="TAC"/>
              <w:rPr>
                <w:rFonts w:cs="Arial"/>
                <w:lang w:eastAsia="zh-CN"/>
              </w:rPr>
            </w:pPr>
            <w:r w:rsidRPr="00E76EB6">
              <w:rPr>
                <w:rFonts w:cs="Arial" w:hint="eastAsia"/>
                <w:lang w:eastAsia="zh-CN"/>
              </w:rPr>
              <w:t>4</w:t>
            </w:r>
            <w:r w:rsidRPr="00E76EB6">
              <w:rPr>
                <w:rFonts w:cs="Arial"/>
                <w:lang w:eastAsia="zh-CN"/>
              </w:rPr>
              <w:t>6</w:t>
            </w:r>
          </w:p>
        </w:tc>
        <w:tc>
          <w:tcPr>
            <w:tcW w:w="592" w:type="dxa"/>
            <w:shd w:val="clear" w:color="auto" w:fill="auto"/>
            <w:tcPrChange w:id="22353" w:author="zhangqian (AK)" w:date="2017-10-10T02:31:00Z">
              <w:tcPr>
                <w:tcW w:w="592" w:type="dxa"/>
                <w:gridSpan w:val="2"/>
                <w:shd w:val="clear" w:color="auto" w:fill="auto"/>
              </w:tcPr>
            </w:tcPrChange>
          </w:tcPr>
          <w:p w14:paraId="0CC0AE29" w14:textId="77777777" w:rsidR="00E07ED3" w:rsidRPr="00E76EB6" w:rsidRDefault="00E07ED3" w:rsidP="00E07ED3">
            <w:pPr>
              <w:pStyle w:val="TAC"/>
              <w:rPr>
                <w:rFonts w:cs="Arial"/>
              </w:rPr>
            </w:pPr>
          </w:p>
        </w:tc>
        <w:tc>
          <w:tcPr>
            <w:tcW w:w="586" w:type="dxa"/>
            <w:tcPrChange w:id="22354" w:author="zhangqian (AK)" w:date="2017-10-10T02:31:00Z">
              <w:tcPr>
                <w:tcW w:w="592" w:type="dxa"/>
                <w:gridSpan w:val="2"/>
              </w:tcPr>
            </w:tcPrChange>
          </w:tcPr>
          <w:p w14:paraId="56E61F01" w14:textId="77777777" w:rsidR="00E07ED3" w:rsidRPr="00E76EB6" w:rsidRDefault="00E07ED3" w:rsidP="00E07ED3">
            <w:pPr>
              <w:pStyle w:val="TAC"/>
              <w:rPr>
                <w:rFonts w:cs="Arial"/>
              </w:rPr>
            </w:pPr>
          </w:p>
        </w:tc>
        <w:tc>
          <w:tcPr>
            <w:tcW w:w="607" w:type="dxa"/>
            <w:gridSpan w:val="2"/>
            <w:vAlign w:val="center"/>
            <w:tcPrChange w:id="22355" w:author="zhangqian (AK)" w:date="2017-10-10T02:31:00Z">
              <w:tcPr>
                <w:tcW w:w="592" w:type="dxa"/>
                <w:vAlign w:val="center"/>
              </w:tcPr>
            </w:tcPrChange>
          </w:tcPr>
          <w:p w14:paraId="55404779" w14:textId="77777777" w:rsidR="00E07ED3" w:rsidRPr="00E76EB6" w:rsidRDefault="00E07ED3" w:rsidP="00E07ED3">
            <w:pPr>
              <w:pStyle w:val="TAC"/>
              <w:rPr>
                <w:rFonts w:cs="Arial"/>
              </w:rPr>
            </w:pPr>
          </w:p>
        </w:tc>
        <w:tc>
          <w:tcPr>
            <w:tcW w:w="595" w:type="dxa"/>
            <w:vAlign w:val="center"/>
            <w:tcPrChange w:id="22356" w:author="zhangqian (AK)" w:date="2017-10-10T02:31:00Z">
              <w:tcPr>
                <w:tcW w:w="595" w:type="dxa"/>
                <w:gridSpan w:val="2"/>
                <w:vAlign w:val="center"/>
              </w:tcPr>
            </w:tcPrChange>
          </w:tcPr>
          <w:p w14:paraId="1E02CC31" w14:textId="77777777" w:rsidR="00E07ED3" w:rsidRPr="00E76EB6" w:rsidRDefault="00E07ED3" w:rsidP="00E07ED3">
            <w:pPr>
              <w:pStyle w:val="TAC"/>
              <w:rPr>
                <w:rFonts w:cs="Arial"/>
              </w:rPr>
            </w:pPr>
          </w:p>
        </w:tc>
        <w:tc>
          <w:tcPr>
            <w:tcW w:w="592" w:type="dxa"/>
            <w:vAlign w:val="center"/>
            <w:tcPrChange w:id="22357" w:author="zhangqian (AK)" w:date="2017-10-10T02:31:00Z">
              <w:tcPr>
                <w:tcW w:w="592" w:type="dxa"/>
                <w:gridSpan w:val="2"/>
                <w:vAlign w:val="center"/>
              </w:tcPr>
            </w:tcPrChange>
          </w:tcPr>
          <w:p w14:paraId="6C604878" w14:textId="77777777" w:rsidR="00E07ED3" w:rsidRPr="00E76EB6" w:rsidRDefault="00E07ED3" w:rsidP="00E07ED3">
            <w:pPr>
              <w:pStyle w:val="TAC"/>
              <w:rPr>
                <w:rFonts w:cs="Arial"/>
              </w:rPr>
            </w:pPr>
          </w:p>
        </w:tc>
        <w:tc>
          <w:tcPr>
            <w:tcW w:w="722" w:type="dxa"/>
            <w:vAlign w:val="center"/>
            <w:tcPrChange w:id="22358" w:author="zhangqian (AK)" w:date="2017-10-10T02:31:00Z">
              <w:tcPr>
                <w:tcW w:w="729" w:type="dxa"/>
                <w:gridSpan w:val="2"/>
                <w:vAlign w:val="center"/>
              </w:tcPr>
            </w:tcPrChange>
          </w:tcPr>
          <w:p w14:paraId="44C9072C" w14:textId="77777777" w:rsidR="00E07ED3" w:rsidRPr="00E76EB6" w:rsidRDefault="00E07ED3" w:rsidP="00E07ED3">
            <w:pPr>
              <w:pStyle w:val="TAC"/>
              <w:rPr>
                <w:rFonts w:cs="Arial"/>
              </w:rPr>
            </w:pPr>
            <w:r w:rsidRPr="00E76EB6">
              <w:rPr>
                <w:rFonts w:cs="Arial"/>
                <w:szCs w:val="18"/>
                <w:lang w:eastAsia="ko-KR"/>
              </w:rPr>
              <w:t>Yes</w:t>
            </w:r>
          </w:p>
        </w:tc>
        <w:tc>
          <w:tcPr>
            <w:tcW w:w="1187" w:type="dxa"/>
            <w:vMerge/>
            <w:vAlign w:val="center"/>
            <w:tcPrChange w:id="22359" w:author="zhangqian (AK)" w:date="2017-10-10T02:31:00Z">
              <w:tcPr>
                <w:tcW w:w="1187" w:type="dxa"/>
                <w:vMerge/>
                <w:vAlign w:val="center"/>
              </w:tcPr>
            </w:tcPrChange>
          </w:tcPr>
          <w:p w14:paraId="6F250C42" w14:textId="77777777" w:rsidR="00E07ED3" w:rsidRPr="00E76EB6" w:rsidRDefault="00E07ED3" w:rsidP="00E07ED3">
            <w:pPr>
              <w:pStyle w:val="TAC"/>
              <w:rPr>
                <w:rFonts w:cs="Arial"/>
              </w:rPr>
            </w:pPr>
          </w:p>
        </w:tc>
        <w:tc>
          <w:tcPr>
            <w:tcW w:w="1287" w:type="dxa"/>
            <w:vMerge/>
            <w:vAlign w:val="center"/>
            <w:tcPrChange w:id="22360" w:author="zhangqian (AK)" w:date="2017-10-10T02:31:00Z">
              <w:tcPr>
                <w:tcW w:w="1287" w:type="dxa"/>
                <w:vMerge/>
                <w:vAlign w:val="center"/>
              </w:tcPr>
            </w:tcPrChange>
          </w:tcPr>
          <w:p w14:paraId="7B5421AE" w14:textId="77777777" w:rsidR="00E07ED3" w:rsidRPr="00E76EB6" w:rsidRDefault="00E07ED3" w:rsidP="00E07ED3">
            <w:pPr>
              <w:pStyle w:val="TAC"/>
              <w:rPr>
                <w:rFonts w:cs="Arial"/>
              </w:rPr>
            </w:pPr>
          </w:p>
        </w:tc>
      </w:tr>
      <w:tr w:rsidR="00E07ED3" w:rsidRPr="00E76EB6" w14:paraId="593ED8AD"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6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62" w:author="zhangqian (AK)" w:date="2017-10-10T02:31:00Z">
            <w:trPr>
              <w:trHeight w:val="223"/>
              <w:jc w:val="center"/>
            </w:trPr>
          </w:trPrChange>
        </w:trPr>
        <w:tc>
          <w:tcPr>
            <w:tcW w:w="1418" w:type="dxa"/>
            <w:vMerge/>
            <w:vAlign w:val="center"/>
            <w:tcPrChange w:id="22363" w:author="zhangqian (AK)" w:date="2017-10-10T02:31:00Z">
              <w:tcPr>
                <w:tcW w:w="1420" w:type="dxa"/>
                <w:gridSpan w:val="2"/>
                <w:vMerge/>
                <w:vAlign w:val="center"/>
              </w:tcPr>
            </w:tcPrChange>
          </w:tcPr>
          <w:p w14:paraId="54BC8D91" w14:textId="77777777" w:rsidR="00E07ED3" w:rsidRPr="00E76EB6" w:rsidRDefault="00E07ED3" w:rsidP="00E07ED3">
            <w:pPr>
              <w:pStyle w:val="TAC"/>
              <w:rPr>
                <w:rFonts w:cs="Arial"/>
              </w:rPr>
            </w:pPr>
          </w:p>
        </w:tc>
        <w:tc>
          <w:tcPr>
            <w:tcW w:w="1466" w:type="dxa"/>
            <w:vMerge/>
            <w:tcPrChange w:id="22364" w:author="zhangqian (AK)" w:date="2017-10-10T02:31:00Z">
              <w:tcPr>
                <w:tcW w:w="1466" w:type="dxa"/>
                <w:gridSpan w:val="2"/>
                <w:vMerge/>
              </w:tcPr>
            </w:tcPrChange>
          </w:tcPr>
          <w:p w14:paraId="608FC9D7" w14:textId="77777777" w:rsidR="00E07ED3" w:rsidRPr="00E76EB6" w:rsidRDefault="00E07ED3" w:rsidP="00E07ED3">
            <w:pPr>
              <w:pStyle w:val="TAC"/>
              <w:rPr>
                <w:rFonts w:cs="Arial"/>
                <w:lang w:eastAsia="zh-CN"/>
              </w:rPr>
            </w:pPr>
          </w:p>
        </w:tc>
        <w:tc>
          <w:tcPr>
            <w:tcW w:w="771" w:type="dxa"/>
            <w:shd w:val="clear" w:color="auto" w:fill="auto"/>
            <w:tcPrChange w:id="22365" w:author="zhangqian (AK)" w:date="2017-10-10T02:31:00Z">
              <w:tcPr>
                <w:tcW w:w="771" w:type="dxa"/>
                <w:gridSpan w:val="2"/>
                <w:shd w:val="clear" w:color="auto" w:fill="auto"/>
              </w:tcPr>
            </w:tcPrChange>
          </w:tcPr>
          <w:p w14:paraId="073F38F7" w14:textId="77777777" w:rsidR="00E07ED3" w:rsidRPr="00E76EB6" w:rsidRDefault="00E07ED3" w:rsidP="00E07ED3">
            <w:pPr>
              <w:pStyle w:val="TAC"/>
              <w:rPr>
                <w:rFonts w:cs="Arial"/>
                <w:lang w:eastAsia="zh-CN"/>
              </w:rPr>
            </w:pPr>
            <w:r w:rsidRPr="00E76EB6">
              <w:rPr>
                <w:rFonts w:cs="Arial" w:hint="eastAsia"/>
                <w:lang w:eastAsia="zh-CN"/>
              </w:rPr>
              <w:t>6</w:t>
            </w:r>
            <w:r w:rsidRPr="00E76EB6">
              <w:rPr>
                <w:rFonts w:cs="Arial"/>
                <w:lang w:eastAsia="zh-CN"/>
              </w:rPr>
              <w:t>6</w:t>
            </w:r>
          </w:p>
        </w:tc>
        <w:tc>
          <w:tcPr>
            <w:tcW w:w="592" w:type="dxa"/>
            <w:shd w:val="clear" w:color="auto" w:fill="auto"/>
            <w:tcPrChange w:id="22366" w:author="zhangqian (AK)" w:date="2017-10-10T02:31:00Z">
              <w:tcPr>
                <w:tcW w:w="592" w:type="dxa"/>
                <w:gridSpan w:val="2"/>
                <w:shd w:val="clear" w:color="auto" w:fill="auto"/>
              </w:tcPr>
            </w:tcPrChange>
          </w:tcPr>
          <w:p w14:paraId="1F7918E0" w14:textId="77777777" w:rsidR="00E07ED3" w:rsidRPr="00E76EB6" w:rsidRDefault="00E07ED3" w:rsidP="00E07ED3">
            <w:pPr>
              <w:pStyle w:val="TAC"/>
              <w:rPr>
                <w:rFonts w:cs="Arial"/>
              </w:rPr>
            </w:pPr>
          </w:p>
        </w:tc>
        <w:tc>
          <w:tcPr>
            <w:tcW w:w="586" w:type="dxa"/>
            <w:tcPrChange w:id="22367" w:author="zhangqian (AK)" w:date="2017-10-10T02:31:00Z">
              <w:tcPr>
                <w:tcW w:w="592" w:type="dxa"/>
                <w:gridSpan w:val="2"/>
              </w:tcPr>
            </w:tcPrChange>
          </w:tcPr>
          <w:p w14:paraId="03BC053F" w14:textId="77777777" w:rsidR="00E07ED3" w:rsidRPr="00E76EB6" w:rsidRDefault="00E07ED3" w:rsidP="00E07ED3">
            <w:pPr>
              <w:pStyle w:val="TAC"/>
              <w:rPr>
                <w:rFonts w:cs="Arial"/>
              </w:rPr>
            </w:pPr>
          </w:p>
        </w:tc>
        <w:tc>
          <w:tcPr>
            <w:tcW w:w="607" w:type="dxa"/>
            <w:gridSpan w:val="2"/>
            <w:vAlign w:val="center"/>
            <w:tcPrChange w:id="22368" w:author="zhangqian (AK)" w:date="2017-10-10T02:31:00Z">
              <w:tcPr>
                <w:tcW w:w="592" w:type="dxa"/>
                <w:vAlign w:val="center"/>
              </w:tcPr>
            </w:tcPrChange>
          </w:tcPr>
          <w:p w14:paraId="5F21FA62" w14:textId="77777777" w:rsidR="00E07ED3" w:rsidRPr="00E76EB6" w:rsidRDefault="00E07ED3" w:rsidP="00E07ED3">
            <w:pPr>
              <w:pStyle w:val="TAC"/>
              <w:rPr>
                <w:rFonts w:cs="Arial"/>
              </w:rPr>
            </w:pPr>
            <w:r w:rsidRPr="00E76EB6">
              <w:rPr>
                <w:rFonts w:cs="Arial"/>
                <w:szCs w:val="18"/>
                <w:lang w:eastAsia="ko-KR"/>
              </w:rPr>
              <w:t>Yes</w:t>
            </w:r>
          </w:p>
        </w:tc>
        <w:tc>
          <w:tcPr>
            <w:tcW w:w="595" w:type="dxa"/>
            <w:vAlign w:val="center"/>
            <w:tcPrChange w:id="22369" w:author="zhangqian (AK)" w:date="2017-10-10T02:31:00Z">
              <w:tcPr>
                <w:tcW w:w="595" w:type="dxa"/>
                <w:gridSpan w:val="2"/>
                <w:vAlign w:val="center"/>
              </w:tcPr>
            </w:tcPrChange>
          </w:tcPr>
          <w:p w14:paraId="358F59CB" w14:textId="77777777" w:rsidR="00E07ED3" w:rsidRPr="00E76EB6" w:rsidRDefault="00E07ED3" w:rsidP="00E07ED3">
            <w:pPr>
              <w:pStyle w:val="TAC"/>
              <w:rPr>
                <w:rFonts w:cs="Arial"/>
              </w:rPr>
            </w:pPr>
            <w:r w:rsidRPr="00E76EB6">
              <w:rPr>
                <w:rFonts w:cs="Arial"/>
                <w:szCs w:val="18"/>
                <w:lang w:eastAsia="ko-KR"/>
              </w:rPr>
              <w:t>Yes</w:t>
            </w:r>
          </w:p>
        </w:tc>
        <w:tc>
          <w:tcPr>
            <w:tcW w:w="592" w:type="dxa"/>
            <w:vAlign w:val="center"/>
            <w:tcPrChange w:id="22370" w:author="zhangqian (AK)" w:date="2017-10-10T02:31:00Z">
              <w:tcPr>
                <w:tcW w:w="592" w:type="dxa"/>
                <w:gridSpan w:val="2"/>
                <w:vAlign w:val="center"/>
              </w:tcPr>
            </w:tcPrChange>
          </w:tcPr>
          <w:p w14:paraId="57749291" w14:textId="77777777" w:rsidR="00E07ED3" w:rsidRPr="00E76EB6" w:rsidRDefault="00E07ED3" w:rsidP="00E07ED3">
            <w:pPr>
              <w:pStyle w:val="TAC"/>
              <w:rPr>
                <w:rFonts w:cs="Arial"/>
              </w:rPr>
            </w:pPr>
            <w:r w:rsidRPr="00E76EB6">
              <w:rPr>
                <w:rFonts w:cs="Arial"/>
                <w:szCs w:val="18"/>
                <w:lang w:eastAsia="ko-KR"/>
              </w:rPr>
              <w:t>Yes</w:t>
            </w:r>
          </w:p>
        </w:tc>
        <w:tc>
          <w:tcPr>
            <w:tcW w:w="722" w:type="dxa"/>
            <w:vAlign w:val="center"/>
            <w:tcPrChange w:id="22371" w:author="zhangqian (AK)" w:date="2017-10-10T02:31:00Z">
              <w:tcPr>
                <w:tcW w:w="729" w:type="dxa"/>
                <w:gridSpan w:val="2"/>
                <w:vAlign w:val="center"/>
              </w:tcPr>
            </w:tcPrChange>
          </w:tcPr>
          <w:p w14:paraId="2E27AC01" w14:textId="77777777" w:rsidR="00E07ED3" w:rsidRPr="00E76EB6" w:rsidRDefault="00E07ED3" w:rsidP="00E07ED3">
            <w:pPr>
              <w:pStyle w:val="TAC"/>
              <w:rPr>
                <w:rFonts w:cs="Arial"/>
              </w:rPr>
            </w:pPr>
            <w:r w:rsidRPr="00E76EB6">
              <w:rPr>
                <w:rFonts w:cs="Arial"/>
                <w:szCs w:val="18"/>
                <w:lang w:eastAsia="ko-KR"/>
              </w:rPr>
              <w:t>Yes</w:t>
            </w:r>
          </w:p>
        </w:tc>
        <w:tc>
          <w:tcPr>
            <w:tcW w:w="1187" w:type="dxa"/>
            <w:vMerge/>
            <w:vAlign w:val="center"/>
            <w:tcPrChange w:id="22372" w:author="zhangqian (AK)" w:date="2017-10-10T02:31:00Z">
              <w:tcPr>
                <w:tcW w:w="1187" w:type="dxa"/>
                <w:vMerge/>
                <w:vAlign w:val="center"/>
              </w:tcPr>
            </w:tcPrChange>
          </w:tcPr>
          <w:p w14:paraId="42FE6859" w14:textId="77777777" w:rsidR="00E07ED3" w:rsidRPr="00E76EB6" w:rsidRDefault="00E07ED3" w:rsidP="00E07ED3">
            <w:pPr>
              <w:pStyle w:val="TAC"/>
              <w:rPr>
                <w:rFonts w:cs="Arial"/>
              </w:rPr>
            </w:pPr>
          </w:p>
        </w:tc>
        <w:tc>
          <w:tcPr>
            <w:tcW w:w="1287" w:type="dxa"/>
            <w:vMerge/>
            <w:vAlign w:val="center"/>
            <w:tcPrChange w:id="22373" w:author="zhangqian (AK)" w:date="2017-10-10T02:31:00Z">
              <w:tcPr>
                <w:tcW w:w="1287" w:type="dxa"/>
                <w:vMerge/>
                <w:vAlign w:val="center"/>
              </w:tcPr>
            </w:tcPrChange>
          </w:tcPr>
          <w:p w14:paraId="34F5EAD6" w14:textId="77777777" w:rsidR="00E07ED3" w:rsidRPr="00E76EB6" w:rsidRDefault="00E07ED3" w:rsidP="00E07ED3">
            <w:pPr>
              <w:pStyle w:val="TAC"/>
              <w:rPr>
                <w:rFonts w:cs="Arial"/>
              </w:rPr>
            </w:pPr>
          </w:p>
        </w:tc>
      </w:tr>
      <w:tr w:rsidR="00E07ED3" w:rsidRPr="00E76EB6" w14:paraId="50AEBC8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7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75" w:author="zhangqian (AK)" w:date="2017-10-10T02:31:00Z">
            <w:trPr>
              <w:trHeight w:val="223"/>
              <w:jc w:val="center"/>
            </w:trPr>
          </w:trPrChange>
        </w:trPr>
        <w:tc>
          <w:tcPr>
            <w:tcW w:w="1418" w:type="dxa"/>
            <w:vMerge w:val="restart"/>
            <w:vAlign w:val="center"/>
            <w:tcPrChange w:id="22376" w:author="zhangqian (AK)" w:date="2017-10-10T02:31:00Z">
              <w:tcPr>
                <w:tcW w:w="1420" w:type="dxa"/>
                <w:gridSpan w:val="2"/>
                <w:vMerge w:val="restart"/>
                <w:vAlign w:val="center"/>
              </w:tcPr>
            </w:tcPrChange>
          </w:tcPr>
          <w:p w14:paraId="5B0B42E2" w14:textId="77777777" w:rsidR="00E07ED3" w:rsidRPr="00E76EB6" w:rsidRDefault="00E07ED3" w:rsidP="00E07ED3">
            <w:pPr>
              <w:pStyle w:val="TAC"/>
              <w:rPr>
                <w:rFonts w:cs="Arial"/>
              </w:rPr>
            </w:pPr>
            <w:r w:rsidRPr="00E76EB6">
              <w:rPr>
                <w:szCs w:val="18"/>
                <w:lang w:val="en-US" w:eastAsia="ko-KR"/>
              </w:rPr>
              <w:t>CA_</w:t>
            </w:r>
            <w:r w:rsidRPr="00E76EB6">
              <w:rPr>
                <w:rFonts w:eastAsia="宋体"/>
                <w:szCs w:val="18"/>
                <w:lang w:val="en-US" w:eastAsia="zh-CN"/>
              </w:rPr>
              <w:t>2</w:t>
            </w:r>
            <w:r w:rsidRPr="00E76EB6">
              <w:rPr>
                <w:rFonts w:eastAsia="宋体" w:hint="eastAsia"/>
                <w:szCs w:val="18"/>
                <w:lang w:val="en-US" w:eastAsia="zh-CN"/>
              </w:rPr>
              <w:t>9</w:t>
            </w:r>
            <w:r w:rsidRPr="00E76EB6">
              <w:rPr>
                <w:szCs w:val="18"/>
                <w:lang w:val="en-US" w:eastAsia="ko-KR"/>
              </w:rPr>
              <w:t>A-</w:t>
            </w:r>
            <w:r w:rsidRPr="00E76EB6">
              <w:rPr>
                <w:rFonts w:eastAsia="宋体"/>
                <w:szCs w:val="18"/>
                <w:lang w:val="en-US" w:eastAsia="zh-CN"/>
              </w:rPr>
              <w:t>66</w:t>
            </w:r>
            <w:r w:rsidRPr="00E76EB6">
              <w:rPr>
                <w:szCs w:val="18"/>
                <w:lang w:val="en-US" w:eastAsia="ko-KR"/>
              </w:rPr>
              <w:t>A</w:t>
            </w:r>
            <w:r w:rsidRPr="00E76EB6">
              <w:rPr>
                <w:rFonts w:eastAsia="宋体" w:hint="eastAsia"/>
                <w:szCs w:val="18"/>
                <w:lang w:val="en-US" w:eastAsia="zh-CN"/>
              </w:rPr>
              <w:t>-</w:t>
            </w:r>
            <w:r w:rsidRPr="00E76EB6">
              <w:rPr>
                <w:rFonts w:eastAsia="宋体"/>
                <w:szCs w:val="18"/>
                <w:lang w:val="en-US" w:eastAsia="zh-CN"/>
              </w:rPr>
              <w:t>70</w:t>
            </w:r>
            <w:r w:rsidRPr="00E76EB6">
              <w:rPr>
                <w:rFonts w:eastAsia="宋体" w:hint="eastAsia"/>
                <w:szCs w:val="18"/>
                <w:lang w:val="en-US" w:eastAsia="zh-CN"/>
              </w:rPr>
              <w:t>A</w:t>
            </w:r>
          </w:p>
        </w:tc>
        <w:tc>
          <w:tcPr>
            <w:tcW w:w="1466" w:type="dxa"/>
            <w:vMerge w:val="restart"/>
            <w:vAlign w:val="center"/>
            <w:tcPrChange w:id="22377" w:author="zhangqian (AK)" w:date="2017-10-10T02:31:00Z">
              <w:tcPr>
                <w:tcW w:w="1466" w:type="dxa"/>
                <w:gridSpan w:val="2"/>
                <w:vMerge w:val="restart"/>
                <w:vAlign w:val="center"/>
              </w:tcPr>
            </w:tcPrChange>
          </w:tcPr>
          <w:p w14:paraId="5A11B05E"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vAlign w:val="center"/>
            <w:tcPrChange w:id="22378" w:author="zhangqian (AK)" w:date="2017-10-10T02:31:00Z">
              <w:tcPr>
                <w:tcW w:w="771" w:type="dxa"/>
                <w:gridSpan w:val="2"/>
                <w:shd w:val="clear" w:color="auto" w:fill="auto"/>
                <w:vAlign w:val="center"/>
              </w:tcPr>
            </w:tcPrChange>
          </w:tcPr>
          <w:p w14:paraId="73A7DEF0" w14:textId="77777777" w:rsidR="00E07ED3" w:rsidRPr="00E76EB6" w:rsidRDefault="00E07ED3" w:rsidP="00E07ED3">
            <w:pPr>
              <w:pStyle w:val="TAC"/>
              <w:rPr>
                <w:rFonts w:cs="Arial"/>
                <w:lang w:eastAsia="zh-CN"/>
              </w:rPr>
            </w:pPr>
            <w:r w:rsidRPr="00E76EB6">
              <w:rPr>
                <w:rFonts w:cs="Arial"/>
                <w:lang w:eastAsia="zh-CN"/>
              </w:rPr>
              <w:t>2</w:t>
            </w:r>
            <w:r w:rsidRPr="00E76EB6">
              <w:rPr>
                <w:rFonts w:cs="Arial" w:hint="eastAsia"/>
                <w:lang w:eastAsia="zh-CN"/>
              </w:rPr>
              <w:t>9</w:t>
            </w:r>
          </w:p>
        </w:tc>
        <w:tc>
          <w:tcPr>
            <w:tcW w:w="592" w:type="dxa"/>
            <w:shd w:val="clear" w:color="auto" w:fill="auto"/>
            <w:vAlign w:val="center"/>
            <w:tcPrChange w:id="22379" w:author="zhangqian (AK)" w:date="2017-10-10T02:31:00Z">
              <w:tcPr>
                <w:tcW w:w="592" w:type="dxa"/>
                <w:gridSpan w:val="2"/>
                <w:shd w:val="clear" w:color="auto" w:fill="auto"/>
                <w:vAlign w:val="center"/>
              </w:tcPr>
            </w:tcPrChange>
          </w:tcPr>
          <w:p w14:paraId="0A208065" w14:textId="77777777" w:rsidR="00E07ED3" w:rsidRPr="00E76EB6" w:rsidRDefault="00E07ED3" w:rsidP="00E07ED3">
            <w:pPr>
              <w:pStyle w:val="TAC"/>
              <w:rPr>
                <w:rFonts w:cs="Arial"/>
              </w:rPr>
            </w:pPr>
          </w:p>
        </w:tc>
        <w:tc>
          <w:tcPr>
            <w:tcW w:w="586" w:type="dxa"/>
            <w:vAlign w:val="center"/>
            <w:tcPrChange w:id="22380" w:author="zhangqian (AK)" w:date="2017-10-10T02:31:00Z">
              <w:tcPr>
                <w:tcW w:w="592" w:type="dxa"/>
                <w:gridSpan w:val="2"/>
                <w:vAlign w:val="center"/>
              </w:tcPr>
            </w:tcPrChange>
          </w:tcPr>
          <w:p w14:paraId="1BEA690D" w14:textId="77777777" w:rsidR="00E07ED3" w:rsidRPr="00E76EB6" w:rsidRDefault="00E07ED3" w:rsidP="00E07ED3">
            <w:pPr>
              <w:pStyle w:val="TAC"/>
              <w:rPr>
                <w:rFonts w:cs="Arial"/>
              </w:rPr>
            </w:pPr>
          </w:p>
        </w:tc>
        <w:tc>
          <w:tcPr>
            <w:tcW w:w="607" w:type="dxa"/>
            <w:gridSpan w:val="2"/>
            <w:vAlign w:val="center"/>
            <w:tcPrChange w:id="22381" w:author="zhangqian (AK)" w:date="2017-10-10T02:31:00Z">
              <w:tcPr>
                <w:tcW w:w="592" w:type="dxa"/>
                <w:vAlign w:val="center"/>
              </w:tcPr>
            </w:tcPrChange>
          </w:tcPr>
          <w:p w14:paraId="0ACCE0B5" w14:textId="77777777" w:rsidR="00E07ED3" w:rsidRPr="00E76EB6" w:rsidRDefault="00E07ED3" w:rsidP="00E07ED3">
            <w:pPr>
              <w:pStyle w:val="TAC"/>
              <w:rPr>
                <w:rFonts w:cs="Arial"/>
              </w:rPr>
            </w:pPr>
            <w:r w:rsidRPr="00E76EB6">
              <w:rPr>
                <w:lang w:eastAsia="ko-KR"/>
              </w:rPr>
              <w:t>Yes</w:t>
            </w:r>
          </w:p>
        </w:tc>
        <w:tc>
          <w:tcPr>
            <w:tcW w:w="595" w:type="dxa"/>
            <w:vAlign w:val="center"/>
            <w:tcPrChange w:id="22382" w:author="zhangqian (AK)" w:date="2017-10-10T02:31:00Z">
              <w:tcPr>
                <w:tcW w:w="595" w:type="dxa"/>
                <w:gridSpan w:val="2"/>
                <w:vAlign w:val="center"/>
              </w:tcPr>
            </w:tcPrChange>
          </w:tcPr>
          <w:p w14:paraId="70D53014" w14:textId="77777777" w:rsidR="00E07ED3" w:rsidRPr="00E76EB6" w:rsidRDefault="00E07ED3" w:rsidP="00E07ED3">
            <w:pPr>
              <w:pStyle w:val="TAC"/>
              <w:rPr>
                <w:rFonts w:cs="Arial"/>
              </w:rPr>
            </w:pPr>
            <w:r w:rsidRPr="00E76EB6">
              <w:rPr>
                <w:lang w:eastAsia="ko-KR"/>
              </w:rPr>
              <w:t>Yes</w:t>
            </w:r>
          </w:p>
        </w:tc>
        <w:tc>
          <w:tcPr>
            <w:tcW w:w="592" w:type="dxa"/>
            <w:vAlign w:val="center"/>
            <w:tcPrChange w:id="22383" w:author="zhangqian (AK)" w:date="2017-10-10T02:31:00Z">
              <w:tcPr>
                <w:tcW w:w="592" w:type="dxa"/>
                <w:gridSpan w:val="2"/>
                <w:vAlign w:val="center"/>
              </w:tcPr>
            </w:tcPrChange>
          </w:tcPr>
          <w:p w14:paraId="3DA2758A" w14:textId="77777777" w:rsidR="00E07ED3" w:rsidRPr="00E76EB6" w:rsidRDefault="00E07ED3" w:rsidP="00E07ED3">
            <w:pPr>
              <w:pStyle w:val="TAC"/>
              <w:rPr>
                <w:rFonts w:cs="Arial"/>
              </w:rPr>
            </w:pPr>
          </w:p>
        </w:tc>
        <w:tc>
          <w:tcPr>
            <w:tcW w:w="722" w:type="dxa"/>
            <w:vAlign w:val="center"/>
            <w:tcPrChange w:id="22384" w:author="zhangqian (AK)" w:date="2017-10-10T02:31:00Z">
              <w:tcPr>
                <w:tcW w:w="729" w:type="dxa"/>
                <w:gridSpan w:val="2"/>
                <w:vAlign w:val="center"/>
              </w:tcPr>
            </w:tcPrChange>
          </w:tcPr>
          <w:p w14:paraId="1C83F5CB" w14:textId="77777777" w:rsidR="00E07ED3" w:rsidRPr="00E76EB6" w:rsidRDefault="00E07ED3" w:rsidP="00E07ED3">
            <w:pPr>
              <w:pStyle w:val="TAC"/>
              <w:rPr>
                <w:rFonts w:cs="Arial"/>
              </w:rPr>
            </w:pPr>
          </w:p>
        </w:tc>
        <w:tc>
          <w:tcPr>
            <w:tcW w:w="1187" w:type="dxa"/>
            <w:vMerge w:val="restart"/>
            <w:vAlign w:val="center"/>
            <w:tcPrChange w:id="22385" w:author="zhangqian (AK)" w:date="2017-10-10T02:31:00Z">
              <w:tcPr>
                <w:tcW w:w="1187" w:type="dxa"/>
                <w:vMerge w:val="restart"/>
                <w:vAlign w:val="center"/>
              </w:tcPr>
            </w:tcPrChange>
          </w:tcPr>
          <w:p w14:paraId="0D792B3D" w14:textId="77777777" w:rsidR="00E07ED3" w:rsidRPr="00E76EB6" w:rsidRDefault="00E07ED3" w:rsidP="00E07ED3">
            <w:pPr>
              <w:pStyle w:val="TAC"/>
              <w:rPr>
                <w:rFonts w:cs="Arial"/>
              </w:rPr>
            </w:pPr>
            <w:r w:rsidRPr="00E76EB6">
              <w:rPr>
                <w:rFonts w:cs="Arial"/>
              </w:rPr>
              <w:t>45</w:t>
            </w:r>
          </w:p>
        </w:tc>
        <w:tc>
          <w:tcPr>
            <w:tcW w:w="1287" w:type="dxa"/>
            <w:vMerge w:val="restart"/>
            <w:vAlign w:val="center"/>
            <w:tcPrChange w:id="22386" w:author="zhangqian (AK)" w:date="2017-10-10T02:31:00Z">
              <w:tcPr>
                <w:tcW w:w="1287" w:type="dxa"/>
                <w:vMerge w:val="restart"/>
                <w:vAlign w:val="center"/>
              </w:tcPr>
            </w:tcPrChange>
          </w:tcPr>
          <w:p w14:paraId="7C7C895D" w14:textId="77777777" w:rsidR="00E07ED3" w:rsidRPr="00E76EB6" w:rsidRDefault="00E07ED3" w:rsidP="00E07ED3">
            <w:pPr>
              <w:pStyle w:val="TAC"/>
              <w:rPr>
                <w:rFonts w:cs="Arial"/>
              </w:rPr>
            </w:pPr>
            <w:r w:rsidRPr="00E76EB6">
              <w:rPr>
                <w:rFonts w:cs="Arial"/>
              </w:rPr>
              <w:t>0</w:t>
            </w:r>
          </w:p>
        </w:tc>
      </w:tr>
      <w:tr w:rsidR="00E07ED3" w:rsidRPr="00E76EB6" w14:paraId="0EFC811E"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87"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88" w:author="zhangqian (AK)" w:date="2017-10-10T02:31:00Z">
            <w:trPr>
              <w:trHeight w:val="223"/>
              <w:jc w:val="center"/>
            </w:trPr>
          </w:trPrChange>
        </w:trPr>
        <w:tc>
          <w:tcPr>
            <w:tcW w:w="1418" w:type="dxa"/>
            <w:vMerge/>
            <w:vAlign w:val="center"/>
            <w:tcPrChange w:id="22389" w:author="zhangqian (AK)" w:date="2017-10-10T02:31:00Z">
              <w:tcPr>
                <w:tcW w:w="1420" w:type="dxa"/>
                <w:gridSpan w:val="2"/>
                <w:vMerge/>
                <w:vAlign w:val="center"/>
              </w:tcPr>
            </w:tcPrChange>
          </w:tcPr>
          <w:p w14:paraId="5A847285" w14:textId="77777777" w:rsidR="00E07ED3" w:rsidRPr="00E76EB6" w:rsidRDefault="00E07ED3" w:rsidP="00E07ED3">
            <w:pPr>
              <w:pStyle w:val="TAC"/>
              <w:rPr>
                <w:rFonts w:cs="Arial"/>
              </w:rPr>
            </w:pPr>
          </w:p>
        </w:tc>
        <w:tc>
          <w:tcPr>
            <w:tcW w:w="1466" w:type="dxa"/>
            <w:vMerge/>
            <w:vAlign w:val="center"/>
            <w:tcPrChange w:id="22390" w:author="zhangqian (AK)" w:date="2017-10-10T02:31:00Z">
              <w:tcPr>
                <w:tcW w:w="1466" w:type="dxa"/>
                <w:gridSpan w:val="2"/>
                <w:vMerge/>
                <w:vAlign w:val="center"/>
              </w:tcPr>
            </w:tcPrChange>
          </w:tcPr>
          <w:p w14:paraId="262A377A" w14:textId="77777777" w:rsidR="00E07ED3" w:rsidRPr="00E76EB6" w:rsidRDefault="00E07ED3" w:rsidP="00E07ED3">
            <w:pPr>
              <w:pStyle w:val="TAC"/>
              <w:rPr>
                <w:rFonts w:cs="Arial"/>
                <w:lang w:eastAsia="zh-CN"/>
              </w:rPr>
            </w:pPr>
          </w:p>
        </w:tc>
        <w:tc>
          <w:tcPr>
            <w:tcW w:w="771" w:type="dxa"/>
            <w:shd w:val="clear" w:color="auto" w:fill="auto"/>
            <w:vAlign w:val="center"/>
            <w:tcPrChange w:id="22391" w:author="zhangqian (AK)" w:date="2017-10-10T02:31:00Z">
              <w:tcPr>
                <w:tcW w:w="771" w:type="dxa"/>
                <w:gridSpan w:val="2"/>
                <w:shd w:val="clear" w:color="auto" w:fill="auto"/>
                <w:vAlign w:val="center"/>
              </w:tcPr>
            </w:tcPrChange>
          </w:tcPr>
          <w:p w14:paraId="3C9F1106" w14:textId="77777777" w:rsidR="00E07ED3" w:rsidRPr="00E76EB6" w:rsidRDefault="00E07ED3" w:rsidP="00E07ED3">
            <w:pPr>
              <w:pStyle w:val="TAC"/>
              <w:rPr>
                <w:rFonts w:cs="Arial"/>
                <w:lang w:eastAsia="zh-CN"/>
              </w:rPr>
            </w:pPr>
            <w:r w:rsidRPr="00E76EB6">
              <w:rPr>
                <w:rFonts w:cs="Arial" w:hint="eastAsia"/>
                <w:lang w:eastAsia="zh-CN"/>
              </w:rPr>
              <w:t>66</w:t>
            </w:r>
          </w:p>
        </w:tc>
        <w:tc>
          <w:tcPr>
            <w:tcW w:w="592" w:type="dxa"/>
            <w:shd w:val="clear" w:color="auto" w:fill="auto"/>
            <w:vAlign w:val="center"/>
            <w:tcPrChange w:id="22392" w:author="zhangqian (AK)" w:date="2017-10-10T02:31:00Z">
              <w:tcPr>
                <w:tcW w:w="592" w:type="dxa"/>
                <w:gridSpan w:val="2"/>
                <w:shd w:val="clear" w:color="auto" w:fill="auto"/>
                <w:vAlign w:val="center"/>
              </w:tcPr>
            </w:tcPrChange>
          </w:tcPr>
          <w:p w14:paraId="3D5CD485" w14:textId="77777777" w:rsidR="00E07ED3" w:rsidRPr="00E76EB6" w:rsidRDefault="00E07ED3" w:rsidP="00E07ED3">
            <w:pPr>
              <w:pStyle w:val="TAC"/>
              <w:rPr>
                <w:rFonts w:cs="Arial"/>
              </w:rPr>
            </w:pPr>
          </w:p>
        </w:tc>
        <w:tc>
          <w:tcPr>
            <w:tcW w:w="586" w:type="dxa"/>
            <w:vAlign w:val="center"/>
            <w:tcPrChange w:id="22393" w:author="zhangqian (AK)" w:date="2017-10-10T02:31:00Z">
              <w:tcPr>
                <w:tcW w:w="592" w:type="dxa"/>
                <w:gridSpan w:val="2"/>
                <w:vAlign w:val="center"/>
              </w:tcPr>
            </w:tcPrChange>
          </w:tcPr>
          <w:p w14:paraId="2D51B4C7" w14:textId="77777777" w:rsidR="00E07ED3" w:rsidRPr="00E76EB6" w:rsidRDefault="00E07ED3" w:rsidP="00E07ED3">
            <w:pPr>
              <w:pStyle w:val="TAC"/>
              <w:rPr>
                <w:rFonts w:cs="Arial"/>
              </w:rPr>
            </w:pPr>
          </w:p>
        </w:tc>
        <w:tc>
          <w:tcPr>
            <w:tcW w:w="607" w:type="dxa"/>
            <w:gridSpan w:val="2"/>
            <w:vAlign w:val="center"/>
            <w:tcPrChange w:id="22394" w:author="zhangqian (AK)" w:date="2017-10-10T02:31:00Z">
              <w:tcPr>
                <w:tcW w:w="592" w:type="dxa"/>
                <w:vAlign w:val="center"/>
              </w:tcPr>
            </w:tcPrChange>
          </w:tcPr>
          <w:p w14:paraId="3291148E" w14:textId="77777777" w:rsidR="00E07ED3" w:rsidRPr="00E76EB6" w:rsidRDefault="00E07ED3" w:rsidP="00E07ED3">
            <w:pPr>
              <w:pStyle w:val="TAC"/>
              <w:rPr>
                <w:rFonts w:cs="Arial"/>
              </w:rPr>
            </w:pPr>
            <w:r w:rsidRPr="00E76EB6">
              <w:rPr>
                <w:lang w:eastAsia="ko-KR"/>
              </w:rPr>
              <w:t>Yes</w:t>
            </w:r>
          </w:p>
        </w:tc>
        <w:tc>
          <w:tcPr>
            <w:tcW w:w="595" w:type="dxa"/>
            <w:vAlign w:val="center"/>
            <w:tcPrChange w:id="22395" w:author="zhangqian (AK)" w:date="2017-10-10T02:31:00Z">
              <w:tcPr>
                <w:tcW w:w="595" w:type="dxa"/>
                <w:gridSpan w:val="2"/>
                <w:vAlign w:val="center"/>
              </w:tcPr>
            </w:tcPrChange>
          </w:tcPr>
          <w:p w14:paraId="02CE5266" w14:textId="77777777" w:rsidR="00E07ED3" w:rsidRPr="00E76EB6" w:rsidRDefault="00E07ED3" w:rsidP="00E07ED3">
            <w:pPr>
              <w:pStyle w:val="TAC"/>
              <w:rPr>
                <w:rFonts w:cs="Arial"/>
              </w:rPr>
            </w:pPr>
            <w:r w:rsidRPr="00E76EB6">
              <w:rPr>
                <w:lang w:eastAsia="ko-KR"/>
              </w:rPr>
              <w:t>Yes</w:t>
            </w:r>
          </w:p>
        </w:tc>
        <w:tc>
          <w:tcPr>
            <w:tcW w:w="592" w:type="dxa"/>
            <w:vAlign w:val="center"/>
            <w:tcPrChange w:id="22396" w:author="zhangqian (AK)" w:date="2017-10-10T02:31:00Z">
              <w:tcPr>
                <w:tcW w:w="592" w:type="dxa"/>
                <w:gridSpan w:val="2"/>
                <w:vAlign w:val="center"/>
              </w:tcPr>
            </w:tcPrChange>
          </w:tcPr>
          <w:p w14:paraId="403BB91E" w14:textId="77777777" w:rsidR="00E07ED3" w:rsidRPr="00E76EB6" w:rsidRDefault="00E07ED3" w:rsidP="00E07ED3">
            <w:pPr>
              <w:pStyle w:val="TAC"/>
              <w:rPr>
                <w:rFonts w:cs="Arial"/>
              </w:rPr>
            </w:pPr>
            <w:r w:rsidRPr="00E76EB6">
              <w:rPr>
                <w:lang w:eastAsia="ko-KR"/>
              </w:rPr>
              <w:t>Yes</w:t>
            </w:r>
          </w:p>
        </w:tc>
        <w:tc>
          <w:tcPr>
            <w:tcW w:w="722" w:type="dxa"/>
            <w:vAlign w:val="center"/>
            <w:tcPrChange w:id="22397" w:author="zhangqian (AK)" w:date="2017-10-10T02:31:00Z">
              <w:tcPr>
                <w:tcW w:w="729" w:type="dxa"/>
                <w:gridSpan w:val="2"/>
                <w:vAlign w:val="center"/>
              </w:tcPr>
            </w:tcPrChange>
          </w:tcPr>
          <w:p w14:paraId="4E39983B" w14:textId="77777777" w:rsidR="00E07ED3" w:rsidRPr="00E76EB6" w:rsidRDefault="00E07ED3" w:rsidP="00E07ED3">
            <w:pPr>
              <w:pStyle w:val="TAC"/>
              <w:rPr>
                <w:rFonts w:cs="Arial"/>
              </w:rPr>
            </w:pPr>
            <w:r w:rsidRPr="00E76EB6">
              <w:rPr>
                <w:lang w:eastAsia="ko-KR"/>
              </w:rPr>
              <w:t>Yes</w:t>
            </w:r>
          </w:p>
        </w:tc>
        <w:tc>
          <w:tcPr>
            <w:tcW w:w="1187" w:type="dxa"/>
            <w:vMerge/>
            <w:vAlign w:val="center"/>
            <w:tcPrChange w:id="22398" w:author="zhangqian (AK)" w:date="2017-10-10T02:31:00Z">
              <w:tcPr>
                <w:tcW w:w="1187" w:type="dxa"/>
                <w:vMerge/>
                <w:vAlign w:val="center"/>
              </w:tcPr>
            </w:tcPrChange>
          </w:tcPr>
          <w:p w14:paraId="1291E23C" w14:textId="77777777" w:rsidR="00E07ED3" w:rsidRPr="00E76EB6" w:rsidRDefault="00E07ED3" w:rsidP="00E07ED3">
            <w:pPr>
              <w:pStyle w:val="TAC"/>
              <w:rPr>
                <w:rFonts w:cs="Arial"/>
              </w:rPr>
            </w:pPr>
          </w:p>
        </w:tc>
        <w:tc>
          <w:tcPr>
            <w:tcW w:w="1287" w:type="dxa"/>
            <w:vMerge/>
            <w:vAlign w:val="center"/>
            <w:tcPrChange w:id="22399" w:author="zhangqian (AK)" w:date="2017-10-10T02:31:00Z">
              <w:tcPr>
                <w:tcW w:w="1287" w:type="dxa"/>
                <w:vMerge/>
                <w:vAlign w:val="center"/>
              </w:tcPr>
            </w:tcPrChange>
          </w:tcPr>
          <w:p w14:paraId="01A0C043" w14:textId="77777777" w:rsidR="00E07ED3" w:rsidRPr="00E76EB6" w:rsidRDefault="00E07ED3" w:rsidP="00E07ED3">
            <w:pPr>
              <w:pStyle w:val="TAC"/>
              <w:rPr>
                <w:rFonts w:cs="Arial"/>
              </w:rPr>
            </w:pPr>
          </w:p>
        </w:tc>
      </w:tr>
      <w:tr w:rsidR="00E07ED3" w:rsidRPr="00E76EB6" w14:paraId="4234C5C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00"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01" w:author="zhangqian (AK)" w:date="2017-10-10T02:31:00Z">
            <w:trPr>
              <w:trHeight w:val="223"/>
              <w:jc w:val="center"/>
            </w:trPr>
          </w:trPrChange>
        </w:trPr>
        <w:tc>
          <w:tcPr>
            <w:tcW w:w="1418" w:type="dxa"/>
            <w:vMerge/>
            <w:vAlign w:val="center"/>
            <w:tcPrChange w:id="22402" w:author="zhangqian (AK)" w:date="2017-10-10T02:31:00Z">
              <w:tcPr>
                <w:tcW w:w="1420" w:type="dxa"/>
                <w:gridSpan w:val="2"/>
                <w:vMerge/>
                <w:vAlign w:val="center"/>
              </w:tcPr>
            </w:tcPrChange>
          </w:tcPr>
          <w:p w14:paraId="07F206EA" w14:textId="77777777" w:rsidR="00E07ED3" w:rsidRPr="00E76EB6" w:rsidRDefault="00E07ED3" w:rsidP="00E07ED3">
            <w:pPr>
              <w:pStyle w:val="TAC"/>
              <w:rPr>
                <w:rFonts w:cs="Arial"/>
              </w:rPr>
            </w:pPr>
          </w:p>
        </w:tc>
        <w:tc>
          <w:tcPr>
            <w:tcW w:w="1466" w:type="dxa"/>
            <w:vMerge/>
            <w:vAlign w:val="center"/>
            <w:tcPrChange w:id="22403" w:author="zhangqian (AK)" w:date="2017-10-10T02:31:00Z">
              <w:tcPr>
                <w:tcW w:w="1466" w:type="dxa"/>
                <w:gridSpan w:val="2"/>
                <w:vMerge/>
                <w:vAlign w:val="center"/>
              </w:tcPr>
            </w:tcPrChange>
          </w:tcPr>
          <w:p w14:paraId="6AFFE1A9" w14:textId="77777777" w:rsidR="00E07ED3" w:rsidRPr="00E76EB6" w:rsidRDefault="00E07ED3" w:rsidP="00E07ED3">
            <w:pPr>
              <w:pStyle w:val="TAC"/>
              <w:rPr>
                <w:rFonts w:cs="Arial"/>
                <w:lang w:eastAsia="zh-CN"/>
              </w:rPr>
            </w:pPr>
          </w:p>
        </w:tc>
        <w:tc>
          <w:tcPr>
            <w:tcW w:w="771" w:type="dxa"/>
            <w:shd w:val="clear" w:color="auto" w:fill="auto"/>
            <w:vAlign w:val="center"/>
            <w:tcPrChange w:id="22404" w:author="zhangqian (AK)" w:date="2017-10-10T02:31:00Z">
              <w:tcPr>
                <w:tcW w:w="771" w:type="dxa"/>
                <w:gridSpan w:val="2"/>
                <w:shd w:val="clear" w:color="auto" w:fill="auto"/>
                <w:vAlign w:val="center"/>
              </w:tcPr>
            </w:tcPrChange>
          </w:tcPr>
          <w:p w14:paraId="7580FDC0" w14:textId="77777777" w:rsidR="00E07ED3" w:rsidRPr="00E76EB6" w:rsidRDefault="00E07ED3" w:rsidP="00E07ED3">
            <w:pPr>
              <w:pStyle w:val="TAC"/>
              <w:rPr>
                <w:rFonts w:cs="Arial"/>
                <w:lang w:eastAsia="zh-CN"/>
              </w:rPr>
            </w:pPr>
            <w:r w:rsidRPr="00E76EB6">
              <w:rPr>
                <w:rFonts w:cs="Arial" w:hint="eastAsia"/>
                <w:lang w:eastAsia="zh-CN"/>
              </w:rPr>
              <w:t>70</w:t>
            </w:r>
          </w:p>
        </w:tc>
        <w:tc>
          <w:tcPr>
            <w:tcW w:w="592" w:type="dxa"/>
            <w:shd w:val="clear" w:color="auto" w:fill="auto"/>
            <w:vAlign w:val="center"/>
            <w:tcPrChange w:id="22405" w:author="zhangqian (AK)" w:date="2017-10-10T02:31:00Z">
              <w:tcPr>
                <w:tcW w:w="592" w:type="dxa"/>
                <w:gridSpan w:val="2"/>
                <w:shd w:val="clear" w:color="auto" w:fill="auto"/>
                <w:vAlign w:val="center"/>
              </w:tcPr>
            </w:tcPrChange>
          </w:tcPr>
          <w:p w14:paraId="70939FD0" w14:textId="77777777" w:rsidR="00E07ED3" w:rsidRPr="00E76EB6" w:rsidRDefault="00E07ED3" w:rsidP="00E07ED3">
            <w:pPr>
              <w:pStyle w:val="TAC"/>
              <w:rPr>
                <w:rFonts w:cs="Arial"/>
              </w:rPr>
            </w:pPr>
          </w:p>
        </w:tc>
        <w:tc>
          <w:tcPr>
            <w:tcW w:w="586" w:type="dxa"/>
            <w:vAlign w:val="center"/>
            <w:tcPrChange w:id="22406" w:author="zhangqian (AK)" w:date="2017-10-10T02:31:00Z">
              <w:tcPr>
                <w:tcW w:w="592" w:type="dxa"/>
                <w:gridSpan w:val="2"/>
                <w:vAlign w:val="center"/>
              </w:tcPr>
            </w:tcPrChange>
          </w:tcPr>
          <w:p w14:paraId="6A66F282" w14:textId="77777777" w:rsidR="00E07ED3" w:rsidRPr="00E76EB6" w:rsidRDefault="00E07ED3" w:rsidP="00E07ED3">
            <w:pPr>
              <w:pStyle w:val="TAC"/>
              <w:rPr>
                <w:rFonts w:cs="Arial"/>
              </w:rPr>
            </w:pPr>
          </w:p>
        </w:tc>
        <w:tc>
          <w:tcPr>
            <w:tcW w:w="607" w:type="dxa"/>
            <w:gridSpan w:val="2"/>
            <w:vAlign w:val="center"/>
            <w:tcPrChange w:id="22407" w:author="zhangqian (AK)" w:date="2017-10-10T02:31:00Z">
              <w:tcPr>
                <w:tcW w:w="592" w:type="dxa"/>
                <w:vAlign w:val="center"/>
              </w:tcPr>
            </w:tcPrChange>
          </w:tcPr>
          <w:p w14:paraId="0A72607D" w14:textId="77777777" w:rsidR="00E07ED3" w:rsidRPr="00E76EB6" w:rsidRDefault="00E07ED3" w:rsidP="00E07ED3">
            <w:pPr>
              <w:pStyle w:val="TAC"/>
              <w:rPr>
                <w:rFonts w:cs="Arial"/>
              </w:rPr>
            </w:pPr>
            <w:r w:rsidRPr="00E76EB6">
              <w:rPr>
                <w:lang w:eastAsia="ko-KR"/>
              </w:rPr>
              <w:t>Yes</w:t>
            </w:r>
          </w:p>
        </w:tc>
        <w:tc>
          <w:tcPr>
            <w:tcW w:w="595" w:type="dxa"/>
            <w:vAlign w:val="center"/>
            <w:tcPrChange w:id="22408" w:author="zhangqian (AK)" w:date="2017-10-10T02:31:00Z">
              <w:tcPr>
                <w:tcW w:w="595" w:type="dxa"/>
                <w:gridSpan w:val="2"/>
                <w:vAlign w:val="center"/>
              </w:tcPr>
            </w:tcPrChange>
          </w:tcPr>
          <w:p w14:paraId="60EC472B" w14:textId="77777777" w:rsidR="00E07ED3" w:rsidRPr="00E76EB6" w:rsidRDefault="00E07ED3" w:rsidP="00E07ED3">
            <w:pPr>
              <w:pStyle w:val="TAC"/>
              <w:rPr>
                <w:rFonts w:cs="Arial"/>
              </w:rPr>
            </w:pPr>
            <w:r w:rsidRPr="00E76EB6">
              <w:rPr>
                <w:lang w:eastAsia="ko-KR"/>
              </w:rPr>
              <w:t>Yes</w:t>
            </w:r>
          </w:p>
        </w:tc>
        <w:tc>
          <w:tcPr>
            <w:tcW w:w="592" w:type="dxa"/>
            <w:vAlign w:val="center"/>
            <w:tcPrChange w:id="22409" w:author="zhangqian (AK)" w:date="2017-10-10T02:31:00Z">
              <w:tcPr>
                <w:tcW w:w="592" w:type="dxa"/>
                <w:gridSpan w:val="2"/>
                <w:vAlign w:val="center"/>
              </w:tcPr>
            </w:tcPrChange>
          </w:tcPr>
          <w:p w14:paraId="63731975" w14:textId="77777777" w:rsidR="00E07ED3" w:rsidRPr="00E76EB6" w:rsidRDefault="00E07ED3" w:rsidP="00E07ED3">
            <w:pPr>
              <w:pStyle w:val="TAC"/>
              <w:rPr>
                <w:rFonts w:cs="Arial"/>
              </w:rPr>
            </w:pPr>
            <w:r w:rsidRPr="00E76EB6">
              <w:rPr>
                <w:lang w:eastAsia="ko-KR"/>
              </w:rPr>
              <w:t>Yes</w:t>
            </w:r>
          </w:p>
        </w:tc>
        <w:tc>
          <w:tcPr>
            <w:tcW w:w="722" w:type="dxa"/>
            <w:vAlign w:val="center"/>
            <w:tcPrChange w:id="22410" w:author="zhangqian (AK)" w:date="2017-10-10T02:31:00Z">
              <w:tcPr>
                <w:tcW w:w="729" w:type="dxa"/>
                <w:gridSpan w:val="2"/>
                <w:vAlign w:val="center"/>
              </w:tcPr>
            </w:tcPrChange>
          </w:tcPr>
          <w:p w14:paraId="51A4795E" w14:textId="77777777" w:rsidR="00E07ED3" w:rsidRPr="00E76EB6" w:rsidRDefault="00E07ED3" w:rsidP="00E07ED3">
            <w:pPr>
              <w:pStyle w:val="TAC"/>
              <w:rPr>
                <w:rFonts w:cs="Arial"/>
              </w:rPr>
            </w:pPr>
          </w:p>
        </w:tc>
        <w:tc>
          <w:tcPr>
            <w:tcW w:w="1187" w:type="dxa"/>
            <w:vMerge/>
            <w:vAlign w:val="center"/>
            <w:tcPrChange w:id="22411" w:author="zhangqian (AK)" w:date="2017-10-10T02:31:00Z">
              <w:tcPr>
                <w:tcW w:w="1187" w:type="dxa"/>
                <w:vMerge/>
                <w:vAlign w:val="center"/>
              </w:tcPr>
            </w:tcPrChange>
          </w:tcPr>
          <w:p w14:paraId="2DD0D926" w14:textId="77777777" w:rsidR="00E07ED3" w:rsidRPr="00E76EB6" w:rsidRDefault="00E07ED3" w:rsidP="00E07ED3">
            <w:pPr>
              <w:pStyle w:val="TAC"/>
              <w:rPr>
                <w:rFonts w:cs="Arial"/>
              </w:rPr>
            </w:pPr>
          </w:p>
        </w:tc>
        <w:tc>
          <w:tcPr>
            <w:tcW w:w="1287" w:type="dxa"/>
            <w:vMerge/>
            <w:vAlign w:val="center"/>
            <w:tcPrChange w:id="22412" w:author="zhangqian (AK)" w:date="2017-10-10T02:31:00Z">
              <w:tcPr>
                <w:tcW w:w="1287" w:type="dxa"/>
                <w:vMerge/>
                <w:vAlign w:val="center"/>
              </w:tcPr>
            </w:tcPrChange>
          </w:tcPr>
          <w:p w14:paraId="40276404" w14:textId="77777777" w:rsidR="00E07ED3" w:rsidRPr="00E76EB6" w:rsidRDefault="00E07ED3" w:rsidP="00E07ED3">
            <w:pPr>
              <w:pStyle w:val="TAC"/>
              <w:rPr>
                <w:rFonts w:cs="Arial"/>
              </w:rPr>
            </w:pPr>
          </w:p>
        </w:tc>
      </w:tr>
      <w:tr w:rsidR="00E07ED3" w:rsidRPr="00E76EB6" w14:paraId="241DFDBA"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1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14" w:author="zhangqian (AK)" w:date="2017-10-10T02:31:00Z">
            <w:trPr>
              <w:trHeight w:val="223"/>
              <w:jc w:val="center"/>
            </w:trPr>
          </w:trPrChange>
        </w:trPr>
        <w:tc>
          <w:tcPr>
            <w:tcW w:w="1418" w:type="dxa"/>
            <w:vMerge w:val="restart"/>
            <w:vAlign w:val="center"/>
            <w:tcPrChange w:id="22415" w:author="zhangqian (AK)" w:date="2017-10-10T02:31:00Z">
              <w:tcPr>
                <w:tcW w:w="1420" w:type="dxa"/>
                <w:gridSpan w:val="2"/>
                <w:vMerge w:val="restart"/>
                <w:vAlign w:val="center"/>
              </w:tcPr>
            </w:tcPrChange>
          </w:tcPr>
          <w:p w14:paraId="7D94DC80" w14:textId="77777777" w:rsidR="00E07ED3" w:rsidRPr="00E76EB6" w:rsidRDefault="00E07ED3" w:rsidP="00E07ED3">
            <w:pPr>
              <w:pStyle w:val="TAC"/>
              <w:rPr>
                <w:rFonts w:cs="Arial"/>
              </w:rPr>
            </w:pPr>
            <w:r w:rsidRPr="00E76EB6">
              <w:rPr>
                <w:lang w:eastAsia="ko-KR"/>
              </w:rPr>
              <w:t>CA_29A-66A-66A-70A</w:t>
            </w:r>
          </w:p>
        </w:tc>
        <w:tc>
          <w:tcPr>
            <w:tcW w:w="1466" w:type="dxa"/>
            <w:vMerge w:val="restart"/>
            <w:vAlign w:val="center"/>
            <w:tcPrChange w:id="22416" w:author="zhangqian (AK)" w:date="2017-10-10T02:31:00Z">
              <w:tcPr>
                <w:tcW w:w="1466" w:type="dxa"/>
                <w:gridSpan w:val="2"/>
                <w:vMerge w:val="restart"/>
                <w:vAlign w:val="center"/>
              </w:tcPr>
            </w:tcPrChange>
          </w:tcPr>
          <w:p w14:paraId="52DC1FF2"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2417" w:author="zhangqian (AK)" w:date="2017-10-10T02:31:00Z">
              <w:tcPr>
                <w:tcW w:w="771" w:type="dxa"/>
                <w:gridSpan w:val="2"/>
                <w:shd w:val="clear" w:color="auto" w:fill="auto"/>
              </w:tcPr>
            </w:tcPrChange>
          </w:tcPr>
          <w:p w14:paraId="61C27415" w14:textId="77777777" w:rsidR="00E07ED3" w:rsidRPr="00E76EB6" w:rsidRDefault="00E07ED3" w:rsidP="00E07ED3">
            <w:pPr>
              <w:pStyle w:val="TAC"/>
              <w:rPr>
                <w:rFonts w:cs="Arial"/>
                <w:lang w:eastAsia="zh-CN"/>
              </w:rPr>
            </w:pPr>
            <w:r w:rsidRPr="00E76EB6">
              <w:rPr>
                <w:rFonts w:cs="Arial"/>
                <w:lang w:eastAsia="zh-CN"/>
              </w:rPr>
              <w:t>29</w:t>
            </w:r>
          </w:p>
        </w:tc>
        <w:tc>
          <w:tcPr>
            <w:tcW w:w="592" w:type="dxa"/>
            <w:shd w:val="clear" w:color="auto" w:fill="auto"/>
            <w:tcPrChange w:id="22418" w:author="zhangqian (AK)" w:date="2017-10-10T02:31:00Z">
              <w:tcPr>
                <w:tcW w:w="592" w:type="dxa"/>
                <w:gridSpan w:val="2"/>
                <w:shd w:val="clear" w:color="auto" w:fill="auto"/>
              </w:tcPr>
            </w:tcPrChange>
          </w:tcPr>
          <w:p w14:paraId="7BEC3C6A" w14:textId="77777777" w:rsidR="00E07ED3" w:rsidRPr="00E76EB6" w:rsidRDefault="00E07ED3" w:rsidP="00E07ED3">
            <w:pPr>
              <w:pStyle w:val="TAC"/>
              <w:rPr>
                <w:rFonts w:cs="Arial"/>
              </w:rPr>
            </w:pPr>
          </w:p>
        </w:tc>
        <w:tc>
          <w:tcPr>
            <w:tcW w:w="586" w:type="dxa"/>
            <w:tcPrChange w:id="22419" w:author="zhangqian (AK)" w:date="2017-10-10T02:31:00Z">
              <w:tcPr>
                <w:tcW w:w="592" w:type="dxa"/>
                <w:gridSpan w:val="2"/>
              </w:tcPr>
            </w:tcPrChange>
          </w:tcPr>
          <w:p w14:paraId="30D6B934" w14:textId="77777777" w:rsidR="00E07ED3" w:rsidRPr="00E76EB6" w:rsidRDefault="00E07ED3" w:rsidP="00E07ED3">
            <w:pPr>
              <w:pStyle w:val="TAC"/>
              <w:rPr>
                <w:rFonts w:cs="Arial"/>
              </w:rPr>
            </w:pPr>
          </w:p>
        </w:tc>
        <w:tc>
          <w:tcPr>
            <w:tcW w:w="607" w:type="dxa"/>
            <w:gridSpan w:val="2"/>
            <w:vAlign w:val="center"/>
            <w:tcPrChange w:id="22420" w:author="zhangqian (AK)" w:date="2017-10-10T02:31:00Z">
              <w:tcPr>
                <w:tcW w:w="592" w:type="dxa"/>
                <w:vAlign w:val="center"/>
              </w:tcPr>
            </w:tcPrChange>
          </w:tcPr>
          <w:p w14:paraId="388BBBC2" w14:textId="77777777" w:rsidR="00E07ED3" w:rsidRPr="00E76EB6" w:rsidRDefault="00E07ED3" w:rsidP="00E07ED3">
            <w:pPr>
              <w:pStyle w:val="TAC"/>
              <w:rPr>
                <w:rFonts w:cs="Arial"/>
              </w:rPr>
            </w:pPr>
            <w:r w:rsidRPr="00E76EB6">
              <w:rPr>
                <w:rFonts w:cs="Arial"/>
                <w:lang w:eastAsia="ja-JP"/>
              </w:rPr>
              <w:t>Yes</w:t>
            </w:r>
          </w:p>
        </w:tc>
        <w:tc>
          <w:tcPr>
            <w:tcW w:w="595" w:type="dxa"/>
            <w:vAlign w:val="center"/>
            <w:tcPrChange w:id="22421" w:author="zhangqian (AK)" w:date="2017-10-10T02:31:00Z">
              <w:tcPr>
                <w:tcW w:w="595" w:type="dxa"/>
                <w:gridSpan w:val="2"/>
                <w:vAlign w:val="center"/>
              </w:tcPr>
            </w:tcPrChange>
          </w:tcPr>
          <w:p w14:paraId="63AEE055" w14:textId="77777777" w:rsidR="00E07ED3" w:rsidRPr="00E76EB6" w:rsidRDefault="00E07ED3" w:rsidP="00E07ED3">
            <w:pPr>
              <w:pStyle w:val="TAC"/>
              <w:rPr>
                <w:rFonts w:cs="Arial"/>
              </w:rPr>
            </w:pPr>
            <w:r w:rsidRPr="00E76EB6">
              <w:rPr>
                <w:rFonts w:cs="Arial"/>
                <w:lang w:eastAsia="ja-JP"/>
              </w:rPr>
              <w:t>Yes</w:t>
            </w:r>
          </w:p>
        </w:tc>
        <w:tc>
          <w:tcPr>
            <w:tcW w:w="592" w:type="dxa"/>
            <w:vAlign w:val="center"/>
            <w:tcPrChange w:id="22422" w:author="zhangqian (AK)" w:date="2017-10-10T02:31:00Z">
              <w:tcPr>
                <w:tcW w:w="592" w:type="dxa"/>
                <w:gridSpan w:val="2"/>
                <w:vAlign w:val="center"/>
              </w:tcPr>
            </w:tcPrChange>
          </w:tcPr>
          <w:p w14:paraId="46E11B6F" w14:textId="77777777" w:rsidR="00E07ED3" w:rsidRPr="00E76EB6" w:rsidRDefault="00E07ED3" w:rsidP="00E07ED3">
            <w:pPr>
              <w:pStyle w:val="TAC"/>
              <w:rPr>
                <w:rFonts w:cs="Arial"/>
              </w:rPr>
            </w:pPr>
          </w:p>
        </w:tc>
        <w:tc>
          <w:tcPr>
            <w:tcW w:w="722" w:type="dxa"/>
            <w:vAlign w:val="center"/>
            <w:tcPrChange w:id="22423" w:author="zhangqian (AK)" w:date="2017-10-10T02:31:00Z">
              <w:tcPr>
                <w:tcW w:w="729" w:type="dxa"/>
                <w:gridSpan w:val="2"/>
                <w:vAlign w:val="center"/>
              </w:tcPr>
            </w:tcPrChange>
          </w:tcPr>
          <w:p w14:paraId="44E64325" w14:textId="77777777" w:rsidR="00E07ED3" w:rsidRPr="00E76EB6" w:rsidRDefault="00E07ED3" w:rsidP="00E07ED3">
            <w:pPr>
              <w:pStyle w:val="TAC"/>
              <w:rPr>
                <w:rFonts w:cs="Arial"/>
              </w:rPr>
            </w:pPr>
          </w:p>
        </w:tc>
        <w:tc>
          <w:tcPr>
            <w:tcW w:w="1187" w:type="dxa"/>
            <w:vMerge w:val="restart"/>
            <w:vAlign w:val="center"/>
            <w:tcPrChange w:id="22424" w:author="zhangqian (AK)" w:date="2017-10-10T02:31:00Z">
              <w:tcPr>
                <w:tcW w:w="1187" w:type="dxa"/>
                <w:vMerge w:val="restart"/>
                <w:vAlign w:val="center"/>
              </w:tcPr>
            </w:tcPrChange>
          </w:tcPr>
          <w:p w14:paraId="50AAC9C4" w14:textId="77777777" w:rsidR="00E07ED3" w:rsidRPr="00E76EB6" w:rsidRDefault="00E07ED3" w:rsidP="00E07ED3">
            <w:pPr>
              <w:pStyle w:val="TAC"/>
              <w:rPr>
                <w:rFonts w:cs="Arial"/>
              </w:rPr>
            </w:pPr>
            <w:r w:rsidRPr="00E76EB6">
              <w:rPr>
                <w:rFonts w:cs="Arial"/>
              </w:rPr>
              <w:t>65</w:t>
            </w:r>
          </w:p>
        </w:tc>
        <w:tc>
          <w:tcPr>
            <w:tcW w:w="1287" w:type="dxa"/>
            <w:vMerge w:val="restart"/>
            <w:vAlign w:val="center"/>
            <w:tcPrChange w:id="22425" w:author="zhangqian (AK)" w:date="2017-10-10T02:31:00Z">
              <w:tcPr>
                <w:tcW w:w="1287" w:type="dxa"/>
                <w:vMerge w:val="restart"/>
                <w:vAlign w:val="center"/>
              </w:tcPr>
            </w:tcPrChange>
          </w:tcPr>
          <w:p w14:paraId="430B508D" w14:textId="77777777" w:rsidR="00E07ED3" w:rsidRPr="00E76EB6" w:rsidRDefault="00E07ED3" w:rsidP="00E07ED3">
            <w:pPr>
              <w:pStyle w:val="TAC"/>
              <w:rPr>
                <w:rFonts w:cs="Arial"/>
              </w:rPr>
            </w:pPr>
            <w:r w:rsidRPr="00E76EB6">
              <w:rPr>
                <w:rFonts w:cs="Arial"/>
              </w:rPr>
              <w:t>0</w:t>
            </w:r>
          </w:p>
        </w:tc>
      </w:tr>
      <w:tr w:rsidR="00E07ED3" w:rsidRPr="00E76EB6" w14:paraId="7CEAD4E7" w14:textId="77777777" w:rsidTr="00814ACD">
        <w:trPr>
          <w:trHeight w:val="223"/>
          <w:jc w:val="center"/>
        </w:trPr>
        <w:tc>
          <w:tcPr>
            <w:tcW w:w="1418" w:type="dxa"/>
            <w:vMerge/>
            <w:vAlign w:val="center"/>
          </w:tcPr>
          <w:p w14:paraId="2D9B8D81" w14:textId="77777777" w:rsidR="00E07ED3" w:rsidRPr="00E76EB6" w:rsidRDefault="00E07ED3" w:rsidP="00E07ED3">
            <w:pPr>
              <w:pStyle w:val="TAC"/>
              <w:rPr>
                <w:rFonts w:cs="Arial"/>
              </w:rPr>
            </w:pPr>
          </w:p>
        </w:tc>
        <w:tc>
          <w:tcPr>
            <w:tcW w:w="1466" w:type="dxa"/>
            <w:vMerge/>
          </w:tcPr>
          <w:p w14:paraId="43906BE6" w14:textId="77777777" w:rsidR="00E07ED3" w:rsidRPr="00E76EB6" w:rsidRDefault="00E07ED3" w:rsidP="00E07ED3">
            <w:pPr>
              <w:pStyle w:val="TAC"/>
              <w:rPr>
                <w:rFonts w:cs="Arial"/>
                <w:lang w:eastAsia="zh-CN"/>
              </w:rPr>
            </w:pPr>
          </w:p>
        </w:tc>
        <w:tc>
          <w:tcPr>
            <w:tcW w:w="771" w:type="dxa"/>
            <w:shd w:val="clear" w:color="auto" w:fill="auto"/>
          </w:tcPr>
          <w:p w14:paraId="16882ED3" w14:textId="77777777" w:rsidR="00E07ED3" w:rsidRPr="00E76EB6" w:rsidRDefault="00E07ED3" w:rsidP="00E07ED3">
            <w:pPr>
              <w:pStyle w:val="TAC"/>
              <w:rPr>
                <w:rFonts w:cs="Arial"/>
                <w:lang w:eastAsia="zh-CN"/>
              </w:rPr>
            </w:pPr>
            <w:r w:rsidRPr="00E76EB6">
              <w:rPr>
                <w:rFonts w:cs="Arial"/>
                <w:lang w:eastAsia="zh-CN"/>
              </w:rPr>
              <w:t>66</w:t>
            </w:r>
          </w:p>
        </w:tc>
        <w:tc>
          <w:tcPr>
            <w:tcW w:w="3694" w:type="dxa"/>
            <w:gridSpan w:val="7"/>
            <w:shd w:val="clear" w:color="auto" w:fill="auto"/>
          </w:tcPr>
          <w:p w14:paraId="01790715" w14:textId="77777777" w:rsidR="00E07ED3" w:rsidRPr="00E76EB6" w:rsidRDefault="00E07ED3" w:rsidP="00E07ED3">
            <w:pPr>
              <w:pStyle w:val="TAC"/>
              <w:rPr>
                <w:rFonts w:cs="Arial"/>
              </w:rPr>
            </w:pPr>
            <w:r w:rsidRPr="00E76EB6">
              <w:rPr>
                <w:rFonts w:hint="eastAsia"/>
                <w:lang w:eastAsia="ko-KR"/>
              </w:rPr>
              <w:t>See CA_66A-66A Bandwidth combination set 0 in</w:t>
            </w:r>
            <w:r w:rsidRPr="00E76EB6">
              <w:rPr>
                <w:lang w:eastAsia="ko-KR"/>
              </w:rPr>
              <w:t xml:space="preserve"> </w:t>
            </w:r>
            <w:r w:rsidRPr="00E76EB6">
              <w:rPr>
                <w:rFonts w:hint="eastAsia"/>
                <w:lang w:eastAsia="ko-KR"/>
              </w:rPr>
              <w:t>Table</w:t>
            </w:r>
            <w:r w:rsidRPr="00E76EB6">
              <w:rPr>
                <w:lang w:eastAsia="ko-KR"/>
              </w:rPr>
              <w:t xml:space="preserve"> 5.6A.1-3</w:t>
            </w:r>
          </w:p>
        </w:tc>
        <w:tc>
          <w:tcPr>
            <w:tcW w:w="1187" w:type="dxa"/>
            <w:vMerge/>
            <w:vAlign w:val="center"/>
          </w:tcPr>
          <w:p w14:paraId="1B116D79" w14:textId="77777777" w:rsidR="00E07ED3" w:rsidRPr="00E76EB6" w:rsidRDefault="00E07ED3" w:rsidP="00E07ED3">
            <w:pPr>
              <w:pStyle w:val="TAC"/>
              <w:rPr>
                <w:rFonts w:cs="Arial"/>
              </w:rPr>
            </w:pPr>
          </w:p>
        </w:tc>
        <w:tc>
          <w:tcPr>
            <w:tcW w:w="1287" w:type="dxa"/>
            <w:vMerge/>
            <w:vAlign w:val="center"/>
          </w:tcPr>
          <w:p w14:paraId="06A18152" w14:textId="77777777" w:rsidR="00E07ED3" w:rsidRPr="00E76EB6" w:rsidRDefault="00E07ED3" w:rsidP="00E07ED3">
            <w:pPr>
              <w:pStyle w:val="TAC"/>
              <w:rPr>
                <w:rFonts w:cs="Arial"/>
              </w:rPr>
            </w:pPr>
          </w:p>
        </w:tc>
      </w:tr>
      <w:tr w:rsidR="00E07ED3" w:rsidRPr="00E76EB6" w14:paraId="647DF547"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2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27" w:author="zhangqian (AK)" w:date="2017-10-10T02:31:00Z">
            <w:trPr>
              <w:trHeight w:val="223"/>
              <w:jc w:val="center"/>
            </w:trPr>
          </w:trPrChange>
        </w:trPr>
        <w:tc>
          <w:tcPr>
            <w:tcW w:w="1418" w:type="dxa"/>
            <w:vMerge/>
            <w:vAlign w:val="center"/>
            <w:tcPrChange w:id="22428" w:author="zhangqian (AK)" w:date="2017-10-10T02:31:00Z">
              <w:tcPr>
                <w:tcW w:w="1420" w:type="dxa"/>
                <w:gridSpan w:val="2"/>
                <w:vMerge/>
                <w:vAlign w:val="center"/>
              </w:tcPr>
            </w:tcPrChange>
          </w:tcPr>
          <w:p w14:paraId="57F6AD9F" w14:textId="77777777" w:rsidR="00E07ED3" w:rsidRPr="00E76EB6" w:rsidRDefault="00E07ED3" w:rsidP="00E07ED3">
            <w:pPr>
              <w:pStyle w:val="TAC"/>
              <w:rPr>
                <w:rFonts w:cs="Arial"/>
              </w:rPr>
            </w:pPr>
          </w:p>
        </w:tc>
        <w:tc>
          <w:tcPr>
            <w:tcW w:w="1466" w:type="dxa"/>
            <w:vMerge/>
            <w:tcPrChange w:id="22429" w:author="zhangqian (AK)" w:date="2017-10-10T02:31:00Z">
              <w:tcPr>
                <w:tcW w:w="1466" w:type="dxa"/>
                <w:gridSpan w:val="2"/>
                <w:vMerge/>
              </w:tcPr>
            </w:tcPrChange>
          </w:tcPr>
          <w:p w14:paraId="2D6F8D32" w14:textId="77777777" w:rsidR="00E07ED3" w:rsidRPr="00E76EB6" w:rsidRDefault="00E07ED3" w:rsidP="00E07ED3">
            <w:pPr>
              <w:pStyle w:val="TAC"/>
              <w:rPr>
                <w:rFonts w:cs="Arial"/>
                <w:lang w:eastAsia="zh-CN"/>
              </w:rPr>
            </w:pPr>
          </w:p>
        </w:tc>
        <w:tc>
          <w:tcPr>
            <w:tcW w:w="771" w:type="dxa"/>
            <w:shd w:val="clear" w:color="auto" w:fill="auto"/>
            <w:tcPrChange w:id="22430" w:author="zhangqian (AK)" w:date="2017-10-10T02:31:00Z">
              <w:tcPr>
                <w:tcW w:w="771" w:type="dxa"/>
                <w:gridSpan w:val="2"/>
                <w:shd w:val="clear" w:color="auto" w:fill="auto"/>
              </w:tcPr>
            </w:tcPrChange>
          </w:tcPr>
          <w:p w14:paraId="2B88883D" w14:textId="77777777" w:rsidR="00E07ED3" w:rsidRPr="00E76EB6" w:rsidRDefault="00E07ED3" w:rsidP="00E07ED3">
            <w:pPr>
              <w:pStyle w:val="TAC"/>
              <w:rPr>
                <w:rFonts w:cs="Arial"/>
                <w:lang w:eastAsia="zh-CN"/>
              </w:rPr>
            </w:pPr>
            <w:r w:rsidRPr="00E76EB6">
              <w:rPr>
                <w:rFonts w:cs="Arial"/>
                <w:lang w:eastAsia="zh-CN"/>
              </w:rPr>
              <w:t>70</w:t>
            </w:r>
          </w:p>
        </w:tc>
        <w:tc>
          <w:tcPr>
            <w:tcW w:w="592" w:type="dxa"/>
            <w:shd w:val="clear" w:color="auto" w:fill="auto"/>
            <w:tcPrChange w:id="22431" w:author="zhangqian (AK)" w:date="2017-10-10T02:31:00Z">
              <w:tcPr>
                <w:tcW w:w="592" w:type="dxa"/>
                <w:gridSpan w:val="2"/>
                <w:shd w:val="clear" w:color="auto" w:fill="auto"/>
              </w:tcPr>
            </w:tcPrChange>
          </w:tcPr>
          <w:p w14:paraId="2FDF542B" w14:textId="77777777" w:rsidR="00E07ED3" w:rsidRPr="00E76EB6" w:rsidRDefault="00E07ED3" w:rsidP="00E07ED3">
            <w:pPr>
              <w:pStyle w:val="TAC"/>
              <w:rPr>
                <w:rFonts w:cs="Arial"/>
              </w:rPr>
            </w:pPr>
          </w:p>
        </w:tc>
        <w:tc>
          <w:tcPr>
            <w:tcW w:w="586" w:type="dxa"/>
            <w:tcPrChange w:id="22432" w:author="zhangqian (AK)" w:date="2017-10-10T02:31:00Z">
              <w:tcPr>
                <w:tcW w:w="592" w:type="dxa"/>
                <w:gridSpan w:val="2"/>
              </w:tcPr>
            </w:tcPrChange>
          </w:tcPr>
          <w:p w14:paraId="25ACBE74" w14:textId="77777777" w:rsidR="00E07ED3" w:rsidRPr="00E76EB6" w:rsidRDefault="00E07ED3" w:rsidP="00E07ED3">
            <w:pPr>
              <w:pStyle w:val="TAC"/>
              <w:rPr>
                <w:rFonts w:cs="Arial"/>
              </w:rPr>
            </w:pPr>
          </w:p>
        </w:tc>
        <w:tc>
          <w:tcPr>
            <w:tcW w:w="607" w:type="dxa"/>
            <w:gridSpan w:val="2"/>
            <w:vAlign w:val="center"/>
            <w:tcPrChange w:id="22433" w:author="zhangqian (AK)" w:date="2017-10-10T02:31:00Z">
              <w:tcPr>
                <w:tcW w:w="592" w:type="dxa"/>
                <w:vAlign w:val="center"/>
              </w:tcPr>
            </w:tcPrChange>
          </w:tcPr>
          <w:p w14:paraId="6F1330E5" w14:textId="77777777" w:rsidR="00E07ED3" w:rsidRPr="00E76EB6" w:rsidRDefault="00E07ED3" w:rsidP="00E07ED3">
            <w:pPr>
              <w:pStyle w:val="TAC"/>
              <w:rPr>
                <w:rFonts w:cs="Arial"/>
              </w:rPr>
            </w:pPr>
            <w:r w:rsidRPr="00E76EB6">
              <w:rPr>
                <w:rFonts w:cs="Arial"/>
                <w:lang w:eastAsia="ja-JP"/>
              </w:rPr>
              <w:t>Yes</w:t>
            </w:r>
          </w:p>
        </w:tc>
        <w:tc>
          <w:tcPr>
            <w:tcW w:w="595" w:type="dxa"/>
            <w:vAlign w:val="center"/>
            <w:tcPrChange w:id="22434" w:author="zhangqian (AK)" w:date="2017-10-10T02:31:00Z">
              <w:tcPr>
                <w:tcW w:w="595" w:type="dxa"/>
                <w:gridSpan w:val="2"/>
                <w:vAlign w:val="center"/>
              </w:tcPr>
            </w:tcPrChange>
          </w:tcPr>
          <w:p w14:paraId="4E47A957" w14:textId="77777777" w:rsidR="00E07ED3" w:rsidRPr="00E76EB6" w:rsidRDefault="00E07ED3" w:rsidP="00E07ED3">
            <w:pPr>
              <w:pStyle w:val="TAC"/>
              <w:rPr>
                <w:rFonts w:cs="Arial"/>
              </w:rPr>
            </w:pPr>
            <w:r w:rsidRPr="00E76EB6">
              <w:rPr>
                <w:rFonts w:cs="Arial"/>
                <w:lang w:eastAsia="ja-JP"/>
              </w:rPr>
              <w:t>Yes</w:t>
            </w:r>
          </w:p>
        </w:tc>
        <w:tc>
          <w:tcPr>
            <w:tcW w:w="592" w:type="dxa"/>
            <w:vAlign w:val="center"/>
            <w:tcPrChange w:id="22435" w:author="zhangqian (AK)" w:date="2017-10-10T02:31:00Z">
              <w:tcPr>
                <w:tcW w:w="592" w:type="dxa"/>
                <w:gridSpan w:val="2"/>
                <w:vAlign w:val="center"/>
              </w:tcPr>
            </w:tcPrChange>
          </w:tcPr>
          <w:p w14:paraId="2E385B07" w14:textId="77777777" w:rsidR="00E07ED3" w:rsidRPr="00E76EB6" w:rsidRDefault="00E07ED3" w:rsidP="00E07ED3">
            <w:pPr>
              <w:pStyle w:val="TAC"/>
              <w:rPr>
                <w:rFonts w:cs="Arial"/>
              </w:rPr>
            </w:pPr>
            <w:r w:rsidRPr="00E76EB6">
              <w:rPr>
                <w:rFonts w:cs="Arial"/>
                <w:lang w:eastAsia="ja-JP"/>
              </w:rPr>
              <w:t>Yes</w:t>
            </w:r>
          </w:p>
        </w:tc>
        <w:tc>
          <w:tcPr>
            <w:tcW w:w="722" w:type="dxa"/>
            <w:vAlign w:val="center"/>
            <w:tcPrChange w:id="22436" w:author="zhangqian (AK)" w:date="2017-10-10T02:31:00Z">
              <w:tcPr>
                <w:tcW w:w="729" w:type="dxa"/>
                <w:gridSpan w:val="2"/>
                <w:vAlign w:val="center"/>
              </w:tcPr>
            </w:tcPrChange>
          </w:tcPr>
          <w:p w14:paraId="4308EF03" w14:textId="77777777" w:rsidR="00E07ED3" w:rsidRPr="00E76EB6" w:rsidRDefault="00E07ED3" w:rsidP="00E07ED3">
            <w:pPr>
              <w:pStyle w:val="TAC"/>
              <w:rPr>
                <w:rFonts w:cs="Arial"/>
              </w:rPr>
            </w:pPr>
          </w:p>
        </w:tc>
        <w:tc>
          <w:tcPr>
            <w:tcW w:w="1187" w:type="dxa"/>
            <w:vMerge/>
            <w:vAlign w:val="center"/>
            <w:tcPrChange w:id="22437" w:author="zhangqian (AK)" w:date="2017-10-10T02:31:00Z">
              <w:tcPr>
                <w:tcW w:w="1187" w:type="dxa"/>
                <w:vMerge/>
                <w:vAlign w:val="center"/>
              </w:tcPr>
            </w:tcPrChange>
          </w:tcPr>
          <w:p w14:paraId="48C62D44" w14:textId="77777777" w:rsidR="00E07ED3" w:rsidRPr="00E76EB6" w:rsidRDefault="00E07ED3" w:rsidP="00E07ED3">
            <w:pPr>
              <w:pStyle w:val="TAC"/>
              <w:rPr>
                <w:rFonts w:cs="Arial"/>
              </w:rPr>
            </w:pPr>
          </w:p>
        </w:tc>
        <w:tc>
          <w:tcPr>
            <w:tcW w:w="1287" w:type="dxa"/>
            <w:vMerge/>
            <w:vAlign w:val="center"/>
            <w:tcPrChange w:id="22438" w:author="zhangqian (AK)" w:date="2017-10-10T02:31:00Z">
              <w:tcPr>
                <w:tcW w:w="1287" w:type="dxa"/>
                <w:vMerge/>
                <w:vAlign w:val="center"/>
              </w:tcPr>
            </w:tcPrChange>
          </w:tcPr>
          <w:p w14:paraId="75C3681C" w14:textId="77777777" w:rsidR="00E07ED3" w:rsidRPr="00E76EB6" w:rsidRDefault="00E07ED3" w:rsidP="00E07ED3">
            <w:pPr>
              <w:pStyle w:val="TAC"/>
              <w:rPr>
                <w:rFonts w:cs="Arial"/>
              </w:rPr>
            </w:pPr>
          </w:p>
        </w:tc>
      </w:tr>
      <w:tr w:rsidR="00E07ED3" w:rsidRPr="00E76EB6" w14:paraId="68035C1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39"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40" w:author="zhangqian (AK)" w:date="2017-10-10T02:31:00Z">
            <w:trPr>
              <w:trHeight w:val="223"/>
              <w:jc w:val="center"/>
            </w:trPr>
          </w:trPrChange>
        </w:trPr>
        <w:tc>
          <w:tcPr>
            <w:tcW w:w="1418" w:type="dxa"/>
            <w:vMerge w:val="restart"/>
            <w:vAlign w:val="center"/>
            <w:tcPrChange w:id="22441" w:author="zhangqian (AK)" w:date="2017-10-10T02:31:00Z">
              <w:tcPr>
                <w:tcW w:w="1420" w:type="dxa"/>
                <w:gridSpan w:val="2"/>
                <w:vMerge w:val="restart"/>
                <w:vAlign w:val="center"/>
              </w:tcPr>
            </w:tcPrChange>
          </w:tcPr>
          <w:p w14:paraId="4F378F6A" w14:textId="77777777" w:rsidR="00E07ED3" w:rsidRPr="00E76EB6" w:rsidRDefault="00E07ED3" w:rsidP="00E07ED3">
            <w:pPr>
              <w:pStyle w:val="TAC"/>
              <w:rPr>
                <w:rFonts w:cs="Arial"/>
                <w:lang w:eastAsia="ja-JP"/>
              </w:rPr>
            </w:pPr>
            <w:r w:rsidRPr="00E76EB6">
              <w:rPr>
                <w:lang w:eastAsia="ko-KR"/>
              </w:rPr>
              <w:t>CA_29A-66A-70C</w:t>
            </w:r>
          </w:p>
        </w:tc>
        <w:tc>
          <w:tcPr>
            <w:tcW w:w="1466" w:type="dxa"/>
            <w:vMerge w:val="restart"/>
            <w:vAlign w:val="center"/>
            <w:tcPrChange w:id="22442" w:author="zhangqian (AK)" w:date="2017-10-10T02:31:00Z">
              <w:tcPr>
                <w:tcW w:w="1466" w:type="dxa"/>
                <w:gridSpan w:val="2"/>
                <w:vMerge w:val="restart"/>
                <w:vAlign w:val="center"/>
              </w:tcPr>
            </w:tcPrChange>
          </w:tcPr>
          <w:p w14:paraId="2185C18E"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tcPrChange w:id="22443" w:author="zhangqian (AK)" w:date="2017-10-10T02:31:00Z">
              <w:tcPr>
                <w:tcW w:w="771" w:type="dxa"/>
                <w:gridSpan w:val="2"/>
                <w:shd w:val="clear" w:color="auto" w:fill="auto"/>
              </w:tcPr>
            </w:tcPrChange>
          </w:tcPr>
          <w:p w14:paraId="235F3B94" w14:textId="77777777" w:rsidR="00E07ED3" w:rsidRPr="00E76EB6" w:rsidRDefault="00E07ED3" w:rsidP="00E07ED3">
            <w:pPr>
              <w:pStyle w:val="TAC"/>
              <w:rPr>
                <w:rFonts w:cs="Arial"/>
                <w:lang w:eastAsia="zh-CN"/>
              </w:rPr>
            </w:pPr>
            <w:r w:rsidRPr="00E76EB6">
              <w:rPr>
                <w:rFonts w:cs="Arial"/>
                <w:lang w:eastAsia="zh-CN"/>
              </w:rPr>
              <w:t>29</w:t>
            </w:r>
          </w:p>
        </w:tc>
        <w:tc>
          <w:tcPr>
            <w:tcW w:w="592" w:type="dxa"/>
            <w:shd w:val="clear" w:color="auto" w:fill="auto"/>
            <w:tcPrChange w:id="22444" w:author="zhangqian (AK)" w:date="2017-10-10T02:31:00Z">
              <w:tcPr>
                <w:tcW w:w="592" w:type="dxa"/>
                <w:gridSpan w:val="2"/>
                <w:shd w:val="clear" w:color="auto" w:fill="auto"/>
              </w:tcPr>
            </w:tcPrChange>
          </w:tcPr>
          <w:p w14:paraId="177D7230" w14:textId="77777777" w:rsidR="00E07ED3" w:rsidRPr="00E76EB6" w:rsidRDefault="00E07ED3" w:rsidP="00E07ED3">
            <w:pPr>
              <w:pStyle w:val="TAC"/>
              <w:rPr>
                <w:rFonts w:cs="Arial"/>
                <w:lang w:eastAsia="ja-JP"/>
              </w:rPr>
            </w:pPr>
          </w:p>
        </w:tc>
        <w:tc>
          <w:tcPr>
            <w:tcW w:w="586" w:type="dxa"/>
            <w:tcPrChange w:id="22445" w:author="zhangqian (AK)" w:date="2017-10-10T02:31:00Z">
              <w:tcPr>
                <w:tcW w:w="592" w:type="dxa"/>
                <w:gridSpan w:val="2"/>
              </w:tcPr>
            </w:tcPrChange>
          </w:tcPr>
          <w:p w14:paraId="4292519C" w14:textId="77777777" w:rsidR="00E07ED3" w:rsidRPr="00E76EB6" w:rsidRDefault="00E07ED3" w:rsidP="00E07ED3">
            <w:pPr>
              <w:pStyle w:val="TAC"/>
              <w:rPr>
                <w:rFonts w:cs="Arial"/>
                <w:lang w:eastAsia="ja-JP"/>
              </w:rPr>
            </w:pPr>
          </w:p>
        </w:tc>
        <w:tc>
          <w:tcPr>
            <w:tcW w:w="607" w:type="dxa"/>
            <w:gridSpan w:val="2"/>
            <w:vAlign w:val="center"/>
            <w:tcPrChange w:id="22446" w:author="zhangqian (AK)" w:date="2017-10-10T02:31:00Z">
              <w:tcPr>
                <w:tcW w:w="592" w:type="dxa"/>
                <w:vAlign w:val="center"/>
              </w:tcPr>
            </w:tcPrChange>
          </w:tcPr>
          <w:p w14:paraId="0251B407" w14:textId="77777777" w:rsidR="00E07ED3" w:rsidRPr="00E76EB6" w:rsidRDefault="00E07ED3" w:rsidP="00E07ED3">
            <w:pPr>
              <w:pStyle w:val="TAC"/>
              <w:rPr>
                <w:rFonts w:cs="Arial"/>
                <w:lang w:eastAsia="ja-JP"/>
              </w:rPr>
            </w:pPr>
            <w:r w:rsidRPr="00E76EB6">
              <w:rPr>
                <w:rFonts w:cs="Arial"/>
                <w:lang w:eastAsia="ja-JP"/>
              </w:rPr>
              <w:t>Yes</w:t>
            </w:r>
          </w:p>
        </w:tc>
        <w:tc>
          <w:tcPr>
            <w:tcW w:w="595" w:type="dxa"/>
            <w:vAlign w:val="center"/>
            <w:tcPrChange w:id="22447" w:author="zhangqian (AK)" w:date="2017-10-10T02:31:00Z">
              <w:tcPr>
                <w:tcW w:w="595" w:type="dxa"/>
                <w:gridSpan w:val="2"/>
                <w:vAlign w:val="center"/>
              </w:tcPr>
            </w:tcPrChange>
          </w:tcPr>
          <w:p w14:paraId="137428AB" w14:textId="77777777" w:rsidR="00E07ED3" w:rsidRPr="00E76EB6" w:rsidRDefault="00E07ED3" w:rsidP="00E07ED3">
            <w:pPr>
              <w:pStyle w:val="TAC"/>
              <w:rPr>
                <w:rFonts w:cs="Arial"/>
                <w:lang w:eastAsia="ja-JP"/>
              </w:rPr>
            </w:pPr>
            <w:r w:rsidRPr="00E76EB6">
              <w:rPr>
                <w:rFonts w:cs="Arial"/>
                <w:lang w:eastAsia="ja-JP"/>
              </w:rPr>
              <w:t>Yes</w:t>
            </w:r>
          </w:p>
        </w:tc>
        <w:tc>
          <w:tcPr>
            <w:tcW w:w="592" w:type="dxa"/>
            <w:vAlign w:val="center"/>
            <w:tcPrChange w:id="22448" w:author="zhangqian (AK)" w:date="2017-10-10T02:31:00Z">
              <w:tcPr>
                <w:tcW w:w="592" w:type="dxa"/>
                <w:gridSpan w:val="2"/>
                <w:vAlign w:val="center"/>
              </w:tcPr>
            </w:tcPrChange>
          </w:tcPr>
          <w:p w14:paraId="6A48DD78" w14:textId="77777777" w:rsidR="00E07ED3" w:rsidRPr="00E76EB6" w:rsidRDefault="00E07ED3" w:rsidP="00E07ED3">
            <w:pPr>
              <w:pStyle w:val="TAC"/>
              <w:rPr>
                <w:rFonts w:cs="Arial"/>
                <w:lang w:eastAsia="ja-JP"/>
              </w:rPr>
            </w:pPr>
          </w:p>
        </w:tc>
        <w:tc>
          <w:tcPr>
            <w:tcW w:w="722" w:type="dxa"/>
            <w:vAlign w:val="center"/>
            <w:tcPrChange w:id="22449" w:author="zhangqian (AK)" w:date="2017-10-10T02:31:00Z">
              <w:tcPr>
                <w:tcW w:w="729" w:type="dxa"/>
                <w:gridSpan w:val="2"/>
                <w:vAlign w:val="center"/>
              </w:tcPr>
            </w:tcPrChange>
          </w:tcPr>
          <w:p w14:paraId="08654207" w14:textId="77777777" w:rsidR="00E07ED3" w:rsidRPr="00E76EB6" w:rsidRDefault="00E07ED3" w:rsidP="00E07ED3">
            <w:pPr>
              <w:pStyle w:val="TAC"/>
              <w:rPr>
                <w:rFonts w:cs="Arial"/>
                <w:lang w:eastAsia="ja-JP"/>
              </w:rPr>
            </w:pPr>
          </w:p>
        </w:tc>
        <w:tc>
          <w:tcPr>
            <w:tcW w:w="1187" w:type="dxa"/>
            <w:vMerge w:val="restart"/>
            <w:vAlign w:val="center"/>
            <w:tcPrChange w:id="22450" w:author="zhangqian (AK)" w:date="2017-10-10T02:31:00Z">
              <w:tcPr>
                <w:tcW w:w="1187" w:type="dxa"/>
                <w:vMerge w:val="restart"/>
                <w:vAlign w:val="center"/>
              </w:tcPr>
            </w:tcPrChange>
          </w:tcPr>
          <w:p w14:paraId="2FA2BC91" w14:textId="77777777" w:rsidR="00E07ED3" w:rsidRPr="00E76EB6" w:rsidRDefault="00E07ED3" w:rsidP="00E07ED3">
            <w:pPr>
              <w:pStyle w:val="TAC"/>
              <w:rPr>
                <w:rFonts w:cs="Arial"/>
                <w:lang w:eastAsia="ja-JP"/>
              </w:rPr>
            </w:pPr>
            <w:r w:rsidRPr="00E76EB6">
              <w:rPr>
                <w:rFonts w:eastAsia="宋体" w:cs="Arial"/>
                <w:lang w:eastAsia="zh-CN"/>
              </w:rPr>
              <w:t>5</w:t>
            </w:r>
            <w:r w:rsidRPr="00E76EB6">
              <w:rPr>
                <w:rFonts w:eastAsia="宋体" w:cs="Arial" w:hint="eastAsia"/>
                <w:lang w:eastAsia="zh-CN"/>
              </w:rPr>
              <w:t>5</w:t>
            </w:r>
          </w:p>
        </w:tc>
        <w:tc>
          <w:tcPr>
            <w:tcW w:w="1287" w:type="dxa"/>
            <w:vMerge w:val="restart"/>
            <w:vAlign w:val="center"/>
            <w:tcPrChange w:id="22451" w:author="zhangqian (AK)" w:date="2017-10-10T02:31:00Z">
              <w:tcPr>
                <w:tcW w:w="1287" w:type="dxa"/>
                <w:vMerge w:val="restart"/>
                <w:vAlign w:val="center"/>
              </w:tcPr>
            </w:tcPrChange>
          </w:tcPr>
          <w:p w14:paraId="1128DF18" w14:textId="77777777" w:rsidR="00E07ED3" w:rsidRPr="00E76EB6" w:rsidRDefault="00E07ED3" w:rsidP="00E07ED3">
            <w:pPr>
              <w:pStyle w:val="TAC"/>
              <w:rPr>
                <w:rFonts w:cs="Arial"/>
                <w:lang w:eastAsia="ja-JP"/>
              </w:rPr>
            </w:pPr>
            <w:r w:rsidRPr="00E76EB6">
              <w:rPr>
                <w:rFonts w:cs="Arial"/>
                <w:lang w:eastAsia="ja-JP"/>
              </w:rPr>
              <w:t>0</w:t>
            </w:r>
          </w:p>
        </w:tc>
      </w:tr>
      <w:tr w:rsidR="00E07ED3" w:rsidRPr="00E76EB6" w14:paraId="1623242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52"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53" w:author="zhangqian (AK)" w:date="2017-10-10T02:31:00Z">
            <w:trPr>
              <w:trHeight w:val="223"/>
              <w:jc w:val="center"/>
            </w:trPr>
          </w:trPrChange>
        </w:trPr>
        <w:tc>
          <w:tcPr>
            <w:tcW w:w="1418" w:type="dxa"/>
            <w:vMerge/>
            <w:vAlign w:val="center"/>
            <w:tcPrChange w:id="22454" w:author="zhangqian (AK)" w:date="2017-10-10T02:31:00Z">
              <w:tcPr>
                <w:tcW w:w="1420" w:type="dxa"/>
                <w:gridSpan w:val="2"/>
                <w:vMerge/>
                <w:vAlign w:val="center"/>
              </w:tcPr>
            </w:tcPrChange>
          </w:tcPr>
          <w:p w14:paraId="63F06C97" w14:textId="77777777" w:rsidR="00E07ED3" w:rsidRPr="00E76EB6" w:rsidRDefault="00E07ED3" w:rsidP="00E07ED3">
            <w:pPr>
              <w:pStyle w:val="TAC"/>
              <w:rPr>
                <w:rFonts w:cs="Arial"/>
                <w:lang w:eastAsia="ja-JP"/>
              </w:rPr>
            </w:pPr>
          </w:p>
        </w:tc>
        <w:tc>
          <w:tcPr>
            <w:tcW w:w="1466" w:type="dxa"/>
            <w:vMerge/>
            <w:tcPrChange w:id="22455" w:author="zhangqian (AK)" w:date="2017-10-10T02:31:00Z">
              <w:tcPr>
                <w:tcW w:w="1466" w:type="dxa"/>
                <w:gridSpan w:val="2"/>
                <w:vMerge/>
              </w:tcPr>
            </w:tcPrChange>
          </w:tcPr>
          <w:p w14:paraId="1982CA54" w14:textId="77777777" w:rsidR="00E07ED3" w:rsidRPr="00E76EB6" w:rsidRDefault="00E07ED3" w:rsidP="00E07ED3">
            <w:pPr>
              <w:pStyle w:val="TAC"/>
              <w:rPr>
                <w:rFonts w:cs="Arial"/>
                <w:lang w:eastAsia="zh-CN"/>
              </w:rPr>
            </w:pPr>
          </w:p>
        </w:tc>
        <w:tc>
          <w:tcPr>
            <w:tcW w:w="771" w:type="dxa"/>
            <w:shd w:val="clear" w:color="auto" w:fill="auto"/>
            <w:tcPrChange w:id="22456" w:author="zhangqian (AK)" w:date="2017-10-10T02:31:00Z">
              <w:tcPr>
                <w:tcW w:w="771" w:type="dxa"/>
                <w:gridSpan w:val="2"/>
                <w:shd w:val="clear" w:color="auto" w:fill="auto"/>
              </w:tcPr>
            </w:tcPrChange>
          </w:tcPr>
          <w:p w14:paraId="4998BA74" w14:textId="77777777" w:rsidR="00E07ED3" w:rsidRPr="00E76EB6" w:rsidRDefault="00E07ED3" w:rsidP="00E07ED3">
            <w:pPr>
              <w:pStyle w:val="TAC"/>
              <w:rPr>
                <w:rFonts w:cs="Arial"/>
                <w:lang w:eastAsia="zh-CN"/>
              </w:rPr>
            </w:pPr>
            <w:r w:rsidRPr="00E76EB6">
              <w:rPr>
                <w:rFonts w:cs="Arial"/>
                <w:lang w:eastAsia="zh-CN"/>
              </w:rPr>
              <w:t>66</w:t>
            </w:r>
          </w:p>
        </w:tc>
        <w:tc>
          <w:tcPr>
            <w:tcW w:w="592" w:type="dxa"/>
            <w:shd w:val="clear" w:color="auto" w:fill="auto"/>
            <w:tcPrChange w:id="22457" w:author="zhangqian (AK)" w:date="2017-10-10T02:31:00Z">
              <w:tcPr>
                <w:tcW w:w="592" w:type="dxa"/>
                <w:gridSpan w:val="2"/>
                <w:shd w:val="clear" w:color="auto" w:fill="auto"/>
              </w:tcPr>
            </w:tcPrChange>
          </w:tcPr>
          <w:p w14:paraId="0335C7FD" w14:textId="77777777" w:rsidR="00E07ED3" w:rsidRPr="00E76EB6" w:rsidRDefault="00E07ED3" w:rsidP="00E07ED3">
            <w:pPr>
              <w:pStyle w:val="TAC"/>
              <w:rPr>
                <w:rFonts w:cs="Arial"/>
                <w:lang w:eastAsia="ja-JP"/>
              </w:rPr>
            </w:pPr>
          </w:p>
        </w:tc>
        <w:tc>
          <w:tcPr>
            <w:tcW w:w="586" w:type="dxa"/>
            <w:tcPrChange w:id="22458" w:author="zhangqian (AK)" w:date="2017-10-10T02:31:00Z">
              <w:tcPr>
                <w:tcW w:w="592" w:type="dxa"/>
                <w:gridSpan w:val="2"/>
              </w:tcPr>
            </w:tcPrChange>
          </w:tcPr>
          <w:p w14:paraId="4145F234" w14:textId="77777777" w:rsidR="00E07ED3" w:rsidRPr="00E76EB6" w:rsidRDefault="00E07ED3" w:rsidP="00E07ED3">
            <w:pPr>
              <w:pStyle w:val="TAC"/>
              <w:rPr>
                <w:rFonts w:cs="Arial"/>
                <w:lang w:eastAsia="ja-JP"/>
              </w:rPr>
            </w:pPr>
          </w:p>
        </w:tc>
        <w:tc>
          <w:tcPr>
            <w:tcW w:w="607" w:type="dxa"/>
            <w:gridSpan w:val="2"/>
            <w:vAlign w:val="center"/>
            <w:tcPrChange w:id="22459" w:author="zhangqian (AK)" w:date="2017-10-10T02:31:00Z">
              <w:tcPr>
                <w:tcW w:w="592" w:type="dxa"/>
                <w:vAlign w:val="center"/>
              </w:tcPr>
            </w:tcPrChange>
          </w:tcPr>
          <w:p w14:paraId="33697EB3" w14:textId="77777777" w:rsidR="00E07ED3" w:rsidRPr="00E76EB6" w:rsidRDefault="00E07ED3" w:rsidP="00E07ED3">
            <w:pPr>
              <w:pStyle w:val="TAC"/>
              <w:rPr>
                <w:rFonts w:cs="Arial"/>
                <w:lang w:eastAsia="ja-JP"/>
              </w:rPr>
            </w:pPr>
            <w:r w:rsidRPr="00E76EB6">
              <w:rPr>
                <w:lang w:val="en-US" w:eastAsia="ko-KR"/>
              </w:rPr>
              <w:t>Yes</w:t>
            </w:r>
          </w:p>
        </w:tc>
        <w:tc>
          <w:tcPr>
            <w:tcW w:w="595" w:type="dxa"/>
            <w:vAlign w:val="center"/>
            <w:tcPrChange w:id="22460" w:author="zhangqian (AK)" w:date="2017-10-10T02:31:00Z">
              <w:tcPr>
                <w:tcW w:w="595" w:type="dxa"/>
                <w:gridSpan w:val="2"/>
                <w:vAlign w:val="center"/>
              </w:tcPr>
            </w:tcPrChange>
          </w:tcPr>
          <w:p w14:paraId="712E6048" w14:textId="77777777" w:rsidR="00E07ED3" w:rsidRPr="00E76EB6" w:rsidRDefault="00E07ED3" w:rsidP="00E07ED3">
            <w:pPr>
              <w:pStyle w:val="TAC"/>
              <w:rPr>
                <w:rFonts w:cs="Arial"/>
                <w:lang w:eastAsia="ja-JP"/>
              </w:rPr>
            </w:pPr>
            <w:r w:rsidRPr="00E76EB6">
              <w:rPr>
                <w:lang w:val="en-US" w:eastAsia="ko-KR"/>
              </w:rPr>
              <w:t>Yes</w:t>
            </w:r>
          </w:p>
        </w:tc>
        <w:tc>
          <w:tcPr>
            <w:tcW w:w="592" w:type="dxa"/>
            <w:vAlign w:val="center"/>
            <w:tcPrChange w:id="22461" w:author="zhangqian (AK)" w:date="2017-10-10T02:31:00Z">
              <w:tcPr>
                <w:tcW w:w="592" w:type="dxa"/>
                <w:gridSpan w:val="2"/>
                <w:vAlign w:val="center"/>
              </w:tcPr>
            </w:tcPrChange>
          </w:tcPr>
          <w:p w14:paraId="1B30A065" w14:textId="77777777" w:rsidR="00E07ED3" w:rsidRPr="00E76EB6" w:rsidRDefault="00E07ED3" w:rsidP="00E07ED3">
            <w:pPr>
              <w:pStyle w:val="TAC"/>
              <w:rPr>
                <w:rFonts w:cs="Arial"/>
                <w:lang w:eastAsia="ja-JP"/>
              </w:rPr>
            </w:pPr>
            <w:r w:rsidRPr="00E76EB6">
              <w:rPr>
                <w:lang w:val="en-US" w:eastAsia="ko-KR"/>
              </w:rPr>
              <w:t>Yes</w:t>
            </w:r>
          </w:p>
        </w:tc>
        <w:tc>
          <w:tcPr>
            <w:tcW w:w="722" w:type="dxa"/>
            <w:vAlign w:val="center"/>
            <w:tcPrChange w:id="22462" w:author="zhangqian (AK)" w:date="2017-10-10T02:31:00Z">
              <w:tcPr>
                <w:tcW w:w="729" w:type="dxa"/>
                <w:gridSpan w:val="2"/>
                <w:vAlign w:val="center"/>
              </w:tcPr>
            </w:tcPrChange>
          </w:tcPr>
          <w:p w14:paraId="33860E72" w14:textId="77777777" w:rsidR="00E07ED3" w:rsidRPr="00E76EB6" w:rsidRDefault="00E07ED3" w:rsidP="00E07ED3">
            <w:pPr>
              <w:pStyle w:val="TAC"/>
              <w:rPr>
                <w:rFonts w:cs="Arial"/>
                <w:lang w:eastAsia="ja-JP"/>
              </w:rPr>
            </w:pPr>
            <w:r w:rsidRPr="00E76EB6">
              <w:rPr>
                <w:lang w:val="en-US" w:eastAsia="ko-KR"/>
              </w:rPr>
              <w:t>Yes</w:t>
            </w:r>
          </w:p>
        </w:tc>
        <w:tc>
          <w:tcPr>
            <w:tcW w:w="1187" w:type="dxa"/>
            <w:vMerge/>
            <w:vAlign w:val="center"/>
            <w:tcPrChange w:id="22463" w:author="zhangqian (AK)" w:date="2017-10-10T02:31:00Z">
              <w:tcPr>
                <w:tcW w:w="1187" w:type="dxa"/>
                <w:vMerge/>
                <w:vAlign w:val="center"/>
              </w:tcPr>
            </w:tcPrChange>
          </w:tcPr>
          <w:p w14:paraId="38E4F764" w14:textId="77777777" w:rsidR="00E07ED3" w:rsidRPr="00E76EB6" w:rsidRDefault="00E07ED3" w:rsidP="00E07ED3">
            <w:pPr>
              <w:pStyle w:val="TAC"/>
              <w:rPr>
                <w:rFonts w:cs="Arial"/>
                <w:lang w:eastAsia="ja-JP"/>
              </w:rPr>
            </w:pPr>
          </w:p>
        </w:tc>
        <w:tc>
          <w:tcPr>
            <w:tcW w:w="1287" w:type="dxa"/>
            <w:vMerge/>
            <w:vAlign w:val="center"/>
            <w:tcPrChange w:id="22464" w:author="zhangqian (AK)" w:date="2017-10-10T02:31:00Z">
              <w:tcPr>
                <w:tcW w:w="1287" w:type="dxa"/>
                <w:vMerge/>
                <w:vAlign w:val="center"/>
              </w:tcPr>
            </w:tcPrChange>
          </w:tcPr>
          <w:p w14:paraId="42F39836" w14:textId="77777777" w:rsidR="00E07ED3" w:rsidRPr="00E76EB6" w:rsidRDefault="00E07ED3" w:rsidP="00E07ED3">
            <w:pPr>
              <w:pStyle w:val="TAC"/>
              <w:rPr>
                <w:rFonts w:cs="Arial"/>
                <w:lang w:eastAsia="ja-JP"/>
              </w:rPr>
            </w:pPr>
          </w:p>
        </w:tc>
      </w:tr>
      <w:tr w:rsidR="00E07ED3" w:rsidRPr="00E76EB6" w14:paraId="2AC4B99D" w14:textId="77777777" w:rsidTr="00814ACD">
        <w:trPr>
          <w:trHeight w:val="223"/>
          <w:jc w:val="center"/>
        </w:trPr>
        <w:tc>
          <w:tcPr>
            <w:tcW w:w="1418" w:type="dxa"/>
            <w:vMerge/>
            <w:vAlign w:val="center"/>
          </w:tcPr>
          <w:p w14:paraId="5D2E285B" w14:textId="77777777" w:rsidR="00E07ED3" w:rsidRPr="00E76EB6" w:rsidRDefault="00E07ED3" w:rsidP="00E07ED3">
            <w:pPr>
              <w:pStyle w:val="TAC"/>
              <w:rPr>
                <w:rFonts w:cs="Arial"/>
                <w:lang w:eastAsia="ja-JP"/>
              </w:rPr>
            </w:pPr>
          </w:p>
        </w:tc>
        <w:tc>
          <w:tcPr>
            <w:tcW w:w="1466" w:type="dxa"/>
            <w:vMerge/>
          </w:tcPr>
          <w:p w14:paraId="4ECF1C80" w14:textId="77777777" w:rsidR="00E07ED3" w:rsidRPr="00E76EB6" w:rsidRDefault="00E07ED3" w:rsidP="00E07ED3">
            <w:pPr>
              <w:pStyle w:val="TAC"/>
              <w:rPr>
                <w:rFonts w:cs="Arial"/>
                <w:lang w:eastAsia="zh-CN"/>
              </w:rPr>
            </w:pPr>
          </w:p>
        </w:tc>
        <w:tc>
          <w:tcPr>
            <w:tcW w:w="771" w:type="dxa"/>
            <w:shd w:val="clear" w:color="auto" w:fill="auto"/>
          </w:tcPr>
          <w:p w14:paraId="7A85347C" w14:textId="77777777" w:rsidR="00E07ED3" w:rsidRPr="00E76EB6" w:rsidRDefault="00E07ED3" w:rsidP="00E07ED3">
            <w:pPr>
              <w:pStyle w:val="TAC"/>
              <w:rPr>
                <w:rFonts w:cs="Arial"/>
                <w:lang w:eastAsia="zh-CN"/>
              </w:rPr>
            </w:pPr>
            <w:r w:rsidRPr="00E76EB6">
              <w:rPr>
                <w:rFonts w:cs="Arial"/>
                <w:lang w:eastAsia="zh-CN"/>
              </w:rPr>
              <w:t>70</w:t>
            </w:r>
          </w:p>
        </w:tc>
        <w:tc>
          <w:tcPr>
            <w:tcW w:w="3694" w:type="dxa"/>
            <w:gridSpan w:val="7"/>
            <w:shd w:val="clear" w:color="auto" w:fill="auto"/>
          </w:tcPr>
          <w:p w14:paraId="633B7F04" w14:textId="77777777" w:rsidR="00E07ED3" w:rsidRPr="00E76EB6" w:rsidRDefault="00E07ED3" w:rsidP="00E07ED3">
            <w:pPr>
              <w:pStyle w:val="TAC"/>
              <w:rPr>
                <w:rFonts w:cs="Arial"/>
                <w:lang w:eastAsia="ja-JP"/>
              </w:rPr>
            </w:pPr>
            <w:r w:rsidRPr="00E76EB6">
              <w:rPr>
                <w:rFonts w:hint="eastAsia"/>
                <w:lang w:eastAsia="ko-KR"/>
              </w:rPr>
              <w:t>See CA_70C Bandwidth combination set 0 in Table</w:t>
            </w:r>
            <w:r w:rsidRPr="00E76EB6">
              <w:rPr>
                <w:lang w:eastAsia="ko-KR"/>
              </w:rPr>
              <w:t xml:space="preserve"> 5.6A.1-1</w:t>
            </w:r>
          </w:p>
        </w:tc>
        <w:tc>
          <w:tcPr>
            <w:tcW w:w="1187" w:type="dxa"/>
            <w:vMerge/>
            <w:vAlign w:val="center"/>
          </w:tcPr>
          <w:p w14:paraId="7C84B3F6" w14:textId="77777777" w:rsidR="00E07ED3" w:rsidRPr="00E76EB6" w:rsidRDefault="00E07ED3" w:rsidP="00E07ED3">
            <w:pPr>
              <w:pStyle w:val="TAC"/>
              <w:rPr>
                <w:rFonts w:cs="Arial"/>
                <w:lang w:eastAsia="ja-JP"/>
              </w:rPr>
            </w:pPr>
          </w:p>
        </w:tc>
        <w:tc>
          <w:tcPr>
            <w:tcW w:w="1287" w:type="dxa"/>
            <w:vMerge/>
            <w:vAlign w:val="center"/>
          </w:tcPr>
          <w:p w14:paraId="09F8D9B5" w14:textId="77777777" w:rsidR="00E07ED3" w:rsidRPr="00E76EB6" w:rsidRDefault="00E07ED3" w:rsidP="00E07ED3">
            <w:pPr>
              <w:pStyle w:val="TAC"/>
              <w:rPr>
                <w:rFonts w:cs="Arial"/>
                <w:lang w:eastAsia="ja-JP"/>
              </w:rPr>
            </w:pPr>
          </w:p>
        </w:tc>
      </w:tr>
      <w:tr w:rsidR="00E07ED3" w:rsidRPr="00E76EB6" w14:paraId="550DEFC4"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65"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66" w:author="zhangqian (AK)" w:date="2017-10-10T02:31:00Z">
            <w:trPr>
              <w:trHeight w:val="223"/>
              <w:jc w:val="center"/>
            </w:trPr>
          </w:trPrChange>
        </w:trPr>
        <w:tc>
          <w:tcPr>
            <w:tcW w:w="1418" w:type="dxa"/>
            <w:vMerge w:val="restart"/>
            <w:vAlign w:val="center"/>
            <w:tcPrChange w:id="22467" w:author="zhangqian (AK)" w:date="2017-10-10T02:31:00Z">
              <w:tcPr>
                <w:tcW w:w="1420" w:type="dxa"/>
                <w:gridSpan w:val="2"/>
                <w:vMerge w:val="restart"/>
                <w:vAlign w:val="center"/>
              </w:tcPr>
            </w:tcPrChange>
          </w:tcPr>
          <w:p w14:paraId="5811931A" w14:textId="77777777" w:rsidR="00E07ED3" w:rsidRPr="00E76EB6" w:rsidRDefault="00E07ED3" w:rsidP="00E07ED3">
            <w:pPr>
              <w:pStyle w:val="TAC"/>
              <w:rPr>
                <w:rFonts w:cs="Arial"/>
              </w:rPr>
            </w:pPr>
            <w:r w:rsidRPr="00E76EB6">
              <w:rPr>
                <w:rFonts w:cs="Arial"/>
                <w:lang w:eastAsia="ja-JP"/>
              </w:rPr>
              <w:t>CA_29A-66A-66A-70C</w:t>
            </w:r>
          </w:p>
        </w:tc>
        <w:tc>
          <w:tcPr>
            <w:tcW w:w="1466" w:type="dxa"/>
            <w:vMerge w:val="restart"/>
            <w:vAlign w:val="center"/>
            <w:tcPrChange w:id="22468" w:author="zhangqian (AK)" w:date="2017-10-10T02:31:00Z">
              <w:tcPr>
                <w:tcW w:w="1466" w:type="dxa"/>
                <w:gridSpan w:val="2"/>
                <w:vMerge w:val="restart"/>
                <w:vAlign w:val="center"/>
              </w:tcPr>
            </w:tcPrChange>
          </w:tcPr>
          <w:p w14:paraId="354528D5"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vAlign w:val="center"/>
            <w:tcPrChange w:id="22469" w:author="zhangqian (AK)" w:date="2017-10-10T02:31:00Z">
              <w:tcPr>
                <w:tcW w:w="771" w:type="dxa"/>
                <w:gridSpan w:val="2"/>
                <w:shd w:val="clear" w:color="auto" w:fill="auto"/>
                <w:vAlign w:val="center"/>
              </w:tcPr>
            </w:tcPrChange>
          </w:tcPr>
          <w:p w14:paraId="393C4BCC" w14:textId="77777777" w:rsidR="00E07ED3" w:rsidRPr="00E76EB6" w:rsidRDefault="00E07ED3" w:rsidP="00E07ED3">
            <w:pPr>
              <w:pStyle w:val="TAC"/>
              <w:rPr>
                <w:lang w:eastAsia="zh-CN"/>
              </w:rPr>
            </w:pPr>
            <w:r w:rsidRPr="00E76EB6">
              <w:rPr>
                <w:lang w:eastAsia="zh-CN"/>
              </w:rPr>
              <w:t>29</w:t>
            </w:r>
          </w:p>
        </w:tc>
        <w:tc>
          <w:tcPr>
            <w:tcW w:w="592" w:type="dxa"/>
            <w:shd w:val="clear" w:color="auto" w:fill="auto"/>
            <w:vAlign w:val="center"/>
            <w:tcPrChange w:id="22470" w:author="zhangqian (AK)" w:date="2017-10-10T02:31:00Z">
              <w:tcPr>
                <w:tcW w:w="592" w:type="dxa"/>
                <w:gridSpan w:val="2"/>
                <w:shd w:val="clear" w:color="auto" w:fill="auto"/>
                <w:vAlign w:val="center"/>
              </w:tcPr>
            </w:tcPrChange>
          </w:tcPr>
          <w:p w14:paraId="59349179" w14:textId="77777777" w:rsidR="00E07ED3" w:rsidRPr="00E76EB6" w:rsidRDefault="00E07ED3" w:rsidP="00E07ED3">
            <w:pPr>
              <w:pStyle w:val="TAC"/>
              <w:rPr>
                <w:rFonts w:cs="Arial"/>
              </w:rPr>
            </w:pPr>
          </w:p>
        </w:tc>
        <w:tc>
          <w:tcPr>
            <w:tcW w:w="586" w:type="dxa"/>
            <w:vAlign w:val="center"/>
            <w:tcPrChange w:id="22471" w:author="zhangqian (AK)" w:date="2017-10-10T02:31:00Z">
              <w:tcPr>
                <w:tcW w:w="592" w:type="dxa"/>
                <w:gridSpan w:val="2"/>
                <w:vAlign w:val="center"/>
              </w:tcPr>
            </w:tcPrChange>
          </w:tcPr>
          <w:p w14:paraId="50BDA9EB" w14:textId="77777777" w:rsidR="00E07ED3" w:rsidRPr="00E76EB6" w:rsidRDefault="00E07ED3" w:rsidP="00E07ED3">
            <w:pPr>
              <w:pStyle w:val="TAC"/>
              <w:rPr>
                <w:rFonts w:cs="Arial"/>
              </w:rPr>
            </w:pPr>
          </w:p>
        </w:tc>
        <w:tc>
          <w:tcPr>
            <w:tcW w:w="607" w:type="dxa"/>
            <w:gridSpan w:val="2"/>
            <w:vAlign w:val="center"/>
            <w:tcPrChange w:id="22472" w:author="zhangqian (AK)" w:date="2017-10-10T02:31:00Z">
              <w:tcPr>
                <w:tcW w:w="592" w:type="dxa"/>
                <w:vAlign w:val="center"/>
              </w:tcPr>
            </w:tcPrChange>
          </w:tcPr>
          <w:p w14:paraId="172C89D8" w14:textId="77777777" w:rsidR="00E07ED3" w:rsidRPr="00E76EB6" w:rsidRDefault="00E07ED3" w:rsidP="00E07ED3">
            <w:pPr>
              <w:pStyle w:val="TAC"/>
              <w:rPr>
                <w:rFonts w:cs="Arial"/>
              </w:rPr>
            </w:pPr>
            <w:r w:rsidRPr="00E76EB6">
              <w:rPr>
                <w:lang w:eastAsia="ko-KR"/>
              </w:rPr>
              <w:t>Yes</w:t>
            </w:r>
          </w:p>
        </w:tc>
        <w:tc>
          <w:tcPr>
            <w:tcW w:w="595" w:type="dxa"/>
            <w:vAlign w:val="center"/>
            <w:tcPrChange w:id="22473" w:author="zhangqian (AK)" w:date="2017-10-10T02:31:00Z">
              <w:tcPr>
                <w:tcW w:w="595" w:type="dxa"/>
                <w:gridSpan w:val="2"/>
                <w:vAlign w:val="center"/>
              </w:tcPr>
            </w:tcPrChange>
          </w:tcPr>
          <w:p w14:paraId="22B0E568" w14:textId="77777777" w:rsidR="00E07ED3" w:rsidRPr="00E76EB6" w:rsidRDefault="00E07ED3" w:rsidP="00E07ED3">
            <w:pPr>
              <w:pStyle w:val="TAC"/>
              <w:rPr>
                <w:rFonts w:cs="Arial"/>
              </w:rPr>
            </w:pPr>
            <w:r w:rsidRPr="00E76EB6">
              <w:rPr>
                <w:lang w:eastAsia="ko-KR"/>
              </w:rPr>
              <w:t>Yes</w:t>
            </w:r>
          </w:p>
        </w:tc>
        <w:tc>
          <w:tcPr>
            <w:tcW w:w="592" w:type="dxa"/>
            <w:tcPrChange w:id="22474" w:author="zhangqian (AK)" w:date="2017-10-10T02:31:00Z">
              <w:tcPr>
                <w:tcW w:w="592" w:type="dxa"/>
                <w:gridSpan w:val="2"/>
              </w:tcPr>
            </w:tcPrChange>
          </w:tcPr>
          <w:p w14:paraId="775D9A9F" w14:textId="77777777" w:rsidR="00E07ED3" w:rsidRPr="00E76EB6" w:rsidRDefault="00E07ED3" w:rsidP="00E07ED3">
            <w:pPr>
              <w:pStyle w:val="TAC"/>
              <w:rPr>
                <w:rFonts w:cs="Arial"/>
              </w:rPr>
            </w:pPr>
          </w:p>
        </w:tc>
        <w:tc>
          <w:tcPr>
            <w:tcW w:w="722" w:type="dxa"/>
            <w:vAlign w:val="center"/>
            <w:tcPrChange w:id="22475" w:author="zhangqian (AK)" w:date="2017-10-10T02:31:00Z">
              <w:tcPr>
                <w:tcW w:w="729" w:type="dxa"/>
                <w:gridSpan w:val="2"/>
                <w:vAlign w:val="center"/>
              </w:tcPr>
            </w:tcPrChange>
          </w:tcPr>
          <w:p w14:paraId="5D01CFC7" w14:textId="77777777" w:rsidR="00E07ED3" w:rsidRPr="00E76EB6" w:rsidRDefault="00E07ED3" w:rsidP="00E07ED3">
            <w:pPr>
              <w:pStyle w:val="TAC"/>
              <w:rPr>
                <w:rFonts w:cs="Arial"/>
              </w:rPr>
            </w:pPr>
          </w:p>
        </w:tc>
        <w:tc>
          <w:tcPr>
            <w:tcW w:w="1187" w:type="dxa"/>
            <w:vMerge w:val="restart"/>
            <w:vAlign w:val="center"/>
            <w:tcPrChange w:id="22476" w:author="zhangqian (AK)" w:date="2017-10-10T02:31:00Z">
              <w:tcPr>
                <w:tcW w:w="1187" w:type="dxa"/>
                <w:vMerge w:val="restart"/>
                <w:vAlign w:val="center"/>
              </w:tcPr>
            </w:tcPrChange>
          </w:tcPr>
          <w:p w14:paraId="298CF59D" w14:textId="77777777" w:rsidR="00E07ED3" w:rsidRPr="00E76EB6" w:rsidRDefault="00E07ED3" w:rsidP="00E07ED3">
            <w:pPr>
              <w:pStyle w:val="TAC"/>
              <w:rPr>
                <w:rFonts w:cs="Arial"/>
              </w:rPr>
            </w:pPr>
            <w:r w:rsidRPr="00E76EB6">
              <w:rPr>
                <w:rFonts w:cs="Arial"/>
              </w:rPr>
              <w:t>75</w:t>
            </w:r>
          </w:p>
        </w:tc>
        <w:tc>
          <w:tcPr>
            <w:tcW w:w="1287" w:type="dxa"/>
            <w:vMerge w:val="restart"/>
            <w:vAlign w:val="center"/>
            <w:tcPrChange w:id="22477" w:author="zhangqian (AK)" w:date="2017-10-10T02:31:00Z">
              <w:tcPr>
                <w:tcW w:w="1287" w:type="dxa"/>
                <w:vMerge w:val="restart"/>
                <w:vAlign w:val="center"/>
              </w:tcPr>
            </w:tcPrChange>
          </w:tcPr>
          <w:p w14:paraId="1FB7463A" w14:textId="77777777" w:rsidR="00E07ED3" w:rsidRPr="00E76EB6" w:rsidRDefault="00E07ED3" w:rsidP="00E07ED3">
            <w:pPr>
              <w:pStyle w:val="TAC"/>
              <w:rPr>
                <w:rFonts w:cs="Arial"/>
              </w:rPr>
            </w:pPr>
            <w:r w:rsidRPr="00E76EB6">
              <w:rPr>
                <w:rFonts w:cs="Arial"/>
              </w:rPr>
              <w:t>0</w:t>
            </w:r>
          </w:p>
        </w:tc>
      </w:tr>
      <w:tr w:rsidR="00E07ED3" w:rsidRPr="00E76EB6" w14:paraId="123660AA" w14:textId="77777777" w:rsidTr="00814ACD">
        <w:trPr>
          <w:trHeight w:val="223"/>
          <w:jc w:val="center"/>
        </w:trPr>
        <w:tc>
          <w:tcPr>
            <w:tcW w:w="1418" w:type="dxa"/>
            <w:vMerge/>
            <w:vAlign w:val="center"/>
          </w:tcPr>
          <w:p w14:paraId="12B42419" w14:textId="77777777" w:rsidR="00E07ED3" w:rsidRPr="00E76EB6" w:rsidRDefault="00E07ED3" w:rsidP="00E07ED3">
            <w:pPr>
              <w:pStyle w:val="TAC"/>
              <w:rPr>
                <w:rFonts w:cs="Arial"/>
              </w:rPr>
            </w:pPr>
          </w:p>
        </w:tc>
        <w:tc>
          <w:tcPr>
            <w:tcW w:w="1466" w:type="dxa"/>
            <w:vMerge/>
            <w:vAlign w:val="center"/>
          </w:tcPr>
          <w:p w14:paraId="23D98A28" w14:textId="77777777" w:rsidR="00E07ED3" w:rsidRPr="00E76EB6" w:rsidRDefault="00E07ED3" w:rsidP="00E07ED3">
            <w:pPr>
              <w:pStyle w:val="TAC"/>
              <w:rPr>
                <w:rFonts w:cs="Arial"/>
                <w:lang w:eastAsia="zh-CN"/>
              </w:rPr>
            </w:pPr>
          </w:p>
        </w:tc>
        <w:tc>
          <w:tcPr>
            <w:tcW w:w="771" w:type="dxa"/>
            <w:shd w:val="clear" w:color="auto" w:fill="auto"/>
            <w:vAlign w:val="center"/>
          </w:tcPr>
          <w:p w14:paraId="6B95E769" w14:textId="77777777" w:rsidR="00E07ED3" w:rsidRPr="00E76EB6" w:rsidRDefault="00E07ED3" w:rsidP="00E07ED3">
            <w:pPr>
              <w:pStyle w:val="TAC"/>
              <w:rPr>
                <w:lang w:eastAsia="zh-CN"/>
              </w:rPr>
            </w:pPr>
            <w:r w:rsidRPr="00E76EB6">
              <w:rPr>
                <w:rFonts w:hint="eastAsia"/>
                <w:lang w:eastAsia="zh-CN"/>
              </w:rPr>
              <w:t>66</w:t>
            </w:r>
          </w:p>
        </w:tc>
        <w:tc>
          <w:tcPr>
            <w:tcW w:w="3694" w:type="dxa"/>
            <w:gridSpan w:val="7"/>
            <w:shd w:val="clear" w:color="auto" w:fill="auto"/>
            <w:vAlign w:val="center"/>
          </w:tcPr>
          <w:p w14:paraId="70DBA0E6" w14:textId="77777777" w:rsidR="00E07ED3" w:rsidRPr="00E76EB6" w:rsidRDefault="00E07ED3" w:rsidP="00E07ED3">
            <w:pPr>
              <w:pStyle w:val="TAC"/>
              <w:rPr>
                <w:rFonts w:cs="Arial"/>
              </w:rPr>
            </w:pPr>
            <w:r w:rsidRPr="00E76EB6">
              <w:rPr>
                <w:rFonts w:hint="eastAsia"/>
                <w:lang w:eastAsia="ko-KR"/>
              </w:rPr>
              <w:t>See the CA_66A-66A Bandwidth combination set 0 in Table</w:t>
            </w:r>
            <w:r w:rsidRPr="00E76EB6">
              <w:rPr>
                <w:lang w:eastAsia="ko-KR"/>
              </w:rPr>
              <w:t xml:space="preserve"> 5.6A.1-3</w:t>
            </w:r>
          </w:p>
        </w:tc>
        <w:tc>
          <w:tcPr>
            <w:tcW w:w="1187" w:type="dxa"/>
            <w:vMerge/>
            <w:vAlign w:val="center"/>
          </w:tcPr>
          <w:p w14:paraId="34B89E34" w14:textId="77777777" w:rsidR="00E07ED3" w:rsidRPr="00E76EB6" w:rsidRDefault="00E07ED3" w:rsidP="00E07ED3">
            <w:pPr>
              <w:pStyle w:val="TAC"/>
              <w:rPr>
                <w:rFonts w:cs="Arial"/>
              </w:rPr>
            </w:pPr>
          </w:p>
        </w:tc>
        <w:tc>
          <w:tcPr>
            <w:tcW w:w="1287" w:type="dxa"/>
            <w:vMerge/>
            <w:vAlign w:val="center"/>
          </w:tcPr>
          <w:p w14:paraId="2999F41A" w14:textId="77777777" w:rsidR="00E07ED3" w:rsidRPr="00E76EB6" w:rsidRDefault="00E07ED3" w:rsidP="00E07ED3">
            <w:pPr>
              <w:pStyle w:val="TAC"/>
              <w:rPr>
                <w:rFonts w:cs="Arial"/>
              </w:rPr>
            </w:pPr>
          </w:p>
        </w:tc>
      </w:tr>
      <w:tr w:rsidR="00E07ED3" w:rsidRPr="00E76EB6" w14:paraId="33653516" w14:textId="77777777" w:rsidTr="00814ACD">
        <w:trPr>
          <w:trHeight w:val="223"/>
          <w:jc w:val="center"/>
        </w:trPr>
        <w:tc>
          <w:tcPr>
            <w:tcW w:w="1418" w:type="dxa"/>
            <w:vMerge/>
            <w:vAlign w:val="center"/>
          </w:tcPr>
          <w:p w14:paraId="4B271DB8" w14:textId="77777777" w:rsidR="00E07ED3" w:rsidRPr="00E76EB6" w:rsidRDefault="00E07ED3" w:rsidP="00E07ED3">
            <w:pPr>
              <w:pStyle w:val="TAC"/>
              <w:rPr>
                <w:rFonts w:cs="Arial"/>
              </w:rPr>
            </w:pPr>
          </w:p>
        </w:tc>
        <w:tc>
          <w:tcPr>
            <w:tcW w:w="1466" w:type="dxa"/>
            <w:vMerge/>
            <w:vAlign w:val="center"/>
          </w:tcPr>
          <w:p w14:paraId="36ABEC05" w14:textId="77777777" w:rsidR="00E07ED3" w:rsidRPr="00E76EB6" w:rsidRDefault="00E07ED3" w:rsidP="00E07ED3">
            <w:pPr>
              <w:pStyle w:val="TAC"/>
              <w:rPr>
                <w:rFonts w:cs="Arial"/>
                <w:lang w:eastAsia="zh-CN"/>
              </w:rPr>
            </w:pPr>
          </w:p>
        </w:tc>
        <w:tc>
          <w:tcPr>
            <w:tcW w:w="771" w:type="dxa"/>
            <w:shd w:val="clear" w:color="auto" w:fill="auto"/>
            <w:vAlign w:val="center"/>
          </w:tcPr>
          <w:p w14:paraId="7C8A3CED" w14:textId="77777777" w:rsidR="00E07ED3" w:rsidRPr="00E76EB6" w:rsidRDefault="00E07ED3" w:rsidP="00E07ED3">
            <w:pPr>
              <w:pStyle w:val="TAC"/>
              <w:rPr>
                <w:lang w:eastAsia="zh-CN"/>
              </w:rPr>
            </w:pPr>
            <w:r w:rsidRPr="00E76EB6">
              <w:rPr>
                <w:lang w:eastAsia="zh-CN"/>
              </w:rPr>
              <w:t>70</w:t>
            </w:r>
          </w:p>
        </w:tc>
        <w:tc>
          <w:tcPr>
            <w:tcW w:w="3694" w:type="dxa"/>
            <w:gridSpan w:val="7"/>
            <w:shd w:val="clear" w:color="auto" w:fill="auto"/>
            <w:vAlign w:val="center"/>
          </w:tcPr>
          <w:p w14:paraId="5E504A61" w14:textId="77777777" w:rsidR="00E07ED3" w:rsidRPr="00E76EB6" w:rsidRDefault="00E07ED3" w:rsidP="00E07ED3">
            <w:pPr>
              <w:pStyle w:val="TAC"/>
              <w:rPr>
                <w:rFonts w:cs="Arial"/>
              </w:rPr>
            </w:pPr>
            <w:r w:rsidRPr="00E76EB6">
              <w:rPr>
                <w:rFonts w:hint="eastAsia"/>
                <w:lang w:eastAsia="ko-KR"/>
              </w:rPr>
              <w:t>See the CA_70C Bandwidth combination set 0 in Table</w:t>
            </w:r>
            <w:r w:rsidRPr="00E76EB6">
              <w:rPr>
                <w:lang w:eastAsia="ko-KR"/>
              </w:rPr>
              <w:t xml:space="preserve"> 5.6A.1-1</w:t>
            </w:r>
          </w:p>
        </w:tc>
        <w:tc>
          <w:tcPr>
            <w:tcW w:w="1187" w:type="dxa"/>
            <w:vMerge/>
            <w:vAlign w:val="center"/>
          </w:tcPr>
          <w:p w14:paraId="494255DC" w14:textId="77777777" w:rsidR="00E07ED3" w:rsidRPr="00E76EB6" w:rsidRDefault="00E07ED3" w:rsidP="00E07ED3">
            <w:pPr>
              <w:pStyle w:val="TAC"/>
              <w:rPr>
                <w:rFonts w:cs="Arial"/>
              </w:rPr>
            </w:pPr>
          </w:p>
        </w:tc>
        <w:tc>
          <w:tcPr>
            <w:tcW w:w="1287" w:type="dxa"/>
            <w:vMerge/>
            <w:vAlign w:val="center"/>
          </w:tcPr>
          <w:p w14:paraId="10E4C4F9" w14:textId="77777777" w:rsidR="00E07ED3" w:rsidRPr="00E76EB6" w:rsidRDefault="00E07ED3" w:rsidP="00E07ED3">
            <w:pPr>
              <w:pStyle w:val="TAC"/>
              <w:rPr>
                <w:rFonts w:cs="Arial"/>
              </w:rPr>
            </w:pPr>
          </w:p>
        </w:tc>
      </w:tr>
      <w:tr w:rsidR="00E07ED3" w:rsidRPr="00E76EB6" w14:paraId="45CE371B"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78"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79" w:author="zhangqian (AK)" w:date="2017-10-10T02:31:00Z">
            <w:trPr>
              <w:trHeight w:val="223"/>
              <w:jc w:val="center"/>
            </w:trPr>
          </w:trPrChange>
        </w:trPr>
        <w:tc>
          <w:tcPr>
            <w:tcW w:w="1418" w:type="dxa"/>
            <w:vMerge w:val="restart"/>
            <w:vAlign w:val="center"/>
            <w:tcPrChange w:id="22480" w:author="zhangqian (AK)" w:date="2017-10-10T02:31:00Z">
              <w:tcPr>
                <w:tcW w:w="1420" w:type="dxa"/>
                <w:gridSpan w:val="2"/>
                <w:vMerge w:val="restart"/>
                <w:vAlign w:val="center"/>
              </w:tcPr>
            </w:tcPrChange>
          </w:tcPr>
          <w:p w14:paraId="4CB26269" w14:textId="77777777" w:rsidR="00E07ED3" w:rsidRPr="00E76EB6" w:rsidRDefault="00E07ED3" w:rsidP="00E07ED3">
            <w:pPr>
              <w:pStyle w:val="TAC"/>
              <w:rPr>
                <w:rFonts w:cs="Arial"/>
              </w:rPr>
            </w:pPr>
            <w:r w:rsidRPr="00E76EB6">
              <w:rPr>
                <w:lang w:eastAsia="ko-KR"/>
              </w:rPr>
              <w:t>CA_29A-66C-70A</w:t>
            </w:r>
          </w:p>
        </w:tc>
        <w:tc>
          <w:tcPr>
            <w:tcW w:w="1466" w:type="dxa"/>
            <w:vMerge w:val="restart"/>
            <w:vAlign w:val="center"/>
            <w:tcPrChange w:id="22481" w:author="zhangqian (AK)" w:date="2017-10-10T02:31:00Z">
              <w:tcPr>
                <w:tcW w:w="1466" w:type="dxa"/>
                <w:gridSpan w:val="2"/>
                <w:vMerge w:val="restart"/>
                <w:vAlign w:val="center"/>
              </w:tcPr>
            </w:tcPrChange>
          </w:tcPr>
          <w:p w14:paraId="727632AE"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vAlign w:val="center"/>
            <w:tcPrChange w:id="22482" w:author="zhangqian (AK)" w:date="2017-10-10T02:31:00Z">
              <w:tcPr>
                <w:tcW w:w="771" w:type="dxa"/>
                <w:gridSpan w:val="2"/>
                <w:shd w:val="clear" w:color="auto" w:fill="auto"/>
                <w:vAlign w:val="center"/>
              </w:tcPr>
            </w:tcPrChange>
          </w:tcPr>
          <w:p w14:paraId="3B832390" w14:textId="77777777" w:rsidR="00E07ED3" w:rsidRPr="00E76EB6" w:rsidRDefault="00E07ED3" w:rsidP="00E07ED3">
            <w:pPr>
              <w:pStyle w:val="TAC"/>
              <w:rPr>
                <w:rFonts w:cs="Arial"/>
                <w:lang w:eastAsia="zh-CN"/>
              </w:rPr>
            </w:pPr>
            <w:r w:rsidRPr="00E76EB6">
              <w:rPr>
                <w:rFonts w:cs="Arial"/>
                <w:lang w:eastAsia="zh-CN"/>
              </w:rPr>
              <w:t>29</w:t>
            </w:r>
          </w:p>
        </w:tc>
        <w:tc>
          <w:tcPr>
            <w:tcW w:w="592" w:type="dxa"/>
            <w:shd w:val="clear" w:color="auto" w:fill="auto"/>
            <w:vAlign w:val="center"/>
            <w:tcPrChange w:id="22483" w:author="zhangqian (AK)" w:date="2017-10-10T02:31:00Z">
              <w:tcPr>
                <w:tcW w:w="592" w:type="dxa"/>
                <w:gridSpan w:val="2"/>
                <w:shd w:val="clear" w:color="auto" w:fill="auto"/>
                <w:vAlign w:val="center"/>
              </w:tcPr>
            </w:tcPrChange>
          </w:tcPr>
          <w:p w14:paraId="30F829F3" w14:textId="77777777" w:rsidR="00E07ED3" w:rsidRPr="00E76EB6" w:rsidRDefault="00E07ED3" w:rsidP="00E07ED3">
            <w:pPr>
              <w:pStyle w:val="TAC"/>
              <w:rPr>
                <w:rFonts w:cs="Arial"/>
              </w:rPr>
            </w:pPr>
          </w:p>
        </w:tc>
        <w:tc>
          <w:tcPr>
            <w:tcW w:w="586" w:type="dxa"/>
            <w:vAlign w:val="center"/>
            <w:tcPrChange w:id="22484" w:author="zhangqian (AK)" w:date="2017-10-10T02:31:00Z">
              <w:tcPr>
                <w:tcW w:w="592" w:type="dxa"/>
                <w:gridSpan w:val="2"/>
                <w:vAlign w:val="center"/>
              </w:tcPr>
            </w:tcPrChange>
          </w:tcPr>
          <w:p w14:paraId="3B6E1290" w14:textId="77777777" w:rsidR="00E07ED3" w:rsidRPr="00E76EB6" w:rsidRDefault="00E07ED3" w:rsidP="00E07ED3">
            <w:pPr>
              <w:pStyle w:val="TAC"/>
              <w:rPr>
                <w:rFonts w:cs="Arial"/>
              </w:rPr>
            </w:pPr>
          </w:p>
        </w:tc>
        <w:tc>
          <w:tcPr>
            <w:tcW w:w="607" w:type="dxa"/>
            <w:gridSpan w:val="2"/>
            <w:vAlign w:val="center"/>
            <w:tcPrChange w:id="22485" w:author="zhangqian (AK)" w:date="2017-10-10T02:31:00Z">
              <w:tcPr>
                <w:tcW w:w="592" w:type="dxa"/>
                <w:vAlign w:val="center"/>
              </w:tcPr>
            </w:tcPrChange>
          </w:tcPr>
          <w:p w14:paraId="08CAFC80" w14:textId="77777777" w:rsidR="00E07ED3" w:rsidRPr="00E76EB6" w:rsidRDefault="00E07ED3" w:rsidP="00E07ED3">
            <w:pPr>
              <w:pStyle w:val="TAC"/>
              <w:rPr>
                <w:rFonts w:cs="Arial"/>
              </w:rPr>
            </w:pPr>
            <w:r w:rsidRPr="00E76EB6">
              <w:rPr>
                <w:rFonts w:cs="Arial"/>
                <w:lang w:eastAsia="ja-JP"/>
              </w:rPr>
              <w:t>Yes</w:t>
            </w:r>
          </w:p>
        </w:tc>
        <w:tc>
          <w:tcPr>
            <w:tcW w:w="595" w:type="dxa"/>
            <w:vAlign w:val="center"/>
            <w:tcPrChange w:id="22486" w:author="zhangqian (AK)" w:date="2017-10-10T02:31:00Z">
              <w:tcPr>
                <w:tcW w:w="595" w:type="dxa"/>
                <w:gridSpan w:val="2"/>
                <w:vAlign w:val="center"/>
              </w:tcPr>
            </w:tcPrChange>
          </w:tcPr>
          <w:p w14:paraId="6E457A56" w14:textId="77777777" w:rsidR="00E07ED3" w:rsidRPr="00E76EB6" w:rsidRDefault="00E07ED3" w:rsidP="00E07ED3">
            <w:pPr>
              <w:pStyle w:val="TAC"/>
              <w:rPr>
                <w:rFonts w:cs="Arial"/>
              </w:rPr>
            </w:pPr>
            <w:r w:rsidRPr="00E76EB6">
              <w:rPr>
                <w:rFonts w:cs="Arial"/>
                <w:lang w:eastAsia="ja-JP"/>
              </w:rPr>
              <w:t>Yes</w:t>
            </w:r>
          </w:p>
        </w:tc>
        <w:tc>
          <w:tcPr>
            <w:tcW w:w="592" w:type="dxa"/>
            <w:tcPrChange w:id="22487" w:author="zhangqian (AK)" w:date="2017-10-10T02:31:00Z">
              <w:tcPr>
                <w:tcW w:w="592" w:type="dxa"/>
                <w:gridSpan w:val="2"/>
              </w:tcPr>
            </w:tcPrChange>
          </w:tcPr>
          <w:p w14:paraId="7A732C26" w14:textId="77777777" w:rsidR="00E07ED3" w:rsidRPr="00E76EB6" w:rsidRDefault="00E07ED3" w:rsidP="00E07ED3">
            <w:pPr>
              <w:pStyle w:val="TAC"/>
              <w:rPr>
                <w:rFonts w:cs="Arial"/>
              </w:rPr>
            </w:pPr>
          </w:p>
        </w:tc>
        <w:tc>
          <w:tcPr>
            <w:tcW w:w="722" w:type="dxa"/>
            <w:vAlign w:val="center"/>
            <w:tcPrChange w:id="22488" w:author="zhangqian (AK)" w:date="2017-10-10T02:31:00Z">
              <w:tcPr>
                <w:tcW w:w="729" w:type="dxa"/>
                <w:gridSpan w:val="2"/>
                <w:vAlign w:val="center"/>
              </w:tcPr>
            </w:tcPrChange>
          </w:tcPr>
          <w:p w14:paraId="2F71B833" w14:textId="77777777" w:rsidR="00E07ED3" w:rsidRPr="00E76EB6" w:rsidRDefault="00E07ED3" w:rsidP="00E07ED3">
            <w:pPr>
              <w:pStyle w:val="TAC"/>
              <w:rPr>
                <w:rFonts w:cs="Arial"/>
              </w:rPr>
            </w:pPr>
          </w:p>
        </w:tc>
        <w:tc>
          <w:tcPr>
            <w:tcW w:w="1187" w:type="dxa"/>
            <w:vMerge w:val="restart"/>
            <w:vAlign w:val="center"/>
            <w:tcPrChange w:id="22489" w:author="zhangqian (AK)" w:date="2017-10-10T02:31:00Z">
              <w:tcPr>
                <w:tcW w:w="1187" w:type="dxa"/>
                <w:vMerge w:val="restart"/>
                <w:vAlign w:val="center"/>
              </w:tcPr>
            </w:tcPrChange>
          </w:tcPr>
          <w:p w14:paraId="38B442E3" w14:textId="77777777" w:rsidR="00E07ED3" w:rsidRPr="00E76EB6" w:rsidRDefault="00E07ED3" w:rsidP="00E07ED3">
            <w:pPr>
              <w:pStyle w:val="TAC"/>
              <w:rPr>
                <w:rFonts w:cs="Arial"/>
              </w:rPr>
            </w:pPr>
            <w:r w:rsidRPr="00E76EB6">
              <w:rPr>
                <w:rFonts w:cs="Arial"/>
              </w:rPr>
              <w:t>65</w:t>
            </w:r>
          </w:p>
        </w:tc>
        <w:tc>
          <w:tcPr>
            <w:tcW w:w="1287" w:type="dxa"/>
            <w:vMerge w:val="restart"/>
            <w:vAlign w:val="center"/>
            <w:tcPrChange w:id="22490" w:author="zhangqian (AK)" w:date="2017-10-10T02:31:00Z">
              <w:tcPr>
                <w:tcW w:w="1287" w:type="dxa"/>
                <w:vMerge w:val="restart"/>
                <w:vAlign w:val="center"/>
              </w:tcPr>
            </w:tcPrChange>
          </w:tcPr>
          <w:p w14:paraId="7676C771" w14:textId="77777777" w:rsidR="00E07ED3" w:rsidRPr="00E76EB6" w:rsidRDefault="00E07ED3" w:rsidP="00E07ED3">
            <w:pPr>
              <w:pStyle w:val="TAC"/>
              <w:rPr>
                <w:rFonts w:cs="Arial"/>
              </w:rPr>
            </w:pPr>
            <w:r w:rsidRPr="00E76EB6">
              <w:rPr>
                <w:rFonts w:cs="Arial"/>
              </w:rPr>
              <w:t>0</w:t>
            </w:r>
          </w:p>
        </w:tc>
      </w:tr>
      <w:tr w:rsidR="00E07ED3" w:rsidRPr="00E76EB6" w14:paraId="6BD7651F" w14:textId="77777777" w:rsidTr="00814ACD">
        <w:trPr>
          <w:trHeight w:val="223"/>
          <w:jc w:val="center"/>
        </w:trPr>
        <w:tc>
          <w:tcPr>
            <w:tcW w:w="1418" w:type="dxa"/>
            <w:vMerge/>
            <w:vAlign w:val="center"/>
          </w:tcPr>
          <w:p w14:paraId="1324E6CB" w14:textId="77777777" w:rsidR="00E07ED3" w:rsidRPr="00E76EB6" w:rsidRDefault="00E07ED3" w:rsidP="00E07ED3">
            <w:pPr>
              <w:pStyle w:val="TAC"/>
              <w:rPr>
                <w:rFonts w:cs="Arial"/>
              </w:rPr>
            </w:pPr>
          </w:p>
        </w:tc>
        <w:tc>
          <w:tcPr>
            <w:tcW w:w="1466" w:type="dxa"/>
            <w:vMerge/>
            <w:vAlign w:val="center"/>
          </w:tcPr>
          <w:p w14:paraId="09B6C760" w14:textId="77777777" w:rsidR="00E07ED3" w:rsidRPr="00E76EB6" w:rsidRDefault="00E07ED3" w:rsidP="00E07ED3">
            <w:pPr>
              <w:pStyle w:val="TAC"/>
              <w:rPr>
                <w:rFonts w:cs="Arial"/>
                <w:lang w:eastAsia="zh-CN"/>
              </w:rPr>
            </w:pPr>
          </w:p>
        </w:tc>
        <w:tc>
          <w:tcPr>
            <w:tcW w:w="771" w:type="dxa"/>
            <w:shd w:val="clear" w:color="auto" w:fill="auto"/>
            <w:vAlign w:val="center"/>
          </w:tcPr>
          <w:p w14:paraId="440B683F" w14:textId="77777777" w:rsidR="00E07ED3" w:rsidRPr="00E76EB6" w:rsidRDefault="00E07ED3" w:rsidP="00E07ED3">
            <w:pPr>
              <w:pStyle w:val="TAC"/>
              <w:rPr>
                <w:rFonts w:cs="Arial"/>
                <w:lang w:eastAsia="zh-CN"/>
              </w:rPr>
            </w:pPr>
            <w:r w:rsidRPr="00E76EB6">
              <w:rPr>
                <w:rFonts w:cs="Arial"/>
                <w:lang w:eastAsia="zh-CN"/>
              </w:rPr>
              <w:t>66</w:t>
            </w:r>
          </w:p>
        </w:tc>
        <w:tc>
          <w:tcPr>
            <w:tcW w:w="3694" w:type="dxa"/>
            <w:gridSpan w:val="7"/>
            <w:shd w:val="clear" w:color="auto" w:fill="auto"/>
            <w:vAlign w:val="center"/>
          </w:tcPr>
          <w:p w14:paraId="04AAFF79" w14:textId="77777777" w:rsidR="00E07ED3" w:rsidRPr="00E76EB6" w:rsidRDefault="00E07ED3" w:rsidP="00E07ED3">
            <w:pPr>
              <w:pStyle w:val="TAC"/>
              <w:rPr>
                <w:rFonts w:cs="Arial"/>
              </w:rPr>
            </w:pPr>
            <w:r w:rsidRPr="00E76EB6">
              <w:rPr>
                <w:rFonts w:hint="eastAsia"/>
                <w:lang w:eastAsia="ko-KR"/>
              </w:rPr>
              <w:t>See CA_66C Bandwidth combination set 0 in Table</w:t>
            </w:r>
            <w:r w:rsidRPr="00E76EB6">
              <w:rPr>
                <w:lang w:eastAsia="ko-KR"/>
              </w:rPr>
              <w:t xml:space="preserve"> 5.6A.1-1</w:t>
            </w:r>
          </w:p>
        </w:tc>
        <w:tc>
          <w:tcPr>
            <w:tcW w:w="1187" w:type="dxa"/>
            <w:vMerge/>
            <w:vAlign w:val="center"/>
          </w:tcPr>
          <w:p w14:paraId="2F177C7B" w14:textId="77777777" w:rsidR="00E07ED3" w:rsidRPr="00E76EB6" w:rsidRDefault="00E07ED3" w:rsidP="00E07ED3">
            <w:pPr>
              <w:pStyle w:val="TAC"/>
              <w:rPr>
                <w:rFonts w:cs="Arial"/>
              </w:rPr>
            </w:pPr>
          </w:p>
        </w:tc>
        <w:tc>
          <w:tcPr>
            <w:tcW w:w="1287" w:type="dxa"/>
            <w:vMerge/>
            <w:vAlign w:val="center"/>
          </w:tcPr>
          <w:p w14:paraId="330F4503" w14:textId="77777777" w:rsidR="00E07ED3" w:rsidRPr="00E76EB6" w:rsidRDefault="00E07ED3" w:rsidP="00E07ED3">
            <w:pPr>
              <w:pStyle w:val="TAC"/>
              <w:rPr>
                <w:rFonts w:cs="Arial"/>
              </w:rPr>
            </w:pPr>
          </w:p>
        </w:tc>
      </w:tr>
      <w:tr w:rsidR="00E07ED3" w:rsidRPr="00E76EB6" w14:paraId="4B627E0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91"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92" w:author="zhangqian (AK)" w:date="2017-10-10T02:31:00Z">
            <w:trPr>
              <w:trHeight w:val="223"/>
              <w:jc w:val="center"/>
            </w:trPr>
          </w:trPrChange>
        </w:trPr>
        <w:tc>
          <w:tcPr>
            <w:tcW w:w="1418" w:type="dxa"/>
            <w:vMerge/>
            <w:vAlign w:val="center"/>
            <w:tcPrChange w:id="22493" w:author="zhangqian (AK)" w:date="2017-10-10T02:31:00Z">
              <w:tcPr>
                <w:tcW w:w="1420" w:type="dxa"/>
                <w:gridSpan w:val="2"/>
                <w:vMerge/>
                <w:vAlign w:val="center"/>
              </w:tcPr>
            </w:tcPrChange>
          </w:tcPr>
          <w:p w14:paraId="414F38B8" w14:textId="77777777" w:rsidR="00E07ED3" w:rsidRPr="00E76EB6" w:rsidRDefault="00E07ED3" w:rsidP="00E07ED3">
            <w:pPr>
              <w:pStyle w:val="TAC"/>
              <w:rPr>
                <w:rFonts w:cs="Arial"/>
              </w:rPr>
            </w:pPr>
          </w:p>
        </w:tc>
        <w:tc>
          <w:tcPr>
            <w:tcW w:w="1466" w:type="dxa"/>
            <w:vMerge/>
            <w:vAlign w:val="center"/>
            <w:tcPrChange w:id="22494" w:author="zhangqian (AK)" w:date="2017-10-10T02:31:00Z">
              <w:tcPr>
                <w:tcW w:w="1466" w:type="dxa"/>
                <w:gridSpan w:val="2"/>
                <w:vMerge/>
                <w:vAlign w:val="center"/>
              </w:tcPr>
            </w:tcPrChange>
          </w:tcPr>
          <w:p w14:paraId="173FB866" w14:textId="77777777" w:rsidR="00E07ED3" w:rsidRPr="00E76EB6" w:rsidRDefault="00E07ED3" w:rsidP="00E07ED3">
            <w:pPr>
              <w:pStyle w:val="TAC"/>
              <w:rPr>
                <w:rFonts w:cs="Arial"/>
                <w:lang w:eastAsia="zh-CN"/>
              </w:rPr>
            </w:pPr>
          </w:p>
        </w:tc>
        <w:tc>
          <w:tcPr>
            <w:tcW w:w="771" w:type="dxa"/>
            <w:shd w:val="clear" w:color="auto" w:fill="auto"/>
            <w:vAlign w:val="center"/>
            <w:tcPrChange w:id="22495" w:author="zhangqian (AK)" w:date="2017-10-10T02:31:00Z">
              <w:tcPr>
                <w:tcW w:w="771" w:type="dxa"/>
                <w:gridSpan w:val="2"/>
                <w:shd w:val="clear" w:color="auto" w:fill="auto"/>
                <w:vAlign w:val="center"/>
              </w:tcPr>
            </w:tcPrChange>
          </w:tcPr>
          <w:p w14:paraId="0291D476" w14:textId="77777777" w:rsidR="00E07ED3" w:rsidRPr="00E76EB6" w:rsidRDefault="00E07ED3" w:rsidP="00E07ED3">
            <w:pPr>
              <w:pStyle w:val="TAC"/>
              <w:rPr>
                <w:rFonts w:cs="Arial"/>
                <w:lang w:eastAsia="zh-CN"/>
              </w:rPr>
            </w:pPr>
            <w:r w:rsidRPr="00E76EB6">
              <w:rPr>
                <w:rFonts w:cs="Arial"/>
                <w:lang w:eastAsia="zh-CN"/>
              </w:rPr>
              <w:t>70</w:t>
            </w:r>
          </w:p>
        </w:tc>
        <w:tc>
          <w:tcPr>
            <w:tcW w:w="592" w:type="dxa"/>
            <w:shd w:val="clear" w:color="auto" w:fill="auto"/>
            <w:vAlign w:val="center"/>
            <w:tcPrChange w:id="22496" w:author="zhangqian (AK)" w:date="2017-10-10T02:31:00Z">
              <w:tcPr>
                <w:tcW w:w="592" w:type="dxa"/>
                <w:gridSpan w:val="2"/>
                <w:shd w:val="clear" w:color="auto" w:fill="auto"/>
                <w:vAlign w:val="center"/>
              </w:tcPr>
            </w:tcPrChange>
          </w:tcPr>
          <w:p w14:paraId="2F905735" w14:textId="77777777" w:rsidR="00E07ED3" w:rsidRPr="00E76EB6" w:rsidRDefault="00E07ED3" w:rsidP="00E07ED3">
            <w:pPr>
              <w:pStyle w:val="TAC"/>
              <w:rPr>
                <w:rFonts w:cs="Arial"/>
              </w:rPr>
            </w:pPr>
          </w:p>
        </w:tc>
        <w:tc>
          <w:tcPr>
            <w:tcW w:w="586" w:type="dxa"/>
            <w:vAlign w:val="center"/>
            <w:tcPrChange w:id="22497" w:author="zhangqian (AK)" w:date="2017-10-10T02:31:00Z">
              <w:tcPr>
                <w:tcW w:w="592" w:type="dxa"/>
                <w:gridSpan w:val="2"/>
                <w:vAlign w:val="center"/>
              </w:tcPr>
            </w:tcPrChange>
          </w:tcPr>
          <w:p w14:paraId="4F6E69C4" w14:textId="77777777" w:rsidR="00E07ED3" w:rsidRPr="00E76EB6" w:rsidRDefault="00E07ED3" w:rsidP="00E07ED3">
            <w:pPr>
              <w:pStyle w:val="TAC"/>
              <w:rPr>
                <w:rFonts w:cs="Arial"/>
              </w:rPr>
            </w:pPr>
          </w:p>
        </w:tc>
        <w:tc>
          <w:tcPr>
            <w:tcW w:w="607" w:type="dxa"/>
            <w:gridSpan w:val="2"/>
            <w:vAlign w:val="center"/>
            <w:tcPrChange w:id="22498" w:author="zhangqian (AK)" w:date="2017-10-10T02:31:00Z">
              <w:tcPr>
                <w:tcW w:w="592" w:type="dxa"/>
                <w:vAlign w:val="center"/>
              </w:tcPr>
            </w:tcPrChange>
          </w:tcPr>
          <w:p w14:paraId="59DC690E" w14:textId="77777777" w:rsidR="00E07ED3" w:rsidRPr="00E76EB6" w:rsidRDefault="00E07ED3" w:rsidP="00E07ED3">
            <w:pPr>
              <w:pStyle w:val="TAC"/>
              <w:rPr>
                <w:rFonts w:cs="Arial"/>
              </w:rPr>
            </w:pPr>
            <w:r w:rsidRPr="00E76EB6">
              <w:rPr>
                <w:rFonts w:cs="Arial"/>
                <w:lang w:eastAsia="ja-JP"/>
              </w:rPr>
              <w:t>Yes</w:t>
            </w:r>
          </w:p>
        </w:tc>
        <w:tc>
          <w:tcPr>
            <w:tcW w:w="595" w:type="dxa"/>
            <w:vAlign w:val="center"/>
            <w:tcPrChange w:id="22499" w:author="zhangqian (AK)" w:date="2017-10-10T02:31:00Z">
              <w:tcPr>
                <w:tcW w:w="595" w:type="dxa"/>
                <w:gridSpan w:val="2"/>
                <w:vAlign w:val="center"/>
              </w:tcPr>
            </w:tcPrChange>
          </w:tcPr>
          <w:p w14:paraId="77B72AA7" w14:textId="77777777" w:rsidR="00E07ED3" w:rsidRPr="00E76EB6" w:rsidRDefault="00E07ED3" w:rsidP="00E07ED3">
            <w:pPr>
              <w:pStyle w:val="TAC"/>
              <w:rPr>
                <w:rFonts w:cs="Arial"/>
              </w:rPr>
            </w:pPr>
            <w:r w:rsidRPr="00E76EB6">
              <w:rPr>
                <w:rFonts w:cs="Arial"/>
                <w:lang w:eastAsia="ja-JP"/>
              </w:rPr>
              <w:t>Yes</w:t>
            </w:r>
          </w:p>
        </w:tc>
        <w:tc>
          <w:tcPr>
            <w:tcW w:w="592" w:type="dxa"/>
            <w:tcPrChange w:id="22500" w:author="zhangqian (AK)" w:date="2017-10-10T02:31:00Z">
              <w:tcPr>
                <w:tcW w:w="592" w:type="dxa"/>
                <w:gridSpan w:val="2"/>
              </w:tcPr>
            </w:tcPrChange>
          </w:tcPr>
          <w:p w14:paraId="48EC5070" w14:textId="77777777" w:rsidR="00E07ED3" w:rsidRPr="00E76EB6" w:rsidRDefault="00E07ED3" w:rsidP="00E07ED3">
            <w:pPr>
              <w:pStyle w:val="TAC"/>
              <w:rPr>
                <w:rFonts w:cs="Arial"/>
              </w:rPr>
            </w:pPr>
            <w:r w:rsidRPr="00E76EB6">
              <w:rPr>
                <w:rFonts w:cs="Arial"/>
                <w:lang w:eastAsia="ja-JP"/>
              </w:rPr>
              <w:t>Yes</w:t>
            </w:r>
          </w:p>
        </w:tc>
        <w:tc>
          <w:tcPr>
            <w:tcW w:w="722" w:type="dxa"/>
            <w:vAlign w:val="center"/>
            <w:tcPrChange w:id="22501" w:author="zhangqian (AK)" w:date="2017-10-10T02:31:00Z">
              <w:tcPr>
                <w:tcW w:w="729" w:type="dxa"/>
                <w:gridSpan w:val="2"/>
                <w:vAlign w:val="center"/>
              </w:tcPr>
            </w:tcPrChange>
          </w:tcPr>
          <w:p w14:paraId="2CD6B7A0" w14:textId="77777777" w:rsidR="00E07ED3" w:rsidRPr="00E76EB6" w:rsidRDefault="00E07ED3" w:rsidP="00E07ED3">
            <w:pPr>
              <w:pStyle w:val="TAC"/>
              <w:rPr>
                <w:rFonts w:cs="Arial"/>
              </w:rPr>
            </w:pPr>
          </w:p>
        </w:tc>
        <w:tc>
          <w:tcPr>
            <w:tcW w:w="1187" w:type="dxa"/>
            <w:vMerge/>
            <w:vAlign w:val="center"/>
            <w:tcPrChange w:id="22502" w:author="zhangqian (AK)" w:date="2017-10-10T02:31:00Z">
              <w:tcPr>
                <w:tcW w:w="1187" w:type="dxa"/>
                <w:vMerge/>
                <w:vAlign w:val="center"/>
              </w:tcPr>
            </w:tcPrChange>
          </w:tcPr>
          <w:p w14:paraId="444F2DEC" w14:textId="77777777" w:rsidR="00E07ED3" w:rsidRPr="00E76EB6" w:rsidRDefault="00E07ED3" w:rsidP="00E07ED3">
            <w:pPr>
              <w:pStyle w:val="TAC"/>
              <w:rPr>
                <w:rFonts w:cs="Arial"/>
              </w:rPr>
            </w:pPr>
          </w:p>
        </w:tc>
        <w:tc>
          <w:tcPr>
            <w:tcW w:w="1287" w:type="dxa"/>
            <w:vMerge/>
            <w:vAlign w:val="center"/>
            <w:tcPrChange w:id="22503" w:author="zhangqian (AK)" w:date="2017-10-10T02:31:00Z">
              <w:tcPr>
                <w:tcW w:w="1287" w:type="dxa"/>
                <w:vMerge/>
                <w:vAlign w:val="center"/>
              </w:tcPr>
            </w:tcPrChange>
          </w:tcPr>
          <w:p w14:paraId="2CA18470" w14:textId="77777777" w:rsidR="00E07ED3" w:rsidRPr="00E76EB6" w:rsidRDefault="00E07ED3" w:rsidP="00E07ED3">
            <w:pPr>
              <w:pStyle w:val="TAC"/>
              <w:rPr>
                <w:rFonts w:cs="Arial"/>
              </w:rPr>
            </w:pPr>
          </w:p>
        </w:tc>
      </w:tr>
      <w:tr w:rsidR="00E07ED3" w:rsidRPr="00E76EB6" w14:paraId="7680C886"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504"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505" w:author="zhangqian (AK)" w:date="2017-10-10T02:31:00Z">
            <w:trPr>
              <w:trHeight w:val="223"/>
              <w:jc w:val="center"/>
            </w:trPr>
          </w:trPrChange>
        </w:trPr>
        <w:tc>
          <w:tcPr>
            <w:tcW w:w="1418" w:type="dxa"/>
            <w:vMerge w:val="restart"/>
            <w:vAlign w:val="center"/>
            <w:tcPrChange w:id="22506" w:author="zhangqian (AK)" w:date="2017-10-10T02:31:00Z">
              <w:tcPr>
                <w:tcW w:w="1420" w:type="dxa"/>
                <w:gridSpan w:val="2"/>
                <w:vMerge w:val="restart"/>
                <w:vAlign w:val="center"/>
              </w:tcPr>
            </w:tcPrChange>
          </w:tcPr>
          <w:p w14:paraId="1C899502" w14:textId="77777777" w:rsidR="00E07ED3" w:rsidRPr="00E76EB6" w:rsidRDefault="00E07ED3" w:rsidP="00E07ED3">
            <w:pPr>
              <w:pStyle w:val="TAC"/>
              <w:rPr>
                <w:rFonts w:cs="Arial"/>
              </w:rPr>
            </w:pPr>
            <w:r w:rsidRPr="00E76EB6">
              <w:rPr>
                <w:lang w:eastAsia="ko-KR"/>
              </w:rPr>
              <w:t>CA_29A-66C-70C</w:t>
            </w:r>
          </w:p>
        </w:tc>
        <w:tc>
          <w:tcPr>
            <w:tcW w:w="1466" w:type="dxa"/>
            <w:vMerge w:val="restart"/>
            <w:vAlign w:val="center"/>
            <w:tcPrChange w:id="22507" w:author="zhangqian (AK)" w:date="2017-10-10T02:31:00Z">
              <w:tcPr>
                <w:tcW w:w="1466" w:type="dxa"/>
                <w:gridSpan w:val="2"/>
                <w:vMerge w:val="restart"/>
                <w:vAlign w:val="center"/>
              </w:tcPr>
            </w:tcPrChange>
          </w:tcPr>
          <w:p w14:paraId="6526259F" w14:textId="77777777" w:rsidR="00E07ED3" w:rsidRPr="00E76EB6" w:rsidRDefault="00E07ED3" w:rsidP="00E07ED3">
            <w:pPr>
              <w:pStyle w:val="TAC"/>
              <w:rPr>
                <w:rFonts w:cs="Arial"/>
                <w:lang w:eastAsia="zh-CN"/>
              </w:rPr>
            </w:pPr>
            <w:r w:rsidRPr="00E76EB6">
              <w:rPr>
                <w:rFonts w:cs="Arial"/>
                <w:lang w:eastAsia="ja-JP"/>
              </w:rPr>
              <w:t>-</w:t>
            </w:r>
          </w:p>
        </w:tc>
        <w:tc>
          <w:tcPr>
            <w:tcW w:w="771" w:type="dxa"/>
            <w:shd w:val="clear" w:color="auto" w:fill="auto"/>
            <w:vAlign w:val="center"/>
            <w:tcPrChange w:id="22508" w:author="zhangqian (AK)" w:date="2017-10-10T02:31:00Z">
              <w:tcPr>
                <w:tcW w:w="771" w:type="dxa"/>
                <w:gridSpan w:val="2"/>
                <w:shd w:val="clear" w:color="auto" w:fill="auto"/>
                <w:vAlign w:val="center"/>
              </w:tcPr>
            </w:tcPrChange>
          </w:tcPr>
          <w:p w14:paraId="037E31F0" w14:textId="77777777" w:rsidR="00E07ED3" w:rsidRPr="00E76EB6" w:rsidRDefault="00E07ED3" w:rsidP="00E07ED3">
            <w:pPr>
              <w:pStyle w:val="TAC"/>
              <w:rPr>
                <w:lang w:eastAsia="zh-CN"/>
              </w:rPr>
            </w:pPr>
            <w:r w:rsidRPr="00E76EB6">
              <w:rPr>
                <w:lang w:eastAsia="zh-CN"/>
              </w:rPr>
              <w:t>29</w:t>
            </w:r>
          </w:p>
        </w:tc>
        <w:tc>
          <w:tcPr>
            <w:tcW w:w="592" w:type="dxa"/>
            <w:shd w:val="clear" w:color="auto" w:fill="auto"/>
            <w:vAlign w:val="center"/>
            <w:tcPrChange w:id="22509" w:author="zhangqian (AK)" w:date="2017-10-10T02:31:00Z">
              <w:tcPr>
                <w:tcW w:w="592" w:type="dxa"/>
                <w:gridSpan w:val="2"/>
                <w:shd w:val="clear" w:color="auto" w:fill="auto"/>
                <w:vAlign w:val="center"/>
              </w:tcPr>
            </w:tcPrChange>
          </w:tcPr>
          <w:p w14:paraId="1B4E6A41" w14:textId="77777777" w:rsidR="00E07ED3" w:rsidRPr="00E76EB6" w:rsidRDefault="00E07ED3" w:rsidP="00E07ED3">
            <w:pPr>
              <w:pStyle w:val="TAC"/>
              <w:rPr>
                <w:rFonts w:cs="Arial"/>
              </w:rPr>
            </w:pPr>
          </w:p>
        </w:tc>
        <w:tc>
          <w:tcPr>
            <w:tcW w:w="586" w:type="dxa"/>
            <w:vAlign w:val="center"/>
            <w:tcPrChange w:id="22510" w:author="zhangqian (AK)" w:date="2017-10-10T02:31:00Z">
              <w:tcPr>
                <w:tcW w:w="592" w:type="dxa"/>
                <w:gridSpan w:val="2"/>
                <w:vAlign w:val="center"/>
              </w:tcPr>
            </w:tcPrChange>
          </w:tcPr>
          <w:p w14:paraId="2A4EFD95" w14:textId="77777777" w:rsidR="00E07ED3" w:rsidRPr="00E76EB6" w:rsidRDefault="00E07ED3" w:rsidP="00E07ED3">
            <w:pPr>
              <w:pStyle w:val="TAC"/>
              <w:rPr>
                <w:rFonts w:cs="Arial"/>
              </w:rPr>
            </w:pPr>
          </w:p>
        </w:tc>
        <w:tc>
          <w:tcPr>
            <w:tcW w:w="607" w:type="dxa"/>
            <w:gridSpan w:val="2"/>
            <w:vAlign w:val="center"/>
            <w:tcPrChange w:id="22511" w:author="zhangqian (AK)" w:date="2017-10-10T02:31:00Z">
              <w:tcPr>
                <w:tcW w:w="592" w:type="dxa"/>
                <w:vAlign w:val="center"/>
              </w:tcPr>
            </w:tcPrChange>
          </w:tcPr>
          <w:p w14:paraId="3362F8EC" w14:textId="77777777" w:rsidR="00E07ED3" w:rsidRPr="00E76EB6" w:rsidRDefault="00E07ED3" w:rsidP="00E07ED3">
            <w:pPr>
              <w:pStyle w:val="TAC"/>
              <w:rPr>
                <w:rFonts w:cs="Arial"/>
              </w:rPr>
            </w:pPr>
            <w:r w:rsidRPr="00E76EB6">
              <w:rPr>
                <w:lang w:eastAsia="ko-KR"/>
              </w:rPr>
              <w:t>Yes</w:t>
            </w:r>
          </w:p>
        </w:tc>
        <w:tc>
          <w:tcPr>
            <w:tcW w:w="595" w:type="dxa"/>
            <w:vAlign w:val="center"/>
            <w:tcPrChange w:id="22512" w:author="zhangqian (AK)" w:date="2017-10-10T02:31:00Z">
              <w:tcPr>
                <w:tcW w:w="595" w:type="dxa"/>
                <w:gridSpan w:val="2"/>
                <w:vAlign w:val="center"/>
              </w:tcPr>
            </w:tcPrChange>
          </w:tcPr>
          <w:p w14:paraId="76F44D9F" w14:textId="77777777" w:rsidR="00E07ED3" w:rsidRPr="00E76EB6" w:rsidRDefault="00E07ED3" w:rsidP="00E07ED3">
            <w:pPr>
              <w:pStyle w:val="TAC"/>
              <w:rPr>
                <w:rFonts w:cs="Arial"/>
              </w:rPr>
            </w:pPr>
            <w:r w:rsidRPr="00E76EB6">
              <w:rPr>
                <w:lang w:eastAsia="ko-KR"/>
              </w:rPr>
              <w:t>Yes</w:t>
            </w:r>
          </w:p>
        </w:tc>
        <w:tc>
          <w:tcPr>
            <w:tcW w:w="592" w:type="dxa"/>
            <w:vAlign w:val="center"/>
            <w:tcPrChange w:id="22513" w:author="zhangqian (AK)" w:date="2017-10-10T02:31:00Z">
              <w:tcPr>
                <w:tcW w:w="592" w:type="dxa"/>
                <w:gridSpan w:val="2"/>
                <w:vAlign w:val="center"/>
              </w:tcPr>
            </w:tcPrChange>
          </w:tcPr>
          <w:p w14:paraId="1552CF71" w14:textId="77777777" w:rsidR="00E07ED3" w:rsidRPr="00E76EB6" w:rsidRDefault="00E07ED3" w:rsidP="00E07ED3">
            <w:pPr>
              <w:pStyle w:val="TAC"/>
              <w:rPr>
                <w:rFonts w:cs="Arial"/>
              </w:rPr>
            </w:pPr>
          </w:p>
        </w:tc>
        <w:tc>
          <w:tcPr>
            <w:tcW w:w="722" w:type="dxa"/>
            <w:vAlign w:val="center"/>
            <w:tcPrChange w:id="22514" w:author="zhangqian (AK)" w:date="2017-10-10T02:31:00Z">
              <w:tcPr>
                <w:tcW w:w="729" w:type="dxa"/>
                <w:gridSpan w:val="2"/>
                <w:vAlign w:val="center"/>
              </w:tcPr>
            </w:tcPrChange>
          </w:tcPr>
          <w:p w14:paraId="24ECCD23" w14:textId="77777777" w:rsidR="00E07ED3" w:rsidRPr="00E76EB6" w:rsidRDefault="00E07ED3" w:rsidP="00E07ED3">
            <w:pPr>
              <w:pStyle w:val="TAC"/>
              <w:rPr>
                <w:rFonts w:cs="Arial"/>
              </w:rPr>
            </w:pPr>
          </w:p>
        </w:tc>
        <w:tc>
          <w:tcPr>
            <w:tcW w:w="1187" w:type="dxa"/>
            <w:vMerge w:val="restart"/>
            <w:vAlign w:val="center"/>
            <w:tcPrChange w:id="22515" w:author="zhangqian (AK)" w:date="2017-10-10T02:31:00Z">
              <w:tcPr>
                <w:tcW w:w="1187" w:type="dxa"/>
                <w:vMerge w:val="restart"/>
                <w:vAlign w:val="center"/>
              </w:tcPr>
            </w:tcPrChange>
          </w:tcPr>
          <w:p w14:paraId="2B867C33" w14:textId="77777777" w:rsidR="00E07ED3" w:rsidRPr="00E76EB6" w:rsidRDefault="00E07ED3" w:rsidP="00E07ED3">
            <w:pPr>
              <w:pStyle w:val="TAC"/>
            </w:pPr>
            <w:r w:rsidRPr="00E76EB6">
              <w:t>75</w:t>
            </w:r>
          </w:p>
        </w:tc>
        <w:tc>
          <w:tcPr>
            <w:tcW w:w="1287" w:type="dxa"/>
            <w:vMerge w:val="restart"/>
            <w:vAlign w:val="center"/>
            <w:tcPrChange w:id="22516" w:author="zhangqian (AK)" w:date="2017-10-10T02:31:00Z">
              <w:tcPr>
                <w:tcW w:w="1287" w:type="dxa"/>
                <w:vMerge w:val="restart"/>
                <w:vAlign w:val="center"/>
              </w:tcPr>
            </w:tcPrChange>
          </w:tcPr>
          <w:p w14:paraId="61578B1D" w14:textId="77777777" w:rsidR="00E07ED3" w:rsidRPr="00E76EB6" w:rsidRDefault="00E07ED3" w:rsidP="00E07ED3">
            <w:pPr>
              <w:pStyle w:val="TAC"/>
              <w:rPr>
                <w:rFonts w:cs="Arial"/>
              </w:rPr>
            </w:pPr>
            <w:r w:rsidRPr="00E76EB6">
              <w:rPr>
                <w:rFonts w:cs="Arial"/>
              </w:rPr>
              <w:t>0</w:t>
            </w:r>
          </w:p>
        </w:tc>
      </w:tr>
      <w:tr w:rsidR="00E07ED3" w:rsidRPr="00E76EB6" w14:paraId="3B8D566D" w14:textId="77777777" w:rsidTr="00814ACD">
        <w:trPr>
          <w:trHeight w:val="223"/>
          <w:jc w:val="center"/>
        </w:trPr>
        <w:tc>
          <w:tcPr>
            <w:tcW w:w="1418" w:type="dxa"/>
            <w:vMerge/>
            <w:vAlign w:val="center"/>
          </w:tcPr>
          <w:p w14:paraId="4599B996" w14:textId="77777777" w:rsidR="00E07ED3" w:rsidRPr="00E76EB6" w:rsidRDefault="00E07ED3" w:rsidP="00E07ED3">
            <w:pPr>
              <w:pStyle w:val="TAC"/>
              <w:rPr>
                <w:rFonts w:cs="Arial"/>
              </w:rPr>
            </w:pPr>
          </w:p>
        </w:tc>
        <w:tc>
          <w:tcPr>
            <w:tcW w:w="1466" w:type="dxa"/>
            <w:vMerge/>
            <w:vAlign w:val="center"/>
          </w:tcPr>
          <w:p w14:paraId="3571818A" w14:textId="77777777" w:rsidR="00E07ED3" w:rsidRPr="00E76EB6" w:rsidRDefault="00E07ED3" w:rsidP="00E07ED3">
            <w:pPr>
              <w:pStyle w:val="TAC"/>
              <w:rPr>
                <w:rFonts w:cs="Arial"/>
                <w:lang w:eastAsia="zh-CN"/>
              </w:rPr>
            </w:pPr>
          </w:p>
        </w:tc>
        <w:tc>
          <w:tcPr>
            <w:tcW w:w="771" w:type="dxa"/>
            <w:shd w:val="clear" w:color="auto" w:fill="auto"/>
            <w:vAlign w:val="center"/>
          </w:tcPr>
          <w:p w14:paraId="5E836100" w14:textId="77777777" w:rsidR="00E07ED3" w:rsidRPr="00E76EB6" w:rsidRDefault="00E07ED3" w:rsidP="00E07ED3">
            <w:pPr>
              <w:pStyle w:val="TAC"/>
              <w:rPr>
                <w:lang w:eastAsia="zh-CN"/>
              </w:rPr>
            </w:pPr>
            <w:r w:rsidRPr="00E76EB6">
              <w:rPr>
                <w:lang w:eastAsia="zh-CN"/>
              </w:rPr>
              <w:t>66</w:t>
            </w:r>
          </w:p>
        </w:tc>
        <w:tc>
          <w:tcPr>
            <w:tcW w:w="3694" w:type="dxa"/>
            <w:gridSpan w:val="7"/>
            <w:shd w:val="clear" w:color="auto" w:fill="auto"/>
            <w:vAlign w:val="center"/>
          </w:tcPr>
          <w:p w14:paraId="712D1CFB" w14:textId="77777777" w:rsidR="00E07ED3" w:rsidRPr="00E76EB6" w:rsidRDefault="00E07ED3" w:rsidP="00E07ED3">
            <w:pPr>
              <w:pStyle w:val="TAC"/>
              <w:rPr>
                <w:rFonts w:cs="Arial"/>
              </w:rPr>
            </w:pPr>
            <w:r w:rsidRPr="00E76EB6">
              <w:rPr>
                <w:rFonts w:hint="eastAsia"/>
                <w:lang w:eastAsia="ko-KR"/>
              </w:rPr>
              <w:t>See the CA_</w:t>
            </w:r>
            <w:r w:rsidRPr="00E76EB6">
              <w:rPr>
                <w:lang w:eastAsia="ko-KR"/>
              </w:rPr>
              <w:t>66C</w:t>
            </w:r>
            <w:r w:rsidRPr="00E76EB6">
              <w:rPr>
                <w:rFonts w:hint="eastAsia"/>
                <w:lang w:eastAsia="ko-KR"/>
              </w:rPr>
              <w:t xml:space="preserve"> Bandwidth combination set 0 in Table </w:t>
            </w:r>
            <w:r w:rsidRPr="00E76EB6">
              <w:rPr>
                <w:lang w:eastAsia="ko-KR"/>
              </w:rPr>
              <w:t>5.6A.1-1</w:t>
            </w:r>
          </w:p>
        </w:tc>
        <w:tc>
          <w:tcPr>
            <w:tcW w:w="1187" w:type="dxa"/>
            <w:vMerge/>
            <w:vAlign w:val="center"/>
          </w:tcPr>
          <w:p w14:paraId="6ABDBD2C" w14:textId="77777777" w:rsidR="00E07ED3" w:rsidRPr="00E76EB6" w:rsidRDefault="00E07ED3" w:rsidP="00E07ED3">
            <w:pPr>
              <w:pStyle w:val="TAC"/>
              <w:rPr>
                <w:rFonts w:cs="Arial"/>
              </w:rPr>
            </w:pPr>
          </w:p>
        </w:tc>
        <w:tc>
          <w:tcPr>
            <w:tcW w:w="1287" w:type="dxa"/>
            <w:vMerge/>
            <w:vAlign w:val="center"/>
          </w:tcPr>
          <w:p w14:paraId="0C0F21B8" w14:textId="77777777" w:rsidR="00E07ED3" w:rsidRPr="00E76EB6" w:rsidRDefault="00E07ED3" w:rsidP="00E07ED3">
            <w:pPr>
              <w:pStyle w:val="TAC"/>
              <w:rPr>
                <w:rFonts w:cs="Arial"/>
              </w:rPr>
            </w:pPr>
          </w:p>
        </w:tc>
      </w:tr>
      <w:tr w:rsidR="00E07ED3" w:rsidRPr="00E76EB6" w14:paraId="4079F440" w14:textId="77777777" w:rsidTr="00814ACD">
        <w:trPr>
          <w:trHeight w:val="223"/>
          <w:jc w:val="center"/>
        </w:trPr>
        <w:tc>
          <w:tcPr>
            <w:tcW w:w="1418" w:type="dxa"/>
            <w:vMerge/>
            <w:vAlign w:val="center"/>
          </w:tcPr>
          <w:p w14:paraId="3839717C" w14:textId="77777777" w:rsidR="00E07ED3" w:rsidRPr="00E76EB6" w:rsidRDefault="00E07ED3" w:rsidP="00E07ED3">
            <w:pPr>
              <w:pStyle w:val="TAC"/>
              <w:rPr>
                <w:rFonts w:cs="Arial"/>
              </w:rPr>
            </w:pPr>
          </w:p>
        </w:tc>
        <w:tc>
          <w:tcPr>
            <w:tcW w:w="1466" w:type="dxa"/>
            <w:vMerge/>
            <w:vAlign w:val="center"/>
          </w:tcPr>
          <w:p w14:paraId="0EC36C61" w14:textId="77777777" w:rsidR="00E07ED3" w:rsidRPr="00E76EB6" w:rsidRDefault="00E07ED3" w:rsidP="00E07ED3">
            <w:pPr>
              <w:pStyle w:val="TAC"/>
              <w:rPr>
                <w:rFonts w:cs="Arial"/>
                <w:lang w:eastAsia="zh-CN"/>
              </w:rPr>
            </w:pPr>
          </w:p>
        </w:tc>
        <w:tc>
          <w:tcPr>
            <w:tcW w:w="771" w:type="dxa"/>
            <w:shd w:val="clear" w:color="auto" w:fill="auto"/>
            <w:vAlign w:val="center"/>
          </w:tcPr>
          <w:p w14:paraId="7A217FE7" w14:textId="77777777" w:rsidR="00E07ED3" w:rsidRPr="00E76EB6" w:rsidRDefault="00E07ED3" w:rsidP="00E07ED3">
            <w:pPr>
              <w:pStyle w:val="TAC"/>
              <w:rPr>
                <w:lang w:eastAsia="zh-CN"/>
              </w:rPr>
            </w:pPr>
            <w:r w:rsidRPr="00E76EB6">
              <w:rPr>
                <w:lang w:eastAsia="zh-CN"/>
              </w:rPr>
              <w:t>70</w:t>
            </w:r>
          </w:p>
        </w:tc>
        <w:tc>
          <w:tcPr>
            <w:tcW w:w="3694" w:type="dxa"/>
            <w:gridSpan w:val="7"/>
            <w:shd w:val="clear" w:color="auto" w:fill="auto"/>
            <w:vAlign w:val="center"/>
          </w:tcPr>
          <w:p w14:paraId="7234C9BC" w14:textId="77777777" w:rsidR="00E07ED3" w:rsidRPr="00E76EB6" w:rsidRDefault="00E07ED3" w:rsidP="00E07ED3">
            <w:pPr>
              <w:pStyle w:val="TAC"/>
              <w:rPr>
                <w:rFonts w:cs="Arial"/>
              </w:rPr>
            </w:pPr>
            <w:r w:rsidRPr="00E76EB6">
              <w:rPr>
                <w:rFonts w:hint="eastAsia"/>
                <w:lang w:eastAsia="ko-KR"/>
              </w:rPr>
              <w:t>See the CA_70C Bandwidth combination set 0 in Table</w:t>
            </w:r>
            <w:r w:rsidRPr="00E76EB6">
              <w:rPr>
                <w:lang w:eastAsia="ko-KR"/>
              </w:rPr>
              <w:t xml:space="preserve"> 5.6A.1-1</w:t>
            </w:r>
          </w:p>
        </w:tc>
        <w:tc>
          <w:tcPr>
            <w:tcW w:w="1187" w:type="dxa"/>
            <w:vMerge/>
            <w:vAlign w:val="center"/>
          </w:tcPr>
          <w:p w14:paraId="6E2C2535" w14:textId="77777777" w:rsidR="00E07ED3" w:rsidRPr="00E76EB6" w:rsidRDefault="00E07ED3" w:rsidP="00E07ED3">
            <w:pPr>
              <w:pStyle w:val="TAC"/>
              <w:rPr>
                <w:rFonts w:cs="Arial"/>
              </w:rPr>
            </w:pPr>
          </w:p>
        </w:tc>
        <w:tc>
          <w:tcPr>
            <w:tcW w:w="1287" w:type="dxa"/>
            <w:vMerge/>
            <w:vAlign w:val="center"/>
          </w:tcPr>
          <w:p w14:paraId="2E9C6275" w14:textId="77777777" w:rsidR="00E07ED3" w:rsidRPr="00E76EB6" w:rsidRDefault="00E07ED3" w:rsidP="00E07ED3">
            <w:pPr>
              <w:pStyle w:val="TAC"/>
              <w:rPr>
                <w:rFonts w:cs="Arial"/>
              </w:rPr>
            </w:pPr>
          </w:p>
        </w:tc>
      </w:tr>
      <w:tr w:rsidR="00E07ED3" w:rsidRPr="00E76EB6" w14:paraId="62341501" w14:textId="77777777" w:rsidTr="00814ACD">
        <w:trPr>
          <w:trHeight w:val="223"/>
          <w:jc w:val="center"/>
        </w:trPr>
        <w:tc>
          <w:tcPr>
            <w:tcW w:w="1418" w:type="dxa"/>
            <w:vMerge w:val="restart"/>
            <w:vAlign w:val="center"/>
          </w:tcPr>
          <w:p w14:paraId="219C1B9C" w14:textId="2A6BBBE5" w:rsidR="00E07ED3" w:rsidRPr="00E76EB6" w:rsidRDefault="00E07ED3" w:rsidP="00E07ED3">
            <w:pPr>
              <w:pStyle w:val="TAC"/>
              <w:rPr>
                <w:rFonts w:cs="Arial"/>
                <w:lang w:eastAsia="ja-JP"/>
              </w:rPr>
            </w:pPr>
            <w:del w:id="22517" w:author="zhangqian (AK)" w:date="2017-10-10T11:50:00Z">
              <w:r w:rsidRPr="00E76EB6" w:rsidDel="00F86BAE">
                <w:rPr>
                  <w:lang w:eastAsia="ko-KR"/>
                </w:rPr>
                <w:delText>CA_48</w:delText>
              </w:r>
              <w:r w:rsidRPr="00E76EB6" w:rsidDel="00F86BAE">
                <w:rPr>
                  <w:lang w:val="en-US" w:eastAsia="ko-KR"/>
                </w:rPr>
                <w:delText>A-48A</w:delText>
              </w:r>
              <w:r w:rsidRPr="00E76EB6" w:rsidDel="00F86BAE">
                <w:rPr>
                  <w:lang w:eastAsia="ko-KR"/>
                </w:rPr>
                <w:delText>-66A</w:delText>
              </w:r>
            </w:del>
          </w:p>
        </w:tc>
        <w:tc>
          <w:tcPr>
            <w:tcW w:w="1466" w:type="dxa"/>
            <w:vMerge w:val="restart"/>
            <w:vAlign w:val="center"/>
          </w:tcPr>
          <w:p w14:paraId="7CDBF9C6" w14:textId="60AE6821" w:rsidR="00E07ED3" w:rsidRPr="00E76EB6" w:rsidRDefault="00E07ED3" w:rsidP="00E07ED3">
            <w:pPr>
              <w:pStyle w:val="TAC"/>
              <w:rPr>
                <w:rFonts w:cs="Arial"/>
                <w:lang w:eastAsia="zh-CN"/>
              </w:rPr>
            </w:pPr>
            <w:del w:id="22518" w:author="zhangqian (AK)" w:date="2017-10-10T11:50:00Z">
              <w:r w:rsidRPr="00E76EB6" w:rsidDel="00F86BAE">
                <w:rPr>
                  <w:rFonts w:cs="Arial" w:hint="eastAsia"/>
                  <w:lang w:eastAsia="zh-CN"/>
                </w:rPr>
                <w:delText>-</w:delText>
              </w:r>
            </w:del>
          </w:p>
        </w:tc>
        <w:tc>
          <w:tcPr>
            <w:tcW w:w="771" w:type="dxa"/>
            <w:shd w:val="clear" w:color="auto" w:fill="auto"/>
            <w:vAlign w:val="center"/>
          </w:tcPr>
          <w:p w14:paraId="1E0A136C" w14:textId="7CA4FDED" w:rsidR="00E07ED3" w:rsidRPr="00E76EB6" w:rsidRDefault="00E07ED3" w:rsidP="00E07ED3">
            <w:pPr>
              <w:pStyle w:val="TAH"/>
              <w:rPr>
                <w:rFonts w:cs="Arial"/>
                <w:b w:val="0"/>
                <w:lang w:eastAsia="zh-CN"/>
              </w:rPr>
            </w:pPr>
            <w:del w:id="22519" w:author="zhangqian (AK)" w:date="2017-10-10T11:50:00Z">
              <w:r w:rsidRPr="00E76EB6" w:rsidDel="00F86BAE">
                <w:rPr>
                  <w:b w:val="0"/>
                  <w:lang w:eastAsia="ko-KR"/>
                </w:rPr>
                <w:delText>48</w:delText>
              </w:r>
            </w:del>
          </w:p>
        </w:tc>
        <w:tc>
          <w:tcPr>
            <w:tcW w:w="3694" w:type="dxa"/>
            <w:gridSpan w:val="7"/>
            <w:shd w:val="clear" w:color="auto" w:fill="auto"/>
            <w:vAlign w:val="center"/>
          </w:tcPr>
          <w:p w14:paraId="0397DEB2" w14:textId="69870A5A" w:rsidR="00E07ED3" w:rsidRPr="00E76EB6" w:rsidRDefault="00E07ED3" w:rsidP="00E07ED3">
            <w:pPr>
              <w:pStyle w:val="TAC"/>
              <w:rPr>
                <w:rFonts w:cs="Arial"/>
                <w:szCs w:val="18"/>
                <w:lang w:eastAsia="ko-KR"/>
              </w:rPr>
            </w:pPr>
            <w:del w:id="22520" w:author="zhangqian (AK)" w:date="2017-10-10T11:50:00Z">
              <w:r w:rsidRPr="00E76EB6" w:rsidDel="00F86BAE">
                <w:rPr>
                  <w:rFonts w:cs="Arial"/>
                  <w:lang w:eastAsia="zh-CN"/>
                </w:rPr>
                <w:delText xml:space="preserve">See CA_48A-48A Bandwidth combination set 0 in </w:delText>
              </w:r>
              <w:r w:rsidRPr="00E76EB6" w:rsidDel="00F86BAE">
                <w:rPr>
                  <w:lang w:eastAsia="ko-KR"/>
                </w:rPr>
                <w:delText>Table 5.6A.1-3</w:delText>
              </w:r>
            </w:del>
          </w:p>
        </w:tc>
        <w:tc>
          <w:tcPr>
            <w:tcW w:w="1187" w:type="dxa"/>
            <w:vMerge w:val="restart"/>
            <w:vAlign w:val="center"/>
          </w:tcPr>
          <w:p w14:paraId="7446F893" w14:textId="0A2B1681" w:rsidR="00E07ED3" w:rsidRPr="00E76EB6" w:rsidRDefault="00E07ED3" w:rsidP="00E07ED3">
            <w:pPr>
              <w:pStyle w:val="TAC"/>
              <w:rPr>
                <w:rFonts w:cs="Arial"/>
                <w:lang w:eastAsia="zh-CN"/>
              </w:rPr>
            </w:pPr>
            <w:del w:id="22521" w:author="zhangqian (AK)" w:date="2017-10-10T11:50:00Z">
              <w:r w:rsidRPr="00E76EB6" w:rsidDel="00F86BAE">
                <w:rPr>
                  <w:rFonts w:cs="Arial" w:hint="eastAsia"/>
                  <w:lang w:eastAsia="zh-CN"/>
                </w:rPr>
                <w:delText>60</w:delText>
              </w:r>
            </w:del>
          </w:p>
        </w:tc>
        <w:tc>
          <w:tcPr>
            <w:tcW w:w="1287" w:type="dxa"/>
            <w:vMerge w:val="restart"/>
            <w:vAlign w:val="center"/>
          </w:tcPr>
          <w:p w14:paraId="61BB1C28" w14:textId="43435BF1" w:rsidR="00E07ED3" w:rsidRPr="00E76EB6" w:rsidRDefault="00E07ED3" w:rsidP="00E07ED3">
            <w:pPr>
              <w:pStyle w:val="TAC"/>
              <w:rPr>
                <w:rFonts w:cs="Arial"/>
                <w:lang w:eastAsia="zh-CN"/>
              </w:rPr>
            </w:pPr>
            <w:del w:id="22522" w:author="zhangqian (AK)" w:date="2017-10-10T11:50:00Z">
              <w:r w:rsidRPr="00E76EB6" w:rsidDel="00F86BAE">
                <w:rPr>
                  <w:rFonts w:cs="Arial" w:hint="eastAsia"/>
                  <w:lang w:eastAsia="zh-CN"/>
                </w:rPr>
                <w:delText>0</w:delText>
              </w:r>
            </w:del>
          </w:p>
        </w:tc>
      </w:tr>
      <w:tr w:rsidR="00E07ED3" w:rsidRPr="00E76EB6" w14:paraId="6F298240"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523"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524" w:author="zhangqian (AK)" w:date="2017-10-10T02:31:00Z">
            <w:trPr>
              <w:trHeight w:val="223"/>
              <w:jc w:val="center"/>
            </w:trPr>
          </w:trPrChange>
        </w:trPr>
        <w:tc>
          <w:tcPr>
            <w:tcW w:w="1418" w:type="dxa"/>
            <w:vMerge/>
            <w:vAlign w:val="center"/>
            <w:tcPrChange w:id="22525" w:author="zhangqian (AK)" w:date="2017-10-10T02:31:00Z">
              <w:tcPr>
                <w:tcW w:w="1420" w:type="dxa"/>
                <w:gridSpan w:val="2"/>
                <w:vMerge/>
                <w:vAlign w:val="center"/>
              </w:tcPr>
            </w:tcPrChange>
          </w:tcPr>
          <w:p w14:paraId="0316A57A" w14:textId="77777777" w:rsidR="00E07ED3" w:rsidRPr="00E76EB6" w:rsidRDefault="00E07ED3" w:rsidP="00E07ED3">
            <w:pPr>
              <w:pStyle w:val="TAC"/>
              <w:rPr>
                <w:rFonts w:cs="Arial"/>
              </w:rPr>
            </w:pPr>
          </w:p>
        </w:tc>
        <w:tc>
          <w:tcPr>
            <w:tcW w:w="1466" w:type="dxa"/>
            <w:vMerge/>
            <w:vAlign w:val="center"/>
            <w:tcPrChange w:id="22526" w:author="zhangqian (AK)" w:date="2017-10-10T02:31:00Z">
              <w:tcPr>
                <w:tcW w:w="1466" w:type="dxa"/>
                <w:gridSpan w:val="2"/>
                <w:vMerge/>
                <w:vAlign w:val="center"/>
              </w:tcPr>
            </w:tcPrChange>
          </w:tcPr>
          <w:p w14:paraId="16D6F232" w14:textId="77777777" w:rsidR="00E07ED3" w:rsidRPr="00E76EB6" w:rsidRDefault="00E07ED3" w:rsidP="00E07ED3">
            <w:pPr>
              <w:pStyle w:val="TAC"/>
              <w:rPr>
                <w:rFonts w:cs="Arial"/>
                <w:lang w:eastAsia="zh-CN"/>
              </w:rPr>
            </w:pPr>
          </w:p>
        </w:tc>
        <w:tc>
          <w:tcPr>
            <w:tcW w:w="771" w:type="dxa"/>
            <w:shd w:val="clear" w:color="auto" w:fill="auto"/>
            <w:vAlign w:val="center"/>
            <w:tcPrChange w:id="22527" w:author="zhangqian (AK)" w:date="2017-10-10T02:31:00Z">
              <w:tcPr>
                <w:tcW w:w="771" w:type="dxa"/>
                <w:gridSpan w:val="2"/>
                <w:shd w:val="clear" w:color="auto" w:fill="auto"/>
                <w:vAlign w:val="center"/>
              </w:tcPr>
            </w:tcPrChange>
          </w:tcPr>
          <w:p w14:paraId="4F161679" w14:textId="5269E357" w:rsidR="00E07ED3" w:rsidRPr="00E76EB6" w:rsidRDefault="00E07ED3" w:rsidP="00E07ED3">
            <w:pPr>
              <w:pStyle w:val="TAH"/>
              <w:rPr>
                <w:rFonts w:cs="Arial"/>
                <w:b w:val="0"/>
                <w:lang w:eastAsia="zh-CN"/>
              </w:rPr>
            </w:pPr>
            <w:del w:id="22528" w:author="zhangqian (AK)" w:date="2017-10-10T11:50:00Z">
              <w:r w:rsidRPr="00E76EB6" w:rsidDel="00F86BAE">
                <w:rPr>
                  <w:b w:val="0"/>
                  <w:lang w:eastAsia="ko-KR"/>
                </w:rPr>
                <w:delText>66</w:delText>
              </w:r>
            </w:del>
          </w:p>
        </w:tc>
        <w:tc>
          <w:tcPr>
            <w:tcW w:w="592" w:type="dxa"/>
            <w:shd w:val="clear" w:color="auto" w:fill="auto"/>
            <w:vAlign w:val="center"/>
            <w:tcPrChange w:id="22529" w:author="zhangqian (AK)" w:date="2017-10-10T02:31:00Z">
              <w:tcPr>
                <w:tcW w:w="592" w:type="dxa"/>
                <w:gridSpan w:val="2"/>
                <w:shd w:val="clear" w:color="auto" w:fill="auto"/>
                <w:vAlign w:val="center"/>
              </w:tcPr>
            </w:tcPrChange>
          </w:tcPr>
          <w:p w14:paraId="1D68F42E" w14:textId="77777777" w:rsidR="00E07ED3" w:rsidRPr="00E76EB6" w:rsidRDefault="00E07ED3" w:rsidP="00E07ED3">
            <w:pPr>
              <w:pStyle w:val="TAH"/>
              <w:rPr>
                <w:rFonts w:cs="Arial"/>
                <w:b w:val="0"/>
                <w:lang w:eastAsia="ja-JP"/>
              </w:rPr>
            </w:pPr>
          </w:p>
        </w:tc>
        <w:tc>
          <w:tcPr>
            <w:tcW w:w="586" w:type="dxa"/>
            <w:vAlign w:val="center"/>
            <w:tcPrChange w:id="22530" w:author="zhangqian (AK)" w:date="2017-10-10T02:31:00Z">
              <w:tcPr>
                <w:tcW w:w="592" w:type="dxa"/>
                <w:gridSpan w:val="2"/>
                <w:vAlign w:val="center"/>
              </w:tcPr>
            </w:tcPrChange>
          </w:tcPr>
          <w:p w14:paraId="5E6C427B" w14:textId="77777777" w:rsidR="00E07ED3" w:rsidRPr="00E76EB6" w:rsidRDefault="00E07ED3" w:rsidP="00E07ED3">
            <w:pPr>
              <w:pStyle w:val="TAC"/>
              <w:rPr>
                <w:rFonts w:cs="Arial"/>
                <w:lang w:eastAsia="ja-JP"/>
              </w:rPr>
            </w:pPr>
          </w:p>
        </w:tc>
        <w:tc>
          <w:tcPr>
            <w:tcW w:w="607" w:type="dxa"/>
            <w:gridSpan w:val="2"/>
            <w:vAlign w:val="center"/>
            <w:tcPrChange w:id="22531" w:author="zhangqian (AK)" w:date="2017-10-10T02:31:00Z">
              <w:tcPr>
                <w:tcW w:w="592" w:type="dxa"/>
                <w:vAlign w:val="center"/>
              </w:tcPr>
            </w:tcPrChange>
          </w:tcPr>
          <w:p w14:paraId="7A3F443E" w14:textId="77777777" w:rsidR="00E07ED3" w:rsidRPr="00E76EB6" w:rsidRDefault="00E07ED3" w:rsidP="00E07ED3">
            <w:pPr>
              <w:pStyle w:val="TAC"/>
              <w:rPr>
                <w:rFonts w:cs="Arial"/>
                <w:lang w:eastAsia="ja-JP"/>
              </w:rPr>
            </w:pPr>
          </w:p>
        </w:tc>
        <w:tc>
          <w:tcPr>
            <w:tcW w:w="595" w:type="dxa"/>
            <w:vAlign w:val="center"/>
            <w:tcPrChange w:id="22532" w:author="zhangqian (AK)" w:date="2017-10-10T02:31:00Z">
              <w:tcPr>
                <w:tcW w:w="595" w:type="dxa"/>
                <w:gridSpan w:val="2"/>
                <w:vAlign w:val="center"/>
              </w:tcPr>
            </w:tcPrChange>
          </w:tcPr>
          <w:p w14:paraId="6829FD60" w14:textId="5EDFFFEC" w:rsidR="00E07ED3" w:rsidRPr="00E76EB6" w:rsidRDefault="00E07ED3" w:rsidP="00E07ED3">
            <w:pPr>
              <w:pStyle w:val="TAC"/>
              <w:rPr>
                <w:rFonts w:cs="Arial"/>
                <w:szCs w:val="18"/>
                <w:lang w:eastAsia="ko-KR"/>
              </w:rPr>
            </w:pPr>
            <w:del w:id="22533" w:author="zhangqian (AK)" w:date="2017-10-10T11:50:00Z">
              <w:r w:rsidRPr="00E76EB6" w:rsidDel="00F86BAE">
                <w:rPr>
                  <w:lang w:val="en-US" w:eastAsia="ko-KR"/>
                </w:rPr>
                <w:delText>Yes</w:delText>
              </w:r>
            </w:del>
          </w:p>
        </w:tc>
        <w:tc>
          <w:tcPr>
            <w:tcW w:w="592" w:type="dxa"/>
            <w:vAlign w:val="center"/>
            <w:tcPrChange w:id="22534" w:author="zhangqian (AK)" w:date="2017-10-10T02:31:00Z">
              <w:tcPr>
                <w:tcW w:w="592" w:type="dxa"/>
                <w:gridSpan w:val="2"/>
                <w:vAlign w:val="center"/>
              </w:tcPr>
            </w:tcPrChange>
          </w:tcPr>
          <w:p w14:paraId="2DEA39A5" w14:textId="5823577B" w:rsidR="00E07ED3" w:rsidRPr="00E76EB6" w:rsidRDefault="00E07ED3" w:rsidP="00E07ED3">
            <w:pPr>
              <w:pStyle w:val="TAC"/>
              <w:rPr>
                <w:rFonts w:cs="Arial"/>
                <w:szCs w:val="18"/>
                <w:lang w:eastAsia="ko-KR"/>
              </w:rPr>
            </w:pPr>
            <w:del w:id="22535" w:author="zhangqian (AK)" w:date="2017-10-10T11:50:00Z">
              <w:r w:rsidRPr="00E76EB6" w:rsidDel="00F86BAE">
                <w:rPr>
                  <w:lang w:val="en-US" w:eastAsia="ko-KR"/>
                </w:rPr>
                <w:delText>Yes</w:delText>
              </w:r>
            </w:del>
          </w:p>
        </w:tc>
        <w:tc>
          <w:tcPr>
            <w:tcW w:w="722" w:type="dxa"/>
            <w:vAlign w:val="center"/>
            <w:tcPrChange w:id="22536" w:author="zhangqian (AK)" w:date="2017-10-10T02:31:00Z">
              <w:tcPr>
                <w:tcW w:w="729" w:type="dxa"/>
                <w:gridSpan w:val="2"/>
                <w:vAlign w:val="center"/>
              </w:tcPr>
            </w:tcPrChange>
          </w:tcPr>
          <w:p w14:paraId="0DB24CC1" w14:textId="02141983" w:rsidR="00E07ED3" w:rsidRPr="00E76EB6" w:rsidRDefault="00E07ED3" w:rsidP="00E07ED3">
            <w:pPr>
              <w:pStyle w:val="TAC"/>
              <w:rPr>
                <w:rFonts w:cs="Arial"/>
                <w:szCs w:val="18"/>
                <w:lang w:eastAsia="ko-KR"/>
              </w:rPr>
            </w:pPr>
            <w:del w:id="22537" w:author="zhangqian (AK)" w:date="2017-10-10T11:50:00Z">
              <w:r w:rsidRPr="00E76EB6" w:rsidDel="00F86BAE">
                <w:rPr>
                  <w:lang w:val="en-US" w:eastAsia="ko-KR"/>
                </w:rPr>
                <w:delText>Yes</w:delText>
              </w:r>
            </w:del>
          </w:p>
        </w:tc>
        <w:tc>
          <w:tcPr>
            <w:tcW w:w="1187" w:type="dxa"/>
            <w:vMerge/>
            <w:vAlign w:val="center"/>
            <w:tcPrChange w:id="22538" w:author="zhangqian (AK)" w:date="2017-10-10T02:31:00Z">
              <w:tcPr>
                <w:tcW w:w="1187" w:type="dxa"/>
                <w:vMerge/>
                <w:vAlign w:val="center"/>
              </w:tcPr>
            </w:tcPrChange>
          </w:tcPr>
          <w:p w14:paraId="0C374B7A" w14:textId="77777777" w:rsidR="00E07ED3" w:rsidRPr="00E76EB6" w:rsidRDefault="00E07ED3" w:rsidP="00E07ED3">
            <w:pPr>
              <w:pStyle w:val="TAC"/>
              <w:rPr>
                <w:rFonts w:cs="Arial"/>
              </w:rPr>
            </w:pPr>
          </w:p>
        </w:tc>
        <w:tc>
          <w:tcPr>
            <w:tcW w:w="1287" w:type="dxa"/>
            <w:vMerge/>
            <w:vAlign w:val="center"/>
            <w:tcPrChange w:id="22539" w:author="zhangqian (AK)" w:date="2017-10-10T02:31:00Z">
              <w:tcPr>
                <w:tcW w:w="1287" w:type="dxa"/>
                <w:vMerge/>
                <w:vAlign w:val="center"/>
              </w:tcPr>
            </w:tcPrChange>
          </w:tcPr>
          <w:p w14:paraId="4057461C" w14:textId="77777777" w:rsidR="00E07ED3" w:rsidRPr="00E76EB6" w:rsidRDefault="00E07ED3" w:rsidP="00E07ED3">
            <w:pPr>
              <w:pStyle w:val="TAC"/>
              <w:rPr>
                <w:rFonts w:cs="Arial"/>
              </w:rPr>
            </w:pPr>
          </w:p>
        </w:tc>
      </w:tr>
      <w:tr w:rsidR="00E07ED3" w:rsidRPr="00E76EB6" w14:paraId="023A6A33" w14:textId="77777777" w:rsidTr="00814ACD">
        <w:trPr>
          <w:trHeight w:val="223"/>
          <w:jc w:val="center"/>
        </w:trPr>
        <w:tc>
          <w:tcPr>
            <w:tcW w:w="1418" w:type="dxa"/>
            <w:vMerge w:val="restart"/>
            <w:vAlign w:val="center"/>
          </w:tcPr>
          <w:p w14:paraId="2676C88A" w14:textId="6C36D09F" w:rsidR="00E07ED3" w:rsidRPr="00E76EB6" w:rsidRDefault="00E07ED3" w:rsidP="00E07ED3">
            <w:pPr>
              <w:pStyle w:val="TAC"/>
              <w:rPr>
                <w:rFonts w:cs="Arial"/>
                <w:lang w:eastAsia="ja-JP"/>
              </w:rPr>
            </w:pPr>
            <w:del w:id="22540" w:author="zhangqian (AK)" w:date="2017-10-10T11:50:00Z">
              <w:r w:rsidRPr="00E76EB6" w:rsidDel="00F86BAE">
                <w:rPr>
                  <w:lang w:eastAsia="ko-KR"/>
                </w:rPr>
                <w:delText>CA_48</w:delText>
              </w:r>
              <w:r w:rsidRPr="00E76EB6" w:rsidDel="00F86BAE">
                <w:rPr>
                  <w:lang w:val="en-US" w:eastAsia="ko-KR"/>
                </w:rPr>
                <w:delText>C</w:delText>
              </w:r>
              <w:r w:rsidRPr="00E76EB6" w:rsidDel="00F86BAE">
                <w:rPr>
                  <w:lang w:eastAsia="ko-KR"/>
                </w:rPr>
                <w:delText>-66A</w:delText>
              </w:r>
            </w:del>
          </w:p>
        </w:tc>
        <w:tc>
          <w:tcPr>
            <w:tcW w:w="1466" w:type="dxa"/>
            <w:vMerge w:val="restart"/>
            <w:vAlign w:val="center"/>
          </w:tcPr>
          <w:p w14:paraId="35F81034" w14:textId="6DDFB31C" w:rsidR="00E07ED3" w:rsidRPr="00E76EB6" w:rsidRDefault="00E07ED3" w:rsidP="00E07ED3">
            <w:pPr>
              <w:pStyle w:val="TAC"/>
              <w:rPr>
                <w:rFonts w:cs="Arial"/>
                <w:lang w:eastAsia="zh-CN"/>
              </w:rPr>
            </w:pPr>
            <w:del w:id="22541" w:author="zhangqian (AK)" w:date="2017-10-10T11:50:00Z">
              <w:r w:rsidRPr="00E76EB6" w:rsidDel="00F86BAE">
                <w:rPr>
                  <w:lang w:eastAsia="ko-KR"/>
                </w:rPr>
                <w:delText>-</w:delText>
              </w:r>
            </w:del>
          </w:p>
        </w:tc>
        <w:tc>
          <w:tcPr>
            <w:tcW w:w="771" w:type="dxa"/>
            <w:shd w:val="clear" w:color="auto" w:fill="auto"/>
            <w:vAlign w:val="center"/>
          </w:tcPr>
          <w:p w14:paraId="08926BF7" w14:textId="69BF6056" w:rsidR="00E07ED3" w:rsidRPr="00E76EB6" w:rsidRDefault="00E07ED3" w:rsidP="00E07ED3">
            <w:pPr>
              <w:pStyle w:val="TAH"/>
              <w:rPr>
                <w:rFonts w:cs="Arial"/>
                <w:b w:val="0"/>
                <w:lang w:eastAsia="zh-CN"/>
              </w:rPr>
            </w:pPr>
            <w:del w:id="22542" w:author="zhangqian (AK)" w:date="2017-10-10T11:50:00Z">
              <w:r w:rsidRPr="00E76EB6" w:rsidDel="00F86BAE">
                <w:rPr>
                  <w:b w:val="0"/>
                  <w:lang w:eastAsia="ko-KR"/>
                </w:rPr>
                <w:delText>48</w:delText>
              </w:r>
            </w:del>
          </w:p>
        </w:tc>
        <w:tc>
          <w:tcPr>
            <w:tcW w:w="3694" w:type="dxa"/>
            <w:gridSpan w:val="7"/>
            <w:shd w:val="clear" w:color="auto" w:fill="auto"/>
            <w:vAlign w:val="center"/>
          </w:tcPr>
          <w:p w14:paraId="7444AABC" w14:textId="2C9BA2C0" w:rsidR="00E07ED3" w:rsidRPr="00E76EB6" w:rsidRDefault="00E07ED3" w:rsidP="00E07ED3">
            <w:pPr>
              <w:pStyle w:val="TAC"/>
              <w:rPr>
                <w:rFonts w:cs="Arial"/>
                <w:szCs w:val="18"/>
                <w:lang w:eastAsia="ko-KR"/>
              </w:rPr>
            </w:pPr>
            <w:del w:id="22543" w:author="zhangqian (AK)" w:date="2017-10-10T11:50:00Z">
              <w:r w:rsidRPr="00E76EB6" w:rsidDel="00F86BAE">
                <w:rPr>
                  <w:rFonts w:cs="Arial"/>
                  <w:lang w:eastAsia="zh-CN"/>
                </w:rPr>
                <w:delText>See CA_48</w:delText>
              </w:r>
              <w:r w:rsidRPr="00E76EB6" w:rsidDel="00F86BAE">
                <w:rPr>
                  <w:rFonts w:cs="Arial"/>
                  <w:lang w:val="en-US" w:eastAsia="zh-CN"/>
                </w:rPr>
                <w:delText>C</w:delText>
              </w:r>
              <w:r w:rsidRPr="00E76EB6" w:rsidDel="00F86BAE">
                <w:rPr>
                  <w:rFonts w:cs="Arial"/>
                  <w:lang w:eastAsia="zh-CN"/>
                </w:rPr>
                <w:delText xml:space="preserve"> Bandwidth combination set 0 in </w:delText>
              </w:r>
              <w:r w:rsidRPr="00E76EB6" w:rsidDel="00F86BAE">
                <w:rPr>
                  <w:lang w:eastAsia="ko-KR"/>
                </w:rPr>
                <w:delText>Table 5.6A.1-1</w:delText>
              </w:r>
            </w:del>
          </w:p>
        </w:tc>
        <w:tc>
          <w:tcPr>
            <w:tcW w:w="1187" w:type="dxa"/>
            <w:vMerge w:val="restart"/>
            <w:vAlign w:val="center"/>
          </w:tcPr>
          <w:p w14:paraId="0956DD7E" w14:textId="1C13B0E3" w:rsidR="00E07ED3" w:rsidRPr="00E76EB6" w:rsidRDefault="00E07ED3" w:rsidP="00E07ED3">
            <w:pPr>
              <w:pStyle w:val="TAC"/>
              <w:rPr>
                <w:rFonts w:cs="Arial"/>
                <w:lang w:eastAsia="zh-CN"/>
              </w:rPr>
            </w:pPr>
            <w:del w:id="22544" w:author="zhangqian (AK)" w:date="2017-10-10T11:50:00Z">
              <w:r w:rsidRPr="00E76EB6" w:rsidDel="00F86BAE">
                <w:rPr>
                  <w:rFonts w:cs="Arial" w:hint="eastAsia"/>
                  <w:lang w:eastAsia="zh-CN"/>
                </w:rPr>
                <w:delText>60</w:delText>
              </w:r>
            </w:del>
          </w:p>
        </w:tc>
        <w:tc>
          <w:tcPr>
            <w:tcW w:w="1287" w:type="dxa"/>
            <w:vMerge w:val="restart"/>
            <w:vAlign w:val="center"/>
          </w:tcPr>
          <w:p w14:paraId="647BF387" w14:textId="66C12E22" w:rsidR="00E07ED3" w:rsidRPr="00E76EB6" w:rsidRDefault="00E07ED3" w:rsidP="00E07ED3">
            <w:pPr>
              <w:pStyle w:val="TAC"/>
              <w:rPr>
                <w:rFonts w:cs="Arial"/>
                <w:lang w:eastAsia="zh-CN"/>
              </w:rPr>
            </w:pPr>
            <w:del w:id="22545" w:author="zhangqian (AK)" w:date="2017-10-10T11:50:00Z">
              <w:r w:rsidRPr="00E76EB6" w:rsidDel="00F86BAE">
                <w:rPr>
                  <w:rFonts w:cs="Arial" w:hint="eastAsia"/>
                  <w:lang w:eastAsia="zh-CN"/>
                </w:rPr>
                <w:delText>0</w:delText>
              </w:r>
            </w:del>
          </w:p>
        </w:tc>
      </w:tr>
      <w:tr w:rsidR="00E07ED3" w:rsidRPr="00E76EB6" w14:paraId="53A41EA9" w14:textId="77777777" w:rsidTr="00814A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546" w:author="zhangqian (AK)" w:date="2017-10-10T02:3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547" w:author="zhangqian (AK)" w:date="2017-10-10T02:31:00Z">
            <w:trPr>
              <w:trHeight w:val="223"/>
              <w:jc w:val="center"/>
            </w:trPr>
          </w:trPrChange>
        </w:trPr>
        <w:tc>
          <w:tcPr>
            <w:tcW w:w="1418" w:type="dxa"/>
            <w:vMerge/>
            <w:vAlign w:val="center"/>
            <w:tcPrChange w:id="22548" w:author="zhangqian (AK)" w:date="2017-10-10T02:31:00Z">
              <w:tcPr>
                <w:tcW w:w="1420" w:type="dxa"/>
                <w:gridSpan w:val="2"/>
                <w:vMerge/>
                <w:vAlign w:val="center"/>
              </w:tcPr>
            </w:tcPrChange>
          </w:tcPr>
          <w:p w14:paraId="1608C613" w14:textId="77777777" w:rsidR="00E07ED3" w:rsidRPr="00E76EB6" w:rsidRDefault="00E07ED3" w:rsidP="00E07ED3">
            <w:pPr>
              <w:pStyle w:val="TAC"/>
              <w:rPr>
                <w:rFonts w:cs="Arial"/>
              </w:rPr>
            </w:pPr>
          </w:p>
        </w:tc>
        <w:tc>
          <w:tcPr>
            <w:tcW w:w="1466" w:type="dxa"/>
            <w:vMerge/>
            <w:vAlign w:val="center"/>
            <w:tcPrChange w:id="22549" w:author="zhangqian (AK)" w:date="2017-10-10T02:31:00Z">
              <w:tcPr>
                <w:tcW w:w="1466" w:type="dxa"/>
                <w:gridSpan w:val="2"/>
                <w:vMerge/>
                <w:vAlign w:val="center"/>
              </w:tcPr>
            </w:tcPrChange>
          </w:tcPr>
          <w:p w14:paraId="69A38C70" w14:textId="77777777" w:rsidR="00E07ED3" w:rsidRPr="00E76EB6" w:rsidRDefault="00E07ED3" w:rsidP="00E07ED3">
            <w:pPr>
              <w:pStyle w:val="TAC"/>
              <w:rPr>
                <w:rFonts w:cs="Arial"/>
                <w:lang w:eastAsia="zh-CN"/>
              </w:rPr>
            </w:pPr>
          </w:p>
        </w:tc>
        <w:tc>
          <w:tcPr>
            <w:tcW w:w="771" w:type="dxa"/>
            <w:shd w:val="clear" w:color="auto" w:fill="auto"/>
            <w:vAlign w:val="center"/>
            <w:tcPrChange w:id="22550" w:author="zhangqian (AK)" w:date="2017-10-10T02:31:00Z">
              <w:tcPr>
                <w:tcW w:w="771" w:type="dxa"/>
                <w:gridSpan w:val="2"/>
                <w:shd w:val="clear" w:color="auto" w:fill="auto"/>
                <w:vAlign w:val="center"/>
              </w:tcPr>
            </w:tcPrChange>
          </w:tcPr>
          <w:p w14:paraId="424F84BF" w14:textId="6F212CD1" w:rsidR="00E07ED3" w:rsidRPr="00E76EB6" w:rsidRDefault="00E07ED3" w:rsidP="00E07ED3">
            <w:pPr>
              <w:pStyle w:val="TAH"/>
              <w:rPr>
                <w:rFonts w:cs="Arial"/>
                <w:b w:val="0"/>
                <w:lang w:eastAsia="zh-CN"/>
              </w:rPr>
            </w:pPr>
            <w:del w:id="22551" w:author="zhangqian (AK)" w:date="2017-10-10T11:50:00Z">
              <w:r w:rsidRPr="00E76EB6" w:rsidDel="00F86BAE">
                <w:rPr>
                  <w:b w:val="0"/>
                  <w:lang w:eastAsia="ko-KR"/>
                </w:rPr>
                <w:delText>66</w:delText>
              </w:r>
            </w:del>
          </w:p>
        </w:tc>
        <w:tc>
          <w:tcPr>
            <w:tcW w:w="592" w:type="dxa"/>
            <w:shd w:val="clear" w:color="auto" w:fill="auto"/>
            <w:vAlign w:val="center"/>
            <w:tcPrChange w:id="22552" w:author="zhangqian (AK)" w:date="2017-10-10T02:31:00Z">
              <w:tcPr>
                <w:tcW w:w="592" w:type="dxa"/>
                <w:gridSpan w:val="2"/>
                <w:shd w:val="clear" w:color="auto" w:fill="auto"/>
                <w:vAlign w:val="center"/>
              </w:tcPr>
            </w:tcPrChange>
          </w:tcPr>
          <w:p w14:paraId="7FA467FA" w14:textId="77777777" w:rsidR="00E07ED3" w:rsidRPr="00E76EB6" w:rsidRDefault="00E07ED3" w:rsidP="00E07ED3">
            <w:pPr>
              <w:pStyle w:val="TAH"/>
              <w:rPr>
                <w:rFonts w:cs="Arial"/>
                <w:b w:val="0"/>
                <w:lang w:eastAsia="ja-JP"/>
              </w:rPr>
            </w:pPr>
          </w:p>
        </w:tc>
        <w:tc>
          <w:tcPr>
            <w:tcW w:w="586" w:type="dxa"/>
            <w:vAlign w:val="center"/>
            <w:tcPrChange w:id="22553" w:author="zhangqian (AK)" w:date="2017-10-10T02:31:00Z">
              <w:tcPr>
                <w:tcW w:w="592" w:type="dxa"/>
                <w:gridSpan w:val="2"/>
                <w:vAlign w:val="center"/>
              </w:tcPr>
            </w:tcPrChange>
          </w:tcPr>
          <w:p w14:paraId="6135E4CB" w14:textId="77777777" w:rsidR="00E07ED3" w:rsidRPr="00E76EB6" w:rsidRDefault="00E07ED3" w:rsidP="00E07ED3">
            <w:pPr>
              <w:pStyle w:val="TAC"/>
              <w:rPr>
                <w:rFonts w:cs="Arial"/>
                <w:lang w:eastAsia="ja-JP"/>
              </w:rPr>
            </w:pPr>
          </w:p>
        </w:tc>
        <w:tc>
          <w:tcPr>
            <w:tcW w:w="607" w:type="dxa"/>
            <w:gridSpan w:val="2"/>
            <w:vAlign w:val="center"/>
            <w:tcPrChange w:id="22554" w:author="zhangqian (AK)" w:date="2017-10-10T02:31:00Z">
              <w:tcPr>
                <w:tcW w:w="592" w:type="dxa"/>
                <w:vAlign w:val="center"/>
              </w:tcPr>
            </w:tcPrChange>
          </w:tcPr>
          <w:p w14:paraId="6B972D10" w14:textId="77777777" w:rsidR="00E07ED3" w:rsidRPr="00E76EB6" w:rsidRDefault="00E07ED3" w:rsidP="00E07ED3">
            <w:pPr>
              <w:pStyle w:val="TAC"/>
              <w:rPr>
                <w:rFonts w:cs="Arial"/>
                <w:lang w:eastAsia="ja-JP"/>
              </w:rPr>
            </w:pPr>
          </w:p>
        </w:tc>
        <w:tc>
          <w:tcPr>
            <w:tcW w:w="595" w:type="dxa"/>
            <w:vAlign w:val="center"/>
            <w:tcPrChange w:id="22555" w:author="zhangqian (AK)" w:date="2017-10-10T02:31:00Z">
              <w:tcPr>
                <w:tcW w:w="595" w:type="dxa"/>
                <w:gridSpan w:val="2"/>
                <w:vAlign w:val="center"/>
              </w:tcPr>
            </w:tcPrChange>
          </w:tcPr>
          <w:p w14:paraId="21A8BF8B" w14:textId="2497D05C" w:rsidR="00E07ED3" w:rsidRPr="00E76EB6" w:rsidRDefault="00E07ED3" w:rsidP="00E07ED3">
            <w:pPr>
              <w:pStyle w:val="TAC"/>
              <w:rPr>
                <w:rFonts w:cs="Arial"/>
                <w:szCs w:val="18"/>
                <w:lang w:eastAsia="ko-KR"/>
              </w:rPr>
            </w:pPr>
            <w:del w:id="22556" w:author="zhangqian (AK)" w:date="2017-10-10T11:50:00Z">
              <w:r w:rsidRPr="00E76EB6" w:rsidDel="00F86BAE">
                <w:rPr>
                  <w:lang w:val="en-US" w:eastAsia="ko-KR"/>
                </w:rPr>
                <w:delText>Yes</w:delText>
              </w:r>
            </w:del>
          </w:p>
        </w:tc>
        <w:tc>
          <w:tcPr>
            <w:tcW w:w="592" w:type="dxa"/>
            <w:vAlign w:val="center"/>
            <w:tcPrChange w:id="22557" w:author="zhangqian (AK)" w:date="2017-10-10T02:31:00Z">
              <w:tcPr>
                <w:tcW w:w="592" w:type="dxa"/>
                <w:gridSpan w:val="2"/>
                <w:vAlign w:val="center"/>
              </w:tcPr>
            </w:tcPrChange>
          </w:tcPr>
          <w:p w14:paraId="61C8ED5E" w14:textId="0B7863C2" w:rsidR="00E07ED3" w:rsidRPr="00E76EB6" w:rsidRDefault="00E07ED3" w:rsidP="00E07ED3">
            <w:pPr>
              <w:pStyle w:val="TAC"/>
              <w:rPr>
                <w:rFonts w:cs="Arial"/>
                <w:szCs w:val="18"/>
                <w:lang w:eastAsia="ko-KR"/>
              </w:rPr>
            </w:pPr>
            <w:del w:id="22558" w:author="zhangqian (AK)" w:date="2017-10-10T11:50:00Z">
              <w:r w:rsidRPr="00E76EB6" w:rsidDel="00F86BAE">
                <w:rPr>
                  <w:lang w:val="en-US" w:eastAsia="ko-KR"/>
                </w:rPr>
                <w:delText>Yes</w:delText>
              </w:r>
            </w:del>
          </w:p>
        </w:tc>
        <w:tc>
          <w:tcPr>
            <w:tcW w:w="722" w:type="dxa"/>
            <w:vAlign w:val="center"/>
            <w:tcPrChange w:id="22559" w:author="zhangqian (AK)" w:date="2017-10-10T02:31:00Z">
              <w:tcPr>
                <w:tcW w:w="729" w:type="dxa"/>
                <w:gridSpan w:val="2"/>
                <w:vAlign w:val="center"/>
              </w:tcPr>
            </w:tcPrChange>
          </w:tcPr>
          <w:p w14:paraId="74471FFD" w14:textId="0DEE567B" w:rsidR="00E07ED3" w:rsidRPr="00E76EB6" w:rsidRDefault="00E07ED3" w:rsidP="00E07ED3">
            <w:pPr>
              <w:pStyle w:val="TAC"/>
              <w:rPr>
                <w:rFonts w:cs="Arial"/>
                <w:szCs w:val="18"/>
                <w:lang w:eastAsia="ko-KR"/>
              </w:rPr>
            </w:pPr>
            <w:del w:id="22560" w:author="zhangqian (AK)" w:date="2017-10-10T11:50:00Z">
              <w:r w:rsidRPr="00E76EB6" w:rsidDel="00F86BAE">
                <w:rPr>
                  <w:lang w:val="en-US" w:eastAsia="ko-KR"/>
                </w:rPr>
                <w:delText>Yes</w:delText>
              </w:r>
            </w:del>
          </w:p>
        </w:tc>
        <w:tc>
          <w:tcPr>
            <w:tcW w:w="1187" w:type="dxa"/>
            <w:vMerge/>
            <w:vAlign w:val="center"/>
            <w:tcPrChange w:id="22561" w:author="zhangqian (AK)" w:date="2017-10-10T02:31:00Z">
              <w:tcPr>
                <w:tcW w:w="1187" w:type="dxa"/>
                <w:vMerge/>
                <w:vAlign w:val="center"/>
              </w:tcPr>
            </w:tcPrChange>
          </w:tcPr>
          <w:p w14:paraId="67A31BE0" w14:textId="77777777" w:rsidR="00E07ED3" w:rsidRPr="00E76EB6" w:rsidRDefault="00E07ED3" w:rsidP="00E07ED3">
            <w:pPr>
              <w:pStyle w:val="TAC"/>
              <w:rPr>
                <w:rFonts w:cs="Arial"/>
              </w:rPr>
            </w:pPr>
          </w:p>
        </w:tc>
        <w:tc>
          <w:tcPr>
            <w:tcW w:w="1287" w:type="dxa"/>
            <w:vMerge/>
            <w:vAlign w:val="center"/>
            <w:tcPrChange w:id="22562" w:author="zhangqian (AK)" w:date="2017-10-10T02:31:00Z">
              <w:tcPr>
                <w:tcW w:w="1287" w:type="dxa"/>
                <w:vMerge/>
                <w:vAlign w:val="center"/>
              </w:tcPr>
            </w:tcPrChange>
          </w:tcPr>
          <w:p w14:paraId="77716106" w14:textId="77777777" w:rsidR="00E07ED3" w:rsidRPr="00E76EB6" w:rsidRDefault="00E07ED3" w:rsidP="00E07ED3">
            <w:pPr>
              <w:pStyle w:val="TAC"/>
              <w:rPr>
                <w:rFonts w:cs="Arial"/>
              </w:rPr>
            </w:pPr>
          </w:p>
        </w:tc>
      </w:tr>
      <w:tr w:rsidR="00E07ED3" w:rsidRPr="00E76EB6" w14:paraId="7A6F07BE" w14:textId="77777777" w:rsidTr="0040266C">
        <w:trPr>
          <w:trHeight w:val="223"/>
          <w:jc w:val="center"/>
        </w:trPr>
        <w:tc>
          <w:tcPr>
            <w:tcW w:w="9823" w:type="dxa"/>
            <w:gridSpan w:val="12"/>
          </w:tcPr>
          <w:p w14:paraId="5A39206B" w14:textId="77777777" w:rsidR="00E07ED3" w:rsidRPr="00E76EB6" w:rsidRDefault="00E07ED3" w:rsidP="00E07ED3">
            <w:pPr>
              <w:pStyle w:val="TAN"/>
              <w:rPr>
                <w:rFonts w:cs="Arial"/>
              </w:rPr>
            </w:pPr>
            <w:r w:rsidRPr="00E76EB6">
              <w:rPr>
                <w:rFonts w:cs="Arial"/>
              </w:rPr>
              <w:lastRenderedPageBreak/>
              <w:t>NOTE 1:</w:t>
            </w:r>
            <w:r w:rsidRPr="00E76EB6">
              <w:rPr>
                <w:rFonts w:cs="Arial"/>
              </w:rPr>
              <w:tab/>
              <w:t>The CA Configuration refers to a combination of an operating band and a CA bandwidth class specified in Table 5.6A-1 (the indexing letter). Absence of a CA bandwidth class for an operating band implies support of all classes.</w:t>
            </w:r>
          </w:p>
          <w:p w14:paraId="5C9D9FB5" w14:textId="77777777" w:rsidR="00E07ED3" w:rsidRPr="00E76EB6" w:rsidRDefault="00E07ED3" w:rsidP="00E07ED3">
            <w:pPr>
              <w:pStyle w:val="TAN"/>
              <w:rPr>
                <w:rFonts w:cs="Arial"/>
              </w:rPr>
            </w:pPr>
            <w:r w:rsidRPr="00E76EB6">
              <w:rPr>
                <w:rFonts w:cs="Arial"/>
              </w:rPr>
              <w:t>NOTE 2:</w:t>
            </w:r>
            <w:r w:rsidRPr="00E76EB6">
              <w:rPr>
                <w:rFonts w:cs="Arial"/>
              </w:rPr>
              <w:tab/>
              <w:t>For each band combination, all combinations of indicated bandwidths belong to the set.</w:t>
            </w:r>
          </w:p>
          <w:p w14:paraId="2604BFBE" w14:textId="77777777" w:rsidR="00E07ED3" w:rsidRPr="00E76EB6" w:rsidRDefault="00E07ED3" w:rsidP="00E07ED3">
            <w:pPr>
              <w:pStyle w:val="TAN"/>
              <w:rPr>
                <w:rFonts w:cs="Arial"/>
              </w:rPr>
            </w:pPr>
            <w:r w:rsidRPr="00E76EB6">
              <w:rPr>
                <w:rFonts w:cs="Arial"/>
              </w:rPr>
              <w:t>NOTE 3:</w:t>
            </w:r>
            <w:r w:rsidRPr="00E76EB6">
              <w:rPr>
                <w:rFonts w:cs="Arial"/>
              </w:rPr>
              <w:tab/>
              <w:t>For the supported CC bandwidth combinations, the CC downlink and uplink bandwidths are equal.</w:t>
            </w:r>
          </w:p>
          <w:p w14:paraId="1F3C9F76" w14:textId="77777777" w:rsidR="00E07ED3" w:rsidRPr="00E76EB6" w:rsidRDefault="00E07ED3" w:rsidP="00E07ED3">
            <w:pPr>
              <w:pStyle w:val="TAN"/>
              <w:rPr>
                <w:rFonts w:cs="Arial"/>
              </w:rPr>
            </w:pPr>
            <w:r w:rsidRPr="00E76EB6">
              <w:rPr>
                <w:rFonts w:cs="Arial"/>
              </w:rPr>
              <w:t>NOTE 4:</w:t>
            </w:r>
            <w:r w:rsidRPr="00E76EB6">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3BE379F" w14:textId="77777777" w:rsidR="00E07ED3" w:rsidRPr="00E76EB6" w:rsidRDefault="00E07ED3" w:rsidP="00E07ED3">
            <w:pPr>
              <w:pStyle w:val="TAN"/>
              <w:rPr>
                <w:rFonts w:cs="Arial"/>
                <w:lang w:val="en-US" w:eastAsia="ja-JP"/>
              </w:rPr>
            </w:pPr>
            <w:r w:rsidRPr="00E76EB6">
              <w:rPr>
                <w:rFonts w:cs="Arial" w:hint="eastAsia"/>
                <w:lang w:eastAsia="ja-JP"/>
              </w:rPr>
              <w:t>NOTE 5:</w:t>
            </w:r>
            <w:r w:rsidRPr="00E76EB6">
              <w:rPr>
                <w:rFonts w:cs="Arial"/>
              </w:rPr>
              <w:t xml:space="preserve"> </w:t>
            </w:r>
            <w:r w:rsidRPr="00E76EB6">
              <w:rPr>
                <w:rFonts w:cs="Arial"/>
              </w:rPr>
              <w:tab/>
            </w:r>
            <w:r w:rsidRPr="00E76EB6">
              <w:rPr>
                <w:rFonts w:cs="Arial"/>
                <w:lang w:val="en-US" w:eastAsia="ja-JP"/>
              </w:rPr>
              <w:t>Uplink CA configuration</w:t>
            </w:r>
            <w:r w:rsidRPr="00E76EB6">
              <w:rPr>
                <w:rFonts w:cs="Arial" w:hint="eastAsia"/>
                <w:lang w:val="en-US" w:eastAsia="ja-JP"/>
              </w:rPr>
              <w:t>s</w:t>
            </w:r>
            <w:r w:rsidRPr="00E76EB6">
              <w:rPr>
                <w:rFonts w:cs="Arial"/>
                <w:lang w:val="en-US" w:eastAsia="ja-JP"/>
              </w:rPr>
              <w:t xml:space="preserve"> </w:t>
            </w:r>
            <w:r w:rsidRPr="00E76EB6">
              <w:rPr>
                <w:rFonts w:cs="Arial" w:hint="eastAsia"/>
                <w:lang w:val="en-US" w:eastAsia="ja-JP"/>
              </w:rPr>
              <w:t>are the configurations supported</w:t>
            </w:r>
            <w:r w:rsidRPr="00E76EB6">
              <w:rPr>
                <w:rFonts w:cs="Arial"/>
                <w:lang w:val="en-US" w:eastAsia="ja-JP"/>
              </w:rPr>
              <w:t xml:space="preserve"> by the </w:t>
            </w:r>
            <w:r w:rsidRPr="00E76EB6">
              <w:rPr>
                <w:rFonts w:cs="Arial" w:hint="eastAsia"/>
                <w:lang w:val="en-US" w:eastAsia="ja-JP"/>
              </w:rPr>
              <w:t>present release of specifications.</w:t>
            </w:r>
          </w:p>
          <w:p w14:paraId="6368D315" w14:textId="77777777" w:rsidR="00E07ED3" w:rsidRPr="00E76EB6" w:rsidRDefault="00E07ED3" w:rsidP="00E07ED3">
            <w:pPr>
              <w:pStyle w:val="TAN"/>
              <w:rPr>
                <w:rFonts w:cs="Arial"/>
              </w:rPr>
            </w:pPr>
            <w:r w:rsidRPr="00E76EB6">
              <w:rPr>
                <w:rFonts w:cs="Arial"/>
                <w:lang w:val="en-US" w:eastAsia="ja-JP"/>
              </w:rPr>
              <w:t>NOTE 6:</w:t>
            </w:r>
            <w:r w:rsidRPr="00E76EB6">
              <w:rPr>
                <w:rFonts w:cs="Arial"/>
              </w:rPr>
              <w:t xml:space="preserve"> </w:t>
            </w:r>
            <w:r w:rsidRPr="00E76EB6">
              <w:rPr>
                <w:rFonts w:cs="Arial"/>
              </w:rPr>
              <w:tab/>
              <w:t xml:space="preserve">If the UE supports any uplink CA </w:t>
            </w:r>
            <w:r w:rsidRPr="00E76EB6">
              <w:rPr>
                <w:rFonts w:cs="Arial"/>
                <w:lang w:eastAsia="ja-JP"/>
              </w:rPr>
              <w:t xml:space="preserve">configuration </w:t>
            </w:r>
            <w:r w:rsidRPr="00E76EB6">
              <w:rPr>
                <w:rFonts w:cs="Arial"/>
              </w:rPr>
              <w:t xml:space="preserve">for corresponding downlink CA </w:t>
            </w:r>
            <w:r w:rsidRPr="00E76EB6">
              <w:rPr>
                <w:rFonts w:cs="Arial"/>
                <w:lang w:eastAsia="ja-JP"/>
              </w:rPr>
              <w:t xml:space="preserve">configuration </w:t>
            </w:r>
            <w:r w:rsidRPr="00E76EB6">
              <w:rPr>
                <w:rFonts w:cs="Arial"/>
              </w:rPr>
              <w:t>it shall support this uplink CA configuration.</w:t>
            </w:r>
          </w:p>
          <w:p w14:paraId="4776C470" w14:textId="77777777" w:rsidR="00E07ED3" w:rsidRPr="00E76EB6" w:rsidRDefault="00E07ED3" w:rsidP="00E07ED3">
            <w:pPr>
              <w:pStyle w:val="TAN"/>
              <w:rPr>
                <w:rFonts w:cs="Arial"/>
              </w:rPr>
            </w:pPr>
            <w:r w:rsidRPr="00E76EB6">
              <w:rPr>
                <w:rFonts w:cs="Arial"/>
              </w:rPr>
              <w:t>NOTE 7:</w:t>
            </w:r>
            <w:r w:rsidRPr="00E76EB6">
              <w:rPr>
                <w:rFonts w:cs="Arial"/>
              </w:rPr>
              <w:tab/>
              <w:t>UL carrier shall be supported in Band 3 only. Power imbalance between downlink carriers on Band 7 and Band 38 is assumed to be within [6dB].</w:t>
            </w:r>
          </w:p>
          <w:p w14:paraId="325AE789" w14:textId="77777777" w:rsidR="00E07ED3" w:rsidRPr="00E76EB6" w:rsidRDefault="00E07ED3" w:rsidP="00E07ED3">
            <w:pPr>
              <w:pStyle w:val="TAN"/>
              <w:rPr>
                <w:rFonts w:eastAsia="宋体" w:cs="Arial"/>
                <w:lang w:eastAsia="zh-CN"/>
              </w:rPr>
            </w:pPr>
            <w:r w:rsidRPr="00E76EB6">
              <w:rPr>
                <w:rFonts w:cs="Arial"/>
              </w:rPr>
              <w:t>NOTE 8:</w:t>
            </w:r>
            <w:r w:rsidRPr="00E76EB6">
              <w:rPr>
                <w:rFonts w:cs="Arial"/>
              </w:rPr>
              <w:tab/>
              <w:t>UL carrier shall be supported in Band 20 only. Power imbalance between downlink carriers on Band 7 and Band 38 is assumed to be within [6dB]</w:t>
            </w:r>
            <w:r w:rsidRPr="00E76EB6">
              <w:rPr>
                <w:rFonts w:eastAsia="宋体" w:cs="Arial" w:hint="eastAsia"/>
                <w:lang w:eastAsia="zh-CN"/>
              </w:rPr>
              <w:t xml:space="preserve"> </w:t>
            </w:r>
          </w:p>
          <w:p w14:paraId="64714D5B" w14:textId="77777777" w:rsidR="00E07ED3" w:rsidRPr="00E76EB6" w:rsidRDefault="00E07ED3" w:rsidP="00E07ED3">
            <w:pPr>
              <w:pStyle w:val="TAN"/>
              <w:rPr>
                <w:rFonts w:cs="Arial"/>
              </w:rPr>
            </w:pPr>
            <w:r w:rsidRPr="00E76EB6">
              <w:rPr>
                <w:rFonts w:cs="Arial"/>
              </w:rPr>
              <w:t xml:space="preserve">NOTE </w:t>
            </w:r>
            <w:r w:rsidRPr="00E76EB6">
              <w:rPr>
                <w:rFonts w:eastAsia="宋体" w:cs="Arial" w:hint="eastAsia"/>
                <w:lang w:eastAsia="zh-CN"/>
              </w:rPr>
              <w:t>9</w:t>
            </w:r>
            <w:r w:rsidRPr="00E76EB6">
              <w:rPr>
                <w:rFonts w:cs="Arial"/>
              </w:rPr>
              <w:t>:</w:t>
            </w:r>
            <w:r w:rsidRPr="00E76EB6">
              <w:rPr>
                <w:rFonts w:cs="Arial"/>
              </w:rPr>
              <w:tab/>
              <w:t>UL carrier is only supported on Band 1 or Band 3 not Band 41 because the fall back mode 1UL/2DL CA_1A-41A has the limitation that UL carrier is only supported on Band 1.</w:t>
            </w:r>
          </w:p>
          <w:p w14:paraId="69B18D0C" w14:textId="77777777" w:rsidR="00E07ED3" w:rsidRPr="00E76EB6" w:rsidRDefault="00E07ED3" w:rsidP="00E07ED3">
            <w:pPr>
              <w:pStyle w:val="TAN"/>
              <w:rPr>
                <w:rFonts w:cs="Arial"/>
                <w:bCs/>
                <w:lang w:eastAsia="zh-CN"/>
              </w:rPr>
            </w:pPr>
            <w:r w:rsidRPr="00E76EB6">
              <w:rPr>
                <w:rFonts w:cs="Arial"/>
              </w:rPr>
              <w:t>NOTE 10:</w:t>
            </w:r>
            <w:r w:rsidRPr="00E76EB6">
              <w:rPr>
                <w:rFonts w:cs="Arial"/>
              </w:rPr>
              <w:tab/>
            </w:r>
            <w:r w:rsidRPr="00E76EB6">
              <w:rPr>
                <w:rFonts w:cs="Arial"/>
                <w:bCs/>
                <w:lang w:eastAsia="zh-CN"/>
              </w:rPr>
              <w:t>UL carrier is only supported on Band 1 or Band 42 not Band 41 because the fall back mode 1UL/2DL CA_1A-41A has the limitation that UL carrier is only supported on Band 1.</w:t>
            </w:r>
          </w:p>
          <w:p w14:paraId="5B7D0243" w14:textId="77777777" w:rsidR="00E07ED3" w:rsidRPr="00E76EB6" w:rsidRDefault="00E07ED3" w:rsidP="00E07ED3">
            <w:pPr>
              <w:pStyle w:val="TAN"/>
              <w:rPr>
                <w:bCs/>
                <w:lang w:eastAsia="zh-CN"/>
              </w:rPr>
            </w:pPr>
            <w:r w:rsidRPr="00E76EB6">
              <w:rPr>
                <w:rFonts w:cs="Arial"/>
                <w:lang w:eastAsia="ko-KR"/>
              </w:rPr>
              <w:t xml:space="preserve">NOTE </w:t>
            </w:r>
            <w:r w:rsidRPr="00E76EB6">
              <w:rPr>
                <w:rFonts w:hint="eastAsia"/>
                <w:bCs/>
                <w:lang w:eastAsia="zh-CN"/>
              </w:rPr>
              <w:t>1</w:t>
            </w:r>
            <w:r w:rsidRPr="00E76EB6">
              <w:rPr>
                <w:bCs/>
                <w:lang w:eastAsia="zh-CN"/>
              </w:rPr>
              <w:t>1</w:t>
            </w:r>
            <w:r w:rsidRPr="00E76EB6">
              <w:rPr>
                <w:rFonts w:hint="eastAsia"/>
                <w:bCs/>
                <w:lang w:eastAsia="zh-CN"/>
              </w:rPr>
              <w:t>:</w:t>
            </w:r>
            <w:r w:rsidRPr="00E76EB6">
              <w:rPr>
                <w:rFonts w:cs="Arial"/>
              </w:rPr>
              <w:tab/>
            </w:r>
            <w:r w:rsidRPr="00E76EB6">
              <w:rPr>
                <w:rFonts w:hint="eastAsia"/>
                <w:bCs/>
                <w:lang w:eastAsia="zh-CN"/>
              </w:rPr>
              <w:t>UL carrier is only supported on Band 1 or Band 5 not Band 41 because the fall back mode 1UL/2DL CA_1A-41A has the limitation that UL carrier is only supported on Band 1.</w:t>
            </w:r>
          </w:p>
          <w:p w14:paraId="65CCBCAC" w14:textId="77777777" w:rsidR="00E07ED3" w:rsidRPr="00E76EB6" w:rsidRDefault="00E07ED3" w:rsidP="00E07ED3">
            <w:pPr>
              <w:pStyle w:val="TAN"/>
              <w:rPr>
                <w:rFonts w:eastAsia="宋体" w:cs="Arial"/>
                <w:lang w:eastAsia="zh-CN"/>
              </w:rPr>
            </w:pPr>
            <w:r w:rsidRPr="00E76EB6">
              <w:rPr>
                <w:lang w:eastAsia="ko-KR"/>
              </w:rPr>
              <w:t>NOTE 12:</w:t>
            </w:r>
            <w:r w:rsidRPr="00E76EB6">
              <w:rPr>
                <w:rFonts w:cs="Arial"/>
              </w:rPr>
              <w:tab/>
            </w:r>
            <w:r w:rsidRPr="00E76EB6">
              <w:rPr>
                <w:lang w:eastAsia="ko-KR"/>
              </w:rPr>
              <w:t>Power imbalance between downlink carriers on Band 20 and Band 28 is assumed to be within [6dB].</w:t>
            </w:r>
          </w:p>
        </w:tc>
      </w:tr>
    </w:tbl>
    <w:p w14:paraId="615E14F1" w14:textId="77777777" w:rsidR="00A96791" w:rsidRPr="00A96791" w:rsidRDefault="00A96791" w:rsidP="0022540F">
      <w:pPr>
        <w:pStyle w:val="TH"/>
        <w:rPr>
          <w:lang w:eastAsia="zh-CN"/>
        </w:rPr>
      </w:pPr>
    </w:p>
    <w:p w14:paraId="7156516B" w14:textId="77777777"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14:paraId="177E56FB" w14:textId="77777777" w:rsidR="00D428D1" w:rsidRPr="005D7A6F" w:rsidRDefault="00D428D1" w:rsidP="00D428D1">
      <w:pPr>
        <w:pStyle w:val="TH"/>
      </w:pPr>
      <w:r w:rsidRPr="005D7A6F">
        <w:lastRenderedPageBreak/>
        <w:t>Table 6.2.5-2: ΔT</w:t>
      </w:r>
      <w:r w:rsidRPr="005D7A6F">
        <w:rPr>
          <w:vertAlign w:val="subscript"/>
        </w:rPr>
        <w:t>IB,c</w:t>
      </w:r>
      <w:r w:rsidRPr="005D7A6F">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333FFB" w:rsidRPr="00E76EB6" w14:paraId="3F9F7C67" w14:textId="77777777" w:rsidTr="0040266C">
        <w:trPr>
          <w:jc w:val="center"/>
        </w:trPr>
        <w:tc>
          <w:tcPr>
            <w:tcW w:w="1535" w:type="dxa"/>
          </w:tcPr>
          <w:p w14:paraId="39C2E3D2" w14:textId="77777777" w:rsidR="00333FFB" w:rsidRPr="00E76EB6" w:rsidRDefault="00333FFB" w:rsidP="0040266C">
            <w:pPr>
              <w:pStyle w:val="TAH"/>
              <w:rPr>
                <w:rFonts w:cs="Arial"/>
              </w:rPr>
            </w:pPr>
            <w:r w:rsidRPr="00E76EB6">
              <w:rPr>
                <w:rFonts w:cs="Arial"/>
              </w:rPr>
              <w:lastRenderedPageBreak/>
              <w:t>Inter-band CA Configuration</w:t>
            </w:r>
          </w:p>
        </w:tc>
        <w:tc>
          <w:tcPr>
            <w:tcW w:w="2952" w:type="dxa"/>
          </w:tcPr>
          <w:p w14:paraId="04AAB8F3" w14:textId="77777777" w:rsidR="00333FFB" w:rsidRPr="00E76EB6" w:rsidRDefault="00333FFB" w:rsidP="0040266C">
            <w:pPr>
              <w:pStyle w:val="TAH"/>
              <w:rPr>
                <w:rFonts w:cs="Arial"/>
              </w:rPr>
            </w:pPr>
            <w:r w:rsidRPr="00E76EB6">
              <w:rPr>
                <w:rFonts w:cs="Arial"/>
              </w:rPr>
              <w:t>E-UTRA Band</w:t>
            </w:r>
          </w:p>
        </w:tc>
        <w:tc>
          <w:tcPr>
            <w:tcW w:w="2759" w:type="dxa"/>
          </w:tcPr>
          <w:p w14:paraId="2485E499" w14:textId="77777777" w:rsidR="00333FFB" w:rsidRPr="00E76EB6" w:rsidRDefault="00333FFB" w:rsidP="0040266C">
            <w:pPr>
              <w:pStyle w:val="TAH"/>
              <w:rPr>
                <w:rFonts w:cs="Arial"/>
              </w:rPr>
            </w:pPr>
            <w:r w:rsidRPr="00E76EB6">
              <w:rPr>
                <w:rFonts w:cs="Arial"/>
              </w:rPr>
              <w:t>ΔT</w:t>
            </w:r>
            <w:r w:rsidRPr="00E76EB6">
              <w:rPr>
                <w:rFonts w:cs="Arial"/>
                <w:vertAlign w:val="subscript"/>
              </w:rPr>
              <w:t>IB,c</w:t>
            </w:r>
            <w:r w:rsidRPr="00E76EB6">
              <w:rPr>
                <w:rFonts w:cs="Arial"/>
              </w:rPr>
              <w:t xml:space="preserve"> [dB]</w:t>
            </w:r>
          </w:p>
        </w:tc>
      </w:tr>
      <w:tr w:rsidR="00333FFB" w:rsidRPr="00E76EB6" w14:paraId="548E5B1B" w14:textId="77777777" w:rsidTr="0040266C">
        <w:trPr>
          <w:jc w:val="center"/>
        </w:trPr>
        <w:tc>
          <w:tcPr>
            <w:tcW w:w="1535" w:type="dxa"/>
            <w:vMerge w:val="restart"/>
            <w:vAlign w:val="center"/>
          </w:tcPr>
          <w:p w14:paraId="64744572" w14:textId="77777777" w:rsidR="00333FFB" w:rsidRPr="00E76EB6" w:rsidRDefault="00333FFB" w:rsidP="0040266C">
            <w:pPr>
              <w:pStyle w:val="TAC"/>
              <w:rPr>
                <w:rFonts w:cs="Arial"/>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p>
        </w:tc>
        <w:tc>
          <w:tcPr>
            <w:tcW w:w="2952" w:type="dxa"/>
            <w:vAlign w:val="center"/>
          </w:tcPr>
          <w:p w14:paraId="5B9911EF" w14:textId="77777777" w:rsidR="00333FFB" w:rsidRPr="00E76EB6" w:rsidRDefault="00333FFB" w:rsidP="0040266C">
            <w:pPr>
              <w:pStyle w:val="TAC"/>
              <w:rPr>
                <w:rFonts w:cs="Arial"/>
              </w:rPr>
            </w:pPr>
            <w:r w:rsidRPr="00E76EB6">
              <w:rPr>
                <w:rFonts w:eastAsia="Calibri" w:cs="Arial"/>
                <w:lang w:val="en-US"/>
              </w:rPr>
              <w:t>1</w:t>
            </w:r>
          </w:p>
        </w:tc>
        <w:tc>
          <w:tcPr>
            <w:tcW w:w="2759" w:type="dxa"/>
          </w:tcPr>
          <w:p w14:paraId="1A51F0C4" w14:textId="77777777" w:rsidR="00333FFB" w:rsidRPr="00E76EB6" w:rsidRDefault="00333FFB" w:rsidP="0040266C">
            <w:pPr>
              <w:pStyle w:val="TAC"/>
              <w:rPr>
                <w:rFonts w:cs="Arial"/>
              </w:rPr>
            </w:pPr>
            <w:r w:rsidRPr="00E76EB6">
              <w:rPr>
                <w:rFonts w:eastAsia="Calibri" w:cs="Arial" w:hint="eastAsia"/>
                <w:lang w:val="en-US" w:eastAsia="ja-JP"/>
              </w:rPr>
              <w:t>0.3</w:t>
            </w:r>
          </w:p>
        </w:tc>
      </w:tr>
      <w:tr w:rsidR="00333FFB" w:rsidRPr="00E76EB6" w14:paraId="52E1E2EA" w14:textId="77777777" w:rsidTr="0040266C">
        <w:trPr>
          <w:jc w:val="center"/>
        </w:trPr>
        <w:tc>
          <w:tcPr>
            <w:tcW w:w="1535" w:type="dxa"/>
            <w:vMerge/>
          </w:tcPr>
          <w:p w14:paraId="7449F4B8" w14:textId="77777777" w:rsidR="00333FFB" w:rsidRPr="00E76EB6" w:rsidRDefault="00333FFB" w:rsidP="0040266C">
            <w:pPr>
              <w:pStyle w:val="TAC"/>
              <w:rPr>
                <w:rFonts w:cs="Arial"/>
              </w:rPr>
            </w:pPr>
          </w:p>
        </w:tc>
        <w:tc>
          <w:tcPr>
            <w:tcW w:w="2952" w:type="dxa"/>
            <w:vAlign w:val="center"/>
          </w:tcPr>
          <w:p w14:paraId="543E35D9" w14:textId="77777777" w:rsidR="00333FFB" w:rsidRPr="00E76EB6" w:rsidRDefault="00333FFB" w:rsidP="0040266C">
            <w:pPr>
              <w:pStyle w:val="TAC"/>
              <w:rPr>
                <w:rFonts w:cs="Arial"/>
              </w:rPr>
            </w:pPr>
            <w:r w:rsidRPr="00E76EB6">
              <w:rPr>
                <w:rFonts w:eastAsia="Calibri" w:cs="Arial" w:hint="eastAsia"/>
                <w:lang w:val="en-US" w:eastAsia="ja-JP"/>
              </w:rPr>
              <w:t>3</w:t>
            </w:r>
          </w:p>
        </w:tc>
        <w:tc>
          <w:tcPr>
            <w:tcW w:w="2759" w:type="dxa"/>
          </w:tcPr>
          <w:p w14:paraId="71A49B2C" w14:textId="77777777" w:rsidR="00333FFB" w:rsidRPr="00E76EB6" w:rsidRDefault="00333FFB" w:rsidP="0040266C">
            <w:pPr>
              <w:pStyle w:val="TAC"/>
              <w:rPr>
                <w:rFonts w:cs="Arial"/>
              </w:rPr>
            </w:pPr>
            <w:r w:rsidRPr="00E76EB6">
              <w:rPr>
                <w:rFonts w:eastAsia="Calibri" w:cs="Arial"/>
                <w:lang w:val="en-US"/>
              </w:rPr>
              <w:t>0.3</w:t>
            </w:r>
          </w:p>
        </w:tc>
      </w:tr>
      <w:tr w:rsidR="00333FFB" w:rsidRPr="00E76EB6" w14:paraId="398F0942" w14:textId="77777777" w:rsidTr="0040266C">
        <w:trPr>
          <w:jc w:val="center"/>
        </w:trPr>
        <w:tc>
          <w:tcPr>
            <w:tcW w:w="1535" w:type="dxa"/>
            <w:vMerge w:val="restart"/>
            <w:vAlign w:val="center"/>
          </w:tcPr>
          <w:p w14:paraId="3ECB15A2" w14:textId="77777777" w:rsidR="00333FFB" w:rsidRPr="00E76EB6" w:rsidRDefault="00333FFB" w:rsidP="0040266C">
            <w:pPr>
              <w:pStyle w:val="TAC"/>
              <w:rPr>
                <w:rFonts w:cs="Arial"/>
                <w:lang w:eastAsia="ko-KR"/>
              </w:rPr>
            </w:pPr>
            <w:bookmarkStart w:id="22563" w:name="OLE_LINK216"/>
            <w:bookmarkStart w:id="22564" w:name="OLE_LINK217"/>
            <w:r w:rsidRPr="00E76EB6">
              <w:rPr>
                <w:lang w:val="en-US" w:eastAsia="ko-KR"/>
              </w:rPr>
              <w:t>CA_</w:t>
            </w:r>
            <w:r w:rsidRPr="00E76EB6">
              <w:rPr>
                <w:rFonts w:hint="eastAsia"/>
                <w:lang w:val="en-US" w:eastAsia="zh-CN"/>
              </w:rPr>
              <w:t>1</w:t>
            </w:r>
            <w:r w:rsidRPr="00E76EB6">
              <w:rPr>
                <w:lang w:val="en-US" w:eastAsia="zh-CN"/>
              </w:rPr>
              <w:t>A</w:t>
            </w:r>
            <w:r w:rsidRPr="00E76EB6">
              <w:rPr>
                <w:lang w:val="en-US" w:eastAsia="ko-KR"/>
              </w:rPr>
              <w:t>-1A-3A</w:t>
            </w:r>
            <w:bookmarkEnd w:id="22563"/>
            <w:bookmarkEnd w:id="22564"/>
          </w:p>
        </w:tc>
        <w:tc>
          <w:tcPr>
            <w:tcW w:w="2952" w:type="dxa"/>
            <w:vAlign w:val="center"/>
          </w:tcPr>
          <w:p w14:paraId="1009AD8A" w14:textId="77777777" w:rsidR="00333FFB" w:rsidRPr="00E76EB6" w:rsidRDefault="00333FFB" w:rsidP="0040266C">
            <w:pPr>
              <w:pStyle w:val="TAC"/>
              <w:rPr>
                <w:rFonts w:eastAsia="Calibri" w:cs="Arial"/>
                <w:lang w:val="en-US" w:eastAsia="ja-JP"/>
              </w:rPr>
            </w:pPr>
            <w:r w:rsidRPr="00E76EB6">
              <w:rPr>
                <w:rFonts w:hint="eastAsia"/>
                <w:lang w:val="en-US" w:eastAsia="zh-CN"/>
              </w:rPr>
              <w:t>1</w:t>
            </w:r>
          </w:p>
        </w:tc>
        <w:tc>
          <w:tcPr>
            <w:tcW w:w="2759" w:type="dxa"/>
            <w:vAlign w:val="center"/>
          </w:tcPr>
          <w:p w14:paraId="5E5337C2" w14:textId="77777777" w:rsidR="00333FFB" w:rsidRPr="00E76EB6" w:rsidRDefault="00333FFB" w:rsidP="0040266C">
            <w:pPr>
              <w:pStyle w:val="TAC"/>
              <w:rPr>
                <w:rFonts w:eastAsia="Calibri" w:cs="Arial"/>
                <w:lang w:val="en-US" w:eastAsia="ko-KR"/>
              </w:rPr>
            </w:pPr>
            <w:r w:rsidRPr="00E76EB6">
              <w:rPr>
                <w:rFonts w:hint="eastAsia"/>
                <w:lang w:val="en-US" w:eastAsia="zh-CN"/>
              </w:rPr>
              <w:t>0.</w:t>
            </w:r>
            <w:r w:rsidRPr="00E76EB6">
              <w:rPr>
                <w:lang w:val="en-US" w:eastAsia="zh-CN"/>
              </w:rPr>
              <w:t>3</w:t>
            </w:r>
          </w:p>
        </w:tc>
      </w:tr>
      <w:tr w:rsidR="00333FFB" w:rsidRPr="00E76EB6" w14:paraId="024DD8FC" w14:textId="77777777" w:rsidTr="0040266C">
        <w:trPr>
          <w:jc w:val="center"/>
        </w:trPr>
        <w:tc>
          <w:tcPr>
            <w:tcW w:w="1535" w:type="dxa"/>
            <w:vMerge/>
          </w:tcPr>
          <w:p w14:paraId="3F630583" w14:textId="77777777" w:rsidR="00333FFB" w:rsidRPr="00E76EB6" w:rsidRDefault="00333FFB" w:rsidP="0040266C">
            <w:pPr>
              <w:pStyle w:val="TAC"/>
              <w:rPr>
                <w:rFonts w:cs="Arial"/>
                <w:lang w:eastAsia="ko-KR"/>
              </w:rPr>
            </w:pPr>
          </w:p>
        </w:tc>
        <w:tc>
          <w:tcPr>
            <w:tcW w:w="2952" w:type="dxa"/>
            <w:vAlign w:val="center"/>
          </w:tcPr>
          <w:p w14:paraId="54D758F1" w14:textId="77777777" w:rsidR="00333FFB" w:rsidRPr="00E76EB6" w:rsidRDefault="00333FFB" w:rsidP="0040266C">
            <w:pPr>
              <w:pStyle w:val="TAC"/>
              <w:rPr>
                <w:rFonts w:eastAsia="Calibri" w:cs="Arial"/>
                <w:lang w:val="en-US" w:eastAsia="ja-JP"/>
              </w:rPr>
            </w:pPr>
            <w:r w:rsidRPr="00E76EB6">
              <w:rPr>
                <w:lang w:val="en-US" w:eastAsia="zh-CN"/>
              </w:rPr>
              <w:t>3</w:t>
            </w:r>
          </w:p>
        </w:tc>
        <w:tc>
          <w:tcPr>
            <w:tcW w:w="2759" w:type="dxa"/>
            <w:vAlign w:val="center"/>
          </w:tcPr>
          <w:p w14:paraId="647BF409" w14:textId="77777777" w:rsidR="00333FFB" w:rsidRPr="00E76EB6" w:rsidRDefault="00333FFB" w:rsidP="0040266C">
            <w:pPr>
              <w:pStyle w:val="TAC"/>
              <w:rPr>
                <w:rFonts w:eastAsia="Calibri" w:cs="Arial"/>
                <w:lang w:val="en-US" w:eastAsia="ko-KR"/>
              </w:rPr>
            </w:pPr>
            <w:r w:rsidRPr="00E76EB6">
              <w:rPr>
                <w:rFonts w:hint="eastAsia"/>
                <w:lang w:val="en-US" w:eastAsia="zh-CN"/>
              </w:rPr>
              <w:t>0.</w:t>
            </w:r>
            <w:r w:rsidRPr="00E76EB6">
              <w:rPr>
                <w:lang w:val="en-US" w:eastAsia="zh-CN"/>
              </w:rPr>
              <w:t>3</w:t>
            </w:r>
          </w:p>
        </w:tc>
      </w:tr>
      <w:tr w:rsidR="00333FFB" w:rsidRPr="00E76EB6" w14:paraId="0E179107" w14:textId="77777777" w:rsidTr="0040266C">
        <w:trPr>
          <w:jc w:val="center"/>
        </w:trPr>
        <w:tc>
          <w:tcPr>
            <w:tcW w:w="1535" w:type="dxa"/>
            <w:vMerge w:val="restart"/>
            <w:vAlign w:val="center"/>
          </w:tcPr>
          <w:p w14:paraId="7F89FB9B" w14:textId="77777777" w:rsidR="00333FFB" w:rsidRPr="00E76EB6" w:rsidRDefault="00333FFB" w:rsidP="0040266C">
            <w:pPr>
              <w:pStyle w:val="TAC"/>
              <w:rPr>
                <w:rFonts w:cs="Arial"/>
                <w:lang w:eastAsia="ko-KR"/>
              </w:rPr>
            </w:pPr>
            <w:r w:rsidRPr="00E76EB6">
              <w:rPr>
                <w:lang w:val="en-US" w:eastAsia="ko-KR"/>
              </w:rPr>
              <w:t>CA_</w:t>
            </w:r>
            <w:r w:rsidRPr="00E76EB6">
              <w:rPr>
                <w:rFonts w:hint="eastAsia"/>
                <w:lang w:val="en-US" w:eastAsia="zh-CN"/>
              </w:rPr>
              <w:t>1</w:t>
            </w:r>
            <w:r w:rsidRPr="00E76EB6">
              <w:rPr>
                <w:lang w:val="en-US" w:eastAsia="zh-CN"/>
              </w:rPr>
              <w:t>A</w:t>
            </w:r>
            <w:r w:rsidRPr="00E76EB6">
              <w:rPr>
                <w:lang w:val="en-US" w:eastAsia="ko-KR"/>
              </w:rPr>
              <w:t>-1A-7A</w:t>
            </w:r>
          </w:p>
        </w:tc>
        <w:tc>
          <w:tcPr>
            <w:tcW w:w="2952" w:type="dxa"/>
            <w:vAlign w:val="center"/>
          </w:tcPr>
          <w:p w14:paraId="6B867520" w14:textId="77777777" w:rsidR="00333FFB" w:rsidRPr="00E76EB6" w:rsidRDefault="00333FFB" w:rsidP="0040266C">
            <w:pPr>
              <w:pStyle w:val="TAC"/>
              <w:rPr>
                <w:rFonts w:eastAsia="Calibri" w:cs="Arial"/>
                <w:lang w:val="en-US" w:eastAsia="ja-JP"/>
              </w:rPr>
            </w:pPr>
            <w:r w:rsidRPr="00E76EB6">
              <w:rPr>
                <w:rFonts w:hint="eastAsia"/>
                <w:lang w:val="en-US" w:eastAsia="zh-CN"/>
              </w:rPr>
              <w:t>1</w:t>
            </w:r>
          </w:p>
        </w:tc>
        <w:tc>
          <w:tcPr>
            <w:tcW w:w="2759" w:type="dxa"/>
            <w:vAlign w:val="center"/>
          </w:tcPr>
          <w:p w14:paraId="20483B4C" w14:textId="77777777" w:rsidR="00333FFB" w:rsidRPr="00E76EB6" w:rsidRDefault="00333FFB" w:rsidP="0040266C">
            <w:pPr>
              <w:pStyle w:val="TAC"/>
              <w:rPr>
                <w:rFonts w:eastAsia="Calibri" w:cs="Arial"/>
                <w:lang w:val="en-US" w:eastAsia="ko-KR"/>
              </w:rPr>
            </w:pPr>
            <w:r w:rsidRPr="00E76EB6">
              <w:rPr>
                <w:rFonts w:hint="eastAsia"/>
                <w:lang w:val="en-US" w:eastAsia="zh-CN"/>
              </w:rPr>
              <w:t>0.</w:t>
            </w:r>
            <w:r w:rsidRPr="00E76EB6">
              <w:rPr>
                <w:lang w:val="en-US" w:eastAsia="zh-CN"/>
              </w:rPr>
              <w:t>5</w:t>
            </w:r>
          </w:p>
        </w:tc>
      </w:tr>
      <w:tr w:rsidR="00333FFB" w:rsidRPr="00E76EB6" w14:paraId="3DF67488" w14:textId="77777777" w:rsidTr="0040266C">
        <w:trPr>
          <w:jc w:val="center"/>
        </w:trPr>
        <w:tc>
          <w:tcPr>
            <w:tcW w:w="1535" w:type="dxa"/>
            <w:vMerge/>
          </w:tcPr>
          <w:p w14:paraId="392378C8" w14:textId="77777777" w:rsidR="00333FFB" w:rsidRPr="00E76EB6" w:rsidRDefault="00333FFB" w:rsidP="0040266C">
            <w:pPr>
              <w:pStyle w:val="TAC"/>
              <w:rPr>
                <w:rFonts w:cs="Arial"/>
                <w:lang w:eastAsia="ko-KR"/>
              </w:rPr>
            </w:pPr>
          </w:p>
        </w:tc>
        <w:tc>
          <w:tcPr>
            <w:tcW w:w="2952" w:type="dxa"/>
            <w:vAlign w:val="center"/>
          </w:tcPr>
          <w:p w14:paraId="20DD7630" w14:textId="77777777" w:rsidR="00333FFB" w:rsidRPr="00E76EB6" w:rsidRDefault="00333FFB" w:rsidP="0040266C">
            <w:pPr>
              <w:pStyle w:val="TAC"/>
              <w:rPr>
                <w:rFonts w:eastAsia="Calibri" w:cs="Arial"/>
                <w:lang w:val="en-US" w:eastAsia="ja-JP"/>
              </w:rPr>
            </w:pPr>
            <w:r w:rsidRPr="00E76EB6">
              <w:rPr>
                <w:lang w:val="en-US" w:eastAsia="zh-CN"/>
              </w:rPr>
              <w:t>7</w:t>
            </w:r>
          </w:p>
        </w:tc>
        <w:tc>
          <w:tcPr>
            <w:tcW w:w="2759" w:type="dxa"/>
            <w:vAlign w:val="center"/>
          </w:tcPr>
          <w:p w14:paraId="6B0BC7A2" w14:textId="77777777" w:rsidR="00333FFB" w:rsidRPr="00E76EB6" w:rsidRDefault="00333FFB" w:rsidP="0040266C">
            <w:pPr>
              <w:pStyle w:val="TAC"/>
              <w:rPr>
                <w:rFonts w:eastAsia="Calibri" w:cs="Arial"/>
                <w:lang w:val="en-US" w:eastAsia="ko-KR"/>
              </w:rPr>
            </w:pPr>
            <w:r w:rsidRPr="00E76EB6">
              <w:rPr>
                <w:rFonts w:hint="eastAsia"/>
                <w:lang w:val="en-US" w:eastAsia="zh-CN"/>
              </w:rPr>
              <w:t>0.</w:t>
            </w:r>
            <w:r w:rsidRPr="00E76EB6">
              <w:rPr>
                <w:lang w:val="en-US" w:eastAsia="zh-CN"/>
              </w:rPr>
              <w:t>6</w:t>
            </w:r>
          </w:p>
        </w:tc>
      </w:tr>
      <w:tr w:rsidR="00333FFB" w:rsidRPr="00E76EB6" w14:paraId="53E606F2" w14:textId="77777777" w:rsidTr="0040266C">
        <w:trPr>
          <w:jc w:val="center"/>
        </w:trPr>
        <w:tc>
          <w:tcPr>
            <w:tcW w:w="1535" w:type="dxa"/>
            <w:vMerge w:val="restart"/>
            <w:vAlign w:val="center"/>
          </w:tcPr>
          <w:p w14:paraId="32E167CA" w14:textId="77777777" w:rsidR="00333FFB" w:rsidRPr="00E76EB6" w:rsidRDefault="00333FFB" w:rsidP="0040266C">
            <w:pPr>
              <w:pStyle w:val="TAC"/>
              <w:rPr>
                <w:rFonts w:cs="Arial"/>
                <w:lang w:eastAsia="ko-KR"/>
              </w:rPr>
            </w:pPr>
            <w:r w:rsidRPr="00E76EB6">
              <w:rPr>
                <w:rFonts w:eastAsia="Calibri" w:cs="Arial"/>
                <w:lang w:val="en-US" w:eastAsia="ko-KR"/>
              </w:rPr>
              <w:t>CA_1A-</w:t>
            </w:r>
            <w:r w:rsidRPr="00E76EB6">
              <w:rPr>
                <w:rFonts w:eastAsia="Calibri" w:cs="Arial" w:hint="eastAsia"/>
                <w:lang w:val="en-US" w:eastAsia="ja-JP"/>
              </w:rPr>
              <w:t>3</w:t>
            </w:r>
            <w:r w:rsidRPr="00E76EB6">
              <w:rPr>
                <w:rFonts w:eastAsia="Calibri" w:cs="Arial"/>
                <w:lang w:val="en-US" w:eastAsia="ko-KR"/>
              </w:rPr>
              <w:t>A</w:t>
            </w:r>
            <w:r w:rsidRPr="00E76EB6">
              <w:rPr>
                <w:rFonts w:cs="Arial" w:hint="eastAsia"/>
                <w:lang w:val="en-US" w:eastAsia="zh-CN"/>
              </w:rPr>
              <w:t>-3A</w:t>
            </w:r>
          </w:p>
        </w:tc>
        <w:tc>
          <w:tcPr>
            <w:tcW w:w="2952" w:type="dxa"/>
            <w:vAlign w:val="center"/>
          </w:tcPr>
          <w:p w14:paraId="0C5776D2" w14:textId="77777777" w:rsidR="00333FFB" w:rsidRPr="00E76EB6" w:rsidRDefault="00333FFB" w:rsidP="0040266C">
            <w:pPr>
              <w:pStyle w:val="TAC"/>
              <w:rPr>
                <w:rFonts w:cs="Arial"/>
                <w:lang w:eastAsia="ko-KR"/>
              </w:rPr>
            </w:pPr>
            <w:r w:rsidRPr="00E76EB6">
              <w:rPr>
                <w:rFonts w:eastAsia="Calibri" w:cs="Arial"/>
                <w:lang w:val="en-US" w:eastAsia="ko-KR"/>
              </w:rPr>
              <w:t>1</w:t>
            </w:r>
          </w:p>
        </w:tc>
        <w:tc>
          <w:tcPr>
            <w:tcW w:w="2759" w:type="dxa"/>
          </w:tcPr>
          <w:p w14:paraId="1275FFE1" w14:textId="77777777" w:rsidR="00333FFB" w:rsidRPr="00E76EB6" w:rsidRDefault="00333FFB" w:rsidP="0040266C">
            <w:pPr>
              <w:pStyle w:val="TAC"/>
              <w:rPr>
                <w:rFonts w:cs="Arial"/>
                <w:lang w:eastAsia="ko-KR"/>
              </w:rPr>
            </w:pPr>
            <w:r w:rsidRPr="00E76EB6">
              <w:rPr>
                <w:rFonts w:eastAsia="Calibri" w:cs="Arial" w:hint="eastAsia"/>
                <w:lang w:val="en-US" w:eastAsia="ja-JP"/>
              </w:rPr>
              <w:t>0.3</w:t>
            </w:r>
          </w:p>
        </w:tc>
      </w:tr>
      <w:tr w:rsidR="00333FFB" w:rsidRPr="00E76EB6" w14:paraId="364C6FE2" w14:textId="77777777" w:rsidTr="0040266C">
        <w:trPr>
          <w:jc w:val="center"/>
        </w:trPr>
        <w:tc>
          <w:tcPr>
            <w:tcW w:w="1535" w:type="dxa"/>
            <w:vMerge/>
          </w:tcPr>
          <w:p w14:paraId="3AA55233" w14:textId="77777777" w:rsidR="00333FFB" w:rsidRPr="00E76EB6" w:rsidRDefault="00333FFB" w:rsidP="0040266C">
            <w:pPr>
              <w:pStyle w:val="TAC"/>
              <w:rPr>
                <w:rFonts w:cs="Arial"/>
                <w:lang w:eastAsia="ko-KR"/>
              </w:rPr>
            </w:pPr>
          </w:p>
        </w:tc>
        <w:tc>
          <w:tcPr>
            <w:tcW w:w="2952" w:type="dxa"/>
            <w:vAlign w:val="center"/>
          </w:tcPr>
          <w:p w14:paraId="734F31A9" w14:textId="77777777" w:rsidR="00333FFB" w:rsidRPr="00E76EB6" w:rsidRDefault="00333FFB" w:rsidP="0040266C">
            <w:pPr>
              <w:pStyle w:val="TAC"/>
              <w:rPr>
                <w:rFonts w:cs="Arial"/>
                <w:lang w:eastAsia="ko-KR"/>
              </w:rPr>
            </w:pPr>
            <w:r w:rsidRPr="00E76EB6">
              <w:rPr>
                <w:rFonts w:eastAsia="Calibri" w:cs="Arial" w:hint="eastAsia"/>
                <w:lang w:val="en-US" w:eastAsia="ja-JP"/>
              </w:rPr>
              <w:t>3</w:t>
            </w:r>
          </w:p>
        </w:tc>
        <w:tc>
          <w:tcPr>
            <w:tcW w:w="2759" w:type="dxa"/>
          </w:tcPr>
          <w:p w14:paraId="40311702" w14:textId="77777777" w:rsidR="00333FFB" w:rsidRPr="00E76EB6" w:rsidRDefault="00333FFB" w:rsidP="0040266C">
            <w:pPr>
              <w:pStyle w:val="TAC"/>
              <w:rPr>
                <w:rFonts w:cs="Arial"/>
                <w:lang w:eastAsia="ko-KR"/>
              </w:rPr>
            </w:pPr>
            <w:r w:rsidRPr="00E76EB6">
              <w:rPr>
                <w:rFonts w:eastAsia="Calibri" w:cs="Arial"/>
                <w:lang w:val="en-US" w:eastAsia="ko-KR"/>
              </w:rPr>
              <w:t>0.3</w:t>
            </w:r>
          </w:p>
        </w:tc>
      </w:tr>
      <w:tr w:rsidR="00333FFB" w:rsidRPr="00E76EB6" w14:paraId="3344E1FF" w14:textId="77777777" w:rsidTr="0040266C">
        <w:trPr>
          <w:jc w:val="center"/>
        </w:trPr>
        <w:tc>
          <w:tcPr>
            <w:tcW w:w="1535" w:type="dxa"/>
            <w:vMerge w:val="restart"/>
            <w:vAlign w:val="center"/>
          </w:tcPr>
          <w:p w14:paraId="2D6D07DF" w14:textId="77777777" w:rsidR="00333FFB" w:rsidRPr="00E76EB6" w:rsidRDefault="00333FFB" w:rsidP="0040266C">
            <w:pPr>
              <w:pStyle w:val="TAC"/>
              <w:rPr>
                <w:rFonts w:cs="Arial"/>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C</w:t>
            </w:r>
          </w:p>
        </w:tc>
        <w:tc>
          <w:tcPr>
            <w:tcW w:w="2952" w:type="dxa"/>
            <w:vAlign w:val="center"/>
          </w:tcPr>
          <w:p w14:paraId="4AD3B686" w14:textId="77777777" w:rsidR="00333FFB" w:rsidRPr="00E76EB6" w:rsidRDefault="00333FFB" w:rsidP="0040266C">
            <w:pPr>
              <w:pStyle w:val="TAC"/>
              <w:rPr>
                <w:rFonts w:cs="Arial"/>
              </w:rPr>
            </w:pPr>
            <w:r w:rsidRPr="00E76EB6">
              <w:rPr>
                <w:rFonts w:eastAsia="Calibri" w:cs="Arial"/>
                <w:lang w:val="en-US"/>
              </w:rPr>
              <w:t>1</w:t>
            </w:r>
          </w:p>
        </w:tc>
        <w:tc>
          <w:tcPr>
            <w:tcW w:w="2759" w:type="dxa"/>
          </w:tcPr>
          <w:p w14:paraId="370E1B95" w14:textId="77777777" w:rsidR="00333FFB" w:rsidRPr="00E76EB6" w:rsidRDefault="00333FFB" w:rsidP="0040266C">
            <w:pPr>
              <w:pStyle w:val="TAC"/>
              <w:rPr>
                <w:rFonts w:cs="Arial"/>
              </w:rPr>
            </w:pPr>
            <w:r w:rsidRPr="00E76EB6">
              <w:rPr>
                <w:rFonts w:eastAsia="Calibri" w:cs="Arial" w:hint="eastAsia"/>
                <w:lang w:val="en-US" w:eastAsia="ja-JP"/>
              </w:rPr>
              <w:t>0.3</w:t>
            </w:r>
          </w:p>
        </w:tc>
      </w:tr>
      <w:tr w:rsidR="00333FFB" w:rsidRPr="00E76EB6" w14:paraId="4642A033" w14:textId="77777777" w:rsidTr="0040266C">
        <w:trPr>
          <w:jc w:val="center"/>
        </w:trPr>
        <w:tc>
          <w:tcPr>
            <w:tcW w:w="1535" w:type="dxa"/>
            <w:vMerge/>
          </w:tcPr>
          <w:p w14:paraId="749EB652" w14:textId="77777777" w:rsidR="00333FFB" w:rsidRPr="00E76EB6" w:rsidRDefault="00333FFB" w:rsidP="0040266C">
            <w:pPr>
              <w:pStyle w:val="TAC"/>
              <w:rPr>
                <w:rFonts w:cs="Arial"/>
              </w:rPr>
            </w:pPr>
          </w:p>
        </w:tc>
        <w:tc>
          <w:tcPr>
            <w:tcW w:w="2952" w:type="dxa"/>
            <w:vAlign w:val="center"/>
          </w:tcPr>
          <w:p w14:paraId="07C55AF5" w14:textId="77777777" w:rsidR="00333FFB" w:rsidRPr="00E76EB6" w:rsidRDefault="00333FFB" w:rsidP="0040266C">
            <w:pPr>
              <w:pStyle w:val="TAC"/>
              <w:rPr>
                <w:rFonts w:cs="Arial"/>
              </w:rPr>
            </w:pPr>
            <w:r w:rsidRPr="00E76EB6">
              <w:rPr>
                <w:rFonts w:eastAsia="Calibri" w:cs="Arial" w:hint="eastAsia"/>
                <w:lang w:val="en-US" w:eastAsia="ja-JP"/>
              </w:rPr>
              <w:t>3</w:t>
            </w:r>
          </w:p>
        </w:tc>
        <w:tc>
          <w:tcPr>
            <w:tcW w:w="2759" w:type="dxa"/>
          </w:tcPr>
          <w:p w14:paraId="393F2386" w14:textId="77777777" w:rsidR="00333FFB" w:rsidRPr="00E76EB6" w:rsidRDefault="00333FFB" w:rsidP="0040266C">
            <w:pPr>
              <w:pStyle w:val="TAC"/>
              <w:rPr>
                <w:rFonts w:cs="Arial"/>
              </w:rPr>
            </w:pPr>
            <w:r w:rsidRPr="00E76EB6">
              <w:rPr>
                <w:rFonts w:eastAsia="Calibri" w:cs="Arial"/>
                <w:lang w:val="en-US"/>
              </w:rPr>
              <w:t>0.3</w:t>
            </w:r>
          </w:p>
        </w:tc>
      </w:tr>
      <w:tr w:rsidR="00333FFB" w:rsidRPr="00E76EB6" w14:paraId="61DA3814" w14:textId="77777777" w:rsidTr="0040266C">
        <w:trPr>
          <w:jc w:val="center"/>
        </w:trPr>
        <w:tc>
          <w:tcPr>
            <w:tcW w:w="1535" w:type="dxa"/>
            <w:vMerge w:val="restart"/>
            <w:vAlign w:val="center"/>
          </w:tcPr>
          <w:p w14:paraId="05089A2D" w14:textId="77777777" w:rsidR="00333FFB" w:rsidRPr="00E76EB6" w:rsidRDefault="00333FFB" w:rsidP="0040266C">
            <w:pPr>
              <w:pStyle w:val="TAC"/>
              <w:rPr>
                <w:rFonts w:cs="Arial"/>
                <w:lang w:eastAsia="ko-KR"/>
              </w:rPr>
            </w:pPr>
            <w:r w:rsidRPr="00E76EB6">
              <w:rPr>
                <w:rFonts w:eastAsia="Calibri" w:cs="Arial"/>
                <w:lang w:val="en-US" w:eastAsia="ko-KR"/>
              </w:rPr>
              <w:t>CA_1A-1A-</w:t>
            </w:r>
            <w:r w:rsidRPr="00E76EB6">
              <w:rPr>
                <w:rFonts w:eastAsia="Calibri" w:cs="Arial" w:hint="eastAsia"/>
                <w:lang w:val="en-US" w:eastAsia="ja-JP"/>
              </w:rPr>
              <w:t>3</w:t>
            </w:r>
            <w:r w:rsidRPr="00E76EB6">
              <w:rPr>
                <w:rFonts w:eastAsia="Calibri" w:cs="Arial"/>
                <w:lang w:val="en-US" w:eastAsia="ko-KR"/>
              </w:rPr>
              <w:t>C</w:t>
            </w:r>
          </w:p>
        </w:tc>
        <w:tc>
          <w:tcPr>
            <w:tcW w:w="2952" w:type="dxa"/>
            <w:vAlign w:val="center"/>
          </w:tcPr>
          <w:p w14:paraId="360F5510" w14:textId="77777777" w:rsidR="00333FFB" w:rsidRPr="00E76EB6" w:rsidRDefault="00333FFB" w:rsidP="0040266C">
            <w:pPr>
              <w:pStyle w:val="TAC"/>
              <w:rPr>
                <w:rFonts w:cs="Arial"/>
                <w:lang w:eastAsia="ko-KR"/>
              </w:rPr>
            </w:pPr>
            <w:r w:rsidRPr="00E76EB6">
              <w:rPr>
                <w:rFonts w:eastAsia="Calibri" w:cs="Arial"/>
                <w:lang w:val="en-US" w:eastAsia="ko-KR"/>
              </w:rPr>
              <w:t>1</w:t>
            </w:r>
          </w:p>
        </w:tc>
        <w:tc>
          <w:tcPr>
            <w:tcW w:w="2759" w:type="dxa"/>
          </w:tcPr>
          <w:p w14:paraId="053F20CE" w14:textId="77777777" w:rsidR="00333FFB" w:rsidRPr="00E76EB6" w:rsidRDefault="00333FFB" w:rsidP="0040266C">
            <w:pPr>
              <w:pStyle w:val="TAC"/>
              <w:rPr>
                <w:rFonts w:cs="Arial"/>
                <w:lang w:eastAsia="ko-KR"/>
              </w:rPr>
            </w:pPr>
            <w:r w:rsidRPr="00E76EB6">
              <w:rPr>
                <w:rFonts w:eastAsia="Calibri" w:cs="Arial" w:hint="eastAsia"/>
                <w:lang w:val="en-US" w:eastAsia="ja-JP"/>
              </w:rPr>
              <w:t>0.3</w:t>
            </w:r>
          </w:p>
        </w:tc>
      </w:tr>
      <w:tr w:rsidR="00333FFB" w:rsidRPr="00E76EB6" w14:paraId="3E16596C" w14:textId="77777777" w:rsidTr="0040266C">
        <w:trPr>
          <w:jc w:val="center"/>
        </w:trPr>
        <w:tc>
          <w:tcPr>
            <w:tcW w:w="1535" w:type="dxa"/>
            <w:vMerge/>
          </w:tcPr>
          <w:p w14:paraId="0BA64EC8" w14:textId="77777777" w:rsidR="00333FFB" w:rsidRPr="00E76EB6" w:rsidRDefault="00333FFB" w:rsidP="0040266C">
            <w:pPr>
              <w:pStyle w:val="TAC"/>
              <w:rPr>
                <w:rFonts w:cs="Arial"/>
                <w:lang w:eastAsia="ko-KR"/>
              </w:rPr>
            </w:pPr>
          </w:p>
        </w:tc>
        <w:tc>
          <w:tcPr>
            <w:tcW w:w="2952" w:type="dxa"/>
            <w:vAlign w:val="center"/>
          </w:tcPr>
          <w:p w14:paraId="0628F745" w14:textId="77777777" w:rsidR="00333FFB" w:rsidRPr="00E76EB6" w:rsidRDefault="00333FFB" w:rsidP="0040266C">
            <w:pPr>
              <w:pStyle w:val="TAC"/>
              <w:rPr>
                <w:rFonts w:cs="Arial"/>
                <w:lang w:eastAsia="ko-KR"/>
              </w:rPr>
            </w:pPr>
            <w:r w:rsidRPr="00E76EB6">
              <w:rPr>
                <w:rFonts w:eastAsia="Calibri" w:cs="Arial" w:hint="eastAsia"/>
                <w:lang w:val="en-US" w:eastAsia="ja-JP"/>
              </w:rPr>
              <w:t>3</w:t>
            </w:r>
          </w:p>
        </w:tc>
        <w:tc>
          <w:tcPr>
            <w:tcW w:w="2759" w:type="dxa"/>
          </w:tcPr>
          <w:p w14:paraId="6CA2D6C6" w14:textId="77777777" w:rsidR="00333FFB" w:rsidRPr="00E76EB6" w:rsidRDefault="00333FFB" w:rsidP="0040266C">
            <w:pPr>
              <w:pStyle w:val="TAC"/>
              <w:rPr>
                <w:rFonts w:cs="Arial"/>
                <w:lang w:eastAsia="ko-KR"/>
              </w:rPr>
            </w:pPr>
            <w:r w:rsidRPr="00E76EB6">
              <w:rPr>
                <w:rFonts w:eastAsia="Calibri" w:cs="Arial"/>
                <w:lang w:val="en-US" w:eastAsia="ko-KR"/>
              </w:rPr>
              <w:t>0.3</w:t>
            </w:r>
          </w:p>
        </w:tc>
      </w:tr>
      <w:tr w:rsidR="00333FFB" w:rsidRPr="00E76EB6" w14:paraId="147EC6FD" w14:textId="77777777" w:rsidTr="0040266C">
        <w:trPr>
          <w:jc w:val="center"/>
        </w:trPr>
        <w:tc>
          <w:tcPr>
            <w:tcW w:w="1535" w:type="dxa"/>
            <w:vMerge w:val="restart"/>
            <w:vAlign w:val="center"/>
          </w:tcPr>
          <w:p w14:paraId="7A7168DC" w14:textId="77777777" w:rsidR="00333FFB" w:rsidRPr="00E76EB6" w:rsidRDefault="00333FFB" w:rsidP="0040266C">
            <w:pPr>
              <w:pStyle w:val="TAC"/>
              <w:rPr>
                <w:rFonts w:cs="Arial"/>
                <w:lang w:eastAsia="ja-JP"/>
              </w:rPr>
            </w:pPr>
            <w:r w:rsidRPr="00E76EB6">
              <w:rPr>
                <w:rFonts w:eastAsia="Calibri" w:cs="Arial"/>
                <w:lang w:val="en-US" w:eastAsia="ja-JP"/>
              </w:rPr>
              <w:t>CA_1</w:t>
            </w:r>
            <w:r w:rsidRPr="00E76EB6">
              <w:rPr>
                <w:rFonts w:cs="Arial" w:hint="eastAsia"/>
                <w:lang w:val="en-US" w:eastAsia="zh-CN"/>
              </w:rPr>
              <w:t>C</w:t>
            </w:r>
            <w:r w:rsidRPr="00E76EB6">
              <w:rPr>
                <w:rFonts w:eastAsia="Calibri" w:cs="Arial"/>
                <w:lang w:val="en-US" w:eastAsia="ja-JP"/>
              </w:rPr>
              <w:t>-</w:t>
            </w:r>
            <w:r w:rsidRPr="00E76EB6">
              <w:rPr>
                <w:rFonts w:eastAsia="Calibri" w:cs="Arial" w:hint="eastAsia"/>
                <w:lang w:val="en-US" w:eastAsia="ja-JP"/>
              </w:rPr>
              <w:t>3</w:t>
            </w:r>
            <w:r w:rsidRPr="00E76EB6">
              <w:rPr>
                <w:rFonts w:cs="Arial" w:hint="eastAsia"/>
                <w:lang w:val="en-US" w:eastAsia="zh-CN"/>
              </w:rPr>
              <w:t>A</w:t>
            </w:r>
          </w:p>
        </w:tc>
        <w:tc>
          <w:tcPr>
            <w:tcW w:w="2952" w:type="dxa"/>
            <w:vAlign w:val="center"/>
          </w:tcPr>
          <w:p w14:paraId="6BD0BDF3" w14:textId="77777777" w:rsidR="00333FFB" w:rsidRPr="00E76EB6" w:rsidRDefault="00333FFB" w:rsidP="0040266C">
            <w:pPr>
              <w:pStyle w:val="TAC"/>
              <w:rPr>
                <w:rFonts w:cs="Arial"/>
                <w:lang w:eastAsia="ja-JP"/>
              </w:rPr>
            </w:pPr>
            <w:r w:rsidRPr="00E76EB6">
              <w:rPr>
                <w:rFonts w:eastAsia="Calibri" w:cs="Arial"/>
                <w:lang w:val="en-US" w:eastAsia="ja-JP"/>
              </w:rPr>
              <w:t>1</w:t>
            </w:r>
          </w:p>
        </w:tc>
        <w:tc>
          <w:tcPr>
            <w:tcW w:w="2759" w:type="dxa"/>
          </w:tcPr>
          <w:p w14:paraId="42140133" w14:textId="77777777" w:rsidR="00333FFB" w:rsidRPr="00E76EB6" w:rsidRDefault="00333FFB" w:rsidP="0040266C">
            <w:pPr>
              <w:pStyle w:val="TAC"/>
              <w:rPr>
                <w:rFonts w:cs="Arial"/>
                <w:lang w:eastAsia="ja-JP"/>
              </w:rPr>
            </w:pPr>
            <w:r w:rsidRPr="00E76EB6">
              <w:rPr>
                <w:rFonts w:eastAsia="Calibri" w:cs="Arial" w:hint="eastAsia"/>
                <w:lang w:val="en-US" w:eastAsia="ja-JP"/>
              </w:rPr>
              <w:t>0.3</w:t>
            </w:r>
          </w:p>
        </w:tc>
      </w:tr>
      <w:tr w:rsidR="00333FFB" w:rsidRPr="00E76EB6" w14:paraId="46036413" w14:textId="77777777" w:rsidTr="0040266C">
        <w:trPr>
          <w:jc w:val="center"/>
        </w:trPr>
        <w:tc>
          <w:tcPr>
            <w:tcW w:w="1535" w:type="dxa"/>
            <w:vMerge/>
          </w:tcPr>
          <w:p w14:paraId="5EA499FF" w14:textId="77777777" w:rsidR="00333FFB" w:rsidRPr="00E76EB6" w:rsidRDefault="00333FFB" w:rsidP="0040266C">
            <w:pPr>
              <w:pStyle w:val="TAC"/>
              <w:rPr>
                <w:rFonts w:cs="Arial"/>
                <w:lang w:eastAsia="ja-JP"/>
              </w:rPr>
            </w:pPr>
          </w:p>
        </w:tc>
        <w:tc>
          <w:tcPr>
            <w:tcW w:w="2952" w:type="dxa"/>
            <w:vAlign w:val="center"/>
          </w:tcPr>
          <w:p w14:paraId="6BB4AD6A" w14:textId="77777777" w:rsidR="00333FFB" w:rsidRPr="00E76EB6" w:rsidRDefault="00333FFB" w:rsidP="0040266C">
            <w:pPr>
              <w:pStyle w:val="TAC"/>
              <w:rPr>
                <w:rFonts w:cs="Arial"/>
                <w:lang w:eastAsia="ja-JP"/>
              </w:rPr>
            </w:pPr>
            <w:r w:rsidRPr="00E76EB6">
              <w:rPr>
                <w:rFonts w:eastAsia="Calibri" w:cs="Arial" w:hint="eastAsia"/>
                <w:lang w:val="en-US" w:eastAsia="ja-JP"/>
              </w:rPr>
              <w:t>3</w:t>
            </w:r>
          </w:p>
        </w:tc>
        <w:tc>
          <w:tcPr>
            <w:tcW w:w="2759" w:type="dxa"/>
          </w:tcPr>
          <w:p w14:paraId="0D6DBD49" w14:textId="77777777" w:rsidR="00333FFB" w:rsidRPr="00E76EB6" w:rsidRDefault="00333FFB" w:rsidP="0040266C">
            <w:pPr>
              <w:pStyle w:val="TAC"/>
              <w:rPr>
                <w:rFonts w:cs="Arial"/>
                <w:lang w:eastAsia="ja-JP"/>
              </w:rPr>
            </w:pPr>
            <w:r w:rsidRPr="00E76EB6">
              <w:rPr>
                <w:rFonts w:eastAsia="Calibri" w:cs="Arial"/>
                <w:lang w:val="en-US" w:eastAsia="ja-JP"/>
              </w:rPr>
              <w:t>0.3</w:t>
            </w:r>
          </w:p>
        </w:tc>
      </w:tr>
      <w:tr w:rsidR="00333FFB" w:rsidRPr="00E76EB6" w14:paraId="1DE3E189" w14:textId="77777777" w:rsidTr="0040266C">
        <w:trPr>
          <w:jc w:val="center"/>
        </w:trPr>
        <w:tc>
          <w:tcPr>
            <w:tcW w:w="1535" w:type="dxa"/>
            <w:vMerge w:val="restart"/>
            <w:vAlign w:val="center"/>
          </w:tcPr>
          <w:p w14:paraId="0B22FC7B" w14:textId="77777777" w:rsidR="00333FFB" w:rsidRPr="00E76EB6" w:rsidRDefault="00333FFB" w:rsidP="0040266C">
            <w:pPr>
              <w:pStyle w:val="TAC"/>
              <w:rPr>
                <w:rFonts w:cs="Arial"/>
              </w:rPr>
            </w:pPr>
            <w:r w:rsidRPr="00E76EB6">
              <w:rPr>
                <w:rFonts w:cs="Arial"/>
              </w:rPr>
              <w:t>CA_1A-5A</w:t>
            </w:r>
          </w:p>
        </w:tc>
        <w:tc>
          <w:tcPr>
            <w:tcW w:w="2952" w:type="dxa"/>
            <w:vAlign w:val="center"/>
          </w:tcPr>
          <w:p w14:paraId="583CAA69" w14:textId="77777777" w:rsidR="00333FFB" w:rsidRPr="00E76EB6" w:rsidRDefault="00333FFB" w:rsidP="0040266C">
            <w:pPr>
              <w:pStyle w:val="TAC"/>
              <w:rPr>
                <w:rFonts w:cs="Arial"/>
              </w:rPr>
            </w:pPr>
            <w:r w:rsidRPr="00E76EB6">
              <w:rPr>
                <w:rFonts w:cs="Arial"/>
              </w:rPr>
              <w:t>1</w:t>
            </w:r>
          </w:p>
        </w:tc>
        <w:tc>
          <w:tcPr>
            <w:tcW w:w="2759" w:type="dxa"/>
            <w:vAlign w:val="center"/>
          </w:tcPr>
          <w:p w14:paraId="2A627309" w14:textId="77777777" w:rsidR="00333FFB" w:rsidRPr="00E76EB6" w:rsidRDefault="00333FFB" w:rsidP="0040266C">
            <w:pPr>
              <w:pStyle w:val="TAC"/>
              <w:rPr>
                <w:rFonts w:cs="Arial"/>
              </w:rPr>
            </w:pPr>
            <w:r w:rsidRPr="00E76EB6">
              <w:rPr>
                <w:rFonts w:cs="Arial"/>
              </w:rPr>
              <w:t>0.3</w:t>
            </w:r>
          </w:p>
        </w:tc>
      </w:tr>
      <w:tr w:rsidR="00333FFB" w:rsidRPr="00E76EB6" w14:paraId="3480D287" w14:textId="77777777" w:rsidTr="0040266C">
        <w:trPr>
          <w:trHeight w:val="74"/>
          <w:jc w:val="center"/>
        </w:trPr>
        <w:tc>
          <w:tcPr>
            <w:tcW w:w="1535" w:type="dxa"/>
            <w:vMerge/>
            <w:vAlign w:val="center"/>
          </w:tcPr>
          <w:p w14:paraId="4A500043" w14:textId="77777777" w:rsidR="00333FFB" w:rsidRPr="00E76EB6" w:rsidRDefault="00333FFB" w:rsidP="0040266C">
            <w:pPr>
              <w:pStyle w:val="TAC"/>
              <w:rPr>
                <w:rFonts w:cs="Arial"/>
              </w:rPr>
            </w:pPr>
          </w:p>
        </w:tc>
        <w:tc>
          <w:tcPr>
            <w:tcW w:w="2952" w:type="dxa"/>
            <w:vAlign w:val="center"/>
          </w:tcPr>
          <w:p w14:paraId="7A26ECB8" w14:textId="77777777" w:rsidR="00333FFB" w:rsidRPr="00E76EB6" w:rsidRDefault="00333FFB" w:rsidP="0040266C">
            <w:pPr>
              <w:pStyle w:val="TAC"/>
              <w:rPr>
                <w:rFonts w:cs="Arial"/>
              </w:rPr>
            </w:pPr>
            <w:r w:rsidRPr="00E76EB6">
              <w:rPr>
                <w:rFonts w:cs="Arial"/>
              </w:rPr>
              <w:t>5</w:t>
            </w:r>
          </w:p>
        </w:tc>
        <w:tc>
          <w:tcPr>
            <w:tcW w:w="2759" w:type="dxa"/>
            <w:vAlign w:val="center"/>
          </w:tcPr>
          <w:p w14:paraId="42543BA4" w14:textId="77777777" w:rsidR="00333FFB" w:rsidRPr="00E76EB6" w:rsidRDefault="00333FFB" w:rsidP="0040266C">
            <w:pPr>
              <w:pStyle w:val="TAC"/>
              <w:rPr>
                <w:rFonts w:cs="Arial"/>
              </w:rPr>
            </w:pPr>
            <w:r w:rsidRPr="00E76EB6">
              <w:rPr>
                <w:rFonts w:cs="Arial"/>
              </w:rPr>
              <w:t>0.3</w:t>
            </w:r>
          </w:p>
        </w:tc>
      </w:tr>
      <w:tr w:rsidR="00333FFB" w:rsidRPr="00E76EB6" w14:paraId="36284259" w14:textId="77777777" w:rsidTr="0040266C">
        <w:trPr>
          <w:trHeight w:val="74"/>
          <w:jc w:val="center"/>
        </w:trPr>
        <w:tc>
          <w:tcPr>
            <w:tcW w:w="1535" w:type="dxa"/>
            <w:vMerge w:val="restart"/>
            <w:vAlign w:val="center"/>
          </w:tcPr>
          <w:p w14:paraId="4D19579D" w14:textId="77777777" w:rsidR="00333FFB" w:rsidRPr="00E76EB6" w:rsidRDefault="00333FFB" w:rsidP="0040266C">
            <w:pPr>
              <w:pStyle w:val="TAC"/>
              <w:rPr>
                <w:rFonts w:cs="Arial"/>
                <w:lang w:eastAsia="ko-KR"/>
              </w:rPr>
            </w:pPr>
            <w:r w:rsidRPr="00E76EB6">
              <w:rPr>
                <w:lang w:val="en-US" w:eastAsia="ko-KR"/>
              </w:rPr>
              <w:t>CA_</w:t>
            </w:r>
            <w:r w:rsidRPr="00E76EB6">
              <w:rPr>
                <w:rFonts w:hint="eastAsia"/>
                <w:lang w:val="en-US" w:eastAsia="zh-CN"/>
              </w:rPr>
              <w:t>1</w:t>
            </w:r>
            <w:r w:rsidRPr="00E76EB6">
              <w:rPr>
                <w:lang w:val="en-US" w:eastAsia="zh-CN"/>
              </w:rPr>
              <w:t>A</w:t>
            </w:r>
            <w:r w:rsidRPr="00E76EB6">
              <w:rPr>
                <w:lang w:val="en-US" w:eastAsia="ko-KR"/>
              </w:rPr>
              <w:t>-1A-5A</w:t>
            </w:r>
          </w:p>
        </w:tc>
        <w:tc>
          <w:tcPr>
            <w:tcW w:w="2952" w:type="dxa"/>
            <w:vAlign w:val="center"/>
          </w:tcPr>
          <w:p w14:paraId="60430251" w14:textId="77777777" w:rsidR="00333FFB" w:rsidRPr="00E76EB6" w:rsidRDefault="00333FFB" w:rsidP="0040266C">
            <w:pPr>
              <w:pStyle w:val="TAC"/>
              <w:rPr>
                <w:rFonts w:cs="Arial"/>
                <w:lang w:eastAsia="ko-KR"/>
              </w:rPr>
            </w:pPr>
            <w:r w:rsidRPr="00E76EB6">
              <w:rPr>
                <w:rFonts w:hint="eastAsia"/>
                <w:lang w:val="en-US" w:eastAsia="zh-CN"/>
              </w:rPr>
              <w:t>1</w:t>
            </w:r>
          </w:p>
        </w:tc>
        <w:tc>
          <w:tcPr>
            <w:tcW w:w="2759" w:type="dxa"/>
            <w:vAlign w:val="center"/>
          </w:tcPr>
          <w:p w14:paraId="05BCC6EE" w14:textId="77777777" w:rsidR="00333FFB" w:rsidRPr="00E76EB6" w:rsidRDefault="00333FFB" w:rsidP="0040266C">
            <w:pPr>
              <w:pStyle w:val="TAC"/>
              <w:rPr>
                <w:rFonts w:cs="Arial"/>
                <w:lang w:eastAsia="ko-KR"/>
              </w:rPr>
            </w:pPr>
            <w:r w:rsidRPr="00E76EB6">
              <w:rPr>
                <w:rFonts w:hint="eastAsia"/>
                <w:lang w:val="en-US" w:eastAsia="zh-CN"/>
              </w:rPr>
              <w:t>0.</w:t>
            </w:r>
            <w:r w:rsidRPr="00E76EB6">
              <w:rPr>
                <w:lang w:val="en-US" w:eastAsia="zh-CN"/>
              </w:rPr>
              <w:t>3</w:t>
            </w:r>
          </w:p>
        </w:tc>
      </w:tr>
      <w:tr w:rsidR="00333FFB" w:rsidRPr="00E76EB6" w14:paraId="335C2E68" w14:textId="77777777" w:rsidTr="0040266C">
        <w:trPr>
          <w:trHeight w:val="74"/>
          <w:jc w:val="center"/>
        </w:trPr>
        <w:tc>
          <w:tcPr>
            <w:tcW w:w="1535" w:type="dxa"/>
            <w:vMerge/>
            <w:vAlign w:val="center"/>
          </w:tcPr>
          <w:p w14:paraId="4186186A" w14:textId="77777777" w:rsidR="00333FFB" w:rsidRPr="00E76EB6" w:rsidRDefault="00333FFB" w:rsidP="0040266C">
            <w:pPr>
              <w:pStyle w:val="TAC"/>
              <w:rPr>
                <w:rFonts w:cs="Arial"/>
                <w:lang w:eastAsia="ko-KR"/>
              </w:rPr>
            </w:pPr>
          </w:p>
        </w:tc>
        <w:tc>
          <w:tcPr>
            <w:tcW w:w="2952" w:type="dxa"/>
            <w:vAlign w:val="center"/>
          </w:tcPr>
          <w:p w14:paraId="50636A4E" w14:textId="77777777" w:rsidR="00333FFB" w:rsidRPr="00E76EB6" w:rsidRDefault="00333FFB" w:rsidP="0040266C">
            <w:pPr>
              <w:pStyle w:val="TAC"/>
              <w:rPr>
                <w:rFonts w:cs="Arial"/>
                <w:lang w:eastAsia="ko-KR"/>
              </w:rPr>
            </w:pPr>
            <w:r w:rsidRPr="00E76EB6">
              <w:rPr>
                <w:lang w:val="en-US" w:eastAsia="zh-CN"/>
              </w:rPr>
              <w:t>5</w:t>
            </w:r>
          </w:p>
        </w:tc>
        <w:tc>
          <w:tcPr>
            <w:tcW w:w="2759" w:type="dxa"/>
            <w:vAlign w:val="center"/>
          </w:tcPr>
          <w:p w14:paraId="10F21D56" w14:textId="77777777" w:rsidR="00333FFB" w:rsidRPr="00E76EB6" w:rsidRDefault="00333FFB" w:rsidP="0040266C">
            <w:pPr>
              <w:pStyle w:val="TAC"/>
              <w:rPr>
                <w:rFonts w:cs="Arial"/>
                <w:lang w:eastAsia="ko-KR"/>
              </w:rPr>
            </w:pPr>
            <w:r w:rsidRPr="00E76EB6">
              <w:rPr>
                <w:rFonts w:hint="eastAsia"/>
                <w:lang w:val="en-US" w:eastAsia="zh-CN"/>
              </w:rPr>
              <w:t>0.</w:t>
            </w:r>
            <w:r w:rsidRPr="00E76EB6">
              <w:rPr>
                <w:lang w:val="en-US" w:eastAsia="zh-CN"/>
              </w:rPr>
              <w:t>3</w:t>
            </w:r>
          </w:p>
        </w:tc>
      </w:tr>
      <w:tr w:rsidR="00333FFB" w:rsidRPr="00E76EB6" w14:paraId="4575001C" w14:textId="77777777" w:rsidTr="0040266C">
        <w:trPr>
          <w:trHeight w:val="74"/>
          <w:jc w:val="center"/>
        </w:trPr>
        <w:tc>
          <w:tcPr>
            <w:tcW w:w="1535" w:type="dxa"/>
            <w:vMerge w:val="restart"/>
            <w:vAlign w:val="center"/>
          </w:tcPr>
          <w:p w14:paraId="726D0E2A" w14:textId="77777777" w:rsidR="00333FFB" w:rsidRPr="00E76EB6" w:rsidRDefault="00333FFB" w:rsidP="0040266C">
            <w:pPr>
              <w:pStyle w:val="TAC"/>
              <w:rPr>
                <w:rFonts w:cs="Arial"/>
              </w:rPr>
            </w:pPr>
            <w:r w:rsidRPr="00E76EB6">
              <w:rPr>
                <w:rFonts w:cs="Arial"/>
              </w:rPr>
              <w:t>CA_1A-7A</w:t>
            </w:r>
          </w:p>
        </w:tc>
        <w:tc>
          <w:tcPr>
            <w:tcW w:w="2952" w:type="dxa"/>
            <w:vAlign w:val="center"/>
          </w:tcPr>
          <w:p w14:paraId="5CC55EE9" w14:textId="77777777" w:rsidR="00333FFB" w:rsidRPr="00E76EB6" w:rsidRDefault="00333FFB" w:rsidP="0040266C">
            <w:pPr>
              <w:pStyle w:val="TAC"/>
              <w:rPr>
                <w:rFonts w:cs="Arial"/>
              </w:rPr>
            </w:pPr>
            <w:r w:rsidRPr="00E76EB6">
              <w:rPr>
                <w:rFonts w:cs="Arial"/>
              </w:rPr>
              <w:t>1</w:t>
            </w:r>
          </w:p>
        </w:tc>
        <w:tc>
          <w:tcPr>
            <w:tcW w:w="2759" w:type="dxa"/>
          </w:tcPr>
          <w:p w14:paraId="1AD70203" w14:textId="77777777" w:rsidR="00333FFB" w:rsidRPr="00E76EB6" w:rsidRDefault="00333FFB" w:rsidP="0040266C">
            <w:pPr>
              <w:pStyle w:val="TAC"/>
              <w:rPr>
                <w:rFonts w:cs="Arial"/>
              </w:rPr>
            </w:pPr>
            <w:r w:rsidRPr="00E76EB6">
              <w:rPr>
                <w:rFonts w:cs="Arial"/>
              </w:rPr>
              <w:t>0.5</w:t>
            </w:r>
          </w:p>
        </w:tc>
      </w:tr>
      <w:tr w:rsidR="00333FFB" w:rsidRPr="00E76EB6" w14:paraId="343C2A6D" w14:textId="77777777" w:rsidTr="0040266C">
        <w:trPr>
          <w:trHeight w:val="74"/>
          <w:jc w:val="center"/>
        </w:trPr>
        <w:tc>
          <w:tcPr>
            <w:tcW w:w="1535" w:type="dxa"/>
            <w:vMerge/>
            <w:vAlign w:val="center"/>
          </w:tcPr>
          <w:p w14:paraId="349215E7" w14:textId="77777777" w:rsidR="00333FFB" w:rsidRPr="00E76EB6" w:rsidRDefault="00333FFB" w:rsidP="0040266C">
            <w:pPr>
              <w:pStyle w:val="TAC"/>
              <w:rPr>
                <w:rFonts w:cs="Arial"/>
              </w:rPr>
            </w:pPr>
          </w:p>
        </w:tc>
        <w:tc>
          <w:tcPr>
            <w:tcW w:w="2952" w:type="dxa"/>
            <w:vAlign w:val="center"/>
          </w:tcPr>
          <w:p w14:paraId="635F0FB0" w14:textId="77777777" w:rsidR="00333FFB" w:rsidRPr="00E76EB6" w:rsidRDefault="00333FFB" w:rsidP="0040266C">
            <w:pPr>
              <w:pStyle w:val="TAC"/>
              <w:rPr>
                <w:rFonts w:cs="Arial"/>
              </w:rPr>
            </w:pPr>
            <w:r w:rsidRPr="00E76EB6">
              <w:rPr>
                <w:rFonts w:cs="Arial"/>
              </w:rPr>
              <w:t>7</w:t>
            </w:r>
          </w:p>
        </w:tc>
        <w:tc>
          <w:tcPr>
            <w:tcW w:w="2759" w:type="dxa"/>
          </w:tcPr>
          <w:p w14:paraId="50E9CBCC" w14:textId="77777777" w:rsidR="00333FFB" w:rsidRPr="00E76EB6" w:rsidRDefault="00333FFB" w:rsidP="0040266C">
            <w:pPr>
              <w:pStyle w:val="TAC"/>
              <w:rPr>
                <w:rFonts w:cs="Arial"/>
              </w:rPr>
            </w:pPr>
            <w:r w:rsidRPr="00E76EB6">
              <w:rPr>
                <w:rFonts w:cs="Arial" w:hint="eastAsia"/>
                <w:lang w:eastAsia="ko-KR"/>
              </w:rPr>
              <w:t xml:space="preserve">0.6 </w:t>
            </w:r>
          </w:p>
        </w:tc>
      </w:tr>
      <w:tr w:rsidR="00333FFB" w:rsidRPr="00E76EB6" w14:paraId="6C35577E" w14:textId="77777777" w:rsidTr="0040266C">
        <w:trPr>
          <w:trHeight w:val="74"/>
          <w:jc w:val="center"/>
        </w:trPr>
        <w:tc>
          <w:tcPr>
            <w:tcW w:w="1535" w:type="dxa"/>
            <w:vMerge w:val="restart"/>
            <w:vAlign w:val="center"/>
          </w:tcPr>
          <w:p w14:paraId="03345EDC" w14:textId="77777777" w:rsidR="00333FFB" w:rsidRPr="00E76EB6" w:rsidRDefault="00333FFB" w:rsidP="0040266C">
            <w:pPr>
              <w:pStyle w:val="TAC"/>
              <w:rPr>
                <w:rFonts w:cs="Arial"/>
              </w:rPr>
            </w:pPr>
            <w:r w:rsidRPr="00E76EB6">
              <w:rPr>
                <w:rFonts w:cs="Arial"/>
              </w:rPr>
              <w:t>CA_1A-7A</w:t>
            </w:r>
            <w:r w:rsidRPr="00E76EB6">
              <w:rPr>
                <w:rFonts w:eastAsia="宋体" w:cs="Arial" w:hint="eastAsia"/>
                <w:lang w:eastAsia="zh-CN"/>
              </w:rPr>
              <w:t>-7A</w:t>
            </w:r>
          </w:p>
        </w:tc>
        <w:tc>
          <w:tcPr>
            <w:tcW w:w="2952" w:type="dxa"/>
            <w:vAlign w:val="center"/>
          </w:tcPr>
          <w:p w14:paraId="0B27C770" w14:textId="77777777" w:rsidR="00333FFB" w:rsidRPr="00E76EB6" w:rsidRDefault="00333FFB" w:rsidP="0040266C">
            <w:pPr>
              <w:pStyle w:val="TAC"/>
              <w:rPr>
                <w:rFonts w:cs="Arial"/>
              </w:rPr>
            </w:pPr>
            <w:r w:rsidRPr="00E76EB6">
              <w:rPr>
                <w:rFonts w:cs="Arial"/>
              </w:rPr>
              <w:t>1</w:t>
            </w:r>
          </w:p>
        </w:tc>
        <w:tc>
          <w:tcPr>
            <w:tcW w:w="2759" w:type="dxa"/>
          </w:tcPr>
          <w:p w14:paraId="101AB8EF" w14:textId="77777777" w:rsidR="00333FFB" w:rsidRPr="00E76EB6" w:rsidRDefault="00333FFB" w:rsidP="0040266C">
            <w:pPr>
              <w:pStyle w:val="TAC"/>
              <w:rPr>
                <w:rFonts w:cs="Arial"/>
              </w:rPr>
            </w:pPr>
            <w:r w:rsidRPr="00E76EB6">
              <w:rPr>
                <w:rFonts w:cs="Arial"/>
              </w:rPr>
              <w:t>0.5</w:t>
            </w:r>
          </w:p>
        </w:tc>
      </w:tr>
      <w:tr w:rsidR="00333FFB" w:rsidRPr="00E76EB6" w14:paraId="44F0DAE3" w14:textId="77777777" w:rsidTr="0040266C">
        <w:trPr>
          <w:trHeight w:val="74"/>
          <w:jc w:val="center"/>
        </w:trPr>
        <w:tc>
          <w:tcPr>
            <w:tcW w:w="1535" w:type="dxa"/>
            <w:vMerge/>
            <w:vAlign w:val="center"/>
          </w:tcPr>
          <w:p w14:paraId="556A73F2" w14:textId="77777777" w:rsidR="00333FFB" w:rsidRPr="00E76EB6" w:rsidRDefault="00333FFB" w:rsidP="0040266C">
            <w:pPr>
              <w:pStyle w:val="TAC"/>
              <w:rPr>
                <w:rFonts w:cs="Arial"/>
              </w:rPr>
            </w:pPr>
          </w:p>
        </w:tc>
        <w:tc>
          <w:tcPr>
            <w:tcW w:w="2952" w:type="dxa"/>
            <w:vAlign w:val="center"/>
          </w:tcPr>
          <w:p w14:paraId="6FEEF430" w14:textId="77777777" w:rsidR="00333FFB" w:rsidRPr="00E76EB6" w:rsidRDefault="00333FFB" w:rsidP="0040266C">
            <w:pPr>
              <w:pStyle w:val="TAC"/>
              <w:rPr>
                <w:rFonts w:cs="Arial"/>
              </w:rPr>
            </w:pPr>
            <w:r w:rsidRPr="00E76EB6">
              <w:rPr>
                <w:rFonts w:cs="Arial"/>
              </w:rPr>
              <w:t>7</w:t>
            </w:r>
          </w:p>
        </w:tc>
        <w:tc>
          <w:tcPr>
            <w:tcW w:w="2759" w:type="dxa"/>
          </w:tcPr>
          <w:p w14:paraId="3D1AB725" w14:textId="77777777" w:rsidR="00333FFB" w:rsidRPr="00E76EB6" w:rsidRDefault="00333FFB" w:rsidP="0040266C">
            <w:pPr>
              <w:pStyle w:val="TAC"/>
              <w:rPr>
                <w:rFonts w:cs="Arial"/>
              </w:rPr>
            </w:pPr>
            <w:r w:rsidRPr="00E76EB6">
              <w:rPr>
                <w:rFonts w:cs="Arial" w:hint="eastAsia"/>
                <w:lang w:eastAsia="ko-KR"/>
              </w:rPr>
              <w:t xml:space="preserve">0.6 </w:t>
            </w:r>
          </w:p>
        </w:tc>
      </w:tr>
      <w:tr w:rsidR="00333FFB" w:rsidRPr="00E76EB6" w14:paraId="62FBCEE9" w14:textId="77777777" w:rsidTr="0040266C">
        <w:trPr>
          <w:trHeight w:val="74"/>
          <w:jc w:val="center"/>
        </w:trPr>
        <w:tc>
          <w:tcPr>
            <w:tcW w:w="1535" w:type="dxa"/>
            <w:vMerge w:val="restart"/>
            <w:vAlign w:val="center"/>
          </w:tcPr>
          <w:p w14:paraId="670A0523" w14:textId="77777777" w:rsidR="00333FFB" w:rsidRPr="00E76EB6" w:rsidRDefault="00333FFB" w:rsidP="0040266C">
            <w:pPr>
              <w:pStyle w:val="TAC"/>
              <w:rPr>
                <w:rFonts w:eastAsia="Calibri" w:cs="Arial"/>
                <w:lang w:val="en-US"/>
              </w:rPr>
            </w:pPr>
            <w:r w:rsidRPr="00E76EB6">
              <w:rPr>
                <w:rFonts w:eastAsia="Calibri" w:cs="Arial"/>
                <w:lang w:val="en-US"/>
              </w:rPr>
              <w:t>CA_1A-7C</w:t>
            </w:r>
          </w:p>
        </w:tc>
        <w:tc>
          <w:tcPr>
            <w:tcW w:w="2952" w:type="dxa"/>
            <w:vAlign w:val="center"/>
          </w:tcPr>
          <w:p w14:paraId="06740548" w14:textId="77777777" w:rsidR="00333FFB" w:rsidRPr="00E76EB6" w:rsidRDefault="00333FFB" w:rsidP="0040266C">
            <w:pPr>
              <w:pStyle w:val="TAC"/>
              <w:rPr>
                <w:rFonts w:eastAsia="Calibri" w:cs="Arial"/>
                <w:lang w:val="en-US"/>
              </w:rPr>
            </w:pPr>
            <w:r w:rsidRPr="00E76EB6">
              <w:rPr>
                <w:rFonts w:eastAsia="Calibri" w:cs="Arial"/>
                <w:lang w:val="en-US"/>
              </w:rPr>
              <w:t>1</w:t>
            </w:r>
          </w:p>
        </w:tc>
        <w:tc>
          <w:tcPr>
            <w:tcW w:w="2759" w:type="dxa"/>
          </w:tcPr>
          <w:p w14:paraId="2BFB4E69" w14:textId="77777777" w:rsidR="00333FFB" w:rsidRPr="00E76EB6" w:rsidRDefault="00333FFB" w:rsidP="0040266C">
            <w:pPr>
              <w:pStyle w:val="TAC"/>
              <w:rPr>
                <w:rFonts w:eastAsia="Calibri" w:cs="Arial"/>
                <w:lang w:val="en-US" w:eastAsia="ko-KR"/>
              </w:rPr>
            </w:pPr>
            <w:r w:rsidRPr="00E76EB6">
              <w:rPr>
                <w:rFonts w:eastAsia="Calibri" w:cs="Arial"/>
                <w:lang w:val="en-US"/>
              </w:rPr>
              <w:t>0.5</w:t>
            </w:r>
          </w:p>
        </w:tc>
      </w:tr>
      <w:tr w:rsidR="00333FFB" w:rsidRPr="00E76EB6" w14:paraId="5DAED022" w14:textId="77777777" w:rsidTr="0040266C">
        <w:trPr>
          <w:trHeight w:val="74"/>
          <w:jc w:val="center"/>
        </w:trPr>
        <w:tc>
          <w:tcPr>
            <w:tcW w:w="1535" w:type="dxa"/>
            <w:vMerge/>
            <w:vAlign w:val="center"/>
          </w:tcPr>
          <w:p w14:paraId="713DA665" w14:textId="77777777" w:rsidR="00333FFB" w:rsidRPr="00E76EB6" w:rsidRDefault="00333FFB" w:rsidP="0040266C">
            <w:pPr>
              <w:pStyle w:val="TAC"/>
              <w:rPr>
                <w:rFonts w:eastAsia="Calibri" w:cs="Arial"/>
                <w:lang w:val="en-US"/>
              </w:rPr>
            </w:pPr>
          </w:p>
        </w:tc>
        <w:tc>
          <w:tcPr>
            <w:tcW w:w="2952" w:type="dxa"/>
            <w:vAlign w:val="center"/>
          </w:tcPr>
          <w:p w14:paraId="65256427" w14:textId="77777777" w:rsidR="00333FFB" w:rsidRPr="00E76EB6" w:rsidRDefault="00333FFB" w:rsidP="0040266C">
            <w:pPr>
              <w:pStyle w:val="TAC"/>
              <w:rPr>
                <w:rFonts w:eastAsia="Calibri" w:cs="Arial"/>
                <w:lang w:val="en-US"/>
              </w:rPr>
            </w:pPr>
            <w:r w:rsidRPr="00E76EB6">
              <w:rPr>
                <w:rFonts w:eastAsia="Calibri" w:cs="Arial"/>
                <w:lang w:val="en-US"/>
              </w:rPr>
              <w:t>7</w:t>
            </w:r>
          </w:p>
        </w:tc>
        <w:tc>
          <w:tcPr>
            <w:tcW w:w="2759" w:type="dxa"/>
          </w:tcPr>
          <w:p w14:paraId="668028EC" w14:textId="77777777" w:rsidR="00333FFB" w:rsidRPr="00E76EB6" w:rsidRDefault="00333FFB" w:rsidP="0040266C">
            <w:pPr>
              <w:pStyle w:val="TAC"/>
              <w:rPr>
                <w:rFonts w:eastAsia="Calibri" w:cs="Arial"/>
                <w:lang w:val="en-US" w:eastAsia="ko-KR"/>
              </w:rPr>
            </w:pPr>
            <w:r w:rsidRPr="00E76EB6">
              <w:rPr>
                <w:rFonts w:eastAsia="Calibri" w:cs="Arial" w:hint="eastAsia"/>
                <w:lang w:val="en-US" w:eastAsia="ko-KR"/>
              </w:rPr>
              <w:t xml:space="preserve">0.6 </w:t>
            </w:r>
          </w:p>
        </w:tc>
      </w:tr>
      <w:tr w:rsidR="00333FFB" w:rsidRPr="00E76EB6" w14:paraId="27CCC742" w14:textId="77777777" w:rsidTr="0040266C">
        <w:trPr>
          <w:trHeight w:val="74"/>
          <w:jc w:val="center"/>
        </w:trPr>
        <w:tc>
          <w:tcPr>
            <w:tcW w:w="1535" w:type="dxa"/>
            <w:vMerge w:val="restart"/>
            <w:vAlign w:val="center"/>
          </w:tcPr>
          <w:p w14:paraId="16737F7F" w14:textId="77777777" w:rsidR="00333FFB" w:rsidRPr="00E76EB6" w:rsidRDefault="00333FFB" w:rsidP="0040266C">
            <w:pPr>
              <w:pStyle w:val="TAC"/>
              <w:rPr>
                <w:rFonts w:cs="Arial"/>
              </w:rPr>
            </w:pPr>
            <w:r w:rsidRPr="00E76EB6">
              <w:rPr>
                <w:rFonts w:cs="Arial"/>
              </w:rPr>
              <w:t>CA_1A-8A</w:t>
            </w:r>
          </w:p>
        </w:tc>
        <w:tc>
          <w:tcPr>
            <w:tcW w:w="2952" w:type="dxa"/>
            <w:vAlign w:val="center"/>
          </w:tcPr>
          <w:p w14:paraId="67EEE820" w14:textId="77777777" w:rsidR="00333FFB" w:rsidRPr="00E76EB6" w:rsidRDefault="00333FFB" w:rsidP="0040266C">
            <w:pPr>
              <w:pStyle w:val="TAC"/>
              <w:rPr>
                <w:rFonts w:cs="Arial"/>
              </w:rPr>
            </w:pPr>
            <w:r w:rsidRPr="00E76EB6">
              <w:rPr>
                <w:rFonts w:cs="Arial"/>
              </w:rPr>
              <w:t>1</w:t>
            </w:r>
          </w:p>
        </w:tc>
        <w:tc>
          <w:tcPr>
            <w:tcW w:w="2759" w:type="dxa"/>
            <w:vAlign w:val="center"/>
          </w:tcPr>
          <w:p w14:paraId="534C0E48" w14:textId="77777777" w:rsidR="00333FFB" w:rsidRPr="00E76EB6" w:rsidRDefault="00333FFB" w:rsidP="0040266C">
            <w:pPr>
              <w:pStyle w:val="TAC"/>
              <w:rPr>
                <w:rFonts w:cs="Arial"/>
              </w:rPr>
            </w:pPr>
            <w:r w:rsidRPr="00E76EB6">
              <w:rPr>
                <w:rFonts w:cs="Arial"/>
              </w:rPr>
              <w:t>0.3</w:t>
            </w:r>
          </w:p>
        </w:tc>
      </w:tr>
      <w:tr w:rsidR="00333FFB" w:rsidRPr="00E76EB6" w14:paraId="39E868F0" w14:textId="77777777" w:rsidTr="0040266C">
        <w:trPr>
          <w:trHeight w:val="74"/>
          <w:jc w:val="center"/>
        </w:trPr>
        <w:tc>
          <w:tcPr>
            <w:tcW w:w="1535" w:type="dxa"/>
            <w:vMerge/>
            <w:vAlign w:val="center"/>
          </w:tcPr>
          <w:p w14:paraId="7605066A" w14:textId="77777777" w:rsidR="00333FFB" w:rsidRPr="00E76EB6" w:rsidRDefault="00333FFB" w:rsidP="0040266C">
            <w:pPr>
              <w:pStyle w:val="TAC"/>
              <w:rPr>
                <w:rFonts w:cs="Arial"/>
              </w:rPr>
            </w:pPr>
          </w:p>
        </w:tc>
        <w:tc>
          <w:tcPr>
            <w:tcW w:w="2952" w:type="dxa"/>
            <w:vAlign w:val="center"/>
          </w:tcPr>
          <w:p w14:paraId="39D40FBD" w14:textId="77777777" w:rsidR="00333FFB" w:rsidRPr="00E76EB6" w:rsidRDefault="00333FFB" w:rsidP="0040266C">
            <w:pPr>
              <w:pStyle w:val="TAC"/>
              <w:rPr>
                <w:rFonts w:cs="Arial"/>
              </w:rPr>
            </w:pPr>
            <w:r w:rsidRPr="00E76EB6">
              <w:rPr>
                <w:rFonts w:cs="Arial"/>
              </w:rPr>
              <w:t>8</w:t>
            </w:r>
          </w:p>
        </w:tc>
        <w:tc>
          <w:tcPr>
            <w:tcW w:w="2759" w:type="dxa"/>
            <w:vAlign w:val="center"/>
          </w:tcPr>
          <w:p w14:paraId="176C899F" w14:textId="77777777" w:rsidR="00333FFB" w:rsidRPr="00E76EB6" w:rsidRDefault="00333FFB" w:rsidP="0040266C">
            <w:pPr>
              <w:pStyle w:val="TAC"/>
              <w:rPr>
                <w:rFonts w:cs="Arial"/>
              </w:rPr>
            </w:pPr>
            <w:r w:rsidRPr="00E76EB6">
              <w:rPr>
                <w:rFonts w:cs="Arial"/>
              </w:rPr>
              <w:t>0.3</w:t>
            </w:r>
          </w:p>
        </w:tc>
      </w:tr>
      <w:tr w:rsidR="00333FFB" w:rsidRPr="00E76EB6" w14:paraId="26694DD3" w14:textId="77777777" w:rsidTr="0040266C">
        <w:trPr>
          <w:trHeight w:val="74"/>
          <w:jc w:val="center"/>
        </w:trPr>
        <w:tc>
          <w:tcPr>
            <w:tcW w:w="1535" w:type="dxa"/>
            <w:vMerge w:val="restart"/>
            <w:vAlign w:val="center"/>
          </w:tcPr>
          <w:p w14:paraId="240E804D" w14:textId="77777777" w:rsidR="00333FFB" w:rsidRPr="00E76EB6" w:rsidRDefault="00333FFB" w:rsidP="0040266C">
            <w:pPr>
              <w:pStyle w:val="TAC"/>
              <w:rPr>
                <w:rFonts w:cs="Arial"/>
                <w:lang w:eastAsia="ja-JP"/>
              </w:rPr>
            </w:pPr>
            <w:r w:rsidRPr="00E76EB6">
              <w:rPr>
                <w:rFonts w:cs="Arial" w:hint="eastAsia"/>
                <w:lang w:eastAsia="ja-JP"/>
              </w:rPr>
              <w:t>CA_1A-11A</w:t>
            </w:r>
          </w:p>
        </w:tc>
        <w:tc>
          <w:tcPr>
            <w:tcW w:w="2952" w:type="dxa"/>
            <w:vAlign w:val="center"/>
          </w:tcPr>
          <w:p w14:paraId="5B5CDDE4" w14:textId="77777777" w:rsidR="00333FFB" w:rsidRPr="00E76EB6" w:rsidRDefault="00333FFB" w:rsidP="0040266C">
            <w:pPr>
              <w:pStyle w:val="TAC"/>
              <w:rPr>
                <w:rFonts w:cs="Arial"/>
                <w:lang w:eastAsia="ja-JP"/>
              </w:rPr>
            </w:pPr>
            <w:r w:rsidRPr="00E76EB6">
              <w:rPr>
                <w:rFonts w:cs="Arial" w:hint="eastAsia"/>
                <w:lang w:eastAsia="ja-JP"/>
              </w:rPr>
              <w:t>1</w:t>
            </w:r>
          </w:p>
        </w:tc>
        <w:tc>
          <w:tcPr>
            <w:tcW w:w="2759" w:type="dxa"/>
            <w:vAlign w:val="center"/>
          </w:tcPr>
          <w:p w14:paraId="14B95E74" w14:textId="77777777" w:rsidR="00333FFB" w:rsidRPr="00E76EB6" w:rsidRDefault="00333FFB" w:rsidP="0040266C">
            <w:pPr>
              <w:pStyle w:val="TAC"/>
              <w:rPr>
                <w:rFonts w:cs="Arial"/>
                <w:lang w:eastAsia="ja-JP"/>
              </w:rPr>
            </w:pPr>
            <w:r w:rsidRPr="00E76EB6">
              <w:rPr>
                <w:rFonts w:cs="Arial" w:hint="eastAsia"/>
                <w:lang w:eastAsia="ja-JP"/>
              </w:rPr>
              <w:t>0.3</w:t>
            </w:r>
          </w:p>
        </w:tc>
      </w:tr>
      <w:tr w:rsidR="00333FFB" w:rsidRPr="00E76EB6" w14:paraId="30A6FB6F" w14:textId="77777777" w:rsidTr="0040266C">
        <w:trPr>
          <w:trHeight w:val="74"/>
          <w:jc w:val="center"/>
        </w:trPr>
        <w:tc>
          <w:tcPr>
            <w:tcW w:w="1535" w:type="dxa"/>
            <w:vMerge/>
            <w:vAlign w:val="center"/>
          </w:tcPr>
          <w:p w14:paraId="30DB6EA5" w14:textId="77777777" w:rsidR="00333FFB" w:rsidRPr="00E76EB6" w:rsidRDefault="00333FFB" w:rsidP="0040266C">
            <w:pPr>
              <w:pStyle w:val="TAC"/>
              <w:rPr>
                <w:rFonts w:cs="Arial"/>
              </w:rPr>
            </w:pPr>
          </w:p>
        </w:tc>
        <w:tc>
          <w:tcPr>
            <w:tcW w:w="2952" w:type="dxa"/>
            <w:vAlign w:val="center"/>
          </w:tcPr>
          <w:p w14:paraId="6D30855B" w14:textId="77777777" w:rsidR="00333FFB" w:rsidRPr="00E76EB6" w:rsidRDefault="00333FFB" w:rsidP="0040266C">
            <w:pPr>
              <w:pStyle w:val="TAC"/>
              <w:rPr>
                <w:rFonts w:cs="Arial"/>
                <w:lang w:eastAsia="ja-JP"/>
              </w:rPr>
            </w:pPr>
            <w:r w:rsidRPr="00E76EB6">
              <w:rPr>
                <w:rFonts w:cs="Arial" w:hint="eastAsia"/>
                <w:lang w:eastAsia="ja-JP"/>
              </w:rPr>
              <w:t>11</w:t>
            </w:r>
          </w:p>
        </w:tc>
        <w:tc>
          <w:tcPr>
            <w:tcW w:w="2759" w:type="dxa"/>
            <w:vAlign w:val="center"/>
          </w:tcPr>
          <w:p w14:paraId="7978F6F5" w14:textId="77777777" w:rsidR="00333FFB" w:rsidRPr="00E76EB6" w:rsidRDefault="00333FFB" w:rsidP="0040266C">
            <w:pPr>
              <w:pStyle w:val="TAC"/>
              <w:rPr>
                <w:rFonts w:cs="Arial"/>
                <w:lang w:eastAsia="ja-JP"/>
              </w:rPr>
            </w:pPr>
            <w:r w:rsidRPr="00E76EB6">
              <w:rPr>
                <w:rFonts w:cs="Arial" w:hint="eastAsia"/>
                <w:lang w:eastAsia="ja-JP"/>
              </w:rPr>
              <w:t>0.3</w:t>
            </w:r>
          </w:p>
        </w:tc>
      </w:tr>
      <w:tr w:rsidR="00333FFB" w:rsidRPr="00E76EB6" w14:paraId="668FDB3C" w14:textId="77777777" w:rsidTr="0040266C">
        <w:trPr>
          <w:trHeight w:val="74"/>
          <w:jc w:val="center"/>
        </w:trPr>
        <w:tc>
          <w:tcPr>
            <w:tcW w:w="1535" w:type="dxa"/>
            <w:vMerge w:val="restart"/>
            <w:vAlign w:val="center"/>
          </w:tcPr>
          <w:p w14:paraId="1108907E" w14:textId="77777777" w:rsidR="00333FFB" w:rsidRPr="00E76EB6" w:rsidRDefault="00333FFB" w:rsidP="0040266C">
            <w:pPr>
              <w:pStyle w:val="TAC"/>
              <w:rPr>
                <w:rFonts w:cs="Arial"/>
              </w:rPr>
            </w:pPr>
            <w:r w:rsidRPr="00E76EB6">
              <w:rPr>
                <w:rFonts w:cs="Arial"/>
              </w:rPr>
              <w:t>CA_1A-18A</w:t>
            </w:r>
          </w:p>
        </w:tc>
        <w:tc>
          <w:tcPr>
            <w:tcW w:w="2952" w:type="dxa"/>
            <w:vAlign w:val="center"/>
          </w:tcPr>
          <w:p w14:paraId="109BE9F9" w14:textId="77777777" w:rsidR="00333FFB" w:rsidRPr="00E76EB6" w:rsidRDefault="00333FFB" w:rsidP="0040266C">
            <w:pPr>
              <w:pStyle w:val="TAC"/>
              <w:rPr>
                <w:rFonts w:cs="Arial"/>
              </w:rPr>
            </w:pPr>
            <w:r w:rsidRPr="00E76EB6">
              <w:rPr>
                <w:rFonts w:cs="Arial"/>
              </w:rPr>
              <w:t>1</w:t>
            </w:r>
          </w:p>
        </w:tc>
        <w:tc>
          <w:tcPr>
            <w:tcW w:w="2759" w:type="dxa"/>
            <w:vAlign w:val="center"/>
          </w:tcPr>
          <w:p w14:paraId="486BB1C6" w14:textId="77777777" w:rsidR="00333FFB" w:rsidRPr="00E76EB6" w:rsidRDefault="00333FFB" w:rsidP="0040266C">
            <w:pPr>
              <w:pStyle w:val="TAC"/>
              <w:rPr>
                <w:rFonts w:cs="Arial"/>
              </w:rPr>
            </w:pPr>
            <w:r w:rsidRPr="00E76EB6">
              <w:rPr>
                <w:rFonts w:cs="Arial"/>
              </w:rPr>
              <w:t>0.3</w:t>
            </w:r>
          </w:p>
        </w:tc>
      </w:tr>
      <w:tr w:rsidR="00333FFB" w:rsidRPr="00E76EB6" w14:paraId="59ABB53A" w14:textId="77777777" w:rsidTr="0040266C">
        <w:trPr>
          <w:trHeight w:val="74"/>
          <w:jc w:val="center"/>
        </w:trPr>
        <w:tc>
          <w:tcPr>
            <w:tcW w:w="1535" w:type="dxa"/>
            <w:vMerge/>
            <w:vAlign w:val="center"/>
          </w:tcPr>
          <w:p w14:paraId="37DA72A0" w14:textId="77777777" w:rsidR="00333FFB" w:rsidRPr="00E76EB6" w:rsidRDefault="00333FFB" w:rsidP="0040266C">
            <w:pPr>
              <w:pStyle w:val="TAC"/>
              <w:rPr>
                <w:rFonts w:cs="Arial"/>
              </w:rPr>
            </w:pPr>
          </w:p>
        </w:tc>
        <w:tc>
          <w:tcPr>
            <w:tcW w:w="2952" w:type="dxa"/>
            <w:vAlign w:val="center"/>
          </w:tcPr>
          <w:p w14:paraId="526C3832" w14:textId="77777777" w:rsidR="00333FFB" w:rsidRPr="00E76EB6" w:rsidRDefault="00333FFB" w:rsidP="0040266C">
            <w:pPr>
              <w:pStyle w:val="TAC"/>
              <w:rPr>
                <w:rFonts w:cs="Arial"/>
              </w:rPr>
            </w:pPr>
            <w:r w:rsidRPr="00E76EB6">
              <w:rPr>
                <w:rFonts w:cs="Arial"/>
              </w:rPr>
              <w:t>18</w:t>
            </w:r>
          </w:p>
        </w:tc>
        <w:tc>
          <w:tcPr>
            <w:tcW w:w="2759" w:type="dxa"/>
            <w:vAlign w:val="center"/>
          </w:tcPr>
          <w:p w14:paraId="1CB4A85D" w14:textId="77777777" w:rsidR="00333FFB" w:rsidRPr="00E76EB6" w:rsidRDefault="00333FFB" w:rsidP="0040266C">
            <w:pPr>
              <w:pStyle w:val="TAC"/>
              <w:rPr>
                <w:rFonts w:cs="Arial"/>
              </w:rPr>
            </w:pPr>
            <w:r w:rsidRPr="00E76EB6">
              <w:rPr>
                <w:rFonts w:cs="Arial"/>
              </w:rPr>
              <w:t>0.3</w:t>
            </w:r>
          </w:p>
        </w:tc>
      </w:tr>
      <w:tr w:rsidR="00333FFB" w:rsidRPr="00E76EB6" w14:paraId="2AD2F97A" w14:textId="77777777" w:rsidTr="0040266C">
        <w:trPr>
          <w:trHeight w:val="74"/>
          <w:jc w:val="center"/>
        </w:trPr>
        <w:tc>
          <w:tcPr>
            <w:tcW w:w="1535" w:type="dxa"/>
            <w:vMerge w:val="restart"/>
            <w:vAlign w:val="center"/>
          </w:tcPr>
          <w:p w14:paraId="2B5449D0" w14:textId="77777777" w:rsidR="00333FFB" w:rsidRPr="00E76EB6" w:rsidRDefault="00333FFB" w:rsidP="0040266C">
            <w:pPr>
              <w:pStyle w:val="TAC"/>
              <w:rPr>
                <w:rFonts w:cs="Arial"/>
              </w:rPr>
            </w:pPr>
            <w:r w:rsidRPr="00E76EB6">
              <w:rPr>
                <w:rFonts w:cs="Arial"/>
              </w:rPr>
              <w:t>CA_1A-19A</w:t>
            </w:r>
          </w:p>
        </w:tc>
        <w:tc>
          <w:tcPr>
            <w:tcW w:w="2952" w:type="dxa"/>
            <w:vAlign w:val="center"/>
          </w:tcPr>
          <w:p w14:paraId="5BA07EF0" w14:textId="77777777" w:rsidR="00333FFB" w:rsidRPr="00E76EB6" w:rsidRDefault="00333FFB" w:rsidP="0040266C">
            <w:pPr>
              <w:pStyle w:val="TAC"/>
              <w:rPr>
                <w:rFonts w:cs="Arial"/>
              </w:rPr>
            </w:pPr>
            <w:r w:rsidRPr="00E76EB6">
              <w:rPr>
                <w:rFonts w:cs="Arial"/>
              </w:rPr>
              <w:t>1</w:t>
            </w:r>
          </w:p>
        </w:tc>
        <w:tc>
          <w:tcPr>
            <w:tcW w:w="2759" w:type="dxa"/>
            <w:vAlign w:val="center"/>
          </w:tcPr>
          <w:p w14:paraId="373296E1" w14:textId="77777777" w:rsidR="00333FFB" w:rsidRPr="00E76EB6" w:rsidRDefault="00333FFB" w:rsidP="0040266C">
            <w:pPr>
              <w:pStyle w:val="TAC"/>
              <w:rPr>
                <w:rFonts w:cs="Arial"/>
              </w:rPr>
            </w:pPr>
            <w:r w:rsidRPr="00E76EB6">
              <w:rPr>
                <w:rFonts w:cs="Arial"/>
              </w:rPr>
              <w:t>0.3</w:t>
            </w:r>
          </w:p>
        </w:tc>
      </w:tr>
      <w:tr w:rsidR="00333FFB" w:rsidRPr="00E76EB6" w14:paraId="7B162469" w14:textId="77777777" w:rsidTr="0040266C">
        <w:trPr>
          <w:trHeight w:val="74"/>
          <w:jc w:val="center"/>
        </w:trPr>
        <w:tc>
          <w:tcPr>
            <w:tcW w:w="1535" w:type="dxa"/>
            <w:vMerge/>
            <w:vAlign w:val="center"/>
          </w:tcPr>
          <w:p w14:paraId="7AB97896" w14:textId="77777777" w:rsidR="00333FFB" w:rsidRPr="00E76EB6" w:rsidRDefault="00333FFB" w:rsidP="0040266C">
            <w:pPr>
              <w:pStyle w:val="TAC"/>
              <w:rPr>
                <w:rFonts w:cs="Arial"/>
              </w:rPr>
            </w:pPr>
          </w:p>
        </w:tc>
        <w:tc>
          <w:tcPr>
            <w:tcW w:w="2952" w:type="dxa"/>
            <w:vAlign w:val="center"/>
          </w:tcPr>
          <w:p w14:paraId="38540655" w14:textId="77777777" w:rsidR="00333FFB" w:rsidRPr="00E76EB6" w:rsidRDefault="00333FFB" w:rsidP="0040266C">
            <w:pPr>
              <w:pStyle w:val="TAC"/>
              <w:rPr>
                <w:rFonts w:cs="Arial"/>
              </w:rPr>
            </w:pPr>
            <w:r w:rsidRPr="00E76EB6">
              <w:rPr>
                <w:rFonts w:cs="Arial"/>
              </w:rPr>
              <w:t>19</w:t>
            </w:r>
          </w:p>
        </w:tc>
        <w:tc>
          <w:tcPr>
            <w:tcW w:w="2759" w:type="dxa"/>
            <w:vAlign w:val="center"/>
          </w:tcPr>
          <w:p w14:paraId="0A83BDD4" w14:textId="77777777" w:rsidR="00333FFB" w:rsidRPr="00E76EB6" w:rsidRDefault="00333FFB" w:rsidP="0040266C">
            <w:pPr>
              <w:pStyle w:val="TAC"/>
              <w:rPr>
                <w:rFonts w:cs="Arial"/>
              </w:rPr>
            </w:pPr>
            <w:r w:rsidRPr="00E76EB6">
              <w:rPr>
                <w:rFonts w:cs="Arial"/>
              </w:rPr>
              <w:t>0.3</w:t>
            </w:r>
          </w:p>
        </w:tc>
      </w:tr>
      <w:tr w:rsidR="00333FFB" w:rsidRPr="00E76EB6" w14:paraId="346691D9" w14:textId="77777777" w:rsidTr="0040266C">
        <w:trPr>
          <w:trHeight w:val="74"/>
          <w:jc w:val="center"/>
        </w:trPr>
        <w:tc>
          <w:tcPr>
            <w:tcW w:w="1535" w:type="dxa"/>
            <w:vMerge w:val="restart"/>
            <w:vAlign w:val="center"/>
          </w:tcPr>
          <w:p w14:paraId="1B7FCB67" w14:textId="77777777" w:rsidR="00333FFB" w:rsidRPr="00E76EB6" w:rsidRDefault="00333FFB" w:rsidP="0040266C">
            <w:pPr>
              <w:pStyle w:val="TAC"/>
              <w:rPr>
                <w:rFonts w:cs="Arial"/>
              </w:rPr>
            </w:pPr>
            <w:r w:rsidRPr="00E76EB6">
              <w:rPr>
                <w:rFonts w:cs="Arial"/>
              </w:rPr>
              <w:t>CA_1A-20A</w:t>
            </w:r>
          </w:p>
        </w:tc>
        <w:tc>
          <w:tcPr>
            <w:tcW w:w="2952" w:type="dxa"/>
            <w:vAlign w:val="center"/>
          </w:tcPr>
          <w:p w14:paraId="10AB009E" w14:textId="77777777" w:rsidR="00333FFB" w:rsidRPr="00E76EB6" w:rsidRDefault="00333FFB" w:rsidP="0040266C">
            <w:pPr>
              <w:pStyle w:val="TAC"/>
              <w:rPr>
                <w:rFonts w:cs="Arial"/>
              </w:rPr>
            </w:pPr>
            <w:r w:rsidRPr="00E76EB6">
              <w:rPr>
                <w:rFonts w:cs="Arial"/>
              </w:rPr>
              <w:t>1</w:t>
            </w:r>
          </w:p>
        </w:tc>
        <w:tc>
          <w:tcPr>
            <w:tcW w:w="2759" w:type="dxa"/>
            <w:vAlign w:val="center"/>
          </w:tcPr>
          <w:p w14:paraId="0B436AD8" w14:textId="77777777" w:rsidR="00333FFB" w:rsidRPr="00E76EB6" w:rsidRDefault="00333FFB" w:rsidP="0040266C">
            <w:pPr>
              <w:pStyle w:val="TAC"/>
              <w:rPr>
                <w:rFonts w:cs="Arial"/>
              </w:rPr>
            </w:pPr>
            <w:r w:rsidRPr="00E76EB6">
              <w:rPr>
                <w:rFonts w:cs="Arial"/>
              </w:rPr>
              <w:t>0.3</w:t>
            </w:r>
          </w:p>
        </w:tc>
      </w:tr>
      <w:tr w:rsidR="00333FFB" w:rsidRPr="00E76EB6" w14:paraId="1B41E6F0" w14:textId="77777777" w:rsidTr="0040266C">
        <w:trPr>
          <w:trHeight w:val="74"/>
          <w:jc w:val="center"/>
        </w:trPr>
        <w:tc>
          <w:tcPr>
            <w:tcW w:w="1535" w:type="dxa"/>
            <w:vMerge/>
            <w:vAlign w:val="center"/>
          </w:tcPr>
          <w:p w14:paraId="5DF60035" w14:textId="77777777" w:rsidR="00333FFB" w:rsidRPr="00E76EB6" w:rsidRDefault="00333FFB" w:rsidP="0040266C">
            <w:pPr>
              <w:pStyle w:val="TAC"/>
              <w:rPr>
                <w:rFonts w:cs="Arial"/>
              </w:rPr>
            </w:pPr>
          </w:p>
        </w:tc>
        <w:tc>
          <w:tcPr>
            <w:tcW w:w="2952" w:type="dxa"/>
            <w:vAlign w:val="center"/>
          </w:tcPr>
          <w:p w14:paraId="4172CAF1" w14:textId="77777777" w:rsidR="00333FFB" w:rsidRPr="00E76EB6" w:rsidRDefault="00333FFB" w:rsidP="0040266C">
            <w:pPr>
              <w:pStyle w:val="TAC"/>
              <w:rPr>
                <w:rFonts w:cs="Arial"/>
              </w:rPr>
            </w:pPr>
            <w:r w:rsidRPr="00E76EB6">
              <w:rPr>
                <w:rFonts w:cs="Arial"/>
              </w:rPr>
              <w:t>20</w:t>
            </w:r>
          </w:p>
        </w:tc>
        <w:tc>
          <w:tcPr>
            <w:tcW w:w="2759" w:type="dxa"/>
            <w:vAlign w:val="center"/>
          </w:tcPr>
          <w:p w14:paraId="6BE069A6" w14:textId="77777777" w:rsidR="00333FFB" w:rsidRPr="00E76EB6" w:rsidRDefault="00333FFB" w:rsidP="0040266C">
            <w:pPr>
              <w:pStyle w:val="TAC"/>
              <w:rPr>
                <w:rFonts w:cs="Arial"/>
              </w:rPr>
            </w:pPr>
            <w:r w:rsidRPr="00E76EB6">
              <w:rPr>
                <w:rFonts w:cs="Arial"/>
              </w:rPr>
              <w:t>0.3</w:t>
            </w:r>
          </w:p>
        </w:tc>
      </w:tr>
      <w:tr w:rsidR="00333FFB" w:rsidRPr="00E76EB6" w14:paraId="05A72D7D" w14:textId="77777777" w:rsidTr="0040266C">
        <w:trPr>
          <w:trHeight w:val="74"/>
          <w:jc w:val="center"/>
        </w:trPr>
        <w:tc>
          <w:tcPr>
            <w:tcW w:w="1535" w:type="dxa"/>
            <w:vMerge w:val="restart"/>
            <w:vAlign w:val="center"/>
          </w:tcPr>
          <w:p w14:paraId="4A4552BD" w14:textId="77777777" w:rsidR="00333FFB" w:rsidRPr="00E76EB6" w:rsidRDefault="00333FFB" w:rsidP="0040266C">
            <w:pPr>
              <w:pStyle w:val="TAC"/>
              <w:rPr>
                <w:rFonts w:cs="Arial"/>
              </w:rPr>
            </w:pPr>
            <w:r w:rsidRPr="00E76EB6">
              <w:rPr>
                <w:rFonts w:cs="Arial"/>
              </w:rPr>
              <w:t>CA_1A-21A</w:t>
            </w:r>
          </w:p>
        </w:tc>
        <w:tc>
          <w:tcPr>
            <w:tcW w:w="2952" w:type="dxa"/>
            <w:vAlign w:val="center"/>
          </w:tcPr>
          <w:p w14:paraId="6083F66C" w14:textId="77777777" w:rsidR="00333FFB" w:rsidRPr="00E76EB6" w:rsidRDefault="00333FFB" w:rsidP="0040266C">
            <w:pPr>
              <w:pStyle w:val="TAC"/>
              <w:rPr>
                <w:rFonts w:cs="Arial"/>
              </w:rPr>
            </w:pPr>
            <w:r w:rsidRPr="00E76EB6">
              <w:rPr>
                <w:rFonts w:cs="Arial"/>
              </w:rPr>
              <w:t>1</w:t>
            </w:r>
          </w:p>
        </w:tc>
        <w:tc>
          <w:tcPr>
            <w:tcW w:w="2759" w:type="dxa"/>
            <w:vAlign w:val="center"/>
          </w:tcPr>
          <w:p w14:paraId="41917E4D" w14:textId="77777777" w:rsidR="00333FFB" w:rsidRPr="00E76EB6" w:rsidRDefault="00333FFB" w:rsidP="0040266C">
            <w:pPr>
              <w:pStyle w:val="TAC"/>
              <w:rPr>
                <w:rFonts w:cs="Arial"/>
              </w:rPr>
            </w:pPr>
            <w:r w:rsidRPr="00E76EB6">
              <w:rPr>
                <w:rFonts w:cs="Arial"/>
              </w:rPr>
              <w:t>0.3</w:t>
            </w:r>
          </w:p>
        </w:tc>
      </w:tr>
      <w:tr w:rsidR="00333FFB" w:rsidRPr="00E76EB6" w14:paraId="666F1A55" w14:textId="77777777" w:rsidTr="0040266C">
        <w:trPr>
          <w:trHeight w:val="74"/>
          <w:jc w:val="center"/>
        </w:trPr>
        <w:tc>
          <w:tcPr>
            <w:tcW w:w="1535" w:type="dxa"/>
            <w:vMerge/>
            <w:vAlign w:val="center"/>
          </w:tcPr>
          <w:p w14:paraId="7988BBE5" w14:textId="77777777" w:rsidR="00333FFB" w:rsidRPr="00E76EB6" w:rsidRDefault="00333FFB" w:rsidP="0040266C">
            <w:pPr>
              <w:pStyle w:val="TAC"/>
              <w:rPr>
                <w:rFonts w:cs="Arial"/>
              </w:rPr>
            </w:pPr>
          </w:p>
        </w:tc>
        <w:tc>
          <w:tcPr>
            <w:tcW w:w="2952" w:type="dxa"/>
            <w:vAlign w:val="center"/>
          </w:tcPr>
          <w:p w14:paraId="0D9D35D5" w14:textId="77777777" w:rsidR="00333FFB" w:rsidRPr="00E76EB6" w:rsidRDefault="00333FFB" w:rsidP="0040266C">
            <w:pPr>
              <w:pStyle w:val="TAC"/>
              <w:rPr>
                <w:rFonts w:cs="Arial"/>
              </w:rPr>
            </w:pPr>
            <w:r w:rsidRPr="00E76EB6">
              <w:rPr>
                <w:rFonts w:cs="Arial"/>
              </w:rPr>
              <w:t>21</w:t>
            </w:r>
          </w:p>
        </w:tc>
        <w:tc>
          <w:tcPr>
            <w:tcW w:w="2759" w:type="dxa"/>
            <w:vAlign w:val="center"/>
          </w:tcPr>
          <w:p w14:paraId="6326E6BF" w14:textId="77777777" w:rsidR="00333FFB" w:rsidRPr="00E76EB6" w:rsidRDefault="00333FFB" w:rsidP="0040266C">
            <w:pPr>
              <w:pStyle w:val="TAC"/>
              <w:rPr>
                <w:rFonts w:cs="Arial"/>
              </w:rPr>
            </w:pPr>
            <w:r w:rsidRPr="00E76EB6">
              <w:rPr>
                <w:rFonts w:cs="Arial"/>
              </w:rPr>
              <w:t>0.3</w:t>
            </w:r>
          </w:p>
        </w:tc>
      </w:tr>
      <w:tr w:rsidR="00333FFB" w:rsidRPr="00E76EB6" w14:paraId="7B581224" w14:textId="77777777" w:rsidTr="0040266C">
        <w:trPr>
          <w:trHeight w:val="74"/>
          <w:jc w:val="center"/>
        </w:trPr>
        <w:tc>
          <w:tcPr>
            <w:tcW w:w="1535" w:type="dxa"/>
            <w:vMerge w:val="restart"/>
            <w:vAlign w:val="center"/>
          </w:tcPr>
          <w:p w14:paraId="4F520CC3" w14:textId="77777777" w:rsidR="00333FFB" w:rsidRPr="00E76EB6" w:rsidRDefault="00333FFB" w:rsidP="0040266C">
            <w:pPr>
              <w:pStyle w:val="TAC"/>
              <w:rPr>
                <w:rFonts w:cs="Arial"/>
              </w:rPr>
            </w:pPr>
            <w:r w:rsidRPr="00E76EB6">
              <w:rPr>
                <w:rFonts w:cs="Arial"/>
              </w:rPr>
              <w:t>CA_1A-26A</w:t>
            </w:r>
          </w:p>
        </w:tc>
        <w:tc>
          <w:tcPr>
            <w:tcW w:w="2952" w:type="dxa"/>
            <w:vAlign w:val="center"/>
          </w:tcPr>
          <w:p w14:paraId="19C08589" w14:textId="77777777" w:rsidR="00333FFB" w:rsidRPr="00E76EB6" w:rsidRDefault="00333FFB" w:rsidP="0040266C">
            <w:pPr>
              <w:pStyle w:val="TAC"/>
              <w:rPr>
                <w:rFonts w:cs="Arial"/>
              </w:rPr>
            </w:pPr>
            <w:r w:rsidRPr="00E76EB6">
              <w:rPr>
                <w:rFonts w:cs="Arial"/>
              </w:rPr>
              <w:t>1</w:t>
            </w:r>
          </w:p>
        </w:tc>
        <w:tc>
          <w:tcPr>
            <w:tcW w:w="2759" w:type="dxa"/>
            <w:vAlign w:val="center"/>
          </w:tcPr>
          <w:p w14:paraId="09CF9371" w14:textId="77777777" w:rsidR="00333FFB" w:rsidRPr="00E76EB6" w:rsidRDefault="00333FFB" w:rsidP="0040266C">
            <w:pPr>
              <w:pStyle w:val="TAC"/>
              <w:rPr>
                <w:rFonts w:cs="Arial"/>
              </w:rPr>
            </w:pPr>
            <w:r w:rsidRPr="00E76EB6">
              <w:rPr>
                <w:rFonts w:cs="Arial"/>
              </w:rPr>
              <w:t>0.3</w:t>
            </w:r>
          </w:p>
        </w:tc>
      </w:tr>
      <w:tr w:rsidR="00333FFB" w:rsidRPr="00E76EB6" w14:paraId="43F3702F" w14:textId="77777777" w:rsidTr="0040266C">
        <w:trPr>
          <w:trHeight w:val="74"/>
          <w:jc w:val="center"/>
        </w:trPr>
        <w:tc>
          <w:tcPr>
            <w:tcW w:w="1535" w:type="dxa"/>
            <w:vMerge/>
            <w:vAlign w:val="center"/>
          </w:tcPr>
          <w:p w14:paraId="7CBCE2D7" w14:textId="77777777" w:rsidR="00333FFB" w:rsidRPr="00E76EB6" w:rsidRDefault="00333FFB" w:rsidP="0040266C">
            <w:pPr>
              <w:pStyle w:val="TAC"/>
              <w:rPr>
                <w:rFonts w:cs="Arial"/>
              </w:rPr>
            </w:pPr>
          </w:p>
        </w:tc>
        <w:tc>
          <w:tcPr>
            <w:tcW w:w="2952" w:type="dxa"/>
            <w:vAlign w:val="center"/>
          </w:tcPr>
          <w:p w14:paraId="7557445E" w14:textId="77777777" w:rsidR="00333FFB" w:rsidRPr="00E76EB6" w:rsidRDefault="00333FFB" w:rsidP="0040266C">
            <w:pPr>
              <w:pStyle w:val="TAC"/>
              <w:rPr>
                <w:rFonts w:cs="Arial"/>
              </w:rPr>
            </w:pPr>
            <w:r w:rsidRPr="00E76EB6">
              <w:rPr>
                <w:rFonts w:cs="Arial"/>
              </w:rPr>
              <w:t>26</w:t>
            </w:r>
          </w:p>
        </w:tc>
        <w:tc>
          <w:tcPr>
            <w:tcW w:w="2759" w:type="dxa"/>
            <w:vAlign w:val="center"/>
          </w:tcPr>
          <w:p w14:paraId="2FE6CA80" w14:textId="77777777" w:rsidR="00333FFB" w:rsidRPr="00E76EB6" w:rsidRDefault="00333FFB" w:rsidP="0040266C">
            <w:pPr>
              <w:pStyle w:val="TAC"/>
              <w:rPr>
                <w:rFonts w:cs="Arial"/>
              </w:rPr>
            </w:pPr>
            <w:r w:rsidRPr="00E76EB6">
              <w:rPr>
                <w:rFonts w:cs="Arial"/>
              </w:rPr>
              <w:t>0.3</w:t>
            </w:r>
          </w:p>
        </w:tc>
      </w:tr>
      <w:tr w:rsidR="00333FFB" w:rsidRPr="00E76EB6" w14:paraId="2D3B9F61" w14:textId="77777777" w:rsidTr="0040266C">
        <w:trPr>
          <w:trHeight w:val="74"/>
          <w:jc w:val="center"/>
        </w:trPr>
        <w:tc>
          <w:tcPr>
            <w:tcW w:w="1535" w:type="dxa"/>
            <w:vMerge w:val="restart"/>
            <w:vAlign w:val="center"/>
          </w:tcPr>
          <w:p w14:paraId="6D239330" w14:textId="77777777" w:rsidR="00333FFB" w:rsidRPr="00E76EB6" w:rsidRDefault="00333FFB" w:rsidP="0040266C">
            <w:pPr>
              <w:pStyle w:val="TAC"/>
              <w:rPr>
                <w:rFonts w:cs="Arial"/>
              </w:rPr>
            </w:pPr>
            <w:r w:rsidRPr="00E76EB6">
              <w:rPr>
                <w:rFonts w:cs="Arial" w:hint="eastAsia"/>
                <w:lang w:eastAsia="ja-JP"/>
              </w:rPr>
              <w:t>CA_1A-28A</w:t>
            </w:r>
          </w:p>
        </w:tc>
        <w:tc>
          <w:tcPr>
            <w:tcW w:w="2952" w:type="dxa"/>
            <w:vAlign w:val="center"/>
          </w:tcPr>
          <w:p w14:paraId="08D289A8" w14:textId="77777777" w:rsidR="00333FFB" w:rsidRPr="00E76EB6" w:rsidRDefault="00333FFB" w:rsidP="0040266C">
            <w:pPr>
              <w:pStyle w:val="TAC"/>
              <w:rPr>
                <w:rFonts w:cs="Arial"/>
              </w:rPr>
            </w:pPr>
            <w:r w:rsidRPr="00E76EB6">
              <w:rPr>
                <w:rFonts w:cs="Arial" w:hint="eastAsia"/>
                <w:lang w:eastAsia="ja-JP"/>
              </w:rPr>
              <w:t>1</w:t>
            </w:r>
          </w:p>
        </w:tc>
        <w:tc>
          <w:tcPr>
            <w:tcW w:w="2759" w:type="dxa"/>
            <w:vAlign w:val="center"/>
          </w:tcPr>
          <w:p w14:paraId="0FF7B731" w14:textId="77777777" w:rsidR="00333FFB" w:rsidRPr="00E76EB6" w:rsidRDefault="00333FFB" w:rsidP="0040266C">
            <w:pPr>
              <w:pStyle w:val="TAC"/>
              <w:rPr>
                <w:rFonts w:cs="Arial"/>
              </w:rPr>
            </w:pPr>
            <w:r w:rsidRPr="00E76EB6">
              <w:rPr>
                <w:rFonts w:cs="Arial" w:hint="eastAsia"/>
                <w:lang w:eastAsia="ja-JP"/>
              </w:rPr>
              <w:t>0.3</w:t>
            </w:r>
          </w:p>
        </w:tc>
      </w:tr>
      <w:tr w:rsidR="00333FFB" w:rsidRPr="00E76EB6" w14:paraId="41CD5447" w14:textId="77777777" w:rsidTr="0040266C">
        <w:trPr>
          <w:trHeight w:val="74"/>
          <w:jc w:val="center"/>
        </w:trPr>
        <w:tc>
          <w:tcPr>
            <w:tcW w:w="1535" w:type="dxa"/>
            <w:vMerge/>
            <w:vAlign w:val="center"/>
          </w:tcPr>
          <w:p w14:paraId="635E1824" w14:textId="77777777" w:rsidR="00333FFB" w:rsidRPr="00E76EB6" w:rsidRDefault="00333FFB" w:rsidP="0040266C">
            <w:pPr>
              <w:pStyle w:val="TAC"/>
              <w:rPr>
                <w:rFonts w:cs="Arial"/>
              </w:rPr>
            </w:pPr>
          </w:p>
        </w:tc>
        <w:tc>
          <w:tcPr>
            <w:tcW w:w="2952" w:type="dxa"/>
            <w:vAlign w:val="center"/>
          </w:tcPr>
          <w:p w14:paraId="2BD0F6FE" w14:textId="77777777" w:rsidR="00333FFB" w:rsidRPr="00E76EB6" w:rsidRDefault="00333FFB" w:rsidP="0040266C">
            <w:pPr>
              <w:pStyle w:val="TAC"/>
              <w:rPr>
                <w:rFonts w:cs="Arial"/>
              </w:rPr>
            </w:pPr>
            <w:r w:rsidRPr="00E76EB6">
              <w:rPr>
                <w:rFonts w:cs="Arial" w:hint="eastAsia"/>
                <w:lang w:eastAsia="ja-JP"/>
              </w:rPr>
              <w:t>28</w:t>
            </w:r>
          </w:p>
        </w:tc>
        <w:tc>
          <w:tcPr>
            <w:tcW w:w="2759" w:type="dxa"/>
            <w:vAlign w:val="center"/>
          </w:tcPr>
          <w:p w14:paraId="0AA046EB" w14:textId="77777777" w:rsidR="00333FFB" w:rsidRPr="00E76EB6" w:rsidRDefault="00333FFB" w:rsidP="0040266C">
            <w:pPr>
              <w:pStyle w:val="TAC"/>
              <w:rPr>
                <w:rFonts w:cs="Arial"/>
              </w:rPr>
            </w:pPr>
            <w:r w:rsidRPr="00E76EB6">
              <w:rPr>
                <w:rFonts w:cs="Arial" w:hint="eastAsia"/>
                <w:lang w:eastAsia="ja-JP"/>
              </w:rPr>
              <w:t>0.6</w:t>
            </w:r>
          </w:p>
        </w:tc>
      </w:tr>
      <w:tr w:rsidR="00333FFB" w:rsidRPr="00E76EB6" w14:paraId="4305D559" w14:textId="77777777" w:rsidTr="0040266C">
        <w:trPr>
          <w:trHeight w:val="74"/>
          <w:jc w:val="center"/>
        </w:trPr>
        <w:tc>
          <w:tcPr>
            <w:tcW w:w="1535" w:type="dxa"/>
            <w:vMerge w:val="restart"/>
            <w:vAlign w:val="center"/>
          </w:tcPr>
          <w:p w14:paraId="7D26F664" w14:textId="77777777" w:rsidR="00333FFB" w:rsidRPr="00E76EB6" w:rsidRDefault="00333FFB" w:rsidP="0040266C">
            <w:pPr>
              <w:pStyle w:val="TAC"/>
              <w:rPr>
                <w:rFonts w:cs="Arial"/>
                <w:lang w:eastAsia="ko-KR"/>
              </w:rPr>
            </w:pPr>
            <w:r w:rsidRPr="00E76EB6">
              <w:rPr>
                <w:lang w:val="en-US" w:eastAsia="ko-KR"/>
              </w:rPr>
              <w:t>CA_</w:t>
            </w:r>
            <w:r w:rsidRPr="00E76EB6">
              <w:rPr>
                <w:rFonts w:hint="eastAsia"/>
                <w:lang w:val="en-US" w:eastAsia="zh-CN"/>
              </w:rPr>
              <w:t>1</w:t>
            </w:r>
            <w:r w:rsidRPr="00E76EB6">
              <w:rPr>
                <w:lang w:val="en-US" w:eastAsia="zh-CN"/>
              </w:rPr>
              <w:t>A</w:t>
            </w:r>
            <w:r w:rsidRPr="00E76EB6">
              <w:rPr>
                <w:lang w:val="en-US" w:eastAsia="ko-KR"/>
              </w:rPr>
              <w:t>-1A-28A</w:t>
            </w:r>
          </w:p>
        </w:tc>
        <w:tc>
          <w:tcPr>
            <w:tcW w:w="2952" w:type="dxa"/>
            <w:vAlign w:val="center"/>
          </w:tcPr>
          <w:p w14:paraId="5AC748EC" w14:textId="77777777" w:rsidR="00333FFB" w:rsidRPr="00E76EB6" w:rsidRDefault="00333FFB" w:rsidP="0040266C">
            <w:pPr>
              <w:pStyle w:val="TAC"/>
              <w:rPr>
                <w:rFonts w:cs="Arial"/>
                <w:lang w:eastAsia="ja-JP"/>
              </w:rPr>
            </w:pPr>
            <w:r w:rsidRPr="00E76EB6">
              <w:rPr>
                <w:rFonts w:hint="eastAsia"/>
                <w:lang w:val="en-US" w:eastAsia="zh-CN"/>
              </w:rPr>
              <w:t>1</w:t>
            </w:r>
          </w:p>
        </w:tc>
        <w:tc>
          <w:tcPr>
            <w:tcW w:w="2759" w:type="dxa"/>
            <w:vAlign w:val="center"/>
          </w:tcPr>
          <w:p w14:paraId="2A456379" w14:textId="77777777" w:rsidR="00333FFB" w:rsidRPr="00E76EB6" w:rsidRDefault="00333FFB" w:rsidP="0040266C">
            <w:pPr>
              <w:pStyle w:val="TAC"/>
              <w:rPr>
                <w:rFonts w:cs="Arial"/>
                <w:lang w:eastAsia="ja-JP"/>
              </w:rPr>
            </w:pPr>
            <w:r w:rsidRPr="00E76EB6">
              <w:rPr>
                <w:rFonts w:hint="eastAsia"/>
                <w:lang w:val="en-US" w:eastAsia="zh-CN"/>
              </w:rPr>
              <w:t>0.</w:t>
            </w:r>
            <w:r w:rsidRPr="00E76EB6">
              <w:rPr>
                <w:lang w:val="en-US" w:eastAsia="zh-CN"/>
              </w:rPr>
              <w:t>3</w:t>
            </w:r>
          </w:p>
        </w:tc>
      </w:tr>
      <w:tr w:rsidR="00333FFB" w:rsidRPr="00E76EB6" w14:paraId="6F74FB3A" w14:textId="77777777" w:rsidTr="0040266C">
        <w:trPr>
          <w:trHeight w:val="74"/>
          <w:jc w:val="center"/>
        </w:trPr>
        <w:tc>
          <w:tcPr>
            <w:tcW w:w="1535" w:type="dxa"/>
            <w:vMerge/>
            <w:vAlign w:val="center"/>
          </w:tcPr>
          <w:p w14:paraId="51D6A09B" w14:textId="77777777" w:rsidR="00333FFB" w:rsidRPr="00E76EB6" w:rsidRDefault="00333FFB" w:rsidP="0040266C">
            <w:pPr>
              <w:pStyle w:val="TAC"/>
              <w:rPr>
                <w:rFonts w:cs="Arial"/>
                <w:lang w:eastAsia="ko-KR"/>
              </w:rPr>
            </w:pPr>
          </w:p>
        </w:tc>
        <w:tc>
          <w:tcPr>
            <w:tcW w:w="2952" w:type="dxa"/>
            <w:vAlign w:val="center"/>
          </w:tcPr>
          <w:p w14:paraId="31DC3C04" w14:textId="77777777" w:rsidR="00333FFB" w:rsidRPr="00E76EB6" w:rsidRDefault="00333FFB" w:rsidP="0040266C">
            <w:pPr>
              <w:pStyle w:val="TAC"/>
              <w:rPr>
                <w:rFonts w:cs="Arial"/>
                <w:lang w:eastAsia="ja-JP"/>
              </w:rPr>
            </w:pPr>
            <w:r w:rsidRPr="00E76EB6">
              <w:rPr>
                <w:lang w:val="en-US" w:eastAsia="zh-CN"/>
              </w:rPr>
              <w:t>28</w:t>
            </w:r>
          </w:p>
        </w:tc>
        <w:tc>
          <w:tcPr>
            <w:tcW w:w="2759" w:type="dxa"/>
            <w:vAlign w:val="center"/>
          </w:tcPr>
          <w:p w14:paraId="68F739E5" w14:textId="77777777" w:rsidR="00333FFB" w:rsidRPr="00E76EB6" w:rsidRDefault="00333FFB" w:rsidP="0040266C">
            <w:pPr>
              <w:pStyle w:val="TAC"/>
              <w:rPr>
                <w:rFonts w:cs="Arial"/>
                <w:lang w:eastAsia="ja-JP"/>
              </w:rPr>
            </w:pPr>
            <w:r w:rsidRPr="00E76EB6">
              <w:rPr>
                <w:rFonts w:hint="eastAsia"/>
                <w:lang w:val="en-US" w:eastAsia="zh-CN"/>
              </w:rPr>
              <w:t>0.</w:t>
            </w:r>
            <w:r w:rsidRPr="00E76EB6">
              <w:rPr>
                <w:lang w:val="en-US" w:eastAsia="zh-CN"/>
              </w:rPr>
              <w:t>6</w:t>
            </w:r>
          </w:p>
        </w:tc>
      </w:tr>
      <w:tr w:rsidR="00333FFB" w:rsidRPr="00E76EB6" w14:paraId="3E3D19F0" w14:textId="77777777" w:rsidTr="0040266C">
        <w:trPr>
          <w:trHeight w:val="74"/>
          <w:jc w:val="center"/>
        </w:trPr>
        <w:tc>
          <w:tcPr>
            <w:tcW w:w="1535" w:type="dxa"/>
            <w:vMerge w:val="restart"/>
            <w:vAlign w:val="center"/>
          </w:tcPr>
          <w:p w14:paraId="75D6D5A1"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1</w:t>
            </w:r>
            <w:r w:rsidRPr="00E76EB6">
              <w:rPr>
                <w:rFonts w:cs="Arial"/>
              </w:rPr>
              <w:t>A-</w:t>
            </w:r>
            <w:r w:rsidRPr="00E76EB6">
              <w:rPr>
                <w:rFonts w:cs="Arial" w:hint="eastAsia"/>
                <w:lang w:eastAsia="zh-CN"/>
              </w:rPr>
              <w:t>38</w:t>
            </w:r>
            <w:r w:rsidRPr="00E76EB6">
              <w:rPr>
                <w:rFonts w:cs="Arial"/>
              </w:rPr>
              <w:t>A</w:t>
            </w:r>
          </w:p>
        </w:tc>
        <w:tc>
          <w:tcPr>
            <w:tcW w:w="2952" w:type="dxa"/>
            <w:vAlign w:val="center"/>
          </w:tcPr>
          <w:p w14:paraId="4DCE818A" w14:textId="77777777" w:rsidR="00333FFB" w:rsidRPr="00E76EB6" w:rsidRDefault="00333FFB" w:rsidP="0040266C">
            <w:pPr>
              <w:pStyle w:val="TAC"/>
              <w:rPr>
                <w:rFonts w:cs="Arial"/>
                <w:lang w:eastAsia="ja-JP"/>
              </w:rPr>
            </w:pPr>
            <w:r w:rsidRPr="00E76EB6">
              <w:rPr>
                <w:rFonts w:cs="Arial" w:hint="eastAsia"/>
                <w:lang w:val="en-US" w:eastAsia="zh-CN"/>
              </w:rPr>
              <w:t>1</w:t>
            </w:r>
          </w:p>
        </w:tc>
        <w:tc>
          <w:tcPr>
            <w:tcW w:w="2759" w:type="dxa"/>
          </w:tcPr>
          <w:p w14:paraId="064C754F" w14:textId="77777777" w:rsidR="00333FFB" w:rsidRPr="00E76EB6" w:rsidRDefault="00333FFB" w:rsidP="0040266C">
            <w:pPr>
              <w:pStyle w:val="TAC"/>
              <w:rPr>
                <w:rFonts w:cs="Arial"/>
                <w:lang w:eastAsia="ja-JP"/>
              </w:rPr>
            </w:pPr>
            <w:r w:rsidRPr="00E76EB6">
              <w:rPr>
                <w:rFonts w:cs="Arial"/>
                <w:lang w:val="en-US" w:eastAsia="zh-CN"/>
              </w:rPr>
              <w:t>0.5</w:t>
            </w:r>
          </w:p>
        </w:tc>
      </w:tr>
      <w:tr w:rsidR="00333FFB" w:rsidRPr="00E76EB6" w14:paraId="4D8F4521" w14:textId="77777777" w:rsidTr="0040266C">
        <w:trPr>
          <w:trHeight w:val="74"/>
          <w:jc w:val="center"/>
        </w:trPr>
        <w:tc>
          <w:tcPr>
            <w:tcW w:w="1535" w:type="dxa"/>
            <w:vMerge/>
            <w:vAlign w:val="center"/>
          </w:tcPr>
          <w:p w14:paraId="4918D58B" w14:textId="77777777" w:rsidR="00333FFB" w:rsidRPr="00E76EB6" w:rsidRDefault="00333FFB" w:rsidP="0040266C">
            <w:pPr>
              <w:pStyle w:val="TAC"/>
              <w:rPr>
                <w:rFonts w:cs="Arial"/>
              </w:rPr>
            </w:pPr>
          </w:p>
        </w:tc>
        <w:tc>
          <w:tcPr>
            <w:tcW w:w="2952" w:type="dxa"/>
            <w:vAlign w:val="center"/>
          </w:tcPr>
          <w:p w14:paraId="58C508AA" w14:textId="77777777" w:rsidR="00333FFB" w:rsidRPr="00E76EB6" w:rsidRDefault="00333FFB" w:rsidP="0040266C">
            <w:pPr>
              <w:pStyle w:val="TAC"/>
              <w:rPr>
                <w:rFonts w:cs="Arial"/>
                <w:lang w:eastAsia="ja-JP"/>
              </w:rPr>
            </w:pPr>
            <w:r w:rsidRPr="00E76EB6">
              <w:rPr>
                <w:rFonts w:cs="Arial" w:hint="eastAsia"/>
                <w:lang w:val="en-US" w:eastAsia="zh-CN"/>
              </w:rPr>
              <w:t>38</w:t>
            </w:r>
          </w:p>
        </w:tc>
        <w:tc>
          <w:tcPr>
            <w:tcW w:w="2759" w:type="dxa"/>
          </w:tcPr>
          <w:p w14:paraId="19EA536D" w14:textId="77777777" w:rsidR="00333FFB" w:rsidRPr="00E76EB6" w:rsidRDefault="00333FFB" w:rsidP="0040266C">
            <w:pPr>
              <w:pStyle w:val="TAC"/>
              <w:rPr>
                <w:rFonts w:cs="Arial"/>
                <w:lang w:eastAsia="ja-JP"/>
              </w:rPr>
            </w:pPr>
            <w:r w:rsidRPr="00E76EB6">
              <w:rPr>
                <w:rFonts w:cs="Arial"/>
                <w:lang w:val="en-US" w:eastAsia="zh-CN"/>
              </w:rPr>
              <w:t>0.5</w:t>
            </w:r>
          </w:p>
        </w:tc>
      </w:tr>
      <w:tr w:rsidR="00333FFB" w:rsidRPr="00E76EB6" w14:paraId="28FE99E6" w14:textId="77777777" w:rsidTr="0040266C">
        <w:trPr>
          <w:trHeight w:val="74"/>
          <w:jc w:val="center"/>
        </w:trPr>
        <w:tc>
          <w:tcPr>
            <w:tcW w:w="1535" w:type="dxa"/>
            <w:vMerge w:val="restart"/>
            <w:vAlign w:val="center"/>
          </w:tcPr>
          <w:p w14:paraId="0C5BD63D"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4</w:t>
            </w:r>
            <w:r w:rsidRPr="00E76EB6">
              <w:rPr>
                <w:rFonts w:cs="Arial"/>
                <w:lang w:eastAsia="ja-JP"/>
              </w:rPr>
              <w:t>0</w:t>
            </w:r>
            <w:r w:rsidRPr="00E76EB6">
              <w:rPr>
                <w:rFonts w:cs="Arial"/>
              </w:rPr>
              <w:t>A</w:t>
            </w:r>
          </w:p>
        </w:tc>
        <w:tc>
          <w:tcPr>
            <w:tcW w:w="2952" w:type="dxa"/>
            <w:vAlign w:val="center"/>
          </w:tcPr>
          <w:p w14:paraId="3A368E12" w14:textId="77777777" w:rsidR="00333FFB" w:rsidRPr="00E76EB6" w:rsidRDefault="00333FFB" w:rsidP="0040266C">
            <w:pPr>
              <w:pStyle w:val="TAC"/>
              <w:rPr>
                <w:rFonts w:cs="Arial"/>
              </w:rPr>
            </w:pPr>
            <w:r w:rsidRPr="00E76EB6">
              <w:rPr>
                <w:rFonts w:cs="Arial" w:hint="eastAsia"/>
                <w:lang w:eastAsia="ja-JP"/>
              </w:rPr>
              <w:t>1</w:t>
            </w:r>
          </w:p>
        </w:tc>
        <w:tc>
          <w:tcPr>
            <w:tcW w:w="2759" w:type="dxa"/>
          </w:tcPr>
          <w:p w14:paraId="59F50CF3" w14:textId="77777777" w:rsidR="00333FFB" w:rsidRPr="00E76EB6" w:rsidRDefault="00333FFB" w:rsidP="0040266C">
            <w:pPr>
              <w:pStyle w:val="TAC"/>
              <w:rPr>
                <w:rFonts w:cs="Arial"/>
              </w:rPr>
            </w:pPr>
            <w:r w:rsidRPr="00E76EB6">
              <w:rPr>
                <w:rFonts w:cs="Arial" w:hint="eastAsia"/>
                <w:lang w:eastAsia="ja-JP"/>
              </w:rPr>
              <w:t>0.</w:t>
            </w:r>
            <w:r w:rsidRPr="00E76EB6">
              <w:rPr>
                <w:rFonts w:cs="Arial"/>
                <w:lang w:eastAsia="ja-JP"/>
              </w:rPr>
              <w:t>5</w:t>
            </w:r>
          </w:p>
        </w:tc>
      </w:tr>
      <w:tr w:rsidR="00333FFB" w:rsidRPr="00E76EB6" w14:paraId="473B4590" w14:textId="77777777" w:rsidTr="0040266C">
        <w:trPr>
          <w:trHeight w:val="74"/>
          <w:jc w:val="center"/>
        </w:trPr>
        <w:tc>
          <w:tcPr>
            <w:tcW w:w="1535" w:type="dxa"/>
            <w:vMerge/>
            <w:vAlign w:val="center"/>
          </w:tcPr>
          <w:p w14:paraId="4A62DB4E" w14:textId="77777777" w:rsidR="00333FFB" w:rsidRPr="00E76EB6" w:rsidRDefault="00333FFB" w:rsidP="0040266C">
            <w:pPr>
              <w:pStyle w:val="TAC"/>
              <w:rPr>
                <w:rFonts w:cs="Arial"/>
              </w:rPr>
            </w:pPr>
          </w:p>
        </w:tc>
        <w:tc>
          <w:tcPr>
            <w:tcW w:w="2952" w:type="dxa"/>
            <w:vAlign w:val="center"/>
          </w:tcPr>
          <w:p w14:paraId="4D841581"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0</w:t>
            </w:r>
          </w:p>
        </w:tc>
        <w:tc>
          <w:tcPr>
            <w:tcW w:w="2759" w:type="dxa"/>
          </w:tcPr>
          <w:p w14:paraId="5F39CB5B" w14:textId="77777777" w:rsidR="00333FFB" w:rsidRPr="00E76EB6" w:rsidRDefault="00333FFB" w:rsidP="0040266C">
            <w:pPr>
              <w:pStyle w:val="TAC"/>
              <w:rPr>
                <w:rFonts w:cs="Arial"/>
              </w:rPr>
            </w:pPr>
            <w:r w:rsidRPr="00E76EB6">
              <w:rPr>
                <w:rFonts w:cs="Arial" w:hint="eastAsia"/>
                <w:lang w:eastAsia="ja-JP"/>
              </w:rPr>
              <w:t>0.</w:t>
            </w:r>
            <w:r w:rsidRPr="00E76EB6">
              <w:rPr>
                <w:rFonts w:cs="Arial"/>
                <w:lang w:eastAsia="ja-JP"/>
              </w:rPr>
              <w:t>5</w:t>
            </w:r>
          </w:p>
        </w:tc>
      </w:tr>
      <w:tr w:rsidR="00333FFB" w:rsidRPr="00E76EB6" w14:paraId="73964612" w14:textId="77777777" w:rsidTr="0040266C">
        <w:trPr>
          <w:trHeight w:val="74"/>
          <w:jc w:val="center"/>
        </w:trPr>
        <w:tc>
          <w:tcPr>
            <w:tcW w:w="1535" w:type="dxa"/>
            <w:vMerge w:val="restart"/>
            <w:vAlign w:val="center"/>
          </w:tcPr>
          <w:p w14:paraId="47E8878B"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4</w:t>
            </w:r>
            <w:r w:rsidRPr="00E76EB6">
              <w:rPr>
                <w:rFonts w:cs="Arial"/>
                <w:lang w:eastAsia="ja-JP"/>
              </w:rPr>
              <w:t>0</w:t>
            </w:r>
            <w:r w:rsidRPr="00E76EB6">
              <w:rPr>
                <w:rFonts w:eastAsia="宋体" w:cs="Arial" w:hint="eastAsia"/>
                <w:lang w:eastAsia="zh-CN"/>
              </w:rPr>
              <w:t>C</w:t>
            </w:r>
          </w:p>
        </w:tc>
        <w:tc>
          <w:tcPr>
            <w:tcW w:w="2952" w:type="dxa"/>
            <w:vAlign w:val="center"/>
          </w:tcPr>
          <w:p w14:paraId="3EA4BE5B" w14:textId="77777777" w:rsidR="00333FFB" w:rsidRPr="00E76EB6" w:rsidRDefault="00333FFB" w:rsidP="0040266C">
            <w:pPr>
              <w:pStyle w:val="TAC"/>
              <w:rPr>
                <w:rFonts w:cs="Arial"/>
              </w:rPr>
            </w:pPr>
            <w:r w:rsidRPr="00E76EB6">
              <w:rPr>
                <w:rFonts w:cs="Arial" w:hint="eastAsia"/>
                <w:lang w:eastAsia="ja-JP"/>
              </w:rPr>
              <w:t>1</w:t>
            </w:r>
          </w:p>
        </w:tc>
        <w:tc>
          <w:tcPr>
            <w:tcW w:w="2759" w:type="dxa"/>
          </w:tcPr>
          <w:p w14:paraId="51278140" w14:textId="77777777" w:rsidR="00333FFB" w:rsidRPr="00E76EB6" w:rsidRDefault="00333FFB" w:rsidP="0040266C">
            <w:pPr>
              <w:pStyle w:val="TAC"/>
              <w:rPr>
                <w:rFonts w:cs="Arial"/>
              </w:rPr>
            </w:pPr>
            <w:r w:rsidRPr="00E76EB6">
              <w:rPr>
                <w:rFonts w:cs="Arial" w:hint="eastAsia"/>
                <w:lang w:eastAsia="ja-JP"/>
              </w:rPr>
              <w:t>0.</w:t>
            </w:r>
            <w:r w:rsidRPr="00E76EB6">
              <w:rPr>
                <w:rFonts w:cs="Arial"/>
                <w:lang w:eastAsia="ja-JP"/>
              </w:rPr>
              <w:t>5</w:t>
            </w:r>
          </w:p>
        </w:tc>
      </w:tr>
      <w:tr w:rsidR="00333FFB" w:rsidRPr="00E76EB6" w14:paraId="16E1B5E3" w14:textId="77777777" w:rsidTr="0040266C">
        <w:trPr>
          <w:trHeight w:val="74"/>
          <w:jc w:val="center"/>
        </w:trPr>
        <w:tc>
          <w:tcPr>
            <w:tcW w:w="1535" w:type="dxa"/>
            <w:vMerge/>
            <w:vAlign w:val="center"/>
          </w:tcPr>
          <w:p w14:paraId="670B07DD" w14:textId="77777777" w:rsidR="00333FFB" w:rsidRPr="00E76EB6" w:rsidRDefault="00333FFB" w:rsidP="0040266C">
            <w:pPr>
              <w:pStyle w:val="TAC"/>
              <w:rPr>
                <w:rFonts w:cs="Arial"/>
              </w:rPr>
            </w:pPr>
          </w:p>
        </w:tc>
        <w:tc>
          <w:tcPr>
            <w:tcW w:w="2952" w:type="dxa"/>
            <w:vAlign w:val="center"/>
          </w:tcPr>
          <w:p w14:paraId="2D3995B5"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0</w:t>
            </w:r>
          </w:p>
        </w:tc>
        <w:tc>
          <w:tcPr>
            <w:tcW w:w="2759" w:type="dxa"/>
          </w:tcPr>
          <w:p w14:paraId="1531143A" w14:textId="77777777" w:rsidR="00333FFB" w:rsidRPr="00E76EB6" w:rsidRDefault="00333FFB" w:rsidP="0040266C">
            <w:pPr>
              <w:pStyle w:val="TAC"/>
              <w:rPr>
                <w:rFonts w:cs="Arial"/>
              </w:rPr>
            </w:pPr>
            <w:r w:rsidRPr="00E76EB6">
              <w:rPr>
                <w:rFonts w:cs="Arial" w:hint="eastAsia"/>
                <w:lang w:eastAsia="ja-JP"/>
              </w:rPr>
              <w:t>0.</w:t>
            </w:r>
            <w:r w:rsidRPr="00E76EB6">
              <w:rPr>
                <w:rFonts w:cs="Arial"/>
                <w:lang w:eastAsia="ja-JP"/>
              </w:rPr>
              <w:t>5</w:t>
            </w:r>
          </w:p>
        </w:tc>
      </w:tr>
      <w:tr w:rsidR="00333FFB" w:rsidRPr="00E76EB6" w14:paraId="2CB7DC8C" w14:textId="77777777" w:rsidTr="0040266C">
        <w:trPr>
          <w:trHeight w:val="74"/>
          <w:jc w:val="center"/>
        </w:trPr>
        <w:tc>
          <w:tcPr>
            <w:tcW w:w="1535" w:type="dxa"/>
            <w:vMerge w:val="restart"/>
            <w:vAlign w:val="center"/>
          </w:tcPr>
          <w:p w14:paraId="6C0B7D82"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4</w:t>
            </w:r>
            <w:r w:rsidRPr="00E76EB6">
              <w:rPr>
                <w:rFonts w:cs="Arial"/>
                <w:lang w:eastAsia="ja-JP"/>
              </w:rPr>
              <w:t>1</w:t>
            </w:r>
            <w:r w:rsidRPr="00E76EB6">
              <w:rPr>
                <w:rFonts w:cs="Arial"/>
              </w:rPr>
              <w:t>A</w:t>
            </w:r>
            <w:r w:rsidRPr="00E76EB6">
              <w:rPr>
                <w:rFonts w:cs="Arial"/>
                <w:vertAlign w:val="superscript"/>
              </w:rPr>
              <w:t>8</w:t>
            </w:r>
          </w:p>
        </w:tc>
        <w:tc>
          <w:tcPr>
            <w:tcW w:w="2952" w:type="dxa"/>
            <w:vAlign w:val="center"/>
          </w:tcPr>
          <w:p w14:paraId="0FDADF56" w14:textId="77777777" w:rsidR="00333FFB" w:rsidRPr="00E76EB6" w:rsidRDefault="00333FFB" w:rsidP="0040266C">
            <w:pPr>
              <w:pStyle w:val="TAC"/>
              <w:rPr>
                <w:rFonts w:cs="Arial"/>
              </w:rPr>
            </w:pPr>
            <w:r w:rsidRPr="00E76EB6">
              <w:rPr>
                <w:rFonts w:cs="Arial" w:hint="eastAsia"/>
                <w:lang w:eastAsia="ja-JP"/>
              </w:rPr>
              <w:t>1</w:t>
            </w:r>
          </w:p>
        </w:tc>
        <w:tc>
          <w:tcPr>
            <w:tcW w:w="2759" w:type="dxa"/>
          </w:tcPr>
          <w:p w14:paraId="5AB6AA80" w14:textId="77777777" w:rsidR="00333FFB" w:rsidRPr="00E76EB6" w:rsidRDefault="00333FFB" w:rsidP="0040266C">
            <w:pPr>
              <w:pStyle w:val="TAC"/>
              <w:rPr>
                <w:rFonts w:cs="Arial"/>
              </w:rPr>
            </w:pPr>
            <w:r w:rsidRPr="00E76EB6">
              <w:rPr>
                <w:rFonts w:cs="Arial" w:hint="eastAsia"/>
                <w:lang w:eastAsia="ja-JP"/>
              </w:rPr>
              <w:t>0.</w:t>
            </w:r>
            <w:r w:rsidRPr="00E76EB6">
              <w:rPr>
                <w:rFonts w:cs="Arial"/>
                <w:lang w:eastAsia="ja-JP"/>
              </w:rPr>
              <w:t>5</w:t>
            </w:r>
          </w:p>
        </w:tc>
      </w:tr>
      <w:tr w:rsidR="00333FFB" w:rsidRPr="00E76EB6" w14:paraId="7DD5EF76" w14:textId="77777777" w:rsidTr="0040266C">
        <w:trPr>
          <w:trHeight w:val="74"/>
          <w:jc w:val="center"/>
        </w:trPr>
        <w:tc>
          <w:tcPr>
            <w:tcW w:w="1535" w:type="dxa"/>
            <w:vMerge/>
            <w:vAlign w:val="center"/>
          </w:tcPr>
          <w:p w14:paraId="2494BDDA" w14:textId="77777777" w:rsidR="00333FFB" w:rsidRPr="00E76EB6" w:rsidRDefault="00333FFB" w:rsidP="0040266C">
            <w:pPr>
              <w:pStyle w:val="TAC"/>
              <w:rPr>
                <w:rFonts w:cs="Arial"/>
              </w:rPr>
            </w:pPr>
          </w:p>
        </w:tc>
        <w:tc>
          <w:tcPr>
            <w:tcW w:w="2952" w:type="dxa"/>
            <w:vAlign w:val="center"/>
          </w:tcPr>
          <w:p w14:paraId="7944299C"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1</w:t>
            </w:r>
          </w:p>
        </w:tc>
        <w:tc>
          <w:tcPr>
            <w:tcW w:w="2759" w:type="dxa"/>
          </w:tcPr>
          <w:p w14:paraId="46FD4892" w14:textId="77777777" w:rsidR="00333FFB" w:rsidRPr="00E76EB6" w:rsidRDefault="00333FFB" w:rsidP="0040266C">
            <w:pPr>
              <w:pStyle w:val="TAC"/>
              <w:rPr>
                <w:rFonts w:cs="Arial"/>
              </w:rPr>
            </w:pPr>
            <w:r w:rsidRPr="00E76EB6">
              <w:rPr>
                <w:rFonts w:cs="Arial" w:hint="eastAsia"/>
                <w:lang w:eastAsia="ja-JP"/>
              </w:rPr>
              <w:t>0.</w:t>
            </w:r>
            <w:r w:rsidRPr="00E76EB6">
              <w:rPr>
                <w:rFonts w:cs="Arial"/>
                <w:lang w:eastAsia="ja-JP"/>
              </w:rPr>
              <w:t>5</w:t>
            </w:r>
          </w:p>
        </w:tc>
      </w:tr>
      <w:tr w:rsidR="00333FFB" w:rsidRPr="00E76EB6" w14:paraId="04F5392A" w14:textId="77777777" w:rsidTr="0040266C">
        <w:trPr>
          <w:trHeight w:val="74"/>
          <w:jc w:val="center"/>
        </w:trPr>
        <w:tc>
          <w:tcPr>
            <w:tcW w:w="1535" w:type="dxa"/>
            <w:vMerge w:val="restart"/>
            <w:vAlign w:val="center"/>
          </w:tcPr>
          <w:p w14:paraId="13508DB0"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4</w:t>
            </w:r>
            <w:r w:rsidRPr="00E76EB6">
              <w:rPr>
                <w:rFonts w:cs="Arial"/>
                <w:lang w:eastAsia="ja-JP"/>
              </w:rPr>
              <w:t>1</w:t>
            </w:r>
            <w:r w:rsidRPr="00E76EB6">
              <w:rPr>
                <w:rFonts w:cs="Arial"/>
              </w:rPr>
              <w:t>C</w:t>
            </w:r>
            <w:r w:rsidRPr="00E76EB6">
              <w:rPr>
                <w:rFonts w:cs="Arial"/>
                <w:vertAlign w:val="superscript"/>
              </w:rPr>
              <w:t>8</w:t>
            </w:r>
          </w:p>
        </w:tc>
        <w:tc>
          <w:tcPr>
            <w:tcW w:w="2952" w:type="dxa"/>
            <w:vAlign w:val="center"/>
          </w:tcPr>
          <w:p w14:paraId="14584A51" w14:textId="77777777" w:rsidR="00333FFB" w:rsidRPr="00E76EB6" w:rsidRDefault="00333FFB" w:rsidP="0040266C">
            <w:pPr>
              <w:pStyle w:val="TAC"/>
              <w:rPr>
                <w:rFonts w:cs="Arial"/>
              </w:rPr>
            </w:pPr>
            <w:r w:rsidRPr="00E76EB6">
              <w:rPr>
                <w:rFonts w:cs="Arial" w:hint="eastAsia"/>
                <w:lang w:eastAsia="ja-JP"/>
              </w:rPr>
              <w:t>1</w:t>
            </w:r>
          </w:p>
        </w:tc>
        <w:tc>
          <w:tcPr>
            <w:tcW w:w="2759" w:type="dxa"/>
          </w:tcPr>
          <w:p w14:paraId="1A27D3CE" w14:textId="77777777" w:rsidR="00333FFB" w:rsidRPr="00E76EB6" w:rsidRDefault="00333FFB" w:rsidP="0040266C">
            <w:pPr>
              <w:pStyle w:val="TAC"/>
              <w:rPr>
                <w:rFonts w:cs="Arial"/>
              </w:rPr>
            </w:pPr>
            <w:r w:rsidRPr="00E76EB6">
              <w:rPr>
                <w:rFonts w:cs="Arial" w:hint="eastAsia"/>
                <w:lang w:eastAsia="ja-JP"/>
              </w:rPr>
              <w:t>0.</w:t>
            </w:r>
            <w:r w:rsidRPr="00E76EB6">
              <w:rPr>
                <w:rFonts w:cs="Arial"/>
                <w:lang w:eastAsia="ja-JP"/>
              </w:rPr>
              <w:t>5</w:t>
            </w:r>
          </w:p>
        </w:tc>
      </w:tr>
      <w:tr w:rsidR="00333FFB" w:rsidRPr="00E76EB6" w14:paraId="1B559A46" w14:textId="77777777" w:rsidTr="0040266C">
        <w:trPr>
          <w:trHeight w:val="74"/>
          <w:jc w:val="center"/>
        </w:trPr>
        <w:tc>
          <w:tcPr>
            <w:tcW w:w="1535" w:type="dxa"/>
            <w:vMerge/>
            <w:vAlign w:val="center"/>
          </w:tcPr>
          <w:p w14:paraId="4E9EC3FE" w14:textId="77777777" w:rsidR="00333FFB" w:rsidRPr="00E76EB6" w:rsidRDefault="00333FFB" w:rsidP="0040266C">
            <w:pPr>
              <w:pStyle w:val="TAC"/>
              <w:rPr>
                <w:rFonts w:cs="Arial"/>
              </w:rPr>
            </w:pPr>
          </w:p>
        </w:tc>
        <w:tc>
          <w:tcPr>
            <w:tcW w:w="2952" w:type="dxa"/>
            <w:vAlign w:val="center"/>
          </w:tcPr>
          <w:p w14:paraId="3BD1C8E8"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1</w:t>
            </w:r>
          </w:p>
        </w:tc>
        <w:tc>
          <w:tcPr>
            <w:tcW w:w="2759" w:type="dxa"/>
          </w:tcPr>
          <w:p w14:paraId="7A1539C1" w14:textId="77777777" w:rsidR="00333FFB" w:rsidRPr="00E76EB6" w:rsidRDefault="00333FFB" w:rsidP="0040266C">
            <w:pPr>
              <w:pStyle w:val="TAC"/>
              <w:rPr>
                <w:rFonts w:cs="Arial"/>
              </w:rPr>
            </w:pPr>
            <w:r w:rsidRPr="00E76EB6">
              <w:rPr>
                <w:rFonts w:cs="Arial" w:hint="eastAsia"/>
                <w:lang w:eastAsia="ja-JP"/>
              </w:rPr>
              <w:t>0.</w:t>
            </w:r>
            <w:r w:rsidRPr="00E76EB6">
              <w:rPr>
                <w:rFonts w:cs="Arial"/>
                <w:lang w:eastAsia="ja-JP"/>
              </w:rPr>
              <w:t>5</w:t>
            </w:r>
          </w:p>
        </w:tc>
      </w:tr>
      <w:tr w:rsidR="00333FFB" w:rsidRPr="00E76EB6" w14:paraId="6401D46B" w14:textId="77777777" w:rsidTr="0040266C">
        <w:trPr>
          <w:trHeight w:val="74"/>
          <w:jc w:val="center"/>
        </w:trPr>
        <w:tc>
          <w:tcPr>
            <w:tcW w:w="1535" w:type="dxa"/>
            <w:vMerge w:val="restart"/>
            <w:vAlign w:val="center"/>
          </w:tcPr>
          <w:p w14:paraId="3E0C3E54"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42</w:t>
            </w:r>
            <w:r w:rsidRPr="00E76EB6">
              <w:rPr>
                <w:rFonts w:cs="Arial"/>
              </w:rPr>
              <w:t>A</w:t>
            </w:r>
          </w:p>
        </w:tc>
        <w:tc>
          <w:tcPr>
            <w:tcW w:w="2952" w:type="dxa"/>
            <w:vAlign w:val="center"/>
          </w:tcPr>
          <w:p w14:paraId="76C0009E" w14:textId="77777777" w:rsidR="00333FFB" w:rsidRPr="00E76EB6" w:rsidRDefault="00333FFB" w:rsidP="0040266C">
            <w:pPr>
              <w:pStyle w:val="TAC"/>
              <w:rPr>
                <w:rFonts w:cs="Arial"/>
              </w:rPr>
            </w:pPr>
            <w:r w:rsidRPr="00E76EB6">
              <w:rPr>
                <w:rFonts w:cs="Arial" w:hint="eastAsia"/>
                <w:lang w:eastAsia="ja-JP"/>
              </w:rPr>
              <w:t>1</w:t>
            </w:r>
          </w:p>
        </w:tc>
        <w:tc>
          <w:tcPr>
            <w:tcW w:w="2759" w:type="dxa"/>
          </w:tcPr>
          <w:p w14:paraId="3EE4A103" w14:textId="77777777" w:rsidR="00333FFB" w:rsidRPr="00E76EB6" w:rsidRDefault="00333FFB" w:rsidP="0040266C">
            <w:pPr>
              <w:pStyle w:val="TAC"/>
              <w:rPr>
                <w:rFonts w:cs="Arial"/>
              </w:rPr>
            </w:pPr>
            <w:r w:rsidRPr="00E76EB6">
              <w:rPr>
                <w:rFonts w:cs="Arial" w:hint="eastAsia"/>
                <w:lang w:eastAsia="ja-JP"/>
              </w:rPr>
              <w:t>0.3</w:t>
            </w:r>
          </w:p>
        </w:tc>
      </w:tr>
      <w:tr w:rsidR="00333FFB" w:rsidRPr="00E76EB6" w14:paraId="22BEB3AA" w14:textId="77777777" w:rsidTr="0040266C">
        <w:trPr>
          <w:trHeight w:val="74"/>
          <w:jc w:val="center"/>
        </w:trPr>
        <w:tc>
          <w:tcPr>
            <w:tcW w:w="1535" w:type="dxa"/>
            <w:vMerge/>
            <w:vAlign w:val="center"/>
          </w:tcPr>
          <w:p w14:paraId="353EEF07" w14:textId="77777777" w:rsidR="00333FFB" w:rsidRPr="00E76EB6" w:rsidRDefault="00333FFB" w:rsidP="0040266C">
            <w:pPr>
              <w:pStyle w:val="TAC"/>
              <w:rPr>
                <w:rFonts w:cs="Arial"/>
              </w:rPr>
            </w:pPr>
          </w:p>
        </w:tc>
        <w:tc>
          <w:tcPr>
            <w:tcW w:w="2952" w:type="dxa"/>
            <w:vAlign w:val="center"/>
          </w:tcPr>
          <w:p w14:paraId="4A64B76F" w14:textId="77777777" w:rsidR="00333FFB" w:rsidRPr="00E76EB6" w:rsidRDefault="00333FFB" w:rsidP="0040266C">
            <w:pPr>
              <w:pStyle w:val="TAC"/>
              <w:rPr>
                <w:rFonts w:cs="Arial"/>
              </w:rPr>
            </w:pPr>
            <w:r w:rsidRPr="00E76EB6">
              <w:rPr>
                <w:rFonts w:cs="Arial" w:hint="eastAsia"/>
                <w:lang w:eastAsia="ja-JP"/>
              </w:rPr>
              <w:t>42</w:t>
            </w:r>
          </w:p>
        </w:tc>
        <w:tc>
          <w:tcPr>
            <w:tcW w:w="2759" w:type="dxa"/>
          </w:tcPr>
          <w:p w14:paraId="14DDF9A4" w14:textId="77777777" w:rsidR="00333FFB" w:rsidRPr="00E76EB6" w:rsidRDefault="00333FFB" w:rsidP="0040266C">
            <w:pPr>
              <w:pStyle w:val="TAC"/>
              <w:rPr>
                <w:rFonts w:cs="Arial"/>
              </w:rPr>
            </w:pPr>
            <w:r w:rsidRPr="00E76EB6">
              <w:rPr>
                <w:rFonts w:cs="Arial" w:hint="eastAsia"/>
                <w:lang w:eastAsia="ja-JP"/>
              </w:rPr>
              <w:t>0.8</w:t>
            </w:r>
          </w:p>
        </w:tc>
      </w:tr>
      <w:tr w:rsidR="00333FFB" w:rsidRPr="00E76EB6" w14:paraId="2E173ECD" w14:textId="77777777" w:rsidTr="0040266C">
        <w:trPr>
          <w:trHeight w:val="74"/>
          <w:jc w:val="center"/>
        </w:trPr>
        <w:tc>
          <w:tcPr>
            <w:tcW w:w="1535" w:type="dxa"/>
            <w:vMerge w:val="restart"/>
            <w:vAlign w:val="center"/>
          </w:tcPr>
          <w:p w14:paraId="08FF453F" w14:textId="77777777" w:rsidR="00333FFB" w:rsidRPr="00E76EB6" w:rsidRDefault="00333FFB" w:rsidP="0040266C">
            <w:pPr>
              <w:pStyle w:val="TAC"/>
              <w:rPr>
                <w:rFonts w:cs="Arial"/>
              </w:rPr>
            </w:pPr>
            <w:r w:rsidRPr="00E76EB6">
              <w:rPr>
                <w:rFonts w:cs="Arial"/>
                <w:lang w:eastAsia="ko-KR"/>
              </w:rPr>
              <w:t>CA_1A-</w:t>
            </w:r>
            <w:r w:rsidRPr="00E76EB6">
              <w:rPr>
                <w:rFonts w:cs="Arial" w:hint="eastAsia"/>
                <w:lang w:eastAsia="ja-JP"/>
              </w:rPr>
              <w:t>42</w:t>
            </w:r>
            <w:r w:rsidRPr="00E76EB6">
              <w:rPr>
                <w:rFonts w:cs="Arial"/>
                <w:lang w:eastAsia="ko-KR"/>
              </w:rPr>
              <w:t>A-42A</w:t>
            </w:r>
          </w:p>
        </w:tc>
        <w:tc>
          <w:tcPr>
            <w:tcW w:w="2952" w:type="dxa"/>
            <w:vAlign w:val="center"/>
          </w:tcPr>
          <w:p w14:paraId="4410361D" w14:textId="77777777" w:rsidR="00333FFB" w:rsidRPr="00E76EB6" w:rsidRDefault="00333FFB" w:rsidP="0040266C">
            <w:pPr>
              <w:pStyle w:val="TAC"/>
              <w:rPr>
                <w:rFonts w:cs="Arial"/>
              </w:rPr>
            </w:pPr>
            <w:r w:rsidRPr="00E76EB6">
              <w:rPr>
                <w:rFonts w:cs="Arial" w:hint="eastAsia"/>
                <w:lang w:eastAsia="ja-JP"/>
              </w:rPr>
              <w:t>1</w:t>
            </w:r>
          </w:p>
        </w:tc>
        <w:tc>
          <w:tcPr>
            <w:tcW w:w="2759" w:type="dxa"/>
          </w:tcPr>
          <w:p w14:paraId="3CF8C12A" w14:textId="77777777" w:rsidR="00333FFB" w:rsidRPr="00E76EB6" w:rsidRDefault="00333FFB" w:rsidP="0040266C">
            <w:pPr>
              <w:pStyle w:val="TAC"/>
              <w:rPr>
                <w:rFonts w:cs="Arial"/>
              </w:rPr>
            </w:pPr>
            <w:r w:rsidRPr="00E76EB6">
              <w:rPr>
                <w:rFonts w:cs="Arial" w:hint="eastAsia"/>
                <w:lang w:eastAsia="ja-JP"/>
              </w:rPr>
              <w:t>0.3</w:t>
            </w:r>
          </w:p>
        </w:tc>
      </w:tr>
      <w:tr w:rsidR="00333FFB" w:rsidRPr="00E76EB6" w14:paraId="20E44FE0" w14:textId="77777777" w:rsidTr="0040266C">
        <w:trPr>
          <w:trHeight w:val="74"/>
          <w:jc w:val="center"/>
        </w:trPr>
        <w:tc>
          <w:tcPr>
            <w:tcW w:w="1535" w:type="dxa"/>
            <w:vMerge/>
            <w:vAlign w:val="center"/>
          </w:tcPr>
          <w:p w14:paraId="4CD11072" w14:textId="77777777" w:rsidR="00333FFB" w:rsidRPr="00E76EB6" w:rsidRDefault="00333FFB" w:rsidP="0040266C">
            <w:pPr>
              <w:pStyle w:val="TAC"/>
              <w:rPr>
                <w:rFonts w:cs="Arial"/>
              </w:rPr>
            </w:pPr>
          </w:p>
        </w:tc>
        <w:tc>
          <w:tcPr>
            <w:tcW w:w="2952" w:type="dxa"/>
            <w:vAlign w:val="center"/>
          </w:tcPr>
          <w:p w14:paraId="0B70B451" w14:textId="77777777" w:rsidR="00333FFB" w:rsidRPr="00E76EB6" w:rsidRDefault="00333FFB" w:rsidP="0040266C">
            <w:pPr>
              <w:pStyle w:val="TAC"/>
              <w:rPr>
                <w:rFonts w:cs="Arial"/>
              </w:rPr>
            </w:pPr>
            <w:r w:rsidRPr="00E76EB6">
              <w:rPr>
                <w:rFonts w:cs="Arial" w:hint="eastAsia"/>
                <w:lang w:eastAsia="ja-JP"/>
              </w:rPr>
              <w:t>42</w:t>
            </w:r>
          </w:p>
        </w:tc>
        <w:tc>
          <w:tcPr>
            <w:tcW w:w="2759" w:type="dxa"/>
          </w:tcPr>
          <w:p w14:paraId="7DC2452A" w14:textId="77777777" w:rsidR="00333FFB" w:rsidRPr="00E76EB6" w:rsidRDefault="00333FFB" w:rsidP="0040266C">
            <w:pPr>
              <w:pStyle w:val="TAC"/>
              <w:rPr>
                <w:rFonts w:cs="Arial"/>
              </w:rPr>
            </w:pPr>
            <w:r w:rsidRPr="00E76EB6">
              <w:rPr>
                <w:rFonts w:cs="Arial" w:hint="eastAsia"/>
                <w:lang w:eastAsia="ja-JP"/>
              </w:rPr>
              <w:t>0.8</w:t>
            </w:r>
          </w:p>
        </w:tc>
      </w:tr>
      <w:tr w:rsidR="00333FFB" w:rsidRPr="00E76EB6" w14:paraId="5F7BFEFC" w14:textId="77777777" w:rsidTr="0040266C">
        <w:trPr>
          <w:trHeight w:val="74"/>
          <w:jc w:val="center"/>
        </w:trPr>
        <w:tc>
          <w:tcPr>
            <w:tcW w:w="1535" w:type="dxa"/>
            <w:vMerge w:val="restart"/>
            <w:vAlign w:val="center"/>
          </w:tcPr>
          <w:p w14:paraId="71D90257" w14:textId="77777777" w:rsidR="00333FFB" w:rsidRPr="00E76EB6" w:rsidRDefault="00333FFB" w:rsidP="0040266C">
            <w:pPr>
              <w:pStyle w:val="TAC"/>
              <w:rPr>
                <w:rFonts w:cs="Arial"/>
                <w:lang w:eastAsia="ko-KR"/>
              </w:rPr>
            </w:pPr>
            <w:r w:rsidRPr="00E76EB6">
              <w:rPr>
                <w:rFonts w:cs="Arial"/>
                <w:lang w:eastAsia="ko-KR"/>
              </w:rPr>
              <w:t>CA_1A-</w:t>
            </w:r>
            <w:r w:rsidRPr="00E76EB6">
              <w:rPr>
                <w:rFonts w:cs="Arial" w:hint="eastAsia"/>
                <w:lang w:eastAsia="ja-JP"/>
              </w:rPr>
              <w:t>42</w:t>
            </w:r>
            <w:r w:rsidRPr="00E76EB6">
              <w:rPr>
                <w:rFonts w:cs="Arial"/>
                <w:lang w:eastAsia="ko-KR"/>
              </w:rPr>
              <w:t>A-42C</w:t>
            </w:r>
          </w:p>
        </w:tc>
        <w:tc>
          <w:tcPr>
            <w:tcW w:w="2952" w:type="dxa"/>
            <w:vAlign w:val="center"/>
          </w:tcPr>
          <w:p w14:paraId="2D3BA5C3" w14:textId="77777777" w:rsidR="00333FFB" w:rsidRPr="00E76EB6" w:rsidRDefault="00333FFB" w:rsidP="0040266C">
            <w:pPr>
              <w:pStyle w:val="TAC"/>
              <w:rPr>
                <w:rFonts w:cs="Arial"/>
                <w:lang w:eastAsia="ko-KR"/>
              </w:rPr>
            </w:pPr>
            <w:r w:rsidRPr="00E76EB6">
              <w:rPr>
                <w:rFonts w:cs="Arial" w:hint="eastAsia"/>
                <w:lang w:eastAsia="ja-JP"/>
              </w:rPr>
              <w:t>1</w:t>
            </w:r>
          </w:p>
        </w:tc>
        <w:tc>
          <w:tcPr>
            <w:tcW w:w="2759" w:type="dxa"/>
          </w:tcPr>
          <w:p w14:paraId="645301E1" w14:textId="77777777" w:rsidR="00333FFB" w:rsidRPr="00E76EB6" w:rsidRDefault="00333FFB" w:rsidP="0040266C">
            <w:pPr>
              <w:pStyle w:val="TAC"/>
              <w:rPr>
                <w:rFonts w:cs="Arial"/>
                <w:lang w:eastAsia="ko-KR"/>
              </w:rPr>
            </w:pPr>
            <w:r w:rsidRPr="00E76EB6">
              <w:rPr>
                <w:rFonts w:cs="Arial" w:hint="eastAsia"/>
                <w:lang w:eastAsia="ja-JP"/>
              </w:rPr>
              <w:t>0.3</w:t>
            </w:r>
          </w:p>
        </w:tc>
      </w:tr>
      <w:tr w:rsidR="00333FFB" w:rsidRPr="00E76EB6" w14:paraId="1997DF57" w14:textId="77777777" w:rsidTr="0040266C">
        <w:trPr>
          <w:trHeight w:val="74"/>
          <w:jc w:val="center"/>
        </w:trPr>
        <w:tc>
          <w:tcPr>
            <w:tcW w:w="1535" w:type="dxa"/>
            <w:vMerge/>
            <w:vAlign w:val="center"/>
          </w:tcPr>
          <w:p w14:paraId="32F1F91E" w14:textId="77777777" w:rsidR="00333FFB" w:rsidRPr="00E76EB6" w:rsidRDefault="00333FFB" w:rsidP="0040266C">
            <w:pPr>
              <w:pStyle w:val="TAC"/>
              <w:rPr>
                <w:rFonts w:cs="Arial"/>
                <w:lang w:eastAsia="ko-KR"/>
              </w:rPr>
            </w:pPr>
          </w:p>
        </w:tc>
        <w:tc>
          <w:tcPr>
            <w:tcW w:w="2952" w:type="dxa"/>
            <w:vAlign w:val="center"/>
          </w:tcPr>
          <w:p w14:paraId="07EEB923" w14:textId="77777777" w:rsidR="00333FFB" w:rsidRPr="00E76EB6" w:rsidRDefault="00333FFB" w:rsidP="0040266C">
            <w:pPr>
              <w:pStyle w:val="TAC"/>
              <w:rPr>
                <w:rFonts w:cs="Arial"/>
                <w:lang w:eastAsia="ko-KR"/>
              </w:rPr>
            </w:pPr>
            <w:r w:rsidRPr="00E76EB6">
              <w:rPr>
                <w:rFonts w:cs="Arial" w:hint="eastAsia"/>
                <w:lang w:eastAsia="ja-JP"/>
              </w:rPr>
              <w:t>42</w:t>
            </w:r>
          </w:p>
        </w:tc>
        <w:tc>
          <w:tcPr>
            <w:tcW w:w="2759" w:type="dxa"/>
          </w:tcPr>
          <w:p w14:paraId="6C4120E5" w14:textId="77777777" w:rsidR="00333FFB" w:rsidRPr="00E76EB6" w:rsidRDefault="00333FFB" w:rsidP="0040266C">
            <w:pPr>
              <w:pStyle w:val="TAC"/>
              <w:rPr>
                <w:rFonts w:cs="Arial"/>
                <w:lang w:eastAsia="ko-KR"/>
              </w:rPr>
            </w:pPr>
            <w:r w:rsidRPr="00E76EB6">
              <w:rPr>
                <w:rFonts w:cs="Arial" w:hint="eastAsia"/>
                <w:lang w:eastAsia="ja-JP"/>
              </w:rPr>
              <w:t>0.8</w:t>
            </w:r>
          </w:p>
        </w:tc>
      </w:tr>
      <w:tr w:rsidR="00333FFB" w:rsidRPr="00E76EB6" w14:paraId="47D3A560" w14:textId="77777777" w:rsidTr="0040266C">
        <w:trPr>
          <w:trHeight w:val="74"/>
          <w:jc w:val="center"/>
        </w:trPr>
        <w:tc>
          <w:tcPr>
            <w:tcW w:w="1535" w:type="dxa"/>
            <w:vMerge w:val="restart"/>
            <w:vAlign w:val="center"/>
          </w:tcPr>
          <w:p w14:paraId="725FC0AE" w14:textId="77777777" w:rsidR="00333FFB" w:rsidRPr="00E76EB6" w:rsidRDefault="00333FFB" w:rsidP="0040266C">
            <w:pPr>
              <w:pStyle w:val="TAC"/>
              <w:rPr>
                <w:lang w:val="en-US" w:eastAsia="ko-KR"/>
              </w:rPr>
            </w:pPr>
            <w:r w:rsidRPr="00E76EB6">
              <w:rPr>
                <w:lang w:val="en-US" w:eastAsia="ko-KR"/>
              </w:rPr>
              <w:t>CA_</w:t>
            </w:r>
            <w:r w:rsidRPr="00E76EB6">
              <w:rPr>
                <w:rFonts w:hint="eastAsia"/>
                <w:lang w:val="en-US" w:eastAsia="ja-JP"/>
              </w:rPr>
              <w:t>1</w:t>
            </w:r>
            <w:r w:rsidRPr="00E76EB6">
              <w:rPr>
                <w:rFonts w:hint="eastAsia"/>
                <w:lang w:val="en-US" w:eastAsia="ko-KR"/>
              </w:rPr>
              <w:t>A</w:t>
            </w:r>
            <w:r w:rsidRPr="00E76EB6">
              <w:rPr>
                <w:lang w:val="en-US" w:eastAsia="ko-KR"/>
              </w:rPr>
              <w:t>-</w:t>
            </w:r>
            <w:r w:rsidRPr="00E76EB6">
              <w:rPr>
                <w:rFonts w:hint="eastAsia"/>
                <w:lang w:val="en-US" w:eastAsia="ja-JP"/>
              </w:rPr>
              <w:t>42C</w:t>
            </w:r>
            <w:r w:rsidRPr="00E76EB6">
              <w:rPr>
                <w:rFonts w:hint="eastAsia"/>
                <w:lang w:val="en-US" w:eastAsia="ko-KR"/>
              </w:rPr>
              <w:t>-42</w:t>
            </w:r>
            <w:r w:rsidRPr="00E76EB6">
              <w:rPr>
                <w:rFonts w:hint="eastAsia"/>
                <w:lang w:val="en-US" w:eastAsia="ja-JP"/>
              </w:rPr>
              <w:t>C</w:t>
            </w:r>
          </w:p>
        </w:tc>
        <w:tc>
          <w:tcPr>
            <w:tcW w:w="2952" w:type="dxa"/>
            <w:vAlign w:val="center"/>
          </w:tcPr>
          <w:p w14:paraId="5E6FB644" w14:textId="77777777" w:rsidR="00333FFB" w:rsidRPr="00E76EB6" w:rsidRDefault="00333FFB" w:rsidP="0040266C">
            <w:pPr>
              <w:pStyle w:val="TAC"/>
              <w:rPr>
                <w:lang w:val="en-US" w:eastAsia="ja-JP"/>
              </w:rPr>
            </w:pPr>
            <w:r w:rsidRPr="00E76EB6">
              <w:rPr>
                <w:rFonts w:hint="eastAsia"/>
                <w:lang w:val="en-US" w:eastAsia="ja-JP"/>
              </w:rPr>
              <w:t>1</w:t>
            </w:r>
          </w:p>
        </w:tc>
        <w:tc>
          <w:tcPr>
            <w:tcW w:w="2759" w:type="dxa"/>
          </w:tcPr>
          <w:p w14:paraId="7EB02DA2" w14:textId="77777777" w:rsidR="00333FFB" w:rsidRPr="00E76EB6" w:rsidRDefault="00333FFB" w:rsidP="0040266C">
            <w:pPr>
              <w:pStyle w:val="TAC"/>
              <w:rPr>
                <w:lang w:val="en-US" w:eastAsia="ja-JP"/>
              </w:rPr>
            </w:pPr>
            <w:r w:rsidRPr="00E76EB6">
              <w:rPr>
                <w:rFonts w:hint="eastAsia"/>
                <w:lang w:val="en-US" w:eastAsia="ja-JP"/>
              </w:rPr>
              <w:t>0.3</w:t>
            </w:r>
          </w:p>
        </w:tc>
      </w:tr>
      <w:tr w:rsidR="00333FFB" w:rsidRPr="00E76EB6" w14:paraId="1F73F7BC" w14:textId="77777777" w:rsidTr="0040266C">
        <w:trPr>
          <w:trHeight w:val="74"/>
          <w:jc w:val="center"/>
        </w:trPr>
        <w:tc>
          <w:tcPr>
            <w:tcW w:w="1535" w:type="dxa"/>
            <w:vMerge/>
            <w:vAlign w:val="center"/>
          </w:tcPr>
          <w:p w14:paraId="1D7C21BA" w14:textId="77777777" w:rsidR="00333FFB" w:rsidRPr="00E76EB6" w:rsidRDefault="00333FFB" w:rsidP="0040266C">
            <w:pPr>
              <w:pStyle w:val="TAC"/>
              <w:rPr>
                <w:lang w:val="en-US" w:eastAsia="ko-KR"/>
              </w:rPr>
            </w:pPr>
          </w:p>
        </w:tc>
        <w:tc>
          <w:tcPr>
            <w:tcW w:w="2952" w:type="dxa"/>
            <w:vAlign w:val="center"/>
          </w:tcPr>
          <w:p w14:paraId="3E26ABD8" w14:textId="77777777" w:rsidR="00333FFB" w:rsidRPr="00E76EB6" w:rsidRDefault="00333FFB" w:rsidP="0040266C">
            <w:pPr>
              <w:pStyle w:val="TAC"/>
              <w:rPr>
                <w:lang w:val="en-US" w:eastAsia="ja-JP"/>
              </w:rPr>
            </w:pPr>
            <w:r w:rsidRPr="00E76EB6">
              <w:rPr>
                <w:rFonts w:hint="eastAsia"/>
                <w:lang w:val="en-US" w:eastAsia="ja-JP"/>
              </w:rPr>
              <w:t>42</w:t>
            </w:r>
          </w:p>
        </w:tc>
        <w:tc>
          <w:tcPr>
            <w:tcW w:w="2759" w:type="dxa"/>
          </w:tcPr>
          <w:p w14:paraId="6C9B5E0D" w14:textId="77777777" w:rsidR="00333FFB" w:rsidRPr="00E76EB6" w:rsidRDefault="00333FFB" w:rsidP="0040266C">
            <w:pPr>
              <w:pStyle w:val="TAC"/>
              <w:rPr>
                <w:lang w:val="en-US" w:eastAsia="ja-JP"/>
              </w:rPr>
            </w:pPr>
            <w:r w:rsidRPr="00E76EB6">
              <w:rPr>
                <w:rFonts w:hint="eastAsia"/>
                <w:lang w:val="en-US" w:eastAsia="ja-JP"/>
              </w:rPr>
              <w:t>0.8</w:t>
            </w:r>
          </w:p>
        </w:tc>
      </w:tr>
      <w:tr w:rsidR="00333FFB" w:rsidRPr="00E76EB6" w14:paraId="57EF52B8" w14:textId="77777777" w:rsidTr="0040266C">
        <w:trPr>
          <w:trHeight w:val="74"/>
          <w:jc w:val="center"/>
        </w:trPr>
        <w:tc>
          <w:tcPr>
            <w:tcW w:w="1535" w:type="dxa"/>
            <w:vMerge w:val="restart"/>
            <w:vAlign w:val="center"/>
          </w:tcPr>
          <w:p w14:paraId="3EF3A710" w14:textId="77777777" w:rsidR="00333FFB" w:rsidRPr="00E76EB6" w:rsidRDefault="00333FFB" w:rsidP="0040266C">
            <w:pPr>
              <w:pStyle w:val="TAC"/>
              <w:rPr>
                <w:rFonts w:cs="Arial"/>
                <w:lang w:eastAsia="ko-KR"/>
              </w:rPr>
            </w:pPr>
            <w:r w:rsidRPr="00E76EB6">
              <w:rPr>
                <w:rFonts w:cs="Arial"/>
                <w:lang w:eastAsia="ko-KR"/>
              </w:rPr>
              <w:t>CA_1A-</w:t>
            </w:r>
            <w:r w:rsidRPr="00E76EB6">
              <w:rPr>
                <w:rFonts w:cs="Arial"/>
                <w:lang w:eastAsia="ja-JP"/>
              </w:rPr>
              <w:t>42D</w:t>
            </w:r>
          </w:p>
        </w:tc>
        <w:tc>
          <w:tcPr>
            <w:tcW w:w="2952" w:type="dxa"/>
            <w:vAlign w:val="center"/>
          </w:tcPr>
          <w:p w14:paraId="245CDA65" w14:textId="77777777" w:rsidR="00333FFB" w:rsidRPr="00E76EB6" w:rsidRDefault="00333FFB" w:rsidP="0040266C">
            <w:pPr>
              <w:pStyle w:val="TAC"/>
              <w:rPr>
                <w:rFonts w:cs="Arial"/>
                <w:lang w:eastAsia="ko-KR"/>
              </w:rPr>
            </w:pPr>
            <w:r w:rsidRPr="00E76EB6">
              <w:rPr>
                <w:rFonts w:cs="Arial" w:hint="eastAsia"/>
                <w:lang w:eastAsia="ja-JP"/>
              </w:rPr>
              <w:t>1</w:t>
            </w:r>
          </w:p>
        </w:tc>
        <w:tc>
          <w:tcPr>
            <w:tcW w:w="2759" w:type="dxa"/>
          </w:tcPr>
          <w:p w14:paraId="19331668" w14:textId="77777777" w:rsidR="00333FFB" w:rsidRPr="00E76EB6" w:rsidRDefault="00333FFB" w:rsidP="0040266C">
            <w:pPr>
              <w:pStyle w:val="TAC"/>
              <w:rPr>
                <w:rFonts w:cs="Arial"/>
                <w:lang w:eastAsia="ko-KR"/>
              </w:rPr>
            </w:pPr>
            <w:r w:rsidRPr="00E76EB6">
              <w:rPr>
                <w:rFonts w:cs="Arial" w:hint="eastAsia"/>
                <w:lang w:eastAsia="ja-JP"/>
              </w:rPr>
              <w:t>0.3</w:t>
            </w:r>
          </w:p>
        </w:tc>
      </w:tr>
      <w:tr w:rsidR="00333FFB" w:rsidRPr="00E76EB6" w14:paraId="5FB9C109" w14:textId="77777777" w:rsidTr="0040266C">
        <w:trPr>
          <w:trHeight w:val="74"/>
          <w:jc w:val="center"/>
        </w:trPr>
        <w:tc>
          <w:tcPr>
            <w:tcW w:w="1535" w:type="dxa"/>
            <w:vMerge/>
            <w:vAlign w:val="center"/>
          </w:tcPr>
          <w:p w14:paraId="13454CDD" w14:textId="77777777" w:rsidR="00333FFB" w:rsidRPr="00E76EB6" w:rsidRDefault="00333FFB" w:rsidP="0040266C">
            <w:pPr>
              <w:pStyle w:val="TAC"/>
              <w:rPr>
                <w:rFonts w:cs="Arial"/>
                <w:lang w:eastAsia="ko-KR"/>
              </w:rPr>
            </w:pPr>
          </w:p>
        </w:tc>
        <w:tc>
          <w:tcPr>
            <w:tcW w:w="2952" w:type="dxa"/>
            <w:vAlign w:val="center"/>
          </w:tcPr>
          <w:p w14:paraId="64A282F7" w14:textId="77777777" w:rsidR="00333FFB" w:rsidRPr="00E76EB6" w:rsidRDefault="00333FFB" w:rsidP="0040266C">
            <w:pPr>
              <w:pStyle w:val="TAC"/>
              <w:rPr>
                <w:rFonts w:cs="Arial"/>
                <w:lang w:eastAsia="ko-KR"/>
              </w:rPr>
            </w:pPr>
            <w:r w:rsidRPr="00E76EB6">
              <w:rPr>
                <w:rFonts w:cs="Arial" w:hint="eastAsia"/>
                <w:lang w:eastAsia="ja-JP"/>
              </w:rPr>
              <w:t>42</w:t>
            </w:r>
          </w:p>
        </w:tc>
        <w:tc>
          <w:tcPr>
            <w:tcW w:w="2759" w:type="dxa"/>
          </w:tcPr>
          <w:p w14:paraId="49871EEA" w14:textId="77777777" w:rsidR="00333FFB" w:rsidRPr="00E76EB6" w:rsidRDefault="00333FFB" w:rsidP="0040266C">
            <w:pPr>
              <w:pStyle w:val="TAC"/>
              <w:rPr>
                <w:rFonts w:cs="Arial"/>
                <w:lang w:eastAsia="ko-KR"/>
              </w:rPr>
            </w:pPr>
            <w:r w:rsidRPr="00E76EB6">
              <w:rPr>
                <w:rFonts w:cs="Arial" w:hint="eastAsia"/>
                <w:lang w:eastAsia="ja-JP"/>
              </w:rPr>
              <w:t>0.8</w:t>
            </w:r>
          </w:p>
        </w:tc>
      </w:tr>
      <w:tr w:rsidR="00333FFB" w:rsidRPr="00E76EB6" w14:paraId="73235BBD" w14:textId="77777777" w:rsidTr="0040266C">
        <w:trPr>
          <w:trHeight w:val="74"/>
          <w:jc w:val="center"/>
        </w:trPr>
        <w:tc>
          <w:tcPr>
            <w:tcW w:w="1535" w:type="dxa"/>
            <w:vMerge w:val="restart"/>
            <w:vAlign w:val="center"/>
          </w:tcPr>
          <w:p w14:paraId="742F61CA" w14:textId="77777777" w:rsidR="00333FFB" w:rsidRPr="00E76EB6" w:rsidRDefault="00333FFB" w:rsidP="0040266C">
            <w:pPr>
              <w:pStyle w:val="TAC"/>
              <w:rPr>
                <w:rFonts w:cs="Arial"/>
                <w:lang w:eastAsia="ko-KR"/>
              </w:rPr>
            </w:pPr>
            <w:r w:rsidRPr="00E76EB6">
              <w:rPr>
                <w:lang w:val="en-US" w:eastAsia="ko-KR"/>
              </w:rPr>
              <w:t>CA_</w:t>
            </w:r>
            <w:r w:rsidRPr="00E76EB6">
              <w:rPr>
                <w:rFonts w:hint="eastAsia"/>
                <w:lang w:val="en-US" w:eastAsia="ja-JP"/>
              </w:rPr>
              <w:t>1</w:t>
            </w:r>
            <w:r w:rsidRPr="00E76EB6">
              <w:rPr>
                <w:rFonts w:hint="eastAsia"/>
                <w:lang w:val="en-US" w:eastAsia="ko-KR"/>
              </w:rPr>
              <w:t>A</w:t>
            </w:r>
            <w:r w:rsidRPr="00E76EB6">
              <w:rPr>
                <w:lang w:val="en-US" w:eastAsia="ko-KR"/>
              </w:rPr>
              <w:t>-</w:t>
            </w:r>
            <w:r w:rsidRPr="00E76EB6">
              <w:rPr>
                <w:rFonts w:hint="eastAsia"/>
                <w:lang w:val="en-US" w:eastAsia="ja-JP"/>
              </w:rPr>
              <w:t>42E</w:t>
            </w:r>
          </w:p>
        </w:tc>
        <w:tc>
          <w:tcPr>
            <w:tcW w:w="2952" w:type="dxa"/>
            <w:vAlign w:val="center"/>
          </w:tcPr>
          <w:p w14:paraId="58C77552" w14:textId="77777777" w:rsidR="00333FFB" w:rsidRPr="00E76EB6" w:rsidRDefault="00333FFB" w:rsidP="0040266C">
            <w:pPr>
              <w:pStyle w:val="TAC"/>
              <w:rPr>
                <w:rFonts w:cs="Arial"/>
                <w:lang w:eastAsia="ja-JP"/>
              </w:rPr>
            </w:pPr>
            <w:r w:rsidRPr="00E76EB6">
              <w:rPr>
                <w:rFonts w:hint="eastAsia"/>
                <w:lang w:val="en-US" w:eastAsia="ja-JP"/>
              </w:rPr>
              <w:t>1</w:t>
            </w:r>
          </w:p>
        </w:tc>
        <w:tc>
          <w:tcPr>
            <w:tcW w:w="2759" w:type="dxa"/>
          </w:tcPr>
          <w:p w14:paraId="76ECBD34" w14:textId="77777777" w:rsidR="00333FFB" w:rsidRPr="00E76EB6" w:rsidRDefault="00333FFB" w:rsidP="0040266C">
            <w:pPr>
              <w:pStyle w:val="TAC"/>
              <w:rPr>
                <w:rFonts w:cs="Arial"/>
                <w:lang w:eastAsia="ja-JP"/>
              </w:rPr>
            </w:pPr>
            <w:r w:rsidRPr="00E76EB6">
              <w:rPr>
                <w:rFonts w:hint="eastAsia"/>
                <w:lang w:val="en-US" w:eastAsia="ja-JP"/>
              </w:rPr>
              <w:t>0.3</w:t>
            </w:r>
          </w:p>
        </w:tc>
      </w:tr>
      <w:tr w:rsidR="00333FFB" w:rsidRPr="00E76EB6" w14:paraId="3DA95DD1" w14:textId="77777777" w:rsidTr="0040266C">
        <w:trPr>
          <w:trHeight w:val="74"/>
          <w:jc w:val="center"/>
        </w:trPr>
        <w:tc>
          <w:tcPr>
            <w:tcW w:w="1535" w:type="dxa"/>
            <w:vMerge/>
            <w:vAlign w:val="center"/>
          </w:tcPr>
          <w:p w14:paraId="2E835893" w14:textId="77777777" w:rsidR="00333FFB" w:rsidRPr="00E76EB6" w:rsidRDefault="00333FFB" w:rsidP="0040266C">
            <w:pPr>
              <w:pStyle w:val="TAC"/>
              <w:rPr>
                <w:rFonts w:cs="Arial"/>
                <w:lang w:eastAsia="ko-KR"/>
              </w:rPr>
            </w:pPr>
          </w:p>
        </w:tc>
        <w:tc>
          <w:tcPr>
            <w:tcW w:w="2952" w:type="dxa"/>
            <w:vAlign w:val="center"/>
          </w:tcPr>
          <w:p w14:paraId="7FE9BD11" w14:textId="77777777" w:rsidR="00333FFB" w:rsidRPr="00E76EB6" w:rsidRDefault="00333FFB" w:rsidP="0040266C">
            <w:pPr>
              <w:pStyle w:val="TAC"/>
              <w:rPr>
                <w:rFonts w:cs="Arial"/>
                <w:lang w:eastAsia="ja-JP"/>
              </w:rPr>
            </w:pPr>
            <w:r w:rsidRPr="00E76EB6">
              <w:rPr>
                <w:rFonts w:hint="eastAsia"/>
                <w:lang w:val="en-US" w:eastAsia="ja-JP"/>
              </w:rPr>
              <w:t>42</w:t>
            </w:r>
          </w:p>
        </w:tc>
        <w:tc>
          <w:tcPr>
            <w:tcW w:w="2759" w:type="dxa"/>
          </w:tcPr>
          <w:p w14:paraId="450721D2" w14:textId="77777777" w:rsidR="00333FFB" w:rsidRPr="00E76EB6" w:rsidRDefault="00333FFB" w:rsidP="0040266C">
            <w:pPr>
              <w:pStyle w:val="TAC"/>
              <w:rPr>
                <w:rFonts w:cs="Arial"/>
                <w:lang w:eastAsia="ja-JP"/>
              </w:rPr>
            </w:pPr>
            <w:r w:rsidRPr="00E76EB6">
              <w:rPr>
                <w:rFonts w:hint="eastAsia"/>
                <w:lang w:val="en-US" w:eastAsia="ja-JP"/>
              </w:rPr>
              <w:t>0.8</w:t>
            </w:r>
          </w:p>
        </w:tc>
      </w:tr>
      <w:tr w:rsidR="00333FFB" w:rsidRPr="00E76EB6" w14:paraId="362913F7" w14:textId="77777777" w:rsidTr="0040266C">
        <w:trPr>
          <w:trHeight w:val="74"/>
          <w:jc w:val="center"/>
        </w:trPr>
        <w:tc>
          <w:tcPr>
            <w:tcW w:w="1535" w:type="dxa"/>
            <w:vAlign w:val="center"/>
          </w:tcPr>
          <w:p w14:paraId="2580DD50"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4</w:t>
            </w:r>
            <w:r w:rsidRPr="00E76EB6">
              <w:rPr>
                <w:rFonts w:cs="Arial"/>
                <w:lang w:eastAsia="ja-JP"/>
              </w:rPr>
              <w:t>6A</w:t>
            </w:r>
          </w:p>
        </w:tc>
        <w:tc>
          <w:tcPr>
            <w:tcW w:w="2952" w:type="dxa"/>
            <w:vAlign w:val="center"/>
          </w:tcPr>
          <w:p w14:paraId="5BB71D5A" w14:textId="77777777" w:rsidR="00333FFB" w:rsidRPr="00E76EB6" w:rsidRDefault="00333FFB" w:rsidP="0040266C">
            <w:pPr>
              <w:pStyle w:val="TAC"/>
              <w:rPr>
                <w:rFonts w:cs="Arial"/>
                <w:lang w:eastAsia="ja-JP"/>
              </w:rPr>
            </w:pPr>
            <w:r w:rsidRPr="00E76EB6">
              <w:rPr>
                <w:rFonts w:cs="Arial"/>
                <w:lang w:eastAsia="ja-JP"/>
              </w:rPr>
              <w:t>1</w:t>
            </w:r>
          </w:p>
        </w:tc>
        <w:tc>
          <w:tcPr>
            <w:tcW w:w="2759" w:type="dxa"/>
          </w:tcPr>
          <w:p w14:paraId="1AEDF6FD"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38E2508E" w14:textId="77777777" w:rsidTr="0040266C">
        <w:trPr>
          <w:trHeight w:val="74"/>
          <w:jc w:val="center"/>
        </w:trPr>
        <w:tc>
          <w:tcPr>
            <w:tcW w:w="1535" w:type="dxa"/>
            <w:vAlign w:val="center"/>
          </w:tcPr>
          <w:p w14:paraId="60EFAC37"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4</w:t>
            </w:r>
            <w:r w:rsidRPr="00E76EB6">
              <w:rPr>
                <w:rFonts w:cs="Arial"/>
                <w:lang w:eastAsia="ja-JP"/>
              </w:rPr>
              <w:t>6</w:t>
            </w:r>
            <w:r w:rsidRPr="00E76EB6">
              <w:rPr>
                <w:rFonts w:eastAsia="宋体" w:cs="Arial" w:hint="eastAsia"/>
                <w:lang w:eastAsia="zh-CN"/>
              </w:rPr>
              <w:t>C</w:t>
            </w:r>
          </w:p>
        </w:tc>
        <w:tc>
          <w:tcPr>
            <w:tcW w:w="2952" w:type="dxa"/>
            <w:vAlign w:val="center"/>
          </w:tcPr>
          <w:p w14:paraId="65AEB0BD" w14:textId="77777777" w:rsidR="00333FFB" w:rsidRPr="00E76EB6" w:rsidRDefault="00333FFB" w:rsidP="0040266C">
            <w:pPr>
              <w:pStyle w:val="TAC"/>
              <w:rPr>
                <w:rFonts w:cs="Arial"/>
                <w:lang w:eastAsia="ja-JP"/>
              </w:rPr>
            </w:pPr>
            <w:r w:rsidRPr="00E76EB6">
              <w:rPr>
                <w:rFonts w:cs="Arial"/>
                <w:lang w:eastAsia="ja-JP"/>
              </w:rPr>
              <w:t>1</w:t>
            </w:r>
          </w:p>
        </w:tc>
        <w:tc>
          <w:tcPr>
            <w:tcW w:w="2759" w:type="dxa"/>
          </w:tcPr>
          <w:p w14:paraId="79BF3F0A"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2EAA23A7" w14:textId="77777777" w:rsidTr="0040266C">
        <w:trPr>
          <w:trHeight w:val="74"/>
          <w:jc w:val="center"/>
        </w:trPr>
        <w:tc>
          <w:tcPr>
            <w:tcW w:w="1535" w:type="dxa"/>
            <w:vAlign w:val="center"/>
          </w:tcPr>
          <w:p w14:paraId="5D391D0B" w14:textId="77777777" w:rsidR="00333FFB" w:rsidRPr="00E76EB6" w:rsidRDefault="00333FFB" w:rsidP="0040266C">
            <w:pPr>
              <w:pStyle w:val="TAC"/>
              <w:rPr>
                <w:rFonts w:cs="Arial"/>
              </w:rPr>
            </w:pPr>
            <w:r w:rsidRPr="00E76EB6">
              <w:rPr>
                <w:rFonts w:cs="Arial"/>
              </w:rPr>
              <w:t>CA_1A-</w:t>
            </w:r>
            <w:r w:rsidRPr="00E76EB6">
              <w:rPr>
                <w:rFonts w:cs="Arial" w:hint="eastAsia"/>
                <w:lang w:eastAsia="ja-JP"/>
              </w:rPr>
              <w:t>4</w:t>
            </w:r>
            <w:r w:rsidRPr="00E76EB6">
              <w:rPr>
                <w:rFonts w:cs="Arial"/>
                <w:lang w:eastAsia="ja-JP"/>
              </w:rPr>
              <w:t>6D</w:t>
            </w:r>
          </w:p>
        </w:tc>
        <w:tc>
          <w:tcPr>
            <w:tcW w:w="2952" w:type="dxa"/>
            <w:vAlign w:val="center"/>
          </w:tcPr>
          <w:p w14:paraId="731C1771" w14:textId="77777777" w:rsidR="00333FFB" w:rsidRPr="00E76EB6" w:rsidRDefault="00333FFB" w:rsidP="0040266C">
            <w:pPr>
              <w:pStyle w:val="TAC"/>
              <w:rPr>
                <w:rFonts w:cs="Arial"/>
                <w:lang w:eastAsia="ja-JP"/>
              </w:rPr>
            </w:pPr>
            <w:r w:rsidRPr="00E76EB6">
              <w:rPr>
                <w:rFonts w:cs="Arial"/>
                <w:lang w:eastAsia="ja-JP"/>
              </w:rPr>
              <w:t>1</w:t>
            </w:r>
          </w:p>
        </w:tc>
        <w:tc>
          <w:tcPr>
            <w:tcW w:w="2759" w:type="dxa"/>
          </w:tcPr>
          <w:p w14:paraId="17BC5233"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175AFAC9" w14:textId="77777777" w:rsidTr="004026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268F30" w14:textId="77777777" w:rsidR="00333FFB" w:rsidRPr="00E76EB6" w:rsidRDefault="00333FFB" w:rsidP="0040266C">
            <w:pPr>
              <w:pStyle w:val="TAC"/>
              <w:rPr>
                <w:rFonts w:cs="Arial"/>
              </w:rPr>
            </w:pPr>
            <w:r w:rsidRPr="00E76EB6">
              <w:rPr>
                <w:rFonts w:cs="Arial"/>
              </w:rPr>
              <w:t>CA_1A-</w:t>
            </w:r>
            <w:r w:rsidRPr="00E76EB6">
              <w:rPr>
                <w:rFonts w:cs="Arial"/>
                <w:lang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14:paraId="72501640" w14:textId="77777777" w:rsidR="00333FFB" w:rsidRPr="00E76EB6" w:rsidRDefault="00333FFB" w:rsidP="0040266C">
            <w:pPr>
              <w:pStyle w:val="TAC"/>
              <w:rPr>
                <w:rFonts w:cs="Arial"/>
                <w:lang w:eastAsia="ja-JP"/>
              </w:rPr>
            </w:pPr>
            <w:r w:rsidRPr="00E76EB6">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tcPr>
          <w:p w14:paraId="05729216"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6A516D57" w14:textId="77777777" w:rsidTr="0040266C">
        <w:trPr>
          <w:trHeight w:val="74"/>
          <w:jc w:val="center"/>
        </w:trPr>
        <w:tc>
          <w:tcPr>
            <w:tcW w:w="1535" w:type="dxa"/>
            <w:vMerge w:val="restart"/>
            <w:vAlign w:val="center"/>
          </w:tcPr>
          <w:p w14:paraId="1853AB9E" w14:textId="77777777" w:rsidR="00333FFB" w:rsidRPr="00E76EB6" w:rsidRDefault="00333FFB" w:rsidP="0040266C">
            <w:pPr>
              <w:pStyle w:val="TAC"/>
              <w:rPr>
                <w:rFonts w:cs="Arial"/>
              </w:rPr>
            </w:pPr>
            <w:r w:rsidRPr="00E76EB6">
              <w:rPr>
                <w:rFonts w:cs="Arial"/>
              </w:rPr>
              <w:t>CA_2A-4A</w:t>
            </w:r>
          </w:p>
        </w:tc>
        <w:tc>
          <w:tcPr>
            <w:tcW w:w="2952" w:type="dxa"/>
            <w:vAlign w:val="center"/>
          </w:tcPr>
          <w:p w14:paraId="5CEB8185" w14:textId="77777777" w:rsidR="00333FFB" w:rsidRPr="00E76EB6" w:rsidRDefault="00333FFB" w:rsidP="0040266C">
            <w:pPr>
              <w:pStyle w:val="TAC"/>
              <w:rPr>
                <w:rFonts w:cs="Arial"/>
              </w:rPr>
            </w:pPr>
            <w:r w:rsidRPr="00E76EB6">
              <w:rPr>
                <w:rFonts w:cs="Arial"/>
              </w:rPr>
              <w:t>2</w:t>
            </w:r>
          </w:p>
        </w:tc>
        <w:tc>
          <w:tcPr>
            <w:tcW w:w="2759" w:type="dxa"/>
            <w:vAlign w:val="center"/>
          </w:tcPr>
          <w:p w14:paraId="51D4C333" w14:textId="77777777" w:rsidR="00333FFB" w:rsidRPr="00E76EB6" w:rsidRDefault="00333FFB" w:rsidP="0040266C">
            <w:pPr>
              <w:pStyle w:val="TAC"/>
              <w:rPr>
                <w:rFonts w:cs="Arial"/>
              </w:rPr>
            </w:pPr>
            <w:r w:rsidRPr="00E76EB6">
              <w:rPr>
                <w:rFonts w:cs="Arial"/>
              </w:rPr>
              <w:t>0.5</w:t>
            </w:r>
          </w:p>
        </w:tc>
      </w:tr>
      <w:tr w:rsidR="00333FFB" w:rsidRPr="00E76EB6" w14:paraId="19E10885" w14:textId="77777777" w:rsidTr="0040266C">
        <w:trPr>
          <w:trHeight w:val="74"/>
          <w:jc w:val="center"/>
        </w:trPr>
        <w:tc>
          <w:tcPr>
            <w:tcW w:w="1535" w:type="dxa"/>
            <w:vMerge/>
            <w:vAlign w:val="center"/>
          </w:tcPr>
          <w:p w14:paraId="50DC9F6F" w14:textId="77777777" w:rsidR="00333FFB" w:rsidRPr="00E76EB6" w:rsidRDefault="00333FFB" w:rsidP="0040266C">
            <w:pPr>
              <w:pStyle w:val="TAC"/>
              <w:rPr>
                <w:rFonts w:cs="Arial"/>
              </w:rPr>
            </w:pPr>
          </w:p>
        </w:tc>
        <w:tc>
          <w:tcPr>
            <w:tcW w:w="2952" w:type="dxa"/>
            <w:vAlign w:val="center"/>
          </w:tcPr>
          <w:p w14:paraId="3ADD56B1" w14:textId="77777777" w:rsidR="00333FFB" w:rsidRPr="00E76EB6" w:rsidRDefault="00333FFB" w:rsidP="0040266C">
            <w:pPr>
              <w:pStyle w:val="TAC"/>
              <w:rPr>
                <w:rFonts w:cs="Arial"/>
              </w:rPr>
            </w:pPr>
            <w:r w:rsidRPr="00E76EB6">
              <w:rPr>
                <w:rFonts w:cs="Arial"/>
              </w:rPr>
              <w:t>4</w:t>
            </w:r>
          </w:p>
        </w:tc>
        <w:tc>
          <w:tcPr>
            <w:tcW w:w="2759" w:type="dxa"/>
            <w:vAlign w:val="center"/>
          </w:tcPr>
          <w:p w14:paraId="58539752" w14:textId="77777777" w:rsidR="00333FFB" w:rsidRPr="00E76EB6" w:rsidRDefault="00333FFB" w:rsidP="0040266C">
            <w:pPr>
              <w:pStyle w:val="TAC"/>
              <w:rPr>
                <w:rFonts w:cs="Arial"/>
              </w:rPr>
            </w:pPr>
            <w:r w:rsidRPr="00E76EB6">
              <w:rPr>
                <w:rFonts w:cs="Arial"/>
              </w:rPr>
              <w:t>0.5</w:t>
            </w:r>
          </w:p>
        </w:tc>
      </w:tr>
      <w:tr w:rsidR="00333FFB" w:rsidRPr="00E76EB6" w14:paraId="6F0603D8" w14:textId="77777777" w:rsidTr="0040266C">
        <w:trPr>
          <w:trHeight w:val="74"/>
          <w:jc w:val="center"/>
        </w:trPr>
        <w:tc>
          <w:tcPr>
            <w:tcW w:w="1535" w:type="dxa"/>
            <w:vMerge w:val="restart"/>
            <w:vAlign w:val="center"/>
          </w:tcPr>
          <w:p w14:paraId="6910A716" w14:textId="77777777" w:rsidR="00333FFB" w:rsidRPr="00E76EB6" w:rsidRDefault="00333FFB" w:rsidP="0040266C">
            <w:pPr>
              <w:pStyle w:val="TAC"/>
              <w:rPr>
                <w:rFonts w:cs="Arial"/>
              </w:rPr>
            </w:pPr>
            <w:r w:rsidRPr="00E76EB6">
              <w:rPr>
                <w:rFonts w:cs="Arial"/>
              </w:rPr>
              <w:t>CA_2A-2A-4A</w:t>
            </w:r>
          </w:p>
        </w:tc>
        <w:tc>
          <w:tcPr>
            <w:tcW w:w="2952" w:type="dxa"/>
            <w:vAlign w:val="center"/>
          </w:tcPr>
          <w:p w14:paraId="3EE6EFDA" w14:textId="77777777" w:rsidR="00333FFB" w:rsidRPr="00E76EB6" w:rsidRDefault="00333FFB" w:rsidP="0040266C">
            <w:pPr>
              <w:pStyle w:val="TAC"/>
              <w:rPr>
                <w:rFonts w:cs="Arial"/>
              </w:rPr>
            </w:pPr>
            <w:r w:rsidRPr="00E76EB6">
              <w:rPr>
                <w:rFonts w:cs="Arial"/>
              </w:rPr>
              <w:t>2</w:t>
            </w:r>
          </w:p>
        </w:tc>
        <w:tc>
          <w:tcPr>
            <w:tcW w:w="2759" w:type="dxa"/>
            <w:vAlign w:val="center"/>
          </w:tcPr>
          <w:p w14:paraId="3C8C5783" w14:textId="77777777" w:rsidR="00333FFB" w:rsidRPr="00E76EB6" w:rsidRDefault="00333FFB" w:rsidP="0040266C">
            <w:pPr>
              <w:pStyle w:val="TAC"/>
              <w:rPr>
                <w:rFonts w:cs="Arial"/>
              </w:rPr>
            </w:pPr>
            <w:r w:rsidRPr="00E76EB6">
              <w:rPr>
                <w:rFonts w:cs="Arial"/>
              </w:rPr>
              <w:t>0.5</w:t>
            </w:r>
          </w:p>
        </w:tc>
      </w:tr>
      <w:tr w:rsidR="00333FFB" w:rsidRPr="00E76EB6" w14:paraId="7CCF10C5" w14:textId="77777777" w:rsidTr="0040266C">
        <w:trPr>
          <w:trHeight w:val="74"/>
          <w:jc w:val="center"/>
        </w:trPr>
        <w:tc>
          <w:tcPr>
            <w:tcW w:w="1535" w:type="dxa"/>
            <w:vMerge/>
            <w:vAlign w:val="center"/>
          </w:tcPr>
          <w:p w14:paraId="54CE6BB4" w14:textId="77777777" w:rsidR="00333FFB" w:rsidRPr="00E76EB6" w:rsidRDefault="00333FFB" w:rsidP="0040266C">
            <w:pPr>
              <w:pStyle w:val="TAC"/>
              <w:rPr>
                <w:rFonts w:cs="Arial"/>
              </w:rPr>
            </w:pPr>
          </w:p>
        </w:tc>
        <w:tc>
          <w:tcPr>
            <w:tcW w:w="2952" w:type="dxa"/>
            <w:vAlign w:val="center"/>
          </w:tcPr>
          <w:p w14:paraId="0E06CA83" w14:textId="77777777" w:rsidR="00333FFB" w:rsidRPr="00E76EB6" w:rsidRDefault="00333FFB" w:rsidP="0040266C">
            <w:pPr>
              <w:pStyle w:val="TAC"/>
              <w:rPr>
                <w:rFonts w:cs="Arial"/>
              </w:rPr>
            </w:pPr>
            <w:r w:rsidRPr="00E76EB6">
              <w:rPr>
                <w:rFonts w:cs="Arial"/>
              </w:rPr>
              <w:t>4</w:t>
            </w:r>
          </w:p>
        </w:tc>
        <w:tc>
          <w:tcPr>
            <w:tcW w:w="2759" w:type="dxa"/>
            <w:vAlign w:val="center"/>
          </w:tcPr>
          <w:p w14:paraId="3593A934" w14:textId="77777777" w:rsidR="00333FFB" w:rsidRPr="00E76EB6" w:rsidRDefault="00333FFB" w:rsidP="0040266C">
            <w:pPr>
              <w:pStyle w:val="TAC"/>
              <w:rPr>
                <w:rFonts w:cs="Arial"/>
              </w:rPr>
            </w:pPr>
            <w:r w:rsidRPr="00E76EB6">
              <w:rPr>
                <w:rFonts w:cs="Arial"/>
              </w:rPr>
              <w:t>0.5</w:t>
            </w:r>
          </w:p>
        </w:tc>
      </w:tr>
      <w:tr w:rsidR="00333FFB" w:rsidRPr="00E76EB6" w14:paraId="5E34920D" w14:textId="77777777" w:rsidTr="0040266C">
        <w:trPr>
          <w:trHeight w:val="74"/>
          <w:jc w:val="center"/>
        </w:trPr>
        <w:tc>
          <w:tcPr>
            <w:tcW w:w="1535" w:type="dxa"/>
            <w:vMerge w:val="restart"/>
            <w:vAlign w:val="center"/>
          </w:tcPr>
          <w:p w14:paraId="2EC35073" w14:textId="77777777" w:rsidR="00333FFB" w:rsidRPr="00E76EB6" w:rsidRDefault="00333FFB" w:rsidP="0040266C">
            <w:pPr>
              <w:pStyle w:val="TAC"/>
              <w:rPr>
                <w:rFonts w:cs="Arial"/>
              </w:rPr>
            </w:pPr>
            <w:r w:rsidRPr="00E76EB6">
              <w:rPr>
                <w:rFonts w:cs="Arial"/>
              </w:rPr>
              <w:t>CA_2A-4A-4A</w:t>
            </w:r>
          </w:p>
        </w:tc>
        <w:tc>
          <w:tcPr>
            <w:tcW w:w="2952" w:type="dxa"/>
            <w:vAlign w:val="center"/>
          </w:tcPr>
          <w:p w14:paraId="15F2216C" w14:textId="77777777" w:rsidR="00333FFB" w:rsidRPr="00E76EB6" w:rsidRDefault="00333FFB" w:rsidP="0040266C">
            <w:pPr>
              <w:pStyle w:val="TAC"/>
              <w:rPr>
                <w:rFonts w:cs="Arial"/>
              </w:rPr>
            </w:pPr>
            <w:r w:rsidRPr="00E76EB6">
              <w:rPr>
                <w:rFonts w:cs="Arial"/>
              </w:rPr>
              <w:t>2</w:t>
            </w:r>
          </w:p>
        </w:tc>
        <w:tc>
          <w:tcPr>
            <w:tcW w:w="2759" w:type="dxa"/>
            <w:vAlign w:val="center"/>
          </w:tcPr>
          <w:p w14:paraId="04F8F751" w14:textId="77777777" w:rsidR="00333FFB" w:rsidRPr="00E76EB6" w:rsidRDefault="00333FFB" w:rsidP="0040266C">
            <w:pPr>
              <w:pStyle w:val="TAC"/>
              <w:rPr>
                <w:rFonts w:cs="Arial"/>
              </w:rPr>
            </w:pPr>
            <w:r w:rsidRPr="00E76EB6">
              <w:rPr>
                <w:rFonts w:cs="Arial"/>
              </w:rPr>
              <w:t>0.5</w:t>
            </w:r>
          </w:p>
        </w:tc>
      </w:tr>
      <w:tr w:rsidR="00333FFB" w:rsidRPr="00E76EB6" w14:paraId="15950C07" w14:textId="77777777" w:rsidTr="0040266C">
        <w:trPr>
          <w:trHeight w:val="74"/>
          <w:jc w:val="center"/>
        </w:trPr>
        <w:tc>
          <w:tcPr>
            <w:tcW w:w="1535" w:type="dxa"/>
            <w:vMerge/>
            <w:vAlign w:val="center"/>
          </w:tcPr>
          <w:p w14:paraId="21D3DC55" w14:textId="77777777" w:rsidR="00333FFB" w:rsidRPr="00E76EB6" w:rsidRDefault="00333FFB" w:rsidP="0040266C">
            <w:pPr>
              <w:pStyle w:val="TAC"/>
              <w:rPr>
                <w:rFonts w:cs="Arial"/>
              </w:rPr>
            </w:pPr>
          </w:p>
        </w:tc>
        <w:tc>
          <w:tcPr>
            <w:tcW w:w="2952" w:type="dxa"/>
            <w:vAlign w:val="center"/>
          </w:tcPr>
          <w:p w14:paraId="57B87A06" w14:textId="77777777" w:rsidR="00333FFB" w:rsidRPr="00E76EB6" w:rsidRDefault="00333FFB" w:rsidP="0040266C">
            <w:pPr>
              <w:pStyle w:val="TAC"/>
              <w:rPr>
                <w:rFonts w:cs="Arial"/>
              </w:rPr>
            </w:pPr>
            <w:r w:rsidRPr="00E76EB6">
              <w:rPr>
                <w:rFonts w:cs="Arial"/>
              </w:rPr>
              <w:t>4</w:t>
            </w:r>
          </w:p>
        </w:tc>
        <w:tc>
          <w:tcPr>
            <w:tcW w:w="2759" w:type="dxa"/>
            <w:vAlign w:val="center"/>
          </w:tcPr>
          <w:p w14:paraId="5B2E2D84" w14:textId="77777777" w:rsidR="00333FFB" w:rsidRPr="00E76EB6" w:rsidRDefault="00333FFB" w:rsidP="0040266C">
            <w:pPr>
              <w:pStyle w:val="TAC"/>
              <w:rPr>
                <w:rFonts w:cs="Arial"/>
              </w:rPr>
            </w:pPr>
            <w:r w:rsidRPr="00E76EB6">
              <w:rPr>
                <w:rFonts w:cs="Arial"/>
              </w:rPr>
              <w:t>0.5</w:t>
            </w:r>
          </w:p>
        </w:tc>
      </w:tr>
      <w:tr w:rsidR="00333FFB" w:rsidRPr="00E76EB6" w14:paraId="6B3E3A72" w14:textId="77777777" w:rsidTr="0040266C">
        <w:trPr>
          <w:trHeight w:val="74"/>
          <w:jc w:val="center"/>
        </w:trPr>
        <w:tc>
          <w:tcPr>
            <w:tcW w:w="1535" w:type="dxa"/>
            <w:vMerge w:val="restart"/>
            <w:vAlign w:val="center"/>
          </w:tcPr>
          <w:p w14:paraId="11FB31AD" w14:textId="77777777" w:rsidR="00333FFB" w:rsidRPr="00E76EB6" w:rsidRDefault="00333FFB" w:rsidP="0040266C">
            <w:pPr>
              <w:pStyle w:val="TAC"/>
              <w:rPr>
                <w:rFonts w:cs="Arial"/>
              </w:rPr>
            </w:pPr>
            <w:r w:rsidRPr="00E76EB6">
              <w:rPr>
                <w:rFonts w:cs="Arial"/>
              </w:rPr>
              <w:t>CA_2A-2A-4A-4A</w:t>
            </w:r>
          </w:p>
        </w:tc>
        <w:tc>
          <w:tcPr>
            <w:tcW w:w="2952" w:type="dxa"/>
            <w:vAlign w:val="center"/>
          </w:tcPr>
          <w:p w14:paraId="6CAD781C" w14:textId="77777777" w:rsidR="00333FFB" w:rsidRPr="00E76EB6" w:rsidRDefault="00333FFB" w:rsidP="0040266C">
            <w:pPr>
              <w:pStyle w:val="TAC"/>
              <w:rPr>
                <w:rFonts w:cs="Arial"/>
              </w:rPr>
            </w:pPr>
            <w:r w:rsidRPr="00E76EB6">
              <w:rPr>
                <w:rFonts w:cs="Arial"/>
              </w:rPr>
              <w:t>2</w:t>
            </w:r>
          </w:p>
        </w:tc>
        <w:tc>
          <w:tcPr>
            <w:tcW w:w="2759" w:type="dxa"/>
            <w:vAlign w:val="center"/>
          </w:tcPr>
          <w:p w14:paraId="55E5C833" w14:textId="77777777" w:rsidR="00333FFB" w:rsidRPr="00E76EB6" w:rsidRDefault="00333FFB" w:rsidP="0040266C">
            <w:pPr>
              <w:pStyle w:val="TAC"/>
              <w:rPr>
                <w:rFonts w:cs="Arial"/>
              </w:rPr>
            </w:pPr>
            <w:r w:rsidRPr="00E76EB6">
              <w:rPr>
                <w:rFonts w:cs="Arial"/>
              </w:rPr>
              <w:t>0.5</w:t>
            </w:r>
          </w:p>
        </w:tc>
      </w:tr>
      <w:tr w:rsidR="00333FFB" w:rsidRPr="00E76EB6" w14:paraId="472FBE1D" w14:textId="77777777" w:rsidTr="0040266C">
        <w:trPr>
          <w:trHeight w:val="74"/>
          <w:jc w:val="center"/>
        </w:trPr>
        <w:tc>
          <w:tcPr>
            <w:tcW w:w="1535" w:type="dxa"/>
            <w:vMerge/>
            <w:vAlign w:val="center"/>
          </w:tcPr>
          <w:p w14:paraId="4D551329" w14:textId="77777777" w:rsidR="00333FFB" w:rsidRPr="00E76EB6" w:rsidRDefault="00333FFB" w:rsidP="0040266C">
            <w:pPr>
              <w:pStyle w:val="TAC"/>
              <w:rPr>
                <w:rFonts w:cs="Arial"/>
              </w:rPr>
            </w:pPr>
          </w:p>
        </w:tc>
        <w:tc>
          <w:tcPr>
            <w:tcW w:w="2952" w:type="dxa"/>
            <w:vAlign w:val="center"/>
          </w:tcPr>
          <w:p w14:paraId="53CCED86" w14:textId="77777777" w:rsidR="00333FFB" w:rsidRPr="00E76EB6" w:rsidRDefault="00333FFB" w:rsidP="0040266C">
            <w:pPr>
              <w:pStyle w:val="TAC"/>
              <w:rPr>
                <w:rFonts w:cs="Arial"/>
              </w:rPr>
            </w:pPr>
            <w:r w:rsidRPr="00E76EB6">
              <w:rPr>
                <w:rFonts w:cs="Arial"/>
              </w:rPr>
              <w:t>4</w:t>
            </w:r>
          </w:p>
        </w:tc>
        <w:tc>
          <w:tcPr>
            <w:tcW w:w="2759" w:type="dxa"/>
            <w:vAlign w:val="center"/>
          </w:tcPr>
          <w:p w14:paraId="77C12184" w14:textId="77777777" w:rsidR="00333FFB" w:rsidRPr="00E76EB6" w:rsidRDefault="00333FFB" w:rsidP="0040266C">
            <w:pPr>
              <w:pStyle w:val="TAC"/>
              <w:rPr>
                <w:rFonts w:cs="Arial"/>
              </w:rPr>
            </w:pPr>
            <w:r w:rsidRPr="00E76EB6">
              <w:rPr>
                <w:rFonts w:cs="Arial"/>
              </w:rPr>
              <w:t>0.5</w:t>
            </w:r>
          </w:p>
        </w:tc>
      </w:tr>
      <w:tr w:rsidR="00333FFB" w:rsidRPr="00E76EB6" w14:paraId="03E497E0" w14:textId="77777777" w:rsidTr="0040266C">
        <w:trPr>
          <w:trHeight w:val="74"/>
          <w:jc w:val="center"/>
        </w:trPr>
        <w:tc>
          <w:tcPr>
            <w:tcW w:w="1535" w:type="dxa"/>
            <w:vMerge w:val="restart"/>
            <w:vAlign w:val="center"/>
          </w:tcPr>
          <w:p w14:paraId="0D9D2D70" w14:textId="77777777" w:rsidR="00333FFB" w:rsidRPr="00E76EB6" w:rsidRDefault="00333FFB" w:rsidP="0040266C">
            <w:pPr>
              <w:pStyle w:val="TAC"/>
              <w:rPr>
                <w:rFonts w:cs="Arial"/>
              </w:rPr>
            </w:pPr>
            <w:r w:rsidRPr="00E76EB6">
              <w:rPr>
                <w:rFonts w:cs="Arial"/>
              </w:rPr>
              <w:t>CA_2A-5A</w:t>
            </w:r>
          </w:p>
        </w:tc>
        <w:tc>
          <w:tcPr>
            <w:tcW w:w="2952" w:type="dxa"/>
            <w:vAlign w:val="center"/>
          </w:tcPr>
          <w:p w14:paraId="61E4DF6D" w14:textId="77777777" w:rsidR="00333FFB" w:rsidRPr="00E76EB6" w:rsidRDefault="00333FFB" w:rsidP="0040266C">
            <w:pPr>
              <w:pStyle w:val="TAC"/>
              <w:rPr>
                <w:rFonts w:cs="Arial"/>
              </w:rPr>
            </w:pPr>
            <w:r w:rsidRPr="00E76EB6">
              <w:rPr>
                <w:rFonts w:cs="Arial"/>
              </w:rPr>
              <w:t>2</w:t>
            </w:r>
          </w:p>
        </w:tc>
        <w:tc>
          <w:tcPr>
            <w:tcW w:w="2759" w:type="dxa"/>
            <w:vAlign w:val="center"/>
          </w:tcPr>
          <w:p w14:paraId="245C4C37" w14:textId="77777777" w:rsidR="00333FFB" w:rsidRPr="00E76EB6" w:rsidRDefault="00333FFB" w:rsidP="0040266C">
            <w:pPr>
              <w:pStyle w:val="TAC"/>
              <w:rPr>
                <w:rFonts w:cs="Arial"/>
              </w:rPr>
            </w:pPr>
            <w:r w:rsidRPr="00E76EB6">
              <w:rPr>
                <w:rFonts w:cs="Arial"/>
              </w:rPr>
              <w:t>0.3</w:t>
            </w:r>
          </w:p>
        </w:tc>
      </w:tr>
      <w:tr w:rsidR="00333FFB" w:rsidRPr="00E76EB6" w14:paraId="3D4ACE82" w14:textId="77777777" w:rsidTr="0040266C">
        <w:trPr>
          <w:trHeight w:val="74"/>
          <w:jc w:val="center"/>
        </w:trPr>
        <w:tc>
          <w:tcPr>
            <w:tcW w:w="1535" w:type="dxa"/>
            <w:vMerge/>
            <w:vAlign w:val="center"/>
          </w:tcPr>
          <w:p w14:paraId="73A32132" w14:textId="77777777" w:rsidR="00333FFB" w:rsidRPr="00E76EB6" w:rsidRDefault="00333FFB" w:rsidP="0040266C">
            <w:pPr>
              <w:pStyle w:val="TAC"/>
              <w:rPr>
                <w:rFonts w:cs="Arial"/>
              </w:rPr>
            </w:pPr>
          </w:p>
        </w:tc>
        <w:tc>
          <w:tcPr>
            <w:tcW w:w="2952" w:type="dxa"/>
            <w:vAlign w:val="center"/>
          </w:tcPr>
          <w:p w14:paraId="543D7D8A" w14:textId="77777777" w:rsidR="00333FFB" w:rsidRPr="00E76EB6" w:rsidRDefault="00333FFB" w:rsidP="0040266C">
            <w:pPr>
              <w:pStyle w:val="TAC"/>
              <w:rPr>
                <w:rFonts w:cs="Arial"/>
              </w:rPr>
            </w:pPr>
            <w:r w:rsidRPr="00E76EB6">
              <w:rPr>
                <w:rFonts w:cs="Arial"/>
              </w:rPr>
              <w:t>5</w:t>
            </w:r>
          </w:p>
        </w:tc>
        <w:tc>
          <w:tcPr>
            <w:tcW w:w="2759" w:type="dxa"/>
            <w:vAlign w:val="center"/>
          </w:tcPr>
          <w:p w14:paraId="5605F312" w14:textId="77777777" w:rsidR="00333FFB" w:rsidRPr="00E76EB6" w:rsidRDefault="00333FFB" w:rsidP="0040266C">
            <w:pPr>
              <w:pStyle w:val="TAC"/>
              <w:rPr>
                <w:rFonts w:cs="Arial"/>
              </w:rPr>
            </w:pPr>
            <w:r w:rsidRPr="00E76EB6">
              <w:rPr>
                <w:rFonts w:cs="Arial"/>
              </w:rPr>
              <w:t>0.3</w:t>
            </w:r>
          </w:p>
        </w:tc>
      </w:tr>
      <w:tr w:rsidR="00333FFB" w:rsidRPr="00E76EB6" w14:paraId="4B4038E7" w14:textId="77777777" w:rsidTr="0040266C">
        <w:trPr>
          <w:trHeight w:val="74"/>
          <w:jc w:val="center"/>
        </w:trPr>
        <w:tc>
          <w:tcPr>
            <w:tcW w:w="1535" w:type="dxa"/>
            <w:vMerge w:val="restart"/>
            <w:vAlign w:val="center"/>
          </w:tcPr>
          <w:p w14:paraId="79E12A50" w14:textId="77777777" w:rsidR="00333FFB" w:rsidRPr="00E76EB6" w:rsidRDefault="00333FFB" w:rsidP="0040266C">
            <w:pPr>
              <w:pStyle w:val="TAC"/>
              <w:rPr>
                <w:rFonts w:cs="Arial"/>
              </w:rPr>
            </w:pPr>
            <w:r w:rsidRPr="00E76EB6">
              <w:rPr>
                <w:rFonts w:cs="Arial"/>
              </w:rPr>
              <w:t>CA_2A-2A-5A</w:t>
            </w:r>
          </w:p>
        </w:tc>
        <w:tc>
          <w:tcPr>
            <w:tcW w:w="2952" w:type="dxa"/>
            <w:vAlign w:val="center"/>
          </w:tcPr>
          <w:p w14:paraId="4E213E24" w14:textId="77777777" w:rsidR="00333FFB" w:rsidRPr="00E76EB6" w:rsidRDefault="00333FFB" w:rsidP="0040266C">
            <w:pPr>
              <w:pStyle w:val="TAC"/>
              <w:rPr>
                <w:rFonts w:cs="Arial"/>
              </w:rPr>
            </w:pPr>
            <w:r w:rsidRPr="00E76EB6">
              <w:rPr>
                <w:rFonts w:cs="Arial"/>
              </w:rPr>
              <w:t>2</w:t>
            </w:r>
          </w:p>
        </w:tc>
        <w:tc>
          <w:tcPr>
            <w:tcW w:w="2759" w:type="dxa"/>
            <w:vAlign w:val="center"/>
          </w:tcPr>
          <w:p w14:paraId="6C59C750" w14:textId="77777777" w:rsidR="00333FFB" w:rsidRPr="00E76EB6" w:rsidRDefault="00333FFB" w:rsidP="0040266C">
            <w:pPr>
              <w:pStyle w:val="TAC"/>
              <w:rPr>
                <w:rFonts w:cs="Arial"/>
              </w:rPr>
            </w:pPr>
            <w:r w:rsidRPr="00E76EB6">
              <w:rPr>
                <w:rFonts w:cs="Arial"/>
              </w:rPr>
              <w:t>0.3</w:t>
            </w:r>
          </w:p>
        </w:tc>
      </w:tr>
      <w:tr w:rsidR="00333FFB" w:rsidRPr="00E76EB6" w14:paraId="2F3493B8" w14:textId="77777777" w:rsidTr="0040266C">
        <w:trPr>
          <w:trHeight w:val="74"/>
          <w:jc w:val="center"/>
        </w:trPr>
        <w:tc>
          <w:tcPr>
            <w:tcW w:w="1535" w:type="dxa"/>
            <w:vMerge/>
            <w:vAlign w:val="center"/>
          </w:tcPr>
          <w:p w14:paraId="79D3E509" w14:textId="77777777" w:rsidR="00333FFB" w:rsidRPr="00E76EB6" w:rsidRDefault="00333FFB" w:rsidP="0040266C">
            <w:pPr>
              <w:pStyle w:val="TAC"/>
              <w:rPr>
                <w:rFonts w:cs="Arial"/>
              </w:rPr>
            </w:pPr>
          </w:p>
        </w:tc>
        <w:tc>
          <w:tcPr>
            <w:tcW w:w="2952" w:type="dxa"/>
            <w:vAlign w:val="center"/>
          </w:tcPr>
          <w:p w14:paraId="5106726B" w14:textId="77777777" w:rsidR="00333FFB" w:rsidRPr="00E76EB6" w:rsidRDefault="00333FFB" w:rsidP="0040266C">
            <w:pPr>
              <w:pStyle w:val="TAC"/>
              <w:rPr>
                <w:rFonts w:cs="Arial"/>
              </w:rPr>
            </w:pPr>
            <w:r w:rsidRPr="00E76EB6">
              <w:rPr>
                <w:rFonts w:cs="Arial"/>
              </w:rPr>
              <w:t>5</w:t>
            </w:r>
          </w:p>
        </w:tc>
        <w:tc>
          <w:tcPr>
            <w:tcW w:w="2759" w:type="dxa"/>
            <w:vAlign w:val="center"/>
          </w:tcPr>
          <w:p w14:paraId="7F605F4A" w14:textId="77777777" w:rsidR="00333FFB" w:rsidRPr="00E76EB6" w:rsidRDefault="00333FFB" w:rsidP="0040266C">
            <w:pPr>
              <w:pStyle w:val="TAC"/>
              <w:rPr>
                <w:rFonts w:cs="Arial"/>
              </w:rPr>
            </w:pPr>
            <w:r w:rsidRPr="00E76EB6">
              <w:rPr>
                <w:rFonts w:cs="Arial"/>
              </w:rPr>
              <w:t>0.3</w:t>
            </w:r>
          </w:p>
        </w:tc>
      </w:tr>
      <w:tr w:rsidR="00333FFB" w:rsidRPr="00E76EB6" w14:paraId="053612B5" w14:textId="77777777" w:rsidTr="0040266C">
        <w:trPr>
          <w:trHeight w:val="74"/>
          <w:jc w:val="center"/>
        </w:trPr>
        <w:tc>
          <w:tcPr>
            <w:tcW w:w="1535" w:type="dxa"/>
            <w:vMerge w:val="restart"/>
            <w:vAlign w:val="center"/>
          </w:tcPr>
          <w:p w14:paraId="0F13BACF" w14:textId="77777777" w:rsidR="00333FFB" w:rsidRPr="00E76EB6" w:rsidRDefault="00333FFB" w:rsidP="0040266C">
            <w:pPr>
              <w:pStyle w:val="TAC"/>
              <w:rPr>
                <w:rFonts w:cs="Arial"/>
              </w:rPr>
            </w:pPr>
            <w:r w:rsidRPr="00E76EB6">
              <w:rPr>
                <w:rFonts w:cs="Arial"/>
              </w:rPr>
              <w:t>CA_2C-5A</w:t>
            </w:r>
          </w:p>
        </w:tc>
        <w:tc>
          <w:tcPr>
            <w:tcW w:w="2952" w:type="dxa"/>
            <w:vAlign w:val="center"/>
          </w:tcPr>
          <w:p w14:paraId="02F25D30" w14:textId="77777777" w:rsidR="00333FFB" w:rsidRPr="00E76EB6" w:rsidRDefault="00333FFB" w:rsidP="0040266C">
            <w:pPr>
              <w:pStyle w:val="TAC"/>
              <w:rPr>
                <w:rFonts w:cs="Arial"/>
              </w:rPr>
            </w:pPr>
            <w:r w:rsidRPr="00E76EB6">
              <w:rPr>
                <w:rFonts w:cs="Arial"/>
              </w:rPr>
              <w:t>2</w:t>
            </w:r>
          </w:p>
        </w:tc>
        <w:tc>
          <w:tcPr>
            <w:tcW w:w="2759" w:type="dxa"/>
            <w:vAlign w:val="center"/>
          </w:tcPr>
          <w:p w14:paraId="26EDA094" w14:textId="77777777" w:rsidR="00333FFB" w:rsidRPr="00E76EB6" w:rsidRDefault="00333FFB" w:rsidP="0040266C">
            <w:pPr>
              <w:pStyle w:val="TAC"/>
              <w:rPr>
                <w:rFonts w:cs="Arial"/>
              </w:rPr>
            </w:pPr>
            <w:r w:rsidRPr="00E76EB6">
              <w:rPr>
                <w:rFonts w:cs="Arial"/>
              </w:rPr>
              <w:t>0.3</w:t>
            </w:r>
          </w:p>
        </w:tc>
      </w:tr>
      <w:tr w:rsidR="00333FFB" w:rsidRPr="00E76EB6" w14:paraId="2F93778B" w14:textId="77777777" w:rsidTr="0040266C">
        <w:trPr>
          <w:trHeight w:val="74"/>
          <w:jc w:val="center"/>
        </w:trPr>
        <w:tc>
          <w:tcPr>
            <w:tcW w:w="1535" w:type="dxa"/>
            <w:vMerge/>
            <w:vAlign w:val="center"/>
          </w:tcPr>
          <w:p w14:paraId="06785212" w14:textId="77777777" w:rsidR="00333FFB" w:rsidRPr="00E76EB6" w:rsidRDefault="00333FFB" w:rsidP="0040266C">
            <w:pPr>
              <w:pStyle w:val="TAC"/>
              <w:rPr>
                <w:rFonts w:cs="Arial"/>
              </w:rPr>
            </w:pPr>
          </w:p>
        </w:tc>
        <w:tc>
          <w:tcPr>
            <w:tcW w:w="2952" w:type="dxa"/>
            <w:vAlign w:val="center"/>
          </w:tcPr>
          <w:p w14:paraId="50F12560" w14:textId="77777777" w:rsidR="00333FFB" w:rsidRPr="00E76EB6" w:rsidRDefault="00333FFB" w:rsidP="0040266C">
            <w:pPr>
              <w:pStyle w:val="TAC"/>
              <w:rPr>
                <w:rFonts w:cs="Arial"/>
              </w:rPr>
            </w:pPr>
            <w:r w:rsidRPr="00E76EB6">
              <w:rPr>
                <w:rFonts w:cs="Arial"/>
              </w:rPr>
              <w:t>5</w:t>
            </w:r>
          </w:p>
        </w:tc>
        <w:tc>
          <w:tcPr>
            <w:tcW w:w="2759" w:type="dxa"/>
            <w:vAlign w:val="center"/>
          </w:tcPr>
          <w:p w14:paraId="4E33AD7D" w14:textId="77777777" w:rsidR="00333FFB" w:rsidRPr="00E76EB6" w:rsidRDefault="00333FFB" w:rsidP="0040266C">
            <w:pPr>
              <w:pStyle w:val="TAC"/>
              <w:rPr>
                <w:rFonts w:cs="Arial"/>
              </w:rPr>
            </w:pPr>
            <w:r w:rsidRPr="00E76EB6">
              <w:rPr>
                <w:rFonts w:cs="Arial"/>
              </w:rPr>
              <w:t>0.3</w:t>
            </w:r>
          </w:p>
        </w:tc>
      </w:tr>
      <w:tr w:rsidR="00333FFB" w:rsidRPr="00E76EB6" w14:paraId="66F562B4" w14:textId="77777777" w:rsidTr="0040266C">
        <w:trPr>
          <w:trHeight w:val="74"/>
          <w:jc w:val="center"/>
        </w:trPr>
        <w:tc>
          <w:tcPr>
            <w:tcW w:w="1535" w:type="dxa"/>
            <w:vMerge w:val="restart"/>
            <w:vAlign w:val="center"/>
          </w:tcPr>
          <w:p w14:paraId="475DCEE3" w14:textId="77777777" w:rsidR="00333FFB" w:rsidRPr="00E76EB6" w:rsidRDefault="00333FFB" w:rsidP="0040266C">
            <w:pPr>
              <w:pStyle w:val="TAC"/>
              <w:rPr>
                <w:rFonts w:cs="Arial"/>
              </w:rPr>
            </w:pPr>
            <w:r w:rsidRPr="00E76EB6">
              <w:rPr>
                <w:rFonts w:cs="Arial"/>
              </w:rPr>
              <w:t>CA_2</w:t>
            </w:r>
            <w:r w:rsidRPr="00E76EB6">
              <w:rPr>
                <w:rFonts w:cs="Arial" w:hint="eastAsia"/>
              </w:rPr>
              <w:t>A</w:t>
            </w:r>
            <w:r w:rsidRPr="00E76EB6">
              <w:rPr>
                <w:rFonts w:cs="Arial"/>
              </w:rPr>
              <w:t>-5</w:t>
            </w:r>
            <w:r w:rsidRPr="00E76EB6">
              <w:rPr>
                <w:rFonts w:cs="Arial" w:hint="eastAsia"/>
              </w:rPr>
              <w:t>B</w:t>
            </w:r>
          </w:p>
        </w:tc>
        <w:tc>
          <w:tcPr>
            <w:tcW w:w="2952" w:type="dxa"/>
            <w:vAlign w:val="center"/>
          </w:tcPr>
          <w:p w14:paraId="74D6A790" w14:textId="77777777" w:rsidR="00333FFB" w:rsidRPr="00E76EB6" w:rsidRDefault="00333FFB" w:rsidP="0040266C">
            <w:pPr>
              <w:pStyle w:val="TAC"/>
              <w:rPr>
                <w:rFonts w:cs="Arial"/>
              </w:rPr>
            </w:pPr>
            <w:r w:rsidRPr="00E76EB6">
              <w:rPr>
                <w:rFonts w:cs="Arial"/>
              </w:rPr>
              <w:t>2</w:t>
            </w:r>
          </w:p>
        </w:tc>
        <w:tc>
          <w:tcPr>
            <w:tcW w:w="2759" w:type="dxa"/>
            <w:vAlign w:val="center"/>
          </w:tcPr>
          <w:p w14:paraId="69E73BFE" w14:textId="77777777" w:rsidR="00333FFB" w:rsidRPr="00E76EB6" w:rsidRDefault="00333FFB" w:rsidP="0040266C">
            <w:pPr>
              <w:pStyle w:val="TAC"/>
              <w:rPr>
                <w:rFonts w:cs="Arial"/>
              </w:rPr>
            </w:pPr>
            <w:r w:rsidRPr="00E76EB6">
              <w:rPr>
                <w:rFonts w:cs="Arial"/>
              </w:rPr>
              <w:t>0.3</w:t>
            </w:r>
          </w:p>
        </w:tc>
      </w:tr>
      <w:tr w:rsidR="00333FFB" w:rsidRPr="00E76EB6" w14:paraId="200B497B" w14:textId="77777777" w:rsidTr="0040266C">
        <w:trPr>
          <w:trHeight w:val="74"/>
          <w:jc w:val="center"/>
        </w:trPr>
        <w:tc>
          <w:tcPr>
            <w:tcW w:w="1535" w:type="dxa"/>
            <w:vMerge/>
            <w:vAlign w:val="center"/>
          </w:tcPr>
          <w:p w14:paraId="6ED86EA7" w14:textId="77777777" w:rsidR="00333FFB" w:rsidRPr="00E76EB6" w:rsidRDefault="00333FFB" w:rsidP="0040266C">
            <w:pPr>
              <w:pStyle w:val="TAC"/>
              <w:rPr>
                <w:rFonts w:cs="Arial"/>
              </w:rPr>
            </w:pPr>
          </w:p>
        </w:tc>
        <w:tc>
          <w:tcPr>
            <w:tcW w:w="2952" w:type="dxa"/>
            <w:vAlign w:val="center"/>
          </w:tcPr>
          <w:p w14:paraId="0019DFA7" w14:textId="77777777" w:rsidR="00333FFB" w:rsidRPr="00E76EB6" w:rsidRDefault="00333FFB" w:rsidP="0040266C">
            <w:pPr>
              <w:pStyle w:val="TAC"/>
              <w:rPr>
                <w:rFonts w:cs="Arial"/>
              </w:rPr>
            </w:pPr>
            <w:r w:rsidRPr="00E76EB6">
              <w:rPr>
                <w:rFonts w:cs="Arial"/>
              </w:rPr>
              <w:t>5</w:t>
            </w:r>
          </w:p>
        </w:tc>
        <w:tc>
          <w:tcPr>
            <w:tcW w:w="2759" w:type="dxa"/>
            <w:vAlign w:val="center"/>
          </w:tcPr>
          <w:p w14:paraId="7BA5BB31" w14:textId="77777777" w:rsidR="00333FFB" w:rsidRPr="00E76EB6" w:rsidRDefault="00333FFB" w:rsidP="0040266C">
            <w:pPr>
              <w:pStyle w:val="TAC"/>
              <w:rPr>
                <w:rFonts w:cs="Arial"/>
              </w:rPr>
            </w:pPr>
            <w:r w:rsidRPr="00E76EB6">
              <w:rPr>
                <w:rFonts w:cs="Arial"/>
              </w:rPr>
              <w:t>0.3</w:t>
            </w:r>
          </w:p>
        </w:tc>
      </w:tr>
      <w:tr w:rsidR="00333FFB" w:rsidRPr="00E76EB6" w14:paraId="0555D5BF" w14:textId="77777777" w:rsidTr="0040266C">
        <w:trPr>
          <w:trHeight w:val="74"/>
          <w:jc w:val="center"/>
        </w:trPr>
        <w:tc>
          <w:tcPr>
            <w:tcW w:w="1535" w:type="dxa"/>
            <w:vMerge w:val="restart"/>
            <w:vAlign w:val="center"/>
          </w:tcPr>
          <w:p w14:paraId="6C0EAC8D" w14:textId="77777777" w:rsidR="00333FFB" w:rsidRPr="00E76EB6" w:rsidRDefault="00333FFB" w:rsidP="0040266C">
            <w:pPr>
              <w:pStyle w:val="TAC"/>
              <w:rPr>
                <w:rFonts w:cs="Arial"/>
              </w:rPr>
            </w:pPr>
            <w:r w:rsidRPr="00E76EB6">
              <w:rPr>
                <w:rFonts w:cs="Arial"/>
              </w:rPr>
              <w:t>CA_2C-5B</w:t>
            </w:r>
          </w:p>
        </w:tc>
        <w:tc>
          <w:tcPr>
            <w:tcW w:w="2952" w:type="dxa"/>
            <w:vAlign w:val="center"/>
          </w:tcPr>
          <w:p w14:paraId="09FE9842" w14:textId="77777777" w:rsidR="00333FFB" w:rsidRPr="00E76EB6" w:rsidRDefault="00333FFB" w:rsidP="0040266C">
            <w:pPr>
              <w:pStyle w:val="TAC"/>
              <w:rPr>
                <w:rFonts w:cs="Arial"/>
              </w:rPr>
            </w:pPr>
            <w:r w:rsidRPr="00E76EB6">
              <w:rPr>
                <w:rFonts w:cs="Arial"/>
              </w:rPr>
              <w:t>2</w:t>
            </w:r>
          </w:p>
        </w:tc>
        <w:tc>
          <w:tcPr>
            <w:tcW w:w="2759" w:type="dxa"/>
            <w:vAlign w:val="center"/>
          </w:tcPr>
          <w:p w14:paraId="0723D959" w14:textId="77777777" w:rsidR="00333FFB" w:rsidRPr="00E76EB6" w:rsidRDefault="00333FFB" w:rsidP="0040266C">
            <w:pPr>
              <w:pStyle w:val="TAC"/>
              <w:rPr>
                <w:rFonts w:cs="Arial"/>
              </w:rPr>
            </w:pPr>
            <w:r w:rsidRPr="00E76EB6">
              <w:rPr>
                <w:rFonts w:cs="Arial"/>
              </w:rPr>
              <w:t>0.3</w:t>
            </w:r>
          </w:p>
        </w:tc>
      </w:tr>
      <w:tr w:rsidR="00333FFB" w:rsidRPr="00E76EB6" w14:paraId="0F6EB30C" w14:textId="77777777" w:rsidTr="0040266C">
        <w:trPr>
          <w:trHeight w:val="74"/>
          <w:jc w:val="center"/>
        </w:trPr>
        <w:tc>
          <w:tcPr>
            <w:tcW w:w="1535" w:type="dxa"/>
            <w:vMerge/>
            <w:vAlign w:val="center"/>
          </w:tcPr>
          <w:p w14:paraId="48F5AC85" w14:textId="77777777" w:rsidR="00333FFB" w:rsidRPr="00E76EB6" w:rsidRDefault="00333FFB" w:rsidP="0040266C">
            <w:pPr>
              <w:pStyle w:val="TAC"/>
              <w:rPr>
                <w:rFonts w:cs="Arial"/>
              </w:rPr>
            </w:pPr>
          </w:p>
        </w:tc>
        <w:tc>
          <w:tcPr>
            <w:tcW w:w="2952" w:type="dxa"/>
            <w:vAlign w:val="center"/>
          </w:tcPr>
          <w:p w14:paraId="13E843A2" w14:textId="77777777" w:rsidR="00333FFB" w:rsidRPr="00E76EB6" w:rsidRDefault="00333FFB" w:rsidP="0040266C">
            <w:pPr>
              <w:pStyle w:val="TAC"/>
              <w:rPr>
                <w:rFonts w:cs="Arial"/>
              </w:rPr>
            </w:pPr>
            <w:r w:rsidRPr="00E76EB6">
              <w:rPr>
                <w:rFonts w:cs="Arial"/>
              </w:rPr>
              <w:t>5</w:t>
            </w:r>
          </w:p>
        </w:tc>
        <w:tc>
          <w:tcPr>
            <w:tcW w:w="2759" w:type="dxa"/>
            <w:vAlign w:val="center"/>
          </w:tcPr>
          <w:p w14:paraId="5077651C" w14:textId="77777777" w:rsidR="00333FFB" w:rsidRPr="00E76EB6" w:rsidRDefault="00333FFB" w:rsidP="0040266C">
            <w:pPr>
              <w:pStyle w:val="TAC"/>
              <w:rPr>
                <w:rFonts w:cs="Arial"/>
              </w:rPr>
            </w:pPr>
            <w:r w:rsidRPr="00E76EB6">
              <w:rPr>
                <w:rFonts w:cs="Arial"/>
              </w:rPr>
              <w:t>0.3</w:t>
            </w:r>
          </w:p>
        </w:tc>
      </w:tr>
      <w:tr w:rsidR="00333FFB" w:rsidRPr="00E76EB6" w14:paraId="4018EF25" w14:textId="77777777" w:rsidTr="0040266C">
        <w:trPr>
          <w:trHeight w:val="74"/>
          <w:jc w:val="center"/>
        </w:trPr>
        <w:tc>
          <w:tcPr>
            <w:tcW w:w="1535" w:type="dxa"/>
            <w:vMerge w:val="restart"/>
            <w:vAlign w:val="center"/>
          </w:tcPr>
          <w:p w14:paraId="24D79EF7" w14:textId="77777777" w:rsidR="00333FFB" w:rsidRPr="00E76EB6" w:rsidRDefault="00333FFB" w:rsidP="0040266C">
            <w:pPr>
              <w:pStyle w:val="TAC"/>
              <w:rPr>
                <w:rFonts w:cs="Arial"/>
              </w:rPr>
            </w:pPr>
            <w:r w:rsidRPr="00E76EB6">
              <w:rPr>
                <w:rFonts w:cs="Arial"/>
              </w:rPr>
              <w:t>CA_2A-7A</w:t>
            </w:r>
          </w:p>
        </w:tc>
        <w:tc>
          <w:tcPr>
            <w:tcW w:w="2952" w:type="dxa"/>
            <w:vAlign w:val="center"/>
          </w:tcPr>
          <w:p w14:paraId="7EFA27C5" w14:textId="77777777" w:rsidR="00333FFB" w:rsidRPr="00E76EB6" w:rsidRDefault="00333FFB" w:rsidP="0040266C">
            <w:pPr>
              <w:pStyle w:val="TAC"/>
              <w:rPr>
                <w:rFonts w:cs="Arial"/>
              </w:rPr>
            </w:pPr>
            <w:r w:rsidRPr="00E76EB6">
              <w:rPr>
                <w:rFonts w:eastAsia="宋体" w:cs="Arial"/>
              </w:rPr>
              <w:t>2</w:t>
            </w:r>
          </w:p>
        </w:tc>
        <w:tc>
          <w:tcPr>
            <w:tcW w:w="2759" w:type="dxa"/>
            <w:vAlign w:val="center"/>
          </w:tcPr>
          <w:p w14:paraId="5DD499B0" w14:textId="77777777" w:rsidR="00333FFB" w:rsidRPr="00E76EB6" w:rsidRDefault="00333FFB" w:rsidP="0040266C">
            <w:pPr>
              <w:pStyle w:val="TAC"/>
              <w:rPr>
                <w:rFonts w:cs="Arial"/>
              </w:rPr>
            </w:pPr>
            <w:r w:rsidRPr="00E76EB6">
              <w:rPr>
                <w:rFonts w:eastAsia="宋体" w:cs="Arial"/>
              </w:rPr>
              <w:t>0.5</w:t>
            </w:r>
          </w:p>
        </w:tc>
      </w:tr>
      <w:tr w:rsidR="00333FFB" w:rsidRPr="00E76EB6" w14:paraId="03929F93" w14:textId="77777777" w:rsidTr="0040266C">
        <w:trPr>
          <w:trHeight w:val="74"/>
          <w:jc w:val="center"/>
        </w:trPr>
        <w:tc>
          <w:tcPr>
            <w:tcW w:w="1535" w:type="dxa"/>
            <w:vMerge/>
            <w:vAlign w:val="center"/>
          </w:tcPr>
          <w:p w14:paraId="179B4219" w14:textId="77777777" w:rsidR="00333FFB" w:rsidRPr="00E76EB6" w:rsidRDefault="00333FFB" w:rsidP="0040266C">
            <w:pPr>
              <w:pStyle w:val="TAC"/>
              <w:rPr>
                <w:rFonts w:cs="Arial"/>
              </w:rPr>
            </w:pPr>
          </w:p>
        </w:tc>
        <w:tc>
          <w:tcPr>
            <w:tcW w:w="2952" w:type="dxa"/>
            <w:vAlign w:val="center"/>
          </w:tcPr>
          <w:p w14:paraId="3A4382E3" w14:textId="77777777" w:rsidR="00333FFB" w:rsidRPr="00E76EB6" w:rsidRDefault="00333FFB" w:rsidP="0040266C">
            <w:pPr>
              <w:pStyle w:val="TAC"/>
              <w:rPr>
                <w:rFonts w:cs="Arial"/>
              </w:rPr>
            </w:pPr>
            <w:r w:rsidRPr="00E76EB6">
              <w:rPr>
                <w:rFonts w:eastAsia="宋体" w:cs="Arial"/>
              </w:rPr>
              <w:t>7</w:t>
            </w:r>
          </w:p>
        </w:tc>
        <w:tc>
          <w:tcPr>
            <w:tcW w:w="2759" w:type="dxa"/>
            <w:vAlign w:val="center"/>
          </w:tcPr>
          <w:p w14:paraId="4B011515" w14:textId="77777777" w:rsidR="00333FFB" w:rsidRPr="00E76EB6" w:rsidRDefault="00333FFB" w:rsidP="0040266C">
            <w:pPr>
              <w:pStyle w:val="TAC"/>
              <w:rPr>
                <w:rFonts w:cs="Arial"/>
              </w:rPr>
            </w:pPr>
            <w:r w:rsidRPr="00E76EB6">
              <w:rPr>
                <w:rFonts w:eastAsia="宋体" w:cs="Arial"/>
              </w:rPr>
              <w:t>0.5</w:t>
            </w:r>
          </w:p>
        </w:tc>
      </w:tr>
      <w:tr w:rsidR="00333FFB" w:rsidRPr="00E76EB6" w14:paraId="450F803D" w14:textId="77777777" w:rsidTr="0040266C">
        <w:trPr>
          <w:trHeight w:val="74"/>
          <w:jc w:val="center"/>
        </w:trPr>
        <w:tc>
          <w:tcPr>
            <w:tcW w:w="1535" w:type="dxa"/>
            <w:vMerge w:val="restart"/>
            <w:vAlign w:val="center"/>
          </w:tcPr>
          <w:p w14:paraId="2B006ED2" w14:textId="77777777" w:rsidR="00333FFB" w:rsidRPr="00E76EB6" w:rsidRDefault="00333FFB" w:rsidP="0040266C">
            <w:pPr>
              <w:pStyle w:val="TAC"/>
              <w:rPr>
                <w:rFonts w:cs="Arial"/>
                <w:lang w:eastAsia="zh-CN"/>
              </w:rPr>
            </w:pPr>
            <w:r w:rsidRPr="00E76EB6">
              <w:rPr>
                <w:rFonts w:cs="Arial"/>
                <w:lang w:eastAsia="ja-JP"/>
              </w:rPr>
              <w:t>CA_2A-7</w:t>
            </w:r>
            <w:r w:rsidRPr="00E76EB6">
              <w:rPr>
                <w:rFonts w:cs="Arial" w:hint="eastAsia"/>
                <w:lang w:eastAsia="zh-CN"/>
              </w:rPr>
              <w:t>C</w:t>
            </w:r>
          </w:p>
        </w:tc>
        <w:tc>
          <w:tcPr>
            <w:tcW w:w="2952" w:type="dxa"/>
            <w:vAlign w:val="center"/>
          </w:tcPr>
          <w:p w14:paraId="4AA82C67" w14:textId="77777777" w:rsidR="00333FFB" w:rsidRPr="00E76EB6" w:rsidRDefault="00333FFB" w:rsidP="0040266C">
            <w:pPr>
              <w:pStyle w:val="TAC"/>
              <w:rPr>
                <w:rFonts w:cs="Arial"/>
                <w:lang w:eastAsia="ja-JP"/>
              </w:rPr>
            </w:pPr>
            <w:r w:rsidRPr="00E76EB6">
              <w:rPr>
                <w:rFonts w:eastAsia="宋体" w:cs="Arial"/>
                <w:lang w:eastAsia="ja-JP"/>
              </w:rPr>
              <w:t>2</w:t>
            </w:r>
          </w:p>
        </w:tc>
        <w:tc>
          <w:tcPr>
            <w:tcW w:w="2759" w:type="dxa"/>
            <w:vAlign w:val="center"/>
          </w:tcPr>
          <w:p w14:paraId="30BC5B83" w14:textId="77777777" w:rsidR="00333FFB" w:rsidRPr="00E76EB6" w:rsidRDefault="00333FFB" w:rsidP="0040266C">
            <w:pPr>
              <w:pStyle w:val="TAC"/>
              <w:rPr>
                <w:rFonts w:cs="Arial"/>
                <w:lang w:eastAsia="ja-JP"/>
              </w:rPr>
            </w:pPr>
            <w:r w:rsidRPr="00E76EB6">
              <w:rPr>
                <w:rFonts w:eastAsia="宋体" w:cs="Arial"/>
                <w:lang w:eastAsia="ja-JP"/>
              </w:rPr>
              <w:t>0.5</w:t>
            </w:r>
          </w:p>
        </w:tc>
      </w:tr>
      <w:tr w:rsidR="00333FFB" w:rsidRPr="00E76EB6" w14:paraId="12070A31" w14:textId="77777777" w:rsidTr="0040266C">
        <w:trPr>
          <w:trHeight w:val="74"/>
          <w:jc w:val="center"/>
        </w:trPr>
        <w:tc>
          <w:tcPr>
            <w:tcW w:w="1535" w:type="dxa"/>
            <w:vMerge/>
            <w:vAlign w:val="center"/>
          </w:tcPr>
          <w:p w14:paraId="7EB78138" w14:textId="77777777" w:rsidR="00333FFB" w:rsidRPr="00E76EB6" w:rsidRDefault="00333FFB" w:rsidP="0040266C">
            <w:pPr>
              <w:pStyle w:val="TAC"/>
              <w:rPr>
                <w:rFonts w:cs="Arial"/>
                <w:lang w:eastAsia="ja-JP"/>
              </w:rPr>
            </w:pPr>
          </w:p>
        </w:tc>
        <w:tc>
          <w:tcPr>
            <w:tcW w:w="2952" w:type="dxa"/>
            <w:vAlign w:val="center"/>
          </w:tcPr>
          <w:p w14:paraId="60E5321C" w14:textId="77777777" w:rsidR="00333FFB" w:rsidRPr="00E76EB6" w:rsidRDefault="00333FFB" w:rsidP="0040266C">
            <w:pPr>
              <w:pStyle w:val="TAC"/>
              <w:rPr>
                <w:rFonts w:cs="Arial"/>
                <w:lang w:eastAsia="ja-JP"/>
              </w:rPr>
            </w:pPr>
            <w:r w:rsidRPr="00E76EB6">
              <w:rPr>
                <w:rFonts w:eastAsia="宋体" w:cs="Arial"/>
                <w:lang w:eastAsia="ja-JP"/>
              </w:rPr>
              <w:t>7</w:t>
            </w:r>
          </w:p>
        </w:tc>
        <w:tc>
          <w:tcPr>
            <w:tcW w:w="2759" w:type="dxa"/>
            <w:vAlign w:val="center"/>
          </w:tcPr>
          <w:p w14:paraId="53C0443F" w14:textId="77777777" w:rsidR="00333FFB" w:rsidRPr="00E76EB6" w:rsidRDefault="00333FFB" w:rsidP="0040266C">
            <w:pPr>
              <w:pStyle w:val="TAC"/>
              <w:rPr>
                <w:rFonts w:cs="Arial"/>
                <w:lang w:eastAsia="ja-JP"/>
              </w:rPr>
            </w:pPr>
            <w:r w:rsidRPr="00E76EB6">
              <w:rPr>
                <w:rFonts w:eastAsia="宋体" w:cs="Arial"/>
                <w:lang w:eastAsia="ja-JP"/>
              </w:rPr>
              <w:t>0.5</w:t>
            </w:r>
          </w:p>
        </w:tc>
      </w:tr>
      <w:tr w:rsidR="00333FFB" w:rsidRPr="00E76EB6" w14:paraId="42E7D202" w14:textId="77777777" w:rsidTr="0040266C">
        <w:trPr>
          <w:trHeight w:val="74"/>
          <w:jc w:val="center"/>
        </w:trPr>
        <w:tc>
          <w:tcPr>
            <w:tcW w:w="1535" w:type="dxa"/>
            <w:vMerge w:val="restart"/>
            <w:vAlign w:val="center"/>
          </w:tcPr>
          <w:p w14:paraId="331EC375" w14:textId="77777777" w:rsidR="00333FFB" w:rsidRPr="00E76EB6" w:rsidRDefault="00333FFB" w:rsidP="0040266C">
            <w:pPr>
              <w:pStyle w:val="TAC"/>
              <w:rPr>
                <w:rFonts w:cs="Arial"/>
              </w:rPr>
            </w:pPr>
            <w:r w:rsidRPr="00E76EB6">
              <w:rPr>
                <w:rFonts w:cs="Arial"/>
              </w:rPr>
              <w:t>CA_2A-7A</w:t>
            </w:r>
            <w:r w:rsidRPr="00E76EB6">
              <w:rPr>
                <w:rFonts w:cs="Arial" w:hint="eastAsia"/>
              </w:rPr>
              <w:t>-7A</w:t>
            </w:r>
          </w:p>
        </w:tc>
        <w:tc>
          <w:tcPr>
            <w:tcW w:w="2952" w:type="dxa"/>
            <w:vAlign w:val="center"/>
          </w:tcPr>
          <w:p w14:paraId="3E3D282F" w14:textId="77777777" w:rsidR="00333FFB" w:rsidRPr="00E76EB6" w:rsidRDefault="00333FFB" w:rsidP="0040266C">
            <w:pPr>
              <w:pStyle w:val="TAC"/>
              <w:rPr>
                <w:rFonts w:cs="Arial"/>
              </w:rPr>
            </w:pPr>
            <w:r w:rsidRPr="00E76EB6">
              <w:rPr>
                <w:rFonts w:eastAsia="宋体" w:cs="Arial"/>
              </w:rPr>
              <w:t>2</w:t>
            </w:r>
          </w:p>
        </w:tc>
        <w:tc>
          <w:tcPr>
            <w:tcW w:w="2759" w:type="dxa"/>
            <w:vAlign w:val="center"/>
          </w:tcPr>
          <w:p w14:paraId="4B3B7441" w14:textId="77777777" w:rsidR="00333FFB" w:rsidRPr="00E76EB6" w:rsidRDefault="00333FFB" w:rsidP="0040266C">
            <w:pPr>
              <w:pStyle w:val="TAC"/>
              <w:rPr>
                <w:rFonts w:cs="Arial"/>
              </w:rPr>
            </w:pPr>
            <w:r w:rsidRPr="00E76EB6">
              <w:rPr>
                <w:rFonts w:eastAsia="宋体" w:cs="Arial"/>
              </w:rPr>
              <w:t>0.5</w:t>
            </w:r>
          </w:p>
        </w:tc>
      </w:tr>
      <w:tr w:rsidR="00333FFB" w:rsidRPr="00E76EB6" w14:paraId="4F8D3E78" w14:textId="77777777" w:rsidTr="0040266C">
        <w:trPr>
          <w:trHeight w:val="74"/>
          <w:jc w:val="center"/>
        </w:trPr>
        <w:tc>
          <w:tcPr>
            <w:tcW w:w="1535" w:type="dxa"/>
            <w:vMerge/>
            <w:vAlign w:val="center"/>
          </w:tcPr>
          <w:p w14:paraId="52705BE2" w14:textId="77777777" w:rsidR="00333FFB" w:rsidRPr="00E76EB6" w:rsidRDefault="00333FFB" w:rsidP="0040266C">
            <w:pPr>
              <w:pStyle w:val="TAC"/>
              <w:rPr>
                <w:rFonts w:cs="Arial"/>
              </w:rPr>
            </w:pPr>
          </w:p>
        </w:tc>
        <w:tc>
          <w:tcPr>
            <w:tcW w:w="2952" w:type="dxa"/>
            <w:vAlign w:val="center"/>
          </w:tcPr>
          <w:p w14:paraId="3B81E00B" w14:textId="77777777" w:rsidR="00333FFB" w:rsidRPr="00E76EB6" w:rsidRDefault="00333FFB" w:rsidP="0040266C">
            <w:pPr>
              <w:pStyle w:val="TAC"/>
              <w:rPr>
                <w:rFonts w:cs="Arial"/>
              </w:rPr>
            </w:pPr>
            <w:r w:rsidRPr="00E76EB6">
              <w:rPr>
                <w:rFonts w:eastAsia="宋体" w:cs="Arial"/>
              </w:rPr>
              <w:t>7</w:t>
            </w:r>
          </w:p>
        </w:tc>
        <w:tc>
          <w:tcPr>
            <w:tcW w:w="2759" w:type="dxa"/>
            <w:vAlign w:val="center"/>
          </w:tcPr>
          <w:p w14:paraId="007CD1E7" w14:textId="77777777" w:rsidR="00333FFB" w:rsidRPr="00E76EB6" w:rsidRDefault="00333FFB" w:rsidP="0040266C">
            <w:pPr>
              <w:pStyle w:val="TAC"/>
              <w:rPr>
                <w:rFonts w:cs="Arial"/>
              </w:rPr>
            </w:pPr>
            <w:r w:rsidRPr="00E76EB6">
              <w:rPr>
                <w:rFonts w:eastAsia="宋体" w:cs="Arial"/>
              </w:rPr>
              <w:t>0.5</w:t>
            </w:r>
          </w:p>
        </w:tc>
      </w:tr>
      <w:tr w:rsidR="00333FFB" w:rsidRPr="00E76EB6" w14:paraId="4C97E2AA" w14:textId="77777777" w:rsidTr="0040266C">
        <w:trPr>
          <w:trHeight w:val="74"/>
          <w:jc w:val="center"/>
        </w:trPr>
        <w:tc>
          <w:tcPr>
            <w:tcW w:w="1535" w:type="dxa"/>
            <w:vMerge w:val="restart"/>
            <w:vAlign w:val="center"/>
          </w:tcPr>
          <w:p w14:paraId="78A25A3B" w14:textId="77777777" w:rsidR="00333FFB" w:rsidRPr="00E76EB6" w:rsidRDefault="00333FFB" w:rsidP="0040266C">
            <w:pPr>
              <w:pStyle w:val="TAC"/>
              <w:rPr>
                <w:rFonts w:cs="Arial"/>
              </w:rPr>
            </w:pPr>
            <w:r w:rsidRPr="00E76EB6">
              <w:rPr>
                <w:rFonts w:cs="Arial"/>
              </w:rPr>
              <w:t>CA_2A-12A</w:t>
            </w:r>
          </w:p>
        </w:tc>
        <w:tc>
          <w:tcPr>
            <w:tcW w:w="2952" w:type="dxa"/>
            <w:vAlign w:val="center"/>
          </w:tcPr>
          <w:p w14:paraId="076C9088" w14:textId="77777777" w:rsidR="00333FFB" w:rsidRPr="00E76EB6" w:rsidRDefault="00333FFB" w:rsidP="0040266C">
            <w:pPr>
              <w:pStyle w:val="TAC"/>
              <w:rPr>
                <w:rFonts w:cs="Arial"/>
              </w:rPr>
            </w:pPr>
            <w:r w:rsidRPr="00E76EB6">
              <w:rPr>
                <w:rFonts w:cs="Arial"/>
              </w:rPr>
              <w:t>2</w:t>
            </w:r>
          </w:p>
        </w:tc>
        <w:tc>
          <w:tcPr>
            <w:tcW w:w="2759" w:type="dxa"/>
            <w:vAlign w:val="center"/>
          </w:tcPr>
          <w:p w14:paraId="6AF17810" w14:textId="77777777" w:rsidR="00333FFB" w:rsidRPr="00E76EB6" w:rsidRDefault="00333FFB" w:rsidP="0040266C">
            <w:pPr>
              <w:pStyle w:val="TAC"/>
              <w:rPr>
                <w:rFonts w:cs="Arial"/>
              </w:rPr>
            </w:pPr>
            <w:r w:rsidRPr="00E76EB6">
              <w:rPr>
                <w:rFonts w:cs="Arial"/>
              </w:rPr>
              <w:t>0.3</w:t>
            </w:r>
          </w:p>
        </w:tc>
      </w:tr>
      <w:tr w:rsidR="00333FFB" w:rsidRPr="00E76EB6" w14:paraId="05699A6E" w14:textId="77777777" w:rsidTr="0040266C">
        <w:trPr>
          <w:trHeight w:val="74"/>
          <w:jc w:val="center"/>
        </w:trPr>
        <w:tc>
          <w:tcPr>
            <w:tcW w:w="1535" w:type="dxa"/>
            <w:vMerge/>
            <w:vAlign w:val="center"/>
          </w:tcPr>
          <w:p w14:paraId="79DF807A" w14:textId="77777777" w:rsidR="00333FFB" w:rsidRPr="00E76EB6" w:rsidRDefault="00333FFB" w:rsidP="0040266C">
            <w:pPr>
              <w:pStyle w:val="TAC"/>
              <w:rPr>
                <w:rFonts w:cs="Arial"/>
              </w:rPr>
            </w:pPr>
          </w:p>
        </w:tc>
        <w:tc>
          <w:tcPr>
            <w:tcW w:w="2952" w:type="dxa"/>
            <w:vAlign w:val="center"/>
          </w:tcPr>
          <w:p w14:paraId="0E50B7AB" w14:textId="77777777" w:rsidR="00333FFB" w:rsidRPr="00E76EB6" w:rsidRDefault="00333FFB" w:rsidP="0040266C">
            <w:pPr>
              <w:pStyle w:val="TAC"/>
              <w:rPr>
                <w:rFonts w:cs="Arial"/>
              </w:rPr>
            </w:pPr>
            <w:r w:rsidRPr="00E76EB6">
              <w:rPr>
                <w:rFonts w:cs="Arial"/>
              </w:rPr>
              <w:t>12</w:t>
            </w:r>
          </w:p>
        </w:tc>
        <w:tc>
          <w:tcPr>
            <w:tcW w:w="2759" w:type="dxa"/>
            <w:vAlign w:val="center"/>
          </w:tcPr>
          <w:p w14:paraId="49A2CB99" w14:textId="77777777" w:rsidR="00333FFB" w:rsidRPr="00E76EB6" w:rsidRDefault="00333FFB" w:rsidP="0040266C">
            <w:pPr>
              <w:pStyle w:val="TAC"/>
              <w:rPr>
                <w:rFonts w:cs="Arial"/>
              </w:rPr>
            </w:pPr>
            <w:r w:rsidRPr="00E76EB6">
              <w:rPr>
                <w:rFonts w:cs="Arial"/>
              </w:rPr>
              <w:t>0.3</w:t>
            </w:r>
          </w:p>
        </w:tc>
      </w:tr>
      <w:tr w:rsidR="00333FFB" w:rsidRPr="00E76EB6" w14:paraId="0DD12065" w14:textId="77777777" w:rsidTr="0040266C">
        <w:trPr>
          <w:trHeight w:val="74"/>
          <w:jc w:val="center"/>
        </w:trPr>
        <w:tc>
          <w:tcPr>
            <w:tcW w:w="1535" w:type="dxa"/>
            <w:vMerge w:val="restart"/>
            <w:vAlign w:val="center"/>
          </w:tcPr>
          <w:p w14:paraId="3F562C60" w14:textId="77777777" w:rsidR="00333FFB" w:rsidRPr="00E76EB6" w:rsidRDefault="00333FFB" w:rsidP="0040266C">
            <w:pPr>
              <w:pStyle w:val="TAC"/>
              <w:rPr>
                <w:rFonts w:cs="Arial"/>
              </w:rPr>
            </w:pPr>
            <w:r w:rsidRPr="00E76EB6">
              <w:rPr>
                <w:rFonts w:cs="Arial"/>
              </w:rPr>
              <w:t>CA_2A-2A-12A</w:t>
            </w:r>
          </w:p>
        </w:tc>
        <w:tc>
          <w:tcPr>
            <w:tcW w:w="2952" w:type="dxa"/>
          </w:tcPr>
          <w:p w14:paraId="67F1447A" w14:textId="77777777" w:rsidR="00333FFB" w:rsidRPr="00E76EB6" w:rsidRDefault="00333FFB" w:rsidP="0040266C">
            <w:pPr>
              <w:pStyle w:val="TAC"/>
              <w:rPr>
                <w:rFonts w:cs="Arial"/>
              </w:rPr>
            </w:pPr>
            <w:r w:rsidRPr="00E76EB6">
              <w:rPr>
                <w:rFonts w:eastAsia="MS Mincho" w:cs="Arial"/>
                <w:lang w:eastAsia="ja-JP"/>
              </w:rPr>
              <w:t>2</w:t>
            </w:r>
          </w:p>
        </w:tc>
        <w:tc>
          <w:tcPr>
            <w:tcW w:w="2759" w:type="dxa"/>
          </w:tcPr>
          <w:p w14:paraId="2DDCE1D9" w14:textId="77777777" w:rsidR="00333FFB" w:rsidRPr="00E76EB6" w:rsidRDefault="00333FFB" w:rsidP="0040266C">
            <w:pPr>
              <w:pStyle w:val="TAC"/>
              <w:rPr>
                <w:rFonts w:cs="Arial"/>
              </w:rPr>
            </w:pPr>
            <w:r w:rsidRPr="00E76EB6">
              <w:rPr>
                <w:rFonts w:eastAsia="MS Mincho" w:cs="Arial" w:hint="eastAsia"/>
                <w:lang w:eastAsia="ja-JP"/>
              </w:rPr>
              <w:t>0.</w:t>
            </w:r>
            <w:r w:rsidRPr="00E76EB6">
              <w:rPr>
                <w:rFonts w:eastAsia="MS Mincho" w:cs="Arial"/>
                <w:lang w:eastAsia="ja-JP"/>
              </w:rPr>
              <w:t>3</w:t>
            </w:r>
          </w:p>
        </w:tc>
      </w:tr>
      <w:tr w:rsidR="00333FFB" w:rsidRPr="00E76EB6" w14:paraId="17431A5F" w14:textId="77777777" w:rsidTr="0040266C">
        <w:trPr>
          <w:trHeight w:val="74"/>
          <w:jc w:val="center"/>
        </w:trPr>
        <w:tc>
          <w:tcPr>
            <w:tcW w:w="1535" w:type="dxa"/>
            <w:vMerge/>
            <w:vAlign w:val="center"/>
          </w:tcPr>
          <w:p w14:paraId="2AD47F03" w14:textId="77777777" w:rsidR="00333FFB" w:rsidRPr="00E76EB6" w:rsidRDefault="00333FFB" w:rsidP="0040266C">
            <w:pPr>
              <w:pStyle w:val="TAC"/>
              <w:rPr>
                <w:rFonts w:cs="Arial"/>
              </w:rPr>
            </w:pPr>
          </w:p>
        </w:tc>
        <w:tc>
          <w:tcPr>
            <w:tcW w:w="2952" w:type="dxa"/>
          </w:tcPr>
          <w:p w14:paraId="35195209" w14:textId="77777777" w:rsidR="00333FFB" w:rsidRPr="00E76EB6" w:rsidRDefault="00333FFB" w:rsidP="0040266C">
            <w:pPr>
              <w:pStyle w:val="TAC"/>
              <w:rPr>
                <w:rFonts w:cs="Arial"/>
              </w:rPr>
            </w:pPr>
            <w:r w:rsidRPr="00E76EB6">
              <w:rPr>
                <w:rFonts w:eastAsia="MS Mincho" w:cs="Arial"/>
                <w:lang w:eastAsia="ja-JP"/>
              </w:rPr>
              <w:t>12</w:t>
            </w:r>
          </w:p>
        </w:tc>
        <w:tc>
          <w:tcPr>
            <w:tcW w:w="2759" w:type="dxa"/>
          </w:tcPr>
          <w:p w14:paraId="276CE2BC" w14:textId="77777777" w:rsidR="00333FFB" w:rsidRPr="00E76EB6" w:rsidRDefault="00333FFB" w:rsidP="0040266C">
            <w:pPr>
              <w:pStyle w:val="TAC"/>
              <w:rPr>
                <w:rFonts w:cs="Arial"/>
              </w:rPr>
            </w:pPr>
            <w:r w:rsidRPr="00E76EB6">
              <w:rPr>
                <w:rFonts w:eastAsia="MS Mincho" w:cs="Arial"/>
                <w:lang w:eastAsia="ja-JP"/>
              </w:rPr>
              <w:t>0.3</w:t>
            </w:r>
          </w:p>
        </w:tc>
      </w:tr>
      <w:tr w:rsidR="00333FFB" w:rsidRPr="00E76EB6" w14:paraId="7F8ED8DB" w14:textId="77777777" w:rsidTr="0040266C">
        <w:trPr>
          <w:trHeight w:val="74"/>
          <w:jc w:val="center"/>
        </w:trPr>
        <w:tc>
          <w:tcPr>
            <w:tcW w:w="1535" w:type="dxa"/>
            <w:vMerge w:val="restart"/>
            <w:vAlign w:val="center"/>
          </w:tcPr>
          <w:p w14:paraId="04575A59" w14:textId="77777777" w:rsidR="00333FFB" w:rsidRPr="00E76EB6" w:rsidRDefault="00333FFB" w:rsidP="0040266C">
            <w:pPr>
              <w:pStyle w:val="TAC"/>
              <w:rPr>
                <w:rFonts w:cs="Arial"/>
                <w:lang w:eastAsia="ja-JP"/>
              </w:rPr>
            </w:pPr>
            <w:r w:rsidRPr="00E76EB6">
              <w:rPr>
                <w:rFonts w:cs="Arial"/>
                <w:lang w:eastAsia="ja-JP"/>
              </w:rPr>
              <w:t>CA_2A-2A-12A-12A</w:t>
            </w:r>
          </w:p>
        </w:tc>
        <w:tc>
          <w:tcPr>
            <w:tcW w:w="2952" w:type="dxa"/>
          </w:tcPr>
          <w:p w14:paraId="2631C5C6" w14:textId="77777777" w:rsidR="00333FFB" w:rsidRPr="00E76EB6" w:rsidRDefault="00333FFB" w:rsidP="0040266C">
            <w:pPr>
              <w:pStyle w:val="TAC"/>
              <w:rPr>
                <w:rFonts w:cs="Arial"/>
                <w:lang w:eastAsia="ja-JP"/>
              </w:rPr>
            </w:pPr>
            <w:r w:rsidRPr="00E76EB6">
              <w:rPr>
                <w:rFonts w:cs="Arial"/>
                <w:lang w:eastAsia="ja-JP"/>
              </w:rPr>
              <w:t>2</w:t>
            </w:r>
          </w:p>
        </w:tc>
        <w:tc>
          <w:tcPr>
            <w:tcW w:w="2759" w:type="dxa"/>
          </w:tcPr>
          <w:p w14:paraId="5E7D14AB" w14:textId="77777777" w:rsidR="00333FFB" w:rsidRPr="00E76EB6" w:rsidRDefault="00333FFB" w:rsidP="0040266C">
            <w:pPr>
              <w:pStyle w:val="TAC"/>
              <w:rPr>
                <w:rFonts w:cs="Arial"/>
                <w:lang w:eastAsia="ja-JP"/>
              </w:rPr>
            </w:pPr>
            <w:r w:rsidRPr="00E76EB6">
              <w:rPr>
                <w:rFonts w:cs="Arial" w:hint="eastAsia"/>
                <w:lang w:eastAsia="ja-JP"/>
              </w:rPr>
              <w:t>0.</w:t>
            </w:r>
            <w:r w:rsidRPr="00E76EB6">
              <w:rPr>
                <w:rFonts w:cs="Arial"/>
                <w:lang w:eastAsia="ja-JP"/>
              </w:rPr>
              <w:t>3</w:t>
            </w:r>
          </w:p>
        </w:tc>
      </w:tr>
      <w:tr w:rsidR="00333FFB" w:rsidRPr="00E76EB6" w14:paraId="35DFCDE5" w14:textId="77777777" w:rsidTr="0040266C">
        <w:trPr>
          <w:trHeight w:val="74"/>
          <w:jc w:val="center"/>
        </w:trPr>
        <w:tc>
          <w:tcPr>
            <w:tcW w:w="1535" w:type="dxa"/>
            <w:vMerge/>
            <w:vAlign w:val="center"/>
          </w:tcPr>
          <w:p w14:paraId="2622499D" w14:textId="77777777" w:rsidR="00333FFB" w:rsidRPr="00E76EB6" w:rsidRDefault="00333FFB" w:rsidP="0040266C">
            <w:pPr>
              <w:pStyle w:val="TAC"/>
              <w:rPr>
                <w:rFonts w:cs="Arial"/>
                <w:lang w:eastAsia="ja-JP"/>
              </w:rPr>
            </w:pPr>
          </w:p>
        </w:tc>
        <w:tc>
          <w:tcPr>
            <w:tcW w:w="2952" w:type="dxa"/>
          </w:tcPr>
          <w:p w14:paraId="0C6ECFD9" w14:textId="77777777" w:rsidR="00333FFB" w:rsidRPr="00E76EB6" w:rsidRDefault="00333FFB" w:rsidP="0040266C">
            <w:pPr>
              <w:pStyle w:val="TAC"/>
              <w:rPr>
                <w:rFonts w:cs="Arial"/>
                <w:lang w:eastAsia="ja-JP"/>
              </w:rPr>
            </w:pPr>
            <w:r w:rsidRPr="00E76EB6">
              <w:rPr>
                <w:rFonts w:cs="Arial"/>
                <w:lang w:eastAsia="ja-JP"/>
              </w:rPr>
              <w:t>12</w:t>
            </w:r>
          </w:p>
        </w:tc>
        <w:tc>
          <w:tcPr>
            <w:tcW w:w="2759" w:type="dxa"/>
          </w:tcPr>
          <w:p w14:paraId="12287A12" w14:textId="77777777" w:rsidR="00333FFB" w:rsidRPr="00E76EB6" w:rsidRDefault="00333FFB" w:rsidP="0040266C">
            <w:pPr>
              <w:pStyle w:val="TAC"/>
              <w:rPr>
                <w:rFonts w:cs="Arial"/>
                <w:lang w:eastAsia="ja-JP"/>
              </w:rPr>
            </w:pPr>
            <w:r w:rsidRPr="00E76EB6">
              <w:rPr>
                <w:rFonts w:cs="Arial"/>
                <w:lang w:eastAsia="ja-JP"/>
              </w:rPr>
              <w:t>0.3</w:t>
            </w:r>
          </w:p>
        </w:tc>
      </w:tr>
      <w:tr w:rsidR="00333FFB" w:rsidRPr="00E76EB6" w14:paraId="10F8CDB7" w14:textId="77777777" w:rsidTr="0040266C">
        <w:trPr>
          <w:trHeight w:val="74"/>
          <w:jc w:val="center"/>
        </w:trPr>
        <w:tc>
          <w:tcPr>
            <w:tcW w:w="1535" w:type="dxa"/>
            <w:vMerge w:val="restart"/>
            <w:vAlign w:val="center"/>
          </w:tcPr>
          <w:p w14:paraId="65EA9D5C" w14:textId="77777777" w:rsidR="00333FFB" w:rsidRPr="00E76EB6" w:rsidRDefault="00333FFB" w:rsidP="0040266C">
            <w:pPr>
              <w:pStyle w:val="TAC"/>
              <w:rPr>
                <w:rFonts w:cs="Arial"/>
                <w:lang w:eastAsia="zh-CN"/>
              </w:rPr>
            </w:pPr>
            <w:r w:rsidRPr="00E76EB6">
              <w:rPr>
                <w:rFonts w:cs="Arial"/>
                <w:lang w:eastAsia="ja-JP"/>
              </w:rPr>
              <w:t>CA_2A-12A</w:t>
            </w:r>
            <w:r w:rsidRPr="00E76EB6">
              <w:rPr>
                <w:rFonts w:cs="Arial" w:hint="eastAsia"/>
                <w:lang w:eastAsia="zh-CN"/>
              </w:rPr>
              <w:t>-12A</w:t>
            </w:r>
          </w:p>
        </w:tc>
        <w:tc>
          <w:tcPr>
            <w:tcW w:w="2952" w:type="dxa"/>
            <w:vAlign w:val="center"/>
          </w:tcPr>
          <w:p w14:paraId="74A3C416" w14:textId="77777777" w:rsidR="00333FFB" w:rsidRPr="00E76EB6" w:rsidRDefault="00333FFB" w:rsidP="0040266C">
            <w:pPr>
              <w:pStyle w:val="TAC"/>
              <w:rPr>
                <w:rFonts w:cs="Arial"/>
                <w:lang w:eastAsia="ja-JP"/>
              </w:rPr>
            </w:pPr>
            <w:r w:rsidRPr="00E76EB6">
              <w:rPr>
                <w:rFonts w:cs="Arial"/>
                <w:lang w:eastAsia="ja-JP"/>
              </w:rPr>
              <w:t>2</w:t>
            </w:r>
          </w:p>
        </w:tc>
        <w:tc>
          <w:tcPr>
            <w:tcW w:w="2759" w:type="dxa"/>
            <w:vAlign w:val="center"/>
          </w:tcPr>
          <w:p w14:paraId="49A66EE3" w14:textId="77777777" w:rsidR="00333FFB" w:rsidRPr="00E76EB6" w:rsidRDefault="00333FFB" w:rsidP="0040266C">
            <w:pPr>
              <w:pStyle w:val="TAC"/>
              <w:rPr>
                <w:rFonts w:cs="Arial"/>
                <w:lang w:eastAsia="ja-JP"/>
              </w:rPr>
            </w:pPr>
            <w:r w:rsidRPr="00E76EB6">
              <w:rPr>
                <w:rFonts w:cs="Arial"/>
                <w:lang w:eastAsia="ja-JP"/>
              </w:rPr>
              <w:t>0.3</w:t>
            </w:r>
          </w:p>
        </w:tc>
      </w:tr>
      <w:tr w:rsidR="00333FFB" w:rsidRPr="00E76EB6" w14:paraId="525AFBE8" w14:textId="77777777" w:rsidTr="0040266C">
        <w:trPr>
          <w:trHeight w:val="74"/>
          <w:jc w:val="center"/>
        </w:trPr>
        <w:tc>
          <w:tcPr>
            <w:tcW w:w="1535" w:type="dxa"/>
            <w:vMerge/>
            <w:vAlign w:val="center"/>
          </w:tcPr>
          <w:p w14:paraId="33F89164" w14:textId="77777777" w:rsidR="00333FFB" w:rsidRPr="00E76EB6" w:rsidRDefault="00333FFB" w:rsidP="0040266C">
            <w:pPr>
              <w:pStyle w:val="TAC"/>
              <w:rPr>
                <w:rFonts w:cs="Arial"/>
                <w:lang w:eastAsia="ja-JP"/>
              </w:rPr>
            </w:pPr>
          </w:p>
        </w:tc>
        <w:tc>
          <w:tcPr>
            <w:tcW w:w="2952" w:type="dxa"/>
            <w:vAlign w:val="center"/>
          </w:tcPr>
          <w:p w14:paraId="61EE6DBC" w14:textId="77777777" w:rsidR="00333FFB" w:rsidRPr="00E76EB6" w:rsidRDefault="00333FFB" w:rsidP="0040266C">
            <w:pPr>
              <w:pStyle w:val="TAC"/>
              <w:rPr>
                <w:rFonts w:cs="Arial"/>
                <w:lang w:eastAsia="ja-JP"/>
              </w:rPr>
            </w:pPr>
            <w:r w:rsidRPr="00E76EB6">
              <w:rPr>
                <w:rFonts w:cs="Arial"/>
                <w:lang w:eastAsia="ja-JP"/>
              </w:rPr>
              <w:t>12</w:t>
            </w:r>
          </w:p>
        </w:tc>
        <w:tc>
          <w:tcPr>
            <w:tcW w:w="2759" w:type="dxa"/>
            <w:vAlign w:val="center"/>
          </w:tcPr>
          <w:p w14:paraId="12F4BF49" w14:textId="77777777" w:rsidR="00333FFB" w:rsidRPr="00E76EB6" w:rsidRDefault="00333FFB" w:rsidP="0040266C">
            <w:pPr>
              <w:pStyle w:val="TAC"/>
              <w:rPr>
                <w:rFonts w:cs="Arial"/>
                <w:lang w:eastAsia="ja-JP"/>
              </w:rPr>
            </w:pPr>
            <w:r w:rsidRPr="00E76EB6">
              <w:rPr>
                <w:rFonts w:cs="Arial"/>
                <w:lang w:eastAsia="ja-JP"/>
              </w:rPr>
              <w:t>0.3</w:t>
            </w:r>
          </w:p>
        </w:tc>
      </w:tr>
      <w:tr w:rsidR="00333FFB" w:rsidRPr="00E76EB6" w14:paraId="6ED91B44" w14:textId="77777777" w:rsidTr="0040266C">
        <w:trPr>
          <w:trHeight w:val="74"/>
          <w:jc w:val="center"/>
        </w:trPr>
        <w:tc>
          <w:tcPr>
            <w:tcW w:w="1535" w:type="dxa"/>
            <w:vMerge w:val="restart"/>
            <w:vAlign w:val="center"/>
          </w:tcPr>
          <w:p w14:paraId="077EC974" w14:textId="77777777" w:rsidR="00333FFB" w:rsidRPr="00E76EB6" w:rsidRDefault="00333FFB" w:rsidP="0040266C">
            <w:pPr>
              <w:pStyle w:val="TAC"/>
              <w:rPr>
                <w:rFonts w:cs="Arial"/>
              </w:rPr>
            </w:pPr>
            <w:r w:rsidRPr="00E76EB6">
              <w:rPr>
                <w:rFonts w:cs="Arial"/>
              </w:rPr>
              <w:t>CA_2A-2A-1</w:t>
            </w:r>
            <w:r w:rsidRPr="00E76EB6">
              <w:rPr>
                <w:rFonts w:eastAsia="宋体" w:cs="Arial" w:hint="eastAsia"/>
                <w:lang w:eastAsia="zh-CN"/>
              </w:rPr>
              <w:t>2B</w:t>
            </w:r>
          </w:p>
        </w:tc>
        <w:tc>
          <w:tcPr>
            <w:tcW w:w="2952" w:type="dxa"/>
            <w:vAlign w:val="center"/>
          </w:tcPr>
          <w:p w14:paraId="26031646" w14:textId="77777777" w:rsidR="00333FFB" w:rsidRPr="00E76EB6" w:rsidRDefault="00333FFB" w:rsidP="0040266C">
            <w:pPr>
              <w:pStyle w:val="TAC"/>
              <w:rPr>
                <w:rFonts w:cs="Arial"/>
              </w:rPr>
            </w:pPr>
            <w:r w:rsidRPr="00E76EB6">
              <w:rPr>
                <w:rFonts w:cs="Arial"/>
              </w:rPr>
              <w:t>2</w:t>
            </w:r>
          </w:p>
        </w:tc>
        <w:tc>
          <w:tcPr>
            <w:tcW w:w="2759" w:type="dxa"/>
            <w:vAlign w:val="center"/>
          </w:tcPr>
          <w:p w14:paraId="5F7A3892" w14:textId="77777777" w:rsidR="00333FFB" w:rsidRPr="00E76EB6" w:rsidRDefault="00333FFB" w:rsidP="0040266C">
            <w:pPr>
              <w:pStyle w:val="TAC"/>
              <w:rPr>
                <w:rFonts w:cs="Arial"/>
              </w:rPr>
            </w:pPr>
            <w:r w:rsidRPr="00E76EB6">
              <w:rPr>
                <w:rFonts w:cs="Arial"/>
              </w:rPr>
              <w:t>0.3</w:t>
            </w:r>
          </w:p>
        </w:tc>
      </w:tr>
      <w:tr w:rsidR="00333FFB" w:rsidRPr="00E76EB6" w14:paraId="1DB04C80" w14:textId="77777777" w:rsidTr="0040266C">
        <w:trPr>
          <w:trHeight w:val="74"/>
          <w:jc w:val="center"/>
        </w:trPr>
        <w:tc>
          <w:tcPr>
            <w:tcW w:w="1535" w:type="dxa"/>
            <w:vMerge/>
            <w:vAlign w:val="center"/>
          </w:tcPr>
          <w:p w14:paraId="19F804EE" w14:textId="77777777" w:rsidR="00333FFB" w:rsidRPr="00E76EB6" w:rsidRDefault="00333FFB" w:rsidP="0040266C">
            <w:pPr>
              <w:pStyle w:val="TAC"/>
              <w:rPr>
                <w:rFonts w:cs="Arial"/>
              </w:rPr>
            </w:pPr>
          </w:p>
        </w:tc>
        <w:tc>
          <w:tcPr>
            <w:tcW w:w="2952" w:type="dxa"/>
            <w:vAlign w:val="center"/>
          </w:tcPr>
          <w:p w14:paraId="5AE1D070" w14:textId="77777777" w:rsidR="00333FFB" w:rsidRPr="00E76EB6" w:rsidRDefault="00333FFB" w:rsidP="0040266C">
            <w:pPr>
              <w:pStyle w:val="TAC"/>
              <w:rPr>
                <w:rFonts w:eastAsia="宋体" w:cs="Arial"/>
                <w:lang w:eastAsia="zh-CN"/>
              </w:rPr>
            </w:pPr>
            <w:r w:rsidRPr="00E76EB6">
              <w:rPr>
                <w:rFonts w:cs="Arial"/>
              </w:rPr>
              <w:t>1</w:t>
            </w:r>
            <w:r w:rsidRPr="00E76EB6">
              <w:rPr>
                <w:rFonts w:eastAsia="宋体" w:cs="Arial" w:hint="eastAsia"/>
                <w:lang w:eastAsia="zh-CN"/>
              </w:rPr>
              <w:t>2</w:t>
            </w:r>
          </w:p>
        </w:tc>
        <w:tc>
          <w:tcPr>
            <w:tcW w:w="2759" w:type="dxa"/>
            <w:vAlign w:val="center"/>
          </w:tcPr>
          <w:p w14:paraId="24063873" w14:textId="77777777" w:rsidR="00333FFB" w:rsidRPr="00E76EB6" w:rsidRDefault="00333FFB" w:rsidP="0040266C">
            <w:pPr>
              <w:pStyle w:val="TAC"/>
              <w:rPr>
                <w:rFonts w:cs="Arial"/>
              </w:rPr>
            </w:pPr>
            <w:r w:rsidRPr="00E76EB6">
              <w:rPr>
                <w:rFonts w:cs="Arial"/>
              </w:rPr>
              <w:t>0.3</w:t>
            </w:r>
          </w:p>
        </w:tc>
      </w:tr>
      <w:tr w:rsidR="00333FFB" w:rsidRPr="00E76EB6" w14:paraId="3A848598" w14:textId="77777777" w:rsidTr="0040266C">
        <w:trPr>
          <w:trHeight w:val="74"/>
          <w:jc w:val="center"/>
        </w:trPr>
        <w:tc>
          <w:tcPr>
            <w:tcW w:w="1535" w:type="dxa"/>
            <w:vMerge w:val="restart"/>
            <w:vAlign w:val="center"/>
          </w:tcPr>
          <w:p w14:paraId="0F73913C" w14:textId="77777777" w:rsidR="00333FFB" w:rsidRPr="00E76EB6" w:rsidRDefault="00333FFB" w:rsidP="0040266C">
            <w:pPr>
              <w:pStyle w:val="TAC"/>
              <w:rPr>
                <w:rFonts w:cs="Arial"/>
              </w:rPr>
            </w:pPr>
            <w:r w:rsidRPr="00E76EB6">
              <w:rPr>
                <w:rFonts w:cs="Arial"/>
              </w:rPr>
              <w:t>CA_2A-12B</w:t>
            </w:r>
          </w:p>
        </w:tc>
        <w:tc>
          <w:tcPr>
            <w:tcW w:w="2952" w:type="dxa"/>
            <w:vAlign w:val="center"/>
          </w:tcPr>
          <w:p w14:paraId="5F977041" w14:textId="77777777" w:rsidR="00333FFB" w:rsidRPr="00E76EB6" w:rsidRDefault="00333FFB" w:rsidP="0040266C">
            <w:pPr>
              <w:pStyle w:val="TAC"/>
              <w:rPr>
                <w:rFonts w:cs="Arial"/>
              </w:rPr>
            </w:pPr>
            <w:r w:rsidRPr="00E76EB6">
              <w:rPr>
                <w:rFonts w:cs="Arial"/>
              </w:rPr>
              <w:t>2</w:t>
            </w:r>
          </w:p>
        </w:tc>
        <w:tc>
          <w:tcPr>
            <w:tcW w:w="2759" w:type="dxa"/>
            <w:vAlign w:val="center"/>
          </w:tcPr>
          <w:p w14:paraId="4FBA5610" w14:textId="77777777" w:rsidR="00333FFB" w:rsidRPr="00E76EB6" w:rsidRDefault="00333FFB" w:rsidP="0040266C">
            <w:pPr>
              <w:pStyle w:val="TAC"/>
              <w:rPr>
                <w:rFonts w:cs="Arial"/>
              </w:rPr>
            </w:pPr>
            <w:r w:rsidRPr="00E76EB6">
              <w:rPr>
                <w:rFonts w:cs="Arial"/>
              </w:rPr>
              <w:t>0.3</w:t>
            </w:r>
          </w:p>
        </w:tc>
      </w:tr>
      <w:tr w:rsidR="00333FFB" w:rsidRPr="00E76EB6" w14:paraId="24064227" w14:textId="77777777" w:rsidTr="0040266C">
        <w:trPr>
          <w:trHeight w:val="74"/>
          <w:jc w:val="center"/>
        </w:trPr>
        <w:tc>
          <w:tcPr>
            <w:tcW w:w="1535" w:type="dxa"/>
            <w:vMerge/>
            <w:vAlign w:val="center"/>
          </w:tcPr>
          <w:p w14:paraId="0905F3A3" w14:textId="77777777" w:rsidR="00333FFB" w:rsidRPr="00E76EB6" w:rsidRDefault="00333FFB" w:rsidP="0040266C">
            <w:pPr>
              <w:pStyle w:val="TAC"/>
              <w:rPr>
                <w:rFonts w:cs="Arial"/>
              </w:rPr>
            </w:pPr>
          </w:p>
        </w:tc>
        <w:tc>
          <w:tcPr>
            <w:tcW w:w="2952" w:type="dxa"/>
            <w:vAlign w:val="center"/>
          </w:tcPr>
          <w:p w14:paraId="44605868" w14:textId="77777777" w:rsidR="00333FFB" w:rsidRPr="00E76EB6" w:rsidRDefault="00333FFB" w:rsidP="0040266C">
            <w:pPr>
              <w:pStyle w:val="TAC"/>
              <w:rPr>
                <w:rFonts w:cs="Arial"/>
              </w:rPr>
            </w:pPr>
            <w:r w:rsidRPr="00E76EB6">
              <w:rPr>
                <w:rFonts w:cs="Arial"/>
              </w:rPr>
              <w:t>12</w:t>
            </w:r>
          </w:p>
        </w:tc>
        <w:tc>
          <w:tcPr>
            <w:tcW w:w="2759" w:type="dxa"/>
            <w:vAlign w:val="center"/>
          </w:tcPr>
          <w:p w14:paraId="3F2C5D5B" w14:textId="77777777" w:rsidR="00333FFB" w:rsidRPr="00E76EB6" w:rsidRDefault="00333FFB" w:rsidP="0040266C">
            <w:pPr>
              <w:pStyle w:val="TAC"/>
              <w:rPr>
                <w:rFonts w:cs="Arial"/>
              </w:rPr>
            </w:pPr>
            <w:r w:rsidRPr="00E76EB6">
              <w:rPr>
                <w:rFonts w:cs="Arial"/>
              </w:rPr>
              <w:t>0.3</w:t>
            </w:r>
          </w:p>
        </w:tc>
      </w:tr>
      <w:tr w:rsidR="00333FFB" w:rsidRPr="00E76EB6" w14:paraId="03E8D907" w14:textId="77777777" w:rsidTr="0040266C">
        <w:trPr>
          <w:trHeight w:val="74"/>
          <w:jc w:val="center"/>
        </w:trPr>
        <w:tc>
          <w:tcPr>
            <w:tcW w:w="1535" w:type="dxa"/>
            <w:vMerge w:val="restart"/>
            <w:vAlign w:val="center"/>
          </w:tcPr>
          <w:p w14:paraId="1F24A0B2" w14:textId="77777777" w:rsidR="00333FFB" w:rsidRPr="00E76EB6" w:rsidRDefault="00333FFB" w:rsidP="0040266C">
            <w:pPr>
              <w:pStyle w:val="TAC"/>
              <w:rPr>
                <w:rFonts w:cs="Arial"/>
              </w:rPr>
            </w:pPr>
            <w:r w:rsidRPr="00E76EB6">
              <w:rPr>
                <w:rFonts w:cs="Arial"/>
              </w:rPr>
              <w:t>CA_2C-12A</w:t>
            </w:r>
          </w:p>
        </w:tc>
        <w:tc>
          <w:tcPr>
            <w:tcW w:w="2952" w:type="dxa"/>
            <w:vAlign w:val="center"/>
          </w:tcPr>
          <w:p w14:paraId="5B358DED" w14:textId="77777777" w:rsidR="00333FFB" w:rsidRPr="00E76EB6" w:rsidRDefault="00333FFB" w:rsidP="0040266C">
            <w:pPr>
              <w:pStyle w:val="TAC"/>
              <w:rPr>
                <w:rFonts w:cs="Arial"/>
              </w:rPr>
            </w:pPr>
            <w:r w:rsidRPr="00E76EB6">
              <w:rPr>
                <w:rFonts w:eastAsia="宋体" w:cs="Arial"/>
              </w:rPr>
              <w:t>2</w:t>
            </w:r>
          </w:p>
        </w:tc>
        <w:tc>
          <w:tcPr>
            <w:tcW w:w="2759" w:type="dxa"/>
            <w:vAlign w:val="center"/>
          </w:tcPr>
          <w:p w14:paraId="30929EF5" w14:textId="77777777" w:rsidR="00333FFB" w:rsidRPr="00E76EB6" w:rsidRDefault="00333FFB" w:rsidP="0040266C">
            <w:pPr>
              <w:pStyle w:val="TAC"/>
              <w:rPr>
                <w:rFonts w:cs="Arial"/>
              </w:rPr>
            </w:pPr>
            <w:r w:rsidRPr="00E76EB6">
              <w:rPr>
                <w:rFonts w:cs="Arial"/>
              </w:rPr>
              <w:t>0.3</w:t>
            </w:r>
          </w:p>
        </w:tc>
      </w:tr>
      <w:tr w:rsidR="00333FFB" w:rsidRPr="00E76EB6" w14:paraId="45C7E82E" w14:textId="77777777" w:rsidTr="0040266C">
        <w:trPr>
          <w:trHeight w:val="74"/>
          <w:jc w:val="center"/>
        </w:trPr>
        <w:tc>
          <w:tcPr>
            <w:tcW w:w="1535" w:type="dxa"/>
            <w:vMerge/>
            <w:vAlign w:val="center"/>
          </w:tcPr>
          <w:p w14:paraId="16DA819D" w14:textId="77777777" w:rsidR="00333FFB" w:rsidRPr="00E76EB6" w:rsidRDefault="00333FFB" w:rsidP="0040266C">
            <w:pPr>
              <w:pStyle w:val="TAC"/>
              <w:rPr>
                <w:rFonts w:cs="Arial"/>
              </w:rPr>
            </w:pPr>
          </w:p>
        </w:tc>
        <w:tc>
          <w:tcPr>
            <w:tcW w:w="2952" w:type="dxa"/>
            <w:vAlign w:val="center"/>
          </w:tcPr>
          <w:p w14:paraId="57AB33FC" w14:textId="77777777" w:rsidR="00333FFB" w:rsidRPr="00E76EB6" w:rsidRDefault="00333FFB" w:rsidP="0040266C">
            <w:pPr>
              <w:pStyle w:val="TAC"/>
              <w:rPr>
                <w:rFonts w:cs="Arial"/>
              </w:rPr>
            </w:pPr>
            <w:r w:rsidRPr="00E76EB6">
              <w:rPr>
                <w:rFonts w:eastAsia="宋体" w:cs="Arial"/>
              </w:rPr>
              <w:t>12</w:t>
            </w:r>
          </w:p>
        </w:tc>
        <w:tc>
          <w:tcPr>
            <w:tcW w:w="2759" w:type="dxa"/>
            <w:vAlign w:val="center"/>
          </w:tcPr>
          <w:p w14:paraId="5DF61D1E" w14:textId="77777777" w:rsidR="00333FFB" w:rsidRPr="00E76EB6" w:rsidRDefault="00333FFB" w:rsidP="0040266C">
            <w:pPr>
              <w:pStyle w:val="TAC"/>
              <w:rPr>
                <w:rFonts w:cs="Arial"/>
              </w:rPr>
            </w:pPr>
            <w:r w:rsidRPr="00E76EB6">
              <w:rPr>
                <w:rFonts w:cs="Arial"/>
              </w:rPr>
              <w:t>0.3</w:t>
            </w:r>
          </w:p>
        </w:tc>
      </w:tr>
      <w:tr w:rsidR="00333FFB" w:rsidRPr="00E76EB6" w14:paraId="0C7EFEBC" w14:textId="77777777" w:rsidTr="0040266C">
        <w:trPr>
          <w:trHeight w:val="74"/>
          <w:jc w:val="center"/>
        </w:trPr>
        <w:tc>
          <w:tcPr>
            <w:tcW w:w="1535" w:type="dxa"/>
            <w:vMerge w:val="restart"/>
            <w:vAlign w:val="center"/>
          </w:tcPr>
          <w:p w14:paraId="21231636" w14:textId="77777777" w:rsidR="00333FFB" w:rsidRPr="00E76EB6" w:rsidRDefault="00333FFB" w:rsidP="0040266C">
            <w:pPr>
              <w:pStyle w:val="TAC"/>
              <w:rPr>
                <w:rFonts w:cs="Arial"/>
              </w:rPr>
            </w:pPr>
            <w:r w:rsidRPr="00E76EB6">
              <w:rPr>
                <w:rFonts w:cs="Arial"/>
              </w:rPr>
              <w:t>CA_2A-13A</w:t>
            </w:r>
          </w:p>
        </w:tc>
        <w:tc>
          <w:tcPr>
            <w:tcW w:w="2952" w:type="dxa"/>
            <w:vAlign w:val="center"/>
          </w:tcPr>
          <w:p w14:paraId="5A17E5DD" w14:textId="77777777" w:rsidR="00333FFB" w:rsidRPr="00E76EB6" w:rsidRDefault="00333FFB" w:rsidP="0040266C">
            <w:pPr>
              <w:pStyle w:val="TAC"/>
              <w:rPr>
                <w:rFonts w:cs="Arial"/>
              </w:rPr>
            </w:pPr>
            <w:r w:rsidRPr="00E76EB6">
              <w:rPr>
                <w:rFonts w:cs="Arial"/>
              </w:rPr>
              <w:t>2</w:t>
            </w:r>
          </w:p>
        </w:tc>
        <w:tc>
          <w:tcPr>
            <w:tcW w:w="2759" w:type="dxa"/>
            <w:vAlign w:val="center"/>
          </w:tcPr>
          <w:p w14:paraId="61DA3DBA" w14:textId="77777777" w:rsidR="00333FFB" w:rsidRPr="00E76EB6" w:rsidRDefault="00333FFB" w:rsidP="0040266C">
            <w:pPr>
              <w:pStyle w:val="TAC"/>
              <w:rPr>
                <w:rFonts w:cs="Arial"/>
              </w:rPr>
            </w:pPr>
            <w:r w:rsidRPr="00E76EB6">
              <w:rPr>
                <w:rFonts w:cs="Arial"/>
              </w:rPr>
              <w:t>0.3</w:t>
            </w:r>
          </w:p>
        </w:tc>
      </w:tr>
      <w:tr w:rsidR="00333FFB" w:rsidRPr="00E76EB6" w14:paraId="042446C7" w14:textId="77777777" w:rsidTr="0040266C">
        <w:trPr>
          <w:trHeight w:val="74"/>
          <w:jc w:val="center"/>
        </w:trPr>
        <w:tc>
          <w:tcPr>
            <w:tcW w:w="1535" w:type="dxa"/>
            <w:vMerge/>
            <w:vAlign w:val="center"/>
          </w:tcPr>
          <w:p w14:paraId="7EFF36ED" w14:textId="77777777" w:rsidR="00333FFB" w:rsidRPr="00E76EB6" w:rsidRDefault="00333FFB" w:rsidP="0040266C">
            <w:pPr>
              <w:pStyle w:val="TAC"/>
              <w:rPr>
                <w:rFonts w:cs="Arial"/>
              </w:rPr>
            </w:pPr>
          </w:p>
        </w:tc>
        <w:tc>
          <w:tcPr>
            <w:tcW w:w="2952" w:type="dxa"/>
            <w:vAlign w:val="center"/>
          </w:tcPr>
          <w:p w14:paraId="1FEB30FD" w14:textId="77777777" w:rsidR="00333FFB" w:rsidRPr="00E76EB6" w:rsidRDefault="00333FFB" w:rsidP="0040266C">
            <w:pPr>
              <w:pStyle w:val="TAC"/>
              <w:rPr>
                <w:rFonts w:cs="Arial"/>
              </w:rPr>
            </w:pPr>
            <w:r w:rsidRPr="00E76EB6">
              <w:rPr>
                <w:rFonts w:cs="Arial"/>
              </w:rPr>
              <w:t>13</w:t>
            </w:r>
          </w:p>
        </w:tc>
        <w:tc>
          <w:tcPr>
            <w:tcW w:w="2759" w:type="dxa"/>
            <w:vAlign w:val="center"/>
          </w:tcPr>
          <w:p w14:paraId="1CC31C60" w14:textId="77777777" w:rsidR="00333FFB" w:rsidRPr="00E76EB6" w:rsidRDefault="00333FFB" w:rsidP="0040266C">
            <w:pPr>
              <w:pStyle w:val="TAC"/>
              <w:rPr>
                <w:rFonts w:cs="Arial"/>
              </w:rPr>
            </w:pPr>
            <w:r w:rsidRPr="00E76EB6">
              <w:rPr>
                <w:rFonts w:cs="Arial"/>
              </w:rPr>
              <w:t>0.3</w:t>
            </w:r>
          </w:p>
        </w:tc>
      </w:tr>
      <w:tr w:rsidR="00333FFB" w:rsidRPr="00E76EB6" w14:paraId="07F252F3" w14:textId="77777777" w:rsidTr="0040266C">
        <w:trPr>
          <w:trHeight w:val="74"/>
          <w:jc w:val="center"/>
        </w:trPr>
        <w:tc>
          <w:tcPr>
            <w:tcW w:w="1535" w:type="dxa"/>
            <w:vMerge w:val="restart"/>
            <w:vAlign w:val="center"/>
          </w:tcPr>
          <w:p w14:paraId="7EBBE0BC" w14:textId="77777777" w:rsidR="00333FFB" w:rsidRPr="00E76EB6" w:rsidRDefault="00333FFB" w:rsidP="0040266C">
            <w:pPr>
              <w:pStyle w:val="TAC"/>
              <w:rPr>
                <w:rFonts w:cs="Arial"/>
              </w:rPr>
            </w:pPr>
            <w:r w:rsidRPr="00E76EB6">
              <w:rPr>
                <w:rFonts w:cs="Arial"/>
              </w:rPr>
              <w:t>CA_2A-2A-13A</w:t>
            </w:r>
          </w:p>
        </w:tc>
        <w:tc>
          <w:tcPr>
            <w:tcW w:w="2952" w:type="dxa"/>
            <w:vAlign w:val="center"/>
          </w:tcPr>
          <w:p w14:paraId="08A97F17" w14:textId="77777777" w:rsidR="00333FFB" w:rsidRPr="00E76EB6" w:rsidRDefault="00333FFB" w:rsidP="0040266C">
            <w:pPr>
              <w:pStyle w:val="TAC"/>
              <w:rPr>
                <w:rFonts w:cs="Arial"/>
              </w:rPr>
            </w:pPr>
            <w:r w:rsidRPr="00E76EB6">
              <w:rPr>
                <w:rFonts w:cs="Arial"/>
              </w:rPr>
              <w:t>2</w:t>
            </w:r>
          </w:p>
        </w:tc>
        <w:tc>
          <w:tcPr>
            <w:tcW w:w="2759" w:type="dxa"/>
            <w:vAlign w:val="center"/>
          </w:tcPr>
          <w:p w14:paraId="697D5352" w14:textId="77777777" w:rsidR="00333FFB" w:rsidRPr="00E76EB6" w:rsidRDefault="00333FFB" w:rsidP="0040266C">
            <w:pPr>
              <w:pStyle w:val="TAC"/>
              <w:rPr>
                <w:rFonts w:cs="Arial"/>
              </w:rPr>
            </w:pPr>
            <w:r w:rsidRPr="00E76EB6">
              <w:rPr>
                <w:rFonts w:cs="Arial"/>
              </w:rPr>
              <w:t>0.3</w:t>
            </w:r>
          </w:p>
        </w:tc>
      </w:tr>
      <w:tr w:rsidR="00333FFB" w:rsidRPr="00E76EB6" w14:paraId="35876519" w14:textId="77777777" w:rsidTr="0040266C">
        <w:trPr>
          <w:trHeight w:val="74"/>
          <w:jc w:val="center"/>
        </w:trPr>
        <w:tc>
          <w:tcPr>
            <w:tcW w:w="1535" w:type="dxa"/>
            <w:vMerge/>
            <w:vAlign w:val="center"/>
          </w:tcPr>
          <w:p w14:paraId="7664E5CD" w14:textId="77777777" w:rsidR="00333FFB" w:rsidRPr="00E76EB6" w:rsidRDefault="00333FFB" w:rsidP="0040266C">
            <w:pPr>
              <w:pStyle w:val="TAC"/>
              <w:rPr>
                <w:rFonts w:cs="Arial"/>
              </w:rPr>
            </w:pPr>
          </w:p>
        </w:tc>
        <w:tc>
          <w:tcPr>
            <w:tcW w:w="2952" w:type="dxa"/>
            <w:vAlign w:val="center"/>
          </w:tcPr>
          <w:p w14:paraId="17D0EC26" w14:textId="77777777" w:rsidR="00333FFB" w:rsidRPr="00E76EB6" w:rsidRDefault="00333FFB" w:rsidP="0040266C">
            <w:pPr>
              <w:pStyle w:val="TAC"/>
              <w:rPr>
                <w:rFonts w:cs="Arial"/>
              </w:rPr>
            </w:pPr>
            <w:r w:rsidRPr="00E76EB6">
              <w:rPr>
                <w:rFonts w:cs="Arial"/>
              </w:rPr>
              <w:t>13</w:t>
            </w:r>
          </w:p>
        </w:tc>
        <w:tc>
          <w:tcPr>
            <w:tcW w:w="2759" w:type="dxa"/>
            <w:vAlign w:val="center"/>
          </w:tcPr>
          <w:p w14:paraId="45003F40" w14:textId="77777777" w:rsidR="00333FFB" w:rsidRPr="00E76EB6" w:rsidRDefault="00333FFB" w:rsidP="0040266C">
            <w:pPr>
              <w:pStyle w:val="TAC"/>
              <w:rPr>
                <w:rFonts w:cs="Arial"/>
              </w:rPr>
            </w:pPr>
            <w:r w:rsidRPr="00E76EB6">
              <w:rPr>
                <w:rFonts w:cs="Arial"/>
              </w:rPr>
              <w:t>0.3</w:t>
            </w:r>
          </w:p>
        </w:tc>
      </w:tr>
      <w:tr w:rsidR="00C242B0" w:rsidRPr="00E76EB6" w14:paraId="247EA36E" w14:textId="77777777" w:rsidTr="0040266C">
        <w:trPr>
          <w:trHeight w:val="74"/>
          <w:jc w:val="center"/>
          <w:ins w:id="22565" w:author="zhangqian (AK)" w:date="2017-10-10T03:22:00Z"/>
        </w:trPr>
        <w:tc>
          <w:tcPr>
            <w:tcW w:w="1535" w:type="dxa"/>
            <w:vMerge w:val="restart"/>
            <w:vAlign w:val="center"/>
          </w:tcPr>
          <w:p w14:paraId="75549F56" w14:textId="457DFB57" w:rsidR="00C242B0" w:rsidRPr="00E76EB6" w:rsidRDefault="00C242B0" w:rsidP="0040266C">
            <w:pPr>
              <w:pStyle w:val="TAC"/>
              <w:rPr>
                <w:ins w:id="22566" w:author="zhangqian (AK)" w:date="2017-10-10T03:22:00Z"/>
                <w:rFonts w:cs="Arial" w:hint="eastAsia"/>
                <w:lang w:eastAsia="zh-CN"/>
              </w:rPr>
            </w:pPr>
            <w:ins w:id="22567" w:author="zhangqian (AK)" w:date="2017-10-10T03:22:00Z">
              <w:r>
                <w:rPr>
                  <w:rFonts w:cs="Arial" w:hint="eastAsia"/>
                  <w:lang w:eastAsia="zh-CN"/>
                </w:rPr>
                <w:t>CA_2A-2A-14A</w:t>
              </w:r>
            </w:ins>
          </w:p>
        </w:tc>
        <w:tc>
          <w:tcPr>
            <w:tcW w:w="2952" w:type="dxa"/>
            <w:vAlign w:val="center"/>
          </w:tcPr>
          <w:p w14:paraId="4A718CF8" w14:textId="0D200B54" w:rsidR="00C242B0" w:rsidRPr="00E76EB6" w:rsidRDefault="00C242B0" w:rsidP="0040266C">
            <w:pPr>
              <w:pStyle w:val="TAC"/>
              <w:rPr>
                <w:ins w:id="22568" w:author="zhangqian (AK)" w:date="2017-10-10T03:22:00Z"/>
                <w:rFonts w:cs="Arial" w:hint="eastAsia"/>
                <w:lang w:eastAsia="zh-CN"/>
              </w:rPr>
            </w:pPr>
            <w:ins w:id="22569" w:author="zhangqian (AK)" w:date="2017-10-10T03:23:00Z">
              <w:r>
                <w:rPr>
                  <w:rFonts w:cs="Arial" w:hint="eastAsia"/>
                  <w:lang w:eastAsia="zh-CN"/>
                </w:rPr>
                <w:t>2</w:t>
              </w:r>
            </w:ins>
          </w:p>
        </w:tc>
        <w:tc>
          <w:tcPr>
            <w:tcW w:w="2759" w:type="dxa"/>
            <w:vAlign w:val="center"/>
          </w:tcPr>
          <w:p w14:paraId="0139E123" w14:textId="038BB723" w:rsidR="00C242B0" w:rsidRPr="00E76EB6" w:rsidRDefault="00C242B0" w:rsidP="0040266C">
            <w:pPr>
              <w:pStyle w:val="TAC"/>
              <w:rPr>
                <w:ins w:id="22570" w:author="zhangqian (AK)" w:date="2017-10-10T03:22:00Z"/>
                <w:rFonts w:cs="Arial" w:hint="eastAsia"/>
                <w:lang w:eastAsia="zh-CN"/>
              </w:rPr>
            </w:pPr>
            <w:ins w:id="22571" w:author="zhangqian (AK)" w:date="2017-10-10T03:23:00Z">
              <w:r>
                <w:rPr>
                  <w:rFonts w:cs="Arial" w:hint="eastAsia"/>
                  <w:lang w:eastAsia="zh-CN"/>
                </w:rPr>
                <w:t>0.3</w:t>
              </w:r>
            </w:ins>
          </w:p>
        </w:tc>
      </w:tr>
      <w:tr w:rsidR="00C242B0" w:rsidRPr="00E76EB6" w14:paraId="4298BCA3" w14:textId="77777777" w:rsidTr="0040266C">
        <w:trPr>
          <w:trHeight w:val="74"/>
          <w:jc w:val="center"/>
          <w:ins w:id="22572" w:author="zhangqian (AK)" w:date="2017-10-10T03:22:00Z"/>
        </w:trPr>
        <w:tc>
          <w:tcPr>
            <w:tcW w:w="1535" w:type="dxa"/>
            <w:vMerge/>
            <w:vAlign w:val="center"/>
          </w:tcPr>
          <w:p w14:paraId="097275FD" w14:textId="77777777" w:rsidR="00C242B0" w:rsidRPr="00E76EB6" w:rsidRDefault="00C242B0" w:rsidP="0040266C">
            <w:pPr>
              <w:pStyle w:val="TAC"/>
              <w:rPr>
                <w:ins w:id="22573" w:author="zhangqian (AK)" w:date="2017-10-10T03:22:00Z"/>
                <w:rFonts w:cs="Arial"/>
              </w:rPr>
            </w:pPr>
          </w:p>
        </w:tc>
        <w:tc>
          <w:tcPr>
            <w:tcW w:w="2952" w:type="dxa"/>
            <w:vAlign w:val="center"/>
          </w:tcPr>
          <w:p w14:paraId="0725302F" w14:textId="215F5D60" w:rsidR="00C242B0" w:rsidRPr="00E76EB6" w:rsidRDefault="00C242B0" w:rsidP="0040266C">
            <w:pPr>
              <w:pStyle w:val="TAC"/>
              <w:rPr>
                <w:ins w:id="22574" w:author="zhangqian (AK)" w:date="2017-10-10T03:22:00Z"/>
                <w:rFonts w:cs="Arial" w:hint="eastAsia"/>
                <w:lang w:eastAsia="zh-CN"/>
              </w:rPr>
            </w:pPr>
            <w:ins w:id="22575" w:author="zhangqian (AK)" w:date="2017-10-10T03:23:00Z">
              <w:r>
                <w:rPr>
                  <w:rFonts w:cs="Arial" w:hint="eastAsia"/>
                  <w:lang w:eastAsia="zh-CN"/>
                </w:rPr>
                <w:t>14</w:t>
              </w:r>
            </w:ins>
          </w:p>
        </w:tc>
        <w:tc>
          <w:tcPr>
            <w:tcW w:w="2759" w:type="dxa"/>
            <w:vAlign w:val="center"/>
          </w:tcPr>
          <w:p w14:paraId="38B63EEC" w14:textId="21FD6A6C" w:rsidR="00C242B0" w:rsidRPr="00E76EB6" w:rsidRDefault="00C242B0" w:rsidP="0040266C">
            <w:pPr>
              <w:pStyle w:val="TAC"/>
              <w:rPr>
                <w:ins w:id="22576" w:author="zhangqian (AK)" w:date="2017-10-10T03:22:00Z"/>
                <w:rFonts w:cs="Arial" w:hint="eastAsia"/>
                <w:lang w:eastAsia="zh-CN"/>
              </w:rPr>
            </w:pPr>
            <w:ins w:id="22577" w:author="zhangqian (AK)" w:date="2017-10-10T03:23:00Z">
              <w:r>
                <w:rPr>
                  <w:rFonts w:cs="Arial" w:hint="eastAsia"/>
                  <w:lang w:eastAsia="zh-CN"/>
                </w:rPr>
                <w:t>0.3</w:t>
              </w:r>
            </w:ins>
          </w:p>
        </w:tc>
      </w:tr>
      <w:tr w:rsidR="00333FFB" w:rsidRPr="00E76EB6" w14:paraId="5DA42F3C" w14:textId="77777777" w:rsidTr="0040266C">
        <w:trPr>
          <w:trHeight w:val="74"/>
          <w:jc w:val="center"/>
        </w:trPr>
        <w:tc>
          <w:tcPr>
            <w:tcW w:w="1535" w:type="dxa"/>
            <w:vMerge w:val="restart"/>
            <w:vAlign w:val="center"/>
          </w:tcPr>
          <w:p w14:paraId="263E4AAC" w14:textId="77777777" w:rsidR="00333FFB" w:rsidRPr="00E76EB6" w:rsidRDefault="00333FFB" w:rsidP="0040266C">
            <w:pPr>
              <w:pStyle w:val="TAC"/>
              <w:rPr>
                <w:rFonts w:cs="Arial"/>
              </w:rPr>
            </w:pPr>
            <w:r w:rsidRPr="00E76EB6">
              <w:rPr>
                <w:rFonts w:cs="Arial"/>
              </w:rPr>
              <w:t>CA_2A-17A</w:t>
            </w:r>
          </w:p>
        </w:tc>
        <w:tc>
          <w:tcPr>
            <w:tcW w:w="2952" w:type="dxa"/>
            <w:vAlign w:val="center"/>
          </w:tcPr>
          <w:p w14:paraId="3EC3731D" w14:textId="77777777" w:rsidR="00333FFB" w:rsidRPr="00E76EB6" w:rsidRDefault="00333FFB" w:rsidP="0040266C">
            <w:pPr>
              <w:pStyle w:val="TAC"/>
              <w:rPr>
                <w:rFonts w:cs="Arial"/>
              </w:rPr>
            </w:pPr>
            <w:r w:rsidRPr="00E76EB6">
              <w:rPr>
                <w:rFonts w:cs="Arial"/>
              </w:rPr>
              <w:t>2</w:t>
            </w:r>
          </w:p>
        </w:tc>
        <w:tc>
          <w:tcPr>
            <w:tcW w:w="2759" w:type="dxa"/>
            <w:vAlign w:val="center"/>
          </w:tcPr>
          <w:p w14:paraId="6B23F613" w14:textId="77777777" w:rsidR="00333FFB" w:rsidRPr="00E76EB6" w:rsidRDefault="00333FFB" w:rsidP="0040266C">
            <w:pPr>
              <w:pStyle w:val="TAC"/>
              <w:rPr>
                <w:rFonts w:cs="Arial"/>
              </w:rPr>
            </w:pPr>
            <w:r w:rsidRPr="00E76EB6">
              <w:rPr>
                <w:rFonts w:cs="Arial"/>
              </w:rPr>
              <w:t>0.3</w:t>
            </w:r>
          </w:p>
        </w:tc>
      </w:tr>
      <w:tr w:rsidR="00333FFB" w:rsidRPr="00E76EB6" w14:paraId="6D173325" w14:textId="77777777" w:rsidTr="0040266C">
        <w:trPr>
          <w:trHeight w:val="74"/>
          <w:jc w:val="center"/>
        </w:trPr>
        <w:tc>
          <w:tcPr>
            <w:tcW w:w="1535" w:type="dxa"/>
            <w:vMerge/>
            <w:vAlign w:val="center"/>
          </w:tcPr>
          <w:p w14:paraId="7EB50635" w14:textId="77777777" w:rsidR="00333FFB" w:rsidRPr="00E76EB6" w:rsidRDefault="00333FFB" w:rsidP="0040266C">
            <w:pPr>
              <w:pStyle w:val="TAC"/>
              <w:rPr>
                <w:rFonts w:cs="Arial"/>
              </w:rPr>
            </w:pPr>
          </w:p>
        </w:tc>
        <w:tc>
          <w:tcPr>
            <w:tcW w:w="2952" w:type="dxa"/>
            <w:vAlign w:val="center"/>
          </w:tcPr>
          <w:p w14:paraId="01BC114D" w14:textId="77777777" w:rsidR="00333FFB" w:rsidRPr="00E76EB6" w:rsidRDefault="00333FFB" w:rsidP="0040266C">
            <w:pPr>
              <w:pStyle w:val="TAC"/>
              <w:rPr>
                <w:rFonts w:cs="Arial"/>
              </w:rPr>
            </w:pPr>
            <w:r w:rsidRPr="00E76EB6">
              <w:rPr>
                <w:rFonts w:cs="Arial"/>
              </w:rPr>
              <w:t>17</w:t>
            </w:r>
          </w:p>
        </w:tc>
        <w:tc>
          <w:tcPr>
            <w:tcW w:w="2759" w:type="dxa"/>
            <w:vAlign w:val="center"/>
          </w:tcPr>
          <w:p w14:paraId="26F055C5" w14:textId="77777777" w:rsidR="00333FFB" w:rsidRPr="00E76EB6" w:rsidRDefault="00333FFB" w:rsidP="0040266C">
            <w:pPr>
              <w:pStyle w:val="TAC"/>
              <w:rPr>
                <w:rFonts w:cs="Arial"/>
              </w:rPr>
            </w:pPr>
            <w:r w:rsidRPr="00E76EB6">
              <w:rPr>
                <w:rFonts w:cs="Arial"/>
              </w:rPr>
              <w:t>0.8</w:t>
            </w:r>
          </w:p>
        </w:tc>
      </w:tr>
      <w:tr w:rsidR="00333FFB" w:rsidRPr="00E76EB6" w14:paraId="6B89018B" w14:textId="77777777" w:rsidTr="0040266C">
        <w:trPr>
          <w:trHeight w:val="74"/>
          <w:jc w:val="center"/>
        </w:trPr>
        <w:tc>
          <w:tcPr>
            <w:tcW w:w="1535" w:type="dxa"/>
            <w:vMerge w:val="restart"/>
            <w:vAlign w:val="center"/>
          </w:tcPr>
          <w:p w14:paraId="2E11F559" w14:textId="77777777" w:rsidR="00333FFB" w:rsidRPr="00E76EB6" w:rsidRDefault="00333FFB" w:rsidP="0040266C">
            <w:pPr>
              <w:pStyle w:val="TAC"/>
              <w:rPr>
                <w:rFonts w:cs="Arial"/>
              </w:rPr>
            </w:pPr>
            <w:r w:rsidRPr="00E76EB6">
              <w:rPr>
                <w:rFonts w:cs="Arial"/>
              </w:rPr>
              <w:t>CA_2A-28A</w:t>
            </w:r>
          </w:p>
        </w:tc>
        <w:tc>
          <w:tcPr>
            <w:tcW w:w="2952" w:type="dxa"/>
            <w:vAlign w:val="center"/>
          </w:tcPr>
          <w:p w14:paraId="01FE282F" w14:textId="77777777" w:rsidR="00333FFB" w:rsidRPr="00E76EB6" w:rsidRDefault="00333FFB" w:rsidP="0040266C">
            <w:pPr>
              <w:pStyle w:val="TAC"/>
              <w:rPr>
                <w:rFonts w:cs="Arial"/>
              </w:rPr>
            </w:pPr>
            <w:r w:rsidRPr="00E76EB6">
              <w:rPr>
                <w:rFonts w:cs="Arial"/>
              </w:rPr>
              <w:t>2</w:t>
            </w:r>
          </w:p>
        </w:tc>
        <w:tc>
          <w:tcPr>
            <w:tcW w:w="2759" w:type="dxa"/>
            <w:vAlign w:val="center"/>
          </w:tcPr>
          <w:p w14:paraId="0E58462E" w14:textId="77777777" w:rsidR="00333FFB" w:rsidRPr="00E76EB6" w:rsidRDefault="00333FFB" w:rsidP="0040266C">
            <w:pPr>
              <w:pStyle w:val="TAC"/>
              <w:rPr>
                <w:rFonts w:cs="Arial"/>
              </w:rPr>
            </w:pPr>
            <w:r w:rsidRPr="00E76EB6">
              <w:rPr>
                <w:rFonts w:cs="Arial"/>
              </w:rPr>
              <w:t>0.3</w:t>
            </w:r>
          </w:p>
        </w:tc>
      </w:tr>
      <w:tr w:rsidR="00333FFB" w:rsidRPr="00E76EB6" w14:paraId="32863227" w14:textId="77777777" w:rsidTr="0040266C">
        <w:trPr>
          <w:trHeight w:val="74"/>
          <w:jc w:val="center"/>
        </w:trPr>
        <w:tc>
          <w:tcPr>
            <w:tcW w:w="1535" w:type="dxa"/>
            <w:vMerge/>
            <w:vAlign w:val="center"/>
          </w:tcPr>
          <w:p w14:paraId="020D1022" w14:textId="77777777" w:rsidR="00333FFB" w:rsidRPr="00E76EB6" w:rsidRDefault="00333FFB" w:rsidP="0040266C">
            <w:pPr>
              <w:pStyle w:val="TAC"/>
              <w:rPr>
                <w:rFonts w:cs="Arial"/>
              </w:rPr>
            </w:pPr>
          </w:p>
        </w:tc>
        <w:tc>
          <w:tcPr>
            <w:tcW w:w="2952" w:type="dxa"/>
            <w:vAlign w:val="center"/>
          </w:tcPr>
          <w:p w14:paraId="4A30ABB6" w14:textId="77777777" w:rsidR="00333FFB" w:rsidRPr="00E76EB6" w:rsidRDefault="00333FFB" w:rsidP="0040266C">
            <w:pPr>
              <w:pStyle w:val="TAC"/>
              <w:rPr>
                <w:rFonts w:cs="Arial"/>
              </w:rPr>
            </w:pPr>
            <w:r w:rsidRPr="00E76EB6">
              <w:rPr>
                <w:rFonts w:cs="Arial"/>
              </w:rPr>
              <w:t>28</w:t>
            </w:r>
          </w:p>
        </w:tc>
        <w:tc>
          <w:tcPr>
            <w:tcW w:w="2759" w:type="dxa"/>
            <w:vAlign w:val="center"/>
          </w:tcPr>
          <w:p w14:paraId="48384A46" w14:textId="77777777" w:rsidR="00333FFB" w:rsidRPr="00E76EB6" w:rsidRDefault="00333FFB" w:rsidP="0040266C">
            <w:pPr>
              <w:pStyle w:val="TAC"/>
              <w:rPr>
                <w:rFonts w:cs="Arial"/>
              </w:rPr>
            </w:pPr>
            <w:r w:rsidRPr="00E76EB6">
              <w:rPr>
                <w:rFonts w:cs="Arial"/>
              </w:rPr>
              <w:t>0.3</w:t>
            </w:r>
          </w:p>
        </w:tc>
      </w:tr>
      <w:tr w:rsidR="00333FFB" w:rsidRPr="00E76EB6" w14:paraId="2E63E6FA" w14:textId="77777777" w:rsidTr="0040266C">
        <w:trPr>
          <w:trHeight w:val="74"/>
          <w:jc w:val="center"/>
        </w:trPr>
        <w:tc>
          <w:tcPr>
            <w:tcW w:w="1535" w:type="dxa"/>
            <w:vAlign w:val="center"/>
          </w:tcPr>
          <w:p w14:paraId="613ECA06" w14:textId="77777777" w:rsidR="00333FFB" w:rsidRPr="00E76EB6" w:rsidRDefault="00333FFB" w:rsidP="0040266C">
            <w:pPr>
              <w:pStyle w:val="TAC"/>
              <w:rPr>
                <w:rFonts w:cs="Arial"/>
              </w:rPr>
            </w:pPr>
            <w:r w:rsidRPr="00E76EB6">
              <w:rPr>
                <w:rFonts w:cs="Arial"/>
              </w:rPr>
              <w:t>CA_2A-29A</w:t>
            </w:r>
          </w:p>
        </w:tc>
        <w:tc>
          <w:tcPr>
            <w:tcW w:w="2952" w:type="dxa"/>
            <w:vAlign w:val="center"/>
          </w:tcPr>
          <w:p w14:paraId="40D92970" w14:textId="77777777" w:rsidR="00333FFB" w:rsidRPr="00E76EB6" w:rsidRDefault="00333FFB" w:rsidP="0040266C">
            <w:pPr>
              <w:pStyle w:val="TAC"/>
              <w:rPr>
                <w:rFonts w:cs="Arial"/>
              </w:rPr>
            </w:pPr>
            <w:r w:rsidRPr="00E76EB6">
              <w:rPr>
                <w:rFonts w:cs="Arial"/>
              </w:rPr>
              <w:t>2</w:t>
            </w:r>
          </w:p>
        </w:tc>
        <w:tc>
          <w:tcPr>
            <w:tcW w:w="2759" w:type="dxa"/>
            <w:vAlign w:val="center"/>
          </w:tcPr>
          <w:p w14:paraId="66177EAF" w14:textId="77777777" w:rsidR="00333FFB" w:rsidRPr="00E76EB6" w:rsidRDefault="00333FFB" w:rsidP="0040266C">
            <w:pPr>
              <w:pStyle w:val="TAC"/>
              <w:rPr>
                <w:rFonts w:cs="Arial"/>
              </w:rPr>
            </w:pPr>
            <w:r w:rsidRPr="00E76EB6">
              <w:rPr>
                <w:rFonts w:cs="Arial"/>
              </w:rPr>
              <w:t>0.3</w:t>
            </w:r>
          </w:p>
        </w:tc>
      </w:tr>
      <w:tr w:rsidR="00333FFB" w:rsidRPr="00E76EB6" w14:paraId="2E4ABA07" w14:textId="77777777" w:rsidTr="0040266C">
        <w:trPr>
          <w:trHeight w:val="74"/>
          <w:jc w:val="center"/>
        </w:trPr>
        <w:tc>
          <w:tcPr>
            <w:tcW w:w="1535" w:type="dxa"/>
            <w:vAlign w:val="center"/>
          </w:tcPr>
          <w:p w14:paraId="49A0D1C5" w14:textId="77777777" w:rsidR="00333FFB" w:rsidRPr="00E76EB6" w:rsidRDefault="00333FFB" w:rsidP="0040266C">
            <w:pPr>
              <w:pStyle w:val="TAC"/>
              <w:rPr>
                <w:rFonts w:cs="Arial"/>
                <w:lang w:eastAsia="ko-KR"/>
              </w:rPr>
            </w:pPr>
            <w:r w:rsidRPr="00E76EB6">
              <w:rPr>
                <w:lang w:eastAsia="ko-KR"/>
              </w:rPr>
              <w:t>CA_</w:t>
            </w:r>
            <w:r w:rsidRPr="00E76EB6">
              <w:rPr>
                <w:lang w:eastAsia="ja-JP"/>
              </w:rPr>
              <w:t>2A-2A-29A</w:t>
            </w:r>
          </w:p>
        </w:tc>
        <w:tc>
          <w:tcPr>
            <w:tcW w:w="2952" w:type="dxa"/>
            <w:vAlign w:val="center"/>
          </w:tcPr>
          <w:p w14:paraId="399C6150" w14:textId="77777777" w:rsidR="00333FFB" w:rsidRPr="00E76EB6" w:rsidRDefault="00333FFB" w:rsidP="0040266C">
            <w:pPr>
              <w:pStyle w:val="TAC"/>
              <w:rPr>
                <w:rFonts w:cs="Arial"/>
                <w:lang w:eastAsia="ko-KR"/>
              </w:rPr>
            </w:pPr>
            <w:r w:rsidRPr="00E76EB6">
              <w:rPr>
                <w:rFonts w:cs="Arial" w:hint="eastAsia"/>
                <w:lang w:eastAsia="zh-CN"/>
              </w:rPr>
              <w:t>2</w:t>
            </w:r>
          </w:p>
        </w:tc>
        <w:tc>
          <w:tcPr>
            <w:tcW w:w="2759" w:type="dxa"/>
            <w:vAlign w:val="center"/>
          </w:tcPr>
          <w:p w14:paraId="3F4DFF5F" w14:textId="77777777" w:rsidR="00333FFB" w:rsidRPr="00E76EB6" w:rsidRDefault="00333FFB" w:rsidP="0040266C">
            <w:pPr>
              <w:pStyle w:val="TAC"/>
              <w:rPr>
                <w:rFonts w:cs="Arial"/>
                <w:lang w:eastAsia="ko-KR"/>
              </w:rPr>
            </w:pPr>
            <w:r w:rsidRPr="00E76EB6">
              <w:rPr>
                <w:rFonts w:cs="Arial" w:hint="eastAsia"/>
                <w:lang w:eastAsia="zh-CN"/>
              </w:rPr>
              <w:t>0.3</w:t>
            </w:r>
          </w:p>
        </w:tc>
      </w:tr>
      <w:tr w:rsidR="00333FFB" w:rsidRPr="00E76EB6" w14:paraId="7FD0697E" w14:textId="77777777" w:rsidTr="0040266C">
        <w:trPr>
          <w:trHeight w:val="74"/>
          <w:jc w:val="center"/>
        </w:trPr>
        <w:tc>
          <w:tcPr>
            <w:tcW w:w="1535" w:type="dxa"/>
            <w:vAlign w:val="center"/>
          </w:tcPr>
          <w:p w14:paraId="03CF6235" w14:textId="77777777" w:rsidR="00333FFB" w:rsidRPr="00E76EB6" w:rsidRDefault="00333FFB" w:rsidP="0040266C">
            <w:pPr>
              <w:pStyle w:val="TAC"/>
              <w:rPr>
                <w:rFonts w:cs="Arial"/>
              </w:rPr>
            </w:pPr>
            <w:r w:rsidRPr="00E76EB6">
              <w:rPr>
                <w:rFonts w:cs="Arial"/>
              </w:rPr>
              <w:t>CA_2C-29A</w:t>
            </w:r>
          </w:p>
        </w:tc>
        <w:tc>
          <w:tcPr>
            <w:tcW w:w="2952" w:type="dxa"/>
            <w:vAlign w:val="center"/>
          </w:tcPr>
          <w:p w14:paraId="45F73F8E" w14:textId="77777777" w:rsidR="00333FFB" w:rsidRPr="00E76EB6" w:rsidRDefault="00333FFB" w:rsidP="0040266C">
            <w:pPr>
              <w:pStyle w:val="TAC"/>
              <w:rPr>
                <w:rFonts w:cs="Arial"/>
              </w:rPr>
            </w:pPr>
            <w:r w:rsidRPr="00E76EB6">
              <w:rPr>
                <w:rFonts w:cs="Arial"/>
              </w:rPr>
              <w:t>2</w:t>
            </w:r>
          </w:p>
        </w:tc>
        <w:tc>
          <w:tcPr>
            <w:tcW w:w="2759" w:type="dxa"/>
            <w:vAlign w:val="center"/>
          </w:tcPr>
          <w:p w14:paraId="394DFC2F" w14:textId="77777777" w:rsidR="00333FFB" w:rsidRPr="00E76EB6" w:rsidRDefault="00333FFB" w:rsidP="0040266C">
            <w:pPr>
              <w:pStyle w:val="TAC"/>
              <w:rPr>
                <w:rFonts w:cs="Arial"/>
              </w:rPr>
            </w:pPr>
            <w:r w:rsidRPr="00E76EB6">
              <w:rPr>
                <w:rFonts w:cs="Arial"/>
              </w:rPr>
              <w:t>0.3</w:t>
            </w:r>
          </w:p>
        </w:tc>
      </w:tr>
      <w:tr w:rsidR="00333FFB" w:rsidRPr="00E76EB6" w14:paraId="3744A3F8" w14:textId="77777777" w:rsidTr="0040266C">
        <w:trPr>
          <w:trHeight w:val="74"/>
          <w:jc w:val="center"/>
        </w:trPr>
        <w:tc>
          <w:tcPr>
            <w:tcW w:w="1535" w:type="dxa"/>
            <w:vMerge w:val="restart"/>
            <w:vAlign w:val="center"/>
          </w:tcPr>
          <w:p w14:paraId="796BFF7B" w14:textId="77777777" w:rsidR="00333FFB" w:rsidRPr="00E76EB6" w:rsidRDefault="00333FFB" w:rsidP="0040266C">
            <w:pPr>
              <w:pStyle w:val="TAC"/>
              <w:rPr>
                <w:rFonts w:cs="Arial"/>
              </w:rPr>
            </w:pPr>
            <w:r w:rsidRPr="00E76EB6">
              <w:rPr>
                <w:rFonts w:cs="Arial"/>
              </w:rPr>
              <w:t>CA_2A-30A</w:t>
            </w:r>
          </w:p>
        </w:tc>
        <w:tc>
          <w:tcPr>
            <w:tcW w:w="2952" w:type="dxa"/>
            <w:vAlign w:val="center"/>
          </w:tcPr>
          <w:p w14:paraId="3F350380" w14:textId="77777777" w:rsidR="00333FFB" w:rsidRPr="00E76EB6" w:rsidRDefault="00333FFB" w:rsidP="0040266C">
            <w:pPr>
              <w:pStyle w:val="TAC"/>
              <w:rPr>
                <w:rFonts w:cs="Arial"/>
              </w:rPr>
            </w:pPr>
            <w:r w:rsidRPr="00E76EB6">
              <w:rPr>
                <w:rFonts w:cs="Arial"/>
              </w:rPr>
              <w:t>2</w:t>
            </w:r>
          </w:p>
        </w:tc>
        <w:tc>
          <w:tcPr>
            <w:tcW w:w="2759" w:type="dxa"/>
          </w:tcPr>
          <w:p w14:paraId="6FD41C0A" w14:textId="77777777" w:rsidR="00333FFB" w:rsidRPr="00E76EB6" w:rsidRDefault="00333FFB" w:rsidP="0040266C">
            <w:pPr>
              <w:pStyle w:val="TAC"/>
              <w:rPr>
                <w:rFonts w:cs="Arial"/>
              </w:rPr>
            </w:pPr>
            <w:r w:rsidRPr="00E76EB6">
              <w:rPr>
                <w:rFonts w:cs="Arial"/>
              </w:rPr>
              <w:t>0.5</w:t>
            </w:r>
          </w:p>
        </w:tc>
      </w:tr>
      <w:tr w:rsidR="00333FFB" w:rsidRPr="00E76EB6" w14:paraId="24E7FD12" w14:textId="77777777" w:rsidTr="0040266C">
        <w:trPr>
          <w:trHeight w:val="74"/>
          <w:jc w:val="center"/>
        </w:trPr>
        <w:tc>
          <w:tcPr>
            <w:tcW w:w="1535" w:type="dxa"/>
            <w:vMerge/>
            <w:vAlign w:val="center"/>
          </w:tcPr>
          <w:p w14:paraId="5F533024" w14:textId="77777777" w:rsidR="00333FFB" w:rsidRPr="00E76EB6" w:rsidRDefault="00333FFB" w:rsidP="0040266C">
            <w:pPr>
              <w:pStyle w:val="TAC"/>
              <w:rPr>
                <w:rFonts w:cs="Arial"/>
              </w:rPr>
            </w:pPr>
          </w:p>
        </w:tc>
        <w:tc>
          <w:tcPr>
            <w:tcW w:w="2952" w:type="dxa"/>
            <w:vAlign w:val="center"/>
          </w:tcPr>
          <w:p w14:paraId="156AC71F" w14:textId="77777777" w:rsidR="00333FFB" w:rsidRPr="00E76EB6" w:rsidRDefault="00333FFB" w:rsidP="0040266C">
            <w:pPr>
              <w:pStyle w:val="TAC"/>
              <w:rPr>
                <w:rFonts w:cs="Arial"/>
              </w:rPr>
            </w:pPr>
            <w:r w:rsidRPr="00E76EB6">
              <w:rPr>
                <w:rFonts w:cs="Arial"/>
              </w:rPr>
              <w:t>30</w:t>
            </w:r>
          </w:p>
        </w:tc>
        <w:tc>
          <w:tcPr>
            <w:tcW w:w="2759" w:type="dxa"/>
          </w:tcPr>
          <w:p w14:paraId="3C65B545" w14:textId="77777777" w:rsidR="00333FFB" w:rsidRPr="00E76EB6" w:rsidRDefault="00333FFB" w:rsidP="0040266C">
            <w:pPr>
              <w:pStyle w:val="TAC"/>
              <w:rPr>
                <w:rFonts w:cs="Arial"/>
              </w:rPr>
            </w:pPr>
            <w:r w:rsidRPr="00E76EB6">
              <w:rPr>
                <w:rFonts w:cs="Arial"/>
              </w:rPr>
              <w:t>0.3</w:t>
            </w:r>
          </w:p>
        </w:tc>
      </w:tr>
      <w:tr w:rsidR="00333FFB" w:rsidRPr="00E76EB6" w14:paraId="60A83ED3" w14:textId="77777777" w:rsidTr="0040266C">
        <w:trPr>
          <w:trHeight w:val="74"/>
          <w:jc w:val="center"/>
        </w:trPr>
        <w:tc>
          <w:tcPr>
            <w:tcW w:w="1535" w:type="dxa"/>
            <w:vMerge w:val="restart"/>
            <w:vAlign w:val="center"/>
          </w:tcPr>
          <w:p w14:paraId="72E46FAE" w14:textId="77777777" w:rsidR="00333FFB" w:rsidRPr="00E76EB6" w:rsidRDefault="00333FFB" w:rsidP="0040266C">
            <w:pPr>
              <w:pStyle w:val="TAC"/>
              <w:rPr>
                <w:rFonts w:cs="Arial"/>
                <w:lang w:eastAsia="ja-JP"/>
              </w:rPr>
            </w:pPr>
            <w:r w:rsidRPr="00E76EB6">
              <w:rPr>
                <w:rFonts w:cs="Arial"/>
                <w:lang w:eastAsia="ja-JP"/>
              </w:rPr>
              <w:t>CA_2A</w:t>
            </w:r>
            <w:r w:rsidRPr="00E76EB6">
              <w:rPr>
                <w:rFonts w:cs="Arial" w:hint="eastAsia"/>
                <w:lang w:eastAsia="zh-CN"/>
              </w:rPr>
              <w:t>-2A</w:t>
            </w:r>
            <w:r w:rsidRPr="00E76EB6">
              <w:rPr>
                <w:rFonts w:cs="Arial"/>
                <w:lang w:eastAsia="ja-JP"/>
              </w:rPr>
              <w:t>-30A</w:t>
            </w:r>
          </w:p>
        </w:tc>
        <w:tc>
          <w:tcPr>
            <w:tcW w:w="2952" w:type="dxa"/>
            <w:vAlign w:val="center"/>
          </w:tcPr>
          <w:p w14:paraId="409D65BD" w14:textId="77777777" w:rsidR="00333FFB" w:rsidRPr="00E76EB6" w:rsidRDefault="00333FFB" w:rsidP="0040266C">
            <w:pPr>
              <w:pStyle w:val="TAC"/>
              <w:rPr>
                <w:rFonts w:cs="Arial"/>
                <w:lang w:eastAsia="ja-JP"/>
              </w:rPr>
            </w:pPr>
            <w:r w:rsidRPr="00E76EB6">
              <w:rPr>
                <w:rFonts w:cs="Arial"/>
                <w:lang w:eastAsia="ja-JP"/>
              </w:rPr>
              <w:t>2</w:t>
            </w:r>
          </w:p>
        </w:tc>
        <w:tc>
          <w:tcPr>
            <w:tcW w:w="2759" w:type="dxa"/>
          </w:tcPr>
          <w:p w14:paraId="7154E37E" w14:textId="77777777" w:rsidR="00333FFB" w:rsidRPr="00E76EB6" w:rsidRDefault="00333FFB" w:rsidP="0040266C">
            <w:pPr>
              <w:pStyle w:val="TAC"/>
              <w:rPr>
                <w:rFonts w:cs="Arial"/>
                <w:lang w:eastAsia="ja-JP"/>
              </w:rPr>
            </w:pPr>
            <w:r w:rsidRPr="00E76EB6">
              <w:rPr>
                <w:rFonts w:cs="Arial"/>
                <w:lang w:eastAsia="ja-JP"/>
              </w:rPr>
              <w:t>0.5</w:t>
            </w:r>
          </w:p>
        </w:tc>
      </w:tr>
      <w:tr w:rsidR="00333FFB" w:rsidRPr="00E76EB6" w14:paraId="4F248D80" w14:textId="77777777" w:rsidTr="0040266C">
        <w:trPr>
          <w:trHeight w:val="74"/>
          <w:jc w:val="center"/>
        </w:trPr>
        <w:tc>
          <w:tcPr>
            <w:tcW w:w="1535" w:type="dxa"/>
            <w:vMerge/>
            <w:vAlign w:val="center"/>
          </w:tcPr>
          <w:p w14:paraId="317F0DC7" w14:textId="77777777" w:rsidR="00333FFB" w:rsidRPr="00E76EB6" w:rsidRDefault="00333FFB" w:rsidP="0040266C">
            <w:pPr>
              <w:pStyle w:val="TAC"/>
              <w:rPr>
                <w:rFonts w:cs="Arial"/>
                <w:lang w:eastAsia="ja-JP"/>
              </w:rPr>
            </w:pPr>
          </w:p>
        </w:tc>
        <w:tc>
          <w:tcPr>
            <w:tcW w:w="2952" w:type="dxa"/>
            <w:vAlign w:val="center"/>
          </w:tcPr>
          <w:p w14:paraId="72405F0F" w14:textId="77777777" w:rsidR="00333FFB" w:rsidRPr="00E76EB6" w:rsidRDefault="00333FFB" w:rsidP="0040266C">
            <w:pPr>
              <w:pStyle w:val="TAC"/>
              <w:rPr>
                <w:rFonts w:cs="Arial"/>
                <w:lang w:eastAsia="ja-JP"/>
              </w:rPr>
            </w:pPr>
            <w:r w:rsidRPr="00E76EB6">
              <w:rPr>
                <w:rFonts w:cs="Arial"/>
                <w:lang w:eastAsia="ja-JP"/>
              </w:rPr>
              <w:t>30</w:t>
            </w:r>
          </w:p>
        </w:tc>
        <w:tc>
          <w:tcPr>
            <w:tcW w:w="2759" w:type="dxa"/>
          </w:tcPr>
          <w:p w14:paraId="2A8BC580" w14:textId="77777777" w:rsidR="00333FFB" w:rsidRPr="00E76EB6" w:rsidRDefault="00333FFB" w:rsidP="0040266C">
            <w:pPr>
              <w:pStyle w:val="TAC"/>
              <w:rPr>
                <w:rFonts w:cs="Arial"/>
                <w:lang w:eastAsia="ja-JP"/>
              </w:rPr>
            </w:pPr>
            <w:r w:rsidRPr="00E76EB6">
              <w:rPr>
                <w:rFonts w:cs="Arial"/>
                <w:lang w:eastAsia="ja-JP"/>
              </w:rPr>
              <w:t>0.3</w:t>
            </w:r>
          </w:p>
        </w:tc>
      </w:tr>
      <w:tr w:rsidR="00333FFB" w:rsidRPr="00E76EB6" w14:paraId="5E02936C" w14:textId="77777777" w:rsidTr="0040266C">
        <w:trPr>
          <w:trHeight w:val="74"/>
          <w:jc w:val="center"/>
        </w:trPr>
        <w:tc>
          <w:tcPr>
            <w:tcW w:w="1535" w:type="dxa"/>
            <w:vMerge w:val="restart"/>
            <w:vAlign w:val="center"/>
          </w:tcPr>
          <w:p w14:paraId="485544B6" w14:textId="77777777" w:rsidR="00333FFB" w:rsidRPr="00E76EB6" w:rsidRDefault="00333FFB" w:rsidP="0040266C">
            <w:pPr>
              <w:pStyle w:val="TAC"/>
              <w:rPr>
                <w:rFonts w:cs="Arial"/>
              </w:rPr>
            </w:pPr>
            <w:r w:rsidRPr="00E76EB6">
              <w:rPr>
                <w:rFonts w:cs="Arial"/>
              </w:rPr>
              <w:t>CA_2C-30A</w:t>
            </w:r>
          </w:p>
        </w:tc>
        <w:tc>
          <w:tcPr>
            <w:tcW w:w="2952" w:type="dxa"/>
            <w:vAlign w:val="center"/>
          </w:tcPr>
          <w:p w14:paraId="0A39D276" w14:textId="77777777" w:rsidR="00333FFB" w:rsidRPr="00E76EB6" w:rsidRDefault="00333FFB" w:rsidP="0040266C">
            <w:pPr>
              <w:pStyle w:val="TAC"/>
              <w:rPr>
                <w:rFonts w:cs="Arial"/>
              </w:rPr>
            </w:pPr>
            <w:r w:rsidRPr="00E76EB6">
              <w:rPr>
                <w:rFonts w:cs="Arial"/>
              </w:rPr>
              <w:t>2</w:t>
            </w:r>
          </w:p>
        </w:tc>
        <w:tc>
          <w:tcPr>
            <w:tcW w:w="2759" w:type="dxa"/>
          </w:tcPr>
          <w:p w14:paraId="674BB243" w14:textId="77777777" w:rsidR="00333FFB" w:rsidRPr="00E76EB6" w:rsidRDefault="00333FFB" w:rsidP="0040266C">
            <w:pPr>
              <w:pStyle w:val="TAC"/>
              <w:rPr>
                <w:rFonts w:cs="Arial"/>
              </w:rPr>
            </w:pPr>
            <w:r w:rsidRPr="00E76EB6">
              <w:rPr>
                <w:rFonts w:cs="Arial"/>
              </w:rPr>
              <w:t>0.5</w:t>
            </w:r>
          </w:p>
        </w:tc>
      </w:tr>
      <w:tr w:rsidR="00333FFB" w:rsidRPr="00E76EB6" w14:paraId="6459C815" w14:textId="77777777" w:rsidTr="0040266C">
        <w:trPr>
          <w:trHeight w:val="74"/>
          <w:jc w:val="center"/>
        </w:trPr>
        <w:tc>
          <w:tcPr>
            <w:tcW w:w="1535" w:type="dxa"/>
            <w:vMerge/>
            <w:vAlign w:val="center"/>
          </w:tcPr>
          <w:p w14:paraId="23DE8355" w14:textId="77777777" w:rsidR="00333FFB" w:rsidRPr="00E76EB6" w:rsidRDefault="00333FFB" w:rsidP="0040266C">
            <w:pPr>
              <w:pStyle w:val="TAC"/>
              <w:rPr>
                <w:rFonts w:cs="Arial"/>
              </w:rPr>
            </w:pPr>
          </w:p>
        </w:tc>
        <w:tc>
          <w:tcPr>
            <w:tcW w:w="2952" w:type="dxa"/>
            <w:vAlign w:val="center"/>
          </w:tcPr>
          <w:p w14:paraId="2A611957" w14:textId="77777777" w:rsidR="00333FFB" w:rsidRPr="00E76EB6" w:rsidRDefault="00333FFB" w:rsidP="0040266C">
            <w:pPr>
              <w:pStyle w:val="TAC"/>
              <w:rPr>
                <w:rFonts w:cs="Arial"/>
              </w:rPr>
            </w:pPr>
            <w:r w:rsidRPr="00E76EB6">
              <w:rPr>
                <w:rFonts w:cs="Arial"/>
              </w:rPr>
              <w:t>30</w:t>
            </w:r>
          </w:p>
        </w:tc>
        <w:tc>
          <w:tcPr>
            <w:tcW w:w="2759" w:type="dxa"/>
          </w:tcPr>
          <w:p w14:paraId="6A15E0B1" w14:textId="77777777" w:rsidR="00333FFB" w:rsidRPr="00E76EB6" w:rsidRDefault="00333FFB" w:rsidP="0040266C">
            <w:pPr>
              <w:pStyle w:val="TAC"/>
              <w:rPr>
                <w:rFonts w:cs="Arial"/>
              </w:rPr>
            </w:pPr>
            <w:r w:rsidRPr="00E76EB6">
              <w:rPr>
                <w:rFonts w:cs="Arial"/>
              </w:rPr>
              <w:t>0.3</w:t>
            </w:r>
          </w:p>
        </w:tc>
      </w:tr>
      <w:tr w:rsidR="00333FFB" w:rsidRPr="00E76EB6" w14:paraId="5F01D533" w14:textId="77777777" w:rsidTr="0040266C">
        <w:trPr>
          <w:trHeight w:val="74"/>
          <w:jc w:val="center"/>
        </w:trPr>
        <w:tc>
          <w:tcPr>
            <w:tcW w:w="1535" w:type="dxa"/>
            <w:vAlign w:val="center"/>
          </w:tcPr>
          <w:p w14:paraId="635DA90A" w14:textId="77777777" w:rsidR="00333FFB" w:rsidRPr="00E76EB6" w:rsidRDefault="00333FFB" w:rsidP="0040266C">
            <w:pPr>
              <w:pStyle w:val="TAC"/>
              <w:rPr>
                <w:rFonts w:cs="Arial"/>
              </w:rPr>
            </w:pPr>
            <w:r w:rsidRPr="00E76EB6">
              <w:rPr>
                <w:rFonts w:cs="Arial"/>
              </w:rPr>
              <w:t>CA_2A-46A</w:t>
            </w:r>
          </w:p>
        </w:tc>
        <w:tc>
          <w:tcPr>
            <w:tcW w:w="2952" w:type="dxa"/>
            <w:vAlign w:val="center"/>
          </w:tcPr>
          <w:p w14:paraId="1B2AD58D" w14:textId="77777777" w:rsidR="00333FFB" w:rsidRPr="00E76EB6" w:rsidRDefault="00333FFB" w:rsidP="0040266C">
            <w:pPr>
              <w:pStyle w:val="TAC"/>
              <w:rPr>
                <w:rFonts w:cs="Arial"/>
              </w:rPr>
            </w:pPr>
            <w:r w:rsidRPr="00E76EB6">
              <w:rPr>
                <w:rFonts w:cs="Arial"/>
              </w:rPr>
              <w:t>2</w:t>
            </w:r>
          </w:p>
        </w:tc>
        <w:tc>
          <w:tcPr>
            <w:tcW w:w="2759" w:type="dxa"/>
          </w:tcPr>
          <w:p w14:paraId="554F51CC" w14:textId="77777777" w:rsidR="00333FFB" w:rsidRPr="00E76EB6" w:rsidRDefault="00333FFB" w:rsidP="0040266C">
            <w:pPr>
              <w:pStyle w:val="TAC"/>
              <w:rPr>
                <w:rFonts w:cs="Arial"/>
              </w:rPr>
            </w:pPr>
            <w:r w:rsidRPr="00E76EB6">
              <w:rPr>
                <w:rFonts w:cs="Arial"/>
              </w:rPr>
              <w:t>0</w:t>
            </w:r>
          </w:p>
        </w:tc>
      </w:tr>
      <w:tr w:rsidR="00333FFB" w:rsidRPr="00E76EB6" w14:paraId="039621A4" w14:textId="77777777" w:rsidTr="0040266C">
        <w:trPr>
          <w:trHeight w:val="74"/>
          <w:jc w:val="center"/>
        </w:trPr>
        <w:tc>
          <w:tcPr>
            <w:tcW w:w="1535" w:type="dxa"/>
            <w:vAlign w:val="center"/>
          </w:tcPr>
          <w:p w14:paraId="645CFA6A" w14:textId="77777777" w:rsidR="00333FFB" w:rsidRPr="00E76EB6" w:rsidRDefault="00333FFB" w:rsidP="0040266C">
            <w:pPr>
              <w:pStyle w:val="TAC"/>
              <w:rPr>
                <w:rFonts w:cs="Arial"/>
              </w:rPr>
            </w:pPr>
            <w:r w:rsidRPr="00E76EB6">
              <w:rPr>
                <w:rFonts w:cs="Arial"/>
              </w:rPr>
              <w:t>CA_2A-46A-46C</w:t>
            </w:r>
          </w:p>
        </w:tc>
        <w:tc>
          <w:tcPr>
            <w:tcW w:w="2952" w:type="dxa"/>
            <w:vAlign w:val="center"/>
          </w:tcPr>
          <w:p w14:paraId="5DFF9C22" w14:textId="77777777" w:rsidR="00333FFB" w:rsidRPr="00E76EB6" w:rsidRDefault="00333FFB" w:rsidP="0040266C">
            <w:pPr>
              <w:pStyle w:val="TAC"/>
              <w:rPr>
                <w:rFonts w:cs="Arial"/>
              </w:rPr>
            </w:pPr>
            <w:r w:rsidRPr="00E76EB6">
              <w:rPr>
                <w:rFonts w:cs="Arial"/>
              </w:rPr>
              <w:t>2</w:t>
            </w:r>
          </w:p>
        </w:tc>
        <w:tc>
          <w:tcPr>
            <w:tcW w:w="2759" w:type="dxa"/>
            <w:vAlign w:val="center"/>
          </w:tcPr>
          <w:p w14:paraId="3215A636" w14:textId="77777777" w:rsidR="00333FFB" w:rsidRPr="00E76EB6" w:rsidRDefault="00333FFB" w:rsidP="0040266C">
            <w:pPr>
              <w:pStyle w:val="TAC"/>
              <w:rPr>
                <w:rFonts w:cs="Arial"/>
              </w:rPr>
            </w:pPr>
            <w:r w:rsidRPr="00E76EB6">
              <w:rPr>
                <w:rFonts w:cs="Arial"/>
              </w:rPr>
              <w:t>0</w:t>
            </w:r>
          </w:p>
        </w:tc>
      </w:tr>
      <w:tr w:rsidR="00333FFB" w:rsidRPr="00E76EB6" w14:paraId="54975B5B" w14:textId="77777777" w:rsidTr="0040266C">
        <w:trPr>
          <w:trHeight w:val="74"/>
          <w:jc w:val="center"/>
        </w:trPr>
        <w:tc>
          <w:tcPr>
            <w:tcW w:w="1535" w:type="dxa"/>
            <w:vAlign w:val="center"/>
          </w:tcPr>
          <w:p w14:paraId="319530A6" w14:textId="77777777" w:rsidR="00333FFB" w:rsidRPr="00E76EB6" w:rsidRDefault="00333FFB" w:rsidP="0040266C">
            <w:pPr>
              <w:pStyle w:val="TAC"/>
              <w:rPr>
                <w:rFonts w:eastAsia="宋体" w:cs="Arial"/>
                <w:lang w:eastAsia="zh-CN"/>
              </w:rPr>
            </w:pPr>
            <w:r w:rsidRPr="00E76EB6">
              <w:rPr>
                <w:rFonts w:cs="Arial"/>
              </w:rPr>
              <w:lastRenderedPageBreak/>
              <w:t>CA_2A-46</w:t>
            </w:r>
            <w:r w:rsidRPr="00E76EB6">
              <w:rPr>
                <w:rFonts w:eastAsia="宋体" w:cs="Arial" w:hint="eastAsia"/>
                <w:lang w:eastAsia="zh-CN"/>
              </w:rPr>
              <w:t>C</w:t>
            </w:r>
          </w:p>
        </w:tc>
        <w:tc>
          <w:tcPr>
            <w:tcW w:w="2952" w:type="dxa"/>
            <w:vAlign w:val="center"/>
          </w:tcPr>
          <w:p w14:paraId="43782041" w14:textId="77777777" w:rsidR="00333FFB" w:rsidRPr="00E76EB6" w:rsidRDefault="00333FFB" w:rsidP="0040266C">
            <w:pPr>
              <w:pStyle w:val="TAC"/>
              <w:rPr>
                <w:rFonts w:cs="Arial"/>
              </w:rPr>
            </w:pPr>
            <w:r w:rsidRPr="00E76EB6">
              <w:rPr>
                <w:rFonts w:cs="Arial"/>
              </w:rPr>
              <w:t>2</w:t>
            </w:r>
          </w:p>
        </w:tc>
        <w:tc>
          <w:tcPr>
            <w:tcW w:w="2759" w:type="dxa"/>
          </w:tcPr>
          <w:p w14:paraId="727A302E" w14:textId="77777777" w:rsidR="00333FFB" w:rsidRPr="00E76EB6" w:rsidRDefault="00333FFB" w:rsidP="0040266C">
            <w:pPr>
              <w:pStyle w:val="TAC"/>
              <w:rPr>
                <w:rFonts w:cs="Arial"/>
              </w:rPr>
            </w:pPr>
            <w:r w:rsidRPr="00E76EB6">
              <w:rPr>
                <w:rFonts w:cs="Arial"/>
              </w:rPr>
              <w:t>0</w:t>
            </w:r>
          </w:p>
        </w:tc>
      </w:tr>
      <w:tr w:rsidR="00333FFB" w:rsidRPr="00E76EB6" w14:paraId="529F71BF" w14:textId="77777777" w:rsidTr="0040266C">
        <w:trPr>
          <w:trHeight w:val="74"/>
          <w:jc w:val="center"/>
        </w:trPr>
        <w:tc>
          <w:tcPr>
            <w:tcW w:w="1535" w:type="dxa"/>
            <w:vAlign w:val="center"/>
          </w:tcPr>
          <w:p w14:paraId="4D989BA2" w14:textId="77777777" w:rsidR="00333FFB" w:rsidRPr="00E76EB6" w:rsidRDefault="00333FFB" w:rsidP="0040266C">
            <w:pPr>
              <w:pStyle w:val="TAC"/>
              <w:rPr>
                <w:rFonts w:cs="Arial"/>
              </w:rPr>
            </w:pPr>
            <w:r w:rsidRPr="00E76EB6">
              <w:rPr>
                <w:rFonts w:cs="Arial"/>
              </w:rPr>
              <w:t>CA_2A-46D</w:t>
            </w:r>
          </w:p>
        </w:tc>
        <w:tc>
          <w:tcPr>
            <w:tcW w:w="2952" w:type="dxa"/>
            <w:vAlign w:val="center"/>
          </w:tcPr>
          <w:p w14:paraId="72976D11" w14:textId="77777777" w:rsidR="00333FFB" w:rsidRPr="00E76EB6" w:rsidRDefault="00333FFB" w:rsidP="0040266C">
            <w:pPr>
              <w:pStyle w:val="TAC"/>
              <w:rPr>
                <w:rFonts w:cs="Arial"/>
              </w:rPr>
            </w:pPr>
            <w:r w:rsidRPr="00E76EB6">
              <w:rPr>
                <w:rFonts w:cs="Arial"/>
              </w:rPr>
              <w:t>2</w:t>
            </w:r>
          </w:p>
        </w:tc>
        <w:tc>
          <w:tcPr>
            <w:tcW w:w="2759" w:type="dxa"/>
          </w:tcPr>
          <w:p w14:paraId="36400F80" w14:textId="77777777" w:rsidR="00333FFB" w:rsidRPr="00E76EB6" w:rsidRDefault="00333FFB" w:rsidP="0040266C">
            <w:pPr>
              <w:pStyle w:val="TAC"/>
              <w:rPr>
                <w:rFonts w:cs="Arial"/>
              </w:rPr>
            </w:pPr>
            <w:r w:rsidRPr="00E76EB6">
              <w:rPr>
                <w:rFonts w:cs="Arial"/>
              </w:rPr>
              <w:t>0</w:t>
            </w:r>
          </w:p>
        </w:tc>
      </w:tr>
      <w:tr w:rsidR="00333FFB" w:rsidRPr="00E76EB6" w14:paraId="2D1C527F" w14:textId="77777777" w:rsidTr="0040266C">
        <w:trPr>
          <w:trHeight w:val="74"/>
          <w:jc w:val="center"/>
        </w:trPr>
        <w:tc>
          <w:tcPr>
            <w:tcW w:w="1535" w:type="dxa"/>
            <w:vAlign w:val="center"/>
          </w:tcPr>
          <w:p w14:paraId="49DB9AD5" w14:textId="77777777" w:rsidR="00333FFB" w:rsidRPr="00E76EB6" w:rsidRDefault="00333FFB" w:rsidP="0040266C">
            <w:pPr>
              <w:pStyle w:val="TAC"/>
              <w:rPr>
                <w:rFonts w:cs="Arial"/>
              </w:rPr>
            </w:pPr>
            <w:r w:rsidRPr="00E76EB6">
              <w:rPr>
                <w:rFonts w:cs="Arial"/>
              </w:rPr>
              <w:t>CA_2A-46A-46A</w:t>
            </w:r>
          </w:p>
        </w:tc>
        <w:tc>
          <w:tcPr>
            <w:tcW w:w="2952" w:type="dxa"/>
            <w:vAlign w:val="center"/>
          </w:tcPr>
          <w:p w14:paraId="08CFAD2E" w14:textId="77777777" w:rsidR="00333FFB" w:rsidRPr="00E76EB6" w:rsidRDefault="00333FFB" w:rsidP="0040266C">
            <w:pPr>
              <w:pStyle w:val="TAC"/>
              <w:rPr>
                <w:rFonts w:cs="Arial"/>
              </w:rPr>
            </w:pPr>
            <w:r w:rsidRPr="00E76EB6">
              <w:rPr>
                <w:rFonts w:cs="Arial"/>
              </w:rPr>
              <w:t>2</w:t>
            </w:r>
          </w:p>
        </w:tc>
        <w:tc>
          <w:tcPr>
            <w:tcW w:w="2759" w:type="dxa"/>
          </w:tcPr>
          <w:p w14:paraId="22338259" w14:textId="77777777" w:rsidR="00333FFB" w:rsidRPr="00E76EB6" w:rsidRDefault="00333FFB" w:rsidP="0040266C">
            <w:pPr>
              <w:pStyle w:val="TAC"/>
              <w:rPr>
                <w:rFonts w:cs="Arial"/>
              </w:rPr>
            </w:pPr>
            <w:r w:rsidRPr="00E76EB6">
              <w:rPr>
                <w:rFonts w:cs="Arial"/>
              </w:rPr>
              <w:t>0</w:t>
            </w:r>
          </w:p>
        </w:tc>
      </w:tr>
      <w:tr w:rsidR="00333FFB" w:rsidRPr="00E76EB6" w14:paraId="3034D805" w14:textId="77777777" w:rsidTr="0040266C">
        <w:trPr>
          <w:trHeight w:val="74"/>
          <w:jc w:val="center"/>
        </w:trPr>
        <w:tc>
          <w:tcPr>
            <w:tcW w:w="1535" w:type="dxa"/>
            <w:vAlign w:val="center"/>
          </w:tcPr>
          <w:p w14:paraId="32959486" w14:textId="77777777" w:rsidR="00333FFB" w:rsidRPr="00E76EB6" w:rsidRDefault="00333FFB" w:rsidP="0040266C">
            <w:pPr>
              <w:pStyle w:val="TAC"/>
              <w:rPr>
                <w:rFonts w:cs="Arial"/>
              </w:rPr>
            </w:pPr>
            <w:r w:rsidRPr="00E76EB6">
              <w:rPr>
                <w:rFonts w:cs="Arial"/>
              </w:rPr>
              <w:t>CA_2A-46A-46D</w:t>
            </w:r>
          </w:p>
        </w:tc>
        <w:tc>
          <w:tcPr>
            <w:tcW w:w="2952" w:type="dxa"/>
            <w:vAlign w:val="center"/>
          </w:tcPr>
          <w:p w14:paraId="2F6FAFF9" w14:textId="77777777" w:rsidR="00333FFB" w:rsidRPr="00E76EB6" w:rsidRDefault="00333FFB" w:rsidP="0040266C">
            <w:pPr>
              <w:pStyle w:val="TAC"/>
              <w:rPr>
                <w:rFonts w:cs="Arial"/>
              </w:rPr>
            </w:pPr>
            <w:r w:rsidRPr="00E76EB6">
              <w:rPr>
                <w:rFonts w:cs="Arial"/>
              </w:rPr>
              <w:t>2</w:t>
            </w:r>
          </w:p>
        </w:tc>
        <w:tc>
          <w:tcPr>
            <w:tcW w:w="2759" w:type="dxa"/>
          </w:tcPr>
          <w:p w14:paraId="6ABEAE62" w14:textId="77777777" w:rsidR="00333FFB" w:rsidRPr="00E76EB6" w:rsidRDefault="00333FFB" w:rsidP="0040266C">
            <w:pPr>
              <w:pStyle w:val="TAC"/>
              <w:rPr>
                <w:rFonts w:cs="Arial"/>
              </w:rPr>
            </w:pPr>
            <w:r w:rsidRPr="00E76EB6">
              <w:rPr>
                <w:rFonts w:cs="Arial"/>
              </w:rPr>
              <w:t>0</w:t>
            </w:r>
          </w:p>
        </w:tc>
      </w:tr>
      <w:tr w:rsidR="00333FFB" w:rsidRPr="00E76EB6" w14:paraId="7121E1ED"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764FF94D" w14:textId="77777777" w:rsidR="00333FFB" w:rsidRPr="00E76EB6" w:rsidRDefault="00333FFB" w:rsidP="0040266C">
            <w:pPr>
              <w:pStyle w:val="TAC"/>
              <w:rPr>
                <w:rFonts w:cs="Arial"/>
                <w:lang w:eastAsia="ko-KR"/>
              </w:rPr>
            </w:pPr>
            <w:r w:rsidRPr="00E76EB6">
              <w:rPr>
                <w:lang w:val="en-US" w:eastAsia="ko-KR"/>
              </w:rPr>
              <w:t>CA_2A-48A</w:t>
            </w:r>
          </w:p>
        </w:tc>
        <w:tc>
          <w:tcPr>
            <w:tcW w:w="2952" w:type="dxa"/>
            <w:tcBorders>
              <w:top w:val="single" w:sz="4" w:space="0" w:color="auto"/>
              <w:left w:val="single" w:sz="4" w:space="0" w:color="auto"/>
              <w:bottom w:val="single" w:sz="4" w:space="0" w:color="auto"/>
              <w:right w:val="single" w:sz="4" w:space="0" w:color="auto"/>
            </w:tcBorders>
            <w:vAlign w:val="center"/>
          </w:tcPr>
          <w:p w14:paraId="751BF5BB" w14:textId="77777777" w:rsidR="00333FFB" w:rsidRPr="00E76EB6" w:rsidRDefault="00333FFB" w:rsidP="0040266C">
            <w:pPr>
              <w:pStyle w:val="TAC"/>
              <w:rPr>
                <w:rFonts w:cs="Arial"/>
                <w:lang w:eastAsia="ko-KR"/>
              </w:rPr>
            </w:pPr>
            <w:r w:rsidRPr="00E76EB6">
              <w:rPr>
                <w:rFonts w:cs="Arial"/>
                <w:lang w:eastAsia="ko-KR"/>
              </w:rPr>
              <w:t>2</w:t>
            </w:r>
          </w:p>
        </w:tc>
        <w:tc>
          <w:tcPr>
            <w:tcW w:w="2759" w:type="dxa"/>
            <w:tcBorders>
              <w:top w:val="single" w:sz="4" w:space="0" w:color="auto"/>
              <w:left w:val="single" w:sz="4" w:space="0" w:color="auto"/>
              <w:bottom w:val="single" w:sz="4" w:space="0" w:color="auto"/>
              <w:right w:val="single" w:sz="4" w:space="0" w:color="auto"/>
            </w:tcBorders>
          </w:tcPr>
          <w:p w14:paraId="4CAF0364" w14:textId="77777777" w:rsidR="00333FFB" w:rsidRPr="00E76EB6" w:rsidRDefault="00333FFB" w:rsidP="0040266C">
            <w:pPr>
              <w:pStyle w:val="TAC"/>
              <w:rPr>
                <w:rFonts w:cs="Arial"/>
                <w:lang w:eastAsia="ko-KR"/>
              </w:rPr>
            </w:pPr>
            <w:r w:rsidRPr="00E76EB6">
              <w:rPr>
                <w:rFonts w:cs="Arial"/>
                <w:lang w:eastAsia="ko-KR"/>
              </w:rPr>
              <w:t>0.6</w:t>
            </w:r>
          </w:p>
        </w:tc>
      </w:tr>
      <w:tr w:rsidR="00333FFB" w:rsidRPr="00E76EB6" w14:paraId="04150A75"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3BE52FB1" w14:textId="77777777" w:rsidR="00333FFB" w:rsidRPr="00E76EB6" w:rsidRDefault="00333FFB"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2637709" w14:textId="77777777" w:rsidR="00333FFB" w:rsidRPr="00E76EB6" w:rsidRDefault="00333FFB" w:rsidP="0040266C">
            <w:pPr>
              <w:pStyle w:val="TAC"/>
              <w:rPr>
                <w:rFonts w:cs="Arial"/>
                <w:lang w:eastAsia="ko-KR"/>
              </w:rPr>
            </w:pPr>
            <w:r w:rsidRPr="00E76EB6">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tcPr>
          <w:p w14:paraId="1CDA7707" w14:textId="77777777" w:rsidR="00333FFB" w:rsidRPr="00E76EB6" w:rsidRDefault="00333FFB" w:rsidP="0040266C">
            <w:pPr>
              <w:pStyle w:val="TAC"/>
              <w:rPr>
                <w:rFonts w:cs="Arial"/>
                <w:lang w:eastAsia="ko-KR"/>
              </w:rPr>
            </w:pPr>
            <w:r w:rsidRPr="00E76EB6">
              <w:rPr>
                <w:rFonts w:cs="Arial"/>
                <w:lang w:eastAsia="ko-KR"/>
              </w:rPr>
              <w:t>0.8</w:t>
            </w:r>
          </w:p>
        </w:tc>
      </w:tr>
      <w:tr w:rsidR="00333FFB" w:rsidRPr="00E76EB6" w14:paraId="17018ECC" w14:textId="77777777" w:rsidTr="0040266C">
        <w:trPr>
          <w:trHeight w:val="74"/>
          <w:jc w:val="center"/>
        </w:trPr>
        <w:tc>
          <w:tcPr>
            <w:tcW w:w="1535" w:type="dxa"/>
            <w:vMerge w:val="restart"/>
            <w:vAlign w:val="center"/>
          </w:tcPr>
          <w:p w14:paraId="363EE5D9" w14:textId="77777777" w:rsidR="00333FFB" w:rsidRPr="00E76EB6" w:rsidRDefault="00333FFB" w:rsidP="0040266C">
            <w:pPr>
              <w:pStyle w:val="TAC"/>
              <w:rPr>
                <w:rFonts w:cs="Arial"/>
                <w:lang w:eastAsia="ko-KR"/>
              </w:rPr>
            </w:pPr>
            <w:r w:rsidRPr="00E76EB6">
              <w:rPr>
                <w:lang w:eastAsia="ja-JP"/>
              </w:rPr>
              <w:t>CA_</w:t>
            </w:r>
            <w:r w:rsidRPr="00E76EB6">
              <w:rPr>
                <w:lang w:eastAsia="ko-KR"/>
              </w:rPr>
              <w:t>2A-48A-48A</w:t>
            </w:r>
          </w:p>
        </w:tc>
        <w:tc>
          <w:tcPr>
            <w:tcW w:w="2952" w:type="dxa"/>
            <w:vAlign w:val="center"/>
          </w:tcPr>
          <w:p w14:paraId="26048A47" w14:textId="77777777" w:rsidR="00333FFB" w:rsidRPr="00E76EB6" w:rsidRDefault="00333FFB" w:rsidP="0040266C">
            <w:pPr>
              <w:pStyle w:val="TAC"/>
              <w:rPr>
                <w:rFonts w:cs="Arial"/>
                <w:lang w:eastAsia="ko-KR"/>
              </w:rPr>
            </w:pPr>
            <w:r w:rsidRPr="00E76EB6">
              <w:rPr>
                <w:lang w:eastAsia="ja-JP"/>
              </w:rPr>
              <w:t>2</w:t>
            </w:r>
          </w:p>
        </w:tc>
        <w:tc>
          <w:tcPr>
            <w:tcW w:w="2759" w:type="dxa"/>
            <w:vAlign w:val="center"/>
          </w:tcPr>
          <w:p w14:paraId="17399478" w14:textId="77777777" w:rsidR="00333FFB" w:rsidRPr="00E76EB6" w:rsidRDefault="00333FFB" w:rsidP="0040266C">
            <w:pPr>
              <w:pStyle w:val="TAC"/>
              <w:rPr>
                <w:rFonts w:cs="Arial"/>
                <w:lang w:eastAsia="ko-KR"/>
              </w:rPr>
            </w:pPr>
            <w:r w:rsidRPr="00E76EB6">
              <w:rPr>
                <w:lang w:val="en-US" w:eastAsia="ko-KR"/>
              </w:rPr>
              <w:t>0.6</w:t>
            </w:r>
          </w:p>
        </w:tc>
      </w:tr>
      <w:tr w:rsidR="00333FFB" w:rsidRPr="00E76EB6" w14:paraId="2D86C4EC" w14:textId="77777777" w:rsidTr="0040266C">
        <w:trPr>
          <w:trHeight w:val="74"/>
          <w:jc w:val="center"/>
        </w:trPr>
        <w:tc>
          <w:tcPr>
            <w:tcW w:w="1535" w:type="dxa"/>
            <w:vMerge/>
            <w:vAlign w:val="center"/>
          </w:tcPr>
          <w:p w14:paraId="31CFDB5D" w14:textId="77777777" w:rsidR="00333FFB" w:rsidRPr="00E76EB6" w:rsidRDefault="00333FFB" w:rsidP="0040266C">
            <w:pPr>
              <w:pStyle w:val="TAC"/>
              <w:rPr>
                <w:rFonts w:cs="Arial"/>
                <w:lang w:eastAsia="ko-KR"/>
              </w:rPr>
            </w:pPr>
          </w:p>
        </w:tc>
        <w:tc>
          <w:tcPr>
            <w:tcW w:w="2952" w:type="dxa"/>
            <w:vAlign w:val="center"/>
          </w:tcPr>
          <w:p w14:paraId="0E1F3B8E" w14:textId="77777777" w:rsidR="00333FFB" w:rsidRPr="00E76EB6" w:rsidRDefault="00333FFB" w:rsidP="0040266C">
            <w:pPr>
              <w:pStyle w:val="TAC"/>
              <w:rPr>
                <w:rFonts w:cs="Arial"/>
                <w:lang w:eastAsia="ko-KR"/>
              </w:rPr>
            </w:pPr>
            <w:r w:rsidRPr="00E76EB6">
              <w:rPr>
                <w:lang w:eastAsia="ja-JP"/>
              </w:rPr>
              <w:t>48</w:t>
            </w:r>
          </w:p>
        </w:tc>
        <w:tc>
          <w:tcPr>
            <w:tcW w:w="2759" w:type="dxa"/>
            <w:vAlign w:val="center"/>
          </w:tcPr>
          <w:p w14:paraId="5F3C75F9" w14:textId="77777777" w:rsidR="00333FFB" w:rsidRPr="00E76EB6" w:rsidRDefault="00333FFB" w:rsidP="0040266C">
            <w:pPr>
              <w:pStyle w:val="TAC"/>
              <w:rPr>
                <w:rFonts w:cs="Arial"/>
                <w:lang w:eastAsia="ko-KR"/>
              </w:rPr>
            </w:pPr>
            <w:r w:rsidRPr="00E76EB6">
              <w:rPr>
                <w:lang w:val="en-US" w:eastAsia="ko-KR"/>
              </w:rPr>
              <w:t>0.8</w:t>
            </w:r>
          </w:p>
        </w:tc>
      </w:tr>
      <w:tr w:rsidR="00333FFB" w:rsidRPr="00E76EB6" w14:paraId="049173F2" w14:textId="77777777" w:rsidTr="0040266C">
        <w:trPr>
          <w:trHeight w:val="74"/>
          <w:jc w:val="center"/>
        </w:trPr>
        <w:tc>
          <w:tcPr>
            <w:tcW w:w="1535" w:type="dxa"/>
            <w:vMerge w:val="restart"/>
            <w:vAlign w:val="center"/>
          </w:tcPr>
          <w:p w14:paraId="263D680E" w14:textId="77777777" w:rsidR="00333FFB" w:rsidRPr="00E76EB6" w:rsidRDefault="00333FFB" w:rsidP="0040266C">
            <w:pPr>
              <w:pStyle w:val="TAC"/>
              <w:rPr>
                <w:rFonts w:cs="Arial"/>
                <w:lang w:eastAsia="ko-KR"/>
              </w:rPr>
            </w:pPr>
            <w:r w:rsidRPr="00E76EB6">
              <w:rPr>
                <w:lang w:val="en-US" w:eastAsia="ko-KR"/>
              </w:rPr>
              <w:t>CA_</w:t>
            </w:r>
            <w:r w:rsidRPr="00E76EB6">
              <w:rPr>
                <w:lang w:val="en-US" w:eastAsia="zh-CN"/>
              </w:rPr>
              <w:t>2</w:t>
            </w:r>
            <w:r w:rsidRPr="00E76EB6">
              <w:rPr>
                <w:lang w:val="en-US" w:eastAsia="ko-KR"/>
              </w:rPr>
              <w:t>A-48C</w:t>
            </w:r>
          </w:p>
        </w:tc>
        <w:tc>
          <w:tcPr>
            <w:tcW w:w="2952" w:type="dxa"/>
            <w:vAlign w:val="center"/>
          </w:tcPr>
          <w:p w14:paraId="1CCD9E28" w14:textId="77777777" w:rsidR="00333FFB" w:rsidRPr="00E76EB6" w:rsidRDefault="00333FFB" w:rsidP="0040266C">
            <w:pPr>
              <w:pStyle w:val="TAC"/>
              <w:rPr>
                <w:rFonts w:cs="Arial"/>
                <w:lang w:eastAsia="ko-KR"/>
              </w:rPr>
            </w:pPr>
            <w:r w:rsidRPr="00E76EB6">
              <w:rPr>
                <w:lang w:val="en-US" w:eastAsia="zh-CN"/>
              </w:rPr>
              <w:t>2</w:t>
            </w:r>
          </w:p>
        </w:tc>
        <w:tc>
          <w:tcPr>
            <w:tcW w:w="2759" w:type="dxa"/>
            <w:vAlign w:val="center"/>
          </w:tcPr>
          <w:p w14:paraId="1739196F" w14:textId="77777777" w:rsidR="00333FFB" w:rsidRPr="00E76EB6" w:rsidRDefault="00333FFB" w:rsidP="0040266C">
            <w:pPr>
              <w:pStyle w:val="TAC"/>
              <w:rPr>
                <w:rFonts w:cs="Arial"/>
                <w:lang w:eastAsia="ko-KR"/>
              </w:rPr>
            </w:pPr>
            <w:r w:rsidRPr="00E76EB6">
              <w:rPr>
                <w:lang w:val="en-US" w:eastAsia="ko-KR"/>
              </w:rPr>
              <w:t>0.6</w:t>
            </w:r>
          </w:p>
        </w:tc>
      </w:tr>
      <w:tr w:rsidR="00333FFB" w:rsidRPr="00E76EB6" w14:paraId="7DCB9E13" w14:textId="77777777" w:rsidTr="0040266C">
        <w:trPr>
          <w:trHeight w:val="74"/>
          <w:jc w:val="center"/>
        </w:trPr>
        <w:tc>
          <w:tcPr>
            <w:tcW w:w="1535" w:type="dxa"/>
            <w:vMerge/>
            <w:vAlign w:val="center"/>
          </w:tcPr>
          <w:p w14:paraId="5B19BC5E" w14:textId="77777777" w:rsidR="00333FFB" w:rsidRPr="00E76EB6" w:rsidRDefault="00333FFB" w:rsidP="0040266C">
            <w:pPr>
              <w:pStyle w:val="TAC"/>
              <w:rPr>
                <w:rFonts w:cs="Arial"/>
                <w:lang w:eastAsia="ko-KR"/>
              </w:rPr>
            </w:pPr>
          </w:p>
        </w:tc>
        <w:tc>
          <w:tcPr>
            <w:tcW w:w="2952" w:type="dxa"/>
            <w:vAlign w:val="center"/>
          </w:tcPr>
          <w:p w14:paraId="055C377F" w14:textId="77777777" w:rsidR="00333FFB" w:rsidRPr="00E76EB6" w:rsidRDefault="00333FFB" w:rsidP="0040266C">
            <w:pPr>
              <w:pStyle w:val="TAC"/>
              <w:rPr>
                <w:rFonts w:cs="Arial"/>
                <w:lang w:eastAsia="ko-KR"/>
              </w:rPr>
            </w:pPr>
            <w:r w:rsidRPr="00E76EB6">
              <w:rPr>
                <w:lang w:val="en-US" w:eastAsia="zh-CN"/>
              </w:rPr>
              <w:t>48</w:t>
            </w:r>
          </w:p>
        </w:tc>
        <w:tc>
          <w:tcPr>
            <w:tcW w:w="2759" w:type="dxa"/>
            <w:vAlign w:val="center"/>
          </w:tcPr>
          <w:p w14:paraId="3DC9B258" w14:textId="77777777" w:rsidR="00333FFB" w:rsidRPr="00E76EB6" w:rsidRDefault="00333FFB" w:rsidP="0040266C">
            <w:pPr>
              <w:pStyle w:val="TAC"/>
              <w:rPr>
                <w:rFonts w:cs="Arial"/>
                <w:lang w:eastAsia="ko-KR"/>
              </w:rPr>
            </w:pPr>
            <w:r w:rsidRPr="00E76EB6">
              <w:rPr>
                <w:lang w:val="en-US" w:eastAsia="ko-KR"/>
              </w:rPr>
              <w:t>0.8</w:t>
            </w:r>
          </w:p>
        </w:tc>
      </w:tr>
      <w:tr w:rsidR="00333FFB" w:rsidRPr="00E76EB6" w14:paraId="10266AB0" w14:textId="77777777" w:rsidTr="0040266C">
        <w:trPr>
          <w:trHeight w:val="74"/>
          <w:jc w:val="center"/>
        </w:trPr>
        <w:tc>
          <w:tcPr>
            <w:tcW w:w="1535" w:type="dxa"/>
            <w:vMerge w:val="restart"/>
            <w:vAlign w:val="center"/>
          </w:tcPr>
          <w:p w14:paraId="077C4361" w14:textId="77777777" w:rsidR="00333FFB" w:rsidRPr="00E76EB6" w:rsidRDefault="00333FFB" w:rsidP="0040266C">
            <w:pPr>
              <w:pStyle w:val="TAC"/>
              <w:rPr>
                <w:rFonts w:cs="Arial"/>
                <w:lang w:eastAsia="ko-KR"/>
              </w:rPr>
            </w:pPr>
            <w:r w:rsidRPr="00E76EB6">
              <w:rPr>
                <w:lang w:eastAsia="ja-JP"/>
              </w:rPr>
              <w:t>CA_</w:t>
            </w:r>
            <w:r w:rsidRPr="00E76EB6">
              <w:rPr>
                <w:lang w:eastAsia="ko-KR"/>
              </w:rPr>
              <w:t>2A-48A-48C</w:t>
            </w:r>
          </w:p>
        </w:tc>
        <w:tc>
          <w:tcPr>
            <w:tcW w:w="2952" w:type="dxa"/>
            <w:vAlign w:val="center"/>
          </w:tcPr>
          <w:p w14:paraId="4531991C" w14:textId="77777777" w:rsidR="00333FFB" w:rsidRPr="00E76EB6" w:rsidRDefault="00333FFB" w:rsidP="0040266C">
            <w:pPr>
              <w:pStyle w:val="TAC"/>
              <w:rPr>
                <w:rFonts w:cs="Arial"/>
                <w:lang w:eastAsia="ko-KR"/>
              </w:rPr>
            </w:pPr>
            <w:r w:rsidRPr="00E76EB6">
              <w:rPr>
                <w:lang w:eastAsia="ja-JP"/>
              </w:rPr>
              <w:t>2</w:t>
            </w:r>
          </w:p>
        </w:tc>
        <w:tc>
          <w:tcPr>
            <w:tcW w:w="2759" w:type="dxa"/>
            <w:vAlign w:val="center"/>
          </w:tcPr>
          <w:p w14:paraId="1ACB9BD8" w14:textId="77777777" w:rsidR="00333FFB" w:rsidRPr="00E76EB6" w:rsidRDefault="00333FFB" w:rsidP="0040266C">
            <w:pPr>
              <w:pStyle w:val="TAC"/>
              <w:rPr>
                <w:rFonts w:cs="Arial"/>
                <w:lang w:eastAsia="ko-KR"/>
              </w:rPr>
            </w:pPr>
            <w:r w:rsidRPr="00E76EB6">
              <w:rPr>
                <w:lang w:val="en-US" w:eastAsia="ko-KR"/>
              </w:rPr>
              <w:t>0.6</w:t>
            </w:r>
          </w:p>
        </w:tc>
      </w:tr>
      <w:tr w:rsidR="00333FFB" w:rsidRPr="00E76EB6" w14:paraId="6598303C" w14:textId="77777777" w:rsidTr="0040266C">
        <w:trPr>
          <w:trHeight w:val="74"/>
          <w:jc w:val="center"/>
        </w:trPr>
        <w:tc>
          <w:tcPr>
            <w:tcW w:w="1535" w:type="dxa"/>
            <w:vMerge/>
            <w:vAlign w:val="center"/>
          </w:tcPr>
          <w:p w14:paraId="2CD7A4C6" w14:textId="77777777" w:rsidR="00333FFB" w:rsidRPr="00E76EB6" w:rsidRDefault="00333FFB" w:rsidP="0040266C">
            <w:pPr>
              <w:pStyle w:val="TAC"/>
              <w:rPr>
                <w:rFonts w:cs="Arial"/>
                <w:lang w:eastAsia="ko-KR"/>
              </w:rPr>
            </w:pPr>
          </w:p>
        </w:tc>
        <w:tc>
          <w:tcPr>
            <w:tcW w:w="2952" w:type="dxa"/>
            <w:vAlign w:val="center"/>
          </w:tcPr>
          <w:p w14:paraId="67D91AAA" w14:textId="77777777" w:rsidR="00333FFB" w:rsidRPr="00E76EB6" w:rsidRDefault="00333FFB" w:rsidP="0040266C">
            <w:pPr>
              <w:pStyle w:val="TAC"/>
              <w:rPr>
                <w:rFonts w:cs="Arial"/>
                <w:lang w:eastAsia="ko-KR"/>
              </w:rPr>
            </w:pPr>
            <w:r w:rsidRPr="00E76EB6">
              <w:rPr>
                <w:lang w:eastAsia="ja-JP"/>
              </w:rPr>
              <w:t>48</w:t>
            </w:r>
          </w:p>
        </w:tc>
        <w:tc>
          <w:tcPr>
            <w:tcW w:w="2759" w:type="dxa"/>
            <w:vAlign w:val="center"/>
          </w:tcPr>
          <w:p w14:paraId="0EE0EAB1" w14:textId="77777777" w:rsidR="00333FFB" w:rsidRPr="00E76EB6" w:rsidRDefault="00333FFB" w:rsidP="0040266C">
            <w:pPr>
              <w:pStyle w:val="TAC"/>
              <w:rPr>
                <w:rFonts w:cs="Arial"/>
                <w:lang w:eastAsia="ko-KR"/>
              </w:rPr>
            </w:pPr>
            <w:r w:rsidRPr="00E76EB6">
              <w:rPr>
                <w:lang w:val="en-US" w:eastAsia="ko-KR"/>
              </w:rPr>
              <w:t>0.8</w:t>
            </w:r>
          </w:p>
        </w:tc>
      </w:tr>
      <w:tr w:rsidR="00333FFB" w:rsidRPr="00E76EB6" w14:paraId="59489E56" w14:textId="77777777" w:rsidTr="0040266C">
        <w:trPr>
          <w:trHeight w:val="74"/>
          <w:jc w:val="center"/>
        </w:trPr>
        <w:tc>
          <w:tcPr>
            <w:tcW w:w="1535" w:type="dxa"/>
            <w:vMerge w:val="restart"/>
            <w:vAlign w:val="center"/>
          </w:tcPr>
          <w:p w14:paraId="1A7F66E2" w14:textId="77777777" w:rsidR="00333FFB" w:rsidRPr="00E76EB6" w:rsidRDefault="00333FFB" w:rsidP="0040266C">
            <w:pPr>
              <w:pStyle w:val="TAC"/>
              <w:rPr>
                <w:rFonts w:cs="Arial"/>
                <w:lang w:eastAsia="ko-KR"/>
              </w:rPr>
            </w:pPr>
            <w:r w:rsidRPr="00E76EB6">
              <w:rPr>
                <w:lang w:eastAsia="ja-JP"/>
              </w:rPr>
              <w:t>CA_</w:t>
            </w:r>
            <w:r w:rsidRPr="00E76EB6">
              <w:rPr>
                <w:lang w:eastAsia="ko-KR"/>
              </w:rPr>
              <w:t>2A-48D</w:t>
            </w:r>
          </w:p>
        </w:tc>
        <w:tc>
          <w:tcPr>
            <w:tcW w:w="2952" w:type="dxa"/>
            <w:vAlign w:val="center"/>
          </w:tcPr>
          <w:p w14:paraId="249AB3F6" w14:textId="77777777" w:rsidR="00333FFB" w:rsidRPr="00E76EB6" w:rsidRDefault="00333FFB" w:rsidP="0040266C">
            <w:pPr>
              <w:pStyle w:val="TAC"/>
              <w:rPr>
                <w:rFonts w:cs="Arial"/>
                <w:lang w:eastAsia="ko-KR"/>
              </w:rPr>
            </w:pPr>
            <w:r w:rsidRPr="00E76EB6">
              <w:rPr>
                <w:lang w:eastAsia="ja-JP"/>
              </w:rPr>
              <w:t>2</w:t>
            </w:r>
          </w:p>
        </w:tc>
        <w:tc>
          <w:tcPr>
            <w:tcW w:w="2759" w:type="dxa"/>
            <w:vAlign w:val="center"/>
          </w:tcPr>
          <w:p w14:paraId="5DF69F42" w14:textId="77777777" w:rsidR="00333FFB" w:rsidRPr="00E76EB6" w:rsidRDefault="00333FFB" w:rsidP="0040266C">
            <w:pPr>
              <w:pStyle w:val="TAC"/>
              <w:rPr>
                <w:rFonts w:cs="Arial"/>
                <w:lang w:eastAsia="ko-KR"/>
              </w:rPr>
            </w:pPr>
            <w:r w:rsidRPr="00E76EB6">
              <w:rPr>
                <w:lang w:val="en-US" w:eastAsia="ko-KR"/>
              </w:rPr>
              <w:t>0.6</w:t>
            </w:r>
          </w:p>
        </w:tc>
      </w:tr>
      <w:tr w:rsidR="00333FFB" w:rsidRPr="00E76EB6" w14:paraId="7E8507B5" w14:textId="77777777" w:rsidTr="0040266C">
        <w:trPr>
          <w:trHeight w:val="74"/>
          <w:jc w:val="center"/>
        </w:trPr>
        <w:tc>
          <w:tcPr>
            <w:tcW w:w="1535" w:type="dxa"/>
            <w:vMerge/>
            <w:vAlign w:val="center"/>
          </w:tcPr>
          <w:p w14:paraId="51EF30A4" w14:textId="77777777" w:rsidR="00333FFB" w:rsidRPr="00E76EB6" w:rsidRDefault="00333FFB" w:rsidP="0040266C">
            <w:pPr>
              <w:pStyle w:val="TAC"/>
              <w:rPr>
                <w:rFonts w:cs="Arial"/>
                <w:lang w:eastAsia="ko-KR"/>
              </w:rPr>
            </w:pPr>
          </w:p>
        </w:tc>
        <w:tc>
          <w:tcPr>
            <w:tcW w:w="2952" w:type="dxa"/>
            <w:vAlign w:val="center"/>
          </w:tcPr>
          <w:p w14:paraId="6029F6E4" w14:textId="77777777" w:rsidR="00333FFB" w:rsidRPr="00E76EB6" w:rsidRDefault="00333FFB" w:rsidP="0040266C">
            <w:pPr>
              <w:pStyle w:val="TAC"/>
              <w:rPr>
                <w:rFonts w:cs="Arial"/>
                <w:lang w:eastAsia="ko-KR"/>
              </w:rPr>
            </w:pPr>
            <w:r w:rsidRPr="00E76EB6">
              <w:rPr>
                <w:lang w:eastAsia="ja-JP"/>
              </w:rPr>
              <w:t>48</w:t>
            </w:r>
          </w:p>
        </w:tc>
        <w:tc>
          <w:tcPr>
            <w:tcW w:w="2759" w:type="dxa"/>
            <w:vAlign w:val="center"/>
          </w:tcPr>
          <w:p w14:paraId="44F17792" w14:textId="77777777" w:rsidR="00333FFB" w:rsidRPr="00E76EB6" w:rsidRDefault="00333FFB" w:rsidP="0040266C">
            <w:pPr>
              <w:pStyle w:val="TAC"/>
              <w:rPr>
                <w:rFonts w:cs="Arial"/>
                <w:lang w:eastAsia="ko-KR"/>
              </w:rPr>
            </w:pPr>
            <w:r w:rsidRPr="00E76EB6">
              <w:rPr>
                <w:lang w:val="en-US" w:eastAsia="ko-KR"/>
              </w:rPr>
              <w:t>0.8</w:t>
            </w:r>
          </w:p>
        </w:tc>
      </w:tr>
      <w:tr w:rsidR="00333FFB" w:rsidRPr="00E76EB6" w14:paraId="57F6CC36" w14:textId="77777777" w:rsidTr="0040266C">
        <w:trPr>
          <w:trHeight w:val="74"/>
          <w:jc w:val="center"/>
        </w:trPr>
        <w:tc>
          <w:tcPr>
            <w:tcW w:w="1535" w:type="dxa"/>
            <w:vMerge w:val="restart"/>
            <w:vAlign w:val="center"/>
          </w:tcPr>
          <w:p w14:paraId="5085ABA1" w14:textId="77777777" w:rsidR="00333FFB" w:rsidRPr="00E76EB6" w:rsidRDefault="00333FFB" w:rsidP="0040266C">
            <w:pPr>
              <w:pStyle w:val="TAC"/>
              <w:rPr>
                <w:rFonts w:cs="Arial"/>
              </w:rPr>
            </w:pPr>
            <w:r w:rsidRPr="00E76EB6">
              <w:rPr>
                <w:rFonts w:cs="Arial"/>
              </w:rPr>
              <w:t>CA_2A-66A</w:t>
            </w:r>
          </w:p>
        </w:tc>
        <w:tc>
          <w:tcPr>
            <w:tcW w:w="2952" w:type="dxa"/>
            <w:vAlign w:val="center"/>
          </w:tcPr>
          <w:p w14:paraId="33162983" w14:textId="77777777" w:rsidR="00333FFB" w:rsidRPr="00E76EB6" w:rsidRDefault="00333FFB" w:rsidP="0040266C">
            <w:pPr>
              <w:pStyle w:val="TAC"/>
              <w:rPr>
                <w:rFonts w:cs="Arial"/>
              </w:rPr>
            </w:pPr>
            <w:r w:rsidRPr="00E76EB6">
              <w:rPr>
                <w:rFonts w:cs="Arial"/>
              </w:rPr>
              <w:t>2</w:t>
            </w:r>
          </w:p>
        </w:tc>
        <w:tc>
          <w:tcPr>
            <w:tcW w:w="2759" w:type="dxa"/>
            <w:vAlign w:val="center"/>
          </w:tcPr>
          <w:p w14:paraId="74436140" w14:textId="77777777" w:rsidR="00333FFB" w:rsidRPr="00E76EB6" w:rsidRDefault="00333FFB" w:rsidP="0040266C">
            <w:pPr>
              <w:pStyle w:val="TAC"/>
              <w:rPr>
                <w:rFonts w:cs="Arial"/>
              </w:rPr>
            </w:pPr>
            <w:r w:rsidRPr="00E76EB6">
              <w:rPr>
                <w:rFonts w:cs="Arial"/>
              </w:rPr>
              <w:t>0.5</w:t>
            </w:r>
          </w:p>
        </w:tc>
      </w:tr>
      <w:tr w:rsidR="00333FFB" w:rsidRPr="00E76EB6" w14:paraId="13023304" w14:textId="77777777" w:rsidTr="0040266C">
        <w:trPr>
          <w:trHeight w:val="74"/>
          <w:jc w:val="center"/>
        </w:trPr>
        <w:tc>
          <w:tcPr>
            <w:tcW w:w="1535" w:type="dxa"/>
            <w:vMerge/>
            <w:vAlign w:val="center"/>
          </w:tcPr>
          <w:p w14:paraId="3205061D" w14:textId="77777777" w:rsidR="00333FFB" w:rsidRPr="00E76EB6" w:rsidRDefault="00333FFB" w:rsidP="0040266C">
            <w:pPr>
              <w:pStyle w:val="TAC"/>
              <w:rPr>
                <w:rFonts w:cs="Arial"/>
              </w:rPr>
            </w:pPr>
          </w:p>
        </w:tc>
        <w:tc>
          <w:tcPr>
            <w:tcW w:w="2952" w:type="dxa"/>
            <w:vAlign w:val="center"/>
          </w:tcPr>
          <w:p w14:paraId="05C85FDB" w14:textId="77777777" w:rsidR="00333FFB" w:rsidRPr="00E76EB6" w:rsidRDefault="00333FFB" w:rsidP="0040266C">
            <w:pPr>
              <w:pStyle w:val="TAC"/>
              <w:rPr>
                <w:rFonts w:cs="Arial"/>
              </w:rPr>
            </w:pPr>
            <w:r w:rsidRPr="00E76EB6">
              <w:rPr>
                <w:rFonts w:cs="Arial"/>
              </w:rPr>
              <w:t>66</w:t>
            </w:r>
          </w:p>
        </w:tc>
        <w:tc>
          <w:tcPr>
            <w:tcW w:w="2759" w:type="dxa"/>
            <w:vAlign w:val="center"/>
          </w:tcPr>
          <w:p w14:paraId="7311F573" w14:textId="77777777" w:rsidR="00333FFB" w:rsidRPr="00E76EB6" w:rsidRDefault="00333FFB" w:rsidP="0040266C">
            <w:pPr>
              <w:pStyle w:val="TAC"/>
              <w:rPr>
                <w:rFonts w:cs="Arial"/>
              </w:rPr>
            </w:pPr>
            <w:r w:rsidRPr="00E76EB6">
              <w:rPr>
                <w:rFonts w:cs="Arial"/>
              </w:rPr>
              <w:t>0.5</w:t>
            </w:r>
          </w:p>
        </w:tc>
      </w:tr>
      <w:tr w:rsidR="00333FFB" w:rsidRPr="00E76EB6" w14:paraId="4599D0F2" w14:textId="77777777" w:rsidTr="0040266C">
        <w:trPr>
          <w:jc w:val="center"/>
        </w:trPr>
        <w:tc>
          <w:tcPr>
            <w:tcW w:w="1535" w:type="dxa"/>
            <w:vMerge w:val="restart"/>
            <w:vAlign w:val="center"/>
          </w:tcPr>
          <w:p w14:paraId="566BEC34" w14:textId="77777777" w:rsidR="00333FFB" w:rsidRPr="00E76EB6" w:rsidRDefault="00333FFB" w:rsidP="0040266C">
            <w:pPr>
              <w:pStyle w:val="TAC"/>
              <w:rPr>
                <w:rFonts w:cs="Arial"/>
              </w:rPr>
            </w:pPr>
            <w:r w:rsidRPr="00E76EB6">
              <w:rPr>
                <w:rFonts w:eastAsia="Calibri" w:cs="Arial"/>
                <w:lang w:val="en-US"/>
              </w:rPr>
              <w:t>CA_2A-</w:t>
            </w:r>
            <w:r w:rsidRPr="00E76EB6">
              <w:rPr>
                <w:rFonts w:eastAsia="Calibri" w:cs="Arial"/>
                <w:lang w:val="en-US" w:eastAsia="ja-JP"/>
              </w:rPr>
              <w:t>66B</w:t>
            </w:r>
          </w:p>
        </w:tc>
        <w:tc>
          <w:tcPr>
            <w:tcW w:w="2952" w:type="dxa"/>
            <w:vAlign w:val="center"/>
          </w:tcPr>
          <w:p w14:paraId="0551793C" w14:textId="77777777" w:rsidR="00333FFB" w:rsidRPr="00E76EB6" w:rsidRDefault="00333FFB" w:rsidP="0040266C">
            <w:pPr>
              <w:pStyle w:val="TAC"/>
              <w:rPr>
                <w:rFonts w:cs="Arial"/>
              </w:rPr>
            </w:pPr>
            <w:r w:rsidRPr="00E76EB6">
              <w:rPr>
                <w:rFonts w:eastAsia="Calibri" w:cs="Arial"/>
                <w:lang w:val="en-US"/>
              </w:rPr>
              <w:t>2</w:t>
            </w:r>
          </w:p>
        </w:tc>
        <w:tc>
          <w:tcPr>
            <w:tcW w:w="2759" w:type="dxa"/>
          </w:tcPr>
          <w:p w14:paraId="21A4AD51" w14:textId="77777777" w:rsidR="00333FFB" w:rsidRPr="00E76EB6" w:rsidRDefault="00333FFB" w:rsidP="0040266C">
            <w:pPr>
              <w:pStyle w:val="TAC"/>
              <w:rPr>
                <w:rFonts w:cs="Arial"/>
              </w:rPr>
            </w:pPr>
            <w:r w:rsidRPr="00E76EB6">
              <w:rPr>
                <w:rFonts w:eastAsia="Calibri" w:cs="Arial" w:hint="eastAsia"/>
                <w:lang w:val="en-US" w:eastAsia="ja-JP"/>
              </w:rPr>
              <w:t>0.</w:t>
            </w:r>
            <w:r w:rsidRPr="00E76EB6">
              <w:rPr>
                <w:rFonts w:eastAsia="Calibri" w:cs="Arial"/>
                <w:lang w:val="en-US" w:eastAsia="ja-JP"/>
              </w:rPr>
              <w:t>5</w:t>
            </w:r>
          </w:p>
        </w:tc>
      </w:tr>
      <w:tr w:rsidR="00333FFB" w:rsidRPr="00E76EB6" w14:paraId="4C05DD04" w14:textId="77777777" w:rsidTr="0040266C">
        <w:trPr>
          <w:jc w:val="center"/>
        </w:trPr>
        <w:tc>
          <w:tcPr>
            <w:tcW w:w="1535" w:type="dxa"/>
            <w:vMerge/>
          </w:tcPr>
          <w:p w14:paraId="38F1A98F" w14:textId="77777777" w:rsidR="00333FFB" w:rsidRPr="00E76EB6" w:rsidRDefault="00333FFB" w:rsidP="0040266C">
            <w:pPr>
              <w:pStyle w:val="TAC"/>
              <w:rPr>
                <w:rFonts w:cs="Arial"/>
              </w:rPr>
            </w:pPr>
          </w:p>
        </w:tc>
        <w:tc>
          <w:tcPr>
            <w:tcW w:w="2952" w:type="dxa"/>
            <w:vAlign w:val="center"/>
          </w:tcPr>
          <w:p w14:paraId="2A029E07" w14:textId="77777777" w:rsidR="00333FFB" w:rsidRPr="00E76EB6" w:rsidRDefault="00333FFB" w:rsidP="0040266C">
            <w:pPr>
              <w:pStyle w:val="TAC"/>
              <w:rPr>
                <w:rFonts w:cs="Arial"/>
              </w:rPr>
            </w:pPr>
            <w:r w:rsidRPr="00E76EB6">
              <w:rPr>
                <w:rFonts w:eastAsia="Calibri" w:cs="Arial"/>
                <w:lang w:val="en-US" w:eastAsia="ja-JP"/>
              </w:rPr>
              <w:t>66</w:t>
            </w:r>
          </w:p>
        </w:tc>
        <w:tc>
          <w:tcPr>
            <w:tcW w:w="2759" w:type="dxa"/>
          </w:tcPr>
          <w:p w14:paraId="41754C88" w14:textId="77777777" w:rsidR="00333FFB" w:rsidRPr="00E76EB6" w:rsidRDefault="00333FFB" w:rsidP="0040266C">
            <w:pPr>
              <w:pStyle w:val="TAC"/>
              <w:rPr>
                <w:rFonts w:cs="Arial"/>
              </w:rPr>
            </w:pPr>
            <w:r w:rsidRPr="00E76EB6">
              <w:rPr>
                <w:rFonts w:eastAsia="Calibri" w:cs="Arial"/>
                <w:lang w:val="en-US"/>
              </w:rPr>
              <w:t>0.5</w:t>
            </w:r>
          </w:p>
        </w:tc>
      </w:tr>
      <w:tr w:rsidR="00333FFB" w:rsidRPr="00E76EB6" w14:paraId="7874298A" w14:textId="77777777" w:rsidTr="0040266C">
        <w:trPr>
          <w:jc w:val="center"/>
        </w:trPr>
        <w:tc>
          <w:tcPr>
            <w:tcW w:w="1535" w:type="dxa"/>
            <w:vMerge w:val="restart"/>
            <w:vAlign w:val="center"/>
          </w:tcPr>
          <w:p w14:paraId="17FCB39A" w14:textId="77777777" w:rsidR="00333FFB" w:rsidRPr="00E76EB6" w:rsidRDefault="00333FFB" w:rsidP="0040266C">
            <w:pPr>
              <w:pStyle w:val="TAC"/>
              <w:rPr>
                <w:rFonts w:cs="Arial"/>
              </w:rPr>
            </w:pPr>
            <w:r w:rsidRPr="00E76EB6">
              <w:rPr>
                <w:rFonts w:eastAsia="Calibri" w:cs="Arial"/>
                <w:lang w:val="en-US"/>
              </w:rPr>
              <w:t>CA_2A-</w:t>
            </w:r>
            <w:r w:rsidRPr="00E76EB6">
              <w:rPr>
                <w:rFonts w:eastAsia="Calibri" w:cs="Arial"/>
                <w:lang w:val="en-US" w:eastAsia="ja-JP"/>
              </w:rPr>
              <w:t>66</w:t>
            </w:r>
            <w:r w:rsidRPr="00E76EB6">
              <w:rPr>
                <w:rFonts w:eastAsia="Calibri" w:cs="Arial"/>
                <w:lang w:val="en-US"/>
              </w:rPr>
              <w:t>C</w:t>
            </w:r>
          </w:p>
        </w:tc>
        <w:tc>
          <w:tcPr>
            <w:tcW w:w="2952" w:type="dxa"/>
            <w:vAlign w:val="center"/>
          </w:tcPr>
          <w:p w14:paraId="5482E9EB" w14:textId="77777777" w:rsidR="00333FFB" w:rsidRPr="00E76EB6" w:rsidRDefault="00333FFB" w:rsidP="0040266C">
            <w:pPr>
              <w:pStyle w:val="TAC"/>
              <w:rPr>
                <w:rFonts w:cs="Arial"/>
              </w:rPr>
            </w:pPr>
            <w:r w:rsidRPr="00E76EB6">
              <w:rPr>
                <w:rFonts w:eastAsia="Calibri" w:cs="Arial"/>
                <w:lang w:val="en-US"/>
              </w:rPr>
              <w:t>2</w:t>
            </w:r>
          </w:p>
        </w:tc>
        <w:tc>
          <w:tcPr>
            <w:tcW w:w="2759" w:type="dxa"/>
          </w:tcPr>
          <w:p w14:paraId="3D54C772" w14:textId="77777777" w:rsidR="00333FFB" w:rsidRPr="00E76EB6" w:rsidRDefault="00333FFB" w:rsidP="0040266C">
            <w:pPr>
              <w:pStyle w:val="TAC"/>
              <w:rPr>
                <w:rFonts w:cs="Arial"/>
              </w:rPr>
            </w:pPr>
            <w:r w:rsidRPr="00E76EB6">
              <w:rPr>
                <w:rFonts w:eastAsia="Calibri" w:cs="Arial" w:hint="eastAsia"/>
                <w:lang w:val="en-US" w:eastAsia="ja-JP"/>
              </w:rPr>
              <w:t>0.</w:t>
            </w:r>
            <w:r w:rsidRPr="00E76EB6">
              <w:rPr>
                <w:rFonts w:eastAsia="Calibri" w:cs="Arial"/>
                <w:lang w:val="en-US" w:eastAsia="ja-JP"/>
              </w:rPr>
              <w:t>5</w:t>
            </w:r>
          </w:p>
        </w:tc>
      </w:tr>
      <w:tr w:rsidR="00333FFB" w:rsidRPr="00E76EB6" w14:paraId="6372D35E" w14:textId="77777777" w:rsidTr="0040266C">
        <w:trPr>
          <w:jc w:val="center"/>
        </w:trPr>
        <w:tc>
          <w:tcPr>
            <w:tcW w:w="1535" w:type="dxa"/>
            <w:vMerge/>
          </w:tcPr>
          <w:p w14:paraId="1B6A9E21" w14:textId="77777777" w:rsidR="00333FFB" w:rsidRPr="00E76EB6" w:rsidRDefault="00333FFB" w:rsidP="0040266C">
            <w:pPr>
              <w:pStyle w:val="TAC"/>
              <w:rPr>
                <w:rFonts w:cs="Arial"/>
              </w:rPr>
            </w:pPr>
          </w:p>
        </w:tc>
        <w:tc>
          <w:tcPr>
            <w:tcW w:w="2952" w:type="dxa"/>
            <w:vAlign w:val="center"/>
          </w:tcPr>
          <w:p w14:paraId="6441095D" w14:textId="77777777" w:rsidR="00333FFB" w:rsidRPr="00E76EB6" w:rsidRDefault="00333FFB" w:rsidP="0040266C">
            <w:pPr>
              <w:pStyle w:val="TAC"/>
              <w:rPr>
                <w:rFonts w:cs="Arial"/>
              </w:rPr>
            </w:pPr>
            <w:r w:rsidRPr="00E76EB6">
              <w:rPr>
                <w:rFonts w:eastAsia="Calibri" w:cs="Arial"/>
                <w:lang w:val="en-US" w:eastAsia="ja-JP"/>
              </w:rPr>
              <w:t>66</w:t>
            </w:r>
          </w:p>
        </w:tc>
        <w:tc>
          <w:tcPr>
            <w:tcW w:w="2759" w:type="dxa"/>
          </w:tcPr>
          <w:p w14:paraId="2E112986" w14:textId="77777777" w:rsidR="00333FFB" w:rsidRPr="00E76EB6" w:rsidRDefault="00333FFB" w:rsidP="0040266C">
            <w:pPr>
              <w:pStyle w:val="TAC"/>
              <w:rPr>
                <w:rFonts w:cs="Arial"/>
              </w:rPr>
            </w:pPr>
            <w:r w:rsidRPr="00E76EB6">
              <w:rPr>
                <w:rFonts w:eastAsia="Calibri" w:cs="Arial"/>
                <w:lang w:val="en-US"/>
              </w:rPr>
              <w:t>0.5</w:t>
            </w:r>
          </w:p>
        </w:tc>
      </w:tr>
      <w:tr w:rsidR="00333FFB" w:rsidRPr="00E76EB6" w14:paraId="220BD28B" w14:textId="77777777" w:rsidTr="0040266C">
        <w:trPr>
          <w:jc w:val="center"/>
        </w:trPr>
        <w:tc>
          <w:tcPr>
            <w:tcW w:w="1535" w:type="dxa"/>
            <w:vMerge w:val="restart"/>
            <w:vAlign w:val="center"/>
          </w:tcPr>
          <w:p w14:paraId="4723A73F" w14:textId="77777777" w:rsidR="00333FFB" w:rsidRPr="00E76EB6" w:rsidRDefault="00333FFB" w:rsidP="0040266C">
            <w:pPr>
              <w:pStyle w:val="TAC"/>
              <w:rPr>
                <w:rFonts w:cs="Arial"/>
              </w:rPr>
            </w:pPr>
            <w:r w:rsidRPr="00E76EB6">
              <w:rPr>
                <w:rFonts w:eastAsia="Calibri" w:cs="Arial"/>
                <w:lang w:val="en-US"/>
              </w:rPr>
              <w:t>CA_2A-</w:t>
            </w:r>
            <w:r w:rsidRPr="00E76EB6">
              <w:rPr>
                <w:rFonts w:eastAsia="Calibri" w:cs="Arial"/>
                <w:lang w:val="en-US" w:eastAsia="ja-JP"/>
              </w:rPr>
              <w:t>66</w:t>
            </w:r>
            <w:r w:rsidRPr="00E76EB6">
              <w:rPr>
                <w:rFonts w:eastAsia="Calibri" w:cs="Arial"/>
                <w:lang w:val="en-US"/>
              </w:rPr>
              <w:t>D</w:t>
            </w:r>
          </w:p>
        </w:tc>
        <w:tc>
          <w:tcPr>
            <w:tcW w:w="2952" w:type="dxa"/>
            <w:vAlign w:val="center"/>
          </w:tcPr>
          <w:p w14:paraId="3DD3FD85" w14:textId="77777777" w:rsidR="00333FFB" w:rsidRPr="00E76EB6" w:rsidRDefault="00333FFB" w:rsidP="0040266C">
            <w:pPr>
              <w:pStyle w:val="TAC"/>
              <w:rPr>
                <w:rFonts w:cs="Arial"/>
              </w:rPr>
            </w:pPr>
            <w:r w:rsidRPr="00E76EB6">
              <w:rPr>
                <w:rFonts w:eastAsia="Calibri" w:cs="Arial"/>
                <w:lang w:val="en-US"/>
              </w:rPr>
              <w:t>2</w:t>
            </w:r>
          </w:p>
        </w:tc>
        <w:tc>
          <w:tcPr>
            <w:tcW w:w="2759" w:type="dxa"/>
          </w:tcPr>
          <w:p w14:paraId="08B1A4CC" w14:textId="77777777" w:rsidR="00333FFB" w:rsidRPr="00E76EB6" w:rsidRDefault="00333FFB" w:rsidP="0040266C">
            <w:pPr>
              <w:pStyle w:val="TAC"/>
              <w:rPr>
                <w:rFonts w:cs="Arial"/>
              </w:rPr>
            </w:pPr>
            <w:r w:rsidRPr="00E76EB6">
              <w:rPr>
                <w:rFonts w:eastAsia="Calibri" w:cs="Arial" w:hint="eastAsia"/>
                <w:lang w:val="en-US" w:eastAsia="ja-JP"/>
              </w:rPr>
              <w:t>0.</w:t>
            </w:r>
            <w:r w:rsidRPr="00E76EB6">
              <w:rPr>
                <w:rFonts w:eastAsia="Calibri" w:cs="Arial"/>
                <w:lang w:val="en-US" w:eastAsia="ja-JP"/>
              </w:rPr>
              <w:t>5</w:t>
            </w:r>
          </w:p>
        </w:tc>
      </w:tr>
      <w:tr w:rsidR="00333FFB" w:rsidRPr="00E76EB6" w14:paraId="4F3D3779" w14:textId="77777777" w:rsidTr="0040266C">
        <w:trPr>
          <w:jc w:val="center"/>
        </w:trPr>
        <w:tc>
          <w:tcPr>
            <w:tcW w:w="1535" w:type="dxa"/>
            <w:vMerge/>
          </w:tcPr>
          <w:p w14:paraId="3A98ED52" w14:textId="77777777" w:rsidR="00333FFB" w:rsidRPr="00E76EB6" w:rsidRDefault="00333FFB" w:rsidP="0040266C">
            <w:pPr>
              <w:pStyle w:val="TAC"/>
              <w:rPr>
                <w:rFonts w:cs="Arial"/>
              </w:rPr>
            </w:pPr>
          </w:p>
        </w:tc>
        <w:tc>
          <w:tcPr>
            <w:tcW w:w="2952" w:type="dxa"/>
            <w:vAlign w:val="center"/>
          </w:tcPr>
          <w:p w14:paraId="17D53FED" w14:textId="77777777" w:rsidR="00333FFB" w:rsidRPr="00E76EB6" w:rsidRDefault="00333FFB" w:rsidP="0040266C">
            <w:pPr>
              <w:pStyle w:val="TAC"/>
              <w:rPr>
                <w:rFonts w:cs="Arial"/>
              </w:rPr>
            </w:pPr>
            <w:r w:rsidRPr="00E76EB6">
              <w:rPr>
                <w:rFonts w:eastAsia="Calibri" w:cs="Arial"/>
                <w:lang w:val="en-US" w:eastAsia="ja-JP"/>
              </w:rPr>
              <w:t>66</w:t>
            </w:r>
          </w:p>
        </w:tc>
        <w:tc>
          <w:tcPr>
            <w:tcW w:w="2759" w:type="dxa"/>
          </w:tcPr>
          <w:p w14:paraId="6B023878" w14:textId="77777777" w:rsidR="00333FFB" w:rsidRPr="00E76EB6" w:rsidRDefault="00333FFB" w:rsidP="0040266C">
            <w:pPr>
              <w:pStyle w:val="TAC"/>
              <w:rPr>
                <w:rFonts w:cs="Arial"/>
              </w:rPr>
            </w:pPr>
            <w:r w:rsidRPr="00E76EB6">
              <w:rPr>
                <w:rFonts w:eastAsia="Calibri" w:cs="Arial"/>
                <w:lang w:val="en-US"/>
              </w:rPr>
              <w:t>0.5</w:t>
            </w:r>
          </w:p>
        </w:tc>
      </w:tr>
      <w:tr w:rsidR="00333FFB" w:rsidRPr="00E76EB6" w14:paraId="376B1AF8" w14:textId="77777777" w:rsidTr="0040266C">
        <w:trPr>
          <w:jc w:val="center"/>
        </w:trPr>
        <w:tc>
          <w:tcPr>
            <w:tcW w:w="1535" w:type="dxa"/>
            <w:vMerge w:val="restart"/>
            <w:vAlign w:val="center"/>
          </w:tcPr>
          <w:p w14:paraId="7A85FBBD" w14:textId="77777777" w:rsidR="00333FFB" w:rsidRPr="00E76EB6" w:rsidRDefault="00333FFB" w:rsidP="0040266C">
            <w:pPr>
              <w:pStyle w:val="TAC"/>
              <w:rPr>
                <w:rFonts w:cs="Arial"/>
              </w:rPr>
            </w:pPr>
            <w:r w:rsidRPr="00E76EB6">
              <w:rPr>
                <w:rFonts w:cs="Arial"/>
              </w:rPr>
              <w:t>CA_2A-2A-66A</w:t>
            </w:r>
          </w:p>
        </w:tc>
        <w:tc>
          <w:tcPr>
            <w:tcW w:w="2952" w:type="dxa"/>
            <w:vAlign w:val="center"/>
          </w:tcPr>
          <w:p w14:paraId="01177940" w14:textId="77777777" w:rsidR="00333FFB" w:rsidRPr="00E76EB6" w:rsidRDefault="00333FFB" w:rsidP="0040266C">
            <w:pPr>
              <w:pStyle w:val="TAC"/>
              <w:rPr>
                <w:rFonts w:cs="Arial"/>
              </w:rPr>
            </w:pPr>
            <w:r w:rsidRPr="00E76EB6">
              <w:rPr>
                <w:rFonts w:cs="Arial"/>
              </w:rPr>
              <w:t>2</w:t>
            </w:r>
          </w:p>
        </w:tc>
        <w:tc>
          <w:tcPr>
            <w:tcW w:w="2759" w:type="dxa"/>
            <w:vAlign w:val="center"/>
          </w:tcPr>
          <w:p w14:paraId="7C933BD3" w14:textId="77777777" w:rsidR="00333FFB" w:rsidRPr="00E76EB6" w:rsidRDefault="00333FFB" w:rsidP="0040266C">
            <w:pPr>
              <w:pStyle w:val="TAC"/>
              <w:rPr>
                <w:rFonts w:cs="Arial"/>
              </w:rPr>
            </w:pPr>
            <w:r w:rsidRPr="00E76EB6">
              <w:rPr>
                <w:rFonts w:cs="Arial"/>
              </w:rPr>
              <w:t>0.5</w:t>
            </w:r>
          </w:p>
        </w:tc>
      </w:tr>
      <w:tr w:rsidR="00333FFB" w:rsidRPr="00E76EB6" w14:paraId="2609344B" w14:textId="77777777" w:rsidTr="0040266C">
        <w:trPr>
          <w:trHeight w:val="74"/>
          <w:jc w:val="center"/>
        </w:trPr>
        <w:tc>
          <w:tcPr>
            <w:tcW w:w="1535" w:type="dxa"/>
            <w:vMerge/>
            <w:vAlign w:val="center"/>
          </w:tcPr>
          <w:p w14:paraId="22F67124" w14:textId="77777777" w:rsidR="00333FFB" w:rsidRPr="00E76EB6" w:rsidRDefault="00333FFB" w:rsidP="0040266C">
            <w:pPr>
              <w:pStyle w:val="TAC"/>
              <w:rPr>
                <w:rFonts w:cs="Arial"/>
              </w:rPr>
            </w:pPr>
          </w:p>
        </w:tc>
        <w:tc>
          <w:tcPr>
            <w:tcW w:w="2952" w:type="dxa"/>
            <w:vAlign w:val="center"/>
          </w:tcPr>
          <w:p w14:paraId="635F2BC5" w14:textId="77777777" w:rsidR="00333FFB" w:rsidRPr="00E76EB6" w:rsidRDefault="00333FFB" w:rsidP="0040266C">
            <w:pPr>
              <w:pStyle w:val="TAC"/>
              <w:rPr>
                <w:rFonts w:cs="Arial"/>
              </w:rPr>
            </w:pPr>
            <w:r w:rsidRPr="00E76EB6">
              <w:rPr>
                <w:rFonts w:cs="Arial"/>
              </w:rPr>
              <w:t>66</w:t>
            </w:r>
          </w:p>
        </w:tc>
        <w:tc>
          <w:tcPr>
            <w:tcW w:w="2759" w:type="dxa"/>
            <w:vAlign w:val="center"/>
          </w:tcPr>
          <w:p w14:paraId="551F1F86" w14:textId="77777777" w:rsidR="00333FFB" w:rsidRPr="00E76EB6" w:rsidRDefault="00333FFB" w:rsidP="0040266C">
            <w:pPr>
              <w:pStyle w:val="TAC"/>
              <w:rPr>
                <w:rFonts w:cs="Arial"/>
              </w:rPr>
            </w:pPr>
            <w:r w:rsidRPr="00E76EB6">
              <w:rPr>
                <w:rFonts w:cs="Arial"/>
              </w:rPr>
              <w:t>0.5</w:t>
            </w:r>
          </w:p>
        </w:tc>
      </w:tr>
      <w:tr w:rsidR="00333FFB" w:rsidRPr="00E76EB6" w14:paraId="41216002" w14:textId="77777777" w:rsidTr="0040266C">
        <w:trPr>
          <w:trHeight w:val="74"/>
          <w:jc w:val="center"/>
        </w:trPr>
        <w:tc>
          <w:tcPr>
            <w:tcW w:w="1535" w:type="dxa"/>
            <w:vMerge w:val="restart"/>
            <w:vAlign w:val="center"/>
          </w:tcPr>
          <w:p w14:paraId="4A27E834" w14:textId="77777777" w:rsidR="00333FFB" w:rsidRPr="00E76EB6" w:rsidRDefault="00333FFB" w:rsidP="0040266C">
            <w:pPr>
              <w:pStyle w:val="TAC"/>
              <w:rPr>
                <w:rFonts w:cs="Arial"/>
              </w:rPr>
            </w:pPr>
            <w:r w:rsidRPr="00E76EB6">
              <w:rPr>
                <w:rFonts w:cs="Arial"/>
              </w:rPr>
              <w:t>CA_2A-2A-66A-66A</w:t>
            </w:r>
          </w:p>
        </w:tc>
        <w:tc>
          <w:tcPr>
            <w:tcW w:w="2952" w:type="dxa"/>
            <w:vAlign w:val="center"/>
          </w:tcPr>
          <w:p w14:paraId="7803ED40" w14:textId="77777777" w:rsidR="00333FFB" w:rsidRPr="00E76EB6" w:rsidRDefault="00333FFB" w:rsidP="0040266C">
            <w:pPr>
              <w:pStyle w:val="TAC"/>
              <w:rPr>
                <w:rFonts w:cs="Arial"/>
              </w:rPr>
            </w:pPr>
            <w:r w:rsidRPr="00E76EB6">
              <w:rPr>
                <w:rFonts w:cs="Arial"/>
              </w:rPr>
              <w:t>2</w:t>
            </w:r>
          </w:p>
        </w:tc>
        <w:tc>
          <w:tcPr>
            <w:tcW w:w="2759" w:type="dxa"/>
            <w:vAlign w:val="center"/>
          </w:tcPr>
          <w:p w14:paraId="49B1B2B3" w14:textId="77777777" w:rsidR="00333FFB" w:rsidRPr="00E76EB6" w:rsidRDefault="00333FFB" w:rsidP="0040266C">
            <w:pPr>
              <w:pStyle w:val="TAC"/>
              <w:rPr>
                <w:rFonts w:cs="Arial"/>
              </w:rPr>
            </w:pPr>
            <w:r w:rsidRPr="00E76EB6">
              <w:rPr>
                <w:rFonts w:cs="Arial"/>
              </w:rPr>
              <w:t>0.5</w:t>
            </w:r>
          </w:p>
        </w:tc>
      </w:tr>
      <w:tr w:rsidR="00333FFB" w:rsidRPr="00E76EB6" w14:paraId="79E62EF4" w14:textId="77777777" w:rsidTr="0040266C">
        <w:trPr>
          <w:trHeight w:val="74"/>
          <w:jc w:val="center"/>
        </w:trPr>
        <w:tc>
          <w:tcPr>
            <w:tcW w:w="1535" w:type="dxa"/>
            <w:vMerge/>
            <w:vAlign w:val="center"/>
          </w:tcPr>
          <w:p w14:paraId="386D048B" w14:textId="77777777" w:rsidR="00333FFB" w:rsidRPr="00E76EB6" w:rsidRDefault="00333FFB" w:rsidP="0040266C">
            <w:pPr>
              <w:pStyle w:val="TAC"/>
              <w:rPr>
                <w:rFonts w:cs="Arial"/>
              </w:rPr>
            </w:pPr>
          </w:p>
        </w:tc>
        <w:tc>
          <w:tcPr>
            <w:tcW w:w="2952" w:type="dxa"/>
            <w:vAlign w:val="center"/>
          </w:tcPr>
          <w:p w14:paraId="49541DD7" w14:textId="77777777" w:rsidR="00333FFB" w:rsidRPr="00E76EB6" w:rsidRDefault="00333FFB" w:rsidP="0040266C">
            <w:pPr>
              <w:pStyle w:val="TAC"/>
              <w:rPr>
                <w:rFonts w:cs="Arial"/>
              </w:rPr>
            </w:pPr>
            <w:r w:rsidRPr="00E76EB6">
              <w:rPr>
                <w:rFonts w:cs="Arial"/>
              </w:rPr>
              <w:t>66</w:t>
            </w:r>
          </w:p>
        </w:tc>
        <w:tc>
          <w:tcPr>
            <w:tcW w:w="2759" w:type="dxa"/>
            <w:vAlign w:val="center"/>
          </w:tcPr>
          <w:p w14:paraId="3B0996AD" w14:textId="77777777" w:rsidR="00333FFB" w:rsidRPr="00E76EB6" w:rsidRDefault="00333FFB" w:rsidP="0040266C">
            <w:pPr>
              <w:pStyle w:val="TAC"/>
              <w:rPr>
                <w:rFonts w:cs="Arial"/>
              </w:rPr>
            </w:pPr>
            <w:r w:rsidRPr="00E76EB6">
              <w:rPr>
                <w:rFonts w:cs="Arial"/>
              </w:rPr>
              <w:t>0.5</w:t>
            </w:r>
          </w:p>
        </w:tc>
      </w:tr>
      <w:tr w:rsidR="00333FFB" w:rsidRPr="00E76EB6" w14:paraId="36C13961" w14:textId="77777777" w:rsidTr="0040266C">
        <w:trPr>
          <w:trHeight w:val="74"/>
          <w:jc w:val="center"/>
        </w:trPr>
        <w:tc>
          <w:tcPr>
            <w:tcW w:w="1535" w:type="dxa"/>
            <w:vMerge w:val="restart"/>
            <w:vAlign w:val="center"/>
          </w:tcPr>
          <w:p w14:paraId="0EA44B1E" w14:textId="77777777" w:rsidR="00333FFB" w:rsidRPr="00E76EB6" w:rsidRDefault="00333FFB" w:rsidP="0040266C">
            <w:pPr>
              <w:pStyle w:val="TAC"/>
              <w:rPr>
                <w:rFonts w:cs="Arial"/>
              </w:rPr>
            </w:pPr>
            <w:r w:rsidRPr="00E76EB6">
              <w:rPr>
                <w:rFonts w:cs="Arial"/>
              </w:rPr>
              <w:t>CA_2A-2A-66A-66B</w:t>
            </w:r>
          </w:p>
        </w:tc>
        <w:tc>
          <w:tcPr>
            <w:tcW w:w="2952" w:type="dxa"/>
            <w:vAlign w:val="center"/>
          </w:tcPr>
          <w:p w14:paraId="4FE276C5" w14:textId="77777777" w:rsidR="00333FFB" w:rsidRPr="00E76EB6" w:rsidRDefault="00333FFB" w:rsidP="0040266C">
            <w:pPr>
              <w:pStyle w:val="TAC"/>
              <w:rPr>
                <w:rFonts w:cs="Arial"/>
              </w:rPr>
            </w:pPr>
            <w:r w:rsidRPr="00E76EB6">
              <w:rPr>
                <w:rFonts w:cs="Arial"/>
              </w:rPr>
              <w:t>2</w:t>
            </w:r>
          </w:p>
        </w:tc>
        <w:tc>
          <w:tcPr>
            <w:tcW w:w="2759" w:type="dxa"/>
            <w:vAlign w:val="center"/>
          </w:tcPr>
          <w:p w14:paraId="3DF3383C" w14:textId="77777777" w:rsidR="00333FFB" w:rsidRPr="00E76EB6" w:rsidRDefault="00333FFB" w:rsidP="0040266C">
            <w:pPr>
              <w:pStyle w:val="TAC"/>
              <w:rPr>
                <w:rFonts w:cs="Arial"/>
              </w:rPr>
            </w:pPr>
            <w:r w:rsidRPr="00E76EB6">
              <w:rPr>
                <w:rFonts w:cs="Arial"/>
              </w:rPr>
              <w:t>0.5</w:t>
            </w:r>
          </w:p>
        </w:tc>
      </w:tr>
      <w:tr w:rsidR="00333FFB" w:rsidRPr="00E76EB6" w14:paraId="79C425BD" w14:textId="77777777" w:rsidTr="0040266C">
        <w:trPr>
          <w:trHeight w:val="74"/>
          <w:jc w:val="center"/>
        </w:trPr>
        <w:tc>
          <w:tcPr>
            <w:tcW w:w="1535" w:type="dxa"/>
            <w:vMerge/>
            <w:vAlign w:val="center"/>
          </w:tcPr>
          <w:p w14:paraId="2DC30113" w14:textId="77777777" w:rsidR="00333FFB" w:rsidRPr="00E76EB6" w:rsidRDefault="00333FFB" w:rsidP="0040266C">
            <w:pPr>
              <w:pStyle w:val="TAC"/>
              <w:rPr>
                <w:rFonts w:cs="Arial"/>
              </w:rPr>
            </w:pPr>
          </w:p>
        </w:tc>
        <w:tc>
          <w:tcPr>
            <w:tcW w:w="2952" w:type="dxa"/>
            <w:vAlign w:val="center"/>
          </w:tcPr>
          <w:p w14:paraId="2D0D10A4" w14:textId="77777777" w:rsidR="00333FFB" w:rsidRPr="00E76EB6" w:rsidRDefault="00333FFB" w:rsidP="0040266C">
            <w:pPr>
              <w:pStyle w:val="TAC"/>
              <w:rPr>
                <w:rFonts w:cs="Arial"/>
              </w:rPr>
            </w:pPr>
            <w:r w:rsidRPr="00E76EB6">
              <w:rPr>
                <w:rFonts w:cs="Arial"/>
              </w:rPr>
              <w:t>66</w:t>
            </w:r>
          </w:p>
        </w:tc>
        <w:tc>
          <w:tcPr>
            <w:tcW w:w="2759" w:type="dxa"/>
            <w:vAlign w:val="center"/>
          </w:tcPr>
          <w:p w14:paraId="69443C24" w14:textId="77777777" w:rsidR="00333FFB" w:rsidRPr="00E76EB6" w:rsidRDefault="00333FFB" w:rsidP="0040266C">
            <w:pPr>
              <w:pStyle w:val="TAC"/>
              <w:rPr>
                <w:rFonts w:cs="Arial"/>
              </w:rPr>
            </w:pPr>
            <w:r w:rsidRPr="00E76EB6">
              <w:rPr>
                <w:rFonts w:cs="Arial"/>
              </w:rPr>
              <w:t>0.5</w:t>
            </w:r>
          </w:p>
        </w:tc>
      </w:tr>
      <w:tr w:rsidR="00333FFB" w:rsidRPr="00E76EB6" w14:paraId="0995D387" w14:textId="77777777" w:rsidTr="0040266C">
        <w:trPr>
          <w:trHeight w:val="74"/>
          <w:jc w:val="center"/>
        </w:trPr>
        <w:tc>
          <w:tcPr>
            <w:tcW w:w="1535" w:type="dxa"/>
            <w:vMerge w:val="restart"/>
            <w:vAlign w:val="center"/>
          </w:tcPr>
          <w:p w14:paraId="74E8BCBE" w14:textId="77777777" w:rsidR="00333FFB" w:rsidRPr="00E76EB6" w:rsidRDefault="00333FFB" w:rsidP="0040266C">
            <w:pPr>
              <w:pStyle w:val="TAC"/>
              <w:rPr>
                <w:rFonts w:cs="Arial"/>
              </w:rPr>
            </w:pPr>
            <w:r w:rsidRPr="00E76EB6">
              <w:rPr>
                <w:rFonts w:cs="Arial"/>
              </w:rPr>
              <w:t>CA_2A-2A-66A-66C</w:t>
            </w:r>
          </w:p>
        </w:tc>
        <w:tc>
          <w:tcPr>
            <w:tcW w:w="2952" w:type="dxa"/>
            <w:vAlign w:val="center"/>
          </w:tcPr>
          <w:p w14:paraId="1F9DB33F" w14:textId="77777777" w:rsidR="00333FFB" w:rsidRPr="00E76EB6" w:rsidRDefault="00333FFB" w:rsidP="0040266C">
            <w:pPr>
              <w:pStyle w:val="TAC"/>
              <w:rPr>
                <w:rFonts w:cs="Arial"/>
              </w:rPr>
            </w:pPr>
            <w:r w:rsidRPr="00E76EB6">
              <w:rPr>
                <w:rFonts w:cs="Arial"/>
              </w:rPr>
              <w:t>2</w:t>
            </w:r>
          </w:p>
        </w:tc>
        <w:tc>
          <w:tcPr>
            <w:tcW w:w="2759" w:type="dxa"/>
            <w:vAlign w:val="center"/>
          </w:tcPr>
          <w:p w14:paraId="7FF232DA" w14:textId="77777777" w:rsidR="00333FFB" w:rsidRPr="00E76EB6" w:rsidRDefault="00333FFB" w:rsidP="0040266C">
            <w:pPr>
              <w:pStyle w:val="TAC"/>
              <w:rPr>
                <w:rFonts w:cs="Arial"/>
              </w:rPr>
            </w:pPr>
            <w:r w:rsidRPr="00E76EB6">
              <w:rPr>
                <w:rFonts w:cs="Arial"/>
              </w:rPr>
              <w:t>0.5</w:t>
            </w:r>
          </w:p>
        </w:tc>
      </w:tr>
      <w:tr w:rsidR="00333FFB" w:rsidRPr="00E76EB6" w14:paraId="0D27293B" w14:textId="77777777" w:rsidTr="0040266C">
        <w:trPr>
          <w:trHeight w:val="74"/>
          <w:jc w:val="center"/>
        </w:trPr>
        <w:tc>
          <w:tcPr>
            <w:tcW w:w="1535" w:type="dxa"/>
            <w:vMerge/>
            <w:vAlign w:val="center"/>
          </w:tcPr>
          <w:p w14:paraId="53E09F1C" w14:textId="77777777" w:rsidR="00333FFB" w:rsidRPr="00E76EB6" w:rsidRDefault="00333FFB" w:rsidP="0040266C">
            <w:pPr>
              <w:pStyle w:val="TAC"/>
              <w:rPr>
                <w:rFonts w:cs="Arial"/>
              </w:rPr>
            </w:pPr>
          </w:p>
        </w:tc>
        <w:tc>
          <w:tcPr>
            <w:tcW w:w="2952" w:type="dxa"/>
            <w:vAlign w:val="center"/>
          </w:tcPr>
          <w:p w14:paraId="6B44D06F" w14:textId="77777777" w:rsidR="00333FFB" w:rsidRPr="00E76EB6" w:rsidRDefault="00333FFB" w:rsidP="0040266C">
            <w:pPr>
              <w:pStyle w:val="TAC"/>
              <w:rPr>
                <w:rFonts w:cs="Arial"/>
              </w:rPr>
            </w:pPr>
            <w:r w:rsidRPr="00E76EB6">
              <w:rPr>
                <w:rFonts w:cs="Arial"/>
              </w:rPr>
              <w:t>66</w:t>
            </w:r>
          </w:p>
        </w:tc>
        <w:tc>
          <w:tcPr>
            <w:tcW w:w="2759" w:type="dxa"/>
            <w:vAlign w:val="center"/>
          </w:tcPr>
          <w:p w14:paraId="49FD154E" w14:textId="77777777" w:rsidR="00333FFB" w:rsidRPr="00E76EB6" w:rsidRDefault="00333FFB" w:rsidP="0040266C">
            <w:pPr>
              <w:pStyle w:val="TAC"/>
              <w:rPr>
                <w:rFonts w:cs="Arial"/>
              </w:rPr>
            </w:pPr>
            <w:r w:rsidRPr="00E76EB6">
              <w:rPr>
                <w:rFonts w:cs="Arial"/>
              </w:rPr>
              <w:t>0.5</w:t>
            </w:r>
          </w:p>
        </w:tc>
      </w:tr>
      <w:tr w:rsidR="00333FFB" w:rsidRPr="00E76EB6" w14:paraId="2777C9FE" w14:textId="77777777" w:rsidTr="0040266C">
        <w:trPr>
          <w:trHeight w:val="74"/>
          <w:jc w:val="center"/>
        </w:trPr>
        <w:tc>
          <w:tcPr>
            <w:tcW w:w="1535" w:type="dxa"/>
            <w:vMerge w:val="restart"/>
            <w:vAlign w:val="center"/>
          </w:tcPr>
          <w:p w14:paraId="32657262" w14:textId="77777777" w:rsidR="00333FFB" w:rsidRPr="00E76EB6" w:rsidRDefault="00333FFB" w:rsidP="0040266C">
            <w:pPr>
              <w:pStyle w:val="TAC"/>
              <w:rPr>
                <w:rFonts w:cs="Arial"/>
              </w:rPr>
            </w:pPr>
            <w:r w:rsidRPr="00E76EB6">
              <w:rPr>
                <w:rFonts w:cs="Arial"/>
              </w:rPr>
              <w:t>CA_2A-66A-66A</w:t>
            </w:r>
          </w:p>
        </w:tc>
        <w:tc>
          <w:tcPr>
            <w:tcW w:w="2952" w:type="dxa"/>
            <w:vAlign w:val="center"/>
          </w:tcPr>
          <w:p w14:paraId="78E1EB0C" w14:textId="77777777" w:rsidR="00333FFB" w:rsidRPr="00E76EB6" w:rsidRDefault="00333FFB" w:rsidP="0040266C">
            <w:pPr>
              <w:pStyle w:val="TAC"/>
              <w:rPr>
                <w:rFonts w:cs="Arial"/>
              </w:rPr>
            </w:pPr>
            <w:r w:rsidRPr="00E76EB6">
              <w:rPr>
                <w:rFonts w:cs="Arial"/>
              </w:rPr>
              <w:t>2</w:t>
            </w:r>
          </w:p>
        </w:tc>
        <w:tc>
          <w:tcPr>
            <w:tcW w:w="2759" w:type="dxa"/>
            <w:vAlign w:val="center"/>
          </w:tcPr>
          <w:p w14:paraId="0E031636" w14:textId="77777777" w:rsidR="00333FFB" w:rsidRPr="00E76EB6" w:rsidRDefault="00333FFB" w:rsidP="0040266C">
            <w:pPr>
              <w:pStyle w:val="TAC"/>
              <w:rPr>
                <w:rFonts w:cs="Arial"/>
              </w:rPr>
            </w:pPr>
            <w:r w:rsidRPr="00E76EB6">
              <w:rPr>
                <w:rFonts w:cs="Arial"/>
              </w:rPr>
              <w:t>0.5</w:t>
            </w:r>
          </w:p>
        </w:tc>
      </w:tr>
      <w:tr w:rsidR="00333FFB" w:rsidRPr="00E76EB6" w14:paraId="49923BB8" w14:textId="77777777" w:rsidTr="0040266C">
        <w:trPr>
          <w:trHeight w:val="74"/>
          <w:jc w:val="center"/>
        </w:trPr>
        <w:tc>
          <w:tcPr>
            <w:tcW w:w="1535" w:type="dxa"/>
            <w:vMerge/>
            <w:vAlign w:val="center"/>
          </w:tcPr>
          <w:p w14:paraId="398CEDD7" w14:textId="77777777" w:rsidR="00333FFB" w:rsidRPr="00E76EB6" w:rsidRDefault="00333FFB" w:rsidP="0040266C">
            <w:pPr>
              <w:pStyle w:val="TAC"/>
              <w:rPr>
                <w:rFonts w:cs="Arial"/>
              </w:rPr>
            </w:pPr>
          </w:p>
        </w:tc>
        <w:tc>
          <w:tcPr>
            <w:tcW w:w="2952" w:type="dxa"/>
            <w:vAlign w:val="center"/>
          </w:tcPr>
          <w:p w14:paraId="6E8D1F67" w14:textId="77777777" w:rsidR="00333FFB" w:rsidRPr="00E76EB6" w:rsidRDefault="00333FFB" w:rsidP="0040266C">
            <w:pPr>
              <w:pStyle w:val="TAC"/>
              <w:rPr>
                <w:rFonts w:cs="Arial"/>
              </w:rPr>
            </w:pPr>
            <w:r w:rsidRPr="00E76EB6">
              <w:rPr>
                <w:rFonts w:cs="Arial"/>
              </w:rPr>
              <w:t>66</w:t>
            </w:r>
          </w:p>
        </w:tc>
        <w:tc>
          <w:tcPr>
            <w:tcW w:w="2759" w:type="dxa"/>
            <w:vAlign w:val="center"/>
          </w:tcPr>
          <w:p w14:paraId="36FAAB81" w14:textId="77777777" w:rsidR="00333FFB" w:rsidRPr="00E76EB6" w:rsidRDefault="00333FFB" w:rsidP="0040266C">
            <w:pPr>
              <w:pStyle w:val="TAC"/>
              <w:rPr>
                <w:rFonts w:cs="Arial"/>
              </w:rPr>
            </w:pPr>
            <w:r w:rsidRPr="00E76EB6">
              <w:rPr>
                <w:rFonts w:cs="Arial"/>
              </w:rPr>
              <w:t>0.5</w:t>
            </w:r>
          </w:p>
        </w:tc>
      </w:tr>
      <w:tr w:rsidR="00333FFB" w:rsidRPr="00E76EB6" w14:paraId="47BF4218" w14:textId="77777777" w:rsidTr="0040266C">
        <w:trPr>
          <w:trHeight w:val="74"/>
          <w:jc w:val="center"/>
        </w:trPr>
        <w:tc>
          <w:tcPr>
            <w:tcW w:w="1535" w:type="dxa"/>
            <w:vMerge w:val="restart"/>
            <w:vAlign w:val="center"/>
          </w:tcPr>
          <w:p w14:paraId="0A09E31B" w14:textId="77777777" w:rsidR="00333FFB" w:rsidRPr="00E76EB6" w:rsidRDefault="00333FFB" w:rsidP="0040266C">
            <w:pPr>
              <w:pStyle w:val="TAC"/>
              <w:rPr>
                <w:rFonts w:cs="Arial"/>
                <w:lang w:eastAsia="ja-JP"/>
              </w:rPr>
            </w:pPr>
            <w:r w:rsidRPr="00E76EB6">
              <w:rPr>
                <w:rFonts w:cs="Arial"/>
                <w:lang w:eastAsia="ja-JP"/>
              </w:rPr>
              <w:t>CA_2A-66A-66B</w:t>
            </w:r>
          </w:p>
        </w:tc>
        <w:tc>
          <w:tcPr>
            <w:tcW w:w="2952" w:type="dxa"/>
            <w:vAlign w:val="center"/>
          </w:tcPr>
          <w:p w14:paraId="385A2D72" w14:textId="77777777" w:rsidR="00333FFB" w:rsidRPr="00E76EB6" w:rsidRDefault="00333FFB" w:rsidP="0040266C">
            <w:pPr>
              <w:pStyle w:val="TAC"/>
              <w:rPr>
                <w:rFonts w:cs="Arial"/>
                <w:lang w:eastAsia="ja-JP"/>
              </w:rPr>
            </w:pPr>
            <w:r w:rsidRPr="00E76EB6">
              <w:rPr>
                <w:rFonts w:cs="Arial"/>
                <w:lang w:eastAsia="ja-JP"/>
              </w:rPr>
              <w:t>2</w:t>
            </w:r>
          </w:p>
        </w:tc>
        <w:tc>
          <w:tcPr>
            <w:tcW w:w="2759" w:type="dxa"/>
            <w:vAlign w:val="center"/>
          </w:tcPr>
          <w:p w14:paraId="768E2F73" w14:textId="77777777" w:rsidR="00333FFB" w:rsidRPr="00E76EB6" w:rsidRDefault="00333FFB" w:rsidP="0040266C">
            <w:pPr>
              <w:pStyle w:val="TAC"/>
              <w:rPr>
                <w:rFonts w:cs="Arial"/>
                <w:lang w:eastAsia="ja-JP"/>
              </w:rPr>
            </w:pPr>
            <w:r w:rsidRPr="00E76EB6">
              <w:rPr>
                <w:rFonts w:cs="Arial"/>
                <w:lang w:eastAsia="ja-JP"/>
              </w:rPr>
              <w:t>0.5</w:t>
            </w:r>
          </w:p>
        </w:tc>
      </w:tr>
      <w:tr w:rsidR="00333FFB" w:rsidRPr="00E76EB6" w14:paraId="2066635B" w14:textId="77777777" w:rsidTr="0040266C">
        <w:trPr>
          <w:trHeight w:val="74"/>
          <w:jc w:val="center"/>
        </w:trPr>
        <w:tc>
          <w:tcPr>
            <w:tcW w:w="1535" w:type="dxa"/>
            <w:vMerge/>
            <w:vAlign w:val="center"/>
          </w:tcPr>
          <w:p w14:paraId="0F575B2D" w14:textId="77777777" w:rsidR="00333FFB" w:rsidRPr="00E76EB6" w:rsidRDefault="00333FFB" w:rsidP="0040266C">
            <w:pPr>
              <w:pStyle w:val="TAC"/>
              <w:rPr>
                <w:rFonts w:cs="Arial"/>
                <w:lang w:eastAsia="ja-JP"/>
              </w:rPr>
            </w:pPr>
          </w:p>
        </w:tc>
        <w:tc>
          <w:tcPr>
            <w:tcW w:w="2952" w:type="dxa"/>
            <w:vAlign w:val="center"/>
          </w:tcPr>
          <w:p w14:paraId="255199A0" w14:textId="77777777" w:rsidR="00333FFB" w:rsidRPr="00E76EB6" w:rsidRDefault="00333FFB" w:rsidP="0040266C">
            <w:pPr>
              <w:pStyle w:val="TAC"/>
              <w:rPr>
                <w:rFonts w:cs="Arial"/>
                <w:lang w:eastAsia="ja-JP"/>
              </w:rPr>
            </w:pPr>
            <w:r w:rsidRPr="00E76EB6">
              <w:rPr>
                <w:rFonts w:cs="Arial"/>
                <w:lang w:eastAsia="ja-JP"/>
              </w:rPr>
              <w:t>66</w:t>
            </w:r>
          </w:p>
        </w:tc>
        <w:tc>
          <w:tcPr>
            <w:tcW w:w="2759" w:type="dxa"/>
            <w:vAlign w:val="center"/>
          </w:tcPr>
          <w:p w14:paraId="467F6584" w14:textId="77777777" w:rsidR="00333FFB" w:rsidRPr="00E76EB6" w:rsidRDefault="00333FFB" w:rsidP="0040266C">
            <w:pPr>
              <w:pStyle w:val="TAC"/>
              <w:rPr>
                <w:rFonts w:cs="Arial"/>
                <w:lang w:eastAsia="ja-JP"/>
              </w:rPr>
            </w:pPr>
            <w:r w:rsidRPr="00E76EB6">
              <w:rPr>
                <w:rFonts w:cs="Arial"/>
                <w:lang w:eastAsia="ja-JP"/>
              </w:rPr>
              <w:t>0.5</w:t>
            </w:r>
          </w:p>
        </w:tc>
      </w:tr>
      <w:tr w:rsidR="00333FFB" w:rsidRPr="00E76EB6" w14:paraId="3EE77FFA" w14:textId="77777777" w:rsidTr="0040266C">
        <w:trPr>
          <w:jc w:val="center"/>
        </w:trPr>
        <w:tc>
          <w:tcPr>
            <w:tcW w:w="1535" w:type="dxa"/>
            <w:vMerge w:val="restart"/>
            <w:vAlign w:val="center"/>
          </w:tcPr>
          <w:p w14:paraId="12FE4AD7" w14:textId="77777777" w:rsidR="00333FFB" w:rsidRPr="00E76EB6" w:rsidRDefault="00333FFB" w:rsidP="0040266C">
            <w:pPr>
              <w:pStyle w:val="TAC"/>
              <w:rPr>
                <w:rFonts w:cs="Arial"/>
              </w:rPr>
            </w:pPr>
            <w:r w:rsidRPr="00E76EB6">
              <w:rPr>
                <w:rFonts w:cs="Arial"/>
                <w:lang w:eastAsia="zh-CN"/>
              </w:rPr>
              <w:t>CA_2A-66A-66C</w:t>
            </w:r>
          </w:p>
        </w:tc>
        <w:tc>
          <w:tcPr>
            <w:tcW w:w="2952" w:type="dxa"/>
            <w:vAlign w:val="center"/>
          </w:tcPr>
          <w:p w14:paraId="4089D719" w14:textId="77777777" w:rsidR="00333FFB" w:rsidRPr="00E76EB6" w:rsidRDefault="00333FFB" w:rsidP="0040266C">
            <w:pPr>
              <w:pStyle w:val="TAC"/>
              <w:rPr>
                <w:rFonts w:cs="Arial"/>
              </w:rPr>
            </w:pPr>
            <w:r w:rsidRPr="00E76EB6">
              <w:rPr>
                <w:rFonts w:cs="Arial"/>
                <w:lang w:eastAsia="zh-CN"/>
              </w:rPr>
              <w:t>2</w:t>
            </w:r>
          </w:p>
        </w:tc>
        <w:tc>
          <w:tcPr>
            <w:tcW w:w="2759" w:type="dxa"/>
            <w:vAlign w:val="center"/>
          </w:tcPr>
          <w:p w14:paraId="030DAE61" w14:textId="77777777" w:rsidR="00333FFB" w:rsidRPr="00E76EB6" w:rsidRDefault="00333FFB" w:rsidP="0040266C">
            <w:pPr>
              <w:pStyle w:val="TAC"/>
              <w:rPr>
                <w:rFonts w:cs="Arial"/>
              </w:rPr>
            </w:pPr>
            <w:r w:rsidRPr="00E76EB6">
              <w:rPr>
                <w:rFonts w:cs="Arial"/>
                <w:lang w:val="en-US" w:eastAsia="zh-CN"/>
              </w:rPr>
              <w:t>0.5</w:t>
            </w:r>
          </w:p>
        </w:tc>
      </w:tr>
      <w:tr w:rsidR="00333FFB" w:rsidRPr="00E76EB6" w14:paraId="48767BD9" w14:textId="77777777" w:rsidTr="0040266C">
        <w:trPr>
          <w:trHeight w:val="74"/>
          <w:jc w:val="center"/>
        </w:trPr>
        <w:tc>
          <w:tcPr>
            <w:tcW w:w="1535" w:type="dxa"/>
            <w:vMerge/>
            <w:vAlign w:val="center"/>
          </w:tcPr>
          <w:p w14:paraId="52257143" w14:textId="77777777" w:rsidR="00333FFB" w:rsidRPr="00E76EB6" w:rsidRDefault="00333FFB" w:rsidP="0040266C">
            <w:pPr>
              <w:pStyle w:val="TAC"/>
              <w:rPr>
                <w:rFonts w:cs="Arial"/>
              </w:rPr>
            </w:pPr>
          </w:p>
        </w:tc>
        <w:tc>
          <w:tcPr>
            <w:tcW w:w="2952" w:type="dxa"/>
            <w:vAlign w:val="center"/>
          </w:tcPr>
          <w:p w14:paraId="01770736" w14:textId="77777777" w:rsidR="00333FFB" w:rsidRPr="00E76EB6" w:rsidRDefault="00333FFB" w:rsidP="0040266C">
            <w:pPr>
              <w:pStyle w:val="TAC"/>
              <w:rPr>
                <w:rFonts w:cs="Arial"/>
              </w:rPr>
            </w:pPr>
            <w:r w:rsidRPr="00E76EB6">
              <w:rPr>
                <w:rFonts w:cs="Arial"/>
                <w:lang w:eastAsia="zh-CN"/>
              </w:rPr>
              <w:t>66</w:t>
            </w:r>
          </w:p>
        </w:tc>
        <w:tc>
          <w:tcPr>
            <w:tcW w:w="2759" w:type="dxa"/>
            <w:vAlign w:val="center"/>
          </w:tcPr>
          <w:p w14:paraId="4E5C5D5C" w14:textId="77777777" w:rsidR="00333FFB" w:rsidRPr="00E76EB6" w:rsidRDefault="00333FFB" w:rsidP="0040266C">
            <w:pPr>
              <w:pStyle w:val="TAC"/>
              <w:rPr>
                <w:rFonts w:cs="Arial"/>
              </w:rPr>
            </w:pPr>
            <w:r w:rsidRPr="00E76EB6">
              <w:rPr>
                <w:rFonts w:cs="Arial"/>
                <w:lang w:val="en-US" w:eastAsia="zh-CN"/>
              </w:rPr>
              <w:t>0.5</w:t>
            </w:r>
          </w:p>
        </w:tc>
      </w:tr>
      <w:tr w:rsidR="00333FFB" w:rsidRPr="00E76EB6" w14:paraId="3BBC922C" w14:textId="77777777" w:rsidTr="0040266C">
        <w:trPr>
          <w:jc w:val="center"/>
        </w:trPr>
        <w:tc>
          <w:tcPr>
            <w:tcW w:w="1535" w:type="dxa"/>
            <w:vMerge w:val="restart"/>
            <w:vAlign w:val="center"/>
          </w:tcPr>
          <w:p w14:paraId="047A0894" w14:textId="77777777" w:rsidR="00333FFB" w:rsidRPr="00E76EB6" w:rsidRDefault="00333FFB" w:rsidP="0040266C">
            <w:pPr>
              <w:pStyle w:val="TAC"/>
              <w:rPr>
                <w:rFonts w:cs="Arial"/>
              </w:rPr>
            </w:pPr>
            <w:r w:rsidRPr="00E76EB6">
              <w:rPr>
                <w:rFonts w:cs="Arial"/>
                <w:lang w:eastAsia="zh-CN"/>
              </w:rPr>
              <w:t>CA_2A-2A-66B</w:t>
            </w:r>
          </w:p>
        </w:tc>
        <w:tc>
          <w:tcPr>
            <w:tcW w:w="2952" w:type="dxa"/>
            <w:vAlign w:val="center"/>
          </w:tcPr>
          <w:p w14:paraId="58A7D9F3" w14:textId="77777777" w:rsidR="00333FFB" w:rsidRPr="00E76EB6" w:rsidRDefault="00333FFB" w:rsidP="0040266C">
            <w:pPr>
              <w:pStyle w:val="TAC"/>
              <w:rPr>
                <w:rFonts w:cs="Arial"/>
              </w:rPr>
            </w:pPr>
            <w:r w:rsidRPr="00E76EB6">
              <w:rPr>
                <w:rFonts w:cs="Arial"/>
                <w:lang w:eastAsia="zh-CN"/>
              </w:rPr>
              <w:t>2</w:t>
            </w:r>
          </w:p>
        </w:tc>
        <w:tc>
          <w:tcPr>
            <w:tcW w:w="2759" w:type="dxa"/>
            <w:vAlign w:val="center"/>
          </w:tcPr>
          <w:p w14:paraId="3A61245B" w14:textId="77777777" w:rsidR="00333FFB" w:rsidRPr="00E76EB6" w:rsidRDefault="00333FFB" w:rsidP="0040266C">
            <w:pPr>
              <w:pStyle w:val="TAC"/>
              <w:rPr>
                <w:rFonts w:cs="Arial"/>
              </w:rPr>
            </w:pPr>
            <w:r w:rsidRPr="00E76EB6">
              <w:rPr>
                <w:rFonts w:cs="Arial"/>
                <w:lang w:val="en-US" w:eastAsia="zh-CN"/>
              </w:rPr>
              <w:t>0.5</w:t>
            </w:r>
          </w:p>
        </w:tc>
      </w:tr>
      <w:tr w:rsidR="00333FFB" w:rsidRPr="00E76EB6" w14:paraId="540171BE" w14:textId="77777777" w:rsidTr="0040266C">
        <w:trPr>
          <w:trHeight w:val="74"/>
          <w:jc w:val="center"/>
        </w:trPr>
        <w:tc>
          <w:tcPr>
            <w:tcW w:w="1535" w:type="dxa"/>
            <w:vMerge/>
            <w:vAlign w:val="center"/>
          </w:tcPr>
          <w:p w14:paraId="4C407707" w14:textId="77777777" w:rsidR="00333FFB" w:rsidRPr="00E76EB6" w:rsidRDefault="00333FFB" w:rsidP="0040266C">
            <w:pPr>
              <w:pStyle w:val="TAC"/>
              <w:rPr>
                <w:rFonts w:cs="Arial"/>
              </w:rPr>
            </w:pPr>
          </w:p>
        </w:tc>
        <w:tc>
          <w:tcPr>
            <w:tcW w:w="2952" w:type="dxa"/>
            <w:vAlign w:val="center"/>
          </w:tcPr>
          <w:p w14:paraId="60232799" w14:textId="77777777" w:rsidR="00333FFB" w:rsidRPr="00E76EB6" w:rsidRDefault="00333FFB" w:rsidP="0040266C">
            <w:pPr>
              <w:pStyle w:val="TAC"/>
              <w:rPr>
                <w:rFonts w:cs="Arial"/>
              </w:rPr>
            </w:pPr>
            <w:r w:rsidRPr="00E76EB6">
              <w:rPr>
                <w:rFonts w:cs="Arial"/>
                <w:lang w:eastAsia="zh-CN"/>
              </w:rPr>
              <w:t>66</w:t>
            </w:r>
          </w:p>
        </w:tc>
        <w:tc>
          <w:tcPr>
            <w:tcW w:w="2759" w:type="dxa"/>
            <w:vAlign w:val="center"/>
          </w:tcPr>
          <w:p w14:paraId="3FB3138A" w14:textId="77777777" w:rsidR="00333FFB" w:rsidRPr="00E76EB6" w:rsidRDefault="00333FFB" w:rsidP="0040266C">
            <w:pPr>
              <w:pStyle w:val="TAC"/>
              <w:rPr>
                <w:rFonts w:cs="Arial"/>
              </w:rPr>
            </w:pPr>
            <w:r w:rsidRPr="00E76EB6">
              <w:rPr>
                <w:rFonts w:cs="Arial"/>
                <w:lang w:val="en-US" w:eastAsia="zh-CN"/>
              </w:rPr>
              <w:t>0.5</w:t>
            </w:r>
          </w:p>
        </w:tc>
      </w:tr>
      <w:tr w:rsidR="00333FFB" w:rsidRPr="00E76EB6" w14:paraId="720537B5" w14:textId="77777777" w:rsidTr="0040266C">
        <w:trPr>
          <w:jc w:val="center"/>
        </w:trPr>
        <w:tc>
          <w:tcPr>
            <w:tcW w:w="1535" w:type="dxa"/>
            <w:vMerge w:val="restart"/>
            <w:vAlign w:val="center"/>
          </w:tcPr>
          <w:p w14:paraId="56757358" w14:textId="77777777" w:rsidR="00333FFB" w:rsidRPr="00E76EB6" w:rsidRDefault="00333FFB" w:rsidP="0040266C">
            <w:pPr>
              <w:pStyle w:val="TAC"/>
              <w:rPr>
                <w:rFonts w:cs="Arial"/>
              </w:rPr>
            </w:pPr>
            <w:r w:rsidRPr="00E76EB6">
              <w:rPr>
                <w:rFonts w:cs="Arial"/>
                <w:lang w:eastAsia="zh-CN"/>
              </w:rPr>
              <w:t>CA_2A-2A-66C</w:t>
            </w:r>
          </w:p>
        </w:tc>
        <w:tc>
          <w:tcPr>
            <w:tcW w:w="2952" w:type="dxa"/>
            <w:vAlign w:val="center"/>
          </w:tcPr>
          <w:p w14:paraId="72D6D154" w14:textId="77777777" w:rsidR="00333FFB" w:rsidRPr="00E76EB6" w:rsidRDefault="00333FFB" w:rsidP="0040266C">
            <w:pPr>
              <w:pStyle w:val="TAC"/>
              <w:rPr>
                <w:rFonts w:cs="Arial"/>
              </w:rPr>
            </w:pPr>
            <w:r w:rsidRPr="00E76EB6">
              <w:rPr>
                <w:rFonts w:cs="Arial"/>
                <w:lang w:eastAsia="zh-CN"/>
              </w:rPr>
              <w:t>2</w:t>
            </w:r>
          </w:p>
        </w:tc>
        <w:tc>
          <w:tcPr>
            <w:tcW w:w="2759" w:type="dxa"/>
            <w:vAlign w:val="center"/>
          </w:tcPr>
          <w:p w14:paraId="362985F7" w14:textId="77777777" w:rsidR="00333FFB" w:rsidRPr="00E76EB6" w:rsidRDefault="00333FFB" w:rsidP="0040266C">
            <w:pPr>
              <w:pStyle w:val="TAC"/>
              <w:rPr>
                <w:rFonts w:cs="Arial"/>
              </w:rPr>
            </w:pPr>
            <w:r w:rsidRPr="00E76EB6">
              <w:rPr>
                <w:rFonts w:cs="Arial"/>
                <w:lang w:val="en-US" w:eastAsia="zh-CN"/>
              </w:rPr>
              <w:t>0.5</w:t>
            </w:r>
          </w:p>
        </w:tc>
      </w:tr>
      <w:tr w:rsidR="00333FFB" w:rsidRPr="00E76EB6" w14:paraId="4032B4E9" w14:textId="77777777" w:rsidTr="0040266C">
        <w:trPr>
          <w:trHeight w:val="74"/>
          <w:jc w:val="center"/>
        </w:trPr>
        <w:tc>
          <w:tcPr>
            <w:tcW w:w="1535" w:type="dxa"/>
            <w:vMerge/>
            <w:vAlign w:val="center"/>
          </w:tcPr>
          <w:p w14:paraId="4D3718EF" w14:textId="77777777" w:rsidR="00333FFB" w:rsidRPr="00E76EB6" w:rsidRDefault="00333FFB" w:rsidP="0040266C">
            <w:pPr>
              <w:pStyle w:val="TAC"/>
              <w:rPr>
                <w:rFonts w:cs="Arial"/>
              </w:rPr>
            </w:pPr>
          </w:p>
        </w:tc>
        <w:tc>
          <w:tcPr>
            <w:tcW w:w="2952" w:type="dxa"/>
            <w:vAlign w:val="center"/>
          </w:tcPr>
          <w:p w14:paraId="55C45E2B" w14:textId="77777777" w:rsidR="00333FFB" w:rsidRPr="00E76EB6" w:rsidRDefault="00333FFB" w:rsidP="0040266C">
            <w:pPr>
              <w:pStyle w:val="TAC"/>
              <w:rPr>
                <w:rFonts w:cs="Arial"/>
              </w:rPr>
            </w:pPr>
            <w:r w:rsidRPr="00E76EB6">
              <w:rPr>
                <w:rFonts w:cs="Arial"/>
                <w:lang w:eastAsia="zh-CN"/>
              </w:rPr>
              <w:t>66</w:t>
            </w:r>
          </w:p>
        </w:tc>
        <w:tc>
          <w:tcPr>
            <w:tcW w:w="2759" w:type="dxa"/>
            <w:vAlign w:val="center"/>
          </w:tcPr>
          <w:p w14:paraId="695D6D30" w14:textId="77777777" w:rsidR="00333FFB" w:rsidRPr="00E76EB6" w:rsidRDefault="00333FFB" w:rsidP="0040266C">
            <w:pPr>
              <w:pStyle w:val="TAC"/>
              <w:rPr>
                <w:rFonts w:cs="Arial"/>
              </w:rPr>
            </w:pPr>
            <w:r w:rsidRPr="00E76EB6">
              <w:rPr>
                <w:rFonts w:cs="Arial"/>
                <w:lang w:val="en-US" w:eastAsia="zh-CN"/>
              </w:rPr>
              <w:t>0.5</w:t>
            </w:r>
          </w:p>
        </w:tc>
      </w:tr>
      <w:tr w:rsidR="00333FFB" w:rsidRPr="00E76EB6" w14:paraId="7DA2A172" w14:textId="77777777" w:rsidTr="0040266C">
        <w:trPr>
          <w:trHeight w:val="74"/>
          <w:jc w:val="center"/>
        </w:trPr>
        <w:tc>
          <w:tcPr>
            <w:tcW w:w="1535" w:type="dxa"/>
            <w:vMerge w:val="restart"/>
            <w:vAlign w:val="center"/>
          </w:tcPr>
          <w:p w14:paraId="74532CC0" w14:textId="77777777" w:rsidR="00333FFB" w:rsidRPr="00E76EB6" w:rsidRDefault="00333FFB" w:rsidP="0040266C">
            <w:pPr>
              <w:pStyle w:val="TAC"/>
              <w:rPr>
                <w:rFonts w:cs="Arial"/>
              </w:rPr>
            </w:pPr>
            <w:r w:rsidRPr="00E76EB6">
              <w:rPr>
                <w:rFonts w:cs="Arial"/>
                <w:lang w:eastAsia="zh-CN"/>
              </w:rPr>
              <w:t>CA_2A-2A-66D</w:t>
            </w:r>
          </w:p>
        </w:tc>
        <w:tc>
          <w:tcPr>
            <w:tcW w:w="2952" w:type="dxa"/>
            <w:vAlign w:val="center"/>
          </w:tcPr>
          <w:p w14:paraId="35E8C759" w14:textId="77777777" w:rsidR="00333FFB" w:rsidRPr="00E76EB6" w:rsidRDefault="00333FFB" w:rsidP="0040266C">
            <w:pPr>
              <w:pStyle w:val="TAC"/>
              <w:rPr>
                <w:rFonts w:cs="Arial"/>
                <w:lang w:eastAsia="zh-CN"/>
              </w:rPr>
            </w:pPr>
            <w:r w:rsidRPr="00E76EB6">
              <w:rPr>
                <w:rFonts w:cs="Arial"/>
                <w:lang w:eastAsia="zh-CN"/>
              </w:rPr>
              <w:t>2</w:t>
            </w:r>
          </w:p>
        </w:tc>
        <w:tc>
          <w:tcPr>
            <w:tcW w:w="2759" w:type="dxa"/>
            <w:vAlign w:val="center"/>
          </w:tcPr>
          <w:p w14:paraId="3E347614" w14:textId="77777777" w:rsidR="00333FFB" w:rsidRPr="00E76EB6" w:rsidRDefault="00333FFB" w:rsidP="0040266C">
            <w:pPr>
              <w:pStyle w:val="TAC"/>
              <w:rPr>
                <w:rFonts w:cs="Arial"/>
                <w:lang w:val="en-US" w:eastAsia="zh-CN"/>
              </w:rPr>
            </w:pPr>
            <w:r w:rsidRPr="00E76EB6">
              <w:rPr>
                <w:rFonts w:cs="Arial"/>
                <w:lang w:val="en-US" w:eastAsia="zh-CN"/>
              </w:rPr>
              <w:t>0.5</w:t>
            </w:r>
          </w:p>
        </w:tc>
      </w:tr>
      <w:tr w:rsidR="00333FFB" w:rsidRPr="00E76EB6" w14:paraId="156AF0FF" w14:textId="77777777" w:rsidTr="0040266C">
        <w:trPr>
          <w:trHeight w:val="74"/>
          <w:jc w:val="center"/>
        </w:trPr>
        <w:tc>
          <w:tcPr>
            <w:tcW w:w="1535" w:type="dxa"/>
            <w:vMerge/>
            <w:vAlign w:val="center"/>
          </w:tcPr>
          <w:p w14:paraId="63189DDB" w14:textId="77777777" w:rsidR="00333FFB" w:rsidRPr="00E76EB6" w:rsidRDefault="00333FFB" w:rsidP="0040266C">
            <w:pPr>
              <w:pStyle w:val="TAC"/>
              <w:rPr>
                <w:rFonts w:cs="Arial"/>
              </w:rPr>
            </w:pPr>
          </w:p>
        </w:tc>
        <w:tc>
          <w:tcPr>
            <w:tcW w:w="2952" w:type="dxa"/>
            <w:vAlign w:val="center"/>
          </w:tcPr>
          <w:p w14:paraId="426CB5BF" w14:textId="77777777" w:rsidR="00333FFB" w:rsidRPr="00E76EB6" w:rsidRDefault="00333FFB" w:rsidP="0040266C">
            <w:pPr>
              <w:pStyle w:val="TAC"/>
              <w:rPr>
                <w:rFonts w:cs="Arial"/>
                <w:lang w:eastAsia="zh-CN"/>
              </w:rPr>
            </w:pPr>
            <w:r w:rsidRPr="00E76EB6">
              <w:rPr>
                <w:rFonts w:cs="Arial"/>
                <w:lang w:eastAsia="zh-CN"/>
              </w:rPr>
              <w:t>66</w:t>
            </w:r>
          </w:p>
        </w:tc>
        <w:tc>
          <w:tcPr>
            <w:tcW w:w="2759" w:type="dxa"/>
            <w:vAlign w:val="center"/>
          </w:tcPr>
          <w:p w14:paraId="5F853C66" w14:textId="77777777" w:rsidR="00333FFB" w:rsidRPr="00E76EB6" w:rsidRDefault="00333FFB" w:rsidP="0040266C">
            <w:pPr>
              <w:pStyle w:val="TAC"/>
              <w:rPr>
                <w:rFonts w:cs="Arial"/>
                <w:lang w:val="en-US" w:eastAsia="zh-CN"/>
              </w:rPr>
            </w:pPr>
            <w:r w:rsidRPr="00E76EB6">
              <w:rPr>
                <w:rFonts w:cs="Arial"/>
                <w:lang w:val="en-US" w:eastAsia="zh-CN"/>
              </w:rPr>
              <w:t>0.5</w:t>
            </w:r>
          </w:p>
        </w:tc>
      </w:tr>
      <w:tr w:rsidR="00333FFB" w:rsidRPr="00E76EB6" w14:paraId="237708FD" w14:textId="77777777" w:rsidTr="0040266C">
        <w:trPr>
          <w:trHeight w:val="74"/>
          <w:jc w:val="center"/>
        </w:trPr>
        <w:tc>
          <w:tcPr>
            <w:tcW w:w="1535" w:type="dxa"/>
            <w:vMerge w:val="restart"/>
            <w:vAlign w:val="center"/>
          </w:tcPr>
          <w:p w14:paraId="42AC153E" w14:textId="77777777" w:rsidR="00333FFB" w:rsidRPr="00E76EB6" w:rsidRDefault="00333FFB" w:rsidP="0040266C">
            <w:pPr>
              <w:pStyle w:val="TAC"/>
              <w:rPr>
                <w:rFonts w:cs="Arial"/>
                <w:lang w:eastAsia="ko-KR"/>
              </w:rPr>
            </w:pPr>
            <w:r w:rsidRPr="00E76EB6">
              <w:rPr>
                <w:rFonts w:cs="Arial"/>
                <w:lang w:eastAsia="ko-KR"/>
              </w:rPr>
              <w:t>CA_2C-66A</w:t>
            </w:r>
          </w:p>
        </w:tc>
        <w:tc>
          <w:tcPr>
            <w:tcW w:w="2952" w:type="dxa"/>
            <w:vAlign w:val="center"/>
          </w:tcPr>
          <w:p w14:paraId="5EB7C49D" w14:textId="77777777" w:rsidR="00333FFB" w:rsidRPr="00E76EB6" w:rsidRDefault="00333FFB" w:rsidP="0040266C">
            <w:pPr>
              <w:pStyle w:val="TAC"/>
              <w:rPr>
                <w:rFonts w:cs="Arial"/>
                <w:lang w:eastAsia="ko-KR"/>
              </w:rPr>
            </w:pPr>
            <w:r w:rsidRPr="00E76EB6">
              <w:rPr>
                <w:rFonts w:cs="Arial"/>
                <w:lang w:eastAsia="ko-KR"/>
              </w:rPr>
              <w:t>2</w:t>
            </w:r>
          </w:p>
        </w:tc>
        <w:tc>
          <w:tcPr>
            <w:tcW w:w="2759" w:type="dxa"/>
            <w:vAlign w:val="center"/>
          </w:tcPr>
          <w:p w14:paraId="4AFE93C0" w14:textId="77777777" w:rsidR="00333FFB" w:rsidRPr="00E76EB6" w:rsidRDefault="00333FFB" w:rsidP="0040266C">
            <w:pPr>
              <w:pStyle w:val="TAC"/>
              <w:rPr>
                <w:rFonts w:cs="Arial"/>
                <w:lang w:eastAsia="ko-KR"/>
              </w:rPr>
            </w:pPr>
            <w:r w:rsidRPr="00E76EB6">
              <w:rPr>
                <w:rFonts w:cs="Arial"/>
                <w:lang w:eastAsia="ko-KR"/>
              </w:rPr>
              <w:t>0.5</w:t>
            </w:r>
          </w:p>
        </w:tc>
      </w:tr>
      <w:tr w:rsidR="00333FFB" w:rsidRPr="00E76EB6" w14:paraId="12A25CC9" w14:textId="77777777" w:rsidTr="0040266C">
        <w:trPr>
          <w:trHeight w:val="74"/>
          <w:jc w:val="center"/>
        </w:trPr>
        <w:tc>
          <w:tcPr>
            <w:tcW w:w="1535" w:type="dxa"/>
            <w:vMerge/>
            <w:vAlign w:val="center"/>
          </w:tcPr>
          <w:p w14:paraId="28A09C64" w14:textId="77777777" w:rsidR="00333FFB" w:rsidRPr="00E76EB6" w:rsidRDefault="00333FFB" w:rsidP="0040266C">
            <w:pPr>
              <w:pStyle w:val="TAC"/>
              <w:rPr>
                <w:rFonts w:cs="Arial"/>
                <w:lang w:eastAsia="ko-KR"/>
              </w:rPr>
            </w:pPr>
          </w:p>
        </w:tc>
        <w:tc>
          <w:tcPr>
            <w:tcW w:w="2952" w:type="dxa"/>
            <w:vAlign w:val="center"/>
          </w:tcPr>
          <w:p w14:paraId="349C70EF" w14:textId="77777777" w:rsidR="00333FFB" w:rsidRPr="00E76EB6" w:rsidRDefault="00333FFB" w:rsidP="0040266C">
            <w:pPr>
              <w:pStyle w:val="TAC"/>
              <w:rPr>
                <w:rFonts w:cs="Arial"/>
                <w:lang w:eastAsia="zh-CN"/>
              </w:rPr>
            </w:pPr>
            <w:r w:rsidRPr="00E76EB6">
              <w:rPr>
                <w:rFonts w:cs="Arial" w:hint="eastAsia"/>
                <w:lang w:eastAsia="zh-CN"/>
              </w:rPr>
              <w:t>66</w:t>
            </w:r>
          </w:p>
        </w:tc>
        <w:tc>
          <w:tcPr>
            <w:tcW w:w="2759" w:type="dxa"/>
            <w:vAlign w:val="center"/>
          </w:tcPr>
          <w:p w14:paraId="70A55B09" w14:textId="77777777" w:rsidR="00333FFB" w:rsidRPr="00E76EB6" w:rsidRDefault="00333FFB" w:rsidP="0040266C">
            <w:pPr>
              <w:pStyle w:val="TAC"/>
              <w:rPr>
                <w:rFonts w:cs="Arial"/>
                <w:lang w:eastAsia="ko-KR"/>
              </w:rPr>
            </w:pPr>
            <w:r w:rsidRPr="00E76EB6">
              <w:rPr>
                <w:rFonts w:cs="Arial"/>
                <w:lang w:eastAsia="ko-KR"/>
              </w:rPr>
              <w:t>0.5</w:t>
            </w:r>
          </w:p>
        </w:tc>
      </w:tr>
      <w:tr w:rsidR="00C242B0" w:rsidRPr="00E76EB6" w14:paraId="70A84345" w14:textId="77777777" w:rsidTr="0040266C">
        <w:trPr>
          <w:trHeight w:val="74"/>
          <w:jc w:val="center"/>
          <w:ins w:id="22578" w:author="zhangqian (AK)" w:date="2017-10-10T03:24:00Z"/>
        </w:trPr>
        <w:tc>
          <w:tcPr>
            <w:tcW w:w="1535" w:type="dxa"/>
            <w:vMerge w:val="restart"/>
            <w:vAlign w:val="center"/>
          </w:tcPr>
          <w:p w14:paraId="388A0A0D" w14:textId="4D33A9C2" w:rsidR="00C242B0" w:rsidRPr="00E76EB6" w:rsidRDefault="00C242B0" w:rsidP="0040266C">
            <w:pPr>
              <w:pStyle w:val="TAC"/>
              <w:rPr>
                <w:ins w:id="22579" w:author="zhangqian (AK)" w:date="2017-10-10T03:24:00Z"/>
                <w:rFonts w:cs="Arial" w:hint="eastAsia"/>
                <w:lang w:eastAsia="zh-CN"/>
              </w:rPr>
            </w:pPr>
            <w:ins w:id="22580" w:author="zhangqian (AK)" w:date="2017-10-10T03:24:00Z">
              <w:r>
                <w:rPr>
                  <w:rFonts w:cs="Arial" w:hint="eastAsia"/>
                  <w:lang w:eastAsia="zh-CN"/>
                </w:rPr>
                <w:t>CA_2A-2A-71A</w:t>
              </w:r>
            </w:ins>
          </w:p>
        </w:tc>
        <w:tc>
          <w:tcPr>
            <w:tcW w:w="2952" w:type="dxa"/>
            <w:vAlign w:val="center"/>
          </w:tcPr>
          <w:p w14:paraId="22B05BD5" w14:textId="52045AAE" w:rsidR="00C242B0" w:rsidRPr="00E76EB6" w:rsidRDefault="00C242B0" w:rsidP="0040266C">
            <w:pPr>
              <w:pStyle w:val="TAC"/>
              <w:rPr>
                <w:ins w:id="22581" w:author="zhangqian (AK)" w:date="2017-10-10T03:24:00Z"/>
                <w:rFonts w:cs="Arial" w:hint="eastAsia"/>
                <w:lang w:eastAsia="zh-CN"/>
              </w:rPr>
            </w:pPr>
            <w:ins w:id="22582" w:author="zhangqian (AK)" w:date="2017-10-10T03:24:00Z">
              <w:r>
                <w:rPr>
                  <w:rFonts w:cs="Arial" w:hint="eastAsia"/>
                  <w:lang w:eastAsia="zh-CN"/>
                </w:rPr>
                <w:t>2</w:t>
              </w:r>
            </w:ins>
          </w:p>
        </w:tc>
        <w:tc>
          <w:tcPr>
            <w:tcW w:w="2759" w:type="dxa"/>
            <w:vAlign w:val="center"/>
          </w:tcPr>
          <w:p w14:paraId="62BFBC50" w14:textId="79BB71F3" w:rsidR="00C242B0" w:rsidRPr="00E76EB6" w:rsidRDefault="00C242B0" w:rsidP="0040266C">
            <w:pPr>
              <w:pStyle w:val="TAC"/>
              <w:rPr>
                <w:ins w:id="22583" w:author="zhangqian (AK)" w:date="2017-10-10T03:24:00Z"/>
                <w:rFonts w:cs="Arial" w:hint="eastAsia"/>
                <w:lang w:eastAsia="zh-CN"/>
              </w:rPr>
            </w:pPr>
            <w:ins w:id="22584" w:author="zhangqian (AK)" w:date="2017-10-10T03:24:00Z">
              <w:r>
                <w:rPr>
                  <w:rFonts w:cs="Arial" w:hint="eastAsia"/>
                  <w:lang w:eastAsia="zh-CN"/>
                </w:rPr>
                <w:t>0.3</w:t>
              </w:r>
            </w:ins>
          </w:p>
        </w:tc>
      </w:tr>
      <w:tr w:rsidR="00C242B0" w:rsidRPr="00E76EB6" w14:paraId="1CC4D633" w14:textId="77777777" w:rsidTr="0040266C">
        <w:trPr>
          <w:trHeight w:val="74"/>
          <w:jc w:val="center"/>
          <w:ins w:id="22585" w:author="zhangqian (AK)" w:date="2017-10-10T03:24:00Z"/>
        </w:trPr>
        <w:tc>
          <w:tcPr>
            <w:tcW w:w="1535" w:type="dxa"/>
            <w:vMerge/>
            <w:vAlign w:val="center"/>
          </w:tcPr>
          <w:p w14:paraId="43FC187A" w14:textId="77777777" w:rsidR="00C242B0" w:rsidRPr="00E76EB6" w:rsidRDefault="00C242B0" w:rsidP="0040266C">
            <w:pPr>
              <w:pStyle w:val="TAC"/>
              <w:rPr>
                <w:ins w:id="22586" w:author="zhangqian (AK)" w:date="2017-10-10T03:24:00Z"/>
                <w:rFonts w:cs="Arial"/>
                <w:lang w:eastAsia="ko-KR"/>
              </w:rPr>
            </w:pPr>
          </w:p>
        </w:tc>
        <w:tc>
          <w:tcPr>
            <w:tcW w:w="2952" w:type="dxa"/>
            <w:vAlign w:val="center"/>
          </w:tcPr>
          <w:p w14:paraId="3943E925" w14:textId="0C17B1EF" w:rsidR="00C242B0" w:rsidRPr="00E76EB6" w:rsidRDefault="00C242B0" w:rsidP="0040266C">
            <w:pPr>
              <w:pStyle w:val="TAC"/>
              <w:rPr>
                <w:ins w:id="22587" w:author="zhangqian (AK)" w:date="2017-10-10T03:24:00Z"/>
                <w:rFonts w:cs="Arial" w:hint="eastAsia"/>
                <w:lang w:eastAsia="zh-CN"/>
              </w:rPr>
            </w:pPr>
            <w:ins w:id="22588" w:author="zhangqian (AK)" w:date="2017-10-10T03:24:00Z">
              <w:r>
                <w:rPr>
                  <w:rFonts w:cs="Arial" w:hint="eastAsia"/>
                  <w:lang w:eastAsia="zh-CN"/>
                </w:rPr>
                <w:t>71</w:t>
              </w:r>
            </w:ins>
          </w:p>
        </w:tc>
        <w:tc>
          <w:tcPr>
            <w:tcW w:w="2759" w:type="dxa"/>
            <w:vAlign w:val="center"/>
          </w:tcPr>
          <w:p w14:paraId="7D540EB3" w14:textId="270F644D" w:rsidR="00C242B0" w:rsidRPr="00E76EB6" w:rsidRDefault="00C242B0" w:rsidP="0040266C">
            <w:pPr>
              <w:pStyle w:val="TAC"/>
              <w:rPr>
                <w:ins w:id="22589" w:author="zhangqian (AK)" w:date="2017-10-10T03:24:00Z"/>
                <w:rFonts w:cs="Arial" w:hint="eastAsia"/>
                <w:lang w:eastAsia="zh-CN"/>
              </w:rPr>
            </w:pPr>
            <w:ins w:id="22590" w:author="zhangqian (AK)" w:date="2017-10-10T03:24:00Z">
              <w:r>
                <w:rPr>
                  <w:rFonts w:cs="Arial" w:hint="eastAsia"/>
                  <w:lang w:eastAsia="zh-CN"/>
                </w:rPr>
                <w:t>0.3</w:t>
              </w:r>
            </w:ins>
          </w:p>
        </w:tc>
      </w:tr>
      <w:tr w:rsidR="00333FFB" w:rsidRPr="00E76EB6" w14:paraId="4BE31AF0" w14:textId="77777777" w:rsidTr="0040266C">
        <w:trPr>
          <w:trHeight w:val="74"/>
          <w:jc w:val="center"/>
        </w:trPr>
        <w:tc>
          <w:tcPr>
            <w:tcW w:w="1535" w:type="dxa"/>
            <w:vMerge w:val="restart"/>
            <w:vAlign w:val="center"/>
          </w:tcPr>
          <w:p w14:paraId="79CE4FE0" w14:textId="77777777" w:rsidR="00333FFB" w:rsidRPr="00E76EB6" w:rsidRDefault="00333FFB" w:rsidP="0040266C">
            <w:pPr>
              <w:pStyle w:val="TAC"/>
              <w:rPr>
                <w:rFonts w:cs="Arial"/>
                <w:lang w:eastAsia="ko-KR"/>
              </w:rPr>
            </w:pPr>
            <w:r w:rsidRPr="00E76EB6">
              <w:rPr>
                <w:rFonts w:cs="Arial"/>
                <w:lang w:eastAsia="ko-KR"/>
              </w:rPr>
              <w:t>CA_3A-3A-19A</w:t>
            </w:r>
          </w:p>
        </w:tc>
        <w:tc>
          <w:tcPr>
            <w:tcW w:w="2952" w:type="dxa"/>
            <w:vAlign w:val="center"/>
          </w:tcPr>
          <w:p w14:paraId="7ADB41CD" w14:textId="77777777" w:rsidR="00333FFB" w:rsidRPr="00E76EB6" w:rsidRDefault="00333FFB" w:rsidP="0040266C">
            <w:pPr>
              <w:pStyle w:val="TAC"/>
              <w:rPr>
                <w:rFonts w:cs="Arial"/>
                <w:lang w:eastAsia="ko-KR"/>
              </w:rPr>
            </w:pPr>
            <w:r w:rsidRPr="00E76EB6">
              <w:rPr>
                <w:rFonts w:cs="Arial"/>
                <w:lang w:eastAsia="ko-KR"/>
              </w:rPr>
              <w:t>3</w:t>
            </w:r>
          </w:p>
        </w:tc>
        <w:tc>
          <w:tcPr>
            <w:tcW w:w="2759" w:type="dxa"/>
            <w:vAlign w:val="center"/>
          </w:tcPr>
          <w:p w14:paraId="4878585F"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3146922B" w14:textId="77777777" w:rsidTr="0040266C">
        <w:trPr>
          <w:trHeight w:val="74"/>
          <w:jc w:val="center"/>
        </w:trPr>
        <w:tc>
          <w:tcPr>
            <w:tcW w:w="1535" w:type="dxa"/>
            <w:vMerge/>
            <w:vAlign w:val="center"/>
          </w:tcPr>
          <w:p w14:paraId="628D4EA3" w14:textId="77777777" w:rsidR="00333FFB" w:rsidRPr="00E76EB6" w:rsidRDefault="00333FFB" w:rsidP="0040266C">
            <w:pPr>
              <w:pStyle w:val="TAC"/>
              <w:rPr>
                <w:rFonts w:cs="Arial"/>
                <w:lang w:eastAsia="ko-KR"/>
              </w:rPr>
            </w:pPr>
          </w:p>
        </w:tc>
        <w:tc>
          <w:tcPr>
            <w:tcW w:w="2952" w:type="dxa"/>
            <w:vAlign w:val="center"/>
          </w:tcPr>
          <w:p w14:paraId="620EC12B" w14:textId="77777777" w:rsidR="00333FFB" w:rsidRPr="00E76EB6" w:rsidRDefault="00333FFB" w:rsidP="0040266C">
            <w:pPr>
              <w:pStyle w:val="TAC"/>
              <w:rPr>
                <w:rFonts w:cs="Arial"/>
                <w:lang w:eastAsia="ko-KR"/>
              </w:rPr>
            </w:pPr>
            <w:r w:rsidRPr="00E76EB6">
              <w:rPr>
                <w:rFonts w:cs="Arial"/>
                <w:lang w:eastAsia="ko-KR"/>
              </w:rPr>
              <w:t>19</w:t>
            </w:r>
          </w:p>
        </w:tc>
        <w:tc>
          <w:tcPr>
            <w:tcW w:w="2759" w:type="dxa"/>
            <w:vAlign w:val="center"/>
          </w:tcPr>
          <w:p w14:paraId="6B15756C"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1F859903" w14:textId="77777777" w:rsidTr="0040266C">
        <w:trPr>
          <w:trHeight w:val="74"/>
          <w:jc w:val="center"/>
        </w:trPr>
        <w:tc>
          <w:tcPr>
            <w:tcW w:w="1535" w:type="dxa"/>
            <w:vMerge w:val="restart"/>
            <w:vAlign w:val="center"/>
          </w:tcPr>
          <w:p w14:paraId="7B623EAE" w14:textId="77777777" w:rsidR="00333FFB" w:rsidRPr="00E76EB6" w:rsidRDefault="00333FFB" w:rsidP="0040266C">
            <w:pPr>
              <w:pStyle w:val="TAC"/>
              <w:rPr>
                <w:rFonts w:cs="Arial"/>
                <w:lang w:eastAsia="ko-KR"/>
              </w:rPr>
            </w:pPr>
            <w:r w:rsidRPr="00E76EB6">
              <w:rPr>
                <w:rFonts w:cs="Arial"/>
                <w:lang w:eastAsia="ko-KR"/>
              </w:rPr>
              <w:t>CA_3A-3A-21A</w:t>
            </w:r>
          </w:p>
        </w:tc>
        <w:tc>
          <w:tcPr>
            <w:tcW w:w="2952" w:type="dxa"/>
            <w:vAlign w:val="center"/>
          </w:tcPr>
          <w:p w14:paraId="030B88DC" w14:textId="77777777" w:rsidR="00333FFB" w:rsidRPr="00E76EB6" w:rsidRDefault="00333FFB" w:rsidP="0040266C">
            <w:pPr>
              <w:pStyle w:val="TAC"/>
              <w:rPr>
                <w:rFonts w:cs="Arial"/>
                <w:lang w:eastAsia="ko-KR"/>
              </w:rPr>
            </w:pPr>
            <w:r w:rsidRPr="00E76EB6">
              <w:rPr>
                <w:rFonts w:cs="Arial"/>
                <w:lang w:eastAsia="ko-KR"/>
              </w:rPr>
              <w:t>3</w:t>
            </w:r>
          </w:p>
        </w:tc>
        <w:tc>
          <w:tcPr>
            <w:tcW w:w="2759" w:type="dxa"/>
            <w:vAlign w:val="center"/>
          </w:tcPr>
          <w:p w14:paraId="6C8E05E8" w14:textId="77777777" w:rsidR="00333FFB" w:rsidRPr="00E76EB6" w:rsidRDefault="00333FFB" w:rsidP="0040266C">
            <w:pPr>
              <w:pStyle w:val="TAC"/>
              <w:rPr>
                <w:rFonts w:cs="Arial"/>
                <w:lang w:eastAsia="ko-KR"/>
              </w:rPr>
            </w:pPr>
            <w:r w:rsidRPr="00E76EB6">
              <w:rPr>
                <w:rFonts w:cs="Arial"/>
                <w:lang w:eastAsia="ko-KR"/>
              </w:rPr>
              <w:t>0.8</w:t>
            </w:r>
          </w:p>
        </w:tc>
      </w:tr>
      <w:tr w:rsidR="00333FFB" w:rsidRPr="00E76EB6" w14:paraId="586045CD" w14:textId="77777777" w:rsidTr="0040266C">
        <w:trPr>
          <w:trHeight w:val="74"/>
          <w:jc w:val="center"/>
        </w:trPr>
        <w:tc>
          <w:tcPr>
            <w:tcW w:w="1535" w:type="dxa"/>
            <w:vMerge/>
            <w:vAlign w:val="center"/>
          </w:tcPr>
          <w:p w14:paraId="634BB8B7" w14:textId="77777777" w:rsidR="00333FFB" w:rsidRPr="00E76EB6" w:rsidRDefault="00333FFB" w:rsidP="0040266C">
            <w:pPr>
              <w:pStyle w:val="TAC"/>
              <w:rPr>
                <w:rFonts w:cs="Arial"/>
                <w:lang w:eastAsia="ko-KR"/>
              </w:rPr>
            </w:pPr>
          </w:p>
        </w:tc>
        <w:tc>
          <w:tcPr>
            <w:tcW w:w="2952" w:type="dxa"/>
            <w:vAlign w:val="center"/>
          </w:tcPr>
          <w:p w14:paraId="6AFA4042" w14:textId="77777777" w:rsidR="00333FFB" w:rsidRPr="00E76EB6" w:rsidRDefault="00333FFB" w:rsidP="0040266C">
            <w:pPr>
              <w:pStyle w:val="TAC"/>
              <w:rPr>
                <w:rFonts w:cs="Arial"/>
                <w:lang w:eastAsia="ko-KR"/>
              </w:rPr>
            </w:pPr>
            <w:r w:rsidRPr="00E76EB6">
              <w:rPr>
                <w:rFonts w:cs="Arial"/>
                <w:lang w:eastAsia="ko-KR"/>
              </w:rPr>
              <w:t>21</w:t>
            </w:r>
          </w:p>
        </w:tc>
        <w:tc>
          <w:tcPr>
            <w:tcW w:w="2759" w:type="dxa"/>
            <w:vAlign w:val="center"/>
          </w:tcPr>
          <w:p w14:paraId="1D8026E1" w14:textId="77777777" w:rsidR="00333FFB" w:rsidRPr="00E76EB6" w:rsidRDefault="00333FFB" w:rsidP="0040266C">
            <w:pPr>
              <w:pStyle w:val="TAC"/>
              <w:rPr>
                <w:rFonts w:cs="Arial"/>
                <w:lang w:eastAsia="ko-KR"/>
              </w:rPr>
            </w:pPr>
            <w:r w:rsidRPr="00E76EB6">
              <w:rPr>
                <w:rFonts w:cs="Arial"/>
                <w:lang w:eastAsia="ko-KR"/>
              </w:rPr>
              <w:t>0.9</w:t>
            </w:r>
          </w:p>
        </w:tc>
      </w:tr>
      <w:tr w:rsidR="00333FFB" w:rsidRPr="00E76EB6" w14:paraId="41D589FA" w14:textId="77777777" w:rsidTr="0040266C">
        <w:trPr>
          <w:trHeight w:val="74"/>
          <w:jc w:val="center"/>
        </w:trPr>
        <w:tc>
          <w:tcPr>
            <w:tcW w:w="1535" w:type="dxa"/>
            <w:vMerge w:val="restart"/>
            <w:vAlign w:val="center"/>
          </w:tcPr>
          <w:p w14:paraId="0062AEEE" w14:textId="77777777" w:rsidR="00333FFB" w:rsidRPr="00E76EB6" w:rsidRDefault="00333FFB" w:rsidP="0040266C">
            <w:pPr>
              <w:pStyle w:val="TAC"/>
              <w:rPr>
                <w:rFonts w:cs="Arial"/>
                <w:lang w:eastAsia="ko-KR"/>
              </w:rPr>
            </w:pPr>
            <w:r w:rsidRPr="00E76EB6">
              <w:rPr>
                <w:rFonts w:cs="Arial"/>
                <w:lang w:eastAsia="ko-KR"/>
              </w:rPr>
              <w:t>CA_3A-3A-42A</w:t>
            </w:r>
          </w:p>
        </w:tc>
        <w:tc>
          <w:tcPr>
            <w:tcW w:w="2952" w:type="dxa"/>
            <w:vAlign w:val="center"/>
          </w:tcPr>
          <w:p w14:paraId="64DD91B0" w14:textId="77777777" w:rsidR="00333FFB" w:rsidRPr="00E76EB6" w:rsidRDefault="00333FFB" w:rsidP="0040266C">
            <w:pPr>
              <w:pStyle w:val="TAC"/>
              <w:rPr>
                <w:rFonts w:cs="Arial"/>
                <w:lang w:eastAsia="ko-KR"/>
              </w:rPr>
            </w:pPr>
            <w:r w:rsidRPr="00E76EB6">
              <w:rPr>
                <w:rFonts w:cs="Arial"/>
                <w:lang w:eastAsia="ko-KR"/>
              </w:rPr>
              <w:t>3</w:t>
            </w:r>
          </w:p>
        </w:tc>
        <w:tc>
          <w:tcPr>
            <w:tcW w:w="2759" w:type="dxa"/>
            <w:vAlign w:val="center"/>
          </w:tcPr>
          <w:p w14:paraId="232AF3BE" w14:textId="77777777" w:rsidR="00333FFB" w:rsidRPr="00E76EB6" w:rsidRDefault="00333FFB" w:rsidP="0040266C">
            <w:pPr>
              <w:pStyle w:val="TAC"/>
              <w:rPr>
                <w:rFonts w:cs="Arial"/>
                <w:lang w:eastAsia="ko-KR"/>
              </w:rPr>
            </w:pPr>
            <w:r w:rsidRPr="00E76EB6">
              <w:rPr>
                <w:rFonts w:cs="Arial"/>
                <w:lang w:eastAsia="ko-KR"/>
              </w:rPr>
              <w:t>0.6</w:t>
            </w:r>
          </w:p>
        </w:tc>
      </w:tr>
      <w:tr w:rsidR="00333FFB" w:rsidRPr="00E76EB6" w14:paraId="358C7CE6" w14:textId="77777777" w:rsidTr="0040266C">
        <w:trPr>
          <w:trHeight w:val="74"/>
          <w:jc w:val="center"/>
        </w:trPr>
        <w:tc>
          <w:tcPr>
            <w:tcW w:w="1535" w:type="dxa"/>
            <w:vMerge/>
            <w:vAlign w:val="center"/>
          </w:tcPr>
          <w:p w14:paraId="381B2060" w14:textId="77777777" w:rsidR="00333FFB" w:rsidRPr="00E76EB6" w:rsidRDefault="00333FFB" w:rsidP="0040266C">
            <w:pPr>
              <w:pStyle w:val="TAC"/>
              <w:rPr>
                <w:rFonts w:cs="Arial"/>
                <w:lang w:eastAsia="ko-KR"/>
              </w:rPr>
            </w:pPr>
          </w:p>
        </w:tc>
        <w:tc>
          <w:tcPr>
            <w:tcW w:w="2952" w:type="dxa"/>
            <w:vAlign w:val="center"/>
          </w:tcPr>
          <w:p w14:paraId="03B5D394" w14:textId="77777777" w:rsidR="00333FFB" w:rsidRPr="00E76EB6" w:rsidRDefault="00333FFB" w:rsidP="0040266C">
            <w:pPr>
              <w:pStyle w:val="TAC"/>
              <w:rPr>
                <w:rFonts w:cs="Arial"/>
                <w:lang w:eastAsia="ko-KR"/>
              </w:rPr>
            </w:pPr>
            <w:r w:rsidRPr="00E76EB6">
              <w:rPr>
                <w:rFonts w:cs="Arial"/>
                <w:lang w:eastAsia="ko-KR"/>
              </w:rPr>
              <w:t>42</w:t>
            </w:r>
          </w:p>
        </w:tc>
        <w:tc>
          <w:tcPr>
            <w:tcW w:w="2759" w:type="dxa"/>
            <w:vAlign w:val="center"/>
          </w:tcPr>
          <w:p w14:paraId="718279ED" w14:textId="77777777" w:rsidR="00333FFB" w:rsidRPr="00E76EB6" w:rsidRDefault="00333FFB" w:rsidP="0040266C">
            <w:pPr>
              <w:pStyle w:val="TAC"/>
              <w:rPr>
                <w:rFonts w:cs="Arial"/>
                <w:lang w:eastAsia="ko-KR"/>
              </w:rPr>
            </w:pPr>
            <w:r w:rsidRPr="00E76EB6">
              <w:rPr>
                <w:rFonts w:cs="Arial"/>
                <w:lang w:eastAsia="ko-KR"/>
              </w:rPr>
              <w:t>0.8</w:t>
            </w:r>
          </w:p>
        </w:tc>
      </w:tr>
      <w:tr w:rsidR="00553C4E" w:rsidRPr="00E76EB6" w14:paraId="64A484A0" w14:textId="77777777" w:rsidTr="0040266C">
        <w:trPr>
          <w:trHeight w:val="74"/>
          <w:jc w:val="center"/>
          <w:ins w:id="22591" w:author="zhangqian (AK)" w:date="2017-10-10T02:48:00Z"/>
        </w:trPr>
        <w:tc>
          <w:tcPr>
            <w:tcW w:w="1535" w:type="dxa"/>
            <w:vAlign w:val="center"/>
          </w:tcPr>
          <w:p w14:paraId="3B19CCA4" w14:textId="25F60CB6" w:rsidR="00553C4E" w:rsidRPr="00E76EB6" w:rsidRDefault="00553C4E" w:rsidP="0040266C">
            <w:pPr>
              <w:pStyle w:val="TAC"/>
              <w:rPr>
                <w:ins w:id="22592" w:author="zhangqian (AK)" w:date="2017-10-10T02:48:00Z"/>
                <w:rFonts w:cs="Arial" w:hint="eastAsia"/>
                <w:lang w:eastAsia="zh-CN"/>
              </w:rPr>
            </w:pPr>
            <w:ins w:id="22593" w:author="zhangqian (AK)" w:date="2017-10-10T02:48:00Z">
              <w:r>
                <w:rPr>
                  <w:rFonts w:cs="Arial" w:hint="eastAsia"/>
                  <w:lang w:eastAsia="zh-CN"/>
                </w:rPr>
                <w:t>CA_3A-3A-46A</w:t>
              </w:r>
            </w:ins>
          </w:p>
        </w:tc>
        <w:tc>
          <w:tcPr>
            <w:tcW w:w="2952" w:type="dxa"/>
            <w:vAlign w:val="center"/>
          </w:tcPr>
          <w:p w14:paraId="67CC95EE" w14:textId="5EDF936D" w:rsidR="00553C4E" w:rsidRPr="00E76EB6" w:rsidRDefault="00553C4E" w:rsidP="0040266C">
            <w:pPr>
              <w:pStyle w:val="TAC"/>
              <w:rPr>
                <w:ins w:id="22594" w:author="zhangqian (AK)" w:date="2017-10-10T02:48:00Z"/>
                <w:rFonts w:cs="Arial" w:hint="eastAsia"/>
                <w:lang w:eastAsia="zh-CN"/>
              </w:rPr>
            </w:pPr>
            <w:ins w:id="22595" w:author="zhangqian (AK)" w:date="2017-10-10T02:49:00Z">
              <w:r>
                <w:rPr>
                  <w:rFonts w:cs="Arial" w:hint="eastAsia"/>
                  <w:lang w:eastAsia="zh-CN"/>
                </w:rPr>
                <w:t>3</w:t>
              </w:r>
            </w:ins>
          </w:p>
        </w:tc>
        <w:tc>
          <w:tcPr>
            <w:tcW w:w="2759" w:type="dxa"/>
            <w:vAlign w:val="center"/>
          </w:tcPr>
          <w:p w14:paraId="2EA0A9F2" w14:textId="4227ACB1" w:rsidR="00553C4E" w:rsidRPr="00E76EB6" w:rsidRDefault="00553C4E" w:rsidP="0040266C">
            <w:pPr>
              <w:pStyle w:val="TAC"/>
              <w:rPr>
                <w:ins w:id="22596" w:author="zhangqian (AK)" w:date="2017-10-10T02:48:00Z"/>
                <w:rFonts w:cs="Arial" w:hint="eastAsia"/>
                <w:lang w:eastAsia="zh-CN"/>
              </w:rPr>
            </w:pPr>
            <w:ins w:id="22597" w:author="zhangqian (AK)" w:date="2017-10-10T02:49:00Z">
              <w:r>
                <w:rPr>
                  <w:rFonts w:cs="Arial" w:hint="eastAsia"/>
                  <w:lang w:eastAsia="zh-CN"/>
                </w:rPr>
                <w:t>0</w:t>
              </w:r>
            </w:ins>
          </w:p>
        </w:tc>
      </w:tr>
      <w:tr w:rsidR="00333FFB" w:rsidRPr="00E76EB6" w14:paraId="2666037A" w14:textId="77777777" w:rsidTr="0040266C">
        <w:trPr>
          <w:trHeight w:val="74"/>
          <w:jc w:val="center"/>
        </w:trPr>
        <w:tc>
          <w:tcPr>
            <w:tcW w:w="1535" w:type="dxa"/>
            <w:vMerge w:val="restart"/>
            <w:vAlign w:val="center"/>
          </w:tcPr>
          <w:p w14:paraId="69A04A82" w14:textId="77777777" w:rsidR="00333FFB" w:rsidRPr="00E76EB6" w:rsidRDefault="00333FFB" w:rsidP="0040266C">
            <w:pPr>
              <w:pStyle w:val="TAC"/>
              <w:rPr>
                <w:rFonts w:cs="Arial"/>
              </w:rPr>
            </w:pPr>
            <w:r w:rsidRPr="00E76EB6">
              <w:rPr>
                <w:rFonts w:cs="Arial"/>
              </w:rPr>
              <w:t>CA_3A-5A</w:t>
            </w:r>
          </w:p>
        </w:tc>
        <w:tc>
          <w:tcPr>
            <w:tcW w:w="2952" w:type="dxa"/>
            <w:vAlign w:val="center"/>
          </w:tcPr>
          <w:p w14:paraId="45575DF4" w14:textId="77777777" w:rsidR="00333FFB" w:rsidRPr="00E76EB6" w:rsidRDefault="00333FFB" w:rsidP="0040266C">
            <w:pPr>
              <w:pStyle w:val="TAC"/>
              <w:rPr>
                <w:rFonts w:cs="Arial"/>
              </w:rPr>
            </w:pPr>
            <w:r w:rsidRPr="00E76EB6">
              <w:rPr>
                <w:rFonts w:cs="Arial"/>
              </w:rPr>
              <w:t>3</w:t>
            </w:r>
          </w:p>
        </w:tc>
        <w:tc>
          <w:tcPr>
            <w:tcW w:w="2759" w:type="dxa"/>
            <w:vAlign w:val="center"/>
          </w:tcPr>
          <w:p w14:paraId="43BC35BA" w14:textId="77777777" w:rsidR="00333FFB" w:rsidRPr="00E76EB6" w:rsidRDefault="00333FFB" w:rsidP="0040266C">
            <w:pPr>
              <w:pStyle w:val="TAC"/>
              <w:rPr>
                <w:rFonts w:cs="Arial"/>
              </w:rPr>
            </w:pPr>
            <w:r w:rsidRPr="00E76EB6">
              <w:rPr>
                <w:rFonts w:cs="Arial"/>
              </w:rPr>
              <w:t>0.3</w:t>
            </w:r>
          </w:p>
        </w:tc>
      </w:tr>
      <w:tr w:rsidR="00333FFB" w:rsidRPr="00E76EB6" w14:paraId="7CFBC911" w14:textId="77777777" w:rsidTr="0040266C">
        <w:trPr>
          <w:trHeight w:val="74"/>
          <w:jc w:val="center"/>
        </w:trPr>
        <w:tc>
          <w:tcPr>
            <w:tcW w:w="1535" w:type="dxa"/>
            <w:vMerge/>
            <w:vAlign w:val="center"/>
          </w:tcPr>
          <w:p w14:paraId="32A0302B" w14:textId="77777777" w:rsidR="00333FFB" w:rsidRPr="00E76EB6" w:rsidRDefault="00333FFB" w:rsidP="0040266C">
            <w:pPr>
              <w:pStyle w:val="TAC"/>
              <w:rPr>
                <w:rFonts w:cs="Arial"/>
              </w:rPr>
            </w:pPr>
          </w:p>
        </w:tc>
        <w:tc>
          <w:tcPr>
            <w:tcW w:w="2952" w:type="dxa"/>
            <w:vAlign w:val="center"/>
          </w:tcPr>
          <w:p w14:paraId="4664BB16" w14:textId="77777777" w:rsidR="00333FFB" w:rsidRPr="00E76EB6" w:rsidRDefault="00333FFB" w:rsidP="0040266C">
            <w:pPr>
              <w:pStyle w:val="TAC"/>
              <w:rPr>
                <w:rFonts w:cs="Arial"/>
              </w:rPr>
            </w:pPr>
            <w:r w:rsidRPr="00E76EB6">
              <w:rPr>
                <w:rFonts w:cs="Arial"/>
              </w:rPr>
              <w:t>5</w:t>
            </w:r>
          </w:p>
        </w:tc>
        <w:tc>
          <w:tcPr>
            <w:tcW w:w="2759" w:type="dxa"/>
            <w:vAlign w:val="center"/>
          </w:tcPr>
          <w:p w14:paraId="216A1030" w14:textId="77777777" w:rsidR="00333FFB" w:rsidRPr="00E76EB6" w:rsidRDefault="00333FFB" w:rsidP="0040266C">
            <w:pPr>
              <w:pStyle w:val="TAC"/>
              <w:rPr>
                <w:rFonts w:cs="Arial"/>
              </w:rPr>
            </w:pPr>
            <w:r w:rsidRPr="00E76EB6">
              <w:rPr>
                <w:rFonts w:cs="Arial"/>
              </w:rPr>
              <w:t>0.3</w:t>
            </w:r>
          </w:p>
        </w:tc>
      </w:tr>
      <w:tr w:rsidR="00333FFB" w:rsidRPr="00E76EB6" w14:paraId="5725DFE3" w14:textId="77777777" w:rsidTr="0040266C">
        <w:trPr>
          <w:trHeight w:val="74"/>
          <w:jc w:val="center"/>
        </w:trPr>
        <w:tc>
          <w:tcPr>
            <w:tcW w:w="1535" w:type="dxa"/>
            <w:vMerge w:val="restart"/>
            <w:vAlign w:val="center"/>
          </w:tcPr>
          <w:p w14:paraId="625D83E4" w14:textId="77777777" w:rsidR="00333FFB" w:rsidRPr="00E76EB6" w:rsidRDefault="00333FFB" w:rsidP="0040266C">
            <w:pPr>
              <w:pStyle w:val="TAC"/>
              <w:rPr>
                <w:rFonts w:cs="Arial"/>
              </w:rPr>
            </w:pPr>
            <w:r w:rsidRPr="00E76EB6">
              <w:rPr>
                <w:rFonts w:cs="Arial"/>
              </w:rPr>
              <w:t>CA_3C-5A</w:t>
            </w:r>
          </w:p>
        </w:tc>
        <w:tc>
          <w:tcPr>
            <w:tcW w:w="2952" w:type="dxa"/>
            <w:vAlign w:val="center"/>
          </w:tcPr>
          <w:p w14:paraId="38999F44" w14:textId="77777777" w:rsidR="00333FFB" w:rsidRPr="00E76EB6" w:rsidRDefault="00333FFB" w:rsidP="0040266C">
            <w:pPr>
              <w:pStyle w:val="TAC"/>
              <w:rPr>
                <w:rFonts w:cs="Arial"/>
              </w:rPr>
            </w:pPr>
            <w:r w:rsidRPr="00E76EB6">
              <w:rPr>
                <w:rFonts w:cs="Arial"/>
              </w:rPr>
              <w:t>3</w:t>
            </w:r>
          </w:p>
        </w:tc>
        <w:tc>
          <w:tcPr>
            <w:tcW w:w="2759" w:type="dxa"/>
            <w:vAlign w:val="center"/>
          </w:tcPr>
          <w:p w14:paraId="787FBA95" w14:textId="77777777" w:rsidR="00333FFB" w:rsidRPr="00E76EB6" w:rsidRDefault="00333FFB" w:rsidP="0040266C">
            <w:pPr>
              <w:pStyle w:val="TAC"/>
              <w:rPr>
                <w:rFonts w:cs="Arial"/>
              </w:rPr>
            </w:pPr>
            <w:r w:rsidRPr="00E76EB6">
              <w:rPr>
                <w:rFonts w:cs="Arial"/>
              </w:rPr>
              <w:t>0.3</w:t>
            </w:r>
          </w:p>
        </w:tc>
      </w:tr>
      <w:tr w:rsidR="00333FFB" w:rsidRPr="00E76EB6" w14:paraId="3C558390" w14:textId="77777777" w:rsidTr="0040266C">
        <w:trPr>
          <w:trHeight w:val="74"/>
          <w:jc w:val="center"/>
        </w:trPr>
        <w:tc>
          <w:tcPr>
            <w:tcW w:w="1535" w:type="dxa"/>
            <w:vMerge/>
            <w:vAlign w:val="center"/>
          </w:tcPr>
          <w:p w14:paraId="630AE7BF" w14:textId="77777777" w:rsidR="00333FFB" w:rsidRPr="00E76EB6" w:rsidRDefault="00333FFB" w:rsidP="0040266C">
            <w:pPr>
              <w:pStyle w:val="TAC"/>
              <w:rPr>
                <w:rFonts w:cs="Arial"/>
              </w:rPr>
            </w:pPr>
          </w:p>
        </w:tc>
        <w:tc>
          <w:tcPr>
            <w:tcW w:w="2952" w:type="dxa"/>
            <w:vAlign w:val="center"/>
          </w:tcPr>
          <w:p w14:paraId="346973E3" w14:textId="77777777" w:rsidR="00333FFB" w:rsidRPr="00E76EB6" w:rsidRDefault="00333FFB" w:rsidP="0040266C">
            <w:pPr>
              <w:pStyle w:val="TAC"/>
              <w:rPr>
                <w:rFonts w:cs="Arial"/>
              </w:rPr>
            </w:pPr>
            <w:r w:rsidRPr="00E76EB6">
              <w:rPr>
                <w:rFonts w:cs="Arial"/>
              </w:rPr>
              <w:t>5</w:t>
            </w:r>
          </w:p>
        </w:tc>
        <w:tc>
          <w:tcPr>
            <w:tcW w:w="2759" w:type="dxa"/>
            <w:vAlign w:val="center"/>
          </w:tcPr>
          <w:p w14:paraId="4C8F9BB6" w14:textId="77777777" w:rsidR="00333FFB" w:rsidRPr="00E76EB6" w:rsidRDefault="00333FFB" w:rsidP="0040266C">
            <w:pPr>
              <w:pStyle w:val="TAC"/>
              <w:rPr>
                <w:rFonts w:cs="Arial"/>
              </w:rPr>
            </w:pPr>
            <w:r w:rsidRPr="00E76EB6">
              <w:rPr>
                <w:rFonts w:cs="Arial"/>
              </w:rPr>
              <w:t>0.3</w:t>
            </w:r>
          </w:p>
        </w:tc>
      </w:tr>
      <w:tr w:rsidR="00333FFB" w:rsidRPr="00E76EB6" w14:paraId="319FD231" w14:textId="77777777" w:rsidTr="0040266C">
        <w:trPr>
          <w:trHeight w:val="74"/>
          <w:jc w:val="center"/>
        </w:trPr>
        <w:tc>
          <w:tcPr>
            <w:tcW w:w="1535" w:type="dxa"/>
            <w:vMerge w:val="restart"/>
            <w:vAlign w:val="center"/>
          </w:tcPr>
          <w:p w14:paraId="37A4FB1D" w14:textId="77777777" w:rsidR="00333FFB" w:rsidRPr="00E76EB6" w:rsidRDefault="00333FFB" w:rsidP="0040266C">
            <w:pPr>
              <w:pStyle w:val="TAC"/>
              <w:rPr>
                <w:rFonts w:cs="Arial"/>
              </w:rPr>
            </w:pPr>
            <w:r w:rsidRPr="00E76EB6">
              <w:rPr>
                <w:rFonts w:cs="Arial"/>
              </w:rPr>
              <w:t>CA_3A-7A</w:t>
            </w:r>
          </w:p>
        </w:tc>
        <w:tc>
          <w:tcPr>
            <w:tcW w:w="2952" w:type="dxa"/>
            <w:vAlign w:val="center"/>
          </w:tcPr>
          <w:p w14:paraId="4F424C2B" w14:textId="77777777" w:rsidR="00333FFB" w:rsidRPr="00E76EB6" w:rsidRDefault="00333FFB" w:rsidP="0040266C">
            <w:pPr>
              <w:pStyle w:val="TAC"/>
              <w:rPr>
                <w:rFonts w:cs="Arial"/>
              </w:rPr>
            </w:pPr>
            <w:r w:rsidRPr="00E76EB6">
              <w:rPr>
                <w:rFonts w:cs="Arial"/>
              </w:rPr>
              <w:t>3</w:t>
            </w:r>
          </w:p>
        </w:tc>
        <w:tc>
          <w:tcPr>
            <w:tcW w:w="2759" w:type="dxa"/>
            <w:vAlign w:val="center"/>
          </w:tcPr>
          <w:p w14:paraId="3D70F626" w14:textId="77777777" w:rsidR="00333FFB" w:rsidRPr="00E76EB6" w:rsidRDefault="00333FFB" w:rsidP="0040266C">
            <w:pPr>
              <w:pStyle w:val="TAC"/>
              <w:rPr>
                <w:rFonts w:cs="Arial"/>
              </w:rPr>
            </w:pPr>
            <w:r w:rsidRPr="00E76EB6">
              <w:rPr>
                <w:rFonts w:cs="Arial"/>
              </w:rPr>
              <w:t>0.5</w:t>
            </w:r>
          </w:p>
        </w:tc>
      </w:tr>
      <w:tr w:rsidR="00333FFB" w:rsidRPr="00E76EB6" w14:paraId="5F5C1EE8" w14:textId="77777777" w:rsidTr="0040266C">
        <w:trPr>
          <w:trHeight w:val="74"/>
          <w:jc w:val="center"/>
        </w:trPr>
        <w:tc>
          <w:tcPr>
            <w:tcW w:w="1535" w:type="dxa"/>
            <w:vMerge/>
            <w:vAlign w:val="center"/>
          </w:tcPr>
          <w:p w14:paraId="5B4F7917" w14:textId="77777777" w:rsidR="00333FFB" w:rsidRPr="00E76EB6" w:rsidRDefault="00333FFB" w:rsidP="0040266C">
            <w:pPr>
              <w:pStyle w:val="TAC"/>
              <w:rPr>
                <w:rFonts w:cs="Arial"/>
              </w:rPr>
            </w:pPr>
          </w:p>
        </w:tc>
        <w:tc>
          <w:tcPr>
            <w:tcW w:w="2952" w:type="dxa"/>
            <w:vAlign w:val="center"/>
          </w:tcPr>
          <w:p w14:paraId="12E558A6" w14:textId="77777777" w:rsidR="00333FFB" w:rsidRPr="00E76EB6" w:rsidRDefault="00333FFB" w:rsidP="0040266C">
            <w:pPr>
              <w:pStyle w:val="TAC"/>
              <w:rPr>
                <w:rFonts w:cs="Arial"/>
              </w:rPr>
            </w:pPr>
            <w:r w:rsidRPr="00E76EB6">
              <w:rPr>
                <w:rFonts w:cs="Arial"/>
              </w:rPr>
              <w:t>7</w:t>
            </w:r>
          </w:p>
        </w:tc>
        <w:tc>
          <w:tcPr>
            <w:tcW w:w="2759" w:type="dxa"/>
            <w:vAlign w:val="center"/>
          </w:tcPr>
          <w:p w14:paraId="0386A45C" w14:textId="77777777" w:rsidR="00333FFB" w:rsidRPr="00E76EB6" w:rsidRDefault="00333FFB" w:rsidP="0040266C">
            <w:pPr>
              <w:pStyle w:val="TAC"/>
              <w:rPr>
                <w:rFonts w:cs="Arial"/>
              </w:rPr>
            </w:pPr>
            <w:r w:rsidRPr="00E76EB6">
              <w:rPr>
                <w:rFonts w:cs="Arial"/>
              </w:rPr>
              <w:t>0.5</w:t>
            </w:r>
          </w:p>
        </w:tc>
      </w:tr>
      <w:tr w:rsidR="00333FFB" w:rsidRPr="00E76EB6" w14:paraId="7C87F678" w14:textId="77777777" w:rsidTr="0040266C">
        <w:trPr>
          <w:trHeight w:val="74"/>
          <w:jc w:val="center"/>
        </w:trPr>
        <w:tc>
          <w:tcPr>
            <w:tcW w:w="1535" w:type="dxa"/>
            <w:vMerge w:val="restart"/>
            <w:vAlign w:val="center"/>
          </w:tcPr>
          <w:p w14:paraId="6C1AA10A" w14:textId="77777777" w:rsidR="00333FFB" w:rsidRPr="00E76EB6" w:rsidRDefault="00333FFB" w:rsidP="0040266C">
            <w:pPr>
              <w:pStyle w:val="TAC"/>
              <w:rPr>
                <w:rFonts w:cs="Arial"/>
              </w:rPr>
            </w:pPr>
            <w:r w:rsidRPr="00E76EB6">
              <w:rPr>
                <w:rFonts w:cs="Arial"/>
              </w:rPr>
              <w:t>CA_3A-</w:t>
            </w:r>
            <w:r w:rsidRPr="00E76EB6">
              <w:rPr>
                <w:rFonts w:eastAsia="宋体" w:cs="Arial" w:hint="eastAsia"/>
                <w:lang w:eastAsia="zh-CN"/>
              </w:rPr>
              <w:t>3A-</w:t>
            </w:r>
            <w:r w:rsidRPr="00E76EB6">
              <w:rPr>
                <w:rFonts w:cs="Arial"/>
              </w:rPr>
              <w:t>7A</w:t>
            </w:r>
          </w:p>
        </w:tc>
        <w:tc>
          <w:tcPr>
            <w:tcW w:w="2952" w:type="dxa"/>
            <w:vAlign w:val="center"/>
          </w:tcPr>
          <w:p w14:paraId="54A0F903" w14:textId="77777777" w:rsidR="00333FFB" w:rsidRPr="00E76EB6" w:rsidRDefault="00333FFB" w:rsidP="0040266C">
            <w:pPr>
              <w:pStyle w:val="TAC"/>
              <w:rPr>
                <w:rFonts w:cs="Arial"/>
              </w:rPr>
            </w:pPr>
            <w:r w:rsidRPr="00E76EB6">
              <w:rPr>
                <w:rFonts w:cs="Arial"/>
              </w:rPr>
              <w:t>3</w:t>
            </w:r>
          </w:p>
        </w:tc>
        <w:tc>
          <w:tcPr>
            <w:tcW w:w="2759" w:type="dxa"/>
            <w:vAlign w:val="center"/>
          </w:tcPr>
          <w:p w14:paraId="3E7DD603" w14:textId="77777777" w:rsidR="00333FFB" w:rsidRPr="00E76EB6" w:rsidRDefault="00333FFB" w:rsidP="0040266C">
            <w:pPr>
              <w:pStyle w:val="TAC"/>
              <w:rPr>
                <w:rFonts w:cs="Arial"/>
              </w:rPr>
            </w:pPr>
            <w:r w:rsidRPr="00E76EB6">
              <w:rPr>
                <w:rFonts w:cs="Arial"/>
              </w:rPr>
              <w:t>0.5</w:t>
            </w:r>
          </w:p>
        </w:tc>
      </w:tr>
      <w:tr w:rsidR="00333FFB" w:rsidRPr="00E76EB6" w14:paraId="094BBB29" w14:textId="77777777" w:rsidTr="0040266C">
        <w:trPr>
          <w:trHeight w:val="74"/>
          <w:jc w:val="center"/>
        </w:trPr>
        <w:tc>
          <w:tcPr>
            <w:tcW w:w="1535" w:type="dxa"/>
            <w:vMerge/>
            <w:vAlign w:val="center"/>
          </w:tcPr>
          <w:p w14:paraId="07076171" w14:textId="77777777" w:rsidR="00333FFB" w:rsidRPr="00E76EB6" w:rsidRDefault="00333FFB" w:rsidP="0040266C">
            <w:pPr>
              <w:pStyle w:val="TAC"/>
              <w:rPr>
                <w:rFonts w:cs="Arial"/>
              </w:rPr>
            </w:pPr>
          </w:p>
        </w:tc>
        <w:tc>
          <w:tcPr>
            <w:tcW w:w="2952" w:type="dxa"/>
            <w:vAlign w:val="center"/>
          </w:tcPr>
          <w:p w14:paraId="4131EBAA" w14:textId="77777777" w:rsidR="00333FFB" w:rsidRPr="00E76EB6" w:rsidRDefault="00333FFB" w:rsidP="0040266C">
            <w:pPr>
              <w:pStyle w:val="TAC"/>
              <w:rPr>
                <w:rFonts w:cs="Arial"/>
              </w:rPr>
            </w:pPr>
            <w:r w:rsidRPr="00E76EB6">
              <w:rPr>
                <w:rFonts w:cs="Arial"/>
              </w:rPr>
              <w:t>7</w:t>
            </w:r>
          </w:p>
        </w:tc>
        <w:tc>
          <w:tcPr>
            <w:tcW w:w="2759" w:type="dxa"/>
            <w:vAlign w:val="center"/>
          </w:tcPr>
          <w:p w14:paraId="332ABAC4" w14:textId="77777777" w:rsidR="00333FFB" w:rsidRPr="00E76EB6" w:rsidRDefault="00333FFB" w:rsidP="0040266C">
            <w:pPr>
              <w:pStyle w:val="TAC"/>
              <w:rPr>
                <w:rFonts w:cs="Arial"/>
              </w:rPr>
            </w:pPr>
            <w:r w:rsidRPr="00E76EB6">
              <w:rPr>
                <w:rFonts w:cs="Arial"/>
              </w:rPr>
              <w:t>0.5</w:t>
            </w:r>
          </w:p>
        </w:tc>
      </w:tr>
      <w:tr w:rsidR="00333FFB" w:rsidRPr="00E76EB6" w14:paraId="27942574" w14:textId="77777777" w:rsidTr="0040266C">
        <w:trPr>
          <w:trHeight w:val="74"/>
          <w:jc w:val="center"/>
        </w:trPr>
        <w:tc>
          <w:tcPr>
            <w:tcW w:w="1535" w:type="dxa"/>
            <w:vMerge w:val="restart"/>
            <w:vAlign w:val="center"/>
          </w:tcPr>
          <w:p w14:paraId="3957D216" w14:textId="77777777" w:rsidR="00333FFB" w:rsidRPr="00E76EB6" w:rsidRDefault="00333FFB" w:rsidP="0040266C">
            <w:pPr>
              <w:pStyle w:val="TAC"/>
              <w:rPr>
                <w:rFonts w:cs="Arial"/>
              </w:rPr>
            </w:pPr>
            <w:r w:rsidRPr="00E76EB6">
              <w:rPr>
                <w:rFonts w:cs="Arial"/>
              </w:rPr>
              <w:t>CA_3A-</w:t>
            </w:r>
            <w:r w:rsidRPr="00E76EB6">
              <w:rPr>
                <w:rFonts w:eastAsia="宋体" w:cs="Arial" w:hint="eastAsia"/>
                <w:lang w:eastAsia="zh-CN"/>
              </w:rPr>
              <w:t>3A-</w:t>
            </w:r>
            <w:r w:rsidRPr="00E76EB6">
              <w:rPr>
                <w:rFonts w:cs="Arial"/>
              </w:rPr>
              <w:t>7A-7A</w:t>
            </w:r>
          </w:p>
        </w:tc>
        <w:tc>
          <w:tcPr>
            <w:tcW w:w="2952" w:type="dxa"/>
            <w:vAlign w:val="center"/>
          </w:tcPr>
          <w:p w14:paraId="792366B0" w14:textId="77777777" w:rsidR="00333FFB" w:rsidRPr="00E76EB6" w:rsidRDefault="00333FFB" w:rsidP="0040266C">
            <w:pPr>
              <w:pStyle w:val="TAC"/>
              <w:rPr>
                <w:rFonts w:cs="Arial"/>
              </w:rPr>
            </w:pPr>
            <w:r w:rsidRPr="00E76EB6">
              <w:rPr>
                <w:rFonts w:cs="Arial"/>
              </w:rPr>
              <w:t>3</w:t>
            </w:r>
          </w:p>
        </w:tc>
        <w:tc>
          <w:tcPr>
            <w:tcW w:w="2759" w:type="dxa"/>
            <w:vAlign w:val="center"/>
          </w:tcPr>
          <w:p w14:paraId="5E275FD4" w14:textId="77777777" w:rsidR="00333FFB" w:rsidRPr="00E76EB6" w:rsidRDefault="00333FFB" w:rsidP="0040266C">
            <w:pPr>
              <w:pStyle w:val="TAC"/>
              <w:rPr>
                <w:rFonts w:cs="Arial"/>
              </w:rPr>
            </w:pPr>
            <w:r w:rsidRPr="00E76EB6">
              <w:rPr>
                <w:rFonts w:cs="Arial"/>
              </w:rPr>
              <w:t>0.5</w:t>
            </w:r>
          </w:p>
        </w:tc>
      </w:tr>
      <w:tr w:rsidR="00333FFB" w:rsidRPr="00E76EB6" w14:paraId="78EE5125" w14:textId="77777777" w:rsidTr="0040266C">
        <w:trPr>
          <w:trHeight w:val="74"/>
          <w:jc w:val="center"/>
        </w:trPr>
        <w:tc>
          <w:tcPr>
            <w:tcW w:w="1535" w:type="dxa"/>
            <w:vMerge/>
            <w:vAlign w:val="center"/>
          </w:tcPr>
          <w:p w14:paraId="796D9A05" w14:textId="77777777" w:rsidR="00333FFB" w:rsidRPr="00E76EB6" w:rsidRDefault="00333FFB" w:rsidP="0040266C">
            <w:pPr>
              <w:pStyle w:val="TAC"/>
              <w:rPr>
                <w:rFonts w:cs="Arial"/>
              </w:rPr>
            </w:pPr>
          </w:p>
        </w:tc>
        <w:tc>
          <w:tcPr>
            <w:tcW w:w="2952" w:type="dxa"/>
            <w:vAlign w:val="center"/>
          </w:tcPr>
          <w:p w14:paraId="7CBAAB92" w14:textId="77777777" w:rsidR="00333FFB" w:rsidRPr="00E76EB6" w:rsidRDefault="00333FFB" w:rsidP="0040266C">
            <w:pPr>
              <w:pStyle w:val="TAC"/>
              <w:rPr>
                <w:rFonts w:cs="Arial"/>
              </w:rPr>
            </w:pPr>
            <w:r w:rsidRPr="00E76EB6">
              <w:rPr>
                <w:rFonts w:cs="Arial"/>
              </w:rPr>
              <w:t>7</w:t>
            </w:r>
          </w:p>
        </w:tc>
        <w:tc>
          <w:tcPr>
            <w:tcW w:w="2759" w:type="dxa"/>
            <w:vAlign w:val="center"/>
          </w:tcPr>
          <w:p w14:paraId="205506B0" w14:textId="77777777" w:rsidR="00333FFB" w:rsidRPr="00E76EB6" w:rsidRDefault="00333FFB" w:rsidP="0040266C">
            <w:pPr>
              <w:pStyle w:val="TAC"/>
              <w:rPr>
                <w:rFonts w:cs="Arial"/>
              </w:rPr>
            </w:pPr>
            <w:r w:rsidRPr="00E76EB6">
              <w:rPr>
                <w:rFonts w:cs="Arial"/>
              </w:rPr>
              <w:t>0.5</w:t>
            </w:r>
          </w:p>
        </w:tc>
      </w:tr>
      <w:tr w:rsidR="00333FFB" w:rsidRPr="00E76EB6" w14:paraId="795A07B9" w14:textId="77777777" w:rsidTr="0040266C">
        <w:trPr>
          <w:trHeight w:val="74"/>
          <w:jc w:val="center"/>
        </w:trPr>
        <w:tc>
          <w:tcPr>
            <w:tcW w:w="1535" w:type="dxa"/>
            <w:vMerge w:val="restart"/>
            <w:vAlign w:val="center"/>
          </w:tcPr>
          <w:p w14:paraId="69ABF605" w14:textId="77777777" w:rsidR="00333FFB" w:rsidRPr="00E76EB6" w:rsidRDefault="00333FFB" w:rsidP="0040266C">
            <w:pPr>
              <w:pStyle w:val="TAC"/>
              <w:rPr>
                <w:rFonts w:cs="Arial"/>
              </w:rPr>
            </w:pPr>
            <w:r w:rsidRPr="00E76EB6">
              <w:rPr>
                <w:rFonts w:cs="Arial"/>
              </w:rPr>
              <w:lastRenderedPageBreak/>
              <w:t>CA_3A-7A</w:t>
            </w:r>
            <w:r w:rsidRPr="00E76EB6">
              <w:rPr>
                <w:rFonts w:eastAsia="宋体" w:cs="Arial" w:hint="eastAsia"/>
                <w:lang w:eastAsia="zh-CN"/>
              </w:rPr>
              <w:t>-7A</w:t>
            </w:r>
          </w:p>
        </w:tc>
        <w:tc>
          <w:tcPr>
            <w:tcW w:w="2952" w:type="dxa"/>
            <w:vAlign w:val="center"/>
          </w:tcPr>
          <w:p w14:paraId="050A0825" w14:textId="77777777" w:rsidR="00333FFB" w:rsidRPr="00E76EB6" w:rsidRDefault="00333FFB" w:rsidP="0040266C">
            <w:pPr>
              <w:pStyle w:val="TAC"/>
              <w:rPr>
                <w:rFonts w:cs="Arial"/>
              </w:rPr>
            </w:pPr>
            <w:r w:rsidRPr="00E76EB6">
              <w:rPr>
                <w:rFonts w:cs="Arial"/>
              </w:rPr>
              <w:t>3</w:t>
            </w:r>
          </w:p>
        </w:tc>
        <w:tc>
          <w:tcPr>
            <w:tcW w:w="2759" w:type="dxa"/>
            <w:vAlign w:val="center"/>
          </w:tcPr>
          <w:p w14:paraId="6CE71D40" w14:textId="77777777" w:rsidR="00333FFB" w:rsidRPr="00E76EB6" w:rsidRDefault="00333FFB" w:rsidP="0040266C">
            <w:pPr>
              <w:pStyle w:val="TAC"/>
              <w:rPr>
                <w:rFonts w:cs="Arial"/>
              </w:rPr>
            </w:pPr>
            <w:r w:rsidRPr="00E76EB6">
              <w:rPr>
                <w:rFonts w:cs="Arial"/>
              </w:rPr>
              <w:t>0.5</w:t>
            </w:r>
          </w:p>
        </w:tc>
      </w:tr>
      <w:tr w:rsidR="00333FFB" w:rsidRPr="00E76EB6" w14:paraId="04B493BB" w14:textId="77777777" w:rsidTr="0040266C">
        <w:trPr>
          <w:trHeight w:val="74"/>
          <w:jc w:val="center"/>
        </w:trPr>
        <w:tc>
          <w:tcPr>
            <w:tcW w:w="1535" w:type="dxa"/>
            <w:vMerge/>
            <w:vAlign w:val="center"/>
          </w:tcPr>
          <w:p w14:paraId="0DE73E91" w14:textId="77777777" w:rsidR="00333FFB" w:rsidRPr="00E76EB6" w:rsidRDefault="00333FFB" w:rsidP="0040266C">
            <w:pPr>
              <w:pStyle w:val="TAC"/>
              <w:rPr>
                <w:rFonts w:cs="Arial"/>
              </w:rPr>
            </w:pPr>
          </w:p>
        </w:tc>
        <w:tc>
          <w:tcPr>
            <w:tcW w:w="2952" w:type="dxa"/>
            <w:vAlign w:val="center"/>
          </w:tcPr>
          <w:p w14:paraId="7B580BFA" w14:textId="77777777" w:rsidR="00333FFB" w:rsidRPr="00E76EB6" w:rsidRDefault="00333FFB" w:rsidP="0040266C">
            <w:pPr>
              <w:pStyle w:val="TAC"/>
              <w:rPr>
                <w:rFonts w:cs="Arial"/>
              </w:rPr>
            </w:pPr>
            <w:r w:rsidRPr="00E76EB6">
              <w:rPr>
                <w:rFonts w:cs="Arial"/>
              </w:rPr>
              <w:t>7</w:t>
            </w:r>
          </w:p>
        </w:tc>
        <w:tc>
          <w:tcPr>
            <w:tcW w:w="2759" w:type="dxa"/>
            <w:vAlign w:val="center"/>
          </w:tcPr>
          <w:p w14:paraId="7BD064B6" w14:textId="77777777" w:rsidR="00333FFB" w:rsidRPr="00E76EB6" w:rsidRDefault="00333FFB" w:rsidP="0040266C">
            <w:pPr>
              <w:pStyle w:val="TAC"/>
              <w:rPr>
                <w:rFonts w:cs="Arial"/>
              </w:rPr>
            </w:pPr>
            <w:r w:rsidRPr="00E76EB6">
              <w:rPr>
                <w:rFonts w:cs="Arial"/>
              </w:rPr>
              <w:t>0.5</w:t>
            </w:r>
          </w:p>
        </w:tc>
      </w:tr>
      <w:tr w:rsidR="00333FFB" w:rsidRPr="00E76EB6" w14:paraId="011F9161" w14:textId="77777777" w:rsidTr="0040266C">
        <w:trPr>
          <w:trHeight w:val="74"/>
          <w:jc w:val="center"/>
        </w:trPr>
        <w:tc>
          <w:tcPr>
            <w:tcW w:w="1535" w:type="dxa"/>
            <w:vMerge w:val="restart"/>
            <w:vAlign w:val="center"/>
          </w:tcPr>
          <w:p w14:paraId="1E9418EB" w14:textId="77777777" w:rsidR="00333FFB" w:rsidRPr="00E76EB6" w:rsidRDefault="00333FFB" w:rsidP="0040266C">
            <w:pPr>
              <w:pStyle w:val="TAC"/>
              <w:rPr>
                <w:rFonts w:cs="Arial"/>
              </w:rPr>
            </w:pPr>
            <w:r w:rsidRPr="00E76EB6">
              <w:rPr>
                <w:rFonts w:cs="Arial"/>
              </w:rPr>
              <w:t>CA_3A-7B</w:t>
            </w:r>
          </w:p>
        </w:tc>
        <w:tc>
          <w:tcPr>
            <w:tcW w:w="2952" w:type="dxa"/>
          </w:tcPr>
          <w:p w14:paraId="328CBAC0" w14:textId="77777777" w:rsidR="00333FFB" w:rsidRPr="00E76EB6" w:rsidRDefault="00333FFB" w:rsidP="0040266C">
            <w:pPr>
              <w:pStyle w:val="TAC"/>
              <w:rPr>
                <w:rFonts w:cs="Arial"/>
              </w:rPr>
            </w:pPr>
            <w:r w:rsidRPr="00E76EB6">
              <w:rPr>
                <w:rFonts w:cs="Arial"/>
                <w:lang w:eastAsia="ja-JP"/>
              </w:rPr>
              <w:t>3</w:t>
            </w:r>
          </w:p>
        </w:tc>
        <w:tc>
          <w:tcPr>
            <w:tcW w:w="2759" w:type="dxa"/>
          </w:tcPr>
          <w:p w14:paraId="5BE5273F" w14:textId="77777777" w:rsidR="00333FFB" w:rsidRPr="00E76EB6" w:rsidRDefault="00333FFB" w:rsidP="0040266C">
            <w:pPr>
              <w:pStyle w:val="TAC"/>
              <w:rPr>
                <w:rFonts w:cs="Arial"/>
              </w:rPr>
            </w:pPr>
            <w:r w:rsidRPr="00E76EB6">
              <w:rPr>
                <w:rFonts w:cs="Arial"/>
              </w:rPr>
              <w:t>0.5</w:t>
            </w:r>
          </w:p>
        </w:tc>
      </w:tr>
      <w:tr w:rsidR="00333FFB" w:rsidRPr="00E76EB6" w14:paraId="4730ECE5" w14:textId="77777777" w:rsidTr="0040266C">
        <w:trPr>
          <w:trHeight w:val="74"/>
          <w:jc w:val="center"/>
        </w:trPr>
        <w:tc>
          <w:tcPr>
            <w:tcW w:w="1535" w:type="dxa"/>
            <w:vMerge/>
            <w:vAlign w:val="center"/>
          </w:tcPr>
          <w:p w14:paraId="3318E286" w14:textId="77777777" w:rsidR="00333FFB" w:rsidRPr="00E76EB6" w:rsidRDefault="00333FFB" w:rsidP="0040266C">
            <w:pPr>
              <w:pStyle w:val="TAC"/>
              <w:rPr>
                <w:rFonts w:cs="Arial"/>
              </w:rPr>
            </w:pPr>
          </w:p>
        </w:tc>
        <w:tc>
          <w:tcPr>
            <w:tcW w:w="2952" w:type="dxa"/>
          </w:tcPr>
          <w:p w14:paraId="5CB6EF91" w14:textId="77777777" w:rsidR="00333FFB" w:rsidRPr="00E76EB6" w:rsidRDefault="00333FFB" w:rsidP="0040266C">
            <w:pPr>
              <w:pStyle w:val="TAC"/>
              <w:rPr>
                <w:rFonts w:cs="Arial"/>
              </w:rPr>
            </w:pPr>
            <w:r w:rsidRPr="00E76EB6">
              <w:rPr>
                <w:rFonts w:cs="Arial"/>
                <w:lang w:eastAsia="ja-JP"/>
              </w:rPr>
              <w:t>7</w:t>
            </w:r>
          </w:p>
        </w:tc>
        <w:tc>
          <w:tcPr>
            <w:tcW w:w="2759" w:type="dxa"/>
          </w:tcPr>
          <w:p w14:paraId="71117E8D" w14:textId="77777777" w:rsidR="00333FFB" w:rsidRPr="00E76EB6" w:rsidRDefault="00333FFB" w:rsidP="0040266C">
            <w:pPr>
              <w:pStyle w:val="TAC"/>
              <w:rPr>
                <w:rFonts w:cs="Arial"/>
              </w:rPr>
            </w:pPr>
            <w:r w:rsidRPr="00E76EB6">
              <w:rPr>
                <w:rFonts w:cs="Arial"/>
              </w:rPr>
              <w:t>0.5</w:t>
            </w:r>
          </w:p>
        </w:tc>
      </w:tr>
      <w:tr w:rsidR="00333FFB" w:rsidRPr="00E76EB6" w14:paraId="2C5B83A0" w14:textId="77777777" w:rsidTr="0040266C">
        <w:trPr>
          <w:trHeight w:val="74"/>
          <w:jc w:val="center"/>
        </w:trPr>
        <w:tc>
          <w:tcPr>
            <w:tcW w:w="1535" w:type="dxa"/>
            <w:vMerge w:val="restart"/>
            <w:vAlign w:val="center"/>
          </w:tcPr>
          <w:p w14:paraId="3AFCE8D4" w14:textId="77777777" w:rsidR="00333FFB" w:rsidRPr="00E76EB6" w:rsidRDefault="00333FFB" w:rsidP="0040266C">
            <w:pPr>
              <w:pStyle w:val="TAC"/>
              <w:rPr>
                <w:rFonts w:cs="Arial"/>
              </w:rPr>
            </w:pPr>
            <w:r w:rsidRPr="00E76EB6">
              <w:rPr>
                <w:rFonts w:cs="Arial"/>
              </w:rPr>
              <w:t>CA_3A-7C</w:t>
            </w:r>
          </w:p>
        </w:tc>
        <w:tc>
          <w:tcPr>
            <w:tcW w:w="2952" w:type="dxa"/>
            <w:vAlign w:val="center"/>
          </w:tcPr>
          <w:p w14:paraId="137CEC7A" w14:textId="77777777" w:rsidR="00333FFB" w:rsidRPr="00E76EB6" w:rsidRDefault="00333FFB" w:rsidP="0040266C">
            <w:pPr>
              <w:pStyle w:val="TAC"/>
              <w:rPr>
                <w:rFonts w:cs="Arial"/>
              </w:rPr>
            </w:pPr>
            <w:r w:rsidRPr="00E76EB6">
              <w:rPr>
                <w:rFonts w:cs="Arial"/>
              </w:rPr>
              <w:t>3</w:t>
            </w:r>
          </w:p>
        </w:tc>
        <w:tc>
          <w:tcPr>
            <w:tcW w:w="2759" w:type="dxa"/>
            <w:vAlign w:val="center"/>
          </w:tcPr>
          <w:p w14:paraId="3A88C788" w14:textId="77777777" w:rsidR="00333FFB" w:rsidRPr="00E76EB6" w:rsidRDefault="00333FFB" w:rsidP="0040266C">
            <w:pPr>
              <w:pStyle w:val="TAC"/>
              <w:rPr>
                <w:rFonts w:cs="Arial"/>
              </w:rPr>
            </w:pPr>
            <w:r w:rsidRPr="00E76EB6">
              <w:rPr>
                <w:rFonts w:cs="Arial"/>
              </w:rPr>
              <w:t>0.5</w:t>
            </w:r>
          </w:p>
        </w:tc>
      </w:tr>
      <w:tr w:rsidR="00333FFB" w:rsidRPr="00E76EB6" w14:paraId="1172CF38" w14:textId="77777777" w:rsidTr="0040266C">
        <w:trPr>
          <w:trHeight w:val="74"/>
          <w:jc w:val="center"/>
        </w:trPr>
        <w:tc>
          <w:tcPr>
            <w:tcW w:w="1535" w:type="dxa"/>
            <w:vMerge/>
            <w:vAlign w:val="center"/>
          </w:tcPr>
          <w:p w14:paraId="4DD55516" w14:textId="77777777" w:rsidR="00333FFB" w:rsidRPr="00E76EB6" w:rsidRDefault="00333FFB" w:rsidP="0040266C">
            <w:pPr>
              <w:pStyle w:val="TAC"/>
              <w:rPr>
                <w:rFonts w:cs="Arial"/>
              </w:rPr>
            </w:pPr>
          </w:p>
        </w:tc>
        <w:tc>
          <w:tcPr>
            <w:tcW w:w="2952" w:type="dxa"/>
            <w:vAlign w:val="center"/>
          </w:tcPr>
          <w:p w14:paraId="0C2DFD2B" w14:textId="77777777" w:rsidR="00333FFB" w:rsidRPr="00E76EB6" w:rsidRDefault="00333FFB" w:rsidP="0040266C">
            <w:pPr>
              <w:pStyle w:val="TAC"/>
              <w:rPr>
                <w:rFonts w:cs="Arial"/>
              </w:rPr>
            </w:pPr>
            <w:r w:rsidRPr="00E76EB6">
              <w:rPr>
                <w:rFonts w:cs="Arial"/>
              </w:rPr>
              <w:t>7</w:t>
            </w:r>
          </w:p>
        </w:tc>
        <w:tc>
          <w:tcPr>
            <w:tcW w:w="2759" w:type="dxa"/>
            <w:vAlign w:val="center"/>
          </w:tcPr>
          <w:p w14:paraId="5B561BBC" w14:textId="77777777" w:rsidR="00333FFB" w:rsidRPr="00E76EB6" w:rsidRDefault="00333FFB" w:rsidP="0040266C">
            <w:pPr>
              <w:pStyle w:val="TAC"/>
              <w:rPr>
                <w:rFonts w:cs="Arial"/>
              </w:rPr>
            </w:pPr>
            <w:r w:rsidRPr="00E76EB6">
              <w:rPr>
                <w:rFonts w:cs="Arial"/>
              </w:rPr>
              <w:t>0.5</w:t>
            </w:r>
          </w:p>
        </w:tc>
      </w:tr>
      <w:tr w:rsidR="00333FFB" w:rsidRPr="00E76EB6" w14:paraId="0518AEF1" w14:textId="77777777" w:rsidTr="0040266C">
        <w:trPr>
          <w:trHeight w:val="74"/>
          <w:jc w:val="center"/>
        </w:trPr>
        <w:tc>
          <w:tcPr>
            <w:tcW w:w="1535" w:type="dxa"/>
            <w:vMerge w:val="restart"/>
            <w:vAlign w:val="center"/>
          </w:tcPr>
          <w:p w14:paraId="7C845B9A" w14:textId="77777777" w:rsidR="00333FFB" w:rsidRPr="00E76EB6" w:rsidRDefault="00333FFB" w:rsidP="0040266C">
            <w:pPr>
              <w:pStyle w:val="TAC"/>
              <w:rPr>
                <w:rFonts w:cs="Arial"/>
              </w:rPr>
            </w:pPr>
            <w:r w:rsidRPr="00E76EB6">
              <w:rPr>
                <w:rFonts w:cs="Arial"/>
              </w:rPr>
              <w:t>CA_3C-7A</w:t>
            </w:r>
          </w:p>
        </w:tc>
        <w:tc>
          <w:tcPr>
            <w:tcW w:w="2952" w:type="dxa"/>
            <w:vAlign w:val="center"/>
          </w:tcPr>
          <w:p w14:paraId="7CBB0EFD" w14:textId="77777777" w:rsidR="00333FFB" w:rsidRPr="00E76EB6" w:rsidRDefault="00333FFB" w:rsidP="0040266C">
            <w:pPr>
              <w:pStyle w:val="TAC"/>
              <w:rPr>
                <w:rFonts w:cs="Arial"/>
              </w:rPr>
            </w:pPr>
            <w:r w:rsidRPr="00E76EB6">
              <w:rPr>
                <w:rFonts w:cs="Arial"/>
              </w:rPr>
              <w:t>3</w:t>
            </w:r>
          </w:p>
        </w:tc>
        <w:tc>
          <w:tcPr>
            <w:tcW w:w="2759" w:type="dxa"/>
            <w:vAlign w:val="center"/>
          </w:tcPr>
          <w:p w14:paraId="2F3AFD6B" w14:textId="77777777" w:rsidR="00333FFB" w:rsidRPr="00E76EB6" w:rsidRDefault="00333FFB" w:rsidP="0040266C">
            <w:pPr>
              <w:pStyle w:val="TAC"/>
              <w:rPr>
                <w:rFonts w:cs="Arial"/>
              </w:rPr>
            </w:pPr>
            <w:r w:rsidRPr="00E76EB6">
              <w:rPr>
                <w:rFonts w:cs="Arial"/>
              </w:rPr>
              <w:t>0.5</w:t>
            </w:r>
          </w:p>
        </w:tc>
      </w:tr>
      <w:tr w:rsidR="00333FFB" w:rsidRPr="00E76EB6" w14:paraId="3405CA97" w14:textId="77777777" w:rsidTr="0040266C">
        <w:trPr>
          <w:trHeight w:val="74"/>
          <w:jc w:val="center"/>
        </w:trPr>
        <w:tc>
          <w:tcPr>
            <w:tcW w:w="1535" w:type="dxa"/>
            <w:vMerge/>
            <w:vAlign w:val="center"/>
          </w:tcPr>
          <w:p w14:paraId="1EFC0874" w14:textId="77777777" w:rsidR="00333FFB" w:rsidRPr="00E76EB6" w:rsidRDefault="00333FFB" w:rsidP="0040266C">
            <w:pPr>
              <w:pStyle w:val="TAC"/>
              <w:rPr>
                <w:rFonts w:cs="Arial"/>
              </w:rPr>
            </w:pPr>
          </w:p>
        </w:tc>
        <w:tc>
          <w:tcPr>
            <w:tcW w:w="2952" w:type="dxa"/>
            <w:vAlign w:val="center"/>
          </w:tcPr>
          <w:p w14:paraId="45DD06C2" w14:textId="77777777" w:rsidR="00333FFB" w:rsidRPr="00E76EB6" w:rsidRDefault="00333FFB" w:rsidP="0040266C">
            <w:pPr>
              <w:pStyle w:val="TAC"/>
              <w:rPr>
                <w:rFonts w:cs="Arial"/>
              </w:rPr>
            </w:pPr>
            <w:r w:rsidRPr="00E76EB6">
              <w:rPr>
                <w:rFonts w:cs="Arial"/>
              </w:rPr>
              <w:t>7</w:t>
            </w:r>
          </w:p>
        </w:tc>
        <w:tc>
          <w:tcPr>
            <w:tcW w:w="2759" w:type="dxa"/>
            <w:vAlign w:val="center"/>
          </w:tcPr>
          <w:p w14:paraId="4B59184B" w14:textId="77777777" w:rsidR="00333FFB" w:rsidRPr="00E76EB6" w:rsidRDefault="00333FFB" w:rsidP="0040266C">
            <w:pPr>
              <w:pStyle w:val="TAC"/>
              <w:rPr>
                <w:rFonts w:cs="Arial"/>
              </w:rPr>
            </w:pPr>
            <w:r w:rsidRPr="00E76EB6">
              <w:rPr>
                <w:rFonts w:cs="Arial"/>
              </w:rPr>
              <w:t>0.5</w:t>
            </w:r>
          </w:p>
        </w:tc>
      </w:tr>
      <w:tr w:rsidR="00333FFB" w:rsidRPr="00E76EB6" w14:paraId="5F71BF84" w14:textId="77777777" w:rsidTr="0040266C">
        <w:trPr>
          <w:trHeight w:val="74"/>
          <w:jc w:val="center"/>
        </w:trPr>
        <w:tc>
          <w:tcPr>
            <w:tcW w:w="1535" w:type="dxa"/>
            <w:vMerge w:val="restart"/>
            <w:vAlign w:val="center"/>
          </w:tcPr>
          <w:p w14:paraId="5D39D86C" w14:textId="77777777" w:rsidR="00333FFB" w:rsidRPr="00E76EB6" w:rsidRDefault="00333FFB" w:rsidP="0040266C">
            <w:pPr>
              <w:pStyle w:val="TAC"/>
              <w:rPr>
                <w:rFonts w:eastAsia="Calibri" w:cs="Arial"/>
                <w:lang w:val="en-US"/>
              </w:rPr>
            </w:pPr>
            <w:r w:rsidRPr="00E76EB6">
              <w:rPr>
                <w:rFonts w:eastAsia="Calibri" w:cs="Arial"/>
                <w:lang w:val="en-US"/>
              </w:rPr>
              <w:t>CA_3C-7C</w:t>
            </w:r>
          </w:p>
        </w:tc>
        <w:tc>
          <w:tcPr>
            <w:tcW w:w="2952" w:type="dxa"/>
            <w:vAlign w:val="center"/>
          </w:tcPr>
          <w:p w14:paraId="0F3091B6" w14:textId="77777777" w:rsidR="00333FFB" w:rsidRPr="00E76EB6" w:rsidRDefault="00333FFB" w:rsidP="0040266C">
            <w:pPr>
              <w:pStyle w:val="TAC"/>
              <w:rPr>
                <w:rFonts w:eastAsia="Calibri" w:cs="Arial"/>
                <w:lang w:val="en-US"/>
              </w:rPr>
            </w:pPr>
            <w:r w:rsidRPr="00E76EB6">
              <w:rPr>
                <w:rFonts w:eastAsia="Calibri" w:cs="Arial"/>
                <w:lang w:val="en-US"/>
              </w:rPr>
              <w:t>3</w:t>
            </w:r>
          </w:p>
        </w:tc>
        <w:tc>
          <w:tcPr>
            <w:tcW w:w="2759" w:type="dxa"/>
            <w:vAlign w:val="center"/>
          </w:tcPr>
          <w:p w14:paraId="5552AADD" w14:textId="77777777" w:rsidR="00333FFB" w:rsidRPr="00E76EB6" w:rsidRDefault="00333FFB" w:rsidP="0040266C">
            <w:pPr>
              <w:pStyle w:val="TAC"/>
              <w:rPr>
                <w:rFonts w:eastAsia="Calibri" w:cs="Arial"/>
                <w:lang w:val="en-US"/>
              </w:rPr>
            </w:pPr>
            <w:r w:rsidRPr="00E76EB6">
              <w:rPr>
                <w:rFonts w:eastAsia="Calibri" w:cs="Arial"/>
                <w:lang w:val="en-US"/>
              </w:rPr>
              <w:t>0.5</w:t>
            </w:r>
          </w:p>
        </w:tc>
      </w:tr>
      <w:tr w:rsidR="00333FFB" w:rsidRPr="00E76EB6" w14:paraId="7F4CB563" w14:textId="77777777" w:rsidTr="0040266C">
        <w:trPr>
          <w:trHeight w:val="74"/>
          <w:jc w:val="center"/>
        </w:trPr>
        <w:tc>
          <w:tcPr>
            <w:tcW w:w="1535" w:type="dxa"/>
            <w:vMerge/>
            <w:vAlign w:val="center"/>
          </w:tcPr>
          <w:p w14:paraId="29CD25FD" w14:textId="77777777" w:rsidR="00333FFB" w:rsidRPr="00E76EB6" w:rsidRDefault="00333FFB" w:rsidP="0040266C">
            <w:pPr>
              <w:pStyle w:val="TAC"/>
              <w:rPr>
                <w:rFonts w:eastAsia="Calibri" w:cs="Arial"/>
                <w:lang w:val="en-US"/>
              </w:rPr>
            </w:pPr>
          </w:p>
        </w:tc>
        <w:tc>
          <w:tcPr>
            <w:tcW w:w="2952" w:type="dxa"/>
            <w:vAlign w:val="center"/>
          </w:tcPr>
          <w:p w14:paraId="3E371821" w14:textId="77777777" w:rsidR="00333FFB" w:rsidRPr="00E76EB6" w:rsidRDefault="00333FFB" w:rsidP="0040266C">
            <w:pPr>
              <w:pStyle w:val="TAC"/>
              <w:rPr>
                <w:rFonts w:eastAsia="Calibri" w:cs="Arial"/>
                <w:lang w:val="en-US"/>
              </w:rPr>
            </w:pPr>
            <w:r w:rsidRPr="00E76EB6">
              <w:rPr>
                <w:rFonts w:eastAsia="Calibri" w:cs="Arial"/>
                <w:lang w:val="en-US"/>
              </w:rPr>
              <w:t>7</w:t>
            </w:r>
          </w:p>
        </w:tc>
        <w:tc>
          <w:tcPr>
            <w:tcW w:w="2759" w:type="dxa"/>
            <w:vAlign w:val="center"/>
          </w:tcPr>
          <w:p w14:paraId="62A56CD3" w14:textId="77777777" w:rsidR="00333FFB" w:rsidRPr="00E76EB6" w:rsidRDefault="00333FFB" w:rsidP="0040266C">
            <w:pPr>
              <w:pStyle w:val="TAC"/>
              <w:rPr>
                <w:rFonts w:eastAsia="Calibri" w:cs="Arial"/>
                <w:lang w:val="en-US"/>
              </w:rPr>
            </w:pPr>
            <w:r w:rsidRPr="00E76EB6">
              <w:rPr>
                <w:rFonts w:eastAsia="Calibri" w:cs="Arial"/>
                <w:lang w:val="en-US"/>
              </w:rPr>
              <w:t>0.5</w:t>
            </w:r>
          </w:p>
        </w:tc>
      </w:tr>
      <w:tr w:rsidR="00333FFB" w:rsidRPr="00E76EB6" w14:paraId="356947C6" w14:textId="77777777" w:rsidTr="0040266C">
        <w:trPr>
          <w:trHeight w:val="74"/>
          <w:jc w:val="center"/>
        </w:trPr>
        <w:tc>
          <w:tcPr>
            <w:tcW w:w="1535" w:type="dxa"/>
            <w:vMerge w:val="restart"/>
            <w:vAlign w:val="center"/>
          </w:tcPr>
          <w:p w14:paraId="3CD795E5" w14:textId="77777777" w:rsidR="00333FFB" w:rsidRPr="00E76EB6" w:rsidRDefault="00333FFB" w:rsidP="0040266C">
            <w:pPr>
              <w:pStyle w:val="TAC"/>
              <w:rPr>
                <w:rFonts w:cs="Arial"/>
              </w:rPr>
            </w:pPr>
            <w:r w:rsidRPr="00E76EB6">
              <w:rPr>
                <w:rFonts w:cs="Arial"/>
              </w:rPr>
              <w:t>CA_3A-8A</w:t>
            </w:r>
          </w:p>
        </w:tc>
        <w:tc>
          <w:tcPr>
            <w:tcW w:w="2952" w:type="dxa"/>
            <w:vAlign w:val="center"/>
          </w:tcPr>
          <w:p w14:paraId="359E40A4" w14:textId="77777777" w:rsidR="00333FFB" w:rsidRPr="00E76EB6" w:rsidRDefault="00333FFB" w:rsidP="0040266C">
            <w:pPr>
              <w:pStyle w:val="TAC"/>
              <w:rPr>
                <w:rFonts w:cs="Arial"/>
              </w:rPr>
            </w:pPr>
            <w:r w:rsidRPr="00E76EB6">
              <w:rPr>
                <w:rFonts w:cs="Arial"/>
              </w:rPr>
              <w:t>3</w:t>
            </w:r>
          </w:p>
        </w:tc>
        <w:tc>
          <w:tcPr>
            <w:tcW w:w="2759" w:type="dxa"/>
            <w:vAlign w:val="center"/>
          </w:tcPr>
          <w:p w14:paraId="1322B43D" w14:textId="77777777" w:rsidR="00333FFB" w:rsidRPr="00E76EB6" w:rsidRDefault="00333FFB" w:rsidP="0040266C">
            <w:pPr>
              <w:pStyle w:val="TAC"/>
              <w:rPr>
                <w:rFonts w:cs="Arial"/>
              </w:rPr>
            </w:pPr>
            <w:r w:rsidRPr="00E76EB6">
              <w:rPr>
                <w:rFonts w:cs="Arial"/>
              </w:rPr>
              <w:t>0.3</w:t>
            </w:r>
          </w:p>
        </w:tc>
      </w:tr>
      <w:tr w:rsidR="00333FFB" w:rsidRPr="00E76EB6" w14:paraId="51E4DDB3" w14:textId="77777777" w:rsidTr="0040266C">
        <w:trPr>
          <w:trHeight w:val="74"/>
          <w:jc w:val="center"/>
        </w:trPr>
        <w:tc>
          <w:tcPr>
            <w:tcW w:w="1535" w:type="dxa"/>
            <w:vMerge/>
            <w:vAlign w:val="center"/>
          </w:tcPr>
          <w:p w14:paraId="22F358F0" w14:textId="77777777" w:rsidR="00333FFB" w:rsidRPr="00E76EB6" w:rsidRDefault="00333FFB" w:rsidP="0040266C">
            <w:pPr>
              <w:pStyle w:val="TAC"/>
              <w:rPr>
                <w:rFonts w:cs="Arial"/>
              </w:rPr>
            </w:pPr>
          </w:p>
        </w:tc>
        <w:tc>
          <w:tcPr>
            <w:tcW w:w="2952" w:type="dxa"/>
            <w:vAlign w:val="center"/>
          </w:tcPr>
          <w:p w14:paraId="6CA7B924" w14:textId="77777777" w:rsidR="00333FFB" w:rsidRPr="00E76EB6" w:rsidRDefault="00333FFB" w:rsidP="0040266C">
            <w:pPr>
              <w:pStyle w:val="TAC"/>
              <w:rPr>
                <w:rFonts w:cs="Arial"/>
              </w:rPr>
            </w:pPr>
            <w:r w:rsidRPr="00E76EB6">
              <w:rPr>
                <w:rFonts w:cs="Arial"/>
              </w:rPr>
              <w:t>8</w:t>
            </w:r>
          </w:p>
        </w:tc>
        <w:tc>
          <w:tcPr>
            <w:tcW w:w="2759" w:type="dxa"/>
            <w:vAlign w:val="center"/>
          </w:tcPr>
          <w:p w14:paraId="79767EA1" w14:textId="77777777" w:rsidR="00333FFB" w:rsidRPr="00E76EB6" w:rsidRDefault="00333FFB" w:rsidP="0040266C">
            <w:pPr>
              <w:pStyle w:val="TAC"/>
              <w:rPr>
                <w:rFonts w:cs="Arial"/>
              </w:rPr>
            </w:pPr>
            <w:r w:rsidRPr="00E76EB6">
              <w:rPr>
                <w:rFonts w:cs="Arial"/>
              </w:rPr>
              <w:t>0.3</w:t>
            </w:r>
          </w:p>
        </w:tc>
      </w:tr>
      <w:tr w:rsidR="00333FFB" w:rsidRPr="00E76EB6" w14:paraId="438D3821" w14:textId="77777777" w:rsidTr="0040266C">
        <w:trPr>
          <w:trHeight w:val="74"/>
          <w:jc w:val="center"/>
        </w:trPr>
        <w:tc>
          <w:tcPr>
            <w:tcW w:w="1535" w:type="dxa"/>
            <w:vMerge w:val="restart"/>
            <w:vAlign w:val="center"/>
          </w:tcPr>
          <w:p w14:paraId="5419F591" w14:textId="77777777" w:rsidR="00333FFB" w:rsidRPr="00E76EB6" w:rsidRDefault="00333FFB" w:rsidP="0040266C">
            <w:pPr>
              <w:pStyle w:val="TAC"/>
              <w:rPr>
                <w:rFonts w:cs="Arial"/>
              </w:rPr>
            </w:pPr>
            <w:r w:rsidRPr="00E76EB6">
              <w:rPr>
                <w:rFonts w:cs="Arial"/>
              </w:rPr>
              <w:t>CA_3A-3A-8A</w:t>
            </w:r>
          </w:p>
        </w:tc>
        <w:tc>
          <w:tcPr>
            <w:tcW w:w="2952" w:type="dxa"/>
            <w:vAlign w:val="center"/>
          </w:tcPr>
          <w:p w14:paraId="02EE97D7" w14:textId="77777777" w:rsidR="00333FFB" w:rsidRPr="00E76EB6" w:rsidRDefault="00333FFB" w:rsidP="0040266C">
            <w:pPr>
              <w:pStyle w:val="TAC"/>
              <w:rPr>
                <w:rFonts w:cs="Arial"/>
              </w:rPr>
            </w:pPr>
            <w:r w:rsidRPr="00E76EB6">
              <w:rPr>
                <w:rFonts w:cs="Arial"/>
              </w:rPr>
              <w:t>3</w:t>
            </w:r>
          </w:p>
        </w:tc>
        <w:tc>
          <w:tcPr>
            <w:tcW w:w="2759" w:type="dxa"/>
            <w:vAlign w:val="center"/>
          </w:tcPr>
          <w:p w14:paraId="1643D69E" w14:textId="77777777" w:rsidR="00333FFB" w:rsidRPr="00E76EB6" w:rsidRDefault="00333FFB" w:rsidP="0040266C">
            <w:pPr>
              <w:pStyle w:val="TAC"/>
              <w:rPr>
                <w:rFonts w:cs="Arial"/>
              </w:rPr>
            </w:pPr>
            <w:r w:rsidRPr="00E76EB6">
              <w:rPr>
                <w:rFonts w:cs="Arial"/>
              </w:rPr>
              <w:t>0.3</w:t>
            </w:r>
          </w:p>
        </w:tc>
      </w:tr>
      <w:tr w:rsidR="00333FFB" w:rsidRPr="00E76EB6" w14:paraId="0836552D" w14:textId="77777777" w:rsidTr="0040266C">
        <w:trPr>
          <w:trHeight w:val="74"/>
          <w:jc w:val="center"/>
        </w:trPr>
        <w:tc>
          <w:tcPr>
            <w:tcW w:w="1535" w:type="dxa"/>
            <w:vMerge/>
            <w:vAlign w:val="center"/>
          </w:tcPr>
          <w:p w14:paraId="1BAF1478" w14:textId="77777777" w:rsidR="00333FFB" w:rsidRPr="00E76EB6" w:rsidRDefault="00333FFB" w:rsidP="0040266C">
            <w:pPr>
              <w:pStyle w:val="TAC"/>
              <w:rPr>
                <w:rFonts w:cs="Arial"/>
              </w:rPr>
            </w:pPr>
          </w:p>
        </w:tc>
        <w:tc>
          <w:tcPr>
            <w:tcW w:w="2952" w:type="dxa"/>
            <w:vAlign w:val="center"/>
          </w:tcPr>
          <w:p w14:paraId="26B10833" w14:textId="77777777" w:rsidR="00333FFB" w:rsidRPr="00E76EB6" w:rsidRDefault="00333FFB" w:rsidP="0040266C">
            <w:pPr>
              <w:pStyle w:val="TAC"/>
              <w:rPr>
                <w:rFonts w:cs="Arial"/>
              </w:rPr>
            </w:pPr>
            <w:r w:rsidRPr="00E76EB6">
              <w:rPr>
                <w:rFonts w:cs="Arial"/>
              </w:rPr>
              <w:t>8</w:t>
            </w:r>
          </w:p>
        </w:tc>
        <w:tc>
          <w:tcPr>
            <w:tcW w:w="2759" w:type="dxa"/>
            <w:vAlign w:val="center"/>
          </w:tcPr>
          <w:p w14:paraId="709466BD" w14:textId="77777777" w:rsidR="00333FFB" w:rsidRPr="00E76EB6" w:rsidRDefault="00333FFB" w:rsidP="0040266C">
            <w:pPr>
              <w:pStyle w:val="TAC"/>
              <w:rPr>
                <w:rFonts w:cs="Arial"/>
              </w:rPr>
            </w:pPr>
            <w:r w:rsidRPr="00E76EB6">
              <w:rPr>
                <w:rFonts w:cs="Arial"/>
              </w:rPr>
              <w:t>0.3</w:t>
            </w:r>
          </w:p>
        </w:tc>
      </w:tr>
      <w:tr w:rsidR="00333FFB" w:rsidRPr="00E76EB6" w14:paraId="711B60C3" w14:textId="77777777" w:rsidTr="0040266C">
        <w:trPr>
          <w:trHeight w:val="74"/>
          <w:jc w:val="center"/>
        </w:trPr>
        <w:tc>
          <w:tcPr>
            <w:tcW w:w="1535" w:type="dxa"/>
            <w:vMerge w:val="restart"/>
            <w:vAlign w:val="center"/>
          </w:tcPr>
          <w:p w14:paraId="276E6435" w14:textId="77777777" w:rsidR="00333FFB" w:rsidRPr="00E76EB6" w:rsidRDefault="00333FFB" w:rsidP="0040266C">
            <w:pPr>
              <w:pStyle w:val="TAC"/>
              <w:rPr>
                <w:rFonts w:cs="Arial"/>
              </w:rPr>
            </w:pPr>
            <w:r w:rsidRPr="00E76EB6">
              <w:rPr>
                <w:rFonts w:cs="Arial"/>
              </w:rPr>
              <w:t>CA_3</w:t>
            </w:r>
            <w:r w:rsidRPr="00E76EB6">
              <w:rPr>
                <w:rFonts w:eastAsia="宋体" w:cs="Arial" w:hint="eastAsia"/>
                <w:lang w:eastAsia="zh-CN"/>
              </w:rPr>
              <w:t>C</w:t>
            </w:r>
            <w:r w:rsidRPr="00E76EB6">
              <w:rPr>
                <w:rFonts w:cs="Arial"/>
              </w:rPr>
              <w:t>-8A</w:t>
            </w:r>
          </w:p>
        </w:tc>
        <w:tc>
          <w:tcPr>
            <w:tcW w:w="2952" w:type="dxa"/>
            <w:vAlign w:val="center"/>
          </w:tcPr>
          <w:p w14:paraId="51071C52" w14:textId="77777777" w:rsidR="00333FFB" w:rsidRPr="00E76EB6" w:rsidRDefault="00333FFB" w:rsidP="0040266C">
            <w:pPr>
              <w:pStyle w:val="TAC"/>
              <w:rPr>
                <w:rFonts w:cs="Arial"/>
              </w:rPr>
            </w:pPr>
            <w:r w:rsidRPr="00E76EB6">
              <w:rPr>
                <w:rFonts w:cs="Arial"/>
              </w:rPr>
              <w:t>3</w:t>
            </w:r>
          </w:p>
        </w:tc>
        <w:tc>
          <w:tcPr>
            <w:tcW w:w="2759" w:type="dxa"/>
            <w:vAlign w:val="center"/>
          </w:tcPr>
          <w:p w14:paraId="18D6522E" w14:textId="77777777" w:rsidR="00333FFB" w:rsidRPr="00E76EB6" w:rsidRDefault="00333FFB" w:rsidP="0040266C">
            <w:pPr>
              <w:pStyle w:val="TAC"/>
              <w:rPr>
                <w:rFonts w:cs="Arial"/>
              </w:rPr>
            </w:pPr>
            <w:r w:rsidRPr="00E76EB6">
              <w:rPr>
                <w:rFonts w:cs="Arial"/>
              </w:rPr>
              <w:t>0.3</w:t>
            </w:r>
          </w:p>
        </w:tc>
      </w:tr>
      <w:tr w:rsidR="00333FFB" w:rsidRPr="00E76EB6" w14:paraId="4A8735C4" w14:textId="77777777" w:rsidTr="0040266C">
        <w:trPr>
          <w:trHeight w:val="74"/>
          <w:jc w:val="center"/>
        </w:trPr>
        <w:tc>
          <w:tcPr>
            <w:tcW w:w="1535" w:type="dxa"/>
            <w:vMerge/>
            <w:vAlign w:val="center"/>
          </w:tcPr>
          <w:p w14:paraId="425BFF91" w14:textId="77777777" w:rsidR="00333FFB" w:rsidRPr="00E76EB6" w:rsidRDefault="00333FFB" w:rsidP="0040266C">
            <w:pPr>
              <w:pStyle w:val="TAC"/>
              <w:rPr>
                <w:rFonts w:cs="Arial"/>
              </w:rPr>
            </w:pPr>
          </w:p>
        </w:tc>
        <w:tc>
          <w:tcPr>
            <w:tcW w:w="2952" w:type="dxa"/>
            <w:vAlign w:val="center"/>
          </w:tcPr>
          <w:p w14:paraId="5E6838B6" w14:textId="77777777" w:rsidR="00333FFB" w:rsidRPr="00E76EB6" w:rsidRDefault="00333FFB" w:rsidP="0040266C">
            <w:pPr>
              <w:pStyle w:val="TAC"/>
              <w:rPr>
                <w:rFonts w:cs="Arial"/>
              </w:rPr>
            </w:pPr>
            <w:r w:rsidRPr="00E76EB6">
              <w:rPr>
                <w:rFonts w:cs="Arial"/>
              </w:rPr>
              <w:t>8</w:t>
            </w:r>
          </w:p>
        </w:tc>
        <w:tc>
          <w:tcPr>
            <w:tcW w:w="2759" w:type="dxa"/>
            <w:vAlign w:val="center"/>
          </w:tcPr>
          <w:p w14:paraId="5F54928E" w14:textId="77777777" w:rsidR="00333FFB" w:rsidRPr="00E76EB6" w:rsidRDefault="00333FFB" w:rsidP="0040266C">
            <w:pPr>
              <w:pStyle w:val="TAC"/>
              <w:rPr>
                <w:rFonts w:cs="Arial"/>
              </w:rPr>
            </w:pPr>
            <w:r w:rsidRPr="00E76EB6">
              <w:rPr>
                <w:rFonts w:cs="Arial"/>
              </w:rPr>
              <w:t>0.3</w:t>
            </w:r>
          </w:p>
        </w:tc>
      </w:tr>
      <w:tr w:rsidR="00333FFB" w:rsidRPr="00E76EB6" w14:paraId="49FBB69B" w14:textId="77777777" w:rsidTr="0040266C">
        <w:trPr>
          <w:trHeight w:val="74"/>
          <w:jc w:val="center"/>
        </w:trPr>
        <w:tc>
          <w:tcPr>
            <w:tcW w:w="1535" w:type="dxa"/>
            <w:vMerge w:val="restart"/>
            <w:vAlign w:val="center"/>
          </w:tcPr>
          <w:p w14:paraId="4026746C" w14:textId="77777777" w:rsidR="00333FFB" w:rsidRPr="00E76EB6" w:rsidRDefault="00333FFB" w:rsidP="0040266C">
            <w:pPr>
              <w:pStyle w:val="TAC"/>
              <w:rPr>
                <w:rFonts w:cs="Arial"/>
                <w:lang w:eastAsia="ja-JP"/>
              </w:rPr>
            </w:pPr>
            <w:r w:rsidRPr="00E76EB6">
              <w:rPr>
                <w:lang w:val="en-US" w:eastAsia="ja-JP"/>
              </w:rPr>
              <w:t>CA_</w:t>
            </w:r>
            <w:r w:rsidRPr="00E76EB6">
              <w:rPr>
                <w:rFonts w:hint="eastAsia"/>
                <w:lang w:val="en-US" w:eastAsia="ja-JP"/>
              </w:rPr>
              <w:t>3</w:t>
            </w:r>
            <w:r w:rsidRPr="00E76EB6">
              <w:rPr>
                <w:lang w:val="en-US" w:eastAsia="ja-JP"/>
              </w:rPr>
              <w:t>A-</w:t>
            </w:r>
            <w:r w:rsidRPr="00E76EB6">
              <w:rPr>
                <w:rFonts w:hint="eastAsia"/>
                <w:lang w:val="en-US" w:eastAsia="ja-JP"/>
              </w:rPr>
              <w:t>11</w:t>
            </w:r>
            <w:r w:rsidRPr="00E76EB6">
              <w:rPr>
                <w:lang w:val="en-US" w:eastAsia="ja-JP"/>
              </w:rPr>
              <w:t>A</w:t>
            </w:r>
          </w:p>
        </w:tc>
        <w:tc>
          <w:tcPr>
            <w:tcW w:w="2952" w:type="dxa"/>
            <w:vAlign w:val="center"/>
          </w:tcPr>
          <w:p w14:paraId="1E4D335F" w14:textId="77777777" w:rsidR="00333FFB" w:rsidRPr="00E76EB6" w:rsidRDefault="00333FFB" w:rsidP="0040266C">
            <w:pPr>
              <w:pStyle w:val="TAC"/>
              <w:rPr>
                <w:rFonts w:cs="Arial"/>
                <w:lang w:eastAsia="ja-JP"/>
              </w:rPr>
            </w:pPr>
            <w:r w:rsidRPr="00E76EB6">
              <w:rPr>
                <w:rFonts w:hint="eastAsia"/>
                <w:lang w:val="en-US" w:eastAsia="ja-JP"/>
              </w:rPr>
              <w:t>3</w:t>
            </w:r>
          </w:p>
        </w:tc>
        <w:tc>
          <w:tcPr>
            <w:tcW w:w="2759" w:type="dxa"/>
          </w:tcPr>
          <w:p w14:paraId="12B878B7" w14:textId="77777777" w:rsidR="00333FFB" w:rsidRPr="00E76EB6" w:rsidRDefault="00333FFB" w:rsidP="0040266C">
            <w:pPr>
              <w:pStyle w:val="TAC"/>
              <w:rPr>
                <w:rFonts w:cs="Arial"/>
                <w:lang w:eastAsia="ja-JP"/>
              </w:rPr>
            </w:pPr>
            <w:r w:rsidRPr="00E76EB6">
              <w:rPr>
                <w:lang w:val="en-US" w:eastAsia="ko-KR"/>
              </w:rPr>
              <w:t>0.</w:t>
            </w:r>
            <w:r w:rsidRPr="00E76EB6">
              <w:rPr>
                <w:rFonts w:hint="eastAsia"/>
                <w:lang w:val="en-US" w:eastAsia="ja-JP"/>
              </w:rPr>
              <w:t>8</w:t>
            </w:r>
          </w:p>
        </w:tc>
      </w:tr>
      <w:tr w:rsidR="00333FFB" w:rsidRPr="00E76EB6" w14:paraId="47A9EC13" w14:textId="77777777" w:rsidTr="0040266C">
        <w:trPr>
          <w:trHeight w:val="74"/>
          <w:jc w:val="center"/>
        </w:trPr>
        <w:tc>
          <w:tcPr>
            <w:tcW w:w="1535" w:type="dxa"/>
            <w:vMerge/>
            <w:vAlign w:val="center"/>
          </w:tcPr>
          <w:p w14:paraId="58994601" w14:textId="77777777" w:rsidR="00333FFB" w:rsidRPr="00E76EB6" w:rsidRDefault="00333FFB" w:rsidP="0040266C">
            <w:pPr>
              <w:pStyle w:val="TAC"/>
              <w:rPr>
                <w:rFonts w:cs="Arial"/>
                <w:lang w:eastAsia="ja-JP"/>
              </w:rPr>
            </w:pPr>
          </w:p>
        </w:tc>
        <w:tc>
          <w:tcPr>
            <w:tcW w:w="2952" w:type="dxa"/>
            <w:vAlign w:val="center"/>
          </w:tcPr>
          <w:p w14:paraId="0B1F6B35" w14:textId="77777777" w:rsidR="00333FFB" w:rsidRPr="00E76EB6" w:rsidRDefault="00333FFB" w:rsidP="0040266C">
            <w:pPr>
              <w:pStyle w:val="TAC"/>
              <w:rPr>
                <w:rFonts w:cs="Arial"/>
                <w:lang w:eastAsia="ja-JP"/>
              </w:rPr>
            </w:pPr>
            <w:r w:rsidRPr="00E76EB6">
              <w:rPr>
                <w:rFonts w:hint="eastAsia"/>
                <w:lang w:val="en-US" w:eastAsia="ja-JP"/>
              </w:rPr>
              <w:t>11</w:t>
            </w:r>
          </w:p>
        </w:tc>
        <w:tc>
          <w:tcPr>
            <w:tcW w:w="2759" w:type="dxa"/>
          </w:tcPr>
          <w:p w14:paraId="4F6097BC" w14:textId="77777777" w:rsidR="00333FFB" w:rsidRPr="00E76EB6" w:rsidRDefault="00333FFB" w:rsidP="0040266C">
            <w:pPr>
              <w:pStyle w:val="TAC"/>
              <w:rPr>
                <w:rFonts w:cs="Arial"/>
                <w:lang w:eastAsia="ja-JP"/>
              </w:rPr>
            </w:pPr>
            <w:r w:rsidRPr="00E76EB6">
              <w:rPr>
                <w:lang w:val="en-US" w:eastAsia="ko-KR"/>
              </w:rPr>
              <w:t>0.</w:t>
            </w:r>
            <w:r w:rsidRPr="00E76EB6">
              <w:rPr>
                <w:rFonts w:hint="eastAsia"/>
                <w:lang w:val="en-US" w:eastAsia="ja-JP"/>
              </w:rPr>
              <w:t>9</w:t>
            </w:r>
          </w:p>
        </w:tc>
      </w:tr>
      <w:tr w:rsidR="00333FFB" w:rsidRPr="00E76EB6" w14:paraId="41350525" w14:textId="77777777" w:rsidTr="0040266C">
        <w:trPr>
          <w:trHeight w:val="74"/>
          <w:jc w:val="center"/>
        </w:trPr>
        <w:tc>
          <w:tcPr>
            <w:tcW w:w="1535" w:type="dxa"/>
            <w:vMerge w:val="restart"/>
            <w:vAlign w:val="center"/>
          </w:tcPr>
          <w:p w14:paraId="5CD27A81" w14:textId="77777777" w:rsidR="00333FFB" w:rsidRPr="00E76EB6" w:rsidRDefault="00333FFB" w:rsidP="0040266C">
            <w:pPr>
              <w:pStyle w:val="TAC"/>
              <w:rPr>
                <w:rFonts w:cs="Arial"/>
              </w:rPr>
            </w:pPr>
            <w:r w:rsidRPr="00E76EB6">
              <w:rPr>
                <w:rFonts w:cs="Arial"/>
              </w:rPr>
              <w:t>CA_3A-19A</w:t>
            </w:r>
          </w:p>
        </w:tc>
        <w:tc>
          <w:tcPr>
            <w:tcW w:w="2952" w:type="dxa"/>
            <w:vAlign w:val="center"/>
          </w:tcPr>
          <w:p w14:paraId="11B28C65" w14:textId="77777777" w:rsidR="00333FFB" w:rsidRPr="00E76EB6" w:rsidRDefault="00333FFB" w:rsidP="0040266C">
            <w:pPr>
              <w:pStyle w:val="TAC"/>
              <w:rPr>
                <w:rFonts w:cs="Arial"/>
              </w:rPr>
            </w:pPr>
            <w:r w:rsidRPr="00E76EB6">
              <w:rPr>
                <w:rFonts w:cs="Arial"/>
              </w:rPr>
              <w:t>3</w:t>
            </w:r>
          </w:p>
        </w:tc>
        <w:tc>
          <w:tcPr>
            <w:tcW w:w="2759" w:type="dxa"/>
            <w:vAlign w:val="center"/>
          </w:tcPr>
          <w:p w14:paraId="09C0B6E4" w14:textId="77777777" w:rsidR="00333FFB" w:rsidRPr="00E76EB6" w:rsidRDefault="00333FFB" w:rsidP="0040266C">
            <w:pPr>
              <w:pStyle w:val="TAC"/>
              <w:rPr>
                <w:rFonts w:cs="Arial"/>
              </w:rPr>
            </w:pPr>
            <w:r w:rsidRPr="00E76EB6">
              <w:rPr>
                <w:rFonts w:cs="Arial"/>
              </w:rPr>
              <w:t>0.3</w:t>
            </w:r>
          </w:p>
        </w:tc>
      </w:tr>
      <w:tr w:rsidR="00333FFB" w:rsidRPr="00E76EB6" w14:paraId="3CFCF1EB" w14:textId="77777777" w:rsidTr="0040266C">
        <w:trPr>
          <w:trHeight w:val="74"/>
          <w:jc w:val="center"/>
        </w:trPr>
        <w:tc>
          <w:tcPr>
            <w:tcW w:w="1535" w:type="dxa"/>
            <w:vMerge/>
            <w:vAlign w:val="center"/>
          </w:tcPr>
          <w:p w14:paraId="2A133EC0" w14:textId="77777777" w:rsidR="00333FFB" w:rsidRPr="00E76EB6" w:rsidRDefault="00333FFB" w:rsidP="0040266C">
            <w:pPr>
              <w:pStyle w:val="TAC"/>
              <w:rPr>
                <w:rFonts w:cs="Arial"/>
              </w:rPr>
            </w:pPr>
          </w:p>
        </w:tc>
        <w:tc>
          <w:tcPr>
            <w:tcW w:w="2952" w:type="dxa"/>
            <w:vAlign w:val="center"/>
          </w:tcPr>
          <w:p w14:paraId="3F5B0B37" w14:textId="77777777" w:rsidR="00333FFB" w:rsidRPr="00E76EB6" w:rsidRDefault="00333FFB" w:rsidP="0040266C">
            <w:pPr>
              <w:pStyle w:val="TAC"/>
              <w:rPr>
                <w:rFonts w:cs="Arial"/>
              </w:rPr>
            </w:pPr>
            <w:r w:rsidRPr="00E76EB6">
              <w:rPr>
                <w:rFonts w:cs="Arial"/>
              </w:rPr>
              <w:t>19</w:t>
            </w:r>
          </w:p>
        </w:tc>
        <w:tc>
          <w:tcPr>
            <w:tcW w:w="2759" w:type="dxa"/>
            <w:vAlign w:val="center"/>
          </w:tcPr>
          <w:p w14:paraId="22CA110D" w14:textId="77777777" w:rsidR="00333FFB" w:rsidRPr="00E76EB6" w:rsidRDefault="00333FFB" w:rsidP="0040266C">
            <w:pPr>
              <w:pStyle w:val="TAC"/>
              <w:rPr>
                <w:rFonts w:cs="Arial"/>
              </w:rPr>
            </w:pPr>
            <w:r w:rsidRPr="00E76EB6">
              <w:rPr>
                <w:rFonts w:cs="Arial"/>
              </w:rPr>
              <w:t>0.3</w:t>
            </w:r>
          </w:p>
        </w:tc>
      </w:tr>
      <w:tr w:rsidR="00333FFB" w:rsidRPr="00E76EB6" w14:paraId="092F2DA0" w14:textId="77777777" w:rsidTr="0040266C">
        <w:trPr>
          <w:trHeight w:val="74"/>
          <w:jc w:val="center"/>
        </w:trPr>
        <w:tc>
          <w:tcPr>
            <w:tcW w:w="1535" w:type="dxa"/>
            <w:vMerge w:val="restart"/>
            <w:vAlign w:val="center"/>
          </w:tcPr>
          <w:p w14:paraId="4ED9A82D" w14:textId="77777777" w:rsidR="00333FFB" w:rsidRPr="00E76EB6" w:rsidRDefault="00333FFB" w:rsidP="0040266C">
            <w:pPr>
              <w:pStyle w:val="TAC"/>
              <w:rPr>
                <w:rFonts w:cs="Arial"/>
              </w:rPr>
            </w:pPr>
            <w:r w:rsidRPr="00E76EB6">
              <w:rPr>
                <w:rFonts w:cs="Arial"/>
              </w:rPr>
              <w:t>CA_3A-20A</w:t>
            </w:r>
          </w:p>
        </w:tc>
        <w:tc>
          <w:tcPr>
            <w:tcW w:w="2952" w:type="dxa"/>
            <w:vAlign w:val="center"/>
          </w:tcPr>
          <w:p w14:paraId="0F159E18" w14:textId="77777777" w:rsidR="00333FFB" w:rsidRPr="00E76EB6" w:rsidRDefault="00333FFB" w:rsidP="0040266C">
            <w:pPr>
              <w:pStyle w:val="TAC"/>
              <w:rPr>
                <w:rFonts w:cs="Arial"/>
              </w:rPr>
            </w:pPr>
            <w:r w:rsidRPr="00E76EB6">
              <w:rPr>
                <w:rFonts w:cs="Arial"/>
              </w:rPr>
              <w:t>3</w:t>
            </w:r>
          </w:p>
        </w:tc>
        <w:tc>
          <w:tcPr>
            <w:tcW w:w="2759" w:type="dxa"/>
            <w:vAlign w:val="center"/>
          </w:tcPr>
          <w:p w14:paraId="4B5EA6BB" w14:textId="77777777" w:rsidR="00333FFB" w:rsidRPr="00E76EB6" w:rsidRDefault="00333FFB" w:rsidP="0040266C">
            <w:pPr>
              <w:pStyle w:val="TAC"/>
              <w:rPr>
                <w:rFonts w:cs="Arial"/>
              </w:rPr>
            </w:pPr>
            <w:r w:rsidRPr="00E76EB6">
              <w:rPr>
                <w:rFonts w:cs="Arial"/>
              </w:rPr>
              <w:t>0.3</w:t>
            </w:r>
          </w:p>
        </w:tc>
      </w:tr>
      <w:tr w:rsidR="00333FFB" w:rsidRPr="00E76EB6" w14:paraId="39C4887B" w14:textId="77777777" w:rsidTr="0040266C">
        <w:trPr>
          <w:trHeight w:val="74"/>
          <w:jc w:val="center"/>
        </w:trPr>
        <w:tc>
          <w:tcPr>
            <w:tcW w:w="1535" w:type="dxa"/>
            <w:vMerge/>
            <w:vAlign w:val="center"/>
          </w:tcPr>
          <w:p w14:paraId="71F616DC" w14:textId="77777777" w:rsidR="00333FFB" w:rsidRPr="00E76EB6" w:rsidRDefault="00333FFB" w:rsidP="0040266C">
            <w:pPr>
              <w:pStyle w:val="TAC"/>
              <w:rPr>
                <w:rFonts w:cs="Arial"/>
              </w:rPr>
            </w:pPr>
          </w:p>
        </w:tc>
        <w:tc>
          <w:tcPr>
            <w:tcW w:w="2952" w:type="dxa"/>
            <w:vAlign w:val="center"/>
          </w:tcPr>
          <w:p w14:paraId="08D7D78F" w14:textId="77777777" w:rsidR="00333FFB" w:rsidRPr="00E76EB6" w:rsidRDefault="00333FFB" w:rsidP="0040266C">
            <w:pPr>
              <w:pStyle w:val="TAC"/>
              <w:rPr>
                <w:rFonts w:cs="Arial"/>
              </w:rPr>
            </w:pPr>
            <w:r w:rsidRPr="00E76EB6">
              <w:rPr>
                <w:rFonts w:cs="Arial"/>
              </w:rPr>
              <w:t>20</w:t>
            </w:r>
          </w:p>
        </w:tc>
        <w:tc>
          <w:tcPr>
            <w:tcW w:w="2759" w:type="dxa"/>
            <w:vAlign w:val="center"/>
          </w:tcPr>
          <w:p w14:paraId="5B753023" w14:textId="77777777" w:rsidR="00333FFB" w:rsidRPr="00E76EB6" w:rsidRDefault="00333FFB" w:rsidP="0040266C">
            <w:pPr>
              <w:pStyle w:val="TAC"/>
              <w:rPr>
                <w:rFonts w:cs="Arial"/>
              </w:rPr>
            </w:pPr>
            <w:r w:rsidRPr="00E76EB6">
              <w:rPr>
                <w:rFonts w:cs="Arial"/>
              </w:rPr>
              <w:t>0.3</w:t>
            </w:r>
          </w:p>
        </w:tc>
      </w:tr>
      <w:tr w:rsidR="00333FFB" w:rsidRPr="00E76EB6" w14:paraId="7ED81541" w14:textId="77777777" w:rsidTr="0040266C">
        <w:trPr>
          <w:trHeight w:val="74"/>
          <w:jc w:val="center"/>
        </w:trPr>
        <w:tc>
          <w:tcPr>
            <w:tcW w:w="1535" w:type="dxa"/>
            <w:vMerge w:val="restart"/>
            <w:vAlign w:val="center"/>
          </w:tcPr>
          <w:p w14:paraId="43B4A163" w14:textId="77777777" w:rsidR="00333FFB" w:rsidRPr="00E76EB6" w:rsidRDefault="00333FFB" w:rsidP="0040266C">
            <w:pPr>
              <w:pStyle w:val="TAC"/>
              <w:rPr>
                <w:rFonts w:cs="Arial"/>
              </w:rPr>
            </w:pPr>
            <w:r w:rsidRPr="00E76EB6">
              <w:rPr>
                <w:rFonts w:cs="Arial"/>
              </w:rPr>
              <w:t>CA_3</w:t>
            </w:r>
            <w:r w:rsidRPr="00E76EB6">
              <w:rPr>
                <w:rFonts w:eastAsia="宋体" w:cs="Arial" w:hint="eastAsia"/>
                <w:lang w:eastAsia="zh-CN"/>
              </w:rPr>
              <w:t>C</w:t>
            </w:r>
            <w:r w:rsidRPr="00E76EB6">
              <w:rPr>
                <w:rFonts w:cs="Arial"/>
              </w:rPr>
              <w:t>-20A</w:t>
            </w:r>
          </w:p>
        </w:tc>
        <w:tc>
          <w:tcPr>
            <w:tcW w:w="2952" w:type="dxa"/>
            <w:vAlign w:val="center"/>
          </w:tcPr>
          <w:p w14:paraId="03A0307B" w14:textId="77777777" w:rsidR="00333FFB" w:rsidRPr="00E76EB6" w:rsidRDefault="00333FFB" w:rsidP="0040266C">
            <w:pPr>
              <w:pStyle w:val="TAC"/>
              <w:rPr>
                <w:rFonts w:cs="Arial"/>
              </w:rPr>
            </w:pPr>
            <w:r w:rsidRPr="00E76EB6">
              <w:rPr>
                <w:rFonts w:cs="Arial"/>
              </w:rPr>
              <w:t>3</w:t>
            </w:r>
          </w:p>
        </w:tc>
        <w:tc>
          <w:tcPr>
            <w:tcW w:w="2759" w:type="dxa"/>
            <w:vAlign w:val="center"/>
          </w:tcPr>
          <w:p w14:paraId="3370862C" w14:textId="77777777" w:rsidR="00333FFB" w:rsidRPr="00E76EB6" w:rsidRDefault="00333FFB" w:rsidP="0040266C">
            <w:pPr>
              <w:pStyle w:val="TAC"/>
              <w:rPr>
                <w:rFonts w:cs="Arial"/>
              </w:rPr>
            </w:pPr>
            <w:r w:rsidRPr="00E76EB6">
              <w:rPr>
                <w:rFonts w:cs="Arial"/>
              </w:rPr>
              <w:t>0.3</w:t>
            </w:r>
          </w:p>
        </w:tc>
      </w:tr>
      <w:tr w:rsidR="00333FFB" w:rsidRPr="00E76EB6" w14:paraId="1723F9D3" w14:textId="77777777" w:rsidTr="0040266C">
        <w:trPr>
          <w:trHeight w:val="74"/>
          <w:jc w:val="center"/>
        </w:trPr>
        <w:tc>
          <w:tcPr>
            <w:tcW w:w="1535" w:type="dxa"/>
            <w:vMerge/>
            <w:vAlign w:val="center"/>
          </w:tcPr>
          <w:p w14:paraId="42B4658F" w14:textId="77777777" w:rsidR="00333FFB" w:rsidRPr="00E76EB6" w:rsidRDefault="00333FFB" w:rsidP="0040266C">
            <w:pPr>
              <w:pStyle w:val="TAC"/>
              <w:rPr>
                <w:rFonts w:cs="Arial"/>
              </w:rPr>
            </w:pPr>
          </w:p>
        </w:tc>
        <w:tc>
          <w:tcPr>
            <w:tcW w:w="2952" w:type="dxa"/>
            <w:vAlign w:val="center"/>
          </w:tcPr>
          <w:p w14:paraId="1DA8FE09" w14:textId="77777777" w:rsidR="00333FFB" w:rsidRPr="00E76EB6" w:rsidRDefault="00333FFB" w:rsidP="0040266C">
            <w:pPr>
              <w:pStyle w:val="TAC"/>
              <w:rPr>
                <w:rFonts w:cs="Arial"/>
              </w:rPr>
            </w:pPr>
            <w:r w:rsidRPr="00E76EB6">
              <w:rPr>
                <w:rFonts w:cs="Arial"/>
              </w:rPr>
              <w:t>20</w:t>
            </w:r>
          </w:p>
        </w:tc>
        <w:tc>
          <w:tcPr>
            <w:tcW w:w="2759" w:type="dxa"/>
            <w:vAlign w:val="center"/>
          </w:tcPr>
          <w:p w14:paraId="77266600" w14:textId="77777777" w:rsidR="00333FFB" w:rsidRPr="00E76EB6" w:rsidRDefault="00333FFB" w:rsidP="0040266C">
            <w:pPr>
              <w:pStyle w:val="TAC"/>
              <w:rPr>
                <w:rFonts w:cs="Arial"/>
              </w:rPr>
            </w:pPr>
            <w:r w:rsidRPr="00E76EB6">
              <w:rPr>
                <w:rFonts w:cs="Arial"/>
              </w:rPr>
              <w:t>0.3</w:t>
            </w:r>
          </w:p>
        </w:tc>
      </w:tr>
      <w:tr w:rsidR="00333FFB" w:rsidRPr="00E76EB6" w14:paraId="3F624EFD" w14:textId="77777777" w:rsidTr="0040266C">
        <w:trPr>
          <w:trHeight w:val="74"/>
          <w:jc w:val="center"/>
        </w:trPr>
        <w:tc>
          <w:tcPr>
            <w:tcW w:w="1535" w:type="dxa"/>
            <w:vMerge w:val="restart"/>
            <w:vAlign w:val="center"/>
          </w:tcPr>
          <w:p w14:paraId="5A33D5D0" w14:textId="77777777" w:rsidR="00333FFB" w:rsidRPr="00E76EB6" w:rsidRDefault="00333FFB" w:rsidP="0040266C">
            <w:pPr>
              <w:pStyle w:val="TAC"/>
              <w:rPr>
                <w:rFonts w:cs="Arial"/>
              </w:rPr>
            </w:pPr>
            <w:r w:rsidRPr="00E76EB6">
              <w:rPr>
                <w:rFonts w:cs="Arial"/>
              </w:rPr>
              <w:t>CA_3A-</w:t>
            </w:r>
            <w:r w:rsidRPr="00E76EB6">
              <w:rPr>
                <w:rFonts w:eastAsia="宋体" w:cs="Arial" w:hint="eastAsia"/>
                <w:lang w:eastAsia="zh-CN"/>
              </w:rPr>
              <w:t>3A-</w:t>
            </w:r>
            <w:r w:rsidRPr="00E76EB6">
              <w:rPr>
                <w:rFonts w:cs="Arial"/>
              </w:rPr>
              <w:t>20A</w:t>
            </w:r>
          </w:p>
        </w:tc>
        <w:tc>
          <w:tcPr>
            <w:tcW w:w="2952" w:type="dxa"/>
            <w:vAlign w:val="center"/>
          </w:tcPr>
          <w:p w14:paraId="119E7551" w14:textId="77777777" w:rsidR="00333FFB" w:rsidRPr="00E76EB6" w:rsidRDefault="00333FFB" w:rsidP="0040266C">
            <w:pPr>
              <w:pStyle w:val="TAC"/>
              <w:rPr>
                <w:rFonts w:cs="Arial"/>
              </w:rPr>
            </w:pPr>
            <w:r w:rsidRPr="00E76EB6">
              <w:rPr>
                <w:rFonts w:cs="Arial"/>
              </w:rPr>
              <w:t>3</w:t>
            </w:r>
          </w:p>
        </w:tc>
        <w:tc>
          <w:tcPr>
            <w:tcW w:w="2759" w:type="dxa"/>
            <w:vAlign w:val="center"/>
          </w:tcPr>
          <w:p w14:paraId="0707555C" w14:textId="77777777" w:rsidR="00333FFB" w:rsidRPr="00E76EB6" w:rsidRDefault="00333FFB" w:rsidP="0040266C">
            <w:pPr>
              <w:pStyle w:val="TAC"/>
              <w:rPr>
                <w:rFonts w:cs="Arial"/>
              </w:rPr>
            </w:pPr>
            <w:r w:rsidRPr="00E76EB6">
              <w:rPr>
                <w:rFonts w:cs="Arial"/>
              </w:rPr>
              <w:t>0.3</w:t>
            </w:r>
          </w:p>
        </w:tc>
      </w:tr>
      <w:tr w:rsidR="00333FFB" w:rsidRPr="00E76EB6" w14:paraId="0C23170B" w14:textId="77777777" w:rsidTr="0040266C">
        <w:trPr>
          <w:trHeight w:val="74"/>
          <w:jc w:val="center"/>
        </w:trPr>
        <w:tc>
          <w:tcPr>
            <w:tcW w:w="1535" w:type="dxa"/>
            <w:vMerge/>
            <w:vAlign w:val="center"/>
          </w:tcPr>
          <w:p w14:paraId="397D0BF7" w14:textId="77777777" w:rsidR="00333FFB" w:rsidRPr="00E76EB6" w:rsidRDefault="00333FFB" w:rsidP="0040266C">
            <w:pPr>
              <w:pStyle w:val="TAC"/>
              <w:rPr>
                <w:rFonts w:cs="Arial"/>
              </w:rPr>
            </w:pPr>
          </w:p>
        </w:tc>
        <w:tc>
          <w:tcPr>
            <w:tcW w:w="2952" w:type="dxa"/>
            <w:vAlign w:val="center"/>
          </w:tcPr>
          <w:p w14:paraId="0D40C439" w14:textId="77777777" w:rsidR="00333FFB" w:rsidRPr="00E76EB6" w:rsidRDefault="00333FFB" w:rsidP="0040266C">
            <w:pPr>
              <w:pStyle w:val="TAC"/>
              <w:rPr>
                <w:rFonts w:cs="Arial"/>
              </w:rPr>
            </w:pPr>
            <w:r w:rsidRPr="00E76EB6">
              <w:rPr>
                <w:rFonts w:cs="Arial"/>
              </w:rPr>
              <w:t>20</w:t>
            </w:r>
          </w:p>
        </w:tc>
        <w:tc>
          <w:tcPr>
            <w:tcW w:w="2759" w:type="dxa"/>
            <w:vAlign w:val="center"/>
          </w:tcPr>
          <w:p w14:paraId="08B468BF" w14:textId="77777777" w:rsidR="00333FFB" w:rsidRPr="00E76EB6" w:rsidRDefault="00333FFB" w:rsidP="0040266C">
            <w:pPr>
              <w:pStyle w:val="TAC"/>
              <w:rPr>
                <w:rFonts w:cs="Arial"/>
              </w:rPr>
            </w:pPr>
            <w:r w:rsidRPr="00E76EB6">
              <w:rPr>
                <w:rFonts w:cs="Arial"/>
              </w:rPr>
              <w:t>0.3</w:t>
            </w:r>
          </w:p>
        </w:tc>
      </w:tr>
      <w:tr w:rsidR="00333FFB" w:rsidRPr="00E76EB6" w14:paraId="58E1404E" w14:textId="77777777" w:rsidTr="0040266C">
        <w:trPr>
          <w:trHeight w:val="74"/>
          <w:jc w:val="center"/>
        </w:trPr>
        <w:tc>
          <w:tcPr>
            <w:tcW w:w="1535" w:type="dxa"/>
            <w:vMerge w:val="restart"/>
            <w:vAlign w:val="center"/>
          </w:tcPr>
          <w:p w14:paraId="3937C88E" w14:textId="77777777" w:rsidR="00333FFB" w:rsidRPr="00E76EB6" w:rsidRDefault="00333FFB" w:rsidP="0040266C">
            <w:pPr>
              <w:pStyle w:val="TAC"/>
              <w:rPr>
                <w:rFonts w:cs="Arial"/>
              </w:rPr>
            </w:pPr>
            <w:r w:rsidRPr="00E76EB6">
              <w:rPr>
                <w:rFonts w:cs="Arial"/>
                <w:lang w:val="en-US"/>
              </w:rPr>
              <w:t>CA_</w:t>
            </w:r>
            <w:r w:rsidRPr="00E76EB6">
              <w:rPr>
                <w:rFonts w:cs="Arial" w:hint="eastAsia"/>
                <w:lang w:val="en-US" w:eastAsia="ja-JP"/>
              </w:rPr>
              <w:t>3</w:t>
            </w:r>
            <w:r w:rsidRPr="00E76EB6">
              <w:rPr>
                <w:rFonts w:cs="Arial"/>
                <w:lang w:val="en-US"/>
              </w:rPr>
              <w:t>A-</w:t>
            </w:r>
            <w:r w:rsidRPr="00E76EB6">
              <w:rPr>
                <w:rFonts w:cs="Arial" w:hint="eastAsia"/>
                <w:lang w:val="en-US" w:eastAsia="ja-JP"/>
              </w:rPr>
              <w:t>21</w:t>
            </w:r>
            <w:r w:rsidRPr="00E76EB6">
              <w:rPr>
                <w:rFonts w:cs="Arial"/>
                <w:lang w:val="en-US"/>
              </w:rPr>
              <w:t>A</w:t>
            </w:r>
          </w:p>
        </w:tc>
        <w:tc>
          <w:tcPr>
            <w:tcW w:w="2952" w:type="dxa"/>
            <w:vAlign w:val="center"/>
          </w:tcPr>
          <w:p w14:paraId="2C15B4F9" w14:textId="77777777" w:rsidR="00333FFB" w:rsidRPr="00E76EB6" w:rsidRDefault="00333FFB" w:rsidP="0040266C">
            <w:pPr>
              <w:pStyle w:val="TAC"/>
              <w:rPr>
                <w:rFonts w:cs="Arial"/>
              </w:rPr>
            </w:pPr>
            <w:r w:rsidRPr="00E76EB6">
              <w:rPr>
                <w:rFonts w:cs="Arial" w:hint="eastAsia"/>
                <w:lang w:val="en-US" w:eastAsia="ja-JP"/>
              </w:rPr>
              <w:t>3</w:t>
            </w:r>
          </w:p>
        </w:tc>
        <w:tc>
          <w:tcPr>
            <w:tcW w:w="2759" w:type="dxa"/>
          </w:tcPr>
          <w:p w14:paraId="57CC6F93" w14:textId="77777777" w:rsidR="00333FFB" w:rsidRPr="00E76EB6" w:rsidRDefault="00333FFB" w:rsidP="0040266C">
            <w:pPr>
              <w:pStyle w:val="TAC"/>
              <w:rPr>
                <w:rFonts w:cs="Arial"/>
              </w:rPr>
            </w:pPr>
            <w:r w:rsidRPr="00E76EB6">
              <w:rPr>
                <w:rFonts w:cs="Arial"/>
                <w:lang w:val="en-US" w:eastAsia="ko-KR"/>
              </w:rPr>
              <w:t>0.</w:t>
            </w:r>
            <w:r w:rsidRPr="00E76EB6">
              <w:rPr>
                <w:rFonts w:cs="Arial" w:hint="eastAsia"/>
                <w:lang w:val="en-US" w:eastAsia="ja-JP"/>
              </w:rPr>
              <w:t>8</w:t>
            </w:r>
          </w:p>
        </w:tc>
      </w:tr>
      <w:tr w:rsidR="00333FFB" w:rsidRPr="00E76EB6" w14:paraId="6E1C59CC" w14:textId="77777777" w:rsidTr="0040266C">
        <w:trPr>
          <w:trHeight w:val="74"/>
          <w:jc w:val="center"/>
        </w:trPr>
        <w:tc>
          <w:tcPr>
            <w:tcW w:w="1535" w:type="dxa"/>
            <w:vMerge/>
            <w:vAlign w:val="center"/>
          </w:tcPr>
          <w:p w14:paraId="546CCB5F" w14:textId="77777777" w:rsidR="00333FFB" w:rsidRPr="00E76EB6" w:rsidRDefault="00333FFB" w:rsidP="0040266C">
            <w:pPr>
              <w:pStyle w:val="TAC"/>
              <w:rPr>
                <w:rFonts w:cs="Arial"/>
              </w:rPr>
            </w:pPr>
          </w:p>
        </w:tc>
        <w:tc>
          <w:tcPr>
            <w:tcW w:w="2952" w:type="dxa"/>
            <w:vAlign w:val="center"/>
          </w:tcPr>
          <w:p w14:paraId="6CC2EFF3" w14:textId="77777777" w:rsidR="00333FFB" w:rsidRPr="00E76EB6" w:rsidRDefault="00333FFB" w:rsidP="0040266C">
            <w:pPr>
              <w:pStyle w:val="TAC"/>
              <w:rPr>
                <w:rFonts w:cs="Arial"/>
              </w:rPr>
            </w:pPr>
            <w:r w:rsidRPr="00E76EB6">
              <w:rPr>
                <w:rFonts w:cs="Arial" w:hint="eastAsia"/>
                <w:lang w:val="en-US" w:eastAsia="ja-JP"/>
              </w:rPr>
              <w:t>21</w:t>
            </w:r>
          </w:p>
        </w:tc>
        <w:tc>
          <w:tcPr>
            <w:tcW w:w="2759" w:type="dxa"/>
          </w:tcPr>
          <w:p w14:paraId="0D7C2176" w14:textId="77777777" w:rsidR="00333FFB" w:rsidRPr="00E76EB6" w:rsidRDefault="00333FFB" w:rsidP="0040266C">
            <w:pPr>
              <w:pStyle w:val="TAC"/>
              <w:rPr>
                <w:rFonts w:cs="Arial"/>
              </w:rPr>
            </w:pPr>
            <w:r w:rsidRPr="00E76EB6">
              <w:rPr>
                <w:rFonts w:cs="Arial"/>
                <w:lang w:val="en-US" w:eastAsia="ko-KR"/>
              </w:rPr>
              <w:t>0.</w:t>
            </w:r>
            <w:r w:rsidRPr="00E76EB6">
              <w:rPr>
                <w:rFonts w:cs="Arial" w:hint="eastAsia"/>
                <w:lang w:val="en-US" w:eastAsia="ja-JP"/>
              </w:rPr>
              <w:t>9</w:t>
            </w:r>
          </w:p>
        </w:tc>
      </w:tr>
      <w:tr w:rsidR="00333FFB" w:rsidRPr="00E76EB6" w14:paraId="5C5C4C3C" w14:textId="77777777" w:rsidTr="0040266C">
        <w:trPr>
          <w:trHeight w:val="74"/>
          <w:jc w:val="center"/>
        </w:trPr>
        <w:tc>
          <w:tcPr>
            <w:tcW w:w="1535" w:type="dxa"/>
            <w:vMerge w:val="restart"/>
            <w:vAlign w:val="center"/>
          </w:tcPr>
          <w:p w14:paraId="50ADCE36" w14:textId="77777777" w:rsidR="00333FFB" w:rsidRPr="00E76EB6" w:rsidRDefault="00333FFB" w:rsidP="0040266C">
            <w:pPr>
              <w:pStyle w:val="TAC"/>
              <w:rPr>
                <w:rFonts w:cs="Arial"/>
              </w:rPr>
            </w:pPr>
            <w:r w:rsidRPr="00E76EB6">
              <w:rPr>
                <w:rFonts w:cs="Arial"/>
              </w:rPr>
              <w:t>CA_3A-26A</w:t>
            </w:r>
          </w:p>
        </w:tc>
        <w:tc>
          <w:tcPr>
            <w:tcW w:w="2952" w:type="dxa"/>
            <w:vAlign w:val="center"/>
          </w:tcPr>
          <w:p w14:paraId="36CCC50F" w14:textId="77777777" w:rsidR="00333FFB" w:rsidRPr="00E76EB6" w:rsidRDefault="00333FFB" w:rsidP="0040266C">
            <w:pPr>
              <w:pStyle w:val="TAC"/>
              <w:rPr>
                <w:rFonts w:cs="Arial"/>
              </w:rPr>
            </w:pPr>
            <w:r w:rsidRPr="00E76EB6">
              <w:rPr>
                <w:rFonts w:cs="Arial"/>
              </w:rPr>
              <w:t>3</w:t>
            </w:r>
          </w:p>
        </w:tc>
        <w:tc>
          <w:tcPr>
            <w:tcW w:w="2759" w:type="dxa"/>
            <w:vAlign w:val="center"/>
          </w:tcPr>
          <w:p w14:paraId="68B0A950" w14:textId="77777777" w:rsidR="00333FFB" w:rsidRPr="00E76EB6" w:rsidRDefault="00333FFB" w:rsidP="0040266C">
            <w:pPr>
              <w:pStyle w:val="TAC"/>
              <w:rPr>
                <w:rFonts w:cs="Arial"/>
              </w:rPr>
            </w:pPr>
            <w:r w:rsidRPr="00E76EB6">
              <w:rPr>
                <w:rFonts w:cs="Arial"/>
              </w:rPr>
              <w:t>0.3</w:t>
            </w:r>
          </w:p>
        </w:tc>
      </w:tr>
      <w:tr w:rsidR="00333FFB" w:rsidRPr="00E76EB6" w14:paraId="61128DBA" w14:textId="77777777" w:rsidTr="0040266C">
        <w:trPr>
          <w:trHeight w:val="74"/>
          <w:jc w:val="center"/>
        </w:trPr>
        <w:tc>
          <w:tcPr>
            <w:tcW w:w="1535" w:type="dxa"/>
            <w:vMerge/>
            <w:vAlign w:val="center"/>
          </w:tcPr>
          <w:p w14:paraId="5BE58265" w14:textId="77777777" w:rsidR="00333FFB" w:rsidRPr="00E76EB6" w:rsidRDefault="00333FFB" w:rsidP="0040266C">
            <w:pPr>
              <w:pStyle w:val="TAC"/>
              <w:rPr>
                <w:rFonts w:cs="Arial"/>
              </w:rPr>
            </w:pPr>
          </w:p>
        </w:tc>
        <w:tc>
          <w:tcPr>
            <w:tcW w:w="2952" w:type="dxa"/>
            <w:vAlign w:val="center"/>
          </w:tcPr>
          <w:p w14:paraId="0EC84C6A" w14:textId="77777777" w:rsidR="00333FFB" w:rsidRPr="00E76EB6" w:rsidRDefault="00333FFB" w:rsidP="0040266C">
            <w:pPr>
              <w:pStyle w:val="TAC"/>
              <w:rPr>
                <w:rFonts w:cs="Arial"/>
              </w:rPr>
            </w:pPr>
            <w:r w:rsidRPr="00E76EB6">
              <w:rPr>
                <w:rFonts w:cs="Arial"/>
              </w:rPr>
              <w:t>26</w:t>
            </w:r>
          </w:p>
        </w:tc>
        <w:tc>
          <w:tcPr>
            <w:tcW w:w="2759" w:type="dxa"/>
            <w:vAlign w:val="center"/>
          </w:tcPr>
          <w:p w14:paraId="35282B51" w14:textId="77777777" w:rsidR="00333FFB" w:rsidRPr="00E76EB6" w:rsidRDefault="00333FFB" w:rsidP="0040266C">
            <w:pPr>
              <w:pStyle w:val="TAC"/>
              <w:rPr>
                <w:rFonts w:cs="Arial"/>
              </w:rPr>
            </w:pPr>
            <w:r w:rsidRPr="00E76EB6">
              <w:rPr>
                <w:rFonts w:cs="Arial"/>
              </w:rPr>
              <w:t>0.3</w:t>
            </w:r>
          </w:p>
        </w:tc>
      </w:tr>
      <w:tr w:rsidR="00333FFB" w:rsidRPr="00E76EB6" w14:paraId="620208A0" w14:textId="77777777" w:rsidTr="0040266C">
        <w:trPr>
          <w:trHeight w:val="74"/>
          <w:jc w:val="center"/>
        </w:trPr>
        <w:tc>
          <w:tcPr>
            <w:tcW w:w="1535" w:type="dxa"/>
            <w:vMerge w:val="restart"/>
            <w:vAlign w:val="center"/>
          </w:tcPr>
          <w:p w14:paraId="1FD40777" w14:textId="77777777" w:rsidR="00333FFB" w:rsidRPr="00E76EB6" w:rsidRDefault="00333FFB" w:rsidP="0040266C">
            <w:pPr>
              <w:pStyle w:val="TAC"/>
              <w:rPr>
                <w:rFonts w:cs="Arial"/>
              </w:rPr>
            </w:pPr>
            <w:r w:rsidRPr="00E76EB6">
              <w:rPr>
                <w:rFonts w:cs="Arial" w:hint="eastAsia"/>
                <w:lang w:eastAsia="ko-KR"/>
              </w:rPr>
              <w:t>CA_3A-27A</w:t>
            </w:r>
          </w:p>
        </w:tc>
        <w:tc>
          <w:tcPr>
            <w:tcW w:w="2952" w:type="dxa"/>
            <w:vAlign w:val="center"/>
          </w:tcPr>
          <w:p w14:paraId="242F337A" w14:textId="77777777" w:rsidR="00333FFB" w:rsidRPr="00E76EB6" w:rsidRDefault="00333FFB" w:rsidP="0040266C">
            <w:pPr>
              <w:pStyle w:val="TAC"/>
              <w:rPr>
                <w:rFonts w:cs="Arial"/>
              </w:rPr>
            </w:pPr>
            <w:r w:rsidRPr="00E76EB6">
              <w:rPr>
                <w:rFonts w:cs="Arial" w:hint="eastAsia"/>
                <w:lang w:eastAsia="ko-KR"/>
              </w:rPr>
              <w:t>3</w:t>
            </w:r>
          </w:p>
        </w:tc>
        <w:tc>
          <w:tcPr>
            <w:tcW w:w="2759" w:type="dxa"/>
            <w:vAlign w:val="center"/>
          </w:tcPr>
          <w:p w14:paraId="41D6A197" w14:textId="77777777" w:rsidR="00333FFB" w:rsidRPr="00E76EB6" w:rsidRDefault="00333FFB" w:rsidP="0040266C">
            <w:pPr>
              <w:pStyle w:val="TAC"/>
              <w:rPr>
                <w:rFonts w:cs="Arial"/>
              </w:rPr>
            </w:pPr>
            <w:r w:rsidRPr="00E76EB6">
              <w:rPr>
                <w:rFonts w:cs="Arial" w:hint="eastAsia"/>
                <w:lang w:eastAsia="ko-KR"/>
              </w:rPr>
              <w:t>0.3</w:t>
            </w:r>
          </w:p>
        </w:tc>
      </w:tr>
      <w:tr w:rsidR="00333FFB" w:rsidRPr="00E76EB6" w14:paraId="47D65D6A" w14:textId="77777777" w:rsidTr="0040266C">
        <w:trPr>
          <w:trHeight w:val="74"/>
          <w:jc w:val="center"/>
        </w:trPr>
        <w:tc>
          <w:tcPr>
            <w:tcW w:w="1535" w:type="dxa"/>
            <w:vMerge/>
            <w:vAlign w:val="center"/>
          </w:tcPr>
          <w:p w14:paraId="0311DC1D" w14:textId="77777777" w:rsidR="00333FFB" w:rsidRPr="00E76EB6" w:rsidRDefault="00333FFB" w:rsidP="0040266C">
            <w:pPr>
              <w:pStyle w:val="TAC"/>
              <w:rPr>
                <w:rFonts w:cs="Arial"/>
              </w:rPr>
            </w:pPr>
          </w:p>
        </w:tc>
        <w:tc>
          <w:tcPr>
            <w:tcW w:w="2952" w:type="dxa"/>
            <w:vAlign w:val="center"/>
          </w:tcPr>
          <w:p w14:paraId="5F35ECEC" w14:textId="77777777" w:rsidR="00333FFB" w:rsidRPr="00E76EB6" w:rsidRDefault="00333FFB" w:rsidP="0040266C">
            <w:pPr>
              <w:pStyle w:val="TAC"/>
              <w:rPr>
                <w:rFonts w:cs="Arial"/>
              </w:rPr>
            </w:pPr>
            <w:r w:rsidRPr="00E76EB6">
              <w:rPr>
                <w:rFonts w:cs="Arial" w:hint="eastAsia"/>
                <w:lang w:eastAsia="ko-KR"/>
              </w:rPr>
              <w:t>27</w:t>
            </w:r>
          </w:p>
        </w:tc>
        <w:tc>
          <w:tcPr>
            <w:tcW w:w="2759" w:type="dxa"/>
            <w:vAlign w:val="center"/>
          </w:tcPr>
          <w:p w14:paraId="32CEEFE8" w14:textId="77777777" w:rsidR="00333FFB" w:rsidRPr="00E76EB6" w:rsidRDefault="00333FFB" w:rsidP="0040266C">
            <w:pPr>
              <w:pStyle w:val="TAC"/>
              <w:rPr>
                <w:rFonts w:cs="Arial"/>
              </w:rPr>
            </w:pPr>
            <w:r w:rsidRPr="00E76EB6">
              <w:rPr>
                <w:rFonts w:cs="Arial" w:hint="eastAsia"/>
                <w:lang w:eastAsia="ko-KR"/>
              </w:rPr>
              <w:t>0.3</w:t>
            </w:r>
          </w:p>
        </w:tc>
      </w:tr>
      <w:tr w:rsidR="00333FFB" w:rsidRPr="00E76EB6" w14:paraId="5A0CDFF6" w14:textId="77777777" w:rsidTr="0040266C">
        <w:trPr>
          <w:trHeight w:val="74"/>
          <w:jc w:val="center"/>
        </w:trPr>
        <w:tc>
          <w:tcPr>
            <w:tcW w:w="1535" w:type="dxa"/>
            <w:vMerge w:val="restart"/>
            <w:vAlign w:val="center"/>
          </w:tcPr>
          <w:p w14:paraId="05CA85F3" w14:textId="77777777" w:rsidR="00333FFB" w:rsidRPr="00E76EB6" w:rsidRDefault="00333FFB" w:rsidP="0040266C">
            <w:pPr>
              <w:pStyle w:val="TAC"/>
              <w:rPr>
                <w:rFonts w:cs="Arial"/>
              </w:rPr>
            </w:pPr>
            <w:r w:rsidRPr="00E76EB6">
              <w:rPr>
                <w:rFonts w:cs="Arial"/>
              </w:rPr>
              <w:t>CA_3A-28A</w:t>
            </w:r>
          </w:p>
        </w:tc>
        <w:tc>
          <w:tcPr>
            <w:tcW w:w="2952" w:type="dxa"/>
            <w:vAlign w:val="center"/>
          </w:tcPr>
          <w:p w14:paraId="458177F8" w14:textId="77777777" w:rsidR="00333FFB" w:rsidRPr="00E76EB6" w:rsidRDefault="00333FFB" w:rsidP="0040266C">
            <w:pPr>
              <w:pStyle w:val="TAC"/>
              <w:rPr>
                <w:rFonts w:cs="Arial"/>
              </w:rPr>
            </w:pPr>
            <w:r w:rsidRPr="00E76EB6">
              <w:rPr>
                <w:rFonts w:cs="Arial"/>
              </w:rPr>
              <w:t>3</w:t>
            </w:r>
          </w:p>
        </w:tc>
        <w:tc>
          <w:tcPr>
            <w:tcW w:w="2759" w:type="dxa"/>
            <w:vAlign w:val="center"/>
          </w:tcPr>
          <w:p w14:paraId="12E443E2" w14:textId="77777777" w:rsidR="00333FFB" w:rsidRPr="00E76EB6" w:rsidRDefault="00333FFB" w:rsidP="0040266C">
            <w:pPr>
              <w:pStyle w:val="TAC"/>
              <w:rPr>
                <w:rFonts w:cs="Arial"/>
              </w:rPr>
            </w:pPr>
            <w:r w:rsidRPr="00E76EB6">
              <w:rPr>
                <w:rFonts w:cs="Arial"/>
              </w:rPr>
              <w:t>0.3</w:t>
            </w:r>
          </w:p>
        </w:tc>
      </w:tr>
      <w:tr w:rsidR="00333FFB" w:rsidRPr="00E76EB6" w14:paraId="18B0FC2B" w14:textId="77777777" w:rsidTr="0040266C">
        <w:trPr>
          <w:trHeight w:val="74"/>
          <w:jc w:val="center"/>
        </w:trPr>
        <w:tc>
          <w:tcPr>
            <w:tcW w:w="1535" w:type="dxa"/>
            <w:vMerge/>
            <w:vAlign w:val="center"/>
          </w:tcPr>
          <w:p w14:paraId="3AF8B650" w14:textId="77777777" w:rsidR="00333FFB" w:rsidRPr="00E76EB6" w:rsidRDefault="00333FFB" w:rsidP="0040266C">
            <w:pPr>
              <w:pStyle w:val="TAC"/>
              <w:rPr>
                <w:rFonts w:cs="Arial"/>
              </w:rPr>
            </w:pPr>
          </w:p>
        </w:tc>
        <w:tc>
          <w:tcPr>
            <w:tcW w:w="2952" w:type="dxa"/>
            <w:vAlign w:val="center"/>
          </w:tcPr>
          <w:p w14:paraId="7276DBA6" w14:textId="77777777" w:rsidR="00333FFB" w:rsidRPr="00E76EB6" w:rsidRDefault="00333FFB" w:rsidP="0040266C">
            <w:pPr>
              <w:pStyle w:val="TAC"/>
              <w:rPr>
                <w:rFonts w:cs="Arial"/>
              </w:rPr>
            </w:pPr>
            <w:r w:rsidRPr="00E76EB6">
              <w:rPr>
                <w:rFonts w:cs="Arial"/>
              </w:rPr>
              <w:t>28</w:t>
            </w:r>
          </w:p>
        </w:tc>
        <w:tc>
          <w:tcPr>
            <w:tcW w:w="2759" w:type="dxa"/>
            <w:vAlign w:val="center"/>
          </w:tcPr>
          <w:p w14:paraId="54D55F2C" w14:textId="77777777" w:rsidR="00333FFB" w:rsidRPr="00E76EB6" w:rsidRDefault="00333FFB" w:rsidP="0040266C">
            <w:pPr>
              <w:pStyle w:val="TAC"/>
              <w:rPr>
                <w:rFonts w:cs="Arial"/>
              </w:rPr>
            </w:pPr>
            <w:r w:rsidRPr="00E76EB6">
              <w:rPr>
                <w:rFonts w:cs="Arial"/>
              </w:rPr>
              <w:t>0.3</w:t>
            </w:r>
          </w:p>
        </w:tc>
      </w:tr>
      <w:tr w:rsidR="00333FFB" w:rsidRPr="00E76EB6" w14:paraId="50BF861F" w14:textId="77777777" w:rsidTr="0040266C">
        <w:trPr>
          <w:trHeight w:val="74"/>
          <w:jc w:val="center"/>
        </w:trPr>
        <w:tc>
          <w:tcPr>
            <w:tcW w:w="1535" w:type="dxa"/>
            <w:vMerge w:val="restart"/>
            <w:vAlign w:val="center"/>
          </w:tcPr>
          <w:p w14:paraId="58C6C7A6" w14:textId="77777777" w:rsidR="00333FFB" w:rsidRPr="00E76EB6" w:rsidRDefault="00333FFB" w:rsidP="0040266C">
            <w:pPr>
              <w:pStyle w:val="TAC"/>
              <w:rPr>
                <w:rFonts w:eastAsia="Calibri" w:cs="Arial"/>
                <w:lang w:val="en-US"/>
              </w:rPr>
            </w:pPr>
            <w:r w:rsidRPr="00E76EB6">
              <w:rPr>
                <w:rFonts w:eastAsia="Calibri" w:cs="Arial"/>
                <w:lang w:val="en-US"/>
              </w:rPr>
              <w:t>CA_3C-28A</w:t>
            </w:r>
          </w:p>
        </w:tc>
        <w:tc>
          <w:tcPr>
            <w:tcW w:w="2952" w:type="dxa"/>
            <w:vAlign w:val="center"/>
          </w:tcPr>
          <w:p w14:paraId="5CE616D3" w14:textId="77777777" w:rsidR="00333FFB" w:rsidRPr="00E76EB6" w:rsidRDefault="00333FFB" w:rsidP="0040266C">
            <w:pPr>
              <w:pStyle w:val="TAC"/>
              <w:rPr>
                <w:rFonts w:eastAsia="Calibri" w:cs="Arial"/>
                <w:lang w:val="en-US"/>
              </w:rPr>
            </w:pPr>
            <w:r w:rsidRPr="00E76EB6">
              <w:rPr>
                <w:rFonts w:eastAsia="Calibri" w:cs="Arial"/>
                <w:lang w:val="en-US"/>
              </w:rPr>
              <w:t>3</w:t>
            </w:r>
          </w:p>
        </w:tc>
        <w:tc>
          <w:tcPr>
            <w:tcW w:w="2759" w:type="dxa"/>
            <w:vAlign w:val="center"/>
          </w:tcPr>
          <w:p w14:paraId="02068F99" w14:textId="77777777" w:rsidR="00333FFB" w:rsidRPr="00E76EB6" w:rsidRDefault="00333FFB" w:rsidP="0040266C">
            <w:pPr>
              <w:pStyle w:val="TAC"/>
              <w:rPr>
                <w:rFonts w:eastAsia="Calibri" w:cs="Arial"/>
                <w:lang w:val="en-US"/>
              </w:rPr>
            </w:pPr>
            <w:r w:rsidRPr="00E76EB6">
              <w:rPr>
                <w:rFonts w:eastAsia="Calibri" w:cs="Arial"/>
                <w:lang w:val="en-US"/>
              </w:rPr>
              <w:t>0.3</w:t>
            </w:r>
          </w:p>
        </w:tc>
      </w:tr>
      <w:tr w:rsidR="00333FFB" w:rsidRPr="00E76EB6" w14:paraId="0042B9C0" w14:textId="77777777" w:rsidTr="0040266C">
        <w:trPr>
          <w:trHeight w:val="74"/>
          <w:jc w:val="center"/>
        </w:trPr>
        <w:tc>
          <w:tcPr>
            <w:tcW w:w="1535" w:type="dxa"/>
            <w:vMerge/>
            <w:vAlign w:val="center"/>
          </w:tcPr>
          <w:p w14:paraId="5E892D2D" w14:textId="77777777" w:rsidR="00333FFB" w:rsidRPr="00E76EB6" w:rsidRDefault="00333FFB" w:rsidP="0040266C">
            <w:pPr>
              <w:pStyle w:val="TAC"/>
              <w:rPr>
                <w:rFonts w:eastAsia="Calibri" w:cs="Arial"/>
                <w:lang w:val="en-US"/>
              </w:rPr>
            </w:pPr>
          </w:p>
        </w:tc>
        <w:tc>
          <w:tcPr>
            <w:tcW w:w="2952" w:type="dxa"/>
            <w:vAlign w:val="center"/>
          </w:tcPr>
          <w:p w14:paraId="4F9706FD" w14:textId="77777777" w:rsidR="00333FFB" w:rsidRPr="00E76EB6" w:rsidRDefault="00333FFB" w:rsidP="0040266C">
            <w:pPr>
              <w:pStyle w:val="TAC"/>
              <w:rPr>
                <w:rFonts w:eastAsia="Calibri" w:cs="Arial"/>
                <w:lang w:val="en-US"/>
              </w:rPr>
            </w:pPr>
            <w:r w:rsidRPr="00E76EB6">
              <w:rPr>
                <w:rFonts w:eastAsia="Calibri" w:cs="Arial"/>
                <w:lang w:val="en-US"/>
              </w:rPr>
              <w:t>28</w:t>
            </w:r>
          </w:p>
        </w:tc>
        <w:tc>
          <w:tcPr>
            <w:tcW w:w="2759" w:type="dxa"/>
            <w:vAlign w:val="center"/>
          </w:tcPr>
          <w:p w14:paraId="6FF40A79" w14:textId="77777777" w:rsidR="00333FFB" w:rsidRPr="00E76EB6" w:rsidRDefault="00333FFB" w:rsidP="0040266C">
            <w:pPr>
              <w:pStyle w:val="TAC"/>
              <w:rPr>
                <w:rFonts w:eastAsia="Calibri" w:cs="Arial"/>
                <w:lang w:val="en-US"/>
              </w:rPr>
            </w:pPr>
            <w:r w:rsidRPr="00E76EB6">
              <w:rPr>
                <w:rFonts w:eastAsia="Calibri" w:cs="Arial"/>
                <w:lang w:val="en-US"/>
              </w:rPr>
              <w:t>0.3</w:t>
            </w:r>
          </w:p>
        </w:tc>
      </w:tr>
      <w:tr w:rsidR="00333FFB" w:rsidRPr="00E76EB6" w14:paraId="0E35EA0E" w14:textId="77777777" w:rsidTr="0040266C">
        <w:trPr>
          <w:trHeight w:val="74"/>
          <w:jc w:val="center"/>
        </w:trPr>
        <w:tc>
          <w:tcPr>
            <w:tcW w:w="1535" w:type="dxa"/>
            <w:vMerge w:val="restart"/>
            <w:vAlign w:val="center"/>
          </w:tcPr>
          <w:p w14:paraId="1ADC9C8C" w14:textId="77777777" w:rsidR="00333FFB" w:rsidRPr="00E76EB6" w:rsidRDefault="00333FFB" w:rsidP="0040266C">
            <w:pPr>
              <w:pStyle w:val="TAC"/>
              <w:rPr>
                <w:rFonts w:cs="Arial"/>
              </w:rPr>
            </w:pPr>
            <w:r w:rsidRPr="00E76EB6">
              <w:rPr>
                <w:rFonts w:cs="Arial"/>
              </w:rPr>
              <w:t>CA_3A-</w:t>
            </w:r>
            <w:r w:rsidRPr="00E76EB6">
              <w:rPr>
                <w:rFonts w:cs="Arial"/>
                <w:lang w:eastAsia="ja-JP"/>
              </w:rPr>
              <w:t>31</w:t>
            </w:r>
            <w:r w:rsidRPr="00E76EB6">
              <w:rPr>
                <w:rFonts w:cs="Arial"/>
              </w:rPr>
              <w:t>A</w:t>
            </w:r>
          </w:p>
        </w:tc>
        <w:tc>
          <w:tcPr>
            <w:tcW w:w="2952" w:type="dxa"/>
            <w:vAlign w:val="center"/>
          </w:tcPr>
          <w:p w14:paraId="1C6E5744" w14:textId="77777777" w:rsidR="00333FFB" w:rsidRPr="00E76EB6" w:rsidRDefault="00333FFB" w:rsidP="0040266C">
            <w:pPr>
              <w:pStyle w:val="TAC"/>
              <w:rPr>
                <w:rFonts w:cs="Arial"/>
              </w:rPr>
            </w:pPr>
            <w:r w:rsidRPr="00E76EB6">
              <w:rPr>
                <w:rFonts w:eastAsia="宋体" w:cs="Arial" w:hint="eastAsia"/>
                <w:lang w:val="en-US" w:eastAsia="zh-CN"/>
              </w:rPr>
              <w:t>3</w:t>
            </w:r>
          </w:p>
        </w:tc>
        <w:tc>
          <w:tcPr>
            <w:tcW w:w="2759" w:type="dxa"/>
          </w:tcPr>
          <w:p w14:paraId="50169A9A" w14:textId="77777777" w:rsidR="00333FFB" w:rsidRPr="00E76EB6" w:rsidRDefault="00333FFB" w:rsidP="0040266C">
            <w:pPr>
              <w:pStyle w:val="TAC"/>
              <w:rPr>
                <w:rFonts w:cs="Arial"/>
              </w:rPr>
            </w:pPr>
            <w:r w:rsidRPr="00E76EB6">
              <w:rPr>
                <w:rFonts w:eastAsia="宋体" w:cs="Arial" w:hint="eastAsia"/>
                <w:lang w:val="en-US" w:eastAsia="zh-CN"/>
              </w:rPr>
              <w:t>0.3</w:t>
            </w:r>
          </w:p>
        </w:tc>
      </w:tr>
      <w:tr w:rsidR="00333FFB" w:rsidRPr="00E76EB6" w14:paraId="290D2259" w14:textId="77777777" w:rsidTr="0040266C">
        <w:trPr>
          <w:trHeight w:val="74"/>
          <w:jc w:val="center"/>
        </w:trPr>
        <w:tc>
          <w:tcPr>
            <w:tcW w:w="1535" w:type="dxa"/>
            <w:vMerge/>
            <w:vAlign w:val="center"/>
          </w:tcPr>
          <w:p w14:paraId="4560C1F9" w14:textId="77777777" w:rsidR="00333FFB" w:rsidRPr="00E76EB6" w:rsidRDefault="00333FFB" w:rsidP="0040266C">
            <w:pPr>
              <w:pStyle w:val="TAC"/>
              <w:rPr>
                <w:rFonts w:cs="Arial"/>
              </w:rPr>
            </w:pPr>
          </w:p>
        </w:tc>
        <w:tc>
          <w:tcPr>
            <w:tcW w:w="2952" w:type="dxa"/>
            <w:vAlign w:val="center"/>
          </w:tcPr>
          <w:p w14:paraId="2BFE51B6" w14:textId="77777777" w:rsidR="00333FFB" w:rsidRPr="00E76EB6" w:rsidRDefault="00333FFB" w:rsidP="0040266C">
            <w:pPr>
              <w:pStyle w:val="TAC"/>
              <w:rPr>
                <w:rFonts w:cs="Arial"/>
              </w:rPr>
            </w:pPr>
            <w:r w:rsidRPr="00E76EB6">
              <w:rPr>
                <w:rFonts w:eastAsia="宋体" w:cs="Arial" w:hint="eastAsia"/>
                <w:lang w:val="en-US" w:eastAsia="zh-CN"/>
              </w:rPr>
              <w:t>31</w:t>
            </w:r>
          </w:p>
        </w:tc>
        <w:tc>
          <w:tcPr>
            <w:tcW w:w="2759" w:type="dxa"/>
          </w:tcPr>
          <w:p w14:paraId="56918E4E" w14:textId="77777777" w:rsidR="00333FFB" w:rsidRPr="00E76EB6" w:rsidRDefault="00333FFB" w:rsidP="0040266C">
            <w:pPr>
              <w:pStyle w:val="TAC"/>
              <w:rPr>
                <w:rFonts w:cs="Arial"/>
              </w:rPr>
            </w:pPr>
            <w:r w:rsidRPr="00E76EB6">
              <w:rPr>
                <w:rFonts w:eastAsia="宋体" w:cs="Arial" w:hint="eastAsia"/>
                <w:lang w:val="en-US" w:eastAsia="zh-CN"/>
              </w:rPr>
              <w:t>0.6</w:t>
            </w:r>
          </w:p>
        </w:tc>
      </w:tr>
      <w:tr w:rsidR="00333FFB" w:rsidRPr="00E76EB6" w14:paraId="005BD3E2" w14:textId="77777777" w:rsidTr="0040266C">
        <w:trPr>
          <w:trHeight w:val="74"/>
          <w:jc w:val="center"/>
        </w:trPr>
        <w:tc>
          <w:tcPr>
            <w:tcW w:w="1535" w:type="dxa"/>
            <w:vAlign w:val="center"/>
          </w:tcPr>
          <w:p w14:paraId="77EB8C44" w14:textId="77777777" w:rsidR="00333FFB" w:rsidRPr="00E76EB6" w:rsidRDefault="00333FFB" w:rsidP="0040266C">
            <w:pPr>
              <w:pStyle w:val="TAC"/>
              <w:rPr>
                <w:rFonts w:cs="Arial"/>
              </w:rPr>
            </w:pPr>
            <w:r w:rsidRPr="00E76EB6">
              <w:rPr>
                <w:rFonts w:cs="Arial"/>
              </w:rPr>
              <w:t>CA_3A-32A</w:t>
            </w:r>
          </w:p>
        </w:tc>
        <w:tc>
          <w:tcPr>
            <w:tcW w:w="2952" w:type="dxa"/>
            <w:vAlign w:val="center"/>
          </w:tcPr>
          <w:p w14:paraId="2271080A" w14:textId="77777777" w:rsidR="00333FFB" w:rsidRPr="00E76EB6" w:rsidRDefault="00333FFB" w:rsidP="0040266C">
            <w:pPr>
              <w:pStyle w:val="TAC"/>
              <w:rPr>
                <w:rFonts w:cs="Arial"/>
                <w:lang w:val="en-US" w:eastAsia="zh-CN"/>
              </w:rPr>
            </w:pPr>
            <w:r w:rsidRPr="00E76EB6">
              <w:rPr>
                <w:rFonts w:cs="Arial"/>
                <w:lang w:eastAsia="ja-JP"/>
              </w:rPr>
              <w:t>3</w:t>
            </w:r>
          </w:p>
        </w:tc>
        <w:tc>
          <w:tcPr>
            <w:tcW w:w="2759" w:type="dxa"/>
          </w:tcPr>
          <w:p w14:paraId="654E1A82" w14:textId="77777777" w:rsidR="00333FFB" w:rsidRPr="00E76EB6" w:rsidRDefault="00333FFB" w:rsidP="0040266C">
            <w:pPr>
              <w:pStyle w:val="TAC"/>
              <w:rPr>
                <w:rFonts w:cs="Arial"/>
                <w:lang w:val="en-US" w:eastAsia="zh-CN"/>
              </w:rPr>
            </w:pPr>
            <w:r w:rsidRPr="00E76EB6">
              <w:rPr>
                <w:rFonts w:cs="Arial"/>
              </w:rPr>
              <w:t>0.5</w:t>
            </w:r>
          </w:p>
        </w:tc>
      </w:tr>
      <w:tr w:rsidR="00333FFB" w:rsidRPr="00E76EB6" w14:paraId="4A916DD8" w14:textId="77777777" w:rsidTr="0040266C">
        <w:trPr>
          <w:trHeight w:val="74"/>
          <w:jc w:val="center"/>
        </w:trPr>
        <w:tc>
          <w:tcPr>
            <w:tcW w:w="1535" w:type="dxa"/>
            <w:vMerge w:val="restart"/>
            <w:vAlign w:val="center"/>
          </w:tcPr>
          <w:p w14:paraId="5DDC32BB" w14:textId="77777777" w:rsidR="00333FFB" w:rsidRPr="00E76EB6" w:rsidRDefault="00333FFB" w:rsidP="0040266C">
            <w:pPr>
              <w:pStyle w:val="TAC"/>
              <w:rPr>
                <w:rFonts w:cs="Arial"/>
              </w:rPr>
            </w:pPr>
            <w:r w:rsidRPr="00E76EB6">
              <w:rPr>
                <w:rFonts w:cs="Arial"/>
              </w:rPr>
              <w:t>CA_3A-</w:t>
            </w:r>
            <w:r w:rsidRPr="00E76EB6">
              <w:rPr>
                <w:rFonts w:cs="Arial"/>
                <w:lang w:eastAsia="ja-JP"/>
              </w:rPr>
              <w:t>38</w:t>
            </w:r>
            <w:r w:rsidRPr="00E76EB6">
              <w:rPr>
                <w:rFonts w:cs="Arial"/>
              </w:rPr>
              <w:t>A</w:t>
            </w:r>
          </w:p>
        </w:tc>
        <w:tc>
          <w:tcPr>
            <w:tcW w:w="2952" w:type="dxa"/>
            <w:vAlign w:val="center"/>
          </w:tcPr>
          <w:p w14:paraId="63932186" w14:textId="77777777" w:rsidR="00333FFB" w:rsidRPr="00E76EB6" w:rsidRDefault="00333FFB" w:rsidP="0040266C">
            <w:pPr>
              <w:pStyle w:val="TAC"/>
              <w:rPr>
                <w:rFonts w:cs="Arial"/>
              </w:rPr>
            </w:pPr>
            <w:r w:rsidRPr="00E76EB6">
              <w:rPr>
                <w:rFonts w:cs="Arial"/>
                <w:lang w:eastAsia="zh-CN"/>
              </w:rPr>
              <w:t>3</w:t>
            </w:r>
          </w:p>
        </w:tc>
        <w:tc>
          <w:tcPr>
            <w:tcW w:w="2759" w:type="dxa"/>
          </w:tcPr>
          <w:p w14:paraId="1E7A07FE" w14:textId="77777777" w:rsidR="00333FFB" w:rsidRPr="00E76EB6" w:rsidRDefault="00333FFB" w:rsidP="0040266C">
            <w:pPr>
              <w:pStyle w:val="TAC"/>
              <w:rPr>
                <w:rFonts w:cs="Arial"/>
              </w:rPr>
            </w:pPr>
            <w:r w:rsidRPr="00E76EB6">
              <w:rPr>
                <w:rFonts w:cs="Arial"/>
                <w:lang w:eastAsia="ko-KR"/>
              </w:rPr>
              <w:t>0,5</w:t>
            </w:r>
          </w:p>
        </w:tc>
      </w:tr>
      <w:tr w:rsidR="00333FFB" w:rsidRPr="00E76EB6" w14:paraId="6E61FBA7" w14:textId="77777777" w:rsidTr="0040266C">
        <w:trPr>
          <w:trHeight w:val="74"/>
          <w:jc w:val="center"/>
        </w:trPr>
        <w:tc>
          <w:tcPr>
            <w:tcW w:w="1535" w:type="dxa"/>
            <w:vMerge/>
            <w:vAlign w:val="center"/>
          </w:tcPr>
          <w:p w14:paraId="482FD7C0" w14:textId="77777777" w:rsidR="00333FFB" w:rsidRPr="00E76EB6" w:rsidRDefault="00333FFB" w:rsidP="0040266C">
            <w:pPr>
              <w:pStyle w:val="TAC"/>
              <w:rPr>
                <w:rFonts w:cs="Arial"/>
              </w:rPr>
            </w:pPr>
          </w:p>
        </w:tc>
        <w:tc>
          <w:tcPr>
            <w:tcW w:w="2952" w:type="dxa"/>
            <w:vAlign w:val="center"/>
          </w:tcPr>
          <w:p w14:paraId="6E74CA3F" w14:textId="77777777" w:rsidR="00333FFB" w:rsidRPr="00E76EB6" w:rsidRDefault="00333FFB" w:rsidP="0040266C">
            <w:pPr>
              <w:pStyle w:val="TAC"/>
              <w:rPr>
                <w:rFonts w:cs="Arial"/>
              </w:rPr>
            </w:pPr>
            <w:r w:rsidRPr="00E76EB6">
              <w:rPr>
                <w:rFonts w:cs="Arial"/>
                <w:lang w:eastAsia="zh-CN"/>
              </w:rPr>
              <w:t>38</w:t>
            </w:r>
          </w:p>
        </w:tc>
        <w:tc>
          <w:tcPr>
            <w:tcW w:w="2759" w:type="dxa"/>
          </w:tcPr>
          <w:p w14:paraId="117FC980" w14:textId="77777777" w:rsidR="00333FFB" w:rsidRPr="00E76EB6" w:rsidRDefault="00333FFB" w:rsidP="0040266C">
            <w:pPr>
              <w:pStyle w:val="TAC"/>
              <w:rPr>
                <w:rFonts w:cs="Arial"/>
              </w:rPr>
            </w:pPr>
            <w:r w:rsidRPr="00E76EB6">
              <w:rPr>
                <w:rFonts w:cs="Arial"/>
                <w:lang w:eastAsia="ko-KR"/>
              </w:rPr>
              <w:t>0,5</w:t>
            </w:r>
          </w:p>
        </w:tc>
      </w:tr>
      <w:tr w:rsidR="00333FFB" w:rsidRPr="00E76EB6" w14:paraId="70657C6C" w14:textId="77777777" w:rsidTr="0040266C">
        <w:trPr>
          <w:trHeight w:val="74"/>
          <w:jc w:val="center"/>
        </w:trPr>
        <w:tc>
          <w:tcPr>
            <w:tcW w:w="1535" w:type="dxa"/>
            <w:vMerge w:val="restart"/>
            <w:vAlign w:val="center"/>
          </w:tcPr>
          <w:p w14:paraId="400032CC"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0</w:t>
            </w:r>
            <w:r w:rsidRPr="00E76EB6">
              <w:rPr>
                <w:rFonts w:cs="Arial"/>
              </w:rPr>
              <w:t>A</w:t>
            </w:r>
          </w:p>
        </w:tc>
        <w:tc>
          <w:tcPr>
            <w:tcW w:w="2952" w:type="dxa"/>
            <w:vAlign w:val="center"/>
          </w:tcPr>
          <w:p w14:paraId="62A9A322" w14:textId="77777777" w:rsidR="00333FFB" w:rsidRPr="00E76EB6" w:rsidRDefault="00333FFB" w:rsidP="0040266C">
            <w:pPr>
              <w:pStyle w:val="TAC"/>
              <w:rPr>
                <w:rFonts w:cs="Arial"/>
                <w:lang w:eastAsia="zh-CN"/>
              </w:rPr>
            </w:pPr>
            <w:r w:rsidRPr="00E76EB6">
              <w:rPr>
                <w:rFonts w:cs="Arial" w:hint="eastAsia"/>
                <w:lang w:eastAsia="ja-JP"/>
              </w:rPr>
              <w:t>3</w:t>
            </w:r>
          </w:p>
        </w:tc>
        <w:tc>
          <w:tcPr>
            <w:tcW w:w="2759" w:type="dxa"/>
          </w:tcPr>
          <w:p w14:paraId="20E44631" w14:textId="77777777" w:rsidR="00333FFB" w:rsidRPr="00E76EB6" w:rsidRDefault="00333FFB" w:rsidP="0040266C">
            <w:pPr>
              <w:pStyle w:val="TAC"/>
              <w:rPr>
                <w:rFonts w:cs="Arial"/>
                <w:lang w:eastAsia="ko-KR"/>
              </w:rPr>
            </w:pPr>
            <w:r w:rsidRPr="00E76EB6">
              <w:rPr>
                <w:rFonts w:cs="Arial" w:hint="eastAsia"/>
                <w:lang w:eastAsia="ja-JP"/>
              </w:rPr>
              <w:t>0.</w:t>
            </w:r>
            <w:r w:rsidRPr="00E76EB6">
              <w:rPr>
                <w:rFonts w:cs="Arial"/>
                <w:lang w:eastAsia="ja-JP"/>
              </w:rPr>
              <w:t>5</w:t>
            </w:r>
          </w:p>
        </w:tc>
      </w:tr>
      <w:tr w:rsidR="00333FFB" w:rsidRPr="00E76EB6" w14:paraId="41BB468C" w14:textId="77777777" w:rsidTr="0040266C">
        <w:trPr>
          <w:trHeight w:val="74"/>
          <w:jc w:val="center"/>
        </w:trPr>
        <w:tc>
          <w:tcPr>
            <w:tcW w:w="1535" w:type="dxa"/>
            <w:vMerge/>
            <w:vAlign w:val="center"/>
          </w:tcPr>
          <w:p w14:paraId="0063250A" w14:textId="77777777" w:rsidR="00333FFB" w:rsidRPr="00E76EB6" w:rsidRDefault="00333FFB" w:rsidP="0040266C">
            <w:pPr>
              <w:pStyle w:val="TAC"/>
              <w:rPr>
                <w:rFonts w:cs="Arial"/>
              </w:rPr>
            </w:pPr>
          </w:p>
        </w:tc>
        <w:tc>
          <w:tcPr>
            <w:tcW w:w="2952" w:type="dxa"/>
            <w:vAlign w:val="center"/>
          </w:tcPr>
          <w:p w14:paraId="76909006" w14:textId="77777777" w:rsidR="00333FFB" w:rsidRPr="00E76EB6" w:rsidRDefault="00333FFB" w:rsidP="0040266C">
            <w:pPr>
              <w:pStyle w:val="TAC"/>
              <w:rPr>
                <w:rFonts w:cs="Arial"/>
                <w:lang w:eastAsia="zh-CN"/>
              </w:rPr>
            </w:pPr>
            <w:r w:rsidRPr="00E76EB6">
              <w:rPr>
                <w:rFonts w:cs="Arial" w:hint="eastAsia"/>
                <w:lang w:eastAsia="ja-JP"/>
              </w:rPr>
              <w:t>4</w:t>
            </w:r>
            <w:r w:rsidRPr="00E76EB6">
              <w:rPr>
                <w:rFonts w:cs="Arial"/>
                <w:lang w:eastAsia="ja-JP"/>
              </w:rPr>
              <w:t>0</w:t>
            </w:r>
          </w:p>
        </w:tc>
        <w:tc>
          <w:tcPr>
            <w:tcW w:w="2759" w:type="dxa"/>
          </w:tcPr>
          <w:p w14:paraId="22F23A82" w14:textId="77777777" w:rsidR="00333FFB" w:rsidRPr="00E76EB6" w:rsidRDefault="00333FFB" w:rsidP="0040266C">
            <w:pPr>
              <w:pStyle w:val="TAC"/>
              <w:rPr>
                <w:rFonts w:cs="Arial"/>
                <w:lang w:eastAsia="ko-KR"/>
              </w:rPr>
            </w:pPr>
            <w:r w:rsidRPr="00E76EB6">
              <w:rPr>
                <w:rFonts w:cs="Arial" w:hint="eastAsia"/>
                <w:lang w:eastAsia="ja-JP"/>
              </w:rPr>
              <w:t>0.</w:t>
            </w:r>
            <w:r w:rsidRPr="00E76EB6">
              <w:rPr>
                <w:rFonts w:cs="Arial"/>
                <w:lang w:eastAsia="ja-JP"/>
              </w:rPr>
              <w:t>5</w:t>
            </w:r>
          </w:p>
        </w:tc>
      </w:tr>
      <w:tr w:rsidR="00333FFB" w:rsidRPr="00E76EB6" w14:paraId="76BE2C6E" w14:textId="77777777" w:rsidTr="0040266C">
        <w:trPr>
          <w:trHeight w:val="74"/>
          <w:jc w:val="center"/>
        </w:trPr>
        <w:tc>
          <w:tcPr>
            <w:tcW w:w="1535" w:type="dxa"/>
            <w:vMerge w:val="restart"/>
            <w:vAlign w:val="center"/>
          </w:tcPr>
          <w:p w14:paraId="488E40FA" w14:textId="77777777" w:rsidR="00333FFB" w:rsidRPr="00E76EB6" w:rsidRDefault="00333FFB" w:rsidP="0040266C">
            <w:pPr>
              <w:pStyle w:val="TAC"/>
              <w:rPr>
                <w:rFonts w:cs="Arial"/>
                <w:lang w:eastAsia="ja-JP"/>
              </w:rPr>
            </w:pPr>
            <w:r w:rsidRPr="00E76EB6">
              <w:rPr>
                <w:rFonts w:cs="Arial"/>
                <w:lang w:eastAsia="ja-JP"/>
              </w:rPr>
              <w:t>CA_3A-40A-40A</w:t>
            </w:r>
          </w:p>
        </w:tc>
        <w:tc>
          <w:tcPr>
            <w:tcW w:w="2952" w:type="dxa"/>
            <w:vAlign w:val="center"/>
          </w:tcPr>
          <w:p w14:paraId="145F81AD" w14:textId="77777777" w:rsidR="00333FFB" w:rsidRPr="00E76EB6" w:rsidRDefault="00333FFB" w:rsidP="0040266C">
            <w:pPr>
              <w:pStyle w:val="TAC"/>
              <w:rPr>
                <w:rFonts w:cs="Arial"/>
                <w:lang w:eastAsia="ja-JP"/>
              </w:rPr>
            </w:pPr>
            <w:r w:rsidRPr="00E76EB6">
              <w:rPr>
                <w:rFonts w:eastAsia="Malgun Gothic" w:cs="Arial" w:hint="eastAsia"/>
                <w:lang w:eastAsia="ko-KR"/>
              </w:rPr>
              <w:t>3</w:t>
            </w:r>
          </w:p>
        </w:tc>
        <w:tc>
          <w:tcPr>
            <w:tcW w:w="2759" w:type="dxa"/>
          </w:tcPr>
          <w:p w14:paraId="2EFE8EEF" w14:textId="77777777" w:rsidR="00333FFB" w:rsidRPr="00E76EB6" w:rsidRDefault="00333FFB" w:rsidP="0040266C">
            <w:pPr>
              <w:pStyle w:val="TAC"/>
              <w:rPr>
                <w:rFonts w:cs="Arial"/>
                <w:lang w:eastAsia="ja-JP"/>
              </w:rPr>
            </w:pPr>
            <w:r w:rsidRPr="00E76EB6">
              <w:rPr>
                <w:rFonts w:cs="Arial"/>
                <w:lang w:eastAsia="ja-JP"/>
              </w:rPr>
              <w:t>0.5</w:t>
            </w:r>
          </w:p>
        </w:tc>
      </w:tr>
      <w:tr w:rsidR="00333FFB" w:rsidRPr="00E76EB6" w14:paraId="7A4B39BA" w14:textId="77777777" w:rsidTr="0040266C">
        <w:trPr>
          <w:trHeight w:val="74"/>
          <w:jc w:val="center"/>
        </w:trPr>
        <w:tc>
          <w:tcPr>
            <w:tcW w:w="1535" w:type="dxa"/>
            <w:vMerge/>
            <w:vAlign w:val="center"/>
          </w:tcPr>
          <w:p w14:paraId="78BB6E58" w14:textId="77777777" w:rsidR="00333FFB" w:rsidRPr="00E76EB6" w:rsidRDefault="00333FFB" w:rsidP="0040266C">
            <w:pPr>
              <w:pStyle w:val="TAC"/>
              <w:rPr>
                <w:rFonts w:cs="Arial"/>
                <w:lang w:eastAsia="ja-JP"/>
              </w:rPr>
            </w:pPr>
          </w:p>
        </w:tc>
        <w:tc>
          <w:tcPr>
            <w:tcW w:w="2952" w:type="dxa"/>
            <w:vAlign w:val="center"/>
          </w:tcPr>
          <w:p w14:paraId="498525DF" w14:textId="77777777" w:rsidR="00333FFB" w:rsidRPr="00E76EB6" w:rsidRDefault="00333FFB" w:rsidP="0040266C">
            <w:pPr>
              <w:pStyle w:val="TAC"/>
              <w:rPr>
                <w:rFonts w:cs="Arial"/>
                <w:lang w:eastAsia="ja-JP"/>
              </w:rPr>
            </w:pPr>
            <w:r w:rsidRPr="00E76EB6">
              <w:rPr>
                <w:rFonts w:eastAsia="Malgun Gothic" w:cs="Arial" w:hint="eastAsia"/>
                <w:lang w:eastAsia="ko-KR"/>
              </w:rPr>
              <w:t>40</w:t>
            </w:r>
          </w:p>
        </w:tc>
        <w:tc>
          <w:tcPr>
            <w:tcW w:w="2759" w:type="dxa"/>
          </w:tcPr>
          <w:p w14:paraId="140AB840" w14:textId="77777777" w:rsidR="00333FFB" w:rsidRPr="00E76EB6" w:rsidRDefault="00333FFB" w:rsidP="0040266C">
            <w:pPr>
              <w:pStyle w:val="TAC"/>
              <w:rPr>
                <w:rFonts w:cs="Arial"/>
                <w:lang w:eastAsia="ja-JP"/>
              </w:rPr>
            </w:pPr>
            <w:r w:rsidRPr="00E76EB6">
              <w:rPr>
                <w:rFonts w:eastAsia="Malgun Gothic" w:cs="Arial" w:hint="eastAsia"/>
                <w:lang w:eastAsia="ko-KR"/>
              </w:rPr>
              <w:t>0.5</w:t>
            </w:r>
          </w:p>
        </w:tc>
      </w:tr>
      <w:tr w:rsidR="00333FFB" w:rsidRPr="00E76EB6" w14:paraId="380D2EB9" w14:textId="77777777" w:rsidTr="0040266C">
        <w:trPr>
          <w:trHeight w:val="74"/>
          <w:jc w:val="center"/>
        </w:trPr>
        <w:tc>
          <w:tcPr>
            <w:tcW w:w="1535" w:type="dxa"/>
            <w:vMerge w:val="restart"/>
            <w:vAlign w:val="center"/>
          </w:tcPr>
          <w:p w14:paraId="32F2838A"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0</w:t>
            </w:r>
            <w:r w:rsidRPr="00E76EB6">
              <w:rPr>
                <w:rFonts w:cs="Arial" w:hint="eastAsia"/>
                <w:lang w:eastAsia="zh-CN"/>
              </w:rPr>
              <w:t>C</w:t>
            </w:r>
          </w:p>
        </w:tc>
        <w:tc>
          <w:tcPr>
            <w:tcW w:w="2952" w:type="dxa"/>
            <w:vAlign w:val="center"/>
          </w:tcPr>
          <w:p w14:paraId="1CAD1F6D" w14:textId="77777777" w:rsidR="00333FFB" w:rsidRPr="00E76EB6" w:rsidRDefault="00333FFB" w:rsidP="0040266C">
            <w:pPr>
              <w:pStyle w:val="TAC"/>
              <w:rPr>
                <w:rFonts w:cs="Arial"/>
                <w:lang w:eastAsia="zh-CN"/>
              </w:rPr>
            </w:pPr>
            <w:r w:rsidRPr="00E76EB6">
              <w:rPr>
                <w:rFonts w:cs="Arial" w:hint="eastAsia"/>
                <w:lang w:eastAsia="ja-JP"/>
              </w:rPr>
              <w:t>3</w:t>
            </w:r>
          </w:p>
        </w:tc>
        <w:tc>
          <w:tcPr>
            <w:tcW w:w="2759" w:type="dxa"/>
          </w:tcPr>
          <w:p w14:paraId="389B475B" w14:textId="77777777" w:rsidR="00333FFB" w:rsidRPr="00E76EB6" w:rsidRDefault="00333FFB" w:rsidP="0040266C">
            <w:pPr>
              <w:pStyle w:val="TAC"/>
              <w:rPr>
                <w:rFonts w:cs="Arial"/>
                <w:lang w:eastAsia="ko-KR"/>
              </w:rPr>
            </w:pPr>
            <w:r w:rsidRPr="00E76EB6">
              <w:rPr>
                <w:rFonts w:cs="Arial" w:hint="eastAsia"/>
                <w:lang w:eastAsia="ja-JP"/>
              </w:rPr>
              <w:t>0.</w:t>
            </w:r>
            <w:r w:rsidRPr="00E76EB6">
              <w:rPr>
                <w:rFonts w:cs="Arial"/>
                <w:lang w:eastAsia="ja-JP"/>
              </w:rPr>
              <w:t>5</w:t>
            </w:r>
          </w:p>
        </w:tc>
      </w:tr>
      <w:tr w:rsidR="00333FFB" w:rsidRPr="00E76EB6" w14:paraId="07C1BF5D" w14:textId="77777777" w:rsidTr="0040266C">
        <w:trPr>
          <w:trHeight w:val="74"/>
          <w:jc w:val="center"/>
        </w:trPr>
        <w:tc>
          <w:tcPr>
            <w:tcW w:w="1535" w:type="dxa"/>
            <w:vMerge/>
            <w:vAlign w:val="center"/>
          </w:tcPr>
          <w:p w14:paraId="6CC63FAD" w14:textId="77777777" w:rsidR="00333FFB" w:rsidRPr="00E76EB6" w:rsidRDefault="00333FFB" w:rsidP="0040266C">
            <w:pPr>
              <w:pStyle w:val="TAC"/>
              <w:rPr>
                <w:rFonts w:cs="Arial"/>
              </w:rPr>
            </w:pPr>
          </w:p>
        </w:tc>
        <w:tc>
          <w:tcPr>
            <w:tcW w:w="2952" w:type="dxa"/>
            <w:vAlign w:val="center"/>
          </w:tcPr>
          <w:p w14:paraId="0C85D333" w14:textId="77777777" w:rsidR="00333FFB" w:rsidRPr="00E76EB6" w:rsidRDefault="00333FFB" w:rsidP="0040266C">
            <w:pPr>
              <w:pStyle w:val="TAC"/>
              <w:rPr>
                <w:rFonts w:cs="Arial"/>
                <w:lang w:eastAsia="zh-CN"/>
              </w:rPr>
            </w:pPr>
            <w:r w:rsidRPr="00E76EB6">
              <w:rPr>
                <w:rFonts w:cs="Arial" w:hint="eastAsia"/>
                <w:lang w:eastAsia="ja-JP"/>
              </w:rPr>
              <w:t>4</w:t>
            </w:r>
            <w:r w:rsidRPr="00E76EB6">
              <w:rPr>
                <w:rFonts w:cs="Arial"/>
                <w:lang w:eastAsia="ja-JP"/>
              </w:rPr>
              <w:t>0</w:t>
            </w:r>
          </w:p>
        </w:tc>
        <w:tc>
          <w:tcPr>
            <w:tcW w:w="2759" w:type="dxa"/>
          </w:tcPr>
          <w:p w14:paraId="05040F0B" w14:textId="77777777" w:rsidR="00333FFB" w:rsidRPr="00E76EB6" w:rsidRDefault="00333FFB" w:rsidP="0040266C">
            <w:pPr>
              <w:pStyle w:val="TAC"/>
              <w:rPr>
                <w:rFonts w:cs="Arial"/>
                <w:lang w:eastAsia="ko-KR"/>
              </w:rPr>
            </w:pPr>
            <w:r w:rsidRPr="00E76EB6">
              <w:rPr>
                <w:rFonts w:cs="Arial" w:hint="eastAsia"/>
                <w:lang w:eastAsia="ja-JP"/>
              </w:rPr>
              <w:t>0.</w:t>
            </w:r>
            <w:r w:rsidRPr="00E76EB6">
              <w:rPr>
                <w:rFonts w:cs="Arial"/>
                <w:lang w:eastAsia="ja-JP"/>
              </w:rPr>
              <w:t>5</w:t>
            </w:r>
          </w:p>
        </w:tc>
      </w:tr>
      <w:tr w:rsidR="00333FFB" w:rsidRPr="00E76EB6" w14:paraId="0A7DB2EA" w14:textId="77777777" w:rsidTr="0040266C">
        <w:trPr>
          <w:trHeight w:val="74"/>
          <w:jc w:val="center"/>
        </w:trPr>
        <w:tc>
          <w:tcPr>
            <w:tcW w:w="1535" w:type="dxa"/>
            <w:vMerge w:val="restart"/>
            <w:vAlign w:val="center"/>
          </w:tcPr>
          <w:p w14:paraId="2ED70643" w14:textId="77777777" w:rsidR="00333FFB" w:rsidRPr="00E76EB6" w:rsidRDefault="00333FFB" w:rsidP="0040266C">
            <w:pPr>
              <w:pStyle w:val="TAC"/>
              <w:rPr>
                <w:rFonts w:cs="Arial"/>
                <w:lang w:eastAsia="ko-KR"/>
              </w:rPr>
            </w:pPr>
            <w:r w:rsidRPr="00E76EB6">
              <w:rPr>
                <w:rFonts w:cs="Arial"/>
                <w:lang w:eastAsia="ko-KR"/>
              </w:rPr>
              <w:t>CA_3A-</w:t>
            </w:r>
            <w:r w:rsidRPr="00E76EB6">
              <w:rPr>
                <w:rFonts w:cs="Arial" w:hint="eastAsia"/>
                <w:lang w:eastAsia="ja-JP"/>
              </w:rPr>
              <w:t>4</w:t>
            </w:r>
            <w:r w:rsidRPr="00E76EB6">
              <w:rPr>
                <w:rFonts w:cs="Arial"/>
                <w:lang w:eastAsia="ja-JP"/>
              </w:rPr>
              <w:t>0</w:t>
            </w:r>
            <w:r w:rsidRPr="00E76EB6">
              <w:rPr>
                <w:rFonts w:cs="Arial"/>
                <w:lang w:eastAsia="zh-CN"/>
              </w:rPr>
              <w:t>D</w:t>
            </w:r>
          </w:p>
        </w:tc>
        <w:tc>
          <w:tcPr>
            <w:tcW w:w="2952" w:type="dxa"/>
            <w:vAlign w:val="center"/>
          </w:tcPr>
          <w:p w14:paraId="0A180A04" w14:textId="77777777" w:rsidR="00333FFB" w:rsidRPr="00E76EB6" w:rsidRDefault="00333FFB" w:rsidP="0040266C">
            <w:pPr>
              <w:pStyle w:val="TAC"/>
              <w:rPr>
                <w:rFonts w:cs="Arial"/>
                <w:lang w:eastAsia="zh-CN"/>
              </w:rPr>
            </w:pPr>
            <w:r w:rsidRPr="00E76EB6">
              <w:rPr>
                <w:rFonts w:cs="Arial" w:hint="eastAsia"/>
                <w:lang w:eastAsia="ja-JP"/>
              </w:rPr>
              <w:t>3</w:t>
            </w:r>
          </w:p>
        </w:tc>
        <w:tc>
          <w:tcPr>
            <w:tcW w:w="2759" w:type="dxa"/>
          </w:tcPr>
          <w:p w14:paraId="5744EE7A" w14:textId="77777777" w:rsidR="00333FFB" w:rsidRPr="00E76EB6" w:rsidRDefault="00333FFB" w:rsidP="0040266C">
            <w:pPr>
              <w:pStyle w:val="TAC"/>
              <w:rPr>
                <w:rFonts w:cs="Arial"/>
                <w:lang w:eastAsia="ko-KR"/>
              </w:rPr>
            </w:pPr>
            <w:r w:rsidRPr="00E76EB6">
              <w:rPr>
                <w:rFonts w:cs="Arial" w:hint="eastAsia"/>
                <w:lang w:eastAsia="ja-JP"/>
              </w:rPr>
              <w:t>0.</w:t>
            </w:r>
            <w:r w:rsidRPr="00E76EB6">
              <w:rPr>
                <w:rFonts w:cs="Arial"/>
                <w:lang w:eastAsia="ja-JP"/>
              </w:rPr>
              <w:t>5</w:t>
            </w:r>
          </w:p>
        </w:tc>
      </w:tr>
      <w:tr w:rsidR="00333FFB" w:rsidRPr="00E76EB6" w14:paraId="69025DE6" w14:textId="77777777" w:rsidTr="0040266C">
        <w:trPr>
          <w:trHeight w:val="74"/>
          <w:jc w:val="center"/>
        </w:trPr>
        <w:tc>
          <w:tcPr>
            <w:tcW w:w="1535" w:type="dxa"/>
            <w:vMerge/>
            <w:vAlign w:val="center"/>
          </w:tcPr>
          <w:p w14:paraId="13456066" w14:textId="77777777" w:rsidR="00333FFB" w:rsidRPr="00E76EB6" w:rsidRDefault="00333FFB" w:rsidP="0040266C">
            <w:pPr>
              <w:pStyle w:val="TAC"/>
              <w:rPr>
                <w:rFonts w:cs="Arial"/>
                <w:lang w:eastAsia="ko-KR"/>
              </w:rPr>
            </w:pPr>
          </w:p>
        </w:tc>
        <w:tc>
          <w:tcPr>
            <w:tcW w:w="2952" w:type="dxa"/>
            <w:vAlign w:val="center"/>
          </w:tcPr>
          <w:p w14:paraId="678FF508" w14:textId="77777777" w:rsidR="00333FFB" w:rsidRPr="00E76EB6" w:rsidRDefault="00333FFB" w:rsidP="0040266C">
            <w:pPr>
              <w:pStyle w:val="TAC"/>
              <w:rPr>
                <w:rFonts w:cs="Arial"/>
                <w:lang w:eastAsia="zh-CN"/>
              </w:rPr>
            </w:pPr>
            <w:r w:rsidRPr="00E76EB6">
              <w:rPr>
                <w:rFonts w:cs="Arial" w:hint="eastAsia"/>
                <w:lang w:eastAsia="ja-JP"/>
              </w:rPr>
              <w:t>4</w:t>
            </w:r>
            <w:r w:rsidRPr="00E76EB6">
              <w:rPr>
                <w:rFonts w:cs="Arial"/>
                <w:lang w:eastAsia="ja-JP"/>
              </w:rPr>
              <w:t>0</w:t>
            </w:r>
          </w:p>
        </w:tc>
        <w:tc>
          <w:tcPr>
            <w:tcW w:w="2759" w:type="dxa"/>
          </w:tcPr>
          <w:p w14:paraId="18B814CB" w14:textId="77777777" w:rsidR="00333FFB" w:rsidRPr="00E76EB6" w:rsidRDefault="00333FFB" w:rsidP="0040266C">
            <w:pPr>
              <w:pStyle w:val="TAC"/>
              <w:rPr>
                <w:rFonts w:cs="Arial"/>
                <w:lang w:eastAsia="ko-KR"/>
              </w:rPr>
            </w:pPr>
            <w:r w:rsidRPr="00E76EB6">
              <w:rPr>
                <w:rFonts w:cs="Arial" w:hint="eastAsia"/>
                <w:lang w:eastAsia="ja-JP"/>
              </w:rPr>
              <w:t>0.</w:t>
            </w:r>
            <w:r w:rsidRPr="00E76EB6">
              <w:rPr>
                <w:rFonts w:cs="Arial"/>
                <w:lang w:eastAsia="ja-JP"/>
              </w:rPr>
              <w:t>5</w:t>
            </w:r>
          </w:p>
        </w:tc>
      </w:tr>
      <w:tr w:rsidR="00333FFB" w:rsidRPr="00E76EB6" w14:paraId="56378409" w14:textId="77777777" w:rsidTr="0040266C">
        <w:trPr>
          <w:trHeight w:val="74"/>
          <w:jc w:val="center"/>
        </w:trPr>
        <w:tc>
          <w:tcPr>
            <w:tcW w:w="1535" w:type="dxa"/>
            <w:vMerge w:val="restart"/>
            <w:vAlign w:val="center"/>
          </w:tcPr>
          <w:p w14:paraId="1AD93C90"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0</w:t>
            </w:r>
            <w:r w:rsidRPr="00E76EB6">
              <w:rPr>
                <w:rFonts w:cs="Arial"/>
                <w:lang w:eastAsia="zh-CN"/>
              </w:rPr>
              <w:t>E</w:t>
            </w:r>
          </w:p>
        </w:tc>
        <w:tc>
          <w:tcPr>
            <w:tcW w:w="2952" w:type="dxa"/>
            <w:vAlign w:val="center"/>
          </w:tcPr>
          <w:p w14:paraId="1AF52B65" w14:textId="77777777" w:rsidR="00333FFB" w:rsidRPr="00E76EB6" w:rsidRDefault="00333FFB" w:rsidP="0040266C">
            <w:pPr>
              <w:pStyle w:val="TAC"/>
              <w:rPr>
                <w:rFonts w:cs="Arial"/>
                <w:lang w:eastAsia="ja-JP"/>
              </w:rPr>
            </w:pPr>
            <w:r w:rsidRPr="00E76EB6">
              <w:rPr>
                <w:rFonts w:cs="Arial" w:hint="eastAsia"/>
                <w:lang w:eastAsia="ja-JP"/>
              </w:rPr>
              <w:t>3</w:t>
            </w:r>
          </w:p>
        </w:tc>
        <w:tc>
          <w:tcPr>
            <w:tcW w:w="2759" w:type="dxa"/>
          </w:tcPr>
          <w:p w14:paraId="4A8E7551" w14:textId="77777777" w:rsidR="00333FFB" w:rsidRPr="00E76EB6" w:rsidRDefault="00333FFB" w:rsidP="0040266C">
            <w:pPr>
              <w:pStyle w:val="TAC"/>
              <w:rPr>
                <w:rFonts w:cs="Arial"/>
                <w:lang w:eastAsia="ja-JP"/>
              </w:rPr>
            </w:pPr>
            <w:r w:rsidRPr="00E76EB6">
              <w:rPr>
                <w:rFonts w:cs="Arial" w:hint="eastAsia"/>
                <w:lang w:eastAsia="ja-JP"/>
              </w:rPr>
              <w:t>0.</w:t>
            </w:r>
            <w:r w:rsidRPr="00E76EB6">
              <w:rPr>
                <w:rFonts w:cs="Arial"/>
                <w:lang w:eastAsia="ja-JP"/>
              </w:rPr>
              <w:t>5</w:t>
            </w:r>
          </w:p>
        </w:tc>
      </w:tr>
      <w:tr w:rsidR="00333FFB" w:rsidRPr="00E76EB6" w14:paraId="205087A1" w14:textId="77777777" w:rsidTr="0040266C">
        <w:trPr>
          <w:trHeight w:val="74"/>
          <w:jc w:val="center"/>
        </w:trPr>
        <w:tc>
          <w:tcPr>
            <w:tcW w:w="1535" w:type="dxa"/>
            <w:vMerge/>
            <w:vAlign w:val="center"/>
          </w:tcPr>
          <w:p w14:paraId="2AD11E6B" w14:textId="77777777" w:rsidR="00333FFB" w:rsidRPr="00E76EB6" w:rsidRDefault="00333FFB" w:rsidP="0040266C">
            <w:pPr>
              <w:pStyle w:val="TAC"/>
              <w:rPr>
                <w:rFonts w:cs="Arial"/>
              </w:rPr>
            </w:pPr>
          </w:p>
        </w:tc>
        <w:tc>
          <w:tcPr>
            <w:tcW w:w="2952" w:type="dxa"/>
            <w:vAlign w:val="center"/>
          </w:tcPr>
          <w:p w14:paraId="3388BDD9" w14:textId="77777777" w:rsidR="00333FFB" w:rsidRPr="00E76EB6" w:rsidRDefault="00333FFB" w:rsidP="0040266C">
            <w:pPr>
              <w:pStyle w:val="TAC"/>
              <w:rPr>
                <w:rFonts w:cs="Arial"/>
                <w:lang w:eastAsia="ja-JP"/>
              </w:rPr>
            </w:pPr>
            <w:r w:rsidRPr="00E76EB6">
              <w:rPr>
                <w:rFonts w:cs="Arial" w:hint="eastAsia"/>
                <w:lang w:eastAsia="ja-JP"/>
              </w:rPr>
              <w:t>4</w:t>
            </w:r>
            <w:r w:rsidRPr="00E76EB6">
              <w:rPr>
                <w:rFonts w:cs="Arial"/>
                <w:lang w:eastAsia="ja-JP"/>
              </w:rPr>
              <w:t>0</w:t>
            </w:r>
          </w:p>
        </w:tc>
        <w:tc>
          <w:tcPr>
            <w:tcW w:w="2759" w:type="dxa"/>
          </w:tcPr>
          <w:p w14:paraId="1FE7F28B" w14:textId="77777777" w:rsidR="00333FFB" w:rsidRPr="00E76EB6" w:rsidRDefault="00333FFB" w:rsidP="0040266C">
            <w:pPr>
              <w:pStyle w:val="TAC"/>
              <w:rPr>
                <w:rFonts w:cs="Arial"/>
                <w:lang w:eastAsia="ja-JP"/>
              </w:rPr>
            </w:pPr>
            <w:r w:rsidRPr="00E76EB6">
              <w:rPr>
                <w:rFonts w:cs="Arial" w:hint="eastAsia"/>
                <w:lang w:eastAsia="ja-JP"/>
              </w:rPr>
              <w:t>0.</w:t>
            </w:r>
            <w:r w:rsidRPr="00E76EB6">
              <w:rPr>
                <w:rFonts w:cs="Arial"/>
                <w:lang w:eastAsia="ja-JP"/>
              </w:rPr>
              <w:t>5</w:t>
            </w:r>
          </w:p>
        </w:tc>
      </w:tr>
      <w:tr w:rsidR="00333FFB" w:rsidRPr="00E76EB6" w14:paraId="6F0FABB2" w14:textId="77777777" w:rsidTr="0040266C">
        <w:trPr>
          <w:trHeight w:val="74"/>
          <w:jc w:val="center"/>
        </w:trPr>
        <w:tc>
          <w:tcPr>
            <w:tcW w:w="1535" w:type="dxa"/>
            <w:vMerge w:val="restart"/>
            <w:vAlign w:val="center"/>
          </w:tcPr>
          <w:p w14:paraId="4C6FE9C1" w14:textId="77777777" w:rsidR="00333FFB" w:rsidRPr="00E76EB6" w:rsidRDefault="00333FFB" w:rsidP="0040266C">
            <w:pPr>
              <w:pStyle w:val="TAC"/>
              <w:rPr>
                <w:rFonts w:cs="Arial"/>
              </w:rPr>
            </w:pPr>
            <w:r w:rsidRPr="00E76EB6">
              <w:rPr>
                <w:rFonts w:cs="Arial"/>
              </w:rPr>
              <w:t>CA_3</w:t>
            </w:r>
            <w:r w:rsidRPr="00E76EB6">
              <w:rPr>
                <w:rFonts w:cs="Arial" w:hint="eastAsia"/>
              </w:rPr>
              <w:t>C</w:t>
            </w:r>
            <w:r w:rsidRPr="00E76EB6">
              <w:rPr>
                <w:rFonts w:cs="Arial"/>
              </w:rPr>
              <w:t>-</w:t>
            </w:r>
            <w:r w:rsidRPr="00E76EB6">
              <w:rPr>
                <w:rFonts w:cs="Arial" w:hint="eastAsia"/>
              </w:rPr>
              <w:t>4</w:t>
            </w:r>
            <w:r w:rsidRPr="00E76EB6">
              <w:rPr>
                <w:rFonts w:cs="Arial"/>
              </w:rPr>
              <w:t>0</w:t>
            </w:r>
            <w:r w:rsidRPr="00E76EB6">
              <w:rPr>
                <w:rFonts w:cs="Arial" w:hint="eastAsia"/>
              </w:rPr>
              <w:t>A</w:t>
            </w:r>
          </w:p>
        </w:tc>
        <w:tc>
          <w:tcPr>
            <w:tcW w:w="2952" w:type="dxa"/>
            <w:vAlign w:val="center"/>
          </w:tcPr>
          <w:p w14:paraId="7C6768C7" w14:textId="77777777" w:rsidR="00333FFB" w:rsidRPr="00E76EB6" w:rsidRDefault="00333FFB" w:rsidP="0040266C">
            <w:pPr>
              <w:pStyle w:val="TAC"/>
              <w:rPr>
                <w:rFonts w:cs="Arial"/>
              </w:rPr>
            </w:pPr>
            <w:r w:rsidRPr="00E76EB6">
              <w:rPr>
                <w:rFonts w:cs="Arial" w:hint="eastAsia"/>
              </w:rPr>
              <w:t>3</w:t>
            </w:r>
          </w:p>
        </w:tc>
        <w:tc>
          <w:tcPr>
            <w:tcW w:w="2759" w:type="dxa"/>
          </w:tcPr>
          <w:p w14:paraId="262B8811" w14:textId="77777777" w:rsidR="00333FFB" w:rsidRPr="00E76EB6" w:rsidRDefault="00333FFB" w:rsidP="0040266C">
            <w:pPr>
              <w:pStyle w:val="TAC"/>
              <w:rPr>
                <w:rFonts w:cs="Arial"/>
              </w:rPr>
            </w:pPr>
            <w:r w:rsidRPr="00E76EB6">
              <w:rPr>
                <w:rFonts w:cs="Arial" w:hint="eastAsia"/>
              </w:rPr>
              <w:t>0.</w:t>
            </w:r>
            <w:r w:rsidRPr="00E76EB6">
              <w:rPr>
                <w:rFonts w:cs="Arial"/>
              </w:rPr>
              <w:t>5</w:t>
            </w:r>
          </w:p>
        </w:tc>
      </w:tr>
      <w:tr w:rsidR="00333FFB" w:rsidRPr="00E76EB6" w14:paraId="6EDDCCF6" w14:textId="77777777" w:rsidTr="0040266C">
        <w:trPr>
          <w:trHeight w:val="74"/>
          <w:jc w:val="center"/>
        </w:trPr>
        <w:tc>
          <w:tcPr>
            <w:tcW w:w="1535" w:type="dxa"/>
            <w:vMerge/>
            <w:vAlign w:val="center"/>
          </w:tcPr>
          <w:p w14:paraId="473ABC5B" w14:textId="77777777" w:rsidR="00333FFB" w:rsidRPr="00E76EB6" w:rsidRDefault="00333FFB" w:rsidP="0040266C">
            <w:pPr>
              <w:pStyle w:val="TAC"/>
              <w:rPr>
                <w:rFonts w:cs="Arial"/>
              </w:rPr>
            </w:pPr>
          </w:p>
        </w:tc>
        <w:tc>
          <w:tcPr>
            <w:tcW w:w="2952" w:type="dxa"/>
            <w:vAlign w:val="center"/>
          </w:tcPr>
          <w:p w14:paraId="3358D018" w14:textId="77777777" w:rsidR="00333FFB" w:rsidRPr="00E76EB6" w:rsidRDefault="00333FFB" w:rsidP="0040266C">
            <w:pPr>
              <w:pStyle w:val="TAC"/>
              <w:rPr>
                <w:rFonts w:cs="Arial"/>
              </w:rPr>
            </w:pPr>
            <w:r w:rsidRPr="00E76EB6">
              <w:rPr>
                <w:rFonts w:cs="Arial" w:hint="eastAsia"/>
              </w:rPr>
              <w:t>4</w:t>
            </w:r>
            <w:r w:rsidRPr="00E76EB6">
              <w:rPr>
                <w:rFonts w:cs="Arial"/>
              </w:rPr>
              <w:t>0</w:t>
            </w:r>
          </w:p>
        </w:tc>
        <w:tc>
          <w:tcPr>
            <w:tcW w:w="2759" w:type="dxa"/>
          </w:tcPr>
          <w:p w14:paraId="7133E4CF" w14:textId="77777777" w:rsidR="00333FFB" w:rsidRPr="00E76EB6" w:rsidRDefault="00333FFB" w:rsidP="0040266C">
            <w:pPr>
              <w:pStyle w:val="TAC"/>
              <w:rPr>
                <w:rFonts w:cs="Arial"/>
              </w:rPr>
            </w:pPr>
            <w:r w:rsidRPr="00E76EB6">
              <w:rPr>
                <w:rFonts w:cs="Arial" w:hint="eastAsia"/>
              </w:rPr>
              <w:t>0.</w:t>
            </w:r>
            <w:r w:rsidRPr="00E76EB6">
              <w:rPr>
                <w:rFonts w:cs="Arial"/>
              </w:rPr>
              <w:t>5</w:t>
            </w:r>
          </w:p>
        </w:tc>
      </w:tr>
      <w:tr w:rsidR="00333FFB" w:rsidRPr="00E76EB6" w14:paraId="13924FA1" w14:textId="77777777" w:rsidTr="0040266C">
        <w:trPr>
          <w:trHeight w:val="74"/>
          <w:jc w:val="center"/>
        </w:trPr>
        <w:tc>
          <w:tcPr>
            <w:tcW w:w="1535" w:type="dxa"/>
            <w:vMerge w:val="restart"/>
            <w:vAlign w:val="center"/>
          </w:tcPr>
          <w:p w14:paraId="4E0CEBA2" w14:textId="77777777" w:rsidR="00333FFB" w:rsidRPr="00E76EB6" w:rsidRDefault="00333FFB" w:rsidP="0040266C">
            <w:pPr>
              <w:pStyle w:val="TAC"/>
              <w:rPr>
                <w:rFonts w:cs="Arial"/>
              </w:rPr>
            </w:pPr>
            <w:r w:rsidRPr="00E76EB6">
              <w:rPr>
                <w:rFonts w:cs="Arial"/>
              </w:rPr>
              <w:t>CA_3C-</w:t>
            </w:r>
            <w:r w:rsidRPr="00E76EB6">
              <w:rPr>
                <w:rFonts w:cs="Arial" w:hint="eastAsia"/>
                <w:lang w:eastAsia="ja-JP"/>
              </w:rPr>
              <w:t>4</w:t>
            </w:r>
            <w:r w:rsidRPr="00E76EB6">
              <w:rPr>
                <w:rFonts w:cs="Arial"/>
                <w:lang w:eastAsia="ja-JP"/>
              </w:rPr>
              <w:t>0</w:t>
            </w:r>
            <w:r w:rsidRPr="00E76EB6">
              <w:rPr>
                <w:rFonts w:cs="Arial" w:hint="eastAsia"/>
                <w:lang w:eastAsia="zh-CN"/>
              </w:rPr>
              <w:t>C</w:t>
            </w:r>
          </w:p>
        </w:tc>
        <w:tc>
          <w:tcPr>
            <w:tcW w:w="2952" w:type="dxa"/>
            <w:vAlign w:val="center"/>
          </w:tcPr>
          <w:p w14:paraId="60B87FD7" w14:textId="77777777" w:rsidR="00333FFB" w:rsidRPr="00E76EB6" w:rsidRDefault="00333FFB" w:rsidP="0040266C">
            <w:pPr>
              <w:pStyle w:val="TAC"/>
              <w:rPr>
                <w:rFonts w:cs="Arial"/>
                <w:lang w:eastAsia="zh-CN"/>
              </w:rPr>
            </w:pPr>
            <w:r w:rsidRPr="00E76EB6">
              <w:rPr>
                <w:rFonts w:cs="Arial" w:hint="eastAsia"/>
                <w:lang w:eastAsia="ja-JP"/>
              </w:rPr>
              <w:t>3</w:t>
            </w:r>
          </w:p>
        </w:tc>
        <w:tc>
          <w:tcPr>
            <w:tcW w:w="2759" w:type="dxa"/>
          </w:tcPr>
          <w:p w14:paraId="210D3AB7" w14:textId="77777777" w:rsidR="00333FFB" w:rsidRPr="00E76EB6" w:rsidRDefault="00333FFB" w:rsidP="0040266C">
            <w:pPr>
              <w:pStyle w:val="TAC"/>
              <w:rPr>
                <w:rFonts w:cs="Arial"/>
                <w:lang w:eastAsia="ko-KR"/>
              </w:rPr>
            </w:pPr>
            <w:r w:rsidRPr="00E76EB6">
              <w:rPr>
                <w:rFonts w:cs="Arial" w:hint="eastAsia"/>
                <w:lang w:eastAsia="ja-JP"/>
              </w:rPr>
              <w:t>0.</w:t>
            </w:r>
            <w:r w:rsidRPr="00E76EB6">
              <w:rPr>
                <w:rFonts w:cs="Arial"/>
                <w:lang w:eastAsia="ja-JP"/>
              </w:rPr>
              <w:t>5</w:t>
            </w:r>
          </w:p>
        </w:tc>
      </w:tr>
      <w:tr w:rsidR="00333FFB" w:rsidRPr="00E76EB6" w14:paraId="5EB8B0B5" w14:textId="77777777" w:rsidTr="0040266C">
        <w:trPr>
          <w:trHeight w:val="74"/>
          <w:jc w:val="center"/>
        </w:trPr>
        <w:tc>
          <w:tcPr>
            <w:tcW w:w="1535" w:type="dxa"/>
            <w:vMerge/>
            <w:vAlign w:val="center"/>
          </w:tcPr>
          <w:p w14:paraId="6F05A276" w14:textId="77777777" w:rsidR="00333FFB" w:rsidRPr="00E76EB6" w:rsidRDefault="00333FFB" w:rsidP="0040266C">
            <w:pPr>
              <w:pStyle w:val="TAC"/>
              <w:rPr>
                <w:rFonts w:cs="Arial"/>
              </w:rPr>
            </w:pPr>
          </w:p>
        </w:tc>
        <w:tc>
          <w:tcPr>
            <w:tcW w:w="2952" w:type="dxa"/>
            <w:vAlign w:val="center"/>
          </w:tcPr>
          <w:p w14:paraId="463673F1" w14:textId="77777777" w:rsidR="00333FFB" w:rsidRPr="00E76EB6" w:rsidRDefault="00333FFB" w:rsidP="0040266C">
            <w:pPr>
              <w:pStyle w:val="TAC"/>
              <w:rPr>
                <w:rFonts w:cs="Arial"/>
                <w:lang w:eastAsia="zh-CN"/>
              </w:rPr>
            </w:pPr>
            <w:r w:rsidRPr="00E76EB6">
              <w:rPr>
                <w:rFonts w:cs="Arial" w:hint="eastAsia"/>
                <w:lang w:eastAsia="ja-JP"/>
              </w:rPr>
              <w:t>4</w:t>
            </w:r>
            <w:r w:rsidRPr="00E76EB6">
              <w:rPr>
                <w:rFonts w:cs="Arial"/>
                <w:lang w:eastAsia="ja-JP"/>
              </w:rPr>
              <w:t>0</w:t>
            </w:r>
          </w:p>
        </w:tc>
        <w:tc>
          <w:tcPr>
            <w:tcW w:w="2759" w:type="dxa"/>
          </w:tcPr>
          <w:p w14:paraId="320AADC2" w14:textId="77777777" w:rsidR="00333FFB" w:rsidRPr="00E76EB6" w:rsidRDefault="00333FFB" w:rsidP="0040266C">
            <w:pPr>
              <w:pStyle w:val="TAC"/>
              <w:rPr>
                <w:rFonts w:cs="Arial"/>
                <w:lang w:eastAsia="ko-KR"/>
              </w:rPr>
            </w:pPr>
            <w:r w:rsidRPr="00E76EB6">
              <w:rPr>
                <w:rFonts w:cs="Arial" w:hint="eastAsia"/>
                <w:lang w:eastAsia="ja-JP"/>
              </w:rPr>
              <w:t>0.</w:t>
            </w:r>
            <w:r w:rsidRPr="00E76EB6">
              <w:rPr>
                <w:rFonts w:cs="Arial"/>
                <w:lang w:eastAsia="ja-JP"/>
              </w:rPr>
              <w:t>5</w:t>
            </w:r>
          </w:p>
        </w:tc>
      </w:tr>
      <w:tr w:rsidR="00333FFB" w:rsidRPr="00E76EB6" w14:paraId="186F622C" w14:textId="77777777" w:rsidTr="0040266C">
        <w:trPr>
          <w:trHeight w:val="74"/>
          <w:jc w:val="center"/>
        </w:trPr>
        <w:tc>
          <w:tcPr>
            <w:tcW w:w="1535" w:type="dxa"/>
            <w:vMerge w:val="restart"/>
            <w:vAlign w:val="center"/>
          </w:tcPr>
          <w:p w14:paraId="6E6009A9"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1</w:t>
            </w:r>
            <w:r w:rsidRPr="00E76EB6">
              <w:rPr>
                <w:rFonts w:cs="Arial"/>
              </w:rPr>
              <w:t>A</w:t>
            </w:r>
          </w:p>
        </w:tc>
        <w:tc>
          <w:tcPr>
            <w:tcW w:w="2952" w:type="dxa"/>
            <w:vAlign w:val="center"/>
          </w:tcPr>
          <w:p w14:paraId="755F8689" w14:textId="77777777" w:rsidR="00333FFB" w:rsidRPr="00E76EB6" w:rsidRDefault="00333FFB" w:rsidP="0040266C">
            <w:pPr>
              <w:pStyle w:val="TAC"/>
              <w:rPr>
                <w:rFonts w:cs="Arial"/>
              </w:rPr>
            </w:pPr>
            <w:r w:rsidRPr="00E76EB6">
              <w:rPr>
                <w:rFonts w:cs="Arial" w:hint="eastAsia"/>
                <w:lang w:eastAsia="ja-JP"/>
              </w:rPr>
              <w:t>3</w:t>
            </w:r>
          </w:p>
        </w:tc>
        <w:tc>
          <w:tcPr>
            <w:tcW w:w="2759" w:type="dxa"/>
            <w:vAlign w:val="center"/>
          </w:tcPr>
          <w:p w14:paraId="6CB93692" w14:textId="77777777" w:rsidR="00333FFB" w:rsidRPr="00E76EB6" w:rsidRDefault="00333FFB" w:rsidP="0040266C">
            <w:pPr>
              <w:pStyle w:val="TAC"/>
              <w:rPr>
                <w:rFonts w:cs="Arial"/>
              </w:rPr>
            </w:pPr>
            <w:r w:rsidRPr="00E76EB6">
              <w:rPr>
                <w:rFonts w:cs="Arial" w:hint="eastAsia"/>
                <w:lang w:val="en-US" w:eastAsia="zh-CN"/>
              </w:rPr>
              <w:t>0.5</w:t>
            </w:r>
          </w:p>
        </w:tc>
      </w:tr>
      <w:tr w:rsidR="00333FFB" w:rsidRPr="00E76EB6" w14:paraId="3DD30759" w14:textId="77777777" w:rsidTr="0040266C">
        <w:trPr>
          <w:trHeight w:val="74"/>
          <w:jc w:val="center"/>
        </w:trPr>
        <w:tc>
          <w:tcPr>
            <w:tcW w:w="1535" w:type="dxa"/>
            <w:vMerge/>
            <w:vAlign w:val="center"/>
          </w:tcPr>
          <w:p w14:paraId="0415F174" w14:textId="77777777" w:rsidR="00333FFB" w:rsidRPr="00E76EB6" w:rsidRDefault="00333FFB" w:rsidP="0040266C">
            <w:pPr>
              <w:pStyle w:val="TAC"/>
              <w:rPr>
                <w:rFonts w:cs="Arial"/>
              </w:rPr>
            </w:pPr>
          </w:p>
        </w:tc>
        <w:tc>
          <w:tcPr>
            <w:tcW w:w="2952" w:type="dxa"/>
            <w:vMerge w:val="restart"/>
            <w:vAlign w:val="center"/>
          </w:tcPr>
          <w:p w14:paraId="58DC9CD8" w14:textId="77777777" w:rsidR="00333FFB" w:rsidRPr="00E76EB6" w:rsidRDefault="00333FFB" w:rsidP="0040266C">
            <w:pPr>
              <w:pStyle w:val="TAC"/>
              <w:rPr>
                <w:rFonts w:cs="Arial"/>
              </w:rPr>
            </w:pPr>
            <w:r w:rsidRPr="00E76EB6">
              <w:rPr>
                <w:rFonts w:cs="Arial" w:hint="eastAsia"/>
                <w:lang w:eastAsia="ja-JP"/>
              </w:rPr>
              <w:t>4</w:t>
            </w:r>
            <w:r w:rsidRPr="00E76EB6">
              <w:rPr>
                <w:rFonts w:cs="Arial"/>
                <w:lang w:eastAsia="ja-JP"/>
              </w:rPr>
              <w:t>1</w:t>
            </w:r>
          </w:p>
        </w:tc>
        <w:tc>
          <w:tcPr>
            <w:tcW w:w="2759" w:type="dxa"/>
            <w:vAlign w:val="center"/>
          </w:tcPr>
          <w:p w14:paraId="227A0308" w14:textId="77777777" w:rsidR="00333FFB" w:rsidRPr="00E76EB6" w:rsidRDefault="00333FFB" w:rsidP="0040266C">
            <w:pPr>
              <w:pStyle w:val="TAC"/>
              <w:rPr>
                <w:rFonts w:cs="Arial"/>
              </w:rPr>
            </w:pPr>
            <w:r w:rsidRPr="00E76EB6">
              <w:rPr>
                <w:rFonts w:cs="Arial" w:hint="eastAsia"/>
                <w:lang w:val="en-US" w:eastAsia="zh-CN"/>
              </w:rPr>
              <w:t>0.3</w:t>
            </w:r>
            <w:r w:rsidRPr="00E76EB6">
              <w:rPr>
                <w:rFonts w:cs="Arial" w:hint="eastAsia"/>
                <w:vertAlign w:val="superscript"/>
                <w:lang w:val="en-US" w:eastAsia="zh-CN"/>
              </w:rPr>
              <w:t>1</w:t>
            </w:r>
            <w:r w:rsidRPr="00E76EB6">
              <w:rPr>
                <w:rFonts w:cs="Arial"/>
                <w:vertAlign w:val="superscript"/>
                <w:lang w:val="en-US" w:eastAsia="zh-CN"/>
              </w:rPr>
              <w:t>0</w:t>
            </w:r>
          </w:p>
        </w:tc>
      </w:tr>
      <w:tr w:rsidR="00333FFB" w:rsidRPr="00E76EB6" w14:paraId="7C577DC7" w14:textId="77777777" w:rsidTr="0040266C">
        <w:trPr>
          <w:trHeight w:val="74"/>
          <w:jc w:val="center"/>
        </w:trPr>
        <w:tc>
          <w:tcPr>
            <w:tcW w:w="1535" w:type="dxa"/>
            <w:vMerge/>
            <w:vAlign w:val="center"/>
          </w:tcPr>
          <w:p w14:paraId="63CDB912" w14:textId="77777777" w:rsidR="00333FFB" w:rsidRPr="00E76EB6" w:rsidRDefault="00333FFB" w:rsidP="0040266C">
            <w:pPr>
              <w:pStyle w:val="TAC"/>
              <w:rPr>
                <w:rFonts w:cs="Arial"/>
              </w:rPr>
            </w:pPr>
          </w:p>
        </w:tc>
        <w:tc>
          <w:tcPr>
            <w:tcW w:w="2952" w:type="dxa"/>
            <w:vMerge/>
            <w:vAlign w:val="center"/>
          </w:tcPr>
          <w:p w14:paraId="6641DC46" w14:textId="77777777" w:rsidR="00333FFB" w:rsidRPr="00E76EB6" w:rsidRDefault="00333FFB" w:rsidP="0040266C">
            <w:pPr>
              <w:pStyle w:val="TAC"/>
              <w:rPr>
                <w:rFonts w:cs="Arial"/>
                <w:lang w:eastAsia="ja-JP"/>
              </w:rPr>
            </w:pPr>
          </w:p>
        </w:tc>
        <w:tc>
          <w:tcPr>
            <w:tcW w:w="2759" w:type="dxa"/>
            <w:vAlign w:val="center"/>
          </w:tcPr>
          <w:p w14:paraId="07AC697C" w14:textId="77777777" w:rsidR="00333FFB" w:rsidRPr="00E76EB6" w:rsidRDefault="00333FFB" w:rsidP="0040266C">
            <w:pPr>
              <w:pStyle w:val="TAC"/>
              <w:rPr>
                <w:rFonts w:cs="Arial"/>
                <w:lang w:val="en-US" w:eastAsia="zh-CN"/>
              </w:rPr>
            </w:pPr>
            <w:r w:rsidRPr="00E76EB6">
              <w:rPr>
                <w:rFonts w:cs="Arial" w:hint="eastAsia"/>
                <w:lang w:val="en-US" w:eastAsia="zh-CN"/>
              </w:rPr>
              <w:t>0.8</w:t>
            </w:r>
            <w:r w:rsidRPr="00E76EB6">
              <w:rPr>
                <w:rFonts w:cs="Arial"/>
                <w:vertAlign w:val="superscript"/>
                <w:lang w:val="en-US" w:eastAsia="zh-CN"/>
              </w:rPr>
              <w:t>11</w:t>
            </w:r>
          </w:p>
        </w:tc>
      </w:tr>
      <w:tr w:rsidR="00333FFB" w:rsidRPr="00E76EB6" w14:paraId="61229C0F" w14:textId="77777777" w:rsidTr="0040266C">
        <w:trPr>
          <w:trHeight w:val="74"/>
          <w:jc w:val="center"/>
        </w:trPr>
        <w:tc>
          <w:tcPr>
            <w:tcW w:w="1535" w:type="dxa"/>
            <w:vMerge w:val="restart"/>
            <w:vAlign w:val="center"/>
          </w:tcPr>
          <w:p w14:paraId="4381434A"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1</w:t>
            </w:r>
            <w:r w:rsidRPr="00E76EB6">
              <w:rPr>
                <w:rFonts w:cs="Arial" w:hint="eastAsia"/>
                <w:lang w:eastAsia="zh-CN"/>
              </w:rPr>
              <w:t>C</w:t>
            </w:r>
          </w:p>
        </w:tc>
        <w:tc>
          <w:tcPr>
            <w:tcW w:w="2952" w:type="dxa"/>
            <w:vAlign w:val="center"/>
          </w:tcPr>
          <w:p w14:paraId="50FF3B6F" w14:textId="77777777" w:rsidR="00333FFB" w:rsidRPr="00E76EB6" w:rsidRDefault="00333FFB" w:rsidP="0040266C">
            <w:pPr>
              <w:pStyle w:val="TAC"/>
              <w:rPr>
                <w:rFonts w:cs="Arial"/>
                <w:lang w:eastAsia="zh-CN"/>
              </w:rPr>
            </w:pPr>
            <w:r w:rsidRPr="00E76EB6">
              <w:rPr>
                <w:rFonts w:cs="Arial" w:hint="eastAsia"/>
                <w:lang w:eastAsia="ja-JP"/>
              </w:rPr>
              <w:t>3</w:t>
            </w:r>
          </w:p>
        </w:tc>
        <w:tc>
          <w:tcPr>
            <w:tcW w:w="2759" w:type="dxa"/>
          </w:tcPr>
          <w:p w14:paraId="6A97EB16" w14:textId="77777777" w:rsidR="00333FFB" w:rsidRPr="00E76EB6" w:rsidRDefault="00333FFB" w:rsidP="0040266C">
            <w:pPr>
              <w:pStyle w:val="TAC"/>
              <w:rPr>
                <w:rFonts w:cs="Arial"/>
                <w:lang w:eastAsia="ko-KR"/>
              </w:rPr>
            </w:pPr>
            <w:r w:rsidRPr="00E76EB6">
              <w:rPr>
                <w:rFonts w:eastAsia="宋体" w:cs="Arial"/>
                <w:lang w:val="en-US" w:eastAsia="zh-CN"/>
              </w:rPr>
              <w:t>0.5</w:t>
            </w:r>
          </w:p>
        </w:tc>
      </w:tr>
      <w:tr w:rsidR="00333FFB" w:rsidRPr="00E76EB6" w14:paraId="54D93FFB" w14:textId="77777777" w:rsidTr="0040266C">
        <w:trPr>
          <w:trHeight w:val="74"/>
          <w:jc w:val="center"/>
        </w:trPr>
        <w:tc>
          <w:tcPr>
            <w:tcW w:w="1535" w:type="dxa"/>
            <w:vMerge/>
            <w:vAlign w:val="center"/>
          </w:tcPr>
          <w:p w14:paraId="07C9C8F7" w14:textId="77777777" w:rsidR="00333FFB" w:rsidRPr="00E76EB6" w:rsidRDefault="00333FFB" w:rsidP="0040266C">
            <w:pPr>
              <w:pStyle w:val="TAC"/>
              <w:rPr>
                <w:rFonts w:cs="Arial"/>
              </w:rPr>
            </w:pPr>
          </w:p>
        </w:tc>
        <w:tc>
          <w:tcPr>
            <w:tcW w:w="2952" w:type="dxa"/>
            <w:vMerge w:val="restart"/>
            <w:vAlign w:val="center"/>
          </w:tcPr>
          <w:p w14:paraId="632F5337" w14:textId="77777777" w:rsidR="00333FFB" w:rsidRPr="00E76EB6" w:rsidRDefault="00333FFB" w:rsidP="0040266C">
            <w:pPr>
              <w:pStyle w:val="TAC"/>
              <w:rPr>
                <w:rFonts w:cs="Arial"/>
                <w:lang w:eastAsia="zh-CN"/>
              </w:rPr>
            </w:pPr>
            <w:r w:rsidRPr="00E76EB6">
              <w:rPr>
                <w:rFonts w:cs="Arial" w:hint="eastAsia"/>
                <w:lang w:eastAsia="ja-JP"/>
              </w:rPr>
              <w:t>4</w:t>
            </w:r>
            <w:r w:rsidRPr="00E76EB6">
              <w:rPr>
                <w:rFonts w:cs="Arial"/>
                <w:lang w:eastAsia="ja-JP"/>
              </w:rPr>
              <w:t>1</w:t>
            </w:r>
          </w:p>
        </w:tc>
        <w:tc>
          <w:tcPr>
            <w:tcW w:w="2759" w:type="dxa"/>
          </w:tcPr>
          <w:p w14:paraId="29985A9F" w14:textId="77777777" w:rsidR="00333FFB" w:rsidRPr="00E76EB6" w:rsidRDefault="00333FFB" w:rsidP="0040266C">
            <w:pPr>
              <w:pStyle w:val="TAC"/>
              <w:rPr>
                <w:rFonts w:cs="Arial"/>
                <w:lang w:eastAsia="ko-KR"/>
              </w:rPr>
            </w:pPr>
            <w:r w:rsidRPr="00E76EB6">
              <w:rPr>
                <w:rFonts w:eastAsia="宋体" w:cs="Arial"/>
                <w:lang w:val="en-US" w:eastAsia="zh-CN"/>
              </w:rPr>
              <w:t>0.3</w:t>
            </w:r>
            <w:r w:rsidRPr="00E76EB6">
              <w:rPr>
                <w:rFonts w:eastAsia="宋体" w:cs="Arial"/>
                <w:vertAlign w:val="superscript"/>
                <w:lang w:val="en-US" w:eastAsia="zh-CN"/>
              </w:rPr>
              <w:t>10</w:t>
            </w:r>
          </w:p>
        </w:tc>
      </w:tr>
      <w:tr w:rsidR="00333FFB" w:rsidRPr="00E76EB6" w14:paraId="1E5F4BDC" w14:textId="77777777" w:rsidTr="0040266C">
        <w:trPr>
          <w:trHeight w:val="74"/>
          <w:jc w:val="center"/>
        </w:trPr>
        <w:tc>
          <w:tcPr>
            <w:tcW w:w="1535" w:type="dxa"/>
            <w:vMerge/>
            <w:vAlign w:val="center"/>
          </w:tcPr>
          <w:p w14:paraId="2D785F32" w14:textId="77777777" w:rsidR="00333FFB" w:rsidRPr="00E76EB6" w:rsidRDefault="00333FFB" w:rsidP="0040266C">
            <w:pPr>
              <w:pStyle w:val="TAC"/>
              <w:rPr>
                <w:rFonts w:cs="Arial"/>
              </w:rPr>
            </w:pPr>
          </w:p>
        </w:tc>
        <w:tc>
          <w:tcPr>
            <w:tcW w:w="2952" w:type="dxa"/>
            <w:vMerge/>
            <w:vAlign w:val="center"/>
          </w:tcPr>
          <w:p w14:paraId="7DE8C0ED" w14:textId="77777777" w:rsidR="00333FFB" w:rsidRPr="00E76EB6" w:rsidRDefault="00333FFB" w:rsidP="0040266C">
            <w:pPr>
              <w:pStyle w:val="TAC"/>
              <w:rPr>
                <w:rFonts w:cs="Arial"/>
                <w:lang w:eastAsia="ja-JP"/>
              </w:rPr>
            </w:pPr>
          </w:p>
        </w:tc>
        <w:tc>
          <w:tcPr>
            <w:tcW w:w="2759" w:type="dxa"/>
          </w:tcPr>
          <w:p w14:paraId="653E340A" w14:textId="77777777" w:rsidR="00333FFB" w:rsidRPr="00E76EB6" w:rsidRDefault="00333FFB" w:rsidP="0040266C">
            <w:pPr>
              <w:pStyle w:val="TAC"/>
              <w:rPr>
                <w:rFonts w:cs="Arial"/>
                <w:lang w:eastAsia="ja-JP"/>
              </w:rPr>
            </w:pPr>
            <w:r w:rsidRPr="00E76EB6">
              <w:rPr>
                <w:rFonts w:eastAsia="宋体" w:cs="Arial"/>
                <w:lang w:val="en-US" w:eastAsia="zh-CN"/>
              </w:rPr>
              <w:t>0.8</w:t>
            </w:r>
            <w:r w:rsidRPr="00E76EB6">
              <w:rPr>
                <w:rFonts w:eastAsia="宋体" w:cs="Arial"/>
                <w:vertAlign w:val="superscript"/>
                <w:lang w:val="en-US" w:eastAsia="zh-CN"/>
              </w:rPr>
              <w:t>11</w:t>
            </w:r>
          </w:p>
        </w:tc>
      </w:tr>
      <w:tr w:rsidR="00333FFB" w:rsidRPr="00E76EB6" w14:paraId="7A12B454" w14:textId="77777777" w:rsidTr="0040266C">
        <w:trPr>
          <w:trHeight w:val="74"/>
          <w:jc w:val="center"/>
        </w:trPr>
        <w:tc>
          <w:tcPr>
            <w:tcW w:w="1535" w:type="dxa"/>
            <w:vMerge w:val="restart"/>
            <w:vAlign w:val="center"/>
          </w:tcPr>
          <w:p w14:paraId="48EE03CC"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1</w:t>
            </w:r>
            <w:r w:rsidRPr="00E76EB6">
              <w:rPr>
                <w:rFonts w:cs="Arial"/>
                <w:lang w:eastAsia="zh-CN"/>
              </w:rPr>
              <w:t>D</w:t>
            </w:r>
          </w:p>
        </w:tc>
        <w:tc>
          <w:tcPr>
            <w:tcW w:w="2952" w:type="dxa"/>
            <w:vAlign w:val="center"/>
          </w:tcPr>
          <w:p w14:paraId="6E1490E2" w14:textId="77777777" w:rsidR="00333FFB" w:rsidRPr="00E76EB6" w:rsidRDefault="00333FFB" w:rsidP="0040266C">
            <w:pPr>
              <w:pStyle w:val="TAC"/>
              <w:rPr>
                <w:rFonts w:cs="Arial"/>
                <w:lang w:eastAsia="zh-CN"/>
              </w:rPr>
            </w:pPr>
            <w:r w:rsidRPr="00E76EB6">
              <w:rPr>
                <w:rFonts w:cs="Arial" w:hint="eastAsia"/>
                <w:lang w:eastAsia="ja-JP"/>
              </w:rPr>
              <w:t>3</w:t>
            </w:r>
          </w:p>
        </w:tc>
        <w:tc>
          <w:tcPr>
            <w:tcW w:w="2759" w:type="dxa"/>
          </w:tcPr>
          <w:p w14:paraId="26071DE5" w14:textId="77777777" w:rsidR="00333FFB" w:rsidRPr="00E76EB6" w:rsidRDefault="00333FFB" w:rsidP="0040266C">
            <w:pPr>
              <w:pStyle w:val="TAC"/>
              <w:rPr>
                <w:rFonts w:cs="Arial"/>
                <w:lang w:eastAsia="ko-KR"/>
              </w:rPr>
            </w:pPr>
            <w:r w:rsidRPr="00E76EB6">
              <w:rPr>
                <w:rFonts w:eastAsia="宋体" w:cs="Arial"/>
                <w:lang w:val="en-US" w:eastAsia="zh-CN"/>
              </w:rPr>
              <w:t>0.5</w:t>
            </w:r>
          </w:p>
        </w:tc>
      </w:tr>
      <w:tr w:rsidR="00333FFB" w:rsidRPr="00E76EB6" w14:paraId="0C18B27D" w14:textId="77777777" w:rsidTr="0040266C">
        <w:trPr>
          <w:trHeight w:val="74"/>
          <w:jc w:val="center"/>
        </w:trPr>
        <w:tc>
          <w:tcPr>
            <w:tcW w:w="1535" w:type="dxa"/>
            <w:vMerge/>
            <w:vAlign w:val="center"/>
          </w:tcPr>
          <w:p w14:paraId="3A9CE810" w14:textId="77777777" w:rsidR="00333FFB" w:rsidRPr="00E76EB6" w:rsidRDefault="00333FFB" w:rsidP="0040266C">
            <w:pPr>
              <w:pStyle w:val="TAC"/>
              <w:rPr>
                <w:rFonts w:cs="Arial"/>
              </w:rPr>
            </w:pPr>
          </w:p>
        </w:tc>
        <w:tc>
          <w:tcPr>
            <w:tcW w:w="2952" w:type="dxa"/>
            <w:vMerge w:val="restart"/>
            <w:vAlign w:val="center"/>
          </w:tcPr>
          <w:p w14:paraId="307F76DE" w14:textId="77777777" w:rsidR="00333FFB" w:rsidRPr="00E76EB6" w:rsidRDefault="00333FFB" w:rsidP="0040266C">
            <w:pPr>
              <w:pStyle w:val="TAC"/>
              <w:rPr>
                <w:rFonts w:cs="Arial"/>
                <w:lang w:eastAsia="zh-CN"/>
              </w:rPr>
            </w:pPr>
            <w:r w:rsidRPr="00E76EB6">
              <w:rPr>
                <w:rFonts w:cs="Arial" w:hint="eastAsia"/>
                <w:lang w:eastAsia="ja-JP"/>
              </w:rPr>
              <w:t>4</w:t>
            </w:r>
            <w:r w:rsidRPr="00E76EB6">
              <w:rPr>
                <w:rFonts w:cs="Arial"/>
                <w:lang w:eastAsia="ja-JP"/>
              </w:rPr>
              <w:t>1</w:t>
            </w:r>
          </w:p>
        </w:tc>
        <w:tc>
          <w:tcPr>
            <w:tcW w:w="2759" w:type="dxa"/>
          </w:tcPr>
          <w:p w14:paraId="25000050" w14:textId="77777777" w:rsidR="00333FFB" w:rsidRPr="00E76EB6" w:rsidRDefault="00333FFB" w:rsidP="0040266C">
            <w:pPr>
              <w:pStyle w:val="TAC"/>
              <w:rPr>
                <w:rFonts w:cs="Arial"/>
                <w:lang w:eastAsia="ko-KR"/>
              </w:rPr>
            </w:pPr>
            <w:r w:rsidRPr="00E76EB6">
              <w:rPr>
                <w:rFonts w:eastAsia="宋体" w:cs="Arial"/>
                <w:lang w:val="en-US" w:eastAsia="zh-CN"/>
              </w:rPr>
              <w:t>0.3</w:t>
            </w:r>
            <w:r w:rsidRPr="00E76EB6">
              <w:rPr>
                <w:rFonts w:eastAsia="宋体" w:cs="Arial"/>
                <w:vertAlign w:val="superscript"/>
                <w:lang w:val="en-US" w:eastAsia="zh-CN"/>
              </w:rPr>
              <w:t>10</w:t>
            </w:r>
          </w:p>
        </w:tc>
      </w:tr>
      <w:tr w:rsidR="00333FFB" w:rsidRPr="00E76EB6" w14:paraId="6219D4F4" w14:textId="77777777" w:rsidTr="0040266C">
        <w:trPr>
          <w:trHeight w:val="74"/>
          <w:jc w:val="center"/>
        </w:trPr>
        <w:tc>
          <w:tcPr>
            <w:tcW w:w="1535" w:type="dxa"/>
            <w:vMerge/>
            <w:vAlign w:val="center"/>
          </w:tcPr>
          <w:p w14:paraId="2A842C72" w14:textId="77777777" w:rsidR="00333FFB" w:rsidRPr="00E76EB6" w:rsidRDefault="00333FFB" w:rsidP="0040266C">
            <w:pPr>
              <w:pStyle w:val="TAC"/>
              <w:rPr>
                <w:rFonts w:cs="Arial"/>
              </w:rPr>
            </w:pPr>
          </w:p>
        </w:tc>
        <w:tc>
          <w:tcPr>
            <w:tcW w:w="2952" w:type="dxa"/>
            <w:vMerge/>
            <w:vAlign w:val="center"/>
          </w:tcPr>
          <w:p w14:paraId="2BA9CC62" w14:textId="77777777" w:rsidR="00333FFB" w:rsidRPr="00E76EB6" w:rsidRDefault="00333FFB" w:rsidP="0040266C">
            <w:pPr>
              <w:pStyle w:val="TAC"/>
              <w:rPr>
                <w:rFonts w:cs="Arial"/>
                <w:lang w:eastAsia="ja-JP"/>
              </w:rPr>
            </w:pPr>
          </w:p>
        </w:tc>
        <w:tc>
          <w:tcPr>
            <w:tcW w:w="2759" w:type="dxa"/>
          </w:tcPr>
          <w:p w14:paraId="2C12A392" w14:textId="77777777" w:rsidR="00333FFB" w:rsidRPr="00E76EB6" w:rsidRDefault="00333FFB" w:rsidP="0040266C">
            <w:pPr>
              <w:pStyle w:val="TAC"/>
              <w:rPr>
                <w:rFonts w:cs="Arial"/>
                <w:lang w:eastAsia="ja-JP"/>
              </w:rPr>
            </w:pPr>
            <w:r w:rsidRPr="00E76EB6">
              <w:rPr>
                <w:rFonts w:eastAsia="宋体" w:cs="Arial"/>
                <w:lang w:val="en-US" w:eastAsia="zh-CN"/>
              </w:rPr>
              <w:t>0.8</w:t>
            </w:r>
            <w:r w:rsidRPr="00E76EB6">
              <w:rPr>
                <w:rFonts w:eastAsia="宋体" w:cs="Arial"/>
                <w:vertAlign w:val="superscript"/>
                <w:lang w:val="en-US" w:eastAsia="zh-CN"/>
              </w:rPr>
              <w:t>11</w:t>
            </w:r>
          </w:p>
        </w:tc>
      </w:tr>
      <w:tr w:rsidR="00333FFB" w:rsidRPr="00E76EB6" w14:paraId="6DEF91F4" w14:textId="77777777" w:rsidTr="0040266C">
        <w:trPr>
          <w:trHeight w:val="74"/>
          <w:jc w:val="center"/>
        </w:trPr>
        <w:tc>
          <w:tcPr>
            <w:tcW w:w="1535" w:type="dxa"/>
            <w:vMerge w:val="restart"/>
            <w:vAlign w:val="center"/>
          </w:tcPr>
          <w:p w14:paraId="140B8855" w14:textId="77777777" w:rsidR="00333FFB" w:rsidRPr="00E76EB6" w:rsidRDefault="00333FFB" w:rsidP="0040266C">
            <w:pPr>
              <w:pStyle w:val="TAC"/>
              <w:rPr>
                <w:rFonts w:cs="Arial"/>
                <w:lang w:eastAsia="ko-KR"/>
              </w:rPr>
            </w:pPr>
            <w:r w:rsidRPr="00E76EB6">
              <w:rPr>
                <w:lang w:eastAsia="ko-KR"/>
              </w:rPr>
              <w:t>CA_3A-3A-41A</w:t>
            </w:r>
          </w:p>
        </w:tc>
        <w:tc>
          <w:tcPr>
            <w:tcW w:w="2952" w:type="dxa"/>
            <w:vAlign w:val="center"/>
          </w:tcPr>
          <w:p w14:paraId="1979E9BE" w14:textId="77777777" w:rsidR="00333FFB" w:rsidRPr="00E76EB6" w:rsidRDefault="00333FFB" w:rsidP="0040266C">
            <w:pPr>
              <w:pStyle w:val="TAC"/>
              <w:rPr>
                <w:rFonts w:cs="Arial"/>
                <w:lang w:eastAsia="ja-JP"/>
              </w:rPr>
            </w:pPr>
            <w:r w:rsidRPr="00E76EB6">
              <w:rPr>
                <w:rFonts w:cs="Arial" w:hint="eastAsia"/>
                <w:lang w:eastAsia="zh-CN"/>
              </w:rPr>
              <w:t>3</w:t>
            </w:r>
          </w:p>
        </w:tc>
        <w:tc>
          <w:tcPr>
            <w:tcW w:w="2759" w:type="dxa"/>
          </w:tcPr>
          <w:p w14:paraId="7508CEB9" w14:textId="77777777" w:rsidR="00333FFB" w:rsidRPr="00E76EB6" w:rsidRDefault="00333FFB" w:rsidP="0040266C">
            <w:pPr>
              <w:pStyle w:val="TAC"/>
              <w:rPr>
                <w:rFonts w:eastAsia="宋体" w:cs="Arial"/>
                <w:lang w:val="en-US" w:eastAsia="zh-CN"/>
              </w:rPr>
            </w:pPr>
            <w:r w:rsidRPr="00E76EB6">
              <w:rPr>
                <w:rFonts w:eastAsia="宋体" w:cs="Arial"/>
                <w:lang w:val="en-US" w:eastAsia="zh-CN"/>
              </w:rPr>
              <w:t>0.5</w:t>
            </w:r>
          </w:p>
        </w:tc>
      </w:tr>
      <w:tr w:rsidR="00333FFB" w:rsidRPr="00E76EB6" w14:paraId="102AF710" w14:textId="77777777" w:rsidTr="0040266C">
        <w:trPr>
          <w:trHeight w:val="74"/>
          <w:jc w:val="center"/>
        </w:trPr>
        <w:tc>
          <w:tcPr>
            <w:tcW w:w="1535" w:type="dxa"/>
            <w:vMerge/>
            <w:vAlign w:val="center"/>
          </w:tcPr>
          <w:p w14:paraId="1ABF3C7F" w14:textId="77777777" w:rsidR="00333FFB" w:rsidRPr="00E76EB6" w:rsidRDefault="00333FFB" w:rsidP="0040266C">
            <w:pPr>
              <w:pStyle w:val="TAC"/>
              <w:rPr>
                <w:rFonts w:cs="Arial"/>
                <w:lang w:eastAsia="ko-KR"/>
              </w:rPr>
            </w:pPr>
          </w:p>
        </w:tc>
        <w:tc>
          <w:tcPr>
            <w:tcW w:w="2952" w:type="dxa"/>
            <w:vMerge w:val="restart"/>
            <w:vAlign w:val="center"/>
          </w:tcPr>
          <w:p w14:paraId="35809B8B" w14:textId="77777777" w:rsidR="00333FFB" w:rsidRPr="00E76EB6" w:rsidRDefault="00333FFB" w:rsidP="0040266C">
            <w:pPr>
              <w:pStyle w:val="TAC"/>
              <w:rPr>
                <w:rFonts w:cs="Arial"/>
                <w:lang w:eastAsia="ja-JP"/>
              </w:rPr>
            </w:pPr>
            <w:r w:rsidRPr="00E76EB6">
              <w:rPr>
                <w:rFonts w:cs="Arial" w:hint="eastAsia"/>
                <w:lang w:eastAsia="zh-CN"/>
              </w:rPr>
              <w:t>41</w:t>
            </w:r>
          </w:p>
        </w:tc>
        <w:tc>
          <w:tcPr>
            <w:tcW w:w="2759" w:type="dxa"/>
          </w:tcPr>
          <w:p w14:paraId="21DC014F" w14:textId="77777777" w:rsidR="00333FFB" w:rsidRPr="00E76EB6" w:rsidRDefault="00333FFB" w:rsidP="0040266C">
            <w:pPr>
              <w:pStyle w:val="TAC"/>
              <w:rPr>
                <w:rFonts w:eastAsia="宋体" w:cs="Arial"/>
                <w:lang w:val="en-US" w:eastAsia="zh-CN"/>
              </w:rPr>
            </w:pPr>
            <w:r w:rsidRPr="00E76EB6">
              <w:rPr>
                <w:rFonts w:eastAsia="宋体" w:cs="Arial"/>
                <w:lang w:val="en-US" w:eastAsia="zh-CN"/>
              </w:rPr>
              <w:t>0.3</w:t>
            </w:r>
            <w:r w:rsidRPr="00E76EB6">
              <w:rPr>
                <w:rFonts w:eastAsia="宋体" w:cs="Arial"/>
                <w:vertAlign w:val="superscript"/>
                <w:lang w:val="en-US" w:eastAsia="zh-CN"/>
              </w:rPr>
              <w:t>10</w:t>
            </w:r>
          </w:p>
        </w:tc>
      </w:tr>
      <w:tr w:rsidR="00333FFB" w:rsidRPr="00E76EB6" w14:paraId="47B07FAA" w14:textId="77777777" w:rsidTr="0040266C">
        <w:trPr>
          <w:trHeight w:val="74"/>
          <w:jc w:val="center"/>
        </w:trPr>
        <w:tc>
          <w:tcPr>
            <w:tcW w:w="1535" w:type="dxa"/>
            <w:vMerge/>
            <w:vAlign w:val="center"/>
          </w:tcPr>
          <w:p w14:paraId="5B54DF9A" w14:textId="77777777" w:rsidR="00333FFB" w:rsidRPr="00E76EB6" w:rsidRDefault="00333FFB" w:rsidP="0040266C">
            <w:pPr>
              <w:pStyle w:val="TAC"/>
              <w:rPr>
                <w:rFonts w:cs="Arial"/>
                <w:lang w:eastAsia="ko-KR"/>
              </w:rPr>
            </w:pPr>
          </w:p>
        </w:tc>
        <w:tc>
          <w:tcPr>
            <w:tcW w:w="2952" w:type="dxa"/>
            <w:vMerge/>
            <w:vAlign w:val="center"/>
          </w:tcPr>
          <w:p w14:paraId="6212F906" w14:textId="77777777" w:rsidR="00333FFB" w:rsidRPr="00E76EB6" w:rsidRDefault="00333FFB" w:rsidP="0040266C">
            <w:pPr>
              <w:pStyle w:val="TAC"/>
              <w:rPr>
                <w:rFonts w:cs="Arial"/>
                <w:lang w:eastAsia="ja-JP"/>
              </w:rPr>
            </w:pPr>
          </w:p>
        </w:tc>
        <w:tc>
          <w:tcPr>
            <w:tcW w:w="2759" w:type="dxa"/>
          </w:tcPr>
          <w:p w14:paraId="0CE85278" w14:textId="77777777" w:rsidR="00333FFB" w:rsidRPr="00E76EB6" w:rsidRDefault="00333FFB" w:rsidP="0040266C">
            <w:pPr>
              <w:pStyle w:val="TAC"/>
              <w:rPr>
                <w:rFonts w:eastAsia="宋体" w:cs="Arial"/>
                <w:lang w:val="en-US" w:eastAsia="zh-CN"/>
              </w:rPr>
            </w:pPr>
            <w:r w:rsidRPr="00E76EB6">
              <w:rPr>
                <w:rFonts w:eastAsia="宋体" w:cs="Arial"/>
                <w:lang w:val="en-US" w:eastAsia="zh-CN"/>
              </w:rPr>
              <w:t>0.8</w:t>
            </w:r>
            <w:r w:rsidRPr="00E76EB6">
              <w:rPr>
                <w:rFonts w:eastAsia="宋体" w:cs="Arial"/>
                <w:vertAlign w:val="superscript"/>
                <w:lang w:val="en-US" w:eastAsia="zh-CN"/>
              </w:rPr>
              <w:t>11</w:t>
            </w:r>
          </w:p>
        </w:tc>
      </w:tr>
      <w:tr w:rsidR="00333FFB" w:rsidRPr="00E76EB6" w14:paraId="4AA76CDD" w14:textId="77777777" w:rsidTr="0040266C">
        <w:trPr>
          <w:trHeight w:val="74"/>
          <w:jc w:val="center"/>
        </w:trPr>
        <w:tc>
          <w:tcPr>
            <w:tcW w:w="1535" w:type="dxa"/>
            <w:vMerge w:val="restart"/>
            <w:vAlign w:val="center"/>
          </w:tcPr>
          <w:p w14:paraId="591E6DD4" w14:textId="77777777" w:rsidR="00333FFB" w:rsidRPr="00E76EB6" w:rsidRDefault="00333FFB" w:rsidP="0040266C">
            <w:pPr>
              <w:pStyle w:val="TAC"/>
              <w:rPr>
                <w:rFonts w:eastAsia="宋体" w:cs="Arial"/>
              </w:rPr>
            </w:pPr>
            <w:r w:rsidRPr="00E76EB6">
              <w:rPr>
                <w:rFonts w:cs="Arial"/>
              </w:rPr>
              <w:t>CA_3</w:t>
            </w:r>
            <w:r w:rsidRPr="00E76EB6">
              <w:rPr>
                <w:rFonts w:eastAsia="宋体" w:cs="Arial" w:hint="eastAsia"/>
                <w:lang w:eastAsia="zh-CN"/>
              </w:rPr>
              <w:t>C</w:t>
            </w:r>
            <w:r w:rsidRPr="00E76EB6">
              <w:rPr>
                <w:rFonts w:cs="Arial"/>
              </w:rPr>
              <w:t>-</w:t>
            </w:r>
            <w:r w:rsidRPr="00E76EB6">
              <w:rPr>
                <w:rFonts w:cs="Arial" w:hint="eastAsia"/>
                <w:lang w:eastAsia="ja-JP"/>
              </w:rPr>
              <w:t>4</w:t>
            </w:r>
            <w:r w:rsidRPr="00E76EB6">
              <w:rPr>
                <w:rFonts w:cs="Arial"/>
                <w:lang w:eastAsia="ja-JP"/>
              </w:rPr>
              <w:t>1</w:t>
            </w:r>
            <w:r w:rsidRPr="00E76EB6">
              <w:rPr>
                <w:rFonts w:eastAsia="宋体" w:cs="Arial" w:hint="eastAsia"/>
                <w:lang w:eastAsia="zh-CN"/>
              </w:rPr>
              <w:t>A</w:t>
            </w:r>
          </w:p>
        </w:tc>
        <w:tc>
          <w:tcPr>
            <w:tcW w:w="2952" w:type="dxa"/>
            <w:vAlign w:val="center"/>
          </w:tcPr>
          <w:p w14:paraId="7F684C62" w14:textId="77777777" w:rsidR="00333FFB" w:rsidRPr="00E76EB6" w:rsidRDefault="00333FFB" w:rsidP="0040266C">
            <w:pPr>
              <w:pStyle w:val="TAC"/>
              <w:rPr>
                <w:rFonts w:cs="Arial"/>
                <w:lang w:eastAsia="zh-CN"/>
              </w:rPr>
            </w:pPr>
            <w:r w:rsidRPr="00E76EB6">
              <w:rPr>
                <w:rFonts w:cs="Arial" w:hint="eastAsia"/>
                <w:lang w:eastAsia="ja-JP"/>
              </w:rPr>
              <w:t>3</w:t>
            </w:r>
          </w:p>
        </w:tc>
        <w:tc>
          <w:tcPr>
            <w:tcW w:w="2759" w:type="dxa"/>
          </w:tcPr>
          <w:p w14:paraId="5F473ACB" w14:textId="77777777" w:rsidR="00333FFB" w:rsidRPr="00E76EB6" w:rsidRDefault="00333FFB" w:rsidP="0040266C">
            <w:pPr>
              <w:pStyle w:val="TAC"/>
              <w:rPr>
                <w:rFonts w:cs="Arial"/>
                <w:lang w:eastAsia="ko-KR"/>
              </w:rPr>
            </w:pPr>
            <w:r w:rsidRPr="00E76EB6">
              <w:rPr>
                <w:rFonts w:eastAsia="宋体" w:cs="Arial"/>
                <w:lang w:val="en-US" w:eastAsia="zh-CN"/>
              </w:rPr>
              <w:t>0.5</w:t>
            </w:r>
          </w:p>
        </w:tc>
      </w:tr>
      <w:tr w:rsidR="00333FFB" w:rsidRPr="00E76EB6" w14:paraId="0F5F16F5" w14:textId="77777777" w:rsidTr="0040266C">
        <w:trPr>
          <w:trHeight w:val="74"/>
          <w:jc w:val="center"/>
        </w:trPr>
        <w:tc>
          <w:tcPr>
            <w:tcW w:w="1535" w:type="dxa"/>
            <w:vMerge/>
            <w:vAlign w:val="center"/>
          </w:tcPr>
          <w:p w14:paraId="14084270" w14:textId="77777777" w:rsidR="00333FFB" w:rsidRPr="00E76EB6" w:rsidRDefault="00333FFB" w:rsidP="0040266C">
            <w:pPr>
              <w:pStyle w:val="TAC"/>
              <w:rPr>
                <w:rFonts w:cs="Arial"/>
              </w:rPr>
            </w:pPr>
          </w:p>
        </w:tc>
        <w:tc>
          <w:tcPr>
            <w:tcW w:w="2952" w:type="dxa"/>
            <w:vMerge w:val="restart"/>
            <w:vAlign w:val="center"/>
          </w:tcPr>
          <w:p w14:paraId="1BE98899" w14:textId="77777777" w:rsidR="00333FFB" w:rsidRPr="00E76EB6" w:rsidRDefault="00333FFB" w:rsidP="0040266C">
            <w:pPr>
              <w:pStyle w:val="TAC"/>
              <w:rPr>
                <w:rFonts w:cs="Arial"/>
                <w:lang w:eastAsia="zh-CN"/>
              </w:rPr>
            </w:pPr>
            <w:r w:rsidRPr="00E76EB6">
              <w:rPr>
                <w:rFonts w:cs="Arial" w:hint="eastAsia"/>
                <w:lang w:eastAsia="ja-JP"/>
              </w:rPr>
              <w:t>4</w:t>
            </w:r>
            <w:r w:rsidRPr="00E76EB6">
              <w:rPr>
                <w:rFonts w:cs="Arial"/>
                <w:lang w:eastAsia="ja-JP"/>
              </w:rPr>
              <w:t>1</w:t>
            </w:r>
          </w:p>
        </w:tc>
        <w:tc>
          <w:tcPr>
            <w:tcW w:w="2759" w:type="dxa"/>
          </w:tcPr>
          <w:p w14:paraId="692A1B1D" w14:textId="77777777" w:rsidR="00333FFB" w:rsidRPr="00E76EB6" w:rsidRDefault="00333FFB" w:rsidP="0040266C">
            <w:pPr>
              <w:pStyle w:val="TAC"/>
              <w:rPr>
                <w:rFonts w:cs="Arial"/>
                <w:lang w:eastAsia="ko-KR"/>
              </w:rPr>
            </w:pPr>
            <w:r w:rsidRPr="00E76EB6">
              <w:rPr>
                <w:rFonts w:eastAsia="宋体" w:cs="Arial"/>
                <w:lang w:val="en-US" w:eastAsia="zh-CN"/>
              </w:rPr>
              <w:t>0.3</w:t>
            </w:r>
            <w:r w:rsidRPr="00E76EB6">
              <w:rPr>
                <w:rFonts w:eastAsia="宋体" w:cs="Arial"/>
                <w:vertAlign w:val="superscript"/>
                <w:lang w:val="en-US" w:eastAsia="zh-CN"/>
              </w:rPr>
              <w:t>10</w:t>
            </w:r>
          </w:p>
        </w:tc>
      </w:tr>
      <w:tr w:rsidR="00333FFB" w:rsidRPr="00E76EB6" w14:paraId="37645858" w14:textId="77777777" w:rsidTr="0040266C">
        <w:trPr>
          <w:trHeight w:val="74"/>
          <w:jc w:val="center"/>
        </w:trPr>
        <w:tc>
          <w:tcPr>
            <w:tcW w:w="1535" w:type="dxa"/>
            <w:vMerge/>
            <w:vAlign w:val="center"/>
          </w:tcPr>
          <w:p w14:paraId="4E006C4D" w14:textId="77777777" w:rsidR="00333FFB" w:rsidRPr="00E76EB6" w:rsidRDefault="00333FFB" w:rsidP="0040266C">
            <w:pPr>
              <w:pStyle w:val="TAC"/>
              <w:rPr>
                <w:rFonts w:cs="Arial"/>
              </w:rPr>
            </w:pPr>
          </w:p>
        </w:tc>
        <w:tc>
          <w:tcPr>
            <w:tcW w:w="2952" w:type="dxa"/>
            <w:vMerge/>
            <w:vAlign w:val="center"/>
          </w:tcPr>
          <w:p w14:paraId="0147A1C4" w14:textId="77777777" w:rsidR="00333FFB" w:rsidRPr="00E76EB6" w:rsidRDefault="00333FFB" w:rsidP="0040266C">
            <w:pPr>
              <w:pStyle w:val="TAC"/>
              <w:rPr>
                <w:rFonts w:cs="Arial"/>
                <w:lang w:eastAsia="ja-JP"/>
              </w:rPr>
            </w:pPr>
          </w:p>
        </w:tc>
        <w:tc>
          <w:tcPr>
            <w:tcW w:w="2759" w:type="dxa"/>
          </w:tcPr>
          <w:p w14:paraId="34157CDF" w14:textId="77777777" w:rsidR="00333FFB" w:rsidRPr="00E76EB6" w:rsidRDefault="00333FFB" w:rsidP="0040266C">
            <w:pPr>
              <w:pStyle w:val="TAC"/>
              <w:rPr>
                <w:rFonts w:cs="Arial"/>
                <w:lang w:eastAsia="ja-JP"/>
              </w:rPr>
            </w:pPr>
            <w:r w:rsidRPr="00E76EB6">
              <w:rPr>
                <w:rFonts w:eastAsia="宋体" w:cs="Arial"/>
                <w:lang w:val="en-US" w:eastAsia="zh-CN"/>
              </w:rPr>
              <w:t>0.8</w:t>
            </w:r>
            <w:r w:rsidRPr="00E76EB6">
              <w:rPr>
                <w:rFonts w:eastAsia="宋体" w:cs="Arial"/>
                <w:vertAlign w:val="superscript"/>
                <w:lang w:val="en-US" w:eastAsia="zh-CN"/>
              </w:rPr>
              <w:t>11</w:t>
            </w:r>
          </w:p>
        </w:tc>
      </w:tr>
      <w:tr w:rsidR="00333FFB" w:rsidRPr="00E76EB6" w14:paraId="47F509C1" w14:textId="77777777" w:rsidTr="0040266C">
        <w:trPr>
          <w:trHeight w:val="74"/>
          <w:jc w:val="center"/>
        </w:trPr>
        <w:tc>
          <w:tcPr>
            <w:tcW w:w="1535" w:type="dxa"/>
            <w:vMerge w:val="restart"/>
            <w:vAlign w:val="center"/>
          </w:tcPr>
          <w:p w14:paraId="1F9E0B70" w14:textId="77777777" w:rsidR="00333FFB" w:rsidRPr="00E76EB6" w:rsidRDefault="00333FFB" w:rsidP="0040266C">
            <w:pPr>
              <w:pStyle w:val="TAC"/>
              <w:rPr>
                <w:rFonts w:cs="Arial"/>
              </w:rPr>
            </w:pPr>
            <w:r w:rsidRPr="00E76EB6">
              <w:rPr>
                <w:rFonts w:cs="Arial"/>
              </w:rPr>
              <w:t>CA_3C-</w:t>
            </w:r>
            <w:r w:rsidRPr="00E76EB6">
              <w:rPr>
                <w:rFonts w:cs="Arial" w:hint="eastAsia"/>
                <w:lang w:eastAsia="ja-JP"/>
              </w:rPr>
              <w:t>4</w:t>
            </w:r>
            <w:r w:rsidRPr="00E76EB6">
              <w:rPr>
                <w:rFonts w:cs="Arial"/>
                <w:lang w:eastAsia="ja-JP"/>
              </w:rPr>
              <w:t>1</w:t>
            </w:r>
            <w:r w:rsidRPr="00E76EB6">
              <w:rPr>
                <w:rFonts w:cs="Arial" w:hint="eastAsia"/>
                <w:lang w:eastAsia="zh-CN"/>
              </w:rPr>
              <w:t>C</w:t>
            </w:r>
          </w:p>
        </w:tc>
        <w:tc>
          <w:tcPr>
            <w:tcW w:w="2952" w:type="dxa"/>
            <w:vAlign w:val="center"/>
          </w:tcPr>
          <w:p w14:paraId="0D299338" w14:textId="77777777" w:rsidR="00333FFB" w:rsidRPr="00E76EB6" w:rsidRDefault="00333FFB" w:rsidP="0040266C">
            <w:pPr>
              <w:pStyle w:val="TAC"/>
              <w:rPr>
                <w:rFonts w:cs="Arial"/>
                <w:lang w:eastAsia="ja-JP"/>
              </w:rPr>
            </w:pPr>
            <w:r w:rsidRPr="00E76EB6">
              <w:rPr>
                <w:rFonts w:cs="Arial" w:hint="eastAsia"/>
                <w:lang w:eastAsia="ja-JP"/>
              </w:rPr>
              <w:t>3</w:t>
            </w:r>
          </w:p>
        </w:tc>
        <w:tc>
          <w:tcPr>
            <w:tcW w:w="2759" w:type="dxa"/>
          </w:tcPr>
          <w:p w14:paraId="0F01826B" w14:textId="77777777" w:rsidR="00333FFB" w:rsidRPr="00E76EB6" w:rsidRDefault="00333FFB" w:rsidP="0040266C">
            <w:pPr>
              <w:pStyle w:val="TAC"/>
              <w:rPr>
                <w:rFonts w:eastAsia="宋体" w:cs="Arial"/>
                <w:lang w:val="en-US" w:eastAsia="zh-CN"/>
              </w:rPr>
            </w:pPr>
            <w:r w:rsidRPr="00E76EB6">
              <w:rPr>
                <w:rFonts w:eastAsia="宋体" w:cs="Arial"/>
                <w:lang w:val="en-US" w:eastAsia="zh-CN"/>
              </w:rPr>
              <w:t>0.5</w:t>
            </w:r>
          </w:p>
        </w:tc>
      </w:tr>
      <w:tr w:rsidR="00333FFB" w:rsidRPr="00E76EB6" w14:paraId="72C920ED" w14:textId="77777777" w:rsidTr="0040266C">
        <w:trPr>
          <w:trHeight w:val="74"/>
          <w:jc w:val="center"/>
        </w:trPr>
        <w:tc>
          <w:tcPr>
            <w:tcW w:w="1535" w:type="dxa"/>
            <w:vMerge/>
            <w:vAlign w:val="center"/>
          </w:tcPr>
          <w:p w14:paraId="1E840483" w14:textId="77777777" w:rsidR="00333FFB" w:rsidRPr="00E76EB6" w:rsidRDefault="00333FFB" w:rsidP="0040266C">
            <w:pPr>
              <w:pStyle w:val="TAC"/>
              <w:rPr>
                <w:rFonts w:cs="Arial"/>
              </w:rPr>
            </w:pPr>
          </w:p>
        </w:tc>
        <w:tc>
          <w:tcPr>
            <w:tcW w:w="2952" w:type="dxa"/>
            <w:vMerge w:val="restart"/>
            <w:vAlign w:val="center"/>
          </w:tcPr>
          <w:p w14:paraId="49ADCF6F" w14:textId="77777777" w:rsidR="00333FFB" w:rsidRPr="00E76EB6" w:rsidRDefault="00333FFB" w:rsidP="0040266C">
            <w:pPr>
              <w:pStyle w:val="TAC"/>
              <w:rPr>
                <w:rFonts w:cs="Arial"/>
                <w:lang w:eastAsia="ja-JP"/>
              </w:rPr>
            </w:pPr>
            <w:r w:rsidRPr="00E76EB6">
              <w:rPr>
                <w:rFonts w:cs="Arial" w:hint="eastAsia"/>
                <w:lang w:eastAsia="ja-JP"/>
              </w:rPr>
              <w:t>4</w:t>
            </w:r>
            <w:r w:rsidRPr="00E76EB6">
              <w:rPr>
                <w:rFonts w:cs="Arial"/>
                <w:lang w:eastAsia="ja-JP"/>
              </w:rPr>
              <w:t>1</w:t>
            </w:r>
          </w:p>
        </w:tc>
        <w:tc>
          <w:tcPr>
            <w:tcW w:w="2759" w:type="dxa"/>
          </w:tcPr>
          <w:p w14:paraId="2BFBB7DB" w14:textId="77777777" w:rsidR="00333FFB" w:rsidRPr="00E76EB6" w:rsidRDefault="00333FFB" w:rsidP="0040266C">
            <w:pPr>
              <w:pStyle w:val="TAC"/>
              <w:rPr>
                <w:rFonts w:eastAsia="宋体" w:cs="Arial"/>
                <w:lang w:val="en-US" w:eastAsia="zh-CN"/>
              </w:rPr>
            </w:pPr>
            <w:r w:rsidRPr="00E76EB6">
              <w:rPr>
                <w:rFonts w:eastAsia="宋体" w:cs="Arial"/>
                <w:lang w:val="en-US" w:eastAsia="zh-CN"/>
              </w:rPr>
              <w:t>0.3</w:t>
            </w:r>
            <w:r w:rsidRPr="00E76EB6">
              <w:rPr>
                <w:rFonts w:eastAsia="宋体" w:cs="Arial"/>
                <w:vertAlign w:val="superscript"/>
                <w:lang w:val="en-US" w:eastAsia="zh-CN"/>
              </w:rPr>
              <w:t>10</w:t>
            </w:r>
          </w:p>
        </w:tc>
      </w:tr>
      <w:tr w:rsidR="00333FFB" w:rsidRPr="00E76EB6" w14:paraId="5F28B1EC" w14:textId="77777777" w:rsidTr="0040266C">
        <w:trPr>
          <w:trHeight w:val="74"/>
          <w:jc w:val="center"/>
        </w:trPr>
        <w:tc>
          <w:tcPr>
            <w:tcW w:w="1535" w:type="dxa"/>
            <w:vMerge/>
            <w:vAlign w:val="center"/>
          </w:tcPr>
          <w:p w14:paraId="2901122B" w14:textId="77777777" w:rsidR="00333FFB" w:rsidRPr="00E76EB6" w:rsidRDefault="00333FFB" w:rsidP="0040266C">
            <w:pPr>
              <w:pStyle w:val="TAC"/>
              <w:rPr>
                <w:rFonts w:cs="Arial"/>
              </w:rPr>
            </w:pPr>
          </w:p>
        </w:tc>
        <w:tc>
          <w:tcPr>
            <w:tcW w:w="2952" w:type="dxa"/>
            <w:vMerge/>
            <w:vAlign w:val="center"/>
          </w:tcPr>
          <w:p w14:paraId="2922CF05" w14:textId="77777777" w:rsidR="00333FFB" w:rsidRPr="00E76EB6" w:rsidRDefault="00333FFB" w:rsidP="0040266C">
            <w:pPr>
              <w:pStyle w:val="TAC"/>
              <w:rPr>
                <w:rFonts w:cs="Arial"/>
                <w:lang w:eastAsia="ja-JP"/>
              </w:rPr>
            </w:pPr>
          </w:p>
        </w:tc>
        <w:tc>
          <w:tcPr>
            <w:tcW w:w="2759" w:type="dxa"/>
          </w:tcPr>
          <w:p w14:paraId="376CACA9" w14:textId="77777777" w:rsidR="00333FFB" w:rsidRPr="00E76EB6" w:rsidRDefault="00333FFB" w:rsidP="0040266C">
            <w:pPr>
              <w:pStyle w:val="TAC"/>
              <w:rPr>
                <w:rFonts w:eastAsia="宋体" w:cs="Arial"/>
                <w:lang w:val="en-US" w:eastAsia="zh-CN"/>
              </w:rPr>
            </w:pPr>
            <w:r w:rsidRPr="00E76EB6">
              <w:rPr>
                <w:rFonts w:eastAsia="宋体" w:cs="Arial"/>
                <w:lang w:val="en-US" w:eastAsia="zh-CN"/>
              </w:rPr>
              <w:t>0.8</w:t>
            </w:r>
            <w:r w:rsidRPr="00E76EB6">
              <w:rPr>
                <w:rFonts w:eastAsia="宋体" w:cs="Arial"/>
                <w:vertAlign w:val="superscript"/>
                <w:lang w:val="en-US" w:eastAsia="zh-CN"/>
              </w:rPr>
              <w:t>11</w:t>
            </w:r>
          </w:p>
        </w:tc>
      </w:tr>
      <w:tr w:rsidR="00333FFB" w:rsidRPr="00E76EB6" w14:paraId="12FF337D"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373EA578" w14:textId="77777777" w:rsidR="00333FFB" w:rsidRPr="00E76EB6" w:rsidRDefault="00333FFB" w:rsidP="0040266C">
            <w:pPr>
              <w:spacing w:after="0"/>
              <w:jc w:val="center"/>
              <w:rPr>
                <w:rFonts w:ascii="Arial" w:hAnsi="Arial" w:cs="Arial"/>
                <w:sz w:val="18"/>
                <w:szCs w:val="18"/>
              </w:rPr>
            </w:pPr>
            <w:r w:rsidRPr="00E76EB6">
              <w:rPr>
                <w:rFonts w:ascii="Arial" w:hAnsi="Arial" w:cs="Arial"/>
                <w:sz w:val="18"/>
                <w:szCs w:val="18"/>
              </w:rPr>
              <w:t>CA_3C-41</w:t>
            </w:r>
            <w:r w:rsidRPr="00E76EB6">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795EB44C" w14:textId="77777777" w:rsidR="00333FFB" w:rsidRPr="00E76EB6" w:rsidRDefault="00333FFB" w:rsidP="0040266C">
            <w:pPr>
              <w:spacing w:after="0"/>
              <w:jc w:val="center"/>
              <w:rPr>
                <w:rFonts w:ascii="Arial" w:hAnsi="Arial" w:cs="Arial"/>
                <w:sz w:val="18"/>
                <w:szCs w:val="18"/>
                <w:lang w:eastAsia="zh-CN"/>
              </w:rPr>
            </w:pPr>
            <w:r w:rsidRPr="00E76EB6">
              <w:rPr>
                <w:rFonts w:ascii="Arial" w:hAnsi="Arial" w:cs="Arial"/>
                <w:sz w:val="18"/>
                <w:szCs w:val="18"/>
              </w:rPr>
              <w:t>3</w:t>
            </w:r>
          </w:p>
        </w:tc>
        <w:tc>
          <w:tcPr>
            <w:tcW w:w="2759" w:type="dxa"/>
            <w:tcBorders>
              <w:top w:val="single" w:sz="4" w:space="0" w:color="auto"/>
              <w:left w:val="single" w:sz="4" w:space="0" w:color="auto"/>
              <w:bottom w:val="single" w:sz="4" w:space="0" w:color="auto"/>
              <w:right w:val="single" w:sz="4" w:space="0" w:color="auto"/>
            </w:tcBorders>
          </w:tcPr>
          <w:p w14:paraId="4137C14B" w14:textId="77777777" w:rsidR="00333FFB" w:rsidRPr="00E76EB6" w:rsidRDefault="00333FFB" w:rsidP="0040266C">
            <w:pPr>
              <w:pStyle w:val="TAC"/>
              <w:rPr>
                <w:rFonts w:eastAsia="宋体" w:cs="Arial"/>
                <w:lang w:val="en-US" w:eastAsia="zh-CN"/>
              </w:rPr>
            </w:pPr>
            <w:r w:rsidRPr="00E76EB6">
              <w:rPr>
                <w:rFonts w:eastAsia="宋体" w:cs="Arial"/>
                <w:lang w:val="en-US" w:eastAsia="zh-CN"/>
              </w:rPr>
              <w:t>0.5</w:t>
            </w:r>
          </w:p>
        </w:tc>
      </w:tr>
      <w:tr w:rsidR="00333FFB" w:rsidRPr="00E76EB6" w14:paraId="395BF3B6" w14:textId="77777777" w:rsidTr="0040266C">
        <w:trPr>
          <w:trHeight w:val="74"/>
          <w:jc w:val="center"/>
        </w:trPr>
        <w:tc>
          <w:tcPr>
            <w:tcW w:w="1535" w:type="dxa"/>
            <w:vMerge/>
            <w:tcBorders>
              <w:left w:val="single" w:sz="4" w:space="0" w:color="auto"/>
              <w:right w:val="single" w:sz="4" w:space="0" w:color="auto"/>
            </w:tcBorders>
            <w:vAlign w:val="center"/>
          </w:tcPr>
          <w:p w14:paraId="636702B2" w14:textId="77777777" w:rsidR="00333FFB" w:rsidRPr="00E76EB6" w:rsidRDefault="00333FFB" w:rsidP="0040266C">
            <w:pPr>
              <w:spacing w:after="0"/>
              <w:rPr>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14:paraId="01DF6107" w14:textId="77777777" w:rsidR="00333FFB" w:rsidRPr="00E76EB6" w:rsidRDefault="00333FFB" w:rsidP="0040266C">
            <w:pPr>
              <w:spacing w:after="0"/>
              <w:jc w:val="center"/>
              <w:rPr>
                <w:rFonts w:ascii="Arial" w:hAnsi="Arial" w:cs="Arial"/>
                <w:sz w:val="18"/>
                <w:szCs w:val="18"/>
                <w:lang w:eastAsia="zh-CN"/>
              </w:rPr>
            </w:pPr>
            <w:r w:rsidRPr="00E76EB6">
              <w:rPr>
                <w:rFonts w:ascii="Arial" w:hAnsi="Arial" w:cs="Arial"/>
                <w:sz w:val="18"/>
                <w:szCs w:val="18"/>
              </w:rPr>
              <w:t>41</w:t>
            </w:r>
          </w:p>
        </w:tc>
        <w:tc>
          <w:tcPr>
            <w:tcW w:w="2759" w:type="dxa"/>
            <w:tcBorders>
              <w:top w:val="single" w:sz="4" w:space="0" w:color="auto"/>
              <w:left w:val="single" w:sz="4" w:space="0" w:color="auto"/>
              <w:bottom w:val="single" w:sz="4" w:space="0" w:color="auto"/>
              <w:right w:val="single" w:sz="4" w:space="0" w:color="auto"/>
            </w:tcBorders>
          </w:tcPr>
          <w:p w14:paraId="7199EE68" w14:textId="77777777" w:rsidR="00333FFB" w:rsidRPr="00E76EB6" w:rsidRDefault="00333FFB" w:rsidP="0040266C">
            <w:pPr>
              <w:pStyle w:val="TAC"/>
              <w:rPr>
                <w:rFonts w:eastAsia="宋体" w:cs="Arial"/>
                <w:lang w:val="en-US" w:eastAsia="zh-CN"/>
              </w:rPr>
            </w:pPr>
            <w:r w:rsidRPr="00E76EB6">
              <w:rPr>
                <w:rFonts w:eastAsia="宋体" w:cs="Arial"/>
                <w:lang w:val="en-US" w:eastAsia="zh-CN"/>
              </w:rPr>
              <w:t>0.3</w:t>
            </w:r>
            <w:r w:rsidRPr="00E76EB6">
              <w:rPr>
                <w:rFonts w:eastAsia="宋体" w:cs="Arial"/>
                <w:vertAlign w:val="superscript"/>
                <w:lang w:val="en-US" w:eastAsia="zh-CN"/>
              </w:rPr>
              <w:t>10</w:t>
            </w:r>
          </w:p>
        </w:tc>
      </w:tr>
      <w:tr w:rsidR="00333FFB" w:rsidRPr="00E76EB6" w14:paraId="2BC01621"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17A15520" w14:textId="77777777" w:rsidR="00333FFB" w:rsidRPr="00E76EB6" w:rsidRDefault="00333FFB" w:rsidP="0040266C">
            <w:pPr>
              <w:spacing w:after="0"/>
              <w:rPr>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14:paraId="234B7575" w14:textId="77777777" w:rsidR="00333FFB" w:rsidRPr="00E76EB6" w:rsidRDefault="00333FFB" w:rsidP="0040266C">
            <w:pPr>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14:paraId="20E5D243" w14:textId="77777777" w:rsidR="00333FFB" w:rsidRPr="00E76EB6" w:rsidRDefault="00333FFB" w:rsidP="0040266C">
            <w:pPr>
              <w:pStyle w:val="TAC"/>
              <w:rPr>
                <w:rFonts w:eastAsia="宋体" w:cs="Arial"/>
                <w:lang w:val="en-US" w:eastAsia="zh-CN"/>
              </w:rPr>
            </w:pPr>
            <w:r w:rsidRPr="00E76EB6">
              <w:rPr>
                <w:rFonts w:eastAsia="宋体" w:cs="Arial"/>
                <w:lang w:val="en-US" w:eastAsia="zh-CN"/>
              </w:rPr>
              <w:t>0.8</w:t>
            </w:r>
            <w:r w:rsidRPr="00E76EB6">
              <w:rPr>
                <w:rFonts w:eastAsia="宋体" w:cs="Arial"/>
                <w:vertAlign w:val="superscript"/>
                <w:lang w:val="en-US" w:eastAsia="zh-CN"/>
              </w:rPr>
              <w:t>11</w:t>
            </w:r>
          </w:p>
        </w:tc>
      </w:tr>
      <w:tr w:rsidR="00333FFB" w:rsidRPr="00E76EB6" w14:paraId="07E08DD0" w14:textId="77777777" w:rsidTr="0040266C">
        <w:trPr>
          <w:trHeight w:val="74"/>
          <w:jc w:val="center"/>
        </w:trPr>
        <w:tc>
          <w:tcPr>
            <w:tcW w:w="1535" w:type="dxa"/>
            <w:vMerge w:val="restart"/>
            <w:vAlign w:val="center"/>
          </w:tcPr>
          <w:p w14:paraId="031DB5E7" w14:textId="77777777" w:rsidR="00333FFB" w:rsidRPr="00E76EB6" w:rsidRDefault="00333FFB" w:rsidP="0040266C">
            <w:pPr>
              <w:pStyle w:val="TAC"/>
              <w:rPr>
                <w:rFonts w:cs="Arial"/>
              </w:rPr>
            </w:pPr>
            <w:r w:rsidRPr="00E76EB6">
              <w:rPr>
                <w:rFonts w:cs="Arial"/>
              </w:rPr>
              <w:lastRenderedPageBreak/>
              <w:t>CA_3A-</w:t>
            </w:r>
            <w:r w:rsidRPr="00E76EB6">
              <w:rPr>
                <w:rFonts w:cs="Arial" w:hint="eastAsia"/>
                <w:lang w:eastAsia="ja-JP"/>
              </w:rPr>
              <w:t>42</w:t>
            </w:r>
            <w:r w:rsidRPr="00E76EB6">
              <w:rPr>
                <w:rFonts w:cs="Arial"/>
              </w:rPr>
              <w:t>A</w:t>
            </w:r>
          </w:p>
        </w:tc>
        <w:tc>
          <w:tcPr>
            <w:tcW w:w="2952" w:type="dxa"/>
            <w:vAlign w:val="center"/>
          </w:tcPr>
          <w:p w14:paraId="25D7FE17" w14:textId="77777777" w:rsidR="00333FFB" w:rsidRPr="00E76EB6" w:rsidRDefault="00333FFB" w:rsidP="0040266C">
            <w:pPr>
              <w:pStyle w:val="TAC"/>
              <w:rPr>
                <w:rFonts w:cs="Arial"/>
              </w:rPr>
            </w:pPr>
            <w:r w:rsidRPr="00E76EB6">
              <w:rPr>
                <w:rFonts w:cs="Arial" w:hint="eastAsia"/>
                <w:lang w:eastAsia="ja-JP"/>
              </w:rPr>
              <w:t>3</w:t>
            </w:r>
          </w:p>
        </w:tc>
        <w:tc>
          <w:tcPr>
            <w:tcW w:w="2759" w:type="dxa"/>
          </w:tcPr>
          <w:p w14:paraId="6A3B8169" w14:textId="77777777" w:rsidR="00333FFB" w:rsidRPr="00E76EB6" w:rsidRDefault="00333FFB" w:rsidP="0040266C">
            <w:pPr>
              <w:pStyle w:val="TAC"/>
              <w:rPr>
                <w:rFonts w:cs="Arial"/>
              </w:rPr>
            </w:pPr>
            <w:r w:rsidRPr="00E76EB6">
              <w:rPr>
                <w:rFonts w:cs="Arial" w:hint="eastAsia"/>
                <w:lang w:eastAsia="ja-JP"/>
              </w:rPr>
              <w:t>0.6</w:t>
            </w:r>
          </w:p>
        </w:tc>
      </w:tr>
      <w:tr w:rsidR="00333FFB" w:rsidRPr="00E76EB6" w14:paraId="1F42C089" w14:textId="77777777" w:rsidTr="0040266C">
        <w:trPr>
          <w:trHeight w:val="74"/>
          <w:jc w:val="center"/>
        </w:trPr>
        <w:tc>
          <w:tcPr>
            <w:tcW w:w="1535" w:type="dxa"/>
            <w:vMerge/>
            <w:vAlign w:val="center"/>
          </w:tcPr>
          <w:p w14:paraId="4CAD10EB" w14:textId="77777777" w:rsidR="00333FFB" w:rsidRPr="00E76EB6" w:rsidRDefault="00333FFB" w:rsidP="0040266C">
            <w:pPr>
              <w:pStyle w:val="TAC"/>
              <w:rPr>
                <w:rFonts w:cs="Arial"/>
              </w:rPr>
            </w:pPr>
          </w:p>
        </w:tc>
        <w:tc>
          <w:tcPr>
            <w:tcW w:w="2952" w:type="dxa"/>
            <w:vAlign w:val="center"/>
          </w:tcPr>
          <w:p w14:paraId="266EF598" w14:textId="77777777" w:rsidR="00333FFB" w:rsidRPr="00E76EB6" w:rsidRDefault="00333FFB" w:rsidP="0040266C">
            <w:pPr>
              <w:pStyle w:val="TAC"/>
              <w:rPr>
                <w:rFonts w:cs="Arial"/>
              </w:rPr>
            </w:pPr>
            <w:r w:rsidRPr="00E76EB6">
              <w:rPr>
                <w:rFonts w:cs="Arial" w:hint="eastAsia"/>
                <w:lang w:eastAsia="ja-JP"/>
              </w:rPr>
              <w:t>42</w:t>
            </w:r>
          </w:p>
        </w:tc>
        <w:tc>
          <w:tcPr>
            <w:tcW w:w="2759" w:type="dxa"/>
          </w:tcPr>
          <w:p w14:paraId="09D0831E" w14:textId="77777777" w:rsidR="00333FFB" w:rsidRPr="00E76EB6" w:rsidRDefault="00333FFB" w:rsidP="0040266C">
            <w:pPr>
              <w:pStyle w:val="TAC"/>
              <w:rPr>
                <w:rFonts w:cs="Arial"/>
              </w:rPr>
            </w:pPr>
            <w:r w:rsidRPr="00E76EB6">
              <w:rPr>
                <w:rFonts w:cs="Arial" w:hint="eastAsia"/>
                <w:lang w:eastAsia="ja-JP"/>
              </w:rPr>
              <w:t>0.8</w:t>
            </w:r>
          </w:p>
        </w:tc>
      </w:tr>
      <w:tr w:rsidR="00333FFB" w:rsidRPr="00E76EB6" w14:paraId="52BD10AE" w14:textId="77777777" w:rsidTr="0040266C">
        <w:trPr>
          <w:trHeight w:val="74"/>
          <w:jc w:val="center"/>
        </w:trPr>
        <w:tc>
          <w:tcPr>
            <w:tcW w:w="1535" w:type="dxa"/>
            <w:vMerge w:val="restart"/>
            <w:vAlign w:val="center"/>
          </w:tcPr>
          <w:p w14:paraId="5EE108CE" w14:textId="77777777" w:rsidR="00333FFB" w:rsidRPr="00E76EB6" w:rsidRDefault="00333FFB" w:rsidP="0040266C">
            <w:pPr>
              <w:pStyle w:val="TAC"/>
              <w:rPr>
                <w:rFonts w:cs="Arial"/>
                <w:lang w:eastAsia="ko-KR"/>
              </w:rPr>
            </w:pPr>
            <w:r w:rsidRPr="00E76EB6">
              <w:rPr>
                <w:rFonts w:cs="Arial"/>
                <w:lang w:eastAsia="ko-KR"/>
              </w:rPr>
              <w:t>CA_3A-</w:t>
            </w:r>
            <w:r w:rsidRPr="00E76EB6">
              <w:rPr>
                <w:rFonts w:cs="Arial" w:hint="eastAsia"/>
                <w:lang w:eastAsia="ja-JP"/>
              </w:rPr>
              <w:t>42</w:t>
            </w:r>
            <w:r w:rsidRPr="00E76EB6">
              <w:rPr>
                <w:rFonts w:cs="Arial"/>
                <w:lang w:eastAsia="ko-KR"/>
              </w:rPr>
              <w:t>A-42A</w:t>
            </w:r>
          </w:p>
        </w:tc>
        <w:tc>
          <w:tcPr>
            <w:tcW w:w="2952" w:type="dxa"/>
            <w:vAlign w:val="center"/>
          </w:tcPr>
          <w:p w14:paraId="7A1BBA26" w14:textId="77777777" w:rsidR="00333FFB" w:rsidRPr="00E76EB6" w:rsidRDefault="00333FFB" w:rsidP="0040266C">
            <w:pPr>
              <w:pStyle w:val="TAC"/>
              <w:rPr>
                <w:rFonts w:cs="Arial"/>
                <w:lang w:eastAsia="ko-KR"/>
              </w:rPr>
            </w:pPr>
            <w:r w:rsidRPr="00E76EB6">
              <w:rPr>
                <w:rFonts w:cs="Arial" w:hint="eastAsia"/>
                <w:lang w:eastAsia="ja-JP"/>
              </w:rPr>
              <w:t>3</w:t>
            </w:r>
          </w:p>
        </w:tc>
        <w:tc>
          <w:tcPr>
            <w:tcW w:w="2759" w:type="dxa"/>
          </w:tcPr>
          <w:p w14:paraId="14C1328D" w14:textId="77777777" w:rsidR="00333FFB" w:rsidRPr="00E76EB6" w:rsidRDefault="00333FFB" w:rsidP="0040266C">
            <w:pPr>
              <w:pStyle w:val="TAC"/>
              <w:rPr>
                <w:rFonts w:cs="Arial"/>
                <w:lang w:eastAsia="ko-KR"/>
              </w:rPr>
            </w:pPr>
            <w:r w:rsidRPr="00E76EB6">
              <w:rPr>
                <w:rFonts w:cs="Arial" w:hint="eastAsia"/>
                <w:lang w:eastAsia="ja-JP"/>
              </w:rPr>
              <w:t>0.6</w:t>
            </w:r>
          </w:p>
        </w:tc>
      </w:tr>
      <w:tr w:rsidR="00333FFB" w:rsidRPr="00E76EB6" w14:paraId="65C42C64" w14:textId="77777777" w:rsidTr="0040266C">
        <w:trPr>
          <w:trHeight w:val="74"/>
          <w:jc w:val="center"/>
        </w:trPr>
        <w:tc>
          <w:tcPr>
            <w:tcW w:w="1535" w:type="dxa"/>
            <w:vMerge/>
            <w:vAlign w:val="center"/>
          </w:tcPr>
          <w:p w14:paraId="3A35CBA9" w14:textId="77777777" w:rsidR="00333FFB" w:rsidRPr="00E76EB6" w:rsidRDefault="00333FFB" w:rsidP="0040266C">
            <w:pPr>
              <w:pStyle w:val="TAC"/>
              <w:rPr>
                <w:rFonts w:cs="Arial"/>
                <w:lang w:eastAsia="ko-KR"/>
              </w:rPr>
            </w:pPr>
          </w:p>
        </w:tc>
        <w:tc>
          <w:tcPr>
            <w:tcW w:w="2952" w:type="dxa"/>
            <w:vAlign w:val="center"/>
          </w:tcPr>
          <w:p w14:paraId="3CD2F42D" w14:textId="77777777" w:rsidR="00333FFB" w:rsidRPr="00E76EB6" w:rsidRDefault="00333FFB" w:rsidP="0040266C">
            <w:pPr>
              <w:pStyle w:val="TAC"/>
              <w:rPr>
                <w:rFonts w:cs="Arial"/>
                <w:lang w:eastAsia="ko-KR"/>
              </w:rPr>
            </w:pPr>
            <w:r w:rsidRPr="00E76EB6">
              <w:rPr>
                <w:rFonts w:cs="Arial" w:hint="eastAsia"/>
                <w:lang w:eastAsia="ja-JP"/>
              </w:rPr>
              <w:t>42</w:t>
            </w:r>
          </w:p>
        </w:tc>
        <w:tc>
          <w:tcPr>
            <w:tcW w:w="2759" w:type="dxa"/>
          </w:tcPr>
          <w:p w14:paraId="03EE3DC4" w14:textId="77777777" w:rsidR="00333FFB" w:rsidRPr="00E76EB6" w:rsidRDefault="00333FFB" w:rsidP="0040266C">
            <w:pPr>
              <w:pStyle w:val="TAC"/>
              <w:rPr>
                <w:rFonts w:cs="Arial"/>
                <w:lang w:eastAsia="ko-KR"/>
              </w:rPr>
            </w:pPr>
            <w:r w:rsidRPr="00E76EB6">
              <w:rPr>
                <w:rFonts w:cs="Arial" w:hint="eastAsia"/>
                <w:lang w:eastAsia="ja-JP"/>
              </w:rPr>
              <w:t>0.8</w:t>
            </w:r>
          </w:p>
        </w:tc>
      </w:tr>
      <w:tr w:rsidR="00333FFB" w:rsidRPr="00E76EB6" w14:paraId="7E206A79" w14:textId="77777777" w:rsidTr="0040266C">
        <w:trPr>
          <w:trHeight w:val="74"/>
          <w:jc w:val="center"/>
        </w:trPr>
        <w:tc>
          <w:tcPr>
            <w:tcW w:w="1535" w:type="dxa"/>
            <w:vMerge w:val="restart"/>
            <w:vAlign w:val="center"/>
          </w:tcPr>
          <w:p w14:paraId="31E7EE44" w14:textId="77777777" w:rsidR="00333FFB" w:rsidRPr="00E76EB6" w:rsidRDefault="00333FFB" w:rsidP="0040266C">
            <w:pPr>
              <w:pStyle w:val="TAC"/>
              <w:rPr>
                <w:rFonts w:cs="Arial"/>
              </w:rPr>
            </w:pPr>
            <w:r w:rsidRPr="00E76EB6">
              <w:rPr>
                <w:rFonts w:cs="Arial"/>
              </w:rPr>
              <w:t>CA_3A-</w:t>
            </w:r>
            <w:r w:rsidRPr="00E76EB6">
              <w:rPr>
                <w:rFonts w:cs="Arial" w:hint="eastAsia"/>
                <w:lang w:eastAsia="ja-JP"/>
              </w:rPr>
              <w:t>42C</w:t>
            </w:r>
          </w:p>
        </w:tc>
        <w:tc>
          <w:tcPr>
            <w:tcW w:w="2952" w:type="dxa"/>
            <w:vAlign w:val="center"/>
          </w:tcPr>
          <w:p w14:paraId="29AC7CCC" w14:textId="77777777" w:rsidR="00333FFB" w:rsidRPr="00E76EB6" w:rsidRDefault="00333FFB" w:rsidP="0040266C">
            <w:pPr>
              <w:pStyle w:val="TAC"/>
              <w:rPr>
                <w:rFonts w:cs="Arial"/>
              </w:rPr>
            </w:pPr>
            <w:r w:rsidRPr="00E76EB6">
              <w:rPr>
                <w:rFonts w:cs="Arial" w:hint="eastAsia"/>
                <w:lang w:eastAsia="ja-JP"/>
              </w:rPr>
              <w:t>3</w:t>
            </w:r>
          </w:p>
        </w:tc>
        <w:tc>
          <w:tcPr>
            <w:tcW w:w="2759" w:type="dxa"/>
          </w:tcPr>
          <w:p w14:paraId="593C6CA2" w14:textId="77777777" w:rsidR="00333FFB" w:rsidRPr="00E76EB6" w:rsidRDefault="00333FFB" w:rsidP="0040266C">
            <w:pPr>
              <w:pStyle w:val="TAC"/>
              <w:rPr>
                <w:rFonts w:cs="Arial"/>
              </w:rPr>
            </w:pPr>
            <w:r w:rsidRPr="00E76EB6">
              <w:rPr>
                <w:rFonts w:cs="Arial" w:hint="eastAsia"/>
                <w:lang w:eastAsia="ja-JP"/>
              </w:rPr>
              <w:t>0.6</w:t>
            </w:r>
          </w:p>
        </w:tc>
      </w:tr>
      <w:tr w:rsidR="00333FFB" w:rsidRPr="00E76EB6" w14:paraId="44D2D1E1" w14:textId="77777777" w:rsidTr="0040266C">
        <w:trPr>
          <w:trHeight w:val="74"/>
          <w:jc w:val="center"/>
        </w:trPr>
        <w:tc>
          <w:tcPr>
            <w:tcW w:w="1535" w:type="dxa"/>
            <w:vMerge/>
            <w:vAlign w:val="center"/>
          </w:tcPr>
          <w:p w14:paraId="3CA1AC2D" w14:textId="77777777" w:rsidR="00333FFB" w:rsidRPr="00E76EB6" w:rsidRDefault="00333FFB" w:rsidP="0040266C">
            <w:pPr>
              <w:pStyle w:val="TAC"/>
              <w:rPr>
                <w:rFonts w:cs="Arial"/>
              </w:rPr>
            </w:pPr>
          </w:p>
        </w:tc>
        <w:tc>
          <w:tcPr>
            <w:tcW w:w="2952" w:type="dxa"/>
            <w:vAlign w:val="center"/>
          </w:tcPr>
          <w:p w14:paraId="21571CE1" w14:textId="77777777" w:rsidR="00333FFB" w:rsidRPr="00E76EB6" w:rsidRDefault="00333FFB" w:rsidP="0040266C">
            <w:pPr>
              <w:pStyle w:val="TAC"/>
              <w:rPr>
                <w:rFonts w:cs="Arial"/>
              </w:rPr>
            </w:pPr>
            <w:r w:rsidRPr="00E76EB6">
              <w:rPr>
                <w:rFonts w:cs="Arial" w:hint="eastAsia"/>
                <w:lang w:eastAsia="ja-JP"/>
              </w:rPr>
              <w:t>42</w:t>
            </w:r>
          </w:p>
        </w:tc>
        <w:tc>
          <w:tcPr>
            <w:tcW w:w="2759" w:type="dxa"/>
          </w:tcPr>
          <w:p w14:paraId="25FBB81C" w14:textId="77777777" w:rsidR="00333FFB" w:rsidRPr="00E76EB6" w:rsidRDefault="00333FFB" w:rsidP="0040266C">
            <w:pPr>
              <w:pStyle w:val="TAC"/>
              <w:rPr>
                <w:rFonts w:cs="Arial"/>
              </w:rPr>
            </w:pPr>
            <w:r w:rsidRPr="00E76EB6">
              <w:rPr>
                <w:rFonts w:cs="Arial" w:hint="eastAsia"/>
                <w:lang w:eastAsia="ja-JP"/>
              </w:rPr>
              <w:t>0.8</w:t>
            </w:r>
          </w:p>
        </w:tc>
      </w:tr>
      <w:tr w:rsidR="00333FFB" w:rsidRPr="00E76EB6" w14:paraId="301212DA" w14:textId="77777777" w:rsidTr="0040266C">
        <w:trPr>
          <w:trHeight w:val="74"/>
          <w:jc w:val="center"/>
        </w:trPr>
        <w:tc>
          <w:tcPr>
            <w:tcW w:w="1535" w:type="dxa"/>
            <w:vMerge w:val="restart"/>
            <w:vAlign w:val="center"/>
          </w:tcPr>
          <w:p w14:paraId="66CA780E" w14:textId="77777777" w:rsidR="00333FFB" w:rsidRPr="00E76EB6" w:rsidRDefault="00333FFB" w:rsidP="0040266C">
            <w:pPr>
              <w:pStyle w:val="TAC"/>
              <w:rPr>
                <w:rFonts w:cs="Arial"/>
                <w:lang w:eastAsia="ko-KR"/>
              </w:rPr>
            </w:pPr>
            <w:r w:rsidRPr="00E76EB6">
              <w:rPr>
                <w:rFonts w:cs="Arial"/>
                <w:lang w:eastAsia="ko-KR"/>
              </w:rPr>
              <w:t>CA_3A-</w:t>
            </w:r>
            <w:r w:rsidRPr="00E76EB6">
              <w:rPr>
                <w:rFonts w:cs="Arial" w:hint="eastAsia"/>
                <w:lang w:eastAsia="ja-JP"/>
              </w:rPr>
              <w:t>42D</w:t>
            </w:r>
          </w:p>
        </w:tc>
        <w:tc>
          <w:tcPr>
            <w:tcW w:w="2952" w:type="dxa"/>
            <w:vAlign w:val="center"/>
          </w:tcPr>
          <w:p w14:paraId="006CB0B1" w14:textId="77777777" w:rsidR="00333FFB" w:rsidRPr="00E76EB6" w:rsidRDefault="00333FFB" w:rsidP="0040266C">
            <w:pPr>
              <w:pStyle w:val="TAC"/>
              <w:rPr>
                <w:rFonts w:cs="Arial"/>
                <w:lang w:eastAsia="ko-KR"/>
              </w:rPr>
            </w:pPr>
            <w:r w:rsidRPr="00E76EB6">
              <w:rPr>
                <w:rFonts w:cs="Arial" w:hint="eastAsia"/>
                <w:lang w:eastAsia="ja-JP"/>
              </w:rPr>
              <w:t>3</w:t>
            </w:r>
          </w:p>
        </w:tc>
        <w:tc>
          <w:tcPr>
            <w:tcW w:w="2759" w:type="dxa"/>
          </w:tcPr>
          <w:p w14:paraId="64C33696" w14:textId="77777777" w:rsidR="00333FFB" w:rsidRPr="00E76EB6" w:rsidRDefault="00333FFB" w:rsidP="0040266C">
            <w:pPr>
              <w:pStyle w:val="TAC"/>
              <w:rPr>
                <w:rFonts w:cs="Arial"/>
                <w:lang w:eastAsia="ko-KR"/>
              </w:rPr>
            </w:pPr>
            <w:r w:rsidRPr="00E76EB6">
              <w:rPr>
                <w:rFonts w:cs="Arial" w:hint="eastAsia"/>
                <w:lang w:eastAsia="ja-JP"/>
              </w:rPr>
              <w:t>0.6</w:t>
            </w:r>
          </w:p>
        </w:tc>
      </w:tr>
      <w:tr w:rsidR="00333FFB" w:rsidRPr="00E76EB6" w14:paraId="39E46643" w14:textId="77777777" w:rsidTr="0040266C">
        <w:trPr>
          <w:trHeight w:val="74"/>
          <w:jc w:val="center"/>
        </w:trPr>
        <w:tc>
          <w:tcPr>
            <w:tcW w:w="1535" w:type="dxa"/>
            <w:vMerge/>
            <w:vAlign w:val="center"/>
          </w:tcPr>
          <w:p w14:paraId="406A0BE3" w14:textId="77777777" w:rsidR="00333FFB" w:rsidRPr="00E76EB6" w:rsidRDefault="00333FFB" w:rsidP="0040266C">
            <w:pPr>
              <w:pStyle w:val="TAC"/>
              <w:rPr>
                <w:rFonts w:cs="Arial"/>
                <w:lang w:eastAsia="ko-KR"/>
              </w:rPr>
            </w:pPr>
          </w:p>
        </w:tc>
        <w:tc>
          <w:tcPr>
            <w:tcW w:w="2952" w:type="dxa"/>
            <w:vAlign w:val="center"/>
          </w:tcPr>
          <w:p w14:paraId="3F56E360" w14:textId="77777777" w:rsidR="00333FFB" w:rsidRPr="00E76EB6" w:rsidRDefault="00333FFB" w:rsidP="0040266C">
            <w:pPr>
              <w:pStyle w:val="TAC"/>
              <w:rPr>
                <w:rFonts w:cs="Arial"/>
                <w:lang w:eastAsia="ko-KR"/>
              </w:rPr>
            </w:pPr>
            <w:r w:rsidRPr="00E76EB6">
              <w:rPr>
                <w:rFonts w:cs="Arial" w:hint="eastAsia"/>
                <w:lang w:eastAsia="ja-JP"/>
              </w:rPr>
              <w:t>42</w:t>
            </w:r>
          </w:p>
        </w:tc>
        <w:tc>
          <w:tcPr>
            <w:tcW w:w="2759" w:type="dxa"/>
          </w:tcPr>
          <w:p w14:paraId="035DA089" w14:textId="77777777" w:rsidR="00333FFB" w:rsidRPr="00E76EB6" w:rsidRDefault="00333FFB" w:rsidP="0040266C">
            <w:pPr>
              <w:pStyle w:val="TAC"/>
              <w:rPr>
                <w:rFonts w:cs="Arial"/>
                <w:lang w:eastAsia="ko-KR"/>
              </w:rPr>
            </w:pPr>
            <w:r w:rsidRPr="00E76EB6">
              <w:rPr>
                <w:rFonts w:cs="Arial" w:hint="eastAsia"/>
                <w:lang w:eastAsia="ja-JP"/>
              </w:rPr>
              <w:t>0.8</w:t>
            </w:r>
          </w:p>
        </w:tc>
      </w:tr>
      <w:tr w:rsidR="00333FFB" w:rsidRPr="00E76EB6" w14:paraId="0234D161" w14:textId="77777777" w:rsidTr="0040266C">
        <w:trPr>
          <w:trHeight w:val="74"/>
          <w:jc w:val="center"/>
        </w:trPr>
        <w:tc>
          <w:tcPr>
            <w:tcW w:w="1535" w:type="dxa"/>
            <w:vMerge w:val="restart"/>
            <w:vAlign w:val="center"/>
          </w:tcPr>
          <w:p w14:paraId="0A33DE8D" w14:textId="77777777" w:rsidR="00333FFB" w:rsidRPr="00E76EB6" w:rsidRDefault="00333FFB" w:rsidP="0040266C">
            <w:pPr>
              <w:pStyle w:val="TAC"/>
              <w:rPr>
                <w:rFonts w:cs="Arial"/>
                <w:lang w:eastAsia="ko-KR"/>
              </w:rPr>
            </w:pPr>
            <w:r w:rsidRPr="00E76EB6">
              <w:rPr>
                <w:rFonts w:cs="Arial"/>
                <w:lang w:eastAsia="ko-KR"/>
              </w:rPr>
              <w:t>CA_3A-3A-</w:t>
            </w:r>
            <w:r w:rsidRPr="00E76EB6">
              <w:rPr>
                <w:rFonts w:cs="Arial" w:hint="eastAsia"/>
                <w:lang w:eastAsia="ja-JP"/>
              </w:rPr>
              <w:t>42</w:t>
            </w:r>
            <w:r w:rsidRPr="00E76EB6">
              <w:rPr>
                <w:rFonts w:cs="Arial"/>
                <w:lang w:eastAsia="ko-KR"/>
              </w:rPr>
              <w:t>C</w:t>
            </w:r>
          </w:p>
        </w:tc>
        <w:tc>
          <w:tcPr>
            <w:tcW w:w="2952" w:type="dxa"/>
            <w:vAlign w:val="center"/>
          </w:tcPr>
          <w:p w14:paraId="02ED8245" w14:textId="77777777" w:rsidR="00333FFB" w:rsidRPr="00E76EB6" w:rsidRDefault="00333FFB" w:rsidP="0040266C">
            <w:pPr>
              <w:pStyle w:val="TAC"/>
              <w:rPr>
                <w:rFonts w:cs="Arial"/>
                <w:lang w:eastAsia="ko-KR"/>
              </w:rPr>
            </w:pPr>
            <w:r w:rsidRPr="00E76EB6">
              <w:rPr>
                <w:rFonts w:cs="Arial" w:hint="eastAsia"/>
                <w:lang w:eastAsia="ja-JP"/>
              </w:rPr>
              <w:t>3</w:t>
            </w:r>
          </w:p>
        </w:tc>
        <w:tc>
          <w:tcPr>
            <w:tcW w:w="2759" w:type="dxa"/>
          </w:tcPr>
          <w:p w14:paraId="6CAB49A3" w14:textId="77777777" w:rsidR="00333FFB" w:rsidRPr="00E76EB6" w:rsidRDefault="00333FFB" w:rsidP="0040266C">
            <w:pPr>
              <w:pStyle w:val="TAC"/>
              <w:rPr>
                <w:rFonts w:cs="Arial"/>
                <w:lang w:eastAsia="ko-KR"/>
              </w:rPr>
            </w:pPr>
            <w:r w:rsidRPr="00E76EB6">
              <w:rPr>
                <w:rFonts w:cs="Arial" w:hint="eastAsia"/>
                <w:lang w:eastAsia="ja-JP"/>
              </w:rPr>
              <w:t>0.6</w:t>
            </w:r>
          </w:p>
        </w:tc>
      </w:tr>
      <w:tr w:rsidR="00333FFB" w:rsidRPr="00E76EB6" w14:paraId="56273A13" w14:textId="77777777" w:rsidTr="0040266C">
        <w:trPr>
          <w:trHeight w:val="74"/>
          <w:jc w:val="center"/>
        </w:trPr>
        <w:tc>
          <w:tcPr>
            <w:tcW w:w="1535" w:type="dxa"/>
            <w:vMerge/>
            <w:vAlign w:val="center"/>
          </w:tcPr>
          <w:p w14:paraId="3F5134A7" w14:textId="77777777" w:rsidR="00333FFB" w:rsidRPr="00E76EB6" w:rsidRDefault="00333FFB" w:rsidP="0040266C">
            <w:pPr>
              <w:pStyle w:val="TAC"/>
              <w:rPr>
                <w:rFonts w:cs="Arial"/>
                <w:lang w:eastAsia="ko-KR"/>
              </w:rPr>
            </w:pPr>
          </w:p>
        </w:tc>
        <w:tc>
          <w:tcPr>
            <w:tcW w:w="2952" w:type="dxa"/>
            <w:vAlign w:val="center"/>
          </w:tcPr>
          <w:p w14:paraId="295DD046" w14:textId="77777777" w:rsidR="00333FFB" w:rsidRPr="00E76EB6" w:rsidRDefault="00333FFB" w:rsidP="0040266C">
            <w:pPr>
              <w:pStyle w:val="TAC"/>
              <w:rPr>
                <w:rFonts w:cs="Arial"/>
                <w:lang w:eastAsia="ko-KR"/>
              </w:rPr>
            </w:pPr>
            <w:r w:rsidRPr="00E76EB6">
              <w:rPr>
                <w:rFonts w:cs="Arial" w:hint="eastAsia"/>
                <w:lang w:eastAsia="ja-JP"/>
              </w:rPr>
              <w:t>42</w:t>
            </w:r>
          </w:p>
        </w:tc>
        <w:tc>
          <w:tcPr>
            <w:tcW w:w="2759" w:type="dxa"/>
          </w:tcPr>
          <w:p w14:paraId="0F0BE39A" w14:textId="77777777" w:rsidR="00333FFB" w:rsidRPr="00E76EB6" w:rsidRDefault="00333FFB" w:rsidP="0040266C">
            <w:pPr>
              <w:pStyle w:val="TAC"/>
              <w:rPr>
                <w:rFonts w:cs="Arial"/>
                <w:lang w:eastAsia="ko-KR"/>
              </w:rPr>
            </w:pPr>
            <w:r w:rsidRPr="00E76EB6">
              <w:rPr>
                <w:rFonts w:cs="Arial" w:hint="eastAsia"/>
                <w:lang w:eastAsia="ja-JP"/>
              </w:rPr>
              <w:t>0.8</w:t>
            </w:r>
          </w:p>
        </w:tc>
      </w:tr>
      <w:tr w:rsidR="00333FFB" w:rsidRPr="00E76EB6" w14:paraId="638AED77" w14:textId="77777777" w:rsidTr="0040266C">
        <w:trPr>
          <w:trHeight w:val="74"/>
          <w:jc w:val="center"/>
        </w:trPr>
        <w:tc>
          <w:tcPr>
            <w:tcW w:w="1535" w:type="dxa"/>
            <w:vMerge w:val="restart"/>
            <w:vAlign w:val="center"/>
          </w:tcPr>
          <w:p w14:paraId="39EBCE68" w14:textId="77777777" w:rsidR="00333FFB" w:rsidRPr="00E76EB6" w:rsidRDefault="00333FFB" w:rsidP="0040266C">
            <w:pPr>
              <w:pStyle w:val="TAC"/>
              <w:rPr>
                <w:lang w:val="en-US" w:eastAsia="ko-KR"/>
              </w:rPr>
            </w:pPr>
            <w:r w:rsidRPr="00E76EB6">
              <w:rPr>
                <w:lang w:val="en-US" w:eastAsia="ko-KR"/>
              </w:rPr>
              <w:t>CA_</w:t>
            </w:r>
            <w:r w:rsidRPr="00E76EB6">
              <w:rPr>
                <w:rFonts w:hint="eastAsia"/>
                <w:lang w:val="en-US" w:eastAsia="ja-JP"/>
              </w:rPr>
              <w:t>3A-3A-42D</w:t>
            </w:r>
          </w:p>
        </w:tc>
        <w:tc>
          <w:tcPr>
            <w:tcW w:w="2952" w:type="dxa"/>
            <w:vAlign w:val="center"/>
          </w:tcPr>
          <w:p w14:paraId="265A4E04" w14:textId="77777777" w:rsidR="00333FFB" w:rsidRPr="00E76EB6" w:rsidRDefault="00333FFB" w:rsidP="0040266C">
            <w:pPr>
              <w:pStyle w:val="TAC"/>
              <w:rPr>
                <w:lang w:val="en-US" w:eastAsia="ja-JP"/>
              </w:rPr>
            </w:pPr>
            <w:r w:rsidRPr="00E76EB6">
              <w:rPr>
                <w:rFonts w:hint="eastAsia"/>
                <w:lang w:val="en-US" w:eastAsia="ja-JP"/>
              </w:rPr>
              <w:t>3</w:t>
            </w:r>
          </w:p>
        </w:tc>
        <w:tc>
          <w:tcPr>
            <w:tcW w:w="2759" w:type="dxa"/>
          </w:tcPr>
          <w:p w14:paraId="716FA7F2" w14:textId="77777777" w:rsidR="00333FFB" w:rsidRPr="00E76EB6" w:rsidRDefault="00333FFB" w:rsidP="0040266C">
            <w:pPr>
              <w:pStyle w:val="TAC"/>
              <w:rPr>
                <w:lang w:val="en-US" w:eastAsia="ja-JP"/>
              </w:rPr>
            </w:pPr>
            <w:r w:rsidRPr="00E76EB6">
              <w:rPr>
                <w:rFonts w:hint="eastAsia"/>
                <w:lang w:val="en-US" w:eastAsia="ja-JP"/>
              </w:rPr>
              <w:t>0.6</w:t>
            </w:r>
          </w:p>
        </w:tc>
      </w:tr>
      <w:tr w:rsidR="00333FFB" w:rsidRPr="00E76EB6" w14:paraId="7F306645" w14:textId="77777777" w:rsidTr="0040266C">
        <w:trPr>
          <w:trHeight w:val="74"/>
          <w:jc w:val="center"/>
        </w:trPr>
        <w:tc>
          <w:tcPr>
            <w:tcW w:w="1535" w:type="dxa"/>
            <w:vMerge/>
            <w:vAlign w:val="center"/>
          </w:tcPr>
          <w:p w14:paraId="63C4E67D" w14:textId="77777777" w:rsidR="00333FFB" w:rsidRPr="00E76EB6" w:rsidRDefault="00333FFB" w:rsidP="0040266C">
            <w:pPr>
              <w:pStyle w:val="TAC"/>
              <w:rPr>
                <w:lang w:val="en-US" w:eastAsia="ko-KR"/>
              </w:rPr>
            </w:pPr>
          </w:p>
        </w:tc>
        <w:tc>
          <w:tcPr>
            <w:tcW w:w="2952" w:type="dxa"/>
            <w:vAlign w:val="center"/>
          </w:tcPr>
          <w:p w14:paraId="13CB37B5" w14:textId="77777777" w:rsidR="00333FFB" w:rsidRPr="00E76EB6" w:rsidRDefault="00333FFB" w:rsidP="0040266C">
            <w:pPr>
              <w:pStyle w:val="TAC"/>
              <w:rPr>
                <w:lang w:val="en-US" w:eastAsia="ja-JP"/>
              </w:rPr>
            </w:pPr>
            <w:r w:rsidRPr="00E76EB6">
              <w:rPr>
                <w:rFonts w:hint="eastAsia"/>
                <w:lang w:val="en-US" w:eastAsia="ja-JP"/>
              </w:rPr>
              <w:t>42</w:t>
            </w:r>
          </w:p>
        </w:tc>
        <w:tc>
          <w:tcPr>
            <w:tcW w:w="2759" w:type="dxa"/>
          </w:tcPr>
          <w:p w14:paraId="7624DC9D" w14:textId="77777777" w:rsidR="00333FFB" w:rsidRPr="00E76EB6" w:rsidRDefault="00333FFB" w:rsidP="0040266C">
            <w:pPr>
              <w:pStyle w:val="TAC"/>
              <w:rPr>
                <w:lang w:val="en-US" w:eastAsia="ja-JP"/>
              </w:rPr>
            </w:pPr>
            <w:r w:rsidRPr="00E76EB6">
              <w:rPr>
                <w:rFonts w:hint="eastAsia"/>
                <w:lang w:val="en-US" w:eastAsia="ja-JP"/>
              </w:rPr>
              <w:t>0.8</w:t>
            </w:r>
          </w:p>
        </w:tc>
      </w:tr>
      <w:tr w:rsidR="00333FFB" w:rsidRPr="00E76EB6" w14:paraId="2D904DD5" w14:textId="77777777" w:rsidTr="0040266C">
        <w:trPr>
          <w:trHeight w:val="74"/>
          <w:jc w:val="center"/>
        </w:trPr>
        <w:tc>
          <w:tcPr>
            <w:tcW w:w="1535" w:type="dxa"/>
            <w:vMerge w:val="restart"/>
            <w:vAlign w:val="center"/>
          </w:tcPr>
          <w:p w14:paraId="7ED0735A" w14:textId="77777777" w:rsidR="00333FFB" w:rsidRPr="00E76EB6" w:rsidRDefault="00333FFB" w:rsidP="0040266C">
            <w:pPr>
              <w:pStyle w:val="TAC"/>
              <w:rPr>
                <w:rFonts w:cs="Arial"/>
                <w:lang w:eastAsia="ko-KR"/>
              </w:rPr>
            </w:pPr>
            <w:r w:rsidRPr="00E76EB6">
              <w:rPr>
                <w:rFonts w:cs="Arial"/>
                <w:lang w:eastAsia="ko-KR"/>
              </w:rPr>
              <w:t>CA_3A-42A-</w:t>
            </w:r>
            <w:r w:rsidRPr="00E76EB6">
              <w:rPr>
                <w:rFonts w:cs="Arial" w:hint="eastAsia"/>
                <w:lang w:eastAsia="ja-JP"/>
              </w:rPr>
              <w:t>42</w:t>
            </w:r>
            <w:r w:rsidRPr="00E76EB6">
              <w:rPr>
                <w:rFonts w:cs="Arial"/>
                <w:lang w:eastAsia="ko-KR"/>
              </w:rPr>
              <w:t>C</w:t>
            </w:r>
          </w:p>
        </w:tc>
        <w:tc>
          <w:tcPr>
            <w:tcW w:w="2952" w:type="dxa"/>
            <w:vAlign w:val="center"/>
          </w:tcPr>
          <w:p w14:paraId="1DE64181" w14:textId="77777777" w:rsidR="00333FFB" w:rsidRPr="00E76EB6" w:rsidRDefault="00333FFB" w:rsidP="0040266C">
            <w:pPr>
              <w:pStyle w:val="TAC"/>
              <w:rPr>
                <w:rFonts w:cs="Arial"/>
                <w:lang w:eastAsia="ko-KR"/>
              </w:rPr>
            </w:pPr>
            <w:r w:rsidRPr="00E76EB6">
              <w:rPr>
                <w:rFonts w:cs="Arial" w:hint="eastAsia"/>
                <w:lang w:eastAsia="ja-JP"/>
              </w:rPr>
              <w:t>3</w:t>
            </w:r>
          </w:p>
        </w:tc>
        <w:tc>
          <w:tcPr>
            <w:tcW w:w="2759" w:type="dxa"/>
          </w:tcPr>
          <w:p w14:paraId="256BA471" w14:textId="77777777" w:rsidR="00333FFB" w:rsidRPr="00E76EB6" w:rsidRDefault="00333FFB" w:rsidP="0040266C">
            <w:pPr>
              <w:pStyle w:val="TAC"/>
              <w:rPr>
                <w:rFonts w:cs="Arial"/>
                <w:lang w:eastAsia="ko-KR"/>
              </w:rPr>
            </w:pPr>
            <w:r w:rsidRPr="00E76EB6">
              <w:rPr>
                <w:rFonts w:cs="Arial" w:hint="eastAsia"/>
                <w:lang w:eastAsia="ja-JP"/>
              </w:rPr>
              <w:t>0.6</w:t>
            </w:r>
          </w:p>
        </w:tc>
      </w:tr>
      <w:tr w:rsidR="00333FFB" w:rsidRPr="00E76EB6" w14:paraId="22C6C7AC" w14:textId="77777777" w:rsidTr="0040266C">
        <w:trPr>
          <w:trHeight w:val="74"/>
          <w:jc w:val="center"/>
        </w:trPr>
        <w:tc>
          <w:tcPr>
            <w:tcW w:w="1535" w:type="dxa"/>
            <w:vMerge/>
            <w:vAlign w:val="center"/>
          </w:tcPr>
          <w:p w14:paraId="1406A27F" w14:textId="77777777" w:rsidR="00333FFB" w:rsidRPr="00E76EB6" w:rsidRDefault="00333FFB" w:rsidP="0040266C">
            <w:pPr>
              <w:pStyle w:val="TAC"/>
              <w:rPr>
                <w:rFonts w:cs="Arial"/>
                <w:lang w:eastAsia="ko-KR"/>
              </w:rPr>
            </w:pPr>
          </w:p>
        </w:tc>
        <w:tc>
          <w:tcPr>
            <w:tcW w:w="2952" w:type="dxa"/>
            <w:vAlign w:val="center"/>
          </w:tcPr>
          <w:p w14:paraId="5D94ABDD" w14:textId="77777777" w:rsidR="00333FFB" w:rsidRPr="00E76EB6" w:rsidRDefault="00333FFB" w:rsidP="0040266C">
            <w:pPr>
              <w:pStyle w:val="TAC"/>
              <w:rPr>
                <w:rFonts w:cs="Arial"/>
                <w:lang w:eastAsia="ko-KR"/>
              </w:rPr>
            </w:pPr>
            <w:r w:rsidRPr="00E76EB6">
              <w:rPr>
                <w:rFonts w:cs="Arial" w:hint="eastAsia"/>
                <w:lang w:eastAsia="ja-JP"/>
              </w:rPr>
              <w:t>42</w:t>
            </w:r>
          </w:p>
        </w:tc>
        <w:tc>
          <w:tcPr>
            <w:tcW w:w="2759" w:type="dxa"/>
          </w:tcPr>
          <w:p w14:paraId="2B92334C" w14:textId="77777777" w:rsidR="00333FFB" w:rsidRPr="00E76EB6" w:rsidRDefault="00333FFB" w:rsidP="0040266C">
            <w:pPr>
              <w:pStyle w:val="TAC"/>
              <w:rPr>
                <w:rFonts w:cs="Arial"/>
                <w:lang w:eastAsia="ko-KR"/>
              </w:rPr>
            </w:pPr>
            <w:r w:rsidRPr="00E76EB6">
              <w:rPr>
                <w:rFonts w:cs="Arial" w:hint="eastAsia"/>
                <w:lang w:eastAsia="ja-JP"/>
              </w:rPr>
              <w:t>0.8</w:t>
            </w:r>
          </w:p>
        </w:tc>
      </w:tr>
      <w:tr w:rsidR="00333FFB" w:rsidRPr="00E76EB6" w14:paraId="2A892274" w14:textId="77777777" w:rsidTr="0040266C">
        <w:trPr>
          <w:trHeight w:val="74"/>
          <w:jc w:val="center"/>
        </w:trPr>
        <w:tc>
          <w:tcPr>
            <w:tcW w:w="1535" w:type="dxa"/>
            <w:vMerge w:val="restart"/>
            <w:vAlign w:val="center"/>
          </w:tcPr>
          <w:p w14:paraId="3EE6DBE3" w14:textId="77777777" w:rsidR="00333FFB" w:rsidRPr="00E76EB6" w:rsidRDefault="00333FFB" w:rsidP="0040266C">
            <w:pPr>
              <w:pStyle w:val="TAC"/>
              <w:rPr>
                <w:lang w:val="en-US" w:eastAsia="ko-KR"/>
              </w:rPr>
            </w:pPr>
            <w:r w:rsidRPr="00E76EB6">
              <w:rPr>
                <w:lang w:val="en-US" w:eastAsia="ko-KR"/>
              </w:rPr>
              <w:t>CA_</w:t>
            </w:r>
            <w:r w:rsidRPr="00E76EB6">
              <w:rPr>
                <w:rFonts w:hint="eastAsia"/>
                <w:lang w:val="en-US" w:eastAsia="ja-JP"/>
              </w:rPr>
              <w:t>3</w:t>
            </w:r>
            <w:r w:rsidRPr="00E76EB6">
              <w:rPr>
                <w:rFonts w:hint="eastAsia"/>
                <w:lang w:val="en-US" w:eastAsia="ko-KR"/>
              </w:rPr>
              <w:t>A</w:t>
            </w:r>
            <w:r w:rsidRPr="00E76EB6">
              <w:rPr>
                <w:lang w:val="en-US" w:eastAsia="ko-KR"/>
              </w:rPr>
              <w:t>-</w:t>
            </w:r>
            <w:r w:rsidRPr="00E76EB6">
              <w:rPr>
                <w:rFonts w:hint="eastAsia"/>
                <w:lang w:val="en-US" w:eastAsia="ja-JP"/>
              </w:rPr>
              <w:t>42C</w:t>
            </w:r>
            <w:r w:rsidRPr="00E76EB6">
              <w:rPr>
                <w:rFonts w:hint="eastAsia"/>
                <w:lang w:val="en-US" w:eastAsia="ko-KR"/>
              </w:rPr>
              <w:t>-42</w:t>
            </w:r>
            <w:r w:rsidRPr="00E76EB6">
              <w:rPr>
                <w:rFonts w:hint="eastAsia"/>
                <w:lang w:val="en-US" w:eastAsia="ja-JP"/>
              </w:rPr>
              <w:t>C</w:t>
            </w:r>
          </w:p>
        </w:tc>
        <w:tc>
          <w:tcPr>
            <w:tcW w:w="2952" w:type="dxa"/>
            <w:vAlign w:val="center"/>
          </w:tcPr>
          <w:p w14:paraId="398E7B77" w14:textId="77777777" w:rsidR="00333FFB" w:rsidRPr="00E76EB6" w:rsidRDefault="00333FFB" w:rsidP="0040266C">
            <w:pPr>
              <w:pStyle w:val="TAC"/>
              <w:rPr>
                <w:lang w:val="en-US" w:eastAsia="ja-JP"/>
              </w:rPr>
            </w:pPr>
            <w:r w:rsidRPr="00E76EB6">
              <w:rPr>
                <w:rFonts w:hint="eastAsia"/>
                <w:lang w:val="en-US" w:eastAsia="ja-JP"/>
              </w:rPr>
              <w:t>3</w:t>
            </w:r>
          </w:p>
        </w:tc>
        <w:tc>
          <w:tcPr>
            <w:tcW w:w="2759" w:type="dxa"/>
          </w:tcPr>
          <w:p w14:paraId="2A236291" w14:textId="77777777" w:rsidR="00333FFB" w:rsidRPr="00E76EB6" w:rsidRDefault="00333FFB" w:rsidP="0040266C">
            <w:pPr>
              <w:pStyle w:val="TAC"/>
              <w:rPr>
                <w:lang w:val="en-US" w:eastAsia="ja-JP"/>
              </w:rPr>
            </w:pPr>
            <w:r w:rsidRPr="00E76EB6">
              <w:rPr>
                <w:rFonts w:hint="eastAsia"/>
                <w:lang w:val="en-US" w:eastAsia="ja-JP"/>
              </w:rPr>
              <w:t>0.6</w:t>
            </w:r>
          </w:p>
        </w:tc>
      </w:tr>
      <w:tr w:rsidR="00333FFB" w:rsidRPr="00E76EB6" w14:paraId="5362F221" w14:textId="77777777" w:rsidTr="0040266C">
        <w:trPr>
          <w:trHeight w:val="74"/>
          <w:jc w:val="center"/>
        </w:trPr>
        <w:tc>
          <w:tcPr>
            <w:tcW w:w="1535" w:type="dxa"/>
            <w:vMerge/>
            <w:vAlign w:val="center"/>
          </w:tcPr>
          <w:p w14:paraId="69FB8472" w14:textId="77777777" w:rsidR="00333FFB" w:rsidRPr="00E76EB6" w:rsidRDefault="00333FFB" w:rsidP="0040266C">
            <w:pPr>
              <w:pStyle w:val="TAC"/>
              <w:rPr>
                <w:lang w:val="en-US" w:eastAsia="ko-KR"/>
              </w:rPr>
            </w:pPr>
          </w:p>
        </w:tc>
        <w:tc>
          <w:tcPr>
            <w:tcW w:w="2952" w:type="dxa"/>
            <w:vAlign w:val="center"/>
          </w:tcPr>
          <w:p w14:paraId="7114EE1D" w14:textId="77777777" w:rsidR="00333FFB" w:rsidRPr="00E76EB6" w:rsidRDefault="00333FFB" w:rsidP="0040266C">
            <w:pPr>
              <w:pStyle w:val="TAC"/>
              <w:rPr>
                <w:lang w:val="en-US" w:eastAsia="ja-JP"/>
              </w:rPr>
            </w:pPr>
            <w:r w:rsidRPr="00E76EB6">
              <w:rPr>
                <w:rFonts w:hint="eastAsia"/>
                <w:lang w:val="en-US" w:eastAsia="ja-JP"/>
              </w:rPr>
              <w:t>42</w:t>
            </w:r>
          </w:p>
        </w:tc>
        <w:tc>
          <w:tcPr>
            <w:tcW w:w="2759" w:type="dxa"/>
          </w:tcPr>
          <w:p w14:paraId="4AFFD388" w14:textId="77777777" w:rsidR="00333FFB" w:rsidRPr="00E76EB6" w:rsidRDefault="00333FFB" w:rsidP="0040266C">
            <w:pPr>
              <w:pStyle w:val="TAC"/>
              <w:rPr>
                <w:lang w:val="en-US" w:eastAsia="ja-JP"/>
              </w:rPr>
            </w:pPr>
            <w:r w:rsidRPr="00E76EB6">
              <w:rPr>
                <w:rFonts w:hint="eastAsia"/>
                <w:lang w:val="en-US" w:eastAsia="ja-JP"/>
              </w:rPr>
              <w:t>0.8</w:t>
            </w:r>
          </w:p>
        </w:tc>
      </w:tr>
      <w:tr w:rsidR="00333FFB" w:rsidRPr="00E76EB6" w14:paraId="49A8B75C" w14:textId="77777777" w:rsidTr="0040266C">
        <w:trPr>
          <w:trHeight w:val="74"/>
          <w:jc w:val="center"/>
        </w:trPr>
        <w:tc>
          <w:tcPr>
            <w:tcW w:w="1535" w:type="dxa"/>
            <w:vMerge w:val="restart"/>
            <w:vAlign w:val="center"/>
          </w:tcPr>
          <w:p w14:paraId="15EFC125" w14:textId="77777777" w:rsidR="00333FFB" w:rsidRPr="00E76EB6" w:rsidRDefault="00333FFB" w:rsidP="0040266C">
            <w:pPr>
              <w:pStyle w:val="TAC"/>
              <w:rPr>
                <w:rFonts w:cs="Arial"/>
                <w:lang w:eastAsia="ko-KR"/>
              </w:rPr>
            </w:pPr>
            <w:r w:rsidRPr="00E76EB6">
              <w:rPr>
                <w:lang w:val="en-US" w:eastAsia="ko-KR"/>
              </w:rPr>
              <w:t>CA_</w:t>
            </w:r>
            <w:r w:rsidRPr="00E76EB6">
              <w:rPr>
                <w:rFonts w:hint="eastAsia"/>
                <w:lang w:val="en-US" w:eastAsia="ja-JP"/>
              </w:rPr>
              <w:t>3</w:t>
            </w:r>
            <w:r w:rsidRPr="00E76EB6">
              <w:rPr>
                <w:rFonts w:hint="eastAsia"/>
                <w:lang w:val="en-US" w:eastAsia="ko-KR"/>
              </w:rPr>
              <w:t>A</w:t>
            </w:r>
            <w:r w:rsidRPr="00E76EB6">
              <w:rPr>
                <w:lang w:val="en-US" w:eastAsia="ko-KR"/>
              </w:rPr>
              <w:t>-</w:t>
            </w:r>
            <w:r w:rsidRPr="00E76EB6">
              <w:rPr>
                <w:rFonts w:hint="eastAsia"/>
                <w:lang w:val="en-US" w:eastAsia="ja-JP"/>
              </w:rPr>
              <w:t>42E</w:t>
            </w:r>
          </w:p>
        </w:tc>
        <w:tc>
          <w:tcPr>
            <w:tcW w:w="2952" w:type="dxa"/>
            <w:vAlign w:val="center"/>
          </w:tcPr>
          <w:p w14:paraId="29D16429" w14:textId="77777777" w:rsidR="00333FFB" w:rsidRPr="00E76EB6" w:rsidRDefault="00333FFB" w:rsidP="0040266C">
            <w:pPr>
              <w:pStyle w:val="TAC"/>
              <w:rPr>
                <w:rFonts w:cs="Arial"/>
                <w:lang w:eastAsia="ja-JP"/>
              </w:rPr>
            </w:pPr>
            <w:r w:rsidRPr="00E76EB6">
              <w:rPr>
                <w:rFonts w:hint="eastAsia"/>
                <w:lang w:val="en-US" w:eastAsia="ja-JP"/>
              </w:rPr>
              <w:t>3</w:t>
            </w:r>
          </w:p>
        </w:tc>
        <w:tc>
          <w:tcPr>
            <w:tcW w:w="2759" w:type="dxa"/>
          </w:tcPr>
          <w:p w14:paraId="60FC49D1" w14:textId="77777777" w:rsidR="00333FFB" w:rsidRPr="00E76EB6" w:rsidRDefault="00333FFB" w:rsidP="0040266C">
            <w:pPr>
              <w:pStyle w:val="TAC"/>
              <w:rPr>
                <w:rFonts w:cs="Arial"/>
                <w:lang w:eastAsia="ja-JP"/>
              </w:rPr>
            </w:pPr>
            <w:r w:rsidRPr="00E76EB6">
              <w:rPr>
                <w:rFonts w:hint="eastAsia"/>
                <w:lang w:val="en-US" w:eastAsia="ja-JP"/>
              </w:rPr>
              <w:t>0.6</w:t>
            </w:r>
          </w:p>
        </w:tc>
      </w:tr>
      <w:tr w:rsidR="00333FFB" w:rsidRPr="00E76EB6" w14:paraId="43F5832F" w14:textId="77777777" w:rsidTr="0040266C">
        <w:trPr>
          <w:trHeight w:val="74"/>
          <w:jc w:val="center"/>
        </w:trPr>
        <w:tc>
          <w:tcPr>
            <w:tcW w:w="1535" w:type="dxa"/>
            <w:vMerge/>
            <w:vAlign w:val="center"/>
          </w:tcPr>
          <w:p w14:paraId="688F157E" w14:textId="77777777" w:rsidR="00333FFB" w:rsidRPr="00E76EB6" w:rsidRDefault="00333FFB" w:rsidP="0040266C">
            <w:pPr>
              <w:pStyle w:val="TAC"/>
              <w:rPr>
                <w:rFonts w:cs="Arial"/>
                <w:lang w:eastAsia="ko-KR"/>
              </w:rPr>
            </w:pPr>
          </w:p>
        </w:tc>
        <w:tc>
          <w:tcPr>
            <w:tcW w:w="2952" w:type="dxa"/>
            <w:vAlign w:val="center"/>
          </w:tcPr>
          <w:p w14:paraId="54387124" w14:textId="77777777" w:rsidR="00333FFB" w:rsidRPr="00E76EB6" w:rsidRDefault="00333FFB" w:rsidP="0040266C">
            <w:pPr>
              <w:pStyle w:val="TAC"/>
              <w:rPr>
                <w:rFonts w:cs="Arial"/>
                <w:lang w:eastAsia="ja-JP"/>
              </w:rPr>
            </w:pPr>
            <w:r w:rsidRPr="00E76EB6">
              <w:rPr>
                <w:rFonts w:hint="eastAsia"/>
                <w:lang w:val="en-US" w:eastAsia="ja-JP"/>
              </w:rPr>
              <w:t>42</w:t>
            </w:r>
          </w:p>
        </w:tc>
        <w:tc>
          <w:tcPr>
            <w:tcW w:w="2759" w:type="dxa"/>
          </w:tcPr>
          <w:p w14:paraId="14596146" w14:textId="77777777" w:rsidR="00333FFB" w:rsidRPr="00E76EB6" w:rsidRDefault="00333FFB" w:rsidP="0040266C">
            <w:pPr>
              <w:pStyle w:val="TAC"/>
              <w:rPr>
                <w:rFonts w:cs="Arial"/>
                <w:lang w:eastAsia="ja-JP"/>
              </w:rPr>
            </w:pPr>
            <w:r w:rsidRPr="00E76EB6">
              <w:rPr>
                <w:rFonts w:hint="eastAsia"/>
                <w:lang w:val="en-US" w:eastAsia="ja-JP"/>
              </w:rPr>
              <w:t>0.8</w:t>
            </w:r>
          </w:p>
        </w:tc>
      </w:tr>
      <w:tr w:rsidR="00333FFB" w:rsidRPr="00E76EB6" w14:paraId="265A4DE7" w14:textId="77777777" w:rsidTr="0040266C">
        <w:trPr>
          <w:trHeight w:val="74"/>
          <w:jc w:val="center"/>
        </w:trPr>
        <w:tc>
          <w:tcPr>
            <w:tcW w:w="1535" w:type="dxa"/>
            <w:vAlign w:val="center"/>
          </w:tcPr>
          <w:p w14:paraId="3CB68A3A" w14:textId="77777777" w:rsidR="00333FFB" w:rsidRPr="00E76EB6" w:rsidRDefault="00333FFB" w:rsidP="0040266C">
            <w:pPr>
              <w:pStyle w:val="TAC"/>
              <w:rPr>
                <w:rFonts w:cs="Arial"/>
              </w:rPr>
            </w:pPr>
            <w:r w:rsidRPr="00E76EB6">
              <w:rPr>
                <w:rFonts w:cs="Arial"/>
              </w:rPr>
              <w:t>CA_3A-46A</w:t>
            </w:r>
          </w:p>
        </w:tc>
        <w:tc>
          <w:tcPr>
            <w:tcW w:w="2952" w:type="dxa"/>
            <w:vAlign w:val="center"/>
          </w:tcPr>
          <w:p w14:paraId="41E198FB" w14:textId="77777777" w:rsidR="00333FFB" w:rsidRPr="00E76EB6" w:rsidRDefault="00333FFB" w:rsidP="0040266C">
            <w:pPr>
              <w:pStyle w:val="TAC"/>
              <w:rPr>
                <w:rFonts w:cs="Arial"/>
                <w:lang w:eastAsia="ja-JP"/>
              </w:rPr>
            </w:pPr>
            <w:r w:rsidRPr="00E76EB6">
              <w:rPr>
                <w:rFonts w:cs="Arial"/>
                <w:lang w:eastAsia="ja-JP"/>
              </w:rPr>
              <w:t>3</w:t>
            </w:r>
          </w:p>
        </w:tc>
        <w:tc>
          <w:tcPr>
            <w:tcW w:w="2759" w:type="dxa"/>
          </w:tcPr>
          <w:p w14:paraId="06B69AB9"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14DA71CA" w14:textId="77777777" w:rsidTr="0040266C">
        <w:trPr>
          <w:trHeight w:val="74"/>
          <w:jc w:val="center"/>
        </w:trPr>
        <w:tc>
          <w:tcPr>
            <w:tcW w:w="1535" w:type="dxa"/>
            <w:vAlign w:val="center"/>
          </w:tcPr>
          <w:p w14:paraId="716B4E36" w14:textId="77777777" w:rsidR="00333FFB" w:rsidRPr="00E76EB6" w:rsidRDefault="00333FFB" w:rsidP="0040266C">
            <w:pPr>
              <w:pStyle w:val="TAC"/>
              <w:rPr>
                <w:rFonts w:cs="Arial"/>
              </w:rPr>
            </w:pPr>
            <w:r w:rsidRPr="00E76EB6">
              <w:rPr>
                <w:rFonts w:cs="Arial"/>
              </w:rPr>
              <w:t>CA_3A-46</w:t>
            </w:r>
            <w:r w:rsidRPr="00E76EB6">
              <w:rPr>
                <w:rFonts w:eastAsia="宋体" w:cs="Arial" w:hint="eastAsia"/>
                <w:lang w:eastAsia="zh-CN"/>
              </w:rPr>
              <w:t>C</w:t>
            </w:r>
          </w:p>
        </w:tc>
        <w:tc>
          <w:tcPr>
            <w:tcW w:w="2952" w:type="dxa"/>
            <w:vAlign w:val="center"/>
          </w:tcPr>
          <w:p w14:paraId="3CA46FC5" w14:textId="77777777" w:rsidR="00333FFB" w:rsidRPr="00E76EB6" w:rsidRDefault="00333FFB" w:rsidP="0040266C">
            <w:pPr>
              <w:pStyle w:val="TAC"/>
              <w:rPr>
                <w:rFonts w:cs="Arial"/>
                <w:lang w:eastAsia="ja-JP"/>
              </w:rPr>
            </w:pPr>
            <w:r w:rsidRPr="00E76EB6">
              <w:rPr>
                <w:rFonts w:cs="Arial"/>
                <w:lang w:eastAsia="ja-JP"/>
              </w:rPr>
              <w:t>3</w:t>
            </w:r>
          </w:p>
        </w:tc>
        <w:tc>
          <w:tcPr>
            <w:tcW w:w="2759" w:type="dxa"/>
          </w:tcPr>
          <w:p w14:paraId="0B609FAD"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5FB828AD" w14:textId="77777777" w:rsidTr="0040266C">
        <w:trPr>
          <w:trHeight w:val="74"/>
          <w:jc w:val="center"/>
        </w:trPr>
        <w:tc>
          <w:tcPr>
            <w:tcW w:w="1535" w:type="dxa"/>
            <w:vAlign w:val="center"/>
          </w:tcPr>
          <w:p w14:paraId="1B4BFFDE" w14:textId="77777777" w:rsidR="00333FFB" w:rsidRPr="00E76EB6" w:rsidRDefault="00333FFB" w:rsidP="0040266C">
            <w:pPr>
              <w:pStyle w:val="TAC"/>
              <w:rPr>
                <w:rFonts w:cs="Arial"/>
              </w:rPr>
            </w:pPr>
            <w:r w:rsidRPr="00E76EB6">
              <w:rPr>
                <w:rFonts w:cs="Arial"/>
              </w:rPr>
              <w:t>CA_3A-46D</w:t>
            </w:r>
          </w:p>
        </w:tc>
        <w:tc>
          <w:tcPr>
            <w:tcW w:w="2952" w:type="dxa"/>
            <w:vAlign w:val="center"/>
          </w:tcPr>
          <w:p w14:paraId="4DA3A4F0" w14:textId="77777777" w:rsidR="00333FFB" w:rsidRPr="00E76EB6" w:rsidRDefault="00333FFB" w:rsidP="0040266C">
            <w:pPr>
              <w:pStyle w:val="TAC"/>
              <w:rPr>
                <w:rFonts w:cs="Arial"/>
                <w:lang w:eastAsia="ja-JP"/>
              </w:rPr>
            </w:pPr>
            <w:r w:rsidRPr="00E76EB6">
              <w:rPr>
                <w:rFonts w:cs="Arial"/>
                <w:lang w:eastAsia="ja-JP"/>
              </w:rPr>
              <w:t>3</w:t>
            </w:r>
          </w:p>
        </w:tc>
        <w:tc>
          <w:tcPr>
            <w:tcW w:w="2759" w:type="dxa"/>
          </w:tcPr>
          <w:p w14:paraId="19FB7B5C"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4215829B" w14:textId="77777777" w:rsidTr="004026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FD4DCA" w14:textId="77777777" w:rsidR="00333FFB" w:rsidRPr="00E76EB6" w:rsidRDefault="00333FFB" w:rsidP="0040266C">
            <w:pPr>
              <w:pStyle w:val="TAC"/>
              <w:rPr>
                <w:rFonts w:cs="Arial"/>
              </w:rPr>
            </w:pPr>
            <w:r w:rsidRPr="00E76EB6">
              <w:rPr>
                <w:rFonts w:cs="Arial"/>
              </w:rPr>
              <w:t>CA_3A-46E</w:t>
            </w:r>
          </w:p>
        </w:tc>
        <w:tc>
          <w:tcPr>
            <w:tcW w:w="2952" w:type="dxa"/>
            <w:tcBorders>
              <w:top w:val="single" w:sz="4" w:space="0" w:color="auto"/>
              <w:left w:val="single" w:sz="4" w:space="0" w:color="auto"/>
              <w:bottom w:val="single" w:sz="4" w:space="0" w:color="auto"/>
              <w:right w:val="single" w:sz="4" w:space="0" w:color="auto"/>
            </w:tcBorders>
            <w:vAlign w:val="center"/>
          </w:tcPr>
          <w:p w14:paraId="2E9E092A" w14:textId="77777777" w:rsidR="00333FFB" w:rsidRPr="00E76EB6" w:rsidRDefault="00333FFB" w:rsidP="0040266C">
            <w:pPr>
              <w:pStyle w:val="TAC"/>
              <w:rPr>
                <w:rFonts w:cs="Arial"/>
                <w:lang w:eastAsia="ja-JP"/>
              </w:rPr>
            </w:pPr>
            <w:r w:rsidRPr="00E76EB6">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tcPr>
          <w:p w14:paraId="7FD24E5F"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0B43D6C5" w14:textId="77777777" w:rsidTr="0040266C">
        <w:trPr>
          <w:trHeight w:val="74"/>
          <w:jc w:val="center"/>
        </w:trPr>
        <w:tc>
          <w:tcPr>
            <w:tcW w:w="1535" w:type="dxa"/>
            <w:vAlign w:val="center"/>
          </w:tcPr>
          <w:p w14:paraId="4E4043F5" w14:textId="77777777" w:rsidR="00333FFB" w:rsidRPr="00E76EB6" w:rsidRDefault="00333FFB" w:rsidP="0040266C">
            <w:pPr>
              <w:pStyle w:val="TAC"/>
              <w:rPr>
                <w:rFonts w:cs="Arial"/>
              </w:rPr>
            </w:pPr>
            <w:r w:rsidRPr="00E76EB6">
              <w:rPr>
                <w:rFonts w:cs="Arial"/>
              </w:rPr>
              <w:t>CA_3A-69A</w:t>
            </w:r>
          </w:p>
        </w:tc>
        <w:tc>
          <w:tcPr>
            <w:tcW w:w="2952" w:type="dxa"/>
            <w:vAlign w:val="center"/>
          </w:tcPr>
          <w:p w14:paraId="127BEB11" w14:textId="77777777" w:rsidR="00333FFB" w:rsidRPr="00E76EB6" w:rsidRDefault="00333FFB" w:rsidP="0040266C">
            <w:pPr>
              <w:pStyle w:val="TAC"/>
              <w:rPr>
                <w:rFonts w:cs="Arial"/>
                <w:lang w:eastAsia="ja-JP"/>
              </w:rPr>
            </w:pPr>
            <w:r w:rsidRPr="00E76EB6">
              <w:rPr>
                <w:rFonts w:cs="Arial"/>
                <w:lang w:eastAsia="ja-JP"/>
              </w:rPr>
              <w:t>3</w:t>
            </w:r>
          </w:p>
        </w:tc>
        <w:tc>
          <w:tcPr>
            <w:tcW w:w="2759" w:type="dxa"/>
          </w:tcPr>
          <w:p w14:paraId="36F5B595" w14:textId="77777777" w:rsidR="00333FFB" w:rsidRPr="00E76EB6" w:rsidRDefault="00333FFB" w:rsidP="0040266C">
            <w:pPr>
              <w:pStyle w:val="TAC"/>
              <w:rPr>
                <w:rFonts w:cs="Arial"/>
                <w:lang w:eastAsia="ja-JP"/>
              </w:rPr>
            </w:pPr>
            <w:r w:rsidRPr="00E76EB6">
              <w:rPr>
                <w:rFonts w:cs="Arial"/>
                <w:lang w:eastAsia="ja-JP"/>
              </w:rPr>
              <w:t>0.5</w:t>
            </w:r>
          </w:p>
        </w:tc>
      </w:tr>
      <w:tr w:rsidR="00333FFB" w:rsidRPr="00E76EB6" w14:paraId="660072FB" w14:textId="77777777" w:rsidTr="0040266C">
        <w:trPr>
          <w:trHeight w:val="74"/>
          <w:jc w:val="center"/>
        </w:trPr>
        <w:tc>
          <w:tcPr>
            <w:tcW w:w="1535" w:type="dxa"/>
            <w:vMerge w:val="restart"/>
            <w:vAlign w:val="center"/>
          </w:tcPr>
          <w:p w14:paraId="4492FB8A" w14:textId="77777777" w:rsidR="00333FFB" w:rsidRPr="00E76EB6" w:rsidRDefault="00333FFB" w:rsidP="0040266C">
            <w:pPr>
              <w:pStyle w:val="TAC"/>
              <w:rPr>
                <w:rFonts w:cs="Arial"/>
              </w:rPr>
            </w:pPr>
            <w:r w:rsidRPr="00E76EB6">
              <w:rPr>
                <w:rFonts w:cs="Arial"/>
              </w:rPr>
              <w:t>CA_4A-5A</w:t>
            </w:r>
          </w:p>
        </w:tc>
        <w:tc>
          <w:tcPr>
            <w:tcW w:w="2952" w:type="dxa"/>
            <w:vAlign w:val="center"/>
          </w:tcPr>
          <w:p w14:paraId="55C8AAE8" w14:textId="77777777" w:rsidR="00333FFB" w:rsidRPr="00E76EB6" w:rsidRDefault="00333FFB" w:rsidP="0040266C">
            <w:pPr>
              <w:pStyle w:val="TAC"/>
              <w:rPr>
                <w:rFonts w:cs="Arial"/>
              </w:rPr>
            </w:pPr>
            <w:r w:rsidRPr="00E76EB6">
              <w:rPr>
                <w:rFonts w:cs="Arial"/>
              </w:rPr>
              <w:t>4</w:t>
            </w:r>
          </w:p>
        </w:tc>
        <w:tc>
          <w:tcPr>
            <w:tcW w:w="2759" w:type="dxa"/>
            <w:vAlign w:val="center"/>
          </w:tcPr>
          <w:p w14:paraId="0E5174F4" w14:textId="77777777" w:rsidR="00333FFB" w:rsidRPr="00E76EB6" w:rsidRDefault="00333FFB" w:rsidP="0040266C">
            <w:pPr>
              <w:pStyle w:val="TAC"/>
              <w:rPr>
                <w:rFonts w:cs="Arial"/>
              </w:rPr>
            </w:pPr>
            <w:r w:rsidRPr="00E76EB6">
              <w:rPr>
                <w:rFonts w:cs="Arial"/>
              </w:rPr>
              <w:t>0.3</w:t>
            </w:r>
          </w:p>
        </w:tc>
      </w:tr>
      <w:tr w:rsidR="00333FFB" w:rsidRPr="00E76EB6" w14:paraId="34675DC5" w14:textId="77777777" w:rsidTr="0040266C">
        <w:trPr>
          <w:trHeight w:val="74"/>
          <w:jc w:val="center"/>
        </w:trPr>
        <w:tc>
          <w:tcPr>
            <w:tcW w:w="1535" w:type="dxa"/>
            <w:vMerge/>
            <w:vAlign w:val="center"/>
          </w:tcPr>
          <w:p w14:paraId="3A47E5D2" w14:textId="77777777" w:rsidR="00333FFB" w:rsidRPr="00E76EB6" w:rsidRDefault="00333FFB" w:rsidP="0040266C">
            <w:pPr>
              <w:pStyle w:val="TAC"/>
              <w:rPr>
                <w:rFonts w:cs="Arial"/>
              </w:rPr>
            </w:pPr>
          </w:p>
        </w:tc>
        <w:tc>
          <w:tcPr>
            <w:tcW w:w="2952" w:type="dxa"/>
            <w:vAlign w:val="center"/>
          </w:tcPr>
          <w:p w14:paraId="73486C92" w14:textId="77777777" w:rsidR="00333FFB" w:rsidRPr="00E76EB6" w:rsidRDefault="00333FFB" w:rsidP="0040266C">
            <w:pPr>
              <w:pStyle w:val="TAC"/>
              <w:rPr>
                <w:rFonts w:cs="Arial"/>
              </w:rPr>
            </w:pPr>
            <w:r w:rsidRPr="00E76EB6">
              <w:rPr>
                <w:rFonts w:cs="Arial"/>
              </w:rPr>
              <w:t>5</w:t>
            </w:r>
          </w:p>
        </w:tc>
        <w:tc>
          <w:tcPr>
            <w:tcW w:w="2759" w:type="dxa"/>
            <w:vAlign w:val="center"/>
          </w:tcPr>
          <w:p w14:paraId="3C7A2196" w14:textId="77777777" w:rsidR="00333FFB" w:rsidRPr="00E76EB6" w:rsidRDefault="00333FFB" w:rsidP="0040266C">
            <w:pPr>
              <w:pStyle w:val="TAC"/>
              <w:rPr>
                <w:rFonts w:cs="Arial"/>
              </w:rPr>
            </w:pPr>
            <w:r w:rsidRPr="00E76EB6">
              <w:rPr>
                <w:rFonts w:cs="Arial"/>
              </w:rPr>
              <w:t>0.3</w:t>
            </w:r>
          </w:p>
        </w:tc>
      </w:tr>
      <w:tr w:rsidR="00333FFB" w:rsidRPr="00E76EB6" w14:paraId="13D56F38" w14:textId="77777777" w:rsidTr="0040266C">
        <w:trPr>
          <w:trHeight w:val="74"/>
          <w:jc w:val="center"/>
        </w:trPr>
        <w:tc>
          <w:tcPr>
            <w:tcW w:w="1535" w:type="dxa"/>
            <w:vMerge w:val="restart"/>
            <w:vAlign w:val="center"/>
          </w:tcPr>
          <w:p w14:paraId="7C852614" w14:textId="77777777" w:rsidR="00333FFB" w:rsidRPr="00E76EB6" w:rsidRDefault="00333FFB" w:rsidP="0040266C">
            <w:pPr>
              <w:pStyle w:val="TAC"/>
              <w:rPr>
                <w:rFonts w:cs="Arial"/>
              </w:rPr>
            </w:pPr>
            <w:r w:rsidRPr="00E76EB6">
              <w:rPr>
                <w:rFonts w:cs="Arial"/>
              </w:rPr>
              <w:t>CA_4A-4A-5A</w:t>
            </w:r>
          </w:p>
        </w:tc>
        <w:tc>
          <w:tcPr>
            <w:tcW w:w="2952" w:type="dxa"/>
            <w:vAlign w:val="center"/>
          </w:tcPr>
          <w:p w14:paraId="1B12D377" w14:textId="77777777" w:rsidR="00333FFB" w:rsidRPr="00E76EB6" w:rsidRDefault="00333FFB" w:rsidP="0040266C">
            <w:pPr>
              <w:pStyle w:val="TAC"/>
              <w:rPr>
                <w:rFonts w:cs="Arial"/>
              </w:rPr>
            </w:pPr>
            <w:r w:rsidRPr="00E76EB6">
              <w:rPr>
                <w:rFonts w:cs="Arial"/>
              </w:rPr>
              <w:t>4</w:t>
            </w:r>
          </w:p>
        </w:tc>
        <w:tc>
          <w:tcPr>
            <w:tcW w:w="2759" w:type="dxa"/>
            <w:vAlign w:val="center"/>
          </w:tcPr>
          <w:p w14:paraId="3C473BFF" w14:textId="77777777" w:rsidR="00333FFB" w:rsidRPr="00E76EB6" w:rsidRDefault="00333FFB" w:rsidP="0040266C">
            <w:pPr>
              <w:pStyle w:val="TAC"/>
              <w:rPr>
                <w:rFonts w:cs="Arial"/>
              </w:rPr>
            </w:pPr>
            <w:r w:rsidRPr="00E76EB6">
              <w:rPr>
                <w:rFonts w:cs="Arial"/>
              </w:rPr>
              <w:t>0.3</w:t>
            </w:r>
          </w:p>
        </w:tc>
      </w:tr>
      <w:tr w:rsidR="00333FFB" w:rsidRPr="00E76EB6" w14:paraId="35D4E83A" w14:textId="77777777" w:rsidTr="0040266C">
        <w:trPr>
          <w:trHeight w:val="74"/>
          <w:jc w:val="center"/>
        </w:trPr>
        <w:tc>
          <w:tcPr>
            <w:tcW w:w="1535" w:type="dxa"/>
            <w:vMerge/>
            <w:vAlign w:val="center"/>
          </w:tcPr>
          <w:p w14:paraId="7E18790D" w14:textId="77777777" w:rsidR="00333FFB" w:rsidRPr="00E76EB6" w:rsidRDefault="00333FFB" w:rsidP="0040266C">
            <w:pPr>
              <w:pStyle w:val="TAC"/>
              <w:rPr>
                <w:rFonts w:cs="Arial"/>
              </w:rPr>
            </w:pPr>
          </w:p>
        </w:tc>
        <w:tc>
          <w:tcPr>
            <w:tcW w:w="2952" w:type="dxa"/>
            <w:vAlign w:val="center"/>
          </w:tcPr>
          <w:p w14:paraId="0BE8F364" w14:textId="77777777" w:rsidR="00333FFB" w:rsidRPr="00E76EB6" w:rsidRDefault="00333FFB" w:rsidP="0040266C">
            <w:pPr>
              <w:pStyle w:val="TAC"/>
              <w:rPr>
                <w:rFonts w:cs="Arial"/>
              </w:rPr>
            </w:pPr>
            <w:r w:rsidRPr="00E76EB6">
              <w:rPr>
                <w:rFonts w:cs="Arial"/>
              </w:rPr>
              <w:t>5</w:t>
            </w:r>
          </w:p>
        </w:tc>
        <w:tc>
          <w:tcPr>
            <w:tcW w:w="2759" w:type="dxa"/>
            <w:vAlign w:val="center"/>
          </w:tcPr>
          <w:p w14:paraId="02CE0CFD" w14:textId="77777777" w:rsidR="00333FFB" w:rsidRPr="00E76EB6" w:rsidRDefault="00333FFB" w:rsidP="0040266C">
            <w:pPr>
              <w:pStyle w:val="TAC"/>
              <w:rPr>
                <w:rFonts w:cs="Arial"/>
              </w:rPr>
            </w:pPr>
            <w:r w:rsidRPr="00E76EB6">
              <w:rPr>
                <w:rFonts w:cs="Arial"/>
              </w:rPr>
              <w:t>0.3</w:t>
            </w:r>
          </w:p>
        </w:tc>
      </w:tr>
      <w:tr w:rsidR="00333FFB" w:rsidRPr="00E76EB6" w14:paraId="39FB1275" w14:textId="77777777" w:rsidTr="0040266C">
        <w:trPr>
          <w:trHeight w:val="74"/>
          <w:jc w:val="center"/>
        </w:trPr>
        <w:tc>
          <w:tcPr>
            <w:tcW w:w="1535" w:type="dxa"/>
            <w:vMerge w:val="restart"/>
            <w:vAlign w:val="center"/>
          </w:tcPr>
          <w:p w14:paraId="43DDDA41"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4A</w:t>
            </w:r>
            <w:r w:rsidRPr="00E76EB6">
              <w:rPr>
                <w:rFonts w:cs="Arial"/>
              </w:rPr>
              <w:t>-5</w:t>
            </w:r>
            <w:r w:rsidRPr="00E76EB6">
              <w:rPr>
                <w:rFonts w:eastAsia="宋体" w:cs="Arial" w:hint="eastAsia"/>
                <w:lang w:eastAsia="zh-CN"/>
              </w:rPr>
              <w:t>B</w:t>
            </w:r>
          </w:p>
        </w:tc>
        <w:tc>
          <w:tcPr>
            <w:tcW w:w="2952" w:type="dxa"/>
            <w:vAlign w:val="center"/>
          </w:tcPr>
          <w:p w14:paraId="310AD0A6" w14:textId="77777777" w:rsidR="00333FFB" w:rsidRPr="00E76EB6" w:rsidRDefault="00333FFB" w:rsidP="0040266C">
            <w:pPr>
              <w:pStyle w:val="TAC"/>
              <w:rPr>
                <w:rFonts w:cs="Arial"/>
              </w:rPr>
            </w:pPr>
            <w:r w:rsidRPr="00E76EB6">
              <w:rPr>
                <w:rFonts w:cs="Arial" w:hint="eastAsia"/>
              </w:rPr>
              <w:t>4</w:t>
            </w:r>
          </w:p>
        </w:tc>
        <w:tc>
          <w:tcPr>
            <w:tcW w:w="2759" w:type="dxa"/>
            <w:vAlign w:val="center"/>
          </w:tcPr>
          <w:p w14:paraId="06F32C67" w14:textId="77777777" w:rsidR="00333FFB" w:rsidRPr="00E76EB6" w:rsidRDefault="00333FFB" w:rsidP="0040266C">
            <w:pPr>
              <w:pStyle w:val="TAC"/>
              <w:rPr>
                <w:rFonts w:cs="Arial"/>
              </w:rPr>
            </w:pPr>
            <w:r w:rsidRPr="00E76EB6">
              <w:rPr>
                <w:rFonts w:cs="Arial"/>
              </w:rPr>
              <w:t>0.3</w:t>
            </w:r>
          </w:p>
        </w:tc>
      </w:tr>
      <w:tr w:rsidR="00333FFB" w:rsidRPr="00E76EB6" w14:paraId="7A9DE345" w14:textId="77777777" w:rsidTr="0040266C">
        <w:trPr>
          <w:trHeight w:val="74"/>
          <w:jc w:val="center"/>
        </w:trPr>
        <w:tc>
          <w:tcPr>
            <w:tcW w:w="1535" w:type="dxa"/>
            <w:vMerge/>
            <w:vAlign w:val="center"/>
          </w:tcPr>
          <w:p w14:paraId="6FFFDE54" w14:textId="77777777" w:rsidR="00333FFB" w:rsidRPr="00E76EB6" w:rsidRDefault="00333FFB" w:rsidP="0040266C">
            <w:pPr>
              <w:pStyle w:val="TAC"/>
              <w:rPr>
                <w:rFonts w:cs="Arial"/>
              </w:rPr>
            </w:pPr>
          </w:p>
        </w:tc>
        <w:tc>
          <w:tcPr>
            <w:tcW w:w="2952" w:type="dxa"/>
            <w:vAlign w:val="center"/>
          </w:tcPr>
          <w:p w14:paraId="460135D3" w14:textId="77777777" w:rsidR="00333FFB" w:rsidRPr="00E76EB6" w:rsidRDefault="00333FFB" w:rsidP="0040266C">
            <w:pPr>
              <w:pStyle w:val="TAC"/>
              <w:rPr>
                <w:rFonts w:cs="Arial"/>
              </w:rPr>
            </w:pPr>
            <w:r w:rsidRPr="00E76EB6">
              <w:rPr>
                <w:rFonts w:cs="Arial"/>
              </w:rPr>
              <w:t>5</w:t>
            </w:r>
          </w:p>
        </w:tc>
        <w:tc>
          <w:tcPr>
            <w:tcW w:w="2759" w:type="dxa"/>
            <w:vAlign w:val="center"/>
          </w:tcPr>
          <w:p w14:paraId="377ABC7D" w14:textId="77777777" w:rsidR="00333FFB" w:rsidRPr="00E76EB6" w:rsidRDefault="00333FFB" w:rsidP="0040266C">
            <w:pPr>
              <w:pStyle w:val="TAC"/>
              <w:rPr>
                <w:rFonts w:cs="Arial"/>
              </w:rPr>
            </w:pPr>
            <w:r w:rsidRPr="00E76EB6">
              <w:rPr>
                <w:rFonts w:cs="Arial"/>
              </w:rPr>
              <w:t>0.3</w:t>
            </w:r>
          </w:p>
        </w:tc>
      </w:tr>
      <w:tr w:rsidR="00333FFB" w:rsidRPr="00E76EB6" w14:paraId="2A1714CE" w14:textId="77777777" w:rsidTr="0040266C">
        <w:trPr>
          <w:trHeight w:val="74"/>
          <w:jc w:val="center"/>
        </w:trPr>
        <w:tc>
          <w:tcPr>
            <w:tcW w:w="1535" w:type="dxa"/>
            <w:vMerge w:val="restart"/>
            <w:vAlign w:val="center"/>
          </w:tcPr>
          <w:p w14:paraId="1624C26F" w14:textId="77777777" w:rsidR="00333FFB" w:rsidRPr="00E76EB6" w:rsidRDefault="00333FFB" w:rsidP="0040266C">
            <w:pPr>
              <w:pStyle w:val="TAC"/>
              <w:rPr>
                <w:rFonts w:cs="Arial"/>
              </w:rPr>
            </w:pPr>
            <w:r w:rsidRPr="00E76EB6">
              <w:rPr>
                <w:rFonts w:cs="Arial"/>
              </w:rPr>
              <w:t>CA_4A-4A-5B</w:t>
            </w:r>
          </w:p>
        </w:tc>
        <w:tc>
          <w:tcPr>
            <w:tcW w:w="2952" w:type="dxa"/>
            <w:vAlign w:val="center"/>
          </w:tcPr>
          <w:p w14:paraId="1B43D340" w14:textId="77777777" w:rsidR="00333FFB" w:rsidRPr="00E76EB6" w:rsidRDefault="00333FFB" w:rsidP="0040266C">
            <w:pPr>
              <w:pStyle w:val="TAC"/>
              <w:rPr>
                <w:rFonts w:cs="Arial"/>
              </w:rPr>
            </w:pPr>
            <w:r w:rsidRPr="00E76EB6">
              <w:rPr>
                <w:rFonts w:cs="Arial"/>
              </w:rPr>
              <w:t>4</w:t>
            </w:r>
          </w:p>
        </w:tc>
        <w:tc>
          <w:tcPr>
            <w:tcW w:w="2759" w:type="dxa"/>
            <w:vAlign w:val="center"/>
          </w:tcPr>
          <w:p w14:paraId="140BF733" w14:textId="77777777" w:rsidR="00333FFB" w:rsidRPr="00E76EB6" w:rsidRDefault="00333FFB" w:rsidP="0040266C">
            <w:pPr>
              <w:pStyle w:val="TAC"/>
              <w:rPr>
                <w:rFonts w:cs="Arial"/>
              </w:rPr>
            </w:pPr>
            <w:r w:rsidRPr="00E76EB6">
              <w:rPr>
                <w:rFonts w:cs="Arial"/>
              </w:rPr>
              <w:t>0.3</w:t>
            </w:r>
          </w:p>
        </w:tc>
      </w:tr>
      <w:tr w:rsidR="00333FFB" w:rsidRPr="00E76EB6" w14:paraId="5D846A5E" w14:textId="77777777" w:rsidTr="0040266C">
        <w:trPr>
          <w:trHeight w:val="74"/>
          <w:jc w:val="center"/>
        </w:trPr>
        <w:tc>
          <w:tcPr>
            <w:tcW w:w="1535" w:type="dxa"/>
            <w:vMerge/>
            <w:vAlign w:val="center"/>
          </w:tcPr>
          <w:p w14:paraId="5285DBEE" w14:textId="77777777" w:rsidR="00333FFB" w:rsidRPr="00E76EB6" w:rsidRDefault="00333FFB" w:rsidP="0040266C">
            <w:pPr>
              <w:pStyle w:val="TAC"/>
              <w:rPr>
                <w:rFonts w:cs="Arial"/>
              </w:rPr>
            </w:pPr>
          </w:p>
        </w:tc>
        <w:tc>
          <w:tcPr>
            <w:tcW w:w="2952" w:type="dxa"/>
            <w:vAlign w:val="center"/>
          </w:tcPr>
          <w:p w14:paraId="74532308" w14:textId="77777777" w:rsidR="00333FFB" w:rsidRPr="00E76EB6" w:rsidRDefault="00333FFB" w:rsidP="0040266C">
            <w:pPr>
              <w:pStyle w:val="TAC"/>
              <w:rPr>
                <w:rFonts w:cs="Arial"/>
              </w:rPr>
            </w:pPr>
            <w:r w:rsidRPr="00E76EB6">
              <w:rPr>
                <w:rFonts w:cs="Arial"/>
              </w:rPr>
              <w:t>5</w:t>
            </w:r>
          </w:p>
        </w:tc>
        <w:tc>
          <w:tcPr>
            <w:tcW w:w="2759" w:type="dxa"/>
            <w:vAlign w:val="center"/>
          </w:tcPr>
          <w:p w14:paraId="3473E77D" w14:textId="77777777" w:rsidR="00333FFB" w:rsidRPr="00E76EB6" w:rsidRDefault="00333FFB" w:rsidP="0040266C">
            <w:pPr>
              <w:pStyle w:val="TAC"/>
              <w:rPr>
                <w:rFonts w:cs="Arial"/>
              </w:rPr>
            </w:pPr>
            <w:r w:rsidRPr="00E76EB6">
              <w:rPr>
                <w:rFonts w:cs="Arial"/>
              </w:rPr>
              <w:t>0.3</w:t>
            </w:r>
          </w:p>
        </w:tc>
      </w:tr>
      <w:tr w:rsidR="00333FFB" w:rsidRPr="00E76EB6" w14:paraId="61A51B33" w14:textId="77777777" w:rsidTr="0040266C">
        <w:trPr>
          <w:trHeight w:val="74"/>
          <w:jc w:val="center"/>
        </w:trPr>
        <w:tc>
          <w:tcPr>
            <w:tcW w:w="1535" w:type="dxa"/>
            <w:vMerge w:val="restart"/>
            <w:vAlign w:val="center"/>
          </w:tcPr>
          <w:p w14:paraId="3BF18EB0" w14:textId="77777777" w:rsidR="00333FFB" w:rsidRPr="00E76EB6" w:rsidRDefault="00333FFB" w:rsidP="0040266C">
            <w:pPr>
              <w:pStyle w:val="TAC"/>
              <w:rPr>
                <w:rFonts w:cs="Arial"/>
              </w:rPr>
            </w:pPr>
            <w:r w:rsidRPr="00E76EB6">
              <w:rPr>
                <w:rFonts w:cs="Arial"/>
              </w:rPr>
              <w:t>CA_4A-7A</w:t>
            </w:r>
          </w:p>
        </w:tc>
        <w:tc>
          <w:tcPr>
            <w:tcW w:w="2952" w:type="dxa"/>
            <w:vAlign w:val="center"/>
          </w:tcPr>
          <w:p w14:paraId="3CFBB70D" w14:textId="77777777" w:rsidR="00333FFB" w:rsidRPr="00E76EB6" w:rsidRDefault="00333FFB" w:rsidP="0040266C">
            <w:pPr>
              <w:pStyle w:val="TAC"/>
              <w:rPr>
                <w:rFonts w:cs="Arial"/>
              </w:rPr>
            </w:pPr>
            <w:r w:rsidRPr="00E76EB6">
              <w:rPr>
                <w:rFonts w:cs="Arial"/>
              </w:rPr>
              <w:t>4</w:t>
            </w:r>
          </w:p>
        </w:tc>
        <w:tc>
          <w:tcPr>
            <w:tcW w:w="2759" w:type="dxa"/>
            <w:vAlign w:val="center"/>
          </w:tcPr>
          <w:p w14:paraId="1FAA41A5" w14:textId="77777777" w:rsidR="00333FFB" w:rsidRPr="00E76EB6" w:rsidRDefault="00333FFB" w:rsidP="0040266C">
            <w:pPr>
              <w:pStyle w:val="TAC"/>
              <w:rPr>
                <w:rFonts w:cs="Arial"/>
              </w:rPr>
            </w:pPr>
            <w:r w:rsidRPr="00E76EB6">
              <w:rPr>
                <w:rFonts w:cs="Arial"/>
              </w:rPr>
              <w:t>0.5</w:t>
            </w:r>
          </w:p>
        </w:tc>
      </w:tr>
      <w:tr w:rsidR="00333FFB" w:rsidRPr="00E76EB6" w14:paraId="16DF4FB6" w14:textId="77777777" w:rsidTr="0040266C">
        <w:trPr>
          <w:trHeight w:val="74"/>
          <w:jc w:val="center"/>
        </w:trPr>
        <w:tc>
          <w:tcPr>
            <w:tcW w:w="1535" w:type="dxa"/>
            <w:vMerge/>
            <w:vAlign w:val="center"/>
          </w:tcPr>
          <w:p w14:paraId="16115F94" w14:textId="77777777" w:rsidR="00333FFB" w:rsidRPr="00E76EB6" w:rsidRDefault="00333FFB" w:rsidP="0040266C">
            <w:pPr>
              <w:pStyle w:val="TAC"/>
              <w:rPr>
                <w:rFonts w:cs="Arial"/>
              </w:rPr>
            </w:pPr>
          </w:p>
        </w:tc>
        <w:tc>
          <w:tcPr>
            <w:tcW w:w="2952" w:type="dxa"/>
            <w:vAlign w:val="center"/>
          </w:tcPr>
          <w:p w14:paraId="338C6165" w14:textId="77777777" w:rsidR="00333FFB" w:rsidRPr="00E76EB6" w:rsidRDefault="00333FFB" w:rsidP="0040266C">
            <w:pPr>
              <w:pStyle w:val="TAC"/>
              <w:rPr>
                <w:rFonts w:cs="Arial"/>
              </w:rPr>
            </w:pPr>
            <w:r w:rsidRPr="00E76EB6">
              <w:rPr>
                <w:rFonts w:cs="Arial"/>
              </w:rPr>
              <w:t>7</w:t>
            </w:r>
          </w:p>
        </w:tc>
        <w:tc>
          <w:tcPr>
            <w:tcW w:w="2759" w:type="dxa"/>
            <w:vAlign w:val="center"/>
          </w:tcPr>
          <w:p w14:paraId="2B81351C" w14:textId="77777777" w:rsidR="00333FFB" w:rsidRPr="00E76EB6" w:rsidRDefault="00333FFB" w:rsidP="0040266C">
            <w:pPr>
              <w:pStyle w:val="TAC"/>
              <w:rPr>
                <w:rFonts w:cs="Arial"/>
              </w:rPr>
            </w:pPr>
            <w:r w:rsidRPr="00E76EB6">
              <w:rPr>
                <w:rFonts w:cs="Arial"/>
              </w:rPr>
              <w:t>0.5</w:t>
            </w:r>
          </w:p>
        </w:tc>
      </w:tr>
      <w:tr w:rsidR="00333FFB" w:rsidRPr="00E76EB6" w14:paraId="7D1CAC6D" w14:textId="77777777" w:rsidTr="0040266C">
        <w:trPr>
          <w:trHeight w:val="74"/>
          <w:jc w:val="center"/>
        </w:trPr>
        <w:tc>
          <w:tcPr>
            <w:tcW w:w="1535" w:type="dxa"/>
            <w:vMerge w:val="restart"/>
            <w:vAlign w:val="center"/>
          </w:tcPr>
          <w:p w14:paraId="1001B91C" w14:textId="77777777" w:rsidR="00333FFB" w:rsidRPr="00E76EB6" w:rsidRDefault="00333FFB" w:rsidP="0040266C">
            <w:pPr>
              <w:pStyle w:val="TAC"/>
              <w:rPr>
                <w:rFonts w:cs="Arial"/>
              </w:rPr>
            </w:pPr>
            <w:r w:rsidRPr="00E76EB6">
              <w:rPr>
                <w:rFonts w:cs="Arial"/>
              </w:rPr>
              <w:t>CA_4A-4A-7A</w:t>
            </w:r>
          </w:p>
        </w:tc>
        <w:tc>
          <w:tcPr>
            <w:tcW w:w="2952" w:type="dxa"/>
            <w:vAlign w:val="center"/>
          </w:tcPr>
          <w:p w14:paraId="2D271F4B" w14:textId="77777777" w:rsidR="00333FFB" w:rsidRPr="00E76EB6" w:rsidRDefault="00333FFB" w:rsidP="0040266C">
            <w:pPr>
              <w:pStyle w:val="TAC"/>
              <w:rPr>
                <w:rFonts w:cs="Arial"/>
              </w:rPr>
            </w:pPr>
            <w:r w:rsidRPr="00E76EB6">
              <w:rPr>
                <w:rFonts w:cs="Arial"/>
              </w:rPr>
              <w:t>4</w:t>
            </w:r>
          </w:p>
        </w:tc>
        <w:tc>
          <w:tcPr>
            <w:tcW w:w="2759" w:type="dxa"/>
            <w:vAlign w:val="center"/>
          </w:tcPr>
          <w:p w14:paraId="50E85BF5" w14:textId="77777777" w:rsidR="00333FFB" w:rsidRPr="00E76EB6" w:rsidRDefault="00333FFB" w:rsidP="0040266C">
            <w:pPr>
              <w:pStyle w:val="TAC"/>
              <w:rPr>
                <w:rFonts w:cs="Arial"/>
              </w:rPr>
            </w:pPr>
            <w:r w:rsidRPr="00E76EB6">
              <w:rPr>
                <w:rFonts w:cs="Arial"/>
              </w:rPr>
              <w:t>0.5</w:t>
            </w:r>
          </w:p>
        </w:tc>
      </w:tr>
      <w:tr w:rsidR="00333FFB" w:rsidRPr="00E76EB6" w14:paraId="261CDFD1" w14:textId="77777777" w:rsidTr="0040266C">
        <w:trPr>
          <w:trHeight w:val="74"/>
          <w:jc w:val="center"/>
        </w:trPr>
        <w:tc>
          <w:tcPr>
            <w:tcW w:w="1535" w:type="dxa"/>
            <w:vMerge/>
            <w:vAlign w:val="center"/>
          </w:tcPr>
          <w:p w14:paraId="500FDD6A" w14:textId="77777777" w:rsidR="00333FFB" w:rsidRPr="00E76EB6" w:rsidRDefault="00333FFB" w:rsidP="0040266C">
            <w:pPr>
              <w:pStyle w:val="TAC"/>
              <w:rPr>
                <w:rFonts w:cs="Arial"/>
              </w:rPr>
            </w:pPr>
          </w:p>
        </w:tc>
        <w:tc>
          <w:tcPr>
            <w:tcW w:w="2952" w:type="dxa"/>
            <w:vAlign w:val="center"/>
          </w:tcPr>
          <w:p w14:paraId="0BAE0341" w14:textId="77777777" w:rsidR="00333FFB" w:rsidRPr="00E76EB6" w:rsidRDefault="00333FFB" w:rsidP="0040266C">
            <w:pPr>
              <w:pStyle w:val="TAC"/>
              <w:rPr>
                <w:rFonts w:cs="Arial"/>
              </w:rPr>
            </w:pPr>
            <w:r w:rsidRPr="00E76EB6">
              <w:rPr>
                <w:rFonts w:cs="Arial"/>
              </w:rPr>
              <w:t>7</w:t>
            </w:r>
          </w:p>
        </w:tc>
        <w:tc>
          <w:tcPr>
            <w:tcW w:w="2759" w:type="dxa"/>
            <w:vAlign w:val="center"/>
          </w:tcPr>
          <w:p w14:paraId="2DBF7CA0" w14:textId="77777777" w:rsidR="00333FFB" w:rsidRPr="00E76EB6" w:rsidRDefault="00333FFB" w:rsidP="0040266C">
            <w:pPr>
              <w:pStyle w:val="TAC"/>
              <w:rPr>
                <w:rFonts w:cs="Arial"/>
              </w:rPr>
            </w:pPr>
            <w:r w:rsidRPr="00E76EB6">
              <w:rPr>
                <w:rFonts w:cs="Arial"/>
              </w:rPr>
              <w:t>0.5</w:t>
            </w:r>
          </w:p>
        </w:tc>
      </w:tr>
      <w:tr w:rsidR="00333FFB" w:rsidRPr="00E76EB6" w14:paraId="7121D99C" w14:textId="77777777" w:rsidTr="0040266C">
        <w:trPr>
          <w:trHeight w:val="74"/>
          <w:jc w:val="center"/>
        </w:trPr>
        <w:tc>
          <w:tcPr>
            <w:tcW w:w="1535" w:type="dxa"/>
            <w:vMerge w:val="restart"/>
            <w:vAlign w:val="center"/>
          </w:tcPr>
          <w:p w14:paraId="3CC318A9" w14:textId="77777777" w:rsidR="00333FFB" w:rsidRPr="00E76EB6" w:rsidRDefault="00333FFB" w:rsidP="0040266C">
            <w:pPr>
              <w:pStyle w:val="TAC"/>
              <w:rPr>
                <w:rFonts w:cs="Arial"/>
              </w:rPr>
            </w:pPr>
            <w:r w:rsidRPr="00E76EB6">
              <w:rPr>
                <w:rFonts w:cs="Arial"/>
              </w:rPr>
              <w:t>CA_4A-7A</w:t>
            </w:r>
            <w:r w:rsidRPr="00E76EB6">
              <w:rPr>
                <w:rFonts w:cs="Arial" w:hint="eastAsia"/>
              </w:rPr>
              <w:t>-7A</w:t>
            </w:r>
          </w:p>
        </w:tc>
        <w:tc>
          <w:tcPr>
            <w:tcW w:w="2952" w:type="dxa"/>
            <w:vAlign w:val="center"/>
          </w:tcPr>
          <w:p w14:paraId="2395ED07" w14:textId="77777777" w:rsidR="00333FFB" w:rsidRPr="00E76EB6" w:rsidRDefault="00333FFB" w:rsidP="0040266C">
            <w:pPr>
              <w:pStyle w:val="TAC"/>
              <w:rPr>
                <w:rFonts w:cs="Arial"/>
              </w:rPr>
            </w:pPr>
            <w:r w:rsidRPr="00E76EB6">
              <w:rPr>
                <w:rFonts w:cs="Arial"/>
              </w:rPr>
              <w:t>4</w:t>
            </w:r>
          </w:p>
        </w:tc>
        <w:tc>
          <w:tcPr>
            <w:tcW w:w="2759" w:type="dxa"/>
            <w:vAlign w:val="center"/>
          </w:tcPr>
          <w:p w14:paraId="49B2F305" w14:textId="77777777" w:rsidR="00333FFB" w:rsidRPr="00E76EB6" w:rsidRDefault="00333FFB" w:rsidP="0040266C">
            <w:pPr>
              <w:pStyle w:val="TAC"/>
              <w:rPr>
                <w:rFonts w:cs="Arial"/>
              </w:rPr>
            </w:pPr>
            <w:r w:rsidRPr="00E76EB6">
              <w:rPr>
                <w:rFonts w:cs="Arial"/>
              </w:rPr>
              <w:t>0.5</w:t>
            </w:r>
          </w:p>
        </w:tc>
      </w:tr>
      <w:tr w:rsidR="00333FFB" w:rsidRPr="00E76EB6" w14:paraId="58513B2B" w14:textId="77777777" w:rsidTr="0040266C">
        <w:trPr>
          <w:trHeight w:val="74"/>
          <w:jc w:val="center"/>
        </w:trPr>
        <w:tc>
          <w:tcPr>
            <w:tcW w:w="1535" w:type="dxa"/>
            <w:vMerge/>
            <w:vAlign w:val="center"/>
          </w:tcPr>
          <w:p w14:paraId="3AA62ADC" w14:textId="77777777" w:rsidR="00333FFB" w:rsidRPr="00E76EB6" w:rsidRDefault="00333FFB" w:rsidP="0040266C">
            <w:pPr>
              <w:pStyle w:val="TAC"/>
              <w:rPr>
                <w:rFonts w:cs="Arial"/>
              </w:rPr>
            </w:pPr>
          </w:p>
        </w:tc>
        <w:tc>
          <w:tcPr>
            <w:tcW w:w="2952" w:type="dxa"/>
            <w:vAlign w:val="center"/>
          </w:tcPr>
          <w:p w14:paraId="13C71710" w14:textId="77777777" w:rsidR="00333FFB" w:rsidRPr="00E76EB6" w:rsidRDefault="00333FFB" w:rsidP="0040266C">
            <w:pPr>
              <w:pStyle w:val="TAC"/>
              <w:rPr>
                <w:rFonts w:cs="Arial"/>
              </w:rPr>
            </w:pPr>
            <w:r w:rsidRPr="00E76EB6">
              <w:rPr>
                <w:rFonts w:cs="Arial"/>
              </w:rPr>
              <w:t>7</w:t>
            </w:r>
          </w:p>
        </w:tc>
        <w:tc>
          <w:tcPr>
            <w:tcW w:w="2759" w:type="dxa"/>
            <w:vAlign w:val="center"/>
          </w:tcPr>
          <w:p w14:paraId="57CC6BD2" w14:textId="77777777" w:rsidR="00333FFB" w:rsidRPr="00E76EB6" w:rsidRDefault="00333FFB" w:rsidP="0040266C">
            <w:pPr>
              <w:pStyle w:val="TAC"/>
              <w:rPr>
                <w:rFonts w:cs="Arial"/>
              </w:rPr>
            </w:pPr>
            <w:r w:rsidRPr="00E76EB6">
              <w:rPr>
                <w:rFonts w:cs="Arial"/>
              </w:rPr>
              <w:t>0.5</w:t>
            </w:r>
          </w:p>
        </w:tc>
      </w:tr>
      <w:tr w:rsidR="00333FFB" w:rsidRPr="00E76EB6" w14:paraId="2A326D16" w14:textId="77777777" w:rsidTr="0040266C">
        <w:trPr>
          <w:trHeight w:val="74"/>
          <w:jc w:val="center"/>
        </w:trPr>
        <w:tc>
          <w:tcPr>
            <w:tcW w:w="1535" w:type="dxa"/>
            <w:vMerge w:val="restart"/>
            <w:vAlign w:val="center"/>
          </w:tcPr>
          <w:p w14:paraId="3F57BF55" w14:textId="77777777" w:rsidR="00333FFB" w:rsidRPr="00E76EB6" w:rsidRDefault="00333FFB" w:rsidP="0040266C">
            <w:pPr>
              <w:pStyle w:val="TAC"/>
              <w:rPr>
                <w:rFonts w:cs="Arial"/>
                <w:lang w:eastAsia="zh-CN"/>
              </w:rPr>
            </w:pPr>
            <w:r w:rsidRPr="00E76EB6">
              <w:rPr>
                <w:rFonts w:cs="Arial"/>
                <w:lang w:eastAsia="ja-JP"/>
              </w:rPr>
              <w:t>CA_4A-7</w:t>
            </w:r>
            <w:r w:rsidRPr="00E76EB6">
              <w:rPr>
                <w:rFonts w:cs="Arial" w:hint="eastAsia"/>
                <w:lang w:eastAsia="zh-CN"/>
              </w:rPr>
              <w:t>C</w:t>
            </w:r>
          </w:p>
        </w:tc>
        <w:tc>
          <w:tcPr>
            <w:tcW w:w="2952" w:type="dxa"/>
            <w:vAlign w:val="center"/>
          </w:tcPr>
          <w:p w14:paraId="2453EA23" w14:textId="77777777" w:rsidR="00333FFB" w:rsidRPr="00E76EB6" w:rsidRDefault="00333FFB" w:rsidP="0040266C">
            <w:pPr>
              <w:pStyle w:val="TAC"/>
              <w:rPr>
                <w:rFonts w:cs="Arial"/>
                <w:lang w:eastAsia="ja-JP"/>
              </w:rPr>
            </w:pPr>
            <w:r w:rsidRPr="00E76EB6">
              <w:rPr>
                <w:rFonts w:cs="Arial"/>
                <w:lang w:eastAsia="ja-JP"/>
              </w:rPr>
              <w:t>4</w:t>
            </w:r>
          </w:p>
        </w:tc>
        <w:tc>
          <w:tcPr>
            <w:tcW w:w="2759" w:type="dxa"/>
            <w:vAlign w:val="center"/>
          </w:tcPr>
          <w:p w14:paraId="4249F46A" w14:textId="77777777" w:rsidR="00333FFB" w:rsidRPr="00E76EB6" w:rsidRDefault="00333FFB" w:rsidP="0040266C">
            <w:pPr>
              <w:pStyle w:val="TAC"/>
              <w:rPr>
                <w:rFonts w:cs="Arial"/>
                <w:lang w:eastAsia="ja-JP"/>
              </w:rPr>
            </w:pPr>
            <w:r w:rsidRPr="00E76EB6">
              <w:rPr>
                <w:rFonts w:cs="Arial"/>
                <w:lang w:eastAsia="ja-JP"/>
              </w:rPr>
              <w:t>0.5</w:t>
            </w:r>
          </w:p>
        </w:tc>
      </w:tr>
      <w:tr w:rsidR="00333FFB" w:rsidRPr="00E76EB6" w14:paraId="4EAAAAF6" w14:textId="77777777" w:rsidTr="0040266C">
        <w:trPr>
          <w:trHeight w:val="74"/>
          <w:jc w:val="center"/>
        </w:trPr>
        <w:tc>
          <w:tcPr>
            <w:tcW w:w="1535" w:type="dxa"/>
            <w:vMerge/>
            <w:vAlign w:val="center"/>
          </w:tcPr>
          <w:p w14:paraId="6B8FB204" w14:textId="77777777" w:rsidR="00333FFB" w:rsidRPr="00E76EB6" w:rsidRDefault="00333FFB" w:rsidP="0040266C">
            <w:pPr>
              <w:pStyle w:val="TAC"/>
              <w:rPr>
                <w:rFonts w:cs="Arial"/>
                <w:lang w:eastAsia="ja-JP"/>
              </w:rPr>
            </w:pPr>
          </w:p>
        </w:tc>
        <w:tc>
          <w:tcPr>
            <w:tcW w:w="2952" w:type="dxa"/>
            <w:vAlign w:val="center"/>
          </w:tcPr>
          <w:p w14:paraId="02AD392B" w14:textId="77777777" w:rsidR="00333FFB" w:rsidRPr="00E76EB6" w:rsidRDefault="00333FFB" w:rsidP="0040266C">
            <w:pPr>
              <w:pStyle w:val="TAC"/>
              <w:rPr>
                <w:rFonts w:cs="Arial"/>
                <w:lang w:eastAsia="ja-JP"/>
              </w:rPr>
            </w:pPr>
            <w:r w:rsidRPr="00E76EB6">
              <w:rPr>
                <w:rFonts w:cs="Arial"/>
                <w:lang w:eastAsia="ja-JP"/>
              </w:rPr>
              <w:t>7</w:t>
            </w:r>
          </w:p>
        </w:tc>
        <w:tc>
          <w:tcPr>
            <w:tcW w:w="2759" w:type="dxa"/>
            <w:vAlign w:val="center"/>
          </w:tcPr>
          <w:p w14:paraId="4A76E7E2" w14:textId="77777777" w:rsidR="00333FFB" w:rsidRPr="00E76EB6" w:rsidRDefault="00333FFB" w:rsidP="0040266C">
            <w:pPr>
              <w:pStyle w:val="TAC"/>
              <w:rPr>
                <w:rFonts w:cs="Arial"/>
                <w:lang w:eastAsia="ja-JP"/>
              </w:rPr>
            </w:pPr>
            <w:r w:rsidRPr="00E76EB6">
              <w:rPr>
                <w:rFonts w:cs="Arial"/>
                <w:lang w:eastAsia="ja-JP"/>
              </w:rPr>
              <w:t>0.5</w:t>
            </w:r>
          </w:p>
        </w:tc>
      </w:tr>
      <w:tr w:rsidR="00333FFB" w:rsidRPr="00E76EB6" w14:paraId="29907F56" w14:textId="77777777" w:rsidTr="0040266C">
        <w:trPr>
          <w:trHeight w:val="74"/>
          <w:jc w:val="center"/>
        </w:trPr>
        <w:tc>
          <w:tcPr>
            <w:tcW w:w="1535" w:type="dxa"/>
            <w:vMerge w:val="restart"/>
            <w:vAlign w:val="center"/>
          </w:tcPr>
          <w:p w14:paraId="046D7264" w14:textId="77777777" w:rsidR="00333FFB" w:rsidRPr="00E76EB6" w:rsidRDefault="00333FFB" w:rsidP="0040266C">
            <w:pPr>
              <w:pStyle w:val="TAC"/>
              <w:rPr>
                <w:rFonts w:cs="Arial"/>
              </w:rPr>
            </w:pPr>
            <w:r w:rsidRPr="00E76EB6">
              <w:rPr>
                <w:rFonts w:cs="Arial"/>
              </w:rPr>
              <w:t>CA_4A-12A</w:t>
            </w:r>
          </w:p>
        </w:tc>
        <w:tc>
          <w:tcPr>
            <w:tcW w:w="2952" w:type="dxa"/>
            <w:vAlign w:val="center"/>
          </w:tcPr>
          <w:p w14:paraId="75CA23B1" w14:textId="77777777" w:rsidR="00333FFB" w:rsidRPr="00E76EB6" w:rsidRDefault="00333FFB" w:rsidP="0040266C">
            <w:pPr>
              <w:pStyle w:val="TAC"/>
              <w:rPr>
                <w:rFonts w:cs="Arial"/>
              </w:rPr>
            </w:pPr>
            <w:r w:rsidRPr="00E76EB6">
              <w:rPr>
                <w:rFonts w:cs="Arial"/>
              </w:rPr>
              <w:t>4</w:t>
            </w:r>
          </w:p>
        </w:tc>
        <w:tc>
          <w:tcPr>
            <w:tcW w:w="2759" w:type="dxa"/>
            <w:vAlign w:val="center"/>
          </w:tcPr>
          <w:p w14:paraId="66C8346F" w14:textId="77777777" w:rsidR="00333FFB" w:rsidRPr="00E76EB6" w:rsidRDefault="00333FFB" w:rsidP="0040266C">
            <w:pPr>
              <w:pStyle w:val="TAC"/>
              <w:rPr>
                <w:rFonts w:cs="Arial"/>
              </w:rPr>
            </w:pPr>
            <w:r w:rsidRPr="00E76EB6">
              <w:rPr>
                <w:rFonts w:cs="Arial"/>
              </w:rPr>
              <w:t>0.3</w:t>
            </w:r>
          </w:p>
        </w:tc>
      </w:tr>
      <w:tr w:rsidR="00333FFB" w:rsidRPr="00E76EB6" w14:paraId="7581B07C" w14:textId="77777777" w:rsidTr="0040266C">
        <w:trPr>
          <w:trHeight w:val="74"/>
          <w:jc w:val="center"/>
        </w:trPr>
        <w:tc>
          <w:tcPr>
            <w:tcW w:w="1535" w:type="dxa"/>
            <w:vMerge/>
            <w:vAlign w:val="center"/>
          </w:tcPr>
          <w:p w14:paraId="2771C722" w14:textId="77777777" w:rsidR="00333FFB" w:rsidRPr="00E76EB6" w:rsidRDefault="00333FFB" w:rsidP="0040266C">
            <w:pPr>
              <w:pStyle w:val="TAC"/>
              <w:rPr>
                <w:rFonts w:cs="Arial"/>
              </w:rPr>
            </w:pPr>
          </w:p>
        </w:tc>
        <w:tc>
          <w:tcPr>
            <w:tcW w:w="2952" w:type="dxa"/>
            <w:vAlign w:val="center"/>
          </w:tcPr>
          <w:p w14:paraId="52F1225E" w14:textId="77777777" w:rsidR="00333FFB" w:rsidRPr="00E76EB6" w:rsidRDefault="00333FFB" w:rsidP="0040266C">
            <w:pPr>
              <w:pStyle w:val="TAC"/>
              <w:rPr>
                <w:rFonts w:cs="Arial"/>
              </w:rPr>
            </w:pPr>
            <w:r w:rsidRPr="00E76EB6">
              <w:rPr>
                <w:rFonts w:cs="Arial"/>
              </w:rPr>
              <w:t>12</w:t>
            </w:r>
          </w:p>
        </w:tc>
        <w:tc>
          <w:tcPr>
            <w:tcW w:w="2759" w:type="dxa"/>
            <w:vAlign w:val="center"/>
          </w:tcPr>
          <w:p w14:paraId="07C040C6" w14:textId="77777777" w:rsidR="00333FFB" w:rsidRPr="00E76EB6" w:rsidRDefault="00333FFB" w:rsidP="0040266C">
            <w:pPr>
              <w:pStyle w:val="TAC"/>
              <w:rPr>
                <w:rFonts w:cs="Arial"/>
              </w:rPr>
            </w:pPr>
            <w:r w:rsidRPr="00E76EB6">
              <w:rPr>
                <w:rFonts w:cs="Arial"/>
              </w:rPr>
              <w:t>0.8</w:t>
            </w:r>
          </w:p>
        </w:tc>
      </w:tr>
      <w:tr w:rsidR="00333FFB" w:rsidRPr="00E76EB6" w14:paraId="5B16EEAA" w14:textId="77777777" w:rsidTr="0040266C">
        <w:trPr>
          <w:trHeight w:val="74"/>
          <w:jc w:val="center"/>
        </w:trPr>
        <w:tc>
          <w:tcPr>
            <w:tcW w:w="1535" w:type="dxa"/>
            <w:vMerge w:val="restart"/>
            <w:vAlign w:val="center"/>
          </w:tcPr>
          <w:p w14:paraId="0B5C8CF8" w14:textId="77777777" w:rsidR="00333FFB" w:rsidRPr="00E76EB6" w:rsidRDefault="00333FFB" w:rsidP="0040266C">
            <w:pPr>
              <w:pStyle w:val="TAC"/>
              <w:rPr>
                <w:rFonts w:cs="Arial"/>
                <w:lang w:eastAsia="zh-CN"/>
              </w:rPr>
            </w:pPr>
            <w:r w:rsidRPr="00E76EB6">
              <w:rPr>
                <w:rFonts w:cs="Arial"/>
                <w:lang w:eastAsia="ja-JP"/>
              </w:rPr>
              <w:t>CA_4A-12A</w:t>
            </w:r>
            <w:r w:rsidRPr="00E76EB6">
              <w:rPr>
                <w:rFonts w:cs="Arial" w:hint="eastAsia"/>
                <w:lang w:eastAsia="zh-CN"/>
              </w:rPr>
              <w:t>-12A</w:t>
            </w:r>
          </w:p>
        </w:tc>
        <w:tc>
          <w:tcPr>
            <w:tcW w:w="2952" w:type="dxa"/>
            <w:vAlign w:val="center"/>
          </w:tcPr>
          <w:p w14:paraId="7898CCBF" w14:textId="77777777" w:rsidR="00333FFB" w:rsidRPr="00E76EB6" w:rsidRDefault="00333FFB" w:rsidP="0040266C">
            <w:pPr>
              <w:pStyle w:val="TAC"/>
              <w:rPr>
                <w:rFonts w:cs="Arial"/>
                <w:lang w:eastAsia="ja-JP"/>
              </w:rPr>
            </w:pPr>
            <w:r w:rsidRPr="00E76EB6">
              <w:rPr>
                <w:rFonts w:cs="Arial"/>
                <w:lang w:eastAsia="ja-JP"/>
              </w:rPr>
              <w:t>4</w:t>
            </w:r>
          </w:p>
        </w:tc>
        <w:tc>
          <w:tcPr>
            <w:tcW w:w="2759" w:type="dxa"/>
            <w:vAlign w:val="center"/>
          </w:tcPr>
          <w:p w14:paraId="18F3C69B" w14:textId="77777777" w:rsidR="00333FFB" w:rsidRPr="00E76EB6" w:rsidRDefault="00333FFB" w:rsidP="0040266C">
            <w:pPr>
              <w:pStyle w:val="TAC"/>
              <w:rPr>
                <w:rFonts w:cs="Arial"/>
                <w:lang w:eastAsia="ja-JP"/>
              </w:rPr>
            </w:pPr>
            <w:r w:rsidRPr="00E76EB6">
              <w:rPr>
                <w:rFonts w:cs="Arial"/>
                <w:lang w:eastAsia="ja-JP"/>
              </w:rPr>
              <w:t>0.3</w:t>
            </w:r>
          </w:p>
        </w:tc>
      </w:tr>
      <w:tr w:rsidR="00333FFB" w:rsidRPr="00E76EB6" w14:paraId="6C5F9DC8" w14:textId="77777777" w:rsidTr="0040266C">
        <w:trPr>
          <w:trHeight w:val="74"/>
          <w:jc w:val="center"/>
        </w:trPr>
        <w:tc>
          <w:tcPr>
            <w:tcW w:w="1535" w:type="dxa"/>
            <w:vMerge/>
            <w:vAlign w:val="center"/>
          </w:tcPr>
          <w:p w14:paraId="19CEDF1B" w14:textId="77777777" w:rsidR="00333FFB" w:rsidRPr="00E76EB6" w:rsidRDefault="00333FFB" w:rsidP="0040266C">
            <w:pPr>
              <w:pStyle w:val="TAC"/>
              <w:rPr>
                <w:rFonts w:cs="Arial"/>
                <w:lang w:eastAsia="ja-JP"/>
              </w:rPr>
            </w:pPr>
          </w:p>
        </w:tc>
        <w:tc>
          <w:tcPr>
            <w:tcW w:w="2952" w:type="dxa"/>
            <w:vAlign w:val="center"/>
          </w:tcPr>
          <w:p w14:paraId="3051BF23" w14:textId="77777777" w:rsidR="00333FFB" w:rsidRPr="00E76EB6" w:rsidRDefault="00333FFB" w:rsidP="0040266C">
            <w:pPr>
              <w:pStyle w:val="TAC"/>
              <w:rPr>
                <w:rFonts w:cs="Arial"/>
                <w:lang w:eastAsia="ja-JP"/>
              </w:rPr>
            </w:pPr>
            <w:r w:rsidRPr="00E76EB6">
              <w:rPr>
                <w:rFonts w:cs="Arial"/>
                <w:lang w:eastAsia="ja-JP"/>
              </w:rPr>
              <w:t>12</w:t>
            </w:r>
          </w:p>
        </w:tc>
        <w:tc>
          <w:tcPr>
            <w:tcW w:w="2759" w:type="dxa"/>
            <w:vAlign w:val="center"/>
          </w:tcPr>
          <w:p w14:paraId="4B1E819F" w14:textId="77777777" w:rsidR="00333FFB" w:rsidRPr="00E76EB6" w:rsidRDefault="00333FFB" w:rsidP="0040266C">
            <w:pPr>
              <w:pStyle w:val="TAC"/>
              <w:rPr>
                <w:rFonts w:cs="Arial"/>
                <w:lang w:eastAsia="ja-JP"/>
              </w:rPr>
            </w:pPr>
            <w:r w:rsidRPr="00E76EB6">
              <w:rPr>
                <w:rFonts w:cs="Arial"/>
                <w:lang w:eastAsia="ja-JP"/>
              </w:rPr>
              <w:t>0.8</w:t>
            </w:r>
          </w:p>
        </w:tc>
      </w:tr>
      <w:tr w:rsidR="00333FFB" w:rsidRPr="00E76EB6" w14:paraId="18BC9EAC" w14:textId="77777777" w:rsidTr="0040266C">
        <w:trPr>
          <w:trHeight w:val="74"/>
          <w:jc w:val="center"/>
        </w:trPr>
        <w:tc>
          <w:tcPr>
            <w:tcW w:w="1535" w:type="dxa"/>
            <w:vMerge w:val="restart"/>
            <w:vAlign w:val="center"/>
          </w:tcPr>
          <w:p w14:paraId="2B34E683" w14:textId="77777777" w:rsidR="00333FFB" w:rsidRPr="00E76EB6" w:rsidRDefault="00333FFB" w:rsidP="0040266C">
            <w:pPr>
              <w:pStyle w:val="TAC"/>
              <w:rPr>
                <w:rFonts w:cs="Arial"/>
              </w:rPr>
            </w:pPr>
            <w:r w:rsidRPr="00E76EB6">
              <w:rPr>
                <w:rFonts w:cs="Arial"/>
              </w:rPr>
              <w:t>CA_4A-4A-12A</w:t>
            </w:r>
          </w:p>
        </w:tc>
        <w:tc>
          <w:tcPr>
            <w:tcW w:w="2952" w:type="dxa"/>
            <w:vAlign w:val="center"/>
          </w:tcPr>
          <w:p w14:paraId="277BF5F3" w14:textId="77777777" w:rsidR="00333FFB" w:rsidRPr="00E76EB6" w:rsidRDefault="00333FFB" w:rsidP="0040266C">
            <w:pPr>
              <w:pStyle w:val="TAC"/>
              <w:rPr>
                <w:rFonts w:cs="Arial"/>
              </w:rPr>
            </w:pPr>
            <w:r w:rsidRPr="00E76EB6">
              <w:rPr>
                <w:rFonts w:cs="Arial"/>
              </w:rPr>
              <w:t>4</w:t>
            </w:r>
          </w:p>
        </w:tc>
        <w:tc>
          <w:tcPr>
            <w:tcW w:w="2759" w:type="dxa"/>
            <w:vAlign w:val="center"/>
          </w:tcPr>
          <w:p w14:paraId="59973442" w14:textId="77777777" w:rsidR="00333FFB" w:rsidRPr="00E76EB6" w:rsidRDefault="00333FFB" w:rsidP="0040266C">
            <w:pPr>
              <w:pStyle w:val="TAC"/>
              <w:rPr>
                <w:rFonts w:cs="Arial"/>
              </w:rPr>
            </w:pPr>
            <w:r w:rsidRPr="00E76EB6">
              <w:rPr>
                <w:rFonts w:cs="Arial"/>
              </w:rPr>
              <w:t>0.3</w:t>
            </w:r>
          </w:p>
        </w:tc>
      </w:tr>
      <w:tr w:rsidR="00333FFB" w:rsidRPr="00E76EB6" w14:paraId="5BAC2BD4" w14:textId="77777777" w:rsidTr="0040266C">
        <w:trPr>
          <w:trHeight w:val="74"/>
          <w:jc w:val="center"/>
        </w:trPr>
        <w:tc>
          <w:tcPr>
            <w:tcW w:w="1535" w:type="dxa"/>
            <w:vMerge/>
            <w:vAlign w:val="center"/>
          </w:tcPr>
          <w:p w14:paraId="171FE608" w14:textId="77777777" w:rsidR="00333FFB" w:rsidRPr="00E76EB6" w:rsidRDefault="00333FFB" w:rsidP="0040266C">
            <w:pPr>
              <w:pStyle w:val="TAC"/>
              <w:rPr>
                <w:rFonts w:cs="Arial"/>
              </w:rPr>
            </w:pPr>
          </w:p>
        </w:tc>
        <w:tc>
          <w:tcPr>
            <w:tcW w:w="2952" w:type="dxa"/>
            <w:vAlign w:val="center"/>
          </w:tcPr>
          <w:p w14:paraId="3DC88790" w14:textId="77777777" w:rsidR="00333FFB" w:rsidRPr="00E76EB6" w:rsidRDefault="00333FFB" w:rsidP="0040266C">
            <w:pPr>
              <w:pStyle w:val="TAC"/>
              <w:rPr>
                <w:rFonts w:cs="Arial"/>
              </w:rPr>
            </w:pPr>
            <w:r w:rsidRPr="00E76EB6">
              <w:rPr>
                <w:rFonts w:cs="Arial"/>
              </w:rPr>
              <w:t>12</w:t>
            </w:r>
          </w:p>
        </w:tc>
        <w:tc>
          <w:tcPr>
            <w:tcW w:w="2759" w:type="dxa"/>
            <w:vAlign w:val="center"/>
          </w:tcPr>
          <w:p w14:paraId="5105842A" w14:textId="77777777" w:rsidR="00333FFB" w:rsidRPr="00E76EB6" w:rsidRDefault="00333FFB" w:rsidP="0040266C">
            <w:pPr>
              <w:pStyle w:val="TAC"/>
              <w:rPr>
                <w:rFonts w:cs="Arial"/>
              </w:rPr>
            </w:pPr>
            <w:r w:rsidRPr="00E76EB6">
              <w:rPr>
                <w:rFonts w:cs="Arial"/>
              </w:rPr>
              <w:t>0.8</w:t>
            </w:r>
          </w:p>
        </w:tc>
      </w:tr>
      <w:tr w:rsidR="00333FFB" w:rsidRPr="00E76EB6" w14:paraId="36A30D3A" w14:textId="77777777" w:rsidTr="0040266C">
        <w:trPr>
          <w:trHeight w:val="74"/>
          <w:jc w:val="center"/>
        </w:trPr>
        <w:tc>
          <w:tcPr>
            <w:tcW w:w="1535" w:type="dxa"/>
            <w:vMerge w:val="restart"/>
            <w:vAlign w:val="center"/>
          </w:tcPr>
          <w:p w14:paraId="771A456B" w14:textId="77777777" w:rsidR="00333FFB" w:rsidRPr="00E76EB6" w:rsidRDefault="00333FFB" w:rsidP="0040266C">
            <w:pPr>
              <w:pStyle w:val="TAC"/>
              <w:rPr>
                <w:rFonts w:cs="Arial"/>
                <w:lang w:eastAsia="ja-JP"/>
              </w:rPr>
            </w:pPr>
            <w:r w:rsidRPr="00E76EB6">
              <w:rPr>
                <w:rFonts w:cs="Arial"/>
                <w:lang w:eastAsia="ja-JP"/>
              </w:rPr>
              <w:t>CA_4A-4A-12A-12A</w:t>
            </w:r>
          </w:p>
        </w:tc>
        <w:tc>
          <w:tcPr>
            <w:tcW w:w="2952" w:type="dxa"/>
            <w:vAlign w:val="center"/>
          </w:tcPr>
          <w:p w14:paraId="45E61F2B" w14:textId="77777777" w:rsidR="00333FFB" w:rsidRPr="00E76EB6" w:rsidRDefault="00333FFB" w:rsidP="0040266C">
            <w:pPr>
              <w:pStyle w:val="TAC"/>
              <w:rPr>
                <w:rFonts w:cs="Arial"/>
                <w:lang w:eastAsia="ja-JP"/>
              </w:rPr>
            </w:pPr>
            <w:r w:rsidRPr="00E76EB6">
              <w:rPr>
                <w:rFonts w:cs="Arial"/>
                <w:lang w:eastAsia="ja-JP"/>
              </w:rPr>
              <w:t>4</w:t>
            </w:r>
          </w:p>
        </w:tc>
        <w:tc>
          <w:tcPr>
            <w:tcW w:w="2759" w:type="dxa"/>
            <w:vAlign w:val="center"/>
          </w:tcPr>
          <w:p w14:paraId="284693DB" w14:textId="77777777" w:rsidR="00333FFB" w:rsidRPr="00E76EB6" w:rsidRDefault="00333FFB" w:rsidP="0040266C">
            <w:pPr>
              <w:pStyle w:val="TAC"/>
              <w:rPr>
                <w:rFonts w:cs="Arial"/>
                <w:lang w:eastAsia="ja-JP"/>
              </w:rPr>
            </w:pPr>
            <w:r w:rsidRPr="00E76EB6">
              <w:rPr>
                <w:rFonts w:cs="Arial"/>
                <w:lang w:eastAsia="ja-JP"/>
              </w:rPr>
              <w:t>0.3</w:t>
            </w:r>
          </w:p>
        </w:tc>
      </w:tr>
      <w:tr w:rsidR="00333FFB" w:rsidRPr="00E76EB6" w14:paraId="1E435183" w14:textId="77777777" w:rsidTr="0040266C">
        <w:trPr>
          <w:trHeight w:val="74"/>
          <w:jc w:val="center"/>
        </w:trPr>
        <w:tc>
          <w:tcPr>
            <w:tcW w:w="1535" w:type="dxa"/>
            <w:vMerge/>
            <w:vAlign w:val="center"/>
          </w:tcPr>
          <w:p w14:paraId="283F4DA7" w14:textId="77777777" w:rsidR="00333FFB" w:rsidRPr="00E76EB6" w:rsidRDefault="00333FFB" w:rsidP="0040266C">
            <w:pPr>
              <w:pStyle w:val="TAC"/>
              <w:rPr>
                <w:rFonts w:cs="Arial"/>
                <w:lang w:eastAsia="ja-JP"/>
              </w:rPr>
            </w:pPr>
          </w:p>
        </w:tc>
        <w:tc>
          <w:tcPr>
            <w:tcW w:w="2952" w:type="dxa"/>
            <w:vAlign w:val="center"/>
          </w:tcPr>
          <w:p w14:paraId="1F92C282" w14:textId="77777777" w:rsidR="00333FFB" w:rsidRPr="00E76EB6" w:rsidRDefault="00333FFB" w:rsidP="0040266C">
            <w:pPr>
              <w:pStyle w:val="TAC"/>
              <w:rPr>
                <w:rFonts w:cs="Arial"/>
                <w:lang w:eastAsia="ja-JP"/>
              </w:rPr>
            </w:pPr>
            <w:r w:rsidRPr="00E76EB6">
              <w:rPr>
                <w:rFonts w:cs="Arial"/>
                <w:lang w:eastAsia="ja-JP"/>
              </w:rPr>
              <w:t>12</w:t>
            </w:r>
          </w:p>
        </w:tc>
        <w:tc>
          <w:tcPr>
            <w:tcW w:w="2759" w:type="dxa"/>
            <w:vAlign w:val="center"/>
          </w:tcPr>
          <w:p w14:paraId="5C3CA99A" w14:textId="77777777" w:rsidR="00333FFB" w:rsidRPr="00E76EB6" w:rsidRDefault="00333FFB" w:rsidP="0040266C">
            <w:pPr>
              <w:pStyle w:val="TAC"/>
              <w:rPr>
                <w:rFonts w:cs="Arial"/>
                <w:lang w:eastAsia="ja-JP"/>
              </w:rPr>
            </w:pPr>
            <w:r w:rsidRPr="00E76EB6">
              <w:rPr>
                <w:rFonts w:cs="Arial"/>
                <w:lang w:eastAsia="ja-JP"/>
              </w:rPr>
              <w:t>0.8</w:t>
            </w:r>
          </w:p>
        </w:tc>
      </w:tr>
      <w:tr w:rsidR="00333FFB" w:rsidRPr="00E76EB6" w14:paraId="108B7687" w14:textId="77777777" w:rsidTr="0040266C">
        <w:trPr>
          <w:trHeight w:val="74"/>
          <w:jc w:val="center"/>
        </w:trPr>
        <w:tc>
          <w:tcPr>
            <w:tcW w:w="1535" w:type="dxa"/>
            <w:vMerge w:val="restart"/>
            <w:vAlign w:val="center"/>
          </w:tcPr>
          <w:p w14:paraId="179ADCE5" w14:textId="77777777" w:rsidR="00333FFB" w:rsidRPr="00E76EB6" w:rsidRDefault="00333FFB" w:rsidP="0040266C">
            <w:pPr>
              <w:pStyle w:val="TAC"/>
              <w:rPr>
                <w:rFonts w:cs="Arial"/>
              </w:rPr>
            </w:pPr>
            <w:r w:rsidRPr="00E76EB6">
              <w:rPr>
                <w:rFonts w:cs="Arial"/>
              </w:rPr>
              <w:t>CA_4A-4A-12B</w:t>
            </w:r>
          </w:p>
        </w:tc>
        <w:tc>
          <w:tcPr>
            <w:tcW w:w="2952" w:type="dxa"/>
            <w:vAlign w:val="center"/>
          </w:tcPr>
          <w:p w14:paraId="2B18E98D" w14:textId="77777777" w:rsidR="00333FFB" w:rsidRPr="00E76EB6" w:rsidRDefault="00333FFB" w:rsidP="0040266C">
            <w:pPr>
              <w:pStyle w:val="TAC"/>
              <w:rPr>
                <w:rFonts w:cs="Arial"/>
              </w:rPr>
            </w:pPr>
            <w:r w:rsidRPr="00E76EB6">
              <w:rPr>
                <w:rFonts w:cs="Arial"/>
              </w:rPr>
              <w:t>4</w:t>
            </w:r>
          </w:p>
        </w:tc>
        <w:tc>
          <w:tcPr>
            <w:tcW w:w="2759" w:type="dxa"/>
            <w:vAlign w:val="center"/>
          </w:tcPr>
          <w:p w14:paraId="75C48E13" w14:textId="77777777" w:rsidR="00333FFB" w:rsidRPr="00E76EB6" w:rsidRDefault="00333FFB" w:rsidP="0040266C">
            <w:pPr>
              <w:pStyle w:val="TAC"/>
              <w:rPr>
                <w:rFonts w:cs="Arial"/>
              </w:rPr>
            </w:pPr>
            <w:r w:rsidRPr="00E76EB6">
              <w:rPr>
                <w:rFonts w:cs="Arial"/>
              </w:rPr>
              <w:t>0.3</w:t>
            </w:r>
          </w:p>
        </w:tc>
      </w:tr>
      <w:tr w:rsidR="00333FFB" w:rsidRPr="00E76EB6" w14:paraId="4B89CAAD" w14:textId="77777777" w:rsidTr="0040266C">
        <w:trPr>
          <w:trHeight w:val="74"/>
          <w:jc w:val="center"/>
        </w:trPr>
        <w:tc>
          <w:tcPr>
            <w:tcW w:w="1535" w:type="dxa"/>
            <w:vMerge/>
            <w:vAlign w:val="center"/>
          </w:tcPr>
          <w:p w14:paraId="514EC3D4" w14:textId="77777777" w:rsidR="00333FFB" w:rsidRPr="00E76EB6" w:rsidRDefault="00333FFB" w:rsidP="0040266C">
            <w:pPr>
              <w:pStyle w:val="TAC"/>
              <w:rPr>
                <w:rFonts w:cs="Arial"/>
              </w:rPr>
            </w:pPr>
          </w:p>
        </w:tc>
        <w:tc>
          <w:tcPr>
            <w:tcW w:w="2952" w:type="dxa"/>
            <w:vAlign w:val="center"/>
          </w:tcPr>
          <w:p w14:paraId="55BB6AFD" w14:textId="77777777" w:rsidR="00333FFB" w:rsidRPr="00E76EB6" w:rsidRDefault="00333FFB" w:rsidP="0040266C">
            <w:pPr>
              <w:pStyle w:val="TAC"/>
              <w:rPr>
                <w:rFonts w:cs="Arial"/>
              </w:rPr>
            </w:pPr>
            <w:r w:rsidRPr="00E76EB6">
              <w:rPr>
                <w:rFonts w:cs="Arial"/>
              </w:rPr>
              <w:t>12</w:t>
            </w:r>
          </w:p>
        </w:tc>
        <w:tc>
          <w:tcPr>
            <w:tcW w:w="2759" w:type="dxa"/>
            <w:vAlign w:val="center"/>
          </w:tcPr>
          <w:p w14:paraId="120456FC" w14:textId="77777777" w:rsidR="00333FFB" w:rsidRPr="00E76EB6" w:rsidRDefault="00333FFB" w:rsidP="0040266C">
            <w:pPr>
              <w:pStyle w:val="TAC"/>
              <w:rPr>
                <w:rFonts w:cs="Arial"/>
              </w:rPr>
            </w:pPr>
            <w:r w:rsidRPr="00E76EB6">
              <w:rPr>
                <w:rFonts w:cs="Arial"/>
              </w:rPr>
              <w:t>0.8</w:t>
            </w:r>
          </w:p>
        </w:tc>
      </w:tr>
      <w:tr w:rsidR="00333FFB" w:rsidRPr="00E76EB6" w14:paraId="62E9B2B2" w14:textId="77777777" w:rsidTr="0040266C">
        <w:trPr>
          <w:trHeight w:val="74"/>
          <w:jc w:val="center"/>
        </w:trPr>
        <w:tc>
          <w:tcPr>
            <w:tcW w:w="1535" w:type="dxa"/>
            <w:vMerge w:val="restart"/>
            <w:vAlign w:val="center"/>
          </w:tcPr>
          <w:p w14:paraId="0031337B" w14:textId="77777777" w:rsidR="00333FFB" w:rsidRPr="00E76EB6" w:rsidRDefault="00333FFB" w:rsidP="0040266C">
            <w:pPr>
              <w:pStyle w:val="TAC"/>
              <w:rPr>
                <w:rFonts w:cs="Arial"/>
              </w:rPr>
            </w:pPr>
            <w:r w:rsidRPr="00E76EB6">
              <w:rPr>
                <w:rFonts w:cs="Arial"/>
              </w:rPr>
              <w:t>CA_4A-12B</w:t>
            </w:r>
          </w:p>
        </w:tc>
        <w:tc>
          <w:tcPr>
            <w:tcW w:w="2952" w:type="dxa"/>
            <w:vAlign w:val="center"/>
          </w:tcPr>
          <w:p w14:paraId="7A90A6FC" w14:textId="77777777" w:rsidR="00333FFB" w:rsidRPr="00E76EB6" w:rsidRDefault="00333FFB" w:rsidP="0040266C">
            <w:pPr>
              <w:pStyle w:val="TAC"/>
              <w:rPr>
                <w:rFonts w:cs="Arial"/>
              </w:rPr>
            </w:pPr>
            <w:r w:rsidRPr="00E76EB6">
              <w:rPr>
                <w:rFonts w:cs="Arial"/>
              </w:rPr>
              <w:t>4</w:t>
            </w:r>
          </w:p>
        </w:tc>
        <w:tc>
          <w:tcPr>
            <w:tcW w:w="2759" w:type="dxa"/>
            <w:vAlign w:val="center"/>
          </w:tcPr>
          <w:p w14:paraId="1A62FF52" w14:textId="77777777" w:rsidR="00333FFB" w:rsidRPr="00E76EB6" w:rsidRDefault="00333FFB" w:rsidP="0040266C">
            <w:pPr>
              <w:pStyle w:val="TAC"/>
              <w:rPr>
                <w:rFonts w:cs="Arial"/>
              </w:rPr>
            </w:pPr>
            <w:r w:rsidRPr="00E76EB6">
              <w:rPr>
                <w:rFonts w:cs="Arial"/>
              </w:rPr>
              <w:t>0.3</w:t>
            </w:r>
          </w:p>
        </w:tc>
      </w:tr>
      <w:tr w:rsidR="00333FFB" w:rsidRPr="00E76EB6" w14:paraId="499A76FC" w14:textId="77777777" w:rsidTr="0040266C">
        <w:trPr>
          <w:trHeight w:val="74"/>
          <w:jc w:val="center"/>
        </w:trPr>
        <w:tc>
          <w:tcPr>
            <w:tcW w:w="1535" w:type="dxa"/>
            <w:vMerge/>
            <w:vAlign w:val="center"/>
          </w:tcPr>
          <w:p w14:paraId="3A794290" w14:textId="77777777" w:rsidR="00333FFB" w:rsidRPr="00E76EB6" w:rsidRDefault="00333FFB" w:rsidP="0040266C">
            <w:pPr>
              <w:pStyle w:val="TAC"/>
              <w:rPr>
                <w:rFonts w:cs="Arial"/>
              </w:rPr>
            </w:pPr>
          </w:p>
        </w:tc>
        <w:tc>
          <w:tcPr>
            <w:tcW w:w="2952" w:type="dxa"/>
            <w:vAlign w:val="center"/>
          </w:tcPr>
          <w:p w14:paraId="58FB575E" w14:textId="77777777" w:rsidR="00333FFB" w:rsidRPr="00E76EB6" w:rsidRDefault="00333FFB" w:rsidP="0040266C">
            <w:pPr>
              <w:pStyle w:val="TAC"/>
              <w:rPr>
                <w:rFonts w:cs="Arial"/>
              </w:rPr>
            </w:pPr>
            <w:r w:rsidRPr="00E76EB6">
              <w:rPr>
                <w:rFonts w:cs="Arial"/>
              </w:rPr>
              <w:t>12</w:t>
            </w:r>
          </w:p>
        </w:tc>
        <w:tc>
          <w:tcPr>
            <w:tcW w:w="2759" w:type="dxa"/>
            <w:vAlign w:val="center"/>
          </w:tcPr>
          <w:p w14:paraId="3D538ECF" w14:textId="77777777" w:rsidR="00333FFB" w:rsidRPr="00E76EB6" w:rsidRDefault="00333FFB" w:rsidP="0040266C">
            <w:pPr>
              <w:pStyle w:val="TAC"/>
              <w:rPr>
                <w:rFonts w:cs="Arial"/>
              </w:rPr>
            </w:pPr>
            <w:r w:rsidRPr="00E76EB6">
              <w:rPr>
                <w:rFonts w:cs="Arial"/>
              </w:rPr>
              <w:t>0.8</w:t>
            </w:r>
          </w:p>
        </w:tc>
      </w:tr>
      <w:tr w:rsidR="00333FFB" w:rsidRPr="00E76EB6" w14:paraId="1F1AC175" w14:textId="77777777" w:rsidTr="0040266C">
        <w:trPr>
          <w:trHeight w:val="74"/>
          <w:jc w:val="center"/>
        </w:trPr>
        <w:tc>
          <w:tcPr>
            <w:tcW w:w="1535" w:type="dxa"/>
            <w:vMerge w:val="restart"/>
            <w:vAlign w:val="center"/>
          </w:tcPr>
          <w:p w14:paraId="45D38EF1" w14:textId="77777777" w:rsidR="00333FFB" w:rsidRPr="00E76EB6" w:rsidRDefault="00333FFB" w:rsidP="0040266C">
            <w:pPr>
              <w:pStyle w:val="TAC"/>
              <w:rPr>
                <w:rFonts w:cs="Arial"/>
              </w:rPr>
            </w:pPr>
            <w:r w:rsidRPr="00E76EB6">
              <w:rPr>
                <w:rFonts w:cs="Arial"/>
              </w:rPr>
              <w:t>CA_4A-13A</w:t>
            </w:r>
          </w:p>
        </w:tc>
        <w:tc>
          <w:tcPr>
            <w:tcW w:w="2952" w:type="dxa"/>
            <w:vAlign w:val="center"/>
          </w:tcPr>
          <w:p w14:paraId="601F94E2" w14:textId="77777777" w:rsidR="00333FFB" w:rsidRPr="00E76EB6" w:rsidRDefault="00333FFB" w:rsidP="0040266C">
            <w:pPr>
              <w:pStyle w:val="TAC"/>
              <w:rPr>
                <w:rFonts w:cs="Arial"/>
              </w:rPr>
            </w:pPr>
            <w:r w:rsidRPr="00E76EB6">
              <w:rPr>
                <w:rFonts w:cs="Arial"/>
              </w:rPr>
              <w:t>4</w:t>
            </w:r>
          </w:p>
        </w:tc>
        <w:tc>
          <w:tcPr>
            <w:tcW w:w="2759" w:type="dxa"/>
            <w:vAlign w:val="center"/>
          </w:tcPr>
          <w:p w14:paraId="369F7A11" w14:textId="77777777" w:rsidR="00333FFB" w:rsidRPr="00E76EB6" w:rsidRDefault="00333FFB" w:rsidP="0040266C">
            <w:pPr>
              <w:pStyle w:val="TAC"/>
              <w:rPr>
                <w:rFonts w:cs="Arial"/>
              </w:rPr>
            </w:pPr>
            <w:r w:rsidRPr="00E76EB6">
              <w:rPr>
                <w:rFonts w:cs="Arial"/>
              </w:rPr>
              <w:t>0.3</w:t>
            </w:r>
          </w:p>
        </w:tc>
      </w:tr>
      <w:tr w:rsidR="00333FFB" w:rsidRPr="00E76EB6" w14:paraId="6AD82674" w14:textId="77777777" w:rsidTr="0040266C">
        <w:trPr>
          <w:trHeight w:val="74"/>
          <w:jc w:val="center"/>
        </w:trPr>
        <w:tc>
          <w:tcPr>
            <w:tcW w:w="1535" w:type="dxa"/>
            <w:vMerge/>
            <w:vAlign w:val="center"/>
          </w:tcPr>
          <w:p w14:paraId="607C72D4" w14:textId="77777777" w:rsidR="00333FFB" w:rsidRPr="00E76EB6" w:rsidRDefault="00333FFB" w:rsidP="0040266C">
            <w:pPr>
              <w:pStyle w:val="TAC"/>
              <w:rPr>
                <w:rFonts w:cs="Arial"/>
              </w:rPr>
            </w:pPr>
          </w:p>
        </w:tc>
        <w:tc>
          <w:tcPr>
            <w:tcW w:w="2952" w:type="dxa"/>
            <w:vAlign w:val="center"/>
          </w:tcPr>
          <w:p w14:paraId="214E1A3D" w14:textId="77777777" w:rsidR="00333FFB" w:rsidRPr="00E76EB6" w:rsidRDefault="00333FFB" w:rsidP="0040266C">
            <w:pPr>
              <w:pStyle w:val="TAC"/>
              <w:rPr>
                <w:rFonts w:cs="Arial"/>
              </w:rPr>
            </w:pPr>
            <w:r w:rsidRPr="00E76EB6">
              <w:rPr>
                <w:rFonts w:cs="Arial"/>
              </w:rPr>
              <w:t>13</w:t>
            </w:r>
          </w:p>
        </w:tc>
        <w:tc>
          <w:tcPr>
            <w:tcW w:w="2759" w:type="dxa"/>
            <w:vAlign w:val="center"/>
          </w:tcPr>
          <w:p w14:paraId="4C516D3A" w14:textId="77777777" w:rsidR="00333FFB" w:rsidRPr="00E76EB6" w:rsidRDefault="00333FFB" w:rsidP="0040266C">
            <w:pPr>
              <w:pStyle w:val="TAC"/>
              <w:rPr>
                <w:rFonts w:cs="Arial"/>
              </w:rPr>
            </w:pPr>
            <w:r w:rsidRPr="00E76EB6">
              <w:rPr>
                <w:rFonts w:cs="Arial"/>
              </w:rPr>
              <w:t>0.3</w:t>
            </w:r>
          </w:p>
        </w:tc>
      </w:tr>
      <w:tr w:rsidR="00333FFB" w:rsidRPr="00E76EB6" w14:paraId="7C3904ED" w14:textId="77777777" w:rsidTr="0040266C">
        <w:trPr>
          <w:trHeight w:val="74"/>
          <w:jc w:val="center"/>
        </w:trPr>
        <w:tc>
          <w:tcPr>
            <w:tcW w:w="1535" w:type="dxa"/>
            <w:vMerge w:val="restart"/>
            <w:vAlign w:val="center"/>
          </w:tcPr>
          <w:p w14:paraId="01482EEC" w14:textId="77777777" w:rsidR="00333FFB" w:rsidRPr="00E76EB6" w:rsidRDefault="00333FFB" w:rsidP="0040266C">
            <w:pPr>
              <w:pStyle w:val="TAC"/>
              <w:rPr>
                <w:rFonts w:cs="Arial"/>
              </w:rPr>
            </w:pPr>
            <w:r w:rsidRPr="00E76EB6">
              <w:rPr>
                <w:rFonts w:cs="Arial"/>
              </w:rPr>
              <w:t>CA_4A-4A-13A</w:t>
            </w:r>
          </w:p>
        </w:tc>
        <w:tc>
          <w:tcPr>
            <w:tcW w:w="2952" w:type="dxa"/>
            <w:vAlign w:val="center"/>
          </w:tcPr>
          <w:p w14:paraId="493CD419" w14:textId="77777777" w:rsidR="00333FFB" w:rsidRPr="00E76EB6" w:rsidRDefault="00333FFB" w:rsidP="0040266C">
            <w:pPr>
              <w:pStyle w:val="TAC"/>
              <w:rPr>
                <w:rFonts w:cs="Arial"/>
              </w:rPr>
            </w:pPr>
            <w:r w:rsidRPr="00E76EB6">
              <w:rPr>
                <w:rFonts w:cs="Arial"/>
              </w:rPr>
              <w:t>4</w:t>
            </w:r>
          </w:p>
        </w:tc>
        <w:tc>
          <w:tcPr>
            <w:tcW w:w="2759" w:type="dxa"/>
            <w:vAlign w:val="center"/>
          </w:tcPr>
          <w:p w14:paraId="3DA19E0C" w14:textId="77777777" w:rsidR="00333FFB" w:rsidRPr="00E76EB6" w:rsidRDefault="00333FFB" w:rsidP="0040266C">
            <w:pPr>
              <w:pStyle w:val="TAC"/>
              <w:rPr>
                <w:rFonts w:cs="Arial"/>
              </w:rPr>
            </w:pPr>
            <w:r w:rsidRPr="00E76EB6">
              <w:rPr>
                <w:rFonts w:cs="Arial"/>
              </w:rPr>
              <w:t>0.3</w:t>
            </w:r>
          </w:p>
        </w:tc>
      </w:tr>
      <w:tr w:rsidR="00333FFB" w:rsidRPr="00E76EB6" w14:paraId="5204986F" w14:textId="77777777" w:rsidTr="0040266C">
        <w:trPr>
          <w:trHeight w:val="74"/>
          <w:jc w:val="center"/>
        </w:trPr>
        <w:tc>
          <w:tcPr>
            <w:tcW w:w="1535" w:type="dxa"/>
            <w:vMerge/>
            <w:vAlign w:val="center"/>
          </w:tcPr>
          <w:p w14:paraId="327EFEBF" w14:textId="77777777" w:rsidR="00333FFB" w:rsidRPr="00E76EB6" w:rsidRDefault="00333FFB" w:rsidP="0040266C">
            <w:pPr>
              <w:pStyle w:val="TAC"/>
              <w:rPr>
                <w:rFonts w:cs="Arial"/>
              </w:rPr>
            </w:pPr>
          </w:p>
        </w:tc>
        <w:tc>
          <w:tcPr>
            <w:tcW w:w="2952" w:type="dxa"/>
            <w:vAlign w:val="center"/>
          </w:tcPr>
          <w:p w14:paraId="4CFFA899" w14:textId="77777777" w:rsidR="00333FFB" w:rsidRPr="00E76EB6" w:rsidRDefault="00333FFB" w:rsidP="0040266C">
            <w:pPr>
              <w:pStyle w:val="TAC"/>
              <w:rPr>
                <w:rFonts w:cs="Arial"/>
              </w:rPr>
            </w:pPr>
            <w:r w:rsidRPr="00E76EB6">
              <w:rPr>
                <w:rFonts w:cs="Arial"/>
              </w:rPr>
              <w:t>13</w:t>
            </w:r>
          </w:p>
        </w:tc>
        <w:tc>
          <w:tcPr>
            <w:tcW w:w="2759" w:type="dxa"/>
            <w:vAlign w:val="center"/>
          </w:tcPr>
          <w:p w14:paraId="06F3CCCD" w14:textId="77777777" w:rsidR="00333FFB" w:rsidRPr="00E76EB6" w:rsidRDefault="00333FFB" w:rsidP="0040266C">
            <w:pPr>
              <w:pStyle w:val="TAC"/>
              <w:rPr>
                <w:rFonts w:cs="Arial"/>
              </w:rPr>
            </w:pPr>
            <w:r w:rsidRPr="00E76EB6">
              <w:rPr>
                <w:rFonts w:cs="Arial"/>
              </w:rPr>
              <w:t>0.3</w:t>
            </w:r>
          </w:p>
        </w:tc>
      </w:tr>
      <w:tr w:rsidR="00333FFB" w:rsidRPr="00E76EB6" w14:paraId="5AD32643" w14:textId="77777777" w:rsidTr="0040266C">
        <w:trPr>
          <w:trHeight w:val="74"/>
          <w:jc w:val="center"/>
        </w:trPr>
        <w:tc>
          <w:tcPr>
            <w:tcW w:w="1535" w:type="dxa"/>
            <w:vMerge w:val="restart"/>
            <w:vAlign w:val="center"/>
          </w:tcPr>
          <w:p w14:paraId="1558AA80" w14:textId="77777777" w:rsidR="00333FFB" w:rsidRPr="00E76EB6" w:rsidRDefault="00333FFB" w:rsidP="0040266C">
            <w:pPr>
              <w:pStyle w:val="TAC"/>
              <w:rPr>
                <w:rFonts w:cs="Arial"/>
              </w:rPr>
            </w:pPr>
            <w:r w:rsidRPr="00E76EB6">
              <w:rPr>
                <w:rFonts w:cs="Arial"/>
              </w:rPr>
              <w:t>CA_4A-17A</w:t>
            </w:r>
          </w:p>
        </w:tc>
        <w:tc>
          <w:tcPr>
            <w:tcW w:w="2952" w:type="dxa"/>
            <w:vAlign w:val="center"/>
          </w:tcPr>
          <w:p w14:paraId="0591B19E" w14:textId="77777777" w:rsidR="00333FFB" w:rsidRPr="00E76EB6" w:rsidRDefault="00333FFB" w:rsidP="0040266C">
            <w:pPr>
              <w:pStyle w:val="TAC"/>
              <w:rPr>
                <w:rFonts w:cs="Arial"/>
              </w:rPr>
            </w:pPr>
            <w:r w:rsidRPr="00E76EB6">
              <w:rPr>
                <w:rFonts w:cs="Arial"/>
              </w:rPr>
              <w:t>4</w:t>
            </w:r>
          </w:p>
        </w:tc>
        <w:tc>
          <w:tcPr>
            <w:tcW w:w="2759" w:type="dxa"/>
            <w:vAlign w:val="center"/>
          </w:tcPr>
          <w:p w14:paraId="4157A7F5" w14:textId="77777777" w:rsidR="00333FFB" w:rsidRPr="00E76EB6" w:rsidRDefault="00333FFB" w:rsidP="0040266C">
            <w:pPr>
              <w:pStyle w:val="TAC"/>
              <w:rPr>
                <w:rFonts w:cs="Arial"/>
              </w:rPr>
            </w:pPr>
            <w:r w:rsidRPr="00E76EB6">
              <w:rPr>
                <w:rFonts w:cs="Arial"/>
              </w:rPr>
              <w:t>0.3</w:t>
            </w:r>
          </w:p>
        </w:tc>
      </w:tr>
      <w:tr w:rsidR="00333FFB" w:rsidRPr="00E76EB6" w14:paraId="75ECA7A3" w14:textId="77777777" w:rsidTr="0040266C">
        <w:trPr>
          <w:trHeight w:val="74"/>
          <w:jc w:val="center"/>
        </w:trPr>
        <w:tc>
          <w:tcPr>
            <w:tcW w:w="1535" w:type="dxa"/>
            <w:vMerge/>
            <w:vAlign w:val="center"/>
          </w:tcPr>
          <w:p w14:paraId="716FC462" w14:textId="77777777" w:rsidR="00333FFB" w:rsidRPr="00E76EB6" w:rsidRDefault="00333FFB" w:rsidP="0040266C">
            <w:pPr>
              <w:pStyle w:val="TAC"/>
              <w:rPr>
                <w:rFonts w:cs="Arial"/>
              </w:rPr>
            </w:pPr>
          </w:p>
        </w:tc>
        <w:tc>
          <w:tcPr>
            <w:tcW w:w="2952" w:type="dxa"/>
            <w:vAlign w:val="center"/>
          </w:tcPr>
          <w:p w14:paraId="67CDE0F4" w14:textId="77777777" w:rsidR="00333FFB" w:rsidRPr="00E76EB6" w:rsidRDefault="00333FFB" w:rsidP="0040266C">
            <w:pPr>
              <w:pStyle w:val="TAC"/>
              <w:rPr>
                <w:rFonts w:cs="Arial"/>
              </w:rPr>
            </w:pPr>
            <w:r w:rsidRPr="00E76EB6">
              <w:rPr>
                <w:rFonts w:cs="Arial"/>
              </w:rPr>
              <w:t>17</w:t>
            </w:r>
          </w:p>
        </w:tc>
        <w:tc>
          <w:tcPr>
            <w:tcW w:w="2759" w:type="dxa"/>
            <w:vAlign w:val="center"/>
          </w:tcPr>
          <w:p w14:paraId="603BEC7F" w14:textId="77777777" w:rsidR="00333FFB" w:rsidRPr="00E76EB6" w:rsidRDefault="00333FFB" w:rsidP="0040266C">
            <w:pPr>
              <w:pStyle w:val="TAC"/>
              <w:rPr>
                <w:rFonts w:cs="Arial"/>
              </w:rPr>
            </w:pPr>
            <w:r w:rsidRPr="00E76EB6">
              <w:rPr>
                <w:rFonts w:cs="Arial"/>
              </w:rPr>
              <w:t>0.8</w:t>
            </w:r>
          </w:p>
        </w:tc>
      </w:tr>
      <w:tr w:rsidR="00333FFB" w:rsidRPr="00E76EB6" w14:paraId="0BA3CE72" w14:textId="77777777" w:rsidTr="0040266C">
        <w:trPr>
          <w:trHeight w:val="74"/>
          <w:jc w:val="center"/>
        </w:trPr>
        <w:tc>
          <w:tcPr>
            <w:tcW w:w="1535" w:type="dxa"/>
            <w:vMerge w:val="restart"/>
            <w:vAlign w:val="center"/>
          </w:tcPr>
          <w:p w14:paraId="12E820D0" w14:textId="77777777" w:rsidR="00333FFB" w:rsidRPr="00E76EB6" w:rsidRDefault="00333FFB" w:rsidP="0040266C">
            <w:pPr>
              <w:pStyle w:val="TAC"/>
              <w:rPr>
                <w:rFonts w:cs="Arial"/>
              </w:rPr>
            </w:pPr>
            <w:r w:rsidRPr="00E76EB6">
              <w:rPr>
                <w:rFonts w:cs="Arial"/>
              </w:rPr>
              <w:t>CA_4A-27A</w:t>
            </w:r>
          </w:p>
        </w:tc>
        <w:tc>
          <w:tcPr>
            <w:tcW w:w="2952" w:type="dxa"/>
            <w:vAlign w:val="center"/>
          </w:tcPr>
          <w:p w14:paraId="6E3F8422" w14:textId="77777777" w:rsidR="00333FFB" w:rsidRPr="00E76EB6" w:rsidRDefault="00333FFB" w:rsidP="0040266C">
            <w:pPr>
              <w:pStyle w:val="TAC"/>
              <w:rPr>
                <w:rFonts w:cs="Arial"/>
              </w:rPr>
            </w:pPr>
            <w:r w:rsidRPr="00E76EB6">
              <w:rPr>
                <w:rFonts w:cs="Arial"/>
              </w:rPr>
              <w:t>4</w:t>
            </w:r>
          </w:p>
        </w:tc>
        <w:tc>
          <w:tcPr>
            <w:tcW w:w="2759" w:type="dxa"/>
            <w:vAlign w:val="center"/>
          </w:tcPr>
          <w:p w14:paraId="15BCEB83" w14:textId="77777777" w:rsidR="00333FFB" w:rsidRPr="00E76EB6" w:rsidRDefault="00333FFB" w:rsidP="0040266C">
            <w:pPr>
              <w:pStyle w:val="TAC"/>
              <w:rPr>
                <w:rFonts w:cs="Arial"/>
              </w:rPr>
            </w:pPr>
            <w:r w:rsidRPr="00E76EB6">
              <w:rPr>
                <w:rFonts w:cs="Arial"/>
              </w:rPr>
              <w:t>0.3</w:t>
            </w:r>
          </w:p>
        </w:tc>
      </w:tr>
      <w:tr w:rsidR="00333FFB" w:rsidRPr="00E76EB6" w14:paraId="3E354977" w14:textId="77777777" w:rsidTr="0040266C">
        <w:trPr>
          <w:trHeight w:val="74"/>
          <w:jc w:val="center"/>
        </w:trPr>
        <w:tc>
          <w:tcPr>
            <w:tcW w:w="1535" w:type="dxa"/>
            <w:vMerge/>
            <w:vAlign w:val="center"/>
          </w:tcPr>
          <w:p w14:paraId="26339454" w14:textId="77777777" w:rsidR="00333FFB" w:rsidRPr="00E76EB6" w:rsidRDefault="00333FFB" w:rsidP="0040266C">
            <w:pPr>
              <w:pStyle w:val="TAC"/>
              <w:rPr>
                <w:rFonts w:cs="Arial"/>
              </w:rPr>
            </w:pPr>
          </w:p>
        </w:tc>
        <w:tc>
          <w:tcPr>
            <w:tcW w:w="2952" w:type="dxa"/>
            <w:vAlign w:val="center"/>
          </w:tcPr>
          <w:p w14:paraId="23CE14BD" w14:textId="77777777" w:rsidR="00333FFB" w:rsidRPr="00E76EB6" w:rsidRDefault="00333FFB" w:rsidP="0040266C">
            <w:pPr>
              <w:pStyle w:val="TAC"/>
              <w:rPr>
                <w:rFonts w:cs="Arial"/>
              </w:rPr>
            </w:pPr>
            <w:r w:rsidRPr="00E76EB6">
              <w:rPr>
                <w:rFonts w:cs="Arial"/>
              </w:rPr>
              <w:t>27</w:t>
            </w:r>
          </w:p>
        </w:tc>
        <w:tc>
          <w:tcPr>
            <w:tcW w:w="2759" w:type="dxa"/>
            <w:vAlign w:val="center"/>
          </w:tcPr>
          <w:p w14:paraId="33FE4F4F" w14:textId="77777777" w:rsidR="00333FFB" w:rsidRPr="00E76EB6" w:rsidRDefault="00333FFB" w:rsidP="0040266C">
            <w:pPr>
              <w:pStyle w:val="TAC"/>
              <w:rPr>
                <w:rFonts w:cs="Arial"/>
              </w:rPr>
            </w:pPr>
            <w:r w:rsidRPr="00E76EB6">
              <w:rPr>
                <w:rFonts w:cs="Arial"/>
              </w:rPr>
              <w:t>0.3</w:t>
            </w:r>
          </w:p>
        </w:tc>
      </w:tr>
      <w:tr w:rsidR="00333FFB" w:rsidRPr="00E76EB6" w14:paraId="089253F5" w14:textId="77777777" w:rsidTr="0040266C">
        <w:trPr>
          <w:trHeight w:val="74"/>
          <w:jc w:val="center"/>
        </w:trPr>
        <w:tc>
          <w:tcPr>
            <w:tcW w:w="1535" w:type="dxa"/>
            <w:vMerge w:val="restart"/>
            <w:vAlign w:val="center"/>
          </w:tcPr>
          <w:p w14:paraId="1D5023D0" w14:textId="77777777" w:rsidR="00333FFB" w:rsidRPr="00E76EB6" w:rsidRDefault="00333FFB" w:rsidP="0040266C">
            <w:pPr>
              <w:pStyle w:val="TAC"/>
              <w:rPr>
                <w:rFonts w:cs="Arial"/>
              </w:rPr>
            </w:pPr>
            <w:r w:rsidRPr="00E76EB6">
              <w:rPr>
                <w:rFonts w:cs="Arial"/>
              </w:rPr>
              <w:t>CA_4A-28A</w:t>
            </w:r>
          </w:p>
        </w:tc>
        <w:tc>
          <w:tcPr>
            <w:tcW w:w="2952" w:type="dxa"/>
            <w:vAlign w:val="center"/>
          </w:tcPr>
          <w:p w14:paraId="267AA447" w14:textId="77777777" w:rsidR="00333FFB" w:rsidRPr="00E76EB6" w:rsidRDefault="00333FFB" w:rsidP="0040266C">
            <w:pPr>
              <w:pStyle w:val="TAC"/>
              <w:rPr>
                <w:rFonts w:cs="Arial"/>
              </w:rPr>
            </w:pPr>
            <w:r w:rsidRPr="00E76EB6">
              <w:rPr>
                <w:rFonts w:cs="Arial"/>
              </w:rPr>
              <w:t>4</w:t>
            </w:r>
          </w:p>
        </w:tc>
        <w:tc>
          <w:tcPr>
            <w:tcW w:w="2759" w:type="dxa"/>
            <w:vAlign w:val="center"/>
          </w:tcPr>
          <w:p w14:paraId="49FCF6BC" w14:textId="77777777" w:rsidR="00333FFB" w:rsidRPr="00E76EB6" w:rsidRDefault="00333FFB" w:rsidP="0040266C">
            <w:pPr>
              <w:pStyle w:val="TAC"/>
              <w:rPr>
                <w:rFonts w:cs="Arial"/>
              </w:rPr>
            </w:pPr>
            <w:r w:rsidRPr="00E76EB6">
              <w:rPr>
                <w:rFonts w:cs="Arial"/>
              </w:rPr>
              <w:t>0.3</w:t>
            </w:r>
          </w:p>
        </w:tc>
      </w:tr>
      <w:tr w:rsidR="00333FFB" w:rsidRPr="00E76EB6" w14:paraId="4C4F4C84" w14:textId="77777777" w:rsidTr="0040266C">
        <w:trPr>
          <w:trHeight w:val="74"/>
          <w:jc w:val="center"/>
        </w:trPr>
        <w:tc>
          <w:tcPr>
            <w:tcW w:w="1535" w:type="dxa"/>
            <w:vMerge/>
            <w:vAlign w:val="center"/>
          </w:tcPr>
          <w:p w14:paraId="70AB8052" w14:textId="77777777" w:rsidR="00333FFB" w:rsidRPr="00E76EB6" w:rsidRDefault="00333FFB" w:rsidP="0040266C">
            <w:pPr>
              <w:pStyle w:val="TAC"/>
              <w:rPr>
                <w:rFonts w:cs="Arial"/>
              </w:rPr>
            </w:pPr>
          </w:p>
        </w:tc>
        <w:tc>
          <w:tcPr>
            <w:tcW w:w="2952" w:type="dxa"/>
            <w:vAlign w:val="center"/>
          </w:tcPr>
          <w:p w14:paraId="7E66AAF8" w14:textId="77777777" w:rsidR="00333FFB" w:rsidRPr="00E76EB6" w:rsidRDefault="00333FFB" w:rsidP="0040266C">
            <w:pPr>
              <w:pStyle w:val="TAC"/>
              <w:rPr>
                <w:rFonts w:cs="Arial"/>
              </w:rPr>
            </w:pPr>
            <w:r w:rsidRPr="00E76EB6">
              <w:rPr>
                <w:rFonts w:cs="Arial"/>
              </w:rPr>
              <w:t>28</w:t>
            </w:r>
          </w:p>
        </w:tc>
        <w:tc>
          <w:tcPr>
            <w:tcW w:w="2759" w:type="dxa"/>
            <w:vAlign w:val="center"/>
          </w:tcPr>
          <w:p w14:paraId="43B9DC90" w14:textId="77777777" w:rsidR="00333FFB" w:rsidRPr="00E76EB6" w:rsidRDefault="00333FFB" w:rsidP="0040266C">
            <w:pPr>
              <w:pStyle w:val="TAC"/>
              <w:rPr>
                <w:rFonts w:cs="Arial"/>
              </w:rPr>
            </w:pPr>
            <w:r w:rsidRPr="00E76EB6">
              <w:rPr>
                <w:rFonts w:cs="Arial"/>
              </w:rPr>
              <w:t>0.6</w:t>
            </w:r>
          </w:p>
        </w:tc>
      </w:tr>
      <w:tr w:rsidR="00333FFB" w:rsidRPr="00E76EB6" w14:paraId="24697C88" w14:textId="77777777" w:rsidTr="0040266C">
        <w:trPr>
          <w:trHeight w:val="74"/>
          <w:jc w:val="center"/>
        </w:trPr>
        <w:tc>
          <w:tcPr>
            <w:tcW w:w="1535" w:type="dxa"/>
            <w:tcBorders>
              <w:top w:val="single" w:sz="4" w:space="0" w:color="auto"/>
              <w:bottom w:val="single" w:sz="4" w:space="0" w:color="auto"/>
            </w:tcBorders>
            <w:vAlign w:val="center"/>
          </w:tcPr>
          <w:p w14:paraId="19373361" w14:textId="77777777" w:rsidR="00333FFB" w:rsidRPr="00E76EB6" w:rsidRDefault="00333FFB" w:rsidP="0040266C">
            <w:pPr>
              <w:pStyle w:val="TAC"/>
              <w:rPr>
                <w:rFonts w:cs="Arial"/>
              </w:rPr>
            </w:pPr>
            <w:r w:rsidRPr="00E76EB6">
              <w:rPr>
                <w:rFonts w:cs="Arial"/>
              </w:rPr>
              <w:t>CA_4A-29A</w:t>
            </w:r>
          </w:p>
        </w:tc>
        <w:tc>
          <w:tcPr>
            <w:tcW w:w="2952" w:type="dxa"/>
            <w:tcBorders>
              <w:top w:val="single" w:sz="4" w:space="0" w:color="auto"/>
              <w:bottom w:val="single" w:sz="4" w:space="0" w:color="auto"/>
            </w:tcBorders>
            <w:vAlign w:val="center"/>
          </w:tcPr>
          <w:p w14:paraId="75BAD864" w14:textId="77777777" w:rsidR="00333FFB" w:rsidRPr="00E76EB6" w:rsidRDefault="00333FFB" w:rsidP="0040266C">
            <w:pPr>
              <w:pStyle w:val="TAC"/>
              <w:rPr>
                <w:rFonts w:cs="Arial"/>
              </w:rPr>
            </w:pPr>
            <w:r w:rsidRPr="00E76EB6">
              <w:rPr>
                <w:rFonts w:cs="Arial"/>
              </w:rPr>
              <w:t>4</w:t>
            </w:r>
          </w:p>
        </w:tc>
        <w:tc>
          <w:tcPr>
            <w:tcW w:w="2759" w:type="dxa"/>
            <w:tcBorders>
              <w:top w:val="single" w:sz="4" w:space="0" w:color="auto"/>
              <w:bottom w:val="single" w:sz="4" w:space="0" w:color="auto"/>
            </w:tcBorders>
            <w:vAlign w:val="center"/>
          </w:tcPr>
          <w:p w14:paraId="1C0C7176" w14:textId="77777777" w:rsidR="00333FFB" w:rsidRPr="00E76EB6" w:rsidRDefault="00333FFB" w:rsidP="0040266C">
            <w:pPr>
              <w:pStyle w:val="TAC"/>
              <w:rPr>
                <w:rFonts w:cs="Arial"/>
              </w:rPr>
            </w:pPr>
            <w:r w:rsidRPr="00E76EB6">
              <w:rPr>
                <w:rFonts w:cs="Arial"/>
              </w:rPr>
              <w:t>0.3</w:t>
            </w:r>
          </w:p>
        </w:tc>
      </w:tr>
      <w:tr w:rsidR="00333FFB" w:rsidRPr="00E76EB6" w14:paraId="2BCB8E5B" w14:textId="77777777" w:rsidTr="0040266C">
        <w:trPr>
          <w:trHeight w:val="74"/>
          <w:jc w:val="center"/>
        </w:trPr>
        <w:tc>
          <w:tcPr>
            <w:tcW w:w="1535" w:type="dxa"/>
            <w:tcBorders>
              <w:top w:val="single" w:sz="4" w:space="0" w:color="auto"/>
              <w:bottom w:val="single" w:sz="4" w:space="0" w:color="auto"/>
            </w:tcBorders>
            <w:vAlign w:val="center"/>
          </w:tcPr>
          <w:p w14:paraId="7DDB3DE0" w14:textId="77777777" w:rsidR="00333FFB" w:rsidRPr="00E76EB6" w:rsidRDefault="00333FFB" w:rsidP="0040266C">
            <w:pPr>
              <w:pStyle w:val="TAC"/>
              <w:rPr>
                <w:rFonts w:cs="Arial"/>
              </w:rPr>
            </w:pPr>
            <w:r w:rsidRPr="00E76EB6">
              <w:rPr>
                <w:rFonts w:cs="Arial"/>
              </w:rPr>
              <w:t>CA_4A</w:t>
            </w:r>
            <w:r w:rsidRPr="00E76EB6">
              <w:rPr>
                <w:rFonts w:eastAsia="宋体" w:cs="Arial" w:hint="eastAsia"/>
                <w:lang w:eastAsia="zh-CN"/>
              </w:rPr>
              <w:t>-4A</w:t>
            </w:r>
            <w:r w:rsidRPr="00E76EB6">
              <w:rPr>
                <w:rFonts w:cs="Arial"/>
              </w:rPr>
              <w:t>-29A</w:t>
            </w:r>
          </w:p>
        </w:tc>
        <w:tc>
          <w:tcPr>
            <w:tcW w:w="2952" w:type="dxa"/>
            <w:tcBorders>
              <w:top w:val="single" w:sz="4" w:space="0" w:color="auto"/>
              <w:bottom w:val="single" w:sz="4" w:space="0" w:color="auto"/>
            </w:tcBorders>
            <w:vAlign w:val="center"/>
          </w:tcPr>
          <w:p w14:paraId="5EE1BDB9" w14:textId="77777777" w:rsidR="00333FFB" w:rsidRPr="00E76EB6" w:rsidRDefault="00333FFB" w:rsidP="0040266C">
            <w:pPr>
              <w:pStyle w:val="TAC"/>
              <w:rPr>
                <w:rFonts w:cs="Arial"/>
              </w:rPr>
            </w:pPr>
            <w:r w:rsidRPr="00E76EB6">
              <w:rPr>
                <w:rFonts w:cs="Arial"/>
              </w:rPr>
              <w:t>4</w:t>
            </w:r>
          </w:p>
        </w:tc>
        <w:tc>
          <w:tcPr>
            <w:tcW w:w="2759" w:type="dxa"/>
            <w:tcBorders>
              <w:top w:val="single" w:sz="4" w:space="0" w:color="auto"/>
              <w:bottom w:val="single" w:sz="4" w:space="0" w:color="auto"/>
            </w:tcBorders>
            <w:vAlign w:val="center"/>
          </w:tcPr>
          <w:p w14:paraId="15384C15" w14:textId="77777777" w:rsidR="00333FFB" w:rsidRPr="00E76EB6" w:rsidRDefault="00333FFB" w:rsidP="0040266C">
            <w:pPr>
              <w:pStyle w:val="TAC"/>
              <w:rPr>
                <w:rFonts w:cs="Arial"/>
              </w:rPr>
            </w:pPr>
            <w:r w:rsidRPr="00E76EB6">
              <w:rPr>
                <w:rFonts w:cs="Arial"/>
              </w:rPr>
              <w:t>0.3</w:t>
            </w:r>
          </w:p>
        </w:tc>
      </w:tr>
      <w:tr w:rsidR="00333FFB" w:rsidRPr="00E76EB6" w14:paraId="30284A2B" w14:textId="77777777" w:rsidTr="0040266C">
        <w:trPr>
          <w:trHeight w:val="74"/>
          <w:jc w:val="center"/>
        </w:trPr>
        <w:tc>
          <w:tcPr>
            <w:tcW w:w="1535" w:type="dxa"/>
            <w:vMerge w:val="restart"/>
            <w:tcBorders>
              <w:top w:val="single" w:sz="4" w:space="0" w:color="auto"/>
            </w:tcBorders>
            <w:vAlign w:val="center"/>
          </w:tcPr>
          <w:p w14:paraId="3B2112E6" w14:textId="77777777" w:rsidR="00333FFB" w:rsidRPr="00E76EB6" w:rsidRDefault="00333FFB" w:rsidP="0040266C">
            <w:pPr>
              <w:pStyle w:val="TAC"/>
              <w:rPr>
                <w:rFonts w:cs="Arial"/>
              </w:rPr>
            </w:pPr>
            <w:r w:rsidRPr="00E76EB6">
              <w:rPr>
                <w:rFonts w:cs="Arial"/>
              </w:rPr>
              <w:t>CA_4A-30A</w:t>
            </w:r>
          </w:p>
        </w:tc>
        <w:tc>
          <w:tcPr>
            <w:tcW w:w="2952" w:type="dxa"/>
            <w:tcBorders>
              <w:top w:val="single" w:sz="4" w:space="0" w:color="auto"/>
              <w:bottom w:val="single" w:sz="4" w:space="0" w:color="auto"/>
            </w:tcBorders>
            <w:vAlign w:val="center"/>
          </w:tcPr>
          <w:p w14:paraId="7EDED339" w14:textId="77777777" w:rsidR="00333FFB" w:rsidRPr="00E76EB6" w:rsidRDefault="00333FFB" w:rsidP="0040266C">
            <w:pPr>
              <w:pStyle w:val="TAC"/>
              <w:rPr>
                <w:rFonts w:cs="Arial"/>
              </w:rPr>
            </w:pPr>
            <w:r w:rsidRPr="00E76EB6">
              <w:rPr>
                <w:rFonts w:cs="Arial"/>
              </w:rPr>
              <w:t>4</w:t>
            </w:r>
          </w:p>
        </w:tc>
        <w:tc>
          <w:tcPr>
            <w:tcW w:w="2759" w:type="dxa"/>
            <w:tcBorders>
              <w:top w:val="single" w:sz="4" w:space="0" w:color="auto"/>
              <w:bottom w:val="single" w:sz="4" w:space="0" w:color="auto"/>
            </w:tcBorders>
          </w:tcPr>
          <w:p w14:paraId="455A3176" w14:textId="77777777" w:rsidR="00333FFB" w:rsidRPr="00E76EB6" w:rsidRDefault="00333FFB" w:rsidP="0040266C">
            <w:pPr>
              <w:pStyle w:val="TAC"/>
              <w:rPr>
                <w:rFonts w:cs="Arial"/>
              </w:rPr>
            </w:pPr>
            <w:r w:rsidRPr="00E76EB6">
              <w:rPr>
                <w:rFonts w:cs="Arial"/>
              </w:rPr>
              <w:t>0.5</w:t>
            </w:r>
          </w:p>
        </w:tc>
      </w:tr>
      <w:tr w:rsidR="00333FFB" w:rsidRPr="00E76EB6" w14:paraId="381C8BA5" w14:textId="77777777" w:rsidTr="0040266C">
        <w:trPr>
          <w:trHeight w:val="74"/>
          <w:jc w:val="center"/>
        </w:trPr>
        <w:tc>
          <w:tcPr>
            <w:tcW w:w="1535" w:type="dxa"/>
            <w:vMerge/>
            <w:tcBorders>
              <w:bottom w:val="single" w:sz="4" w:space="0" w:color="auto"/>
            </w:tcBorders>
            <w:vAlign w:val="center"/>
          </w:tcPr>
          <w:p w14:paraId="14B22658"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175C5D4" w14:textId="77777777" w:rsidR="00333FFB" w:rsidRPr="00E76EB6" w:rsidRDefault="00333FFB" w:rsidP="0040266C">
            <w:pPr>
              <w:pStyle w:val="TAC"/>
              <w:rPr>
                <w:rFonts w:cs="Arial"/>
              </w:rPr>
            </w:pPr>
            <w:r w:rsidRPr="00E76EB6">
              <w:rPr>
                <w:rFonts w:cs="Arial"/>
              </w:rPr>
              <w:t>30</w:t>
            </w:r>
          </w:p>
        </w:tc>
        <w:tc>
          <w:tcPr>
            <w:tcW w:w="2759" w:type="dxa"/>
            <w:tcBorders>
              <w:top w:val="single" w:sz="4" w:space="0" w:color="auto"/>
              <w:bottom w:val="single" w:sz="4" w:space="0" w:color="auto"/>
            </w:tcBorders>
          </w:tcPr>
          <w:p w14:paraId="6E3310E8" w14:textId="77777777" w:rsidR="00333FFB" w:rsidRPr="00E76EB6" w:rsidRDefault="00333FFB" w:rsidP="0040266C">
            <w:pPr>
              <w:pStyle w:val="TAC"/>
              <w:rPr>
                <w:rFonts w:cs="Arial"/>
              </w:rPr>
            </w:pPr>
            <w:r w:rsidRPr="00E76EB6">
              <w:rPr>
                <w:rFonts w:cs="Arial"/>
              </w:rPr>
              <w:t>0.3</w:t>
            </w:r>
          </w:p>
        </w:tc>
      </w:tr>
      <w:tr w:rsidR="00333FFB" w:rsidRPr="00E76EB6" w14:paraId="52107698" w14:textId="77777777" w:rsidTr="0040266C">
        <w:trPr>
          <w:trHeight w:val="74"/>
          <w:jc w:val="center"/>
        </w:trPr>
        <w:tc>
          <w:tcPr>
            <w:tcW w:w="1535" w:type="dxa"/>
            <w:vMerge w:val="restart"/>
            <w:tcBorders>
              <w:top w:val="single" w:sz="4" w:space="0" w:color="auto"/>
            </w:tcBorders>
            <w:vAlign w:val="center"/>
          </w:tcPr>
          <w:p w14:paraId="3A25FA0E" w14:textId="77777777" w:rsidR="00333FFB" w:rsidRPr="00E76EB6" w:rsidRDefault="00333FFB" w:rsidP="0040266C">
            <w:pPr>
              <w:pStyle w:val="TAC"/>
              <w:rPr>
                <w:rFonts w:cs="Arial"/>
              </w:rPr>
            </w:pPr>
            <w:r w:rsidRPr="00E76EB6">
              <w:rPr>
                <w:rFonts w:cs="Arial"/>
              </w:rPr>
              <w:lastRenderedPageBreak/>
              <w:t>CA_4A</w:t>
            </w:r>
            <w:r w:rsidRPr="00E76EB6">
              <w:rPr>
                <w:rFonts w:eastAsia="宋体" w:cs="Arial" w:hint="eastAsia"/>
                <w:lang w:eastAsia="zh-CN"/>
              </w:rPr>
              <w:t>-4A</w:t>
            </w:r>
            <w:r w:rsidRPr="00E76EB6">
              <w:rPr>
                <w:rFonts w:cs="Arial"/>
              </w:rPr>
              <w:t>-30A</w:t>
            </w:r>
          </w:p>
        </w:tc>
        <w:tc>
          <w:tcPr>
            <w:tcW w:w="2952" w:type="dxa"/>
            <w:tcBorders>
              <w:top w:val="single" w:sz="4" w:space="0" w:color="auto"/>
              <w:bottom w:val="single" w:sz="4" w:space="0" w:color="auto"/>
            </w:tcBorders>
            <w:vAlign w:val="center"/>
          </w:tcPr>
          <w:p w14:paraId="5DF6BF01" w14:textId="77777777" w:rsidR="00333FFB" w:rsidRPr="00E76EB6" w:rsidRDefault="00333FFB" w:rsidP="0040266C">
            <w:pPr>
              <w:pStyle w:val="TAC"/>
              <w:rPr>
                <w:rFonts w:cs="Arial"/>
              </w:rPr>
            </w:pPr>
            <w:r w:rsidRPr="00E76EB6">
              <w:rPr>
                <w:rFonts w:cs="Arial"/>
              </w:rPr>
              <w:t>4</w:t>
            </w:r>
          </w:p>
        </w:tc>
        <w:tc>
          <w:tcPr>
            <w:tcW w:w="2759" w:type="dxa"/>
            <w:tcBorders>
              <w:top w:val="single" w:sz="4" w:space="0" w:color="auto"/>
              <w:bottom w:val="single" w:sz="4" w:space="0" w:color="auto"/>
            </w:tcBorders>
          </w:tcPr>
          <w:p w14:paraId="5E0A73FC" w14:textId="77777777" w:rsidR="00333FFB" w:rsidRPr="00E76EB6" w:rsidRDefault="00333FFB" w:rsidP="0040266C">
            <w:pPr>
              <w:pStyle w:val="TAC"/>
              <w:rPr>
                <w:rFonts w:cs="Arial"/>
              </w:rPr>
            </w:pPr>
            <w:r w:rsidRPr="00E76EB6">
              <w:rPr>
                <w:rFonts w:cs="Arial"/>
              </w:rPr>
              <w:t>0.5</w:t>
            </w:r>
          </w:p>
        </w:tc>
      </w:tr>
      <w:tr w:rsidR="00333FFB" w:rsidRPr="00E76EB6" w14:paraId="08A68731" w14:textId="77777777" w:rsidTr="0040266C">
        <w:trPr>
          <w:trHeight w:val="74"/>
          <w:jc w:val="center"/>
        </w:trPr>
        <w:tc>
          <w:tcPr>
            <w:tcW w:w="1535" w:type="dxa"/>
            <w:vMerge/>
            <w:tcBorders>
              <w:bottom w:val="single" w:sz="4" w:space="0" w:color="auto"/>
            </w:tcBorders>
            <w:vAlign w:val="center"/>
          </w:tcPr>
          <w:p w14:paraId="5CA27C36"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6083F909" w14:textId="77777777" w:rsidR="00333FFB" w:rsidRPr="00E76EB6" w:rsidRDefault="00333FFB" w:rsidP="0040266C">
            <w:pPr>
              <w:pStyle w:val="TAC"/>
              <w:rPr>
                <w:rFonts w:cs="Arial"/>
              </w:rPr>
            </w:pPr>
            <w:r w:rsidRPr="00E76EB6">
              <w:rPr>
                <w:rFonts w:cs="Arial"/>
              </w:rPr>
              <w:t>30</w:t>
            </w:r>
          </w:p>
        </w:tc>
        <w:tc>
          <w:tcPr>
            <w:tcW w:w="2759" w:type="dxa"/>
            <w:tcBorders>
              <w:top w:val="single" w:sz="4" w:space="0" w:color="auto"/>
              <w:bottom w:val="single" w:sz="4" w:space="0" w:color="auto"/>
            </w:tcBorders>
          </w:tcPr>
          <w:p w14:paraId="41F5AACE" w14:textId="77777777" w:rsidR="00333FFB" w:rsidRPr="00E76EB6" w:rsidRDefault="00333FFB" w:rsidP="0040266C">
            <w:pPr>
              <w:pStyle w:val="TAC"/>
              <w:rPr>
                <w:rFonts w:cs="Arial"/>
              </w:rPr>
            </w:pPr>
            <w:r w:rsidRPr="00E76EB6">
              <w:rPr>
                <w:rFonts w:cs="Arial"/>
              </w:rPr>
              <w:t>0.3</w:t>
            </w:r>
          </w:p>
        </w:tc>
      </w:tr>
      <w:tr w:rsidR="00333FFB" w:rsidRPr="00E76EB6" w14:paraId="62A68F8E" w14:textId="77777777" w:rsidTr="0040266C">
        <w:trPr>
          <w:trHeight w:val="74"/>
          <w:jc w:val="center"/>
        </w:trPr>
        <w:tc>
          <w:tcPr>
            <w:tcW w:w="1535" w:type="dxa"/>
            <w:tcBorders>
              <w:bottom w:val="single" w:sz="4" w:space="0" w:color="auto"/>
            </w:tcBorders>
            <w:vAlign w:val="center"/>
          </w:tcPr>
          <w:p w14:paraId="779D1AEB" w14:textId="77777777" w:rsidR="00333FFB" w:rsidRPr="00E76EB6" w:rsidRDefault="00333FFB" w:rsidP="0040266C">
            <w:pPr>
              <w:pStyle w:val="TAC"/>
              <w:rPr>
                <w:rFonts w:cs="Arial"/>
              </w:rPr>
            </w:pPr>
            <w:r w:rsidRPr="00E76EB6">
              <w:rPr>
                <w:rFonts w:cs="Arial"/>
              </w:rPr>
              <w:t>CA_4A-46A</w:t>
            </w:r>
          </w:p>
        </w:tc>
        <w:tc>
          <w:tcPr>
            <w:tcW w:w="2952" w:type="dxa"/>
            <w:tcBorders>
              <w:top w:val="single" w:sz="4" w:space="0" w:color="auto"/>
              <w:bottom w:val="single" w:sz="4" w:space="0" w:color="auto"/>
            </w:tcBorders>
            <w:vAlign w:val="center"/>
          </w:tcPr>
          <w:p w14:paraId="611EAB72" w14:textId="77777777" w:rsidR="00333FFB" w:rsidRPr="00E76EB6" w:rsidRDefault="00333FFB" w:rsidP="0040266C">
            <w:pPr>
              <w:pStyle w:val="TAC"/>
              <w:rPr>
                <w:rFonts w:cs="Arial"/>
              </w:rPr>
            </w:pPr>
            <w:r w:rsidRPr="00E76EB6">
              <w:rPr>
                <w:rFonts w:cs="Arial"/>
              </w:rPr>
              <w:t>4</w:t>
            </w:r>
          </w:p>
        </w:tc>
        <w:tc>
          <w:tcPr>
            <w:tcW w:w="2759" w:type="dxa"/>
            <w:tcBorders>
              <w:top w:val="single" w:sz="4" w:space="0" w:color="auto"/>
              <w:bottom w:val="single" w:sz="4" w:space="0" w:color="auto"/>
            </w:tcBorders>
          </w:tcPr>
          <w:p w14:paraId="70A41AD7" w14:textId="77777777" w:rsidR="00333FFB" w:rsidRPr="00E76EB6" w:rsidRDefault="00333FFB" w:rsidP="0040266C">
            <w:pPr>
              <w:pStyle w:val="TAC"/>
              <w:rPr>
                <w:rFonts w:cs="Arial"/>
              </w:rPr>
            </w:pPr>
            <w:r w:rsidRPr="00E76EB6">
              <w:rPr>
                <w:rFonts w:cs="Arial"/>
              </w:rPr>
              <w:t>0</w:t>
            </w:r>
          </w:p>
        </w:tc>
      </w:tr>
      <w:tr w:rsidR="00333FFB" w:rsidRPr="00E76EB6" w14:paraId="5A976BDE" w14:textId="77777777" w:rsidTr="0040266C">
        <w:trPr>
          <w:trHeight w:val="74"/>
          <w:jc w:val="center"/>
        </w:trPr>
        <w:tc>
          <w:tcPr>
            <w:tcW w:w="1535" w:type="dxa"/>
            <w:tcBorders>
              <w:bottom w:val="single" w:sz="4" w:space="0" w:color="auto"/>
            </w:tcBorders>
            <w:vAlign w:val="center"/>
          </w:tcPr>
          <w:p w14:paraId="2ADE38B1" w14:textId="77777777" w:rsidR="00333FFB" w:rsidRPr="00E76EB6" w:rsidRDefault="00333FFB" w:rsidP="0040266C">
            <w:pPr>
              <w:pStyle w:val="TAC"/>
              <w:rPr>
                <w:rFonts w:eastAsia="宋体" w:cs="Arial"/>
                <w:lang w:eastAsia="zh-CN"/>
              </w:rPr>
            </w:pPr>
            <w:r w:rsidRPr="00E76EB6">
              <w:rPr>
                <w:rFonts w:cs="Arial"/>
              </w:rPr>
              <w:t>CA_4A-46A-46</w:t>
            </w:r>
            <w:r w:rsidRPr="00E76EB6">
              <w:rPr>
                <w:rFonts w:eastAsia="宋体" w:cs="Arial" w:hint="eastAsia"/>
                <w:lang w:eastAsia="zh-CN"/>
              </w:rPr>
              <w:t>C</w:t>
            </w:r>
          </w:p>
        </w:tc>
        <w:tc>
          <w:tcPr>
            <w:tcW w:w="2952" w:type="dxa"/>
            <w:tcBorders>
              <w:top w:val="single" w:sz="4" w:space="0" w:color="auto"/>
              <w:bottom w:val="single" w:sz="4" w:space="0" w:color="auto"/>
            </w:tcBorders>
            <w:vAlign w:val="center"/>
          </w:tcPr>
          <w:p w14:paraId="2A31ACAD" w14:textId="77777777" w:rsidR="00333FFB" w:rsidRPr="00E76EB6" w:rsidRDefault="00333FFB" w:rsidP="0040266C">
            <w:pPr>
              <w:pStyle w:val="TAC"/>
              <w:rPr>
                <w:rFonts w:cs="Arial"/>
              </w:rPr>
            </w:pPr>
            <w:r w:rsidRPr="00E76EB6">
              <w:rPr>
                <w:rFonts w:cs="Arial"/>
              </w:rPr>
              <w:t>4</w:t>
            </w:r>
          </w:p>
        </w:tc>
        <w:tc>
          <w:tcPr>
            <w:tcW w:w="2759" w:type="dxa"/>
            <w:tcBorders>
              <w:top w:val="single" w:sz="4" w:space="0" w:color="auto"/>
              <w:bottom w:val="single" w:sz="4" w:space="0" w:color="auto"/>
            </w:tcBorders>
            <w:vAlign w:val="center"/>
          </w:tcPr>
          <w:p w14:paraId="4EBA4289" w14:textId="77777777" w:rsidR="00333FFB" w:rsidRPr="00E76EB6" w:rsidRDefault="00333FFB" w:rsidP="0040266C">
            <w:pPr>
              <w:pStyle w:val="TAC"/>
              <w:rPr>
                <w:rFonts w:cs="Arial"/>
              </w:rPr>
            </w:pPr>
            <w:r w:rsidRPr="00E76EB6">
              <w:rPr>
                <w:rFonts w:cs="Arial"/>
              </w:rPr>
              <w:t>0</w:t>
            </w:r>
          </w:p>
        </w:tc>
      </w:tr>
      <w:tr w:rsidR="00333FFB" w:rsidRPr="00E76EB6" w14:paraId="7B9E2BDE" w14:textId="77777777" w:rsidTr="0040266C">
        <w:trPr>
          <w:trHeight w:val="74"/>
          <w:jc w:val="center"/>
        </w:trPr>
        <w:tc>
          <w:tcPr>
            <w:tcW w:w="1535" w:type="dxa"/>
            <w:tcBorders>
              <w:bottom w:val="single" w:sz="4" w:space="0" w:color="auto"/>
            </w:tcBorders>
            <w:vAlign w:val="center"/>
          </w:tcPr>
          <w:p w14:paraId="7E120547" w14:textId="77777777" w:rsidR="00333FFB" w:rsidRPr="00E76EB6" w:rsidRDefault="00333FFB" w:rsidP="0040266C">
            <w:pPr>
              <w:pStyle w:val="TAC"/>
              <w:rPr>
                <w:rFonts w:eastAsia="宋体" w:cs="Arial"/>
                <w:lang w:eastAsia="zh-CN"/>
              </w:rPr>
            </w:pPr>
            <w:r w:rsidRPr="00E76EB6">
              <w:rPr>
                <w:rFonts w:cs="Arial"/>
              </w:rPr>
              <w:t>CA_4A-46</w:t>
            </w:r>
            <w:r w:rsidRPr="00E76EB6">
              <w:rPr>
                <w:rFonts w:eastAsia="宋体" w:cs="Arial" w:hint="eastAsia"/>
                <w:lang w:eastAsia="zh-CN"/>
              </w:rPr>
              <w:t>C</w:t>
            </w:r>
          </w:p>
        </w:tc>
        <w:tc>
          <w:tcPr>
            <w:tcW w:w="2952" w:type="dxa"/>
            <w:tcBorders>
              <w:top w:val="single" w:sz="4" w:space="0" w:color="auto"/>
              <w:bottom w:val="single" w:sz="4" w:space="0" w:color="auto"/>
            </w:tcBorders>
            <w:vAlign w:val="center"/>
          </w:tcPr>
          <w:p w14:paraId="146168A3" w14:textId="77777777" w:rsidR="00333FFB" w:rsidRPr="00E76EB6" w:rsidRDefault="00333FFB" w:rsidP="0040266C">
            <w:pPr>
              <w:pStyle w:val="TAC"/>
              <w:rPr>
                <w:rFonts w:cs="Arial"/>
              </w:rPr>
            </w:pPr>
            <w:r w:rsidRPr="00E76EB6">
              <w:rPr>
                <w:rFonts w:cs="Arial"/>
              </w:rPr>
              <w:t>4</w:t>
            </w:r>
          </w:p>
        </w:tc>
        <w:tc>
          <w:tcPr>
            <w:tcW w:w="2759" w:type="dxa"/>
            <w:tcBorders>
              <w:top w:val="single" w:sz="4" w:space="0" w:color="auto"/>
              <w:bottom w:val="single" w:sz="4" w:space="0" w:color="auto"/>
            </w:tcBorders>
          </w:tcPr>
          <w:p w14:paraId="77F7E1CB" w14:textId="77777777" w:rsidR="00333FFB" w:rsidRPr="00E76EB6" w:rsidRDefault="00333FFB" w:rsidP="0040266C">
            <w:pPr>
              <w:pStyle w:val="TAC"/>
              <w:rPr>
                <w:rFonts w:cs="Arial"/>
              </w:rPr>
            </w:pPr>
            <w:r w:rsidRPr="00E76EB6">
              <w:rPr>
                <w:rFonts w:cs="Arial"/>
              </w:rPr>
              <w:t>0</w:t>
            </w:r>
          </w:p>
        </w:tc>
      </w:tr>
      <w:tr w:rsidR="00333FFB" w:rsidRPr="00E76EB6" w14:paraId="06303BA5" w14:textId="77777777" w:rsidTr="0040266C">
        <w:trPr>
          <w:trHeight w:val="74"/>
          <w:jc w:val="center"/>
        </w:trPr>
        <w:tc>
          <w:tcPr>
            <w:tcW w:w="1535" w:type="dxa"/>
            <w:tcBorders>
              <w:bottom w:val="single" w:sz="4" w:space="0" w:color="auto"/>
            </w:tcBorders>
            <w:vAlign w:val="center"/>
          </w:tcPr>
          <w:p w14:paraId="7E05DF0D" w14:textId="77777777" w:rsidR="00333FFB" w:rsidRPr="00E76EB6" w:rsidRDefault="00333FFB" w:rsidP="0040266C">
            <w:pPr>
              <w:pStyle w:val="TAC"/>
              <w:rPr>
                <w:rFonts w:cs="Arial"/>
              </w:rPr>
            </w:pPr>
            <w:r w:rsidRPr="00E76EB6">
              <w:rPr>
                <w:rFonts w:cs="Arial"/>
              </w:rPr>
              <w:t>CA_4A-46D</w:t>
            </w:r>
          </w:p>
        </w:tc>
        <w:tc>
          <w:tcPr>
            <w:tcW w:w="2952" w:type="dxa"/>
            <w:tcBorders>
              <w:top w:val="single" w:sz="4" w:space="0" w:color="auto"/>
              <w:bottom w:val="single" w:sz="4" w:space="0" w:color="auto"/>
            </w:tcBorders>
            <w:vAlign w:val="center"/>
          </w:tcPr>
          <w:p w14:paraId="424AFC38" w14:textId="77777777" w:rsidR="00333FFB" w:rsidRPr="00E76EB6" w:rsidRDefault="00333FFB" w:rsidP="0040266C">
            <w:pPr>
              <w:pStyle w:val="TAC"/>
              <w:rPr>
                <w:rFonts w:cs="Arial"/>
              </w:rPr>
            </w:pPr>
            <w:r w:rsidRPr="00E76EB6">
              <w:rPr>
                <w:rFonts w:cs="Arial"/>
              </w:rPr>
              <w:t>4</w:t>
            </w:r>
          </w:p>
        </w:tc>
        <w:tc>
          <w:tcPr>
            <w:tcW w:w="2759" w:type="dxa"/>
            <w:tcBorders>
              <w:top w:val="single" w:sz="4" w:space="0" w:color="auto"/>
              <w:bottom w:val="single" w:sz="4" w:space="0" w:color="auto"/>
            </w:tcBorders>
          </w:tcPr>
          <w:p w14:paraId="51BACBFB" w14:textId="77777777" w:rsidR="00333FFB" w:rsidRPr="00E76EB6" w:rsidRDefault="00333FFB" w:rsidP="0040266C">
            <w:pPr>
              <w:pStyle w:val="TAC"/>
              <w:rPr>
                <w:rFonts w:cs="Arial"/>
              </w:rPr>
            </w:pPr>
            <w:r w:rsidRPr="00E76EB6">
              <w:rPr>
                <w:rFonts w:cs="Arial"/>
              </w:rPr>
              <w:t>0</w:t>
            </w:r>
          </w:p>
        </w:tc>
      </w:tr>
      <w:tr w:rsidR="00333FFB" w:rsidRPr="00E76EB6" w14:paraId="584BEC45" w14:textId="77777777" w:rsidTr="0040266C">
        <w:trPr>
          <w:trHeight w:val="74"/>
          <w:jc w:val="center"/>
        </w:trPr>
        <w:tc>
          <w:tcPr>
            <w:tcW w:w="1535" w:type="dxa"/>
            <w:tcBorders>
              <w:bottom w:val="single" w:sz="4" w:space="0" w:color="auto"/>
            </w:tcBorders>
            <w:vAlign w:val="center"/>
          </w:tcPr>
          <w:p w14:paraId="036CEC28" w14:textId="77777777" w:rsidR="00333FFB" w:rsidRPr="00E76EB6" w:rsidRDefault="00333FFB" w:rsidP="0040266C">
            <w:pPr>
              <w:pStyle w:val="TAC"/>
              <w:rPr>
                <w:rFonts w:cs="Arial"/>
              </w:rPr>
            </w:pPr>
            <w:r w:rsidRPr="00E76EB6">
              <w:rPr>
                <w:rFonts w:cs="Arial"/>
              </w:rPr>
              <w:t>CA_4A-46A-46A</w:t>
            </w:r>
          </w:p>
        </w:tc>
        <w:tc>
          <w:tcPr>
            <w:tcW w:w="2952" w:type="dxa"/>
            <w:tcBorders>
              <w:top w:val="single" w:sz="4" w:space="0" w:color="auto"/>
              <w:bottom w:val="single" w:sz="4" w:space="0" w:color="auto"/>
            </w:tcBorders>
            <w:vAlign w:val="center"/>
          </w:tcPr>
          <w:p w14:paraId="04AC6B63" w14:textId="77777777" w:rsidR="00333FFB" w:rsidRPr="00E76EB6" w:rsidRDefault="00333FFB" w:rsidP="0040266C">
            <w:pPr>
              <w:pStyle w:val="TAC"/>
              <w:rPr>
                <w:rFonts w:cs="Arial"/>
              </w:rPr>
            </w:pPr>
            <w:r w:rsidRPr="00E76EB6">
              <w:rPr>
                <w:rFonts w:cs="Arial"/>
              </w:rPr>
              <w:t>4</w:t>
            </w:r>
          </w:p>
        </w:tc>
        <w:tc>
          <w:tcPr>
            <w:tcW w:w="2759" w:type="dxa"/>
            <w:tcBorders>
              <w:top w:val="single" w:sz="4" w:space="0" w:color="auto"/>
              <w:bottom w:val="single" w:sz="4" w:space="0" w:color="auto"/>
            </w:tcBorders>
          </w:tcPr>
          <w:p w14:paraId="65A078EC" w14:textId="77777777" w:rsidR="00333FFB" w:rsidRPr="00E76EB6" w:rsidRDefault="00333FFB" w:rsidP="0040266C">
            <w:pPr>
              <w:pStyle w:val="TAC"/>
              <w:rPr>
                <w:rFonts w:cs="Arial"/>
              </w:rPr>
            </w:pPr>
            <w:r w:rsidRPr="00E76EB6">
              <w:rPr>
                <w:rFonts w:cs="Arial"/>
              </w:rPr>
              <w:t>0</w:t>
            </w:r>
          </w:p>
        </w:tc>
      </w:tr>
      <w:tr w:rsidR="00333FFB" w:rsidRPr="00E76EB6" w14:paraId="253F2109" w14:textId="77777777" w:rsidTr="0040266C">
        <w:trPr>
          <w:trHeight w:val="74"/>
          <w:jc w:val="center"/>
        </w:trPr>
        <w:tc>
          <w:tcPr>
            <w:tcW w:w="1535" w:type="dxa"/>
            <w:tcBorders>
              <w:bottom w:val="single" w:sz="4" w:space="0" w:color="auto"/>
            </w:tcBorders>
            <w:vAlign w:val="center"/>
          </w:tcPr>
          <w:p w14:paraId="73B3FA8A" w14:textId="77777777" w:rsidR="00333FFB" w:rsidRPr="00E76EB6" w:rsidRDefault="00333FFB" w:rsidP="0040266C">
            <w:pPr>
              <w:pStyle w:val="TAC"/>
              <w:rPr>
                <w:rFonts w:cs="Arial"/>
              </w:rPr>
            </w:pPr>
            <w:r w:rsidRPr="00E76EB6">
              <w:rPr>
                <w:rFonts w:cs="Arial"/>
              </w:rPr>
              <w:t>CA_4A-46A-46D</w:t>
            </w:r>
          </w:p>
        </w:tc>
        <w:tc>
          <w:tcPr>
            <w:tcW w:w="2952" w:type="dxa"/>
            <w:tcBorders>
              <w:top w:val="single" w:sz="4" w:space="0" w:color="auto"/>
              <w:bottom w:val="single" w:sz="4" w:space="0" w:color="auto"/>
            </w:tcBorders>
            <w:vAlign w:val="center"/>
          </w:tcPr>
          <w:p w14:paraId="5A9F7A6A" w14:textId="77777777" w:rsidR="00333FFB" w:rsidRPr="00E76EB6" w:rsidRDefault="00333FFB" w:rsidP="0040266C">
            <w:pPr>
              <w:pStyle w:val="TAC"/>
              <w:rPr>
                <w:rFonts w:cs="Arial"/>
              </w:rPr>
            </w:pPr>
            <w:r w:rsidRPr="00E76EB6">
              <w:rPr>
                <w:rFonts w:cs="Arial"/>
              </w:rPr>
              <w:t>4</w:t>
            </w:r>
          </w:p>
        </w:tc>
        <w:tc>
          <w:tcPr>
            <w:tcW w:w="2759" w:type="dxa"/>
            <w:tcBorders>
              <w:top w:val="single" w:sz="4" w:space="0" w:color="auto"/>
              <w:bottom w:val="single" w:sz="4" w:space="0" w:color="auto"/>
            </w:tcBorders>
          </w:tcPr>
          <w:p w14:paraId="33281F22" w14:textId="77777777" w:rsidR="00333FFB" w:rsidRPr="00E76EB6" w:rsidRDefault="00333FFB" w:rsidP="0040266C">
            <w:pPr>
              <w:pStyle w:val="TAC"/>
              <w:rPr>
                <w:rFonts w:cs="Arial"/>
              </w:rPr>
            </w:pPr>
            <w:r w:rsidRPr="00E76EB6">
              <w:rPr>
                <w:rFonts w:cs="Arial"/>
              </w:rPr>
              <w:t>0</w:t>
            </w:r>
          </w:p>
        </w:tc>
      </w:tr>
      <w:tr w:rsidR="004D7201" w:rsidRPr="00E76EB6" w14:paraId="4F13EE0A" w14:textId="77777777" w:rsidTr="00387C30">
        <w:trPr>
          <w:trHeight w:val="74"/>
          <w:jc w:val="center"/>
          <w:ins w:id="22598" w:author="zhangqian (AK)" w:date="2017-10-10T02:42:00Z"/>
        </w:trPr>
        <w:tc>
          <w:tcPr>
            <w:tcW w:w="1535" w:type="dxa"/>
            <w:vMerge w:val="restart"/>
            <w:vAlign w:val="center"/>
          </w:tcPr>
          <w:p w14:paraId="184D0FE9" w14:textId="059D9EA4" w:rsidR="004D7201" w:rsidRPr="00E76EB6" w:rsidRDefault="004D7201" w:rsidP="0040266C">
            <w:pPr>
              <w:pStyle w:val="TAC"/>
              <w:rPr>
                <w:ins w:id="22599" w:author="zhangqian (AK)" w:date="2017-10-10T02:42:00Z"/>
                <w:rFonts w:cs="Arial" w:hint="eastAsia"/>
                <w:lang w:eastAsia="zh-CN"/>
              </w:rPr>
            </w:pPr>
            <w:ins w:id="22600" w:author="zhangqian (AK)" w:date="2017-10-10T02:43:00Z">
              <w:r>
                <w:rPr>
                  <w:rFonts w:cs="Arial" w:hint="eastAsia"/>
                  <w:lang w:eastAsia="zh-CN"/>
                </w:rPr>
                <w:t>CA_4A-4A-71A</w:t>
              </w:r>
            </w:ins>
          </w:p>
        </w:tc>
        <w:tc>
          <w:tcPr>
            <w:tcW w:w="2952" w:type="dxa"/>
            <w:tcBorders>
              <w:top w:val="single" w:sz="4" w:space="0" w:color="auto"/>
              <w:bottom w:val="single" w:sz="4" w:space="0" w:color="auto"/>
            </w:tcBorders>
            <w:vAlign w:val="center"/>
          </w:tcPr>
          <w:p w14:paraId="5F6809B3" w14:textId="0ADB9CF3" w:rsidR="004D7201" w:rsidRPr="00E76EB6" w:rsidRDefault="004D7201" w:rsidP="0040266C">
            <w:pPr>
              <w:pStyle w:val="TAC"/>
              <w:rPr>
                <w:ins w:id="22601" w:author="zhangqian (AK)" w:date="2017-10-10T02:42:00Z"/>
                <w:rFonts w:cs="Arial" w:hint="eastAsia"/>
                <w:lang w:eastAsia="zh-CN"/>
              </w:rPr>
            </w:pPr>
            <w:ins w:id="22602" w:author="zhangqian (AK)" w:date="2017-10-10T02:43:00Z">
              <w:r>
                <w:rPr>
                  <w:rFonts w:cs="Arial" w:hint="eastAsia"/>
                  <w:lang w:eastAsia="zh-CN"/>
                </w:rPr>
                <w:t>4</w:t>
              </w:r>
            </w:ins>
          </w:p>
        </w:tc>
        <w:tc>
          <w:tcPr>
            <w:tcW w:w="2759" w:type="dxa"/>
            <w:tcBorders>
              <w:top w:val="single" w:sz="4" w:space="0" w:color="auto"/>
              <w:bottom w:val="single" w:sz="4" w:space="0" w:color="auto"/>
            </w:tcBorders>
          </w:tcPr>
          <w:p w14:paraId="354910BD" w14:textId="54D3F0B0" w:rsidR="004D7201" w:rsidRPr="00E76EB6" w:rsidRDefault="004D7201" w:rsidP="0040266C">
            <w:pPr>
              <w:pStyle w:val="TAC"/>
              <w:rPr>
                <w:ins w:id="22603" w:author="zhangqian (AK)" w:date="2017-10-10T02:42:00Z"/>
                <w:rFonts w:cs="Arial" w:hint="eastAsia"/>
                <w:lang w:eastAsia="zh-CN"/>
              </w:rPr>
            </w:pPr>
            <w:ins w:id="22604" w:author="zhangqian (AK)" w:date="2017-10-10T02:43:00Z">
              <w:r>
                <w:rPr>
                  <w:rFonts w:cs="Arial" w:hint="eastAsia"/>
                  <w:lang w:eastAsia="zh-CN"/>
                </w:rPr>
                <w:t>0.3</w:t>
              </w:r>
            </w:ins>
          </w:p>
        </w:tc>
      </w:tr>
      <w:tr w:rsidR="004D7201" w:rsidRPr="00E76EB6" w14:paraId="2DFA55F3" w14:textId="77777777" w:rsidTr="0040266C">
        <w:trPr>
          <w:trHeight w:val="74"/>
          <w:jc w:val="center"/>
          <w:ins w:id="22605" w:author="zhangqian (AK)" w:date="2017-10-10T02:43:00Z"/>
        </w:trPr>
        <w:tc>
          <w:tcPr>
            <w:tcW w:w="1535" w:type="dxa"/>
            <w:vMerge/>
            <w:tcBorders>
              <w:bottom w:val="single" w:sz="4" w:space="0" w:color="auto"/>
            </w:tcBorders>
            <w:vAlign w:val="center"/>
          </w:tcPr>
          <w:p w14:paraId="0AFA950F" w14:textId="77777777" w:rsidR="004D7201" w:rsidRPr="00E76EB6" w:rsidRDefault="004D7201" w:rsidP="0040266C">
            <w:pPr>
              <w:pStyle w:val="TAC"/>
              <w:rPr>
                <w:ins w:id="22606" w:author="zhangqian (AK)" w:date="2017-10-10T02:43:00Z"/>
                <w:rFonts w:cs="Arial"/>
              </w:rPr>
            </w:pPr>
          </w:p>
        </w:tc>
        <w:tc>
          <w:tcPr>
            <w:tcW w:w="2952" w:type="dxa"/>
            <w:tcBorders>
              <w:top w:val="single" w:sz="4" w:space="0" w:color="auto"/>
              <w:bottom w:val="single" w:sz="4" w:space="0" w:color="auto"/>
            </w:tcBorders>
            <w:vAlign w:val="center"/>
          </w:tcPr>
          <w:p w14:paraId="4A35266F" w14:textId="2620D68F" w:rsidR="004D7201" w:rsidRPr="00E76EB6" w:rsidRDefault="004D7201" w:rsidP="0040266C">
            <w:pPr>
              <w:pStyle w:val="TAC"/>
              <w:rPr>
                <w:ins w:id="22607" w:author="zhangqian (AK)" w:date="2017-10-10T02:43:00Z"/>
                <w:rFonts w:cs="Arial" w:hint="eastAsia"/>
                <w:lang w:eastAsia="zh-CN"/>
              </w:rPr>
            </w:pPr>
            <w:ins w:id="22608" w:author="zhangqian (AK)" w:date="2017-10-10T02:43:00Z">
              <w:r>
                <w:rPr>
                  <w:rFonts w:cs="Arial" w:hint="eastAsia"/>
                  <w:lang w:eastAsia="zh-CN"/>
                </w:rPr>
                <w:t>71</w:t>
              </w:r>
            </w:ins>
          </w:p>
        </w:tc>
        <w:tc>
          <w:tcPr>
            <w:tcW w:w="2759" w:type="dxa"/>
            <w:tcBorders>
              <w:top w:val="single" w:sz="4" w:space="0" w:color="auto"/>
              <w:bottom w:val="single" w:sz="4" w:space="0" w:color="auto"/>
            </w:tcBorders>
          </w:tcPr>
          <w:p w14:paraId="74103CD3" w14:textId="61C5607C" w:rsidR="004D7201" w:rsidRPr="00E76EB6" w:rsidRDefault="004D7201" w:rsidP="0040266C">
            <w:pPr>
              <w:pStyle w:val="TAC"/>
              <w:rPr>
                <w:ins w:id="22609" w:author="zhangqian (AK)" w:date="2017-10-10T02:43:00Z"/>
                <w:rFonts w:cs="Arial" w:hint="eastAsia"/>
                <w:lang w:eastAsia="zh-CN"/>
              </w:rPr>
            </w:pPr>
            <w:ins w:id="22610" w:author="zhangqian (AK)" w:date="2017-10-10T02:43:00Z">
              <w:r>
                <w:rPr>
                  <w:rFonts w:cs="Arial" w:hint="eastAsia"/>
                  <w:lang w:eastAsia="zh-CN"/>
                </w:rPr>
                <w:t>0.3</w:t>
              </w:r>
            </w:ins>
          </w:p>
        </w:tc>
      </w:tr>
      <w:tr w:rsidR="00333FFB" w:rsidRPr="00E76EB6" w14:paraId="56F33B70" w14:textId="77777777" w:rsidTr="0040266C">
        <w:trPr>
          <w:trHeight w:val="74"/>
          <w:jc w:val="center"/>
        </w:trPr>
        <w:tc>
          <w:tcPr>
            <w:tcW w:w="1535" w:type="dxa"/>
            <w:vMerge w:val="restart"/>
            <w:tcBorders>
              <w:top w:val="single" w:sz="4" w:space="0" w:color="auto"/>
            </w:tcBorders>
            <w:vAlign w:val="center"/>
          </w:tcPr>
          <w:p w14:paraId="01E32D44" w14:textId="77777777" w:rsidR="00333FFB" w:rsidRPr="00E76EB6" w:rsidRDefault="00333FFB" w:rsidP="0040266C">
            <w:pPr>
              <w:pStyle w:val="TAC"/>
              <w:rPr>
                <w:rFonts w:cs="Arial"/>
              </w:rPr>
            </w:pPr>
            <w:r w:rsidRPr="00E76EB6">
              <w:rPr>
                <w:rFonts w:cs="Arial"/>
              </w:rPr>
              <w:t>CA_5A-</w:t>
            </w:r>
            <w:r w:rsidRPr="00E76EB6">
              <w:rPr>
                <w:rFonts w:cs="Arial"/>
                <w:lang w:eastAsia="ko-KR"/>
              </w:rPr>
              <w:t>7</w:t>
            </w:r>
            <w:r w:rsidRPr="00E76EB6">
              <w:rPr>
                <w:rFonts w:cs="Arial"/>
              </w:rPr>
              <w:t>A</w:t>
            </w:r>
          </w:p>
        </w:tc>
        <w:tc>
          <w:tcPr>
            <w:tcW w:w="2952" w:type="dxa"/>
            <w:tcBorders>
              <w:top w:val="single" w:sz="4" w:space="0" w:color="auto"/>
              <w:bottom w:val="single" w:sz="4" w:space="0" w:color="auto"/>
            </w:tcBorders>
            <w:vAlign w:val="center"/>
          </w:tcPr>
          <w:p w14:paraId="034C38C3"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bottom w:val="single" w:sz="4" w:space="0" w:color="auto"/>
            </w:tcBorders>
            <w:vAlign w:val="center"/>
          </w:tcPr>
          <w:p w14:paraId="1E2A4705" w14:textId="77777777" w:rsidR="00333FFB" w:rsidRPr="00E76EB6" w:rsidRDefault="00333FFB" w:rsidP="0040266C">
            <w:pPr>
              <w:pStyle w:val="TAC"/>
              <w:rPr>
                <w:rFonts w:cs="Arial"/>
              </w:rPr>
            </w:pPr>
            <w:r w:rsidRPr="00E76EB6">
              <w:rPr>
                <w:rFonts w:cs="Arial"/>
              </w:rPr>
              <w:t>0.3</w:t>
            </w:r>
          </w:p>
        </w:tc>
      </w:tr>
      <w:tr w:rsidR="00333FFB" w:rsidRPr="00E76EB6" w14:paraId="0CF20269" w14:textId="77777777" w:rsidTr="0040266C">
        <w:trPr>
          <w:trHeight w:val="74"/>
          <w:jc w:val="center"/>
        </w:trPr>
        <w:tc>
          <w:tcPr>
            <w:tcW w:w="1535" w:type="dxa"/>
            <w:vMerge/>
            <w:tcBorders>
              <w:bottom w:val="single" w:sz="4" w:space="0" w:color="auto"/>
            </w:tcBorders>
            <w:vAlign w:val="center"/>
          </w:tcPr>
          <w:p w14:paraId="4C3C2BD3"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B6A2C52" w14:textId="77777777" w:rsidR="00333FFB" w:rsidRPr="00E76EB6" w:rsidRDefault="00333FFB" w:rsidP="0040266C">
            <w:pPr>
              <w:pStyle w:val="TAC"/>
              <w:rPr>
                <w:rFonts w:cs="Arial"/>
              </w:rPr>
            </w:pPr>
            <w:r w:rsidRPr="00E76EB6">
              <w:rPr>
                <w:rFonts w:cs="Arial"/>
              </w:rPr>
              <w:t>7</w:t>
            </w:r>
          </w:p>
        </w:tc>
        <w:tc>
          <w:tcPr>
            <w:tcW w:w="2759" w:type="dxa"/>
            <w:tcBorders>
              <w:top w:val="single" w:sz="4" w:space="0" w:color="auto"/>
              <w:bottom w:val="single" w:sz="4" w:space="0" w:color="auto"/>
            </w:tcBorders>
            <w:vAlign w:val="center"/>
          </w:tcPr>
          <w:p w14:paraId="73332A7D" w14:textId="77777777" w:rsidR="00333FFB" w:rsidRPr="00E76EB6" w:rsidRDefault="00333FFB" w:rsidP="0040266C">
            <w:pPr>
              <w:pStyle w:val="TAC"/>
              <w:rPr>
                <w:rFonts w:cs="Arial"/>
              </w:rPr>
            </w:pPr>
            <w:r w:rsidRPr="00E76EB6">
              <w:rPr>
                <w:rFonts w:cs="Arial"/>
              </w:rPr>
              <w:t>0.3</w:t>
            </w:r>
          </w:p>
        </w:tc>
      </w:tr>
      <w:tr w:rsidR="00333FFB" w:rsidRPr="00E76EB6" w14:paraId="7490AEB1" w14:textId="77777777" w:rsidTr="0040266C">
        <w:trPr>
          <w:trHeight w:val="74"/>
          <w:jc w:val="center"/>
        </w:trPr>
        <w:tc>
          <w:tcPr>
            <w:tcW w:w="1535" w:type="dxa"/>
            <w:vMerge w:val="restart"/>
            <w:tcBorders>
              <w:top w:val="single" w:sz="4" w:space="0" w:color="auto"/>
            </w:tcBorders>
            <w:vAlign w:val="center"/>
          </w:tcPr>
          <w:p w14:paraId="3B533981" w14:textId="77777777" w:rsidR="00333FFB" w:rsidRPr="00E76EB6" w:rsidRDefault="00333FFB" w:rsidP="0040266C">
            <w:pPr>
              <w:pStyle w:val="TAC"/>
              <w:rPr>
                <w:rFonts w:cs="Arial"/>
              </w:rPr>
            </w:pPr>
            <w:r w:rsidRPr="00E76EB6">
              <w:rPr>
                <w:rFonts w:cs="Arial"/>
              </w:rPr>
              <w:t>CA_5A-</w:t>
            </w:r>
            <w:r w:rsidRPr="00E76EB6">
              <w:rPr>
                <w:rFonts w:cs="Arial"/>
                <w:lang w:eastAsia="ko-KR"/>
              </w:rPr>
              <w:t>7</w:t>
            </w:r>
            <w:r w:rsidRPr="00E76EB6">
              <w:rPr>
                <w:rFonts w:cs="Arial"/>
              </w:rPr>
              <w:t>A</w:t>
            </w:r>
            <w:r w:rsidRPr="00E76EB6">
              <w:rPr>
                <w:rFonts w:eastAsia="宋体" w:cs="Arial" w:hint="eastAsia"/>
                <w:lang w:eastAsia="zh-CN"/>
              </w:rPr>
              <w:t>-7A</w:t>
            </w:r>
          </w:p>
        </w:tc>
        <w:tc>
          <w:tcPr>
            <w:tcW w:w="2952" w:type="dxa"/>
            <w:tcBorders>
              <w:top w:val="single" w:sz="4" w:space="0" w:color="auto"/>
              <w:bottom w:val="single" w:sz="4" w:space="0" w:color="auto"/>
            </w:tcBorders>
            <w:vAlign w:val="center"/>
          </w:tcPr>
          <w:p w14:paraId="02D1EF05"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bottom w:val="single" w:sz="4" w:space="0" w:color="auto"/>
            </w:tcBorders>
            <w:vAlign w:val="center"/>
          </w:tcPr>
          <w:p w14:paraId="4ACB4E89" w14:textId="77777777" w:rsidR="00333FFB" w:rsidRPr="00E76EB6" w:rsidRDefault="00333FFB" w:rsidP="0040266C">
            <w:pPr>
              <w:pStyle w:val="TAC"/>
              <w:rPr>
                <w:rFonts w:cs="Arial"/>
              </w:rPr>
            </w:pPr>
            <w:r w:rsidRPr="00E76EB6">
              <w:rPr>
                <w:rFonts w:cs="Arial"/>
              </w:rPr>
              <w:t>0.3</w:t>
            </w:r>
          </w:p>
        </w:tc>
      </w:tr>
      <w:tr w:rsidR="00333FFB" w:rsidRPr="00E76EB6" w14:paraId="2229BE20" w14:textId="77777777" w:rsidTr="0040266C">
        <w:trPr>
          <w:trHeight w:val="74"/>
          <w:jc w:val="center"/>
        </w:trPr>
        <w:tc>
          <w:tcPr>
            <w:tcW w:w="1535" w:type="dxa"/>
            <w:vMerge/>
            <w:tcBorders>
              <w:bottom w:val="single" w:sz="4" w:space="0" w:color="auto"/>
            </w:tcBorders>
            <w:vAlign w:val="center"/>
          </w:tcPr>
          <w:p w14:paraId="6D8AB3BC"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7D1E21D0" w14:textId="77777777" w:rsidR="00333FFB" w:rsidRPr="00E76EB6" w:rsidRDefault="00333FFB" w:rsidP="0040266C">
            <w:pPr>
              <w:pStyle w:val="TAC"/>
              <w:rPr>
                <w:rFonts w:cs="Arial"/>
              </w:rPr>
            </w:pPr>
            <w:r w:rsidRPr="00E76EB6">
              <w:rPr>
                <w:rFonts w:cs="Arial"/>
              </w:rPr>
              <w:t>7</w:t>
            </w:r>
          </w:p>
        </w:tc>
        <w:tc>
          <w:tcPr>
            <w:tcW w:w="2759" w:type="dxa"/>
            <w:tcBorders>
              <w:top w:val="single" w:sz="4" w:space="0" w:color="auto"/>
              <w:bottom w:val="single" w:sz="4" w:space="0" w:color="auto"/>
            </w:tcBorders>
            <w:vAlign w:val="center"/>
          </w:tcPr>
          <w:p w14:paraId="080425C5" w14:textId="77777777" w:rsidR="00333FFB" w:rsidRPr="00E76EB6" w:rsidRDefault="00333FFB" w:rsidP="0040266C">
            <w:pPr>
              <w:pStyle w:val="TAC"/>
              <w:rPr>
                <w:rFonts w:cs="Arial"/>
              </w:rPr>
            </w:pPr>
            <w:r w:rsidRPr="00E76EB6">
              <w:rPr>
                <w:rFonts w:cs="Arial"/>
              </w:rPr>
              <w:t>0.3</w:t>
            </w:r>
          </w:p>
        </w:tc>
      </w:tr>
      <w:tr w:rsidR="00333FFB" w:rsidRPr="00E76EB6" w14:paraId="07040593" w14:textId="77777777" w:rsidTr="0040266C">
        <w:trPr>
          <w:trHeight w:val="74"/>
          <w:jc w:val="center"/>
        </w:trPr>
        <w:tc>
          <w:tcPr>
            <w:tcW w:w="1535" w:type="dxa"/>
            <w:vMerge w:val="restart"/>
            <w:tcBorders>
              <w:top w:val="single" w:sz="4" w:space="0" w:color="auto"/>
            </w:tcBorders>
            <w:vAlign w:val="center"/>
          </w:tcPr>
          <w:p w14:paraId="366F9702" w14:textId="77777777" w:rsidR="00333FFB" w:rsidRPr="00E76EB6" w:rsidRDefault="00333FFB" w:rsidP="0040266C">
            <w:pPr>
              <w:pStyle w:val="TAC"/>
              <w:rPr>
                <w:rFonts w:cs="Arial"/>
              </w:rPr>
            </w:pPr>
            <w:r w:rsidRPr="00E76EB6">
              <w:rPr>
                <w:rFonts w:cs="Arial"/>
              </w:rPr>
              <w:t>CA_5A-</w:t>
            </w:r>
            <w:r w:rsidRPr="00E76EB6">
              <w:rPr>
                <w:rFonts w:cs="Arial"/>
                <w:lang w:eastAsia="ko-KR"/>
              </w:rPr>
              <w:t>7</w:t>
            </w:r>
            <w:r w:rsidRPr="00E76EB6">
              <w:rPr>
                <w:rFonts w:eastAsia="宋体" w:cs="Arial" w:hint="eastAsia"/>
                <w:lang w:eastAsia="zh-CN"/>
              </w:rPr>
              <w:t>C</w:t>
            </w:r>
          </w:p>
        </w:tc>
        <w:tc>
          <w:tcPr>
            <w:tcW w:w="2952" w:type="dxa"/>
            <w:tcBorders>
              <w:top w:val="single" w:sz="4" w:space="0" w:color="auto"/>
              <w:bottom w:val="single" w:sz="4" w:space="0" w:color="auto"/>
            </w:tcBorders>
            <w:vAlign w:val="center"/>
          </w:tcPr>
          <w:p w14:paraId="72010935"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bottom w:val="single" w:sz="4" w:space="0" w:color="auto"/>
            </w:tcBorders>
            <w:vAlign w:val="center"/>
          </w:tcPr>
          <w:p w14:paraId="2CCB1C28" w14:textId="77777777" w:rsidR="00333FFB" w:rsidRPr="00E76EB6" w:rsidRDefault="00333FFB" w:rsidP="0040266C">
            <w:pPr>
              <w:pStyle w:val="TAC"/>
              <w:rPr>
                <w:rFonts w:cs="Arial"/>
              </w:rPr>
            </w:pPr>
            <w:r w:rsidRPr="00E76EB6">
              <w:rPr>
                <w:rFonts w:cs="Arial"/>
              </w:rPr>
              <w:t>0.3</w:t>
            </w:r>
          </w:p>
        </w:tc>
      </w:tr>
      <w:tr w:rsidR="00333FFB" w:rsidRPr="00E76EB6" w14:paraId="05CB8F2A" w14:textId="77777777" w:rsidTr="0040266C">
        <w:trPr>
          <w:trHeight w:val="74"/>
          <w:jc w:val="center"/>
        </w:trPr>
        <w:tc>
          <w:tcPr>
            <w:tcW w:w="1535" w:type="dxa"/>
            <w:vMerge/>
            <w:tcBorders>
              <w:bottom w:val="single" w:sz="4" w:space="0" w:color="auto"/>
            </w:tcBorders>
            <w:vAlign w:val="center"/>
          </w:tcPr>
          <w:p w14:paraId="4056801D"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517DBCB7" w14:textId="77777777" w:rsidR="00333FFB" w:rsidRPr="00E76EB6" w:rsidRDefault="00333FFB" w:rsidP="0040266C">
            <w:pPr>
              <w:pStyle w:val="TAC"/>
              <w:rPr>
                <w:rFonts w:cs="Arial"/>
              </w:rPr>
            </w:pPr>
            <w:r w:rsidRPr="00E76EB6">
              <w:rPr>
                <w:rFonts w:cs="Arial"/>
              </w:rPr>
              <w:t>7</w:t>
            </w:r>
          </w:p>
        </w:tc>
        <w:tc>
          <w:tcPr>
            <w:tcW w:w="2759" w:type="dxa"/>
            <w:tcBorders>
              <w:top w:val="single" w:sz="4" w:space="0" w:color="auto"/>
              <w:bottom w:val="single" w:sz="4" w:space="0" w:color="auto"/>
            </w:tcBorders>
            <w:vAlign w:val="center"/>
          </w:tcPr>
          <w:p w14:paraId="5FBD8CB3" w14:textId="77777777" w:rsidR="00333FFB" w:rsidRPr="00E76EB6" w:rsidRDefault="00333FFB" w:rsidP="0040266C">
            <w:pPr>
              <w:pStyle w:val="TAC"/>
              <w:rPr>
                <w:rFonts w:cs="Arial"/>
              </w:rPr>
            </w:pPr>
            <w:r w:rsidRPr="00E76EB6">
              <w:rPr>
                <w:rFonts w:cs="Arial"/>
              </w:rPr>
              <w:t>0.3</w:t>
            </w:r>
          </w:p>
        </w:tc>
      </w:tr>
      <w:tr w:rsidR="00333FFB" w:rsidRPr="00E76EB6" w14:paraId="4719E8CE" w14:textId="77777777" w:rsidTr="0040266C">
        <w:trPr>
          <w:trHeight w:val="74"/>
          <w:jc w:val="center"/>
        </w:trPr>
        <w:tc>
          <w:tcPr>
            <w:tcW w:w="1535" w:type="dxa"/>
            <w:vMerge w:val="restart"/>
            <w:tcBorders>
              <w:top w:val="single" w:sz="4" w:space="0" w:color="auto"/>
            </w:tcBorders>
            <w:vAlign w:val="center"/>
          </w:tcPr>
          <w:p w14:paraId="6D3FF374" w14:textId="77777777" w:rsidR="00333FFB" w:rsidRPr="00E76EB6" w:rsidRDefault="00333FFB" w:rsidP="0040266C">
            <w:pPr>
              <w:pStyle w:val="TAC"/>
              <w:rPr>
                <w:rFonts w:cs="Arial"/>
              </w:rPr>
            </w:pPr>
            <w:r w:rsidRPr="00E76EB6">
              <w:rPr>
                <w:rFonts w:cs="Arial"/>
              </w:rPr>
              <w:t>CA_5A-12A</w:t>
            </w:r>
          </w:p>
        </w:tc>
        <w:tc>
          <w:tcPr>
            <w:tcW w:w="2952" w:type="dxa"/>
            <w:tcBorders>
              <w:top w:val="single" w:sz="4" w:space="0" w:color="auto"/>
              <w:bottom w:val="single" w:sz="4" w:space="0" w:color="auto"/>
            </w:tcBorders>
            <w:vAlign w:val="center"/>
          </w:tcPr>
          <w:p w14:paraId="496BA7FE"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bottom w:val="single" w:sz="4" w:space="0" w:color="auto"/>
            </w:tcBorders>
            <w:vAlign w:val="center"/>
          </w:tcPr>
          <w:p w14:paraId="4218A90B" w14:textId="77777777" w:rsidR="00333FFB" w:rsidRPr="00E76EB6" w:rsidRDefault="00333FFB" w:rsidP="0040266C">
            <w:pPr>
              <w:pStyle w:val="TAC"/>
              <w:rPr>
                <w:rFonts w:cs="Arial"/>
              </w:rPr>
            </w:pPr>
            <w:r w:rsidRPr="00E76EB6">
              <w:rPr>
                <w:rFonts w:cs="Arial"/>
              </w:rPr>
              <w:t>0.8</w:t>
            </w:r>
          </w:p>
        </w:tc>
      </w:tr>
      <w:tr w:rsidR="00333FFB" w:rsidRPr="00E76EB6" w14:paraId="0C96D1F8" w14:textId="77777777" w:rsidTr="0040266C">
        <w:trPr>
          <w:trHeight w:val="74"/>
          <w:jc w:val="center"/>
        </w:trPr>
        <w:tc>
          <w:tcPr>
            <w:tcW w:w="1535" w:type="dxa"/>
            <w:vMerge/>
            <w:tcBorders>
              <w:bottom w:val="single" w:sz="4" w:space="0" w:color="auto"/>
            </w:tcBorders>
            <w:vAlign w:val="center"/>
          </w:tcPr>
          <w:p w14:paraId="4805108F"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559231B" w14:textId="77777777" w:rsidR="00333FFB" w:rsidRPr="00E76EB6" w:rsidRDefault="00333FFB" w:rsidP="0040266C">
            <w:pPr>
              <w:pStyle w:val="TAC"/>
              <w:rPr>
                <w:rFonts w:cs="Arial"/>
              </w:rPr>
            </w:pPr>
            <w:r w:rsidRPr="00E76EB6">
              <w:rPr>
                <w:rFonts w:cs="Arial"/>
              </w:rPr>
              <w:t>12</w:t>
            </w:r>
          </w:p>
        </w:tc>
        <w:tc>
          <w:tcPr>
            <w:tcW w:w="2759" w:type="dxa"/>
            <w:tcBorders>
              <w:top w:val="single" w:sz="4" w:space="0" w:color="auto"/>
              <w:bottom w:val="single" w:sz="4" w:space="0" w:color="auto"/>
            </w:tcBorders>
            <w:vAlign w:val="center"/>
          </w:tcPr>
          <w:p w14:paraId="47A47E87" w14:textId="77777777" w:rsidR="00333FFB" w:rsidRPr="00E76EB6" w:rsidRDefault="00333FFB" w:rsidP="0040266C">
            <w:pPr>
              <w:pStyle w:val="TAC"/>
              <w:rPr>
                <w:rFonts w:cs="Arial"/>
              </w:rPr>
            </w:pPr>
            <w:r w:rsidRPr="00E76EB6">
              <w:rPr>
                <w:rFonts w:cs="Arial"/>
              </w:rPr>
              <w:t>0.4</w:t>
            </w:r>
          </w:p>
        </w:tc>
      </w:tr>
      <w:tr w:rsidR="00333FFB" w:rsidRPr="00E76EB6" w14:paraId="0209D24D" w14:textId="77777777" w:rsidTr="0040266C">
        <w:trPr>
          <w:trHeight w:val="74"/>
          <w:jc w:val="center"/>
        </w:trPr>
        <w:tc>
          <w:tcPr>
            <w:tcW w:w="1535" w:type="dxa"/>
            <w:vMerge w:val="restart"/>
            <w:tcBorders>
              <w:top w:val="single" w:sz="4" w:space="0" w:color="auto"/>
            </w:tcBorders>
            <w:vAlign w:val="center"/>
          </w:tcPr>
          <w:p w14:paraId="1101D12B" w14:textId="77777777" w:rsidR="00333FFB" w:rsidRPr="00E76EB6" w:rsidRDefault="00333FFB" w:rsidP="0040266C">
            <w:pPr>
              <w:pStyle w:val="TAC"/>
              <w:rPr>
                <w:rFonts w:cs="Arial"/>
                <w:lang w:eastAsia="zh-CN"/>
              </w:rPr>
            </w:pPr>
            <w:r w:rsidRPr="00E76EB6">
              <w:rPr>
                <w:rFonts w:cs="Arial"/>
                <w:lang w:eastAsia="ja-JP"/>
              </w:rPr>
              <w:t>CA_5A-12A</w:t>
            </w:r>
            <w:r w:rsidRPr="00E76EB6">
              <w:rPr>
                <w:rFonts w:cs="Arial" w:hint="eastAsia"/>
                <w:lang w:eastAsia="zh-CN"/>
              </w:rPr>
              <w:t>-12A</w:t>
            </w:r>
          </w:p>
        </w:tc>
        <w:tc>
          <w:tcPr>
            <w:tcW w:w="2952" w:type="dxa"/>
            <w:tcBorders>
              <w:top w:val="single" w:sz="4" w:space="0" w:color="auto"/>
              <w:bottom w:val="single" w:sz="4" w:space="0" w:color="auto"/>
            </w:tcBorders>
            <w:vAlign w:val="center"/>
          </w:tcPr>
          <w:p w14:paraId="0DC20955" w14:textId="77777777" w:rsidR="00333FFB" w:rsidRPr="00E76EB6" w:rsidRDefault="00333FFB" w:rsidP="0040266C">
            <w:pPr>
              <w:pStyle w:val="TAC"/>
              <w:rPr>
                <w:rFonts w:cs="Arial"/>
                <w:lang w:eastAsia="ja-JP"/>
              </w:rPr>
            </w:pPr>
            <w:r w:rsidRPr="00E76EB6">
              <w:rPr>
                <w:rFonts w:cs="Arial"/>
                <w:lang w:eastAsia="ja-JP"/>
              </w:rPr>
              <w:t>5</w:t>
            </w:r>
          </w:p>
        </w:tc>
        <w:tc>
          <w:tcPr>
            <w:tcW w:w="2759" w:type="dxa"/>
            <w:tcBorders>
              <w:top w:val="single" w:sz="4" w:space="0" w:color="auto"/>
              <w:bottom w:val="single" w:sz="4" w:space="0" w:color="auto"/>
            </w:tcBorders>
            <w:vAlign w:val="center"/>
          </w:tcPr>
          <w:p w14:paraId="67ECC9E2" w14:textId="77777777" w:rsidR="00333FFB" w:rsidRPr="00E76EB6" w:rsidRDefault="00333FFB" w:rsidP="0040266C">
            <w:pPr>
              <w:pStyle w:val="TAC"/>
              <w:rPr>
                <w:rFonts w:cs="Arial"/>
                <w:lang w:eastAsia="ja-JP"/>
              </w:rPr>
            </w:pPr>
            <w:r w:rsidRPr="00E76EB6">
              <w:rPr>
                <w:rFonts w:cs="Arial"/>
                <w:lang w:eastAsia="ja-JP"/>
              </w:rPr>
              <w:t>0.8</w:t>
            </w:r>
          </w:p>
        </w:tc>
      </w:tr>
      <w:tr w:rsidR="00333FFB" w:rsidRPr="00E76EB6" w14:paraId="486EC2EA" w14:textId="77777777" w:rsidTr="0040266C">
        <w:trPr>
          <w:trHeight w:val="74"/>
          <w:jc w:val="center"/>
        </w:trPr>
        <w:tc>
          <w:tcPr>
            <w:tcW w:w="1535" w:type="dxa"/>
            <w:vMerge/>
            <w:tcBorders>
              <w:bottom w:val="single" w:sz="4" w:space="0" w:color="auto"/>
            </w:tcBorders>
            <w:vAlign w:val="center"/>
          </w:tcPr>
          <w:p w14:paraId="4DD5765D" w14:textId="77777777" w:rsidR="00333FFB" w:rsidRPr="00E76EB6" w:rsidRDefault="00333FFB" w:rsidP="0040266C">
            <w:pPr>
              <w:pStyle w:val="TAC"/>
              <w:rPr>
                <w:rFonts w:cs="Arial"/>
                <w:lang w:eastAsia="ja-JP"/>
              </w:rPr>
            </w:pPr>
          </w:p>
        </w:tc>
        <w:tc>
          <w:tcPr>
            <w:tcW w:w="2952" w:type="dxa"/>
            <w:tcBorders>
              <w:top w:val="single" w:sz="4" w:space="0" w:color="auto"/>
              <w:bottom w:val="single" w:sz="4" w:space="0" w:color="auto"/>
            </w:tcBorders>
            <w:vAlign w:val="center"/>
          </w:tcPr>
          <w:p w14:paraId="112AB5F1" w14:textId="77777777" w:rsidR="00333FFB" w:rsidRPr="00E76EB6" w:rsidRDefault="00333FFB" w:rsidP="0040266C">
            <w:pPr>
              <w:pStyle w:val="TAC"/>
              <w:rPr>
                <w:rFonts w:cs="Arial"/>
                <w:lang w:eastAsia="ja-JP"/>
              </w:rPr>
            </w:pPr>
            <w:r w:rsidRPr="00E76EB6">
              <w:rPr>
                <w:rFonts w:cs="Arial"/>
                <w:lang w:eastAsia="ja-JP"/>
              </w:rPr>
              <w:t>12</w:t>
            </w:r>
          </w:p>
        </w:tc>
        <w:tc>
          <w:tcPr>
            <w:tcW w:w="2759" w:type="dxa"/>
            <w:tcBorders>
              <w:top w:val="single" w:sz="4" w:space="0" w:color="auto"/>
              <w:bottom w:val="single" w:sz="4" w:space="0" w:color="auto"/>
            </w:tcBorders>
            <w:vAlign w:val="center"/>
          </w:tcPr>
          <w:p w14:paraId="2E92951A" w14:textId="77777777" w:rsidR="00333FFB" w:rsidRPr="00E76EB6" w:rsidRDefault="00333FFB" w:rsidP="0040266C">
            <w:pPr>
              <w:pStyle w:val="TAC"/>
              <w:rPr>
                <w:rFonts w:cs="Arial"/>
                <w:lang w:eastAsia="ja-JP"/>
              </w:rPr>
            </w:pPr>
            <w:r w:rsidRPr="00E76EB6">
              <w:rPr>
                <w:rFonts w:cs="Arial"/>
                <w:lang w:eastAsia="ja-JP"/>
              </w:rPr>
              <w:t>0.4</w:t>
            </w:r>
          </w:p>
        </w:tc>
      </w:tr>
      <w:tr w:rsidR="00333FFB" w:rsidRPr="00E76EB6" w14:paraId="3E6D00A6" w14:textId="77777777" w:rsidTr="0040266C">
        <w:trPr>
          <w:trHeight w:val="74"/>
          <w:jc w:val="center"/>
        </w:trPr>
        <w:tc>
          <w:tcPr>
            <w:tcW w:w="1535" w:type="dxa"/>
            <w:vMerge w:val="restart"/>
            <w:tcBorders>
              <w:top w:val="single" w:sz="4" w:space="0" w:color="auto"/>
            </w:tcBorders>
            <w:vAlign w:val="center"/>
          </w:tcPr>
          <w:p w14:paraId="5C3854E3" w14:textId="77777777" w:rsidR="00333FFB" w:rsidRPr="00E76EB6" w:rsidRDefault="00333FFB" w:rsidP="0040266C">
            <w:pPr>
              <w:pStyle w:val="TAC"/>
              <w:rPr>
                <w:rFonts w:eastAsia="宋体" w:cs="Arial"/>
                <w:lang w:eastAsia="zh-CN"/>
              </w:rPr>
            </w:pPr>
            <w:r w:rsidRPr="00E76EB6">
              <w:rPr>
                <w:rFonts w:cs="Arial"/>
              </w:rPr>
              <w:t>CA_5A-12</w:t>
            </w:r>
            <w:r w:rsidRPr="00E76EB6">
              <w:rPr>
                <w:rFonts w:eastAsia="宋体" w:cs="Arial" w:hint="eastAsia"/>
                <w:lang w:eastAsia="zh-CN"/>
              </w:rPr>
              <w:t>B</w:t>
            </w:r>
          </w:p>
        </w:tc>
        <w:tc>
          <w:tcPr>
            <w:tcW w:w="2952" w:type="dxa"/>
            <w:tcBorders>
              <w:top w:val="single" w:sz="4" w:space="0" w:color="auto"/>
              <w:bottom w:val="single" w:sz="4" w:space="0" w:color="auto"/>
            </w:tcBorders>
            <w:vAlign w:val="center"/>
          </w:tcPr>
          <w:p w14:paraId="781D660C"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bottom w:val="single" w:sz="4" w:space="0" w:color="auto"/>
            </w:tcBorders>
            <w:vAlign w:val="center"/>
          </w:tcPr>
          <w:p w14:paraId="1AE0D58B" w14:textId="77777777" w:rsidR="00333FFB" w:rsidRPr="00E76EB6" w:rsidRDefault="00333FFB" w:rsidP="0040266C">
            <w:pPr>
              <w:pStyle w:val="TAC"/>
              <w:rPr>
                <w:rFonts w:cs="Arial"/>
              </w:rPr>
            </w:pPr>
            <w:r w:rsidRPr="00E76EB6">
              <w:rPr>
                <w:rFonts w:cs="Arial"/>
              </w:rPr>
              <w:t>0.8</w:t>
            </w:r>
          </w:p>
        </w:tc>
      </w:tr>
      <w:tr w:rsidR="00333FFB" w:rsidRPr="00E76EB6" w14:paraId="0B276976" w14:textId="77777777" w:rsidTr="0040266C">
        <w:trPr>
          <w:trHeight w:val="74"/>
          <w:jc w:val="center"/>
        </w:trPr>
        <w:tc>
          <w:tcPr>
            <w:tcW w:w="1535" w:type="dxa"/>
            <w:vMerge/>
            <w:tcBorders>
              <w:bottom w:val="single" w:sz="4" w:space="0" w:color="auto"/>
            </w:tcBorders>
            <w:vAlign w:val="center"/>
          </w:tcPr>
          <w:p w14:paraId="76BEC142"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F0902D5" w14:textId="77777777" w:rsidR="00333FFB" w:rsidRPr="00E76EB6" w:rsidRDefault="00333FFB" w:rsidP="0040266C">
            <w:pPr>
              <w:pStyle w:val="TAC"/>
              <w:rPr>
                <w:rFonts w:cs="Arial"/>
              </w:rPr>
            </w:pPr>
            <w:r w:rsidRPr="00E76EB6">
              <w:rPr>
                <w:rFonts w:cs="Arial"/>
              </w:rPr>
              <w:t>12</w:t>
            </w:r>
          </w:p>
        </w:tc>
        <w:tc>
          <w:tcPr>
            <w:tcW w:w="2759" w:type="dxa"/>
            <w:tcBorders>
              <w:top w:val="single" w:sz="4" w:space="0" w:color="auto"/>
              <w:bottom w:val="single" w:sz="4" w:space="0" w:color="auto"/>
            </w:tcBorders>
            <w:vAlign w:val="center"/>
          </w:tcPr>
          <w:p w14:paraId="67BE509C" w14:textId="77777777" w:rsidR="00333FFB" w:rsidRPr="00E76EB6" w:rsidRDefault="00333FFB" w:rsidP="0040266C">
            <w:pPr>
              <w:pStyle w:val="TAC"/>
              <w:rPr>
                <w:rFonts w:cs="Arial"/>
              </w:rPr>
            </w:pPr>
            <w:r w:rsidRPr="00E76EB6">
              <w:rPr>
                <w:rFonts w:cs="Arial"/>
              </w:rPr>
              <w:t>0.4</w:t>
            </w:r>
          </w:p>
        </w:tc>
      </w:tr>
      <w:tr w:rsidR="00333FFB" w:rsidRPr="00E76EB6" w14:paraId="15BE630C" w14:textId="77777777" w:rsidTr="0040266C">
        <w:trPr>
          <w:trHeight w:val="74"/>
          <w:jc w:val="center"/>
        </w:trPr>
        <w:tc>
          <w:tcPr>
            <w:tcW w:w="1535" w:type="dxa"/>
            <w:vMerge w:val="restart"/>
            <w:vAlign w:val="center"/>
          </w:tcPr>
          <w:p w14:paraId="02057FDB" w14:textId="77777777" w:rsidR="00333FFB" w:rsidRPr="00E76EB6" w:rsidRDefault="00333FFB" w:rsidP="0040266C">
            <w:pPr>
              <w:pStyle w:val="TAC"/>
              <w:rPr>
                <w:rFonts w:cs="Arial"/>
              </w:rPr>
            </w:pPr>
            <w:r w:rsidRPr="00E76EB6">
              <w:rPr>
                <w:rFonts w:cs="Arial"/>
              </w:rPr>
              <w:t>CA_5A-13A</w:t>
            </w:r>
          </w:p>
        </w:tc>
        <w:tc>
          <w:tcPr>
            <w:tcW w:w="2952" w:type="dxa"/>
            <w:tcBorders>
              <w:top w:val="single" w:sz="4" w:space="0" w:color="auto"/>
              <w:bottom w:val="single" w:sz="4" w:space="0" w:color="auto"/>
            </w:tcBorders>
            <w:vAlign w:val="center"/>
          </w:tcPr>
          <w:p w14:paraId="28069993"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bottom w:val="single" w:sz="4" w:space="0" w:color="auto"/>
            </w:tcBorders>
            <w:vAlign w:val="center"/>
          </w:tcPr>
          <w:p w14:paraId="203E6BE8" w14:textId="77777777" w:rsidR="00333FFB" w:rsidRPr="00E76EB6" w:rsidRDefault="00333FFB" w:rsidP="0040266C">
            <w:pPr>
              <w:pStyle w:val="TAC"/>
              <w:rPr>
                <w:rFonts w:cs="Arial"/>
              </w:rPr>
            </w:pPr>
            <w:r w:rsidRPr="00E76EB6">
              <w:rPr>
                <w:rFonts w:cs="Arial"/>
              </w:rPr>
              <w:t>0.5</w:t>
            </w:r>
          </w:p>
        </w:tc>
      </w:tr>
      <w:tr w:rsidR="00333FFB" w:rsidRPr="00E76EB6" w14:paraId="1DEB2999" w14:textId="77777777" w:rsidTr="0040266C">
        <w:trPr>
          <w:trHeight w:val="74"/>
          <w:jc w:val="center"/>
        </w:trPr>
        <w:tc>
          <w:tcPr>
            <w:tcW w:w="1535" w:type="dxa"/>
            <w:vMerge/>
            <w:tcBorders>
              <w:bottom w:val="single" w:sz="4" w:space="0" w:color="auto"/>
            </w:tcBorders>
            <w:vAlign w:val="center"/>
          </w:tcPr>
          <w:p w14:paraId="43EA8CF0"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82DBB44" w14:textId="77777777" w:rsidR="00333FFB" w:rsidRPr="00E76EB6" w:rsidRDefault="00333FFB" w:rsidP="0040266C">
            <w:pPr>
              <w:pStyle w:val="TAC"/>
              <w:rPr>
                <w:rFonts w:cs="Arial"/>
              </w:rPr>
            </w:pPr>
            <w:r w:rsidRPr="00E76EB6">
              <w:rPr>
                <w:rFonts w:cs="Arial"/>
              </w:rPr>
              <w:t>13</w:t>
            </w:r>
          </w:p>
        </w:tc>
        <w:tc>
          <w:tcPr>
            <w:tcW w:w="2759" w:type="dxa"/>
            <w:tcBorders>
              <w:top w:val="single" w:sz="4" w:space="0" w:color="auto"/>
              <w:bottom w:val="single" w:sz="4" w:space="0" w:color="auto"/>
            </w:tcBorders>
            <w:vAlign w:val="center"/>
          </w:tcPr>
          <w:p w14:paraId="2D75DEA5" w14:textId="77777777" w:rsidR="00333FFB" w:rsidRPr="00E76EB6" w:rsidRDefault="00333FFB" w:rsidP="0040266C">
            <w:pPr>
              <w:pStyle w:val="TAC"/>
              <w:rPr>
                <w:rFonts w:cs="Arial"/>
              </w:rPr>
            </w:pPr>
            <w:r w:rsidRPr="00E76EB6">
              <w:rPr>
                <w:rFonts w:cs="Arial"/>
              </w:rPr>
              <w:t>0.5</w:t>
            </w:r>
          </w:p>
        </w:tc>
      </w:tr>
      <w:tr w:rsidR="00333FFB" w:rsidRPr="00E76EB6" w14:paraId="76E83B46" w14:textId="77777777" w:rsidTr="0040266C">
        <w:trPr>
          <w:trHeight w:val="74"/>
          <w:jc w:val="center"/>
        </w:trPr>
        <w:tc>
          <w:tcPr>
            <w:tcW w:w="1535" w:type="dxa"/>
            <w:vMerge w:val="restart"/>
            <w:tcBorders>
              <w:top w:val="single" w:sz="4" w:space="0" w:color="auto"/>
            </w:tcBorders>
            <w:vAlign w:val="center"/>
          </w:tcPr>
          <w:p w14:paraId="61A79B43" w14:textId="77777777" w:rsidR="00333FFB" w:rsidRPr="00E76EB6" w:rsidRDefault="00333FFB" w:rsidP="0040266C">
            <w:pPr>
              <w:pStyle w:val="TAC"/>
              <w:rPr>
                <w:rFonts w:cs="Arial"/>
              </w:rPr>
            </w:pPr>
            <w:r w:rsidRPr="00E76EB6">
              <w:rPr>
                <w:rFonts w:cs="Arial"/>
              </w:rPr>
              <w:t>CA_5A-17A</w:t>
            </w:r>
          </w:p>
        </w:tc>
        <w:tc>
          <w:tcPr>
            <w:tcW w:w="2952" w:type="dxa"/>
            <w:tcBorders>
              <w:top w:val="single" w:sz="4" w:space="0" w:color="auto"/>
              <w:bottom w:val="single" w:sz="4" w:space="0" w:color="auto"/>
            </w:tcBorders>
            <w:vAlign w:val="center"/>
          </w:tcPr>
          <w:p w14:paraId="75FC3A85"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bottom w:val="single" w:sz="4" w:space="0" w:color="auto"/>
            </w:tcBorders>
            <w:vAlign w:val="center"/>
          </w:tcPr>
          <w:p w14:paraId="685DF0B5" w14:textId="77777777" w:rsidR="00333FFB" w:rsidRPr="00E76EB6" w:rsidRDefault="00333FFB" w:rsidP="0040266C">
            <w:pPr>
              <w:pStyle w:val="TAC"/>
              <w:rPr>
                <w:rFonts w:cs="Arial"/>
              </w:rPr>
            </w:pPr>
            <w:r w:rsidRPr="00E76EB6">
              <w:rPr>
                <w:rFonts w:cs="Arial"/>
              </w:rPr>
              <w:t>0.8</w:t>
            </w:r>
          </w:p>
        </w:tc>
      </w:tr>
      <w:tr w:rsidR="00333FFB" w:rsidRPr="00E76EB6" w14:paraId="546DCAA8" w14:textId="77777777" w:rsidTr="0040266C">
        <w:trPr>
          <w:trHeight w:val="74"/>
          <w:jc w:val="center"/>
        </w:trPr>
        <w:tc>
          <w:tcPr>
            <w:tcW w:w="1535" w:type="dxa"/>
            <w:vMerge/>
            <w:tcBorders>
              <w:bottom w:val="single" w:sz="4" w:space="0" w:color="auto"/>
            </w:tcBorders>
            <w:vAlign w:val="center"/>
          </w:tcPr>
          <w:p w14:paraId="4636DF5F"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2240B90" w14:textId="77777777" w:rsidR="00333FFB" w:rsidRPr="00E76EB6" w:rsidRDefault="00333FFB" w:rsidP="0040266C">
            <w:pPr>
              <w:pStyle w:val="TAC"/>
              <w:rPr>
                <w:rFonts w:cs="Arial"/>
              </w:rPr>
            </w:pPr>
            <w:r w:rsidRPr="00E76EB6">
              <w:rPr>
                <w:rFonts w:cs="Arial"/>
              </w:rPr>
              <w:t>17</w:t>
            </w:r>
          </w:p>
        </w:tc>
        <w:tc>
          <w:tcPr>
            <w:tcW w:w="2759" w:type="dxa"/>
            <w:tcBorders>
              <w:top w:val="single" w:sz="4" w:space="0" w:color="auto"/>
              <w:bottom w:val="single" w:sz="4" w:space="0" w:color="auto"/>
            </w:tcBorders>
            <w:vAlign w:val="center"/>
          </w:tcPr>
          <w:p w14:paraId="7BDC7B29" w14:textId="77777777" w:rsidR="00333FFB" w:rsidRPr="00E76EB6" w:rsidRDefault="00333FFB" w:rsidP="0040266C">
            <w:pPr>
              <w:pStyle w:val="TAC"/>
              <w:rPr>
                <w:rFonts w:cs="Arial"/>
              </w:rPr>
            </w:pPr>
            <w:r w:rsidRPr="00E76EB6">
              <w:rPr>
                <w:rFonts w:cs="Arial"/>
              </w:rPr>
              <w:t>0.4</w:t>
            </w:r>
          </w:p>
        </w:tc>
      </w:tr>
      <w:tr w:rsidR="00333FFB" w:rsidRPr="00E76EB6" w14:paraId="6616D5D1" w14:textId="77777777" w:rsidTr="0040266C">
        <w:trPr>
          <w:trHeight w:val="74"/>
          <w:jc w:val="center"/>
        </w:trPr>
        <w:tc>
          <w:tcPr>
            <w:tcW w:w="1535" w:type="dxa"/>
            <w:vMerge w:val="restart"/>
            <w:vAlign w:val="center"/>
          </w:tcPr>
          <w:p w14:paraId="13046520" w14:textId="77777777" w:rsidR="00333FFB" w:rsidRPr="00E76EB6" w:rsidRDefault="00333FFB" w:rsidP="0040266C">
            <w:pPr>
              <w:pStyle w:val="TAC"/>
              <w:rPr>
                <w:rFonts w:cs="Arial"/>
              </w:rPr>
            </w:pPr>
            <w:r w:rsidRPr="00E76EB6">
              <w:rPr>
                <w:rFonts w:cs="Arial"/>
              </w:rPr>
              <w:t>CA_5A-25A</w:t>
            </w:r>
          </w:p>
        </w:tc>
        <w:tc>
          <w:tcPr>
            <w:tcW w:w="2952" w:type="dxa"/>
            <w:tcBorders>
              <w:top w:val="single" w:sz="4" w:space="0" w:color="auto"/>
              <w:bottom w:val="single" w:sz="4" w:space="0" w:color="auto"/>
            </w:tcBorders>
            <w:vAlign w:val="center"/>
          </w:tcPr>
          <w:p w14:paraId="2AA84B27"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bottom w:val="single" w:sz="4" w:space="0" w:color="auto"/>
            </w:tcBorders>
            <w:vAlign w:val="center"/>
          </w:tcPr>
          <w:p w14:paraId="1557D86F" w14:textId="77777777" w:rsidR="00333FFB" w:rsidRPr="00E76EB6" w:rsidRDefault="00333FFB" w:rsidP="0040266C">
            <w:pPr>
              <w:pStyle w:val="TAC"/>
              <w:rPr>
                <w:rFonts w:cs="Arial"/>
              </w:rPr>
            </w:pPr>
            <w:r w:rsidRPr="00E76EB6">
              <w:rPr>
                <w:rFonts w:cs="Arial"/>
              </w:rPr>
              <w:t>0.3</w:t>
            </w:r>
          </w:p>
        </w:tc>
      </w:tr>
      <w:tr w:rsidR="00333FFB" w:rsidRPr="00E76EB6" w14:paraId="4319D29E" w14:textId="77777777" w:rsidTr="0040266C">
        <w:trPr>
          <w:trHeight w:val="74"/>
          <w:jc w:val="center"/>
        </w:trPr>
        <w:tc>
          <w:tcPr>
            <w:tcW w:w="1535" w:type="dxa"/>
            <w:vMerge/>
            <w:tcBorders>
              <w:bottom w:val="single" w:sz="4" w:space="0" w:color="auto"/>
            </w:tcBorders>
            <w:vAlign w:val="center"/>
          </w:tcPr>
          <w:p w14:paraId="1515954F"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780DBE21" w14:textId="77777777" w:rsidR="00333FFB" w:rsidRPr="00E76EB6" w:rsidRDefault="00333FFB" w:rsidP="0040266C">
            <w:pPr>
              <w:pStyle w:val="TAC"/>
              <w:rPr>
                <w:rFonts w:cs="Arial"/>
              </w:rPr>
            </w:pPr>
            <w:r w:rsidRPr="00E76EB6">
              <w:rPr>
                <w:rFonts w:cs="Arial"/>
              </w:rPr>
              <w:t>25</w:t>
            </w:r>
          </w:p>
        </w:tc>
        <w:tc>
          <w:tcPr>
            <w:tcW w:w="2759" w:type="dxa"/>
            <w:tcBorders>
              <w:top w:val="single" w:sz="4" w:space="0" w:color="auto"/>
              <w:bottom w:val="single" w:sz="4" w:space="0" w:color="auto"/>
            </w:tcBorders>
            <w:vAlign w:val="center"/>
          </w:tcPr>
          <w:p w14:paraId="4243EE4D" w14:textId="77777777" w:rsidR="00333FFB" w:rsidRPr="00E76EB6" w:rsidRDefault="00333FFB" w:rsidP="0040266C">
            <w:pPr>
              <w:pStyle w:val="TAC"/>
              <w:rPr>
                <w:rFonts w:cs="Arial"/>
              </w:rPr>
            </w:pPr>
            <w:r w:rsidRPr="00E76EB6">
              <w:rPr>
                <w:rFonts w:cs="Arial"/>
              </w:rPr>
              <w:t>0.3</w:t>
            </w:r>
          </w:p>
        </w:tc>
      </w:tr>
      <w:tr w:rsidR="00333FFB" w:rsidRPr="00E76EB6" w14:paraId="74C10E15" w14:textId="77777777" w:rsidTr="0040266C">
        <w:trPr>
          <w:trHeight w:val="74"/>
          <w:jc w:val="center"/>
        </w:trPr>
        <w:tc>
          <w:tcPr>
            <w:tcW w:w="1535" w:type="dxa"/>
            <w:vAlign w:val="center"/>
          </w:tcPr>
          <w:p w14:paraId="50B1DEA6" w14:textId="77777777" w:rsidR="00333FFB" w:rsidRPr="00E76EB6" w:rsidRDefault="00333FFB" w:rsidP="0040266C">
            <w:pPr>
              <w:pStyle w:val="TAC"/>
              <w:rPr>
                <w:rFonts w:cs="Arial"/>
              </w:rPr>
            </w:pPr>
            <w:r w:rsidRPr="00E76EB6">
              <w:rPr>
                <w:rFonts w:cs="Arial"/>
              </w:rPr>
              <w:t>CA_5A-29A</w:t>
            </w:r>
          </w:p>
        </w:tc>
        <w:tc>
          <w:tcPr>
            <w:tcW w:w="2952" w:type="dxa"/>
            <w:tcBorders>
              <w:top w:val="single" w:sz="4" w:space="0" w:color="auto"/>
              <w:bottom w:val="single" w:sz="4" w:space="0" w:color="auto"/>
            </w:tcBorders>
            <w:vAlign w:val="center"/>
          </w:tcPr>
          <w:p w14:paraId="52B76BAF"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bottom w:val="single" w:sz="4" w:space="0" w:color="auto"/>
            </w:tcBorders>
          </w:tcPr>
          <w:p w14:paraId="61AAE932" w14:textId="77777777" w:rsidR="00333FFB" w:rsidRPr="00E76EB6" w:rsidRDefault="00333FFB" w:rsidP="0040266C">
            <w:pPr>
              <w:pStyle w:val="TAC"/>
              <w:rPr>
                <w:rFonts w:cs="Arial"/>
              </w:rPr>
            </w:pPr>
            <w:r w:rsidRPr="00E76EB6">
              <w:rPr>
                <w:rFonts w:cs="Arial"/>
              </w:rPr>
              <w:t>0.5</w:t>
            </w:r>
          </w:p>
        </w:tc>
      </w:tr>
      <w:tr w:rsidR="00333FFB" w:rsidRPr="00E76EB6" w14:paraId="141AE794" w14:textId="77777777" w:rsidTr="0040266C">
        <w:trPr>
          <w:trHeight w:val="74"/>
          <w:jc w:val="center"/>
        </w:trPr>
        <w:tc>
          <w:tcPr>
            <w:tcW w:w="1535" w:type="dxa"/>
            <w:vMerge w:val="restart"/>
            <w:vAlign w:val="center"/>
          </w:tcPr>
          <w:p w14:paraId="2D46438D" w14:textId="77777777" w:rsidR="00333FFB" w:rsidRPr="00E76EB6" w:rsidRDefault="00333FFB" w:rsidP="0040266C">
            <w:pPr>
              <w:pStyle w:val="TAC"/>
              <w:rPr>
                <w:rFonts w:cs="Arial"/>
              </w:rPr>
            </w:pPr>
            <w:r w:rsidRPr="00E76EB6">
              <w:rPr>
                <w:rFonts w:cs="Arial"/>
              </w:rPr>
              <w:t>CA_5A-30A</w:t>
            </w:r>
          </w:p>
        </w:tc>
        <w:tc>
          <w:tcPr>
            <w:tcW w:w="2952" w:type="dxa"/>
            <w:tcBorders>
              <w:top w:val="single" w:sz="4" w:space="0" w:color="auto"/>
              <w:bottom w:val="single" w:sz="4" w:space="0" w:color="auto"/>
            </w:tcBorders>
            <w:vAlign w:val="center"/>
          </w:tcPr>
          <w:p w14:paraId="7B9A3EE0"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bottom w:val="single" w:sz="4" w:space="0" w:color="auto"/>
            </w:tcBorders>
          </w:tcPr>
          <w:p w14:paraId="676B2297" w14:textId="77777777" w:rsidR="00333FFB" w:rsidRPr="00E76EB6" w:rsidRDefault="00333FFB" w:rsidP="0040266C">
            <w:pPr>
              <w:pStyle w:val="TAC"/>
              <w:rPr>
                <w:rFonts w:cs="Arial"/>
              </w:rPr>
            </w:pPr>
            <w:r w:rsidRPr="00E76EB6">
              <w:rPr>
                <w:rFonts w:cs="Arial"/>
              </w:rPr>
              <w:t>0.3</w:t>
            </w:r>
          </w:p>
        </w:tc>
      </w:tr>
      <w:tr w:rsidR="00333FFB" w:rsidRPr="00E76EB6" w14:paraId="7B639300" w14:textId="77777777" w:rsidTr="0040266C">
        <w:trPr>
          <w:trHeight w:val="74"/>
          <w:jc w:val="center"/>
        </w:trPr>
        <w:tc>
          <w:tcPr>
            <w:tcW w:w="1535" w:type="dxa"/>
            <w:vMerge/>
            <w:tcBorders>
              <w:bottom w:val="single" w:sz="4" w:space="0" w:color="auto"/>
            </w:tcBorders>
            <w:vAlign w:val="center"/>
          </w:tcPr>
          <w:p w14:paraId="6732E1BE"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260B3315" w14:textId="77777777" w:rsidR="00333FFB" w:rsidRPr="00E76EB6" w:rsidRDefault="00333FFB" w:rsidP="0040266C">
            <w:pPr>
              <w:pStyle w:val="TAC"/>
              <w:rPr>
                <w:rFonts w:cs="Arial"/>
              </w:rPr>
            </w:pPr>
            <w:r w:rsidRPr="00E76EB6">
              <w:rPr>
                <w:rFonts w:cs="Arial"/>
              </w:rPr>
              <w:t>30</w:t>
            </w:r>
          </w:p>
        </w:tc>
        <w:tc>
          <w:tcPr>
            <w:tcW w:w="2759" w:type="dxa"/>
            <w:tcBorders>
              <w:top w:val="single" w:sz="4" w:space="0" w:color="auto"/>
              <w:bottom w:val="single" w:sz="4" w:space="0" w:color="auto"/>
            </w:tcBorders>
          </w:tcPr>
          <w:p w14:paraId="16B3662D" w14:textId="77777777" w:rsidR="00333FFB" w:rsidRPr="00E76EB6" w:rsidRDefault="00333FFB" w:rsidP="0040266C">
            <w:pPr>
              <w:pStyle w:val="TAC"/>
              <w:rPr>
                <w:rFonts w:cs="Arial"/>
              </w:rPr>
            </w:pPr>
            <w:r w:rsidRPr="00E76EB6">
              <w:rPr>
                <w:rFonts w:cs="Arial"/>
              </w:rPr>
              <w:t>0.3</w:t>
            </w:r>
          </w:p>
        </w:tc>
      </w:tr>
      <w:tr w:rsidR="00333FFB" w:rsidRPr="00E76EB6" w14:paraId="0E41C15B" w14:textId="77777777" w:rsidTr="0040266C">
        <w:trPr>
          <w:trHeight w:val="74"/>
          <w:jc w:val="center"/>
        </w:trPr>
        <w:tc>
          <w:tcPr>
            <w:tcW w:w="1535" w:type="dxa"/>
            <w:vMerge w:val="restart"/>
            <w:vAlign w:val="center"/>
          </w:tcPr>
          <w:p w14:paraId="360B7238" w14:textId="77777777" w:rsidR="00333FFB" w:rsidRPr="00E76EB6" w:rsidRDefault="00333FFB" w:rsidP="0040266C">
            <w:pPr>
              <w:pStyle w:val="TAC"/>
              <w:rPr>
                <w:rFonts w:cs="Arial"/>
              </w:rPr>
            </w:pPr>
            <w:r w:rsidRPr="00E76EB6">
              <w:rPr>
                <w:rFonts w:cs="Arial"/>
              </w:rPr>
              <w:t>CA_5</w:t>
            </w:r>
            <w:r w:rsidRPr="00E76EB6">
              <w:rPr>
                <w:rFonts w:eastAsia="宋体" w:cs="Arial" w:hint="eastAsia"/>
                <w:lang w:eastAsia="zh-CN"/>
              </w:rPr>
              <w:t>B</w:t>
            </w:r>
            <w:r w:rsidRPr="00E76EB6">
              <w:rPr>
                <w:rFonts w:cs="Arial"/>
              </w:rPr>
              <w:t>-30A</w:t>
            </w:r>
          </w:p>
        </w:tc>
        <w:tc>
          <w:tcPr>
            <w:tcW w:w="2952" w:type="dxa"/>
            <w:tcBorders>
              <w:top w:val="single" w:sz="4" w:space="0" w:color="auto"/>
              <w:bottom w:val="single" w:sz="4" w:space="0" w:color="auto"/>
            </w:tcBorders>
            <w:vAlign w:val="center"/>
          </w:tcPr>
          <w:p w14:paraId="702994B3"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bottom w:val="single" w:sz="4" w:space="0" w:color="auto"/>
            </w:tcBorders>
          </w:tcPr>
          <w:p w14:paraId="063A8660" w14:textId="77777777" w:rsidR="00333FFB" w:rsidRPr="00E76EB6" w:rsidRDefault="00333FFB" w:rsidP="0040266C">
            <w:pPr>
              <w:pStyle w:val="TAC"/>
              <w:rPr>
                <w:rFonts w:cs="Arial"/>
              </w:rPr>
            </w:pPr>
            <w:r w:rsidRPr="00E76EB6">
              <w:rPr>
                <w:rFonts w:cs="Arial"/>
              </w:rPr>
              <w:t>0.3</w:t>
            </w:r>
          </w:p>
        </w:tc>
      </w:tr>
      <w:tr w:rsidR="00333FFB" w:rsidRPr="00E76EB6" w14:paraId="59242B6A" w14:textId="77777777" w:rsidTr="0040266C">
        <w:trPr>
          <w:trHeight w:val="74"/>
          <w:jc w:val="center"/>
        </w:trPr>
        <w:tc>
          <w:tcPr>
            <w:tcW w:w="1535" w:type="dxa"/>
            <w:vMerge/>
            <w:tcBorders>
              <w:bottom w:val="single" w:sz="4" w:space="0" w:color="auto"/>
            </w:tcBorders>
            <w:vAlign w:val="center"/>
          </w:tcPr>
          <w:p w14:paraId="0BA3878B"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B939DEA" w14:textId="77777777" w:rsidR="00333FFB" w:rsidRPr="00E76EB6" w:rsidRDefault="00333FFB" w:rsidP="0040266C">
            <w:pPr>
              <w:pStyle w:val="TAC"/>
              <w:rPr>
                <w:rFonts w:cs="Arial"/>
              </w:rPr>
            </w:pPr>
            <w:r w:rsidRPr="00E76EB6">
              <w:rPr>
                <w:rFonts w:cs="Arial"/>
              </w:rPr>
              <w:t>30</w:t>
            </w:r>
          </w:p>
        </w:tc>
        <w:tc>
          <w:tcPr>
            <w:tcW w:w="2759" w:type="dxa"/>
            <w:tcBorders>
              <w:top w:val="single" w:sz="4" w:space="0" w:color="auto"/>
              <w:bottom w:val="single" w:sz="4" w:space="0" w:color="auto"/>
            </w:tcBorders>
          </w:tcPr>
          <w:p w14:paraId="091DD940" w14:textId="77777777" w:rsidR="00333FFB" w:rsidRPr="00E76EB6" w:rsidRDefault="00333FFB" w:rsidP="0040266C">
            <w:pPr>
              <w:pStyle w:val="TAC"/>
              <w:rPr>
                <w:rFonts w:cs="Arial"/>
              </w:rPr>
            </w:pPr>
            <w:r w:rsidRPr="00E76EB6">
              <w:rPr>
                <w:rFonts w:cs="Arial"/>
              </w:rPr>
              <w:t>0.3</w:t>
            </w:r>
          </w:p>
        </w:tc>
      </w:tr>
      <w:tr w:rsidR="00333FFB" w:rsidRPr="00E76EB6" w14:paraId="3DD9491D" w14:textId="77777777" w:rsidTr="0040266C">
        <w:trPr>
          <w:trHeight w:val="74"/>
          <w:jc w:val="center"/>
        </w:trPr>
        <w:tc>
          <w:tcPr>
            <w:tcW w:w="1535" w:type="dxa"/>
            <w:vMerge w:val="restart"/>
            <w:vAlign w:val="center"/>
          </w:tcPr>
          <w:p w14:paraId="5BA26011" w14:textId="77777777" w:rsidR="00333FFB" w:rsidRPr="00E76EB6" w:rsidRDefault="00333FFB" w:rsidP="0040266C">
            <w:pPr>
              <w:pStyle w:val="TAC"/>
              <w:rPr>
                <w:rFonts w:cs="Arial"/>
              </w:rPr>
            </w:pPr>
            <w:r w:rsidRPr="00E76EB6">
              <w:rPr>
                <w:rFonts w:cs="Arial"/>
              </w:rPr>
              <w:t>CA_5A-</w:t>
            </w:r>
            <w:r w:rsidRPr="00E76EB6">
              <w:rPr>
                <w:rFonts w:eastAsia="宋体" w:cs="Arial"/>
                <w:lang w:eastAsia="zh-CN"/>
              </w:rPr>
              <w:t>38</w:t>
            </w:r>
            <w:r w:rsidRPr="00E76EB6">
              <w:rPr>
                <w:rFonts w:cs="Arial"/>
              </w:rPr>
              <w:t>A</w:t>
            </w:r>
          </w:p>
        </w:tc>
        <w:tc>
          <w:tcPr>
            <w:tcW w:w="2952" w:type="dxa"/>
            <w:tcBorders>
              <w:top w:val="single" w:sz="4" w:space="0" w:color="auto"/>
              <w:bottom w:val="single" w:sz="4" w:space="0" w:color="auto"/>
            </w:tcBorders>
            <w:vAlign w:val="center"/>
          </w:tcPr>
          <w:p w14:paraId="7F4C4EDA" w14:textId="77777777" w:rsidR="00333FFB" w:rsidRPr="00E76EB6" w:rsidRDefault="00333FFB" w:rsidP="0040266C">
            <w:pPr>
              <w:pStyle w:val="TAC"/>
              <w:rPr>
                <w:rFonts w:cs="Arial"/>
              </w:rPr>
            </w:pPr>
            <w:r w:rsidRPr="00E76EB6">
              <w:rPr>
                <w:rFonts w:cs="Arial"/>
                <w:lang w:val="en-US" w:eastAsia="ko-KR"/>
              </w:rPr>
              <w:t>5</w:t>
            </w:r>
          </w:p>
        </w:tc>
        <w:tc>
          <w:tcPr>
            <w:tcW w:w="2759" w:type="dxa"/>
            <w:tcBorders>
              <w:top w:val="single" w:sz="4" w:space="0" w:color="auto"/>
              <w:bottom w:val="single" w:sz="4" w:space="0" w:color="auto"/>
            </w:tcBorders>
          </w:tcPr>
          <w:p w14:paraId="2D7A09DE"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5ECDB0DC" w14:textId="77777777" w:rsidTr="0040266C">
        <w:trPr>
          <w:trHeight w:val="74"/>
          <w:jc w:val="center"/>
        </w:trPr>
        <w:tc>
          <w:tcPr>
            <w:tcW w:w="1535" w:type="dxa"/>
            <w:vMerge/>
            <w:tcBorders>
              <w:bottom w:val="single" w:sz="4" w:space="0" w:color="auto"/>
            </w:tcBorders>
            <w:vAlign w:val="center"/>
          </w:tcPr>
          <w:p w14:paraId="53D6B19B"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6E685981" w14:textId="77777777" w:rsidR="00333FFB" w:rsidRPr="00E76EB6" w:rsidRDefault="00333FFB" w:rsidP="0040266C">
            <w:pPr>
              <w:pStyle w:val="TAC"/>
              <w:rPr>
                <w:rFonts w:cs="Arial"/>
              </w:rPr>
            </w:pPr>
            <w:r w:rsidRPr="00E76EB6">
              <w:rPr>
                <w:rFonts w:eastAsia="宋体" w:cs="Arial"/>
                <w:lang w:val="en-US" w:eastAsia="zh-CN"/>
              </w:rPr>
              <w:t>38</w:t>
            </w:r>
          </w:p>
        </w:tc>
        <w:tc>
          <w:tcPr>
            <w:tcW w:w="2759" w:type="dxa"/>
            <w:tcBorders>
              <w:top w:val="single" w:sz="4" w:space="0" w:color="auto"/>
              <w:bottom w:val="single" w:sz="4" w:space="0" w:color="auto"/>
            </w:tcBorders>
          </w:tcPr>
          <w:p w14:paraId="343E8DAB"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796CD533" w14:textId="77777777" w:rsidTr="0040266C">
        <w:trPr>
          <w:trHeight w:val="74"/>
          <w:jc w:val="center"/>
        </w:trPr>
        <w:tc>
          <w:tcPr>
            <w:tcW w:w="1535" w:type="dxa"/>
            <w:vMerge w:val="restart"/>
            <w:vAlign w:val="center"/>
          </w:tcPr>
          <w:p w14:paraId="1406DCAA" w14:textId="77777777" w:rsidR="00333FFB" w:rsidRPr="00E76EB6" w:rsidRDefault="00333FFB" w:rsidP="0040266C">
            <w:pPr>
              <w:pStyle w:val="TAC"/>
              <w:rPr>
                <w:rFonts w:cs="Arial"/>
              </w:rPr>
            </w:pPr>
            <w:r w:rsidRPr="00E76EB6">
              <w:rPr>
                <w:rFonts w:cs="Arial"/>
              </w:rPr>
              <w:t>CA_5A-40A</w:t>
            </w:r>
          </w:p>
        </w:tc>
        <w:tc>
          <w:tcPr>
            <w:tcW w:w="2952" w:type="dxa"/>
            <w:tcBorders>
              <w:top w:val="single" w:sz="4" w:space="0" w:color="auto"/>
              <w:bottom w:val="single" w:sz="4" w:space="0" w:color="auto"/>
            </w:tcBorders>
            <w:vAlign w:val="center"/>
          </w:tcPr>
          <w:p w14:paraId="664C1915" w14:textId="77777777" w:rsidR="00333FFB" w:rsidRPr="00E76EB6" w:rsidRDefault="00333FFB" w:rsidP="0040266C">
            <w:pPr>
              <w:pStyle w:val="TAC"/>
              <w:rPr>
                <w:rFonts w:cs="Arial"/>
              </w:rPr>
            </w:pPr>
            <w:r w:rsidRPr="00E76EB6">
              <w:rPr>
                <w:rFonts w:cs="Arial" w:hint="eastAsia"/>
                <w:lang w:val="en-US" w:eastAsia="ko-KR"/>
              </w:rPr>
              <w:t>5</w:t>
            </w:r>
          </w:p>
        </w:tc>
        <w:tc>
          <w:tcPr>
            <w:tcW w:w="2759" w:type="dxa"/>
            <w:tcBorders>
              <w:top w:val="single" w:sz="4" w:space="0" w:color="auto"/>
              <w:bottom w:val="single" w:sz="4" w:space="0" w:color="auto"/>
            </w:tcBorders>
          </w:tcPr>
          <w:p w14:paraId="106B24BB" w14:textId="77777777" w:rsidR="00333FFB" w:rsidRPr="00E76EB6" w:rsidRDefault="00333FFB" w:rsidP="0040266C">
            <w:pPr>
              <w:pStyle w:val="TAC"/>
              <w:rPr>
                <w:rFonts w:cs="Arial"/>
              </w:rPr>
            </w:pPr>
            <w:r w:rsidRPr="00E76EB6">
              <w:rPr>
                <w:rFonts w:cs="Arial" w:hint="eastAsia"/>
                <w:lang w:val="en-US" w:eastAsia="ko-KR"/>
              </w:rPr>
              <w:t>0.3</w:t>
            </w:r>
          </w:p>
        </w:tc>
      </w:tr>
      <w:tr w:rsidR="00333FFB" w:rsidRPr="00E76EB6" w14:paraId="50519294" w14:textId="77777777" w:rsidTr="0040266C">
        <w:trPr>
          <w:trHeight w:val="74"/>
          <w:jc w:val="center"/>
        </w:trPr>
        <w:tc>
          <w:tcPr>
            <w:tcW w:w="1535" w:type="dxa"/>
            <w:vMerge/>
            <w:tcBorders>
              <w:bottom w:val="single" w:sz="4" w:space="0" w:color="auto"/>
            </w:tcBorders>
            <w:vAlign w:val="center"/>
          </w:tcPr>
          <w:p w14:paraId="5F3BF95D"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ADA5E19" w14:textId="77777777" w:rsidR="00333FFB" w:rsidRPr="00E76EB6" w:rsidRDefault="00333FFB" w:rsidP="0040266C">
            <w:pPr>
              <w:pStyle w:val="TAC"/>
              <w:rPr>
                <w:rFonts w:cs="Arial"/>
              </w:rPr>
            </w:pPr>
            <w:r w:rsidRPr="00E76EB6">
              <w:rPr>
                <w:rFonts w:cs="Arial" w:hint="eastAsia"/>
                <w:lang w:val="en-US" w:eastAsia="ko-KR"/>
              </w:rPr>
              <w:t>40</w:t>
            </w:r>
          </w:p>
        </w:tc>
        <w:tc>
          <w:tcPr>
            <w:tcW w:w="2759" w:type="dxa"/>
            <w:tcBorders>
              <w:top w:val="single" w:sz="4" w:space="0" w:color="auto"/>
              <w:bottom w:val="single" w:sz="4" w:space="0" w:color="auto"/>
            </w:tcBorders>
          </w:tcPr>
          <w:p w14:paraId="46589B7B" w14:textId="77777777" w:rsidR="00333FFB" w:rsidRPr="00E76EB6" w:rsidRDefault="00333FFB" w:rsidP="0040266C">
            <w:pPr>
              <w:pStyle w:val="TAC"/>
              <w:rPr>
                <w:rFonts w:cs="Arial"/>
              </w:rPr>
            </w:pPr>
            <w:r w:rsidRPr="00E76EB6">
              <w:rPr>
                <w:rFonts w:cs="Arial" w:hint="eastAsia"/>
                <w:lang w:val="en-US" w:eastAsia="ko-KR"/>
              </w:rPr>
              <w:t>0.3</w:t>
            </w:r>
          </w:p>
        </w:tc>
      </w:tr>
      <w:tr w:rsidR="00333FFB" w:rsidRPr="00E76EB6" w14:paraId="153066BF" w14:textId="77777777" w:rsidTr="0040266C">
        <w:trPr>
          <w:trHeight w:val="74"/>
          <w:jc w:val="center"/>
        </w:trPr>
        <w:tc>
          <w:tcPr>
            <w:tcW w:w="1535" w:type="dxa"/>
            <w:vMerge w:val="restart"/>
            <w:vAlign w:val="center"/>
          </w:tcPr>
          <w:p w14:paraId="647109E3" w14:textId="77777777" w:rsidR="00333FFB" w:rsidRPr="00E76EB6" w:rsidRDefault="00333FFB" w:rsidP="0040266C">
            <w:pPr>
              <w:pStyle w:val="TAC"/>
              <w:rPr>
                <w:rFonts w:cs="Arial"/>
                <w:lang w:eastAsia="ko-KR"/>
              </w:rPr>
            </w:pPr>
            <w:r w:rsidRPr="00E76EB6">
              <w:rPr>
                <w:rFonts w:cs="Arial"/>
                <w:lang w:eastAsia="ko-KR"/>
              </w:rPr>
              <w:t>CA_</w:t>
            </w:r>
            <w:r w:rsidRPr="00E76EB6">
              <w:rPr>
                <w:rFonts w:cs="Arial" w:hint="eastAsia"/>
                <w:lang w:eastAsia="zh-CN"/>
              </w:rPr>
              <w:t>5</w:t>
            </w:r>
            <w:r w:rsidRPr="00E76EB6">
              <w:rPr>
                <w:rFonts w:cs="Arial"/>
                <w:lang w:eastAsia="ko-KR"/>
              </w:rPr>
              <w:t>A-</w:t>
            </w:r>
            <w:r w:rsidRPr="00E76EB6">
              <w:rPr>
                <w:rFonts w:cs="Arial" w:hint="eastAsia"/>
                <w:lang w:eastAsia="zh-CN"/>
              </w:rPr>
              <w:t>5</w:t>
            </w:r>
            <w:r w:rsidRPr="00E76EB6">
              <w:rPr>
                <w:rFonts w:cs="Arial"/>
                <w:lang w:eastAsia="ko-KR"/>
              </w:rPr>
              <w:t>A</w:t>
            </w:r>
            <w:r w:rsidRPr="00E76EB6">
              <w:rPr>
                <w:rFonts w:cs="Arial" w:hint="eastAsia"/>
                <w:lang w:eastAsia="zh-CN"/>
              </w:rPr>
              <w:t>-40A</w:t>
            </w:r>
          </w:p>
        </w:tc>
        <w:tc>
          <w:tcPr>
            <w:tcW w:w="2952" w:type="dxa"/>
            <w:tcBorders>
              <w:top w:val="single" w:sz="4" w:space="0" w:color="auto"/>
              <w:bottom w:val="single" w:sz="4" w:space="0" w:color="auto"/>
            </w:tcBorders>
            <w:vAlign w:val="center"/>
          </w:tcPr>
          <w:p w14:paraId="5F95264D" w14:textId="77777777" w:rsidR="00333FFB" w:rsidRPr="00E76EB6" w:rsidRDefault="00333FFB" w:rsidP="0040266C">
            <w:pPr>
              <w:pStyle w:val="TAC"/>
              <w:rPr>
                <w:rFonts w:cs="Arial"/>
                <w:lang w:val="en-US" w:eastAsia="ko-KR"/>
              </w:rPr>
            </w:pPr>
            <w:r w:rsidRPr="00E76EB6">
              <w:rPr>
                <w:rFonts w:cs="Arial" w:hint="eastAsia"/>
                <w:lang w:eastAsia="zh-CN"/>
              </w:rPr>
              <w:t>5</w:t>
            </w:r>
          </w:p>
        </w:tc>
        <w:tc>
          <w:tcPr>
            <w:tcW w:w="2759" w:type="dxa"/>
            <w:tcBorders>
              <w:top w:val="single" w:sz="4" w:space="0" w:color="auto"/>
              <w:bottom w:val="single" w:sz="4" w:space="0" w:color="auto"/>
            </w:tcBorders>
          </w:tcPr>
          <w:p w14:paraId="77EB33D5" w14:textId="77777777" w:rsidR="00333FFB" w:rsidRPr="00E76EB6" w:rsidRDefault="00333FFB" w:rsidP="0040266C">
            <w:pPr>
              <w:pStyle w:val="TAC"/>
              <w:rPr>
                <w:rFonts w:cs="Arial"/>
                <w:lang w:val="en-US" w:eastAsia="ko-KR"/>
              </w:rPr>
            </w:pPr>
            <w:r w:rsidRPr="00E76EB6">
              <w:rPr>
                <w:rFonts w:cs="Arial"/>
                <w:lang w:eastAsia="zh-CN"/>
              </w:rPr>
              <w:t>0</w:t>
            </w:r>
            <w:r w:rsidRPr="00E76EB6">
              <w:rPr>
                <w:rFonts w:cs="Arial" w:hint="eastAsia"/>
                <w:lang w:eastAsia="zh-CN"/>
              </w:rPr>
              <w:t>.3</w:t>
            </w:r>
          </w:p>
        </w:tc>
      </w:tr>
      <w:tr w:rsidR="00333FFB" w:rsidRPr="00E76EB6" w14:paraId="6C23313E" w14:textId="77777777" w:rsidTr="0040266C">
        <w:trPr>
          <w:trHeight w:val="74"/>
          <w:jc w:val="center"/>
        </w:trPr>
        <w:tc>
          <w:tcPr>
            <w:tcW w:w="1535" w:type="dxa"/>
            <w:vMerge/>
            <w:tcBorders>
              <w:bottom w:val="single" w:sz="4" w:space="0" w:color="auto"/>
            </w:tcBorders>
            <w:vAlign w:val="center"/>
          </w:tcPr>
          <w:p w14:paraId="7CE2644E"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142F0A03" w14:textId="77777777" w:rsidR="00333FFB" w:rsidRPr="00E76EB6" w:rsidRDefault="00333FFB" w:rsidP="0040266C">
            <w:pPr>
              <w:pStyle w:val="TAC"/>
              <w:rPr>
                <w:rFonts w:cs="Arial"/>
                <w:lang w:val="en-US" w:eastAsia="ko-KR"/>
              </w:rPr>
            </w:pPr>
            <w:r w:rsidRPr="00E76EB6">
              <w:rPr>
                <w:rFonts w:cs="Arial" w:hint="eastAsia"/>
                <w:lang w:eastAsia="zh-CN"/>
              </w:rPr>
              <w:t>40</w:t>
            </w:r>
          </w:p>
        </w:tc>
        <w:tc>
          <w:tcPr>
            <w:tcW w:w="2759" w:type="dxa"/>
            <w:tcBorders>
              <w:top w:val="single" w:sz="4" w:space="0" w:color="auto"/>
              <w:bottom w:val="single" w:sz="4" w:space="0" w:color="auto"/>
            </w:tcBorders>
          </w:tcPr>
          <w:p w14:paraId="6B9FCA5D" w14:textId="77777777" w:rsidR="00333FFB" w:rsidRPr="00E76EB6" w:rsidRDefault="00333FFB" w:rsidP="0040266C">
            <w:pPr>
              <w:pStyle w:val="TAC"/>
              <w:rPr>
                <w:rFonts w:cs="Arial"/>
                <w:lang w:val="en-US" w:eastAsia="ko-KR"/>
              </w:rPr>
            </w:pPr>
            <w:r w:rsidRPr="00E76EB6">
              <w:rPr>
                <w:rFonts w:cs="Arial" w:hint="eastAsia"/>
                <w:lang w:eastAsia="zh-CN"/>
              </w:rPr>
              <w:t>0.3</w:t>
            </w:r>
          </w:p>
        </w:tc>
      </w:tr>
      <w:tr w:rsidR="00333FFB" w:rsidRPr="00E76EB6" w14:paraId="39966F4B" w14:textId="77777777" w:rsidTr="0040266C">
        <w:trPr>
          <w:trHeight w:val="74"/>
          <w:jc w:val="center"/>
        </w:trPr>
        <w:tc>
          <w:tcPr>
            <w:tcW w:w="1535" w:type="dxa"/>
            <w:vMerge w:val="restart"/>
            <w:vAlign w:val="center"/>
          </w:tcPr>
          <w:p w14:paraId="1D250140" w14:textId="77777777" w:rsidR="00333FFB" w:rsidRPr="00E76EB6" w:rsidRDefault="00333FFB" w:rsidP="0040266C">
            <w:pPr>
              <w:pStyle w:val="TAC"/>
              <w:rPr>
                <w:rFonts w:cs="Arial"/>
                <w:lang w:eastAsia="zh-CN"/>
              </w:rPr>
            </w:pPr>
            <w:r w:rsidRPr="00E76EB6">
              <w:rPr>
                <w:rFonts w:cs="Arial"/>
                <w:lang w:eastAsia="ja-JP"/>
              </w:rPr>
              <w:t>CA_5A-40A</w:t>
            </w:r>
            <w:r w:rsidRPr="00E76EB6">
              <w:rPr>
                <w:rFonts w:cs="Arial" w:hint="eastAsia"/>
                <w:lang w:eastAsia="zh-CN"/>
              </w:rPr>
              <w:t>-40A</w:t>
            </w:r>
          </w:p>
        </w:tc>
        <w:tc>
          <w:tcPr>
            <w:tcW w:w="2952" w:type="dxa"/>
            <w:tcBorders>
              <w:top w:val="single" w:sz="4" w:space="0" w:color="auto"/>
              <w:bottom w:val="single" w:sz="4" w:space="0" w:color="auto"/>
            </w:tcBorders>
            <w:vAlign w:val="center"/>
          </w:tcPr>
          <w:p w14:paraId="2FADB31E" w14:textId="77777777" w:rsidR="00333FFB" w:rsidRPr="00E76EB6" w:rsidRDefault="00333FFB" w:rsidP="0040266C">
            <w:pPr>
              <w:pStyle w:val="TAC"/>
              <w:rPr>
                <w:rFonts w:cs="Arial"/>
                <w:lang w:eastAsia="ja-JP"/>
              </w:rPr>
            </w:pPr>
            <w:r w:rsidRPr="00E76EB6">
              <w:rPr>
                <w:rFonts w:cs="Arial" w:hint="eastAsia"/>
                <w:lang w:val="en-US" w:eastAsia="ko-KR"/>
              </w:rPr>
              <w:t>5</w:t>
            </w:r>
          </w:p>
        </w:tc>
        <w:tc>
          <w:tcPr>
            <w:tcW w:w="2759" w:type="dxa"/>
            <w:tcBorders>
              <w:top w:val="single" w:sz="4" w:space="0" w:color="auto"/>
              <w:bottom w:val="single" w:sz="4" w:space="0" w:color="auto"/>
            </w:tcBorders>
          </w:tcPr>
          <w:p w14:paraId="35BD4896" w14:textId="77777777" w:rsidR="00333FFB" w:rsidRPr="00E76EB6" w:rsidRDefault="00333FFB" w:rsidP="0040266C">
            <w:pPr>
              <w:pStyle w:val="TAC"/>
              <w:rPr>
                <w:rFonts w:cs="Arial"/>
                <w:lang w:eastAsia="ja-JP"/>
              </w:rPr>
            </w:pPr>
            <w:r w:rsidRPr="00E76EB6">
              <w:rPr>
                <w:rFonts w:cs="Arial" w:hint="eastAsia"/>
                <w:lang w:val="en-US" w:eastAsia="ko-KR"/>
              </w:rPr>
              <w:t>0.3</w:t>
            </w:r>
          </w:p>
        </w:tc>
      </w:tr>
      <w:tr w:rsidR="00333FFB" w:rsidRPr="00E76EB6" w14:paraId="5C03A0E3" w14:textId="77777777" w:rsidTr="0040266C">
        <w:trPr>
          <w:trHeight w:val="74"/>
          <w:jc w:val="center"/>
        </w:trPr>
        <w:tc>
          <w:tcPr>
            <w:tcW w:w="1535" w:type="dxa"/>
            <w:vMerge/>
            <w:tcBorders>
              <w:bottom w:val="single" w:sz="4" w:space="0" w:color="auto"/>
            </w:tcBorders>
            <w:vAlign w:val="center"/>
          </w:tcPr>
          <w:p w14:paraId="5B38710D" w14:textId="77777777" w:rsidR="00333FFB" w:rsidRPr="00E76EB6" w:rsidRDefault="00333FFB" w:rsidP="0040266C">
            <w:pPr>
              <w:pStyle w:val="TAC"/>
              <w:rPr>
                <w:rFonts w:cs="Arial"/>
                <w:lang w:eastAsia="ja-JP"/>
              </w:rPr>
            </w:pPr>
          </w:p>
        </w:tc>
        <w:tc>
          <w:tcPr>
            <w:tcW w:w="2952" w:type="dxa"/>
            <w:tcBorders>
              <w:top w:val="single" w:sz="4" w:space="0" w:color="auto"/>
              <w:bottom w:val="single" w:sz="4" w:space="0" w:color="auto"/>
            </w:tcBorders>
            <w:vAlign w:val="center"/>
          </w:tcPr>
          <w:p w14:paraId="1F55F3A4" w14:textId="77777777" w:rsidR="00333FFB" w:rsidRPr="00E76EB6" w:rsidRDefault="00333FFB" w:rsidP="0040266C">
            <w:pPr>
              <w:pStyle w:val="TAC"/>
              <w:rPr>
                <w:rFonts w:cs="Arial"/>
                <w:lang w:eastAsia="ja-JP"/>
              </w:rPr>
            </w:pPr>
            <w:r w:rsidRPr="00E76EB6">
              <w:rPr>
                <w:rFonts w:cs="Arial" w:hint="eastAsia"/>
                <w:lang w:val="en-US" w:eastAsia="ko-KR"/>
              </w:rPr>
              <w:t>40</w:t>
            </w:r>
          </w:p>
        </w:tc>
        <w:tc>
          <w:tcPr>
            <w:tcW w:w="2759" w:type="dxa"/>
            <w:tcBorders>
              <w:top w:val="single" w:sz="4" w:space="0" w:color="auto"/>
              <w:bottom w:val="single" w:sz="4" w:space="0" w:color="auto"/>
            </w:tcBorders>
          </w:tcPr>
          <w:p w14:paraId="3F708DFB" w14:textId="77777777" w:rsidR="00333FFB" w:rsidRPr="00E76EB6" w:rsidRDefault="00333FFB" w:rsidP="0040266C">
            <w:pPr>
              <w:pStyle w:val="TAC"/>
              <w:rPr>
                <w:rFonts w:cs="Arial"/>
                <w:lang w:eastAsia="ja-JP"/>
              </w:rPr>
            </w:pPr>
            <w:r w:rsidRPr="00E76EB6">
              <w:rPr>
                <w:rFonts w:cs="Arial" w:hint="eastAsia"/>
                <w:lang w:val="en-US" w:eastAsia="ko-KR"/>
              </w:rPr>
              <w:t>0.3</w:t>
            </w:r>
          </w:p>
        </w:tc>
      </w:tr>
      <w:tr w:rsidR="00333FFB" w:rsidRPr="00E76EB6" w14:paraId="13FF7D10" w14:textId="77777777" w:rsidTr="0040266C">
        <w:trPr>
          <w:trHeight w:val="74"/>
          <w:jc w:val="center"/>
        </w:trPr>
        <w:tc>
          <w:tcPr>
            <w:tcW w:w="1535" w:type="dxa"/>
            <w:vMerge w:val="restart"/>
            <w:vAlign w:val="center"/>
          </w:tcPr>
          <w:p w14:paraId="124001FA" w14:textId="77777777" w:rsidR="00333FFB" w:rsidRPr="00E76EB6" w:rsidRDefault="00333FFB" w:rsidP="0040266C">
            <w:pPr>
              <w:pStyle w:val="TAC"/>
              <w:rPr>
                <w:rFonts w:cs="Arial"/>
              </w:rPr>
            </w:pPr>
            <w:r w:rsidRPr="00E76EB6">
              <w:rPr>
                <w:rFonts w:cs="Arial"/>
              </w:rPr>
              <w:t>CA_5A-40C</w:t>
            </w:r>
          </w:p>
        </w:tc>
        <w:tc>
          <w:tcPr>
            <w:tcW w:w="2952" w:type="dxa"/>
            <w:tcBorders>
              <w:top w:val="single" w:sz="4" w:space="0" w:color="auto"/>
              <w:bottom w:val="single" w:sz="4" w:space="0" w:color="auto"/>
            </w:tcBorders>
            <w:vAlign w:val="center"/>
          </w:tcPr>
          <w:p w14:paraId="3C98A1AC" w14:textId="77777777" w:rsidR="00333FFB" w:rsidRPr="00E76EB6" w:rsidRDefault="00333FFB" w:rsidP="0040266C">
            <w:pPr>
              <w:pStyle w:val="TAC"/>
              <w:rPr>
                <w:rFonts w:cs="Arial"/>
              </w:rPr>
            </w:pPr>
            <w:r w:rsidRPr="00E76EB6">
              <w:rPr>
                <w:rFonts w:cs="Arial" w:hint="eastAsia"/>
                <w:lang w:val="en-US" w:eastAsia="ko-KR"/>
              </w:rPr>
              <w:t>5</w:t>
            </w:r>
          </w:p>
        </w:tc>
        <w:tc>
          <w:tcPr>
            <w:tcW w:w="2759" w:type="dxa"/>
            <w:tcBorders>
              <w:top w:val="single" w:sz="4" w:space="0" w:color="auto"/>
              <w:bottom w:val="single" w:sz="4" w:space="0" w:color="auto"/>
            </w:tcBorders>
          </w:tcPr>
          <w:p w14:paraId="467F12C2" w14:textId="77777777" w:rsidR="00333FFB" w:rsidRPr="00E76EB6" w:rsidRDefault="00333FFB" w:rsidP="0040266C">
            <w:pPr>
              <w:pStyle w:val="TAC"/>
              <w:rPr>
                <w:rFonts w:cs="Arial"/>
              </w:rPr>
            </w:pPr>
            <w:r w:rsidRPr="00E76EB6">
              <w:rPr>
                <w:rFonts w:cs="Arial" w:hint="eastAsia"/>
                <w:lang w:val="en-US" w:eastAsia="ko-KR"/>
              </w:rPr>
              <w:t>0.3</w:t>
            </w:r>
          </w:p>
        </w:tc>
      </w:tr>
      <w:tr w:rsidR="00333FFB" w:rsidRPr="00E76EB6" w14:paraId="1BAA350A" w14:textId="77777777" w:rsidTr="0040266C">
        <w:trPr>
          <w:trHeight w:val="74"/>
          <w:jc w:val="center"/>
        </w:trPr>
        <w:tc>
          <w:tcPr>
            <w:tcW w:w="1535" w:type="dxa"/>
            <w:vMerge/>
            <w:tcBorders>
              <w:bottom w:val="single" w:sz="4" w:space="0" w:color="auto"/>
            </w:tcBorders>
            <w:vAlign w:val="center"/>
          </w:tcPr>
          <w:p w14:paraId="4B6D8775"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3F279A2" w14:textId="77777777" w:rsidR="00333FFB" w:rsidRPr="00E76EB6" w:rsidRDefault="00333FFB" w:rsidP="0040266C">
            <w:pPr>
              <w:pStyle w:val="TAC"/>
              <w:rPr>
                <w:rFonts w:cs="Arial"/>
              </w:rPr>
            </w:pPr>
            <w:r w:rsidRPr="00E76EB6">
              <w:rPr>
                <w:rFonts w:cs="Arial" w:hint="eastAsia"/>
                <w:lang w:val="en-US" w:eastAsia="ko-KR"/>
              </w:rPr>
              <w:t>40</w:t>
            </w:r>
          </w:p>
        </w:tc>
        <w:tc>
          <w:tcPr>
            <w:tcW w:w="2759" w:type="dxa"/>
            <w:tcBorders>
              <w:top w:val="single" w:sz="4" w:space="0" w:color="auto"/>
              <w:bottom w:val="single" w:sz="4" w:space="0" w:color="auto"/>
            </w:tcBorders>
          </w:tcPr>
          <w:p w14:paraId="4831056E" w14:textId="77777777" w:rsidR="00333FFB" w:rsidRPr="00E76EB6" w:rsidRDefault="00333FFB" w:rsidP="0040266C">
            <w:pPr>
              <w:pStyle w:val="TAC"/>
              <w:rPr>
                <w:rFonts w:cs="Arial"/>
              </w:rPr>
            </w:pPr>
            <w:r w:rsidRPr="00E76EB6">
              <w:rPr>
                <w:rFonts w:cs="Arial" w:hint="eastAsia"/>
                <w:lang w:val="en-US" w:eastAsia="ko-KR"/>
              </w:rPr>
              <w:t>0.3</w:t>
            </w:r>
          </w:p>
        </w:tc>
      </w:tr>
      <w:tr w:rsidR="00333FFB" w:rsidRPr="00E76EB6" w14:paraId="0F5D2F1F" w14:textId="77777777" w:rsidTr="0040266C">
        <w:trPr>
          <w:trHeight w:val="74"/>
          <w:jc w:val="center"/>
        </w:trPr>
        <w:tc>
          <w:tcPr>
            <w:tcW w:w="1535" w:type="dxa"/>
            <w:vMerge w:val="restart"/>
            <w:vAlign w:val="center"/>
          </w:tcPr>
          <w:p w14:paraId="6BC17F92" w14:textId="77777777" w:rsidR="00333FFB" w:rsidRPr="00E76EB6" w:rsidRDefault="00333FFB" w:rsidP="0040266C">
            <w:pPr>
              <w:pStyle w:val="TAC"/>
              <w:rPr>
                <w:rFonts w:cs="Arial"/>
                <w:lang w:eastAsia="ko-KR"/>
              </w:rPr>
            </w:pPr>
            <w:r w:rsidRPr="00E76EB6">
              <w:rPr>
                <w:rFonts w:cs="Arial"/>
                <w:lang w:eastAsia="ko-KR"/>
              </w:rPr>
              <w:t>CA_</w:t>
            </w:r>
            <w:r w:rsidRPr="00E76EB6">
              <w:rPr>
                <w:rFonts w:cs="Arial" w:hint="eastAsia"/>
                <w:lang w:eastAsia="zh-CN"/>
              </w:rPr>
              <w:t>5</w:t>
            </w:r>
            <w:r w:rsidRPr="00E76EB6">
              <w:rPr>
                <w:rFonts w:cs="Arial"/>
                <w:lang w:eastAsia="ko-KR"/>
              </w:rPr>
              <w:t>A-</w:t>
            </w:r>
            <w:r w:rsidRPr="00E76EB6">
              <w:rPr>
                <w:rFonts w:cs="Arial" w:hint="eastAsia"/>
                <w:lang w:eastAsia="zh-CN"/>
              </w:rPr>
              <w:t>41</w:t>
            </w:r>
            <w:r w:rsidRPr="00E76EB6">
              <w:rPr>
                <w:rFonts w:cs="Arial"/>
                <w:lang w:eastAsia="ko-KR"/>
              </w:rPr>
              <w:t>A</w:t>
            </w:r>
          </w:p>
        </w:tc>
        <w:tc>
          <w:tcPr>
            <w:tcW w:w="2952" w:type="dxa"/>
            <w:tcBorders>
              <w:top w:val="single" w:sz="4" w:space="0" w:color="auto"/>
              <w:bottom w:val="single" w:sz="4" w:space="0" w:color="auto"/>
            </w:tcBorders>
            <w:vAlign w:val="center"/>
          </w:tcPr>
          <w:p w14:paraId="7947F40E" w14:textId="77777777" w:rsidR="00333FFB" w:rsidRPr="00E76EB6" w:rsidRDefault="00333FFB" w:rsidP="0040266C">
            <w:pPr>
              <w:pStyle w:val="TAC"/>
              <w:rPr>
                <w:rFonts w:eastAsia="Malgun Gothic" w:cs="Arial"/>
                <w:lang w:val="en-US" w:eastAsia="ko-KR"/>
              </w:rPr>
            </w:pPr>
            <w:r w:rsidRPr="00E76EB6">
              <w:rPr>
                <w:rFonts w:cs="Arial" w:hint="eastAsia"/>
                <w:lang w:eastAsia="zh-CN"/>
              </w:rPr>
              <w:t>5</w:t>
            </w:r>
          </w:p>
        </w:tc>
        <w:tc>
          <w:tcPr>
            <w:tcW w:w="2759" w:type="dxa"/>
            <w:tcBorders>
              <w:top w:val="single" w:sz="4" w:space="0" w:color="auto"/>
              <w:bottom w:val="single" w:sz="4" w:space="0" w:color="auto"/>
            </w:tcBorders>
          </w:tcPr>
          <w:p w14:paraId="586AAC34" w14:textId="77777777" w:rsidR="00333FFB" w:rsidRPr="00E76EB6" w:rsidRDefault="00333FFB" w:rsidP="0040266C">
            <w:pPr>
              <w:pStyle w:val="TAC"/>
              <w:rPr>
                <w:rFonts w:eastAsia="Malgun Gothic" w:cs="Arial"/>
                <w:lang w:val="en-US" w:eastAsia="ko-KR"/>
              </w:rPr>
            </w:pPr>
            <w:r w:rsidRPr="00E76EB6">
              <w:rPr>
                <w:rFonts w:cs="Arial"/>
                <w:lang w:eastAsia="zh-CN"/>
              </w:rPr>
              <w:t>0</w:t>
            </w:r>
            <w:r w:rsidRPr="00E76EB6">
              <w:rPr>
                <w:rFonts w:cs="Arial" w:hint="eastAsia"/>
                <w:lang w:eastAsia="zh-CN"/>
              </w:rPr>
              <w:t>.</w:t>
            </w:r>
            <w:r w:rsidRPr="00E76EB6">
              <w:rPr>
                <w:rFonts w:cs="Arial"/>
                <w:lang w:eastAsia="zh-CN"/>
              </w:rPr>
              <w:t>3</w:t>
            </w:r>
          </w:p>
        </w:tc>
      </w:tr>
      <w:tr w:rsidR="00333FFB" w:rsidRPr="00E76EB6" w14:paraId="1908CB37" w14:textId="77777777" w:rsidTr="0040266C">
        <w:trPr>
          <w:trHeight w:val="74"/>
          <w:jc w:val="center"/>
        </w:trPr>
        <w:tc>
          <w:tcPr>
            <w:tcW w:w="1535" w:type="dxa"/>
            <w:vMerge/>
            <w:tcBorders>
              <w:bottom w:val="single" w:sz="4" w:space="0" w:color="auto"/>
            </w:tcBorders>
            <w:vAlign w:val="center"/>
          </w:tcPr>
          <w:p w14:paraId="04E55EC7"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6E71B9B4" w14:textId="77777777" w:rsidR="00333FFB" w:rsidRPr="00E76EB6" w:rsidRDefault="00333FFB" w:rsidP="0040266C">
            <w:pPr>
              <w:pStyle w:val="TAC"/>
              <w:rPr>
                <w:rFonts w:eastAsia="Malgun Gothic" w:cs="Arial"/>
                <w:lang w:val="en-US" w:eastAsia="ko-KR"/>
              </w:rPr>
            </w:pPr>
            <w:r w:rsidRPr="00E76EB6">
              <w:rPr>
                <w:rFonts w:cs="Arial" w:hint="eastAsia"/>
                <w:lang w:eastAsia="zh-CN"/>
              </w:rPr>
              <w:t>41</w:t>
            </w:r>
          </w:p>
        </w:tc>
        <w:tc>
          <w:tcPr>
            <w:tcW w:w="2759" w:type="dxa"/>
            <w:tcBorders>
              <w:top w:val="single" w:sz="4" w:space="0" w:color="auto"/>
              <w:bottom w:val="single" w:sz="4" w:space="0" w:color="auto"/>
            </w:tcBorders>
          </w:tcPr>
          <w:p w14:paraId="1BEE1E30" w14:textId="77777777" w:rsidR="00333FFB" w:rsidRPr="00E76EB6" w:rsidRDefault="00333FFB" w:rsidP="0040266C">
            <w:pPr>
              <w:pStyle w:val="TAC"/>
              <w:rPr>
                <w:rFonts w:eastAsia="Malgun Gothic" w:cs="Arial"/>
                <w:lang w:val="en-US" w:eastAsia="ko-KR"/>
              </w:rPr>
            </w:pPr>
            <w:r w:rsidRPr="00E76EB6">
              <w:rPr>
                <w:rFonts w:cs="Arial"/>
                <w:lang w:eastAsia="zh-CN"/>
              </w:rPr>
              <w:t>0</w:t>
            </w:r>
            <w:r w:rsidRPr="00E76EB6">
              <w:rPr>
                <w:rFonts w:cs="Arial" w:hint="eastAsia"/>
                <w:lang w:eastAsia="zh-CN"/>
              </w:rPr>
              <w:t>.</w:t>
            </w:r>
            <w:r w:rsidRPr="00E76EB6">
              <w:rPr>
                <w:rFonts w:cs="Arial"/>
                <w:lang w:eastAsia="zh-CN"/>
              </w:rPr>
              <w:t>3</w:t>
            </w:r>
          </w:p>
        </w:tc>
      </w:tr>
      <w:tr w:rsidR="00333FFB" w:rsidRPr="00E76EB6" w14:paraId="76E986B6" w14:textId="77777777" w:rsidTr="0040266C">
        <w:trPr>
          <w:trHeight w:val="74"/>
          <w:jc w:val="center"/>
        </w:trPr>
        <w:tc>
          <w:tcPr>
            <w:tcW w:w="1535" w:type="dxa"/>
            <w:tcBorders>
              <w:bottom w:val="single" w:sz="4" w:space="0" w:color="auto"/>
            </w:tcBorders>
            <w:vAlign w:val="center"/>
          </w:tcPr>
          <w:p w14:paraId="0168C42B" w14:textId="77777777" w:rsidR="00333FFB" w:rsidRPr="00E76EB6" w:rsidRDefault="00333FFB" w:rsidP="0040266C">
            <w:pPr>
              <w:pStyle w:val="TAC"/>
              <w:rPr>
                <w:rFonts w:cs="Arial"/>
              </w:rPr>
            </w:pPr>
            <w:r w:rsidRPr="00E76EB6">
              <w:rPr>
                <w:rFonts w:cs="Arial"/>
              </w:rPr>
              <w:t>CA_</w:t>
            </w:r>
            <w:r w:rsidRPr="00E76EB6">
              <w:rPr>
                <w:rFonts w:cs="Arial"/>
                <w:lang w:eastAsia="ko-KR"/>
              </w:rPr>
              <w:t>5</w:t>
            </w:r>
            <w:r w:rsidRPr="00E76EB6">
              <w:rPr>
                <w:rFonts w:cs="Arial"/>
              </w:rPr>
              <w:t>A-</w:t>
            </w:r>
            <w:r w:rsidRPr="00E76EB6">
              <w:rPr>
                <w:rFonts w:eastAsia="宋体" w:cs="Arial"/>
                <w:lang w:eastAsia="zh-CN"/>
              </w:rPr>
              <w:t>46A</w:t>
            </w:r>
          </w:p>
        </w:tc>
        <w:tc>
          <w:tcPr>
            <w:tcW w:w="2952" w:type="dxa"/>
            <w:tcBorders>
              <w:top w:val="single" w:sz="4" w:space="0" w:color="auto"/>
              <w:bottom w:val="single" w:sz="4" w:space="0" w:color="auto"/>
            </w:tcBorders>
          </w:tcPr>
          <w:p w14:paraId="2B3A482A" w14:textId="77777777" w:rsidR="00333FFB" w:rsidRPr="00E76EB6" w:rsidRDefault="00333FFB" w:rsidP="0040266C">
            <w:pPr>
              <w:pStyle w:val="TAC"/>
              <w:rPr>
                <w:rFonts w:cs="Arial"/>
                <w:lang w:val="en-US" w:eastAsia="ko-KR"/>
              </w:rPr>
            </w:pPr>
            <w:r w:rsidRPr="00E76EB6">
              <w:rPr>
                <w:rFonts w:cs="Arial"/>
                <w:lang w:eastAsia="ko-KR"/>
              </w:rPr>
              <w:t>5</w:t>
            </w:r>
          </w:p>
        </w:tc>
        <w:tc>
          <w:tcPr>
            <w:tcW w:w="2759" w:type="dxa"/>
            <w:tcBorders>
              <w:top w:val="single" w:sz="4" w:space="0" w:color="auto"/>
              <w:bottom w:val="single" w:sz="4" w:space="0" w:color="auto"/>
            </w:tcBorders>
          </w:tcPr>
          <w:p w14:paraId="75EF42FB" w14:textId="77777777" w:rsidR="00333FFB" w:rsidRPr="00E76EB6" w:rsidRDefault="00333FFB" w:rsidP="0040266C">
            <w:pPr>
              <w:pStyle w:val="TAC"/>
              <w:rPr>
                <w:rFonts w:cs="Arial"/>
                <w:lang w:val="en-US" w:eastAsia="ko-KR"/>
              </w:rPr>
            </w:pPr>
            <w:r w:rsidRPr="00E76EB6">
              <w:rPr>
                <w:rFonts w:eastAsia="宋体" w:cs="Arial"/>
                <w:lang w:val="en-US" w:eastAsia="zh-CN"/>
              </w:rPr>
              <w:t>0</w:t>
            </w:r>
          </w:p>
        </w:tc>
      </w:tr>
      <w:tr w:rsidR="00333FFB" w:rsidRPr="00E76EB6" w14:paraId="07424DFD" w14:textId="77777777" w:rsidTr="0040266C">
        <w:trPr>
          <w:trHeight w:val="74"/>
          <w:jc w:val="center"/>
        </w:trPr>
        <w:tc>
          <w:tcPr>
            <w:tcW w:w="1535" w:type="dxa"/>
            <w:vAlign w:val="center"/>
          </w:tcPr>
          <w:p w14:paraId="77E1EF85" w14:textId="77777777" w:rsidR="00333FFB" w:rsidRPr="00E76EB6" w:rsidRDefault="00333FFB" w:rsidP="0040266C">
            <w:pPr>
              <w:pStyle w:val="TAC"/>
              <w:rPr>
                <w:rFonts w:eastAsia="宋体" w:cs="Arial"/>
                <w:lang w:eastAsia="zh-CN"/>
              </w:rPr>
            </w:pPr>
            <w:r w:rsidRPr="00E76EB6">
              <w:rPr>
                <w:rFonts w:cs="Arial"/>
              </w:rPr>
              <w:t>CA_</w:t>
            </w:r>
            <w:r w:rsidRPr="00E76EB6">
              <w:rPr>
                <w:rFonts w:eastAsia="宋体" w:cs="Arial" w:hint="eastAsia"/>
                <w:lang w:eastAsia="zh-CN"/>
              </w:rPr>
              <w:t>5</w:t>
            </w:r>
            <w:r w:rsidRPr="00E76EB6">
              <w:rPr>
                <w:rFonts w:cs="Arial"/>
              </w:rPr>
              <w:t>A-46</w:t>
            </w:r>
            <w:r w:rsidRPr="00E76EB6">
              <w:rPr>
                <w:rFonts w:eastAsia="宋体" w:cs="Arial" w:hint="eastAsia"/>
                <w:lang w:eastAsia="zh-CN"/>
              </w:rPr>
              <w:t>C</w:t>
            </w:r>
          </w:p>
        </w:tc>
        <w:tc>
          <w:tcPr>
            <w:tcW w:w="2952" w:type="dxa"/>
            <w:vAlign w:val="center"/>
          </w:tcPr>
          <w:p w14:paraId="31AEC7D0" w14:textId="77777777" w:rsidR="00333FFB" w:rsidRPr="00E76EB6" w:rsidRDefault="00333FFB" w:rsidP="0040266C">
            <w:pPr>
              <w:pStyle w:val="TAC"/>
              <w:rPr>
                <w:rFonts w:eastAsia="宋体" w:cs="Arial"/>
                <w:lang w:eastAsia="zh-CN"/>
              </w:rPr>
            </w:pPr>
            <w:r w:rsidRPr="00E76EB6">
              <w:rPr>
                <w:rFonts w:eastAsia="宋体" w:cs="Arial" w:hint="eastAsia"/>
                <w:lang w:eastAsia="zh-CN"/>
              </w:rPr>
              <w:t>5</w:t>
            </w:r>
          </w:p>
        </w:tc>
        <w:tc>
          <w:tcPr>
            <w:tcW w:w="2759" w:type="dxa"/>
          </w:tcPr>
          <w:p w14:paraId="19345234"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346E4E1E" w14:textId="77777777" w:rsidTr="0040266C">
        <w:trPr>
          <w:trHeight w:val="74"/>
          <w:jc w:val="center"/>
        </w:trPr>
        <w:tc>
          <w:tcPr>
            <w:tcW w:w="1535" w:type="dxa"/>
            <w:vAlign w:val="center"/>
          </w:tcPr>
          <w:p w14:paraId="15B6A620" w14:textId="77777777" w:rsidR="00333FFB" w:rsidRPr="00E76EB6" w:rsidRDefault="00333FFB" w:rsidP="0040266C">
            <w:pPr>
              <w:pStyle w:val="TAC"/>
              <w:rPr>
                <w:rFonts w:cs="Arial"/>
              </w:rPr>
            </w:pPr>
            <w:r w:rsidRPr="00E76EB6">
              <w:rPr>
                <w:rFonts w:cs="Arial"/>
              </w:rPr>
              <w:t>CA_5A-46D</w:t>
            </w:r>
          </w:p>
        </w:tc>
        <w:tc>
          <w:tcPr>
            <w:tcW w:w="2952" w:type="dxa"/>
            <w:tcBorders>
              <w:top w:val="single" w:sz="4" w:space="0" w:color="auto"/>
              <w:bottom w:val="single" w:sz="4" w:space="0" w:color="auto"/>
            </w:tcBorders>
            <w:vAlign w:val="center"/>
          </w:tcPr>
          <w:p w14:paraId="1B0FCA7B" w14:textId="77777777" w:rsidR="00333FFB" w:rsidRPr="00E76EB6" w:rsidRDefault="00333FFB" w:rsidP="0040266C">
            <w:pPr>
              <w:pStyle w:val="TAC"/>
              <w:rPr>
                <w:rFonts w:cs="Arial"/>
              </w:rPr>
            </w:pPr>
            <w:r w:rsidRPr="00E76EB6">
              <w:rPr>
                <w:rFonts w:cs="Arial" w:hint="eastAsia"/>
                <w:lang w:val="en-US" w:eastAsia="ko-KR"/>
              </w:rPr>
              <w:t>5</w:t>
            </w:r>
          </w:p>
        </w:tc>
        <w:tc>
          <w:tcPr>
            <w:tcW w:w="2759" w:type="dxa"/>
            <w:tcBorders>
              <w:top w:val="single" w:sz="4" w:space="0" w:color="auto"/>
              <w:bottom w:val="single" w:sz="4" w:space="0" w:color="auto"/>
            </w:tcBorders>
          </w:tcPr>
          <w:p w14:paraId="47D794A5" w14:textId="77777777" w:rsidR="00333FFB" w:rsidRPr="00E76EB6" w:rsidRDefault="00333FFB" w:rsidP="0040266C">
            <w:pPr>
              <w:pStyle w:val="TAC"/>
              <w:rPr>
                <w:rFonts w:cs="Arial"/>
              </w:rPr>
            </w:pPr>
            <w:r w:rsidRPr="00E76EB6">
              <w:rPr>
                <w:rFonts w:cs="Arial" w:hint="eastAsia"/>
                <w:lang w:val="en-US" w:eastAsia="ko-KR"/>
              </w:rPr>
              <w:t>0</w:t>
            </w:r>
          </w:p>
        </w:tc>
      </w:tr>
      <w:tr w:rsidR="00333FFB" w:rsidRPr="00E76EB6" w14:paraId="19AEEA62" w14:textId="77777777" w:rsidTr="004026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B79604" w14:textId="77777777" w:rsidR="00333FFB" w:rsidRPr="00E76EB6" w:rsidRDefault="00333FFB" w:rsidP="0040266C">
            <w:pPr>
              <w:pStyle w:val="TAC"/>
              <w:rPr>
                <w:rFonts w:cs="Arial"/>
              </w:rPr>
            </w:pPr>
            <w:r w:rsidRPr="00E76EB6">
              <w:rPr>
                <w:rFonts w:cs="Arial"/>
              </w:rPr>
              <w:t>CA_5A-46E</w:t>
            </w:r>
          </w:p>
        </w:tc>
        <w:tc>
          <w:tcPr>
            <w:tcW w:w="2952" w:type="dxa"/>
            <w:tcBorders>
              <w:top w:val="single" w:sz="4" w:space="0" w:color="auto"/>
              <w:left w:val="single" w:sz="4" w:space="0" w:color="auto"/>
              <w:bottom w:val="single" w:sz="4" w:space="0" w:color="auto"/>
              <w:right w:val="single" w:sz="4" w:space="0" w:color="auto"/>
            </w:tcBorders>
            <w:vAlign w:val="center"/>
          </w:tcPr>
          <w:p w14:paraId="4C02C502" w14:textId="77777777" w:rsidR="00333FFB" w:rsidRPr="00E76EB6" w:rsidRDefault="00333FFB" w:rsidP="0040266C">
            <w:pPr>
              <w:pStyle w:val="TAC"/>
              <w:rPr>
                <w:rFonts w:cs="Arial"/>
              </w:rPr>
            </w:pPr>
            <w:r w:rsidRPr="00E76EB6">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14:paraId="214CC85A" w14:textId="77777777" w:rsidR="00333FFB" w:rsidRPr="00E76EB6" w:rsidRDefault="00333FFB" w:rsidP="0040266C">
            <w:pPr>
              <w:pStyle w:val="TAC"/>
              <w:rPr>
                <w:rFonts w:cs="Arial"/>
              </w:rPr>
            </w:pPr>
            <w:r w:rsidRPr="00E76EB6">
              <w:rPr>
                <w:rFonts w:cs="Arial"/>
              </w:rPr>
              <w:t>0</w:t>
            </w:r>
          </w:p>
        </w:tc>
      </w:tr>
      <w:tr w:rsidR="00333FFB" w:rsidRPr="00E76EB6" w14:paraId="7738ED48"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6662623A" w14:textId="77777777" w:rsidR="00333FFB" w:rsidRPr="00E76EB6" w:rsidRDefault="00333FFB" w:rsidP="0040266C">
            <w:pPr>
              <w:pStyle w:val="TAC"/>
              <w:rPr>
                <w:rFonts w:cs="Arial"/>
                <w:lang w:eastAsia="ko-KR"/>
              </w:rPr>
            </w:pPr>
            <w:r w:rsidRPr="00E76EB6">
              <w:rPr>
                <w:lang w:eastAsia="ko-KR"/>
              </w:rPr>
              <w:t>CA_</w:t>
            </w:r>
            <w:r w:rsidRPr="00E76EB6">
              <w:rPr>
                <w:lang w:eastAsia="ja-JP"/>
              </w:rPr>
              <w:t>5A-46C-66A</w:t>
            </w:r>
          </w:p>
        </w:tc>
        <w:tc>
          <w:tcPr>
            <w:tcW w:w="2952" w:type="dxa"/>
            <w:tcBorders>
              <w:top w:val="single" w:sz="4" w:space="0" w:color="auto"/>
              <w:left w:val="single" w:sz="4" w:space="0" w:color="auto"/>
              <w:bottom w:val="single" w:sz="4" w:space="0" w:color="auto"/>
              <w:right w:val="single" w:sz="4" w:space="0" w:color="auto"/>
            </w:tcBorders>
            <w:vAlign w:val="center"/>
          </w:tcPr>
          <w:p w14:paraId="675F46DA" w14:textId="77777777" w:rsidR="00333FFB" w:rsidRPr="00E76EB6" w:rsidRDefault="00333FFB" w:rsidP="0040266C">
            <w:pPr>
              <w:pStyle w:val="TAC"/>
              <w:rPr>
                <w:rFonts w:cs="Arial"/>
                <w:lang w:eastAsia="ko-KR"/>
              </w:rPr>
            </w:pPr>
            <w:r w:rsidRPr="00E76EB6">
              <w:rPr>
                <w:lang w:eastAsia="ja-JP"/>
              </w:rPr>
              <w:t>5</w:t>
            </w:r>
          </w:p>
        </w:tc>
        <w:tc>
          <w:tcPr>
            <w:tcW w:w="2759" w:type="dxa"/>
            <w:tcBorders>
              <w:top w:val="single" w:sz="4" w:space="0" w:color="auto"/>
              <w:left w:val="single" w:sz="4" w:space="0" w:color="auto"/>
              <w:bottom w:val="single" w:sz="4" w:space="0" w:color="auto"/>
              <w:right w:val="single" w:sz="4" w:space="0" w:color="auto"/>
            </w:tcBorders>
            <w:vAlign w:val="center"/>
          </w:tcPr>
          <w:p w14:paraId="4D2DF5BB" w14:textId="77777777" w:rsidR="00333FFB" w:rsidRPr="00E76EB6" w:rsidRDefault="00333FFB" w:rsidP="0040266C">
            <w:pPr>
              <w:pStyle w:val="TAC"/>
              <w:rPr>
                <w:rFonts w:cs="Arial"/>
                <w:lang w:eastAsia="ko-KR"/>
              </w:rPr>
            </w:pPr>
            <w:r w:rsidRPr="00E76EB6">
              <w:rPr>
                <w:lang w:eastAsia="ko-KR"/>
              </w:rPr>
              <w:t>0.3</w:t>
            </w:r>
          </w:p>
        </w:tc>
      </w:tr>
      <w:tr w:rsidR="00333FFB" w:rsidRPr="00E76EB6" w14:paraId="252662DC"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5DF3E801" w14:textId="77777777" w:rsidR="00333FFB" w:rsidRPr="00E76EB6" w:rsidRDefault="00333FFB"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1184A26" w14:textId="77777777" w:rsidR="00333FFB" w:rsidRPr="00E76EB6" w:rsidRDefault="00333FFB" w:rsidP="0040266C">
            <w:pPr>
              <w:pStyle w:val="TAC"/>
              <w:rPr>
                <w:rFonts w:cs="Arial"/>
                <w:lang w:eastAsia="ko-KR"/>
              </w:rPr>
            </w:pPr>
            <w:r w:rsidRPr="00E76EB6">
              <w:rPr>
                <w:lang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14:paraId="4BE18133" w14:textId="77777777" w:rsidR="00333FFB" w:rsidRPr="00E76EB6" w:rsidRDefault="00333FFB" w:rsidP="0040266C">
            <w:pPr>
              <w:pStyle w:val="TAC"/>
              <w:rPr>
                <w:rFonts w:cs="Arial"/>
                <w:lang w:eastAsia="ko-KR"/>
              </w:rPr>
            </w:pPr>
            <w:r w:rsidRPr="00E76EB6">
              <w:rPr>
                <w:lang w:eastAsia="ko-KR"/>
              </w:rPr>
              <w:t>0.3</w:t>
            </w:r>
          </w:p>
        </w:tc>
      </w:tr>
      <w:tr w:rsidR="00333FFB" w:rsidRPr="00E76EB6" w14:paraId="64FBD956"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4CAB69E3" w14:textId="77777777" w:rsidR="00333FFB" w:rsidRPr="00E76EB6" w:rsidRDefault="00333FFB" w:rsidP="0040266C">
            <w:pPr>
              <w:pStyle w:val="TAC"/>
              <w:rPr>
                <w:rFonts w:cs="Arial"/>
                <w:lang w:eastAsia="ko-KR"/>
              </w:rPr>
            </w:pPr>
            <w:r w:rsidRPr="00E76EB6">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vAlign w:val="center"/>
          </w:tcPr>
          <w:p w14:paraId="670A0CBE" w14:textId="77777777" w:rsidR="00333FFB" w:rsidRPr="00E76EB6" w:rsidRDefault="00333FFB" w:rsidP="0040266C">
            <w:pPr>
              <w:pStyle w:val="TAC"/>
              <w:rPr>
                <w:rFonts w:cs="Arial"/>
                <w:lang w:eastAsia="ko-KR"/>
              </w:rPr>
            </w:pPr>
            <w:r w:rsidRPr="00E76EB6">
              <w:rPr>
                <w:rFonts w:cs="Arial"/>
                <w:lang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14:paraId="0797C8B7"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52394E53"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2CCDB5AC" w14:textId="77777777" w:rsidR="00333FFB" w:rsidRPr="00E76EB6" w:rsidRDefault="00333FFB"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ABF63DE" w14:textId="77777777" w:rsidR="00333FFB" w:rsidRPr="00E76EB6" w:rsidRDefault="00333FFB" w:rsidP="0040266C">
            <w:pPr>
              <w:pStyle w:val="TAC"/>
              <w:rPr>
                <w:rFonts w:cs="Arial"/>
                <w:lang w:eastAsia="ko-KR"/>
              </w:rPr>
            </w:pPr>
            <w:r w:rsidRPr="00E76EB6">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14:paraId="4B673A6D"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247A5E7A" w14:textId="77777777" w:rsidTr="0040266C">
        <w:trPr>
          <w:trHeight w:val="74"/>
          <w:jc w:val="center"/>
        </w:trPr>
        <w:tc>
          <w:tcPr>
            <w:tcW w:w="1535" w:type="dxa"/>
            <w:vMerge w:val="restart"/>
            <w:vAlign w:val="center"/>
          </w:tcPr>
          <w:p w14:paraId="7B7EA11D" w14:textId="77777777" w:rsidR="00333FFB" w:rsidRPr="00E76EB6" w:rsidRDefault="00333FFB" w:rsidP="0040266C">
            <w:pPr>
              <w:pStyle w:val="TAC"/>
              <w:rPr>
                <w:rFonts w:cs="Arial"/>
              </w:rPr>
            </w:pPr>
            <w:r w:rsidRPr="00E76EB6">
              <w:rPr>
                <w:rFonts w:cs="Arial"/>
                <w:noProof/>
                <w:lang w:val="en-US"/>
              </w:rPr>
              <w:t>CA_5A-66A</w:t>
            </w:r>
          </w:p>
        </w:tc>
        <w:tc>
          <w:tcPr>
            <w:tcW w:w="2952" w:type="dxa"/>
            <w:tcBorders>
              <w:top w:val="single" w:sz="4" w:space="0" w:color="auto"/>
              <w:bottom w:val="single" w:sz="4" w:space="0" w:color="auto"/>
            </w:tcBorders>
            <w:vAlign w:val="center"/>
          </w:tcPr>
          <w:p w14:paraId="43F7C301"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1300E5BE"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6A0413FE" w14:textId="77777777" w:rsidTr="0040266C">
        <w:trPr>
          <w:trHeight w:val="74"/>
          <w:jc w:val="center"/>
        </w:trPr>
        <w:tc>
          <w:tcPr>
            <w:tcW w:w="1535" w:type="dxa"/>
            <w:vMerge/>
            <w:tcBorders>
              <w:bottom w:val="single" w:sz="4" w:space="0" w:color="auto"/>
            </w:tcBorders>
            <w:vAlign w:val="center"/>
          </w:tcPr>
          <w:p w14:paraId="0587277F"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2D02D6F4"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60FD21BC"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5C1B3D5F" w14:textId="77777777" w:rsidTr="0040266C">
        <w:trPr>
          <w:trHeight w:val="74"/>
          <w:jc w:val="center"/>
        </w:trPr>
        <w:tc>
          <w:tcPr>
            <w:tcW w:w="1535" w:type="dxa"/>
            <w:vMerge w:val="restart"/>
            <w:tcBorders>
              <w:top w:val="single" w:sz="4" w:space="0" w:color="auto"/>
            </w:tcBorders>
            <w:vAlign w:val="center"/>
          </w:tcPr>
          <w:p w14:paraId="397FEA4A" w14:textId="77777777" w:rsidR="00333FFB" w:rsidRPr="00E76EB6" w:rsidRDefault="00333FFB" w:rsidP="0040266C">
            <w:pPr>
              <w:pStyle w:val="TAC"/>
              <w:rPr>
                <w:rFonts w:cs="Arial"/>
              </w:rPr>
            </w:pPr>
            <w:r w:rsidRPr="00E76EB6">
              <w:rPr>
                <w:rFonts w:cs="Arial"/>
              </w:rPr>
              <w:t>CA_5A-5A-66A</w:t>
            </w:r>
          </w:p>
        </w:tc>
        <w:tc>
          <w:tcPr>
            <w:tcW w:w="2952" w:type="dxa"/>
            <w:tcBorders>
              <w:top w:val="single" w:sz="4" w:space="0" w:color="auto"/>
              <w:bottom w:val="single" w:sz="4" w:space="0" w:color="auto"/>
            </w:tcBorders>
            <w:vAlign w:val="center"/>
          </w:tcPr>
          <w:p w14:paraId="7B4BEBC0" w14:textId="77777777" w:rsidR="00333FFB" w:rsidRPr="00E76EB6" w:rsidRDefault="00333FFB" w:rsidP="0040266C">
            <w:pPr>
              <w:pStyle w:val="TAC"/>
              <w:rPr>
                <w:rFonts w:cs="Arial"/>
              </w:rPr>
            </w:pPr>
            <w:r w:rsidRPr="00E76EB6">
              <w:rPr>
                <w:rFonts w:cs="Arial"/>
                <w:lang w:val="en-US" w:eastAsia="ko-KR"/>
              </w:rPr>
              <w:t>5</w:t>
            </w:r>
          </w:p>
        </w:tc>
        <w:tc>
          <w:tcPr>
            <w:tcW w:w="2759" w:type="dxa"/>
            <w:tcBorders>
              <w:top w:val="single" w:sz="4" w:space="0" w:color="auto"/>
              <w:bottom w:val="single" w:sz="4" w:space="0" w:color="auto"/>
            </w:tcBorders>
          </w:tcPr>
          <w:p w14:paraId="2AA020E8"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41A81551" w14:textId="77777777" w:rsidTr="0040266C">
        <w:trPr>
          <w:trHeight w:val="74"/>
          <w:jc w:val="center"/>
        </w:trPr>
        <w:tc>
          <w:tcPr>
            <w:tcW w:w="1535" w:type="dxa"/>
            <w:vMerge/>
            <w:vAlign w:val="center"/>
          </w:tcPr>
          <w:p w14:paraId="1C0E3E3B"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6976134E" w14:textId="77777777" w:rsidR="00333FFB" w:rsidRPr="00E76EB6" w:rsidRDefault="00333FFB" w:rsidP="0040266C">
            <w:pPr>
              <w:pStyle w:val="TAC"/>
              <w:rPr>
                <w:rFonts w:cs="Arial"/>
              </w:rPr>
            </w:pPr>
            <w:r w:rsidRPr="00E76EB6">
              <w:rPr>
                <w:rFonts w:cs="Arial"/>
                <w:lang w:val="en-US" w:eastAsia="ko-KR"/>
              </w:rPr>
              <w:t>66</w:t>
            </w:r>
          </w:p>
        </w:tc>
        <w:tc>
          <w:tcPr>
            <w:tcW w:w="2759" w:type="dxa"/>
            <w:tcBorders>
              <w:top w:val="single" w:sz="4" w:space="0" w:color="auto"/>
              <w:bottom w:val="single" w:sz="4" w:space="0" w:color="auto"/>
            </w:tcBorders>
          </w:tcPr>
          <w:p w14:paraId="71CF882D"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41095438" w14:textId="77777777" w:rsidTr="0040266C">
        <w:trPr>
          <w:trHeight w:val="74"/>
          <w:jc w:val="center"/>
        </w:trPr>
        <w:tc>
          <w:tcPr>
            <w:tcW w:w="1535" w:type="dxa"/>
            <w:vMerge w:val="restart"/>
            <w:tcBorders>
              <w:top w:val="single" w:sz="4" w:space="0" w:color="auto"/>
            </w:tcBorders>
            <w:vAlign w:val="center"/>
          </w:tcPr>
          <w:p w14:paraId="68469EB6" w14:textId="77777777" w:rsidR="00333FFB" w:rsidRPr="00E76EB6" w:rsidRDefault="00333FFB" w:rsidP="0040266C">
            <w:pPr>
              <w:pStyle w:val="TAC"/>
              <w:rPr>
                <w:rFonts w:cs="Arial"/>
              </w:rPr>
            </w:pPr>
            <w:r w:rsidRPr="00E76EB6">
              <w:rPr>
                <w:rFonts w:cs="Arial"/>
              </w:rPr>
              <w:t>CA_5A-5A-66A-66A</w:t>
            </w:r>
          </w:p>
        </w:tc>
        <w:tc>
          <w:tcPr>
            <w:tcW w:w="2952" w:type="dxa"/>
            <w:tcBorders>
              <w:top w:val="single" w:sz="4" w:space="0" w:color="auto"/>
              <w:bottom w:val="single" w:sz="4" w:space="0" w:color="auto"/>
            </w:tcBorders>
            <w:vAlign w:val="center"/>
          </w:tcPr>
          <w:p w14:paraId="7843A799" w14:textId="77777777" w:rsidR="00333FFB" w:rsidRPr="00E76EB6" w:rsidRDefault="00333FFB" w:rsidP="0040266C">
            <w:pPr>
              <w:pStyle w:val="TAC"/>
              <w:rPr>
                <w:rFonts w:cs="Arial"/>
              </w:rPr>
            </w:pPr>
            <w:r w:rsidRPr="00E76EB6">
              <w:rPr>
                <w:rFonts w:cs="Arial"/>
                <w:lang w:val="en-US" w:eastAsia="ko-KR"/>
              </w:rPr>
              <w:t>5</w:t>
            </w:r>
          </w:p>
        </w:tc>
        <w:tc>
          <w:tcPr>
            <w:tcW w:w="2759" w:type="dxa"/>
            <w:tcBorders>
              <w:top w:val="single" w:sz="4" w:space="0" w:color="auto"/>
              <w:bottom w:val="single" w:sz="4" w:space="0" w:color="auto"/>
            </w:tcBorders>
          </w:tcPr>
          <w:p w14:paraId="56817F9B"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019109E5" w14:textId="77777777" w:rsidTr="0040266C">
        <w:trPr>
          <w:trHeight w:val="74"/>
          <w:jc w:val="center"/>
        </w:trPr>
        <w:tc>
          <w:tcPr>
            <w:tcW w:w="1535" w:type="dxa"/>
            <w:vMerge/>
            <w:vAlign w:val="center"/>
          </w:tcPr>
          <w:p w14:paraId="1DF0CC4D"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9DA654A" w14:textId="77777777" w:rsidR="00333FFB" w:rsidRPr="00E76EB6" w:rsidRDefault="00333FFB" w:rsidP="0040266C">
            <w:pPr>
              <w:pStyle w:val="TAC"/>
              <w:rPr>
                <w:rFonts w:cs="Arial"/>
              </w:rPr>
            </w:pPr>
            <w:r w:rsidRPr="00E76EB6">
              <w:rPr>
                <w:rFonts w:cs="Arial"/>
                <w:lang w:val="en-US" w:eastAsia="ko-KR"/>
              </w:rPr>
              <w:t>66</w:t>
            </w:r>
          </w:p>
        </w:tc>
        <w:tc>
          <w:tcPr>
            <w:tcW w:w="2759" w:type="dxa"/>
            <w:tcBorders>
              <w:top w:val="single" w:sz="4" w:space="0" w:color="auto"/>
              <w:bottom w:val="single" w:sz="4" w:space="0" w:color="auto"/>
            </w:tcBorders>
          </w:tcPr>
          <w:p w14:paraId="0A6C8E05"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501A0911" w14:textId="77777777" w:rsidTr="0040266C">
        <w:trPr>
          <w:trHeight w:val="74"/>
          <w:jc w:val="center"/>
        </w:trPr>
        <w:tc>
          <w:tcPr>
            <w:tcW w:w="1535" w:type="dxa"/>
            <w:vMerge w:val="restart"/>
            <w:vAlign w:val="center"/>
          </w:tcPr>
          <w:p w14:paraId="343552E2" w14:textId="77777777" w:rsidR="00333FFB" w:rsidRPr="00E76EB6" w:rsidRDefault="00333FFB" w:rsidP="0040266C">
            <w:pPr>
              <w:pStyle w:val="TAC"/>
              <w:rPr>
                <w:rFonts w:cs="Arial"/>
              </w:rPr>
            </w:pPr>
            <w:r w:rsidRPr="00E76EB6">
              <w:rPr>
                <w:rFonts w:cs="Arial"/>
              </w:rPr>
              <w:t>CA_5A-5A-66A-66B</w:t>
            </w:r>
          </w:p>
        </w:tc>
        <w:tc>
          <w:tcPr>
            <w:tcW w:w="2952" w:type="dxa"/>
            <w:tcBorders>
              <w:top w:val="single" w:sz="4" w:space="0" w:color="auto"/>
              <w:bottom w:val="single" w:sz="4" w:space="0" w:color="auto"/>
            </w:tcBorders>
            <w:vAlign w:val="center"/>
          </w:tcPr>
          <w:p w14:paraId="7CB986E2"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74788F30"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4D00ED00" w14:textId="77777777" w:rsidTr="0040266C">
        <w:trPr>
          <w:trHeight w:val="74"/>
          <w:jc w:val="center"/>
        </w:trPr>
        <w:tc>
          <w:tcPr>
            <w:tcW w:w="1535" w:type="dxa"/>
            <w:vMerge/>
            <w:vAlign w:val="center"/>
          </w:tcPr>
          <w:p w14:paraId="11DAA8EC"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C8F0DC0"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670F3213"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3BEF86E3" w14:textId="77777777" w:rsidTr="0040266C">
        <w:trPr>
          <w:trHeight w:val="74"/>
          <w:jc w:val="center"/>
        </w:trPr>
        <w:tc>
          <w:tcPr>
            <w:tcW w:w="1535" w:type="dxa"/>
            <w:vMerge w:val="restart"/>
            <w:vAlign w:val="center"/>
          </w:tcPr>
          <w:p w14:paraId="3790FAA2" w14:textId="77777777" w:rsidR="00333FFB" w:rsidRPr="00E76EB6" w:rsidRDefault="00333FFB" w:rsidP="0040266C">
            <w:pPr>
              <w:pStyle w:val="TAC"/>
              <w:rPr>
                <w:rFonts w:cs="Arial"/>
              </w:rPr>
            </w:pPr>
            <w:r w:rsidRPr="00E76EB6">
              <w:rPr>
                <w:rFonts w:cs="Arial"/>
              </w:rPr>
              <w:t>CA_5A-5A-66A-66C</w:t>
            </w:r>
          </w:p>
        </w:tc>
        <w:tc>
          <w:tcPr>
            <w:tcW w:w="2952" w:type="dxa"/>
            <w:tcBorders>
              <w:top w:val="single" w:sz="4" w:space="0" w:color="auto"/>
              <w:bottom w:val="single" w:sz="4" w:space="0" w:color="auto"/>
            </w:tcBorders>
            <w:vAlign w:val="center"/>
          </w:tcPr>
          <w:p w14:paraId="4FEBE654"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27EFF750"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7CA871C9" w14:textId="77777777" w:rsidTr="0040266C">
        <w:trPr>
          <w:trHeight w:val="74"/>
          <w:jc w:val="center"/>
        </w:trPr>
        <w:tc>
          <w:tcPr>
            <w:tcW w:w="1535" w:type="dxa"/>
            <w:vMerge/>
            <w:vAlign w:val="center"/>
          </w:tcPr>
          <w:p w14:paraId="6F168F99"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F8FD851"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5C6A7F74"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76DA6A1F" w14:textId="77777777" w:rsidTr="0040266C">
        <w:trPr>
          <w:trHeight w:val="74"/>
          <w:jc w:val="center"/>
        </w:trPr>
        <w:tc>
          <w:tcPr>
            <w:tcW w:w="1535" w:type="dxa"/>
            <w:vMerge w:val="restart"/>
            <w:tcBorders>
              <w:top w:val="single" w:sz="4" w:space="0" w:color="auto"/>
            </w:tcBorders>
            <w:vAlign w:val="center"/>
          </w:tcPr>
          <w:p w14:paraId="65221465" w14:textId="77777777" w:rsidR="00333FFB" w:rsidRPr="00E76EB6" w:rsidRDefault="00333FFB" w:rsidP="0040266C">
            <w:pPr>
              <w:pStyle w:val="TAC"/>
              <w:rPr>
                <w:rFonts w:cs="Arial"/>
              </w:rPr>
            </w:pPr>
            <w:r w:rsidRPr="00E76EB6">
              <w:rPr>
                <w:rFonts w:cs="Arial"/>
              </w:rPr>
              <w:t>CA_5A-5A-66B</w:t>
            </w:r>
          </w:p>
        </w:tc>
        <w:tc>
          <w:tcPr>
            <w:tcW w:w="2952" w:type="dxa"/>
            <w:tcBorders>
              <w:top w:val="single" w:sz="4" w:space="0" w:color="auto"/>
              <w:bottom w:val="single" w:sz="4" w:space="0" w:color="auto"/>
            </w:tcBorders>
            <w:vAlign w:val="center"/>
          </w:tcPr>
          <w:p w14:paraId="67754194" w14:textId="77777777" w:rsidR="00333FFB" w:rsidRPr="00E76EB6" w:rsidRDefault="00333FFB" w:rsidP="0040266C">
            <w:pPr>
              <w:pStyle w:val="TAC"/>
              <w:rPr>
                <w:rFonts w:cs="Arial"/>
              </w:rPr>
            </w:pPr>
            <w:r w:rsidRPr="00E76EB6">
              <w:rPr>
                <w:rFonts w:cs="Arial"/>
                <w:lang w:val="en-US" w:eastAsia="ko-KR"/>
              </w:rPr>
              <w:t>5</w:t>
            </w:r>
          </w:p>
        </w:tc>
        <w:tc>
          <w:tcPr>
            <w:tcW w:w="2759" w:type="dxa"/>
            <w:tcBorders>
              <w:top w:val="single" w:sz="4" w:space="0" w:color="auto"/>
              <w:bottom w:val="single" w:sz="4" w:space="0" w:color="auto"/>
            </w:tcBorders>
          </w:tcPr>
          <w:p w14:paraId="1861B145"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090C2B79" w14:textId="77777777" w:rsidTr="0040266C">
        <w:trPr>
          <w:trHeight w:val="74"/>
          <w:jc w:val="center"/>
        </w:trPr>
        <w:tc>
          <w:tcPr>
            <w:tcW w:w="1535" w:type="dxa"/>
            <w:vMerge/>
            <w:vAlign w:val="center"/>
          </w:tcPr>
          <w:p w14:paraId="34262119"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5D07D0C" w14:textId="77777777" w:rsidR="00333FFB" w:rsidRPr="00E76EB6" w:rsidRDefault="00333FFB" w:rsidP="0040266C">
            <w:pPr>
              <w:pStyle w:val="TAC"/>
              <w:rPr>
                <w:rFonts w:cs="Arial"/>
              </w:rPr>
            </w:pPr>
            <w:r w:rsidRPr="00E76EB6">
              <w:rPr>
                <w:rFonts w:cs="Arial"/>
                <w:lang w:val="en-US" w:eastAsia="ko-KR"/>
              </w:rPr>
              <w:t>66</w:t>
            </w:r>
          </w:p>
        </w:tc>
        <w:tc>
          <w:tcPr>
            <w:tcW w:w="2759" w:type="dxa"/>
            <w:tcBorders>
              <w:top w:val="single" w:sz="4" w:space="0" w:color="auto"/>
              <w:bottom w:val="single" w:sz="4" w:space="0" w:color="auto"/>
            </w:tcBorders>
          </w:tcPr>
          <w:p w14:paraId="1A59FB58"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3BB43903" w14:textId="77777777" w:rsidTr="0040266C">
        <w:trPr>
          <w:trHeight w:val="74"/>
          <w:jc w:val="center"/>
        </w:trPr>
        <w:tc>
          <w:tcPr>
            <w:tcW w:w="1535" w:type="dxa"/>
            <w:vMerge w:val="restart"/>
            <w:tcBorders>
              <w:top w:val="single" w:sz="4" w:space="0" w:color="auto"/>
            </w:tcBorders>
            <w:vAlign w:val="center"/>
          </w:tcPr>
          <w:p w14:paraId="32EC85E4" w14:textId="77777777" w:rsidR="00333FFB" w:rsidRPr="00E76EB6" w:rsidRDefault="00333FFB" w:rsidP="0040266C">
            <w:pPr>
              <w:pStyle w:val="TAC"/>
              <w:rPr>
                <w:rFonts w:cs="Arial"/>
              </w:rPr>
            </w:pPr>
            <w:r w:rsidRPr="00E76EB6">
              <w:rPr>
                <w:rFonts w:cs="Arial"/>
              </w:rPr>
              <w:t>CA_5A-5A-66C</w:t>
            </w:r>
          </w:p>
        </w:tc>
        <w:tc>
          <w:tcPr>
            <w:tcW w:w="2952" w:type="dxa"/>
            <w:tcBorders>
              <w:top w:val="single" w:sz="4" w:space="0" w:color="auto"/>
              <w:bottom w:val="single" w:sz="4" w:space="0" w:color="auto"/>
            </w:tcBorders>
            <w:vAlign w:val="center"/>
          </w:tcPr>
          <w:p w14:paraId="36D959DD" w14:textId="77777777" w:rsidR="00333FFB" w:rsidRPr="00E76EB6" w:rsidRDefault="00333FFB" w:rsidP="0040266C">
            <w:pPr>
              <w:pStyle w:val="TAC"/>
              <w:rPr>
                <w:rFonts w:cs="Arial"/>
              </w:rPr>
            </w:pPr>
            <w:r w:rsidRPr="00E76EB6">
              <w:rPr>
                <w:rFonts w:cs="Arial"/>
                <w:lang w:val="en-US" w:eastAsia="ko-KR"/>
              </w:rPr>
              <w:t>5</w:t>
            </w:r>
          </w:p>
        </w:tc>
        <w:tc>
          <w:tcPr>
            <w:tcW w:w="2759" w:type="dxa"/>
            <w:tcBorders>
              <w:top w:val="single" w:sz="4" w:space="0" w:color="auto"/>
              <w:bottom w:val="single" w:sz="4" w:space="0" w:color="auto"/>
            </w:tcBorders>
          </w:tcPr>
          <w:p w14:paraId="4B594B8D"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4F085E98" w14:textId="77777777" w:rsidTr="0040266C">
        <w:trPr>
          <w:trHeight w:val="74"/>
          <w:jc w:val="center"/>
        </w:trPr>
        <w:tc>
          <w:tcPr>
            <w:tcW w:w="1535" w:type="dxa"/>
            <w:vMerge/>
            <w:vAlign w:val="center"/>
          </w:tcPr>
          <w:p w14:paraId="0BFC0B4C"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5F4A28F7" w14:textId="77777777" w:rsidR="00333FFB" w:rsidRPr="00E76EB6" w:rsidRDefault="00333FFB" w:rsidP="0040266C">
            <w:pPr>
              <w:pStyle w:val="TAC"/>
              <w:rPr>
                <w:rFonts w:cs="Arial"/>
              </w:rPr>
            </w:pPr>
            <w:r w:rsidRPr="00E76EB6">
              <w:rPr>
                <w:rFonts w:cs="Arial"/>
                <w:lang w:val="en-US" w:eastAsia="ko-KR"/>
              </w:rPr>
              <w:t>66</w:t>
            </w:r>
          </w:p>
        </w:tc>
        <w:tc>
          <w:tcPr>
            <w:tcW w:w="2759" w:type="dxa"/>
            <w:tcBorders>
              <w:top w:val="single" w:sz="4" w:space="0" w:color="auto"/>
              <w:bottom w:val="single" w:sz="4" w:space="0" w:color="auto"/>
            </w:tcBorders>
          </w:tcPr>
          <w:p w14:paraId="3B127B13"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55DC3751" w14:textId="77777777" w:rsidTr="0040266C">
        <w:trPr>
          <w:trHeight w:val="74"/>
          <w:jc w:val="center"/>
        </w:trPr>
        <w:tc>
          <w:tcPr>
            <w:tcW w:w="1535" w:type="dxa"/>
            <w:vMerge w:val="restart"/>
            <w:vAlign w:val="center"/>
          </w:tcPr>
          <w:p w14:paraId="0F21CD21" w14:textId="77777777" w:rsidR="00333FFB" w:rsidRPr="00E76EB6" w:rsidRDefault="00333FFB" w:rsidP="0040266C">
            <w:pPr>
              <w:pStyle w:val="TAC"/>
              <w:rPr>
                <w:rFonts w:cs="Arial"/>
              </w:rPr>
            </w:pPr>
            <w:r w:rsidRPr="00E76EB6">
              <w:rPr>
                <w:rFonts w:cs="Arial"/>
              </w:rPr>
              <w:t>CA_5A-5A-66D</w:t>
            </w:r>
          </w:p>
        </w:tc>
        <w:tc>
          <w:tcPr>
            <w:tcW w:w="2952" w:type="dxa"/>
            <w:tcBorders>
              <w:top w:val="single" w:sz="4" w:space="0" w:color="auto"/>
              <w:bottom w:val="single" w:sz="4" w:space="0" w:color="auto"/>
            </w:tcBorders>
            <w:vAlign w:val="center"/>
          </w:tcPr>
          <w:p w14:paraId="1EC731A6"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5AC86BCB"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329BB948" w14:textId="77777777" w:rsidTr="0040266C">
        <w:trPr>
          <w:trHeight w:val="74"/>
          <w:jc w:val="center"/>
        </w:trPr>
        <w:tc>
          <w:tcPr>
            <w:tcW w:w="1535" w:type="dxa"/>
            <w:vMerge/>
            <w:vAlign w:val="center"/>
          </w:tcPr>
          <w:p w14:paraId="7C42FFD4"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15D6D50"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6837754B"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21A10320" w14:textId="77777777" w:rsidTr="0040266C">
        <w:trPr>
          <w:trHeight w:val="74"/>
          <w:jc w:val="center"/>
        </w:trPr>
        <w:tc>
          <w:tcPr>
            <w:tcW w:w="1535" w:type="dxa"/>
            <w:vMerge w:val="restart"/>
            <w:vAlign w:val="center"/>
          </w:tcPr>
          <w:p w14:paraId="1B1FBC60" w14:textId="77777777" w:rsidR="00333FFB" w:rsidRPr="00E76EB6" w:rsidRDefault="00333FFB" w:rsidP="0040266C">
            <w:pPr>
              <w:pStyle w:val="TAC"/>
              <w:rPr>
                <w:rFonts w:cs="Arial"/>
              </w:rPr>
            </w:pPr>
            <w:r w:rsidRPr="00E76EB6">
              <w:rPr>
                <w:rFonts w:cs="Arial"/>
              </w:rPr>
              <w:t>CA_5A-66A-66A</w:t>
            </w:r>
          </w:p>
        </w:tc>
        <w:tc>
          <w:tcPr>
            <w:tcW w:w="2952" w:type="dxa"/>
            <w:tcBorders>
              <w:top w:val="single" w:sz="4" w:space="0" w:color="auto"/>
              <w:bottom w:val="single" w:sz="4" w:space="0" w:color="auto"/>
            </w:tcBorders>
            <w:vAlign w:val="center"/>
          </w:tcPr>
          <w:p w14:paraId="2B8A71B6"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79392DDA"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4338431B" w14:textId="77777777" w:rsidTr="0040266C">
        <w:trPr>
          <w:trHeight w:val="74"/>
          <w:jc w:val="center"/>
        </w:trPr>
        <w:tc>
          <w:tcPr>
            <w:tcW w:w="1535" w:type="dxa"/>
            <w:vMerge/>
            <w:vAlign w:val="center"/>
          </w:tcPr>
          <w:p w14:paraId="3901B113"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0F30690"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564F81ED"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496EAFDB" w14:textId="77777777" w:rsidTr="0040266C">
        <w:trPr>
          <w:trHeight w:val="74"/>
          <w:jc w:val="center"/>
        </w:trPr>
        <w:tc>
          <w:tcPr>
            <w:tcW w:w="1535" w:type="dxa"/>
            <w:vMerge w:val="restart"/>
            <w:vAlign w:val="center"/>
          </w:tcPr>
          <w:p w14:paraId="60732CC3" w14:textId="77777777" w:rsidR="00333FFB" w:rsidRPr="00E76EB6" w:rsidRDefault="00333FFB" w:rsidP="0040266C">
            <w:pPr>
              <w:pStyle w:val="TAC"/>
              <w:rPr>
                <w:rFonts w:cs="Arial"/>
                <w:lang w:eastAsia="ja-JP"/>
              </w:rPr>
            </w:pPr>
            <w:r w:rsidRPr="00E76EB6">
              <w:rPr>
                <w:rFonts w:cs="Arial"/>
                <w:lang w:eastAsia="ja-JP"/>
              </w:rPr>
              <w:t>CA_5A-66A-66B</w:t>
            </w:r>
          </w:p>
        </w:tc>
        <w:tc>
          <w:tcPr>
            <w:tcW w:w="2952" w:type="dxa"/>
            <w:tcBorders>
              <w:top w:val="single" w:sz="4" w:space="0" w:color="auto"/>
              <w:bottom w:val="single" w:sz="4" w:space="0" w:color="auto"/>
            </w:tcBorders>
            <w:vAlign w:val="center"/>
          </w:tcPr>
          <w:p w14:paraId="3D891965"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4FA00863"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13202D54" w14:textId="77777777" w:rsidTr="0040266C">
        <w:trPr>
          <w:trHeight w:val="74"/>
          <w:jc w:val="center"/>
        </w:trPr>
        <w:tc>
          <w:tcPr>
            <w:tcW w:w="1535" w:type="dxa"/>
            <w:vMerge/>
            <w:vAlign w:val="center"/>
          </w:tcPr>
          <w:p w14:paraId="365D41FF" w14:textId="77777777" w:rsidR="00333FFB" w:rsidRPr="00E76EB6" w:rsidRDefault="00333FFB" w:rsidP="0040266C">
            <w:pPr>
              <w:pStyle w:val="TAC"/>
              <w:rPr>
                <w:rFonts w:cs="Arial"/>
                <w:lang w:eastAsia="ja-JP"/>
              </w:rPr>
            </w:pPr>
          </w:p>
        </w:tc>
        <w:tc>
          <w:tcPr>
            <w:tcW w:w="2952" w:type="dxa"/>
            <w:tcBorders>
              <w:top w:val="single" w:sz="4" w:space="0" w:color="auto"/>
              <w:bottom w:val="single" w:sz="4" w:space="0" w:color="auto"/>
            </w:tcBorders>
            <w:vAlign w:val="center"/>
          </w:tcPr>
          <w:p w14:paraId="32B99A85"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1569B3B7"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31C83215" w14:textId="77777777" w:rsidTr="0040266C">
        <w:trPr>
          <w:trHeight w:val="74"/>
          <w:jc w:val="center"/>
        </w:trPr>
        <w:tc>
          <w:tcPr>
            <w:tcW w:w="1535" w:type="dxa"/>
            <w:vMerge w:val="restart"/>
            <w:vAlign w:val="center"/>
          </w:tcPr>
          <w:p w14:paraId="5477ABAF" w14:textId="77777777" w:rsidR="00333FFB" w:rsidRPr="00E76EB6" w:rsidRDefault="00333FFB" w:rsidP="0040266C">
            <w:pPr>
              <w:pStyle w:val="TAC"/>
              <w:rPr>
                <w:rFonts w:cs="Arial"/>
              </w:rPr>
            </w:pPr>
            <w:r w:rsidRPr="00E76EB6">
              <w:rPr>
                <w:rFonts w:cs="Arial"/>
              </w:rPr>
              <w:t>CA_5A-66A-66C</w:t>
            </w:r>
          </w:p>
        </w:tc>
        <w:tc>
          <w:tcPr>
            <w:tcW w:w="2952" w:type="dxa"/>
            <w:tcBorders>
              <w:top w:val="single" w:sz="4" w:space="0" w:color="auto"/>
              <w:bottom w:val="single" w:sz="4" w:space="0" w:color="auto"/>
            </w:tcBorders>
            <w:vAlign w:val="center"/>
          </w:tcPr>
          <w:p w14:paraId="0E022CF2"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048307A0"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63274952" w14:textId="77777777" w:rsidTr="0040266C">
        <w:trPr>
          <w:trHeight w:val="74"/>
          <w:jc w:val="center"/>
        </w:trPr>
        <w:tc>
          <w:tcPr>
            <w:tcW w:w="1535" w:type="dxa"/>
            <w:vMerge/>
            <w:vAlign w:val="center"/>
          </w:tcPr>
          <w:p w14:paraId="683628DE"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0CAB34E"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7B4D64F7"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34987418" w14:textId="77777777" w:rsidTr="0040266C">
        <w:trPr>
          <w:trHeight w:val="74"/>
          <w:jc w:val="center"/>
        </w:trPr>
        <w:tc>
          <w:tcPr>
            <w:tcW w:w="1535" w:type="dxa"/>
            <w:vMerge w:val="restart"/>
            <w:vAlign w:val="center"/>
          </w:tcPr>
          <w:p w14:paraId="7534C240" w14:textId="77777777" w:rsidR="00333FFB" w:rsidRPr="00E76EB6" w:rsidRDefault="00333FFB" w:rsidP="0040266C">
            <w:pPr>
              <w:pStyle w:val="TAC"/>
              <w:rPr>
                <w:rFonts w:cs="Arial"/>
              </w:rPr>
            </w:pPr>
            <w:r w:rsidRPr="00E76EB6">
              <w:rPr>
                <w:rFonts w:cs="Arial"/>
              </w:rPr>
              <w:t>CA_5A-66B</w:t>
            </w:r>
          </w:p>
        </w:tc>
        <w:tc>
          <w:tcPr>
            <w:tcW w:w="2952" w:type="dxa"/>
            <w:tcBorders>
              <w:top w:val="single" w:sz="4" w:space="0" w:color="auto"/>
              <w:bottom w:val="single" w:sz="4" w:space="0" w:color="auto"/>
            </w:tcBorders>
            <w:vAlign w:val="center"/>
          </w:tcPr>
          <w:p w14:paraId="040D0DEF"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03DC46E5"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17BCB551" w14:textId="77777777" w:rsidTr="0040266C">
        <w:trPr>
          <w:trHeight w:val="74"/>
          <w:jc w:val="center"/>
        </w:trPr>
        <w:tc>
          <w:tcPr>
            <w:tcW w:w="1535" w:type="dxa"/>
            <w:vMerge/>
            <w:tcBorders>
              <w:bottom w:val="single" w:sz="4" w:space="0" w:color="auto"/>
            </w:tcBorders>
            <w:vAlign w:val="center"/>
          </w:tcPr>
          <w:p w14:paraId="57AA7956"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1FDB00F"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3C5804CB"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04033821" w14:textId="77777777" w:rsidTr="0040266C">
        <w:trPr>
          <w:trHeight w:val="74"/>
          <w:jc w:val="center"/>
        </w:trPr>
        <w:tc>
          <w:tcPr>
            <w:tcW w:w="1535" w:type="dxa"/>
            <w:vMerge w:val="restart"/>
            <w:vAlign w:val="center"/>
          </w:tcPr>
          <w:p w14:paraId="3D84A889" w14:textId="77777777" w:rsidR="00333FFB" w:rsidRPr="00E76EB6" w:rsidRDefault="00333FFB" w:rsidP="0040266C">
            <w:pPr>
              <w:pStyle w:val="TAC"/>
              <w:rPr>
                <w:rFonts w:cs="Arial"/>
              </w:rPr>
            </w:pPr>
            <w:r w:rsidRPr="00E76EB6">
              <w:rPr>
                <w:rFonts w:cs="Arial"/>
              </w:rPr>
              <w:t>CA_5A-66C</w:t>
            </w:r>
          </w:p>
        </w:tc>
        <w:tc>
          <w:tcPr>
            <w:tcW w:w="2952" w:type="dxa"/>
            <w:tcBorders>
              <w:top w:val="single" w:sz="4" w:space="0" w:color="auto"/>
              <w:bottom w:val="single" w:sz="4" w:space="0" w:color="auto"/>
            </w:tcBorders>
            <w:vAlign w:val="center"/>
          </w:tcPr>
          <w:p w14:paraId="25426DE2"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007E2FFA"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731D26E4" w14:textId="77777777" w:rsidTr="0040266C">
        <w:trPr>
          <w:trHeight w:val="74"/>
          <w:jc w:val="center"/>
        </w:trPr>
        <w:tc>
          <w:tcPr>
            <w:tcW w:w="1535" w:type="dxa"/>
            <w:vMerge/>
            <w:tcBorders>
              <w:bottom w:val="single" w:sz="4" w:space="0" w:color="auto"/>
            </w:tcBorders>
            <w:vAlign w:val="center"/>
          </w:tcPr>
          <w:p w14:paraId="0A8D0736"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5F5A4A96"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25EC3E42"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5D9D06E5" w14:textId="77777777" w:rsidTr="0040266C">
        <w:trPr>
          <w:trHeight w:val="74"/>
          <w:jc w:val="center"/>
        </w:trPr>
        <w:tc>
          <w:tcPr>
            <w:tcW w:w="1535" w:type="dxa"/>
            <w:vMerge w:val="restart"/>
            <w:vAlign w:val="center"/>
          </w:tcPr>
          <w:p w14:paraId="4069EC85" w14:textId="77777777" w:rsidR="00333FFB" w:rsidRPr="00E76EB6" w:rsidRDefault="00333FFB" w:rsidP="0040266C">
            <w:pPr>
              <w:pStyle w:val="TAC"/>
              <w:rPr>
                <w:rFonts w:cs="Arial"/>
              </w:rPr>
            </w:pPr>
            <w:r w:rsidRPr="00E76EB6">
              <w:rPr>
                <w:rFonts w:cs="Arial"/>
              </w:rPr>
              <w:t>CA_5A-66D</w:t>
            </w:r>
          </w:p>
        </w:tc>
        <w:tc>
          <w:tcPr>
            <w:tcW w:w="2952" w:type="dxa"/>
            <w:tcBorders>
              <w:top w:val="single" w:sz="4" w:space="0" w:color="auto"/>
              <w:bottom w:val="single" w:sz="4" w:space="0" w:color="auto"/>
            </w:tcBorders>
            <w:vAlign w:val="center"/>
          </w:tcPr>
          <w:p w14:paraId="3AA36F2D"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2AECE86A"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2B4424C7" w14:textId="77777777" w:rsidTr="0040266C">
        <w:trPr>
          <w:trHeight w:val="74"/>
          <w:jc w:val="center"/>
        </w:trPr>
        <w:tc>
          <w:tcPr>
            <w:tcW w:w="1535" w:type="dxa"/>
            <w:vMerge/>
            <w:tcBorders>
              <w:bottom w:val="single" w:sz="4" w:space="0" w:color="auto"/>
            </w:tcBorders>
            <w:vAlign w:val="center"/>
          </w:tcPr>
          <w:p w14:paraId="6C1E579B"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6313BC09"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07218050"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18236082" w14:textId="77777777" w:rsidTr="0040266C">
        <w:trPr>
          <w:trHeight w:val="74"/>
          <w:jc w:val="center"/>
        </w:trPr>
        <w:tc>
          <w:tcPr>
            <w:tcW w:w="1535" w:type="dxa"/>
            <w:vMerge w:val="restart"/>
            <w:vAlign w:val="center"/>
          </w:tcPr>
          <w:p w14:paraId="7043A41B" w14:textId="77777777" w:rsidR="00333FFB" w:rsidRPr="00E76EB6" w:rsidRDefault="00333FFB" w:rsidP="0040266C">
            <w:pPr>
              <w:pStyle w:val="TAC"/>
              <w:rPr>
                <w:rFonts w:cs="Arial"/>
              </w:rPr>
            </w:pPr>
            <w:r w:rsidRPr="00E76EB6">
              <w:rPr>
                <w:rFonts w:cs="Arial"/>
              </w:rPr>
              <w:t>CA_5B-66A</w:t>
            </w:r>
          </w:p>
        </w:tc>
        <w:tc>
          <w:tcPr>
            <w:tcW w:w="2952" w:type="dxa"/>
            <w:tcBorders>
              <w:top w:val="single" w:sz="4" w:space="0" w:color="auto"/>
              <w:bottom w:val="single" w:sz="4" w:space="0" w:color="auto"/>
            </w:tcBorders>
            <w:vAlign w:val="center"/>
          </w:tcPr>
          <w:p w14:paraId="6DFB9A64"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685ECE76"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5883A452" w14:textId="77777777" w:rsidTr="0040266C">
        <w:trPr>
          <w:trHeight w:val="74"/>
          <w:jc w:val="center"/>
        </w:trPr>
        <w:tc>
          <w:tcPr>
            <w:tcW w:w="1535" w:type="dxa"/>
            <w:vMerge/>
            <w:tcBorders>
              <w:bottom w:val="single" w:sz="4" w:space="0" w:color="auto"/>
            </w:tcBorders>
            <w:vAlign w:val="center"/>
          </w:tcPr>
          <w:p w14:paraId="203A1453"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6F2A775C"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4B320200"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14D49768" w14:textId="77777777" w:rsidTr="0040266C">
        <w:trPr>
          <w:trHeight w:val="74"/>
          <w:jc w:val="center"/>
        </w:trPr>
        <w:tc>
          <w:tcPr>
            <w:tcW w:w="1535" w:type="dxa"/>
            <w:vMerge w:val="restart"/>
            <w:vAlign w:val="center"/>
          </w:tcPr>
          <w:p w14:paraId="4D43D453" w14:textId="77777777" w:rsidR="00333FFB" w:rsidRPr="00E76EB6" w:rsidRDefault="00333FFB" w:rsidP="0040266C">
            <w:pPr>
              <w:pStyle w:val="TAC"/>
              <w:rPr>
                <w:rFonts w:cs="Arial"/>
              </w:rPr>
            </w:pPr>
            <w:r w:rsidRPr="00E76EB6">
              <w:rPr>
                <w:rFonts w:cs="Arial"/>
              </w:rPr>
              <w:t>CA_5B-66A-66A</w:t>
            </w:r>
          </w:p>
        </w:tc>
        <w:tc>
          <w:tcPr>
            <w:tcW w:w="2952" w:type="dxa"/>
            <w:tcBorders>
              <w:top w:val="single" w:sz="4" w:space="0" w:color="auto"/>
              <w:bottom w:val="single" w:sz="4" w:space="0" w:color="auto"/>
            </w:tcBorders>
            <w:vAlign w:val="center"/>
          </w:tcPr>
          <w:p w14:paraId="3E355BA1"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20090369"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7C1CA228" w14:textId="77777777" w:rsidTr="0040266C">
        <w:trPr>
          <w:trHeight w:val="74"/>
          <w:jc w:val="center"/>
        </w:trPr>
        <w:tc>
          <w:tcPr>
            <w:tcW w:w="1535" w:type="dxa"/>
            <w:vMerge/>
            <w:tcBorders>
              <w:bottom w:val="single" w:sz="4" w:space="0" w:color="auto"/>
            </w:tcBorders>
            <w:vAlign w:val="center"/>
          </w:tcPr>
          <w:p w14:paraId="3AC13677"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21534A39"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13534221"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15695CCA" w14:textId="77777777" w:rsidTr="0040266C">
        <w:trPr>
          <w:trHeight w:val="74"/>
          <w:jc w:val="center"/>
        </w:trPr>
        <w:tc>
          <w:tcPr>
            <w:tcW w:w="1535" w:type="dxa"/>
            <w:vMerge w:val="restart"/>
            <w:vAlign w:val="center"/>
          </w:tcPr>
          <w:p w14:paraId="7185E53E" w14:textId="77777777" w:rsidR="00333FFB" w:rsidRPr="00E76EB6" w:rsidRDefault="00333FFB" w:rsidP="0040266C">
            <w:pPr>
              <w:pStyle w:val="TAC"/>
              <w:rPr>
                <w:rFonts w:cs="Arial"/>
              </w:rPr>
            </w:pPr>
            <w:r w:rsidRPr="00E76EB6">
              <w:rPr>
                <w:rFonts w:cs="Arial"/>
              </w:rPr>
              <w:t>CA_5B-66A-66B</w:t>
            </w:r>
          </w:p>
        </w:tc>
        <w:tc>
          <w:tcPr>
            <w:tcW w:w="2952" w:type="dxa"/>
            <w:tcBorders>
              <w:top w:val="single" w:sz="4" w:space="0" w:color="auto"/>
              <w:bottom w:val="single" w:sz="4" w:space="0" w:color="auto"/>
            </w:tcBorders>
            <w:vAlign w:val="center"/>
          </w:tcPr>
          <w:p w14:paraId="38B88086"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1927580B"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27968A34" w14:textId="77777777" w:rsidTr="0040266C">
        <w:trPr>
          <w:trHeight w:val="74"/>
          <w:jc w:val="center"/>
        </w:trPr>
        <w:tc>
          <w:tcPr>
            <w:tcW w:w="1535" w:type="dxa"/>
            <w:vMerge/>
            <w:tcBorders>
              <w:bottom w:val="single" w:sz="4" w:space="0" w:color="auto"/>
            </w:tcBorders>
            <w:vAlign w:val="center"/>
          </w:tcPr>
          <w:p w14:paraId="06196D1B"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87B4F5F"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4DA0A995"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1AE1A4FF" w14:textId="77777777" w:rsidTr="0040266C">
        <w:trPr>
          <w:trHeight w:val="74"/>
          <w:jc w:val="center"/>
        </w:trPr>
        <w:tc>
          <w:tcPr>
            <w:tcW w:w="1535" w:type="dxa"/>
            <w:vMerge w:val="restart"/>
            <w:vAlign w:val="center"/>
          </w:tcPr>
          <w:p w14:paraId="5540B4E5" w14:textId="77777777" w:rsidR="00333FFB" w:rsidRPr="00E76EB6" w:rsidRDefault="00333FFB" w:rsidP="0040266C">
            <w:pPr>
              <w:pStyle w:val="TAC"/>
              <w:rPr>
                <w:rFonts w:cs="Arial"/>
              </w:rPr>
            </w:pPr>
            <w:r w:rsidRPr="00E76EB6">
              <w:rPr>
                <w:rFonts w:cs="Arial"/>
              </w:rPr>
              <w:t>CA_5B-66A-66C</w:t>
            </w:r>
          </w:p>
        </w:tc>
        <w:tc>
          <w:tcPr>
            <w:tcW w:w="2952" w:type="dxa"/>
            <w:tcBorders>
              <w:top w:val="single" w:sz="4" w:space="0" w:color="auto"/>
              <w:bottom w:val="single" w:sz="4" w:space="0" w:color="auto"/>
            </w:tcBorders>
            <w:vAlign w:val="center"/>
          </w:tcPr>
          <w:p w14:paraId="2E68A463"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7F7732B7"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641A0C73" w14:textId="77777777" w:rsidTr="0040266C">
        <w:trPr>
          <w:trHeight w:val="74"/>
          <w:jc w:val="center"/>
        </w:trPr>
        <w:tc>
          <w:tcPr>
            <w:tcW w:w="1535" w:type="dxa"/>
            <w:vMerge/>
            <w:tcBorders>
              <w:bottom w:val="single" w:sz="4" w:space="0" w:color="auto"/>
            </w:tcBorders>
            <w:vAlign w:val="center"/>
          </w:tcPr>
          <w:p w14:paraId="5D8390B1"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B52D023"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53078F87"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0453FDB8" w14:textId="77777777" w:rsidTr="0040266C">
        <w:trPr>
          <w:trHeight w:val="74"/>
          <w:jc w:val="center"/>
        </w:trPr>
        <w:tc>
          <w:tcPr>
            <w:tcW w:w="1535" w:type="dxa"/>
            <w:vMerge w:val="restart"/>
            <w:vAlign w:val="center"/>
          </w:tcPr>
          <w:p w14:paraId="565C92E2" w14:textId="77777777" w:rsidR="00333FFB" w:rsidRPr="00E76EB6" w:rsidRDefault="00333FFB" w:rsidP="0040266C">
            <w:pPr>
              <w:pStyle w:val="TAC"/>
              <w:rPr>
                <w:rFonts w:cs="Arial"/>
              </w:rPr>
            </w:pPr>
            <w:r w:rsidRPr="00E76EB6">
              <w:rPr>
                <w:rFonts w:cs="Arial"/>
              </w:rPr>
              <w:t>CA_5B-66B</w:t>
            </w:r>
          </w:p>
        </w:tc>
        <w:tc>
          <w:tcPr>
            <w:tcW w:w="2952" w:type="dxa"/>
            <w:tcBorders>
              <w:top w:val="single" w:sz="4" w:space="0" w:color="auto"/>
              <w:bottom w:val="single" w:sz="4" w:space="0" w:color="auto"/>
            </w:tcBorders>
            <w:vAlign w:val="center"/>
          </w:tcPr>
          <w:p w14:paraId="387BD2A6"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014D0F63"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5B18B8D9" w14:textId="77777777" w:rsidTr="0040266C">
        <w:trPr>
          <w:trHeight w:val="74"/>
          <w:jc w:val="center"/>
        </w:trPr>
        <w:tc>
          <w:tcPr>
            <w:tcW w:w="1535" w:type="dxa"/>
            <w:vMerge/>
            <w:tcBorders>
              <w:bottom w:val="single" w:sz="4" w:space="0" w:color="auto"/>
            </w:tcBorders>
            <w:vAlign w:val="center"/>
          </w:tcPr>
          <w:p w14:paraId="25392A87"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D21423D"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1FF6D366"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73201627" w14:textId="77777777" w:rsidTr="0040266C">
        <w:trPr>
          <w:trHeight w:val="74"/>
          <w:jc w:val="center"/>
        </w:trPr>
        <w:tc>
          <w:tcPr>
            <w:tcW w:w="1535" w:type="dxa"/>
            <w:vMerge w:val="restart"/>
            <w:vAlign w:val="center"/>
          </w:tcPr>
          <w:p w14:paraId="5E783549" w14:textId="77777777" w:rsidR="00333FFB" w:rsidRPr="00E76EB6" w:rsidRDefault="00333FFB" w:rsidP="0040266C">
            <w:pPr>
              <w:pStyle w:val="TAC"/>
              <w:rPr>
                <w:rFonts w:cs="Arial"/>
              </w:rPr>
            </w:pPr>
            <w:r w:rsidRPr="00E76EB6">
              <w:rPr>
                <w:rFonts w:cs="Arial"/>
              </w:rPr>
              <w:t>CA_5B-66C</w:t>
            </w:r>
          </w:p>
        </w:tc>
        <w:tc>
          <w:tcPr>
            <w:tcW w:w="2952" w:type="dxa"/>
            <w:tcBorders>
              <w:top w:val="single" w:sz="4" w:space="0" w:color="auto"/>
              <w:bottom w:val="single" w:sz="4" w:space="0" w:color="auto"/>
            </w:tcBorders>
            <w:vAlign w:val="center"/>
          </w:tcPr>
          <w:p w14:paraId="44A10896" w14:textId="77777777" w:rsidR="00333FFB" w:rsidRPr="00E76EB6" w:rsidRDefault="00333FFB" w:rsidP="0040266C">
            <w:pPr>
              <w:pStyle w:val="TAC"/>
              <w:rPr>
                <w:rFonts w:cs="Arial"/>
                <w:lang w:val="en-US" w:eastAsia="ko-KR"/>
              </w:rPr>
            </w:pPr>
            <w:r w:rsidRPr="00E76EB6">
              <w:rPr>
                <w:rFonts w:cs="Arial"/>
                <w:lang w:val="en-US" w:eastAsia="ko-KR"/>
              </w:rPr>
              <w:t>5</w:t>
            </w:r>
          </w:p>
        </w:tc>
        <w:tc>
          <w:tcPr>
            <w:tcW w:w="2759" w:type="dxa"/>
            <w:tcBorders>
              <w:top w:val="single" w:sz="4" w:space="0" w:color="auto"/>
              <w:bottom w:val="single" w:sz="4" w:space="0" w:color="auto"/>
            </w:tcBorders>
          </w:tcPr>
          <w:p w14:paraId="70D33EE0"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13DA8869" w14:textId="77777777" w:rsidTr="0040266C">
        <w:trPr>
          <w:trHeight w:val="74"/>
          <w:jc w:val="center"/>
        </w:trPr>
        <w:tc>
          <w:tcPr>
            <w:tcW w:w="1535" w:type="dxa"/>
            <w:vMerge/>
            <w:tcBorders>
              <w:bottom w:val="single" w:sz="4" w:space="0" w:color="auto"/>
            </w:tcBorders>
            <w:vAlign w:val="center"/>
          </w:tcPr>
          <w:p w14:paraId="30FEBCE5"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7A1783B" w14:textId="77777777" w:rsidR="00333FFB" w:rsidRPr="00E76EB6" w:rsidRDefault="00333FFB" w:rsidP="0040266C">
            <w:pPr>
              <w:pStyle w:val="TAC"/>
              <w:rPr>
                <w:rFonts w:cs="Arial"/>
                <w:lang w:val="en-US" w:eastAsia="ko-KR"/>
              </w:rPr>
            </w:pPr>
            <w:r w:rsidRPr="00E76EB6">
              <w:rPr>
                <w:rFonts w:cs="Arial"/>
                <w:lang w:val="en-US" w:eastAsia="ko-KR"/>
              </w:rPr>
              <w:t>66</w:t>
            </w:r>
          </w:p>
        </w:tc>
        <w:tc>
          <w:tcPr>
            <w:tcW w:w="2759" w:type="dxa"/>
            <w:tcBorders>
              <w:top w:val="single" w:sz="4" w:space="0" w:color="auto"/>
              <w:bottom w:val="single" w:sz="4" w:space="0" w:color="auto"/>
            </w:tcBorders>
          </w:tcPr>
          <w:p w14:paraId="488E3D82" w14:textId="77777777" w:rsidR="00333FFB" w:rsidRPr="00E76EB6" w:rsidRDefault="00333FFB" w:rsidP="0040266C">
            <w:pPr>
              <w:pStyle w:val="TAC"/>
              <w:rPr>
                <w:rFonts w:cs="Arial"/>
                <w:lang w:val="en-US" w:eastAsia="ko-KR"/>
              </w:rPr>
            </w:pPr>
            <w:r w:rsidRPr="00E76EB6">
              <w:rPr>
                <w:rFonts w:cs="Arial"/>
                <w:lang w:val="en-US" w:eastAsia="ko-KR"/>
              </w:rPr>
              <w:t>0.3</w:t>
            </w:r>
          </w:p>
        </w:tc>
      </w:tr>
      <w:tr w:rsidR="00333FFB" w:rsidRPr="00E76EB6" w14:paraId="33C22A80" w14:textId="77777777" w:rsidTr="0040266C">
        <w:trPr>
          <w:trHeight w:val="74"/>
          <w:jc w:val="center"/>
        </w:trPr>
        <w:tc>
          <w:tcPr>
            <w:tcW w:w="1535" w:type="dxa"/>
            <w:vMerge w:val="restart"/>
            <w:vAlign w:val="center"/>
          </w:tcPr>
          <w:p w14:paraId="41AFD200" w14:textId="77777777" w:rsidR="00333FFB" w:rsidRPr="00E76EB6" w:rsidRDefault="00333FFB" w:rsidP="0040266C">
            <w:pPr>
              <w:pStyle w:val="TAC"/>
              <w:rPr>
                <w:rFonts w:cs="Arial"/>
              </w:rPr>
            </w:pPr>
            <w:r w:rsidRPr="00E76EB6">
              <w:rPr>
                <w:rFonts w:cs="Arial"/>
              </w:rPr>
              <w:t>CA_7A-8A</w:t>
            </w:r>
          </w:p>
        </w:tc>
        <w:tc>
          <w:tcPr>
            <w:tcW w:w="2952" w:type="dxa"/>
            <w:tcBorders>
              <w:top w:val="single" w:sz="4" w:space="0" w:color="auto"/>
              <w:bottom w:val="single" w:sz="4" w:space="0" w:color="auto"/>
            </w:tcBorders>
            <w:vAlign w:val="center"/>
          </w:tcPr>
          <w:p w14:paraId="11182A23" w14:textId="77777777" w:rsidR="00333FFB" w:rsidRPr="00E76EB6" w:rsidRDefault="00333FFB" w:rsidP="0040266C">
            <w:pPr>
              <w:pStyle w:val="TAC"/>
              <w:rPr>
                <w:rFonts w:cs="Arial"/>
              </w:rPr>
            </w:pPr>
            <w:r w:rsidRPr="00E76EB6">
              <w:rPr>
                <w:rFonts w:cs="Arial"/>
              </w:rPr>
              <w:t>7</w:t>
            </w:r>
          </w:p>
        </w:tc>
        <w:tc>
          <w:tcPr>
            <w:tcW w:w="2759" w:type="dxa"/>
            <w:tcBorders>
              <w:top w:val="single" w:sz="4" w:space="0" w:color="auto"/>
              <w:bottom w:val="single" w:sz="4" w:space="0" w:color="auto"/>
            </w:tcBorders>
            <w:vAlign w:val="center"/>
          </w:tcPr>
          <w:p w14:paraId="671535E9" w14:textId="77777777" w:rsidR="00333FFB" w:rsidRPr="00E76EB6" w:rsidRDefault="00333FFB" w:rsidP="0040266C">
            <w:pPr>
              <w:pStyle w:val="TAC"/>
              <w:rPr>
                <w:rFonts w:cs="Arial"/>
              </w:rPr>
            </w:pPr>
            <w:r w:rsidRPr="00E76EB6">
              <w:rPr>
                <w:rFonts w:cs="Arial"/>
              </w:rPr>
              <w:t>0.3</w:t>
            </w:r>
          </w:p>
        </w:tc>
      </w:tr>
      <w:tr w:rsidR="00333FFB" w:rsidRPr="00E76EB6" w14:paraId="49CF4537" w14:textId="77777777" w:rsidTr="0040266C">
        <w:trPr>
          <w:trHeight w:val="74"/>
          <w:jc w:val="center"/>
        </w:trPr>
        <w:tc>
          <w:tcPr>
            <w:tcW w:w="1535" w:type="dxa"/>
            <w:vMerge/>
            <w:tcBorders>
              <w:bottom w:val="single" w:sz="4" w:space="0" w:color="auto"/>
            </w:tcBorders>
            <w:vAlign w:val="center"/>
          </w:tcPr>
          <w:p w14:paraId="3AE537D5"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69BBD3A" w14:textId="77777777" w:rsidR="00333FFB" w:rsidRPr="00E76EB6" w:rsidRDefault="00333FFB" w:rsidP="0040266C">
            <w:pPr>
              <w:pStyle w:val="TAC"/>
              <w:rPr>
                <w:rFonts w:cs="Arial"/>
              </w:rPr>
            </w:pPr>
            <w:r w:rsidRPr="00E76EB6">
              <w:rPr>
                <w:rFonts w:cs="Arial"/>
              </w:rPr>
              <w:t>8</w:t>
            </w:r>
          </w:p>
        </w:tc>
        <w:tc>
          <w:tcPr>
            <w:tcW w:w="2759" w:type="dxa"/>
            <w:tcBorders>
              <w:top w:val="single" w:sz="4" w:space="0" w:color="auto"/>
              <w:bottom w:val="single" w:sz="4" w:space="0" w:color="auto"/>
            </w:tcBorders>
            <w:vAlign w:val="center"/>
          </w:tcPr>
          <w:p w14:paraId="1FB6FB31" w14:textId="77777777" w:rsidR="00333FFB" w:rsidRPr="00E76EB6" w:rsidRDefault="00333FFB" w:rsidP="0040266C">
            <w:pPr>
              <w:pStyle w:val="TAC"/>
              <w:rPr>
                <w:rFonts w:cs="Arial"/>
              </w:rPr>
            </w:pPr>
            <w:r w:rsidRPr="00E76EB6">
              <w:rPr>
                <w:rFonts w:cs="Arial"/>
              </w:rPr>
              <w:t>0.6</w:t>
            </w:r>
          </w:p>
        </w:tc>
      </w:tr>
      <w:tr w:rsidR="00333FFB" w:rsidRPr="00E76EB6" w14:paraId="1F10478A" w14:textId="77777777" w:rsidTr="0040266C">
        <w:trPr>
          <w:trHeight w:val="74"/>
          <w:jc w:val="center"/>
        </w:trPr>
        <w:tc>
          <w:tcPr>
            <w:tcW w:w="1535" w:type="dxa"/>
            <w:vMerge w:val="restart"/>
            <w:vAlign w:val="center"/>
          </w:tcPr>
          <w:p w14:paraId="2F9F3496" w14:textId="77777777" w:rsidR="00333FFB" w:rsidRPr="00E76EB6" w:rsidRDefault="00333FFB" w:rsidP="0040266C">
            <w:pPr>
              <w:pStyle w:val="TAC"/>
              <w:rPr>
                <w:rFonts w:cs="Arial"/>
              </w:rPr>
            </w:pPr>
            <w:r w:rsidRPr="00E76EB6">
              <w:rPr>
                <w:rFonts w:cs="Arial"/>
              </w:rPr>
              <w:t>CA_7A</w:t>
            </w:r>
            <w:r w:rsidRPr="00E76EB6">
              <w:rPr>
                <w:rFonts w:eastAsia="宋体" w:cs="Arial" w:hint="eastAsia"/>
                <w:lang w:eastAsia="zh-CN"/>
              </w:rPr>
              <w:t>-7A-</w:t>
            </w:r>
            <w:r w:rsidRPr="00E76EB6">
              <w:rPr>
                <w:rFonts w:cs="Arial"/>
              </w:rPr>
              <w:t>8A</w:t>
            </w:r>
          </w:p>
        </w:tc>
        <w:tc>
          <w:tcPr>
            <w:tcW w:w="2952" w:type="dxa"/>
            <w:tcBorders>
              <w:top w:val="single" w:sz="4" w:space="0" w:color="auto"/>
              <w:bottom w:val="single" w:sz="4" w:space="0" w:color="auto"/>
            </w:tcBorders>
            <w:vAlign w:val="center"/>
          </w:tcPr>
          <w:p w14:paraId="09B11DA9" w14:textId="77777777" w:rsidR="00333FFB" w:rsidRPr="00E76EB6" w:rsidRDefault="00333FFB" w:rsidP="0040266C">
            <w:pPr>
              <w:pStyle w:val="TAC"/>
              <w:rPr>
                <w:rFonts w:cs="Arial"/>
              </w:rPr>
            </w:pPr>
            <w:r w:rsidRPr="00E76EB6">
              <w:rPr>
                <w:rFonts w:cs="Arial"/>
              </w:rPr>
              <w:t>7</w:t>
            </w:r>
          </w:p>
        </w:tc>
        <w:tc>
          <w:tcPr>
            <w:tcW w:w="2759" w:type="dxa"/>
            <w:tcBorders>
              <w:top w:val="single" w:sz="4" w:space="0" w:color="auto"/>
              <w:bottom w:val="single" w:sz="4" w:space="0" w:color="auto"/>
            </w:tcBorders>
            <w:vAlign w:val="center"/>
          </w:tcPr>
          <w:p w14:paraId="6ACB9497" w14:textId="77777777" w:rsidR="00333FFB" w:rsidRPr="00E76EB6" w:rsidRDefault="00333FFB" w:rsidP="0040266C">
            <w:pPr>
              <w:pStyle w:val="TAC"/>
              <w:rPr>
                <w:rFonts w:cs="Arial"/>
              </w:rPr>
            </w:pPr>
            <w:r w:rsidRPr="00E76EB6">
              <w:rPr>
                <w:rFonts w:cs="Arial"/>
              </w:rPr>
              <w:t>0.3</w:t>
            </w:r>
          </w:p>
        </w:tc>
      </w:tr>
      <w:tr w:rsidR="00333FFB" w:rsidRPr="00E76EB6" w14:paraId="7680B1C2" w14:textId="77777777" w:rsidTr="0040266C">
        <w:trPr>
          <w:trHeight w:val="74"/>
          <w:jc w:val="center"/>
        </w:trPr>
        <w:tc>
          <w:tcPr>
            <w:tcW w:w="1535" w:type="dxa"/>
            <w:vMerge/>
            <w:tcBorders>
              <w:bottom w:val="single" w:sz="4" w:space="0" w:color="auto"/>
            </w:tcBorders>
            <w:vAlign w:val="center"/>
          </w:tcPr>
          <w:p w14:paraId="4E953526"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D24DF9A" w14:textId="77777777" w:rsidR="00333FFB" w:rsidRPr="00E76EB6" w:rsidRDefault="00333FFB" w:rsidP="0040266C">
            <w:pPr>
              <w:pStyle w:val="TAC"/>
              <w:rPr>
                <w:rFonts w:cs="Arial"/>
              </w:rPr>
            </w:pPr>
            <w:r w:rsidRPr="00E76EB6">
              <w:rPr>
                <w:rFonts w:cs="Arial"/>
              </w:rPr>
              <w:t>8</w:t>
            </w:r>
          </w:p>
        </w:tc>
        <w:tc>
          <w:tcPr>
            <w:tcW w:w="2759" w:type="dxa"/>
            <w:tcBorders>
              <w:top w:val="single" w:sz="4" w:space="0" w:color="auto"/>
              <w:bottom w:val="single" w:sz="4" w:space="0" w:color="auto"/>
            </w:tcBorders>
            <w:vAlign w:val="center"/>
          </w:tcPr>
          <w:p w14:paraId="1AA2E6E5" w14:textId="77777777" w:rsidR="00333FFB" w:rsidRPr="00E76EB6" w:rsidRDefault="00333FFB" w:rsidP="0040266C">
            <w:pPr>
              <w:pStyle w:val="TAC"/>
              <w:rPr>
                <w:rFonts w:cs="Arial"/>
              </w:rPr>
            </w:pPr>
            <w:r w:rsidRPr="00E76EB6">
              <w:rPr>
                <w:rFonts w:cs="Arial"/>
              </w:rPr>
              <w:t>0.6</w:t>
            </w:r>
          </w:p>
        </w:tc>
      </w:tr>
      <w:tr w:rsidR="00333FFB" w:rsidRPr="00E76EB6" w14:paraId="7A326553" w14:textId="77777777" w:rsidTr="0040266C">
        <w:trPr>
          <w:trHeight w:val="74"/>
          <w:jc w:val="center"/>
        </w:trPr>
        <w:tc>
          <w:tcPr>
            <w:tcW w:w="1535" w:type="dxa"/>
            <w:vMerge w:val="restart"/>
            <w:vAlign w:val="center"/>
          </w:tcPr>
          <w:p w14:paraId="4230661F" w14:textId="77777777" w:rsidR="00333FFB" w:rsidRPr="00E76EB6" w:rsidRDefault="00333FFB" w:rsidP="0040266C">
            <w:pPr>
              <w:pStyle w:val="TAC"/>
              <w:rPr>
                <w:rFonts w:cs="Arial"/>
              </w:rPr>
            </w:pPr>
            <w:r w:rsidRPr="00E76EB6">
              <w:rPr>
                <w:rFonts w:cs="Arial"/>
              </w:rPr>
              <w:t>CA_7A-12A</w:t>
            </w:r>
          </w:p>
        </w:tc>
        <w:tc>
          <w:tcPr>
            <w:tcW w:w="2952" w:type="dxa"/>
            <w:tcBorders>
              <w:top w:val="single" w:sz="4" w:space="0" w:color="auto"/>
              <w:bottom w:val="single" w:sz="4" w:space="0" w:color="auto"/>
            </w:tcBorders>
            <w:vAlign w:val="center"/>
          </w:tcPr>
          <w:p w14:paraId="55CA9CD6" w14:textId="77777777" w:rsidR="00333FFB" w:rsidRPr="00E76EB6" w:rsidRDefault="00333FFB" w:rsidP="0040266C">
            <w:pPr>
              <w:pStyle w:val="TAC"/>
              <w:rPr>
                <w:rFonts w:cs="Arial"/>
              </w:rPr>
            </w:pPr>
            <w:r w:rsidRPr="00E76EB6">
              <w:rPr>
                <w:rFonts w:cs="Arial"/>
              </w:rPr>
              <w:t>7</w:t>
            </w:r>
          </w:p>
        </w:tc>
        <w:tc>
          <w:tcPr>
            <w:tcW w:w="2759" w:type="dxa"/>
            <w:tcBorders>
              <w:top w:val="single" w:sz="4" w:space="0" w:color="auto"/>
              <w:bottom w:val="single" w:sz="4" w:space="0" w:color="auto"/>
            </w:tcBorders>
            <w:vAlign w:val="center"/>
          </w:tcPr>
          <w:p w14:paraId="58EF94F5" w14:textId="77777777" w:rsidR="00333FFB" w:rsidRPr="00E76EB6" w:rsidRDefault="00333FFB" w:rsidP="0040266C">
            <w:pPr>
              <w:pStyle w:val="TAC"/>
              <w:rPr>
                <w:rFonts w:cs="Arial"/>
              </w:rPr>
            </w:pPr>
            <w:r w:rsidRPr="00E76EB6">
              <w:rPr>
                <w:rFonts w:cs="Arial"/>
              </w:rPr>
              <w:t>0.3</w:t>
            </w:r>
          </w:p>
        </w:tc>
      </w:tr>
      <w:tr w:rsidR="00333FFB" w:rsidRPr="00E76EB6" w14:paraId="795743DF" w14:textId="77777777" w:rsidTr="0040266C">
        <w:trPr>
          <w:trHeight w:val="74"/>
          <w:jc w:val="center"/>
        </w:trPr>
        <w:tc>
          <w:tcPr>
            <w:tcW w:w="1535" w:type="dxa"/>
            <w:vMerge/>
            <w:tcBorders>
              <w:bottom w:val="single" w:sz="4" w:space="0" w:color="auto"/>
            </w:tcBorders>
            <w:vAlign w:val="center"/>
          </w:tcPr>
          <w:p w14:paraId="7A6617B0"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9A7A290" w14:textId="77777777" w:rsidR="00333FFB" w:rsidRPr="00E76EB6" w:rsidRDefault="00333FFB" w:rsidP="0040266C">
            <w:pPr>
              <w:pStyle w:val="TAC"/>
              <w:rPr>
                <w:rFonts w:cs="Arial"/>
              </w:rPr>
            </w:pPr>
            <w:r w:rsidRPr="00E76EB6">
              <w:rPr>
                <w:rFonts w:cs="Arial"/>
              </w:rPr>
              <w:t>12</w:t>
            </w:r>
          </w:p>
        </w:tc>
        <w:tc>
          <w:tcPr>
            <w:tcW w:w="2759" w:type="dxa"/>
            <w:tcBorders>
              <w:top w:val="single" w:sz="4" w:space="0" w:color="auto"/>
              <w:bottom w:val="single" w:sz="4" w:space="0" w:color="auto"/>
            </w:tcBorders>
            <w:vAlign w:val="center"/>
          </w:tcPr>
          <w:p w14:paraId="6F14503E" w14:textId="77777777" w:rsidR="00333FFB" w:rsidRPr="00E76EB6" w:rsidRDefault="00333FFB" w:rsidP="0040266C">
            <w:pPr>
              <w:pStyle w:val="TAC"/>
              <w:rPr>
                <w:rFonts w:cs="Arial"/>
              </w:rPr>
            </w:pPr>
            <w:r w:rsidRPr="00E76EB6">
              <w:rPr>
                <w:rFonts w:cs="Arial"/>
              </w:rPr>
              <w:t>0.3</w:t>
            </w:r>
          </w:p>
        </w:tc>
      </w:tr>
      <w:tr w:rsidR="00333FFB" w:rsidRPr="00E76EB6" w14:paraId="09A4A94E" w14:textId="77777777" w:rsidTr="0040266C">
        <w:trPr>
          <w:trHeight w:val="74"/>
          <w:jc w:val="center"/>
        </w:trPr>
        <w:tc>
          <w:tcPr>
            <w:tcW w:w="1535" w:type="dxa"/>
            <w:vMerge w:val="restart"/>
            <w:tcBorders>
              <w:top w:val="single" w:sz="4" w:space="0" w:color="auto"/>
            </w:tcBorders>
            <w:vAlign w:val="center"/>
          </w:tcPr>
          <w:p w14:paraId="23D3AAD7" w14:textId="77777777" w:rsidR="00333FFB" w:rsidRPr="00E76EB6" w:rsidRDefault="00333FFB" w:rsidP="0040266C">
            <w:pPr>
              <w:pStyle w:val="TAC"/>
              <w:rPr>
                <w:rFonts w:cs="Arial"/>
              </w:rPr>
            </w:pPr>
            <w:r w:rsidRPr="00E76EB6">
              <w:rPr>
                <w:rFonts w:cs="Arial"/>
              </w:rPr>
              <w:t>CA_7A-20A</w:t>
            </w:r>
          </w:p>
        </w:tc>
        <w:tc>
          <w:tcPr>
            <w:tcW w:w="2952" w:type="dxa"/>
            <w:tcBorders>
              <w:top w:val="single" w:sz="4" w:space="0" w:color="auto"/>
              <w:bottom w:val="single" w:sz="4" w:space="0" w:color="auto"/>
            </w:tcBorders>
            <w:vAlign w:val="center"/>
          </w:tcPr>
          <w:p w14:paraId="0A4DB215" w14:textId="77777777" w:rsidR="00333FFB" w:rsidRPr="00E76EB6" w:rsidRDefault="00333FFB" w:rsidP="0040266C">
            <w:pPr>
              <w:pStyle w:val="TAC"/>
              <w:rPr>
                <w:rFonts w:cs="Arial"/>
              </w:rPr>
            </w:pPr>
            <w:r w:rsidRPr="00E76EB6">
              <w:rPr>
                <w:rFonts w:cs="Arial"/>
              </w:rPr>
              <w:t>7</w:t>
            </w:r>
          </w:p>
        </w:tc>
        <w:tc>
          <w:tcPr>
            <w:tcW w:w="2759" w:type="dxa"/>
            <w:tcBorders>
              <w:top w:val="single" w:sz="4" w:space="0" w:color="auto"/>
              <w:bottom w:val="single" w:sz="4" w:space="0" w:color="auto"/>
            </w:tcBorders>
            <w:vAlign w:val="center"/>
          </w:tcPr>
          <w:p w14:paraId="61B5770A" w14:textId="77777777" w:rsidR="00333FFB" w:rsidRPr="00E76EB6" w:rsidRDefault="00333FFB" w:rsidP="0040266C">
            <w:pPr>
              <w:pStyle w:val="TAC"/>
              <w:rPr>
                <w:rFonts w:cs="Arial"/>
              </w:rPr>
            </w:pPr>
            <w:r w:rsidRPr="00E76EB6">
              <w:rPr>
                <w:rFonts w:cs="Arial"/>
              </w:rPr>
              <w:t>0.3</w:t>
            </w:r>
          </w:p>
        </w:tc>
      </w:tr>
      <w:tr w:rsidR="00333FFB" w:rsidRPr="00E76EB6" w14:paraId="0DB81511" w14:textId="77777777" w:rsidTr="0040266C">
        <w:trPr>
          <w:trHeight w:val="74"/>
          <w:jc w:val="center"/>
        </w:trPr>
        <w:tc>
          <w:tcPr>
            <w:tcW w:w="1535" w:type="dxa"/>
            <w:vMerge/>
            <w:tcBorders>
              <w:bottom w:val="single" w:sz="4" w:space="0" w:color="auto"/>
            </w:tcBorders>
            <w:vAlign w:val="center"/>
          </w:tcPr>
          <w:p w14:paraId="0CFFD3AE"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D68727B" w14:textId="77777777" w:rsidR="00333FFB" w:rsidRPr="00E76EB6" w:rsidRDefault="00333FFB" w:rsidP="0040266C">
            <w:pPr>
              <w:pStyle w:val="TAC"/>
              <w:rPr>
                <w:rFonts w:cs="Arial"/>
              </w:rPr>
            </w:pPr>
            <w:r w:rsidRPr="00E76EB6">
              <w:rPr>
                <w:rFonts w:cs="Arial"/>
              </w:rPr>
              <w:t>20</w:t>
            </w:r>
          </w:p>
        </w:tc>
        <w:tc>
          <w:tcPr>
            <w:tcW w:w="2759" w:type="dxa"/>
            <w:tcBorders>
              <w:top w:val="single" w:sz="4" w:space="0" w:color="auto"/>
              <w:bottom w:val="single" w:sz="4" w:space="0" w:color="auto"/>
            </w:tcBorders>
            <w:vAlign w:val="center"/>
          </w:tcPr>
          <w:p w14:paraId="3AFCC255" w14:textId="77777777" w:rsidR="00333FFB" w:rsidRPr="00E76EB6" w:rsidRDefault="00333FFB" w:rsidP="0040266C">
            <w:pPr>
              <w:pStyle w:val="TAC"/>
              <w:rPr>
                <w:rFonts w:cs="Arial"/>
              </w:rPr>
            </w:pPr>
            <w:r w:rsidRPr="00E76EB6">
              <w:rPr>
                <w:rFonts w:cs="Arial"/>
              </w:rPr>
              <w:t>0.3</w:t>
            </w:r>
          </w:p>
        </w:tc>
      </w:tr>
      <w:tr w:rsidR="00333FFB" w:rsidRPr="00E76EB6" w14:paraId="15C4C852" w14:textId="77777777" w:rsidTr="0040266C">
        <w:trPr>
          <w:trHeight w:val="74"/>
          <w:jc w:val="center"/>
        </w:trPr>
        <w:tc>
          <w:tcPr>
            <w:tcW w:w="1535" w:type="dxa"/>
            <w:vMerge w:val="restart"/>
            <w:tcBorders>
              <w:top w:val="single" w:sz="4" w:space="0" w:color="auto"/>
            </w:tcBorders>
            <w:vAlign w:val="center"/>
          </w:tcPr>
          <w:p w14:paraId="6A0CED03" w14:textId="77777777" w:rsidR="00333FFB" w:rsidRPr="00E76EB6" w:rsidRDefault="00333FFB" w:rsidP="0040266C">
            <w:pPr>
              <w:pStyle w:val="TAC"/>
              <w:rPr>
                <w:rFonts w:cs="Arial"/>
                <w:lang w:eastAsia="ko-KR"/>
              </w:rPr>
            </w:pPr>
            <w:r w:rsidRPr="00E76EB6">
              <w:rPr>
                <w:rFonts w:cs="Arial"/>
                <w:lang w:eastAsia="ko-KR"/>
              </w:rPr>
              <w:t>CA_7C-20A</w:t>
            </w:r>
          </w:p>
        </w:tc>
        <w:tc>
          <w:tcPr>
            <w:tcW w:w="2952" w:type="dxa"/>
            <w:tcBorders>
              <w:top w:val="single" w:sz="4" w:space="0" w:color="auto"/>
              <w:bottom w:val="single" w:sz="4" w:space="0" w:color="auto"/>
            </w:tcBorders>
            <w:vAlign w:val="center"/>
          </w:tcPr>
          <w:p w14:paraId="0CED8301" w14:textId="77777777" w:rsidR="00333FFB" w:rsidRPr="00E76EB6" w:rsidRDefault="00333FFB" w:rsidP="0040266C">
            <w:pPr>
              <w:pStyle w:val="TAC"/>
              <w:rPr>
                <w:rFonts w:cs="Arial"/>
                <w:lang w:eastAsia="ko-KR"/>
              </w:rPr>
            </w:pPr>
            <w:r w:rsidRPr="00E76EB6">
              <w:rPr>
                <w:rFonts w:cs="Arial"/>
                <w:lang w:eastAsia="ko-KR"/>
              </w:rPr>
              <w:t>7</w:t>
            </w:r>
          </w:p>
        </w:tc>
        <w:tc>
          <w:tcPr>
            <w:tcW w:w="2759" w:type="dxa"/>
            <w:tcBorders>
              <w:top w:val="single" w:sz="4" w:space="0" w:color="auto"/>
              <w:bottom w:val="single" w:sz="4" w:space="0" w:color="auto"/>
            </w:tcBorders>
            <w:vAlign w:val="center"/>
          </w:tcPr>
          <w:p w14:paraId="0EC77AF5" w14:textId="77777777" w:rsidR="00333FFB" w:rsidRPr="00E76EB6" w:rsidRDefault="00333FFB" w:rsidP="0040266C">
            <w:pPr>
              <w:pStyle w:val="TAC"/>
              <w:rPr>
                <w:rFonts w:cs="Arial"/>
                <w:lang w:eastAsia="ko-KR"/>
              </w:rPr>
            </w:pPr>
            <w:r w:rsidRPr="00E76EB6">
              <w:rPr>
                <w:rFonts w:cs="Arial"/>
                <w:lang w:eastAsia="ko-KR"/>
              </w:rPr>
              <w:t>0.5</w:t>
            </w:r>
          </w:p>
        </w:tc>
      </w:tr>
      <w:tr w:rsidR="00333FFB" w:rsidRPr="00E76EB6" w14:paraId="79EC986A" w14:textId="77777777" w:rsidTr="0040266C">
        <w:trPr>
          <w:trHeight w:val="74"/>
          <w:jc w:val="center"/>
        </w:trPr>
        <w:tc>
          <w:tcPr>
            <w:tcW w:w="1535" w:type="dxa"/>
            <w:vMerge/>
            <w:tcBorders>
              <w:bottom w:val="single" w:sz="4" w:space="0" w:color="auto"/>
            </w:tcBorders>
            <w:vAlign w:val="center"/>
          </w:tcPr>
          <w:p w14:paraId="3945B7EC"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42ADB32C" w14:textId="77777777" w:rsidR="00333FFB" w:rsidRPr="00E76EB6" w:rsidRDefault="00333FFB" w:rsidP="0040266C">
            <w:pPr>
              <w:pStyle w:val="TAC"/>
              <w:rPr>
                <w:rFonts w:cs="Arial"/>
                <w:lang w:eastAsia="ko-KR"/>
              </w:rPr>
            </w:pPr>
            <w:r w:rsidRPr="00E76EB6">
              <w:rPr>
                <w:rFonts w:cs="Arial"/>
                <w:lang w:eastAsia="ko-KR"/>
              </w:rPr>
              <w:t>20</w:t>
            </w:r>
          </w:p>
        </w:tc>
        <w:tc>
          <w:tcPr>
            <w:tcW w:w="2759" w:type="dxa"/>
            <w:tcBorders>
              <w:top w:val="single" w:sz="4" w:space="0" w:color="auto"/>
              <w:bottom w:val="single" w:sz="4" w:space="0" w:color="auto"/>
            </w:tcBorders>
            <w:vAlign w:val="center"/>
          </w:tcPr>
          <w:p w14:paraId="1CBF820B"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12E5E9D7" w14:textId="77777777" w:rsidTr="0040266C">
        <w:trPr>
          <w:trHeight w:val="74"/>
          <w:jc w:val="center"/>
        </w:trPr>
        <w:tc>
          <w:tcPr>
            <w:tcW w:w="1535" w:type="dxa"/>
            <w:vMerge w:val="restart"/>
            <w:vAlign w:val="center"/>
          </w:tcPr>
          <w:p w14:paraId="04A01219" w14:textId="77777777" w:rsidR="00333FFB" w:rsidRPr="00E76EB6" w:rsidRDefault="00333FFB" w:rsidP="0040266C">
            <w:pPr>
              <w:pStyle w:val="TAC"/>
              <w:rPr>
                <w:rFonts w:cs="Arial"/>
              </w:rPr>
            </w:pPr>
            <w:r w:rsidRPr="00E76EB6">
              <w:rPr>
                <w:rFonts w:cs="Arial"/>
              </w:rPr>
              <w:t>CA_7A-2</w:t>
            </w:r>
            <w:r w:rsidRPr="00E76EB6">
              <w:rPr>
                <w:rFonts w:cs="Arial"/>
                <w:lang w:eastAsia="zh-CN"/>
              </w:rPr>
              <w:t>2</w:t>
            </w:r>
            <w:r w:rsidRPr="00E76EB6">
              <w:rPr>
                <w:rFonts w:cs="Arial"/>
              </w:rPr>
              <w:t>A</w:t>
            </w:r>
          </w:p>
        </w:tc>
        <w:tc>
          <w:tcPr>
            <w:tcW w:w="2952" w:type="dxa"/>
            <w:tcBorders>
              <w:top w:val="single" w:sz="4" w:space="0" w:color="auto"/>
              <w:bottom w:val="single" w:sz="4" w:space="0" w:color="auto"/>
            </w:tcBorders>
            <w:vAlign w:val="center"/>
          </w:tcPr>
          <w:p w14:paraId="0BE2F8AA" w14:textId="77777777" w:rsidR="00333FFB" w:rsidRPr="00E76EB6" w:rsidRDefault="00333FFB" w:rsidP="0040266C">
            <w:pPr>
              <w:pStyle w:val="TAC"/>
              <w:rPr>
                <w:rFonts w:cs="Arial"/>
              </w:rPr>
            </w:pPr>
            <w:r w:rsidRPr="00E76EB6">
              <w:rPr>
                <w:rFonts w:cs="Arial"/>
                <w:lang w:val="en-US"/>
              </w:rPr>
              <w:t>7</w:t>
            </w:r>
          </w:p>
        </w:tc>
        <w:tc>
          <w:tcPr>
            <w:tcW w:w="2759" w:type="dxa"/>
            <w:tcBorders>
              <w:top w:val="single" w:sz="4" w:space="0" w:color="auto"/>
              <w:bottom w:val="single" w:sz="4" w:space="0" w:color="auto"/>
            </w:tcBorders>
            <w:vAlign w:val="center"/>
          </w:tcPr>
          <w:p w14:paraId="1D6A5259" w14:textId="77777777" w:rsidR="00333FFB" w:rsidRPr="00E76EB6" w:rsidRDefault="00333FFB" w:rsidP="0040266C">
            <w:pPr>
              <w:pStyle w:val="TAC"/>
              <w:rPr>
                <w:rFonts w:cs="Arial"/>
              </w:rPr>
            </w:pPr>
            <w:r w:rsidRPr="00E76EB6">
              <w:rPr>
                <w:rFonts w:cs="Arial"/>
                <w:lang w:val="en-US" w:eastAsia="ko-KR"/>
              </w:rPr>
              <w:t>0.5</w:t>
            </w:r>
          </w:p>
        </w:tc>
      </w:tr>
      <w:tr w:rsidR="00333FFB" w:rsidRPr="00E76EB6" w14:paraId="6C45DA2D" w14:textId="77777777" w:rsidTr="0040266C">
        <w:trPr>
          <w:trHeight w:val="74"/>
          <w:jc w:val="center"/>
        </w:trPr>
        <w:tc>
          <w:tcPr>
            <w:tcW w:w="1535" w:type="dxa"/>
            <w:vMerge/>
            <w:tcBorders>
              <w:bottom w:val="single" w:sz="4" w:space="0" w:color="auto"/>
            </w:tcBorders>
            <w:vAlign w:val="center"/>
          </w:tcPr>
          <w:p w14:paraId="194897DA"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0F64942" w14:textId="77777777" w:rsidR="00333FFB" w:rsidRPr="00E76EB6" w:rsidRDefault="00333FFB" w:rsidP="0040266C">
            <w:pPr>
              <w:pStyle w:val="TAC"/>
              <w:rPr>
                <w:rFonts w:cs="Arial"/>
              </w:rPr>
            </w:pPr>
            <w:r w:rsidRPr="00E76EB6">
              <w:rPr>
                <w:rFonts w:cs="Arial"/>
                <w:lang w:val="en-US"/>
              </w:rPr>
              <w:t>22</w:t>
            </w:r>
          </w:p>
        </w:tc>
        <w:tc>
          <w:tcPr>
            <w:tcW w:w="2759" w:type="dxa"/>
            <w:tcBorders>
              <w:top w:val="single" w:sz="4" w:space="0" w:color="auto"/>
              <w:bottom w:val="single" w:sz="4" w:space="0" w:color="auto"/>
            </w:tcBorders>
            <w:vAlign w:val="center"/>
          </w:tcPr>
          <w:p w14:paraId="53653241" w14:textId="77777777" w:rsidR="00333FFB" w:rsidRPr="00E76EB6" w:rsidRDefault="00333FFB" w:rsidP="0040266C">
            <w:pPr>
              <w:pStyle w:val="TAC"/>
              <w:rPr>
                <w:rFonts w:cs="Arial"/>
              </w:rPr>
            </w:pPr>
            <w:r w:rsidRPr="00E76EB6">
              <w:rPr>
                <w:rFonts w:cs="Arial"/>
                <w:lang w:val="en-US" w:eastAsia="ko-KR"/>
              </w:rPr>
              <w:t>0.8</w:t>
            </w:r>
          </w:p>
        </w:tc>
      </w:tr>
      <w:tr w:rsidR="00333FFB" w:rsidRPr="00E76EB6" w14:paraId="69F28A2B" w14:textId="77777777" w:rsidTr="0040266C">
        <w:trPr>
          <w:trHeight w:val="74"/>
          <w:jc w:val="center"/>
        </w:trPr>
        <w:tc>
          <w:tcPr>
            <w:tcW w:w="1535" w:type="dxa"/>
            <w:vMerge w:val="restart"/>
            <w:vAlign w:val="center"/>
          </w:tcPr>
          <w:p w14:paraId="4ECFE622" w14:textId="77777777" w:rsidR="00333FFB" w:rsidRPr="00E76EB6" w:rsidRDefault="00333FFB" w:rsidP="0040266C">
            <w:pPr>
              <w:pStyle w:val="TAC"/>
              <w:rPr>
                <w:rFonts w:cs="Arial"/>
                <w:lang w:eastAsia="ko-KR"/>
              </w:rPr>
            </w:pPr>
            <w:r w:rsidRPr="00E76EB6">
              <w:rPr>
                <w:lang w:val="en-US" w:eastAsia="ko-KR"/>
              </w:rPr>
              <w:t>CA_</w:t>
            </w:r>
            <w:r w:rsidRPr="00E76EB6">
              <w:rPr>
                <w:rFonts w:eastAsia="Malgun Gothic" w:hint="eastAsia"/>
                <w:lang w:val="en-US" w:eastAsia="ko-KR"/>
              </w:rPr>
              <w:t>7</w:t>
            </w:r>
            <w:r w:rsidRPr="00E76EB6">
              <w:rPr>
                <w:lang w:val="en-US" w:eastAsia="ko-KR"/>
              </w:rPr>
              <w:t>A-</w:t>
            </w:r>
            <w:r w:rsidRPr="00E76EB6">
              <w:rPr>
                <w:rFonts w:hint="eastAsia"/>
                <w:lang w:val="en-US" w:eastAsia="ko-KR"/>
              </w:rPr>
              <w:t>2</w:t>
            </w:r>
            <w:r w:rsidRPr="00E76EB6">
              <w:rPr>
                <w:rFonts w:eastAsia="Malgun Gothic" w:hint="eastAsia"/>
                <w:lang w:val="en-US" w:eastAsia="ko-KR"/>
              </w:rPr>
              <w:t>6</w:t>
            </w:r>
            <w:r w:rsidRPr="00E76EB6">
              <w:rPr>
                <w:lang w:val="en-US" w:eastAsia="ko-KR"/>
              </w:rPr>
              <w:t>A</w:t>
            </w:r>
          </w:p>
        </w:tc>
        <w:tc>
          <w:tcPr>
            <w:tcW w:w="2952" w:type="dxa"/>
            <w:tcBorders>
              <w:top w:val="single" w:sz="4" w:space="0" w:color="auto"/>
              <w:bottom w:val="single" w:sz="4" w:space="0" w:color="auto"/>
            </w:tcBorders>
            <w:vAlign w:val="center"/>
          </w:tcPr>
          <w:p w14:paraId="18BC94E0" w14:textId="77777777" w:rsidR="00333FFB" w:rsidRPr="00E76EB6" w:rsidRDefault="00333FFB" w:rsidP="0040266C">
            <w:pPr>
              <w:pStyle w:val="TAC"/>
              <w:rPr>
                <w:rFonts w:cs="Arial"/>
                <w:lang w:val="en-US" w:eastAsia="ko-KR"/>
              </w:rPr>
            </w:pPr>
            <w:r w:rsidRPr="00E76EB6">
              <w:rPr>
                <w:rFonts w:eastAsia="Malgun Gothic" w:hint="eastAsia"/>
                <w:lang w:val="en-US" w:eastAsia="ko-KR"/>
              </w:rPr>
              <w:t>7</w:t>
            </w:r>
          </w:p>
        </w:tc>
        <w:tc>
          <w:tcPr>
            <w:tcW w:w="2759" w:type="dxa"/>
            <w:tcBorders>
              <w:top w:val="single" w:sz="4" w:space="0" w:color="auto"/>
              <w:bottom w:val="single" w:sz="4" w:space="0" w:color="auto"/>
            </w:tcBorders>
          </w:tcPr>
          <w:p w14:paraId="15A805C8" w14:textId="77777777" w:rsidR="00333FFB" w:rsidRPr="00E76EB6" w:rsidRDefault="00333FFB" w:rsidP="0040266C">
            <w:pPr>
              <w:pStyle w:val="TAC"/>
              <w:rPr>
                <w:rFonts w:cs="Arial"/>
                <w:lang w:val="en-US" w:eastAsia="ko-KR"/>
              </w:rPr>
            </w:pPr>
            <w:r w:rsidRPr="00E76EB6">
              <w:rPr>
                <w:lang w:val="en-US" w:eastAsia="ko-KR"/>
              </w:rPr>
              <w:t>0.</w:t>
            </w:r>
            <w:r w:rsidRPr="00E76EB6">
              <w:rPr>
                <w:rFonts w:eastAsia="Malgun Gothic" w:hint="eastAsia"/>
                <w:lang w:val="en-US" w:eastAsia="ko-KR"/>
              </w:rPr>
              <w:t>3</w:t>
            </w:r>
          </w:p>
        </w:tc>
      </w:tr>
      <w:tr w:rsidR="00333FFB" w:rsidRPr="00E76EB6" w14:paraId="163787AA" w14:textId="77777777" w:rsidTr="0040266C">
        <w:trPr>
          <w:trHeight w:val="74"/>
          <w:jc w:val="center"/>
        </w:trPr>
        <w:tc>
          <w:tcPr>
            <w:tcW w:w="1535" w:type="dxa"/>
            <w:vMerge/>
            <w:tcBorders>
              <w:bottom w:val="single" w:sz="4" w:space="0" w:color="auto"/>
            </w:tcBorders>
            <w:vAlign w:val="center"/>
          </w:tcPr>
          <w:p w14:paraId="18AB7C86"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05D4DF8C" w14:textId="77777777" w:rsidR="00333FFB" w:rsidRPr="00E76EB6" w:rsidRDefault="00333FFB" w:rsidP="0040266C">
            <w:pPr>
              <w:pStyle w:val="TAC"/>
              <w:rPr>
                <w:rFonts w:cs="Arial"/>
                <w:lang w:val="en-US" w:eastAsia="ko-KR"/>
              </w:rPr>
            </w:pPr>
            <w:r w:rsidRPr="00E76EB6">
              <w:rPr>
                <w:rFonts w:hint="eastAsia"/>
                <w:lang w:val="en-US" w:eastAsia="ko-KR"/>
              </w:rPr>
              <w:t>2</w:t>
            </w:r>
            <w:r w:rsidRPr="00E76EB6">
              <w:rPr>
                <w:rFonts w:eastAsia="Malgun Gothic" w:hint="eastAsia"/>
                <w:lang w:val="en-US" w:eastAsia="ko-KR"/>
              </w:rPr>
              <w:t>6</w:t>
            </w:r>
          </w:p>
        </w:tc>
        <w:tc>
          <w:tcPr>
            <w:tcW w:w="2759" w:type="dxa"/>
            <w:tcBorders>
              <w:top w:val="single" w:sz="4" w:space="0" w:color="auto"/>
              <w:bottom w:val="single" w:sz="4" w:space="0" w:color="auto"/>
            </w:tcBorders>
          </w:tcPr>
          <w:p w14:paraId="5290C08B" w14:textId="77777777" w:rsidR="00333FFB" w:rsidRPr="00E76EB6" w:rsidRDefault="00333FFB" w:rsidP="0040266C">
            <w:pPr>
              <w:pStyle w:val="TAC"/>
              <w:rPr>
                <w:rFonts w:cs="Arial"/>
                <w:lang w:val="en-US" w:eastAsia="ko-KR"/>
              </w:rPr>
            </w:pPr>
            <w:r w:rsidRPr="00E76EB6">
              <w:rPr>
                <w:lang w:val="en-US" w:eastAsia="ko-KR"/>
              </w:rPr>
              <w:t>0.3</w:t>
            </w:r>
          </w:p>
        </w:tc>
      </w:tr>
      <w:tr w:rsidR="00333FFB" w:rsidRPr="00E76EB6" w14:paraId="57193780" w14:textId="77777777" w:rsidTr="0040266C">
        <w:trPr>
          <w:trHeight w:val="74"/>
          <w:jc w:val="center"/>
        </w:trPr>
        <w:tc>
          <w:tcPr>
            <w:tcW w:w="1535" w:type="dxa"/>
            <w:vMerge w:val="restart"/>
            <w:vAlign w:val="center"/>
          </w:tcPr>
          <w:p w14:paraId="6B5C3F33" w14:textId="77777777" w:rsidR="00333FFB" w:rsidRPr="00E76EB6" w:rsidRDefault="00333FFB" w:rsidP="0040266C">
            <w:pPr>
              <w:pStyle w:val="TAC"/>
              <w:rPr>
                <w:rFonts w:cs="Arial"/>
                <w:lang w:eastAsia="ko-KR"/>
              </w:rPr>
            </w:pPr>
            <w:r w:rsidRPr="00E76EB6">
              <w:rPr>
                <w:rFonts w:cs="Arial"/>
                <w:lang w:eastAsia="ko-KR"/>
              </w:rPr>
              <w:t>CA_7A-</w:t>
            </w:r>
            <w:r w:rsidRPr="00E76EB6">
              <w:rPr>
                <w:rFonts w:cs="Arial" w:hint="eastAsia"/>
                <w:lang w:eastAsia="zh-CN"/>
              </w:rPr>
              <w:t>7A-</w:t>
            </w:r>
            <w:r w:rsidRPr="00E76EB6">
              <w:rPr>
                <w:rFonts w:cs="Arial"/>
                <w:lang w:eastAsia="ko-KR"/>
              </w:rPr>
              <w:t>2</w:t>
            </w:r>
            <w:r w:rsidRPr="00E76EB6">
              <w:rPr>
                <w:rFonts w:cs="Arial" w:hint="eastAsia"/>
                <w:lang w:eastAsia="zh-CN"/>
              </w:rPr>
              <w:t>6</w:t>
            </w:r>
            <w:r w:rsidRPr="00E76EB6">
              <w:rPr>
                <w:rFonts w:cs="Arial"/>
                <w:lang w:eastAsia="ko-KR"/>
              </w:rPr>
              <w:t>A</w:t>
            </w:r>
          </w:p>
        </w:tc>
        <w:tc>
          <w:tcPr>
            <w:tcW w:w="2952" w:type="dxa"/>
            <w:tcBorders>
              <w:top w:val="single" w:sz="4" w:space="0" w:color="auto"/>
              <w:bottom w:val="single" w:sz="4" w:space="0" w:color="auto"/>
            </w:tcBorders>
            <w:vAlign w:val="center"/>
          </w:tcPr>
          <w:p w14:paraId="4CF17B71" w14:textId="77777777" w:rsidR="00333FFB" w:rsidRPr="00E76EB6" w:rsidRDefault="00333FFB" w:rsidP="0040266C">
            <w:pPr>
              <w:pStyle w:val="TAC"/>
              <w:rPr>
                <w:rFonts w:cs="Arial"/>
                <w:lang w:eastAsia="ko-KR"/>
              </w:rPr>
            </w:pPr>
            <w:r w:rsidRPr="00E76EB6">
              <w:rPr>
                <w:rFonts w:cs="Arial"/>
                <w:lang w:eastAsia="ko-KR"/>
              </w:rPr>
              <w:t>7</w:t>
            </w:r>
          </w:p>
        </w:tc>
        <w:tc>
          <w:tcPr>
            <w:tcW w:w="2759" w:type="dxa"/>
            <w:tcBorders>
              <w:top w:val="single" w:sz="4" w:space="0" w:color="auto"/>
              <w:bottom w:val="single" w:sz="4" w:space="0" w:color="auto"/>
            </w:tcBorders>
            <w:vAlign w:val="center"/>
          </w:tcPr>
          <w:p w14:paraId="671977E3"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64F36315" w14:textId="77777777" w:rsidTr="0040266C">
        <w:trPr>
          <w:trHeight w:val="74"/>
          <w:jc w:val="center"/>
        </w:trPr>
        <w:tc>
          <w:tcPr>
            <w:tcW w:w="1535" w:type="dxa"/>
            <w:vMerge/>
            <w:tcBorders>
              <w:bottom w:val="single" w:sz="4" w:space="0" w:color="auto"/>
            </w:tcBorders>
            <w:vAlign w:val="center"/>
          </w:tcPr>
          <w:p w14:paraId="7D7302E3"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4042B30E" w14:textId="77777777" w:rsidR="00333FFB" w:rsidRPr="00E76EB6" w:rsidRDefault="00333FFB" w:rsidP="0040266C">
            <w:pPr>
              <w:pStyle w:val="TAC"/>
              <w:rPr>
                <w:rFonts w:cs="Arial"/>
                <w:lang w:eastAsia="zh-CN"/>
              </w:rPr>
            </w:pPr>
            <w:r w:rsidRPr="00E76EB6">
              <w:rPr>
                <w:rFonts w:cs="Arial"/>
                <w:lang w:eastAsia="ko-KR"/>
              </w:rPr>
              <w:t>2</w:t>
            </w:r>
            <w:r w:rsidRPr="00E76EB6">
              <w:rPr>
                <w:rFonts w:cs="Arial" w:hint="eastAsia"/>
                <w:lang w:eastAsia="zh-CN"/>
              </w:rPr>
              <w:t>6</w:t>
            </w:r>
          </w:p>
        </w:tc>
        <w:tc>
          <w:tcPr>
            <w:tcW w:w="2759" w:type="dxa"/>
            <w:tcBorders>
              <w:top w:val="single" w:sz="4" w:space="0" w:color="auto"/>
              <w:bottom w:val="single" w:sz="4" w:space="0" w:color="auto"/>
            </w:tcBorders>
            <w:vAlign w:val="center"/>
          </w:tcPr>
          <w:p w14:paraId="59DBEBD6"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7A893F00" w14:textId="77777777" w:rsidTr="0040266C">
        <w:trPr>
          <w:trHeight w:val="74"/>
          <w:jc w:val="center"/>
        </w:trPr>
        <w:tc>
          <w:tcPr>
            <w:tcW w:w="1535" w:type="dxa"/>
            <w:vMerge w:val="restart"/>
            <w:vAlign w:val="center"/>
          </w:tcPr>
          <w:p w14:paraId="682CFD82" w14:textId="77777777" w:rsidR="00333FFB" w:rsidRPr="00E76EB6" w:rsidRDefault="00333FFB" w:rsidP="0040266C">
            <w:pPr>
              <w:pStyle w:val="TAC"/>
              <w:rPr>
                <w:rFonts w:cs="Arial"/>
              </w:rPr>
            </w:pPr>
            <w:r w:rsidRPr="00E76EB6">
              <w:rPr>
                <w:rFonts w:cs="Arial"/>
              </w:rPr>
              <w:t>CA_7A-2</w:t>
            </w:r>
            <w:r w:rsidRPr="00E76EB6">
              <w:rPr>
                <w:rFonts w:cs="Arial" w:hint="eastAsia"/>
                <w:lang w:eastAsia="zh-CN"/>
              </w:rPr>
              <w:t>8</w:t>
            </w:r>
            <w:r w:rsidRPr="00E76EB6">
              <w:rPr>
                <w:rFonts w:cs="Arial"/>
              </w:rPr>
              <w:t>A</w:t>
            </w:r>
          </w:p>
        </w:tc>
        <w:tc>
          <w:tcPr>
            <w:tcW w:w="2952" w:type="dxa"/>
            <w:tcBorders>
              <w:top w:val="single" w:sz="4" w:space="0" w:color="auto"/>
              <w:bottom w:val="single" w:sz="4" w:space="0" w:color="auto"/>
            </w:tcBorders>
            <w:vAlign w:val="center"/>
          </w:tcPr>
          <w:p w14:paraId="21065F1C" w14:textId="77777777" w:rsidR="00333FFB" w:rsidRPr="00E76EB6" w:rsidRDefault="00333FFB" w:rsidP="0040266C">
            <w:pPr>
              <w:pStyle w:val="TAC"/>
              <w:rPr>
                <w:rFonts w:cs="Arial"/>
              </w:rPr>
            </w:pPr>
            <w:r w:rsidRPr="00E76EB6">
              <w:rPr>
                <w:rFonts w:cs="Arial"/>
              </w:rPr>
              <w:t>7</w:t>
            </w:r>
          </w:p>
        </w:tc>
        <w:tc>
          <w:tcPr>
            <w:tcW w:w="2759" w:type="dxa"/>
            <w:tcBorders>
              <w:top w:val="single" w:sz="4" w:space="0" w:color="auto"/>
              <w:bottom w:val="single" w:sz="4" w:space="0" w:color="auto"/>
            </w:tcBorders>
            <w:vAlign w:val="center"/>
          </w:tcPr>
          <w:p w14:paraId="0C7B8AD2" w14:textId="77777777" w:rsidR="00333FFB" w:rsidRPr="00E76EB6" w:rsidRDefault="00333FFB" w:rsidP="0040266C">
            <w:pPr>
              <w:pStyle w:val="TAC"/>
              <w:rPr>
                <w:rFonts w:cs="Arial"/>
              </w:rPr>
            </w:pPr>
            <w:r w:rsidRPr="00E76EB6">
              <w:rPr>
                <w:rFonts w:cs="Arial"/>
              </w:rPr>
              <w:t>0.3</w:t>
            </w:r>
          </w:p>
        </w:tc>
      </w:tr>
      <w:tr w:rsidR="00333FFB" w:rsidRPr="00E76EB6" w14:paraId="37BA35C9" w14:textId="77777777" w:rsidTr="0040266C">
        <w:trPr>
          <w:trHeight w:val="74"/>
          <w:jc w:val="center"/>
        </w:trPr>
        <w:tc>
          <w:tcPr>
            <w:tcW w:w="1535" w:type="dxa"/>
            <w:vMerge/>
            <w:tcBorders>
              <w:bottom w:val="single" w:sz="4" w:space="0" w:color="auto"/>
            </w:tcBorders>
            <w:vAlign w:val="center"/>
          </w:tcPr>
          <w:p w14:paraId="7E42E359"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6718D360" w14:textId="77777777" w:rsidR="00333FFB" w:rsidRPr="00E76EB6" w:rsidRDefault="00333FFB" w:rsidP="0040266C">
            <w:pPr>
              <w:pStyle w:val="TAC"/>
              <w:rPr>
                <w:rFonts w:cs="Arial"/>
              </w:rPr>
            </w:pPr>
            <w:r w:rsidRPr="00E76EB6">
              <w:rPr>
                <w:rFonts w:cs="Arial"/>
              </w:rPr>
              <w:t>28</w:t>
            </w:r>
          </w:p>
        </w:tc>
        <w:tc>
          <w:tcPr>
            <w:tcW w:w="2759" w:type="dxa"/>
            <w:tcBorders>
              <w:top w:val="single" w:sz="4" w:space="0" w:color="auto"/>
              <w:bottom w:val="single" w:sz="4" w:space="0" w:color="auto"/>
            </w:tcBorders>
            <w:vAlign w:val="center"/>
          </w:tcPr>
          <w:p w14:paraId="3E72086E" w14:textId="77777777" w:rsidR="00333FFB" w:rsidRPr="00E76EB6" w:rsidRDefault="00333FFB" w:rsidP="0040266C">
            <w:pPr>
              <w:pStyle w:val="TAC"/>
              <w:rPr>
                <w:rFonts w:cs="Arial"/>
              </w:rPr>
            </w:pPr>
            <w:r w:rsidRPr="00E76EB6">
              <w:rPr>
                <w:rFonts w:cs="Arial"/>
              </w:rPr>
              <w:t>0.3</w:t>
            </w:r>
          </w:p>
        </w:tc>
      </w:tr>
      <w:tr w:rsidR="00333FFB" w:rsidRPr="00E76EB6" w14:paraId="2129F952" w14:textId="77777777" w:rsidTr="0040266C">
        <w:trPr>
          <w:trHeight w:val="74"/>
          <w:jc w:val="center"/>
        </w:trPr>
        <w:tc>
          <w:tcPr>
            <w:tcW w:w="1535" w:type="dxa"/>
            <w:vMerge w:val="restart"/>
            <w:vAlign w:val="center"/>
          </w:tcPr>
          <w:p w14:paraId="7DAE20FB" w14:textId="77777777" w:rsidR="00333FFB" w:rsidRPr="00E76EB6" w:rsidRDefault="00333FFB" w:rsidP="0040266C">
            <w:pPr>
              <w:pStyle w:val="TAC"/>
              <w:rPr>
                <w:rFonts w:cs="Arial"/>
              </w:rPr>
            </w:pPr>
            <w:r w:rsidRPr="00E76EB6">
              <w:rPr>
                <w:rFonts w:cs="Arial"/>
              </w:rPr>
              <w:t>CA_7B-2</w:t>
            </w:r>
            <w:r w:rsidRPr="00E76EB6">
              <w:rPr>
                <w:rFonts w:cs="Arial" w:hint="eastAsia"/>
                <w:lang w:eastAsia="zh-CN"/>
              </w:rPr>
              <w:t>8</w:t>
            </w:r>
            <w:r w:rsidRPr="00E76EB6">
              <w:rPr>
                <w:rFonts w:cs="Arial"/>
              </w:rPr>
              <w:t>A</w:t>
            </w:r>
          </w:p>
        </w:tc>
        <w:tc>
          <w:tcPr>
            <w:tcW w:w="2952" w:type="dxa"/>
            <w:tcBorders>
              <w:top w:val="single" w:sz="4" w:space="0" w:color="auto"/>
              <w:bottom w:val="single" w:sz="4" w:space="0" w:color="auto"/>
            </w:tcBorders>
          </w:tcPr>
          <w:p w14:paraId="1C342988" w14:textId="77777777" w:rsidR="00333FFB" w:rsidRPr="00E76EB6" w:rsidRDefault="00333FFB" w:rsidP="0040266C">
            <w:pPr>
              <w:pStyle w:val="TAC"/>
              <w:rPr>
                <w:rFonts w:cs="Arial"/>
              </w:rPr>
            </w:pPr>
            <w:r w:rsidRPr="00E76EB6">
              <w:rPr>
                <w:rFonts w:cs="Arial"/>
                <w:lang w:eastAsia="ja-JP"/>
              </w:rPr>
              <w:t>7</w:t>
            </w:r>
          </w:p>
        </w:tc>
        <w:tc>
          <w:tcPr>
            <w:tcW w:w="2759" w:type="dxa"/>
            <w:tcBorders>
              <w:top w:val="single" w:sz="4" w:space="0" w:color="auto"/>
              <w:bottom w:val="single" w:sz="4" w:space="0" w:color="auto"/>
            </w:tcBorders>
            <w:vAlign w:val="center"/>
          </w:tcPr>
          <w:p w14:paraId="182A1310" w14:textId="77777777" w:rsidR="00333FFB" w:rsidRPr="00E76EB6" w:rsidRDefault="00333FFB" w:rsidP="0040266C">
            <w:pPr>
              <w:pStyle w:val="TAC"/>
              <w:rPr>
                <w:rFonts w:cs="Arial"/>
              </w:rPr>
            </w:pPr>
            <w:r w:rsidRPr="00E76EB6">
              <w:rPr>
                <w:rFonts w:cs="Arial"/>
              </w:rPr>
              <w:t>0.3</w:t>
            </w:r>
          </w:p>
        </w:tc>
      </w:tr>
      <w:tr w:rsidR="00333FFB" w:rsidRPr="00E76EB6" w14:paraId="4F8E13DF" w14:textId="77777777" w:rsidTr="0040266C">
        <w:trPr>
          <w:trHeight w:val="74"/>
          <w:jc w:val="center"/>
        </w:trPr>
        <w:tc>
          <w:tcPr>
            <w:tcW w:w="1535" w:type="dxa"/>
            <w:vMerge/>
            <w:tcBorders>
              <w:bottom w:val="single" w:sz="4" w:space="0" w:color="auto"/>
            </w:tcBorders>
            <w:vAlign w:val="center"/>
          </w:tcPr>
          <w:p w14:paraId="624E9495"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tcPr>
          <w:p w14:paraId="7BA6F124" w14:textId="77777777" w:rsidR="00333FFB" w:rsidRPr="00E76EB6" w:rsidRDefault="00333FFB" w:rsidP="0040266C">
            <w:pPr>
              <w:pStyle w:val="TAC"/>
              <w:rPr>
                <w:rFonts w:cs="Arial"/>
              </w:rPr>
            </w:pPr>
            <w:r w:rsidRPr="00E76EB6">
              <w:rPr>
                <w:rFonts w:cs="Arial"/>
                <w:lang w:eastAsia="ja-JP"/>
              </w:rPr>
              <w:t>28</w:t>
            </w:r>
          </w:p>
        </w:tc>
        <w:tc>
          <w:tcPr>
            <w:tcW w:w="2759" w:type="dxa"/>
            <w:tcBorders>
              <w:top w:val="single" w:sz="4" w:space="0" w:color="auto"/>
              <w:bottom w:val="single" w:sz="4" w:space="0" w:color="auto"/>
            </w:tcBorders>
            <w:vAlign w:val="center"/>
          </w:tcPr>
          <w:p w14:paraId="4E7DEA30" w14:textId="77777777" w:rsidR="00333FFB" w:rsidRPr="00E76EB6" w:rsidRDefault="00333FFB" w:rsidP="0040266C">
            <w:pPr>
              <w:pStyle w:val="TAC"/>
              <w:rPr>
                <w:rFonts w:cs="Arial"/>
              </w:rPr>
            </w:pPr>
            <w:r w:rsidRPr="00E76EB6">
              <w:rPr>
                <w:rFonts w:cs="Arial"/>
              </w:rPr>
              <w:t>0.3</w:t>
            </w:r>
          </w:p>
        </w:tc>
      </w:tr>
      <w:tr w:rsidR="00333FFB" w:rsidRPr="00E76EB6" w14:paraId="764EBF22" w14:textId="77777777" w:rsidTr="0040266C">
        <w:trPr>
          <w:trHeight w:val="74"/>
          <w:jc w:val="center"/>
        </w:trPr>
        <w:tc>
          <w:tcPr>
            <w:tcW w:w="1535" w:type="dxa"/>
            <w:vMerge w:val="restart"/>
            <w:vAlign w:val="center"/>
          </w:tcPr>
          <w:p w14:paraId="189D2316" w14:textId="77777777" w:rsidR="00333FFB" w:rsidRPr="00E76EB6" w:rsidRDefault="00333FFB" w:rsidP="0040266C">
            <w:pPr>
              <w:pStyle w:val="TAC"/>
              <w:rPr>
                <w:rFonts w:cs="Arial"/>
              </w:rPr>
            </w:pPr>
            <w:r w:rsidRPr="00E76EB6">
              <w:rPr>
                <w:rFonts w:cs="Arial"/>
              </w:rPr>
              <w:t>CA_7C-2</w:t>
            </w:r>
            <w:r w:rsidRPr="00E76EB6">
              <w:rPr>
                <w:rFonts w:cs="Arial" w:hint="eastAsia"/>
                <w:lang w:eastAsia="zh-CN"/>
              </w:rPr>
              <w:t>8</w:t>
            </w:r>
            <w:r w:rsidRPr="00E76EB6">
              <w:rPr>
                <w:rFonts w:cs="Arial"/>
              </w:rPr>
              <w:t>A</w:t>
            </w:r>
          </w:p>
        </w:tc>
        <w:tc>
          <w:tcPr>
            <w:tcW w:w="2952" w:type="dxa"/>
            <w:tcBorders>
              <w:top w:val="single" w:sz="4" w:space="0" w:color="auto"/>
              <w:bottom w:val="single" w:sz="4" w:space="0" w:color="auto"/>
            </w:tcBorders>
          </w:tcPr>
          <w:p w14:paraId="5F57CAFF" w14:textId="77777777" w:rsidR="00333FFB" w:rsidRPr="00E76EB6" w:rsidRDefault="00333FFB" w:rsidP="0040266C">
            <w:pPr>
              <w:pStyle w:val="TAC"/>
              <w:rPr>
                <w:rFonts w:cs="Arial"/>
              </w:rPr>
            </w:pPr>
            <w:r w:rsidRPr="00E76EB6">
              <w:rPr>
                <w:rFonts w:cs="Arial"/>
                <w:lang w:eastAsia="ja-JP"/>
              </w:rPr>
              <w:t>7</w:t>
            </w:r>
          </w:p>
        </w:tc>
        <w:tc>
          <w:tcPr>
            <w:tcW w:w="2759" w:type="dxa"/>
            <w:tcBorders>
              <w:top w:val="single" w:sz="4" w:space="0" w:color="auto"/>
              <w:bottom w:val="single" w:sz="4" w:space="0" w:color="auto"/>
            </w:tcBorders>
            <w:vAlign w:val="center"/>
          </w:tcPr>
          <w:p w14:paraId="461387D5" w14:textId="77777777" w:rsidR="00333FFB" w:rsidRPr="00E76EB6" w:rsidRDefault="00333FFB" w:rsidP="0040266C">
            <w:pPr>
              <w:pStyle w:val="TAC"/>
              <w:rPr>
                <w:rFonts w:cs="Arial"/>
              </w:rPr>
            </w:pPr>
            <w:r w:rsidRPr="00E76EB6">
              <w:rPr>
                <w:rFonts w:cs="Arial"/>
              </w:rPr>
              <w:t>0.3</w:t>
            </w:r>
          </w:p>
        </w:tc>
      </w:tr>
      <w:tr w:rsidR="00333FFB" w:rsidRPr="00E76EB6" w14:paraId="44BFD811" w14:textId="77777777" w:rsidTr="0040266C">
        <w:trPr>
          <w:trHeight w:val="74"/>
          <w:jc w:val="center"/>
        </w:trPr>
        <w:tc>
          <w:tcPr>
            <w:tcW w:w="1535" w:type="dxa"/>
            <w:vMerge/>
            <w:tcBorders>
              <w:bottom w:val="single" w:sz="4" w:space="0" w:color="auto"/>
            </w:tcBorders>
            <w:vAlign w:val="center"/>
          </w:tcPr>
          <w:p w14:paraId="46076380"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tcPr>
          <w:p w14:paraId="248111EC" w14:textId="77777777" w:rsidR="00333FFB" w:rsidRPr="00E76EB6" w:rsidRDefault="00333FFB" w:rsidP="0040266C">
            <w:pPr>
              <w:pStyle w:val="TAC"/>
              <w:rPr>
                <w:rFonts w:cs="Arial"/>
              </w:rPr>
            </w:pPr>
            <w:r w:rsidRPr="00E76EB6">
              <w:rPr>
                <w:rFonts w:cs="Arial"/>
                <w:lang w:eastAsia="ja-JP"/>
              </w:rPr>
              <w:t>28</w:t>
            </w:r>
          </w:p>
        </w:tc>
        <w:tc>
          <w:tcPr>
            <w:tcW w:w="2759" w:type="dxa"/>
            <w:tcBorders>
              <w:top w:val="single" w:sz="4" w:space="0" w:color="auto"/>
              <w:bottom w:val="single" w:sz="4" w:space="0" w:color="auto"/>
            </w:tcBorders>
            <w:vAlign w:val="center"/>
          </w:tcPr>
          <w:p w14:paraId="06995E35" w14:textId="77777777" w:rsidR="00333FFB" w:rsidRPr="00E76EB6" w:rsidRDefault="00333FFB" w:rsidP="0040266C">
            <w:pPr>
              <w:pStyle w:val="TAC"/>
              <w:rPr>
                <w:rFonts w:cs="Arial"/>
              </w:rPr>
            </w:pPr>
            <w:r w:rsidRPr="00E76EB6">
              <w:rPr>
                <w:rFonts w:cs="Arial"/>
              </w:rPr>
              <w:t>0.3</w:t>
            </w:r>
          </w:p>
        </w:tc>
      </w:tr>
      <w:tr w:rsidR="00333FFB" w:rsidRPr="00E76EB6" w14:paraId="442FCE32" w14:textId="77777777" w:rsidTr="0040266C">
        <w:trPr>
          <w:trHeight w:val="74"/>
          <w:jc w:val="center"/>
        </w:trPr>
        <w:tc>
          <w:tcPr>
            <w:tcW w:w="1535" w:type="dxa"/>
            <w:tcBorders>
              <w:bottom w:val="single" w:sz="4" w:space="0" w:color="auto"/>
            </w:tcBorders>
            <w:vAlign w:val="center"/>
          </w:tcPr>
          <w:p w14:paraId="0ED0E297" w14:textId="77777777" w:rsidR="00333FFB" w:rsidRPr="00E76EB6" w:rsidRDefault="00333FFB" w:rsidP="0040266C">
            <w:pPr>
              <w:pStyle w:val="TAC"/>
              <w:rPr>
                <w:rFonts w:cs="Arial"/>
                <w:lang w:eastAsia="ko-KR"/>
              </w:rPr>
            </w:pPr>
            <w:r w:rsidRPr="00E76EB6">
              <w:rPr>
                <w:lang w:val="en-US" w:eastAsia="ko-KR"/>
              </w:rPr>
              <w:t>CA_</w:t>
            </w:r>
            <w:r w:rsidRPr="00E76EB6">
              <w:rPr>
                <w:lang w:val="en-US" w:eastAsia="zh-CN"/>
              </w:rPr>
              <w:t>7</w:t>
            </w:r>
            <w:r w:rsidRPr="00E76EB6">
              <w:rPr>
                <w:lang w:val="en-US" w:eastAsia="ko-KR"/>
              </w:rPr>
              <w:t>A-32A</w:t>
            </w:r>
          </w:p>
        </w:tc>
        <w:tc>
          <w:tcPr>
            <w:tcW w:w="2952" w:type="dxa"/>
            <w:tcBorders>
              <w:top w:val="single" w:sz="4" w:space="0" w:color="auto"/>
              <w:bottom w:val="single" w:sz="4" w:space="0" w:color="auto"/>
            </w:tcBorders>
            <w:vAlign w:val="center"/>
          </w:tcPr>
          <w:p w14:paraId="7E91693C" w14:textId="77777777" w:rsidR="00333FFB" w:rsidRPr="00E76EB6" w:rsidRDefault="00333FFB" w:rsidP="0040266C">
            <w:pPr>
              <w:pStyle w:val="TAC"/>
              <w:rPr>
                <w:rFonts w:cs="Arial"/>
                <w:lang w:eastAsia="ja-JP"/>
              </w:rPr>
            </w:pPr>
            <w:r w:rsidRPr="00E76EB6">
              <w:rPr>
                <w:lang w:val="en-US" w:eastAsia="zh-CN"/>
              </w:rPr>
              <w:t>7</w:t>
            </w:r>
          </w:p>
        </w:tc>
        <w:tc>
          <w:tcPr>
            <w:tcW w:w="2759" w:type="dxa"/>
            <w:tcBorders>
              <w:top w:val="single" w:sz="4" w:space="0" w:color="auto"/>
              <w:bottom w:val="single" w:sz="4" w:space="0" w:color="auto"/>
            </w:tcBorders>
            <w:vAlign w:val="center"/>
          </w:tcPr>
          <w:p w14:paraId="2B7F0D59" w14:textId="77777777" w:rsidR="00333FFB" w:rsidRPr="00E76EB6" w:rsidRDefault="00333FFB" w:rsidP="0040266C">
            <w:pPr>
              <w:pStyle w:val="TAC"/>
              <w:rPr>
                <w:rFonts w:cs="Arial"/>
                <w:lang w:eastAsia="ko-KR"/>
              </w:rPr>
            </w:pPr>
            <w:r w:rsidRPr="00E76EB6">
              <w:rPr>
                <w:lang w:val="en-US" w:eastAsia="ko-KR"/>
              </w:rPr>
              <w:t>0.7</w:t>
            </w:r>
          </w:p>
        </w:tc>
      </w:tr>
      <w:tr w:rsidR="00333FFB" w:rsidRPr="00E76EB6" w14:paraId="1B9662BB" w14:textId="77777777" w:rsidTr="0040266C">
        <w:trPr>
          <w:trHeight w:val="74"/>
          <w:jc w:val="center"/>
        </w:trPr>
        <w:tc>
          <w:tcPr>
            <w:tcW w:w="1535" w:type="dxa"/>
            <w:vMerge w:val="restart"/>
            <w:vAlign w:val="center"/>
          </w:tcPr>
          <w:p w14:paraId="79063D36" w14:textId="77777777" w:rsidR="00333FFB" w:rsidRPr="00E76EB6" w:rsidRDefault="00333FFB" w:rsidP="0040266C">
            <w:pPr>
              <w:pStyle w:val="TAC"/>
              <w:rPr>
                <w:rFonts w:cs="Arial"/>
              </w:rPr>
            </w:pPr>
            <w:r w:rsidRPr="00E76EB6">
              <w:rPr>
                <w:rFonts w:cs="Arial"/>
              </w:rPr>
              <w:t>CA_7A-</w:t>
            </w:r>
            <w:r w:rsidRPr="00E76EB6">
              <w:rPr>
                <w:rFonts w:cs="Arial" w:hint="eastAsia"/>
                <w:lang w:eastAsia="zh-CN"/>
              </w:rPr>
              <w:t>40</w:t>
            </w:r>
            <w:r w:rsidRPr="00E76EB6">
              <w:rPr>
                <w:rFonts w:cs="Arial"/>
              </w:rPr>
              <w:t>A</w:t>
            </w:r>
          </w:p>
        </w:tc>
        <w:tc>
          <w:tcPr>
            <w:tcW w:w="2952" w:type="dxa"/>
            <w:tcBorders>
              <w:top w:val="single" w:sz="4" w:space="0" w:color="auto"/>
              <w:bottom w:val="single" w:sz="4" w:space="0" w:color="auto"/>
            </w:tcBorders>
            <w:vAlign w:val="center"/>
          </w:tcPr>
          <w:p w14:paraId="7F6733C7" w14:textId="77777777" w:rsidR="00333FFB" w:rsidRPr="00E76EB6" w:rsidRDefault="00333FFB" w:rsidP="0040266C">
            <w:pPr>
              <w:pStyle w:val="TAC"/>
              <w:rPr>
                <w:rFonts w:cs="Arial"/>
                <w:lang w:eastAsia="ja-JP"/>
              </w:rPr>
            </w:pPr>
            <w:r w:rsidRPr="00E76EB6">
              <w:rPr>
                <w:rFonts w:cs="Arial" w:hint="eastAsia"/>
                <w:lang w:eastAsia="zh-CN"/>
              </w:rPr>
              <w:t>7</w:t>
            </w:r>
          </w:p>
        </w:tc>
        <w:tc>
          <w:tcPr>
            <w:tcW w:w="2759" w:type="dxa"/>
            <w:tcBorders>
              <w:top w:val="single" w:sz="4" w:space="0" w:color="auto"/>
              <w:bottom w:val="single" w:sz="4" w:space="0" w:color="auto"/>
            </w:tcBorders>
            <w:vAlign w:val="center"/>
          </w:tcPr>
          <w:p w14:paraId="353A608A" w14:textId="77777777" w:rsidR="00333FFB" w:rsidRPr="00E76EB6" w:rsidRDefault="00333FFB" w:rsidP="0040266C">
            <w:pPr>
              <w:pStyle w:val="TAC"/>
              <w:rPr>
                <w:rFonts w:cs="Arial"/>
              </w:rPr>
            </w:pPr>
            <w:r w:rsidRPr="00E76EB6">
              <w:rPr>
                <w:rFonts w:cs="Arial" w:hint="eastAsia"/>
                <w:lang w:eastAsia="zh-CN"/>
              </w:rPr>
              <w:t>0.5</w:t>
            </w:r>
          </w:p>
        </w:tc>
      </w:tr>
      <w:tr w:rsidR="00333FFB" w:rsidRPr="00E76EB6" w14:paraId="2D9C5C07" w14:textId="77777777" w:rsidTr="0040266C">
        <w:trPr>
          <w:trHeight w:val="74"/>
          <w:jc w:val="center"/>
        </w:trPr>
        <w:tc>
          <w:tcPr>
            <w:tcW w:w="1535" w:type="dxa"/>
            <w:vMerge/>
            <w:tcBorders>
              <w:bottom w:val="single" w:sz="4" w:space="0" w:color="auto"/>
            </w:tcBorders>
            <w:vAlign w:val="center"/>
          </w:tcPr>
          <w:p w14:paraId="7356562E"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52351008" w14:textId="77777777" w:rsidR="00333FFB" w:rsidRPr="00E76EB6" w:rsidRDefault="00333FFB" w:rsidP="0040266C">
            <w:pPr>
              <w:pStyle w:val="TAC"/>
              <w:rPr>
                <w:rFonts w:cs="Arial"/>
                <w:lang w:eastAsia="ja-JP"/>
              </w:rPr>
            </w:pPr>
            <w:r w:rsidRPr="00E76EB6">
              <w:rPr>
                <w:rFonts w:cs="Arial" w:hint="eastAsia"/>
                <w:lang w:eastAsia="zh-CN"/>
              </w:rPr>
              <w:t>40</w:t>
            </w:r>
          </w:p>
        </w:tc>
        <w:tc>
          <w:tcPr>
            <w:tcW w:w="2759" w:type="dxa"/>
            <w:tcBorders>
              <w:top w:val="single" w:sz="4" w:space="0" w:color="auto"/>
              <w:bottom w:val="single" w:sz="4" w:space="0" w:color="auto"/>
            </w:tcBorders>
            <w:vAlign w:val="center"/>
          </w:tcPr>
          <w:p w14:paraId="58B4DD58" w14:textId="77777777" w:rsidR="00333FFB" w:rsidRPr="00E76EB6" w:rsidRDefault="00333FFB" w:rsidP="0040266C">
            <w:pPr>
              <w:pStyle w:val="TAC"/>
              <w:rPr>
                <w:rFonts w:cs="Arial"/>
              </w:rPr>
            </w:pPr>
            <w:r w:rsidRPr="00E76EB6">
              <w:rPr>
                <w:rFonts w:cs="Arial" w:hint="eastAsia"/>
                <w:lang w:eastAsia="zh-CN"/>
              </w:rPr>
              <w:t>[0.6]</w:t>
            </w:r>
          </w:p>
        </w:tc>
      </w:tr>
      <w:tr w:rsidR="00333FFB" w:rsidRPr="00E76EB6" w14:paraId="1AECAD15" w14:textId="77777777" w:rsidTr="0040266C">
        <w:trPr>
          <w:trHeight w:val="74"/>
          <w:jc w:val="center"/>
        </w:trPr>
        <w:tc>
          <w:tcPr>
            <w:tcW w:w="1535" w:type="dxa"/>
            <w:vMerge w:val="restart"/>
            <w:vAlign w:val="center"/>
          </w:tcPr>
          <w:p w14:paraId="628330F6" w14:textId="77777777" w:rsidR="00333FFB" w:rsidRPr="00E76EB6" w:rsidRDefault="00333FFB" w:rsidP="0040266C">
            <w:pPr>
              <w:pStyle w:val="TAC"/>
              <w:rPr>
                <w:rFonts w:cs="Arial"/>
              </w:rPr>
            </w:pPr>
            <w:r w:rsidRPr="00E76EB6">
              <w:rPr>
                <w:rFonts w:cs="Arial"/>
              </w:rPr>
              <w:t>CA_7A-</w:t>
            </w:r>
            <w:r w:rsidRPr="00E76EB6">
              <w:rPr>
                <w:rFonts w:cs="Arial" w:hint="eastAsia"/>
                <w:lang w:eastAsia="zh-CN"/>
              </w:rPr>
              <w:t>40C</w:t>
            </w:r>
          </w:p>
        </w:tc>
        <w:tc>
          <w:tcPr>
            <w:tcW w:w="2952" w:type="dxa"/>
            <w:tcBorders>
              <w:top w:val="single" w:sz="4" w:space="0" w:color="auto"/>
              <w:bottom w:val="single" w:sz="4" w:space="0" w:color="auto"/>
            </w:tcBorders>
            <w:vAlign w:val="center"/>
          </w:tcPr>
          <w:p w14:paraId="5DFA44F4" w14:textId="77777777" w:rsidR="00333FFB" w:rsidRPr="00E76EB6" w:rsidRDefault="00333FFB" w:rsidP="0040266C">
            <w:pPr>
              <w:pStyle w:val="TAC"/>
              <w:rPr>
                <w:rFonts w:cs="Arial"/>
                <w:lang w:eastAsia="ja-JP"/>
              </w:rPr>
            </w:pPr>
            <w:r w:rsidRPr="00E76EB6">
              <w:rPr>
                <w:rFonts w:cs="Arial" w:hint="eastAsia"/>
                <w:lang w:eastAsia="zh-CN"/>
              </w:rPr>
              <w:t>7</w:t>
            </w:r>
          </w:p>
        </w:tc>
        <w:tc>
          <w:tcPr>
            <w:tcW w:w="2759" w:type="dxa"/>
            <w:tcBorders>
              <w:top w:val="single" w:sz="4" w:space="0" w:color="auto"/>
              <w:bottom w:val="single" w:sz="4" w:space="0" w:color="auto"/>
            </w:tcBorders>
            <w:vAlign w:val="center"/>
          </w:tcPr>
          <w:p w14:paraId="65341A95" w14:textId="77777777" w:rsidR="00333FFB" w:rsidRPr="00E76EB6" w:rsidRDefault="00333FFB" w:rsidP="0040266C">
            <w:pPr>
              <w:pStyle w:val="TAC"/>
              <w:rPr>
                <w:rFonts w:cs="Arial"/>
              </w:rPr>
            </w:pPr>
            <w:r w:rsidRPr="00E76EB6">
              <w:rPr>
                <w:rFonts w:cs="Arial" w:hint="eastAsia"/>
                <w:lang w:eastAsia="zh-CN"/>
              </w:rPr>
              <w:t>0.5</w:t>
            </w:r>
          </w:p>
        </w:tc>
      </w:tr>
      <w:tr w:rsidR="00333FFB" w:rsidRPr="00E76EB6" w14:paraId="12D2E9BE" w14:textId="77777777" w:rsidTr="0040266C">
        <w:trPr>
          <w:trHeight w:val="74"/>
          <w:jc w:val="center"/>
        </w:trPr>
        <w:tc>
          <w:tcPr>
            <w:tcW w:w="1535" w:type="dxa"/>
            <w:vMerge/>
            <w:tcBorders>
              <w:bottom w:val="single" w:sz="4" w:space="0" w:color="auto"/>
            </w:tcBorders>
            <w:vAlign w:val="center"/>
          </w:tcPr>
          <w:p w14:paraId="04B8C823"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FE2A175" w14:textId="77777777" w:rsidR="00333FFB" w:rsidRPr="00E76EB6" w:rsidRDefault="00333FFB" w:rsidP="0040266C">
            <w:pPr>
              <w:pStyle w:val="TAC"/>
              <w:rPr>
                <w:rFonts w:cs="Arial"/>
                <w:lang w:eastAsia="ja-JP"/>
              </w:rPr>
            </w:pPr>
            <w:r w:rsidRPr="00E76EB6">
              <w:rPr>
                <w:rFonts w:cs="Arial" w:hint="eastAsia"/>
                <w:lang w:eastAsia="zh-CN"/>
              </w:rPr>
              <w:t>40</w:t>
            </w:r>
          </w:p>
        </w:tc>
        <w:tc>
          <w:tcPr>
            <w:tcW w:w="2759" w:type="dxa"/>
            <w:tcBorders>
              <w:top w:val="single" w:sz="4" w:space="0" w:color="auto"/>
              <w:bottom w:val="single" w:sz="4" w:space="0" w:color="auto"/>
            </w:tcBorders>
            <w:vAlign w:val="center"/>
          </w:tcPr>
          <w:p w14:paraId="7458EEED" w14:textId="77777777" w:rsidR="00333FFB" w:rsidRPr="00E76EB6" w:rsidRDefault="00333FFB" w:rsidP="0040266C">
            <w:pPr>
              <w:pStyle w:val="TAC"/>
              <w:rPr>
                <w:rFonts w:cs="Arial"/>
              </w:rPr>
            </w:pPr>
            <w:r w:rsidRPr="00E76EB6">
              <w:rPr>
                <w:rFonts w:cs="Arial" w:hint="eastAsia"/>
                <w:lang w:eastAsia="zh-CN"/>
              </w:rPr>
              <w:t>[0.6]</w:t>
            </w:r>
          </w:p>
        </w:tc>
      </w:tr>
      <w:tr w:rsidR="00333FFB" w:rsidRPr="00E76EB6" w14:paraId="5726567E" w14:textId="77777777" w:rsidTr="0040266C">
        <w:trPr>
          <w:trHeight w:val="74"/>
          <w:jc w:val="center"/>
        </w:trPr>
        <w:tc>
          <w:tcPr>
            <w:tcW w:w="1535" w:type="dxa"/>
            <w:vMerge w:val="restart"/>
            <w:vAlign w:val="center"/>
          </w:tcPr>
          <w:p w14:paraId="405DEA60" w14:textId="77777777" w:rsidR="00333FFB" w:rsidRPr="00E76EB6" w:rsidRDefault="00333FFB" w:rsidP="0040266C">
            <w:pPr>
              <w:pStyle w:val="TAC"/>
              <w:rPr>
                <w:rFonts w:cs="Arial"/>
                <w:lang w:eastAsia="ko-KR"/>
              </w:rPr>
            </w:pPr>
            <w:r w:rsidRPr="00E76EB6">
              <w:rPr>
                <w:rFonts w:cs="Arial"/>
                <w:lang w:eastAsia="ko-KR"/>
              </w:rPr>
              <w:t>CA_7A-</w:t>
            </w:r>
            <w:r w:rsidRPr="00E76EB6">
              <w:rPr>
                <w:rFonts w:cs="Arial" w:hint="eastAsia"/>
                <w:lang w:eastAsia="zh-CN"/>
              </w:rPr>
              <w:t>40D</w:t>
            </w:r>
          </w:p>
        </w:tc>
        <w:tc>
          <w:tcPr>
            <w:tcW w:w="2952" w:type="dxa"/>
            <w:tcBorders>
              <w:top w:val="single" w:sz="4" w:space="0" w:color="auto"/>
              <w:bottom w:val="single" w:sz="4" w:space="0" w:color="auto"/>
            </w:tcBorders>
            <w:vAlign w:val="center"/>
          </w:tcPr>
          <w:p w14:paraId="6DF5423C" w14:textId="77777777" w:rsidR="00333FFB" w:rsidRPr="00E76EB6" w:rsidRDefault="00333FFB" w:rsidP="0040266C">
            <w:pPr>
              <w:pStyle w:val="TAC"/>
              <w:rPr>
                <w:rFonts w:cs="Arial"/>
                <w:lang w:eastAsia="ja-JP"/>
              </w:rPr>
            </w:pPr>
            <w:r w:rsidRPr="00E76EB6">
              <w:rPr>
                <w:rFonts w:cs="Arial" w:hint="eastAsia"/>
                <w:lang w:eastAsia="zh-CN"/>
              </w:rPr>
              <w:t>7</w:t>
            </w:r>
          </w:p>
        </w:tc>
        <w:tc>
          <w:tcPr>
            <w:tcW w:w="2759" w:type="dxa"/>
            <w:tcBorders>
              <w:top w:val="single" w:sz="4" w:space="0" w:color="auto"/>
              <w:bottom w:val="single" w:sz="4" w:space="0" w:color="auto"/>
            </w:tcBorders>
            <w:vAlign w:val="center"/>
          </w:tcPr>
          <w:p w14:paraId="74FADE12" w14:textId="77777777" w:rsidR="00333FFB" w:rsidRPr="00E76EB6" w:rsidRDefault="00333FFB" w:rsidP="0040266C">
            <w:pPr>
              <w:pStyle w:val="TAC"/>
              <w:rPr>
                <w:rFonts w:cs="Arial"/>
                <w:lang w:eastAsia="ko-KR"/>
              </w:rPr>
            </w:pPr>
            <w:r w:rsidRPr="00E76EB6">
              <w:rPr>
                <w:rFonts w:cs="Arial" w:hint="eastAsia"/>
                <w:lang w:eastAsia="zh-CN"/>
              </w:rPr>
              <w:t>0.5</w:t>
            </w:r>
          </w:p>
        </w:tc>
      </w:tr>
      <w:tr w:rsidR="00333FFB" w:rsidRPr="00E76EB6" w14:paraId="378A46F3" w14:textId="77777777" w:rsidTr="0040266C">
        <w:trPr>
          <w:trHeight w:val="74"/>
          <w:jc w:val="center"/>
        </w:trPr>
        <w:tc>
          <w:tcPr>
            <w:tcW w:w="1535" w:type="dxa"/>
            <w:vMerge/>
            <w:tcBorders>
              <w:bottom w:val="single" w:sz="4" w:space="0" w:color="auto"/>
            </w:tcBorders>
            <w:vAlign w:val="center"/>
          </w:tcPr>
          <w:p w14:paraId="74D106A6"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11F8F735" w14:textId="77777777" w:rsidR="00333FFB" w:rsidRPr="00E76EB6" w:rsidRDefault="00333FFB" w:rsidP="0040266C">
            <w:pPr>
              <w:pStyle w:val="TAC"/>
              <w:rPr>
                <w:rFonts w:cs="Arial"/>
                <w:lang w:eastAsia="ja-JP"/>
              </w:rPr>
            </w:pPr>
            <w:r w:rsidRPr="00E76EB6">
              <w:rPr>
                <w:rFonts w:cs="Arial" w:hint="eastAsia"/>
                <w:lang w:eastAsia="zh-CN"/>
              </w:rPr>
              <w:t>40</w:t>
            </w:r>
          </w:p>
        </w:tc>
        <w:tc>
          <w:tcPr>
            <w:tcW w:w="2759" w:type="dxa"/>
            <w:tcBorders>
              <w:top w:val="single" w:sz="4" w:space="0" w:color="auto"/>
              <w:bottom w:val="single" w:sz="4" w:space="0" w:color="auto"/>
            </w:tcBorders>
            <w:vAlign w:val="center"/>
          </w:tcPr>
          <w:p w14:paraId="17306B1F" w14:textId="77777777" w:rsidR="00333FFB" w:rsidRPr="00E76EB6" w:rsidRDefault="00333FFB" w:rsidP="0040266C">
            <w:pPr>
              <w:pStyle w:val="TAC"/>
              <w:rPr>
                <w:rFonts w:cs="Arial"/>
                <w:lang w:eastAsia="ko-KR"/>
              </w:rPr>
            </w:pPr>
            <w:r w:rsidRPr="00E76EB6">
              <w:rPr>
                <w:rFonts w:cs="Arial" w:hint="eastAsia"/>
                <w:lang w:eastAsia="zh-CN"/>
              </w:rPr>
              <w:t>[0.6]</w:t>
            </w:r>
          </w:p>
        </w:tc>
      </w:tr>
      <w:tr w:rsidR="00333FFB" w:rsidRPr="00E76EB6" w14:paraId="6443A2E7" w14:textId="77777777" w:rsidTr="0040266C">
        <w:trPr>
          <w:trHeight w:val="74"/>
          <w:jc w:val="center"/>
        </w:trPr>
        <w:tc>
          <w:tcPr>
            <w:tcW w:w="1535" w:type="dxa"/>
            <w:vMerge w:val="restart"/>
            <w:vAlign w:val="center"/>
          </w:tcPr>
          <w:p w14:paraId="4ED0A514" w14:textId="77777777" w:rsidR="00333FFB" w:rsidRPr="00E76EB6" w:rsidRDefault="00333FFB" w:rsidP="0040266C">
            <w:pPr>
              <w:pStyle w:val="TAC"/>
              <w:rPr>
                <w:rFonts w:cs="Arial"/>
              </w:rPr>
            </w:pPr>
            <w:r w:rsidRPr="00E76EB6">
              <w:rPr>
                <w:rFonts w:cs="Arial"/>
              </w:rPr>
              <w:t>CA_7A-</w:t>
            </w:r>
            <w:r w:rsidRPr="00E76EB6">
              <w:rPr>
                <w:rFonts w:cs="Arial" w:hint="eastAsia"/>
                <w:lang w:eastAsia="zh-CN"/>
              </w:rPr>
              <w:t>4</w:t>
            </w:r>
            <w:r w:rsidRPr="00E76EB6">
              <w:rPr>
                <w:rFonts w:cs="Arial"/>
                <w:lang w:eastAsia="zh-CN"/>
              </w:rPr>
              <w:t>2</w:t>
            </w:r>
            <w:r w:rsidRPr="00E76EB6">
              <w:rPr>
                <w:rFonts w:cs="Arial"/>
              </w:rPr>
              <w:t>A</w:t>
            </w:r>
          </w:p>
        </w:tc>
        <w:tc>
          <w:tcPr>
            <w:tcW w:w="2952" w:type="dxa"/>
            <w:tcBorders>
              <w:top w:val="single" w:sz="4" w:space="0" w:color="auto"/>
              <w:bottom w:val="single" w:sz="4" w:space="0" w:color="auto"/>
            </w:tcBorders>
            <w:vAlign w:val="center"/>
          </w:tcPr>
          <w:p w14:paraId="3559D113" w14:textId="77777777" w:rsidR="00333FFB" w:rsidRPr="00E76EB6" w:rsidRDefault="00333FFB" w:rsidP="0040266C">
            <w:pPr>
              <w:pStyle w:val="TAC"/>
              <w:rPr>
                <w:rFonts w:cs="Arial"/>
                <w:lang w:eastAsia="ja-JP"/>
              </w:rPr>
            </w:pPr>
            <w:r w:rsidRPr="00E76EB6">
              <w:rPr>
                <w:rFonts w:eastAsia="宋体" w:cs="Arial" w:hint="eastAsia"/>
                <w:lang w:eastAsia="zh-CN"/>
              </w:rPr>
              <w:t>7</w:t>
            </w:r>
          </w:p>
        </w:tc>
        <w:tc>
          <w:tcPr>
            <w:tcW w:w="2759" w:type="dxa"/>
            <w:tcBorders>
              <w:top w:val="single" w:sz="4" w:space="0" w:color="auto"/>
              <w:bottom w:val="single" w:sz="4" w:space="0" w:color="auto"/>
            </w:tcBorders>
            <w:vAlign w:val="center"/>
          </w:tcPr>
          <w:p w14:paraId="51B69374" w14:textId="77777777" w:rsidR="00333FFB" w:rsidRPr="00E76EB6" w:rsidRDefault="00333FFB" w:rsidP="0040266C">
            <w:pPr>
              <w:pStyle w:val="TAC"/>
              <w:rPr>
                <w:rFonts w:cs="Arial"/>
              </w:rPr>
            </w:pPr>
            <w:r w:rsidRPr="00E76EB6">
              <w:rPr>
                <w:rFonts w:eastAsia="宋体" w:cs="Arial" w:hint="eastAsia"/>
                <w:lang w:eastAsia="zh-CN"/>
              </w:rPr>
              <w:t>0.5</w:t>
            </w:r>
          </w:p>
        </w:tc>
      </w:tr>
      <w:tr w:rsidR="00333FFB" w:rsidRPr="00E76EB6" w14:paraId="105E8340" w14:textId="77777777" w:rsidTr="0040266C">
        <w:trPr>
          <w:trHeight w:val="74"/>
          <w:jc w:val="center"/>
        </w:trPr>
        <w:tc>
          <w:tcPr>
            <w:tcW w:w="1535" w:type="dxa"/>
            <w:vMerge/>
            <w:tcBorders>
              <w:bottom w:val="single" w:sz="4" w:space="0" w:color="auto"/>
            </w:tcBorders>
            <w:vAlign w:val="center"/>
          </w:tcPr>
          <w:p w14:paraId="11CD68FD"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0416910" w14:textId="77777777" w:rsidR="00333FFB" w:rsidRPr="00E76EB6" w:rsidRDefault="00333FFB" w:rsidP="0040266C">
            <w:pPr>
              <w:pStyle w:val="TAC"/>
              <w:rPr>
                <w:rFonts w:cs="Arial"/>
                <w:lang w:eastAsia="ja-JP"/>
              </w:rPr>
            </w:pPr>
            <w:r w:rsidRPr="00E76EB6">
              <w:rPr>
                <w:rFonts w:eastAsia="宋体" w:cs="Arial" w:hint="eastAsia"/>
                <w:lang w:eastAsia="zh-CN"/>
              </w:rPr>
              <w:t>4</w:t>
            </w:r>
            <w:r w:rsidRPr="00E76EB6">
              <w:rPr>
                <w:rFonts w:cs="Arial"/>
              </w:rPr>
              <w:t>2</w:t>
            </w:r>
          </w:p>
        </w:tc>
        <w:tc>
          <w:tcPr>
            <w:tcW w:w="2759" w:type="dxa"/>
            <w:tcBorders>
              <w:top w:val="single" w:sz="4" w:space="0" w:color="auto"/>
              <w:bottom w:val="single" w:sz="4" w:space="0" w:color="auto"/>
            </w:tcBorders>
            <w:vAlign w:val="center"/>
          </w:tcPr>
          <w:p w14:paraId="3868324D" w14:textId="77777777" w:rsidR="00333FFB" w:rsidRPr="00E76EB6" w:rsidRDefault="00333FFB" w:rsidP="0040266C">
            <w:pPr>
              <w:pStyle w:val="TAC"/>
              <w:rPr>
                <w:rFonts w:cs="Arial"/>
              </w:rPr>
            </w:pPr>
            <w:r w:rsidRPr="00E76EB6">
              <w:rPr>
                <w:rFonts w:cs="Arial"/>
              </w:rPr>
              <w:t>0.8</w:t>
            </w:r>
          </w:p>
        </w:tc>
      </w:tr>
      <w:tr w:rsidR="00333FFB" w:rsidRPr="00E76EB6" w14:paraId="03FE267C" w14:textId="77777777" w:rsidTr="0040266C">
        <w:trPr>
          <w:trHeight w:val="74"/>
          <w:jc w:val="center"/>
        </w:trPr>
        <w:tc>
          <w:tcPr>
            <w:tcW w:w="1535" w:type="dxa"/>
            <w:vMerge w:val="restart"/>
            <w:vAlign w:val="center"/>
          </w:tcPr>
          <w:p w14:paraId="14DDE879" w14:textId="77777777" w:rsidR="00333FFB" w:rsidRPr="00E76EB6" w:rsidRDefault="00333FFB" w:rsidP="0040266C">
            <w:pPr>
              <w:pStyle w:val="TAC"/>
              <w:rPr>
                <w:rFonts w:cs="Arial"/>
              </w:rPr>
            </w:pPr>
            <w:r w:rsidRPr="00E76EB6">
              <w:rPr>
                <w:rFonts w:cs="Arial"/>
              </w:rPr>
              <w:t>CA_7A-</w:t>
            </w:r>
            <w:r w:rsidRPr="00E76EB6">
              <w:rPr>
                <w:rFonts w:cs="Arial" w:hint="eastAsia"/>
                <w:lang w:eastAsia="zh-CN"/>
              </w:rPr>
              <w:t>4</w:t>
            </w:r>
            <w:r w:rsidRPr="00E76EB6">
              <w:rPr>
                <w:rFonts w:cs="Arial"/>
                <w:lang w:eastAsia="zh-CN"/>
              </w:rPr>
              <w:t>2A-42A</w:t>
            </w:r>
          </w:p>
        </w:tc>
        <w:tc>
          <w:tcPr>
            <w:tcW w:w="2952" w:type="dxa"/>
            <w:tcBorders>
              <w:top w:val="single" w:sz="4" w:space="0" w:color="auto"/>
              <w:bottom w:val="single" w:sz="4" w:space="0" w:color="auto"/>
            </w:tcBorders>
            <w:vAlign w:val="center"/>
          </w:tcPr>
          <w:p w14:paraId="202C229B" w14:textId="77777777" w:rsidR="00333FFB" w:rsidRPr="00E76EB6" w:rsidRDefault="00333FFB" w:rsidP="0040266C">
            <w:pPr>
              <w:pStyle w:val="TAC"/>
              <w:rPr>
                <w:rFonts w:cs="Arial"/>
                <w:lang w:eastAsia="ja-JP"/>
              </w:rPr>
            </w:pPr>
            <w:r w:rsidRPr="00E76EB6">
              <w:rPr>
                <w:rFonts w:eastAsia="宋体" w:cs="Arial" w:hint="eastAsia"/>
                <w:lang w:eastAsia="zh-CN"/>
              </w:rPr>
              <w:t>7</w:t>
            </w:r>
          </w:p>
        </w:tc>
        <w:tc>
          <w:tcPr>
            <w:tcW w:w="2759" w:type="dxa"/>
            <w:tcBorders>
              <w:top w:val="single" w:sz="4" w:space="0" w:color="auto"/>
              <w:bottom w:val="single" w:sz="4" w:space="0" w:color="auto"/>
            </w:tcBorders>
            <w:vAlign w:val="center"/>
          </w:tcPr>
          <w:p w14:paraId="58385412" w14:textId="77777777" w:rsidR="00333FFB" w:rsidRPr="00E76EB6" w:rsidRDefault="00333FFB" w:rsidP="0040266C">
            <w:pPr>
              <w:pStyle w:val="TAC"/>
              <w:rPr>
                <w:rFonts w:cs="Arial"/>
              </w:rPr>
            </w:pPr>
            <w:r w:rsidRPr="00E76EB6">
              <w:rPr>
                <w:rFonts w:eastAsia="宋体" w:cs="Arial" w:hint="eastAsia"/>
                <w:lang w:eastAsia="zh-CN"/>
              </w:rPr>
              <w:t>0.5</w:t>
            </w:r>
          </w:p>
        </w:tc>
      </w:tr>
      <w:tr w:rsidR="00333FFB" w:rsidRPr="00E76EB6" w14:paraId="134EE2BF" w14:textId="77777777" w:rsidTr="0040266C">
        <w:trPr>
          <w:trHeight w:val="74"/>
          <w:jc w:val="center"/>
        </w:trPr>
        <w:tc>
          <w:tcPr>
            <w:tcW w:w="1535" w:type="dxa"/>
            <w:vMerge/>
            <w:tcBorders>
              <w:bottom w:val="single" w:sz="4" w:space="0" w:color="auto"/>
            </w:tcBorders>
            <w:vAlign w:val="center"/>
          </w:tcPr>
          <w:p w14:paraId="481724C2"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AEA0BC8" w14:textId="77777777" w:rsidR="00333FFB" w:rsidRPr="00E76EB6" w:rsidRDefault="00333FFB" w:rsidP="0040266C">
            <w:pPr>
              <w:pStyle w:val="TAC"/>
              <w:rPr>
                <w:rFonts w:cs="Arial"/>
                <w:lang w:eastAsia="ja-JP"/>
              </w:rPr>
            </w:pPr>
            <w:r w:rsidRPr="00E76EB6">
              <w:rPr>
                <w:rFonts w:eastAsia="宋体" w:cs="Arial" w:hint="eastAsia"/>
                <w:lang w:eastAsia="zh-CN"/>
              </w:rPr>
              <w:t>4</w:t>
            </w:r>
            <w:r w:rsidRPr="00E76EB6">
              <w:rPr>
                <w:rFonts w:cs="Arial"/>
              </w:rPr>
              <w:t>2</w:t>
            </w:r>
          </w:p>
        </w:tc>
        <w:tc>
          <w:tcPr>
            <w:tcW w:w="2759" w:type="dxa"/>
            <w:tcBorders>
              <w:top w:val="single" w:sz="4" w:space="0" w:color="auto"/>
              <w:bottom w:val="single" w:sz="4" w:space="0" w:color="auto"/>
            </w:tcBorders>
            <w:vAlign w:val="center"/>
          </w:tcPr>
          <w:p w14:paraId="3FD2C150" w14:textId="77777777" w:rsidR="00333FFB" w:rsidRPr="00E76EB6" w:rsidRDefault="00333FFB" w:rsidP="0040266C">
            <w:pPr>
              <w:pStyle w:val="TAC"/>
              <w:rPr>
                <w:rFonts w:cs="Arial"/>
              </w:rPr>
            </w:pPr>
            <w:r w:rsidRPr="00E76EB6">
              <w:rPr>
                <w:rFonts w:cs="Arial"/>
              </w:rPr>
              <w:t>0.8</w:t>
            </w:r>
          </w:p>
        </w:tc>
      </w:tr>
      <w:tr w:rsidR="00333FFB" w:rsidRPr="00E76EB6" w14:paraId="526AB7C9" w14:textId="77777777" w:rsidTr="0040266C">
        <w:trPr>
          <w:trHeight w:val="74"/>
          <w:jc w:val="center"/>
        </w:trPr>
        <w:tc>
          <w:tcPr>
            <w:tcW w:w="1535" w:type="dxa"/>
            <w:tcBorders>
              <w:bottom w:val="single" w:sz="4" w:space="0" w:color="auto"/>
            </w:tcBorders>
            <w:vAlign w:val="center"/>
          </w:tcPr>
          <w:p w14:paraId="545D7434" w14:textId="77777777" w:rsidR="00333FFB" w:rsidRPr="00E76EB6" w:rsidRDefault="00333FFB" w:rsidP="0040266C">
            <w:pPr>
              <w:pStyle w:val="TAC"/>
              <w:rPr>
                <w:rFonts w:cs="Arial"/>
              </w:rPr>
            </w:pPr>
            <w:r w:rsidRPr="00E76EB6">
              <w:rPr>
                <w:rFonts w:cs="Arial"/>
              </w:rPr>
              <w:lastRenderedPageBreak/>
              <w:t>CA_7A-46A</w:t>
            </w:r>
          </w:p>
        </w:tc>
        <w:tc>
          <w:tcPr>
            <w:tcW w:w="2952" w:type="dxa"/>
            <w:tcBorders>
              <w:top w:val="single" w:sz="4" w:space="0" w:color="auto"/>
              <w:bottom w:val="single" w:sz="4" w:space="0" w:color="auto"/>
            </w:tcBorders>
            <w:vAlign w:val="center"/>
          </w:tcPr>
          <w:p w14:paraId="203FDF49" w14:textId="77777777" w:rsidR="00333FFB" w:rsidRPr="00E76EB6" w:rsidRDefault="00333FFB" w:rsidP="0040266C">
            <w:pPr>
              <w:pStyle w:val="TAC"/>
              <w:rPr>
                <w:rFonts w:cs="Arial"/>
                <w:lang w:eastAsia="zh-CN"/>
              </w:rPr>
            </w:pPr>
            <w:r w:rsidRPr="00E76EB6">
              <w:rPr>
                <w:rFonts w:cs="Arial"/>
                <w:lang w:eastAsia="zh-CN"/>
              </w:rPr>
              <w:t>7</w:t>
            </w:r>
          </w:p>
        </w:tc>
        <w:tc>
          <w:tcPr>
            <w:tcW w:w="2759" w:type="dxa"/>
            <w:tcBorders>
              <w:top w:val="single" w:sz="4" w:space="0" w:color="auto"/>
              <w:bottom w:val="single" w:sz="4" w:space="0" w:color="auto"/>
            </w:tcBorders>
            <w:vAlign w:val="center"/>
          </w:tcPr>
          <w:p w14:paraId="4D65B8AE"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29B28100" w14:textId="77777777" w:rsidTr="0040266C">
        <w:trPr>
          <w:trHeight w:val="74"/>
          <w:jc w:val="center"/>
        </w:trPr>
        <w:tc>
          <w:tcPr>
            <w:tcW w:w="1535" w:type="dxa"/>
            <w:tcBorders>
              <w:bottom w:val="single" w:sz="4" w:space="0" w:color="auto"/>
            </w:tcBorders>
            <w:vAlign w:val="center"/>
          </w:tcPr>
          <w:p w14:paraId="63198C49" w14:textId="77777777" w:rsidR="00333FFB" w:rsidRPr="00E76EB6" w:rsidRDefault="00333FFB" w:rsidP="0040266C">
            <w:pPr>
              <w:pStyle w:val="TAC"/>
              <w:rPr>
                <w:rFonts w:cs="Arial"/>
              </w:rPr>
            </w:pPr>
            <w:r w:rsidRPr="00E76EB6">
              <w:rPr>
                <w:rFonts w:cs="Arial"/>
              </w:rPr>
              <w:t>CA_7A-46</w:t>
            </w:r>
            <w:r w:rsidRPr="00E76EB6">
              <w:rPr>
                <w:rFonts w:eastAsia="宋体" w:cs="Arial" w:hint="eastAsia"/>
                <w:lang w:eastAsia="zh-CN"/>
              </w:rPr>
              <w:t>C</w:t>
            </w:r>
          </w:p>
        </w:tc>
        <w:tc>
          <w:tcPr>
            <w:tcW w:w="2952" w:type="dxa"/>
            <w:tcBorders>
              <w:top w:val="single" w:sz="4" w:space="0" w:color="auto"/>
              <w:bottom w:val="single" w:sz="4" w:space="0" w:color="auto"/>
            </w:tcBorders>
            <w:vAlign w:val="center"/>
          </w:tcPr>
          <w:p w14:paraId="6627A66E" w14:textId="77777777" w:rsidR="00333FFB" w:rsidRPr="00E76EB6" w:rsidRDefault="00333FFB" w:rsidP="0040266C">
            <w:pPr>
              <w:pStyle w:val="TAC"/>
              <w:rPr>
                <w:rFonts w:cs="Arial"/>
                <w:lang w:eastAsia="zh-CN"/>
              </w:rPr>
            </w:pPr>
            <w:r w:rsidRPr="00E76EB6">
              <w:rPr>
                <w:rFonts w:cs="Arial"/>
                <w:lang w:eastAsia="zh-CN"/>
              </w:rPr>
              <w:t>7</w:t>
            </w:r>
          </w:p>
        </w:tc>
        <w:tc>
          <w:tcPr>
            <w:tcW w:w="2759" w:type="dxa"/>
            <w:tcBorders>
              <w:top w:val="single" w:sz="4" w:space="0" w:color="auto"/>
              <w:bottom w:val="single" w:sz="4" w:space="0" w:color="auto"/>
            </w:tcBorders>
            <w:vAlign w:val="center"/>
          </w:tcPr>
          <w:p w14:paraId="1A28C8F8"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15BDC763" w14:textId="77777777" w:rsidTr="0040266C">
        <w:trPr>
          <w:trHeight w:val="74"/>
          <w:jc w:val="center"/>
        </w:trPr>
        <w:tc>
          <w:tcPr>
            <w:tcW w:w="1535" w:type="dxa"/>
            <w:tcBorders>
              <w:bottom w:val="single" w:sz="4" w:space="0" w:color="auto"/>
            </w:tcBorders>
            <w:vAlign w:val="center"/>
          </w:tcPr>
          <w:p w14:paraId="400BAB9A" w14:textId="77777777" w:rsidR="00333FFB" w:rsidRPr="00E76EB6" w:rsidRDefault="00333FFB" w:rsidP="0040266C">
            <w:pPr>
              <w:pStyle w:val="TAC"/>
              <w:rPr>
                <w:rFonts w:cs="Arial"/>
              </w:rPr>
            </w:pPr>
            <w:r w:rsidRPr="00E76EB6">
              <w:rPr>
                <w:rFonts w:cs="Arial"/>
              </w:rPr>
              <w:t>CA_7A-46D</w:t>
            </w:r>
          </w:p>
        </w:tc>
        <w:tc>
          <w:tcPr>
            <w:tcW w:w="2952" w:type="dxa"/>
            <w:tcBorders>
              <w:top w:val="single" w:sz="4" w:space="0" w:color="auto"/>
              <w:bottom w:val="single" w:sz="4" w:space="0" w:color="auto"/>
            </w:tcBorders>
            <w:vAlign w:val="center"/>
          </w:tcPr>
          <w:p w14:paraId="1AC2FB2E" w14:textId="77777777" w:rsidR="00333FFB" w:rsidRPr="00E76EB6" w:rsidRDefault="00333FFB" w:rsidP="0040266C">
            <w:pPr>
              <w:pStyle w:val="TAC"/>
              <w:rPr>
                <w:rFonts w:cs="Arial"/>
                <w:lang w:eastAsia="zh-CN"/>
              </w:rPr>
            </w:pPr>
            <w:r w:rsidRPr="00E76EB6">
              <w:rPr>
                <w:rFonts w:cs="Arial"/>
                <w:lang w:eastAsia="zh-CN"/>
              </w:rPr>
              <w:t>7</w:t>
            </w:r>
          </w:p>
        </w:tc>
        <w:tc>
          <w:tcPr>
            <w:tcW w:w="2759" w:type="dxa"/>
            <w:tcBorders>
              <w:top w:val="single" w:sz="4" w:space="0" w:color="auto"/>
              <w:bottom w:val="single" w:sz="4" w:space="0" w:color="auto"/>
            </w:tcBorders>
            <w:vAlign w:val="center"/>
          </w:tcPr>
          <w:p w14:paraId="452ACB15"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17A33394" w14:textId="77777777" w:rsidTr="0040266C">
        <w:trPr>
          <w:trHeight w:val="74"/>
          <w:jc w:val="center"/>
        </w:trPr>
        <w:tc>
          <w:tcPr>
            <w:tcW w:w="1535" w:type="dxa"/>
            <w:tcBorders>
              <w:bottom w:val="single" w:sz="4" w:space="0" w:color="auto"/>
            </w:tcBorders>
            <w:vAlign w:val="center"/>
          </w:tcPr>
          <w:p w14:paraId="2C96E3E1" w14:textId="77777777" w:rsidR="00333FFB" w:rsidRPr="00E76EB6" w:rsidRDefault="00333FFB" w:rsidP="0040266C">
            <w:pPr>
              <w:pStyle w:val="TAC"/>
              <w:rPr>
                <w:rFonts w:cs="Arial"/>
              </w:rPr>
            </w:pPr>
            <w:r w:rsidRPr="00E76EB6">
              <w:rPr>
                <w:rFonts w:cs="Arial"/>
              </w:rPr>
              <w:t>CA_7A-46E</w:t>
            </w:r>
          </w:p>
        </w:tc>
        <w:tc>
          <w:tcPr>
            <w:tcW w:w="2952" w:type="dxa"/>
            <w:tcBorders>
              <w:top w:val="single" w:sz="4" w:space="0" w:color="auto"/>
              <w:bottom w:val="single" w:sz="4" w:space="0" w:color="auto"/>
            </w:tcBorders>
            <w:vAlign w:val="center"/>
          </w:tcPr>
          <w:p w14:paraId="33B0EA15" w14:textId="77777777" w:rsidR="00333FFB" w:rsidRPr="00E76EB6" w:rsidRDefault="00333FFB" w:rsidP="0040266C">
            <w:pPr>
              <w:pStyle w:val="TAC"/>
              <w:rPr>
                <w:rFonts w:cs="Arial"/>
                <w:lang w:eastAsia="zh-CN"/>
              </w:rPr>
            </w:pPr>
            <w:r w:rsidRPr="00E76EB6">
              <w:rPr>
                <w:rFonts w:cs="Arial"/>
                <w:lang w:eastAsia="zh-CN"/>
              </w:rPr>
              <w:t>7</w:t>
            </w:r>
          </w:p>
        </w:tc>
        <w:tc>
          <w:tcPr>
            <w:tcW w:w="2759" w:type="dxa"/>
            <w:tcBorders>
              <w:top w:val="single" w:sz="4" w:space="0" w:color="auto"/>
              <w:bottom w:val="single" w:sz="4" w:space="0" w:color="auto"/>
            </w:tcBorders>
            <w:vAlign w:val="center"/>
          </w:tcPr>
          <w:p w14:paraId="2510FC13"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45FB9FD6" w14:textId="77777777" w:rsidTr="0040266C">
        <w:trPr>
          <w:trHeight w:val="74"/>
          <w:jc w:val="center"/>
        </w:trPr>
        <w:tc>
          <w:tcPr>
            <w:tcW w:w="1535" w:type="dxa"/>
            <w:tcBorders>
              <w:bottom w:val="single" w:sz="4" w:space="0" w:color="auto"/>
            </w:tcBorders>
            <w:vAlign w:val="center"/>
          </w:tcPr>
          <w:p w14:paraId="6AFE83F6" w14:textId="77777777" w:rsidR="00333FFB" w:rsidRPr="00E76EB6" w:rsidRDefault="00333FFB" w:rsidP="0040266C">
            <w:pPr>
              <w:pStyle w:val="TAC"/>
              <w:rPr>
                <w:rFonts w:cs="Arial"/>
                <w:lang w:eastAsia="ko-KR"/>
              </w:rPr>
            </w:pPr>
            <w:r w:rsidRPr="00E76EB6">
              <w:rPr>
                <w:rFonts w:hint="eastAsia"/>
                <w:lang w:eastAsia="ko-KR"/>
              </w:rPr>
              <w:t>CA_7C-46A</w:t>
            </w:r>
          </w:p>
        </w:tc>
        <w:tc>
          <w:tcPr>
            <w:tcW w:w="2952" w:type="dxa"/>
            <w:tcBorders>
              <w:top w:val="single" w:sz="4" w:space="0" w:color="auto"/>
              <w:bottom w:val="single" w:sz="4" w:space="0" w:color="auto"/>
            </w:tcBorders>
            <w:vAlign w:val="center"/>
          </w:tcPr>
          <w:p w14:paraId="41197458" w14:textId="77777777" w:rsidR="00333FFB" w:rsidRPr="00E76EB6" w:rsidRDefault="00333FFB" w:rsidP="0040266C">
            <w:pPr>
              <w:pStyle w:val="TAC"/>
              <w:rPr>
                <w:rFonts w:cs="Arial"/>
                <w:lang w:eastAsia="zh-CN"/>
              </w:rPr>
            </w:pPr>
            <w:r w:rsidRPr="00E76EB6">
              <w:rPr>
                <w:rFonts w:cs="Arial" w:hint="eastAsia"/>
                <w:lang w:eastAsia="zh-CN"/>
              </w:rPr>
              <w:t>7</w:t>
            </w:r>
          </w:p>
        </w:tc>
        <w:tc>
          <w:tcPr>
            <w:tcW w:w="2759" w:type="dxa"/>
            <w:tcBorders>
              <w:top w:val="single" w:sz="4" w:space="0" w:color="auto"/>
              <w:bottom w:val="single" w:sz="4" w:space="0" w:color="auto"/>
            </w:tcBorders>
            <w:vAlign w:val="center"/>
          </w:tcPr>
          <w:p w14:paraId="0891371A" w14:textId="77777777" w:rsidR="00333FFB" w:rsidRPr="00E76EB6" w:rsidRDefault="00333FFB" w:rsidP="0040266C">
            <w:pPr>
              <w:pStyle w:val="TAC"/>
              <w:rPr>
                <w:rFonts w:cs="Arial"/>
                <w:lang w:eastAsia="zh-CN"/>
              </w:rPr>
            </w:pPr>
            <w:r w:rsidRPr="00E76EB6">
              <w:rPr>
                <w:rFonts w:cs="Arial" w:hint="eastAsia"/>
                <w:lang w:eastAsia="zh-CN"/>
              </w:rPr>
              <w:t>0</w:t>
            </w:r>
          </w:p>
        </w:tc>
      </w:tr>
      <w:tr w:rsidR="00333FFB" w:rsidRPr="00E76EB6" w14:paraId="2CA1CA1E" w14:textId="77777777" w:rsidTr="0040266C">
        <w:trPr>
          <w:trHeight w:val="74"/>
          <w:jc w:val="center"/>
        </w:trPr>
        <w:tc>
          <w:tcPr>
            <w:tcW w:w="1535" w:type="dxa"/>
            <w:tcBorders>
              <w:bottom w:val="single" w:sz="4" w:space="0" w:color="auto"/>
            </w:tcBorders>
            <w:vAlign w:val="center"/>
          </w:tcPr>
          <w:p w14:paraId="612FA1D7" w14:textId="77777777" w:rsidR="00333FFB" w:rsidRPr="00E76EB6" w:rsidRDefault="00333FFB" w:rsidP="0040266C">
            <w:pPr>
              <w:pStyle w:val="TAC"/>
              <w:rPr>
                <w:rFonts w:cs="Arial"/>
                <w:lang w:eastAsia="ko-KR"/>
              </w:rPr>
            </w:pPr>
            <w:r w:rsidRPr="00E76EB6">
              <w:rPr>
                <w:rFonts w:cs="Arial"/>
                <w:lang w:eastAsia="ko-KR"/>
              </w:rPr>
              <w:t>CA_7C-46C</w:t>
            </w:r>
          </w:p>
        </w:tc>
        <w:tc>
          <w:tcPr>
            <w:tcW w:w="2952" w:type="dxa"/>
            <w:tcBorders>
              <w:top w:val="single" w:sz="4" w:space="0" w:color="auto"/>
              <w:bottom w:val="single" w:sz="4" w:space="0" w:color="auto"/>
            </w:tcBorders>
            <w:vAlign w:val="center"/>
          </w:tcPr>
          <w:p w14:paraId="7B60B1C8" w14:textId="77777777" w:rsidR="00333FFB" w:rsidRPr="00E76EB6" w:rsidRDefault="00333FFB" w:rsidP="0040266C">
            <w:pPr>
              <w:pStyle w:val="TAC"/>
              <w:rPr>
                <w:rFonts w:cs="Arial"/>
                <w:lang w:eastAsia="zh-CN"/>
              </w:rPr>
            </w:pPr>
            <w:r w:rsidRPr="00E76EB6">
              <w:rPr>
                <w:rFonts w:cs="Arial"/>
                <w:lang w:eastAsia="zh-CN"/>
              </w:rPr>
              <w:t>7</w:t>
            </w:r>
          </w:p>
        </w:tc>
        <w:tc>
          <w:tcPr>
            <w:tcW w:w="2759" w:type="dxa"/>
            <w:tcBorders>
              <w:top w:val="single" w:sz="4" w:space="0" w:color="auto"/>
              <w:bottom w:val="single" w:sz="4" w:space="0" w:color="auto"/>
            </w:tcBorders>
            <w:vAlign w:val="center"/>
          </w:tcPr>
          <w:p w14:paraId="47914F73"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5F717D11" w14:textId="77777777" w:rsidTr="0040266C">
        <w:trPr>
          <w:trHeight w:val="74"/>
          <w:jc w:val="center"/>
        </w:trPr>
        <w:tc>
          <w:tcPr>
            <w:tcW w:w="1535" w:type="dxa"/>
            <w:vAlign w:val="center"/>
          </w:tcPr>
          <w:p w14:paraId="55D3A47C" w14:textId="77777777" w:rsidR="00333FFB" w:rsidRPr="00E76EB6" w:rsidRDefault="00333FFB" w:rsidP="0040266C">
            <w:pPr>
              <w:pStyle w:val="TAC"/>
              <w:rPr>
                <w:rFonts w:cs="Arial"/>
                <w:lang w:val="en-US" w:eastAsia="ko-KR"/>
              </w:rPr>
            </w:pPr>
            <w:r w:rsidRPr="00E76EB6">
              <w:rPr>
                <w:rFonts w:hint="eastAsia"/>
                <w:lang w:eastAsia="ko-KR"/>
              </w:rPr>
              <w:t>CA_7C-46D</w:t>
            </w:r>
          </w:p>
        </w:tc>
        <w:tc>
          <w:tcPr>
            <w:tcW w:w="2952" w:type="dxa"/>
            <w:tcBorders>
              <w:top w:val="single" w:sz="4" w:space="0" w:color="auto"/>
              <w:bottom w:val="single" w:sz="4" w:space="0" w:color="auto"/>
            </w:tcBorders>
            <w:vAlign w:val="center"/>
          </w:tcPr>
          <w:p w14:paraId="3359FCBE" w14:textId="77777777" w:rsidR="00333FFB" w:rsidRPr="00E76EB6" w:rsidRDefault="00333FFB" w:rsidP="0040266C">
            <w:pPr>
              <w:pStyle w:val="TAC"/>
              <w:rPr>
                <w:rFonts w:cs="Arial"/>
                <w:lang w:val="en-US" w:eastAsia="ko-KR"/>
              </w:rPr>
            </w:pPr>
            <w:r w:rsidRPr="00E76EB6">
              <w:rPr>
                <w:lang w:eastAsia="ja-JP"/>
              </w:rPr>
              <w:t>7</w:t>
            </w:r>
          </w:p>
        </w:tc>
        <w:tc>
          <w:tcPr>
            <w:tcW w:w="2759" w:type="dxa"/>
            <w:tcBorders>
              <w:top w:val="single" w:sz="4" w:space="0" w:color="auto"/>
              <w:bottom w:val="single" w:sz="4" w:space="0" w:color="auto"/>
            </w:tcBorders>
          </w:tcPr>
          <w:p w14:paraId="1E41DABE" w14:textId="77777777" w:rsidR="00333FFB" w:rsidRPr="00E76EB6" w:rsidRDefault="00333FFB" w:rsidP="0040266C">
            <w:pPr>
              <w:pStyle w:val="TAC"/>
              <w:rPr>
                <w:rFonts w:cs="Arial"/>
                <w:lang w:eastAsia="zh-CN"/>
              </w:rPr>
            </w:pPr>
            <w:r w:rsidRPr="00E76EB6">
              <w:rPr>
                <w:lang w:eastAsia="ko-KR"/>
              </w:rPr>
              <w:t>0</w:t>
            </w:r>
          </w:p>
        </w:tc>
      </w:tr>
      <w:tr w:rsidR="00333FFB" w:rsidRPr="00E76EB6" w14:paraId="493F33BF" w14:textId="77777777" w:rsidTr="0040266C">
        <w:trPr>
          <w:trHeight w:val="74"/>
          <w:jc w:val="center"/>
        </w:trPr>
        <w:tc>
          <w:tcPr>
            <w:tcW w:w="1535" w:type="dxa"/>
            <w:vMerge w:val="restart"/>
            <w:vAlign w:val="center"/>
          </w:tcPr>
          <w:p w14:paraId="1FD7F169" w14:textId="77777777" w:rsidR="00333FFB" w:rsidRPr="00E76EB6" w:rsidRDefault="00333FFB" w:rsidP="0040266C">
            <w:pPr>
              <w:pStyle w:val="TAC"/>
              <w:rPr>
                <w:rFonts w:cs="Arial"/>
              </w:rPr>
            </w:pPr>
            <w:r w:rsidRPr="00E76EB6">
              <w:rPr>
                <w:rFonts w:cs="Arial"/>
                <w:lang w:val="en-US"/>
              </w:rPr>
              <w:t>CA_7A-66A</w:t>
            </w:r>
          </w:p>
        </w:tc>
        <w:tc>
          <w:tcPr>
            <w:tcW w:w="2952" w:type="dxa"/>
            <w:tcBorders>
              <w:top w:val="single" w:sz="4" w:space="0" w:color="auto"/>
              <w:bottom w:val="single" w:sz="4" w:space="0" w:color="auto"/>
            </w:tcBorders>
            <w:vAlign w:val="center"/>
          </w:tcPr>
          <w:p w14:paraId="3A5502C4" w14:textId="77777777" w:rsidR="00333FFB" w:rsidRPr="00E76EB6" w:rsidRDefault="00333FFB" w:rsidP="0040266C">
            <w:pPr>
              <w:pStyle w:val="TAC"/>
              <w:rPr>
                <w:rFonts w:cs="Arial"/>
                <w:lang w:eastAsia="zh-CN"/>
              </w:rPr>
            </w:pPr>
            <w:r w:rsidRPr="00E76EB6">
              <w:rPr>
                <w:rFonts w:cs="Arial"/>
                <w:lang w:val="en-US"/>
              </w:rPr>
              <w:t>7</w:t>
            </w:r>
          </w:p>
        </w:tc>
        <w:tc>
          <w:tcPr>
            <w:tcW w:w="2759" w:type="dxa"/>
            <w:tcBorders>
              <w:top w:val="single" w:sz="4" w:space="0" w:color="auto"/>
              <w:bottom w:val="single" w:sz="4" w:space="0" w:color="auto"/>
            </w:tcBorders>
            <w:vAlign w:val="center"/>
          </w:tcPr>
          <w:p w14:paraId="6A57E6D4" w14:textId="77777777" w:rsidR="00333FFB" w:rsidRPr="00E76EB6" w:rsidRDefault="00333FFB" w:rsidP="0040266C">
            <w:pPr>
              <w:pStyle w:val="TAC"/>
              <w:rPr>
                <w:rFonts w:cs="Arial"/>
                <w:lang w:eastAsia="zh-CN"/>
              </w:rPr>
            </w:pPr>
            <w:r w:rsidRPr="00E76EB6">
              <w:rPr>
                <w:rFonts w:cs="Arial"/>
                <w:lang w:eastAsia="zh-CN"/>
              </w:rPr>
              <w:t>0.5</w:t>
            </w:r>
          </w:p>
        </w:tc>
      </w:tr>
      <w:tr w:rsidR="00333FFB" w:rsidRPr="00E76EB6" w14:paraId="4AA17070" w14:textId="77777777" w:rsidTr="0040266C">
        <w:trPr>
          <w:trHeight w:val="74"/>
          <w:jc w:val="center"/>
        </w:trPr>
        <w:tc>
          <w:tcPr>
            <w:tcW w:w="1535" w:type="dxa"/>
            <w:vMerge/>
            <w:tcBorders>
              <w:bottom w:val="single" w:sz="4" w:space="0" w:color="auto"/>
            </w:tcBorders>
            <w:vAlign w:val="center"/>
          </w:tcPr>
          <w:p w14:paraId="18B11356"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5C3F81C3" w14:textId="77777777" w:rsidR="00333FFB" w:rsidRPr="00E76EB6" w:rsidRDefault="00333FFB" w:rsidP="0040266C">
            <w:pPr>
              <w:pStyle w:val="TAC"/>
              <w:rPr>
                <w:rFonts w:cs="Arial"/>
                <w:lang w:eastAsia="zh-CN"/>
              </w:rPr>
            </w:pPr>
            <w:r w:rsidRPr="00E76EB6">
              <w:rPr>
                <w:rFonts w:cs="Arial"/>
                <w:lang w:val="en-US"/>
              </w:rPr>
              <w:t>66</w:t>
            </w:r>
          </w:p>
        </w:tc>
        <w:tc>
          <w:tcPr>
            <w:tcW w:w="2759" w:type="dxa"/>
            <w:tcBorders>
              <w:top w:val="single" w:sz="4" w:space="0" w:color="auto"/>
              <w:bottom w:val="single" w:sz="4" w:space="0" w:color="auto"/>
            </w:tcBorders>
            <w:vAlign w:val="center"/>
          </w:tcPr>
          <w:p w14:paraId="0B620689" w14:textId="77777777" w:rsidR="00333FFB" w:rsidRPr="00E76EB6" w:rsidRDefault="00333FFB" w:rsidP="0040266C">
            <w:pPr>
              <w:pStyle w:val="TAC"/>
              <w:rPr>
                <w:rFonts w:cs="Arial"/>
                <w:lang w:eastAsia="zh-CN"/>
              </w:rPr>
            </w:pPr>
            <w:r w:rsidRPr="00E76EB6">
              <w:rPr>
                <w:rFonts w:cs="Arial"/>
                <w:lang w:eastAsia="zh-CN"/>
              </w:rPr>
              <w:t>0.5</w:t>
            </w:r>
          </w:p>
        </w:tc>
      </w:tr>
      <w:tr w:rsidR="00333FFB" w:rsidRPr="00E76EB6" w14:paraId="2B24578E" w14:textId="77777777" w:rsidTr="0040266C">
        <w:trPr>
          <w:trHeight w:val="74"/>
          <w:jc w:val="center"/>
        </w:trPr>
        <w:tc>
          <w:tcPr>
            <w:tcW w:w="1535" w:type="dxa"/>
            <w:vMerge w:val="restart"/>
            <w:vAlign w:val="center"/>
          </w:tcPr>
          <w:p w14:paraId="2E635B25" w14:textId="77777777" w:rsidR="00333FFB" w:rsidRPr="00E76EB6" w:rsidRDefault="00333FFB" w:rsidP="0040266C">
            <w:pPr>
              <w:pStyle w:val="TAC"/>
              <w:rPr>
                <w:rFonts w:cs="Arial"/>
                <w:lang w:eastAsia="ko-KR"/>
              </w:rPr>
            </w:pPr>
            <w:r w:rsidRPr="00E76EB6">
              <w:rPr>
                <w:rFonts w:cs="Arial"/>
                <w:lang w:val="en-US" w:eastAsia="ko-KR"/>
              </w:rPr>
              <w:t>CA_7A-66A-66A</w:t>
            </w:r>
          </w:p>
        </w:tc>
        <w:tc>
          <w:tcPr>
            <w:tcW w:w="2952" w:type="dxa"/>
            <w:tcBorders>
              <w:top w:val="single" w:sz="4" w:space="0" w:color="auto"/>
              <w:bottom w:val="single" w:sz="4" w:space="0" w:color="auto"/>
            </w:tcBorders>
            <w:vAlign w:val="center"/>
          </w:tcPr>
          <w:p w14:paraId="34AC67D8" w14:textId="77777777" w:rsidR="00333FFB" w:rsidRPr="00E76EB6" w:rsidRDefault="00333FFB" w:rsidP="0040266C">
            <w:pPr>
              <w:pStyle w:val="TAC"/>
              <w:rPr>
                <w:rFonts w:cs="Arial"/>
                <w:lang w:eastAsia="zh-CN"/>
              </w:rPr>
            </w:pPr>
            <w:r w:rsidRPr="00E76EB6">
              <w:rPr>
                <w:rFonts w:cs="Arial"/>
                <w:lang w:val="en-US" w:eastAsia="ko-KR"/>
              </w:rPr>
              <w:t>7</w:t>
            </w:r>
          </w:p>
        </w:tc>
        <w:tc>
          <w:tcPr>
            <w:tcW w:w="2759" w:type="dxa"/>
            <w:tcBorders>
              <w:top w:val="single" w:sz="4" w:space="0" w:color="auto"/>
              <w:bottom w:val="single" w:sz="4" w:space="0" w:color="auto"/>
            </w:tcBorders>
            <w:vAlign w:val="center"/>
          </w:tcPr>
          <w:p w14:paraId="5518954C" w14:textId="77777777" w:rsidR="00333FFB" w:rsidRPr="00E76EB6" w:rsidRDefault="00333FFB" w:rsidP="0040266C">
            <w:pPr>
              <w:pStyle w:val="TAC"/>
              <w:rPr>
                <w:rFonts w:cs="Arial"/>
                <w:lang w:eastAsia="zh-CN"/>
              </w:rPr>
            </w:pPr>
            <w:r w:rsidRPr="00E76EB6">
              <w:rPr>
                <w:rFonts w:cs="Arial"/>
                <w:lang w:eastAsia="zh-CN"/>
              </w:rPr>
              <w:t>0.5</w:t>
            </w:r>
          </w:p>
        </w:tc>
      </w:tr>
      <w:tr w:rsidR="00333FFB" w:rsidRPr="00E76EB6" w14:paraId="691849A2" w14:textId="77777777" w:rsidTr="0040266C">
        <w:trPr>
          <w:trHeight w:val="74"/>
          <w:jc w:val="center"/>
        </w:trPr>
        <w:tc>
          <w:tcPr>
            <w:tcW w:w="1535" w:type="dxa"/>
            <w:vMerge/>
            <w:tcBorders>
              <w:bottom w:val="single" w:sz="4" w:space="0" w:color="auto"/>
            </w:tcBorders>
            <w:vAlign w:val="center"/>
          </w:tcPr>
          <w:p w14:paraId="2C3FBF59"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249C8E3A" w14:textId="77777777" w:rsidR="00333FFB" w:rsidRPr="00E76EB6" w:rsidRDefault="00333FFB" w:rsidP="0040266C">
            <w:pPr>
              <w:pStyle w:val="TAC"/>
              <w:rPr>
                <w:rFonts w:cs="Arial"/>
                <w:lang w:eastAsia="zh-CN"/>
              </w:rPr>
            </w:pPr>
            <w:r w:rsidRPr="00E76EB6">
              <w:rPr>
                <w:rFonts w:cs="Arial"/>
                <w:lang w:val="en-US" w:eastAsia="ko-KR"/>
              </w:rPr>
              <w:t>66</w:t>
            </w:r>
          </w:p>
        </w:tc>
        <w:tc>
          <w:tcPr>
            <w:tcW w:w="2759" w:type="dxa"/>
            <w:tcBorders>
              <w:top w:val="single" w:sz="4" w:space="0" w:color="auto"/>
              <w:bottom w:val="single" w:sz="4" w:space="0" w:color="auto"/>
            </w:tcBorders>
            <w:vAlign w:val="center"/>
          </w:tcPr>
          <w:p w14:paraId="25091932" w14:textId="77777777" w:rsidR="00333FFB" w:rsidRPr="00E76EB6" w:rsidRDefault="00333FFB" w:rsidP="0040266C">
            <w:pPr>
              <w:pStyle w:val="TAC"/>
              <w:rPr>
                <w:rFonts w:cs="Arial"/>
                <w:lang w:eastAsia="zh-CN"/>
              </w:rPr>
            </w:pPr>
            <w:r w:rsidRPr="00E76EB6">
              <w:rPr>
                <w:rFonts w:cs="Arial"/>
                <w:lang w:eastAsia="zh-CN"/>
              </w:rPr>
              <w:t>0.5</w:t>
            </w:r>
          </w:p>
        </w:tc>
      </w:tr>
      <w:tr w:rsidR="00333FFB" w:rsidRPr="00E76EB6" w14:paraId="41339D59" w14:textId="77777777" w:rsidTr="0040266C">
        <w:trPr>
          <w:trHeight w:val="74"/>
          <w:jc w:val="center"/>
        </w:trPr>
        <w:tc>
          <w:tcPr>
            <w:tcW w:w="1535" w:type="dxa"/>
            <w:vMerge w:val="restart"/>
            <w:vAlign w:val="center"/>
          </w:tcPr>
          <w:p w14:paraId="63CDCE13" w14:textId="77777777" w:rsidR="00333FFB" w:rsidRPr="00E76EB6" w:rsidRDefault="00333FFB" w:rsidP="0040266C">
            <w:pPr>
              <w:pStyle w:val="TAC"/>
              <w:rPr>
                <w:rFonts w:cs="Arial"/>
                <w:lang w:eastAsia="ko-KR"/>
              </w:rPr>
            </w:pPr>
            <w:r w:rsidRPr="00E76EB6">
              <w:rPr>
                <w:rFonts w:cs="Arial"/>
                <w:lang w:val="en-US" w:eastAsia="ko-KR"/>
              </w:rPr>
              <w:t>CA_7C-66A</w:t>
            </w:r>
          </w:p>
        </w:tc>
        <w:tc>
          <w:tcPr>
            <w:tcW w:w="2952" w:type="dxa"/>
            <w:tcBorders>
              <w:top w:val="single" w:sz="4" w:space="0" w:color="auto"/>
              <w:bottom w:val="single" w:sz="4" w:space="0" w:color="auto"/>
            </w:tcBorders>
            <w:vAlign w:val="center"/>
          </w:tcPr>
          <w:p w14:paraId="6967A344" w14:textId="77777777" w:rsidR="00333FFB" w:rsidRPr="00E76EB6" w:rsidRDefault="00333FFB" w:rsidP="0040266C">
            <w:pPr>
              <w:pStyle w:val="TAC"/>
              <w:rPr>
                <w:rFonts w:cs="Arial"/>
                <w:lang w:eastAsia="zh-CN"/>
              </w:rPr>
            </w:pPr>
            <w:r w:rsidRPr="00E76EB6">
              <w:rPr>
                <w:rFonts w:cs="Arial"/>
                <w:lang w:val="en-US" w:eastAsia="ko-KR"/>
              </w:rPr>
              <w:t>7</w:t>
            </w:r>
          </w:p>
        </w:tc>
        <w:tc>
          <w:tcPr>
            <w:tcW w:w="2759" w:type="dxa"/>
            <w:tcBorders>
              <w:top w:val="single" w:sz="4" w:space="0" w:color="auto"/>
              <w:bottom w:val="single" w:sz="4" w:space="0" w:color="auto"/>
            </w:tcBorders>
            <w:vAlign w:val="center"/>
          </w:tcPr>
          <w:p w14:paraId="47EF44EA" w14:textId="77777777" w:rsidR="00333FFB" w:rsidRPr="00E76EB6" w:rsidRDefault="00333FFB" w:rsidP="0040266C">
            <w:pPr>
              <w:pStyle w:val="TAC"/>
              <w:rPr>
                <w:rFonts w:cs="Arial"/>
                <w:lang w:eastAsia="zh-CN"/>
              </w:rPr>
            </w:pPr>
            <w:r w:rsidRPr="00E76EB6">
              <w:rPr>
                <w:rFonts w:cs="Arial"/>
                <w:lang w:eastAsia="zh-CN"/>
              </w:rPr>
              <w:t>0.3</w:t>
            </w:r>
          </w:p>
        </w:tc>
      </w:tr>
      <w:tr w:rsidR="00333FFB" w:rsidRPr="00E76EB6" w14:paraId="3B745959" w14:textId="77777777" w:rsidTr="0040266C">
        <w:trPr>
          <w:trHeight w:val="74"/>
          <w:jc w:val="center"/>
        </w:trPr>
        <w:tc>
          <w:tcPr>
            <w:tcW w:w="1535" w:type="dxa"/>
            <w:vMerge/>
            <w:tcBorders>
              <w:bottom w:val="single" w:sz="4" w:space="0" w:color="auto"/>
            </w:tcBorders>
            <w:vAlign w:val="center"/>
          </w:tcPr>
          <w:p w14:paraId="74283F16"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47093470" w14:textId="77777777" w:rsidR="00333FFB" w:rsidRPr="00E76EB6" w:rsidRDefault="00333FFB" w:rsidP="0040266C">
            <w:pPr>
              <w:pStyle w:val="TAC"/>
              <w:rPr>
                <w:rFonts w:cs="Arial"/>
                <w:lang w:eastAsia="zh-CN"/>
              </w:rPr>
            </w:pPr>
            <w:r w:rsidRPr="00E76EB6">
              <w:rPr>
                <w:rFonts w:cs="Arial"/>
                <w:lang w:val="en-US" w:eastAsia="ko-KR"/>
              </w:rPr>
              <w:t>66</w:t>
            </w:r>
          </w:p>
        </w:tc>
        <w:tc>
          <w:tcPr>
            <w:tcW w:w="2759" w:type="dxa"/>
            <w:tcBorders>
              <w:top w:val="single" w:sz="4" w:space="0" w:color="auto"/>
              <w:bottom w:val="single" w:sz="4" w:space="0" w:color="auto"/>
            </w:tcBorders>
            <w:vAlign w:val="center"/>
          </w:tcPr>
          <w:p w14:paraId="472D99DC" w14:textId="77777777" w:rsidR="00333FFB" w:rsidRPr="00E76EB6" w:rsidRDefault="00333FFB" w:rsidP="0040266C">
            <w:pPr>
              <w:pStyle w:val="TAC"/>
              <w:rPr>
                <w:rFonts w:cs="Arial"/>
                <w:lang w:eastAsia="zh-CN"/>
              </w:rPr>
            </w:pPr>
            <w:r w:rsidRPr="00E76EB6">
              <w:rPr>
                <w:rFonts w:cs="Arial"/>
                <w:lang w:eastAsia="zh-CN"/>
              </w:rPr>
              <w:t>0.3</w:t>
            </w:r>
          </w:p>
        </w:tc>
      </w:tr>
      <w:tr w:rsidR="00333FFB" w:rsidRPr="00E76EB6" w14:paraId="5F23D196" w14:textId="77777777" w:rsidTr="0040266C">
        <w:trPr>
          <w:trHeight w:val="74"/>
          <w:jc w:val="center"/>
        </w:trPr>
        <w:tc>
          <w:tcPr>
            <w:tcW w:w="1535" w:type="dxa"/>
            <w:vMerge w:val="restart"/>
            <w:vAlign w:val="center"/>
          </w:tcPr>
          <w:p w14:paraId="79948FA8" w14:textId="77777777" w:rsidR="00333FFB" w:rsidRPr="00E76EB6" w:rsidRDefault="00333FFB" w:rsidP="0040266C">
            <w:pPr>
              <w:pStyle w:val="TAC"/>
              <w:rPr>
                <w:rFonts w:cs="Arial"/>
                <w:lang w:eastAsia="ko-KR"/>
              </w:rPr>
            </w:pPr>
            <w:r w:rsidRPr="00E76EB6">
              <w:rPr>
                <w:rFonts w:cs="Arial"/>
                <w:lang w:val="en-US" w:eastAsia="ko-KR"/>
              </w:rPr>
              <w:t>CA_7C-66A-66A</w:t>
            </w:r>
          </w:p>
        </w:tc>
        <w:tc>
          <w:tcPr>
            <w:tcW w:w="2952" w:type="dxa"/>
            <w:tcBorders>
              <w:top w:val="single" w:sz="4" w:space="0" w:color="auto"/>
              <w:bottom w:val="single" w:sz="4" w:space="0" w:color="auto"/>
            </w:tcBorders>
            <w:vAlign w:val="center"/>
          </w:tcPr>
          <w:p w14:paraId="5358288D" w14:textId="77777777" w:rsidR="00333FFB" w:rsidRPr="00E76EB6" w:rsidRDefault="00333FFB" w:rsidP="0040266C">
            <w:pPr>
              <w:pStyle w:val="TAC"/>
              <w:rPr>
                <w:rFonts w:cs="Arial"/>
                <w:lang w:eastAsia="zh-CN"/>
              </w:rPr>
            </w:pPr>
            <w:r w:rsidRPr="00E76EB6">
              <w:rPr>
                <w:rFonts w:cs="Arial"/>
                <w:lang w:val="en-US" w:eastAsia="ko-KR"/>
              </w:rPr>
              <w:t>7</w:t>
            </w:r>
          </w:p>
        </w:tc>
        <w:tc>
          <w:tcPr>
            <w:tcW w:w="2759" w:type="dxa"/>
            <w:tcBorders>
              <w:top w:val="single" w:sz="4" w:space="0" w:color="auto"/>
              <w:bottom w:val="single" w:sz="4" w:space="0" w:color="auto"/>
            </w:tcBorders>
            <w:vAlign w:val="center"/>
          </w:tcPr>
          <w:p w14:paraId="78188143" w14:textId="77777777" w:rsidR="00333FFB" w:rsidRPr="00E76EB6" w:rsidRDefault="00333FFB" w:rsidP="0040266C">
            <w:pPr>
              <w:pStyle w:val="TAC"/>
              <w:rPr>
                <w:rFonts w:cs="Arial"/>
                <w:lang w:eastAsia="zh-CN"/>
              </w:rPr>
            </w:pPr>
            <w:r w:rsidRPr="00E76EB6">
              <w:rPr>
                <w:rFonts w:cs="Arial"/>
                <w:lang w:eastAsia="zh-CN"/>
              </w:rPr>
              <w:t>0.5</w:t>
            </w:r>
          </w:p>
        </w:tc>
      </w:tr>
      <w:tr w:rsidR="00333FFB" w:rsidRPr="00E76EB6" w14:paraId="6E352535" w14:textId="77777777" w:rsidTr="0040266C">
        <w:trPr>
          <w:trHeight w:val="74"/>
          <w:jc w:val="center"/>
        </w:trPr>
        <w:tc>
          <w:tcPr>
            <w:tcW w:w="1535" w:type="dxa"/>
            <w:vMerge/>
            <w:tcBorders>
              <w:bottom w:val="single" w:sz="4" w:space="0" w:color="auto"/>
            </w:tcBorders>
            <w:vAlign w:val="center"/>
          </w:tcPr>
          <w:p w14:paraId="7C2C5735"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4C1A85CA" w14:textId="77777777" w:rsidR="00333FFB" w:rsidRPr="00E76EB6" w:rsidRDefault="00333FFB" w:rsidP="0040266C">
            <w:pPr>
              <w:pStyle w:val="TAC"/>
              <w:rPr>
                <w:rFonts w:cs="Arial"/>
                <w:lang w:eastAsia="zh-CN"/>
              </w:rPr>
            </w:pPr>
            <w:r w:rsidRPr="00E76EB6">
              <w:rPr>
                <w:rFonts w:cs="Arial"/>
                <w:lang w:val="en-US" w:eastAsia="ko-KR"/>
              </w:rPr>
              <w:t>66</w:t>
            </w:r>
          </w:p>
        </w:tc>
        <w:tc>
          <w:tcPr>
            <w:tcW w:w="2759" w:type="dxa"/>
            <w:tcBorders>
              <w:top w:val="single" w:sz="4" w:space="0" w:color="auto"/>
              <w:bottom w:val="single" w:sz="4" w:space="0" w:color="auto"/>
            </w:tcBorders>
            <w:vAlign w:val="center"/>
          </w:tcPr>
          <w:p w14:paraId="308B61D6" w14:textId="77777777" w:rsidR="00333FFB" w:rsidRPr="00E76EB6" w:rsidRDefault="00333FFB" w:rsidP="0040266C">
            <w:pPr>
              <w:pStyle w:val="TAC"/>
              <w:rPr>
                <w:rFonts w:cs="Arial"/>
                <w:lang w:eastAsia="zh-CN"/>
              </w:rPr>
            </w:pPr>
            <w:r w:rsidRPr="00E76EB6">
              <w:rPr>
                <w:rFonts w:cs="Arial"/>
                <w:lang w:eastAsia="zh-CN"/>
              </w:rPr>
              <w:t>0.5</w:t>
            </w:r>
          </w:p>
        </w:tc>
      </w:tr>
      <w:tr w:rsidR="00333FFB" w:rsidRPr="00E76EB6" w14:paraId="162EF1A2" w14:textId="77777777" w:rsidTr="0040266C">
        <w:trPr>
          <w:trHeight w:val="74"/>
          <w:jc w:val="center"/>
        </w:trPr>
        <w:tc>
          <w:tcPr>
            <w:tcW w:w="1535" w:type="dxa"/>
            <w:vMerge w:val="restart"/>
            <w:vAlign w:val="center"/>
          </w:tcPr>
          <w:p w14:paraId="07E153A0" w14:textId="77777777" w:rsidR="00333FFB" w:rsidRPr="00E76EB6" w:rsidRDefault="00333FFB" w:rsidP="0040266C">
            <w:pPr>
              <w:pStyle w:val="TAC"/>
              <w:rPr>
                <w:rFonts w:cs="Arial"/>
              </w:rPr>
            </w:pPr>
            <w:r w:rsidRPr="00E76EB6">
              <w:rPr>
                <w:rFonts w:cs="Arial" w:hint="eastAsia"/>
                <w:lang w:eastAsia="ja-JP"/>
              </w:rPr>
              <w:t>CA_8A-11A</w:t>
            </w:r>
          </w:p>
        </w:tc>
        <w:tc>
          <w:tcPr>
            <w:tcW w:w="2952" w:type="dxa"/>
            <w:tcBorders>
              <w:top w:val="single" w:sz="4" w:space="0" w:color="auto"/>
              <w:bottom w:val="single" w:sz="4" w:space="0" w:color="auto"/>
            </w:tcBorders>
          </w:tcPr>
          <w:p w14:paraId="6A51CDDB" w14:textId="77777777" w:rsidR="00333FFB" w:rsidRPr="00E76EB6" w:rsidRDefault="00333FFB" w:rsidP="0040266C">
            <w:pPr>
              <w:pStyle w:val="TAC"/>
              <w:rPr>
                <w:rFonts w:cs="Arial"/>
              </w:rPr>
            </w:pPr>
            <w:r w:rsidRPr="00E76EB6">
              <w:rPr>
                <w:rFonts w:cs="Arial" w:hint="eastAsia"/>
                <w:lang w:eastAsia="ja-JP"/>
              </w:rPr>
              <w:t>8</w:t>
            </w:r>
          </w:p>
        </w:tc>
        <w:tc>
          <w:tcPr>
            <w:tcW w:w="2759" w:type="dxa"/>
            <w:tcBorders>
              <w:top w:val="single" w:sz="4" w:space="0" w:color="auto"/>
              <w:bottom w:val="single" w:sz="4" w:space="0" w:color="auto"/>
            </w:tcBorders>
          </w:tcPr>
          <w:p w14:paraId="5F533541" w14:textId="77777777" w:rsidR="00333FFB" w:rsidRPr="00E76EB6" w:rsidRDefault="00333FFB" w:rsidP="0040266C">
            <w:pPr>
              <w:pStyle w:val="TAC"/>
              <w:rPr>
                <w:rFonts w:cs="Arial"/>
              </w:rPr>
            </w:pPr>
            <w:r w:rsidRPr="00E76EB6">
              <w:rPr>
                <w:rFonts w:cs="Arial" w:hint="eastAsia"/>
                <w:lang w:eastAsia="ja-JP"/>
              </w:rPr>
              <w:t>0.3</w:t>
            </w:r>
          </w:p>
        </w:tc>
      </w:tr>
      <w:tr w:rsidR="00333FFB" w:rsidRPr="00E76EB6" w14:paraId="71445D61" w14:textId="77777777" w:rsidTr="0040266C">
        <w:trPr>
          <w:trHeight w:val="74"/>
          <w:jc w:val="center"/>
        </w:trPr>
        <w:tc>
          <w:tcPr>
            <w:tcW w:w="1535" w:type="dxa"/>
            <w:vMerge/>
            <w:tcBorders>
              <w:bottom w:val="single" w:sz="4" w:space="0" w:color="auto"/>
            </w:tcBorders>
            <w:vAlign w:val="center"/>
          </w:tcPr>
          <w:p w14:paraId="21F8805C"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tcPr>
          <w:p w14:paraId="55611F37" w14:textId="77777777" w:rsidR="00333FFB" w:rsidRPr="00E76EB6" w:rsidRDefault="00333FFB" w:rsidP="0040266C">
            <w:pPr>
              <w:pStyle w:val="TAC"/>
              <w:rPr>
                <w:rFonts w:cs="Arial"/>
              </w:rPr>
            </w:pPr>
            <w:r w:rsidRPr="00E76EB6">
              <w:rPr>
                <w:rFonts w:cs="Arial" w:hint="eastAsia"/>
                <w:lang w:eastAsia="ja-JP"/>
              </w:rPr>
              <w:t>11</w:t>
            </w:r>
          </w:p>
        </w:tc>
        <w:tc>
          <w:tcPr>
            <w:tcW w:w="2759" w:type="dxa"/>
            <w:tcBorders>
              <w:top w:val="single" w:sz="4" w:space="0" w:color="auto"/>
              <w:bottom w:val="single" w:sz="4" w:space="0" w:color="auto"/>
            </w:tcBorders>
          </w:tcPr>
          <w:p w14:paraId="09F75A00" w14:textId="77777777" w:rsidR="00333FFB" w:rsidRPr="00E76EB6" w:rsidRDefault="00333FFB" w:rsidP="0040266C">
            <w:pPr>
              <w:pStyle w:val="TAC"/>
              <w:rPr>
                <w:rFonts w:cs="Arial"/>
              </w:rPr>
            </w:pPr>
            <w:r w:rsidRPr="00E76EB6">
              <w:rPr>
                <w:rFonts w:cs="Arial" w:hint="eastAsia"/>
                <w:lang w:eastAsia="ja-JP"/>
              </w:rPr>
              <w:t>0.4</w:t>
            </w:r>
          </w:p>
        </w:tc>
      </w:tr>
      <w:tr w:rsidR="00333FFB" w:rsidRPr="00E76EB6" w14:paraId="0AF1353C" w14:textId="77777777" w:rsidTr="0040266C">
        <w:trPr>
          <w:trHeight w:val="74"/>
          <w:jc w:val="center"/>
        </w:trPr>
        <w:tc>
          <w:tcPr>
            <w:tcW w:w="1535" w:type="dxa"/>
            <w:vMerge w:val="restart"/>
            <w:tcBorders>
              <w:top w:val="single" w:sz="4" w:space="0" w:color="auto"/>
            </w:tcBorders>
            <w:vAlign w:val="center"/>
          </w:tcPr>
          <w:p w14:paraId="66BF58F5" w14:textId="77777777" w:rsidR="00333FFB" w:rsidRPr="00E76EB6" w:rsidRDefault="00333FFB" w:rsidP="0040266C">
            <w:pPr>
              <w:pStyle w:val="TAC"/>
              <w:rPr>
                <w:rFonts w:cs="Arial"/>
              </w:rPr>
            </w:pPr>
            <w:r w:rsidRPr="00E76EB6">
              <w:rPr>
                <w:rFonts w:cs="Arial"/>
              </w:rPr>
              <w:t>CA_8A-20A</w:t>
            </w:r>
          </w:p>
        </w:tc>
        <w:tc>
          <w:tcPr>
            <w:tcW w:w="2952" w:type="dxa"/>
            <w:tcBorders>
              <w:top w:val="single" w:sz="4" w:space="0" w:color="auto"/>
              <w:bottom w:val="single" w:sz="4" w:space="0" w:color="auto"/>
            </w:tcBorders>
            <w:vAlign w:val="center"/>
          </w:tcPr>
          <w:p w14:paraId="55C49F9F" w14:textId="77777777" w:rsidR="00333FFB" w:rsidRPr="00E76EB6" w:rsidRDefault="00333FFB" w:rsidP="0040266C">
            <w:pPr>
              <w:pStyle w:val="TAC"/>
              <w:rPr>
                <w:rFonts w:cs="Arial"/>
              </w:rPr>
            </w:pPr>
            <w:r w:rsidRPr="00E76EB6">
              <w:rPr>
                <w:rFonts w:cs="Arial"/>
              </w:rPr>
              <w:t>8</w:t>
            </w:r>
          </w:p>
        </w:tc>
        <w:tc>
          <w:tcPr>
            <w:tcW w:w="2759" w:type="dxa"/>
            <w:tcBorders>
              <w:top w:val="single" w:sz="4" w:space="0" w:color="auto"/>
              <w:bottom w:val="single" w:sz="4" w:space="0" w:color="auto"/>
            </w:tcBorders>
            <w:vAlign w:val="center"/>
          </w:tcPr>
          <w:p w14:paraId="732C70D3" w14:textId="77777777" w:rsidR="00333FFB" w:rsidRPr="00E76EB6" w:rsidRDefault="00333FFB" w:rsidP="0040266C">
            <w:pPr>
              <w:pStyle w:val="TAC"/>
              <w:rPr>
                <w:rFonts w:cs="Arial"/>
              </w:rPr>
            </w:pPr>
            <w:r w:rsidRPr="00E76EB6">
              <w:rPr>
                <w:rFonts w:cs="Arial"/>
              </w:rPr>
              <w:t>0.4</w:t>
            </w:r>
          </w:p>
        </w:tc>
      </w:tr>
      <w:tr w:rsidR="00333FFB" w:rsidRPr="00E76EB6" w14:paraId="1F5C6480" w14:textId="77777777" w:rsidTr="0040266C">
        <w:trPr>
          <w:trHeight w:val="74"/>
          <w:jc w:val="center"/>
        </w:trPr>
        <w:tc>
          <w:tcPr>
            <w:tcW w:w="1535" w:type="dxa"/>
            <w:vMerge/>
            <w:tcBorders>
              <w:bottom w:val="single" w:sz="4" w:space="0" w:color="auto"/>
            </w:tcBorders>
            <w:vAlign w:val="center"/>
          </w:tcPr>
          <w:p w14:paraId="6293E588"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5ED98F16" w14:textId="77777777" w:rsidR="00333FFB" w:rsidRPr="00E76EB6" w:rsidRDefault="00333FFB" w:rsidP="0040266C">
            <w:pPr>
              <w:pStyle w:val="TAC"/>
              <w:rPr>
                <w:rFonts w:cs="Arial"/>
              </w:rPr>
            </w:pPr>
            <w:r w:rsidRPr="00E76EB6">
              <w:rPr>
                <w:rFonts w:cs="Arial"/>
              </w:rPr>
              <w:t>20</w:t>
            </w:r>
          </w:p>
        </w:tc>
        <w:tc>
          <w:tcPr>
            <w:tcW w:w="2759" w:type="dxa"/>
            <w:tcBorders>
              <w:top w:val="single" w:sz="4" w:space="0" w:color="auto"/>
              <w:bottom w:val="single" w:sz="4" w:space="0" w:color="auto"/>
            </w:tcBorders>
            <w:vAlign w:val="center"/>
          </w:tcPr>
          <w:p w14:paraId="5B53226C" w14:textId="77777777" w:rsidR="00333FFB" w:rsidRPr="00E76EB6" w:rsidRDefault="00333FFB" w:rsidP="0040266C">
            <w:pPr>
              <w:pStyle w:val="TAC"/>
              <w:rPr>
                <w:rFonts w:cs="Arial"/>
              </w:rPr>
            </w:pPr>
            <w:r w:rsidRPr="00E76EB6">
              <w:rPr>
                <w:rFonts w:cs="Arial"/>
              </w:rPr>
              <w:t>0.4</w:t>
            </w:r>
          </w:p>
        </w:tc>
      </w:tr>
      <w:tr w:rsidR="00333FFB" w:rsidRPr="00E76EB6" w14:paraId="186DD239" w14:textId="77777777" w:rsidTr="0040266C">
        <w:trPr>
          <w:trHeight w:val="74"/>
          <w:jc w:val="center"/>
        </w:trPr>
        <w:tc>
          <w:tcPr>
            <w:tcW w:w="1535" w:type="dxa"/>
            <w:vMerge w:val="restart"/>
            <w:vAlign w:val="center"/>
          </w:tcPr>
          <w:p w14:paraId="36883F1E" w14:textId="77777777" w:rsidR="00333FFB" w:rsidRPr="00E76EB6" w:rsidRDefault="00333FFB" w:rsidP="0040266C">
            <w:pPr>
              <w:pStyle w:val="TAC"/>
              <w:rPr>
                <w:rFonts w:cs="Arial"/>
              </w:rPr>
            </w:pPr>
            <w:r w:rsidRPr="00E76EB6">
              <w:rPr>
                <w:rFonts w:cs="Arial"/>
                <w:lang w:val="en-US"/>
              </w:rPr>
              <w:t>CA_8A-28A</w:t>
            </w:r>
            <w:r w:rsidRPr="00E76EB6">
              <w:rPr>
                <w:rFonts w:cs="Arial"/>
                <w:vertAlign w:val="superscript"/>
                <w:lang w:val="en-US" w:eastAsia="ko-KR"/>
              </w:rPr>
              <w:t>14</w:t>
            </w:r>
          </w:p>
        </w:tc>
        <w:tc>
          <w:tcPr>
            <w:tcW w:w="2952" w:type="dxa"/>
            <w:tcBorders>
              <w:top w:val="single" w:sz="4" w:space="0" w:color="auto"/>
              <w:bottom w:val="single" w:sz="4" w:space="0" w:color="auto"/>
            </w:tcBorders>
            <w:vAlign w:val="center"/>
          </w:tcPr>
          <w:p w14:paraId="23EA39B7" w14:textId="77777777" w:rsidR="00333FFB" w:rsidRPr="00E76EB6" w:rsidRDefault="00333FFB" w:rsidP="0040266C">
            <w:pPr>
              <w:pStyle w:val="TAC"/>
              <w:rPr>
                <w:rFonts w:cs="Arial"/>
              </w:rPr>
            </w:pPr>
            <w:r w:rsidRPr="00E76EB6">
              <w:rPr>
                <w:rFonts w:cs="Arial"/>
                <w:lang w:val="en-US" w:eastAsia="ko-KR"/>
              </w:rPr>
              <w:t>8</w:t>
            </w:r>
          </w:p>
        </w:tc>
        <w:tc>
          <w:tcPr>
            <w:tcW w:w="2759" w:type="dxa"/>
            <w:tcBorders>
              <w:top w:val="single" w:sz="4" w:space="0" w:color="auto"/>
              <w:bottom w:val="single" w:sz="4" w:space="0" w:color="auto"/>
            </w:tcBorders>
          </w:tcPr>
          <w:p w14:paraId="6BB4F6D2" w14:textId="77777777" w:rsidR="00333FFB" w:rsidRPr="00E76EB6" w:rsidRDefault="00333FFB" w:rsidP="0040266C">
            <w:pPr>
              <w:pStyle w:val="TAC"/>
              <w:rPr>
                <w:rFonts w:cs="Arial"/>
              </w:rPr>
            </w:pPr>
            <w:r w:rsidRPr="00E76EB6">
              <w:rPr>
                <w:rFonts w:cs="Arial"/>
                <w:lang w:val="en-US"/>
              </w:rPr>
              <w:t>0.6</w:t>
            </w:r>
          </w:p>
        </w:tc>
      </w:tr>
      <w:tr w:rsidR="00333FFB" w:rsidRPr="00E76EB6" w14:paraId="2ED5C9F0" w14:textId="77777777" w:rsidTr="0040266C">
        <w:trPr>
          <w:trHeight w:val="74"/>
          <w:jc w:val="center"/>
        </w:trPr>
        <w:tc>
          <w:tcPr>
            <w:tcW w:w="1535" w:type="dxa"/>
            <w:vMerge/>
            <w:tcBorders>
              <w:bottom w:val="single" w:sz="4" w:space="0" w:color="auto"/>
            </w:tcBorders>
            <w:vAlign w:val="center"/>
          </w:tcPr>
          <w:p w14:paraId="482698F7"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BC727C8" w14:textId="77777777" w:rsidR="00333FFB" w:rsidRPr="00E76EB6" w:rsidRDefault="00333FFB" w:rsidP="0040266C">
            <w:pPr>
              <w:pStyle w:val="TAC"/>
              <w:rPr>
                <w:rFonts w:cs="Arial"/>
              </w:rPr>
            </w:pPr>
            <w:r w:rsidRPr="00E76EB6">
              <w:rPr>
                <w:rFonts w:cs="Arial"/>
                <w:lang w:val="en-US" w:eastAsia="ko-KR"/>
              </w:rPr>
              <w:t>28</w:t>
            </w:r>
          </w:p>
        </w:tc>
        <w:tc>
          <w:tcPr>
            <w:tcW w:w="2759" w:type="dxa"/>
            <w:tcBorders>
              <w:top w:val="single" w:sz="4" w:space="0" w:color="auto"/>
              <w:bottom w:val="single" w:sz="4" w:space="0" w:color="auto"/>
            </w:tcBorders>
          </w:tcPr>
          <w:p w14:paraId="724DD448" w14:textId="77777777" w:rsidR="00333FFB" w:rsidRPr="00E76EB6" w:rsidRDefault="00333FFB" w:rsidP="0040266C">
            <w:pPr>
              <w:pStyle w:val="TAC"/>
              <w:rPr>
                <w:rFonts w:cs="Arial"/>
              </w:rPr>
            </w:pPr>
            <w:r w:rsidRPr="00E76EB6">
              <w:rPr>
                <w:rFonts w:cs="Arial"/>
                <w:lang w:val="en-US" w:eastAsia="ko-KR"/>
              </w:rPr>
              <w:t>0.5</w:t>
            </w:r>
          </w:p>
        </w:tc>
      </w:tr>
      <w:tr w:rsidR="00333FFB" w:rsidRPr="00E76EB6" w14:paraId="75572909" w14:textId="77777777" w:rsidTr="0040266C">
        <w:trPr>
          <w:trHeight w:val="74"/>
          <w:jc w:val="center"/>
        </w:trPr>
        <w:tc>
          <w:tcPr>
            <w:tcW w:w="1535" w:type="dxa"/>
            <w:vAlign w:val="center"/>
          </w:tcPr>
          <w:p w14:paraId="5AB0D8B9" w14:textId="77777777" w:rsidR="00333FFB" w:rsidRPr="00E76EB6" w:rsidRDefault="00333FFB" w:rsidP="0040266C">
            <w:pPr>
              <w:pStyle w:val="TAC"/>
              <w:rPr>
                <w:rFonts w:cs="Arial"/>
                <w:lang w:eastAsia="ko-KR"/>
              </w:rPr>
            </w:pPr>
            <w:r w:rsidRPr="00E76EB6">
              <w:rPr>
                <w:lang w:val="en-US" w:eastAsia="zh-CN"/>
              </w:rPr>
              <w:t>CA_8A-32A</w:t>
            </w:r>
          </w:p>
        </w:tc>
        <w:tc>
          <w:tcPr>
            <w:tcW w:w="2952" w:type="dxa"/>
            <w:tcBorders>
              <w:top w:val="single" w:sz="4" w:space="0" w:color="auto"/>
              <w:bottom w:val="single" w:sz="4" w:space="0" w:color="auto"/>
            </w:tcBorders>
            <w:vAlign w:val="center"/>
          </w:tcPr>
          <w:p w14:paraId="4D77178F" w14:textId="77777777" w:rsidR="00333FFB" w:rsidRPr="00E76EB6" w:rsidRDefault="00333FFB" w:rsidP="0040266C">
            <w:pPr>
              <w:pStyle w:val="TAC"/>
              <w:rPr>
                <w:rFonts w:cs="Arial"/>
                <w:lang w:val="en-US" w:eastAsia="ko-KR"/>
              </w:rPr>
            </w:pPr>
            <w:r w:rsidRPr="00E76EB6">
              <w:rPr>
                <w:lang w:val="en-US" w:eastAsia="zh-CN"/>
              </w:rPr>
              <w:t>8</w:t>
            </w:r>
          </w:p>
        </w:tc>
        <w:tc>
          <w:tcPr>
            <w:tcW w:w="2759" w:type="dxa"/>
            <w:tcBorders>
              <w:top w:val="single" w:sz="4" w:space="0" w:color="auto"/>
              <w:bottom w:val="single" w:sz="4" w:space="0" w:color="auto"/>
            </w:tcBorders>
            <w:vAlign w:val="center"/>
          </w:tcPr>
          <w:p w14:paraId="6CCFA76E" w14:textId="77777777" w:rsidR="00333FFB" w:rsidRPr="00E76EB6" w:rsidRDefault="00333FFB" w:rsidP="0040266C">
            <w:pPr>
              <w:pStyle w:val="TAC"/>
              <w:rPr>
                <w:rFonts w:cs="Arial"/>
                <w:lang w:val="en-US" w:eastAsia="ko-KR"/>
              </w:rPr>
            </w:pPr>
            <w:r w:rsidRPr="00E76EB6">
              <w:rPr>
                <w:rFonts w:hint="eastAsia"/>
                <w:lang w:val="en-US" w:eastAsia="zh-CN"/>
              </w:rPr>
              <w:t>0.3</w:t>
            </w:r>
          </w:p>
        </w:tc>
      </w:tr>
      <w:tr w:rsidR="00333FFB" w:rsidRPr="00E76EB6" w14:paraId="7B78A019" w14:textId="77777777" w:rsidTr="0040266C">
        <w:trPr>
          <w:trHeight w:val="74"/>
          <w:jc w:val="center"/>
        </w:trPr>
        <w:tc>
          <w:tcPr>
            <w:tcW w:w="1535" w:type="dxa"/>
            <w:vMerge w:val="restart"/>
            <w:vAlign w:val="center"/>
          </w:tcPr>
          <w:p w14:paraId="2BCE24B3" w14:textId="77777777" w:rsidR="00333FFB" w:rsidRPr="00E76EB6" w:rsidRDefault="00333FFB" w:rsidP="0040266C">
            <w:pPr>
              <w:pStyle w:val="TAC"/>
              <w:rPr>
                <w:rFonts w:cs="Arial"/>
                <w:lang w:eastAsia="ko-KR"/>
              </w:rPr>
            </w:pPr>
            <w:r w:rsidRPr="00E76EB6">
              <w:rPr>
                <w:lang w:val="en-US" w:eastAsia="zh-CN"/>
              </w:rPr>
              <w:t>CA_8A-3</w:t>
            </w:r>
            <w:r w:rsidRPr="00E76EB6">
              <w:rPr>
                <w:rFonts w:hint="eastAsia"/>
                <w:lang w:val="en-US" w:eastAsia="zh-CN"/>
              </w:rPr>
              <w:t>8</w:t>
            </w:r>
            <w:r w:rsidRPr="00E76EB6">
              <w:rPr>
                <w:lang w:val="en-US" w:eastAsia="zh-CN"/>
              </w:rPr>
              <w:t>A</w:t>
            </w:r>
          </w:p>
        </w:tc>
        <w:tc>
          <w:tcPr>
            <w:tcW w:w="2952" w:type="dxa"/>
            <w:tcBorders>
              <w:top w:val="single" w:sz="4" w:space="0" w:color="auto"/>
              <w:bottom w:val="single" w:sz="4" w:space="0" w:color="auto"/>
            </w:tcBorders>
            <w:vAlign w:val="center"/>
          </w:tcPr>
          <w:p w14:paraId="1E62A632" w14:textId="77777777" w:rsidR="00333FFB" w:rsidRPr="00E76EB6" w:rsidRDefault="00333FFB" w:rsidP="0040266C">
            <w:pPr>
              <w:pStyle w:val="TAC"/>
              <w:rPr>
                <w:rFonts w:cs="Arial"/>
                <w:lang w:val="en-US" w:eastAsia="ko-KR"/>
              </w:rPr>
            </w:pPr>
            <w:r w:rsidRPr="00E76EB6">
              <w:rPr>
                <w:lang w:val="en-US" w:eastAsia="zh-CN"/>
              </w:rPr>
              <w:t>8</w:t>
            </w:r>
          </w:p>
        </w:tc>
        <w:tc>
          <w:tcPr>
            <w:tcW w:w="2759" w:type="dxa"/>
            <w:tcBorders>
              <w:top w:val="single" w:sz="4" w:space="0" w:color="auto"/>
              <w:bottom w:val="single" w:sz="4" w:space="0" w:color="auto"/>
            </w:tcBorders>
            <w:vAlign w:val="center"/>
          </w:tcPr>
          <w:p w14:paraId="498E845C" w14:textId="77777777" w:rsidR="00333FFB" w:rsidRPr="00E76EB6" w:rsidRDefault="00333FFB" w:rsidP="0040266C">
            <w:pPr>
              <w:pStyle w:val="TAC"/>
              <w:rPr>
                <w:rFonts w:cs="Arial"/>
                <w:lang w:val="en-US" w:eastAsia="ko-KR"/>
              </w:rPr>
            </w:pPr>
            <w:r w:rsidRPr="00E76EB6">
              <w:rPr>
                <w:rFonts w:hint="eastAsia"/>
                <w:lang w:val="en-US" w:eastAsia="zh-CN"/>
              </w:rPr>
              <w:t>0.3</w:t>
            </w:r>
          </w:p>
        </w:tc>
      </w:tr>
      <w:tr w:rsidR="00333FFB" w:rsidRPr="00E76EB6" w14:paraId="52A706F0" w14:textId="77777777" w:rsidTr="0040266C">
        <w:trPr>
          <w:trHeight w:val="74"/>
          <w:jc w:val="center"/>
        </w:trPr>
        <w:tc>
          <w:tcPr>
            <w:tcW w:w="1535" w:type="dxa"/>
            <w:vMerge/>
            <w:tcBorders>
              <w:bottom w:val="single" w:sz="4" w:space="0" w:color="auto"/>
            </w:tcBorders>
            <w:vAlign w:val="center"/>
          </w:tcPr>
          <w:p w14:paraId="5DA2E7C0"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4DA19694" w14:textId="77777777" w:rsidR="00333FFB" w:rsidRPr="00E76EB6" w:rsidRDefault="00333FFB" w:rsidP="0040266C">
            <w:pPr>
              <w:pStyle w:val="TAC"/>
              <w:rPr>
                <w:rFonts w:cs="Arial"/>
                <w:lang w:val="en-US" w:eastAsia="ko-KR"/>
              </w:rPr>
            </w:pPr>
            <w:r w:rsidRPr="00E76EB6">
              <w:rPr>
                <w:lang w:val="en-US" w:eastAsia="zh-CN"/>
              </w:rPr>
              <w:t>38</w:t>
            </w:r>
          </w:p>
        </w:tc>
        <w:tc>
          <w:tcPr>
            <w:tcW w:w="2759" w:type="dxa"/>
            <w:tcBorders>
              <w:top w:val="single" w:sz="4" w:space="0" w:color="auto"/>
              <w:bottom w:val="single" w:sz="4" w:space="0" w:color="auto"/>
            </w:tcBorders>
            <w:vAlign w:val="center"/>
          </w:tcPr>
          <w:p w14:paraId="4B1A7FD6" w14:textId="77777777" w:rsidR="00333FFB" w:rsidRPr="00E76EB6" w:rsidRDefault="00333FFB" w:rsidP="0040266C">
            <w:pPr>
              <w:pStyle w:val="TAC"/>
              <w:rPr>
                <w:rFonts w:cs="Arial"/>
                <w:lang w:val="en-US" w:eastAsia="ko-KR"/>
              </w:rPr>
            </w:pPr>
            <w:r w:rsidRPr="00E76EB6">
              <w:rPr>
                <w:rFonts w:hint="eastAsia"/>
                <w:lang w:val="en-US" w:eastAsia="zh-CN"/>
              </w:rPr>
              <w:t>0.3</w:t>
            </w:r>
          </w:p>
        </w:tc>
      </w:tr>
      <w:tr w:rsidR="00333FFB" w:rsidRPr="00E76EB6" w14:paraId="42A239A7" w14:textId="77777777" w:rsidTr="0040266C">
        <w:trPr>
          <w:trHeight w:val="74"/>
          <w:jc w:val="center"/>
        </w:trPr>
        <w:tc>
          <w:tcPr>
            <w:tcW w:w="1535" w:type="dxa"/>
            <w:vMerge w:val="restart"/>
            <w:vAlign w:val="center"/>
          </w:tcPr>
          <w:p w14:paraId="6CC208FD" w14:textId="77777777" w:rsidR="00333FFB" w:rsidRPr="00E76EB6" w:rsidRDefault="00333FFB" w:rsidP="0040266C">
            <w:pPr>
              <w:pStyle w:val="TAC"/>
              <w:rPr>
                <w:rFonts w:cs="Arial"/>
              </w:rPr>
            </w:pPr>
            <w:r w:rsidRPr="00E76EB6">
              <w:rPr>
                <w:rFonts w:cs="Arial"/>
              </w:rPr>
              <w:t>CA_8A-39A</w:t>
            </w:r>
          </w:p>
        </w:tc>
        <w:tc>
          <w:tcPr>
            <w:tcW w:w="2952" w:type="dxa"/>
            <w:tcBorders>
              <w:top w:val="single" w:sz="4" w:space="0" w:color="auto"/>
              <w:bottom w:val="single" w:sz="4" w:space="0" w:color="auto"/>
            </w:tcBorders>
            <w:vAlign w:val="center"/>
          </w:tcPr>
          <w:p w14:paraId="6ADFD003" w14:textId="77777777" w:rsidR="00333FFB" w:rsidRPr="00E76EB6" w:rsidRDefault="00333FFB" w:rsidP="0040266C">
            <w:pPr>
              <w:pStyle w:val="TAC"/>
              <w:rPr>
                <w:rFonts w:cs="Arial"/>
              </w:rPr>
            </w:pPr>
            <w:r w:rsidRPr="00E76EB6">
              <w:rPr>
                <w:rFonts w:cs="Arial"/>
              </w:rPr>
              <w:t>8</w:t>
            </w:r>
          </w:p>
        </w:tc>
        <w:tc>
          <w:tcPr>
            <w:tcW w:w="2759" w:type="dxa"/>
            <w:tcBorders>
              <w:top w:val="single" w:sz="4" w:space="0" w:color="auto"/>
              <w:bottom w:val="single" w:sz="4" w:space="0" w:color="auto"/>
            </w:tcBorders>
          </w:tcPr>
          <w:p w14:paraId="273BF7E8" w14:textId="77777777" w:rsidR="00333FFB" w:rsidRPr="00E76EB6" w:rsidRDefault="00333FFB" w:rsidP="0040266C">
            <w:pPr>
              <w:pStyle w:val="TAC"/>
              <w:rPr>
                <w:rFonts w:cs="Arial"/>
              </w:rPr>
            </w:pPr>
            <w:r w:rsidRPr="00E76EB6">
              <w:rPr>
                <w:rFonts w:cs="Arial"/>
                <w:lang w:eastAsia="ko-KR"/>
              </w:rPr>
              <w:t>0,3</w:t>
            </w:r>
          </w:p>
        </w:tc>
      </w:tr>
      <w:tr w:rsidR="00333FFB" w:rsidRPr="00E76EB6" w14:paraId="14393308" w14:textId="77777777" w:rsidTr="0040266C">
        <w:trPr>
          <w:trHeight w:val="74"/>
          <w:jc w:val="center"/>
        </w:trPr>
        <w:tc>
          <w:tcPr>
            <w:tcW w:w="1535" w:type="dxa"/>
            <w:vMerge/>
            <w:tcBorders>
              <w:bottom w:val="single" w:sz="4" w:space="0" w:color="auto"/>
            </w:tcBorders>
            <w:vAlign w:val="center"/>
          </w:tcPr>
          <w:p w14:paraId="648A8240"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0B3AF23" w14:textId="77777777" w:rsidR="00333FFB" w:rsidRPr="00E76EB6" w:rsidRDefault="00333FFB" w:rsidP="0040266C">
            <w:pPr>
              <w:pStyle w:val="TAC"/>
              <w:rPr>
                <w:rFonts w:cs="Arial"/>
              </w:rPr>
            </w:pPr>
            <w:r w:rsidRPr="00E76EB6">
              <w:rPr>
                <w:rFonts w:cs="Arial"/>
              </w:rPr>
              <w:t>39</w:t>
            </w:r>
          </w:p>
        </w:tc>
        <w:tc>
          <w:tcPr>
            <w:tcW w:w="2759" w:type="dxa"/>
            <w:tcBorders>
              <w:top w:val="single" w:sz="4" w:space="0" w:color="auto"/>
              <w:bottom w:val="single" w:sz="4" w:space="0" w:color="auto"/>
            </w:tcBorders>
          </w:tcPr>
          <w:p w14:paraId="78529C0A" w14:textId="77777777" w:rsidR="00333FFB" w:rsidRPr="00E76EB6" w:rsidRDefault="00333FFB" w:rsidP="0040266C">
            <w:pPr>
              <w:pStyle w:val="TAC"/>
              <w:rPr>
                <w:rFonts w:cs="Arial"/>
              </w:rPr>
            </w:pPr>
            <w:r w:rsidRPr="00E76EB6">
              <w:rPr>
                <w:rFonts w:cs="Arial"/>
                <w:lang w:eastAsia="ko-KR"/>
              </w:rPr>
              <w:t>0,3</w:t>
            </w:r>
          </w:p>
        </w:tc>
      </w:tr>
      <w:tr w:rsidR="00333FFB" w:rsidRPr="00E76EB6" w14:paraId="190705C7" w14:textId="77777777" w:rsidTr="0040266C">
        <w:trPr>
          <w:trHeight w:val="74"/>
          <w:jc w:val="center"/>
        </w:trPr>
        <w:tc>
          <w:tcPr>
            <w:tcW w:w="1535" w:type="dxa"/>
            <w:vMerge w:val="restart"/>
            <w:vAlign w:val="center"/>
          </w:tcPr>
          <w:p w14:paraId="71677612" w14:textId="77777777" w:rsidR="00333FFB" w:rsidRPr="00E76EB6" w:rsidRDefault="00333FFB" w:rsidP="0040266C">
            <w:pPr>
              <w:pStyle w:val="TAC"/>
              <w:rPr>
                <w:rFonts w:eastAsia="宋体" w:cs="Arial"/>
                <w:lang w:eastAsia="zh-CN"/>
              </w:rPr>
            </w:pPr>
            <w:r w:rsidRPr="00E76EB6">
              <w:rPr>
                <w:rFonts w:cs="Arial"/>
              </w:rPr>
              <w:t>CA_8A-39C</w:t>
            </w:r>
          </w:p>
        </w:tc>
        <w:tc>
          <w:tcPr>
            <w:tcW w:w="2952" w:type="dxa"/>
            <w:tcBorders>
              <w:top w:val="single" w:sz="4" w:space="0" w:color="auto"/>
              <w:bottom w:val="single" w:sz="4" w:space="0" w:color="auto"/>
            </w:tcBorders>
          </w:tcPr>
          <w:p w14:paraId="29298B46" w14:textId="77777777" w:rsidR="00333FFB" w:rsidRPr="00E76EB6" w:rsidRDefault="00333FFB" w:rsidP="0040266C">
            <w:pPr>
              <w:pStyle w:val="TAC"/>
              <w:rPr>
                <w:rFonts w:cs="Arial"/>
                <w:lang w:eastAsia="ko-KR"/>
              </w:rPr>
            </w:pPr>
            <w:r w:rsidRPr="00E76EB6">
              <w:rPr>
                <w:rFonts w:cs="Arial"/>
              </w:rPr>
              <w:t>8</w:t>
            </w:r>
          </w:p>
        </w:tc>
        <w:tc>
          <w:tcPr>
            <w:tcW w:w="2759" w:type="dxa"/>
            <w:tcBorders>
              <w:top w:val="single" w:sz="4" w:space="0" w:color="auto"/>
              <w:bottom w:val="single" w:sz="4" w:space="0" w:color="auto"/>
            </w:tcBorders>
          </w:tcPr>
          <w:p w14:paraId="39D0C449" w14:textId="77777777" w:rsidR="00333FFB" w:rsidRPr="00E76EB6" w:rsidRDefault="00333FFB" w:rsidP="0040266C">
            <w:pPr>
              <w:pStyle w:val="TAC"/>
              <w:rPr>
                <w:rFonts w:cs="Arial"/>
                <w:lang w:eastAsia="ko-KR"/>
              </w:rPr>
            </w:pPr>
            <w:r w:rsidRPr="00E76EB6">
              <w:rPr>
                <w:rFonts w:cs="Arial"/>
              </w:rPr>
              <w:t>0.3</w:t>
            </w:r>
          </w:p>
        </w:tc>
      </w:tr>
      <w:tr w:rsidR="00333FFB" w:rsidRPr="00E76EB6" w14:paraId="09144557" w14:textId="77777777" w:rsidTr="0040266C">
        <w:trPr>
          <w:trHeight w:val="74"/>
          <w:jc w:val="center"/>
        </w:trPr>
        <w:tc>
          <w:tcPr>
            <w:tcW w:w="1535" w:type="dxa"/>
            <w:vMerge/>
            <w:tcBorders>
              <w:bottom w:val="single" w:sz="4" w:space="0" w:color="auto"/>
            </w:tcBorders>
          </w:tcPr>
          <w:p w14:paraId="3D75744A"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tcPr>
          <w:p w14:paraId="5DFB2248" w14:textId="77777777" w:rsidR="00333FFB" w:rsidRPr="00E76EB6" w:rsidRDefault="00333FFB" w:rsidP="0040266C">
            <w:pPr>
              <w:pStyle w:val="TAC"/>
              <w:rPr>
                <w:rFonts w:cs="Arial"/>
                <w:lang w:eastAsia="ko-KR"/>
              </w:rPr>
            </w:pPr>
            <w:r w:rsidRPr="00E76EB6">
              <w:rPr>
                <w:rFonts w:cs="Arial"/>
              </w:rPr>
              <w:t>39</w:t>
            </w:r>
          </w:p>
        </w:tc>
        <w:tc>
          <w:tcPr>
            <w:tcW w:w="2759" w:type="dxa"/>
            <w:tcBorders>
              <w:top w:val="single" w:sz="4" w:space="0" w:color="auto"/>
              <w:bottom w:val="single" w:sz="4" w:space="0" w:color="auto"/>
            </w:tcBorders>
          </w:tcPr>
          <w:p w14:paraId="065F177A" w14:textId="77777777" w:rsidR="00333FFB" w:rsidRPr="00E76EB6" w:rsidRDefault="00333FFB" w:rsidP="0040266C">
            <w:pPr>
              <w:pStyle w:val="TAC"/>
              <w:rPr>
                <w:rFonts w:cs="Arial"/>
                <w:lang w:eastAsia="ko-KR"/>
              </w:rPr>
            </w:pPr>
            <w:r w:rsidRPr="00E76EB6">
              <w:rPr>
                <w:rFonts w:cs="Arial"/>
              </w:rPr>
              <w:t>0.3</w:t>
            </w:r>
          </w:p>
        </w:tc>
      </w:tr>
      <w:tr w:rsidR="00333FFB" w:rsidRPr="00E76EB6" w14:paraId="0FF73A46" w14:textId="77777777" w:rsidTr="0040266C">
        <w:trPr>
          <w:trHeight w:val="74"/>
          <w:jc w:val="center"/>
        </w:trPr>
        <w:tc>
          <w:tcPr>
            <w:tcW w:w="1535" w:type="dxa"/>
            <w:vMerge w:val="restart"/>
            <w:vAlign w:val="center"/>
          </w:tcPr>
          <w:p w14:paraId="69B4DFE9" w14:textId="77777777" w:rsidR="00333FFB" w:rsidRPr="00E76EB6" w:rsidRDefault="00333FFB" w:rsidP="0040266C">
            <w:pPr>
              <w:pStyle w:val="TAC"/>
              <w:rPr>
                <w:rFonts w:eastAsia="宋体" w:cs="Arial"/>
                <w:lang w:eastAsia="zh-CN"/>
              </w:rPr>
            </w:pPr>
            <w:r w:rsidRPr="00E76EB6">
              <w:rPr>
                <w:rFonts w:cs="Arial"/>
              </w:rPr>
              <w:t>CA_8B-39A</w:t>
            </w:r>
          </w:p>
        </w:tc>
        <w:tc>
          <w:tcPr>
            <w:tcW w:w="2952" w:type="dxa"/>
            <w:tcBorders>
              <w:top w:val="single" w:sz="4" w:space="0" w:color="auto"/>
              <w:bottom w:val="single" w:sz="4" w:space="0" w:color="auto"/>
            </w:tcBorders>
            <w:vAlign w:val="center"/>
          </w:tcPr>
          <w:p w14:paraId="5AFEEE85" w14:textId="77777777" w:rsidR="00333FFB" w:rsidRPr="00E76EB6" w:rsidRDefault="00333FFB" w:rsidP="0040266C">
            <w:pPr>
              <w:pStyle w:val="TAC"/>
              <w:rPr>
                <w:rFonts w:cs="Arial"/>
                <w:lang w:eastAsia="ko-KR"/>
              </w:rPr>
            </w:pPr>
            <w:r w:rsidRPr="00E76EB6">
              <w:rPr>
                <w:rFonts w:cs="Arial"/>
              </w:rPr>
              <w:t>8</w:t>
            </w:r>
          </w:p>
        </w:tc>
        <w:tc>
          <w:tcPr>
            <w:tcW w:w="2759" w:type="dxa"/>
            <w:tcBorders>
              <w:top w:val="single" w:sz="4" w:space="0" w:color="auto"/>
              <w:bottom w:val="single" w:sz="4" w:space="0" w:color="auto"/>
            </w:tcBorders>
            <w:vAlign w:val="center"/>
          </w:tcPr>
          <w:p w14:paraId="01114E58" w14:textId="77777777" w:rsidR="00333FFB" w:rsidRPr="00E76EB6" w:rsidRDefault="00333FFB" w:rsidP="0040266C">
            <w:pPr>
              <w:pStyle w:val="TAC"/>
              <w:rPr>
                <w:rFonts w:cs="Arial"/>
                <w:lang w:eastAsia="ko-KR"/>
              </w:rPr>
            </w:pPr>
            <w:r w:rsidRPr="00E76EB6">
              <w:rPr>
                <w:rFonts w:cs="Arial"/>
              </w:rPr>
              <w:t>0.3</w:t>
            </w:r>
          </w:p>
        </w:tc>
      </w:tr>
      <w:tr w:rsidR="00333FFB" w:rsidRPr="00E76EB6" w14:paraId="20A8D215" w14:textId="77777777" w:rsidTr="0040266C">
        <w:trPr>
          <w:trHeight w:val="74"/>
          <w:jc w:val="center"/>
        </w:trPr>
        <w:tc>
          <w:tcPr>
            <w:tcW w:w="1535" w:type="dxa"/>
            <w:vMerge/>
            <w:tcBorders>
              <w:bottom w:val="single" w:sz="4" w:space="0" w:color="auto"/>
            </w:tcBorders>
            <w:vAlign w:val="center"/>
          </w:tcPr>
          <w:p w14:paraId="1A833AAB"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76E69AE" w14:textId="77777777" w:rsidR="00333FFB" w:rsidRPr="00E76EB6" w:rsidRDefault="00333FFB" w:rsidP="0040266C">
            <w:pPr>
              <w:pStyle w:val="TAC"/>
              <w:rPr>
                <w:rFonts w:cs="Arial"/>
                <w:lang w:eastAsia="ko-KR"/>
              </w:rPr>
            </w:pPr>
            <w:r w:rsidRPr="00E76EB6">
              <w:rPr>
                <w:rFonts w:cs="Arial"/>
              </w:rPr>
              <w:t>39</w:t>
            </w:r>
          </w:p>
        </w:tc>
        <w:tc>
          <w:tcPr>
            <w:tcW w:w="2759" w:type="dxa"/>
            <w:tcBorders>
              <w:top w:val="single" w:sz="4" w:space="0" w:color="auto"/>
              <w:bottom w:val="single" w:sz="4" w:space="0" w:color="auto"/>
            </w:tcBorders>
            <w:vAlign w:val="center"/>
          </w:tcPr>
          <w:p w14:paraId="21D91935" w14:textId="77777777" w:rsidR="00333FFB" w:rsidRPr="00E76EB6" w:rsidRDefault="00333FFB" w:rsidP="0040266C">
            <w:pPr>
              <w:pStyle w:val="TAC"/>
              <w:rPr>
                <w:rFonts w:cs="Arial"/>
                <w:lang w:eastAsia="ko-KR"/>
              </w:rPr>
            </w:pPr>
            <w:r w:rsidRPr="00E76EB6">
              <w:rPr>
                <w:rFonts w:cs="Arial"/>
              </w:rPr>
              <w:t>0.3</w:t>
            </w:r>
          </w:p>
        </w:tc>
      </w:tr>
      <w:tr w:rsidR="00333FFB" w:rsidRPr="00E76EB6" w14:paraId="33DF984A" w14:textId="77777777" w:rsidTr="0040266C">
        <w:trPr>
          <w:trHeight w:val="74"/>
          <w:jc w:val="center"/>
        </w:trPr>
        <w:tc>
          <w:tcPr>
            <w:tcW w:w="1535" w:type="dxa"/>
            <w:vMerge w:val="restart"/>
            <w:vAlign w:val="center"/>
          </w:tcPr>
          <w:p w14:paraId="07904294" w14:textId="77777777" w:rsidR="00333FFB" w:rsidRPr="00E76EB6" w:rsidRDefault="00333FFB" w:rsidP="0040266C">
            <w:pPr>
              <w:pStyle w:val="TAC"/>
              <w:rPr>
                <w:rFonts w:cs="Arial"/>
                <w:lang w:eastAsia="ko-KR"/>
              </w:rPr>
            </w:pPr>
            <w:r w:rsidRPr="00E76EB6">
              <w:rPr>
                <w:rFonts w:cs="Arial" w:hint="eastAsia"/>
                <w:lang w:eastAsia="ko-KR"/>
              </w:rPr>
              <w:t>CA_8</w:t>
            </w:r>
            <w:r w:rsidRPr="00E76EB6">
              <w:rPr>
                <w:rFonts w:cs="Arial"/>
                <w:lang w:eastAsia="ko-KR"/>
              </w:rPr>
              <w:t>B</w:t>
            </w:r>
            <w:r w:rsidRPr="00E76EB6">
              <w:rPr>
                <w:rFonts w:cs="Arial" w:hint="eastAsia"/>
                <w:lang w:eastAsia="ko-KR"/>
              </w:rPr>
              <w:t>-</w:t>
            </w:r>
            <w:r w:rsidRPr="00E76EB6">
              <w:rPr>
                <w:rFonts w:cs="Arial"/>
                <w:lang w:eastAsia="ko-KR"/>
              </w:rPr>
              <w:t>39C</w:t>
            </w:r>
          </w:p>
        </w:tc>
        <w:tc>
          <w:tcPr>
            <w:tcW w:w="2952" w:type="dxa"/>
            <w:tcBorders>
              <w:top w:val="single" w:sz="4" w:space="0" w:color="auto"/>
              <w:bottom w:val="single" w:sz="4" w:space="0" w:color="auto"/>
            </w:tcBorders>
            <w:vAlign w:val="center"/>
          </w:tcPr>
          <w:p w14:paraId="4456DE2A" w14:textId="77777777" w:rsidR="00333FFB" w:rsidRPr="00E76EB6" w:rsidRDefault="00333FFB" w:rsidP="0040266C">
            <w:pPr>
              <w:pStyle w:val="TAC"/>
              <w:rPr>
                <w:rFonts w:cs="Arial"/>
                <w:lang w:eastAsia="ko-KR"/>
              </w:rPr>
            </w:pPr>
            <w:r w:rsidRPr="00E76EB6">
              <w:rPr>
                <w:rFonts w:cs="Arial"/>
                <w:lang w:eastAsia="zh-CN"/>
              </w:rPr>
              <w:t>8</w:t>
            </w:r>
          </w:p>
        </w:tc>
        <w:tc>
          <w:tcPr>
            <w:tcW w:w="2759" w:type="dxa"/>
            <w:tcBorders>
              <w:top w:val="single" w:sz="4" w:space="0" w:color="auto"/>
              <w:bottom w:val="single" w:sz="4" w:space="0" w:color="auto"/>
            </w:tcBorders>
            <w:vAlign w:val="center"/>
          </w:tcPr>
          <w:p w14:paraId="5395C627" w14:textId="77777777" w:rsidR="00333FFB" w:rsidRPr="00E76EB6" w:rsidRDefault="00333FFB" w:rsidP="0040266C">
            <w:pPr>
              <w:pStyle w:val="TAC"/>
              <w:rPr>
                <w:rFonts w:cs="Arial"/>
                <w:lang w:eastAsia="ko-KR"/>
              </w:rPr>
            </w:pPr>
            <w:r w:rsidRPr="00E76EB6">
              <w:rPr>
                <w:rFonts w:cs="Arial"/>
              </w:rPr>
              <w:t>0.</w:t>
            </w:r>
            <w:r w:rsidRPr="00E76EB6">
              <w:rPr>
                <w:rFonts w:cs="Arial"/>
                <w:lang w:eastAsia="zh-CN"/>
              </w:rPr>
              <w:t>3</w:t>
            </w:r>
          </w:p>
        </w:tc>
      </w:tr>
      <w:tr w:rsidR="00333FFB" w:rsidRPr="00E76EB6" w14:paraId="79D01752" w14:textId="77777777" w:rsidTr="0040266C">
        <w:trPr>
          <w:trHeight w:val="74"/>
          <w:jc w:val="center"/>
        </w:trPr>
        <w:tc>
          <w:tcPr>
            <w:tcW w:w="1535" w:type="dxa"/>
            <w:vMerge/>
            <w:tcBorders>
              <w:bottom w:val="single" w:sz="4" w:space="0" w:color="auto"/>
            </w:tcBorders>
            <w:vAlign w:val="center"/>
          </w:tcPr>
          <w:p w14:paraId="23E22BB9"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6B40DB5" w14:textId="77777777" w:rsidR="00333FFB" w:rsidRPr="00E76EB6" w:rsidRDefault="00333FFB" w:rsidP="0040266C">
            <w:pPr>
              <w:pStyle w:val="TAC"/>
              <w:rPr>
                <w:rFonts w:cs="Arial"/>
                <w:lang w:eastAsia="ko-KR"/>
              </w:rPr>
            </w:pPr>
            <w:r w:rsidRPr="00E76EB6">
              <w:rPr>
                <w:rFonts w:cs="Arial"/>
                <w:lang w:eastAsia="zh-CN"/>
              </w:rPr>
              <w:t>39</w:t>
            </w:r>
          </w:p>
        </w:tc>
        <w:tc>
          <w:tcPr>
            <w:tcW w:w="2759" w:type="dxa"/>
            <w:tcBorders>
              <w:top w:val="single" w:sz="4" w:space="0" w:color="auto"/>
              <w:bottom w:val="single" w:sz="4" w:space="0" w:color="auto"/>
            </w:tcBorders>
            <w:vAlign w:val="center"/>
          </w:tcPr>
          <w:p w14:paraId="347EA6C1" w14:textId="77777777" w:rsidR="00333FFB" w:rsidRPr="00E76EB6" w:rsidRDefault="00333FFB" w:rsidP="0040266C">
            <w:pPr>
              <w:pStyle w:val="TAC"/>
              <w:rPr>
                <w:rFonts w:cs="Arial"/>
                <w:lang w:eastAsia="ko-KR"/>
              </w:rPr>
            </w:pPr>
            <w:r w:rsidRPr="00E76EB6">
              <w:rPr>
                <w:rFonts w:cs="Arial"/>
              </w:rPr>
              <w:t>0.</w:t>
            </w:r>
            <w:r w:rsidRPr="00E76EB6">
              <w:rPr>
                <w:rFonts w:cs="Arial"/>
                <w:lang w:eastAsia="zh-CN"/>
              </w:rPr>
              <w:t>3</w:t>
            </w:r>
          </w:p>
        </w:tc>
      </w:tr>
      <w:tr w:rsidR="00333FFB" w:rsidRPr="00E76EB6" w14:paraId="3C480A66" w14:textId="77777777" w:rsidTr="0040266C">
        <w:trPr>
          <w:trHeight w:val="74"/>
          <w:jc w:val="center"/>
        </w:trPr>
        <w:tc>
          <w:tcPr>
            <w:tcW w:w="1535" w:type="dxa"/>
            <w:vMerge w:val="restart"/>
            <w:vAlign w:val="center"/>
          </w:tcPr>
          <w:p w14:paraId="3F1BA37E" w14:textId="77777777" w:rsidR="00333FFB" w:rsidRPr="00E76EB6" w:rsidRDefault="00333FFB" w:rsidP="0040266C">
            <w:pPr>
              <w:pStyle w:val="TAC"/>
              <w:rPr>
                <w:rFonts w:cs="Arial"/>
                <w:lang w:eastAsia="ko-KR"/>
              </w:rPr>
            </w:pPr>
            <w:r w:rsidRPr="00E76EB6">
              <w:rPr>
                <w:rFonts w:cs="Arial" w:hint="eastAsia"/>
                <w:lang w:eastAsia="ko-KR"/>
              </w:rPr>
              <w:t>CA_8A-40A</w:t>
            </w:r>
          </w:p>
        </w:tc>
        <w:tc>
          <w:tcPr>
            <w:tcW w:w="2952" w:type="dxa"/>
            <w:tcBorders>
              <w:top w:val="single" w:sz="4" w:space="0" w:color="auto"/>
              <w:bottom w:val="single" w:sz="4" w:space="0" w:color="auto"/>
            </w:tcBorders>
            <w:vAlign w:val="center"/>
          </w:tcPr>
          <w:p w14:paraId="225BF89C" w14:textId="77777777" w:rsidR="00333FFB" w:rsidRPr="00E76EB6" w:rsidRDefault="00333FFB" w:rsidP="0040266C">
            <w:pPr>
              <w:pStyle w:val="TAC"/>
              <w:rPr>
                <w:rFonts w:cs="Arial"/>
                <w:lang w:eastAsia="ko-KR"/>
              </w:rPr>
            </w:pPr>
            <w:r w:rsidRPr="00E76EB6">
              <w:rPr>
                <w:rFonts w:cs="Arial" w:hint="eastAsia"/>
                <w:lang w:eastAsia="ko-KR"/>
              </w:rPr>
              <w:t>8</w:t>
            </w:r>
          </w:p>
        </w:tc>
        <w:tc>
          <w:tcPr>
            <w:tcW w:w="2759" w:type="dxa"/>
            <w:tcBorders>
              <w:top w:val="single" w:sz="4" w:space="0" w:color="auto"/>
              <w:bottom w:val="single" w:sz="4" w:space="0" w:color="auto"/>
            </w:tcBorders>
            <w:vAlign w:val="center"/>
          </w:tcPr>
          <w:p w14:paraId="3D5D385D" w14:textId="77777777" w:rsidR="00333FFB" w:rsidRPr="00E76EB6" w:rsidRDefault="00333FFB" w:rsidP="0040266C">
            <w:pPr>
              <w:pStyle w:val="TAC"/>
              <w:rPr>
                <w:rFonts w:cs="Arial"/>
                <w:lang w:eastAsia="ko-KR"/>
              </w:rPr>
            </w:pPr>
            <w:r w:rsidRPr="00E76EB6">
              <w:rPr>
                <w:rFonts w:cs="Arial" w:hint="eastAsia"/>
                <w:lang w:eastAsia="ko-KR"/>
              </w:rPr>
              <w:t>0.3</w:t>
            </w:r>
          </w:p>
        </w:tc>
      </w:tr>
      <w:tr w:rsidR="00333FFB" w:rsidRPr="00E76EB6" w14:paraId="59FA55EF" w14:textId="77777777" w:rsidTr="0040266C">
        <w:trPr>
          <w:trHeight w:val="74"/>
          <w:jc w:val="center"/>
        </w:trPr>
        <w:tc>
          <w:tcPr>
            <w:tcW w:w="1535" w:type="dxa"/>
            <w:vMerge/>
            <w:tcBorders>
              <w:bottom w:val="single" w:sz="4" w:space="0" w:color="auto"/>
            </w:tcBorders>
            <w:vAlign w:val="center"/>
          </w:tcPr>
          <w:p w14:paraId="32C3B0E4"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865D965" w14:textId="77777777" w:rsidR="00333FFB" w:rsidRPr="00E76EB6" w:rsidRDefault="00333FFB" w:rsidP="0040266C">
            <w:pPr>
              <w:pStyle w:val="TAC"/>
              <w:rPr>
                <w:rFonts w:cs="Arial"/>
                <w:lang w:eastAsia="ko-KR"/>
              </w:rPr>
            </w:pPr>
            <w:r w:rsidRPr="00E76EB6">
              <w:rPr>
                <w:rFonts w:cs="Arial" w:hint="eastAsia"/>
                <w:lang w:eastAsia="ko-KR"/>
              </w:rPr>
              <w:t>40</w:t>
            </w:r>
          </w:p>
        </w:tc>
        <w:tc>
          <w:tcPr>
            <w:tcW w:w="2759" w:type="dxa"/>
            <w:tcBorders>
              <w:top w:val="single" w:sz="4" w:space="0" w:color="auto"/>
              <w:bottom w:val="single" w:sz="4" w:space="0" w:color="auto"/>
            </w:tcBorders>
            <w:vAlign w:val="center"/>
          </w:tcPr>
          <w:p w14:paraId="1651C4DF" w14:textId="77777777" w:rsidR="00333FFB" w:rsidRPr="00E76EB6" w:rsidRDefault="00333FFB" w:rsidP="0040266C">
            <w:pPr>
              <w:pStyle w:val="TAC"/>
              <w:rPr>
                <w:rFonts w:cs="Arial"/>
                <w:lang w:eastAsia="ko-KR"/>
              </w:rPr>
            </w:pPr>
            <w:r w:rsidRPr="00E76EB6">
              <w:rPr>
                <w:rFonts w:cs="Arial" w:hint="eastAsia"/>
                <w:lang w:eastAsia="ko-KR"/>
              </w:rPr>
              <w:t>0.3</w:t>
            </w:r>
          </w:p>
        </w:tc>
      </w:tr>
      <w:tr w:rsidR="00333FFB" w:rsidRPr="00E76EB6" w14:paraId="43EB8498" w14:textId="77777777" w:rsidTr="0040266C">
        <w:trPr>
          <w:trHeight w:val="74"/>
          <w:jc w:val="center"/>
        </w:trPr>
        <w:tc>
          <w:tcPr>
            <w:tcW w:w="1535" w:type="dxa"/>
            <w:vMerge w:val="restart"/>
            <w:vAlign w:val="center"/>
          </w:tcPr>
          <w:p w14:paraId="73BF9121" w14:textId="77777777" w:rsidR="00333FFB" w:rsidRPr="00E76EB6" w:rsidRDefault="00333FFB" w:rsidP="0040266C">
            <w:pPr>
              <w:pStyle w:val="TAC"/>
              <w:rPr>
                <w:rFonts w:cs="Arial"/>
                <w:lang w:eastAsia="ko-KR"/>
              </w:rPr>
            </w:pPr>
            <w:r w:rsidRPr="00E76EB6">
              <w:rPr>
                <w:rFonts w:cs="Arial" w:hint="eastAsia"/>
                <w:lang w:eastAsia="ko-KR"/>
              </w:rPr>
              <w:t>CA_8A-40</w:t>
            </w:r>
            <w:r w:rsidRPr="00E76EB6">
              <w:rPr>
                <w:rFonts w:cs="Arial"/>
                <w:lang w:eastAsia="ko-KR"/>
              </w:rPr>
              <w:t>C</w:t>
            </w:r>
          </w:p>
        </w:tc>
        <w:tc>
          <w:tcPr>
            <w:tcW w:w="2952" w:type="dxa"/>
            <w:tcBorders>
              <w:top w:val="single" w:sz="4" w:space="0" w:color="auto"/>
              <w:bottom w:val="single" w:sz="4" w:space="0" w:color="auto"/>
            </w:tcBorders>
            <w:vAlign w:val="center"/>
          </w:tcPr>
          <w:p w14:paraId="172FA0FE" w14:textId="77777777" w:rsidR="00333FFB" w:rsidRPr="00E76EB6" w:rsidRDefault="00333FFB" w:rsidP="0040266C">
            <w:pPr>
              <w:pStyle w:val="TAC"/>
              <w:rPr>
                <w:rFonts w:cs="Arial"/>
                <w:lang w:eastAsia="ko-KR"/>
              </w:rPr>
            </w:pPr>
            <w:r w:rsidRPr="00E76EB6">
              <w:rPr>
                <w:rFonts w:cs="Arial" w:hint="eastAsia"/>
                <w:lang w:eastAsia="ko-KR"/>
              </w:rPr>
              <w:t>8</w:t>
            </w:r>
          </w:p>
        </w:tc>
        <w:tc>
          <w:tcPr>
            <w:tcW w:w="2759" w:type="dxa"/>
            <w:tcBorders>
              <w:top w:val="single" w:sz="4" w:space="0" w:color="auto"/>
              <w:bottom w:val="single" w:sz="4" w:space="0" w:color="auto"/>
            </w:tcBorders>
            <w:vAlign w:val="center"/>
          </w:tcPr>
          <w:p w14:paraId="193FE972" w14:textId="77777777" w:rsidR="00333FFB" w:rsidRPr="00E76EB6" w:rsidRDefault="00333FFB" w:rsidP="0040266C">
            <w:pPr>
              <w:pStyle w:val="TAC"/>
              <w:rPr>
                <w:rFonts w:cs="Arial"/>
                <w:lang w:eastAsia="ko-KR"/>
              </w:rPr>
            </w:pPr>
            <w:r w:rsidRPr="00E76EB6">
              <w:rPr>
                <w:rFonts w:cs="Arial" w:hint="eastAsia"/>
                <w:lang w:eastAsia="ko-KR"/>
              </w:rPr>
              <w:t>0.3</w:t>
            </w:r>
          </w:p>
        </w:tc>
      </w:tr>
      <w:tr w:rsidR="00333FFB" w:rsidRPr="00E76EB6" w14:paraId="339EAAB8" w14:textId="77777777" w:rsidTr="0040266C">
        <w:trPr>
          <w:trHeight w:val="74"/>
          <w:jc w:val="center"/>
        </w:trPr>
        <w:tc>
          <w:tcPr>
            <w:tcW w:w="1535" w:type="dxa"/>
            <w:vMerge/>
            <w:tcBorders>
              <w:bottom w:val="single" w:sz="4" w:space="0" w:color="auto"/>
            </w:tcBorders>
            <w:vAlign w:val="center"/>
          </w:tcPr>
          <w:p w14:paraId="3D4A8E51"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70427DC2" w14:textId="77777777" w:rsidR="00333FFB" w:rsidRPr="00E76EB6" w:rsidRDefault="00333FFB" w:rsidP="0040266C">
            <w:pPr>
              <w:pStyle w:val="TAC"/>
              <w:rPr>
                <w:rFonts w:cs="Arial"/>
                <w:lang w:eastAsia="ko-KR"/>
              </w:rPr>
            </w:pPr>
            <w:r w:rsidRPr="00E76EB6">
              <w:rPr>
                <w:rFonts w:cs="Arial" w:hint="eastAsia"/>
                <w:lang w:eastAsia="ko-KR"/>
              </w:rPr>
              <w:t>40</w:t>
            </w:r>
          </w:p>
        </w:tc>
        <w:tc>
          <w:tcPr>
            <w:tcW w:w="2759" w:type="dxa"/>
            <w:tcBorders>
              <w:top w:val="single" w:sz="4" w:space="0" w:color="auto"/>
              <w:bottom w:val="single" w:sz="4" w:space="0" w:color="auto"/>
            </w:tcBorders>
            <w:vAlign w:val="center"/>
          </w:tcPr>
          <w:p w14:paraId="41DF6E7E" w14:textId="77777777" w:rsidR="00333FFB" w:rsidRPr="00E76EB6" w:rsidRDefault="00333FFB" w:rsidP="0040266C">
            <w:pPr>
              <w:pStyle w:val="TAC"/>
              <w:rPr>
                <w:rFonts w:cs="Arial"/>
                <w:lang w:eastAsia="ko-KR"/>
              </w:rPr>
            </w:pPr>
            <w:r w:rsidRPr="00E76EB6">
              <w:rPr>
                <w:rFonts w:cs="Arial" w:hint="eastAsia"/>
                <w:lang w:eastAsia="ko-KR"/>
              </w:rPr>
              <w:t>0.3</w:t>
            </w:r>
          </w:p>
        </w:tc>
      </w:tr>
      <w:tr w:rsidR="00333FFB" w:rsidRPr="00E76EB6" w14:paraId="76AC14EC" w14:textId="77777777" w:rsidTr="0040266C">
        <w:trPr>
          <w:trHeight w:val="74"/>
          <w:jc w:val="center"/>
        </w:trPr>
        <w:tc>
          <w:tcPr>
            <w:tcW w:w="1535" w:type="dxa"/>
            <w:vMerge w:val="restart"/>
            <w:vAlign w:val="center"/>
          </w:tcPr>
          <w:p w14:paraId="6908319A"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CA_8A-41A</w:t>
            </w:r>
          </w:p>
        </w:tc>
        <w:tc>
          <w:tcPr>
            <w:tcW w:w="2952" w:type="dxa"/>
            <w:tcBorders>
              <w:top w:val="single" w:sz="4" w:space="0" w:color="auto"/>
              <w:bottom w:val="single" w:sz="4" w:space="0" w:color="auto"/>
            </w:tcBorders>
            <w:vAlign w:val="center"/>
          </w:tcPr>
          <w:p w14:paraId="7A63DC33"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8</w:t>
            </w:r>
          </w:p>
        </w:tc>
        <w:tc>
          <w:tcPr>
            <w:tcW w:w="2759" w:type="dxa"/>
            <w:tcBorders>
              <w:top w:val="single" w:sz="4" w:space="0" w:color="auto"/>
              <w:bottom w:val="single" w:sz="4" w:space="0" w:color="auto"/>
            </w:tcBorders>
            <w:vAlign w:val="center"/>
          </w:tcPr>
          <w:p w14:paraId="64038903"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0.3</w:t>
            </w:r>
          </w:p>
        </w:tc>
      </w:tr>
      <w:tr w:rsidR="00333FFB" w:rsidRPr="00E76EB6" w14:paraId="28742E8C" w14:textId="77777777" w:rsidTr="0040266C">
        <w:trPr>
          <w:trHeight w:val="74"/>
          <w:jc w:val="center"/>
        </w:trPr>
        <w:tc>
          <w:tcPr>
            <w:tcW w:w="1535" w:type="dxa"/>
            <w:vMerge/>
            <w:tcBorders>
              <w:bottom w:val="single" w:sz="4" w:space="0" w:color="auto"/>
            </w:tcBorders>
            <w:vAlign w:val="center"/>
          </w:tcPr>
          <w:p w14:paraId="42ABA3F6" w14:textId="77777777" w:rsidR="00333FFB" w:rsidRPr="00E76EB6" w:rsidRDefault="00333FFB" w:rsidP="0040266C">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4DBDE284"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08A7CD1B"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0.3</w:t>
            </w:r>
          </w:p>
        </w:tc>
      </w:tr>
      <w:tr w:rsidR="00333FFB" w:rsidRPr="00E76EB6" w14:paraId="11CE4354" w14:textId="77777777" w:rsidTr="0040266C">
        <w:trPr>
          <w:trHeight w:val="74"/>
          <w:jc w:val="center"/>
        </w:trPr>
        <w:tc>
          <w:tcPr>
            <w:tcW w:w="1535" w:type="dxa"/>
            <w:vMerge w:val="restart"/>
            <w:vAlign w:val="center"/>
          </w:tcPr>
          <w:p w14:paraId="0C2A6B02"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CA_8A-41C</w:t>
            </w:r>
          </w:p>
        </w:tc>
        <w:tc>
          <w:tcPr>
            <w:tcW w:w="2952" w:type="dxa"/>
            <w:tcBorders>
              <w:top w:val="single" w:sz="4" w:space="0" w:color="auto"/>
              <w:bottom w:val="single" w:sz="4" w:space="0" w:color="auto"/>
            </w:tcBorders>
            <w:vAlign w:val="center"/>
          </w:tcPr>
          <w:p w14:paraId="5257DD67"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8</w:t>
            </w:r>
          </w:p>
        </w:tc>
        <w:tc>
          <w:tcPr>
            <w:tcW w:w="2759" w:type="dxa"/>
            <w:tcBorders>
              <w:top w:val="single" w:sz="4" w:space="0" w:color="auto"/>
              <w:bottom w:val="single" w:sz="4" w:space="0" w:color="auto"/>
            </w:tcBorders>
            <w:vAlign w:val="center"/>
          </w:tcPr>
          <w:p w14:paraId="0FD5A2AB"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0.3</w:t>
            </w:r>
          </w:p>
        </w:tc>
      </w:tr>
      <w:tr w:rsidR="00333FFB" w:rsidRPr="00E76EB6" w14:paraId="77D410C3" w14:textId="77777777" w:rsidTr="0040266C">
        <w:trPr>
          <w:trHeight w:val="74"/>
          <w:jc w:val="center"/>
        </w:trPr>
        <w:tc>
          <w:tcPr>
            <w:tcW w:w="1535" w:type="dxa"/>
            <w:vMerge/>
            <w:tcBorders>
              <w:bottom w:val="single" w:sz="4" w:space="0" w:color="auto"/>
            </w:tcBorders>
            <w:vAlign w:val="center"/>
          </w:tcPr>
          <w:p w14:paraId="30F9B2C0" w14:textId="77777777" w:rsidR="00333FFB" w:rsidRPr="00E76EB6" w:rsidRDefault="00333FFB" w:rsidP="0040266C">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764B434B"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40618264"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0.3</w:t>
            </w:r>
          </w:p>
        </w:tc>
      </w:tr>
      <w:tr w:rsidR="00333FFB" w:rsidRPr="00E76EB6" w14:paraId="7B6A5D89" w14:textId="77777777" w:rsidTr="0040266C">
        <w:trPr>
          <w:trHeight w:val="74"/>
          <w:jc w:val="center"/>
        </w:trPr>
        <w:tc>
          <w:tcPr>
            <w:tcW w:w="1535" w:type="dxa"/>
            <w:vMerge w:val="restart"/>
            <w:vAlign w:val="center"/>
          </w:tcPr>
          <w:p w14:paraId="1D941243"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CA_8A-41D</w:t>
            </w:r>
          </w:p>
        </w:tc>
        <w:tc>
          <w:tcPr>
            <w:tcW w:w="2952" w:type="dxa"/>
            <w:tcBorders>
              <w:top w:val="single" w:sz="4" w:space="0" w:color="auto"/>
              <w:bottom w:val="single" w:sz="4" w:space="0" w:color="auto"/>
            </w:tcBorders>
            <w:vAlign w:val="center"/>
          </w:tcPr>
          <w:p w14:paraId="548D4CE9"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8</w:t>
            </w:r>
          </w:p>
        </w:tc>
        <w:tc>
          <w:tcPr>
            <w:tcW w:w="2759" w:type="dxa"/>
            <w:tcBorders>
              <w:top w:val="single" w:sz="4" w:space="0" w:color="auto"/>
              <w:bottom w:val="single" w:sz="4" w:space="0" w:color="auto"/>
            </w:tcBorders>
            <w:vAlign w:val="center"/>
          </w:tcPr>
          <w:p w14:paraId="4BCC65CE"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0.3</w:t>
            </w:r>
          </w:p>
        </w:tc>
      </w:tr>
      <w:tr w:rsidR="00333FFB" w:rsidRPr="00E76EB6" w14:paraId="4510E629" w14:textId="77777777" w:rsidTr="0040266C">
        <w:trPr>
          <w:trHeight w:val="74"/>
          <w:jc w:val="center"/>
        </w:trPr>
        <w:tc>
          <w:tcPr>
            <w:tcW w:w="1535" w:type="dxa"/>
            <w:vMerge/>
            <w:tcBorders>
              <w:bottom w:val="single" w:sz="4" w:space="0" w:color="auto"/>
            </w:tcBorders>
            <w:vAlign w:val="center"/>
          </w:tcPr>
          <w:p w14:paraId="3A933879" w14:textId="77777777" w:rsidR="00333FFB" w:rsidRPr="00E76EB6" w:rsidRDefault="00333FFB" w:rsidP="0040266C">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3CEA3C6B"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011CB323"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0.3</w:t>
            </w:r>
          </w:p>
        </w:tc>
      </w:tr>
      <w:tr w:rsidR="00333FFB" w:rsidRPr="00E76EB6" w14:paraId="02921041" w14:textId="77777777" w:rsidTr="0040266C">
        <w:trPr>
          <w:trHeight w:val="74"/>
          <w:jc w:val="center"/>
        </w:trPr>
        <w:tc>
          <w:tcPr>
            <w:tcW w:w="1535" w:type="dxa"/>
            <w:vMerge w:val="restart"/>
            <w:vAlign w:val="center"/>
          </w:tcPr>
          <w:p w14:paraId="345A7F53" w14:textId="77777777" w:rsidR="00333FFB" w:rsidRPr="00E76EB6" w:rsidRDefault="00333FFB" w:rsidP="0040266C">
            <w:pPr>
              <w:keepNext/>
              <w:keepLines/>
              <w:spacing w:after="0"/>
              <w:jc w:val="center"/>
              <w:rPr>
                <w:rFonts w:ascii="Arial" w:eastAsia="宋体" w:hAnsi="Arial" w:cs="Arial"/>
                <w:sz w:val="18"/>
                <w:szCs w:val="18"/>
                <w:lang w:eastAsia="zh-CN"/>
              </w:rPr>
            </w:pPr>
            <w:r w:rsidRPr="00E76EB6">
              <w:rPr>
                <w:rFonts w:ascii="Arial" w:hAnsi="Arial" w:cs="Arial" w:hint="eastAsia"/>
                <w:sz w:val="18"/>
                <w:szCs w:val="18"/>
              </w:rPr>
              <w:t>CA_8</w:t>
            </w:r>
            <w:r w:rsidRPr="00E76EB6">
              <w:rPr>
                <w:rFonts w:ascii="Arial" w:eastAsia="宋体" w:hAnsi="Arial" w:cs="Arial" w:hint="eastAsia"/>
                <w:sz w:val="18"/>
                <w:szCs w:val="18"/>
                <w:lang w:eastAsia="zh-CN"/>
              </w:rPr>
              <w:t>B</w:t>
            </w:r>
            <w:r w:rsidRPr="00E76EB6">
              <w:rPr>
                <w:rFonts w:ascii="Arial" w:hAnsi="Arial" w:cs="Arial" w:hint="eastAsia"/>
                <w:sz w:val="18"/>
                <w:szCs w:val="18"/>
              </w:rPr>
              <w:t>-41</w:t>
            </w:r>
            <w:r w:rsidRPr="00E76EB6">
              <w:rPr>
                <w:rFonts w:ascii="Arial" w:eastAsia="宋体" w:hAnsi="Arial" w:cs="Arial" w:hint="eastAsia"/>
                <w:sz w:val="18"/>
                <w:szCs w:val="18"/>
                <w:lang w:eastAsia="zh-CN"/>
              </w:rPr>
              <w:t>A</w:t>
            </w:r>
          </w:p>
        </w:tc>
        <w:tc>
          <w:tcPr>
            <w:tcW w:w="2952" w:type="dxa"/>
            <w:tcBorders>
              <w:top w:val="single" w:sz="4" w:space="0" w:color="auto"/>
              <w:bottom w:val="single" w:sz="4" w:space="0" w:color="auto"/>
            </w:tcBorders>
            <w:vAlign w:val="center"/>
          </w:tcPr>
          <w:p w14:paraId="0ED35C96"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8</w:t>
            </w:r>
          </w:p>
        </w:tc>
        <w:tc>
          <w:tcPr>
            <w:tcW w:w="2759" w:type="dxa"/>
            <w:tcBorders>
              <w:top w:val="single" w:sz="4" w:space="0" w:color="auto"/>
              <w:bottom w:val="single" w:sz="4" w:space="0" w:color="auto"/>
            </w:tcBorders>
            <w:vAlign w:val="center"/>
          </w:tcPr>
          <w:p w14:paraId="5D939A44"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0.3</w:t>
            </w:r>
          </w:p>
        </w:tc>
      </w:tr>
      <w:tr w:rsidR="00333FFB" w:rsidRPr="00E76EB6" w14:paraId="27AF2386" w14:textId="77777777" w:rsidTr="0040266C">
        <w:trPr>
          <w:trHeight w:val="74"/>
          <w:jc w:val="center"/>
        </w:trPr>
        <w:tc>
          <w:tcPr>
            <w:tcW w:w="1535" w:type="dxa"/>
            <w:vMerge/>
            <w:tcBorders>
              <w:bottom w:val="single" w:sz="4" w:space="0" w:color="auto"/>
            </w:tcBorders>
            <w:vAlign w:val="center"/>
          </w:tcPr>
          <w:p w14:paraId="38863028" w14:textId="77777777" w:rsidR="00333FFB" w:rsidRPr="00E76EB6" w:rsidRDefault="00333FFB" w:rsidP="0040266C">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0EF23E43"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7E4B3EA4"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0.3</w:t>
            </w:r>
          </w:p>
        </w:tc>
      </w:tr>
      <w:tr w:rsidR="00333FFB" w:rsidRPr="00E76EB6" w14:paraId="37A18127" w14:textId="77777777" w:rsidTr="0040266C">
        <w:trPr>
          <w:trHeight w:val="74"/>
          <w:jc w:val="center"/>
        </w:trPr>
        <w:tc>
          <w:tcPr>
            <w:tcW w:w="1535" w:type="dxa"/>
            <w:vMerge w:val="restart"/>
            <w:vAlign w:val="center"/>
          </w:tcPr>
          <w:p w14:paraId="04F28E98"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CA_8</w:t>
            </w:r>
            <w:r w:rsidRPr="00E76EB6">
              <w:rPr>
                <w:rFonts w:ascii="Arial" w:hAnsi="Arial" w:cs="Arial"/>
                <w:sz w:val="18"/>
                <w:szCs w:val="18"/>
              </w:rPr>
              <w:t>B</w:t>
            </w:r>
            <w:r w:rsidRPr="00E76EB6">
              <w:rPr>
                <w:rFonts w:ascii="Arial" w:hAnsi="Arial" w:cs="Arial" w:hint="eastAsia"/>
                <w:sz w:val="18"/>
                <w:szCs w:val="18"/>
              </w:rPr>
              <w:t>-41C</w:t>
            </w:r>
          </w:p>
        </w:tc>
        <w:tc>
          <w:tcPr>
            <w:tcW w:w="2952" w:type="dxa"/>
            <w:tcBorders>
              <w:top w:val="single" w:sz="4" w:space="0" w:color="auto"/>
              <w:bottom w:val="single" w:sz="4" w:space="0" w:color="auto"/>
            </w:tcBorders>
            <w:vAlign w:val="center"/>
          </w:tcPr>
          <w:p w14:paraId="6855188F"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8</w:t>
            </w:r>
          </w:p>
        </w:tc>
        <w:tc>
          <w:tcPr>
            <w:tcW w:w="2759" w:type="dxa"/>
            <w:tcBorders>
              <w:top w:val="single" w:sz="4" w:space="0" w:color="auto"/>
              <w:bottom w:val="single" w:sz="4" w:space="0" w:color="auto"/>
            </w:tcBorders>
            <w:vAlign w:val="center"/>
          </w:tcPr>
          <w:p w14:paraId="239C20C2"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0.3</w:t>
            </w:r>
          </w:p>
        </w:tc>
      </w:tr>
      <w:tr w:rsidR="00333FFB" w:rsidRPr="00E76EB6" w14:paraId="79AF19D8" w14:textId="77777777" w:rsidTr="0040266C">
        <w:trPr>
          <w:trHeight w:val="74"/>
          <w:jc w:val="center"/>
        </w:trPr>
        <w:tc>
          <w:tcPr>
            <w:tcW w:w="1535" w:type="dxa"/>
            <w:vMerge/>
            <w:tcBorders>
              <w:bottom w:val="single" w:sz="4" w:space="0" w:color="auto"/>
            </w:tcBorders>
            <w:vAlign w:val="center"/>
          </w:tcPr>
          <w:p w14:paraId="49E4845E" w14:textId="77777777" w:rsidR="00333FFB" w:rsidRPr="00E76EB6" w:rsidRDefault="00333FFB" w:rsidP="0040266C">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5EB6E3C3"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294C92F9" w14:textId="77777777" w:rsidR="00333FFB" w:rsidRPr="00E76EB6" w:rsidRDefault="00333FFB" w:rsidP="0040266C">
            <w:pPr>
              <w:keepNext/>
              <w:keepLines/>
              <w:spacing w:after="0"/>
              <w:jc w:val="center"/>
              <w:rPr>
                <w:rFonts w:ascii="Arial" w:hAnsi="Arial" w:cs="Arial"/>
                <w:sz w:val="18"/>
                <w:szCs w:val="18"/>
              </w:rPr>
            </w:pPr>
            <w:r w:rsidRPr="00E76EB6">
              <w:rPr>
                <w:rFonts w:ascii="Arial" w:hAnsi="Arial" w:cs="Arial" w:hint="eastAsia"/>
                <w:sz w:val="18"/>
                <w:szCs w:val="18"/>
              </w:rPr>
              <w:t>0.3</w:t>
            </w:r>
          </w:p>
        </w:tc>
      </w:tr>
      <w:tr w:rsidR="00333FFB" w:rsidRPr="00E76EB6" w14:paraId="10660562"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4D7F66EF" w14:textId="77777777" w:rsidR="00333FFB" w:rsidRPr="00E76EB6" w:rsidRDefault="00333FFB" w:rsidP="0040266C">
            <w:pPr>
              <w:pStyle w:val="TAC"/>
              <w:rPr>
                <w:rFonts w:cs="Arial"/>
                <w:lang w:eastAsia="ja-JP"/>
              </w:rPr>
            </w:pPr>
            <w:r w:rsidRPr="00E76EB6">
              <w:rPr>
                <w:rFonts w:cs="Arial"/>
                <w:lang w:eastAsia="ko-KR"/>
              </w:rPr>
              <w:t>CA_8B-41D</w:t>
            </w:r>
          </w:p>
        </w:tc>
        <w:tc>
          <w:tcPr>
            <w:tcW w:w="2952" w:type="dxa"/>
            <w:tcBorders>
              <w:top w:val="single" w:sz="4" w:space="0" w:color="auto"/>
              <w:left w:val="single" w:sz="4" w:space="0" w:color="auto"/>
              <w:bottom w:val="single" w:sz="4" w:space="0" w:color="auto"/>
              <w:right w:val="single" w:sz="4" w:space="0" w:color="auto"/>
            </w:tcBorders>
            <w:vAlign w:val="center"/>
          </w:tcPr>
          <w:p w14:paraId="2B9CB538" w14:textId="77777777" w:rsidR="00333FFB" w:rsidRPr="00E76EB6" w:rsidRDefault="00333FFB" w:rsidP="0040266C">
            <w:pPr>
              <w:pStyle w:val="TAC"/>
              <w:rPr>
                <w:rFonts w:cs="Arial"/>
                <w:lang w:eastAsia="ja-JP"/>
              </w:rPr>
            </w:pPr>
            <w:r w:rsidRPr="00E76EB6">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14:paraId="35E0E961" w14:textId="77777777" w:rsidR="00333FFB" w:rsidRPr="00E76EB6" w:rsidRDefault="00333FFB" w:rsidP="0040266C">
            <w:pPr>
              <w:pStyle w:val="TAC"/>
              <w:rPr>
                <w:rFonts w:cs="Arial"/>
                <w:lang w:eastAsia="ja-JP"/>
              </w:rPr>
            </w:pPr>
            <w:r w:rsidRPr="00E76EB6">
              <w:rPr>
                <w:rFonts w:cs="Arial"/>
                <w:lang w:eastAsia="ja-JP"/>
              </w:rPr>
              <w:t>0.3</w:t>
            </w:r>
          </w:p>
        </w:tc>
      </w:tr>
      <w:tr w:rsidR="00333FFB" w:rsidRPr="00E76EB6" w14:paraId="0EC2A9BF"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34E93D98" w14:textId="77777777" w:rsidR="00333FFB" w:rsidRPr="00E76EB6" w:rsidRDefault="00333FFB" w:rsidP="0040266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ECC483" w14:textId="77777777" w:rsidR="00333FFB" w:rsidRPr="00E76EB6" w:rsidRDefault="00333FFB" w:rsidP="0040266C">
            <w:pPr>
              <w:pStyle w:val="TAC"/>
              <w:rPr>
                <w:rFonts w:cs="Arial"/>
                <w:lang w:eastAsia="ja-JP"/>
              </w:rPr>
            </w:pPr>
            <w:r w:rsidRPr="00E76EB6">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14:paraId="003BBCB2" w14:textId="77777777" w:rsidR="00333FFB" w:rsidRPr="00E76EB6" w:rsidRDefault="00333FFB" w:rsidP="0040266C">
            <w:pPr>
              <w:pStyle w:val="TAC"/>
              <w:rPr>
                <w:rFonts w:cs="Arial"/>
                <w:lang w:eastAsia="ja-JP"/>
              </w:rPr>
            </w:pPr>
            <w:r w:rsidRPr="00E76EB6">
              <w:rPr>
                <w:rFonts w:cs="Arial"/>
                <w:lang w:eastAsia="ja-JP"/>
              </w:rPr>
              <w:t>0.3</w:t>
            </w:r>
          </w:p>
        </w:tc>
      </w:tr>
      <w:tr w:rsidR="00333FFB" w:rsidRPr="00E76EB6" w14:paraId="3C28F0DC" w14:textId="77777777" w:rsidTr="0040266C">
        <w:trPr>
          <w:trHeight w:val="74"/>
          <w:jc w:val="center"/>
        </w:trPr>
        <w:tc>
          <w:tcPr>
            <w:tcW w:w="1535" w:type="dxa"/>
            <w:vMerge w:val="restart"/>
            <w:tcBorders>
              <w:top w:val="single" w:sz="4" w:space="0" w:color="auto"/>
            </w:tcBorders>
            <w:vAlign w:val="center"/>
          </w:tcPr>
          <w:p w14:paraId="5CF6B6E3" w14:textId="77777777" w:rsidR="00333FFB" w:rsidRPr="00E76EB6" w:rsidRDefault="00333FFB" w:rsidP="0040266C">
            <w:pPr>
              <w:pStyle w:val="TAC"/>
              <w:rPr>
                <w:rFonts w:cs="Arial"/>
                <w:lang w:eastAsia="ja-JP"/>
              </w:rPr>
            </w:pPr>
            <w:r w:rsidRPr="00E76EB6">
              <w:rPr>
                <w:rFonts w:cs="Arial" w:hint="eastAsia"/>
                <w:lang w:eastAsia="ja-JP"/>
              </w:rPr>
              <w:t>CA_8A-42A</w:t>
            </w:r>
          </w:p>
        </w:tc>
        <w:tc>
          <w:tcPr>
            <w:tcW w:w="2952" w:type="dxa"/>
            <w:tcBorders>
              <w:top w:val="single" w:sz="4" w:space="0" w:color="auto"/>
              <w:bottom w:val="single" w:sz="4" w:space="0" w:color="auto"/>
            </w:tcBorders>
            <w:vAlign w:val="center"/>
          </w:tcPr>
          <w:p w14:paraId="7FD31B01" w14:textId="77777777" w:rsidR="00333FFB" w:rsidRPr="00E76EB6" w:rsidRDefault="00333FFB" w:rsidP="0040266C">
            <w:pPr>
              <w:pStyle w:val="TAC"/>
              <w:rPr>
                <w:rFonts w:cs="Arial"/>
                <w:lang w:eastAsia="ja-JP"/>
              </w:rPr>
            </w:pPr>
            <w:r w:rsidRPr="00E76EB6">
              <w:rPr>
                <w:rFonts w:cs="Arial" w:hint="eastAsia"/>
                <w:lang w:eastAsia="ja-JP"/>
              </w:rPr>
              <w:t>8</w:t>
            </w:r>
          </w:p>
        </w:tc>
        <w:tc>
          <w:tcPr>
            <w:tcW w:w="2759" w:type="dxa"/>
            <w:tcBorders>
              <w:top w:val="single" w:sz="4" w:space="0" w:color="auto"/>
              <w:bottom w:val="single" w:sz="4" w:space="0" w:color="auto"/>
            </w:tcBorders>
            <w:vAlign w:val="center"/>
          </w:tcPr>
          <w:p w14:paraId="60BFE109" w14:textId="77777777" w:rsidR="00333FFB" w:rsidRPr="00E76EB6" w:rsidRDefault="00333FFB" w:rsidP="0040266C">
            <w:pPr>
              <w:pStyle w:val="TAC"/>
              <w:rPr>
                <w:rFonts w:cs="Arial"/>
                <w:lang w:eastAsia="ja-JP"/>
              </w:rPr>
            </w:pPr>
            <w:r w:rsidRPr="00E76EB6">
              <w:rPr>
                <w:rFonts w:cs="Arial" w:hint="eastAsia"/>
                <w:lang w:eastAsia="ja-JP"/>
              </w:rPr>
              <w:t>0.</w:t>
            </w:r>
            <w:r w:rsidRPr="00E76EB6">
              <w:rPr>
                <w:rFonts w:cs="Arial"/>
                <w:lang w:eastAsia="ja-JP"/>
              </w:rPr>
              <w:t>6</w:t>
            </w:r>
          </w:p>
        </w:tc>
      </w:tr>
      <w:tr w:rsidR="00333FFB" w:rsidRPr="00E76EB6" w14:paraId="2A240340" w14:textId="77777777" w:rsidTr="0040266C">
        <w:trPr>
          <w:trHeight w:val="74"/>
          <w:jc w:val="center"/>
        </w:trPr>
        <w:tc>
          <w:tcPr>
            <w:tcW w:w="1535" w:type="dxa"/>
            <w:vMerge/>
            <w:vAlign w:val="center"/>
          </w:tcPr>
          <w:p w14:paraId="09ACF28E"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AE1E1C4" w14:textId="77777777" w:rsidR="00333FFB" w:rsidRPr="00E76EB6" w:rsidRDefault="00333FFB" w:rsidP="0040266C">
            <w:pPr>
              <w:pStyle w:val="TAC"/>
              <w:rPr>
                <w:rFonts w:cs="Arial"/>
                <w:lang w:eastAsia="ja-JP"/>
              </w:rPr>
            </w:pPr>
            <w:r w:rsidRPr="00E76EB6">
              <w:rPr>
                <w:rFonts w:cs="Arial" w:hint="eastAsia"/>
                <w:lang w:eastAsia="ja-JP"/>
              </w:rPr>
              <w:t>42</w:t>
            </w:r>
          </w:p>
        </w:tc>
        <w:tc>
          <w:tcPr>
            <w:tcW w:w="2759" w:type="dxa"/>
            <w:tcBorders>
              <w:top w:val="single" w:sz="4" w:space="0" w:color="auto"/>
              <w:bottom w:val="single" w:sz="4" w:space="0" w:color="auto"/>
            </w:tcBorders>
            <w:vAlign w:val="center"/>
          </w:tcPr>
          <w:p w14:paraId="569EEE2C" w14:textId="77777777" w:rsidR="00333FFB" w:rsidRPr="00E76EB6" w:rsidRDefault="00333FFB" w:rsidP="0040266C">
            <w:pPr>
              <w:pStyle w:val="TAC"/>
              <w:rPr>
                <w:rFonts w:cs="Arial"/>
                <w:lang w:eastAsia="ja-JP"/>
              </w:rPr>
            </w:pPr>
            <w:r w:rsidRPr="00E76EB6">
              <w:rPr>
                <w:rFonts w:cs="Arial" w:hint="eastAsia"/>
                <w:lang w:eastAsia="ja-JP"/>
              </w:rPr>
              <w:t>0.8</w:t>
            </w:r>
          </w:p>
        </w:tc>
      </w:tr>
      <w:tr w:rsidR="00333FFB" w:rsidRPr="00E76EB6" w14:paraId="1FBE6004" w14:textId="77777777" w:rsidTr="0040266C">
        <w:trPr>
          <w:trHeight w:val="74"/>
          <w:jc w:val="center"/>
        </w:trPr>
        <w:tc>
          <w:tcPr>
            <w:tcW w:w="1535" w:type="dxa"/>
            <w:vMerge w:val="restart"/>
            <w:tcBorders>
              <w:top w:val="single" w:sz="4" w:space="0" w:color="auto"/>
            </w:tcBorders>
            <w:vAlign w:val="center"/>
          </w:tcPr>
          <w:p w14:paraId="429D6BFE" w14:textId="77777777" w:rsidR="00333FFB" w:rsidRPr="00E76EB6" w:rsidRDefault="00333FFB" w:rsidP="0040266C">
            <w:pPr>
              <w:pStyle w:val="TAC"/>
              <w:rPr>
                <w:rFonts w:cs="Arial"/>
                <w:lang w:eastAsia="ja-JP"/>
              </w:rPr>
            </w:pPr>
            <w:r w:rsidRPr="00E76EB6">
              <w:rPr>
                <w:rFonts w:cs="Arial" w:hint="eastAsia"/>
                <w:lang w:eastAsia="ja-JP"/>
              </w:rPr>
              <w:t>CA_8A-42C</w:t>
            </w:r>
          </w:p>
        </w:tc>
        <w:tc>
          <w:tcPr>
            <w:tcW w:w="2952" w:type="dxa"/>
            <w:tcBorders>
              <w:top w:val="single" w:sz="4" w:space="0" w:color="auto"/>
              <w:bottom w:val="single" w:sz="4" w:space="0" w:color="auto"/>
            </w:tcBorders>
            <w:vAlign w:val="center"/>
          </w:tcPr>
          <w:p w14:paraId="2C44BC87" w14:textId="77777777" w:rsidR="00333FFB" w:rsidRPr="00E76EB6" w:rsidRDefault="00333FFB" w:rsidP="0040266C">
            <w:pPr>
              <w:pStyle w:val="TAC"/>
              <w:rPr>
                <w:rFonts w:cs="Arial"/>
                <w:lang w:eastAsia="ja-JP"/>
              </w:rPr>
            </w:pPr>
            <w:r w:rsidRPr="00E76EB6">
              <w:rPr>
                <w:rFonts w:cs="Arial" w:hint="eastAsia"/>
                <w:lang w:eastAsia="ja-JP"/>
              </w:rPr>
              <w:t>8</w:t>
            </w:r>
          </w:p>
        </w:tc>
        <w:tc>
          <w:tcPr>
            <w:tcW w:w="2759" w:type="dxa"/>
            <w:tcBorders>
              <w:top w:val="single" w:sz="4" w:space="0" w:color="auto"/>
              <w:bottom w:val="single" w:sz="4" w:space="0" w:color="auto"/>
            </w:tcBorders>
            <w:vAlign w:val="center"/>
          </w:tcPr>
          <w:p w14:paraId="640144EF" w14:textId="77777777" w:rsidR="00333FFB" w:rsidRPr="00E76EB6" w:rsidRDefault="00333FFB" w:rsidP="0040266C">
            <w:pPr>
              <w:pStyle w:val="TAC"/>
              <w:rPr>
                <w:rFonts w:cs="Arial"/>
                <w:lang w:eastAsia="ja-JP"/>
              </w:rPr>
            </w:pPr>
            <w:r w:rsidRPr="00E76EB6">
              <w:rPr>
                <w:rFonts w:cs="Arial" w:hint="eastAsia"/>
                <w:lang w:eastAsia="ja-JP"/>
              </w:rPr>
              <w:t>0.</w:t>
            </w:r>
            <w:r w:rsidRPr="00E76EB6">
              <w:rPr>
                <w:rFonts w:cs="Arial"/>
                <w:lang w:eastAsia="ja-JP"/>
              </w:rPr>
              <w:t>6</w:t>
            </w:r>
          </w:p>
        </w:tc>
      </w:tr>
      <w:tr w:rsidR="00333FFB" w:rsidRPr="00E76EB6" w14:paraId="34652222" w14:textId="77777777" w:rsidTr="0040266C">
        <w:trPr>
          <w:trHeight w:val="74"/>
          <w:jc w:val="center"/>
        </w:trPr>
        <w:tc>
          <w:tcPr>
            <w:tcW w:w="1535" w:type="dxa"/>
            <w:vMerge/>
            <w:vAlign w:val="center"/>
          </w:tcPr>
          <w:p w14:paraId="65762F1A"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1F9D463" w14:textId="77777777" w:rsidR="00333FFB" w:rsidRPr="00E76EB6" w:rsidRDefault="00333FFB" w:rsidP="0040266C">
            <w:pPr>
              <w:pStyle w:val="TAC"/>
              <w:rPr>
                <w:rFonts w:cs="Arial"/>
                <w:lang w:eastAsia="ja-JP"/>
              </w:rPr>
            </w:pPr>
            <w:r w:rsidRPr="00E76EB6">
              <w:rPr>
                <w:rFonts w:cs="Arial" w:hint="eastAsia"/>
                <w:lang w:eastAsia="ja-JP"/>
              </w:rPr>
              <w:t>42</w:t>
            </w:r>
          </w:p>
        </w:tc>
        <w:tc>
          <w:tcPr>
            <w:tcW w:w="2759" w:type="dxa"/>
            <w:tcBorders>
              <w:top w:val="single" w:sz="4" w:space="0" w:color="auto"/>
              <w:bottom w:val="single" w:sz="4" w:space="0" w:color="auto"/>
            </w:tcBorders>
            <w:vAlign w:val="center"/>
          </w:tcPr>
          <w:p w14:paraId="68558891" w14:textId="77777777" w:rsidR="00333FFB" w:rsidRPr="00E76EB6" w:rsidRDefault="00333FFB" w:rsidP="0040266C">
            <w:pPr>
              <w:pStyle w:val="TAC"/>
              <w:rPr>
                <w:rFonts w:cs="Arial"/>
                <w:lang w:eastAsia="ja-JP"/>
              </w:rPr>
            </w:pPr>
            <w:r w:rsidRPr="00E76EB6">
              <w:rPr>
                <w:rFonts w:cs="Arial" w:hint="eastAsia"/>
                <w:lang w:eastAsia="ja-JP"/>
              </w:rPr>
              <w:t>0.8</w:t>
            </w:r>
          </w:p>
        </w:tc>
      </w:tr>
      <w:tr w:rsidR="00333FFB" w:rsidRPr="00E76EB6" w14:paraId="2ECA13F3" w14:textId="77777777" w:rsidTr="0040266C">
        <w:trPr>
          <w:trHeight w:val="74"/>
          <w:jc w:val="center"/>
        </w:trPr>
        <w:tc>
          <w:tcPr>
            <w:tcW w:w="1535" w:type="dxa"/>
            <w:vAlign w:val="center"/>
          </w:tcPr>
          <w:p w14:paraId="26DB3BB5"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8</w:t>
            </w:r>
            <w:r w:rsidRPr="00E76EB6">
              <w:rPr>
                <w:rFonts w:cs="Arial"/>
              </w:rPr>
              <w:t>A-</w:t>
            </w:r>
            <w:r w:rsidRPr="00E76EB6">
              <w:rPr>
                <w:rFonts w:cs="Arial" w:hint="eastAsia"/>
                <w:lang w:eastAsia="zh-CN"/>
              </w:rPr>
              <w:t>46A</w:t>
            </w:r>
          </w:p>
        </w:tc>
        <w:tc>
          <w:tcPr>
            <w:tcW w:w="2952" w:type="dxa"/>
            <w:tcBorders>
              <w:top w:val="single" w:sz="4" w:space="0" w:color="auto"/>
              <w:bottom w:val="single" w:sz="4" w:space="0" w:color="auto"/>
            </w:tcBorders>
          </w:tcPr>
          <w:p w14:paraId="438E61ED" w14:textId="77777777" w:rsidR="00333FFB" w:rsidRPr="00E76EB6" w:rsidRDefault="00333FFB" w:rsidP="0040266C">
            <w:pPr>
              <w:pStyle w:val="TAC"/>
              <w:rPr>
                <w:rFonts w:cs="Arial"/>
                <w:lang w:eastAsia="ja-JP"/>
              </w:rPr>
            </w:pPr>
            <w:r w:rsidRPr="00E76EB6">
              <w:rPr>
                <w:rFonts w:cs="Arial" w:hint="eastAsia"/>
                <w:lang w:eastAsia="zh-CN"/>
              </w:rPr>
              <w:t>8</w:t>
            </w:r>
          </w:p>
        </w:tc>
        <w:tc>
          <w:tcPr>
            <w:tcW w:w="2759" w:type="dxa"/>
            <w:tcBorders>
              <w:top w:val="single" w:sz="4" w:space="0" w:color="auto"/>
              <w:bottom w:val="single" w:sz="4" w:space="0" w:color="auto"/>
            </w:tcBorders>
          </w:tcPr>
          <w:p w14:paraId="484F8C67" w14:textId="77777777" w:rsidR="00333FFB" w:rsidRPr="00E76EB6" w:rsidRDefault="00333FFB" w:rsidP="0040266C">
            <w:pPr>
              <w:pStyle w:val="TAC"/>
              <w:rPr>
                <w:rFonts w:cs="Arial"/>
                <w:lang w:eastAsia="ja-JP"/>
              </w:rPr>
            </w:pPr>
            <w:r w:rsidRPr="00E76EB6">
              <w:rPr>
                <w:rFonts w:cs="Arial" w:hint="eastAsia"/>
                <w:lang w:val="en-US" w:eastAsia="zh-CN"/>
              </w:rPr>
              <w:t>0</w:t>
            </w:r>
          </w:p>
        </w:tc>
      </w:tr>
      <w:tr w:rsidR="00333FFB" w:rsidRPr="00E76EB6" w14:paraId="2677F158" w14:textId="77777777" w:rsidTr="0040266C">
        <w:trPr>
          <w:trHeight w:val="74"/>
          <w:jc w:val="center"/>
        </w:trPr>
        <w:tc>
          <w:tcPr>
            <w:tcW w:w="1535" w:type="dxa"/>
            <w:vAlign w:val="center"/>
          </w:tcPr>
          <w:p w14:paraId="196C2486" w14:textId="77777777" w:rsidR="00333FFB" w:rsidRPr="00E76EB6" w:rsidRDefault="00333FFB" w:rsidP="0040266C">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A-</w:t>
            </w:r>
            <w:r w:rsidRPr="00E76EB6">
              <w:rPr>
                <w:rFonts w:cs="Arial" w:hint="eastAsia"/>
                <w:lang w:eastAsia="zh-CN"/>
              </w:rPr>
              <w:t>46C</w:t>
            </w:r>
          </w:p>
        </w:tc>
        <w:tc>
          <w:tcPr>
            <w:tcW w:w="2952" w:type="dxa"/>
            <w:tcBorders>
              <w:top w:val="single" w:sz="4" w:space="0" w:color="auto"/>
              <w:bottom w:val="single" w:sz="4" w:space="0" w:color="auto"/>
            </w:tcBorders>
          </w:tcPr>
          <w:p w14:paraId="64C1FAF3" w14:textId="77777777" w:rsidR="00333FFB" w:rsidRPr="00E76EB6" w:rsidRDefault="00333FFB" w:rsidP="0040266C">
            <w:pPr>
              <w:pStyle w:val="TAC"/>
              <w:rPr>
                <w:rFonts w:cs="Arial"/>
                <w:lang w:eastAsia="ja-JP"/>
              </w:rPr>
            </w:pPr>
            <w:r w:rsidRPr="00E76EB6">
              <w:rPr>
                <w:rFonts w:cs="Arial" w:hint="eastAsia"/>
                <w:lang w:eastAsia="zh-CN"/>
              </w:rPr>
              <w:t>8</w:t>
            </w:r>
          </w:p>
        </w:tc>
        <w:tc>
          <w:tcPr>
            <w:tcW w:w="2759" w:type="dxa"/>
            <w:tcBorders>
              <w:top w:val="single" w:sz="4" w:space="0" w:color="auto"/>
              <w:bottom w:val="single" w:sz="4" w:space="0" w:color="auto"/>
            </w:tcBorders>
          </w:tcPr>
          <w:p w14:paraId="00C5270E" w14:textId="77777777" w:rsidR="00333FFB" w:rsidRPr="00E76EB6" w:rsidRDefault="00333FFB" w:rsidP="0040266C">
            <w:pPr>
              <w:pStyle w:val="TAC"/>
              <w:rPr>
                <w:rFonts w:cs="Arial"/>
                <w:lang w:eastAsia="ja-JP"/>
              </w:rPr>
            </w:pPr>
            <w:r w:rsidRPr="00E76EB6">
              <w:rPr>
                <w:rFonts w:cs="Arial" w:hint="eastAsia"/>
                <w:lang w:val="en-US" w:eastAsia="zh-CN"/>
              </w:rPr>
              <w:t>0</w:t>
            </w:r>
          </w:p>
        </w:tc>
      </w:tr>
      <w:tr w:rsidR="00333FFB" w:rsidRPr="00E76EB6" w14:paraId="7FF195E9" w14:textId="77777777" w:rsidTr="0040266C">
        <w:trPr>
          <w:trHeight w:val="74"/>
          <w:jc w:val="center"/>
        </w:trPr>
        <w:tc>
          <w:tcPr>
            <w:tcW w:w="1535" w:type="dxa"/>
            <w:vAlign w:val="center"/>
          </w:tcPr>
          <w:p w14:paraId="62728BB8" w14:textId="77777777" w:rsidR="00333FFB" w:rsidRPr="00E76EB6" w:rsidRDefault="00333FFB" w:rsidP="0040266C">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A-</w:t>
            </w:r>
            <w:r w:rsidRPr="00E76EB6">
              <w:rPr>
                <w:rFonts w:cs="Arial" w:hint="eastAsia"/>
                <w:lang w:eastAsia="zh-CN"/>
              </w:rPr>
              <w:t>46D</w:t>
            </w:r>
          </w:p>
        </w:tc>
        <w:tc>
          <w:tcPr>
            <w:tcW w:w="2952" w:type="dxa"/>
            <w:tcBorders>
              <w:top w:val="single" w:sz="4" w:space="0" w:color="auto"/>
              <w:bottom w:val="single" w:sz="4" w:space="0" w:color="auto"/>
            </w:tcBorders>
          </w:tcPr>
          <w:p w14:paraId="5F66F383" w14:textId="77777777" w:rsidR="00333FFB" w:rsidRPr="00E76EB6" w:rsidRDefault="00333FFB" w:rsidP="0040266C">
            <w:pPr>
              <w:pStyle w:val="TAC"/>
              <w:rPr>
                <w:rFonts w:cs="Arial"/>
                <w:lang w:eastAsia="ja-JP"/>
              </w:rPr>
            </w:pPr>
            <w:r w:rsidRPr="00E76EB6">
              <w:rPr>
                <w:rFonts w:cs="Arial" w:hint="eastAsia"/>
                <w:lang w:eastAsia="zh-CN"/>
              </w:rPr>
              <w:t>8</w:t>
            </w:r>
          </w:p>
        </w:tc>
        <w:tc>
          <w:tcPr>
            <w:tcW w:w="2759" w:type="dxa"/>
            <w:tcBorders>
              <w:top w:val="single" w:sz="4" w:space="0" w:color="auto"/>
              <w:bottom w:val="single" w:sz="4" w:space="0" w:color="auto"/>
            </w:tcBorders>
          </w:tcPr>
          <w:p w14:paraId="0B98CCB3" w14:textId="77777777" w:rsidR="00333FFB" w:rsidRPr="00E76EB6" w:rsidRDefault="00333FFB" w:rsidP="0040266C">
            <w:pPr>
              <w:pStyle w:val="TAC"/>
              <w:rPr>
                <w:rFonts w:cs="Arial"/>
                <w:lang w:eastAsia="ja-JP"/>
              </w:rPr>
            </w:pPr>
            <w:r w:rsidRPr="00E76EB6">
              <w:rPr>
                <w:rFonts w:cs="Arial" w:hint="eastAsia"/>
                <w:lang w:val="en-US" w:eastAsia="zh-CN"/>
              </w:rPr>
              <w:t>0</w:t>
            </w:r>
          </w:p>
        </w:tc>
      </w:tr>
      <w:tr w:rsidR="00333FFB" w:rsidRPr="00E76EB6" w14:paraId="789E3EAC" w14:textId="77777777" w:rsidTr="0040266C">
        <w:trPr>
          <w:trHeight w:val="74"/>
          <w:jc w:val="center"/>
        </w:trPr>
        <w:tc>
          <w:tcPr>
            <w:tcW w:w="1535" w:type="dxa"/>
            <w:vAlign w:val="center"/>
          </w:tcPr>
          <w:p w14:paraId="72111642"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8</w:t>
            </w:r>
            <w:r w:rsidRPr="00E76EB6">
              <w:rPr>
                <w:rFonts w:cs="Arial"/>
              </w:rPr>
              <w:t>A-</w:t>
            </w:r>
            <w:r w:rsidRPr="00E76EB6">
              <w:rPr>
                <w:rFonts w:cs="Arial" w:hint="eastAsia"/>
                <w:lang w:eastAsia="zh-CN"/>
              </w:rPr>
              <w:t>46E</w:t>
            </w:r>
          </w:p>
        </w:tc>
        <w:tc>
          <w:tcPr>
            <w:tcW w:w="2952" w:type="dxa"/>
            <w:tcBorders>
              <w:top w:val="single" w:sz="4" w:space="0" w:color="auto"/>
              <w:bottom w:val="single" w:sz="4" w:space="0" w:color="auto"/>
            </w:tcBorders>
          </w:tcPr>
          <w:p w14:paraId="148FE3AE" w14:textId="77777777" w:rsidR="00333FFB" w:rsidRPr="00E76EB6" w:rsidRDefault="00333FFB" w:rsidP="0040266C">
            <w:pPr>
              <w:pStyle w:val="TAC"/>
              <w:rPr>
                <w:rFonts w:cs="Arial"/>
                <w:lang w:eastAsia="zh-CN"/>
              </w:rPr>
            </w:pPr>
            <w:r w:rsidRPr="00E76EB6">
              <w:rPr>
                <w:rFonts w:cs="Arial" w:hint="eastAsia"/>
                <w:lang w:eastAsia="zh-CN"/>
              </w:rPr>
              <w:t>8</w:t>
            </w:r>
          </w:p>
        </w:tc>
        <w:tc>
          <w:tcPr>
            <w:tcW w:w="2759" w:type="dxa"/>
            <w:tcBorders>
              <w:top w:val="single" w:sz="4" w:space="0" w:color="auto"/>
              <w:bottom w:val="single" w:sz="4" w:space="0" w:color="auto"/>
            </w:tcBorders>
          </w:tcPr>
          <w:p w14:paraId="6F1E4DDE" w14:textId="77777777" w:rsidR="00333FFB" w:rsidRPr="00E76EB6" w:rsidRDefault="00333FFB" w:rsidP="0040266C">
            <w:pPr>
              <w:pStyle w:val="TAC"/>
              <w:rPr>
                <w:rFonts w:cs="Arial"/>
                <w:lang w:val="en-US" w:eastAsia="zh-CN"/>
              </w:rPr>
            </w:pPr>
            <w:r w:rsidRPr="00E76EB6">
              <w:rPr>
                <w:rFonts w:cs="Arial" w:hint="eastAsia"/>
                <w:lang w:val="en-US" w:eastAsia="zh-CN"/>
              </w:rPr>
              <w:t>0</w:t>
            </w:r>
          </w:p>
        </w:tc>
      </w:tr>
      <w:tr w:rsidR="00333FFB" w:rsidRPr="00E76EB6" w14:paraId="1A6FCF09" w14:textId="77777777" w:rsidTr="0040266C">
        <w:trPr>
          <w:trHeight w:val="74"/>
          <w:jc w:val="center"/>
        </w:trPr>
        <w:tc>
          <w:tcPr>
            <w:tcW w:w="1535" w:type="dxa"/>
            <w:vAlign w:val="center"/>
          </w:tcPr>
          <w:p w14:paraId="69D74498" w14:textId="77777777" w:rsidR="00333FFB" w:rsidRPr="00E76EB6" w:rsidRDefault="00333FFB" w:rsidP="0040266C">
            <w:pPr>
              <w:pStyle w:val="TAC"/>
              <w:rPr>
                <w:rFonts w:cs="Arial"/>
                <w:lang w:eastAsia="ja-JP"/>
              </w:rPr>
            </w:pPr>
            <w:r w:rsidRPr="00E76EB6">
              <w:rPr>
                <w:rFonts w:cs="Arial"/>
                <w:lang w:eastAsia="ja-JP"/>
              </w:rPr>
              <w:t>CA_</w:t>
            </w:r>
            <w:r w:rsidRPr="00E76EB6">
              <w:rPr>
                <w:rFonts w:cs="Arial" w:hint="eastAsia"/>
                <w:lang w:eastAsia="zh-CN"/>
              </w:rPr>
              <w:t>8B</w:t>
            </w:r>
            <w:r w:rsidRPr="00E76EB6">
              <w:rPr>
                <w:rFonts w:cs="Arial"/>
                <w:lang w:eastAsia="ja-JP"/>
              </w:rPr>
              <w:t>-</w:t>
            </w:r>
            <w:r w:rsidRPr="00E76EB6">
              <w:rPr>
                <w:rFonts w:cs="Arial" w:hint="eastAsia"/>
                <w:lang w:eastAsia="zh-CN"/>
              </w:rPr>
              <w:t>46A</w:t>
            </w:r>
          </w:p>
        </w:tc>
        <w:tc>
          <w:tcPr>
            <w:tcW w:w="2952" w:type="dxa"/>
            <w:tcBorders>
              <w:top w:val="single" w:sz="4" w:space="0" w:color="auto"/>
              <w:bottom w:val="single" w:sz="4" w:space="0" w:color="auto"/>
            </w:tcBorders>
          </w:tcPr>
          <w:p w14:paraId="026F5BA8" w14:textId="77777777" w:rsidR="00333FFB" w:rsidRPr="00E76EB6" w:rsidRDefault="00333FFB" w:rsidP="0040266C">
            <w:pPr>
              <w:pStyle w:val="TAC"/>
              <w:rPr>
                <w:rFonts w:cs="Arial"/>
                <w:lang w:eastAsia="ja-JP"/>
              </w:rPr>
            </w:pPr>
            <w:r w:rsidRPr="00E76EB6">
              <w:rPr>
                <w:rFonts w:cs="Arial" w:hint="eastAsia"/>
                <w:lang w:eastAsia="zh-CN"/>
              </w:rPr>
              <w:t>8</w:t>
            </w:r>
          </w:p>
        </w:tc>
        <w:tc>
          <w:tcPr>
            <w:tcW w:w="2759" w:type="dxa"/>
            <w:tcBorders>
              <w:top w:val="single" w:sz="4" w:space="0" w:color="auto"/>
              <w:bottom w:val="single" w:sz="4" w:space="0" w:color="auto"/>
            </w:tcBorders>
          </w:tcPr>
          <w:p w14:paraId="051BE6BF" w14:textId="77777777" w:rsidR="00333FFB" w:rsidRPr="00E76EB6" w:rsidRDefault="00333FFB" w:rsidP="0040266C">
            <w:pPr>
              <w:pStyle w:val="TAC"/>
              <w:rPr>
                <w:rFonts w:cs="Arial"/>
                <w:lang w:eastAsia="ja-JP"/>
              </w:rPr>
            </w:pPr>
            <w:r w:rsidRPr="00E76EB6">
              <w:rPr>
                <w:rFonts w:cs="Arial" w:hint="eastAsia"/>
                <w:lang w:val="en-US" w:eastAsia="zh-CN"/>
              </w:rPr>
              <w:t>0</w:t>
            </w:r>
          </w:p>
        </w:tc>
      </w:tr>
      <w:tr w:rsidR="00333FFB" w:rsidRPr="00E76EB6" w14:paraId="03A075B4" w14:textId="77777777" w:rsidTr="0040266C">
        <w:trPr>
          <w:trHeight w:val="74"/>
          <w:jc w:val="center"/>
        </w:trPr>
        <w:tc>
          <w:tcPr>
            <w:tcW w:w="1535" w:type="dxa"/>
            <w:vAlign w:val="center"/>
          </w:tcPr>
          <w:p w14:paraId="4E6645BB" w14:textId="77777777" w:rsidR="00333FFB" w:rsidRPr="00E76EB6" w:rsidRDefault="00333FFB" w:rsidP="0040266C">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B-</w:t>
            </w:r>
            <w:r w:rsidRPr="00E76EB6">
              <w:rPr>
                <w:rFonts w:cs="Arial" w:hint="eastAsia"/>
                <w:lang w:eastAsia="zh-CN"/>
              </w:rPr>
              <w:t>46</w:t>
            </w:r>
            <w:r w:rsidRPr="00E76EB6">
              <w:rPr>
                <w:rFonts w:cs="Arial"/>
                <w:lang w:eastAsia="zh-CN"/>
              </w:rPr>
              <w:t>C</w:t>
            </w:r>
          </w:p>
        </w:tc>
        <w:tc>
          <w:tcPr>
            <w:tcW w:w="2952" w:type="dxa"/>
            <w:tcBorders>
              <w:top w:val="single" w:sz="4" w:space="0" w:color="auto"/>
              <w:bottom w:val="single" w:sz="4" w:space="0" w:color="auto"/>
            </w:tcBorders>
          </w:tcPr>
          <w:p w14:paraId="448DEDBD" w14:textId="77777777" w:rsidR="00333FFB" w:rsidRPr="00E76EB6" w:rsidRDefault="00333FFB" w:rsidP="0040266C">
            <w:pPr>
              <w:pStyle w:val="TAC"/>
              <w:rPr>
                <w:rFonts w:cs="Arial"/>
                <w:lang w:eastAsia="ja-JP"/>
              </w:rPr>
            </w:pPr>
            <w:r w:rsidRPr="00E76EB6">
              <w:rPr>
                <w:rFonts w:cs="Arial" w:hint="eastAsia"/>
                <w:lang w:eastAsia="zh-CN"/>
              </w:rPr>
              <w:t>8</w:t>
            </w:r>
          </w:p>
        </w:tc>
        <w:tc>
          <w:tcPr>
            <w:tcW w:w="2759" w:type="dxa"/>
            <w:tcBorders>
              <w:top w:val="single" w:sz="4" w:space="0" w:color="auto"/>
              <w:bottom w:val="single" w:sz="4" w:space="0" w:color="auto"/>
            </w:tcBorders>
          </w:tcPr>
          <w:p w14:paraId="13E642E1" w14:textId="77777777" w:rsidR="00333FFB" w:rsidRPr="00E76EB6" w:rsidRDefault="00333FFB" w:rsidP="0040266C">
            <w:pPr>
              <w:pStyle w:val="TAC"/>
              <w:rPr>
                <w:rFonts w:cs="Arial"/>
                <w:lang w:eastAsia="ja-JP"/>
              </w:rPr>
            </w:pPr>
            <w:r w:rsidRPr="00E76EB6">
              <w:rPr>
                <w:rFonts w:cs="Arial" w:hint="eastAsia"/>
                <w:lang w:val="en-US" w:eastAsia="zh-CN"/>
              </w:rPr>
              <w:t>0</w:t>
            </w:r>
          </w:p>
        </w:tc>
      </w:tr>
      <w:tr w:rsidR="00333FFB" w:rsidRPr="00E76EB6" w14:paraId="3B9926C8" w14:textId="77777777" w:rsidTr="0040266C">
        <w:trPr>
          <w:trHeight w:val="74"/>
          <w:jc w:val="center"/>
        </w:trPr>
        <w:tc>
          <w:tcPr>
            <w:tcW w:w="1535" w:type="dxa"/>
            <w:vAlign w:val="center"/>
          </w:tcPr>
          <w:p w14:paraId="3DD02433"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8</w:t>
            </w:r>
            <w:r w:rsidRPr="00E76EB6">
              <w:rPr>
                <w:rFonts w:cs="Arial"/>
              </w:rPr>
              <w:t>B-</w:t>
            </w:r>
            <w:r w:rsidRPr="00E76EB6">
              <w:rPr>
                <w:rFonts w:cs="Arial" w:hint="eastAsia"/>
                <w:lang w:eastAsia="zh-CN"/>
              </w:rPr>
              <w:t>46</w:t>
            </w:r>
            <w:r w:rsidRPr="00E76EB6">
              <w:rPr>
                <w:rFonts w:cs="Arial"/>
                <w:lang w:eastAsia="zh-CN"/>
              </w:rPr>
              <w:t>D</w:t>
            </w:r>
          </w:p>
        </w:tc>
        <w:tc>
          <w:tcPr>
            <w:tcW w:w="2952" w:type="dxa"/>
            <w:tcBorders>
              <w:top w:val="single" w:sz="4" w:space="0" w:color="auto"/>
              <w:bottom w:val="single" w:sz="4" w:space="0" w:color="auto"/>
            </w:tcBorders>
          </w:tcPr>
          <w:p w14:paraId="7509A000" w14:textId="77777777" w:rsidR="00333FFB" w:rsidRPr="00E76EB6" w:rsidRDefault="00333FFB" w:rsidP="0040266C">
            <w:pPr>
              <w:pStyle w:val="TAC"/>
              <w:rPr>
                <w:rFonts w:cs="Arial"/>
                <w:lang w:eastAsia="zh-CN"/>
              </w:rPr>
            </w:pPr>
            <w:r w:rsidRPr="00E76EB6">
              <w:rPr>
                <w:rFonts w:cs="Arial" w:hint="eastAsia"/>
                <w:lang w:eastAsia="zh-CN"/>
              </w:rPr>
              <w:t>8</w:t>
            </w:r>
          </w:p>
        </w:tc>
        <w:tc>
          <w:tcPr>
            <w:tcW w:w="2759" w:type="dxa"/>
            <w:tcBorders>
              <w:top w:val="single" w:sz="4" w:space="0" w:color="auto"/>
              <w:bottom w:val="single" w:sz="4" w:space="0" w:color="auto"/>
            </w:tcBorders>
          </w:tcPr>
          <w:p w14:paraId="0D4C1A49" w14:textId="77777777" w:rsidR="00333FFB" w:rsidRPr="00E76EB6" w:rsidRDefault="00333FFB" w:rsidP="0040266C">
            <w:pPr>
              <w:pStyle w:val="TAC"/>
              <w:rPr>
                <w:rFonts w:cs="Arial"/>
                <w:lang w:val="en-US" w:eastAsia="zh-CN"/>
              </w:rPr>
            </w:pPr>
            <w:r w:rsidRPr="00E76EB6">
              <w:rPr>
                <w:rFonts w:cs="Arial" w:hint="eastAsia"/>
                <w:lang w:val="en-US" w:eastAsia="zh-CN"/>
              </w:rPr>
              <w:t>0</w:t>
            </w:r>
          </w:p>
        </w:tc>
      </w:tr>
      <w:tr w:rsidR="00333FFB" w:rsidRPr="00E76EB6" w14:paraId="54482F68" w14:textId="77777777" w:rsidTr="0040266C">
        <w:trPr>
          <w:trHeight w:val="74"/>
          <w:jc w:val="center"/>
        </w:trPr>
        <w:tc>
          <w:tcPr>
            <w:tcW w:w="1535" w:type="dxa"/>
            <w:vMerge w:val="restart"/>
            <w:tcBorders>
              <w:top w:val="single" w:sz="4" w:space="0" w:color="auto"/>
            </w:tcBorders>
            <w:vAlign w:val="center"/>
          </w:tcPr>
          <w:p w14:paraId="7D718C56" w14:textId="77777777" w:rsidR="00333FFB" w:rsidRPr="00E76EB6" w:rsidRDefault="00333FFB" w:rsidP="0040266C">
            <w:pPr>
              <w:pStyle w:val="TAC"/>
              <w:rPr>
                <w:rFonts w:cs="Arial"/>
              </w:rPr>
            </w:pPr>
            <w:r w:rsidRPr="00E76EB6">
              <w:rPr>
                <w:rFonts w:cs="Arial"/>
              </w:rPr>
              <w:t>CA_11A-18A</w:t>
            </w:r>
          </w:p>
        </w:tc>
        <w:tc>
          <w:tcPr>
            <w:tcW w:w="2952" w:type="dxa"/>
            <w:tcBorders>
              <w:top w:val="single" w:sz="4" w:space="0" w:color="auto"/>
              <w:bottom w:val="single" w:sz="4" w:space="0" w:color="auto"/>
            </w:tcBorders>
            <w:vAlign w:val="center"/>
          </w:tcPr>
          <w:p w14:paraId="0821BC9A" w14:textId="77777777" w:rsidR="00333FFB" w:rsidRPr="00E76EB6" w:rsidRDefault="00333FFB" w:rsidP="0040266C">
            <w:pPr>
              <w:pStyle w:val="TAC"/>
              <w:rPr>
                <w:rFonts w:cs="Arial"/>
              </w:rPr>
            </w:pPr>
            <w:r w:rsidRPr="00E76EB6">
              <w:rPr>
                <w:rFonts w:cs="Arial"/>
              </w:rPr>
              <w:t>11</w:t>
            </w:r>
          </w:p>
        </w:tc>
        <w:tc>
          <w:tcPr>
            <w:tcW w:w="2759" w:type="dxa"/>
            <w:tcBorders>
              <w:top w:val="single" w:sz="4" w:space="0" w:color="auto"/>
              <w:bottom w:val="single" w:sz="4" w:space="0" w:color="auto"/>
            </w:tcBorders>
            <w:vAlign w:val="center"/>
          </w:tcPr>
          <w:p w14:paraId="114D0F14" w14:textId="77777777" w:rsidR="00333FFB" w:rsidRPr="00E76EB6" w:rsidRDefault="00333FFB" w:rsidP="0040266C">
            <w:pPr>
              <w:pStyle w:val="TAC"/>
              <w:rPr>
                <w:rFonts w:cs="Arial"/>
              </w:rPr>
            </w:pPr>
            <w:r w:rsidRPr="00E76EB6">
              <w:rPr>
                <w:rFonts w:cs="Arial"/>
              </w:rPr>
              <w:t>0.3</w:t>
            </w:r>
          </w:p>
        </w:tc>
      </w:tr>
      <w:tr w:rsidR="00333FFB" w:rsidRPr="00E76EB6" w14:paraId="343CD728" w14:textId="77777777" w:rsidTr="0040266C">
        <w:trPr>
          <w:trHeight w:val="74"/>
          <w:jc w:val="center"/>
        </w:trPr>
        <w:tc>
          <w:tcPr>
            <w:tcW w:w="1535" w:type="dxa"/>
            <w:vMerge/>
            <w:tcBorders>
              <w:bottom w:val="single" w:sz="4" w:space="0" w:color="auto"/>
            </w:tcBorders>
            <w:vAlign w:val="center"/>
          </w:tcPr>
          <w:p w14:paraId="704F8B02"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694D0F3" w14:textId="77777777" w:rsidR="00333FFB" w:rsidRPr="00E76EB6" w:rsidRDefault="00333FFB" w:rsidP="0040266C">
            <w:pPr>
              <w:pStyle w:val="TAC"/>
              <w:rPr>
                <w:rFonts w:cs="Arial"/>
              </w:rPr>
            </w:pPr>
            <w:r w:rsidRPr="00E76EB6">
              <w:rPr>
                <w:rFonts w:cs="Arial"/>
              </w:rPr>
              <w:t>18</w:t>
            </w:r>
          </w:p>
        </w:tc>
        <w:tc>
          <w:tcPr>
            <w:tcW w:w="2759" w:type="dxa"/>
            <w:tcBorders>
              <w:top w:val="single" w:sz="4" w:space="0" w:color="auto"/>
              <w:bottom w:val="single" w:sz="4" w:space="0" w:color="auto"/>
            </w:tcBorders>
            <w:vAlign w:val="center"/>
          </w:tcPr>
          <w:p w14:paraId="0620D29F" w14:textId="77777777" w:rsidR="00333FFB" w:rsidRPr="00E76EB6" w:rsidRDefault="00333FFB" w:rsidP="0040266C">
            <w:pPr>
              <w:pStyle w:val="TAC"/>
              <w:rPr>
                <w:rFonts w:cs="Arial"/>
              </w:rPr>
            </w:pPr>
            <w:r w:rsidRPr="00E76EB6">
              <w:rPr>
                <w:rFonts w:cs="Arial"/>
              </w:rPr>
              <w:t>0.3</w:t>
            </w:r>
          </w:p>
        </w:tc>
      </w:tr>
      <w:tr w:rsidR="00333FFB" w:rsidRPr="00E76EB6" w14:paraId="47ED22A6" w14:textId="77777777" w:rsidTr="0040266C">
        <w:trPr>
          <w:trHeight w:val="74"/>
          <w:jc w:val="center"/>
        </w:trPr>
        <w:tc>
          <w:tcPr>
            <w:tcW w:w="1535" w:type="dxa"/>
            <w:vMerge w:val="restart"/>
            <w:vAlign w:val="center"/>
          </w:tcPr>
          <w:p w14:paraId="1D16F89E" w14:textId="77777777" w:rsidR="00333FFB" w:rsidRPr="00E76EB6" w:rsidRDefault="00333FFB" w:rsidP="0040266C">
            <w:pPr>
              <w:pStyle w:val="TAC"/>
              <w:rPr>
                <w:rFonts w:cs="Arial"/>
                <w:lang w:eastAsia="ja-JP"/>
              </w:rPr>
            </w:pPr>
            <w:r w:rsidRPr="00E76EB6">
              <w:rPr>
                <w:lang w:val="en-US" w:eastAsia="ja-JP"/>
              </w:rPr>
              <w:t>CA_11A-28A</w:t>
            </w:r>
          </w:p>
        </w:tc>
        <w:tc>
          <w:tcPr>
            <w:tcW w:w="2952" w:type="dxa"/>
            <w:tcBorders>
              <w:top w:val="single" w:sz="4" w:space="0" w:color="auto"/>
              <w:bottom w:val="single" w:sz="4" w:space="0" w:color="auto"/>
            </w:tcBorders>
            <w:vAlign w:val="center"/>
          </w:tcPr>
          <w:p w14:paraId="154C8C22" w14:textId="77777777" w:rsidR="00333FFB" w:rsidRPr="00E76EB6" w:rsidRDefault="00333FFB" w:rsidP="0040266C">
            <w:pPr>
              <w:pStyle w:val="TAC"/>
              <w:rPr>
                <w:rFonts w:cs="Arial"/>
                <w:lang w:eastAsia="ja-JP"/>
              </w:rPr>
            </w:pPr>
            <w:r w:rsidRPr="00E76EB6">
              <w:rPr>
                <w:lang w:val="en-US" w:eastAsia="ja-JP"/>
              </w:rPr>
              <w:t>1</w:t>
            </w:r>
            <w:r w:rsidRPr="00E76EB6">
              <w:rPr>
                <w:lang w:val="en-US" w:eastAsia="ko-KR"/>
              </w:rPr>
              <w:t>1</w:t>
            </w:r>
          </w:p>
        </w:tc>
        <w:tc>
          <w:tcPr>
            <w:tcW w:w="2759" w:type="dxa"/>
            <w:tcBorders>
              <w:top w:val="single" w:sz="4" w:space="0" w:color="auto"/>
              <w:bottom w:val="single" w:sz="4" w:space="0" w:color="auto"/>
            </w:tcBorders>
          </w:tcPr>
          <w:p w14:paraId="34A8B9D0" w14:textId="77777777" w:rsidR="00333FFB" w:rsidRPr="00E76EB6" w:rsidRDefault="00333FFB" w:rsidP="0040266C">
            <w:pPr>
              <w:pStyle w:val="TAC"/>
              <w:rPr>
                <w:rFonts w:cs="Arial"/>
                <w:lang w:eastAsia="ja-JP"/>
              </w:rPr>
            </w:pPr>
            <w:r w:rsidRPr="00E76EB6">
              <w:rPr>
                <w:lang w:val="en-US" w:eastAsia="ko-KR"/>
              </w:rPr>
              <w:t>0.4</w:t>
            </w:r>
          </w:p>
        </w:tc>
      </w:tr>
      <w:tr w:rsidR="00333FFB" w:rsidRPr="00E76EB6" w14:paraId="3EB5BDE4" w14:textId="77777777" w:rsidTr="0040266C">
        <w:trPr>
          <w:trHeight w:val="74"/>
          <w:jc w:val="center"/>
        </w:trPr>
        <w:tc>
          <w:tcPr>
            <w:tcW w:w="1535" w:type="dxa"/>
            <w:vMerge/>
            <w:tcBorders>
              <w:bottom w:val="single" w:sz="4" w:space="0" w:color="auto"/>
            </w:tcBorders>
            <w:vAlign w:val="center"/>
          </w:tcPr>
          <w:p w14:paraId="6F571C15" w14:textId="77777777" w:rsidR="00333FFB" w:rsidRPr="00E76EB6" w:rsidRDefault="00333FFB" w:rsidP="0040266C">
            <w:pPr>
              <w:pStyle w:val="TAC"/>
              <w:rPr>
                <w:rFonts w:cs="Arial"/>
                <w:lang w:eastAsia="ja-JP"/>
              </w:rPr>
            </w:pPr>
          </w:p>
        </w:tc>
        <w:tc>
          <w:tcPr>
            <w:tcW w:w="2952" w:type="dxa"/>
            <w:tcBorders>
              <w:top w:val="single" w:sz="4" w:space="0" w:color="auto"/>
              <w:bottom w:val="single" w:sz="4" w:space="0" w:color="auto"/>
            </w:tcBorders>
            <w:vAlign w:val="center"/>
          </w:tcPr>
          <w:p w14:paraId="7BDD5367" w14:textId="77777777" w:rsidR="00333FFB" w:rsidRPr="00E76EB6" w:rsidRDefault="00333FFB" w:rsidP="0040266C">
            <w:pPr>
              <w:pStyle w:val="TAC"/>
              <w:rPr>
                <w:rFonts w:cs="Arial"/>
                <w:lang w:eastAsia="ja-JP"/>
              </w:rPr>
            </w:pPr>
            <w:r w:rsidRPr="00E76EB6">
              <w:rPr>
                <w:lang w:val="en-US" w:eastAsia="ko-KR"/>
              </w:rPr>
              <w:t>28</w:t>
            </w:r>
          </w:p>
        </w:tc>
        <w:tc>
          <w:tcPr>
            <w:tcW w:w="2759" w:type="dxa"/>
            <w:tcBorders>
              <w:top w:val="single" w:sz="4" w:space="0" w:color="auto"/>
              <w:bottom w:val="single" w:sz="4" w:space="0" w:color="auto"/>
            </w:tcBorders>
          </w:tcPr>
          <w:p w14:paraId="74D58755" w14:textId="77777777" w:rsidR="00333FFB" w:rsidRPr="00E76EB6" w:rsidRDefault="00333FFB" w:rsidP="0040266C">
            <w:pPr>
              <w:pStyle w:val="TAC"/>
              <w:rPr>
                <w:rFonts w:cs="Arial"/>
                <w:lang w:eastAsia="ja-JP"/>
              </w:rPr>
            </w:pPr>
            <w:r w:rsidRPr="00E76EB6">
              <w:rPr>
                <w:lang w:val="en-US" w:eastAsia="ko-KR"/>
              </w:rPr>
              <w:t>0.6</w:t>
            </w:r>
          </w:p>
        </w:tc>
      </w:tr>
      <w:tr w:rsidR="00333FFB" w:rsidRPr="00E76EB6" w14:paraId="793700DC" w14:textId="77777777" w:rsidTr="0040266C">
        <w:trPr>
          <w:trHeight w:val="74"/>
          <w:jc w:val="center"/>
        </w:trPr>
        <w:tc>
          <w:tcPr>
            <w:tcW w:w="1535" w:type="dxa"/>
            <w:vMerge w:val="restart"/>
            <w:vAlign w:val="center"/>
          </w:tcPr>
          <w:p w14:paraId="5D42B0F6" w14:textId="77777777" w:rsidR="00333FFB" w:rsidRPr="00E76EB6" w:rsidRDefault="00333FFB" w:rsidP="0040266C">
            <w:pPr>
              <w:pStyle w:val="TAC"/>
              <w:rPr>
                <w:rFonts w:cs="Arial"/>
              </w:rPr>
            </w:pPr>
            <w:r w:rsidRPr="00E76EB6">
              <w:rPr>
                <w:rFonts w:cs="Arial"/>
                <w:lang w:val="en-US"/>
              </w:rPr>
              <w:t>CA_11A-41A</w:t>
            </w:r>
          </w:p>
        </w:tc>
        <w:tc>
          <w:tcPr>
            <w:tcW w:w="2952" w:type="dxa"/>
            <w:tcBorders>
              <w:top w:val="single" w:sz="4" w:space="0" w:color="auto"/>
              <w:bottom w:val="single" w:sz="4" w:space="0" w:color="auto"/>
            </w:tcBorders>
            <w:vAlign w:val="center"/>
          </w:tcPr>
          <w:p w14:paraId="628BC51A" w14:textId="77777777" w:rsidR="00333FFB" w:rsidRPr="00E76EB6" w:rsidRDefault="00333FFB" w:rsidP="0040266C">
            <w:pPr>
              <w:pStyle w:val="TAC"/>
              <w:rPr>
                <w:rFonts w:cs="Arial"/>
              </w:rPr>
            </w:pPr>
            <w:r w:rsidRPr="00E76EB6">
              <w:rPr>
                <w:rFonts w:cs="Arial"/>
                <w:lang w:val="en-US"/>
              </w:rPr>
              <w:t>1</w:t>
            </w:r>
            <w:r w:rsidRPr="00E76EB6">
              <w:rPr>
                <w:rFonts w:cs="Arial"/>
                <w:lang w:val="en-US" w:eastAsia="ko-KR"/>
              </w:rPr>
              <w:t>1</w:t>
            </w:r>
          </w:p>
        </w:tc>
        <w:tc>
          <w:tcPr>
            <w:tcW w:w="2759" w:type="dxa"/>
            <w:tcBorders>
              <w:top w:val="single" w:sz="4" w:space="0" w:color="auto"/>
              <w:bottom w:val="single" w:sz="4" w:space="0" w:color="auto"/>
            </w:tcBorders>
          </w:tcPr>
          <w:p w14:paraId="27155A54" w14:textId="77777777" w:rsidR="00333FFB" w:rsidRPr="00E76EB6" w:rsidRDefault="00333FFB" w:rsidP="0040266C">
            <w:pPr>
              <w:pStyle w:val="TAC"/>
              <w:rPr>
                <w:rFonts w:cs="Arial"/>
              </w:rPr>
            </w:pPr>
            <w:r w:rsidRPr="00E76EB6">
              <w:rPr>
                <w:rFonts w:cs="Arial"/>
                <w:lang w:val="en-US" w:eastAsia="ko-KR"/>
              </w:rPr>
              <w:t>0.</w:t>
            </w:r>
            <w:r w:rsidRPr="00E76EB6">
              <w:rPr>
                <w:rFonts w:cs="Arial"/>
                <w:lang w:val="en-US"/>
              </w:rPr>
              <w:t>3</w:t>
            </w:r>
          </w:p>
        </w:tc>
      </w:tr>
      <w:tr w:rsidR="00333FFB" w:rsidRPr="00E76EB6" w14:paraId="217853F1" w14:textId="77777777" w:rsidTr="0040266C">
        <w:trPr>
          <w:trHeight w:val="74"/>
          <w:jc w:val="center"/>
        </w:trPr>
        <w:tc>
          <w:tcPr>
            <w:tcW w:w="1535" w:type="dxa"/>
            <w:vMerge/>
            <w:tcBorders>
              <w:bottom w:val="single" w:sz="4" w:space="0" w:color="auto"/>
            </w:tcBorders>
            <w:vAlign w:val="center"/>
          </w:tcPr>
          <w:p w14:paraId="4E28E88A"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26DD046" w14:textId="77777777" w:rsidR="00333FFB" w:rsidRPr="00E76EB6" w:rsidRDefault="00333FFB" w:rsidP="0040266C">
            <w:pPr>
              <w:pStyle w:val="TAC"/>
              <w:rPr>
                <w:rFonts w:cs="Arial"/>
              </w:rPr>
            </w:pPr>
            <w:r w:rsidRPr="00E76EB6">
              <w:rPr>
                <w:rFonts w:cs="Arial"/>
                <w:lang w:val="en-US" w:eastAsia="ko-KR"/>
              </w:rPr>
              <w:t>41</w:t>
            </w:r>
          </w:p>
        </w:tc>
        <w:tc>
          <w:tcPr>
            <w:tcW w:w="2759" w:type="dxa"/>
            <w:tcBorders>
              <w:top w:val="single" w:sz="4" w:space="0" w:color="auto"/>
              <w:bottom w:val="single" w:sz="4" w:space="0" w:color="auto"/>
            </w:tcBorders>
          </w:tcPr>
          <w:p w14:paraId="19DBD49D"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1636A82F" w14:textId="77777777" w:rsidTr="0040266C">
        <w:trPr>
          <w:trHeight w:val="74"/>
          <w:jc w:val="center"/>
        </w:trPr>
        <w:tc>
          <w:tcPr>
            <w:tcW w:w="1535" w:type="dxa"/>
            <w:vMerge w:val="restart"/>
            <w:vAlign w:val="center"/>
          </w:tcPr>
          <w:p w14:paraId="20391447" w14:textId="77777777" w:rsidR="00333FFB" w:rsidRPr="00E76EB6" w:rsidRDefault="00333FFB" w:rsidP="0040266C">
            <w:pPr>
              <w:pStyle w:val="TAC"/>
              <w:rPr>
                <w:rFonts w:cs="Arial"/>
              </w:rPr>
            </w:pPr>
            <w:r w:rsidRPr="00E76EB6">
              <w:rPr>
                <w:rFonts w:cs="Arial"/>
              </w:rPr>
              <w:lastRenderedPageBreak/>
              <w:t>CA_11A-41C</w:t>
            </w:r>
          </w:p>
        </w:tc>
        <w:tc>
          <w:tcPr>
            <w:tcW w:w="2952" w:type="dxa"/>
            <w:tcBorders>
              <w:top w:val="single" w:sz="4" w:space="0" w:color="auto"/>
              <w:bottom w:val="single" w:sz="4" w:space="0" w:color="auto"/>
            </w:tcBorders>
            <w:vAlign w:val="center"/>
          </w:tcPr>
          <w:p w14:paraId="48CBA575" w14:textId="77777777" w:rsidR="00333FFB" w:rsidRPr="00E76EB6" w:rsidRDefault="00333FFB" w:rsidP="0040266C">
            <w:pPr>
              <w:pStyle w:val="TAC"/>
              <w:rPr>
                <w:rFonts w:cs="Arial"/>
              </w:rPr>
            </w:pPr>
            <w:r w:rsidRPr="00E76EB6">
              <w:rPr>
                <w:rFonts w:cs="Arial"/>
              </w:rPr>
              <w:t>11</w:t>
            </w:r>
          </w:p>
        </w:tc>
        <w:tc>
          <w:tcPr>
            <w:tcW w:w="2759" w:type="dxa"/>
            <w:tcBorders>
              <w:top w:val="single" w:sz="4" w:space="0" w:color="auto"/>
              <w:bottom w:val="single" w:sz="4" w:space="0" w:color="auto"/>
            </w:tcBorders>
            <w:vAlign w:val="center"/>
          </w:tcPr>
          <w:p w14:paraId="47976626" w14:textId="77777777" w:rsidR="00333FFB" w:rsidRPr="00E76EB6" w:rsidRDefault="00333FFB" w:rsidP="0040266C">
            <w:pPr>
              <w:pStyle w:val="TAC"/>
              <w:rPr>
                <w:rFonts w:cs="Arial"/>
              </w:rPr>
            </w:pPr>
            <w:r w:rsidRPr="00E76EB6">
              <w:rPr>
                <w:rFonts w:cs="Arial"/>
              </w:rPr>
              <w:t>0.3</w:t>
            </w:r>
          </w:p>
        </w:tc>
      </w:tr>
      <w:tr w:rsidR="00333FFB" w:rsidRPr="00E76EB6" w14:paraId="3FBC56FE" w14:textId="77777777" w:rsidTr="0040266C">
        <w:trPr>
          <w:trHeight w:val="74"/>
          <w:jc w:val="center"/>
        </w:trPr>
        <w:tc>
          <w:tcPr>
            <w:tcW w:w="1535" w:type="dxa"/>
            <w:vMerge/>
            <w:vAlign w:val="center"/>
          </w:tcPr>
          <w:p w14:paraId="49DEC786"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2993F38"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bottom w:val="single" w:sz="4" w:space="0" w:color="auto"/>
            </w:tcBorders>
            <w:vAlign w:val="center"/>
          </w:tcPr>
          <w:p w14:paraId="4C1AEB29" w14:textId="77777777" w:rsidR="00333FFB" w:rsidRPr="00E76EB6" w:rsidRDefault="00333FFB" w:rsidP="0040266C">
            <w:pPr>
              <w:pStyle w:val="TAC"/>
              <w:rPr>
                <w:rFonts w:cs="Arial"/>
              </w:rPr>
            </w:pPr>
            <w:r w:rsidRPr="00E76EB6">
              <w:rPr>
                <w:rFonts w:cs="Arial"/>
              </w:rPr>
              <w:t>0.3</w:t>
            </w:r>
          </w:p>
        </w:tc>
      </w:tr>
      <w:tr w:rsidR="00333FFB" w:rsidRPr="00E76EB6" w14:paraId="484BF039" w14:textId="77777777" w:rsidTr="0040266C">
        <w:trPr>
          <w:trHeight w:val="74"/>
          <w:jc w:val="center"/>
        </w:trPr>
        <w:tc>
          <w:tcPr>
            <w:tcW w:w="1535" w:type="dxa"/>
            <w:vMerge w:val="restart"/>
            <w:vAlign w:val="center"/>
          </w:tcPr>
          <w:p w14:paraId="3762299D" w14:textId="77777777" w:rsidR="00333FFB" w:rsidRPr="00E76EB6" w:rsidRDefault="00333FFB" w:rsidP="0040266C">
            <w:pPr>
              <w:pStyle w:val="TAC"/>
              <w:rPr>
                <w:rFonts w:cs="Arial"/>
              </w:rPr>
            </w:pPr>
            <w:r w:rsidRPr="00E76EB6">
              <w:rPr>
                <w:rFonts w:cs="Arial"/>
                <w:lang w:val="en-US"/>
              </w:rPr>
              <w:t>CA_11A-42A</w:t>
            </w:r>
          </w:p>
        </w:tc>
        <w:tc>
          <w:tcPr>
            <w:tcW w:w="2952" w:type="dxa"/>
            <w:tcBorders>
              <w:top w:val="single" w:sz="4" w:space="0" w:color="auto"/>
              <w:bottom w:val="single" w:sz="4" w:space="0" w:color="auto"/>
            </w:tcBorders>
            <w:vAlign w:val="center"/>
          </w:tcPr>
          <w:p w14:paraId="4BE32F9F" w14:textId="77777777" w:rsidR="00333FFB" w:rsidRPr="00E76EB6" w:rsidRDefault="00333FFB" w:rsidP="0040266C">
            <w:pPr>
              <w:pStyle w:val="TAC"/>
              <w:rPr>
                <w:rFonts w:cs="Arial"/>
                <w:lang w:val="en-US" w:eastAsia="ko-KR"/>
              </w:rPr>
            </w:pPr>
            <w:r w:rsidRPr="00E76EB6">
              <w:rPr>
                <w:rFonts w:cs="Arial"/>
                <w:lang w:val="en-US"/>
              </w:rPr>
              <w:t>1</w:t>
            </w:r>
            <w:r w:rsidRPr="00E76EB6">
              <w:rPr>
                <w:rFonts w:cs="Arial"/>
                <w:lang w:val="en-US" w:eastAsia="ko-KR"/>
              </w:rPr>
              <w:t>1</w:t>
            </w:r>
          </w:p>
        </w:tc>
        <w:tc>
          <w:tcPr>
            <w:tcW w:w="2759" w:type="dxa"/>
            <w:tcBorders>
              <w:top w:val="single" w:sz="4" w:space="0" w:color="auto"/>
              <w:bottom w:val="single" w:sz="4" w:space="0" w:color="auto"/>
            </w:tcBorders>
          </w:tcPr>
          <w:p w14:paraId="65A6BA74" w14:textId="77777777" w:rsidR="00333FFB" w:rsidRPr="00E76EB6" w:rsidRDefault="00333FFB" w:rsidP="0040266C">
            <w:pPr>
              <w:pStyle w:val="TAC"/>
              <w:rPr>
                <w:rFonts w:cs="Arial"/>
                <w:lang w:val="en-US" w:eastAsia="ko-KR"/>
              </w:rPr>
            </w:pPr>
            <w:r w:rsidRPr="00E76EB6">
              <w:rPr>
                <w:rFonts w:cs="Arial"/>
                <w:lang w:val="en-US"/>
              </w:rPr>
              <w:t>0.4</w:t>
            </w:r>
          </w:p>
        </w:tc>
      </w:tr>
      <w:tr w:rsidR="00333FFB" w:rsidRPr="00E76EB6" w14:paraId="4017ED40" w14:textId="77777777" w:rsidTr="0040266C">
        <w:trPr>
          <w:trHeight w:val="74"/>
          <w:jc w:val="center"/>
        </w:trPr>
        <w:tc>
          <w:tcPr>
            <w:tcW w:w="1535" w:type="dxa"/>
            <w:vMerge/>
            <w:tcBorders>
              <w:bottom w:val="single" w:sz="4" w:space="0" w:color="auto"/>
            </w:tcBorders>
            <w:vAlign w:val="center"/>
          </w:tcPr>
          <w:p w14:paraId="244B8CC1"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1639DFC" w14:textId="77777777" w:rsidR="00333FFB" w:rsidRPr="00E76EB6" w:rsidRDefault="00333FFB" w:rsidP="0040266C">
            <w:pPr>
              <w:pStyle w:val="TAC"/>
              <w:rPr>
                <w:rFonts w:cs="Arial"/>
                <w:lang w:val="en-US" w:eastAsia="ko-KR"/>
              </w:rPr>
            </w:pPr>
            <w:r w:rsidRPr="00E76EB6">
              <w:rPr>
                <w:rFonts w:cs="Arial"/>
                <w:lang w:val="en-US" w:eastAsia="ko-KR"/>
              </w:rPr>
              <w:t>42</w:t>
            </w:r>
          </w:p>
        </w:tc>
        <w:tc>
          <w:tcPr>
            <w:tcW w:w="2759" w:type="dxa"/>
            <w:tcBorders>
              <w:top w:val="single" w:sz="4" w:space="0" w:color="auto"/>
              <w:bottom w:val="single" w:sz="4" w:space="0" w:color="auto"/>
            </w:tcBorders>
          </w:tcPr>
          <w:p w14:paraId="65B0862A" w14:textId="77777777" w:rsidR="00333FFB" w:rsidRPr="00E76EB6" w:rsidRDefault="00333FFB" w:rsidP="0040266C">
            <w:pPr>
              <w:pStyle w:val="TAC"/>
              <w:rPr>
                <w:rFonts w:cs="Arial"/>
                <w:lang w:val="en-US" w:eastAsia="ko-KR"/>
              </w:rPr>
            </w:pPr>
            <w:r w:rsidRPr="00E76EB6">
              <w:rPr>
                <w:rFonts w:cs="Arial"/>
                <w:lang w:val="en-US" w:eastAsia="ko-KR"/>
              </w:rPr>
              <w:t>0.8</w:t>
            </w:r>
          </w:p>
        </w:tc>
      </w:tr>
      <w:tr w:rsidR="00333FFB" w:rsidRPr="00E76EB6" w14:paraId="533B1FC8" w14:textId="77777777" w:rsidTr="0040266C">
        <w:trPr>
          <w:trHeight w:val="74"/>
          <w:jc w:val="center"/>
        </w:trPr>
        <w:tc>
          <w:tcPr>
            <w:tcW w:w="1535" w:type="dxa"/>
            <w:vMerge w:val="restart"/>
            <w:vAlign w:val="center"/>
          </w:tcPr>
          <w:p w14:paraId="70F57615" w14:textId="77777777" w:rsidR="00333FFB" w:rsidRPr="00E76EB6" w:rsidRDefault="00333FFB" w:rsidP="0040266C">
            <w:pPr>
              <w:pStyle w:val="TAC"/>
              <w:rPr>
                <w:rFonts w:cs="Arial"/>
              </w:rPr>
            </w:pPr>
            <w:r w:rsidRPr="00E76EB6">
              <w:rPr>
                <w:rFonts w:cs="Arial"/>
              </w:rPr>
              <w:t>CA_11A-42C</w:t>
            </w:r>
          </w:p>
        </w:tc>
        <w:tc>
          <w:tcPr>
            <w:tcW w:w="2952" w:type="dxa"/>
            <w:tcBorders>
              <w:top w:val="single" w:sz="4" w:space="0" w:color="auto"/>
              <w:bottom w:val="single" w:sz="4" w:space="0" w:color="auto"/>
            </w:tcBorders>
            <w:vAlign w:val="center"/>
          </w:tcPr>
          <w:p w14:paraId="13BFE88F" w14:textId="77777777" w:rsidR="00333FFB" w:rsidRPr="00E76EB6" w:rsidRDefault="00333FFB" w:rsidP="0040266C">
            <w:pPr>
              <w:pStyle w:val="TAC"/>
              <w:rPr>
                <w:rFonts w:cs="Arial"/>
              </w:rPr>
            </w:pPr>
            <w:r w:rsidRPr="00E76EB6">
              <w:rPr>
                <w:rFonts w:cs="Arial"/>
              </w:rPr>
              <w:t>11</w:t>
            </w:r>
          </w:p>
        </w:tc>
        <w:tc>
          <w:tcPr>
            <w:tcW w:w="2759" w:type="dxa"/>
            <w:tcBorders>
              <w:top w:val="single" w:sz="4" w:space="0" w:color="auto"/>
              <w:bottom w:val="single" w:sz="4" w:space="0" w:color="auto"/>
            </w:tcBorders>
            <w:vAlign w:val="center"/>
          </w:tcPr>
          <w:p w14:paraId="44498333" w14:textId="77777777" w:rsidR="00333FFB" w:rsidRPr="00E76EB6" w:rsidRDefault="00333FFB" w:rsidP="0040266C">
            <w:pPr>
              <w:pStyle w:val="TAC"/>
              <w:rPr>
                <w:rFonts w:cs="Arial"/>
              </w:rPr>
            </w:pPr>
            <w:r w:rsidRPr="00E76EB6">
              <w:rPr>
                <w:rFonts w:cs="Arial"/>
              </w:rPr>
              <w:t>0.4</w:t>
            </w:r>
          </w:p>
        </w:tc>
      </w:tr>
      <w:tr w:rsidR="00333FFB" w:rsidRPr="00E76EB6" w14:paraId="1D3E82CF" w14:textId="77777777" w:rsidTr="0040266C">
        <w:trPr>
          <w:trHeight w:val="74"/>
          <w:jc w:val="center"/>
        </w:trPr>
        <w:tc>
          <w:tcPr>
            <w:tcW w:w="1535" w:type="dxa"/>
            <w:vMerge/>
            <w:vAlign w:val="center"/>
          </w:tcPr>
          <w:p w14:paraId="1E3F16D9"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755C387A" w14:textId="77777777" w:rsidR="00333FFB" w:rsidRPr="00E76EB6" w:rsidRDefault="00333FFB" w:rsidP="0040266C">
            <w:pPr>
              <w:pStyle w:val="TAC"/>
              <w:rPr>
                <w:rFonts w:cs="Arial"/>
              </w:rPr>
            </w:pPr>
            <w:r w:rsidRPr="00E76EB6">
              <w:rPr>
                <w:rFonts w:cs="Arial"/>
              </w:rPr>
              <w:t>42</w:t>
            </w:r>
          </w:p>
        </w:tc>
        <w:tc>
          <w:tcPr>
            <w:tcW w:w="2759" w:type="dxa"/>
            <w:tcBorders>
              <w:top w:val="single" w:sz="4" w:space="0" w:color="auto"/>
              <w:bottom w:val="single" w:sz="4" w:space="0" w:color="auto"/>
            </w:tcBorders>
            <w:vAlign w:val="center"/>
          </w:tcPr>
          <w:p w14:paraId="6DEFA29E" w14:textId="77777777" w:rsidR="00333FFB" w:rsidRPr="00E76EB6" w:rsidRDefault="00333FFB" w:rsidP="0040266C">
            <w:pPr>
              <w:pStyle w:val="TAC"/>
              <w:rPr>
                <w:rFonts w:cs="Arial"/>
              </w:rPr>
            </w:pPr>
            <w:r w:rsidRPr="00E76EB6">
              <w:rPr>
                <w:rFonts w:cs="Arial"/>
              </w:rPr>
              <w:t>0.8</w:t>
            </w:r>
          </w:p>
        </w:tc>
      </w:tr>
      <w:tr w:rsidR="00333FFB" w:rsidRPr="00E76EB6" w14:paraId="34468904" w14:textId="77777777" w:rsidTr="0040266C">
        <w:trPr>
          <w:trHeight w:val="74"/>
          <w:jc w:val="center"/>
        </w:trPr>
        <w:tc>
          <w:tcPr>
            <w:tcW w:w="1535" w:type="dxa"/>
            <w:vAlign w:val="center"/>
          </w:tcPr>
          <w:p w14:paraId="022CF8F9" w14:textId="77777777" w:rsidR="00333FFB" w:rsidRPr="00E76EB6" w:rsidRDefault="00333FFB" w:rsidP="0040266C">
            <w:pPr>
              <w:pStyle w:val="TAC"/>
              <w:rPr>
                <w:rFonts w:cs="Arial"/>
                <w:lang w:eastAsia="ja-JP"/>
              </w:rPr>
            </w:pPr>
            <w:r w:rsidRPr="00E76EB6">
              <w:rPr>
                <w:lang w:eastAsia="ja-JP"/>
              </w:rPr>
              <w:t>CA_</w:t>
            </w:r>
            <w:r w:rsidRPr="00E76EB6">
              <w:rPr>
                <w:rFonts w:hint="eastAsia"/>
                <w:lang w:eastAsia="ja-JP"/>
              </w:rPr>
              <w:t>11A-46A</w:t>
            </w:r>
          </w:p>
        </w:tc>
        <w:tc>
          <w:tcPr>
            <w:tcW w:w="2952" w:type="dxa"/>
            <w:tcBorders>
              <w:top w:val="single" w:sz="4" w:space="0" w:color="auto"/>
              <w:bottom w:val="single" w:sz="4" w:space="0" w:color="auto"/>
            </w:tcBorders>
            <w:vAlign w:val="center"/>
          </w:tcPr>
          <w:p w14:paraId="12581DA9" w14:textId="77777777" w:rsidR="00333FFB" w:rsidRPr="00E76EB6" w:rsidRDefault="00333FFB" w:rsidP="0040266C">
            <w:pPr>
              <w:pStyle w:val="TAC"/>
              <w:rPr>
                <w:rFonts w:cs="Arial"/>
                <w:lang w:eastAsia="ja-JP"/>
              </w:rPr>
            </w:pPr>
            <w:r w:rsidRPr="00E76EB6">
              <w:rPr>
                <w:rFonts w:hint="eastAsia"/>
                <w:lang w:eastAsia="ja-JP"/>
              </w:rPr>
              <w:t>11</w:t>
            </w:r>
          </w:p>
        </w:tc>
        <w:tc>
          <w:tcPr>
            <w:tcW w:w="2759" w:type="dxa"/>
            <w:tcBorders>
              <w:top w:val="single" w:sz="4" w:space="0" w:color="auto"/>
              <w:bottom w:val="single" w:sz="4" w:space="0" w:color="auto"/>
            </w:tcBorders>
            <w:vAlign w:val="center"/>
          </w:tcPr>
          <w:p w14:paraId="59768E86" w14:textId="77777777" w:rsidR="00333FFB" w:rsidRPr="00E76EB6" w:rsidRDefault="00333FFB" w:rsidP="0040266C">
            <w:pPr>
              <w:pStyle w:val="TAC"/>
              <w:rPr>
                <w:rFonts w:cs="Arial"/>
                <w:lang w:eastAsia="ja-JP"/>
              </w:rPr>
            </w:pPr>
            <w:r w:rsidRPr="00E76EB6">
              <w:rPr>
                <w:lang w:eastAsia="ja-JP"/>
              </w:rPr>
              <w:t>0</w:t>
            </w:r>
          </w:p>
        </w:tc>
      </w:tr>
      <w:tr w:rsidR="00333FFB" w:rsidRPr="00E76EB6" w14:paraId="060A7C6C" w14:textId="77777777" w:rsidTr="0040266C">
        <w:trPr>
          <w:trHeight w:val="74"/>
          <w:jc w:val="center"/>
        </w:trPr>
        <w:tc>
          <w:tcPr>
            <w:tcW w:w="1535" w:type="dxa"/>
            <w:vAlign w:val="center"/>
          </w:tcPr>
          <w:p w14:paraId="11032C3B" w14:textId="77777777" w:rsidR="00333FFB" w:rsidRPr="00E76EB6" w:rsidRDefault="00333FFB" w:rsidP="0040266C">
            <w:pPr>
              <w:pStyle w:val="TAC"/>
              <w:rPr>
                <w:lang w:eastAsia="ja-JP"/>
              </w:rPr>
            </w:pPr>
            <w:r w:rsidRPr="00E76EB6">
              <w:rPr>
                <w:lang w:eastAsia="ja-JP"/>
              </w:rPr>
              <w:t>CA_</w:t>
            </w:r>
            <w:r w:rsidRPr="00E76EB6">
              <w:rPr>
                <w:rFonts w:hint="eastAsia"/>
                <w:lang w:eastAsia="ja-JP"/>
              </w:rPr>
              <w:t>11A-46</w:t>
            </w:r>
            <w:r w:rsidRPr="00E76EB6">
              <w:rPr>
                <w:lang w:eastAsia="ja-JP"/>
              </w:rPr>
              <w:t>C</w:t>
            </w:r>
          </w:p>
        </w:tc>
        <w:tc>
          <w:tcPr>
            <w:tcW w:w="2952" w:type="dxa"/>
            <w:tcBorders>
              <w:top w:val="single" w:sz="4" w:space="0" w:color="auto"/>
              <w:bottom w:val="single" w:sz="4" w:space="0" w:color="auto"/>
            </w:tcBorders>
            <w:vAlign w:val="center"/>
          </w:tcPr>
          <w:p w14:paraId="41C49BBD" w14:textId="77777777" w:rsidR="00333FFB" w:rsidRPr="00E76EB6" w:rsidRDefault="00333FFB" w:rsidP="0040266C">
            <w:pPr>
              <w:pStyle w:val="TAC"/>
              <w:rPr>
                <w:lang w:eastAsia="ja-JP"/>
              </w:rPr>
            </w:pPr>
            <w:r w:rsidRPr="00E76EB6">
              <w:rPr>
                <w:rFonts w:hint="eastAsia"/>
                <w:lang w:eastAsia="ja-JP"/>
              </w:rPr>
              <w:t>11</w:t>
            </w:r>
          </w:p>
        </w:tc>
        <w:tc>
          <w:tcPr>
            <w:tcW w:w="2759" w:type="dxa"/>
            <w:tcBorders>
              <w:top w:val="single" w:sz="4" w:space="0" w:color="auto"/>
              <w:bottom w:val="single" w:sz="4" w:space="0" w:color="auto"/>
            </w:tcBorders>
            <w:vAlign w:val="center"/>
          </w:tcPr>
          <w:p w14:paraId="2E97865D" w14:textId="77777777" w:rsidR="00333FFB" w:rsidRPr="00E76EB6" w:rsidRDefault="00333FFB" w:rsidP="0040266C">
            <w:pPr>
              <w:pStyle w:val="TAC"/>
              <w:rPr>
                <w:lang w:eastAsia="ja-JP"/>
              </w:rPr>
            </w:pPr>
            <w:r w:rsidRPr="00E76EB6">
              <w:rPr>
                <w:lang w:eastAsia="ja-JP"/>
              </w:rPr>
              <w:t>0</w:t>
            </w:r>
          </w:p>
        </w:tc>
      </w:tr>
      <w:tr w:rsidR="00333FFB" w:rsidRPr="00E76EB6" w14:paraId="31372FF1" w14:textId="77777777" w:rsidTr="0040266C">
        <w:trPr>
          <w:trHeight w:val="74"/>
          <w:jc w:val="center"/>
        </w:trPr>
        <w:tc>
          <w:tcPr>
            <w:tcW w:w="1535" w:type="dxa"/>
            <w:vAlign w:val="center"/>
          </w:tcPr>
          <w:p w14:paraId="5B53FE85" w14:textId="77777777" w:rsidR="00333FFB" w:rsidRPr="00E76EB6" w:rsidRDefault="00333FFB" w:rsidP="0040266C">
            <w:pPr>
              <w:pStyle w:val="TAC"/>
              <w:rPr>
                <w:rFonts w:cs="Arial"/>
                <w:lang w:eastAsia="ja-JP"/>
              </w:rPr>
            </w:pPr>
            <w:r w:rsidRPr="00E76EB6">
              <w:rPr>
                <w:rFonts w:cs="Arial"/>
                <w:lang w:eastAsia="ja-JP"/>
              </w:rPr>
              <w:t>CA_11A-</w:t>
            </w:r>
            <w:r w:rsidRPr="00E76EB6">
              <w:rPr>
                <w:rFonts w:cs="Arial" w:hint="eastAsia"/>
                <w:lang w:eastAsia="ja-JP"/>
              </w:rPr>
              <w:t>4</w:t>
            </w:r>
            <w:r w:rsidRPr="00E76EB6">
              <w:rPr>
                <w:rFonts w:cs="Arial"/>
                <w:lang w:eastAsia="ja-JP"/>
              </w:rPr>
              <w:t>6D</w:t>
            </w:r>
          </w:p>
        </w:tc>
        <w:tc>
          <w:tcPr>
            <w:tcW w:w="2952" w:type="dxa"/>
            <w:vAlign w:val="center"/>
          </w:tcPr>
          <w:p w14:paraId="40581280" w14:textId="77777777" w:rsidR="00333FFB" w:rsidRPr="00E76EB6" w:rsidRDefault="00333FFB" w:rsidP="0040266C">
            <w:pPr>
              <w:pStyle w:val="TAC"/>
              <w:rPr>
                <w:rFonts w:cs="Arial"/>
                <w:lang w:eastAsia="ja-JP"/>
              </w:rPr>
            </w:pPr>
            <w:r w:rsidRPr="00E76EB6">
              <w:rPr>
                <w:rFonts w:cs="Arial"/>
                <w:lang w:eastAsia="ja-JP"/>
              </w:rPr>
              <w:t>11</w:t>
            </w:r>
          </w:p>
        </w:tc>
        <w:tc>
          <w:tcPr>
            <w:tcW w:w="2759" w:type="dxa"/>
          </w:tcPr>
          <w:p w14:paraId="0DCA9EB5"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1D68731D" w14:textId="77777777" w:rsidTr="0040266C">
        <w:trPr>
          <w:trHeight w:val="74"/>
          <w:jc w:val="center"/>
        </w:trPr>
        <w:tc>
          <w:tcPr>
            <w:tcW w:w="1535" w:type="dxa"/>
            <w:vAlign w:val="center"/>
          </w:tcPr>
          <w:p w14:paraId="2D36EE25" w14:textId="77777777" w:rsidR="00333FFB" w:rsidRPr="00E76EB6" w:rsidRDefault="00333FFB" w:rsidP="0040266C">
            <w:pPr>
              <w:pStyle w:val="TAC"/>
              <w:rPr>
                <w:rFonts w:cs="Arial"/>
              </w:rPr>
            </w:pPr>
            <w:r w:rsidRPr="00E76EB6">
              <w:rPr>
                <w:rFonts w:cs="Arial"/>
              </w:rPr>
              <w:t>CA_11A-46E</w:t>
            </w:r>
          </w:p>
        </w:tc>
        <w:tc>
          <w:tcPr>
            <w:tcW w:w="2952" w:type="dxa"/>
            <w:tcBorders>
              <w:top w:val="single" w:sz="4" w:space="0" w:color="auto"/>
              <w:bottom w:val="single" w:sz="4" w:space="0" w:color="auto"/>
            </w:tcBorders>
            <w:vAlign w:val="center"/>
          </w:tcPr>
          <w:p w14:paraId="2F5AC0C2" w14:textId="77777777" w:rsidR="00333FFB" w:rsidRPr="00E76EB6" w:rsidRDefault="00333FFB" w:rsidP="0040266C">
            <w:pPr>
              <w:pStyle w:val="TAC"/>
              <w:rPr>
                <w:rFonts w:cs="Arial"/>
              </w:rPr>
            </w:pPr>
            <w:r w:rsidRPr="00E76EB6">
              <w:rPr>
                <w:rFonts w:cs="Arial"/>
              </w:rPr>
              <w:t>11</w:t>
            </w:r>
          </w:p>
        </w:tc>
        <w:tc>
          <w:tcPr>
            <w:tcW w:w="2759" w:type="dxa"/>
            <w:tcBorders>
              <w:top w:val="single" w:sz="4" w:space="0" w:color="auto"/>
              <w:bottom w:val="single" w:sz="4" w:space="0" w:color="auto"/>
            </w:tcBorders>
            <w:vAlign w:val="center"/>
          </w:tcPr>
          <w:p w14:paraId="47A1989C" w14:textId="77777777" w:rsidR="00333FFB" w:rsidRPr="00E76EB6" w:rsidRDefault="00333FFB" w:rsidP="0040266C">
            <w:pPr>
              <w:pStyle w:val="TAC"/>
              <w:rPr>
                <w:rFonts w:cs="Arial"/>
              </w:rPr>
            </w:pPr>
            <w:r w:rsidRPr="00E76EB6">
              <w:rPr>
                <w:rFonts w:cs="Arial"/>
              </w:rPr>
              <w:t>0</w:t>
            </w:r>
          </w:p>
        </w:tc>
      </w:tr>
      <w:tr w:rsidR="00333FFB" w:rsidRPr="00E76EB6" w14:paraId="37933B9A" w14:textId="77777777" w:rsidTr="0040266C">
        <w:trPr>
          <w:trHeight w:val="74"/>
          <w:jc w:val="center"/>
        </w:trPr>
        <w:tc>
          <w:tcPr>
            <w:tcW w:w="1535" w:type="dxa"/>
            <w:vMerge w:val="restart"/>
            <w:vAlign w:val="center"/>
          </w:tcPr>
          <w:p w14:paraId="4B14DC3A" w14:textId="77777777" w:rsidR="00333FFB" w:rsidRPr="00E76EB6" w:rsidRDefault="00333FFB" w:rsidP="0040266C">
            <w:pPr>
              <w:pStyle w:val="TAC"/>
              <w:rPr>
                <w:rFonts w:cs="Arial"/>
              </w:rPr>
            </w:pPr>
            <w:r w:rsidRPr="00E76EB6">
              <w:rPr>
                <w:rFonts w:cs="Arial"/>
              </w:rPr>
              <w:t>CA_12A-25A</w:t>
            </w:r>
          </w:p>
        </w:tc>
        <w:tc>
          <w:tcPr>
            <w:tcW w:w="2952" w:type="dxa"/>
            <w:tcBorders>
              <w:top w:val="single" w:sz="4" w:space="0" w:color="auto"/>
              <w:bottom w:val="single" w:sz="4" w:space="0" w:color="auto"/>
            </w:tcBorders>
            <w:vAlign w:val="center"/>
          </w:tcPr>
          <w:p w14:paraId="7A517BDA" w14:textId="77777777" w:rsidR="00333FFB" w:rsidRPr="00E76EB6" w:rsidRDefault="00333FFB" w:rsidP="0040266C">
            <w:pPr>
              <w:pStyle w:val="TAC"/>
              <w:rPr>
                <w:rFonts w:cs="Arial"/>
              </w:rPr>
            </w:pPr>
            <w:r w:rsidRPr="00E76EB6">
              <w:rPr>
                <w:rFonts w:cs="Arial"/>
              </w:rPr>
              <w:t>12</w:t>
            </w:r>
          </w:p>
        </w:tc>
        <w:tc>
          <w:tcPr>
            <w:tcW w:w="2759" w:type="dxa"/>
            <w:tcBorders>
              <w:top w:val="single" w:sz="4" w:space="0" w:color="auto"/>
              <w:bottom w:val="single" w:sz="4" w:space="0" w:color="auto"/>
            </w:tcBorders>
            <w:vAlign w:val="center"/>
          </w:tcPr>
          <w:p w14:paraId="230951C8" w14:textId="77777777" w:rsidR="00333FFB" w:rsidRPr="00E76EB6" w:rsidRDefault="00333FFB" w:rsidP="0040266C">
            <w:pPr>
              <w:pStyle w:val="TAC"/>
              <w:rPr>
                <w:rFonts w:cs="Arial"/>
              </w:rPr>
            </w:pPr>
            <w:r w:rsidRPr="00E76EB6">
              <w:rPr>
                <w:rFonts w:cs="Arial"/>
              </w:rPr>
              <w:t>0.3</w:t>
            </w:r>
          </w:p>
        </w:tc>
      </w:tr>
      <w:tr w:rsidR="00333FFB" w:rsidRPr="00E76EB6" w14:paraId="7CCB7F31" w14:textId="77777777" w:rsidTr="0040266C">
        <w:trPr>
          <w:trHeight w:val="74"/>
          <w:jc w:val="center"/>
        </w:trPr>
        <w:tc>
          <w:tcPr>
            <w:tcW w:w="1535" w:type="dxa"/>
            <w:vMerge/>
            <w:tcBorders>
              <w:bottom w:val="single" w:sz="4" w:space="0" w:color="auto"/>
            </w:tcBorders>
            <w:vAlign w:val="center"/>
          </w:tcPr>
          <w:p w14:paraId="26624389"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22C5A847" w14:textId="77777777" w:rsidR="00333FFB" w:rsidRPr="00E76EB6" w:rsidRDefault="00333FFB" w:rsidP="0040266C">
            <w:pPr>
              <w:pStyle w:val="TAC"/>
              <w:rPr>
                <w:rFonts w:cs="Arial"/>
              </w:rPr>
            </w:pPr>
            <w:r w:rsidRPr="00E76EB6">
              <w:rPr>
                <w:rFonts w:cs="Arial"/>
              </w:rPr>
              <w:t>25</w:t>
            </w:r>
          </w:p>
        </w:tc>
        <w:tc>
          <w:tcPr>
            <w:tcW w:w="2759" w:type="dxa"/>
            <w:tcBorders>
              <w:top w:val="single" w:sz="4" w:space="0" w:color="auto"/>
              <w:bottom w:val="single" w:sz="4" w:space="0" w:color="auto"/>
            </w:tcBorders>
            <w:vAlign w:val="center"/>
          </w:tcPr>
          <w:p w14:paraId="13D5668A" w14:textId="77777777" w:rsidR="00333FFB" w:rsidRPr="00E76EB6" w:rsidRDefault="00333FFB" w:rsidP="0040266C">
            <w:pPr>
              <w:pStyle w:val="TAC"/>
              <w:rPr>
                <w:rFonts w:cs="Arial"/>
              </w:rPr>
            </w:pPr>
            <w:r w:rsidRPr="00E76EB6">
              <w:rPr>
                <w:rFonts w:cs="Arial"/>
              </w:rPr>
              <w:t>0.3</w:t>
            </w:r>
          </w:p>
        </w:tc>
      </w:tr>
      <w:tr w:rsidR="00333FFB" w:rsidRPr="00E76EB6" w14:paraId="7D0E01BC" w14:textId="77777777" w:rsidTr="0040266C">
        <w:trPr>
          <w:trHeight w:val="74"/>
          <w:jc w:val="center"/>
        </w:trPr>
        <w:tc>
          <w:tcPr>
            <w:tcW w:w="1535" w:type="dxa"/>
            <w:vMerge w:val="restart"/>
            <w:vAlign w:val="center"/>
          </w:tcPr>
          <w:p w14:paraId="25DB6A72" w14:textId="77777777" w:rsidR="00333FFB" w:rsidRPr="00E76EB6" w:rsidRDefault="00333FFB" w:rsidP="0040266C">
            <w:pPr>
              <w:pStyle w:val="TAC"/>
              <w:rPr>
                <w:rFonts w:cs="Arial"/>
              </w:rPr>
            </w:pPr>
            <w:r w:rsidRPr="00E76EB6">
              <w:rPr>
                <w:rFonts w:cs="Arial"/>
              </w:rPr>
              <w:t>CA_12A-30A</w:t>
            </w:r>
          </w:p>
        </w:tc>
        <w:tc>
          <w:tcPr>
            <w:tcW w:w="2952" w:type="dxa"/>
            <w:tcBorders>
              <w:top w:val="single" w:sz="4" w:space="0" w:color="auto"/>
              <w:bottom w:val="single" w:sz="4" w:space="0" w:color="auto"/>
            </w:tcBorders>
            <w:vAlign w:val="center"/>
          </w:tcPr>
          <w:p w14:paraId="6D8F63C3" w14:textId="77777777" w:rsidR="00333FFB" w:rsidRPr="00E76EB6" w:rsidRDefault="00333FFB" w:rsidP="0040266C">
            <w:pPr>
              <w:pStyle w:val="TAC"/>
              <w:rPr>
                <w:rFonts w:cs="Arial"/>
              </w:rPr>
            </w:pPr>
            <w:r w:rsidRPr="00E76EB6">
              <w:rPr>
                <w:rFonts w:cs="Arial"/>
              </w:rPr>
              <w:t>12</w:t>
            </w:r>
          </w:p>
        </w:tc>
        <w:tc>
          <w:tcPr>
            <w:tcW w:w="2759" w:type="dxa"/>
            <w:tcBorders>
              <w:top w:val="single" w:sz="4" w:space="0" w:color="auto"/>
              <w:bottom w:val="single" w:sz="4" w:space="0" w:color="auto"/>
            </w:tcBorders>
          </w:tcPr>
          <w:p w14:paraId="30F33391" w14:textId="77777777" w:rsidR="00333FFB" w:rsidRPr="00E76EB6" w:rsidRDefault="00333FFB" w:rsidP="0040266C">
            <w:pPr>
              <w:pStyle w:val="TAC"/>
              <w:rPr>
                <w:rFonts w:cs="Arial"/>
              </w:rPr>
            </w:pPr>
            <w:r w:rsidRPr="00E76EB6">
              <w:rPr>
                <w:rFonts w:cs="Arial"/>
              </w:rPr>
              <w:t>0.3</w:t>
            </w:r>
          </w:p>
        </w:tc>
      </w:tr>
      <w:tr w:rsidR="00333FFB" w:rsidRPr="00E76EB6" w14:paraId="6CD64E4F" w14:textId="77777777" w:rsidTr="0040266C">
        <w:trPr>
          <w:trHeight w:val="74"/>
          <w:jc w:val="center"/>
        </w:trPr>
        <w:tc>
          <w:tcPr>
            <w:tcW w:w="1535" w:type="dxa"/>
            <w:vMerge/>
            <w:tcBorders>
              <w:bottom w:val="single" w:sz="4" w:space="0" w:color="auto"/>
            </w:tcBorders>
            <w:vAlign w:val="center"/>
          </w:tcPr>
          <w:p w14:paraId="1D65951E"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5D165146" w14:textId="77777777" w:rsidR="00333FFB" w:rsidRPr="00E76EB6" w:rsidRDefault="00333FFB" w:rsidP="0040266C">
            <w:pPr>
              <w:pStyle w:val="TAC"/>
              <w:rPr>
                <w:rFonts w:cs="Arial"/>
              </w:rPr>
            </w:pPr>
            <w:r w:rsidRPr="00E76EB6">
              <w:rPr>
                <w:rFonts w:cs="Arial"/>
              </w:rPr>
              <w:t>30</w:t>
            </w:r>
          </w:p>
        </w:tc>
        <w:tc>
          <w:tcPr>
            <w:tcW w:w="2759" w:type="dxa"/>
            <w:tcBorders>
              <w:top w:val="single" w:sz="4" w:space="0" w:color="auto"/>
              <w:bottom w:val="single" w:sz="4" w:space="0" w:color="auto"/>
            </w:tcBorders>
          </w:tcPr>
          <w:p w14:paraId="3C38DF2B" w14:textId="77777777" w:rsidR="00333FFB" w:rsidRPr="00E76EB6" w:rsidRDefault="00333FFB" w:rsidP="0040266C">
            <w:pPr>
              <w:pStyle w:val="TAC"/>
              <w:rPr>
                <w:rFonts w:cs="Arial"/>
              </w:rPr>
            </w:pPr>
            <w:r w:rsidRPr="00E76EB6">
              <w:rPr>
                <w:rFonts w:cs="Arial"/>
              </w:rPr>
              <w:t>0.3</w:t>
            </w:r>
          </w:p>
        </w:tc>
      </w:tr>
      <w:tr w:rsidR="00333FFB" w:rsidRPr="00E76EB6" w14:paraId="415D083E" w14:textId="77777777" w:rsidTr="0040266C">
        <w:trPr>
          <w:trHeight w:val="74"/>
          <w:jc w:val="center"/>
        </w:trPr>
        <w:tc>
          <w:tcPr>
            <w:tcW w:w="1535" w:type="dxa"/>
            <w:vMerge w:val="restart"/>
            <w:vAlign w:val="center"/>
          </w:tcPr>
          <w:p w14:paraId="748716CB"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12</w:t>
            </w:r>
            <w:r w:rsidRPr="00E76EB6">
              <w:rPr>
                <w:rFonts w:cs="Arial"/>
              </w:rPr>
              <w:t>A-</w:t>
            </w:r>
            <w:r w:rsidRPr="00E76EB6">
              <w:rPr>
                <w:rFonts w:cs="Arial" w:hint="eastAsia"/>
                <w:lang w:eastAsia="zh-CN"/>
              </w:rPr>
              <w:t>66</w:t>
            </w:r>
            <w:r w:rsidRPr="00E76EB6">
              <w:rPr>
                <w:rFonts w:cs="Arial"/>
                <w:lang w:eastAsia="zh-CN"/>
              </w:rPr>
              <w:t>A</w:t>
            </w:r>
          </w:p>
        </w:tc>
        <w:tc>
          <w:tcPr>
            <w:tcW w:w="2952" w:type="dxa"/>
            <w:tcBorders>
              <w:top w:val="single" w:sz="4" w:space="0" w:color="auto"/>
              <w:bottom w:val="single" w:sz="4" w:space="0" w:color="auto"/>
            </w:tcBorders>
            <w:vAlign w:val="center"/>
          </w:tcPr>
          <w:p w14:paraId="7D8271BD" w14:textId="77777777" w:rsidR="00333FFB" w:rsidRPr="00E76EB6" w:rsidRDefault="00333FFB" w:rsidP="0040266C">
            <w:pPr>
              <w:pStyle w:val="TAC"/>
              <w:rPr>
                <w:rFonts w:cs="Arial"/>
              </w:rPr>
            </w:pPr>
            <w:r w:rsidRPr="00E76EB6">
              <w:rPr>
                <w:rFonts w:cs="Arial"/>
              </w:rPr>
              <w:t>12</w:t>
            </w:r>
          </w:p>
        </w:tc>
        <w:tc>
          <w:tcPr>
            <w:tcW w:w="2759" w:type="dxa"/>
            <w:tcBorders>
              <w:top w:val="single" w:sz="4" w:space="0" w:color="auto"/>
              <w:bottom w:val="single" w:sz="4" w:space="0" w:color="auto"/>
            </w:tcBorders>
          </w:tcPr>
          <w:p w14:paraId="10525394" w14:textId="77777777" w:rsidR="00333FFB" w:rsidRPr="00E76EB6" w:rsidRDefault="00333FFB" w:rsidP="0040266C">
            <w:pPr>
              <w:pStyle w:val="TAC"/>
              <w:rPr>
                <w:rFonts w:cs="Arial"/>
              </w:rPr>
            </w:pPr>
            <w:r w:rsidRPr="00E76EB6">
              <w:rPr>
                <w:rFonts w:cs="Arial"/>
              </w:rPr>
              <w:t>0.8</w:t>
            </w:r>
          </w:p>
        </w:tc>
      </w:tr>
      <w:tr w:rsidR="00333FFB" w:rsidRPr="00E76EB6" w14:paraId="6258FB50" w14:textId="77777777" w:rsidTr="0040266C">
        <w:trPr>
          <w:trHeight w:val="74"/>
          <w:jc w:val="center"/>
        </w:trPr>
        <w:tc>
          <w:tcPr>
            <w:tcW w:w="1535" w:type="dxa"/>
            <w:vMerge/>
            <w:tcBorders>
              <w:bottom w:val="single" w:sz="4" w:space="0" w:color="auto"/>
            </w:tcBorders>
            <w:vAlign w:val="center"/>
          </w:tcPr>
          <w:p w14:paraId="29120432"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337CB8E"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bottom w:val="single" w:sz="4" w:space="0" w:color="auto"/>
            </w:tcBorders>
          </w:tcPr>
          <w:p w14:paraId="7E88D4CF" w14:textId="77777777" w:rsidR="00333FFB" w:rsidRPr="00E76EB6" w:rsidRDefault="00333FFB" w:rsidP="0040266C">
            <w:pPr>
              <w:pStyle w:val="TAC"/>
              <w:rPr>
                <w:rFonts w:cs="Arial"/>
              </w:rPr>
            </w:pPr>
            <w:r w:rsidRPr="00E76EB6">
              <w:rPr>
                <w:rFonts w:cs="Arial"/>
              </w:rPr>
              <w:t>0.3</w:t>
            </w:r>
          </w:p>
        </w:tc>
      </w:tr>
      <w:tr w:rsidR="00333FFB" w:rsidRPr="00E76EB6" w14:paraId="6B5B939E" w14:textId="77777777" w:rsidTr="0040266C">
        <w:trPr>
          <w:trHeight w:val="74"/>
          <w:jc w:val="center"/>
        </w:trPr>
        <w:tc>
          <w:tcPr>
            <w:tcW w:w="1535" w:type="dxa"/>
            <w:vMerge w:val="restart"/>
            <w:vAlign w:val="center"/>
          </w:tcPr>
          <w:p w14:paraId="0AAE1E7B" w14:textId="77777777" w:rsidR="00333FFB" w:rsidRPr="00E76EB6" w:rsidRDefault="00333FFB" w:rsidP="0040266C">
            <w:pPr>
              <w:pStyle w:val="TAC"/>
              <w:rPr>
                <w:rFonts w:cs="Arial"/>
              </w:rPr>
            </w:pPr>
            <w:r w:rsidRPr="00E76EB6">
              <w:rPr>
                <w:rFonts w:cs="Arial"/>
              </w:rPr>
              <w:t>CA_12A-66A-66A</w:t>
            </w:r>
          </w:p>
        </w:tc>
        <w:tc>
          <w:tcPr>
            <w:tcW w:w="2952" w:type="dxa"/>
            <w:tcBorders>
              <w:top w:val="single" w:sz="4" w:space="0" w:color="auto"/>
              <w:bottom w:val="single" w:sz="4" w:space="0" w:color="auto"/>
            </w:tcBorders>
            <w:vAlign w:val="center"/>
          </w:tcPr>
          <w:p w14:paraId="54D4162C" w14:textId="77777777" w:rsidR="00333FFB" w:rsidRPr="00E76EB6" w:rsidRDefault="00333FFB" w:rsidP="0040266C">
            <w:pPr>
              <w:pStyle w:val="TAC"/>
              <w:rPr>
                <w:rFonts w:cs="Arial"/>
              </w:rPr>
            </w:pPr>
            <w:r w:rsidRPr="00E76EB6">
              <w:rPr>
                <w:rFonts w:cs="Arial"/>
              </w:rPr>
              <w:t>12</w:t>
            </w:r>
          </w:p>
        </w:tc>
        <w:tc>
          <w:tcPr>
            <w:tcW w:w="2759" w:type="dxa"/>
            <w:tcBorders>
              <w:top w:val="single" w:sz="4" w:space="0" w:color="auto"/>
              <w:bottom w:val="single" w:sz="4" w:space="0" w:color="auto"/>
            </w:tcBorders>
          </w:tcPr>
          <w:p w14:paraId="67636661" w14:textId="77777777" w:rsidR="00333FFB" w:rsidRPr="00E76EB6" w:rsidRDefault="00333FFB" w:rsidP="0040266C">
            <w:pPr>
              <w:pStyle w:val="TAC"/>
              <w:rPr>
                <w:rFonts w:cs="Arial"/>
              </w:rPr>
            </w:pPr>
            <w:r w:rsidRPr="00E76EB6">
              <w:rPr>
                <w:rFonts w:cs="Arial"/>
              </w:rPr>
              <w:t>0.8</w:t>
            </w:r>
          </w:p>
        </w:tc>
      </w:tr>
      <w:tr w:rsidR="00333FFB" w:rsidRPr="00E76EB6" w14:paraId="7AE4EB2C" w14:textId="77777777" w:rsidTr="0040266C">
        <w:trPr>
          <w:trHeight w:val="74"/>
          <w:jc w:val="center"/>
        </w:trPr>
        <w:tc>
          <w:tcPr>
            <w:tcW w:w="1535" w:type="dxa"/>
            <w:vMerge/>
            <w:vAlign w:val="center"/>
          </w:tcPr>
          <w:p w14:paraId="333B0252"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79D4C93F"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bottom w:val="single" w:sz="4" w:space="0" w:color="auto"/>
            </w:tcBorders>
          </w:tcPr>
          <w:p w14:paraId="73395E55" w14:textId="77777777" w:rsidR="00333FFB" w:rsidRPr="00E76EB6" w:rsidRDefault="00333FFB" w:rsidP="0040266C">
            <w:pPr>
              <w:pStyle w:val="TAC"/>
              <w:rPr>
                <w:rFonts w:cs="Arial"/>
              </w:rPr>
            </w:pPr>
            <w:r w:rsidRPr="00E76EB6">
              <w:rPr>
                <w:rFonts w:cs="Arial"/>
              </w:rPr>
              <w:t>0.3</w:t>
            </w:r>
          </w:p>
        </w:tc>
      </w:tr>
      <w:tr w:rsidR="00333FFB" w:rsidRPr="00E76EB6" w14:paraId="2F1CBBCA" w14:textId="77777777" w:rsidTr="0040266C">
        <w:trPr>
          <w:trHeight w:val="74"/>
          <w:jc w:val="center"/>
        </w:trPr>
        <w:tc>
          <w:tcPr>
            <w:tcW w:w="1535" w:type="dxa"/>
            <w:vMerge w:val="restart"/>
            <w:vAlign w:val="center"/>
          </w:tcPr>
          <w:p w14:paraId="3B1EE069" w14:textId="77777777" w:rsidR="00333FFB" w:rsidRPr="00E76EB6" w:rsidRDefault="00333FFB" w:rsidP="0040266C">
            <w:pPr>
              <w:pStyle w:val="TAC"/>
              <w:rPr>
                <w:rFonts w:cs="Arial"/>
              </w:rPr>
            </w:pPr>
            <w:r w:rsidRPr="00E76EB6">
              <w:rPr>
                <w:rFonts w:cs="Arial"/>
              </w:rPr>
              <w:t>CA_12A-66C</w:t>
            </w:r>
          </w:p>
        </w:tc>
        <w:tc>
          <w:tcPr>
            <w:tcW w:w="2952" w:type="dxa"/>
            <w:tcBorders>
              <w:top w:val="single" w:sz="4" w:space="0" w:color="auto"/>
              <w:bottom w:val="single" w:sz="4" w:space="0" w:color="auto"/>
            </w:tcBorders>
            <w:vAlign w:val="center"/>
          </w:tcPr>
          <w:p w14:paraId="2A93E580" w14:textId="77777777" w:rsidR="00333FFB" w:rsidRPr="00E76EB6" w:rsidRDefault="00333FFB" w:rsidP="0040266C">
            <w:pPr>
              <w:pStyle w:val="TAC"/>
              <w:rPr>
                <w:rFonts w:cs="Arial"/>
              </w:rPr>
            </w:pPr>
            <w:r w:rsidRPr="00E76EB6">
              <w:rPr>
                <w:rFonts w:cs="Arial"/>
              </w:rPr>
              <w:t>12</w:t>
            </w:r>
          </w:p>
        </w:tc>
        <w:tc>
          <w:tcPr>
            <w:tcW w:w="2759" w:type="dxa"/>
            <w:tcBorders>
              <w:top w:val="single" w:sz="4" w:space="0" w:color="auto"/>
              <w:bottom w:val="single" w:sz="4" w:space="0" w:color="auto"/>
            </w:tcBorders>
          </w:tcPr>
          <w:p w14:paraId="06D832AD" w14:textId="77777777" w:rsidR="00333FFB" w:rsidRPr="00E76EB6" w:rsidRDefault="00333FFB" w:rsidP="0040266C">
            <w:pPr>
              <w:pStyle w:val="TAC"/>
              <w:rPr>
                <w:rFonts w:cs="Arial"/>
              </w:rPr>
            </w:pPr>
            <w:r w:rsidRPr="00E76EB6">
              <w:rPr>
                <w:rFonts w:cs="Arial"/>
              </w:rPr>
              <w:t>0.8</w:t>
            </w:r>
          </w:p>
        </w:tc>
      </w:tr>
      <w:tr w:rsidR="00333FFB" w:rsidRPr="00E76EB6" w14:paraId="623C8BBE" w14:textId="77777777" w:rsidTr="0040266C">
        <w:trPr>
          <w:trHeight w:val="74"/>
          <w:jc w:val="center"/>
        </w:trPr>
        <w:tc>
          <w:tcPr>
            <w:tcW w:w="1535" w:type="dxa"/>
            <w:vMerge/>
            <w:tcBorders>
              <w:bottom w:val="single" w:sz="4" w:space="0" w:color="auto"/>
            </w:tcBorders>
            <w:vAlign w:val="center"/>
          </w:tcPr>
          <w:p w14:paraId="7C5CFCE9"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65F7042"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bottom w:val="single" w:sz="4" w:space="0" w:color="auto"/>
            </w:tcBorders>
          </w:tcPr>
          <w:p w14:paraId="66623FF5" w14:textId="77777777" w:rsidR="00333FFB" w:rsidRPr="00E76EB6" w:rsidRDefault="00333FFB" w:rsidP="0040266C">
            <w:pPr>
              <w:pStyle w:val="TAC"/>
              <w:rPr>
                <w:rFonts w:cs="Arial"/>
              </w:rPr>
            </w:pPr>
            <w:r w:rsidRPr="00E76EB6">
              <w:rPr>
                <w:rFonts w:cs="Arial"/>
              </w:rPr>
              <w:t>0.3</w:t>
            </w:r>
          </w:p>
        </w:tc>
      </w:tr>
      <w:tr w:rsidR="00333FFB" w:rsidRPr="00E76EB6" w14:paraId="0FB728C1" w14:textId="77777777" w:rsidTr="0040266C">
        <w:trPr>
          <w:trHeight w:val="74"/>
          <w:jc w:val="center"/>
        </w:trPr>
        <w:tc>
          <w:tcPr>
            <w:tcW w:w="1535" w:type="dxa"/>
            <w:vMerge w:val="restart"/>
            <w:vAlign w:val="center"/>
          </w:tcPr>
          <w:p w14:paraId="47C9EDE3" w14:textId="77777777" w:rsidR="00333FFB" w:rsidRPr="00E76EB6" w:rsidRDefault="00333FFB" w:rsidP="0040266C">
            <w:pPr>
              <w:pStyle w:val="TAC"/>
              <w:rPr>
                <w:rFonts w:cs="Arial"/>
                <w:lang w:eastAsia="zh-CN"/>
              </w:rPr>
            </w:pPr>
            <w:r w:rsidRPr="00E76EB6">
              <w:rPr>
                <w:rFonts w:cs="Arial"/>
                <w:lang w:eastAsia="ja-JP"/>
              </w:rPr>
              <w:t>CA_12</w:t>
            </w:r>
            <w:r w:rsidRPr="00E76EB6">
              <w:rPr>
                <w:rFonts w:cs="Arial" w:hint="eastAsia"/>
                <w:lang w:eastAsia="zh-CN"/>
              </w:rPr>
              <w:t>B-</w:t>
            </w:r>
            <w:r w:rsidRPr="00E76EB6">
              <w:rPr>
                <w:rFonts w:cs="Arial"/>
                <w:lang w:eastAsia="ja-JP"/>
              </w:rPr>
              <w:t>66</w:t>
            </w:r>
            <w:r w:rsidRPr="00E76EB6">
              <w:rPr>
                <w:rFonts w:cs="Arial" w:hint="eastAsia"/>
                <w:lang w:eastAsia="zh-CN"/>
              </w:rPr>
              <w:t>A</w:t>
            </w:r>
          </w:p>
        </w:tc>
        <w:tc>
          <w:tcPr>
            <w:tcW w:w="2952" w:type="dxa"/>
            <w:tcBorders>
              <w:top w:val="single" w:sz="4" w:space="0" w:color="auto"/>
              <w:bottom w:val="single" w:sz="4" w:space="0" w:color="auto"/>
            </w:tcBorders>
            <w:vAlign w:val="center"/>
          </w:tcPr>
          <w:p w14:paraId="28B7EC97" w14:textId="77777777" w:rsidR="00333FFB" w:rsidRPr="00E76EB6" w:rsidRDefault="00333FFB" w:rsidP="0040266C">
            <w:pPr>
              <w:pStyle w:val="TAC"/>
              <w:rPr>
                <w:rFonts w:cs="Arial"/>
                <w:lang w:eastAsia="ja-JP"/>
              </w:rPr>
            </w:pPr>
            <w:r w:rsidRPr="00E76EB6">
              <w:rPr>
                <w:rFonts w:cs="Arial"/>
                <w:lang w:eastAsia="ja-JP"/>
              </w:rPr>
              <w:t>12</w:t>
            </w:r>
          </w:p>
        </w:tc>
        <w:tc>
          <w:tcPr>
            <w:tcW w:w="2759" w:type="dxa"/>
            <w:tcBorders>
              <w:top w:val="single" w:sz="4" w:space="0" w:color="auto"/>
              <w:bottom w:val="single" w:sz="4" w:space="0" w:color="auto"/>
            </w:tcBorders>
          </w:tcPr>
          <w:p w14:paraId="32FC2F81" w14:textId="77777777" w:rsidR="00333FFB" w:rsidRPr="00E76EB6" w:rsidRDefault="00333FFB" w:rsidP="0040266C">
            <w:pPr>
              <w:pStyle w:val="TAC"/>
              <w:rPr>
                <w:rFonts w:cs="Arial"/>
                <w:lang w:eastAsia="ja-JP"/>
              </w:rPr>
            </w:pPr>
            <w:r w:rsidRPr="00E76EB6">
              <w:rPr>
                <w:rFonts w:cs="Arial"/>
                <w:lang w:eastAsia="ja-JP"/>
              </w:rPr>
              <w:t>0.8</w:t>
            </w:r>
          </w:p>
        </w:tc>
      </w:tr>
      <w:tr w:rsidR="00333FFB" w:rsidRPr="00E76EB6" w14:paraId="01A84448" w14:textId="77777777" w:rsidTr="0040266C">
        <w:trPr>
          <w:trHeight w:val="74"/>
          <w:jc w:val="center"/>
        </w:trPr>
        <w:tc>
          <w:tcPr>
            <w:tcW w:w="1535" w:type="dxa"/>
            <w:vMerge/>
            <w:tcBorders>
              <w:bottom w:val="single" w:sz="4" w:space="0" w:color="auto"/>
            </w:tcBorders>
            <w:vAlign w:val="center"/>
          </w:tcPr>
          <w:p w14:paraId="00A33322" w14:textId="77777777" w:rsidR="00333FFB" w:rsidRPr="00E76EB6" w:rsidRDefault="00333FFB" w:rsidP="0040266C">
            <w:pPr>
              <w:pStyle w:val="TAC"/>
              <w:rPr>
                <w:rFonts w:cs="Arial"/>
                <w:lang w:eastAsia="ja-JP"/>
              </w:rPr>
            </w:pPr>
          </w:p>
        </w:tc>
        <w:tc>
          <w:tcPr>
            <w:tcW w:w="2952" w:type="dxa"/>
            <w:tcBorders>
              <w:top w:val="single" w:sz="4" w:space="0" w:color="auto"/>
              <w:bottom w:val="single" w:sz="4" w:space="0" w:color="auto"/>
            </w:tcBorders>
            <w:vAlign w:val="center"/>
          </w:tcPr>
          <w:p w14:paraId="0FED499D" w14:textId="77777777" w:rsidR="00333FFB" w:rsidRPr="00E76EB6" w:rsidRDefault="00333FFB" w:rsidP="0040266C">
            <w:pPr>
              <w:pStyle w:val="TAC"/>
              <w:rPr>
                <w:rFonts w:cs="Arial"/>
                <w:lang w:eastAsia="ja-JP"/>
              </w:rPr>
            </w:pPr>
            <w:r w:rsidRPr="00E76EB6">
              <w:rPr>
                <w:rFonts w:cs="Arial"/>
                <w:lang w:eastAsia="ja-JP"/>
              </w:rPr>
              <w:t>66</w:t>
            </w:r>
          </w:p>
        </w:tc>
        <w:tc>
          <w:tcPr>
            <w:tcW w:w="2759" w:type="dxa"/>
            <w:tcBorders>
              <w:top w:val="single" w:sz="4" w:space="0" w:color="auto"/>
              <w:bottom w:val="single" w:sz="4" w:space="0" w:color="auto"/>
            </w:tcBorders>
          </w:tcPr>
          <w:p w14:paraId="1D2DD099" w14:textId="77777777" w:rsidR="00333FFB" w:rsidRPr="00E76EB6" w:rsidRDefault="00333FFB" w:rsidP="0040266C">
            <w:pPr>
              <w:pStyle w:val="TAC"/>
              <w:rPr>
                <w:rFonts w:cs="Arial"/>
                <w:lang w:eastAsia="ja-JP"/>
              </w:rPr>
            </w:pPr>
            <w:r w:rsidRPr="00E76EB6">
              <w:rPr>
                <w:rFonts w:cs="Arial"/>
                <w:lang w:eastAsia="ja-JP"/>
              </w:rPr>
              <w:t>0.3</w:t>
            </w:r>
          </w:p>
        </w:tc>
      </w:tr>
      <w:tr w:rsidR="00333FFB" w:rsidRPr="00E76EB6" w14:paraId="5DA26B3D" w14:textId="77777777" w:rsidTr="0040266C">
        <w:trPr>
          <w:trHeight w:val="74"/>
          <w:jc w:val="center"/>
        </w:trPr>
        <w:tc>
          <w:tcPr>
            <w:tcW w:w="1535" w:type="dxa"/>
            <w:vMerge w:val="restart"/>
            <w:vAlign w:val="center"/>
          </w:tcPr>
          <w:p w14:paraId="2F502CF3" w14:textId="77777777" w:rsidR="00333FFB" w:rsidRPr="00E76EB6" w:rsidRDefault="00333FFB" w:rsidP="0040266C">
            <w:pPr>
              <w:pStyle w:val="TAC"/>
              <w:rPr>
                <w:rFonts w:cs="Arial"/>
                <w:lang w:eastAsia="zh-CN"/>
              </w:rPr>
            </w:pPr>
            <w:r w:rsidRPr="00E76EB6">
              <w:rPr>
                <w:rFonts w:cs="Arial"/>
                <w:lang w:eastAsia="ja-JP"/>
              </w:rPr>
              <w:t>CA_12</w:t>
            </w:r>
            <w:r w:rsidRPr="00E76EB6">
              <w:rPr>
                <w:rFonts w:cs="Arial" w:hint="eastAsia"/>
                <w:lang w:eastAsia="zh-CN"/>
              </w:rPr>
              <w:t>B-</w:t>
            </w:r>
            <w:r w:rsidRPr="00E76EB6">
              <w:rPr>
                <w:rFonts w:cs="Arial"/>
                <w:lang w:eastAsia="ja-JP"/>
              </w:rPr>
              <w:t>66</w:t>
            </w:r>
            <w:r w:rsidRPr="00E76EB6">
              <w:rPr>
                <w:rFonts w:cs="Arial" w:hint="eastAsia"/>
                <w:lang w:eastAsia="zh-CN"/>
              </w:rPr>
              <w:t>A-66A</w:t>
            </w:r>
          </w:p>
        </w:tc>
        <w:tc>
          <w:tcPr>
            <w:tcW w:w="2952" w:type="dxa"/>
            <w:tcBorders>
              <w:top w:val="single" w:sz="4" w:space="0" w:color="auto"/>
              <w:bottom w:val="single" w:sz="4" w:space="0" w:color="auto"/>
            </w:tcBorders>
            <w:vAlign w:val="center"/>
          </w:tcPr>
          <w:p w14:paraId="31D93D9C" w14:textId="77777777" w:rsidR="00333FFB" w:rsidRPr="00E76EB6" w:rsidRDefault="00333FFB" w:rsidP="0040266C">
            <w:pPr>
              <w:pStyle w:val="TAC"/>
              <w:rPr>
                <w:rFonts w:cs="Arial"/>
                <w:lang w:eastAsia="ja-JP"/>
              </w:rPr>
            </w:pPr>
            <w:r w:rsidRPr="00E76EB6">
              <w:rPr>
                <w:rFonts w:cs="Arial"/>
                <w:lang w:eastAsia="ja-JP"/>
              </w:rPr>
              <w:t>12</w:t>
            </w:r>
          </w:p>
        </w:tc>
        <w:tc>
          <w:tcPr>
            <w:tcW w:w="2759" w:type="dxa"/>
            <w:tcBorders>
              <w:top w:val="single" w:sz="4" w:space="0" w:color="auto"/>
              <w:bottom w:val="single" w:sz="4" w:space="0" w:color="auto"/>
            </w:tcBorders>
          </w:tcPr>
          <w:p w14:paraId="761D5067" w14:textId="77777777" w:rsidR="00333FFB" w:rsidRPr="00E76EB6" w:rsidRDefault="00333FFB" w:rsidP="0040266C">
            <w:pPr>
              <w:pStyle w:val="TAC"/>
              <w:rPr>
                <w:rFonts w:cs="Arial"/>
                <w:lang w:eastAsia="ja-JP"/>
              </w:rPr>
            </w:pPr>
            <w:r w:rsidRPr="00E76EB6">
              <w:rPr>
                <w:rFonts w:cs="Arial"/>
                <w:lang w:eastAsia="ja-JP"/>
              </w:rPr>
              <w:t>0.8</w:t>
            </w:r>
          </w:p>
        </w:tc>
      </w:tr>
      <w:tr w:rsidR="00333FFB" w:rsidRPr="00E76EB6" w14:paraId="171EF46C" w14:textId="77777777" w:rsidTr="0040266C">
        <w:trPr>
          <w:trHeight w:val="74"/>
          <w:jc w:val="center"/>
        </w:trPr>
        <w:tc>
          <w:tcPr>
            <w:tcW w:w="1535" w:type="dxa"/>
            <w:vMerge/>
            <w:tcBorders>
              <w:bottom w:val="single" w:sz="4" w:space="0" w:color="auto"/>
            </w:tcBorders>
            <w:vAlign w:val="center"/>
          </w:tcPr>
          <w:p w14:paraId="3AF8EBB0" w14:textId="77777777" w:rsidR="00333FFB" w:rsidRPr="00E76EB6" w:rsidRDefault="00333FFB" w:rsidP="0040266C">
            <w:pPr>
              <w:pStyle w:val="TAC"/>
              <w:rPr>
                <w:rFonts w:cs="Arial"/>
                <w:lang w:eastAsia="ja-JP"/>
              </w:rPr>
            </w:pPr>
          </w:p>
        </w:tc>
        <w:tc>
          <w:tcPr>
            <w:tcW w:w="2952" w:type="dxa"/>
            <w:tcBorders>
              <w:top w:val="single" w:sz="4" w:space="0" w:color="auto"/>
              <w:bottom w:val="single" w:sz="4" w:space="0" w:color="auto"/>
            </w:tcBorders>
            <w:vAlign w:val="center"/>
          </w:tcPr>
          <w:p w14:paraId="7A768152" w14:textId="77777777" w:rsidR="00333FFB" w:rsidRPr="00E76EB6" w:rsidRDefault="00333FFB" w:rsidP="0040266C">
            <w:pPr>
              <w:pStyle w:val="TAC"/>
              <w:rPr>
                <w:rFonts w:cs="Arial"/>
                <w:lang w:eastAsia="ja-JP"/>
              </w:rPr>
            </w:pPr>
            <w:r w:rsidRPr="00E76EB6">
              <w:rPr>
                <w:rFonts w:cs="Arial"/>
                <w:lang w:eastAsia="ja-JP"/>
              </w:rPr>
              <w:t>66</w:t>
            </w:r>
          </w:p>
        </w:tc>
        <w:tc>
          <w:tcPr>
            <w:tcW w:w="2759" w:type="dxa"/>
            <w:tcBorders>
              <w:top w:val="single" w:sz="4" w:space="0" w:color="auto"/>
              <w:bottom w:val="single" w:sz="4" w:space="0" w:color="auto"/>
            </w:tcBorders>
          </w:tcPr>
          <w:p w14:paraId="2F4C2472" w14:textId="77777777" w:rsidR="00333FFB" w:rsidRPr="00E76EB6" w:rsidRDefault="00333FFB" w:rsidP="0040266C">
            <w:pPr>
              <w:pStyle w:val="TAC"/>
              <w:rPr>
                <w:rFonts w:cs="Arial"/>
                <w:lang w:eastAsia="ja-JP"/>
              </w:rPr>
            </w:pPr>
            <w:r w:rsidRPr="00E76EB6">
              <w:rPr>
                <w:rFonts w:cs="Arial"/>
                <w:lang w:eastAsia="ja-JP"/>
              </w:rPr>
              <w:t>0.3</w:t>
            </w:r>
          </w:p>
        </w:tc>
      </w:tr>
      <w:tr w:rsidR="00333FFB" w:rsidRPr="00E76EB6" w14:paraId="7B2E8AB3" w14:textId="77777777" w:rsidTr="0040266C">
        <w:trPr>
          <w:trHeight w:val="74"/>
          <w:jc w:val="center"/>
        </w:trPr>
        <w:tc>
          <w:tcPr>
            <w:tcW w:w="1535" w:type="dxa"/>
            <w:tcBorders>
              <w:bottom w:val="single" w:sz="4" w:space="0" w:color="auto"/>
            </w:tcBorders>
            <w:vAlign w:val="center"/>
          </w:tcPr>
          <w:p w14:paraId="19937FE5" w14:textId="77777777" w:rsidR="00333FFB" w:rsidRPr="00E76EB6" w:rsidRDefault="00333FFB" w:rsidP="0040266C">
            <w:pPr>
              <w:pStyle w:val="TAC"/>
              <w:rPr>
                <w:rFonts w:cs="Arial"/>
              </w:rPr>
            </w:pPr>
            <w:r w:rsidRPr="00E76EB6">
              <w:rPr>
                <w:rFonts w:eastAsia="MS Mincho" w:cs="Arial"/>
                <w:lang w:val="en-US" w:eastAsia="ja-JP"/>
              </w:rPr>
              <w:t>CA_13A-46A</w:t>
            </w:r>
          </w:p>
        </w:tc>
        <w:tc>
          <w:tcPr>
            <w:tcW w:w="2952" w:type="dxa"/>
            <w:tcBorders>
              <w:top w:val="single" w:sz="4" w:space="0" w:color="auto"/>
              <w:bottom w:val="single" w:sz="4" w:space="0" w:color="auto"/>
            </w:tcBorders>
            <w:vAlign w:val="center"/>
          </w:tcPr>
          <w:p w14:paraId="4A9E318F" w14:textId="77777777" w:rsidR="00333FFB" w:rsidRPr="00E76EB6" w:rsidRDefault="00333FFB" w:rsidP="0040266C">
            <w:pPr>
              <w:pStyle w:val="TAC"/>
              <w:rPr>
                <w:rFonts w:cs="Arial"/>
              </w:rPr>
            </w:pPr>
            <w:r w:rsidRPr="00E76EB6">
              <w:rPr>
                <w:rFonts w:eastAsia="MS Mincho" w:cs="Arial" w:hint="eastAsia"/>
                <w:lang w:val="en-US" w:eastAsia="ja-JP"/>
              </w:rPr>
              <w:t>13</w:t>
            </w:r>
          </w:p>
        </w:tc>
        <w:tc>
          <w:tcPr>
            <w:tcW w:w="2759" w:type="dxa"/>
            <w:tcBorders>
              <w:top w:val="single" w:sz="4" w:space="0" w:color="auto"/>
              <w:bottom w:val="single" w:sz="4" w:space="0" w:color="auto"/>
            </w:tcBorders>
            <w:vAlign w:val="center"/>
          </w:tcPr>
          <w:p w14:paraId="31E00BB9" w14:textId="77777777" w:rsidR="00333FFB" w:rsidRPr="00E76EB6" w:rsidRDefault="00333FFB" w:rsidP="0040266C">
            <w:pPr>
              <w:pStyle w:val="TAC"/>
              <w:rPr>
                <w:rFonts w:cs="Arial"/>
              </w:rPr>
            </w:pPr>
            <w:r w:rsidRPr="00E76EB6">
              <w:rPr>
                <w:rFonts w:eastAsia="MS Mincho" w:cs="Arial" w:hint="eastAsia"/>
                <w:lang w:val="en-US" w:eastAsia="ja-JP"/>
              </w:rPr>
              <w:t>0</w:t>
            </w:r>
          </w:p>
        </w:tc>
      </w:tr>
      <w:tr w:rsidR="00333FFB" w:rsidRPr="00E76EB6" w14:paraId="4C09EC7C" w14:textId="77777777" w:rsidTr="0040266C">
        <w:trPr>
          <w:trHeight w:val="74"/>
          <w:jc w:val="center"/>
        </w:trPr>
        <w:tc>
          <w:tcPr>
            <w:tcW w:w="1535" w:type="dxa"/>
            <w:tcBorders>
              <w:bottom w:val="single" w:sz="4" w:space="0" w:color="auto"/>
            </w:tcBorders>
            <w:vAlign w:val="center"/>
          </w:tcPr>
          <w:p w14:paraId="438BF4B5" w14:textId="77777777" w:rsidR="00333FFB" w:rsidRPr="00E76EB6" w:rsidRDefault="00333FFB" w:rsidP="0040266C">
            <w:pPr>
              <w:pStyle w:val="TAC"/>
              <w:rPr>
                <w:rFonts w:cs="Arial"/>
                <w:lang w:eastAsia="ja-JP"/>
              </w:rPr>
            </w:pPr>
            <w:r w:rsidRPr="00E76EB6">
              <w:rPr>
                <w:rFonts w:eastAsia="MS Mincho" w:cs="Arial"/>
                <w:lang w:val="en-US" w:eastAsia="ja-JP"/>
              </w:rPr>
              <w:t>CA_13A-46</w:t>
            </w:r>
            <w:r w:rsidRPr="00E76EB6">
              <w:rPr>
                <w:rFonts w:cs="Arial" w:hint="eastAsia"/>
                <w:lang w:val="en-US" w:eastAsia="zh-CN"/>
              </w:rPr>
              <w:t>C</w:t>
            </w:r>
          </w:p>
        </w:tc>
        <w:tc>
          <w:tcPr>
            <w:tcW w:w="2952" w:type="dxa"/>
            <w:tcBorders>
              <w:top w:val="single" w:sz="4" w:space="0" w:color="auto"/>
              <w:bottom w:val="single" w:sz="4" w:space="0" w:color="auto"/>
            </w:tcBorders>
            <w:vAlign w:val="center"/>
          </w:tcPr>
          <w:p w14:paraId="6B378B02" w14:textId="77777777" w:rsidR="00333FFB" w:rsidRPr="00E76EB6" w:rsidRDefault="00333FFB" w:rsidP="0040266C">
            <w:pPr>
              <w:pStyle w:val="TAC"/>
              <w:rPr>
                <w:rFonts w:cs="Arial"/>
                <w:lang w:eastAsia="ja-JP"/>
              </w:rPr>
            </w:pPr>
            <w:r w:rsidRPr="00E76EB6">
              <w:rPr>
                <w:rFonts w:eastAsia="MS Mincho" w:cs="Arial" w:hint="eastAsia"/>
                <w:lang w:val="en-US" w:eastAsia="ja-JP"/>
              </w:rPr>
              <w:t>13</w:t>
            </w:r>
          </w:p>
        </w:tc>
        <w:tc>
          <w:tcPr>
            <w:tcW w:w="2759" w:type="dxa"/>
            <w:tcBorders>
              <w:top w:val="single" w:sz="4" w:space="0" w:color="auto"/>
              <w:bottom w:val="single" w:sz="4" w:space="0" w:color="auto"/>
            </w:tcBorders>
            <w:vAlign w:val="center"/>
          </w:tcPr>
          <w:p w14:paraId="4CDCC1F7" w14:textId="77777777" w:rsidR="00333FFB" w:rsidRPr="00E76EB6" w:rsidRDefault="00333FFB" w:rsidP="0040266C">
            <w:pPr>
              <w:pStyle w:val="TAC"/>
              <w:rPr>
                <w:rFonts w:cs="Arial"/>
                <w:lang w:eastAsia="ja-JP"/>
              </w:rPr>
            </w:pPr>
            <w:r w:rsidRPr="00E76EB6">
              <w:rPr>
                <w:rFonts w:eastAsia="MS Mincho" w:cs="Arial" w:hint="eastAsia"/>
                <w:lang w:val="en-US" w:eastAsia="ja-JP"/>
              </w:rPr>
              <w:t>0</w:t>
            </w:r>
          </w:p>
        </w:tc>
      </w:tr>
      <w:tr w:rsidR="00333FFB" w:rsidRPr="00E76EB6" w14:paraId="256C7486" w14:textId="77777777" w:rsidTr="0040266C">
        <w:trPr>
          <w:trHeight w:val="74"/>
          <w:jc w:val="center"/>
        </w:trPr>
        <w:tc>
          <w:tcPr>
            <w:tcW w:w="1535" w:type="dxa"/>
            <w:tcBorders>
              <w:bottom w:val="single" w:sz="4" w:space="0" w:color="auto"/>
            </w:tcBorders>
            <w:vAlign w:val="center"/>
          </w:tcPr>
          <w:p w14:paraId="33C21D06" w14:textId="77777777" w:rsidR="00333FFB" w:rsidRPr="00E76EB6" w:rsidRDefault="00333FFB" w:rsidP="0040266C">
            <w:pPr>
              <w:pStyle w:val="TAC"/>
              <w:rPr>
                <w:rFonts w:cs="Arial"/>
                <w:lang w:eastAsia="ja-JP"/>
              </w:rPr>
            </w:pPr>
            <w:r w:rsidRPr="00E76EB6">
              <w:rPr>
                <w:rFonts w:cs="Arial"/>
                <w:lang w:val="en-US" w:eastAsia="ja-JP"/>
              </w:rPr>
              <w:t>CA_13A-46D</w:t>
            </w:r>
          </w:p>
        </w:tc>
        <w:tc>
          <w:tcPr>
            <w:tcW w:w="2952" w:type="dxa"/>
            <w:tcBorders>
              <w:top w:val="single" w:sz="4" w:space="0" w:color="auto"/>
              <w:bottom w:val="single" w:sz="4" w:space="0" w:color="auto"/>
            </w:tcBorders>
            <w:vAlign w:val="center"/>
          </w:tcPr>
          <w:p w14:paraId="38E05010" w14:textId="77777777" w:rsidR="00333FFB" w:rsidRPr="00E76EB6" w:rsidRDefault="00333FFB" w:rsidP="0040266C">
            <w:pPr>
              <w:pStyle w:val="TAC"/>
              <w:rPr>
                <w:rFonts w:cs="Arial"/>
                <w:lang w:eastAsia="ja-JP"/>
              </w:rPr>
            </w:pPr>
            <w:r w:rsidRPr="00E76EB6">
              <w:rPr>
                <w:rFonts w:cs="Arial" w:hint="eastAsia"/>
                <w:lang w:val="en-US" w:eastAsia="ja-JP"/>
              </w:rPr>
              <w:t>13</w:t>
            </w:r>
          </w:p>
        </w:tc>
        <w:tc>
          <w:tcPr>
            <w:tcW w:w="2759" w:type="dxa"/>
            <w:tcBorders>
              <w:top w:val="single" w:sz="4" w:space="0" w:color="auto"/>
              <w:bottom w:val="single" w:sz="4" w:space="0" w:color="auto"/>
            </w:tcBorders>
            <w:vAlign w:val="center"/>
          </w:tcPr>
          <w:p w14:paraId="106C4A56" w14:textId="77777777" w:rsidR="00333FFB" w:rsidRPr="00E76EB6" w:rsidRDefault="00333FFB" w:rsidP="0040266C">
            <w:pPr>
              <w:pStyle w:val="TAC"/>
              <w:rPr>
                <w:rFonts w:cs="Arial"/>
                <w:lang w:eastAsia="ja-JP"/>
              </w:rPr>
            </w:pPr>
            <w:r w:rsidRPr="00E76EB6">
              <w:rPr>
                <w:rFonts w:cs="Arial" w:hint="eastAsia"/>
                <w:lang w:val="en-US" w:eastAsia="ja-JP"/>
              </w:rPr>
              <w:t>0</w:t>
            </w:r>
          </w:p>
        </w:tc>
      </w:tr>
      <w:tr w:rsidR="00333FFB" w:rsidRPr="00E76EB6" w14:paraId="1245C842" w14:textId="77777777" w:rsidTr="0040266C">
        <w:trPr>
          <w:trHeight w:val="74"/>
          <w:jc w:val="center"/>
        </w:trPr>
        <w:tc>
          <w:tcPr>
            <w:tcW w:w="1535" w:type="dxa"/>
            <w:tcBorders>
              <w:bottom w:val="single" w:sz="4" w:space="0" w:color="auto"/>
            </w:tcBorders>
            <w:vAlign w:val="center"/>
          </w:tcPr>
          <w:p w14:paraId="4CBF03C2" w14:textId="77777777" w:rsidR="00333FFB" w:rsidRPr="00E76EB6" w:rsidRDefault="00333FFB" w:rsidP="0040266C">
            <w:pPr>
              <w:pStyle w:val="TAC"/>
              <w:rPr>
                <w:rFonts w:cs="Arial"/>
                <w:lang w:val="en-US" w:eastAsia="ja-JP"/>
              </w:rPr>
            </w:pPr>
            <w:r w:rsidRPr="00E76EB6">
              <w:rPr>
                <w:rFonts w:cs="Arial"/>
                <w:lang w:val="en-US" w:eastAsia="ja-JP"/>
              </w:rPr>
              <w:t>CA_13A-46E</w:t>
            </w:r>
          </w:p>
        </w:tc>
        <w:tc>
          <w:tcPr>
            <w:tcW w:w="2952" w:type="dxa"/>
            <w:tcBorders>
              <w:top w:val="single" w:sz="4" w:space="0" w:color="auto"/>
              <w:bottom w:val="single" w:sz="4" w:space="0" w:color="auto"/>
            </w:tcBorders>
            <w:vAlign w:val="center"/>
          </w:tcPr>
          <w:p w14:paraId="57000377" w14:textId="77777777" w:rsidR="00333FFB" w:rsidRPr="00E76EB6" w:rsidRDefault="00333FFB" w:rsidP="0040266C">
            <w:pPr>
              <w:pStyle w:val="TAC"/>
              <w:rPr>
                <w:rFonts w:cs="Arial"/>
                <w:lang w:val="en-US" w:eastAsia="ja-JP"/>
              </w:rPr>
            </w:pPr>
            <w:r w:rsidRPr="00E76EB6">
              <w:rPr>
                <w:rFonts w:cs="Arial" w:hint="eastAsia"/>
                <w:lang w:val="en-US" w:eastAsia="ja-JP"/>
              </w:rPr>
              <w:t>13</w:t>
            </w:r>
          </w:p>
        </w:tc>
        <w:tc>
          <w:tcPr>
            <w:tcW w:w="2759" w:type="dxa"/>
            <w:tcBorders>
              <w:top w:val="single" w:sz="4" w:space="0" w:color="auto"/>
              <w:bottom w:val="single" w:sz="4" w:space="0" w:color="auto"/>
            </w:tcBorders>
            <w:vAlign w:val="center"/>
          </w:tcPr>
          <w:p w14:paraId="3691CBD7" w14:textId="77777777" w:rsidR="00333FFB" w:rsidRPr="00E76EB6" w:rsidRDefault="00333FFB" w:rsidP="0040266C">
            <w:pPr>
              <w:pStyle w:val="TAC"/>
              <w:rPr>
                <w:rFonts w:cs="Arial"/>
                <w:lang w:val="en-US" w:eastAsia="ja-JP"/>
              </w:rPr>
            </w:pPr>
            <w:r w:rsidRPr="00E76EB6">
              <w:rPr>
                <w:rFonts w:cs="Arial" w:hint="eastAsia"/>
                <w:lang w:val="en-US" w:eastAsia="ja-JP"/>
              </w:rPr>
              <w:t>0</w:t>
            </w:r>
          </w:p>
        </w:tc>
      </w:tr>
      <w:tr w:rsidR="00333FFB" w:rsidRPr="00E76EB6" w14:paraId="68C3AB76"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1A203497" w14:textId="77777777" w:rsidR="00333FFB" w:rsidRPr="00E76EB6" w:rsidRDefault="00333FFB" w:rsidP="0040266C">
            <w:pPr>
              <w:pStyle w:val="TAC"/>
              <w:rPr>
                <w:rFonts w:cs="Arial"/>
                <w:lang w:val="en-US" w:eastAsia="ja-JP"/>
              </w:rPr>
            </w:pPr>
            <w:r w:rsidRPr="00E76EB6">
              <w:rPr>
                <w:lang w:val="en-US"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14:paraId="608E4990" w14:textId="77777777" w:rsidR="00333FFB" w:rsidRPr="00E76EB6" w:rsidRDefault="00333FFB" w:rsidP="0040266C">
            <w:pPr>
              <w:pStyle w:val="TAC"/>
              <w:rPr>
                <w:rFonts w:cs="Arial"/>
                <w:lang w:val="en-US" w:eastAsia="ja-JP"/>
              </w:rPr>
            </w:pPr>
            <w:r w:rsidRPr="00E76EB6">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14:paraId="4DA908CE" w14:textId="77777777" w:rsidR="00333FFB" w:rsidRPr="00E76EB6" w:rsidRDefault="00333FFB" w:rsidP="0040266C">
            <w:pPr>
              <w:pStyle w:val="TAC"/>
              <w:rPr>
                <w:rFonts w:cs="Arial"/>
                <w:lang w:val="en-US" w:eastAsia="ja-JP"/>
              </w:rPr>
            </w:pPr>
            <w:r w:rsidRPr="00E76EB6">
              <w:rPr>
                <w:rFonts w:cs="Arial"/>
                <w:lang w:val="en-US" w:eastAsia="ja-JP"/>
              </w:rPr>
              <w:t>0.3</w:t>
            </w:r>
          </w:p>
        </w:tc>
      </w:tr>
      <w:tr w:rsidR="00333FFB" w:rsidRPr="00E76EB6" w14:paraId="3C493C12"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3595CBE6" w14:textId="77777777" w:rsidR="00333FFB" w:rsidRPr="00E76EB6" w:rsidRDefault="00333FFB" w:rsidP="0040266C">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BBFDF6" w14:textId="77777777" w:rsidR="00333FFB" w:rsidRPr="00E76EB6" w:rsidRDefault="00333FFB" w:rsidP="0040266C">
            <w:pPr>
              <w:pStyle w:val="TAC"/>
              <w:rPr>
                <w:rFonts w:cs="Arial"/>
                <w:lang w:val="en-US" w:eastAsia="ja-JP"/>
              </w:rPr>
            </w:pPr>
            <w:r w:rsidRPr="00E76EB6">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1D0AA42E" w14:textId="77777777" w:rsidR="00333FFB" w:rsidRPr="00E76EB6" w:rsidRDefault="00333FFB" w:rsidP="0040266C">
            <w:pPr>
              <w:pStyle w:val="TAC"/>
              <w:rPr>
                <w:rFonts w:cs="Arial"/>
                <w:lang w:val="en-US" w:eastAsia="ja-JP"/>
              </w:rPr>
            </w:pPr>
            <w:r w:rsidRPr="00E76EB6">
              <w:rPr>
                <w:rFonts w:cs="Arial"/>
                <w:lang w:val="en-US" w:eastAsia="ja-JP"/>
              </w:rPr>
              <w:t>0.3</w:t>
            </w:r>
          </w:p>
        </w:tc>
      </w:tr>
      <w:tr w:rsidR="00333FFB" w:rsidRPr="00E76EB6" w14:paraId="640B0C1C"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609263B1" w14:textId="77777777" w:rsidR="00333FFB" w:rsidRPr="00E76EB6" w:rsidRDefault="00333FFB" w:rsidP="0040266C">
            <w:pPr>
              <w:pStyle w:val="TAC"/>
              <w:rPr>
                <w:rFonts w:cs="Arial"/>
                <w:lang w:val="en-US" w:eastAsia="ja-JP"/>
              </w:rPr>
            </w:pPr>
            <w:r w:rsidRPr="00E76EB6">
              <w:rPr>
                <w:lang w:val="en-US" w:eastAsia="ko-KR"/>
              </w:rPr>
              <w:t>CA_13A-48A-48A</w:t>
            </w:r>
          </w:p>
        </w:tc>
        <w:tc>
          <w:tcPr>
            <w:tcW w:w="2952" w:type="dxa"/>
            <w:tcBorders>
              <w:top w:val="single" w:sz="4" w:space="0" w:color="auto"/>
              <w:left w:val="single" w:sz="4" w:space="0" w:color="auto"/>
              <w:bottom w:val="single" w:sz="4" w:space="0" w:color="auto"/>
              <w:right w:val="single" w:sz="4" w:space="0" w:color="auto"/>
            </w:tcBorders>
            <w:vAlign w:val="center"/>
          </w:tcPr>
          <w:p w14:paraId="6B075F61" w14:textId="77777777" w:rsidR="00333FFB" w:rsidRPr="00E76EB6" w:rsidRDefault="00333FFB" w:rsidP="0040266C">
            <w:pPr>
              <w:pStyle w:val="TAC"/>
              <w:rPr>
                <w:rFonts w:cs="Arial"/>
                <w:lang w:val="en-US" w:eastAsia="ja-JP"/>
              </w:rPr>
            </w:pPr>
            <w:r w:rsidRPr="00E76EB6">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14:paraId="14E30387" w14:textId="77777777" w:rsidR="00333FFB" w:rsidRPr="00E76EB6" w:rsidRDefault="00333FFB" w:rsidP="0040266C">
            <w:pPr>
              <w:pStyle w:val="TAC"/>
              <w:rPr>
                <w:rFonts w:cs="Arial"/>
                <w:lang w:val="en-US" w:eastAsia="ja-JP"/>
              </w:rPr>
            </w:pPr>
            <w:r w:rsidRPr="00E76EB6">
              <w:rPr>
                <w:rFonts w:cs="Arial"/>
                <w:lang w:val="en-US" w:eastAsia="ja-JP"/>
              </w:rPr>
              <w:t>0.3</w:t>
            </w:r>
          </w:p>
        </w:tc>
      </w:tr>
      <w:tr w:rsidR="00333FFB" w:rsidRPr="00E76EB6" w14:paraId="6EF65BC0"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16DC859C" w14:textId="77777777" w:rsidR="00333FFB" w:rsidRPr="00E76EB6" w:rsidRDefault="00333FFB" w:rsidP="0040266C">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FE79AE" w14:textId="77777777" w:rsidR="00333FFB" w:rsidRPr="00E76EB6" w:rsidRDefault="00333FFB" w:rsidP="0040266C">
            <w:pPr>
              <w:pStyle w:val="TAC"/>
              <w:rPr>
                <w:rFonts w:cs="Arial"/>
                <w:lang w:val="en-US" w:eastAsia="ja-JP"/>
              </w:rPr>
            </w:pPr>
            <w:r w:rsidRPr="00E76EB6">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518ED10A" w14:textId="77777777" w:rsidR="00333FFB" w:rsidRPr="00E76EB6" w:rsidRDefault="00333FFB" w:rsidP="0040266C">
            <w:pPr>
              <w:pStyle w:val="TAC"/>
              <w:rPr>
                <w:rFonts w:cs="Arial"/>
                <w:lang w:val="en-US" w:eastAsia="ja-JP"/>
              </w:rPr>
            </w:pPr>
            <w:r w:rsidRPr="00E76EB6">
              <w:rPr>
                <w:rFonts w:cs="Arial"/>
                <w:lang w:val="en-US" w:eastAsia="ja-JP"/>
              </w:rPr>
              <w:t>0.3</w:t>
            </w:r>
          </w:p>
        </w:tc>
      </w:tr>
      <w:tr w:rsidR="00333FFB" w:rsidRPr="00E76EB6" w14:paraId="685D26ED"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7C2ABCE6" w14:textId="77777777" w:rsidR="00333FFB" w:rsidRPr="00E76EB6" w:rsidRDefault="00333FFB" w:rsidP="0040266C">
            <w:pPr>
              <w:pStyle w:val="TAC"/>
              <w:rPr>
                <w:rFonts w:cs="Arial"/>
                <w:lang w:val="en-US" w:eastAsia="ja-JP"/>
              </w:rPr>
            </w:pPr>
            <w:r w:rsidRPr="00E76EB6">
              <w:rPr>
                <w:lang w:val="en-US" w:eastAsia="ko-KR"/>
              </w:rPr>
              <w:t>CA_13A-48C</w:t>
            </w:r>
          </w:p>
        </w:tc>
        <w:tc>
          <w:tcPr>
            <w:tcW w:w="2952" w:type="dxa"/>
            <w:tcBorders>
              <w:top w:val="single" w:sz="4" w:space="0" w:color="auto"/>
              <w:left w:val="single" w:sz="4" w:space="0" w:color="auto"/>
              <w:bottom w:val="single" w:sz="4" w:space="0" w:color="auto"/>
              <w:right w:val="single" w:sz="4" w:space="0" w:color="auto"/>
            </w:tcBorders>
            <w:vAlign w:val="center"/>
          </w:tcPr>
          <w:p w14:paraId="0E9DAFFB" w14:textId="77777777" w:rsidR="00333FFB" w:rsidRPr="00E76EB6" w:rsidRDefault="00333FFB" w:rsidP="0040266C">
            <w:pPr>
              <w:pStyle w:val="TAC"/>
              <w:rPr>
                <w:rFonts w:cs="Arial"/>
                <w:lang w:val="en-US" w:eastAsia="ja-JP"/>
              </w:rPr>
            </w:pPr>
            <w:r w:rsidRPr="00E76EB6">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14:paraId="5274DD5D" w14:textId="77777777" w:rsidR="00333FFB" w:rsidRPr="00E76EB6" w:rsidRDefault="00333FFB" w:rsidP="0040266C">
            <w:pPr>
              <w:pStyle w:val="TAC"/>
              <w:rPr>
                <w:rFonts w:cs="Arial"/>
                <w:lang w:val="en-US" w:eastAsia="ja-JP"/>
              </w:rPr>
            </w:pPr>
            <w:r w:rsidRPr="00E76EB6">
              <w:rPr>
                <w:rFonts w:cs="Arial"/>
                <w:lang w:val="en-US" w:eastAsia="ja-JP"/>
              </w:rPr>
              <w:t>0.3</w:t>
            </w:r>
          </w:p>
        </w:tc>
      </w:tr>
      <w:tr w:rsidR="00333FFB" w:rsidRPr="00E76EB6" w14:paraId="6F12E051"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58AB52C0" w14:textId="77777777" w:rsidR="00333FFB" w:rsidRPr="00E76EB6" w:rsidRDefault="00333FFB" w:rsidP="0040266C">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F9264DE" w14:textId="77777777" w:rsidR="00333FFB" w:rsidRPr="00E76EB6" w:rsidRDefault="00333FFB" w:rsidP="0040266C">
            <w:pPr>
              <w:pStyle w:val="TAC"/>
              <w:rPr>
                <w:rFonts w:cs="Arial"/>
                <w:lang w:val="en-US" w:eastAsia="ja-JP"/>
              </w:rPr>
            </w:pPr>
            <w:r w:rsidRPr="00E76EB6">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6E347FAC" w14:textId="77777777" w:rsidR="00333FFB" w:rsidRPr="00E76EB6" w:rsidRDefault="00333FFB" w:rsidP="0040266C">
            <w:pPr>
              <w:pStyle w:val="TAC"/>
              <w:rPr>
                <w:rFonts w:cs="Arial"/>
                <w:lang w:val="en-US" w:eastAsia="ja-JP"/>
              </w:rPr>
            </w:pPr>
            <w:r w:rsidRPr="00E76EB6">
              <w:rPr>
                <w:rFonts w:cs="Arial"/>
                <w:lang w:val="en-US" w:eastAsia="ja-JP"/>
              </w:rPr>
              <w:t>0.3</w:t>
            </w:r>
          </w:p>
        </w:tc>
      </w:tr>
      <w:tr w:rsidR="00333FFB" w:rsidRPr="00E76EB6" w14:paraId="3120C8B5"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423486ED" w14:textId="77777777" w:rsidR="00333FFB" w:rsidRPr="00E76EB6" w:rsidRDefault="00333FFB" w:rsidP="0040266C">
            <w:pPr>
              <w:pStyle w:val="TAC"/>
              <w:rPr>
                <w:rFonts w:cs="Arial"/>
                <w:lang w:val="en-US" w:eastAsia="ja-JP"/>
              </w:rPr>
            </w:pPr>
            <w:r w:rsidRPr="00E76EB6">
              <w:rPr>
                <w:lang w:val="en-US" w:eastAsia="ko-KR"/>
              </w:rPr>
              <w:t>CA_13A-48A-48C</w:t>
            </w:r>
          </w:p>
        </w:tc>
        <w:tc>
          <w:tcPr>
            <w:tcW w:w="2952" w:type="dxa"/>
            <w:tcBorders>
              <w:top w:val="single" w:sz="4" w:space="0" w:color="auto"/>
              <w:left w:val="single" w:sz="4" w:space="0" w:color="auto"/>
              <w:bottom w:val="single" w:sz="4" w:space="0" w:color="auto"/>
              <w:right w:val="single" w:sz="4" w:space="0" w:color="auto"/>
            </w:tcBorders>
            <w:vAlign w:val="center"/>
          </w:tcPr>
          <w:p w14:paraId="7429038B" w14:textId="77777777" w:rsidR="00333FFB" w:rsidRPr="00E76EB6" w:rsidRDefault="00333FFB" w:rsidP="0040266C">
            <w:pPr>
              <w:pStyle w:val="TAC"/>
              <w:rPr>
                <w:rFonts w:cs="Arial"/>
                <w:lang w:val="en-US" w:eastAsia="ja-JP"/>
              </w:rPr>
            </w:pPr>
            <w:r w:rsidRPr="00E76EB6">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14:paraId="6479D658" w14:textId="77777777" w:rsidR="00333FFB" w:rsidRPr="00E76EB6" w:rsidRDefault="00333FFB" w:rsidP="0040266C">
            <w:pPr>
              <w:pStyle w:val="TAC"/>
              <w:rPr>
                <w:rFonts w:cs="Arial"/>
                <w:lang w:val="en-US" w:eastAsia="ja-JP"/>
              </w:rPr>
            </w:pPr>
            <w:r w:rsidRPr="00E76EB6">
              <w:rPr>
                <w:rFonts w:cs="Arial"/>
                <w:lang w:val="en-US" w:eastAsia="ja-JP"/>
              </w:rPr>
              <w:t>0.3</w:t>
            </w:r>
          </w:p>
        </w:tc>
      </w:tr>
      <w:tr w:rsidR="00333FFB" w:rsidRPr="00E76EB6" w14:paraId="0565D020"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51C0A052" w14:textId="77777777" w:rsidR="00333FFB" w:rsidRPr="00E76EB6" w:rsidRDefault="00333FFB" w:rsidP="0040266C">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5D33816" w14:textId="77777777" w:rsidR="00333FFB" w:rsidRPr="00E76EB6" w:rsidRDefault="00333FFB" w:rsidP="0040266C">
            <w:pPr>
              <w:pStyle w:val="TAC"/>
              <w:rPr>
                <w:rFonts w:cs="Arial"/>
                <w:lang w:val="en-US" w:eastAsia="ja-JP"/>
              </w:rPr>
            </w:pPr>
            <w:r w:rsidRPr="00E76EB6">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731B9D13" w14:textId="77777777" w:rsidR="00333FFB" w:rsidRPr="00E76EB6" w:rsidRDefault="00333FFB" w:rsidP="0040266C">
            <w:pPr>
              <w:pStyle w:val="TAC"/>
              <w:rPr>
                <w:rFonts w:cs="Arial"/>
                <w:lang w:val="en-US" w:eastAsia="ja-JP"/>
              </w:rPr>
            </w:pPr>
            <w:r w:rsidRPr="00E76EB6">
              <w:rPr>
                <w:rFonts w:cs="Arial"/>
                <w:lang w:val="en-US" w:eastAsia="ja-JP"/>
              </w:rPr>
              <w:t>0.3</w:t>
            </w:r>
          </w:p>
        </w:tc>
      </w:tr>
      <w:tr w:rsidR="00333FFB" w:rsidRPr="00E76EB6" w14:paraId="2BDD2B63"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2DEE1698" w14:textId="77777777" w:rsidR="00333FFB" w:rsidRPr="00E76EB6" w:rsidRDefault="00333FFB" w:rsidP="0040266C">
            <w:pPr>
              <w:pStyle w:val="TAC"/>
              <w:rPr>
                <w:lang w:val="en-US" w:eastAsia="ko-KR"/>
              </w:rPr>
            </w:pPr>
            <w:r w:rsidRPr="00E76EB6">
              <w:rPr>
                <w:lang w:val="en-US" w:eastAsia="ko-KR"/>
              </w:rPr>
              <w:t>CA_13A-48D</w:t>
            </w:r>
          </w:p>
        </w:tc>
        <w:tc>
          <w:tcPr>
            <w:tcW w:w="2952" w:type="dxa"/>
            <w:tcBorders>
              <w:top w:val="single" w:sz="4" w:space="0" w:color="auto"/>
              <w:left w:val="single" w:sz="4" w:space="0" w:color="auto"/>
              <w:bottom w:val="single" w:sz="4" w:space="0" w:color="auto"/>
              <w:right w:val="single" w:sz="4" w:space="0" w:color="auto"/>
            </w:tcBorders>
            <w:vAlign w:val="center"/>
          </w:tcPr>
          <w:p w14:paraId="21E59D30" w14:textId="77777777" w:rsidR="00333FFB" w:rsidRPr="00E76EB6" w:rsidRDefault="00333FFB" w:rsidP="0040266C">
            <w:pPr>
              <w:pStyle w:val="TAC"/>
              <w:rPr>
                <w:rFonts w:cs="Arial"/>
                <w:lang w:val="en-US" w:eastAsia="ja-JP"/>
              </w:rPr>
            </w:pPr>
            <w:r w:rsidRPr="00E76EB6">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14:paraId="00CBF75C" w14:textId="77777777" w:rsidR="00333FFB" w:rsidRPr="00E76EB6" w:rsidRDefault="00333FFB" w:rsidP="0040266C">
            <w:pPr>
              <w:pStyle w:val="TAC"/>
              <w:rPr>
                <w:rFonts w:cs="Arial"/>
                <w:lang w:val="en-US" w:eastAsia="ja-JP"/>
              </w:rPr>
            </w:pPr>
            <w:r w:rsidRPr="00E76EB6">
              <w:rPr>
                <w:rFonts w:cs="Arial"/>
                <w:lang w:val="en-US" w:eastAsia="ja-JP"/>
              </w:rPr>
              <w:t>0.3</w:t>
            </w:r>
          </w:p>
        </w:tc>
      </w:tr>
      <w:tr w:rsidR="00333FFB" w:rsidRPr="00E76EB6" w14:paraId="3D770B22"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5ED639D3" w14:textId="77777777" w:rsidR="00333FFB" w:rsidRPr="00E76EB6" w:rsidRDefault="00333FFB" w:rsidP="0040266C">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B753638" w14:textId="77777777" w:rsidR="00333FFB" w:rsidRPr="00E76EB6" w:rsidRDefault="00333FFB" w:rsidP="0040266C">
            <w:pPr>
              <w:pStyle w:val="TAC"/>
              <w:rPr>
                <w:rFonts w:cs="Arial"/>
                <w:lang w:val="en-US" w:eastAsia="ja-JP"/>
              </w:rPr>
            </w:pPr>
            <w:r w:rsidRPr="00E76EB6">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3AADED58" w14:textId="77777777" w:rsidR="00333FFB" w:rsidRPr="00E76EB6" w:rsidRDefault="00333FFB" w:rsidP="0040266C">
            <w:pPr>
              <w:pStyle w:val="TAC"/>
              <w:rPr>
                <w:rFonts w:cs="Arial"/>
                <w:lang w:val="en-US" w:eastAsia="ja-JP"/>
              </w:rPr>
            </w:pPr>
            <w:r w:rsidRPr="00E76EB6">
              <w:rPr>
                <w:rFonts w:cs="Arial"/>
                <w:lang w:val="en-US" w:eastAsia="ja-JP"/>
              </w:rPr>
              <w:t>0.3</w:t>
            </w:r>
          </w:p>
        </w:tc>
      </w:tr>
      <w:tr w:rsidR="00333FFB" w:rsidRPr="00E76EB6" w14:paraId="386F2A18" w14:textId="77777777" w:rsidTr="0040266C">
        <w:trPr>
          <w:trHeight w:val="74"/>
          <w:jc w:val="center"/>
        </w:trPr>
        <w:tc>
          <w:tcPr>
            <w:tcW w:w="1535" w:type="dxa"/>
            <w:vMerge w:val="restart"/>
            <w:vAlign w:val="center"/>
          </w:tcPr>
          <w:p w14:paraId="1AF2D9BE" w14:textId="77777777" w:rsidR="00333FFB" w:rsidRPr="00E76EB6" w:rsidRDefault="00333FFB" w:rsidP="0040266C">
            <w:pPr>
              <w:pStyle w:val="TAC"/>
              <w:rPr>
                <w:rFonts w:cs="Arial"/>
              </w:rPr>
            </w:pPr>
            <w:r w:rsidRPr="00E76EB6">
              <w:rPr>
                <w:rFonts w:cs="Arial"/>
                <w:noProof/>
                <w:lang w:val="en-US"/>
              </w:rPr>
              <w:t>CA_13A-66A</w:t>
            </w:r>
          </w:p>
        </w:tc>
        <w:tc>
          <w:tcPr>
            <w:tcW w:w="2952" w:type="dxa"/>
            <w:tcBorders>
              <w:top w:val="single" w:sz="4" w:space="0" w:color="auto"/>
              <w:bottom w:val="single" w:sz="4" w:space="0" w:color="auto"/>
            </w:tcBorders>
            <w:vAlign w:val="center"/>
          </w:tcPr>
          <w:p w14:paraId="7197FEF3" w14:textId="77777777" w:rsidR="00333FFB" w:rsidRPr="00E76EB6" w:rsidRDefault="00333FFB" w:rsidP="0040266C">
            <w:pPr>
              <w:pStyle w:val="TAC"/>
              <w:rPr>
                <w:rFonts w:cs="Arial"/>
              </w:rPr>
            </w:pPr>
            <w:r w:rsidRPr="00E76EB6">
              <w:rPr>
                <w:rFonts w:cs="Arial"/>
              </w:rPr>
              <w:t>13</w:t>
            </w:r>
          </w:p>
        </w:tc>
        <w:tc>
          <w:tcPr>
            <w:tcW w:w="2759" w:type="dxa"/>
            <w:tcBorders>
              <w:top w:val="single" w:sz="4" w:space="0" w:color="auto"/>
              <w:bottom w:val="single" w:sz="4" w:space="0" w:color="auto"/>
            </w:tcBorders>
          </w:tcPr>
          <w:p w14:paraId="6F1CA191" w14:textId="77777777" w:rsidR="00333FFB" w:rsidRPr="00E76EB6" w:rsidRDefault="00333FFB" w:rsidP="0040266C">
            <w:pPr>
              <w:pStyle w:val="TAC"/>
              <w:rPr>
                <w:rFonts w:cs="Arial"/>
              </w:rPr>
            </w:pPr>
            <w:r w:rsidRPr="00E76EB6">
              <w:rPr>
                <w:rFonts w:cs="Arial"/>
              </w:rPr>
              <w:t>0.3</w:t>
            </w:r>
          </w:p>
        </w:tc>
      </w:tr>
      <w:tr w:rsidR="00333FFB" w:rsidRPr="00E76EB6" w14:paraId="36EDF8B3" w14:textId="77777777" w:rsidTr="0040266C">
        <w:trPr>
          <w:trHeight w:val="74"/>
          <w:jc w:val="center"/>
        </w:trPr>
        <w:tc>
          <w:tcPr>
            <w:tcW w:w="1535" w:type="dxa"/>
            <w:vMerge/>
            <w:tcBorders>
              <w:bottom w:val="single" w:sz="4" w:space="0" w:color="auto"/>
            </w:tcBorders>
            <w:vAlign w:val="center"/>
          </w:tcPr>
          <w:p w14:paraId="1BAE9C49"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4AE4D87"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bottom w:val="single" w:sz="4" w:space="0" w:color="auto"/>
            </w:tcBorders>
          </w:tcPr>
          <w:p w14:paraId="7DE0DF93" w14:textId="77777777" w:rsidR="00333FFB" w:rsidRPr="00E76EB6" w:rsidRDefault="00333FFB" w:rsidP="0040266C">
            <w:pPr>
              <w:pStyle w:val="TAC"/>
              <w:rPr>
                <w:rFonts w:cs="Arial"/>
              </w:rPr>
            </w:pPr>
            <w:r w:rsidRPr="00E76EB6">
              <w:rPr>
                <w:rFonts w:cs="Arial"/>
              </w:rPr>
              <w:t>0.3</w:t>
            </w:r>
          </w:p>
        </w:tc>
      </w:tr>
      <w:tr w:rsidR="00333FFB" w:rsidRPr="00E76EB6" w14:paraId="37A6430D" w14:textId="77777777" w:rsidTr="0040266C">
        <w:trPr>
          <w:trHeight w:val="74"/>
          <w:jc w:val="center"/>
        </w:trPr>
        <w:tc>
          <w:tcPr>
            <w:tcW w:w="1535" w:type="dxa"/>
            <w:vMerge w:val="restart"/>
            <w:vAlign w:val="center"/>
          </w:tcPr>
          <w:p w14:paraId="626AACE3" w14:textId="77777777" w:rsidR="00333FFB" w:rsidRPr="00E76EB6" w:rsidRDefault="00333FFB" w:rsidP="0040266C">
            <w:pPr>
              <w:pStyle w:val="TAC"/>
              <w:rPr>
                <w:rFonts w:cs="Arial"/>
              </w:rPr>
            </w:pPr>
            <w:r w:rsidRPr="00E76EB6">
              <w:rPr>
                <w:rFonts w:cs="Arial"/>
              </w:rPr>
              <w:t>CA_13A-66A-66A</w:t>
            </w:r>
          </w:p>
        </w:tc>
        <w:tc>
          <w:tcPr>
            <w:tcW w:w="2952" w:type="dxa"/>
            <w:tcBorders>
              <w:top w:val="single" w:sz="4" w:space="0" w:color="auto"/>
              <w:bottom w:val="single" w:sz="4" w:space="0" w:color="auto"/>
            </w:tcBorders>
            <w:vAlign w:val="center"/>
          </w:tcPr>
          <w:p w14:paraId="317773B5" w14:textId="77777777" w:rsidR="00333FFB" w:rsidRPr="00E76EB6" w:rsidRDefault="00333FFB" w:rsidP="0040266C">
            <w:pPr>
              <w:pStyle w:val="TAC"/>
              <w:rPr>
                <w:rFonts w:cs="Arial"/>
              </w:rPr>
            </w:pPr>
            <w:r w:rsidRPr="00E76EB6">
              <w:rPr>
                <w:rFonts w:cs="Arial"/>
              </w:rPr>
              <w:t>13</w:t>
            </w:r>
          </w:p>
        </w:tc>
        <w:tc>
          <w:tcPr>
            <w:tcW w:w="2759" w:type="dxa"/>
            <w:tcBorders>
              <w:top w:val="single" w:sz="4" w:space="0" w:color="auto"/>
              <w:bottom w:val="single" w:sz="4" w:space="0" w:color="auto"/>
            </w:tcBorders>
          </w:tcPr>
          <w:p w14:paraId="4E9EA82A" w14:textId="77777777" w:rsidR="00333FFB" w:rsidRPr="00E76EB6" w:rsidRDefault="00333FFB" w:rsidP="0040266C">
            <w:pPr>
              <w:pStyle w:val="TAC"/>
              <w:rPr>
                <w:rFonts w:cs="Arial"/>
              </w:rPr>
            </w:pPr>
            <w:r w:rsidRPr="00E76EB6">
              <w:rPr>
                <w:rFonts w:cs="Arial"/>
              </w:rPr>
              <w:t>0.3</w:t>
            </w:r>
          </w:p>
        </w:tc>
      </w:tr>
      <w:tr w:rsidR="00333FFB" w:rsidRPr="00E76EB6" w14:paraId="08DABC98" w14:textId="77777777" w:rsidTr="0040266C">
        <w:trPr>
          <w:trHeight w:val="74"/>
          <w:jc w:val="center"/>
        </w:trPr>
        <w:tc>
          <w:tcPr>
            <w:tcW w:w="1535" w:type="dxa"/>
            <w:vMerge/>
            <w:tcBorders>
              <w:bottom w:val="single" w:sz="4" w:space="0" w:color="auto"/>
            </w:tcBorders>
            <w:vAlign w:val="center"/>
          </w:tcPr>
          <w:p w14:paraId="006723DE"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FD79C78"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bottom w:val="single" w:sz="4" w:space="0" w:color="auto"/>
            </w:tcBorders>
          </w:tcPr>
          <w:p w14:paraId="5D9A7080" w14:textId="77777777" w:rsidR="00333FFB" w:rsidRPr="00E76EB6" w:rsidRDefault="00333FFB" w:rsidP="0040266C">
            <w:pPr>
              <w:pStyle w:val="TAC"/>
              <w:rPr>
                <w:rFonts w:cs="Arial"/>
              </w:rPr>
            </w:pPr>
            <w:r w:rsidRPr="00E76EB6">
              <w:rPr>
                <w:rFonts w:cs="Arial"/>
              </w:rPr>
              <w:t>0.3</w:t>
            </w:r>
          </w:p>
        </w:tc>
      </w:tr>
      <w:tr w:rsidR="00333FFB" w:rsidRPr="00E76EB6" w14:paraId="126AA11F" w14:textId="77777777" w:rsidTr="0040266C">
        <w:trPr>
          <w:trHeight w:val="74"/>
          <w:jc w:val="center"/>
        </w:trPr>
        <w:tc>
          <w:tcPr>
            <w:tcW w:w="1535" w:type="dxa"/>
            <w:vMerge w:val="restart"/>
            <w:vAlign w:val="center"/>
          </w:tcPr>
          <w:p w14:paraId="4A81D3F5" w14:textId="77777777" w:rsidR="00333FFB" w:rsidRPr="00E76EB6" w:rsidRDefault="00333FFB" w:rsidP="0040266C">
            <w:pPr>
              <w:pStyle w:val="TAC"/>
              <w:rPr>
                <w:rFonts w:cs="Arial"/>
              </w:rPr>
            </w:pPr>
            <w:r w:rsidRPr="00E76EB6">
              <w:rPr>
                <w:rFonts w:cs="Arial"/>
              </w:rPr>
              <w:t>CA_13A-66A-66C</w:t>
            </w:r>
          </w:p>
        </w:tc>
        <w:tc>
          <w:tcPr>
            <w:tcW w:w="2952" w:type="dxa"/>
            <w:tcBorders>
              <w:top w:val="single" w:sz="4" w:space="0" w:color="auto"/>
              <w:bottom w:val="single" w:sz="4" w:space="0" w:color="auto"/>
            </w:tcBorders>
            <w:vAlign w:val="center"/>
          </w:tcPr>
          <w:p w14:paraId="71AD3571" w14:textId="77777777" w:rsidR="00333FFB" w:rsidRPr="00E76EB6" w:rsidRDefault="00333FFB" w:rsidP="0040266C">
            <w:pPr>
              <w:pStyle w:val="TAC"/>
              <w:rPr>
                <w:rFonts w:cs="Arial"/>
              </w:rPr>
            </w:pPr>
            <w:r w:rsidRPr="00E76EB6">
              <w:rPr>
                <w:rFonts w:cs="Arial"/>
              </w:rPr>
              <w:t>13</w:t>
            </w:r>
          </w:p>
        </w:tc>
        <w:tc>
          <w:tcPr>
            <w:tcW w:w="2759" w:type="dxa"/>
            <w:tcBorders>
              <w:top w:val="single" w:sz="4" w:space="0" w:color="auto"/>
              <w:bottom w:val="single" w:sz="4" w:space="0" w:color="auto"/>
            </w:tcBorders>
          </w:tcPr>
          <w:p w14:paraId="1CE82F48" w14:textId="77777777" w:rsidR="00333FFB" w:rsidRPr="00E76EB6" w:rsidRDefault="00333FFB" w:rsidP="0040266C">
            <w:pPr>
              <w:pStyle w:val="TAC"/>
              <w:rPr>
                <w:rFonts w:cs="Arial"/>
              </w:rPr>
            </w:pPr>
            <w:r w:rsidRPr="00E76EB6">
              <w:rPr>
                <w:rFonts w:cs="Arial"/>
              </w:rPr>
              <w:t>0.3</w:t>
            </w:r>
          </w:p>
        </w:tc>
      </w:tr>
      <w:tr w:rsidR="00333FFB" w:rsidRPr="00E76EB6" w14:paraId="50FEA622" w14:textId="77777777" w:rsidTr="0040266C">
        <w:trPr>
          <w:trHeight w:val="74"/>
          <w:jc w:val="center"/>
        </w:trPr>
        <w:tc>
          <w:tcPr>
            <w:tcW w:w="1535" w:type="dxa"/>
            <w:vMerge/>
            <w:tcBorders>
              <w:bottom w:val="single" w:sz="4" w:space="0" w:color="auto"/>
            </w:tcBorders>
            <w:vAlign w:val="center"/>
          </w:tcPr>
          <w:p w14:paraId="1FB3CC13"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FA8B604"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bottom w:val="single" w:sz="4" w:space="0" w:color="auto"/>
            </w:tcBorders>
          </w:tcPr>
          <w:p w14:paraId="165B8B60" w14:textId="77777777" w:rsidR="00333FFB" w:rsidRPr="00E76EB6" w:rsidRDefault="00333FFB" w:rsidP="0040266C">
            <w:pPr>
              <w:pStyle w:val="TAC"/>
              <w:rPr>
                <w:rFonts w:cs="Arial"/>
              </w:rPr>
            </w:pPr>
            <w:r w:rsidRPr="00E76EB6">
              <w:rPr>
                <w:rFonts w:cs="Arial"/>
              </w:rPr>
              <w:t>0.3</w:t>
            </w:r>
          </w:p>
        </w:tc>
      </w:tr>
      <w:tr w:rsidR="00333FFB" w:rsidRPr="00E76EB6" w14:paraId="433FE5D4" w14:textId="77777777" w:rsidTr="0040266C">
        <w:trPr>
          <w:trHeight w:val="74"/>
          <w:jc w:val="center"/>
        </w:trPr>
        <w:tc>
          <w:tcPr>
            <w:tcW w:w="1535" w:type="dxa"/>
            <w:vMerge w:val="restart"/>
            <w:vAlign w:val="center"/>
          </w:tcPr>
          <w:p w14:paraId="54385266" w14:textId="77777777" w:rsidR="00333FFB" w:rsidRPr="00E76EB6" w:rsidRDefault="00333FFB" w:rsidP="0040266C">
            <w:pPr>
              <w:pStyle w:val="TAC"/>
              <w:rPr>
                <w:rFonts w:cs="Arial"/>
              </w:rPr>
            </w:pPr>
            <w:r w:rsidRPr="00E76EB6">
              <w:rPr>
                <w:rFonts w:cs="Arial"/>
              </w:rPr>
              <w:t>CA_13A-66A-66D</w:t>
            </w:r>
          </w:p>
        </w:tc>
        <w:tc>
          <w:tcPr>
            <w:tcW w:w="2952" w:type="dxa"/>
            <w:tcBorders>
              <w:top w:val="single" w:sz="4" w:space="0" w:color="auto"/>
              <w:bottom w:val="single" w:sz="4" w:space="0" w:color="auto"/>
            </w:tcBorders>
            <w:vAlign w:val="center"/>
          </w:tcPr>
          <w:p w14:paraId="0FBDEA0D" w14:textId="77777777" w:rsidR="00333FFB" w:rsidRPr="00E76EB6" w:rsidRDefault="00333FFB" w:rsidP="0040266C">
            <w:pPr>
              <w:pStyle w:val="TAC"/>
              <w:rPr>
                <w:rFonts w:cs="Arial"/>
              </w:rPr>
            </w:pPr>
            <w:r w:rsidRPr="00E76EB6">
              <w:rPr>
                <w:rFonts w:cs="Arial"/>
              </w:rPr>
              <w:t>13</w:t>
            </w:r>
          </w:p>
        </w:tc>
        <w:tc>
          <w:tcPr>
            <w:tcW w:w="2759" w:type="dxa"/>
            <w:tcBorders>
              <w:top w:val="single" w:sz="4" w:space="0" w:color="auto"/>
              <w:bottom w:val="single" w:sz="4" w:space="0" w:color="auto"/>
            </w:tcBorders>
          </w:tcPr>
          <w:p w14:paraId="03C8A3C8" w14:textId="77777777" w:rsidR="00333FFB" w:rsidRPr="00E76EB6" w:rsidRDefault="00333FFB" w:rsidP="0040266C">
            <w:pPr>
              <w:pStyle w:val="TAC"/>
              <w:rPr>
                <w:rFonts w:cs="Arial"/>
              </w:rPr>
            </w:pPr>
            <w:r w:rsidRPr="00E76EB6">
              <w:rPr>
                <w:rFonts w:cs="Arial"/>
              </w:rPr>
              <w:t>0.3</w:t>
            </w:r>
          </w:p>
        </w:tc>
      </w:tr>
      <w:tr w:rsidR="00333FFB" w:rsidRPr="00E76EB6" w14:paraId="4FBDB4BD" w14:textId="77777777" w:rsidTr="0040266C">
        <w:trPr>
          <w:trHeight w:val="74"/>
          <w:jc w:val="center"/>
        </w:trPr>
        <w:tc>
          <w:tcPr>
            <w:tcW w:w="1535" w:type="dxa"/>
            <w:vMerge/>
            <w:tcBorders>
              <w:bottom w:val="single" w:sz="4" w:space="0" w:color="auto"/>
            </w:tcBorders>
            <w:vAlign w:val="center"/>
          </w:tcPr>
          <w:p w14:paraId="0560DC5F"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6FF2E0A1"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bottom w:val="single" w:sz="4" w:space="0" w:color="auto"/>
            </w:tcBorders>
          </w:tcPr>
          <w:p w14:paraId="53A08290" w14:textId="77777777" w:rsidR="00333FFB" w:rsidRPr="00E76EB6" w:rsidRDefault="00333FFB" w:rsidP="0040266C">
            <w:pPr>
              <w:pStyle w:val="TAC"/>
              <w:rPr>
                <w:rFonts w:cs="Arial"/>
              </w:rPr>
            </w:pPr>
            <w:r w:rsidRPr="00E76EB6">
              <w:rPr>
                <w:rFonts w:cs="Arial"/>
              </w:rPr>
              <w:t>0.3</w:t>
            </w:r>
          </w:p>
        </w:tc>
      </w:tr>
      <w:tr w:rsidR="00333FFB" w:rsidRPr="00E76EB6" w14:paraId="22BF9D88" w14:textId="77777777" w:rsidTr="0040266C">
        <w:trPr>
          <w:trHeight w:val="74"/>
          <w:jc w:val="center"/>
        </w:trPr>
        <w:tc>
          <w:tcPr>
            <w:tcW w:w="1535" w:type="dxa"/>
            <w:vMerge w:val="restart"/>
            <w:vAlign w:val="center"/>
          </w:tcPr>
          <w:p w14:paraId="3BCB9C1D" w14:textId="77777777" w:rsidR="00333FFB" w:rsidRPr="00E76EB6" w:rsidRDefault="00333FFB" w:rsidP="0040266C">
            <w:pPr>
              <w:pStyle w:val="TAC"/>
              <w:rPr>
                <w:rFonts w:cs="Arial"/>
              </w:rPr>
            </w:pPr>
            <w:r w:rsidRPr="00E76EB6">
              <w:rPr>
                <w:rFonts w:cs="Arial"/>
              </w:rPr>
              <w:t>CA_13A-66B</w:t>
            </w:r>
          </w:p>
        </w:tc>
        <w:tc>
          <w:tcPr>
            <w:tcW w:w="2952" w:type="dxa"/>
            <w:tcBorders>
              <w:top w:val="single" w:sz="4" w:space="0" w:color="auto"/>
              <w:bottom w:val="single" w:sz="4" w:space="0" w:color="auto"/>
            </w:tcBorders>
            <w:vAlign w:val="center"/>
          </w:tcPr>
          <w:p w14:paraId="0D30DC21" w14:textId="77777777" w:rsidR="00333FFB" w:rsidRPr="00E76EB6" w:rsidRDefault="00333FFB" w:rsidP="0040266C">
            <w:pPr>
              <w:pStyle w:val="TAC"/>
              <w:rPr>
                <w:rFonts w:cs="Arial"/>
              </w:rPr>
            </w:pPr>
            <w:r w:rsidRPr="00E76EB6">
              <w:rPr>
                <w:rFonts w:cs="Arial"/>
              </w:rPr>
              <w:t>13</w:t>
            </w:r>
          </w:p>
        </w:tc>
        <w:tc>
          <w:tcPr>
            <w:tcW w:w="2759" w:type="dxa"/>
            <w:tcBorders>
              <w:top w:val="single" w:sz="4" w:space="0" w:color="auto"/>
              <w:bottom w:val="single" w:sz="4" w:space="0" w:color="auto"/>
            </w:tcBorders>
          </w:tcPr>
          <w:p w14:paraId="26799E6E" w14:textId="77777777" w:rsidR="00333FFB" w:rsidRPr="00E76EB6" w:rsidRDefault="00333FFB" w:rsidP="0040266C">
            <w:pPr>
              <w:pStyle w:val="TAC"/>
              <w:rPr>
                <w:rFonts w:cs="Arial"/>
              </w:rPr>
            </w:pPr>
            <w:r w:rsidRPr="00E76EB6">
              <w:rPr>
                <w:rFonts w:cs="Arial"/>
              </w:rPr>
              <w:t>0.3</w:t>
            </w:r>
          </w:p>
        </w:tc>
      </w:tr>
      <w:tr w:rsidR="00333FFB" w:rsidRPr="00E76EB6" w14:paraId="45B83AFD" w14:textId="77777777" w:rsidTr="0040266C">
        <w:trPr>
          <w:trHeight w:val="74"/>
          <w:jc w:val="center"/>
        </w:trPr>
        <w:tc>
          <w:tcPr>
            <w:tcW w:w="1535" w:type="dxa"/>
            <w:vMerge/>
            <w:tcBorders>
              <w:bottom w:val="single" w:sz="4" w:space="0" w:color="auto"/>
            </w:tcBorders>
            <w:vAlign w:val="center"/>
          </w:tcPr>
          <w:p w14:paraId="2C0B2D65"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3D93E01"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bottom w:val="single" w:sz="4" w:space="0" w:color="auto"/>
            </w:tcBorders>
          </w:tcPr>
          <w:p w14:paraId="002C7CB1" w14:textId="77777777" w:rsidR="00333FFB" w:rsidRPr="00E76EB6" w:rsidRDefault="00333FFB" w:rsidP="0040266C">
            <w:pPr>
              <w:pStyle w:val="TAC"/>
              <w:rPr>
                <w:rFonts w:cs="Arial"/>
              </w:rPr>
            </w:pPr>
            <w:r w:rsidRPr="00E76EB6">
              <w:rPr>
                <w:rFonts w:cs="Arial"/>
              </w:rPr>
              <w:t>0.3</w:t>
            </w:r>
          </w:p>
        </w:tc>
      </w:tr>
      <w:tr w:rsidR="00333FFB" w:rsidRPr="00E76EB6" w14:paraId="6E8E9D08" w14:textId="77777777" w:rsidTr="0040266C">
        <w:trPr>
          <w:trHeight w:val="74"/>
          <w:jc w:val="center"/>
        </w:trPr>
        <w:tc>
          <w:tcPr>
            <w:tcW w:w="1535" w:type="dxa"/>
            <w:vMerge w:val="restart"/>
            <w:vAlign w:val="center"/>
          </w:tcPr>
          <w:p w14:paraId="47BBC797" w14:textId="77777777" w:rsidR="00333FFB" w:rsidRPr="00E76EB6" w:rsidRDefault="00333FFB" w:rsidP="0040266C">
            <w:pPr>
              <w:pStyle w:val="TAC"/>
              <w:rPr>
                <w:rFonts w:eastAsia="宋体" w:cs="Arial"/>
                <w:lang w:eastAsia="zh-CN"/>
              </w:rPr>
            </w:pPr>
            <w:r w:rsidRPr="00E76EB6">
              <w:rPr>
                <w:rFonts w:cs="Arial"/>
              </w:rPr>
              <w:t>CA_13A-66</w:t>
            </w:r>
            <w:r w:rsidRPr="00E76EB6">
              <w:rPr>
                <w:rFonts w:eastAsia="宋体" w:cs="Arial" w:hint="eastAsia"/>
                <w:lang w:eastAsia="zh-CN"/>
              </w:rPr>
              <w:t>C</w:t>
            </w:r>
          </w:p>
        </w:tc>
        <w:tc>
          <w:tcPr>
            <w:tcW w:w="2952" w:type="dxa"/>
            <w:tcBorders>
              <w:top w:val="single" w:sz="4" w:space="0" w:color="auto"/>
              <w:bottom w:val="single" w:sz="4" w:space="0" w:color="auto"/>
            </w:tcBorders>
            <w:vAlign w:val="center"/>
          </w:tcPr>
          <w:p w14:paraId="09E4BF41" w14:textId="77777777" w:rsidR="00333FFB" w:rsidRPr="00E76EB6" w:rsidRDefault="00333FFB" w:rsidP="0040266C">
            <w:pPr>
              <w:pStyle w:val="TAC"/>
              <w:rPr>
                <w:rFonts w:cs="Arial"/>
              </w:rPr>
            </w:pPr>
            <w:r w:rsidRPr="00E76EB6">
              <w:rPr>
                <w:rFonts w:cs="Arial"/>
              </w:rPr>
              <w:t>13</w:t>
            </w:r>
          </w:p>
        </w:tc>
        <w:tc>
          <w:tcPr>
            <w:tcW w:w="2759" w:type="dxa"/>
            <w:tcBorders>
              <w:top w:val="single" w:sz="4" w:space="0" w:color="auto"/>
              <w:bottom w:val="single" w:sz="4" w:space="0" w:color="auto"/>
            </w:tcBorders>
          </w:tcPr>
          <w:p w14:paraId="2789DA76" w14:textId="77777777" w:rsidR="00333FFB" w:rsidRPr="00E76EB6" w:rsidRDefault="00333FFB" w:rsidP="0040266C">
            <w:pPr>
              <w:pStyle w:val="TAC"/>
              <w:rPr>
                <w:rFonts w:cs="Arial"/>
              </w:rPr>
            </w:pPr>
            <w:r w:rsidRPr="00E76EB6">
              <w:rPr>
                <w:rFonts w:cs="Arial"/>
              </w:rPr>
              <w:t>0.3</w:t>
            </w:r>
          </w:p>
        </w:tc>
      </w:tr>
      <w:tr w:rsidR="00333FFB" w:rsidRPr="00E76EB6" w14:paraId="14DC1D00" w14:textId="77777777" w:rsidTr="0040266C">
        <w:trPr>
          <w:trHeight w:val="74"/>
          <w:jc w:val="center"/>
        </w:trPr>
        <w:tc>
          <w:tcPr>
            <w:tcW w:w="1535" w:type="dxa"/>
            <w:vMerge/>
            <w:tcBorders>
              <w:bottom w:val="single" w:sz="4" w:space="0" w:color="auto"/>
            </w:tcBorders>
            <w:vAlign w:val="center"/>
          </w:tcPr>
          <w:p w14:paraId="702B36A3"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4DBF96F"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bottom w:val="single" w:sz="4" w:space="0" w:color="auto"/>
            </w:tcBorders>
          </w:tcPr>
          <w:p w14:paraId="45FCF8A8" w14:textId="77777777" w:rsidR="00333FFB" w:rsidRPr="00E76EB6" w:rsidRDefault="00333FFB" w:rsidP="0040266C">
            <w:pPr>
              <w:pStyle w:val="TAC"/>
              <w:rPr>
                <w:rFonts w:cs="Arial"/>
              </w:rPr>
            </w:pPr>
            <w:r w:rsidRPr="00E76EB6">
              <w:rPr>
                <w:rFonts w:cs="Arial"/>
              </w:rPr>
              <w:t>0.3</w:t>
            </w:r>
          </w:p>
        </w:tc>
      </w:tr>
      <w:tr w:rsidR="00333FFB" w:rsidRPr="00E76EB6" w14:paraId="46203388" w14:textId="77777777" w:rsidTr="0040266C">
        <w:trPr>
          <w:trHeight w:val="74"/>
          <w:jc w:val="center"/>
        </w:trPr>
        <w:tc>
          <w:tcPr>
            <w:tcW w:w="1535" w:type="dxa"/>
            <w:vMerge w:val="restart"/>
            <w:vAlign w:val="center"/>
          </w:tcPr>
          <w:p w14:paraId="5B5145EA" w14:textId="77777777" w:rsidR="00333FFB" w:rsidRPr="00E76EB6" w:rsidRDefault="00333FFB" w:rsidP="0040266C">
            <w:pPr>
              <w:pStyle w:val="TAC"/>
              <w:rPr>
                <w:rFonts w:eastAsia="宋体" w:cs="Arial"/>
                <w:lang w:eastAsia="zh-CN"/>
              </w:rPr>
            </w:pPr>
            <w:r w:rsidRPr="00E76EB6">
              <w:rPr>
                <w:rFonts w:cs="Arial"/>
              </w:rPr>
              <w:t>CA_13A-66</w:t>
            </w:r>
            <w:r w:rsidRPr="00E76EB6">
              <w:rPr>
                <w:rFonts w:eastAsia="宋体" w:cs="Arial" w:hint="eastAsia"/>
                <w:lang w:eastAsia="zh-CN"/>
              </w:rPr>
              <w:t>D</w:t>
            </w:r>
          </w:p>
        </w:tc>
        <w:tc>
          <w:tcPr>
            <w:tcW w:w="2952" w:type="dxa"/>
            <w:tcBorders>
              <w:top w:val="single" w:sz="4" w:space="0" w:color="auto"/>
              <w:bottom w:val="single" w:sz="4" w:space="0" w:color="auto"/>
            </w:tcBorders>
            <w:vAlign w:val="center"/>
          </w:tcPr>
          <w:p w14:paraId="57F415B2" w14:textId="77777777" w:rsidR="00333FFB" w:rsidRPr="00E76EB6" w:rsidRDefault="00333FFB" w:rsidP="0040266C">
            <w:pPr>
              <w:pStyle w:val="TAC"/>
              <w:rPr>
                <w:rFonts w:cs="Arial"/>
              </w:rPr>
            </w:pPr>
            <w:r w:rsidRPr="00E76EB6">
              <w:rPr>
                <w:rFonts w:cs="Arial"/>
              </w:rPr>
              <w:t>13</w:t>
            </w:r>
          </w:p>
        </w:tc>
        <w:tc>
          <w:tcPr>
            <w:tcW w:w="2759" w:type="dxa"/>
            <w:tcBorders>
              <w:top w:val="single" w:sz="4" w:space="0" w:color="auto"/>
              <w:bottom w:val="single" w:sz="4" w:space="0" w:color="auto"/>
            </w:tcBorders>
          </w:tcPr>
          <w:p w14:paraId="49F138E3" w14:textId="77777777" w:rsidR="00333FFB" w:rsidRPr="00E76EB6" w:rsidRDefault="00333FFB" w:rsidP="0040266C">
            <w:pPr>
              <w:pStyle w:val="TAC"/>
              <w:rPr>
                <w:rFonts w:cs="Arial"/>
              </w:rPr>
            </w:pPr>
            <w:r w:rsidRPr="00E76EB6">
              <w:rPr>
                <w:rFonts w:cs="Arial"/>
              </w:rPr>
              <w:t>0.3</w:t>
            </w:r>
          </w:p>
        </w:tc>
      </w:tr>
      <w:tr w:rsidR="00333FFB" w:rsidRPr="00E76EB6" w14:paraId="21FAE5BA" w14:textId="77777777" w:rsidTr="0040266C">
        <w:trPr>
          <w:trHeight w:val="74"/>
          <w:jc w:val="center"/>
        </w:trPr>
        <w:tc>
          <w:tcPr>
            <w:tcW w:w="1535" w:type="dxa"/>
            <w:vMerge/>
            <w:tcBorders>
              <w:bottom w:val="single" w:sz="4" w:space="0" w:color="auto"/>
            </w:tcBorders>
            <w:vAlign w:val="center"/>
          </w:tcPr>
          <w:p w14:paraId="5C65C4CB"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73B7829"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bottom w:val="single" w:sz="4" w:space="0" w:color="auto"/>
            </w:tcBorders>
          </w:tcPr>
          <w:p w14:paraId="4F7DA39F" w14:textId="77777777" w:rsidR="00333FFB" w:rsidRPr="00E76EB6" w:rsidRDefault="00333FFB" w:rsidP="0040266C">
            <w:pPr>
              <w:pStyle w:val="TAC"/>
              <w:rPr>
                <w:rFonts w:cs="Arial"/>
              </w:rPr>
            </w:pPr>
            <w:r w:rsidRPr="00E76EB6">
              <w:rPr>
                <w:rFonts w:cs="Arial"/>
              </w:rPr>
              <w:t>0.3</w:t>
            </w:r>
          </w:p>
        </w:tc>
      </w:tr>
      <w:tr w:rsidR="00FA32D6" w:rsidRPr="00E76EB6" w14:paraId="430EEB32" w14:textId="77777777" w:rsidTr="00387C30">
        <w:trPr>
          <w:trHeight w:val="74"/>
          <w:jc w:val="center"/>
          <w:ins w:id="22611" w:author="zhangqian (AK)" w:date="2017-10-10T03:10:00Z"/>
        </w:trPr>
        <w:tc>
          <w:tcPr>
            <w:tcW w:w="1535" w:type="dxa"/>
            <w:vMerge w:val="restart"/>
            <w:vAlign w:val="center"/>
          </w:tcPr>
          <w:p w14:paraId="5FB4F60A" w14:textId="393AF48B" w:rsidR="00FA32D6" w:rsidRPr="00E76EB6" w:rsidRDefault="00FA32D6" w:rsidP="0040266C">
            <w:pPr>
              <w:pStyle w:val="TAC"/>
              <w:rPr>
                <w:ins w:id="22612" w:author="zhangqian (AK)" w:date="2017-10-10T03:10:00Z"/>
                <w:rFonts w:cs="Arial" w:hint="eastAsia"/>
                <w:lang w:eastAsia="zh-CN"/>
              </w:rPr>
            </w:pPr>
            <w:ins w:id="22613" w:author="zhangqian (AK)" w:date="2017-10-10T03:11:00Z">
              <w:r>
                <w:rPr>
                  <w:rFonts w:cs="Arial" w:hint="eastAsia"/>
                  <w:lang w:eastAsia="zh-CN"/>
                </w:rPr>
                <w:t>CA_14A-66A</w:t>
              </w:r>
              <w:r>
                <w:rPr>
                  <w:rFonts w:cs="Arial"/>
                  <w:lang w:eastAsia="zh-CN"/>
                </w:rPr>
                <w:t>-66A</w:t>
              </w:r>
            </w:ins>
          </w:p>
        </w:tc>
        <w:tc>
          <w:tcPr>
            <w:tcW w:w="2952" w:type="dxa"/>
            <w:tcBorders>
              <w:top w:val="single" w:sz="4" w:space="0" w:color="auto"/>
              <w:bottom w:val="single" w:sz="4" w:space="0" w:color="auto"/>
            </w:tcBorders>
            <w:vAlign w:val="center"/>
          </w:tcPr>
          <w:p w14:paraId="3C4FC02A" w14:textId="6E726BC1" w:rsidR="00FA32D6" w:rsidRPr="00E76EB6" w:rsidRDefault="00FA32D6" w:rsidP="0040266C">
            <w:pPr>
              <w:pStyle w:val="TAC"/>
              <w:rPr>
                <w:ins w:id="22614" w:author="zhangqian (AK)" w:date="2017-10-10T03:10:00Z"/>
                <w:rFonts w:cs="Arial" w:hint="eastAsia"/>
                <w:lang w:eastAsia="zh-CN"/>
              </w:rPr>
            </w:pPr>
            <w:ins w:id="22615" w:author="zhangqian (AK)" w:date="2017-10-10T03:21:00Z">
              <w:r>
                <w:rPr>
                  <w:rFonts w:cs="Arial" w:hint="eastAsia"/>
                  <w:lang w:eastAsia="zh-CN"/>
                </w:rPr>
                <w:t>14</w:t>
              </w:r>
            </w:ins>
          </w:p>
        </w:tc>
        <w:tc>
          <w:tcPr>
            <w:tcW w:w="2759" w:type="dxa"/>
            <w:tcBorders>
              <w:top w:val="single" w:sz="4" w:space="0" w:color="auto"/>
              <w:bottom w:val="single" w:sz="4" w:space="0" w:color="auto"/>
            </w:tcBorders>
          </w:tcPr>
          <w:p w14:paraId="5A8BDFA0" w14:textId="25C44EAA" w:rsidR="00FA32D6" w:rsidRPr="00E76EB6" w:rsidRDefault="00FA32D6" w:rsidP="0040266C">
            <w:pPr>
              <w:pStyle w:val="TAC"/>
              <w:rPr>
                <w:ins w:id="22616" w:author="zhangqian (AK)" w:date="2017-10-10T03:10:00Z"/>
                <w:rFonts w:cs="Arial" w:hint="eastAsia"/>
                <w:lang w:eastAsia="zh-CN"/>
              </w:rPr>
            </w:pPr>
            <w:ins w:id="22617" w:author="zhangqian (AK)" w:date="2017-10-10T03:21:00Z">
              <w:r>
                <w:rPr>
                  <w:rFonts w:cs="Arial" w:hint="eastAsia"/>
                  <w:lang w:eastAsia="zh-CN"/>
                </w:rPr>
                <w:t>0.3</w:t>
              </w:r>
            </w:ins>
          </w:p>
        </w:tc>
      </w:tr>
      <w:tr w:rsidR="00FA32D6" w:rsidRPr="00E76EB6" w14:paraId="18657434" w14:textId="77777777" w:rsidTr="0040266C">
        <w:trPr>
          <w:trHeight w:val="74"/>
          <w:jc w:val="center"/>
          <w:ins w:id="22618" w:author="zhangqian (AK)" w:date="2017-10-10T03:10:00Z"/>
        </w:trPr>
        <w:tc>
          <w:tcPr>
            <w:tcW w:w="1535" w:type="dxa"/>
            <w:vMerge/>
            <w:tcBorders>
              <w:bottom w:val="single" w:sz="4" w:space="0" w:color="auto"/>
            </w:tcBorders>
            <w:vAlign w:val="center"/>
          </w:tcPr>
          <w:p w14:paraId="57F25521" w14:textId="77777777" w:rsidR="00FA32D6" w:rsidRPr="00E76EB6" w:rsidRDefault="00FA32D6" w:rsidP="0040266C">
            <w:pPr>
              <w:pStyle w:val="TAC"/>
              <w:rPr>
                <w:ins w:id="22619" w:author="zhangqian (AK)" w:date="2017-10-10T03:10:00Z"/>
                <w:rFonts w:cs="Arial"/>
              </w:rPr>
            </w:pPr>
          </w:p>
        </w:tc>
        <w:tc>
          <w:tcPr>
            <w:tcW w:w="2952" w:type="dxa"/>
            <w:tcBorders>
              <w:top w:val="single" w:sz="4" w:space="0" w:color="auto"/>
              <w:bottom w:val="single" w:sz="4" w:space="0" w:color="auto"/>
            </w:tcBorders>
            <w:vAlign w:val="center"/>
          </w:tcPr>
          <w:p w14:paraId="06B8AC3B" w14:textId="369CAD58" w:rsidR="00FA32D6" w:rsidRPr="00E76EB6" w:rsidRDefault="00FA32D6" w:rsidP="0040266C">
            <w:pPr>
              <w:pStyle w:val="TAC"/>
              <w:rPr>
                <w:ins w:id="22620" w:author="zhangqian (AK)" w:date="2017-10-10T03:10:00Z"/>
                <w:rFonts w:cs="Arial" w:hint="eastAsia"/>
                <w:lang w:eastAsia="zh-CN"/>
              </w:rPr>
            </w:pPr>
            <w:ins w:id="22621" w:author="zhangqian (AK)" w:date="2017-10-10T03:21:00Z">
              <w:r>
                <w:rPr>
                  <w:rFonts w:cs="Arial" w:hint="eastAsia"/>
                  <w:lang w:eastAsia="zh-CN"/>
                </w:rPr>
                <w:t>66</w:t>
              </w:r>
            </w:ins>
          </w:p>
        </w:tc>
        <w:tc>
          <w:tcPr>
            <w:tcW w:w="2759" w:type="dxa"/>
            <w:tcBorders>
              <w:top w:val="single" w:sz="4" w:space="0" w:color="auto"/>
              <w:bottom w:val="single" w:sz="4" w:space="0" w:color="auto"/>
            </w:tcBorders>
          </w:tcPr>
          <w:p w14:paraId="75B413B8" w14:textId="770AA53F" w:rsidR="00FA32D6" w:rsidRPr="00E76EB6" w:rsidRDefault="00FA32D6" w:rsidP="0040266C">
            <w:pPr>
              <w:pStyle w:val="TAC"/>
              <w:rPr>
                <w:ins w:id="22622" w:author="zhangqian (AK)" w:date="2017-10-10T03:10:00Z"/>
                <w:rFonts w:cs="Arial" w:hint="eastAsia"/>
                <w:lang w:eastAsia="zh-CN"/>
              </w:rPr>
            </w:pPr>
            <w:ins w:id="22623" w:author="zhangqian (AK)" w:date="2017-10-10T03:21:00Z">
              <w:r>
                <w:rPr>
                  <w:rFonts w:cs="Arial" w:hint="eastAsia"/>
                  <w:lang w:eastAsia="zh-CN"/>
                </w:rPr>
                <w:t>0.3</w:t>
              </w:r>
            </w:ins>
          </w:p>
        </w:tc>
      </w:tr>
      <w:tr w:rsidR="00333FFB" w:rsidRPr="00E76EB6" w14:paraId="03CF84F7" w14:textId="77777777" w:rsidTr="0040266C">
        <w:trPr>
          <w:trHeight w:val="74"/>
          <w:jc w:val="center"/>
        </w:trPr>
        <w:tc>
          <w:tcPr>
            <w:tcW w:w="1535" w:type="dxa"/>
            <w:vMerge w:val="restart"/>
            <w:vAlign w:val="center"/>
          </w:tcPr>
          <w:p w14:paraId="314BD7AE" w14:textId="77777777" w:rsidR="00333FFB" w:rsidRPr="00E76EB6" w:rsidRDefault="00333FFB" w:rsidP="0040266C">
            <w:pPr>
              <w:pStyle w:val="TAC"/>
              <w:rPr>
                <w:rFonts w:cs="Arial"/>
              </w:rPr>
            </w:pPr>
            <w:r w:rsidRPr="00E76EB6">
              <w:rPr>
                <w:rFonts w:cs="Arial" w:hint="eastAsia"/>
                <w:lang w:eastAsia="ja-JP"/>
              </w:rPr>
              <w:t>CA_18A-28A</w:t>
            </w:r>
            <w:r w:rsidRPr="00E76EB6">
              <w:rPr>
                <w:rFonts w:cs="Arial"/>
                <w:vertAlign w:val="superscript"/>
                <w:lang w:eastAsia="ja-JP"/>
              </w:rPr>
              <w:t>9</w:t>
            </w:r>
          </w:p>
        </w:tc>
        <w:tc>
          <w:tcPr>
            <w:tcW w:w="2952" w:type="dxa"/>
            <w:tcBorders>
              <w:top w:val="single" w:sz="4" w:space="0" w:color="auto"/>
              <w:bottom w:val="single" w:sz="4" w:space="0" w:color="auto"/>
            </w:tcBorders>
            <w:vAlign w:val="center"/>
          </w:tcPr>
          <w:p w14:paraId="459DF026" w14:textId="77777777" w:rsidR="00333FFB" w:rsidRPr="00E76EB6" w:rsidRDefault="00333FFB" w:rsidP="0040266C">
            <w:pPr>
              <w:pStyle w:val="TAC"/>
              <w:rPr>
                <w:rFonts w:cs="Arial"/>
              </w:rPr>
            </w:pPr>
            <w:r w:rsidRPr="00E76EB6">
              <w:rPr>
                <w:rFonts w:cs="Arial" w:hint="eastAsia"/>
                <w:lang w:eastAsia="ja-JP"/>
              </w:rPr>
              <w:t>18</w:t>
            </w:r>
          </w:p>
        </w:tc>
        <w:tc>
          <w:tcPr>
            <w:tcW w:w="2759" w:type="dxa"/>
            <w:tcBorders>
              <w:top w:val="single" w:sz="4" w:space="0" w:color="auto"/>
              <w:bottom w:val="single" w:sz="4" w:space="0" w:color="auto"/>
            </w:tcBorders>
          </w:tcPr>
          <w:p w14:paraId="5712B5A6" w14:textId="77777777" w:rsidR="00333FFB" w:rsidRPr="00E76EB6" w:rsidRDefault="00333FFB" w:rsidP="0040266C">
            <w:pPr>
              <w:pStyle w:val="TAC"/>
              <w:rPr>
                <w:rFonts w:cs="Arial"/>
              </w:rPr>
            </w:pPr>
            <w:r w:rsidRPr="00E76EB6">
              <w:rPr>
                <w:rFonts w:cs="Arial" w:hint="eastAsia"/>
                <w:lang w:eastAsia="ja-JP"/>
              </w:rPr>
              <w:t>0.5</w:t>
            </w:r>
          </w:p>
        </w:tc>
      </w:tr>
      <w:tr w:rsidR="00333FFB" w:rsidRPr="00E76EB6" w14:paraId="0AB1F03F" w14:textId="77777777" w:rsidTr="0040266C">
        <w:trPr>
          <w:trHeight w:val="74"/>
          <w:jc w:val="center"/>
        </w:trPr>
        <w:tc>
          <w:tcPr>
            <w:tcW w:w="1535" w:type="dxa"/>
            <w:vMerge/>
            <w:tcBorders>
              <w:bottom w:val="single" w:sz="4" w:space="0" w:color="auto"/>
            </w:tcBorders>
            <w:vAlign w:val="center"/>
          </w:tcPr>
          <w:p w14:paraId="4B2C9B2C"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949BD9B" w14:textId="77777777" w:rsidR="00333FFB" w:rsidRPr="00E76EB6" w:rsidRDefault="00333FFB" w:rsidP="0040266C">
            <w:pPr>
              <w:pStyle w:val="TAC"/>
              <w:rPr>
                <w:rFonts w:cs="Arial"/>
              </w:rPr>
            </w:pPr>
            <w:r w:rsidRPr="00E76EB6">
              <w:rPr>
                <w:rFonts w:cs="Arial" w:hint="eastAsia"/>
                <w:lang w:eastAsia="ja-JP"/>
              </w:rPr>
              <w:t>28</w:t>
            </w:r>
          </w:p>
        </w:tc>
        <w:tc>
          <w:tcPr>
            <w:tcW w:w="2759" w:type="dxa"/>
            <w:tcBorders>
              <w:top w:val="single" w:sz="4" w:space="0" w:color="auto"/>
              <w:bottom w:val="single" w:sz="4" w:space="0" w:color="auto"/>
            </w:tcBorders>
          </w:tcPr>
          <w:p w14:paraId="6CFB95E2" w14:textId="77777777" w:rsidR="00333FFB" w:rsidRPr="00E76EB6" w:rsidRDefault="00333FFB" w:rsidP="0040266C">
            <w:pPr>
              <w:pStyle w:val="TAC"/>
              <w:rPr>
                <w:rFonts w:cs="Arial"/>
              </w:rPr>
            </w:pPr>
            <w:r w:rsidRPr="00E76EB6">
              <w:rPr>
                <w:rFonts w:cs="Arial" w:hint="eastAsia"/>
                <w:lang w:eastAsia="ja-JP"/>
              </w:rPr>
              <w:t>0.5</w:t>
            </w:r>
          </w:p>
        </w:tc>
      </w:tr>
      <w:tr w:rsidR="00333FFB" w:rsidRPr="00E76EB6" w14:paraId="2C6DA69E" w14:textId="77777777" w:rsidTr="0040266C">
        <w:trPr>
          <w:trHeight w:val="74"/>
          <w:jc w:val="center"/>
        </w:trPr>
        <w:tc>
          <w:tcPr>
            <w:tcW w:w="1535" w:type="dxa"/>
            <w:vMerge w:val="restart"/>
            <w:tcBorders>
              <w:top w:val="single" w:sz="4" w:space="0" w:color="auto"/>
            </w:tcBorders>
            <w:vAlign w:val="center"/>
          </w:tcPr>
          <w:p w14:paraId="675A5F26" w14:textId="77777777" w:rsidR="00333FFB" w:rsidRPr="00E76EB6" w:rsidRDefault="00333FFB" w:rsidP="0040266C">
            <w:pPr>
              <w:pStyle w:val="TAC"/>
              <w:rPr>
                <w:rFonts w:cs="Arial"/>
              </w:rPr>
            </w:pPr>
            <w:r w:rsidRPr="00E76EB6">
              <w:rPr>
                <w:rFonts w:cs="Arial"/>
              </w:rPr>
              <w:t>CA_19A-21A</w:t>
            </w:r>
          </w:p>
        </w:tc>
        <w:tc>
          <w:tcPr>
            <w:tcW w:w="2952" w:type="dxa"/>
            <w:tcBorders>
              <w:top w:val="single" w:sz="4" w:space="0" w:color="auto"/>
              <w:bottom w:val="single" w:sz="4" w:space="0" w:color="auto"/>
            </w:tcBorders>
            <w:vAlign w:val="center"/>
          </w:tcPr>
          <w:p w14:paraId="110132D6" w14:textId="77777777" w:rsidR="00333FFB" w:rsidRPr="00E76EB6" w:rsidRDefault="00333FFB" w:rsidP="0040266C">
            <w:pPr>
              <w:pStyle w:val="TAC"/>
              <w:rPr>
                <w:rFonts w:cs="Arial"/>
              </w:rPr>
            </w:pPr>
            <w:r w:rsidRPr="00E76EB6">
              <w:rPr>
                <w:rFonts w:cs="Arial"/>
              </w:rPr>
              <w:t>19</w:t>
            </w:r>
          </w:p>
        </w:tc>
        <w:tc>
          <w:tcPr>
            <w:tcW w:w="2759" w:type="dxa"/>
            <w:tcBorders>
              <w:top w:val="single" w:sz="4" w:space="0" w:color="auto"/>
              <w:bottom w:val="single" w:sz="4" w:space="0" w:color="auto"/>
            </w:tcBorders>
            <w:vAlign w:val="center"/>
          </w:tcPr>
          <w:p w14:paraId="76080325" w14:textId="77777777" w:rsidR="00333FFB" w:rsidRPr="00E76EB6" w:rsidRDefault="00333FFB" w:rsidP="0040266C">
            <w:pPr>
              <w:pStyle w:val="TAC"/>
              <w:rPr>
                <w:rFonts w:cs="Arial"/>
              </w:rPr>
            </w:pPr>
            <w:r w:rsidRPr="00E76EB6">
              <w:rPr>
                <w:rFonts w:cs="Arial"/>
              </w:rPr>
              <w:t>0.3</w:t>
            </w:r>
          </w:p>
        </w:tc>
      </w:tr>
      <w:tr w:rsidR="00333FFB" w:rsidRPr="00E76EB6" w14:paraId="00B310F7" w14:textId="77777777" w:rsidTr="0040266C">
        <w:trPr>
          <w:trHeight w:val="74"/>
          <w:jc w:val="center"/>
        </w:trPr>
        <w:tc>
          <w:tcPr>
            <w:tcW w:w="1535" w:type="dxa"/>
            <w:vMerge/>
            <w:tcBorders>
              <w:bottom w:val="single" w:sz="4" w:space="0" w:color="auto"/>
            </w:tcBorders>
            <w:vAlign w:val="center"/>
          </w:tcPr>
          <w:p w14:paraId="059DBEC3"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FABFDA2" w14:textId="77777777" w:rsidR="00333FFB" w:rsidRPr="00E76EB6" w:rsidRDefault="00333FFB" w:rsidP="0040266C">
            <w:pPr>
              <w:pStyle w:val="TAC"/>
              <w:rPr>
                <w:rFonts w:cs="Arial"/>
              </w:rPr>
            </w:pPr>
            <w:r w:rsidRPr="00E76EB6">
              <w:rPr>
                <w:rFonts w:cs="Arial"/>
              </w:rPr>
              <w:t>21</w:t>
            </w:r>
          </w:p>
        </w:tc>
        <w:tc>
          <w:tcPr>
            <w:tcW w:w="2759" w:type="dxa"/>
            <w:tcBorders>
              <w:top w:val="single" w:sz="4" w:space="0" w:color="auto"/>
              <w:bottom w:val="single" w:sz="4" w:space="0" w:color="auto"/>
            </w:tcBorders>
            <w:vAlign w:val="center"/>
          </w:tcPr>
          <w:p w14:paraId="542DEB92" w14:textId="77777777" w:rsidR="00333FFB" w:rsidRPr="00E76EB6" w:rsidRDefault="00333FFB" w:rsidP="0040266C">
            <w:pPr>
              <w:pStyle w:val="TAC"/>
              <w:rPr>
                <w:rFonts w:cs="Arial"/>
              </w:rPr>
            </w:pPr>
            <w:r w:rsidRPr="00E76EB6">
              <w:rPr>
                <w:rFonts w:cs="Arial"/>
              </w:rPr>
              <w:t>0.4</w:t>
            </w:r>
          </w:p>
        </w:tc>
      </w:tr>
      <w:tr w:rsidR="00333FFB" w:rsidRPr="00E76EB6" w14:paraId="738C858F" w14:textId="77777777" w:rsidTr="0040266C">
        <w:trPr>
          <w:trHeight w:val="74"/>
          <w:jc w:val="center"/>
        </w:trPr>
        <w:tc>
          <w:tcPr>
            <w:tcW w:w="1535" w:type="dxa"/>
            <w:vMerge w:val="restart"/>
            <w:tcBorders>
              <w:top w:val="single" w:sz="4" w:space="0" w:color="auto"/>
            </w:tcBorders>
            <w:vAlign w:val="center"/>
          </w:tcPr>
          <w:p w14:paraId="709E8DCC" w14:textId="77777777" w:rsidR="00333FFB" w:rsidRPr="00E76EB6" w:rsidRDefault="00333FFB" w:rsidP="0040266C">
            <w:pPr>
              <w:pStyle w:val="TAC"/>
              <w:rPr>
                <w:rFonts w:cs="Arial"/>
              </w:rPr>
            </w:pPr>
            <w:r w:rsidRPr="00E76EB6">
              <w:rPr>
                <w:rFonts w:cs="Arial"/>
              </w:rPr>
              <w:t>CA_19A-2</w:t>
            </w:r>
            <w:r w:rsidRPr="00E76EB6">
              <w:rPr>
                <w:rFonts w:cs="Arial" w:hint="eastAsia"/>
                <w:lang w:eastAsia="ja-JP"/>
              </w:rPr>
              <w:t>8</w:t>
            </w:r>
            <w:r w:rsidRPr="00E76EB6">
              <w:rPr>
                <w:rFonts w:cs="Arial"/>
              </w:rPr>
              <w:t>A</w:t>
            </w:r>
            <w:r w:rsidRPr="00E76EB6">
              <w:rPr>
                <w:rFonts w:cs="Arial"/>
                <w:vertAlign w:val="superscript"/>
                <w:lang w:eastAsia="ja-JP"/>
              </w:rPr>
              <w:t>9</w:t>
            </w:r>
          </w:p>
        </w:tc>
        <w:tc>
          <w:tcPr>
            <w:tcW w:w="2952" w:type="dxa"/>
            <w:tcBorders>
              <w:top w:val="single" w:sz="4" w:space="0" w:color="auto"/>
              <w:bottom w:val="single" w:sz="4" w:space="0" w:color="auto"/>
            </w:tcBorders>
            <w:vAlign w:val="center"/>
          </w:tcPr>
          <w:p w14:paraId="0DB2C28D" w14:textId="77777777" w:rsidR="00333FFB" w:rsidRPr="00E76EB6" w:rsidRDefault="00333FFB" w:rsidP="0040266C">
            <w:pPr>
              <w:pStyle w:val="TAC"/>
              <w:rPr>
                <w:rFonts w:cs="Arial"/>
              </w:rPr>
            </w:pPr>
            <w:r w:rsidRPr="00E76EB6">
              <w:rPr>
                <w:rFonts w:cs="Arial"/>
              </w:rPr>
              <w:t>19</w:t>
            </w:r>
          </w:p>
        </w:tc>
        <w:tc>
          <w:tcPr>
            <w:tcW w:w="2759" w:type="dxa"/>
            <w:tcBorders>
              <w:top w:val="single" w:sz="4" w:space="0" w:color="auto"/>
              <w:bottom w:val="single" w:sz="4" w:space="0" w:color="auto"/>
            </w:tcBorders>
            <w:vAlign w:val="center"/>
          </w:tcPr>
          <w:p w14:paraId="1DDE4868" w14:textId="77777777" w:rsidR="00333FFB" w:rsidRPr="00E76EB6" w:rsidRDefault="00333FFB" w:rsidP="0040266C">
            <w:pPr>
              <w:pStyle w:val="TAC"/>
              <w:rPr>
                <w:rFonts w:cs="Arial"/>
                <w:lang w:eastAsia="ja-JP"/>
              </w:rPr>
            </w:pPr>
            <w:r w:rsidRPr="00E76EB6">
              <w:rPr>
                <w:rFonts w:cs="Arial"/>
              </w:rPr>
              <w:t>0.</w:t>
            </w:r>
            <w:r w:rsidRPr="00E76EB6">
              <w:rPr>
                <w:rFonts w:cs="Arial" w:hint="eastAsia"/>
                <w:lang w:eastAsia="ja-JP"/>
              </w:rPr>
              <w:t>5</w:t>
            </w:r>
          </w:p>
        </w:tc>
      </w:tr>
      <w:tr w:rsidR="00333FFB" w:rsidRPr="00E76EB6" w14:paraId="635B9A57" w14:textId="77777777" w:rsidTr="0040266C">
        <w:trPr>
          <w:trHeight w:val="74"/>
          <w:jc w:val="center"/>
        </w:trPr>
        <w:tc>
          <w:tcPr>
            <w:tcW w:w="1535" w:type="dxa"/>
            <w:vMerge/>
            <w:tcBorders>
              <w:bottom w:val="single" w:sz="4" w:space="0" w:color="auto"/>
            </w:tcBorders>
            <w:vAlign w:val="center"/>
          </w:tcPr>
          <w:p w14:paraId="70ECBF99"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57F4C24" w14:textId="77777777" w:rsidR="00333FFB" w:rsidRPr="00E76EB6" w:rsidRDefault="00333FFB" w:rsidP="0040266C">
            <w:pPr>
              <w:pStyle w:val="TAC"/>
              <w:rPr>
                <w:rFonts w:cs="Arial"/>
                <w:lang w:eastAsia="ja-JP"/>
              </w:rPr>
            </w:pPr>
            <w:r w:rsidRPr="00E76EB6">
              <w:rPr>
                <w:rFonts w:cs="Arial"/>
              </w:rPr>
              <w:t>2</w:t>
            </w:r>
            <w:r w:rsidRPr="00E76EB6">
              <w:rPr>
                <w:rFonts w:cs="Arial" w:hint="eastAsia"/>
                <w:lang w:eastAsia="ja-JP"/>
              </w:rPr>
              <w:t>8</w:t>
            </w:r>
          </w:p>
        </w:tc>
        <w:tc>
          <w:tcPr>
            <w:tcW w:w="2759" w:type="dxa"/>
            <w:tcBorders>
              <w:top w:val="single" w:sz="4" w:space="0" w:color="auto"/>
              <w:bottom w:val="single" w:sz="4" w:space="0" w:color="auto"/>
            </w:tcBorders>
            <w:vAlign w:val="center"/>
          </w:tcPr>
          <w:p w14:paraId="3F98C8C9" w14:textId="77777777" w:rsidR="00333FFB" w:rsidRPr="00E76EB6" w:rsidRDefault="00333FFB" w:rsidP="0040266C">
            <w:pPr>
              <w:pStyle w:val="TAC"/>
              <w:rPr>
                <w:rFonts w:cs="Arial"/>
                <w:lang w:eastAsia="ja-JP"/>
              </w:rPr>
            </w:pPr>
            <w:r w:rsidRPr="00E76EB6">
              <w:rPr>
                <w:rFonts w:cs="Arial"/>
              </w:rPr>
              <w:t>0.</w:t>
            </w:r>
            <w:r w:rsidRPr="00E76EB6">
              <w:rPr>
                <w:rFonts w:cs="Arial" w:hint="eastAsia"/>
                <w:lang w:eastAsia="ja-JP"/>
              </w:rPr>
              <w:t>5</w:t>
            </w:r>
          </w:p>
        </w:tc>
      </w:tr>
      <w:tr w:rsidR="00333FFB" w:rsidRPr="00E76EB6" w14:paraId="04B1F535" w14:textId="77777777" w:rsidTr="0040266C">
        <w:trPr>
          <w:trHeight w:val="74"/>
          <w:jc w:val="center"/>
        </w:trPr>
        <w:tc>
          <w:tcPr>
            <w:tcW w:w="1535" w:type="dxa"/>
            <w:vMerge w:val="restart"/>
            <w:vAlign w:val="center"/>
          </w:tcPr>
          <w:p w14:paraId="4C3CD4D8" w14:textId="77777777" w:rsidR="00333FFB" w:rsidRPr="00E76EB6" w:rsidRDefault="00333FFB" w:rsidP="0040266C">
            <w:pPr>
              <w:pStyle w:val="TAC"/>
              <w:rPr>
                <w:rFonts w:cs="Arial"/>
              </w:rPr>
            </w:pPr>
            <w:r w:rsidRPr="00E76EB6">
              <w:rPr>
                <w:rFonts w:cs="Arial"/>
              </w:rPr>
              <w:t>CA_1</w:t>
            </w:r>
            <w:r w:rsidRPr="00E76EB6">
              <w:rPr>
                <w:rFonts w:cs="Arial" w:hint="eastAsia"/>
                <w:lang w:eastAsia="ja-JP"/>
              </w:rPr>
              <w:t>9</w:t>
            </w:r>
            <w:r w:rsidRPr="00E76EB6">
              <w:rPr>
                <w:rFonts w:cs="Arial"/>
              </w:rPr>
              <w:t>A-</w:t>
            </w:r>
            <w:r w:rsidRPr="00E76EB6">
              <w:rPr>
                <w:rFonts w:cs="Arial" w:hint="eastAsia"/>
                <w:lang w:eastAsia="ja-JP"/>
              </w:rPr>
              <w:t>42</w:t>
            </w:r>
            <w:r w:rsidRPr="00E76EB6">
              <w:rPr>
                <w:rFonts w:cs="Arial"/>
              </w:rPr>
              <w:t>A</w:t>
            </w:r>
          </w:p>
        </w:tc>
        <w:tc>
          <w:tcPr>
            <w:tcW w:w="2952" w:type="dxa"/>
            <w:tcBorders>
              <w:top w:val="single" w:sz="4" w:space="0" w:color="auto"/>
              <w:bottom w:val="single" w:sz="4" w:space="0" w:color="auto"/>
            </w:tcBorders>
            <w:vAlign w:val="center"/>
          </w:tcPr>
          <w:p w14:paraId="54BE491F" w14:textId="77777777" w:rsidR="00333FFB" w:rsidRPr="00E76EB6" w:rsidRDefault="00333FFB" w:rsidP="0040266C">
            <w:pPr>
              <w:pStyle w:val="TAC"/>
              <w:rPr>
                <w:rFonts w:cs="Arial"/>
              </w:rPr>
            </w:pPr>
            <w:r w:rsidRPr="00E76EB6">
              <w:rPr>
                <w:rFonts w:cs="Arial" w:hint="eastAsia"/>
                <w:lang w:eastAsia="ja-JP"/>
              </w:rPr>
              <w:t>19</w:t>
            </w:r>
          </w:p>
        </w:tc>
        <w:tc>
          <w:tcPr>
            <w:tcW w:w="2759" w:type="dxa"/>
            <w:tcBorders>
              <w:top w:val="single" w:sz="4" w:space="0" w:color="auto"/>
              <w:bottom w:val="single" w:sz="4" w:space="0" w:color="auto"/>
            </w:tcBorders>
          </w:tcPr>
          <w:p w14:paraId="2307FE42" w14:textId="77777777" w:rsidR="00333FFB" w:rsidRPr="00E76EB6" w:rsidRDefault="00333FFB" w:rsidP="0040266C">
            <w:pPr>
              <w:pStyle w:val="TAC"/>
              <w:rPr>
                <w:rFonts w:cs="Arial"/>
              </w:rPr>
            </w:pPr>
            <w:r w:rsidRPr="00E76EB6">
              <w:rPr>
                <w:rFonts w:cs="Arial" w:hint="eastAsia"/>
                <w:lang w:eastAsia="ja-JP"/>
              </w:rPr>
              <w:t>0.3</w:t>
            </w:r>
          </w:p>
        </w:tc>
      </w:tr>
      <w:tr w:rsidR="00333FFB" w:rsidRPr="00E76EB6" w14:paraId="034E7660" w14:textId="77777777" w:rsidTr="0040266C">
        <w:trPr>
          <w:trHeight w:val="74"/>
          <w:jc w:val="center"/>
        </w:trPr>
        <w:tc>
          <w:tcPr>
            <w:tcW w:w="1535" w:type="dxa"/>
            <w:vMerge/>
            <w:tcBorders>
              <w:bottom w:val="single" w:sz="4" w:space="0" w:color="auto"/>
            </w:tcBorders>
            <w:vAlign w:val="center"/>
          </w:tcPr>
          <w:p w14:paraId="3A18B3D1"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60B7304A" w14:textId="77777777" w:rsidR="00333FFB" w:rsidRPr="00E76EB6" w:rsidRDefault="00333FFB" w:rsidP="0040266C">
            <w:pPr>
              <w:pStyle w:val="TAC"/>
              <w:rPr>
                <w:rFonts w:cs="Arial"/>
              </w:rPr>
            </w:pPr>
            <w:r w:rsidRPr="00E76EB6">
              <w:rPr>
                <w:rFonts w:cs="Arial" w:hint="eastAsia"/>
                <w:lang w:eastAsia="ja-JP"/>
              </w:rPr>
              <w:t>42</w:t>
            </w:r>
          </w:p>
        </w:tc>
        <w:tc>
          <w:tcPr>
            <w:tcW w:w="2759" w:type="dxa"/>
            <w:tcBorders>
              <w:top w:val="single" w:sz="4" w:space="0" w:color="auto"/>
              <w:bottom w:val="single" w:sz="4" w:space="0" w:color="auto"/>
            </w:tcBorders>
          </w:tcPr>
          <w:p w14:paraId="6EC47F24" w14:textId="77777777" w:rsidR="00333FFB" w:rsidRPr="00E76EB6" w:rsidRDefault="00333FFB" w:rsidP="0040266C">
            <w:pPr>
              <w:pStyle w:val="TAC"/>
              <w:rPr>
                <w:rFonts w:cs="Arial"/>
              </w:rPr>
            </w:pPr>
            <w:r w:rsidRPr="00E76EB6">
              <w:rPr>
                <w:rFonts w:cs="Arial" w:hint="eastAsia"/>
                <w:lang w:eastAsia="ja-JP"/>
              </w:rPr>
              <w:t>0.8</w:t>
            </w:r>
          </w:p>
        </w:tc>
      </w:tr>
      <w:tr w:rsidR="00333FFB" w:rsidRPr="00E76EB6" w14:paraId="2C92D075" w14:textId="77777777" w:rsidTr="0040266C">
        <w:trPr>
          <w:trHeight w:val="74"/>
          <w:jc w:val="center"/>
        </w:trPr>
        <w:tc>
          <w:tcPr>
            <w:tcW w:w="1535" w:type="dxa"/>
            <w:vMerge w:val="restart"/>
            <w:vAlign w:val="center"/>
          </w:tcPr>
          <w:p w14:paraId="742002BC" w14:textId="77777777" w:rsidR="00333FFB" w:rsidRPr="00E76EB6" w:rsidRDefault="00333FFB" w:rsidP="0040266C">
            <w:pPr>
              <w:pStyle w:val="TAC"/>
              <w:rPr>
                <w:rFonts w:cs="Arial"/>
              </w:rPr>
            </w:pPr>
            <w:r w:rsidRPr="00E76EB6">
              <w:rPr>
                <w:rFonts w:cs="Arial"/>
              </w:rPr>
              <w:t>CA_1</w:t>
            </w:r>
            <w:r w:rsidRPr="00E76EB6">
              <w:rPr>
                <w:rFonts w:cs="Arial" w:hint="eastAsia"/>
                <w:lang w:eastAsia="ja-JP"/>
              </w:rPr>
              <w:t>9</w:t>
            </w:r>
            <w:r w:rsidRPr="00E76EB6">
              <w:rPr>
                <w:rFonts w:cs="Arial"/>
              </w:rPr>
              <w:t>A-</w:t>
            </w:r>
            <w:r w:rsidRPr="00E76EB6">
              <w:rPr>
                <w:rFonts w:cs="Arial" w:hint="eastAsia"/>
                <w:lang w:eastAsia="ja-JP"/>
              </w:rPr>
              <w:t>42C</w:t>
            </w:r>
          </w:p>
        </w:tc>
        <w:tc>
          <w:tcPr>
            <w:tcW w:w="2952" w:type="dxa"/>
            <w:tcBorders>
              <w:top w:val="single" w:sz="4" w:space="0" w:color="auto"/>
              <w:bottom w:val="single" w:sz="4" w:space="0" w:color="auto"/>
            </w:tcBorders>
            <w:vAlign w:val="center"/>
          </w:tcPr>
          <w:p w14:paraId="0B15D98B" w14:textId="77777777" w:rsidR="00333FFB" w:rsidRPr="00E76EB6" w:rsidRDefault="00333FFB" w:rsidP="0040266C">
            <w:pPr>
              <w:pStyle w:val="TAC"/>
              <w:rPr>
                <w:rFonts w:cs="Arial"/>
              </w:rPr>
            </w:pPr>
            <w:r w:rsidRPr="00E76EB6">
              <w:rPr>
                <w:rFonts w:cs="Arial" w:hint="eastAsia"/>
                <w:lang w:eastAsia="ja-JP"/>
              </w:rPr>
              <w:t>19</w:t>
            </w:r>
          </w:p>
        </w:tc>
        <w:tc>
          <w:tcPr>
            <w:tcW w:w="2759" w:type="dxa"/>
            <w:tcBorders>
              <w:top w:val="single" w:sz="4" w:space="0" w:color="auto"/>
              <w:bottom w:val="single" w:sz="4" w:space="0" w:color="auto"/>
            </w:tcBorders>
          </w:tcPr>
          <w:p w14:paraId="60475B9F" w14:textId="77777777" w:rsidR="00333FFB" w:rsidRPr="00E76EB6" w:rsidRDefault="00333FFB" w:rsidP="0040266C">
            <w:pPr>
              <w:pStyle w:val="TAC"/>
              <w:rPr>
                <w:rFonts w:cs="Arial"/>
              </w:rPr>
            </w:pPr>
            <w:r w:rsidRPr="00E76EB6">
              <w:rPr>
                <w:rFonts w:cs="Arial" w:hint="eastAsia"/>
                <w:lang w:eastAsia="ja-JP"/>
              </w:rPr>
              <w:t>0.3</w:t>
            </w:r>
          </w:p>
        </w:tc>
      </w:tr>
      <w:tr w:rsidR="00333FFB" w:rsidRPr="00E76EB6" w14:paraId="3AC12F35" w14:textId="77777777" w:rsidTr="0040266C">
        <w:trPr>
          <w:trHeight w:val="74"/>
          <w:jc w:val="center"/>
        </w:trPr>
        <w:tc>
          <w:tcPr>
            <w:tcW w:w="1535" w:type="dxa"/>
            <w:vMerge/>
            <w:tcBorders>
              <w:bottom w:val="single" w:sz="4" w:space="0" w:color="auto"/>
            </w:tcBorders>
            <w:vAlign w:val="center"/>
          </w:tcPr>
          <w:p w14:paraId="1753EF59"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A11F0D1" w14:textId="77777777" w:rsidR="00333FFB" w:rsidRPr="00E76EB6" w:rsidRDefault="00333FFB" w:rsidP="0040266C">
            <w:pPr>
              <w:pStyle w:val="TAC"/>
              <w:rPr>
                <w:rFonts w:cs="Arial"/>
              </w:rPr>
            </w:pPr>
            <w:r w:rsidRPr="00E76EB6">
              <w:rPr>
                <w:rFonts w:cs="Arial" w:hint="eastAsia"/>
                <w:lang w:eastAsia="ja-JP"/>
              </w:rPr>
              <w:t>42</w:t>
            </w:r>
          </w:p>
        </w:tc>
        <w:tc>
          <w:tcPr>
            <w:tcW w:w="2759" w:type="dxa"/>
            <w:tcBorders>
              <w:top w:val="single" w:sz="4" w:space="0" w:color="auto"/>
              <w:bottom w:val="single" w:sz="4" w:space="0" w:color="auto"/>
            </w:tcBorders>
          </w:tcPr>
          <w:p w14:paraId="6D504057" w14:textId="77777777" w:rsidR="00333FFB" w:rsidRPr="00E76EB6" w:rsidRDefault="00333FFB" w:rsidP="0040266C">
            <w:pPr>
              <w:pStyle w:val="TAC"/>
              <w:rPr>
                <w:rFonts w:cs="Arial"/>
              </w:rPr>
            </w:pPr>
            <w:r w:rsidRPr="00E76EB6">
              <w:rPr>
                <w:rFonts w:cs="Arial" w:hint="eastAsia"/>
                <w:lang w:eastAsia="ja-JP"/>
              </w:rPr>
              <w:t>0.8</w:t>
            </w:r>
          </w:p>
        </w:tc>
      </w:tr>
      <w:tr w:rsidR="00333FFB" w:rsidRPr="00E76EB6" w14:paraId="352931B4" w14:textId="77777777" w:rsidTr="0040266C">
        <w:trPr>
          <w:trHeight w:val="74"/>
          <w:jc w:val="center"/>
        </w:trPr>
        <w:tc>
          <w:tcPr>
            <w:tcW w:w="1535" w:type="dxa"/>
            <w:tcBorders>
              <w:bottom w:val="single" w:sz="4" w:space="0" w:color="auto"/>
            </w:tcBorders>
            <w:vAlign w:val="center"/>
          </w:tcPr>
          <w:p w14:paraId="203CE9C9" w14:textId="77777777" w:rsidR="00333FFB" w:rsidRPr="00E76EB6" w:rsidRDefault="00333FFB" w:rsidP="0040266C">
            <w:pPr>
              <w:pStyle w:val="TAC"/>
              <w:rPr>
                <w:rFonts w:cs="Arial"/>
              </w:rPr>
            </w:pPr>
            <w:r w:rsidRPr="00E76EB6">
              <w:rPr>
                <w:rFonts w:cs="Arial"/>
              </w:rPr>
              <w:t>CA_19A-46A</w:t>
            </w:r>
          </w:p>
        </w:tc>
        <w:tc>
          <w:tcPr>
            <w:tcW w:w="2952" w:type="dxa"/>
            <w:tcBorders>
              <w:top w:val="single" w:sz="4" w:space="0" w:color="auto"/>
              <w:bottom w:val="single" w:sz="4" w:space="0" w:color="auto"/>
            </w:tcBorders>
            <w:vAlign w:val="center"/>
          </w:tcPr>
          <w:p w14:paraId="5BE17C37" w14:textId="77777777" w:rsidR="00333FFB" w:rsidRPr="00E76EB6" w:rsidRDefault="00333FFB" w:rsidP="0040266C">
            <w:pPr>
              <w:pStyle w:val="TAC"/>
              <w:rPr>
                <w:rFonts w:cs="Arial"/>
                <w:lang w:eastAsia="ja-JP"/>
              </w:rPr>
            </w:pPr>
            <w:r w:rsidRPr="00E76EB6">
              <w:rPr>
                <w:rFonts w:cs="Arial"/>
                <w:lang w:eastAsia="ja-JP"/>
              </w:rPr>
              <w:t>19</w:t>
            </w:r>
          </w:p>
        </w:tc>
        <w:tc>
          <w:tcPr>
            <w:tcW w:w="2759" w:type="dxa"/>
            <w:tcBorders>
              <w:top w:val="single" w:sz="4" w:space="0" w:color="auto"/>
              <w:bottom w:val="single" w:sz="4" w:space="0" w:color="auto"/>
            </w:tcBorders>
          </w:tcPr>
          <w:p w14:paraId="74672CA8"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69052D60" w14:textId="77777777" w:rsidTr="0040266C">
        <w:trPr>
          <w:trHeight w:val="74"/>
          <w:jc w:val="center"/>
        </w:trPr>
        <w:tc>
          <w:tcPr>
            <w:tcW w:w="1535" w:type="dxa"/>
            <w:tcBorders>
              <w:bottom w:val="single" w:sz="4" w:space="0" w:color="auto"/>
            </w:tcBorders>
            <w:vAlign w:val="center"/>
          </w:tcPr>
          <w:p w14:paraId="086485DC" w14:textId="77777777" w:rsidR="00333FFB" w:rsidRPr="00E76EB6" w:rsidRDefault="00333FFB" w:rsidP="0040266C">
            <w:pPr>
              <w:pStyle w:val="TAC"/>
              <w:rPr>
                <w:rFonts w:cs="Arial"/>
              </w:rPr>
            </w:pPr>
            <w:r w:rsidRPr="00E76EB6">
              <w:rPr>
                <w:rFonts w:cs="Arial"/>
              </w:rPr>
              <w:lastRenderedPageBreak/>
              <w:t>CA_1</w:t>
            </w:r>
            <w:r w:rsidRPr="00E76EB6">
              <w:rPr>
                <w:rFonts w:cs="Arial" w:hint="eastAsia"/>
                <w:lang w:eastAsia="ja-JP"/>
              </w:rPr>
              <w:t>9</w:t>
            </w:r>
            <w:r w:rsidRPr="00E76EB6">
              <w:rPr>
                <w:rFonts w:cs="Arial"/>
              </w:rPr>
              <w:t>A-</w:t>
            </w:r>
            <w:r w:rsidRPr="00E76EB6">
              <w:rPr>
                <w:rFonts w:cs="Arial" w:hint="eastAsia"/>
                <w:lang w:eastAsia="ja-JP"/>
              </w:rPr>
              <w:t>4</w:t>
            </w:r>
            <w:r w:rsidRPr="00E76EB6">
              <w:rPr>
                <w:rFonts w:eastAsia="宋体" w:cs="Arial" w:hint="eastAsia"/>
                <w:lang w:eastAsia="zh-CN"/>
              </w:rPr>
              <w:t>6</w:t>
            </w:r>
            <w:r w:rsidRPr="00E76EB6">
              <w:rPr>
                <w:rFonts w:cs="Arial" w:hint="eastAsia"/>
                <w:lang w:eastAsia="ja-JP"/>
              </w:rPr>
              <w:t>C</w:t>
            </w:r>
          </w:p>
        </w:tc>
        <w:tc>
          <w:tcPr>
            <w:tcW w:w="2952" w:type="dxa"/>
            <w:tcBorders>
              <w:top w:val="single" w:sz="4" w:space="0" w:color="auto"/>
              <w:bottom w:val="single" w:sz="4" w:space="0" w:color="auto"/>
            </w:tcBorders>
            <w:vAlign w:val="center"/>
          </w:tcPr>
          <w:p w14:paraId="136FF6A2" w14:textId="77777777" w:rsidR="00333FFB" w:rsidRPr="00E76EB6" w:rsidRDefault="00333FFB" w:rsidP="0040266C">
            <w:pPr>
              <w:pStyle w:val="TAC"/>
              <w:rPr>
                <w:rFonts w:cs="Arial"/>
                <w:lang w:eastAsia="ja-JP"/>
              </w:rPr>
            </w:pPr>
            <w:r w:rsidRPr="00E76EB6">
              <w:rPr>
                <w:rFonts w:eastAsia="宋体" w:cs="Arial" w:hint="eastAsia"/>
                <w:lang w:eastAsia="zh-CN"/>
              </w:rPr>
              <w:t>19</w:t>
            </w:r>
          </w:p>
        </w:tc>
        <w:tc>
          <w:tcPr>
            <w:tcW w:w="2759" w:type="dxa"/>
            <w:tcBorders>
              <w:top w:val="single" w:sz="4" w:space="0" w:color="auto"/>
              <w:bottom w:val="single" w:sz="4" w:space="0" w:color="auto"/>
            </w:tcBorders>
          </w:tcPr>
          <w:p w14:paraId="495550AF" w14:textId="77777777" w:rsidR="00333FFB" w:rsidRPr="00E76EB6" w:rsidRDefault="00333FFB" w:rsidP="0040266C">
            <w:pPr>
              <w:pStyle w:val="TAC"/>
              <w:rPr>
                <w:rFonts w:cs="Arial"/>
                <w:lang w:eastAsia="ja-JP"/>
              </w:rPr>
            </w:pPr>
            <w:r w:rsidRPr="00E76EB6">
              <w:rPr>
                <w:rFonts w:eastAsia="宋体" w:cs="Arial" w:hint="eastAsia"/>
                <w:lang w:eastAsia="zh-CN"/>
              </w:rPr>
              <w:t>0</w:t>
            </w:r>
          </w:p>
        </w:tc>
      </w:tr>
      <w:tr w:rsidR="00333FFB" w:rsidRPr="00E76EB6" w14:paraId="7295C24F" w14:textId="77777777" w:rsidTr="0040266C">
        <w:trPr>
          <w:trHeight w:val="74"/>
          <w:jc w:val="center"/>
        </w:trPr>
        <w:tc>
          <w:tcPr>
            <w:tcW w:w="1535" w:type="dxa"/>
            <w:vAlign w:val="center"/>
          </w:tcPr>
          <w:p w14:paraId="06AAB9FC" w14:textId="77777777" w:rsidR="00333FFB" w:rsidRPr="00E76EB6" w:rsidRDefault="00333FFB" w:rsidP="0040266C">
            <w:pPr>
              <w:pStyle w:val="TAC"/>
              <w:rPr>
                <w:rFonts w:cs="Arial"/>
              </w:rPr>
            </w:pPr>
            <w:r w:rsidRPr="00E76EB6">
              <w:rPr>
                <w:rFonts w:cs="Arial"/>
              </w:rPr>
              <w:t>CA_1</w:t>
            </w:r>
            <w:r w:rsidRPr="00E76EB6">
              <w:rPr>
                <w:rFonts w:cs="Arial" w:hint="eastAsia"/>
                <w:lang w:eastAsia="ja-JP"/>
              </w:rPr>
              <w:t>9</w:t>
            </w:r>
            <w:r w:rsidRPr="00E76EB6">
              <w:rPr>
                <w:rFonts w:cs="Arial"/>
              </w:rPr>
              <w:t>A-</w:t>
            </w:r>
            <w:r w:rsidRPr="00E76EB6">
              <w:rPr>
                <w:rFonts w:cs="Arial" w:hint="eastAsia"/>
                <w:lang w:eastAsia="ja-JP"/>
              </w:rPr>
              <w:t>4</w:t>
            </w:r>
            <w:r w:rsidRPr="00E76EB6">
              <w:rPr>
                <w:rFonts w:cs="Arial"/>
                <w:lang w:eastAsia="ja-JP"/>
              </w:rPr>
              <w:t>6D</w:t>
            </w:r>
          </w:p>
        </w:tc>
        <w:tc>
          <w:tcPr>
            <w:tcW w:w="2952" w:type="dxa"/>
            <w:tcBorders>
              <w:top w:val="single" w:sz="4" w:space="0" w:color="auto"/>
              <w:bottom w:val="single" w:sz="4" w:space="0" w:color="auto"/>
            </w:tcBorders>
            <w:vAlign w:val="center"/>
          </w:tcPr>
          <w:p w14:paraId="5EADA08F" w14:textId="77777777" w:rsidR="00333FFB" w:rsidRPr="00E76EB6" w:rsidRDefault="00333FFB" w:rsidP="0040266C">
            <w:pPr>
              <w:pStyle w:val="TAC"/>
              <w:rPr>
                <w:rFonts w:cs="Arial"/>
              </w:rPr>
            </w:pPr>
            <w:r w:rsidRPr="00E76EB6">
              <w:rPr>
                <w:rFonts w:cs="Arial" w:hint="eastAsia"/>
                <w:lang w:eastAsia="ja-JP"/>
              </w:rPr>
              <w:t>19</w:t>
            </w:r>
          </w:p>
        </w:tc>
        <w:tc>
          <w:tcPr>
            <w:tcW w:w="2759" w:type="dxa"/>
            <w:tcBorders>
              <w:top w:val="single" w:sz="4" w:space="0" w:color="auto"/>
              <w:bottom w:val="single" w:sz="4" w:space="0" w:color="auto"/>
            </w:tcBorders>
          </w:tcPr>
          <w:p w14:paraId="45F567A3"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0C8E26F7" w14:textId="77777777" w:rsidTr="0040266C">
        <w:trPr>
          <w:trHeight w:val="74"/>
          <w:jc w:val="center"/>
        </w:trPr>
        <w:tc>
          <w:tcPr>
            <w:tcW w:w="1535" w:type="dxa"/>
            <w:vAlign w:val="center"/>
          </w:tcPr>
          <w:p w14:paraId="764C58B1" w14:textId="77777777" w:rsidR="00333FFB" w:rsidRPr="00E76EB6" w:rsidRDefault="00333FFB" w:rsidP="0040266C">
            <w:pPr>
              <w:pStyle w:val="TAC"/>
              <w:rPr>
                <w:rFonts w:cs="Arial"/>
              </w:rPr>
            </w:pPr>
            <w:r w:rsidRPr="00E76EB6">
              <w:rPr>
                <w:rFonts w:cs="Arial"/>
              </w:rPr>
              <w:t>CA_1</w:t>
            </w:r>
            <w:r w:rsidRPr="00E76EB6">
              <w:rPr>
                <w:rFonts w:cs="Arial" w:hint="eastAsia"/>
                <w:lang w:eastAsia="ja-JP"/>
              </w:rPr>
              <w:t>9</w:t>
            </w:r>
            <w:r w:rsidRPr="00E76EB6">
              <w:rPr>
                <w:rFonts w:cs="Arial"/>
              </w:rPr>
              <w:t>A-</w:t>
            </w:r>
            <w:r w:rsidRPr="00E76EB6">
              <w:rPr>
                <w:rFonts w:cs="Arial" w:hint="eastAsia"/>
                <w:lang w:eastAsia="ja-JP"/>
              </w:rPr>
              <w:t>4</w:t>
            </w:r>
            <w:r w:rsidRPr="00E76EB6">
              <w:rPr>
                <w:rFonts w:cs="Arial"/>
                <w:lang w:eastAsia="ja-JP"/>
              </w:rPr>
              <w:t>6</w:t>
            </w:r>
            <w:r w:rsidRPr="00E76EB6">
              <w:rPr>
                <w:rFonts w:cs="Arial" w:hint="eastAsia"/>
                <w:lang w:eastAsia="ja-JP"/>
              </w:rPr>
              <w:t>E</w:t>
            </w:r>
          </w:p>
        </w:tc>
        <w:tc>
          <w:tcPr>
            <w:tcW w:w="2952" w:type="dxa"/>
            <w:tcBorders>
              <w:top w:val="single" w:sz="4" w:space="0" w:color="auto"/>
              <w:bottom w:val="single" w:sz="4" w:space="0" w:color="auto"/>
            </w:tcBorders>
            <w:vAlign w:val="center"/>
          </w:tcPr>
          <w:p w14:paraId="69F37236" w14:textId="77777777" w:rsidR="00333FFB" w:rsidRPr="00E76EB6" w:rsidRDefault="00333FFB" w:rsidP="0040266C">
            <w:pPr>
              <w:pStyle w:val="TAC"/>
              <w:rPr>
                <w:rFonts w:cs="Arial"/>
                <w:lang w:eastAsia="ja-JP"/>
              </w:rPr>
            </w:pPr>
            <w:r w:rsidRPr="00E76EB6">
              <w:rPr>
                <w:rFonts w:cs="Arial"/>
                <w:lang w:eastAsia="ja-JP"/>
              </w:rPr>
              <w:t>19</w:t>
            </w:r>
          </w:p>
        </w:tc>
        <w:tc>
          <w:tcPr>
            <w:tcW w:w="2759" w:type="dxa"/>
            <w:tcBorders>
              <w:top w:val="single" w:sz="4" w:space="0" w:color="auto"/>
              <w:bottom w:val="single" w:sz="4" w:space="0" w:color="auto"/>
            </w:tcBorders>
          </w:tcPr>
          <w:p w14:paraId="3B7181D2" w14:textId="77777777" w:rsidR="00333FFB" w:rsidRPr="00E76EB6" w:rsidRDefault="00333FFB" w:rsidP="0040266C">
            <w:pPr>
              <w:pStyle w:val="TAC"/>
              <w:rPr>
                <w:rFonts w:cs="Arial"/>
                <w:lang w:eastAsia="ja-JP"/>
              </w:rPr>
            </w:pPr>
            <w:r w:rsidRPr="00E76EB6">
              <w:rPr>
                <w:rFonts w:cs="Arial"/>
                <w:lang w:eastAsia="ja-JP"/>
              </w:rPr>
              <w:t>0</w:t>
            </w:r>
          </w:p>
        </w:tc>
      </w:tr>
      <w:tr w:rsidR="00333FFB" w:rsidRPr="00E76EB6" w14:paraId="4F835C6B" w14:textId="77777777" w:rsidTr="0040266C">
        <w:trPr>
          <w:trHeight w:val="74"/>
          <w:jc w:val="center"/>
        </w:trPr>
        <w:tc>
          <w:tcPr>
            <w:tcW w:w="1535" w:type="dxa"/>
            <w:vMerge w:val="restart"/>
            <w:vAlign w:val="center"/>
          </w:tcPr>
          <w:p w14:paraId="447984C2" w14:textId="77777777" w:rsidR="00333FFB" w:rsidRPr="00E76EB6" w:rsidRDefault="00333FFB" w:rsidP="0040266C">
            <w:pPr>
              <w:pStyle w:val="TAC"/>
              <w:rPr>
                <w:rFonts w:cs="Arial"/>
              </w:rPr>
            </w:pPr>
            <w:r w:rsidRPr="00E76EB6">
              <w:rPr>
                <w:rFonts w:cs="Arial"/>
                <w:lang w:val="en-US"/>
              </w:rPr>
              <w:t>CA_20A-28A</w:t>
            </w:r>
          </w:p>
        </w:tc>
        <w:tc>
          <w:tcPr>
            <w:tcW w:w="2952" w:type="dxa"/>
            <w:tcBorders>
              <w:top w:val="single" w:sz="4" w:space="0" w:color="auto"/>
              <w:bottom w:val="single" w:sz="4" w:space="0" w:color="auto"/>
            </w:tcBorders>
            <w:vAlign w:val="center"/>
          </w:tcPr>
          <w:p w14:paraId="04E6D4B5" w14:textId="77777777" w:rsidR="00333FFB" w:rsidRPr="00E76EB6" w:rsidRDefault="00333FFB" w:rsidP="0040266C">
            <w:pPr>
              <w:pStyle w:val="TAC"/>
              <w:rPr>
                <w:rFonts w:cs="Arial"/>
                <w:lang w:eastAsia="ja-JP"/>
              </w:rPr>
            </w:pPr>
            <w:r w:rsidRPr="00E76EB6">
              <w:rPr>
                <w:rFonts w:cs="Arial"/>
                <w:lang w:val="en-US" w:eastAsia="ko-KR"/>
              </w:rPr>
              <w:t>20</w:t>
            </w:r>
          </w:p>
        </w:tc>
        <w:tc>
          <w:tcPr>
            <w:tcW w:w="2759" w:type="dxa"/>
            <w:tcBorders>
              <w:top w:val="single" w:sz="4" w:space="0" w:color="auto"/>
              <w:bottom w:val="single" w:sz="4" w:space="0" w:color="auto"/>
            </w:tcBorders>
          </w:tcPr>
          <w:p w14:paraId="267AC925" w14:textId="77777777" w:rsidR="00333FFB" w:rsidRPr="00E76EB6" w:rsidRDefault="00333FFB" w:rsidP="0040266C">
            <w:pPr>
              <w:pStyle w:val="TAC"/>
              <w:rPr>
                <w:rFonts w:cs="Arial"/>
                <w:lang w:eastAsia="ja-JP"/>
              </w:rPr>
            </w:pPr>
            <w:r w:rsidRPr="00E76EB6">
              <w:rPr>
                <w:rFonts w:cs="Arial"/>
                <w:lang w:val="en-US" w:eastAsia="ko-KR"/>
              </w:rPr>
              <w:t>0.5</w:t>
            </w:r>
          </w:p>
        </w:tc>
      </w:tr>
      <w:tr w:rsidR="00333FFB" w:rsidRPr="00E76EB6" w14:paraId="4D256837" w14:textId="77777777" w:rsidTr="0040266C">
        <w:trPr>
          <w:trHeight w:val="74"/>
          <w:jc w:val="center"/>
        </w:trPr>
        <w:tc>
          <w:tcPr>
            <w:tcW w:w="1535" w:type="dxa"/>
            <w:vMerge/>
            <w:tcBorders>
              <w:bottom w:val="single" w:sz="4" w:space="0" w:color="auto"/>
            </w:tcBorders>
            <w:vAlign w:val="center"/>
          </w:tcPr>
          <w:p w14:paraId="7D7D55C0"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C4FA1A2" w14:textId="77777777" w:rsidR="00333FFB" w:rsidRPr="00E76EB6" w:rsidRDefault="00333FFB" w:rsidP="0040266C">
            <w:pPr>
              <w:pStyle w:val="TAC"/>
              <w:rPr>
                <w:rFonts w:cs="Arial"/>
                <w:lang w:eastAsia="ja-JP"/>
              </w:rPr>
            </w:pPr>
            <w:r w:rsidRPr="00E76EB6">
              <w:rPr>
                <w:rFonts w:cs="Arial" w:hint="eastAsia"/>
                <w:lang w:val="en-US" w:eastAsia="ko-KR"/>
              </w:rPr>
              <w:t>28</w:t>
            </w:r>
          </w:p>
        </w:tc>
        <w:tc>
          <w:tcPr>
            <w:tcW w:w="2759" w:type="dxa"/>
            <w:tcBorders>
              <w:top w:val="single" w:sz="4" w:space="0" w:color="auto"/>
              <w:bottom w:val="single" w:sz="4" w:space="0" w:color="auto"/>
            </w:tcBorders>
          </w:tcPr>
          <w:p w14:paraId="25F8997F" w14:textId="77777777" w:rsidR="00333FFB" w:rsidRPr="00E76EB6" w:rsidRDefault="00333FFB" w:rsidP="0040266C">
            <w:pPr>
              <w:pStyle w:val="TAC"/>
              <w:rPr>
                <w:rFonts w:cs="Arial"/>
                <w:lang w:eastAsia="ja-JP"/>
              </w:rPr>
            </w:pPr>
            <w:r w:rsidRPr="00E76EB6">
              <w:rPr>
                <w:rFonts w:cs="Arial"/>
                <w:lang w:val="en-US" w:eastAsia="ko-KR"/>
              </w:rPr>
              <w:t>0.5</w:t>
            </w:r>
          </w:p>
        </w:tc>
      </w:tr>
      <w:tr w:rsidR="00333FFB" w:rsidRPr="00E76EB6" w14:paraId="61434B1B" w14:textId="77777777" w:rsidTr="0040266C">
        <w:trPr>
          <w:trHeight w:val="74"/>
          <w:jc w:val="center"/>
        </w:trPr>
        <w:tc>
          <w:tcPr>
            <w:tcW w:w="1535" w:type="dxa"/>
            <w:vMerge w:val="restart"/>
            <w:vAlign w:val="center"/>
          </w:tcPr>
          <w:p w14:paraId="2F1BDFF9" w14:textId="77777777" w:rsidR="00333FFB" w:rsidRPr="00E76EB6" w:rsidRDefault="00333FFB" w:rsidP="0040266C">
            <w:pPr>
              <w:pStyle w:val="TAC"/>
              <w:rPr>
                <w:rFonts w:cs="Arial"/>
              </w:rPr>
            </w:pPr>
            <w:r w:rsidRPr="00E76EB6">
              <w:rPr>
                <w:rFonts w:cs="Arial"/>
              </w:rPr>
              <w:t>CA_20A-31A</w:t>
            </w:r>
          </w:p>
        </w:tc>
        <w:tc>
          <w:tcPr>
            <w:tcW w:w="2952" w:type="dxa"/>
            <w:tcBorders>
              <w:top w:val="single" w:sz="4" w:space="0" w:color="auto"/>
              <w:bottom w:val="single" w:sz="4" w:space="0" w:color="auto"/>
            </w:tcBorders>
            <w:vAlign w:val="center"/>
          </w:tcPr>
          <w:p w14:paraId="5B6C0CB3" w14:textId="77777777" w:rsidR="00333FFB" w:rsidRPr="00E76EB6" w:rsidRDefault="00333FFB" w:rsidP="0040266C">
            <w:pPr>
              <w:pStyle w:val="TAC"/>
              <w:rPr>
                <w:rFonts w:cs="Arial"/>
              </w:rPr>
            </w:pPr>
            <w:r w:rsidRPr="00E76EB6">
              <w:rPr>
                <w:rFonts w:cs="Arial"/>
                <w:lang w:eastAsia="ja-JP"/>
              </w:rPr>
              <w:t>20</w:t>
            </w:r>
          </w:p>
        </w:tc>
        <w:tc>
          <w:tcPr>
            <w:tcW w:w="2759" w:type="dxa"/>
            <w:tcBorders>
              <w:top w:val="single" w:sz="4" w:space="0" w:color="auto"/>
              <w:bottom w:val="single" w:sz="4" w:space="0" w:color="auto"/>
            </w:tcBorders>
          </w:tcPr>
          <w:p w14:paraId="5B302689" w14:textId="77777777" w:rsidR="00333FFB" w:rsidRPr="00E76EB6" w:rsidRDefault="00333FFB" w:rsidP="0040266C">
            <w:pPr>
              <w:pStyle w:val="TAC"/>
              <w:rPr>
                <w:rFonts w:cs="Arial"/>
              </w:rPr>
            </w:pPr>
            <w:r w:rsidRPr="00E76EB6">
              <w:rPr>
                <w:rFonts w:cs="Arial" w:hint="eastAsia"/>
                <w:lang w:eastAsia="ja-JP"/>
              </w:rPr>
              <w:t>0.5</w:t>
            </w:r>
          </w:p>
        </w:tc>
      </w:tr>
      <w:tr w:rsidR="00333FFB" w:rsidRPr="00E76EB6" w14:paraId="726AB18D" w14:textId="77777777" w:rsidTr="0040266C">
        <w:trPr>
          <w:trHeight w:val="74"/>
          <w:jc w:val="center"/>
        </w:trPr>
        <w:tc>
          <w:tcPr>
            <w:tcW w:w="1535" w:type="dxa"/>
            <w:vMerge/>
            <w:tcBorders>
              <w:bottom w:val="single" w:sz="4" w:space="0" w:color="auto"/>
            </w:tcBorders>
            <w:vAlign w:val="center"/>
          </w:tcPr>
          <w:p w14:paraId="6DA535E1"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7610E83B" w14:textId="77777777" w:rsidR="00333FFB" w:rsidRPr="00E76EB6" w:rsidRDefault="00333FFB" w:rsidP="0040266C">
            <w:pPr>
              <w:pStyle w:val="TAC"/>
              <w:rPr>
                <w:rFonts w:cs="Arial"/>
              </w:rPr>
            </w:pPr>
            <w:r w:rsidRPr="00E76EB6">
              <w:rPr>
                <w:rFonts w:cs="Arial"/>
                <w:lang w:eastAsia="ja-JP"/>
              </w:rPr>
              <w:t>31</w:t>
            </w:r>
          </w:p>
        </w:tc>
        <w:tc>
          <w:tcPr>
            <w:tcW w:w="2759" w:type="dxa"/>
            <w:tcBorders>
              <w:top w:val="single" w:sz="4" w:space="0" w:color="auto"/>
              <w:bottom w:val="single" w:sz="4" w:space="0" w:color="auto"/>
            </w:tcBorders>
          </w:tcPr>
          <w:p w14:paraId="01AA0411" w14:textId="77777777" w:rsidR="00333FFB" w:rsidRPr="00E76EB6" w:rsidRDefault="00333FFB" w:rsidP="0040266C">
            <w:pPr>
              <w:pStyle w:val="TAC"/>
              <w:rPr>
                <w:rFonts w:cs="Arial"/>
              </w:rPr>
            </w:pPr>
            <w:r w:rsidRPr="00E76EB6">
              <w:rPr>
                <w:rFonts w:cs="Arial" w:hint="eastAsia"/>
                <w:lang w:eastAsia="ja-JP"/>
              </w:rPr>
              <w:t>0.5</w:t>
            </w:r>
          </w:p>
        </w:tc>
      </w:tr>
      <w:tr w:rsidR="00333FFB" w:rsidRPr="00E76EB6" w14:paraId="04DD66E0" w14:textId="77777777" w:rsidTr="0040266C">
        <w:trPr>
          <w:trHeight w:val="74"/>
          <w:jc w:val="center"/>
        </w:trPr>
        <w:tc>
          <w:tcPr>
            <w:tcW w:w="1535" w:type="dxa"/>
            <w:tcBorders>
              <w:top w:val="single" w:sz="4" w:space="0" w:color="auto"/>
            </w:tcBorders>
            <w:vAlign w:val="center"/>
          </w:tcPr>
          <w:p w14:paraId="022A62F7" w14:textId="77777777" w:rsidR="00333FFB" w:rsidRPr="00E76EB6" w:rsidRDefault="00333FFB" w:rsidP="0040266C">
            <w:pPr>
              <w:pStyle w:val="TAC"/>
              <w:rPr>
                <w:rFonts w:cs="Arial"/>
              </w:rPr>
            </w:pPr>
            <w:r w:rsidRPr="00E76EB6">
              <w:rPr>
                <w:rFonts w:cs="Arial"/>
              </w:rPr>
              <w:t>CA_20A-32A</w:t>
            </w:r>
          </w:p>
        </w:tc>
        <w:tc>
          <w:tcPr>
            <w:tcW w:w="2952" w:type="dxa"/>
            <w:tcBorders>
              <w:top w:val="single" w:sz="4" w:space="0" w:color="auto"/>
            </w:tcBorders>
            <w:vAlign w:val="center"/>
          </w:tcPr>
          <w:p w14:paraId="2F235C99" w14:textId="77777777" w:rsidR="00333FFB" w:rsidRPr="00E76EB6" w:rsidRDefault="00333FFB" w:rsidP="0040266C">
            <w:pPr>
              <w:pStyle w:val="TAC"/>
              <w:rPr>
                <w:rFonts w:cs="Arial"/>
              </w:rPr>
            </w:pPr>
            <w:r w:rsidRPr="00E76EB6">
              <w:rPr>
                <w:rFonts w:cs="Arial"/>
              </w:rPr>
              <w:t>20</w:t>
            </w:r>
          </w:p>
        </w:tc>
        <w:tc>
          <w:tcPr>
            <w:tcW w:w="2759" w:type="dxa"/>
            <w:tcBorders>
              <w:top w:val="single" w:sz="4" w:space="0" w:color="auto"/>
            </w:tcBorders>
            <w:vAlign w:val="center"/>
          </w:tcPr>
          <w:p w14:paraId="7AA41C44" w14:textId="77777777" w:rsidR="00333FFB" w:rsidRPr="00E76EB6" w:rsidRDefault="00333FFB" w:rsidP="0040266C">
            <w:pPr>
              <w:pStyle w:val="TAC"/>
              <w:rPr>
                <w:rFonts w:cs="Arial"/>
              </w:rPr>
            </w:pPr>
            <w:r w:rsidRPr="00E76EB6">
              <w:rPr>
                <w:rFonts w:cs="Arial"/>
              </w:rPr>
              <w:t>0.3</w:t>
            </w:r>
          </w:p>
        </w:tc>
      </w:tr>
      <w:tr w:rsidR="00333FFB" w:rsidRPr="00E76EB6" w14:paraId="6BFE642E" w14:textId="77777777" w:rsidTr="0040266C">
        <w:trPr>
          <w:trHeight w:val="74"/>
          <w:jc w:val="center"/>
        </w:trPr>
        <w:tc>
          <w:tcPr>
            <w:tcW w:w="1535" w:type="dxa"/>
            <w:vMerge w:val="restart"/>
            <w:vAlign w:val="center"/>
          </w:tcPr>
          <w:p w14:paraId="3CC050C1" w14:textId="77777777" w:rsidR="00333FFB" w:rsidRPr="00E76EB6" w:rsidRDefault="00333FFB" w:rsidP="0040266C">
            <w:pPr>
              <w:pStyle w:val="TAC"/>
              <w:rPr>
                <w:rFonts w:cs="Arial"/>
              </w:rPr>
            </w:pPr>
            <w:r w:rsidRPr="00E76EB6">
              <w:rPr>
                <w:rFonts w:cs="Arial"/>
              </w:rPr>
              <w:t>CA_</w:t>
            </w:r>
            <w:r w:rsidRPr="00E76EB6">
              <w:rPr>
                <w:rFonts w:cs="Arial" w:hint="eastAsia"/>
              </w:rPr>
              <w:t>2</w:t>
            </w:r>
            <w:r w:rsidRPr="00E76EB6">
              <w:rPr>
                <w:rFonts w:cs="Arial"/>
              </w:rPr>
              <w:t>0A-38A</w:t>
            </w:r>
          </w:p>
        </w:tc>
        <w:tc>
          <w:tcPr>
            <w:tcW w:w="2952" w:type="dxa"/>
            <w:tcBorders>
              <w:top w:val="single" w:sz="4" w:space="0" w:color="auto"/>
              <w:bottom w:val="single" w:sz="4" w:space="0" w:color="auto"/>
            </w:tcBorders>
            <w:vAlign w:val="center"/>
          </w:tcPr>
          <w:p w14:paraId="38E6CA7D" w14:textId="77777777" w:rsidR="00333FFB" w:rsidRPr="00E76EB6" w:rsidRDefault="00333FFB" w:rsidP="0040266C">
            <w:pPr>
              <w:pStyle w:val="TAC"/>
              <w:rPr>
                <w:rFonts w:cs="Arial"/>
              </w:rPr>
            </w:pPr>
            <w:r w:rsidRPr="00E76EB6">
              <w:rPr>
                <w:rFonts w:cs="Arial" w:hint="eastAsia"/>
              </w:rPr>
              <w:t>2</w:t>
            </w:r>
            <w:r w:rsidRPr="00E76EB6">
              <w:rPr>
                <w:rFonts w:cs="Arial"/>
              </w:rPr>
              <w:t>0</w:t>
            </w:r>
          </w:p>
        </w:tc>
        <w:tc>
          <w:tcPr>
            <w:tcW w:w="2759" w:type="dxa"/>
            <w:tcBorders>
              <w:top w:val="single" w:sz="4" w:space="0" w:color="auto"/>
              <w:bottom w:val="single" w:sz="4" w:space="0" w:color="auto"/>
            </w:tcBorders>
          </w:tcPr>
          <w:p w14:paraId="08F2F71A" w14:textId="77777777" w:rsidR="00333FFB" w:rsidRPr="00E76EB6" w:rsidRDefault="00333FFB" w:rsidP="0040266C">
            <w:pPr>
              <w:pStyle w:val="TAC"/>
              <w:rPr>
                <w:rFonts w:cs="Arial"/>
              </w:rPr>
            </w:pPr>
            <w:r w:rsidRPr="00E76EB6">
              <w:rPr>
                <w:rFonts w:cs="Arial" w:hint="eastAsia"/>
              </w:rPr>
              <w:t>0.</w:t>
            </w:r>
            <w:r w:rsidRPr="00E76EB6">
              <w:rPr>
                <w:rFonts w:cs="Arial"/>
              </w:rPr>
              <w:t>3</w:t>
            </w:r>
          </w:p>
        </w:tc>
      </w:tr>
      <w:tr w:rsidR="00333FFB" w:rsidRPr="00E76EB6" w14:paraId="3ED7BF55" w14:textId="77777777" w:rsidTr="0040266C">
        <w:trPr>
          <w:trHeight w:val="74"/>
          <w:jc w:val="center"/>
        </w:trPr>
        <w:tc>
          <w:tcPr>
            <w:tcW w:w="1535" w:type="dxa"/>
            <w:vMerge/>
            <w:tcBorders>
              <w:bottom w:val="single" w:sz="4" w:space="0" w:color="auto"/>
            </w:tcBorders>
            <w:vAlign w:val="center"/>
          </w:tcPr>
          <w:p w14:paraId="19561A58"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173D6F86" w14:textId="77777777" w:rsidR="00333FFB" w:rsidRPr="00E76EB6" w:rsidRDefault="00333FFB" w:rsidP="0040266C">
            <w:pPr>
              <w:pStyle w:val="TAC"/>
              <w:rPr>
                <w:rFonts w:cs="Arial"/>
              </w:rPr>
            </w:pPr>
            <w:r w:rsidRPr="00E76EB6">
              <w:rPr>
                <w:rFonts w:cs="Arial"/>
              </w:rPr>
              <w:t>38</w:t>
            </w:r>
          </w:p>
        </w:tc>
        <w:tc>
          <w:tcPr>
            <w:tcW w:w="2759" w:type="dxa"/>
            <w:tcBorders>
              <w:top w:val="single" w:sz="4" w:space="0" w:color="auto"/>
              <w:bottom w:val="single" w:sz="4" w:space="0" w:color="auto"/>
            </w:tcBorders>
          </w:tcPr>
          <w:p w14:paraId="2AEC1B15" w14:textId="77777777" w:rsidR="00333FFB" w:rsidRPr="00E76EB6" w:rsidRDefault="00333FFB" w:rsidP="0040266C">
            <w:pPr>
              <w:pStyle w:val="TAC"/>
              <w:rPr>
                <w:rFonts w:cs="Arial"/>
              </w:rPr>
            </w:pPr>
            <w:r w:rsidRPr="00E76EB6">
              <w:rPr>
                <w:rFonts w:cs="Arial" w:hint="eastAsia"/>
              </w:rPr>
              <w:t>0.</w:t>
            </w:r>
            <w:r w:rsidRPr="00E76EB6">
              <w:rPr>
                <w:rFonts w:cs="Arial"/>
              </w:rPr>
              <w:t>3</w:t>
            </w:r>
          </w:p>
        </w:tc>
      </w:tr>
      <w:tr w:rsidR="00333FFB" w:rsidRPr="00E76EB6" w14:paraId="52AF1600" w14:textId="77777777" w:rsidTr="0040266C">
        <w:trPr>
          <w:trHeight w:val="74"/>
          <w:jc w:val="center"/>
        </w:trPr>
        <w:tc>
          <w:tcPr>
            <w:tcW w:w="1535" w:type="dxa"/>
            <w:vMerge w:val="restart"/>
            <w:vAlign w:val="center"/>
          </w:tcPr>
          <w:p w14:paraId="75D3FD63" w14:textId="77777777" w:rsidR="00333FFB" w:rsidRPr="00E76EB6" w:rsidRDefault="00333FFB" w:rsidP="0040266C">
            <w:pPr>
              <w:pStyle w:val="TAC"/>
              <w:rPr>
                <w:rFonts w:cs="Arial"/>
                <w:lang w:eastAsia="ko-KR"/>
              </w:rPr>
            </w:pPr>
            <w:r w:rsidRPr="00E76EB6">
              <w:rPr>
                <w:rFonts w:cs="Arial"/>
                <w:lang w:eastAsia="ko-KR"/>
              </w:rPr>
              <w:t>CA_</w:t>
            </w:r>
            <w:r w:rsidRPr="00E76EB6">
              <w:rPr>
                <w:rFonts w:cs="Arial" w:hint="eastAsia"/>
                <w:lang w:eastAsia="ko-KR"/>
              </w:rPr>
              <w:t>2</w:t>
            </w:r>
            <w:r w:rsidRPr="00E76EB6">
              <w:rPr>
                <w:rFonts w:cs="Arial"/>
                <w:lang w:eastAsia="ko-KR"/>
              </w:rPr>
              <w:t>0A-38C</w:t>
            </w:r>
          </w:p>
        </w:tc>
        <w:tc>
          <w:tcPr>
            <w:tcW w:w="2952" w:type="dxa"/>
            <w:tcBorders>
              <w:top w:val="single" w:sz="4" w:space="0" w:color="auto"/>
              <w:bottom w:val="single" w:sz="4" w:space="0" w:color="auto"/>
            </w:tcBorders>
            <w:vAlign w:val="center"/>
          </w:tcPr>
          <w:p w14:paraId="60ACB32D" w14:textId="77777777" w:rsidR="00333FFB" w:rsidRPr="00E76EB6" w:rsidRDefault="00333FFB" w:rsidP="0040266C">
            <w:pPr>
              <w:pStyle w:val="TAC"/>
              <w:rPr>
                <w:rFonts w:cs="Arial"/>
                <w:lang w:eastAsia="ko-KR"/>
              </w:rPr>
            </w:pPr>
            <w:r w:rsidRPr="00E76EB6">
              <w:rPr>
                <w:rFonts w:cs="Arial" w:hint="eastAsia"/>
                <w:lang w:eastAsia="ko-KR"/>
              </w:rPr>
              <w:t>2</w:t>
            </w:r>
            <w:r w:rsidRPr="00E76EB6">
              <w:rPr>
                <w:rFonts w:cs="Arial"/>
                <w:lang w:eastAsia="ko-KR"/>
              </w:rPr>
              <w:t>0</w:t>
            </w:r>
          </w:p>
        </w:tc>
        <w:tc>
          <w:tcPr>
            <w:tcW w:w="2759" w:type="dxa"/>
            <w:tcBorders>
              <w:top w:val="single" w:sz="4" w:space="0" w:color="auto"/>
              <w:bottom w:val="single" w:sz="4" w:space="0" w:color="auto"/>
            </w:tcBorders>
          </w:tcPr>
          <w:p w14:paraId="5C62BB0F" w14:textId="77777777" w:rsidR="00333FFB" w:rsidRPr="00E76EB6" w:rsidRDefault="00333FFB" w:rsidP="0040266C">
            <w:pPr>
              <w:pStyle w:val="TAC"/>
              <w:rPr>
                <w:rFonts w:cs="Arial"/>
                <w:lang w:eastAsia="ko-KR"/>
              </w:rPr>
            </w:pPr>
            <w:r w:rsidRPr="00E76EB6">
              <w:rPr>
                <w:rFonts w:cs="Arial" w:hint="eastAsia"/>
                <w:lang w:eastAsia="ko-KR"/>
              </w:rPr>
              <w:t>0.</w:t>
            </w:r>
            <w:r w:rsidRPr="00E76EB6">
              <w:rPr>
                <w:rFonts w:cs="Arial"/>
                <w:lang w:eastAsia="ko-KR"/>
              </w:rPr>
              <w:t>3</w:t>
            </w:r>
          </w:p>
        </w:tc>
      </w:tr>
      <w:tr w:rsidR="00333FFB" w:rsidRPr="00E76EB6" w14:paraId="68C9CDB6" w14:textId="77777777" w:rsidTr="0040266C">
        <w:trPr>
          <w:trHeight w:val="74"/>
          <w:jc w:val="center"/>
        </w:trPr>
        <w:tc>
          <w:tcPr>
            <w:tcW w:w="1535" w:type="dxa"/>
            <w:vMerge/>
            <w:tcBorders>
              <w:bottom w:val="single" w:sz="4" w:space="0" w:color="auto"/>
            </w:tcBorders>
            <w:vAlign w:val="center"/>
          </w:tcPr>
          <w:p w14:paraId="21EBD8E4"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6FEC62F7" w14:textId="77777777" w:rsidR="00333FFB" w:rsidRPr="00E76EB6" w:rsidRDefault="00333FFB" w:rsidP="0040266C">
            <w:pPr>
              <w:pStyle w:val="TAC"/>
              <w:rPr>
                <w:rFonts w:cs="Arial"/>
                <w:lang w:eastAsia="ko-KR"/>
              </w:rPr>
            </w:pPr>
            <w:r w:rsidRPr="00E76EB6">
              <w:rPr>
                <w:rFonts w:cs="Arial"/>
                <w:lang w:eastAsia="ko-KR"/>
              </w:rPr>
              <w:t>38</w:t>
            </w:r>
          </w:p>
        </w:tc>
        <w:tc>
          <w:tcPr>
            <w:tcW w:w="2759" w:type="dxa"/>
            <w:tcBorders>
              <w:top w:val="single" w:sz="4" w:space="0" w:color="auto"/>
              <w:bottom w:val="single" w:sz="4" w:space="0" w:color="auto"/>
            </w:tcBorders>
          </w:tcPr>
          <w:p w14:paraId="5A9D8A27" w14:textId="77777777" w:rsidR="00333FFB" w:rsidRPr="00E76EB6" w:rsidRDefault="00333FFB" w:rsidP="0040266C">
            <w:pPr>
              <w:pStyle w:val="TAC"/>
              <w:rPr>
                <w:rFonts w:cs="Arial"/>
                <w:lang w:eastAsia="ko-KR"/>
              </w:rPr>
            </w:pPr>
            <w:r w:rsidRPr="00E76EB6">
              <w:rPr>
                <w:rFonts w:cs="Arial" w:hint="eastAsia"/>
                <w:lang w:eastAsia="ko-KR"/>
              </w:rPr>
              <w:t>0.</w:t>
            </w:r>
            <w:r w:rsidRPr="00E76EB6">
              <w:rPr>
                <w:rFonts w:cs="Arial"/>
                <w:lang w:eastAsia="ko-KR"/>
              </w:rPr>
              <w:t>3</w:t>
            </w:r>
          </w:p>
        </w:tc>
      </w:tr>
      <w:tr w:rsidR="00333FFB" w:rsidRPr="00E76EB6" w14:paraId="65E08755" w14:textId="77777777" w:rsidTr="0040266C">
        <w:trPr>
          <w:trHeight w:val="74"/>
          <w:jc w:val="center"/>
        </w:trPr>
        <w:tc>
          <w:tcPr>
            <w:tcW w:w="1535" w:type="dxa"/>
            <w:vMerge w:val="restart"/>
            <w:vAlign w:val="center"/>
          </w:tcPr>
          <w:p w14:paraId="20E5AD44" w14:textId="77777777" w:rsidR="00333FFB" w:rsidRPr="00E76EB6" w:rsidRDefault="00333FFB" w:rsidP="0040266C">
            <w:pPr>
              <w:pStyle w:val="TAC"/>
              <w:rPr>
                <w:rFonts w:cs="Arial"/>
              </w:rPr>
            </w:pPr>
            <w:r w:rsidRPr="00E76EB6">
              <w:rPr>
                <w:rFonts w:cs="Arial"/>
              </w:rPr>
              <w:t>CA_</w:t>
            </w:r>
            <w:r w:rsidRPr="00E76EB6">
              <w:rPr>
                <w:rFonts w:cs="Arial" w:hint="eastAsia"/>
              </w:rPr>
              <w:t>2</w:t>
            </w:r>
            <w:r w:rsidRPr="00E76EB6">
              <w:rPr>
                <w:rFonts w:cs="Arial"/>
              </w:rPr>
              <w:t>0A-40A</w:t>
            </w:r>
          </w:p>
        </w:tc>
        <w:tc>
          <w:tcPr>
            <w:tcW w:w="2952" w:type="dxa"/>
            <w:tcBorders>
              <w:top w:val="single" w:sz="4" w:space="0" w:color="auto"/>
              <w:bottom w:val="single" w:sz="4" w:space="0" w:color="auto"/>
            </w:tcBorders>
            <w:vAlign w:val="center"/>
          </w:tcPr>
          <w:p w14:paraId="2634BDA1" w14:textId="77777777" w:rsidR="00333FFB" w:rsidRPr="00E76EB6" w:rsidRDefault="00333FFB" w:rsidP="0040266C">
            <w:pPr>
              <w:pStyle w:val="TAC"/>
              <w:rPr>
                <w:rFonts w:cs="Arial"/>
              </w:rPr>
            </w:pPr>
            <w:r w:rsidRPr="00E76EB6">
              <w:rPr>
                <w:rFonts w:cs="Arial" w:hint="eastAsia"/>
              </w:rPr>
              <w:t>2</w:t>
            </w:r>
            <w:r w:rsidRPr="00E76EB6">
              <w:rPr>
                <w:rFonts w:cs="Arial"/>
              </w:rPr>
              <w:t>0</w:t>
            </w:r>
          </w:p>
        </w:tc>
        <w:tc>
          <w:tcPr>
            <w:tcW w:w="2759" w:type="dxa"/>
            <w:tcBorders>
              <w:top w:val="single" w:sz="4" w:space="0" w:color="auto"/>
              <w:bottom w:val="single" w:sz="4" w:space="0" w:color="auto"/>
            </w:tcBorders>
          </w:tcPr>
          <w:p w14:paraId="505B9E9B" w14:textId="77777777" w:rsidR="00333FFB" w:rsidRPr="00E76EB6" w:rsidRDefault="00333FFB" w:rsidP="0040266C">
            <w:pPr>
              <w:pStyle w:val="TAC"/>
              <w:rPr>
                <w:rFonts w:cs="Arial"/>
              </w:rPr>
            </w:pPr>
            <w:r w:rsidRPr="00E76EB6">
              <w:rPr>
                <w:rFonts w:cs="Arial" w:hint="eastAsia"/>
              </w:rPr>
              <w:t>0.</w:t>
            </w:r>
            <w:r w:rsidRPr="00E76EB6">
              <w:rPr>
                <w:rFonts w:cs="Arial"/>
              </w:rPr>
              <w:t>3</w:t>
            </w:r>
          </w:p>
        </w:tc>
      </w:tr>
      <w:tr w:rsidR="00333FFB" w:rsidRPr="00E76EB6" w14:paraId="1414428A" w14:textId="77777777" w:rsidTr="0040266C">
        <w:trPr>
          <w:trHeight w:val="74"/>
          <w:jc w:val="center"/>
        </w:trPr>
        <w:tc>
          <w:tcPr>
            <w:tcW w:w="1535" w:type="dxa"/>
            <w:vMerge/>
            <w:tcBorders>
              <w:bottom w:val="single" w:sz="4" w:space="0" w:color="auto"/>
            </w:tcBorders>
            <w:vAlign w:val="center"/>
          </w:tcPr>
          <w:p w14:paraId="71B4BEB6"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E054F78" w14:textId="77777777" w:rsidR="00333FFB" w:rsidRPr="00E76EB6" w:rsidRDefault="00333FFB" w:rsidP="0040266C">
            <w:pPr>
              <w:pStyle w:val="TAC"/>
              <w:rPr>
                <w:rFonts w:cs="Arial"/>
              </w:rPr>
            </w:pPr>
            <w:r w:rsidRPr="00E76EB6">
              <w:rPr>
                <w:rFonts w:cs="Arial"/>
              </w:rPr>
              <w:t>40</w:t>
            </w:r>
          </w:p>
        </w:tc>
        <w:tc>
          <w:tcPr>
            <w:tcW w:w="2759" w:type="dxa"/>
            <w:tcBorders>
              <w:top w:val="single" w:sz="4" w:space="0" w:color="auto"/>
              <w:bottom w:val="single" w:sz="4" w:space="0" w:color="auto"/>
            </w:tcBorders>
          </w:tcPr>
          <w:p w14:paraId="6CC6721A" w14:textId="77777777" w:rsidR="00333FFB" w:rsidRPr="00E76EB6" w:rsidRDefault="00333FFB" w:rsidP="0040266C">
            <w:pPr>
              <w:pStyle w:val="TAC"/>
              <w:rPr>
                <w:rFonts w:cs="Arial"/>
              </w:rPr>
            </w:pPr>
            <w:r w:rsidRPr="00E76EB6">
              <w:rPr>
                <w:rFonts w:cs="Arial" w:hint="eastAsia"/>
              </w:rPr>
              <w:t>0.</w:t>
            </w:r>
            <w:r w:rsidRPr="00E76EB6">
              <w:rPr>
                <w:rFonts w:cs="Arial"/>
              </w:rPr>
              <w:t>3</w:t>
            </w:r>
          </w:p>
        </w:tc>
      </w:tr>
      <w:tr w:rsidR="00333FFB" w:rsidRPr="00E76EB6" w14:paraId="00C1E5A7" w14:textId="77777777" w:rsidTr="0040266C">
        <w:trPr>
          <w:trHeight w:val="74"/>
          <w:jc w:val="center"/>
        </w:trPr>
        <w:tc>
          <w:tcPr>
            <w:tcW w:w="1535" w:type="dxa"/>
            <w:vMerge w:val="restart"/>
            <w:vAlign w:val="center"/>
          </w:tcPr>
          <w:p w14:paraId="68495B9B" w14:textId="77777777" w:rsidR="00333FFB" w:rsidRPr="00E76EB6" w:rsidRDefault="00333FFB" w:rsidP="0040266C">
            <w:pPr>
              <w:pStyle w:val="TAC"/>
              <w:rPr>
                <w:rFonts w:cs="Arial"/>
                <w:lang w:eastAsia="ko-KR"/>
              </w:rPr>
            </w:pPr>
            <w:r w:rsidRPr="00E76EB6">
              <w:rPr>
                <w:rFonts w:cs="Arial"/>
                <w:lang w:eastAsia="ko-KR"/>
              </w:rPr>
              <w:t>CA_</w:t>
            </w:r>
            <w:r w:rsidRPr="00E76EB6">
              <w:rPr>
                <w:rFonts w:cs="Arial" w:hint="eastAsia"/>
                <w:lang w:eastAsia="ko-KR"/>
              </w:rPr>
              <w:t>2</w:t>
            </w:r>
            <w:r w:rsidRPr="00E76EB6">
              <w:rPr>
                <w:rFonts w:cs="Arial"/>
                <w:lang w:eastAsia="ko-KR"/>
              </w:rPr>
              <w:t>0A-40A-40A</w:t>
            </w:r>
          </w:p>
        </w:tc>
        <w:tc>
          <w:tcPr>
            <w:tcW w:w="2952" w:type="dxa"/>
            <w:tcBorders>
              <w:top w:val="single" w:sz="4" w:space="0" w:color="auto"/>
              <w:bottom w:val="single" w:sz="4" w:space="0" w:color="auto"/>
            </w:tcBorders>
            <w:vAlign w:val="center"/>
          </w:tcPr>
          <w:p w14:paraId="614C4158" w14:textId="77777777" w:rsidR="00333FFB" w:rsidRPr="00E76EB6" w:rsidRDefault="00333FFB" w:rsidP="0040266C">
            <w:pPr>
              <w:pStyle w:val="TAC"/>
              <w:rPr>
                <w:rFonts w:cs="Arial"/>
                <w:lang w:eastAsia="ko-KR"/>
              </w:rPr>
            </w:pPr>
            <w:r w:rsidRPr="00E76EB6">
              <w:rPr>
                <w:rFonts w:cs="Arial" w:hint="eastAsia"/>
                <w:lang w:eastAsia="ko-KR"/>
              </w:rPr>
              <w:t>2</w:t>
            </w:r>
            <w:r w:rsidRPr="00E76EB6">
              <w:rPr>
                <w:rFonts w:cs="Arial"/>
                <w:lang w:eastAsia="ko-KR"/>
              </w:rPr>
              <w:t>0</w:t>
            </w:r>
          </w:p>
        </w:tc>
        <w:tc>
          <w:tcPr>
            <w:tcW w:w="2759" w:type="dxa"/>
            <w:tcBorders>
              <w:top w:val="single" w:sz="4" w:space="0" w:color="auto"/>
              <w:bottom w:val="single" w:sz="4" w:space="0" w:color="auto"/>
            </w:tcBorders>
          </w:tcPr>
          <w:p w14:paraId="4573A65C" w14:textId="77777777" w:rsidR="00333FFB" w:rsidRPr="00E76EB6" w:rsidRDefault="00333FFB" w:rsidP="0040266C">
            <w:pPr>
              <w:pStyle w:val="TAC"/>
              <w:rPr>
                <w:rFonts w:cs="Arial"/>
                <w:lang w:eastAsia="ko-KR"/>
              </w:rPr>
            </w:pPr>
            <w:r w:rsidRPr="00E76EB6">
              <w:rPr>
                <w:rFonts w:cs="Arial" w:hint="eastAsia"/>
                <w:lang w:eastAsia="ko-KR"/>
              </w:rPr>
              <w:t>0.</w:t>
            </w:r>
            <w:r w:rsidRPr="00E76EB6">
              <w:rPr>
                <w:rFonts w:cs="Arial"/>
                <w:lang w:eastAsia="ko-KR"/>
              </w:rPr>
              <w:t>3</w:t>
            </w:r>
          </w:p>
        </w:tc>
      </w:tr>
      <w:tr w:rsidR="00333FFB" w:rsidRPr="00E76EB6" w14:paraId="56F3115A" w14:textId="77777777" w:rsidTr="0040266C">
        <w:trPr>
          <w:trHeight w:val="74"/>
          <w:jc w:val="center"/>
        </w:trPr>
        <w:tc>
          <w:tcPr>
            <w:tcW w:w="1535" w:type="dxa"/>
            <w:vMerge/>
            <w:tcBorders>
              <w:bottom w:val="single" w:sz="4" w:space="0" w:color="auto"/>
            </w:tcBorders>
            <w:vAlign w:val="center"/>
          </w:tcPr>
          <w:p w14:paraId="2993DD0F"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2894546E" w14:textId="77777777" w:rsidR="00333FFB" w:rsidRPr="00E76EB6" w:rsidRDefault="00333FFB" w:rsidP="0040266C">
            <w:pPr>
              <w:pStyle w:val="TAC"/>
              <w:rPr>
                <w:rFonts w:cs="Arial"/>
                <w:lang w:eastAsia="ko-KR"/>
              </w:rPr>
            </w:pPr>
            <w:r w:rsidRPr="00E76EB6">
              <w:rPr>
                <w:rFonts w:cs="Arial"/>
                <w:lang w:eastAsia="ko-KR"/>
              </w:rPr>
              <w:t>40</w:t>
            </w:r>
          </w:p>
        </w:tc>
        <w:tc>
          <w:tcPr>
            <w:tcW w:w="2759" w:type="dxa"/>
            <w:tcBorders>
              <w:top w:val="single" w:sz="4" w:space="0" w:color="auto"/>
              <w:bottom w:val="single" w:sz="4" w:space="0" w:color="auto"/>
            </w:tcBorders>
          </w:tcPr>
          <w:p w14:paraId="5D77C5FB" w14:textId="77777777" w:rsidR="00333FFB" w:rsidRPr="00E76EB6" w:rsidRDefault="00333FFB" w:rsidP="0040266C">
            <w:pPr>
              <w:pStyle w:val="TAC"/>
              <w:rPr>
                <w:rFonts w:cs="Arial"/>
                <w:lang w:eastAsia="ko-KR"/>
              </w:rPr>
            </w:pPr>
            <w:r w:rsidRPr="00E76EB6">
              <w:rPr>
                <w:rFonts w:cs="Arial" w:hint="eastAsia"/>
                <w:lang w:eastAsia="ko-KR"/>
              </w:rPr>
              <w:t>0.</w:t>
            </w:r>
            <w:r w:rsidRPr="00E76EB6">
              <w:rPr>
                <w:rFonts w:cs="Arial"/>
                <w:lang w:eastAsia="ko-KR"/>
              </w:rPr>
              <w:t>3</w:t>
            </w:r>
          </w:p>
        </w:tc>
      </w:tr>
      <w:tr w:rsidR="00333FFB" w:rsidRPr="00E76EB6" w14:paraId="704ADAEF" w14:textId="77777777" w:rsidTr="0040266C">
        <w:trPr>
          <w:trHeight w:val="74"/>
          <w:jc w:val="center"/>
        </w:trPr>
        <w:tc>
          <w:tcPr>
            <w:tcW w:w="1535" w:type="dxa"/>
            <w:vMerge w:val="restart"/>
            <w:vAlign w:val="center"/>
          </w:tcPr>
          <w:p w14:paraId="45ED7FB7" w14:textId="77777777" w:rsidR="00333FFB" w:rsidRPr="00E76EB6" w:rsidRDefault="00333FFB" w:rsidP="0040266C">
            <w:pPr>
              <w:pStyle w:val="TAC"/>
              <w:rPr>
                <w:rFonts w:cs="Arial"/>
                <w:lang w:eastAsia="ko-KR"/>
              </w:rPr>
            </w:pPr>
            <w:r w:rsidRPr="00E76EB6">
              <w:rPr>
                <w:rFonts w:cs="Arial"/>
                <w:lang w:eastAsia="ko-KR"/>
              </w:rPr>
              <w:t>CA_</w:t>
            </w:r>
            <w:r w:rsidRPr="00E76EB6">
              <w:rPr>
                <w:rFonts w:cs="Arial" w:hint="eastAsia"/>
                <w:lang w:eastAsia="ko-KR"/>
              </w:rPr>
              <w:t>2</w:t>
            </w:r>
            <w:r w:rsidRPr="00E76EB6">
              <w:rPr>
                <w:rFonts w:cs="Arial"/>
                <w:lang w:eastAsia="ko-KR"/>
              </w:rPr>
              <w:t>0A-40C</w:t>
            </w:r>
          </w:p>
        </w:tc>
        <w:tc>
          <w:tcPr>
            <w:tcW w:w="2952" w:type="dxa"/>
            <w:tcBorders>
              <w:top w:val="single" w:sz="4" w:space="0" w:color="auto"/>
              <w:bottom w:val="single" w:sz="4" w:space="0" w:color="auto"/>
            </w:tcBorders>
            <w:vAlign w:val="center"/>
          </w:tcPr>
          <w:p w14:paraId="4349570A" w14:textId="77777777" w:rsidR="00333FFB" w:rsidRPr="00E76EB6" w:rsidRDefault="00333FFB" w:rsidP="0040266C">
            <w:pPr>
              <w:pStyle w:val="TAC"/>
              <w:rPr>
                <w:rFonts w:cs="Arial"/>
                <w:lang w:eastAsia="ko-KR"/>
              </w:rPr>
            </w:pPr>
            <w:r w:rsidRPr="00E76EB6">
              <w:rPr>
                <w:rFonts w:cs="Arial" w:hint="eastAsia"/>
                <w:lang w:eastAsia="ko-KR"/>
              </w:rPr>
              <w:t>2</w:t>
            </w:r>
            <w:r w:rsidRPr="00E76EB6">
              <w:rPr>
                <w:rFonts w:cs="Arial"/>
                <w:lang w:eastAsia="ko-KR"/>
              </w:rPr>
              <w:t>0</w:t>
            </w:r>
          </w:p>
        </w:tc>
        <w:tc>
          <w:tcPr>
            <w:tcW w:w="2759" w:type="dxa"/>
            <w:tcBorders>
              <w:top w:val="single" w:sz="4" w:space="0" w:color="auto"/>
              <w:bottom w:val="single" w:sz="4" w:space="0" w:color="auto"/>
            </w:tcBorders>
          </w:tcPr>
          <w:p w14:paraId="6F9CE004" w14:textId="77777777" w:rsidR="00333FFB" w:rsidRPr="00E76EB6" w:rsidRDefault="00333FFB" w:rsidP="0040266C">
            <w:pPr>
              <w:pStyle w:val="TAC"/>
              <w:rPr>
                <w:rFonts w:cs="Arial"/>
                <w:lang w:eastAsia="ko-KR"/>
              </w:rPr>
            </w:pPr>
            <w:r w:rsidRPr="00E76EB6">
              <w:rPr>
                <w:rFonts w:cs="Arial" w:hint="eastAsia"/>
                <w:lang w:eastAsia="ko-KR"/>
              </w:rPr>
              <w:t>0.</w:t>
            </w:r>
            <w:r w:rsidRPr="00E76EB6">
              <w:rPr>
                <w:rFonts w:cs="Arial"/>
                <w:lang w:eastAsia="ko-KR"/>
              </w:rPr>
              <w:t>3</w:t>
            </w:r>
          </w:p>
        </w:tc>
      </w:tr>
      <w:tr w:rsidR="00333FFB" w:rsidRPr="00E76EB6" w14:paraId="14F69CAA" w14:textId="77777777" w:rsidTr="0040266C">
        <w:trPr>
          <w:trHeight w:val="74"/>
          <w:jc w:val="center"/>
        </w:trPr>
        <w:tc>
          <w:tcPr>
            <w:tcW w:w="1535" w:type="dxa"/>
            <w:vMerge/>
            <w:tcBorders>
              <w:bottom w:val="single" w:sz="4" w:space="0" w:color="auto"/>
            </w:tcBorders>
            <w:vAlign w:val="center"/>
          </w:tcPr>
          <w:p w14:paraId="02BDE8CE"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4A98E28E" w14:textId="77777777" w:rsidR="00333FFB" w:rsidRPr="00E76EB6" w:rsidRDefault="00333FFB" w:rsidP="0040266C">
            <w:pPr>
              <w:pStyle w:val="TAC"/>
              <w:rPr>
                <w:rFonts w:cs="Arial"/>
                <w:lang w:eastAsia="ko-KR"/>
              </w:rPr>
            </w:pPr>
            <w:r w:rsidRPr="00E76EB6">
              <w:rPr>
                <w:rFonts w:cs="Arial"/>
                <w:lang w:eastAsia="ko-KR"/>
              </w:rPr>
              <w:t>40</w:t>
            </w:r>
          </w:p>
        </w:tc>
        <w:tc>
          <w:tcPr>
            <w:tcW w:w="2759" w:type="dxa"/>
            <w:tcBorders>
              <w:top w:val="single" w:sz="4" w:space="0" w:color="auto"/>
              <w:bottom w:val="single" w:sz="4" w:space="0" w:color="auto"/>
            </w:tcBorders>
          </w:tcPr>
          <w:p w14:paraId="66383282" w14:textId="77777777" w:rsidR="00333FFB" w:rsidRPr="00E76EB6" w:rsidRDefault="00333FFB" w:rsidP="0040266C">
            <w:pPr>
              <w:pStyle w:val="TAC"/>
              <w:rPr>
                <w:rFonts w:cs="Arial"/>
                <w:lang w:eastAsia="ko-KR"/>
              </w:rPr>
            </w:pPr>
            <w:r w:rsidRPr="00E76EB6">
              <w:rPr>
                <w:rFonts w:cs="Arial" w:hint="eastAsia"/>
                <w:lang w:eastAsia="ko-KR"/>
              </w:rPr>
              <w:t>0.</w:t>
            </w:r>
            <w:r w:rsidRPr="00E76EB6">
              <w:rPr>
                <w:rFonts w:cs="Arial"/>
                <w:lang w:eastAsia="ko-KR"/>
              </w:rPr>
              <w:t>3</w:t>
            </w:r>
          </w:p>
        </w:tc>
      </w:tr>
      <w:tr w:rsidR="00333FFB" w:rsidRPr="00E76EB6" w14:paraId="277E3155" w14:textId="77777777" w:rsidTr="0040266C">
        <w:trPr>
          <w:trHeight w:val="74"/>
          <w:jc w:val="center"/>
        </w:trPr>
        <w:tc>
          <w:tcPr>
            <w:tcW w:w="1535" w:type="dxa"/>
            <w:vMerge w:val="restart"/>
            <w:vAlign w:val="center"/>
          </w:tcPr>
          <w:p w14:paraId="53E4EDC3" w14:textId="77777777" w:rsidR="00333FFB" w:rsidRPr="00E76EB6" w:rsidRDefault="00333FFB" w:rsidP="0040266C">
            <w:pPr>
              <w:pStyle w:val="TAC"/>
              <w:rPr>
                <w:rFonts w:cs="Arial"/>
                <w:lang w:eastAsia="ko-KR"/>
              </w:rPr>
            </w:pPr>
            <w:r w:rsidRPr="00E76EB6">
              <w:rPr>
                <w:rFonts w:cs="Arial"/>
                <w:lang w:eastAsia="ko-KR"/>
              </w:rPr>
              <w:t>CA_</w:t>
            </w:r>
            <w:r w:rsidRPr="00E76EB6">
              <w:rPr>
                <w:rFonts w:cs="Arial" w:hint="eastAsia"/>
                <w:lang w:eastAsia="ko-KR"/>
              </w:rPr>
              <w:t>2</w:t>
            </w:r>
            <w:r w:rsidRPr="00E76EB6">
              <w:rPr>
                <w:rFonts w:cs="Arial"/>
                <w:lang w:eastAsia="ko-KR"/>
              </w:rPr>
              <w:t>0A-40D</w:t>
            </w:r>
          </w:p>
        </w:tc>
        <w:tc>
          <w:tcPr>
            <w:tcW w:w="2952" w:type="dxa"/>
            <w:tcBorders>
              <w:top w:val="single" w:sz="4" w:space="0" w:color="auto"/>
              <w:bottom w:val="single" w:sz="4" w:space="0" w:color="auto"/>
            </w:tcBorders>
            <w:vAlign w:val="center"/>
          </w:tcPr>
          <w:p w14:paraId="10824109" w14:textId="77777777" w:rsidR="00333FFB" w:rsidRPr="00E76EB6" w:rsidRDefault="00333FFB" w:rsidP="0040266C">
            <w:pPr>
              <w:pStyle w:val="TAC"/>
              <w:rPr>
                <w:rFonts w:cs="Arial"/>
                <w:lang w:eastAsia="ko-KR"/>
              </w:rPr>
            </w:pPr>
            <w:r w:rsidRPr="00E76EB6">
              <w:rPr>
                <w:rFonts w:cs="Arial" w:hint="eastAsia"/>
                <w:lang w:eastAsia="ko-KR"/>
              </w:rPr>
              <w:t>2</w:t>
            </w:r>
            <w:r w:rsidRPr="00E76EB6">
              <w:rPr>
                <w:rFonts w:cs="Arial"/>
                <w:lang w:eastAsia="ko-KR"/>
              </w:rPr>
              <w:t>0</w:t>
            </w:r>
          </w:p>
        </w:tc>
        <w:tc>
          <w:tcPr>
            <w:tcW w:w="2759" w:type="dxa"/>
            <w:tcBorders>
              <w:top w:val="single" w:sz="4" w:space="0" w:color="auto"/>
              <w:bottom w:val="single" w:sz="4" w:space="0" w:color="auto"/>
            </w:tcBorders>
          </w:tcPr>
          <w:p w14:paraId="7005BF06" w14:textId="77777777" w:rsidR="00333FFB" w:rsidRPr="00E76EB6" w:rsidRDefault="00333FFB" w:rsidP="0040266C">
            <w:pPr>
              <w:pStyle w:val="TAC"/>
              <w:rPr>
                <w:rFonts w:cs="Arial"/>
                <w:lang w:eastAsia="ko-KR"/>
              </w:rPr>
            </w:pPr>
            <w:r w:rsidRPr="00E76EB6">
              <w:rPr>
                <w:rFonts w:cs="Arial" w:hint="eastAsia"/>
                <w:lang w:eastAsia="ko-KR"/>
              </w:rPr>
              <w:t>0.</w:t>
            </w:r>
            <w:r w:rsidRPr="00E76EB6">
              <w:rPr>
                <w:rFonts w:cs="Arial"/>
                <w:lang w:eastAsia="ko-KR"/>
              </w:rPr>
              <w:t>3</w:t>
            </w:r>
          </w:p>
        </w:tc>
      </w:tr>
      <w:tr w:rsidR="00333FFB" w:rsidRPr="00E76EB6" w14:paraId="721F38BC" w14:textId="77777777" w:rsidTr="0040266C">
        <w:trPr>
          <w:trHeight w:val="74"/>
          <w:jc w:val="center"/>
        </w:trPr>
        <w:tc>
          <w:tcPr>
            <w:tcW w:w="1535" w:type="dxa"/>
            <w:vMerge/>
            <w:tcBorders>
              <w:bottom w:val="single" w:sz="4" w:space="0" w:color="auto"/>
            </w:tcBorders>
            <w:vAlign w:val="center"/>
          </w:tcPr>
          <w:p w14:paraId="2F374FF0" w14:textId="77777777" w:rsidR="00333FFB" w:rsidRPr="00E76EB6" w:rsidRDefault="00333FFB" w:rsidP="0040266C">
            <w:pPr>
              <w:pStyle w:val="TAC"/>
              <w:rPr>
                <w:rFonts w:cs="Arial"/>
                <w:lang w:eastAsia="ko-KR"/>
              </w:rPr>
            </w:pPr>
          </w:p>
        </w:tc>
        <w:tc>
          <w:tcPr>
            <w:tcW w:w="2952" w:type="dxa"/>
            <w:tcBorders>
              <w:top w:val="single" w:sz="4" w:space="0" w:color="auto"/>
              <w:bottom w:val="single" w:sz="4" w:space="0" w:color="auto"/>
            </w:tcBorders>
            <w:vAlign w:val="center"/>
          </w:tcPr>
          <w:p w14:paraId="78027DA8" w14:textId="77777777" w:rsidR="00333FFB" w:rsidRPr="00E76EB6" w:rsidRDefault="00333FFB" w:rsidP="0040266C">
            <w:pPr>
              <w:pStyle w:val="TAC"/>
              <w:rPr>
                <w:rFonts w:cs="Arial"/>
                <w:lang w:eastAsia="ko-KR"/>
              </w:rPr>
            </w:pPr>
            <w:r w:rsidRPr="00E76EB6">
              <w:rPr>
                <w:rFonts w:cs="Arial"/>
                <w:lang w:eastAsia="ko-KR"/>
              </w:rPr>
              <w:t>40</w:t>
            </w:r>
          </w:p>
        </w:tc>
        <w:tc>
          <w:tcPr>
            <w:tcW w:w="2759" w:type="dxa"/>
            <w:tcBorders>
              <w:top w:val="single" w:sz="4" w:space="0" w:color="auto"/>
              <w:bottom w:val="single" w:sz="4" w:space="0" w:color="auto"/>
            </w:tcBorders>
          </w:tcPr>
          <w:p w14:paraId="129B7D36" w14:textId="77777777" w:rsidR="00333FFB" w:rsidRPr="00E76EB6" w:rsidRDefault="00333FFB" w:rsidP="0040266C">
            <w:pPr>
              <w:pStyle w:val="TAC"/>
              <w:rPr>
                <w:rFonts w:cs="Arial"/>
                <w:lang w:eastAsia="ko-KR"/>
              </w:rPr>
            </w:pPr>
            <w:r w:rsidRPr="00E76EB6">
              <w:rPr>
                <w:rFonts w:cs="Arial" w:hint="eastAsia"/>
                <w:lang w:eastAsia="ko-KR"/>
              </w:rPr>
              <w:t>0.</w:t>
            </w:r>
            <w:r w:rsidRPr="00E76EB6">
              <w:rPr>
                <w:rFonts w:cs="Arial"/>
                <w:lang w:eastAsia="ko-KR"/>
              </w:rPr>
              <w:t>3</w:t>
            </w:r>
          </w:p>
        </w:tc>
      </w:tr>
      <w:tr w:rsidR="00333FFB" w:rsidRPr="00E76EB6" w14:paraId="43B7A72B" w14:textId="77777777" w:rsidTr="0040266C">
        <w:trPr>
          <w:trHeight w:val="74"/>
          <w:jc w:val="center"/>
        </w:trPr>
        <w:tc>
          <w:tcPr>
            <w:tcW w:w="1535" w:type="dxa"/>
            <w:vMerge w:val="restart"/>
            <w:vAlign w:val="center"/>
          </w:tcPr>
          <w:p w14:paraId="32D08660" w14:textId="77777777" w:rsidR="00333FFB" w:rsidRPr="00E76EB6" w:rsidRDefault="00333FFB" w:rsidP="0040266C">
            <w:pPr>
              <w:pStyle w:val="TAC"/>
              <w:rPr>
                <w:rFonts w:cs="Arial"/>
              </w:rPr>
            </w:pPr>
            <w:r w:rsidRPr="00E76EB6">
              <w:rPr>
                <w:rFonts w:cs="Arial"/>
              </w:rPr>
              <w:t>CA_</w:t>
            </w:r>
            <w:r w:rsidRPr="00E76EB6">
              <w:rPr>
                <w:rFonts w:cs="Arial" w:hint="eastAsia"/>
              </w:rPr>
              <w:t>2</w:t>
            </w:r>
            <w:r w:rsidRPr="00E76EB6">
              <w:rPr>
                <w:rFonts w:cs="Arial"/>
              </w:rPr>
              <w:t>0A-42A</w:t>
            </w:r>
          </w:p>
        </w:tc>
        <w:tc>
          <w:tcPr>
            <w:tcW w:w="2952" w:type="dxa"/>
            <w:tcBorders>
              <w:top w:val="single" w:sz="4" w:space="0" w:color="auto"/>
              <w:bottom w:val="single" w:sz="4" w:space="0" w:color="auto"/>
            </w:tcBorders>
            <w:vAlign w:val="center"/>
          </w:tcPr>
          <w:p w14:paraId="04BFD0F1" w14:textId="77777777" w:rsidR="00333FFB" w:rsidRPr="00E76EB6" w:rsidRDefault="00333FFB" w:rsidP="0040266C">
            <w:pPr>
              <w:pStyle w:val="TAC"/>
              <w:rPr>
                <w:rFonts w:cs="Arial"/>
              </w:rPr>
            </w:pPr>
            <w:r w:rsidRPr="00E76EB6">
              <w:rPr>
                <w:rFonts w:cs="Arial" w:hint="eastAsia"/>
              </w:rPr>
              <w:t>2</w:t>
            </w:r>
            <w:r w:rsidRPr="00E76EB6">
              <w:rPr>
                <w:rFonts w:cs="Arial"/>
              </w:rPr>
              <w:t>0</w:t>
            </w:r>
          </w:p>
        </w:tc>
        <w:tc>
          <w:tcPr>
            <w:tcW w:w="2759" w:type="dxa"/>
            <w:tcBorders>
              <w:top w:val="single" w:sz="4" w:space="0" w:color="auto"/>
              <w:bottom w:val="single" w:sz="4" w:space="0" w:color="auto"/>
            </w:tcBorders>
          </w:tcPr>
          <w:p w14:paraId="4DBF6CA4" w14:textId="77777777" w:rsidR="00333FFB" w:rsidRPr="00E76EB6" w:rsidRDefault="00333FFB" w:rsidP="0040266C">
            <w:pPr>
              <w:pStyle w:val="TAC"/>
              <w:rPr>
                <w:rFonts w:cs="Arial"/>
              </w:rPr>
            </w:pPr>
            <w:r w:rsidRPr="00E76EB6">
              <w:rPr>
                <w:rFonts w:cs="Arial" w:hint="eastAsia"/>
              </w:rPr>
              <w:t>0.</w:t>
            </w:r>
            <w:r w:rsidRPr="00E76EB6">
              <w:rPr>
                <w:rFonts w:eastAsia="Malgun Gothic" w:cs="Arial" w:hint="eastAsia"/>
                <w:lang w:eastAsia="ko-KR"/>
              </w:rPr>
              <w:t>6</w:t>
            </w:r>
          </w:p>
        </w:tc>
      </w:tr>
      <w:tr w:rsidR="00333FFB" w:rsidRPr="00E76EB6" w14:paraId="72794EDA" w14:textId="77777777" w:rsidTr="0040266C">
        <w:trPr>
          <w:trHeight w:val="74"/>
          <w:jc w:val="center"/>
        </w:trPr>
        <w:tc>
          <w:tcPr>
            <w:tcW w:w="1535" w:type="dxa"/>
            <w:vMerge/>
            <w:tcBorders>
              <w:bottom w:val="single" w:sz="4" w:space="0" w:color="auto"/>
            </w:tcBorders>
            <w:vAlign w:val="center"/>
          </w:tcPr>
          <w:p w14:paraId="7795036B"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2AB1282B" w14:textId="77777777" w:rsidR="00333FFB" w:rsidRPr="00E76EB6" w:rsidRDefault="00333FFB" w:rsidP="0040266C">
            <w:pPr>
              <w:pStyle w:val="TAC"/>
              <w:rPr>
                <w:rFonts w:cs="Arial"/>
              </w:rPr>
            </w:pPr>
            <w:r w:rsidRPr="00E76EB6">
              <w:rPr>
                <w:rFonts w:cs="Arial"/>
              </w:rPr>
              <w:t>42</w:t>
            </w:r>
          </w:p>
        </w:tc>
        <w:tc>
          <w:tcPr>
            <w:tcW w:w="2759" w:type="dxa"/>
            <w:tcBorders>
              <w:top w:val="single" w:sz="4" w:space="0" w:color="auto"/>
              <w:bottom w:val="single" w:sz="4" w:space="0" w:color="auto"/>
            </w:tcBorders>
          </w:tcPr>
          <w:p w14:paraId="695EBCAE" w14:textId="77777777" w:rsidR="00333FFB" w:rsidRPr="00E76EB6" w:rsidRDefault="00333FFB" w:rsidP="0040266C">
            <w:pPr>
              <w:pStyle w:val="TAC"/>
              <w:rPr>
                <w:rFonts w:cs="Arial"/>
              </w:rPr>
            </w:pPr>
            <w:r w:rsidRPr="00E76EB6">
              <w:rPr>
                <w:rFonts w:cs="Arial" w:hint="eastAsia"/>
              </w:rPr>
              <w:t>0.8</w:t>
            </w:r>
          </w:p>
        </w:tc>
      </w:tr>
      <w:tr w:rsidR="00333FFB" w:rsidRPr="00E76EB6" w14:paraId="327B5795" w14:textId="77777777" w:rsidTr="0040266C">
        <w:trPr>
          <w:trHeight w:val="74"/>
          <w:jc w:val="center"/>
        </w:trPr>
        <w:tc>
          <w:tcPr>
            <w:tcW w:w="1535" w:type="dxa"/>
            <w:vMerge w:val="restart"/>
            <w:vAlign w:val="center"/>
          </w:tcPr>
          <w:p w14:paraId="32D2F3C3" w14:textId="77777777" w:rsidR="00333FFB" w:rsidRPr="00E76EB6" w:rsidRDefault="00333FFB" w:rsidP="0040266C">
            <w:pPr>
              <w:pStyle w:val="TAC"/>
              <w:rPr>
                <w:rFonts w:cs="Arial"/>
              </w:rPr>
            </w:pPr>
            <w:r w:rsidRPr="00E76EB6">
              <w:rPr>
                <w:rFonts w:cs="Arial"/>
              </w:rPr>
              <w:t>CA_</w:t>
            </w:r>
            <w:r w:rsidRPr="00E76EB6">
              <w:rPr>
                <w:rFonts w:cs="Arial" w:hint="eastAsia"/>
              </w:rPr>
              <w:t>2</w:t>
            </w:r>
            <w:r w:rsidRPr="00E76EB6">
              <w:rPr>
                <w:rFonts w:cs="Arial"/>
              </w:rPr>
              <w:t>0A-42A-42A</w:t>
            </w:r>
          </w:p>
        </w:tc>
        <w:tc>
          <w:tcPr>
            <w:tcW w:w="2952" w:type="dxa"/>
            <w:tcBorders>
              <w:top w:val="single" w:sz="4" w:space="0" w:color="auto"/>
              <w:bottom w:val="single" w:sz="4" w:space="0" w:color="auto"/>
            </w:tcBorders>
            <w:vAlign w:val="center"/>
          </w:tcPr>
          <w:p w14:paraId="61DE4F56" w14:textId="77777777" w:rsidR="00333FFB" w:rsidRPr="00E76EB6" w:rsidRDefault="00333FFB" w:rsidP="0040266C">
            <w:pPr>
              <w:pStyle w:val="TAC"/>
              <w:rPr>
                <w:rFonts w:cs="Arial"/>
              </w:rPr>
            </w:pPr>
            <w:r w:rsidRPr="00E76EB6">
              <w:rPr>
                <w:rFonts w:cs="Arial" w:hint="eastAsia"/>
              </w:rPr>
              <w:t>2</w:t>
            </w:r>
            <w:r w:rsidRPr="00E76EB6">
              <w:rPr>
                <w:rFonts w:cs="Arial"/>
              </w:rPr>
              <w:t>0</w:t>
            </w:r>
          </w:p>
        </w:tc>
        <w:tc>
          <w:tcPr>
            <w:tcW w:w="2759" w:type="dxa"/>
            <w:tcBorders>
              <w:top w:val="single" w:sz="4" w:space="0" w:color="auto"/>
              <w:bottom w:val="single" w:sz="4" w:space="0" w:color="auto"/>
            </w:tcBorders>
          </w:tcPr>
          <w:p w14:paraId="28968BBB" w14:textId="77777777" w:rsidR="00333FFB" w:rsidRPr="00E76EB6" w:rsidRDefault="00333FFB" w:rsidP="0040266C">
            <w:pPr>
              <w:pStyle w:val="TAC"/>
              <w:rPr>
                <w:rFonts w:cs="Arial"/>
              </w:rPr>
            </w:pPr>
            <w:r w:rsidRPr="00E76EB6">
              <w:rPr>
                <w:rFonts w:cs="Arial" w:hint="eastAsia"/>
              </w:rPr>
              <w:t>0.</w:t>
            </w:r>
            <w:r w:rsidRPr="00E76EB6">
              <w:rPr>
                <w:rFonts w:eastAsia="Malgun Gothic" w:cs="Arial" w:hint="eastAsia"/>
                <w:lang w:eastAsia="ko-KR"/>
              </w:rPr>
              <w:t>6</w:t>
            </w:r>
          </w:p>
        </w:tc>
      </w:tr>
      <w:tr w:rsidR="00333FFB" w:rsidRPr="00E76EB6" w14:paraId="499D94EC" w14:textId="77777777" w:rsidTr="0040266C">
        <w:trPr>
          <w:trHeight w:val="74"/>
          <w:jc w:val="center"/>
        </w:trPr>
        <w:tc>
          <w:tcPr>
            <w:tcW w:w="1535" w:type="dxa"/>
            <w:vMerge/>
            <w:tcBorders>
              <w:bottom w:val="single" w:sz="4" w:space="0" w:color="auto"/>
            </w:tcBorders>
            <w:vAlign w:val="center"/>
          </w:tcPr>
          <w:p w14:paraId="40DBB004"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46FC6ED5" w14:textId="77777777" w:rsidR="00333FFB" w:rsidRPr="00E76EB6" w:rsidRDefault="00333FFB" w:rsidP="0040266C">
            <w:pPr>
              <w:pStyle w:val="TAC"/>
              <w:rPr>
                <w:rFonts w:cs="Arial"/>
              </w:rPr>
            </w:pPr>
            <w:r w:rsidRPr="00E76EB6">
              <w:rPr>
                <w:rFonts w:cs="Arial"/>
              </w:rPr>
              <w:t>42</w:t>
            </w:r>
          </w:p>
        </w:tc>
        <w:tc>
          <w:tcPr>
            <w:tcW w:w="2759" w:type="dxa"/>
            <w:tcBorders>
              <w:top w:val="single" w:sz="4" w:space="0" w:color="auto"/>
              <w:bottom w:val="single" w:sz="4" w:space="0" w:color="auto"/>
            </w:tcBorders>
          </w:tcPr>
          <w:p w14:paraId="5D34B200" w14:textId="77777777" w:rsidR="00333FFB" w:rsidRPr="00E76EB6" w:rsidRDefault="00333FFB" w:rsidP="0040266C">
            <w:pPr>
              <w:pStyle w:val="TAC"/>
              <w:rPr>
                <w:rFonts w:cs="Arial"/>
              </w:rPr>
            </w:pPr>
            <w:r w:rsidRPr="00E76EB6">
              <w:rPr>
                <w:rFonts w:cs="Arial" w:hint="eastAsia"/>
              </w:rPr>
              <w:t>0.8</w:t>
            </w:r>
          </w:p>
        </w:tc>
      </w:tr>
      <w:tr w:rsidR="00333FFB" w:rsidRPr="00E76EB6" w14:paraId="0F98425C" w14:textId="77777777" w:rsidTr="0040266C">
        <w:trPr>
          <w:trHeight w:val="74"/>
          <w:jc w:val="center"/>
        </w:trPr>
        <w:tc>
          <w:tcPr>
            <w:tcW w:w="1535" w:type="dxa"/>
            <w:tcBorders>
              <w:bottom w:val="single" w:sz="4" w:space="0" w:color="auto"/>
            </w:tcBorders>
            <w:vAlign w:val="center"/>
          </w:tcPr>
          <w:p w14:paraId="3D67034B" w14:textId="77777777" w:rsidR="00333FFB" w:rsidRPr="00E76EB6" w:rsidRDefault="00333FFB" w:rsidP="0040266C">
            <w:pPr>
              <w:pStyle w:val="TAC"/>
              <w:rPr>
                <w:rFonts w:cs="Arial"/>
              </w:rPr>
            </w:pPr>
            <w:r w:rsidRPr="00E76EB6">
              <w:rPr>
                <w:rFonts w:cs="Arial"/>
              </w:rPr>
              <w:t>CA_20A-67A</w:t>
            </w:r>
          </w:p>
        </w:tc>
        <w:tc>
          <w:tcPr>
            <w:tcW w:w="2952" w:type="dxa"/>
            <w:tcBorders>
              <w:top w:val="single" w:sz="4" w:space="0" w:color="auto"/>
              <w:bottom w:val="single" w:sz="4" w:space="0" w:color="auto"/>
            </w:tcBorders>
            <w:vAlign w:val="center"/>
          </w:tcPr>
          <w:p w14:paraId="33F61AC1" w14:textId="77777777" w:rsidR="00333FFB" w:rsidRPr="00E76EB6" w:rsidRDefault="00333FFB" w:rsidP="0040266C">
            <w:pPr>
              <w:pStyle w:val="TAC"/>
              <w:rPr>
                <w:rFonts w:cs="Arial"/>
              </w:rPr>
            </w:pPr>
            <w:r w:rsidRPr="00E76EB6">
              <w:rPr>
                <w:rFonts w:cs="Arial"/>
              </w:rPr>
              <w:t>20</w:t>
            </w:r>
          </w:p>
        </w:tc>
        <w:tc>
          <w:tcPr>
            <w:tcW w:w="2759" w:type="dxa"/>
            <w:tcBorders>
              <w:top w:val="single" w:sz="4" w:space="0" w:color="auto"/>
              <w:bottom w:val="single" w:sz="4" w:space="0" w:color="auto"/>
            </w:tcBorders>
          </w:tcPr>
          <w:p w14:paraId="036D3509" w14:textId="77777777" w:rsidR="00333FFB" w:rsidRPr="00E76EB6" w:rsidRDefault="00333FFB" w:rsidP="0040266C">
            <w:pPr>
              <w:pStyle w:val="TAC"/>
              <w:rPr>
                <w:rFonts w:cs="Arial"/>
              </w:rPr>
            </w:pPr>
            <w:r w:rsidRPr="00E76EB6">
              <w:rPr>
                <w:rFonts w:cs="Arial"/>
              </w:rPr>
              <w:t>0.5</w:t>
            </w:r>
          </w:p>
        </w:tc>
      </w:tr>
      <w:tr w:rsidR="00333FFB" w:rsidRPr="00E76EB6" w14:paraId="32D3C08C" w14:textId="77777777" w:rsidTr="0040266C">
        <w:trPr>
          <w:trHeight w:val="74"/>
          <w:jc w:val="center"/>
        </w:trPr>
        <w:tc>
          <w:tcPr>
            <w:tcW w:w="1535" w:type="dxa"/>
            <w:tcBorders>
              <w:bottom w:val="single" w:sz="4" w:space="0" w:color="auto"/>
            </w:tcBorders>
            <w:vAlign w:val="center"/>
          </w:tcPr>
          <w:p w14:paraId="5F367DB7" w14:textId="77777777" w:rsidR="00333FFB" w:rsidRPr="00E76EB6" w:rsidRDefault="00333FFB" w:rsidP="0040266C">
            <w:pPr>
              <w:pStyle w:val="TAC"/>
              <w:rPr>
                <w:rFonts w:cs="Arial"/>
                <w:lang w:eastAsia="ko-KR"/>
              </w:rPr>
            </w:pPr>
            <w:r w:rsidRPr="00E76EB6">
              <w:rPr>
                <w:rFonts w:cs="Arial"/>
                <w:lang w:eastAsia="ko-KR"/>
              </w:rPr>
              <w:t>CA_20A-75A</w:t>
            </w:r>
          </w:p>
        </w:tc>
        <w:tc>
          <w:tcPr>
            <w:tcW w:w="2952" w:type="dxa"/>
            <w:tcBorders>
              <w:top w:val="single" w:sz="4" w:space="0" w:color="auto"/>
              <w:bottom w:val="single" w:sz="4" w:space="0" w:color="auto"/>
            </w:tcBorders>
            <w:vAlign w:val="center"/>
          </w:tcPr>
          <w:p w14:paraId="4881BB75" w14:textId="77777777" w:rsidR="00333FFB" w:rsidRPr="00E76EB6" w:rsidRDefault="00333FFB" w:rsidP="0040266C">
            <w:pPr>
              <w:pStyle w:val="TAC"/>
              <w:rPr>
                <w:rFonts w:cs="Arial"/>
                <w:lang w:eastAsia="ko-KR"/>
              </w:rPr>
            </w:pPr>
            <w:r w:rsidRPr="00E76EB6">
              <w:rPr>
                <w:rFonts w:cs="Arial"/>
                <w:lang w:eastAsia="ko-KR"/>
              </w:rPr>
              <w:t>20</w:t>
            </w:r>
          </w:p>
        </w:tc>
        <w:tc>
          <w:tcPr>
            <w:tcW w:w="2759" w:type="dxa"/>
            <w:tcBorders>
              <w:top w:val="single" w:sz="4" w:space="0" w:color="auto"/>
              <w:bottom w:val="single" w:sz="4" w:space="0" w:color="auto"/>
            </w:tcBorders>
          </w:tcPr>
          <w:p w14:paraId="34015983"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6FAB6BD0" w14:textId="77777777" w:rsidTr="0040266C">
        <w:trPr>
          <w:trHeight w:val="74"/>
          <w:jc w:val="center"/>
        </w:trPr>
        <w:tc>
          <w:tcPr>
            <w:tcW w:w="1535" w:type="dxa"/>
            <w:tcBorders>
              <w:bottom w:val="single" w:sz="4" w:space="0" w:color="auto"/>
            </w:tcBorders>
            <w:vAlign w:val="center"/>
          </w:tcPr>
          <w:p w14:paraId="008E790E" w14:textId="77777777" w:rsidR="00333FFB" w:rsidRPr="00E76EB6" w:rsidRDefault="00333FFB" w:rsidP="0040266C">
            <w:pPr>
              <w:pStyle w:val="TAC"/>
              <w:rPr>
                <w:rFonts w:cs="Arial"/>
                <w:lang w:eastAsia="ko-KR"/>
              </w:rPr>
            </w:pPr>
            <w:r w:rsidRPr="00E76EB6">
              <w:rPr>
                <w:rFonts w:cs="Arial"/>
                <w:lang w:eastAsia="ko-KR"/>
              </w:rPr>
              <w:t>CA_20A-76A</w:t>
            </w:r>
          </w:p>
        </w:tc>
        <w:tc>
          <w:tcPr>
            <w:tcW w:w="2952" w:type="dxa"/>
            <w:tcBorders>
              <w:top w:val="single" w:sz="4" w:space="0" w:color="auto"/>
              <w:bottom w:val="single" w:sz="4" w:space="0" w:color="auto"/>
            </w:tcBorders>
            <w:vAlign w:val="center"/>
          </w:tcPr>
          <w:p w14:paraId="74C6B86B" w14:textId="77777777" w:rsidR="00333FFB" w:rsidRPr="00E76EB6" w:rsidRDefault="00333FFB" w:rsidP="0040266C">
            <w:pPr>
              <w:pStyle w:val="TAC"/>
              <w:rPr>
                <w:rFonts w:cs="Arial"/>
                <w:lang w:eastAsia="ko-KR"/>
              </w:rPr>
            </w:pPr>
            <w:r w:rsidRPr="00E76EB6">
              <w:rPr>
                <w:rFonts w:cs="Arial"/>
                <w:lang w:eastAsia="ko-KR"/>
              </w:rPr>
              <w:t>20</w:t>
            </w:r>
          </w:p>
        </w:tc>
        <w:tc>
          <w:tcPr>
            <w:tcW w:w="2759" w:type="dxa"/>
            <w:tcBorders>
              <w:top w:val="single" w:sz="4" w:space="0" w:color="auto"/>
              <w:bottom w:val="single" w:sz="4" w:space="0" w:color="auto"/>
            </w:tcBorders>
          </w:tcPr>
          <w:p w14:paraId="069DD2C4"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352EEB4A" w14:textId="77777777" w:rsidTr="0040266C">
        <w:trPr>
          <w:trHeight w:val="74"/>
          <w:jc w:val="center"/>
        </w:trPr>
        <w:tc>
          <w:tcPr>
            <w:tcW w:w="1535" w:type="dxa"/>
            <w:vMerge w:val="restart"/>
            <w:vAlign w:val="center"/>
          </w:tcPr>
          <w:p w14:paraId="1E53F6C3" w14:textId="77777777" w:rsidR="00333FFB" w:rsidRPr="00E76EB6" w:rsidRDefault="00333FFB" w:rsidP="0040266C">
            <w:pPr>
              <w:pStyle w:val="TAC"/>
              <w:rPr>
                <w:rFonts w:cs="Arial"/>
              </w:rPr>
            </w:pPr>
            <w:r w:rsidRPr="00E76EB6">
              <w:rPr>
                <w:rFonts w:cs="Arial"/>
                <w:lang w:val="en-US"/>
              </w:rPr>
              <w:t>CA_</w:t>
            </w:r>
            <w:r w:rsidRPr="00E76EB6">
              <w:rPr>
                <w:rFonts w:cs="Arial" w:hint="eastAsia"/>
                <w:lang w:val="en-US" w:eastAsia="ja-JP"/>
              </w:rPr>
              <w:t>2</w:t>
            </w:r>
            <w:r w:rsidRPr="00E76EB6">
              <w:rPr>
                <w:rFonts w:cs="Arial"/>
                <w:lang w:val="en-US"/>
              </w:rPr>
              <w:t>1A-</w:t>
            </w:r>
            <w:r w:rsidRPr="00E76EB6">
              <w:rPr>
                <w:rFonts w:cs="Arial" w:hint="eastAsia"/>
                <w:lang w:val="en-US" w:eastAsia="ja-JP"/>
              </w:rPr>
              <w:t>2</w:t>
            </w:r>
            <w:r w:rsidRPr="00E76EB6">
              <w:rPr>
                <w:rFonts w:cs="Arial"/>
                <w:lang w:val="en-US"/>
              </w:rPr>
              <w:t>8A</w:t>
            </w:r>
          </w:p>
        </w:tc>
        <w:tc>
          <w:tcPr>
            <w:tcW w:w="2952" w:type="dxa"/>
            <w:tcBorders>
              <w:top w:val="single" w:sz="4" w:space="0" w:color="auto"/>
              <w:bottom w:val="single" w:sz="4" w:space="0" w:color="auto"/>
            </w:tcBorders>
            <w:vAlign w:val="center"/>
          </w:tcPr>
          <w:p w14:paraId="162E5568" w14:textId="77777777" w:rsidR="00333FFB" w:rsidRPr="00E76EB6" w:rsidRDefault="00333FFB" w:rsidP="0040266C">
            <w:pPr>
              <w:pStyle w:val="TAC"/>
              <w:rPr>
                <w:rFonts w:cs="Arial"/>
              </w:rPr>
            </w:pPr>
            <w:r w:rsidRPr="00E76EB6">
              <w:rPr>
                <w:rFonts w:cs="Arial" w:hint="eastAsia"/>
                <w:lang w:val="en-US" w:eastAsia="ja-JP"/>
              </w:rPr>
              <w:t>2</w:t>
            </w:r>
            <w:r w:rsidRPr="00E76EB6">
              <w:rPr>
                <w:rFonts w:cs="Arial"/>
                <w:lang w:val="en-US" w:eastAsia="ko-KR"/>
              </w:rPr>
              <w:t>1</w:t>
            </w:r>
          </w:p>
        </w:tc>
        <w:tc>
          <w:tcPr>
            <w:tcW w:w="2759" w:type="dxa"/>
            <w:tcBorders>
              <w:top w:val="single" w:sz="4" w:space="0" w:color="auto"/>
              <w:bottom w:val="single" w:sz="4" w:space="0" w:color="auto"/>
            </w:tcBorders>
          </w:tcPr>
          <w:p w14:paraId="0A8F43F6" w14:textId="77777777" w:rsidR="00333FFB" w:rsidRPr="00E76EB6" w:rsidRDefault="00333FFB" w:rsidP="0040266C">
            <w:pPr>
              <w:pStyle w:val="TAC"/>
              <w:rPr>
                <w:rFonts w:cs="Arial"/>
              </w:rPr>
            </w:pPr>
            <w:r w:rsidRPr="00E76EB6">
              <w:rPr>
                <w:rFonts w:cs="Arial"/>
                <w:lang w:val="en-US" w:eastAsia="ko-KR"/>
              </w:rPr>
              <w:t>0.</w:t>
            </w:r>
            <w:r w:rsidRPr="00E76EB6">
              <w:rPr>
                <w:rFonts w:cs="Arial" w:hint="eastAsia"/>
                <w:lang w:val="en-US" w:eastAsia="ja-JP"/>
              </w:rPr>
              <w:t>4</w:t>
            </w:r>
          </w:p>
        </w:tc>
      </w:tr>
      <w:tr w:rsidR="00333FFB" w:rsidRPr="00E76EB6" w14:paraId="42CE3104" w14:textId="77777777" w:rsidTr="0040266C">
        <w:trPr>
          <w:trHeight w:val="74"/>
          <w:jc w:val="center"/>
        </w:trPr>
        <w:tc>
          <w:tcPr>
            <w:tcW w:w="1535" w:type="dxa"/>
            <w:vMerge/>
            <w:tcBorders>
              <w:bottom w:val="single" w:sz="4" w:space="0" w:color="auto"/>
            </w:tcBorders>
            <w:vAlign w:val="center"/>
          </w:tcPr>
          <w:p w14:paraId="64055531"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3BA21470" w14:textId="77777777" w:rsidR="00333FFB" w:rsidRPr="00E76EB6" w:rsidRDefault="00333FFB" w:rsidP="0040266C">
            <w:pPr>
              <w:pStyle w:val="TAC"/>
              <w:rPr>
                <w:rFonts w:cs="Arial"/>
              </w:rPr>
            </w:pPr>
            <w:r w:rsidRPr="00E76EB6">
              <w:rPr>
                <w:rFonts w:cs="Arial" w:hint="eastAsia"/>
                <w:lang w:val="en-US" w:eastAsia="ja-JP"/>
              </w:rPr>
              <w:t>2</w:t>
            </w:r>
            <w:r w:rsidRPr="00E76EB6">
              <w:rPr>
                <w:rFonts w:cs="Arial"/>
                <w:lang w:val="en-US" w:eastAsia="ko-KR"/>
              </w:rPr>
              <w:t>8</w:t>
            </w:r>
          </w:p>
        </w:tc>
        <w:tc>
          <w:tcPr>
            <w:tcW w:w="2759" w:type="dxa"/>
            <w:tcBorders>
              <w:top w:val="single" w:sz="4" w:space="0" w:color="auto"/>
              <w:bottom w:val="single" w:sz="4" w:space="0" w:color="auto"/>
            </w:tcBorders>
          </w:tcPr>
          <w:p w14:paraId="53F6EC25" w14:textId="77777777" w:rsidR="00333FFB" w:rsidRPr="00E76EB6" w:rsidRDefault="00333FFB" w:rsidP="0040266C">
            <w:pPr>
              <w:pStyle w:val="TAC"/>
              <w:rPr>
                <w:rFonts w:cs="Arial"/>
              </w:rPr>
            </w:pPr>
            <w:r w:rsidRPr="00E76EB6">
              <w:rPr>
                <w:rFonts w:cs="Arial"/>
                <w:lang w:val="en-US" w:eastAsia="ko-KR"/>
              </w:rPr>
              <w:t>0.3</w:t>
            </w:r>
          </w:p>
        </w:tc>
      </w:tr>
      <w:tr w:rsidR="00333FFB" w:rsidRPr="00E76EB6" w14:paraId="16F4FDD7" w14:textId="77777777" w:rsidTr="0040266C">
        <w:trPr>
          <w:trHeight w:val="74"/>
          <w:jc w:val="center"/>
        </w:trPr>
        <w:tc>
          <w:tcPr>
            <w:tcW w:w="1535" w:type="dxa"/>
            <w:vMerge w:val="restart"/>
            <w:vAlign w:val="center"/>
          </w:tcPr>
          <w:p w14:paraId="7B3B3DAB" w14:textId="77777777" w:rsidR="00333FFB" w:rsidRPr="00E76EB6" w:rsidRDefault="00333FFB" w:rsidP="0040266C">
            <w:pPr>
              <w:pStyle w:val="TAC"/>
              <w:rPr>
                <w:rFonts w:cs="Arial"/>
              </w:rPr>
            </w:pPr>
            <w:r w:rsidRPr="00E76EB6">
              <w:rPr>
                <w:rFonts w:cs="Arial"/>
              </w:rPr>
              <w:t>CA_</w:t>
            </w:r>
            <w:r w:rsidRPr="00E76EB6">
              <w:rPr>
                <w:rFonts w:cs="Arial" w:hint="eastAsia"/>
              </w:rPr>
              <w:t>21</w:t>
            </w:r>
            <w:r w:rsidRPr="00E76EB6">
              <w:rPr>
                <w:rFonts w:cs="Arial"/>
              </w:rPr>
              <w:t>A-42A</w:t>
            </w:r>
          </w:p>
        </w:tc>
        <w:tc>
          <w:tcPr>
            <w:tcW w:w="2952" w:type="dxa"/>
            <w:tcBorders>
              <w:top w:val="single" w:sz="4" w:space="0" w:color="auto"/>
              <w:bottom w:val="single" w:sz="4" w:space="0" w:color="auto"/>
            </w:tcBorders>
            <w:vAlign w:val="center"/>
          </w:tcPr>
          <w:p w14:paraId="2AB9B372" w14:textId="77777777" w:rsidR="00333FFB" w:rsidRPr="00E76EB6" w:rsidRDefault="00333FFB" w:rsidP="0040266C">
            <w:pPr>
              <w:pStyle w:val="TAC"/>
              <w:rPr>
                <w:rFonts w:cs="Arial"/>
              </w:rPr>
            </w:pPr>
            <w:r w:rsidRPr="00E76EB6">
              <w:rPr>
                <w:rFonts w:cs="Arial" w:hint="eastAsia"/>
              </w:rPr>
              <w:t>21</w:t>
            </w:r>
          </w:p>
        </w:tc>
        <w:tc>
          <w:tcPr>
            <w:tcW w:w="2759" w:type="dxa"/>
            <w:tcBorders>
              <w:top w:val="single" w:sz="4" w:space="0" w:color="auto"/>
              <w:bottom w:val="single" w:sz="4" w:space="0" w:color="auto"/>
            </w:tcBorders>
          </w:tcPr>
          <w:p w14:paraId="3125ECAA" w14:textId="77777777" w:rsidR="00333FFB" w:rsidRPr="00E76EB6" w:rsidRDefault="00333FFB" w:rsidP="0040266C">
            <w:pPr>
              <w:pStyle w:val="TAC"/>
              <w:rPr>
                <w:rFonts w:cs="Arial"/>
              </w:rPr>
            </w:pPr>
            <w:r w:rsidRPr="00E76EB6">
              <w:rPr>
                <w:rFonts w:cs="Arial" w:hint="eastAsia"/>
              </w:rPr>
              <w:t>0.</w:t>
            </w:r>
            <w:r w:rsidRPr="00E76EB6">
              <w:rPr>
                <w:rFonts w:cs="Arial"/>
              </w:rPr>
              <w:t>4</w:t>
            </w:r>
          </w:p>
        </w:tc>
      </w:tr>
      <w:tr w:rsidR="00333FFB" w:rsidRPr="00E76EB6" w14:paraId="6C653727" w14:textId="77777777" w:rsidTr="0040266C">
        <w:trPr>
          <w:trHeight w:val="74"/>
          <w:jc w:val="center"/>
        </w:trPr>
        <w:tc>
          <w:tcPr>
            <w:tcW w:w="1535" w:type="dxa"/>
            <w:vMerge/>
            <w:tcBorders>
              <w:bottom w:val="single" w:sz="4" w:space="0" w:color="auto"/>
            </w:tcBorders>
            <w:vAlign w:val="center"/>
          </w:tcPr>
          <w:p w14:paraId="4FBAF0E7"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51B8B8EA" w14:textId="77777777" w:rsidR="00333FFB" w:rsidRPr="00E76EB6" w:rsidRDefault="00333FFB" w:rsidP="0040266C">
            <w:pPr>
              <w:pStyle w:val="TAC"/>
              <w:rPr>
                <w:rFonts w:cs="Arial"/>
              </w:rPr>
            </w:pPr>
            <w:r w:rsidRPr="00E76EB6">
              <w:rPr>
                <w:rFonts w:cs="Arial"/>
              </w:rPr>
              <w:t>42</w:t>
            </w:r>
          </w:p>
        </w:tc>
        <w:tc>
          <w:tcPr>
            <w:tcW w:w="2759" w:type="dxa"/>
            <w:tcBorders>
              <w:top w:val="single" w:sz="4" w:space="0" w:color="auto"/>
              <w:bottom w:val="single" w:sz="4" w:space="0" w:color="auto"/>
            </w:tcBorders>
          </w:tcPr>
          <w:p w14:paraId="369AD189" w14:textId="77777777" w:rsidR="00333FFB" w:rsidRPr="00E76EB6" w:rsidRDefault="00333FFB" w:rsidP="0040266C">
            <w:pPr>
              <w:pStyle w:val="TAC"/>
              <w:rPr>
                <w:rFonts w:cs="Arial"/>
              </w:rPr>
            </w:pPr>
            <w:r w:rsidRPr="00E76EB6">
              <w:rPr>
                <w:rFonts w:cs="Arial" w:hint="eastAsia"/>
              </w:rPr>
              <w:t>0.8</w:t>
            </w:r>
          </w:p>
        </w:tc>
      </w:tr>
      <w:tr w:rsidR="00333FFB" w:rsidRPr="00E76EB6" w14:paraId="76C96E74" w14:textId="77777777" w:rsidTr="0040266C">
        <w:trPr>
          <w:trHeight w:val="74"/>
          <w:jc w:val="center"/>
        </w:trPr>
        <w:tc>
          <w:tcPr>
            <w:tcW w:w="1535" w:type="dxa"/>
            <w:vMerge w:val="restart"/>
            <w:vAlign w:val="center"/>
          </w:tcPr>
          <w:p w14:paraId="0201D0D4" w14:textId="77777777" w:rsidR="00333FFB" w:rsidRPr="00E76EB6" w:rsidRDefault="00333FFB" w:rsidP="0040266C">
            <w:pPr>
              <w:pStyle w:val="TAC"/>
              <w:rPr>
                <w:rFonts w:cs="Arial"/>
              </w:rPr>
            </w:pPr>
            <w:r w:rsidRPr="00E76EB6">
              <w:rPr>
                <w:rFonts w:cs="Arial"/>
              </w:rPr>
              <w:t>CA_</w:t>
            </w:r>
            <w:r w:rsidRPr="00E76EB6">
              <w:rPr>
                <w:rFonts w:cs="Arial" w:hint="eastAsia"/>
              </w:rPr>
              <w:t>21</w:t>
            </w:r>
            <w:r w:rsidRPr="00E76EB6">
              <w:rPr>
                <w:rFonts w:cs="Arial"/>
              </w:rPr>
              <w:t>A-42</w:t>
            </w:r>
            <w:r w:rsidRPr="00E76EB6">
              <w:rPr>
                <w:rFonts w:cs="Arial" w:hint="eastAsia"/>
              </w:rPr>
              <w:t>C</w:t>
            </w:r>
          </w:p>
        </w:tc>
        <w:tc>
          <w:tcPr>
            <w:tcW w:w="2952" w:type="dxa"/>
            <w:tcBorders>
              <w:top w:val="single" w:sz="4" w:space="0" w:color="auto"/>
              <w:bottom w:val="single" w:sz="4" w:space="0" w:color="auto"/>
            </w:tcBorders>
            <w:vAlign w:val="center"/>
          </w:tcPr>
          <w:p w14:paraId="1AB4F9A8" w14:textId="77777777" w:rsidR="00333FFB" w:rsidRPr="00E76EB6" w:rsidRDefault="00333FFB" w:rsidP="0040266C">
            <w:pPr>
              <w:pStyle w:val="TAC"/>
              <w:rPr>
                <w:rFonts w:cs="Arial"/>
              </w:rPr>
            </w:pPr>
            <w:r w:rsidRPr="00E76EB6">
              <w:rPr>
                <w:rFonts w:cs="Arial" w:hint="eastAsia"/>
              </w:rPr>
              <w:t>21</w:t>
            </w:r>
          </w:p>
        </w:tc>
        <w:tc>
          <w:tcPr>
            <w:tcW w:w="2759" w:type="dxa"/>
            <w:tcBorders>
              <w:top w:val="single" w:sz="4" w:space="0" w:color="auto"/>
              <w:bottom w:val="single" w:sz="4" w:space="0" w:color="auto"/>
            </w:tcBorders>
          </w:tcPr>
          <w:p w14:paraId="2BDA750E" w14:textId="77777777" w:rsidR="00333FFB" w:rsidRPr="00E76EB6" w:rsidRDefault="00333FFB" w:rsidP="0040266C">
            <w:pPr>
              <w:pStyle w:val="TAC"/>
              <w:rPr>
                <w:rFonts w:cs="Arial"/>
              </w:rPr>
            </w:pPr>
            <w:r w:rsidRPr="00E76EB6">
              <w:rPr>
                <w:rFonts w:cs="Arial" w:hint="eastAsia"/>
              </w:rPr>
              <w:t>0.</w:t>
            </w:r>
            <w:r w:rsidRPr="00E76EB6">
              <w:rPr>
                <w:rFonts w:cs="Arial"/>
              </w:rPr>
              <w:t>4</w:t>
            </w:r>
          </w:p>
        </w:tc>
      </w:tr>
      <w:tr w:rsidR="00333FFB" w:rsidRPr="00E76EB6" w14:paraId="5EF94E24" w14:textId="77777777" w:rsidTr="0040266C">
        <w:trPr>
          <w:trHeight w:val="74"/>
          <w:jc w:val="center"/>
        </w:trPr>
        <w:tc>
          <w:tcPr>
            <w:tcW w:w="1535" w:type="dxa"/>
            <w:vMerge/>
            <w:tcBorders>
              <w:bottom w:val="single" w:sz="4" w:space="0" w:color="auto"/>
            </w:tcBorders>
            <w:vAlign w:val="center"/>
          </w:tcPr>
          <w:p w14:paraId="289F4636" w14:textId="77777777" w:rsidR="00333FFB" w:rsidRPr="00E76EB6" w:rsidRDefault="00333FFB" w:rsidP="0040266C">
            <w:pPr>
              <w:pStyle w:val="TAC"/>
              <w:rPr>
                <w:rFonts w:cs="Arial"/>
              </w:rPr>
            </w:pPr>
          </w:p>
        </w:tc>
        <w:tc>
          <w:tcPr>
            <w:tcW w:w="2952" w:type="dxa"/>
            <w:tcBorders>
              <w:top w:val="single" w:sz="4" w:space="0" w:color="auto"/>
              <w:bottom w:val="single" w:sz="4" w:space="0" w:color="auto"/>
            </w:tcBorders>
            <w:vAlign w:val="center"/>
          </w:tcPr>
          <w:p w14:paraId="01555904" w14:textId="77777777" w:rsidR="00333FFB" w:rsidRPr="00E76EB6" w:rsidRDefault="00333FFB" w:rsidP="0040266C">
            <w:pPr>
              <w:pStyle w:val="TAC"/>
              <w:rPr>
                <w:rFonts w:cs="Arial"/>
              </w:rPr>
            </w:pPr>
            <w:r w:rsidRPr="00E76EB6">
              <w:rPr>
                <w:rFonts w:cs="Arial"/>
              </w:rPr>
              <w:t>42</w:t>
            </w:r>
          </w:p>
        </w:tc>
        <w:tc>
          <w:tcPr>
            <w:tcW w:w="2759" w:type="dxa"/>
            <w:tcBorders>
              <w:top w:val="single" w:sz="4" w:space="0" w:color="auto"/>
              <w:bottom w:val="single" w:sz="4" w:space="0" w:color="auto"/>
            </w:tcBorders>
          </w:tcPr>
          <w:p w14:paraId="4244A84C" w14:textId="77777777" w:rsidR="00333FFB" w:rsidRPr="00E76EB6" w:rsidRDefault="00333FFB" w:rsidP="0040266C">
            <w:pPr>
              <w:pStyle w:val="TAC"/>
              <w:rPr>
                <w:rFonts w:cs="Arial"/>
              </w:rPr>
            </w:pPr>
            <w:r w:rsidRPr="00E76EB6">
              <w:rPr>
                <w:rFonts w:cs="Arial" w:hint="eastAsia"/>
              </w:rPr>
              <w:t>0.8</w:t>
            </w:r>
          </w:p>
        </w:tc>
      </w:tr>
      <w:tr w:rsidR="00333FFB" w:rsidRPr="00E76EB6" w14:paraId="1E24CC7D" w14:textId="77777777" w:rsidTr="0040266C">
        <w:trPr>
          <w:trHeight w:val="74"/>
          <w:jc w:val="center"/>
        </w:trPr>
        <w:tc>
          <w:tcPr>
            <w:tcW w:w="1535" w:type="dxa"/>
            <w:tcBorders>
              <w:bottom w:val="single" w:sz="4" w:space="0" w:color="auto"/>
            </w:tcBorders>
            <w:vAlign w:val="center"/>
          </w:tcPr>
          <w:p w14:paraId="1D379AEA" w14:textId="77777777" w:rsidR="00333FFB" w:rsidRPr="00E76EB6" w:rsidRDefault="00333FFB" w:rsidP="0040266C">
            <w:pPr>
              <w:pStyle w:val="TAC"/>
              <w:rPr>
                <w:rFonts w:cs="Arial"/>
              </w:rPr>
            </w:pPr>
            <w:r w:rsidRPr="00E76EB6">
              <w:rPr>
                <w:rFonts w:cs="Arial"/>
              </w:rPr>
              <w:t>CA_21A-46A</w:t>
            </w:r>
          </w:p>
        </w:tc>
        <w:tc>
          <w:tcPr>
            <w:tcW w:w="2952" w:type="dxa"/>
            <w:tcBorders>
              <w:top w:val="single" w:sz="4" w:space="0" w:color="auto"/>
              <w:bottom w:val="single" w:sz="4" w:space="0" w:color="auto"/>
            </w:tcBorders>
            <w:vAlign w:val="center"/>
          </w:tcPr>
          <w:p w14:paraId="793EC2B2" w14:textId="77777777" w:rsidR="00333FFB" w:rsidRPr="00E76EB6" w:rsidRDefault="00333FFB" w:rsidP="0040266C">
            <w:pPr>
              <w:pStyle w:val="TAC"/>
              <w:rPr>
                <w:rFonts w:cs="Arial"/>
              </w:rPr>
            </w:pPr>
            <w:r w:rsidRPr="00E76EB6">
              <w:rPr>
                <w:rFonts w:cs="Arial"/>
              </w:rPr>
              <w:t>21</w:t>
            </w:r>
          </w:p>
        </w:tc>
        <w:tc>
          <w:tcPr>
            <w:tcW w:w="2759" w:type="dxa"/>
            <w:tcBorders>
              <w:top w:val="single" w:sz="4" w:space="0" w:color="auto"/>
              <w:bottom w:val="single" w:sz="4" w:space="0" w:color="auto"/>
            </w:tcBorders>
          </w:tcPr>
          <w:p w14:paraId="77C00FA3" w14:textId="77777777" w:rsidR="00333FFB" w:rsidRPr="00E76EB6" w:rsidRDefault="00333FFB" w:rsidP="0040266C">
            <w:pPr>
              <w:pStyle w:val="TAC"/>
              <w:rPr>
                <w:rFonts w:cs="Arial"/>
              </w:rPr>
            </w:pPr>
            <w:r w:rsidRPr="00E76EB6">
              <w:rPr>
                <w:rFonts w:cs="Arial"/>
              </w:rPr>
              <w:t>0</w:t>
            </w:r>
          </w:p>
        </w:tc>
      </w:tr>
      <w:tr w:rsidR="00333FFB" w:rsidRPr="00E76EB6" w14:paraId="7DC71B1A" w14:textId="77777777" w:rsidTr="0040266C">
        <w:trPr>
          <w:trHeight w:val="74"/>
          <w:jc w:val="center"/>
        </w:trPr>
        <w:tc>
          <w:tcPr>
            <w:tcW w:w="1535" w:type="dxa"/>
            <w:tcBorders>
              <w:bottom w:val="single" w:sz="4" w:space="0" w:color="auto"/>
            </w:tcBorders>
            <w:vAlign w:val="center"/>
          </w:tcPr>
          <w:p w14:paraId="04C59D06" w14:textId="77777777" w:rsidR="00333FFB" w:rsidRPr="00E76EB6" w:rsidRDefault="00333FFB" w:rsidP="0040266C">
            <w:pPr>
              <w:pStyle w:val="TAC"/>
              <w:rPr>
                <w:rFonts w:cs="Arial"/>
              </w:rPr>
            </w:pPr>
            <w:r w:rsidRPr="00E76EB6">
              <w:rPr>
                <w:rFonts w:cs="Arial"/>
              </w:rPr>
              <w:t>CA_</w:t>
            </w:r>
            <w:r w:rsidRPr="00E76EB6">
              <w:rPr>
                <w:rFonts w:cs="Arial" w:hint="eastAsia"/>
              </w:rPr>
              <w:t>21</w:t>
            </w:r>
            <w:r w:rsidRPr="00E76EB6">
              <w:rPr>
                <w:rFonts w:cs="Arial"/>
              </w:rPr>
              <w:t>A-4</w:t>
            </w:r>
            <w:r w:rsidRPr="00E76EB6">
              <w:rPr>
                <w:rFonts w:eastAsia="宋体" w:cs="Arial" w:hint="eastAsia"/>
                <w:lang w:eastAsia="zh-CN"/>
              </w:rPr>
              <w:t>6</w:t>
            </w:r>
            <w:r w:rsidRPr="00E76EB6">
              <w:rPr>
                <w:rFonts w:cs="Arial" w:hint="eastAsia"/>
              </w:rPr>
              <w:t>C</w:t>
            </w:r>
          </w:p>
        </w:tc>
        <w:tc>
          <w:tcPr>
            <w:tcW w:w="2952" w:type="dxa"/>
            <w:tcBorders>
              <w:top w:val="single" w:sz="4" w:space="0" w:color="auto"/>
              <w:bottom w:val="single" w:sz="4" w:space="0" w:color="auto"/>
            </w:tcBorders>
            <w:vAlign w:val="center"/>
          </w:tcPr>
          <w:p w14:paraId="2C2598D7" w14:textId="77777777" w:rsidR="00333FFB" w:rsidRPr="00E76EB6" w:rsidRDefault="00333FFB" w:rsidP="0040266C">
            <w:pPr>
              <w:pStyle w:val="TAC"/>
              <w:rPr>
                <w:rFonts w:cs="Arial"/>
              </w:rPr>
            </w:pPr>
            <w:r w:rsidRPr="00E76EB6">
              <w:rPr>
                <w:rFonts w:eastAsia="宋体" w:cs="Arial" w:hint="eastAsia"/>
                <w:lang w:eastAsia="zh-CN"/>
              </w:rPr>
              <w:t>21</w:t>
            </w:r>
          </w:p>
        </w:tc>
        <w:tc>
          <w:tcPr>
            <w:tcW w:w="2759" w:type="dxa"/>
            <w:tcBorders>
              <w:top w:val="single" w:sz="4" w:space="0" w:color="auto"/>
              <w:bottom w:val="single" w:sz="4" w:space="0" w:color="auto"/>
            </w:tcBorders>
          </w:tcPr>
          <w:p w14:paraId="396549A5" w14:textId="77777777" w:rsidR="00333FFB" w:rsidRPr="00E76EB6" w:rsidRDefault="00333FFB" w:rsidP="0040266C">
            <w:pPr>
              <w:pStyle w:val="TAC"/>
              <w:rPr>
                <w:rFonts w:cs="Arial"/>
              </w:rPr>
            </w:pPr>
            <w:r w:rsidRPr="00E76EB6">
              <w:rPr>
                <w:rFonts w:eastAsia="宋体" w:cs="Arial" w:hint="eastAsia"/>
                <w:lang w:eastAsia="zh-CN"/>
              </w:rPr>
              <w:t>0</w:t>
            </w:r>
          </w:p>
        </w:tc>
      </w:tr>
      <w:tr w:rsidR="00333FFB" w:rsidRPr="00E76EB6" w14:paraId="6398804F" w14:textId="77777777" w:rsidTr="0040266C">
        <w:trPr>
          <w:trHeight w:val="74"/>
          <w:jc w:val="center"/>
        </w:trPr>
        <w:tc>
          <w:tcPr>
            <w:tcW w:w="1535" w:type="dxa"/>
            <w:vAlign w:val="center"/>
          </w:tcPr>
          <w:p w14:paraId="5A679E51" w14:textId="77777777" w:rsidR="00333FFB" w:rsidRPr="00E76EB6" w:rsidRDefault="00333FFB" w:rsidP="0040266C">
            <w:pPr>
              <w:pStyle w:val="TAC"/>
              <w:rPr>
                <w:rFonts w:cs="Arial"/>
              </w:rPr>
            </w:pPr>
            <w:r w:rsidRPr="00E76EB6">
              <w:rPr>
                <w:rFonts w:cs="Arial"/>
              </w:rPr>
              <w:t>CA_21A-</w:t>
            </w:r>
            <w:r w:rsidRPr="00E76EB6">
              <w:rPr>
                <w:rFonts w:cs="Arial" w:hint="eastAsia"/>
                <w:lang w:eastAsia="ja-JP"/>
              </w:rPr>
              <w:t>4</w:t>
            </w:r>
            <w:r w:rsidRPr="00E76EB6">
              <w:rPr>
                <w:rFonts w:cs="Arial"/>
                <w:lang w:eastAsia="ja-JP"/>
              </w:rPr>
              <w:t>6D</w:t>
            </w:r>
          </w:p>
        </w:tc>
        <w:tc>
          <w:tcPr>
            <w:tcW w:w="2952" w:type="dxa"/>
            <w:tcBorders>
              <w:top w:val="single" w:sz="4" w:space="0" w:color="auto"/>
              <w:bottom w:val="single" w:sz="4" w:space="0" w:color="auto"/>
            </w:tcBorders>
            <w:vAlign w:val="center"/>
          </w:tcPr>
          <w:p w14:paraId="54317C97" w14:textId="77777777" w:rsidR="00333FFB" w:rsidRPr="00E76EB6" w:rsidRDefault="00333FFB" w:rsidP="0040266C">
            <w:pPr>
              <w:pStyle w:val="TAC"/>
              <w:rPr>
                <w:rFonts w:cs="Arial"/>
              </w:rPr>
            </w:pPr>
            <w:r w:rsidRPr="00E76EB6">
              <w:rPr>
                <w:rFonts w:cs="Arial" w:hint="eastAsia"/>
                <w:lang w:eastAsia="ja-JP"/>
              </w:rPr>
              <w:t>21</w:t>
            </w:r>
          </w:p>
        </w:tc>
        <w:tc>
          <w:tcPr>
            <w:tcW w:w="2759" w:type="dxa"/>
            <w:tcBorders>
              <w:top w:val="single" w:sz="4" w:space="0" w:color="auto"/>
              <w:bottom w:val="single" w:sz="4" w:space="0" w:color="auto"/>
            </w:tcBorders>
          </w:tcPr>
          <w:p w14:paraId="09858DAB" w14:textId="77777777" w:rsidR="00333FFB" w:rsidRPr="00E76EB6" w:rsidRDefault="00333FFB" w:rsidP="0040266C">
            <w:pPr>
              <w:pStyle w:val="TAC"/>
              <w:rPr>
                <w:rFonts w:cs="Arial"/>
              </w:rPr>
            </w:pPr>
            <w:r w:rsidRPr="00E76EB6">
              <w:rPr>
                <w:rFonts w:cs="Arial" w:hint="eastAsia"/>
                <w:lang w:eastAsia="ja-JP"/>
              </w:rPr>
              <w:t>0</w:t>
            </w:r>
          </w:p>
        </w:tc>
      </w:tr>
      <w:tr w:rsidR="00333FFB" w:rsidRPr="00E76EB6" w14:paraId="49098DF7" w14:textId="77777777" w:rsidTr="0040266C">
        <w:trPr>
          <w:trHeight w:val="74"/>
          <w:jc w:val="center"/>
        </w:trPr>
        <w:tc>
          <w:tcPr>
            <w:tcW w:w="1535" w:type="dxa"/>
            <w:tcBorders>
              <w:top w:val="single" w:sz="4" w:space="0" w:color="auto"/>
            </w:tcBorders>
            <w:vAlign w:val="center"/>
          </w:tcPr>
          <w:p w14:paraId="6C7F3076" w14:textId="77777777" w:rsidR="00333FFB" w:rsidRPr="00E76EB6" w:rsidRDefault="00333FFB" w:rsidP="0040266C">
            <w:pPr>
              <w:pStyle w:val="TAC"/>
              <w:rPr>
                <w:rFonts w:cs="Arial"/>
              </w:rPr>
            </w:pPr>
            <w:r w:rsidRPr="00E76EB6">
              <w:rPr>
                <w:rFonts w:cs="Arial"/>
              </w:rPr>
              <w:t>CA_</w:t>
            </w:r>
            <w:r w:rsidRPr="00E76EB6">
              <w:rPr>
                <w:rFonts w:cs="Arial" w:hint="eastAsia"/>
              </w:rPr>
              <w:t>21</w:t>
            </w:r>
            <w:r w:rsidRPr="00E76EB6">
              <w:rPr>
                <w:rFonts w:cs="Arial"/>
              </w:rPr>
              <w:t>A-46E</w:t>
            </w:r>
          </w:p>
        </w:tc>
        <w:tc>
          <w:tcPr>
            <w:tcW w:w="2952" w:type="dxa"/>
            <w:tcBorders>
              <w:top w:val="single" w:sz="4" w:space="0" w:color="auto"/>
            </w:tcBorders>
            <w:vAlign w:val="center"/>
          </w:tcPr>
          <w:p w14:paraId="66730FEF" w14:textId="77777777" w:rsidR="00333FFB" w:rsidRPr="00E76EB6" w:rsidRDefault="00333FFB" w:rsidP="0040266C">
            <w:pPr>
              <w:pStyle w:val="TAC"/>
              <w:rPr>
                <w:rFonts w:cs="Arial"/>
              </w:rPr>
            </w:pPr>
            <w:r w:rsidRPr="00E76EB6">
              <w:rPr>
                <w:rFonts w:cs="Arial"/>
              </w:rPr>
              <w:t>21</w:t>
            </w:r>
          </w:p>
        </w:tc>
        <w:tc>
          <w:tcPr>
            <w:tcW w:w="2759" w:type="dxa"/>
            <w:tcBorders>
              <w:top w:val="single" w:sz="4" w:space="0" w:color="auto"/>
            </w:tcBorders>
            <w:vAlign w:val="center"/>
          </w:tcPr>
          <w:p w14:paraId="67372168" w14:textId="77777777" w:rsidR="00333FFB" w:rsidRPr="00E76EB6" w:rsidRDefault="00333FFB" w:rsidP="0040266C">
            <w:pPr>
              <w:pStyle w:val="TAC"/>
              <w:rPr>
                <w:rFonts w:cs="Arial"/>
              </w:rPr>
            </w:pPr>
            <w:r w:rsidRPr="00E76EB6">
              <w:rPr>
                <w:rFonts w:cs="Arial"/>
              </w:rPr>
              <w:t>0</w:t>
            </w:r>
          </w:p>
        </w:tc>
      </w:tr>
      <w:tr w:rsidR="00333FFB" w:rsidRPr="00E76EB6" w14:paraId="5CB054C8" w14:textId="77777777" w:rsidTr="0040266C">
        <w:trPr>
          <w:trHeight w:val="74"/>
          <w:jc w:val="center"/>
        </w:trPr>
        <w:tc>
          <w:tcPr>
            <w:tcW w:w="1535" w:type="dxa"/>
            <w:tcBorders>
              <w:top w:val="single" w:sz="4" w:space="0" w:color="auto"/>
            </w:tcBorders>
            <w:vAlign w:val="center"/>
          </w:tcPr>
          <w:p w14:paraId="0E9807E3" w14:textId="77777777" w:rsidR="00333FFB" w:rsidRPr="00E76EB6" w:rsidRDefault="00333FFB" w:rsidP="0040266C">
            <w:pPr>
              <w:pStyle w:val="TAC"/>
              <w:rPr>
                <w:rFonts w:cs="Arial"/>
              </w:rPr>
            </w:pPr>
            <w:r w:rsidRPr="00E76EB6">
              <w:rPr>
                <w:rFonts w:cs="Arial"/>
              </w:rPr>
              <w:t>CA_23A-29A</w:t>
            </w:r>
          </w:p>
        </w:tc>
        <w:tc>
          <w:tcPr>
            <w:tcW w:w="2952" w:type="dxa"/>
            <w:tcBorders>
              <w:top w:val="single" w:sz="4" w:space="0" w:color="auto"/>
            </w:tcBorders>
            <w:vAlign w:val="center"/>
          </w:tcPr>
          <w:p w14:paraId="79734A0E" w14:textId="77777777" w:rsidR="00333FFB" w:rsidRPr="00E76EB6" w:rsidRDefault="00333FFB" w:rsidP="0040266C">
            <w:pPr>
              <w:pStyle w:val="TAC"/>
              <w:rPr>
                <w:rFonts w:cs="Arial"/>
              </w:rPr>
            </w:pPr>
            <w:r w:rsidRPr="00E76EB6">
              <w:rPr>
                <w:rFonts w:cs="Arial"/>
              </w:rPr>
              <w:t>23</w:t>
            </w:r>
          </w:p>
        </w:tc>
        <w:tc>
          <w:tcPr>
            <w:tcW w:w="2759" w:type="dxa"/>
            <w:tcBorders>
              <w:top w:val="single" w:sz="4" w:space="0" w:color="auto"/>
            </w:tcBorders>
            <w:vAlign w:val="center"/>
          </w:tcPr>
          <w:p w14:paraId="56ECFCF0" w14:textId="77777777" w:rsidR="00333FFB" w:rsidRPr="00E76EB6" w:rsidRDefault="00333FFB" w:rsidP="0040266C">
            <w:pPr>
              <w:pStyle w:val="TAC"/>
              <w:rPr>
                <w:rFonts w:cs="Arial"/>
              </w:rPr>
            </w:pPr>
            <w:r w:rsidRPr="00E76EB6">
              <w:rPr>
                <w:rFonts w:cs="Arial"/>
              </w:rPr>
              <w:t>0.3</w:t>
            </w:r>
          </w:p>
        </w:tc>
      </w:tr>
      <w:tr w:rsidR="00333FFB" w:rsidRPr="00E76EB6" w14:paraId="350467C5" w14:textId="77777777" w:rsidTr="0040266C">
        <w:trPr>
          <w:trHeight w:val="74"/>
          <w:jc w:val="center"/>
        </w:trPr>
        <w:tc>
          <w:tcPr>
            <w:tcW w:w="1535" w:type="dxa"/>
            <w:vMerge w:val="restart"/>
            <w:tcBorders>
              <w:top w:val="single" w:sz="4" w:space="0" w:color="auto"/>
            </w:tcBorders>
            <w:vAlign w:val="center"/>
          </w:tcPr>
          <w:p w14:paraId="73B17570" w14:textId="77777777" w:rsidR="00333FFB" w:rsidRPr="00E76EB6" w:rsidRDefault="00333FFB" w:rsidP="0040266C">
            <w:pPr>
              <w:pStyle w:val="TAC"/>
              <w:rPr>
                <w:rFonts w:cs="Arial"/>
              </w:rPr>
            </w:pPr>
            <w:r w:rsidRPr="00E76EB6">
              <w:rPr>
                <w:rFonts w:cs="Arial"/>
              </w:rPr>
              <w:t>CA_25A-26A</w:t>
            </w:r>
          </w:p>
        </w:tc>
        <w:tc>
          <w:tcPr>
            <w:tcW w:w="2952" w:type="dxa"/>
            <w:tcBorders>
              <w:top w:val="single" w:sz="4" w:space="0" w:color="auto"/>
            </w:tcBorders>
            <w:vAlign w:val="center"/>
          </w:tcPr>
          <w:p w14:paraId="79F34265" w14:textId="77777777" w:rsidR="00333FFB" w:rsidRPr="00E76EB6" w:rsidRDefault="00333FFB" w:rsidP="0040266C">
            <w:pPr>
              <w:pStyle w:val="TAC"/>
              <w:rPr>
                <w:rFonts w:cs="Arial"/>
              </w:rPr>
            </w:pPr>
            <w:r w:rsidRPr="00E76EB6">
              <w:rPr>
                <w:rFonts w:cs="Arial"/>
              </w:rPr>
              <w:t>25</w:t>
            </w:r>
          </w:p>
        </w:tc>
        <w:tc>
          <w:tcPr>
            <w:tcW w:w="2759" w:type="dxa"/>
            <w:tcBorders>
              <w:top w:val="single" w:sz="4" w:space="0" w:color="auto"/>
            </w:tcBorders>
            <w:vAlign w:val="center"/>
          </w:tcPr>
          <w:p w14:paraId="04470E83" w14:textId="77777777" w:rsidR="00333FFB" w:rsidRPr="00E76EB6" w:rsidRDefault="00333FFB" w:rsidP="0040266C">
            <w:pPr>
              <w:pStyle w:val="TAC"/>
              <w:rPr>
                <w:rFonts w:cs="Arial"/>
              </w:rPr>
            </w:pPr>
            <w:r w:rsidRPr="00E76EB6">
              <w:rPr>
                <w:rFonts w:cs="Arial"/>
              </w:rPr>
              <w:t>0.3</w:t>
            </w:r>
          </w:p>
        </w:tc>
      </w:tr>
      <w:tr w:rsidR="00333FFB" w:rsidRPr="00E76EB6" w14:paraId="0EFE8A58" w14:textId="77777777" w:rsidTr="0040266C">
        <w:trPr>
          <w:trHeight w:val="74"/>
          <w:jc w:val="center"/>
        </w:trPr>
        <w:tc>
          <w:tcPr>
            <w:tcW w:w="1535" w:type="dxa"/>
            <w:vMerge/>
            <w:vAlign w:val="center"/>
          </w:tcPr>
          <w:p w14:paraId="050DC28B" w14:textId="77777777" w:rsidR="00333FFB" w:rsidRPr="00E76EB6" w:rsidRDefault="00333FFB" w:rsidP="0040266C">
            <w:pPr>
              <w:pStyle w:val="TAC"/>
              <w:rPr>
                <w:rFonts w:cs="Arial"/>
              </w:rPr>
            </w:pPr>
          </w:p>
        </w:tc>
        <w:tc>
          <w:tcPr>
            <w:tcW w:w="2952" w:type="dxa"/>
            <w:tcBorders>
              <w:top w:val="single" w:sz="4" w:space="0" w:color="auto"/>
            </w:tcBorders>
            <w:vAlign w:val="center"/>
          </w:tcPr>
          <w:p w14:paraId="7BECF707" w14:textId="77777777" w:rsidR="00333FFB" w:rsidRPr="00E76EB6" w:rsidRDefault="00333FFB" w:rsidP="0040266C">
            <w:pPr>
              <w:pStyle w:val="TAC"/>
              <w:rPr>
                <w:rFonts w:cs="Arial"/>
              </w:rPr>
            </w:pPr>
            <w:r w:rsidRPr="00E76EB6">
              <w:rPr>
                <w:rFonts w:cs="Arial"/>
              </w:rPr>
              <w:t>26</w:t>
            </w:r>
          </w:p>
        </w:tc>
        <w:tc>
          <w:tcPr>
            <w:tcW w:w="2759" w:type="dxa"/>
            <w:tcBorders>
              <w:top w:val="single" w:sz="4" w:space="0" w:color="auto"/>
            </w:tcBorders>
            <w:vAlign w:val="center"/>
          </w:tcPr>
          <w:p w14:paraId="4CCDD203" w14:textId="77777777" w:rsidR="00333FFB" w:rsidRPr="00E76EB6" w:rsidRDefault="00333FFB" w:rsidP="0040266C">
            <w:pPr>
              <w:pStyle w:val="TAC"/>
              <w:rPr>
                <w:rFonts w:cs="Arial"/>
              </w:rPr>
            </w:pPr>
            <w:r w:rsidRPr="00E76EB6">
              <w:rPr>
                <w:rFonts w:cs="Arial"/>
              </w:rPr>
              <w:t>0.3</w:t>
            </w:r>
          </w:p>
        </w:tc>
      </w:tr>
      <w:tr w:rsidR="00333FFB" w:rsidRPr="00E76EB6" w14:paraId="1819F304" w14:textId="77777777" w:rsidTr="0040266C">
        <w:trPr>
          <w:trHeight w:val="74"/>
          <w:jc w:val="center"/>
        </w:trPr>
        <w:tc>
          <w:tcPr>
            <w:tcW w:w="1535" w:type="dxa"/>
            <w:vMerge w:val="restart"/>
            <w:tcBorders>
              <w:top w:val="single" w:sz="4" w:space="0" w:color="auto"/>
            </w:tcBorders>
            <w:vAlign w:val="center"/>
          </w:tcPr>
          <w:p w14:paraId="560E0FDC" w14:textId="77777777" w:rsidR="00333FFB" w:rsidRPr="00E76EB6" w:rsidRDefault="00333FFB" w:rsidP="0040266C">
            <w:pPr>
              <w:pStyle w:val="TAC"/>
              <w:rPr>
                <w:rFonts w:cs="Arial"/>
                <w:lang w:eastAsia="ko-KR"/>
              </w:rPr>
            </w:pPr>
            <w:r w:rsidRPr="00E76EB6">
              <w:rPr>
                <w:rFonts w:cs="Arial"/>
                <w:lang w:eastAsia="ko-KR"/>
              </w:rPr>
              <w:t>CA_25A-25A-26A</w:t>
            </w:r>
          </w:p>
        </w:tc>
        <w:tc>
          <w:tcPr>
            <w:tcW w:w="2952" w:type="dxa"/>
            <w:tcBorders>
              <w:top w:val="single" w:sz="4" w:space="0" w:color="auto"/>
            </w:tcBorders>
            <w:vAlign w:val="center"/>
          </w:tcPr>
          <w:p w14:paraId="7483461B" w14:textId="77777777" w:rsidR="00333FFB" w:rsidRPr="00E76EB6" w:rsidRDefault="00333FFB" w:rsidP="0040266C">
            <w:pPr>
              <w:pStyle w:val="TAC"/>
              <w:rPr>
                <w:rFonts w:cs="Arial"/>
                <w:lang w:eastAsia="ko-KR"/>
              </w:rPr>
            </w:pPr>
            <w:r w:rsidRPr="00E76EB6">
              <w:rPr>
                <w:rFonts w:cs="Arial"/>
                <w:lang w:eastAsia="ko-KR"/>
              </w:rPr>
              <w:t>25</w:t>
            </w:r>
          </w:p>
        </w:tc>
        <w:tc>
          <w:tcPr>
            <w:tcW w:w="2759" w:type="dxa"/>
            <w:tcBorders>
              <w:top w:val="single" w:sz="4" w:space="0" w:color="auto"/>
            </w:tcBorders>
            <w:vAlign w:val="center"/>
          </w:tcPr>
          <w:p w14:paraId="6B257C2E"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7C940245" w14:textId="77777777" w:rsidTr="0040266C">
        <w:trPr>
          <w:trHeight w:val="74"/>
          <w:jc w:val="center"/>
        </w:trPr>
        <w:tc>
          <w:tcPr>
            <w:tcW w:w="1535" w:type="dxa"/>
            <w:vMerge/>
            <w:vAlign w:val="center"/>
          </w:tcPr>
          <w:p w14:paraId="368C8F22"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495BEB69" w14:textId="77777777" w:rsidR="00333FFB" w:rsidRPr="00E76EB6" w:rsidRDefault="00333FFB" w:rsidP="0040266C">
            <w:pPr>
              <w:pStyle w:val="TAC"/>
              <w:rPr>
                <w:rFonts w:cs="Arial"/>
                <w:lang w:eastAsia="ko-KR"/>
              </w:rPr>
            </w:pPr>
            <w:r w:rsidRPr="00E76EB6">
              <w:rPr>
                <w:rFonts w:cs="Arial"/>
                <w:lang w:eastAsia="ko-KR"/>
              </w:rPr>
              <w:t>26</w:t>
            </w:r>
          </w:p>
        </w:tc>
        <w:tc>
          <w:tcPr>
            <w:tcW w:w="2759" w:type="dxa"/>
            <w:tcBorders>
              <w:top w:val="single" w:sz="4" w:space="0" w:color="auto"/>
            </w:tcBorders>
            <w:vAlign w:val="center"/>
          </w:tcPr>
          <w:p w14:paraId="6662EFBD"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7479F0E3" w14:textId="77777777" w:rsidTr="0040266C">
        <w:trPr>
          <w:trHeight w:val="74"/>
          <w:jc w:val="center"/>
        </w:trPr>
        <w:tc>
          <w:tcPr>
            <w:tcW w:w="1535" w:type="dxa"/>
            <w:vMerge w:val="restart"/>
            <w:tcBorders>
              <w:top w:val="single" w:sz="4" w:space="0" w:color="auto"/>
            </w:tcBorders>
            <w:vAlign w:val="center"/>
          </w:tcPr>
          <w:p w14:paraId="5527FE63" w14:textId="77777777" w:rsidR="00333FFB" w:rsidRPr="00E76EB6" w:rsidRDefault="00333FFB" w:rsidP="0040266C">
            <w:pPr>
              <w:pStyle w:val="TAC"/>
              <w:rPr>
                <w:rFonts w:cs="Arial"/>
              </w:rPr>
            </w:pPr>
            <w:r w:rsidRPr="00E76EB6">
              <w:rPr>
                <w:rFonts w:cs="Arial"/>
              </w:rPr>
              <w:t>CA_25A-41A</w:t>
            </w:r>
            <w:r w:rsidRPr="00E76EB6">
              <w:rPr>
                <w:rFonts w:cs="Arial"/>
                <w:vertAlign w:val="superscript"/>
              </w:rPr>
              <w:t>8</w:t>
            </w:r>
          </w:p>
        </w:tc>
        <w:tc>
          <w:tcPr>
            <w:tcW w:w="2952" w:type="dxa"/>
            <w:tcBorders>
              <w:top w:val="single" w:sz="4" w:space="0" w:color="auto"/>
            </w:tcBorders>
            <w:vAlign w:val="center"/>
          </w:tcPr>
          <w:p w14:paraId="7A56F666" w14:textId="77777777" w:rsidR="00333FFB" w:rsidRPr="00E76EB6" w:rsidRDefault="00333FFB" w:rsidP="0040266C">
            <w:pPr>
              <w:pStyle w:val="TAC"/>
              <w:rPr>
                <w:rFonts w:cs="Arial"/>
              </w:rPr>
            </w:pPr>
            <w:r w:rsidRPr="00E76EB6">
              <w:rPr>
                <w:rFonts w:cs="Arial"/>
              </w:rPr>
              <w:t>25</w:t>
            </w:r>
          </w:p>
        </w:tc>
        <w:tc>
          <w:tcPr>
            <w:tcW w:w="2759" w:type="dxa"/>
            <w:tcBorders>
              <w:top w:val="single" w:sz="4" w:space="0" w:color="auto"/>
            </w:tcBorders>
            <w:vAlign w:val="center"/>
          </w:tcPr>
          <w:p w14:paraId="7537B078" w14:textId="77777777" w:rsidR="00333FFB" w:rsidRPr="00E76EB6" w:rsidRDefault="00333FFB" w:rsidP="0040266C">
            <w:pPr>
              <w:pStyle w:val="TAC"/>
              <w:rPr>
                <w:rFonts w:cs="Arial"/>
              </w:rPr>
            </w:pPr>
            <w:r w:rsidRPr="00E76EB6">
              <w:rPr>
                <w:rFonts w:cs="Arial"/>
              </w:rPr>
              <w:t>0.5</w:t>
            </w:r>
          </w:p>
        </w:tc>
      </w:tr>
      <w:tr w:rsidR="00333FFB" w:rsidRPr="00E76EB6" w14:paraId="7988D36E" w14:textId="77777777" w:rsidTr="0040266C">
        <w:trPr>
          <w:trHeight w:val="74"/>
          <w:jc w:val="center"/>
        </w:trPr>
        <w:tc>
          <w:tcPr>
            <w:tcW w:w="1535" w:type="dxa"/>
            <w:vMerge/>
            <w:vAlign w:val="center"/>
          </w:tcPr>
          <w:p w14:paraId="051B3A11" w14:textId="77777777" w:rsidR="00333FFB" w:rsidRPr="00E76EB6" w:rsidRDefault="00333FFB" w:rsidP="0040266C">
            <w:pPr>
              <w:pStyle w:val="TAC"/>
              <w:rPr>
                <w:rFonts w:cs="Arial"/>
              </w:rPr>
            </w:pPr>
          </w:p>
        </w:tc>
        <w:tc>
          <w:tcPr>
            <w:tcW w:w="2952" w:type="dxa"/>
            <w:tcBorders>
              <w:top w:val="single" w:sz="4" w:space="0" w:color="auto"/>
            </w:tcBorders>
            <w:vAlign w:val="center"/>
          </w:tcPr>
          <w:p w14:paraId="008F4C90"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1478CE23" w14:textId="77777777" w:rsidR="00333FFB" w:rsidRPr="00E76EB6" w:rsidRDefault="00333FFB" w:rsidP="0040266C">
            <w:pPr>
              <w:pStyle w:val="TAC"/>
              <w:rPr>
                <w:rFonts w:cs="Arial"/>
              </w:rPr>
            </w:pPr>
            <w:r w:rsidRPr="00E76EB6">
              <w:rPr>
                <w:rFonts w:cs="Arial"/>
              </w:rPr>
              <w:t>0.5</w:t>
            </w:r>
          </w:p>
        </w:tc>
      </w:tr>
      <w:tr w:rsidR="00333FFB" w:rsidRPr="00E76EB6" w14:paraId="6BCEF31E" w14:textId="77777777" w:rsidTr="0040266C">
        <w:trPr>
          <w:trHeight w:val="74"/>
          <w:jc w:val="center"/>
        </w:trPr>
        <w:tc>
          <w:tcPr>
            <w:tcW w:w="1535" w:type="dxa"/>
            <w:vMerge w:val="restart"/>
            <w:tcBorders>
              <w:top w:val="single" w:sz="4" w:space="0" w:color="auto"/>
            </w:tcBorders>
            <w:vAlign w:val="center"/>
          </w:tcPr>
          <w:p w14:paraId="11240994" w14:textId="77777777" w:rsidR="00333FFB" w:rsidRPr="00E76EB6" w:rsidRDefault="00333FFB" w:rsidP="0040266C">
            <w:pPr>
              <w:pStyle w:val="TAC"/>
              <w:rPr>
                <w:rFonts w:cs="Arial"/>
              </w:rPr>
            </w:pPr>
            <w:r w:rsidRPr="00E76EB6">
              <w:rPr>
                <w:rFonts w:cs="Arial"/>
              </w:rPr>
              <w:t>CA_25A-41C</w:t>
            </w:r>
            <w:r w:rsidRPr="00E76EB6">
              <w:rPr>
                <w:rFonts w:cs="Arial"/>
                <w:vertAlign w:val="superscript"/>
              </w:rPr>
              <w:t>8</w:t>
            </w:r>
          </w:p>
        </w:tc>
        <w:tc>
          <w:tcPr>
            <w:tcW w:w="2952" w:type="dxa"/>
            <w:tcBorders>
              <w:top w:val="single" w:sz="4" w:space="0" w:color="auto"/>
            </w:tcBorders>
            <w:vAlign w:val="center"/>
          </w:tcPr>
          <w:p w14:paraId="2E903022" w14:textId="77777777" w:rsidR="00333FFB" w:rsidRPr="00E76EB6" w:rsidRDefault="00333FFB" w:rsidP="0040266C">
            <w:pPr>
              <w:pStyle w:val="TAC"/>
              <w:rPr>
                <w:rFonts w:cs="Arial"/>
              </w:rPr>
            </w:pPr>
            <w:r w:rsidRPr="00E76EB6">
              <w:rPr>
                <w:rFonts w:cs="Arial"/>
              </w:rPr>
              <w:t>25</w:t>
            </w:r>
          </w:p>
        </w:tc>
        <w:tc>
          <w:tcPr>
            <w:tcW w:w="2759" w:type="dxa"/>
            <w:tcBorders>
              <w:top w:val="single" w:sz="4" w:space="0" w:color="auto"/>
            </w:tcBorders>
            <w:vAlign w:val="center"/>
          </w:tcPr>
          <w:p w14:paraId="6C93591F" w14:textId="77777777" w:rsidR="00333FFB" w:rsidRPr="00E76EB6" w:rsidRDefault="00333FFB" w:rsidP="0040266C">
            <w:pPr>
              <w:pStyle w:val="TAC"/>
              <w:rPr>
                <w:rFonts w:cs="Arial"/>
              </w:rPr>
            </w:pPr>
            <w:r w:rsidRPr="00E76EB6">
              <w:rPr>
                <w:rFonts w:cs="Arial"/>
              </w:rPr>
              <w:t>0.5</w:t>
            </w:r>
          </w:p>
        </w:tc>
      </w:tr>
      <w:tr w:rsidR="00333FFB" w:rsidRPr="00E76EB6" w14:paraId="0577D2A8" w14:textId="77777777" w:rsidTr="0040266C">
        <w:trPr>
          <w:trHeight w:val="74"/>
          <w:jc w:val="center"/>
        </w:trPr>
        <w:tc>
          <w:tcPr>
            <w:tcW w:w="1535" w:type="dxa"/>
            <w:vMerge/>
            <w:vAlign w:val="center"/>
          </w:tcPr>
          <w:p w14:paraId="7D51C5A6" w14:textId="77777777" w:rsidR="00333FFB" w:rsidRPr="00E76EB6" w:rsidRDefault="00333FFB" w:rsidP="0040266C">
            <w:pPr>
              <w:pStyle w:val="TAC"/>
              <w:rPr>
                <w:rFonts w:cs="Arial"/>
              </w:rPr>
            </w:pPr>
          </w:p>
        </w:tc>
        <w:tc>
          <w:tcPr>
            <w:tcW w:w="2952" w:type="dxa"/>
            <w:tcBorders>
              <w:top w:val="single" w:sz="4" w:space="0" w:color="auto"/>
            </w:tcBorders>
            <w:vAlign w:val="center"/>
          </w:tcPr>
          <w:p w14:paraId="451865F8"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540CADE3" w14:textId="77777777" w:rsidR="00333FFB" w:rsidRPr="00E76EB6" w:rsidRDefault="00333FFB" w:rsidP="0040266C">
            <w:pPr>
              <w:pStyle w:val="TAC"/>
              <w:rPr>
                <w:rFonts w:cs="Arial"/>
              </w:rPr>
            </w:pPr>
            <w:r w:rsidRPr="00E76EB6">
              <w:rPr>
                <w:rFonts w:cs="Arial"/>
              </w:rPr>
              <w:t>0.5</w:t>
            </w:r>
          </w:p>
        </w:tc>
      </w:tr>
      <w:tr w:rsidR="00333FFB" w:rsidRPr="00E76EB6" w14:paraId="15E46910" w14:textId="77777777" w:rsidTr="0040266C">
        <w:trPr>
          <w:trHeight w:val="74"/>
          <w:jc w:val="center"/>
        </w:trPr>
        <w:tc>
          <w:tcPr>
            <w:tcW w:w="1535" w:type="dxa"/>
            <w:vMerge w:val="restart"/>
            <w:vAlign w:val="center"/>
          </w:tcPr>
          <w:p w14:paraId="60D92DCD" w14:textId="77777777" w:rsidR="00333FFB" w:rsidRPr="00E76EB6" w:rsidRDefault="00333FFB" w:rsidP="0040266C">
            <w:pPr>
              <w:pStyle w:val="TAC"/>
              <w:rPr>
                <w:rFonts w:cs="Arial"/>
              </w:rPr>
            </w:pPr>
            <w:r w:rsidRPr="00E76EB6">
              <w:rPr>
                <w:rFonts w:cs="Arial"/>
              </w:rPr>
              <w:t>CA_25A-41D</w:t>
            </w:r>
            <w:r w:rsidRPr="00E76EB6">
              <w:rPr>
                <w:rFonts w:cs="Arial"/>
                <w:vertAlign w:val="superscript"/>
              </w:rPr>
              <w:t>8</w:t>
            </w:r>
          </w:p>
        </w:tc>
        <w:tc>
          <w:tcPr>
            <w:tcW w:w="2952" w:type="dxa"/>
            <w:tcBorders>
              <w:top w:val="single" w:sz="4" w:space="0" w:color="auto"/>
            </w:tcBorders>
            <w:vAlign w:val="center"/>
          </w:tcPr>
          <w:p w14:paraId="06BF0936" w14:textId="77777777" w:rsidR="00333FFB" w:rsidRPr="00E76EB6" w:rsidRDefault="00333FFB" w:rsidP="0040266C">
            <w:pPr>
              <w:pStyle w:val="TAC"/>
              <w:rPr>
                <w:rFonts w:cs="Arial"/>
              </w:rPr>
            </w:pPr>
            <w:r w:rsidRPr="00E76EB6">
              <w:rPr>
                <w:rFonts w:cs="Arial"/>
              </w:rPr>
              <w:t>25</w:t>
            </w:r>
          </w:p>
        </w:tc>
        <w:tc>
          <w:tcPr>
            <w:tcW w:w="2759" w:type="dxa"/>
            <w:tcBorders>
              <w:top w:val="single" w:sz="4" w:space="0" w:color="auto"/>
            </w:tcBorders>
            <w:vAlign w:val="center"/>
          </w:tcPr>
          <w:p w14:paraId="69D11A22" w14:textId="77777777" w:rsidR="00333FFB" w:rsidRPr="00E76EB6" w:rsidRDefault="00333FFB" w:rsidP="0040266C">
            <w:pPr>
              <w:pStyle w:val="TAC"/>
              <w:rPr>
                <w:rFonts w:cs="Arial"/>
              </w:rPr>
            </w:pPr>
            <w:r w:rsidRPr="00E76EB6">
              <w:rPr>
                <w:rFonts w:cs="Arial"/>
              </w:rPr>
              <w:t>0.5</w:t>
            </w:r>
          </w:p>
        </w:tc>
      </w:tr>
      <w:tr w:rsidR="00333FFB" w:rsidRPr="00E76EB6" w14:paraId="4996406D" w14:textId="77777777" w:rsidTr="0040266C">
        <w:trPr>
          <w:trHeight w:val="74"/>
          <w:jc w:val="center"/>
        </w:trPr>
        <w:tc>
          <w:tcPr>
            <w:tcW w:w="1535" w:type="dxa"/>
            <w:vMerge/>
            <w:vAlign w:val="center"/>
          </w:tcPr>
          <w:p w14:paraId="769F5510" w14:textId="77777777" w:rsidR="00333FFB" w:rsidRPr="00E76EB6" w:rsidRDefault="00333FFB" w:rsidP="0040266C">
            <w:pPr>
              <w:pStyle w:val="TAC"/>
              <w:rPr>
                <w:rFonts w:cs="Arial"/>
              </w:rPr>
            </w:pPr>
          </w:p>
        </w:tc>
        <w:tc>
          <w:tcPr>
            <w:tcW w:w="2952" w:type="dxa"/>
            <w:tcBorders>
              <w:top w:val="single" w:sz="4" w:space="0" w:color="auto"/>
            </w:tcBorders>
            <w:vAlign w:val="center"/>
          </w:tcPr>
          <w:p w14:paraId="598F473D"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68ACD5E2" w14:textId="77777777" w:rsidR="00333FFB" w:rsidRPr="00E76EB6" w:rsidRDefault="00333FFB" w:rsidP="0040266C">
            <w:pPr>
              <w:pStyle w:val="TAC"/>
              <w:rPr>
                <w:rFonts w:cs="Arial"/>
              </w:rPr>
            </w:pPr>
            <w:r w:rsidRPr="00E76EB6">
              <w:rPr>
                <w:rFonts w:cs="Arial"/>
              </w:rPr>
              <w:t>0.5</w:t>
            </w:r>
          </w:p>
        </w:tc>
      </w:tr>
      <w:tr w:rsidR="00333FFB" w:rsidRPr="00E76EB6" w14:paraId="6BA2FDE9" w14:textId="77777777" w:rsidTr="0040266C">
        <w:trPr>
          <w:trHeight w:val="74"/>
          <w:jc w:val="center"/>
        </w:trPr>
        <w:tc>
          <w:tcPr>
            <w:tcW w:w="1535" w:type="dxa"/>
            <w:vMerge w:val="restart"/>
            <w:tcBorders>
              <w:top w:val="single" w:sz="4" w:space="0" w:color="auto"/>
            </w:tcBorders>
            <w:vAlign w:val="center"/>
          </w:tcPr>
          <w:p w14:paraId="24328312" w14:textId="77777777" w:rsidR="00333FFB" w:rsidRPr="00E76EB6" w:rsidRDefault="00333FFB" w:rsidP="0040266C">
            <w:pPr>
              <w:pStyle w:val="TAC"/>
              <w:rPr>
                <w:rFonts w:cs="Arial"/>
              </w:rPr>
            </w:pPr>
            <w:r w:rsidRPr="00E76EB6">
              <w:rPr>
                <w:rFonts w:cs="Arial"/>
              </w:rPr>
              <w:t>CA_26A-41A</w:t>
            </w:r>
          </w:p>
        </w:tc>
        <w:tc>
          <w:tcPr>
            <w:tcW w:w="2952" w:type="dxa"/>
            <w:tcBorders>
              <w:top w:val="single" w:sz="4" w:space="0" w:color="auto"/>
            </w:tcBorders>
            <w:vAlign w:val="center"/>
          </w:tcPr>
          <w:p w14:paraId="40DB0B7A" w14:textId="77777777" w:rsidR="00333FFB" w:rsidRPr="00E76EB6" w:rsidRDefault="00333FFB" w:rsidP="0040266C">
            <w:pPr>
              <w:pStyle w:val="TAC"/>
              <w:rPr>
                <w:rFonts w:cs="Arial"/>
              </w:rPr>
            </w:pPr>
            <w:r w:rsidRPr="00E76EB6">
              <w:rPr>
                <w:rFonts w:cs="Arial"/>
              </w:rPr>
              <w:t>26</w:t>
            </w:r>
          </w:p>
        </w:tc>
        <w:tc>
          <w:tcPr>
            <w:tcW w:w="2759" w:type="dxa"/>
            <w:tcBorders>
              <w:top w:val="single" w:sz="4" w:space="0" w:color="auto"/>
            </w:tcBorders>
            <w:vAlign w:val="center"/>
          </w:tcPr>
          <w:p w14:paraId="2E541B2B" w14:textId="77777777" w:rsidR="00333FFB" w:rsidRPr="00E76EB6" w:rsidRDefault="00333FFB" w:rsidP="0040266C">
            <w:pPr>
              <w:pStyle w:val="TAC"/>
              <w:rPr>
                <w:rFonts w:cs="Arial"/>
              </w:rPr>
            </w:pPr>
            <w:r w:rsidRPr="00E76EB6">
              <w:rPr>
                <w:rFonts w:cs="Arial"/>
              </w:rPr>
              <w:t>0.3</w:t>
            </w:r>
          </w:p>
        </w:tc>
      </w:tr>
      <w:tr w:rsidR="00333FFB" w:rsidRPr="00E76EB6" w14:paraId="4AC84556" w14:textId="77777777" w:rsidTr="0040266C">
        <w:trPr>
          <w:trHeight w:val="74"/>
          <w:jc w:val="center"/>
        </w:trPr>
        <w:tc>
          <w:tcPr>
            <w:tcW w:w="1535" w:type="dxa"/>
            <w:vMerge/>
            <w:vAlign w:val="center"/>
          </w:tcPr>
          <w:p w14:paraId="66F3C3CF" w14:textId="77777777" w:rsidR="00333FFB" w:rsidRPr="00E76EB6" w:rsidRDefault="00333FFB" w:rsidP="0040266C">
            <w:pPr>
              <w:pStyle w:val="TAC"/>
              <w:rPr>
                <w:rFonts w:cs="Arial"/>
              </w:rPr>
            </w:pPr>
          </w:p>
        </w:tc>
        <w:tc>
          <w:tcPr>
            <w:tcW w:w="2952" w:type="dxa"/>
            <w:tcBorders>
              <w:top w:val="single" w:sz="4" w:space="0" w:color="auto"/>
            </w:tcBorders>
            <w:vAlign w:val="center"/>
          </w:tcPr>
          <w:p w14:paraId="30ABD941"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4BBA7285" w14:textId="77777777" w:rsidR="00333FFB" w:rsidRPr="00E76EB6" w:rsidRDefault="00333FFB" w:rsidP="0040266C">
            <w:pPr>
              <w:pStyle w:val="TAC"/>
              <w:rPr>
                <w:rFonts w:cs="Arial"/>
              </w:rPr>
            </w:pPr>
            <w:r w:rsidRPr="00E76EB6">
              <w:rPr>
                <w:rFonts w:cs="Arial"/>
              </w:rPr>
              <w:t>0.3</w:t>
            </w:r>
          </w:p>
        </w:tc>
      </w:tr>
      <w:tr w:rsidR="00333FFB" w:rsidRPr="00E76EB6" w14:paraId="73CAC573" w14:textId="77777777" w:rsidTr="0040266C">
        <w:trPr>
          <w:trHeight w:val="74"/>
          <w:jc w:val="center"/>
        </w:trPr>
        <w:tc>
          <w:tcPr>
            <w:tcW w:w="1535" w:type="dxa"/>
            <w:vMerge w:val="restart"/>
            <w:tcBorders>
              <w:top w:val="single" w:sz="4" w:space="0" w:color="auto"/>
            </w:tcBorders>
            <w:vAlign w:val="center"/>
          </w:tcPr>
          <w:p w14:paraId="0018D91A" w14:textId="77777777" w:rsidR="00333FFB" w:rsidRPr="00E76EB6" w:rsidRDefault="00333FFB" w:rsidP="0040266C">
            <w:pPr>
              <w:pStyle w:val="TAC"/>
              <w:rPr>
                <w:rFonts w:cs="Arial"/>
              </w:rPr>
            </w:pPr>
            <w:r w:rsidRPr="00E76EB6">
              <w:rPr>
                <w:rFonts w:cs="Arial"/>
              </w:rPr>
              <w:t>CA_26A-41C</w:t>
            </w:r>
          </w:p>
        </w:tc>
        <w:tc>
          <w:tcPr>
            <w:tcW w:w="2952" w:type="dxa"/>
            <w:tcBorders>
              <w:top w:val="single" w:sz="4" w:space="0" w:color="auto"/>
            </w:tcBorders>
            <w:vAlign w:val="center"/>
          </w:tcPr>
          <w:p w14:paraId="544D5A4A" w14:textId="77777777" w:rsidR="00333FFB" w:rsidRPr="00E76EB6" w:rsidRDefault="00333FFB" w:rsidP="0040266C">
            <w:pPr>
              <w:pStyle w:val="TAC"/>
              <w:rPr>
                <w:rFonts w:cs="Arial"/>
              </w:rPr>
            </w:pPr>
            <w:r w:rsidRPr="00E76EB6">
              <w:rPr>
                <w:rFonts w:cs="Arial"/>
              </w:rPr>
              <w:t>26</w:t>
            </w:r>
          </w:p>
        </w:tc>
        <w:tc>
          <w:tcPr>
            <w:tcW w:w="2759" w:type="dxa"/>
            <w:tcBorders>
              <w:top w:val="single" w:sz="4" w:space="0" w:color="auto"/>
            </w:tcBorders>
            <w:vAlign w:val="center"/>
          </w:tcPr>
          <w:p w14:paraId="368DAA4B" w14:textId="77777777" w:rsidR="00333FFB" w:rsidRPr="00E76EB6" w:rsidRDefault="00333FFB" w:rsidP="0040266C">
            <w:pPr>
              <w:pStyle w:val="TAC"/>
              <w:rPr>
                <w:rFonts w:cs="Arial"/>
              </w:rPr>
            </w:pPr>
            <w:r w:rsidRPr="00E76EB6">
              <w:rPr>
                <w:rFonts w:cs="Arial"/>
              </w:rPr>
              <w:t>0.3</w:t>
            </w:r>
          </w:p>
        </w:tc>
      </w:tr>
      <w:tr w:rsidR="00333FFB" w:rsidRPr="00E76EB6" w14:paraId="3B6AF8FC" w14:textId="77777777" w:rsidTr="0040266C">
        <w:trPr>
          <w:trHeight w:val="74"/>
          <w:jc w:val="center"/>
        </w:trPr>
        <w:tc>
          <w:tcPr>
            <w:tcW w:w="1535" w:type="dxa"/>
            <w:vMerge/>
            <w:vAlign w:val="center"/>
          </w:tcPr>
          <w:p w14:paraId="4505D48C" w14:textId="77777777" w:rsidR="00333FFB" w:rsidRPr="00E76EB6" w:rsidRDefault="00333FFB" w:rsidP="0040266C">
            <w:pPr>
              <w:pStyle w:val="TAC"/>
              <w:rPr>
                <w:rFonts w:cs="Arial"/>
              </w:rPr>
            </w:pPr>
          </w:p>
        </w:tc>
        <w:tc>
          <w:tcPr>
            <w:tcW w:w="2952" w:type="dxa"/>
            <w:tcBorders>
              <w:top w:val="single" w:sz="4" w:space="0" w:color="auto"/>
            </w:tcBorders>
            <w:vAlign w:val="center"/>
          </w:tcPr>
          <w:p w14:paraId="0BB7DDCC"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27C493E8" w14:textId="77777777" w:rsidR="00333FFB" w:rsidRPr="00E76EB6" w:rsidRDefault="00333FFB" w:rsidP="0040266C">
            <w:pPr>
              <w:pStyle w:val="TAC"/>
              <w:rPr>
                <w:rFonts w:cs="Arial"/>
              </w:rPr>
            </w:pPr>
            <w:r w:rsidRPr="00E76EB6">
              <w:rPr>
                <w:rFonts w:cs="Arial"/>
              </w:rPr>
              <w:t>0.3</w:t>
            </w:r>
          </w:p>
        </w:tc>
      </w:tr>
      <w:tr w:rsidR="00333FFB" w:rsidRPr="00E76EB6" w14:paraId="1B5AAC3B" w14:textId="77777777" w:rsidTr="0040266C">
        <w:trPr>
          <w:trHeight w:val="74"/>
          <w:jc w:val="center"/>
        </w:trPr>
        <w:tc>
          <w:tcPr>
            <w:tcW w:w="1535" w:type="dxa"/>
            <w:tcBorders>
              <w:top w:val="single" w:sz="4" w:space="0" w:color="auto"/>
            </w:tcBorders>
            <w:vAlign w:val="center"/>
          </w:tcPr>
          <w:p w14:paraId="11DE9CE3" w14:textId="77777777" w:rsidR="00333FFB" w:rsidRPr="00E76EB6" w:rsidRDefault="00333FFB" w:rsidP="0040266C">
            <w:pPr>
              <w:pStyle w:val="TAC"/>
              <w:rPr>
                <w:rFonts w:cs="Arial"/>
              </w:rPr>
            </w:pPr>
            <w:r w:rsidRPr="00E76EB6">
              <w:rPr>
                <w:rFonts w:cs="Arial"/>
              </w:rPr>
              <w:t>CA_</w:t>
            </w:r>
            <w:r w:rsidRPr="00E76EB6">
              <w:rPr>
                <w:rFonts w:cs="Arial"/>
                <w:lang w:eastAsia="ko-KR"/>
              </w:rPr>
              <w:t>26</w:t>
            </w:r>
            <w:r w:rsidRPr="00E76EB6">
              <w:rPr>
                <w:rFonts w:cs="Arial"/>
              </w:rPr>
              <w:t>A-46A</w:t>
            </w:r>
          </w:p>
        </w:tc>
        <w:tc>
          <w:tcPr>
            <w:tcW w:w="2952" w:type="dxa"/>
            <w:tcBorders>
              <w:top w:val="single" w:sz="4" w:space="0" w:color="auto"/>
            </w:tcBorders>
          </w:tcPr>
          <w:p w14:paraId="243572EE" w14:textId="77777777" w:rsidR="00333FFB" w:rsidRPr="00E76EB6" w:rsidRDefault="00333FFB" w:rsidP="0040266C">
            <w:pPr>
              <w:pStyle w:val="TAC"/>
              <w:rPr>
                <w:rFonts w:cs="Arial"/>
              </w:rPr>
            </w:pPr>
            <w:r w:rsidRPr="00E76EB6">
              <w:rPr>
                <w:rFonts w:cs="Arial"/>
                <w:lang w:eastAsia="ko-KR"/>
              </w:rPr>
              <w:t>26</w:t>
            </w:r>
          </w:p>
        </w:tc>
        <w:tc>
          <w:tcPr>
            <w:tcW w:w="2759" w:type="dxa"/>
            <w:tcBorders>
              <w:top w:val="single" w:sz="4" w:space="0" w:color="auto"/>
            </w:tcBorders>
          </w:tcPr>
          <w:p w14:paraId="3186CC5C" w14:textId="77777777" w:rsidR="00333FFB" w:rsidRPr="00E76EB6" w:rsidRDefault="00333FFB" w:rsidP="0040266C">
            <w:pPr>
              <w:pStyle w:val="TAC"/>
              <w:rPr>
                <w:rFonts w:cs="Arial"/>
              </w:rPr>
            </w:pPr>
            <w:r w:rsidRPr="00E76EB6">
              <w:rPr>
                <w:rFonts w:cs="Arial"/>
                <w:lang w:val="en-US"/>
              </w:rPr>
              <w:t>0</w:t>
            </w:r>
          </w:p>
        </w:tc>
      </w:tr>
      <w:tr w:rsidR="00333FFB" w:rsidRPr="00E76EB6" w14:paraId="36A8C523" w14:textId="77777777" w:rsidTr="0040266C">
        <w:trPr>
          <w:trHeight w:val="74"/>
          <w:jc w:val="center"/>
        </w:trPr>
        <w:tc>
          <w:tcPr>
            <w:tcW w:w="1535" w:type="dxa"/>
            <w:vMerge w:val="restart"/>
            <w:tcBorders>
              <w:top w:val="single" w:sz="4" w:space="0" w:color="auto"/>
            </w:tcBorders>
            <w:vAlign w:val="center"/>
          </w:tcPr>
          <w:p w14:paraId="008E1FDD" w14:textId="77777777" w:rsidR="00333FFB" w:rsidRPr="00E76EB6" w:rsidRDefault="00333FFB" w:rsidP="0040266C">
            <w:pPr>
              <w:pStyle w:val="TAC"/>
              <w:rPr>
                <w:rFonts w:cs="Arial"/>
              </w:rPr>
            </w:pPr>
            <w:r w:rsidRPr="00E76EB6">
              <w:rPr>
                <w:rFonts w:cs="Arial"/>
              </w:rPr>
              <w:t>CA_28A-40A</w:t>
            </w:r>
          </w:p>
        </w:tc>
        <w:tc>
          <w:tcPr>
            <w:tcW w:w="2952" w:type="dxa"/>
            <w:tcBorders>
              <w:top w:val="single" w:sz="4" w:space="0" w:color="auto"/>
            </w:tcBorders>
            <w:vAlign w:val="center"/>
          </w:tcPr>
          <w:p w14:paraId="67691F40" w14:textId="77777777" w:rsidR="00333FFB" w:rsidRPr="00E76EB6" w:rsidRDefault="00333FFB" w:rsidP="0040266C">
            <w:pPr>
              <w:pStyle w:val="TAC"/>
              <w:rPr>
                <w:rFonts w:cs="Arial"/>
              </w:rPr>
            </w:pPr>
            <w:r w:rsidRPr="00E76EB6">
              <w:rPr>
                <w:rFonts w:cs="Arial"/>
              </w:rPr>
              <w:t>28</w:t>
            </w:r>
          </w:p>
        </w:tc>
        <w:tc>
          <w:tcPr>
            <w:tcW w:w="2759" w:type="dxa"/>
            <w:tcBorders>
              <w:top w:val="single" w:sz="4" w:space="0" w:color="auto"/>
            </w:tcBorders>
            <w:vAlign w:val="center"/>
          </w:tcPr>
          <w:p w14:paraId="46E0BC68" w14:textId="77777777" w:rsidR="00333FFB" w:rsidRPr="00E76EB6" w:rsidRDefault="00333FFB" w:rsidP="0040266C">
            <w:pPr>
              <w:pStyle w:val="TAC"/>
              <w:rPr>
                <w:rFonts w:cs="Arial"/>
              </w:rPr>
            </w:pPr>
            <w:r w:rsidRPr="00E76EB6">
              <w:rPr>
                <w:rFonts w:cs="Arial"/>
              </w:rPr>
              <w:t>0.3</w:t>
            </w:r>
          </w:p>
        </w:tc>
      </w:tr>
      <w:tr w:rsidR="00333FFB" w:rsidRPr="00E76EB6" w14:paraId="18BD4C5F" w14:textId="77777777" w:rsidTr="0040266C">
        <w:trPr>
          <w:trHeight w:val="74"/>
          <w:jc w:val="center"/>
        </w:trPr>
        <w:tc>
          <w:tcPr>
            <w:tcW w:w="1535" w:type="dxa"/>
            <w:vMerge/>
            <w:vAlign w:val="center"/>
          </w:tcPr>
          <w:p w14:paraId="039FA403" w14:textId="77777777" w:rsidR="00333FFB" w:rsidRPr="00E76EB6" w:rsidRDefault="00333FFB" w:rsidP="0040266C">
            <w:pPr>
              <w:pStyle w:val="TAC"/>
              <w:rPr>
                <w:rFonts w:cs="Arial"/>
              </w:rPr>
            </w:pPr>
          </w:p>
        </w:tc>
        <w:tc>
          <w:tcPr>
            <w:tcW w:w="2952" w:type="dxa"/>
            <w:tcBorders>
              <w:top w:val="single" w:sz="4" w:space="0" w:color="auto"/>
            </w:tcBorders>
            <w:vAlign w:val="center"/>
          </w:tcPr>
          <w:p w14:paraId="1E63C7D5" w14:textId="77777777" w:rsidR="00333FFB" w:rsidRPr="00E76EB6" w:rsidRDefault="00333FFB" w:rsidP="0040266C">
            <w:pPr>
              <w:pStyle w:val="TAC"/>
              <w:rPr>
                <w:rFonts w:cs="Arial"/>
              </w:rPr>
            </w:pPr>
            <w:r w:rsidRPr="00E76EB6">
              <w:rPr>
                <w:rFonts w:cs="Arial"/>
              </w:rPr>
              <w:t>40</w:t>
            </w:r>
          </w:p>
        </w:tc>
        <w:tc>
          <w:tcPr>
            <w:tcW w:w="2759" w:type="dxa"/>
            <w:tcBorders>
              <w:top w:val="single" w:sz="4" w:space="0" w:color="auto"/>
            </w:tcBorders>
            <w:vAlign w:val="center"/>
          </w:tcPr>
          <w:p w14:paraId="74F5E774" w14:textId="77777777" w:rsidR="00333FFB" w:rsidRPr="00E76EB6" w:rsidRDefault="00333FFB" w:rsidP="0040266C">
            <w:pPr>
              <w:pStyle w:val="TAC"/>
              <w:rPr>
                <w:rFonts w:cs="Arial"/>
              </w:rPr>
            </w:pPr>
            <w:r w:rsidRPr="00E76EB6">
              <w:rPr>
                <w:rFonts w:cs="Arial"/>
              </w:rPr>
              <w:t>0.3</w:t>
            </w:r>
          </w:p>
        </w:tc>
      </w:tr>
      <w:tr w:rsidR="00333FFB" w:rsidRPr="00E76EB6" w14:paraId="446C8C26" w14:textId="77777777" w:rsidTr="0040266C">
        <w:trPr>
          <w:trHeight w:val="74"/>
          <w:jc w:val="center"/>
        </w:trPr>
        <w:tc>
          <w:tcPr>
            <w:tcW w:w="1535" w:type="dxa"/>
            <w:vMerge w:val="restart"/>
            <w:tcBorders>
              <w:top w:val="single" w:sz="4" w:space="0" w:color="auto"/>
            </w:tcBorders>
            <w:vAlign w:val="center"/>
          </w:tcPr>
          <w:p w14:paraId="31279C79" w14:textId="77777777" w:rsidR="00333FFB" w:rsidRPr="00E76EB6" w:rsidRDefault="00333FFB" w:rsidP="0040266C">
            <w:pPr>
              <w:pStyle w:val="TAC"/>
              <w:rPr>
                <w:rFonts w:cs="Arial"/>
              </w:rPr>
            </w:pPr>
            <w:r w:rsidRPr="00E76EB6">
              <w:rPr>
                <w:rFonts w:cs="Arial"/>
              </w:rPr>
              <w:t>CA_28A-40C</w:t>
            </w:r>
          </w:p>
        </w:tc>
        <w:tc>
          <w:tcPr>
            <w:tcW w:w="2952" w:type="dxa"/>
            <w:tcBorders>
              <w:top w:val="single" w:sz="4" w:space="0" w:color="auto"/>
            </w:tcBorders>
            <w:vAlign w:val="center"/>
          </w:tcPr>
          <w:p w14:paraId="57AA9E21" w14:textId="77777777" w:rsidR="00333FFB" w:rsidRPr="00E76EB6" w:rsidRDefault="00333FFB" w:rsidP="0040266C">
            <w:pPr>
              <w:pStyle w:val="TAC"/>
              <w:rPr>
                <w:rFonts w:cs="Arial"/>
              </w:rPr>
            </w:pPr>
            <w:r w:rsidRPr="00E76EB6">
              <w:rPr>
                <w:rFonts w:cs="Arial"/>
              </w:rPr>
              <w:t>28</w:t>
            </w:r>
          </w:p>
        </w:tc>
        <w:tc>
          <w:tcPr>
            <w:tcW w:w="2759" w:type="dxa"/>
            <w:tcBorders>
              <w:top w:val="single" w:sz="4" w:space="0" w:color="auto"/>
            </w:tcBorders>
            <w:vAlign w:val="center"/>
          </w:tcPr>
          <w:p w14:paraId="47813F77" w14:textId="77777777" w:rsidR="00333FFB" w:rsidRPr="00E76EB6" w:rsidRDefault="00333FFB" w:rsidP="0040266C">
            <w:pPr>
              <w:pStyle w:val="TAC"/>
              <w:rPr>
                <w:rFonts w:cs="Arial"/>
              </w:rPr>
            </w:pPr>
            <w:r w:rsidRPr="00E76EB6">
              <w:rPr>
                <w:rFonts w:cs="Arial"/>
              </w:rPr>
              <w:t>0.3</w:t>
            </w:r>
          </w:p>
        </w:tc>
      </w:tr>
      <w:tr w:rsidR="00333FFB" w:rsidRPr="00E76EB6" w14:paraId="1B5A573F" w14:textId="77777777" w:rsidTr="0040266C">
        <w:trPr>
          <w:trHeight w:val="74"/>
          <w:jc w:val="center"/>
        </w:trPr>
        <w:tc>
          <w:tcPr>
            <w:tcW w:w="1535" w:type="dxa"/>
            <w:vMerge/>
            <w:vAlign w:val="center"/>
          </w:tcPr>
          <w:p w14:paraId="1349786E" w14:textId="77777777" w:rsidR="00333FFB" w:rsidRPr="00E76EB6" w:rsidRDefault="00333FFB" w:rsidP="0040266C">
            <w:pPr>
              <w:pStyle w:val="TAC"/>
              <w:rPr>
                <w:rFonts w:cs="Arial"/>
              </w:rPr>
            </w:pPr>
          </w:p>
        </w:tc>
        <w:tc>
          <w:tcPr>
            <w:tcW w:w="2952" w:type="dxa"/>
            <w:tcBorders>
              <w:top w:val="single" w:sz="4" w:space="0" w:color="auto"/>
            </w:tcBorders>
            <w:vAlign w:val="center"/>
          </w:tcPr>
          <w:p w14:paraId="049DD9A6" w14:textId="77777777" w:rsidR="00333FFB" w:rsidRPr="00E76EB6" w:rsidRDefault="00333FFB" w:rsidP="0040266C">
            <w:pPr>
              <w:pStyle w:val="TAC"/>
              <w:rPr>
                <w:rFonts w:cs="Arial"/>
              </w:rPr>
            </w:pPr>
            <w:r w:rsidRPr="00E76EB6">
              <w:rPr>
                <w:rFonts w:cs="Arial"/>
              </w:rPr>
              <w:t>40</w:t>
            </w:r>
          </w:p>
        </w:tc>
        <w:tc>
          <w:tcPr>
            <w:tcW w:w="2759" w:type="dxa"/>
            <w:tcBorders>
              <w:top w:val="single" w:sz="4" w:space="0" w:color="auto"/>
            </w:tcBorders>
            <w:vAlign w:val="center"/>
          </w:tcPr>
          <w:p w14:paraId="36B365EF" w14:textId="77777777" w:rsidR="00333FFB" w:rsidRPr="00E76EB6" w:rsidRDefault="00333FFB" w:rsidP="0040266C">
            <w:pPr>
              <w:pStyle w:val="TAC"/>
              <w:rPr>
                <w:rFonts w:cs="Arial"/>
              </w:rPr>
            </w:pPr>
            <w:r w:rsidRPr="00E76EB6">
              <w:rPr>
                <w:rFonts w:cs="Arial"/>
              </w:rPr>
              <w:t>0.3</w:t>
            </w:r>
          </w:p>
        </w:tc>
      </w:tr>
      <w:tr w:rsidR="00333FFB" w:rsidRPr="00E76EB6" w14:paraId="032EA776" w14:textId="77777777" w:rsidTr="0040266C">
        <w:trPr>
          <w:trHeight w:val="74"/>
          <w:jc w:val="center"/>
        </w:trPr>
        <w:tc>
          <w:tcPr>
            <w:tcW w:w="1535" w:type="dxa"/>
            <w:vMerge w:val="restart"/>
            <w:tcBorders>
              <w:top w:val="single" w:sz="4" w:space="0" w:color="auto"/>
            </w:tcBorders>
            <w:vAlign w:val="center"/>
          </w:tcPr>
          <w:p w14:paraId="73D1C20F" w14:textId="77777777" w:rsidR="00333FFB" w:rsidRPr="00E76EB6" w:rsidRDefault="00333FFB" w:rsidP="0040266C">
            <w:pPr>
              <w:pStyle w:val="TAC"/>
              <w:rPr>
                <w:rFonts w:cs="Arial"/>
              </w:rPr>
            </w:pPr>
            <w:r w:rsidRPr="00E76EB6">
              <w:rPr>
                <w:rFonts w:cs="Arial"/>
              </w:rPr>
              <w:t>CA_2</w:t>
            </w:r>
            <w:r w:rsidRPr="00E76EB6">
              <w:rPr>
                <w:rFonts w:eastAsia="宋体" w:cs="Arial" w:hint="eastAsia"/>
                <w:lang w:eastAsia="zh-CN"/>
              </w:rPr>
              <w:t>8</w:t>
            </w:r>
            <w:r w:rsidRPr="00E76EB6">
              <w:rPr>
                <w:rFonts w:cs="Arial"/>
              </w:rPr>
              <w:t>A-4</w:t>
            </w:r>
            <w:r w:rsidRPr="00E76EB6">
              <w:rPr>
                <w:rFonts w:eastAsia="宋体" w:cs="Arial" w:hint="eastAsia"/>
                <w:lang w:eastAsia="zh-CN"/>
              </w:rPr>
              <w:t>0D</w:t>
            </w:r>
          </w:p>
        </w:tc>
        <w:tc>
          <w:tcPr>
            <w:tcW w:w="2952" w:type="dxa"/>
            <w:tcBorders>
              <w:top w:val="single" w:sz="4" w:space="0" w:color="auto"/>
            </w:tcBorders>
            <w:vAlign w:val="center"/>
          </w:tcPr>
          <w:p w14:paraId="510E9FCD" w14:textId="77777777" w:rsidR="00333FFB" w:rsidRPr="00E76EB6" w:rsidRDefault="00333FFB" w:rsidP="0040266C">
            <w:pPr>
              <w:pStyle w:val="TAC"/>
              <w:rPr>
                <w:rFonts w:eastAsia="宋体" w:cs="Arial"/>
                <w:lang w:eastAsia="zh-CN"/>
              </w:rPr>
            </w:pPr>
            <w:r w:rsidRPr="00E76EB6">
              <w:rPr>
                <w:rFonts w:cs="Arial"/>
              </w:rPr>
              <w:t>2</w:t>
            </w:r>
            <w:r w:rsidRPr="00E76EB6">
              <w:rPr>
                <w:rFonts w:eastAsia="宋体" w:cs="Arial" w:hint="eastAsia"/>
                <w:lang w:eastAsia="zh-CN"/>
              </w:rPr>
              <w:t>8</w:t>
            </w:r>
          </w:p>
        </w:tc>
        <w:tc>
          <w:tcPr>
            <w:tcW w:w="2759" w:type="dxa"/>
            <w:tcBorders>
              <w:top w:val="single" w:sz="4" w:space="0" w:color="auto"/>
            </w:tcBorders>
            <w:vAlign w:val="center"/>
          </w:tcPr>
          <w:p w14:paraId="39155A1C" w14:textId="77777777" w:rsidR="00333FFB" w:rsidRPr="00E76EB6" w:rsidRDefault="00333FFB" w:rsidP="0040266C">
            <w:pPr>
              <w:pStyle w:val="TAC"/>
              <w:rPr>
                <w:rFonts w:cs="Arial"/>
              </w:rPr>
            </w:pPr>
            <w:r w:rsidRPr="00E76EB6">
              <w:rPr>
                <w:rFonts w:cs="Arial"/>
              </w:rPr>
              <w:t>0.3</w:t>
            </w:r>
          </w:p>
        </w:tc>
      </w:tr>
      <w:tr w:rsidR="00333FFB" w:rsidRPr="00E76EB6" w14:paraId="4A25E261" w14:textId="77777777" w:rsidTr="0040266C">
        <w:trPr>
          <w:trHeight w:val="74"/>
          <w:jc w:val="center"/>
        </w:trPr>
        <w:tc>
          <w:tcPr>
            <w:tcW w:w="1535" w:type="dxa"/>
            <w:vMerge/>
            <w:vAlign w:val="center"/>
          </w:tcPr>
          <w:p w14:paraId="2FDB11B1" w14:textId="77777777" w:rsidR="00333FFB" w:rsidRPr="00E76EB6" w:rsidRDefault="00333FFB" w:rsidP="0040266C">
            <w:pPr>
              <w:pStyle w:val="TAC"/>
              <w:rPr>
                <w:rFonts w:cs="Arial"/>
              </w:rPr>
            </w:pPr>
          </w:p>
        </w:tc>
        <w:tc>
          <w:tcPr>
            <w:tcW w:w="2952" w:type="dxa"/>
            <w:tcBorders>
              <w:top w:val="single" w:sz="4" w:space="0" w:color="auto"/>
            </w:tcBorders>
            <w:vAlign w:val="center"/>
          </w:tcPr>
          <w:p w14:paraId="02427325" w14:textId="77777777" w:rsidR="00333FFB" w:rsidRPr="00E76EB6" w:rsidRDefault="00333FFB" w:rsidP="0040266C">
            <w:pPr>
              <w:pStyle w:val="TAC"/>
              <w:rPr>
                <w:rFonts w:eastAsia="宋体" w:cs="Arial"/>
                <w:lang w:eastAsia="zh-CN"/>
              </w:rPr>
            </w:pPr>
            <w:r w:rsidRPr="00E76EB6">
              <w:rPr>
                <w:rFonts w:cs="Arial"/>
              </w:rPr>
              <w:t>4</w:t>
            </w:r>
            <w:r w:rsidRPr="00E76EB6">
              <w:rPr>
                <w:rFonts w:eastAsia="宋体" w:cs="Arial" w:hint="eastAsia"/>
                <w:lang w:eastAsia="zh-CN"/>
              </w:rPr>
              <w:t>0</w:t>
            </w:r>
          </w:p>
        </w:tc>
        <w:tc>
          <w:tcPr>
            <w:tcW w:w="2759" w:type="dxa"/>
            <w:tcBorders>
              <w:top w:val="single" w:sz="4" w:space="0" w:color="auto"/>
            </w:tcBorders>
            <w:vAlign w:val="center"/>
          </w:tcPr>
          <w:p w14:paraId="4A4813A1" w14:textId="77777777" w:rsidR="00333FFB" w:rsidRPr="00E76EB6" w:rsidRDefault="00333FFB" w:rsidP="0040266C">
            <w:pPr>
              <w:pStyle w:val="TAC"/>
              <w:rPr>
                <w:rFonts w:cs="Arial"/>
              </w:rPr>
            </w:pPr>
            <w:r w:rsidRPr="00E76EB6">
              <w:rPr>
                <w:rFonts w:cs="Arial"/>
              </w:rPr>
              <w:t>0.3</w:t>
            </w:r>
          </w:p>
        </w:tc>
      </w:tr>
      <w:tr w:rsidR="00333FFB" w:rsidRPr="00E76EB6" w14:paraId="6CBA05B0" w14:textId="77777777" w:rsidTr="0040266C">
        <w:trPr>
          <w:trHeight w:val="74"/>
          <w:jc w:val="center"/>
        </w:trPr>
        <w:tc>
          <w:tcPr>
            <w:tcW w:w="1535" w:type="dxa"/>
            <w:vMerge w:val="restart"/>
            <w:tcBorders>
              <w:top w:val="single" w:sz="4" w:space="0" w:color="auto"/>
            </w:tcBorders>
            <w:vAlign w:val="center"/>
          </w:tcPr>
          <w:p w14:paraId="2A6A7A62" w14:textId="77777777" w:rsidR="00333FFB" w:rsidRPr="00E76EB6" w:rsidRDefault="00333FFB" w:rsidP="0040266C">
            <w:pPr>
              <w:pStyle w:val="TAC"/>
              <w:rPr>
                <w:rFonts w:cs="Arial"/>
              </w:rPr>
            </w:pPr>
            <w:r w:rsidRPr="00E76EB6">
              <w:rPr>
                <w:rFonts w:cs="Arial"/>
              </w:rPr>
              <w:t>CA_28A-41A</w:t>
            </w:r>
          </w:p>
        </w:tc>
        <w:tc>
          <w:tcPr>
            <w:tcW w:w="2952" w:type="dxa"/>
            <w:tcBorders>
              <w:top w:val="single" w:sz="4" w:space="0" w:color="auto"/>
            </w:tcBorders>
            <w:vAlign w:val="center"/>
          </w:tcPr>
          <w:p w14:paraId="51E5BE98" w14:textId="77777777" w:rsidR="00333FFB" w:rsidRPr="00E76EB6" w:rsidRDefault="00333FFB" w:rsidP="0040266C">
            <w:pPr>
              <w:pStyle w:val="TAC"/>
              <w:rPr>
                <w:rFonts w:cs="Arial"/>
              </w:rPr>
            </w:pPr>
            <w:r w:rsidRPr="00E76EB6">
              <w:rPr>
                <w:rFonts w:cs="Arial"/>
              </w:rPr>
              <w:t>28</w:t>
            </w:r>
          </w:p>
        </w:tc>
        <w:tc>
          <w:tcPr>
            <w:tcW w:w="2759" w:type="dxa"/>
            <w:tcBorders>
              <w:top w:val="single" w:sz="4" w:space="0" w:color="auto"/>
            </w:tcBorders>
            <w:vAlign w:val="center"/>
          </w:tcPr>
          <w:p w14:paraId="75CDA183" w14:textId="77777777" w:rsidR="00333FFB" w:rsidRPr="00E76EB6" w:rsidRDefault="00333FFB" w:rsidP="0040266C">
            <w:pPr>
              <w:pStyle w:val="TAC"/>
              <w:rPr>
                <w:rFonts w:cs="Arial"/>
              </w:rPr>
            </w:pPr>
            <w:r w:rsidRPr="00E76EB6">
              <w:rPr>
                <w:rFonts w:cs="Arial"/>
              </w:rPr>
              <w:t>0.3</w:t>
            </w:r>
          </w:p>
        </w:tc>
      </w:tr>
      <w:tr w:rsidR="00333FFB" w:rsidRPr="00E76EB6" w14:paraId="4F57B4B4" w14:textId="77777777" w:rsidTr="0040266C">
        <w:trPr>
          <w:trHeight w:val="74"/>
          <w:jc w:val="center"/>
        </w:trPr>
        <w:tc>
          <w:tcPr>
            <w:tcW w:w="1535" w:type="dxa"/>
            <w:vMerge/>
            <w:vAlign w:val="center"/>
          </w:tcPr>
          <w:p w14:paraId="37792EBE" w14:textId="77777777" w:rsidR="00333FFB" w:rsidRPr="00E76EB6" w:rsidRDefault="00333FFB" w:rsidP="0040266C">
            <w:pPr>
              <w:pStyle w:val="TAC"/>
              <w:rPr>
                <w:rFonts w:cs="Arial"/>
              </w:rPr>
            </w:pPr>
          </w:p>
        </w:tc>
        <w:tc>
          <w:tcPr>
            <w:tcW w:w="2952" w:type="dxa"/>
            <w:tcBorders>
              <w:top w:val="single" w:sz="4" w:space="0" w:color="auto"/>
            </w:tcBorders>
            <w:vAlign w:val="center"/>
          </w:tcPr>
          <w:p w14:paraId="3F0307F7"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72555982" w14:textId="77777777" w:rsidR="00333FFB" w:rsidRPr="00E76EB6" w:rsidRDefault="00333FFB" w:rsidP="0040266C">
            <w:pPr>
              <w:pStyle w:val="TAC"/>
              <w:rPr>
                <w:rFonts w:cs="Arial"/>
              </w:rPr>
            </w:pPr>
            <w:r w:rsidRPr="00E76EB6">
              <w:rPr>
                <w:rFonts w:cs="Arial"/>
              </w:rPr>
              <w:t>0.3</w:t>
            </w:r>
          </w:p>
        </w:tc>
      </w:tr>
      <w:tr w:rsidR="00333FFB" w:rsidRPr="00E76EB6" w14:paraId="3F76C42D" w14:textId="77777777" w:rsidTr="0040266C">
        <w:trPr>
          <w:trHeight w:val="74"/>
          <w:jc w:val="center"/>
        </w:trPr>
        <w:tc>
          <w:tcPr>
            <w:tcW w:w="1535" w:type="dxa"/>
            <w:vMerge w:val="restart"/>
            <w:tcBorders>
              <w:top w:val="single" w:sz="4" w:space="0" w:color="auto"/>
            </w:tcBorders>
            <w:vAlign w:val="center"/>
          </w:tcPr>
          <w:p w14:paraId="72BC4D8E" w14:textId="77777777" w:rsidR="00333FFB" w:rsidRPr="00E76EB6" w:rsidRDefault="00333FFB" w:rsidP="0040266C">
            <w:pPr>
              <w:pStyle w:val="TAC"/>
              <w:rPr>
                <w:rFonts w:cs="Arial"/>
              </w:rPr>
            </w:pPr>
            <w:r w:rsidRPr="00E76EB6">
              <w:rPr>
                <w:rFonts w:cs="Arial"/>
              </w:rPr>
              <w:t>CA_28A-41C</w:t>
            </w:r>
          </w:p>
        </w:tc>
        <w:tc>
          <w:tcPr>
            <w:tcW w:w="2952" w:type="dxa"/>
            <w:tcBorders>
              <w:top w:val="single" w:sz="4" w:space="0" w:color="auto"/>
            </w:tcBorders>
            <w:vAlign w:val="center"/>
          </w:tcPr>
          <w:p w14:paraId="3CF83D91" w14:textId="77777777" w:rsidR="00333FFB" w:rsidRPr="00E76EB6" w:rsidRDefault="00333FFB" w:rsidP="0040266C">
            <w:pPr>
              <w:pStyle w:val="TAC"/>
              <w:rPr>
                <w:rFonts w:cs="Arial"/>
              </w:rPr>
            </w:pPr>
            <w:r w:rsidRPr="00E76EB6">
              <w:rPr>
                <w:rFonts w:cs="Arial"/>
              </w:rPr>
              <w:t>28</w:t>
            </w:r>
          </w:p>
        </w:tc>
        <w:tc>
          <w:tcPr>
            <w:tcW w:w="2759" w:type="dxa"/>
            <w:tcBorders>
              <w:top w:val="single" w:sz="4" w:space="0" w:color="auto"/>
            </w:tcBorders>
            <w:vAlign w:val="center"/>
          </w:tcPr>
          <w:p w14:paraId="1A5EBC9E" w14:textId="77777777" w:rsidR="00333FFB" w:rsidRPr="00E76EB6" w:rsidRDefault="00333FFB" w:rsidP="0040266C">
            <w:pPr>
              <w:pStyle w:val="TAC"/>
              <w:rPr>
                <w:rFonts w:cs="Arial"/>
              </w:rPr>
            </w:pPr>
            <w:r w:rsidRPr="00E76EB6">
              <w:rPr>
                <w:rFonts w:cs="Arial"/>
              </w:rPr>
              <w:t>0.3</w:t>
            </w:r>
          </w:p>
        </w:tc>
      </w:tr>
      <w:tr w:rsidR="00333FFB" w:rsidRPr="00E76EB6" w14:paraId="492B3555" w14:textId="77777777" w:rsidTr="0040266C">
        <w:trPr>
          <w:trHeight w:val="74"/>
          <w:jc w:val="center"/>
        </w:trPr>
        <w:tc>
          <w:tcPr>
            <w:tcW w:w="1535" w:type="dxa"/>
            <w:vMerge/>
            <w:vAlign w:val="center"/>
          </w:tcPr>
          <w:p w14:paraId="4A50D6D4" w14:textId="77777777" w:rsidR="00333FFB" w:rsidRPr="00E76EB6" w:rsidRDefault="00333FFB" w:rsidP="0040266C">
            <w:pPr>
              <w:pStyle w:val="TAC"/>
              <w:rPr>
                <w:rFonts w:cs="Arial"/>
              </w:rPr>
            </w:pPr>
          </w:p>
        </w:tc>
        <w:tc>
          <w:tcPr>
            <w:tcW w:w="2952" w:type="dxa"/>
            <w:tcBorders>
              <w:top w:val="single" w:sz="4" w:space="0" w:color="auto"/>
            </w:tcBorders>
            <w:vAlign w:val="center"/>
          </w:tcPr>
          <w:p w14:paraId="1A4E4CBF"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48E30B09" w14:textId="77777777" w:rsidR="00333FFB" w:rsidRPr="00E76EB6" w:rsidRDefault="00333FFB" w:rsidP="0040266C">
            <w:pPr>
              <w:pStyle w:val="TAC"/>
              <w:rPr>
                <w:rFonts w:cs="Arial"/>
              </w:rPr>
            </w:pPr>
            <w:r w:rsidRPr="00E76EB6">
              <w:rPr>
                <w:rFonts w:cs="Arial"/>
              </w:rPr>
              <w:t>0.3</w:t>
            </w:r>
          </w:p>
        </w:tc>
      </w:tr>
      <w:tr w:rsidR="00333FFB" w:rsidRPr="00E76EB6" w14:paraId="4C45A86C" w14:textId="77777777" w:rsidTr="0040266C">
        <w:trPr>
          <w:trHeight w:val="74"/>
          <w:jc w:val="center"/>
        </w:trPr>
        <w:tc>
          <w:tcPr>
            <w:tcW w:w="1535" w:type="dxa"/>
            <w:vMerge w:val="restart"/>
            <w:tcBorders>
              <w:top w:val="single" w:sz="4" w:space="0" w:color="auto"/>
            </w:tcBorders>
            <w:vAlign w:val="center"/>
          </w:tcPr>
          <w:p w14:paraId="19A9C849" w14:textId="77777777" w:rsidR="00333FFB" w:rsidRPr="00E76EB6" w:rsidRDefault="00333FFB" w:rsidP="0040266C">
            <w:pPr>
              <w:pStyle w:val="TAC"/>
              <w:rPr>
                <w:rFonts w:cs="Arial"/>
              </w:rPr>
            </w:pPr>
            <w:r w:rsidRPr="00E76EB6">
              <w:rPr>
                <w:rFonts w:cs="Arial"/>
              </w:rPr>
              <w:t>CA_28A-42A</w:t>
            </w:r>
          </w:p>
        </w:tc>
        <w:tc>
          <w:tcPr>
            <w:tcW w:w="2952" w:type="dxa"/>
            <w:tcBorders>
              <w:top w:val="single" w:sz="4" w:space="0" w:color="auto"/>
            </w:tcBorders>
            <w:vAlign w:val="center"/>
          </w:tcPr>
          <w:p w14:paraId="21755A29" w14:textId="77777777" w:rsidR="00333FFB" w:rsidRPr="00E76EB6" w:rsidRDefault="00333FFB" w:rsidP="0040266C">
            <w:pPr>
              <w:pStyle w:val="TAC"/>
              <w:rPr>
                <w:rFonts w:cs="Arial"/>
              </w:rPr>
            </w:pPr>
            <w:r w:rsidRPr="00E76EB6">
              <w:rPr>
                <w:rFonts w:cs="Arial"/>
              </w:rPr>
              <w:t>28</w:t>
            </w:r>
          </w:p>
        </w:tc>
        <w:tc>
          <w:tcPr>
            <w:tcW w:w="2759" w:type="dxa"/>
            <w:tcBorders>
              <w:top w:val="single" w:sz="4" w:space="0" w:color="auto"/>
            </w:tcBorders>
            <w:vAlign w:val="center"/>
          </w:tcPr>
          <w:p w14:paraId="2E108EDE" w14:textId="77777777" w:rsidR="00333FFB" w:rsidRPr="00E76EB6" w:rsidRDefault="00333FFB" w:rsidP="0040266C">
            <w:pPr>
              <w:pStyle w:val="TAC"/>
              <w:rPr>
                <w:rFonts w:cs="Arial"/>
              </w:rPr>
            </w:pPr>
            <w:r w:rsidRPr="00E76EB6">
              <w:rPr>
                <w:rFonts w:cs="Arial"/>
              </w:rPr>
              <w:t>0.5</w:t>
            </w:r>
          </w:p>
        </w:tc>
      </w:tr>
      <w:tr w:rsidR="00333FFB" w:rsidRPr="00E76EB6" w14:paraId="4BD3816A" w14:textId="77777777" w:rsidTr="0040266C">
        <w:trPr>
          <w:trHeight w:val="74"/>
          <w:jc w:val="center"/>
        </w:trPr>
        <w:tc>
          <w:tcPr>
            <w:tcW w:w="1535" w:type="dxa"/>
            <w:vMerge/>
            <w:vAlign w:val="center"/>
          </w:tcPr>
          <w:p w14:paraId="275B25E8" w14:textId="77777777" w:rsidR="00333FFB" w:rsidRPr="00E76EB6" w:rsidRDefault="00333FFB" w:rsidP="0040266C">
            <w:pPr>
              <w:pStyle w:val="TAC"/>
              <w:rPr>
                <w:rFonts w:cs="Arial"/>
              </w:rPr>
            </w:pPr>
          </w:p>
        </w:tc>
        <w:tc>
          <w:tcPr>
            <w:tcW w:w="2952" w:type="dxa"/>
            <w:tcBorders>
              <w:top w:val="single" w:sz="4" w:space="0" w:color="auto"/>
            </w:tcBorders>
            <w:vAlign w:val="center"/>
          </w:tcPr>
          <w:p w14:paraId="6EC9F39E" w14:textId="77777777" w:rsidR="00333FFB" w:rsidRPr="00E76EB6" w:rsidRDefault="00333FFB" w:rsidP="0040266C">
            <w:pPr>
              <w:pStyle w:val="TAC"/>
              <w:rPr>
                <w:rFonts w:cs="Arial"/>
              </w:rPr>
            </w:pPr>
            <w:r w:rsidRPr="00E76EB6">
              <w:rPr>
                <w:rFonts w:cs="Arial"/>
              </w:rPr>
              <w:t>42</w:t>
            </w:r>
          </w:p>
        </w:tc>
        <w:tc>
          <w:tcPr>
            <w:tcW w:w="2759" w:type="dxa"/>
            <w:tcBorders>
              <w:top w:val="single" w:sz="4" w:space="0" w:color="auto"/>
            </w:tcBorders>
            <w:vAlign w:val="center"/>
          </w:tcPr>
          <w:p w14:paraId="5493F965" w14:textId="77777777" w:rsidR="00333FFB" w:rsidRPr="00E76EB6" w:rsidRDefault="00333FFB" w:rsidP="0040266C">
            <w:pPr>
              <w:pStyle w:val="TAC"/>
              <w:rPr>
                <w:rFonts w:cs="Arial"/>
              </w:rPr>
            </w:pPr>
            <w:r w:rsidRPr="00E76EB6">
              <w:rPr>
                <w:rFonts w:cs="Arial"/>
              </w:rPr>
              <w:t>0.8</w:t>
            </w:r>
          </w:p>
        </w:tc>
      </w:tr>
      <w:tr w:rsidR="00333FFB" w:rsidRPr="00E76EB6" w14:paraId="4CD410F5" w14:textId="77777777" w:rsidTr="0040266C">
        <w:trPr>
          <w:trHeight w:val="74"/>
          <w:jc w:val="center"/>
        </w:trPr>
        <w:tc>
          <w:tcPr>
            <w:tcW w:w="1535" w:type="dxa"/>
            <w:vMerge w:val="restart"/>
            <w:tcBorders>
              <w:top w:val="single" w:sz="4" w:space="0" w:color="auto"/>
            </w:tcBorders>
            <w:vAlign w:val="center"/>
          </w:tcPr>
          <w:p w14:paraId="0C18A4AA" w14:textId="77777777" w:rsidR="00333FFB" w:rsidRPr="00E76EB6" w:rsidRDefault="00333FFB" w:rsidP="0040266C">
            <w:pPr>
              <w:pStyle w:val="TAC"/>
              <w:rPr>
                <w:rFonts w:cs="Arial"/>
              </w:rPr>
            </w:pPr>
            <w:r w:rsidRPr="00E76EB6">
              <w:rPr>
                <w:rFonts w:cs="Arial"/>
              </w:rPr>
              <w:lastRenderedPageBreak/>
              <w:t>CA_28A-42C</w:t>
            </w:r>
          </w:p>
        </w:tc>
        <w:tc>
          <w:tcPr>
            <w:tcW w:w="2952" w:type="dxa"/>
            <w:tcBorders>
              <w:top w:val="single" w:sz="4" w:space="0" w:color="auto"/>
            </w:tcBorders>
            <w:vAlign w:val="center"/>
          </w:tcPr>
          <w:p w14:paraId="2871C97A" w14:textId="77777777" w:rsidR="00333FFB" w:rsidRPr="00E76EB6" w:rsidRDefault="00333FFB" w:rsidP="0040266C">
            <w:pPr>
              <w:pStyle w:val="TAC"/>
              <w:rPr>
                <w:rFonts w:cs="Arial"/>
              </w:rPr>
            </w:pPr>
            <w:r w:rsidRPr="00E76EB6">
              <w:rPr>
                <w:rFonts w:cs="Arial"/>
              </w:rPr>
              <w:t>28</w:t>
            </w:r>
          </w:p>
        </w:tc>
        <w:tc>
          <w:tcPr>
            <w:tcW w:w="2759" w:type="dxa"/>
            <w:tcBorders>
              <w:top w:val="single" w:sz="4" w:space="0" w:color="auto"/>
            </w:tcBorders>
            <w:vAlign w:val="center"/>
          </w:tcPr>
          <w:p w14:paraId="304B1E3F" w14:textId="77777777" w:rsidR="00333FFB" w:rsidRPr="00E76EB6" w:rsidRDefault="00333FFB" w:rsidP="0040266C">
            <w:pPr>
              <w:pStyle w:val="TAC"/>
              <w:rPr>
                <w:rFonts w:cs="Arial"/>
              </w:rPr>
            </w:pPr>
            <w:r w:rsidRPr="00E76EB6">
              <w:rPr>
                <w:rFonts w:cs="Arial"/>
              </w:rPr>
              <w:t>0.5</w:t>
            </w:r>
          </w:p>
        </w:tc>
      </w:tr>
      <w:tr w:rsidR="00333FFB" w:rsidRPr="00E76EB6" w14:paraId="230917F8" w14:textId="77777777" w:rsidTr="0040266C">
        <w:trPr>
          <w:trHeight w:val="74"/>
          <w:jc w:val="center"/>
        </w:trPr>
        <w:tc>
          <w:tcPr>
            <w:tcW w:w="1535" w:type="dxa"/>
            <w:vMerge/>
            <w:vAlign w:val="center"/>
          </w:tcPr>
          <w:p w14:paraId="7E9B5813" w14:textId="77777777" w:rsidR="00333FFB" w:rsidRPr="00E76EB6" w:rsidRDefault="00333FFB" w:rsidP="0040266C">
            <w:pPr>
              <w:pStyle w:val="TAC"/>
              <w:rPr>
                <w:rFonts w:cs="Arial"/>
              </w:rPr>
            </w:pPr>
          </w:p>
        </w:tc>
        <w:tc>
          <w:tcPr>
            <w:tcW w:w="2952" w:type="dxa"/>
            <w:tcBorders>
              <w:top w:val="single" w:sz="4" w:space="0" w:color="auto"/>
            </w:tcBorders>
            <w:vAlign w:val="center"/>
          </w:tcPr>
          <w:p w14:paraId="288EBF46" w14:textId="77777777" w:rsidR="00333FFB" w:rsidRPr="00E76EB6" w:rsidRDefault="00333FFB" w:rsidP="0040266C">
            <w:pPr>
              <w:pStyle w:val="TAC"/>
              <w:rPr>
                <w:rFonts w:cs="Arial"/>
              </w:rPr>
            </w:pPr>
            <w:r w:rsidRPr="00E76EB6">
              <w:rPr>
                <w:rFonts w:cs="Arial"/>
              </w:rPr>
              <w:t>42</w:t>
            </w:r>
          </w:p>
        </w:tc>
        <w:tc>
          <w:tcPr>
            <w:tcW w:w="2759" w:type="dxa"/>
            <w:tcBorders>
              <w:top w:val="single" w:sz="4" w:space="0" w:color="auto"/>
            </w:tcBorders>
            <w:vAlign w:val="center"/>
          </w:tcPr>
          <w:p w14:paraId="074CA957" w14:textId="77777777" w:rsidR="00333FFB" w:rsidRPr="00E76EB6" w:rsidRDefault="00333FFB" w:rsidP="0040266C">
            <w:pPr>
              <w:pStyle w:val="TAC"/>
              <w:rPr>
                <w:rFonts w:cs="Arial"/>
              </w:rPr>
            </w:pPr>
            <w:r w:rsidRPr="00E76EB6">
              <w:rPr>
                <w:rFonts w:cs="Arial"/>
              </w:rPr>
              <w:t>0.8</w:t>
            </w:r>
          </w:p>
        </w:tc>
      </w:tr>
      <w:tr w:rsidR="00333FFB" w:rsidRPr="00E76EB6" w14:paraId="2DCE0208" w14:textId="77777777" w:rsidTr="0040266C">
        <w:trPr>
          <w:trHeight w:val="74"/>
          <w:jc w:val="center"/>
        </w:trPr>
        <w:tc>
          <w:tcPr>
            <w:tcW w:w="1535" w:type="dxa"/>
            <w:vAlign w:val="center"/>
          </w:tcPr>
          <w:p w14:paraId="2EE942C3" w14:textId="77777777" w:rsidR="00333FFB" w:rsidRPr="00E76EB6" w:rsidRDefault="00333FFB" w:rsidP="0040266C">
            <w:pPr>
              <w:pStyle w:val="TAC"/>
              <w:rPr>
                <w:rFonts w:cs="Arial"/>
                <w:lang w:eastAsia="ja-JP"/>
              </w:rPr>
            </w:pPr>
            <w:r w:rsidRPr="00E76EB6">
              <w:rPr>
                <w:lang w:eastAsia="ja-JP"/>
              </w:rPr>
              <w:t>CA_28</w:t>
            </w:r>
            <w:r w:rsidRPr="00E76EB6">
              <w:rPr>
                <w:rFonts w:hint="eastAsia"/>
                <w:lang w:eastAsia="ja-JP"/>
              </w:rPr>
              <w:t>A-46A</w:t>
            </w:r>
          </w:p>
        </w:tc>
        <w:tc>
          <w:tcPr>
            <w:tcW w:w="2952" w:type="dxa"/>
            <w:tcBorders>
              <w:top w:val="single" w:sz="4" w:space="0" w:color="auto"/>
            </w:tcBorders>
            <w:vAlign w:val="center"/>
          </w:tcPr>
          <w:p w14:paraId="45B2F91F" w14:textId="77777777" w:rsidR="00333FFB" w:rsidRPr="00E76EB6" w:rsidRDefault="00333FFB" w:rsidP="0040266C">
            <w:pPr>
              <w:pStyle w:val="TAC"/>
              <w:rPr>
                <w:rFonts w:cs="Arial"/>
                <w:lang w:eastAsia="ja-JP"/>
              </w:rPr>
            </w:pPr>
            <w:r w:rsidRPr="00E76EB6">
              <w:rPr>
                <w:lang w:eastAsia="ja-JP"/>
              </w:rPr>
              <w:t>28</w:t>
            </w:r>
          </w:p>
        </w:tc>
        <w:tc>
          <w:tcPr>
            <w:tcW w:w="2759" w:type="dxa"/>
            <w:tcBorders>
              <w:top w:val="single" w:sz="4" w:space="0" w:color="auto"/>
            </w:tcBorders>
            <w:vAlign w:val="center"/>
          </w:tcPr>
          <w:p w14:paraId="7E0C02A2" w14:textId="77777777" w:rsidR="00333FFB" w:rsidRPr="00E76EB6" w:rsidRDefault="00333FFB" w:rsidP="0040266C">
            <w:pPr>
              <w:pStyle w:val="TAC"/>
              <w:rPr>
                <w:rFonts w:cs="Arial"/>
                <w:lang w:eastAsia="ja-JP"/>
              </w:rPr>
            </w:pPr>
            <w:r w:rsidRPr="00E76EB6">
              <w:rPr>
                <w:lang w:eastAsia="ja-JP"/>
              </w:rPr>
              <w:t>0</w:t>
            </w:r>
          </w:p>
        </w:tc>
      </w:tr>
      <w:tr w:rsidR="00333FFB" w:rsidRPr="00E76EB6" w14:paraId="36DABCED" w14:textId="77777777" w:rsidTr="0040266C">
        <w:trPr>
          <w:trHeight w:val="74"/>
          <w:jc w:val="center"/>
        </w:trPr>
        <w:tc>
          <w:tcPr>
            <w:tcW w:w="1535" w:type="dxa"/>
            <w:vAlign w:val="center"/>
          </w:tcPr>
          <w:p w14:paraId="5330A613" w14:textId="77777777" w:rsidR="00333FFB" w:rsidRPr="00E76EB6" w:rsidRDefault="00333FFB" w:rsidP="0040266C">
            <w:pPr>
              <w:pStyle w:val="TAC"/>
              <w:rPr>
                <w:lang w:eastAsia="ja-JP"/>
              </w:rPr>
            </w:pPr>
            <w:r w:rsidRPr="00E76EB6">
              <w:rPr>
                <w:lang w:eastAsia="ja-JP"/>
              </w:rPr>
              <w:t>CA_28</w:t>
            </w:r>
            <w:r w:rsidRPr="00E76EB6">
              <w:rPr>
                <w:rFonts w:hint="eastAsia"/>
                <w:lang w:eastAsia="ja-JP"/>
              </w:rPr>
              <w:t>A-46</w:t>
            </w:r>
            <w:r w:rsidRPr="00E76EB6">
              <w:rPr>
                <w:lang w:eastAsia="ja-JP"/>
              </w:rPr>
              <w:t>C</w:t>
            </w:r>
          </w:p>
        </w:tc>
        <w:tc>
          <w:tcPr>
            <w:tcW w:w="2952" w:type="dxa"/>
            <w:tcBorders>
              <w:top w:val="single" w:sz="4" w:space="0" w:color="auto"/>
            </w:tcBorders>
            <w:vAlign w:val="center"/>
          </w:tcPr>
          <w:p w14:paraId="0C601773" w14:textId="77777777" w:rsidR="00333FFB" w:rsidRPr="00E76EB6" w:rsidRDefault="00333FFB" w:rsidP="0040266C">
            <w:pPr>
              <w:pStyle w:val="TAC"/>
              <w:rPr>
                <w:lang w:eastAsia="ja-JP"/>
              </w:rPr>
            </w:pPr>
            <w:r w:rsidRPr="00E76EB6">
              <w:rPr>
                <w:lang w:eastAsia="ja-JP"/>
              </w:rPr>
              <w:t>28</w:t>
            </w:r>
          </w:p>
        </w:tc>
        <w:tc>
          <w:tcPr>
            <w:tcW w:w="2759" w:type="dxa"/>
            <w:tcBorders>
              <w:top w:val="single" w:sz="4" w:space="0" w:color="auto"/>
            </w:tcBorders>
            <w:vAlign w:val="center"/>
          </w:tcPr>
          <w:p w14:paraId="5D704382" w14:textId="77777777" w:rsidR="00333FFB" w:rsidRPr="00E76EB6" w:rsidRDefault="00333FFB" w:rsidP="0040266C">
            <w:pPr>
              <w:pStyle w:val="TAC"/>
              <w:rPr>
                <w:lang w:eastAsia="ja-JP"/>
              </w:rPr>
            </w:pPr>
            <w:r w:rsidRPr="00E76EB6">
              <w:rPr>
                <w:lang w:eastAsia="ja-JP"/>
              </w:rPr>
              <w:t>0</w:t>
            </w:r>
          </w:p>
        </w:tc>
      </w:tr>
      <w:tr w:rsidR="00333FFB" w:rsidRPr="00E76EB6" w14:paraId="5A12F537" w14:textId="77777777" w:rsidTr="0040266C">
        <w:trPr>
          <w:trHeight w:val="74"/>
          <w:jc w:val="center"/>
        </w:trPr>
        <w:tc>
          <w:tcPr>
            <w:tcW w:w="1535" w:type="dxa"/>
            <w:vAlign w:val="center"/>
          </w:tcPr>
          <w:p w14:paraId="008E9CC1" w14:textId="77777777" w:rsidR="00333FFB" w:rsidRPr="00E76EB6" w:rsidRDefault="00333FFB" w:rsidP="0040266C">
            <w:pPr>
              <w:pStyle w:val="TAC"/>
              <w:rPr>
                <w:rFonts w:cs="Arial"/>
                <w:lang w:eastAsia="ja-JP"/>
              </w:rPr>
            </w:pPr>
            <w:r w:rsidRPr="00E76EB6">
              <w:rPr>
                <w:rFonts w:cs="Arial"/>
                <w:lang w:eastAsia="ja-JP"/>
              </w:rPr>
              <w:t>CA_28A-46D</w:t>
            </w:r>
          </w:p>
        </w:tc>
        <w:tc>
          <w:tcPr>
            <w:tcW w:w="2952" w:type="dxa"/>
            <w:tcBorders>
              <w:top w:val="single" w:sz="4" w:space="0" w:color="auto"/>
              <w:bottom w:val="single" w:sz="4" w:space="0" w:color="auto"/>
            </w:tcBorders>
            <w:vAlign w:val="center"/>
          </w:tcPr>
          <w:p w14:paraId="7A20449E" w14:textId="77777777" w:rsidR="00333FFB" w:rsidRPr="00E76EB6" w:rsidRDefault="00333FFB" w:rsidP="0040266C">
            <w:pPr>
              <w:pStyle w:val="TAC"/>
              <w:rPr>
                <w:rFonts w:cs="Arial"/>
                <w:lang w:eastAsia="ja-JP"/>
              </w:rPr>
            </w:pPr>
            <w:r w:rsidRPr="00E76EB6">
              <w:rPr>
                <w:rFonts w:cs="Arial"/>
                <w:lang w:val="en-US" w:eastAsia="ko-KR"/>
              </w:rPr>
              <w:t>28</w:t>
            </w:r>
          </w:p>
        </w:tc>
        <w:tc>
          <w:tcPr>
            <w:tcW w:w="2759" w:type="dxa"/>
            <w:tcBorders>
              <w:top w:val="single" w:sz="4" w:space="0" w:color="auto"/>
              <w:bottom w:val="single" w:sz="4" w:space="0" w:color="auto"/>
            </w:tcBorders>
          </w:tcPr>
          <w:p w14:paraId="42F55D8E" w14:textId="77777777" w:rsidR="00333FFB" w:rsidRPr="00E76EB6" w:rsidRDefault="00333FFB" w:rsidP="0040266C">
            <w:pPr>
              <w:pStyle w:val="TAC"/>
              <w:rPr>
                <w:rFonts w:cs="Arial"/>
                <w:lang w:eastAsia="ja-JP"/>
              </w:rPr>
            </w:pPr>
            <w:r w:rsidRPr="00E76EB6">
              <w:rPr>
                <w:rFonts w:cs="Arial" w:hint="eastAsia"/>
                <w:lang w:val="en-US" w:eastAsia="ko-KR"/>
              </w:rPr>
              <w:t>0</w:t>
            </w:r>
          </w:p>
        </w:tc>
      </w:tr>
      <w:tr w:rsidR="00333FFB" w:rsidRPr="00E76EB6" w14:paraId="3CB0B1D2" w14:textId="77777777" w:rsidTr="0040266C">
        <w:trPr>
          <w:trHeight w:val="74"/>
          <w:jc w:val="center"/>
        </w:trPr>
        <w:tc>
          <w:tcPr>
            <w:tcW w:w="1535" w:type="dxa"/>
            <w:vAlign w:val="center"/>
          </w:tcPr>
          <w:p w14:paraId="245616A6" w14:textId="77777777" w:rsidR="00333FFB" w:rsidRPr="00E76EB6" w:rsidRDefault="00333FFB" w:rsidP="0040266C">
            <w:pPr>
              <w:pStyle w:val="TAC"/>
              <w:rPr>
                <w:rFonts w:cs="Arial"/>
              </w:rPr>
            </w:pPr>
            <w:r w:rsidRPr="00E76EB6">
              <w:rPr>
                <w:rFonts w:cs="Arial"/>
              </w:rPr>
              <w:t>CA_28A-46E</w:t>
            </w:r>
          </w:p>
        </w:tc>
        <w:tc>
          <w:tcPr>
            <w:tcW w:w="2952" w:type="dxa"/>
            <w:tcBorders>
              <w:top w:val="single" w:sz="4" w:space="0" w:color="auto"/>
            </w:tcBorders>
            <w:vAlign w:val="center"/>
          </w:tcPr>
          <w:p w14:paraId="15AFA5B7" w14:textId="77777777" w:rsidR="00333FFB" w:rsidRPr="00E76EB6" w:rsidRDefault="00333FFB" w:rsidP="0040266C">
            <w:pPr>
              <w:pStyle w:val="TAC"/>
              <w:rPr>
                <w:rFonts w:cs="Arial"/>
              </w:rPr>
            </w:pPr>
            <w:r w:rsidRPr="00E76EB6">
              <w:rPr>
                <w:rFonts w:cs="Arial"/>
              </w:rPr>
              <w:t>28</w:t>
            </w:r>
          </w:p>
        </w:tc>
        <w:tc>
          <w:tcPr>
            <w:tcW w:w="2759" w:type="dxa"/>
            <w:tcBorders>
              <w:top w:val="single" w:sz="4" w:space="0" w:color="auto"/>
            </w:tcBorders>
            <w:vAlign w:val="center"/>
          </w:tcPr>
          <w:p w14:paraId="0E7514EE" w14:textId="77777777" w:rsidR="00333FFB" w:rsidRPr="00E76EB6" w:rsidRDefault="00333FFB" w:rsidP="0040266C">
            <w:pPr>
              <w:pStyle w:val="TAC"/>
              <w:rPr>
                <w:rFonts w:cs="Arial"/>
              </w:rPr>
            </w:pPr>
            <w:r w:rsidRPr="00E76EB6">
              <w:rPr>
                <w:rFonts w:cs="Arial"/>
              </w:rPr>
              <w:t>0</w:t>
            </w:r>
          </w:p>
        </w:tc>
      </w:tr>
      <w:tr w:rsidR="00333FFB" w:rsidRPr="00E76EB6" w14:paraId="70E26DDC" w14:textId="77777777" w:rsidTr="0040266C">
        <w:trPr>
          <w:trHeight w:val="74"/>
          <w:jc w:val="center"/>
        </w:trPr>
        <w:tc>
          <w:tcPr>
            <w:tcW w:w="1535" w:type="dxa"/>
            <w:tcBorders>
              <w:top w:val="single" w:sz="4" w:space="0" w:color="auto"/>
            </w:tcBorders>
            <w:vAlign w:val="center"/>
          </w:tcPr>
          <w:p w14:paraId="61A2AA71" w14:textId="77777777" w:rsidR="00333FFB" w:rsidRPr="00E76EB6" w:rsidRDefault="00333FFB" w:rsidP="0040266C">
            <w:pPr>
              <w:pStyle w:val="TAC"/>
              <w:rPr>
                <w:rFonts w:cs="Arial"/>
              </w:rPr>
            </w:pPr>
            <w:r w:rsidRPr="00E76EB6">
              <w:rPr>
                <w:rFonts w:cs="Arial"/>
              </w:rPr>
              <w:t>CA_29A-30A</w:t>
            </w:r>
          </w:p>
        </w:tc>
        <w:tc>
          <w:tcPr>
            <w:tcW w:w="2952" w:type="dxa"/>
            <w:tcBorders>
              <w:top w:val="single" w:sz="4" w:space="0" w:color="auto"/>
            </w:tcBorders>
          </w:tcPr>
          <w:p w14:paraId="38719322" w14:textId="77777777" w:rsidR="00333FFB" w:rsidRPr="00E76EB6" w:rsidRDefault="00333FFB" w:rsidP="0040266C">
            <w:pPr>
              <w:pStyle w:val="TAC"/>
              <w:rPr>
                <w:rFonts w:cs="Arial"/>
              </w:rPr>
            </w:pPr>
            <w:r w:rsidRPr="00E76EB6">
              <w:rPr>
                <w:rFonts w:cs="Arial"/>
              </w:rPr>
              <w:t>30</w:t>
            </w:r>
          </w:p>
        </w:tc>
        <w:tc>
          <w:tcPr>
            <w:tcW w:w="2759" w:type="dxa"/>
            <w:tcBorders>
              <w:top w:val="single" w:sz="4" w:space="0" w:color="auto"/>
            </w:tcBorders>
          </w:tcPr>
          <w:p w14:paraId="78265045" w14:textId="77777777" w:rsidR="00333FFB" w:rsidRPr="00E76EB6" w:rsidRDefault="00333FFB" w:rsidP="0040266C">
            <w:pPr>
              <w:pStyle w:val="TAC"/>
              <w:rPr>
                <w:rFonts w:cs="Arial"/>
              </w:rPr>
            </w:pPr>
            <w:r w:rsidRPr="00E76EB6">
              <w:rPr>
                <w:rFonts w:cs="Arial"/>
              </w:rPr>
              <w:t>0.3</w:t>
            </w:r>
          </w:p>
        </w:tc>
      </w:tr>
      <w:tr w:rsidR="00333FFB" w:rsidRPr="00E76EB6" w14:paraId="1CB423BF" w14:textId="77777777" w:rsidTr="0040266C">
        <w:trPr>
          <w:trHeight w:val="74"/>
          <w:jc w:val="center"/>
        </w:trPr>
        <w:tc>
          <w:tcPr>
            <w:tcW w:w="1535" w:type="dxa"/>
            <w:tcBorders>
              <w:top w:val="single" w:sz="4" w:space="0" w:color="auto"/>
            </w:tcBorders>
            <w:vAlign w:val="center"/>
          </w:tcPr>
          <w:p w14:paraId="399D886F"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29</w:t>
            </w:r>
            <w:r w:rsidRPr="00E76EB6">
              <w:rPr>
                <w:rFonts w:cs="Arial"/>
              </w:rPr>
              <w:t>A-</w:t>
            </w:r>
            <w:r w:rsidRPr="00E76EB6">
              <w:rPr>
                <w:rFonts w:cs="Arial" w:hint="eastAsia"/>
                <w:lang w:eastAsia="zh-CN"/>
              </w:rPr>
              <w:t>66A</w:t>
            </w:r>
          </w:p>
        </w:tc>
        <w:tc>
          <w:tcPr>
            <w:tcW w:w="2952" w:type="dxa"/>
            <w:tcBorders>
              <w:top w:val="single" w:sz="4" w:space="0" w:color="auto"/>
            </w:tcBorders>
          </w:tcPr>
          <w:p w14:paraId="6B87D95F"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tcBorders>
          </w:tcPr>
          <w:p w14:paraId="55AB038D" w14:textId="77777777" w:rsidR="00333FFB" w:rsidRPr="00E76EB6" w:rsidRDefault="00333FFB" w:rsidP="0040266C">
            <w:pPr>
              <w:pStyle w:val="TAC"/>
              <w:rPr>
                <w:rFonts w:cs="Arial"/>
              </w:rPr>
            </w:pPr>
            <w:r w:rsidRPr="00E76EB6">
              <w:rPr>
                <w:rFonts w:cs="Arial"/>
              </w:rPr>
              <w:t>0.3</w:t>
            </w:r>
          </w:p>
        </w:tc>
      </w:tr>
      <w:tr w:rsidR="00333FFB" w:rsidRPr="00E76EB6" w14:paraId="68E208D7" w14:textId="77777777" w:rsidTr="0040266C">
        <w:trPr>
          <w:trHeight w:val="74"/>
          <w:jc w:val="center"/>
        </w:trPr>
        <w:tc>
          <w:tcPr>
            <w:tcW w:w="1535" w:type="dxa"/>
            <w:tcBorders>
              <w:top w:val="single" w:sz="4" w:space="0" w:color="auto"/>
            </w:tcBorders>
            <w:vAlign w:val="center"/>
          </w:tcPr>
          <w:p w14:paraId="45CC22F7"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29</w:t>
            </w:r>
            <w:r w:rsidRPr="00E76EB6">
              <w:rPr>
                <w:rFonts w:cs="Arial"/>
              </w:rPr>
              <w:t>A-</w:t>
            </w:r>
            <w:r w:rsidRPr="00E76EB6">
              <w:rPr>
                <w:rFonts w:cs="Arial" w:hint="eastAsia"/>
                <w:lang w:eastAsia="zh-CN"/>
              </w:rPr>
              <w:t>66A</w:t>
            </w:r>
            <w:r w:rsidRPr="00E76EB6">
              <w:rPr>
                <w:rFonts w:eastAsia="宋体" w:cs="Arial" w:hint="eastAsia"/>
                <w:lang w:eastAsia="zh-CN"/>
              </w:rPr>
              <w:t>-66A</w:t>
            </w:r>
          </w:p>
        </w:tc>
        <w:tc>
          <w:tcPr>
            <w:tcW w:w="2952" w:type="dxa"/>
            <w:tcBorders>
              <w:top w:val="single" w:sz="4" w:space="0" w:color="auto"/>
            </w:tcBorders>
          </w:tcPr>
          <w:p w14:paraId="436629A2"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tcBorders>
          </w:tcPr>
          <w:p w14:paraId="415805C4" w14:textId="77777777" w:rsidR="00333FFB" w:rsidRPr="00E76EB6" w:rsidRDefault="00333FFB" w:rsidP="0040266C">
            <w:pPr>
              <w:pStyle w:val="TAC"/>
              <w:rPr>
                <w:rFonts w:cs="Arial"/>
              </w:rPr>
            </w:pPr>
            <w:r w:rsidRPr="00E76EB6">
              <w:rPr>
                <w:rFonts w:cs="Arial"/>
              </w:rPr>
              <w:t>0.3</w:t>
            </w:r>
          </w:p>
        </w:tc>
      </w:tr>
      <w:tr w:rsidR="00333FFB" w:rsidRPr="00E76EB6" w14:paraId="17BB78C7" w14:textId="77777777" w:rsidTr="0040266C">
        <w:trPr>
          <w:trHeight w:val="74"/>
          <w:jc w:val="center"/>
        </w:trPr>
        <w:tc>
          <w:tcPr>
            <w:tcW w:w="1535" w:type="dxa"/>
            <w:tcBorders>
              <w:top w:val="single" w:sz="4" w:space="0" w:color="auto"/>
            </w:tcBorders>
            <w:vAlign w:val="center"/>
          </w:tcPr>
          <w:p w14:paraId="427A1BBD"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29</w:t>
            </w:r>
            <w:r w:rsidRPr="00E76EB6">
              <w:rPr>
                <w:rFonts w:cs="Arial"/>
              </w:rPr>
              <w:t>A-</w:t>
            </w:r>
            <w:r w:rsidRPr="00E76EB6">
              <w:rPr>
                <w:rFonts w:cs="Arial" w:hint="eastAsia"/>
                <w:lang w:eastAsia="zh-CN"/>
              </w:rPr>
              <w:t>66</w:t>
            </w:r>
            <w:r w:rsidRPr="00E76EB6">
              <w:rPr>
                <w:rFonts w:eastAsia="宋体" w:cs="Arial" w:hint="eastAsia"/>
                <w:lang w:eastAsia="zh-CN"/>
              </w:rPr>
              <w:t>C</w:t>
            </w:r>
          </w:p>
        </w:tc>
        <w:tc>
          <w:tcPr>
            <w:tcW w:w="2952" w:type="dxa"/>
            <w:tcBorders>
              <w:top w:val="single" w:sz="4" w:space="0" w:color="auto"/>
            </w:tcBorders>
          </w:tcPr>
          <w:p w14:paraId="6186F042" w14:textId="77777777" w:rsidR="00333FFB" w:rsidRPr="00E76EB6" w:rsidRDefault="00333FFB" w:rsidP="0040266C">
            <w:pPr>
              <w:pStyle w:val="TAC"/>
              <w:rPr>
                <w:rFonts w:cs="Arial"/>
              </w:rPr>
            </w:pPr>
            <w:r w:rsidRPr="00E76EB6">
              <w:rPr>
                <w:rFonts w:cs="Arial"/>
              </w:rPr>
              <w:t>66</w:t>
            </w:r>
          </w:p>
        </w:tc>
        <w:tc>
          <w:tcPr>
            <w:tcW w:w="2759" w:type="dxa"/>
            <w:tcBorders>
              <w:top w:val="single" w:sz="4" w:space="0" w:color="auto"/>
            </w:tcBorders>
          </w:tcPr>
          <w:p w14:paraId="10BC0293" w14:textId="77777777" w:rsidR="00333FFB" w:rsidRPr="00E76EB6" w:rsidRDefault="00333FFB" w:rsidP="0040266C">
            <w:pPr>
              <w:pStyle w:val="TAC"/>
              <w:rPr>
                <w:rFonts w:cs="Arial"/>
              </w:rPr>
            </w:pPr>
            <w:r w:rsidRPr="00E76EB6">
              <w:rPr>
                <w:rFonts w:cs="Arial"/>
              </w:rPr>
              <w:t>0.3</w:t>
            </w:r>
          </w:p>
        </w:tc>
      </w:tr>
      <w:tr w:rsidR="00333FFB" w:rsidRPr="00E76EB6" w14:paraId="69B10093" w14:textId="77777777" w:rsidTr="0040266C">
        <w:trPr>
          <w:trHeight w:val="74"/>
          <w:jc w:val="center"/>
        </w:trPr>
        <w:tc>
          <w:tcPr>
            <w:tcW w:w="1535" w:type="dxa"/>
            <w:tcBorders>
              <w:top w:val="single" w:sz="4" w:space="0" w:color="auto"/>
            </w:tcBorders>
            <w:vAlign w:val="center"/>
          </w:tcPr>
          <w:p w14:paraId="0E1526B0" w14:textId="77777777" w:rsidR="00333FFB" w:rsidRPr="00E76EB6" w:rsidRDefault="00333FFB" w:rsidP="0040266C">
            <w:pPr>
              <w:pStyle w:val="TAC"/>
              <w:rPr>
                <w:rFonts w:cs="Arial"/>
                <w:lang w:eastAsia="ko-KR"/>
              </w:rPr>
            </w:pPr>
            <w:r w:rsidRPr="00E76EB6">
              <w:rPr>
                <w:rFonts w:cs="Arial"/>
                <w:lang w:eastAsia="ko-KR"/>
              </w:rPr>
              <w:t>CA_29A-70A</w:t>
            </w:r>
          </w:p>
        </w:tc>
        <w:tc>
          <w:tcPr>
            <w:tcW w:w="2952" w:type="dxa"/>
            <w:tcBorders>
              <w:top w:val="single" w:sz="4" w:space="0" w:color="auto"/>
            </w:tcBorders>
          </w:tcPr>
          <w:p w14:paraId="5C79F0D9" w14:textId="77777777" w:rsidR="00333FFB" w:rsidRPr="00E76EB6" w:rsidRDefault="00333FFB" w:rsidP="0040266C">
            <w:pPr>
              <w:pStyle w:val="TAC"/>
              <w:rPr>
                <w:rFonts w:cs="Arial"/>
                <w:lang w:eastAsia="ko-KR"/>
              </w:rPr>
            </w:pPr>
            <w:r w:rsidRPr="00E76EB6">
              <w:rPr>
                <w:rFonts w:cs="Arial"/>
                <w:lang w:eastAsia="ko-KR"/>
              </w:rPr>
              <w:t>70</w:t>
            </w:r>
          </w:p>
        </w:tc>
        <w:tc>
          <w:tcPr>
            <w:tcW w:w="2759" w:type="dxa"/>
            <w:tcBorders>
              <w:top w:val="single" w:sz="4" w:space="0" w:color="auto"/>
            </w:tcBorders>
          </w:tcPr>
          <w:p w14:paraId="4D19968A" w14:textId="77777777" w:rsidR="00333FFB" w:rsidRPr="00E76EB6" w:rsidRDefault="00333FFB" w:rsidP="0040266C">
            <w:pPr>
              <w:pStyle w:val="TAC"/>
              <w:rPr>
                <w:rFonts w:cs="Arial"/>
                <w:lang w:eastAsia="ko-KR"/>
              </w:rPr>
            </w:pPr>
            <w:r w:rsidRPr="00E76EB6">
              <w:rPr>
                <w:rFonts w:cs="Arial"/>
                <w:lang w:eastAsia="ko-KR"/>
              </w:rPr>
              <w:t>0.3</w:t>
            </w:r>
          </w:p>
        </w:tc>
      </w:tr>
      <w:tr w:rsidR="00333FFB" w:rsidRPr="00E76EB6" w14:paraId="59A4CB6A" w14:textId="77777777" w:rsidTr="0040266C">
        <w:trPr>
          <w:trHeight w:val="74"/>
          <w:jc w:val="center"/>
        </w:trPr>
        <w:tc>
          <w:tcPr>
            <w:tcW w:w="1535" w:type="dxa"/>
            <w:vMerge w:val="restart"/>
            <w:tcBorders>
              <w:top w:val="single" w:sz="4" w:space="0" w:color="auto"/>
            </w:tcBorders>
            <w:vAlign w:val="center"/>
          </w:tcPr>
          <w:p w14:paraId="466FFC71" w14:textId="77777777" w:rsidR="00333FFB" w:rsidRPr="00E76EB6" w:rsidRDefault="00333FFB" w:rsidP="0040266C">
            <w:pPr>
              <w:pStyle w:val="TAC"/>
              <w:rPr>
                <w:rFonts w:cs="Arial"/>
                <w:lang w:eastAsia="ko-KR"/>
              </w:rPr>
            </w:pPr>
            <w:r w:rsidRPr="00E76EB6">
              <w:rPr>
                <w:rFonts w:cs="Arial"/>
                <w:szCs w:val="18"/>
                <w:lang w:eastAsia="ko-KR"/>
              </w:rPr>
              <w:t>CA_29A-70C</w:t>
            </w:r>
          </w:p>
        </w:tc>
        <w:tc>
          <w:tcPr>
            <w:tcW w:w="2952" w:type="dxa"/>
            <w:tcBorders>
              <w:top w:val="single" w:sz="4" w:space="0" w:color="auto"/>
            </w:tcBorders>
          </w:tcPr>
          <w:p w14:paraId="51344A40" w14:textId="77777777" w:rsidR="00333FFB" w:rsidRPr="00E76EB6" w:rsidRDefault="00333FFB" w:rsidP="0040266C">
            <w:pPr>
              <w:pStyle w:val="TAC"/>
              <w:rPr>
                <w:rFonts w:cs="Arial"/>
                <w:lang w:eastAsia="zh-CN"/>
              </w:rPr>
            </w:pPr>
            <w:r w:rsidRPr="00E76EB6">
              <w:rPr>
                <w:rFonts w:cs="Arial" w:hint="eastAsia"/>
                <w:lang w:eastAsia="zh-CN"/>
              </w:rPr>
              <w:t>29</w:t>
            </w:r>
          </w:p>
        </w:tc>
        <w:tc>
          <w:tcPr>
            <w:tcW w:w="2759" w:type="dxa"/>
            <w:tcBorders>
              <w:top w:val="single" w:sz="4" w:space="0" w:color="auto"/>
            </w:tcBorders>
          </w:tcPr>
          <w:p w14:paraId="5E1152DD" w14:textId="77777777" w:rsidR="00333FFB" w:rsidRPr="00E76EB6" w:rsidRDefault="00333FFB" w:rsidP="0040266C">
            <w:pPr>
              <w:pStyle w:val="TAC"/>
              <w:rPr>
                <w:rFonts w:cs="Arial"/>
                <w:lang w:eastAsia="ko-KR"/>
              </w:rPr>
            </w:pPr>
            <w:r w:rsidRPr="00E76EB6">
              <w:rPr>
                <w:lang w:eastAsia="ko-KR"/>
              </w:rPr>
              <w:t>N/A</w:t>
            </w:r>
          </w:p>
        </w:tc>
      </w:tr>
      <w:tr w:rsidR="00333FFB" w:rsidRPr="00E76EB6" w14:paraId="23D9FC95" w14:textId="77777777" w:rsidTr="0040266C">
        <w:trPr>
          <w:trHeight w:val="74"/>
          <w:jc w:val="center"/>
        </w:trPr>
        <w:tc>
          <w:tcPr>
            <w:tcW w:w="1535" w:type="dxa"/>
            <w:vMerge/>
            <w:vAlign w:val="center"/>
          </w:tcPr>
          <w:p w14:paraId="221C8743" w14:textId="77777777" w:rsidR="00333FFB" w:rsidRPr="00E76EB6" w:rsidRDefault="00333FFB" w:rsidP="0040266C">
            <w:pPr>
              <w:pStyle w:val="TAC"/>
              <w:rPr>
                <w:rFonts w:cs="Arial"/>
                <w:lang w:eastAsia="ko-KR"/>
              </w:rPr>
            </w:pPr>
          </w:p>
        </w:tc>
        <w:tc>
          <w:tcPr>
            <w:tcW w:w="2952" w:type="dxa"/>
            <w:tcBorders>
              <w:top w:val="single" w:sz="4" w:space="0" w:color="auto"/>
            </w:tcBorders>
          </w:tcPr>
          <w:p w14:paraId="3B7DE271" w14:textId="77777777" w:rsidR="00333FFB" w:rsidRPr="00E76EB6" w:rsidRDefault="00333FFB" w:rsidP="0040266C">
            <w:pPr>
              <w:pStyle w:val="TAC"/>
              <w:rPr>
                <w:rFonts w:cs="Arial"/>
                <w:lang w:eastAsia="zh-CN"/>
              </w:rPr>
            </w:pPr>
            <w:r w:rsidRPr="00E76EB6">
              <w:rPr>
                <w:rFonts w:cs="Arial" w:hint="eastAsia"/>
                <w:lang w:eastAsia="zh-CN"/>
              </w:rPr>
              <w:t>70</w:t>
            </w:r>
          </w:p>
        </w:tc>
        <w:tc>
          <w:tcPr>
            <w:tcW w:w="2759" w:type="dxa"/>
            <w:tcBorders>
              <w:top w:val="single" w:sz="4" w:space="0" w:color="auto"/>
            </w:tcBorders>
          </w:tcPr>
          <w:p w14:paraId="6764DF5E" w14:textId="77777777" w:rsidR="00333FFB" w:rsidRPr="00E76EB6" w:rsidRDefault="00333FFB" w:rsidP="0040266C">
            <w:pPr>
              <w:pStyle w:val="TAC"/>
              <w:rPr>
                <w:rFonts w:cs="Arial"/>
                <w:lang w:eastAsia="ko-KR"/>
              </w:rPr>
            </w:pPr>
            <w:r w:rsidRPr="00E76EB6">
              <w:rPr>
                <w:lang w:eastAsia="ko-KR"/>
              </w:rPr>
              <w:t>0.3</w:t>
            </w:r>
          </w:p>
        </w:tc>
      </w:tr>
      <w:tr w:rsidR="00333FFB" w:rsidRPr="00E76EB6" w14:paraId="7C960959" w14:textId="77777777" w:rsidTr="0040266C">
        <w:trPr>
          <w:trHeight w:val="74"/>
          <w:jc w:val="center"/>
        </w:trPr>
        <w:tc>
          <w:tcPr>
            <w:tcW w:w="1535" w:type="dxa"/>
            <w:vMerge w:val="restart"/>
            <w:tcBorders>
              <w:top w:val="single" w:sz="4" w:space="0" w:color="auto"/>
            </w:tcBorders>
            <w:vAlign w:val="center"/>
          </w:tcPr>
          <w:p w14:paraId="7CBB9506" w14:textId="77777777" w:rsidR="00333FFB" w:rsidRPr="00E76EB6" w:rsidRDefault="00333FFB" w:rsidP="0040266C">
            <w:pPr>
              <w:pStyle w:val="TAC"/>
              <w:rPr>
                <w:rFonts w:cs="Arial"/>
                <w:lang w:eastAsia="ja-JP"/>
              </w:rPr>
            </w:pPr>
            <w:r w:rsidRPr="00E76EB6">
              <w:rPr>
                <w:lang w:eastAsia="ja-JP"/>
              </w:rPr>
              <w:t>CA_30A-66A</w:t>
            </w:r>
          </w:p>
        </w:tc>
        <w:tc>
          <w:tcPr>
            <w:tcW w:w="2952" w:type="dxa"/>
            <w:tcBorders>
              <w:top w:val="single" w:sz="4" w:space="0" w:color="auto"/>
            </w:tcBorders>
            <w:vAlign w:val="center"/>
          </w:tcPr>
          <w:p w14:paraId="43511086" w14:textId="77777777" w:rsidR="00333FFB" w:rsidRPr="00E76EB6" w:rsidRDefault="00333FFB" w:rsidP="0040266C">
            <w:pPr>
              <w:pStyle w:val="TAC"/>
              <w:rPr>
                <w:rFonts w:cs="Arial"/>
                <w:lang w:eastAsia="ja-JP"/>
              </w:rPr>
            </w:pPr>
            <w:r w:rsidRPr="00E76EB6">
              <w:rPr>
                <w:lang w:eastAsia="ja-JP"/>
              </w:rPr>
              <w:t>30</w:t>
            </w:r>
          </w:p>
        </w:tc>
        <w:tc>
          <w:tcPr>
            <w:tcW w:w="2759" w:type="dxa"/>
            <w:tcBorders>
              <w:top w:val="single" w:sz="4" w:space="0" w:color="auto"/>
            </w:tcBorders>
          </w:tcPr>
          <w:p w14:paraId="17F3BC93" w14:textId="77777777" w:rsidR="00333FFB" w:rsidRPr="00E76EB6" w:rsidRDefault="00333FFB" w:rsidP="0040266C">
            <w:pPr>
              <w:pStyle w:val="TAC"/>
              <w:rPr>
                <w:rFonts w:cs="Arial"/>
                <w:lang w:eastAsia="ja-JP"/>
              </w:rPr>
            </w:pPr>
            <w:r w:rsidRPr="00E76EB6">
              <w:rPr>
                <w:lang w:eastAsia="ja-JP"/>
              </w:rPr>
              <w:t>0.3</w:t>
            </w:r>
          </w:p>
        </w:tc>
      </w:tr>
      <w:tr w:rsidR="00333FFB" w:rsidRPr="00E76EB6" w14:paraId="6136A074" w14:textId="77777777" w:rsidTr="0040266C">
        <w:trPr>
          <w:trHeight w:val="74"/>
          <w:jc w:val="center"/>
        </w:trPr>
        <w:tc>
          <w:tcPr>
            <w:tcW w:w="1535" w:type="dxa"/>
            <w:vMerge/>
            <w:vAlign w:val="center"/>
          </w:tcPr>
          <w:p w14:paraId="22F19325" w14:textId="77777777" w:rsidR="00333FFB" w:rsidRPr="00E76EB6" w:rsidRDefault="00333FFB" w:rsidP="0040266C">
            <w:pPr>
              <w:pStyle w:val="TAC"/>
              <w:rPr>
                <w:rFonts w:cs="Arial"/>
                <w:lang w:eastAsia="ja-JP"/>
              </w:rPr>
            </w:pPr>
          </w:p>
        </w:tc>
        <w:tc>
          <w:tcPr>
            <w:tcW w:w="2952" w:type="dxa"/>
            <w:tcBorders>
              <w:top w:val="single" w:sz="4" w:space="0" w:color="auto"/>
            </w:tcBorders>
            <w:vAlign w:val="center"/>
          </w:tcPr>
          <w:p w14:paraId="28A6B701" w14:textId="77777777" w:rsidR="00333FFB" w:rsidRPr="00E76EB6" w:rsidRDefault="00333FFB" w:rsidP="0040266C">
            <w:pPr>
              <w:pStyle w:val="TAC"/>
              <w:rPr>
                <w:rFonts w:cs="Arial"/>
                <w:lang w:eastAsia="ja-JP"/>
              </w:rPr>
            </w:pPr>
            <w:r w:rsidRPr="00E76EB6">
              <w:rPr>
                <w:lang w:eastAsia="ja-JP"/>
              </w:rPr>
              <w:t>66</w:t>
            </w:r>
          </w:p>
        </w:tc>
        <w:tc>
          <w:tcPr>
            <w:tcW w:w="2759" w:type="dxa"/>
            <w:tcBorders>
              <w:top w:val="single" w:sz="4" w:space="0" w:color="auto"/>
            </w:tcBorders>
          </w:tcPr>
          <w:p w14:paraId="1EC75C8F" w14:textId="77777777" w:rsidR="00333FFB" w:rsidRPr="00E76EB6" w:rsidRDefault="00333FFB" w:rsidP="0040266C">
            <w:pPr>
              <w:pStyle w:val="TAC"/>
              <w:rPr>
                <w:rFonts w:cs="Arial"/>
                <w:lang w:eastAsia="ja-JP"/>
              </w:rPr>
            </w:pPr>
            <w:r w:rsidRPr="00E76EB6">
              <w:rPr>
                <w:lang w:eastAsia="ja-JP"/>
              </w:rPr>
              <w:t>0.5</w:t>
            </w:r>
          </w:p>
        </w:tc>
      </w:tr>
      <w:tr w:rsidR="00333FFB" w:rsidRPr="00E76EB6" w14:paraId="207A4F90" w14:textId="77777777" w:rsidTr="0040266C">
        <w:trPr>
          <w:trHeight w:val="74"/>
          <w:jc w:val="center"/>
        </w:trPr>
        <w:tc>
          <w:tcPr>
            <w:tcW w:w="1535" w:type="dxa"/>
            <w:vMerge w:val="restart"/>
            <w:tcBorders>
              <w:top w:val="single" w:sz="4" w:space="0" w:color="auto"/>
            </w:tcBorders>
            <w:vAlign w:val="center"/>
          </w:tcPr>
          <w:p w14:paraId="07B67F6D" w14:textId="77777777" w:rsidR="00333FFB" w:rsidRPr="00E76EB6" w:rsidRDefault="00333FFB" w:rsidP="0040266C">
            <w:pPr>
              <w:pStyle w:val="TAC"/>
              <w:rPr>
                <w:rFonts w:cs="Arial"/>
                <w:lang w:eastAsia="ja-JP"/>
              </w:rPr>
            </w:pPr>
            <w:r w:rsidRPr="00E76EB6">
              <w:rPr>
                <w:lang w:eastAsia="ja-JP"/>
              </w:rPr>
              <w:t>CA_30A-66A-66A</w:t>
            </w:r>
          </w:p>
        </w:tc>
        <w:tc>
          <w:tcPr>
            <w:tcW w:w="2952" w:type="dxa"/>
            <w:tcBorders>
              <w:top w:val="single" w:sz="4" w:space="0" w:color="auto"/>
            </w:tcBorders>
            <w:vAlign w:val="center"/>
          </w:tcPr>
          <w:p w14:paraId="7F4320AE" w14:textId="77777777" w:rsidR="00333FFB" w:rsidRPr="00E76EB6" w:rsidRDefault="00333FFB" w:rsidP="0040266C">
            <w:pPr>
              <w:pStyle w:val="TAC"/>
              <w:rPr>
                <w:rFonts w:cs="Arial"/>
                <w:lang w:eastAsia="ja-JP"/>
              </w:rPr>
            </w:pPr>
            <w:r w:rsidRPr="00E76EB6">
              <w:rPr>
                <w:lang w:eastAsia="ja-JP"/>
              </w:rPr>
              <w:t>30</w:t>
            </w:r>
          </w:p>
        </w:tc>
        <w:tc>
          <w:tcPr>
            <w:tcW w:w="2759" w:type="dxa"/>
            <w:tcBorders>
              <w:top w:val="single" w:sz="4" w:space="0" w:color="auto"/>
            </w:tcBorders>
            <w:vAlign w:val="center"/>
          </w:tcPr>
          <w:p w14:paraId="4D49BA3B" w14:textId="77777777" w:rsidR="00333FFB" w:rsidRPr="00E76EB6" w:rsidRDefault="00333FFB" w:rsidP="0040266C">
            <w:pPr>
              <w:pStyle w:val="TAC"/>
              <w:rPr>
                <w:rFonts w:cs="Arial"/>
                <w:lang w:eastAsia="ja-JP"/>
              </w:rPr>
            </w:pPr>
            <w:r w:rsidRPr="00E76EB6">
              <w:rPr>
                <w:lang w:eastAsia="ja-JP"/>
              </w:rPr>
              <w:t>0.3</w:t>
            </w:r>
          </w:p>
        </w:tc>
      </w:tr>
      <w:tr w:rsidR="00333FFB" w:rsidRPr="00E76EB6" w14:paraId="30005D5D" w14:textId="77777777" w:rsidTr="0040266C">
        <w:trPr>
          <w:trHeight w:val="74"/>
          <w:jc w:val="center"/>
        </w:trPr>
        <w:tc>
          <w:tcPr>
            <w:tcW w:w="1535" w:type="dxa"/>
            <w:vMerge/>
            <w:vAlign w:val="center"/>
          </w:tcPr>
          <w:p w14:paraId="0F4B10E5" w14:textId="77777777" w:rsidR="00333FFB" w:rsidRPr="00E76EB6" w:rsidRDefault="00333FFB" w:rsidP="0040266C">
            <w:pPr>
              <w:pStyle w:val="TAC"/>
              <w:rPr>
                <w:rFonts w:cs="Arial"/>
                <w:lang w:eastAsia="ja-JP"/>
              </w:rPr>
            </w:pPr>
          </w:p>
        </w:tc>
        <w:tc>
          <w:tcPr>
            <w:tcW w:w="2952" w:type="dxa"/>
            <w:tcBorders>
              <w:top w:val="single" w:sz="4" w:space="0" w:color="auto"/>
            </w:tcBorders>
            <w:vAlign w:val="center"/>
          </w:tcPr>
          <w:p w14:paraId="4DD3E2E7" w14:textId="77777777" w:rsidR="00333FFB" w:rsidRPr="00E76EB6" w:rsidRDefault="00333FFB" w:rsidP="0040266C">
            <w:pPr>
              <w:pStyle w:val="TAC"/>
              <w:rPr>
                <w:rFonts w:cs="Arial"/>
                <w:lang w:eastAsia="ja-JP"/>
              </w:rPr>
            </w:pPr>
            <w:r w:rsidRPr="00E76EB6">
              <w:rPr>
                <w:lang w:eastAsia="ja-JP"/>
              </w:rPr>
              <w:t>66</w:t>
            </w:r>
          </w:p>
        </w:tc>
        <w:tc>
          <w:tcPr>
            <w:tcW w:w="2759" w:type="dxa"/>
            <w:tcBorders>
              <w:top w:val="single" w:sz="4" w:space="0" w:color="auto"/>
            </w:tcBorders>
            <w:vAlign w:val="center"/>
          </w:tcPr>
          <w:p w14:paraId="54B49D38" w14:textId="77777777" w:rsidR="00333FFB" w:rsidRPr="00E76EB6" w:rsidRDefault="00333FFB" w:rsidP="0040266C">
            <w:pPr>
              <w:pStyle w:val="TAC"/>
              <w:rPr>
                <w:rFonts w:cs="Arial"/>
                <w:lang w:eastAsia="ja-JP"/>
              </w:rPr>
            </w:pPr>
            <w:r w:rsidRPr="00E76EB6">
              <w:rPr>
                <w:lang w:eastAsia="ja-JP"/>
              </w:rPr>
              <w:t>0.5</w:t>
            </w:r>
          </w:p>
        </w:tc>
      </w:tr>
      <w:tr w:rsidR="00333FFB" w:rsidRPr="00E76EB6" w14:paraId="7C8B5A4A" w14:textId="77777777" w:rsidTr="0040266C">
        <w:trPr>
          <w:trHeight w:val="74"/>
          <w:jc w:val="center"/>
        </w:trPr>
        <w:tc>
          <w:tcPr>
            <w:tcW w:w="1535" w:type="dxa"/>
            <w:vMerge w:val="restart"/>
            <w:tcBorders>
              <w:top w:val="single" w:sz="4" w:space="0" w:color="auto"/>
            </w:tcBorders>
            <w:vAlign w:val="center"/>
          </w:tcPr>
          <w:p w14:paraId="190A8178" w14:textId="77777777" w:rsidR="00333FFB" w:rsidRPr="00E76EB6" w:rsidRDefault="00333FFB" w:rsidP="0040266C">
            <w:pPr>
              <w:pStyle w:val="TAC"/>
              <w:rPr>
                <w:rFonts w:cs="Arial"/>
                <w:lang w:eastAsia="ko-KR"/>
              </w:rPr>
            </w:pPr>
            <w:r w:rsidRPr="00E76EB6">
              <w:rPr>
                <w:lang w:eastAsia="ko-KR"/>
              </w:rPr>
              <w:t>CA_</w:t>
            </w:r>
            <w:r w:rsidRPr="00E76EB6">
              <w:rPr>
                <w:lang w:eastAsia="zh-CN"/>
              </w:rPr>
              <w:t>34</w:t>
            </w:r>
            <w:r w:rsidRPr="00E76EB6">
              <w:rPr>
                <w:rFonts w:hint="eastAsia"/>
                <w:lang w:eastAsia="zh-CN"/>
              </w:rPr>
              <w:t>A</w:t>
            </w:r>
            <w:r w:rsidRPr="00E76EB6">
              <w:rPr>
                <w:lang w:eastAsia="ko-KR"/>
              </w:rPr>
              <w:t>-</w:t>
            </w:r>
            <w:r w:rsidRPr="00E76EB6">
              <w:rPr>
                <w:rFonts w:hint="eastAsia"/>
                <w:lang w:eastAsia="zh-CN"/>
              </w:rPr>
              <w:t>39A</w:t>
            </w:r>
          </w:p>
        </w:tc>
        <w:tc>
          <w:tcPr>
            <w:tcW w:w="2952" w:type="dxa"/>
            <w:tcBorders>
              <w:top w:val="single" w:sz="4" w:space="0" w:color="auto"/>
            </w:tcBorders>
          </w:tcPr>
          <w:p w14:paraId="4315936A" w14:textId="77777777" w:rsidR="00333FFB" w:rsidRPr="00E76EB6" w:rsidRDefault="00333FFB" w:rsidP="0040266C">
            <w:pPr>
              <w:pStyle w:val="TAC"/>
              <w:rPr>
                <w:rFonts w:cs="Arial"/>
                <w:lang w:eastAsia="zh-CN"/>
              </w:rPr>
            </w:pPr>
            <w:r w:rsidRPr="00E76EB6">
              <w:rPr>
                <w:lang w:eastAsia="zh-CN"/>
              </w:rPr>
              <w:t>34</w:t>
            </w:r>
          </w:p>
        </w:tc>
        <w:tc>
          <w:tcPr>
            <w:tcW w:w="2759" w:type="dxa"/>
            <w:tcBorders>
              <w:top w:val="single" w:sz="4" w:space="0" w:color="auto"/>
            </w:tcBorders>
          </w:tcPr>
          <w:p w14:paraId="2DC5138A" w14:textId="77777777" w:rsidR="00333FFB" w:rsidRPr="00E76EB6" w:rsidRDefault="00333FFB" w:rsidP="0040266C">
            <w:pPr>
              <w:pStyle w:val="TAC"/>
              <w:rPr>
                <w:rFonts w:cs="Arial"/>
                <w:lang w:eastAsia="zh-CN"/>
              </w:rPr>
            </w:pPr>
            <w:r w:rsidRPr="00E76EB6">
              <w:rPr>
                <w:rFonts w:hint="eastAsia"/>
                <w:lang w:val="en-US" w:eastAsia="zh-CN"/>
              </w:rPr>
              <w:t>0</w:t>
            </w:r>
            <w:r w:rsidRPr="00E76EB6">
              <w:rPr>
                <w:vertAlign w:val="superscript"/>
                <w:lang w:val="en-US" w:eastAsia="zh-CN"/>
              </w:rPr>
              <w:t>1</w:t>
            </w:r>
          </w:p>
        </w:tc>
      </w:tr>
      <w:tr w:rsidR="00333FFB" w:rsidRPr="00E76EB6" w14:paraId="5294B8EC" w14:textId="77777777" w:rsidTr="0040266C">
        <w:trPr>
          <w:trHeight w:val="74"/>
          <w:jc w:val="center"/>
        </w:trPr>
        <w:tc>
          <w:tcPr>
            <w:tcW w:w="1535" w:type="dxa"/>
            <w:vMerge/>
            <w:vAlign w:val="center"/>
          </w:tcPr>
          <w:p w14:paraId="0913BBD4" w14:textId="77777777" w:rsidR="00333FFB" w:rsidRPr="00E76EB6" w:rsidRDefault="00333FFB" w:rsidP="0040266C">
            <w:pPr>
              <w:pStyle w:val="TAC"/>
              <w:rPr>
                <w:rFonts w:cs="Arial"/>
                <w:lang w:eastAsia="ko-KR"/>
              </w:rPr>
            </w:pPr>
          </w:p>
        </w:tc>
        <w:tc>
          <w:tcPr>
            <w:tcW w:w="2952" w:type="dxa"/>
            <w:tcBorders>
              <w:top w:val="single" w:sz="4" w:space="0" w:color="auto"/>
            </w:tcBorders>
          </w:tcPr>
          <w:p w14:paraId="551959B4" w14:textId="77777777" w:rsidR="00333FFB" w:rsidRPr="00E76EB6" w:rsidRDefault="00333FFB" w:rsidP="0040266C">
            <w:pPr>
              <w:pStyle w:val="TAC"/>
              <w:rPr>
                <w:rFonts w:cs="Arial"/>
                <w:lang w:eastAsia="zh-CN"/>
              </w:rPr>
            </w:pPr>
            <w:r w:rsidRPr="00E76EB6">
              <w:rPr>
                <w:rFonts w:hint="eastAsia"/>
                <w:lang w:eastAsia="zh-CN"/>
              </w:rPr>
              <w:t>39</w:t>
            </w:r>
          </w:p>
        </w:tc>
        <w:tc>
          <w:tcPr>
            <w:tcW w:w="2759" w:type="dxa"/>
            <w:tcBorders>
              <w:top w:val="single" w:sz="4" w:space="0" w:color="auto"/>
            </w:tcBorders>
          </w:tcPr>
          <w:p w14:paraId="4893363E" w14:textId="77777777" w:rsidR="00333FFB" w:rsidRPr="00E76EB6" w:rsidRDefault="00333FFB" w:rsidP="0040266C">
            <w:pPr>
              <w:pStyle w:val="TAC"/>
              <w:rPr>
                <w:rFonts w:cs="Arial"/>
                <w:lang w:eastAsia="zh-CN"/>
              </w:rPr>
            </w:pPr>
            <w:r w:rsidRPr="00E76EB6">
              <w:rPr>
                <w:rFonts w:hint="eastAsia"/>
                <w:lang w:val="en-US" w:eastAsia="zh-CN"/>
              </w:rPr>
              <w:t>0</w:t>
            </w:r>
            <w:r w:rsidRPr="00E76EB6">
              <w:rPr>
                <w:vertAlign w:val="superscript"/>
                <w:lang w:val="en-US" w:eastAsia="zh-CN"/>
              </w:rPr>
              <w:t>1</w:t>
            </w:r>
          </w:p>
        </w:tc>
      </w:tr>
      <w:tr w:rsidR="00333FFB" w:rsidRPr="00E76EB6" w14:paraId="54F06721" w14:textId="77777777" w:rsidTr="0040266C">
        <w:trPr>
          <w:trHeight w:val="74"/>
          <w:jc w:val="center"/>
        </w:trPr>
        <w:tc>
          <w:tcPr>
            <w:tcW w:w="1535" w:type="dxa"/>
            <w:vMerge w:val="restart"/>
            <w:vAlign w:val="center"/>
          </w:tcPr>
          <w:p w14:paraId="2E870BC1" w14:textId="77777777" w:rsidR="00333FFB" w:rsidRPr="00E76EB6" w:rsidRDefault="00333FFB" w:rsidP="0040266C">
            <w:pPr>
              <w:pStyle w:val="TAC"/>
              <w:rPr>
                <w:rFonts w:cs="Arial"/>
                <w:lang w:eastAsia="ko-KR"/>
              </w:rPr>
            </w:pPr>
            <w:r w:rsidRPr="00E76EB6">
              <w:rPr>
                <w:lang w:eastAsia="ko-KR"/>
              </w:rPr>
              <w:t>CA_</w:t>
            </w:r>
            <w:r w:rsidRPr="00E76EB6">
              <w:rPr>
                <w:lang w:eastAsia="zh-CN"/>
              </w:rPr>
              <w:t>34</w:t>
            </w:r>
            <w:r w:rsidRPr="00E76EB6">
              <w:rPr>
                <w:rFonts w:hint="eastAsia"/>
                <w:lang w:eastAsia="zh-CN"/>
              </w:rPr>
              <w:t>A</w:t>
            </w:r>
            <w:r w:rsidRPr="00E76EB6">
              <w:rPr>
                <w:lang w:eastAsia="ko-KR"/>
              </w:rPr>
              <w:t>-</w:t>
            </w:r>
            <w:r w:rsidRPr="00E76EB6">
              <w:rPr>
                <w:lang w:eastAsia="zh-CN"/>
              </w:rPr>
              <w:t>41</w:t>
            </w:r>
            <w:r w:rsidRPr="00E76EB6">
              <w:rPr>
                <w:rFonts w:hint="eastAsia"/>
                <w:lang w:eastAsia="zh-CN"/>
              </w:rPr>
              <w:t>A</w:t>
            </w:r>
          </w:p>
        </w:tc>
        <w:tc>
          <w:tcPr>
            <w:tcW w:w="2952" w:type="dxa"/>
            <w:tcBorders>
              <w:top w:val="single" w:sz="4" w:space="0" w:color="auto"/>
            </w:tcBorders>
          </w:tcPr>
          <w:p w14:paraId="0DDAB2AC" w14:textId="77777777" w:rsidR="00333FFB" w:rsidRPr="00E76EB6" w:rsidRDefault="00333FFB" w:rsidP="0040266C">
            <w:pPr>
              <w:pStyle w:val="TAC"/>
              <w:rPr>
                <w:lang w:eastAsia="zh-CN"/>
              </w:rPr>
            </w:pPr>
            <w:r w:rsidRPr="00E76EB6">
              <w:rPr>
                <w:lang w:eastAsia="zh-CN"/>
              </w:rPr>
              <w:t>34</w:t>
            </w:r>
          </w:p>
        </w:tc>
        <w:tc>
          <w:tcPr>
            <w:tcW w:w="2759" w:type="dxa"/>
            <w:tcBorders>
              <w:top w:val="single" w:sz="4" w:space="0" w:color="auto"/>
            </w:tcBorders>
          </w:tcPr>
          <w:p w14:paraId="1A0535DF" w14:textId="77777777" w:rsidR="00333FFB" w:rsidRPr="00E76EB6" w:rsidRDefault="00333FFB" w:rsidP="0040266C">
            <w:pPr>
              <w:pStyle w:val="TAC"/>
              <w:rPr>
                <w:lang w:val="en-US" w:eastAsia="zh-CN"/>
              </w:rPr>
            </w:pPr>
            <w:r w:rsidRPr="00E76EB6">
              <w:rPr>
                <w:rFonts w:hint="eastAsia"/>
                <w:lang w:val="en-US" w:eastAsia="zh-CN"/>
              </w:rPr>
              <w:t>0</w:t>
            </w:r>
            <w:r w:rsidRPr="00E76EB6">
              <w:rPr>
                <w:vertAlign w:val="superscript"/>
                <w:lang w:val="en-US" w:eastAsia="zh-CN"/>
              </w:rPr>
              <w:t>1</w:t>
            </w:r>
          </w:p>
        </w:tc>
      </w:tr>
      <w:tr w:rsidR="00333FFB" w:rsidRPr="00E76EB6" w14:paraId="39335E63" w14:textId="77777777" w:rsidTr="0040266C">
        <w:trPr>
          <w:trHeight w:val="74"/>
          <w:jc w:val="center"/>
        </w:trPr>
        <w:tc>
          <w:tcPr>
            <w:tcW w:w="1535" w:type="dxa"/>
            <w:vMerge/>
            <w:vAlign w:val="center"/>
          </w:tcPr>
          <w:p w14:paraId="25B142E5" w14:textId="77777777" w:rsidR="00333FFB" w:rsidRPr="00E76EB6" w:rsidRDefault="00333FFB" w:rsidP="0040266C">
            <w:pPr>
              <w:pStyle w:val="TAC"/>
              <w:rPr>
                <w:rFonts w:cs="Arial"/>
                <w:lang w:eastAsia="ko-KR"/>
              </w:rPr>
            </w:pPr>
          </w:p>
        </w:tc>
        <w:tc>
          <w:tcPr>
            <w:tcW w:w="2952" w:type="dxa"/>
            <w:tcBorders>
              <w:top w:val="single" w:sz="4" w:space="0" w:color="auto"/>
            </w:tcBorders>
          </w:tcPr>
          <w:p w14:paraId="1C5FFFDE" w14:textId="77777777" w:rsidR="00333FFB" w:rsidRPr="00E76EB6" w:rsidRDefault="00333FFB" w:rsidP="0040266C">
            <w:pPr>
              <w:pStyle w:val="TAC"/>
              <w:rPr>
                <w:lang w:eastAsia="zh-CN"/>
              </w:rPr>
            </w:pPr>
            <w:r w:rsidRPr="00E76EB6">
              <w:rPr>
                <w:lang w:eastAsia="zh-CN"/>
              </w:rPr>
              <w:t>41</w:t>
            </w:r>
          </w:p>
        </w:tc>
        <w:tc>
          <w:tcPr>
            <w:tcW w:w="2759" w:type="dxa"/>
            <w:tcBorders>
              <w:top w:val="single" w:sz="4" w:space="0" w:color="auto"/>
            </w:tcBorders>
          </w:tcPr>
          <w:p w14:paraId="29E7B5BA" w14:textId="77777777" w:rsidR="00333FFB" w:rsidRPr="00E76EB6" w:rsidRDefault="00333FFB" w:rsidP="0040266C">
            <w:pPr>
              <w:pStyle w:val="TAC"/>
              <w:rPr>
                <w:lang w:val="en-US" w:eastAsia="zh-CN"/>
              </w:rPr>
            </w:pPr>
            <w:r w:rsidRPr="00E76EB6">
              <w:rPr>
                <w:rFonts w:hint="eastAsia"/>
                <w:lang w:val="en-US" w:eastAsia="zh-CN"/>
              </w:rPr>
              <w:t>0</w:t>
            </w:r>
            <w:r w:rsidRPr="00E76EB6">
              <w:rPr>
                <w:vertAlign w:val="superscript"/>
                <w:lang w:val="en-US" w:eastAsia="zh-CN"/>
              </w:rPr>
              <w:t>1</w:t>
            </w:r>
          </w:p>
        </w:tc>
      </w:tr>
      <w:tr w:rsidR="00333FFB" w:rsidRPr="00E76EB6" w14:paraId="3440F069" w14:textId="77777777" w:rsidTr="0040266C">
        <w:trPr>
          <w:trHeight w:val="74"/>
          <w:jc w:val="center"/>
        </w:trPr>
        <w:tc>
          <w:tcPr>
            <w:tcW w:w="1535" w:type="dxa"/>
            <w:vMerge w:val="restart"/>
            <w:tcBorders>
              <w:top w:val="single" w:sz="4" w:space="0" w:color="auto"/>
            </w:tcBorders>
            <w:vAlign w:val="center"/>
          </w:tcPr>
          <w:p w14:paraId="02B8D030" w14:textId="77777777" w:rsidR="00333FFB" w:rsidRPr="00E76EB6" w:rsidRDefault="00333FFB" w:rsidP="0040266C">
            <w:pPr>
              <w:pStyle w:val="TAC"/>
              <w:rPr>
                <w:rFonts w:cs="Arial"/>
              </w:rPr>
            </w:pPr>
            <w:r w:rsidRPr="00E76EB6">
              <w:rPr>
                <w:rFonts w:cs="Arial"/>
              </w:rPr>
              <w:t>CA_38A-40A</w:t>
            </w:r>
          </w:p>
        </w:tc>
        <w:tc>
          <w:tcPr>
            <w:tcW w:w="2952" w:type="dxa"/>
            <w:tcBorders>
              <w:top w:val="single" w:sz="4" w:space="0" w:color="auto"/>
            </w:tcBorders>
            <w:vAlign w:val="center"/>
          </w:tcPr>
          <w:p w14:paraId="07177B36" w14:textId="77777777" w:rsidR="00333FFB" w:rsidRPr="00E76EB6" w:rsidRDefault="00333FFB" w:rsidP="0040266C">
            <w:pPr>
              <w:pStyle w:val="TAC"/>
              <w:rPr>
                <w:rFonts w:cs="Arial"/>
              </w:rPr>
            </w:pPr>
            <w:r w:rsidRPr="00E76EB6">
              <w:rPr>
                <w:rFonts w:cs="Arial" w:hint="eastAsia"/>
                <w:lang w:eastAsia="zh-CN"/>
              </w:rPr>
              <w:t>38</w:t>
            </w:r>
          </w:p>
        </w:tc>
        <w:tc>
          <w:tcPr>
            <w:tcW w:w="2759" w:type="dxa"/>
            <w:tcBorders>
              <w:top w:val="single" w:sz="4" w:space="0" w:color="auto"/>
            </w:tcBorders>
            <w:vAlign w:val="center"/>
          </w:tcPr>
          <w:p w14:paraId="2ADE7BD2" w14:textId="77777777" w:rsidR="00333FFB" w:rsidRPr="00E76EB6" w:rsidRDefault="00333FFB" w:rsidP="0040266C">
            <w:pPr>
              <w:pStyle w:val="TAC"/>
              <w:rPr>
                <w:rFonts w:cs="Arial"/>
              </w:rPr>
            </w:pPr>
            <w:r w:rsidRPr="00E76EB6">
              <w:rPr>
                <w:rFonts w:cs="Arial" w:hint="eastAsia"/>
                <w:lang w:eastAsia="zh-CN"/>
              </w:rPr>
              <w:t>0</w:t>
            </w:r>
            <w:r w:rsidRPr="00E76EB6">
              <w:rPr>
                <w:rFonts w:cs="Arial" w:hint="eastAsia"/>
                <w:vertAlign w:val="superscript"/>
                <w:lang w:eastAsia="zh-CN"/>
              </w:rPr>
              <w:t>4</w:t>
            </w:r>
          </w:p>
        </w:tc>
      </w:tr>
      <w:tr w:rsidR="00333FFB" w:rsidRPr="00E76EB6" w14:paraId="66F5C564" w14:textId="77777777" w:rsidTr="0040266C">
        <w:trPr>
          <w:trHeight w:val="74"/>
          <w:jc w:val="center"/>
        </w:trPr>
        <w:tc>
          <w:tcPr>
            <w:tcW w:w="1535" w:type="dxa"/>
            <w:vMerge/>
            <w:vAlign w:val="center"/>
          </w:tcPr>
          <w:p w14:paraId="3A53C187" w14:textId="77777777" w:rsidR="00333FFB" w:rsidRPr="00E76EB6" w:rsidRDefault="00333FFB" w:rsidP="0040266C">
            <w:pPr>
              <w:pStyle w:val="TAC"/>
              <w:rPr>
                <w:rFonts w:cs="Arial"/>
              </w:rPr>
            </w:pPr>
          </w:p>
        </w:tc>
        <w:tc>
          <w:tcPr>
            <w:tcW w:w="2952" w:type="dxa"/>
            <w:tcBorders>
              <w:top w:val="single" w:sz="4" w:space="0" w:color="auto"/>
            </w:tcBorders>
            <w:vAlign w:val="center"/>
          </w:tcPr>
          <w:p w14:paraId="3A341DEA" w14:textId="77777777" w:rsidR="00333FFB" w:rsidRPr="00E76EB6" w:rsidRDefault="00333FFB" w:rsidP="0040266C">
            <w:pPr>
              <w:pStyle w:val="TAC"/>
              <w:rPr>
                <w:rFonts w:cs="Arial"/>
              </w:rPr>
            </w:pPr>
            <w:r w:rsidRPr="00E76EB6">
              <w:rPr>
                <w:rFonts w:cs="Arial" w:hint="eastAsia"/>
                <w:lang w:eastAsia="zh-CN"/>
              </w:rPr>
              <w:t>40</w:t>
            </w:r>
          </w:p>
        </w:tc>
        <w:tc>
          <w:tcPr>
            <w:tcW w:w="2759" w:type="dxa"/>
            <w:tcBorders>
              <w:top w:val="single" w:sz="4" w:space="0" w:color="auto"/>
            </w:tcBorders>
            <w:vAlign w:val="center"/>
          </w:tcPr>
          <w:p w14:paraId="7C6C6F46" w14:textId="77777777" w:rsidR="00333FFB" w:rsidRPr="00E76EB6" w:rsidRDefault="00333FFB" w:rsidP="0040266C">
            <w:pPr>
              <w:pStyle w:val="TAC"/>
              <w:rPr>
                <w:rFonts w:cs="Arial"/>
              </w:rPr>
            </w:pPr>
            <w:r w:rsidRPr="00E76EB6">
              <w:rPr>
                <w:rFonts w:cs="Arial" w:hint="eastAsia"/>
                <w:lang w:eastAsia="zh-CN"/>
              </w:rPr>
              <w:t>0</w:t>
            </w:r>
            <w:r w:rsidRPr="00E76EB6">
              <w:rPr>
                <w:rFonts w:cs="Arial" w:hint="eastAsia"/>
                <w:vertAlign w:val="superscript"/>
                <w:lang w:eastAsia="zh-CN"/>
              </w:rPr>
              <w:t>4</w:t>
            </w:r>
          </w:p>
        </w:tc>
      </w:tr>
      <w:tr w:rsidR="00333FFB" w:rsidRPr="00E76EB6" w14:paraId="4C42EFCF" w14:textId="77777777" w:rsidTr="0040266C">
        <w:trPr>
          <w:trHeight w:val="74"/>
          <w:jc w:val="center"/>
        </w:trPr>
        <w:tc>
          <w:tcPr>
            <w:tcW w:w="1535" w:type="dxa"/>
            <w:vMerge w:val="restart"/>
            <w:tcBorders>
              <w:top w:val="single" w:sz="4" w:space="0" w:color="auto"/>
            </w:tcBorders>
            <w:vAlign w:val="center"/>
          </w:tcPr>
          <w:p w14:paraId="7DA27BFE" w14:textId="77777777" w:rsidR="00333FFB" w:rsidRPr="00E76EB6" w:rsidRDefault="00333FFB" w:rsidP="0040266C">
            <w:pPr>
              <w:pStyle w:val="TAC"/>
              <w:rPr>
                <w:rFonts w:cs="Arial"/>
              </w:rPr>
            </w:pPr>
            <w:r w:rsidRPr="00E76EB6">
              <w:rPr>
                <w:rFonts w:cs="Arial"/>
              </w:rPr>
              <w:t>CA_38A-40A-40A</w:t>
            </w:r>
          </w:p>
        </w:tc>
        <w:tc>
          <w:tcPr>
            <w:tcW w:w="2952" w:type="dxa"/>
            <w:tcBorders>
              <w:top w:val="single" w:sz="4" w:space="0" w:color="auto"/>
            </w:tcBorders>
            <w:vAlign w:val="center"/>
          </w:tcPr>
          <w:p w14:paraId="5D7BCA57" w14:textId="77777777" w:rsidR="00333FFB" w:rsidRPr="00E76EB6" w:rsidRDefault="00333FFB" w:rsidP="0040266C">
            <w:pPr>
              <w:pStyle w:val="TAC"/>
              <w:rPr>
                <w:rFonts w:cs="Arial"/>
              </w:rPr>
            </w:pPr>
            <w:r w:rsidRPr="00E76EB6">
              <w:rPr>
                <w:rFonts w:cs="Arial" w:hint="eastAsia"/>
                <w:lang w:eastAsia="zh-CN"/>
              </w:rPr>
              <w:t>38</w:t>
            </w:r>
          </w:p>
        </w:tc>
        <w:tc>
          <w:tcPr>
            <w:tcW w:w="2759" w:type="dxa"/>
            <w:tcBorders>
              <w:top w:val="single" w:sz="4" w:space="0" w:color="auto"/>
            </w:tcBorders>
            <w:vAlign w:val="center"/>
          </w:tcPr>
          <w:p w14:paraId="710E4A3D" w14:textId="77777777" w:rsidR="00333FFB" w:rsidRPr="00E76EB6" w:rsidRDefault="00333FFB" w:rsidP="0040266C">
            <w:pPr>
              <w:pStyle w:val="TAC"/>
              <w:rPr>
                <w:rFonts w:cs="Arial"/>
              </w:rPr>
            </w:pPr>
            <w:r w:rsidRPr="00E76EB6">
              <w:rPr>
                <w:rFonts w:cs="Arial" w:hint="eastAsia"/>
                <w:lang w:eastAsia="zh-CN"/>
              </w:rPr>
              <w:t>0</w:t>
            </w:r>
            <w:r w:rsidRPr="00E76EB6">
              <w:rPr>
                <w:rFonts w:cs="Arial" w:hint="eastAsia"/>
                <w:vertAlign w:val="superscript"/>
                <w:lang w:eastAsia="zh-CN"/>
              </w:rPr>
              <w:t>4</w:t>
            </w:r>
          </w:p>
        </w:tc>
      </w:tr>
      <w:tr w:rsidR="00333FFB" w:rsidRPr="00E76EB6" w14:paraId="483751F6" w14:textId="77777777" w:rsidTr="0040266C">
        <w:trPr>
          <w:trHeight w:val="74"/>
          <w:jc w:val="center"/>
        </w:trPr>
        <w:tc>
          <w:tcPr>
            <w:tcW w:w="1535" w:type="dxa"/>
            <w:vMerge/>
            <w:vAlign w:val="center"/>
          </w:tcPr>
          <w:p w14:paraId="3EF6B689" w14:textId="77777777" w:rsidR="00333FFB" w:rsidRPr="00E76EB6" w:rsidRDefault="00333FFB" w:rsidP="0040266C">
            <w:pPr>
              <w:pStyle w:val="TAC"/>
              <w:rPr>
                <w:rFonts w:cs="Arial"/>
              </w:rPr>
            </w:pPr>
          </w:p>
        </w:tc>
        <w:tc>
          <w:tcPr>
            <w:tcW w:w="2952" w:type="dxa"/>
            <w:tcBorders>
              <w:top w:val="single" w:sz="4" w:space="0" w:color="auto"/>
            </w:tcBorders>
            <w:vAlign w:val="center"/>
          </w:tcPr>
          <w:p w14:paraId="19C5738C" w14:textId="77777777" w:rsidR="00333FFB" w:rsidRPr="00E76EB6" w:rsidRDefault="00333FFB" w:rsidP="0040266C">
            <w:pPr>
              <w:pStyle w:val="TAC"/>
              <w:rPr>
                <w:rFonts w:cs="Arial"/>
              </w:rPr>
            </w:pPr>
            <w:r w:rsidRPr="00E76EB6">
              <w:rPr>
                <w:rFonts w:cs="Arial" w:hint="eastAsia"/>
                <w:lang w:eastAsia="zh-CN"/>
              </w:rPr>
              <w:t>40</w:t>
            </w:r>
          </w:p>
        </w:tc>
        <w:tc>
          <w:tcPr>
            <w:tcW w:w="2759" w:type="dxa"/>
            <w:tcBorders>
              <w:top w:val="single" w:sz="4" w:space="0" w:color="auto"/>
            </w:tcBorders>
            <w:vAlign w:val="center"/>
          </w:tcPr>
          <w:p w14:paraId="46EE8A2A" w14:textId="77777777" w:rsidR="00333FFB" w:rsidRPr="00E76EB6" w:rsidRDefault="00333FFB" w:rsidP="0040266C">
            <w:pPr>
              <w:pStyle w:val="TAC"/>
              <w:rPr>
                <w:rFonts w:cs="Arial"/>
              </w:rPr>
            </w:pPr>
            <w:r w:rsidRPr="00E76EB6">
              <w:rPr>
                <w:rFonts w:cs="Arial" w:hint="eastAsia"/>
                <w:lang w:eastAsia="zh-CN"/>
              </w:rPr>
              <w:t>0</w:t>
            </w:r>
            <w:r w:rsidRPr="00E76EB6">
              <w:rPr>
                <w:rFonts w:cs="Arial" w:hint="eastAsia"/>
                <w:vertAlign w:val="superscript"/>
                <w:lang w:eastAsia="zh-CN"/>
              </w:rPr>
              <w:t>4</w:t>
            </w:r>
          </w:p>
        </w:tc>
      </w:tr>
      <w:tr w:rsidR="00333FFB" w:rsidRPr="00E76EB6" w14:paraId="5BCA659C" w14:textId="77777777" w:rsidTr="0040266C">
        <w:trPr>
          <w:trHeight w:val="74"/>
          <w:jc w:val="center"/>
        </w:trPr>
        <w:tc>
          <w:tcPr>
            <w:tcW w:w="1535" w:type="dxa"/>
            <w:vMerge w:val="restart"/>
            <w:tcBorders>
              <w:top w:val="single" w:sz="4" w:space="0" w:color="auto"/>
            </w:tcBorders>
            <w:vAlign w:val="center"/>
          </w:tcPr>
          <w:p w14:paraId="0D502901" w14:textId="77777777" w:rsidR="00333FFB" w:rsidRPr="00E76EB6" w:rsidRDefault="00333FFB" w:rsidP="0040266C">
            <w:pPr>
              <w:pStyle w:val="TAC"/>
              <w:rPr>
                <w:rFonts w:cs="Arial"/>
              </w:rPr>
            </w:pPr>
            <w:r w:rsidRPr="00E76EB6">
              <w:rPr>
                <w:rFonts w:cs="Arial"/>
              </w:rPr>
              <w:t>CA_38A-40C</w:t>
            </w:r>
          </w:p>
        </w:tc>
        <w:tc>
          <w:tcPr>
            <w:tcW w:w="2952" w:type="dxa"/>
            <w:tcBorders>
              <w:top w:val="single" w:sz="4" w:space="0" w:color="auto"/>
            </w:tcBorders>
            <w:vAlign w:val="center"/>
          </w:tcPr>
          <w:p w14:paraId="5741CEA6" w14:textId="77777777" w:rsidR="00333FFB" w:rsidRPr="00E76EB6" w:rsidRDefault="00333FFB" w:rsidP="0040266C">
            <w:pPr>
              <w:pStyle w:val="TAC"/>
              <w:rPr>
                <w:rFonts w:cs="Arial"/>
              </w:rPr>
            </w:pPr>
            <w:r w:rsidRPr="00E76EB6">
              <w:rPr>
                <w:rFonts w:cs="Arial" w:hint="eastAsia"/>
                <w:lang w:eastAsia="zh-CN"/>
              </w:rPr>
              <w:t>38</w:t>
            </w:r>
          </w:p>
        </w:tc>
        <w:tc>
          <w:tcPr>
            <w:tcW w:w="2759" w:type="dxa"/>
            <w:tcBorders>
              <w:top w:val="single" w:sz="4" w:space="0" w:color="auto"/>
            </w:tcBorders>
            <w:vAlign w:val="center"/>
          </w:tcPr>
          <w:p w14:paraId="12A1947E" w14:textId="77777777" w:rsidR="00333FFB" w:rsidRPr="00E76EB6" w:rsidRDefault="00333FFB" w:rsidP="0040266C">
            <w:pPr>
              <w:pStyle w:val="TAC"/>
              <w:rPr>
                <w:rFonts w:cs="Arial"/>
              </w:rPr>
            </w:pPr>
            <w:r w:rsidRPr="00E76EB6">
              <w:rPr>
                <w:rFonts w:cs="Arial" w:hint="eastAsia"/>
                <w:lang w:eastAsia="zh-CN"/>
              </w:rPr>
              <w:t>0</w:t>
            </w:r>
            <w:r w:rsidRPr="00E76EB6">
              <w:rPr>
                <w:rFonts w:cs="Arial" w:hint="eastAsia"/>
                <w:vertAlign w:val="superscript"/>
                <w:lang w:eastAsia="zh-CN"/>
              </w:rPr>
              <w:t>4</w:t>
            </w:r>
          </w:p>
        </w:tc>
      </w:tr>
      <w:tr w:rsidR="00333FFB" w:rsidRPr="00E76EB6" w14:paraId="08207B94" w14:textId="77777777" w:rsidTr="0040266C">
        <w:trPr>
          <w:trHeight w:val="74"/>
          <w:jc w:val="center"/>
        </w:trPr>
        <w:tc>
          <w:tcPr>
            <w:tcW w:w="1535" w:type="dxa"/>
            <w:vMerge/>
            <w:vAlign w:val="center"/>
          </w:tcPr>
          <w:p w14:paraId="7EA90894" w14:textId="77777777" w:rsidR="00333FFB" w:rsidRPr="00E76EB6" w:rsidRDefault="00333FFB" w:rsidP="0040266C">
            <w:pPr>
              <w:pStyle w:val="TAC"/>
              <w:rPr>
                <w:rFonts w:cs="Arial"/>
              </w:rPr>
            </w:pPr>
          </w:p>
        </w:tc>
        <w:tc>
          <w:tcPr>
            <w:tcW w:w="2952" w:type="dxa"/>
            <w:tcBorders>
              <w:top w:val="single" w:sz="4" w:space="0" w:color="auto"/>
            </w:tcBorders>
            <w:vAlign w:val="center"/>
          </w:tcPr>
          <w:p w14:paraId="35BB2016" w14:textId="77777777" w:rsidR="00333FFB" w:rsidRPr="00E76EB6" w:rsidRDefault="00333FFB" w:rsidP="0040266C">
            <w:pPr>
              <w:pStyle w:val="TAC"/>
              <w:rPr>
                <w:rFonts w:cs="Arial"/>
              </w:rPr>
            </w:pPr>
            <w:r w:rsidRPr="00E76EB6">
              <w:rPr>
                <w:rFonts w:cs="Arial" w:hint="eastAsia"/>
                <w:lang w:eastAsia="zh-CN"/>
              </w:rPr>
              <w:t>40</w:t>
            </w:r>
          </w:p>
        </w:tc>
        <w:tc>
          <w:tcPr>
            <w:tcW w:w="2759" w:type="dxa"/>
            <w:tcBorders>
              <w:top w:val="single" w:sz="4" w:space="0" w:color="auto"/>
            </w:tcBorders>
            <w:vAlign w:val="center"/>
          </w:tcPr>
          <w:p w14:paraId="66CAAB74" w14:textId="77777777" w:rsidR="00333FFB" w:rsidRPr="00E76EB6" w:rsidRDefault="00333FFB" w:rsidP="0040266C">
            <w:pPr>
              <w:pStyle w:val="TAC"/>
              <w:rPr>
                <w:rFonts w:cs="Arial"/>
              </w:rPr>
            </w:pPr>
            <w:r w:rsidRPr="00E76EB6">
              <w:rPr>
                <w:rFonts w:cs="Arial" w:hint="eastAsia"/>
                <w:lang w:eastAsia="zh-CN"/>
              </w:rPr>
              <w:t>0</w:t>
            </w:r>
            <w:r w:rsidRPr="00E76EB6">
              <w:rPr>
                <w:rFonts w:cs="Arial" w:hint="eastAsia"/>
                <w:vertAlign w:val="superscript"/>
                <w:lang w:eastAsia="zh-CN"/>
              </w:rPr>
              <w:t>4</w:t>
            </w:r>
          </w:p>
        </w:tc>
      </w:tr>
      <w:tr w:rsidR="00333FFB" w:rsidRPr="00E76EB6" w14:paraId="6F878820" w14:textId="77777777" w:rsidTr="0040266C">
        <w:trPr>
          <w:trHeight w:val="74"/>
          <w:jc w:val="center"/>
        </w:trPr>
        <w:tc>
          <w:tcPr>
            <w:tcW w:w="1535" w:type="dxa"/>
            <w:vMerge w:val="restart"/>
            <w:tcBorders>
              <w:top w:val="single" w:sz="4" w:space="0" w:color="auto"/>
            </w:tcBorders>
            <w:vAlign w:val="center"/>
          </w:tcPr>
          <w:p w14:paraId="61318899" w14:textId="77777777" w:rsidR="00333FFB" w:rsidRPr="00E76EB6" w:rsidRDefault="00333FFB" w:rsidP="0040266C">
            <w:pPr>
              <w:pStyle w:val="TAC"/>
              <w:rPr>
                <w:rFonts w:cs="Arial"/>
                <w:lang w:eastAsia="ko-KR"/>
              </w:rPr>
            </w:pPr>
            <w:r w:rsidRPr="00E76EB6">
              <w:rPr>
                <w:rFonts w:cs="Arial"/>
                <w:lang w:eastAsia="ko-KR"/>
              </w:rPr>
              <w:t>CA_38A-40D</w:t>
            </w:r>
          </w:p>
        </w:tc>
        <w:tc>
          <w:tcPr>
            <w:tcW w:w="2952" w:type="dxa"/>
            <w:tcBorders>
              <w:top w:val="single" w:sz="4" w:space="0" w:color="auto"/>
            </w:tcBorders>
            <w:vAlign w:val="center"/>
          </w:tcPr>
          <w:p w14:paraId="44523963" w14:textId="77777777" w:rsidR="00333FFB" w:rsidRPr="00E76EB6" w:rsidRDefault="00333FFB" w:rsidP="0040266C">
            <w:pPr>
              <w:pStyle w:val="TAC"/>
              <w:rPr>
                <w:rFonts w:cs="Arial"/>
                <w:lang w:eastAsia="ko-KR"/>
              </w:rPr>
            </w:pPr>
            <w:r w:rsidRPr="00E76EB6">
              <w:rPr>
                <w:rFonts w:cs="Arial" w:hint="eastAsia"/>
                <w:lang w:eastAsia="zh-CN"/>
              </w:rPr>
              <w:t>38</w:t>
            </w:r>
          </w:p>
        </w:tc>
        <w:tc>
          <w:tcPr>
            <w:tcW w:w="2759" w:type="dxa"/>
            <w:tcBorders>
              <w:top w:val="single" w:sz="4" w:space="0" w:color="auto"/>
            </w:tcBorders>
            <w:vAlign w:val="center"/>
          </w:tcPr>
          <w:p w14:paraId="217062B5" w14:textId="77777777" w:rsidR="00333FFB" w:rsidRPr="00E76EB6" w:rsidRDefault="00333FFB" w:rsidP="0040266C">
            <w:pPr>
              <w:pStyle w:val="TAC"/>
              <w:rPr>
                <w:rFonts w:cs="Arial"/>
                <w:lang w:eastAsia="ko-KR"/>
              </w:rPr>
            </w:pPr>
            <w:r w:rsidRPr="00E76EB6">
              <w:rPr>
                <w:rFonts w:cs="Arial" w:hint="eastAsia"/>
                <w:lang w:eastAsia="zh-CN"/>
              </w:rPr>
              <w:t>0</w:t>
            </w:r>
            <w:r w:rsidRPr="00E76EB6">
              <w:rPr>
                <w:rFonts w:cs="Arial" w:hint="eastAsia"/>
                <w:vertAlign w:val="superscript"/>
                <w:lang w:eastAsia="zh-CN"/>
              </w:rPr>
              <w:t>4</w:t>
            </w:r>
          </w:p>
        </w:tc>
      </w:tr>
      <w:tr w:rsidR="00333FFB" w:rsidRPr="00E76EB6" w14:paraId="318BA83A" w14:textId="77777777" w:rsidTr="0040266C">
        <w:trPr>
          <w:trHeight w:val="74"/>
          <w:jc w:val="center"/>
        </w:trPr>
        <w:tc>
          <w:tcPr>
            <w:tcW w:w="1535" w:type="dxa"/>
            <w:vMerge/>
            <w:vAlign w:val="center"/>
          </w:tcPr>
          <w:p w14:paraId="3D7E33AE"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2D915E06" w14:textId="77777777" w:rsidR="00333FFB" w:rsidRPr="00E76EB6" w:rsidRDefault="00333FFB" w:rsidP="0040266C">
            <w:pPr>
              <w:pStyle w:val="TAC"/>
              <w:rPr>
                <w:rFonts w:cs="Arial"/>
                <w:lang w:eastAsia="ko-KR"/>
              </w:rPr>
            </w:pPr>
            <w:r w:rsidRPr="00E76EB6">
              <w:rPr>
                <w:rFonts w:cs="Arial" w:hint="eastAsia"/>
                <w:lang w:eastAsia="zh-CN"/>
              </w:rPr>
              <w:t>40</w:t>
            </w:r>
          </w:p>
        </w:tc>
        <w:tc>
          <w:tcPr>
            <w:tcW w:w="2759" w:type="dxa"/>
            <w:tcBorders>
              <w:top w:val="single" w:sz="4" w:space="0" w:color="auto"/>
            </w:tcBorders>
            <w:vAlign w:val="center"/>
          </w:tcPr>
          <w:p w14:paraId="3CD0CE6B" w14:textId="77777777" w:rsidR="00333FFB" w:rsidRPr="00E76EB6" w:rsidRDefault="00333FFB" w:rsidP="0040266C">
            <w:pPr>
              <w:pStyle w:val="TAC"/>
              <w:rPr>
                <w:rFonts w:cs="Arial"/>
                <w:lang w:eastAsia="ko-KR"/>
              </w:rPr>
            </w:pPr>
            <w:r w:rsidRPr="00E76EB6">
              <w:rPr>
                <w:rFonts w:cs="Arial" w:hint="eastAsia"/>
                <w:lang w:eastAsia="zh-CN"/>
              </w:rPr>
              <w:t>0</w:t>
            </w:r>
            <w:r w:rsidRPr="00E76EB6">
              <w:rPr>
                <w:rFonts w:cs="Arial" w:hint="eastAsia"/>
                <w:vertAlign w:val="superscript"/>
                <w:lang w:eastAsia="zh-CN"/>
              </w:rPr>
              <w:t>4</w:t>
            </w:r>
          </w:p>
        </w:tc>
      </w:tr>
      <w:tr w:rsidR="00333FFB" w:rsidRPr="00E76EB6" w14:paraId="1A3E401B"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55C18C3D" w14:textId="77777777" w:rsidR="00333FFB" w:rsidRPr="00E76EB6" w:rsidRDefault="00333FFB" w:rsidP="0040266C">
            <w:pPr>
              <w:pStyle w:val="TAC"/>
              <w:rPr>
                <w:lang w:eastAsia="ko-KR"/>
              </w:rPr>
            </w:pPr>
            <w:r w:rsidRPr="00E76EB6">
              <w:rPr>
                <w:lang w:eastAsia="ko-KR"/>
              </w:rPr>
              <w:t>CA_39A-40A</w:t>
            </w:r>
          </w:p>
        </w:tc>
        <w:tc>
          <w:tcPr>
            <w:tcW w:w="2952" w:type="dxa"/>
            <w:tcBorders>
              <w:top w:val="single" w:sz="4" w:space="0" w:color="auto"/>
              <w:left w:val="single" w:sz="4" w:space="0" w:color="auto"/>
              <w:bottom w:val="single" w:sz="4" w:space="0" w:color="auto"/>
              <w:right w:val="single" w:sz="4" w:space="0" w:color="auto"/>
            </w:tcBorders>
            <w:vAlign w:val="center"/>
          </w:tcPr>
          <w:p w14:paraId="7D2DF1D3" w14:textId="77777777" w:rsidR="00333FFB" w:rsidRPr="00E76EB6" w:rsidRDefault="00333FFB" w:rsidP="0040266C">
            <w:pPr>
              <w:pStyle w:val="TAC"/>
              <w:rPr>
                <w:lang w:eastAsia="zh-CN"/>
              </w:rPr>
            </w:pPr>
            <w:r w:rsidRPr="00E76EB6">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66A31A8B" w14:textId="77777777" w:rsidR="00333FFB" w:rsidRPr="00E76EB6" w:rsidRDefault="00333FFB" w:rsidP="0040266C">
            <w:pPr>
              <w:pStyle w:val="TAC"/>
              <w:rPr>
                <w:lang w:eastAsia="zh-CN"/>
              </w:rPr>
            </w:pPr>
            <w:r w:rsidRPr="00E76EB6">
              <w:rPr>
                <w:lang w:eastAsia="zh-CN"/>
              </w:rPr>
              <w:t>0</w:t>
            </w:r>
            <w:r w:rsidRPr="00E76EB6">
              <w:rPr>
                <w:vertAlign w:val="superscript"/>
                <w:lang w:eastAsia="zh-CN"/>
              </w:rPr>
              <w:t>4</w:t>
            </w:r>
          </w:p>
        </w:tc>
      </w:tr>
      <w:tr w:rsidR="00333FFB" w:rsidRPr="00E76EB6" w14:paraId="4C34035D"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612E1E14" w14:textId="77777777" w:rsidR="00333FFB" w:rsidRPr="00E76EB6" w:rsidRDefault="00333FFB" w:rsidP="0040266C">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144D00A" w14:textId="77777777" w:rsidR="00333FFB" w:rsidRPr="00E76EB6" w:rsidRDefault="00333FFB" w:rsidP="0040266C">
            <w:pPr>
              <w:pStyle w:val="TAC"/>
              <w:rPr>
                <w:lang w:eastAsia="zh-CN"/>
              </w:rPr>
            </w:pPr>
            <w:r w:rsidRPr="00E76EB6">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14:paraId="07EDE342" w14:textId="77777777" w:rsidR="00333FFB" w:rsidRPr="00E76EB6" w:rsidRDefault="00333FFB" w:rsidP="0040266C">
            <w:pPr>
              <w:pStyle w:val="TAC"/>
              <w:rPr>
                <w:lang w:eastAsia="zh-CN"/>
              </w:rPr>
            </w:pPr>
            <w:r w:rsidRPr="00E76EB6">
              <w:rPr>
                <w:lang w:eastAsia="zh-CN"/>
              </w:rPr>
              <w:t>0</w:t>
            </w:r>
            <w:r w:rsidRPr="00E76EB6">
              <w:rPr>
                <w:vertAlign w:val="superscript"/>
                <w:lang w:eastAsia="zh-CN"/>
              </w:rPr>
              <w:t>4</w:t>
            </w:r>
          </w:p>
        </w:tc>
      </w:tr>
      <w:tr w:rsidR="00333FFB" w:rsidRPr="00E76EB6" w14:paraId="5C285BCB" w14:textId="77777777" w:rsidTr="0040266C">
        <w:trPr>
          <w:trHeight w:val="74"/>
          <w:jc w:val="center"/>
        </w:trPr>
        <w:tc>
          <w:tcPr>
            <w:tcW w:w="1535" w:type="dxa"/>
            <w:vMerge w:val="restart"/>
            <w:vAlign w:val="center"/>
          </w:tcPr>
          <w:p w14:paraId="0271DCF5" w14:textId="77777777" w:rsidR="00333FFB" w:rsidRPr="00E76EB6" w:rsidRDefault="00333FFB" w:rsidP="0040266C">
            <w:pPr>
              <w:pStyle w:val="TAC"/>
              <w:rPr>
                <w:rFonts w:cs="Arial"/>
                <w:lang w:eastAsia="ko-KR"/>
              </w:rPr>
            </w:pPr>
            <w:r w:rsidRPr="00E76EB6">
              <w:rPr>
                <w:rFonts w:eastAsia="宋体"/>
                <w:lang w:eastAsia="ko-KR"/>
              </w:rPr>
              <w:t>CA_</w:t>
            </w:r>
            <w:r w:rsidRPr="00E76EB6">
              <w:rPr>
                <w:rFonts w:eastAsia="宋体"/>
                <w:lang w:eastAsia="zh-CN"/>
              </w:rPr>
              <w:t>39A</w:t>
            </w:r>
            <w:r w:rsidRPr="00E76EB6">
              <w:rPr>
                <w:rFonts w:eastAsia="宋体"/>
                <w:lang w:eastAsia="ko-KR"/>
              </w:rPr>
              <w:t>-</w:t>
            </w:r>
            <w:r w:rsidRPr="00E76EB6">
              <w:rPr>
                <w:rFonts w:eastAsia="宋体"/>
                <w:lang w:eastAsia="zh-CN"/>
              </w:rPr>
              <w:t>40C</w:t>
            </w:r>
          </w:p>
        </w:tc>
        <w:tc>
          <w:tcPr>
            <w:tcW w:w="2952" w:type="dxa"/>
            <w:tcBorders>
              <w:top w:val="single" w:sz="4" w:space="0" w:color="auto"/>
            </w:tcBorders>
            <w:vAlign w:val="center"/>
          </w:tcPr>
          <w:p w14:paraId="65365222" w14:textId="77777777" w:rsidR="00333FFB" w:rsidRPr="00E76EB6" w:rsidRDefault="00333FFB" w:rsidP="0040266C">
            <w:pPr>
              <w:pStyle w:val="TAC"/>
              <w:rPr>
                <w:rFonts w:cs="Arial"/>
                <w:lang w:eastAsia="zh-CN"/>
              </w:rPr>
            </w:pPr>
            <w:r w:rsidRPr="00E76EB6">
              <w:rPr>
                <w:rFonts w:eastAsia="宋体"/>
                <w:lang w:eastAsia="zh-CN"/>
              </w:rPr>
              <w:t>39</w:t>
            </w:r>
          </w:p>
        </w:tc>
        <w:tc>
          <w:tcPr>
            <w:tcW w:w="2759" w:type="dxa"/>
            <w:tcBorders>
              <w:top w:val="single" w:sz="4" w:space="0" w:color="auto"/>
            </w:tcBorders>
          </w:tcPr>
          <w:p w14:paraId="6FF9C5DB" w14:textId="77777777" w:rsidR="00333FFB" w:rsidRPr="00E76EB6" w:rsidRDefault="00333FFB" w:rsidP="0040266C">
            <w:pPr>
              <w:pStyle w:val="TAC"/>
              <w:rPr>
                <w:rFonts w:cs="Arial"/>
                <w:lang w:eastAsia="zh-CN"/>
              </w:rPr>
            </w:pPr>
            <w:r w:rsidRPr="00E76EB6">
              <w:rPr>
                <w:rFonts w:eastAsia="宋体"/>
                <w:lang w:eastAsia="ko-KR"/>
              </w:rPr>
              <w:t>0</w:t>
            </w:r>
            <w:r w:rsidRPr="00E76EB6">
              <w:rPr>
                <w:rFonts w:cs="Arial" w:hint="eastAsia"/>
                <w:vertAlign w:val="superscript"/>
                <w:lang w:eastAsia="zh-CN"/>
              </w:rPr>
              <w:t>4</w:t>
            </w:r>
          </w:p>
        </w:tc>
      </w:tr>
      <w:tr w:rsidR="00333FFB" w:rsidRPr="00E76EB6" w14:paraId="3D13C810" w14:textId="77777777" w:rsidTr="0040266C">
        <w:trPr>
          <w:trHeight w:val="74"/>
          <w:jc w:val="center"/>
        </w:trPr>
        <w:tc>
          <w:tcPr>
            <w:tcW w:w="1535" w:type="dxa"/>
            <w:vMerge/>
            <w:vAlign w:val="center"/>
          </w:tcPr>
          <w:p w14:paraId="135650B1"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716256E3" w14:textId="77777777" w:rsidR="00333FFB" w:rsidRPr="00E76EB6" w:rsidRDefault="00333FFB" w:rsidP="0040266C">
            <w:pPr>
              <w:pStyle w:val="TAC"/>
              <w:rPr>
                <w:rFonts w:cs="Arial"/>
                <w:lang w:eastAsia="zh-CN"/>
              </w:rPr>
            </w:pPr>
            <w:r w:rsidRPr="00E76EB6">
              <w:rPr>
                <w:rFonts w:eastAsia="宋体"/>
                <w:lang w:eastAsia="zh-CN"/>
              </w:rPr>
              <w:t>40</w:t>
            </w:r>
          </w:p>
        </w:tc>
        <w:tc>
          <w:tcPr>
            <w:tcW w:w="2759" w:type="dxa"/>
            <w:tcBorders>
              <w:top w:val="single" w:sz="4" w:space="0" w:color="auto"/>
            </w:tcBorders>
          </w:tcPr>
          <w:p w14:paraId="64AC3255" w14:textId="77777777" w:rsidR="00333FFB" w:rsidRPr="00E76EB6" w:rsidRDefault="00333FFB" w:rsidP="0040266C">
            <w:pPr>
              <w:pStyle w:val="TAC"/>
              <w:rPr>
                <w:rFonts w:cs="Arial"/>
                <w:lang w:eastAsia="zh-CN"/>
              </w:rPr>
            </w:pPr>
            <w:r w:rsidRPr="00E76EB6">
              <w:rPr>
                <w:rFonts w:eastAsia="宋体"/>
                <w:lang w:eastAsia="ko-KR"/>
              </w:rPr>
              <w:t>0</w:t>
            </w:r>
            <w:r w:rsidRPr="00E76EB6">
              <w:rPr>
                <w:rFonts w:cs="Arial" w:hint="eastAsia"/>
                <w:vertAlign w:val="superscript"/>
                <w:lang w:eastAsia="zh-CN"/>
              </w:rPr>
              <w:t>4</w:t>
            </w:r>
          </w:p>
        </w:tc>
      </w:tr>
      <w:tr w:rsidR="00333FFB" w:rsidRPr="00E76EB6" w14:paraId="2C911F3B" w14:textId="77777777" w:rsidTr="0040266C">
        <w:trPr>
          <w:trHeight w:val="74"/>
          <w:jc w:val="center"/>
        </w:trPr>
        <w:tc>
          <w:tcPr>
            <w:tcW w:w="1535" w:type="dxa"/>
            <w:vMerge w:val="restart"/>
            <w:tcBorders>
              <w:top w:val="single" w:sz="4" w:space="0" w:color="auto"/>
            </w:tcBorders>
            <w:vAlign w:val="center"/>
          </w:tcPr>
          <w:p w14:paraId="3AEED7D8" w14:textId="77777777" w:rsidR="00333FFB" w:rsidRPr="00E76EB6" w:rsidRDefault="00333FFB" w:rsidP="0040266C">
            <w:pPr>
              <w:pStyle w:val="TAC"/>
              <w:rPr>
                <w:rFonts w:cs="Arial"/>
                <w:lang w:eastAsia="ko-KR"/>
              </w:rPr>
            </w:pPr>
            <w:r w:rsidRPr="00E76EB6">
              <w:rPr>
                <w:rFonts w:cs="Arial"/>
                <w:lang w:eastAsia="ko-KR"/>
              </w:rPr>
              <w:t>CA_39A-40D</w:t>
            </w:r>
          </w:p>
        </w:tc>
        <w:tc>
          <w:tcPr>
            <w:tcW w:w="2952" w:type="dxa"/>
            <w:tcBorders>
              <w:top w:val="single" w:sz="4" w:space="0" w:color="auto"/>
            </w:tcBorders>
            <w:vAlign w:val="center"/>
          </w:tcPr>
          <w:p w14:paraId="77DB3EA0" w14:textId="77777777" w:rsidR="00333FFB" w:rsidRPr="00E76EB6" w:rsidRDefault="00333FFB" w:rsidP="0040266C">
            <w:pPr>
              <w:pStyle w:val="TAC"/>
              <w:rPr>
                <w:rFonts w:cs="Arial"/>
                <w:lang w:eastAsia="ko-KR"/>
              </w:rPr>
            </w:pPr>
            <w:r w:rsidRPr="00E76EB6">
              <w:rPr>
                <w:rFonts w:cs="Arial"/>
                <w:lang w:eastAsia="ko-KR"/>
              </w:rPr>
              <w:t>39</w:t>
            </w:r>
          </w:p>
        </w:tc>
        <w:tc>
          <w:tcPr>
            <w:tcW w:w="2759" w:type="dxa"/>
            <w:tcBorders>
              <w:top w:val="single" w:sz="4" w:space="0" w:color="auto"/>
            </w:tcBorders>
            <w:vAlign w:val="center"/>
          </w:tcPr>
          <w:p w14:paraId="30FE7311" w14:textId="77777777" w:rsidR="00333FFB" w:rsidRPr="00E76EB6" w:rsidRDefault="00333FFB" w:rsidP="0040266C">
            <w:pPr>
              <w:pStyle w:val="TAC"/>
              <w:rPr>
                <w:rFonts w:cs="Arial"/>
                <w:lang w:eastAsia="ko-KR"/>
              </w:rPr>
            </w:pPr>
            <w:r w:rsidRPr="00E76EB6">
              <w:rPr>
                <w:rFonts w:cs="Arial"/>
                <w:lang w:eastAsia="zh-CN"/>
              </w:rPr>
              <w:t>0</w:t>
            </w:r>
          </w:p>
        </w:tc>
      </w:tr>
      <w:tr w:rsidR="00333FFB" w:rsidRPr="00E76EB6" w14:paraId="2ADBDF12" w14:textId="77777777" w:rsidTr="0040266C">
        <w:trPr>
          <w:trHeight w:val="74"/>
          <w:jc w:val="center"/>
        </w:trPr>
        <w:tc>
          <w:tcPr>
            <w:tcW w:w="1535" w:type="dxa"/>
            <w:vMerge/>
            <w:vAlign w:val="center"/>
          </w:tcPr>
          <w:p w14:paraId="5667DBEB"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696CBD21" w14:textId="77777777" w:rsidR="00333FFB" w:rsidRPr="00E76EB6" w:rsidRDefault="00333FFB" w:rsidP="0040266C">
            <w:pPr>
              <w:pStyle w:val="TAC"/>
              <w:rPr>
                <w:rFonts w:cs="Arial"/>
                <w:lang w:eastAsia="ko-KR"/>
              </w:rPr>
            </w:pPr>
            <w:r w:rsidRPr="00E76EB6">
              <w:rPr>
                <w:rFonts w:cs="Arial"/>
                <w:lang w:eastAsia="ko-KR"/>
              </w:rPr>
              <w:t>40</w:t>
            </w:r>
          </w:p>
        </w:tc>
        <w:tc>
          <w:tcPr>
            <w:tcW w:w="2759" w:type="dxa"/>
            <w:tcBorders>
              <w:top w:val="single" w:sz="4" w:space="0" w:color="auto"/>
            </w:tcBorders>
            <w:vAlign w:val="center"/>
          </w:tcPr>
          <w:p w14:paraId="0BA0975F" w14:textId="77777777" w:rsidR="00333FFB" w:rsidRPr="00E76EB6" w:rsidRDefault="00333FFB" w:rsidP="0040266C">
            <w:pPr>
              <w:pStyle w:val="TAC"/>
              <w:rPr>
                <w:rFonts w:cs="Arial"/>
                <w:lang w:eastAsia="ko-KR"/>
              </w:rPr>
            </w:pPr>
            <w:r w:rsidRPr="00E76EB6">
              <w:rPr>
                <w:rFonts w:cs="Arial" w:hint="eastAsia"/>
                <w:lang w:eastAsia="zh-CN"/>
              </w:rPr>
              <w:t>0</w:t>
            </w:r>
          </w:p>
        </w:tc>
      </w:tr>
      <w:tr w:rsidR="00333FFB" w:rsidRPr="00E76EB6" w14:paraId="12F24924" w14:textId="77777777" w:rsidTr="0040266C">
        <w:trPr>
          <w:trHeight w:val="74"/>
          <w:jc w:val="center"/>
        </w:trPr>
        <w:tc>
          <w:tcPr>
            <w:tcW w:w="1535" w:type="dxa"/>
            <w:vMerge w:val="restart"/>
            <w:tcBorders>
              <w:top w:val="single" w:sz="4" w:space="0" w:color="auto"/>
            </w:tcBorders>
            <w:vAlign w:val="center"/>
          </w:tcPr>
          <w:p w14:paraId="50097AEC" w14:textId="77777777" w:rsidR="00333FFB" w:rsidRPr="00E76EB6" w:rsidRDefault="00333FFB" w:rsidP="0040266C">
            <w:pPr>
              <w:pStyle w:val="TAC"/>
              <w:rPr>
                <w:rFonts w:cs="Arial"/>
                <w:lang w:val="fi-FI" w:eastAsia="ko-KR"/>
              </w:rPr>
            </w:pPr>
            <w:r w:rsidRPr="00E76EB6">
              <w:rPr>
                <w:rFonts w:eastAsia="宋体"/>
                <w:lang w:val="x-none" w:eastAsia="ko-KR"/>
              </w:rPr>
              <w:t>CA_</w:t>
            </w:r>
            <w:r w:rsidRPr="00E76EB6">
              <w:rPr>
                <w:rFonts w:eastAsia="宋体"/>
                <w:lang w:val="x-none" w:eastAsia="zh-CN"/>
              </w:rPr>
              <w:t>39</w:t>
            </w:r>
            <w:r w:rsidRPr="00E76EB6">
              <w:rPr>
                <w:rFonts w:eastAsia="宋体" w:hint="eastAsia"/>
                <w:lang w:val="x-none" w:eastAsia="zh-CN"/>
              </w:rPr>
              <w:t>A</w:t>
            </w:r>
            <w:r w:rsidRPr="00E76EB6">
              <w:rPr>
                <w:rFonts w:eastAsia="宋体"/>
                <w:lang w:val="x-none" w:eastAsia="ko-KR"/>
              </w:rPr>
              <w:t>-</w:t>
            </w:r>
            <w:r w:rsidRPr="00E76EB6">
              <w:rPr>
                <w:rFonts w:eastAsia="宋体"/>
                <w:lang w:val="x-none" w:eastAsia="zh-CN"/>
              </w:rPr>
              <w:t>40</w:t>
            </w:r>
            <w:r w:rsidRPr="00E76EB6">
              <w:rPr>
                <w:rFonts w:eastAsia="宋体" w:hint="eastAsia"/>
                <w:lang w:val="x-none" w:eastAsia="zh-CN"/>
              </w:rPr>
              <w:t>E</w:t>
            </w:r>
          </w:p>
        </w:tc>
        <w:tc>
          <w:tcPr>
            <w:tcW w:w="2952" w:type="dxa"/>
            <w:tcBorders>
              <w:top w:val="single" w:sz="4" w:space="0" w:color="auto"/>
            </w:tcBorders>
            <w:vAlign w:val="center"/>
          </w:tcPr>
          <w:p w14:paraId="16BD9138" w14:textId="77777777" w:rsidR="00333FFB" w:rsidRPr="00E76EB6" w:rsidRDefault="00333FFB" w:rsidP="0040266C">
            <w:pPr>
              <w:pStyle w:val="TAC"/>
              <w:rPr>
                <w:rFonts w:cs="Arial"/>
                <w:lang w:eastAsia="ko-KR"/>
              </w:rPr>
            </w:pPr>
            <w:r w:rsidRPr="00E76EB6">
              <w:rPr>
                <w:rFonts w:cs="Arial"/>
                <w:lang w:eastAsia="ko-KR"/>
              </w:rPr>
              <w:t>39</w:t>
            </w:r>
          </w:p>
        </w:tc>
        <w:tc>
          <w:tcPr>
            <w:tcW w:w="2759" w:type="dxa"/>
            <w:tcBorders>
              <w:top w:val="single" w:sz="4" w:space="0" w:color="auto"/>
            </w:tcBorders>
          </w:tcPr>
          <w:p w14:paraId="0178D0E3" w14:textId="77777777" w:rsidR="00333FFB" w:rsidRPr="00E76EB6" w:rsidRDefault="00333FFB" w:rsidP="0040266C">
            <w:pPr>
              <w:pStyle w:val="TAC"/>
              <w:rPr>
                <w:rFonts w:cs="Arial"/>
                <w:lang w:eastAsia="zh-CN"/>
              </w:rPr>
            </w:pPr>
            <w:r w:rsidRPr="00E76EB6">
              <w:rPr>
                <w:rFonts w:eastAsia="宋体" w:hint="eastAsia"/>
                <w:lang w:eastAsia="zh-CN"/>
              </w:rPr>
              <w:t>0</w:t>
            </w:r>
            <w:r w:rsidRPr="00E76EB6">
              <w:rPr>
                <w:rFonts w:cs="Arial" w:hint="eastAsia"/>
                <w:vertAlign w:val="superscript"/>
                <w:lang w:eastAsia="zh-CN"/>
              </w:rPr>
              <w:t>4</w:t>
            </w:r>
          </w:p>
        </w:tc>
      </w:tr>
      <w:tr w:rsidR="00333FFB" w:rsidRPr="00E76EB6" w14:paraId="2AFD4561" w14:textId="77777777" w:rsidTr="0040266C">
        <w:trPr>
          <w:trHeight w:val="74"/>
          <w:jc w:val="center"/>
        </w:trPr>
        <w:tc>
          <w:tcPr>
            <w:tcW w:w="1535" w:type="dxa"/>
            <w:vMerge/>
            <w:vAlign w:val="center"/>
          </w:tcPr>
          <w:p w14:paraId="73ECB827"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5B619FD9" w14:textId="77777777" w:rsidR="00333FFB" w:rsidRPr="00E76EB6" w:rsidRDefault="00333FFB" w:rsidP="0040266C">
            <w:pPr>
              <w:pStyle w:val="TAC"/>
              <w:rPr>
                <w:rFonts w:cs="Arial"/>
                <w:lang w:eastAsia="ko-KR"/>
              </w:rPr>
            </w:pPr>
            <w:r w:rsidRPr="00E76EB6">
              <w:rPr>
                <w:rFonts w:cs="Arial"/>
                <w:lang w:eastAsia="ko-KR"/>
              </w:rPr>
              <w:t>40</w:t>
            </w:r>
          </w:p>
        </w:tc>
        <w:tc>
          <w:tcPr>
            <w:tcW w:w="2759" w:type="dxa"/>
            <w:tcBorders>
              <w:top w:val="single" w:sz="4" w:space="0" w:color="auto"/>
            </w:tcBorders>
          </w:tcPr>
          <w:p w14:paraId="4B3E2AD0" w14:textId="77777777" w:rsidR="00333FFB" w:rsidRPr="00E76EB6" w:rsidRDefault="00333FFB" w:rsidP="0040266C">
            <w:pPr>
              <w:pStyle w:val="TAC"/>
              <w:rPr>
                <w:rFonts w:cs="Arial"/>
                <w:lang w:eastAsia="zh-CN"/>
              </w:rPr>
            </w:pPr>
            <w:r w:rsidRPr="00E76EB6">
              <w:rPr>
                <w:rFonts w:eastAsia="宋体" w:hint="eastAsia"/>
                <w:lang w:eastAsia="zh-CN"/>
              </w:rPr>
              <w:t>0</w:t>
            </w:r>
            <w:r w:rsidRPr="00E76EB6">
              <w:rPr>
                <w:rFonts w:cs="Arial" w:hint="eastAsia"/>
                <w:vertAlign w:val="superscript"/>
                <w:lang w:eastAsia="zh-CN"/>
              </w:rPr>
              <w:t>4</w:t>
            </w:r>
          </w:p>
        </w:tc>
      </w:tr>
      <w:tr w:rsidR="00333FFB" w:rsidRPr="00E76EB6" w14:paraId="363F53D3" w14:textId="77777777" w:rsidTr="0040266C">
        <w:trPr>
          <w:trHeight w:val="74"/>
          <w:jc w:val="center"/>
        </w:trPr>
        <w:tc>
          <w:tcPr>
            <w:tcW w:w="1535" w:type="dxa"/>
            <w:vMerge w:val="restart"/>
            <w:vAlign w:val="center"/>
          </w:tcPr>
          <w:p w14:paraId="515B6F95" w14:textId="77777777" w:rsidR="00333FFB" w:rsidRPr="00E76EB6" w:rsidRDefault="00333FFB" w:rsidP="0040266C">
            <w:pPr>
              <w:pStyle w:val="TAC"/>
              <w:rPr>
                <w:rFonts w:cs="Arial"/>
                <w:lang w:eastAsia="ko-KR"/>
              </w:rPr>
            </w:pPr>
            <w:r w:rsidRPr="00E76EB6">
              <w:rPr>
                <w:rFonts w:eastAsia="宋体"/>
                <w:lang w:eastAsia="ko-KR"/>
              </w:rPr>
              <w:t>CA_</w:t>
            </w:r>
            <w:r w:rsidRPr="00E76EB6">
              <w:rPr>
                <w:rFonts w:eastAsia="宋体"/>
                <w:lang w:eastAsia="zh-CN"/>
              </w:rPr>
              <w:t>39</w:t>
            </w:r>
            <w:r w:rsidRPr="00E76EB6">
              <w:rPr>
                <w:rFonts w:eastAsia="宋体" w:hint="eastAsia"/>
                <w:lang w:eastAsia="zh-CN"/>
              </w:rPr>
              <w:t>C</w:t>
            </w:r>
            <w:r w:rsidRPr="00E76EB6">
              <w:rPr>
                <w:rFonts w:eastAsia="宋体"/>
                <w:lang w:eastAsia="ko-KR"/>
              </w:rPr>
              <w:t>-</w:t>
            </w:r>
            <w:r w:rsidRPr="00E76EB6">
              <w:rPr>
                <w:rFonts w:eastAsia="宋体"/>
                <w:lang w:eastAsia="zh-CN"/>
              </w:rPr>
              <w:t>40</w:t>
            </w:r>
            <w:r w:rsidRPr="00E76EB6">
              <w:rPr>
                <w:rFonts w:eastAsia="宋体" w:hint="eastAsia"/>
                <w:lang w:eastAsia="zh-CN"/>
              </w:rPr>
              <w:t>A</w:t>
            </w:r>
          </w:p>
        </w:tc>
        <w:tc>
          <w:tcPr>
            <w:tcW w:w="2952" w:type="dxa"/>
            <w:tcBorders>
              <w:top w:val="single" w:sz="4" w:space="0" w:color="auto"/>
            </w:tcBorders>
            <w:vAlign w:val="center"/>
          </w:tcPr>
          <w:p w14:paraId="3BD47CB3" w14:textId="77777777" w:rsidR="00333FFB" w:rsidRPr="00E76EB6" w:rsidRDefault="00333FFB" w:rsidP="0040266C">
            <w:pPr>
              <w:pStyle w:val="TAC"/>
              <w:rPr>
                <w:rFonts w:cs="Arial"/>
                <w:lang w:eastAsia="zh-CN"/>
              </w:rPr>
            </w:pPr>
            <w:r w:rsidRPr="00E76EB6">
              <w:rPr>
                <w:rFonts w:eastAsia="宋体"/>
                <w:lang w:eastAsia="zh-CN"/>
              </w:rPr>
              <w:t>39</w:t>
            </w:r>
          </w:p>
        </w:tc>
        <w:tc>
          <w:tcPr>
            <w:tcW w:w="2759" w:type="dxa"/>
            <w:tcBorders>
              <w:top w:val="single" w:sz="4" w:space="0" w:color="auto"/>
            </w:tcBorders>
          </w:tcPr>
          <w:p w14:paraId="61C0A323" w14:textId="77777777" w:rsidR="00333FFB" w:rsidRPr="00E76EB6" w:rsidRDefault="00333FFB" w:rsidP="0040266C">
            <w:pPr>
              <w:pStyle w:val="TAC"/>
              <w:rPr>
                <w:rFonts w:cs="Arial"/>
                <w:lang w:eastAsia="zh-CN"/>
              </w:rPr>
            </w:pPr>
            <w:r w:rsidRPr="00E76EB6">
              <w:rPr>
                <w:rFonts w:eastAsia="宋体"/>
                <w:lang w:eastAsia="ko-KR"/>
              </w:rPr>
              <w:t>0</w:t>
            </w:r>
            <w:r w:rsidRPr="00E76EB6">
              <w:rPr>
                <w:rFonts w:cs="Arial" w:hint="eastAsia"/>
                <w:vertAlign w:val="superscript"/>
                <w:lang w:eastAsia="zh-CN"/>
              </w:rPr>
              <w:t>4</w:t>
            </w:r>
          </w:p>
        </w:tc>
      </w:tr>
      <w:tr w:rsidR="00333FFB" w:rsidRPr="00E76EB6" w14:paraId="659657A9" w14:textId="77777777" w:rsidTr="0040266C">
        <w:trPr>
          <w:trHeight w:val="74"/>
          <w:jc w:val="center"/>
        </w:trPr>
        <w:tc>
          <w:tcPr>
            <w:tcW w:w="1535" w:type="dxa"/>
            <w:vMerge/>
            <w:vAlign w:val="center"/>
          </w:tcPr>
          <w:p w14:paraId="367FA4E3"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59E56D22" w14:textId="77777777" w:rsidR="00333FFB" w:rsidRPr="00E76EB6" w:rsidRDefault="00333FFB" w:rsidP="0040266C">
            <w:pPr>
              <w:pStyle w:val="TAC"/>
              <w:rPr>
                <w:rFonts w:cs="Arial"/>
                <w:lang w:eastAsia="zh-CN"/>
              </w:rPr>
            </w:pPr>
            <w:r w:rsidRPr="00E76EB6">
              <w:rPr>
                <w:rFonts w:eastAsia="宋体"/>
                <w:lang w:eastAsia="zh-CN"/>
              </w:rPr>
              <w:t>40</w:t>
            </w:r>
          </w:p>
        </w:tc>
        <w:tc>
          <w:tcPr>
            <w:tcW w:w="2759" w:type="dxa"/>
            <w:tcBorders>
              <w:top w:val="single" w:sz="4" w:space="0" w:color="auto"/>
            </w:tcBorders>
          </w:tcPr>
          <w:p w14:paraId="519894EE" w14:textId="77777777" w:rsidR="00333FFB" w:rsidRPr="00E76EB6" w:rsidRDefault="00333FFB" w:rsidP="0040266C">
            <w:pPr>
              <w:pStyle w:val="TAC"/>
              <w:rPr>
                <w:rFonts w:cs="Arial"/>
                <w:lang w:eastAsia="zh-CN"/>
              </w:rPr>
            </w:pPr>
            <w:r w:rsidRPr="00E76EB6">
              <w:rPr>
                <w:rFonts w:eastAsia="宋体"/>
                <w:lang w:eastAsia="ko-KR"/>
              </w:rPr>
              <w:t>0</w:t>
            </w:r>
            <w:r w:rsidRPr="00E76EB6">
              <w:rPr>
                <w:rFonts w:cs="Arial" w:hint="eastAsia"/>
                <w:vertAlign w:val="superscript"/>
                <w:lang w:eastAsia="zh-CN"/>
              </w:rPr>
              <w:t>4</w:t>
            </w:r>
          </w:p>
        </w:tc>
      </w:tr>
      <w:tr w:rsidR="00333FFB" w:rsidRPr="00E76EB6" w14:paraId="3E08C735" w14:textId="77777777" w:rsidTr="0040266C">
        <w:trPr>
          <w:trHeight w:val="74"/>
          <w:jc w:val="center"/>
        </w:trPr>
        <w:tc>
          <w:tcPr>
            <w:tcW w:w="1535" w:type="dxa"/>
            <w:vMerge w:val="restart"/>
            <w:tcBorders>
              <w:top w:val="single" w:sz="4" w:space="0" w:color="auto"/>
            </w:tcBorders>
            <w:vAlign w:val="center"/>
          </w:tcPr>
          <w:p w14:paraId="53ADC922" w14:textId="77777777" w:rsidR="00333FFB" w:rsidRPr="00E76EB6" w:rsidRDefault="00333FFB" w:rsidP="0040266C">
            <w:pPr>
              <w:pStyle w:val="TAC"/>
              <w:rPr>
                <w:rFonts w:cs="Arial"/>
                <w:lang w:eastAsia="ko-KR"/>
              </w:rPr>
            </w:pPr>
            <w:r w:rsidRPr="00E76EB6">
              <w:rPr>
                <w:rFonts w:cs="Arial"/>
                <w:lang w:eastAsia="ko-KR"/>
              </w:rPr>
              <w:t>CA_39C-40C</w:t>
            </w:r>
          </w:p>
        </w:tc>
        <w:tc>
          <w:tcPr>
            <w:tcW w:w="2952" w:type="dxa"/>
            <w:tcBorders>
              <w:top w:val="single" w:sz="4" w:space="0" w:color="auto"/>
            </w:tcBorders>
            <w:vAlign w:val="center"/>
          </w:tcPr>
          <w:p w14:paraId="4D09F5EB" w14:textId="77777777" w:rsidR="00333FFB" w:rsidRPr="00E76EB6" w:rsidRDefault="00333FFB" w:rsidP="0040266C">
            <w:pPr>
              <w:pStyle w:val="TAC"/>
              <w:rPr>
                <w:rFonts w:cs="Arial"/>
                <w:lang w:eastAsia="ko-KR"/>
              </w:rPr>
            </w:pPr>
            <w:r w:rsidRPr="00E76EB6">
              <w:rPr>
                <w:rFonts w:cs="Arial"/>
                <w:lang w:eastAsia="ko-KR"/>
              </w:rPr>
              <w:t>39</w:t>
            </w:r>
          </w:p>
        </w:tc>
        <w:tc>
          <w:tcPr>
            <w:tcW w:w="2759" w:type="dxa"/>
            <w:tcBorders>
              <w:top w:val="single" w:sz="4" w:space="0" w:color="auto"/>
            </w:tcBorders>
            <w:vAlign w:val="center"/>
          </w:tcPr>
          <w:p w14:paraId="122C06AD"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16BDF926" w14:textId="77777777" w:rsidTr="0040266C">
        <w:trPr>
          <w:trHeight w:val="74"/>
          <w:jc w:val="center"/>
        </w:trPr>
        <w:tc>
          <w:tcPr>
            <w:tcW w:w="1535" w:type="dxa"/>
            <w:vMerge/>
            <w:vAlign w:val="center"/>
          </w:tcPr>
          <w:p w14:paraId="71CF041C"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2DDD876E" w14:textId="77777777" w:rsidR="00333FFB" w:rsidRPr="00E76EB6" w:rsidRDefault="00333FFB" w:rsidP="0040266C">
            <w:pPr>
              <w:pStyle w:val="TAC"/>
              <w:rPr>
                <w:rFonts w:cs="Arial"/>
                <w:lang w:eastAsia="ko-KR"/>
              </w:rPr>
            </w:pPr>
            <w:r w:rsidRPr="00E76EB6">
              <w:rPr>
                <w:rFonts w:cs="Arial"/>
                <w:lang w:eastAsia="ko-KR"/>
              </w:rPr>
              <w:t>40</w:t>
            </w:r>
          </w:p>
        </w:tc>
        <w:tc>
          <w:tcPr>
            <w:tcW w:w="2759" w:type="dxa"/>
            <w:tcBorders>
              <w:top w:val="single" w:sz="4" w:space="0" w:color="auto"/>
            </w:tcBorders>
            <w:vAlign w:val="center"/>
          </w:tcPr>
          <w:p w14:paraId="26A1581C" w14:textId="77777777" w:rsidR="00333FFB" w:rsidRPr="00E76EB6" w:rsidRDefault="00333FFB" w:rsidP="0040266C">
            <w:pPr>
              <w:pStyle w:val="TAC"/>
              <w:rPr>
                <w:rFonts w:cs="Arial"/>
                <w:lang w:eastAsia="ko-KR"/>
              </w:rPr>
            </w:pPr>
            <w:r w:rsidRPr="00E76EB6">
              <w:rPr>
                <w:rFonts w:cs="Arial"/>
                <w:lang w:eastAsia="ko-KR"/>
              </w:rPr>
              <w:t>0</w:t>
            </w:r>
          </w:p>
        </w:tc>
      </w:tr>
      <w:tr w:rsidR="00333FFB" w:rsidRPr="00E76EB6" w14:paraId="2DD8CDA5" w14:textId="77777777" w:rsidTr="0040266C">
        <w:trPr>
          <w:trHeight w:val="74"/>
          <w:jc w:val="center"/>
        </w:trPr>
        <w:tc>
          <w:tcPr>
            <w:tcW w:w="1535" w:type="dxa"/>
            <w:vMerge w:val="restart"/>
            <w:tcBorders>
              <w:top w:val="single" w:sz="4" w:space="0" w:color="auto"/>
            </w:tcBorders>
            <w:vAlign w:val="center"/>
          </w:tcPr>
          <w:p w14:paraId="110BEB84" w14:textId="77777777" w:rsidR="00333FFB" w:rsidRPr="00E76EB6" w:rsidRDefault="00333FFB" w:rsidP="0040266C">
            <w:pPr>
              <w:pStyle w:val="TAC"/>
              <w:rPr>
                <w:rFonts w:cs="Arial"/>
                <w:lang w:eastAsia="ko-KR"/>
              </w:rPr>
            </w:pPr>
            <w:r w:rsidRPr="00E76EB6">
              <w:rPr>
                <w:rFonts w:cs="Arial"/>
                <w:lang w:eastAsia="ko-KR"/>
              </w:rPr>
              <w:t>CA_39C-40D</w:t>
            </w:r>
          </w:p>
        </w:tc>
        <w:tc>
          <w:tcPr>
            <w:tcW w:w="2952" w:type="dxa"/>
            <w:tcBorders>
              <w:top w:val="single" w:sz="4" w:space="0" w:color="auto"/>
            </w:tcBorders>
            <w:vAlign w:val="center"/>
          </w:tcPr>
          <w:p w14:paraId="1156F016" w14:textId="77777777" w:rsidR="00333FFB" w:rsidRPr="00E76EB6" w:rsidRDefault="00333FFB" w:rsidP="0040266C">
            <w:pPr>
              <w:pStyle w:val="TAC"/>
              <w:rPr>
                <w:rFonts w:cs="Arial"/>
                <w:lang w:eastAsia="ko-KR"/>
              </w:rPr>
            </w:pPr>
            <w:r w:rsidRPr="00E76EB6">
              <w:rPr>
                <w:rFonts w:cs="Arial"/>
                <w:lang w:eastAsia="ko-KR"/>
              </w:rPr>
              <w:t>39</w:t>
            </w:r>
          </w:p>
        </w:tc>
        <w:tc>
          <w:tcPr>
            <w:tcW w:w="2759" w:type="dxa"/>
            <w:tcBorders>
              <w:top w:val="single" w:sz="4" w:space="0" w:color="auto"/>
            </w:tcBorders>
          </w:tcPr>
          <w:p w14:paraId="4F453A42" w14:textId="77777777" w:rsidR="00333FFB" w:rsidRPr="00E76EB6" w:rsidRDefault="00333FFB" w:rsidP="0040266C">
            <w:pPr>
              <w:pStyle w:val="TAC"/>
              <w:rPr>
                <w:rFonts w:cs="Arial"/>
                <w:lang w:eastAsia="zh-CN"/>
              </w:rPr>
            </w:pPr>
            <w:r w:rsidRPr="00E76EB6">
              <w:rPr>
                <w:rFonts w:eastAsia="宋体" w:hint="eastAsia"/>
                <w:lang w:eastAsia="zh-CN"/>
              </w:rPr>
              <w:t>0</w:t>
            </w:r>
            <w:r w:rsidRPr="00E76EB6">
              <w:rPr>
                <w:rFonts w:cs="Arial" w:hint="eastAsia"/>
                <w:vertAlign w:val="superscript"/>
                <w:lang w:eastAsia="zh-CN"/>
              </w:rPr>
              <w:t>4</w:t>
            </w:r>
          </w:p>
        </w:tc>
      </w:tr>
      <w:tr w:rsidR="00333FFB" w:rsidRPr="00E76EB6" w14:paraId="045AA9A1" w14:textId="77777777" w:rsidTr="0040266C">
        <w:trPr>
          <w:trHeight w:val="74"/>
          <w:jc w:val="center"/>
        </w:trPr>
        <w:tc>
          <w:tcPr>
            <w:tcW w:w="1535" w:type="dxa"/>
            <w:vMerge/>
            <w:vAlign w:val="center"/>
          </w:tcPr>
          <w:p w14:paraId="7155FA58"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0A720625" w14:textId="77777777" w:rsidR="00333FFB" w:rsidRPr="00E76EB6" w:rsidRDefault="00333FFB" w:rsidP="0040266C">
            <w:pPr>
              <w:pStyle w:val="TAC"/>
              <w:rPr>
                <w:rFonts w:cs="Arial"/>
                <w:lang w:eastAsia="ko-KR"/>
              </w:rPr>
            </w:pPr>
            <w:r w:rsidRPr="00E76EB6">
              <w:rPr>
                <w:rFonts w:cs="Arial"/>
                <w:lang w:eastAsia="ko-KR"/>
              </w:rPr>
              <w:t>40</w:t>
            </w:r>
          </w:p>
        </w:tc>
        <w:tc>
          <w:tcPr>
            <w:tcW w:w="2759" w:type="dxa"/>
            <w:tcBorders>
              <w:top w:val="single" w:sz="4" w:space="0" w:color="auto"/>
            </w:tcBorders>
          </w:tcPr>
          <w:p w14:paraId="53627CCD" w14:textId="77777777" w:rsidR="00333FFB" w:rsidRPr="00E76EB6" w:rsidRDefault="00333FFB" w:rsidP="0040266C">
            <w:pPr>
              <w:pStyle w:val="TAC"/>
              <w:rPr>
                <w:rFonts w:cs="Arial"/>
                <w:lang w:eastAsia="zh-CN"/>
              </w:rPr>
            </w:pPr>
            <w:r w:rsidRPr="00E76EB6">
              <w:rPr>
                <w:rFonts w:eastAsia="宋体" w:hint="eastAsia"/>
                <w:lang w:eastAsia="zh-CN"/>
              </w:rPr>
              <w:t>0</w:t>
            </w:r>
            <w:r w:rsidRPr="00E76EB6">
              <w:rPr>
                <w:rFonts w:cs="Arial" w:hint="eastAsia"/>
                <w:vertAlign w:val="superscript"/>
                <w:lang w:eastAsia="zh-CN"/>
              </w:rPr>
              <w:t>4</w:t>
            </w:r>
          </w:p>
        </w:tc>
      </w:tr>
      <w:tr w:rsidR="00333FFB" w:rsidRPr="00E76EB6" w14:paraId="7EE0C6BA" w14:textId="77777777" w:rsidTr="0040266C">
        <w:trPr>
          <w:trHeight w:val="74"/>
          <w:jc w:val="center"/>
        </w:trPr>
        <w:tc>
          <w:tcPr>
            <w:tcW w:w="1535" w:type="dxa"/>
            <w:vMerge w:val="restart"/>
            <w:tcBorders>
              <w:top w:val="single" w:sz="4" w:space="0" w:color="auto"/>
            </w:tcBorders>
            <w:vAlign w:val="center"/>
          </w:tcPr>
          <w:p w14:paraId="252A4135" w14:textId="77777777" w:rsidR="00333FFB" w:rsidRPr="00E76EB6" w:rsidRDefault="00333FFB" w:rsidP="0040266C">
            <w:pPr>
              <w:pStyle w:val="TAC"/>
              <w:rPr>
                <w:rFonts w:cs="Arial"/>
              </w:rPr>
            </w:pPr>
            <w:r w:rsidRPr="00E76EB6">
              <w:rPr>
                <w:rFonts w:cs="Arial"/>
              </w:rPr>
              <w:t>CA_39A-41A</w:t>
            </w:r>
          </w:p>
        </w:tc>
        <w:tc>
          <w:tcPr>
            <w:tcW w:w="2952" w:type="dxa"/>
            <w:tcBorders>
              <w:top w:val="single" w:sz="4" w:space="0" w:color="auto"/>
            </w:tcBorders>
            <w:vAlign w:val="center"/>
          </w:tcPr>
          <w:p w14:paraId="61145F2D" w14:textId="77777777" w:rsidR="00333FFB" w:rsidRPr="00E76EB6" w:rsidRDefault="00333FFB" w:rsidP="0040266C">
            <w:pPr>
              <w:pStyle w:val="TAC"/>
              <w:rPr>
                <w:rFonts w:cs="Arial"/>
              </w:rPr>
            </w:pPr>
            <w:r w:rsidRPr="00E76EB6">
              <w:rPr>
                <w:rFonts w:cs="Arial"/>
              </w:rPr>
              <w:t>39</w:t>
            </w:r>
          </w:p>
        </w:tc>
        <w:tc>
          <w:tcPr>
            <w:tcW w:w="2759" w:type="dxa"/>
            <w:tcBorders>
              <w:top w:val="single" w:sz="4" w:space="0" w:color="auto"/>
            </w:tcBorders>
            <w:vAlign w:val="center"/>
          </w:tcPr>
          <w:p w14:paraId="659421C7" w14:textId="77777777" w:rsidR="00333FFB" w:rsidRPr="00E76EB6" w:rsidRDefault="00333FFB" w:rsidP="0040266C">
            <w:pPr>
              <w:pStyle w:val="TAC"/>
              <w:rPr>
                <w:rFonts w:cs="Arial"/>
              </w:rPr>
            </w:pPr>
            <w:r w:rsidRPr="00E76EB6">
              <w:rPr>
                <w:rFonts w:cs="Arial" w:hint="eastAsia"/>
                <w:lang w:eastAsia="zh-CN"/>
              </w:rPr>
              <w:t>0</w:t>
            </w:r>
            <w:r w:rsidRPr="00E76EB6">
              <w:rPr>
                <w:rFonts w:cs="Arial" w:hint="eastAsia"/>
                <w:vertAlign w:val="superscript"/>
                <w:lang w:eastAsia="zh-CN"/>
              </w:rPr>
              <w:t>4</w:t>
            </w:r>
          </w:p>
        </w:tc>
      </w:tr>
      <w:tr w:rsidR="00333FFB" w:rsidRPr="00E76EB6" w14:paraId="277DCA1A" w14:textId="77777777" w:rsidTr="0040266C">
        <w:trPr>
          <w:trHeight w:val="74"/>
          <w:jc w:val="center"/>
        </w:trPr>
        <w:tc>
          <w:tcPr>
            <w:tcW w:w="1535" w:type="dxa"/>
            <w:vMerge/>
            <w:vAlign w:val="center"/>
          </w:tcPr>
          <w:p w14:paraId="1034BBF1" w14:textId="77777777" w:rsidR="00333FFB" w:rsidRPr="00E76EB6" w:rsidRDefault="00333FFB" w:rsidP="0040266C">
            <w:pPr>
              <w:pStyle w:val="TAC"/>
              <w:rPr>
                <w:rFonts w:cs="Arial"/>
              </w:rPr>
            </w:pPr>
          </w:p>
        </w:tc>
        <w:tc>
          <w:tcPr>
            <w:tcW w:w="2952" w:type="dxa"/>
            <w:tcBorders>
              <w:top w:val="single" w:sz="4" w:space="0" w:color="auto"/>
            </w:tcBorders>
            <w:vAlign w:val="center"/>
          </w:tcPr>
          <w:p w14:paraId="521AD575"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6A7BB93A" w14:textId="77777777" w:rsidR="00333FFB" w:rsidRPr="00E76EB6" w:rsidRDefault="00333FFB" w:rsidP="0040266C">
            <w:pPr>
              <w:pStyle w:val="TAC"/>
              <w:rPr>
                <w:rFonts w:cs="Arial"/>
              </w:rPr>
            </w:pPr>
            <w:r w:rsidRPr="00E76EB6">
              <w:rPr>
                <w:rFonts w:cs="Arial" w:hint="eastAsia"/>
                <w:lang w:eastAsia="zh-CN"/>
              </w:rPr>
              <w:t>0</w:t>
            </w:r>
            <w:r w:rsidRPr="00E76EB6">
              <w:rPr>
                <w:rFonts w:cs="Arial" w:hint="eastAsia"/>
                <w:vertAlign w:val="superscript"/>
                <w:lang w:eastAsia="zh-CN"/>
              </w:rPr>
              <w:t>4</w:t>
            </w:r>
          </w:p>
        </w:tc>
      </w:tr>
      <w:tr w:rsidR="00333FFB" w:rsidRPr="00E76EB6" w14:paraId="4547251B" w14:textId="77777777" w:rsidTr="0040266C">
        <w:trPr>
          <w:trHeight w:val="74"/>
          <w:jc w:val="center"/>
        </w:trPr>
        <w:tc>
          <w:tcPr>
            <w:tcW w:w="1535" w:type="dxa"/>
            <w:vMerge w:val="restart"/>
            <w:vAlign w:val="center"/>
          </w:tcPr>
          <w:p w14:paraId="1FBF0DBB" w14:textId="77777777" w:rsidR="00333FFB" w:rsidRPr="00E76EB6" w:rsidRDefault="00333FFB" w:rsidP="0040266C">
            <w:pPr>
              <w:pStyle w:val="TAC"/>
              <w:rPr>
                <w:rFonts w:cs="Arial"/>
              </w:rPr>
            </w:pPr>
            <w:r w:rsidRPr="00E76EB6">
              <w:rPr>
                <w:rFonts w:cs="Arial"/>
              </w:rPr>
              <w:t>CA_39A-41A</w:t>
            </w:r>
          </w:p>
        </w:tc>
        <w:tc>
          <w:tcPr>
            <w:tcW w:w="2952" w:type="dxa"/>
            <w:tcBorders>
              <w:top w:val="single" w:sz="4" w:space="0" w:color="auto"/>
            </w:tcBorders>
            <w:vAlign w:val="center"/>
          </w:tcPr>
          <w:p w14:paraId="7F7E80F1" w14:textId="77777777" w:rsidR="00333FFB" w:rsidRPr="00E76EB6" w:rsidRDefault="00333FFB" w:rsidP="0040266C">
            <w:pPr>
              <w:pStyle w:val="TAC"/>
              <w:rPr>
                <w:rFonts w:cs="Arial"/>
              </w:rPr>
            </w:pPr>
            <w:r w:rsidRPr="00E76EB6">
              <w:rPr>
                <w:rFonts w:cs="Arial"/>
              </w:rPr>
              <w:t>39</w:t>
            </w:r>
          </w:p>
        </w:tc>
        <w:tc>
          <w:tcPr>
            <w:tcW w:w="2759" w:type="dxa"/>
            <w:tcBorders>
              <w:top w:val="single" w:sz="4" w:space="0" w:color="auto"/>
            </w:tcBorders>
            <w:vAlign w:val="center"/>
          </w:tcPr>
          <w:p w14:paraId="33259EBA" w14:textId="77777777" w:rsidR="00333FFB" w:rsidRPr="00E76EB6" w:rsidRDefault="00333FFB" w:rsidP="0040266C">
            <w:pPr>
              <w:pStyle w:val="TAC"/>
              <w:rPr>
                <w:rFonts w:cs="Arial"/>
                <w:lang w:eastAsia="zh-CN"/>
              </w:rPr>
            </w:pPr>
            <w:r w:rsidRPr="00E76EB6">
              <w:rPr>
                <w:rFonts w:cs="Arial" w:hint="eastAsia"/>
                <w:lang w:eastAsia="ko-KR"/>
              </w:rPr>
              <w:t>0.5</w:t>
            </w:r>
            <w:r w:rsidRPr="00E76EB6">
              <w:rPr>
                <w:rFonts w:cs="Arial" w:hint="eastAsia"/>
                <w:vertAlign w:val="superscript"/>
                <w:lang w:eastAsia="ko-KR"/>
              </w:rPr>
              <w:t>7</w:t>
            </w:r>
          </w:p>
        </w:tc>
      </w:tr>
      <w:tr w:rsidR="00333FFB" w:rsidRPr="00E76EB6" w14:paraId="3E682277" w14:textId="77777777" w:rsidTr="0040266C">
        <w:trPr>
          <w:trHeight w:val="74"/>
          <w:jc w:val="center"/>
        </w:trPr>
        <w:tc>
          <w:tcPr>
            <w:tcW w:w="1535" w:type="dxa"/>
            <w:vMerge/>
            <w:vAlign w:val="center"/>
          </w:tcPr>
          <w:p w14:paraId="556746FD" w14:textId="77777777" w:rsidR="00333FFB" w:rsidRPr="00E76EB6" w:rsidRDefault="00333FFB" w:rsidP="0040266C">
            <w:pPr>
              <w:pStyle w:val="TAC"/>
              <w:rPr>
                <w:rFonts w:cs="Arial"/>
              </w:rPr>
            </w:pPr>
          </w:p>
        </w:tc>
        <w:tc>
          <w:tcPr>
            <w:tcW w:w="2952" w:type="dxa"/>
            <w:tcBorders>
              <w:top w:val="single" w:sz="4" w:space="0" w:color="auto"/>
            </w:tcBorders>
            <w:vAlign w:val="center"/>
          </w:tcPr>
          <w:p w14:paraId="761B2B01"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0B4DB011" w14:textId="77777777" w:rsidR="00333FFB" w:rsidRPr="00E76EB6" w:rsidRDefault="00333FFB" w:rsidP="0040266C">
            <w:pPr>
              <w:pStyle w:val="TAC"/>
              <w:rPr>
                <w:rFonts w:cs="Arial"/>
                <w:lang w:eastAsia="zh-CN"/>
              </w:rPr>
            </w:pPr>
            <w:r w:rsidRPr="00E76EB6">
              <w:rPr>
                <w:rFonts w:cs="Arial" w:hint="eastAsia"/>
                <w:lang w:eastAsia="ko-KR"/>
              </w:rPr>
              <w:t>0.5</w:t>
            </w:r>
            <w:r w:rsidRPr="00E76EB6">
              <w:rPr>
                <w:rFonts w:cs="Arial" w:hint="eastAsia"/>
                <w:vertAlign w:val="superscript"/>
                <w:lang w:eastAsia="ko-KR"/>
              </w:rPr>
              <w:t>7</w:t>
            </w:r>
          </w:p>
        </w:tc>
      </w:tr>
      <w:tr w:rsidR="00333FFB" w:rsidRPr="00E76EB6" w14:paraId="605B5618" w14:textId="77777777" w:rsidTr="0040266C">
        <w:trPr>
          <w:trHeight w:val="74"/>
          <w:jc w:val="center"/>
        </w:trPr>
        <w:tc>
          <w:tcPr>
            <w:tcW w:w="1535" w:type="dxa"/>
            <w:vMerge w:val="restart"/>
            <w:vAlign w:val="center"/>
          </w:tcPr>
          <w:p w14:paraId="3BFF021A" w14:textId="77777777" w:rsidR="00333FFB" w:rsidRPr="00E76EB6" w:rsidRDefault="00333FFB" w:rsidP="0040266C">
            <w:pPr>
              <w:pStyle w:val="TAC"/>
              <w:rPr>
                <w:rFonts w:cs="Arial"/>
              </w:rPr>
            </w:pPr>
            <w:r w:rsidRPr="00E76EB6">
              <w:rPr>
                <w:rFonts w:cs="Arial"/>
              </w:rPr>
              <w:t>CA_39A-41C</w:t>
            </w:r>
          </w:p>
        </w:tc>
        <w:tc>
          <w:tcPr>
            <w:tcW w:w="2952" w:type="dxa"/>
            <w:tcBorders>
              <w:top w:val="single" w:sz="4" w:space="0" w:color="auto"/>
            </w:tcBorders>
            <w:vAlign w:val="center"/>
          </w:tcPr>
          <w:p w14:paraId="4100753D" w14:textId="77777777" w:rsidR="00333FFB" w:rsidRPr="00E76EB6" w:rsidRDefault="00333FFB" w:rsidP="0040266C">
            <w:pPr>
              <w:pStyle w:val="TAC"/>
              <w:rPr>
                <w:rFonts w:cs="Arial"/>
              </w:rPr>
            </w:pPr>
            <w:r w:rsidRPr="00E76EB6">
              <w:rPr>
                <w:rFonts w:cs="Arial"/>
              </w:rPr>
              <w:t>39</w:t>
            </w:r>
          </w:p>
        </w:tc>
        <w:tc>
          <w:tcPr>
            <w:tcW w:w="2759" w:type="dxa"/>
            <w:tcBorders>
              <w:top w:val="single" w:sz="4" w:space="0" w:color="auto"/>
            </w:tcBorders>
            <w:vAlign w:val="center"/>
          </w:tcPr>
          <w:p w14:paraId="499E7E2D" w14:textId="77777777" w:rsidR="00333FFB" w:rsidRPr="00E76EB6" w:rsidRDefault="00333FFB" w:rsidP="0040266C">
            <w:pPr>
              <w:pStyle w:val="TAC"/>
              <w:rPr>
                <w:rFonts w:cs="Arial"/>
                <w:lang w:eastAsia="ko-KR"/>
              </w:rPr>
            </w:pPr>
            <w:r w:rsidRPr="00E76EB6">
              <w:rPr>
                <w:rFonts w:cs="Arial" w:hint="eastAsia"/>
                <w:lang w:eastAsia="zh-CN"/>
              </w:rPr>
              <w:t>0</w:t>
            </w:r>
            <w:r w:rsidRPr="00E76EB6">
              <w:rPr>
                <w:rFonts w:cs="Arial" w:hint="eastAsia"/>
                <w:vertAlign w:val="superscript"/>
                <w:lang w:eastAsia="zh-CN"/>
              </w:rPr>
              <w:t>4</w:t>
            </w:r>
          </w:p>
        </w:tc>
      </w:tr>
      <w:tr w:rsidR="00333FFB" w:rsidRPr="00E76EB6" w14:paraId="1FF6A809" w14:textId="77777777" w:rsidTr="0040266C">
        <w:trPr>
          <w:trHeight w:val="74"/>
          <w:jc w:val="center"/>
        </w:trPr>
        <w:tc>
          <w:tcPr>
            <w:tcW w:w="1535" w:type="dxa"/>
            <w:vMerge/>
            <w:vAlign w:val="center"/>
          </w:tcPr>
          <w:p w14:paraId="2B02B714" w14:textId="77777777" w:rsidR="00333FFB" w:rsidRPr="00E76EB6" w:rsidRDefault="00333FFB" w:rsidP="0040266C">
            <w:pPr>
              <w:pStyle w:val="TAC"/>
              <w:rPr>
                <w:rFonts w:cs="Arial"/>
              </w:rPr>
            </w:pPr>
          </w:p>
        </w:tc>
        <w:tc>
          <w:tcPr>
            <w:tcW w:w="2952" w:type="dxa"/>
            <w:tcBorders>
              <w:top w:val="single" w:sz="4" w:space="0" w:color="auto"/>
            </w:tcBorders>
            <w:vAlign w:val="center"/>
          </w:tcPr>
          <w:p w14:paraId="2236445F"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16E9BCA4" w14:textId="77777777" w:rsidR="00333FFB" w:rsidRPr="00E76EB6" w:rsidRDefault="00333FFB" w:rsidP="0040266C">
            <w:pPr>
              <w:pStyle w:val="TAC"/>
              <w:rPr>
                <w:rFonts w:cs="Arial"/>
                <w:lang w:eastAsia="ko-KR"/>
              </w:rPr>
            </w:pPr>
            <w:r w:rsidRPr="00E76EB6">
              <w:rPr>
                <w:rFonts w:cs="Arial" w:hint="eastAsia"/>
                <w:lang w:eastAsia="zh-CN"/>
              </w:rPr>
              <w:t>0</w:t>
            </w:r>
            <w:r w:rsidRPr="00E76EB6">
              <w:rPr>
                <w:rFonts w:cs="Arial" w:hint="eastAsia"/>
                <w:vertAlign w:val="superscript"/>
                <w:lang w:eastAsia="zh-CN"/>
              </w:rPr>
              <w:t>4</w:t>
            </w:r>
          </w:p>
        </w:tc>
      </w:tr>
      <w:tr w:rsidR="00333FFB" w:rsidRPr="00E76EB6" w14:paraId="66788E72" w14:textId="77777777" w:rsidTr="0040266C">
        <w:trPr>
          <w:trHeight w:val="74"/>
          <w:jc w:val="center"/>
        </w:trPr>
        <w:tc>
          <w:tcPr>
            <w:tcW w:w="1535" w:type="dxa"/>
            <w:vMerge w:val="restart"/>
            <w:vAlign w:val="center"/>
          </w:tcPr>
          <w:p w14:paraId="54992D8C" w14:textId="77777777" w:rsidR="00333FFB" w:rsidRPr="00E76EB6" w:rsidRDefault="00333FFB" w:rsidP="0040266C">
            <w:pPr>
              <w:pStyle w:val="TAC"/>
              <w:rPr>
                <w:rFonts w:cs="Arial"/>
              </w:rPr>
            </w:pPr>
            <w:r w:rsidRPr="00E76EB6">
              <w:rPr>
                <w:rFonts w:cs="Arial"/>
              </w:rPr>
              <w:t>CA_39A-41C</w:t>
            </w:r>
          </w:p>
        </w:tc>
        <w:tc>
          <w:tcPr>
            <w:tcW w:w="2952" w:type="dxa"/>
            <w:tcBorders>
              <w:top w:val="single" w:sz="4" w:space="0" w:color="auto"/>
            </w:tcBorders>
            <w:vAlign w:val="center"/>
          </w:tcPr>
          <w:p w14:paraId="13752A41" w14:textId="77777777" w:rsidR="00333FFB" w:rsidRPr="00E76EB6" w:rsidRDefault="00333FFB" w:rsidP="0040266C">
            <w:pPr>
              <w:pStyle w:val="TAC"/>
              <w:rPr>
                <w:rFonts w:cs="Arial"/>
              </w:rPr>
            </w:pPr>
            <w:r w:rsidRPr="00E76EB6">
              <w:rPr>
                <w:rFonts w:cs="Arial"/>
              </w:rPr>
              <w:t>39</w:t>
            </w:r>
          </w:p>
        </w:tc>
        <w:tc>
          <w:tcPr>
            <w:tcW w:w="2759" w:type="dxa"/>
            <w:tcBorders>
              <w:top w:val="single" w:sz="4" w:space="0" w:color="auto"/>
            </w:tcBorders>
            <w:vAlign w:val="center"/>
          </w:tcPr>
          <w:p w14:paraId="10E2C3A7" w14:textId="77777777" w:rsidR="00333FFB" w:rsidRPr="00E76EB6" w:rsidRDefault="00333FFB" w:rsidP="0040266C">
            <w:pPr>
              <w:pStyle w:val="TAC"/>
              <w:rPr>
                <w:rFonts w:cs="Arial"/>
                <w:lang w:eastAsia="zh-CN"/>
              </w:rPr>
            </w:pPr>
            <w:r w:rsidRPr="00E76EB6">
              <w:rPr>
                <w:rFonts w:cs="Arial" w:hint="eastAsia"/>
                <w:lang w:eastAsia="ko-KR"/>
              </w:rPr>
              <w:t>0.5</w:t>
            </w:r>
            <w:r w:rsidRPr="00E76EB6">
              <w:rPr>
                <w:rFonts w:cs="Arial" w:hint="eastAsia"/>
                <w:vertAlign w:val="superscript"/>
                <w:lang w:eastAsia="zh-CN"/>
              </w:rPr>
              <w:t>7</w:t>
            </w:r>
          </w:p>
        </w:tc>
      </w:tr>
      <w:tr w:rsidR="00333FFB" w:rsidRPr="00E76EB6" w14:paraId="0BAA67A0" w14:textId="77777777" w:rsidTr="0040266C">
        <w:trPr>
          <w:trHeight w:val="74"/>
          <w:jc w:val="center"/>
        </w:trPr>
        <w:tc>
          <w:tcPr>
            <w:tcW w:w="1535" w:type="dxa"/>
            <w:vMerge/>
            <w:vAlign w:val="center"/>
          </w:tcPr>
          <w:p w14:paraId="39FD8EC5" w14:textId="77777777" w:rsidR="00333FFB" w:rsidRPr="00E76EB6" w:rsidRDefault="00333FFB" w:rsidP="0040266C">
            <w:pPr>
              <w:pStyle w:val="TAC"/>
              <w:rPr>
                <w:rFonts w:cs="Arial"/>
              </w:rPr>
            </w:pPr>
          </w:p>
        </w:tc>
        <w:tc>
          <w:tcPr>
            <w:tcW w:w="2952" w:type="dxa"/>
            <w:tcBorders>
              <w:top w:val="single" w:sz="4" w:space="0" w:color="auto"/>
            </w:tcBorders>
            <w:vAlign w:val="center"/>
          </w:tcPr>
          <w:p w14:paraId="4F5AEFDC"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6EB0B205" w14:textId="77777777" w:rsidR="00333FFB" w:rsidRPr="00E76EB6" w:rsidRDefault="00333FFB" w:rsidP="0040266C">
            <w:pPr>
              <w:pStyle w:val="TAC"/>
              <w:rPr>
                <w:rFonts w:cs="Arial"/>
                <w:lang w:eastAsia="zh-CN"/>
              </w:rPr>
            </w:pPr>
            <w:r w:rsidRPr="00E76EB6">
              <w:rPr>
                <w:rFonts w:cs="Arial" w:hint="eastAsia"/>
                <w:lang w:eastAsia="ko-KR"/>
              </w:rPr>
              <w:t>0.5</w:t>
            </w:r>
            <w:r w:rsidRPr="00E76EB6">
              <w:rPr>
                <w:rFonts w:cs="Arial" w:hint="eastAsia"/>
                <w:vertAlign w:val="superscript"/>
                <w:lang w:eastAsia="zh-CN"/>
              </w:rPr>
              <w:t>7</w:t>
            </w:r>
          </w:p>
        </w:tc>
      </w:tr>
      <w:tr w:rsidR="00333FFB" w:rsidRPr="00E76EB6" w14:paraId="216E442D" w14:textId="77777777" w:rsidTr="0040266C">
        <w:trPr>
          <w:trHeight w:val="74"/>
          <w:jc w:val="center"/>
        </w:trPr>
        <w:tc>
          <w:tcPr>
            <w:tcW w:w="1535" w:type="dxa"/>
            <w:vMerge w:val="restart"/>
            <w:vAlign w:val="center"/>
          </w:tcPr>
          <w:p w14:paraId="235617B4" w14:textId="77777777" w:rsidR="00333FFB" w:rsidRPr="00E76EB6" w:rsidRDefault="00333FFB" w:rsidP="0040266C">
            <w:pPr>
              <w:pStyle w:val="TAC"/>
              <w:rPr>
                <w:rFonts w:eastAsia="宋体" w:cs="Arial"/>
                <w:lang w:eastAsia="zh-CN"/>
              </w:rPr>
            </w:pPr>
            <w:r w:rsidRPr="00E76EB6">
              <w:rPr>
                <w:rFonts w:cs="Arial"/>
              </w:rPr>
              <w:t>CA_39A-41</w:t>
            </w:r>
            <w:r w:rsidRPr="00E76EB6">
              <w:rPr>
                <w:rFonts w:eastAsia="宋体" w:cs="Arial" w:hint="eastAsia"/>
                <w:lang w:eastAsia="zh-CN"/>
              </w:rPr>
              <w:t>D</w:t>
            </w:r>
          </w:p>
        </w:tc>
        <w:tc>
          <w:tcPr>
            <w:tcW w:w="2952" w:type="dxa"/>
            <w:tcBorders>
              <w:top w:val="single" w:sz="4" w:space="0" w:color="auto"/>
            </w:tcBorders>
            <w:vAlign w:val="center"/>
          </w:tcPr>
          <w:p w14:paraId="38D81F2B" w14:textId="77777777" w:rsidR="00333FFB" w:rsidRPr="00E76EB6" w:rsidRDefault="00333FFB" w:rsidP="0040266C">
            <w:pPr>
              <w:pStyle w:val="TAC"/>
              <w:rPr>
                <w:rFonts w:cs="Arial"/>
              </w:rPr>
            </w:pPr>
            <w:r w:rsidRPr="00E76EB6">
              <w:rPr>
                <w:rFonts w:cs="Arial"/>
              </w:rPr>
              <w:t>39</w:t>
            </w:r>
          </w:p>
        </w:tc>
        <w:tc>
          <w:tcPr>
            <w:tcW w:w="2759" w:type="dxa"/>
            <w:tcBorders>
              <w:top w:val="single" w:sz="4" w:space="0" w:color="auto"/>
            </w:tcBorders>
            <w:vAlign w:val="center"/>
          </w:tcPr>
          <w:p w14:paraId="56309919" w14:textId="77777777" w:rsidR="00333FFB" w:rsidRPr="00E76EB6" w:rsidRDefault="00333FFB" w:rsidP="0040266C">
            <w:pPr>
              <w:pStyle w:val="TAC"/>
              <w:rPr>
                <w:rFonts w:cs="Arial"/>
                <w:lang w:eastAsia="ko-KR"/>
              </w:rPr>
            </w:pPr>
            <w:r w:rsidRPr="00E76EB6">
              <w:rPr>
                <w:rFonts w:cs="Arial" w:hint="eastAsia"/>
                <w:lang w:eastAsia="zh-CN"/>
              </w:rPr>
              <w:t>0</w:t>
            </w:r>
            <w:r w:rsidRPr="00E76EB6">
              <w:rPr>
                <w:rFonts w:cs="Arial" w:hint="eastAsia"/>
                <w:vertAlign w:val="superscript"/>
                <w:lang w:eastAsia="zh-CN"/>
              </w:rPr>
              <w:t>4</w:t>
            </w:r>
          </w:p>
        </w:tc>
      </w:tr>
      <w:tr w:rsidR="00333FFB" w:rsidRPr="00E76EB6" w14:paraId="43DB9CF6" w14:textId="77777777" w:rsidTr="0040266C">
        <w:trPr>
          <w:trHeight w:val="74"/>
          <w:jc w:val="center"/>
        </w:trPr>
        <w:tc>
          <w:tcPr>
            <w:tcW w:w="1535" w:type="dxa"/>
            <w:vMerge/>
            <w:vAlign w:val="center"/>
          </w:tcPr>
          <w:p w14:paraId="1E3A4200" w14:textId="77777777" w:rsidR="00333FFB" w:rsidRPr="00E76EB6" w:rsidRDefault="00333FFB" w:rsidP="0040266C">
            <w:pPr>
              <w:pStyle w:val="TAC"/>
              <w:rPr>
                <w:rFonts w:cs="Arial"/>
              </w:rPr>
            </w:pPr>
          </w:p>
        </w:tc>
        <w:tc>
          <w:tcPr>
            <w:tcW w:w="2952" w:type="dxa"/>
            <w:tcBorders>
              <w:top w:val="single" w:sz="4" w:space="0" w:color="auto"/>
            </w:tcBorders>
            <w:vAlign w:val="center"/>
          </w:tcPr>
          <w:p w14:paraId="3C02B0B3"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4E418D6E" w14:textId="77777777" w:rsidR="00333FFB" w:rsidRPr="00E76EB6" w:rsidRDefault="00333FFB" w:rsidP="0040266C">
            <w:pPr>
              <w:pStyle w:val="TAC"/>
              <w:rPr>
                <w:rFonts w:cs="Arial"/>
                <w:lang w:eastAsia="ko-KR"/>
              </w:rPr>
            </w:pPr>
            <w:r w:rsidRPr="00E76EB6">
              <w:rPr>
                <w:rFonts w:cs="Arial" w:hint="eastAsia"/>
                <w:lang w:eastAsia="zh-CN"/>
              </w:rPr>
              <w:t>0</w:t>
            </w:r>
            <w:r w:rsidRPr="00E76EB6">
              <w:rPr>
                <w:rFonts w:cs="Arial" w:hint="eastAsia"/>
                <w:vertAlign w:val="superscript"/>
                <w:lang w:eastAsia="zh-CN"/>
              </w:rPr>
              <w:t>4</w:t>
            </w:r>
          </w:p>
        </w:tc>
      </w:tr>
      <w:tr w:rsidR="00333FFB" w:rsidRPr="00E76EB6" w14:paraId="39E75FCD"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5B2167B3" w14:textId="77777777" w:rsidR="00333FFB" w:rsidRPr="00E76EB6" w:rsidRDefault="00333FFB" w:rsidP="0040266C">
            <w:pPr>
              <w:pStyle w:val="TAC"/>
              <w:rPr>
                <w:rFonts w:cs="Arial"/>
                <w:lang w:eastAsia="zh-CN"/>
              </w:rPr>
            </w:pPr>
            <w:r w:rsidRPr="00E76EB6">
              <w:rPr>
                <w:lang w:eastAsia="ja-JP"/>
              </w:rPr>
              <w:t>CA_</w:t>
            </w:r>
            <w:r w:rsidRPr="00E76EB6">
              <w:rPr>
                <w:rFonts w:hint="eastAsia"/>
                <w:lang w:eastAsia="zh-CN"/>
              </w:rPr>
              <w:t>39</w:t>
            </w:r>
            <w:r w:rsidRPr="00E76EB6">
              <w:rPr>
                <w:rFonts w:hint="eastAsia"/>
                <w:lang w:eastAsia="ko-KR"/>
              </w:rPr>
              <w:t>A-</w:t>
            </w:r>
            <w:r w:rsidRPr="00E76EB6">
              <w:rPr>
                <w:lang w:eastAsia="ja-JP"/>
              </w:rPr>
              <w:t>4</w:t>
            </w:r>
            <w:r w:rsidRPr="00E76EB6">
              <w:rPr>
                <w:rFonts w:hint="eastAsia"/>
                <w:lang w:eastAsia="zh-CN"/>
              </w:rPr>
              <w:t>2</w:t>
            </w:r>
            <w:r w:rsidRPr="00E76EB6">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14:paraId="2B94322B" w14:textId="77777777" w:rsidR="00333FFB" w:rsidRPr="00E76EB6" w:rsidRDefault="00333FFB" w:rsidP="0040266C">
            <w:pPr>
              <w:pStyle w:val="TAC"/>
              <w:rPr>
                <w:rFonts w:cs="Arial"/>
                <w:lang w:eastAsia="ko-KR"/>
              </w:rPr>
            </w:pPr>
            <w:r w:rsidRPr="00E76EB6">
              <w:rPr>
                <w:rFonts w:cs="Arial"/>
                <w:lang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14:paraId="6F5563ED" w14:textId="77777777" w:rsidR="00333FFB" w:rsidRPr="00E76EB6" w:rsidRDefault="00333FFB" w:rsidP="0040266C">
            <w:pPr>
              <w:pStyle w:val="TAC"/>
              <w:rPr>
                <w:rFonts w:cs="Arial"/>
                <w:lang w:eastAsia="zh-CN"/>
              </w:rPr>
            </w:pPr>
            <w:r w:rsidRPr="00E76EB6">
              <w:rPr>
                <w:rFonts w:cs="Arial"/>
                <w:lang w:eastAsia="zh-CN"/>
              </w:rPr>
              <w:t>0</w:t>
            </w:r>
            <w:r w:rsidRPr="00E76EB6">
              <w:rPr>
                <w:rFonts w:cs="Arial"/>
                <w:vertAlign w:val="superscript"/>
                <w:lang w:eastAsia="zh-CN"/>
              </w:rPr>
              <w:t>4</w:t>
            </w:r>
          </w:p>
        </w:tc>
      </w:tr>
      <w:tr w:rsidR="00333FFB" w:rsidRPr="00E76EB6" w14:paraId="507CF2E1"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7C531A1B" w14:textId="77777777" w:rsidR="00333FFB" w:rsidRPr="00E76EB6" w:rsidRDefault="00333FFB" w:rsidP="0040266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1D6776" w14:textId="77777777" w:rsidR="00333FFB" w:rsidRPr="00E76EB6" w:rsidRDefault="00333FFB" w:rsidP="0040266C">
            <w:pPr>
              <w:pStyle w:val="TAC"/>
              <w:rPr>
                <w:rFonts w:cs="Arial"/>
                <w:lang w:eastAsia="ko-KR"/>
              </w:rPr>
            </w:pPr>
            <w:r w:rsidRPr="00E76EB6">
              <w:rPr>
                <w:rFonts w:cs="Arial"/>
                <w:lang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14:paraId="5216D1D6" w14:textId="77777777" w:rsidR="00333FFB" w:rsidRPr="00E76EB6" w:rsidRDefault="00333FFB" w:rsidP="0040266C">
            <w:pPr>
              <w:pStyle w:val="TAC"/>
              <w:rPr>
                <w:rFonts w:cs="Arial"/>
                <w:lang w:eastAsia="zh-CN"/>
              </w:rPr>
            </w:pPr>
            <w:r w:rsidRPr="00E76EB6">
              <w:rPr>
                <w:rFonts w:cs="Arial"/>
                <w:lang w:eastAsia="zh-CN"/>
              </w:rPr>
              <w:t>0.5</w:t>
            </w:r>
            <w:r w:rsidRPr="00E76EB6">
              <w:rPr>
                <w:rFonts w:cs="Arial"/>
                <w:vertAlign w:val="superscript"/>
                <w:lang w:eastAsia="zh-CN"/>
              </w:rPr>
              <w:t>4</w:t>
            </w:r>
          </w:p>
        </w:tc>
      </w:tr>
      <w:tr w:rsidR="00333FFB" w:rsidRPr="00E76EB6" w14:paraId="7D0C5DDB" w14:textId="77777777" w:rsidTr="0040266C">
        <w:trPr>
          <w:trHeight w:val="74"/>
          <w:jc w:val="center"/>
        </w:trPr>
        <w:tc>
          <w:tcPr>
            <w:tcW w:w="1535" w:type="dxa"/>
            <w:tcBorders>
              <w:top w:val="single" w:sz="4" w:space="0" w:color="auto"/>
              <w:left w:val="single" w:sz="4" w:space="0" w:color="auto"/>
              <w:right w:val="single" w:sz="4" w:space="0" w:color="auto"/>
            </w:tcBorders>
            <w:vAlign w:val="center"/>
          </w:tcPr>
          <w:p w14:paraId="647E9068" w14:textId="77777777" w:rsidR="00333FFB" w:rsidRPr="00E76EB6" w:rsidRDefault="00333FFB" w:rsidP="0040266C">
            <w:pPr>
              <w:pStyle w:val="TAC"/>
              <w:rPr>
                <w:rFonts w:eastAsia="宋体"/>
                <w:szCs w:val="18"/>
                <w:lang w:eastAsia="zh-CN"/>
              </w:rPr>
            </w:pPr>
            <w:r w:rsidRPr="00E76EB6">
              <w:rPr>
                <w:lang w:eastAsia="ko-KR"/>
              </w:rPr>
              <w:t>CA_39A-46D</w:t>
            </w:r>
          </w:p>
        </w:tc>
        <w:tc>
          <w:tcPr>
            <w:tcW w:w="2952" w:type="dxa"/>
            <w:tcBorders>
              <w:top w:val="single" w:sz="4" w:space="0" w:color="auto"/>
              <w:left w:val="single" w:sz="4" w:space="0" w:color="auto"/>
              <w:bottom w:val="single" w:sz="4" w:space="0" w:color="auto"/>
              <w:right w:val="single" w:sz="4" w:space="0" w:color="auto"/>
            </w:tcBorders>
            <w:vAlign w:val="center"/>
          </w:tcPr>
          <w:p w14:paraId="6676CA7C" w14:textId="77777777" w:rsidR="00333FFB" w:rsidRPr="00E76EB6" w:rsidRDefault="00333FFB" w:rsidP="0040266C">
            <w:pPr>
              <w:pStyle w:val="TAC"/>
              <w:rPr>
                <w:lang w:eastAsia="ja-JP"/>
              </w:rPr>
            </w:pPr>
            <w:r w:rsidRPr="00E76EB6">
              <w:rPr>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14:paraId="7642D5AE" w14:textId="77777777" w:rsidR="00333FFB" w:rsidRPr="00E76EB6" w:rsidRDefault="00333FFB" w:rsidP="0040266C">
            <w:pPr>
              <w:pStyle w:val="TAC"/>
              <w:rPr>
                <w:lang w:eastAsia="zh-CN"/>
              </w:rPr>
            </w:pPr>
            <w:r w:rsidRPr="00E76EB6">
              <w:rPr>
                <w:lang w:eastAsia="zh-CN"/>
              </w:rPr>
              <w:t>0</w:t>
            </w:r>
          </w:p>
        </w:tc>
      </w:tr>
      <w:tr w:rsidR="00333FFB" w:rsidRPr="00E76EB6" w14:paraId="1657CF9E" w14:textId="77777777" w:rsidTr="0040266C">
        <w:trPr>
          <w:trHeight w:val="74"/>
          <w:jc w:val="center"/>
        </w:trPr>
        <w:tc>
          <w:tcPr>
            <w:tcW w:w="1535" w:type="dxa"/>
            <w:tcBorders>
              <w:left w:val="single" w:sz="4" w:space="0" w:color="auto"/>
              <w:right w:val="single" w:sz="4" w:space="0" w:color="auto"/>
            </w:tcBorders>
            <w:vAlign w:val="center"/>
          </w:tcPr>
          <w:p w14:paraId="5E799F41" w14:textId="77777777" w:rsidR="00333FFB" w:rsidRPr="00E76EB6" w:rsidRDefault="00333FFB" w:rsidP="0040266C">
            <w:pPr>
              <w:pStyle w:val="TAC"/>
              <w:rPr>
                <w:rFonts w:eastAsia="宋体"/>
                <w:szCs w:val="18"/>
                <w:lang w:eastAsia="zh-CN"/>
              </w:rPr>
            </w:pPr>
            <w:r w:rsidRPr="00E76EB6">
              <w:rPr>
                <w:lang w:eastAsia="ko-KR"/>
              </w:rPr>
              <w:t>CA_39A-46</w:t>
            </w:r>
            <w:r w:rsidRPr="00E76EB6">
              <w:rPr>
                <w:rFonts w:eastAsia="宋体"/>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14:paraId="7ADF74D3" w14:textId="77777777" w:rsidR="00333FFB" w:rsidRPr="00E76EB6" w:rsidRDefault="00333FFB" w:rsidP="0040266C">
            <w:pPr>
              <w:pStyle w:val="TAC"/>
            </w:pPr>
            <w:r w:rsidRPr="00E76EB6">
              <w:t>39</w:t>
            </w:r>
          </w:p>
        </w:tc>
        <w:tc>
          <w:tcPr>
            <w:tcW w:w="2759" w:type="dxa"/>
            <w:tcBorders>
              <w:top w:val="single" w:sz="4" w:space="0" w:color="auto"/>
              <w:left w:val="single" w:sz="4" w:space="0" w:color="auto"/>
              <w:bottom w:val="single" w:sz="4" w:space="0" w:color="auto"/>
              <w:right w:val="single" w:sz="4" w:space="0" w:color="auto"/>
            </w:tcBorders>
            <w:vAlign w:val="center"/>
          </w:tcPr>
          <w:p w14:paraId="6991B84A" w14:textId="77777777" w:rsidR="00333FFB" w:rsidRPr="00E76EB6" w:rsidRDefault="00333FFB" w:rsidP="0040266C">
            <w:pPr>
              <w:pStyle w:val="TAC"/>
              <w:rPr>
                <w:lang w:eastAsia="zh-CN"/>
              </w:rPr>
            </w:pPr>
            <w:r w:rsidRPr="00E76EB6">
              <w:rPr>
                <w:lang w:eastAsia="zh-CN"/>
              </w:rPr>
              <w:t>0</w:t>
            </w:r>
          </w:p>
        </w:tc>
      </w:tr>
      <w:tr w:rsidR="00333FFB" w:rsidRPr="00E76EB6" w14:paraId="5D2F02AE" w14:textId="77777777" w:rsidTr="0040266C">
        <w:trPr>
          <w:trHeight w:val="74"/>
          <w:jc w:val="center"/>
        </w:trPr>
        <w:tc>
          <w:tcPr>
            <w:tcW w:w="1535" w:type="dxa"/>
            <w:vMerge w:val="restart"/>
            <w:vAlign w:val="center"/>
          </w:tcPr>
          <w:p w14:paraId="41C4A6FB" w14:textId="77777777" w:rsidR="00333FFB" w:rsidRPr="00E76EB6" w:rsidRDefault="00333FFB" w:rsidP="0040266C">
            <w:pPr>
              <w:pStyle w:val="TAC"/>
              <w:rPr>
                <w:rFonts w:cs="Arial"/>
              </w:rPr>
            </w:pPr>
            <w:r w:rsidRPr="00E76EB6">
              <w:rPr>
                <w:rFonts w:cs="Arial"/>
              </w:rPr>
              <w:t>CA_39C-41A</w:t>
            </w:r>
          </w:p>
        </w:tc>
        <w:tc>
          <w:tcPr>
            <w:tcW w:w="2952" w:type="dxa"/>
            <w:tcBorders>
              <w:top w:val="single" w:sz="4" w:space="0" w:color="auto"/>
            </w:tcBorders>
            <w:vAlign w:val="center"/>
          </w:tcPr>
          <w:p w14:paraId="3046C912" w14:textId="77777777" w:rsidR="00333FFB" w:rsidRPr="00E76EB6" w:rsidRDefault="00333FFB" w:rsidP="0040266C">
            <w:pPr>
              <w:pStyle w:val="TAC"/>
              <w:rPr>
                <w:rFonts w:cs="Arial"/>
              </w:rPr>
            </w:pPr>
            <w:r w:rsidRPr="00E76EB6">
              <w:rPr>
                <w:rFonts w:cs="Arial"/>
              </w:rPr>
              <w:t>39</w:t>
            </w:r>
          </w:p>
        </w:tc>
        <w:tc>
          <w:tcPr>
            <w:tcW w:w="2759" w:type="dxa"/>
            <w:tcBorders>
              <w:top w:val="single" w:sz="4" w:space="0" w:color="auto"/>
            </w:tcBorders>
            <w:vAlign w:val="center"/>
          </w:tcPr>
          <w:p w14:paraId="269C81DF" w14:textId="77777777" w:rsidR="00333FFB" w:rsidRPr="00E76EB6" w:rsidRDefault="00333FFB" w:rsidP="0040266C">
            <w:pPr>
              <w:pStyle w:val="TAC"/>
              <w:rPr>
                <w:rFonts w:cs="Arial"/>
                <w:lang w:eastAsia="ko-KR"/>
              </w:rPr>
            </w:pPr>
            <w:r w:rsidRPr="00E76EB6">
              <w:rPr>
                <w:rFonts w:cs="Arial" w:hint="eastAsia"/>
                <w:lang w:eastAsia="zh-CN"/>
              </w:rPr>
              <w:t>0</w:t>
            </w:r>
            <w:r w:rsidRPr="00E76EB6">
              <w:rPr>
                <w:rFonts w:cs="Arial" w:hint="eastAsia"/>
                <w:vertAlign w:val="superscript"/>
                <w:lang w:eastAsia="zh-CN"/>
              </w:rPr>
              <w:t>4</w:t>
            </w:r>
          </w:p>
        </w:tc>
      </w:tr>
      <w:tr w:rsidR="00333FFB" w:rsidRPr="00E76EB6" w14:paraId="7D528E0A" w14:textId="77777777" w:rsidTr="0040266C">
        <w:trPr>
          <w:trHeight w:val="74"/>
          <w:jc w:val="center"/>
        </w:trPr>
        <w:tc>
          <w:tcPr>
            <w:tcW w:w="1535" w:type="dxa"/>
            <w:vMerge/>
            <w:vAlign w:val="center"/>
          </w:tcPr>
          <w:p w14:paraId="6F86AFAA" w14:textId="77777777" w:rsidR="00333FFB" w:rsidRPr="00E76EB6" w:rsidRDefault="00333FFB" w:rsidP="0040266C">
            <w:pPr>
              <w:pStyle w:val="TAC"/>
              <w:rPr>
                <w:rFonts w:cs="Arial"/>
              </w:rPr>
            </w:pPr>
          </w:p>
        </w:tc>
        <w:tc>
          <w:tcPr>
            <w:tcW w:w="2952" w:type="dxa"/>
            <w:tcBorders>
              <w:top w:val="single" w:sz="4" w:space="0" w:color="auto"/>
            </w:tcBorders>
            <w:vAlign w:val="center"/>
          </w:tcPr>
          <w:p w14:paraId="1D0E0086"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3D36E095" w14:textId="77777777" w:rsidR="00333FFB" w:rsidRPr="00E76EB6" w:rsidRDefault="00333FFB" w:rsidP="0040266C">
            <w:pPr>
              <w:pStyle w:val="TAC"/>
              <w:rPr>
                <w:rFonts w:cs="Arial"/>
                <w:lang w:eastAsia="ko-KR"/>
              </w:rPr>
            </w:pPr>
            <w:r w:rsidRPr="00E76EB6">
              <w:rPr>
                <w:rFonts w:cs="Arial" w:hint="eastAsia"/>
                <w:lang w:eastAsia="zh-CN"/>
              </w:rPr>
              <w:t>0</w:t>
            </w:r>
            <w:r w:rsidRPr="00E76EB6">
              <w:rPr>
                <w:rFonts w:cs="Arial" w:hint="eastAsia"/>
                <w:vertAlign w:val="superscript"/>
                <w:lang w:eastAsia="zh-CN"/>
              </w:rPr>
              <w:t>4</w:t>
            </w:r>
          </w:p>
        </w:tc>
      </w:tr>
      <w:tr w:rsidR="00333FFB" w:rsidRPr="00E76EB6" w14:paraId="17C03F6E" w14:textId="77777777" w:rsidTr="0040266C">
        <w:trPr>
          <w:trHeight w:val="74"/>
          <w:jc w:val="center"/>
        </w:trPr>
        <w:tc>
          <w:tcPr>
            <w:tcW w:w="1535" w:type="dxa"/>
            <w:vMerge w:val="restart"/>
            <w:vAlign w:val="center"/>
          </w:tcPr>
          <w:p w14:paraId="632014A2" w14:textId="77777777" w:rsidR="00333FFB" w:rsidRPr="00E76EB6" w:rsidRDefault="00333FFB" w:rsidP="0040266C">
            <w:pPr>
              <w:pStyle w:val="TAC"/>
              <w:rPr>
                <w:rFonts w:cs="Arial"/>
              </w:rPr>
            </w:pPr>
            <w:r w:rsidRPr="00E76EB6">
              <w:rPr>
                <w:rFonts w:cs="Arial"/>
              </w:rPr>
              <w:t>CA_39C-41A</w:t>
            </w:r>
          </w:p>
        </w:tc>
        <w:tc>
          <w:tcPr>
            <w:tcW w:w="2952" w:type="dxa"/>
            <w:tcBorders>
              <w:top w:val="single" w:sz="4" w:space="0" w:color="auto"/>
            </w:tcBorders>
            <w:vAlign w:val="center"/>
          </w:tcPr>
          <w:p w14:paraId="60C4868E" w14:textId="77777777" w:rsidR="00333FFB" w:rsidRPr="00E76EB6" w:rsidRDefault="00333FFB" w:rsidP="0040266C">
            <w:pPr>
              <w:pStyle w:val="TAC"/>
              <w:rPr>
                <w:rFonts w:cs="Arial"/>
              </w:rPr>
            </w:pPr>
            <w:r w:rsidRPr="00E76EB6">
              <w:rPr>
                <w:rFonts w:cs="Arial"/>
              </w:rPr>
              <w:t>39</w:t>
            </w:r>
          </w:p>
        </w:tc>
        <w:tc>
          <w:tcPr>
            <w:tcW w:w="2759" w:type="dxa"/>
            <w:tcBorders>
              <w:top w:val="single" w:sz="4" w:space="0" w:color="auto"/>
            </w:tcBorders>
            <w:vAlign w:val="center"/>
          </w:tcPr>
          <w:p w14:paraId="6E6AF184" w14:textId="77777777" w:rsidR="00333FFB" w:rsidRPr="00E76EB6" w:rsidRDefault="00333FFB" w:rsidP="0040266C">
            <w:pPr>
              <w:pStyle w:val="TAC"/>
              <w:rPr>
                <w:rFonts w:cs="Arial"/>
                <w:lang w:eastAsia="zh-CN"/>
              </w:rPr>
            </w:pPr>
            <w:r w:rsidRPr="00E76EB6">
              <w:rPr>
                <w:rFonts w:cs="Arial" w:hint="eastAsia"/>
                <w:lang w:eastAsia="ko-KR"/>
              </w:rPr>
              <w:t>0.5</w:t>
            </w:r>
            <w:r w:rsidRPr="00E76EB6">
              <w:rPr>
                <w:rFonts w:cs="Arial" w:hint="eastAsia"/>
                <w:vertAlign w:val="superscript"/>
                <w:lang w:eastAsia="zh-CN"/>
              </w:rPr>
              <w:t>7</w:t>
            </w:r>
          </w:p>
        </w:tc>
      </w:tr>
      <w:tr w:rsidR="00333FFB" w:rsidRPr="00E76EB6" w14:paraId="60B5438C" w14:textId="77777777" w:rsidTr="0040266C">
        <w:trPr>
          <w:trHeight w:val="74"/>
          <w:jc w:val="center"/>
        </w:trPr>
        <w:tc>
          <w:tcPr>
            <w:tcW w:w="1535" w:type="dxa"/>
            <w:vMerge/>
            <w:vAlign w:val="center"/>
          </w:tcPr>
          <w:p w14:paraId="454E16C8" w14:textId="77777777" w:rsidR="00333FFB" w:rsidRPr="00E76EB6" w:rsidRDefault="00333FFB" w:rsidP="0040266C">
            <w:pPr>
              <w:pStyle w:val="TAC"/>
              <w:rPr>
                <w:rFonts w:cs="Arial"/>
              </w:rPr>
            </w:pPr>
          </w:p>
        </w:tc>
        <w:tc>
          <w:tcPr>
            <w:tcW w:w="2952" w:type="dxa"/>
            <w:tcBorders>
              <w:top w:val="single" w:sz="4" w:space="0" w:color="auto"/>
            </w:tcBorders>
            <w:vAlign w:val="center"/>
          </w:tcPr>
          <w:p w14:paraId="5FCCDCDB"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5141B478" w14:textId="77777777" w:rsidR="00333FFB" w:rsidRPr="00E76EB6" w:rsidRDefault="00333FFB" w:rsidP="0040266C">
            <w:pPr>
              <w:pStyle w:val="TAC"/>
              <w:rPr>
                <w:rFonts w:cs="Arial"/>
                <w:lang w:eastAsia="zh-CN"/>
              </w:rPr>
            </w:pPr>
            <w:r w:rsidRPr="00E76EB6">
              <w:rPr>
                <w:rFonts w:cs="Arial" w:hint="eastAsia"/>
                <w:lang w:eastAsia="ko-KR"/>
              </w:rPr>
              <w:t>0.5</w:t>
            </w:r>
            <w:r w:rsidRPr="00E76EB6">
              <w:rPr>
                <w:rFonts w:cs="Arial" w:hint="eastAsia"/>
                <w:vertAlign w:val="superscript"/>
                <w:lang w:eastAsia="zh-CN"/>
              </w:rPr>
              <w:t>7</w:t>
            </w:r>
          </w:p>
        </w:tc>
      </w:tr>
      <w:tr w:rsidR="00333FFB" w:rsidRPr="00E76EB6" w14:paraId="4A956E22" w14:textId="77777777" w:rsidTr="0040266C">
        <w:trPr>
          <w:trHeight w:val="74"/>
          <w:jc w:val="center"/>
        </w:trPr>
        <w:tc>
          <w:tcPr>
            <w:tcW w:w="1535" w:type="dxa"/>
            <w:vMerge w:val="restart"/>
            <w:vAlign w:val="center"/>
          </w:tcPr>
          <w:p w14:paraId="24ED378A" w14:textId="77777777" w:rsidR="00333FFB" w:rsidRPr="00E76EB6" w:rsidRDefault="00333FFB" w:rsidP="0040266C">
            <w:pPr>
              <w:pStyle w:val="TAC"/>
              <w:rPr>
                <w:rFonts w:eastAsia="宋体" w:cs="Arial"/>
                <w:lang w:eastAsia="zh-CN"/>
              </w:rPr>
            </w:pPr>
            <w:r w:rsidRPr="00E76EB6">
              <w:rPr>
                <w:rFonts w:cs="Arial"/>
              </w:rPr>
              <w:t>CA_39C-41</w:t>
            </w:r>
            <w:r w:rsidRPr="00E76EB6">
              <w:rPr>
                <w:rFonts w:eastAsia="宋体" w:cs="Arial" w:hint="eastAsia"/>
                <w:lang w:eastAsia="zh-CN"/>
              </w:rPr>
              <w:t>C</w:t>
            </w:r>
          </w:p>
        </w:tc>
        <w:tc>
          <w:tcPr>
            <w:tcW w:w="2952" w:type="dxa"/>
            <w:tcBorders>
              <w:top w:val="single" w:sz="4" w:space="0" w:color="auto"/>
            </w:tcBorders>
            <w:vAlign w:val="center"/>
          </w:tcPr>
          <w:p w14:paraId="3B786F44" w14:textId="77777777" w:rsidR="00333FFB" w:rsidRPr="00E76EB6" w:rsidRDefault="00333FFB" w:rsidP="0040266C">
            <w:pPr>
              <w:pStyle w:val="TAC"/>
              <w:rPr>
                <w:rFonts w:cs="Arial"/>
              </w:rPr>
            </w:pPr>
            <w:r w:rsidRPr="00E76EB6">
              <w:rPr>
                <w:rFonts w:cs="Arial"/>
              </w:rPr>
              <w:t>39</w:t>
            </w:r>
          </w:p>
        </w:tc>
        <w:tc>
          <w:tcPr>
            <w:tcW w:w="2759" w:type="dxa"/>
            <w:tcBorders>
              <w:top w:val="single" w:sz="4" w:space="0" w:color="auto"/>
            </w:tcBorders>
            <w:vAlign w:val="center"/>
          </w:tcPr>
          <w:p w14:paraId="16515E25" w14:textId="77777777" w:rsidR="00333FFB" w:rsidRPr="00E76EB6" w:rsidRDefault="00333FFB" w:rsidP="0040266C">
            <w:pPr>
              <w:pStyle w:val="TAC"/>
              <w:rPr>
                <w:rFonts w:cs="Arial"/>
                <w:lang w:eastAsia="ko-KR"/>
              </w:rPr>
            </w:pPr>
            <w:r w:rsidRPr="00E76EB6">
              <w:rPr>
                <w:rFonts w:cs="Arial" w:hint="eastAsia"/>
                <w:lang w:eastAsia="zh-CN"/>
              </w:rPr>
              <w:t>0</w:t>
            </w:r>
            <w:r w:rsidRPr="00E76EB6">
              <w:rPr>
                <w:rFonts w:cs="Arial" w:hint="eastAsia"/>
                <w:vertAlign w:val="superscript"/>
                <w:lang w:eastAsia="zh-CN"/>
              </w:rPr>
              <w:t>4</w:t>
            </w:r>
          </w:p>
        </w:tc>
      </w:tr>
      <w:tr w:rsidR="00333FFB" w:rsidRPr="00E76EB6" w14:paraId="6A0DB9F0" w14:textId="77777777" w:rsidTr="0040266C">
        <w:trPr>
          <w:trHeight w:val="74"/>
          <w:jc w:val="center"/>
        </w:trPr>
        <w:tc>
          <w:tcPr>
            <w:tcW w:w="1535" w:type="dxa"/>
            <w:vMerge/>
            <w:vAlign w:val="center"/>
          </w:tcPr>
          <w:p w14:paraId="61AEED22" w14:textId="77777777" w:rsidR="00333FFB" w:rsidRPr="00E76EB6" w:rsidRDefault="00333FFB" w:rsidP="0040266C">
            <w:pPr>
              <w:pStyle w:val="TAC"/>
              <w:rPr>
                <w:rFonts w:cs="Arial"/>
              </w:rPr>
            </w:pPr>
          </w:p>
        </w:tc>
        <w:tc>
          <w:tcPr>
            <w:tcW w:w="2952" w:type="dxa"/>
            <w:tcBorders>
              <w:top w:val="single" w:sz="4" w:space="0" w:color="auto"/>
            </w:tcBorders>
            <w:vAlign w:val="center"/>
          </w:tcPr>
          <w:p w14:paraId="0ECC28F1"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vAlign w:val="center"/>
          </w:tcPr>
          <w:p w14:paraId="494B5521" w14:textId="77777777" w:rsidR="00333FFB" w:rsidRPr="00E76EB6" w:rsidRDefault="00333FFB" w:rsidP="0040266C">
            <w:pPr>
              <w:pStyle w:val="TAC"/>
              <w:rPr>
                <w:rFonts w:cs="Arial"/>
                <w:lang w:eastAsia="ko-KR"/>
              </w:rPr>
            </w:pPr>
            <w:r w:rsidRPr="00E76EB6">
              <w:rPr>
                <w:rFonts w:cs="Arial" w:hint="eastAsia"/>
                <w:lang w:eastAsia="zh-CN"/>
              </w:rPr>
              <w:t>0</w:t>
            </w:r>
            <w:r w:rsidRPr="00E76EB6">
              <w:rPr>
                <w:rFonts w:cs="Arial" w:hint="eastAsia"/>
                <w:vertAlign w:val="superscript"/>
                <w:lang w:eastAsia="zh-CN"/>
              </w:rPr>
              <w:t>4</w:t>
            </w:r>
          </w:p>
        </w:tc>
      </w:tr>
      <w:tr w:rsidR="00333FFB" w:rsidRPr="00E76EB6" w14:paraId="227AED5A"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2BA31C0F" w14:textId="77777777" w:rsidR="00333FFB" w:rsidRPr="00E76EB6" w:rsidRDefault="00333FFB" w:rsidP="0040266C">
            <w:pPr>
              <w:pStyle w:val="TAC"/>
              <w:rPr>
                <w:rFonts w:eastAsia="宋体"/>
                <w:szCs w:val="18"/>
                <w:lang w:eastAsia="zh-CN"/>
              </w:rPr>
            </w:pPr>
            <w:r w:rsidRPr="00E76EB6">
              <w:rPr>
                <w:lang w:eastAsia="ko-KR"/>
              </w:rPr>
              <w:t>CA_39C-41</w:t>
            </w:r>
            <w:r w:rsidRPr="00E76EB6">
              <w:rPr>
                <w:rFonts w:eastAsia="宋体"/>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2B782632" w14:textId="77777777" w:rsidR="00333FFB" w:rsidRPr="00E76EB6" w:rsidRDefault="00333FFB" w:rsidP="0040266C">
            <w:pPr>
              <w:pStyle w:val="TAC"/>
            </w:pPr>
            <w:r w:rsidRPr="00E76EB6">
              <w:t>39</w:t>
            </w:r>
          </w:p>
        </w:tc>
        <w:tc>
          <w:tcPr>
            <w:tcW w:w="2759" w:type="dxa"/>
            <w:tcBorders>
              <w:top w:val="single" w:sz="4" w:space="0" w:color="auto"/>
              <w:left w:val="single" w:sz="4" w:space="0" w:color="auto"/>
              <w:bottom w:val="single" w:sz="4" w:space="0" w:color="auto"/>
              <w:right w:val="single" w:sz="4" w:space="0" w:color="auto"/>
            </w:tcBorders>
            <w:vAlign w:val="center"/>
          </w:tcPr>
          <w:p w14:paraId="3B5E0F3A" w14:textId="77777777" w:rsidR="00333FFB" w:rsidRPr="00E76EB6" w:rsidRDefault="00333FFB" w:rsidP="0040266C">
            <w:pPr>
              <w:pStyle w:val="TAC"/>
              <w:rPr>
                <w:lang w:eastAsia="zh-CN"/>
              </w:rPr>
            </w:pPr>
            <w:r w:rsidRPr="00E76EB6">
              <w:rPr>
                <w:lang w:eastAsia="zh-CN"/>
              </w:rPr>
              <w:t>0</w:t>
            </w:r>
            <w:r w:rsidRPr="00E76EB6">
              <w:rPr>
                <w:vertAlign w:val="superscript"/>
                <w:lang w:eastAsia="zh-CN"/>
              </w:rPr>
              <w:t>4</w:t>
            </w:r>
          </w:p>
        </w:tc>
      </w:tr>
      <w:tr w:rsidR="00333FFB" w:rsidRPr="00E76EB6" w14:paraId="13AC6C60"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60F061E5" w14:textId="77777777" w:rsidR="00333FFB" w:rsidRPr="00E76EB6" w:rsidRDefault="00333FFB" w:rsidP="0040266C">
            <w:pPr>
              <w:pStyle w:val="TAC"/>
              <w:rPr>
                <w:rFonts w:eastAsia="宋体"/>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E883FC" w14:textId="77777777" w:rsidR="00333FFB" w:rsidRPr="00E76EB6" w:rsidRDefault="00333FFB" w:rsidP="0040266C">
            <w:pPr>
              <w:pStyle w:val="TAC"/>
            </w:pPr>
            <w:r w:rsidRPr="00E76EB6">
              <w:t>41</w:t>
            </w:r>
          </w:p>
        </w:tc>
        <w:tc>
          <w:tcPr>
            <w:tcW w:w="2759" w:type="dxa"/>
            <w:tcBorders>
              <w:top w:val="single" w:sz="4" w:space="0" w:color="auto"/>
              <w:left w:val="single" w:sz="4" w:space="0" w:color="auto"/>
              <w:bottom w:val="single" w:sz="4" w:space="0" w:color="auto"/>
              <w:right w:val="single" w:sz="4" w:space="0" w:color="auto"/>
            </w:tcBorders>
            <w:vAlign w:val="center"/>
          </w:tcPr>
          <w:p w14:paraId="731BFC56" w14:textId="77777777" w:rsidR="00333FFB" w:rsidRPr="00E76EB6" w:rsidRDefault="00333FFB" w:rsidP="0040266C">
            <w:pPr>
              <w:pStyle w:val="TAC"/>
              <w:rPr>
                <w:lang w:eastAsia="zh-CN"/>
              </w:rPr>
            </w:pPr>
            <w:r w:rsidRPr="00E76EB6">
              <w:rPr>
                <w:lang w:eastAsia="zh-CN"/>
              </w:rPr>
              <w:t>0</w:t>
            </w:r>
            <w:r w:rsidRPr="00E76EB6">
              <w:rPr>
                <w:vertAlign w:val="superscript"/>
                <w:lang w:eastAsia="zh-CN"/>
              </w:rPr>
              <w:t>4</w:t>
            </w:r>
          </w:p>
        </w:tc>
      </w:tr>
      <w:tr w:rsidR="00333FFB" w:rsidRPr="00E76EB6" w14:paraId="5457E9DD" w14:textId="77777777" w:rsidTr="0040266C">
        <w:trPr>
          <w:trHeight w:val="74"/>
          <w:jc w:val="center"/>
        </w:trPr>
        <w:tc>
          <w:tcPr>
            <w:tcW w:w="1535" w:type="dxa"/>
            <w:vMerge w:val="restart"/>
            <w:tcBorders>
              <w:left w:val="single" w:sz="4" w:space="0" w:color="auto"/>
              <w:right w:val="single" w:sz="4" w:space="0" w:color="auto"/>
            </w:tcBorders>
            <w:vAlign w:val="center"/>
          </w:tcPr>
          <w:p w14:paraId="58C66AED" w14:textId="77777777" w:rsidR="00333FFB" w:rsidRPr="00E76EB6" w:rsidRDefault="00333FFB" w:rsidP="0040266C">
            <w:pPr>
              <w:spacing w:after="0"/>
              <w:jc w:val="center"/>
              <w:rPr>
                <w:rFonts w:ascii="Arial" w:eastAsia="宋体" w:hAnsi="Arial" w:cs="Arial"/>
                <w:sz w:val="18"/>
                <w:szCs w:val="18"/>
                <w:lang w:eastAsia="zh-CN"/>
              </w:rPr>
            </w:pPr>
            <w:r w:rsidRPr="00E76EB6">
              <w:rPr>
                <w:rFonts w:ascii="Arial" w:hAnsi="Arial"/>
                <w:sz w:val="18"/>
                <w:lang w:eastAsia="ja-JP"/>
              </w:rPr>
              <w:t>CA_</w:t>
            </w:r>
            <w:r w:rsidRPr="00E76EB6">
              <w:rPr>
                <w:rFonts w:ascii="Arial" w:eastAsia="宋体" w:hAnsi="Arial" w:hint="eastAsia"/>
                <w:sz w:val="18"/>
                <w:lang w:eastAsia="zh-CN"/>
              </w:rPr>
              <w:t>39</w:t>
            </w:r>
            <w:r w:rsidRPr="00E76EB6">
              <w:rPr>
                <w:rFonts w:ascii="Arial" w:hAnsi="Arial" w:hint="eastAsia"/>
                <w:sz w:val="18"/>
              </w:rPr>
              <w:t>A-</w:t>
            </w:r>
            <w:r w:rsidRPr="00E76EB6">
              <w:rPr>
                <w:rFonts w:ascii="Arial" w:hAnsi="Arial"/>
                <w:sz w:val="18"/>
                <w:lang w:eastAsia="ja-JP"/>
              </w:rPr>
              <w:t>4</w:t>
            </w:r>
            <w:r w:rsidRPr="00E76EB6">
              <w:rPr>
                <w:rFonts w:ascii="Arial" w:eastAsia="宋体"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14:paraId="4F00EDF3" w14:textId="77777777" w:rsidR="00333FFB" w:rsidRPr="00E76EB6" w:rsidRDefault="00333FFB" w:rsidP="0040266C">
            <w:pPr>
              <w:pStyle w:val="TAC"/>
              <w:rPr>
                <w:rFonts w:cs="Arial"/>
                <w:lang w:eastAsia="ko-KR"/>
              </w:rPr>
            </w:pPr>
            <w:r w:rsidRPr="00E76EB6">
              <w:rPr>
                <w:rFonts w:eastAsia="宋体"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71B553AC" w14:textId="77777777" w:rsidR="00333FFB" w:rsidRPr="00E76EB6" w:rsidRDefault="00333FFB" w:rsidP="0040266C">
            <w:pPr>
              <w:pStyle w:val="TAC"/>
              <w:rPr>
                <w:rFonts w:cs="Arial"/>
                <w:lang w:eastAsia="zh-CN"/>
              </w:rPr>
            </w:pPr>
            <w:r w:rsidRPr="00E76EB6">
              <w:rPr>
                <w:rFonts w:eastAsia="宋体" w:hint="eastAsia"/>
                <w:lang w:eastAsia="zh-CN"/>
              </w:rPr>
              <w:t>0</w:t>
            </w:r>
            <w:r w:rsidRPr="00E76EB6">
              <w:rPr>
                <w:rFonts w:cs="Arial" w:hint="eastAsia"/>
                <w:vertAlign w:val="superscript"/>
                <w:lang w:eastAsia="zh-CN"/>
              </w:rPr>
              <w:t>4</w:t>
            </w:r>
          </w:p>
        </w:tc>
      </w:tr>
      <w:tr w:rsidR="00333FFB" w:rsidRPr="00E76EB6" w14:paraId="18B44392"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4BB3B134" w14:textId="77777777" w:rsidR="00333FFB" w:rsidRPr="00E76EB6" w:rsidRDefault="00333FFB" w:rsidP="0040266C">
            <w:pPr>
              <w:spacing w:after="0"/>
              <w:rPr>
                <w:rFonts w:ascii="Arial" w:eastAsia="宋体"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A203A3" w14:textId="77777777" w:rsidR="00333FFB" w:rsidRPr="00E76EB6" w:rsidRDefault="00333FFB" w:rsidP="0040266C">
            <w:pPr>
              <w:pStyle w:val="TAC"/>
              <w:rPr>
                <w:rFonts w:cs="Arial"/>
                <w:lang w:eastAsia="ko-KR"/>
              </w:rPr>
            </w:pPr>
            <w:r w:rsidRPr="00E76EB6">
              <w:rPr>
                <w:lang w:eastAsia="ja-JP"/>
              </w:rPr>
              <w:t>4</w:t>
            </w:r>
            <w:r w:rsidRPr="00E76EB6">
              <w:rPr>
                <w:rFonts w:eastAsia="宋体"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2D7265B3" w14:textId="77777777" w:rsidR="00333FFB" w:rsidRPr="00E76EB6" w:rsidRDefault="00333FFB" w:rsidP="0040266C">
            <w:pPr>
              <w:pStyle w:val="TAC"/>
              <w:rPr>
                <w:rFonts w:cs="Arial"/>
                <w:lang w:eastAsia="zh-CN"/>
              </w:rPr>
            </w:pPr>
            <w:r w:rsidRPr="00E76EB6">
              <w:rPr>
                <w:lang w:eastAsia="ja-JP"/>
              </w:rPr>
              <w:t>0.5</w:t>
            </w:r>
            <w:r w:rsidRPr="00E76EB6">
              <w:rPr>
                <w:rFonts w:cs="Arial" w:hint="eastAsia"/>
                <w:vertAlign w:val="superscript"/>
                <w:lang w:eastAsia="zh-CN"/>
              </w:rPr>
              <w:t>4</w:t>
            </w:r>
          </w:p>
        </w:tc>
      </w:tr>
      <w:tr w:rsidR="00333FFB" w:rsidRPr="00E76EB6" w14:paraId="4191F86C" w14:textId="77777777" w:rsidTr="0040266C">
        <w:trPr>
          <w:trHeight w:val="74"/>
          <w:jc w:val="center"/>
        </w:trPr>
        <w:tc>
          <w:tcPr>
            <w:tcW w:w="1535" w:type="dxa"/>
            <w:vMerge w:val="restart"/>
            <w:vAlign w:val="center"/>
          </w:tcPr>
          <w:p w14:paraId="5690ECB6" w14:textId="77777777" w:rsidR="00333FFB" w:rsidRPr="00E76EB6" w:rsidRDefault="00333FFB" w:rsidP="0040266C">
            <w:pPr>
              <w:pStyle w:val="TAC"/>
              <w:rPr>
                <w:rFonts w:cs="Arial"/>
                <w:lang w:eastAsia="ko-KR"/>
              </w:rPr>
            </w:pPr>
            <w:r w:rsidRPr="00E76EB6">
              <w:rPr>
                <w:lang w:eastAsia="ja-JP"/>
              </w:rPr>
              <w:t>CA_</w:t>
            </w:r>
            <w:r w:rsidRPr="00E76EB6">
              <w:rPr>
                <w:rFonts w:eastAsia="宋体"/>
                <w:lang w:eastAsia="zh-CN"/>
              </w:rPr>
              <w:t>39</w:t>
            </w:r>
            <w:r w:rsidRPr="00E76EB6">
              <w:rPr>
                <w:lang w:eastAsia="ko-KR"/>
              </w:rPr>
              <w:t>A-</w:t>
            </w:r>
            <w:r w:rsidRPr="00E76EB6">
              <w:rPr>
                <w:lang w:eastAsia="ja-JP"/>
              </w:rPr>
              <w:t>4</w:t>
            </w:r>
            <w:r w:rsidRPr="00E76EB6">
              <w:rPr>
                <w:rFonts w:eastAsia="宋体"/>
                <w:lang w:eastAsia="zh-CN"/>
              </w:rPr>
              <w:t>2D</w:t>
            </w:r>
          </w:p>
        </w:tc>
        <w:tc>
          <w:tcPr>
            <w:tcW w:w="2952" w:type="dxa"/>
            <w:tcBorders>
              <w:top w:val="single" w:sz="4" w:space="0" w:color="auto"/>
            </w:tcBorders>
            <w:vAlign w:val="center"/>
          </w:tcPr>
          <w:p w14:paraId="10D5F68F" w14:textId="77777777" w:rsidR="00333FFB" w:rsidRPr="00E76EB6" w:rsidRDefault="00333FFB" w:rsidP="0040266C">
            <w:pPr>
              <w:pStyle w:val="TAC"/>
              <w:rPr>
                <w:rFonts w:cs="Arial"/>
                <w:lang w:eastAsia="ko-KR"/>
              </w:rPr>
            </w:pPr>
            <w:r w:rsidRPr="00E76EB6">
              <w:rPr>
                <w:rFonts w:eastAsia="宋体"/>
                <w:lang w:eastAsia="zh-CN"/>
              </w:rPr>
              <w:t>39</w:t>
            </w:r>
          </w:p>
        </w:tc>
        <w:tc>
          <w:tcPr>
            <w:tcW w:w="2759" w:type="dxa"/>
            <w:tcBorders>
              <w:top w:val="single" w:sz="4" w:space="0" w:color="auto"/>
            </w:tcBorders>
            <w:vAlign w:val="center"/>
          </w:tcPr>
          <w:p w14:paraId="7B6089C3" w14:textId="77777777" w:rsidR="00333FFB" w:rsidRPr="00E76EB6" w:rsidRDefault="00333FFB" w:rsidP="0040266C">
            <w:pPr>
              <w:pStyle w:val="TAC"/>
              <w:rPr>
                <w:rFonts w:cs="Arial"/>
                <w:lang w:eastAsia="ko-KR"/>
              </w:rPr>
            </w:pPr>
            <w:r w:rsidRPr="00E76EB6">
              <w:rPr>
                <w:rFonts w:eastAsia="宋体"/>
                <w:lang w:eastAsia="zh-CN"/>
              </w:rPr>
              <w:t>0</w:t>
            </w:r>
          </w:p>
        </w:tc>
      </w:tr>
      <w:tr w:rsidR="00333FFB" w:rsidRPr="00E76EB6" w14:paraId="437C0A01" w14:textId="77777777" w:rsidTr="0040266C">
        <w:trPr>
          <w:trHeight w:val="74"/>
          <w:jc w:val="center"/>
        </w:trPr>
        <w:tc>
          <w:tcPr>
            <w:tcW w:w="1535" w:type="dxa"/>
            <w:vMerge/>
            <w:vAlign w:val="center"/>
          </w:tcPr>
          <w:p w14:paraId="17F4275F"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0C971CB7" w14:textId="77777777" w:rsidR="00333FFB" w:rsidRPr="00E76EB6" w:rsidRDefault="00333FFB" w:rsidP="0040266C">
            <w:pPr>
              <w:pStyle w:val="TAC"/>
              <w:rPr>
                <w:rFonts w:cs="Arial"/>
                <w:lang w:eastAsia="ko-KR"/>
              </w:rPr>
            </w:pPr>
            <w:r w:rsidRPr="00E76EB6">
              <w:rPr>
                <w:lang w:eastAsia="ja-JP"/>
              </w:rPr>
              <w:t>4</w:t>
            </w:r>
            <w:r w:rsidRPr="00E76EB6">
              <w:rPr>
                <w:rFonts w:eastAsia="宋体"/>
                <w:lang w:eastAsia="zh-CN"/>
              </w:rPr>
              <w:t>2</w:t>
            </w:r>
          </w:p>
        </w:tc>
        <w:tc>
          <w:tcPr>
            <w:tcW w:w="2759" w:type="dxa"/>
            <w:tcBorders>
              <w:top w:val="single" w:sz="4" w:space="0" w:color="auto"/>
            </w:tcBorders>
            <w:vAlign w:val="center"/>
          </w:tcPr>
          <w:p w14:paraId="1C354A9C" w14:textId="77777777" w:rsidR="00333FFB" w:rsidRPr="00E76EB6" w:rsidRDefault="00333FFB" w:rsidP="0040266C">
            <w:pPr>
              <w:pStyle w:val="TAC"/>
              <w:rPr>
                <w:rFonts w:cs="Arial"/>
                <w:lang w:eastAsia="ko-KR"/>
              </w:rPr>
            </w:pPr>
            <w:r w:rsidRPr="00E76EB6">
              <w:rPr>
                <w:lang w:eastAsia="ja-JP"/>
              </w:rPr>
              <w:t>0.5</w:t>
            </w:r>
          </w:p>
        </w:tc>
      </w:tr>
      <w:tr w:rsidR="00333FFB" w:rsidRPr="00E76EB6" w14:paraId="5CD07E81" w14:textId="77777777" w:rsidTr="0040266C">
        <w:trPr>
          <w:trHeight w:val="329"/>
          <w:jc w:val="center"/>
        </w:trPr>
        <w:tc>
          <w:tcPr>
            <w:tcW w:w="1535" w:type="dxa"/>
            <w:vMerge w:val="restart"/>
            <w:tcBorders>
              <w:left w:val="single" w:sz="4" w:space="0" w:color="auto"/>
              <w:right w:val="single" w:sz="4" w:space="0" w:color="auto"/>
            </w:tcBorders>
            <w:vAlign w:val="center"/>
          </w:tcPr>
          <w:p w14:paraId="08989F35" w14:textId="77777777" w:rsidR="00333FFB" w:rsidRPr="00E76EB6" w:rsidRDefault="00333FFB" w:rsidP="0040266C">
            <w:pPr>
              <w:pStyle w:val="TAC"/>
              <w:rPr>
                <w:rFonts w:cs="Arial"/>
                <w:szCs w:val="18"/>
                <w:lang w:eastAsia="ko-KR"/>
              </w:rPr>
            </w:pPr>
            <w:r w:rsidRPr="00E76EB6">
              <w:rPr>
                <w:lang w:eastAsia="ja-JP"/>
              </w:rPr>
              <w:t>CA_</w:t>
            </w:r>
            <w:r w:rsidRPr="00E76EB6">
              <w:rPr>
                <w:rFonts w:eastAsia="宋体" w:hint="eastAsia"/>
                <w:lang w:eastAsia="zh-CN"/>
              </w:rPr>
              <w:t>39</w:t>
            </w:r>
            <w:r w:rsidRPr="00E76EB6">
              <w:rPr>
                <w:rFonts w:hint="eastAsia"/>
                <w:lang w:eastAsia="ko-KR"/>
              </w:rPr>
              <w:t>A-</w:t>
            </w:r>
            <w:r w:rsidRPr="00E76EB6">
              <w:rPr>
                <w:lang w:eastAsia="ja-JP"/>
              </w:rPr>
              <w:t>4</w:t>
            </w:r>
            <w:r w:rsidRPr="00E76EB6">
              <w:rPr>
                <w:rFonts w:eastAsia="宋体" w:hint="eastAsia"/>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14:paraId="62207BBC" w14:textId="77777777" w:rsidR="00333FFB" w:rsidRPr="00E76EB6" w:rsidRDefault="00333FFB" w:rsidP="0040266C">
            <w:pPr>
              <w:pStyle w:val="TAC"/>
              <w:rPr>
                <w:rFonts w:cs="Arial"/>
                <w:szCs w:val="18"/>
                <w:lang w:eastAsia="zh-CN"/>
              </w:rPr>
            </w:pPr>
            <w:r w:rsidRPr="00E76EB6">
              <w:rPr>
                <w:rFonts w:eastAsia="宋体"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1337C014" w14:textId="77777777" w:rsidR="00333FFB" w:rsidRPr="00E76EB6" w:rsidRDefault="00333FFB" w:rsidP="0040266C">
            <w:pPr>
              <w:pStyle w:val="TAC"/>
              <w:rPr>
                <w:rFonts w:cs="Arial"/>
                <w:szCs w:val="18"/>
                <w:lang w:val="en-US" w:eastAsia="zh-CN"/>
              </w:rPr>
            </w:pPr>
            <w:r w:rsidRPr="00E76EB6">
              <w:rPr>
                <w:rFonts w:eastAsia="宋体" w:hint="eastAsia"/>
                <w:lang w:eastAsia="zh-CN"/>
              </w:rPr>
              <w:t>0</w:t>
            </w:r>
            <w:r w:rsidRPr="00E76EB6">
              <w:rPr>
                <w:rFonts w:cs="Arial" w:hint="eastAsia"/>
                <w:vertAlign w:val="superscript"/>
                <w:lang w:eastAsia="zh-CN"/>
              </w:rPr>
              <w:t>4</w:t>
            </w:r>
          </w:p>
        </w:tc>
      </w:tr>
      <w:tr w:rsidR="00333FFB" w:rsidRPr="00E76EB6" w14:paraId="5C1082BF" w14:textId="77777777" w:rsidTr="0040266C">
        <w:trPr>
          <w:trHeight w:val="329"/>
          <w:jc w:val="center"/>
        </w:trPr>
        <w:tc>
          <w:tcPr>
            <w:tcW w:w="1535" w:type="dxa"/>
            <w:vMerge/>
            <w:tcBorders>
              <w:left w:val="single" w:sz="4" w:space="0" w:color="auto"/>
              <w:bottom w:val="single" w:sz="4" w:space="0" w:color="auto"/>
              <w:right w:val="single" w:sz="4" w:space="0" w:color="auto"/>
            </w:tcBorders>
            <w:vAlign w:val="center"/>
          </w:tcPr>
          <w:p w14:paraId="45920064" w14:textId="77777777" w:rsidR="00333FFB" w:rsidRPr="00E76EB6" w:rsidRDefault="00333FFB" w:rsidP="0040266C">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D25DAE4" w14:textId="77777777" w:rsidR="00333FFB" w:rsidRPr="00E76EB6" w:rsidRDefault="00333FFB" w:rsidP="0040266C">
            <w:pPr>
              <w:pStyle w:val="TAC"/>
              <w:rPr>
                <w:rFonts w:cs="Arial"/>
                <w:szCs w:val="18"/>
                <w:lang w:eastAsia="zh-CN"/>
              </w:rPr>
            </w:pPr>
            <w:r w:rsidRPr="00E76EB6">
              <w:rPr>
                <w:lang w:eastAsia="ja-JP"/>
              </w:rPr>
              <w:t>4</w:t>
            </w:r>
            <w:r w:rsidRPr="00E76EB6">
              <w:rPr>
                <w:rFonts w:eastAsia="宋体"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004B1926" w14:textId="77777777" w:rsidR="00333FFB" w:rsidRPr="00E76EB6" w:rsidRDefault="00333FFB" w:rsidP="0040266C">
            <w:pPr>
              <w:pStyle w:val="TAC"/>
              <w:rPr>
                <w:rFonts w:cs="Arial"/>
                <w:szCs w:val="18"/>
                <w:lang w:val="en-US" w:eastAsia="zh-CN"/>
              </w:rPr>
            </w:pPr>
            <w:r w:rsidRPr="00E76EB6">
              <w:rPr>
                <w:lang w:eastAsia="ja-JP"/>
              </w:rPr>
              <w:t>0.5</w:t>
            </w:r>
            <w:r w:rsidRPr="00E76EB6">
              <w:rPr>
                <w:rFonts w:cs="Arial" w:hint="eastAsia"/>
                <w:vertAlign w:val="superscript"/>
                <w:lang w:eastAsia="zh-CN"/>
              </w:rPr>
              <w:t>4</w:t>
            </w:r>
          </w:p>
        </w:tc>
      </w:tr>
      <w:tr w:rsidR="00333FFB" w:rsidRPr="00E76EB6" w14:paraId="39C9A2AF" w14:textId="77777777" w:rsidTr="0040266C">
        <w:trPr>
          <w:trHeight w:val="74"/>
          <w:jc w:val="center"/>
        </w:trPr>
        <w:tc>
          <w:tcPr>
            <w:tcW w:w="1535" w:type="dxa"/>
            <w:vMerge w:val="restart"/>
            <w:tcBorders>
              <w:left w:val="single" w:sz="4" w:space="0" w:color="auto"/>
              <w:right w:val="single" w:sz="4" w:space="0" w:color="auto"/>
            </w:tcBorders>
            <w:vAlign w:val="center"/>
          </w:tcPr>
          <w:p w14:paraId="0074BF38" w14:textId="77777777" w:rsidR="00333FFB" w:rsidRPr="00E76EB6" w:rsidRDefault="00333FFB" w:rsidP="0040266C">
            <w:pPr>
              <w:pStyle w:val="TAC"/>
              <w:rPr>
                <w:rFonts w:eastAsia="宋体" w:cs="Arial"/>
                <w:szCs w:val="18"/>
                <w:lang w:eastAsia="zh-CN"/>
              </w:rPr>
            </w:pPr>
            <w:r w:rsidRPr="00E76EB6">
              <w:rPr>
                <w:lang w:eastAsia="ja-JP"/>
              </w:rPr>
              <w:t>CA_</w:t>
            </w:r>
            <w:r w:rsidRPr="00E76EB6">
              <w:rPr>
                <w:rFonts w:eastAsia="宋体" w:hint="eastAsia"/>
                <w:lang w:eastAsia="zh-CN"/>
              </w:rPr>
              <w:t>39C</w:t>
            </w:r>
            <w:r w:rsidRPr="00E76EB6">
              <w:rPr>
                <w:rFonts w:hint="eastAsia"/>
                <w:lang w:eastAsia="ko-KR"/>
              </w:rPr>
              <w:t>-</w:t>
            </w:r>
            <w:r w:rsidRPr="00E76EB6">
              <w:rPr>
                <w:lang w:eastAsia="ja-JP"/>
              </w:rPr>
              <w:t>4</w:t>
            </w:r>
            <w:r w:rsidRPr="00E76EB6">
              <w:rPr>
                <w:rFonts w:eastAsia="宋体"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14:paraId="19D88370" w14:textId="77777777" w:rsidR="00333FFB" w:rsidRPr="00E76EB6" w:rsidRDefault="00333FFB" w:rsidP="0040266C">
            <w:pPr>
              <w:pStyle w:val="TAC"/>
              <w:rPr>
                <w:rFonts w:cs="Arial"/>
                <w:lang w:eastAsia="ko-KR"/>
              </w:rPr>
            </w:pPr>
            <w:r w:rsidRPr="00E76EB6">
              <w:rPr>
                <w:rFonts w:eastAsia="宋体"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22372D17" w14:textId="77777777" w:rsidR="00333FFB" w:rsidRPr="00E76EB6" w:rsidRDefault="00333FFB" w:rsidP="0040266C">
            <w:pPr>
              <w:pStyle w:val="TAC"/>
              <w:rPr>
                <w:rFonts w:cs="Arial"/>
                <w:lang w:eastAsia="zh-CN"/>
              </w:rPr>
            </w:pPr>
            <w:r w:rsidRPr="00E76EB6">
              <w:rPr>
                <w:rFonts w:eastAsia="宋体" w:hint="eastAsia"/>
                <w:lang w:eastAsia="zh-CN"/>
              </w:rPr>
              <w:t>0</w:t>
            </w:r>
            <w:r w:rsidRPr="00E76EB6">
              <w:rPr>
                <w:rFonts w:cs="Arial" w:hint="eastAsia"/>
                <w:vertAlign w:val="superscript"/>
                <w:lang w:eastAsia="zh-CN"/>
              </w:rPr>
              <w:t>4</w:t>
            </w:r>
          </w:p>
        </w:tc>
      </w:tr>
      <w:tr w:rsidR="00333FFB" w:rsidRPr="00E76EB6" w14:paraId="37C2509A"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0772F52C" w14:textId="77777777" w:rsidR="00333FFB" w:rsidRPr="00E76EB6" w:rsidRDefault="00333FFB" w:rsidP="0040266C">
            <w:pPr>
              <w:pStyle w:val="TAC"/>
              <w:rPr>
                <w:rFonts w:eastAsia="宋体"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344FD5" w14:textId="77777777" w:rsidR="00333FFB" w:rsidRPr="00E76EB6" w:rsidRDefault="00333FFB" w:rsidP="0040266C">
            <w:pPr>
              <w:pStyle w:val="TAC"/>
              <w:rPr>
                <w:rFonts w:cs="Arial"/>
                <w:lang w:eastAsia="ko-KR"/>
              </w:rPr>
            </w:pPr>
            <w:r w:rsidRPr="00E76EB6">
              <w:rPr>
                <w:lang w:eastAsia="ja-JP"/>
              </w:rPr>
              <w:t>4</w:t>
            </w:r>
            <w:r w:rsidRPr="00E76EB6">
              <w:rPr>
                <w:rFonts w:eastAsia="宋体"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51E776B8" w14:textId="77777777" w:rsidR="00333FFB" w:rsidRPr="00E76EB6" w:rsidRDefault="00333FFB" w:rsidP="0040266C">
            <w:pPr>
              <w:pStyle w:val="TAC"/>
              <w:rPr>
                <w:rFonts w:cs="Arial"/>
                <w:lang w:eastAsia="zh-CN"/>
              </w:rPr>
            </w:pPr>
            <w:r w:rsidRPr="00E76EB6">
              <w:rPr>
                <w:lang w:eastAsia="ja-JP"/>
              </w:rPr>
              <w:t>0.5</w:t>
            </w:r>
            <w:r w:rsidRPr="00E76EB6">
              <w:rPr>
                <w:rFonts w:cs="Arial" w:hint="eastAsia"/>
                <w:vertAlign w:val="superscript"/>
                <w:lang w:eastAsia="zh-CN"/>
              </w:rPr>
              <w:t>4</w:t>
            </w:r>
          </w:p>
        </w:tc>
      </w:tr>
      <w:tr w:rsidR="00333FFB" w:rsidRPr="00E76EB6" w14:paraId="730226B7" w14:textId="77777777" w:rsidTr="0040266C">
        <w:trPr>
          <w:trHeight w:val="74"/>
          <w:jc w:val="center"/>
        </w:trPr>
        <w:tc>
          <w:tcPr>
            <w:tcW w:w="1535" w:type="dxa"/>
            <w:vMerge w:val="restart"/>
            <w:vAlign w:val="center"/>
          </w:tcPr>
          <w:p w14:paraId="349B0308" w14:textId="77777777" w:rsidR="00333FFB" w:rsidRPr="00E76EB6" w:rsidRDefault="00333FFB" w:rsidP="0040266C">
            <w:pPr>
              <w:pStyle w:val="TAC"/>
              <w:rPr>
                <w:rFonts w:cs="Arial"/>
                <w:lang w:eastAsia="ko-KR"/>
              </w:rPr>
            </w:pPr>
            <w:r w:rsidRPr="00E76EB6">
              <w:rPr>
                <w:lang w:eastAsia="ja-JP"/>
              </w:rPr>
              <w:t>CA_</w:t>
            </w:r>
            <w:r w:rsidRPr="00E76EB6">
              <w:rPr>
                <w:rFonts w:eastAsia="宋体"/>
                <w:lang w:eastAsia="zh-CN"/>
              </w:rPr>
              <w:t>39C</w:t>
            </w:r>
            <w:r w:rsidRPr="00E76EB6">
              <w:rPr>
                <w:lang w:eastAsia="ko-KR"/>
              </w:rPr>
              <w:t>-</w:t>
            </w:r>
            <w:r w:rsidRPr="00E76EB6">
              <w:rPr>
                <w:lang w:eastAsia="ja-JP"/>
              </w:rPr>
              <w:t>4</w:t>
            </w:r>
            <w:r w:rsidRPr="00E76EB6">
              <w:rPr>
                <w:rFonts w:eastAsia="宋体"/>
                <w:lang w:eastAsia="zh-CN"/>
              </w:rPr>
              <w:t>2C</w:t>
            </w:r>
          </w:p>
        </w:tc>
        <w:tc>
          <w:tcPr>
            <w:tcW w:w="2952" w:type="dxa"/>
            <w:tcBorders>
              <w:top w:val="single" w:sz="4" w:space="0" w:color="auto"/>
            </w:tcBorders>
            <w:vAlign w:val="center"/>
          </w:tcPr>
          <w:p w14:paraId="39D010A4" w14:textId="77777777" w:rsidR="00333FFB" w:rsidRPr="00E76EB6" w:rsidRDefault="00333FFB" w:rsidP="0040266C">
            <w:pPr>
              <w:pStyle w:val="TAC"/>
              <w:rPr>
                <w:rFonts w:cs="Arial"/>
                <w:lang w:eastAsia="ko-KR"/>
              </w:rPr>
            </w:pPr>
            <w:r w:rsidRPr="00E76EB6">
              <w:rPr>
                <w:rFonts w:eastAsia="宋体"/>
                <w:lang w:eastAsia="zh-CN"/>
              </w:rPr>
              <w:t>39</w:t>
            </w:r>
          </w:p>
        </w:tc>
        <w:tc>
          <w:tcPr>
            <w:tcW w:w="2759" w:type="dxa"/>
            <w:tcBorders>
              <w:top w:val="single" w:sz="4" w:space="0" w:color="auto"/>
            </w:tcBorders>
            <w:vAlign w:val="center"/>
          </w:tcPr>
          <w:p w14:paraId="7E1B2908" w14:textId="77777777" w:rsidR="00333FFB" w:rsidRPr="00E76EB6" w:rsidRDefault="00333FFB" w:rsidP="0040266C">
            <w:pPr>
              <w:pStyle w:val="TAC"/>
              <w:rPr>
                <w:rFonts w:cs="Arial"/>
                <w:lang w:eastAsia="ko-KR"/>
              </w:rPr>
            </w:pPr>
            <w:r w:rsidRPr="00E76EB6">
              <w:rPr>
                <w:rFonts w:eastAsia="宋体"/>
                <w:lang w:eastAsia="zh-CN"/>
              </w:rPr>
              <w:t>0</w:t>
            </w:r>
          </w:p>
        </w:tc>
      </w:tr>
      <w:tr w:rsidR="00333FFB" w:rsidRPr="00E76EB6" w14:paraId="0FA058D0" w14:textId="77777777" w:rsidTr="0040266C">
        <w:trPr>
          <w:trHeight w:val="74"/>
          <w:jc w:val="center"/>
        </w:trPr>
        <w:tc>
          <w:tcPr>
            <w:tcW w:w="1535" w:type="dxa"/>
            <w:vMerge/>
            <w:vAlign w:val="center"/>
          </w:tcPr>
          <w:p w14:paraId="349442C7"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36D28F5B" w14:textId="77777777" w:rsidR="00333FFB" w:rsidRPr="00E76EB6" w:rsidRDefault="00333FFB" w:rsidP="0040266C">
            <w:pPr>
              <w:pStyle w:val="TAC"/>
              <w:rPr>
                <w:rFonts w:cs="Arial"/>
                <w:lang w:eastAsia="ko-KR"/>
              </w:rPr>
            </w:pPr>
            <w:r w:rsidRPr="00E76EB6">
              <w:rPr>
                <w:lang w:eastAsia="ja-JP"/>
              </w:rPr>
              <w:t>4</w:t>
            </w:r>
            <w:r w:rsidRPr="00E76EB6">
              <w:rPr>
                <w:rFonts w:eastAsia="宋体"/>
                <w:lang w:eastAsia="zh-CN"/>
              </w:rPr>
              <w:t>2</w:t>
            </w:r>
          </w:p>
        </w:tc>
        <w:tc>
          <w:tcPr>
            <w:tcW w:w="2759" w:type="dxa"/>
            <w:tcBorders>
              <w:top w:val="single" w:sz="4" w:space="0" w:color="auto"/>
            </w:tcBorders>
            <w:vAlign w:val="center"/>
          </w:tcPr>
          <w:p w14:paraId="46D25F57" w14:textId="77777777" w:rsidR="00333FFB" w:rsidRPr="00E76EB6" w:rsidRDefault="00333FFB" w:rsidP="0040266C">
            <w:pPr>
              <w:pStyle w:val="TAC"/>
              <w:rPr>
                <w:rFonts w:cs="Arial"/>
                <w:lang w:eastAsia="ko-KR"/>
              </w:rPr>
            </w:pPr>
            <w:r w:rsidRPr="00E76EB6">
              <w:rPr>
                <w:lang w:eastAsia="ja-JP"/>
              </w:rPr>
              <w:t>0.5</w:t>
            </w:r>
          </w:p>
        </w:tc>
      </w:tr>
      <w:tr w:rsidR="00333FFB" w:rsidRPr="00E76EB6" w14:paraId="6C66B29C" w14:textId="77777777" w:rsidTr="0040266C">
        <w:trPr>
          <w:trHeight w:val="329"/>
          <w:jc w:val="center"/>
        </w:trPr>
        <w:tc>
          <w:tcPr>
            <w:tcW w:w="1535" w:type="dxa"/>
            <w:vMerge w:val="restart"/>
            <w:tcBorders>
              <w:left w:val="single" w:sz="4" w:space="0" w:color="auto"/>
              <w:right w:val="single" w:sz="4" w:space="0" w:color="auto"/>
            </w:tcBorders>
            <w:vAlign w:val="center"/>
          </w:tcPr>
          <w:p w14:paraId="157BCCA0" w14:textId="77777777" w:rsidR="00333FFB" w:rsidRPr="00E76EB6" w:rsidRDefault="00333FFB" w:rsidP="0040266C">
            <w:pPr>
              <w:pStyle w:val="TAC"/>
              <w:rPr>
                <w:rFonts w:cs="Arial"/>
                <w:szCs w:val="18"/>
                <w:lang w:eastAsia="ko-KR"/>
              </w:rPr>
            </w:pPr>
            <w:r w:rsidRPr="00E76EB6">
              <w:rPr>
                <w:lang w:eastAsia="ja-JP"/>
              </w:rPr>
              <w:t>CA_</w:t>
            </w:r>
            <w:r w:rsidRPr="00E76EB6">
              <w:rPr>
                <w:rFonts w:eastAsia="宋体" w:hint="eastAsia"/>
                <w:lang w:eastAsia="zh-CN"/>
              </w:rPr>
              <w:t>39C</w:t>
            </w:r>
            <w:r w:rsidRPr="00E76EB6">
              <w:rPr>
                <w:rFonts w:hint="eastAsia"/>
                <w:lang w:eastAsia="ko-KR"/>
              </w:rPr>
              <w:t>-</w:t>
            </w:r>
            <w:r w:rsidRPr="00E76EB6">
              <w:rPr>
                <w:lang w:eastAsia="ja-JP"/>
              </w:rPr>
              <w:t>4</w:t>
            </w:r>
            <w:r w:rsidRPr="00E76EB6">
              <w:rPr>
                <w:rFonts w:eastAsia="宋体" w:hint="eastAsia"/>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14:paraId="4965DE48" w14:textId="77777777" w:rsidR="00333FFB" w:rsidRPr="00E76EB6" w:rsidRDefault="00333FFB" w:rsidP="0040266C">
            <w:pPr>
              <w:pStyle w:val="TAC"/>
              <w:rPr>
                <w:rFonts w:cs="Arial"/>
                <w:szCs w:val="18"/>
                <w:lang w:eastAsia="zh-CN"/>
              </w:rPr>
            </w:pPr>
            <w:r w:rsidRPr="00E76EB6">
              <w:rPr>
                <w:rFonts w:eastAsia="宋体"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640D46EC" w14:textId="77777777" w:rsidR="00333FFB" w:rsidRPr="00E76EB6" w:rsidRDefault="00333FFB" w:rsidP="0040266C">
            <w:pPr>
              <w:pStyle w:val="TAC"/>
              <w:rPr>
                <w:rFonts w:cs="Arial"/>
                <w:szCs w:val="18"/>
                <w:lang w:val="en-US" w:eastAsia="zh-CN"/>
              </w:rPr>
            </w:pPr>
            <w:r w:rsidRPr="00E76EB6">
              <w:rPr>
                <w:rFonts w:eastAsia="宋体" w:hint="eastAsia"/>
                <w:lang w:eastAsia="zh-CN"/>
              </w:rPr>
              <w:t>0</w:t>
            </w:r>
            <w:r w:rsidRPr="00E76EB6">
              <w:rPr>
                <w:rFonts w:cs="Arial" w:hint="eastAsia"/>
                <w:vertAlign w:val="superscript"/>
                <w:lang w:eastAsia="zh-CN"/>
              </w:rPr>
              <w:t>4</w:t>
            </w:r>
          </w:p>
        </w:tc>
      </w:tr>
      <w:tr w:rsidR="00333FFB" w:rsidRPr="00E76EB6" w14:paraId="31F202EA" w14:textId="77777777" w:rsidTr="0040266C">
        <w:trPr>
          <w:trHeight w:val="329"/>
          <w:jc w:val="center"/>
        </w:trPr>
        <w:tc>
          <w:tcPr>
            <w:tcW w:w="1535" w:type="dxa"/>
            <w:vMerge/>
            <w:tcBorders>
              <w:left w:val="single" w:sz="4" w:space="0" w:color="auto"/>
              <w:bottom w:val="single" w:sz="4" w:space="0" w:color="auto"/>
              <w:right w:val="single" w:sz="4" w:space="0" w:color="auto"/>
            </w:tcBorders>
            <w:vAlign w:val="center"/>
          </w:tcPr>
          <w:p w14:paraId="3ADEF392" w14:textId="77777777" w:rsidR="00333FFB" w:rsidRPr="00E76EB6" w:rsidRDefault="00333FFB" w:rsidP="0040266C">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6330D45" w14:textId="77777777" w:rsidR="00333FFB" w:rsidRPr="00E76EB6" w:rsidRDefault="00333FFB" w:rsidP="0040266C">
            <w:pPr>
              <w:pStyle w:val="TAC"/>
              <w:rPr>
                <w:rFonts w:cs="Arial"/>
                <w:szCs w:val="18"/>
                <w:lang w:eastAsia="zh-CN"/>
              </w:rPr>
            </w:pPr>
            <w:r w:rsidRPr="00E76EB6">
              <w:rPr>
                <w:lang w:eastAsia="ja-JP"/>
              </w:rPr>
              <w:t>4</w:t>
            </w:r>
            <w:r w:rsidRPr="00E76EB6">
              <w:rPr>
                <w:rFonts w:eastAsia="宋体"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3F90D2C1" w14:textId="77777777" w:rsidR="00333FFB" w:rsidRPr="00E76EB6" w:rsidRDefault="00333FFB" w:rsidP="0040266C">
            <w:pPr>
              <w:pStyle w:val="TAC"/>
              <w:rPr>
                <w:rFonts w:cs="Arial"/>
                <w:szCs w:val="18"/>
                <w:lang w:val="en-US" w:eastAsia="zh-CN"/>
              </w:rPr>
            </w:pPr>
            <w:r w:rsidRPr="00E76EB6">
              <w:rPr>
                <w:lang w:eastAsia="ja-JP"/>
              </w:rPr>
              <w:t>0.5</w:t>
            </w:r>
            <w:r w:rsidRPr="00E76EB6">
              <w:rPr>
                <w:rFonts w:cs="Arial" w:hint="eastAsia"/>
                <w:vertAlign w:val="superscript"/>
                <w:lang w:eastAsia="zh-CN"/>
              </w:rPr>
              <w:t>4</w:t>
            </w:r>
          </w:p>
        </w:tc>
      </w:tr>
      <w:tr w:rsidR="00333FFB" w:rsidRPr="00E76EB6" w14:paraId="228C1ED9" w14:textId="77777777" w:rsidTr="0040266C">
        <w:trPr>
          <w:trHeight w:val="329"/>
          <w:jc w:val="center"/>
        </w:trPr>
        <w:tc>
          <w:tcPr>
            <w:tcW w:w="1535" w:type="dxa"/>
            <w:tcBorders>
              <w:left w:val="single" w:sz="4" w:space="0" w:color="auto"/>
              <w:bottom w:val="single" w:sz="4" w:space="0" w:color="auto"/>
              <w:right w:val="single" w:sz="4" w:space="0" w:color="auto"/>
            </w:tcBorders>
            <w:vAlign w:val="center"/>
          </w:tcPr>
          <w:p w14:paraId="2C66ABD1" w14:textId="77777777" w:rsidR="00333FFB" w:rsidRPr="00E76EB6" w:rsidRDefault="00333FFB" w:rsidP="0040266C">
            <w:pPr>
              <w:pStyle w:val="TAC"/>
              <w:rPr>
                <w:lang w:eastAsia="zh-CN"/>
              </w:rPr>
            </w:pPr>
            <w:r w:rsidRPr="00E76EB6">
              <w:rPr>
                <w:lang w:eastAsia="ko-KR"/>
              </w:rPr>
              <w:t>CA_</w:t>
            </w:r>
            <w:r w:rsidRPr="00E76EB6">
              <w:rPr>
                <w:lang w:eastAsia="zh-CN"/>
              </w:rPr>
              <w:t>39</w:t>
            </w:r>
            <w:r w:rsidRPr="00E76EB6">
              <w:rPr>
                <w:lang w:eastAsia="ko-KR"/>
              </w:rPr>
              <w:t>A-</w:t>
            </w:r>
            <w:r w:rsidRPr="00E76EB6">
              <w:rPr>
                <w:lang w:eastAsia="zh-CN"/>
              </w:rPr>
              <w:t>46A</w:t>
            </w:r>
          </w:p>
        </w:tc>
        <w:tc>
          <w:tcPr>
            <w:tcW w:w="2952" w:type="dxa"/>
            <w:tcBorders>
              <w:top w:val="single" w:sz="4" w:space="0" w:color="auto"/>
              <w:left w:val="single" w:sz="4" w:space="0" w:color="auto"/>
              <w:bottom w:val="single" w:sz="4" w:space="0" w:color="auto"/>
              <w:right w:val="single" w:sz="4" w:space="0" w:color="auto"/>
            </w:tcBorders>
          </w:tcPr>
          <w:p w14:paraId="79DA3E79" w14:textId="77777777" w:rsidR="00333FFB" w:rsidRPr="00E76EB6" w:rsidRDefault="00333FFB" w:rsidP="0040266C">
            <w:pPr>
              <w:pStyle w:val="TAC"/>
              <w:rPr>
                <w:lang w:eastAsia="ja-JP"/>
              </w:rPr>
            </w:pPr>
            <w:r w:rsidRPr="00E76EB6">
              <w:rPr>
                <w:lang w:eastAsia="zh-CN"/>
              </w:rPr>
              <w:t>39</w:t>
            </w:r>
          </w:p>
        </w:tc>
        <w:tc>
          <w:tcPr>
            <w:tcW w:w="2759" w:type="dxa"/>
            <w:tcBorders>
              <w:top w:val="single" w:sz="4" w:space="0" w:color="auto"/>
              <w:left w:val="single" w:sz="4" w:space="0" w:color="auto"/>
              <w:bottom w:val="single" w:sz="4" w:space="0" w:color="auto"/>
              <w:right w:val="single" w:sz="4" w:space="0" w:color="auto"/>
            </w:tcBorders>
          </w:tcPr>
          <w:p w14:paraId="449BA816" w14:textId="77777777" w:rsidR="00333FFB" w:rsidRPr="00E76EB6" w:rsidRDefault="00333FFB" w:rsidP="0040266C">
            <w:pPr>
              <w:pStyle w:val="TAC"/>
              <w:rPr>
                <w:lang w:eastAsia="zh-CN"/>
              </w:rPr>
            </w:pPr>
            <w:r w:rsidRPr="00E76EB6">
              <w:rPr>
                <w:lang w:val="en-US" w:eastAsia="zh-CN"/>
              </w:rPr>
              <w:t>0</w:t>
            </w:r>
          </w:p>
        </w:tc>
      </w:tr>
      <w:tr w:rsidR="00333FFB" w:rsidRPr="00E76EB6" w14:paraId="2AB10AAA" w14:textId="77777777" w:rsidTr="0040266C">
        <w:trPr>
          <w:trHeight w:val="74"/>
          <w:jc w:val="center"/>
        </w:trPr>
        <w:tc>
          <w:tcPr>
            <w:tcW w:w="1535" w:type="dxa"/>
            <w:tcBorders>
              <w:left w:val="single" w:sz="4" w:space="0" w:color="auto"/>
              <w:bottom w:val="single" w:sz="4" w:space="0" w:color="auto"/>
              <w:right w:val="single" w:sz="4" w:space="0" w:color="auto"/>
            </w:tcBorders>
            <w:vAlign w:val="center"/>
          </w:tcPr>
          <w:p w14:paraId="74882FEA" w14:textId="77777777" w:rsidR="00333FFB" w:rsidRPr="00E76EB6" w:rsidRDefault="00333FFB" w:rsidP="0040266C">
            <w:pPr>
              <w:pStyle w:val="TAC"/>
              <w:rPr>
                <w:rFonts w:eastAsia="宋体" w:cs="Arial"/>
                <w:lang w:eastAsia="zh-CN"/>
              </w:rPr>
            </w:pPr>
            <w:r w:rsidRPr="00E76EB6">
              <w:rPr>
                <w:rFonts w:cs="Arial" w:hint="eastAsia"/>
                <w:lang w:eastAsia="zh-CN"/>
              </w:rPr>
              <w:t>CA_39A-46C</w:t>
            </w:r>
          </w:p>
        </w:tc>
        <w:tc>
          <w:tcPr>
            <w:tcW w:w="2952" w:type="dxa"/>
            <w:tcBorders>
              <w:top w:val="single" w:sz="4" w:space="0" w:color="auto"/>
              <w:left w:val="single" w:sz="4" w:space="0" w:color="auto"/>
              <w:bottom w:val="single" w:sz="4" w:space="0" w:color="auto"/>
              <w:right w:val="single" w:sz="4" w:space="0" w:color="auto"/>
            </w:tcBorders>
            <w:vAlign w:val="center"/>
          </w:tcPr>
          <w:p w14:paraId="27A30FFB" w14:textId="77777777" w:rsidR="00333FFB" w:rsidRPr="00E76EB6" w:rsidRDefault="00333FFB" w:rsidP="0040266C">
            <w:pPr>
              <w:pStyle w:val="TAC"/>
              <w:rPr>
                <w:rFonts w:eastAsia="宋体" w:cs="Arial"/>
                <w:lang w:eastAsia="zh-CN"/>
              </w:rPr>
            </w:pPr>
            <w:r w:rsidRPr="00E76EB6">
              <w:rPr>
                <w:rFonts w:eastAsia="宋体"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35A8E048" w14:textId="77777777" w:rsidR="00333FFB" w:rsidRPr="00E76EB6" w:rsidRDefault="00333FFB" w:rsidP="0040266C">
            <w:pPr>
              <w:pStyle w:val="TAC"/>
              <w:rPr>
                <w:rFonts w:eastAsia="宋体" w:cs="Arial"/>
                <w:lang w:eastAsia="zh-CN"/>
              </w:rPr>
            </w:pPr>
            <w:r w:rsidRPr="00E76EB6">
              <w:rPr>
                <w:rFonts w:eastAsia="宋体" w:cs="Arial" w:hint="eastAsia"/>
                <w:lang w:eastAsia="zh-CN"/>
              </w:rPr>
              <w:t>0</w:t>
            </w:r>
          </w:p>
        </w:tc>
      </w:tr>
      <w:tr w:rsidR="00333FFB" w:rsidRPr="00E76EB6" w14:paraId="68BF0AB8" w14:textId="77777777" w:rsidTr="0040266C">
        <w:trPr>
          <w:trHeight w:val="74"/>
          <w:jc w:val="center"/>
        </w:trPr>
        <w:tc>
          <w:tcPr>
            <w:tcW w:w="1535" w:type="dxa"/>
            <w:tcBorders>
              <w:left w:val="single" w:sz="4" w:space="0" w:color="auto"/>
              <w:bottom w:val="single" w:sz="4" w:space="0" w:color="auto"/>
              <w:right w:val="single" w:sz="4" w:space="0" w:color="auto"/>
            </w:tcBorders>
            <w:vAlign w:val="center"/>
          </w:tcPr>
          <w:p w14:paraId="64F2F3CC" w14:textId="77777777" w:rsidR="00333FFB" w:rsidRPr="00E76EB6" w:rsidRDefault="00333FFB" w:rsidP="0040266C">
            <w:pPr>
              <w:pStyle w:val="TAC"/>
              <w:rPr>
                <w:rFonts w:eastAsia="宋体" w:cs="Arial"/>
                <w:lang w:eastAsia="zh-CN"/>
              </w:rPr>
            </w:pPr>
            <w:r w:rsidRPr="00E76EB6">
              <w:rPr>
                <w:rFonts w:cs="Arial" w:hint="eastAsia"/>
                <w:lang w:eastAsia="zh-CN"/>
              </w:rPr>
              <w:t>CA_39C-46A</w:t>
            </w:r>
          </w:p>
        </w:tc>
        <w:tc>
          <w:tcPr>
            <w:tcW w:w="2952" w:type="dxa"/>
            <w:tcBorders>
              <w:top w:val="single" w:sz="4" w:space="0" w:color="auto"/>
              <w:left w:val="single" w:sz="4" w:space="0" w:color="auto"/>
              <w:bottom w:val="single" w:sz="4" w:space="0" w:color="auto"/>
              <w:right w:val="single" w:sz="4" w:space="0" w:color="auto"/>
            </w:tcBorders>
            <w:vAlign w:val="center"/>
          </w:tcPr>
          <w:p w14:paraId="577FC35B" w14:textId="77777777" w:rsidR="00333FFB" w:rsidRPr="00E76EB6" w:rsidRDefault="00333FFB" w:rsidP="0040266C">
            <w:pPr>
              <w:pStyle w:val="TAC"/>
              <w:rPr>
                <w:rFonts w:eastAsia="宋体" w:cs="Arial"/>
                <w:lang w:eastAsia="zh-CN"/>
              </w:rPr>
            </w:pPr>
            <w:r w:rsidRPr="00E76EB6">
              <w:rPr>
                <w:rFonts w:eastAsia="宋体"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5B7669A0" w14:textId="77777777" w:rsidR="00333FFB" w:rsidRPr="00E76EB6" w:rsidRDefault="00333FFB" w:rsidP="0040266C">
            <w:pPr>
              <w:pStyle w:val="TAC"/>
              <w:rPr>
                <w:rFonts w:eastAsia="宋体" w:cs="Arial"/>
                <w:lang w:eastAsia="zh-CN"/>
              </w:rPr>
            </w:pPr>
            <w:r w:rsidRPr="00E76EB6">
              <w:rPr>
                <w:rFonts w:eastAsia="宋体" w:cs="Arial" w:hint="eastAsia"/>
                <w:lang w:eastAsia="zh-CN"/>
              </w:rPr>
              <w:t>0</w:t>
            </w:r>
          </w:p>
        </w:tc>
      </w:tr>
      <w:tr w:rsidR="00333FFB" w:rsidRPr="00E76EB6" w14:paraId="5FB053CD" w14:textId="77777777" w:rsidTr="0040266C">
        <w:trPr>
          <w:trHeight w:val="74"/>
          <w:jc w:val="center"/>
        </w:trPr>
        <w:tc>
          <w:tcPr>
            <w:tcW w:w="1535" w:type="dxa"/>
            <w:tcBorders>
              <w:top w:val="single" w:sz="4" w:space="0" w:color="auto"/>
              <w:left w:val="single" w:sz="4" w:space="0" w:color="auto"/>
              <w:right w:val="single" w:sz="4" w:space="0" w:color="auto"/>
            </w:tcBorders>
            <w:vAlign w:val="center"/>
          </w:tcPr>
          <w:p w14:paraId="040B2EC2" w14:textId="77777777" w:rsidR="00333FFB" w:rsidRPr="00E76EB6" w:rsidRDefault="00333FFB" w:rsidP="0040266C">
            <w:pPr>
              <w:spacing w:after="0"/>
              <w:jc w:val="center"/>
              <w:rPr>
                <w:rFonts w:ascii="Arial" w:eastAsia="宋体" w:hAnsi="Arial" w:cs="Arial"/>
                <w:sz w:val="18"/>
                <w:szCs w:val="18"/>
                <w:lang w:eastAsia="zh-CN"/>
              </w:rPr>
            </w:pPr>
            <w:r w:rsidRPr="00E76EB6">
              <w:rPr>
                <w:rFonts w:ascii="Arial" w:hAnsi="Arial" w:cs="Arial"/>
                <w:sz w:val="18"/>
              </w:rPr>
              <w:t>CA_39C-46C</w:t>
            </w:r>
          </w:p>
        </w:tc>
        <w:tc>
          <w:tcPr>
            <w:tcW w:w="2952" w:type="dxa"/>
            <w:tcBorders>
              <w:top w:val="single" w:sz="4" w:space="0" w:color="auto"/>
              <w:left w:val="single" w:sz="4" w:space="0" w:color="auto"/>
              <w:bottom w:val="single" w:sz="4" w:space="0" w:color="auto"/>
              <w:right w:val="single" w:sz="4" w:space="0" w:color="auto"/>
            </w:tcBorders>
            <w:vAlign w:val="center"/>
          </w:tcPr>
          <w:p w14:paraId="3C0D69E5" w14:textId="77777777" w:rsidR="00333FFB" w:rsidRPr="00E76EB6" w:rsidRDefault="00333FFB" w:rsidP="0040266C">
            <w:pPr>
              <w:pStyle w:val="TAC"/>
              <w:rPr>
                <w:rFonts w:cs="Arial"/>
                <w:lang w:eastAsia="ja-JP"/>
              </w:rPr>
            </w:pPr>
            <w:r w:rsidRPr="00E76EB6">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14:paraId="69A4507A"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75157DD9" w14:textId="77777777" w:rsidTr="0040266C">
        <w:trPr>
          <w:trHeight w:val="74"/>
          <w:jc w:val="center"/>
        </w:trPr>
        <w:tc>
          <w:tcPr>
            <w:tcW w:w="1535" w:type="dxa"/>
            <w:tcBorders>
              <w:left w:val="single" w:sz="4" w:space="0" w:color="auto"/>
              <w:right w:val="single" w:sz="4" w:space="0" w:color="auto"/>
            </w:tcBorders>
            <w:vAlign w:val="center"/>
          </w:tcPr>
          <w:p w14:paraId="0A8BC681" w14:textId="77777777" w:rsidR="00333FFB" w:rsidRPr="00E76EB6" w:rsidRDefault="00333FFB" w:rsidP="0040266C">
            <w:pPr>
              <w:spacing w:after="0"/>
              <w:jc w:val="center"/>
              <w:rPr>
                <w:rFonts w:ascii="Arial" w:eastAsia="宋体" w:hAnsi="Arial" w:cs="Arial"/>
                <w:sz w:val="18"/>
                <w:szCs w:val="18"/>
                <w:lang w:eastAsia="zh-CN"/>
              </w:rPr>
            </w:pPr>
            <w:r w:rsidRPr="00E76EB6">
              <w:rPr>
                <w:rFonts w:ascii="Arial" w:hAnsi="Arial" w:cs="Arial"/>
                <w:sz w:val="18"/>
              </w:rPr>
              <w:t>CA_39C-46</w:t>
            </w:r>
            <w:r w:rsidRPr="00E76EB6">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2F4AECF9" w14:textId="77777777" w:rsidR="00333FFB" w:rsidRPr="00E76EB6" w:rsidRDefault="00333FFB" w:rsidP="0040266C">
            <w:pPr>
              <w:pStyle w:val="TAC"/>
              <w:rPr>
                <w:rFonts w:cs="Arial"/>
              </w:rPr>
            </w:pPr>
            <w:r w:rsidRPr="00E76EB6">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14:paraId="6871E971"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56A35D53" w14:textId="77777777" w:rsidTr="0040266C">
        <w:trPr>
          <w:trHeight w:val="74"/>
          <w:jc w:val="center"/>
        </w:trPr>
        <w:tc>
          <w:tcPr>
            <w:tcW w:w="1535" w:type="dxa"/>
            <w:vMerge w:val="restart"/>
            <w:tcBorders>
              <w:left w:val="single" w:sz="4" w:space="0" w:color="auto"/>
              <w:right w:val="single" w:sz="4" w:space="0" w:color="auto"/>
            </w:tcBorders>
            <w:vAlign w:val="center"/>
          </w:tcPr>
          <w:p w14:paraId="5489D9F4" w14:textId="77777777" w:rsidR="00333FFB" w:rsidRPr="00E76EB6" w:rsidRDefault="00333FFB" w:rsidP="0040266C">
            <w:pPr>
              <w:pStyle w:val="TAC"/>
              <w:rPr>
                <w:rFonts w:cs="Arial"/>
                <w:szCs w:val="18"/>
                <w:lang w:eastAsia="zh-CN"/>
              </w:rPr>
            </w:pPr>
            <w:r w:rsidRPr="00E76EB6">
              <w:rPr>
                <w:lang w:eastAsia="ko-KR"/>
              </w:rPr>
              <w:lastRenderedPageBreak/>
              <w:t>CA_40</w:t>
            </w:r>
            <w:r w:rsidRPr="00E76EB6">
              <w:rPr>
                <w:rFonts w:hint="eastAsia"/>
                <w:lang w:eastAsia="ko-KR"/>
              </w:rPr>
              <w:t>A-</w:t>
            </w:r>
            <w:r w:rsidRPr="00E76EB6">
              <w:rPr>
                <w:lang w:eastAsia="ko-KR"/>
              </w:rPr>
              <w:t>41</w:t>
            </w:r>
            <w:r w:rsidRPr="00E76EB6">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14:paraId="477B43AD" w14:textId="77777777" w:rsidR="00333FFB" w:rsidRPr="00E76EB6" w:rsidRDefault="00333FFB" w:rsidP="0040266C">
            <w:pPr>
              <w:pStyle w:val="TAC"/>
              <w:rPr>
                <w:rFonts w:cs="Arial"/>
              </w:rPr>
            </w:pPr>
            <w:r w:rsidRPr="00E76EB6">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14:paraId="5EE01C1D" w14:textId="77777777" w:rsidR="00333FFB" w:rsidRPr="00E76EB6" w:rsidRDefault="00333FFB" w:rsidP="0040266C">
            <w:pPr>
              <w:pStyle w:val="TAC"/>
              <w:rPr>
                <w:rFonts w:cs="Arial"/>
                <w:lang w:eastAsia="zh-CN"/>
              </w:rPr>
            </w:pPr>
            <w:r w:rsidRPr="00E76EB6">
              <w:rPr>
                <w:rFonts w:cs="Arial"/>
                <w:lang w:eastAsia="ja-JP"/>
              </w:rPr>
              <w:t>0.5</w:t>
            </w:r>
            <w:r w:rsidRPr="00E76EB6">
              <w:rPr>
                <w:rFonts w:cs="Arial"/>
                <w:vertAlign w:val="superscript"/>
                <w:lang w:eastAsia="ja-JP"/>
              </w:rPr>
              <w:t>4</w:t>
            </w:r>
          </w:p>
        </w:tc>
      </w:tr>
      <w:tr w:rsidR="00333FFB" w:rsidRPr="00E76EB6" w14:paraId="35E133E8"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54401C5B" w14:textId="77777777" w:rsidR="00333FFB" w:rsidRPr="00E76EB6" w:rsidRDefault="00333FFB" w:rsidP="0040266C">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8CBBC8" w14:textId="77777777" w:rsidR="00333FFB" w:rsidRPr="00E76EB6" w:rsidRDefault="00333FFB" w:rsidP="0040266C">
            <w:pPr>
              <w:pStyle w:val="TAC"/>
              <w:rPr>
                <w:rFonts w:cs="Arial"/>
              </w:rPr>
            </w:pPr>
            <w:r w:rsidRPr="00E76EB6">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14:paraId="440CB0A3" w14:textId="77777777" w:rsidR="00333FFB" w:rsidRPr="00E76EB6" w:rsidRDefault="00333FFB" w:rsidP="0040266C">
            <w:pPr>
              <w:pStyle w:val="TAC"/>
              <w:rPr>
                <w:rFonts w:cs="Arial"/>
                <w:lang w:eastAsia="zh-CN"/>
              </w:rPr>
            </w:pPr>
            <w:r w:rsidRPr="00E76EB6">
              <w:rPr>
                <w:rFonts w:cs="Arial"/>
                <w:lang w:eastAsia="ja-JP"/>
              </w:rPr>
              <w:t>0.5</w:t>
            </w:r>
            <w:r w:rsidRPr="00E76EB6">
              <w:rPr>
                <w:rFonts w:cs="Arial"/>
                <w:vertAlign w:val="superscript"/>
                <w:lang w:eastAsia="ja-JP"/>
              </w:rPr>
              <w:t>4</w:t>
            </w:r>
          </w:p>
        </w:tc>
      </w:tr>
      <w:tr w:rsidR="00333FFB" w:rsidRPr="00E76EB6" w14:paraId="5CB58DA1" w14:textId="77777777" w:rsidTr="0040266C">
        <w:trPr>
          <w:trHeight w:val="74"/>
          <w:jc w:val="center"/>
        </w:trPr>
        <w:tc>
          <w:tcPr>
            <w:tcW w:w="1535" w:type="dxa"/>
            <w:vMerge w:val="restart"/>
            <w:vAlign w:val="center"/>
          </w:tcPr>
          <w:p w14:paraId="1B912B31" w14:textId="77777777" w:rsidR="00333FFB" w:rsidRPr="00E76EB6" w:rsidRDefault="00333FFB" w:rsidP="0040266C">
            <w:pPr>
              <w:pStyle w:val="TAC"/>
              <w:rPr>
                <w:rFonts w:cs="Arial"/>
                <w:lang w:eastAsia="ja-JP"/>
              </w:rPr>
            </w:pPr>
            <w:r w:rsidRPr="00E76EB6">
              <w:rPr>
                <w:lang w:eastAsia="ja-JP"/>
              </w:rPr>
              <w:t>CA_40A-42A</w:t>
            </w:r>
          </w:p>
        </w:tc>
        <w:tc>
          <w:tcPr>
            <w:tcW w:w="2952" w:type="dxa"/>
            <w:tcBorders>
              <w:top w:val="single" w:sz="4" w:space="0" w:color="auto"/>
            </w:tcBorders>
            <w:vAlign w:val="center"/>
          </w:tcPr>
          <w:p w14:paraId="2B32BD76" w14:textId="77777777" w:rsidR="00333FFB" w:rsidRPr="00E76EB6" w:rsidRDefault="00333FFB" w:rsidP="0040266C">
            <w:pPr>
              <w:pStyle w:val="TAC"/>
              <w:rPr>
                <w:rFonts w:cs="Arial"/>
                <w:lang w:eastAsia="zh-CN"/>
              </w:rPr>
            </w:pPr>
            <w:r w:rsidRPr="00E76EB6">
              <w:rPr>
                <w:lang w:eastAsia="ja-JP"/>
              </w:rPr>
              <w:t>40</w:t>
            </w:r>
          </w:p>
        </w:tc>
        <w:tc>
          <w:tcPr>
            <w:tcW w:w="2759" w:type="dxa"/>
            <w:tcBorders>
              <w:top w:val="single" w:sz="4" w:space="0" w:color="auto"/>
            </w:tcBorders>
          </w:tcPr>
          <w:p w14:paraId="549B165B" w14:textId="77777777" w:rsidR="00333FFB" w:rsidRPr="00E76EB6" w:rsidRDefault="00333FFB" w:rsidP="0040266C">
            <w:pPr>
              <w:pStyle w:val="TAC"/>
              <w:rPr>
                <w:rFonts w:cs="Arial"/>
                <w:lang w:eastAsia="zh-CN"/>
              </w:rPr>
            </w:pPr>
            <w:r w:rsidRPr="00E76EB6">
              <w:rPr>
                <w:rFonts w:hint="eastAsia"/>
                <w:lang w:eastAsia="ja-JP"/>
              </w:rPr>
              <w:t>0</w:t>
            </w:r>
            <w:r w:rsidRPr="00E76EB6">
              <w:rPr>
                <w:rFonts w:hint="eastAsia"/>
                <w:vertAlign w:val="superscript"/>
                <w:lang w:eastAsia="ja-JP"/>
              </w:rPr>
              <w:t>4</w:t>
            </w:r>
          </w:p>
        </w:tc>
      </w:tr>
      <w:tr w:rsidR="00333FFB" w:rsidRPr="00E76EB6" w14:paraId="2DC280DF" w14:textId="77777777" w:rsidTr="0040266C">
        <w:trPr>
          <w:trHeight w:val="74"/>
          <w:jc w:val="center"/>
        </w:trPr>
        <w:tc>
          <w:tcPr>
            <w:tcW w:w="1535" w:type="dxa"/>
            <w:vMerge/>
            <w:vAlign w:val="center"/>
          </w:tcPr>
          <w:p w14:paraId="3C073AE5" w14:textId="77777777" w:rsidR="00333FFB" w:rsidRPr="00E76EB6" w:rsidRDefault="00333FFB" w:rsidP="0040266C">
            <w:pPr>
              <w:pStyle w:val="TAC"/>
              <w:rPr>
                <w:rFonts w:cs="Arial"/>
                <w:lang w:eastAsia="ja-JP"/>
              </w:rPr>
            </w:pPr>
          </w:p>
        </w:tc>
        <w:tc>
          <w:tcPr>
            <w:tcW w:w="2952" w:type="dxa"/>
            <w:tcBorders>
              <w:top w:val="single" w:sz="4" w:space="0" w:color="auto"/>
            </w:tcBorders>
            <w:vAlign w:val="center"/>
          </w:tcPr>
          <w:p w14:paraId="7C6B421F" w14:textId="77777777" w:rsidR="00333FFB" w:rsidRPr="00E76EB6" w:rsidRDefault="00333FFB" w:rsidP="0040266C">
            <w:pPr>
              <w:pStyle w:val="TAC"/>
              <w:rPr>
                <w:rFonts w:cs="Arial"/>
                <w:lang w:eastAsia="zh-CN"/>
              </w:rPr>
            </w:pPr>
            <w:r w:rsidRPr="00E76EB6">
              <w:rPr>
                <w:lang w:eastAsia="ja-JP"/>
              </w:rPr>
              <w:t>42</w:t>
            </w:r>
          </w:p>
        </w:tc>
        <w:tc>
          <w:tcPr>
            <w:tcW w:w="2759" w:type="dxa"/>
            <w:tcBorders>
              <w:top w:val="single" w:sz="4" w:space="0" w:color="auto"/>
            </w:tcBorders>
          </w:tcPr>
          <w:p w14:paraId="39D4A4C9" w14:textId="77777777" w:rsidR="00333FFB" w:rsidRPr="00E76EB6" w:rsidRDefault="00333FFB" w:rsidP="0040266C">
            <w:pPr>
              <w:pStyle w:val="TAC"/>
              <w:rPr>
                <w:rFonts w:cs="Arial"/>
                <w:lang w:eastAsia="zh-CN"/>
              </w:rPr>
            </w:pPr>
            <w:r w:rsidRPr="00E76EB6">
              <w:rPr>
                <w:rFonts w:hint="eastAsia"/>
                <w:lang w:eastAsia="ja-JP"/>
              </w:rPr>
              <w:t>0.5</w:t>
            </w:r>
            <w:r w:rsidRPr="00E76EB6">
              <w:rPr>
                <w:rFonts w:hint="eastAsia"/>
                <w:vertAlign w:val="superscript"/>
                <w:lang w:eastAsia="ja-JP"/>
              </w:rPr>
              <w:t>4</w:t>
            </w:r>
          </w:p>
        </w:tc>
      </w:tr>
      <w:tr w:rsidR="00333FFB" w:rsidRPr="00E76EB6" w14:paraId="47CF3745" w14:textId="77777777" w:rsidTr="0040266C">
        <w:trPr>
          <w:trHeight w:val="74"/>
          <w:jc w:val="center"/>
        </w:trPr>
        <w:tc>
          <w:tcPr>
            <w:tcW w:w="1535" w:type="dxa"/>
            <w:vMerge w:val="restart"/>
            <w:tcBorders>
              <w:left w:val="single" w:sz="4" w:space="0" w:color="auto"/>
              <w:right w:val="single" w:sz="4" w:space="0" w:color="auto"/>
            </w:tcBorders>
            <w:vAlign w:val="center"/>
          </w:tcPr>
          <w:p w14:paraId="19D6BA4A" w14:textId="77777777" w:rsidR="00333FFB" w:rsidRPr="00E76EB6" w:rsidRDefault="00333FFB" w:rsidP="0040266C">
            <w:pPr>
              <w:pStyle w:val="TAC"/>
              <w:rPr>
                <w:rFonts w:cs="Arial"/>
                <w:szCs w:val="18"/>
                <w:lang w:eastAsia="zh-CN"/>
              </w:rPr>
            </w:pPr>
            <w:r w:rsidRPr="00E76EB6">
              <w:rPr>
                <w:lang w:eastAsia="ko-KR"/>
              </w:rPr>
              <w:t>CA_40</w:t>
            </w:r>
            <w:r w:rsidRPr="00E76EB6">
              <w:rPr>
                <w:rFonts w:hint="eastAsia"/>
                <w:lang w:eastAsia="ko-KR"/>
              </w:rPr>
              <w:t>A-</w:t>
            </w:r>
            <w:r w:rsidRPr="00E76EB6">
              <w:rPr>
                <w:lang w:eastAsia="ko-KR"/>
              </w:rPr>
              <w:t>4</w:t>
            </w:r>
            <w:r w:rsidRPr="00E76EB6">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14:paraId="5DB5631A" w14:textId="77777777" w:rsidR="00333FFB" w:rsidRPr="00E76EB6" w:rsidRDefault="00333FFB" w:rsidP="0040266C">
            <w:pPr>
              <w:pStyle w:val="TAC"/>
              <w:rPr>
                <w:rFonts w:cs="Arial"/>
                <w:lang w:eastAsia="ja-JP"/>
              </w:rPr>
            </w:pPr>
            <w:r w:rsidRPr="00E76EB6">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14:paraId="12A7BB75" w14:textId="77777777" w:rsidR="00333FFB" w:rsidRPr="00E76EB6" w:rsidRDefault="00333FFB" w:rsidP="0040266C">
            <w:pPr>
              <w:pStyle w:val="TAC"/>
              <w:rPr>
                <w:rFonts w:cs="Arial"/>
                <w:lang w:eastAsia="zh-CN"/>
              </w:rPr>
            </w:pPr>
            <w:r w:rsidRPr="00E76EB6">
              <w:rPr>
                <w:rFonts w:cs="Arial"/>
                <w:lang w:eastAsia="ja-JP"/>
              </w:rPr>
              <w:t>0</w:t>
            </w:r>
            <w:r w:rsidRPr="00E76EB6">
              <w:rPr>
                <w:rFonts w:cs="Arial"/>
                <w:vertAlign w:val="superscript"/>
                <w:lang w:eastAsia="ja-JP"/>
              </w:rPr>
              <w:t>4</w:t>
            </w:r>
          </w:p>
        </w:tc>
      </w:tr>
      <w:tr w:rsidR="00333FFB" w:rsidRPr="00E76EB6" w14:paraId="3EAE3B01"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73881BA5" w14:textId="77777777" w:rsidR="00333FFB" w:rsidRPr="00E76EB6" w:rsidRDefault="00333FFB" w:rsidP="0040266C">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997104" w14:textId="77777777" w:rsidR="00333FFB" w:rsidRPr="00E76EB6" w:rsidRDefault="00333FFB" w:rsidP="0040266C">
            <w:pPr>
              <w:pStyle w:val="TAC"/>
              <w:rPr>
                <w:rFonts w:cs="Arial"/>
                <w:lang w:eastAsia="zh-CN"/>
              </w:rPr>
            </w:pPr>
            <w:r w:rsidRPr="00E76EB6">
              <w:rPr>
                <w:rFonts w:cs="Arial"/>
                <w:lang w:eastAsia="ja-JP"/>
              </w:rPr>
              <w:t>4</w:t>
            </w:r>
            <w:r w:rsidRPr="00E76EB6">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64918BD4" w14:textId="77777777" w:rsidR="00333FFB" w:rsidRPr="00E76EB6" w:rsidRDefault="00333FFB" w:rsidP="0040266C">
            <w:pPr>
              <w:pStyle w:val="TAC"/>
              <w:rPr>
                <w:rFonts w:cs="Arial"/>
                <w:lang w:eastAsia="zh-CN"/>
              </w:rPr>
            </w:pPr>
            <w:r w:rsidRPr="00E76EB6">
              <w:rPr>
                <w:rFonts w:cs="Arial"/>
                <w:lang w:eastAsia="ja-JP"/>
              </w:rPr>
              <w:t>0.5</w:t>
            </w:r>
            <w:r w:rsidRPr="00E76EB6">
              <w:rPr>
                <w:rFonts w:cs="Arial"/>
                <w:vertAlign w:val="superscript"/>
                <w:lang w:eastAsia="ja-JP"/>
              </w:rPr>
              <w:t>4</w:t>
            </w:r>
          </w:p>
        </w:tc>
      </w:tr>
      <w:tr w:rsidR="00333FFB" w:rsidRPr="00E76EB6" w14:paraId="1DC50E08" w14:textId="77777777" w:rsidTr="0040266C">
        <w:trPr>
          <w:trHeight w:val="74"/>
          <w:jc w:val="center"/>
        </w:trPr>
        <w:tc>
          <w:tcPr>
            <w:tcW w:w="1535" w:type="dxa"/>
            <w:vMerge w:val="restart"/>
            <w:tcBorders>
              <w:left w:val="single" w:sz="4" w:space="0" w:color="auto"/>
              <w:right w:val="single" w:sz="4" w:space="0" w:color="auto"/>
            </w:tcBorders>
            <w:vAlign w:val="center"/>
          </w:tcPr>
          <w:p w14:paraId="3D1A59EC" w14:textId="77777777" w:rsidR="00333FFB" w:rsidRPr="00E76EB6" w:rsidRDefault="00333FFB" w:rsidP="0040266C">
            <w:pPr>
              <w:pStyle w:val="TAC"/>
              <w:rPr>
                <w:rFonts w:cs="Arial"/>
                <w:szCs w:val="18"/>
                <w:lang w:eastAsia="zh-CN"/>
              </w:rPr>
            </w:pPr>
            <w:r w:rsidRPr="00E76EB6">
              <w:rPr>
                <w:lang w:eastAsia="ko-KR"/>
              </w:rPr>
              <w:t>CA_40</w:t>
            </w:r>
            <w:r w:rsidRPr="00E76EB6">
              <w:rPr>
                <w:rFonts w:hint="eastAsia"/>
                <w:lang w:eastAsia="zh-CN"/>
              </w:rPr>
              <w:t>C</w:t>
            </w:r>
            <w:r w:rsidRPr="00E76EB6">
              <w:rPr>
                <w:rFonts w:hint="eastAsia"/>
                <w:lang w:eastAsia="ko-KR"/>
              </w:rPr>
              <w:t>-</w:t>
            </w:r>
            <w:r w:rsidRPr="00E76EB6">
              <w:rPr>
                <w:lang w:eastAsia="ko-KR"/>
              </w:rPr>
              <w:t>4</w:t>
            </w:r>
            <w:r w:rsidRPr="00E76EB6">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14:paraId="36F8944B" w14:textId="77777777" w:rsidR="00333FFB" w:rsidRPr="00E76EB6" w:rsidRDefault="00333FFB" w:rsidP="0040266C">
            <w:pPr>
              <w:pStyle w:val="TAC"/>
              <w:rPr>
                <w:rFonts w:cs="Arial"/>
                <w:lang w:eastAsia="ja-JP"/>
              </w:rPr>
            </w:pPr>
            <w:r w:rsidRPr="00E76EB6">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14:paraId="795DC7C0" w14:textId="77777777" w:rsidR="00333FFB" w:rsidRPr="00E76EB6" w:rsidRDefault="00333FFB" w:rsidP="0040266C">
            <w:pPr>
              <w:pStyle w:val="TAC"/>
              <w:rPr>
                <w:rFonts w:cs="Arial"/>
                <w:lang w:eastAsia="zh-CN"/>
              </w:rPr>
            </w:pPr>
            <w:r w:rsidRPr="00E76EB6">
              <w:rPr>
                <w:rFonts w:cs="Arial"/>
                <w:lang w:eastAsia="ja-JP"/>
              </w:rPr>
              <w:t>0</w:t>
            </w:r>
            <w:r w:rsidRPr="00E76EB6">
              <w:rPr>
                <w:rFonts w:cs="Arial"/>
                <w:vertAlign w:val="superscript"/>
                <w:lang w:eastAsia="ja-JP"/>
              </w:rPr>
              <w:t>4</w:t>
            </w:r>
          </w:p>
        </w:tc>
      </w:tr>
      <w:tr w:rsidR="00333FFB" w:rsidRPr="00E76EB6" w14:paraId="2E088283"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2BB8175C" w14:textId="77777777" w:rsidR="00333FFB" w:rsidRPr="00E76EB6" w:rsidRDefault="00333FFB" w:rsidP="0040266C">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64DEB7" w14:textId="77777777" w:rsidR="00333FFB" w:rsidRPr="00E76EB6" w:rsidRDefault="00333FFB" w:rsidP="0040266C">
            <w:pPr>
              <w:pStyle w:val="TAC"/>
              <w:rPr>
                <w:rFonts w:cs="Arial"/>
                <w:lang w:eastAsia="zh-CN"/>
              </w:rPr>
            </w:pPr>
            <w:r w:rsidRPr="00E76EB6">
              <w:rPr>
                <w:rFonts w:cs="Arial"/>
                <w:lang w:eastAsia="ja-JP"/>
              </w:rPr>
              <w:t>4</w:t>
            </w:r>
            <w:r w:rsidRPr="00E76EB6">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48C0F875" w14:textId="77777777" w:rsidR="00333FFB" w:rsidRPr="00E76EB6" w:rsidRDefault="00333FFB" w:rsidP="0040266C">
            <w:pPr>
              <w:pStyle w:val="TAC"/>
              <w:rPr>
                <w:rFonts w:cs="Arial"/>
                <w:lang w:eastAsia="zh-CN"/>
              </w:rPr>
            </w:pPr>
            <w:r w:rsidRPr="00E76EB6">
              <w:rPr>
                <w:rFonts w:cs="Arial"/>
                <w:lang w:eastAsia="ja-JP"/>
              </w:rPr>
              <w:t>0.5</w:t>
            </w:r>
            <w:r w:rsidRPr="00E76EB6">
              <w:rPr>
                <w:rFonts w:cs="Arial"/>
                <w:vertAlign w:val="superscript"/>
                <w:lang w:eastAsia="ja-JP"/>
              </w:rPr>
              <w:t>4</w:t>
            </w:r>
          </w:p>
        </w:tc>
      </w:tr>
      <w:tr w:rsidR="00333FFB" w:rsidRPr="00E76EB6" w14:paraId="27F54BC4" w14:textId="77777777" w:rsidTr="0040266C">
        <w:trPr>
          <w:trHeight w:val="74"/>
          <w:jc w:val="center"/>
        </w:trPr>
        <w:tc>
          <w:tcPr>
            <w:tcW w:w="1535" w:type="dxa"/>
            <w:vMerge w:val="restart"/>
            <w:tcBorders>
              <w:left w:val="single" w:sz="4" w:space="0" w:color="auto"/>
              <w:right w:val="single" w:sz="4" w:space="0" w:color="auto"/>
            </w:tcBorders>
            <w:vAlign w:val="center"/>
          </w:tcPr>
          <w:p w14:paraId="1783A58C" w14:textId="77777777" w:rsidR="00333FFB" w:rsidRPr="00E76EB6" w:rsidRDefault="00333FFB" w:rsidP="0040266C">
            <w:pPr>
              <w:pStyle w:val="TAC"/>
              <w:rPr>
                <w:rFonts w:cs="Arial"/>
                <w:szCs w:val="18"/>
                <w:lang w:eastAsia="zh-CN"/>
              </w:rPr>
            </w:pPr>
            <w:r w:rsidRPr="00E76EB6">
              <w:rPr>
                <w:lang w:eastAsia="ko-KR"/>
              </w:rPr>
              <w:t>CA_40C</w:t>
            </w:r>
            <w:r w:rsidRPr="00E76EB6">
              <w:rPr>
                <w:rFonts w:hint="eastAsia"/>
                <w:lang w:eastAsia="ko-KR"/>
              </w:rPr>
              <w:t>-</w:t>
            </w:r>
            <w:r w:rsidRPr="00E76EB6">
              <w:rPr>
                <w:lang w:eastAsia="ko-KR"/>
              </w:rPr>
              <w:t>42C</w:t>
            </w:r>
          </w:p>
        </w:tc>
        <w:tc>
          <w:tcPr>
            <w:tcW w:w="2952" w:type="dxa"/>
            <w:tcBorders>
              <w:top w:val="single" w:sz="4" w:space="0" w:color="auto"/>
              <w:left w:val="single" w:sz="4" w:space="0" w:color="auto"/>
              <w:bottom w:val="single" w:sz="4" w:space="0" w:color="auto"/>
              <w:right w:val="single" w:sz="4" w:space="0" w:color="auto"/>
            </w:tcBorders>
            <w:vAlign w:val="center"/>
          </w:tcPr>
          <w:p w14:paraId="3072AA0D" w14:textId="77777777" w:rsidR="00333FFB" w:rsidRPr="00E76EB6" w:rsidRDefault="00333FFB" w:rsidP="0040266C">
            <w:pPr>
              <w:pStyle w:val="TAC"/>
              <w:rPr>
                <w:rFonts w:cs="Arial"/>
                <w:lang w:eastAsia="ja-JP"/>
              </w:rPr>
            </w:pPr>
            <w:r w:rsidRPr="00E76EB6">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14:paraId="39F2856C" w14:textId="77777777" w:rsidR="00333FFB" w:rsidRPr="00E76EB6" w:rsidRDefault="00333FFB" w:rsidP="0040266C">
            <w:pPr>
              <w:pStyle w:val="TAC"/>
              <w:rPr>
                <w:rFonts w:cs="Arial"/>
                <w:lang w:eastAsia="zh-CN"/>
              </w:rPr>
            </w:pPr>
            <w:r w:rsidRPr="00E76EB6">
              <w:rPr>
                <w:rFonts w:cs="Arial"/>
                <w:lang w:eastAsia="ja-JP"/>
              </w:rPr>
              <w:t>0</w:t>
            </w:r>
            <w:r w:rsidRPr="00E76EB6">
              <w:rPr>
                <w:rFonts w:cs="Arial"/>
                <w:vertAlign w:val="superscript"/>
                <w:lang w:eastAsia="ja-JP"/>
              </w:rPr>
              <w:t>4</w:t>
            </w:r>
          </w:p>
        </w:tc>
      </w:tr>
      <w:tr w:rsidR="00333FFB" w:rsidRPr="00E76EB6" w14:paraId="18BFCDBC"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08685547" w14:textId="77777777" w:rsidR="00333FFB" w:rsidRPr="00E76EB6" w:rsidRDefault="00333FFB" w:rsidP="0040266C">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9C4BAD" w14:textId="77777777" w:rsidR="00333FFB" w:rsidRPr="00E76EB6" w:rsidRDefault="00333FFB" w:rsidP="0040266C">
            <w:pPr>
              <w:pStyle w:val="TAC"/>
              <w:rPr>
                <w:rFonts w:cs="Arial"/>
                <w:lang w:eastAsia="ja-JP"/>
              </w:rPr>
            </w:pPr>
            <w:r w:rsidRPr="00E76EB6">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tcPr>
          <w:p w14:paraId="780FFF3D" w14:textId="77777777" w:rsidR="00333FFB" w:rsidRPr="00E76EB6" w:rsidRDefault="00333FFB" w:rsidP="0040266C">
            <w:pPr>
              <w:pStyle w:val="TAC"/>
              <w:rPr>
                <w:rFonts w:cs="Arial"/>
                <w:lang w:eastAsia="zh-CN"/>
              </w:rPr>
            </w:pPr>
            <w:r w:rsidRPr="00E76EB6">
              <w:rPr>
                <w:rFonts w:cs="Arial"/>
                <w:lang w:eastAsia="ja-JP"/>
              </w:rPr>
              <w:t>0.5</w:t>
            </w:r>
            <w:r w:rsidRPr="00E76EB6">
              <w:rPr>
                <w:rFonts w:cs="Arial"/>
                <w:vertAlign w:val="superscript"/>
                <w:lang w:eastAsia="ja-JP"/>
              </w:rPr>
              <w:t>4</w:t>
            </w:r>
          </w:p>
        </w:tc>
      </w:tr>
      <w:tr w:rsidR="00333FFB" w:rsidRPr="00E76EB6" w14:paraId="03A3FEFE" w14:textId="77777777" w:rsidTr="0040266C">
        <w:trPr>
          <w:trHeight w:val="74"/>
          <w:jc w:val="center"/>
        </w:trPr>
        <w:tc>
          <w:tcPr>
            <w:tcW w:w="1535" w:type="dxa"/>
            <w:vAlign w:val="center"/>
          </w:tcPr>
          <w:p w14:paraId="11446178"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40</w:t>
            </w:r>
            <w:r w:rsidRPr="00E76EB6">
              <w:rPr>
                <w:rFonts w:cs="Arial"/>
              </w:rPr>
              <w:t>A-</w:t>
            </w:r>
            <w:r w:rsidRPr="00E76EB6">
              <w:rPr>
                <w:rFonts w:cs="Arial" w:hint="eastAsia"/>
                <w:lang w:eastAsia="zh-CN"/>
              </w:rPr>
              <w:t>46A</w:t>
            </w:r>
          </w:p>
        </w:tc>
        <w:tc>
          <w:tcPr>
            <w:tcW w:w="2952" w:type="dxa"/>
            <w:tcBorders>
              <w:top w:val="single" w:sz="4" w:space="0" w:color="auto"/>
            </w:tcBorders>
          </w:tcPr>
          <w:p w14:paraId="075BE69A" w14:textId="77777777" w:rsidR="00333FFB" w:rsidRPr="00E76EB6" w:rsidRDefault="00333FFB" w:rsidP="0040266C">
            <w:pPr>
              <w:pStyle w:val="TAC"/>
              <w:rPr>
                <w:rFonts w:cs="Arial"/>
                <w:lang w:eastAsia="zh-CN"/>
              </w:rPr>
            </w:pPr>
            <w:r w:rsidRPr="00E76EB6">
              <w:rPr>
                <w:rFonts w:cs="Arial"/>
                <w:lang w:eastAsia="zh-CN"/>
              </w:rPr>
              <w:t>40</w:t>
            </w:r>
          </w:p>
        </w:tc>
        <w:tc>
          <w:tcPr>
            <w:tcW w:w="2759" w:type="dxa"/>
            <w:tcBorders>
              <w:top w:val="single" w:sz="4" w:space="0" w:color="auto"/>
            </w:tcBorders>
          </w:tcPr>
          <w:p w14:paraId="6BAA69A6"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780AEACD" w14:textId="77777777" w:rsidTr="0040266C">
        <w:trPr>
          <w:trHeight w:val="74"/>
          <w:jc w:val="center"/>
        </w:trPr>
        <w:tc>
          <w:tcPr>
            <w:tcW w:w="1535" w:type="dxa"/>
            <w:tcBorders>
              <w:left w:val="single" w:sz="4" w:space="0" w:color="auto"/>
              <w:bottom w:val="single" w:sz="4" w:space="0" w:color="auto"/>
              <w:right w:val="single" w:sz="4" w:space="0" w:color="auto"/>
            </w:tcBorders>
            <w:vAlign w:val="center"/>
          </w:tcPr>
          <w:p w14:paraId="457A0926" w14:textId="77777777" w:rsidR="00333FFB" w:rsidRPr="00E76EB6" w:rsidRDefault="00333FFB" w:rsidP="0040266C">
            <w:pPr>
              <w:pStyle w:val="TAC"/>
              <w:rPr>
                <w:rFonts w:eastAsia="宋体" w:cs="Arial"/>
                <w:lang w:eastAsia="zh-CN"/>
              </w:rPr>
            </w:pPr>
            <w:r w:rsidRPr="00E76EB6">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14:paraId="75BDDD74" w14:textId="77777777" w:rsidR="00333FFB" w:rsidRPr="00E76EB6" w:rsidRDefault="00333FFB" w:rsidP="0040266C">
            <w:pPr>
              <w:pStyle w:val="TAC"/>
              <w:rPr>
                <w:rFonts w:eastAsia="宋体" w:cs="Arial"/>
                <w:lang w:eastAsia="zh-CN"/>
              </w:rPr>
            </w:pPr>
            <w:r w:rsidRPr="00E76EB6">
              <w:rPr>
                <w:rFonts w:eastAsia="宋体" w:cs="Arial" w:hint="eastAsia"/>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14:paraId="0FE5A580" w14:textId="77777777" w:rsidR="00333FFB" w:rsidRPr="00E76EB6" w:rsidRDefault="00333FFB" w:rsidP="0040266C">
            <w:pPr>
              <w:pStyle w:val="TAC"/>
              <w:rPr>
                <w:rFonts w:eastAsia="宋体" w:cs="Arial"/>
                <w:lang w:eastAsia="zh-CN"/>
              </w:rPr>
            </w:pPr>
            <w:r w:rsidRPr="00E76EB6">
              <w:rPr>
                <w:rFonts w:eastAsia="宋体" w:cs="Arial" w:hint="eastAsia"/>
                <w:lang w:eastAsia="zh-CN"/>
              </w:rPr>
              <w:t>0</w:t>
            </w:r>
          </w:p>
        </w:tc>
      </w:tr>
      <w:tr w:rsidR="00333FFB" w:rsidRPr="00E76EB6" w14:paraId="0418AA25" w14:textId="77777777" w:rsidTr="0040266C">
        <w:trPr>
          <w:trHeight w:val="74"/>
          <w:jc w:val="center"/>
        </w:trPr>
        <w:tc>
          <w:tcPr>
            <w:tcW w:w="1535" w:type="dxa"/>
            <w:vAlign w:val="center"/>
          </w:tcPr>
          <w:p w14:paraId="55DEA95E"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40A</w:t>
            </w:r>
            <w:r w:rsidRPr="00E76EB6">
              <w:rPr>
                <w:rFonts w:cs="Arial"/>
              </w:rPr>
              <w:t>-</w:t>
            </w:r>
            <w:r w:rsidRPr="00E76EB6">
              <w:rPr>
                <w:rFonts w:cs="Arial" w:hint="eastAsia"/>
                <w:lang w:eastAsia="zh-CN"/>
              </w:rPr>
              <w:t>46D</w:t>
            </w:r>
          </w:p>
        </w:tc>
        <w:tc>
          <w:tcPr>
            <w:tcW w:w="2952" w:type="dxa"/>
            <w:tcBorders>
              <w:top w:val="single" w:sz="4" w:space="0" w:color="auto"/>
            </w:tcBorders>
          </w:tcPr>
          <w:p w14:paraId="5A144E64" w14:textId="77777777" w:rsidR="00333FFB" w:rsidRPr="00E76EB6" w:rsidRDefault="00333FFB" w:rsidP="0040266C">
            <w:pPr>
              <w:pStyle w:val="TAC"/>
              <w:rPr>
                <w:rFonts w:cs="Arial"/>
                <w:lang w:eastAsia="zh-CN"/>
              </w:rPr>
            </w:pPr>
            <w:r w:rsidRPr="00E76EB6">
              <w:rPr>
                <w:rFonts w:cs="Arial" w:hint="eastAsia"/>
                <w:lang w:eastAsia="zh-CN"/>
              </w:rPr>
              <w:t>40</w:t>
            </w:r>
          </w:p>
        </w:tc>
        <w:tc>
          <w:tcPr>
            <w:tcW w:w="2759" w:type="dxa"/>
            <w:tcBorders>
              <w:top w:val="single" w:sz="4" w:space="0" w:color="auto"/>
            </w:tcBorders>
          </w:tcPr>
          <w:p w14:paraId="58104AF6" w14:textId="77777777" w:rsidR="00333FFB" w:rsidRPr="00E76EB6" w:rsidRDefault="00333FFB" w:rsidP="0040266C">
            <w:pPr>
              <w:pStyle w:val="TAC"/>
              <w:rPr>
                <w:rFonts w:cs="Arial"/>
                <w:lang w:eastAsia="zh-CN"/>
              </w:rPr>
            </w:pPr>
            <w:r w:rsidRPr="00E76EB6">
              <w:rPr>
                <w:rFonts w:cs="Arial" w:hint="eastAsia"/>
                <w:lang w:val="en-US" w:eastAsia="zh-CN"/>
              </w:rPr>
              <w:t>0</w:t>
            </w:r>
          </w:p>
        </w:tc>
      </w:tr>
      <w:tr w:rsidR="00333FFB" w:rsidRPr="00E76EB6" w14:paraId="712BD75C" w14:textId="77777777" w:rsidTr="0040266C">
        <w:trPr>
          <w:trHeight w:val="74"/>
          <w:jc w:val="center"/>
        </w:trPr>
        <w:tc>
          <w:tcPr>
            <w:tcW w:w="1535" w:type="dxa"/>
            <w:vAlign w:val="center"/>
          </w:tcPr>
          <w:p w14:paraId="4143FAB3"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40A</w:t>
            </w:r>
            <w:r w:rsidRPr="00E76EB6">
              <w:rPr>
                <w:rFonts w:cs="Arial"/>
              </w:rPr>
              <w:t>-</w:t>
            </w:r>
            <w:r w:rsidRPr="00E76EB6">
              <w:rPr>
                <w:rFonts w:cs="Arial" w:hint="eastAsia"/>
                <w:lang w:eastAsia="zh-CN"/>
              </w:rPr>
              <w:t>46</w:t>
            </w:r>
            <w:r w:rsidRPr="00E76EB6">
              <w:rPr>
                <w:rFonts w:cs="Arial"/>
                <w:lang w:eastAsia="zh-CN"/>
              </w:rPr>
              <w:t>E</w:t>
            </w:r>
          </w:p>
        </w:tc>
        <w:tc>
          <w:tcPr>
            <w:tcW w:w="2952" w:type="dxa"/>
            <w:tcBorders>
              <w:top w:val="single" w:sz="4" w:space="0" w:color="auto"/>
            </w:tcBorders>
          </w:tcPr>
          <w:p w14:paraId="67F573C6" w14:textId="77777777" w:rsidR="00333FFB" w:rsidRPr="00E76EB6" w:rsidRDefault="00333FFB" w:rsidP="0040266C">
            <w:pPr>
              <w:pStyle w:val="TAC"/>
              <w:rPr>
                <w:rFonts w:cs="Arial"/>
                <w:lang w:eastAsia="zh-CN"/>
              </w:rPr>
            </w:pPr>
            <w:r w:rsidRPr="00E76EB6">
              <w:rPr>
                <w:rFonts w:cs="Arial" w:hint="eastAsia"/>
                <w:lang w:eastAsia="zh-CN"/>
              </w:rPr>
              <w:t>40</w:t>
            </w:r>
          </w:p>
        </w:tc>
        <w:tc>
          <w:tcPr>
            <w:tcW w:w="2759" w:type="dxa"/>
            <w:tcBorders>
              <w:top w:val="single" w:sz="4" w:space="0" w:color="auto"/>
            </w:tcBorders>
          </w:tcPr>
          <w:p w14:paraId="4E676F76" w14:textId="77777777" w:rsidR="00333FFB" w:rsidRPr="00E76EB6" w:rsidRDefault="00333FFB" w:rsidP="0040266C">
            <w:pPr>
              <w:pStyle w:val="TAC"/>
              <w:rPr>
                <w:rFonts w:cs="Arial"/>
                <w:lang w:val="en-US" w:eastAsia="zh-CN"/>
              </w:rPr>
            </w:pPr>
            <w:r w:rsidRPr="00E76EB6">
              <w:rPr>
                <w:rFonts w:cs="Arial" w:hint="eastAsia"/>
                <w:lang w:val="en-US" w:eastAsia="zh-CN"/>
              </w:rPr>
              <w:t>0</w:t>
            </w:r>
          </w:p>
        </w:tc>
      </w:tr>
      <w:tr w:rsidR="00333FFB" w:rsidRPr="00E76EB6" w14:paraId="7337B510" w14:textId="77777777" w:rsidTr="0040266C">
        <w:trPr>
          <w:trHeight w:val="74"/>
          <w:jc w:val="center"/>
        </w:trPr>
        <w:tc>
          <w:tcPr>
            <w:tcW w:w="1535" w:type="dxa"/>
            <w:vAlign w:val="center"/>
          </w:tcPr>
          <w:p w14:paraId="39F1C7ED" w14:textId="77777777" w:rsidR="00333FFB" w:rsidRPr="00E76EB6" w:rsidRDefault="00333FFB" w:rsidP="0040266C">
            <w:pPr>
              <w:pStyle w:val="TAC"/>
              <w:rPr>
                <w:rFonts w:cs="Arial"/>
              </w:rPr>
            </w:pPr>
            <w:r w:rsidRPr="00E76EB6">
              <w:rPr>
                <w:rFonts w:cs="Arial" w:hint="eastAsia"/>
                <w:lang w:eastAsia="zh-CN"/>
              </w:rPr>
              <w:t>CA_40</w:t>
            </w:r>
            <w:r w:rsidRPr="00E76EB6">
              <w:rPr>
                <w:rFonts w:eastAsia="宋体" w:cs="Arial" w:hint="eastAsia"/>
                <w:lang w:eastAsia="zh-CN"/>
              </w:rPr>
              <w:t>C</w:t>
            </w:r>
            <w:r w:rsidRPr="00E76EB6">
              <w:rPr>
                <w:rFonts w:cs="Arial" w:hint="eastAsia"/>
                <w:lang w:eastAsia="zh-CN"/>
              </w:rPr>
              <w:t>-46</w:t>
            </w:r>
            <w:r w:rsidRPr="00E76EB6">
              <w:rPr>
                <w:rFonts w:eastAsia="宋体" w:cs="Arial" w:hint="eastAsia"/>
                <w:lang w:eastAsia="zh-CN"/>
              </w:rPr>
              <w:t>A</w:t>
            </w:r>
          </w:p>
        </w:tc>
        <w:tc>
          <w:tcPr>
            <w:tcW w:w="2952" w:type="dxa"/>
            <w:tcBorders>
              <w:top w:val="single" w:sz="4" w:space="0" w:color="auto"/>
            </w:tcBorders>
            <w:vAlign w:val="center"/>
          </w:tcPr>
          <w:p w14:paraId="0B8FB155" w14:textId="77777777" w:rsidR="00333FFB" w:rsidRPr="00E76EB6" w:rsidRDefault="00333FFB" w:rsidP="0040266C">
            <w:pPr>
              <w:pStyle w:val="TAC"/>
              <w:rPr>
                <w:rFonts w:cs="Arial"/>
                <w:lang w:eastAsia="zh-CN"/>
              </w:rPr>
            </w:pPr>
            <w:r w:rsidRPr="00E76EB6">
              <w:rPr>
                <w:rFonts w:eastAsia="宋体" w:cs="Arial" w:hint="eastAsia"/>
                <w:lang w:eastAsia="zh-CN"/>
              </w:rPr>
              <w:t>40</w:t>
            </w:r>
          </w:p>
        </w:tc>
        <w:tc>
          <w:tcPr>
            <w:tcW w:w="2759" w:type="dxa"/>
            <w:tcBorders>
              <w:top w:val="single" w:sz="4" w:space="0" w:color="auto"/>
            </w:tcBorders>
            <w:vAlign w:val="center"/>
          </w:tcPr>
          <w:p w14:paraId="2292C261" w14:textId="77777777" w:rsidR="00333FFB" w:rsidRPr="00E76EB6" w:rsidRDefault="00333FFB" w:rsidP="0040266C">
            <w:pPr>
              <w:pStyle w:val="TAC"/>
              <w:rPr>
                <w:rFonts w:cs="Arial"/>
                <w:lang w:val="en-US" w:eastAsia="zh-CN"/>
              </w:rPr>
            </w:pPr>
            <w:r w:rsidRPr="00E76EB6">
              <w:rPr>
                <w:rFonts w:eastAsia="宋体" w:cs="Arial" w:hint="eastAsia"/>
                <w:lang w:eastAsia="zh-CN"/>
              </w:rPr>
              <w:t>0</w:t>
            </w:r>
          </w:p>
        </w:tc>
      </w:tr>
      <w:tr w:rsidR="00333FFB" w:rsidRPr="00E76EB6" w14:paraId="63E198FB" w14:textId="77777777" w:rsidTr="0040266C">
        <w:trPr>
          <w:trHeight w:val="74"/>
          <w:jc w:val="center"/>
        </w:trPr>
        <w:tc>
          <w:tcPr>
            <w:tcW w:w="1535" w:type="dxa"/>
            <w:vAlign w:val="center"/>
          </w:tcPr>
          <w:p w14:paraId="3B2A1F00"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40</w:t>
            </w:r>
            <w:r w:rsidRPr="00E76EB6">
              <w:rPr>
                <w:rFonts w:cs="Arial"/>
                <w:lang w:eastAsia="zh-CN"/>
              </w:rPr>
              <w:t>C</w:t>
            </w:r>
            <w:r w:rsidRPr="00E76EB6">
              <w:rPr>
                <w:rFonts w:cs="Arial"/>
              </w:rPr>
              <w:t>-</w:t>
            </w:r>
            <w:r w:rsidRPr="00E76EB6">
              <w:rPr>
                <w:rFonts w:cs="Arial" w:hint="eastAsia"/>
                <w:lang w:eastAsia="zh-CN"/>
              </w:rPr>
              <w:t>46</w:t>
            </w:r>
            <w:r w:rsidRPr="00E76EB6">
              <w:rPr>
                <w:rFonts w:cs="Arial"/>
                <w:lang w:eastAsia="zh-CN"/>
              </w:rPr>
              <w:t>C</w:t>
            </w:r>
          </w:p>
        </w:tc>
        <w:tc>
          <w:tcPr>
            <w:tcW w:w="2952" w:type="dxa"/>
            <w:tcBorders>
              <w:top w:val="single" w:sz="4" w:space="0" w:color="auto"/>
            </w:tcBorders>
          </w:tcPr>
          <w:p w14:paraId="59F403F6" w14:textId="77777777" w:rsidR="00333FFB" w:rsidRPr="00E76EB6" w:rsidRDefault="00333FFB" w:rsidP="0040266C">
            <w:pPr>
              <w:pStyle w:val="TAC"/>
              <w:rPr>
                <w:rFonts w:cs="Arial"/>
                <w:lang w:eastAsia="zh-CN"/>
              </w:rPr>
            </w:pPr>
            <w:r w:rsidRPr="00E76EB6">
              <w:rPr>
                <w:rFonts w:cs="Arial" w:hint="eastAsia"/>
                <w:lang w:eastAsia="zh-CN"/>
              </w:rPr>
              <w:t>40</w:t>
            </w:r>
          </w:p>
        </w:tc>
        <w:tc>
          <w:tcPr>
            <w:tcW w:w="2759" w:type="dxa"/>
            <w:tcBorders>
              <w:top w:val="single" w:sz="4" w:space="0" w:color="auto"/>
            </w:tcBorders>
          </w:tcPr>
          <w:p w14:paraId="0148E0B8" w14:textId="77777777" w:rsidR="00333FFB" w:rsidRPr="00E76EB6" w:rsidRDefault="00333FFB" w:rsidP="0040266C">
            <w:pPr>
              <w:pStyle w:val="TAC"/>
              <w:rPr>
                <w:rFonts w:cs="Arial"/>
                <w:lang w:eastAsia="zh-CN"/>
              </w:rPr>
            </w:pPr>
            <w:r w:rsidRPr="00E76EB6">
              <w:rPr>
                <w:rFonts w:cs="Arial" w:hint="eastAsia"/>
                <w:lang w:val="en-US" w:eastAsia="zh-CN"/>
              </w:rPr>
              <w:t>0</w:t>
            </w:r>
          </w:p>
        </w:tc>
      </w:tr>
      <w:tr w:rsidR="00333FFB" w:rsidRPr="00E76EB6" w14:paraId="64F79F3B" w14:textId="77777777" w:rsidTr="0040266C">
        <w:trPr>
          <w:trHeight w:val="74"/>
          <w:jc w:val="center"/>
        </w:trPr>
        <w:tc>
          <w:tcPr>
            <w:tcW w:w="1535" w:type="dxa"/>
            <w:vAlign w:val="center"/>
          </w:tcPr>
          <w:p w14:paraId="60B6C07B"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40</w:t>
            </w:r>
            <w:r w:rsidRPr="00E76EB6">
              <w:rPr>
                <w:rFonts w:cs="Arial"/>
                <w:lang w:eastAsia="zh-CN"/>
              </w:rPr>
              <w:t>C</w:t>
            </w:r>
            <w:r w:rsidRPr="00E76EB6">
              <w:rPr>
                <w:rFonts w:cs="Arial"/>
              </w:rPr>
              <w:t>-</w:t>
            </w:r>
            <w:r w:rsidRPr="00E76EB6">
              <w:rPr>
                <w:rFonts w:cs="Arial" w:hint="eastAsia"/>
                <w:lang w:eastAsia="zh-CN"/>
              </w:rPr>
              <w:t>46</w:t>
            </w:r>
            <w:r w:rsidRPr="00E76EB6">
              <w:rPr>
                <w:rFonts w:cs="Arial"/>
                <w:lang w:eastAsia="zh-CN"/>
              </w:rPr>
              <w:t>D</w:t>
            </w:r>
          </w:p>
        </w:tc>
        <w:tc>
          <w:tcPr>
            <w:tcW w:w="2952" w:type="dxa"/>
            <w:tcBorders>
              <w:top w:val="single" w:sz="4" w:space="0" w:color="auto"/>
            </w:tcBorders>
          </w:tcPr>
          <w:p w14:paraId="5E03182E" w14:textId="77777777" w:rsidR="00333FFB" w:rsidRPr="00E76EB6" w:rsidRDefault="00333FFB" w:rsidP="0040266C">
            <w:pPr>
              <w:pStyle w:val="TAC"/>
              <w:rPr>
                <w:rFonts w:cs="Arial"/>
                <w:lang w:eastAsia="zh-CN"/>
              </w:rPr>
            </w:pPr>
            <w:r w:rsidRPr="00E76EB6">
              <w:rPr>
                <w:rFonts w:cs="Arial" w:hint="eastAsia"/>
                <w:lang w:eastAsia="zh-CN"/>
              </w:rPr>
              <w:t>40</w:t>
            </w:r>
          </w:p>
        </w:tc>
        <w:tc>
          <w:tcPr>
            <w:tcW w:w="2759" w:type="dxa"/>
            <w:tcBorders>
              <w:top w:val="single" w:sz="4" w:space="0" w:color="auto"/>
            </w:tcBorders>
          </w:tcPr>
          <w:p w14:paraId="37C39353" w14:textId="77777777" w:rsidR="00333FFB" w:rsidRPr="00E76EB6" w:rsidRDefault="00333FFB" w:rsidP="0040266C">
            <w:pPr>
              <w:pStyle w:val="TAC"/>
              <w:rPr>
                <w:rFonts w:cs="Arial"/>
                <w:lang w:val="en-US" w:eastAsia="zh-CN"/>
              </w:rPr>
            </w:pPr>
            <w:r w:rsidRPr="00E76EB6">
              <w:rPr>
                <w:rFonts w:cs="Arial" w:hint="eastAsia"/>
                <w:lang w:val="en-US" w:eastAsia="zh-CN"/>
              </w:rPr>
              <w:t>0</w:t>
            </w:r>
          </w:p>
        </w:tc>
      </w:tr>
      <w:tr w:rsidR="00333FFB" w:rsidRPr="00E76EB6" w14:paraId="029A9D9E" w14:textId="77777777" w:rsidTr="0040266C">
        <w:trPr>
          <w:trHeight w:val="74"/>
          <w:jc w:val="center"/>
        </w:trPr>
        <w:tc>
          <w:tcPr>
            <w:tcW w:w="1535" w:type="dxa"/>
            <w:vAlign w:val="center"/>
          </w:tcPr>
          <w:p w14:paraId="0AA49099"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40</w:t>
            </w:r>
            <w:r w:rsidRPr="00E76EB6">
              <w:rPr>
                <w:rFonts w:cs="Arial"/>
                <w:lang w:eastAsia="zh-CN"/>
              </w:rPr>
              <w:t>D</w:t>
            </w:r>
            <w:r w:rsidRPr="00E76EB6">
              <w:rPr>
                <w:rFonts w:cs="Arial"/>
              </w:rPr>
              <w:t>-</w:t>
            </w:r>
            <w:r w:rsidRPr="00E76EB6">
              <w:rPr>
                <w:rFonts w:cs="Arial" w:hint="eastAsia"/>
                <w:lang w:eastAsia="zh-CN"/>
              </w:rPr>
              <w:t>46</w:t>
            </w:r>
            <w:r w:rsidRPr="00E76EB6">
              <w:rPr>
                <w:rFonts w:cs="Arial"/>
                <w:lang w:eastAsia="zh-CN"/>
              </w:rPr>
              <w:t>A</w:t>
            </w:r>
          </w:p>
        </w:tc>
        <w:tc>
          <w:tcPr>
            <w:tcW w:w="2952" w:type="dxa"/>
            <w:tcBorders>
              <w:top w:val="single" w:sz="4" w:space="0" w:color="auto"/>
            </w:tcBorders>
          </w:tcPr>
          <w:p w14:paraId="664C0237" w14:textId="77777777" w:rsidR="00333FFB" w:rsidRPr="00E76EB6" w:rsidRDefault="00333FFB" w:rsidP="0040266C">
            <w:pPr>
              <w:pStyle w:val="TAC"/>
              <w:rPr>
                <w:rFonts w:cs="Arial"/>
                <w:lang w:eastAsia="zh-CN"/>
              </w:rPr>
            </w:pPr>
            <w:r w:rsidRPr="00E76EB6">
              <w:rPr>
                <w:rFonts w:cs="Arial" w:hint="eastAsia"/>
                <w:lang w:eastAsia="zh-CN"/>
              </w:rPr>
              <w:t>40</w:t>
            </w:r>
          </w:p>
        </w:tc>
        <w:tc>
          <w:tcPr>
            <w:tcW w:w="2759" w:type="dxa"/>
            <w:tcBorders>
              <w:top w:val="single" w:sz="4" w:space="0" w:color="auto"/>
            </w:tcBorders>
          </w:tcPr>
          <w:p w14:paraId="0CFDE082" w14:textId="77777777" w:rsidR="00333FFB" w:rsidRPr="00E76EB6" w:rsidRDefault="00333FFB" w:rsidP="0040266C">
            <w:pPr>
              <w:pStyle w:val="TAC"/>
              <w:rPr>
                <w:rFonts w:cs="Arial"/>
                <w:lang w:eastAsia="zh-CN"/>
              </w:rPr>
            </w:pPr>
            <w:r w:rsidRPr="00E76EB6">
              <w:rPr>
                <w:rFonts w:cs="Arial" w:hint="eastAsia"/>
                <w:lang w:val="en-US" w:eastAsia="zh-CN"/>
              </w:rPr>
              <w:t>0</w:t>
            </w:r>
          </w:p>
        </w:tc>
      </w:tr>
      <w:tr w:rsidR="00333FFB" w:rsidRPr="00E76EB6" w14:paraId="2AE6E4DF" w14:textId="77777777" w:rsidTr="0040266C">
        <w:trPr>
          <w:trHeight w:val="74"/>
          <w:jc w:val="center"/>
        </w:trPr>
        <w:tc>
          <w:tcPr>
            <w:tcW w:w="1535" w:type="dxa"/>
            <w:vAlign w:val="center"/>
          </w:tcPr>
          <w:p w14:paraId="009D6755"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40</w:t>
            </w:r>
            <w:r w:rsidRPr="00E76EB6">
              <w:rPr>
                <w:rFonts w:cs="Arial"/>
                <w:lang w:eastAsia="zh-CN"/>
              </w:rPr>
              <w:t>D</w:t>
            </w:r>
            <w:r w:rsidRPr="00E76EB6">
              <w:rPr>
                <w:rFonts w:cs="Arial"/>
              </w:rPr>
              <w:t>-</w:t>
            </w:r>
            <w:r w:rsidRPr="00E76EB6">
              <w:rPr>
                <w:rFonts w:cs="Arial" w:hint="eastAsia"/>
                <w:lang w:eastAsia="zh-CN"/>
              </w:rPr>
              <w:t>46</w:t>
            </w:r>
            <w:r w:rsidRPr="00E76EB6">
              <w:rPr>
                <w:rFonts w:cs="Arial"/>
                <w:lang w:eastAsia="zh-CN"/>
              </w:rPr>
              <w:t>C</w:t>
            </w:r>
          </w:p>
        </w:tc>
        <w:tc>
          <w:tcPr>
            <w:tcW w:w="2952" w:type="dxa"/>
            <w:tcBorders>
              <w:top w:val="single" w:sz="4" w:space="0" w:color="auto"/>
            </w:tcBorders>
          </w:tcPr>
          <w:p w14:paraId="3191CC73" w14:textId="77777777" w:rsidR="00333FFB" w:rsidRPr="00E76EB6" w:rsidRDefault="00333FFB" w:rsidP="0040266C">
            <w:pPr>
              <w:pStyle w:val="TAC"/>
              <w:rPr>
                <w:rFonts w:cs="Arial"/>
                <w:lang w:eastAsia="zh-CN"/>
              </w:rPr>
            </w:pPr>
            <w:r w:rsidRPr="00E76EB6">
              <w:rPr>
                <w:rFonts w:cs="Arial" w:hint="eastAsia"/>
                <w:lang w:eastAsia="zh-CN"/>
              </w:rPr>
              <w:t>40</w:t>
            </w:r>
          </w:p>
        </w:tc>
        <w:tc>
          <w:tcPr>
            <w:tcW w:w="2759" w:type="dxa"/>
            <w:tcBorders>
              <w:top w:val="single" w:sz="4" w:space="0" w:color="auto"/>
            </w:tcBorders>
          </w:tcPr>
          <w:p w14:paraId="415D1477" w14:textId="77777777" w:rsidR="00333FFB" w:rsidRPr="00E76EB6" w:rsidRDefault="00333FFB" w:rsidP="0040266C">
            <w:pPr>
              <w:pStyle w:val="TAC"/>
              <w:rPr>
                <w:rFonts w:cs="Arial"/>
                <w:lang w:val="en-US" w:eastAsia="zh-CN"/>
              </w:rPr>
            </w:pPr>
            <w:r w:rsidRPr="00E76EB6">
              <w:rPr>
                <w:rFonts w:cs="Arial" w:hint="eastAsia"/>
                <w:lang w:val="en-US" w:eastAsia="zh-CN"/>
              </w:rPr>
              <w:t>0</w:t>
            </w:r>
          </w:p>
        </w:tc>
      </w:tr>
      <w:tr w:rsidR="00333FFB" w:rsidRPr="00E76EB6" w14:paraId="043A49BE" w14:textId="77777777" w:rsidTr="0040266C">
        <w:trPr>
          <w:trHeight w:val="74"/>
          <w:jc w:val="center"/>
        </w:trPr>
        <w:tc>
          <w:tcPr>
            <w:tcW w:w="1535" w:type="dxa"/>
            <w:vMerge w:val="restart"/>
            <w:vAlign w:val="center"/>
          </w:tcPr>
          <w:p w14:paraId="76E713AD"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14:paraId="19EADDCB" w14:textId="77777777" w:rsidR="00333FFB" w:rsidRPr="00E76EB6" w:rsidRDefault="00333FFB" w:rsidP="0040266C">
            <w:pPr>
              <w:pStyle w:val="TAC"/>
              <w:rPr>
                <w:rFonts w:cs="Arial"/>
              </w:rPr>
            </w:pPr>
            <w:r w:rsidRPr="00E76EB6">
              <w:rPr>
                <w:rFonts w:cs="Arial" w:hint="eastAsia"/>
                <w:lang w:eastAsia="zh-CN"/>
              </w:rPr>
              <w:t>41</w:t>
            </w:r>
          </w:p>
        </w:tc>
        <w:tc>
          <w:tcPr>
            <w:tcW w:w="2759" w:type="dxa"/>
            <w:tcBorders>
              <w:top w:val="single" w:sz="4" w:space="0" w:color="auto"/>
            </w:tcBorders>
          </w:tcPr>
          <w:p w14:paraId="624B77A8" w14:textId="77777777" w:rsidR="00333FFB" w:rsidRPr="00E76EB6" w:rsidRDefault="00333FFB" w:rsidP="0040266C">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333FFB" w:rsidRPr="00E76EB6" w14:paraId="4FBD2480" w14:textId="77777777" w:rsidTr="0040266C">
        <w:trPr>
          <w:trHeight w:val="74"/>
          <w:jc w:val="center"/>
        </w:trPr>
        <w:tc>
          <w:tcPr>
            <w:tcW w:w="1535" w:type="dxa"/>
            <w:vMerge/>
            <w:vAlign w:val="center"/>
          </w:tcPr>
          <w:p w14:paraId="4B2BAC1B" w14:textId="77777777" w:rsidR="00333FFB" w:rsidRPr="00E76EB6" w:rsidRDefault="00333FFB" w:rsidP="0040266C">
            <w:pPr>
              <w:pStyle w:val="TAC"/>
              <w:rPr>
                <w:rFonts w:cs="Arial"/>
              </w:rPr>
            </w:pPr>
          </w:p>
        </w:tc>
        <w:tc>
          <w:tcPr>
            <w:tcW w:w="2952" w:type="dxa"/>
            <w:tcBorders>
              <w:top w:val="single" w:sz="4" w:space="0" w:color="auto"/>
            </w:tcBorders>
          </w:tcPr>
          <w:p w14:paraId="6576567B" w14:textId="77777777" w:rsidR="00333FFB" w:rsidRPr="00E76EB6" w:rsidRDefault="00333FFB" w:rsidP="0040266C">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07E0A240" w14:textId="77777777" w:rsidR="00333FFB" w:rsidRPr="00E76EB6" w:rsidRDefault="00333FFB" w:rsidP="0040266C">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333FFB" w:rsidRPr="00E76EB6" w14:paraId="23E39A72" w14:textId="77777777" w:rsidTr="0040266C">
        <w:trPr>
          <w:trHeight w:val="74"/>
          <w:jc w:val="center"/>
        </w:trPr>
        <w:tc>
          <w:tcPr>
            <w:tcW w:w="1535" w:type="dxa"/>
            <w:vMerge w:val="restart"/>
            <w:vAlign w:val="center"/>
          </w:tcPr>
          <w:p w14:paraId="262E25A2" w14:textId="77777777" w:rsidR="00333FFB" w:rsidRPr="00E76EB6" w:rsidRDefault="00333FFB" w:rsidP="0040266C">
            <w:pPr>
              <w:pStyle w:val="TAC"/>
              <w:rPr>
                <w:rFonts w:cs="Arial"/>
              </w:rPr>
            </w:pPr>
            <w:r w:rsidRPr="00E76EB6">
              <w:rPr>
                <w:rFonts w:cs="Arial"/>
              </w:rPr>
              <w:t>CA_41A-42A</w:t>
            </w:r>
          </w:p>
        </w:tc>
        <w:tc>
          <w:tcPr>
            <w:tcW w:w="2952" w:type="dxa"/>
            <w:tcBorders>
              <w:top w:val="single" w:sz="4" w:space="0" w:color="auto"/>
            </w:tcBorders>
          </w:tcPr>
          <w:p w14:paraId="5366773D" w14:textId="77777777" w:rsidR="00333FFB" w:rsidRPr="00E76EB6" w:rsidRDefault="00333FFB" w:rsidP="0040266C">
            <w:pPr>
              <w:pStyle w:val="TAC"/>
              <w:rPr>
                <w:rFonts w:cs="Arial"/>
              </w:rPr>
            </w:pPr>
            <w:r w:rsidRPr="00E76EB6">
              <w:rPr>
                <w:rFonts w:cs="Arial"/>
                <w:lang w:eastAsia="zh-CN"/>
              </w:rPr>
              <w:t>41</w:t>
            </w:r>
          </w:p>
        </w:tc>
        <w:tc>
          <w:tcPr>
            <w:tcW w:w="2759" w:type="dxa"/>
            <w:tcBorders>
              <w:top w:val="single" w:sz="4" w:space="0" w:color="auto"/>
            </w:tcBorders>
          </w:tcPr>
          <w:p w14:paraId="1CF952A1" w14:textId="77777777" w:rsidR="00333FFB" w:rsidRPr="00E76EB6" w:rsidRDefault="00333FFB" w:rsidP="0040266C">
            <w:pPr>
              <w:pStyle w:val="TAC"/>
              <w:rPr>
                <w:rFonts w:cs="Arial"/>
                <w:lang w:eastAsia="zh-CN"/>
              </w:rPr>
            </w:pPr>
            <w:r w:rsidRPr="00E76EB6">
              <w:rPr>
                <w:rFonts w:cs="Arial"/>
                <w:lang w:eastAsia="zh-CN"/>
              </w:rPr>
              <w:t>0.3</w:t>
            </w:r>
            <w:r w:rsidRPr="00E76EB6">
              <w:rPr>
                <w:rFonts w:cs="Arial"/>
                <w:vertAlign w:val="superscript"/>
                <w:lang w:eastAsia="zh-CN"/>
              </w:rPr>
              <w:t>7</w:t>
            </w:r>
          </w:p>
        </w:tc>
      </w:tr>
      <w:tr w:rsidR="00333FFB" w:rsidRPr="00E76EB6" w14:paraId="2C94DBD3" w14:textId="77777777" w:rsidTr="0040266C">
        <w:trPr>
          <w:trHeight w:val="74"/>
          <w:jc w:val="center"/>
        </w:trPr>
        <w:tc>
          <w:tcPr>
            <w:tcW w:w="1535" w:type="dxa"/>
            <w:vMerge/>
            <w:vAlign w:val="center"/>
          </w:tcPr>
          <w:p w14:paraId="6DA8C47A" w14:textId="77777777" w:rsidR="00333FFB" w:rsidRPr="00E76EB6" w:rsidRDefault="00333FFB" w:rsidP="0040266C">
            <w:pPr>
              <w:pStyle w:val="TAC"/>
              <w:rPr>
                <w:rFonts w:cs="Arial"/>
              </w:rPr>
            </w:pPr>
          </w:p>
        </w:tc>
        <w:tc>
          <w:tcPr>
            <w:tcW w:w="2952" w:type="dxa"/>
            <w:tcBorders>
              <w:top w:val="single" w:sz="4" w:space="0" w:color="auto"/>
            </w:tcBorders>
          </w:tcPr>
          <w:p w14:paraId="7E867DF1" w14:textId="77777777" w:rsidR="00333FFB" w:rsidRPr="00E76EB6" w:rsidRDefault="00333FFB" w:rsidP="0040266C">
            <w:pPr>
              <w:pStyle w:val="TAC"/>
              <w:rPr>
                <w:rFonts w:cs="Arial"/>
              </w:rPr>
            </w:pPr>
            <w:r w:rsidRPr="00E76EB6">
              <w:rPr>
                <w:rFonts w:cs="Arial"/>
                <w:lang w:eastAsia="zh-CN"/>
              </w:rPr>
              <w:t>42</w:t>
            </w:r>
          </w:p>
        </w:tc>
        <w:tc>
          <w:tcPr>
            <w:tcW w:w="2759" w:type="dxa"/>
            <w:tcBorders>
              <w:top w:val="single" w:sz="4" w:space="0" w:color="auto"/>
            </w:tcBorders>
          </w:tcPr>
          <w:p w14:paraId="089A900C" w14:textId="77777777" w:rsidR="00333FFB" w:rsidRPr="00E76EB6" w:rsidRDefault="00333FFB" w:rsidP="0040266C">
            <w:pPr>
              <w:pStyle w:val="TAC"/>
              <w:rPr>
                <w:rFonts w:cs="Arial"/>
                <w:lang w:eastAsia="zh-CN"/>
              </w:rPr>
            </w:pPr>
            <w:r w:rsidRPr="00E76EB6">
              <w:rPr>
                <w:rFonts w:cs="Arial"/>
                <w:lang w:eastAsia="zh-CN"/>
              </w:rPr>
              <w:t>0.8</w:t>
            </w:r>
            <w:r w:rsidRPr="00E76EB6">
              <w:rPr>
                <w:rFonts w:cs="Arial"/>
                <w:vertAlign w:val="superscript"/>
                <w:lang w:eastAsia="zh-CN"/>
              </w:rPr>
              <w:t>7</w:t>
            </w:r>
          </w:p>
        </w:tc>
      </w:tr>
      <w:tr w:rsidR="00333FFB" w:rsidRPr="00E76EB6" w14:paraId="7FB7B172" w14:textId="77777777" w:rsidTr="0040266C">
        <w:trPr>
          <w:trHeight w:val="74"/>
          <w:jc w:val="center"/>
        </w:trPr>
        <w:tc>
          <w:tcPr>
            <w:tcW w:w="1535" w:type="dxa"/>
            <w:vMerge w:val="restart"/>
            <w:vAlign w:val="center"/>
          </w:tcPr>
          <w:p w14:paraId="65C201B8"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w:t>
            </w:r>
            <w:r w:rsidRPr="00E76EB6">
              <w:rPr>
                <w:rFonts w:eastAsia="宋体" w:cs="Arial" w:hint="eastAsia"/>
                <w:lang w:eastAsia="zh-CN"/>
              </w:rPr>
              <w:t>C</w:t>
            </w:r>
          </w:p>
        </w:tc>
        <w:tc>
          <w:tcPr>
            <w:tcW w:w="2952" w:type="dxa"/>
            <w:tcBorders>
              <w:top w:val="single" w:sz="4" w:space="0" w:color="auto"/>
            </w:tcBorders>
          </w:tcPr>
          <w:p w14:paraId="5EC8E867" w14:textId="77777777" w:rsidR="00333FFB" w:rsidRPr="00E76EB6" w:rsidRDefault="00333FFB" w:rsidP="0040266C">
            <w:pPr>
              <w:pStyle w:val="TAC"/>
              <w:rPr>
                <w:rFonts w:cs="Arial"/>
              </w:rPr>
            </w:pPr>
            <w:r w:rsidRPr="00E76EB6">
              <w:rPr>
                <w:rFonts w:cs="Arial" w:hint="eastAsia"/>
                <w:lang w:eastAsia="zh-CN"/>
              </w:rPr>
              <w:t>41</w:t>
            </w:r>
          </w:p>
        </w:tc>
        <w:tc>
          <w:tcPr>
            <w:tcW w:w="2759" w:type="dxa"/>
            <w:tcBorders>
              <w:top w:val="single" w:sz="4" w:space="0" w:color="auto"/>
            </w:tcBorders>
          </w:tcPr>
          <w:p w14:paraId="5C889B39" w14:textId="77777777" w:rsidR="00333FFB" w:rsidRPr="00E76EB6" w:rsidRDefault="00333FFB" w:rsidP="0040266C">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333FFB" w:rsidRPr="00E76EB6" w14:paraId="49007D72" w14:textId="77777777" w:rsidTr="0040266C">
        <w:trPr>
          <w:trHeight w:val="74"/>
          <w:jc w:val="center"/>
        </w:trPr>
        <w:tc>
          <w:tcPr>
            <w:tcW w:w="1535" w:type="dxa"/>
            <w:vMerge/>
            <w:vAlign w:val="center"/>
          </w:tcPr>
          <w:p w14:paraId="451F5727" w14:textId="77777777" w:rsidR="00333FFB" w:rsidRPr="00E76EB6" w:rsidRDefault="00333FFB" w:rsidP="0040266C">
            <w:pPr>
              <w:pStyle w:val="TAC"/>
              <w:rPr>
                <w:rFonts w:cs="Arial"/>
              </w:rPr>
            </w:pPr>
          </w:p>
        </w:tc>
        <w:tc>
          <w:tcPr>
            <w:tcW w:w="2952" w:type="dxa"/>
            <w:tcBorders>
              <w:top w:val="single" w:sz="4" w:space="0" w:color="auto"/>
            </w:tcBorders>
          </w:tcPr>
          <w:p w14:paraId="5E5F4D01" w14:textId="77777777" w:rsidR="00333FFB" w:rsidRPr="00E76EB6" w:rsidRDefault="00333FFB" w:rsidP="0040266C">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091A1767" w14:textId="77777777" w:rsidR="00333FFB" w:rsidRPr="00E76EB6" w:rsidRDefault="00333FFB" w:rsidP="0040266C">
            <w:pPr>
              <w:pStyle w:val="TAC"/>
              <w:rPr>
                <w:rFonts w:cs="Arial"/>
                <w:lang w:eastAsia="zh-CN"/>
              </w:rPr>
            </w:pPr>
            <w:r w:rsidRPr="00E76EB6">
              <w:rPr>
                <w:rFonts w:cs="Arial" w:hint="eastAsia"/>
                <w:lang w:eastAsia="zh-CN"/>
              </w:rPr>
              <w:t>0.</w:t>
            </w:r>
            <w:r w:rsidRPr="00E76EB6">
              <w:rPr>
                <w:rFonts w:cs="Arial"/>
                <w:lang w:eastAsia="zh-CN"/>
              </w:rPr>
              <w:t>5</w:t>
            </w:r>
            <w:r w:rsidRPr="00E76EB6">
              <w:rPr>
                <w:rFonts w:cs="Arial" w:hint="eastAsia"/>
                <w:vertAlign w:val="superscript"/>
                <w:lang w:eastAsia="zh-CN"/>
              </w:rPr>
              <w:t>4</w:t>
            </w:r>
          </w:p>
        </w:tc>
      </w:tr>
      <w:tr w:rsidR="00333FFB" w:rsidRPr="00E76EB6" w14:paraId="6BBD2D70" w14:textId="77777777" w:rsidTr="0040266C">
        <w:trPr>
          <w:trHeight w:val="74"/>
          <w:jc w:val="center"/>
        </w:trPr>
        <w:tc>
          <w:tcPr>
            <w:tcW w:w="1535" w:type="dxa"/>
            <w:vMerge w:val="restart"/>
            <w:vAlign w:val="center"/>
          </w:tcPr>
          <w:p w14:paraId="32D94CA4" w14:textId="77777777" w:rsidR="00333FFB" w:rsidRPr="00E76EB6" w:rsidRDefault="00333FFB" w:rsidP="0040266C">
            <w:pPr>
              <w:pStyle w:val="TAC"/>
              <w:rPr>
                <w:rFonts w:cs="Arial"/>
              </w:rPr>
            </w:pPr>
            <w:r w:rsidRPr="00E76EB6">
              <w:rPr>
                <w:rFonts w:cs="Arial"/>
              </w:rPr>
              <w:t>CA_41A-42C</w:t>
            </w:r>
          </w:p>
        </w:tc>
        <w:tc>
          <w:tcPr>
            <w:tcW w:w="2952" w:type="dxa"/>
            <w:tcBorders>
              <w:top w:val="single" w:sz="4" w:space="0" w:color="auto"/>
            </w:tcBorders>
          </w:tcPr>
          <w:p w14:paraId="555DFB54" w14:textId="77777777" w:rsidR="00333FFB" w:rsidRPr="00E76EB6" w:rsidRDefault="00333FFB" w:rsidP="0040266C">
            <w:pPr>
              <w:pStyle w:val="TAC"/>
              <w:rPr>
                <w:rFonts w:cs="Arial"/>
                <w:lang w:eastAsia="zh-CN"/>
              </w:rPr>
            </w:pPr>
            <w:r w:rsidRPr="00E76EB6">
              <w:rPr>
                <w:rFonts w:cs="Arial"/>
                <w:lang w:eastAsia="zh-CN"/>
              </w:rPr>
              <w:t>41</w:t>
            </w:r>
          </w:p>
        </w:tc>
        <w:tc>
          <w:tcPr>
            <w:tcW w:w="2759" w:type="dxa"/>
            <w:tcBorders>
              <w:top w:val="single" w:sz="4" w:space="0" w:color="auto"/>
            </w:tcBorders>
          </w:tcPr>
          <w:p w14:paraId="117FB7DC" w14:textId="77777777" w:rsidR="00333FFB" w:rsidRPr="00E76EB6" w:rsidRDefault="00333FFB" w:rsidP="0040266C">
            <w:pPr>
              <w:pStyle w:val="TAC"/>
              <w:rPr>
                <w:rFonts w:cs="Arial"/>
                <w:lang w:eastAsia="zh-CN"/>
              </w:rPr>
            </w:pPr>
            <w:r w:rsidRPr="00E76EB6">
              <w:rPr>
                <w:rFonts w:cs="Arial"/>
                <w:lang w:eastAsia="zh-CN"/>
              </w:rPr>
              <w:t>0.3</w:t>
            </w:r>
            <w:r w:rsidRPr="00E76EB6">
              <w:rPr>
                <w:rFonts w:cs="Arial"/>
                <w:vertAlign w:val="superscript"/>
                <w:lang w:eastAsia="zh-CN"/>
              </w:rPr>
              <w:t>7</w:t>
            </w:r>
          </w:p>
        </w:tc>
      </w:tr>
      <w:tr w:rsidR="00333FFB" w:rsidRPr="00E76EB6" w14:paraId="2F02C6A9" w14:textId="77777777" w:rsidTr="0040266C">
        <w:trPr>
          <w:trHeight w:val="74"/>
          <w:jc w:val="center"/>
        </w:trPr>
        <w:tc>
          <w:tcPr>
            <w:tcW w:w="1535" w:type="dxa"/>
            <w:vMerge/>
            <w:vAlign w:val="center"/>
          </w:tcPr>
          <w:p w14:paraId="53851C92" w14:textId="77777777" w:rsidR="00333FFB" w:rsidRPr="00E76EB6" w:rsidRDefault="00333FFB" w:rsidP="0040266C">
            <w:pPr>
              <w:pStyle w:val="TAC"/>
              <w:rPr>
                <w:rFonts w:cs="Arial"/>
              </w:rPr>
            </w:pPr>
          </w:p>
        </w:tc>
        <w:tc>
          <w:tcPr>
            <w:tcW w:w="2952" w:type="dxa"/>
            <w:tcBorders>
              <w:top w:val="single" w:sz="4" w:space="0" w:color="auto"/>
            </w:tcBorders>
          </w:tcPr>
          <w:p w14:paraId="34A5E2AF" w14:textId="77777777" w:rsidR="00333FFB" w:rsidRPr="00E76EB6" w:rsidRDefault="00333FFB" w:rsidP="0040266C">
            <w:pPr>
              <w:pStyle w:val="TAC"/>
              <w:rPr>
                <w:rFonts w:cs="Arial"/>
                <w:lang w:eastAsia="zh-CN"/>
              </w:rPr>
            </w:pPr>
            <w:r w:rsidRPr="00E76EB6">
              <w:rPr>
                <w:rFonts w:cs="Arial"/>
                <w:lang w:eastAsia="zh-CN"/>
              </w:rPr>
              <w:t>42</w:t>
            </w:r>
          </w:p>
        </w:tc>
        <w:tc>
          <w:tcPr>
            <w:tcW w:w="2759" w:type="dxa"/>
            <w:tcBorders>
              <w:top w:val="single" w:sz="4" w:space="0" w:color="auto"/>
            </w:tcBorders>
          </w:tcPr>
          <w:p w14:paraId="5AF61EA7" w14:textId="77777777" w:rsidR="00333FFB" w:rsidRPr="00E76EB6" w:rsidRDefault="00333FFB" w:rsidP="0040266C">
            <w:pPr>
              <w:pStyle w:val="TAC"/>
              <w:rPr>
                <w:rFonts w:cs="Arial"/>
                <w:lang w:eastAsia="zh-CN"/>
              </w:rPr>
            </w:pPr>
            <w:r w:rsidRPr="00E76EB6">
              <w:rPr>
                <w:rFonts w:cs="Arial"/>
                <w:lang w:eastAsia="zh-CN"/>
              </w:rPr>
              <w:t>0.8</w:t>
            </w:r>
            <w:r w:rsidRPr="00E76EB6">
              <w:rPr>
                <w:rFonts w:cs="Arial"/>
                <w:vertAlign w:val="superscript"/>
                <w:lang w:eastAsia="zh-CN"/>
              </w:rPr>
              <w:t>7</w:t>
            </w:r>
          </w:p>
        </w:tc>
      </w:tr>
      <w:tr w:rsidR="00333FFB" w:rsidRPr="00E76EB6" w14:paraId="6DF85B91" w14:textId="77777777" w:rsidTr="0040266C">
        <w:trPr>
          <w:trHeight w:val="74"/>
          <w:jc w:val="center"/>
        </w:trPr>
        <w:tc>
          <w:tcPr>
            <w:tcW w:w="1535" w:type="dxa"/>
            <w:vMerge w:val="restart"/>
            <w:vAlign w:val="center"/>
          </w:tcPr>
          <w:p w14:paraId="188BFAA4"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2D</w:t>
            </w:r>
          </w:p>
        </w:tc>
        <w:tc>
          <w:tcPr>
            <w:tcW w:w="2952" w:type="dxa"/>
            <w:tcBorders>
              <w:top w:val="single" w:sz="4" w:space="0" w:color="auto"/>
            </w:tcBorders>
          </w:tcPr>
          <w:p w14:paraId="4D1B36BA" w14:textId="77777777" w:rsidR="00333FFB" w:rsidRPr="00E76EB6" w:rsidRDefault="00333FFB" w:rsidP="0040266C">
            <w:pPr>
              <w:pStyle w:val="TAC"/>
              <w:rPr>
                <w:rFonts w:cs="Arial"/>
              </w:rPr>
            </w:pPr>
            <w:r w:rsidRPr="00E76EB6">
              <w:rPr>
                <w:rFonts w:cs="Arial" w:hint="eastAsia"/>
                <w:lang w:eastAsia="zh-CN"/>
              </w:rPr>
              <w:t>41</w:t>
            </w:r>
          </w:p>
        </w:tc>
        <w:tc>
          <w:tcPr>
            <w:tcW w:w="2759" w:type="dxa"/>
            <w:tcBorders>
              <w:top w:val="single" w:sz="4" w:space="0" w:color="auto"/>
            </w:tcBorders>
          </w:tcPr>
          <w:p w14:paraId="280F4C8C" w14:textId="77777777" w:rsidR="00333FFB" w:rsidRPr="00E76EB6" w:rsidRDefault="00333FFB" w:rsidP="0040266C">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333FFB" w:rsidRPr="00E76EB6" w14:paraId="4835F7A6" w14:textId="77777777" w:rsidTr="0040266C">
        <w:trPr>
          <w:trHeight w:val="74"/>
          <w:jc w:val="center"/>
        </w:trPr>
        <w:tc>
          <w:tcPr>
            <w:tcW w:w="1535" w:type="dxa"/>
            <w:vMerge/>
            <w:vAlign w:val="center"/>
          </w:tcPr>
          <w:p w14:paraId="6BDDB92B" w14:textId="77777777" w:rsidR="00333FFB" w:rsidRPr="00E76EB6" w:rsidRDefault="00333FFB" w:rsidP="0040266C">
            <w:pPr>
              <w:pStyle w:val="TAC"/>
              <w:rPr>
                <w:rFonts w:cs="Arial"/>
              </w:rPr>
            </w:pPr>
          </w:p>
        </w:tc>
        <w:tc>
          <w:tcPr>
            <w:tcW w:w="2952" w:type="dxa"/>
            <w:tcBorders>
              <w:top w:val="single" w:sz="4" w:space="0" w:color="auto"/>
            </w:tcBorders>
          </w:tcPr>
          <w:p w14:paraId="34158B40" w14:textId="77777777" w:rsidR="00333FFB" w:rsidRPr="00E76EB6" w:rsidRDefault="00333FFB" w:rsidP="0040266C">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398BEDFE" w14:textId="77777777" w:rsidR="00333FFB" w:rsidRPr="00E76EB6" w:rsidRDefault="00333FFB" w:rsidP="0040266C">
            <w:pPr>
              <w:pStyle w:val="TAC"/>
              <w:rPr>
                <w:rFonts w:cs="Arial"/>
                <w:lang w:eastAsia="zh-CN"/>
              </w:rPr>
            </w:pPr>
            <w:r w:rsidRPr="00E76EB6">
              <w:rPr>
                <w:rFonts w:cs="Arial" w:hint="eastAsia"/>
                <w:lang w:eastAsia="zh-CN"/>
              </w:rPr>
              <w:t>0.</w:t>
            </w:r>
            <w:r w:rsidRPr="00E76EB6">
              <w:rPr>
                <w:rFonts w:cs="Arial"/>
                <w:lang w:eastAsia="zh-CN"/>
              </w:rPr>
              <w:t>5</w:t>
            </w:r>
            <w:r w:rsidRPr="00E76EB6">
              <w:rPr>
                <w:rFonts w:cs="Arial" w:hint="eastAsia"/>
                <w:vertAlign w:val="superscript"/>
                <w:lang w:eastAsia="zh-CN"/>
              </w:rPr>
              <w:t>4</w:t>
            </w:r>
          </w:p>
        </w:tc>
      </w:tr>
      <w:tr w:rsidR="00333FFB" w:rsidRPr="00E76EB6" w14:paraId="03ACCCEC" w14:textId="77777777" w:rsidTr="0040266C">
        <w:trPr>
          <w:trHeight w:val="74"/>
          <w:jc w:val="center"/>
        </w:trPr>
        <w:tc>
          <w:tcPr>
            <w:tcW w:w="1535" w:type="dxa"/>
            <w:vMerge w:val="restart"/>
            <w:vAlign w:val="center"/>
          </w:tcPr>
          <w:p w14:paraId="596A74FE"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41</w:t>
            </w:r>
            <w:r w:rsidRPr="00E76EB6">
              <w:rPr>
                <w:rFonts w:eastAsia="宋体" w:cs="Arial" w:hint="eastAsia"/>
                <w:lang w:eastAsia="zh-CN"/>
              </w:rPr>
              <w:t>C</w:t>
            </w:r>
            <w:r w:rsidRPr="00E76EB6">
              <w:rPr>
                <w:rFonts w:cs="Arial"/>
              </w:rPr>
              <w:t>-</w:t>
            </w:r>
            <w:r w:rsidRPr="00E76EB6">
              <w:rPr>
                <w:rFonts w:cs="Arial" w:hint="eastAsia"/>
                <w:lang w:eastAsia="zh-CN"/>
              </w:rPr>
              <w:t>4</w:t>
            </w:r>
            <w:r w:rsidRPr="00E76EB6">
              <w:rPr>
                <w:rFonts w:cs="Arial"/>
              </w:rPr>
              <w:t>2</w:t>
            </w:r>
            <w:r w:rsidRPr="00E76EB6">
              <w:rPr>
                <w:rFonts w:eastAsia="宋体" w:cs="Arial" w:hint="eastAsia"/>
                <w:lang w:eastAsia="zh-CN"/>
              </w:rPr>
              <w:t>A</w:t>
            </w:r>
          </w:p>
        </w:tc>
        <w:tc>
          <w:tcPr>
            <w:tcW w:w="2952" w:type="dxa"/>
            <w:tcBorders>
              <w:top w:val="single" w:sz="4" w:space="0" w:color="auto"/>
            </w:tcBorders>
          </w:tcPr>
          <w:p w14:paraId="64171E5F" w14:textId="77777777" w:rsidR="00333FFB" w:rsidRPr="00E76EB6" w:rsidRDefault="00333FFB" w:rsidP="0040266C">
            <w:pPr>
              <w:pStyle w:val="TAC"/>
              <w:rPr>
                <w:rFonts w:cs="Arial"/>
              </w:rPr>
            </w:pPr>
            <w:r w:rsidRPr="00E76EB6">
              <w:rPr>
                <w:rFonts w:cs="Arial" w:hint="eastAsia"/>
                <w:lang w:eastAsia="zh-CN"/>
              </w:rPr>
              <w:t>41</w:t>
            </w:r>
          </w:p>
        </w:tc>
        <w:tc>
          <w:tcPr>
            <w:tcW w:w="2759" w:type="dxa"/>
            <w:tcBorders>
              <w:top w:val="single" w:sz="4" w:space="0" w:color="auto"/>
            </w:tcBorders>
          </w:tcPr>
          <w:p w14:paraId="65F50424" w14:textId="77777777" w:rsidR="00333FFB" w:rsidRPr="00E76EB6" w:rsidRDefault="00333FFB" w:rsidP="0040266C">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333FFB" w:rsidRPr="00E76EB6" w14:paraId="7332DA98" w14:textId="77777777" w:rsidTr="0040266C">
        <w:trPr>
          <w:trHeight w:val="74"/>
          <w:jc w:val="center"/>
        </w:trPr>
        <w:tc>
          <w:tcPr>
            <w:tcW w:w="1535" w:type="dxa"/>
            <w:vMerge/>
            <w:vAlign w:val="center"/>
          </w:tcPr>
          <w:p w14:paraId="173E262B" w14:textId="77777777" w:rsidR="00333FFB" w:rsidRPr="00E76EB6" w:rsidRDefault="00333FFB" w:rsidP="0040266C">
            <w:pPr>
              <w:pStyle w:val="TAC"/>
              <w:rPr>
                <w:rFonts w:cs="Arial"/>
              </w:rPr>
            </w:pPr>
          </w:p>
        </w:tc>
        <w:tc>
          <w:tcPr>
            <w:tcW w:w="2952" w:type="dxa"/>
            <w:tcBorders>
              <w:top w:val="single" w:sz="4" w:space="0" w:color="auto"/>
            </w:tcBorders>
          </w:tcPr>
          <w:p w14:paraId="464B0E72" w14:textId="77777777" w:rsidR="00333FFB" w:rsidRPr="00E76EB6" w:rsidRDefault="00333FFB" w:rsidP="0040266C">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4876088D" w14:textId="77777777" w:rsidR="00333FFB" w:rsidRPr="00E76EB6" w:rsidRDefault="00333FFB" w:rsidP="0040266C">
            <w:pPr>
              <w:pStyle w:val="TAC"/>
              <w:rPr>
                <w:rFonts w:cs="Arial"/>
                <w:lang w:eastAsia="zh-CN"/>
              </w:rPr>
            </w:pPr>
            <w:r w:rsidRPr="00E76EB6">
              <w:rPr>
                <w:rFonts w:cs="Arial" w:hint="eastAsia"/>
                <w:lang w:eastAsia="zh-CN"/>
              </w:rPr>
              <w:t>0.</w:t>
            </w:r>
            <w:r w:rsidRPr="00E76EB6">
              <w:rPr>
                <w:rFonts w:cs="Arial"/>
                <w:lang w:eastAsia="zh-CN"/>
              </w:rPr>
              <w:t>5</w:t>
            </w:r>
            <w:r w:rsidRPr="00E76EB6">
              <w:rPr>
                <w:rFonts w:cs="Arial" w:hint="eastAsia"/>
                <w:vertAlign w:val="superscript"/>
                <w:lang w:eastAsia="zh-CN"/>
              </w:rPr>
              <w:t>4</w:t>
            </w:r>
          </w:p>
        </w:tc>
      </w:tr>
      <w:tr w:rsidR="00333FFB" w:rsidRPr="00E76EB6" w14:paraId="1182836C" w14:textId="77777777" w:rsidTr="0040266C">
        <w:trPr>
          <w:trHeight w:val="74"/>
          <w:jc w:val="center"/>
        </w:trPr>
        <w:tc>
          <w:tcPr>
            <w:tcW w:w="1535" w:type="dxa"/>
            <w:vMerge w:val="restart"/>
            <w:vAlign w:val="center"/>
          </w:tcPr>
          <w:p w14:paraId="00F8DD1A" w14:textId="77777777" w:rsidR="00333FFB" w:rsidRPr="00E76EB6" w:rsidRDefault="00333FFB" w:rsidP="0040266C">
            <w:pPr>
              <w:pStyle w:val="TAC"/>
              <w:rPr>
                <w:rFonts w:cs="Arial"/>
              </w:rPr>
            </w:pPr>
            <w:r w:rsidRPr="00E76EB6">
              <w:rPr>
                <w:rFonts w:cs="Arial"/>
              </w:rPr>
              <w:t>CA_41C-42A</w:t>
            </w:r>
          </w:p>
        </w:tc>
        <w:tc>
          <w:tcPr>
            <w:tcW w:w="2952" w:type="dxa"/>
            <w:tcBorders>
              <w:top w:val="single" w:sz="4" w:space="0" w:color="auto"/>
            </w:tcBorders>
          </w:tcPr>
          <w:p w14:paraId="6646E6DD" w14:textId="77777777" w:rsidR="00333FFB" w:rsidRPr="00E76EB6" w:rsidRDefault="00333FFB" w:rsidP="0040266C">
            <w:pPr>
              <w:pStyle w:val="TAC"/>
              <w:rPr>
                <w:rFonts w:cs="Arial"/>
                <w:lang w:eastAsia="zh-CN"/>
              </w:rPr>
            </w:pPr>
            <w:r w:rsidRPr="00E76EB6">
              <w:rPr>
                <w:rFonts w:cs="Arial"/>
                <w:lang w:eastAsia="zh-CN"/>
              </w:rPr>
              <w:t>41</w:t>
            </w:r>
          </w:p>
        </w:tc>
        <w:tc>
          <w:tcPr>
            <w:tcW w:w="2759" w:type="dxa"/>
            <w:tcBorders>
              <w:top w:val="single" w:sz="4" w:space="0" w:color="auto"/>
            </w:tcBorders>
          </w:tcPr>
          <w:p w14:paraId="4913A3DF" w14:textId="77777777" w:rsidR="00333FFB" w:rsidRPr="00E76EB6" w:rsidRDefault="00333FFB" w:rsidP="0040266C">
            <w:pPr>
              <w:pStyle w:val="TAC"/>
              <w:rPr>
                <w:rFonts w:cs="Arial"/>
                <w:lang w:eastAsia="zh-CN"/>
              </w:rPr>
            </w:pPr>
            <w:r w:rsidRPr="00E76EB6">
              <w:rPr>
                <w:rFonts w:cs="Arial"/>
                <w:lang w:eastAsia="zh-CN"/>
              </w:rPr>
              <w:t>0.3</w:t>
            </w:r>
            <w:r w:rsidRPr="00E76EB6">
              <w:rPr>
                <w:rFonts w:cs="Arial"/>
                <w:vertAlign w:val="superscript"/>
                <w:lang w:eastAsia="zh-CN"/>
              </w:rPr>
              <w:t>7</w:t>
            </w:r>
          </w:p>
        </w:tc>
      </w:tr>
      <w:tr w:rsidR="00333FFB" w:rsidRPr="00E76EB6" w14:paraId="616519F1" w14:textId="77777777" w:rsidTr="0040266C">
        <w:trPr>
          <w:trHeight w:val="74"/>
          <w:jc w:val="center"/>
        </w:trPr>
        <w:tc>
          <w:tcPr>
            <w:tcW w:w="1535" w:type="dxa"/>
            <w:vMerge/>
            <w:vAlign w:val="center"/>
          </w:tcPr>
          <w:p w14:paraId="56F87ECE" w14:textId="77777777" w:rsidR="00333FFB" w:rsidRPr="00E76EB6" w:rsidRDefault="00333FFB" w:rsidP="0040266C">
            <w:pPr>
              <w:pStyle w:val="TAC"/>
              <w:rPr>
                <w:rFonts w:cs="Arial"/>
              </w:rPr>
            </w:pPr>
          </w:p>
        </w:tc>
        <w:tc>
          <w:tcPr>
            <w:tcW w:w="2952" w:type="dxa"/>
            <w:tcBorders>
              <w:top w:val="single" w:sz="4" w:space="0" w:color="auto"/>
            </w:tcBorders>
          </w:tcPr>
          <w:p w14:paraId="162583FF" w14:textId="77777777" w:rsidR="00333FFB" w:rsidRPr="00E76EB6" w:rsidRDefault="00333FFB" w:rsidP="0040266C">
            <w:pPr>
              <w:pStyle w:val="TAC"/>
              <w:rPr>
                <w:rFonts w:cs="Arial"/>
                <w:lang w:eastAsia="zh-CN"/>
              </w:rPr>
            </w:pPr>
            <w:r w:rsidRPr="00E76EB6">
              <w:rPr>
                <w:rFonts w:cs="Arial"/>
                <w:lang w:eastAsia="zh-CN"/>
              </w:rPr>
              <w:t>42</w:t>
            </w:r>
          </w:p>
        </w:tc>
        <w:tc>
          <w:tcPr>
            <w:tcW w:w="2759" w:type="dxa"/>
            <w:tcBorders>
              <w:top w:val="single" w:sz="4" w:space="0" w:color="auto"/>
            </w:tcBorders>
          </w:tcPr>
          <w:p w14:paraId="38459B57" w14:textId="77777777" w:rsidR="00333FFB" w:rsidRPr="00E76EB6" w:rsidRDefault="00333FFB" w:rsidP="0040266C">
            <w:pPr>
              <w:pStyle w:val="TAC"/>
              <w:rPr>
                <w:rFonts w:cs="Arial"/>
                <w:lang w:eastAsia="zh-CN"/>
              </w:rPr>
            </w:pPr>
            <w:r w:rsidRPr="00E76EB6">
              <w:rPr>
                <w:rFonts w:cs="Arial"/>
                <w:lang w:eastAsia="zh-CN"/>
              </w:rPr>
              <w:t>0.8</w:t>
            </w:r>
            <w:r w:rsidRPr="00E76EB6">
              <w:rPr>
                <w:rFonts w:cs="Arial"/>
                <w:vertAlign w:val="superscript"/>
                <w:lang w:eastAsia="zh-CN"/>
              </w:rPr>
              <w:t>7</w:t>
            </w:r>
          </w:p>
        </w:tc>
      </w:tr>
      <w:tr w:rsidR="00333FFB" w:rsidRPr="00E76EB6" w14:paraId="1B1101DA" w14:textId="77777777" w:rsidTr="0040266C">
        <w:trPr>
          <w:trHeight w:val="74"/>
          <w:jc w:val="center"/>
        </w:trPr>
        <w:tc>
          <w:tcPr>
            <w:tcW w:w="1535" w:type="dxa"/>
            <w:vMerge w:val="restart"/>
            <w:vAlign w:val="center"/>
          </w:tcPr>
          <w:p w14:paraId="7EA11B5F"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41</w:t>
            </w:r>
            <w:r w:rsidRPr="00E76EB6">
              <w:rPr>
                <w:rFonts w:eastAsia="宋体" w:cs="Arial" w:hint="eastAsia"/>
                <w:lang w:eastAsia="zh-CN"/>
              </w:rPr>
              <w:t>C</w:t>
            </w:r>
            <w:r w:rsidRPr="00E76EB6">
              <w:rPr>
                <w:rFonts w:cs="Arial"/>
              </w:rPr>
              <w:t>-</w:t>
            </w:r>
            <w:r w:rsidRPr="00E76EB6">
              <w:rPr>
                <w:rFonts w:cs="Arial" w:hint="eastAsia"/>
                <w:lang w:eastAsia="zh-CN"/>
              </w:rPr>
              <w:t>4</w:t>
            </w:r>
            <w:r w:rsidRPr="00E76EB6">
              <w:rPr>
                <w:rFonts w:cs="Arial"/>
              </w:rPr>
              <w:t>2</w:t>
            </w:r>
            <w:r w:rsidRPr="00E76EB6">
              <w:rPr>
                <w:rFonts w:eastAsia="宋体" w:cs="Arial" w:hint="eastAsia"/>
                <w:lang w:eastAsia="zh-CN"/>
              </w:rPr>
              <w:t>C</w:t>
            </w:r>
          </w:p>
        </w:tc>
        <w:tc>
          <w:tcPr>
            <w:tcW w:w="2952" w:type="dxa"/>
            <w:tcBorders>
              <w:top w:val="single" w:sz="4" w:space="0" w:color="auto"/>
            </w:tcBorders>
          </w:tcPr>
          <w:p w14:paraId="05A41024" w14:textId="77777777" w:rsidR="00333FFB" w:rsidRPr="00E76EB6" w:rsidRDefault="00333FFB" w:rsidP="0040266C">
            <w:pPr>
              <w:pStyle w:val="TAC"/>
              <w:rPr>
                <w:rFonts w:cs="Arial"/>
              </w:rPr>
            </w:pPr>
            <w:r w:rsidRPr="00E76EB6">
              <w:rPr>
                <w:rFonts w:cs="Arial" w:hint="eastAsia"/>
                <w:lang w:eastAsia="zh-CN"/>
              </w:rPr>
              <w:t>41</w:t>
            </w:r>
          </w:p>
        </w:tc>
        <w:tc>
          <w:tcPr>
            <w:tcW w:w="2759" w:type="dxa"/>
            <w:tcBorders>
              <w:top w:val="single" w:sz="4" w:space="0" w:color="auto"/>
            </w:tcBorders>
          </w:tcPr>
          <w:p w14:paraId="020BD5AD" w14:textId="77777777" w:rsidR="00333FFB" w:rsidRPr="00E76EB6" w:rsidRDefault="00333FFB" w:rsidP="0040266C">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333FFB" w:rsidRPr="00E76EB6" w14:paraId="19788859" w14:textId="77777777" w:rsidTr="0040266C">
        <w:trPr>
          <w:trHeight w:val="74"/>
          <w:jc w:val="center"/>
        </w:trPr>
        <w:tc>
          <w:tcPr>
            <w:tcW w:w="1535" w:type="dxa"/>
            <w:vMerge/>
            <w:vAlign w:val="center"/>
          </w:tcPr>
          <w:p w14:paraId="7680BDEB" w14:textId="77777777" w:rsidR="00333FFB" w:rsidRPr="00E76EB6" w:rsidRDefault="00333FFB" w:rsidP="0040266C">
            <w:pPr>
              <w:pStyle w:val="TAC"/>
              <w:rPr>
                <w:rFonts w:cs="Arial"/>
              </w:rPr>
            </w:pPr>
          </w:p>
        </w:tc>
        <w:tc>
          <w:tcPr>
            <w:tcW w:w="2952" w:type="dxa"/>
            <w:tcBorders>
              <w:top w:val="single" w:sz="4" w:space="0" w:color="auto"/>
            </w:tcBorders>
          </w:tcPr>
          <w:p w14:paraId="4402DA48" w14:textId="77777777" w:rsidR="00333FFB" w:rsidRPr="00E76EB6" w:rsidRDefault="00333FFB" w:rsidP="0040266C">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3C7CC403" w14:textId="77777777" w:rsidR="00333FFB" w:rsidRPr="00E76EB6" w:rsidRDefault="00333FFB" w:rsidP="0040266C">
            <w:pPr>
              <w:pStyle w:val="TAC"/>
              <w:rPr>
                <w:rFonts w:cs="Arial"/>
                <w:lang w:eastAsia="zh-CN"/>
              </w:rPr>
            </w:pPr>
            <w:r w:rsidRPr="00E76EB6">
              <w:rPr>
                <w:rFonts w:cs="Arial" w:hint="eastAsia"/>
                <w:lang w:eastAsia="zh-CN"/>
              </w:rPr>
              <w:t>0.</w:t>
            </w:r>
            <w:r w:rsidRPr="00E76EB6">
              <w:rPr>
                <w:rFonts w:cs="Arial"/>
                <w:lang w:eastAsia="zh-CN"/>
              </w:rPr>
              <w:t>5</w:t>
            </w:r>
            <w:r w:rsidRPr="00E76EB6">
              <w:rPr>
                <w:rFonts w:cs="Arial" w:hint="eastAsia"/>
                <w:vertAlign w:val="superscript"/>
                <w:lang w:eastAsia="zh-CN"/>
              </w:rPr>
              <w:t>4</w:t>
            </w:r>
          </w:p>
        </w:tc>
      </w:tr>
      <w:tr w:rsidR="00333FFB" w:rsidRPr="00E76EB6" w14:paraId="5C889C88" w14:textId="77777777" w:rsidTr="0040266C">
        <w:trPr>
          <w:trHeight w:val="74"/>
          <w:jc w:val="center"/>
        </w:trPr>
        <w:tc>
          <w:tcPr>
            <w:tcW w:w="1535" w:type="dxa"/>
            <w:vMerge w:val="restart"/>
            <w:vAlign w:val="center"/>
          </w:tcPr>
          <w:p w14:paraId="40138F54" w14:textId="77777777" w:rsidR="00333FFB" w:rsidRPr="00E76EB6" w:rsidRDefault="00333FFB" w:rsidP="0040266C">
            <w:pPr>
              <w:pStyle w:val="TAC"/>
              <w:rPr>
                <w:rFonts w:cs="Arial"/>
              </w:rPr>
            </w:pPr>
            <w:r w:rsidRPr="00E76EB6">
              <w:rPr>
                <w:rFonts w:cs="Arial"/>
              </w:rPr>
              <w:t>CA_41C-42C</w:t>
            </w:r>
          </w:p>
        </w:tc>
        <w:tc>
          <w:tcPr>
            <w:tcW w:w="2952" w:type="dxa"/>
            <w:tcBorders>
              <w:top w:val="single" w:sz="4" w:space="0" w:color="auto"/>
            </w:tcBorders>
          </w:tcPr>
          <w:p w14:paraId="496E70EB" w14:textId="77777777" w:rsidR="00333FFB" w:rsidRPr="00E76EB6" w:rsidRDefault="00333FFB" w:rsidP="0040266C">
            <w:pPr>
              <w:pStyle w:val="TAC"/>
              <w:rPr>
                <w:rFonts w:cs="Arial"/>
                <w:lang w:eastAsia="zh-CN"/>
              </w:rPr>
            </w:pPr>
            <w:r w:rsidRPr="00E76EB6">
              <w:rPr>
                <w:rFonts w:cs="Arial"/>
                <w:lang w:eastAsia="zh-CN"/>
              </w:rPr>
              <w:t>41</w:t>
            </w:r>
          </w:p>
        </w:tc>
        <w:tc>
          <w:tcPr>
            <w:tcW w:w="2759" w:type="dxa"/>
            <w:tcBorders>
              <w:top w:val="single" w:sz="4" w:space="0" w:color="auto"/>
            </w:tcBorders>
          </w:tcPr>
          <w:p w14:paraId="2CEEB453" w14:textId="77777777" w:rsidR="00333FFB" w:rsidRPr="00E76EB6" w:rsidRDefault="00333FFB" w:rsidP="0040266C">
            <w:pPr>
              <w:pStyle w:val="TAC"/>
              <w:rPr>
                <w:rFonts w:cs="Arial"/>
                <w:lang w:eastAsia="zh-CN"/>
              </w:rPr>
            </w:pPr>
            <w:r w:rsidRPr="00E76EB6">
              <w:rPr>
                <w:rFonts w:cs="Arial"/>
                <w:lang w:eastAsia="zh-CN"/>
              </w:rPr>
              <w:t>0.3</w:t>
            </w:r>
            <w:r w:rsidRPr="00E76EB6">
              <w:rPr>
                <w:rFonts w:cs="Arial"/>
                <w:vertAlign w:val="superscript"/>
                <w:lang w:eastAsia="zh-CN"/>
              </w:rPr>
              <w:t>7</w:t>
            </w:r>
          </w:p>
        </w:tc>
      </w:tr>
      <w:tr w:rsidR="00333FFB" w:rsidRPr="00E76EB6" w14:paraId="30478817" w14:textId="77777777" w:rsidTr="0040266C">
        <w:trPr>
          <w:trHeight w:val="74"/>
          <w:jc w:val="center"/>
        </w:trPr>
        <w:tc>
          <w:tcPr>
            <w:tcW w:w="1535" w:type="dxa"/>
            <w:vMerge/>
            <w:vAlign w:val="center"/>
          </w:tcPr>
          <w:p w14:paraId="7FE9F913" w14:textId="77777777" w:rsidR="00333FFB" w:rsidRPr="00E76EB6" w:rsidRDefault="00333FFB" w:rsidP="0040266C">
            <w:pPr>
              <w:pStyle w:val="TAC"/>
              <w:rPr>
                <w:rFonts w:cs="Arial"/>
              </w:rPr>
            </w:pPr>
          </w:p>
        </w:tc>
        <w:tc>
          <w:tcPr>
            <w:tcW w:w="2952" w:type="dxa"/>
            <w:tcBorders>
              <w:top w:val="single" w:sz="4" w:space="0" w:color="auto"/>
            </w:tcBorders>
          </w:tcPr>
          <w:p w14:paraId="4E054EC7" w14:textId="77777777" w:rsidR="00333FFB" w:rsidRPr="00E76EB6" w:rsidRDefault="00333FFB" w:rsidP="0040266C">
            <w:pPr>
              <w:pStyle w:val="TAC"/>
              <w:rPr>
                <w:rFonts w:cs="Arial"/>
                <w:lang w:eastAsia="zh-CN"/>
              </w:rPr>
            </w:pPr>
            <w:r w:rsidRPr="00E76EB6">
              <w:rPr>
                <w:rFonts w:cs="Arial"/>
                <w:lang w:eastAsia="zh-CN"/>
              </w:rPr>
              <w:t>42</w:t>
            </w:r>
          </w:p>
        </w:tc>
        <w:tc>
          <w:tcPr>
            <w:tcW w:w="2759" w:type="dxa"/>
            <w:tcBorders>
              <w:top w:val="single" w:sz="4" w:space="0" w:color="auto"/>
            </w:tcBorders>
          </w:tcPr>
          <w:p w14:paraId="3CAC1251" w14:textId="77777777" w:rsidR="00333FFB" w:rsidRPr="00E76EB6" w:rsidRDefault="00333FFB" w:rsidP="0040266C">
            <w:pPr>
              <w:pStyle w:val="TAC"/>
              <w:rPr>
                <w:rFonts w:cs="Arial"/>
                <w:lang w:eastAsia="zh-CN"/>
              </w:rPr>
            </w:pPr>
            <w:r w:rsidRPr="00E76EB6">
              <w:rPr>
                <w:rFonts w:cs="Arial"/>
                <w:lang w:eastAsia="zh-CN"/>
              </w:rPr>
              <w:t>0.8</w:t>
            </w:r>
            <w:r w:rsidRPr="00E76EB6">
              <w:rPr>
                <w:rFonts w:cs="Arial"/>
                <w:vertAlign w:val="superscript"/>
                <w:lang w:eastAsia="zh-CN"/>
              </w:rPr>
              <w:t>7</w:t>
            </w:r>
          </w:p>
        </w:tc>
      </w:tr>
      <w:tr w:rsidR="00333FFB" w:rsidRPr="00E76EB6" w14:paraId="058F5A47" w14:textId="77777777" w:rsidTr="0040266C">
        <w:trPr>
          <w:trHeight w:val="74"/>
          <w:jc w:val="center"/>
        </w:trPr>
        <w:tc>
          <w:tcPr>
            <w:tcW w:w="1535" w:type="dxa"/>
            <w:vMerge w:val="restart"/>
            <w:vAlign w:val="center"/>
          </w:tcPr>
          <w:p w14:paraId="433CABF4" w14:textId="77777777" w:rsidR="00333FFB" w:rsidRPr="00E76EB6" w:rsidRDefault="00333FFB" w:rsidP="0040266C">
            <w:pPr>
              <w:pStyle w:val="TAC"/>
              <w:rPr>
                <w:rFonts w:cs="Arial"/>
              </w:rPr>
            </w:pPr>
            <w:r w:rsidRPr="00E76EB6">
              <w:rPr>
                <w:rFonts w:cs="Arial"/>
              </w:rPr>
              <w:t>CA_</w:t>
            </w:r>
            <w:r w:rsidRPr="00E76EB6">
              <w:rPr>
                <w:rFonts w:cs="Arial" w:hint="eastAsia"/>
                <w:lang w:eastAsia="zh-CN"/>
              </w:rPr>
              <w:t>41</w:t>
            </w:r>
            <w:r w:rsidRPr="00E76EB6">
              <w:rPr>
                <w:rFonts w:eastAsia="宋体" w:cs="Arial"/>
                <w:lang w:eastAsia="zh-CN"/>
              </w:rPr>
              <w:t>D</w:t>
            </w:r>
            <w:r w:rsidRPr="00E76EB6">
              <w:rPr>
                <w:rFonts w:cs="Arial"/>
              </w:rPr>
              <w:t>-</w:t>
            </w:r>
            <w:r w:rsidRPr="00E76EB6">
              <w:rPr>
                <w:rFonts w:cs="Arial" w:hint="eastAsia"/>
                <w:lang w:eastAsia="zh-CN"/>
              </w:rPr>
              <w:t>4</w:t>
            </w:r>
            <w:r w:rsidRPr="00E76EB6">
              <w:rPr>
                <w:rFonts w:cs="Arial"/>
              </w:rPr>
              <w:t>2</w:t>
            </w:r>
            <w:r w:rsidRPr="00E76EB6">
              <w:rPr>
                <w:rFonts w:eastAsia="宋体" w:cs="Arial"/>
                <w:lang w:eastAsia="zh-CN"/>
              </w:rPr>
              <w:t>A</w:t>
            </w:r>
          </w:p>
        </w:tc>
        <w:tc>
          <w:tcPr>
            <w:tcW w:w="2952" w:type="dxa"/>
            <w:tcBorders>
              <w:top w:val="single" w:sz="4" w:space="0" w:color="auto"/>
            </w:tcBorders>
          </w:tcPr>
          <w:p w14:paraId="099D8211" w14:textId="77777777" w:rsidR="00333FFB" w:rsidRPr="00E76EB6" w:rsidRDefault="00333FFB" w:rsidP="0040266C">
            <w:pPr>
              <w:pStyle w:val="TAC"/>
              <w:rPr>
                <w:rFonts w:cs="Arial"/>
              </w:rPr>
            </w:pPr>
            <w:r w:rsidRPr="00E76EB6">
              <w:rPr>
                <w:rFonts w:cs="Arial" w:hint="eastAsia"/>
                <w:lang w:eastAsia="zh-CN"/>
              </w:rPr>
              <w:t>41</w:t>
            </w:r>
          </w:p>
        </w:tc>
        <w:tc>
          <w:tcPr>
            <w:tcW w:w="2759" w:type="dxa"/>
            <w:tcBorders>
              <w:top w:val="single" w:sz="4" w:space="0" w:color="auto"/>
            </w:tcBorders>
          </w:tcPr>
          <w:p w14:paraId="7A937228" w14:textId="77777777" w:rsidR="00333FFB" w:rsidRPr="00E76EB6" w:rsidRDefault="00333FFB" w:rsidP="0040266C">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333FFB" w:rsidRPr="00E76EB6" w14:paraId="7A62B65E" w14:textId="77777777" w:rsidTr="0040266C">
        <w:trPr>
          <w:trHeight w:val="74"/>
          <w:jc w:val="center"/>
        </w:trPr>
        <w:tc>
          <w:tcPr>
            <w:tcW w:w="1535" w:type="dxa"/>
            <w:vMerge/>
            <w:vAlign w:val="center"/>
          </w:tcPr>
          <w:p w14:paraId="6786FF14" w14:textId="77777777" w:rsidR="00333FFB" w:rsidRPr="00E76EB6" w:rsidRDefault="00333FFB" w:rsidP="0040266C">
            <w:pPr>
              <w:pStyle w:val="TAC"/>
              <w:rPr>
                <w:rFonts w:cs="Arial"/>
              </w:rPr>
            </w:pPr>
          </w:p>
        </w:tc>
        <w:tc>
          <w:tcPr>
            <w:tcW w:w="2952" w:type="dxa"/>
            <w:tcBorders>
              <w:top w:val="single" w:sz="4" w:space="0" w:color="auto"/>
            </w:tcBorders>
          </w:tcPr>
          <w:p w14:paraId="40F47F54" w14:textId="77777777" w:rsidR="00333FFB" w:rsidRPr="00E76EB6" w:rsidRDefault="00333FFB" w:rsidP="0040266C">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7EC583EA" w14:textId="77777777" w:rsidR="00333FFB" w:rsidRPr="00E76EB6" w:rsidRDefault="00333FFB" w:rsidP="0040266C">
            <w:pPr>
              <w:pStyle w:val="TAC"/>
              <w:rPr>
                <w:rFonts w:cs="Arial"/>
                <w:lang w:eastAsia="zh-CN"/>
              </w:rPr>
            </w:pPr>
            <w:r w:rsidRPr="00E76EB6">
              <w:rPr>
                <w:rFonts w:cs="Arial" w:hint="eastAsia"/>
                <w:lang w:eastAsia="zh-CN"/>
              </w:rPr>
              <w:t>0.</w:t>
            </w:r>
            <w:r w:rsidRPr="00E76EB6">
              <w:rPr>
                <w:rFonts w:cs="Arial"/>
                <w:lang w:eastAsia="zh-CN"/>
              </w:rPr>
              <w:t>5</w:t>
            </w:r>
            <w:r w:rsidRPr="00E76EB6">
              <w:rPr>
                <w:rFonts w:cs="Arial" w:hint="eastAsia"/>
                <w:vertAlign w:val="superscript"/>
                <w:lang w:eastAsia="zh-CN"/>
              </w:rPr>
              <w:t>4</w:t>
            </w:r>
          </w:p>
        </w:tc>
      </w:tr>
      <w:tr w:rsidR="00333FFB" w:rsidRPr="00E76EB6" w14:paraId="4152C76A"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37FB38D9" w14:textId="77777777" w:rsidR="00333FFB" w:rsidRPr="00E76EB6" w:rsidRDefault="00333FFB" w:rsidP="0040266C">
            <w:pPr>
              <w:pStyle w:val="TAC"/>
              <w:rPr>
                <w:szCs w:val="18"/>
                <w:lang w:eastAsia="ko-KR"/>
              </w:rPr>
            </w:pPr>
            <w:r w:rsidRPr="00E76EB6">
              <w:rPr>
                <w:lang w:eastAsia="ko-KR"/>
              </w:rPr>
              <w:t>CA_</w:t>
            </w:r>
            <w:r w:rsidRPr="00E76EB6">
              <w:rPr>
                <w:lang w:eastAsia="zh-CN"/>
              </w:rPr>
              <w:t>41</w:t>
            </w:r>
            <w:r w:rsidRPr="00E76EB6">
              <w:rPr>
                <w:rFonts w:eastAsia="宋体"/>
                <w:lang w:eastAsia="zh-CN"/>
              </w:rPr>
              <w:t>C</w:t>
            </w:r>
            <w:r w:rsidRPr="00E76EB6">
              <w:rPr>
                <w:lang w:eastAsia="ko-KR"/>
              </w:rPr>
              <w:t>-</w:t>
            </w:r>
            <w:r w:rsidRPr="00E76EB6">
              <w:rPr>
                <w:lang w:eastAsia="zh-CN"/>
              </w:rPr>
              <w:t>4</w:t>
            </w:r>
            <w:r w:rsidRPr="00E76EB6">
              <w:rPr>
                <w:lang w:eastAsia="ko-KR"/>
              </w:rPr>
              <w:t>2</w:t>
            </w:r>
            <w:r w:rsidRPr="00E76EB6">
              <w:rPr>
                <w:rFonts w:eastAsia="宋体"/>
                <w:lang w:eastAsia="zh-CN"/>
              </w:rPr>
              <w:t>D</w:t>
            </w:r>
          </w:p>
        </w:tc>
        <w:tc>
          <w:tcPr>
            <w:tcW w:w="2952" w:type="dxa"/>
            <w:tcBorders>
              <w:top w:val="single" w:sz="4" w:space="0" w:color="auto"/>
              <w:left w:val="single" w:sz="4" w:space="0" w:color="auto"/>
              <w:bottom w:val="single" w:sz="4" w:space="0" w:color="auto"/>
              <w:right w:val="single" w:sz="4" w:space="0" w:color="auto"/>
            </w:tcBorders>
          </w:tcPr>
          <w:p w14:paraId="3BC0AAAF" w14:textId="77777777" w:rsidR="00333FFB" w:rsidRPr="00E76EB6" w:rsidRDefault="00333FFB" w:rsidP="0040266C">
            <w:pPr>
              <w:pStyle w:val="TAC"/>
            </w:pPr>
            <w:r w:rsidRPr="00E76EB6">
              <w:rPr>
                <w:lang w:eastAsia="zh-CN"/>
              </w:rPr>
              <w:t>41</w:t>
            </w:r>
          </w:p>
        </w:tc>
        <w:tc>
          <w:tcPr>
            <w:tcW w:w="2759" w:type="dxa"/>
            <w:tcBorders>
              <w:top w:val="single" w:sz="4" w:space="0" w:color="auto"/>
              <w:left w:val="single" w:sz="4" w:space="0" w:color="auto"/>
              <w:bottom w:val="single" w:sz="4" w:space="0" w:color="auto"/>
              <w:right w:val="single" w:sz="4" w:space="0" w:color="auto"/>
            </w:tcBorders>
          </w:tcPr>
          <w:p w14:paraId="6960CAD9" w14:textId="77777777" w:rsidR="00333FFB" w:rsidRPr="00E76EB6" w:rsidRDefault="00333FFB" w:rsidP="0040266C">
            <w:pPr>
              <w:pStyle w:val="TAC"/>
              <w:rPr>
                <w:lang w:eastAsia="zh-CN"/>
              </w:rPr>
            </w:pPr>
            <w:r w:rsidRPr="00E76EB6">
              <w:rPr>
                <w:lang w:eastAsia="zh-CN"/>
              </w:rPr>
              <w:t>0</w:t>
            </w:r>
            <w:r w:rsidRPr="00E76EB6">
              <w:rPr>
                <w:vertAlign w:val="superscript"/>
                <w:lang w:eastAsia="zh-CN"/>
              </w:rPr>
              <w:t>4</w:t>
            </w:r>
          </w:p>
        </w:tc>
      </w:tr>
      <w:tr w:rsidR="00333FFB" w:rsidRPr="00E76EB6" w14:paraId="20748655"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1FB90C85" w14:textId="77777777" w:rsidR="00333FFB" w:rsidRPr="00E76EB6" w:rsidRDefault="00333FFB" w:rsidP="0040266C">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19220A15" w14:textId="77777777" w:rsidR="00333FFB" w:rsidRPr="00E76EB6" w:rsidRDefault="00333FFB" w:rsidP="0040266C">
            <w:pPr>
              <w:pStyle w:val="TAC"/>
            </w:pPr>
            <w:r w:rsidRPr="00E76EB6">
              <w:t>4</w:t>
            </w:r>
            <w:r w:rsidRPr="00E76EB6">
              <w:rPr>
                <w:lang w:eastAsia="zh-CN"/>
              </w:rPr>
              <w:t>2</w:t>
            </w:r>
          </w:p>
        </w:tc>
        <w:tc>
          <w:tcPr>
            <w:tcW w:w="2759" w:type="dxa"/>
            <w:tcBorders>
              <w:top w:val="single" w:sz="4" w:space="0" w:color="auto"/>
              <w:left w:val="single" w:sz="4" w:space="0" w:color="auto"/>
              <w:bottom w:val="single" w:sz="4" w:space="0" w:color="auto"/>
              <w:right w:val="single" w:sz="4" w:space="0" w:color="auto"/>
            </w:tcBorders>
          </w:tcPr>
          <w:p w14:paraId="49E99135" w14:textId="77777777" w:rsidR="00333FFB" w:rsidRPr="00E76EB6" w:rsidRDefault="00333FFB" w:rsidP="0040266C">
            <w:pPr>
              <w:pStyle w:val="TAC"/>
              <w:rPr>
                <w:lang w:eastAsia="zh-CN"/>
              </w:rPr>
            </w:pPr>
            <w:r w:rsidRPr="00E76EB6">
              <w:rPr>
                <w:lang w:eastAsia="zh-CN"/>
              </w:rPr>
              <w:t>0.5</w:t>
            </w:r>
            <w:r w:rsidRPr="00E76EB6">
              <w:rPr>
                <w:vertAlign w:val="superscript"/>
                <w:lang w:eastAsia="zh-CN"/>
              </w:rPr>
              <w:t>4</w:t>
            </w:r>
          </w:p>
        </w:tc>
      </w:tr>
      <w:tr w:rsidR="00333FFB" w:rsidRPr="00E76EB6" w14:paraId="361BDA67"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315229D2" w14:textId="77777777" w:rsidR="00333FFB" w:rsidRPr="00E76EB6" w:rsidRDefault="00333FFB" w:rsidP="0040266C">
            <w:pPr>
              <w:pStyle w:val="TAC"/>
              <w:rPr>
                <w:szCs w:val="18"/>
                <w:lang w:eastAsia="ko-KR"/>
              </w:rPr>
            </w:pPr>
            <w:r w:rsidRPr="00E76EB6">
              <w:rPr>
                <w:lang w:eastAsia="ko-KR"/>
              </w:rPr>
              <w:t>CA_</w:t>
            </w:r>
            <w:r w:rsidRPr="00E76EB6">
              <w:rPr>
                <w:lang w:eastAsia="zh-CN"/>
              </w:rPr>
              <w:t>41</w:t>
            </w:r>
            <w:r w:rsidRPr="00E76EB6">
              <w:rPr>
                <w:rFonts w:eastAsia="宋体"/>
                <w:lang w:eastAsia="zh-CN"/>
              </w:rPr>
              <w:t>D</w:t>
            </w:r>
            <w:r w:rsidRPr="00E76EB6">
              <w:rPr>
                <w:lang w:eastAsia="ko-KR"/>
              </w:rPr>
              <w:t>-</w:t>
            </w:r>
            <w:r w:rsidRPr="00E76EB6">
              <w:rPr>
                <w:lang w:eastAsia="zh-CN"/>
              </w:rPr>
              <w:t>4</w:t>
            </w:r>
            <w:r w:rsidRPr="00E76EB6">
              <w:rPr>
                <w:lang w:eastAsia="ko-KR"/>
              </w:rPr>
              <w:t>2</w:t>
            </w:r>
            <w:r w:rsidRPr="00E76EB6">
              <w:rPr>
                <w:rFonts w:eastAsia="宋体"/>
                <w:lang w:eastAsia="zh-CN"/>
              </w:rPr>
              <w:t>C</w:t>
            </w:r>
          </w:p>
        </w:tc>
        <w:tc>
          <w:tcPr>
            <w:tcW w:w="2952" w:type="dxa"/>
            <w:tcBorders>
              <w:top w:val="single" w:sz="4" w:space="0" w:color="auto"/>
              <w:left w:val="single" w:sz="4" w:space="0" w:color="auto"/>
              <w:bottom w:val="single" w:sz="4" w:space="0" w:color="auto"/>
              <w:right w:val="single" w:sz="4" w:space="0" w:color="auto"/>
            </w:tcBorders>
          </w:tcPr>
          <w:p w14:paraId="381B26F2" w14:textId="77777777" w:rsidR="00333FFB" w:rsidRPr="00E76EB6" w:rsidRDefault="00333FFB" w:rsidP="0040266C">
            <w:pPr>
              <w:pStyle w:val="TAC"/>
            </w:pPr>
            <w:r w:rsidRPr="00E76EB6">
              <w:rPr>
                <w:lang w:eastAsia="zh-CN"/>
              </w:rPr>
              <w:t>41</w:t>
            </w:r>
          </w:p>
        </w:tc>
        <w:tc>
          <w:tcPr>
            <w:tcW w:w="2759" w:type="dxa"/>
            <w:tcBorders>
              <w:top w:val="single" w:sz="4" w:space="0" w:color="auto"/>
              <w:left w:val="single" w:sz="4" w:space="0" w:color="auto"/>
              <w:bottom w:val="single" w:sz="4" w:space="0" w:color="auto"/>
              <w:right w:val="single" w:sz="4" w:space="0" w:color="auto"/>
            </w:tcBorders>
          </w:tcPr>
          <w:p w14:paraId="04B1DA99" w14:textId="77777777" w:rsidR="00333FFB" w:rsidRPr="00E76EB6" w:rsidRDefault="00333FFB" w:rsidP="0040266C">
            <w:pPr>
              <w:pStyle w:val="TAC"/>
              <w:rPr>
                <w:lang w:eastAsia="zh-CN"/>
              </w:rPr>
            </w:pPr>
            <w:r w:rsidRPr="00E76EB6">
              <w:rPr>
                <w:lang w:eastAsia="zh-CN"/>
              </w:rPr>
              <w:t>0</w:t>
            </w:r>
            <w:r w:rsidRPr="00E76EB6">
              <w:rPr>
                <w:vertAlign w:val="superscript"/>
                <w:lang w:eastAsia="zh-CN"/>
              </w:rPr>
              <w:t>4</w:t>
            </w:r>
          </w:p>
        </w:tc>
      </w:tr>
      <w:tr w:rsidR="00333FFB" w:rsidRPr="00E76EB6" w14:paraId="59E9191B"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65966B72" w14:textId="77777777" w:rsidR="00333FFB" w:rsidRPr="00E76EB6" w:rsidRDefault="00333FFB" w:rsidP="0040266C">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56A4DFEF" w14:textId="77777777" w:rsidR="00333FFB" w:rsidRPr="00E76EB6" w:rsidRDefault="00333FFB" w:rsidP="0040266C">
            <w:pPr>
              <w:pStyle w:val="TAC"/>
            </w:pPr>
            <w:r w:rsidRPr="00E76EB6">
              <w:t>4</w:t>
            </w:r>
            <w:r w:rsidRPr="00E76EB6">
              <w:rPr>
                <w:lang w:eastAsia="zh-CN"/>
              </w:rPr>
              <w:t>2</w:t>
            </w:r>
          </w:p>
        </w:tc>
        <w:tc>
          <w:tcPr>
            <w:tcW w:w="2759" w:type="dxa"/>
            <w:tcBorders>
              <w:top w:val="single" w:sz="4" w:space="0" w:color="auto"/>
              <w:left w:val="single" w:sz="4" w:space="0" w:color="auto"/>
              <w:bottom w:val="single" w:sz="4" w:space="0" w:color="auto"/>
              <w:right w:val="single" w:sz="4" w:space="0" w:color="auto"/>
            </w:tcBorders>
          </w:tcPr>
          <w:p w14:paraId="0E2FC6C5" w14:textId="77777777" w:rsidR="00333FFB" w:rsidRPr="00E76EB6" w:rsidRDefault="00333FFB" w:rsidP="0040266C">
            <w:pPr>
              <w:pStyle w:val="TAC"/>
              <w:rPr>
                <w:lang w:eastAsia="zh-CN"/>
              </w:rPr>
            </w:pPr>
            <w:r w:rsidRPr="00E76EB6">
              <w:rPr>
                <w:lang w:eastAsia="zh-CN"/>
              </w:rPr>
              <w:t>0.5</w:t>
            </w:r>
            <w:r w:rsidRPr="00E76EB6">
              <w:rPr>
                <w:vertAlign w:val="superscript"/>
                <w:lang w:eastAsia="zh-CN"/>
              </w:rPr>
              <w:t>4</w:t>
            </w:r>
          </w:p>
        </w:tc>
      </w:tr>
      <w:tr w:rsidR="00333FFB" w:rsidRPr="00E76EB6" w14:paraId="7466210B" w14:textId="77777777" w:rsidTr="0040266C">
        <w:trPr>
          <w:trHeight w:val="74"/>
          <w:jc w:val="center"/>
        </w:trPr>
        <w:tc>
          <w:tcPr>
            <w:tcW w:w="1535" w:type="dxa"/>
            <w:vAlign w:val="center"/>
          </w:tcPr>
          <w:p w14:paraId="5E74FAB9" w14:textId="77777777" w:rsidR="00333FFB" w:rsidRPr="00E76EB6" w:rsidRDefault="00333FFB" w:rsidP="0040266C">
            <w:pPr>
              <w:pStyle w:val="TAC"/>
              <w:rPr>
                <w:rFonts w:cs="Arial"/>
              </w:rPr>
            </w:pPr>
            <w:r w:rsidRPr="00E76EB6">
              <w:rPr>
                <w:rFonts w:cs="Arial"/>
              </w:rPr>
              <w:t>CA_41A-46A</w:t>
            </w:r>
          </w:p>
        </w:tc>
        <w:tc>
          <w:tcPr>
            <w:tcW w:w="2952" w:type="dxa"/>
            <w:tcBorders>
              <w:top w:val="single" w:sz="4" w:space="0" w:color="auto"/>
            </w:tcBorders>
          </w:tcPr>
          <w:p w14:paraId="48C363D9" w14:textId="77777777" w:rsidR="00333FFB" w:rsidRPr="00E76EB6" w:rsidRDefault="00333FFB" w:rsidP="0040266C">
            <w:pPr>
              <w:pStyle w:val="TAC"/>
              <w:rPr>
                <w:rFonts w:cs="Arial"/>
              </w:rPr>
            </w:pPr>
            <w:r w:rsidRPr="00E76EB6">
              <w:rPr>
                <w:rFonts w:cs="Arial"/>
              </w:rPr>
              <w:t>41</w:t>
            </w:r>
          </w:p>
        </w:tc>
        <w:tc>
          <w:tcPr>
            <w:tcW w:w="2759" w:type="dxa"/>
            <w:tcBorders>
              <w:top w:val="single" w:sz="4" w:space="0" w:color="auto"/>
            </w:tcBorders>
          </w:tcPr>
          <w:p w14:paraId="0ADA511B"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66F1A3F2" w14:textId="77777777" w:rsidTr="0040266C">
        <w:trPr>
          <w:trHeight w:val="74"/>
          <w:jc w:val="center"/>
        </w:trPr>
        <w:tc>
          <w:tcPr>
            <w:tcW w:w="1535" w:type="dxa"/>
            <w:vAlign w:val="center"/>
          </w:tcPr>
          <w:p w14:paraId="0D0E9198" w14:textId="77777777" w:rsidR="00333FFB" w:rsidRPr="00E76EB6" w:rsidRDefault="00333FFB" w:rsidP="0040266C">
            <w:pPr>
              <w:pStyle w:val="TAC"/>
              <w:rPr>
                <w:rFonts w:cs="Arial"/>
                <w:lang w:eastAsia="zh-CN"/>
              </w:rPr>
            </w:pPr>
            <w:r w:rsidRPr="00E76EB6">
              <w:rPr>
                <w:rFonts w:cs="Arial"/>
                <w:lang w:eastAsia="ko-KR"/>
              </w:rPr>
              <w:t>CA_41A-46</w:t>
            </w:r>
            <w:r w:rsidRPr="00E76EB6">
              <w:rPr>
                <w:rFonts w:cs="Arial" w:hint="eastAsia"/>
                <w:lang w:eastAsia="zh-CN"/>
              </w:rPr>
              <w:t>C</w:t>
            </w:r>
          </w:p>
        </w:tc>
        <w:tc>
          <w:tcPr>
            <w:tcW w:w="2952" w:type="dxa"/>
            <w:tcBorders>
              <w:top w:val="single" w:sz="4" w:space="0" w:color="auto"/>
            </w:tcBorders>
          </w:tcPr>
          <w:p w14:paraId="02F42B98" w14:textId="77777777" w:rsidR="00333FFB" w:rsidRPr="00E76EB6" w:rsidRDefault="00333FFB" w:rsidP="0040266C">
            <w:pPr>
              <w:pStyle w:val="TAC"/>
              <w:rPr>
                <w:rFonts w:cs="Arial"/>
                <w:lang w:eastAsia="ko-KR"/>
              </w:rPr>
            </w:pPr>
            <w:r w:rsidRPr="00E76EB6">
              <w:rPr>
                <w:rFonts w:cs="Arial"/>
                <w:lang w:eastAsia="ko-KR"/>
              </w:rPr>
              <w:t>41</w:t>
            </w:r>
          </w:p>
        </w:tc>
        <w:tc>
          <w:tcPr>
            <w:tcW w:w="2759" w:type="dxa"/>
            <w:tcBorders>
              <w:top w:val="single" w:sz="4" w:space="0" w:color="auto"/>
            </w:tcBorders>
          </w:tcPr>
          <w:p w14:paraId="6C39229C"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4220BEE9" w14:textId="77777777" w:rsidTr="0040266C">
        <w:trPr>
          <w:trHeight w:val="74"/>
          <w:jc w:val="center"/>
        </w:trPr>
        <w:tc>
          <w:tcPr>
            <w:tcW w:w="1535" w:type="dxa"/>
            <w:vAlign w:val="center"/>
          </w:tcPr>
          <w:p w14:paraId="5F2B739F" w14:textId="77777777" w:rsidR="00333FFB" w:rsidRPr="00E76EB6" w:rsidRDefault="00333FFB" w:rsidP="0040266C">
            <w:pPr>
              <w:pStyle w:val="TAC"/>
              <w:rPr>
                <w:rFonts w:cs="Arial"/>
                <w:lang w:eastAsia="zh-CN"/>
              </w:rPr>
            </w:pPr>
            <w:r w:rsidRPr="00E76EB6">
              <w:rPr>
                <w:rFonts w:cs="Arial"/>
                <w:lang w:eastAsia="ko-KR"/>
              </w:rPr>
              <w:t>CA_41A-46</w:t>
            </w:r>
            <w:r w:rsidRPr="00E76EB6">
              <w:rPr>
                <w:rFonts w:cs="Arial" w:hint="eastAsia"/>
                <w:lang w:eastAsia="zh-CN"/>
              </w:rPr>
              <w:t>D</w:t>
            </w:r>
          </w:p>
        </w:tc>
        <w:tc>
          <w:tcPr>
            <w:tcW w:w="2952" w:type="dxa"/>
            <w:tcBorders>
              <w:top w:val="single" w:sz="4" w:space="0" w:color="auto"/>
            </w:tcBorders>
          </w:tcPr>
          <w:p w14:paraId="20FF8C81" w14:textId="77777777" w:rsidR="00333FFB" w:rsidRPr="00E76EB6" w:rsidRDefault="00333FFB" w:rsidP="0040266C">
            <w:pPr>
              <w:pStyle w:val="TAC"/>
              <w:rPr>
                <w:rFonts w:cs="Arial"/>
                <w:lang w:eastAsia="ko-KR"/>
              </w:rPr>
            </w:pPr>
            <w:r w:rsidRPr="00E76EB6">
              <w:rPr>
                <w:rFonts w:cs="Arial"/>
                <w:lang w:eastAsia="ko-KR"/>
              </w:rPr>
              <w:t>41</w:t>
            </w:r>
          </w:p>
        </w:tc>
        <w:tc>
          <w:tcPr>
            <w:tcW w:w="2759" w:type="dxa"/>
            <w:tcBorders>
              <w:top w:val="single" w:sz="4" w:space="0" w:color="auto"/>
            </w:tcBorders>
          </w:tcPr>
          <w:p w14:paraId="06BE005E"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1E65BC60" w14:textId="77777777" w:rsidTr="0040266C">
        <w:trPr>
          <w:trHeight w:val="74"/>
          <w:jc w:val="center"/>
        </w:trPr>
        <w:tc>
          <w:tcPr>
            <w:tcW w:w="1535" w:type="dxa"/>
            <w:vAlign w:val="center"/>
          </w:tcPr>
          <w:p w14:paraId="7D48C349" w14:textId="77777777" w:rsidR="00333FFB" w:rsidRPr="00E76EB6" w:rsidRDefault="00333FFB" w:rsidP="0040266C">
            <w:pPr>
              <w:pStyle w:val="TAC"/>
              <w:rPr>
                <w:rFonts w:cs="Arial"/>
                <w:lang w:eastAsia="ko-KR"/>
              </w:rPr>
            </w:pPr>
            <w:r w:rsidRPr="00E76EB6">
              <w:rPr>
                <w:lang w:eastAsia="ko-KR"/>
              </w:rPr>
              <w:t>CA_</w:t>
            </w:r>
            <w:r w:rsidRPr="00E76EB6">
              <w:rPr>
                <w:rFonts w:eastAsia="宋体" w:hint="eastAsia"/>
                <w:lang w:eastAsia="zh-CN"/>
              </w:rPr>
              <w:t>41A</w:t>
            </w:r>
            <w:r w:rsidRPr="00E76EB6">
              <w:rPr>
                <w:lang w:eastAsia="ko-KR"/>
              </w:rPr>
              <w:t>-</w:t>
            </w:r>
            <w:r w:rsidRPr="00E76EB6">
              <w:rPr>
                <w:rFonts w:eastAsia="宋体" w:hint="eastAsia"/>
                <w:lang w:eastAsia="zh-CN"/>
              </w:rPr>
              <w:t>46E</w:t>
            </w:r>
          </w:p>
        </w:tc>
        <w:tc>
          <w:tcPr>
            <w:tcW w:w="2952" w:type="dxa"/>
            <w:tcBorders>
              <w:top w:val="single" w:sz="4" w:space="0" w:color="auto"/>
            </w:tcBorders>
          </w:tcPr>
          <w:p w14:paraId="6B78D522" w14:textId="77777777" w:rsidR="00333FFB" w:rsidRPr="00E76EB6" w:rsidRDefault="00333FFB" w:rsidP="0040266C">
            <w:pPr>
              <w:pStyle w:val="TAC"/>
              <w:rPr>
                <w:rFonts w:cs="Arial"/>
                <w:lang w:eastAsia="ko-KR"/>
              </w:rPr>
            </w:pPr>
            <w:r w:rsidRPr="00E76EB6">
              <w:rPr>
                <w:rFonts w:eastAsia="宋体" w:hint="eastAsia"/>
                <w:lang w:eastAsia="zh-CN"/>
              </w:rPr>
              <w:t>41</w:t>
            </w:r>
          </w:p>
        </w:tc>
        <w:tc>
          <w:tcPr>
            <w:tcW w:w="2759" w:type="dxa"/>
            <w:tcBorders>
              <w:top w:val="single" w:sz="4" w:space="0" w:color="auto"/>
            </w:tcBorders>
          </w:tcPr>
          <w:p w14:paraId="15955EE2" w14:textId="77777777" w:rsidR="00333FFB" w:rsidRPr="00E76EB6" w:rsidRDefault="00333FFB" w:rsidP="0040266C">
            <w:pPr>
              <w:pStyle w:val="TAC"/>
              <w:rPr>
                <w:rFonts w:cs="Arial"/>
                <w:lang w:eastAsia="zh-CN"/>
              </w:rPr>
            </w:pPr>
            <w:r w:rsidRPr="00E76EB6">
              <w:rPr>
                <w:rFonts w:eastAsia="宋体" w:hint="eastAsia"/>
                <w:lang w:val="en-US" w:eastAsia="zh-CN"/>
              </w:rPr>
              <w:t>0</w:t>
            </w:r>
          </w:p>
        </w:tc>
      </w:tr>
      <w:tr w:rsidR="00333FFB" w:rsidRPr="00E76EB6" w14:paraId="22F19225" w14:textId="77777777" w:rsidTr="0040266C">
        <w:trPr>
          <w:trHeight w:val="74"/>
          <w:jc w:val="center"/>
        </w:trPr>
        <w:tc>
          <w:tcPr>
            <w:tcW w:w="1535" w:type="dxa"/>
            <w:vAlign w:val="center"/>
          </w:tcPr>
          <w:p w14:paraId="3FF87229" w14:textId="77777777" w:rsidR="00333FFB" w:rsidRPr="00E76EB6" w:rsidRDefault="00333FFB" w:rsidP="0040266C">
            <w:pPr>
              <w:pStyle w:val="TAC"/>
              <w:rPr>
                <w:rFonts w:cs="Arial"/>
                <w:lang w:eastAsia="ko-KR"/>
              </w:rPr>
            </w:pPr>
            <w:r w:rsidRPr="00E76EB6">
              <w:rPr>
                <w:rFonts w:cs="Arial"/>
                <w:lang w:eastAsia="ko-KR"/>
              </w:rPr>
              <w:t>CA_41</w:t>
            </w:r>
            <w:r w:rsidRPr="00E76EB6">
              <w:rPr>
                <w:rFonts w:cs="Arial" w:hint="eastAsia"/>
                <w:lang w:eastAsia="zh-CN"/>
              </w:rPr>
              <w:t>C</w:t>
            </w:r>
            <w:r w:rsidRPr="00E76EB6">
              <w:rPr>
                <w:rFonts w:cs="Arial"/>
                <w:lang w:eastAsia="ko-KR"/>
              </w:rPr>
              <w:t>-46A</w:t>
            </w:r>
          </w:p>
        </w:tc>
        <w:tc>
          <w:tcPr>
            <w:tcW w:w="2952" w:type="dxa"/>
            <w:tcBorders>
              <w:top w:val="single" w:sz="4" w:space="0" w:color="auto"/>
            </w:tcBorders>
          </w:tcPr>
          <w:p w14:paraId="39406D15" w14:textId="77777777" w:rsidR="00333FFB" w:rsidRPr="00E76EB6" w:rsidRDefault="00333FFB" w:rsidP="0040266C">
            <w:pPr>
              <w:pStyle w:val="TAC"/>
              <w:rPr>
                <w:rFonts w:cs="Arial"/>
                <w:lang w:eastAsia="ko-KR"/>
              </w:rPr>
            </w:pPr>
            <w:r w:rsidRPr="00E76EB6">
              <w:rPr>
                <w:rFonts w:cs="Arial"/>
                <w:lang w:eastAsia="ko-KR"/>
              </w:rPr>
              <w:t>41</w:t>
            </w:r>
          </w:p>
        </w:tc>
        <w:tc>
          <w:tcPr>
            <w:tcW w:w="2759" w:type="dxa"/>
            <w:tcBorders>
              <w:top w:val="single" w:sz="4" w:space="0" w:color="auto"/>
            </w:tcBorders>
          </w:tcPr>
          <w:p w14:paraId="77A57E77"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37E1DBC4" w14:textId="77777777" w:rsidTr="0040266C">
        <w:trPr>
          <w:trHeight w:val="74"/>
          <w:jc w:val="center"/>
        </w:trPr>
        <w:tc>
          <w:tcPr>
            <w:tcW w:w="1535" w:type="dxa"/>
            <w:vAlign w:val="center"/>
          </w:tcPr>
          <w:p w14:paraId="2880531C" w14:textId="77777777" w:rsidR="00333FFB" w:rsidRPr="00E76EB6" w:rsidRDefault="00333FFB" w:rsidP="0040266C">
            <w:pPr>
              <w:pStyle w:val="TAC"/>
              <w:rPr>
                <w:rFonts w:cs="Arial"/>
                <w:lang w:eastAsia="ko-KR"/>
              </w:rPr>
            </w:pPr>
            <w:r w:rsidRPr="00E76EB6">
              <w:rPr>
                <w:rFonts w:cs="Arial"/>
                <w:lang w:eastAsia="ko-KR"/>
              </w:rPr>
              <w:t>CA_41</w:t>
            </w:r>
            <w:r w:rsidRPr="00E76EB6">
              <w:rPr>
                <w:rFonts w:cs="Arial" w:hint="eastAsia"/>
                <w:lang w:eastAsia="zh-CN"/>
              </w:rPr>
              <w:t>C</w:t>
            </w:r>
            <w:r w:rsidRPr="00E76EB6">
              <w:rPr>
                <w:rFonts w:cs="Arial"/>
                <w:lang w:eastAsia="ko-KR"/>
              </w:rPr>
              <w:t>-46C</w:t>
            </w:r>
          </w:p>
        </w:tc>
        <w:tc>
          <w:tcPr>
            <w:tcW w:w="2952" w:type="dxa"/>
            <w:tcBorders>
              <w:top w:val="single" w:sz="4" w:space="0" w:color="auto"/>
            </w:tcBorders>
          </w:tcPr>
          <w:p w14:paraId="5E011F74" w14:textId="77777777" w:rsidR="00333FFB" w:rsidRPr="00E76EB6" w:rsidRDefault="00333FFB" w:rsidP="0040266C">
            <w:pPr>
              <w:pStyle w:val="TAC"/>
              <w:rPr>
                <w:rFonts w:cs="Arial"/>
                <w:lang w:eastAsia="ko-KR"/>
              </w:rPr>
            </w:pPr>
            <w:r w:rsidRPr="00E76EB6">
              <w:rPr>
                <w:rFonts w:cs="Arial"/>
                <w:lang w:eastAsia="ko-KR"/>
              </w:rPr>
              <w:t>41</w:t>
            </w:r>
          </w:p>
        </w:tc>
        <w:tc>
          <w:tcPr>
            <w:tcW w:w="2759" w:type="dxa"/>
            <w:tcBorders>
              <w:top w:val="single" w:sz="4" w:space="0" w:color="auto"/>
            </w:tcBorders>
          </w:tcPr>
          <w:p w14:paraId="6C208D83"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3BD04AF8" w14:textId="77777777" w:rsidTr="0040266C">
        <w:trPr>
          <w:trHeight w:val="74"/>
          <w:jc w:val="center"/>
        </w:trPr>
        <w:tc>
          <w:tcPr>
            <w:tcW w:w="1535" w:type="dxa"/>
            <w:vAlign w:val="center"/>
          </w:tcPr>
          <w:p w14:paraId="6EB8CDBC" w14:textId="77777777" w:rsidR="00333FFB" w:rsidRPr="00E76EB6" w:rsidRDefault="00333FFB" w:rsidP="0040266C">
            <w:pPr>
              <w:pStyle w:val="TAC"/>
              <w:rPr>
                <w:rFonts w:cs="Arial"/>
                <w:lang w:eastAsia="ko-KR"/>
              </w:rPr>
            </w:pPr>
            <w:r w:rsidRPr="00E76EB6">
              <w:rPr>
                <w:lang w:eastAsia="ko-KR"/>
              </w:rPr>
              <w:t>CA_</w:t>
            </w:r>
            <w:r w:rsidRPr="00E76EB6">
              <w:rPr>
                <w:rFonts w:eastAsia="宋体" w:hint="eastAsia"/>
                <w:lang w:eastAsia="zh-CN"/>
              </w:rPr>
              <w:t>41C</w:t>
            </w:r>
            <w:r w:rsidRPr="00E76EB6">
              <w:rPr>
                <w:lang w:eastAsia="ko-KR"/>
              </w:rPr>
              <w:t>-</w:t>
            </w:r>
            <w:r w:rsidRPr="00E76EB6">
              <w:rPr>
                <w:rFonts w:eastAsia="宋体" w:hint="eastAsia"/>
                <w:lang w:eastAsia="zh-CN"/>
              </w:rPr>
              <w:t>46D</w:t>
            </w:r>
          </w:p>
        </w:tc>
        <w:tc>
          <w:tcPr>
            <w:tcW w:w="2952" w:type="dxa"/>
            <w:tcBorders>
              <w:top w:val="single" w:sz="4" w:space="0" w:color="auto"/>
            </w:tcBorders>
          </w:tcPr>
          <w:p w14:paraId="42B995D7" w14:textId="77777777" w:rsidR="00333FFB" w:rsidRPr="00E76EB6" w:rsidRDefault="00333FFB" w:rsidP="0040266C">
            <w:pPr>
              <w:pStyle w:val="TAC"/>
              <w:rPr>
                <w:rFonts w:cs="Arial"/>
                <w:lang w:eastAsia="ko-KR"/>
              </w:rPr>
            </w:pPr>
            <w:r w:rsidRPr="00E76EB6">
              <w:rPr>
                <w:rFonts w:eastAsia="宋体" w:hint="eastAsia"/>
                <w:lang w:eastAsia="zh-CN"/>
              </w:rPr>
              <w:t>41</w:t>
            </w:r>
          </w:p>
        </w:tc>
        <w:tc>
          <w:tcPr>
            <w:tcW w:w="2759" w:type="dxa"/>
            <w:tcBorders>
              <w:top w:val="single" w:sz="4" w:space="0" w:color="auto"/>
            </w:tcBorders>
          </w:tcPr>
          <w:p w14:paraId="64B62C59" w14:textId="77777777" w:rsidR="00333FFB" w:rsidRPr="00E76EB6" w:rsidRDefault="00333FFB" w:rsidP="0040266C">
            <w:pPr>
              <w:pStyle w:val="TAC"/>
              <w:rPr>
                <w:rFonts w:cs="Arial"/>
                <w:lang w:eastAsia="zh-CN"/>
              </w:rPr>
            </w:pPr>
            <w:r w:rsidRPr="00E76EB6">
              <w:rPr>
                <w:rFonts w:eastAsia="宋体" w:hint="eastAsia"/>
                <w:lang w:val="en-US" w:eastAsia="zh-CN"/>
              </w:rPr>
              <w:t>0</w:t>
            </w:r>
          </w:p>
        </w:tc>
      </w:tr>
      <w:tr w:rsidR="00333FFB" w:rsidRPr="00E76EB6" w14:paraId="16C7D748" w14:textId="77777777" w:rsidTr="0040266C">
        <w:trPr>
          <w:trHeight w:val="74"/>
          <w:jc w:val="center"/>
        </w:trPr>
        <w:tc>
          <w:tcPr>
            <w:tcW w:w="1535" w:type="dxa"/>
            <w:vAlign w:val="center"/>
          </w:tcPr>
          <w:p w14:paraId="40D8D081" w14:textId="77777777" w:rsidR="00333FFB" w:rsidRPr="00E76EB6" w:rsidRDefault="00333FFB" w:rsidP="0040266C">
            <w:pPr>
              <w:pStyle w:val="TAC"/>
              <w:rPr>
                <w:rFonts w:cs="Arial"/>
                <w:lang w:eastAsia="ko-KR"/>
              </w:rPr>
            </w:pPr>
            <w:r w:rsidRPr="00E76EB6">
              <w:rPr>
                <w:rFonts w:cs="Arial"/>
                <w:lang w:eastAsia="ko-KR"/>
              </w:rPr>
              <w:t>CA_41</w:t>
            </w:r>
            <w:r w:rsidRPr="00E76EB6">
              <w:rPr>
                <w:rFonts w:cs="Arial" w:hint="eastAsia"/>
                <w:lang w:eastAsia="zh-CN"/>
              </w:rPr>
              <w:t>D</w:t>
            </w:r>
            <w:r w:rsidRPr="00E76EB6">
              <w:rPr>
                <w:rFonts w:cs="Arial"/>
                <w:lang w:eastAsia="ko-KR"/>
              </w:rPr>
              <w:t>-46A</w:t>
            </w:r>
          </w:p>
        </w:tc>
        <w:tc>
          <w:tcPr>
            <w:tcW w:w="2952" w:type="dxa"/>
            <w:tcBorders>
              <w:top w:val="single" w:sz="4" w:space="0" w:color="auto"/>
            </w:tcBorders>
          </w:tcPr>
          <w:p w14:paraId="58C3B87B" w14:textId="77777777" w:rsidR="00333FFB" w:rsidRPr="00E76EB6" w:rsidRDefault="00333FFB" w:rsidP="0040266C">
            <w:pPr>
              <w:pStyle w:val="TAC"/>
              <w:rPr>
                <w:rFonts w:cs="Arial"/>
                <w:lang w:eastAsia="ko-KR"/>
              </w:rPr>
            </w:pPr>
            <w:r w:rsidRPr="00E76EB6">
              <w:rPr>
                <w:rFonts w:cs="Arial"/>
                <w:lang w:eastAsia="ko-KR"/>
              </w:rPr>
              <w:t>41</w:t>
            </w:r>
          </w:p>
        </w:tc>
        <w:tc>
          <w:tcPr>
            <w:tcW w:w="2759" w:type="dxa"/>
            <w:tcBorders>
              <w:top w:val="single" w:sz="4" w:space="0" w:color="auto"/>
            </w:tcBorders>
          </w:tcPr>
          <w:p w14:paraId="67893BCB" w14:textId="77777777" w:rsidR="00333FFB" w:rsidRPr="00E76EB6" w:rsidRDefault="00333FFB" w:rsidP="0040266C">
            <w:pPr>
              <w:pStyle w:val="TAC"/>
              <w:rPr>
                <w:rFonts w:cs="Arial"/>
                <w:lang w:eastAsia="zh-CN"/>
              </w:rPr>
            </w:pPr>
            <w:r w:rsidRPr="00E76EB6">
              <w:rPr>
                <w:rFonts w:cs="Arial"/>
                <w:lang w:eastAsia="zh-CN"/>
              </w:rPr>
              <w:t>0</w:t>
            </w:r>
          </w:p>
        </w:tc>
      </w:tr>
      <w:tr w:rsidR="00333FFB" w:rsidRPr="00E76EB6" w14:paraId="7DAC9B00" w14:textId="77777777" w:rsidTr="0040266C">
        <w:trPr>
          <w:trHeight w:val="74"/>
          <w:jc w:val="center"/>
        </w:trPr>
        <w:tc>
          <w:tcPr>
            <w:tcW w:w="1535" w:type="dxa"/>
            <w:vAlign w:val="center"/>
          </w:tcPr>
          <w:p w14:paraId="0B9A944A" w14:textId="77777777" w:rsidR="00333FFB" w:rsidRPr="00E76EB6" w:rsidRDefault="00333FFB" w:rsidP="0040266C">
            <w:pPr>
              <w:pStyle w:val="TAC"/>
              <w:rPr>
                <w:rFonts w:cs="Arial"/>
                <w:lang w:eastAsia="ko-KR"/>
              </w:rPr>
            </w:pPr>
            <w:r w:rsidRPr="00E76EB6">
              <w:rPr>
                <w:lang w:eastAsia="ko-KR"/>
              </w:rPr>
              <w:t>CA_</w:t>
            </w:r>
            <w:r w:rsidRPr="00E76EB6">
              <w:rPr>
                <w:rFonts w:eastAsia="宋体" w:hint="eastAsia"/>
                <w:lang w:eastAsia="zh-CN"/>
              </w:rPr>
              <w:t>41D</w:t>
            </w:r>
            <w:r w:rsidRPr="00E76EB6">
              <w:rPr>
                <w:lang w:eastAsia="ko-KR"/>
              </w:rPr>
              <w:t>-</w:t>
            </w:r>
            <w:r w:rsidRPr="00E76EB6">
              <w:rPr>
                <w:rFonts w:eastAsia="宋体" w:hint="eastAsia"/>
                <w:lang w:eastAsia="zh-CN"/>
              </w:rPr>
              <w:t>46C</w:t>
            </w:r>
          </w:p>
        </w:tc>
        <w:tc>
          <w:tcPr>
            <w:tcW w:w="2952" w:type="dxa"/>
            <w:tcBorders>
              <w:top w:val="single" w:sz="4" w:space="0" w:color="auto"/>
            </w:tcBorders>
          </w:tcPr>
          <w:p w14:paraId="44379806" w14:textId="77777777" w:rsidR="00333FFB" w:rsidRPr="00E76EB6" w:rsidRDefault="00333FFB" w:rsidP="0040266C">
            <w:pPr>
              <w:pStyle w:val="TAC"/>
              <w:rPr>
                <w:rFonts w:cs="Arial"/>
                <w:lang w:eastAsia="ko-KR"/>
              </w:rPr>
            </w:pPr>
            <w:r w:rsidRPr="00E76EB6">
              <w:rPr>
                <w:rFonts w:eastAsia="宋体" w:hint="eastAsia"/>
                <w:lang w:eastAsia="zh-CN"/>
              </w:rPr>
              <w:t>41</w:t>
            </w:r>
          </w:p>
        </w:tc>
        <w:tc>
          <w:tcPr>
            <w:tcW w:w="2759" w:type="dxa"/>
            <w:tcBorders>
              <w:top w:val="single" w:sz="4" w:space="0" w:color="auto"/>
            </w:tcBorders>
          </w:tcPr>
          <w:p w14:paraId="23D0006A" w14:textId="77777777" w:rsidR="00333FFB" w:rsidRPr="00E76EB6" w:rsidRDefault="00333FFB" w:rsidP="0040266C">
            <w:pPr>
              <w:pStyle w:val="TAC"/>
              <w:rPr>
                <w:rFonts w:cs="Arial"/>
                <w:lang w:eastAsia="zh-CN"/>
              </w:rPr>
            </w:pPr>
            <w:r w:rsidRPr="00E76EB6">
              <w:rPr>
                <w:rFonts w:eastAsia="宋体" w:hint="eastAsia"/>
                <w:lang w:val="en-US" w:eastAsia="zh-CN"/>
              </w:rPr>
              <w:t>0</w:t>
            </w:r>
          </w:p>
        </w:tc>
      </w:tr>
      <w:tr w:rsidR="00333FFB" w:rsidRPr="00E76EB6" w14:paraId="3271ED0C" w14:textId="77777777" w:rsidTr="0040266C">
        <w:trPr>
          <w:trHeight w:val="74"/>
          <w:jc w:val="center"/>
        </w:trPr>
        <w:tc>
          <w:tcPr>
            <w:tcW w:w="1535" w:type="dxa"/>
            <w:vAlign w:val="center"/>
          </w:tcPr>
          <w:p w14:paraId="61C34D8D" w14:textId="77777777" w:rsidR="00333FFB" w:rsidRPr="00E76EB6" w:rsidRDefault="00333FFB" w:rsidP="0040266C">
            <w:pPr>
              <w:pStyle w:val="TAC"/>
              <w:rPr>
                <w:rFonts w:cs="Arial"/>
              </w:rPr>
            </w:pPr>
            <w:r w:rsidRPr="00E76EB6">
              <w:rPr>
                <w:rFonts w:cs="Arial"/>
              </w:rPr>
              <w:t>CA_42A-46A</w:t>
            </w:r>
          </w:p>
        </w:tc>
        <w:tc>
          <w:tcPr>
            <w:tcW w:w="2952" w:type="dxa"/>
            <w:tcBorders>
              <w:top w:val="single" w:sz="4" w:space="0" w:color="auto"/>
            </w:tcBorders>
          </w:tcPr>
          <w:p w14:paraId="1C83127C" w14:textId="77777777" w:rsidR="00333FFB" w:rsidRPr="00E76EB6" w:rsidRDefault="00333FFB" w:rsidP="0040266C">
            <w:pPr>
              <w:pStyle w:val="TAC"/>
              <w:rPr>
                <w:rFonts w:cs="Arial"/>
              </w:rPr>
            </w:pPr>
            <w:r w:rsidRPr="00E76EB6">
              <w:rPr>
                <w:rFonts w:cs="Arial"/>
              </w:rPr>
              <w:t>42</w:t>
            </w:r>
          </w:p>
        </w:tc>
        <w:tc>
          <w:tcPr>
            <w:tcW w:w="2759" w:type="dxa"/>
            <w:tcBorders>
              <w:top w:val="single" w:sz="4" w:space="0" w:color="auto"/>
            </w:tcBorders>
          </w:tcPr>
          <w:p w14:paraId="6B68E6FA" w14:textId="77777777" w:rsidR="00333FFB" w:rsidRPr="00E76EB6" w:rsidRDefault="00333FFB" w:rsidP="0040266C">
            <w:pPr>
              <w:pStyle w:val="TAC"/>
              <w:rPr>
                <w:rFonts w:cs="Arial"/>
                <w:lang w:eastAsia="zh-CN"/>
              </w:rPr>
            </w:pPr>
            <w:r w:rsidRPr="00E76EB6">
              <w:rPr>
                <w:rFonts w:cs="Arial"/>
                <w:lang w:eastAsia="zh-CN"/>
              </w:rPr>
              <w:t>[0.5]</w:t>
            </w:r>
          </w:p>
        </w:tc>
      </w:tr>
      <w:tr w:rsidR="00333FFB" w:rsidRPr="00E76EB6" w14:paraId="1D6EECB9" w14:textId="77777777" w:rsidTr="0040266C">
        <w:trPr>
          <w:trHeight w:val="74"/>
          <w:jc w:val="center"/>
        </w:trPr>
        <w:tc>
          <w:tcPr>
            <w:tcW w:w="1535" w:type="dxa"/>
            <w:vAlign w:val="center"/>
          </w:tcPr>
          <w:p w14:paraId="579FB24F" w14:textId="77777777" w:rsidR="00333FFB" w:rsidRPr="00E76EB6" w:rsidRDefault="00333FFB" w:rsidP="0040266C">
            <w:pPr>
              <w:pStyle w:val="TAC"/>
              <w:rPr>
                <w:rFonts w:cs="Arial"/>
              </w:rPr>
            </w:pPr>
            <w:r w:rsidRPr="00E76EB6">
              <w:rPr>
                <w:rFonts w:cs="Arial"/>
                <w:lang w:val="en-US" w:eastAsia="ja-JP"/>
              </w:rPr>
              <w:t>CA_46A-46C-66A</w:t>
            </w:r>
          </w:p>
        </w:tc>
        <w:tc>
          <w:tcPr>
            <w:tcW w:w="2952" w:type="dxa"/>
            <w:tcBorders>
              <w:top w:val="single" w:sz="4" w:space="0" w:color="auto"/>
            </w:tcBorders>
          </w:tcPr>
          <w:p w14:paraId="24886F72" w14:textId="77777777" w:rsidR="00333FFB" w:rsidRPr="00E76EB6" w:rsidRDefault="00333FFB" w:rsidP="0040266C">
            <w:pPr>
              <w:pStyle w:val="TAC"/>
              <w:rPr>
                <w:rFonts w:cs="Arial"/>
              </w:rPr>
            </w:pPr>
            <w:r w:rsidRPr="00E76EB6">
              <w:rPr>
                <w:rFonts w:cs="Arial" w:hint="eastAsia"/>
                <w:lang w:val="en-US" w:eastAsia="ja-JP"/>
              </w:rPr>
              <w:t>66</w:t>
            </w:r>
          </w:p>
        </w:tc>
        <w:tc>
          <w:tcPr>
            <w:tcW w:w="2759" w:type="dxa"/>
            <w:tcBorders>
              <w:top w:val="single" w:sz="4" w:space="0" w:color="auto"/>
            </w:tcBorders>
          </w:tcPr>
          <w:p w14:paraId="21282DBA" w14:textId="77777777" w:rsidR="00333FFB" w:rsidRPr="00E76EB6" w:rsidRDefault="00333FFB" w:rsidP="0040266C">
            <w:pPr>
              <w:pStyle w:val="TAC"/>
              <w:rPr>
                <w:rFonts w:cs="Arial"/>
                <w:lang w:eastAsia="zh-CN"/>
              </w:rPr>
            </w:pPr>
            <w:r w:rsidRPr="00E76EB6">
              <w:rPr>
                <w:rFonts w:cs="Arial" w:hint="eastAsia"/>
                <w:lang w:val="en-US" w:eastAsia="ja-JP"/>
              </w:rPr>
              <w:t>0</w:t>
            </w:r>
          </w:p>
        </w:tc>
      </w:tr>
      <w:tr w:rsidR="00333FFB" w:rsidRPr="00E76EB6" w14:paraId="2C036AD1" w14:textId="77777777" w:rsidTr="0040266C">
        <w:trPr>
          <w:trHeight w:val="74"/>
          <w:jc w:val="center"/>
        </w:trPr>
        <w:tc>
          <w:tcPr>
            <w:tcW w:w="1535" w:type="dxa"/>
            <w:vAlign w:val="center"/>
          </w:tcPr>
          <w:p w14:paraId="437C38DE" w14:textId="77777777" w:rsidR="00333FFB" w:rsidRPr="00E76EB6" w:rsidRDefault="00333FFB" w:rsidP="0040266C">
            <w:pPr>
              <w:pStyle w:val="TAC"/>
              <w:rPr>
                <w:rFonts w:cs="Arial"/>
              </w:rPr>
            </w:pPr>
            <w:r w:rsidRPr="00E76EB6">
              <w:rPr>
                <w:rFonts w:eastAsia="MS Mincho" w:cs="Arial"/>
                <w:lang w:val="en-US" w:eastAsia="ja-JP"/>
              </w:rPr>
              <w:t>CA_46A-46D-66A</w:t>
            </w:r>
          </w:p>
        </w:tc>
        <w:tc>
          <w:tcPr>
            <w:tcW w:w="2952" w:type="dxa"/>
            <w:tcBorders>
              <w:top w:val="single" w:sz="4" w:space="0" w:color="auto"/>
            </w:tcBorders>
            <w:vAlign w:val="center"/>
          </w:tcPr>
          <w:p w14:paraId="0F9E7751" w14:textId="77777777" w:rsidR="00333FFB" w:rsidRPr="00E76EB6" w:rsidRDefault="00333FFB" w:rsidP="0040266C">
            <w:pPr>
              <w:pStyle w:val="TAC"/>
              <w:rPr>
                <w:rFonts w:cs="Arial"/>
              </w:rPr>
            </w:pPr>
            <w:r w:rsidRPr="00E76EB6">
              <w:rPr>
                <w:rFonts w:eastAsia="MS Mincho" w:cs="Arial" w:hint="eastAsia"/>
                <w:lang w:val="en-US" w:eastAsia="ja-JP"/>
              </w:rPr>
              <w:t>66</w:t>
            </w:r>
          </w:p>
        </w:tc>
        <w:tc>
          <w:tcPr>
            <w:tcW w:w="2759" w:type="dxa"/>
            <w:tcBorders>
              <w:top w:val="single" w:sz="4" w:space="0" w:color="auto"/>
            </w:tcBorders>
            <w:vAlign w:val="center"/>
          </w:tcPr>
          <w:p w14:paraId="4D5409A9" w14:textId="77777777" w:rsidR="00333FFB" w:rsidRPr="00E76EB6" w:rsidRDefault="00333FFB" w:rsidP="0040266C">
            <w:pPr>
              <w:pStyle w:val="TAC"/>
              <w:rPr>
                <w:rFonts w:cs="Arial"/>
                <w:lang w:eastAsia="zh-CN"/>
              </w:rPr>
            </w:pPr>
            <w:r w:rsidRPr="00E76EB6">
              <w:rPr>
                <w:rFonts w:eastAsia="MS Mincho" w:cs="Arial" w:hint="eastAsia"/>
                <w:lang w:val="en-US" w:eastAsia="ja-JP"/>
              </w:rPr>
              <w:t>0</w:t>
            </w:r>
          </w:p>
        </w:tc>
      </w:tr>
      <w:tr w:rsidR="00333FFB" w:rsidRPr="00E76EB6" w14:paraId="67676C26" w14:textId="77777777" w:rsidTr="0040266C">
        <w:trPr>
          <w:trHeight w:val="74"/>
          <w:jc w:val="center"/>
        </w:trPr>
        <w:tc>
          <w:tcPr>
            <w:tcW w:w="1535" w:type="dxa"/>
            <w:vAlign w:val="center"/>
          </w:tcPr>
          <w:p w14:paraId="1A25A646" w14:textId="77777777" w:rsidR="00333FFB" w:rsidRPr="00E76EB6" w:rsidRDefault="00333FFB" w:rsidP="0040266C">
            <w:pPr>
              <w:pStyle w:val="TAC"/>
              <w:rPr>
                <w:rFonts w:cs="Arial"/>
              </w:rPr>
            </w:pPr>
            <w:r w:rsidRPr="00E76EB6">
              <w:rPr>
                <w:rFonts w:eastAsia="MS Mincho" w:cs="Arial"/>
                <w:lang w:val="en-US" w:eastAsia="ja-JP"/>
              </w:rPr>
              <w:t>CA_46A-66A</w:t>
            </w:r>
          </w:p>
        </w:tc>
        <w:tc>
          <w:tcPr>
            <w:tcW w:w="2952" w:type="dxa"/>
            <w:tcBorders>
              <w:top w:val="single" w:sz="4" w:space="0" w:color="auto"/>
            </w:tcBorders>
            <w:vAlign w:val="center"/>
          </w:tcPr>
          <w:p w14:paraId="316896CF" w14:textId="77777777" w:rsidR="00333FFB" w:rsidRPr="00E76EB6" w:rsidRDefault="00333FFB" w:rsidP="0040266C">
            <w:pPr>
              <w:pStyle w:val="TAC"/>
              <w:rPr>
                <w:rFonts w:cs="Arial"/>
              </w:rPr>
            </w:pPr>
            <w:r w:rsidRPr="00E76EB6">
              <w:rPr>
                <w:rFonts w:eastAsia="MS Mincho" w:cs="Arial" w:hint="eastAsia"/>
                <w:lang w:val="en-US" w:eastAsia="ja-JP"/>
              </w:rPr>
              <w:t>66</w:t>
            </w:r>
          </w:p>
        </w:tc>
        <w:tc>
          <w:tcPr>
            <w:tcW w:w="2759" w:type="dxa"/>
            <w:tcBorders>
              <w:top w:val="single" w:sz="4" w:space="0" w:color="auto"/>
            </w:tcBorders>
            <w:vAlign w:val="center"/>
          </w:tcPr>
          <w:p w14:paraId="146E52B3" w14:textId="77777777" w:rsidR="00333FFB" w:rsidRPr="00E76EB6" w:rsidRDefault="00333FFB" w:rsidP="0040266C">
            <w:pPr>
              <w:pStyle w:val="TAC"/>
              <w:rPr>
                <w:rFonts w:cs="Arial"/>
                <w:lang w:eastAsia="zh-CN"/>
              </w:rPr>
            </w:pPr>
            <w:r w:rsidRPr="00E76EB6">
              <w:rPr>
                <w:rFonts w:eastAsia="MS Mincho" w:cs="Arial" w:hint="eastAsia"/>
                <w:lang w:val="en-US" w:eastAsia="ja-JP"/>
              </w:rPr>
              <w:t>0</w:t>
            </w:r>
          </w:p>
        </w:tc>
      </w:tr>
      <w:tr w:rsidR="00333FFB" w:rsidRPr="00E76EB6" w14:paraId="13875E2D" w14:textId="77777777" w:rsidTr="0040266C">
        <w:trPr>
          <w:trHeight w:val="74"/>
          <w:jc w:val="center"/>
        </w:trPr>
        <w:tc>
          <w:tcPr>
            <w:tcW w:w="1535" w:type="dxa"/>
            <w:vAlign w:val="center"/>
          </w:tcPr>
          <w:p w14:paraId="05ACE6D1" w14:textId="77777777" w:rsidR="00333FFB" w:rsidRPr="00E76EB6" w:rsidRDefault="00333FFB" w:rsidP="0040266C">
            <w:pPr>
              <w:pStyle w:val="TAC"/>
              <w:rPr>
                <w:rFonts w:cs="Arial"/>
                <w:lang w:eastAsia="ko-KR"/>
              </w:rPr>
            </w:pPr>
            <w:r w:rsidRPr="00E76EB6">
              <w:rPr>
                <w:rFonts w:eastAsia="MS Mincho" w:cs="Arial"/>
                <w:lang w:val="en-US" w:eastAsia="ja-JP"/>
              </w:rPr>
              <w:t>CA_46A-66A</w:t>
            </w:r>
            <w:r w:rsidRPr="00E76EB6">
              <w:rPr>
                <w:rFonts w:cs="Arial" w:hint="eastAsia"/>
                <w:lang w:val="en-US" w:eastAsia="zh-CN"/>
              </w:rPr>
              <w:t>-66A</w:t>
            </w:r>
          </w:p>
        </w:tc>
        <w:tc>
          <w:tcPr>
            <w:tcW w:w="2952" w:type="dxa"/>
            <w:tcBorders>
              <w:top w:val="single" w:sz="4" w:space="0" w:color="auto"/>
            </w:tcBorders>
            <w:vAlign w:val="center"/>
          </w:tcPr>
          <w:p w14:paraId="551FA0D0" w14:textId="77777777" w:rsidR="00333FFB" w:rsidRPr="00E76EB6" w:rsidRDefault="00333FFB" w:rsidP="0040266C">
            <w:pPr>
              <w:pStyle w:val="TAC"/>
              <w:rPr>
                <w:rFonts w:cs="Arial"/>
                <w:lang w:eastAsia="ko-KR"/>
              </w:rPr>
            </w:pPr>
            <w:r w:rsidRPr="00E76EB6">
              <w:rPr>
                <w:rFonts w:eastAsia="MS Mincho" w:cs="Arial" w:hint="eastAsia"/>
                <w:lang w:val="en-US" w:eastAsia="ja-JP"/>
              </w:rPr>
              <w:t>66</w:t>
            </w:r>
          </w:p>
        </w:tc>
        <w:tc>
          <w:tcPr>
            <w:tcW w:w="2759" w:type="dxa"/>
            <w:tcBorders>
              <w:top w:val="single" w:sz="4" w:space="0" w:color="auto"/>
            </w:tcBorders>
            <w:vAlign w:val="center"/>
          </w:tcPr>
          <w:p w14:paraId="396930F1" w14:textId="77777777" w:rsidR="00333FFB" w:rsidRPr="00E76EB6" w:rsidRDefault="00333FFB" w:rsidP="0040266C">
            <w:pPr>
              <w:pStyle w:val="TAC"/>
              <w:rPr>
                <w:rFonts w:cs="Arial"/>
                <w:lang w:eastAsia="zh-CN"/>
              </w:rPr>
            </w:pPr>
            <w:r w:rsidRPr="00E76EB6">
              <w:rPr>
                <w:rFonts w:eastAsia="MS Mincho" w:cs="Arial" w:hint="eastAsia"/>
                <w:lang w:val="en-US" w:eastAsia="ja-JP"/>
              </w:rPr>
              <w:t>0</w:t>
            </w:r>
          </w:p>
        </w:tc>
      </w:tr>
      <w:tr w:rsidR="00333FFB" w:rsidRPr="00E76EB6" w14:paraId="5BB178F3" w14:textId="77777777" w:rsidTr="0040266C">
        <w:trPr>
          <w:trHeight w:val="74"/>
          <w:jc w:val="center"/>
        </w:trPr>
        <w:tc>
          <w:tcPr>
            <w:tcW w:w="1535" w:type="dxa"/>
            <w:vAlign w:val="center"/>
          </w:tcPr>
          <w:p w14:paraId="4B34A8E8" w14:textId="77777777" w:rsidR="00333FFB" w:rsidRPr="00E76EB6" w:rsidRDefault="00333FFB" w:rsidP="0040266C">
            <w:pPr>
              <w:pStyle w:val="TAC"/>
              <w:rPr>
                <w:rFonts w:cs="Arial"/>
                <w:lang w:eastAsia="ko-KR"/>
              </w:rPr>
            </w:pPr>
            <w:r w:rsidRPr="00E76EB6">
              <w:rPr>
                <w:rFonts w:eastAsia="MS Mincho" w:cs="Arial"/>
                <w:lang w:val="en-US" w:eastAsia="ja-JP"/>
              </w:rPr>
              <w:t>CA_46A-66</w:t>
            </w:r>
            <w:r w:rsidRPr="00E76EB6">
              <w:rPr>
                <w:rFonts w:cs="Arial" w:hint="eastAsia"/>
                <w:lang w:val="en-US" w:eastAsia="zh-CN"/>
              </w:rPr>
              <w:t>C</w:t>
            </w:r>
          </w:p>
        </w:tc>
        <w:tc>
          <w:tcPr>
            <w:tcW w:w="2952" w:type="dxa"/>
            <w:tcBorders>
              <w:top w:val="single" w:sz="4" w:space="0" w:color="auto"/>
            </w:tcBorders>
            <w:vAlign w:val="center"/>
          </w:tcPr>
          <w:p w14:paraId="3E40ADD7" w14:textId="77777777" w:rsidR="00333FFB" w:rsidRPr="00E76EB6" w:rsidRDefault="00333FFB" w:rsidP="0040266C">
            <w:pPr>
              <w:pStyle w:val="TAC"/>
              <w:rPr>
                <w:rFonts w:cs="Arial"/>
                <w:lang w:eastAsia="ko-KR"/>
              </w:rPr>
            </w:pPr>
            <w:r w:rsidRPr="00E76EB6">
              <w:rPr>
                <w:rFonts w:eastAsia="MS Mincho" w:cs="Arial" w:hint="eastAsia"/>
                <w:lang w:val="en-US" w:eastAsia="ja-JP"/>
              </w:rPr>
              <w:t>66</w:t>
            </w:r>
          </w:p>
        </w:tc>
        <w:tc>
          <w:tcPr>
            <w:tcW w:w="2759" w:type="dxa"/>
            <w:tcBorders>
              <w:top w:val="single" w:sz="4" w:space="0" w:color="auto"/>
            </w:tcBorders>
            <w:vAlign w:val="center"/>
          </w:tcPr>
          <w:p w14:paraId="5259D79D" w14:textId="77777777" w:rsidR="00333FFB" w:rsidRPr="00E76EB6" w:rsidRDefault="00333FFB" w:rsidP="0040266C">
            <w:pPr>
              <w:pStyle w:val="TAC"/>
              <w:rPr>
                <w:rFonts w:cs="Arial"/>
                <w:lang w:eastAsia="zh-CN"/>
              </w:rPr>
            </w:pPr>
            <w:r w:rsidRPr="00E76EB6">
              <w:rPr>
                <w:rFonts w:eastAsia="MS Mincho" w:cs="Arial" w:hint="eastAsia"/>
                <w:lang w:val="en-US" w:eastAsia="ja-JP"/>
              </w:rPr>
              <w:t>0</w:t>
            </w:r>
          </w:p>
        </w:tc>
      </w:tr>
      <w:tr w:rsidR="00333FFB" w:rsidRPr="00E76EB6" w14:paraId="4E90C12E" w14:textId="77777777" w:rsidTr="0040266C">
        <w:trPr>
          <w:trHeight w:val="74"/>
          <w:jc w:val="center"/>
        </w:trPr>
        <w:tc>
          <w:tcPr>
            <w:tcW w:w="1535" w:type="dxa"/>
            <w:tcBorders>
              <w:bottom w:val="single" w:sz="4" w:space="0" w:color="auto"/>
            </w:tcBorders>
            <w:vAlign w:val="center"/>
          </w:tcPr>
          <w:p w14:paraId="4279F717" w14:textId="77777777" w:rsidR="00333FFB" w:rsidRPr="00E76EB6" w:rsidRDefault="00333FFB" w:rsidP="0040266C">
            <w:pPr>
              <w:pStyle w:val="TAC"/>
              <w:rPr>
                <w:rFonts w:eastAsia="宋体" w:cs="Arial"/>
                <w:lang w:eastAsia="zh-CN"/>
              </w:rPr>
            </w:pPr>
            <w:r w:rsidRPr="00E76EB6">
              <w:rPr>
                <w:rFonts w:cs="Arial"/>
              </w:rPr>
              <w:t>CA_46</w:t>
            </w:r>
            <w:r w:rsidRPr="00E76EB6">
              <w:rPr>
                <w:rFonts w:eastAsia="宋体" w:cs="Arial" w:hint="eastAsia"/>
                <w:lang w:eastAsia="zh-CN"/>
              </w:rPr>
              <w:t>C-66A</w:t>
            </w:r>
          </w:p>
        </w:tc>
        <w:tc>
          <w:tcPr>
            <w:tcW w:w="2952" w:type="dxa"/>
            <w:tcBorders>
              <w:top w:val="single" w:sz="4" w:space="0" w:color="auto"/>
              <w:bottom w:val="single" w:sz="4" w:space="0" w:color="auto"/>
            </w:tcBorders>
            <w:vAlign w:val="center"/>
          </w:tcPr>
          <w:p w14:paraId="5C090E03" w14:textId="77777777" w:rsidR="00333FFB" w:rsidRPr="00E76EB6" w:rsidRDefault="00333FFB" w:rsidP="0040266C">
            <w:pPr>
              <w:pStyle w:val="TAC"/>
              <w:rPr>
                <w:rFonts w:eastAsia="宋体" w:cs="Arial"/>
                <w:lang w:eastAsia="zh-CN"/>
              </w:rPr>
            </w:pPr>
            <w:r w:rsidRPr="00E76EB6">
              <w:rPr>
                <w:rFonts w:eastAsia="宋体" w:cs="Arial" w:hint="eastAsia"/>
                <w:lang w:eastAsia="zh-CN"/>
              </w:rPr>
              <w:t>66</w:t>
            </w:r>
          </w:p>
        </w:tc>
        <w:tc>
          <w:tcPr>
            <w:tcW w:w="2759" w:type="dxa"/>
            <w:tcBorders>
              <w:top w:val="single" w:sz="4" w:space="0" w:color="auto"/>
              <w:bottom w:val="single" w:sz="4" w:space="0" w:color="auto"/>
            </w:tcBorders>
          </w:tcPr>
          <w:p w14:paraId="626B6F11" w14:textId="77777777" w:rsidR="00333FFB" w:rsidRPr="00E76EB6" w:rsidRDefault="00333FFB" w:rsidP="0040266C">
            <w:pPr>
              <w:pStyle w:val="TAC"/>
              <w:rPr>
                <w:rFonts w:cs="Arial"/>
              </w:rPr>
            </w:pPr>
            <w:r w:rsidRPr="00E76EB6">
              <w:rPr>
                <w:rFonts w:cs="Arial"/>
              </w:rPr>
              <w:t>0</w:t>
            </w:r>
          </w:p>
        </w:tc>
      </w:tr>
      <w:tr w:rsidR="00333FFB" w:rsidRPr="00E76EB6" w14:paraId="53E7AA42" w14:textId="77777777" w:rsidTr="0040266C">
        <w:trPr>
          <w:trHeight w:val="74"/>
          <w:jc w:val="center"/>
        </w:trPr>
        <w:tc>
          <w:tcPr>
            <w:tcW w:w="1535" w:type="dxa"/>
            <w:vAlign w:val="center"/>
          </w:tcPr>
          <w:p w14:paraId="224FF208" w14:textId="77777777" w:rsidR="00333FFB" w:rsidRPr="00E76EB6" w:rsidRDefault="00333FFB" w:rsidP="0040266C">
            <w:pPr>
              <w:pStyle w:val="TAC"/>
              <w:rPr>
                <w:rFonts w:cs="Arial"/>
              </w:rPr>
            </w:pPr>
            <w:r w:rsidRPr="00E76EB6">
              <w:rPr>
                <w:rFonts w:cs="Arial"/>
                <w:lang w:val="en-US" w:eastAsia="ja-JP"/>
              </w:rPr>
              <w:t>CA_46D-66A</w:t>
            </w:r>
          </w:p>
        </w:tc>
        <w:tc>
          <w:tcPr>
            <w:tcW w:w="2952" w:type="dxa"/>
            <w:tcBorders>
              <w:top w:val="single" w:sz="4" w:space="0" w:color="auto"/>
            </w:tcBorders>
          </w:tcPr>
          <w:p w14:paraId="7004DB18" w14:textId="77777777" w:rsidR="00333FFB" w:rsidRPr="00E76EB6" w:rsidRDefault="00333FFB" w:rsidP="0040266C">
            <w:pPr>
              <w:pStyle w:val="TAC"/>
              <w:rPr>
                <w:rFonts w:cs="Arial"/>
              </w:rPr>
            </w:pPr>
            <w:r w:rsidRPr="00E76EB6">
              <w:rPr>
                <w:rFonts w:cs="Arial" w:hint="eastAsia"/>
                <w:lang w:val="en-US" w:eastAsia="ja-JP"/>
              </w:rPr>
              <w:t>66</w:t>
            </w:r>
          </w:p>
        </w:tc>
        <w:tc>
          <w:tcPr>
            <w:tcW w:w="2759" w:type="dxa"/>
            <w:tcBorders>
              <w:top w:val="single" w:sz="4" w:space="0" w:color="auto"/>
            </w:tcBorders>
          </w:tcPr>
          <w:p w14:paraId="05561EC9" w14:textId="77777777" w:rsidR="00333FFB" w:rsidRPr="00E76EB6" w:rsidRDefault="00333FFB" w:rsidP="0040266C">
            <w:pPr>
              <w:pStyle w:val="TAC"/>
              <w:rPr>
                <w:rFonts w:cs="Arial"/>
                <w:lang w:eastAsia="zh-CN"/>
              </w:rPr>
            </w:pPr>
            <w:r w:rsidRPr="00E76EB6">
              <w:rPr>
                <w:rFonts w:cs="Arial" w:hint="eastAsia"/>
                <w:lang w:val="en-US" w:eastAsia="ja-JP"/>
              </w:rPr>
              <w:t>0</w:t>
            </w:r>
          </w:p>
        </w:tc>
      </w:tr>
      <w:tr w:rsidR="00333FFB" w:rsidRPr="00E76EB6" w14:paraId="27C00F25" w14:textId="77777777" w:rsidTr="0040266C">
        <w:trPr>
          <w:trHeight w:val="74"/>
          <w:jc w:val="center"/>
        </w:trPr>
        <w:tc>
          <w:tcPr>
            <w:tcW w:w="1535" w:type="dxa"/>
            <w:vAlign w:val="center"/>
          </w:tcPr>
          <w:p w14:paraId="797B8A61" w14:textId="77777777" w:rsidR="00333FFB" w:rsidRPr="00E76EB6" w:rsidRDefault="00333FFB" w:rsidP="0040266C">
            <w:pPr>
              <w:pStyle w:val="TAC"/>
              <w:rPr>
                <w:rFonts w:cs="Arial"/>
                <w:lang w:val="en-US" w:eastAsia="ja-JP"/>
              </w:rPr>
            </w:pPr>
            <w:r w:rsidRPr="00E76EB6">
              <w:rPr>
                <w:rFonts w:cs="Arial"/>
                <w:lang w:val="en-US" w:eastAsia="ja-JP"/>
              </w:rPr>
              <w:t>CA_46E-66A</w:t>
            </w:r>
          </w:p>
        </w:tc>
        <w:tc>
          <w:tcPr>
            <w:tcW w:w="2952" w:type="dxa"/>
            <w:tcBorders>
              <w:top w:val="single" w:sz="4" w:space="0" w:color="auto"/>
            </w:tcBorders>
          </w:tcPr>
          <w:p w14:paraId="1378945E" w14:textId="77777777" w:rsidR="00333FFB" w:rsidRPr="00E76EB6" w:rsidRDefault="00333FFB" w:rsidP="0040266C">
            <w:pPr>
              <w:pStyle w:val="TAC"/>
              <w:rPr>
                <w:rFonts w:cs="Arial"/>
                <w:lang w:val="en-US" w:eastAsia="ja-JP"/>
              </w:rPr>
            </w:pPr>
            <w:r w:rsidRPr="00E76EB6">
              <w:rPr>
                <w:rFonts w:cs="Arial" w:hint="eastAsia"/>
                <w:lang w:val="en-US" w:eastAsia="ja-JP"/>
              </w:rPr>
              <w:t>66</w:t>
            </w:r>
          </w:p>
        </w:tc>
        <w:tc>
          <w:tcPr>
            <w:tcW w:w="2759" w:type="dxa"/>
            <w:tcBorders>
              <w:top w:val="single" w:sz="4" w:space="0" w:color="auto"/>
            </w:tcBorders>
          </w:tcPr>
          <w:p w14:paraId="13E087A2" w14:textId="77777777" w:rsidR="00333FFB" w:rsidRPr="00E76EB6" w:rsidRDefault="00333FFB" w:rsidP="0040266C">
            <w:pPr>
              <w:pStyle w:val="TAC"/>
              <w:rPr>
                <w:rFonts w:cs="Arial"/>
                <w:lang w:val="en-US" w:eastAsia="ja-JP"/>
              </w:rPr>
            </w:pPr>
            <w:r w:rsidRPr="00E76EB6">
              <w:rPr>
                <w:rFonts w:cs="Arial" w:hint="eastAsia"/>
                <w:lang w:val="en-US" w:eastAsia="ja-JP"/>
              </w:rPr>
              <w:t>0</w:t>
            </w:r>
          </w:p>
        </w:tc>
      </w:tr>
      <w:tr w:rsidR="00333FFB" w:rsidRPr="00E76EB6" w14:paraId="6F0BA99D" w14:textId="77777777" w:rsidTr="0040266C">
        <w:trPr>
          <w:trHeight w:val="74"/>
          <w:jc w:val="center"/>
        </w:trPr>
        <w:tc>
          <w:tcPr>
            <w:tcW w:w="1535" w:type="dxa"/>
            <w:vAlign w:val="center"/>
          </w:tcPr>
          <w:p w14:paraId="0E11C840" w14:textId="77777777" w:rsidR="00333FFB" w:rsidRPr="00E76EB6" w:rsidRDefault="00333FFB" w:rsidP="0040266C">
            <w:pPr>
              <w:pStyle w:val="TAC"/>
              <w:rPr>
                <w:rFonts w:cs="Arial"/>
                <w:lang w:val="en-US" w:eastAsia="ja-JP"/>
              </w:rPr>
            </w:pPr>
            <w:r w:rsidRPr="00E76EB6">
              <w:rPr>
                <w:rFonts w:eastAsia="MS Mincho" w:cs="Arial"/>
                <w:lang w:val="en-US" w:eastAsia="ja-JP"/>
              </w:rPr>
              <w:lastRenderedPageBreak/>
              <w:t>CA_46A-46A-66A</w:t>
            </w:r>
          </w:p>
        </w:tc>
        <w:tc>
          <w:tcPr>
            <w:tcW w:w="2952" w:type="dxa"/>
            <w:tcBorders>
              <w:top w:val="single" w:sz="4" w:space="0" w:color="auto"/>
            </w:tcBorders>
            <w:vAlign w:val="center"/>
          </w:tcPr>
          <w:p w14:paraId="5B3BEF81" w14:textId="77777777" w:rsidR="00333FFB" w:rsidRPr="00E76EB6" w:rsidRDefault="00333FFB" w:rsidP="0040266C">
            <w:pPr>
              <w:pStyle w:val="TAC"/>
              <w:rPr>
                <w:rFonts w:cs="Arial"/>
                <w:lang w:val="en-US" w:eastAsia="ja-JP"/>
              </w:rPr>
            </w:pPr>
            <w:r w:rsidRPr="00E76EB6">
              <w:rPr>
                <w:rFonts w:eastAsia="MS Mincho" w:cs="Arial" w:hint="eastAsia"/>
                <w:lang w:val="en-US" w:eastAsia="ja-JP"/>
              </w:rPr>
              <w:t>66</w:t>
            </w:r>
          </w:p>
        </w:tc>
        <w:tc>
          <w:tcPr>
            <w:tcW w:w="2759" w:type="dxa"/>
            <w:tcBorders>
              <w:top w:val="single" w:sz="4" w:space="0" w:color="auto"/>
            </w:tcBorders>
            <w:vAlign w:val="center"/>
          </w:tcPr>
          <w:p w14:paraId="256000CE" w14:textId="77777777" w:rsidR="00333FFB" w:rsidRPr="00E76EB6" w:rsidRDefault="00333FFB" w:rsidP="0040266C">
            <w:pPr>
              <w:pStyle w:val="TAC"/>
              <w:rPr>
                <w:rFonts w:cs="Arial"/>
                <w:lang w:val="en-US" w:eastAsia="ja-JP"/>
              </w:rPr>
            </w:pPr>
            <w:r w:rsidRPr="00E76EB6">
              <w:rPr>
                <w:rFonts w:eastAsia="MS Mincho" w:cs="Arial" w:hint="eastAsia"/>
                <w:lang w:val="en-US" w:eastAsia="ja-JP"/>
              </w:rPr>
              <w:t>0</w:t>
            </w:r>
          </w:p>
        </w:tc>
      </w:tr>
      <w:tr w:rsidR="00333FFB" w:rsidRPr="00E76EB6" w14:paraId="5E50FFA8" w14:textId="77777777" w:rsidTr="0040266C">
        <w:trPr>
          <w:trHeight w:val="74"/>
          <w:jc w:val="center"/>
        </w:trPr>
        <w:tc>
          <w:tcPr>
            <w:tcW w:w="1535" w:type="dxa"/>
            <w:vAlign w:val="center"/>
          </w:tcPr>
          <w:p w14:paraId="2D76D084"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CA_46A-70A</w:t>
            </w:r>
          </w:p>
        </w:tc>
        <w:tc>
          <w:tcPr>
            <w:tcW w:w="2952" w:type="dxa"/>
            <w:tcBorders>
              <w:top w:val="single" w:sz="4" w:space="0" w:color="auto"/>
            </w:tcBorders>
            <w:vAlign w:val="center"/>
          </w:tcPr>
          <w:p w14:paraId="422A21C2"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70</w:t>
            </w:r>
          </w:p>
        </w:tc>
        <w:tc>
          <w:tcPr>
            <w:tcW w:w="2759" w:type="dxa"/>
            <w:tcBorders>
              <w:top w:val="single" w:sz="4" w:space="0" w:color="auto"/>
            </w:tcBorders>
            <w:vAlign w:val="center"/>
          </w:tcPr>
          <w:p w14:paraId="655DE617"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0</w:t>
            </w:r>
          </w:p>
        </w:tc>
      </w:tr>
      <w:tr w:rsidR="00333FFB" w:rsidRPr="00E76EB6" w14:paraId="29853405"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646CC12C" w14:textId="77777777" w:rsidR="00333FFB" w:rsidRPr="00E76EB6" w:rsidRDefault="00333FFB" w:rsidP="0040266C">
            <w:pPr>
              <w:pStyle w:val="TAC"/>
              <w:rPr>
                <w:rFonts w:eastAsia="MS Mincho" w:cs="Arial"/>
                <w:lang w:val="en-US" w:eastAsia="ja-JP"/>
              </w:rPr>
            </w:pPr>
            <w:r w:rsidRPr="00E76EB6">
              <w:rPr>
                <w:lang w:val="en-US" w:eastAsia="ko-KR"/>
              </w:rPr>
              <w:t>CA_</w:t>
            </w:r>
            <w:r w:rsidRPr="00E76EB6">
              <w:rPr>
                <w:lang w:val="en-US" w:eastAsia="zh-CN"/>
              </w:rPr>
              <w:t>48</w:t>
            </w:r>
            <w:r w:rsidRPr="00E76EB6">
              <w:rPr>
                <w:lang w:val="en-US" w:eastAsia="ko-KR"/>
              </w:rPr>
              <w:t>A-66A</w:t>
            </w:r>
          </w:p>
        </w:tc>
        <w:tc>
          <w:tcPr>
            <w:tcW w:w="2952" w:type="dxa"/>
            <w:tcBorders>
              <w:top w:val="single" w:sz="4" w:space="0" w:color="auto"/>
              <w:left w:val="single" w:sz="4" w:space="0" w:color="auto"/>
              <w:bottom w:val="single" w:sz="4" w:space="0" w:color="auto"/>
              <w:right w:val="single" w:sz="4" w:space="0" w:color="auto"/>
            </w:tcBorders>
            <w:vAlign w:val="center"/>
          </w:tcPr>
          <w:p w14:paraId="3B3B9977"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787B33F5"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0.8</w:t>
            </w:r>
          </w:p>
        </w:tc>
      </w:tr>
      <w:tr w:rsidR="00333FFB" w:rsidRPr="00E76EB6" w14:paraId="792310BA"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76295A96" w14:textId="77777777" w:rsidR="00333FFB" w:rsidRPr="00E76EB6" w:rsidRDefault="00333FFB" w:rsidP="0040266C">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B85243B"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14:paraId="2DCBA91A"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0.6</w:t>
            </w:r>
          </w:p>
        </w:tc>
      </w:tr>
      <w:tr w:rsidR="00333FFB" w:rsidRPr="00E76EB6" w14:paraId="5B8923E0"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514597F2" w14:textId="77777777" w:rsidR="00333FFB" w:rsidRPr="00E76EB6" w:rsidRDefault="00333FFB" w:rsidP="0040266C">
            <w:pPr>
              <w:pStyle w:val="TAC"/>
              <w:rPr>
                <w:rFonts w:eastAsia="MS Mincho" w:cs="Arial"/>
                <w:lang w:val="en-US" w:eastAsia="ja-JP"/>
              </w:rPr>
            </w:pPr>
            <w:r w:rsidRPr="00E76EB6">
              <w:rPr>
                <w:lang w:val="en-US" w:eastAsia="ko-KR"/>
              </w:rPr>
              <w:t>CA_</w:t>
            </w:r>
            <w:r w:rsidRPr="00E76EB6">
              <w:rPr>
                <w:lang w:val="en-US" w:eastAsia="zh-CN"/>
              </w:rPr>
              <w:t>48</w:t>
            </w:r>
            <w:r w:rsidRPr="00E76EB6">
              <w:rPr>
                <w:lang w:val="en-US" w:eastAsia="ko-KR"/>
              </w:rPr>
              <w:t>A-66B</w:t>
            </w:r>
          </w:p>
        </w:tc>
        <w:tc>
          <w:tcPr>
            <w:tcW w:w="2952" w:type="dxa"/>
            <w:tcBorders>
              <w:top w:val="single" w:sz="4" w:space="0" w:color="auto"/>
              <w:left w:val="single" w:sz="4" w:space="0" w:color="auto"/>
              <w:bottom w:val="single" w:sz="4" w:space="0" w:color="auto"/>
              <w:right w:val="single" w:sz="4" w:space="0" w:color="auto"/>
            </w:tcBorders>
            <w:vAlign w:val="center"/>
          </w:tcPr>
          <w:p w14:paraId="75E2F9CD"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1F9613FA"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0.8</w:t>
            </w:r>
          </w:p>
        </w:tc>
      </w:tr>
      <w:tr w:rsidR="00333FFB" w:rsidRPr="00E76EB6" w14:paraId="5C81A541"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37324236" w14:textId="77777777" w:rsidR="00333FFB" w:rsidRPr="00E76EB6" w:rsidRDefault="00333FFB" w:rsidP="0040266C">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E22D26F"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14:paraId="38EFA45F"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0.6</w:t>
            </w:r>
          </w:p>
        </w:tc>
      </w:tr>
      <w:tr w:rsidR="00333FFB" w:rsidRPr="00E76EB6" w14:paraId="774442F3" w14:textId="77777777" w:rsidTr="0040266C">
        <w:trPr>
          <w:trHeight w:val="74"/>
          <w:jc w:val="center"/>
        </w:trPr>
        <w:tc>
          <w:tcPr>
            <w:tcW w:w="1535" w:type="dxa"/>
            <w:vMerge w:val="restart"/>
            <w:tcBorders>
              <w:top w:val="single" w:sz="4" w:space="0" w:color="auto"/>
              <w:left w:val="single" w:sz="4" w:space="0" w:color="auto"/>
              <w:right w:val="single" w:sz="4" w:space="0" w:color="auto"/>
            </w:tcBorders>
            <w:vAlign w:val="center"/>
          </w:tcPr>
          <w:p w14:paraId="74AD9929" w14:textId="77777777" w:rsidR="00333FFB" w:rsidRPr="00E76EB6" w:rsidRDefault="00333FFB" w:rsidP="0040266C">
            <w:pPr>
              <w:pStyle w:val="TAC"/>
              <w:rPr>
                <w:rFonts w:eastAsia="MS Mincho" w:cs="Arial"/>
                <w:lang w:val="en-US" w:eastAsia="ja-JP"/>
              </w:rPr>
            </w:pPr>
            <w:r w:rsidRPr="00E76EB6">
              <w:rPr>
                <w:lang w:val="en-US" w:eastAsia="ko-KR"/>
              </w:rPr>
              <w:t>CA_</w:t>
            </w:r>
            <w:r w:rsidRPr="00E76EB6">
              <w:rPr>
                <w:lang w:val="en-US" w:eastAsia="zh-CN"/>
              </w:rPr>
              <w:t>48</w:t>
            </w:r>
            <w:r w:rsidRPr="00E76EB6">
              <w:rPr>
                <w:lang w:val="en-US" w:eastAsia="ko-KR"/>
              </w:rPr>
              <w:t>A-66C</w:t>
            </w:r>
          </w:p>
        </w:tc>
        <w:tc>
          <w:tcPr>
            <w:tcW w:w="2952" w:type="dxa"/>
            <w:tcBorders>
              <w:top w:val="single" w:sz="4" w:space="0" w:color="auto"/>
              <w:left w:val="single" w:sz="4" w:space="0" w:color="auto"/>
              <w:bottom w:val="single" w:sz="4" w:space="0" w:color="auto"/>
              <w:right w:val="single" w:sz="4" w:space="0" w:color="auto"/>
            </w:tcBorders>
            <w:vAlign w:val="center"/>
          </w:tcPr>
          <w:p w14:paraId="42D99EF9"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31B491A5"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0.8</w:t>
            </w:r>
          </w:p>
        </w:tc>
      </w:tr>
      <w:tr w:rsidR="00333FFB" w:rsidRPr="00E76EB6" w14:paraId="609C7992" w14:textId="77777777" w:rsidTr="0040266C">
        <w:trPr>
          <w:trHeight w:val="74"/>
          <w:jc w:val="center"/>
        </w:trPr>
        <w:tc>
          <w:tcPr>
            <w:tcW w:w="1535" w:type="dxa"/>
            <w:vMerge/>
            <w:tcBorders>
              <w:left w:val="single" w:sz="4" w:space="0" w:color="auto"/>
              <w:bottom w:val="single" w:sz="4" w:space="0" w:color="auto"/>
              <w:right w:val="single" w:sz="4" w:space="0" w:color="auto"/>
            </w:tcBorders>
            <w:vAlign w:val="center"/>
          </w:tcPr>
          <w:p w14:paraId="10C96695" w14:textId="77777777" w:rsidR="00333FFB" w:rsidRPr="00E76EB6" w:rsidRDefault="00333FFB" w:rsidP="0040266C">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97110D0"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14:paraId="219EB542" w14:textId="77777777" w:rsidR="00333FFB" w:rsidRPr="00E76EB6" w:rsidRDefault="00333FFB" w:rsidP="0040266C">
            <w:pPr>
              <w:pStyle w:val="TAC"/>
              <w:rPr>
                <w:rFonts w:eastAsia="MS Mincho" w:cs="Arial"/>
                <w:lang w:val="en-US" w:eastAsia="ja-JP"/>
              </w:rPr>
            </w:pPr>
            <w:r w:rsidRPr="00E76EB6">
              <w:rPr>
                <w:rFonts w:eastAsia="MS Mincho" w:cs="Arial"/>
                <w:lang w:val="en-US" w:eastAsia="ja-JP"/>
              </w:rPr>
              <w:t>0.6</w:t>
            </w:r>
          </w:p>
        </w:tc>
      </w:tr>
      <w:tr w:rsidR="00333FFB" w:rsidRPr="00E76EB6" w14:paraId="01C5EA5F" w14:textId="77777777" w:rsidTr="0040266C">
        <w:trPr>
          <w:trHeight w:val="74"/>
          <w:jc w:val="center"/>
        </w:trPr>
        <w:tc>
          <w:tcPr>
            <w:tcW w:w="1535" w:type="dxa"/>
            <w:vMerge w:val="restart"/>
            <w:vAlign w:val="center"/>
          </w:tcPr>
          <w:p w14:paraId="6DF0B2A6" w14:textId="77777777" w:rsidR="00333FFB" w:rsidRPr="00E76EB6" w:rsidRDefault="00333FFB" w:rsidP="0040266C">
            <w:pPr>
              <w:pStyle w:val="TAC"/>
              <w:rPr>
                <w:rFonts w:eastAsia="MS Mincho" w:cs="Arial"/>
                <w:lang w:val="en-US" w:eastAsia="ja-JP"/>
              </w:rPr>
            </w:pPr>
            <w:r w:rsidRPr="00E76EB6">
              <w:rPr>
                <w:rFonts w:cs="Arial"/>
                <w:lang w:eastAsia="ko-KR"/>
              </w:rPr>
              <w:t>CA_48A-48A-</w:t>
            </w:r>
            <w:r w:rsidRPr="00E76EB6">
              <w:rPr>
                <w:rFonts w:cs="Arial" w:hint="eastAsia"/>
                <w:lang w:eastAsia="ko-KR"/>
              </w:rPr>
              <w:t>66</w:t>
            </w:r>
            <w:r w:rsidRPr="00E76EB6">
              <w:rPr>
                <w:rFonts w:cs="Arial"/>
                <w:lang w:eastAsia="ko-KR"/>
              </w:rPr>
              <w:t>A</w:t>
            </w:r>
          </w:p>
        </w:tc>
        <w:tc>
          <w:tcPr>
            <w:tcW w:w="2952" w:type="dxa"/>
            <w:tcBorders>
              <w:top w:val="single" w:sz="4" w:space="0" w:color="auto"/>
            </w:tcBorders>
          </w:tcPr>
          <w:p w14:paraId="460277A0" w14:textId="77777777" w:rsidR="00333FFB" w:rsidRPr="00E76EB6" w:rsidRDefault="00333FFB" w:rsidP="0040266C">
            <w:pPr>
              <w:pStyle w:val="TAC"/>
              <w:rPr>
                <w:rFonts w:eastAsia="MS Mincho" w:cs="Arial"/>
                <w:lang w:val="en-US" w:eastAsia="ja-JP"/>
              </w:rPr>
            </w:pPr>
            <w:r w:rsidRPr="00E76EB6">
              <w:rPr>
                <w:rFonts w:cs="Arial"/>
                <w:lang w:eastAsia="ko-KR"/>
              </w:rPr>
              <w:t>48</w:t>
            </w:r>
          </w:p>
        </w:tc>
        <w:tc>
          <w:tcPr>
            <w:tcW w:w="2759" w:type="dxa"/>
            <w:tcBorders>
              <w:top w:val="single" w:sz="4" w:space="0" w:color="auto"/>
            </w:tcBorders>
          </w:tcPr>
          <w:p w14:paraId="67B40F90" w14:textId="77777777" w:rsidR="00333FFB" w:rsidRPr="00E76EB6" w:rsidRDefault="00333FFB" w:rsidP="0040266C">
            <w:pPr>
              <w:pStyle w:val="TAC"/>
              <w:rPr>
                <w:rFonts w:eastAsia="MS Mincho" w:cs="Arial"/>
                <w:lang w:val="en-US" w:eastAsia="ja-JP"/>
              </w:rPr>
            </w:pPr>
            <w:r w:rsidRPr="00E76EB6">
              <w:rPr>
                <w:rFonts w:cs="Arial"/>
                <w:lang w:eastAsia="ko-KR"/>
              </w:rPr>
              <w:t>0</w:t>
            </w:r>
            <w:r w:rsidRPr="00E76EB6">
              <w:rPr>
                <w:rFonts w:cs="Arial" w:hint="eastAsia"/>
                <w:lang w:eastAsia="ko-KR"/>
              </w:rPr>
              <w:t>.8</w:t>
            </w:r>
          </w:p>
        </w:tc>
      </w:tr>
      <w:tr w:rsidR="00333FFB" w:rsidRPr="00E76EB6" w14:paraId="4391C339" w14:textId="77777777" w:rsidTr="0040266C">
        <w:trPr>
          <w:trHeight w:val="74"/>
          <w:jc w:val="center"/>
        </w:trPr>
        <w:tc>
          <w:tcPr>
            <w:tcW w:w="1535" w:type="dxa"/>
            <w:vMerge/>
            <w:vAlign w:val="center"/>
          </w:tcPr>
          <w:p w14:paraId="20BCF6EF" w14:textId="77777777" w:rsidR="00333FFB" w:rsidRPr="00E76EB6" w:rsidRDefault="00333FFB" w:rsidP="0040266C">
            <w:pPr>
              <w:pStyle w:val="TAC"/>
              <w:rPr>
                <w:rFonts w:eastAsia="MS Mincho" w:cs="Arial"/>
                <w:lang w:val="en-US" w:eastAsia="ja-JP"/>
              </w:rPr>
            </w:pPr>
          </w:p>
        </w:tc>
        <w:tc>
          <w:tcPr>
            <w:tcW w:w="2952" w:type="dxa"/>
            <w:tcBorders>
              <w:top w:val="single" w:sz="4" w:space="0" w:color="auto"/>
            </w:tcBorders>
          </w:tcPr>
          <w:p w14:paraId="0C5A000D" w14:textId="77777777" w:rsidR="00333FFB" w:rsidRPr="00E76EB6" w:rsidRDefault="00333FFB" w:rsidP="0040266C">
            <w:pPr>
              <w:pStyle w:val="TAC"/>
              <w:rPr>
                <w:rFonts w:eastAsia="MS Mincho" w:cs="Arial"/>
                <w:lang w:val="en-US" w:eastAsia="ja-JP"/>
              </w:rPr>
            </w:pPr>
            <w:r w:rsidRPr="00E76EB6">
              <w:rPr>
                <w:rFonts w:cs="Arial"/>
                <w:lang w:eastAsia="ko-KR"/>
              </w:rPr>
              <w:t>66</w:t>
            </w:r>
          </w:p>
        </w:tc>
        <w:tc>
          <w:tcPr>
            <w:tcW w:w="2759" w:type="dxa"/>
            <w:tcBorders>
              <w:top w:val="single" w:sz="4" w:space="0" w:color="auto"/>
            </w:tcBorders>
          </w:tcPr>
          <w:p w14:paraId="73C0B94D" w14:textId="77777777" w:rsidR="00333FFB" w:rsidRPr="00E76EB6" w:rsidRDefault="00333FFB" w:rsidP="0040266C">
            <w:pPr>
              <w:pStyle w:val="TAC"/>
              <w:rPr>
                <w:rFonts w:eastAsia="MS Mincho" w:cs="Arial"/>
                <w:lang w:val="en-US" w:eastAsia="ja-JP"/>
              </w:rPr>
            </w:pPr>
            <w:r w:rsidRPr="00E76EB6">
              <w:rPr>
                <w:rFonts w:cs="Arial"/>
                <w:lang w:eastAsia="ko-KR"/>
              </w:rPr>
              <w:t>0</w:t>
            </w:r>
            <w:r w:rsidRPr="00E76EB6">
              <w:rPr>
                <w:rFonts w:cs="Arial" w:hint="eastAsia"/>
                <w:lang w:eastAsia="ko-KR"/>
              </w:rPr>
              <w:t>.</w:t>
            </w:r>
            <w:r w:rsidRPr="00E76EB6">
              <w:rPr>
                <w:rFonts w:cs="Arial"/>
                <w:lang w:eastAsia="ko-KR"/>
              </w:rPr>
              <w:t>6</w:t>
            </w:r>
          </w:p>
        </w:tc>
      </w:tr>
      <w:tr w:rsidR="00333FFB" w:rsidRPr="00E76EB6" w14:paraId="0B963B91" w14:textId="77777777" w:rsidTr="0040266C">
        <w:trPr>
          <w:trHeight w:val="74"/>
          <w:jc w:val="center"/>
        </w:trPr>
        <w:tc>
          <w:tcPr>
            <w:tcW w:w="1535" w:type="dxa"/>
            <w:vMerge w:val="restart"/>
            <w:vAlign w:val="center"/>
          </w:tcPr>
          <w:p w14:paraId="49FB2C1C" w14:textId="77777777" w:rsidR="00333FFB" w:rsidRPr="00E76EB6" w:rsidRDefault="00333FFB" w:rsidP="0040266C">
            <w:pPr>
              <w:pStyle w:val="TAC"/>
              <w:rPr>
                <w:rFonts w:cs="Arial"/>
                <w:lang w:eastAsia="ko-KR"/>
              </w:rPr>
            </w:pPr>
            <w:r w:rsidRPr="00E76EB6">
              <w:rPr>
                <w:lang w:eastAsia="ja-JP"/>
              </w:rPr>
              <w:t>CA_</w:t>
            </w:r>
            <w:r w:rsidRPr="00E76EB6">
              <w:rPr>
                <w:lang w:eastAsia="ko-KR"/>
              </w:rPr>
              <w:t>48A-48C-66A</w:t>
            </w:r>
          </w:p>
        </w:tc>
        <w:tc>
          <w:tcPr>
            <w:tcW w:w="2952" w:type="dxa"/>
            <w:tcBorders>
              <w:top w:val="single" w:sz="4" w:space="0" w:color="auto"/>
            </w:tcBorders>
            <w:vAlign w:val="center"/>
          </w:tcPr>
          <w:p w14:paraId="43D8162C" w14:textId="77777777" w:rsidR="00333FFB" w:rsidRPr="00E76EB6" w:rsidRDefault="00333FFB" w:rsidP="0040266C">
            <w:pPr>
              <w:pStyle w:val="TAC"/>
              <w:rPr>
                <w:rFonts w:cs="Arial"/>
                <w:lang w:eastAsia="zh-CN"/>
              </w:rPr>
            </w:pPr>
            <w:r w:rsidRPr="00E76EB6">
              <w:rPr>
                <w:lang w:eastAsia="ja-JP"/>
              </w:rPr>
              <w:t>48</w:t>
            </w:r>
          </w:p>
        </w:tc>
        <w:tc>
          <w:tcPr>
            <w:tcW w:w="2759" w:type="dxa"/>
            <w:tcBorders>
              <w:top w:val="single" w:sz="4" w:space="0" w:color="auto"/>
            </w:tcBorders>
          </w:tcPr>
          <w:p w14:paraId="53D77451" w14:textId="77777777" w:rsidR="00333FFB" w:rsidRPr="00E76EB6" w:rsidRDefault="00333FFB" w:rsidP="0040266C">
            <w:pPr>
              <w:pStyle w:val="TAC"/>
              <w:rPr>
                <w:rFonts w:cs="Arial"/>
                <w:lang w:eastAsia="zh-CN"/>
              </w:rPr>
            </w:pPr>
            <w:r w:rsidRPr="00E76EB6">
              <w:rPr>
                <w:lang w:eastAsia="ko-KR"/>
              </w:rPr>
              <w:t>0.8</w:t>
            </w:r>
          </w:p>
        </w:tc>
      </w:tr>
      <w:tr w:rsidR="00333FFB" w:rsidRPr="00E76EB6" w14:paraId="3E4F1DBB" w14:textId="77777777" w:rsidTr="0040266C">
        <w:trPr>
          <w:trHeight w:val="74"/>
          <w:jc w:val="center"/>
        </w:trPr>
        <w:tc>
          <w:tcPr>
            <w:tcW w:w="1535" w:type="dxa"/>
            <w:vMerge/>
            <w:vAlign w:val="center"/>
          </w:tcPr>
          <w:p w14:paraId="1D77F1FC"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1D8B0EE4" w14:textId="77777777" w:rsidR="00333FFB" w:rsidRPr="00E76EB6" w:rsidRDefault="00333FFB" w:rsidP="0040266C">
            <w:pPr>
              <w:pStyle w:val="TAC"/>
              <w:rPr>
                <w:rFonts w:cs="Arial"/>
                <w:lang w:eastAsia="zh-CN"/>
              </w:rPr>
            </w:pPr>
            <w:r w:rsidRPr="00E76EB6">
              <w:rPr>
                <w:lang w:eastAsia="ja-JP"/>
              </w:rPr>
              <w:t>66</w:t>
            </w:r>
          </w:p>
        </w:tc>
        <w:tc>
          <w:tcPr>
            <w:tcW w:w="2759" w:type="dxa"/>
            <w:tcBorders>
              <w:top w:val="single" w:sz="4" w:space="0" w:color="auto"/>
            </w:tcBorders>
          </w:tcPr>
          <w:p w14:paraId="7AC6F919" w14:textId="77777777" w:rsidR="00333FFB" w:rsidRPr="00E76EB6" w:rsidRDefault="00333FFB" w:rsidP="0040266C">
            <w:pPr>
              <w:pStyle w:val="TAC"/>
              <w:rPr>
                <w:rFonts w:cs="Arial"/>
                <w:lang w:eastAsia="zh-CN"/>
              </w:rPr>
            </w:pPr>
            <w:r w:rsidRPr="00E76EB6">
              <w:rPr>
                <w:lang w:eastAsia="ko-KR"/>
              </w:rPr>
              <w:t>0.6</w:t>
            </w:r>
          </w:p>
        </w:tc>
      </w:tr>
      <w:tr w:rsidR="00333FFB" w:rsidRPr="00E76EB6" w14:paraId="1E288361" w14:textId="77777777" w:rsidTr="0040266C">
        <w:trPr>
          <w:trHeight w:val="74"/>
          <w:jc w:val="center"/>
        </w:trPr>
        <w:tc>
          <w:tcPr>
            <w:tcW w:w="1535" w:type="dxa"/>
            <w:vMerge w:val="restart"/>
            <w:vAlign w:val="center"/>
          </w:tcPr>
          <w:p w14:paraId="7C346D44" w14:textId="77777777" w:rsidR="00333FFB" w:rsidRPr="00E76EB6" w:rsidRDefault="00333FFB" w:rsidP="0040266C">
            <w:pPr>
              <w:pStyle w:val="TAC"/>
              <w:rPr>
                <w:rFonts w:cs="Arial"/>
                <w:lang w:eastAsia="ko-KR"/>
              </w:rPr>
            </w:pPr>
            <w:r w:rsidRPr="00E76EB6">
              <w:rPr>
                <w:lang w:eastAsia="ja-JP"/>
              </w:rPr>
              <w:t>CA_</w:t>
            </w:r>
            <w:r w:rsidRPr="00E76EB6">
              <w:rPr>
                <w:lang w:eastAsia="ko-KR"/>
              </w:rPr>
              <w:t>48A-66A-66A</w:t>
            </w:r>
          </w:p>
        </w:tc>
        <w:tc>
          <w:tcPr>
            <w:tcW w:w="2952" w:type="dxa"/>
            <w:tcBorders>
              <w:top w:val="single" w:sz="4" w:space="0" w:color="auto"/>
            </w:tcBorders>
            <w:vAlign w:val="center"/>
          </w:tcPr>
          <w:p w14:paraId="0250BDD9" w14:textId="77777777" w:rsidR="00333FFB" w:rsidRPr="00E76EB6" w:rsidRDefault="00333FFB" w:rsidP="0040266C">
            <w:pPr>
              <w:pStyle w:val="TAC"/>
              <w:rPr>
                <w:rFonts w:cs="Arial"/>
                <w:lang w:eastAsia="zh-CN"/>
              </w:rPr>
            </w:pPr>
            <w:r w:rsidRPr="00E76EB6">
              <w:rPr>
                <w:lang w:eastAsia="ja-JP"/>
              </w:rPr>
              <w:t>48</w:t>
            </w:r>
          </w:p>
        </w:tc>
        <w:tc>
          <w:tcPr>
            <w:tcW w:w="2759" w:type="dxa"/>
            <w:tcBorders>
              <w:top w:val="single" w:sz="4" w:space="0" w:color="auto"/>
            </w:tcBorders>
          </w:tcPr>
          <w:p w14:paraId="6E8FCFEC" w14:textId="77777777" w:rsidR="00333FFB" w:rsidRPr="00E76EB6" w:rsidRDefault="00333FFB" w:rsidP="0040266C">
            <w:pPr>
              <w:pStyle w:val="TAC"/>
              <w:rPr>
                <w:rFonts w:cs="Arial"/>
                <w:lang w:eastAsia="zh-CN"/>
              </w:rPr>
            </w:pPr>
            <w:r w:rsidRPr="00E76EB6">
              <w:rPr>
                <w:lang w:eastAsia="ko-KR"/>
              </w:rPr>
              <w:t>0.8</w:t>
            </w:r>
          </w:p>
        </w:tc>
      </w:tr>
      <w:tr w:rsidR="00333FFB" w:rsidRPr="00E76EB6" w14:paraId="6FDB6B4C" w14:textId="77777777" w:rsidTr="0040266C">
        <w:trPr>
          <w:trHeight w:val="74"/>
          <w:jc w:val="center"/>
        </w:trPr>
        <w:tc>
          <w:tcPr>
            <w:tcW w:w="1535" w:type="dxa"/>
            <w:vMerge/>
            <w:vAlign w:val="center"/>
          </w:tcPr>
          <w:p w14:paraId="1344E759"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556C0345" w14:textId="77777777" w:rsidR="00333FFB" w:rsidRPr="00E76EB6" w:rsidRDefault="00333FFB" w:rsidP="0040266C">
            <w:pPr>
              <w:pStyle w:val="TAC"/>
              <w:rPr>
                <w:rFonts w:cs="Arial"/>
                <w:lang w:eastAsia="zh-CN"/>
              </w:rPr>
            </w:pPr>
            <w:r w:rsidRPr="00E76EB6">
              <w:rPr>
                <w:lang w:eastAsia="ja-JP"/>
              </w:rPr>
              <w:t>66</w:t>
            </w:r>
          </w:p>
        </w:tc>
        <w:tc>
          <w:tcPr>
            <w:tcW w:w="2759" w:type="dxa"/>
            <w:tcBorders>
              <w:top w:val="single" w:sz="4" w:space="0" w:color="auto"/>
            </w:tcBorders>
          </w:tcPr>
          <w:p w14:paraId="2BC641EA" w14:textId="77777777" w:rsidR="00333FFB" w:rsidRPr="00E76EB6" w:rsidRDefault="00333FFB" w:rsidP="0040266C">
            <w:pPr>
              <w:pStyle w:val="TAC"/>
              <w:rPr>
                <w:rFonts w:cs="Arial"/>
                <w:lang w:eastAsia="zh-CN"/>
              </w:rPr>
            </w:pPr>
            <w:r w:rsidRPr="00E76EB6">
              <w:rPr>
                <w:lang w:eastAsia="ko-KR"/>
              </w:rPr>
              <w:t>0.6</w:t>
            </w:r>
          </w:p>
        </w:tc>
      </w:tr>
      <w:tr w:rsidR="00333FFB" w:rsidRPr="00E76EB6" w14:paraId="16BC682A" w14:textId="77777777" w:rsidTr="0040266C">
        <w:trPr>
          <w:trHeight w:val="74"/>
          <w:jc w:val="center"/>
        </w:trPr>
        <w:tc>
          <w:tcPr>
            <w:tcW w:w="1535" w:type="dxa"/>
            <w:vMerge w:val="restart"/>
            <w:vAlign w:val="center"/>
          </w:tcPr>
          <w:p w14:paraId="4FB032C7" w14:textId="77777777" w:rsidR="00333FFB" w:rsidRPr="00E76EB6" w:rsidRDefault="00333FFB" w:rsidP="0040266C">
            <w:pPr>
              <w:pStyle w:val="TAC"/>
              <w:rPr>
                <w:rFonts w:eastAsia="MS Mincho" w:cs="Arial"/>
                <w:lang w:val="en-US" w:eastAsia="ja-JP"/>
              </w:rPr>
            </w:pPr>
            <w:r w:rsidRPr="00E76EB6">
              <w:rPr>
                <w:rFonts w:cs="Arial"/>
                <w:lang w:eastAsia="ko-KR"/>
              </w:rPr>
              <w:t>CA_48C-</w:t>
            </w:r>
            <w:r w:rsidRPr="00E76EB6">
              <w:rPr>
                <w:rFonts w:cs="Arial" w:hint="eastAsia"/>
                <w:lang w:eastAsia="ko-KR"/>
              </w:rPr>
              <w:t>66</w:t>
            </w:r>
            <w:r w:rsidRPr="00E76EB6">
              <w:rPr>
                <w:rFonts w:cs="Arial"/>
                <w:lang w:eastAsia="ko-KR"/>
              </w:rPr>
              <w:t>A</w:t>
            </w:r>
          </w:p>
        </w:tc>
        <w:tc>
          <w:tcPr>
            <w:tcW w:w="2952" w:type="dxa"/>
            <w:tcBorders>
              <w:top w:val="single" w:sz="4" w:space="0" w:color="auto"/>
            </w:tcBorders>
          </w:tcPr>
          <w:p w14:paraId="3598D2FC" w14:textId="77777777" w:rsidR="00333FFB" w:rsidRPr="00E76EB6" w:rsidRDefault="00333FFB" w:rsidP="0040266C">
            <w:pPr>
              <w:pStyle w:val="TAC"/>
              <w:rPr>
                <w:rFonts w:eastAsia="MS Mincho" w:cs="Arial"/>
                <w:lang w:val="en-US" w:eastAsia="ja-JP"/>
              </w:rPr>
            </w:pPr>
            <w:r w:rsidRPr="00E76EB6">
              <w:rPr>
                <w:rFonts w:cs="Arial"/>
                <w:lang w:eastAsia="ko-KR"/>
              </w:rPr>
              <w:t>48</w:t>
            </w:r>
          </w:p>
        </w:tc>
        <w:tc>
          <w:tcPr>
            <w:tcW w:w="2759" w:type="dxa"/>
            <w:tcBorders>
              <w:top w:val="single" w:sz="4" w:space="0" w:color="auto"/>
            </w:tcBorders>
          </w:tcPr>
          <w:p w14:paraId="42E2ED75" w14:textId="77777777" w:rsidR="00333FFB" w:rsidRPr="00E76EB6" w:rsidRDefault="00333FFB" w:rsidP="0040266C">
            <w:pPr>
              <w:pStyle w:val="TAC"/>
              <w:rPr>
                <w:rFonts w:eastAsia="MS Mincho" w:cs="Arial"/>
                <w:lang w:val="en-US" w:eastAsia="ja-JP"/>
              </w:rPr>
            </w:pPr>
            <w:r w:rsidRPr="00E76EB6">
              <w:rPr>
                <w:rFonts w:cs="Arial"/>
                <w:lang w:eastAsia="ko-KR"/>
              </w:rPr>
              <w:t>0</w:t>
            </w:r>
            <w:r w:rsidRPr="00E76EB6">
              <w:rPr>
                <w:rFonts w:cs="Arial" w:hint="eastAsia"/>
                <w:lang w:eastAsia="ko-KR"/>
              </w:rPr>
              <w:t>.8</w:t>
            </w:r>
          </w:p>
        </w:tc>
      </w:tr>
      <w:tr w:rsidR="00333FFB" w:rsidRPr="00E76EB6" w14:paraId="3BFE0B14" w14:textId="77777777" w:rsidTr="0040266C">
        <w:trPr>
          <w:trHeight w:val="74"/>
          <w:jc w:val="center"/>
        </w:trPr>
        <w:tc>
          <w:tcPr>
            <w:tcW w:w="1535" w:type="dxa"/>
            <w:vMerge/>
            <w:vAlign w:val="center"/>
          </w:tcPr>
          <w:p w14:paraId="54F4D1BF" w14:textId="77777777" w:rsidR="00333FFB" w:rsidRPr="00E76EB6" w:rsidRDefault="00333FFB" w:rsidP="0040266C">
            <w:pPr>
              <w:pStyle w:val="TAC"/>
              <w:rPr>
                <w:rFonts w:eastAsia="MS Mincho" w:cs="Arial"/>
                <w:lang w:val="en-US" w:eastAsia="ja-JP"/>
              </w:rPr>
            </w:pPr>
          </w:p>
        </w:tc>
        <w:tc>
          <w:tcPr>
            <w:tcW w:w="2952" w:type="dxa"/>
            <w:tcBorders>
              <w:top w:val="single" w:sz="4" w:space="0" w:color="auto"/>
            </w:tcBorders>
          </w:tcPr>
          <w:p w14:paraId="4F1F78F5" w14:textId="77777777" w:rsidR="00333FFB" w:rsidRPr="00E76EB6" w:rsidRDefault="00333FFB" w:rsidP="0040266C">
            <w:pPr>
              <w:pStyle w:val="TAC"/>
              <w:rPr>
                <w:rFonts w:eastAsia="MS Mincho" w:cs="Arial"/>
                <w:lang w:val="en-US" w:eastAsia="ja-JP"/>
              </w:rPr>
            </w:pPr>
            <w:r w:rsidRPr="00E76EB6">
              <w:rPr>
                <w:rFonts w:cs="Arial"/>
                <w:lang w:eastAsia="ko-KR"/>
              </w:rPr>
              <w:t>66</w:t>
            </w:r>
          </w:p>
        </w:tc>
        <w:tc>
          <w:tcPr>
            <w:tcW w:w="2759" w:type="dxa"/>
            <w:tcBorders>
              <w:top w:val="single" w:sz="4" w:space="0" w:color="auto"/>
            </w:tcBorders>
          </w:tcPr>
          <w:p w14:paraId="0570306A" w14:textId="77777777" w:rsidR="00333FFB" w:rsidRPr="00E76EB6" w:rsidRDefault="00333FFB" w:rsidP="0040266C">
            <w:pPr>
              <w:pStyle w:val="TAC"/>
              <w:rPr>
                <w:rFonts w:eastAsia="MS Mincho" w:cs="Arial"/>
                <w:lang w:val="en-US" w:eastAsia="ja-JP"/>
              </w:rPr>
            </w:pPr>
            <w:r w:rsidRPr="00E76EB6">
              <w:rPr>
                <w:rFonts w:cs="Arial"/>
                <w:lang w:eastAsia="ko-KR"/>
              </w:rPr>
              <w:t>0</w:t>
            </w:r>
            <w:r w:rsidRPr="00E76EB6">
              <w:rPr>
                <w:rFonts w:cs="Arial" w:hint="eastAsia"/>
                <w:lang w:eastAsia="ko-KR"/>
              </w:rPr>
              <w:t>.</w:t>
            </w:r>
            <w:r w:rsidRPr="00E76EB6">
              <w:rPr>
                <w:rFonts w:cs="Arial"/>
                <w:lang w:eastAsia="ko-KR"/>
              </w:rPr>
              <w:t>6</w:t>
            </w:r>
          </w:p>
        </w:tc>
      </w:tr>
      <w:tr w:rsidR="00333FFB" w:rsidRPr="00E76EB6" w14:paraId="6F58CA85" w14:textId="77777777" w:rsidTr="0040266C">
        <w:trPr>
          <w:trHeight w:val="74"/>
          <w:jc w:val="center"/>
        </w:trPr>
        <w:tc>
          <w:tcPr>
            <w:tcW w:w="1535" w:type="dxa"/>
            <w:vMerge w:val="restart"/>
            <w:vAlign w:val="center"/>
          </w:tcPr>
          <w:p w14:paraId="1BFBDD6D" w14:textId="77777777" w:rsidR="00333FFB" w:rsidRPr="00E76EB6" w:rsidRDefault="00333FFB" w:rsidP="0040266C">
            <w:pPr>
              <w:pStyle w:val="TAC"/>
              <w:rPr>
                <w:rFonts w:cs="Arial"/>
                <w:lang w:eastAsia="ko-KR"/>
              </w:rPr>
            </w:pPr>
            <w:r w:rsidRPr="00E76EB6">
              <w:rPr>
                <w:lang w:eastAsia="ja-JP"/>
              </w:rPr>
              <w:t>CA_</w:t>
            </w:r>
            <w:r w:rsidRPr="00E76EB6">
              <w:rPr>
                <w:lang w:eastAsia="ko-KR"/>
              </w:rPr>
              <w:t>48D-66A</w:t>
            </w:r>
          </w:p>
        </w:tc>
        <w:tc>
          <w:tcPr>
            <w:tcW w:w="2952" w:type="dxa"/>
            <w:tcBorders>
              <w:top w:val="single" w:sz="4" w:space="0" w:color="auto"/>
            </w:tcBorders>
            <w:vAlign w:val="center"/>
          </w:tcPr>
          <w:p w14:paraId="286A6C4D" w14:textId="77777777" w:rsidR="00333FFB" w:rsidRPr="00E76EB6" w:rsidRDefault="00333FFB" w:rsidP="0040266C">
            <w:pPr>
              <w:pStyle w:val="TAC"/>
              <w:rPr>
                <w:rFonts w:cs="Arial"/>
                <w:lang w:eastAsia="zh-CN"/>
              </w:rPr>
            </w:pPr>
            <w:r w:rsidRPr="00E76EB6">
              <w:rPr>
                <w:lang w:eastAsia="ja-JP"/>
              </w:rPr>
              <w:t>48</w:t>
            </w:r>
          </w:p>
        </w:tc>
        <w:tc>
          <w:tcPr>
            <w:tcW w:w="2759" w:type="dxa"/>
            <w:tcBorders>
              <w:top w:val="single" w:sz="4" w:space="0" w:color="auto"/>
            </w:tcBorders>
          </w:tcPr>
          <w:p w14:paraId="15C98750" w14:textId="77777777" w:rsidR="00333FFB" w:rsidRPr="00E76EB6" w:rsidRDefault="00333FFB" w:rsidP="0040266C">
            <w:pPr>
              <w:pStyle w:val="TAC"/>
              <w:rPr>
                <w:rFonts w:cs="Arial"/>
                <w:lang w:eastAsia="zh-CN"/>
              </w:rPr>
            </w:pPr>
            <w:r w:rsidRPr="00E76EB6">
              <w:rPr>
                <w:lang w:eastAsia="ko-KR"/>
              </w:rPr>
              <w:t>0.8</w:t>
            </w:r>
          </w:p>
        </w:tc>
      </w:tr>
      <w:tr w:rsidR="00333FFB" w:rsidRPr="00E76EB6" w14:paraId="6BAF05F1" w14:textId="77777777" w:rsidTr="0040266C">
        <w:trPr>
          <w:trHeight w:val="74"/>
          <w:jc w:val="center"/>
        </w:trPr>
        <w:tc>
          <w:tcPr>
            <w:tcW w:w="1535" w:type="dxa"/>
            <w:vMerge/>
            <w:vAlign w:val="center"/>
          </w:tcPr>
          <w:p w14:paraId="3C5E54F1"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09ED6883" w14:textId="77777777" w:rsidR="00333FFB" w:rsidRPr="00E76EB6" w:rsidRDefault="00333FFB" w:rsidP="0040266C">
            <w:pPr>
              <w:pStyle w:val="TAC"/>
              <w:rPr>
                <w:rFonts w:cs="Arial"/>
                <w:lang w:eastAsia="zh-CN"/>
              </w:rPr>
            </w:pPr>
            <w:r w:rsidRPr="00E76EB6">
              <w:rPr>
                <w:lang w:eastAsia="ja-JP"/>
              </w:rPr>
              <w:t>66</w:t>
            </w:r>
          </w:p>
        </w:tc>
        <w:tc>
          <w:tcPr>
            <w:tcW w:w="2759" w:type="dxa"/>
            <w:tcBorders>
              <w:top w:val="single" w:sz="4" w:space="0" w:color="auto"/>
            </w:tcBorders>
          </w:tcPr>
          <w:p w14:paraId="73CF1D96" w14:textId="77777777" w:rsidR="00333FFB" w:rsidRPr="00E76EB6" w:rsidRDefault="00333FFB" w:rsidP="0040266C">
            <w:pPr>
              <w:pStyle w:val="TAC"/>
              <w:rPr>
                <w:rFonts w:cs="Arial"/>
                <w:lang w:eastAsia="zh-CN"/>
              </w:rPr>
            </w:pPr>
            <w:r w:rsidRPr="00E76EB6">
              <w:rPr>
                <w:lang w:eastAsia="ko-KR"/>
              </w:rPr>
              <w:t>0.6</w:t>
            </w:r>
          </w:p>
        </w:tc>
      </w:tr>
      <w:tr w:rsidR="00333FFB" w:rsidRPr="00E76EB6" w14:paraId="2C5EE82F" w14:textId="77777777" w:rsidTr="0040266C">
        <w:trPr>
          <w:trHeight w:val="74"/>
          <w:jc w:val="center"/>
        </w:trPr>
        <w:tc>
          <w:tcPr>
            <w:tcW w:w="1535" w:type="dxa"/>
            <w:vMerge w:val="restart"/>
            <w:vAlign w:val="center"/>
          </w:tcPr>
          <w:p w14:paraId="3483D188" w14:textId="77777777" w:rsidR="00333FFB" w:rsidRPr="00E76EB6" w:rsidRDefault="00333FFB" w:rsidP="0040266C">
            <w:pPr>
              <w:pStyle w:val="TAC"/>
              <w:rPr>
                <w:rFonts w:cs="Arial"/>
                <w:lang w:eastAsia="ko-KR"/>
              </w:rPr>
            </w:pPr>
            <w:r w:rsidRPr="00E76EB6">
              <w:rPr>
                <w:szCs w:val="18"/>
                <w:lang w:eastAsia="ko-KR"/>
              </w:rPr>
              <w:t>CA_</w:t>
            </w:r>
            <w:r w:rsidRPr="00E76EB6">
              <w:rPr>
                <w:rFonts w:hint="eastAsia"/>
                <w:szCs w:val="18"/>
                <w:lang w:eastAsia="zh-CN"/>
              </w:rPr>
              <w:t>66</w:t>
            </w:r>
            <w:r w:rsidRPr="00E76EB6">
              <w:rPr>
                <w:szCs w:val="18"/>
                <w:lang w:eastAsia="ko-KR"/>
              </w:rPr>
              <w:t>A-</w:t>
            </w:r>
            <w:r w:rsidRPr="00E76EB6">
              <w:rPr>
                <w:rFonts w:hint="eastAsia"/>
                <w:szCs w:val="18"/>
                <w:lang w:eastAsia="zh-CN"/>
              </w:rPr>
              <w:t>70A</w:t>
            </w:r>
          </w:p>
        </w:tc>
        <w:tc>
          <w:tcPr>
            <w:tcW w:w="2952" w:type="dxa"/>
            <w:tcBorders>
              <w:top w:val="single" w:sz="4" w:space="0" w:color="auto"/>
            </w:tcBorders>
          </w:tcPr>
          <w:p w14:paraId="400A264C" w14:textId="77777777" w:rsidR="00333FFB" w:rsidRPr="00E76EB6" w:rsidRDefault="00333FFB" w:rsidP="0040266C">
            <w:pPr>
              <w:pStyle w:val="TAC"/>
              <w:rPr>
                <w:lang w:eastAsia="ja-JP"/>
              </w:rPr>
            </w:pPr>
            <w:r w:rsidRPr="00E76EB6">
              <w:rPr>
                <w:rFonts w:hint="eastAsia"/>
                <w:szCs w:val="18"/>
                <w:lang w:eastAsia="zh-CN"/>
              </w:rPr>
              <w:t>66</w:t>
            </w:r>
          </w:p>
        </w:tc>
        <w:tc>
          <w:tcPr>
            <w:tcW w:w="2759" w:type="dxa"/>
            <w:tcBorders>
              <w:top w:val="single" w:sz="4" w:space="0" w:color="auto"/>
            </w:tcBorders>
          </w:tcPr>
          <w:p w14:paraId="606C0DEB" w14:textId="77777777" w:rsidR="00333FFB" w:rsidRPr="00E76EB6" w:rsidRDefault="00333FFB" w:rsidP="0040266C">
            <w:pPr>
              <w:pStyle w:val="TAC"/>
              <w:rPr>
                <w:lang w:eastAsia="ko-KR"/>
              </w:rPr>
            </w:pPr>
            <w:r w:rsidRPr="00E76EB6">
              <w:rPr>
                <w:rFonts w:hint="eastAsia"/>
                <w:szCs w:val="18"/>
                <w:lang w:val="en-US" w:eastAsia="zh-CN"/>
              </w:rPr>
              <w:t>0</w:t>
            </w:r>
            <w:r w:rsidRPr="00E76EB6">
              <w:rPr>
                <w:szCs w:val="18"/>
                <w:lang w:val="en-US" w:eastAsia="zh-CN"/>
              </w:rPr>
              <w:t>.5</w:t>
            </w:r>
          </w:p>
        </w:tc>
      </w:tr>
      <w:tr w:rsidR="00333FFB" w:rsidRPr="00E76EB6" w14:paraId="4A23A262" w14:textId="77777777" w:rsidTr="0040266C">
        <w:trPr>
          <w:trHeight w:val="74"/>
          <w:jc w:val="center"/>
        </w:trPr>
        <w:tc>
          <w:tcPr>
            <w:tcW w:w="1535" w:type="dxa"/>
            <w:vMerge/>
            <w:vAlign w:val="center"/>
          </w:tcPr>
          <w:p w14:paraId="4FFE178F" w14:textId="77777777" w:rsidR="00333FFB" w:rsidRPr="00E76EB6" w:rsidRDefault="00333FFB" w:rsidP="0040266C">
            <w:pPr>
              <w:pStyle w:val="TAC"/>
              <w:rPr>
                <w:rFonts w:cs="Arial"/>
                <w:lang w:eastAsia="ko-KR"/>
              </w:rPr>
            </w:pPr>
          </w:p>
        </w:tc>
        <w:tc>
          <w:tcPr>
            <w:tcW w:w="2952" w:type="dxa"/>
            <w:tcBorders>
              <w:top w:val="single" w:sz="4" w:space="0" w:color="auto"/>
            </w:tcBorders>
          </w:tcPr>
          <w:p w14:paraId="61DAA389" w14:textId="77777777" w:rsidR="00333FFB" w:rsidRPr="00E76EB6" w:rsidRDefault="00333FFB" w:rsidP="0040266C">
            <w:pPr>
              <w:pStyle w:val="TAC"/>
              <w:rPr>
                <w:lang w:eastAsia="ja-JP"/>
              </w:rPr>
            </w:pPr>
            <w:r w:rsidRPr="00E76EB6">
              <w:rPr>
                <w:szCs w:val="18"/>
                <w:lang w:eastAsia="zh-CN"/>
              </w:rPr>
              <w:t>70</w:t>
            </w:r>
          </w:p>
        </w:tc>
        <w:tc>
          <w:tcPr>
            <w:tcW w:w="2759" w:type="dxa"/>
            <w:tcBorders>
              <w:top w:val="single" w:sz="4" w:space="0" w:color="auto"/>
            </w:tcBorders>
          </w:tcPr>
          <w:p w14:paraId="1BC0AFC4" w14:textId="77777777" w:rsidR="00333FFB" w:rsidRPr="00E76EB6" w:rsidRDefault="00333FFB" w:rsidP="0040266C">
            <w:pPr>
              <w:pStyle w:val="TAC"/>
              <w:rPr>
                <w:lang w:eastAsia="ko-KR"/>
              </w:rPr>
            </w:pPr>
            <w:r w:rsidRPr="00E76EB6">
              <w:rPr>
                <w:szCs w:val="18"/>
                <w:lang w:val="en-US" w:eastAsia="zh-CN"/>
              </w:rPr>
              <w:t>0.5</w:t>
            </w:r>
          </w:p>
        </w:tc>
      </w:tr>
      <w:tr w:rsidR="00333FFB" w:rsidRPr="00E76EB6" w14:paraId="38328F84" w14:textId="77777777" w:rsidTr="0040266C">
        <w:trPr>
          <w:trHeight w:val="74"/>
          <w:jc w:val="center"/>
        </w:trPr>
        <w:tc>
          <w:tcPr>
            <w:tcW w:w="1535" w:type="dxa"/>
            <w:vMerge w:val="restart"/>
            <w:vAlign w:val="center"/>
          </w:tcPr>
          <w:p w14:paraId="54195B92" w14:textId="77777777" w:rsidR="00333FFB" w:rsidRPr="00E76EB6" w:rsidRDefault="00333FFB" w:rsidP="0040266C">
            <w:pPr>
              <w:pStyle w:val="TAC"/>
              <w:rPr>
                <w:rFonts w:cs="Arial"/>
                <w:lang w:eastAsia="ko-KR"/>
              </w:rPr>
            </w:pPr>
            <w:r w:rsidRPr="00E76EB6">
              <w:rPr>
                <w:rFonts w:cs="Arial"/>
                <w:szCs w:val="18"/>
                <w:lang w:eastAsia="ko-KR"/>
              </w:rPr>
              <w:t>CA_66A-66A-70A</w:t>
            </w:r>
          </w:p>
        </w:tc>
        <w:tc>
          <w:tcPr>
            <w:tcW w:w="2952" w:type="dxa"/>
            <w:tcBorders>
              <w:top w:val="single" w:sz="4" w:space="0" w:color="auto"/>
            </w:tcBorders>
            <w:vAlign w:val="center"/>
          </w:tcPr>
          <w:p w14:paraId="6BDAE54D" w14:textId="77777777" w:rsidR="00333FFB" w:rsidRPr="00E76EB6" w:rsidRDefault="00333FFB" w:rsidP="0040266C">
            <w:pPr>
              <w:pStyle w:val="TAC"/>
              <w:rPr>
                <w:lang w:eastAsia="zh-CN"/>
              </w:rPr>
            </w:pPr>
            <w:r w:rsidRPr="00E76EB6">
              <w:rPr>
                <w:rFonts w:hint="eastAsia"/>
                <w:lang w:eastAsia="zh-CN"/>
              </w:rPr>
              <w:t>66</w:t>
            </w:r>
          </w:p>
        </w:tc>
        <w:tc>
          <w:tcPr>
            <w:tcW w:w="2759" w:type="dxa"/>
            <w:tcBorders>
              <w:top w:val="single" w:sz="4" w:space="0" w:color="auto"/>
            </w:tcBorders>
          </w:tcPr>
          <w:p w14:paraId="479B9F14" w14:textId="77777777" w:rsidR="00333FFB" w:rsidRPr="00E76EB6" w:rsidRDefault="00333FFB" w:rsidP="0040266C">
            <w:pPr>
              <w:pStyle w:val="TAC"/>
              <w:rPr>
                <w:lang w:eastAsia="zh-CN"/>
              </w:rPr>
            </w:pPr>
            <w:r w:rsidRPr="00E76EB6">
              <w:rPr>
                <w:rFonts w:hint="eastAsia"/>
                <w:lang w:eastAsia="zh-CN"/>
              </w:rPr>
              <w:t>0.5</w:t>
            </w:r>
          </w:p>
        </w:tc>
      </w:tr>
      <w:tr w:rsidR="00333FFB" w:rsidRPr="00E76EB6" w14:paraId="1DC747C0" w14:textId="77777777" w:rsidTr="0040266C">
        <w:trPr>
          <w:trHeight w:val="74"/>
          <w:jc w:val="center"/>
        </w:trPr>
        <w:tc>
          <w:tcPr>
            <w:tcW w:w="1535" w:type="dxa"/>
            <w:vMerge/>
            <w:vAlign w:val="center"/>
          </w:tcPr>
          <w:p w14:paraId="06B89F36"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73C08F70" w14:textId="77777777" w:rsidR="00333FFB" w:rsidRPr="00E76EB6" w:rsidRDefault="00333FFB" w:rsidP="0040266C">
            <w:pPr>
              <w:pStyle w:val="TAC"/>
              <w:rPr>
                <w:lang w:eastAsia="zh-CN"/>
              </w:rPr>
            </w:pPr>
            <w:r w:rsidRPr="00E76EB6">
              <w:rPr>
                <w:rFonts w:hint="eastAsia"/>
                <w:lang w:eastAsia="zh-CN"/>
              </w:rPr>
              <w:t>70</w:t>
            </w:r>
          </w:p>
        </w:tc>
        <w:tc>
          <w:tcPr>
            <w:tcW w:w="2759" w:type="dxa"/>
            <w:tcBorders>
              <w:top w:val="single" w:sz="4" w:space="0" w:color="auto"/>
            </w:tcBorders>
          </w:tcPr>
          <w:p w14:paraId="3D4BBE10" w14:textId="77777777" w:rsidR="00333FFB" w:rsidRPr="00E76EB6" w:rsidRDefault="00333FFB" w:rsidP="0040266C">
            <w:pPr>
              <w:pStyle w:val="TAC"/>
              <w:rPr>
                <w:lang w:eastAsia="zh-CN"/>
              </w:rPr>
            </w:pPr>
            <w:r w:rsidRPr="00E76EB6">
              <w:rPr>
                <w:rFonts w:hint="eastAsia"/>
                <w:lang w:eastAsia="zh-CN"/>
              </w:rPr>
              <w:t>0.5</w:t>
            </w:r>
          </w:p>
        </w:tc>
      </w:tr>
      <w:tr w:rsidR="00333FFB" w:rsidRPr="00E76EB6" w14:paraId="0701F6E0" w14:textId="77777777" w:rsidTr="0040266C">
        <w:trPr>
          <w:trHeight w:val="74"/>
          <w:jc w:val="center"/>
        </w:trPr>
        <w:tc>
          <w:tcPr>
            <w:tcW w:w="1535" w:type="dxa"/>
            <w:vMerge w:val="restart"/>
            <w:vAlign w:val="center"/>
          </w:tcPr>
          <w:p w14:paraId="011865B9" w14:textId="77777777" w:rsidR="00333FFB" w:rsidRPr="00E76EB6" w:rsidRDefault="00333FFB" w:rsidP="0040266C">
            <w:pPr>
              <w:pStyle w:val="TAC"/>
              <w:rPr>
                <w:rFonts w:cs="Arial"/>
                <w:lang w:eastAsia="zh-CN"/>
              </w:rPr>
            </w:pPr>
            <w:r w:rsidRPr="00E76EB6">
              <w:rPr>
                <w:rFonts w:cs="Arial" w:hint="eastAsia"/>
                <w:lang w:eastAsia="zh-CN"/>
              </w:rPr>
              <w:t>CA_66A-70C</w:t>
            </w:r>
          </w:p>
        </w:tc>
        <w:tc>
          <w:tcPr>
            <w:tcW w:w="2952" w:type="dxa"/>
            <w:tcBorders>
              <w:top w:val="single" w:sz="4" w:space="0" w:color="auto"/>
            </w:tcBorders>
            <w:vAlign w:val="center"/>
          </w:tcPr>
          <w:p w14:paraId="20031CF0" w14:textId="77777777" w:rsidR="00333FFB" w:rsidRPr="00E76EB6" w:rsidRDefault="00333FFB" w:rsidP="0040266C">
            <w:pPr>
              <w:pStyle w:val="TAC"/>
              <w:rPr>
                <w:lang w:eastAsia="zh-CN"/>
              </w:rPr>
            </w:pPr>
            <w:r w:rsidRPr="00E76EB6">
              <w:rPr>
                <w:lang w:eastAsia="ja-JP"/>
              </w:rPr>
              <w:t>66</w:t>
            </w:r>
          </w:p>
        </w:tc>
        <w:tc>
          <w:tcPr>
            <w:tcW w:w="2759" w:type="dxa"/>
            <w:tcBorders>
              <w:top w:val="single" w:sz="4" w:space="0" w:color="auto"/>
            </w:tcBorders>
          </w:tcPr>
          <w:p w14:paraId="3279D58B" w14:textId="77777777" w:rsidR="00333FFB" w:rsidRPr="00E76EB6" w:rsidRDefault="00333FFB" w:rsidP="0040266C">
            <w:pPr>
              <w:pStyle w:val="TAC"/>
              <w:rPr>
                <w:lang w:eastAsia="zh-CN"/>
              </w:rPr>
            </w:pPr>
            <w:r w:rsidRPr="00E76EB6">
              <w:rPr>
                <w:lang w:eastAsia="ko-KR"/>
              </w:rPr>
              <w:t>0.5</w:t>
            </w:r>
          </w:p>
        </w:tc>
      </w:tr>
      <w:tr w:rsidR="00333FFB" w:rsidRPr="00E76EB6" w14:paraId="5ED00FBC" w14:textId="77777777" w:rsidTr="0040266C">
        <w:trPr>
          <w:trHeight w:val="74"/>
          <w:jc w:val="center"/>
        </w:trPr>
        <w:tc>
          <w:tcPr>
            <w:tcW w:w="1535" w:type="dxa"/>
            <w:vMerge/>
            <w:vAlign w:val="center"/>
          </w:tcPr>
          <w:p w14:paraId="7168A223"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56210818" w14:textId="77777777" w:rsidR="00333FFB" w:rsidRPr="00E76EB6" w:rsidRDefault="00333FFB" w:rsidP="0040266C">
            <w:pPr>
              <w:pStyle w:val="TAC"/>
              <w:rPr>
                <w:lang w:eastAsia="zh-CN"/>
              </w:rPr>
            </w:pPr>
            <w:r w:rsidRPr="00E76EB6">
              <w:rPr>
                <w:lang w:eastAsia="ja-JP"/>
              </w:rPr>
              <w:t>70</w:t>
            </w:r>
          </w:p>
        </w:tc>
        <w:tc>
          <w:tcPr>
            <w:tcW w:w="2759" w:type="dxa"/>
            <w:tcBorders>
              <w:top w:val="single" w:sz="4" w:space="0" w:color="auto"/>
            </w:tcBorders>
          </w:tcPr>
          <w:p w14:paraId="4C406E30" w14:textId="77777777" w:rsidR="00333FFB" w:rsidRPr="00E76EB6" w:rsidRDefault="00333FFB" w:rsidP="0040266C">
            <w:pPr>
              <w:pStyle w:val="TAC"/>
              <w:rPr>
                <w:lang w:eastAsia="zh-CN"/>
              </w:rPr>
            </w:pPr>
            <w:r w:rsidRPr="00E76EB6">
              <w:rPr>
                <w:lang w:eastAsia="ko-KR"/>
              </w:rPr>
              <w:t>0.5</w:t>
            </w:r>
          </w:p>
        </w:tc>
      </w:tr>
      <w:tr w:rsidR="00333FFB" w:rsidRPr="00E76EB6" w14:paraId="2C51089F" w14:textId="77777777" w:rsidTr="0040266C">
        <w:trPr>
          <w:trHeight w:val="74"/>
          <w:jc w:val="center"/>
        </w:trPr>
        <w:tc>
          <w:tcPr>
            <w:tcW w:w="1535" w:type="dxa"/>
            <w:vMerge w:val="restart"/>
            <w:vAlign w:val="center"/>
          </w:tcPr>
          <w:p w14:paraId="6EF89981" w14:textId="77777777" w:rsidR="00333FFB" w:rsidRPr="00E76EB6" w:rsidRDefault="00333FFB" w:rsidP="0040266C">
            <w:pPr>
              <w:pStyle w:val="TAC"/>
              <w:rPr>
                <w:rFonts w:cs="Arial"/>
                <w:lang w:eastAsia="ko-KR"/>
              </w:rPr>
            </w:pPr>
            <w:r w:rsidRPr="00E76EB6">
              <w:rPr>
                <w:rFonts w:cs="Arial"/>
                <w:szCs w:val="18"/>
                <w:lang w:eastAsia="ko-KR"/>
              </w:rPr>
              <w:t>CA_66A-66A-70C</w:t>
            </w:r>
          </w:p>
        </w:tc>
        <w:tc>
          <w:tcPr>
            <w:tcW w:w="2952" w:type="dxa"/>
            <w:tcBorders>
              <w:top w:val="single" w:sz="4" w:space="0" w:color="auto"/>
            </w:tcBorders>
            <w:vAlign w:val="center"/>
          </w:tcPr>
          <w:p w14:paraId="5225CD84" w14:textId="77777777" w:rsidR="00333FFB" w:rsidRPr="00E76EB6" w:rsidRDefault="00333FFB" w:rsidP="0040266C">
            <w:pPr>
              <w:pStyle w:val="TAC"/>
              <w:rPr>
                <w:rFonts w:cs="Arial"/>
                <w:lang w:eastAsia="zh-CN"/>
              </w:rPr>
            </w:pPr>
            <w:r w:rsidRPr="00E76EB6">
              <w:rPr>
                <w:lang w:eastAsia="ja-JP"/>
              </w:rPr>
              <w:t>66</w:t>
            </w:r>
          </w:p>
        </w:tc>
        <w:tc>
          <w:tcPr>
            <w:tcW w:w="2759" w:type="dxa"/>
            <w:tcBorders>
              <w:top w:val="single" w:sz="4" w:space="0" w:color="auto"/>
            </w:tcBorders>
          </w:tcPr>
          <w:p w14:paraId="0F4A3146" w14:textId="77777777" w:rsidR="00333FFB" w:rsidRPr="00E76EB6" w:rsidRDefault="00333FFB" w:rsidP="0040266C">
            <w:pPr>
              <w:pStyle w:val="TAC"/>
              <w:rPr>
                <w:rFonts w:cs="Arial"/>
                <w:lang w:eastAsia="zh-CN"/>
              </w:rPr>
            </w:pPr>
            <w:r w:rsidRPr="00E76EB6">
              <w:rPr>
                <w:lang w:eastAsia="ko-KR"/>
              </w:rPr>
              <w:t>0.5</w:t>
            </w:r>
          </w:p>
        </w:tc>
      </w:tr>
      <w:tr w:rsidR="00333FFB" w:rsidRPr="00E76EB6" w14:paraId="09743EF3" w14:textId="77777777" w:rsidTr="0040266C">
        <w:trPr>
          <w:trHeight w:val="74"/>
          <w:jc w:val="center"/>
        </w:trPr>
        <w:tc>
          <w:tcPr>
            <w:tcW w:w="1535" w:type="dxa"/>
            <w:vMerge/>
            <w:vAlign w:val="center"/>
          </w:tcPr>
          <w:p w14:paraId="3BC48C76"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7E4D5664" w14:textId="77777777" w:rsidR="00333FFB" w:rsidRPr="00E76EB6" w:rsidRDefault="00333FFB" w:rsidP="0040266C">
            <w:pPr>
              <w:pStyle w:val="TAC"/>
              <w:rPr>
                <w:rFonts w:cs="Arial"/>
                <w:lang w:eastAsia="zh-CN"/>
              </w:rPr>
            </w:pPr>
            <w:r w:rsidRPr="00E76EB6">
              <w:rPr>
                <w:lang w:eastAsia="ja-JP"/>
              </w:rPr>
              <w:t>70</w:t>
            </w:r>
          </w:p>
        </w:tc>
        <w:tc>
          <w:tcPr>
            <w:tcW w:w="2759" w:type="dxa"/>
            <w:tcBorders>
              <w:top w:val="single" w:sz="4" w:space="0" w:color="auto"/>
            </w:tcBorders>
          </w:tcPr>
          <w:p w14:paraId="77F83E20" w14:textId="77777777" w:rsidR="00333FFB" w:rsidRPr="00E76EB6" w:rsidRDefault="00333FFB" w:rsidP="0040266C">
            <w:pPr>
              <w:pStyle w:val="TAC"/>
              <w:rPr>
                <w:rFonts w:cs="Arial"/>
                <w:lang w:eastAsia="zh-CN"/>
              </w:rPr>
            </w:pPr>
            <w:r w:rsidRPr="00E76EB6">
              <w:rPr>
                <w:lang w:eastAsia="ko-KR"/>
              </w:rPr>
              <w:t>0.5</w:t>
            </w:r>
          </w:p>
        </w:tc>
      </w:tr>
      <w:tr w:rsidR="00333FFB" w:rsidRPr="00E76EB6" w14:paraId="26AFB7FE" w14:textId="77777777" w:rsidTr="0040266C">
        <w:trPr>
          <w:trHeight w:val="74"/>
          <w:jc w:val="center"/>
        </w:trPr>
        <w:tc>
          <w:tcPr>
            <w:tcW w:w="1535" w:type="dxa"/>
            <w:vAlign w:val="center"/>
          </w:tcPr>
          <w:p w14:paraId="4B9FA45A" w14:textId="77777777" w:rsidR="00333FFB" w:rsidRPr="00E76EB6" w:rsidRDefault="00333FFB" w:rsidP="0040266C">
            <w:pPr>
              <w:pStyle w:val="TAC"/>
              <w:rPr>
                <w:rFonts w:cs="Arial"/>
                <w:lang w:eastAsia="ko-KR"/>
              </w:rPr>
            </w:pPr>
            <w:r w:rsidRPr="00E76EB6">
              <w:rPr>
                <w:rFonts w:cs="Arial"/>
                <w:szCs w:val="18"/>
                <w:lang w:eastAsia="ko-KR"/>
              </w:rPr>
              <w:t>CA_66C-70A</w:t>
            </w:r>
          </w:p>
        </w:tc>
        <w:tc>
          <w:tcPr>
            <w:tcW w:w="2952" w:type="dxa"/>
            <w:tcBorders>
              <w:top w:val="single" w:sz="4" w:space="0" w:color="auto"/>
            </w:tcBorders>
            <w:vAlign w:val="center"/>
          </w:tcPr>
          <w:p w14:paraId="4670F3C0" w14:textId="77777777" w:rsidR="00333FFB" w:rsidRPr="00E76EB6" w:rsidRDefault="00333FFB" w:rsidP="0040266C">
            <w:pPr>
              <w:pStyle w:val="TAC"/>
              <w:rPr>
                <w:lang w:eastAsia="zh-CN"/>
              </w:rPr>
            </w:pPr>
            <w:r w:rsidRPr="00E76EB6">
              <w:rPr>
                <w:lang w:eastAsia="ja-JP"/>
              </w:rPr>
              <w:t>66</w:t>
            </w:r>
          </w:p>
        </w:tc>
        <w:tc>
          <w:tcPr>
            <w:tcW w:w="2759" w:type="dxa"/>
            <w:tcBorders>
              <w:top w:val="single" w:sz="4" w:space="0" w:color="auto"/>
            </w:tcBorders>
          </w:tcPr>
          <w:p w14:paraId="7643EB88" w14:textId="77777777" w:rsidR="00333FFB" w:rsidRPr="00E76EB6" w:rsidRDefault="00333FFB" w:rsidP="0040266C">
            <w:pPr>
              <w:pStyle w:val="TAC"/>
              <w:rPr>
                <w:lang w:eastAsia="zh-CN"/>
              </w:rPr>
            </w:pPr>
            <w:r w:rsidRPr="00E76EB6">
              <w:rPr>
                <w:lang w:eastAsia="ko-KR"/>
              </w:rPr>
              <w:t>0.5</w:t>
            </w:r>
          </w:p>
        </w:tc>
      </w:tr>
      <w:tr w:rsidR="00333FFB" w:rsidRPr="00E76EB6" w14:paraId="738E929F" w14:textId="77777777" w:rsidTr="0040266C">
        <w:trPr>
          <w:trHeight w:val="74"/>
          <w:jc w:val="center"/>
        </w:trPr>
        <w:tc>
          <w:tcPr>
            <w:tcW w:w="1535" w:type="dxa"/>
            <w:vMerge w:val="restart"/>
            <w:vAlign w:val="center"/>
          </w:tcPr>
          <w:p w14:paraId="3E326137" w14:textId="77777777" w:rsidR="00333FFB" w:rsidRPr="00E76EB6" w:rsidRDefault="00333FFB" w:rsidP="0040266C">
            <w:pPr>
              <w:pStyle w:val="TAC"/>
              <w:rPr>
                <w:rFonts w:cs="Arial"/>
                <w:lang w:eastAsia="ko-KR"/>
              </w:rPr>
            </w:pPr>
            <w:r w:rsidRPr="00E76EB6">
              <w:rPr>
                <w:rFonts w:cs="Arial"/>
                <w:szCs w:val="18"/>
                <w:lang w:eastAsia="ko-KR"/>
              </w:rPr>
              <w:t>CA_66C-70C</w:t>
            </w:r>
          </w:p>
        </w:tc>
        <w:tc>
          <w:tcPr>
            <w:tcW w:w="2952" w:type="dxa"/>
            <w:tcBorders>
              <w:top w:val="single" w:sz="4" w:space="0" w:color="auto"/>
            </w:tcBorders>
            <w:vAlign w:val="center"/>
          </w:tcPr>
          <w:p w14:paraId="2DC861EF" w14:textId="77777777" w:rsidR="00333FFB" w:rsidRPr="00E76EB6" w:rsidRDefault="00333FFB" w:rsidP="0040266C">
            <w:pPr>
              <w:pStyle w:val="TAC"/>
              <w:rPr>
                <w:rFonts w:cs="Arial"/>
                <w:lang w:eastAsia="zh-CN"/>
              </w:rPr>
            </w:pPr>
            <w:r w:rsidRPr="00E76EB6">
              <w:rPr>
                <w:lang w:eastAsia="ja-JP"/>
              </w:rPr>
              <w:t>66</w:t>
            </w:r>
          </w:p>
        </w:tc>
        <w:tc>
          <w:tcPr>
            <w:tcW w:w="2759" w:type="dxa"/>
            <w:tcBorders>
              <w:top w:val="single" w:sz="4" w:space="0" w:color="auto"/>
            </w:tcBorders>
          </w:tcPr>
          <w:p w14:paraId="7B61D753" w14:textId="77777777" w:rsidR="00333FFB" w:rsidRPr="00E76EB6" w:rsidRDefault="00333FFB" w:rsidP="0040266C">
            <w:pPr>
              <w:pStyle w:val="TAC"/>
              <w:rPr>
                <w:rFonts w:cs="Arial"/>
                <w:lang w:eastAsia="zh-CN"/>
              </w:rPr>
            </w:pPr>
            <w:r w:rsidRPr="00E76EB6">
              <w:rPr>
                <w:lang w:eastAsia="ko-KR"/>
              </w:rPr>
              <w:t>0.5</w:t>
            </w:r>
          </w:p>
        </w:tc>
      </w:tr>
      <w:tr w:rsidR="00333FFB" w:rsidRPr="00E76EB6" w14:paraId="63DDB5AC" w14:textId="77777777" w:rsidTr="0040266C">
        <w:trPr>
          <w:trHeight w:val="74"/>
          <w:jc w:val="center"/>
        </w:trPr>
        <w:tc>
          <w:tcPr>
            <w:tcW w:w="1535" w:type="dxa"/>
            <w:vMerge/>
            <w:vAlign w:val="center"/>
          </w:tcPr>
          <w:p w14:paraId="3F9BC730" w14:textId="77777777" w:rsidR="00333FFB" w:rsidRPr="00E76EB6" w:rsidRDefault="00333FFB" w:rsidP="0040266C">
            <w:pPr>
              <w:pStyle w:val="TAC"/>
              <w:rPr>
                <w:rFonts w:cs="Arial"/>
                <w:lang w:eastAsia="ko-KR"/>
              </w:rPr>
            </w:pPr>
          </w:p>
        </w:tc>
        <w:tc>
          <w:tcPr>
            <w:tcW w:w="2952" w:type="dxa"/>
            <w:tcBorders>
              <w:top w:val="single" w:sz="4" w:space="0" w:color="auto"/>
            </w:tcBorders>
            <w:vAlign w:val="center"/>
          </w:tcPr>
          <w:p w14:paraId="563545CB" w14:textId="77777777" w:rsidR="00333FFB" w:rsidRPr="00E76EB6" w:rsidRDefault="00333FFB" w:rsidP="0040266C">
            <w:pPr>
              <w:pStyle w:val="TAC"/>
              <w:rPr>
                <w:rFonts w:cs="Arial"/>
                <w:lang w:eastAsia="zh-CN"/>
              </w:rPr>
            </w:pPr>
            <w:r w:rsidRPr="00E76EB6">
              <w:rPr>
                <w:lang w:eastAsia="ja-JP"/>
              </w:rPr>
              <w:t>70</w:t>
            </w:r>
          </w:p>
        </w:tc>
        <w:tc>
          <w:tcPr>
            <w:tcW w:w="2759" w:type="dxa"/>
            <w:tcBorders>
              <w:top w:val="single" w:sz="4" w:space="0" w:color="auto"/>
            </w:tcBorders>
          </w:tcPr>
          <w:p w14:paraId="54C34FEA" w14:textId="77777777" w:rsidR="00333FFB" w:rsidRPr="00E76EB6" w:rsidRDefault="00333FFB" w:rsidP="0040266C">
            <w:pPr>
              <w:pStyle w:val="TAC"/>
              <w:rPr>
                <w:rFonts w:cs="Arial"/>
                <w:lang w:eastAsia="zh-CN"/>
              </w:rPr>
            </w:pPr>
            <w:r w:rsidRPr="00E76EB6">
              <w:rPr>
                <w:lang w:eastAsia="ko-KR"/>
              </w:rPr>
              <w:t>0.5</w:t>
            </w:r>
          </w:p>
        </w:tc>
      </w:tr>
      <w:tr w:rsidR="004D7201" w:rsidRPr="00E76EB6" w14:paraId="5CC55F9D" w14:textId="77777777" w:rsidTr="0040266C">
        <w:trPr>
          <w:trHeight w:val="74"/>
          <w:jc w:val="center"/>
          <w:ins w:id="22624" w:author="zhangqian (AK)" w:date="2017-10-10T02:45:00Z"/>
        </w:trPr>
        <w:tc>
          <w:tcPr>
            <w:tcW w:w="1535" w:type="dxa"/>
            <w:vMerge w:val="restart"/>
            <w:vAlign w:val="center"/>
          </w:tcPr>
          <w:p w14:paraId="6B129F46" w14:textId="17867A2A" w:rsidR="004D7201" w:rsidRPr="00E76EB6" w:rsidRDefault="004D7201" w:rsidP="0040266C">
            <w:pPr>
              <w:pStyle w:val="TAC"/>
              <w:rPr>
                <w:ins w:id="22625" w:author="zhangqian (AK)" w:date="2017-10-10T02:45:00Z"/>
                <w:rFonts w:cs="Arial" w:hint="eastAsia"/>
                <w:lang w:eastAsia="zh-CN"/>
              </w:rPr>
            </w:pPr>
            <w:ins w:id="22626" w:author="zhangqian (AK)" w:date="2017-10-10T02:45:00Z">
              <w:r>
                <w:rPr>
                  <w:rFonts w:cs="Arial" w:hint="eastAsia"/>
                  <w:lang w:eastAsia="zh-CN"/>
                </w:rPr>
                <w:t>CA_66A-66A-71A</w:t>
              </w:r>
            </w:ins>
          </w:p>
        </w:tc>
        <w:tc>
          <w:tcPr>
            <w:tcW w:w="2952" w:type="dxa"/>
            <w:tcBorders>
              <w:top w:val="single" w:sz="4" w:space="0" w:color="auto"/>
            </w:tcBorders>
            <w:vAlign w:val="center"/>
          </w:tcPr>
          <w:p w14:paraId="4475298E" w14:textId="35ABB66F" w:rsidR="004D7201" w:rsidRPr="00E76EB6" w:rsidRDefault="004D7201" w:rsidP="0040266C">
            <w:pPr>
              <w:pStyle w:val="TAC"/>
              <w:rPr>
                <w:ins w:id="22627" w:author="zhangqian (AK)" w:date="2017-10-10T02:45:00Z"/>
                <w:rFonts w:hint="eastAsia"/>
                <w:lang w:eastAsia="zh-CN"/>
              </w:rPr>
            </w:pPr>
            <w:ins w:id="22628" w:author="zhangqian (AK)" w:date="2017-10-10T02:45:00Z">
              <w:r>
                <w:rPr>
                  <w:rFonts w:hint="eastAsia"/>
                  <w:lang w:eastAsia="zh-CN"/>
                </w:rPr>
                <w:t>66</w:t>
              </w:r>
            </w:ins>
          </w:p>
        </w:tc>
        <w:tc>
          <w:tcPr>
            <w:tcW w:w="2759" w:type="dxa"/>
            <w:tcBorders>
              <w:top w:val="single" w:sz="4" w:space="0" w:color="auto"/>
            </w:tcBorders>
          </w:tcPr>
          <w:p w14:paraId="5DC8006E" w14:textId="0824B1A6" w:rsidR="004D7201" w:rsidRPr="00E76EB6" w:rsidRDefault="004D7201" w:rsidP="0040266C">
            <w:pPr>
              <w:pStyle w:val="TAC"/>
              <w:rPr>
                <w:ins w:id="22629" w:author="zhangqian (AK)" w:date="2017-10-10T02:45:00Z"/>
                <w:rFonts w:hint="eastAsia"/>
                <w:lang w:eastAsia="zh-CN"/>
              </w:rPr>
            </w:pPr>
            <w:ins w:id="22630" w:author="zhangqian (AK)" w:date="2017-10-10T02:45:00Z">
              <w:r>
                <w:rPr>
                  <w:rFonts w:hint="eastAsia"/>
                  <w:lang w:eastAsia="zh-CN"/>
                </w:rPr>
                <w:t>0.3</w:t>
              </w:r>
            </w:ins>
          </w:p>
        </w:tc>
      </w:tr>
      <w:tr w:rsidR="004D7201" w:rsidRPr="00E76EB6" w14:paraId="0022D706" w14:textId="77777777" w:rsidTr="0040266C">
        <w:trPr>
          <w:trHeight w:val="74"/>
          <w:jc w:val="center"/>
          <w:ins w:id="22631" w:author="zhangqian (AK)" w:date="2017-10-10T02:45:00Z"/>
        </w:trPr>
        <w:tc>
          <w:tcPr>
            <w:tcW w:w="1535" w:type="dxa"/>
            <w:vMerge/>
            <w:vAlign w:val="center"/>
          </w:tcPr>
          <w:p w14:paraId="7F630B65" w14:textId="77777777" w:rsidR="004D7201" w:rsidRPr="00E76EB6" w:rsidRDefault="004D7201" w:rsidP="0040266C">
            <w:pPr>
              <w:pStyle w:val="TAC"/>
              <w:rPr>
                <w:ins w:id="22632" w:author="zhangqian (AK)" w:date="2017-10-10T02:45:00Z"/>
                <w:rFonts w:cs="Arial"/>
                <w:lang w:eastAsia="ko-KR"/>
              </w:rPr>
            </w:pPr>
          </w:p>
        </w:tc>
        <w:tc>
          <w:tcPr>
            <w:tcW w:w="2952" w:type="dxa"/>
            <w:tcBorders>
              <w:top w:val="single" w:sz="4" w:space="0" w:color="auto"/>
            </w:tcBorders>
            <w:vAlign w:val="center"/>
          </w:tcPr>
          <w:p w14:paraId="15B92C89" w14:textId="17829898" w:rsidR="004D7201" w:rsidRPr="00E76EB6" w:rsidRDefault="004D7201" w:rsidP="0040266C">
            <w:pPr>
              <w:pStyle w:val="TAC"/>
              <w:rPr>
                <w:ins w:id="22633" w:author="zhangqian (AK)" w:date="2017-10-10T02:45:00Z"/>
                <w:rFonts w:hint="eastAsia"/>
                <w:lang w:eastAsia="zh-CN"/>
              </w:rPr>
            </w:pPr>
            <w:ins w:id="22634" w:author="zhangqian (AK)" w:date="2017-10-10T02:45:00Z">
              <w:r>
                <w:rPr>
                  <w:rFonts w:hint="eastAsia"/>
                  <w:lang w:eastAsia="zh-CN"/>
                </w:rPr>
                <w:t>71</w:t>
              </w:r>
            </w:ins>
          </w:p>
        </w:tc>
        <w:tc>
          <w:tcPr>
            <w:tcW w:w="2759" w:type="dxa"/>
            <w:tcBorders>
              <w:top w:val="single" w:sz="4" w:space="0" w:color="auto"/>
            </w:tcBorders>
          </w:tcPr>
          <w:p w14:paraId="7BEE4D92" w14:textId="02BFEA27" w:rsidR="004D7201" w:rsidRPr="00E76EB6" w:rsidRDefault="004D7201" w:rsidP="0040266C">
            <w:pPr>
              <w:pStyle w:val="TAC"/>
              <w:rPr>
                <w:ins w:id="22635" w:author="zhangqian (AK)" w:date="2017-10-10T02:45:00Z"/>
                <w:rFonts w:hint="eastAsia"/>
                <w:lang w:eastAsia="zh-CN"/>
              </w:rPr>
            </w:pPr>
            <w:ins w:id="22636" w:author="zhangqian (AK)" w:date="2017-10-10T02:45:00Z">
              <w:r>
                <w:rPr>
                  <w:rFonts w:hint="eastAsia"/>
                  <w:lang w:eastAsia="zh-CN"/>
                </w:rPr>
                <w:t>0.3</w:t>
              </w:r>
            </w:ins>
          </w:p>
        </w:tc>
      </w:tr>
      <w:tr w:rsidR="00CF6249" w:rsidRPr="00E76EB6" w14:paraId="6AF4E990" w14:textId="77777777" w:rsidTr="0040266C">
        <w:trPr>
          <w:trHeight w:val="74"/>
          <w:jc w:val="center"/>
          <w:ins w:id="22637" w:author="zhangqian (AK)" w:date="2017-10-10T02:46:00Z"/>
        </w:trPr>
        <w:tc>
          <w:tcPr>
            <w:tcW w:w="1535" w:type="dxa"/>
            <w:vMerge w:val="restart"/>
            <w:vAlign w:val="center"/>
          </w:tcPr>
          <w:p w14:paraId="3AC05B74" w14:textId="14529925" w:rsidR="00CF6249" w:rsidRPr="00E76EB6" w:rsidRDefault="00CF6249" w:rsidP="0040266C">
            <w:pPr>
              <w:pStyle w:val="TAC"/>
              <w:rPr>
                <w:ins w:id="22638" w:author="zhangqian (AK)" w:date="2017-10-10T02:46:00Z"/>
                <w:rFonts w:cs="Arial" w:hint="eastAsia"/>
                <w:lang w:eastAsia="zh-CN"/>
              </w:rPr>
            </w:pPr>
            <w:ins w:id="22639" w:author="zhangqian (AK)" w:date="2017-10-10T02:46:00Z">
              <w:r>
                <w:rPr>
                  <w:rFonts w:cs="Arial" w:hint="eastAsia"/>
                  <w:lang w:eastAsia="zh-CN"/>
                </w:rPr>
                <w:t>CA_66C-71A</w:t>
              </w:r>
            </w:ins>
          </w:p>
        </w:tc>
        <w:tc>
          <w:tcPr>
            <w:tcW w:w="2952" w:type="dxa"/>
            <w:tcBorders>
              <w:top w:val="single" w:sz="4" w:space="0" w:color="auto"/>
            </w:tcBorders>
            <w:vAlign w:val="center"/>
          </w:tcPr>
          <w:p w14:paraId="00813601" w14:textId="3FC9E1C7" w:rsidR="00CF6249" w:rsidRDefault="00CF6249" w:rsidP="0040266C">
            <w:pPr>
              <w:pStyle w:val="TAC"/>
              <w:rPr>
                <w:ins w:id="22640" w:author="zhangqian (AK)" w:date="2017-10-10T02:46:00Z"/>
                <w:rFonts w:hint="eastAsia"/>
                <w:lang w:eastAsia="zh-CN"/>
              </w:rPr>
            </w:pPr>
            <w:ins w:id="22641" w:author="zhangqian (AK)" w:date="2017-10-10T02:46:00Z">
              <w:r>
                <w:rPr>
                  <w:rFonts w:hint="eastAsia"/>
                  <w:lang w:eastAsia="zh-CN"/>
                </w:rPr>
                <w:t>66</w:t>
              </w:r>
            </w:ins>
          </w:p>
        </w:tc>
        <w:tc>
          <w:tcPr>
            <w:tcW w:w="2759" w:type="dxa"/>
            <w:tcBorders>
              <w:top w:val="single" w:sz="4" w:space="0" w:color="auto"/>
            </w:tcBorders>
          </w:tcPr>
          <w:p w14:paraId="78017510" w14:textId="7BD80100" w:rsidR="00CF6249" w:rsidRDefault="00CF6249" w:rsidP="0040266C">
            <w:pPr>
              <w:pStyle w:val="TAC"/>
              <w:rPr>
                <w:ins w:id="22642" w:author="zhangqian (AK)" w:date="2017-10-10T02:46:00Z"/>
                <w:rFonts w:hint="eastAsia"/>
                <w:lang w:eastAsia="zh-CN"/>
              </w:rPr>
            </w:pPr>
            <w:ins w:id="22643" w:author="zhangqian (AK)" w:date="2017-10-10T02:47:00Z">
              <w:r>
                <w:rPr>
                  <w:rFonts w:hint="eastAsia"/>
                  <w:lang w:eastAsia="zh-CN"/>
                </w:rPr>
                <w:t>0.3</w:t>
              </w:r>
            </w:ins>
          </w:p>
        </w:tc>
      </w:tr>
      <w:tr w:rsidR="00CF6249" w:rsidRPr="00E76EB6" w14:paraId="1F5CEEF8" w14:textId="77777777" w:rsidTr="0040266C">
        <w:trPr>
          <w:trHeight w:val="74"/>
          <w:jc w:val="center"/>
          <w:ins w:id="22644" w:author="zhangqian (AK)" w:date="2017-10-10T02:46:00Z"/>
        </w:trPr>
        <w:tc>
          <w:tcPr>
            <w:tcW w:w="1535" w:type="dxa"/>
            <w:vMerge/>
            <w:vAlign w:val="center"/>
          </w:tcPr>
          <w:p w14:paraId="0C8F18D5" w14:textId="77777777" w:rsidR="00CF6249" w:rsidRPr="00E76EB6" w:rsidRDefault="00CF6249" w:rsidP="0040266C">
            <w:pPr>
              <w:pStyle w:val="TAC"/>
              <w:rPr>
                <w:ins w:id="22645" w:author="zhangqian (AK)" w:date="2017-10-10T02:46:00Z"/>
                <w:rFonts w:cs="Arial"/>
                <w:lang w:eastAsia="ko-KR"/>
              </w:rPr>
            </w:pPr>
          </w:p>
        </w:tc>
        <w:tc>
          <w:tcPr>
            <w:tcW w:w="2952" w:type="dxa"/>
            <w:tcBorders>
              <w:top w:val="single" w:sz="4" w:space="0" w:color="auto"/>
            </w:tcBorders>
            <w:vAlign w:val="center"/>
          </w:tcPr>
          <w:p w14:paraId="68B85CEC" w14:textId="3EE7781E" w:rsidR="00CF6249" w:rsidRDefault="00CF6249" w:rsidP="0040266C">
            <w:pPr>
              <w:pStyle w:val="TAC"/>
              <w:rPr>
                <w:ins w:id="22646" w:author="zhangqian (AK)" w:date="2017-10-10T02:46:00Z"/>
                <w:rFonts w:hint="eastAsia"/>
                <w:lang w:eastAsia="zh-CN"/>
              </w:rPr>
            </w:pPr>
            <w:ins w:id="22647" w:author="zhangqian (AK)" w:date="2017-10-10T02:47:00Z">
              <w:r>
                <w:rPr>
                  <w:rFonts w:hint="eastAsia"/>
                  <w:lang w:eastAsia="zh-CN"/>
                </w:rPr>
                <w:t>71</w:t>
              </w:r>
            </w:ins>
          </w:p>
        </w:tc>
        <w:tc>
          <w:tcPr>
            <w:tcW w:w="2759" w:type="dxa"/>
            <w:tcBorders>
              <w:top w:val="single" w:sz="4" w:space="0" w:color="auto"/>
            </w:tcBorders>
          </w:tcPr>
          <w:p w14:paraId="03D1B6C2" w14:textId="28AB667F" w:rsidR="00CF6249" w:rsidRDefault="00CF6249" w:rsidP="0040266C">
            <w:pPr>
              <w:pStyle w:val="TAC"/>
              <w:rPr>
                <w:ins w:id="22648" w:author="zhangqian (AK)" w:date="2017-10-10T02:46:00Z"/>
                <w:rFonts w:hint="eastAsia"/>
                <w:lang w:eastAsia="zh-CN"/>
              </w:rPr>
            </w:pPr>
            <w:ins w:id="22649" w:author="zhangqian (AK)" w:date="2017-10-10T02:47:00Z">
              <w:r>
                <w:rPr>
                  <w:rFonts w:hint="eastAsia"/>
                  <w:lang w:eastAsia="zh-CN"/>
                </w:rPr>
                <w:t>0.3</w:t>
              </w:r>
            </w:ins>
          </w:p>
        </w:tc>
      </w:tr>
      <w:tr w:rsidR="00333FFB" w:rsidRPr="00E76EB6" w14:paraId="55A4DA95" w14:textId="77777777" w:rsidTr="0040266C">
        <w:trPr>
          <w:trHeight w:val="74"/>
          <w:jc w:val="center"/>
        </w:trPr>
        <w:tc>
          <w:tcPr>
            <w:tcW w:w="7246" w:type="dxa"/>
            <w:gridSpan w:val="3"/>
            <w:vAlign w:val="center"/>
          </w:tcPr>
          <w:p w14:paraId="4B8F7661" w14:textId="77777777" w:rsidR="00333FFB" w:rsidRPr="00E76EB6" w:rsidRDefault="00333FFB" w:rsidP="0040266C">
            <w:pPr>
              <w:keepNext/>
              <w:keepLines/>
              <w:spacing w:after="0"/>
              <w:ind w:left="851" w:hanging="851"/>
              <w:rPr>
                <w:rFonts w:ascii="Arial" w:hAnsi="Arial"/>
                <w:sz w:val="18"/>
                <w:szCs w:val="18"/>
              </w:rPr>
            </w:pPr>
            <w:r w:rsidRPr="00E76EB6">
              <w:rPr>
                <w:rFonts w:ascii="Arial" w:hAnsi="Arial"/>
                <w:sz w:val="18"/>
                <w:szCs w:val="18"/>
              </w:rPr>
              <w:lastRenderedPageBreak/>
              <w:t>NOTE 1:</w:t>
            </w:r>
            <w:r w:rsidRPr="00E76EB6">
              <w:rPr>
                <w:rFonts w:ascii="Arial" w:hAnsi="Arial"/>
                <w:sz w:val="18"/>
                <w:szCs w:val="18"/>
              </w:rPr>
              <w:tab/>
              <w:t>The above additional tolerances are only applicable for the E-UTRA operating bands that belong to the supported inter-band carrier aggregation configurations</w:t>
            </w:r>
          </w:p>
          <w:p w14:paraId="59BD3A7B" w14:textId="77777777" w:rsidR="00333FFB" w:rsidRPr="00E76EB6" w:rsidRDefault="00333FFB" w:rsidP="0040266C">
            <w:pPr>
              <w:keepNext/>
              <w:keepLines/>
              <w:spacing w:after="0"/>
              <w:ind w:left="851" w:hanging="851"/>
              <w:rPr>
                <w:rFonts w:ascii="Arial" w:hAnsi="Arial"/>
                <w:sz w:val="18"/>
                <w:szCs w:val="18"/>
              </w:rPr>
            </w:pPr>
            <w:r w:rsidRPr="00E76EB6">
              <w:rPr>
                <w:rFonts w:ascii="Arial" w:hAnsi="Arial"/>
                <w:sz w:val="18"/>
                <w:szCs w:val="18"/>
              </w:rPr>
              <w:t>NOTE 2:</w:t>
            </w:r>
            <w:r w:rsidRPr="00E76EB6">
              <w:rPr>
                <w:rFonts w:ascii="Arial" w:hAnsi="Arial"/>
                <w:sz w:val="18"/>
                <w:szCs w:val="18"/>
              </w:rPr>
              <w:tab/>
              <w:t>The above additional tolerances also apply in non-aggregated operation for the supported E-UTRA operating bands that belong to the supported inter-band carrier aggregation configurations</w:t>
            </w:r>
          </w:p>
          <w:p w14:paraId="4B797951" w14:textId="77777777" w:rsidR="00333FFB" w:rsidRPr="00E76EB6" w:rsidRDefault="00333FFB" w:rsidP="0040266C">
            <w:pPr>
              <w:keepNext/>
              <w:keepLines/>
              <w:spacing w:after="0"/>
              <w:ind w:left="851" w:hanging="851"/>
              <w:rPr>
                <w:rFonts w:ascii="Arial" w:hAnsi="Arial" w:cs="Arial"/>
                <w:sz w:val="18"/>
                <w:szCs w:val="18"/>
              </w:rPr>
            </w:pPr>
            <w:r w:rsidRPr="00E76EB6">
              <w:rPr>
                <w:rFonts w:ascii="Arial" w:hAnsi="Arial"/>
                <w:sz w:val="18"/>
                <w:szCs w:val="18"/>
              </w:rPr>
              <w:t>NOTE 3:</w:t>
            </w:r>
            <w:r w:rsidRPr="00E76EB6">
              <w:rPr>
                <w:rFonts w:ascii="Arial" w:hAnsi="Arial"/>
                <w:sz w:val="18"/>
                <w:szCs w:val="18"/>
              </w:rPr>
              <w:tab/>
              <w:t xml:space="preserve">In </w:t>
            </w:r>
            <w:r w:rsidRPr="00E76EB6">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0E300334" w14:textId="77777777" w:rsidR="00333FFB" w:rsidRPr="00E76EB6" w:rsidRDefault="00333FFB" w:rsidP="0040266C">
            <w:pPr>
              <w:pStyle w:val="B1"/>
              <w:spacing w:after="0"/>
              <w:ind w:left="1106"/>
              <w:rPr>
                <w:rFonts w:ascii="Arial" w:hAnsi="Arial" w:cs="Arial"/>
                <w:sz w:val="18"/>
                <w:szCs w:val="18"/>
              </w:rPr>
            </w:pPr>
            <w:r w:rsidRPr="00E76EB6">
              <w:rPr>
                <w:rFonts w:ascii="Arial" w:hAnsi="Arial" w:cs="Arial"/>
                <w:sz w:val="18"/>
                <w:szCs w:val="18"/>
              </w:rPr>
              <w:t>-</w:t>
            </w:r>
            <w:r w:rsidRPr="00E76EB6">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2F78F25" w14:textId="77777777" w:rsidR="00333FFB" w:rsidRPr="00E76EB6" w:rsidRDefault="00333FFB" w:rsidP="0040266C">
            <w:pPr>
              <w:pStyle w:val="B1"/>
              <w:spacing w:after="0"/>
              <w:ind w:left="1106"/>
              <w:rPr>
                <w:rFonts w:ascii="Arial" w:hAnsi="Arial" w:cs="Arial"/>
                <w:sz w:val="18"/>
                <w:szCs w:val="18"/>
              </w:rPr>
            </w:pPr>
            <w:r w:rsidRPr="00E76EB6">
              <w:rPr>
                <w:rFonts w:ascii="Arial" w:hAnsi="Arial" w:cs="Arial"/>
                <w:sz w:val="18"/>
                <w:szCs w:val="18"/>
              </w:rPr>
              <w:t>-</w:t>
            </w:r>
            <w:r w:rsidRPr="00E76EB6">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4E3B738E" w14:textId="77777777" w:rsidR="00333FFB" w:rsidRPr="00E76EB6" w:rsidRDefault="00333FFB" w:rsidP="0040266C">
            <w:pPr>
              <w:pStyle w:val="TAN"/>
              <w:rPr>
                <w:rFonts w:cs="Arial"/>
                <w:szCs w:val="18"/>
                <w:lang w:eastAsia="zh-CN"/>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Rx/Tx.</w:t>
            </w:r>
          </w:p>
          <w:p w14:paraId="59CCE4C1" w14:textId="77777777" w:rsidR="00333FFB" w:rsidRPr="00E76EB6" w:rsidRDefault="00333FFB" w:rsidP="0040266C">
            <w:pPr>
              <w:pStyle w:val="TAN"/>
              <w:rPr>
                <w:rFonts w:cs="Arial"/>
                <w:szCs w:val="18"/>
              </w:rPr>
            </w:pPr>
            <w:r w:rsidRPr="00E76EB6">
              <w:rPr>
                <w:rFonts w:cs="Arial"/>
                <w:szCs w:val="18"/>
              </w:rPr>
              <w:t>NOTE 5:</w:t>
            </w:r>
            <w:r w:rsidRPr="00E76EB6">
              <w:rPr>
                <w:rFonts w:cs="Arial"/>
                <w:szCs w:val="18"/>
              </w:rPr>
              <w:tab/>
            </w:r>
            <w:r w:rsidRPr="00E76EB6">
              <w:rPr>
                <w:rFonts w:cs="Arial" w:hint="eastAsia"/>
                <w:szCs w:val="18"/>
                <w:lang w:eastAsia="ja-JP"/>
              </w:rPr>
              <w:t xml:space="preserve"> U</w:t>
            </w:r>
            <w:r w:rsidRPr="00E76EB6">
              <w:rPr>
                <w:rFonts w:cs="Arial"/>
                <w:szCs w:val="18"/>
              </w:rPr>
              <w:t>nless otherwise specified</w:t>
            </w:r>
            <w:r w:rsidRPr="00E76EB6">
              <w:rPr>
                <w:rFonts w:cs="Arial" w:hint="eastAsia"/>
                <w:szCs w:val="18"/>
                <w:lang w:eastAsia="ja-JP"/>
              </w:rPr>
              <w:t>, i</w:t>
            </w:r>
            <w:r w:rsidRPr="00E76EB6">
              <w:rPr>
                <w:rFonts w:cs="Arial"/>
                <w:szCs w:val="18"/>
              </w:rPr>
              <w:t>n case the UE supports more than one of the above 3DL inter-band carrier aggregation configurations and a E-UTRA operating band belongs to more than one 3DL inter-band carrier aggregation configurations then:</w:t>
            </w:r>
          </w:p>
          <w:p w14:paraId="2470959C" w14:textId="77777777" w:rsidR="00333FFB" w:rsidRPr="00E76EB6" w:rsidRDefault="00333FFB" w:rsidP="0040266C">
            <w:pPr>
              <w:pStyle w:val="B1"/>
              <w:spacing w:after="0"/>
              <w:ind w:left="1106"/>
              <w:rPr>
                <w:rFonts w:ascii="Arial" w:hAnsi="Arial" w:cs="Arial"/>
                <w:sz w:val="18"/>
                <w:szCs w:val="18"/>
              </w:rPr>
            </w:pPr>
            <w:r w:rsidRPr="00E76EB6">
              <w:rPr>
                <w:rFonts w:ascii="Arial" w:hAnsi="Arial" w:cs="Arial"/>
                <w:sz w:val="18"/>
                <w:szCs w:val="18"/>
              </w:rPr>
              <w:t>-</w:t>
            </w:r>
            <w:r w:rsidRPr="00E76EB6">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0E283ED1" w14:textId="77777777" w:rsidR="00333FFB" w:rsidRPr="00E76EB6" w:rsidRDefault="00333FFB" w:rsidP="0040266C">
            <w:pPr>
              <w:pStyle w:val="B1"/>
              <w:spacing w:after="0"/>
              <w:ind w:left="1106"/>
              <w:rPr>
                <w:rFonts w:ascii="Arial" w:hAnsi="Arial" w:cs="Arial"/>
                <w:sz w:val="18"/>
                <w:szCs w:val="18"/>
              </w:rPr>
            </w:pPr>
            <w:r w:rsidRPr="00E76EB6">
              <w:rPr>
                <w:rFonts w:ascii="Arial" w:hAnsi="Arial" w:cs="Arial"/>
                <w:sz w:val="18"/>
                <w:szCs w:val="18"/>
              </w:rPr>
              <w:t>-</w:t>
            </w:r>
            <w:r w:rsidRPr="00E76EB6">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38FE93CB" w14:textId="77777777" w:rsidR="00333FFB" w:rsidRPr="00E76EB6" w:rsidRDefault="00333FFB" w:rsidP="0040266C">
            <w:pPr>
              <w:pStyle w:val="TAN"/>
              <w:rPr>
                <w:rFonts w:cs="Arial"/>
                <w:szCs w:val="18"/>
              </w:rPr>
            </w:pPr>
            <w:r w:rsidRPr="00E76EB6">
              <w:rPr>
                <w:rFonts w:cs="Arial"/>
                <w:szCs w:val="18"/>
              </w:rPr>
              <w:t>NOTE 6:</w:t>
            </w:r>
            <w:r w:rsidRPr="00E76EB6">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978B19C" w14:textId="77777777" w:rsidR="00333FFB" w:rsidRPr="00E76EB6" w:rsidRDefault="00333FFB" w:rsidP="0040266C">
            <w:pPr>
              <w:pStyle w:val="TAN"/>
              <w:rPr>
                <w:rFonts w:cs="Arial"/>
                <w:szCs w:val="18"/>
                <w:lang w:eastAsia="zh-CN"/>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宋体" w:cs="Arial" w:hint="eastAsia"/>
                <w:szCs w:val="18"/>
                <w:lang w:eastAsia="zh-CN"/>
              </w:rPr>
              <w:t>A</w:t>
            </w:r>
            <w:r w:rsidRPr="00E76EB6">
              <w:rPr>
                <w:rFonts w:cs="Arial" w:hint="eastAsia"/>
                <w:szCs w:val="18"/>
                <w:lang w:eastAsia="zh-CN"/>
              </w:rPr>
              <w:t>pplicable for UE supporting inter-band carrier aggregation without simultaneous Rx/Tx.</w:t>
            </w:r>
          </w:p>
          <w:p w14:paraId="46425F80" w14:textId="77777777" w:rsidR="00333FFB" w:rsidRPr="00E76EB6" w:rsidRDefault="00333FFB" w:rsidP="0040266C">
            <w:pPr>
              <w:pStyle w:val="TAN"/>
              <w:rPr>
                <w:rFonts w:cs="Arial"/>
                <w:szCs w:val="18"/>
                <w:lang w:eastAsia="zh-CN"/>
              </w:rPr>
            </w:pPr>
            <w:r w:rsidRPr="00E76EB6">
              <w:rPr>
                <w:rFonts w:cs="Arial"/>
                <w:szCs w:val="18"/>
              </w:rPr>
              <w:t>NOTE 8:</w:t>
            </w:r>
            <w:r w:rsidRPr="00E76EB6">
              <w:rPr>
                <w:rFonts w:cs="Arial"/>
                <w:szCs w:val="18"/>
              </w:rPr>
              <w:tab/>
              <w:t xml:space="preserve">Only </w:t>
            </w:r>
            <w:r w:rsidRPr="00E76EB6">
              <w:rPr>
                <w:rFonts w:cs="Arial" w:hint="eastAsia"/>
                <w:szCs w:val="18"/>
                <w:lang w:eastAsia="zh-CN"/>
              </w:rPr>
              <w:t xml:space="preserve">applicable for UE supporting inter-band carrier aggregation with </w:t>
            </w:r>
            <w:r w:rsidRPr="00E76EB6">
              <w:rPr>
                <w:rFonts w:cs="Arial"/>
                <w:szCs w:val="18"/>
                <w:lang w:eastAsia="zh-CN"/>
              </w:rPr>
              <w:t xml:space="preserve">the </w:t>
            </w:r>
            <w:r w:rsidRPr="00E76EB6">
              <w:rPr>
                <w:rFonts w:cs="Arial" w:hint="eastAsia"/>
                <w:szCs w:val="18"/>
                <w:lang w:eastAsia="zh-CN"/>
              </w:rPr>
              <w:t xml:space="preserve">uplink </w:t>
            </w:r>
            <w:r w:rsidRPr="00E76EB6">
              <w:rPr>
                <w:rFonts w:cs="Arial"/>
                <w:szCs w:val="18"/>
                <w:lang w:eastAsia="zh-CN"/>
              </w:rPr>
              <w:t>active in</w:t>
            </w:r>
            <w:r w:rsidRPr="00E76EB6">
              <w:rPr>
                <w:rFonts w:cs="Arial" w:hint="eastAsia"/>
                <w:szCs w:val="18"/>
                <w:lang w:eastAsia="zh-CN"/>
              </w:rPr>
              <w:t xml:space="preserve"> </w:t>
            </w:r>
            <w:r w:rsidRPr="00E76EB6">
              <w:rPr>
                <w:rFonts w:cs="Arial"/>
                <w:szCs w:val="18"/>
                <w:lang w:eastAsia="zh-CN"/>
              </w:rPr>
              <w:t>the FDD band</w:t>
            </w:r>
            <w:r w:rsidRPr="00E76EB6">
              <w:rPr>
                <w:rFonts w:cs="Arial" w:hint="eastAsia"/>
                <w:szCs w:val="18"/>
                <w:lang w:eastAsia="zh-CN"/>
              </w:rPr>
              <w:t>.</w:t>
            </w:r>
          </w:p>
          <w:p w14:paraId="7B568352" w14:textId="77777777" w:rsidR="00333FFB" w:rsidRPr="00E76EB6" w:rsidRDefault="00333FFB" w:rsidP="0040266C">
            <w:pPr>
              <w:pStyle w:val="TAN"/>
              <w:rPr>
                <w:rFonts w:cs="Arial"/>
                <w:szCs w:val="18"/>
                <w:lang w:eastAsia="ja-JP"/>
              </w:rPr>
            </w:pPr>
            <w:r w:rsidRPr="00E76EB6">
              <w:rPr>
                <w:rFonts w:cs="Arial" w:hint="eastAsia"/>
                <w:snapToGrid w:val="0"/>
                <w:szCs w:val="18"/>
                <w:lang w:eastAsia="ja-JP"/>
              </w:rPr>
              <w:t xml:space="preserve">NOTE </w:t>
            </w:r>
            <w:r w:rsidRPr="00E76EB6">
              <w:rPr>
                <w:rFonts w:cs="Arial"/>
                <w:szCs w:val="18"/>
                <w:lang w:eastAsia="ja-JP"/>
              </w:rPr>
              <w:t>9:</w:t>
            </w:r>
            <w:r w:rsidRPr="00E76EB6">
              <w:rPr>
                <w:rFonts w:cs="Arial"/>
                <w:szCs w:val="18"/>
                <w:lang w:eastAsia="ja-JP"/>
              </w:rPr>
              <w:tab/>
              <w:t>For Band 28, the requirements only apply for the restricted</w:t>
            </w:r>
            <w:r w:rsidRPr="00E76EB6">
              <w:rPr>
                <w:rFonts w:cs="Arial" w:hint="eastAsia"/>
                <w:szCs w:val="18"/>
                <w:lang w:eastAsia="ja-JP"/>
              </w:rPr>
              <w:t xml:space="preserve"> frequency range </w:t>
            </w:r>
            <w:r w:rsidRPr="00E76EB6">
              <w:rPr>
                <w:rFonts w:cs="Arial"/>
                <w:szCs w:val="18"/>
                <w:lang w:eastAsia="ja-JP"/>
              </w:rPr>
              <w:t>specified for this CA configuration</w:t>
            </w:r>
            <w:r w:rsidRPr="00E76EB6">
              <w:rPr>
                <w:rFonts w:cs="Arial" w:hint="eastAsia"/>
                <w:szCs w:val="18"/>
                <w:lang w:eastAsia="ja-JP"/>
              </w:rPr>
              <w:t xml:space="preserve"> </w:t>
            </w:r>
            <w:r w:rsidRPr="00E76EB6">
              <w:rPr>
                <w:rFonts w:cs="Arial"/>
                <w:szCs w:val="18"/>
                <w:lang w:eastAsia="ja-JP"/>
              </w:rPr>
              <w:t>(</w:t>
            </w:r>
            <w:r w:rsidRPr="00E76EB6">
              <w:rPr>
                <w:rFonts w:cs="Arial" w:hint="eastAsia"/>
                <w:szCs w:val="18"/>
                <w:lang w:eastAsia="ja-JP"/>
              </w:rPr>
              <w:t>Table 5.5A-2</w:t>
            </w:r>
            <w:r w:rsidRPr="00E76EB6">
              <w:rPr>
                <w:rFonts w:cs="Arial"/>
                <w:szCs w:val="18"/>
                <w:lang w:eastAsia="ja-JP"/>
              </w:rPr>
              <w:t>)</w:t>
            </w:r>
            <w:r w:rsidRPr="00E76EB6">
              <w:rPr>
                <w:rFonts w:cs="Arial" w:hint="eastAsia"/>
                <w:szCs w:val="18"/>
                <w:lang w:eastAsia="ja-JP"/>
              </w:rPr>
              <w:t>.</w:t>
            </w:r>
          </w:p>
          <w:p w14:paraId="40F8C81E" w14:textId="77777777" w:rsidR="00333FFB" w:rsidRPr="00E76EB6" w:rsidRDefault="00333FFB" w:rsidP="0040266C">
            <w:pPr>
              <w:keepNext/>
              <w:keepLines/>
              <w:spacing w:after="0"/>
              <w:ind w:left="851" w:hanging="851"/>
              <w:rPr>
                <w:rFonts w:ascii="Arial" w:eastAsia="宋体" w:hAnsi="Arial" w:cs="Arial"/>
                <w:sz w:val="18"/>
                <w:szCs w:val="18"/>
              </w:rPr>
            </w:pPr>
            <w:r w:rsidRPr="00E76EB6">
              <w:rPr>
                <w:rFonts w:ascii="Arial" w:eastAsia="宋体" w:hAnsi="Arial" w:cs="Arial"/>
                <w:sz w:val="18"/>
                <w:szCs w:val="18"/>
              </w:rPr>
              <w:t>NOTE 10:</w:t>
            </w:r>
            <w:r w:rsidRPr="00E76EB6">
              <w:rPr>
                <w:rFonts w:cs="Arial"/>
                <w:sz w:val="18"/>
                <w:szCs w:val="18"/>
              </w:rPr>
              <w:tab/>
            </w:r>
            <w:r w:rsidRPr="00E76EB6">
              <w:rPr>
                <w:rFonts w:ascii="Arial" w:eastAsia="宋体" w:hAnsi="Arial" w:cs="Arial"/>
                <w:sz w:val="18"/>
                <w:szCs w:val="18"/>
                <w:lang w:eastAsia="zh-CN"/>
              </w:rPr>
              <w:t>The requirement</w:t>
            </w:r>
            <w:r w:rsidRPr="00E76EB6">
              <w:rPr>
                <w:rFonts w:ascii="Arial" w:eastAsia="宋体" w:hAnsi="Arial" w:cs="Arial"/>
                <w:sz w:val="18"/>
                <w:szCs w:val="18"/>
              </w:rPr>
              <w:t xml:space="preserve"> is applied for UE transmitting on the frequency range of 2545-26</w:t>
            </w:r>
            <w:r w:rsidRPr="00E76EB6">
              <w:rPr>
                <w:rFonts w:ascii="Arial" w:eastAsia="宋体" w:hAnsi="Arial" w:cs="Arial"/>
                <w:sz w:val="18"/>
                <w:szCs w:val="18"/>
                <w:lang w:eastAsia="zh-CN"/>
              </w:rPr>
              <w:t>90</w:t>
            </w:r>
            <w:r w:rsidRPr="00E76EB6">
              <w:rPr>
                <w:rFonts w:ascii="Arial" w:eastAsia="宋体" w:hAnsi="Arial" w:cs="Arial"/>
                <w:sz w:val="18"/>
                <w:szCs w:val="18"/>
              </w:rPr>
              <w:t>MHz.</w:t>
            </w:r>
          </w:p>
          <w:p w14:paraId="2321ECF5" w14:textId="77777777" w:rsidR="00333FFB" w:rsidRPr="00E76EB6" w:rsidRDefault="00333FFB" w:rsidP="0040266C">
            <w:pPr>
              <w:pStyle w:val="TAN"/>
              <w:rPr>
                <w:rFonts w:eastAsia="宋体" w:cs="Arial"/>
                <w:szCs w:val="18"/>
              </w:rPr>
            </w:pPr>
            <w:r w:rsidRPr="00E76EB6">
              <w:rPr>
                <w:rFonts w:eastAsia="宋体" w:cs="Arial"/>
                <w:szCs w:val="18"/>
              </w:rPr>
              <w:t>NOTE 11:</w:t>
            </w:r>
            <w:r w:rsidRPr="00E76EB6">
              <w:rPr>
                <w:rFonts w:cs="Arial"/>
                <w:szCs w:val="18"/>
                <w:lang w:eastAsia="ja-JP"/>
              </w:rPr>
              <w:tab/>
            </w:r>
            <w:r w:rsidRPr="00E76EB6">
              <w:rPr>
                <w:rFonts w:eastAsia="宋体" w:cs="Arial"/>
                <w:szCs w:val="18"/>
                <w:lang w:eastAsia="zh-CN"/>
              </w:rPr>
              <w:t>The requirement</w:t>
            </w:r>
            <w:r w:rsidRPr="00E76EB6">
              <w:rPr>
                <w:rFonts w:eastAsia="宋体" w:cs="Arial"/>
                <w:szCs w:val="18"/>
              </w:rPr>
              <w:t xml:space="preserve"> is applied for UE transmitting on the frequency range of 2496-2545MHz.</w:t>
            </w:r>
          </w:p>
          <w:p w14:paraId="678C4679" w14:textId="77777777" w:rsidR="00333FFB" w:rsidRPr="00E76EB6" w:rsidRDefault="00333FFB" w:rsidP="0040266C">
            <w:pPr>
              <w:pStyle w:val="TAN"/>
              <w:rPr>
                <w:rFonts w:cs="Arial"/>
                <w:szCs w:val="18"/>
                <w:lang w:eastAsia="ja-JP"/>
              </w:rPr>
            </w:pPr>
            <w:r w:rsidRPr="00E76EB6">
              <w:rPr>
                <w:rFonts w:cs="Arial" w:hint="eastAsia"/>
                <w:snapToGrid w:val="0"/>
                <w:szCs w:val="18"/>
                <w:lang w:eastAsia="ja-JP"/>
              </w:rPr>
              <w:t xml:space="preserve">NOTE </w:t>
            </w:r>
            <w:r w:rsidRPr="00E76EB6">
              <w:rPr>
                <w:rFonts w:cs="Arial" w:hint="eastAsia"/>
                <w:szCs w:val="18"/>
                <w:lang w:eastAsia="ja-JP"/>
              </w:rPr>
              <w:t>1</w:t>
            </w:r>
            <w:r w:rsidRPr="00E76EB6">
              <w:rPr>
                <w:rFonts w:cs="Arial"/>
                <w:szCs w:val="18"/>
                <w:lang w:eastAsia="ja-JP"/>
              </w:rPr>
              <w:t>2:</w:t>
            </w:r>
            <w:r w:rsidRPr="00E76EB6">
              <w:rPr>
                <w:rFonts w:cs="Arial"/>
                <w:szCs w:val="18"/>
                <w:lang w:eastAsia="ja-JP"/>
              </w:rPr>
              <w:tab/>
            </w:r>
            <w:r w:rsidRPr="00E76EB6">
              <w:rPr>
                <w:rFonts w:cs="Arial"/>
                <w:szCs w:val="18"/>
              </w:rPr>
              <w:t>For UE supporting E-UTRA band 65 and CA configurations including Band 1, the Band 65 ΔT</w:t>
            </w:r>
            <w:r w:rsidRPr="00E76EB6">
              <w:rPr>
                <w:rFonts w:cs="Arial"/>
                <w:szCs w:val="18"/>
                <w:vertAlign w:val="subscript"/>
              </w:rPr>
              <w:t>IB,c</w:t>
            </w:r>
            <w:r w:rsidRPr="00E76EB6">
              <w:rPr>
                <w:rFonts w:cs="Arial"/>
                <w:szCs w:val="18"/>
              </w:rPr>
              <w:t xml:space="preserve"> is the max(Band 65 ΔT</w:t>
            </w:r>
            <w:r w:rsidRPr="00E76EB6">
              <w:rPr>
                <w:rFonts w:cs="Arial"/>
                <w:szCs w:val="18"/>
                <w:vertAlign w:val="subscript"/>
              </w:rPr>
              <w:t>IB,c</w:t>
            </w:r>
            <w:r w:rsidRPr="00E76EB6">
              <w:rPr>
                <w:rFonts w:cs="Arial"/>
                <w:szCs w:val="18"/>
              </w:rPr>
              <w:t xml:space="preserve"> , Band 1 ΔT</w:t>
            </w:r>
            <w:r w:rsidRPr="00E76EB6">
              <w:rPr>
                <w:rFonts w:cs="Arial"/>
                <w:szCs w:val="18"/>
                <w:vertAlign w:val="subscript"/>
              </w:rPr>
              <w:t>IB,c</w:t>
            </w:r>
            <w:r w:rsidRPr="00E76EB6">
              <w:rPr>
                <w:rFonts w:cs="Arial"/>
                <w:szCs w:val="18"/>
              </w:rPr>
              <w:t>)</w:t>
            </w:r>
          </w:p>
          <w:p w14:paraId="0B787723" w14:textId="77777777" w:rsidR="00333FFB" w:rsidRPr="00E76EB6" w:rsidRDefault="00333FFB" w:rsidP="0040266C">
            <w:pPr>
              <w:pStyle w:val="TAN"/>
              <w:rPr>
                <w:rFonts w:cs="Arial"/>
                <w:szCs w:val="18"/>
                <w:lang w:eastAsia="ko-KR"/>
              </w:rPr>
            </w:pPr>
            <w:r w:rsidRPr="00E76EB6">
              <w:rPr>
                <w:rFonts w:cs="Arial"/>
                <w:szCs w:val="18"/>
                <w:lang w:eastAsia="ja-JP"/>
              </w:rPr>
              <w:t>NOTE 13:</w:t>
            </w:r>
            <w:r w:rsidRPr="00E76EB6">
              <w:rPr>
                <w:rFonts w:cs="Arial"/>
                <w:szCs w:val="18"/>
                <w:lang w:eastAsia="ja-JP"/>
              </w:rPr>
              <w:tab/>
              <w:t>For UE supporting E-UTRA band 42, 43 or 48 and CA configurations including Band 42, 43 or 48, the applicable ΔT</w:t>
            </w:r>
            <w:r w:rsidRPr="00E76EB6">
              <w:rPr>
                <w:rFonts w:cs="Arial"/>
                <w:szCs w:val="18"/>
                <w:vertAlign w:val="subscript"/>
                <w:lang w:eastAsia="ja-JP"/>
              </w:rPr>
              <w:t>IB,c</w:t>
            </w:r>
            <w:r w:rsidRPr="00E76EB6">
              <w:rPr>
                <w:rFonts w:cs="Arial"/>
                <w:szCs w:val="18"/>
                <w:lang w:eastAsia="ja-JP"/>
              </w:rPr>
              <w:t xml:space="preserve"> in Band 42, 43, or 48 is the max(Band 42 ΔT</w:t>
            </w:r>
            <w:r w:rsidRPr="00E76EB6">
              <w:rPr>
                <w:rFonts w:cs="Arial"/>
                <w:szCs w:val="18"/>
                <w:vertAlign w:val="subscript"/>
                <w:lang w:eastAsia="ja-JP"/>
              </w:rPr>
              <w:t>IB</w:t>
            </w:r>
            <w:r w:rsidRPr="00E76EB6">
              <w:rPr>
                <w:rFonts w:cs="Arial"/>
                <w:szCs w:val="18"/>
                <w:lang w:eastAsia="ja-JP"/>
              </w:rPr>
              <w:t>,</w:t>
            </w:r>
            <w:r w:rsidRPr="00E76EB6">
              <w:rPr>
                <w:rFonts w:cs="Arial"/>
                <w:szCs w:val="18"/>
                <w:vertAlign w:val="subscript"/>
                <w:lang w:eastAsia="ja-JP"/>
              </w:rPr>
              <w:t xml:space="preserve">c </w:t>
            </w:r>
            <w:r w:rsidRPr="00E76EB6">
              <w:rPr>
                <w:rFonts w:cs="Arial"/>
                <w:szCs w:val="18"/>
                <w:lang w:eastAsia="ja-JP"/>
              </w:rPr>
              <w:t>, Band 43 ΔT</w:t>
            </w:r>
            <w:r w:rsidRPr="00E76EB6">
              <w:rPr>
                <w:rFonts w:cs="Arial"/>
                <w:szCs w:val="18"/>
                <w:vertAlign w:val="subscript"/>
                <w:lang w:eastAsia="ja-JP"/>
              </w:rPr>
              <w:t>IB,c</w:t>
            </w:r>
            <w:r w:rsidRPr="00E76EB6">
              <w:rPr>
                <w:rFonts w:cs="Arial"/>
                <w:szCs w:val="18"/>
                <w:lang w:eastAsia="ja-JP"/>
              </w:rPr>
              <w:t>, Band 48 ΔT</w:t>
            </w:r>
            <w:r w:rsidRPr="00E76EB6">
              <w:rPr>
                <w:rFonts w:cs="Arial"/>
                <w:szCs w:val="18"/>
                <w:vertAlign w:val="subscript"/>
                <w:lang w:eastAsia="ja-JP"/>
              </w:rPr>
              <w:t>IB,c</w:t>
            </w:r>
            <w:r w:rsidRPr="00E76EB6">
              <w:rPr>
                <w:rFonts w:cs="Arial"/>
                <w:szCs w:val="18"/>
                <w:lang w:eastAsia="ja-JP"/>
              </w:rPr>
              <w:t>).</w:t>
            </w:r>
          </w:p>
          <w:p w14:paraId="277F31C3" w14:textId="77777777" w:rsidR="00333FFB" w:rsidRPr="00E76EB6" w:rsidRDefault="00333FFB" w:rsidP="0040266C">
            <w:pPr>
              <w:pStyle w:val="TAN"/>
              <w:rPr>
                <w:rFonts w:cs="Arial"/>
                <w:szCs w:val="18"/>
              </w:rPr>
            </w:pPr>
            <w:r w:rsidRPr="00E76EB6">
              <w:rPr>
                <w:szCs w:val="18"/>
                <w:lang w:eastAsia="ko-KR"/>
              </w:rPr>
              <w:t xml:space="preserve">NOTE </w:t>
            </w:r>
            <w:r w:rsidRPr="00E76EB6">
              <w:rPr>
                <w:rFonts w:eastAsia="宋体"/>
                <w:szCs w:val="18"/>
                <w:lang w:eastAsia="zh-CN"/>
              </w:rPr>
              <w:t>14</w:t>
            </w:r>
            <w:r w:rsidRPr="00E76EB6">
              <w:rPr>
                <w:szCs w:val="18"/>
                <w:lang w:eastAsia="ko-KR"/>
              </w:rPr>
              <w:t xml:space="preserve">: </w:t>
            </w:r>
            <w:r w:rsidRPr="00E76EB6">
              <w:rPr>
                <w:szCs w:val="18"/>
                <w:lang w:eastAsia="zh-CN"/>
              </w:rPr>
              <w:t>Only applicable for UE supporting inter-band carrier aggregation with the uplink active in Band 8.</w:t>
            </w:r>
          </w:p>
        </w:tc>
      </w:tr>
    </w:tbl>
    <w:p w14:paraId="6AF9921E" w14:textId="77777777" w:rsidR="00C5493F" w:rsidRPr="00D428D1" w:rsidRDefault="00C5493F" w:rsidP="00241C0F">
      <w:pPr>
        <w:keepNext/>
        <w:keepLines/>
        <w:spacing w:before="60"/>
        <w:jc w:val="center"/>
        <w:rPr>
          <w:rFonts w:ascii="Arial" w:hAnsi="Arial"/>
          <w:b/>
          <w:lang w:eastAsia="zh-CN"/>
        </w:rPr>
      </w:pPr>
    </w:p>
    <w:p w14:paraId="036788A8" w14:textId="77777777" w:rsidR="00A96791" w:rsidRPr="0032110F" w:rsidRDefault="00A96791" w:rsidP="00A96791">
      <w:pPr>
        <w:pStyle w:val="NO"/>
      </w:pPr>
      <w:r w:rsidRPr="0032110F">
        <w:t>NOTE:</w:t>
      </w:r>
      <w:r w:rsidRPr="0032110F">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35F23CF8" w14:textId="77777777" w:rsidR="00A96791" w:rsidRPr="00A96791" w:rsidRDefault="00A96791" w:rsidP="00A96791">
      <w:pPr>
        <w:pStyle w:val="NO"/>
        <w:rPr>
          <w:rFonts w:ascii="Arial" w:hAnsi="Arial"/>
          <w:b/>
          <w:lang w:eastAsia="zh-CN"/>
        </w:rPr>
      </w:pPr>
      <w:r w:rsidRPr="0032110F">
        <w:lastRenderedPageBreak/>
        <w:t>NOTE:</w:t>
      </w:r>
      <w:r w:rsidRPr="0032110F">
        <w:tab/>
        <w:t xml:space="preserve">To meet the </w:t>
      </w:r>
      <w:r w:rsidRPr="0032110F">
        <w:sym w:font="Symbol" w:char="F044"/>
      </w:r>
      <w:r w:rsidRPr="0032110F">
        <w:t>T</w:t>
      </w:r>
      <w:r w:rsidRPr="0032110F">
        <w:rPr>
          <w:vertAlign w:val="subscript"/>
        </w:rPr>
        <w:t>IB,c</w:t>
      </w:r>
      <w:r w:rsidRPr="0032110F">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2919C8D1" w14:textId="77777777" w:rsidR="00D428D1" w:rsidRPr="005D7A6F" w:rsidRDefault="00D428D1" w:rsidP="00D428D1">
      <w:pPr>
        <w:keepNext/>
        <w:keepLines/>
        <w:spacing w:before="60"/>
        <w:jc w:val="center"/>
        <w:rPr>
          <w:rFonts w:ascii="Arial" w:hAnsi="Arial"/>
          <w:b/>
        </w:rPr>
      </w:pPr>
      <w:r w:rsidRPr="005D7A6F">
        <w:rPr>
          <w:rFonts w:ascii="Arial" w:hAnsi="Arial"/>
          <w:b/>
        </w:rPr>
        <w:lastRenderedPageBreak/>
        <w:t>Table 6.2.5-3: ΔT</w:t>
      </w:r>
      <w:r w:rsidRPr="005D7A6F">
        <w:rPr>
          <w:rFonts w:ascii="Arial" w:hAnsi="Arial"/>
          <w:b/>
          <w:vertAlign w:val="subscript"/>
        </w:rPr>
        <w:t>IB,c</w:t>
      </w:r>
      <w:r w:rsidRPr="005D7A6F">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D71E4" w:rsidRPr="00E76EB6" w14:paraId="6FC8D42E" w14:textId="77777777" w:rsidTr="0040266C">
        <w:trPr>
          <w:jc w:val="center"/>
        </w:trPr>
        <w:tc>
          <w:tcPr>
            <w:tcW w:w="1985" w:type="dxa"/>
          </w:tcPr>
          <w:p w14:paraId="460277BA" w14:textId="77777777" w:rsidR="00CD71E4" w:rsidRPr="00E76EB6" w:rsidRDefault="00CD71E4" w:rsidP="0040266C">
            <w:pPr>
              <w:pStyle w:val="TAH"/>
              <w:rPr>
                <w:rFonts w:cs="Arial"/>
              </w:rPr>
            </w:pPr>
            <w:r w:rsidRPr="00E76EB6">
              <w:rPr>
                <w:rFonts w:cs="Arial"/>
              </w:rPr>
              <w:lastRenderedPageBreak/>
              <w:t>Inter-band CA Configuration</w:t>
            </w:r>
          </w:p>
        </w:tc>
        <w:tc>
          <w:tcPr>
            <w:tcW w:w="2268" w:type="dxa"/>
          </w:tcPr>
          <w:p w14:paraId="67B80651" w14:textId="77777777" w:rsidR="00CD71E4" w:rsidRPr="00E76EB6" w:rsidRDefault="00CD71E4" w:rsidP="0040266C">
            <w:pPr>
              <w:pStyle w:val="TAH"/>
              <w:rPr>
                <w:rFonts w:cs="Arial"/>
              </w:rPr>
            </w:pPr>
            <w:r w:rsidRPr="00E76EB6">
              <w:rPr>
                <w:rFonts w:cs="Arial"/>
              </w:rPr>
              <w:t>E-UTRA Band</w:t>
            </w:r>
          </w:p>
        </w:tc>
        <w:tc>
          <w:tcPr>
            <w:tcW w:w="2268" w:type="dxa"/>
          </w:tcPr>
          <w:p w14:paraId="19D732E9" w14:textId="77777777" w:rsidR="00CD71E4" w:rsidRPr="00E76EB6" w:rsidRDefault="00CD71E4" w:rsidP="0040266C">
            <w:pPr>
              <w:pStyle w:val="TAH"/>
              <w:rPr>
                <w:rFonts w:cs="Arial"/>
              </w:rPr>
            </w:pPr>
            <w:r w:rsidRPr="00E76EB6">
              <w:rPr>
                <w:rFonts w:cs="Arial"/>
              </w:rPr>
              <w:t>ΔT</w:t>
            </w:r>
            <w:r w:rsidRPr="00E76EB6">
              <w:rPr>
                <w:rFonts w:cs="Arial"/>
                <w:vertAlign w:val="subscript"/>
              </w:rPr>
              <w:t>IB,c</w:t>
            </w:r>
            <w:r w:rsidRPr="00E76EB6">
              <w:rPr>
                <w:rFonts w:cs="Arial"/>
              </w:rPr>
              <w:t xml:space="preserve"> [dB]</w:t>
            </w:r>
          </w:p>
        </w:tc>
      </w:tr>
      <w:tr w:rsidR="00CD71E4" w:rsidRPr="00E76EB6" w14:paraId="4092054E" w14:textId="77777777" w:rsidTr="0040266C">
        <w:trPr>
          <w:jc w:val="center"/>
        </w:trPr>
        <w:tc>
          <w:tcPr>
            <w:tcW w:w="1985" w:type="dxa"/>
            <w:vMerge w:val="restart"/>
            <w:vAlign w:val="center"/>
          </w:tcPr>
          <w:p w14:paraId="0680EA1E"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A-</w:t>
            </w:r>
            <w:r w:rsidRPr="00E76EB6">
              <w:rPr>
                <w:rFonts w:cs="Arial" w:hint="eastAsia"/>
                <w:lang w:eastAsia="ko-KR"/>
              </w:rPr>
              <w:t>5</w:t>
            </w:r>
            <w:r w:rsidRPr="00E76EB6">
              <w:rPr>
                <w:rFonts w:cs="Arial"/>
              </w:rPr>
              <w:t>A</w:t>
            </w:r>
          </w:p>
        </w:tc>
        <w:tc>
          <w:tcPr>
            <w:tcW w:w="2268" w:type="dxa"/>
            <w:vAlign w:val="center"/>
          </w:tcPr>
          <w:p w14:paraId="1AA228B0" w14:textId="77777777" w:rsidR="00CD71E4" w:rsidRPr="00E76EB6" w:rsidRDefault="00CD71E4" w:rsidP="0040266C">
            <w:pPr>
              <w:pStyle w:val="TAC"/>
              <w:rPr>
                <w:rFonts w:cs="Arial"/>
              </w:rPr>
            </w:pPr>
            <w:r w:rsidRPr="00E76EB6">
              <w:rPr>
                <w:rFonts w:cs="Arial" w:hint="eastAsia"/>
                <w:lang w:eastAsia="ko-KR"/>
              </w:rPr>
              <w:t>1</w:t>
            </w:r>
          </w:p>
        </w:tc>
        <w:tc>
          <w:tcPr>
            <w:tcW w:w="2268" w:type="dxa"/>
            <w:vAlign w:val="center"/>
          </w:tcPr>
          <w:p w14:paraId="59FFACB8"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45730D86" w14:textId="77777777" w:rsidTr="0040266C">
        <w:trPr>
          <w:jc w:val="center"/>
        </w:trPr>
        <w:tc>
          <w:tcPr>
            <w:tcW w:w="1985" w:type="dxa"/>
            <w:vMerge/>
            <w:vAlign w:val="center"/>
          </w:tcPr>
          <w:p w14:paraId="3CE261D8" w14:textId="77777777" w:rsidR="00CD71E4" w:rsidRPr="00E76EB6" w:rsidRDefault="00CD71E4" w:rsidP="0040266C">
            <w:pPr>
              <w:pStyle w:val="TAC"/>
              <w:rPr>
                <w:rFonts w:cs="Arial"/>
              </w:rPr>
            </w:pPr>
          </w:p>
        </w:tc>
        <w:tc>
          <w:tcPr>
            <w:tcW w:w="2268" w:type="dxa"/>
            <w:vAlign w:val="center"/>
          </w:tcPr>
          <w:p w14:paraId="53D07382" w14:textId="77777777" w:rsidR="00CD71E4" w:rsidRPr="00E76EB6" w:rsidRDefault="00CD71E4" w:rsidP="0040266C">
            <w:pPr>
              <w:pStyle w:val="TAC"/>
              <w:rPr>
                <w:rFonts w:cs="Arial"/>
              </w:rPr>
            </w:pPr>
            <w:r w:rsidRPr="00E76EB6">
              <w:rPr>
                <w:rFonts w:cs="Arial" w:hint="eastAsia"/>
                <w:lang w:eastAsia="ko-KR"/>
              </w:rPr>
              <w:t>3</w:t>
            </w:r>
          </w:p>
        </w:tc>
        <w:tc>
          <w:tcPr>
            <w:tcW w:w="2268" w:type="dxa"/>
            <w:vAlign w:val="center"/>
          </w:tcPr>
          <w:p w14:paraId="7EEC2C79"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19E3F975" w14:textId="77777777" w:rsidTr="0040266C">
        <w:trPr>
          <w:jc w:val="center"/>
        </w:trPr>
        <w:tc>
          <w:tcPr>
            <w:tcW w:w="1985" w:type="dxa"/>
            <w:vMerge/>
            <w:vAlign w:val="center"/>
          </w:tcPr>
          <w:p w14:paraId="69DAB959" w14:textId="77777777" w:rsidR="00CD71E4" w:rsidRPr="00E76EB6" w:rsidRDefault="00CD71E4" w:rsidP="0040266C">
            <w:pPr>
              <w:pStyle w:val="TAC"/>
              <w:rPr>
                <w:rFonts w:cs="Arial"/>
              </w:rPr>
            </w:pPr>
          </w:p>
        </w:tc>
        <w:tc>
          <w:tcPr>
            <w:tcW w:w="2268" w:type="dxa"/>
            <w:vAlign w:val="center"/>
          </w:tcPr>
          <w:p w14:paraId="07058C36" w14:textId="77777777" w:rsidR="00CD71E4" w:rsidRPr="00E76EB6" w:rsidRDefault="00CD71E4" w:rsidP="0040266C">
            <w:pPr>
              <w:pStyle w:val="TAC"/>
              <w:rPr>
                <w:rFonts w:cs="Arial"/>
              </w:rPr>
            </w:pPr>
            <w:r w:rsidRPr="00E76EB6">
              <w:rPr>
                <w:rFonts w:cs="Arial" w:hint="eastAsia"/>
                <w:lang w:eastAsia="ko-KR"/>
              </w:rPr>
              <w:t>5</w:t>
            </w:r>
          </w:p>
        </w:tc>
        <w:tc>
          <w:tcPr>
            <w:tcW w:w="2268" w:type="dxa"/>
            <w:vAlign w:val="center"/>
          </w:tcPr>
          <w:p w14:paraId="7AE0B746" w14:textId="77777777" w:rsidR="00CD71E4" w:rsidRPr="00E76EB6" w:rsidRDefault="00CD71E4" w:rsidP="0040266C">
            <w:pPr>
              <w:pStyle w:val="TAC"/>
              <w:rPr>
                <w:rFonts w:cs="Arial"/>
              </w:rPr>
            </w:pPr>
            <w:r w:rsidRPr="00E76EB6">
              <w:rPr>
                <w:rFonts w:cs="Arial" w:hint="eastAsia"/>
                <w:lang w:eastAsia="ko-KR"/>
              </w:rPr>
              <w:t>0.3</w:t>
            </w:r>
          </w:p>
        </w:tc>
      </w:tr>
      <w:tr w:rsidR="00CD71E4" w:rsidRPr="00E76EB6" w14:paraId="613D5A6B" w14:textId="77777777" w:rsidTr="0040266C">
        <w:trPr>
          <w:jc w:val="center"/>
        </w:trPr>
        <w:tc>
          <w:tcPr>
            <w:tcW w:w="1985" w:type="dxa"/>
            <w:vMerge w:val="restart"/>
            <w:vAlign w:val="center"/>
          </w:tcPr>
          <w:p w14:paraId="59E5CF40" w14:textId="77777777" w:rsidR="00CD71E4" w:rsidRPr="00E76EB6" w:rsidRDefault="00CD71E4" w:rsidP="0040266C">
            <w:pPr>
              <w:pStyle w:val="TAC"/>
              <w:rPr>
                <w:rFonts w:cs="Arial"/>
                <w:lang w:eastAsia="ko-KR"/>
              </w:rPr>
            </w:pPr>
            <w:r w:rsidRPr="00E76EB6">
              <w:rPr>
                <w:rFonts w:cs="Arial"/>
                <w:lang w:eastAsia="ko-KR"/>
              </w:rPr>
              <w:t>CA_1A-</w:t>
            </w:r>
            <w:r w:rsidRPr="00E76EB6">
              <w:rPr>
                <w:rFonts w:cs="Arial" w:hint="eastAsia"/>
                <w:lang w:eastAsia="ko-KR"/>
              </w:rPr>
              <w:t>1</w:t>
            </w:r>
            <w:r w:rsidRPr="00E76EB6">
              <w:rPr>
                <w:rFonts w:cs="Arial"/>
                <w:lang w:eastAsia="ko-KR"/>
              </w:rPr>
              <w:t>A-</w:t>
            </w:r>
            <w:r w:rsidRPr="00E76EB6">
              <w:rPr>
                <w:rFonts w:cs="Arial" w:hint="eastAsia"/>
                <w:lang w:eastAsia="ko-KR"/>
              </w:rPr>
              <w:t>3</w:t>
            </w:r>
            <w:r w:rsidRPr="00E76EB6">
              <w:rPr>
                <w:rFonts w:cs="Arial"/>
                <w:lang w:eastAsia="ko-KR"/>
              </w:rPr>
              <w:t>A-</w:t>
            </w:r>
            <w:r w:rsidRPr="00E76EB6">
              <w:rPr>
                <w:rFonts w:cs="Arial" w:hint="eastAsia"/>
                <w:lang w:eastAsia="ko-KR"/>
              </w:rPr>
              <w:t>5</w:t>
            </w:r>
            <w:r w:rsidRPr="00E76EB6">
              <w:rPr>
                <w:rFonts w:cs="Arial"/>
                <w:lang w:eastAsia="ko-KR"/>
              </w:rPr>
              <w:t>A</w:t>
            </w:r>
          </w:p>
        </w:tc>
        <w:tc>
          <w:tcPr>
            <w:tcW w:w="2268" w:type="dxa"/>
            <w:vAlign w:val="center"/>
          </w:tcPr>
          <w:p w14:paraId="604CAA9B" w14:textId="77777777" w:rsidR="00CD71E4" w:rsidRPr="00E76EB6" w:rsidRDefault="00CD71E4" w:rsidP="0040266C">
            <w:pPr>
              <w:pStyle w:val="TAC"/>
              <w:rPr>
                <w:rFonts w:cs="Arial"/>
                <w:lang w:eastAsia="ko-KR"/>
              </w:rPr>
            </w:pPr>
            <w:r w:rsidRPr="00E76EB6">
              <w:rPr>
                <w:rFonts w:cs="Arial" w:hint="eastAsia"/>
                <w:lang w:eastAsia="ko-KR"/>
              </w:rPr>
              <w:t>1</w:t>
            </w:r>
          </w:p>
        </w:tc>
        <w:tc>
          <w:tcPr>
            <w:tcW w:w="2268" w:type="dxa"/>
            <w:vAlign w:val="center"/>
          </w:tcPr>
          <w:p w14:paraId="7839ECC6" w14:textId="77777777" w:rsidR="00CD71E4" w:rsidRPr="00E76EB6" w:rsidRDefault="00CD71E4" w:rsidP="0040266C">
            <w:pPr>
              <w:pStyle w:val="TAC"/>
              <w:rPr>
                <w:rFonts w:cs="Arial"/>
                <w:lang w:eastAsia="ko-KR"/>
              </w:rPr>
            </w:pPr>
            <w:r w:rsidRPr="00E76EB6">
              <w:rPr>
                <w:rFonts w:cs="Arial"/>
                <w:lang w:eastAsia="zh-CN"/>
              </w:rPr>
              <w:t>0</w:t>
            </w:r>
            <w:r w:rsidRPr="00E76EB6">
              <w:rPr>
                <w:rFonts w:cs="Arial" w:hint="eastAsia"/>
                <w:lang w:eastAsia="ko-KR"/>
              </w:rPr>
              <w:t>.3</w:t>
            </w:r>
          </w:p>
        </w:tc>
      </w:tr>
      <w:tr w:rsidR="00CD71E4" w:rsidRPr="00E76EB6" w14:paraId="40A20BEE" w14:textId="77777777" w:rsidTr="0040266C">
        <w:trPr>
          <w:jc w:val="center"/>
        </w:trPr>
        <w:tc>
          <w:tcPr>
            <w:tcW w:w="1985" w:type="dxa"/>
            <w:vMerge/>
            <w:vAlign w:val="center"/>
          </w:tcPr>
          <w:p w14:paraId="09C2A9B2" w14:textId="77777777" w:rsidR="00CD71E4" w:rsidRPr="00E76EB6" w:rsidRDefault="00CD71E4" w:rsidP="0040266C">
            <w:pPr>
              <w:pStyle w:val="TAC"/>
              <w:rPr>
                <w:rFonts w:cs="Arial"/>
                <w:lang w:eastAsia="ko-KR"/>
              </w:rPr>
            </w:pPr>
          </w:p>
        </w:tc>
        <w:tc>
          <w:tcPr>
            <w:tcW w:w="2268" w:type="dxa"/>
            <w:vAlign w:val="center"/>
          </w:tcPr>
          <w:p w14:paraId="0BF4B795" w14:textId="77777777" w:rsidR="00CD71E4" w:rsidRPr="00E76EB6" w:rsidRDefault="00CD71E4" w:rsidP="0040266C">
            <w:pPr>
              <w:pStyle w:val="TAC"/>
              <w:rPr>
                <w:rFonts w:cs="Arial"/>
                <w:lang w:eastAsia="ko-KR"/>
              </w:rPr>
            </w:pPr>
            <w:r w:rsidRPr="00E76EB6">
              <w:rPr>
                <w:rFonts w:cs="Arial" w:hint="eastAsia"/>
                <w:lang w:eastAsia="ko-KR"/>
              </w:rPr>
              <w:t>3</w:t>
            </w:r>
          </w:p>
        </w:tc>
        <w:tc>
          <w:tcPr>
            <w:tcW w:w="2268" w:type="dxa"/>
            <w:vAlign w:val="center"/>
          </w:tcPr>
          <w:p w14:paraId="46337F28" w14:textId="77777777" w:rsidR="00CD71E4" w:rsidRPr="00E76EB6" w:rsidRDefault="00CD71E4" w:rsidP="0040266C">
            <w:pPr>
              <w:pStyle w:val="TAC"/>
              <w:rPr>
                <w:rFonts w:cs="Arial"/>
                <w:lang w:eastAsia="ko-KR"/>
              </w:rPr>
            </w:pPr>
            <w:r w:rsidRPr="00E76EB6">
              <w:rPr>
                <w:rFonts w:cs="Arial"/>
                <w:lang w:eastAsia="zh-CN"/>
              </w:rPr>
              <w:t>0</w:t>
            </w:r>
            <w:r w:rsidRPr="00E76EB6">
              <w:rPr>
                <w:rFonts w:cs="Arial" w:hint="eastAsia"/>
                <w:lang w:eastAsia="ko-KR"/>
              </w:rPr>
              <w:t>.3</w:t>
            </w:r>
          </w:p>
        </w:tc>
      </w:tr>
      <w:tr w:rsidR="00CD71E4" w:rsidRPr="00E76EB6" w14:paraId="4CEFACCE" w14:textId="77777777" w:rsidTr="0040266C">
        <w:trPr>
          <w:jc w:val="center"/>
        </w:trPr>
        <w:tc>
          <w:tcPr>
            <w:tcW w:w="1985" w:type="dxa"/>
            <w:vMerge/>
            <w:vAlign w:val="center"/>
          </w:tcPr>
          <w:p w14:paraId="23B0809B" w14:textId="77777777" w:rsidR="00CD71E4" w:rsidRPr="00E76EB6" w:rsidRDefault="00CD71E4" w:rsidP="0040266C">
            <w:pPr>
              <w:pStyle w:val="TAC"/>
              <w:rPr>
                <w:rFonts w:cs="Arial"/>
                <w:lang w:eastAsia="ko-KR"/>
              </w:rPr>
            </w:pPr>
          </w:p>
        </w:tc>
        <w:tc>
          <w:tcPr>
            <w:tcW w:w="2268" w:type="dxa"/>
            <w:vAlign w:val="center"/>
          </w:tcPr>
          <w:p w14:paraId="4542774D" w14:textId="77777777" w:rsidR="00CD71E4" w:rsidRPr="00E76EB6" w:rsidRDefault="00CD71E4" w:rsidP="0040266C">
            <w:pPr>
              <w:pStyle w:val="TAC"/>
              <w:rPr>
                <w:rFonts w:cs="Arial"/>
                <w:lang w:eastAsia="ko-KR"/>
              </w:rPr>
            </w:pPr>
            <w:r w:rsidRPr="00E76EB6">
              <w:rPr>
                <w:rFonts w:cs="Arial" w:hint="eastAsia"/>
                <w:lang w:eastAsia="ko-KR"/>
              </w:rPr>
              <w:t>5</w:t>
            </w:r>
          </w:p>
        </w:tc>
        <w:tc>
          <w:tcPr>
            <w:tcW w:w="2268" w:type="dxa"/>
            <w:vAlign w:val="center"/>
          </w:tcPr>
          <w:p w14:paraId="21E79945" w14:textId="77777777" w:rsidR="00CD71E4" w:rsidRPr="00E76EB6" w:rsidRDefault="00CD71E4" w:rsidP="0040266C">
            <w:pPr>
              <w:pStyle w:val="TAC"/>
              <w:rPr>
                <w:rFonts w:cs="Arial"/>
                <w:lang w:eastAsia="ko-KR"/>
              </w:rPr>
            </w:pPr>
            <w:r w:rsidRPr="00E76EB6">
              <w:rPr>
                <w:rFonts w:cs="Arial" w:hint="eastAsia"/>
                <w:lang w:eastAsia="ko-KR"/>
              </w:rPr>
              <w:t>0.3</w:t>
            </w:r>
          </w:p>
        </w:tc>
      </w:tr>
      <w:tr w:rsidR="00CD71E4" w:rsidRPr="00E76EB6" w14:paraId="2D3B647E" w14:textId="77777777" w:rsidTr="0040266C">
        <w:trPr>
          <w:jc w:val="center"/>
        </w:trPr>
        <w:tc>
          <w:tcPr>
            <w:tcW w:w="1985" w:type="dxa"/>
            <w:vMerge w:val="restart"/>
            <w:vAlign w:val="center"/>
          </w:tcPr>
          <w:p w14:paraId="21C53248" w14:textId="77777777" w:rsidR="00CD71E4" w:rsidRPr="00E76EB6" w:rsidRDefault="00CD71E4" w:rsidP="0040266C">
            <w:pPr>
              <w:pStyle w:val="TAC"/>
              <w:rPr>
                <w:rFonts w:cs="Arial"/>
                <w:lang w:eastAsia="ko-KR"/>
              </w:rPr>
            </w:pPr>
            <w:r w:rsidRPr="00E76EB6">
              <w:rPr>
                <w:rFonts w:cs="Arial"/>
                <w:lang w:eastAsia="ko-KR"/>
              </w:rPr>
              <w:t>CA_</w:t>
            </w:r>
            <w:r w:rsidRPr="00E76EB6">
              <w:rPr>
                <w:rFonts w:eastAsia="Malgun Gothic" w:cs="Arial" w:hint="eastAsia"/>
                <w:lang w:eastAsia="ko-KR"/>
              </w:rPr>
              <w:t>1</w:t>
            </w:r>
            <w:r w:rsidRPr="00E76EB6">
              <w:rPr>
                <w:rFonts w:cs="Arial"/>
                <w:lang w:eastAsia="ko-KR"/>
              </w:rPr>
              <w:t>A-</w:t>
            </w:r>
            <w:r w:rsidRPr="00E76EB6">
              <w:rPr>
                <w:rFonts w:eastAsia="Malgun Gothic" w:cs="Arial" w:hint="eastAsia"/>
                <w:lang w:eastAsia="ko-KR"/>
              </w:rPr>
              <w:t>3</w:t>
            </w:r>
            <w:r w:rsidRPr="00E76EB6">
              <w:rPr>
                <w:rFonts w:cs="Arial"/>
                <w:lang w:eastAsia="ko-KR"/>
              </w:rPr>
              <w:t>C-</w:t>
            </w:r>
            <w:r w:rsidRPr="00E76EB6">
              <w:rPr>
                <w:rFonts w:eastAsia="Malgun Gothic" w:cs="Arial" w:hint="eastAsia"/>
                <w:lang w:eastAsia="ko-KR"/>
              </w:rPr>
              <w:t>5</w:t>
            </w:r>
            <w:r w:rsidRPr="00E76EB6">
              <w:rPr>
                <w:rFonts w:cs="Arial"/>
                <w:lang w:eastAsia="ko-KR"/>
              </w:rPr>
              <w:t>A</w:t>
            </w:r>
          </w:p>
        </w:tc>
        <w:tc>
          <w:tcPr>
            <w:tcW w:w="2268" w:type="dxa"/>
            <w:vAlign w:val="center"/>
          </w:tcPr>
          <w:p w14:paraId="2526A6A9" w14:textId="77777777" w:rsidR="00CD71E4" w:rsidRPr="00E76EB6" w:rsidRDefault="00CD71E4" w:rsidP="0040266C">
            <w:pPr>
              <w:pStyle w:val="TAC"/>
              <w:rPr>
                <w:rFonts w:cs="Arial"/>
                <w:lang w:eastAsia="ko-KR"/>
              </w:rPr>
            </w:pPr>
            <w:r w:rsidRPr="00E76EB6">
              <w:rPr>
                <w:rFonts w:eastAsia="Malgun Gothic" w:cs="Arial" w:hint="eastAsia"/>
                <w:lang w:eastAsia="ko-KR"/>
              </w:rPr>
              <w:t>1</w:t>
            </w:r>
          </w:p>
        </w:tc>
        <w:tc>
          <w:tcPr>
            <w:tcW w:w="2268" w:type="dxa"/>
            <w:vAlign w:val="center"/>
          </w:tcPr>
          <w:p w14:paraId="56D46534" w14:textId="77777777" w:rsidR="00CD71E4" w:rsidRPr="00E76EB6" w:rsidRDefault="00CD71E4" w:rsidP="0040266C">
            <w:pPr>
              <w:pStyle w:val="TAC"/>
              <w:rPr>
                <w:rFonts w:cs="Arial"/>
                <w:lang w:eastAsia="ko-KR"/>
              </w:rPr>
            </w:pPr>
            <w:r w:rsidRPr="00E76EB6">
              <w:rPr>
                <w:rFonts w:cs="Arial"/>
                <w:lang w:eastAsia="zh-CN"/>
              </w:rPr>
              <w:t>0</w:t>
            </w:r>
            <w:r w:rsidRPr="00E76EB6">
              <w:rPr>
                <w:rFonts w:eastAsia="Malgun Gothic" w:cs="Arial" w:hint="eastAsia"/>
                <w:lang w:eastAsia="ko-KR"/>
              </w:rPr>
              <w:t>.3</w:t>
            </w:r>
          </w:p>
        </w:tc>
      </w:tr>
      <w:tr w:rsidR="00CD71E4" w:rsidRPr="00E76EB6" w14:paraId="23E9450F" w14:textId="77777777" w:rsidTr="0040266C">
        <w:trPr>
          <w:jc w:val="center"/>
        </w:trPr>
        <w:tc>
          <w:tcPr>
            <w:tcW w:w="1985" w:type="dxa"/>
            <w:vMerge/>
            <w:vAlign w:val="center"/>
          </w:tcPr>
          <w:p w14:paraId="5A8AFF20" w14:textId="77777777" w:rsidR="00CD71E4" w:rsidRPr="00E76EB6" w:rsidRDefault="00CD71E4" w:rsidP="0040266C">
            <w:pPr>
              <w:pStyle w:val="TAC"/>
              <w:rPr>
                <w:rFonts w:cs="Arial"/>
                <w:lang w:eastAsia="ko-KR"/>
              </w:rPr>
            </w:pPr>
          </w:p>
        </w:tc>
        <w:tc>
          <w:tcPr>
            <w:tcW w:w="2268" w:type="dxa"/>
            <w:vAlign w:val="center"/>
          </w:tcPr>
          <w:p w14:paraId="216A6829" w14:textId="77777777" w:rsidR="00CD71E4" w:rsidRPr="00E76EB6" w:rsidRDefault="00CD71E4" w:rsidP="0040266C">
            <w:pPr>
              <w:pStyle w:val="TAC"/>
              <w:rPr>
                <w:rFonts w:cs="Arial"/>
                <w:lang w:eastAsia="ko-KR"/>
              </w:rPr>
            </w:pPr>
            <w:r w:rsidRPr="00E76EB6">
              <w:rPr>
                <w:rFonts w:eastAsia="Malgun Gothic" w:cs="Arial" w:hint="eastAsia"/>
                <w:lang w:eastAsia="ko-KR"/>
              </w:rPr>
              <w:t>3</w:t>
            </w:r>
          </w:p>
        </w:tc>
        <w:tc>
          <w:tcPr>
            <w:tcW w:w="2268" w:type="dxa"/>
            <w:vAlign w:val="center"/>
          </w:tcPr>
          <w:p w14:paraId="0A2AB833" w14:textId="77777777" w:rsidR="00CD71E4" w:rsidRPr="00E76EB6" w:rsidRDefault="00CD71E4" w:rsidP="0040266C">
            <w:pPr>
              <w:pStyle w:val="TAC"/>
              <w:rPr>
                <w:rFonts w:cs="Arial"/>
                <w:lang w:eastAsia="ko-KR"/>
              </w:rPr>
            </w:pPr>
            <w:r w:rsidRPr="00E76EB6">
              <w:rPr>
                <w:rFonts w:cs="Arial"/>
                <w:lang w:eastAsia="zh-CN"/>
              </w:rPr>
              <w:t>0</w:t>
            </w:r>
            <w:r w:rsidRPr="00E76EB6">
              <w:rPr>
                <w:rFonts w:eastAsia="Malgun Gothic" w:cs="Arial" w:hint="eastAsia"/>
                <w:lang w:eastAsia="ko-KR"/>
              </w:rPr>
              <w:t>.3</w:t>
            </w:r>
          </w:p>
        </w:tc>
      </w:tr>
      <w:tr w:rsidR="00CD71E4" w:rsidRPr="00E76EB6" w14:paraId="23314D34" w14:textId="77777777" w:rsidTr="0040266C">
        <w:trPr>
          <w:jc w:val="center"/>
        </w:trPr>
        <w:tc>
          <w:tcPr>
            <w:tcW w:w="1985" w:type="dxa"/>
            <w:vMerge/>
            <w:vAlign w:val="center"/>
          </w:tcPr>
          <w:p w14:paraId="470B23B2" w14:textId="77777777" w:rsidR="00CD71E4" w:rsidRPr="00E76EB6" w:rsidRDefault="00CD71E4" w:rsidP="0040266C">
            <w:pPr>
              <w:pStyle w:val="TAC"/>
              <w:rPr>
                <w:rFonts w:cs="Arial"/>
                <w:lang w:eastAsia="ko-KR"/>
              </w:rPr>
            </w:pPr>
          </w:p>
        </w:tc>
        <w:tc>
          <w:tcPr>
            <w:tcW w:w="2268" w:type="dxa"/>
            <w:vAlign w:val="center"/>
          </w:tcPr>
          <w:p w14:paraId="116535F0" w14:textId="77777777" w:rsidR="00CD71E4" w:rsidRPr="00E76EB6" w:rsidRDefault="00CD71E4" w:rsidP="0040266C">
            <w:pPr>
              <w:pStyle w:val="TAC"/>
              <w:rPr>
                <w:rFonts w:cs="Arial"/>
                <w:lang w:eastAsia="ko-KR"/>
              </w:rPr>
            </w:pPr>
            <w:r w:rsidRPr="00E76EB6">
              <w:rPr>
                <w:rFonts w:eastAsia="Malgun Gothic" w:cs="Arial" w:hint="eastAsia"/>
                <w:lang w:eastAsia="ko-KR"/>
              </w:rPr>
              <w:t>5</w:t>
            </w:r>
          </w:p>
        </w:tc>
        <w:tc>
          <w:tcPr>
            <w:tcW w:w="2268" w:type="dxa"/>
            <w:vAlign w:val="center"/>
          </w:tcPr>
          <w:p w14:paraId="72D2FC98" w14:textId="77777777" w:rsidR="00CD71E4" w:rsidRPr="00E76EB6" w:rsidRDefault="00CD71E4" w:rsidP="0040266C">
            <w:pPr>
              <w:pStyle w:val="TAC"/>
              <w:rPr>
                <w:rFonts w:cs="Arial"/>
                <w:lang w:eastAsia="ko-KR"/>
              </w:rPr>
            </w:pPr>
            <w:r w:rsidRPr="00E76EB6">
              <w:rPr>
                <w:rFonts w:eastAsia="Malgun Gothic" w:cs="Arial" w:hint="eastAsia"/>
                <w:lang w:eastAsia="ko-KR"/>
              </w:rPr>
              <w:t>0.3</w:t>
            </w:r>
          </w:p>
        </w:tc>
      </w:tr>
      <w:tr w:rsidR="00CD71E4" w:rsidRPr="00E76EB6" w14:paraId="51840A51" w14:textId="77777777" w:rsidTr="0040266C">
        <w:trPr>
          <w:jc w:val="center"/>
        </w:trPr>
        <w:tc>
          <w:tcPr>
            <w:tcW w:w="1985" w:type="dxa"/>
            <w:vMerge w:val="restart"/>
            <w:vAlign w:val="center"/>
          </w:tcPr>
          <w:p w14:paraId="356B92A4" w14:textId="77777777" w:rsidR="00CD71E4" w:rsidRPr="00E76EB6" w:rsidRDefault="00CD71E4"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lang w:eastAsia="ko-KR"/>
              </w:rPr>
              <w:t>7</w:t>
            </w:r>
            <w:r w:rsidRPr="00E76EB6">
              <w:rPr>
                <w:rFonts w:cs="Arial"/>
              </w:rPr>
              <w:t>A</w:t>
            </w:r>
          </w:p>
        </w:tc>
        <w:tc>
          <w:tcPr>
            <w:tcW w:w="2268" w:type="dxa"/>
            <w:vAlign w:val="center"/>
          </w:tcPr>
          <w:p w14:paraId="7AE573BE" w14:textId="77777777" w:rsidR="00CD71E4" w:rsidRPr="00E76EB6" w:rsidRDefault="00CD71E4" w:rsidP="0040266C">
            <w:pPr>
              <w:pStyle w:val="TAC"/>
              <w:rPr>
                <w:rFonts w:cs="Arial"/>
              </w:rPr>
            </w:pPr>
            <w:r w:rsidRPr="00E76EB6">
              <w:rPr>
                <w:rFonts w:cs="Arial"/>
              </w:rPr>
              <w:t>1</w:t>
            </w:r>
          </w:p>
        </w:tc>
        <w:tc>
          <w:tcPr>
            <w:tcW w:w="2268" w:type="dxa"/>
          </w:tcPr>
          <w:p w14:paraId="4F963BE1"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hint="eastAsia"/>
                <w:lang w:eastAsia="zh-CN"/>
              </w:rPr>
              <w:t>6</w:t>
            </w:r>
          </w:p>
        </w:tc>
      </w:tr>
      <w:tr w:rsidR="00CD71E4" w:rsidRPr="00E76EB6" w14:paraId="6381B17E" w14:textId="77777777" w:rsidTr="0040266C">
        <w:trPr>
          <w:jc w:val="center"/>
        </w:trPr>
        <w:tc>
          <w:tcPr>
            <w:tcW w:w="1985" w:type="dxa"/>
            <w:vMerge/>
          </w:tcPr>
          <w:p w14:paraId="518CAEA0" w14:textId="77777777" w:rsidR="00CD71E4" w:rsidRPr="00E76EB6" w:rsidRDefault="00CD71E4" w:rsidP="0040266C">
            <w:pPr>
              <w:pStyle w:val="TAC"/>
              <w:rPr>
                <w:rFonts w:cs="Arial"/>
              </w:rPr>
            </w:pPr>
          </w:p>
        </w:tc>
        <w:tc>
          <w:tcPr>
            <w:tcW w:w="2268" w:type="dxa"/>
            <w:vAlign w:val="center"/>
          </w:tcPr>
          <w:p w14:paraId="1D140ADE" w14:textId="77777777" w:rsidR="00CD71E4" w:rsidRPr="00E76EB6" w:rsidRDefault="00CD71E4" w:rsidP="0040266C">
            <w:pPr>
              <w:pStyle w:val="TAC"/>
              <w:rPr>
                <w:rFonts w:cs="Arial"/>
              </w:rPr>
            </w:pPr>
            <w:r w:rsidRPr="00E76EB6">
              <w:rPr>
                <w:rFonts w:cs="Arial" w:hint="eastAsia"/>
                <w:lang w:eastAsia="ko-KR"/>
              </w:rPr>
              <w:t>3</w:t>
            </w:r>
          </w:p>
        </w:tc>
        <w:tc>
          <w:tcPr>
            <w:tcW w:w="2268" w:type="dxa"/>
          </w:tcPr>
          <w:p w14:paraId="24F198DA"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hint="eastAsia"/>
                <w:lang w:eastAsia="zh-CN"/>
              </w:rPr>
              <w:t>6</w:t>
            </w:r>
          </w:p>
        </w:tc>
      </w:tr>
      <w:tr w:rsidR="00CD71E4" w:rsidRPr="00E76EB6" w14:paraId="112CBEBA" w14:textId="77777777" w:rsidTr="0040266C">
        <w:trPr>
          <w:jc w:val="center"/>
        </w:trPr>
        <w:tc>
          <w:tcPr>
            <w:tcW w:w="1985" w:type="dxa"/>
            <w:vMerge/>
          </w:tcPr>
          <w:p w14:paraId="018327DD" w14:textId="77777777" w:rsidR="00CD71E4" w:rsidRPr="00E76EB6" w:rsidRDefault="00CD71E4" w:rsidP="0040266C">
            <w:pPr>
              <w:pStyle w:val="TAC"/>
              <w:rPr>
                <w:rFonts w:cs="Arial"/>
              </w:rPr>
            </w:pPr>
          </w:p>
        </w:tc>
        <w:tc>
          <w:tcPr>
            <w:tcW w:w="2268" w:type="dxa"/>
            <w:vAlign w:val="center"/>
          </w:tcPr>
          <w:p w14:paraId="1F9CEAC8" w14:textId="77777777" w:rsidR="00CD71E4" w:rsidRPr="00E76EB6" w:rsidRDefault="00CD71E4" w:rsidP="0040266C">
            <w:pPr>
              <w:pStyle w:val="TAC"/>
              <w:rPr>
                <w:rFonts w:cs="Arial"/>
              </w:rPr>
            </w:pPr>
            <w:r w:rsidRPr="00E76EB6">
              <w:rPr>
                <w:rFonts w:cs="Arial"/>
                <w:lang w:eastAsia="ko-KR"/>
              </w:rPr>
              <w:t>7</w:t>
            </w:r>
          </w:p>
        </w:tc>
        <w:tc>
          <w:tcPr>
            <w:tcW w:w="2268" w:type="dxa"/>
          </w:tcPr>
          <w:p w14:paraId="61E7B58D" w14:textId="77777777" w:rsidR="00CD71E4" w:rsidRPr="00E76EB6" w:rsidRDefault="00CD71E4" w:rsidP="0040266C">
            <w:pPr>
              <w:pStyle w:val="TAC"/>
              <w:rPr>
                <w:rFonts w:cs="Arial"/>
              </w:rPr>
            </w:pPr>
            <w:r w:rsidRPr="00E76EB6">
              <w:rPr>
                <w:rFonts w:cs="Arial"/>
              </w:rPr>
              <w:t>0.</w:t>
            </w:r>
            <w:r w:rsidRPr="00E76EB6">
              <w:rPr>
                <w:rFonts w:eastAsia="宋体" w:cs="Arial" w:hint="eastAsia"/>
                <w:lang w:eastAsia="zh-CN"/>
              </w:rPr>
              <w:t>6</w:t>
            </w:r>
          </w:p>
        </w:tc>
      </w:tr>
      <w:tr w:rsidR="00CD71E4" w:rsidRPr="00E76EB6" w14:paraId="5C7B2D55" w14:textId="77777777" w:rsidTr="0040266C">
        <w:trPr>
          <w:jc w:val="center"/>
        </w:trPr>
        <w:tc>
          <w:tcPr>
            <w:tcW w:w="1985" w:type="dxa"/>
            <w:vMerge w:val="restart"/>
            <w:vAlign w:val="center"/>
          </w:tcPr>
          <w:p w14:paraId="7C9D8EED" w14:textId="77777777" w:rsidR="00CD71E4" w:rsidRPr="00E76EB6" w:rsidRDefault="00CD71E4" w:rsidP="0040266C">
            <w:pPr>
              <w:pStyle w:val="TAC"/>
              <w:rPr>
                <w:rFonts w:cs="Arial"/>
                <w:lang w:eastAsia="ko-KR"/>
              </w:rPr>
            </w:pPr>
            <w:r w:rsidRPr="00E76EB6">
              <w:rPr>
                <w:rFonts w:cs="Arial"/>
                <w:lang w:eastAsia="ko-KR"/>
              </w:rPr>
              <w:t>CA_1A-1A-</w:t>
            </w:r>
            <w:r w:rsidRPr="00E76EB6">
              <w:rPr>
                <w:rFonts w:cs="Arial" w:hint="eastAsia"/>
                <w:lang w:eastAsia="ja-JP"/>
              </w:rPr>
              <w:t>3</w:t>
            </w:r>
            <w:r w:rsidRPr="00E76EB6">
              <w:rPr>
                <w:rFonts w:cs="Arial"/>
                <w:lang w:eastAsia="ko-KR"/>
              </w:rPr>
              <w:t>A-7A</w:t>
            </w:r>
          </w:p>
        </w:tc>
        <w:tc>
          <w:tcPr>
            <w:tcW w:w="2268" w:type="dxa"/>
            <w:vAlign w:val="center"/>
          </w:tcPr>
          <w:p w14:paraId="4381247E" w14:textId="77777777" w:rsidR="00CD71E4" w:rsidRPr="00E76EB6" w:rsidRDefault="00CD71E4" w:rsidP="0040266C">
            <w:pPr>
              <w:pStyle w:val="TAC"/>
              <w:rPr>
                <w:rFonts w:cs="Arial"/>
                <w:lang w:eastAsia="ko-KR"/>
              </w:rPr>
            </w:pPr>
            <w:r w:rsidRPr="00E76EB6">
              <w:rPr>
                <w:rFonts w:cs="Arial"/>
                <w:lang w:eastAsia="ko-KR"/>
              </w:rPr>
              <w:t>1</w:t>
            </w:r>
          </w:p>
        </w:tc>
        <w:tc>
          <w:tcPr>
            <w:tcW w:w="2268" w:type="dxa"/>
          </w:tcPr>
          <w:p w14:paraId="4C61BC21" w14:textId="77777777" w:rsidR="00CD71E4" w:rsidRPr="00E76EB6" w:rsidRDefault="00CD71E4" w:rsidP="0040266C">
            <w:pPr>
              <w:pStyle w:val="TAC"/>
              <w:rPr>
                <w:rFonts w:cs="Arial"/>
                <w:lang w:eastAsia="ko-KR"/>
              </w:rPr>
            </w:pPr>
            <w:r w:rsidRPr="00E76EB6">
              <w:rPr>
                <w:rFonts w:cs="Arial" w:hint="eastAsia"/>
                <w:lang w:eastAsia="ja-JP"/>
              </w:rPr>
              <w:t>0.</w:t>
            </w:r>
            <w:r w:rsidRPr="00E76EB6">
              <w:rPr>
                <w:rFonts w:eastAsia="宋体" w:cs="Arial" w:hint="eastAsia"/>
                <w:lang w:eastAsia="zh-CN"/>
              </w:rPr>
              <w:t>6</w:t>
            </w:r>
          </w:p>
        </w:tc>
      </w:tr>
      <w:tr w:rsidR="00CD71E4" w:rsidRPr="00E76EB6" w14:paraId="5A3A81AD" w14:textId="77777777" w:rsidTr="0040266C">
        <w:trPr>
          <w:jc w:val="center"/>
        </w:trPr>
        <w:tc>
          <w:tcPr>
            <w:tcW w:w="1985" w:type="dxa"/>
            <w:vMerge/>
          </w:tcPr>
          <w:p w14:paraId="7C86EC91" w14:textId="77777777" w:rsidR="00CD71E4" w:rsidRPr="00E76EB6" w:rsidRDefault="00CD71E4" w:rsidP="0040266C">
            <w:pPr>
              <w:pStyle w:val="TAC"/>
              <w:rPr>
                <w:rFonts w:cs="Arial"/>
                <w:lang w:eastAsia="ko-KR"/>
              </w:rPr>
            </w:pPr>
          </w:p>
        </w:tc>
        <w:tc>
          <w:tcPr>
            <w:tcW w:w="2268" w:type="dxa"/>
            <w:vAlign w:val="center"/>
          </w:tcPr>
          <w:p w14:paraId="5F2E7CF2" w14:textId="77777777" w:rsidR="00CD71E4" w:rsidRPr="00E76EB6" w:rsidRDefault="00CD71E4" w:rsidP="0040266C">
            <w:pPr>
              <w:pStyle w:val="TAC"/>
              <w:rPr>
                <w:rFonts w:cs="Arial"/>
                <w:lang w:eastAsia="ko-KR"/>
              </w:rPr>
            </w:pPr>
            <w:r w:rsidRPr="00E76EB6">
              <w:rPr>
                <w:rFonts w:cs="Arial" w:hint="eastAsia"/>
                <w:lang w:eastAsia="ko-KR"/>
              </w:rPr>
              <w:t>3</w:t>
            </w:r>
          </w:p>
        </w:tc>
        <w:tc>
          <w:tcPr>
            <w:tcW w:w="2268" w:type="dxa"/>
          </w:tcPr>
          <w:p w14:paraId="157C3CF0" w14:textId="77777777" w:rsidR="00CD71E4" w:rsidRPr="00E76EB6" w:rsidRDefault="00CD71E4" w:rsidP="0040266C">
            <w:pPr>
              <w:pStyle w:val="TAC"/>
              <w:rPr>
                <w:rFonts w:cs="Arial"/>
                <w:lang w:eastAsia="ko-KR"/>
              </w:rPr>
            </w:pPr>
            <w:r w:rsidRPr="00E76EB6">
              <w:rPr>
                <w:rFonts w:cs="Arial" w:hint="eastAsia"/>
                <w:lang w:eastAsia="ja-JP"/>
              </w:rPr>
              <w:t>0.</w:t>
            </w:r>
            <w:r w:rsidRPr="00E76EB6">
              <w:rPr>
                <w:rFonts w:eastAsia="宋体" w:cs="Arial" w:hint="eastAsia"/>
                <w:lang w:eastAsia="zh-CN"/>
              </w:rPr>
              <w:t>6</w:t>
            </w:r>
          </w:p>
        </w:tc>
      </w:tr>
      <w:tr w:rsidR="00CD71E4" w:rsidRPr="00E76EB6" w14:paraId="386940BB" w14:textId="77777777" w:rsidTr="0040266C">
        <w:trPr>
          <w:jc w:val="center"/>
        </w:trPr>
        <w:tc>
          <w:tcPr>
            <w:tcW w:w="1985" w:type="dxa"/>
            <w:vMerge/>
          </w:tcPr>
          <w:p w14:paraId="118DB66C" w14:textId="77777777" w:rsidR="00CD71E4" w:rsidRPr="00E76EB6" w:rsidRDefault="00CD71E4" w:rsidP="0040266C">
            <w:pPr>
              <w:pStyle w:val="TAC"/>
              <w:rPr>
                <w:rFonts w:cs="Arial"/>
                <w:lang w:eastAsia="ko-KR"/>
              </w:rPr>
            </w:pPr>
          </w:p>
        </w:tc>
        <w:tc>
          <w:tcPr>
            <w:tcW w:w="2268" w:type="dxa"/>
            <w:vAlign w:val="center"/>
          </w:tcPr>
          <w:p w14:paraId="049C0848" w14:textId="77777777" w:rsidR="00CD71E4" w:rsidRPr="00E76EB6" w:rsidRDefault="00CD71E4" w:rsidP="0040266C">
            <w:pPr>
              <w:pStyle w:val="TAC"/>
              <w:rPr>
                <w:rFonts w:cs="Arial"/>
                <w:lang w:eastAsia="ko-KR"/>
              </w:rPr>
            </w:pPr>
            <w:r w:rsidRPr="00E76EB6">
              <w:rPr>
                <w:rFonts w:cs="Arial"/>
                <w:lang w:eastAsia="ko-KR"/>
              </w:rPr>
              <w:t>7</w:t>
            </w:r>
          </w:p>
        </w:tc>
        <w:tc>
          <w:tcPr>
            <w:tcW w:w="2268" w:type="dxa"/>
          </w:tcPr>
          <w:p w14:paraId="70F66AB9" w14:textId="77777777" w:rsidR="00CD71E4" w:rsidRPr="00E76EB6" w:rsidRDefault="00CD71E4" w:rsidP="0040266C">
            <w:pPr>
              <w:pStyle w:val="TAC"/>
              <w:rPr>
                <w:rFonts w:cs="Arial"/>
                <w:lang w:eastAsia="ko-KR"/>
              </w:rPr>
            </w:pPr>
            <w:r w:rsidRPr="00E76EB6">
              <w:rPr>
                <w:rFonts w:cs="Arial"/>
                <w:lang w:eastAsia="ko-KR"/>
              </w:rPr>
              <w:t>0.</w:t>
            </w:r>
            <w:r w:rsidRPr="00E76EB6">
              <w:rPr>
                <w:rFonts w:eastAsia="宋体" w:cs="Arial" w:hint="eastAsia"/>
                <w:lang w:eastAsia="zh-CN"/>
              </w:rPr>
              <w:t>6</w:t>
            </w:r>
          </w:p>
        </w:tc>
      </w:tr>
      <w:tr w:rsidR="00CD71E4" w:rsidRPr="00E76EB6" w14:paraId="5BF96A06" w14:textId="77777777" w:rsidTr="0040266C">
        <w:trPr>
          <w:jc w:val="center"/>
        </w:trPr>
        <w:tc>
          <w:tcPr>
            <w:tcW w:w="1985" w:type="dxa"/>
            <w:vMerge w:val="restart"/>
            <w:vAlign w:val="center"/>
          </w:tcPr>
          <w:p w14:paraId="38E513C9" w14:textId="77777777" w:rsidR="00CD71E4" w:rsidRPr="00E76EB6" w:rsidRDefault="00CD71E4" w:rsidP="0040266C">
            <w:pPr>
              <w:pStyle w:val="TAC"/>
              <w:rPr>
                <w:rFonts w:cs="Arial"/>
                <w:lang w:eastAsia="ko-KR"/>
              </w:rPr>
            </w:pPr>
            <w:r w:rsidRPr="00E76EB6">
              <w:rPr>
                <w:lang w:eastAsia="ko-KR"/>
              </w:rPr>
              <w:t>CA_1A-1A-3C-7A</w:t>
            </w:r>
          </w:p>
        </w:tc>
        <w:tc>
          <w:tcPr>
            <w:tcW w:w="2268" w:type="dxa"/>
          </w:tcPr>
          <w:p w14:paraId="4734D54B" w14:textId="77777777" w:rsidR="00CD71E4" w:rsidRPr="00E76EB6" w:rsidRDefault="00CD71E4" w:rsidP="0040266C">
            <w:pPr>
              <w:pStyle w:val="TAC"/>
              <w:rPr>
                <w:rFonts w:cs="Arial"/>
                <w:lang w:eastAsia="ko-KR"/>
              </w:rPr>
            </w:pPr>
            <w:r w:rsidRPr="00E76EB6">
              <w:rPr>
                <w:rFonts w:eastAsia="Malgun Gothic" w:hint="eastAsia"/>
                <w:lang w:eastAsia="ko-KR"/>
              </w:rPr>
              <w:t>1</w:t>
            </w:r>
          </w:p>
        </w:tc>
        <w:tc>
          <w:tcPr>
            <w:tcW w:w="2268" w:type="dxa"/>
          </w:tcPr>
          <w:p w14:paraId="50E77ED4" w14:textId="77777777" w:rsidR="00CD71E4" w:rsidRPr="00E76EB6" w:rsidRDefault="00CD71E4" w:rsidP="0040266C">
            <w:pPr>
              <w:pStyle w:val="TAC"/>
              <w:rPr>
                <w:rFonts w:cs="Arial"/>
                <w:lang w:eastAsia="ko-KR"/>
              </w:rPr>
            </w:pPr>
            <w:r w:rsidRPr="00E76EB6">
              <w:rPr>
                <w:rFonts w:eastAsia="Malgun Gothic" w:hint="eastAsia"/>
                <w:lang w:val="en-US" w:eastAsia="ko-KR"/>
              </w:rPr>
              <w:t>0.6</w:t>
            </w:r>
          </w:p>
        </w:tc>
      </w:tr>
      <w:tr w:rsidR="00CD71E4" w:rsidRPr="00E76EB6" w14:paraId="68BDCF06" w14:textId="77777777" w:rsidTr="0040266C">
        <w:trPr>
          <w:jc w:val="center"/>
        </w:trPr>
        <w:tc>
          <w:tcPr>
            <w:tcW w:w="1985" w:type="dxa"/>
            <w:vMerge/>
            <w:vAlign w:val="center"/>
          </w:tcPr>
          <w:p w14:paraId="0A654E4F" w14:textId="77777777" w:rsidR="00CD71E4" w:rsidRPr="00E76EB6" w:rsidRDefault="00CD71E4" w:rsidP="0040266C">
            <w:pPr>
              <w:pStyle w:val="TAC"/>
              <w:rPr>
                <w:rFonts w:cs="Arial"/>
                <w:lang w:eastAsia="ko-KR"/>
              </w:rPr>
            </w:pPr>
          </w:p>
        </w:tc>
        <w:tc>
          <w:tcPr>
            <w:tcW w:w="2268" w:type="dxa"/>
          </w:tcPr>
          <w:p w14:paraId="6B79F647" w14:textId="77777777" w:rsidR="00CD71E4" w:rsidRPr="00E76EB6" w:rsidRDefault="00CD71E4" w:rsidP="0040266C">
            <w:pPr>
              <w:pStyle w:val="TAC"/>
              <w:rPr>
                <w:rFonts w:cs="Arial"/>
                <w:lang w:eastAsia="ko-KR"/>
              </w:rPr>
            </w:pPr>
            <w:r w:rsidRPr="00E76EB6">
              <w:rPr>
                <w:rFonts w:eastAsia="Malgun Gothic" w:hint="eastAsia"/>
                <w:lang w:eastAsia="ko-KR"/>
              </w:rPr>
              <w:t>3</w:t>
            </w:r>
          </w:p>
        </w:tc>
        <w:tc>
          <w:tcPr>
            <w:tcW w:w="2268" w:type="dxa"/>
          </w:tcPr>
          <w:p w14:paraId="40E9E9DE" w14:textId="77777777" w:rsidR="00CD71E4" w:rsidRPr="00E76EB6" w:rsidRDefault="00CD71E4" w:rsidP="0040266C">
            <w:pPr>
              <w:pStyle w:val="TAC"/>
              <w:rPr>
                <w:rFonts w:cs="Arial"/>
                <w:lang w:eastAsia="ko-KR"/>
              </w:rPr>
            </w:pPr>
            <w:r w:rsidRPr="00E76EB6">
              <w:rPr>
                <w:lang w:val="en-US" w:eastAsia="ko-KR"/>
              </w:rPr>
              <w:t>0.</w:t>
            </w:r>
            <w:r w:rsidRPr="00E76EB6">
              <w:rPr>
                <w:rFonts w:eastAsia="Malgun Gothic" w:hint="eastAsia"/>
                <w:lang w:val="en-US" w:eastAsia="ko-KR"/>
              </w:rPr>
              <w:t>6</w:t>
            </w:r>
          </w:p>
        </w:tc>
      </w:tr>
      <w:tr w:rsidR="00CD71E4" w:rsidRPr="00E76EB6" w14:paraId="5FC9C193" w14:textId="77777777" w:rsidTr="0040266C">
        <w:trPr>
          <w:jc w:val="center"/>
        </w:trPr>
        <w:tc>
          <w:tcPr>
            <w:tcW w:w="1985" w:type="dxa"/>
            <w:vMerge/>
            <w:vAlign w:val="center"/>
          </w:tcPr>
          <w:p w14:paraId="54BC102A" w14:textId="77777777" w:rsidR="00CD71E4" w:rsidRPr="00E76EB6" w:rsidRDefault="00CD71E4" w:rsidP="0040266C">
            <w:pPr>
              <w:pStyle w:val="TAC"/>
              <w:rPr>
                <w:rFonts w:cs="Arial"/>
                <w:lang w:eastAsia="ko-KR"/>
              </w:rPr>
            </w:pPr>
          </w:p>
        </w:tc>
        <w:tc>
          <w:tcPr>
            <w:tcW w:w="2268" w:type="dxa"/>
          </w:tcPr>
          <w:p w14:paraId="4DC5062E" w14:textId="77777777" w:rsidR="00CD71E4" w:rsidRPr="00E76EB6" w:rsidRDefault="00CD71E4" w:rsidP="0040266C">
            <w:pPr>
              <w:pStyle w:val="TAC"/>
              <w:rPr>
                <w:rFonts w:cs="Arial"/>
                <w:lang w:eastAsia="ko-KR"/>
              </w:rPr>
            </w:pPr>
            <w:r w:rsidRPr="00E76EB6">
              <w:rPr>
                <w:rFonts w:hint="eastAsia"/>
                <w:lang w:eastAsia="zh-TW"/>
              </w:rPr>
              <w:t>7</w:t>
            </w:r>
          </w:p>
        </w:tc>
        <w:tc>
          <w:tcPr>
            <w:tcW w:w="2268" w:type="dxa"/>
          </w:tcPr>
          <w:p w14:paraId="1A8AF445" w14:textId="77777777" w:rsidR="00CD71E4" w:rsidRPr="00E76EB6" w:rsidRDefault="00CD71E4" w:rsidP="0040266C">
            <w:pPr>
              <w:pStyle w:val="TAC"/>
              <w:rPr>
                <w:rFonts w:cs="Arial"/>
                <w:lang w:eastAsia="ko-KR"/>
              </w:rPr>
            </w:pPr>
            <w:r w:rsidRPr="00E76EB6">
              <w:rPr>
                <w:lang w:val="en-US" w:eastAsia="ko-KR"/>
              </w:rPr>
              <w:t>0.</w:t>
            </w:r>
            <w:r w:rsidRPr="00E76EB6">
              <w:rPr>
                <w:rFonts w:eastAsia="Malgun Gothic" w:hint="eastAsia"/>
                <w:lang w:val="en-US" w:eastAsia="ko-KR"/>
              </w:rPr>
              <w:t>6</w:t>
            </w:r>
          </w:p>
        </w:tc>
      </w:tr>
      <w:tr w:rsidR="00CD71E4" w:rsidRPr="00E76EB6" w14:paraId="2BAB6AE8" w14:textId="77777777" w:rsidTr="0040266C">
        <w:trPr>
          <w:jc w:val="center"/>
        </w:trPr>
        <w:tc>
          <w:tcPr>
            <w:tcW w:w="1985" w:type="dxa"/>
            <w:vMerge w:val="restart"/>
            <w:vAlign w:val="center"/>
          </w:tcPr>
          <w:p w14:paraId="5A13FB51" w14:textId="77777777" w:rsidR="00CD71E4" w:rsidRPr="00E76EB6" w:rsidRDefault="00CD71E4"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lang w:eastAsia="ko-KR"/>
              </w:rPr>
              <w:t>7</w:t>
            </w:r>
            <w:r w:rsidRPr="00E76EB6">
              <w:rPr>
                <w:rFonts w:cs="Arial"/>
              </w:rPr>
              <w:t>A-7A</w:t>
            </w:r>
          </w:p>
        </w:tc>
        <w:tc>
          <w:tcPr>
            <w:tcW w:w="2268" w:type="dxa"/>
            <w:vAlign w:val="center"/>
          </w:tcPr>
          <w:p w14:paraId="4B9D473D" w14:textId="77777777" w:rsidR="00CD71E4" w:rsidRPr="00E76EB6" w:rsidRDefault="00CD71E4" w:rsidP="0040266C">
            <w:pPr>
              <w:pStyle w:val="TAC"/>
              <w:rPr>
                <w:rFonts w:cs="Arial"/>
              </w:rPr>
            </w:pPr>
            <w:r w:rsidRPr="00E76EB6">
              <w:rPr>
                <w:rFonts w:cs="Arial"/>
              </w:rPr>
              <w:t>1</w:t>
            </w:r>
          </w:p>
        </w:tc>
        <w:tc>
          <w:tcPr>
            <w:tcW w:w="2268" w:type="dxa"/>
          </w:tcPr>
          <w:p w14:paraId="6BC2CFD1"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hint="eastAsia"/>
                <w:lang w:eastAsia="zh-CN"/>
              </w:rPr>
              <w:t>6</w:t>
            </w:r>
          </w:p>
        </w:tc>
      </w:tr>
      <w:tr w:rsidR="00CD71E4" w:rsidRPr="00E76EB6" w14:paraId="09F222C6" w14:textId="77777777" w:rsidTr="0040266C">
        <w:trPr>
          <w:jc w:val="center"/>
        </w:trPr>
        <w:tc>
          <w:tcPr>
            <w:tcW w:w="1985" w:type="dxa"/>
            <w:vMerge/>
          </w:tcPr>
          <w:p w14:paraId="6A3101FF" w14:textId="77777777" w:rsidR="00CD71E4" w:rsidRPr="00E76EB6" w:rsidRDefault="00CD71E4" w:rsidP="0040266C">
            <w:pPr>
              <w:pStyle w:val="TAC"/>
              <w:rPr>
                <w:rFonts w:cs="Arial"/>
              </w:rPr>
            </w:pPr>
          </w:p>
        </w:tc>
        <w:tc>
          <w:tcPr>
            <w:tcW w:w="2268" w:type="dxa"/>
            <w:vAlign w:val="center"/>
          </w:tcPr>
          <w:p w14:paraId="75268AEB" w14:textId="77777777" w:rsidR="00CD71E4" w:rsidRPr="00E76EB6" w:rsidRDefault="00CD71E4" w:rsidP="0040266C">
            <w:pPr>
              <w:pStyle w:val="TAC"/>
              <w:rPr>
                <w:rFonts w:cs="Arial"/>
              </w:rPr>
            </w:pPr>
            <w:r w:rsidRPr="00E76EB6">
              <w:rPr>
                <w:rFonts w:cs="Arial" w:hint="eastAsia"/>
                <w:lang w:eastAsia="ko-KR"/>
              </w:rPr>
              <w:t>3</w:t>
            </w:r>
          </w:p>
        </w:tc>
        <w:tc>
          <w:tcPr>
            <w:tcW w:w="2268" w:type="dxa"/>
          </w:tcPr>
          <w:p w14:paraId="62AC602A"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hint="eastAsia"/>
                <w:lang w:eastAsia="zh-CN"/>
              </w:rPr>
              <w:t>6</w:t>
            </w:r>
          </w:p>
        </w:tc>
      </w:tr>
      <w:tr w:rsidR="00CD71E4" w:rsidRPr="00E76EB6" w14:paraId="6764AD3A" w14:textId="77777777" w:rsidTr="0040266C">
        <w:trPr>
          <w:jc w:val="center"/>
        </w:trPr>
        <w:tc>
          <w:tcPr>
            <w:tcW w:w="1985" w:type="dxa"/>
            <w:vMerge/>
          </w:tcPr>
          <w:p w14:paraId="292CAE8B" w14:textId="77777777" w:rsidR="00CD71E4" w:rsidRPr="00E76EB6" w:rsidRDefault="00CD71E4" w:rsidP="0040266C">
            <w:pPr>
              <w:pStyle w:val="TAC"/>
              <w:rPr>
                <w:rFonts w:cs="Arial"/>
              </w:rPr>
            </w:pPr>
          </w:p>
        </w:tc>
        <w:tc>
          <w:tcPr>
            <w:tcW w:w="2268" w:type="dxa"/>
            <w:vAlign w:val="center"/>
          </w:tcPr>
          <w:p w14:paraId="3230CF35" w14:textId="77777777" w:rsidR="00CD71E4" w:rsidRPr="00E76EB6" w:rsidRDefault="00CD71E4" w:rsidP="0040266C">
            <w:pPr>
              <w:pStyle w:val="TAC"/>
              <w:rPr>
                <w:rFonts w:cs="Arial"/>
              </w:rPr>
            </w:pPr>
            <w:r w:rsidRPr="00E76EB6">
              <w:rPr>
                <w:rFonts w:cs="Arial"/>
                <w:lang w:eastAsia="ko-KR"/>
              </w:rPr>
              <w:t>7</w:t>
            </w:r>
          </w:p>
        </w:tc>
        <w:tc>
          <w:tcPr>
            <w:tcW w:w="2268" w:type="dxa"/>
          </w:tcPr>
          <w:p w14:paraId="1589ED63" w14:textId="77777777" w:rsidR="00CD71E4" w:rsidRPr="00E76EB6" w:rsidRDefault="00CD71E4" w:rsidP="0040266C">
            <w:pPr>
              <w:pStyle w:val="TAC"/>
              <w:rPr>
                <w:rFonts w:cs="Arial"/>
              </w:rPr>
            </w:pPr>
            <w:r w:rsidRPr="00E76EB6">
              <w:rPr>
                <w:rFonts w:cs="Arial"/>
              </w:rPr>
              <w:t>0.</w:t>
            </w:r>
            <w:r w:rsidRPr="00E76EB6">
              <w:rPr>
                <w:rFonts w:eastAsia="宋体" w:cs="Arial" w:hint="eastAsia"/>
                <w:lang w:eastAsia="zh-CN"/>
              </w:rPr>
              <w:t>6</w:t>
            </w:r>
          </w:p>
        </w:tc>
      </w:tr>
      <w:tr w:rsidR="00CD71E4" w:rsidRPr="00E76EB6" w14:paraId="5FF18916" w14:textId="77777777" w:rsidTr="0040266C">
        <w:trPr>
          <w:jc w:val="center"/>
        </w:trPr>
        <w:tc>
          <w:tcPr>
            <w:tcW w:w="1985" w:type="dxa"/>
            <w:vMerge w:val="restart"/>
            <w:vAlign w:val="center"/>
          </w:tcPr>
          <w:p w14:paraId="1C56881A" w14:textId="77777777" w:rsidR="00CD71E4" w:rsidRPr="00E76EB6" w:rsidRDefault="00CD71E4" w:rsidP="0040266C">
            <w:pPr>
              <w:pStyle w:val="TAC"/>
              <w:rPr>
                <w:rFonts w:eastAsia="Calibri" w:cs="Arial"/>
                <w:lang w:val="en-US"/>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lang w:val="en-US" w:eastAsia="ko-KR"/>
              </w:rPr>
              <w:t>7</w:t>
            </w:r>
            <w:r w:rsidRPr="00E76EB6">
              <w:rPr>
                <w:rFonts w:eastAsia="Calibri" w:cs="Arial"/>
                <w:lang w:val="en-US"/>
              </w:rPr>
              <w:t>C</w:t>
            </w:r>
          </w:p>
        </w:tc>
        <w:tc>
          <w:tcPr>
            <w:tcW w:w="2268" w:type="dxa"/>
            <w:vAlign w:val="center"/>
          </w:tcPr>
          <w:p w14:paraId="3EB014DA" w14:textId="77777777" w:rsidR="00CD71E4" w:rsidRPr="00E76EB6" w:rsidRDefault="00CD71E4" w:rsidP="0040266C">
            <w:pPr>
              <w:pStyle w:val="TAC"/>
              <w:rPr>
                <w:rFonts w:eastAsia="Calibri" w:cs="Arial"/>
                <w:lang w:val="en-US" w:eastAsia="ko-KR"/>
              </w:rPr>
            </w:pPr>
            <w:r w:rsidRPr="00E76EB6">
              <w:rPr>
                <w:rFonts w:eastAsia="Calibri" w:cs="Arial"/>
                <w:lang w:val="en-US"/>
              </w:rPr>
              <w:t>1</w:t>
            </w:r>
          </w:p>
        </w:tc>
        <w:tc>
          <w:tcPr>
            <w:tcW w:w="2268" w:type="dxa"/>
          </w:tcPr>
          <w:p w14:paraId="041CCD02" w14:textId="77777777" w:rsidR="00CD71E4" w:rsidRPr="00E76EB6" w:rsidRDefault="00CD71E4" w:rsidP="0040266C">
            <w:pPr>
              <w:pStyle w:val="TAC"/>
              <w:rPr>
                <w:rFonts w:eastAsia="Calibri" w:cs="Arial"/>
                <w:lang w:val="en-US"/>
              </w:rPr>
            </w:pPr>
            <w:r w:rsidRPr="00E76EB6">
              <w:rPr>
                <w:rFonts w:eastAsia="Calibri" w:cs="Arial" w:hint="eastAsia"/>
                <w:lang w:val="en-US" w:eastAsia="ja-JP"/>
              </w:rPr>
              <w:t>0.</w:t>
            </w:r>
            <w:r w:rsidRPr="00E76EB6">
              <w:rPr>
                <w:rFonts w:eastAsia="宋体" w:cs="Arial" w:hint="eastAsia"/>
                <w:lang w:val="en-US" w:eastAsia="zh-CN"/>
              </w:rPr>
              <w:t>6</w:t>
            </w:r>
          </w:p>
        </w:tc>
      </w:tr>
      <w:tr w:rsidR="00CD71E4" w:rsidRPr="00E76EB6" w14:paraId="39EE8861" w14:textId="77777777" w:rsidTr="0040266C">
        <w:trPr>
          <w:jc w:val="center"/>
        </w:trPr>
        <w:tc>
          <w:tcPr>
            <w:tcW w:w="1985" w:type="dxa"/>
            <w:vMerge/>
          </w:tcPr>
          <w:p w14:paraId="5024F625" w14:textId="77777777" w:rsidR="00CD71E4" w:rsidRPr="00E76EB6" w:rsidRDefault="00CD71E4" w:rsidP="0040266C">
            <w:pPr>
              <w:pStyle w:val="TAC"/>
              <w:rPr>
                <w:rFonts w:eastAsia="Calibri" w:cs="Arial"/>
                <w:lang w:val="en-US"/>
              </w:rPr>
            </w:pPr>
          </w:p>
        </w:tc>
        <w:tc>
          <w:tcPr>
            <w:tcW w:w="2268" w:type="dxa"/>
            <w:vAlign w:val="center"/>
          </w:tcPr>
          <w:p w14:paraId="3503CB86" w14:textId="77777777" w:rsidR="00CD71E4" w:rsidRPr="00E76EB6" w:rsidRDefault="00CD71E4" w:rsidP="0040266C">
            <w:pPr>
              <w:pStyle w:val="TAC"/>
              <w:rPr>
                <w:rFonts w:eastAsia="Calibri" w:cs="Arial"/>
                <w:lang w:val="en-US" w:eastAsia="ko-KR"/>
              </w:rPr>
            </w:pPr>
            <w:r w:rsidRPr="00E76EB6">
              <w:rPr>
                <w:rFonts w:eastAsia="Calibri" w:cs="Arial" w:hint="eastAsia"/>
                <w:lang w:val="en-US" w:eastAsia="ko-KR"/>
              </w:rPr>
              <w:t>3</w:t>
            </w:r>
          </w:p>
        </w:tc>
        <w:tc>
          <w:tcPr>
            <w:tcW w:w="2268" w:type="dxa"/>
          </w:tcPr>
          <w:p w14:paraId="6DA3A49A" w14:textId="77777777" w:rsidR="00CD71E4" w:rsidRPr="00E76EB6" w:rsidRDefault="00CD71E4" w:rsidP="0040266C">
            <w:pPr>
              <w:pStyle w:val="TAC"/>
              <w:rPr>
                <w:rFonts w:eastAsia="Calibri" w:cs="Arial"/>
                <w:lang w:val="en-US"/>
              </w:rPr>
            </w:pPr>
            <w:r w:rsidRPr="00E76EB6">
              <w:rPr>
                <w:rFonts w:eastAsia="Calibri" w:cs="Arial" w:hint="eastAsia"/>
                <w:lang w:val="en-US" w:eastAsia="ja-JP"/>
              </w:rPr>
              <w:t>0.</w:t>
            </w:r>
            <w:r w:rsidRPr="00E76EB6">
              <w:rPr>
                <w:rFonts w:eastAsia="宋体" w:cs="Arial" w:hint="eastAsia"/>
                <w:lang w:val="en-US" w:eastAsia="zh-CN"/>
              </w:rPr>
              <w:t>6</w:t>
            </w:r>
          </w:p>
        </w:tc>
      </w:tr>
      <w:tr w:rsidR="00CD71E4" w:rsidRPr="00E76EB6" w14:paraId="227A7B79" w14:textId="77777777" w:rsidTr="0040266C">
        <w:trPr>
          <w:jc w:val="center"/>
        </w:trPr>
        <w:tc>
          <w:tcPr>
            <w:tcW w:w="1985" w:type="dxa"/>
            <w:vMerge/>
          </w:tcPr>
          <w:p w14:paraId="0EF2C264" w14:textId="77777777" w:rsidR="00CD71E4" w:rsidRPr="00E76EB6" w:rsidRDefault="00CD71E4" w:rsidP="0040266C">
            <w:pPr>
              <w:pStyle w:val="TAC"/>
              <w:rPr>
                <w:rFonts w:eastAsia="Calibri" w:cs="Arial"/>
                <w:lang w:val="en-US"/>
              </w:rPr>
            </w:pPr>
          </w:p>
        </w:tc>
        <w:tc>
          <w:tcPr>
            <w:tcW w:w="2268" w:type="dxa"/>
            <w:vAlign w:val="center"/>
          </w:tcPr>
          <w:p w14:paraId="12181EF1" w14:textId="77777777" w:rsidR="00CD71E4" w:rsidRPr="00E76EB6" w:rsidRDefault="00CD71E4" w:rsidP="0040266C">
            <w:pPr>
              <w:pStyle w:val="TAC"/>
              <w:rPr>
                <w:rFonts w:eastAsia="Calibri" w:cs="Arial"/>
                <w:lang w:val="en-US" w:eastAsia="ko-KR"/>
              </w:rPr>
            </w:pPr>
            <w:r w:rsidRPr="00E76EB6">
              <w:rPr>
                <w:rFonts w:eastAsia="Calibri" w:cs="Arial"/>
                <w:lang w:val="en-US" w:eastAsia="ko-KR"/>
              </w:rPr>
              <w:t>7</w:t>
            </w:r>
          </w:p>
        </w:tc>
        <w:tc>
          <w:tcPr>
            <w:tcW w:w="2268" w:type="dxa"/>
          </w:tcPr>
          <w:p w14:paraId="4267C843" w14:textId="77777777" w:rsidR="00CD71E4" w:rsidRPr="00E76EB6" w:rsidRDefault="00CD71E4" w:rsidP="0040266C">
            <w:pPr>
              <w:pStyle w:val="TAC"/>
              <w:rPr>
                <w:rFonts w:eastAsia="Calibri" w:cs="Arial"/>
                <w:lang w:val="en-US"/>
              </w:rPr>
            </w:pPr>
            <w:r w:rsidRPr="00E76EB6">
              <w:rPr>
                <w:rFonts w:eastAsia="Calibri" w:cs="Arial"/>
                <w:lang w:val="en-US"/>
              </w:rPr>
              <w:t>0.</w:t>
            </w:r>
            <w:r w:rsidRPr="00E76EB6">
              <w:rPr>
                <w:rFonts w:eastAsia="宋体" w:cs="Arial" w:hint="eastAsia"/>
                <w:lang w:val="en-US" w:eastAsia="zh-CN"/>
              </w:rPr>
              <w:t>6</w:t>
            </w:r>
          </w:p>
        </w:tc>
      </w:tr>
      <w:tr w:rsidR="00CD71E4" w:rsidRPr="00E76EB6" w14:paraId="3B6BA6F8" w14:textId="77777777" w:rsidTr="0040266C">
        <w:trPr>
          <w:jc w:val="center"/>
        </w:trPr>
        <w:tc>
          <w:tcPr>
            <w:tcW w:w="1985" w:type="dxa"/>
            <w:vMerge w:val="restart"/>
            <w:vAlign w:val="center"/>
          </w:tcPr>
          <w:p w14:paraId="4FDF8F39"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CA_1A-</w:t>
            </w:r>
            <w:r w:rsidRPr="00E76EB6">
              <w:rPr>
                <w:rFonts w:eastAsia="Calibri" w:cs="Arial" w:hint="eastAsia"/>
                <w:lang w:val="en-US" w:eastAsia="ja-JP"/>
              </w:rPr>
              <w:t>3</w:t>
            </w:r>
            <w:r w:rsidRPr="00E76EB6">
              <w:rPr>
                <w:rFonts w:eastAsia="Calibri" w:cs="Arial"/>
                <w:lang w:val="en-US" w:eastAsia="ja-JP"/>
              </w:rPr>
              <w:t>C-</w:t>
            </w:r>
            <w:r w:rsidRPr="00E76EB6">
              <w:rPr>
                <w:rFonts w:eastAsia="Calibri" w:cs="Arial"/>
                <w:lang w:val="en-US" w:eastAsia="ko-KR"/>
              </w:rPr>
              <w:t>7</w:t>
            </w:r>
            <w:r w:rsidRPr="00E76EB6">
              <w:rPr>
                <w:rFonts w:eastAsia="Calibri" w:cs="Arial"/>
                <w:lang w:val="en-US" w:eastAsia="ja-JP"/>
              </w:rPr>
              <w:t>A</w:t>
            </w:r>
          </w:p>
        </w:tc>
        <w:tc>
          <w:tcPr>
            <w:tcW w:w="2268" w:type="dxa"/>
            <w:vAlign w:val="center"/>
          </w:tcPr>
          <w:p w14:paraId="4E86555F" w14:textId="77777777" w:rsidR="00CD71E4" w:rsidRPr="00E76EB6" w:rsidRDefault="00CD71E4" w:rsidP="0040266C">
            <w:pPr>
              <w:pStyle w:val="TAC"/>
              <w:rPr>
                <w:rFonts w:eastAsia="Calibri" w:cs="Arial"/>
                <w:lang w:val="en-US" w:eastAsia="ko-KR"/>
              </w:rPr>
            </w:pPr>
            <w:r w:rsidRPr="00E76EB6">
              <w:rPr>
                <w:rFonts w:eastAsia="Calibri" w:cs="Arial"/>
                <w:lang w:val="en-US" w:eastAsia="ja-JP"/>
              </w:rPr>
              <w:t>1</w:t>
            </w:r>
          </w:p>
        </w:tc>
        <w:tc>
          <w:tcPr>
            <w:tcW w:w="2268" w:type="dxa"/>
          </w:tcPr>
          <w:p w14:paraId="12860B49" w14:textId="77777777" w:rsidR="00CD71E4" w:rsidRPr="00E76EB6" w:rsidRDefault="00CD71E4" w:rsidP="0040266C">
            <w:pPr>
              <w:pStyle w:val="TAC"/>
              <w:rPr>
                <w:rFonts w:eastAsia="Calibri" w:cs="Arial"/>
                <w:lang w:val="en-US" w:eastAsia="ja-JP"/>
              </w:rPr>
            </w:pPr>
            <w:r w:rsidRPr="00E76EB6">
              <w:rPr>
                <w:rFonts w:eastAsia="Calibri" w:cs="Arial" w:hint="eastAsia"/>
                <w:lang w:val="en-US" w:eastAsia="ja-JP"/>
              </w:rPr>
              <w:t>0.</w:t>
            </w:r>
            <w:r w:rsidRPr="00E76EB6">
              <w:rPr>
                <w:rFonts w:eastAsia="宋体" w:cs="Arial" w:hint="eastAsia"/>
                <w:lang w:val="en-US" w:eastAsia="zh-CN"/>
              </w:rPr>
              <w:t>6</w:t>
            </w:r>
          </w:p>
        </w:tc>
      </w:tr>
      <w:tr w:rsidR="00CD71E4" w:rsidRPr="00E76EB6" w14:paraId="18759071" w14:textId="77777777" w:rsidTr="0040266C">
        <w:trPr>
          <w:jc w:val="center"/>
        </w:trPr>
        <w:tc>
          <w:tcPr>
            <w:tcW w:w="1985" w:type="dxa"/>
            <w:vMerge/>
          </w:tcPr>
          <w:p w14:paraId="2BF13B75" w14:textId="77777777" w:rsidR="00CD71E4" w:rsidRPr="00E76EB6" w:rsidRDefault="00CD71E4" w:rsidP="0040266C">
            <w:pPr>
              <w:pStyle w:val="TAC"/>
              <w:rPr>
                <w:rFonts w:eastAsia="Calibri" w:cs="Arial"/>
                <w:lang w:val="en-US" w:eastAsia="ja-JP"/>
              </w:rPr>
            </w:pPr>
          </w:p>
        </w:tc>
        <w:tc>
          <w:tcPr>
            <w:tcW w:w="2268" w:type="dxa"/>
            <w:vAlign w:val="center"/>
          </w:tcPr>
          <w:p w14:paraId="6082B64B" w14:textId="77777777" w:rsidR="00CD71E4" w:rsidRPr="00E76EB6" w:rsidRDefault="00CD71E4" w:rsidP="0040266C">
            <w:pPr>
              <w:pStyle w:val="TAC"/>
              <w:rPr>
                <w:rFonts w:eastAsia="Calibri" w:cs="Arial"/>
                <w:lang w:val="en-US" w:eastAsia="ko-KR"/>
              </w:rPr>
            </w:pPr>
            <w:r w:rsidRPr="00E76EB6">
              <w:rPr>
                <w:rFonts w:eastAsia="Calibri" w:cs="Arial" w:hint="eastAsia"/>
                <w:lang w:val="en-US" w:eastAsia="ko-KR"/>
              </w:rPr>
              <w:t>3</w:t>
            </w:r>
          </w:p>
        </w:tc>
        <w:tc>
          <w:tcPr>
            <w:tcW w:w="2268" w:type="dxa"/>
          </w:tcPr>
          <w:p w14:paraId="11983D55" w14:textId="77777777" w:rsidR="00CD71E4" w:rsidRPr="00E76EB6" w:rsidRDefault="00CD71E4" w:rsidP="0040266C">
            <w:pPr>
              <w:pStyle w:val="TAC"/>
              <w:rPr>
                <w:rFonts w:eastAsia="Calibri" w:cs="Arial"/>
                <w:lang w:val="en-US" w:eastAsia="ja-JP"/>
              </w:rPr>
            </w:pPr>
            <w:r w:rsidRPr="00E76EB6">
              <w:rPr>
                <w:rFonts w:eastAsia="Calibri" w:cs="Arial" w:hint="eastAsia"/>
                <w:lang w:val="en-US" w:eastAsia="ja-JP"/>
              </w:rPr>
              <w:t>0.</w:t>
            </w:r>
            <w:r w:rsidRPr="00E76EB6">
              <w:rPr>
                <w:rFonts w:eastAsia="宋体" w:cs="Arial" w:hint="eastAsia"/>
                <w:lang w:val="en-US" w:eastAsia="zh-CN"/>
              </w:rPr>
              <w:t>6</w:t>
            </w:r>
          </w:p>
        </w:tc>
      </w:tr>
      <w:tr w:rsidR="00CD71E4" w:rsidRPr="00E76EB6" w14:paraId="352BC1D3" w14:textId="77777777" w:rsidTr="0040266C">
        <w:trPr>
          <w:jc w:val="center"/>
        </w:trPr>
        <w:tc>
          <w:tcPr>
            <w:tcW w:w="1985" w:type="dxa"/>
            <w:vMerge/>
          </w:tcPr>
          <w:p w14:paraId="7132F91E" w14:textId="77777777" w:rsidR="00CD71E4" w:rsidRPr="00E76EB6" w:rsidRDefault="00CD71E4" w:rsidP="0040266C">
            <w:pPr>
              <w:pStyle w:val="TAC"/>
              <w:rPr>
                <w:rFonts w:eastAsia="Calibri" w:cs="Arial"/>
                <w:lang w:val="en-US" w:eastAsia="ja-JP"/>
              </w:rPr>
            </w:pPr>
          </w:p>
        </w:tc>
        <w:tc>
          <w:tcPr>
            <w:tcW w:w="2268" w:type="dxa"/>
            <w:vAlign w:val="center"/>
          </w:tcPr>
          <w:p w14:paraId="4B8BEB55" w14:textId="77777777" w:rsidR="00CD71E4" w:rsidRPr="00E76EB6" w:rsidRDefault="00CD71E4" w:rsidP="0040266C">
            <w:pPr>
              <w:pStyle w:val="TAC"/>
              <w:rPr>
                <w:rFonts w:eastAsia="Calibri" w:cs="Arial"/>
                <w:lang w:val="en-US" w:eastAsia="ko-KR"/>
              </w:rPr>
            </w:pPr>
            <w:r w:rsidRPr="00E76EB6">
              <w:rPr>
                <w:rFonts w:eastAsia="Calibri" w:cs="Arial"/>
                <w:lang w:val="en-US" w:eastAsia="ko-KR"/>
              </w:rPr>
              <w:t>7</w:t>
            </w:r>
          </w:p>
        </w:tc>
        <w:tc>
          <w:tcPr>
            <w:tcW w:w="2268" w:type="dxa"/>
          </w:tcPr>
          <w:p w14:paraId="51D00A66"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0.</w:t>
            </w:r>
            <w:r w:rsidRPr="00E76EB6">
              <w:rPr>
                <w:rFonts w:eastAsia="宋体" w:cs="Arial" w:hint="eastAsia"/>
                <w:lang w:val="en-US" w:eastAsia="zh-CN"/>
              </w:rPr>
              <w:t>6</w:t>
            </w:r>
          </w:p>
        </w:tc>
      </w:tr>
      <w:tr w:rsidR="00CD71E4" w:rsidRPr="00E76EB6" w14:paraId="1CA5B287" w14:textId="77777777" w:rsidTr="0040266C">
        <w:trPr>
          <w:jc w:val="center"/>
        </w:trPr>
        <w:tc>
          <w:tcPr>
            <w:tcW w:w="1985" w:type="dxa"/>
            <w:vMerge w:val="restart"/>
            <w:vAlign w:val="center"/>
          </w:tcPr>
          <w:p w14:paraId="6AB77C2A" w14:textId="77777777" w:rsidR="00CD71E4" w:rsidRPr="00E76EB6" w:rsidRDefault="00CD71E4" w:rsidP="0040266C">
            <w:pPr>
              <w:pStyle w:val="TAC"/>
              <w:rPr>
                <w:rFonts w:eastAsia="Calibri" w:cs="Arial"/>
                <w:lang w:val="en-US"/>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C-</w:t>
            </w:r>
            <w:r w:rsidRPr="00E76EB6">
              <w:rPr>
                <w:rFonts w:eastAsia="Calibri" w:cs="Arial"/>
                <w:lang w:val="en-US" w:eastAsia="ko-KR"/>
              </w:rPr>
              <w:t>7</w:t>
            </w:r>
            <w:r w:rsidRPr="00E76EB6">
              <w:rPr>
                <w:rFonts w:eastAsia="Calibri" w:cs="Arial"/>
                <w:lang w:val="en-US"/>
              </w:rPr>
              <w:t>C</w:t>
            </w:r>
          </w:p>
        </w:tc>
        <w:tc>
          <w:tcPr>
            <w:tcW w:w="2268" w:type="dxa"/>
            <w:vAlign w:val="center"/>
          </w:tcPr>
          <w:p w14:paraId="1C234029" w14:textId="77777777" w:rsidR="00CD71E4" w:rsidRPr="00E76EB6" w:rsidRDefault="00CD71E4" w:rsidP="0040266C">
            <w:pPr>
              <w:pStyle w:val="TAC"/>
              <w:rPr>
                <w:rFonts w:eastAsia="Calibri" w:cs="Arial"/>
                <w:lang w:val="en-US" w:eastAsia="ko-KR"/>
              </w:rPr>
            </w:pPr>
            <w:r w:rsidRPr="00E76EB6">
              <w:rPr>
                <w:rFonts w:eastAsia="Calibri" w:cs="Arial"/>
                <w:lang w:val="en-US"/>
              </w:rPr>
              <w:t>1</w:t>
            </w:r>
          </w:p>
        </w:tc>
        <w:tc>
          <w:tcPr>
            <w:tcW w:w="2268" w:type="dxa"/>
            <w:vAlign w:val="center"/>
          </w:tcPr>
          <w:p w14:paraId="0F6123C3" w14:textId="77777777" w:rsidR="00CD71E4" w:rsidRPr="00E76EB6" w:rsidRDefault="00CD71E4" w:rsidP="0040266C">
            <w:pPr>
              <w:pStyle w:val="TAC"/>
              <w:rPr>
                <w:rFonts w:eastAsia="Calibri" w:cs="Arial"/>
                <w:lang w:val="en-US"/>
              </w:rPr>
            </w:pPr>
            <w:r w:rsidRPr="00E76EB6">
              <w:rPr>
                <w:rFonts w:eastAsia="Calibri" w:cs="Arial" w:hint="eastAsia"/>
                <w:lang w:val="en-US" w:eastAsia="ja-JP"/>
              </w:rPr>
              <w:t>0.</w:t>
            </w:r>
            <w:r w:rsidRPr="00E76EB6">
              <w:rPr>
                <w:rFonts w:eastAsia="宋体" w:cs="Arial" w:hint="eastAsia"/>
                <w:lang w:val="en-US" w:eastAsia="zh-CN"/>
              </w:rPr>
              <w:t>6</w:t>
            </w:r>
          </w:p>
        </w:tc>
      </w:tr>
      <w:tr w:rsidR="00CD71E4" w:rsidRPr="00E76EB6" w14:paraId="146F02D0" w14:textId="77777777" w:rsidTr="0040266C">
        <w:trPr>
          <w:jc w:val="center"/>
        </w:trPr>
        <w:tc>
          <w:tcPr>
            <w:tcW w:w="1985" w:type="dxa"/>
            <w:vMerge/>
            <w:vAlign w:val="center"/>
          </w:tcPr>
          <w:p w14:paraId="1BBEB1D9" w14:textId="77777777" w:rsidR="00CD71E4" w:rsidRPr="00E76EB6" w:rsidRDefault="00CD71E4" w:rsidP="0040266C">
            <w:pPr>
              <w:pStyle w:val="TAC"/>
              <w:rPr>
                <w:rFonts w:eastAsia="Calibri" w:cs="Arial"/>
                <w:lang w:val="en-US"/>
              </w:rPr>
            </w:pPr>
          </w:p>
        </w:tc>
        <w:tc>
          <w:tcPr>
            <w:tcW w:w="2268" w:type="dxa"/>
            <w:vAlign w:val="center"/>
          </w:tcPr>
          <w:p w14:paraId="7DB98C46" w14:textId="77777777" w:rsidR="00CD71E4" w:rsidRPr="00E76EB6" w:rsidRDefault="00CD71E4" w:rsidP="0040266C">
            <w:pPr>
              <w:pStyle w:val="TAC"/>
              <w:rPr>
                <w:rFonts w:eastAsia="Calibri" w:cs="Arial"/>
                <w:lang w:val="en-US" w:eastAsia="ko-KR"/>
              </w:rPr>
            </w:pPr>
            <w:r w:rsidRPr="00E76EB6">
              <w:rPr>
                <w:rFonts w:eastAsia="Calibri" w:cs="Arial" w:hint="eastAsia"/>
                <w:lang w:val="en-US" w:eastAsia="ko-KR"/>
              </w:rPr>
              <w:t>3</w:t>
            </w:r>
          </w:p>
        </w:tc>
        <w:tc>
          <w:tcPr>
            <w:tcW w:w="2268" w:type="dxa"/>
            <w:vAlign w:val="center"/>
          </w:tcPr>
          <w:p w14:paraId="52474D58" w14:textId="77777777" w:rsidR="00CD71E4" w:rsidRPr="00E76EB6" w:rsidRDefault="00CD71E4" w:rsidP="0040266C">
            <w:pPr>
              <w:pStyle w:val="TAC"/>
              <w:rPr>
                <w:rFonts w:eastAsia="Calibri" w:cs="Arial"/>
                <w:lang w:val="en-US"/>
              </w:rPr>
            </w:pPr>
            <w:r w:rsidRPr="00E76EB6">
              <w:rPr>
                <w:rFonts w:eastAsia="Calibri" w:cs="Arial" w:hint="eastAsia"/>
                <w:lang w:val="en-US" w:eastAsia="ja-JP"/>
              </w:rPr>
              <w:t>0.</w:t>
            </w:r>
            <w:r w:rsidRPr="00E76EB6">
              <w:rPr>
                <w:rFonts w:eastAsia="宋体" w:cs="Arial" w:hint="eastAsia"/>
                <w:lang w:val="en-US" w:eastAsia="zh-CN"/>
              </w:rPr>
              <w:t>6</w:t>
            </w:r>
          </w:p>
        </w:tc>
      </w:tr>
      <w:tr w:rsidR="00CD71E4" w:rsidRPr="00E76EB6" w14:paraId="2276F9C6" w14:textId="77777777" w:rsidTr="0040266C">
        <w:trPr>
          <w:jc w:val="center"/>
        </w:trPr>
        <w:tc>
          <w:tcPr>
            <w:tcW w:w="1985" w:type="dxa"/>
            <w:vMerge/>
            <w:vAlign w:val="center"/>
          </w:tcPr>
          <w:p w14:paraId="01CB90E0" w14:textId="77777777" w:rsidR="00CD71E4" w:rsidRPr="00E76EB6" w:rsidRDefault="00CD71E4" w:rsidP="0040266C">
            <w:pPr>
              <w:pStyle w:val="TAC"/>
              <w:rPr>
                <w:rFonts w:eastAsia="Calibri" w:cs="Arial"/>
                <w:lang w:val="en-US"/>
              </w:rPr>
            </w:pPr>
          </w:p>
        </w:tc>
        <w:tc>
          <w:tcPr>
            <w:tcW w:w="2268" w:type="dxa"/>
            <w:vAlign w:val="center"/>
          </w:tcPr>
          <w:p w14:paraId="79819466" w14:textId="77777777" w:rsidR="00CD71E4" w:rsidRPr="00E76EB6" w:rsidRDefault="00CD71E4" w:rsidP="0040266C">
            <w:pPr>
              <w:pStyle w:val="TAC"/>
              <w:rPr>
                <w:rFonts w:eastAsia="Calibri" w:cs="Arial"/>
                <w:lang w:val="en-US" w:eastAsia="ko-KR"/>
              </w:rPr>
            </w:pPr>
            <w:r w:rsidRPr="00E76EB6">
              <w:rPr>
                <w:rFonts w:eastAsia="Calibri" w:cs="Arial"/>
                <w:lang w:val="en-US" w:eastAsia="ko-KR"/>
              </w:rPr>
              <w:t>7</w:t>
            </w:r>
          </w:p>
        </w:tc>
        <w:tc>
          <w:tcPr>
            <w:tcW w:w="2268" w:type="dxa"/>
            <w:vAlign w:val="center"/>
          </w:tcPr>
          <w:p w14:paraId="7B2701A4" w14:textId="77777777" w:rsidR="00CD71E4" w:rsidRPr="00E76EB6" w:rsidRDefault="00CD71E4" w:rsidP="0040266C">
            <w:pPr>
              <w:pStyle w:val="TAC"/>
              <w:rPr>
                <w:rFonts w:eastAsia="Calibri" w:cs="Arial"/>
                <w:lang w:val="en-US"/>
              </w:rPr>
            </w:pPr>
            <w:r w:rsidRPr="00E76EB6">
              <w:rPr>
                <w:rFonts w:eastAsia="Calibri" w:cs="Arial"/>
                <w:lang w:val="en-US"/>
              </w:rPr>
              <w:t>0.</w:t>
            </w:r>
            <w:r w:rsidRPr="00E76EB6">
              <w:rPr>
                <w:rFonts w:eastAsia="宋体" w:cs="Arial" w:hint="eastAsia"/>
                <w:lang w:val="en-US" w:eastAsia="zh-CN"/>
              </w:rPr>
              <w:t>6</w:t>
            </w:r>
          </w:p>
        </w:tc>
      </w:tr>
      <w:tr w:rsidR="00CD71E4" w:rsidRPr="00E76EB6" w14:paraId="7A009E88" w14:textId="77777777" w:rsidTr="0040266C">
        <w:trPr>
          <w:jc w:val="center"/>
        </w:trPr>
        <w:tc>
          <w:tcPr>
            <w:tcW w:w="1985" w:type="dxa"/>
            <w:vMerge w:val="restart"/>
            <w:vAlign w:val="center"/>
          </w:tcPr>
          <w:p w14:paraId="4958EAE2" w14:textId="77777777" w:rsidR="00CD71E4" w:rsidRPr="00E76EB6" w:rsidRDefault="00CD71E4"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lang w:eastAsia="ko-KR"/>
              </w:rPr>
              <w:t>8</w:t>
            </w:r>
            <w:r w:rsidRPr="00E76EB6">
              <w:rPr>
                <w:rFonts w:cs="Arial"/>
              </w:rPr>
              <w:t>A</w:t>
            </w:r>
          </w:p>
        </w:tc>
        <w:tc>
          <w:tcPr>
            <w:tcW w:w="2268" w:type="dxa"/>
            <w:vAlign w:val="center"/>
          </w:tcPr>
          <w:p w14:paraId="7337C4A7" w14:textId="77777777" w:rsidR="00CD71E4" w:rsidRPr="00E76EB6" w:rsidRDefault="00CD71E4" w:rsidP="0040266C">
            <w:pPr>
              <w:pStyle w:val="TAC"/>
              <w:rPr>
                <w:rFonts w:cs="Arial"/>
              </w:rPr>
            </w:pPr>
            <w:r w:rsidRPr="00E76EB6">
              <w:rPr>
                <w:rFonts w:cs="Arial"/>
              </w:rPr>
              <w:t>1</w:t>
            </w:r>
          </w:p>
        </w:tc>
        <w:tc>
          <w:tcPr>
            <w:tcW w:w="2268" w:type="dxa"/>
          </w:tcPr>
          <w:p w14:paraId="3D8031BB" w14:textId="77777777" w:rsidR="00CD71E4" w:rsidRPr="00E76EB6" w:rsidRDefault="00CD71E4" w:rsidP="0040266C">
            <w:pPr>
              <w:pStyle w:val="TAC"/>
              <w:rPr>
                <w:rFonts w:cs="Arial"/>
              </w:rPr>
            </w:pPr>
            <w:r w:rsidRPr="00E76EB6">
              <w:rPr>
                <w:rFonts w:cs="Arial"/>
              </w:rPr>
              <w:t>0.3</w:t>
            </w:r>
          </w:p>
        </w:tc>
      </w:tr>
      <w:tr w:rsidR="00CD71E4" w:rsidRPr="00E76EB6" w14:paraId="20C52E3D" w14:textId="77777777" w:rsidTr="0040266C">
        <w:trPr>
          <w:jc w:val="center"/>
        </w:trPr>
        <w:tc>
          <w:tcPr>
            <w:tcW w:w="1985" w:type="dxa"/>
            <w:vMerge/>
          </w:tcPr>
          <w:p w14:paraId="04CED22D" w14:textId="77777777" w:rsidR="00CD71E4" w:rsidRPr="00E76EB6" w:rsidRDefault="00CD71E4" w:rsidP="0040266C">
            <w:pPr>
              <w:pStyle w:val="TAC"/>
              <w:rPr>
                <w:rFonts w:cs="Arial"/>
              </w:rPr>
            </w:pPr>
          </w:p>
        </w:tc>
        <w:tc>
          <w:tcPr>
            <w:tcW w:w="2268" w:type="dxa"/>
            <w:vAlign w:val="center"/>
          </w:tcPr>
          <w:p w14:paraId="0D61CB1D" w14:textId="77777777" w:rsidR="00CD71E4" w:rsidRPr="00E76EB6" w:rsidRDefault="00CD71E4" w:rsidP="0040266C">
            <w:pPr>
              <w:pStyle w:val="TAC"/>
              <w:rPr>
                <w:rFonts w:cs="Arial"/>
              </w:rPr>
            </w:pPr>
            <w:r w:rsidRPr="00E76EB6">
              <w:rPr>
                <w:rFonts w:cs="Arial" w:hint="eastAsia"/>
                <w:lang w:eastAsia="ko-KR"/>
              </w:rPr>
              <w:t>3</w:t>
            </w:r>
          </w:p>
        </w:tc>
        <w:tc>
          <w:tcPr>
            <w:tcW w:w="2268" w:type="dxa"/>
          </w:tcPr>
          <w:p w14:paraId="7BB9C4F0" w14:textId="77777777" w:rsidR="00CD71E4" w:rsidRPr="00E76EB6" w:rsidRDefault="00CD71E4" w:rsidP="0040266C">
            <w:pPr>
              <w:pStyle w:val="TAC"/>
              <w:rPr>
                <w:rFonts w:cs="Arial"/>
              </w:rPr>
            </w:pPr>
            <w:r w:rsidRPr="00E76EB6">
              <w:rPr>
                <w:rFonts w:cs="Arial"/>
              </w:rPr>
              <w:t>0.3</w:t>
            </w:r>
          </w:p>
        </w:tc>
      </w:tr>
      <w:tr w:rsidR="00CD71E4" w:rsidRPr="00E76EB6" w14:paraId="336E3F90" w14:textId="77777777" w:rsidTr="0040266C">
        <w:trPr>
          <w:jc w:val="center"/>
        </w:trPr>
        <w:tc>
          <w:tcPr>
            <w:tcW w:w="1985" w:type="dxa"/>
            <w:vMerge/>
          </w:tcPr>
          <w:p w14:paraId="478BA829" w14:textId="77777777" w:rsidR="00CD71E4" w:rsidRPr="00E76EB6" w:rsidRDefault="00CD71E4" w:rsidP="0040266C">
            <w:pPr>
              <w:pStyle w:val="TAC"/>
              <w:rPr>
                <w:rFonts w:cs="Arial"/>
              </w:rPr>
            </w:pPr>
          </w:p>
        </w:tc>
        <w:tc>
          <w:tcPr>
            <w:tcW w:w="2268" w:type="dxa"/>
            <w:vAlign w:val="center"/>
          </w:tcPr>
          <w:p w14:paraId="53BF0A1B" w14:textId="77777777" w:rsidR="00CD71E4" w:rsidRPr="00E76EB6" w:rsidRDefault="00CD71E4" w:rsidP="0040266C">
            <w:pPr>
              <w:pStyle w:val="TAC"/>
              <w:rPr>
                <w:rFonts w:cs="Arial"/>
              </w:rPr>
            </w:pPr>
            <w:r w:rsidRPr="00E76EB6">
              <w:rPr>
                <w:rFonts w:cs="Arial" w:hint="eastAsia"/>
                <w:lang w:eastAsia="ko-KR"/>
              </w:rPr>
              <w:t>8</w:t>
            </w:r>
          </w:p>
        </w:tc>
        <w:tc>
          <w:tcPr>
            <w:tcW w:w="2268" w:type="dxa"/>
          </w:tcPr>
          <w:p w14:paraId="62F38626" w14:textId="77777777" w:rsidR="00CD71E4" w:rsidRPr="00E76EB6" w:rsidRDefault="00CD71E4" w:rsidP="0040266C">
            <w:pPr>
              <w:pStyle w:val="TAC"/>
              <w:rPr>
                <w:rFonts w:cs="Arial"/>
              </w:rPr>
            </w:pPr>
            <w:r w:rsidRPr="00E76EB6">
              <w:rPr>
                <w:rFonts w:cs="Arial"/>
              </w:rPr>
              <w:t>0.3</w:t>
            </w:r>
          </w:p>
        </w:tc>
      </w:tr>
      <w:tr w:rsidR="00CD71E4" w:rsidRPr="00E76EB6" w14:paraId="0145378F" w14:textId="77777777" w:rsidTr="0040266C">
        <w:trPr>
          <w:jc w:val="center"/>
        </w:trPr>
        <w:tc>
          <w:tcPr>
            <w:tcW w:w="1985" w:type="dxa"/>
            <w:vMerge w:val="restart"/>
            <w:vAlign w:val="center"/>
          </w:tcPr>
          <w:p w14:paraId="27895666" w14:textId="77777777" w:rsidR="00CD71E4" w:rsidRPr="00E76EB6" w:rsidRDefault="00CD71E4" w:rsidP="0040266C">
            <w:pPr>
              <w:pStyle w:val="TAC"/>
              <w:rPr>
                <w:rFonts w:cs="Arial"/>
                <w:lang w:eastAsia="ko-KR"/>
              </w:rPr>
            </w:pPr>
            <w:r w:rsidRPr="00E76EB6">
              <w:rPr>
                <w:rFonts w:cs="Arial"/>
                <w:lang w:eastAsia="ko-KR"/>
              </w:rPr>
              <w:t>CA_1A-3A-</w:t>
            </w:r>
            <w:r w:rsidRPr="00E76EB6">
              <w:rPr>
                <w:rFonts w:cs="Arial" w:hint="eastAsia"/>
                <w:lang w:eastAsia="ja-JP"/>
              </w:rPr>
              <w:t>3</w:t>
            </w:r>
            <w:r w:rsidRPr="00E76EB6">
              <w:rPr>
                <w:rFonts w:cs="Arial"/>
                <w:lang w:eastAsia="ko-KR"/>
              </w:rPr>
              <w:t>A-</w:t>
            </w:r>
            <w:r w:rsidRPr="00E76EB6">
              <w:rPr>
                <w:rFonts w:cs="Arial" w:hint="eastAsia"/>
                <w:lang w:eastAsia="ko-KR"/>
              </w:rPr>
              <w:t>8</w:t>
            </w:r>
            <w:r w:rsidRPr="00E76EB6">
              <w:rPr>
                <w:rFonts w:cs="Arial"/>
                <w:lang w:eastAsia="ko-KR"/>
              </w:rPr>
              <w:t>A</w:t>
            </w:r>
          </w:p>
        </w:tc>
        <w:tc>
          <w:tcPr>
            <w:tcW w:w="2268" w:type="dxa"/>
            <w:vAlign w:val="center"/>
          </w:tcPr>
          <w:p w14:paraId="5AC44DC9" w14:textId="77777777" w:rsidR="00CD71E4" w:rsidRPr="00E76EB6" w:rsidRDefault="00CD71E4" w:rsidP="0040266C">
            <w:pPr>
              <w:pStyle w:val="TAC"/>
              <w:rPr>
                <w:rFonts w:cs="Arial"/>
                <w:lang w:eastAsia="ko-KR"/>
              </w:rPr>
            </w:pPr>
            <w:r w:rsidRPr="00E76EB6">
              <w:rPr>
                <w:rFonts w:cs="Arial"/>
                <w:lang w:eastAsia="ko-KR"/>
              </w:rPr>
              <w:t>1</w:t>
            </w:r>
          </w:p>
        </w:tc>
        <w:tc>
          <w:tcPr>
            <w:tcW w:w="2268" w:type="dxa"/>
          </w:tcPr>
          <w:p w14:paraId="37E903D8"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52BFF36F" w14:textId="77777777" w:rsidTr="0040266C">
        <w:trPr>
          <w:jc w:val="center"/>
        </w:trPr>
        <w:tc>
          <w:tcPr>
            <w:tcW w:w="1985" w:type="dxa"/>
            <w:vMerge/>
          </w:tcPr>
          <w:p w14:paraId="5771245E" w14:textId="77777777" w:rsidR="00CD71E4" w:rsidRPr="00E76EB6" w:rsidRDefault="00CD71E4" w:rsidP="0040266C">
            <w:pPr>
              <w:pStyle w:val="TAC"/>
              <w:rPr>
                <w:rFonts w:cs="Arial"/>
                <w:lang w:eastAsia="ko-KR"/>
              </w:rPr>
            </w:pPr>
          </w:p>
        </w:tc>
        <w:tc>
          <w:tcPr>
            <w:tcW w:w="2268" w:type="dxa"/>
            <w:vAlign w:val="center"/>
          </w:tcPr>
          <w:p w14:paraId="2A8D0590" w14:textId="77777777" w:rsidR="00CD71E4" w:rsidRPr="00E76EB6" w:rsidRDefault="00CD71E4" w:rsidP="0040266C">
            <w:pPr>
              <w:pStyle w:val="TAC"/>
              <w:rPr>
                <w:rFonts w:cs="Arial"/>
                <w:lang w:eastAsia="ko-KR"/>
              </w:rPr>
            </w:pPr>
            <w:r w:rsidRPr="00E76EB6">
              <w:rPr>
                <w:rFonts w:cs="Arial" w:hint="eastAsia"/>
                <w:lang w:eastAsia="ko-KR"/>
              </w:rPr>
              <w:t>3</w:t>
            </w:r>
          </w:p>
        </w:tc>
        <w:tc>
          <w:tcPr>
            <w:tcW w:w="2268" w:type="dxa"/>
          </w:tcPr>
          <w:p w14:paraId="7F1B3B54"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76650C15" w14:textId="77777777" w:rsidTr="0040266C">
        <w:trPr>
          <w:jc w:val="center"/>
        </w:trPr>
        <w:tc>
          <w:tcPr>
            <w:tcW w:w="1985" w:type="dxa"/>
            <w:vMerge/>
          </w:tcPr>
          <w:p w14:paraId="28EAD526" w14:textId="77777777" w:rsidR="00CD71E4" w:rsidRPr="00E76EB6" w:rsidRDefault="00CD71E4" w:rsidP="0040266C">
            <w:pPr>
              <w:pStyle w:val="TAC"/>
              <w:rPr>
                <w:rFonts w:cs="Arial"/>
                <w:lang w:eastAsia="ko-KR"/>
              </w:rPr>
            </w:pPr>
          </w:p>
        </w:tc>
        <w:tc>
          <w:tcPr>
            <w:tcW w:w="2268" w:type="dxa"/>
            <w:vAlign w:val="center"/>
          </w:tcPr>
          <w:p w14:paraId="53FFD4E4" w14:textId="77777777" w:rsidR="00CD71E4" w:rsidRPr="00E76EB6" w:rsidRDefault="00CD71E4" w:rsidP="0040266C">
            <w:pPr>
              <w:pStyle w:val="TAC"/>
              <w:rPr>
                <w:rFonts w:cs="Arial"/>
                <w:lang w:eastAsia="ko-KR"/>
              </w:rPr>
            </w:pPr>
            <w:r w:rsidRPr="00E76EB6">
              <w:rPr>
                <w:rFonts w:cs="Arial" w:hint="eastAsia"/>
                <w:lang w:eastAsia="ko-KR"/>
              </w:rPr>
              <w:t>8</w:t>
            </w:r>
          </w:p>
        </w:tc>
        <w:tc>
          <w:tcPr>
            <w:tcW w:w="2268" w:type="dxa"/>
          </w:tcPr>
          <w:p w14:paraId="1897109D"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4364AD49" w14:textId="77777777" w:rsidTr="0040266C">
        <w:trPr>
          <w:jc w:val="center"/>
        </w:trPr>
        <w:tc>
          <w:tcPr>
            <w:tcW w:w="1985" w:type="dxa"/>
            <w:vMerge w:val="restart"/>
            <w:vAlign w:val="center"/>
          </w:tcPr>
          <w:p w14:paraId="1D8D728C" w14:textId="77777777" w:rsidR="00CD71E4" w:rsidRPr="00E76EB6" w:rsidRDefault="00CD71E4" w:rsidP="0040266C">
            <w:pPr>
              <w:pStyle w:val="TAC"/>
              <w:rPr>
                <w:rFonts w:cs="Arial"/>
              </w:rPr>
            </w:pPr>
            <w:r w:rsidRPr="00E76EB6">
              <w:rPr>
                <w:rFonts w:cs="Arial"/>
              </w:rPr>
              <w:t>CA_1A-</w:t>
            </w:r>
            <w:r w:rsidRPr="00E76EB6">
              <w:rPr>
                <w:rFonts w:cs="Arial"/>
                <w:lang w:eastAsia="zh-CN"/>
              </w:rPr>
              <w:t>3</w:t>
            </w:r>
            <w:r w:rsidRPr="00E76EB6">
              <w:rPr>
                <w:rFonts w:cs="Arial"/>
              </w:rPr>
              <w:t>C-</w:t>
            </w:r>
            <w:r w:rsidRPr="00E76EB6">
              <w:rPr>
                <w:rFonts w:cs="Arial"/>
                <w:lang w:eastAsia="zh-CN"/>
              </w:rPr>
              <w:t>8A</w:t>
            </w:r>
          </w:p>
        </w:tc>
        <w:tc>
          <w:tcPr>
            <w:tcW w:w="2268" w:type="dxa"/>
            <w:vAlign w:val="center"/>
          </w:tcPr>
          <w:p w14:paraId="56703482" w14:textId="77777777" w:rsidR="00CD71E4" w:rsidRPr="00E76EB6" w:rsidRDefault="00CD71E4" w:rsidP="0040266C">
            <w:pPr>
              <w:pStyle w:val="TAC"/>
              <w:rPr>
                <w:rFonts w:cs="Arial"/>
              </w:rPr>
            </w:pPr>
            <w:r w:rsidRPr="00E76EB6">
              <w:rPr>
                <w:rFonts w:cs="Arial"/>
                <w:lang w:eastAsia="zh-CN"/>
              </w:rPr>
              <w:t>1</w:t>
            </w:r>
          </w:p>
        </w:tc>
        <w:tc>
          <w:tcPr>
            <w:tcW w:w="2268" w:type="dxa"/>
          </w:tcPr>
          <w:p w14:paraId="299B3C4A" w14:textId="77777777" w:rsidR="00CD71E4" w:rsidRPr="00E76EB6" w:rsidRDefault="00CD71E4" w:rsidP="0040266C">
            <w:pPr>
              <w:pStyle w:val="TAC"/>
              <w:rPr>
                <w:rFonts w:cs="Arial"/>
              </w:rPr>
            </w:pPr>
            <w:r w:rsidRPr="00E76EB6">
              <w:rPr>
                <w:rFonts w:cs="Arial"/>
                <w:lang w:val="en-US" w:eastAsia="zh-CN"/>
              </w:rPr>
              <w:t>0.3</w:t>
            </w:r>
          </w:p>
        </w:tc>
      </w:tr>
      <w:tr w:rsidR="00CD71E4" w:rsidRPr="00E76EB6" w14:paraId="23B382B9" w14:textId="77777777" w:rsidTr="0040266C">
        <w:trPr>
          <w:jc w:val="center"/>
        </w:trPr>
        <w:tc>
          <w:tcPr>
            <w:tcW w:w="1985" w:type="dxa"/>
            <w:vMerge/>
          </w:tcPr>
          <w:p w14:paraId="0858B186" w14:textId="77777777" w:rsidR="00CD71E4" w:rsidRPr="00E76EB6" w:rsidRDefault="00CD71E4" w:rsidP="0040266C">
            <w:pPr>
              <w:pStyle w:val="TAH"/>
              <w:rPr>
                <w:rFonts w:cs="Arial"/>
              </w:rPr>
            </w:pPr>
          </w:p>
        </w:tc>
        <w:tc>
          <w:tcPr>
            <w:tcW w:w="2268" w:type="dxa"/>
            <w:vAlign w:val="center"/>
          </w:tcPr>
          <w:p w14:paraId="4D9F19A7" w14:textId="77777777" w:rsidR="00CD71E4" w:rsidRPr="00E76EB6" w:rsidRDefault="00CD71E4" w:rsidP="0040266C">
            <w:pPr>
              <w:pStyle w:val="TAC"/>
              <w:rPr>
                <w:rFonts w:cs="Arial"/>
              </w:rPr>
            </w:pPr>
            <w:r w:rsidRPr="00E76EB6">
              <w:rPr>
                <w:rFonts w:cs="Arial"/>
                <w:lang w:eastAsia="zh-CN"/>
              </w:rPr>
              <w:t>3</w:t>
            </w:r>
          </w:p>
        </w:tc>
        <w:tc>
          <w:tcPr>
            <w:tcW w:w="2268" w:type="dxa"/>
          </w:tcPr>
          <w:p w14:paraId="6BA7E971" w14:textId="77777777" w:rsidR="00CD71E4" w:rsidRPr="00E76EB6" w:rsidRDefault="00CD71E4" w:rsidP="0040266C">
            <w:pPr>
              <w:pStyle w:val="TAC"/>
              <w:rPr>
                <w:rFonts w:cs="Arial"/>
              </w:rPr>
            </w:pPr>
            <w:r w:rsidRPr="00E76EB6">
              <w:rPr>
                <w:rFonts w:cs="Arial"/>
                <w:lang w:val="en-US" w:eastAsia="zh-CN"/>
              </w:rPr>
              <w:t>0.3</w:t>
            </w:r>
          </w:p>
        </w:tc>
      </w:tr>
      <w:tr w:rsidR="00CD71E4" w:rsidRPr="00E76EB6" w14:paraId="3B7DF29F" w14:textId="77777777" w:rsidTr="0040266C">
        <w:trPr>
          <w:jc w:val="center"/>
        </w:trPr>
        <w:tc>
          <w:tcPr>
            <w:tcW w:w="1985" w:type="dxa"/>
            <w:vMerge/>
          </w:tcPr>
          <w:p w14:paraId="38AAB1A0" w14:textId="77777777" w:rsidR="00CD71E4" w:rsidRPr="00E76EB6" w:rsidRDefault="00CD71E4" w:rsidP="0040266C">
            <w:pPr>
              <w:pStyle w:val="TAH"/>
              <w:rPr>
                <w:rFonts w:cs="Arial"/>
              </w:rPr>
            </w:pPr>
          </w:p>
        </w:tc>
        <w:tc>
          <w:tcPr>
            <w:tcW w:w="2268" w:type="dxa"/>
            <w:vAlign w:val="center"/>
          </w:tcPr>
          <w:p w14:paraId="076D065E" w14:textId="77777777" w:rsidR="00CD71E4" w:rsidRPr="00E76EB6" w:rsidRDefault="00CD71E4" w:rsidP="0040266C">
            <w:pPr>
              <w:pStyle w:val="TAC"/>
              <w:rPr>
                <w:rFonts w:cs="Arial"/>
              </w:rPr>
            </w:pPr>
            <w:r w:rsidRPr="00E76EB6">
              <w:rPr>
                <w:rFonts w:cs="Arial"/>
                <w:lang w:eastAsia="zh-CN"/>
              </w:rPr>
              <w:t>8</w:t>
            </w:r>
          </w:p>
        </w:tc>
        <w:tc>
          <w:tcPr>
            <w:tcW w:w="2268" w:type="dxa"/>
          </w:tcPr>
          <w:p w14:paraId="7C9A034F" w14:textId="77777777" w:rsidR="00CD71E4" w:rsidRPr="00E76EB6" w:rsidRDefault="00CD71E4" w:rsidP="0040266C">
            <w:pPr>
              <w:pStyle w:val="TAC"/>
              <w:rPr>
                <w:rFonts w:cs="Arial"/>
              </w:rPr>
            </w:pPr>
            <w:r w:rsidRPr="00E76EB6">
              <w:rPr>
                <w:rFonts w:cs="Arial"/>
                <w:lang w:val="en-US" w:eastAsia="zh-CN"/>
              </w:rPr>
              <w:t>0.3</w:t>
            </w:r>
          </w:p>
        </w:tc>
      </w:tr>
      <w:tr w:rsidR="00CD71E4" w:rsidRPr="00E76EB6" w14:paraId="5D6919F0" w14:textId="77777777" w:rsidTr="0040266C">
        <w:trPr>
          <w:jc w:val="center"/>
        </w:trPr>
        <w:tc>
          <w:tcPr>
            <w:tcW w:w="1985" w:type="dxa"/>
            <w:vMerge w:val="restart"/>
            <w:vAlign w:val="center"/>
          </w:tcPr>
          <w:p w14:paraId="69D1A097" w14:textId="77777777" w:rsidR="00CD71E4" w:rsidRPr="00E76EB6" w:rsidRDefault="00CD71E4" w:rsidP="0040266C">
            <w:pPr>
              <w:pStyle w:val="TAC"/>
              <w:rPr>
                <w:rFonts w:cs="Arial"/>
                <w:lang w:eastAsia="ja-JP"/>
              </w:rPr>
            </w:pPr>
            <w:r w:rsidRPr="00E76EB6">
              <w:rPr>
                <w:rFonts w:cs="Arial"/>
                <w:lang w:eastAsia="ja-JP"/>
              </w:rPr>
              <w:t>CA_1A-</w:t>
            </w:r>
            <w:r w:rsidRPr="00E76EB6">
              <w:rPr>
                <w:rFonts w:cs="Arial" w:hint="eastAsia"/>
                <w:lang w:eastAsia="ja-JP"/>
              </w:rPr>
              <w:t>3</w:t>
            </w:r>
            <w:r w:rsidRPr="00E76EB6">
              <w:rPr>
                <w:rFonts w:cs="Arial"/>
                <w:lang w:eastAsia="ja-JP"/>
              </w:rPr>
              <w:t>A-</w:t>
            </w:r>
            <w:r w:rsidRPr="00E76EB6">
              <w:rPr>
                <w:rFonts w:cs="Arial" w:hint="eastAsia"/>
                <w:lang w:eastAsia="ja-JP"/>
              </w:rPr>
              <w:t>1</w:t>
            </w:r>
            <w:r w:rsidRPr="00E76EB6">
              <w:rPr>
                <w:rFonts w:cs="Arial" w:hint="eastAsia"/>
                <w:lang w:eastAsia="zh-CN"/>
              </w:rPr>
              <w:t>1</w:t>
            </w:r>
            <w:r w:rsidRPr="00E76EB6">
              <w:rPr>
                <w:rFonts w:cs="Arial"/>
                <w:lang w:eastAsia="ja-JP"/>
              </w:rPr>
              <w:t>A</w:t>
            </w:r>
          </w:p>
        </w:tc>
        <w:tc>
          <w:tcPr>
            <w:tcW w:w="2268" w:type="dxa"/>
            <w:vAlign w:val="center"/>
          </w:tcPr>
          <w:p w14:paraId="2A0AB11A" w14:textId="77777777" w:rsidR="00CD71E4" w:rsidRPr="00E76EB6" w:rsidRDefault="00CD71E4" w:rsidP="0040266C">
            <w:pPr>
              <w:pStyle w:val="TAC"/>
              <w:rPr>
                <w:rFonts w:cs="Arial"/>
                <w:lang w:eastAsia="ja-JP"/>
              </w:rPr>
            </w:pPr>
            <w:r w:rsidRPr="00E76EB6">
              <w:rPr>
                <w:rFonts w:cs="Arial"/>
                <w:lang w:eastAsia="ja-JP"/>
              </w:rPr>
              <w:t>1</w:t>
            </w:r>
          </w:p>
        </w:tc>
        <w:tc>
          <w:tcPr>
            <w:tcW w:w="2268" w:type="dxa"/>
          </w:tcPr>
          <w:p w14:paraId="7738E9AA" w14:textId="77777777" w:rsidR="00CD71E4" w:rsidRPr="00E76EB6" w:rsidRDefault="00CD71E4" w:rsidP="0040266C">
            <w:pPr>
              <w:pStyle w:val="TAC"/>
              <w:rPr>
                <w:rFonts w:cs="Arial"/>
                <w:lang w:eastAsia="ja-JP"/>
              </w:rPr>
            </w:pPr>
            <w:r w:rsidRPr="00E76EB6">
              <w:rPr>
                <w:lang w:eastAsia="ko-KR"/>
              </w:rPr>
              <w:t>0.3</w:t>
            </w:r>
          </w:p>
        </w:tc>
      </w:tr>
      <w:tr w:rsidR="00CD71E4" w:rsidRPr="00E76EB6" w14:paraId="5C4331CF" w14:textId="77777777" w:rsidTr="0040266C">
        <w:trPr>
          <w:jc w:val="center"/>
        </w:trPr>
        <w:tc>
          <w:tcPr>
            <w:tcW w:w="1985" w:type="dxa"/>
            <w:vMerge/>
          </w:tcPr>
          <w:p w14:paraId="2414FDB5" w14:textId="77777777" w:rsidR="00CD71E4" w:rsidRPr="00E76EB6" w:rsidRDefault="00CD71E4" w:rsidP="0040266C">
            <w:pPr>
              <w:pStyle w:val="TAH"/>
              <w:rPr>
                <w:rFonts w:cs="Arial"/>
                <w:lang w:eastAsia="ja-JP"/>
              </w:rPr>
            </w:pPr>
          </w:p>
        </w:tc>
        <w:tc>
          <w:tcPr>
            <w:tcW w:w="2268" w:type="dxa"/>
            <w:vAlign w:val="center"/>
          </w:tcPr>
          <w:p w14:paraId="5455C359" w14:textId="77777777" w:rsidR="00CD71E4" w:rsidRPr="00E76EB6" w:rsidRDefault="00CD71E4" w:rsidP="0040266C">
            <w:pPr>
              <w:pStyle w:val="TAC"/>
              <w:rPr>
                <w:rFonts w:cs="Arial"/>
                <w:lang w:eastAsia="ja-JP"/>
              </w:rPr>
            </w:pPr>
            <w:r w:rsidRPr="00E76EB6">
              <w:rPr>
                <w:rFonts w:cs="Arial" w:hint="eastAsia"/>
                <w:lang w:eastAsia="ja-JP"/>
              </w:rPr>
              <w:t>3</w:t>
            </w:r>
          </w:p>
        </w:tc>
        <w:tc>
          <w:tcPr>
            <w:tcW w:w="2268" w:type="dxa"/>
          </w:tcPr>
          <w:p w14:paraId="793408D1" w14:textId="77777777" w:rsidR="00CD71E4" w:rsidRPr="00E76EB6" w:rsidRDefault="00CD71E4" w:rsidP="0040266C">
            <w:pPr>
              <w:pStyle w:val="TAC"/>
              <w:rPr>
                <w:rFonts w:cs="Arial"/>
                <w:lang w:eastAsia="ja-JP"/>
              </w:rPr>
            </w:pPr>
            <w:r w:rsidRPr="00E76EB6">
              <w:rPr>
                <w:lang w:eastAsia="ko-KR"/>
              </w:rPr>
              <w:t>0.8</w:t>
            </w:r>
          </w:p>
        </w:tc>
      </w:tr>
      <w:tr w:rsidR="00CD71E4" w:rsidRPr="00E76EB6" w14:paraId="0C7CA8AF" w14:textId="77777777" w:rsidTr="0040266C">
        <w:trPr>
          <w:jc w:val="center"/>
        </w:trPr>
        <w:tc>
          <w:tcPr>
            <w:tcW w:w="1985" w:type="dxa"/>
            <w:vMerge/>
          </w:tcPr>
          <w:p w14:paraId="18DAC405" w14:textId="77777777" w:rsidR="00CD71E4" w:rsidRPr="00E76EB6" w:rsidRDefault="00CD71E4" w:rsidP="0040266C">
            <w:pPr>
              <w:pStyle w:val="TAH"/>
              <w:rPr>
                <w:rFonts w:cs="Arial"/>
                <w:lang w:eastAsia="ja-JP"/>
              </w:rPr>
            </w:pPr>
          </w:p>
        </w:tc>
        <w:tc>
          <w:tcPr>
            <w:tcW w:w="2268" w:type="dxa"/>
            <w:vAlign w:val="center"/>
          </w:tcPr>
          <w:p w14:paraId="1B9EA3EC" w14:textId="77777777" w:rsidR="00CD71E4" w:rsidRPr="00E76EB6" w:rsidRDefault="00CD71E4" w:rsidP="0040266C">
            <w:pPr>
              <w:pStyle w:val="TAC"/>
              <w:rPr>
                <w:rFonts w:cs="Arial"/>
                <w:lang w:eastAsia="zh-CN"/>
              </w:rPr>
            </w:pPr>
            <w:r w:rsidRPr="00E76EB6">
              <w:rPr>
                <w:rFonts w:cs="Arial" w:hint="eastAsia"/>
                <w:lang w:eastAsia="ja-JP"/>
              </w:rPr>
              <w:t>1</w:t>
            </w:r>
            <w:r w:rsidRPr="00E76EB6">
              <w:rPr>
                <w:rFonts w:cs="Arial" w:hint="eastAsia"/>
                <w:lang w:eastAsia="zh-CN"/>
              </w:rPr>
              <w:t>1</w:t>
            </w:r>
          </w:p>
        </w:tc>
        <w:tc>
          <w:tcPr>
            <w:tcW w:w="2268" w:type="dxa"/>
          </w:tcPr>
          <w:p w14:paraId="30035FBD" w14:textId="77777777" w:rsidR="00CD71E4" w:rsidRPr="00E76EB6" w:rsidRDefault="00CD71E4" w:rsidP="0040266C">
            <w:pPr>
              <w:pStyle w:val="TAC"/>
              <w:rPr>
                <w:rFonts w:cs="Arial"/>
                <w:lang w:eastAsia="ja-JP"/>
              </w:rPr>
            </w:pPr>
            <w:r w:rsidRPr="00E76EB6">
              <w:rPr>
                <w:lang w:eastAsia="ko-KR"/>
              </w:rPr>
              <w:t>0.9</w:t>
            </w:r>
          </w:p>
        </w:tc>
      </w:tr>
      <w:tr w:rsidR="00CD71E4" w:rsidRPr="00E76EB6" w14:paraId="518F87B2" w14:textId="77777777" w:rsidTr="0040266C">
        <w:trPr>
          <w:jc w:val="center"/>
        </w:trPr>
        <w:tc>
          <w:tcPr>
            <w:tcW w:w="1985" w:type="dxa"/>
            <w:vMerge w:val="restart"/>
            <w:vAlign w:val="center"/>
          </w:tcPr>
          <w:p w14:paraId="255FFEF1" w14:textId="77777777" w:rsidR="00CD71E4" w:rsidRPr="00E76EB6" w:rsidRDefault="00CD71E4"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lang w:eastAsia="ja-JP"/>
              </w:rPr>
              <w:t>19</w:t>
            </w:r>
            <w:r w:rsidRPr="00E76EB6">
              <w:rPr>
                <w:rFonts w:cs="Arial"/>
              </w:rPr>
              <w:t>A</w:t>
            </w:r>
          </w:p>
        </w:tc>
        <w:tc>
          <w:tcPr>
            <w:tcW w:w="2268" w:type="dxa"/>
            <w:vAlign w:val="center"/>
          </w:tcPr>
          <w:p w14:paraId="6EC43452" w14:textId="77777777" w:rsidR="00CD71E4" w:rsidRPr="00E76EB6" w:rsidRDefault="00CD71E4" w:rsidP="0040266C">
            <w:pPr>
              <w:pStyle w:val="TAC"/>
              <w:rPr>
                <w:rFonts w:cs="Arial"/>
              </w:rPr>
            </w:pPr>
            <w:r w:rsidRPr="00E76EB6">
              <w:rPr>
                <w:rFonts w:cs="Arial"/>
              </w:rPr>
              <w:t>1</w:t>
            </w:r>
          </w:p>
        </w:tc>
        <w:tc>
          <w:tcPr>
            <w:tcW w:w="2268" w:type="dxa"/>
          </w:tcPr>
          <w:p w14:paraId="781826A5" w14:textId="77777777" w:rsidR="00CD71E4" w:rsidRPr="00E76EB6" w:rsidRDefault="00CD71E4" w:rsidP="0040266C">
            <w:pPr>
              <w:pStyle w:val="TAC"/>
              <w:rPr>
                <w:rFonts w:cs="Arial"/>
              </w:rPr>
            </w:pPr>
            <w:r w:rsidRPr="00E76EB6">
              <w:rPr>
                <w:rFonts w:cs="Arial"/>
              </w:rPr>
              <w:t>0.3</w:t>
            </w:r>
          </w:p>
        </w:tc>
      </w:tr>
      <w:tr w:rsidR="00CD71E4" w:rsidRPr="00E76EB6" w14:paraId="60F09BE4" w14:textId="77777777" w:rsidTr="0040266C">
        <w:trPr>
          <w:jc w:val="center"/>
        </w:trPr>
        <w:tc>
          <w:tcPr>
            <w:tcW w:w="1985" w:type="dxa"/>
            <w:vMerge/>
          </w:tcPr>
          <w:p w14:paraId="0A5585F8" w14:textId="77777777" w:rsidR="00CD71E4" w:rsidRPr="00E76EB6" w:rsidRDefault="00CD71E4" w:rsidP="0040266C">
            <w:pPr>
              <w:pStyle w:val="TAH"/>
              <w:rPr>
                <w:rFonts w:cs="Arial"/>
              </w:rPr>
            </w:pPr>
          </w:p>
        </w:tc>
        <w:tc>
          <w:tcPr>
            <w:tcW w:w="2268" w:type="dxa"/>
            <w:vAlign w:val="center"/>
          </w:tcPr>
          <w:p w14:paraId="0E012774" w14:textId="77777777" w:rsidR="00CD71E4" w:rsidRPr="00E76EB6" w:rsidRDefault="00CD71E4" w:rsidP="0040266C">
            <w:pPr>
              <w:pStyle w:val="TAC"/>
              <w:rPr>
                <w:rFonts w:cs="Arial"/>
              </w:rPr>
            </w:pPr>
            <w:r w:rsidRPr="00E76EB6">
              <w:rPr>
                <w:rFonts w:cs="Arial" w:hint="eastAsia"/>
                <w:lang w:eastAsia="ja-JP"/>
              </w:rPr>
              <w:t>3</w:t>
            </w:r>
          </w:p>
        </w:tc>
        <w:tc>
          <w:tcPr>
            <w:tcW w:w="2268" w:type="dxa"/>
          </w:tcPr>
          <w:p w14:paraId="5D5354FF" w14:textId="77777777" w:rsidR="00CD71E4" w:rsidRPr="00E76EB6" w:rsidRDefault="00CD71E4" w:rsidP="0040266C">
            <w:pPr>
              <w:pStyle w:val="TAC"/>
              <w:rPr>
                <w:rFonts w:cs="Arial"/>
              </w:rPr>
            </w:pPr>
            <w:r w:rsidRPr="00E76EB6">
              <w:rPr>
                <w:rFonts w:cs="Arial"/>
              </w:rPr>
              <w:t>0.3</w:t>
            </w:r>
          </w:p>
        </w:tc>
      </w:tr>
      <w:tr w:rsidR="00CD71E4" w:rsidRPr="00E76EB6" w14:paraId="5CEDE5D4" w14:textId="77777777" w:rsidTr="0040266C">
        <w:trPr>
          <w:jc w:val="center"/>
        </w:trPr>
        <w:tc>
          <w:tcPr>
            <w:tcW w:w="1985" w:type="dxa"/>
            <w:vMerge/>
          </w:tcPr>
          <w:p w14:paraId="09997131" w14:textId="77777777" w:rsidR="00CD71E4" w:rsidRPr="00E76EB6" w:rsidRDefault="00CD71E4" w:rsidP="0040266C">
            <w:pPr>
              <w:pStyle w:val="TAH"/>
              <w:rPr>
                <w:rFonts w:cs="Arial"/>
              </w:rPr>
            </w:pPr>
          </w:p>
        </w:tc>
        <w:tc>
          <w:tcPr>
            <w:tcW w:w="2268" w:type="dxa"/>
            <w:vAlign w:val="center"/>
          </w:tcPr>
          <w:p w14:paraId="5E9825D6" w14:textId="77777777" w:rsidR="00CD71E4" w:rsidRPr="00E76EB6" w:rsidRDefault="00CD71E4" w:rsidP="0040266C">
            <w:pPr>
              <w:pStyle w:val="TAC"/>
              <w:rPr>
                <w:rFonts w:cs="Arial"/>
              </w:rPr>
            </w:pPr>
            <w:r w:rsidRPr="00E76EB6">
              <w:rPr>
                <w:rFonts w:cs="Arial" w:hint="eastAsia"/>
                <w:lang w:eastAsia="ja-JP"/>
              </w:rPr>
              <w:t>19</w:t>
            </w:r>
          </w:p>
        </w:tc>
        <w:tc>
          <w:tcPr>
            <w:tcW w:w="2268" w:type="dxa"/>
          </w:tcPr>
          <w:p w14:paraId="0DF0760F" w14:textId="77777777" w:rsidR="00CD71E4" w:rsidRPr="00E76EB6" w:rsidRDefault="00CD71E4" w:rsidP="0040266C">
            <w:pPr>
              <w:pStyle w:val="TAC"/>
              <w:rPr>
                <w:rFonts w:cs="Arial"/>
              </w:rPr>
            </w:pPr>
            <w:r w:rsidRPr="00E76EB6">
              <w:rPr>
                <w:rFonts w:cs="Arial"/>
              </w:rPr>
              <w:t>0.</w:t>
            </w:r>
            <w:r w:rsidRPr="00E76EB6">
              <w:rPr>
                <w:rFonts w:cs="Arial" w:hint="eastAsia"/>
                <w:lang w:eastAsia="ja-JP"/>
              </w:rPr>
              <w:t>3</w:t>
            </w:r>
          </w:p>
        </w:tc>
      </w:tr>
      <w:tr w:rsidR="00CD71E4" w:rsidRPr="00E76EB6" w14:paraId="32F5F323" w14:textId="77777777" w:rsidTr="0040266C">
        <w:trPr>
          <w:jc w:val="center"/>
        </w:trPr>
        <w:tc>
          <w:tcPr>
            <w:tcW w:w="1985" w:type="dxa"/>
            <w:vMerge w:val="restart"/>
            <w:vAlign w:val="center"/>
          </w:tcPr>
          <w:p w14:paraId="2D96E1B0" w14:textId="77777777" w:rsidR="00CD71E4" w:rsidRPr="00E76EB6" w:rsidRDefault="00CD71E4" w:rsidP="0040266C">
            <w:pPr>
              <w:pStyle w:val="TAC"/>
              <w:rPr>
                <w:rFonts w:cs="Arial"/>
                <w:lang w:eastAsia="ko-KR"/>
              </w:rPr>
            </w:pPr>
            <w:r w:rsidRPr="00E76EB6">
              <w:rPr>
                <w:rFonts w:cs="Arial"/>
                <w:lang w:eastAsia="ko-KR"/>
              </w:rPr>
              <w:t>CA_1A-</w:t>
            </w:r>
            <w:r w:rsidRPr="00E76EB6">
              <w:rPr>
                <w:rFonts w:cs="Arial" w:hint="eastAsia"/>
                <w:lang w:eastAsia="ja-JP"/>
              </w:rPr>
              <w:t>3</w:t>
            </w:r>
            <w:r w:rsidRPr="00E76EB6">
              <w:rPr>
                <w:rFonts w:cs="Arial"/>
                <w:lang w:eastAsia="ko-KR"/>
              </w:rPr>
              <w:t>A-3A-</w:t>
            </w:r>
            <w:r w:rsidRPr="00E76EB6">
              <w:rPr>
                <w:rFonts w:cs="Arial" w:hint="eastAsia"/>
                <w:lang w:eastAsia="ja-JP"/>
              </w:rPr>
              <w:t>19</w:t>
            </w:r>
            <w:r w:rsidRPr="00E76EB6">
              <w:rPr>
                <w:rFonts w:cs="Arial"/>
                <w:lang w:eastAsia="ko-KR"/>
              </w:rPr>
              <w:t>A</w:t>
            </w:r>
          </w:p>
        </w:tc>
        <w:tc>
          <w:tcPr>
            <w:tcW w:w="2268" w:type="dxa"/>
            <w:vAlign w:val="center"/>
          </w:tcPr>
          <w:p w14:paraId="105CF774" w14:textId="77777777" w:rsidR="00CD71E4" w:rsidRPr="00E76EB6" w:rsidRDefault="00CD71E4" w:rsidP="0040266C">
            <w:pPr>
              <w:pStyle w:val="TAC"/>
              <w:rPr>
                <w:rFonts w:cs="Arial"/>
                <w:lang w:eastAsia="ko-KR"/>
              </w:rPr>
            </w:pPr>
            <w:r w:rsidRPr="00E76EB6">
              <w:rPr>
                <w:rFonts w:cs="Arial"/>
                <w:lang w:eastAsia="ko-KR"/>
              </w:rPr>
              <w:t>1</w:t>
            </w:r>
          </w:p>
        </w:tc>
        <w:tc>
          <w:tcPr>
            <w:tcW w:w="2268" w:type="dxa"/>
          </w:tcPr>
          <w:p w14:paraId="598DE0CD"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6A869311" w14:textId="77777777" w:rsidTr="0040266C">
        <w:trPr>
          <w:jc w:val="center"/>
        </w:trPr>
        <w:tc>
          <w:tcPr>
            <w:tcW w:w="1985" w:type="dxa"/>
            <w:vMerge/>
          </w:tcPr>
          <w:p w14:paraId="207D5750" w14:textId="77777777" w:rsidR="00CD71E4" w:rsidRPr="00E76EB6" w:rsidRDefault="00CD71E4" w:rsidP="0040266C">
            <w:pPr>
              <w:pStyle w:val="TAH"/>
              <w:rPr>
                <w:rFonts w:cs="Arial"/>
                <w:lang w:eastAsia="ko-KR"/>
              </w:rPr>
            </w:pPr>
          </w:p>
        </w:tc>
        <w:tc>
          <w:tcPr>
            <w:tcW w:w="2268" w:type="dxa"/>
            <w:vAlign w:val="center"/>
          </w:tcPr>
          <w:p w14:paraId="038B6A7D" w14:textId="77777777" w:rsidR="00CD71E4" w:rsidRPr="00E76EB6" w:rsidRDefault="00CD71E4" w:rsidP="0040266C">
            <w:pPr>
              <w:pStyle w:val="TAC"/>
              <w:rPr>
                <w:rFonts w:cs="Arial"/>
                <w:lang w:eastAsia="ko-KR"/>
              </w:rPr>
            </w:pPr>
            <w:r w:rsidRPr="00E76EB6">
              <w:rPr>
                <w:rFonts w:cs="Arial" w:hint="eastAsia"/>
                <w:lang w:eastAsia="ja-JP"/>
              </w:rPr>
              <w:t>3</w:t>
            </w:r>
          </w:p>
        </w:tc>
        <w:tc>
          <w:tcPr>
            <w:tcW w:w="2268" w:type="dxa"/>
          </w:tcPr>
          <w:p w14:paraId="1680E965"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78F98882" w14:textId="77777777" w:rsidTr="0040266C">
        <w:trPr>
          <w:jc w:val="center"/>
        </w:trPr>
        <w:tc>
          <w:tcPr>
            <w:tcW w:w="1985" w:type="dxa"/>
            <w:vMerge/>
          </w:tcPr>
          <w:p w14:paraId="47C4E90A" w14:textId="77777777" w:rsidR="00CD71E4" w:rsidRPr="00E76EB6" w:rsidRDefault="00CD71E4" w:rsidP="0040266C">
            <w:pPr>
              <w:pStyle w:val="TAH"/>
              <w:rPr>
                <w:rFonts w:cs="Arial"/>
                <w:lang w:eastAsia="ko-KR"/>
              </w:rPr>
            </w:pPr>
          </w:p>
        </w:tc>
        <w:tc>
          <w:tcPr>
            <w:tcW w:w="2268" w:type="dxa"/>
            <w:vAlign w:val="center"/>
          </w:tcPr>
          <w:p w14:paraId="682CF3C1" w14:textId="77777777" w:rsidR="00CD71E4" w:rsidRPr="00E76EB6" w:rsidRDefault="00CD71E4" w:rsidP="0040266C">
            <w:pPr>
              <w:pStyle w:val="TAC"/>
              <w:rPr>
                <w:rFonts w:cs="Arial"/>
                <w:lang w:eastAsia="ko-KR"/>
              </w:rPr>
            </w:pPr>
            <w:r w:rsidRPr="00E76EB6">
              <w:rPr>
                <w:rFonts w:cs="Arial" w:hint="eastAsia"/>
                <w:lang w:eastAsia="ja-JP"/>
              </w:rPr>
              <w:t>19</w:t>
            </w:r>
          </w:p>
        </w:tc>
        <w:tc>
          <w:tcPr>
            <w:tcW w:w="2268" w:type="dxa"/>
          </w:tcPr>
          <w:p w14:paraId="1F902C20" w14:textId="77777777" w:rsidR="00CD71E4" w:rsidRPr="00E76EB6" w:rsidRDefault="00CD71E4" w:rsidP="0040266C">
            <w:pPr>
              <w:pStyle w:val="TAC"/>
              <w:rPr>
                <w:rFonts w:cs="Arial"/>
                <w:lang w:eastAsia="ko-KR"/>
              </w:rPr>
            </w:pPr>
            <w:r w:rsidRPr="00E76EB6">
              <w:rPr>
                <w:rFonts w:cs="Arial"/>
                <w:lang w:eastAsia="ko-KR"/>
              </w:rPr>
              <w:t>0.</w:t>
            </w:r>
            <w:r w:rsidRPr="00E76EB6">
              <w:rPr>
                <w:rFonts w:cs="Arial" w:hint="eastAsia"/>
                <w:lang w:eastAsia="ja-JP"/>
              </w:rPr>
              <w:t>3</w:t>
            </w:r>
          </w:p>
        </w:tc>
      </w:tr>
      <w:tr w:rsidR="00CD71E4" w:rsidRPr="00E76EB6" w14:paraId="358645DE" w14:textId="77777777" w:rsidTr="0040266C">
        <w:trPr>
          <w:jc w:val="center"/>
        </w:trPr>
        <w:tc>
          <w:tcPr>
            <w:tcW w:w="1985" w:type="dxa"/>
            <w:vMerge w:val="restart"/>
            <w:vAlign w:val="center"/>
          </w:tcPr>
          <w:p w14:paraId="17F6EEF8" w14:textId="77777777" w:rsidR="00CD71E4" w:rsidRPr="00E76EB6" w:rsidRDefault="00CD71E4" w:rsidP="0040266C">
            <w:pPr>
              <w:pStyle w:val="TAC"/>
              <w:rPr>
                <w:rFonts w:cs="Arial"/>
              </w:rPr>
            </w:pPr>
            <w:r w:rsidRPr="00E76EB6">
              <w:rPr>
                <w:rFonts w:cs="Arial"/>
              </w:rPr>
              <w:t>CA_1A-3A-20A</w:t>
            </w:r>
          </w:p>
        </w:tc>
        <w:tc>
          <w:tcPr>
            <w:tcW w:w="2268" w:type="dxa"/>
          </w:tcPr>
          <w:p w14:paraId="773A70CA" w14:textId="77777777" w:rsidR="00CD71E4" w:rsidRPr="00E76EB6" w:rsidRDefault="00CD71E4" w:rsidP="0040266C">
            <w:pPr>
              <w:pStyle w:val="TAC"/>
              <w:rPr>
                <w:rFonts w:cs="Arial"/>
                <w:lang w:eastAsia="ja-JP"/>
              </w:rPr>
            </w:pPr>
            <w:r w:rsidRPr="00E76EB6">
              <w:rPr>
                <w:rFonts w:cs="Arial"/>
              </w:rPr>
              <w:t>1</w:t>
            </w:r>
          </w:p>
        </w:tc>
        <w:tc>
          <w:tcPr>
            <w:tcW w:w="2268" w:type="dxa"/>
          </w:tcPr>
          <w:p w14:paraId="1805E747" w14:textId="77777777" w:rsidR="00CD71E4" w:rsidRPr="00E76EB6" w:rsidRDefault="00CD71E4" w:rsidP="0040266C">
            <w:pPr>
              <w:pStyle w:val="TAC"/>
              <w:rPr>
                <w:rFonts w:cs="Arial"/>
              </w:rPr>
            </w:pPr>
            <w:r w:rsidRPr="00E76EB6">
              <w:rPr>
                <w:rFonts w:cs="Arial"/>
              </w:rPr>
              <w:t>0.3</w:t>
            </w:r>
          </w:p>
        </w:tc>
      </w:tr>
      <w:tr w:rsidR="00CD71E4" w:rsidRPr="00E76EB6" w14:paraId="78E56DAF" w14:textId="77777777" w:rsidTr="0040266C">
        <w:trPr>
          <w:jc w:val="center"/>
        </w:trPr>
        <w:tc>
          <w:tcPr>
            <w:tcW w:w="1985" w:type="dxa"/>
            <w:vMerge/>
          </w:tcPr>
          <w:p w14:paraId="7B331C87" w14:textId="77777777" w:rsidR="00CD71E4" w:rsidRPr="00E76EB6" w:rsidRDefault="00CD71E4" w:rsidP="0040266C">
            <w:pPr>
              <w:pStyle w:val="TAH"/>
              <w:rPr>
                <w:rFonts w:cs="Arial"/>
              </w:rPr>
            </w:pPr>
          </w:p>
        </w:tc>
        <w:tc>
          <w:tcPr>
            <w:tcW w:w="2268" w:type="dxa"/>
          </w:tcPr>
          <w:p w14:paraId="72DA60CC" w14:textId="77777777" w:rsidR="00CD71E4" w:rsidRPr="00E76EB6" w:rsidRDefault="00CD71E4" w:rsidP="0040266C">
            <w:pPr>
              <w:pStyle w:val="TAC"/>
              <w:rPr>
                <w:rFonts w:cs="Arial"/>
                <w:lang w:eastAsia="ja-JP"/>
              </w:rPr>
            </w:pPr>
            <w:r w:rsidRPr="00E76EB6">
              <w:rPr>
                <w:rFonts w:cs="Arial"/>
              </w:rPr>
              <w:t>3</w:t>
            </w:r>
          </w:p>
        </w:tc>
        <w:tc>
          <w:tcPr>
            <w:tcW w:w="2268" w:type="dxa"/>
          </w:tcPr>
          <w:p w14:paraId="3EC078C2" w14:textId="77777777" w:rsidR="00CD71E4" w:rsidRPr="00E76EB6" w:rsidRDefault="00CD71E4" w:rsidP="0040266C">
            <w:pPr>
              <w:pStyle w:val="TAC"/>
              <w:rPr>
                <w:rFonts w:cs="Arial"/>
              </w:rPr>
            </w:pPr>
            <w:r w:rsidRPr="00E76EB6">
              <w:rPr>
                <w:rFonts w:cs="Arial"/>
              </w:rPr>
              <w:t>0.3</w:t>
            </w:r>
          </w:p>
        </w:tc>
      </w:tr>
      <w:tr w:rsidR="00CD71E4" w:rsidRPr="00E76EB6" w14:paraId="24D3DA8B" w14:textId="77777777" w:rsidTr="0040266C">
        <w:trPr>
          <w:jc w:val="center"/>
        </w:trPr>
        <w:tc>
          <w:tcPr>
            <w:tcW w:w="1985" w:type="dxa"/>
            <w:vMerge/>
          </w:tcPr>
          <w:p w14:paraId="14ADD028" w14:textId="77777777" w:rsidR="00CD71E4" w:rsidRPr="00E76EB6" w:rsidRDefault="00CD71E4" w:rsidP="0040266C">
            <w:pPr>
              <w:pStyle w:val="TAH"/>
              <w:rPr>
                <w:rFonts w:cs="Arial"/>
              </w:rPr>
            </w:pPr>
          </w:p>
        </w:tc>
        <w:tc>
          <w:tcPr>
            <w:tcW w:w="2268" w:type="dxa"/>
          </w:tcPr>
          <w:p w14:paraId="6B17527D" w14:textId="77777777" w:rsidR="00CD71E4" w:rsidRPr="00E76EB6" w:rsidRDefault="00CD71E4" w:rsidP="0040266C">
            <w:pPr>
              <w:pStyle w:val="TAC"/>
              <w:rPr>
                <w:rFonts w:cs="Arial"/>
                <w:lang w:eastAsia="ja-JP"/>
              </w:rPr>
            </w:pPr>
            <w:r w:rsidRPr="00E76EB6">
              <w:rPr>
                <w:rFonts w:cs="Arial"/>
              </w:rPr>
              <w:t>20</w:t>
            </w:r>
          </w:p>
        </w:tc>
        <w:tc>
          <w:tcPr>
            <w:tcW w:w="2268" w:type="dxa"/>
          </w:tcPr>
          <w:p w14:paraId="78C47BF2" w14:textId="77777777" w:rsidR="00CD71E4" w:rsidRPr="00E76EB6" w:rsidRDefault="00CD71E4" w:rsidP="0040266C">
            <w:pPr>
              <w:pStyle w:val="TAC"/>
              <w:rPr>
                <w:rFonts w:cs="Arial"/>
              </w:rPr>
            </w:pPr>
            <w:r w:rsidRPr="00E76EB6">
              <w:rPr>
                <w:rFonts w:cs="Arial"/>
              </w:rPr>
              <w:t>0.3</w:t>
            </w:r>
          </w:p>
        </w:tc>
      </w:tr>
      <w:tr w:rsidR="00CD71E4" w:rsidRPr="00E76EB6" w14:paraId="402CFB1B" w14:textId="77777777" w:rsidTr="0040266C">
        <w:trPr>
          <w:jc w:val="center"/>
        </w:trPr>
        <w:tc>
          <w:tcPr>
            <w:tcW w:w="1985" w:type="dxa"/>
            <w:vMerge w:val="restart"/>
            <w:vAlign w:val="center"/>
          </w:tcPr>
          <w:p w14:paraId="6E73C210" w14:textId="77777777" w:rsidR="00CD71E4" w:rsidRPr="00E76EB6" w:rsidRDefault="00CD71E4" w:rsidP="0040266C">
            <w:pPr>
              <w:pStyle w:val="TAC"/>
              <w:rPr>
                <w:rFonts w:cs="Arial"/>
                <w:lang w:eastAsia="ko-KR"/>
              </w:rPr>
            </w:pPr>
            <w:r w:rsidRPr="00E76EB6">
              <w:rPr>
                <w:rFonts w:cs="Arial"/>
                <w:lang w:eastAsia="ko-KR"/>
              </w:rPr>
              <w:t>CA_1A-3C-20A</w:t>
            </w:r>
          </w:p>
        </w:tc>
        <w:tc>
          <w:tcPr>
            <w:tcW w:w="2268" w:type="dxa"/>
          </w:tcPr>
          <w:p w14:paraId="69E8C929" w14:textId="77777777" w:rsidR="00CD71E4" w:rsidRPr="00E76EB6" w:rsidRDefault="00CD71E4" w:rsidP="0040266C">
            <w:pPr>
              <w:pStyle w:val="TAC"/>
              <w:rPr>
                <w:rFonts w:cs="Arial"/>
                <w:lang w:eastAsia="ja-JP"/>
              </w:rPr>
            </w:pPr>
            <w:r w:rsidRPr="00E76EB6">
              <w:rPr>
                <w:rFonts w:cs="Arial"/>
                <w:lang w:eastAsia="ko-KR"/>
              </w:rPr>
              <w:t>1</w:t>
            </w:r>
          </w:p>
        </w:tc>
        <w:tc>
          <w:tcPr>
            <w:tcW w:w="2268" w:type="dxa"/>
          </w:tcPr>
          <w:p w14:paraId="227A12B9"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38BBBF57" w14:textId="77777777" w:rsidTr="0040266C">
        <w:trPr>
          <w:jc w:val="center"/>
        </w:trPr>
        <w:tc>
          <w:tcPr>
            <w:tcW w:w="1985" w:type="dxa"/>
            <w:vMerge/>
          </w:tcPr>
          <w:p w14:paraId="18AA019E" w14:textId="77777777" w:rsidR="00CD71E4" w:rsidRPr="00E76EB6" w:rsidRDefault="00CD71E4" w:rsidP="0040266C">
            <w:pPr>
              <w:pStyle w:val="TAH"/>
              <w:rPr>
                <w:rFonts w:cs="Arial"/>
                <w:lang w:eastAsia="ko-KR"/>
              </w:rPr>
            </w:pPr>
          </w:p>
        </w:tc>
        <w:tc>
          <w:tcPr>
            <w:tcW w:w="2268" w:type="dxa"/>
          </w:tcPr>
          <w:p w14:paraId="4D0CD6D3" w14:textId="77777777" w:rsidR="00CD71E4" w:rsidRPr="00E76EB6" w:rsidRDefault="00CD71E4" w:rsidP="0040266C">
            <w:pPr>
              <w:pStyle w:val="TAC"/>
              <w:rPr>
                <w:rFonts w:cs="Arial"/>
                <w:lang w:eastAsia="ja-JP"/>
              </w:rPr>
            </w:pPr>
            <w:r w:rsidRPr="00E76EB6">
              <w:rPr>
                <w:rFonts w:cs="Arial"/>
                <w:lang w:eastAsia="ko-KR"/>
              </w:rPr>
              <w:t>3</w:t>
            </w:r>
          </w:p>
        </w:tc>
        <w:tc>
          <w:tcPr>
            <w:tcW w:w="2268" w:type="dxa"/>
          </w:tcPr>
          <w:p w14:paraId="009A40FC"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33CACFD4" w14:textId="77777777" w:rsidTr="0040266C">
        <w:trPr>
          <w:jc w:val="center"/>
        </w:trPr>
        <w:tc>
          <w:tcPr>
            <w:tcW w:w="1985" w:type="dxa"/>
            <w:vMerge/>
          </w:tcPr>
          <w:p w14:paraId="15A84480" w14:textId="77777777" w:rsidR="00CD71E4" w:rsidRPr="00E76EB6" w:rsidRDefault="00CD71E4" w:rsidP="0040266C">
            <w:pPr>
              <w:pStyle w:val="TAH"/>
              <w:rPr>
                <w:rFonts w:cs="Arial"/>
                <w:lang w:eastAsia="ko-KR"/>
              </w:rPr>
            </w:pPr>
          </w:p>
        </w:tc>
        <w:tc>
          <w:tcPr>
            <w:tcW w:w="2268" w:type="dxa"/>
          </w:tcPr>
          <w:p w14:paraId="7358A3E9" w14:textId="77777777" w:rsidR="00CD71E4" w:rsidRPr="00E76EB6" w:rsidRDefault="00CD71E4" w:rsidP="0040266C">
            <w:pPr>
              <w:pStyle w:val="TAC"/>
              <w:rPr>
                <w:rFonts w:cs="Arial"/>
                <w:lang w:eastAsia="ja-JP"/>
              </w:rPr>
            </w:pPr>
            <w:r w:rsidRPr="00E76EB6">
              <w:rPr>
                <w:rFonts w:cs="Arial"/>
                <w:lang w:eastAsia="ko-KR"/>
              </w:rPr>
              <w:t>20</w:t>
            </w:r>
          </w:p>
        </w:tc>
        <w:tc>
          <w:tcPr>
            <w:tcW w:w="2268" w:type="dxa"/>
          </w:tcPr>
          <w:p w14:paraId="2A951170"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794A6A63" w14:textId="77777777" w:rsidTr="0040266C">
        <w:trPr>
          <w:jc w:val="center"/>
        </w:trPr>
        <w:tc>
          <w:tcPr>
            <w:tcW w:w="1985" w:type="dxa"/>
            <w:vMerge w:val="restart"/>
            <w:vAlign w:val="center"/>
          </w:tcPr>
          <w:p w14:paraId="0693BF34" w14:textId="77777777" w:rsidR="00CD71E4" w:rsidRPr="00E76EB6" w:rsidRDefault="00CD71E4" w:rsidP="0040266C">
            <w:pPr>
              <w:pStyle w:val="TAC"/>
              <w:rPr>
                <w:rFonts w:cs="Arial"/>
              </w:rPr>
            </w:pPr>
            <w:r w:rsidRPr="00E76EB6">
              <w:rPr>
                <w:rFonts w:cs="Arial"/>
              </w:rPr>
              <w:t>CA_1A-3A-2</w:t>
            </w:r>
            <w:r w:rsidRPr="00E76EB6">
              <w:rPr>
                <w:rFonts w:eastAsia="宋体" w:cs="Arial" w:hint="eastAsia"/>
                <w:lang w:eastAsia="zh-CN"/>
              </w:rPr>
              <w:t>1</w:t>
            </w:r>
            <w:r w:rsidRPr="00E76EB6">
              <w:rPr>
                <w:rFonts w:cs="Arial"/>
              </w:rPr>
              <w:t>A</w:t>
            </w:r>
          </w:p>
        </w:tc>
        <w:tc>
          <w:tcPr>
            <w:tcW w:w="2268" w:type="dxa"/>
          </w:tcPr>
          <w:p w14:paraId="6D1AD06E" w14:textId="77777777" w:rsidR="00CD71E4" w:rsidRPr="00E76EB6" w:rsidRDefault="00CD71E4" w:rsidP="0040266C">
            <w:pPr>
              <w:pStyle w:val="TAC"/>
              <w:rPr>
                <w:rFonts w:cs="Arial"/>
                <w:lang w:eastAsia="ja-JP"/>
              </w:rPr>
            </w:pPr>
            <w:r w:rsidRPr="00E76EB6">
              <w:rPr>
                <w:rFonts w:cs="Arial"/>
              </w:rPr>
              <w:t>1</w:t>
            </w:r>
          </w:p>
        </w:tc>
        <w:tc>
          <w:tcPr>
            <w:tcW w:w="2268" w:type="dxa"/>
          </w:tcPr>
          <w:p w14:paraId="38BB020C" w14:textId="77777777" w:rsidR="00CD71E4" w:rsidRPr="00E76EB6" w:rsidRDefault="00CD71E4" w:rsidP="0040266C">
            <w:pPr>
              <w:pStyle w:val="TAC"/>
              <w:rPr>
                <w:rFonts w:cs="Arial"/>
              </w:rPr>
            </w:pPr>
            <w:r w:rsidRPr="00E76EB6">
              <w:rPr>
                <w:rFonts w:cs="Arial" w:hint="eastAsia"/>
                <w:lang w:val="en-US" w:eastAsia="ja-JP"/>
              </w:rPr>
              <w:t>0.3</w:t>
            </w:r>
          </w:p>
        </w:tc>
      </w:tr>
      <w:tr w:rsidR="00CD71E4" w:rsidRPr="00E76EB6" w14:paraId="5CA09B4C" w14:textId="77777777" w:rsidTr="0040266C">
        <w:trPr>
          <w:jc w:val="center"/>
        </w:trPr>
        <w:tc>
          <w:tcPr>
            <w:tcW w:w="1985" w:type="dxa"/>
            <w:vMerge/>
          </w:tcPr>
          <w:p w14:paraId="36E0449D" w14:textId="77777777" w:rsidR="00CD71E4" w:rsidRPr="00E76EB6" w:rsidRDefault="00CD71E4" w:rsidP="0040266C">
            <w:pPr>
              <w:pStyle w:val="TAH"/>
              <w:rPr>
                <w:rFonts w:cs="Arial"/>
              </w:rPr>
            </w:pPr>
          </w:p>
        </w:tc>
        <w:tc>
          <w:tcPr>
            <w:tcW w:w="2268" w:type="dxa"/>
          </w:tcPr>
          <w:p w14:paraId="54B4FD32" w14:textId="77777777" w:rsidR="00CD71E4" w:rsidRPr="00E76EB6" w:rsidRDefault="00CD71E4" w:rsidP="0040266C">
            <w:pPr>
              <w:pStyle w:val="TAC"/>
              <w:rPr>
                <w:rFonts w:cs="Arial"/>
                <w:lang w:eastAsia="ja-JP"/>
              </w:rPr>
            </w:pPr>
            <w:r w:rsidRPr="00E76EB6">
              <w:rPr>
                <w:rFonts w:cs="Arial"/>
              </w:rPr>
              <w:t>3</w:t>
            </w:r>
          </w:p>
        </w:tc>
        <w:tc>
          <w:tcPr>
            <w:tcW w:w="2268" w:type="dxa"/>
          </w:tcPr>
          <w:p w14:paraId="3E624FEA"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8</w:t>
            </w:r>
          </w:p>
        </w:tc>
      </w:tr>
      <w:tr w:rsidR="00CD71E4" w:rsidRPr="00E76EB6" w14:paraId="7D3AE14F" w14:textId="77777777" w:rsidTr="0040266C">
        <w:trPr>
          <w:jc w:val="center"/>
        </w:trPr>
        <w:tc>
          <w:tcPr>
            <w:tcW w:w="1985" w:type="dxa"/>
            <w:vMerge/>
          </w:tcPr>
          <w:p w14:paraId="1872A3E7" w14:textId="77777777" w:rsidR="00CD71E4" w:rsidRPr="00E76EB6" w:rsidRDefault="00CD71E4" w:rsidP="0040266C">
            <w:pPr>
              <w:pStyle w:val="TAH"/>
              <w:rPr>
                <w:rFonts w:cs="Arial"/>
              </w:rPr>
            </w:pPr>
          </w:p>
        </w:tc>
        <w:tc>
          <w:tcPr>
            <w:tcW w:w="2268" w:type="dxa"/>
          </w:tcPr>
          <w:p w14:paraId="0106A0F9" w14:textId="77777777" w:rsidR="00CD71E4" w:rsidRPr="00E76EB6" w:rsidRDefault="00CD71E4" w:rsidP="0040266C">
            <w:pPr>
              <w:pStyle w:val="TAC"/>
              <w:rPr>
                <w:rFonts w:cs="Arial"/>
                <w:lang w:eastAsia="ja-JP"/>
              </w:rPr>
            </w:pPr>
            <w:r w:rsidRPr="00E76EB6">
              <w:rPr>
                <w:rFonts w:cs="Arial"/>
              </w:rPr>
              <w:t>2</w:t>
            </w:r>
            <w:r w:rsidRPr="00E76EB6">
              <w:rPr>
                <w:rFonts w:eastAsia="宋体" w:cs="Arial" w:hint="eastAsia"/>
                <w:lang w:eastAsia="zh-CN"/>
              </w:rPr>
              <w:t>1</w:t>
            </w:r>
          </w:p>
        </w:tc>
        <w:tc>
          <w:tcPr>
            <w:tcW w:w="2268" w:type="dxa"/>
          </w:tcPr>
          <w:p w14:paraId="765A31F1"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9</w:t>
            </w:r>
          </w:p>
        </w:tc>
      </w:tr>
      <w:tr w:rsidR="00CD71E4" w:rsidRPr="00E76EB6" w14:paraId="0CD29618" w14:textId="77777777" w:rsidTr="0040266C">
        <w:trPr>
          <w:jc w:val="center"/>
        </w:trPr>
        <w:tc>
          <w:tcPr>
            <w:tcW w:w="1985" w:type="dxa"/>
            <w:vMerge w:val="restart"/>
            <w:vAlign w:val="center"/>
          </w:tcPr>
          <w:p w14:paraId="56E29BB1" w14:textId="77777777" w:rsidR="00CD71E4" w:rsidRPr="00E76EB6" w:rsidRDefault="00CD71E4" w:rsidP="0040266C">
            <w:pPr>
              <w:pStyle w:val="TAC"/>
              <w:rPr>
                <w:rFonts w:cs="Arial"/>
                <w:lang w:eastAsia="ko-KR"/>
              </w:rPr>
            </w:pPr>
            <w:r w:rsidRPr="00E76EB6">
              <w:rPr>
                <w:rFonts w:cs="Arial"/>
                <w:lang w:eastAsia="ko-KR"/>
              </w:rPr>
              <w:t>CA_1A-3A-3A-2</w:t>
            </w:r>
            <w:r w:rsidRPr="00E76EB6">
              <w:rPr>
                <w:rFonts w:eastAsia="宋体" w:cs="Arial" w:hint="eastAsia"/>
                <w:lang w:eastAsia="zh-CN"/>
              </w:rPr>
              <w:t>1</w:t>
            </w:r>
            <w:r w:rsidRPr="00E76EB6">
              <w:rPr>
                <w:rFonts w:cs="Arial"/>
                <w:lang w:eastAsia="ko-KR"/>
              </w:rPr>
              <w:t>A</w:t>
            </w:r>
          </w:p>
        </w:tc>
        <w:tc>
          <w:tcPr>
            <w:tcW w:w="2268" w:type="dxa"/>
          </w:tcPr>
          <w:p w14:paraId="4E7BC937" w14:textId="77777777" w:rsidR="00CD71E4" w:rsidRPr="00E76EB6" w:rsidRDefault="00CD71E4" w:rsidP="0040266C">
            <w:pPr>
              <w:pStyle w:val="TAC"/>
              <w:rPr>
                <w:rFonts w:cs="Arial"/>
                <w:lang w:eastAsia="ja-JP"/>
              </w:rPr>
            </w:pPr>
            <w:r w:rsidRPr="00E76EB6">
              <w:rPr>
                <w:rFonts w:cs="Arial"/>
                <w:lang w:eastAsia="ko-KR"/>
              </w:rPr>
              <w:t>1</w:t>
            </w:r>
          </w:p>
        </w:tc>
        <w:tc>
          <w:tcPr>
            <w:tcW w:w="2268" w:type="dxa"/>
          </w:tcPr>
          <w:p w14:paraId="7DE31CBE" w14:textId="77777777" w:rsidR="00CD71E4" w:rsidRPr="00E76EB6" w:rsidRDefault="00CD71E4" w:rsidP="0040266C">
            <w:pPr>
              <w:pStyle w:val="TAC"/>
              <w:rPr>
                <w:rFonts w:cs="Arial"/>
                <w:lang w:eastAsia="ko-KR"/>
              </w:rPr>
            </w:pPr>
            <w:r w:rsidRPr="00E76EB6">
              <w:rPr>
                <w:rFonts w:cs="Arial" w:hint="eastAsia"/>
                <w:lang w:val="en-US" w:eastAsia="ja-JP"/>
              </w:rPr>
              <w:t>0.3</w:t>
            </w:r>
          </w:p>
        </w:tc>
      </w:tr>
      <w:tr w:rsidR="00CD71E4" w:rsidRPr="00E76EB6" w14:paraId="5569E8B7" w14:textId="77777777" w:rsidTr="0040266C">
        <w:trPr>
          <w:jc w:val="center"/>
        </w:trPr>
        <w:tc>
          <w:tcPr>
            <w:tcW w:w="1985" w:type="dxa"/>
            <w:vMerge/>
          </w:tcPr>
          <w:p w14:paraId="05D4CDF2" w14:textId="77777777" w:rsidR="00CD71E4" w:rsidRPr="00E76EB6" w:rsidRDefault="00CD71E4" w:rsidP="0040266C">
            <w:pPr>
              <w:pStyle w:val="TAH"/>
              <w:rPr>
                <w:rFonts w:cs="Arial"/>
                <w:lang w:eastAsia="ko-KR"/>
              </w:rPr>
            </w:pPr>
          </w:p>
        </w:tc>
        <w:tc>
          <w:tcPr>
            <w:tcW w:w="2268" w:type="dxa"/>
          </w:tcPr>
          <w:p w14:paraId="4FED6B5E" w14:textId="77777777" w:rsidR="00CD71E4" w:rsidRPr="00E76EB6" w:rsidRDefault="00CD71E4" w:rsidP="0040266C">
            <w:pPr>
              <w:pStyle w:val="TAC"/>
              <w:rPr>
                <w:rFonts w:cs="Arial"/>
                <w:lang w:eastAsia="ja-JP"/>
              </w:rPr>
            </w:pPr>
            <w:r w:rsidRPr="00E76EB6">
              <w:rPr>
                <w:rFonts w:cs="Arial"/>
                <w:lang w:eastAsia="ko-KR"/>
              </w:rPr>
              <w:t>3</w:t>
            </w:r>
          </w:p>
        </w:tc>
        <w:tc>
          <w:tcPr>
            <w:tcW w:w="2268" w:type="dxa"/>
          </w:tcPr>
          <w:p w14:paraId="623CE6AA" w14:textId="77777777" w:rsidR="00CD71E4" w:rsidRPr="00E76EB6" w:rsidRDefault="00CD71E4" w:rsidP="0040266C">
            <w:pPr>
              <w:pStyle w:val="TAC"/>
              <w:rPr>
                <w:rFonts w:cs="Arial"/>
                <w:lang w:eastAsia="ko-KR"/>
              </w:rPr>
            </w:pPr>
            <w:r w:rsidRPr="00E76EB6">
              <w:rPr>
                <w:rFonts w:cs="Arial"/>
                <w:lang w:val="en-US" w:eastAsia="ko-KR"/>
              </w:rPr>
              <w:t>0.</w:t>
            </w:r>
            <w:r w:rsidRPr="00E76EB6">
              <w:rPr>
                <w:rFonts w:cs="Arial" w:hint="eastAsia"/>
                <w:lang w:val="en-US" w:eastAsia="ja-JP"/>
              </w:rPr>
              <w:t>8</w:t>
            </w:r>
          </w:p>
        </w:tc>
      </w:tr>
      <w:tr w:rsidR="00CD71E4" w:rsidRPr="00E76EB6" w14:paraId="42D9F7AA" w14:textId="77777777" w:rsidTr="0040266C">
        <w:trPr>
          <w:jc w:val="center"/>
        </w:trPr>
        <w:tc>
          <w:tcPr>
            <w:tcW w:w="1985" w:type="dxa"/>
            <w:vMerge/>
          </w:tcPr>
          <w:p w14:paraId="5B118FF7" w14:textId="77777777" w:rsidR="00CD71E4" w:rsidRPr="00E76EB6" w:rsidRDefault="00CD71E4" w:rsidP="0040266C">
            <w:pPr>
              <w:pStyle w:val="TAH"/>
              <w:rPr>
                <w:rFonts w:cs="Arial"/>
                <w:lang w:eastAsia="ko-KR"/>
              </w:rPr>
            </w:pPr>
          </w:p>
        </w:tc>
        <w:tc>
          <w:tcPr>
            <w:tcW w:w="2268" w:type="dxa"/>
          </w:tcPr>
          <w:p w14:paraId="4BCCEE9E" w14:textId="77777777" w:rsidR="00CD71E4" w:rsidRPr="00E76EB6" w:rsidRDefault="00CD71E4" w:rsidP="0040266C">
            <w:pPr>
              <w:pStyle w:val="TAC"/>
              <w:rPr>
                <w:rFonts w:cs="Arial"/>
                <w:lang w:eastAsia="ja-JP"/>
              </w:rPr>
            </w:pPr>
            <w:r w:rsidRPr="00E76EB6">
              <w:rPr>
                <w:rFonts w:cs="Arial"/>
                <w:lang w:eastAsia="ko-KR"/>
              </w:rPr>
              <w:t>2</w:t>
            </w:r>
            <w:r w:rsidRPr="00E76EB6">
              <w:rPr>
                <w:rFonts w:eastAsia="宋体" w:cs="Arial" w:hint="eastAsia"/>
                <w:lang w:eastAsia="zh-CN"/>
              </w:rPr>
              <w:t>1</w:t>
            </w:r>
          </w:p>
        </w:tc>
        <w:tc>
          <w:tcPr>
            <w:tcW w:w="2268" w:type="dxa"/>
          </w:tcPr>
          <w:p w14:paraId="0FEAEEDB" w14:textId="77777777" w:rsidR="00CD71E4" w:rsidRPr="00E76EB6" w:rsidRDefault="00CD71E4" w:rsidP="0040266C">
            <w:pPr>
              <w:pStyle w:val="TAC"/>
              <w:rPr>
                <w:rFonts w:cs="Arial"/>
                <w:lang w:eastAsia="ko-KR"/>
              </w:rPr>
            </w:pPr>
            <w:r w:rsidRPr="00E76EB6">
              <w:rPr>
                <w:rFonts w:cs="Arial"/>
                <w:lang w:val="en-US" w:eastAsia="ko-KR"/>
              </w:rPr>
              <w:t>0.</w:t>
            </w:r>
            <w:r w:rsidRPr="00E76EB6">
              <w:rPr>
                <w:rFonts w:cs="Arial" w:hint="eastAsia"/>
                <w:lang w:val="en-US" w:eastAsia="ja-JP"/>
              </w:rPr>
              <w:t>9</w:t>
            </w:r>
          </w:p>
        </w:tc>
      </w:tr>
      <w:tr w:rsidR="00CD71E4" w:rsidRPr="00E76EB6" w14:paraId="7BA50470" w14:textId="77777777" w:rsidTr="0040266C">
        <w:trPr>
          <w:jc w:val="center"/>
        </w:trPr>
        <w:tc>
          <w:tcPr>
            <w:tcW w:w="1985" w:type="dxa"/>
            <w:vMerge w:val="restart"/>
            <w:vAlign w:val="center"/>
          </w:tcPr>
          <w:p w14:paraId="3EFEFFC3" w14:textId="77777777" w:rsidR="00CD71E4" w:rsidRPr="00E76EB6" w:rsidRDefault="00CD71E4" w:rsidP="0040266C">
            <w:pPr>
              <w:pStyle w:val="TAC"/>
              <w:rPr>
                <w:rFonts w:cs="Arial"/>
              </w:rPr>
            </w:pPr>
            <w:r w:rsidRPr="00E76EB6">
              <w:rPr>
                <w:rFonts w:cs="Arial"/>
              </w:rPr>
              <w:t>CA_1A-3A-26A</w:t>
            </w:r>
          </w:p>
        </w:tc>
        <w:tc>
          <w:tcPr>
            <w:tcW w:w="2268" w:type="dxa"/>
            <w:vAlign w:val="center"/>
          </w:tcPr>
          <w:p w14:paraId="57A6AEDC" w14:textId="77777777" w:rsidR="00CD71E4" w:rsidRPr="00E76EB6" w:rsidRDefault="00CD71E4" w:rsidP="0040266C">
            <w:pPr>
              <w:pStyle w:val="TAC"/>
              <w:rPr>
                <w:rFonts w:cs="Arial"/>
              </w:rPr>
            </w:pPr>
            <w:r w:rsidRPr="00E76EB6">
              <w:rPr>
                <w:rFonts w:cs="Arial"/>
              </w:rPr>
              <w:t>1</w:t>
            </w:r>
          </w:p>
        </w:tc>
        <w:tc>
          <w:tcPr>
            <w:tcW w:w="2268" w:type="dxa"/>
            <w:vAlign w:val="center"/>
          </w:tcPr>
          <w:p w14:paraId="308F11A7" w14:textId="77777777" w:rsidR="00CD71E4" w:rsidRPr="00E76EB6" w:rsidRDefault="00CD71E4" w:rsidP="0040266C">
            <w:pPr>
              <w:pStyle w:val="TAC"/>
              <w:rPr>
                <w:rFonts w:cs="Arial"/>
              </w:rPr>
            </w:pPr>
            <w:r w:rsidRPr="00E76EB6">
              <w:rPr>
                <w:rFonts w:cs="Arial"/>
              </w:rPr>
              <w:t>0.3</w:t>
            </w:r>
          </w:p>
        </w:tc>
      </w:tr>
      <w:tr w:rsidR="00CD71E4" w:rsidRPr="00E76EB6" w14:paraId="68044212" w14:textId="77777777" w:rsidTr="0040266C">
        <w:trPr>
          <w:jc w:val="center"/>
        </w:trPr>
        <w:tc>
          <w:tcPr>
            <w:tcW w:w="1985" w:type="dxa"/>
            <w:vMerge/>
            <w:vAlign w:val="center"/>
          </w:tcPr>
          <w:p w14:paraId="04A8358D" w14:textId="77777777" w:rsidR="00CD71E4" w:rsidRPr="00E76EB6" w:rsidRDefault="00CD71E4" w:rsidP="0040266C">
            <w:pPr>
              <w:pStyle w:val="TAH"/>
              <w:rPr>
                <w:rFonts w:cs="Arial"/>
              </w:rPr>
            </w:pPr>
          </w:p>
        </w:tc>
        <w:tc>
          <w:tcPr>
            <w:tcW w:w="2268" w:type="dxa"/>
            <w:vAlign w:val="center"/>
          </w:tcPr>
          <w:p w14:paraId="441B1540" w14:textId="77777777" w:rsidR="00CD71E4" w:rsidRPr="00E76EB6" w:rsidRDefault="00CD71E4" w:rsidP="0040266C">
            <w:pPr>
              <w:pStyle w:val="TAC"/>
              <w:rPr>
                <w:rFonts w:cs="Arial"/>
              </w:rPr>
            </w:pPr>
            <w:r w:rsidRPr="00E76EB6">
              <w:rPr>
                <w:rFonts w:cs="Arial"/>
              </w:rPr>
              <w:t>3</w:t>
            </w:r>
          </w:p>
        </w:tc>
        <w:tc>
          <w:tcPr>
            <w:tcW w:w="2268" w:type="dxa"/>
            <w:vAlign w:val="center"/>
          </w:tcPr>
          <w:p w14:paraId="5E0B0679" w14:textId="77777777" w:rsidR="00CD71E4" w:rsidRPr="00E76EB6" w:rsidRDefault="00CD71E4" w:rsidP="0040266C">
            <w:pPr>
              <w:pStyle w:val="TAC"/>
              <w:rPr>
                <w:rFonts w:cs="Arial"/>
              </w:rPr>
            </w:pPr>
            <w:r w:rsidRPr="00E76EB6">
              <w:rPr>
                <w:rFonts w:cs="Arial"/>
              </w:rPr>
              <w:t>0.3</w:t>
            </w:r>
          </w:p>
        </w:tc>
      </w:tr>
      <w:tr w:rsidR="00CD71E4" w:rsidRPr="00E76EB6" w14:paraId="5B9C15CC" w14:textId="77777777" w:rsidTr="0040266C">
        <w:trPr>
          <w:jc w:val="center"/>
        </w:trPr>
        <w:tc>
          <w:tcPr>
            <w:tcW w:w="1985" w:type="dxa"/>
            <w:vMerge/>
            <w:vAlign w:val="center"/>
          </w:tcPr>
          <w:p w14:paraId="06679EE2" w14:textId="77777777" w:rsidR="00CD71E4" w:rsidRPr="00E76EB6" w:rsidRDefault="00CD71E4" w:rsidP="0040266C">
            <w:pPr>
              <w:pStyle w:val="TAH"/>
              <w:rPr>
                <w:rFonts w:cs="Arial"/>
              </w:rPr>
            </w:pPr>
          </w:p>
        </w:tc>
        <w:tc>
          <w:tcPr>
            <w:tcW w:w="2268" w:type="dxa"/>
            <w:vAlign w:val="center"/>
          </w:tcPr>
          <w:p w14:paraId="5046FE9F" w14:textId="77777777" w:rsidR="00CD71E4" w:rsidRPr="00E76EB6" w:rsidRDefault="00CD71E4" w:rsidP="0040266C">
            <w:pPr>
              <w:pStyle w:val="TAC"/>
              <w:rPr>
                <w:rFonts w:cs="Arial"/>
              </w:rPr>
            </w:pPr>
            <w:r w:rsidRPr="00E76EB6">
              <w:rPr>
                <w:rFonts w:cs="Arial"/>
              </w:rPr>
              <w:t>26</w:t>
            </w:r>
          </w:p>
        </w:tc>
        <w:tc>
          <w:tcPr>
            <w:tcW w:w="2268" w:type="dxa"/>
            <w:vAlign w:val="center"/>
          </w:tcPr>
          <w:p w14:paraId="4EA2EE48" w14:textId="77777777" w:rsidR="00CD71E4" w:rsidRPr="00E76EB6" w:rsidRDefault="00CD71E4" w:rsidP="0040266C">
            <w:pPr>
              <w:pStyle w:val="TAC"/>
              <w:rPr>
                <w:rFonts w:cs="Arial"/>
              </w:rPr>
            </w:pPr>
            <w:r w:rsidRPr="00E76EB6">
              <w:rPr>
                <w:rFonts w:cs="Arial"/>
              </w:rPr>
              <w:t>0.3</w:t>
            </w:r>
          </w:p>
        </w:tc>
      </w:tr>
      <w:tr w:rsidR="00CD71E4" w:rsidRPr="00E76EB6" w14:paraId="6D6C0437" w14:textId="77777777" w:rsidTr="0040266C">
        <w:trPr>
          <w:jc w:val="center"/>
        </w:trPr>
        <w:tc>
          <w:tcPr>
            <w:tcW w:w="1985" w:type="dxa"/>
            <w:vMerge w:val="restart"/>
            <w:vAlign w:val="center"/>
          </w:tcPr>
          <w:p w14:paraId="0DFD248E" w14:textId="77777777" w:rsidR="00CD71E4" w:rsidRPr="00E76EB6" w:rsidRDefault="00CD71E4" w:rsidP="0040266C">
            <w:pPr>
              <w:pStyle w:val="TAC"/>
              <w:rPr>
                <w:rFonts w:cs="Arial"/>
              </w:rPr>
            </w:pPr>
            <w:r w:rsidRPr="00E76EB6">
              <w:rPr>
                <w:rFonts w:cs="Arial"/>
              </w:rPr>
              <w:lastRenderedPageBreak/>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A-2</w:t>
            </w:r>
            <w:r w:rsidRPr="00E76EB6">
              <w:rPr>
                <w:rFonts w:cs="Arial" w:hint="eastAsia"/>
                <w:lang w:eastAsia="ko-KR"/>
              </w:rPr>
              <w:t>8</w:t>
            </w:r>
            <w:r w:rsidRPr="00E76EB6">
              <w:rPr>
                <w:rFonts w:cs="Arial"/>
              </w:rPr>
              <w:t>A</w:t>
            </w:r>
          </w:p>
        </w:tc>
        <w:tc>
          <w:tcPr>
            <w:tcW w:w="2268" w:type="dxa"/>
            <w:vAlign w:val="center"/>
          </w:tcPr>
          <w:p w14:paraId="43700F36" w14:textId="77777777" w:rsidR="00CD71E4" w:rsidRPr="00E76EB6" w:rsidRDefault="00CD71E4" w:rsidP="0040266C">
            <w:pPr>
              <w:pStyle w:val="TAC"/>
              <w:rPr>
                <w:rFonts w:cs="Arial"/>
                <w:lang w:eastAsia="ko-KR"/>
              </w:rPr>
            </w:pPr>
            <w:r w:rsidRPr="00E76EB6">
              <w:rPr>
                <w:rFonts w:cs="Arial" w:hint="eastAsia"/>
                <w:lang w:eastAsia="ko-KR"/>
              </w:rPr>
              <w:t>1</w:t>
            </w:r>
          </w:p>
        </w:tc>
        <w:tc>
          <w:tcPr>
            <w:tcW w:w="2268" w:type="dxa"/>
          </w:tcPr>
          <w:p w14:paraId="3D046A3A" w14:textId="77777777" w:rsidR="00CD71E4" w:rsidRPr="00E76EB6" w:rsidRDefault="00CD71E4" w:rsidP="0040266C">
            <w:pPr>
              <w:pStyle w:val="TAC"/>
              <w:rPr>
                <w:rFonts w:cs="Arial"/>
                <w:lang w:eastAsia="zh-CN"/>
              </w:rPr>
            </w:pPr>
            <w:r w:rsidRPr="00E76EB6">
              <w:rPr>
                <w:rFonts w:cs="Arial"/>
                <w:lang w:eastAsia="ko-KR"/>
              </w:rPr>
              <w:t>0.3</w:t>
            </w:r>
          </w:p>
        </w:tc>
      </w:tr>
      <w:tr w:rsidR="00CD71E4" w:rsidRPr="00E76EB6" w14:paraId="3407D4E6" w14:textId="77777777" w:rsidTr="0040266C">
        <w:trPr>
          <w:jc w:val="center"/>
        </w:trPr>
        <w:tc>
          <w:tcPr>
            <w:tcW w:w="1985" w:type="dxa"/>
            <w:vMerge/>
            <w:vAlign w:val="center"/>
          </w:tcPr>
          <w:p w14:paraId="63EAA751" w14:textId="77777777" w:rsidR="00CD71E4" w:rsidRPr="00E76EB6" w:rsidRDefault="00CD71E4" w:rsidP="0040266C">
            <w:pPr>
              <w:pStyle w:val="TAC"/>
              <w:rPr>
                <w:rFonts w:cs="Arial"/>
              </w:rPr>
            </w:pPr>
          </w:p>
        </w:tc>
        <w:tc>
          <w:tcPr>
            <w:tcW w:w="2268" w:type="dxa"/>
            <w:vAlign w:val="center"/>
          </w:tcPr>
          <w:p w14:paraId="3C21B9A6" w14:textId="77777777" w:rsidR="00CD71E4" w:rsidRPr="00E76EB6" w:rsidRDefault="00CD71E4" w:rsidP="0040266C">
            <w:pPr>
              <w:pStyle w:val="TAC"/>
              <w:rPr>
                <w:rFonts w:cs="Arial"/>
                <w:lang w:eastAsia="ko-KR"/>
              </w:rPr>
            </w:pPr>
            <w:r w:rsidRPr="00E76EB6">
              <w:rPr>
                <w:rFonts w:cs="Arial" w:hint="eastAsia"/>
                <w:lang w:eastAsia="ko-KR"/>
              </w:rPr>
              <w:t>3</w:t>
            </w:r>
          </w:p>
        </w:tc>
        <w:tc>
          <w:tcPr>
            <w:tcW w:w="2268" w:type="dxa"/>
          </w:tcPr>
          <w:p w14:paraId="74DBEC5E" w14:textId="77777777" w:rsidR="00CD71E4" w:rsidRPr="00E76EB6" w:rsidRDefault="00CD71E4" w:rsidP="0040266C">
            <w:pPr>
              <w:pStyle w:val="TAC"/>
              <w:rPr>
                <w:rFonts w:cs="Arial"/>
                <w:lang w:eastAsia="zh-CN"/>
              </w:rPr>
            </w:pPr>
            <w:r w:rsidRPr="00E76EB6">
              <w:rPr>
                <w:rFonts w:cs="Arial"/>
                <w:lang w:eastAsia="ko-KR"/>
              </w:rPr>
              <w:t>0.3</w:t>
            </w:r>
          </w:p>
        </w:tc>
      </w:tr>
      <w:tr w:rsidR="00CD71E4" w:rsidRPr="00E76EB6" w14:paraId="0D422AED" w14:textId="77777777" w:rsidTr="0040266C">
        <w:trPr>
          <w:jc w:val="center"/>
        </w:trPr>
        <w:tc>
          <w:tcPr>
            <w:tcW w:w="1985" w:type="dxa"/>
            <w:vMerge/>
            <w:vAlign w:val="center"/>
          </w:tcPr>
          <w:p w14:paraId="2B7F540C" w14:textId="77777777" w:rsidR="00CD71E4" w:rsidRPr="00E76EB6" w:rsidRDefault="00CD71E4" w:rsidP="0040266C">
            <w:pPr>
              <w:pStyle w:val="TAC"/>
              <w:rPr>
                <w:rFonts w:cs="Arial"/>
              </w:rPr>
            </w:pPr>
          </w:p>
        </w:tc>
        <w:tc>
          <w:tcPr>
            <w:tcW w:w="2268" w:type="dxa"/>
            <w:vAlign w:val="center"/>
          </w:tcPr>
          <w:p w14:paraId="4EC817B1" w14:textId="77777777" w:rsidR="00CD71E4" w:rsidRPr="00E76EB6" w:rsidRDefault="00CD71E4" w:rsidP="0040266C">
            <w:pPr>
              <w:pStyle w:val="TAC"/>
              <w:rPr>
                <w:rFonts w:cs="Arial"/>
                <w:lang w:eastAsia="ko-KR"/>
              </w:rPr>
            </w:pPr>
            <w:r w:rsidRPr="00E76EB6">
              <w:rPr>
                <w:rFonts w:cs="Arial"/>
                <w:lang w:eastAsia="ko-KR"/>
              </w:rPr>
              <w:t>2</w:t>
            </w:r>
            <w:r w:rsidRPr="00E76EB6">
              <w:rPr>
                <w:rFonts w:cs="Arial" w:hint="eastAsia"/>
                <w:lang w:eastAsia="ko-KR"/>
              </w:rPr>
              <w:t>8</w:t>
            </w:r>
          </w:p>
        </w:tc>
        <w:tc>
          <w:tcPr>
            <w:tcW w:w="2268" w:type="dxa"/>
          </w:tcPr>
          <w:p w14:paraId="6D41B824" w14:textId="77777777" w:rsidR="00CD71E4" w:rsidRPr="00E76EB6" w:rsidRDefault="00CD71E4" w:rsidP="0040266C">
            <w:pPr>
              <w:pStyle w:val="TAC"/>
              <w:rPr>
                <w:rFonts w:cs="Arial"/>
                <w:lang w:eastAsia="zh-CN"/>
              </w:rPr>
            </w:pPr>
            <w:r w:rsidRPr="00E76EB6">
              <w:rPr>
                <w:rFonts w:cs="Arial"/>
                <w:lang w:eastAsia="ko-KR"/>
              </w:rPr>
              <w:t>0.6</w:t>
            </w:r>
          </w:p>
        </w:tc>
      </w:tr>
      <w:tr w:rsidR="00CD71E4" w:rsidRPr="00E76EB6" w14:paraId="55BAD17B" w14:textId="77777777" w:rsidTr="0040266C">
        <w:trPr>
          <w:jc w:val="center"/>
        </w:trPr>
        <w:tc>
          <w:tcPr>
            <w:tcW w:w="1985" w:type="dxa"/>
            <w:vMerge w:val="restart"/>
            <w:vAlign w:val="center"/>
          </w:tcPr>
          <w:p w14:paraId="3E7584AA" w14:textId="77777777" w:rsidR="00CD71E4" w:rsidRPr="00E76EB6" w:rsidRDefault="00CD71E4" w:rsidP="0040266C">
            <w:pPr>
              <w:pStyle w:val="TAC"/>
              <w:rPr>
                <w:rFonts w:cs="Arial"/>
                <w:lang w:eastAsia="ko-KR"/>
              </w:rPr>
            </w:pPr>
            <w:r w:rsidRPr="00E76EB6">
              <w:rPr>
                <w:rFonts w:cs="Arial"/>
                <w:lang w:eastAsia="ko-KR"/>
              </w:rPr>
              <w:t>CA_1A-</w:t>
            </w:r>
            <w:r w:rsidRPr="00E76EB6">
              <w:rPr>
                <w:rFonts w:cs="Arial" w:hint="eastAsia"/>
                <w:lang w:eastAsia="ko-KR"/>
              </w:rPr>
              <w:t>1</w:t>
            </w:r>
            <w:r w:rsidRPr="00E76EB6">
              <w:rPr>
                <w:rFonts w:cs="Arial"/>
                <w:lang w:eastAsia="ko-KR"/>
              </w:rPr>
              <w:t>A-</w:t>
            </w:r>
            <w:r w:rsidRPr="00E76EB6">
              <w:rPr>
                <w:rFonts w:cs="Arial" w:hint="eastAsia"/>
                <w:lang w:eastAsia="ko-KR"/>
              </w:rPr>
              <w:t>3</w:t>
            </w:r>
            <w:r w:rsidRPr="00E76EB6">
              <w:rPr>
                <w:rFonts w:cs="Arial"/>
                <w:lang w:eastAsia="ko-KR"/>
              </w:rPr>
              <w:t>A-2</w:t>
            </w:r>
            <w:r w:rsidRPr="00E76EB6">
              <w:rPr>
                <w:rFonts w:cs="Arial" w:hint="eastAsia"/>
                <w:lang w:eastAsia="ko-KR"/>
              </w:rPr>
              <w:t>8</w:t>
            </w:r>
            <w:r w:rsidRPr="00E76EB6">
              <w:rPr>
                <w:rFonts w:cs="Arial"/>
                <w:lang w:eastAsia="ko-KR"/>
              </w:rPr>
              <w:t>A</w:t>
            </w:r>
          </w:p>
        </w:tc>
        <w:tc>
          <w:tcPr>
            <w:tcW w:w="2268" w:type="dxa"/>
            <w:vAlign w:val="center"/>
          </w:tcPr>
          <w:p w14:paraId="3D6F3AEF" w14:textId="77777777" w:rsidR="00CD71E4" w:rsidRPr="00E76EB6" w:rsidRDefault="00CD71E4" w:rsidP="0040266C">
            <w:pPr>
              <w:pStyle w:val="TAC"/>
              <w:rPr>
                <w:rFonts w:cs="Arial"/>
                <w:lang w:eastAsia="ko-KR"/>
              </w:rPr>
            </w:pPr>
            <w:r w:rsidRPr="00E76EB6">
              <w:rPr>
                <w:rFonts w:cs="Arial" w:hint="eastAsia"/>
                <w:lang w:eastAsia="ko-KR"/>
              </w:rPr>
              <w:t>1</w:t>
            </w:r>
          </w:p>
        </w:tc>
        <w:tc>
          <w:tcPr>
            <w:tcW w:w="2268" w:type="dxa"/>
          </w:tcPr>
          <w:p w14:paraId="6F34C01B" w14:textId="77777777" w:rsidR="00CD71E4" w:rsidRPr="00E76EB6" w:rsidRDefault="00CD71E4" w:rsidP="0040266C">
            <w:pPr>
              <w:pStyle w:val="TAC"/>
              <w:rPr>
                <w:rFonts w:cs="Arial"/>
                <w:lang w:eastAsia="zh-CN"/>
              </w:rPr>
            </w:pPr>
            <w:r w:rsidRPr="00E76EB6">
              <w:rPr>
                <w:rFonts w:cs="Arial"/>
                <w:lang w:eastAsia="ko-KR"/>
              </w:rPr>
              <w:t>0.3</w:t>
            </w:r>
          </w:p>
        </w:tc>
      </w:tr>
      <w:tr w:rsidR="00CD71E4" w:rsidRPr="00E76EB6" w14:paraId="73AD3BD2" w14:textId="77777777" w:rsidTr="0040266C">
        <w:trPr>
          <w:jc w:val="center"/>
        </w:trPr>
        <w:tc>
          <w:tcPr>
            <w:tcW w:w="1985" w:type="dxa"/>
            <w:vMerge/>
            <w:vAlign w:val="center"/>
          </w:tcPr>
          <w:p w14:paraId="7B033751" w14:textId="77777777" w:rsidR="00CD71E4" w:rsidRPr="00E76EB6" w:rsidRDefault="00CD71E4" w:rsidP="0040266C">
            <w:pPr>
              <w:pStyle w:val="TAC"/>
              <w:rPr>
                <w:rFonts w:cs="Arial"/>
                <w:lang w:eastAsia="ko-KR"/>
              </w:rPr>
            </w:pPr>
          </w:p>
        </w:tc>
        <w:tc>
          <w:tcPr>
            <w:tcW w:w="2268" w:type="dxa"/>
            <w:vAlign w:val="center"/>
          </w:tcPr>
          <w:p w14:paraId="456E243F" w14:textId="77777777" w:rsidR="00CD71E4" w:rsidRPr="00E76EB6" w:rsidRDefault="00CD71E4" w:rsidP="0040266C">
            <w:pPr>
              <w:pStyle w:val="TAC"/>
              <w:rPr>
                <w:rFonts w:cs="Arial"/>
                <w:lang w:eastAsia="ko-KR"/>
              </w:rPr>
            </w:pPr>
            <w:r w:rsidRPr="00E76EB6">
              <w:rPr>
                <w:rFonts w:cs="Arial" w:hint="eastAsia"/>
                <w:lang w:eastAsia="ko-KR"/>
              </w:rPr>
              <w:t>3</w:t>
            </w:r>
          </w:p>
        </w:tc>
        <w:tc>
          <w:tcPr>
            <w:tcW w:w="2268" w:type="dxa"/>
          </w:tcPr>
          <w:p w14:paraId="2D716E9D" w14:textId="77777777" w:rsidR="00CD71E4" w:rsidRPr="00E76EB6" w:rsidRDefault="00CD71E4" w:rsidP="0040266C">
            <w:pPr>
              <w:pStyle w:val="TAC"/>
              <w:rPr>
                <w:rFonts w:cs="Arial"/>
                <w:lang w:eastAsia="zh-CN"/>
              </w:rPr>
            </w:pPr>
            <w:r w:rsidRPr="00E76EB6">
              <w:rPr>
                <w:rFonts w:cs="Arial"/>
                <w:lang w:eastAsia="ko-KR"/>
              </w:rPr>
              <w:t>0.3</w:t>
            </w:r>
          </w:p>
        </w:tc>
      </w:tr>
      <w:tr w:rsidR="00CD71E4" w:rsidRPr="00E76EB6" w14:paraId="30431142" w14:textId="77777777" w:rsidTr="0040266C">
        <w:trPr>
          <w:jc w:val="center"/>
        </w:trPr>
        <w:tc>
          <w:tcPr>
            <w:tcW w:w="1985" w:type="dxa"/>
            <w:vMerge/>
            <w:vAlign w:val="center"/>
          </w:tcPr>
          <w:p w14:paraId="57DCEFBB" w14:textId="77777777" w:rsidR="00CD71E4" w:rsidRPr="00E76EB6" w:rsidRDefault="00CD71E4" w:rsidP="0040266C">
            <w:pPr>
              <w:pStyle w:val="TAC"/>
              <w:rPr>
                <w:rFonts w:cs="Arial"/>
                <w:lang w:eastAsia="ko-KR"/>
              </w:rPr>
            </w:pPr>
          </w:p>
        </w:tc>
        <w:tc>
          <w:tcPr>
            <w:tcW w:w="2268" w:type="dxa"/>
            <w:vAlign w:val="center"/>
          </w:tcPr>
          <w:p w14:paraId="51E5D04B" w14:textId="77777777" w:rsidR="00CD71E4" w:rsidRPr="00E76EB6" w:rsidRDefault="00CD71E4" w:rsidP="0040266C">
            <w:pPr>
              <w:pStyle w:val="TAC"/>
              <w:rPr>
                <w:rFonts w:cs="Arial"/>
                <w:lang w:eastAsia="ko-KR"/>
              </w:rPr>
            </w:pPr>
            <w:r w:rsidRPr="00E76EB6">
              <w:rPr>
                <w:rFonts w:cs="Arial"/>
                <w:lang w:eastAsia="ko-KR"/>
              </w:rPr>
              <w:t>2</w:t>
            </w:r>
            <w:r w:rsidRPr="00E76EB6">
              <w:rPr>
                <w:rFonts w:cs="Arial" w:hint="eastAsia"/>
                <w:lang w:eastAsia="ko-KR"/>
              </w:rPr>
              <w:t>8</w:t>
            </w:r>
          </w:p>
        </w:tc>
        <w:tc>
          <w:tcPr>
            <w:tcW w:w="2268" w:type="dxa"/>
          </w:tcPr>
          <w:p w14:paraId="7874B4A5" w14:textId="77777777" w:rsidR="00CD71E4" w:rsidRPr="00E76EB6" w:rsidRDefault="00CD71E4" w:rsidP="0040266C">
            <w:pPr>
              <w:pStyle w:val="TAC"/>
              <w:rPr>
                <w:rFonts w:cs="Arial"/>
                <w:lang w:eastAsia="zh-CN"/>
              </w:rPr>
            </w:pPr>
            <w:r w:rsidRPr="00E76EB6">
              <w:rPr>
                <w:rFonts w:cs="Arial"/>
                <w:lang w:eastAsia="ko-KR"/>
              </w:rPr>
              <w:t>0.6</w:t>
            </w:r>
          </w:p>
        </w:tc>
      </w:tr>
      <w:tr w:rsidR="00CD71E4" w:rsidRPr="00E76EB6" w14:paraId="669C6AA3" w14:textId="77777777" w:rsidTr="0040266C">
        <w:trPr>
          <w:jc w:val="center"/>
        </w:trPr>
        <w:tc>
          <w:tcPr>
            <w:tcW w:w="1985" w:type="dxa"/>
            <w:vMerge w:val="restart"/>
            <w:vAlign w:val="center"/>
          </w:tcPr>
          <w:p w14:paraId="17F9D96F" w14:textId="77777777" w:rsidR="00CD71E4" w:rsidRPr="00E76EB6" w:rsidRDefault="00CD71E4" w:rsidP="0040266C">
            <w:pPr>
              <w:pStyle w:val="TAC"/>
              <w:rPr>
                <w:rFonts w:cs="Arial"/>
                <w:lang w:eastAsia="ko-KR"/>
              </w:rPr>
            </w:pPr>
            <w:r w:rsidRPr="00E76EB6">
              <w:rPr>
                <w:rFonts w:cs="Arial"/>
                <w:lang w:eastAsia="ko-KR"/>
              </w:rPr>
              <w:t>CA_</w:t>
            </w:r>
            <w:r w:rsidRPr="00E76EB6">
              <w:rPr>
                <w:rFonts w:eastAsia="Malgun Gothic" w:cs="Arial" w:hint="eastAsia"/>
                <w:lang w:eastAsia="ko-KR"/>
              </w:rPr>
              <w:t>1</w:t>
            </w:r>
            <w:r w:rsidRPr="00E76EB6">
              <w:rPr>
                <w:rFonts w:cs="Arial"/>
                <w:lang w:eastAsia="ko-KR"/>
              </w:rPr>
              <w:t>A-</w:t>
            </w:r>
            <w:r w:rsidRPr="00E76EB6">
              <w:rPr>
                <w:rFonts w:eastAsia="Malgun Gothic" w:cs="Arial" w:hint="eastAsia"/>
                <w:lang w:eastAsia="ko-KR"/>
              </w:rPr>
              <w:t>3</w:t>
            </w:r>
            <w:r w:rsidRPr="00E76EB6">
              <w:rPr>
                <w:rFonts w:cs="Arial"/>
                <w:lang w:eastAsia="ko-KR"/>
              </w:rPr>
              <w:t>C-2</w:t>
            </w:r>
            <w:r w:rsidRPr="00E76EB6">
              <w:rPr>
                <w:rFonts w:eastAsia="Malgun Gothic" w:cs="Arial" w:hint="eastAsia"/>
                <w:lang w:eastAsia="ko-KR"/>
              </w:rPr>
              <w:t>8</w:t>
            </w:r>
            <w:r w:rsidRPr="00E76EB6">
              <w:rPr>
                <w:rFonts w:cs="Arial"/>
                <w:lang w:eastAsia="ko-KR"/>
              </w:rPr>
              <w:t>A</w:t>
            </w:r>
          </w:p>
        </w:tc>
        <w:tc>
          <w:tcPr>
            <w:tcW w:w="2268" w:type="dxa"/>
            <w:vAlign w:val="center"/>
          </w:tcPr>
          <w:p w14:paraId="67174399" w14:textId="77777777" w:rsidR="00CD71E4" w:rsidRPr="00E76EB6" w:rsidRDefault="00CD71E4" w:rsidP="0040266C">
            <w:pPr>
              <w:pStyle w:val="TAC"/>
              <w:rPr>
                <w:rFonts w:eastAsia="Malgun Gothic" w:cs="Arial"/>
                <w:lang w:eastAsia="ko-KR"/>
              </w:rPr>
            </w:pPr>
            <w:r w:rsidRPr="00E76EB6">
              <w:rPr>
                <w:rFonts w:eastAsia="Malgun Gothic" w:cs="Arial" w:hint="eastAsia"/>
                <w:lang w:eastAsia="ko-KR"/>
              </w:rPr>
              <w:t>1</w:t>
            </w:r>
          </w:p>
        </w:tc>
        <w:tc>
          <w:tcPr>
            <w:tcW w:w="2268" w:type="dxa"/>
          </w:tcPr>
          <w:p w14:paraId="02894157" w14:textId="77777777" w:rsidR="00CD71E4" w:rsidRPr="00E76EB6" w:rsidRDefault="00CD71E4" w:rsidP="0040266C">
            <w:pPr>
              <w:pStyle w:val="TAC"/>
              <w:rPr>
                <w:rFonts w:cs="Arial"/>
                <w:lang w:eastAsia="zh-CN"/>
              </w:rPr>
            </w:pPr>
            <w:r w:rsidRPr="00E76EB6">
              <w:rPr>
                <w:rFonts w:eastAsia="Malgun Gothic" w:cs="Arial"/>
                <w:lang w:eastAsia="ko-KR"/>
              </w:rPr>
              <w:t>0.3</w:t>
            </w:r>
          </w:p>
        </w:tc>
      </w:tr>
      <w:tr w:rsidR="00CD71E4" w:rsidRPr="00E76EB6" w14:paraId="0AA335D4" w14:textId="77777777" w:rsidTr="0040266C">
        <w:trPr>
          <w:jc w:val="center"/>
        </w:trPr>
        <w:tc>
          <w:tcPr>
            <w:tcW w:w="1985" w:type="dxa"/>
            <w:vMerge/>
            <w:vAlign w:val="center"/>
          </w:tcPr>
          <w:p w14:paraId="19B3ECBA" w14:textId="77777777" w:rsidR="00CD71E4" w:rsidRPr="00E76EB6" w:rsidRDefault="00CD71E4" w:rsidP="0040266C">
            <w:pPr>
              <w:pStyle w:val="TAC"/>
              <w:rPr>
                <w:rFonts w:cs="Arial"/>
                <w:lang w:eastAsia="ko-KR"/>
              </w:rPr>
            </w:pPr>
          </w:p>
        </w:tc>
        <w:tc>
          <w:tcPr>
            <w:tcW w:w="2268" w:type="dxa"/>
            <w:vAlign w:val="center"/>
          </w:tcPr>
          <w:p w14:paraId="268D4934" w14:textId="77777777" w:rsidR="00CD71E4" w:rsidRPr="00E76EB6" w:rsidRDefault="00CD71E4" w:rsidP="0040266C">
            <w:pPr>
              <w:pStyle w:val="TAC"/>
              <w:rPr>
                <w:rFonts w:eastAsia="Malgun Gothic" w:cs="Arial"/>
                <w:lang w:eastAsia="ko-KR"/>
              </w:rPr>
            </w:pPr>
            <w:r w:rsidRPr="00E76EB6">
              <w:rPr>
                <w:rFonts w:eastAsia="Malgun Gothic" w:cs="Arial" w:hint="eastAsia"/>
                <w:lang w:eastAsia="ko-KR"/>
              </w:rPr>
              <w:t>3</w:t>
            </w:r>
          </w:p>
        </w:tc>
        <w:tc>
          <w:tcPr>
            <w:tcW w:w="2268" w:type="dxa"/>
          </w:tcPr>
          <w:p w14:paraId="153E1B1F" w14:textId="77777777" w:rsidR="00CD71E4" w:rsidRPr="00E76EB6" w:rsidRDefault="00CD71E4" w:rsidP="0040266C">
            <w:pPr>
              <w:pStyle w:val="TAC"/>
              <w:rPr>
                <w:rFonts w:cs="Arial"/>
                <w:lang w:eastAsia="zh-CN"/>
              </w:rPr>
            </w:pPr>
            <w:r w:rsidRPr="00E76EB6">
              <w:rPr>
                <w:rFonts w:eastAsia="Malgun Gothic" w:cs="Arial"/>
                <w:lang w:eastAsia="ko-KR"/>
              </w:rPr>
              <w:t>0.3</w:t>
            </w:r>
          </w:p>
        </w:tc>
      </w:tr>
      <w:tr w:rsidR="00CD71E4" w:rsidRPr="00E76EB6" w14:paraId="60C2F45E" w14:textId="77777777" w:rsidTr="0040266C">
        <w:trPr>
          <w:jc w:val="center"/>
        </w:trPr>
        <w:tc>
          <w:tcPr>
            <w:tcW w:w="1985" w:type="dxa"/>
            <w:vMerge/>
            <w:vAlign w:val="center"/>
          </w:tcPr>
          <w:p w14:paraId="3254B705" w14:textId="77777777" w:rsidR="00CD71E4" w:rsidRPr="00E76EB6" w:rsidRDefault="00CD71E4" w:rsidP="0040266C">
            <w:pPr>
              <w:pStyle w:val="TAC"/>
              <w:rPr>
                <w:rFonts w:cs="Arial"/>
                <w:lang w:eastAsia="ko-KR"/>
              </w:rPr>
            </w:pPr>
          </w:p>
        </w:tc>
        <w:tc>
          <w:tcPr>
            <w:tcW w:w="2268" w:type="dxa"/>
            <w:vAlign w:val="center"/>
          </w:tcPr>
          <w:p w14:paraId="76FE0CB6" w14:textId="77777777" w:rsidR="00CD71E4" w:rsidRPr="00E76EB6" w:rsidRDefault="00CD71E4" w:rsidP="0040266C">
            <w:pPr>
              <w:pStyle w:val="TAC"/>
              <w:rPr>
                <w:rFonts w:eastAsia="Malgun Gothic" w:cs="Arial"/>
                <w:lang w:eastAsia="ko-KR"/>
              </w:rPr>
            </w:pPr>
            <w:r w:rsidRPr="00E76EB6">
              <w:rPr>
                <w:rFonts w:eastAsia="Malgun Gothic" w:cs="Arial"/>
                <w:lang w:eastAsia="ko-KR"/>
              </w:rPr>
              <w:t>2</w:t>
            </w:r>
            <w:r w:rsidRPr="00E76EB6">
              <w:rPr>
                <w:rFonts w:eastAsia="Malgun Gothic" w:cs="Arial" w:hint="eastAsia"/>
                <w:lang w:eastAsia="ko-KR"/>
              </w:rPr>
              <w:t>8</w:t>
            </w:r>
          </w:p>
        </w:tc>
        <w:tc>
          <w:tcPr>
            <w:tcW w:w="2268" w:type="dxa"/>
          </w:tcPr>
          <w:p w14:paraId="0B3A906A" w14:textId="77777777" w:rsidR="00CD71E4" w:rsidRPr="00E76EB6" w:rsidRDefault="00CD71E4" w:rsidP="0040266C">
            <w:pPr>
              <w:pStyle w:val="TAC"/>
              <w:rPr>
                <w:rFonts w:cs="Arial"/>
                <w:lang w:eastAsia="zh-CN"/>
              </w:rPr>
            </w:pPr>
            <w:r w:rsidRPr="00E76EB6">
              <w:rPr>
                <w:rFonts w:eastAsia="Malgun Gothic" w:cs="Arial"/>
                <w:lang w:eastAsia="ko-KR"/>
              </w:rPr>
              <w:t>0.6</w:t>
            </w:r>
          </w:p>
        </w:tc>
      </w:tr>
      <w:tr w:rsidR="00CD71E4" w:rsidRPr="00E76EB6" w14:paraId="601BFC47" w14:textId="77777777" w:rsidTr="0040266C">
        <w:trPr>
          <w:jc w:val="center"/>
        </w:trPr>
        <w:tc>
          <w:tcPr>
            <w:tcW w:w="1985" w:type="dxa"/>
            <w:vMerge w:val="restart"/>
            <w:vAlign w:val="center"/>
          </w:tcPr>
          <w:p w14:paraId="3225AD64" w14:textId="77777777" w:rsidR="00CD71E4" w:rsidRPr="00E76EB6" w:rsidRDefault="00CD71E4" w:rsidP="0040266C">
            <w:pPr>
              <w:pStyle w:val="TAC"/>
              <w:rPr>
                <w:rFonts w:cs="Arial"/>
                <w:lang w:eastAsia="ja-JP"/>
              </w:rPr>
            </w:pPr>
            <w:r w:rsidRPr="00E76EB6">
              <w:rPr>
                <w:rFonts w:cs="Arial"/>
                <w:lang w:eastAsia="ja-JP"/>
              </w:rPr>
              <w:t>CA_</w:t>
            </w:r>
            <w:r w:rsidRPr="00E76EB6">
              <w:rPr>
                <w:rFonts w:cs="Arial" w:hint="eastAsia"/>
                <w:lang w:eastAsia="ko-KR"/>
              </w:rPr>
              <w:t>1</w:t>
            </w:r>
            <w:r w:rsidRPr="00E76EB6">
              <w:rPr>
                <w:rFonts w:cs="Arial"/>
                <w:lang w:eastAsia="ja-JP"/>
              </w:rPr>
              <w:t>A-</w:t>
            </w:r>
            <w:r w:rsidRPr="00E76EB6">
              <w:rPr>
                <w:rFonts w:cs="Arial" w:hint="eastAsia"/>
                <w:lang w:eastAsia="ko-KR"/>
              </w:rPr>
              <w:t>3</w:t>
            </w:r>
            <w:r w:rsidRPr="00E76EB6">
              <w:rPr>
                <w:rFonts w:cs="Arial"/>
                <w:lang w:eastAsia="ja-JP"/>
              </w:rPr>
              <w:t>A-</w:t>
            </w:r>
            <w:r w:rsidRPr="00E76EB6">
              <w:rPr>
                <w:rFonts w:cs="Arial" w:hint="eastAsia"/>
                <w:lang w:eastAsia="zh-CN"/>
              </w:rPr>
              <w:t>38</w:t>
            </w:r>
            <w:r w:rsidRPr="00E76EB6">
              <w:rPr>
                <w:rFonts w:cs="Arial"/>
                <w:lang w:eastAsia="ja-JP"/>
              </w:rPr>
              <w:t>A</w:t>
            </w:r>
          </w:p>
        </w:tc>
        <w:tc>
          <w:tcPr>
            <w:tcW w:w="2268" w:type="dxa"/>
            <w:vAlign w:val="center"/>
          </w:tcPr>
          <w:p w14:paraId="6A7996BD" w14:textId="77777777" w:rsidR="00CD71E4" w:rsidRPr="00E76EB6" w:rsidRDefault="00CD71E4" w:rsidP="0040266C">
            <w:pPr>
              <w:pStyle w:val="TAC"/>
              <w:rPr>
                <w:rFonts w:cs="Arial"/>
                <w:lang w:eastAsia="ko-KR"/>
              </w:rPr>
            </w:pPr>
            <w:r w:rsidRPr="00E76EB6">
              <w:rPr>
                <w:rFonts w:cs="Arial" w:hint="eastAsia"/>
                <w:lang w:eastAsia="ja-JP"/>
              </w:rPr>
              <w:t>1</w:t>
            </w:r>
          </w:p>
        </w:tc>
        <w:tc>
          <w:tcPr>
            <w:tcW w:w="2268" w:type="dxa"/>
          </w:tcPr>
          <w:p w14:paraId="5598C074" w14:textId="77777777" w:rsidR="00CD71E4" w:rsidRPr="00E76EB6" w:rsidRDefault="00CD71E4" w:rsidP="0040266C">
            <w:pPr>
              <w:pStyle w:val="TAC"/>
              <w:rPr>
                <w:rFonts w:cs="Arial"/>
                <w:lang w:eastAsia="zh-CN"/>
              </w:rPr>
            </w:pPr>
            <w:r w:rsidRPr="00E76EB6">
              <w:rPr>
                <w:rFonts w:cs="Arial" w:hint="eastAsia"/>
                <w:lang w:eastAsia="ko-KR"/>
              </w:rPr>
              <w:t>0.</w:t>
            </w:r>
            <w:r w:rsidRPr="00E76EB6">
              <w:rPr>
                <w:rFonts w:cs="Arial"/>
                <w:lang w:eastAsia="ja-JP"/>
              </w:rPr>
              <w:t>5</w:t>
            </w:r>
          </w:p>
        </w:tc>
      </w:tr>
      <w:tr w:rsidR="00CD71E4" w:rsidRPr="00E76EB6" w14:paraId="78F26117" w14:textId="77777777" w:rsidTr="0040266C">
        <w:trPr>
          <w:jc w:val="center"/>
        </w:trPr>
        <w:tc>
          <w:tcPr>
            <w:tcW w:w="1985" w:type="dxa"/>
            <w:vMerge/>
            <w:vAlign w:val="center"/>
          </w:tcPr>
          <w:p w14:paraId="2CAA1D57" w14:textId="77777777" w:rsidR="00CD71E4" w:rsidRPr="00E76EB6" w:rsidRDefault="00CD71E4" w:rsidP="0040266C">
            <w:pPr>
              <w:pStyle w:val="TAC"/>
              <w:rPr>
                <w:rFonts w:cs="Arial"/>
                <w:lang w:eastAsia="ja-JP"/>
              </w:rPr>
            </w:pPr>
          </w:p>
        </w:tc>
        <w:tc>
          <w:tcPr>
            <w:tcW w:w="2268" w:type="dxa"/>
            <w:vAlign w:val="center"/>
          </w:tcPr>
          <w:p w14:paraId="15345B83" w14:textId="77777777" w:rsidR="00CD71E4" w:rsidRPr="00E76EB6" w:rsidRDefault="00CD71E4" w:rsidP="0040266C">
            <w:pPr>
              <w:pStyle w:val="TAC"/>
              <w:rPr>
                <w:rFonts w:cs="Arial"/>
                <w:lang w:eastAsia="ko-KR"/>
              </w:rPr>
            </w:pPr>
            <w:r w:rsidRPr="00E76EB6">
              <w:rPr>
                <w:rFonts w:cs="Arial" w:hint="eastAsia"/>
                <w:lang w:eastAsia="ja-JP"/>
              </w:rPr>
              <w:t>3</w:t>
            </w:r>
          </w:p>
        </w:tc>
        <w:tc>
          <w:tcPr>
            <w:tcW w:w="2268" w:type="dxa"/>
          </w:tcPr>
          <w:p w14:paraId="14A78051" w14:textId="77777777" w:rsidR="00CD71E4" w:rsidRPr="00E76EB6" w:rsidRDefault="00CD71E4" w:rsidP="0040266C">
            <w:pPr>
              <w:pStyle w:val="TAC"/>
              <w:rPr>
                <w:rFonts w:cs="Arial"/>
                <w:lang w:eastAsia="zh-CN"/>
              </w:rPr>
            </w:pPr>
            <w:r w:rsidRPr="00E76EB6">
              <w:rPr>
                <w:rFonts w:cs="Arial" w:hint="eastAsia"/>
                <w:lang w:eastAsia="ja-JP"/>
              </w:rPr>
              <w:t>0.</w:t>
            </w:r>
            <w:r w:rsidRPr="00E76EB6">
              <w:rPr>
                <w:rFonts w:cs="Arial"/>
                <w:lang w:eastAsia="ja-JP"/>
              </w:rPr>
              <w:t>5</w:t>
            </w:r>
          </w:p>
        </w:tc>
      </w:tr>
      <w:tr w:rsidR="00CD71E4" w:rsidRPr="00E76EB6" w14:paraId="39837041" w14:textId="77777777" w:rsidTr="0040266C">
        <w:trPr>
          <w:jc w:val="center"/>
        </w:trPr>
        <w:tc>
          <w:tcPr>
            <w:tcW w:w="1985" w:type="dxa"/>
            <w:vMerge/>
            <w:vAlign w:val="center"/>
          </w:tcPr>
          <w:p w14:paraId="05839C01" w14:textId="77777777" w:rsidR="00CD71E4" w:rsidRPr="00E76EB6" w:rsidRDefault="00CD71E4" w:rsidP="0040266C">
            <w:pPr>
              <w:pStyle w:val="TAC"/>
              <w:rPr>
                <w:rFonts w:cs="Arial"/>
                <w:lang w:eastAsia="ja-JP"/>
              </w:rPr>
            </w:pPr>
          </w:p>
        </w:tc>
        <w:tc>
          <w:tcPr>
            <w:tcW w:w="2268" w:type="dxa"/>
            <w:vAlign w:val="center"/>
          </w:tcPr>
          <w:p w14:paraId="25049487" w14:textId="77777777" w:rsidR="00CD71E4" w:rsidRPr="00E76EB6" w:rsidRDefault="00CD71E4" w:rsidP="0040266C">
            <w:pPr>
              <w:pStyle w:val="TAC"/>
              <w:rPr>
                <w:rFonts w:cs="Arial"/>
                <w:lang w:eastAsia="zh-CN"/>
              </w:rPr>
            </w:pPr>
            <w:r w:rsidRPr="00E76EB6">
              <w:rPr>
                <w:rFonts w:cs="Arial" w:hint="eastAsia"/>
                <w:lang w:eastAsia="zh-CN"/>
              </w:rPr>
              <w:t>38</w:t>
            </w:r>
          </w:p>
        </w:tc>
        <w:tc>
          <w:tcPr>
            <w:tcW w:w="2268" w:type="dxa"/>
          </w:tcPr>
          <w:p w14:paraId="3BC2C16E" w14:textId="77777777" w:rsidR="00CD71E4" w:rsidRPr="00E76EB6" w:rsidRDefault="00CD71E4" w:rsidP="0040266C">
            <w:pPr>
              <w:pStyle w:val="TAC"/>
              <w:rPr>
                <w:rFonts w:cs="Arial"/>
                <w:lang w:eastAsia="zh-CN"/>
              </w:rPr>
            </w:pPr>
            <w:r w:rsidRPr="00E76EB6">
              <w:rPr>
                <w:rFonts w:cs="Arial" w:hint="eastAsia"/>
                <w:lang w:eastAsia="ja-JP"/>
              </w:rPr>
              <w:t>0.</w:t>
            </w:r>
            <w:r w:rsidRPr="00E76EB6">
              <w:rPr>
                <w:rFonts w:cs="Arial"/>
                <w:lang w:eastAsia="ja-JP"/>
              </w:rPr>
              <w:t>5</w:t>
            </w:r>
          </w:p>
        </w:tc>
      </w:tr>
      <w:tr w:rsidR="00CD71E4" w:rsidRPr="00E76EB6" w14:paraId="0E98FF83" w14:textId="77777777" w:rsidTr="0040266C">
        <w:trPr>
          <w:jc w:val="center"/>
        </w:trPr>
        <w:tc>
          <w:tcPr>
            <w:tcW w:w="1985" w:type="dxa"/>
            <w:vMerge w:val="restart"/>
            <w:vAlign w:val="center"/>
          </w:tcPr>
          <w:p w14:paraId="0276388C"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A-40A</w:t>
            </w:r>
          </w:p>
        </w:tc>
        <w:tc>
          <w:tcPr>
            <w:tcW w:w="2268" w:type="dxa"/>
            <w:vAlign w:val="center"/>
          </w:tcPr>
          <w:p w14:paraId="0C63F88D" w14:textId="77777777" w:rsidR="00CD71E4" w:rsidRPr="00E76EB6" w:rsidRDefault="00CD71E4" w:rsidP="0040266C">
            <w:pPr>
              <w:pStyle w:val="TAC"/>
              <w:rPr>
                <w:rFonts w:cs="Arial"/>
                <w:lang w:eastAsia="ko-KR"/>
              </w:rPr>
            </w:pPr>
            <w:r w:rsidRPr="00E76EB6">
              <w:rPr>
                <w:rFonts w:cs="Arial" w:hint="eastAsia"/>
                <w:lang w:eastAsia="ja-JP"/>
              </w:rPr>
              <w:t>1</w:t>
            </w:r>
          </w:p>
        </w:tc>
        <w:tc>
          <w:tcPr>
            <w:tcW w:w="2268" w:type="dxa"/>
          </w:tcPr>
          <w:p w14:paraId="7242FAB6" w14:textId="77777777" w:rsidR="00CD71E4" w:rsidRPr="00E76EB6" w:rsidRDefault="00CD71E4" w:rsidP="0040266C">
            <w:pPr>
              <w:pStyle w:val="TAC"/>
              <w:rPr>
                <w:rFonts w:cs="Arial"/>
                <w:lang w:eastAsia="zh-CN"/>
              </w:rPr>
            </w:pPr>
            <w:r w:rsidRPr="00E76EB6">
              <w:rPr>
                <w:rFonts w:cs="Arial" w:hint="eastAsia"/>
                <w:lang w:eastAsia="ko-KR"/>
              </w:rPr>
              <w:t>0.</w:t>
            </w:r>
            <w:r w:rsidRPr="00E76EB6">
              <w:rPr>
                <w:rFonts w:cs="Arial"/>
                <w:lang w:eastAsia="ja-JP"/>
              </w:rPr>
              <w:t>5</w:t>
            </w:r>
          </w:p>
        </w:tc>
      </w:tr>
      <w:tr w:rsidR="00CD71E4" w:rsidRPr="00E76EB6" w14:paraId="29EB97FE" w14:textId="77777777" w:rsidTr="0040266C">
        <w:trPr>
          <w:jc w:val="center"/>
        </w:trPr>
        <w:tc>
          <w:tcPr>
            <w:tcW w:w="1985" w:type="dxa"/>
            <w:vMerge/>
            <w:vAlign w:val="center"/>
          </w:tcPr>
          <w:p w14:paraId="1E8F0268" w14:textId="77777777" w:rsidR="00CD71E4" w:rsidRPr="00E76EB6" w:rsidRDefault="00CD71E4" w:rsidP="0040266C">
            <w:pPr>
              <w:pStyle w:val="TAC"/>
              <w:rPr>
                <w:rFonts w:cs="Arial"/>
              </w:rPr>
            </w:pPr>
          </w:p>
        </w:tc>
        <w:tc>
          <w:tcPr>
            <w:tcW w:w="2268" w:type="dxa"/>
            <w:vAlign w:val="center"/>
          </w:tcPr>
          <w:p w14:paraId="6F5C2400" w14:textId="77777777" w:rsidR="00CD71E4" w:rsidRPr="00E76EB6" w:rsidRDefault="00CD71E4" w:rsidP="0040266C">
            <w:pPr>
              <w:pStyle w:val="TAC"/>
              <w:rPr>
                <w:rFonts w:cs="Arial"/>
                <w:lang w:eastAsia="ko-KR"/>
              </w:rPr>
            </w:pPr>
            <w:r w:rsidRPr="00E76EB6">
              <w:rPr>
                <w:rFonts w:cs="Arial" w:hint="eastAsia"/>
                <w:lang w:eastAsia="ja-JP"/>
              </w:rPr>
              <w:t>3</w:t>
            </w:r>
          </w:p>
        </w:tc>
        <w:tc>
          <w:tcPr>
            <w:tcW w:w="2268" w:type="dxa"/>
          </w:tcPr>
          <w:p w14:paraId="3CDDF422" w14:textId="77777777" w:rsidR="00CD71E4" w:rsidRPr="00E76EB6" w:rsidRDefault="00CD71E4" w:rsidP="0040266C">
            <w:pPr>
              <w:pStyle w:val="TAC"/>
              <w:rPr>
                <w:rFonts w:cs="Arial"/>
                <w:lang w:eastAsia="zh-CN"/>
              </w:rPr>
            </w:pPr>
            <w:r w:rsidRPr="00E76EB6">
              <w:rPr>
                <w:rFonts w:cs="Arial" w:hint="eastAsia"/>
                <w:lang w:eastAsia="ja-JP"/>
              </w:rPr>
              <w:t>0.</w:t>
            </w:r>
            <w:r w:rsidRPr="00E76EB6">
              <w:rPr>
                <w:rFonts w:cs="Arial"/>
                <w:lang w:eastAsia="ja-JP"/>
              </w:rPr>
              <w:t>5</w:t>
            </w:r>
          </w:p>
        </w:tc>
      </w:tr>
      <w:tr w:rsidR="00CD71E4" w:rsidRPr="00E76EB6" w14:paraId="38CBD48F" w14:textId="77777777" w:rsidTr="0040266C">
        <w:trPr>
          <w:jc w:val="center"/>
        </w:trPr>
        <w:tc>
          <w:tcPr>
            <w:tcW w:w="1985" w:type="dxa"/>
            <w:vMerge/>
            <w:vAlign w:val="center"/>
          </w:tcPr>
          <w:p w14:paraId="4E32A45E" w14:textId="77777777" w:rsidR="00CD71E4" w:rsidRPr="00E76EB6" w:rsidRDefault="00CD71E4" w:rsidP="0040266C">
            <w:pPr>
              <w:pStyle w:val="TAC"/>
              <w:rPr>
                <w:rFonts w:cs="Arial"/>
              </w:rPr>
            </w:pPr>
          </w:p>
        </w:tc>
        <w:tc>
          <w:tcPr>
            <w:tcW w:w="2268" w:type="dxa"/>
            <w:vAlign w:val="center"/>
          </w:tcPr>
          <w:p w14:paraId="07D893BA" w14:textId="77777777" w:rsidR="00CD71E4" w:rsidRPr="00E76EB6" w:rsidRDefault="00CD71E4" w:rsidP="0040266C">
            <w:pPr>
              <w:pStyle w:val="TAC"/>
              <w:rPr>
                <w:rFonts w:cs="Arial"/>
                <w:lang w:eastAsia="ko-KR"/>
              </w:rPr>
            </w:pPr>
            <w:r w:rsidRPr="00E76EB6">
              <w:rPr>
                <w:rFonts w:cs="Arial" w:hint="eastAsia"/>
                <w:lang w:eastAsia="ja-JP"/>
              </w:rPr>
              <w:t>4</w:t>
            </w:r>
            <w:r w:rsidRPr="00E76EB6">
              <w:rPr>
                <w:rFonts w:cs="Arial"/>
                <w:lang w:eastAsia="ja-JP"/>
              </w:rPr>
              <w:t>0</w:t>
            </w:r>
          </w:p>
        </w:tc>
        <w:tc>
          <w:tcPr>
            <w:tcW w:w="2268" w:type="dxa"/>
          </w:tcPr>
          <w:p w14:paraId="1AA7F76D" w14:textId="77777777" w:rsidR="00CD71E4" w:rsidRPr="00E76EB6" w:rsidRDefault="00CD71E4" w:rsidP="0040266C">
            <w:pPr>
              <w:pStyle w:val="TAC"/>
              <w:rPr>
                <w:rFonts w:cs="Arial"/>
                <w:lang w:eastAsia="zh-CN"/>
              </w:rPr>
            </w:pPr>
            <w:r w:rsidRPr="00E76EB6">
              <w:rPr>
                <w:rFonts w:cs="Arial" w:hint="eastAsia"/>
                <w:lang w:eastAsia="ja-JP"/>
              </w:rPr>
              <w:t>0.</w:t>
            </w:r>
            <w:r w:rsidRPr="00E76EB6">
              <w:rPr>
                <w:rFonts w:cs="Arial"/>
                <w:lang w:eastAsia="ja-JP"/>
              </w:rPr>
              <w:t>5</w:t>
            </w:r>
          </w:p>
        </w:tc>
      </w:tr>
      <w:tr w:rsidR="00CD71E4" w:rsidRPr="00E76EB6" w14:paraId="00AEFC43" w14:textId="77777777" w:rsidTr="0040266C">
        <w:trPr>
          <w:jc w:val="center"/>
        </w:trPr>
        <w:tc>
          <w:tcPr>
            <w:tcW w:w="1985" w:type="dxa"/>
            <w:vMerge w:val="restart"/>
            <w:vAlign w:val="center"/>
          </w:tcPr>
          <w:p w14:paraId="7EA6421E"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A-40C</w:t>
            </w:r>
          </w:p>
        </w:tc>
        <w:tc>
          <w:tcPr>
            <w:tcW w:w="2268" w:type="dxa"/>
            <w:vAlign w:val="center"/>
          </w:tcPr>
          <w:p w14:paraId="4B4386BD" w14:textId="77777777" w:rsidR="00CD71E4" w:rsidRPr="00E76EB6" w:rsidRDefault="00CD71E4" w:rsidP="0040266C">
            <w:pPr>
              <w:pStyle w:val="TAC"/>
              <w:rPr>
                <w:rFonts w:cs="Arial"/>
                <w:lang w:eastAsia="ko-KR"/>
              </w:rPr>
            </w:pPr>
            <w:r w:rsidRPr="00E76EB6">
              <w:rPr>
                <w:rFonts w:cs="Arial" w:hint="eastAsia"/>
                <w:lang w:eastAsia="ja-JP"/>
              </w:rPr>
              <w:t>1</w:t>
            </w:r>
          </w:p>
        </w:tc>
        <w:tc>
          <w:tcPr>
            <w:tcW w:w="2268" w:type="dxa"/>
          </w:tcPr>
          <w:p w14:paraId="7894D4A7" w14:textId="77777777" w:rsidR="00CD71E4" w:rsidRPr="00E76EB6" w:rsidRDefault="00CD71E4" w:rsidP="0040266C">
            <w:pPr>
              <w:pStyle w:val="TAC"/>
              <w:rPr>
                <w:rFonts w:cs="Arial"/>
                <w:lang w:eastAsia="zh-CN"/>
              </w:rPr>
            </w:pPr>
            <w:r w:rsidRPr="00E76EB6">
              <w:rPr>
                <w:rFonts w:cs="Arial" w:hint="eastAsia"/>
                <w:lang w:eastAsia="ko-KR"/>
              </w:rPr>
              <w:t>0.</w:t>
            </w:r>
            <w:r w:rsidRPr="00E76EB6">
              <w:rPr>
                <w:rFonts w:cs="Arial"/>
                <w:lang w:eastAsia="ja-JP"/>
              </w:rPr>
              <w:t>5</w:t>
            </w:r>
          </w:p>
        </w:tc>
      </w:tr>
      <w:tr w:rsidR="00CD71E4" w:rsidRPr="00E76EB6" w14:paraId="452FA704" w14:textId="77777777" w:rsidTr="0040266C">
        <w:trPr>
          <w:jc w:val="center"/>
        </w:trPr>
        <w:tc>
          <w:tcPr>
            <w:tcW w:w="1985" w:type="dxa"/>
            <w:vMerge/>
            <w:vAlign w:val="center"/>
          </w:tcPr>
          <w:p w14:paraId="541057E7" w14:textId="77777777" w:rsidR="00CD71E4" w:rsidRPr="00E76EB6" w:rsidRDefault="00CD71E4" w:rsidP="0040266C">
            <w:pPr>
              <w:pStyle w:val="TAC"/>
              <w:rPr>
                <w:rFonts w:cs="Arial"/>
              </w:rPr>
            </w:pPr>
          </w:p>
        </w:tc>
        <w:tc>
          <w:tcPr>
            <w:tcW w:w="2268" w:type="dxa"/>
            <w:vAlign w:val="center"/>
          </w:tcPr>
          <w:p w14:paraId="1209104A" w14:textId="77777777" w:rsidR="00CD71E4" w:rsidRPr="00E76EB6" w:rsidRDefault="00CD71E4" w:rsidP="0040266C">
            <w:pPr>
              <w:pStyle w:val="TAC"/>
              <w:rPr>
                <w:rFonts w:cs="Arial"/>
                <w:lang w:eastAsia="ko-KR"/>
              </w:rPr>
            </w:pPr>
            <w:r w:rsidRPr="00E76EB6">
              <w:rPr>
                <w:rFonts w:cs="Arial" w:hint="eastAsia"/>
                <w:lang w:eastAsia="ja-JP"/>
              </w:rPr>
              <w:t>3</w:t>
            </w:r>
          </w:p>
        </w:tc>
        <w:tc>
          <w:tcPr>
            <w:tcW w:w="2268" w:type="dxa"/>
          </w:tcPr>
          <w:p w14:paraId="00C29DE2" w14:textId="77777777" w:rsidR="00CD71E4" w:rsidRPr="00E76EB6" w:rsidRDefault="00CD71E4" w:rsidP="0040266C">
            <w:pPr>
              <w:pStyle w:val="TAC"/>
              <w:rPr>
                <w:rFonts w:cs="Arial"/>
                <w:lang w:eastAsia="zh-CN"/>
              </w:rPr>
            </w:pPr>
            <w:r w:rsidRPr="00E76EB6">
              <w:rPr>
                <w:rFonts w:cs="Arial" w:hint="eastAsia"/>
                <w:lang w:eastAsia="ja-JP"/>
              </w:rPr>
              <w:t>0.</w:t>
            </w:r>
            <w:r w:rsidRPr="00E76EB6">
              <w:rPr>
                <w:rFonts w:cs="Arial"/>
                <w:lang w:eastAsia="ja-JP"/>
              </w:rPr>
              <w:t>5</w:t>
            </w:r>
          </w:p>
        </w:tc>
      </w:tr>
      <w:tr w:rsidR="00CD71E4" w:rsidRPr="00E76EB6" w14:paraId="7443FE0C" w14:textId="77777777" w:rsidTr="0040266C">
        <w:trPr>
          <w:jc w:val="center"/>
        </w:trPr>
        <w:tc>
          <w:tcPr>
            <w:tcW w:w="1985" w:type="dxa"/>
            <w:vMerge/>
            <w:vAlign w:val="center"/>
          </w:tcPr>
          <w:p w14:paraId="50271BF8" w14:textId="77777777" w:rsidR="00CD71E4" w:rsidRPr="00E76EB6" w:rsidRDefault="00CD71E4" w:rsidP="0040266C">
            <w:pPr>
              <w:pStyle w:val="TAC"/>
              <w:rPr>
                <w:rFonts w:cs="Arial"/>
              </w:rPr>
            </w:pPr>
          </w:p>
        </w:tc>
        <w:tc>
          <w:tcPr>
            <w:tcW w:w="2268" w:type="dxa"/>
            <w:vAlign w:val="center"/>
          </w:tcPr>
          <w:p w14:paraId="0768E465" w14:textId="77777777" w:rsidR="00CD71E4" w:rsidRPr="00E76EB6" w:rsidRDefault="00CD71E4" w:rsidP="0040266C">
            <w:pPr>
              <w:pStyle w:val="TAC"/>
              <w:rPr>
                <w:rFonts w:cs="Arial"/>
                <w:lang w:eastAsia="ko-KR"/>
              </w:rPr>
            </w:pPr>
            <w:r w:rsidRPr="00E76EB6">
              <w:rPr>
                <w:rFonts w:cs="Arial" w:hint="eastAsia"/>
                <w:lang w:eastAsia="ja-JP"/>
              </w:rPr>
              <w:t>4</w:t>
            </w:r>
            <w:r w:rsidRPr="00E76EB6">
              <w:rPr>
                <w:rFonts w:cs="Arial"/>
                <w:lang w:eastAsia="ja-JP"/>
              </w:rPr>
              <w:t>0</w:t>
            </w:r>
          </w:p>
        </w:tc>
        <w:tc>
          <w:tcPr>
            <w:tcW w:w="2268" w:type="dxa"/>
          </w:tcPr>
          <w:p w14:paraId="5E0EAE5D" w14:textId="77777777" w:rsidR="00CD71E4" w:rsidRPr="00E76EB6" w:rsidRDefault="00CD71E4" w:rsidP="0040266C">
            <w:pPr>
              <w:pStyle w:val="TAC"/>
              <w:rPr>
                <w:rFonts w:cs="Arial"/>
                <w:lang w:eastAsia="zh-CN"/>
              </w:rPr>
            </w:pPr>
            <w:r w:rsidRPr="00E76EB6">
              <w:rPr>
                <w:rFonts w:cs="Arial" w:hint="eastAsia"/>
                <w:lang w:eastAsia="ja-JP"/>
              </w:rPr>
              <w:t>0.</w:t>
            </w:r>
            <w:r w:rsidRPr="00E76EB6">
              <w:rPr>
                <w:rFonts w:cs="Arial"/>
                <w:lang w:eastAsia="ja-JP"/>
              </w:rPr>
              <w:t>5</w:t>
            </w:r>
          </w:p>
        </w:tc>
      </w:tr>
      <w:tr w:rsidR="00CD71E4" w:rsidRPr="00E76EB6" w14:paraId="0EC8FF57" w14:textId="77777777" w:rsidTr="0040266C">
        <w:trPr>
          <w:jc w:val="center"/>
        </w:trPr>
        <w:tc>
          <w:tcPr>
            <w:tcW w:w="1985" w:type="dxa"/>
            <w:vMerge w:val="restart"/>
            <w:vAlign w:val="center"/>
          </w:tcPr>
          <w:p w14:paraId="6F761183"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C-40A</w:t>
            </w:r>
          </w:p>
        </w:tc>
        <w:tc>
          <w:tcPr>
            <w:tcW w:w="2268" w:type="dxa"/>
            <w:vAlign w:val="center"/>
          </w:tcPr>
          <w:p w14:paraId="1F8AB1DF" w14:textId="77777777" w:rsidR="00CD71E4" w:rsidRPr="00E76EB6" w:rsidRDefault="00CD71E4" w:rsidP="0040266C">
            <w:pPr>
              <w:pStyle w:val="TAC"/>
              <w:rPr>
                <w:rFonts w:cs="Arial"/>
                <w:lang w:eastAsia="ko-KR"/>
              </w:rPr>
            </w:pPr>
            <w:r w:rsidRPr="00E76EB6">
              <w:rPr>
                <w:rFonts w:cs="Arial" w:hint="eastAsia"/>
                <w:lang w:eastAsia="ja-JP"/>
              </w:rPr>
              <w:t>1</w:t>
            </w:r>
          </w:p>
        </w:tc>
        <w:tc>
          <w:tcPr>
            <w:tcW w:w="2268" w:type="dxa"/>
          </w:tcPr>
          <w:p w14:paraId="26D6856A" w14:textId="77777777" w:rsidR="00CD71E4" w:rsidRPr="00E76EB6" w:rsidRDefault="00CD71E4" w:rsidP="0040266C">
            <w:pPr>
              <w:pStyle w:val="TAC"/>
              <w:rPr>
                <w:rFonts w:cs="Arial"/>
                <w:lang w:eastAsia="zh-CN"/>
              </w:rPr>
            </w:pPr>
            <w:r w:rsidRPr="00E76EB6">
              <w:rPr>
                <w:rFonts w:cs="Arial" w:hint="eastAsia"/>
                <w:lang w:eastAsia="ko-KR"/>
              </w:rPr>
              <w:t>0.</w:t>
            </w:r>
            <w:r w:rsidRPr="00E76EB6">
              <w:rPr>
                <w:rFonts w:cs="Arial"/>
                <w:lang w:eastAsia="ja-JP"/>
              </w:rPr>
              <w:t>5</w:t>
            </w:r>
          </w:p>
        </w:tc>
      </w:tr>
      <w:tr w:rsidR="00CD71E4" w:rsidRPr="00E76EB6" w14:paraId="6EF9B15A" w14:textId="77777777" w:rsidTr="0040266C">
        <w:trPr>
          <w:jc w:val="center"/>
        </w:trPr>
        <w:tc>
          <w:tcPr>
            <w:tcW w:w="1985" w:type="dxa"/>
            <w:vMerge/>
            <w:vAlign w:val="center"/>
          </w:tcPr>
          <w:p w14:paraId="4FF85930" w14:textId="77777777" w:rsidR="00CD71E4" w:rsidRPr="00E76EB6" w:rsidRDefault="00CD71E4" w:rsidP="0040266C">
            <w:pPr>
              <w:pStyle w:val="TAC"/>
              <w:rPr>
                <w:rFonts w:cs="Arial"/>
              </w:rPr>
            </w:pPr>
          </w:p>
        </w:tc>
        <w:tc>
          <w:tcPr>
            <w:tcW w:w="2268" w:type="dxa"/>
            <w:vAlign w:val="center"/>
          </w:tcPr>
          <w:p w14:paraId="05826334" w14:textId="77777777" w:rsidR="00CD71E4" w:rsidRPr="00E76EB6" w:rsidRDefault="00CD71E4" w:rsidP="0040266C">
            <w:pPr>
              <w:pStyle w:val="TAC"/>
              <w:rPr>
                <w:rFonts w:cs="Arial"/>
                <w:lang w:eastAsia="ko-KR"/>
              </w:rPr>
            </w:pPr>
            <w:r w:rsidRPr="00E76EB6">
              <w:rPr>
                <w:rFonts w:cs="Arial" w:hint="eastAsia"/>
                <w:lang w:eastAsia="ja-JP"/>
              </w:rPr>
              <w:t>3</w:t>
            </w:r>
          </w:p>
        </w:tc>
        <w:tc>
          <w:tcPr>
            <w:tcW w:w="2268" w:type="dxa"/>
          </w:tcPr>
          <w:p w14:paraId="7624706B" w14:textId="77777777" w:rsidR="00CD71E4" w:rsidRPr="00E76EB6" w:rsidRDefault="00CD71E4" w:rsidP="0040266C">
            <w:pPr>
              <w:pStyle w:val="TAC"/>
              <w:rPr>
                <w:rFonts w:cs="Arial"/>
                <w:lang w:eastAsia="zh-CN"/>
              </w:rPr>
            </w:pPr>
            <w:r w:rsidRPr="00E76EB6">
              <w:rPr>
                <w:rFonts w:cs="Arial" w:hint="eastAsia"/>
                <w:lang w:eastAsia="ja-JP"/>
              </w:rPr>
              <w:t>0.</w:t>
            </w:r>
            <w:r w:rsidRPr="00E76EB6">
              <w:rPr>
                <w:rFonts w:cs="Arial"/>
                <w:lang w:eastAsia="ja-JP"/>
              </w:rPr>
              <w:t>5</w:t>
            </w:r>
          </w:p>
        </w:tc>
      </w:tr>
      <w:tr w:rsidR="00CD71E4" w:rsidRPr="00E76EB6" w14:paraId="6B1DAF09" w14:textId="77777777" w:rsidTr="0040266C">
        <w:trPr>
          <w:jc w:val="center"/>
        </w:trPr>
        <w:tc>
          <w:tcPr>
            <w:tcW w:w="1985" w:type="dxa"/>
            <w:vMerge/>
            <w:vAlign w:val="center"/>
          </w:tcPr>
          <w:p w14:paraId="7C15CCE4" w14:textId="77777777" w:rsidR="00CD71E4" w:rsidRPr="00E76EB6" w:rsidRDefault="00CD71E4" w:rsidP="0040266C">
            <w:pPr>
              <w:pStyle w:val="TAC"/>
              <w:rPr>
                <w:rFonts w:cs="Arial"/>
              </w:rPr>
            </w:pPr>
          </w:p>
        </w:tc>
        <w:tc>
          <w:tcPr>
            <w:tcW w:w="2268" w:type="dxa"/>
            <w:vAlign w:val="center"/>
          </w:tcPr>
          <w:p w14:paraId="6B624920" w14:textId="77777777" w:rsidR="00CD71E4" w:rsidRPr="00E76EB6" w:rsidRDefault="00CD71E4" w:rsidP="0040266C">
            <w:pPr>
              <w:pStyle w:val="TAC"/>
              <w:rPr>
                <w:rFonts w:cs="Arial"/>
                <w:lang w:eastAsia="ko-KR"/>
              </w:rPr>
            </w:pPr>
            <w:r w:rsidRPr="00E76EB6">
              <w:rPr>
                <w:rFonts w:cs="Arial" w:hint="eastAsia"/>
                <w:lang w:eastAsia="ja-JP"/>
              </w:rPr>
              <w:t>4</w:t>
            </w:r>
            <w:r w:rsidRPr="00E76EB6">
              <w:rPr>
                <w:rFonts w:cs="Arial"/>
                <w:lang w:eastAsia="ja-JP"/>
              </w:rPr>
              <w:t>0</w:t>
            </w:r>
          </w:p>
        </w:tc>
        <w:tc>
          <w:tcPr>
            <w:tcW w:w="2268" w:type="dxa"/>
          </w:tcPr>
          <w:p w14:paraId="349C4C08" w14:textId="77777777" w:rsidR="00CD71E4" w:rsidRPr="00E76EB6" w:rsidRDefault="00CD71E4" w:rsidP="0040266C">
            <w:pPr>
              <w:pStyle w:val="TAC"/>
              <w:rPr>
                <w:rFonts w:cs="Arial"/>
                <w:lang w:eastAsia="zh-CN"/>
              </w:rPr>
            </w:pPr>
            <w:r w:rsidRPr="00E76EB6">
              <w:rPr>
                <w:rFonts w:cs="Arial" w:hint="eastAsia"/>
                <w:lang w:eastAsia="ja-JP"/>
              </w:rPr>
              <w:t>0.</w:t>
            </w:r>
            <w:r w:rsidRPr="00E76EB6">
              <w:rPr>
                <w:rFonts w:cs="Arial"/>
                <w:lang w:eastAsia="ja-JP"/>
              </w:rPr>
              <w:t>5</w:t>
            </w:r>
          </w:p>
        </w:tc>
      </w:tr>
      <w:tr w:rsidR="00CD71E4" w:rsidRPr="00E76EB6" w14:paraId="6B264A47" w14:textId="77777777" w:rsidTr="0040266C">
        <w:trPr>
          <w:jc w:val="center"/>
        </w:trPr>
        <w:tc>
          <w:tcPr>
            <w:tcW w:w="1985" w:type="dxa"/>
            <w:vMerge w:val="restart"/>
            <w:tcBorders>
              <w:top w:val="single" w:sz="4" w:space="0" w:color="auto"/>
              <w:left w:val="single" w:sz="4" w:space="0" w:color="auto"/>
              <w:right w:val="single" w:sz="4" w:space="0" w:color="auto"/>
            </w:tcBorders>
            <w:vAlign w:val="center"/>
          </w:tcPr>
          <w:p w14:paraId="6CD0EE31" w14:textId="77777777" w:rsidR="00CD71E4" w:rsidRPr="00E76EB6" w:rsidRDefault="00CD71E4" w:rsidP="0040266C">
            <w:pPr>
              <w:spacing w:after="0"/>
              <w:jc w:val="center"/>
              <w:rPr>
                <w:rFonts w:ascii="Arial" w:hAnsi="Arial" w:cs="Arial"/>
                <w:sz w:val="18"/>
                <w:szCs w:val="18"/>
              </w:rPr>
            </w:pPr>
            <w:r w:rsidRPr="00E76EB6">
              <w:rPr>
                <w:rFonts w:ascii="Arial" w:hAnsi="Arial" w:cs="Arial"/>
                <w:sz w:val="18"/>
                <w:szCs w:val="18"/>
              </w:rPr>
              <w:t>CA_1A-3C-40C</w:t>
            </w:r>
          </w:p>
        </w:tc>
        <w:tc>
          <w:tcPr>
            <w:tcW w:w="2268" w:type="dxa"/>
            <w:tcBorders>
              <w:top w:val="single" w:sz="4" w:space="0" w:color="auto"/>
              <w:left w:val="single" w:sz="4" w:space="0" w:color="auto"/>
              <w:bottom w:val="single" w:sz="4" w:space="0" w:color="auto"/>
              <w:right w:val="single" w:sz="4" w:space="0" w:color="auto"/>
            </w:tcBorders>
            <w:vAlign w:val="center"/>
          </w:tcPr>
          <w:p w14:paraId="264ECCCE" w14:textId="77777777" w:rsidR="00CD71E4" w:rsidRPr="00E76EB6" w:rsidRDefault="00CD71E4" w:rsidP="0040266C">
            <w:pPr>
              <w:pStyle w:val="TAC"/>
              <w:rPr>
                <w:rFonts w:cs="Arial"/>
                <w:lang w:eastAsia="ja-JP"/>
              </w:rPr>
            </w:pPr>
            <w:r w:rsidRPr="00E76EB6">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14:paraId="3813D02E" w14:textId="77777777" w:rsidR="00CD71E4" w:rsidRPr="00E76EB6" w:rsidRDefault="00CD71E4" w:rsidP="0040266C">
            <w:pPr>
              <w:pStyle w:val="TAC"/>
              <w:rPr>
                <w:rFonts w:cs="Arial"/>
                <w:lang w:eastAsia="ja-JP"/>
              </w:rPr>
            </w:pPr>
            <w:r w:rsidRPr="00E76EB6">
              <w:rPr>
                <w:rFonts w:cs="Arial"/>
                <w:lang w:eastAsia="ko-KR"/>
              </w:rPr>
              <w:t>0.</w:t>
            </w:r>
            <w:r w:rsidRPr="00E76EB6">
              <w:rPr>
                <w:rFonts w:cs="Arial"/>
                <w:lang w:eastAsia="ja-JP"/>
              </w:rPr>
              <w:t>5</w:t>
            </w:r>
          </w:p>
        </w:tc>
      </w:tr>
      <w:tr w:rsidR="00CD71E4" w:rsidRPr="00E76EB6" w14:paraId="48CBA0AB" w14:textId="77777777" w:rsidTr="0040266C">
        <w:trPr>
          <w:jc w:val="center"/>
        </w:trPr>
        <w:tc>
          <w:tcPr>
            <w:tcW w:w="1985" w:type="dxa"/>
            <w:vMerge/>
            <w:tcBorders>
              <w:left w:val="single" w:sz="4" w:space="0" w:color="auto"/>
              <w:right w:val="single" w:sz="4" w:space="0" w:color="auto"/>
            </w:tcBorders>
            <w:vAlign w:val="center"/>
          </w:tcPr>
          <w:p w14:paraId="36FC7044"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D6BBEE4"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tcPr>
          <w:p w14:paraId="7986F0AA"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172008FC" w14:textId="77777777" w:rsidTr="0040266C">
        <w:trPr>
          <w:jc w:val="center"/>
        </w:trPr>
        <w:tc>
          <w:tcPr>
            <w:tcW w:w="1985" w:type="dxa"/>
            <w:vMerge/>
            <w:tcBorders>
              <w:left w:val="single" w:sz="4" w:space="0" w:color="auto"/>
              <w:bottom w:val="single" w:sz="4" w:space="0" w:color="auto"/>
              <w:right w:val="single" w:sz="4" w:space="0" w:color="auto"/>
            </w:tcBorders>
            <w:vAlign w:val="center"/>
          </w:tcPr>
          <w:p w14:paraId="46DFA426"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CA93274" w14:textId="77777777" w:rsidR="00CD71E4" w:rsidRPr="00E76EB6" w:rsidRDefault="00CD71E4" w:rsidP="0040266C">
            <w:pPr>
              <w:pStyle w:val="TAC"/>
              <w:rPr>
                <w:rFonts w:cs="Arial"/>
                <w:lang w:eastAsia="ja-JP"/>
              </w:rPr>
            </w:pPr>
            <w:r w:rsidRPr="00E76EB6">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tcPr>
          <w:p w14:paraId="52014E27"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6C1E9620" w14:textId="77777777" w:rsidTr="0040266C">
        <w:trPr>
          <w:jc w:val="center"/>
        </w:trPr>
        <w:tc>
          <w:tcPr>
            <w:tcW w:w="1985" w:type="dxa"/>
            <w:vMerge w:val="restart"/>
            <w:vAlign w:val="center"/>
          </w:tcPr>
          <w:p w14:paraId="430564B8" w14:textId="77777777" w:rsidR="00CD71E4" w:rsidRPr="00E76EB6" w:rsidRDefault="00CD71E4" w:rsidP="0040266C">
            <w:pPr>
              <w:pStyle w:val="TAC"/>
              <w:rPr>
                <w:rFonts w:cs="Arial"/>
              </w:rPr>
            </w:pPr>
            <w:r w:rsidRPr="00E76EB6">
              <w:rPr>
                <w:rFonts w:cs="Arial"/>
              </w:rPr>
              <w:lastRenderedPageBreak/>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A-4</w:t>
            </w:r>
            <w:r w:rsidRPr="00E76EB6">
              <w:rPr>
                <w:rFonts w:eastAsia="宋体" w:cs="Arial" w:hint="eastAsia"/>
                <w:lang w:eastAsia="zh-CN"/>
              </w:rPr>
              <w:t>1</w:t>
            </w:r>
            <w:r w:rsidRPr="00E76EB6">
              <w:rPr>
                <w:rFonts w:cs="Arial"/>
              </w:rPr>
              <w:t>A</w:t>
            </w:r>
          </w:p>
        </w:tc>
        <w:tc>
          <w:tcPr>
            <w:tcW w:w="2268" w:type="dxa"/>
            <w:vAlign w:val="center"/>
          </w:tcPr>
          <w:p w14:paraId="40F5B106" w14:textId="77777777" w:rsidR="00CD71E4" w:rsidRPr="00E76EB6" w:rsidRDefault="00CD71E4" w:rsidP="0040266C">
            <w:pPr>
              <w:pStyle w:val="TAC"/>
              <w:rPr>
                <w:rFonts w:cs="Arial"/>
                <w:lang w:eastAsia="ko-KR"/>
              </w:rPr>
            </w:pPr>
            <w:r w:rsidRPr="00E76EB6">
              <w:rPr>
                <w:rFonts w:cs="Arial" w:hint="eastAsia"/>
                <w:lang w:eastAsia="ja-JP"/>
              </w:rPr>
              <w:t>1</w:t>
            </w:r>
          </w:p>
        </w:tc>
        <w:tc>
          <w:tcPr>
            <w:tcW w:w="2268" w:type="dxa"/>
          </w:tcPr>
          <w:p w14:paraId="2C950647" w14:textId="77777777" w:rsidR="00CD71E4" w:rsidRPr="00E76EB6" w:rsidRDefault="00CD71E4" w:rsidP="0040266C">
            <w:pPr>
              <w:pStyle w:val="TAC"/>
              <w:rPr>
                <w:rFonts w:eastAsia="宋体" w:cs="Arial"/>
                <w:lang w:eastAsia="zh-CN"/>
              </w:rPr>
            </w:pPr>
            <w:r w:rsidRPr="00E76EB6">
              <w:rPr>
                <w:rFonts w:cs="Arial" w:hint="eastAsia"/>
                <w:lang w:eastAsia="ko-KR"/>
              </w:rPr>
              <w:t>0.</w:t>
            </w:r>
            <w:r w:rsidRPr="00E76EB6">
              <w:rPr>
                <w:rFonts w:eastAsia="宋体" w:cs="Arial" w:hint="eastAsia"/>
                <w:lang w:eastAsia="zh-CN"/>
              </w:rPr>
              <w:t>5</w:t>
            </w:r>
          </w:p>
        </w:tc>
      </w:tr>
      <w:tr w:rsidR="00CD71E4" w:rsidRPr="00E76EB6" w14:paraId="31A472E4" w14:textId="77777777" w:rsidTr="0040266C">
        <w:trPr>
          <w:jc w:val="center"/>
        </w:trPr>
        <w:tc>
          <w:tcPr>
            <w:tcW w:w="1985" w:type="dxa"/>
            <w:vMerge/>
            <w:vAlign w:val="center"/>
          </w:tcPr>
          <w:p w14:paraId="6C723CA3" w14:textId="77777777" w:rsidR="00CD71E4" w:rsidRPr="00E76EB6" w:rsidRDefault="00CD71E4" w:rsidP="0040266C">
            <w:pPr>
              <w:pStyle w:val="TAC"/>
              <w:rPr>
                <w:rFonts w:cs="Arial"/>
              </w:rPr>
            </w:pPr>
          </w:p>
        </w:tc>
        <w:tc>
          <w:tcPr>
            <w:tcW w:w="2268" w:type="dxa"/>
            <w:vAlign w:val="center"/>
          </w:tcPr>
          <w:p w14:paraId="758D3285" w14:textId="77777777" w:rsidR="00CD71E4" w:rsidRPr="00E76EB6" w:rsidRDefault="00CD71E4" w:rsidP="0040266C">
            <w:pPr>
              <w:pStyle w:val="TAC"/>
              <w:rPr>
                <w:rFonts w:cs="Arial"/>
                <w:lang w:eastAsia="ko-KR"/>
              </w:rPr>
            </w:pPr>
            <w:r w:rsidRPr="00E76EB6">
              <w:rPr>
                <w:rFonts w:cs="Arial" w:hint="eastAsia"/>
                <w:lang w:eastAsia="ja-JP"/>
              </w:rPr>
              <w:t>3</w:t>
            </w:r>
          </w:p>
        </w:tc>
        <w:tc>
          <w:tcPr>
            <w:tcW w:w="2268" w:type="dxa"/>
          </w:tcPr>
          <w:p w14:paraId="44D81B84" w14:textId="77777777" w:rsidR="00CD71E4" w:rsidRPr="00E76EB6" w:rsidRDefault="00CD71E4" w:rsidP="0040266C">
            <w:pPr>
              <w:pStyle w:val="TAC"/>
              <w:rPr>
                <w:rFonts w:eastAsia="宋体" w:cs="Arial"/>
                <w:lang w:eastAsia="zh-CN"/>
              </w:rPr>
            </w:pPr>
            <w:r w:rsidRPr="00E76EB6">
              <w:rPr>
                <w:rFonts w:cs="Arial" w:hint="eastAsia"/>
                <w:lang w:eastAsia="ja-JP"/>
              </w:rPr>
              <w:t>0.</w:t>
            </w:r>
            <w:r w:rsidRPr="00E76EB6">
              <w:rPr>
                <w:rFonts w:eastAsia="宋体" w:cs="Arial" w:hint="eastAsia"/>
                <w:lang w:eastAsia="zh-CN"/>
              </w:rPr>
              <w:t>5</w:t>
            </w:r>
          </w:p>
        </w:tc>
      </w:tr>
      <w:tr w:rsidR="00CD71E4" w:rsidRPr="00E76EB6" w14:paraId="116D9FC3" w14:textId="77777777" w:rsidTr="0040266C">
        <w:trPr>
          <w:jc w:val="center"/>
        </w:trPr>
        <w:tc>
          <w:tcPr>
            <w:tcW w:w="1985" w:type="dxa"/>
            <w:vMerge/>
            <w:vAlign w:val="center"/>
          </w:tcPr>
          <w:p w14:paraId="0CD869CD" w14:textId="77777777" w:rsidR="00CD71E4" w:rsidRPr="00E76EB6" w:rsidRDefault="00CD71E4" w:rsidP="0040266C">
            <w:pPr>
              <w:pStyle w:val="TAC"/>
              <w:rPr>
                <w:rFonts w:cs="Arial"/>
              </w:rPr>
            </w:pPr>
          </w:p>
        </w:tc>
        <w:tc>
          <w:tcPr>
            <w:tcW w:w="2268" w:type="dxa"/>
            <w:vAlign w:val="center"/>
          </w:tcPr>
          <w:p w14:paraId="655F9032" w14:textId="77777777" w:rsidR="00CD71E4" w:rsidRPr="00E76EB6" w:rsidRDefault="00CD71E4"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1</w:t>
            </w:r>
          </w:p>
        </w:tc>
        <w:tc>
          <w:tcPr>
            <w:tcW w:w="2268" w:type="dxa"/>
          </w:tcPr>
          <w:p w14:paraId="1E2BCD3F" w14:textId="77777777" w:rsidR="00CD71E4" w:rsidRPr="00E76EB6" w:rsidRDefault="00CD71E4" w:rsidP="0040266C">
            <w:pPr>
              <w:pStyle w:val="TAC"/>
              <w:rPr>
                <w:rFonts w:eastAsia="宋体" w:cs="Arial"/>
                <w:lang w:eastAsia="zh-CN"/>
              </w:rPr>
            </w:pPr>
            <w:r w:rsidRPr="00E76EB6">
              <w:rPr>
                <w:rFonts w:eastAsia="宋体" w:cs="Arial"/>
                <w:lang w:val="en-US" w:eastAsia="zh-CN"/>
              </w:rPr>
              <w:t>0.3</w:t>
            </w:r>
            <w:r w:rsidRPr="00E76EB6">
              <w:rPr>
                <w:rFonts w:eastAsia="宋体" w:cs="Arial"/>
                <w:vertAlign w:val="superscript"/>
                <w:lang w:val="en-US" w:eastAsia="zh-CN"/>
              </w:rPr>
              <w:t>5</w:t>
            </w:r>
            <w:r w:rsidRPr="00E76EB6">
              <w:rPr>
                <w:rFonts w:eastAsia="宋体" w:cs="Arial"/>
                <w:lang w:val="en-US" w:eastAsia="zh-CN"/>
              </w:rPr>
              <w:t>/0.8</w:t>
            </w:r>
            <w:r w:rsidRPr="00E76EB6">
              <w:rPr>
                <w:rFonts w:eastAsia="宋体" w:cs="Arial"/>
                <w:vertAlign w:val="superscript"/>
                <w:lang w:val="en-US" w:eastAsia="zh-CN"/>
              </w:rPr>
              <w:t>6</w:t>
            </w:r>
          </w:p>
        </w:tc>
      </w:tr>
      <w:tr w:rsidR="00CD71E4" w:rsidRPr="00E76EB6" w14:paraId="5B5D1E6E" w14:textId="77777777" w:rsidTr="0040266C">
        <w:trPr>
          <w:jc w:val="center"/>
        </w:trPr>
        <w:tc>
          <w:tcPr>
            <w:tcW w:w="1985" w:type="dxa"/>
            <w:vMerge w:val="restart"/>
            <w:vAlign w:val="center"/>
          </w:tcPr>
          <w:p w14:paraId="3596C652"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A-42A</w:t>
            </w:r>
          </w:p>
        </w:tc>
        <w:tc>
          <w:tcPr>
            <w:tcW w:w="2268" w:type="dxa"/>
            <w:vAlign w:val="center"/>
          </w:tcPr>
          <w:p w14:paraId="74430064" w14:textId="77777777" w:rsidR="00CD71E4" w:rsidRPr="00E76EB6" w:rsidRDefault="00CD71E4" w:rsidP="0040266C">
            <w:pPr>
              <w:pStyle w:val="TAC"/>
              <w:rPr>
                <w:rFonts w:cs="Arial"/>
                <w:lang w:eastAsia="ko-KR"/>
              </w:rPr>
            </w:pPr>
            <w:r w:rsidRPr="00E76EB6">
              <w:rPr>
                <w:rFonts w:cs="Arial" w:hint="eastAsia"/>
                <w:lang w:eastAsia="ja-JP"/>
              </w:rPr>
              <w:t>1</w:t>
            </w:r>
          </w:p>
        </w:tc>
        <w:tc>
          <w:tcPr>
            <w:tcW w:w="2268" w:type="dxa"/>
          </w:tcPr>
          <w:p w14:paraId="4972FCE8" w14:textId="77777777" w:rsidR="00CD71E4" w:rsidRPr="00E76EB6" w:rsidRDefault="00CD71E4" w:rsidP="0040266C">
            <w:pPr>
              <w:pStyle w:val="TAC"/>
              <w:rPr>
                <w:rFonts w:cs="Arial"/>
                <w:lang w:eastAsia="zh-CN"/>
              </w:rPr>
            </w:pPr>
            <w:r w:rsidRPr="00E76EB6">
              <w:rPr>
                <w:rFonts w:cs="Arial" w:hint="eastAsia"/>
                <w:lang w:eastAsia="ko-KR"/>
              </w:rPr>
              <w:t>0.</w:t>
            </w:r>
            <w:r w:rsidRPr="00E76EB6">
              <w:rPr>
                <w:rFonts w:cs="Arial" w:hint="eastAsia"/>
                <w:lang w:eastAsia="ja-JP"/>
              </w:rPr>
              <w:t>6</w:t>
            </w:r>
          </w:p>
        </w:tc>
      </w:tr>
      <w:tr w:rsidR="00CD71E4" w:rsidRPr="00E76EB6" w14:paraId="64B2ED71" w14:textId="77777777" w:rsidTr="0040266C">
        <w:trPr>
          <w:jc w:val="center"/>
        </w:trPr>
        <w:tc>
          <w:tcPr>
            <w:tcW w:w="1985" w:type="dxa"/>
            <w:vMerge/>
            <w:vAlign w:val="center"/>
          </w:tcPr>
          <w:p w14:paraId="1E654D1C" w14:textId="77777777" w:rsidR="00CD71E4" w:rsidRPr="00E76EB6" w:rsidRDefault="00CD71E4" w:rsidP="0040266C">
            <w:pPr>
              <w:pStyle w:val="TAC"/>
              <w:rPr>
                <w:rFonts w:cs="Arial"/>
              </w:rPr>
            </w:pPr>
          </w:p>
        </w:tc>
        <w:tc>
          <w:tcPr>
            <w:tcW w:w="2268" w:type="dxa"/>
            <w:vAlign w:val="center"/>
          </w:tcPr>
          <w:p w14:paraId="2F4BFB46" w14:textId="77777777" w:rsidR="00CD71E4" w:rsidRPr="00E76EB6" w:rsidRDefault="00CD71E4" w:rsidP="0040266C">
            <w:pPr>
              <w:pStyle w:val="TAC"/>
              <w:rPr>
                <w:rFonts w:cs="Arial"/>
                <w:lang w:eastAsia="ko-KR"/>
              </w:rPr>
            </w:pPr>
            <w:r w:rsidRPr="00E76EB6">
              <w:rPr>
                <w:rFonts w:cs="Arial" w:hint="eastAsia"/>
                <w:lang w:eastAsia="ja-JP"/>
              </w:rPr>
              <w:t>3</w:t>
            </w:r>
          </w:p>
        </w:tc>
        <w:tc>
          <w:tcPr>
            <w:tcW w:w="2268" w:type="dxa"/>
          </w:tcPr>
          <w:p w14:paraId="10F36694" w14:textId="77777777" w:rsidR="00CD71E4" w:rsidRPr="00E76EB6" w:rsidRDefault="00CD71E4" w:rsidP="0040266C">
            <w:pPr>
              <w:pStyle w:val="TAC"/>
              <w:rPr>
                <w:rFonts w:cs="Arial"/>
                <w:lang w:eastAsia="zh-CN"/>
              </w:rPr>
            </w:pPr>
            <w:r w:rsidRPr="00E76EB6">
              <w:rPr>
                <w:rFonts w:cs="Arial" w:hint="eastAsia"/>
                <w:lang w:eastAsia="ja-JP"/>
              </w:rPr>
              <w:t>0.6</w:t>
            </w:r>
          </w:p>
        </w:tc>
      </w:tr>
      <w:tr w:rsidR="00CD71E4" w:rsidRPr="00E76EB6" w14:paraId="0C576176" w14:textId="77777777" w:rsidTr="0040266C">
        <w:trPr>
          <w:jc w:val="center"/>
        </w:trPr>
        <w:tc>
          <w:tcPr>
            <w:tcW w:w="1985" w:type="dxa"/>
            <w:vMerge/>
            <w:vAlign w:val="center"/>
          </w:tcPr>
          <w:p w14:paraId="3F4BF24D" w14:textId="77777777" w:rsidR="00CD71E4" w:rsidRPr="00E76EB6" w:rsidRDefault="00CD71E4" w:rsidP="0040266C">
            <w:pPr>
              <w:pStyle w:val="TAC"/>
              <w:rPr>
                <w:rFonts w:cs="Arial"/>
              </w:rPr>
            </w:pPr>
          </w:p>
        </w:tc>
        <w:tc>
          <w:tcPr>
            <w:tcW w:w="2268" w:type="dxa"/>
            <w:vAlign w:val="center"/>
          </w:tcPr>
          <w:p w14:paraId="5F9B3D2D" w14:textId="77777777" w:rsidR="00CD71E4" w:rsidRPr="00E76EB6" w:rsidRDefault="00CD71E4" w:rsidP="0040266C">
            <w:pPr>
              <w:pStyle w:val="TAC"/>
              <w:rPr>
                <w:rFonts w:cs="Arial"/>
                <w:lang w:eastAsia="ko-KR"/>
              </w:rPr>
            </w:pPr>
            <w:r w:rsidRPr="00E76EB6">
              <w:rPr>
                <w:rFonts w:cs="Arial" w:hint="eastAsia"/>
                <w:lang w:eastAsia="ja-JP"/>
              </w:rPr>
              <w:t>42</w:t>
            </w:r>
          </w:p>
        </w:tc>
        <w:tc>
          <w:tcPr>
            <w:tcW w:w="2268" w:type="dxa"/>
          </w:tcPr>
          <w:p w14:paraId="6186D2F1" w14:textId="77777777" w:rsidR="00CD71E4" w:rsidRPr="00E76EB6" w:rsidRDefault="00CD71E4" w:rsidP="0040266C">
            <w:pPr>
              <w:pStyle w:val="TAC"/>
              <w:rPr>
                <w:rFonts w:cs="Arial"/>
                <w:lang w:eastAsia="zh-CN"/>
              </w:rPr>
            </w:pPr>
            <w:r w:rsidRPr="00E76EB6">
              <w:rPr>
                <w:rFonts w:cs="Arial" w:hint="eastAsia"/>
                <w:lang w:eastAsia="ja-JP"/>
              </w:rPr>
              <w:t>0.8</w:t>
            </w:r>
          </w:p>
        </w:tc>
      </w:tr>
      <w:tr w:rsidR="00CD71E4" w:rsidRPr="00E76EB6" w14:paraId="2247FF45" w14:textId="77777777" w:rsidTr="0040266C">
        <w:trPr>
          <w:jc w:val="center"/>
        </w:trPr>
        <w:tc>
          <w:tcPr>
            <w:tcW w:w="1985" w:type="dxa"/>
            <w:vMerge w:val="restart"/>
            <w:vAlign w:val="center"/>
          </w:tcPr>
          <w:p w14:paraId="0F42B3A7" w14:textId="77777777" w:rsidR="00CD71E4" w:rsidRPr="00E76EB6" w:rsidRDefault="00CD71E4" w:rsidP="0040266C">
            <w:pPr>
              <w:pStyle w:val="TAC"/>
              <w:rPr>
                <w:rFonts w:cs="Arial"/>
                <w:lang w:eastAsia="ko-KR"/>
              </w:rPr>
            </w:pPr>
            <w:r w:rsidRPr="00E76EB6">
              <w:rPr>
                <w:rFonts w:cs="Arial"/>
                <w:lang w:eastAsia="ko-KR"/>
              </w:rPr>
              <w:t>CA_</w:t>
            </w:r>
            <w:r w:rsidRPr="00E76EB6">
              <w:rPr>
                <w:rFonts w:cs="Arial" w:hint="eastAsia"/>
                <w:lang w:eastAsia="ko-KR"/>
              </w:rPr>
              <w:t>1</w:t>
            </w:r>
            <w:r w:rsidRPr="00E76EB6">
              <w:rPr>
                <w:rFonts w:cs="Arial"/>
                <w:lang w:eastAsia="ko-KR"/>
              </w:rPr>
              <w:t>A-</w:t>
            </w:r>
            <w:r w:rsidRPr="00E76EB6">
              <w:rPr>
                <w:rFonts w:cs="Arial" w:hint="eastAsia"/>
                <w:lang w:eastAsia="ko-KR"/>
              </w:rPr>
              <w:t>3</w:t>
            </w:r>
            <w:r w:rsidRPr="00E76EB6">
              <w:rPr>
                <w:rFonts w:cs="Arial"/>
                <w:lang w:eastAsia="ko-KR"/>
              </w:rPr>
              <w:t>A-3A-42A</w:t>
            </w:r>
          </w:p>
        </w:tc>
        <w:tc>
          <w:tcPr>
            <w:tcW w:w="2268" w:type="dxa"/>
            <w:vAlign w:val="center"/>
          </w:tcPr>
          <w:p w14:paraId="0CF2C199" w14:textId="77777777" w:rsidR="00CD71E4" w:rsidRPr="00E76EB6" w:rsidRDefault="00CD71E4" w:rsidP="0040266C">
            <w:pPr>
              <w:pStyle w:val="TAC"/>
              <w:rPr>
                <w:rFonts w:cs="Arial"/>
                <w:lang w:eastAsia="ko-KR"/>
              </w:rPr>
            </w:pPr>
            <w:r w:rsidRPr="00E76EB6">
              <w:rPr>
                <w:rFonts w:cs="Arial" w:hint="eastAsia"/>
                <w:lang w:eastAsia="ja-JP"/>
              </w:rPr>
              <w:t>1</w:t>
            </w:r>
          </w:p>
        </w:tc>
        <w:tc>
          <w:tcPr>
            <w:tcW w:w="2268" w:type="dxa"/>
          </w:tcPr>
          <w:p w14:paraId="57F9B956" w14:textId="77777777" w:rsidR="00CD71E4" w:rsidRPr="00E76EB6" w:rsidRDefault="00CD71E4" w:rsidP="0040266C">
            <w:pPr>
              <w:pStyle w:val="TAC"/>
              <w:rPr>
                <w:rFonts w:cs="Arial"/>
                <w:lang w:eastAsia="zh-CN"/>
              </w:rPr>
            </w:pPr>
            <w:r w:rsidRPr="00E76EB6">
              <w:rPr>
                <w:rFonts w:cs="Arial" w:hint="eastAsia"/>
                <w:lang w:eastAsia="ko-KR"/>
              </w:rPr>
              <w:t>0.</w:t>
            </w:r>
            <w:r w:rsidRPr="00E76EB6">
              <w:rPr>
                <w:rFonts w:cs="Arial" w:hint="eastAsia"/>
                <w:lang w:eastAsia="ja-JP"/>
              </w:rPr>
              <w:t>6</w:t>
            </w:r>
          </w:p>
        </w:tc>
      </w:tr>
      <w:tr w:rsidR="00CD71E4" w:rsidRPr="00E76EB6" w14:paraId="632B75C9" w14:textId="77777777" w:rsidTr="0040266C">
        <w:trPr>
          <w:jc w:val="center"/>
        </w:trPr>
        <w:tc>
          <w:tcPr>
            <w:tcW w:w="1985" w:type="dxa"/>
            <w:vMerge/>
            <w:vAlign w:val="center"/>
          </w:tcPr>
          <w:p w14:paraId="3F18CA8A" w14:textId="77777777" w:rsidR="00CD71E4" w:rsidRPr="00E76EB6" w:rsidRDefault="00CD71E4" w:rsidP="0040266C">
            <w:pPr>
              <w:pStyle w:val="TAC"/>
              <w:rPr>
                <w:rFonts w:cs="Arial"/>
                <w:lang w:eastAsia="ko-KR"/>
              </w:rPr>
            </w:pPr>
          </w:p>
        </w:tc>
        <w:tc>
          <w:tcPr>
            <w:tcW w:w="2268" w:type="dxa"/>
            <w:vAlign w:val="center"/>
          </w:tcPr>
          <w:p w14:paraId="351EED1F" w14:textId="77777777" w:rsidR="00CD71E4" w:rsidRPr="00E76EB6" w:rsidRDefault="00CD71E4" w:rsidP="0040266C">
            <w:pPr>
              <w:pStyle w:val="TAC"/>
              <w:rPr>
                <w:rFonts w:cs="Arial"/>
                <w:lang w:eastAsia="ko-KR"/>
              </w:rPr>
            </w:pPr>
            <w:r w:rsidRPr="00E76EB6">
              <w:rPr>
                <w:rFonts w:cs="Arial" w:hint="eastAsia"/>
                <w:lang w:eastAsia="ja-JP"/>
              </w:rPr>
              <w:t>3</w:t>
            </w:r>
          </w:p>
        </w:tc>
        <w:tc>
          <w:tcPr>
            <w:tcW w:w="2268" w:type="dxa"/>
          </w:tcPr>
          <w:p w14:paraId="7E7B81B2" w14:textId="77777777" w:rsidR="00CD71E4" w:rsidRPr="00E76EB6" w:rsidRDefault="00CD71E4" w:rsidP="0040266C">
            <w:pPr>
              <w:pStyle w:val="TAC"/>
              <w:rPr>
                <w:rFonts w:cs="Arial"/>
                <w:lang w:eastAsia="zh-CN"/>
              </w:rPr>
            </w:pPr>
            <w:r w:rsidRPr="00E76EB6">
              <w:rPr>
                <w:rFonts w:cs="Arial" w:hint="eastAsia"/>
                <w:lang w:eastAsia="ja-JP"/>
              </w:rPr>
              <w:t>0.6</w:t>
            </w:r>
          </w:p>
        </w:tc>
      </w:tr>
      <w:tr w:rsidR="00CD71E4" w:rsidRPr="00E76EB6" w14:paraId="29030841" w14:textId="77777777" w:rsidTr="0040266C">
        <w:trPr>
          <w:jc w:val="center"/>
        </w:trPr>
        <w:tc>
          <w:tcPr>
            <w:tcW w:w="1985" w:type="dxa"/>
            <w:vMerge/>
            <w:vAlign w:val="center"/>
          </w:tcPr>
          <w:p w14:paraId="15527E0F" w14:textId="77777777" w:rsidR="00CD71E4" w:rsidRPr="00E76EB6" w:rsidRDefault="00CD71E4" w:rsidP="0040266C">
            <w:pPr>
              <w:pStyle w:val="TAC"/>
              <w:rPr>
                <w:rFonts w:cs="Arial"/>
                <w:lang w:eastAsia="ko-KR"/>
              </w:rPr>
            </w:pPr>
          </w:p>
        </w:tc>
        <w:tc>
          <w:tcPr>
            <w:tcW w:w="2268" w:type="dxa"/>
            <w:vAlign w:val="center"/>
          </w:tcPr>
          <w:p w14:paraId="18BAB75B" w14:textId="77777777" w:rsidR="00CD71E4" w:rsidRPr="00E76EB6" w:rsidRDefault="00CD71E4" w:rsidP="0040266C">
            <w:pPr>
              <w:pStyle w:val="TAC"/>
              <w:rPr>
                <w:rFonts w:cs="Arial"/>
                <w:lang w:eastAsia="ko-KR"/>
              </w:rPr>
            </w:pPr>
            <w:r w:rsidRPr="00E76EB6">
              <w:rPr>
                <w:rFonts w:cs="Arial" w:hint="eastAsia"/>
                <w:lang w:eastAsia="ja-JP"/>
              </w:rPr>
              <w:t>42</w:t>
            </w:r>
          </w:p>
        </w:tc>
        <w:tc>
          <w:tcPr>
            <w:tcW w:w="2268" w:type="dxa"/>
          </w:tcPr>
          <w:p w14:paraId="4E18D07C" w14:textId="77777777" w:rsidR="00CD71E4" w:rsidRPr="00E76EB6" w:rsidRDefault="00CD71E4" w:rsidP="0040266C">
            <w:pPr>
              <w:pStyle w:val="TAC"/>
              <w:rPr>
                <w:rFonts w:cs="Arial"/>
                <w:lang w:eastAsia="zh-CN"/>
              </w:rPr>
            </w:pPr>
            <w:r w:rsidRPr="00E76EB6">
              <w:rPr>
                <w:rFonts w:cs="Arial" w:hint="eastAsia"/>
                <w:lang w:eastAsia="ja-JP"/>
              </w:rPr>
              <w:t>0.8</w:t>
            </w:r>
          </w:p>
        </w:tc>
      </w:tr>
      <w:tr w:rsidR="00CD71E4" w:rsidRPr="00E76EB6" w14:paraId="22C2A3E4" w14:textId="77777777" w:rsidTr="0040266C">
        <w:trPr>
          <w:jc w:val="center"/>
        </w:trPr>
        <w:tc>
          <w:tcPr>
            <w:tcW w:w="1985" w:type="dxa"/>
            <w:vMerge w:val="restart"/>
            <w:vAlign w:val="center"/>
          </w:tcPr>
          <w:p w14:paraId="74606BF8" w14:textId="77777777" w:rsidR="00CD71E4" w:rsidRPr="00E76EB6" w:rsidRDefault="00CD71E4" w:rsidP="0040266C">
            <w:pPr>
              <w:pStyle w:val="TAC"/>
              <w:rPr>
                <w:rFonts w:cs="Arial"/>
              </w:rPr>
            </w:pPr>
            <w:r w:rsidRPr="00E76EB6">
              <w:rPr>
                <w:rFonts w:cs="Arial"/>
              </w:rPr>
              <w:t>CA_1A-3A-42C</w:t>
            </w:r>
          </w:p>
        </w:tc>
        <w:tc>
          <w:tcPr>
            <w:tcW w:w="2268" w:type="dxa"/>
            <w:vAlign w:val="center"/>
          </w:tcPr>
          <w:p w14:paraId="321AF870" w14:textId="77777777" w:rsidR="00CD71E4" w:rsidRPr="00E76EB6" w:rsidRDefault="00CD71E4" w:rsidP="0040266C">
            <w:pPr>
              <w:pStyle w:val="TAC"/>
              <w:rPr>
                <w:rFonts w:cs="Arial"/>
                <w:lang w:eastAsia="ja-JP"/>
              </w:rPr>
            </w:pPr>
            <w:r w:rsidRPr="00E76EB6">
              <w:rPr>
                <w:rFonts w:cs="Arial" w:hint="eastAsia"/>
                <w:lang w:eastAsia="ja-JP"/>
              </w:rPr>
              <w:t>1</w:t>
            </w:r>
          </w:p>
        </w:tc>
        <w:tc>
          <w:tcPr>
            <w:tcW w:w="2268" w:type="dxa"/>
          </w:tcPr>
          <w:p w14:paraId="4FB9B787" w14:textId="77777777" w:rsidR="00CD71E4" w:rsidRPr="00E76EB6" w:rsidRDefault="00CD71E4" w:rsidP="0040266C">
            <w:pPr>
              <w:pStyle w:val="TAC"/>
              <w:rPr>
                <w:rFonts w:cs="Arial"/>
                <w:lang w:eastAsia="ja-JP"/>
              </w:rPr>
            </w:pPr>
            <w:r w:rsidRPr="00E76EB6">
              <w:rPr>
                <w:rFonts w:cs="Arial" w:hint="eastAsia"/>
                <w:lang w:eastAsia="ko-KR"/>
              </w:rPr>
              <w:t>0.</w:t>
            </w:r>
            <w:r w:rsidRPr="00E76EB6">
              <w:rPr>
                <w:rFonts w:cs="Arial" w:hint="eastAsia"/>
                <w:lang w:eastAsia="ja-JP"/>
              </w:rPr>
              <w:t>6</w:t>
            </w:r>
          </w:p>
        </w:tc>
      </w:tr>
      <w:tr w:rsidR="00CD71E4" w:rsidRPr="00E76EB6" w14:paraId="501053BA" w14:textId="77777777" w:rsidTr="0040266C">
        <w:trPr>
          <w:jc w:val="center"/>
        </w:trPr>
        <w:tc>
          <w:tcPr>
            <w:tcW w:w="1985" w:type="dxa"/>
            <w:vMerge/>
            <w:vAlign w:val="center"/>
          </w:tcPr>
          <w:p w14:paraId="2016203F" w14:textId="77777777" w:rsidR="00CD71E4" w:rsidRPr="00E76EB6" w:rsidRDefault="00CD71E4" w:rsidP="0040266C">
            <w:pPr>
              <w:pStyle w:val="TAC"/>
              <w:rPr>
                <w:rFonts w:cs="Arial"/>
              </w:rPr>
            </w:pPr>
          </w:p>
        </w:tc>
        <w:tc>
          <w:tcPr>
            <w:tcW w:w="2268" w:type="dxa"/>
            <w:vAlign w:val="center"/>
          </w:tcPr>
          <w:p w14:paraId="0BDFD021" w14:textId="77777777" w:rsidR="00CD71E4" w:rsidRPr="00E76EB6" w:rsidRDefault="00CD71E4" w:rsidP="0040266C">
            <w:pPr>
              <w:pStyle w:val="TAC"/>
              <w:rPr>
                <w:rFonts w:cs="Arial"/>
                <w:lang w:eastAsia="ja-JP"/>
              </w:rPr>
            </w:pPr>
            <w:r w:rsidRPr="00E76EB6">
              <w:rPr>
                <w:rFonts w:cs="Arial" w:hint="eastAsia"/>
                <w:lang w:eastAsia="ja-JP"/>
              </w:rPr>
              <w:t>3</w:t>
            </w:r>
          </w:p>
        </w:tc>
        <w:tc>
          <w:tcPr>
            <w:tcW w:w="2268" w:type="dxa"/>
          </w:tcPr>
          <w:p w14:paraId="24404128" w14:textId="77777777" w:rsidR="00CD71E4" w:rsidRPr="00E76EB6" w:rsidRDefault="00CD71E4" w:rsidP="0040266C">
            <w:pPr>
              <w:pStyle w:val="TAC"/>
              <w:rPr>
                <w:rFonts w:cs="Arial"/>
                <w:lang w:eastAsia="ja-JP"/>
              </w:rPr>
            </w:pPr>
            <w:r w:rsidRPr="00E76EB6">
              <w:rPr>
                <w:rFonts w:cs="Arial" w:hint="eastAsia"/>
                <w:lang w:eastAsia="ja-JP"/>
              </w:rPr>
              <w:t>0.6</w:t>
            </w:r>
          </w:p>
        </w:tc>
      </w:tr>
      <w:tr w:rsidR="00CD71E4" w:rsidRPr="00E76EB6" w14:paraId="40439D94" w14:textId="77777777" w:rsidTr="0040266C">
        <w:trPr>
          <w:jc w:val="center"/>
        </w:trPr>
        <w:tc>
          <w:tcPr>
            <w:tcW w:w="1985" w:type="dxa"/>
            <w:vMerge/>
            <w:vAlign w:val="center"/>
          </w:tcPr>
          <w:p w14:paraId="1D68E941" w14:textId="77777777" w:rsidR="00CD71E4" w:rsidRPr="00E76EB6" w:rsidRDefault="00CD71E4" w:rsidP="0040266C">
            <w:pPr>
              <w:pStyle w:val="TAC"/>
              <w:rPr>
                <w:rFonts w:cs="Arial"/>
              </w:rPr>
            </w:pPr>
          </w:p>
        </w:tc>
        <w:tc>
          <w:tcPr>
            <w:tcW w:w="2268" w:type="dxa"/>
            <w:vAlign w:val="center"/>
          </w:tcPr>
          <w:p w14:paraId="5CC91E8E" w14:textId="77777777" w:rsidR="00CD71E4" w:rsidRPr="00E76EB6" w:rsidRDefault="00CD71E4" w:rsidP="0040266C">
            <w:pPr>
              <w:pStyle w:val="TAC"/>
              <w:rPr>
                <w:rFonts w:cs="Arial"/>
                <w:lang w:eastAsia="ja-JP"/>
              </w:rPr>
            </w:pPr>
            <w:r w:rsidRPr="00E76EB6">
              <w:rPr>
                <w:rFonts w:cs="Arial" w:hint="eastAsia"/>
                <w:lang w:eastAsia="ja-JP"/>
              </w:rPr>
              <w:t>42</w:t>
            </w:r>
          </w:p>
        </w:tc>
        <w:tc>
          <w:tcPr>
            <w:tcW w:w="2268" w:type="dxa"/>
          </w:tcPr>
          <w:p w14:paraId="2AA6136A" w14:textId="77777777" w:rsidR="00CD71E4" w:rsidRPr="00E76EB6" w:rsidRDefault="00CD71E4" w:rsidP="0040266C">
            <w:pPr>
              <w:pStyle w:val="TAC"/>
              <w:rPr>
                <w:rFonts w:cs="Arial"/>
                <w:lang w:eastAsia="ja-JP"/>
              </w:rPr>
            </w:pPr>
            <w:r w:rsidRPr="00E76EB6">
              <w:rPr>
                <w:rFonts w:cs="Arial" w:hint="eastAsia"/>
                <w:lang w:eastAsia="ja-JP"/>
              </w:rPr>
              <w:t>0.8</w:t>
            </w:r>
          </w:p>
        </w:tc>
      </w:tr>
      <w:tr w:rsidR="00CD71E4" w:rsidRPr="00E76EB6" w14:paraId="3F84B1F2" w14:textId="77777777" w:rsidTr="0040266C">
        <w:trPr>
          <w:jc w:val="center"/>
        </w:trPr>
        <w:tc>
          <w:tcPr>
            <w:tcW w:w="1985" w:type="dxa"/>
            <w:vMerge w:val="restart"/>
            <w:vAlign w:val="center"/>
          </w:tcPr>
          <w:p w14:paraId="7D0108F5" w14:textId="77777777" w:rsidR="00CD71E4" w:rsidRPr="00E76EB6" w:rsidRDefault="00CD71E4" w:rsidP="0040266C">
            <w:pPr>
              <w:pStyle w:val="TAC"/>
              <w:rPr>
                <w:rFonts w:cs="Arial"/>
                <w:lang w:eastAsia="ko-KR"/>
              </w:rPr>
            </w:pPr>
            <w:r w:rsidRPr="00E76EB6">
              <w:rPr>
                <w:lang w:val="en-US" w:eastAsia="ko-KR"/>
              </w:rPr>
              <w:t>CA_</w:t>
            </w:r>
            <w:r w:rsidRPr="00E76EB6">
              <w:rPr>
                <w:rFonts w:hint="eastAsia"/>
                <w:lang w:val="en-US" w:eastAsia="ja-JP"/>
              </w:rPr>
              <w:t>1A-3A-3A-42C</w:t>
            </w:r>
          </w:p>
        </w:tc>
        <w:tc>
          <w:tcPr>
            <w:tcW w:w="2268" w:type="dxa"/>
            <w:vAlign w:val="center"/>
          </w:tcPr>
          <w:p w14:paraId="2BC1A92C" w14:textId="77777777" w:rsidR="00CD71E4" w:rsidRPr="00E76EB6" w:rsidRDefault="00CD71E4" w:rsidP="0040266C">
            <w:pPr>
              <w:pStyle w:val="TAC"/>
              <w:rPr>
                <w:rFonts w:cs="Arial"/>
                <w:lang w:eastAsia="ko-KR"/>
              </w:rPr>
            </w:pPr>
            <w:r w:rsidRPr="00E76EB6">
              <w:rPr>
                <w:rFonts w:hint="eastAsia"/>
                <w:lang w:val="en-US" w:eastAsia="ja-JP"/>
              </w:rPr>
              <w:t>1</w:t>
            </w:r>
          </w:p>
        </w:tc>
        <w:tc>
          <w:tcPr>
            <w:tcW w:w="2268" w:type="dxa"/>
          </w:tcPr>
          <w:p w14:paraId="3F83D4BA" w14:textId="77777777" w:rsidR="00CD71E4" w:rsidRPr="00E76EB6" w:rsidRDefault="00CD71E4" w:rsidP="0040266C">
            <w:pPr>
              <w:pStyle w:val="TAC"/>
              <w:rPr>
                <w:rFonts w:cs="Arial"/>
                <w:lang w:eastAsia="zh-CN"/>
              </w:rPr>
            </w:pPr>
            <w:r w:rsidRPr="00E76EB6">
              <w:rPr>
                <w:rFonts w:hint="eastAsia"/>
                <w:lang w:val="en-US" w:eastAsia="ja-JP"/>
              </w:rPr>
              <w:t>0.6</w:t>
            </w:r>
          </w:p>
        </w:tc>
      </w:tr>
      <w:tr w:rsidR="00CD71E4" w:rsidRPr="00E76EB6" w14:paraId="276778F7" w14:textId="77777777" w:rsidTr="0040266C">
        <w:trPr>
          <w:jc w:val="center"/>
        </w:trPr>
        <w:tc>
          <w:tcPr>
            <w:tcW w:w="1985" w:type="dxa"/>
            <w:vMerge/>
            <w:vAlign w:val="center"/>
          </w:tcPr>
          <w:p w14:paraId="60AB6A9A" w14:textId="77777777" w:rsidR="00CD71E4" w:rsidRPr="00E76EB6" w:rsidRDefault="00CD71E4" w:rsidP="0040266C">
            <w:pPr>
              <w:pStyle w:val="TAC"/>
              <w:rPr>
                <w:rFonts w:cs="Arial"/>
                <w:lang w:eastAsia="ko-KR"/>
              </w:rPr>
            </w:pPr>
          </w:p>
        </w:tc>
        <w:tc>
          <w:tcPr>
            <w:tcW w:w="2268" w:type="dxa"/>
            <w:vAlign w:val="center"/>
          </w:tcPr>
          <w:p w14:paraId="2B25800C" w14:textId="77777777" w:rsidR="00CD71E4" w:rsidRPr="00E76EB6" w:rsidRDefault="00CD71E4" w:rsidP="0040266C">
            <w:pPr>
              <w:pStyle w:val="TAC"/>
              <w:rPr>
                <w:rFonts w:cs="Arial"/>
                <w:lang w:eastAsia="ko-KR"/>
              </w:rPr>
            </w:pPr>
            <w:r w:rsidRPr="00E76EB6">
              <w:rPr>
                <w:rFonts w:hint="eastAsia"/>
                <w:lang w:val="en-US" w:eastAsia="ja-JP"/>
              </w:rPr>
              <w:t>3</w:t>
            </w:r>
          </w:p>
        </w:tc>
        <w:tc>
          <w:tcPr>
            <w:tcW w:w="2268" w:type="dxa"/>
          </w:tcPr>
          <w:p w14:paraId="58AE07A0" w14:textId="77777777" w:rsidR="00CD71E4" w:rsidRPr="00E76EB6" w:rsidRDefault="00CD71E4" w:rsidP="0040266C">
            <w:pPr>
              <w:pStyle w:val="TAC"/>
              <w:rPr>
                <w:rFonts w:cs="Arial"/>
                <w:lang w:eastAsia="zh-CN"/>
              </w:rPr>
            </w:pPr>
            <w:r w:rsidRPr="00E76EB6">
              <w:rPr>
                <w:rFonts w:hint="eastAsia"/>
                <w:lang w:val="en-US" w:eastAsia="ja-JP"/>
              </w:rPr>
              <w:t>0.6</w:t>
            </w:r>
          </w:p>
        </w:tc>
      </w:tr>
      <w:tr w:rsidR="00CD71E4" w:rsidRPr="00E76EB6" w14:paraId="61522464" w14:textId="77777777" w:rsidTr="0040266C">
        <w:trPr>
          <w:jc w:val="center"/>
        </w:trPr>
        <w:tc>
          <w:tcPr>
            <w:tcW w:w="1985" w:type="dxa"/>
            <w:vMerge/>
            <w:vAlign w:val="center"/>
          </w:tcPr>
          <w:p w14:paraId="47986E87" w14:textId="77777777" w:rsidR="00CD71E4" w:rsidRPr="00E76EB6" w:rsidRDefault="00CD71E4" w:rsidP="0040266C">
            <w:pPr>
              <w:pStyle w:val="TAC"/>
              <w:rPr>
                <w:rFonts w:cs="Arial"/>
                <w:lang w:eastAsia="ko-KR"/>
              </w:rPr>
            </w:pPr>
          </w:p>
        </w:tc>
        <w:tc>
          <w:tcPr>
            <w:tcW w:w="2268" w:type="dxa"/>
            <w:vAlign w:val="center"/>
          </w:tcPr>
          <w:p w14:paraId="3DD4FFDE" w14:textId="77777777" w:rsidR="00CD71E4" w:rsidRPr="00E76EB6" w:rsidRDefault="00CD71E4" w:rsidP="0040266C">
            <w:pPr>
              <w:pStyle w:val="TAC"/>
              <w:rPr>
                <w:rFonts w:cs="Arial"/>
                <w:lang w:eastAsia="ko-KR"/>
              </w:rPr>
            </w:pPr>
            <w:r w:rsidRPr="00E76EB6">
              <w:rPr>
                <w:rFonts w:hint="eastAsia"/>
                <w:lang w:val="en-US" w:eastAsia="ja-JP"/>
              </w:rPr>
              <w:t>42</w:t>
            </w:r>
          </w:p>
        </w:tc>
        <w:tc>
          <w:tcPr>
            <w:tcW w:w="2268" w:type="dxa"/>
          </w:tcPr>
          <w:p w14:paraId="2F68C4C9" w14:textId="77777777" w:rsidR="00CD71E4" w:rsidRPr="00E76EB6" w:rsidRDefault="00CD71E4" w:rsidP="0040266C">
            <w:pPr>
              <w:pStyle w:val="TAC"/>
              <w:rPr>
                <w:rFonts w:cs="Arial"/>
                <w:lang w:eastAsia="zh-CN"/>
              </w:rPr>
            </w:pPr>
            <w:r w:rsidRPr="00E76EB6">
              <w:rPr>
                <w:rFonts w:hint="eastAsia"/>
                <w:lang w:val="en-US" w:eastAsia="ja-JP"/>
              </w:rPr>
              <w:t>0.8</w:t>
            </w:r>
          </w:p>
        </w:tc>
      </w:tr>
      <w:tr w:rsidR="00CD71E4" w:rsidRPr="00E76EB6" w14:paraId="60F8619C" w14:textId="77777777" w:rsidTr="0040266C">
        <w:trPr>
          <w:jc w:val="center"/>
        </w:trPr>
        <w:tc>
          <w:tcPr>
            <w:tcW w:w="1985" w:type="dxa"/>
            <w:vMerge w:val="restart"/>
            <w:vAlign w:val="center"/>
          </w:tcPr>
          <w:p w14:paraId="274AF436"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5</w:t>
            </w:r>
            <w:r w:rsidRPr="00E76EB6">
              <w:rPr>
                <w:rFonts w:cs="Arial"/>
              </w:rPr>
              <w:t>A-</w:t>
            </w:r>
            <w:r w:rsidRPr="00E76EB6">
              <w:rPr>
                <w:rFonts w:cs="Arial" w:hint="eastAsia"/>
                <w:lang w:eastAsia="ko-KR"/>
              </w:rPr>
              <w:t>7</w:t>
            </w:r>
            <w:r w:rsidRPr="00E76EB6">
              <w:rPr>
                <w:rFonts w:cs="Arial"/>
              </w:rPr>
              <w:t>A</w:t>
            </w:r>
          </w:p>
        </w:tc>
        <w:tc>
          <w:tcPr>
            <w:tcW w:w="2268" w:type="dxa"/>
            <w:vAlign w:val="center"/>
          </w:tcPr>
          <w:p w14:paraId="018773F8" w14:textId="77777777" w:rsidR="00CD71E4" w:rsidRPr="00E76EB6" w:rsidRDefault="00CD71E4" w:rsidP="0040266C">
            <w:pPr>
              <w:pStyle w:val="TAC"/>
              <w:rPr>
                <w:rFonts w:cs="Arial"/>
                <w:lang w:eastAsia="ja-JP"/>
              </w:rPr>
            </w:pPr>
            <w:r w:rsidRPr="00E76EB6">
              <w:rPr>
                <w:rFonts w:cs="Arial" w:hint="eastAsia"/>
                <w:lang w:eastAsia="ko-KR"/>
              </w:rPr>
              <w:t>1</w:t>
            </w:r>
          </w:p>
        </w:tc>
        <w:tc>
          <w:tcPr>
            <w:tcW w:w="2268" w:type="dxa"/>
            <w:vAlign w:val="center"/>
          </w:tcPr>
          <w:p w14:paraId="447894FC"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.5</w:t>
            </w:r>
          </w:p>
        </w:tc>
      </w:tr>
      <w:tr w:rsidR="00CD71E4" w:rsidRPr="00E76EB6" w14:paraId="6CA91AA6" w14:textId="77777777" w:rsidTr="0040266C">
        <w:trPr>
          <w:jc w:val="center"/>
        </w:trPr>
        <w:tc>
          <w:tcPr>
            <w:tcW w:w="1985" w:type="dxa"/>
            <w:vMerge/>
          </w:tcPr>
          <w:p w14:paraId="33C58FB7" w14:textId="77777777" w:rsidR="00CD71E4" w:rsidRPr="00E76EB6" w:rsidRDefault="00CD71E4" w:rsidP="0040266C">
            <w:pPr>
              <w:pStyle w:val="TAH"/>
              <w:rPr>
                <w:rFonts w:cs="Arial"/>
              </w:rPr>
            </w:pPr>
          </w:p>
        </w:tc>
        <w:tc>
          <w:tcPr>
            <w:tcW w:w="2268" w:type="dxa"/>
            <w:vAlign w:val="center"/>
          </w:tcPr>
          <w:p w14:paraId="3D27247D" w14:textId="77777777" w:rsidR="00CD71E4" w:rsidRPr="00E76EB6" w:rsidRDefault="00CD71E4" w:rsidP="0040266C">
            <w:pPr>
              <w:pStyle w:val="TAC"/>
              <w:rPr>
                <w:rFonts w:cs="Arial"/>
                <w:lang w:eastAsia="ja-JP"/>
              </w:rPr>
            </w:pPr>
            <w:r w:rsidRPr="00E76EB6">
              <w:rPr>
                <w:rFonts w:cs="Arial" w:hint="eastAsia"/>
                <w:lang w:eastAsia="ko-KR"/>
              </w:rPr>
              <w:t>5</w:t>
            </w:r>
          </w:p>
        </w:tc>
        <w:tc>
          <w:tcPr>
            <w:tcW w:w="2268" w:type="dxa"/>
            <w:vAlign w:val="center"/>
          </w:tcPr>
          <w:p w14:paraId="21AFB46A"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56D86A18" w14:textId="77777777" w:rsidTr="0040266C">
        <w:trPr>
          <w:jc w:val="center"/>
        </w:trPr>
        <w:tc>
          <w:tcPr>
            <w:tcW w:w="1985" w:type="dxa"/>
            <w:vMerge/>
          </w:tcPr>
          <w:p w14:paraId="2E7051D6" w14:textId="77777777" w:rsidR="00CD71E4" w:rsidRPr="00E76EB6" w:rsidRDefault="00CD71E4" w:rsidP="0040266C">
            <w:pPr>
              <w:pStyle w:val="TAH"/>
              <w:rPr>
                <w:rFonts w:cs="Arial"/>
              </w:rPr>
            </w:pPr>
          </w:p>
        </w:tc>
        <w:tc>
          <w:tcPr>
            <w:tcW w:w="2268" w:type="dxa"/>
            <w:vAlign w:val="center"/>
          </w:tcPr>
          <w:p w14:paraId="26003837" w14:textId="77777777" w:rsidR="00CD71E4" w:rsidRPr="00E76EB6" w:rsidRDefault="00CD71E4" w:rsidP="0040266C">
            <w:pPr>
              <w:pStyle w:val="TAC"/>
              <w:rPr>
                <w:rFonts w:cs="Arial"/>
                <w:lang w:eastAsia="ja-JP"/>
              </w:rPr>
            </w:pPr>
            <w:r w:rsidRPr="00E76EB6">
              <w:rPr>
                <w:rFonts w:cs="Arial" w:hint="eastAsia"/>
                <w:lang w:eastAsia="ko-KR"/>
              </w:rPr>
              <w:t>7</w:t>
            </w:r>
          </w:p>
        </w:tc>
        <w:tc>
          <w:tcPr>
            <w:tcW w:w="2268" w:type="dxa"/>
            <w:vAlign w:val="center"/>
          </w:tcPr>
          <w:p w14:paraId="717955AB" w14:textId="77777777" w:rsidR="00CD71E4" w:rsidRPr="00E76EB6" w:rsidRDefault="00CD71E4" w:rsidP="0040266C">
            <w:pPr>
              <w:pStyle w:val="TAC"/>
              <w:rPr>
                <w:rFonts w:cs="Arial"/>
              </w:rPr>
            </w:pPr>
            <w:r w:rsidRPr="00E76EB6">
              <w:rPr>
                <w:rFonts w:cs="Arial" w:hint="eastAsia"/>
                <w:lang w:eastAsia="ko-KR"/>
              </w:rPr>
              <w:t>0.6</w:t>
            </w:r>
          </w:p>
        </w:tc>
      </w:tr>
      <w:tr w:rsidR="00CD71E4" w:rsidRPr="00E76EB6" w14:paraId="3B85CC59" w14:textId="77777777" w:rsidTr="0040266C">
        <w:trPr>
          <w:jc w:val="center"/>
        </w:trPr>
        <w:tc>
          <w:tcPr>
            <w:tcW w:w="1985" w:type="dxa"/>
            <w:vMerge w:val="restart"/>
            <w:vAlign w:val="center"/>
          </w:tcPr>
          <w:p w14:paraId="476B06FD"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5</w:t>
            </w:r>
            <w:r w:rsidRPr="00E76EB6">
              <w:rPr>
                <w:rFonts w:cs="Arial"/>
              </w:rPr>
              <w:t>A-</w:t>
            </w:r>
            <w:r w:rsidRPr="00E76EB6">
              <w:rPr>
                <w:rFonts w:cs="Arial" w:hint="eastAsia"/>
                <w:lang w:eastAsia="ko-KR"/>
              </w:rPr>
              <w:t>7</w:t>
            </w:r>
            <w:r w:rsidRPr="00E76EB6">
              <w:rPr>
                <w:rFonts w:cs="Arial"/>
              </w:rPr>
              <w:t>A-7A</w:t>
            </w:r>
          </w:p>
        </w:tc>
        <w:tc>
          <w:tcPr>
            <w:tcW w:w="2268" w:type="dxa"/>
            <w:vAlign w:val="center"/>
          </w:tcPr>
          <w:p w14:paraId="6FF803CE" w14:textId="77777777" w:rsidR="00CD71E4" w:rsidRPr="00E76EB6" w:rsidRDefault="00CD71E4" w:rsidP="0040266C">
            <w:pPr>
              <w:pStyle w:val="TAC"/>
              <w:rPr>
                <w:rFonts w:cs="Arial"/>
                <w:lang w:eastAsia="ja-JP"/>
              </w:rPr>
            </w:pPr>
            <w:r w:rsidRPr="00E76EB6">
              <w:rPr>
                <w:rFonts w:cs="Arial" w:hint="eastAsia"/>
                <w:lang w:eastAsia="ko-KR"/>
              </w:rPr>
              <w:t>1</w:t>
            </w:r>
          </w:p>
        </w:tc>
        <w:tc>
          <w:tcPr>
            <w:tcW w:w="2268" w:type="dxa"/>
            <w:vAlign w:val="center"/>
          </w:tcPr>
          <w:p w14:paraId="18B6E542"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.5</w:t>
            </w:r>
          </w:p>
        </w:tc>
      </w:tr>
      <w:tr w:rsidR="00CD71E4" w:rsidRPr="00E76EB6" w14:paraId="0D5F6098" w14:textId="77777777" w:rsidTr="0040266C">
        <w:trPr>
          <w:jc w:val="center"/>
        </w:trPr>
        <w:tc>
          <w:tcPr>
            <w:tcW w:w="1985" w:type="dxa"/>
            <w:vMerge/>
          </w:tcPr>
          <w:p w14:paraId="16FD5517" w14:textId="77777777" w:rsidR="00CD71E4" w:rsidRPr="00E76EB6" w:rsidRDefault="00CD71E4" w:rsidP="0040266C">
            <w:pPr>
              <w:pStyle w:val="TAH"/>
              <w:rPr>
                <w:rFonts w:cs="Arial"/>
              </w:rPr>
            </w:pPr>
          </w:p>
        </w:tc>
        <w:tc>
          <w:tcPr>
            <w:tcW w:w="2268" w:type="dxa"/>
            <w:vAlign w:val="center"/>
          </w:tcPr>
          <w:p w14:paraId="0FB61645" w14:textId="77777777" w:rsidR="00CD71E4" w:rsidRPr="00E76EB6" w:rsidRDefault="00CD71E4" w:rsidP="0040266C">
            <w:pPr>
              <w:pStyle w:val="TAC"/>
              <w:rPr>
                <w:rFonts w:cs="Arial"/>
                <w:lang w:eastAsia="ja-JP"/>
              </w:rPr>
            </w:pPr>
            <w:r w:rsidRPr="00E76EB6">
              <w:rPr>
                <w:rFonts w:cs="Arial" w:hint="eastAsia"/>
                <w:lang w:eastAsia="ko-KR"/>
              </w:rPr>
              <w:t>5</w:t>
            </w:r>
          </w:p>
        </w:tc>
        <w:tc>
          <w:tcPr>
            <w:tcW w:w="2268" w:type="dxa"/>
            <w:vAlign w:val="center"/>
          </w:tcPr>
          <w:p w14:paraId="57811069"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6D8262DD" w14:textId="77777777" w:rsidTr="0040266C">
        <w:trPr>
          <w:jc w:val="center"/>
        </w:trPr>
        <w:tc>
          <w:tcPr>
            <w:tcW w:w="1985" w:type="dxa"/>
            <w:vMerge/>
          </w:tcPr>
          <w:p w14:paraId="1F094F88" w14:textId="77777777" w:rsidR="00CD71E4" w:rsidRPr="00E76EB6" w:rsidRDefault="00CD71E4" w:rsidP="0040266C">
            <w:pPr>
              <w:pStyle w:val="TAH"/>
              <w:rPr>
                <w:rFonts w:cs="Arial"/>
              </w:rPr>
            </w:pPr>
          </w:p>
        </w:tc>
        <w:tc>
          <w:tcPr>
            <w:tcW w:w="2268" w:type="dxa"/>
            <w:vAlign w:val="center"/>
          </w:tcPr>
          <w:p w14:paraId="433CE39B" w14:textId="77777777" w:rsidR="00CD71E4" w:rsidRPr="00E76EB6" w:rsidRDefault="00CD71E4" w:rsidP="0040266C">
            <w:pPr>
              <w:pStyle w:val="TAC"/>
              <w:rPr>
                <w:rFonts w:cs="Arial"/>
                <w:lang w:eastAsia="ja-JP"/>
              </w:rPr>
            </w:pPr>
            <w:r w:rsidRPr="00E76EB6">
              <w:rPr>
                <w:rFonts w:cs="Arial" w:hint="eastAsia"/>
                <w:lang w:eastAsia="ko-KR"/>
              </w:rPr>
              <w:t>7</w:t>
            </w:r>
          </w:p>
        </w:tc>
        <w:tc>
          <w:tcPr>
            <w:tcW w:w="2268" w:type="dxa"/>
            <w:vAlign w:val="center"/>
          </w:tcPr>
          <w:p w14:paraId="11F48AED" w14:textId="77777777" w:rsidR="00CD71E4" w:rsidRPr="00E76EB6" w:rsidRDefault="00CD71E4" w:rsidP="0040266C">
            <w:pPr>
              <w:pStyle w:val="TAC"/>
              <w:rPr>
                <w:rFonts w:cs="Arial"/>
              </w:rPr>
            </w:pPr>
            <w:r w:rsidRPr="00E76EB6">
              <w:rPr>
                <w:rFonts w:cs="Arial" w:hint="eastAsia"/>
                <w:lang w:eastAsia="ko-KR"/>
              </w:rPr>
              <w:t>0.6</w:t>
            </w:r>
          </w:p>
        </w:tc>
      </w:tr>
      <w:tr w:rsidR="00CD71E4" w:rsidRPr="00E76EB6" w14:paraId="501EBA3F" w14:textId="77777777" w:rsidTr="0040266C">
        <w:trPr>
          <w:jc w:val="center"/>
        </w:trPr>
        <w:tc>
          <w:tcPr>
            <w:tcW w:w="1985" w:type="dxa"/>
            <w:vMerge w:val="restart"/>
            <w:vAlign w:val="center"/>
          </w:tcPr>
          <w:p w14:paraId="3E179E0A"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5</w:t>
            </w:r>
            <w:r w:rsidRPr="00E76EB6">
              <w:rPr>
                <w:rFonts w:cs="Arial"/>
              </w:rPr>
              <w:t>A-</w:t>
            </w:r>
            <w:r w:rsidRPr="00E76EB6">
              <w:rPr>
                <w:rFonts w:eastAsia="宋体" w:cs="Arial" w:hint="eastAsia"/>
                <w:lang w:eastAsia="zh-CN"/>
              </w:rPr>
              <w:t>40</w:t>
            </w:r>
            <w:r w:rsidRPr="00E76EB6">
              <w:rPr>
                <w:rFonts w:cs="Arial"/>
              </w:rPr>
              <w:t>A</w:t>
            </w:r>
          </w:p>
        </w:tc>
        <w:tc>
          <w:tcPr>
            <w:tcW w:w="2268" w:type="dxa"/>
            <w:vAlign w:val="center"/>
          </w:tcPr>
          <w:p w14:paraId="2B16B2E3" w14:textId="77777777" w:rsidR="00CD71E4" w:rsidRPr="00E76EB6" w:rsidRDefault="00CD71E4" w:rsidP="0040266C">
            <w:pPr>
              <w:pStyle w:val="TAC"/>
              <w:rPr>
                <w:rFonts w:cs="Arial"/>
                <w:lang w:eastAsia="ja-JP"/>
              </w:rPr>
            </w:pPr>
            <w:r w:rsidRPr="00E76EB6">
              <w:rPr>
                <w:rFonts w:cs="Arial" w:hint="eastAsia"/>
                <w:lang w:eastAsia="ko-KR"/>
              </w:rPr>
              <w:t>1</w:t>
            </w:r>
          </w:p>
        </w:tc>
        <w:tc>
          <w:tcPr>
            <w:tcW w:w="2268" w:type="dxa"/>
            <w:vAlign w:val="center"/>
          </w:tcPr>
          <w:p w14:paraId="20D96C5C"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.5</w:t>
            </w:r>
          </w:p>
        </w:tc>
      </w:tr>
      <w:tr w:rsidR="00CD71E4" w:rsidRPr="00E76EB6" w14:paraId="7CDCF11C" w14:textId="77777777" w:rsidTr="0040266C">
        <w:trPr>
          <w:jc w:val="center"/>
        </w:trPr>
        <w:tc>
          <w:tcPr>
            <w:tcW w:w="1985" w:type="dxa"/>
            <w:vMerge/>
          </w:tcPr>
          <w:p w14:paraId="45DBDEE6" w14:textId="77777777" w:rsidR="00CD71E4" w:rsidRPr="00E76EB6" w:rsidRDefault="00CD71E4" w:rsidP="0040266C">
            <w:pPr>
              <w:pStyle w:val="TAH"/>
              <w:rPr>
                <w:rFonts w:cs="Arial"/>
              </w:rPr>
            </w:pPr>
          </w:p>
        </w:tc>
        <w:tc>
          <w:tcPr>
            <w:tcW w:w="2268" w:type="dxa"/>
            <w:vAlign w:val="center"/>
          </w:tcPr>
          <w:p w14:paraId="1F02F97E" w14:textId="77777777" w:rsidR="00CD71E4" w:rsidRPr="00E76EB6" w:rsidRDefault="00CD71E4" w:rsidP="0040266C">
            <w:pPr>
              <w:pStyle w:val="TAC"/>
              <w:rPr>
                <w:rFonts w:cs="Arial"/>
                <w:lang w:eastAsia="ja-JP"/>
              </w:rPr>
            </w:pPr>
            <w:r w:rsidRPr="00E76EB6">
              <w:rPr>
                <w:rFonts w:cs="Arial" w:hint="eastAsia"/>
                <w:lang w:eastAsia="ko-KR"/>
              </w:rPr>
              <w:t>5</w:t>
            </w:r>
          </w:p>
        </w:tc>
        <w:tc>
          <w:tcPr>
            <w:tcW w:w="2268" w:type="dxa"/>
            <w:vAlign w:val="center"/>
          </w:tcPr>
          <w:p w14:paraId="502A2BBE"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15DD4596" w14:textId="77777777" w:rsidTr="0040266C">
        <w:trPr>
          <w:jc w:val="center"/>
        </w:trPr>
        <w:tc>
          <w:tcPr>
            <w:tcW w:w="1985" w:type="dxa"/>
            <w:vMerge/>
          </w:tcPr>
          <w:p w14:paraId="431ABE40" w14:textId="77777777" w:rsidR="00CD71E4" w:rsidRPr="00E76EB6" w:rsidRDefault="00CD71E4" w:rsidP="0040266C">
            <w:pPr>
              <w:pStyle w:val="TAH"/>
              <w:rPr>
                <w:rFonts w:cs="Arial"/>
              </w:rPr>
            </w:pPr>
          </w:p>
        </w:tc>
        <w:tc>
          <w:tcPr>
            <w:tcW w:w="2268" w:type="dxa"/>
            <w:vAlign w:val="center"/>
          </w:tcPr>
          <w:p w14:paraId="7401797C" w14:textId="77777777" w:rsidR="00CD71E4" w:rsidRPr="00E76EB6" w:rsidRDefault="00CD71E4" w:rsidP="0040266C">
            <w:pPr>
              <w:pStyle w:val="TAC"/>
              <w:rPr>
                <w:rFonts w:eastAsia="宋体" w:cs="Arial"/>
                <w:lang w:eastAsia="zh-CN"/>
              </w:rPr>
            </w:pPr>
            <w:r w:rsidRPr="00E76EB6">
              <w:rPr>
                <w:rFonts w:eastAsia="宋体" w:cs="Arial" w:hint="eastAsia"/>
                <w:lang w:eastAsia="zh-CN"/>
              </w:rPr>
              <w:t>40</w:t>
            </w:r>
          </w:p>
        </w:tc>
        <w:tc>
          <w:tcPr>
            <w:tcW w:w="2268" w:type="dxa"/>
            <w:vAlign w:val="center"/>
          </w:tcPr>
          <w:p w14:paraId="779E7AE3" w14:textId="77777777" w:rsidR="00CD71E4" w:rsidRPr="00E76EB6" w:rsidRDefault="00CD71E4" w:rsidP="0040266C">
            <w:pPr>
              <w:pStyle w:val="TAC"/>
              <w:rPr>
                <w:rFonts w:eastAsia="宋体" w:cs="Arial"/>
                <w:lang w:eastAsia="zh-CN"/>
              </w:rPr>
            </w:pPr>
            <w:r w:rsidRPr="00E76EB6">
              <w:rPr>
                <w:rFonts w:cs="Arial" w:hint="eastAsia"/>
                <w:lang w:eastAsia="ko-KR"/>
              </w:rPr>
              <w:t>0.</w:t>
            </w:r>
            <w:r w:rsidRPr="00E76EB6">
              <w:rPr>
                <w:rFonts w:eastAsia="宋体" w:cs="Arial" w:hint="eastAsia"/>
                <w:lang w:eastAsia="zh-CN"/>
              </w:rPr>
              <w:t>5</w:t>
            </w:r>
          </w:p>
        </w:tc>
      </w:tr>
      <w:tr w:rsidR="00CD71E4" w:rsidRPr="00E76EB6" w14:paraId="56D35D60" w14:textId="77777777" w:rsidTr="0040266C">
        <w:trPr>
          <w:jc w:val="center"/>
        </w:trPr>
        <w:tc>
          <w:tcPr>
            <w:tcW w:w="1985" w:type="dxa"/>
            <w:vMerge w:val="restart"/>
            <w:vAlign w:val="center"/>
          </w:tcPr>
          <w:p w14:paraId="64C34D5A" w14:textId="77777777" w:rsidR="00CD71E4" w:rsidRPr="00E76EB6" w:rsidRDefault="00CD71E4" w:rsidP="0040266C">
            <w:pPr>
              <w:pStyle w:val="TAH"/>
              <w:rPr>
                <w:rFonts w:cs="Arial"/>
                <w:b w:val="0"/>
                <w:lang w:eastAsia="ko-KR"/>
              </w:rPr>
            </w:pPr>
            <w:r w:rsidRPr="00E76EB6">
              <w:rPr>
                <w:b w:val="0"/>
                <w:lang w:eastAsia="ko-KR"/>
              </w:rPr>
              <w:t>CA_</w:t>
            </w:r>
            <w:r w:rsidRPr="00E76EB6">
              <w:rPr>
                <w:rFonts w:eastAsia="等线" w:hint="eastAsia"/>
                <w:b w:val="0"/>
                <w:bCs/>
                <w:lang w:val="en-US" w:eastAsia="zh-CN"/>
              </w:rPr>
              <w:t>1</w:t>
            </w:r>
            <w:r w:rsidRPr="00E76EB6">
              <w:rPr>
                <w:b w:val="0"/>
                <w:bCs/>
                <w:lang w:val="en-US" w:eastAsia="ko-KR"/>
              </w:rPr>
              <w:t>A-</w:t>
            </w:r>
            <w:r w:rsidRPr="00E76EB6">
              <w:rPr>
                <w:rFonts w:eastAsia="等线" w:hint="eastAsia"/>
                <w:b w:val="0"/>
                <w:bCs/>
                <w:lang w:val="en-US" w:eastAsia="zh-CN"/>
              </w:rPr>
              <w:t>5</w:t>
            </w:r>
            <w:r w:rsidRPr="00E76EB6">
              <w:rPr>
                <w:b w:val="0"/>
                <w:bCs/>
                <w:lang w:val="en-US" w:eastAsia="ko-KR"/>
              </w:rPr>
              <w:t>A-41A</w:t>
            </w:r>
          </w:p>
        </w:tc>
        <w:tc>
          <w:tcPr>
            <w:tcW w:w="2268" w:type="dxa"/>
            <w:vAlign w:val="center"/>
          </w:tcPr>
          <w:p w14:paraId="337B68F0" w14:textId="77777777" w:rsidR="00CD71E4" w:rsidRPr="00E76EB6" w:rsidRDefault="00CD71E4" w:rsidP="0040266C">
            <w:pPr>
              <w:pStyle w:val="TAC"/>
              <w:rPr>
                <w:rFonts w:eastAsia="宋体" w:cs="Arial"/>
                <w:lang w:eastAsia="zh-CN"/>
              </w:rPr>
            </w:pPr>
            <w:r w:rsidRPr="00E76EB6">
              <w:rPr>
                <w:rFonts w:eastAsia="等线" w:hint="eastAsia"/>
                <w:lang w:eastAsia="zh-CN"/>
              </w:rPr>
              <w:t>1</w:t>
            </w:r>
          </w:p>
        </w:tc>
        <w:tc>
          <w:tcPr>
            <w:tcW w:w="2268" w:type="dxa"/>
            <w:vAlign w:val="center"/>
          </w:tcPr>
          <w:p w14:paraId="2075809A" w14:textId="77777777" w:rsidR="00CD71E4" w:rsidRPr="00E76EB6" w:rsidRDefault="00CD71E4" w:rsidP="0040266C">
            <w:pPr>
              <w:pStyle w:val="TAC"/>
              <w:rPr>
                <w:rFonts w:cs="Arial"/>
                <w:lang w:eastAsia="ko-KR"/>
              </w:rPr>
            </w:pPr>
            <w:r w:rsidRPr="00E76EB6">
              <w:rPr>
                <w:rFonts w:eastAsia="等线" w:hint="eastAsia"/>
                <w:lang w:eastAsia="zh-CN"/>
              </w:rPr>
              <w:t>0.5</w:t>
            </w:r>
          </w:p>
        </w:tc>
      </w:tr>
      <w:tr w:rsidR="00CD71E4" w:rsidRPr="00E76EB6" w14:paraId="5E2490FC" w14:textId="77777777" w:rsidTr="0040266C">
        <w:trPr>
          <w:jc w:val="center"/>
        </w:trPr>
        <w:tc>
          <w:tcPr>
            <w:tcW w:w="1985" w:type="dxa"/>
            <w:vMerge/>
          </w:tcPr>
          <w:p w14:paraId="05B20605" w14:textId="77777777" w:rsidR="00CD71E4" w:rsidRPr="00E76EB6" w:rsidRDefault="00CD71E4" w:rsidP="0040266C">
            <w:pPr>
              <w:pStyle w:val="TAH"/>
              <w:rPr>
                <w:rFonts w:cs="Arial"/>
                <w:lang w:eastAsia="ko-KR"/>
              </w:rPr>
            </w:pPr>
          </w:p>
        </w:tc>
        <w:tc>
          <w:tcPr>
            <w:tcW w:w="2268" w:type="dxa"/>
            <w:vAlign w:val="center"/>
          </w:tcPr>
          <w:p w14:paraId="199D8EA3" w14:textId="77777777" w:rsidR="00CD71E4" w:rsidRPr="00E76EB6" w:rsidRDefault="00CD71E4" w:rsidP="0040266C">
            <w:pPr>
              <w:pStyle w:val="TAC"/>
              <w:rPr>
                <w:rFonts w:eastAsia="宋体" w:cs="Arial"/>
                <w:lang w:eastAsia="zh-CN"/>
              </w:rPr>
            </w:pPr>
            <w:r w:rsidRPr="00E76EB6">
              <w:rPr>
                <w:rFonts w:eastAsia="等线" w:hint="eastAsia"/>
                <w:lang w:eastAsia="zh-CN"/>
              </w:rPr>
              <w:t>5</w:t>
            </w:r>
          </w:p>
        </w:tc>
        <w:tc>
          <w:tcPr>
            <w:tcW w:w="2268" w:type="dxa"/>
            <w:vAlign w:val="center"/>
          </w:tcPr>
          <w:p w14:paraId="4C75CC1F" w14:textId="77777777" w:rsidR="00CD71E4" w:rsidRPr="00E76EB6" w:rsidRDefault="00CD71E4" w:rsidP="0040266C">
            <w:pPr>
              <w:pStyle w:val="TAC"/>
              <w:rPr>
                <w:rFonts w:cs="Arial"/>
                <w:lang w:eastAsia="ko-KR"/>
              </w:rPr>
            </w:pPr>
            <w:r w:rsidRPr="00E76EB6">
              <w:rPr>
                <w:rFonts w:eastAsia="等线" w:hint="eastAsia"/>
                <w:lang w:eastAsia="zh-CN"/>
              </w:rPr>
              <w:t>0.3</w:t>
            </w:r>
          </w:p>
        </w:tc>
      </w:tr>
      <w:tr w:rsidR="00CD71E4" w:rsidRPr="00E76EB6" w14:paraId="180CD21D" w14:textId="77777777" w:rsidTr="0040266C">
        <w:trPr>
          <w:jc w:val="center"/>
        </w:trPr>
        <w:tc>
          <w:tcPr>
            <w:tcW w:w="1985" w:type="dxa"/>
            <w:vMerge/>
          </w:tcPr>
          <w:p w14:paraId="3BDAF794" w14:textId="77777777" w:rsidR="00CD71E4" w:rsidRPr="00E76EB6" w:rsidRDefault="00CD71E4" w:rsidP="0040266C">
            <w:pPr>
              <w:pStyle w:val="TAH"/>
              <w:rPr>
                <w:rFonts w:cs="Arial"/>
                <w:lang w:eastAsia="ko-KR"/>
              </w:rPr>
            </w:pPr>
          </w:p>
        </w:tc>
        <w:tc>
          <w:tcPr>
            <w:tcW w:w="2268" w:type="dxa"/>
            <w:vAlign w:val="center"/>
          </w:tcPr>
          <w:p w14:paraId="5A58AF0C" w14:textId="77777777" w:rsidR="00CD71E4" w:rsidRPr="00E76EB6" w:rsidRDefault="00CD71E4" w:rsidP="0040266C">
            <w:pPr>
              <w:pStyle w:val="TAC"/>
              <w:rPr>
                <w:rFonts w:eastAsia="宋体" w:cs="Arial"/>
                <w:lang w:eastAsia="zh-CN"/>
              </w:rPr>
            </w:pPr>
            <w:r w:rsidRPr="00E76EB6">
              <w:rPr>
                <w:rFonts w:eastAsia="等线" w:hint="eastAsia"/>
                <w:lang w:eastAsia="zh-CN"/>
              </w:rPr>
              <w:t>41</w:t>
            </w:r>
          </w:p>
        </w:tc>
        <w:tc>
          <w:tcPr>
            <w:tcW w:w="2268" w:type="dxa"/>
            <w:vAlign w:val="center"/>
          </w:tcPr>
          <w:p w14:paraId="174047BD" w14:textId="77777777" w:rsidR="00CD71E4" w:rsidRPr="00E76EB6" w:rsidRDefault="00CD71E4" w:rsidP="0040266C">
            <w:pPr>
              <w:pStyle w:val="TAC"/>
              <w:rPr>
                <w:rFonts w:cs="Arial"/>
                <w:lang w:eastAsia="ko-KR"/>
              </w:rPr>
            </w:pPr>
            <w:r w:rsidRPr="00E76EB6">
              <w:rPr>
                <w:rFonts w:hint="eastAsia"/>
                <w:lang w:val="en-US" w:eastAsia="zh-CN"/>
              </w:rPr>
              <w:t>0.5</w:t>
            </w:r>
          </w:p>
        </w:tc>
      </w:tr>
      <w:tr w:rsidR="00CD71E4" w:rsidRPr="00E76EB6" w14:paraId="3EFB1125" w14:textId="77777777" w:rsidTr="0040266C">
        <w:trPr>
          <w:jc w:val="center"/>
        </w:trPr>
        <w:tc>
          <w:tcPr>
            <w:tcW w:w="1985" w:type="dxa"/>
            <w:vMerge w:val="restart"/>
            <w:vAlign w:val="center"/>
          </w:tcPr>
          <w:p w14:paraId="3EE55BB5" w14:textId="77777777" w:rsidR="00CD71E4" w:rsidRPr="00E76EB6" w:rsidRDefault="00CD71E4" w:rsidP="0040266C">
            <w:pPr>
              <w:pStyle w:val="TAC"/>
              <w:rPr>
                <w:rFonts w:cs="Arial"/>
              </w:rPr>
            </w:pPr>
            <w:r w:rsidRPr="00E76EB6">
              <w:rPr>
                <w:rFonts w:cs="Arial"/>
              </w:rPr>
              <w:t>CA_</w:t>
            </w:r>
            <w:r w:rsidRPr="00E76EB6">
              <w:rPr>
                <w:rFonts w:cs="Arial" w:hint="eastAsia"/>
              </w:rPr>
              <w:t>1</w:t>
            </w:r>
            <w:r w:rsidRPr="00E76EB6">
              <w:rPr>
                <w:rFonts w:cs="Arial"/>
              </w:rPr>
              <w:t>A-</w:t>
            </w:r>
            <w:r w:rsidRPr="00E76EB6">
              <w:rPr>
                <w:rFonts w:cs="Arial" w:hint="eastAsia"/>
              </w:rPr>
              <w:t>5</w:t>
            </w:r>
            <w:r w:rsidRPr="00E76EB6">
              <w:rPr>
                <w:rFonts w:cs="Arial"/>
              </w:rPr>
              <w:t>A-</w:t>
            </w:r>
            <w:r w:rsidRPr="00E76EB6">
              <w:rPr>
                <w:rFonts w:cs="Arial" w:hint="eastAsia"/>
              </w:rPr>
              <w:t>4</w:t>
            </w:r>
            <w:r w:rsidRPr="00E76EB6">
              <w:rPr>
                <w:rFonts w:eastAsia="宋体" w:cs="Arial" w:hint="eastAsia"/>
                <w:lang w:eastAsia="zh-CN"/>
              </w:rPr>
              <w:t>6</w:t>
            </w:r>
            <w:r w:rsidRPr="00E76EB6">
              <w:rPr>
                <w:rFonts w:cs="Arial"/>
              </w:rPr>
              <w:t>A</w:t>
            </w:r>
          </w:p>
        </w:tc>
        <w:tc>
          <w:tcPr>
            <w:tcW w:w="2268" w:type="dxa"/>
            <w:vAlign w:val="center"/>
          </w:tcPr>
          <w:p w14:paraId="7FFBF8EE" w14:textId="77777777" w:rsidR="00CD71E4" w:rsidRPr="00E76EB6" w:rsidRDefault="00CD71E4" w:rsidP="0040266C">
            <w:pPr>
              <w:pStyle w:val="TAC"/>
              <w:rPr>
                <w:rFonts w:cs="Arial"/>
                <w:lang w:eastAsia="ja-JP"/>
              </w:rPr>
            </w:pPr>
            <w:r w:rsidRPr="00E76EB6">
              <w:rPr>
                <w:rFonts w:cs="Arial" w:hint="eastAsia"/>
                <w:lang w:eastAsia="ko-KR"/>
              </w:rPr>
              <w:t>1</w:t>
            </w:r>
          </w:p>
        </w:tc>
        <w:tc>
          <w:tcPr>
            <w:tcW w:w="2268" w:type="dxa"/>
            <w:vAlign w:val="center"/>
          </w:tcPr>
          <w:p w14:paraId="0089BBED" w14:textId="77777777" w:rsidR="00CD71E4" w:rsidRPr="00E76EB6" w:rsidRDefault="00CD71E4" w:rsidP="0040266C">
            <w:pPr>
              <w:pStyle w:val="TAC"/>
              <w:rPr>
                <w:rFonts w:eastAsia="宋体" w:cs="Arial"/>
                <w:lang w:eastAsia="zh-CN"/>
              </w:rPr>
            </w:pPr>
            <w:r w:rsidRPr="00E76EB6">
              <w:rPr>
                <w:rFonts w:cs="Arial"/>
                <w:lang w:eastAsia="zh-CN"/>
              </w:rPr>
              <w:t>0</w:t>
            </w:r>
            <w:r w:rsidRPr="00E76EB6">
              <w:rPr>
                <w:rFonts w:cs="Arial" w:hint="eastAsia"/>
                <w:lang w:eastAsia="ko-KR"/>
              </w:rPr>
              <w:t>.</w:t>
            </w:r>
            <w:r w:rsidRPr="00E76EB6">
              <w:rPr>
                <w:rFonts w:eastAsia="宋体" w:cs="Arial" w:hint="eastAsia"/>
                <w:lang w:eastAsia="zh-CN"/>
              </w:rPr>
              <w:t>3</w:t>
            </w:r>
          </w:p>
        </w:tc>
      </w:tr>
      <w:tr w:rsidR="00CD71E4" w:rsidRPr="00E76EB6" w14:paraId="7C289F72" w14:textId="77777777" w:rsidTr="0040266C">
        <w:trPr>
          <w:jc w:val="center"/>
        </w:trPr>
        <w:tc>
          <w:tcPr>
            <w:tcW w:w="1985" w:type="dxa"/>
            <w:vMerge/>
          </w:tcPr>
          <w:p w14:paraId="40CD8C10" w14:textId="77777777" w:rsidR="00CD71E4" w:rsidRPr="00E76EB6" w:rsidRDefault="00CD71E4" w:rsidP="0040266C">
            <w:pPr>
              <w:pStyle w:val="TAH"/>
              <w:rPr>
                <w:rFonts w:cs="Arial"/>
              </w:rPr>
            </w:pPr>
          </w:p>
        </w:tc>
        <w:tc>
          <w:tcPr>
            <w:tcW w:w="2268" w:type="dxa"/>
            <w:vAlign w:val="center"/>
          </w:tcPr>
          <w:p w14:paraId="28831C07" w14:textId="77777777" w:rsidR="00CD71E4" w:rsidRPr="00E76EB6" w:rsidRDefault="00CD71E4" w:rsidP="0040266C">
            <w:pPr>
              <w:pStyle w:val="TAC"/>
              <w:rPr>
                <w:rFonts w:cs="Arial"/>
                <w:lang w:eastAsia="ja-JP"/>
              </w:rPr>
            </w:pPr>
            <w:r w:rsidRPr="00E76EB6">
              <w:rPr>
                <w:rFonts w:cs="Arial" w:hint="eastAsia"/>
                <w:lang w:eastAsia="ko-KR"/>
              </w:rPr>
              <w:t>5</w:t>
            </w:r>
          </w:p>
        </w:tc>
        <w:tc>
          <w:tcPr>
            <w:tcW w:w="2268" w:type="dxa"/>
            <w:vAlign w:val="center"/>
          </w:tcPr>
          <w:p w14:paraId="48D706B1"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6E899637" w14:textId="77777777" w:rsidTr="0040266C">
        <w:trPr>
          <w:jc w:val="center"/>
        </w:trPr>
        <w:tc>
          <w:tcPr>
            <w:tcW w:w="1985" w:type="dxa"/>
            <w:vMerge w:val="restart"/>
            <w:vAlign w:val="center"/>
          </w:tcPr>
          <w:p w14:paraId="3D79CEE0"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A-5A-</w:t>
            </w:r>
            <w:r w:rsidRPr="00E76EB6">
              <w:rPr>
                <w:rFonts w:eastAsia="宋体" w:cs="Arial" w:hint="eastAsia"/>
                <w:lang w:eastAsia="zh-CN"/>
              </w:rPr>
              <w:t>46</w:t>
            </w:r>
            <w:r w:rsidRPr="00E76EB6">
              <w:rPr>
                <w:rFonts w:cs="Arial"/>
                <w:lang w:eastAsia="ko-KR"/>
              </w:rPr>
              <w:t>C</w:t>
            </w:r>
          </w:p>
        </w:tc>
        <w:tc>
          <w:tcPr>
            <w:tcW w:w="2268" w:type="dxa"/>
            <w:vAlign w:val="center"/>
          </w:tcPr>
          <w:p w14:paraId="050247F6" w14:textId="77777777" w:rsidR="00CD71E4" w:rsidRPr="00E76EB6" w:rsidRDefault="00CD71E4" w:rsidP="0040266C">
            <w:pPr>
              <w:pStyle w:val="TAC"/>
              <w:rPr>
                <w:rFonts w:cs="Arial"/>
                <w:lang w:eastAsia="ja-JP"/>
              </w:rPr>
            </w:pPr>
            <w:r w:rsidRPr="00E76EB6">
              <w:rPr>
                <w:rFonts w:cs="Arial" w:hint="eastAsia"/>
                <w:lang w:eastAsia="ko-KR"/>
              </w:rPr>
              <w:t>1</w:t>
            </w:r>
          </w:p>
        </w:tc>
        <w:tc>
          <w:tcPr>
            <w:tcW w:w="2268" w:type="dxa"/>
            <w:vAlign w:val="center"/>
          </w:tcPr>
          <w:p w14:paraId="438F6103" w14:textId="77777777" w:rsidR="00CD71E4" w:rsidRPr="00E76EB6" w:rsidRDefault="00CD71E4" w:rsidP="0040266C">
            <w:pPr>
              <w:pStyle w:val="TAC"/>
              <w:rPr>
                <w:rFonts w:cs="Arial"/>
              </w:rPr>
            </w:pPr>
            <w:r w:rsidRPr="00E76EB6">
              <w:rPr>
                <w:rFonts w:eastAsia="宋体" w:cs="Arial" w:hint="eastAsia"/>
                <w:lang w:val="en-US" w:eastAsia="zh-CN"/>
              </w:rPr>
              <w:t>0.3</w:t>
            </w:r>
          </w:p>
        </w:tc>
      </w:tr>
      <w:tr w:rsidR="00CD71E4" w:rsidRPr="00E76EB6" w14:paraId="5573784C" w14:textId="77777777" w:rsidTr="0040266C">
        <w:trPr>
          <w:jc w:val="center"/>
        </w:trPr>
        <w:tc>
          <w:tcPr>
            <w:tcW w:w="1985" w:type="dxa"/>
            <w:vMerge/>
          </w:tcPr>
          <w:p w14:paraId="2F54ABED" w14:textId="77777777" w:rsidR="00CD71E4" w:rsidRPr="00E76EB6" w:rsidRDefault="00CD71E4" w:rsidP="0040266C">
            <w:pPr>
              <w:pStyle w:val="TAH"/>
              <w:rPr>
                <w:rFonts w:cs="Arial"/>
              </w:rPr>
            </w:pPr>
          </w:p>
        </w:tc>
        <w:tc>
          <w:tcPr>
            <w:tcW w:w="2268" w:type="dxa"/>
            <w:vAlign w:val="center"/>
          </w:tcPr>
          <w:p w14:paraId="5E5464F5" w14:textId="77777777" w:rsidR="00CD71E4" w:rsidRPr="00E76EB6" w:rsidRDefault="00CD71E4" w:rsidP="0040266C">
            <w:pPr>
              <w:pStyle w:val="TAC"/>
              <w:rPr>
                <w:rFonts w:cs="Arial"/>
                <w:lang w:eastAsia="ja-JP"/>
              </w:rPr>
            </w:pPr>
            <w:r w:rsidRPr="00E76EB6">
              <w:rPr>
                <w:rFonts w:cs="Arial"/>
                <w:lang w:eastAsia="ko-KR"/>
              </w:rPr>
              <w:t>5</w:t>
            </w:r>
          </w:p>
        </w:tc>
        <w:tc>
          <w:tcPr>
            <w:tcW w:w="2268" w:type="dxa"/>
            <w:vAlign w:val="center"/>
          </w:tcPr>
          <w:p w14:paraId="66B1FE3E" w14:textId="77777777" w:rsidR="00CD71E4" w:rsidRPr="00E76EB6" w:rsidRDefault="00CD71E4" w:rsidP="0040266C">
            <w:pPr>
              <w:pStyle w:val="TAC"/>
              <w:rPr>
                <w:rFonts w:cs="Arial"/>
              </w:rPr>
            </w:pPr>
            <w:r w:rsidRPr="00E76EB6">
              <w:rPr>
                <w:rFonts w:eastAsia="宋体" w:cs="Arial"/>
                <w:lang w:val="en-US" w:eastAsia="zh-CN"/>
              </w:rPr>
              <w:t>0.3</w:t>
            </w:r>
          </w:p>
        </w:tc>
      </w:tr>
      <w:tr w:rsidR="00CD71E4" w:rsidRPr="00E76EB6" w14:paraId="56560A68" w14:textId="77777777" w:rsidTr="0040266C">
        <w:trPr>
          <w:jc w:val="center"/>
        </w:trPr>
        <w:tc>
          <w:tcPr>
            <w:tcW w:w="1985" w:type="dxa"/>
            <w:vMerge w:val="restart"/>
            <w:vAlign w:val="center"/>
          </w:tcPr>
          <w:p w14:paraId="49DAEB67"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5</w:t>
            </w:r>
            <w:r w:rsidRPr="00E76EB6">
              <w:rPr>
                <w:rFonts w:cs="Arial"/>
              </w:rPr>
              <w:t>A-</w:t>
            </w:r>
            <w:r w:rsidRPr="00E76EB6">
              <w:rPr>
                <w:rFonts w:eastAsia="宋体" w:cs="Arial" w:hint="eastAsia"/>
                <w:lang w:eastAsia="zh-CN"/>
              </w:rPr>
              <w:t>4</w:t>
            </w:r>
            <w:r w:rsidRPr="00E76EB6">
              <w:rPr>
                <w:rFonts w:eastAsia="宋体" w:cs="Arial"/>
                <w:lang w:eastAsia="zh-CN"/>
              </w:rPr>
              <w:t>6</w:t>
            </w:r>
            <w:r w:rsidRPr="00E76EB6">
              <w:rPr>
                <w:rFonts w:cs="Arial"/>
              </w:rPr>
              <w:t>D</w:t>
            </w:r>
          </w:p>
        </w:tc>
        <w:tc>
          <w:tcPr>
            <w:tcW w:w="2268" w:type="dxa"/>
            <w:vAlign w:val="center"/>
          </w:tcPr>
          <w:p w14:paraId="6E85A88E" w14:textId="77777777" w:rsidR="00CD71E4" w:rsidRPr="00E76EB6" w:rsidRDefault="00CD71E4" w:rsidP="0040266C">
            <w:pPr>
              <w:pStyle w:val="TAC"/>
              <w:rPr>
                <w:rFonts w:cs="Arial"/>
              </w:rPr>
            </w:pPr>
            <w:r w:rsidRPr="00E76EB6">
              <w:rPr>
                <w:rFonts w:cs="Arial" w:hint="eastAsia"/>
                <w:lang w:eastAsia="ko-KR"/>
              </w:rPr>
              <w:t>1</w:t>
            </w:r>
          </w:p>
        </w:tc>
        <w:tc>
          <w:tcPr>
            <w:tcW w:w="2268" w:type="dxa"/>
            <w:vAlign w:val="center"/>
          </w:tcPr>
          <w:p w14:paraId="18A03D22"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0B74C60D" w14:textId="77777777" w:rsidTr="0040266C">
        <w:trPr>
          <w:jc w:val="center"/>
        </w:trPr>
        <w:tc>
          <w:tcPr>
            <w:tcW w:w="1985" w:type="dxa"/>
            <w:vMerge/>
            <w:vAlign w:val="center"/>
          </w:tcPr>
          <w:p w14:paraId="3DDA1571" w14:textId="77777777" w:rsidR="00CD71E4" w:rsidRPr="00E76EB6" w:rsidRDefault="00CD71E4" w:rsidP="0040266C">
            <w:pPr>
              <w:pStyle w:val="TAC"/>
              <w:rPr>
                <w:rFonts w:cs="Arial"/>
              </w:rPr>
            </w:pPr>
          </w:p>
        </w:tc>
        <w:tc>
          <w:tcPr>
            <w:tcW w:w="2268" w:type="dxa"/>
            <w:vAlign w:val="center"/>
          </w:tcPr>
          <w:p w14:paraId="72756BD6" w14:textId="77777777" w:rsidR="00CD71E4" w:rsidRPr="00E76EB6" w:rsidRDefault="00CD71E4" w:rsidP="0040266C">
            <w:pPr>
              <w:pStyle w:val="TAC"/>
              <w:rPr>
                <w:rFonts w:cs="Arial"/>
              </w:rPr>
            </w:pPr>
            <w:r w:rsidRPr="00E76EB6">
              <w:rPr>
                <w:rFonts w:cs="Arial" w:hint="eastAsia"/>
                <w:lang w:eastAsia="ko-KR"/>
              </w:rPr>
              <w:t>5</w:t>
            </w:r>
          </w:p>
        </w:tc>
        <w:tc>
          <w:tcPr>
            <w:tcW w:w="2268" w:type="dxa"/>
            <w:vAlign w:val="center"/>
          </w:tcPr>
          <w:p w14:paraId="1DB6DE24"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72E32386" w14:textId="77777777" w:rsidTr="0040266C">
        <w:trPr>
          <w:jc w:val="center"/>
        </w:trPr>
        <w:tc>
          <w:tcPr>
            <w:tcW w:w="1985" w:type="dxa"/>
            <w:vMerge w:val="restart"/>
            <w:vAlign w:val="center"/>
          </w:tcPr>
          <w:p w14:paraId="19DE9254" w14:textId="77777777" w:rsidR="00CD71E4" w:rsidRPr="00E76EB6" w:rsidRDefault="00CD71E4" w:rsidP="0040266C">
            <w:pPr>
              <w:pStyle w:val="TAC"/>
              <w:rPr>
                <w:rFonts w:cs="Arial"/>
              </w:rPr>
            </w:pPr>
            <w:r w:rsidRPr="00E76EB6">
              <w:rPr>
                <w:rFonts w:cs="Arial"/>
              </w:rPr>
              <w:t>CA_1A-7A-</w:t>
            </w:r>
            <w:r w:rsidRPr="00E76EB6">
              <w:rPr>
                <w:rFonts w:eastAsia="宋体" w:cs="Arial" w:hint="eastAsia"/>
                <w:lang w:eastAsia="zh-CN"/>
              </w:rPr>
              <w:t>8</w:t>
            </w:r>
            <w:r w:rsidRPr="00E76EB6">
              <w:rPr>
                <w:rFonts w:cs="Arial"/>
              </w:rPr>
              <w:t>A</w:t>
            </w:r>
          </w:p>
        </w:tc>
        <w:tc>
          <w:tcPr>
            <w:tcW w:w="2268" w:type="dxa"/>
          </w:tcPr>
          <w:p w14:paraId="0AA05D70" w14:textId="77777777" w:rsidR="00CD71E4" w:rsidRPr="00E76EB6" w:rsidRDefault="00CD71E4" w:rsidP="0040266C">
            <w:pPr>
              <w:pStyle w:val="TAC"/>
              <w:rPr>
                <w:rFonts w:cs="Arial"/>
                <w:lang w:eastAsia="ko-KR"/>
              </w:rPr>
            </w:pPr>
            <w:r w:rsidRPr="00E76EB6">
              <w:rPr>
                <w:rFonts w:cs="Arial"/>
              </w:rPr>
              <w:t>1</w:t>
            </w:r>
          </w:p>
        </w:tc>
        <w:tc>
          <w:tcPr>
            <w:tcW w:w="2268" w:type="dxa"/>
          </w:tcPr>
          <w:p w14:paraId="452D38A6" w14:textId="77777777" w:rsidR="00CD71E4" w:rsidRPr="00E76EB6" w:rsidRDefault="00CD71E4" w:rsidP="0040266C">
            <w:pPr>
              <w:pStyle w:val="TAC"/>
              <w:rPr>
                <w:rFonts w:cs="Arial"/>
                <w:lang w:eastAsia="ko-KR"/>
              </w:rPr>
            </w:pPr>
            <w:r w:rsidRPr="00E76EB6">
              <w:rPr>
                <w:rFonts w:cs="Arial"/>
              </w:rPr>
              <w:t>0.5</w:t>
            </w:r>
          </w:p>
        </w:tc>
      </w:tr>
      <w:tr w:rsidR="00CD71E4" w:rsidRPr="00E76EB6" w14:paraId="7573034A" w14:textId="77777777" w:rsidTr="0040266C">
        <w:trPr>
          <w:jc w:val="center"/>
        </w:trPr>
        <w:tc>
          <w:tcPr>
            <w:tcW w:w="1985" w:type="dxa"/>
            <w:vMerge/>
          </w:tcPr>
          <w:p w14:paraId="0ED6C91D" w14:textId="77777777" w:rsidR="00CD71E4" w:rsidRPr="00E76EB6" w:rsidRDefault="00CD71E4" w:rsidP="0040266C">
            <w:pPr>
              <w:pStyle w:val="TAC"/>
              <w:rPr>
                <w:rFonts w:cs="Arial"/>
              </w:rPr>
            </w:pPr>
          </w:p>
        </w:tc>
        <w:tc>
          <w:tcPr>
            <w:tcW w:w="2268" w:type="dxa"/>
          </w:tcPr>
          <w:p w14:paraId="60EE13B5" w14:textId="77777777" w:rsidR="00CD71E4" w:rsidRPr="00E76EB6" w:rsidRDefault="00CD71E4" w:rsidP="0040266C">
            <w:pPr>
              <w:pStyle w:val="TAC"/>
              <w:rPr>
                <w:rFonts w:cs="Arial"/>
                <w:lang w:eastAsia="ko-KR"/>
              </w:rPr>
            </w:pPr>
            <w:r w:rsidRPr="00E76EB6">
              <w:rPr>
                <w:rFonts w:cs="Arial"/>
              </w:rPr>
              <w:t>7</w:t>
            </w:r>
          </w:p>
        </w:tc>
        <w:tc>
          <w:tcPr>
            <w:tcW w:w="2268" w:type="dxa"/>
          </w:tcPr>
          <w:p w14:paraId="2876ED1C" w14:textId="77777777" w:rsidR="00CD71E4" w:rsidRPr="00E76EB6" w:rsidRDefault="00CD71E4" w:rsidP="0040266C">
            <w:pPr>
              <w:pStyle w:val="TAC"/>
              <w:rPr>
                <w:rFonts w:cs="Arial"/>
                <w:lang w:eastAsia="ko-KR"/>
              </w:rPr>
            </w:pPr>
            <w:r w:rsidRPr="00E76EB6">
              <w:rPr>
                <w:rFonts w:cs="Arial"/>
              </w:rPr>
              <w:t>0.6</w:t>
            </w:r>
          </w:p>
        </w:tc>
      </w:tr>
      <w:tr w:rsidR="00CD71E4" w:rsidRPr="00E76EB6" w14:paraId="1A5F271A" w14:textId="77777777" w:rsidTr="0040266C">
        <w:trPr>
          <w:jc w:val="center"/>
        </w:trPr>
        <w:tc>
          <w:tcPr>
            <w:tcW w:w="1985" w:type="dxa"/>
            <w:vMerge/>
          </w:tcPr>
          <w:p w14:paraId="58522FF5" w14:textId="77777777" w:rsidR="00CD71E4" w:rsidRPr="00E76EB6" w:rsidRDefault="00CD71E4" w:rsidP="0040266C">
            <w:pPr>
              <w:pStyle w:val="TAC"/>
              <w:rPr>
                <w:rFonts w:cs="Arial"/>
              </w:rPr>
            </w:pPr>
          </w:p>
        </w:tc>
        <w:tc>
          <w:tcPr>
            <w:tcW w:w="2268" w:type="dxa"/>
          </w:tcPr>
          <w:p w14:paraId="6406B06E" w14:textId="77777777" w:rsidR="00CD71E4" w:rsidRPr="00E76EB6" w:rsidRDefault="00CD71E4" w:rsidP="0040266C">
            <w:pPr>
              <w:pStyle w:val="TAC"/>
              <w:rPr>
                <w:rFonts w:eastAsia="宋体" w:cs="Arial"/>
                <w:lang w:eastAsia="zh-CN"/>
              </w:rPr>
            </w:pPr>
            <w:r w:rsidRPr="00E76EB6">
              <w:rPr>
                <w:rFonts w:eastAsia="宋体" w:cs="Arial" w:hint="eastAsia"/>
                <w:lang w:eastAsia="zh-CN"/>
              </w:rPr>
              <w:t>8</w:t>
            </w:r>
          </w:p>
        </w:tc>
        <w:tc>
          <w:tcPr>
            <w:tcW w:w="2268" w:type="dxa"/>
          </w:tcPr>
          <w:p w14:paraId="6FAB5169" w14:textId="77777777" w:rsidR="00CD71E4" w:rsidRPr="00E76EB6" w:rsidRDefault="00CD71E4" w:rsidP="0040266C">
            <w:pPr>
              <w:pStyle w:val="TAC"/>
              <w:rPr>
                <w:rFonts w:eastAsia="宋体" w:cs="Arial"/>
                <w:lang w:eastAsia="zh-CN"/>
              </w:rPr>
            </w:pPr>
            <w:r w:rsidRPr="00E76EB6">
              <w:rPr>
                <w:rFonts w:cs="Arial"/>
              </w:rPr>
              <w:t>0.</w:t>
            </w:r>
            <w:r w:rsidRPr="00E76EB6">
              <w:rPr>
                <w:rFonts w:eastAsia="宋体" w:cs="Arial" w:hint="eastAsia"/>
                <w:lang w:eastAsia="zh-CN"/>
              </w:rPr>
              <w:t>6</w:t>
            </w:r>
          </w:p>
        </w:tc>
      </w:tr>
      <w:tr w:rsidR="00CD71E4" w:rsidRPr="00E76EB6" w14:paraId="5DBAF290" w14:textId="77777777" w:rsidTr="0040266C">
        <w:trPr>
          <w:jc w:val="center"/>
        </w:trPr>
        <w:tc>
          <w:tcPr>
            <w:tcW w:w="1985" w:type="dxa"/>
            <w:vMerge w:val="restart"/>
            <w:vAlign w:val="center"/>
          </w:tcPr>
          <w:p w14:paraId="4F6BD0F5" w14:textId="77777777" w:rsidR="00CD71E4" w:rsidRPr="00E76EB6" w:rsidRDefault="00CD71E4" w:rsidP="0040266C">
            <w:pPr>
              <w:pStyle w:val="TAC"/>
              <w:rPr>
                <w:rFonts w:cs="Arial"/>
              </w:rPr>
            </w:pPr>
            <w:r w:rsidRPr="00E76EB6">
              <w:rPr>
                <w:rFonts w:cs="Arial"/>
              </w:rPr>
              <w:t>CA_1A-7A-20A</w:t>
            </w:r>
          </w:p>
        </w:tc>
        <w:tc>
          <w:tcPr>
            <w:tcW w:w="2268" w:type="dxa"/>
          </w:tcPr>
          <w:p w14:paraId="763C2FE7" w14:textId="77777777" w:rsidR="00CD71E4" w:rsidRPr="00E76EB6" w:rsidRDefault="00CD71E4" w:rsidP="0040266C">
            <w:pPr>
              <w:pStyle w:val="TAC"/>
              <w:rPr>
                <w:rFonts w:cs="Arial"/>
                <w:lang w:eastAsia="ko-KR"/>
              </w:rPr>
            </w:pPr>
            <w:r w:rsidRPr="00E76EB6">
              <w:rPr>
                <w:rFonts w:cs="Arial"/>
              </w:rPr>
              <w:t>1</w:t>
            </w:r>
          </w:p>
        </w:tc>
        <w:tc>
          <w:tcPr>
            <w:tcW w:w="2268" w:type="dxa"/>
          </w:tcPr>
          <w:p w14:paraId="7E069625" w14:textId="77777777" w:rsidR="00CD71E4" w:rsidRPr="00E76EB6" w:rsidRDefault="00CD71E4" w:rsidP="0040266C">
            <w:pPr>
              <w:pStyle w:val="TAC"/>
              <w:rPr>
                <w:rFonts w:cs="Arial"/>
                <w:lang w:eastAsia="ko-KR"/>
              </w:rPr>
            </w:pPr>
            <w:r w:rsidRPr="00E76EB6">
              <w:rPr>
                <w:rFonts w:cs="Arial"/>
              </w:rPr>
              <w:t>0.5</w:t>
            </w:r>
          </w:p>
        </w:tc>
      </w:tr>
      <w:tr w:rsidR="00CD71E4" w:rsidRPr="00E76EB6" w14:paraId="6FD1C3F4" w14:textId="77777777" w:rsidTr="0040266C">
        <w:trPr>
          <w:jc w:val="center"/>
        </w:trPr>
        <w:tc>
          <w:tcPr>
            <w:tcW w:w="1985" w:type="dxa"/>
            <w:vMerge/>
          </w:tcPr>
          <w:p w14:paraId="67F87885" w14:textId="77777777" w:rsidR="00CD71E4" w:rsidRPr="00E76EB6" w:rsidRDefault="00CD71E4" w:rsidP="0040266C">
            <w:pPr>
              <w:pStyle w:val="TAC"/>
              <w:rPr>
                <w:rFonts w:cs="Arial"/>
              </w:rPr>
            </w:pPr>
          </w:p>
        </w:tc>
        <w:tc>
          <w:tcPr>
            <w:tcW w:w="2268" w:type="dxa"/>
          </w:tcPr>
          <w:p w14:paraId="423469F9" w14:textId="77777777" w:rsidR="00CD71E4" w:rsidRPr="00E76EB6" w:rsidRDefault="00CD71E4" w:rsidP="0040266C">
            <w:pPr>
              <w:pStyle w:val="TAC"/>
              <w:rPr>
                <w:rFonts w:cs="Arial"/>
                <w:lang w:eastAsia="ko-KR"/>
              </w:rPr>
            </w:pPr>
            <w:r w:rsidRPr="00E76EB6">
              <w:rPr>
                <w:rFonts w:cs="Arial"/>
              </w:rPr>
              <w:t>7</w:t>
            </w:r>
          </w:p>
        </w:tc>
        <w:tc>
          <w:tcPr>
            <w:tcW w:w="2268" w:type="dxa"/>
          </w:tcPr>
          <w:p w14:paraId="6FD23F42" w14:textId="77777777" w:rsidR="00CD71E4" w:rsidRPr="00E76EB6" w:rsidRDefault="00CD71E4" w:rsidP="0040266C">
            <w:pPr>
              <w:pStyle w:val="TAC"/>
              <w:rPr>
                <w:rFonts w:cs="Arial"/>
                <w:lang w:eastAsia="ko-KR"/>
              </w:rPr>
            </w:pPr>
            <w:r w:rsidRPr="00E76EB6">
              <w:rPr>
                <w:rFonts w:cs="Arial"/>
              </w:rPr>
              <w:t>0.6</w:t>
            </w:r>
          </w:p>
        </w:tc>
      </w:tr>
      <w:tr w:rsidR="00CD71E4" w:rsidRPr="00E76EB6" w14:paraId="6FBDAA6C" w14:textId="77777777" w:rsidTr="0040266C">
        <w:trPr>
          <w:jc w:val="center"/>
        </w:trPr>
        <w:tc>
          <w:tcPr>
            <w:tcW w:w="1985" w:type="dxa"/>
            <w:vMerge/>
          </w:tcPr>
          <w:p w14:paraId="5D5766F1" w14:textId="77777777" w:rsidR="00CD71E4" w:rsidRPr="00E76EB6" w:rsidRDefault="00CD71E4" w:rsidP="0040266C">
            <w:pPr>
              <w:pStyle w:val="TAC"/>
              <w:rPr>
                <w:rFonts w:cs="Arial"/>
              </w:rPr>
            </w:pPr>
          </w:p>
        </w:tc>
        <w:tc>
          <w:tcPr>
            <w:tcW w:w="2268" w:type="dxa"/>
          </w:tcPr>
          <w:p w14:paraId="7D151CC4" w14:textId="77777777" w:rsidR="00CD71E4" w:rsidRPr="00E76EB6" w:rsidRDefault="00CD71E4" w:rsidP="0040266C">
            <w:pPr>
              <w:pStyle w:val="TAC"/>
              <w:rPr>
                <w:rFonts w:cs="Arial"/>
                <w:lang w:eastAsia="ko-KR"/>
              </w:rPr>
            </w:pPr>
            <w:r w:rsidRPr="00E76EB6">
              <w:rPr>
                <w:rFonts w:cs="Arial"/>
              </w:rPr>
              <w:t>20</w:t>
            </w:r>
          </w:p>
        </w:tc>
        <w:tc>
          <w:tcPr>
            <w:tcW w:w="2268" w:type="dxa"/>
          </w:tcPr>
          <w:p w14:paraId="2DFD76A7" w14:textId="77777777" w:rsidR="00CD71E4" w:rsidRPr="00E76EB6" w:rsidRDefault="00CD71E4" w:rsidP="0040266C">
            <w:pPr>
              <w:pStyle w:val="TAC"/>
              <w:rPr>
                <w:rFonts w:cs="Arial"/>
                <w:lang w:eastAsia="ko-KR"/>
              </w:rPr>
            </w:pPr>
            <w:r w:rsidRPr="00E76EB6">
              <w:rPr>
                <w:rFonts w:cs="Arial"/>
              </w:rPr>
              <w:t>0.3</w:t>
            </w:r>
          </w:p>
        </w:tc>
      </w:tr>
      <w:tr w:rsidR="00CD71E4" w:rsidRPr="00E76EB6" w14:paraId="5F4E81B8" w14:textId="77777777" w:rsidTr="0040266C">
        <w:trPr>
          <w:jc w:val="center"/>
        </w:trPr>
        <w:tc>
          <w:tcPr>
            <w:tcW w:w="1985" w:type="dxa"/>
            <w:vMerge w:val="restart"/>
            <w:vAlign w:val="center"/>
          </w:tcPr>
          <w:p w14:paraId="5A3FF58E" w14:textId="77777777" w:rsidR="00CD71E4" w:rsidRPr="00E76EB6" w:rsidRDefault="00CD71E4" w:rsidP="0040266C">
            <w:pPr>
              <w:pStyle w:val="TAC"/>
              <w:rPr>
                <w:rFonts w:cs="Arial"/>
                <w:lang w:eastAsia="ko-KR"/>
              </w:rPr>
            </w:pPr>
            <w:r w:rsidRPr="00E76EB6">
              <w:rPr>
                <w:rFonts w:cs="Arial"/>
                <w:lang w:eastAsia="ko-KR"/>
              </w:rPr>
              <w:t>CA_1A-7A-2</w:t>
            </w:r>
            <w:r w:rsidRPr="00E76EB6">
              <w:rPr>
                <w:rFonts w:cs="Arial" w:hint="eastAsia"/>
                <w:lang w:eastAsia="zh-CN"/>
              </w:rPr>
              <w:t>6</w:t>
            </w:r>
            <w:r w:rsidRPr="00E76EB6">
              <w:rPr>
                <w:rFonts w:cs="Arial"/>
                <w:lang w:eastAsia="ko-KR"/>
              </w:rPr>
              <w:t>A</w:t>
            </w:r>
          </w:p>
        </w:tc>
        <w:tc>
          <w:tcPr>
            <w:tcW w:w="2268" w:type="dxa"/>
            <w:vAlign w:val="center"/>
          </w:tcPr>
          <w:p w14:paraId="62BC4065" w14:textId="77777777" w:rsidR="00CD71E4" w:rsidRPr="00E76EB6" w:rsidRDefault="00CD71E4" w:rsidP="0040266C">
            <w:pPr>
              <w:pStyle w:val="TAC"/>
              <w:rPr>
                <w:rFonts w:cs="Arial"/>
                <w:lang w:eastAsia="ko-KR"/>
              </w:rPr>
            </w:pPr>
            <w:r w:rsidRPr="00E76EB6">
              <w:rPr>
                <w:rFonts w:eastAsia="MS Mincho" w:cs="Arial"/>
                <w:lang w:eastAsia="ja-JP"/>
              </w:rPr>
              <w:t>1</w:t>
            </w:r>
          </w:p>
        </w:tc>
        <w:tc>
          <w:tcPr>
            <w:tcW w:w="2268" w:type="dxa"/>
            <w:vAlign w:val="center"/>
          </w:tcPr>
          <w:p w14:paraId="6AFF4D89" w14:textId="77777777" w:rsidR="00CD71E4" w:rsidRPr="00E76EB6" w:rsidRDefault="00CD71E4" w:rsidP="0040266C">
            <w:pPr>
              <w:pStyle w:val="TAC"/>
              <w:rPr>
                <w:rFonts w:cs="Arial"/>
                <w:lang w:eastAsia="ko-KR"/>
              </w:rPr>
            </w:pPr>
            <w:r w:rsidRPr="00E76EB6">
              <w:rPr>
                <w:rFonts w:eastAsia="Malgun Gothic" w:hint="eastAsia"/>
                <w:lang w:val="en-US" w:eastAsia="ko-KR"/>
              </w:rPr>
              <w:t>0.5</w:t>
            </w:r>
          </w:p>
        </w:tc>
      </w:tr>
      <w:tr w:rsidR="00CD71E4" w:rsidRPr="00E76EB6" w14:paraId="3E8482E0" w14:textId="77777777" w:rsidTr="0040266C">
        <w:trPr>
          <w:jc w:val="center"/>
        </w:trPr>
        <w:tc>
          <w:tcPr>
            <w:tcW w:w="1985" w:type="dxa"/>
            <w:vMerge/>
          </w:tcPr>
          <w:p w14:paraId="61D360E9" w14:textId="77777777" w:rsidR="00CD71E4" w:rsidRPr="00E76EB6" w:rsidRDefault="00CD71E4" w:rsidP="0040266C">
            <w:pPr>
              <w:pStyle w:val="TAC"/>
              <w:rPr>
                <w:rFonts w:cs="Arial"/>
                <w:lang w:eastAsia="ko-KR"/>
              </w:rPr>
            </w:pPr>
          </w:p>
        </w:tc>
        <w:tc>
          <w:tcPr>
            <w:tcW w:w="2268" w:type="dxa"/>
            <w:vAlign w:val="center"/>
          </w:tcPr>
          <w:p w14:paraId="0539A829" w14:textId="77777777" w:rsidR="00CD71E4" w:rsidRPr="00E76EB6" w:rsidRDefault="00CD71E4" w:rsidP="0040266C">
            <w:pPr>
              <w:pStyle w:val="TAC"/>
              <w:rPr>
                <w:rFonts w:cs="Arial"/>
                <w:lang w:eastAsia="ko-KR"/>
              </w:rPr>
            </w:pPr>
            <w:r w:rsidRPr="00E76EB6">
              <w:rPr>
                <w:rFonts w:eastAsia="宋体" w:cs="Arial"/>
                <w:lang w:eastAsia="zh-CN"/>
              </w:rPr>
              <w:t>7</w:t>
            </w:r>
          </w:p>
        </w:tc>
        <w:tc>
          <w:tcPr>
            <w:tcW w:w="2268" w:type="dxa"/>
            <w:vAlign w:val="center"/>
          </w:tcPr>
          <w:p w14:paraId="0FF4D463" w14:textId="77777777" w:rsidR="00CD71E4" w:rsidRPr="00E76EB6" w:rsidRDefault="00CD71E4" w:rsidP="0040266C">
            <w:pPr>
              <w:pStyle w:val="TAC"/>
              <w:rPr>
                <w:rFonts w:cs="Arial"/>
                <w:lang w:eastAsia="ko-KR"/>
              </w:rPr>
            </w:pPr>
            <w:r w:rsidRPr="00E76EB6">
              <w:rPr>
                <w:rFonts w:eastAsia="Malgun Gothic" w:hint="eastAsia"/>
                <w:lang w:val="en-US" w:eastAsia="ko-KR"/>
              </w:rPr>
              <w:t>0.6</w:t>
            </w:r>
          </w:p>
        </w:tc>
      </w:tr>
      <w:tr w:rsidR="00CD71E4" w:rsidRPr="00E76EB6" w14:paraId="577D9FEC" w14:textId="77777777" w:rsidTr="0040266C">
        <w:trPr>
          <w:jc w:val="center"/>
        </w:trPr>
        <w:tc>
          <w:tcPr>
            <w:tcW w:w="1985" w:type="dxa"/>
            <w:vMerge/>
          </w:tcPr>
          <w:p w14:paraId="7C9DABF4" w14:textId="77777777" w:rsidR="00CD71E4" w:rsidRPr="00E76EB6" w:rsidRDefault="00CD71E4" w:rsidP="0040266C">
            <w:pPr>
              <w:pStyle w:val="TAC"/>
              <w:rPr>
                <w:rFonts w:cs="Arial"/>
                <w:lang w:eastAsia="ko-KR"/>
              </w:rPr>
            </w:pPr>
          </w:p>
        </w:tc>
        <w:tc>
          <w:tcPr>
            <w:tcW w:w="2268" w:type="dxa"/>
            <w:vAlign w:val="center"/>
          </w:tcPr>
          <w:p w14:paraId="47DAB503" w14:textId="77777777" w:rsidR="00CD71E4" w:rsidRPr="00E76EB6" w:rsidRDefault="00CD71E4" w:rsidP="0040266C">
            <w:pPr>
              <w:pStyle w:val="TAC"/>
              <w:rPr>
                <w:rFonts w:cs="Arial"/>
                <w:lang w:eastAsia="ko-KR"/>
              </w:rPr>
            </w:pPr>
            <w:r w:rsidRPr="00E76EB6">
              <w:rPr>
                <w:rFonts w:eastAsia="MS Mincho" w:cs="Arial"/>
                <w:lang w:eastAsia="ja-JP"/>
              </w:rPr>
              <w:t>2</w:t>
            </w:r>
            <w:r w:rsidRPr="00E76EB6">
              <w:rPr>
                <w:rFonts w:cs="Arial" w:hint="eastAsia"/>
                <w:lang w:eastAsia="zh-CN"/>
              </w:rPr>
              <w:t>6</w:t>
            </w:r>
          </w:p>
        </w:tc>
        <w:tc>
          <w:tcPr>
            <w:tcW w:w="2268" w:type="dxa"/>
            <w:vAlign w:val="center"/>
          </w:tcPr>
          <w:p w14:paraId="2C5F1A38" w14:textId="77777777" w:rsidR="00CD71E4" w:rsidRPr="00E76EB6" w:rsidRDefault="00CD71E4" w:rsidP="0040266C">
            <w:pPr>
              <w:pStyle w:val="TAC"/>
              <w:rPr>
                <w:rFonts w:cs="Arial"/>
                <w:lang w:eastAsia="ko-KR"/>
              </w:rPr>
            </w:pPr>
            <w:r w:rsidRPr="00E76EB6">
              <w:rPr>
                <w:rFonts w:eastAsia="Malgun Gothic" w:hint="eastAsia"/>
                <w:lang w:val="en-US" w:eastAsia="ko-KR"/>
              </w:rPr>
              <w:t>0.3</w:t>
            </w:r>
          </w:p>
        </w:tc>
      </w:tr>
      <w:tr w:rsidR="00CD71E4" w:rsidRPr="00E76EB6" w14:paraId="06DD7F00" w14:textId="77777777" w:rsidTr="0040266C">
        <w:trPr>
          <w:jc w:val="center"/>
        </w:trPr>
        <w:tc>
          <w:tcPr>
            <w:tcW w:w="1985" w:type="dxa"/>
            <w:vMerge w:val="restart"/>
            <w:vAlign w:val="center"/>
          </w:tcPr>
          <w:p w14:paraId="096D08D0" w14:textId="77777777" w:rsidR="00CD71E4" w:rsidRPr="00E76EB6" w:rsidRDefault="00CD71E4" w:rsidP="0040266C">
            <w:pPr>
              <w:pStyle w:val="TAC"/>
              <w:rPr>
                <w:rFonts w:cs="Arial"/>
                <w:lang w:eastAsia="ko-KR"/>
              </w:rPr>
            </w:pPr>
            <w:r w:rsidRPr="00E76EB6">
              <w:rPr>
                <w:lang w:eastAsia="ko-KR"/>
              </w:rPr>
              <w:t>CA_</w:t>
            </w:r>
            <w:r w:rsidRPr="00E76EB6">
              <w:rPr>
                <w:rFonts w:eastAsia="Malgun Gothic"/>
                <w:lang w:eastAsia="ko-KR"/>
              </w:rPr>
              <w:t>1A-7</w:t>
            </w:r>
            <w:r w:rsidRPr="00E76EB6">
              <w:rPr>
                <w:lang w:eastAsia="zh-TW"/>
              </w:rPr>
              <w:t>A-7A-</w:t>
            </w:r>
            <w:r w:rsidRPr="00E76EB6">
              <w:rPr>
                <w:rFonts w:eastAsia="Malgun Gothic"/>
                <w:lang w:eastAsia="ko-KR"/>
              </w:rPr>
              <w:t>26</w:t>
            </w:r>
            <w:r w:rsidRPr="00E76EB6">
              <w:rPr>
                <w:lang w:eastAsia="zh-TW"/>
              </w:rPr>
              <w:t>A</w:t>
            </w:r>
          </w:p>
        </w:tc>
        <w:tc>
          <w:tcPr>
            <w:tcW w:w="2268" w:type="dxa"/>
          </w:tcPr>
          <w:p w14:paraId="36F7D281" w14:textId="77777777" w:rsidR="00CD71E4" w:rsidRPr="00E76EB6" w:rsidRDefault="00CD71E4" w:rsidP="0040266C">
            <w:pPr>
              <w:pStyle w:val="TAC"/>
              <w:rPr>
                <w:rFonts w:cs="Arial"/>
                <w:lang w:eastAsia="ko-KR"/>
              </w:rPr>
            </w:pPr>
            <w:r w:rsidRPr="00E76EB6">
              <w:rPr>
                <w:rFonts w:eastAsia="Malgun Gothic"/>
                <w:lang w:eastAsia="ko-KR"/>
              </w:rPr>
              <w:t>1</w:t>
            </w:r>
          </w:p>
        </w:tc>
        <w:tc>
          <w:tcPr>
            <w:tcW w:w="2268" w:type="dxa"/>
          </w:tcPr>
          <w:p w14:paraId="5C536884" w14:textId="77777777" w:rsidR="00CD71E4" w:rsidRPr="00E76EB6" w:rsidRDefault="00CD71E4" w:rsidP="0040266C">
            <w:pPr>
              <w:pStyle w:val="TAC"/>
              <w:rPr>
                <w:rFonts w:cs="Arial"/>
                <w:lang w:eastAsia="ko-KR"/>
              </w:rPr>
            </w:pPr>
            <w:r w:rsidRPr="00E76EB6">
              <w:rPr>
                <w:rFonts w:eastAsia="Malgun Gothic"/>
                <w:lang w:val="en-US" w:eastAsia="ko-KR"/>
              </w:rPr>
              <w:t>0.5</w:t>
            </w:r>
          </w:p>
        </w:tc>
      </w:tr>
      <w:tr w:rsidR="00CD71E4" w:rsidRPr="00E76EB6" w14:paraId="4B566FEE" w14:textId="77777777" w:rsidTr="0040266C">
        <w:trPr>
          <w:jc w:val="center"/>
        </w:trPr>
        <w:tc>
          <w:tcPr>
            <w:tcW w:w="1985" w:type="dxa"/>
            <w:vMerge/>
            <w:vAlign w:val="center"/>
          </w:tcPr>
          <w:p w14:paraId="7A5DDDD1" w14:textId="77777777" w:rsidR="00CD71E4" w:rsidRPr="00E76EB6" w:rsidRDefault="00CD71E4" w:rsidP="0040266C">
            <w:pPr>
              <w:pStyle w:val="TAC"/>
              <w:rPr>
                <w:rFonts w:cs="Arial"/>
                <w:lang w:eastAsia="ko-KR"/>
              </w:rPr>
            </w:pPr>
          </w:p>
        </w:tc>
        <w:tc>
          <w:tcPr>
            <w:tcW w:w="2268" w:type="dxa"/>
          </w:tcPr>
          <w:p w14:paraId="7E138B51" w14:textId="77777777" w:rsidR="00CD71E4" w:rsidRPr="00E76EB6" w:rsidRDefault="00CD71E4" w:rsidP="0040266C">
            <w:pPr>
              <w:pStyle w:val="TAC"/>
              <w:rPr>
                <w:rFonts w:cs="Arial"/>
                <w:lang w:eastAsia="ko-KR"/>
              </w:rPr>
            </w:pPr>
            <w:r w:rsidRPr="00E76EB6">
              <w:rPr>
                <w:lang w:eastAsia="zh-TW"/>
              </w:rPr>
              <w:t>7</w:t>
            </w:r>
          </w:p>
        </w:tc>
        <w:tc>
          <w:tcPr>
            <w:tcW w:w="2268" w:type="dxa"/>
          </w:tcPr>
          <w:p w14:paraId="4ED48DF3" w14:textId="77777777" w:rsidR="00CD71E4" w:rsidRPr="00E76EB6" w:rsidRDefault="00CD71E4" w:rsidP="0040266C">
            <w:pPr>
              <w:pStyle w:val="TAC"/>
              <w:rPr>
                <w:rFonts w:cs="Arial"/>
                <w:lang w:eastAsia="ko-KR"/>
              </w:rPr>
            </w:pPr>
            <w:r w:rsidRPr="00E76EB6">
              <w:rPr>
                <w:lang w:val="en-US" w:eastAsia="ko-KR"/>
              </w:rPr>
              <w:t>0.</w:t>
            </w:r>
            <w:r w:rsidRPr="00E76EB6">
              <w:rPr>
                <w:rFonts w:eastAsia="Malgun Gothic"/>
                <w:lang w:val="en-US" w:eastAsia="ko-KR"/>
              </w:rPr>
              <w:t>6</w:t>
            </w:r>
          </w:p>
        </w:tc>
      </w:tr>
      <w:tr w:rsidR="00CD71E4" w:rsidRPr="00E76EB6" w14:paraId="6273753F" w14:textId="77777777" w:rsidTr="0040266C">
        <w:trPr>
          <w:jc w:val="center"/>
        </w:trPr>
        <w:tc>
          <w:tcPr>
            <w:tcW w:w="1985" w:type="dxa"/>
            <w:vMerge/>
            <w:vAlign w:val="center"/>
          </w:tcPr>
          <w:p w14:paraId="4E10D055" w14:textId="77777777" w:rsidR="00CD71E4" w:rsidRPr="00E76EB6" w:rsidRDefault="00CD71E4" w:rsidP="0040266C">
            <w:pPr>
              <w:pStyle w:val="TAC"/>
              <w:rPr>
                <w:rFonts w:cs="Arial"/>
                <w:lang w:eastAsia="ko-KR"/>
              </w:rPr>
            </w:pPr>
          </w:p>
        </w:tc>
        <w:tc>
          <w:tcPr>
            <w:tcW w:w="2268" w:type="dxa"/>
          </w:tcPr>
          <w:p w14:paraId="761522AB" w14:textId="77777777" w:rsidR="00CD71E4" w:rsidRPr="00E76EB6" w:rsidRDefault="00CD71E4" w:rsidP="0040266C">
            <w:pPr>
              <w:pStyle w:val="TAC"/>
              <w:rPr>
                <w:rFonts w:cs="Arial"/>
                <w:lang w:eastAsia="ko-KR"/>
              </w:rPr>
            </w:pPr>
            <w:r w:rsidRPr="00E76EB6">
              <w:rPr>
                <w:rFonts w:eastAsia="Malgun Gothic"/>
                <w:lang w:eastAsia="ko-KR"/>
              </w:rPr>
              <w:t>26</w:t>
            </w:r>
          </w:p>
        </w:tc>
        <w:tc>
          <w:tcPr>
            <w:tcW w:w="2268" w:type="dxa"/>
          </w:tcPr>
          <w:p w14:paraId="23DFF980" w14:textId="77777777" w:rsidR="00CD71E4" w:rsidRPr="00E76EB6" w:rsidRDefault="00CD71E4" w:rsidP="0040266C">
            <w:pPr>
              <w:pStyle w:val="TAC"/>
              <w:rPr>
                <w:rFonts w:cs="Arial"/>
                <w:lang w:eastAsia="ko-KR"/>
              </w:rPr>
            </w:pPr>
            <w:r w:rsidRPr="00E76EB6">
              <w:rPr>
                <w:lang w:val="en-US" w:eastAsia="ko-KR"/>
              </w:rPr>
              <w:t>0.</w:t>
            </w:r>
            <w:r w:rsidRPr="00E76EB6">
              <w:rPr>
                <w:rFonts w:eastAsia="Malgun Gothic"/>
                <w:lang w:val="en-US" w:eastAsia="ko-KR"/>
              </w:rPr>
              <w:t>3</w:t>
            </w:r>
          </w:p>
        </w:tc>
      </w:tr>
      <w:tr w:rsidR="00CD71E4" w:rsidRPr="00E76EB6" w14:paraId="2A90DEE1" w14:textId="77777777" w:rsidTr="0040266C">
        <w:trPr>
          <w:jc w:val="center"/>
        </w:trPr>
        <w:tc>
          <w:tcPr>
            <w:tcW w:w="1985" w:type="dxa"/>
            <w:vMerge w:val="restart"/>
            <w:vAlign w:val="center"/>
          </w:tcPr>
          <w:p w14:paraId="0265D240" w14:textId="77777777" w:rsidR="00CD71E4" w:rsidRPr="00E76EB6" w:rsidRDefault="00CD71E4" w:rsidP="0040266C">
            <w:pPr>
              <w:pStyle w:val="TAC"/>
              <w:rPr>
                <w:rFonts w:cs="Arial"/>
              </w:rPr>
            </w:pPr>
            <w:r w:rsidRPr="00E76EB6">
              <w:rPr>
                <w:rFonts w:cs="Arial"/>
              </w:rPr>
              <w:t>CA_1A-7A-28A</w:t>
            </w:r>
          </w:p>
        </w:tc>
        <w:tc>
          <w:tcPr>
            <w:tcW w:w="2268" w:type="dxa"/>
            <w:vAlign w:val="center"/>
          </w:tcPr>
          <w:p w14:paraId="173F84FE" w14:textId="77777777" w:rsidR="00CD71E4" w:rsidRPr="00E76EB6" w:rsidRDefault="00CD71E4" w:rsidP="0040266C">
            <w:pPr>
              <w:pStyle w:val="TAC"/>
              <w:rPr>
                <w:rFonts w:cs="Arial"/>
              </w:rPr>
            </w:pPr>
            <w:r w:rsidRPr="00E76EB6">
              <w:rPr>
                <w:rFonts w:eastAsia="MS Mincho" w:cs="Arial"/>
                <w:lang w:eastAsia="ja-JP"/>
              </w:rPr>
              <w:t>1</w:t>
            </w:r>
          </w:p>
        </w:tc>
        <w:tc>
          <w:tcPr>
            <w:tcW w:w="2268" w:type="dxa"/>
            <w:vAlign w:val="center"/>
          </w:tcPr>
          <w:p w14:paraId="7ADDD066" w14:textId="77777777" w:rsidR="00CD71E4" w:rsidRPr="00E76EB6" w:rsidRDefault="00CD71E4" w:rsidP="0040266C">
            <w:pPr>
              <w:pStyle w:val="TAC"/>
              <w:rPr>
                <w:rFonts w:cs="Arial"/>
              </w:rPr>
            </w:pPr>
            <w:r w:rsidRPr="00E76EB6">
              <w:rPr>
                <w:rFonts w:eastAsia="MS Mincho" w:cs="Arial"/>
                <w:lang w:eastAsia="ja-JP"/>
              </w:rPr>
              <w:t>0.</w:t>
            </w:r>
            <w:r w:rsidRPr="00E76EB6">
              <w:rPr>
                <w:rFonts w:eastAsia="宋体" w:cs="Arial"/>
                <w:lang w:eastAsia="zh-CN"/>
              </w:rPr>
              <w:t>5</w:t>
            </w:r>
          </w:p>
        </w:tc>
      </w:tr>
      <w:tr w:rsidR="00CD71E4" w:rsidRPr="00E76EB6" w14:paraId="18F6F4AA" w14:textId="77777777" w:rsidTr="0040266C">
        <w:trPr>
          <w:jc w:val="center"/>
        </w:trPr>
        <w:tc>
          <w:tcPr>
            <w:tcW w:w="1985" w:type="dxa"/>
            <w:vMerge/>
          </w:tcPr>
          <w:p w14:paraId="12C3211A" w14:textId="77777777" w:rsidR="00CD71E4" w:rsidRPr="00E76EB6" w:rsidRDefault="00CD71E4" w:rsidP="0040266C">
            <w:pPr>
              <w:pStyle w:val="TAC"/>
              <w:rPr>
                <w:rFonts w:cs="Arial"/>
              </w:rPr>
            </w:pPr>
          </w:p>
        </w:tc>
        <w:tc>
          <w:tcPr>
            <w:tcW w:w="2268" w:type="dxa"/>
            <w:vAlign w:val="center"/>
          </w:tcPr>
          <w:p w14:paraId="62D9A13C" w14:textId="77777777" w:rsidR="00CD71E4" w:rsidRPr="00E76EB6" w:rsidRDefault="00CD71E4" w:rsidP="0040266C">
            <w:pPr>
              <w:pStyle w:val="TAC"/>
              <w:rPr>
                <w:rFonts w:cs="Arial"/>
              </w:rPr>
            </w:pPr>
            <w:r w:rsidRPr="00E76EB6">
              <w:rPr>
                <w:rFonts w:eastAsia="宋体" w:cs="Arial"/>
                <w:lang w:eastAsia="zh-CN"/>
              </w:rPr>
              <w:t>7</w:t>
            </w:r>
          </w:p>
        </w:tc>
        <w:tc>
          <w:tcPr>
            <w:tcW w:w="2268" w:type="dxa"/>
            <w:vAlign w:val="center"/>
          </w:tcPr>
          <w:p w14:paraId="520B5CE1" w14:textId="77777777" w:rsidR="00CD71E4" w:rsidRPr="00E76EB6" w:rsidRDefault="00CD71E4" w:rsidP="0040266C">
            <w:pPr>
              <w:pStyle w:val="TAC"/>
              <w:rPr>
                <w:rFonts w:cs="Arial"/>
              </w:rPr>
            </w:pPr>
            <w:r w:rsidRPr="00E76EB6">
              <w:rPr>
                <w:rFonts w:eastAsia="MS Mincho" w:cs="Arial"/>
                <w:lang w:eastAsia="ja-JP"/>
              </w:rPr>
              <w:t>0.</w:t>
            </w:r>
            <w:r w:rsidRPr="00E76EB6">
              <w:rPr>
                <w:rFonts w:eastAsia="宋体" w:cs="Arial"/>
                <w:lang w:eastAsia="zh-CN"/>
              </w:rPr>
              <w:t>6</w:t>
            </w:r>
          </w:p>
        </w:tc>
      </w:tr>
      <w:tr w:rsidR="00CD71E4" w:rsidRPr="00E76EB6" w14:paraId="29BBC39E" w14:textId="77777777" w:rsidTr="0040266C">
        <w:trPr>
          <w:jc w:val="center"/>
        </w:trPr>
        <w:tc>
          <w:tcPr>
            <w:tcW w:w="1985" w:type="dxa"/>
            <w:vMerge/>
          </w:tcPr>
          <w:p w14:paraId="5514D7D4" w14:textId="77777777" w:rsidR="00CD71E4" w:rsidRPr="00E76EB6" w:rsidRDefault="00CD71E4" w:rsidP="0040266C">
            <w:pPr>
              <w:pStyle w:val="TAC"/>
              <w:rPr>
                <w:rFonts w:cs="Arial"/>
              </w:rPr>
            </w:pPr>
          </w:p>
        </w:tc>
        <w:tc>
          <w:tcPr>
            <w:tcW w:w="2268" w:type="dxa"/>
            <w:vAlign w:val="center"/>
          </w:tcPr>
          <w:p w14:paraId="1BA8B117" w14:textId="77777777" w:rsidR="00CD71E4" w:rsidRPr="00E76EB6" w:rsidRDefault="00CD71E4" w:rsidP="0040266C">
            <w:pPr>
              <w:pStyle w:val="TAC"/>
              <w:rPr>
                <w:rFonts w:cs="Arial"/>
              </w:rPr>
            </w:pPr>
            <w:r w:rsidRPr="00E76EB6">
              <w:rPr>
                <w:rFonts w:eastAsia="MS Mincho" w:cs="Arial"/>
                <w:lang w:eastAsia="ja-JP"/>
              </w:rPr>
              <w:t>28</w:t>
            </w:r>
          </w:p>
        </w:tc>
        <w:tc>
          <w:tcPr>
            <w:tcW w:w="2268" w:type="dxa"/>
            <w:vAlign w:val="center"/>
          </w:tcPr>
          <w:p w14:paraId="319E875D" w14:textId="77777777" w:rsidR="00CD71E4" w:rsidRPr="00E76EB6" w:rsidRDefault="00CD71E4" w:rsidP="0040266C">
            <w:pPr>
              <w:pStyle w:val="TAC"/>
              <w:rPr>
                <w:rFonts w:cs="Arial"/>
              </w:rPr>
            </w:pPr>
            <w:r w:rsidRPr="00E76EB6">
              <w:rPr>
                <w:rFonts w:eastAsia="MS Mincho" w:cs="Arial"/>
              </w:rPr>
              <w:t>0.</w:t>
            </w:r>
            <w:r w:rsidRPr="00E76EB6">
              <w:rPr>
                <w:rFonts w:eastAsia="宋体" w:cs="Arial"/>
                <w:lang w:eastAsia="zh-CN"/>
              </w:rPr>
              <w:t>6</w:t>
            </w:r>
          </w:p>
        </w:tc>
      </w:tr>
      <w:tr w:rsidR="00CD71E4" w:rsidRPr="00E76EB6" w14:paraId="489A4C90" w14:textId="77777777" w:rsidTr="0040266C">
        <w:trPr>
          <w:jc w:val="center"/>
        </w:trPr>
        <w:tc>
          <w:tcPr>
            <w:tcW w:w="1985" w:type="dxa"/>
            <w:vMerge w:val="restart"/>
            <w:vAlign w:val="center"/>
          </w:tcPr>
          <w:p w14:paraId="234C4D28" w14:textId="77777777" w:rsidR="00CD71E4" w:rsidRPr="00E76EB6" w:rsidRDefault="00CD71E4" w:rsidP="0040266C">
            <w:pPr>
              <w:pStyle w:val="TAC"/>
              <w:rPr>
                <w:rFonts w:eastAsia="Calibri" w:cs="Arial"/>
                <w:lang w:val="en-US"/>
              </w:rPr>
            </w:pPr>
            <w:r w:rsidRPr="00E76EB6">
              <w:rPr>
                <w:rFonts w:eastAsia="Calibri" w:cs="Arial"/>
                <w:lang w:val="en-US"/>
              </w:rPr>
              <w:t>CA_1A-7C-28A</w:t>
            </w:r>
          </w:p>
        </w:tc>
        <w:tc>
          <w:tcPr>
            <w:tcW w:w="2268" w:type="dxa"/>
            <w:vAlign w:val="center"/>
          </w:tcPr>
          <w:p w14:paraId="4138B952"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1</w:t>
            </w:r>
          </w:p>
        </w:tc>
        <w:tc>
          <w:tcPr>
            <w:tcW w:w="2268" w:type="dxa"/>
            <w:vAlign w:val="center"/>
          </w:tcPr>
          <w:p w14:paraId="382A44B3" w14:textId="77777777" w:rsidR="00CD71E4" w:rsidRPr="00E76EB6" w:rsidRDefault="00CD71E4" w:rsidP="0040266C">
            <w:pPr>
              <w:pStyle w:val="TAC"/>
              <w:rPr>
                <w:rFonts w:eastAsia="Calibri" w:cs="Arial"/>
                <w:lang w:val="en-US"/>
              </w:rPr>
            </w:pPr>
            <w:r w:rsidRPr="00E76EB6">
              <w:rPr>
                <w:rFonts w:eastAsia="Calibri" w:cs="Arial"/>
                <w:lang w:val="en-US" w:eastAsia="ja-JP"/>
              </w:rPr>
              <w:t>0.</w:t>
            </w:r>
            <w:r w:rsidRPr="00E76EB6">
              <w:rPr>
                <w:rFonts w:eastAsia="宋体" w:cs="Arial"/>
                <w:lang w:val="en-US" w:eastAsia="zh-CN"/>
              </w:rPr>
              <w:t>5</w:t>
            </w:r>
          </w:p>
        </w:tc>
      </w:tr>
      <w:tr w:rsidR="00CD71E4" w:rsidRPr="00E76EB6" w14:paraId="59D2B8F1" w14:textId="77777777" w:rsidTr="0040266C">
        <w:trPr>
          <w:jc w:val="center"/>
        </w:trPr>
        <w:tc>
          <w:tcPr>
            <w:tcW w:w="1985" w:type="dxa"/>
            <w:vMerge/>
          </w:tcPr>
          <w:p w14:paraId="6277F95E" w14:textId="77777777" w:rsidR="00CD71E4" w:rsidRPr="00E76EB6" w:rsidRDefault="00CD71E4" w:rsidP="0040266C">
            <w:pPr>
              <w:pStyle w:val="TAC"/>
              <w:rPr>
                <w:rFonts w:eastAsia="Calibri" w:cs="Arial"/>
                <w:lang w:val="en-US"/>
              </w:rPr>
            </w:pPr>
          </w:p>
        </w:tc>
        <w:tc>
          <w:tcPr>
            <w:tcW w:w="2268" w:type="dxa"/>
            <w:vAlign w:val="center"/>
          </w:tcPr>
          <w:p w14:paraId="2FA668CF" w14:textId="77777777" w:rsidR="00CD71E4" w:rsidRPr="00E76EB6" w:rsidRDefault="00CD71E4" w:rsidP="0040266C">
            <w:pPr>
              <w:pStyle w:val="TAC"/>
              <w:rPr>
                <w:rFonts w:eastAsia="Calibri" w:cs="Arial"/>
                <w:lang w:val="en-US" w:eastAsia="ja-JP"/>
              </w:rPr>
            </w:pPr>
            <w:r w:rsidRPr="00E76EB6">
              <w:rPr>
                <w:rFonts w:eastAsia="宋体" w:cs="Arial"/>
                <w:lang w:val="en-US" w:eastAsia="zh-CN"/>
              </w:rPr>
              <w:t>7</w:t>
            </w:r>
          </w:p>
        </w:tc>
        <w:tc>
          <w:tcPr>
            <w:tcW w:w="2268" w:type="dxa"/>
            <w:vAlign w:val="center"/>
          </w:tcPr>
          <w:p w14:paraId="1E0FA8FD" w14:textId="77777777" w:rsidR="00CD71E4" w:rsidRPr="00E76EB6" w:rsidRDefault="00CD71E4" w:rsidP="0040266C">
            <w:pPr>
              <w:pStyle w:val="TAC"/>
              <w:rPr>
                <w:rFonts w:eastAsia="Calibri" w:cs="Arial"/>
                <w:lang w:val="en-US"/>
              </w:rPr>
            </w:pPr>
            <w:r w:rsidRPr="00E76EB6">
              <w:rPr>
                <w:rFonts w:eastAsia="Calibri" w:cs="Arial"/>
                <w:lang w:val="en-US" w:eastAsia="ja-JP"/>
              </w:rPr>
              <w:t>0.</w:t>
            </w:r>
            <w:r w:rsidRPr="00E76EB6">
              <w:rPr>
                <w:rFonts w:eastAsia="宋体" w:cs="Arial"/>
                <w:lang w:val="en-US" w:eastAsia="zh-CN"/>
              </w:rPr>
              <w:t>6</w:t>
            </w:r>
          </w:p>
        </w:tc>
      </w:tr>
      <w:tr w:rsidR="00CD71E4" w:rsidRPr="00E76EB6" w14:paraId="1DB3BCD5" w14:textId="77777777" w:rsidTr="0040266C">
        <w:trPr>
          <w:jc w:val="center"/>
        </w:trPr>
        <w:tc>
          <w:tcPr>
            <w:tcW w:w="1985" w:type="dxa"/>
            <w:vMerge/>
          </w:tcPr>
          <w:p w14:paraId="040DD6E3" w14:textId="77777777" w:rsidR="00CD71E4" w:rsidRPr="00E76EB6" w:rsidRDefault="00CD71E4" w:rsidP="0040266C">
            <w:pPr>
              <w:pStyle w:val="TAC"/>
              <w:rPr>
                <w:rFonts w:eastAsia="Calibri" w:cs="Arial"/>
                <w:lang w:val="en-US"/>
              </w:rPr>
            </w:pPr>
          </w:p>
        </w:tc>
        <w:tc>
          <w:tcPr>
            <w:tcW w:w="2268" w:type="dxa"/>
            <w:vAlign w:val="center"/>
          </w:tcPr>
          <w:p w14:paraId="21F97412"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28</w:t>
            </w:r>
          </w:p>
        </w:tc>
        <w:tc>
          <w:tcPr>
            <w:tcW w:w="2268" w:type="dxa"/>
            <w:vAlign w:val="center"/>
          </w:tcPr>
          <w:p w14:paraId="79E69374" w14:textId="77777777" w:rsidR="00CD71E4" w:rsidRPr="00E76EB6" w:rsidRDefault="00CD71E4" w:rsidP="0040266C">
            <w:pPr>
              <w:pStyle w:val="TAC"/>
              <w:rPr>
                <w:rFonts w:eastAsia="Calibri" w:cs="Arial"/>
                <w:lang w:val="en-US"/>
              </w:rPr>
            </w:pPr>
            <w:r w:rsidRPr="00E76EB6">
              <w:rPr>
                <w:rFonts w:eastAsia="Calibri" w:cs="Arial"/>
                <w:lang w:val="en-US"/>
              </w:rPr>
              <w:t>0.</w:t>
            </w:r>
            <w:r w:rsidRPr="00E76EB6">
              <w:rPr>
                <w:rFonts w:eastAsia="宋体" w:cs="Arial"/>
                <w:lang w:val="en-US" w:eastAsia="zh-CN"/>
              </w:rPr>
              <w:t>6</w:t>
            </w:r>
          </w:p>
        </w:tc>
      </w:tr>
      <w:tr w:rsidR="00CD71E4" w:rsidRPr="00E76EB6" w14:paraId="7A3198EB" w14:textId="77777777" w:rsidTr="0040266C">
        <w:trPr>
          <w:jc w:val="center"/>
        </w:trPr>
        <w:tc>
          <w:tcPr>
            <w:tcW w:w="1985" w:type="dxa"/>
            <w:vMerge w:val="restart"/>
            <w:vAlign w:val="center"/>
          </w:tcPr>
          <w:p w14:paraId="135FFC3E" w14:textId="77777777" w:rsidR="00CD71E4" w:rsidRPr="00E76EB6" w:rsidRDefault="00CD71E4" w:rsidP="0040266C">
            <w:pPr>
              <w:pStyle w:val="TAC"/>
              <w:rPr>
                <w:rFonts w:cs="Arial"/>
              </w:rPr>
            </w:pPr>
            <w:r w:rsidRPr="00E76EB6">
              <w:rPr>
                <w:rFonts w:cs="Arial"/>
              </w:rPr>
              <w:t>CA_1A-7A-</w:t>
            </w:r>
            <w:r w:rsidRPr="00E76EB6">
              <w:rPr>
                <w:rFonts w:eastAsia="宋体" w:cs="Arial" w:hint="eastAsia"/>
                <w:lang w:eastAsia="zh-CN"/>
              </w:rPr>
              <w:t>4</w:t>
            </w:r>
            <w:r w:rsidRPr="00E76EB6">
              <w:rPr>
                <w:rFonts w:cs="Arial"/>
              </w:rPr>
              <w:t>0A</w:t>
            </w:r>
          </w:p>
        </w:tc>
        <w:tc>
          <w:tcPr>
            <w:tcW w:w="2268" w:type="dxa"/>
          </w:tcPr>
          <w:p w14:paraId="645C873A" w14:textId="77777777" w:rsidR="00CD71E4" w:rsidRPr="00E76EB6" w:rsidRDefault="00CD71E4" w:rsidP="0040266C">
            <w:pPr>
              <w:pStyle w:val="TAC"/>
              <w:rPr>
                <w:rFonts w:cs="Arial"/>
                <w:lang w:eastAsia="ko-KR"/>
              </w:rPr>
            </w:pPr>
            <w:r w:rsidRPr="00E76EB6">
              <w:rPr>
                <w:rFonts w:cs="Arial"/>
              </w:rPr>
              <w:t>1</w:t>
            </w:r>
          </w:p>
        </w:tc>
        <w:tc>
          <w:tcPr>
            <w:tcW w:w="2268" w:type="dxa"/>
          </w:tcPr>
          <w:p w14:paraId="4CBC9875" w14:textId="77777777" w:rsidR="00CD71E4" w:rsidRPr="00E76EB6" w:rsidRDefault="00CD71E4" w:rsidP="0040266C">
            <w:pPr>
              <w:pStyle w:val="TAC"/>
              <w:rPr>
                <w:rFonts w:cs="Arial"/>
              </w:rPr>
            </w:pPr>
            <w:r w:rsidRPr="00E76EB6">
              <w:rPr>
                <w:rFonts w:cs="Arial"/>
              </w:rPr>
              <w:t>0.</w:t>
            </w:r>
            <w:r w:rsidRPr="00E76EB6">
              <w:rPr>
                <w:rFonts w:cs="Arial" w:hint="eastAsia"/>
              </w:rPr>
              <w:t>6</w:t>
            </w:r>
          </w:p>
        </w:tc>
      </w:tr>
      <w:tr w:rsidR="00CD71E4" w:rsidRPr="00E76EB6" w14:paraId="7F43266B" w14:textId="77777777" w:rsidTr="0040266C">
        <w:trPr>
          <w:jc w:val="center"/>
        </w:trPr>
        <w:tc>
          <w:tcPr>
            <w:tcW w:w="1985" w:type="dxa"/>
            <w:vMerge/>
          </w:tcPr>
          <w:p w14:paraId="5BC45619" w14:textId="77777777" w:rsidR="00CD71E4" w:rsidRPr="00E76EB6" w:rsidRDefault="00CD71E4" w:rsidP="0040266C">
            <w:pPr>
              <w:pStyle w:val="TAC"/>
              <w:rPr>
                <w:rFonts w:cs="Arial"/>
              </w:rPr>
            </w:pPr>
          </w:p>
        </w:tc>
        <w:tc>
          <w:tcPr>
            <w:tcW w:w="2268" w:type="dxa"/>
          </w:tcPr>
          <w:p w14:paraId="1627D81F" w14:textId="77777777" w:rsidR="00CD71E4" w:rsidRPr="00E76EB6" w:rsidRDefault="00CD71E4" w:rsidP="0040266C">
            <w:pPr>
              <w:pStyle w:val="TAC"/>
              <w:rPr>
                <w:rFonts w:cs="Arial"/>
                <w:lang w:eastAsia="ko-KR"/>
              </w:rPr>
            </w:pPr>
            <w:r w:rsidRPr="00E76EB6">
              <w:rPr>
                <w:rFonts w:cs="Arial"/>
              </w:rPr>
              <w:t>7</w:t>
            </w:r>
          </w:p>
        </w:tc>
        <w:tc>
          <w:tcPr>
            <w:tcW w:w="2268" w:type="dxa"/>
          </w:tcPr>
          <w:p w14:paraId="119AEB57" w14:textId="77777777" w:rsidR="00CD71E4" w:rsidRPr="00E76EB6" w:rsidRDefault="00CD71E4" w:rsidP="0040266C">
            <w:pPr>
              <w:pStyle w:val="TAC"/>
              <w:rPr>
                <w:rFonts w:cs="Arial"/>
              </w:rPr>
            </w:pPr>
            <w:r w:rsidRPr="00E76EB6">
              <w:rPr>
                <w:rFonts w:cs="Arial"/>
              </w:rPr>
              <w:t>0.</w:t>
            </w:r>
            <w:r w:rsidRPr="00E76EB6">
              <w:rPr>
                <w:rFonts w:cs="Arial" w:hint="eastAsia"/>
              </w:rPr>
              <w:t>8</w:t>
            </w:r>
          </w:p>
        </w:tc>
      </w:tr>
      <w:tr w:rsidR="00CD71E4" w:rsidRPr="00E76EB6" w14:paraId="1E3EC7C4" w14:textId="77777777" w:rsidTr="0040266C">
        <w:trPr>
          <w:jc w:val="center"/>
        </w:trPr>
        <w:tc>
          <w:tcPr>
            <w:tcW w:w="1985" w:type="dxa"/>
            <w:vMerge/>
          </w:tcPr>
          <w:p w14:paraId="4E25D174" w14:textId="77777777" w:rsidR="00CD71E4" w:rsidRPr="00E76EB6" w:rsidRDefault="00CD71E4" w:rsidP="0040266C">
            <w:pPr>
              <w:pStyle w:val="TAC"/>
              <w:rPr>
                <w:rFonts w:cs="Arial"/>
              </w:rPr>
            </w:pPr>
          </w:p>
        </w:tc>
        <w:tc>
          <w:tcPr>
            <w:tcW w:w="2268" w:type="dxa"/>
          </w:tcPr>
          <w:p w14:paraId="1BE12F47" w14:textId="77777777" w:rsidR="00CD71E4" w:rsidRPr="00E76EB6" w:rsidRDefault="00CD71E4" w:rsidP="0040266C">
            <w:pPr>
              <w:pStyle w:val="TAC"/>
              <w:rPr>
                <w:rFonts w:cs="Arial"/>
                <w:lang w:eastAsia="ko-KR"/>
              </w:rPr>
            </w:pPr>
            <w:r w:rsidRPr="00E76EB6">
              <w:rPr>
                <w:rFonts w:eastAsia="宋体" w:cs="Arial" w:hint="eastAsia"/>
                <w:lang w:eastAsia="zh-CN"/>
              </w:rPr>
              <w:t>4</w:t>
            </w:r>
            <w:r w:rsidRPr="00E76EB6">
              <w:rPr>
                <w:rFonts w:cs="Arial"/>
              </w:rPr>
              <w:t>0</w:t>
            </w:r>
          </w:p>
        </w:tc>
        <w:tc>
          <w:tcPr>
            <w:tcW w:w="2268" w:type="dxa"/>
          </w:tcPr>
          <w:p w14:paraId="28DF6BFE" w14:textId="77777777" w:rsidR="00CD71E4" w:rsidRPr="00E76EB6" w:rsidRDefault="00CD71E4" w:rsidP="0040266C">
            <w:pPr>
              <w:pStyle w:val="TAC"/>
              <w:rPr>
                <w:rFonts w:cs="Arial"/>
              </w:rPr>
            </w:pPr>
            <w:r w:rsidRPr="00E76EB6">
              <w:rPr>
                <w:rFonts w:cs="Arial"/>
              </w:rPr>
              <w:t>0.</w:t>
            </w:r>
            <w:r w:rsidRPr="00E76EB6">
              <w:rPr>
                <w:rFonts w:cs="Arial" w:hint="eastAsia"/>
              </w:rPr>
              <w:t>9</w:t>
            </w:r>
          </w:p>
        </w:tc>
      </w:tr>
      <w:tr w:rsidR="00CD71E4" w:rsidRPr="00E76EB6" w14:paraId="075205BC" w14:textId="77777777" w:rsidTr="0040266C">
        <w:trPr>
          <w:jc w:val="center"/>
        </w:trPr>
        <w:tc>
          <w:tcPr>
            <w:tcW w:w="1985" w:type="dxa"/>
            <w:vMerge w:val="restart"/>
            <w:vAlign w:val="center"/>
          </w:tcPr>
          <w:p w14:paraId="69827188" w14:textId="77777777" w:rsidR="00CD71E4" w:rsidRPr="00E76EB6" w:rsidRDefault="00CD71E4" w:rsidP="0040266C">
            <w:pPr>
              <w:pStyle w:val="TAC"/>
              <w:rPr>
                <w:rFonts w:cs="Arial"/>
                <w:lang w:eastAsia="ko-KR"/>
              </w:rPr>
            </w:pPr>
            <w:r w:rsidRPr="00E76EB6">
              <w:rPr>
                <w:rFonts w:cs="Arial"/>
                <w:lang w:eastAsia="ko-KR"/>
              </w:rPr>
              <w:t>CA_1A-7A-</w:t>
            </w:r>
            <w:r w:rsidRPr="00E76EB6">
              <w:rPr>
                <w:rFonts w:eastAsia="宋体" w:cs="Arial" w:hint="eastAsia"/>
                <w:lang w:eastAsia="zh-CN"/>
              </w:rPr>
              <w:t>4</w:t>
            </w:r>
            <w:r w:rsidRPr="00E76EB6">
              <w:rPr>
                <w:rFonts w:cs="Arial"/>
                <w:lang w:eastAsia="ko-KR"/>
              </w:rPr>
              <w:t>0C</w:t>
            </w:r>
          </w:p>
        </w:tc>
        <w:tc>
          <w:tcPr>
            <w:tcW w:w="2268" w:type="dxa"/>
          </w:tcPr>
          <w:p w14:paraId="4C4A6B9C" w14:textId="77777777" w:rsidR="00CD71E4" w:rsidRPr="00E76EB6" w:rsidRDefault="00CD71E4" w:rsidP="0040266C">
            <w:pPr>
              <w:pStyle w:val="TAC"/>
              <w:rPr>
                <w:rFonts w:cs="Arial"/>
                <w:lang w:eastAsia="ko-KR"/>
              </w:rPr>
            </w:pPr>
            <w:r w:rsidRPr="00E76EB6">
              <w:rPr>
                <w:rFonts w:cs="Arial"/>
                <w:lang w:eastAsia="ko-KR"/>
              </w:rPr>
              <w:t>1</w:t>
            </w:r>
          </w:p>
        </w:tc>
        <w:tc>
          <w:tcPr>
            <w:tcW w:w="2268" w:type="dxa"/>
          </w:tcPr>
          <w:p w14:paraId="5E0F2D84" w14:textId="77777777" w:rsidR="00CD71E4" w:rsidRPr="00E76EB6" w:rsidRDefault="00CD71E4" w:rsidP="0040266C">
            <w:pPr>
              <w:pStyle w:val="TAC"/>
              <w:rPr>
                <w:rFonts w:cs="Arial"/>
                <w:lang w:eastAsia="ko-KR"/>
              </w:rPr>
            </w:pPr>
            <w:r w:rsidRPr="00E76EB6">
              <w:rPr>
                <w:rFonts w:cs="Arial"/>
                <w:lang w:eastAsia="ko-KR"/>
              </w:rPr>
              <w:t>0.</w:t>
            </w:r>
            <w:r w:rsidRPr="00E76EB6">
              <w:rPr>
                <w:rFonts w:cs="Arial" w:hint="eastAsia"/>
                <w:lang w:eastAsia="ko-KR"/>
              </w:rPr>
              <w:t>6</w:t>
            </w:r>
          </w:p>
        </w:tc>
      </w:tr>
      <w:tr w:rsidR="00CD71E4" w:rsidRPr="00E76EB6" w14:paraId="24C76F2D" w14:textId="77777777" w:rsidTr="0040266C">
        <w:trPr>
          <w:jc w:val="center"/>
        </w:trPr>
        <w:tc>
          <w:tcPr>
            <w:tcW w:w="1985" w:type="dxa"/>
            <w:vMerge/>
          </w:tcPr>
          <w:p w14:paraId="70B2BC89" w14:textId="77777777" w:rsidR="00CD71E4" w:rsidRPr="00E76EB6" w:rsidRDefault="00CD71E4" w:rsidP="0040266C">
            <w:pPr>
              <w:pStyle w:val="TAC"/>
              <w:rPr>
                <w:rFonts w:cs="Arial"/>
                <w:lang w:eastAsia="ko-KR"/>
              </w:rPr>
            </w:pPr>
          </w:p>
        </w:tc>
        <w:tc>
          <w:tcPr>
            <w:tcW w:w="2268" w:type="dxa"/>
          </w:tcPr>
          <w:p w14:paraId="13F7B94D" w14:textId="77777777" w:rsidR="00CD71E4" w:rsidRPr="00E76EB6" w:rsidRDefault="00CD71E4" w:rsidP="0040266C">
            <w:pPr>
              <w:pStyle w:val="TAC"/>
              <w:rPr>
                <w:rFonts w:cs="Arial"/>
                <w:lang w:eastAsia="ko-KR"/>
              </w:rPr>
            </w:pPr>
            <w:r w:rsidRPr="00E76EB6">
              <w:rPr>
                <w:rFonts w:cs="Arial"/>
                <w:lang w:eastAsia="ko-KR"/>
              </w:rPr>
              <w:t>7</w:t>
            </w:r>
          </w:p>
        </w:tc>
        <w:tc>
          <w:tcPr>
            <w:tcW w:w="2268" w:type="dxa"/>
          </w:tcPr>
          <w:p w14:paraId="218C773F" w14:textId="77777777" w:rsidR="00CD71E4" w:rsidRPr="00E76EB6" w:rsidRDefault="00CD71E4" w:rsidP="0040266C">
            <w:pPr>
              <w:pStyle w:val="TAC"/>
              <w:rPr>
                <w:rFonts w:cs="Arial"/>
                <w:lang w:eastAsia="ko-KR"/>
              </w:rPr>
            </w:pPr>
            <w:r w:rsidRPr="00E76EB6">
              <w:rPr>
                <w:rFonts w:cs="Arial"/>
                <w:lang w:eastAsia="ko-KR"/>
              </w:rPr>
              <w:t>0.</w:t>
            </w:r>
            <w:r w:rsidRPr="00E76EB6">
              <w:rPr>
                <w:rFonts w:cs="Arial" w:hint="eastAsia"/>
                <w:lang w:eastAsia="ko-KR"/>
              </w:rPr>
              <w:t>8</w:t>
            </w:r>
          </w:p>
        </w:tc>
      </w:tr>
      <w:tr w:rsidR="00CD71E4" w:rsidRPr="00E76EB6" w14:paraId="2729177C" w14:textId="77777777" w:rsidTr="0040266C">
        <w:trPr>
          <w:jc w:val="center"/>
        </w:trPr>
        <w:tc>
          <w:tcPr>
            <w:tcW w:w="1985" w:type="dxa"/>
            <w:vMerge/>
          </w:tcPr>
          <w:p w14:paraId="1200C92C" w14:textId="77777777" w:rsidR="00CD71E4" w:rsidRPr="00E76EB6" w:rsidRDefault="00CD71E4" w:rsidP="0040266C">
            <w:pPr>
              <w:pStyle w:val="TAC"/>
              <w:rPr>
                <w:rFonts w:cs="Arial"/>
                <w:lang w:eastAsia="ko-KR"/>
              </w:rPr>
            </w:pPr>
          </w:p>
        </w:tc>
        <w:tc>
          <w:tcPr>
            <w:tcW w:w="2268" w:type="dxa"/>
          </w:tcPr>
          <w:p w14:paraId="43325CD3" w14:textId="77777777" w:rsidR="00CD71E4" w:rsidRPr="00E76EB6" w:rsidRDefault="00CD71E4" w:rsidP="0040266C">
            <w:pPr>
              <w:pStyle w:val="TAC"/>
              <w:rPr>
                <w:rFonts w:cs="Arial"/>
                <w:lang w:eastAsia="ko-KR"/>
              </w:rPr>
            </w:pPr>
            <w:r w:rsidRPr="00E76EB6">
              <w:rPr>
                <w:rFonts w:eastAsia="宋体" w:cs="Arial" w:hint="eastAsia"/>
                <w:lang w:eastAsia="zh-CN"/>
              </w:rPr>
              <w:t>4</w:t>
            </w:r>
            <w:r w:rsidRPr="00E76EB6">
              <w:rPr>
                <w:rFonts w:cs="Arial"/>
                <w:lang w:eastAsia="ko-KR"/>
              </w:rPr>
              <w:t>0</w:t>
            </w:r>
          </w:p>
        </w:tc>
        <w:tc>
          <w:tcPr>
            <w:tcW w:w="2268" w:type="dxa"/>
          </w:tcPr>
          <w:p w14:paraId="7E1FDB32" w14:textId="77777777" w:rsidR="00CD71E4" w:rsidRPr="00E76EB6" w:rsidRDefault="00CD71E4" w:rsidP="0040266C">
            <w:pPr>
              <w:pStyle w:val="TAC"/>
              <w:rPr>
                <w:rFonts w:cs="Arial"/>
                <w:lang w:eastAsia="ko-KR"/>
              </w:rPr>
            </w:pPr>
            <w:r w:rsidRPr="00E76EB6">
              <w:rPr>
                <w:rFonts w:cs="Arial"/>
                <w:lang w:eastAsia="ko-KR"/>
              </w:rPr>
              <w:t>0.</w:t>
            </w:r>
            <w:r w:rsidRPr="00E76EB6">
              <w:rPr>
                <w:rFonts w:cs="Arial" w:hint="eastAsia"/>
                <w:lang w:eastAsia="ko-KR"/>
              </w:rPr>
              <w:t>9</w:t>
            </w:r>
          </w:p>
        </w:tc>
      </w:tr>
      <w:tr w:rsidR="00CD71E4" w:rsidRPr="00E76EB6" w14:paraId="4D68FD67" w14:textId="77777777" w:rsidTr="0040266C">
        <w:trPr>
          <w:jc w:val="center"/>
        </w:trPr>
        <w:tc>
          <w:tcPr>
            <w:tcW w:w="1985" w:type="dxa"/>
            <w:vMerge w:val="restart"/>
            <w:vAlign w:val="center"/>
          </w:tcPr>
          <w:p w14:paraId="6E76AF82" w14:textId="77777777" w:rsidR="00CD71E4" w:rsidRPr="00E76EB6" w:rsidRDefault="00CD71E4" w:rsidP="0040266C">
            <w:pPr>
              <w:pStyle w:val="TAC"/>
              <w:rPr>
                <w:rFonts w:cs="Arial"/>
              </w:rPr>
            </w:pPr>
            <w:r w:rsidRPr="00E76EB6">
              <w:rPr>
                <w:rFonts w:cs="Arial"/>
              </w:rPr>
              <w:t>CA_1A-7A-</w:t>
            </w:r>
            <w:r w:rsidRPr="00E76EB6">
              <w:rPr>
                <w:rFonts w:eastAsia="宋体" w:cs="Arial" w:hint="eastAsia"/>
                <w:lang w:eastAsia="zh-CN"/>
              </w:rPr>
              <w:t>42</w:t>
            </w:r>
            <w:r w:rsidRPr="00E76EB6">
              <w:rPr>
                <w:rFonts w:cs="Arial"/>
              </w:rPr>
              <w:t>A</w:t>
            </w:r>
          </w:p>
        </w:tc>
        <w:tc>
          <w:tcPr>
            <w:tcW w:w="2268" w:type="dxa"/>
          </w:tcPr>
          <w:p w14:paraId="5A3808A8" w14:textId="77777777" w:rsidR="00CD71E4" w:rsidRPr="00E76EB6" w:rsidRDefault="00CD71E4" w:rsidP="0040266C">
            <w:pPr>
              <w:pStyle w:val="TAC"/>
              <w:rPr>
                <w:rFonts w:cs="Arial"/>
                <w:lang w:eastAsia="ko-KR"/>
              </w:rPr>
            </w:pPr>
            <w:r w:rsidRPr="00E76EB6">
              <w:rPr>
                <w:rFonts w:cs="Arial"/>
              </w:rPr>
              <w:t>1</w:t>
            </w:r>
          </w:p>
        </w:tc>
        <w:tc>
          <w:tcPr>
            <w:tcW w:w="2268" w:type="dxa"/>
          </w:tcPr>
          <w:p w14:paraId="32B10DBE" w14:textId="77777777" w:rsidR="00CD71E4" w:rsidRPr="00E76EB6" w:rsidRDefault="00CD71E4" w:rsidP="0040266C">
            <w:pPr>
              <w:pStyle w:val="TAC"/>
              <w:rPr>
                <w:rFonts w:cs="Arial"/>
              </w:rPr>
            </w:pPr>
            <w:r w:rsidRPr="00E76EB6">
              <w:rPr>
                <w:rFonts w:cs="Arial"/>
                <w:lang w:val="en-US" w:eastAsia="zh-CN"/>
              </w:rPr>
              <w:t>0.6</w:t>
            </w:r>
          </w:p>
        </w:tc>
      </w:tr>
      <w:tr w:rsidR="00CD71E4" w:rsidRPr="00E76EB6" w14:paraId="39BA8AE8" w14:textId="77777777" w:rsidTr="0040266C">
        <w:trPr>
          <w:jc w:val="center"/>
        </w:trPr>
        <w:tc>
          <w:tcPr>
            <w:tcW w:w="1985" w:type="dxa"/>
            <w:vMerge/>
          </w:tcPr>
          <w:p w14:paraId="4FCE27EB" w14:textId="77777777" w:rsidR="00CD71E4" w:rsidRPr="00E76EB6" w:rsidRDefault="00CD71E4" w:rsidP="0040266C">
            <w:pPr>
              <w:pStyle w:val="TAC"/>
              <w:rPr>
                <w:rFonts w:cs="Arial"/>
              </w:rPr>
            </w:pPr>
          </w:p>
        </w:tc>
        <w:tc>
          <w:tcPr>
            <w:tcW w:w="2268" w:type="dxa"/>
          </w:tcPr>
          <w:p w14:paraId="32DE317F" w14:textId="77777777" w:rsidR="00CD71E4" w:rsidRPr="00E76EB6" w:rsidRDefault="00CD71E4" w:rsidP="0040266C">
            <w:pPr>
              <w:pStyle w:val="TAC"/>
              <w:rPr>
                <w:rFonts w:cs="Arial"/>
                <w:lang w:eastAsia="ko-KR"/>
              </w:rPr>
            </w:pPr>
            <w:r w:rsidRPr="00E76EB6">
              <w:rPr>
                <w:rFonts w:cs="Arial"/>
              </w:rPr>
              <w:t>7</w:t>
            </w:r>
          </w:p>
        </w:tc>
        <w:tc>
          <w:tcPr>
            <w:tcW w:w="2268" w:type="dxa"/>
          </w:tcPr>
          <w:p w14:paraId="111DA7C9" w14:textId="77777777" w:rsidR="00CD71E4" w:rsidRPr="00E76EB6" w:rsidRDefault="00CD71E4" w:rsidP="0040266C">
            <w:pPr>
              <w:pStyle w:val="TAC"/>
              <w:rPr>
                <w:rFonts w:cs="Arial"/>
              </w:rPr>
            </w:pPr>
            <w:r w:rsidRPr="00E76EB6">
              <w:rPr>
                <w:rFonts w:cs="Arial"/>
                <w:lang w:val="en-US" w:eastAsia="zh-CN"/>
              </w:rPr>
              <w:t>0.6</w:t>
            </w:r>
          </w:p>
        </w:tc>
      </w:tr>
      <w:tr w:rsidR="00CD71E4" w:rsidRPr="00E76EB6" w14:paraId="43E9736F" w14:textId="77777777" w:rsidTr="0040266C">
        <w:trPr>
          <w:jc w:val="center"/>
        </w:trPr>
        <w:tc>
          <w:tcPr>
            <w:tcW w:w="1985" w:type="dxa"/>
            <w:vMerge/>
          </w:tcPr>
          <w:p w14:paraId="446FCBA9" w14:textId="77777777" w:rsidR="00CD71E4" w:rsidRPr="00E76EB6" w:rsidRDefault="00CD71E4" w:rsidP="0040266C">
            <w:pPr>
              <w:pStyle w:val="TAC"/>
              <w:rPr>
                <w:rFonts w:cs="Arial"/>
              </w:rPr>
            </w:pPr>
          </w:p>
        </w:tc>
        <w:tc>
          <w:tcPr>
            <w:tcW w:w="2268" w:type="dxa"/>
          </w:tcPr>
          <w:p w14:paraId="0FE4E305" w14:textId="77777777" w:rsidR="00CD71E4" w:rsidRPr="00E76EB6" w:rsidRDefault="00CD71E4" w:rsidP="0040266C">
            <w:pPr>
              <w:pStyle w:val="TAC"/>
              <w:rPr>
                <w:rFonts w:cs="Arial"/>
                <w:lang w:eastAsia="ko-KR"/>
              </w:rPr>
            </w:pPr>
            <w:r w:rsidRPr="00E76EB6">
              <w:rPr>
                <w:rFonts w:eastAsia="宋体" w:cs="Arial" w:hint="eastAsia"/>
                <w:lang w:eastAsia="zh-CN"/>
              </w:rPr>
              <w:t>42</w:t>
            </w:r>
          </w:p>
        </w:tc>
        <w:tc>
          <w:tcPr>
            <w:tcW w:w="2268" w:type="dxa"/>
          </w:tcPr>
          <w:p w14:paraId="5AE5FB60" w14:textId="77777777" w:rsidR="00CD71E4" w:rsidRPr="00E76EB6" w:rsidRDefault="00CD71E4" w:rsidP="0040266C">
            <w:pPr>
              <w:pStyle w:val="TAC"/>
              <w:rPr>
                <w:rFonts w:cs="Arial"/>
              </w:rPr>
            </w:pPr>
            <w:r w:rsidRPr="00E76EB6">
              <w:rPr>
                <w:rFonts w:cs="Arial"/>
                <w:lang w:val="en-US" w:eastAsia="zh-CN"/>
              </w:rPr>
              <w:t>0.8</w:t>
            </w:r>
          </w:p>
        </w:tc>
      </w:tr>
      <w:tr w:rsidR="00CD71E4" w:rsidRPr="00E76EB6" w14:paraId="2152871C" w14:textId="77777777" w:rsidTr="0040266C">
        <w:trPr>
          <w:jc w:val="center"/>
        </w:trPr>
        <w:tc>
          <w:tcPr>
            <w:tcW w:w="1985" w:type="dxa"/>
            <w:vMerge w:val="restart"/>
            <w:vAlign w:val="center"/>
          </w:tcPr>
          <w:p w14:paraId="6DFE2FD4" w14:textId="77777777" w:rsidR="00CD71E4" w:rsidRPr="00E76EB6" w:rsidRDefault="00CD71E4" w:rsidP="0040266C">
            <w:pPr>
              <w:pStyle w:val="TAC"/>
              <w:rPr>
                <w:rFonts w:cs="Arial"/>
              </w:rPr>
            </w:pPr>
            <w:r w:rsidRPr="00E76EB6">
              <w:rPr>
                <w:rFonts w:cs="Arial"/>
              </w:rPr>
              <w:t>CA_</w:t>
            </w:r>
            <w:r w:rsidRPr="00E76EB6">
              <w:rPr>
                <w:rFonts w:cs="Arial" w:hint="eastAsia"/>
              </w:rPr>
              <w:t>1</w:t>
            </w:r>
            <w:r w:rsidRPr="00E76EB6">
              <w:rPr>
                <w:rFonts w:cs="Arial"/>
              </w:rPr>
              <w:t>A-</w:t>
            </w:r>
            <w:r w:rsidRPr="00E76EB6">
              <w:rPr>
                <w:rFonts w:eastAsia="宋体" w:cs="Arial" w:hint="eastAsia"/>
                <w:lang w:eastAsia="zh-CN"/>
              </w:rPr>
              <w:t>7</w:t>
            </w:r>
            <w:r w:rsidRPr="00E76EB6">
              <w:rPr>
                <w:rFonts w:cs="Arial"/>
              </w:rPr>
              <w:t>A-</w:t>
            </w:r>
            <w:r w:rsidRPr="00E76EB6">
              <w:rPr>
                <w:rFonts w:cs="Arial" w:hint="eastAsia"/>
              </w:rPr>
              <w:t>4</w:t>
            </w:r>
            <w:r w:rsidRPr="00E76EB6">
              <w:rPr>
                <w:rFonts w:eastAsia="宋体" w:cs="Arial" w:hint="eastAsia"/>
                <w:lang w:eastAsia="zh-CN"/>
              </w:rPr>
              <w:t>6</w:t>
            </w:r>
            <w:r w:rsidRPr="00E76EB6">
              <w:rPr>
                <w:rFonts w:cs="Arial"/>
              </w:rPr>
              <w:t>A</w:t>
            </w:r>
          </w:p>
        </w:tc>
        <w:tc>
          <w:tcPr>
            <w:tcW w:w="2268" w:type="dxa"/>
            <w:vAlign w:val="center"/>
          </w:tcPr>
          <w:p w14:paraId="4B7DD54C" w14:textId="77777777" w:rsidR="00CD71E4" w:rsidRPr="00E76EB6" w:rsidRDefault="00CD71E4" w:rsidP="0040266C">
            <w:pPr>
              <w:pStyle w:val="TAC"/>
              <w:rPr>
                <w:rFonts w:cs="Arial"/>
                <w:lang w:eastAsia="ja-JP"/>
              </w:rPr>
            </w:pPr>
            <w:r w:rsidRPr="00E76EB6">
              <w:rPr>
                <w:rFonts w:cs="Arial" w:hint="eastAsia"/>
                <w:lang w:eastAsia="ko-KR"/>
              </w:rPr>
              <w:t>1</w:t>
            </w:r>
          </w:p>
        </w:tc>
        <w:tc>
          <w:tcPr>
            <w:tcW w:w="2268" w:type="dxa"/>
            <w:vAlign w:val="center"/>
          </w:tcPr>
          <w:p w14:paraId="356C930F" w14:textId="77777777" w:rsidR="00CD71E4" w:rsidRPr="00E76EB6" w:rsidRDefault="00CD71E4" w:rsidP="0040266C">
            <w:pPr>
              <w:pStyle w:val="TAC"/>
              <w:rPr>
                <w:rFonts w:eastAsia="宋体" w:cs="Arial"/>
                <w:lang w:eastAsia="zh-CN"/>
              </w:rPr>
            </w:pPr>
            <w:r w:rsidRPr="00E76EB6">
              <w:rPr>
                <w:rFonts w:cs="Arial"/>
                <w:lang w:eastAsia="zh-CN"/>
              </w:rPr>
              <w:t>0</w:t>
            </w:r>
            <w:r w:rsidRPr="00E76EB6">
              <w:rPr>
                <w:rFonts w:cs="Arial" w:hint="eastAsia"/>
                <w:lang w:eastAsia="ko-KR"/>
              </w:rPr>
              <w:t>.</w:t>
            </w:r>
            <w:r w:rsidRPr="00E76EB6">
              <w:rPr>
                <w:rFonts w:eastAsia="宋体" w:cs="Arial" w:hint="eastAsia"/>
                <w:lang w:eastAsia="zh-CN"/>
              </w:rPr>
              <w:t>5</w:t>
            </w:r>
          </w:p>
        </w:tc>
      </w:tr>
      <w:tr w:rsidR="00CD71E4" w:rsidRPr="00E76EB6" w14:paraId="7FB95FB0" w14:textId="77777777" w:rsidTr="0040266C">
        <w:trPr>
          <w:jc w:val="center"/>
        </w:trPr>
        <w:tc>
          <w:tcPr>
            <w:tcW w:w="1985" w:type="dxa"/>
            <w:vMerge/>
          </w:tcPr>
          <w:p w14:paraId="7615FCC8" w14:textId="77777777" w:rsidR="00CD71E4" w:rsidRPr="00E76EB6" w:rsidRDefault="00CD71E4" w:rsidP="0040266C">
            <w:pPr>
              <w:pStyle w:val="TAH"/>
              <w:rPr>
                <w:rFonts w:cs="Arial"/>
              </w:rPr>
            </w:pPr>
          </w:p>
        </w:tc>
        <w:tc>
          <w:tcPr>
            <w:tcW w:w="2268" w:type="dxa"/>
            <w:vAlign w:val="center"/>
          </w:tcPr>
          <w:p w14:paraId="448F8D07" w14:textId="77777777" w:rsidR="00CD71E4" w:rsidRPr="00E76EB6" w:rsidRDefault="00CD71E4" w:rsidP="0040266C">
            <w:pPr>
              <w:pStyle w:val="TAC"/>
              <w:rPr>
                <w:rFonts w:cs="Arial"/>
                <w:lang w:eastAsia="ja-JP"/>
              </w:rPr>
            </w:pPr>
            <w:r w:rsidRPr="00E76EB6">
              <w:rPr>
                <w:rFonts w:eastAsia="宋体" w:cs="Arial" w:hint="eastAsia"/>
                <w:lang w:eastAsia="zh-CN"/>
              </w:rPr>
              <w:t>7</w:t>
            </w:r>
          </w:p>
        </w:tc>
        <w:tc>
          <w:tcPr>
            <w:tcW w:w="2268" w:type="dxa"/>
            <w:vAlign w:val="center"/>
          </w:tcPr>
          <w:p w14:paraId="52220F7F"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w:t>
            </w:r>
            <w:r w:rsidRPr="00E76EB6">
              <w:rPr>
                <w:rFonts w:eastAsia="宋体" w:cs="Arial" w:hint="eastAsia"/>
                <w:lang w:eastAsia="zh-CN"/>
              </w:rPr>
              <w:t>8</w:t>
            </w:r>
          </w:p>
        </w:tc>
      </w:tr>
      <w:tr w:rsidR="00CD71E4" w:rsidRPr="00E76EB6" w14:paraId="2631FC75" w14:textId="77777777" w:rsidTr="0040266C">
        <w:trPr>
          <w:jc w:val="center"/>
        </w:trPr>
        <w:tc>
          <w:tcPr>
            <w:tcW w:w="1985" w:type="dxa"/>
            <w:vMerge w:val="restart"/>
            <w:vAlign w:val="center"/>
          </w:tcPr>
          <w:p w14:paraId="0598DA01"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A-7A-</w:t>
            </w:r>
            <w:r w:rsidRPr="00E76EB6">
              <w:rPr>
                <w:rFonts w:eastAsia="宋体" w:cs="Arial" w:hint="eastAsia"/>
                <w:lang w:eastAsia="zh-CN"/>
              </w:rPr>
              <w:t>46</w:t>
            </w:r>
            <w:r w:rsidRPr="00E76EB6">
              <w:rPr>
                <w:rFonts w:cs="Arial"/>
                <w:lang w:eastAsia="ko-KR"/>
              </w:rPr>
              <w:t>C</w:t>
            </w:r>
          </w:p>
        </w:tc>
        <w:tc>
          <w:tcPr>
            <w:tcW w:w="2268" w:type="dxa"/>
            <w:vAlign w:val="center"/>
          </w:tcPr>
          <w:p w14:paraId="53EFFD9A" w14:textId="77777777" w:rsidR="00CD71E4" w:rsidRPr="00E76EB6" w:rsidRDefault="00CD71E4" w:rsidP="0040266C">
            <w:pPr>
              <w:pStyle w:val="TAC"/>
              <w:rPr>
                <w:rFonts w:cs="Arial"/>
                <w:lang w:eastAsia="ja-JP"/>
              </w:rPr>
            </w:pPr>
            <w:r w:rsidRPr="00E76EB6">
              <w:rPr>
                <w:rFonts w:cs="Arial" w:hint="eastAsia"/>
                <w:lang w:eastAsia="ko-KR"/>
              </w:rPr>
              <w:t>1</w:t>
            </w:r>
          </w:p>
        </w:tc>
        <w:tc>
          <w:tcPr>
            <w:tcW w:w="2268" w:type="dxa"/>
            <w:vAlign w:val="center"/>
          </w:tcPr>
          <w:p w14:paraId="38E0E15A" w14:textId="77777777" w:rsidR="00CD71E4" w:rsidRPr="00E76EB6" w:rsidRDefault="00CD71E4" w:rsidP="0040266C">
            <w:pPr>
              <w:pStyle w:val="TAC"/>
              <w:rPr>
                <w:rFonts w:cs="Arial"/>
              </w:rPr>
            </w:pPr>
            <w:r w:rsidRPr="00E76EB6">
              <w:rPr>
                <w:rFonts w:eastAsia="宋体" w:cs="Arial" w:hint="eastAsia"/>
                <w:lang w:val="en-US" w:eastAsia="zh-CN"/>
              </w:rPr>
              <w:t>0.</w:t>
            </w:r>
            <w:r w:rsidRPr="00E76EB6">
              <w:rPr>
                <w:rFonts w:eastAsia="宋体" w:cs="Arial"/>
                <w:lang w:val="en-US" w:eastAsia="zh-CN"/>
              </w:rPr>
              <w:t>5</w:t>
            </w:r>
          </w:p>
        </w:tc>
      </w:tr>
      <w:tr w:rsidR="00CD71E4" w:rsidRPr="00E76EB6" w14:paraId="092F42E6" w14:textId="77777777" w:rsidTr="0040266C">
        <w:trPr>
          <w:jc w:val="center"/>
        </w:trPr>
        <w:tc>
          <w:tcPr>
            <w:tcW w:w="1985" w:type="dxa"/>
            <w:vMerge/>
          </w:tcPr>
          <w:p w14:paraId="66AEE846" w14:textId="77777777" w:rsidR="00CD71E4" w:rsidRPr="00E76EB6" w:rsidRDefault="00CD71E4" w:rsidP="0040266C">
            <w:pPr>
              <w:pStyle w:val="TAH"/>
              <w:rPr>
                <w:rFonts w:cs="Arial"/>
              </w:rPr>
            </w:pPr>
          </w:p>
        </w:tc>
        <w:tc>
          <w:tcPr>
            <w:tcW w:w="2268" w:type="dxa"/>
            <w:vAlign w:val="center"/>
          </w:tcPr>
          <w:p w14:paraId="5F11A21D" w14:textId="77777777" w:rsidR="00CD71E4" w:rsidRPr="00E76EB6" w:rsidRDefault="00CD71E4" w:rsidP="0040266C">
            <w:pPr>
              <w:pStyle w:val="TAC"/>
              <w:rPr>
                <w:rFonts w:cs="Arial"/>
                <w:lang w:eastAsia="ja-JP"/>
              </w:rPr>
            </w:pPr>
            <w:r w:rsidRPr="00E76EB6">
              <w:rPr>
                <w:rFonts w:cs="Arial"/>
                <w:lang w:eastAsia="ko-KR"/>
              </w:rPr>
              <w:t>7</w:t>
            </w:r>
          </w:p>
        </w:tc>
        <w:tc>
          <w:tcPr>
            <w:tcW w:w="2268" w:type="dxa"/>
            <w:vAlign w:val="center"/>
          </w:tcPr>
          <w:p w14:paraId="428526D3" w14:textId="77777777" w:rsidR="00CD71E4" w:rsidRPr="00E76EB6" w:rsidRDefault="00CD71E4" w:rsidP="0040266C">
            <w:pPr>
              <w:pStyle w:val="TAC"/>
              <w:rPr>
                <w:rFonts w:cs="Arial"/>
              </w:rPr>
            </w:pPr>
            <w:r w:rsidRPr="00E76EB6">
              <w:rPr>
                <w:rFonts w:eastAsia="宋体" w:cs="Arial"/>
                <w:lang w:val="en-US" w:eastAsia="zh-CN"/>
              </w:rPr>
              <w:t>0.6</w:t>
            </w:r>
          </w:p>
        </w:tc>
      </w:tr>
      <w:tr w:rsidR="00CD71E4" w:rsidRPr="00E76EB6" w14:paraId="45E40BB9" w14:textId="77777777" w:rsidTr="0040266C">
        <w:trPr>
          <w:jc w:val="center"/>
        </w:trPr>
        <w:tc>
          <w:tcPr>
            <w:tcW w:w="1985" w:type="dxa"/>
            <w:vMerge w:val="restart"/>
            <w:vAlign w:val="center"/>
          </w:tcPr>
          <w:p w14:paraId="752627A6" w14:textId="77777777" w:rsidR="00CD71E4" w:rsidRPr="00E76EB6" w:rsidRDefault="00CD71E4" w:rsidP="0040266C">
            <w:pPr>
              <w:pStyle w:val="TAC"/>
              <w:rPr>
                <w:rFonts w:cs="Arial"/>
              </w:rPr>
            </w:pPr>
            <w:r w:rsidRPr="00E76EB6">
              <w:rPr>
                <w:rFonts w:cs="Arial"/>
              </w:rPr>
              <w:t>CA_1A-7A-</w:t>
            </w:r>
            <w:r w:rsidRPr="00E76EB6">
              <w:rPr>
                <w:rFonts w:eastAsia="宋体" w:cs="Arial" w:hint="eastAsia"/>
                <w:lang w:eastAsia="zh-CN"/>
              </w:rPr>
              <w:t>4</w:t>
            </w:r>
            <w:r w:rsidRPr="00E76EB6">
              <w:rPr>
                <w:rFonts w:cs="Arial"/>
              </w:rPr>
              <w:t>6D</w:t>
            </w:r>
          </w:p>
        </w:tc>
        <w:tc>
          <w:tcPr>
            <w:tcW w:w="2268" w:type="dxa"/>
          </w:tcPr>
          <w:p w14:paraId="53CC110D" w14:textId="77777777" w:rsidR="00CD71E4" w:rsidRPr="00E76EB6" w:rsidRDefault="00CD71E4" w:rsidP="0040266C">
            <w:pPr>
              <w:pStyle w:val="TAC"/>
              <w:rPr>
                <w:rFonts w:eastAsia="MS Mincho" w:cs="Arial"/>
                <w:lang w:eastAsia="ja-JP"/>
              </w:rPr>
            </w:pPr>
            <w:r w:rsidRPr="00E76EB6">
              <w:rPr>
                <w:rFonts w:cs="Arial"/>
              </w:rPr>
              <w:t>1</w:t>
            </w:r>
          </w:p>
        </w:tc>
        <w:tc>
          <w:tcPr>
            <w:tcW w:w="2268" w:type="dxa"/>
          </w:tcPr>
          <w:p w14:paraId="56B70267" w14:textId="77777777" w:rsidR="00CD71E4" w:rsidRPr="00E76EB6" w:rsidRDefault="00CD71E4" w:rsidP="0040266C">
            <w:pPr>
              <w:pStyle w:val="TAC"/>
              <w:rPr>
                <w:rFonts w:cs="Arial"/>
                <w:lang w:eastAsia="ja-JP"/>
              </w:rPr>
            </w:pPr>
            <w:r w:rsidRPr="00E76EB6">
              <w:rPr>
                <w:rFonts w:cs="Arial"/>
              </w:rPr>
              <w:t>0.</w:t>
            </w:r>
            <w:r w:rsidRPr="00E76EB6">
              <w:rPr>
                <w:rFonts w:cs="Arial" w:hint="eastAsia"/>
              </w:rPr>
              <w:t>5</w:t>
            </w:r>
          </w:p>
        </w:tc>
      </w:tr>
      <w:tr w:rsidR="00CD71E4" w:rsidRPr="00E76EB6" w14:paraId="1309965B" w14:textId="77777777" w:rsidTr="0040266C">
        <w:trPr>
          <w:jc w:val="center"/>
        </w:trPr>
        <w:tc>
          <w:tcPr>
            <w:tcW w:w="1985" w:type="dxa"/>
            <w:vMerge/>
            <w:vAlign w:val="center"/>
          </w:tcPr>
          <w:p w14:paraId="58A29E09" w14:textId="77777777" w:rsidR="00CD71E4" w:rsidRPr="00E76EB6" w:rsidRDefault="00CD71E4" w:rsidP="0040266C">
            <w:pPr>
              <w:pStyle w:val="TAC"/>
              <w:rPr>
                <w:rFonts w:cs="Arial"/>
              </w:rPr>
            </w:pPr>
          </w:p>
        </w:tc>
        <w:tc>
          <w:tcPr>
            <w:tcW w:w="2268" w:type="dxa"/>
          </w:tcPr>
          <w:p w14:paraId="71959356" w14:textId="77777777" w:rsidR="00CD71E4" w:rsidRPr="00E76EB6" w:rsidRDefault="00CD71E4" w:rsidP="0040266C">
            <w:pPr>
              <w:pStyle w:val="TAC"/>
              <w:rPr>
                <w:rFonts w:eastAsia="MS Mincho" w:cs="Arial"/>
                <w:lang w:eastAsia="ja-JP"/>
              </w:rPr>
            </w:pPr>
            <w:r w:rsidRPr="00E76EB6">
              <w:rPr>
                <w:rFonts w:cs="Arial"/>
              </w:rPr>
              <w:t>7</w:t>
            </w:r>
          </w:p>
        </w:tc>
        <w:tc>
          <w:tcPr>
            <w:tcW w:w="2268" w:type="dxa"/>
          </w:tcPr>
          <w:p w14:paraId="124242CE" w14:textId="77777777" w:rsidR="00CD71E4" w:rsidRPr="00E76EB6" w:rsidRDefault="00CD71E4" w:rsidP="0040266C">
            <w:pPr>
              <w:pStyle w:val="TAC"/>
              <w:rPr>
                <w:rFonts w:cs="Arial"/>
                <w:lang w:eastAsia="ja-JP"/>
              </w:rPr>
            </w:pPr>
            <w:r w:rsidRPr="00E76EB6">
              <w:rPr>
                <w:rFonts w:cs="Arial"/>
              </w:rPr>
              <w:t>0.6</w:t>
            </w:r>
          </w:p>
        </w:tc>
      </w:tr>
      <w:tr w:rsidR="00CD71E4" w:rsidRPr="00E76EB6" w14:paraId="2CC7A754" w14:textId="77777777" w:rsidTr="0040266C">
        <w:trPr>
          <w:jc w:val="center"/>
        </w:trPr>
        <w:tc>
          <w:tcPr>
            <w:tcW w:w="1985" w:type="dxa"/>
            <w:vMerge w:val="restart"/>
            <w:vAlign w:val="center"/>
          </w:tcPr>
          <w:p w14:paraId="71D9D967" w14:textId="77777777" w:rsidR="00CD71E4" w:rsidRPr="00E76EB6" w:rsidRDefault="00CD71E4" w:rsidP="0040266C">
            <w:pPr>
              <w:pStyle w:val="TAC"/>
              <w:rPr>
                <w:rFonts w:cs="Arial"/>
              </w:rPr>
            </w:pPr>
            <w:r w:rsidRPr="00E76EB6">
              <w:rPr>
                <w:rFonts w:cs="Arial"/>
              </w:rPr>
              <w:t>CA_1A-8A-11A</w:t>
            </w:r>
          </w:p>
        </w:tc>
        <w:tc>
          <w:tcPr>
            <w:tcW w:w="2268" w:type="dxa"/>
            <w:vAlign w:val="center"/>
          </w:tcPr>
          <w:p w14:paraId="4D763509" w14:textId="77777777" w:rsidR="00CD71E4" w:rsidRPr="00E76EB6" w:rsidRDefault="00CD71E4" w:rsidP="0040266C">
            <w:pPr>
              <w:pStyle w:val="TAC"/>
              <w:rPr>
                <w:rFonts w:cs="Arial"/>
              </w:rPr>
            </w:pPr>
            <w:r w:rsidRPr="00E76EB6">
              <w:rPr>
                <w:rFonts w:eastAsia="MS Mincho" w:cs="Arial"/>
                <w:lang w:eastAsia="ja-JP"/>
              </w:rPr>
              <w:t>1</w:t>
            </w:r>
          </w:p>
        </w:tc>
        <w:tc>
          <w:tcPr>
            <w:tcW w:w="2268" w:type="dxa"/>
            <w:vAlign w:val="center"/>
          </w:tcPr>
          <w:p w14:paraId="4ADD7468" w14:textId="77777777" w:rsidR="00CD71E4" w:rsidRPr="00E76EB6" w:rsidRDefault="00CD71E4" w:rsidP="0040266C">
            <w:pPr>
              <w:pStyle w:val="TAC"/>
              <w:rPr>
                <w:rFonts w:cs="Arial"/>
              </w:rPr>
            </w:pPr>
            <w:r w:rsidRPr="00E76EB6">
              <w:rPr>
                <w:rFonts w:cs="Arial"/>
                <w:lang w:eastAsia="ja-JP"/>
              </w:rPr>
              <w:t>0.3</w:t>
            </w:r>
          </w:p>
        </w:tc>
      </w:tr>
      <w:tr w:rsidR="00CD71E4" w:rsidRPr="00E76EB6" w14:paraId="7646258D" w14:textId="77777777" w:rsidTr="0040266C">
        <w:trPr>
          <w:jc w:val="center"/>
        </w:trPr>
        <w:tc>
          <w:tcPr>
            <w:tcW w:w="1985" w:type="dxa"/>
            <w:vMerge/>
          </w:tcPr>
          <w:p w14:paraId="026B0A6D" w14:textId="77777777" w:rsidR="00CD71E4" w:rsidRPr="00E76EB6" w:rsidRDefault="00CD71E4" w:rsidP="0040266C">
            <w:pPr>
              <w:pStyle w:val="TAC"/>
              <w:rPr>
                <w:rFonts w:cs="Arial"/>
              </w:rPr>
            </w:pPr>
          </w:p>
        </w:tc>
        <w:tc>
          <w:tcPr>
            <w:tcW w:w="2268" w:type="dxa"/>
            <w:vAlign w:val="center"/>
          </w:tcPr>
          <w:p w14:paraId="5F7BA0F5" w14:textId="77777777" w:rsidR="00CD71E4" w:rsidRPr="00E76EB6" w:rsidRDefault="00CD71E4" w:rsidP="0040266C">
            <w:pPr>
              <w:pStyle w:val="TAC"/>
              <w:rPr>
                <w:rFonts w:cs="Arial"/>
              </w:rPr>
            </w:pPr>
            <w:r w:rsidRPr="00E76EB6">
              <w:rPr>
                <w:rFonts w:eastAsia="宋体" w:cs="Arial"/>
                <w:lang w:eastAsia="zh-CN"/>
              </w:rPr>
              <w:t>8</w:t>
            </w:r>
          </w:p>
        </w:tc>
        <w:tc>
          <w:tcPr>
            <w:tcW w:w="2268" w:type="dxa"/>
            <w:vAlign w:val="center"/>
          </w:tcPr>
          <w:p w14:paraId="24DABB0A" w14:textId="77777777" w:rsidR="00CD71E4" w:rsidRPr="00E76EB6" w:rsidRDefault="00CD71E4" w:rsidP="0040266C">
            <w:pPr>
              <w:pStyle w:val="TAC"/>
              <w:rPr>
                <w:rFonts w:cs="Arial"/>
              </w:rPr>
            </w:pPr>
            <w:r w:rsidRPr="00E76EB6">
              <w:rPr>
                <w:rFonts w:cs="Arial"/>
                <w:lang w:eastAsia="ja-JP"/>
              </w:rPr>
              <w:t>0.3</w:t>
            </w:r>
          </w:p>
        </w:tc>
      </w:tr>
      <w:tr w:rsidR="00CD71E4" w:rsidRPr="00E76EB6" w14:paraId="09B8FE68" w14:textId="77777777" w:rsidTr="0040266C">
        <w:trPr>
          <w:jc w:val="center"/>
        </w:trPr>
        <w:tc>
          <w:tcPr>
            <w:tcW w:w="1985" w:type="dxa"/>
            <w:vMerge/>
          </w:tcPr>
          <w:p w14:paraId="7C1B97E4" w14:textId="77777777" w:rsidR="00CD71E4" w:rsidRPr="00E76EB6" w:rsidRDefault="00CD71E4" w:rsidP="0040266C">
            <w:pPr>
              <w:pStyle w:val="TAC"/>
              <w:rPr>
                <w:rFonts w:cs="Arial"/>
              </w:rPr>
            </w:pPr>
          </w:p>
        </w:tc>
        <w:tc>
          <w:tcPr>
            <w:tcW w:w="2268" w:type="dxa"/>
            <w:vAlign w:val="center"/>
          </w:tcPr>
          <w:p w14:paraId="499F07D4" w14:textId="77777777" w:rsidR="00CD71E4" w:rsidRPr="00E76EB6" w:rsidRDefault="00CD71E4" w:rsidP="0040266C">
            <w:pPr>
              <w:pStyle w:val="TAC"/>
              <w:rPr>
                <w:rFonts w:cs="Arial"/>
              </w:rPr>
            </w:pPr>
            <w:r w:rsidRPr="00E76EB6">
              <w:rPr>
                <w:rFonts w:eastAsia="MS Mincho" w:cs="Arial"/>
                <w:lang w:eastAsia="ja-JP"/>
              </w:rPr>
              <w:t>11</w:t>
            </w:r>
          </w:p>
        </w:tc>
        <w:tc>
          <w:tcPr>
            <w:tcW w:w="2268" w:type="dxa"/>
            <w:vAlign w:val="center"/>
          </w:tcPr>
          <w:p w14:paraId="74FC2F8C" w14:textId="77777777" w:rsidR="00CD71E4" w:rsidRPr="00E76EB6" w:rsidRDefault="00CD71E4" w:rsidP="0040266C">
            <w:pPr>
              <w:pStyle w:val="TAC"/>
              <w:rPr>
                <w:rFonts w:cs="Arial"/>
              </w:rPr>
            </w:pPr>
            <w:r w:rsidRPr="00E76EB6">
              <w:rPr>
                <w:rFonts w:cs="Arial"/>
                <w:lang w:eastAsia="ja-JP"/>
              </w:rPr>
              <w:t>0.4</w:t>
            </w:r>
          </w:p>
        </w:tc>
      </w:tr>
      <w:tr w:rsidR="00CD71E4" w:rsidRPr="00E76EB6" w14:paraId="6C5A060B" w14:textId="77777777" w:rsidTr="0040266C">
        <w:trPr>
          <w:jc w:val="center"/>
        </w:trPr>
        <w:tc>
          <w:tcPr>
            <w:tcW w:w="1985" w:type="dxa"/>
            <w:vMerge w:val="restart"/>
            <w:vAlign w:val="center"/>
          </w:tcPr>
          <w:p w14:paraId="190488AA" w14:textId="77777777" w:rsidR="00CD71E4" w:rsidRPr="00E76EB6" w:rsidRDefault="00CD71E4" w:rsidP="0040266C">
            <w:pPr>
              <w:pStyle w:val="TAC"/>
              <w:rPr>
                <w:rFonts w:cs="Arial"/>
                <w:lang w:eastAsia="ko-KR"/>
              </w:rPr>
            </w:pPr>
            <w:r w:rsidRPr="00E76EB6">
              <w:rPr>
                <w:lang w:eastAsia="ko-KR"/>
              </w:rPr>
              <w:t>CA_1A-8A-20A</w:t>
            </w:r>
          </w:p>
        </w:tc>
        <w:tc>
          <w:tcPr>
            <w:tcW w:w="2268" w:type="dxa"/>
            <w:vAlign w:val="center"/>
          </w:tcPr>
          <w:p w14:paraId="5DFBB407" w14:textId="77777777" w:rsidR="00CD71E4" w:rsidRPr="00E76EB6" w:rsidRDefault="00CD71E4" w:rsidP="0040266C">
            <w:pPr>
              <w:pStyle w:val="TAC"/>
              <w:rPr>
                <w:rFonts w:eastAsia="MS Mincho" w:cs="Arial"/>
                <w:lang w:eastAsia="ja-JP"/>
              </w:rPr>
            </w:pPr>
            <w:r w:rsidRPr="00E76EB6">
              <w:rPr>
                <w:rFonts w:hint="eastAsia"/>
                <w:lang w:eastAsia="ko-KR"/>
              </w:rPr>
              <w:t>1</w:t>
            </w:r>
          </w:p>
        </w:tc>
        <w:tc>
          <w:tcPr>
            <w:tcW w:w="2268" w:type="dxa"/>
            <w:vAlign w:val="center"/>
          </w:tcPr>
          <w:p w14:paraId="1C365B51" w14:textId="77777777" w:rsidR="00CD71E4" w:rsidRPr="00E76EB6" w:rsidRDefault="00CD71E4" w:rsidP="0040266C">
            <w:pPr>
              <w:pStyle w:val="TAC"/>
              <w:rPr>
                <w:rFonts w:cs="Arial"/>
                <w:lang w:eastAsia="ja-JP"/>
              </w:rPr>
            </w:pPr>
            <w:r w:rsidRPr="00E76EB6">
              <w:rPr>
                <w:lang w:eastAsia="ko-KR"/>
              </w:rPr>
              <w:t>0.3</w:t>
            </w:r>
          </w:p>
        </w:tc>
      </w:tr>
      <w:tr w:rsidR="00CD71E4" w:rsidRPr="00E76EB6" w14:paraId="2368447B" w14:textId="77777777" w:rsidTr="0040266C">
        <w:trPr>
          <w:jc w:val="center"/>
        </w:trPr>
        <w:tc>
          <w:tcPr>
            <w:tcW w:w="1985" w:type="dxa"/>
            <w:vMerge/>
          </w:tcPr>
          <w:p w14:paraId="54A6C91C" w14:textId="77777777" w:rsidR="00CD71E4" w:rsidRPr="00E76EB6" w:rsidRDefault="00CD71E4" w:rsidP="0040266C">
            <w:pPr>
              <w:pStyle w:val="TAC"/>
              <w:rPr>
                <w:rFonts w:cs="Arial"/>
                <w:lang w:eastAsia="ko-KR"/>
              </w:rPr>
            </w:pPr>
          </w:p>
        </w:tc>
        <w:tc>
          <w:tcPr>
            <w:tcW w:w="2268" w:type="dxa"/>
            <w:vAlign w:val="center"/>
          </w:tcPr>
          <w:p w14:paraId="1D7E0D6B" w14:textId="77777777" w:rsidR="00CD71E4" w:rsidRPr="00E76EB6" w:rsidRDefault="00CD71E4" w:rsidP="0040266C">
            <w:pPr>
              <w:pStyle w:val="TAC"/>
              <w:rPr>
                <w:rFonts w:eastAsia="MS Mincho" w:cs="Arial"/>
                <w:lang w:eastAsia="ja-JP"/>
              </w:rPr>
            </w:pPr>
            <w:r w:rsidRPr="00E76EB6">
              <w:rPr>
                <w:lang w:eastAsia="ko-KR"/>
              </w:rPr>
              <w:t>8</w:t>
            </w:r>
          </w:p>
        </w:tc>
        <w:tc>
          <w:tcPr>
            <w:tcW w:w="2268" w:type="dxa"/>
            <w:vAlign w:val="center"/>
          </w:tcPr>
          <w:p w14:paraId="07D577F9" w14:textId="77777777" w:rsidR="00CD71E4" w:rsidRPr="00E76EB6" w:rsidRDefault="00CD71E4" w:rsidP="0040266C">
            <w:pPr>
              <w:pStyle w:val="TAC"/>
              <w:rPr>
                <w:rFonts w:cs="Arial"/>
                <w:lang w:eastAsia="ja-JP"/>
              </w:rPr>
            </w:pPr>
            <w:r w:rsidRPr="00E76EB6">
              <w:rPr>
                <w:rFonts w:hint="eastAsia"/>
                <w:lang w:eastAsia="zh-CN"/>
              </w:rPr>
              <w:t>0.4</w:t>
            </w:r>
          </w:p>
        </w:tc>
      </w:tr>
      <w:tr w:rsidR="00CD71E4" w:rsidRPr="00E76EB6" w14:paraId="21A2F9FF" w14:textId="77777777" w:rsidTr="0040266C">
        <w:trPr>
          <w:jc w:val="center"/>
        </w:trPr>
        <w:tc>
          <w:tcPr>
            <w:tcW w:w="1985" w:type="dxa"/>
            <w:vMerge/>
          </w:tcPr>
          <w:p w14:paraId="7217DEEC" w14:textId="77777777" w:rsidR="00CD71E4" w:rsidRPr="00E76EB6" w:rsidRDefault="00CD71E4" w:rsidP="0040266C">
            <w:pPr>
              <w:pStyle w:val="TAC"/>
              <w:rPr>
                <w:rFonts w:cs="Arial"/>
                <w:lang w:eastAsia="ko-KR"/>
              </w:rPr>
            </w:pPr>
          </w:p>
        </w:tc>
        <w:tc>
          <w:tcPr>
            <w:tcW w:w="2268" w:type="dxa"/>
            <w:vAlign w:val="center"/>
          </w:tcPr>
          <w:p w14:paraId="18D00570" w14:textId="77777777" w:rsidR="00CD71E4" w:rsidRPr="00E76EB6" w:rsidRDefault="00CD71E4" w:rsidP="0040266C">
            <w:pPr>
              <w:pStyle w:val="TAC"/>
              <w:rPr>
                <w:rFonts w:eastAsia="MS Mincho" w:cs="Arial"/>
                <w:lang w:eastAsia="ja-JP"/>
              </w:rPr>
            </w:pPr>
            <w:r w:rsidRPr="00E76EB6">
              <w:rPr>
                <w:lang w:eastAsia="ko-KR"/>
              </w:rPr>
              <w:t>20</w:t>
            </w:r>
          </w:p>
        </w:tc>
        <w:tc>
          <w:tcPr>
            <w:tcW w:w="2268" w:type="dxa"/>
            <w:vAlign w:val="center"/>
          </w:tcPr>
          <w:p w14:paraId="7F6D5D58" w14:textId="77777777" w:rsidR="00CD71E4" w:rsidRPr="00E76EB6" w:rsidRDefault="00CD71E4" w:rsidP="0040266C">
            <w:pPr>
              <w:pStyle w:val="TAC"/>
              <w:rPr>
                <w:rFonts w:cs="Arial"/>
                <w:lang w:eastAsia="ja-JP"/>
              </w:rPr>
            </w:pPr>
            <w:r w:rsidRPr="00E76EB6">
              <w:rPr>
                <w:lang w:eastAsia="ko-KR"/>
              </w:rPr>
              <w:t>0.4</w:t>
            </w:r>
          </w:p>
        </w:tc>
      </w:tr>
      <w:tr w:rsidR="00CD71E4" w:rsidRPr="00E76EB6" w14:paraId="53A45115" w14:textId="77777777" w:rsidTr="0040266C">
        <w:trPr>
          <w:jc w:val="center"/>
        </w:trPr>
        <w:tc>
          <w:tcPr>
            <w:tcW w:w="1985" w:type="dxa"/>
            <w:vMerge w:val="restart"/>
            <w:vAlign w:val="center"/>
          </w:tcPr>
          <w:p w14:paraId="045D7D63" w14:textId="77777777" w:rsidR="00CD71E4" w:rsidRPr="00E76EB6" w:rsidRDefault="00CD71E4" w:rsidP="0040266C">
            <w:pPr>
              <w:pStyle w:val="TAC"/>
              <w:rPr>
                <w:rFonts w:cs="Arial"/>
              </w:rPr>
            </w:pPr>
            <w:r w:rsidRPr="00E76EB6">
              <w:rPr>
                <w:rFonts w:cs="Arial"/>
              </w:rPr>
              <w:t>CA_1A-8A-</w:t>
            </w:r>
            <w:r w:rsidRPr="00E76EB6">
              <w:rPr>
                <w:rFonts w:eastAsia="宋体" w:cs="Arial" w:hint="eastAsia"/>
                <w:lang w:eastAsia="zh-CN"/>
              </w:rPr>
              <w:t>28</w:t>
            </w:r>
            <w:r w:rsidRPr="00E76EB6">
              <w:rPr>
                <w:rFonts w:cs="Arial"/>
              </w:rPr>
              <w:t>A</w:t>
            </w:r>
            <w:r w:rsidRPr="00E76EB6">
              <w:rPr>
                <w:rFonts w:eastAsia="宋体" w:cs="Arial" w:hint="eastAsia"/>
                <w:vertAlign w:val="superscript"/>
                <w:lang w:eastAsia="zh-CN"/>
              </w:rPr>
              <w:t>1</w:t>
            </w:r>
            <w:r w:rsidRPr="00E76EB6">
              <w:rPr>
                <w:rFonts w:eastAsia="宋体" w:cs="Arial"/>
                <w:vertAlign w:val="superscript"/>
                <w:lang w:eastAsia="zh-CN"/>
              </w:rPr>
              <w:t>1</w:t>
            </w:r>
          </w:p>
        </w:tc>
        <w:tc>
          <w:tcPr>
            <w:tcW w:w="2268" w:type="dxa"/>
            <w:vAlign w:val="center"/>
          </w:tcPr>
          <w:p w14:paraId="119FF8F6" w14:textId="77777777" w:rsidR="00CD71E4" w:rsidRPr="00E76EB6" w:rsidRDefault="00CD71E4" w:rsidP="0040266C">
            <w:pPr>
              <w:pStyle w:val="TAC"/>
              <w:rPr>
                <w:rFonts w:cs="Arial"/>
              </w:rPr>
            </w:pPr>
            <w:r w:rsidRPr="00E76EB6">
              <w:rPr>
                <w:rFonts w:cs="Arial" w:hint="eastAsia"/>
                <w:lang w:eastAsia="ko-KR"/>
              </w:rPr>
              <w:t>1</w:t>
            </w:r>
          </w:p>
        </w:tc>
        <w:tc>
          <w:tcPr>
            <w:tcW w:w="2268" w:type="dxa"/>
            <w:vAlign w:val="center"/>
          </w:tcPr>
          <w:p w14:paraId="411EBF79" w14:textId="77777777" w:rsidR="00CD71E4" w:rsidRPr="00E76EB6" w:rsidRDefault="00CD71E4" w:rsidP="0040266C">
            <w:pPr>
              <w:pStyle w:val="TAC"/>
              <w:rPr>
                <w:rFonts w:cs="Arial"/>
              </w:rPr>
            </w:pPr>
            <w:r w:rsidRPr="00E76EB6">
              <w:rPr>
                <w:rFonts w:cs="Arial"/>
                <w:lang w:eastAsia="ko-KR"/>
              </w:rPr>
              <w:t>0.3</w:t>
            </w:r>
          </w:p>
        </w:tc>
      </w:tr>
      <w:tr w:rsidR="00CD71E4" w:rsidRPr="00E76EB6" w14:paraId="2E2FD2B8" w14:textId="77777777" w:rsidTr="0040266C">
        <w:trPr>
          <w:jc w:val="center"/>
        </w:trPr>
        <w:tc>
          <w:tcPr>
            <w:tcW w:w="1985" w:type="dxa"/>
            <w:vMerge/>
          </w:tcPr>
          <w:p w14:paraId="61C78172" w14:textId="77777777" w:rsidR="00CD71E4" w:rsidRPr="00E76EB6" w:rsidRDefault="00CD71E4" w:rsidP="0040266C">
            <w:pPr>
              <w:pStyle w:val="TAC"/>
              <w:rPr>
                <w:rFonts w:cs="Arial"/>
              </w:rPr>
            </w:pPr>
          </w:p>
        </w:tc>
        <w:tc>
          <w:tcPr>
            <w:tcW w:w="2268" w:type="dxa"/>
            <w:vAlign w:val="center"/>
          </w:tcPr>
          <w:p w14:paraId="3DBDE50E" w14:textId="77777777" w:rsidR="00CD71E4" w:rsidRPr="00E76EB6" w:rsidRDefault="00CD71E4" w:rsidP="0040266C">
            <w:pPr>
              <w:pStyle w:val="TAC"/>
              <w:rPr>
                <w:rFonts w:cs="Arial"/>
              </w:rPr>
            </w:pPr>
            <w:r w:rsidRPr="00E76EB6">
              <w:rPr>
                <w:rFonts w:cs="Arial" w:hint="eastAsia"/>
                <w:lang w:eastAsia="ko-KR"/>
              </w:rPr>
              <w:t>8</w:t>
            </w:r>
          </w:p>
        </w:tc>
        <w:tc>
          <w:tcPr>
            <w:tcW w:w="2268" w:type="dxa"/>
            <w:vAlign w:val="center"/>
          </w:tcPr>
          <w:p w14:paraId="3909207B" w14:textId="77777777" w:rsidR="00CD71E4" w:rsidRPr="00E76EB6" w:rsidRDefault="00CD71E4" w:rsidP="0040266C">
            <w:pPr>
              <w:pStyle w:val="TAC"/>
              <w:rPr>
                <w:rFonts w:cs="Arial"/>
              </w:rPr>
            </w:pPr>
            <w:r w:rsidRPr="00E76EB6">
              <w:rPr>
                <w:rFonts w:cs="Arial"/>
                <w:lang w:eastAsia="ko-KR"/>
              </w:rPr>
              <w:t>0.6</w:t>
            </w:r>
          </w:p>
        </w:tc>
      </w:tr>
      <w:tr w:rsidR="00CD71E4" w:rsidRPr="00E76EB6" w14:paraId="76EFFD75" w14:textId="77777777" w:rsidTr="0040266C">
        <w:trPr>
          <w:jc w:val="center"/>
        </w:trPr>
        <w:tc>
          <w:tcPr>
            <w:tcW w:w="1985" w:type="dxa"/>
            <w:vMerge/>
          </w:tcPr>
          <w:p w14:paraId="7BB3B3FB" w14:textId="77777777" w:rsidR="00CD71E4" w:rsidRPr="00E76EB6" w:rsidRDefault="00CD71E4" w:rsidP="0040266C">
            <w:pPr>
              <w:pStyle w:val="TAC"/>
              <w:rPr>
                <w:rFonts w:cs="Arial"/>
              </w:rPr>
            </w:pPr>
          </w:p>
        </w:tc>
        <w:tc>
          <w:tcPr>
            <w:tcW w:w="2268" w:type="dxa"/>
            <w:vAlign w:val="center"/>
          </w:tcPr>
          <w:p w14:paraId="380CADE7" w14:textId="77777777" w:rsidR="00CD71E4" w:rsidRPr="00E76EB6" w:rsidRDefault="00CD71E4" w:rsidP="0040266C">
            <w:pPr>
              <w:pStyle w:val="TAC"/>
              <w:rPr>
                <w:rFonts w:cs="Arial"/>
              </w:rPr>
            </w:pPr>
            <w:r w:rsidRPr="00E76EB6">
              <w:rPr>
                <w:rFonts w:cs="Arial"/>
                <w:lang w:eastAsia="ko-KR"/>
              </w:rPr>
              <w:t>2</w:t>
            </w:r>
            <w:r w:rsidRPr="00E76EB6">
              <w:rPr>
                <w:rFonts w:cs="Arial" w:hint="eastAsia"/>
                <w:lang w:eastAsia="ko-KR"/>
              </w:rPr>
              <w:t>8</w:t>
            </w:r>
          </w:p>
        </w:tc>
        <w:tc>
          <w:tcPr>
            <w:tcW w:w="2268" w:type="dxa"/>
            <w:vAlign w:val="center"/>
          </w:tcPr>
          <w:p w14:paraId="59784B5C" w14:textId="77777777" w:rsidR="00CD71E4" w:rsidRPr="00E76EB6" w:rsidRDefault="00CD71E4" w:rsidP="0040266C">
            <w:pPr>
              <w:pStyle w:val="TAC"/>
              <w:rPr>
                <w:rFonts w:cs="Arial"/>
              </w:rPr>
            </w:pPr>
            <w:r w:rsidRPr="00E76EB6">
              <w:rPr>
                <w:rFonts w:cs="Arial"/>
                <w:lang w:eastAsia="ko-KR"/>
              </w:rPr>
              <w:t>0.6</w:t>
            </w:r>
          </w:p>
        </w:tc>
      </w:tr>
      <w:tr w:rsidR="00CD71E4" w:rsidRPr="00E76EB6" w14:paraId="446FA91B" w14:textId="77777777" w:rsidTr="0040266C">
        <w:trPr>
          <w:jc w:val="center"/>
        </w:trPr>
        <w:tc>
          <w:tcPr>
            <w:tcW w:w="1985" w:type="dxa"/>
            <w:vMerge w:val="restart"/>
            <w:vAlign w:val="center"/>
          </w:tcPr>
          <w:p w14:paraId="6FDB6710" w14:textId="77777777" w:rsidR="00CD71E4" w:rsidRPr="00E76EB6" w:rsidRDefault="00CD71E4" w:rsidP="0040266C">
            <w:pPr>
              <w:pStyle w:val="TAC"/>
              <w:rPr>
                <w:rFonts w:cs="Arial"/>
              </w:rPr>
            </w:pPr>
            <w:r w:rsidRPr="00E76EB6">
              <w:rPr>
                <w:rFonts w:cs="Arial"/>
              </w:rPr>
              <w:t>CA_1A-8A-40A</w:t>
            </w:r>
          </w:p>
        </w:tc>
        <w:tc>
          <w:tcPr>
            <w:tcW w:w="2268" w:type="dxa"/>
            <w:vAlign w:val="center"/>
          </w:tcPr>
          <w:p w14:paraId="4F0DD0DD" w14:textId="77777777" w:rsidR="00CD71E4" w:rsidRPr="00E76EB6" w:rsidRDefault="00CD71E4" w:rsidP="0040266C">
            <w:pPr>
              <w:pStyle w:val="TAC"/>
              <w:rPr>
                <w:rFonts w:cs="Arial"/>
              </w:rPr>
            </w:pPr>
            <w:r w:rsidRPr="00E76EB6">
              <w:rPr>
                <w:rFonts w:eastAsia="MS Mincho" w:cs="Arial"/>
                <w:lang w:eastAsia="ja-JP"/>
              </w:rPr>
              <w:t>1</w:t>
            </w:r>
          </w:p>
        </w:tc>
        <w:tc>
          <w:tcPr>
            <w:tcW w:w="2268" w:type="dxa"/>
            <w:vAlign w:val="center"/>
          </w:tcPr>
          <w:p w14:paraId="60129875" w14:textId="77777777" w:rsidR="00CD71E4" w:rsidRPr="00E76EB6" w:rsidRDefault="00CD71E4" w:rsidP="0040266C">
            <w:pPr>
              <w:pStyle w:val="TAC"/>
              <w:rPr>
                <w:rFonts w:cs="Arial"/>
              </w:rPr>
            </w:pPr>
            <w:r w:rsidRPr="00E76EB6">
              <w:rPr>
                <w:rFonts w:cs="Arial"/>
                <w:lang w:eastAsia="ja-JP"/>
              </w:rPr>
              <w:t>0.5</w:t>
            </w:r>
          </w:p>
        </w:tc>
      </w:tr>
      <w:tr w:rsidR="00CD71E4" w:rsidRPr="00E76EB6" w14:paraId="3750743C" w14:textId="77777777" w:rsidTr="0040266C">
        <w:trPr>
          <w:jc w:val="center"/>
        </w:trPr>
        <w:tc>
          <w:tcPr>
            <w:tcW w:w="1985" w:type="dxa"/>
            <w:vMerge/>
          </w:tcPr>
          <w:p w14:paraId="0AB73A2B" w14:textId="77777777" w:rsidR="00CD71E4" w:rsidRPr="00E76EB6" w:rsidRDefault="00CD71E4" w:rsidP="0040266C">
            <w:pPr>
              <w:pStyle w:val="TAC"/>
              <w:rPr>
                <w:rFonts w:cs="Arial"/>
              </w:rPr>
            </w:pPr>
          </w:p>
        </w:tc>
        <w:tc>
          <w:tcPr>
            <w:tcW w:w="2268" w:type="dxa"/>
            <w:vAlign w:val="center"/>
          </w:tcPr>
          <w:p w14:paraId="323F306E" w14:textId="77777777" w:rsidR="00CD71E4" w:rsidRPr="00E76EB6" w:rsidRDefault="00CD71E4" w:rsidP="0040266C">
            <w:pPr>
              <w:pStyle w:val="TAC"/>
              <w:rPr>
                <w:rFonts w:cs="Arial"/>
              </w:rPr>
            </w:pPr>
            <w:r w:rsidRPr="00E76EB6">
              <w:rPr>
                <w:rFonts w:eastAsia="宋体" w:cs="Arial"/>
                <w:lang w:eastAsia="zh-CN"/>
              </w:rPr>
              <w:t>8</w:t>
            </w:r>
          </w:p>
        </w:tc>
        <w:tc>
          <w:tcPr>
            <w:tcW w:w="2268" w:type="dxa"/>
            <w:vAlign w:val="center"/>
          </w:tcPr>
          <w:p w14:paraId="3D31B744" w14:textId="77777777" w:rsidR="00CD71E4" w:rsidRPr="00E76EB6" w:rsidRDefault="00CD71E4" w:rsidP="0040266C">
            <w:pPr>
              <w:pStyle w:val="TAC"/>
              <w:rPr>
                <w:rFonts w:cs="Arial"/>
              </w:rPr>
            </w:pPr>
            <w:r w:rsidRPr="00E76EB6">
              <w:rPr>
                <w:rFonts w:cs="Arial"/>
                <w:lang w:eastAsia="ja-JP"/>
              </w:rPr>
              <w:t>0.3</w:t>
            </w:r>
          </w:p>
        </w:tc>
      </w:tr>
      <w:tr w:rsidR="00CD71E4" w:rsidRPr="00E76EB6" w14:paraId="3289EBF1" w14:textId="77777777" w:rsidTr="0040266C">
        <w:trPr>
          <w:jc w:val="center"/>
        </w:trPr>
        <w:tc>
          <w:tcPr>
            <w:tcW w:w="1985" w:type="dxa"/>
            <w:vMerge/>
          </w:tcPr>
          <w:p w14:paraId="2487F50B" w14:textId="77777777" w:rsidR="00CD71E4" w:rsidRPr="00E76EB6" w:rsidRDefault="00CD71E4" w:rsidP="0040266C">
            <w:pPr>
              <w:pStyle w:val="TAC"/>
              <w:rPr>
                <w:rFonts w:cs="Arial"/>
              </w:rPr>
            </w:pPr>
          </w:p>
        </w:tc>
        <w:tc>
          <w:tcPr>
            <w:tcW w:w="2268" w:type="dxa"/>
            <w:vAlign w:val="center"/>
          </w:tcPr>
          <w:p w14:paraId="0ED07945" w14:textId="77777777" w:rsidR="00CD71E4" w:rsidRPr="00E76EB6" w:rsidRDefault="00CD71E4" w:rsidP="0040266C">
            <w:pPr>
              <w:pStyle w:val="TAC"/>
              <w:rPr>
                <w:rFonts w:cs="Arial"/>
              </w:rPr>
            </w:pPr>
            <w:r w:rsidRPr="00E76EB6">
              <w:rPr>
                <w:rFonts w:eastAsia="MS Mincho" w:cs="Arial"/>
                <w:lang w:eastAsia="ja-JP"/>
              </w:rPr>
              <w:t>40</w:t>
            </w:r>
          </w:p>
        </w:tc>
        <w:tc>
          <w:tcPr>
            <w:tcW w:w="2268" w:type="dxa"/>
            <w:vAlign w:val="center"/>
          </w:tcPr>
          <w:p w14:paraId="6EC91079" w14:textId="77777777" w:rsidR="00CD71E4" w:rsidRPr="00E76EB6" w:rsidRDefault="00CD71E4" w:rsidP="0040266C">
            <w:pPr>
              <w:pStyle w:val="TAC"/>
              <w:rPr>
                <w:rFonts w:cs="Arial"/>
              </w:rPr>
            </w:pPr>
            <w:r w:rsidRPr="00E76EB6">
              <w:rPr>
                <w:rFonts w:cs="Arial"/>
                <w:lang w:eastAsia="ja-JP"/>
              </w:rPr>
              <w:t>0.5</w:t>
            </w:r>
          </w:p>
        </w:tc>
      </w:tr>
      <w:tr w:rsidR="00CD71E4" w:rsidRPr="00E76EB6" w14:paraId="6EE16D48" w14:textId="77777777" w:rsidTr="0040266C">
        <w:trPr>
          <w:jc w:val="center"/>
        </w:trPr>
        <w:tc>
          <w:tcPr>
            <w:tcW w:w="1985" w:type="dxa"/>
            <w:vMerge w:val="restart"/>
            <w:vAlign w:val="center"/>
          </w:tcPr>
          <w:p w14:paraId="702D4B4C" w14:textId="77777777" w:rsidR="00CD71E4" w:rsidRPr="00E76EB6" w:rsidRDefault="00CD71E4" w:rsidP="0040266C">
            <w:pPr>
              <w:pStyle w:val="TAC"/>
              <w:rPr>
                <w:rFonts w:cs="Arial"/>
                <w:lang w:eastAsia="ko-KR"/>
              </w:rPr>
            </w:pPr>
            <w:r w:rsidRPr="00E76EB6">
              <w:rPr>
                <w:rFonts w:cs="Arial"/>
                <w:lang w:eastAsia="ko-KR"/>
              </w:rPr>
              <w:t>CA_1A-8A-40C</w:t>
            </w:r>
          </w:p>
        </w:tc>
        <w:tc>
          <w:tcPr>
            <w:tcW w:w="2268" w:type="dxa"/>
            <w:vAlign w:val="center"/>
          </w:tcPr>
          <w:p w14:paraId="14AE9F25" w14:textId="77777777" w:rsidR="00CD71E4" w:rsidRPr="00E76EB6" w:rsidRDefault="00CD71E4" w:rsidP="0040266C">
            <w:pPr>
              <w:pStyle w:val="TAC"/>
              <w:rPr>
                <w:rFonts w:cs="Arial"/>
                <w:lang w:eastAsia="ko-KR"/>
              </w:rPr>
            </w:pPr>
            <w:r w:rsidRPr="00E76EB6">
              <w:rPr>
                <w:rFonts w:eastAsia="MS Mincho" w:cs="Arial"/>
                <w:lang w:eastAsia="ja-JP"/>
              </w:rPr>
              <w:t>1</w:t>
            </w:r>
          </w:p>
        </w:tc>
        <w:tc>
          <w:tcPr>
            <w:tcW w:w="2268" w:type="dxa"/>
            <w:vAlign w:val="center"/>
          </w:tcPr>
          <w:p w14:paraId="0A1BFDBA" w14:textId="77777777" w:rsidR="00CD71E4" w:rsidRPr="00E76EB6" w:rsidRDefault="00CD71E4" w:rsidP="0040266C">
            <w:pPr>
              <w:pStyle w:val="TAC"/>
              <w:rPr>
                <w:rFonts w:cs="Arial"/>
                <w:lang w:eastAsia="ko-KR"/>
              </w:rPr>
            </w:pPr>
            <w:r w:rsidRPr="00E76EB6">
              <w:rPr>
                <w:rFonts w:cs="Arial"/>
                <w:lang w:eastAsia="ja-JP"/>
              </w:rPr>
              <w:t>0.5</w:t>
            </w:r>
          </w:p>
        </w:tc>
      </w:tr>
      <w:tr w:rsidR="00CD71E4" w:rsidRPr="00E76EB6" w14:paraId="5B5416B1" w14:textId="77777777" w:rsidTr="0040266C">
        <w:trPr>
          <w:jc w:val="center"/>
        </w:trPr>
        <w:tc>
          <w:tcPr>
            <w:tcW w:w="1985" w:type="dxa"/>
            <w:vMerge/>
          </w:tcPr>
          <w:p w14:paraId="592A6382" w14:textId="77777777" w:rsidR="00CD71E4" w:rsidRPr="00E76EB6" w:rsidRDefault="00CD71E4" w:rsidP="0040266C">
            <w:pPr>
              <w:pStyle w:val="TAC"/>
              <w:rPr>
                <w:rFonts w:cs="Arial"/>
                <w:lang w:eastAsia="ko-KR"/>
              </w:rPr>
            </w:pPr>
          </w:p>
        </w:tc>
        <w:tc>
          <w:tcPr>
            <w:tcW w:w="2268" w:type="dxa"/>
            <w:vAlign w:val="center"/>
          </w:tcPr>
          <w:p w14:paraId="4A3851E9" w14:textId="77777777" w:rsidR="00CD71E4" w:rsidRPr="00E76EB6" w:rsidRDefault="00CD71E4" w:rsidP="0040266C">
            <w:pPr>
              <w:pStyle w:val="TAC"/>
              <w:rPr>
                <w:rFonts w:cs="Arial"/>
                <w:lang w:eastAsia="ko-KR"/>
              </w:rPr>
            </w:pPr>
            <w:r w:rsidRPr="00E76EB6">
              <w:rPr>
                <w:rFonts w:eastAsia="宋体" w:cs="Arial"/>
                <w:lang w:eastAsia="zh-CN"/>
              </w:rPr>
              <w:t>8</w:t>
            </w:r>
          </w:p>
        </w:tc>
        <w:tc>
          <w:tcPr>
            <w:tcW w:w="2268" w:type="dxa"/>
            <w:vAlign w:val="center"/>
          </w:tcPr>
          <w:p w14:paraId="6DAB2FC2" w14:textId="77777777" w:rsidR="00CD71E4" w:rsidRPr="00E76EB6" w:rsidRDefault="00CD71E4" w:rsidP="0040266C">
            <w:pPr>
              <w:pStyle w:val="TAC"/>
              <w:rPr>
                <w:rFonts w:cs="Arial"/>
                <w:lang w:eastAsia="ko-KR"/>
              </w:rPr>
            </w:pPr>
            <w:r w:rsidRPr="00E76EB6">
              <w:rPr>
                <w:rFonts w:cs="Arial"/>
                <w:lang w:eastAsia="ja-JP"/>
              </w:rPr>
              <w:t>0.3</w:t>
            </w:r>
          </w:p>
        </w:tc>
      </w:tr>
      <w:tr w:rsidR="00CD71E4" w:rsidRPr="00E76EB6" w14:paraId="3D942228" w14:textId="77777777" w:rsidTr="0040266C">
        <w:trPr>
          <w:jc w:val="center"/>
        </w:trPr>
        <w:tc>
          <w:tcPr>
            <w:tcW w:w="1985" w:type="dxa"/>
            <w:vMerge/>
          </w:tcPr>
          <w:p w14:paraId="43F76FD3" w14:textId="77777777" w:rsidR="00CD71E4" w:rsidRPr="00E76EB6" w:rsidRDefault="00CD71E4" w:rsidP="0040266C">
            <w:pPr>
              <w:pStyle w:val="TAC"/>
              <w:rPr>
                <w:rFonts w:cs="Arial"/>
                <w:lang w:eastAsia="ko-KR"/>
              </w:rPr>
            </w:pPr>
          </w:p>
        </w:tc>
        <w:tc>
          <w:tcPr>
            <w:tcW w:w="2268" w:type="dxa"/>
            <w:vAlign w:val="center"/>
          </w:tcPr>
          <w:p w14:paraId="0689BE3C" w14:textId="77777777" w:rsidR="00CD71E4" w:rsidRPr="00E76EB6" w:rsidRDefault="00CD71E4" w:rsidP="0040266C">
            <w:pPr>
              <w:pStyle w:val="TAC"/>
              <w:rPr>
                <w:rFonts w:cs="Arial"/>
                <w:lang w:eastAsia="ko-KR"/>
              </w:rPr>
            </w:pPr>
            <w:r w:rsidRPr="00E76EB6">
              <w:rPr>
                <w:rFonts w:eastAsia="MS Mincho" w:cs="Arial"/>
                <w:lang w:eastAsia="ja-JP"/>
              </w:rPr>
              <w:t>40</w:t>
            </w:r>
          </w:p>
        </w:tc>
        <w:tc>
          <w:tcPr>
            <w:tcW w:w="2268" w:type="dxa"/>
            <w:vAlign w:val="center"/>
          </w:tcPr>
          <w:p w14:paraId="6D53A955" w14:textId="77777777" w:rsidR="00CD71E4" w:rsidRPr="00E76EB6" w:rsidRDefault="00CD71E4" w:rsidP="0040266C">
            <w:pPr>
              <w:pStyle w:val="TAC"/>
              <w:rPr>
                <w:rFonts w:cs="Arial"/>
                <w:lang w:eastAsia="ko-KR"/>
              </w:rPr>
            </w:pPr>
            <w:r w:rsidRPr="00E76EB6">
              <w:rPr>
                <w:rFonts w:cs="Arial"/>
                <w:lang w:eastAsia="ja-JP"/>
              </w:rPr>
              <w:t>0.5</w:t>
            </w:r>
          </w:p>
        </w:tc>
      </w:tr>
      <w:tr w:rsidR="00CD71E4" w:rsidRPr="00E76EB6" w14:paraId="4BC12BF4" w14:textId="77777777" w:rsidTr="0040266C">
        <w:trPr>
          <w:jc w:val="center"/>
        </w:trPr>
        <w:tc>
          <w:tcPr>
            <w:tcW w:w="1985" w:type="dxa"/>
            <w:vMerge w:val="restart"/>
            <w:vAlign w:val="center"/>
          </w:tcPr>
          <w:p w14:paraId="76EF312B" w14:textId="77777777" w:rsidR="00CD71E4" w:rsidRPr="00E76EB6" w:rsidRDefault="00CD71E4" w:rsidP="0040266C">
            <w:pPr>
              <w:pStyle w:val="TAC"/>
              <w:rPr>
                <w:rFonts w:cs="Arial"/>
              </w:rPr>
            </w:pPr>
            <w:r w:rsidRPr="00E76EB6">
              <w:rPr>
                <w:rFonts w:cs="Arial"/>
              </w:rPr>
              <w:t>CA_1A-11A-18A</w:t>
            </w:r>
          </w:p>
        </w:tc>
        <w:tc>
          <w:tcPr>
            <w:tcW w:w="2268" w:type="dxa"/>
            <w:vAlign w:val="center"/>
          </w:tcPr>
          <w:p w14:paraId="513E3A41" w14:textId="77777777" w:rsidR="00CD71E4" w:rsidRPr="00E76EB6" w:rsidRDefault="00CD71E4" w:rsidP="0040266C">
            <w:pPr>
              <w:pStyle w:val="TAC"/>
              <w:rPr>
                <w:rFonts w:cs="Arial"/>
              </w:rPr>
            </w:pPr>
            <w:r w:rsidRPr="00E76EB6">
              <w:rPr>
                <w:rFonts w:cs="Arial"/>
              </w:rPr>
              <w:t>1</w:t>
            </w:r>
          </w:p>
        </w:tc>
        <w:tc>
          <w:tcPr>
            <w:tcW w:w="2268" w:type="dxa"/>
            <w:vAlign w:val="center"/>
          </w:tcPr>
          <w:p w14:paraId="5B4D9E5D" w14:textId="77777777" w:rsidR="00CD71E4" w:rsidRPr="00E76EB6" w:rsidRDefault="00CD71E4" w:rsidP="0040266C">
            <w:pPr>
              <w:pStyle w:val="TAC"/>
              <w:rPr>
                <w:rFonts w:cs="Arial"/>
              </w:rPr>
            </w:pPr>
            <w:r w:rsidRPr="00E76EB6">
              <w:rPr>
                <w:rFonts w:cs="Arial" w:hint="eastAsia"/>
                <w:lang w:eastAsia="ja-JP"/>
              </w:rPr>
              <w:t>0.3</w:t>
            </w:r>
          </w:p>
        </w:tc>
      </w:tr>
      <w:tr w:rsidR="00CD71E4" w:rsidRPr="00E76EB6" w14:paraId="326C5751" w14:textId="77777777" w:rsidTr="0040266C">
        <w:trPr>
          <w:jc w:val="center"/>
        </w:trPr>
        <w:tc>
          <w:tcPr>
            <w:tcW w:w="1985" w:type="dxa"/>
            <w:vMerge/>
          </w:tcPr>
          <w:p w14:paraId="4CC00522" w14:textId="77777777" w:rsidR="00CD71E4" w:rsidRPr="00E76EB6" w:rsidRDefault="00CD71E4" w:rsidP="0040266C">
            <w:pPr>
              <w:pStyle w:val="TAC"/>
              <w:rPr>
                <w:rFonts w:cs="Arial"/>
              </w:rPr>
            </w:pPr>
          </w:p>
        </w:tc>
        <w:tc>
          <w:tcPr>
            <w:tcW w:w="2268" w:type="dxa"/>
            <w:vAlign w:val="center"/>
          </w:tcPr>
          <w:p w14:paraId="7D91CCDA" w14:textId="77777777" w:rsidR="00CD71E4" w:rsidRPr="00E76EB6" w:rsidRDefault="00CD71E4" w:rsidP="0040266C">
            <w:pPr>
              <w:pStyle w:val="TAC"/>
              <w:rPr>
                <w:rFonts w:cs="Arial"/>
              </w:rPr>
            </w:pPr>
            <w:r w:rsidRPr="00E76EB6">
              <w:rPr>
                <w:rFonts w:cs="Arial"/>
              </w:rPr>
              <w:t>11</w:t>
            </w:r>
          </w:p>
        </w:tc>
        <w:tc>
          <w:tcPr>
            <w:tcW w:w="2268" w:type="dxa"/>
            <w:vAlign w:val="center"/>
          </w:tcPr>
          <w:p w14:paraId="5D6CCFCA" w14:textId="77777777" w:rsidR="00CD71E4" w:rsidRPr="00E76EB6" w:rsidRDefault="00CD71E4" w:rsidP="0040266C">
            <w:pPr>
              <w:pStyle w:val="TAC"/>
              <w:rPr>
                <w:rFonts w:cs="Arial"/>
              </w:rPr>
            </w:pPr>
            <w:r w:rsidRPr="00E76EB6">
              <w:rPr>
                <w:rFonts w:cs="Arial" w:hint="eastAsia"/>
                <w:lang w:eastAsia="ja-JP"/>
              </w:rPr>
              <w:t>0.4</w:t>
            </w:r>
          </w:p>
        </w:tc>
      </w:tr>
      <w:tr w:rsidR="00CD71E4" w:rsidRPr="00E76EB6" w14:paraId="5E319ED3" w14:textId="77777777" w:rsidTr="0040266C">
        <w:trPr>
          <w:jc w:val="center"/>
        </w:trPr>
        <w:tc>
          <w:tcPr>
            <w:tcW w:w="1985" w:type="dxa"/>
            <w:vMerge/>
          </w:tcPr>
          <w:p w14:paraId="015E9D97" w14:textId="77777777" w:rsidR="00CD71E4" w:rsidRPr="00E76EB6" w:rsidRDefault="00CD71E4" w:rsidP="0040266C">
            <w:pPr>
              <w:pStyle w:val="TAC"/>
              <w:rPr>
                <w:rFonts w:cs="Arial"/>
              </w:rPr>
            </w:pPr>
          </w:p>
        </w:tc>
        <w:tc>
          <w:tcPr>
            <w:tcW w:w="2268" w:type="dxa"/>
            <w:vAlign w:val="center"/>
          </w:tcPr>
          <w:p w14:paraId="25D05132" w14:textId="77777777" w:rsidR="00CD71E4" w:rsidRPr="00E76EB6" w:rsidRDefault="00CD71E4" w:rsidP="0040266C">
            <w:pPr>
              <w:pStyle w:val="TAC"/>
              <w:rPr>
                <w:rFonts w:cs="Arial"/>
              </w:rPr>
            </w:pPr>
            <w:r w:rsidRPr="00E76EB6">
              <w:rPr>
                <w:rFonts w:cs="Arial"/>
              </w:rPr>
              <w:t>18</w:t>
            </w:r>
          </w:p>
        </w:tc>
        <w:tc>
          <w:tcPr>
            <w:tcW w:w="2268" w:type="dxa"/>
            <w:vAlign w:val="center"/>
          </w:tcPr>
          <w:p w14:paraId="43C7AC81" w14:textId="77777777" w:rsidR="00CD71E4" w:rsidRPr="00E76EB6" w:rsidRDefault="00CD71E4" w:rsidP="0040266C">
            <w:pPr>
              <w:pStyle w:val="TAC"/>
              <w:rPr>
                <w:rFonts w:cs="Arial"/>
              </w:rPr>
            </w:pPr>
            <w:r w:rsidRPr="00E76EB6">
              <w:rPr>
                <w:rFonts w:cs="Arial" w:hint="eastAsia"/>
                <w:lang w:eastAsia="ja-JP"/>
              </w:rPr>
              <w:t>0.3</w:t>
            </w:r>
          </w:p>
        </w:tc>
      </w:tr>
      <w:tr w:rsidR="00CD71E4" w:rsidRPr="00E76EB6" w14:paraId="3A1FE7C4" w14:textId="77777777" w:rsidTr="0040266C">
        <w:trPr>
          <w:jc w:val="center"/>
        </w:trPr>
        <w:tc>
          <w:tcPr>
            <w:tcW w:w="1985" w:type="dxa"/>
            <w:vMerge w:val="restart"/>
            <w:vAlign w:val="center"/>
          </w:tcPr>
          <w:p w14:paraId="30A6F199" w14:textId="77777777" w:rsidR="00CD71E4" w:rsidRPr="00E76EB6" w:rsidRDefault="00CD71E4" w:rsidP="0040266C">
            <w:pPr>
              <w:pStyle w:val="TAC"/>
              <w:rPr>
                <w:rFonts w:cs="Arial"/>
                <w:lang w:eastAsia="ko-KR"/>
              </w:rPr>
            </w:pPr>
            <w:r w:rsidRPr="00E76EB6">
              <w:rPr>
                <w:rFonts w:cs="Arial"/>
                <w:lang w:eastAsia="ko-KR"/>
              </w:rPr>
              <w:t>CA_1A-11A-</w:t>
            </w:r>
            <w:r w:rsidRPr="00E76EB6">
              <w:rPr>
                <w:rFonts w:cs="Arial" w:hint="eastAsia"/>
                <w:lang w:eastAsia="zh-CN"/>
              </w:rPr>
              <w:t>28</w:t>
            </w:r>
            <w:r w:rsidRPr="00E76EB6">
              <w:rPr>
                <w:rFonts w:cs="Arial"/>
                <w:lang w:eastAsia="ko-KR"/>
              </w:rPr>
              <w:t>A</w:t>
            </w:r>
          </w:p>
        </w:tc>
        <w:tc>
          <w:tcPr>
            <w:tcW w:w="2268" w:type="dxa"/>
            <w:vAlign w:val="center"/>
          </w:tcPr>
          <w:p w14:paraId="0F8F5878" w14:textId="77777777" w:rsidR="00CD71E4" w:rsidRPr="00E76EB6" w:rsidRDefault="00CD71E4" w:rsidP="0040266C">
            <w:pPr>
              <w:pStyle w:val="TAC"/>
              <w:rPr>
                <w:rFonts w:cs="Arial"/>
                <w:lang w:eastAsia="ko-KR"/>
              </w:rPr>
            </w:pPr>
            <w:r w:rsidRPr="00E76EB6">
              <w:rPr>
                <w:rFonts w:cs="Arial"/>
                <w:lang w:eastAsia="ko-KR"/>
              </w:rPr>
              <w:t>1</w:t>
            </w:r>
          </w:p>
        </w:tc>
        <w:tc>
          <w:tcPr>
            <w:tcW w:w="2268" w:type="dxa"/>
            <w:vAlign w:val="center"/>
          </w:tcPr>
          <w:p w14:paraId="0941BDED" w14:textId="77777777" w:rsidR="00CD71E4" w:rsidRPr="00E76EB6" w:rsidRDefault="00CD71E4" w:rsidP="0040266C">
            <w:pPr>
              <w:pStyle w:val="TAC"/>
              <w:rPr>
                <w:rFonts w:cs="Arial"/>
                <w:lang w:eastAsia="ko-KR"/>
              </w:rPr>
            </w:pPr>
            <w:r w:rsidRPr="00E76EB6">
              <w:rPr>
                <w:rFonts w:eastAsia="Malgun Gothic"/>
                <w:lang w:eastAsia="ko-KR"/>
              </w:rPr>
              <w:t>0.3</w:t>
            </w:r>
          </w:p>
        </w:tc>
      </w:tr>
      <w:tr w:rsidR="00CD71E4" w:rsidRPr="00E76EB6" w14:paraId="07E96F02" w14:textId="77777777" w:rsidTr="0040266C">
        <w:trPr>
          <w:jc w:val="center"/>
        </w:trPr>
        <w:tc>
          <w:tcPr>
            <w:tcW w:w="1985" w:type="dxa"/>
            <w:vMerge/>
          </w:tcPr>
          <w:p w14:paraId="750B2CA8" w14:textId="77777777" w:rsidR="00CD71E4" w:rsidRPr="00E76EB6" w:rsidRDefault="00CD71E4" w:rsidP="0040266C">
            <w:pPr>
              <w:pStyle w:val="TAC"/>
              <w:rPr>
                <w:rFonts w:cs="Arial"/>
                <w:lang w:eastAsia="ko-KR"/>
              </w:rPr>
            </w:pPr>
          </w:p>
        </w:tc>
        <w:tc>
          <w:tcPr>
            <w:tcW w:w="2268" w:type="dxa"/>
            <w:vAlign w:val="center"/>
          </w:tcPr>
          <w:p w14:paraId="48BD1CCC" w14:textId="77777777" w:rsidR="00CD71E4" w:rsidRPr="00E76EB6" w:rsidRDefault="00CD71E4" w:rsidP="0040266C">
            <w:pPr>
              <w:pStyle w:val="TAC"/>
              <w:rPr>
                <w:rFonts w:cs="Arial"/>
                <w:lang w:eastAsia="ko-KR"/>
              </w:rPr>
            </w:pPr>
            <w:r w:rsidRPr="00E76EB6">
              <w:rPr>
                <w:rFonts w:cs="Arial"/>
                <w:lang w:eastAsia="ko-KR"/>
              </w:rPr>
              <w:t>11</w:t>
            </w:r>
          </w:p>
        </w:tc>
        <w:tc>
          <w:tcPr>
            <w:tcW w:w="2268" w:type="dxa"/>
            <w:vAlign w:val="center"/>
          </w:tcPr>
          <w:p w14:paraId="1A068A04" w14:textId="77777777" w:rsidR="00CD71E4" w:rsidRPr="00E76EB6" w:rsidRDefault="00CD71E4" w:rsidP="0040266C">
            <w:pPr>
              <w:pStyle w:val="TAC"/>
              <w:rPr>
                <w:rFonts w:cs="Arial"/>
                <w:lang w:eastAsia="ko-KR"/>
              </w:rPr>
            </w:pPr>
            <w:r w:rsidRPr="00E76EB6">
              <w:rPr>
                <w:rFonts w:eastAsia="Malgun Gothic"/>
                <w:lang w:eastAsia="ko-KR"/>
              </w:rPr>
              <w:t>0.4</w:t>
            </w:r>
          </w:p>
        </w:tc>
      </w:tr>
      <w:tr w:rsidR="00CD71E4" w:rsidRPr="00E76EB6" w14:paraId="2CEA785F" w14:textId="77777777" w:rsidTr="0040266C">
        <w:trPr>
          <w:jc w:val="center"/>
        </w:trPr>
        <w:tc>
          <w:tcPr>
            <w:tcW w:w="1985" w:type="dxa"/>
            <w:vMerge/>
          </w:tcPr>
          <w:p w14:paraId="21545201" w14:textId="77777777" w:rsidR="00CD71E4" w:rsidRPr="00E76EB6" w:rsidRDefault="00CD71E4" w:rsidP="0040266C">
            <w:pPr>
              <w:pStyle w:val="TAC"/>
              <w:rPr>
                <w:rFonts w:cs="Arial"/>
                <w:lang w:eastAsia="ko-KR"/>
              </w:rPr>
            </w:pPr>
          </w:p>
        </w:tc>
        <w:tc>
          <w:tcPr>
            <w:tcW w:w="2268" w:type="dxa"/>
            <w:vAlign w:val="center"/>
          </w:tcPr>
          <w:p w14:paraId="3ADAC5A2" w14:textId="77777777" w:rsidR="00CD71E4" w:rsidRPr="00E76EB6" w:rsidRDefault="00CD71E4" w:rsidP="0040266C">
            <w:pPr>
              <w:pStyle w:val="TAC"/>
              <w:rPr>
                <w:rFonts w:cs="Arial"/>
                <w:lang w:eastAsia="zh-CN"/>
              </w:rPr>
            </w:pPr>
            <w:r w:rsidRPr="00E76EB6">
              <w:rPr>
                <w:rFonts w:cs="Arial" w:hint="eastAsia"/>
                <w:lang w:eastAsia="zh-CN"/>
              </w:rPr>
              <w:t>28</w:t>
            </w:r>
          </w:p>
        </w:tc>
        <w:tc>
          <w:tcPr>
            <w:tcW w:w="2268" w:type="dxa"/>
            <w:vAlign w:val="center"/>
          </w:tcPr>
          <w:p w14:paraId="75DCA673" w14:textId="77777777" w:rsidR="00CD71E4" w:rsidRPr="00E76EB6" w:rsidRDefault="00CD71E4" w:rsidP="0040266C">
            <w:pPr>
              <w:pStyle w:val="TAC"/>
              <w:rPr>
                <w:rFonts w:cs="Arial"/>
                <w:lang w:eastAsia="ko-KR"/>
              </w:rPr>
            </w:pPr>
            <w:r w:rsidRPr="00E76EB6">
              <w:rPr>
                <w:rFonts w:eastAsia="Malgun Gothic"/>
                <w:lang w:eastAsia="ko-KR"/>
              </w:rPr>
              <w:t>0.6</w:t>
            </w:r>
          </w:p>
        </w:tc>
      </w:tr>
      <w:tr w:rsidR="00CD71E4" w:rsidRPr="00E76EB6" w14:paraId="588D3DE7" w14:textId="77777777" w:rsidTr="0040266C">
        <w:trPr>
          <w:jc w:val="center"/>
        </w:trPr>
        <w:tc>
          <w:tcPr>
            <w:tcW w:w="1985" w:type="dxa"/>
            <w:vMerge w:val="restart"/>
            <w:vAlign w:val="center"/>
          </w:tcPr>
          <w:p w14:paraId="3A18B23F" w14:textId="77777777" w:rsidR="00CD71E4" w:rsidRPr="00E76EB6" w:rsidRDefault="00CD71E4" w:rsidP="0040266C">
            <w:pPr>
              <w:pStyle w:val="TAC"/>
              <w:rPr>
                <w:rFonts w:cs="Arial"/>
              </w:rPr>
            </w:pPr>
            <w:r w:rsidRPr="00E76EB6">
              <w:rPr>
                <w:rFonts w:cs="Arial"/>
              </w:rPr>
              <w:t>CA_1A-18A-28A</w:t>
            </w:r>
          </w:p>
        </w:tc>
        <w:tc>
          <w:tcPr>
            <w:tcW w:w="2268" w:type="dxa"/>
            <w:vAlign w:val="center"/>
          </w:tcPr>
          <w:p w14:paraId="607AFDA4" w14:textId="77777777" w:rsidR="00CD71E4" w:rsidRPr="00E76EB6" w:rsidRDefault="00CD71E4" w:rsidP="0040266C">
            <w:pPr>
              <w:pStyle w:val="TAC"/>
              <w:rPr>
                <w:rFonts w:cs="Arial"/>
              </w:rPr>
            </w:pPr>
            <w:r w:rsidRPr="00E76EB6">
              <w:rPr>
                <w:rFonts w:cs="Arial"/>
              </w:rPr>
              <w:t>1</w:t>
            </w:r>
          </w:p>
        </w:tc>
        <w:tc>
          <w:tcPr>
            <w:tcW w:w="2268" w:type="dxa"/>
            <w:vAlign w:val="center"/>
          </w:tcPr>
          <w:p w14:paraId="696165DA" w14:textId="77777777" w:rsidR="00CD71E4" w:rsidRPr="00E76EB6" w:rsidRDefault="00CD71E4" w:rsidP="0040266C">
            <w:pPr>
              <w:pStyle w:val="TAC"/>
              <w:rPr>
                <w:rFonts w:cs="Arial"/>
              </w:rPr>
            </w:pPr>
            <w:r w:rsidRPr="00E76EB6">
              <w:rPr>
                <w:rFonts w:cs="Arial"/>
              </w:rPr>
              <w:t>0.3</w:t>
            </w:r>
          </w:p>
        </w:tc>
      </w:tr>
      <w:tr w:rsidR="00CD71E4" w:rsidRPr="00E76EB6" w14:paraId="11F360CB" w14:textId="77777777" w:rsidTr="0040266C">
        <w:trPr>
          <w:jc w:val="center"/>
        </w:trPr>
        <w:tc>
          <w:tcPr>
            <w:tcW w:w="1985" w:type="dxa"/>
            <w:vMerge/>
          </w:tcPr>
          <w:p w14:paraId="3D8C9B5D" w14:textId="77777777" w:rsidR="00CD71E4" w:rsidRPr="00E76EB6" w:rsidRDefault="00CD71E4" w:rsidP="0040266C">
            <w:pPr>
              <w:pStyle w:val="TAC"/>
              <w:rPr>
                <w:rFonts w:cs="Arial"/>
              </w:rPr>
            </w:pPr>
          </w:p>
        </w:tc>
        <w:tc>
          <w:tcPr>
            <w:tcW w:w="2268" w:type="dxa"/>
            <w:vAlign w:val="center"/>
          </w:tcPr>
          <w:p w14:paraId="56310D75" w14:textId="77777777" w:rsidR="00CD71E4" w:rsidRPr="00E76EB6" w:rsidRDefault="00CD71E4" w:rsidP="0040266C">
            <w:pPr>
              <w:pStyle w:val="TAC"/>
              <w:rPr>
                <w:rFonts w:cs="Arial"/>
              </w:rPr>
            </w:pPr>
            <w:r w:rsidRPr="00E76EB6">
              <w:rPr>
                <w:rFonts w:cs="Arial"/>
              </w:rPr>
              <w:t>18</w:t>
            </w:r>
          </w:p>
        </w:tc>
        <w:tc>
          <w:tcPr>
            <w:tcW w:w="2268" w:type="dxa"/>
            <w:vAlign w:val="center"/>
          </w:tcPr>
          <w:p w14:paraId="32DE3711" w14:textId="77777777" w:rsidR="00CD71E4" w:rsidRPr="00E76EB6" w:rsidRDefault="00CD71E4" w:rsidP="0040266C">
            <w:pPr>
              <w:pStyle w:val="TAC"/>
              <w:rPr>
                <w:rFonts w:cs="Arial"/>
              </w:rPr>
            </w:pPr>
            <w:r w:rsidRPr="00E76EB6">
              <w:rPr>
                <w:rFonts w:cs="Arial"/>
              </w:rPr>
              <w:t>0.5</w:t>
            </w:r>
          </w:p>
        </w:tc>
      </w:tr>
      <w:tr w:rsidR="00CD71E4" w:rsidRPr="00E76EB6" w14:paraId="22AC98DC" w14:textId="77777777" w:rsidTr="0040266C">
        <w:trPr>
          <w:jc w:val="center"/>
        </w:trPr>
        <w:tc>
          <w:tcPr>
            <w:tcW w:w="1985" w:type="dxa"/>
            <w:vMerge/>
          </w:tcPr>
          <w:p w14:paraId="40D50883" w14:textId="77777777" w:rsidR="00CD71E4" w:rsidRPr="00E76EB6" w:rsidRDefault="00CD71E4" w:rsidP="0040266C">
            <w:pPr>
              <w:pStyle w:val="TAC"/>
              <w:rPr>
                <w:rFonts w:cs="Arial"/>
              </w:rPr>
            </w:pPr>
          </w:p>
        </w:tc>
        <w:tc>
          <w:tcPr>
            <w:tcW w:w="2268" w:type="dxa"/>
            <w:vAlign w:val="center"/>
          </w:tcPr>
          <w:p w14:paraId="47B46F58" w14:textId="77777777" w:rsidR="00CD71E4" w:rsidRPr="00E76EB6" w:rsidRDefault="00CD71E4" w:rsidP="0040266C">
            <w:pPr>
              <w:pStyle w:val="TAC"/>
              <w:rPr>
                <w:rFonts w:cs="Arial"/>
              </w:rPr>
            </w:pPr>
            <w:r w:rsidRPr="00E76EB6">
              <w:rPr>
                <w:rFonts w:cs="Arial"/>
              </w:rPr>
              <w:t>28</w:t>
            </w:r>
          </w:p>
        </w:tc>
        <w:tc>
          <w:tcPr>
            <w:tcW w:w="2268" w:type="dxa"/>
            <w:vAlign w:val="center"/>
          </w:tcPr>
          <w:p w14:paraId="70205011" w14:textId="77777777" w:rsidR="00CD71E4" w:rsidRPr="00E76EB6" w:rsidRDefault="00CD71E4" w:rsidP="0040266C">
            <w:pPr>
              <w:pStyle w:val="TAC"/>
              <w:rPr>
                <w:rFonts w:cs="Arial"/>
              </w:rPr>
            </w:pPr>
            <w:r w:rsidRPr="00E76EB6">
              <w:rPr>
                <w:rFonts w:cs="Arial"/>
              </w:rPr>
              <w:t>0.5</w:t>
            </w:r>
          </w:p>
        </w:tc>
      </w:tr>
      <w:tr w:rsidR="00CD71E4" w:rsidRPr="00E76EB6" w14:paraId="7F43768B" w14:textId="77777777" w:rsidTr="0040266C">
        <w:trPr>
          <w:jc w:val="center"/>
        </w:trPr>
        <w:tc>
          <w:tcPr>
            <w:tcW w:w="1985" w:type="dxa"/>
            <w:vMerge w:val="restart"/>
            <w:vAlign w:val="center"/>
          </w:tcPr>
          <w:p w14:paraId="5270ECFD" w14:textId="77777777" w:rsidR="00CD71E4" w:rsidRPr="00E76EB6" w:rsidRDefault="00CD71E4" w:rsidP="0040266C">
            <w:pPr>
              <w:pStyle w:val="TAC"/>
              <w:rPr>
                <w:rFonts w:cs="Arial"/>
              </w:rPr>
            </w:pPr>
            <w:r w:rsidRPr="00E76EB6">
              <w:rPr>
                <w:rFonts w:cs="Arial"/>
              </w:rPr>
              <w:t>CA_1A-19A-21A</w:t>
            </w:r>
          </w:p>
        </w:tc>
        <w:tc>
          <w:tcPr>
            <w:tcW w:w="2268" w:type="dxa"/>
            <w:vAlign w:val="center"/>
          </w:tcPr>
          <w:p w14:paraId="5140812C" w14:textId="77777777" w:rsidR="00CD71E4" w:rsidRPr="00E76EB6" w:rsidRDefault="00CD71E4" w:rsidP="0040266C">
            <w:pPr>
              <w:pStyle w:val="TAC"/>
              <w:rPr>
                <w:rFonts w:cs="Arial"/>
              </w:rPr>
            </w:pPr>
            <w:r w:rsidRPr="00E76EB6">
              <w:rPr>
                <w:rFonts w:cs="Arial"/>
              </w:rPr>
              <w:t>1</w:t>
            </w:r>
          </w:p>
        </w:tc>
        <w:tc>
          <w:tcPr>
            <w:tcW w:w="2268" w:type="dxa"/>
            <w:vAlign w:val="center"/>
          </w:tcPr>
          <w:p w14:paraId="32A857F7" w14:textId="77777777" w:rsidR="00CD71E4" w:rsidRPr="00E76EB6" w:rsidRDefault="00CD71E4" w:rsidP="0040266C">
            <w:pPr>
              <w:pStyle w:val="TAC"/>
              <w:rPr>
                <w:rFonts w:cs="Arial"/>
              </w:rPr>
            </w:pPr>
            <w:r w:rsidRPr="00E76EB6">
              <w:rPr>
                <w:rFonts w:cs="Arial"/>
              </w:rPr>
              <w:t>0.3</w:t>
            </w:r>
          </w:p>
        </w:tc>
      </w:tr>
      <w:tr w:rsidR="00CD71E4" w:rsidRPr="00E76EB6" w14:paraId="727C2ED1" w14:textId="77777777" w:rsidTr="0040266C">
        <w:trPr>
          <w:jc w:val="center"/>
        </w:trPr>
        <w:tc>
          <w:tcPr>
            <w:tcW w:w="1985" w:type="dxa"/>
            <w:vMerge/>
            <w:vAlign w:val="center"/>
          </w:tcPr>
          <w:p w14:paraId="5A27AE34" w14:textId="77777777" w:rsidR="00CD71E4" w:rsidRPr="00E76EB6" w:rsidRDefault="00CD71E4" w:rsidP="0040266C">
            <w:pPr>
              <w:pStyle w:val="TAC"/>
              <w:rPr>
                <w:rFonts w:cs="Arial"/>
              </w:rPr>
            </w:pPr>
          </w:p>
        </w:tc>
        <w:tc>
          <w:tcPr>
            <w:tcW w:w="2268" w:type="dxa"/>
            <w:vAlign w:val="center"/>
          </w:tcPr>
          <w:p w14:paraId="3F52D689" w14:textId="77777777" w:rsidR="00CD71E4" w:rsidRPr="00E76EB6" w:rsidRDefault="00CD71E4" w:rsidP="0040266C">
            <w:pPr>
              <w:pStyle w:val="TAC"/>
              <w:rPr>
                <w:rFonts w:cs="Arial"/>
              </w:rPr>
            </w:pPr>
            <w:r w:rsidRPr="00E76EB6">
              <w:rPr>
                <w:rFonts w:cs="Arial"/>
              </w:rPr>
              <w:t>19</w:t>
            </w:r>
          </w:p>
        </w:tc>
        <w:tc>
          <w:tcPr>
            <w:tcW w:w="2268" w:type="dxa"/>
            <w:vAlign w:val="center"/>
          </w:tcPr>
          <w:p w14:paraId="67FD10D8" w14:textId="77777777" w:rsidR="00CD71E4" w:rsidRPr="00E76EB6" w:rsidRDefault="00CD71E4" w:rsidP="0040266C">
            <w:pPr>
              <w:pStyle w:val="TAC"/>
              <w:rPr>
                <w:rFonts w:cs="Arial"/>
              </w:rPr>
            </w:pPr>
            <w:r w:rsidRPr="00E76EB6">
              <w:rPr>
                <w:rFonts w:cs="Arial"/>
              </w:rPr>
              <w:t>0.3</w:t>
            </w:r>
          </w:p>
        </w:tc>
      </w:tr>
      <w:tr w:rsidR="00CD71E4" w:rsidRPr="00E76EB6" w14:paraId="673F4C01" w14:textId="77777777" w:rsidTr="0040266C">
        <w:trPr>
          <w:jc w:val="center"/>
        </w:trPr>
        <w:tc>
          <w:tcPr>
            <w:tcW w:w="1985" w:type="dxa"/>
            <w:vMerge/>
            <w:vAlign w:val="center"/>
          </w:tcPr>
          <w:p w14:paraId="211D0DE6" w14:textId="77777777" w:rsidR="00CD71E4" w:rsidRPr="00E76EB6" w:rsidRDefault="00CD71E4" w:rsidP="0040266C">
            <w:pPr>
              <w:pStyle w:val="TAC"/>
              <w:rPr>
                <w:rFonts w:cs="Arial"/>
              </w:rPr>
            </w:pPr>
          </w:p>
        </w:tc>
        <w:tc>
          <w:tcPr>
            <w:tcW w:w="2268" w:type="dxa"/>
            <w:vAlign w:val="center"/>
          </w:tcPr>
          <w:p w14:paraId="72AB01B3" w14:textId="77777777" w:rsidR="00CD71E4" w:rsidRPr="00E76EB6" w:rsidRDefault="00CD71E4" w:rsidP="0040266C">
            <w:pPr>
              <w:pStyle w:val="TAC"/>
              <w:rPr>
                <w:rFonts w:cs="Arial"/>
              </w:rPr>
            </w:pPr>
            <w:r w:rsidRPr="00E76EB6">
              <w:rPr>
                <w:rFonts w:cs="Arial"/>
              </w:rPr>
              <w:t>21</w:t>
            </w:r>
          </w:p>
        </w:tc>
        <w:tc>
          <w:tcPr>
            <w:tcW w:w="2268" w:type="dxa"/>
            <w:vAlign w:val="center"/>
          </w:tcPr>
          <w:p w14:paraId="256D255E" w14:textId="77777777" w:rsidR="00CD71E4" w:rsidRPr="00E76EB6" w:rsidRDefault="00CD71E4" w:rsidP="0040266C">
            <w:pPr>
              <w:pStyle w:val="TAC"/>
              <w:rPr>
                <w:rFonts w:cs="Arial"/>
              </w:rPr>
            </w:pPr>
            <w:r w:rsidRPr="00E76EB6">
              <w:rPr>
                <w:rFonts w:cs="Arial"/>
              </w:rPr>
              <w:t>0.4</w:t>
            </w:r>
          </w:p>
        </w:tc>
      </w:tr>
      <w:tr w:rsidR="00CD71E4" w:rsidRPr="00E76EB6" w14:paraId="014CCFF0" w14:textId="77777777" w:rsidTr="0040266C">
        <w:trPr>
          <w:jc w:val="center"/>
        </w:trPr>
        <w:tc>
          <w:tcPr>
            <w:tcW w:w="1985" w:type="dxa"/>
            <w:vMerge w:val="restart"/>
            <w:vAlign w:val="center"/>
          </w:tcPr>
          <w:p w14:paraId="0253BFCC" w14:textId="77777777" w:rsidR="00CD71E4" w:rsidRPr="00E76EB6" w:rsidRDefault="00CD71E4" w:rsidP="0040266C">
            <w:pPr>
              <w:pStyle w:val="TAC"/>
              <w:rPr>
                <w:rFonts w:cs="Arial"/>
              </w:rPr>
            </w:pPr>
            <w:r w:rsidRPr="00E76EB6">
              <w:rPr>
                <w:rFonts w:cs="Arial"/>
              </w:rPr>
              <w:t>CA_1A-19A-2</w:t>
            </w:r>
            <w:r w:rsidRPr="00E76EB6">
              <w:rPr>
                <w:rFonts w:cs="Arial" w:hint="eastAsia"/>
                <w:lang w:eastAsia="ja-JP"/>
              </w:rPr>
              <w:t>8</w:t>
            </w:r>
            <w:r w:rsidRPr="00E76EB6">
              <w:rPr>
                <w:rFonts w:cs="Arial"/>
              </w:rPr>
              <w:t>A</w:t>
            </w:r>
          </w:p>
        </w:tc>
        <w:tc>
          <w:tcPr>
            <w:tcW w:w="2268" w:type="dxa"/>
            <w:vAlign w:val="center"/>
          </w:tcPr>
          <w:p w14:paraId="61F1AB22" w14:textId="77777777" w:rsidR="00CD71E4" w:rsidRPr="00E76EB6" w:rsidRDefault="00CD71E4" w:rsidP="0040266C">
            <w:pPr>
              <w:pStyle w:val="TAC"/>
              <w:rPr>
                <w:rFonts w:cs="Arial"/>
              </w:rPr>
            </w:pPr>
            <w:r w:rsidRPr="00E76EB6">
              <w:rPr>
                <w:rFonts w:cs="Arial"/>
              </w:rPr>
              <w:t>1</w:t>
            </w:r>
          </w:p>
        </w:tc>
        <w:tc>
          <w:tcPr>
            <w:tcW w:w="2268" w:type="dxa"/>
            <w:vAlign w:val="center"/>
          </w:tcPr>
          <w:p w14:paraId="0F3F0FC6" w14:textId="77777777" w:rsidR="00CD71E4" w:rsidRPr="00E76EB6" w:rsidRDefault="00CD71E4" w:rsidP="0040266C">
            <w:pPr>
              <w:pStyle w:val="TAC"/>
              <w:rPr>
                <w:rFonts w:cs="Arial"/>
              </w:rPr>
            </w:pPr>
            <w:r w:rsidRPr="00E76EB6">
              <w:rPr>
                <w:rFonts w:cs="Arial"/>
              </w:rPr>
              <w:t>0.3</w:t>
            </w:r>
          </w:p>
        </w:tc>
      </w:tr>
      <w:tr w:rsidR="00CD71E4" w:rsidRPr="00E76EB6" w14:paraId="00B2D684" w14:textId="77777777" w:rsidTr="0040266C">
        <w:trPr>
          <w:jc w:val="center"/>
        </w:trPr>
        <w:tc>
          <w:tcPr>
            <w:tcW w:w="1985" w:type="dxa"/>
            <w:vMerge/>
            <w:vAlign w:val="center"/>
          </w:tcPr>
          <w:p w14:paraId="7AD1D5B8" w14:textId="77777777" w:rsidR="00CD71E4" w:rsidRPr="00E76EB6" w:rsidRDefault="00CD71E4" w:rsidP="0040266C">
            <w:pPr>
              <w:pStyle w:val="TAC"/>
              <w:rPr>
                <w:rFonts w:cs="Arial"/>
              </w:rPr>
            </w:pPr>
          </w:p>
        </w:tc>
        <w:tc>
          <w:tcPr>
            <w:tcW w:w="2268" w:type="dxa"/>
            <w:vAlign w:val="center"/>
          </w:tcPr>
          <w:p w14:paraId="5F00E223" w14:textId="77777777" w:rsidR="00CD71E4" w:rsidRPr="00E76EB6" w:rsidRDefault="00CD71E4" w:rsidP="0040266C">
            <w:pPr>
              <w:pStyle w:val="TAC"/>
              <w:rPr>
                <w:rFonts w:cs="Arial"/>
              </w:rPr>
            </w:pPr>
            <w:r w:rsidRPr="00E76EB6">
              <w:rPr>
                <w:rFonts w:cs="Arial"/>
              </w:rPr>
              <w:t>19</w:t>
            </w:r>
          </w:p>
        </w:tc>
        <w:tc>
          <w:tcPr>
            <w:tcW w:w="2268" w:type="dxa"/>
            <w:vAlign w:val="center"/>
          </w:tcPr>
          <w:p w14:paraId="3FF04C7B" w14:textId="77777777" w:rsidR="00CD71E4" w:rsidRPr="00E76EB6" w:rsidRDefault="00CD71E4" w:rsidP="0040266C">
            <w:pPr>
              <w:pStyle w:val="TAC"/>
              <w:rPr>
                <w:rFonts w:cs="Arial"/>
                <w:lang w:eastAsia="ja-JP"/>
              </w:rPr>
            </w:pPr>
            <w:r w:rsidRPr="00E76EB6">
              <w:rPr>
                <w:rFonts w:cs="Arial"/>
              </w:rPr>
              <w:t>0.</w:t>
            </w:r>
            <w:r w:rsidRPr="00E76EB6">
              <w:rPr>
                <w:rFonts w:cs="Arial" w:hint="eastAsia"/>
                <w:lang w:eastAsia="ja-JP"/>
              </w:rPr>
              <w:t>5</w:t>
            </w:r>
          </w:p>
        </w:tc>
      </w:tr>
      <w:tr w:rsidR="00CD71E4" w:rsidRPr="00E76EB6" w14:paraId="3A4D444F" w14:textId="77777777" w:rsidTr="0040266C">
        <w:trPr>
          <w:jc w:val="center"/>
        </w:trPr>
        <w:tc>
          <w:tcPr>
            <w:tcW w:w="1985" w:type="dxa"/>
            <w:vMerge/>
            <w:vAlign w:val="center"/>
          </w:tcPr>
          <w:p w14:paraId="67DC3289" w14:textId="77777777" w:rsidR="00CD71E4" w:rsidRPr="00E76EB6" w:rsidRDefault="00CD71E4" w:rsidP="0040266C">
            <w:pPr>
              <w:pStyle w:val="TAC"/>
              <w:rPr>
                <w:rFonts w:cs="Arial"/>
              </w:rPr>
            </w:pPr>
          </w:p>
        </w:tc>
        <w:tc>
          <w:tcPr>
            <w:tcW w:w="2268" w:type="dxa"/>
            <w:vAlign w:val="center"/>
          </w:tcPr>
          <w:p w14:paraId="058B8E89" w14:textId="77777777" w:rsidR="00CD71E4" w:rsidRPr="00E76EB6" w:rsidRDefault="00CD71E4" w:rsidP="0040266C">
            <w:pPr>
              <w:pStyle w:val="TAC"/>
              <w:rPr>
                <w:rFonts w:cs="Arial"/>
                <w:lang w:eastAsia="ja-JP"/>
              </w:rPr>
            </w:pPr>
            <w:r w:rsidRPr="00E76EB6">
              <w:rPr>
                <w:rFonts w:cs="Arial"/>
              </w:rPr>
              <w:t>2</w:t>
            </w:r>
            <w:r w:rsidRPr="00E76EB6">
              <w:rPr>
                <w:rFonts w:cs="Arial" w:hint="eastAsia"/>
                <w:lang w:eastAsia="ja-JP"/>
              </w:rPr>
              <w:t>8</w:t>
            </w:r>
          </w:p>
        </w:tc>
        <w:tc>
          <w:tcPr>
            <w:tcW w:w="2268" w:type="dxa"/>
            <w:vAlign w:val="center"/>
          </w:tcPr>
          <w:p w14:paraId="55E7D7C3" w14:textId="77777777" w:rsidR="00CD71E4" w:rsidRPr="00E76EB6" w:rsidRDefault="00CD71E4" w:rsidP="0040266C">
            <w:pPr>
              <w:pStyle w:val="TAC"/>
              <w:rPr>
                <w:rFonts w:cs="Arial"/>
                <w:lang w:eastAsia="ja-JP"/>
              </w:rPr>
            </w:pPr>
            <w:r w:rsidRPr="00E76EB6">
              <w:rPr>
                <w:rFonts w:cs="Arial"/>
              </w:rPr>
              <w:t>0.</w:t>
            </w:r>
            <w:r w:rsidRPr="00E76EB6">
              <w:rPr>
                <w:rFonts w:cs="Arial" w:hint="eastAsia"/>
                <w:lang w:eastAsia="ja-JP"/>
              </w:rPr>
              <w:t>5</w:t>
            </w:r>
          </w:p>
        </w:tc>
      </w:tr>
      <w:tr w:rsidR="00CD71E4" w:rsidRPr="00E76EB6" w14:paraId="7535AD30" w14:textId="77777777" w:rsidTr="0040266C">
        <w:trPr>
          <w:jc w:val="center"/>
        </w:trPr>
        <w:tc>
          <w:tcPr>
            <w:tcW w:w="1985" w:type="dxa"/>
            <w:vMerge w:val="restart"/>
            <w:vAlign w:val="center"/>
          </w:tcPr>
          <w:p w14:paraId="414256D4" w14:textId="77777777" w:rsidR="00CD71E4" w:rsidRPr="00E76EB6" w:rsidRDefault="00CD71E4" w:rsidP="0040266C">
            <w:pPr>
              <w:pStyle w:val="TAC"/>
              <w:rPr>
                <w:rFonts w:cs="Arial"/>
              </w:rPr>
            </w:pPr>
            <w:r w:rsidRPr="00E76EB6">
              <w:rPr>
                <w:rFonts w:cs="Arial"/>
              </w:rPr>
              <w:t>CA_</w:t>
            </w:r>
            <w:r w:rsidRPr="00E76EB6">
              <w:rPr>
                <w:rFonts w:cs="Arial"/>
                <w:lang w:eastAsia="ko-KR"/>
              </w:rPr>
              <w:t>1</w:t>
            </w:r>
            <w:r w:rsidRPr="00E76EB6">
              <w:rPr>
                <w:rFonts w:cs="Arial"/>
              </w:rPr>
              <w:t>A-</w:t>
            </w:r>
            <w:r w:rsidRPr="00E76EB6">
              <w:rPr>
                <w:rFonts w:cs="Arial"/>
                <w:lang w:eastAsia="ja-JP"/>
              </w:rPr>
              <w:t>19</w:t>
            </w:r>
            <w:r w:rsidRPr="00E76EB6">
              <w:rPr>
                <w:rFonts w:cs="Arial"/>
              </w:rPr>
              <w:t>A-</w:t>
            </w:r>
            <w:r w:rsidRPr="00E76EB6">
              <w:rPr>
                <w:rFonts w:cs="Arial"/>
                <w:lang w:eastAsia="ja-JP"/>
              </w:rPr>
              <w:t>42</w:t>
            </w:r>
            <w:r w:rsidRPr="00E76EB6">
              <w:rPr>
                <w:rFonts w:cs="Arial"/>
              </w:rPr>
              <w:t>A</w:t>
            </w:r>
          </w:p>
        </w:tc>
        <w:tc>
          <w:tcPr>
            <w:tcW w:w="2268" w:type="dxa"/>
            <w:vAlign w:val="center"/>
          </w:tcPr>
          <w:p w14:paraId="2909CB79" w14:textId="77777777" w:rsidR="00CD71E4" w:rsidRPr="00E76EB6" w:rsidRDefault="00CD71E4" w:rsidP="0040266C">
            <w:pPr>
              <w:pStyle w:val="TAC"/>
              <w:rPr>
                <w:rFonts w:cs="Arial"/>
              </w:rPr>
            </w:pPr>
            <w:r w:rsidRPr="00E76EB6">
              <w:rPr>
                <w:rFonts w:cs="Arial"/>
                <w:lang w:eastAsia="ja-JP"/>
              </w:rPr>
              <w:t>1</w:t>
            </w:r>
          </w:p>
        </w:tc>
        <w:tc>
          <w:tcPr>
            <w:tcW w:w="2268" w:type="dxa"/>
            <w:vAlign w:val="center"/>
          </w:tcPr>
          <w:p w14:paraId="77CFAD3B" w14:textId="77777777" w:rsidR="00CD71E4" w:rsidRPr="00E76EB6" w:rsidRDefault="00CD71E4" w:rsidP="0040266C">
            <w:pPr>
              <w:pStyle w:val="TAC"/>
              <w:rPr>
                <w:rFonts w:cs="Arial"/>
              </w:rPr>
            </w:pPr>
            <w:r w:rsidRPr="00E76EB6">
              <w:rPr>
                <w:rFonts w:cs="Arial"/>
                <w:lang w:eastAsia="ko-KR"/>
              </w:rPr>
              <w:t>0.3</w:t>
            </w:r>
          </w:p>
        </w:tc>
      </w:tr>
      <w:tr w:rsidR="00CD71E4" w:rsidRPr="00E76EB6" w14:paraId="59C71FE4" w14:textId="77777777" w:rsidTr="0040266C">
        <w:trPr>
          <w:jc w:val="center"/>
        </w:trPr>
        <w:tc>
          <w:tcPr>
            <w:tcW w:w="1985" w:type="dxa"/>
            <w:vMerge/>
            <w:vAlign w:val="center"/>
          </w:tcPr>
          <w:p w14:paraId="2741F4EA" w14:textId="77777777" w:rsidR="00CD71E4" w:rsidRPr="00E76EB6" w:rsidRDefault="00CD71E4" w:rsidP="0040266C">
            <w:pPr>
              <w:pStyle w:val="TAC"/>
              <w:rPr>
                <w:rFonts w:cs="Arial"/>
              </w:rPr>
            </w:pPr>
          </w:p>
        </w:tc>
        <w:tc>
          <w:tcPr>
            <w:tcW w:w="2268" w:type="dxa"/>
            <w:vAlign w:val="center"/>
          </w:tcPr>
          <w:p w14:paraId="285D6CD5" w14:textId="77777777" w:rsidR="00CD71E4" w:rsidRPr="00E76EB6" w:rsidRDefault="00CD71E4" w:rsidP="0040266C">
            <w:pPr>
              <w:pStyle w:val="TAC"/>
              <w:rPr>
                <w:rFonts w:cs="Arial"/>
              </w:rPr>
            </w:pPr>
            <w:r w:rsidRPr="00E76EB6">
              <w:rPr>
                <w:rFonts w:cs="Arial"/>
                <w:lang w:eastAsia="ja-JP"/>
              </w:rPr>
              <w:t>19</w:t>
            </w:r>
          </w:p>
        </w:tc>
        <w:tc>
          <w:tcPr>
            <w:tcW w:w="2268" w:type="dxa"/>
            <w:vAlign w:val="center"/>
          </w:tcPr>
          <w:p w14:paraId="2324E738" w14:textId="77777777" w:rsidR="00CD71E4" w:rsidRPr="00E76EB6" w:rsidRDefault="00CD71E4" w:rsidP="0040266C">
            <w:pPr>
              <w:pStyle w:val="TAC"/>
              <w:rPr>
                <w:rFonts w:cs="Arial"/>
              </w:rPr>
            </w:pPr>
            <w:r w:rsidRPr="00E76EB6">
              <w:rPr>
                <w:rFonts w:cs="Arial"/>
                <w:lang w:eastAsia="ja-JP"/>
              </w:rPr>
              <w:t>0.3</w:t>
            </w:r>
          </w:p>
        </w:tc>
      </w:tr>
      <w:tr w:rsidR="00CD71E4" w:rsidRPr="00E76EB6" w14:paraId="7CF6854F" w14:textId="77777777" w:rsidTr="0040266C">
        <w:trPr>
          <w:jc w:val="center"/>
        </w:trPr>
        <w:tc>
          <w:tcPr>
            <w:tcW w:w="1985" w:type="dxa"/>
            <w:vMerge/>
            <w:vAlign w:val="center"/>
          </w:tcPr>
          <w:p w14:paraId="471F51C8" w14:textId="77777777" w:rsidR="00CD71E4" w:rsidRPr="00E76EB6" w:rsidRDefault="00CD71E4" w:rsidP="0040266C">
            <w:pPr>
              <w:pStyle w:val="TAC"/>
              <w:rPr>
                <w:rFonts w:cs="Arial"/>
              </w:rPr>
            </w:pPr>
          </w:p>
        </w:tc>
        <w:tc>
          <w:tcPr>
            <w:tcW w:w="2268" w:type="dxa"/>
            <w:vAlign w:val="center"/>
          </w:tcPr>
          <w:p w14:paraId="17914B56" w14:textId="77777777" w:rsidR="00CD71E4" w:rsidRPr="00E76EB6" w:rsidRDefault="00CD71E4" w:rsidP="0040266C">
            <w:pPr>
              <w:pStyle w:val="TAC"/>
              <w:rPr>
                <w:rFonts w:cs="Arial"/>
              </w:rPr>
            </w:pPr>
            <w:r w:rsidRPr="00E76EB6">
              <w:rPr>
                <w:rFonts w:cs="Arial"/>
                <w:lang w:eastAsia="ja-JP"/>
              </w:rPr>
              <w:t>42</w:t>
            </w:r>
          </w:p>
        </w:tc>
        <w:tc>
          <w:tcPr>
            <w:tcW w:w="2268" w:type="dxa"/>
            <w:vAlign w:val="center"/>
          </w:tcPr>
          <w:p w14:paraId="3C03E860" w14:textId="77777777" w:rsidR="00CD71E4" w:rsidRPr="00E76EB6" w:rsidRDefault="00CD71E4" w:rsidP="0040266C">
            <w:pPr>
              <w:pStyle w:val="TAC"/>
              <w:rPr>
                <w:rFonts w:cs="Arial"/>
              </w:rPr>
            </w:pPr>
            <w:r w:rsidRPr="00E76EB6">
              <w:rPr>
                <w:rFonts w:cs="Arial"/>
                <w:lang w:eastAsia="ja-JP"/>
              </w:rPr>
              <w:t>0.8</w:t>
            </w:r>
          </w:p>
        </w:tc>
      </w:tr>
      <w:tr w:rsidR="00CD71E4" w:rsidRPr="00E76EB6" w14:paraId="00EFD7FD" w14:textId="77777777" w:rsidTr="0040266C">
        <w:trPr>
          <w:jc w:val="center"/>
        </w:trPr>
        <w:tc>
          <w:tcPr>
            <w:tcW w:w="1985" w:type="dxa"/>
            <w:vMerge w:val="restart"/>
            <w:vAlign w:val="center"/>
          </w:tcPr>
          <w:p w14:paraId="1865311F" w14:textId="77777777" w:rsidR="00CD71E4" w:rsidRPr="00E76EB6" w:rsidRDefault="00CD71E4" w:rsidP="0040266C">
            <w:pPr>
              <w:pStyle w:val="TAC"/>
              <w:rPr>
                <w:rFonts w:cs="Arial"/>
              </w:rPr>
            </w:pPr>
            <w:r w:rsidRPr="00E76EB6">
              <w:rPr>
                <w:rFonts w:cs="Arial"/>
              </w:rPr>
              <w:t>CA_1A-19A-42C</w:t>
            </w:r>
          </w:p>
        </w:tc>
        <w:tc>
          <w:tcPr>
            <w:tcW w:w="2268" w:type="dxa"/>
            <w:vAlign w:val="center"/>
          </w:tcPr>
          <w:p w14:paraId="7D1A2AD4" w14:textId="77777777" w:rsidR="00CD71E4" w:rsidRPr="00E76EB6" w:rsidRDefault="00CD71E4" w:rsidP="0040266C">
            <w:pPr>
              <w:pStyle w:val="TAC"/>
              <w:rPr>
                <w:rFonts w:cs="Arial"/>
                <w:lang w:eastAsia="ja-JP"/>
              </w:rPr>
            </w:pPr>
            <w:r w:rsidRPr="00E76EB6">
              <w:rPr>
                <w:rFonts w:cs="Arial"/>
                <w:lang w:eastAsia="ja-JP"/>
              </w:rPr>
              <w:t>1</w:t>
            </w:r>
          </w:p>
        </w:tc>
        <w:tc>
          <w:tcPr>
            <w:tcW w:w="2268" w:type="dxa"/>
            <w:vAlign w:val="center"/>
          </w:tcPr>
          <w:p w14:paraId="6FEA0C89" w14:textId="77777777" w:rsidR="00CD71E4" w:rsidRPr="00E76EB6" w:rsidRDefault="00CD71E4" w:rsidP="0040266C">
            <w:pPr>
              <w:pStyle w:val="TAC"/>
              <w:rPr>
                <w:rFonts w:cs="Arial"/>
                <w:lang w:eastAsia="ja-JP"/>
              </w:rPr>
            </w:pPr>
            <w:r w:rsidRPr="00E76EB6">
              <w:rPr>
                <w:rFonts w:cs="Arial"/>
                <w:lang w:eastAsia="ko-KR"/>
              </w:rPr>
              <w:t>0.3</w:t>
            </w:r>
          </w:p>
        </w:tc>
      </w:tr>
      <w:tr w:rsidR="00CD71E4" w:rsidRPr="00E76EB6" w14:paraId="1D058D4C" w14:textId="77777777" w:rsidTr="0040266C">
        <w:trPr>
          <w:jc w:val="center"/>
        </w:trPr>
        <w:tc>
          <w:tcPr>
            <w:tcW w:w="1985" w:type="dxa"/>
            <w:vMerge/>
            <w:vAlign w:val="center"/>
          </w:tcPr>
          <w:p w14:paraId="0C3DADE6" w14:textId="77777777" w:rsidR="00CD71E4" w:rsidRPr="00E76EB6" w:rsidRDefault="00CD71E4" w:rsidP="0040266C">
            <w:pPr>
              <w:pStyle w:val="TAC"/>
              <w:rPr>
                <w:rFonts w:cs="Arial"/>
              </w:rPr>
            </w:pPr>
          </w:p>
        </w:tc>
        <w:tc>
          <w:tcPr>
            <w:tcW w:w="2268" w:type="dxa"/>
            <w:vAlign w:val="center"/>
          </w:tcPr>
          <w:p w14:paraId="354511BF" w14:textId="77777777" w:rsidR="00CD71E4" w:rsidRPr="00E76EB6" w:rsidRDefault="00CD71E4" w:rsidP="0040266C">
            <w:pPr>
              <w:pStyle w:val="TAC"/>
              <w:rPr>
                <w:rFonts w:cs="Arial"/>
                <w:lang w:eastAsia="ja-JP"/>
              </w:rPr>
            </w:pPr>
            <w:r w:rsidRPr="00E76EB6">
              <w:rPr>
                <w:rFonts w:cs="Arial"/>
                <w:lang w:eastAsia="ja-JP"/>
              </w:rPr>
              <w:t>19</w:t>
            </w:r>
          </w:p>
        </w:tc>
        <w:tc>
          <w:tcPr>
            <w:tcW w:w="2268" w:type="dxa"/>
            <w:vAlign w:val="center"/>
          </w:tcPr>
          <w:p w14:paraId="35C68C6A"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0E821F34" w14:textId="77777777" w:rsidTr="0040266C">
        <w:trPr>
          <w:jc w:val="center"/>
        </w:trPr>
        <w:tc>
          <w:tcPr>
            <w:tcW w:w="1985" w:type="dxa"/>
            <w:vMerge/>
            <w:vAlign w:val="center"/>
          </w:tcPr>
          <w:p w14:paraId="790A630A" w14:textId="77777777" w:rsidR="00CD71E4" w:rsidRPr="00E76EB6" w:rsidRDefault="00CD71E4" w:rsidP="0040266C">
            <w:pPr>
              <w:pStyle w:val="TAC"/>
              <w:rPr>
                <w:rFonts w:cs="Arial"/>
              </w:rPr>
            </w:pPr>
          </w:p>
        </w:tc>
        <w:tc>
          <w:tcPr>
            <w:tcW w:w="2268" w:type="dxa"/>
            <w:vAlign w:val="center"/>
          </w:tcPr>
          <w:p w14:paraId="1E866CF2" w14:textId="77777777" w:rsidR="00CD71E4" w:rsidRPr="00E76EB6" w:rsidRDefault="00CD71E4" w:rsidP="0040266C">
            <w:pPr>
              <w:pStyle w:val="TAC"/>
              <w:rPr>
                <w:rFonts w:cs="Arial"/>
                <w:lang w:eastAsia="ja-JP"/>
              </w:rPr>
            </w:pPr>
            <w:r w:rsidRPr="00E76EB6">
              <w:rPr>
                <w:rFonts w:cs="Arial"/>
                <w:lang w:eastAsia="ja-JP"/>
              </w:rPr>
              <w:t>42</w:t>
            </w:r>
          </w:p>
        </w:tc>
        <w:tc>
          <w:tcPr>
            <w:tcW w:w="2268" w:type="dxa"/>
            <w:vAlign w:val="center"/>
          </w:tcPr>
          <w:p w14:paraId="260E5290" w14:textId="77777777" w:rsidR="00CD71E4" w:rsidRPr="00E76EB6" w:rsidRDefault="00CD71E4" w:rsidP="0040266C">
            <w:pPr>
              <w:pStyle w:val="TAC"/>
              <w:rPr>
                <w:rFonts w:cs="Arial"/>
                <w:lang w:eastAsia="ja-JP"/>
              </w:rPr>
            </w:pPr>
            <w:r w:rsidRPr="00E76EB6">
              <w:rPr>
                <w:rFonts w:cs="Arial"/>
                <w:lang w:eastAsia="ja-JP"/>
              </w:rPr>
              <w:t>0.8</w:t>
            </w:r>
          </w:p>
        </w:tc>
      </w:tr>
      <w:tr w:rsidR="00CD71E4" w:rsidRPr="00E76EB6" w14:paraId="7E63B1A9" w14:textId="77777777" w:rsidTr="0040266C">
        <w:trPr>
          <w:jc w:val="center"/>
        </w:trPr>
        <w:tc>
          <w:tcPr>
            <w:tcW w:w="1985" w:type="dxa"/>
            <w:vMerge w:val="restart"/>
            <w:vAlign w:val="center"/>
          </w:tcPr>
          <w:p w14:paraId="30F3CCE8" w14:textId="77777777" w:rsidR="00CD71E4" w:rsidRPr="00E76EB6" w:rsidRDefault="00CD71E4" w:rsidP="0040266C">
            <w:pPr>
              <w:pStyle w:val="TAC"/>
              <w:rPr>
                <w:rFonts w:cs="Arial"/>
                <w:lang w:eastAsia="ko-KR"/>
              </w:rPr>
            </w:pPr>
            <w:r w:rsidRPr="00E76EB6">
              <w:rPr>
                <w:lang w:eastAsia="ko-KR"/>
              </w:rPr>
              <w:t>CA_1A-20A-28A</w:t>
            </w:r>
          </w:p>
        </w:tc>
        <w:tc>
          <w:tcPr>
            <w:tcW w:w="2268" w:type="dxa"/>
            <w:vAlign w:val="center"/>
          </w:tcPr>
          <w:p w14:paraId="1408B0E8" w14:textId="77777777" w:rsidR="00CD71E4" w:rsidRPr="00E76EB6" w:rsidRDefault="00CD71E4" w:rsidP="0040266C">
            <w:pPr>
              <w:pStyle w:val="TAC"/>
              <w:rPr>
                <w:rFonts w:cs="Arial"/>
                <w:lang w:eastAsia="ja-JP"/>
              </w:rPr>
            </w:pPr>
            <w:r w:rsidRPr="00E76EB6">
              <w:rPr>
                <w:lang w:eastAsia="ja-JP"/>
              </w:rPr>
              <w:t>1</w:t>
            </w:r>
          </w:p>
        </w:tc>
        <w:tc>
          <w:tcPr>
            <w:tcW w:w="2268" w:type="dxa"/>
            <w:vAlign w:val="center"/>
          </w:tcPr>
          <w:p w14:paraId="2C7778D8" w14:textId="77777777" w:rsidR="00CD71E4" w:rsidRPr="00E76EB6" w:rsidRDefault="00CD71E4" w:rsidP="0040266C">
            <w:pPr>
              <w:pStyle w:val="TAC"/>
              <w:rPr>
                <w:rFonts w:cs="Arial"/>
                <w:lang w:eastAsia="ja-JP"/>
              </w:rPr>
            </w:pPr>
            <w:r w:rsidRPr="00E76EB6">
              <w:rPr>
                <w:lang w:eastAsia="ko-KR"/>
              </w:rPr>
              <w:t>0.3</w:t>
            </w:r>
          </w:p>
        </w:tc>
      </w:tr>
      <w:tr w:rsidR="00CD71E4" w:rsidRPr="00E76EB6" w14:paraId="694F7C2A" w14:textId="77777777" w:rsidTr="0040266C">
        <w:trPr>
          <w:jc w:val="center"/>
        </w:trPr>
        <w:tc>
          <w:tcPr>
            <w:tcW w:w="1985" w:type="dxa"/>
            <w:vMerge/>
            <w:vAlign w:val="center"/>
          </w:tcPr>
          <w:p w14:paraId="51A38D44" w14:textId="77777777" w:rsidR="00CD71E4" w:rsidRPr="00E76EB6" w:rsidRDefault="00CD71E4" w:rsidP="0040266C">
            <w:pPr>
              <w:pStyle w:val="TAC"/>
              <w:rPr>
                <w:rFonts w:cs="Arial"/>
                <w:lang w:eastAsia="ko-KR"/>
              </w:rPr>
            </w:pPr>
          </w:p>
        </w:tc>
        <w:tc>
          <w:tcPr>
            <w:tcW w:w="2268" w:type="dxa"/>
            <w:vAlign w:val="center"/>
          </w:tcPr>
          <w:p w14:paraId="0A6F40B3" w14:textId="77777777" w:rsidR="00CD71E4" w:rsidRPr="00E76EB6" w:rsidRDefault="00CD71E4" w:rsidP="0040266C">
            <w:pPr>
              <w:pStyle w:val="TAC"/>
              <w:rPr>
                <w:rFonts w:cs="Arial"/>
                <w:lang w:eastAsia="ja-JP"/>
              </w:rPr>
            </w:pPr>
            <w:r w:rsidRPr="00E76EB6">
              <w:rPr>
                <w:lang w:eastAsia="ja-JP"/>
              </w:rPr>
              <w:t>20</w:t>
            </w:r>
          </w:p>
        </w:tc>
        <w:tc>
          <w:tcPr>
            <w:tcW w:w="2268" w:type="dxa"/>
            <w:vAlign w:val="center"/>
          </w:tcPr>
          <w:p w14:paraId="6911C215" w14:textId="77777777" w:rsidR="00CD71E4" w:rsidRPr="00E76EB6" w:rsidRDefault="00CD71E4" w:rsidP="0040266C">
            <w:pPr>
              <w:pStyle w:val="TAC"/>
              <w:rPr>
                <w:rFonts w:cs="Arial"/>
                <w:lang w:eastAsia="ja-JP"/>
              </w:rPr>
            </w:pPr>
            <w:r w:rsidRPr="00E76EB6">
              <w:rPr>
                <w:lang w:eastAsia="ko-KR"/>
              </w:rPr>
              <w:t>0.6</w:t>
            </w:r>
          </w:p>
        </w:tc>
      </w:tr>
      <w:tr w:rsidR="00CD71E4" w:rsidRPr="00E76EB6" w14:paraId="2DB40AF4" w14:textId="77777777" w:rsidTr="0040266C">
        <w:trPr>
          <w:jc w:val="center"/>
        </w:trPr>
        <w:tc>
          <w:tcPr>
            <w:tcW w:w="1985" w:type="dxa"/>
            <w:vMerge/>
            <w:vAlign w:val="center"/>
          </w:tcPr>
          <w:p w14:paraId="295B3D9D" w14:textId="77777777" w:rsidR="00CD71E4" w:rsidRPr="00E76EB6" w:rsidRDefault="00CD71E4" w:rsidP="0040266C">
            <w:pPr>
              <w:pStyle w:val="TAC"/>
              <w:rPr>
                <w:rFonts w:cs="Arial"/>
                <w:lang w:eastAsia="ko-KR"/>
              </w:rPr>
            </w:pPr>
          </w:p>
        </w:tc>
        <w:tc>
          <w:tcPr>
            <w:tcW w:w="2268" w:type="dxa"/>
            <w:vAlign w:val="center"/>
          </w:tcPr>
          <w:p w14:paraId="2C576828" w14:textId="77777777" w:rsidR="00CD71E4" w:rsidRPr="00E76EB6" w:rsidRDefault="00CD71E4" w:rsidP="0040266C">
            <w:pPr>
              <w:pStyle w:val="TAC"/>
              <w:rPr>
                <w:rFonts w:cs="Arial"/>
                <w:lang w:eastAsia="ja-JP"/>
              </w:rPr>
            </w:pPr>
            <w:r w:rsidRPr="00E76EB6">
              <w:rPr>
                <w:lang w:eastAsia="ja-JP"/>
              </w:rPr>
              <w:t>28</w:t>
            </w:r>
          </w:p>
        </w:tc>
        <w:tc>
          <w:tcPr>
            <w:tcW w:w="2268" w:type="dxa"/>
            <w:vAlign w:val="center"/>
          </w:tcPr>
          <w:p w14:paraId="3043A23F" w14:textId="77777777" w:rsidR="00CD71E4" w:rsidRPr="00E76EB6" w:rsidRDefault="00CD71E4" w:rsidP="0040266C">
            <w:pPr>
              <w:pStyle w:val="TAC"/>
              <w:rPr>
                <w:rFonts w:cs="Arial"/>
                <w:lang w:eastAsia="ja-JP"/>
              </w:rPr>
            </w:pPr>
            <w:r w:rsidRPr="00E76EB6">
              <w:rPr>
                <w:lang w:eastAsia="ko-KR"/>
              </w:rPr>
              <w:t>0.6</w:t>
            </w:r>
          </w:p>
        </w:tc>
      </w:tr>
      <w:tr w:rsidR="00CD71E4" w:rsidRPr="00E76EB6" w14:paraId="674E997C" w14:textId="77777777" w:rsidTr="0040266C">
        <w:trPr>
          <w:jc w:val="center"/>
        </w:trPr>
        <w:tc>
          <w:tcPr>
            <w:tcW w:w="1985" w:type="dxa"/>
            <w:vMerge w:val="restart"/>
            <w:vAlign w:val="center"/>
          </w:tcPr>
          <w:p w14:paraId="6F14F1BA" w14:textId="77777777" w:rsidR="00CD71E4" w:rsidRPr="00E76EB6" w:rsidRDefault="00CD71E4" w:rsidP="0040266C">
            <w:pPr>
              <w:pStyle w:val="TAC"/>
              <w:rPr>
                <w:rFonts w:cs="Arial"/>
              </w:rPr>
            </w:pPr>
            <w:r w:rsidRPr="00E76EB6">
              <w:rPr>
                <w:rFonts w:cs="Arial"/>
              </w:rPr>
              <w:t>CA_1A-</w:t>
            </w:r>
            <w:r w:rsidRPr="00E76EB6">
              <w:rPr>
                <w:rFonts w:eastAsia="宋体" w:cs="Arial" w:hint="eastAsia"/>
                <w:lang w:eastAsia="zh-CN"/>
              </w:rPr>
              <w:t>20</w:t>
            </w:r>
            <w:r w:rsidRPr="00E76EB6">
              <w:rPr>
                <w:rFonts w:cs="Arial"/>
              </w:rPr>
              <w:t>A-42</w:t>
            </w:r>
            <w:r w:rsidRPr="00E76EB6">
              <w:rPr>
                <w:rFonts w:eastAsia="宋体" w:cs="Arial" w:hint="eastAsia"/>
                <w:lang w:eastAsia="zh-CN"/>
              </w:rPr>
              <w:t>A</w:t>
            </w:r>
          </w:p>
        </w:tc>
        <w:tc>
          <w:tcPr>
            <w:tcW w:w="2268" w:type="dxa"/>
            <w:vAlign w:val="center"/>
          </w:tcPr>
          <w:p w14:paraId="118A6A87" w14:textId="77777777" w:rsidR="00CD71E4" w:rsidRPr="00E76EB6" w:rsidRDefault="00CD71E4" w:rsidP="0040266C">
            <w:pPr>
              <w:pStyle w:val="TAC"/>
              <w:rPr>
                <w:rFonts w:cs="Arial"/>
                <w:lang w:eastAsia="ja-JP"/>
              </w:rPr>
            </w:pPr>
            <w:r w:rsidRPr="00E76EB6">
              <w:rPr>
                <w:rFonts w:cs="Arial"/>
                <w:lang w:eastAsia="ja-JP"/>
              </w:rPr>
              <w:t>1</w:t>
            </w:r>
          </w:p>
        </w:tc>
        <w:tc>
          <w:tcPr>
            <w:tcW w:w="2268" w:type="dxa"/>
            <w:vAlign w:val="center"/>
          </w:tcPr>
          <w:p w14:paraId="06257D8F" w14:textId="77777777" w:rsidR="00CD71E4" w:rsidRPr="00E76EB6" w:rsidRDefault="00CD71E4" w:rsidP="0040266C">
            <w:pPr>
              <w:pStyle w:val="TAC"/>
              <w:rPr>
                <w:rFonts w:cs="Arial"/>
                <w:lang w:eastAsia="ja-JP"/>
              </w:rPr>
            </w:pPr>
            <w:r w:rsidRPr="00E76EB6">
              <w:rPr>
                <w:rFonts w:cs="Arial"/>
                <w:lang w:eastAsia="ko-KR"/>
              </w:rPr>
              <w:t>0.3</w:t>
            </w:r>
          </w:p>
        </w:tc>
      </w:tr>
      <w:tr w:rsidR="00CD71E4" w:rsidRPr="00E76EB6" w14:paraId="018E45EF" w14:textId="77777777" w:rsidTr="0040266C">
        <w:trPr>
          <w:jc w:val="center"/>
        </w:trPr>
        <w:tc>
          <w:tcPr>
            <w:tcW w:w="1985" w:type="dxa"/>
            <w:vMerge/>
            <w:vAlign w:val="center"/>
          </w:tcPr>
          <w:p w14:paraId="4D630F46" w14:textId="77777777" w:rsidR="00CD71E4" w:rsidRPr="00E76EB6" w:rsidRDefault="00CD71E4" w:rsidP="0040266C">
            <w:pPr>
              <w:pStyle w:val="TAC"/>
              <w:rPr>
                <w:rFonts w:cs="Arial"/>
              </w:rPr>
            </w:pPr>
          </w:p>
        </w:tc>
        <w:tc>
          <w:tcPr>
            <w:tcW w:w="2268" w:type="dxa"/>
            <w:vAlign w:val="center"/>
          </w:tcPr>
          <w:p w14:paraId="6C4DD97A" w14:textId="77777777" w:rsidR="00CD71E4" w:rsidRPr="00E76EB6" w:rsidRDefault="00CD71E4" w:rsidP="0040266C">
            <w:pPr>
              <w:pStyle w:val="TAC"/>
              <w:rPr>
                <w:rFonts w:eastAsia="宋体" w:cs="Arial"/>
                <w:lang w:eastAsia="zh-CN"/>
              </w:rPr>
            </w:pPr>
            <w:r w:rsidRPr="00E76EB6">
              <w:rPr>
                <w:rFonts w:eastAsia="宋体" w:cs="Arial" w:hint="eastAsia"/>
                <w:lang w:eastAsia="zh-CN"/>
              </w:rPr>
              <w:t>20</w:t>
            </w:r>
          </w:p>
        </w:tc>
        <w:tc>
          <w:tcPr>
            <w:tcW w:w="2268" w:type="dxa"/>
            <w:vAlign w:val="center"/>
          </w:tcPr>
          <w:p w14:paraId="019D107D"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417985A3" w14:textId="77777777" w:rsidTr="0040266C">
        <w:trPr>
          <w:jc w:val="center"/>
        </w:trPr>
        <w:tc>
          <w:tcPr>
            <w:tcW w:w="1985" w:type="dxa"/>
            <w:vMerge/>
            <w:vAlign w:val="center"/>
          </w:tcPr>
          <w:p w14:paraId="4A1D8FFB" w14:textId="77777777" w:rsidR="00CD71E4" w:rsidRPr="00E76EB6" w:rsidRDefault="00CD71E4" w:rsidP="0040266C">
            <w:pPr>
              <w:pStyle w:val="TAC"/>
              <w:rPr>
                <w:rFonts w:cs="Arial"/>
              </w:rPr>
            </w:pPr>
          </w:p>
        </w:tc>
        <w:tc>
          <w:tcPr>
            <w:tcW w:w="2268" w:type="dxa"/>
            <w:vAlign w:val="center"/>
          </w:tcPr>
          <w:p w14:paraId="6B297153" w14:textId="77777777" w:rsidR="00CD71E4" w:rsidRPr="00E76EB6" w:rsidRDefault="00CD71E4" w:rsidP="0040266C">
            <w:pPr>
              <w:pStyle w:val="TAC"/>
              <w:rPr>
                <w:rFonts w:cs="Arial"/>
                <w:lang w:eastAsia="ja-JP"/>
              </w:rPr>
            </w:pPr>
            <w:r w:rsidRPr="00E76EB6">
              <w:rPr>
                <w:rFonts w:cs="Arial"/>
                <w:lang w:eastAsia="ja-JP"/>
              </w:rPr>
              <w:t>42</w:t>
            </w:r>
          </w:p>
        </w:tc>
        <w:tc>
          <w:tcPr>
            <w:tcW w:w="2268" w:type="dxa"/>
            <w:vAlign w:val="center"/>
          </w:tcPr>
          <w:p w14:paraId="2FED6647" w14:textId="77777777" w:rsidR="00CD71E4" w:rsidRPr="00E76EB6" w:rsidRDefault="00CD71E4" w:rsidP="0040266C">
            <w:pPr>
              <w:pStyle w:val="TAC"/>
              <w:rPr>
                <w:rFonts w:cs="Arial"/>
                <w:lang w:eastAsia="ja-JP"/>
              </w:rPr>
            </w:pPr>
            <w:r w:rsidRPr="00E76EB6">
              <w:rPr>
                <w:rFonts w:cs="Arial"/>
                <w:lang w:eastAsia="ja-JP"/>
              </w:rPr>
              <w:t>0.8</w:t>
            </w:r>
          </w:p>
        </w:tc>
      </w:tr>
      <w:tr w:rsidR="00CD71E4" w:rsidRPr="00E76EB6" w14:paraId="5EBD0E4E" w14:textId="77777777" w:rsidTr="0040266C">
        <w:trPr>
          <w:jc w:val="center"/>
        </w:trPr>
        <w:tc>
          <w:tcPr>
            <w:tcW w:w="1985" w:type="dxa"/>
            <w:vMerge w:val="restart"/>
            <w:vAlign w:val="center"/>
          </w:tcPr>
          <w:p w14:paraId="6E08A1DE" w14:textId="77777777" w:rsidR="00CD71E4" w:rsidRPr="00E76EB6" w:rsidRDefault="00CD71E4" w:rsidP="0040266C">
            <w:pPr>
              <w:pStyle w:val="TAC"/>
              <w:rPr>
                <w:rFonts w:cs="Arial"/>
              </w:rPr>
            </w:pPr>
            <w:r w:rsidRPr="00E76EB6">
              <w:rPr>
                <w:rFonts w:cs="Arial"/>
              </w:rPr>
              <w:t>CA_</w:t>
            </w:r>
            <w:r w:rsidRPr="00E76EB6">
              <w:rPr>
                <w:rFonts w:cs="Arial"/>
                <w:lang w:eastAsia="ko-KR"/>
              </w:rPr>
              <w:t>1</w:t>
            </w:r>
            <w:r w:rsidRPr="00E76EB6">
              <w:rPr>
                <w:rFonts w:cs="Arial"/>
              </w:rPr>
              <w:t>A-</w:t>
            </w:r>
            <w:r w:rsidRPr="00E76EB6">
              <w:rPr>
                <w:rFonts w:cs="Arial"/>
                <w:lang w:eastAsia="ja-JP"/>
              </w:rPr>
              <w:t>21</w:t>
            </w:r>
            <w:r w:rsidRPr="00E76EB6">
              <w:rPr>
                <w:rFonts w:cs="Arial"/>
              </w:rPr>
              <w:t>A-</w:t>
            </w:r>
            <w:r w:rsidRPr="00E76EB6">
              <w:rPr>
                <w:rFonts w:eastAsia="宋体" w:cs="Arial" w:hint="eastAsia"/>
                <w:lang w:eastAsia="zh-CN"/>
              </w:rPr>
              <w:t>28</w:t>
            </w:r>
            <w:r w:rsidRPr="00E76EB6">
              <w:rPr>
                <w:rFonts w:cs="Arial"/>
              </w:rPr>
              <w:t>A</w:t>
            </w:r>
          </w:p>
        </w:tc>
        <w:tc>
          <w:tcPr>
            <w:tcW w:w="2268" w:type="dxa"/>
            <w:vAlign w:val="center"/>
          </w:tcPr>
          <w:p w14:paraId="5C36B1D1" w14:textId="77777777" w:rsidR="00CD71E4" w:rsidRPr="00E76EB6" w:rsidRDefault="00CD71E4" w:rsidP="0040266C">
            <w:pPr>
              <w:pStyle w:val="TAC"/>
              <w:rPr>
                <w:rFonts w:cs="Arial"/>
              </w:rPr>
            </w:pPr>
            <w:r w:rsidRPr="00E76EB6">
              <w:rPr>
                <w:rFonts w:cs="Arial"/>
                <w:lang w:eastAsia="ja-JP"/>
              </w:rPr>
              <w:t>1</w:t>
            </w:r>
          </w:p>
        </w:tc>
        <w:tc>
          <w:tcPr>
            <w:tcW w:w="2268" w:type="dxa"/>
            <w:vAlign w:val="center"/>
          </w:tcPr>
          <w:p w14:paraId="3950759E" w14:textId="77777777" w:rsidR="00CD71E4" w:rsidRPr="00E76EB6" w:rsidRDefault="00CD71E4" w:rsidP="0040266C">
            <w:pPr>
              <w:pStyle w:val="TAC"/>
              <w:rPr>
                <w:rFonts w:cs="Arial"/>
              </w:rPr>
            </w:pPr>
            <w:r w:rsidRPr="00E76EB6">
              <w:rPr>
                <w:rFonts w:cs="Arial" w:hint="eastAsia"/>
                <w:lang w:val="en-US" w:eastAsia="ja-JP"/>
              </w:rPr>
              <w:t>0.3</w:t>
            </w:r>
          </w:p>
        </w:tc>
      </w:tr>
      <w:tr w:rsidR="00CD71E4" w:rsidRPr="00E76EB6" w14:paraId="7DFCB863" w14:textId="77777777" w:rsidTr="0040266C">
        <w:trPr>
          <w:jc w:val="center"/>
        </w:trPr>
        <w:tc>
          <w:tcPr>
            <w:tcW w:w="1985" w:type="dxa"/>
            <w:vMerge/>
            <w:vAlign w:val="center"/>
          </w:tcPr>
          <w:p w14:paraId="15DAB35C" w14:textId="77777777" w:rsidR="00CD71E4" w:rsidRPr="00E76EB6" w:rsidRDefault="00CD71E4" w:rsidP="0040266C">
            <w:pPr>
              <w:pStyle w:val="TAC"/>
              <w:rPr>
                <w:rFonts w:cs="Arial"/>
              </w:rPr>
            </w:pPr>
          </w:p>
        </w:tc>
        <w:tc>
          <w:tcPr>
            <w:tcW w:w="2268" w:type="dxa"/>
            <w:vAlign w:val="center"/>
          </w:tcPr>
          <w:p w14:paraId="021F8EEB" w14:textId="77777777" w:rsidR="00CD71E4" w:rsidRPr="00E76EB6" w:rsidRDefault="00CD71E4" w:rsidP="0040266C">
            <w:pPr>
              <w:pStyle w:val="TAC"/>
              <w:rPr>
                <w:rFonts w:cs="Arial"/>
              </w:rPr>
            </w:pPr>
            <w:r w:rsidRPr="00E76EB6">
              <w:rPr>
                <w:rFonts w:cs="Arial"/>
                <w:lang w:eastAsia="ja-JP"/>
              </w:rPr>
              <w:t>21</w:t>
            </w:r>
          </w:p>
        </w:tc>
        <w:tc>
          <w:tcPr>
            <w:tcW w:w="2268" w:type="dxa"/>
            <w:vAlign w:val="center"/>
          </w:tcPr>
          <w:p w14:paraId="0FBA6D38"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4</w:t>
            </w:r>
          </w:p>
        </w:tc>
      </w:tr>
      <w:tr w:rsidR="00CD71E4" w:rsidRPr="00E76EB6" w14:paraId="488B2271" w14:textId="77777777" w:rsidTr="0040266C">
        <w:trPr>
          <w:jc w:val="center"/>
        </w:trPr>
        <w:tc>
          <w:tcPr>
            <w:tcW w:w="1985" w:type="dxa"/>
            <w:vMerge/>
            <w:vAlign w:val="center"/>
          </w:tcPr>
          <w:p w14:paraId="633AA3E6" w14:textId="77777777" w:rsidR="00CD71E4" w:rsidRPr="00E76EB6" w:rsidRDefault="00CD71E4" w:rsidP="0040266C">
            <w:pPr>
              <w:pStyle w:val="TAC"/>
              <w:rPr>
                <w:rFonts w:cs="Arial"/>
              </w:rPr>
            </w:pPr>
          </w:p>
        </w:tc>
        <w:tc>
          <w:tcPr>
            <w:tcW w:w="2268" w:type="dxa"/>
            <w:vAlign w:val="center"/>
          </w:tcPr>
          <w:p w14:paraId="5BAEAB29" w14:textId="77777777" w:rsidR="00CD71E4" w:rsidRPr="00E76EB6" w:rsidRDefault="00CD71E4" w:rsidP="0040266C">
            <w:pPr>
              <w:pStyle w:val="TAC"/>
              <w:rPr>
                <w:rFonts w:eastAsia="宋体" w:cs="Arial"/>
                <w:lang w:eastAsia="zh-CN"/>
              </w:rPr>
            </w:pPr>
            <w:r w:rsidRPr="00E76EB6">
              <w:rPr>
                <w:rFonts w:eastAsia="宋体" w:cs="Arial" w:hint="eastAsia"/>
                <w:lang w:eastAsia="zh-CN"/>
              </w:rPr>
              <w:t>28</w:t>
            </w:r>
          </w:p>
        </w:tc>
        <w:tc>
          <w:tcPr>
            <w:tcW w:w="2268" w:type="dxa"/>
            <w:vAlign w:val="center"/>
          </w:tcPr>
          <w:p w14:paraId="56E9205B"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6</w:t>
            </w:r>
          </w:p>
        </w:tc>
      </w:tr>
      <w:tr w:rsidR="00CD71E4" w:rsidRPr="00E76EB6" w14:paraId="5CC5B1ED" w14:textId="77777777" w:rsidTr="0040266C">
        <w:trPr>
          <w:jc w:val="center"/>
        </w:trPr>
        <w:tc>
          <w:tcPr>
            <w:tcW w:w="1985" w:type="dxa"/>
            <w:vMerge w:val="restart"/>
            <w:vAlign w:val="center"/>
          </w:tcPr>
          <w:p w14:paraId="1CB52BA9" w14:textId="77777777" w:rsidR="00CD71E4" w:rsidRPr="00E76EB6" w:rsidRDefault="00CD71E4" w:rsidP="0040266C">
            <w:pPr>
              <w:pStyle w:val="TAC"/>
              <w:rPr>
                <w:rFonts w:cs="Arial"/>
              </w:rPr>
            </w:pPr>
            <w:r w:rsidRPr="00E76EB6">
              <w:rPr>
                <w:rFonts w:cs="Arial"/>
              </w:rPr>
              <w:t>CA_</w:t>
            </w:r>
            <w:r w:rsidRPr="00E76EB6">
              <w:rPr>
                <w:rFonts w:cs="Arial"/>
                <w:lang w:eastAsia="ko-KR"/>
              </w:rPr>
              <w:t>1</w:t>
            </w:r>
            <w:r w:rsidRPr="00E76EB6">
              <w:rPr>
                <w:rFonts w:cs="Arial"/>
              </w:rPr>
              <w:t>A-</w:t>
            </w:r>
            <w:r w:rsidRPr="00E76EB6">
              <w:rPr>
                <w:rFonts w:cs="Arial"/>
                <w:lang w:eastAsia="ja-JP"/>
              </w:rPr>
              <w:t>21</w:t>
            </w:r>
            <w:r w:rsidRPr="00E76EB6">
              <w:rPr>
                <w:rFonts w:cs="Arial"/>
              </w:rPr>
              <w:t>A-</w:t>
            </w:r>
            <w:r w:rsidRPr="00E76EB6">
              <w:rPr>
                <w:rFonts w:cs="Arial"/>
                <w:lang w:eastAsia="ja-JP"/>
              </w:rPr>
              <w:t>42</w:t>
            </w:r>
            <w:r w:rsidRPr="00E76EB6">
              <w:rPr>
                <w:rFonts w:cs="Arial"/>
              </w:rPr>
              <w:t>A</w:t>
            </w:r>
          </w:p>
        </w:tc>
        <w:tc>
          <w:tcPr>
            <w:tcW w:w="2268" w:type="dxa"/>
            <w:vAlign w:val="center"/>
          </w:tcPr>
          <w:p w14:paraId="6D58A75E" w14:textId="77777777" w:rsidR="00CD71E4" w:rsidRPr="00E76EB6" w:rsidRDefault="00CD71E4" w:rsidP="0040266C">
            <w:pPr>
              <w:pStyle w:val="TAC"/>
              <w:rPr>
                <w:rFonts w:cs="Arial"/>
              </w:rPr>
            </w:pPr>
            <w:r w:rsidRPr="00E76EB6">
              <w:rPr>
                <w:rFonts w:cs="Arial"/>
                <w:lang w:eastAsia="ja-JP"/>
              </w:rPr>
              <w:t>1</w:t>
            </w:r>
          </w:p>
        </w:tc>
        <w:tc>
          <w:tcPr>
            <w:tcW w:w="2268" w:type="dxa"/>
            <w:vAlign w:val="center"/>
          </w:tcPr>
          <w:p w14:paraId="7D19AB18" w14:textId="77777777" w:rsidR="00CD71E4" w:rsidRPr="00E76EB6" w:rsidRDefault="00CD71E4" w:rsidP="0040266C">
            <w:pPr>
              <w:pStyle w:val="TAC"/>
              <w:rPr>
                <w:rFonts w:cs="Arial"/>
              </w:rPr>
            </w:pPr>
            <w:r w:rsidRPr="00E76EB6">
              <w:rPr>
                <w:rFonts w:cs="Arial"/>
                <w:lang w:eastAsia="ko-KR"/>
              </w:rPr>
              <w:t>0.3</w:t>
            </w:r>
          </w:p>
        </w:tc>
      </w:tr>
      <w:tr w:rsidR="00CD71E4" w:rsidRPr="00E76EB6" w14:paraId="6F486D0D" w14:textId="77777777" w:rsidTr="0040266C">
        <w:trPr>
          <w:jc w:val="center"/>
        </w:trPr>
        <w:tc>
          <w:tcPr>
            <w:tcW w:w="1985" w:type="dxa"/>
            <w:vMerge/>
            <w:vAlign w:val="center"/>
          </w:tcPr>
          <w:p w14:paraId="2747B4D4" w14:textId="77777777" w:rsidR="00CD71E4" w:rsidRPr="00E76EB6" w:rsidRDefault="00CD71E4" w:rsidP="0040266C">
            <w:pPr>
              <w:pStyle w:val="TAC"/>
              <w:rPr>
                <w:rFonts w:cs="Arial"/>
              </w:rPr>
            </w:pPr>
          </w:p>
        </w:tc>
        <w:tc>
          <w:tcPr>
            <w:tcW w:w="2268" w:type="dxa"/>
            <w:vAlign w:val="center"/>
          </w:tcPr>
          <w:p w14:paraId="04F0F9CB" w14:textId="77777777" w:rsidR="00CD71E4" w:rsidRPr="00E76EB6" w:rsidRDefault="00CD71E4" w:rsidP="0040266C">
            <w:pPr>
              <w:pStyle w:val="TAC"/>
              <w:rPr>
                <w:rFonts w:cs="Arial"/>
              </w:rPr>
            </w:pPr>
            <w:r w:rsidRPr="00E76EB6">
              <w:rPr>
                <w:rFonts w:cs="Arial"/>
                <w:lang w:eastAsia="ja-JP"/>
              </w:rPr>
              <w:t>21</w:t>
            </w:r>
          </w:p>
        </w:tc>
        <w:tc>
          <w:tcPr>
            <w:tcW w:w="2268" w:type="dxa"/>
            <w:vAlign w:val="center"/>
          </w:tcPr>
          <w:p w14:paraId="2BAB8CE1" w14:textId="77777777" w:rsidR="00CD71E4" w:rsidRPr="00E76EB6" w:rsidRDefault="00CD71E4" w:rsidP="0040266C">
            <w:pPr>
              <w:pStyle w:val="TAC"/>
              <w:rPr>
                <w:rFonts w:cs="Arial"/>
              </w:rPr>
            </w:pPr>
            <w:r w:rsidRPr="00E76EB6">
              <w:rPr>
                <w:rFonts w:cs="Arial"/>
                <w:lang w:eastAsia="ja-JP"/>
              </w:rPr>
              <w:t>0.4</w:t>
            </w:r>
          </w:p>
        </w:tc>
      </w:tr>
      <w:tr w:rsidR="00CD71E4" w:rsidRPr="00E76EB6" w14:paraId="3AECD6D6" w14:textId="77777777" w:rsidTr="0040266C">
        <w:trPr>
          <w:jc w:val="center"/>
        </w:trPr>
        <w:tc>
          <w:tcPr>
            <w:tcW w:w="1985" w:type="dxa"/>
            <w:vMerge/>
            <w:vAlign w:val="center"/>
          </w:tcPr>
          <w:p w14:paraId="488C7958" w14:textId="77777777" w:rsidR="00CD71E4" w:rsidRPr="00E76EB6" w:rsidRDefault="00CD71E4" w:rsidP="0040266C">
            <w:pPr>
              <w:pStyle w:val="TAC"/>
              <w:rPr>
                <w:rFonts w:cs="Arial"/>
              </w:rPr>
            </w:pPr>
          </w:p>
        </w:tc>
        <w:tc>
          <w:tcPr>
            <w:tcW w:w="2268" w:type="dxa"/>
            <w:vAlign w:val="center"/>
          </w:tcPr>
          <w:p w14:paraId="5017F4EB" w14:textId="77777777" w:rsidR="00CD71E4" w:rsidRPr="00E76EB6" w:rsidRDefault="00CD71E4" w:rsidP="0040266C">
            <w:pPr>
              <w:pStyle w:val="TAC"/>
              <w:rPr>
                <w:rFonts w:cs="Arial"/>
              </w:rPr>
            </w:pPr>
            <w:r w:rsidRPr="00E76EB6">
              <w:rPr>
                <w:rFonts w:cs="Arial"/>
                <w:lang w:eastAsia="ja-JP"/>
              </w:rPr>
              <w:t>42</w:t>
            </w:r>
          </w:p>
        </w:tc>
        <w:tc>
          <w:tcPr>
            <w:tcW w:w="2268" w:type="dxa"/>
            <w:vAlign w:val="center"/>
          </w:tcPr>
          <w:p w14:paraId="421BADF1" w14:textId="77777777" w:rsidR="00CD71E4" w:rsidRPr="00E76EB6" w:rsidRDefault="00CD71E4" w:rsidP="0040266C">
            <w:pPr>
              <w:pStyle w:val="TAC"/>
              <w:rPr>
                <w:rFonts w:cs="Arial"/>
              </w:rPr>
            </w:pPr>
            <w:r w:rsidRPr="00E76EB6">
              <w:rPr>
                <w:rFonts w:cs="Arial"/>
                <w:lang w:eastAsia="ja-JP"/>
              </w:rPr>
              <w:t>0.8</w:t>
            </w:r>
          </w:p>
        </w:tc>
      </w:tr>
      <w:tr w:rsidR="00CD71E4" w:rsidRPr="00E76EB6" w14:paraId="5C0B0612" w14:textId="77777777" w:rsidTr="0040266C">
        <w:trPr>
          <w:jc w:val="center"/>
        </w:trPr>
        <w:tc>
          <w:tcPr>
            <w:tcW w:w="1985" w:type="dxa"/>
            <w:vMerge w:val="restart"/>
            <w:vAlign w:val="center"/>
          </w:tcPr>
          <w:p w14:paraId="2AFA92E1" w14:textId="77777777" w:rsidR="00CD71E4" w:rsidRPr="00E76EB6" w:rsidRDefault="00CD71E4" w:rsidP="0040266C">
            <w:pPr>
              <w:pStyle w:val="TAC"/>
              <w:rPr>
                <w:rFonts w:cs="Arial"/>
              </w:rPr>
            </w:pPr>
            <w:r w:rsidRPr="00E76EB6">
              <w:rPr>
                <w:rFonts w:cs="Arial"/>
              </w:rPr>
              <w:t>CA_1A-21A-42C</w:t>
            </w:r>
          </w:p>
        </w:tc>
        <w:tc>
          <w:tcPr>
            <w:tcW w:w="2268" w:type="dxa"/>
            <w:vAlign w:val="center"/>
          </w:tcPr>
          <w:p w14:paraId="69E191FC" w14:textId="77777777" w:rsidR="00CD71E4" w:rsidRPr="00E76EB6" w:rsidRDefault="00CD71E4" w:rsidP="0040266C">
            <w:pPr>
              <w:pStyle w:val="TAC"/>
              <w:rPr>
                <w:rFonts w:cs="Arial"/>
                <w:lang w:eastAsia="ja-JP"/>
              </w:rPr>
            </w:pPr>
            <w:r w:rsidRPr="00E76EB6">
              <w:rPr>
                <w:rFonts w:cs="Arial"/>
                <w:lang w:eastAsia="ja-JP"/>
              </w:rPr>
              <w:t>1</w:t>
            </w:r>
          </w:p>
        </w:tc>
        <w:tc>
          <w:tcPr>
            <w:tcW w:w="2268" w:type="dxa"/>
            <w:vAlign w:val="center"/>
          </w:tcPr>
          <w:p w14:paraId="0DAA5EFF" w14:textId="77777777" w:rsidR="00CD71E4" w:rsidRPr="00E76EB6" w:rsidRDefault="00CD71E4" w:rsidP="0040266C">
            <w:pPr>
              <w:pStyle w:val="TAC"/>
              <w:rPr>
                <w:rFonts w:cs="Arial"/>
                <w:lang w:eastAsia="ja-JP"/>
              </w:rPr>
            </w:pPr>
            <w:r w:rsidRPr="00E76EB6">
              <w:rPr>
                <w:rFonts w:cs="Arial"/>
                <w:lang w:eastAsia="ko-KR"/>
              </w:rPr>
              <w:t>0.3</w:t>
            </w:r>
          </w:p>
        </w:tc>
      </w:tr>
      <w:tr w:rsidR="00CD71E4" w:rsidRPr="00E76EB6" w14:paraId="0AC765EF" w14:textId="77777777" w:rsidTr="0040266C">
        <w:trPr>
          <w:jc w:val="center"/>
        </w:trPr>
        <w:tc>
          <w:tcPr>
            <w:tcW w:w="1985" w:type="dxa"/>
            <w:vMerge/>
            <w:vAlign w:val="center"/>
          </w:tcPr>
          <w:p w14:paraId="2DF4CB8A" w14:textId="77777777" w:rsidR="00CD71E4" w:rsidRPr="00E76EB6" w:rsidRDefault="00CD71E4" w:rsidP="0040266C">
            <w:pPr>
              <w:pStyle w:val="TAC"/>
              <w:rPr>
                <w:rFonts w:cs="Arial"/>
              </w:rPr>
            </w:pPr>
          </w:p>
        </w:tc>
        <w:tc>
          <w:tcPr>
            <w:tcW w:w="2268" w:type="dxa"/>
            <w:vAlign w:val="center"/>
          </w:tcPr>
          <w:p w14:paraId="23312F4C" w14:textId="77777777" w:rsidR="00CD71E4" w:rsidRPr="00E76EB6" w:rsidRDefault="00CD71E4" w:rsidP="0040266C">
            <w:pPr>
              <w:pStyle w:val="TAC"/>
              <w:rPr>
                <w:rFonts w:cs="Arial"/>
                <w:lang w:eastAsia="ja-JP"/>
              </w:rPr>
            </w:pPr>
            <w:r w:rsidRPr="00E76EB6">
              <w:rPr>
                <w:rFonts w:cs="Arial"/>
                <w:lang w:eastAsia="ja-JP"/>
              </w:rPr>
              <w:t>21</w:t>
            </w:r>
          </w:p>
        </w:tc>
        <w:tc>
          <w:tcPr>
            <w:tcW w:w="2268" w:type="dxa"/>
            <w:vAlign w:val="center"/>
          </w:tcPr>
          <w:p w14:paraId="30F038FF" w14:textId="77777777" w:rsidR="00CD71E4" w:rsidRPr="00E76EB6" w:rsidRDefault="00CD71E4" w:rsidP="0040266C">
            <w:pPr>
              <w:pStyle w:val="TAC"/>
              <w:rPr>
                <w:rFonts w:cs="Arial"/>
                <w:lang w:eastAsia="ja-JP"/>
              </w:rPr>
            </w:pPr>
            <w:r w:rsidRPr="00E76EB6">
              <w:rPr>
                <w:rFonts w:cs="Arial"/>
                <w:lang w:eastAsia="ja-JP"/>
              </w:rPr>
              <w:t>0.4</w:t>
            </w:r>
          </w:p>
        </w:tc>
      </w:tr>
      <w:tr w:rsidR="00CD71E4" w:rsidRPr="00E76EB6" w14:paraId="030D15C2" w14:textId="77777777" w:rsidTr="0040266C">
        <w:trPr>
          <w:jc w:val="center"/>
        </w:trPr>
        <w:tc>
          <w:tcPr>
            <w:tcW w:w="1985" w:type="dxa"/>
            <w:vMerge/>
            <w:vAlign w:val="center"/>
          </w:tcPr>
          <w:p w14:paraId="1E9E2664" w14:textId="77777777" w:rsidR="00CD71E4" w:rsidRPr="00E76EB6" w:rsidRDefault="00CD71E4" w:rsidP="0040266C">
            <w:pPr>
              <w:pStyle w:val="TAC"/>
              <w:rPr>
                <w:rFonts w:cs="Arial"/>
              </w:rPr>
            </w:pPr>
          </w:p>
        </w:tc>
        <w:tc>
          <w:tcPr>
            <w:tcW w:w="2268" w:type="dxa"/>
            <w:vAlign w:val="center"/>
          </w:tcPr>
          <w:p w14:paraId="34339662" w14:textId="77777777" w:rsidR="00CD71E4" w:rsidRPr="00E76EB6" w:rsidRDefault="00CD71E4" w:rsidP="0040266C">
            <w:pPr>
              <w:pStyle w:val="TAC"/>
              <w:rPr>
                <w:rFonts w:cs="Arial"/>
                <w:lang w:eastAsia="ja-JP"/>
              </w:rPr>
            </w:pPr>
            <w:r w:rsidRPr="00E76EB6">
              <w:rPr>
                <w:rFonts w:cs="Arial"/>
                <w:lang w:eastAsia="ja-JP"/>
              </w:rPr>
              <w:t>42</w:t>
            </w:r>
          </w:p>
        </w:tc>
        <w:tc>
          <w:tcPr>
            <w:tcW w:w="2268" w:type="dxa"/>
            <w:vAlign w:val="center"/>
          </w:tcPr>
          <w:p w14:paraId="3A1CEF17" w14:textId="77777777" w:rsidR="00CD71E4" w:rsidRPr="00E76EB6" w:rsidRDefault="00CD71E4" w:rsidP="0040266C">
            <w:pPr>
              <w:pStyle w:val="TAC"/>
              <w:rPr>
                <w:rFonts w:cs="Arial"/>
                <w:lang w:eastAsia="ja-JP"/>
              </w:rPr>
            </w:pPr>
            <w:r w:rsidRPr="00E76EB6">
              <w:rPr>
                <w:rFonts w:cs="Arial"/>
                <w:lang w:eastAsia="ja-JP"/>
              </w:rPr>
              <w:t>0.8</w:t>
            </w:r>
          </w:p>
        </w:tc>
      </w:tr>
      <w:tr w:rsidR="00CD71E4" w:rsidRPr="00E76EB6" w14:paraId="55205C52" w14:textId="77777777" w:rsidTr="0040266C">
        <w:trPr>
          <w:jc w:val="center"/>
        </w:trPr>
        <w:tc>
          <w:tcPr>
            <w:tcW w:w="1985" w:type="dxa"/>
            <w:vMerge w:val="restart"/>
            <w:vAlign w:val="center"/>
          </w:tcPr>
          <w:p w14:paraId="28086322" w14:textId="77777777" w:rsidR="00CD71E4" w:rsidRPr="00E76EB6" w:rsidRDefault="00CD71E4" w:rsidP="0040266C">
            <w:pPr>
              <w:pStyle w:val="TAC"/>
              <w:rPr>
                <w:rFonts w:cs="Arial"/>
              </w:rPr>
            </w:pPr>
            <w:r w:rsidRPr="00E76EB6">
              <w:rPr>
                <w:rFonts w:cs="Arial"/>
              </w:rPr>
              <w:t>CA_</w:t>
            </w:r>
            <w:r w:rsidRPr="00E76EB6">
              <w:rPr>
                <w:rFonts w:cs="Arial"/>
                <w:lang w:eastAsia="ko-KR"/>
              </w:rPr>
              <w:t>1</w:t>
            </w:r>
            <w:r w:rsidRPr="00E76EB6">
              <w:rPr>
                <w:rFonts w:cs="Arial"/>
              </w:rPr>
              <w:t>A-</w:t>
            </w:r>
            <w:r w:rsidRPr="00E76EB6">
              <w:rPr>
                <w:rFonts w:cs="Arial"/>
                <w:lang w:eastAsia="ja-JP"/>
              </w:rPr>
              <w:t>2</w:t>
            </w:r>
            <w:r w:rsidRPr="00E76EB6">
              <w:rPr>
                <w:rFonts w:eastAsia="宋体" w:cs="Arial" w:hint="eastAsia"/>
                <w:lang w:eastAsia="zh-CN"/>
              </w:rPr>
              <w:t>8</w:t>
            </w:r>
            <w:r w:rsidRPr="00E76EB6">
              <w:rPr>
                <w:rFonts w:cs="Arial"/>
              </w:rPr>
              <w:t>A-</w:t>
            </w:r>
            <w:r w:rsidRPr="00E76EB6">
              <w:rPr>
                <w:rFonts w:cs="Arial"/>
                <w:lang w:eastAsia="ja-JP"/>
              </w:rPr>
              <w:t>42</w:t>
            </w:r>
            <w:r w:rsidRPr="00E76EB6">
              <w:rPr>
                <w:rFonts w:cs="Arial"/>
              </w:rPr>
              <w:t>A</w:t>
            </w:r>
          </w:p>
        </w:tc>
        <w:tc>
          <w:tcPr>
            <w:tcW w:w="2268" w:type="dxa"/>
            <w:vAlign w:val="center"/>
          </w:tcPr>
          <w:p w14:paraId="64CFD6E9" w14:textId="77777777" w:rsidR="00CD71E4" w:rsidRPr="00E76EB6" w:rsidRDefault="00CD71E4" w:rsidP="0040266C">
            <w:pPr>
              <w:pStyle w:val="TAC"/>
              <w:rPr>
                <w:rFonts w:cs="Arial"/>
              </w:rPr>
            </w:pPr>
            <w:r w:rsidRPr="00E76EB6">
              <w:rPr>
                <w:rFonts w:cs="Arial"/>
                <w:lang w:eastAsia="ja-JP"/>
              </w:rPr>
              <w:t>1</w:t>
            </w:r>
          </w:p>
        </w:tc>
        <w:tc>
          <w:tcPr>
            <w:tcW w:w="2268" w:type="dxa"/>
            <w:vAlign w:val="center"/>
          </w:tcPr>
          <w:p w14:paraId="14748509" w14:textId="77777777" w:rsidR="00CD71E4" w:rsidRPr="00E76EB6" w:rsidRDefault="00CD71E4" w:rsidP="0040266C">
            <w:pPr>
              <w:pStyle w:val="TAC"/>
              <w:rPr>
                <w:rFonts w:cs="Arial"/>
              </w:rPr>
            </w:pPr>
            <w:r w:rsidRPr="00E76EB6">
              <w:rPr>
                <w:rFonts w:cs="Arial" w:hint="eastAsia"/>
                <w:lang w:val="en-US" w:eastAsia="ja-JP"/>
              </w:rPr>
              <w:t>0.3</w:t>
            </w:r>
          </w:p>
        </w:tc>
      </w:tr>
      <w:tr w:rsidR="00CD71E4" w:rsidRPr="00E76EB6" w14:paraId="26E8B49F" w14:textId="77777777" w:rsidTr="0040266C">
        <w:trPr>
          <w:jc w:val="center"/>
        </w:trPr>
        <w:tc>
          <w:tcPr>
            <w:tcW w:w="1985" w:type="dxa"/>
            <w:vMerge/>
            <w:vAlign w:val="center"/>
          </w:tcPr>
          <w:p w14:paraId="55829C84" w14:textId="77777777" w:rsidR="00CD71E4" w:rsidRPr="00E76EB6" w:rsidRDefault="00CD71E4" w:rsidP="0040266C">
            <w:pPr>
              <w:pStyle w:val="TAC"/>
              <w:rPr>
                <w:rFonts w:cs="Arial"/>
              </w:rPr>
            </w:pPr>
          </w:p>
        </w:tc>
        <w:tc>
          <w:tcPr>
            <w:tcW w:w="2268" w:type="dxa"/>
            <w:vAlign w:val="center"/>
          </w:tcPr>
          <w:p w14:paraId="0EBB4EEB" w14:textId="77777777" w:rsidR="00CD71E4" w:rsidRPr="00E76EB6" w:rsidRDefault="00CD71E4" w:rsidP="0040266C">
            <w:pPr>
              <w:pStyle w:val="TAC"/>
              <w:rPr>
                <w:rFonts w:cs="Arial"/>
              </w:rPr>
            </w:pPr>
            <w:r w:rsidRPr="00E76EB6">
              <w:rPr>
                <w:rFonts w:cs="Arial"/>
                <w:lang w:eastAsia="ja-JP"/>
              </w:rPr>
              <w:t>2</w:t>
            </w:r>
            <w:r w:rsidRPr="00E76EB6">
              <w:rPr>
                <w:rFonts w:eastAsia="宋体" w:cs="Arial" w:hint="eastAsia"/>
                <w:lang w:eastAsia="zh-CN"/>
              </w:rPr>
              <w:t>8</w:t>
            </w:r>
          </w:p>
        </w:tc>
        <w:tc>
          <w:tcPr>
            <w:tcW w:w="2268" w:type="dxa"/>
            <w:vAlign w:val="center"/>
          </w:tcPr>
          <w:p w14:paraId="42CF547A"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6</w:t>
            </w:r>
          </w:p>
        </w:tc>
      </w:tr>
      <w:tr w:rsidR="00CD71E4" w:rsidRPr="00E76EB6" w14:paraId="3000D363" w14:textId="77777777" w:rsidTr="0040266C">
        <w:trPr>
          <w:jc w:val="center"/>
        </w:trPr>
        <w:tc>
          <w:tcPr>
            <w:tcW w:w="1985" w:type="dxa"/>
            <w:vMerge/>
            <w:vAlign w:val="center"/>
          </w:tcPr>
          <w:p w14:paraId="48660B9B" w14:textId="77777777" w:rsidR="00CD71E4" w:rsidRPr="00E76EB6" w:rsidRDefault="00CD71E4" w:rsidP="0040266C">
            <w:pPr>
              <w:pStyle w:val="TAC"/>
              <w:rPr>
                <w:rFonts w:cs="Arial"/>
              </w:rPr>
            </w:pPr>
          </w:p>
        </w:tc>
        <w:tc>
          <w:tcPr>
            <w:tcW w:w="2268" w:type="dxa"/>
            <w:vAlign w:val="center"/>
          </w:tcPr>
          <w:p w14:paraId="0DD81CF7" w14:textId="77777777" w:rsidR="00CD71E4" w:rsidRPr="00E76EB6" w:rsidRDefault="00CD71E4" w:rsidP="0040266C">
            <w:pPr>
              <w:pStyle w:val="TAC"/>
              <w:rPr>
                <w:rFonts w:cs="Arial"/>
              </w:rPr>
            </w:pPr>
            <w:r w:rsidRPr="00E76EB6">
              <w:rPr>
                <w:rFonts w:cs="Arial"/>
                <w:lang w:eastAsia="ja-JP"/>
              </w:rPr>
              <w:t>42</w:t>
            </w:r>
          </w:p>
        </w:tc>
        <w:tc>
          <w:tcPr>
            <w:tcW w:w="2268" w:type="dxa"/>
            <w:vAlign w:val="center"/>
          </w:tcPr>
          <w:p w14:paraId="36DBF989"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8</w:t>
            </w:r>
          </w:p>
        </w:tc>
      </w:tr>
      <w:tr w:rsidR="00CD71E4" w:rsidRPr="00E76EB6" w14:paraId="4BD81B31" w14:textId="77777777" w:rsidTr="0040266C">
        <w:trPr>
          <w:jc w:val="center"/>
        </w:trPr>
        <w:tc>
          <w:tcPr>
            <w:tcW w:w="1985" w:type="dxa"/>
            <w:vMerge w:val="restart"/>
            <w:vAlign w:val="center"/>
          </w:tcPr>
          <w:p w14:paraId="2ABA55E8" w14:textId="77777777" w:rsidR="00CD71E4" w:rsidRPr="00E76EB6" w:rsidRDefault="00CD71E4" w:rsidP="0040266C">
            <w:pPr>
              <w:pStyle w:val="TAC"/>
              <w:rPr>
                <w:rFonts w:cs="Arial"/>
                <w:lang w:eastAsia="ja-JP"/>
              </w:rPr>
            </w:pPr>
            <w:r w:rsidRPr="00E76EB6">
              <w:rPr>
                <w:rFonts w:cs="Arial"/>
                <w:lang w:eastAsia="ja-JP"/>
              </w:rPr>
              <w:t>CA_</w:t>
            </w:r>
            <w:r w:rsidRPr="00E76EB6">
              <w:rPr>
                <w:rFonts w:cs="Arial"/>
                <w:lang w:eastAsia="ko-KR"/>
              </w:rPr>
              <w:t>1</w:t>
            </w:r>
            <w:r w:rsidRPr="00E76EB6">
              <w:rPr>
                <w:rFonts w:cs="Arial"/>
                <w:lang w:eastAsia="ja-JP"/>
              </w:rPr>
              <w:t>A-2</w:t>
            </w:r>
            <w:r w:rsidRPr="00E76EB6">
              <w:rPr>
                <w:rFonts w:eastAsia="宋体" w:cs="Arial" w:hint="eastAsia"/>
                <w:lang w:eastAsia="zh-CN"/>
              </w:rPr>
              <w:t>8</w:t>
            </w:r>
            <w:r w:rsidRPr="00E76EB6">
              <w:rPr>
                <w:rFonts w:cs="Arial"/>
                <w:lang w:eastAsia="ja-JP"/>
              </w:rPr>
              <w:t>A-42C</w:t>
            </w:r>
          </w:p>
        </w:tc>
        <w:tc>
          <w:tcPr>
            <w:tcW w:w="2268" w:type="dxa"/>
            <w:vAlign w:val="center"/>
          </w:tcPr>
          <w:p w14:paraId="497E700F" w14:textId="77777777" w:rsidR="00CD71E4" w:rsidRPr="00E76EB6" w:rsidRDefault="00CD71E4" w:rsidP="0040266C">
            <w:pPr>
              <w:pStyle w:val="TAC"/>
              <w:rPr>
                <w:rFonts w:cs="Arial"/>
                <w:lang w:eastAsia="ja-JP"/>
              </w:rPr>
            </w:pPr>
            <w:r w:rsidRPr="00E76EB6">
              <w:rPr>
                <w:rFonts w:cs="Arial"/>
                <w:lang w:eastAsia="ja-JP"/>
              </w:rPr>
              <w:t>1</w:t>
            </w:r>
          </w:p>
        </w:tc>
        <w:tc>
          <w:tcPr>
            <w:tcW w:w="2268" w:type="dxa"/>
            <w:vAlign w:val="center"/>
          </w:tcPr>
          <w:p w14:paraId="129DD3EE" w14:textId="77777777" w:rsidR="00CD71E4" w:rsidRPr="00E76EB6" w:rsidRDefault="00CD71E4" w:rsidP="0040266C">
            <w:pPr>
              <w:pStyle w:val="TAC"/>
              <w:rPr>
                <w:rFonts w:cs="Arial"/>
                <w:lang w:eastAsia="ja-JP"/>
              </w:rPr>
            </w:pPr>
            <w:r w:rsidRPr="00E76EB6">
              <w:rPr>
                <w:rFonts w:cs="Arial" w:hint="eastAsia"/>
                <w:lang w:val="en-US" w:eastAsia="ja-JP"/>
              </w:rPr>
              <w:t>0.3</w:t>
            </w:r>
          </w:p>
        </w:tc>
      </w:tr>
      <w:tr w:rsidR="00CD71E4" w:rsidRPr="00E76EB6" w14:paraId="3C46C33A" w14:textId="77777777" w:rsidTr="0040266C">
        <w:trPr>
          <w:jc w:val="center"/>
        </w:trPr>
        <w:tc>
          <w:tcPr>
            <w:tcW w:w="1985" w:type="dxa"/>
            <w:vMerge/>
            <w:vAlign w:val="center"/>
          </w:tcPr>
          <w:p w14:paraId="3C97F673" w14:textId="77777777" w:rsidR="00CD71E4" w:rsidRPr="00E76EB6" w:rsidRDefault="00CD71E4" w:rsidP="0040266C">
            <w:pPr>
              <w:pStyle w:val="TAC"/>
              <w:rPr>
                <w:rFonts w:cs="Arial"/>
                <w:lang w:eastAsia="ja-JP"/>
              </w:rPr>
            </w:pPr>
          </w:p>
        </w:tc>
        <w:tc>
          <w:tcPr>
            <w:tcW w:w="2268" w:type="dxa"/>
            <w:vAlign w:val="center"/>
          </w:tcPr>
          <w:p w14:paraId="2CD676D7" w14:textId="77777777" w:rsidR="00CD71E4" w:rsidRPr="00E76EB6" w:rsidRDefault="00CD71E4" w:rsidP="0040266C">
            <w:pPr>
              <w:pStyle w:val="TAC"/>
              <w:rPr>
                <w:rFonts w:cs="Arial"/>
                <w:lang w:eastAsia="ja-JP"/>
              </w:rPr>
            </w:pPr>
            <w:r w:rsidRPr="00E76EB6">
              <w:rPr>
                <w:rFonts w:cs="Arial"/>
                <w:lang w:eastAsia="ja-JP"/>
              </w:rPr>
              <w:t>2</w:t>
            </w:r>
            <w:r w:rsidRPr="00E76EB6">
              <w:rPr>
                <w:rFonts w:eastAsia="宋体" w:cs="Arial" w:hint="eastAsia"/>
                <w:lang w:eastAsia="zh-CN"/>
              </w:rPr>
              <w:t>8</w:t>
            </w:r>
          </w:p>
        </w:tc>
        <w:tc>
          <w:tcPr>
            <w:tcW w:w="2268" w:type="dxa"/>
            <w:vAlign w:val="center"/>
          </w:tcPr>
          <w:p w14:paraId="3A99E083" w14:textId="77777777" w:rsidR="00CD71E4" w:rsidRPr="00E76EB6" w:rsidRDefault="00CD71E4" w:rsidP="0040266C">
            <w:pPr>
              <w:pStyle w:val="TAC"/>
              <w:rPr>
                <w:rFonts w:cs="Arial"/>
                <w:lang w:eastAsia="ja-JP"/>
              </w:rPr>
            </w:pPr>
            <w:r w:rsidRPr="00E76EB6">
              <w:rPr>
                <w:rFonts w:cs="Arial"/>
                <w:lang w:val="en-US" w:eastAsia="ko-KR"/>
              </w:rPr>
              <w:t>0.</w:t>
            </w:r>
            <w:r w:rsidRPr="00E76EB6">
              <w:rPr>
                <w:rFonts w:cs="Arial" w:hint="eastAsia"/>
                <w:lang w:val="en-US" w:eastAsia="ja-JP"/>
              </w:rPr>
              <w:t>6</w:t>
            </w:r>
          </w:p>
        </w:tc>
      </w:tr>
      <w:tr w:rsidR="00CD71E4" w:rsidRPr="00E76EB6" w14:paraId="70471051" w14:textId="77777777" w:rsidTr="0040266C">
        <w:trPr>
          <w:jc w:val="center"/>
        </w:trPr>
        <w:tc>
          <w:tcPr>
            <w:tcW w:w="1985" w:type="dxa"/>
            <w:vMerge/>
            <w:vAlign w:val="center"/>
          </w:tcPr>
          <w:p w14:paraId="01BC6669" w14:textId="77777777" w:rsidR="00CD71E4" w:rsidRPr="00E76EB6" w:rsidRDefault="00CD71E4" w:rsidP="0040266C">
            <w:pPr>
              <w:pStyle w:val="TAC"/>
              <w:rPr>
                <w:rFonts w:cs="Arial"/>
                <w:lang w:eastAsia="ja-JP"/>
              </w:rPr>
            </w:pPr>
          </w:p>
        </w:tc>
        <w:tc>
          <w:tcPr>
            <w:tcW w:w="2268" w:type="dxa"/>
            <w:vAlign w:val="center"/>
          </w:tcPr>
          <w:p w14:paraId="33B1718F" w14:textId="77777777" w:rsidR="00CD71E4" w:rsidRPr="00E76EB6" w:rsidRDefault="00CD71E4" w:rsidP="0040266C">
            <w:pPr>
              <w:pStyle w:val="TAC"/>
              <w:rPr>
                <w:rFonts w:cs="Arial"/>
                <w:lang w:eastAsia="ja-JP"/>
              </w:rPr>
            </w:pPr>
            <w:r w:rsidRPr="00E76EB6">
              <w:rPr>
                <w:rFonts w:cs="Arial"/>
                <w:lang w:eastAsia="ja-JP"/>
              </w:rPr>
              <w:t>42</w:t>
            </w:r>
          </w:p>
        </w:tc>
        <w:tc>
          <w:tcPr>
            <w:tcW w:w="2268" w:type="dxa"/>
            <w:vAlign w:val="center"/>
          </w:tcPr>
          <w:p w14:paraId="395E4342" w14:textId="77777777" w:rsidR="00CD71E4" w:rsidRPr="00E76EB6" w:rsidRDefault="00CD71E4" w:rsidP="0040266C">
            <w:pPr>
              <w:pStyle w:val="TAC"/>
              <w:rPr>
                <w:rFonts w:cs="Arial"/>
                <w:lang w:eastAsia="ja-JP"/>
              </w:rPr>
            </w:pPr>
            <w:r w:rsidRPr="00E76EB6">
              <w:rPr>
                <w:rFonts w:cs="Arial"/>
                <w:lang w:val="en-US" w:eastAsia="ko-KR"/>
              </w:rPr>
              <w:t>0.</w:t>
            </w:r>
            <w:r w:rsidRPr="00E76EB6">
              <w:rPr>
                <w:rFonts w:cs="Arial" w:hint="eastAsia"/>
                <w:lang w:val="en-US" w:eastAsia="ja-JP"/>
              </w:rPr>
              <w:t>8</w:t>
            </w:r>
          </w:p>
        </w:tc>
      </w:tr>
      <w:tr w:rsidR="00CD71E4" w:rsidRPr="00E76EB6" w14:paraId="4D399DD7" w14:textId="77777777" w:rsidTr="0040266C">
        <w:trPr>
          <w:jc w:val="center"/>
        </w:trPr>
        <w:tc>
          <w:tcPr>
            <w:tcW w:w="1985" w:type="dxa"/>
            <w:vMerge w:val="restart"/>
            <w:vAlign w:val="center"/>
          </w:tcPr>
          <w:p w14:paraId="7149EF5B" w14:textId="77777777" w:rsidR="00CD71E4" w:rsidRPr="00E76EB6" w:rsidRDefault="00CD71E4" w:rsidP="0040266C">
            <w:pPr>
              <w:pStyle w:val="TAC"/>
              <w:rPr>
                <w:rFonts w:cs="Arial"/>
              </w:rPr>
            </w:pPr>
            <w:r w:rsidRPr="00E76EB6">
              <w:rPr>
                <w:rFonts w:cs="Arial"/>
              </w:rPr>
              <w:t>CA_</w:t>
            </w:r>
            <w:r w:rsidRPr="00E76EB6">
              <w:rPr>
                <w:rFonts w:cs="Arial"/>
                <w:lang w:eastAsia="ko-KR"/>
              </w:rPr>
              <w:t>1</w:t>
            </w:r>
            <w:r w:rsidRPr="00E76EB6">
              <w:rPr>
                <w:rFonts w:cs="Arial"/>
              </w:rPr>
              <w:t>A-</w:t>
            </w:r>
            <w:r w:rsidRPr="00E76EB6">
              <w:rPr>
                <w:rFonts w:eastAsia="宋体" w:cs="Arial" w:hint="eastAsia"/>
                <w:lang w:eastAsia="zh-CN"/>
              </w:rPr>
              <w:t>4</w:t>
            </w:r>
            <w:r w:rsidRPr="00E76EB6">
              <w:rPr>
                <w:rFonts w:cs="Arial"/>
                <w:lang w:eastAsia="ja-JP"/>
              </w:rPr>
              <w:t>1</w:t>
            </w:r>
            <w:r w:rsidRPr="00E76EB6">
              <w:rPr>
                <w:rFonts w:cs="Arial"/>
              </w:rPr>
              <w:t>A-</w:t>
            </w:r>
            <w:r w:rsidRPr="00E76EB6">
              <w:rPr>
                <w:rFonts w:cs="Arial"/>
                <w:lang w:eastAsia="ja-JP"/>
              </w:rPr>
              <w:t>42</w:t>
            </w:r>
            <w:r w:rsidRPr="00E76EB6">
              <w:rPr>
                <w:rFonts w:cs="Arial"/>
              </w:rPr>
              <w:t>A</w:t>
            </w:r>
            <w:r w:rsidRPr="00E76EB6">
              <w:rPr>
                <w:rFonts w:eastAsia="宋体" w:cs="Arial" w:hint="eastAsia"/>
                <w:vertAlign w:val="superscript"/>
                <w:lang w:eastAsia="zh-CN"/>
              </w:rPr>
              <w:t>8</w:t>
            </w:r>
            <w:r w:rsidRPr="00E76EB6">
              <w:rPr>
                <w:rFonts w:eastAsia="宋体" w:cs="Arial"/>
                <w:vertAlign w:val="superscript"/>
                <w:lang w:eastAsia="zh-CN"/>
              </w:rPr>
              <w:t>, 13</w:t>
            </w:r>
          </w:p>
        </w:tc>
        <w:tc>
          <w:tcPr>
            <w:tcW w:w="2268" w:type="dxa"/>
            <w:vAlign w:val="center"/>
          </w:tcPr>
          <w:p w14:paraId="3C7060AF" w14:textId="77777777" w:rsidR="00CD71E4" w:rsidRPr="00E76EB6" w:rsidRDefault="00CD71E4" w:rsidP="0040266C">
            <w:pPr>
              <w:pStyle w:val="TAC"/>
              <w:rPr>
                <w:rFonts w:cs="Arial"/>
              </w:rPr>
            </w:pPr>
            <w:r w:rsidRPr="00E76EB6">
              <w:rPr>
                <w:rFonts w:cs="Arial"/>
                <w:lang w:eastAsia="ja-JP"/>
              </w:rPr>
              <w:t>1</w:t>
            </w:r>
          </w:p>
        </w:tc>
        <w:tc>
          <w:tcPr>
            <w:tcW w:w="2268" w:type="dxa"/>
            <w:vAlign w:val="center"/>
          </w:tcPr>
          <w:p w14:paraId="3E39DF55" w14:textId="77777777" w:rsidR="00CD71E4" w:rsidRPr="00E76EB6" w:rsidRDefault="00CD71E4" w:rsidP="0040266C">
            <w:pPr>
              <w:pStyle w:val="TAC"/>
              <w:rPr>
                <w:rFonts w:cs="Arial"/>
              </w:rPr>
            </w:pPr>
            <w:r w:rsidRPr="00E76EB6">
              <w:rPr>
                <w:rFonts w:cs="Arial"/>
                <w:lang w:eastAsia="ko-KR"/>
              </w:rPr>
              <w:t>0.</w:t>
            </w:r>
            <w:r w:rsidRPr="00E76EB6">
              <w:rPr>
                <w:rFonts w:eastAsia="宋体" w:cs="Arial" w:hint="eastAsia"/>
                <w:lang w:eastAsia="zh-CN"/>
              </w:rPr>
              <w:t>5</w:t>
            </w:r>
          </w:p>
        </w:tc>
      </w:tr>
      <w:tr w:rsidR="00CD71E4" w:rsidRPr="00E76EB6" w14:paraId="18C21B4A" w14:textId="77777777" w:rsidTr="0040266C">
        <w:trPr>
          <w:jc w:val="center"/>
        </w:trPr>
        <w:tc>
          <w:tcPr>
            <w:tcW w:w="1985" w:type="dxa"/>
            <w:vMerge/>
            <w:vAlign w:val="center"/>
          </w:tcPr>
          <w:p w14:paraId="36691267" w14:textId="77777777" w:rsidR="00CD71E4" w:rsidRPr="00E76EB6" w:rsidRDefault="00CD71E4" w:rsidP="0040266C">
            <w:pPr>
              <w:pStyle w:val="TAC"/>
              <w:rPr>
                <w:rFonts w:cs="Arial"/>
              </w:rPr>
            </w:pPr>
          </w:p>
        </w:tc>
        <w:tc>
          <w:tcPr>
            <w:tcW w:w="2268" w:type="dxa"/>
            <w:vAlign w:val="center"/>
          </w:tcPr>
          <w:p w14:paraId="77F3D653" w14:textId="77777777" w:rsidR="00CD71E4" w:rsidRPr="00E76EB6" w:rsidRDefault="00CD71E4" w:rsidP="0040266C">
            <w:pPr>
              <w:pStyle w:val="TAC"/>
              <w:rPr>
                <w:rFonts w:cs="Arial"/>
              </w:rPr>
            </w:pPr>
            <w:r w:rsidRPr="00E76EB6">
              <w:rPr>
                <w:rFonts w:eastAsia="宋体" w:cs="Arial" w:hint="eastAsia"/>
                <w:lang w:eastAsia="zh-CN"/>
              </w:rPr>
              <w:t>4</w:t>
            </w:r>
            <w:r w:rsidRPr="00E76EB6">
              <w:rPr>
                <w:rFonts w:cs="Arial"/>
                <w:lang w:eastAsia="ja-JP"/>
              </w:rPr>
              <w:t>1</w:t>
            </w:r>
          </w:p>
        </w:tc>
        <w:tc>
          <w:tcPr>
            <w:tcW w:w="2268" w:type="dxa"/>
            <w:vAlign w:val="center"/>
          </w:tcPr>
          <w:p w14:paraId="60723758" w14:textId="77777777" w:rsidR="00CD71E4" w:rsidRPr="00E76EB6" w:rsidRDefault="00CD71E4" w:rsidP="0040266C">
            <w:pPr>
              <w:pStyle w:val="TAC"/>
              <w:rPr>
                <w:rFonts w:cs="Arial"/>
              </w:rPr>
            </w:pPr>
            <w:r w:rsidRPr="00E76EB6">
              <w:rPr>
                <w:rFonts w:cs="Arial"/>
                <w:lang w:eastAsia="ja-JP"/>
              </w:rPr>
              <w:t>0.5</w:t>
            </w:r>
          </w:p>
        </w:tc>
      </w:tr>
      <w:tr w:rsidR="00CD71E4" w:rsidRPr="00E76EB6" w14:paraId="1485E765" w14:textId="77777777" w:rsidTr="0040266C">
        <w:trPr>
          <w:jc w:val="center"/>
        </w:trPr>
        <w:tc>
          <w:tcPr>
            <w:tcW w:w="1985" w:type="dxa"/>
            <w:vMerge/>
            <w:vAlign w:val="center"/>
          </w:tcPr>
          <w:p w14:paraId="699DA412" w14:textId="77777777" w:rsidR="00CD71E4" w:rsidRPr="00E76EB6" w:rsidRDefault="00CD71E4" w:rsidP="0040266C">
            <w:pPr>
              <w:pStyle w:val="TAC"/>
              <w:rPr>
                <w:rFonts w:cs="Arial"/>
              </w:rPr>
            </w:pPr>
          </w:p>
        </w:tc>
        <w:tc>
          <w:tcPr>
            <w:tcW w:w="2268" w:type="dxa"/>
            <w:vAlign w:val="center"/>
          </w:tcPr>
          <w:p w14:paraId="5FAC3D99" w14:textId="77777777" w:rsidR="00CD71E4" w:rsidRPr="00E76EB6" w:rsidRDefault="00CD71E4" w:rsidP="0040266C">
            <w:pPr>
              <w:pStyle w:val="TAC"/>
              <w:rPr>
                <w:rFonts w:cs="Arial"/>
              </w:rPr>
            </w:pPr>
            <w:r w:rsidRPr="00E76EB6">
              <w:rPr>
                <w:rFonts w:cs="Arial"/>
                <w:lang w:eastAsia="ja-JP"/>
              </w:rPr>
              <w:t>42</w:t>
            </w:r>
          </w:p>
        </w:tc>
        <w:tc>
          <w:tcPr>
            <w:tcW w:w="2268" w:type="dxa"/>
            <w:vAlign w:val="center"/>
          </w:tcPr>
          <w:p w14:paraId="6DC40878" w14:textId="77777777" w:rsidR="00CD71E4" w:rsidRPr="00E76EB6" w:rsidRDefault="00CD71E4" w:rsidP="0040266C">
            <w:pPr>
              <w:pStyle w:val="TAC"/>
              <w:rPr>
                <w:rFonts w:cs="Arial"/>
              </w:rPr>
            </w:pPr>
            <w:r w:rsidRPr="00E76EB6">
              <w:rPr>
                <w:rFonts w:cs="Arial"/>
                <w:lang w:eastAsia="ja-JP"/>
              </w:rPr>
              <w:t>0.</w:t>
            </w:r>
            <w:r w:rsidRPr="00E76EB6">
              <w:rPr>
                <w:rFonts w:eastAsia="宋体" w:cs="Arial" w:hint="eastAsia"/>
                <w:lang w:eastAsia="zh-CN"/>
              </w:rPr>
              <w:t>8</w:t>
            </w:r>
          </w:p>
        </w:tc>
      </w:tr>
      <w:tr w:rsidR="00CD71E4" w:rsidRPr="00E76EB6" w14:paraId="0144CDE8" w14:textId="77777777" w:rsidTr="0040266C">
        <w:trPr>
          <w:jc w:val="center"/>
        </w:trPr>
        <w:tc>
          <w:tcPr>
            <w:tcW w:w="1985" w:type="dxa"/>
            <w:vMerge w:val="restart"/>
            <w:vAlign w:val="center"/>
          </w:tcPr>
          <w:p w14:paraId="700AD4A5" w14:textId="77777777" w:rsidR="00CD71E4" w:rsidRPr="00E76EB6" w:rsidRDefault="00CD71E4" w:rsidP="0040266C">
            <w:pPr>
              <w:pStyle w:val="TAC"/>
              <w:rPr>
                <w:rFonts w:cs="Arial"/>
              </w:rPr>
            </w:pPr>
            <w:r w:rsidRPr="00E76EB6">
              <w:rPr>
                <w:rFonts w:cs="Arial"/>
              </w:rPr>
              <w:t>CA_1A-41A-42C</w:t>
            </w:r>
            <w:r w:rsidRPr="00E76EB6">
              <w:rPr>
                <w:rFonts w:cs="Arial" w:hint="eastAsia"/>
                <w:vertAlign w:val="superscript"/>
                <w:lang w:eastAsia="ja-JP"/>
              </w:rPr>
              <w:t>8</w:t>
            </w:r>
            <w:r w:rsidRPr="00E76EB6">
              <w:rPr>
                <w:rFonts w:cs="Arial"/>
                <w:vertAlign w:val="superscript"/>
                <w:lang w:eastAsia="ja-JP"/>
              </w:rPr>
              <w:t>, 13</w:t>
            </w:r>
          </w:p>
        </w:tc>
        <w:tc>
          <w:tcPr>
            <w:tcW w:w="2268" w:type="dxa"/>
            <w:vAlign w:val="center"/>
          </w:tcPr>
          <w:p w14:paraId="6A8CBEAA" w14:textId="77777777" w:rsidR="00CD71E4" w:rsidRPr="00E76EB6" w:rsidRDefault="00CD71E4" w:rsidP="0040266C">
            <w:pPr>
              <w:pStyle w:val="TAC"/>
              <w:rPr>
                <w:rFonts w:cs="Arial"/>
                <w:lang w:eastAsia="ja-JP"/>
              </w:rPr>
            </w:pPr>
            <w:r w:rsidRPr="00E76EB6">
              <w:rPr>
                <w:rFonts w:cs="Arial"/>
                <w:lang w:eastAsia="ja-JP"/>
              </w:rPr>
              <w:t>1</w:t>
            </w:r>
          </w:p>
        </w:tc>
        <w:tc>
          <w:tcPr>
            <w:tcW w:w="2268" w:type="dxa"/>
            <w:vAlign w:val="center"/>
          </w:tcPr>
          <w:p w14:paraId="347B825C"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235E3CF8" w14:textId="77777777" w:rsidTr="0040266C">
        <w:trPr>
          <w:jc w:val="center"/>
        </w:trPr>
        <w:tc>
          <w:tcPr>
            <w:tcW w:w="1985" w:type="dxa"/>
            <w:vMerge/>
            <w:vAlign w:val="center"/>
          </w:tcPr>
          <w:p w14:paraId="479BDF86" w14:textId="77777777" w:rsidR="00CD71E4" w:rsidRPr="00E76EB6" w:rsidRDefault="00CD71E4" w:rsidP="0040266C">
            <w:pPr>
              <w:pStyle w:val="TAC"/>
              <w:rPr>
                <w:rFonts w:cs="Arial"/>
              </w:rPr>
            </w:pPr>
          </w:p>
        </w:tc>
        <w:tc>
          <w:tcPr>
            <w:tcW w:w="2268" w:type="dxa"/>
            <w:vAlign w:val="center"/>
          </w:tcPr>
          <w:p w14:paraId="41DAF1E5" w14:textId="77777777" w:rsidR="00CD71E4" w:rsidRPr="00E76EB6" w:rsidRDefault="00CD71E4" w:rsidP="0040266C">
            <w:pPr>
              <w:pStyle w:val="TAC"/>
              <w:rPr>
                <w:rFonts w:cs="Arial"/>
                <w:lang w:eastAsia="ja-JP"/>
              </w:rPr>
            </w:pPr>
            <w:r w:rsidRPr="00E76EB6">
              <w:rPr>
                <w:rFonts w:cs="Arial"/>
                <w:lang w:eastAsia="ja-JP"/>
              </w:rPr>
              <w:t>41</w:t>
            </w:r>
          </w:p>
        </w:tc>
        <w:tc>
          <w:tcPr>
            <w:tcW w:w="2268" w:type="dxa"/>
            <w:vAlign w:val="center"/>
          </w:tcPr>
          <w:p w14:paraId="077EB7CF"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21124B91" w14:textId="77777777" w:rsidTr="0040266C">
        <w:trPr>
          <w:jc w:val="center"/>
        </w:trPr>
        <w:tc>
          <w:tcPr>
            <w:tcW w:w="1985" w:type="dxa"/>
            <w:vMerge/>
            <w:vAlign w:val="center"/>
          </w:tcPr>
          <w:p w14:paraId="7155B57B" w14:textId="77777777" w:rsidR="00CD71E4" w:rsidRPr="00E76EB6" w:rsidRDefault="00CD71E4" w:rsidP="0040266C">
            <w:pPr>
              <w:pStyle w:val="TAC"/>
              <w:rPr>
                <w:rFonts w:cs="Arial"/>
              </w:rPr>
            </w:pPr>
          </w:p>
        </w:tc>
        <w:tc>
          <w:tcPr>
            <w:tcW w:w="2268" w:type="dxa"/>
            <w:vAlign w:val="center"/>
          </w:tcPr>
          <w:p w14:paraId="00202327" w14:textId="77777777" w:rsidR="00CD71E4" w:rsidRPr="00E76EB6" w:rsidRDefault="00CD71E4" w:rsidP="0040266C">
            <w:pPr>
              <w:pStyle w:val="TAC"/>
              <w:rPr>
                <w:rFonts w:cs="Arial"/>
                <w:lang w:eastAsia="ja-JP"/>
              </w:rPr>
            </w:pPr>
            <w:r w:rsidRPr="00E76EB6">
              <w:rPr>
                <w:rFonts w:cs="Arial"/>
                <w:lang w:eastAsia="ja-JP"/>
              </w:rPr>
              <w:t>42</w:t>
            </w:r>
          </w:p>
        </w:tc>
        <w:tc>
          <w:tcPr>
            <w:tcW w:w="2268" w:type="dxa"/>
            <w:vAlign w:val="center"/>
          </w:tcPr>
          <w:p w14:paraId="6BF13F32" w14:textId="77777777" w:rsidR="00CD71E4" w:rsidRPr="00E76EB6" w:rsidRDefault="00CD71E4" w:rsidP="0040266C">
            <w:pPr>
              <w:pStyle w:val="TAC"/>
              <w:rPr>
                <w:rFonts w:cs="Arial"/>
                <w:lang w:eastAsia="ja-JP"/>
              </w:rPr>
            </w:pPr>
            <w:r w:rsidRPr="00E76EB6">
              <w:rPr>
                <w:rFonts w:cs="Arial"/>
                <w:lang w:eastAsia="ja-JP"/>
              </w:rPr>
              <w:t>0.8</w:t>
            </w:r>
          </w:p>
        </w:tc>
      </w:tr>
      <w:tr w:rsidR="00CD71E4" w:rsidRPr="00E76EB6" w14:paraId="20A9F4FF" w14:textId="77777777" w:rsidTr="0040266C">
        <w:trPr>
          <w:jc w:val="center"/>
        </w:trPr>
        <w:tc>
          <w:tcPr>
            <w:tcW w:w="1985" w:type="dxa"/>
            <w:vMerge w:val="restart"/>
            <w:tcBorders>
              <w:top w:val="single" w:sz="4" w:space="0" w:color="auto"/>
              <w:left w:val="single" w:sz="4" w:space="0" w:color="auto"/>
              <w:right w:val="single" w:sz="4" w:space="0" w:color="auto"/>
            </w:tcBorders>
            <w:vAlign w:val="center"/>
          </w:tcPr>
          <w:p w14:paraId="55E9B8D7" w14:textId="77777777" w:rsidR="00CD71E4" w:rsidRPr="00E76EB6" w:rsidRDefault="00CD71E4" w:rsidP="0040266C">
            <w:pPr>
              <w:pStyle w:val="TAC"/>
              <w:rPr>
                <w:rFonts w:cs="Arial"/>
              </w:rPr>
            </w:pPr>
            <w:r w:rsidRPr="00E76EB6">
              <w:rPr>
                <w:rFonts w:cs="Arial"/>
              </w:rPr>
              <w:t>CA_1A-41C-42C</w:t>
            </w:r>
            <w:r w:rsidRPr="00E76EB6">
              <w:rPr>
                <w:rFonts w:cs="Arial"/>
                <w:vertAlign w:val="superscript"/>
                <w:lang w:eastAsia="ja-JP"/>
              </w:rPr>
              <w:t>8, 13</w:t>
            </w:r>
          </w:p>
        </w:tc>
        <w:tc>
          <w:tcPr>
            <w:tcW w:w="2268" w:type="dxa"/>
            <w:tcBorders>
              <w:top w:val="single" w:sz="4" w:space="0" w:color="auto"/>
              <w:left w:val="single" w:sz="4" w:space="0" w:color="auto"/>
              <w:bottom w:val="single" w:sz="4" w:space="0" w:color="auto"/>
              <w:right w:val="single" w:sz="4" w:space="0" w:color="auto"/>
            </w:tcBorders>
            <w:vAlign w:val="center"/>
          </w:tcPr>
          <w:p w14:paraId="0264EEAB" w14:textId="77777777" w:rsidR="00CD71E4" w:rsidRPr="00E76EB6" w:rsidRDefault="00CD71E4" w:rsidP="0040266C">
            <w:pPr>
              <w:pStyle w:val="TAC"/>
              <w:rPr>
                <w:rFonts w:cs="Arial"/>
                <w:lang w:eastAsia="ja-JP"/>
              </w:rPr>
            </w:pPr>
            <w:r w:rsidRPr="00E76EB6">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tcPr>
          <w:p w14:paraId="7524D26F"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0A684911" w14:textId="77777777" w:rsidTr="0040266C">
        <w:trPr>
          <w:jc w:val="center"/>
        </w:trPr>
        <w:tc>
          <w:tcPr>
            <w:tcW w:w="1985" w:type="dxa"/>
            <w:vMerge/>
            <w:tcBorders>
              <w:left w:val="single" w:sz="4" w:space="0" w:color="auto"/>
              <w:right w:val="single" w:sz="4" w:space="0" w:color="auto"/>
            </w:tcBorders>
            <w:vAlign w:val="center"/>
          </w:tcPr>
          <w:p w14:paraId="3328B12E"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B2203AF" w14:textId="77777777" w:rsidR="00CD71E4" w:rsidRPr="00E76EB6" w:rsidRDefault="00CD71E4" w:rsidP="0040266C">
            <w:pPr>
              <w:pStyle w:val="TAC"/>
              <w:rPr>
                <w:rFonts w:cs="Arial"/>
                <w:lang w:eastAsia="ja-JP"/>
              </w:rPr>
            </w:pPr>
            <w:r w:rsidRPr="00E76EB6">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vAlign w:val="center"/>
          </w:tcPr>
          <w:p w14:paraId="22F41F7A"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7C46E8CB" w14:textId="77777777" w:rsidTr="0040266C">
        <w:trPr>
          <w:jc w:val="center"/>
        </w:trPr>
        <w:tc>
          <w:tcPr>
            <w:tcW w:w="1985" w:type="dxa"/>
            <w:vMerge/>
            <w:tcBorders>
              <w:left w:val="single" w:sz="4" w:space="0" w:color="auto"/>
              <w:bottom w:val="single" w:sz="4" w:space="0" w:color="auto"/>
              <w:right w:val="single" w:sz="4" w:space="0" w:color="auto"/>
            </w:tcBorders>
            <w:vAlign w:val="center"/>
          </w:tcPr>
          <w:p w14:paraId="5DC7B810"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1ED2211" w14:textId="77777777" w:rsidR="00CD71E4" w:rsidRPr="00E76EB6" w:rsidRDefault="00CD71E4" w:rsidP="0040266C">
            <w:pPr>
              <w:pStyle w:val="TAC"/>
              <w:rPr>
                <w:rFonts w:cs="Arial"/>
                <w:lang w:eastAsia="ja-JP"/>
              </w:rPr>
            </w:pPr>
            <w:r w:rsidRPr="00E76EB6">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tcPr>
          <w:p w14:paraId="1140C15E" w14:textId="77777777" w:rsidR="00CD71E4" w:rsidRPr="00E76EB6" w:rsidRDefault="00CD71E4" w:rsidP="0040266C">
            <w:pPr>
              <w:pStyle w:val="TAC"/>
              <w:rPr>
                <w:rFonts w:cs="Arial"/>
                <w:lang w:eastAsia="ja-JP"/>
              </w:rPr>
            </w:pPr>
            <w:r w:rsidRPr="00E76EB6">
              <w:rPr>
                <w:rFonts w:cs="Arial"/>
                <w:lang w:eastAsia="ja-JP"/>
              </w:rPr>
              <w:t>0.8</w:t>
            </w:r>
          </w:p>
        </w:tc>
      </w:tr>
      <w:tr w:rsidR="00CD71E4" w:rsidRPr="00E76EB6" w14:paraId="6F7FC710" w14:textId="77777777" w:rsidTr="0040266C">
        <w:trPr>
          <w:jc w:val="center"/>
        </w:trPr>
        <w:tc>
          <w:tcPr>
            <w:tcW w:w="1985" w:type="dxa"/>
            <w:vMerge w:val="restart"/>
            <w:vAlign w:val="center"/>
          </w:tcPr>
          <w:p w14:paraId="475DB60C" w14:textId="77777777" w:rsidR="00CD71E4" w:rsidRPr="00E76EB6" w:rsidRDefault="00CD71E4" w:rsidP="0040266C">
            <w:pPr>
              <w:pStyle w:val="TAC"/>
              <w:rPr>
                <w:rFonts w:cs="Arial"/>
              </w:rPr>
            </w:pPr>
            <w:r w:rsidRPr="00E76EB6">
              <w:rPr>
                <w:rFonts w:cs="Arial"/>
              </w:rPr>
              <w:lastRenderedPageBreak/>
              <w:t>CA_1A-41C-42A</w:t>
            </w:r>
            <w:r w:rsidRPr="00E76EB6">
              <w:rPr>
                <w:rFonts w:cs="Arial" w:hint="eastAsia"/>
                <w:vertAlign w:val="superscript"/>
                <w:lang w:eastAsia="ja-JP"/>
              </w:rPr>
              <w:t>8</w:t>
            </w:r>
            <w:r w:rsidRPr="00E76EB6">
              <w:rPr>
                <w:rFonts w:cs="Arial"/>
                <w:vertAlign w:val="superscript"/>
                <w:lang w:eastAsia="ja-JP"/>
              </w:rPr>
              <w:t>, 13</w:t>
            </w:r>
          </w:p>
        </w:tc>
        <w:tc>
          <w:tcPr>
            <w:tcW w:w="2268" w:type="dxa"/>
            <w:vAlign w:val="center"/>
          </w:tcPr>
          <w:p w14:paraId="711DBF66" w14:textId="77777777" w:rsidR="00CD71E4" w:rsidRPr="00E76EB6" w:rsidRDefault="00CD71E4" w:rsidP="0040266C">
            <w:pPr>
              <w:pStyle w:val="TAC"/>
              <w:rPr>
                <w:rFonts w:cs="Arial"/>
                <w:lang w:eastAsia="ja-JP"/>
              </w:rPr>
            </w:pPr>
            <w:r w:rsidRPr="00E76EB6">
              <w:rPr>
                <w:rFonts w:cs="Arial"/>
                <w:lang w:eastAsia="ja-JP"/>
              </w:rPr>
              <w:t>1</w:t>
            </w:r>
          </w:p>
        </w:tc>
        <w:tc>
          <w:tcPr>
            <w:tcW w:w="2268" w:type="dxa"/>
            <w:vAlign w:val="center"/>
          </w:tcPr>
          <w:p w14:paraId="1D44B27A"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1E4219DD" w14:textId="77777777" w:rsidTr="0040266C">
        <w:trPr>
          <w:jc w:val="center"/>
        </w:trPr>
        <w:tc>
          <w:tcPr>
            <w:tcW w:w="1985" w:type="dxa"/>
            <w:vMerge/>
            <w:vAlign w:val="center"/>
          </w:tcPr>
          <w:p w14:paraId="14049B5D" w14:textId="77777777" w:rsidR="00CD71E4" w:rsidRPr="00E76EB6" w:rsidRDefault="00CD71E4" w:rsidP="0040266C">
            <w:pPr>
              <w:pStyle w:val="TAC"/>
              <w:rPr>
                <w:rFonts w:cs="Arial"/>
              </w:rPr>
            </w:pPr>
          </w:p>
        </w:tc>
        <w:tc>
          <w:tcPr>
            <w:tcW w:w="2268" w:type="dxa"/>
            <w:vAlign w:val="center"/>
          </w:tcPr>
          <w:p w14:paraId="0FC8FDA7" w14:textId="77777777" w:rsidR="00CD71E4" w:rsidRPr="00E76EB6" w:rsidRDefault="00CD71E4" w:rsidP="0040266C">
            <w:pPr>
              <w:pStyle w:val="TAC"/>
              <w:rPr>
                <w:rFonts w:cs="Arial"/>
                <w:lang w:eastAsia="ja-JP"/>
              </w:rPr>
            </w:pPr>
            <w:r w:rsidRPr="00E76EB6">
              <w:rPr>
                <w:rFonts w:cs="Arial"/>
                <w:lang w:eastAsia="ja-JP"/>
              </w:rPr>
              <w:t>41</w:t>
            </w:r>
          </w:p>
        </w:tc>
        <w:tc>
          <w:tcPr>
            <w:tcW w:w="2268" w:type="dxa"/>
            <w:vAlign w:val="center"/>
          </w:tcPr>
          <w:p w14:paraId="2CB7B25B"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506A386A" w14:textId="77777777" w:rsidTr="0040266C">
        <w:trPr>
          <w:jc w:val="center"/>
        </w:trPr>
        <w:tc>
          <w:tcPr>
            <w:tcW w:w="1985" w:type="dxa"/>
            <w:vMerge/>
            <w:vAlign w:val="center"/>
          </w:tcPr>
          <w:p w14:paraId="68E6EDBA" w14:textId="77777777" w:rsidR="00CD71E4" w:rsidRPr="00E76EB6" w:rsidRDefault="00CD71E4" w:rsidP="0040266C">
            <w:pPr>
              <w:pStyle w:val="TAC"/>
              <w:rPr>
                <w:rFonts w:cs="Arial"/>
              </w:rPr>
            </w:pPr>
          </w:p>
        </w:tc>
        <w:tc>
          <w:tcPr>
            <w:tcW w:w="2268" w:type="dxa"/>
            <w:vAlign w:val="center"/>
          </w:tcPr>
          <w:p w14:paraId="7E3AEC7B" w14:textId="77777777" w:rsidR="00CD71E4" w:rsidRPr="00E76EB6" w:rsidRDefault="00CD71E4" w:rsidP="0040266C">
            <w:pPr>
              <w:pStyle w:val="TAC"/>
              <w:rPr>
                <w:rFonts w:cs="Arial"/>
                <w:lang w:eastAsia="ja-JP"/>
              </w:rPr>
            </w:pPr>
            <w:r w:rsidRPr="00E76EB6">
              <w:rPr>
                <w:rFonts w:cs="Arial"/>
                <w:lang w:eastAsia="ja-JP"/>
              </w:rPr>
              <w:t>42</w:t>
            </w:r>
          </w:p>
        </w:tc>
        <w:tc>
          <w:tcPr>
            <w:tcW w:w="2268" w:type="dxa"/>
            <w:vAlign w:val="center"/>
          </w:tcPr>
          <w:p w14:paraId="358F2AD0" w14:textId="77777777" w:rsidR="00CD71E4" w:rsidRPr="00E76EB6" w:rsidRDefault="00CD71E4" w:rsidP="0040266C">
            <w:pPr>
              <w:pStyle w:val="TAC"/>
              <w:rPr>
                <w:rFonts w:cs="Arial"/>
                <w:lang w:eastAsia="ja-JP"/>
              </w:rPr>
            </w:pPr>
            <w:r w:rsidRPr="00E76EB6">
              <w:rPr>
                <w:rFonts w:cs="Arial"/>
                <w:lang w:eastAsia="ja-JP"/>
              </w:rPr>
              <w:t>0.8</w:t>
            </w:r>
          </w:p>
        </w:tc>
      </w:tr>
      <w:tr w:rsidR="00CD71E4" w:rsidRPr="00E76EB6" w14:paraId="248AC8FE" w14:textId="77777777" w:rsidTr="0040266C">
        <w:trPr>
          <w:trHeight w:val="74"/>
          <w:jc w:val="center"/>
        </w:trPr>
        <w:tc>
          <w:tcPr>
            <w:tcW w:w="1985" w:type="dxa"/>
            <w:vMerge w:val="restart"/>
            <w:vAlign w:val="center"/>
          </w:tcPr>
          <w:p w14:paraId="160325F5" w14:textId="77777777" w:rsidR="00CD71E4" w:rsidRPr="00E76EB6" w:rsidRDefault="00CD71E4" w:rsidP="0040266C">
            <w:pPr>
              <w:pStyle w:val="TAC"/>
              <w:rPr>
                <w:rFonts w:cs="Arial"/>
              </w:rPr>
            </w:pPr>
            <w:r w:rsidRPr="00E76EB6">
              <w:rPr>
                <w:rFonts w:cs="Arial"/>
              </w:rPr>
              <w:t>CA_2A-2A-4A-12A</w:t>
            </w:r>
          </w:p>
        </w:tc>
        <w:tc>
          <w:tcPr>
            <w:tcW w:w="2268" w:type="dxa"/>
            <w:tcBorders>
              <w:top w:val="single" w:sz="4" w:space="0" w:color="auto"/>
            </w:tcBorders>
            <w:vAlign w:val="center"/>
          </w:tcPr>
          <w:p w14:paraId="11D3ED9E"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0A4F7010"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705EEC81" w14:textId="77777777" w:rsidTr="0040266C">
        <w:trPr>
          <w:trHeight w:val="74"/>
          <w:jc w:val="center"/>
        </w:trPr>
        <w:tc>
          <w:tcPr>
            <w:tcW w:w="1985" w:type="dxa"/>
            <w:vMerge/>
            <w:vAlign w:val="center"/>
          </w:tcPr>
          <w:p w14:paraId="7B4D6E12" w14:textId="77777777" w:rsidR="00CD71E4" w:rsidRPr="00E76EB6" w:rsidRDefault="00CD71E4" w:rsidP="0040266C">
            <w:pPr>
              <w:pStyle w:val="TAC"/>
              <w:rPr>
                <w:rFonts w:cs="Arial"/>
              </w:rPr>
            </w:pPr>
          </w:p>
        </w:tc>
        <w:tc>
          <w:tcPr>
            <w:tcW w:w="2268" w:type="dxa"/>
            <w:tcBorders>
              <w:top w:val="single" w:sz="4" w:space="0" w:color="auto"/>
            </w:tcBorders>
            <w:vAlign w:val="center"/>
          </w:tcPr>
          <w:p w14:paraId="64849269"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4CF1B94F"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491CE192" w14:textId="77777777" w:rsidTr="0040266C">
        <w:trPr>
          <w:trHeight w:val="74"/>
          <w:jc w:val="center"/>
        </w:trPr>
        <w:tc>
          <w:tcPr>
            <w:tcW w:w="1985" w:type="dxa"/>
            <w:vMerge/>
            <w:vAlign w:val="center"/>
          </w:tcPr>
          <w:p w14:paraId="04A404C8" w14:textId="77777777" w:rsidR="00CD71E4" w:rsidRPr="00E76EB6" w:rsidRDefault="00CD71E4" w:rsidP="0040266C">
            <w:pPr>
              <w:pStyle w:val="TAC"/>
              <w:rPr>
                <w:rFonts w:cs="Arial"/>
              </w:rPr>
            </w:pPr>
          </w:p>
        </w:tc>
        <w:tc>
          <w:tcPr>
            <w:tcW w:w="2268" w:type="dxa"/>
            <w:tcBorders>
              <w:top w:val="single" w:sz="4" w:space="0" w:color="auto"/>
            </w:tcBorders>
            <w:vAlign w:val="center"/>
          </w:tcPr>
          <w:p w14:paraId="23582022"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06D58A07" w14:textId="77777777" w:rsidR="00CD71E4" w:rsidRPr="00E76EB6" w:rsidRDefault="00CD71E4" w:rsidP="0040266C">
            <w:pPr>
              <w:pStyle w:val="TAC"/>
              <w:rPr>
                <w:rFonts w:cs="Arial"/>
                <w:lang w:eastAsia="zh-CN"/>
              </w:rPr>
            </w:pPr>
            <w:r w:rsidRPr="00E76EB6">
              <w:rPr>
                <w:rFonts w:cs="Arial"/>
                <w:lang w:eastAsia="zh-CN"/>
              </w:rPr>
              <w:t>0.8</w:t>
            </w:r>
          </w:p>
        </w:tc>
      </w:tr>
      <w:tr w:rsidR="00CD71E4" w:rsidRPr="00E76EB6" w14:paraId="0336AB71" w14:textId="77777777" w:rsidTr="0040266C">
        <w:trPr>
          <w:trHeight w:val="74"/>
          <w:jc w:val="center"/>
        </w:trPr>
        <w:tc>
          <w:tcPr>
            <w:tcW w:w="1985" w:type="dxa"/>
            <w:vMerge w:val="restart"/>
            <w:vAlign w:val="center"/>
          </w:tcPr>
          <w:p w14:paraId="74066C43" w14:textId="77777777" w:rsidR="00CD71E4" w:rsidRPr="00E76EB6" w:rsidRDefault="00CD71E4" w:rsidP="0040266C">
            <w:pPr>
              <w:pStyle w:val="TAC"/>
              <w:rPr>
                <w:rFonts w:cs="Arial"/>
              </w:rPr>
            </w:pPr>
            <w:r w:rsidRPr="00E76EB6">
              <w:rPr>
                <w:rFonts w:cs="Arial"/>
              </w:rPr>
              <w:t>CA_2A-4A-5A</w:t>
            </w:r>
          </w:p>
        </w:tc>
        <w:tc>
          <w:tcPr>
            <w:tcW w:w="2268" w:type="dxa"/>
            <w:tcBorders>
              <w:top w:val="single" w:sz="4" w:space="0" w:color="auto"/>
            </w:tcBorders>
            <w:vAlign w:val="center"/>
          </w:tcPr>
          <w:p w14:paraId="35743875"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46A6AC8E"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305179FD" w14:textId="77777777" w:rsidTr="0040266C">
        <w:trPr>
          <w:trHeight w:val="74"/>
          <w:jc w:val="center"/>
        </w:trPr>
        <w:tc>
          <w:tcPr>
            <w:tcW w:w="1985" w:type="dxa"/>
            <w:vMerge/>
            <w:vAlign w:val="center"/>
          </w:tcPr>
          <w:p w14:paraId="635BB815" w14:textId="77777777" w:rsidR="00CD71E4" w:rsidRPr="00E76EB6" w:rsidRDefault="00CD71E4" w:rsidP="0040266C">
            <w:pPr>
              <w:pStyle w:val="TAC"/>
              <w:rPr>
                <w:rFonts w:cs="Arial"/>
              </w:rPr>
            </w:pPr>
          </w:p>
        </w:tc>
        <w:tc>
          <w:tcPr>
            <w:tcW w:w="2268" w:type="dxa"/>
            <w:tcBorders>
              <w:top w:val="single" w:sz="4" w:space="0" w:color="auto"/>
            </w:tcBorders>
            <w:vAlign w:val="center"/>
          </w:tcPr>
          <w:p w14:paraId="50B1FA03"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56D123A6"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149AD673" w14:textId="77777777" w:rsidTr="0040266C">
        <w:trPr>
          <w:trHeight w:val="74"/>
          <w:jc w:val="center"/>
        </w:trPr>
        <w:tc>
          <w:tcPr>
            <w:tcW w:w="1985" w:type="dxa"/>
            <w:vMerge/>
            <w:vAlign w:val="center"/>
          </w:tcPr>
          <w:p w14:paraId="40C19ADA" w14:textId="77777777" w:rsidR="00CD71E4" w:rsidRPr="00E76EB6" w:rsidRDefault="00CD71E4" w:rsidP="0040266C">
            <w:pPr>
              <w:pStyle w:val="TAC"/>
              <w:rPr>
                <w:rFonts w:cs="Arial"/>
              </w:rPr>
            </w:pPr>
          </w:p>
        </w:tc>
        <w:tc>
          <w:tcPr>
            <w:tcW w:w="2268" w:type="dxa"/>
            <w:tcBorders>
              <w:top w:val="single" w:sz="4" w:space="0" w:color="auto"/>
            </w:tcBorders>
            <w:vAlign w:val="center"/>
          </w:tcPr>
          <w:p w14:paraId="5E5E8305"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6AD5513F"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17B5610B" w14:textId="77777777" w:rsidTr="0040266C">
        <w:trPr>
          <w:trHeight w:val="74"/>
          <w:jc w:val="center"/>
        </w:trPr>
        <w:tc>
          <w:tcPr>
            <w:tcW w:w="1985" w:type="dxa"/>
            <w:vMerge w:val="restart"/>
            <w:vAlign w:val="center"/>
          </w:tcPr>
          <w:p w14:paraId="1321B74C" w14:textId="77777777" w:rsidR="00CD71E4" w:rsidRPr="00E76EB6" w:rsidRDefault="00CD71E4" w:rsidP="0040266C">
            <w:pPr>
              <w:pStyle w:val="TAC"/>
              <w:rPr>
                <w:rFonts w:cs="Arial"/>
              </w:rPr>
            </w:pPr>
            <w:r w:rsidRPr="00E76EB6">
              <w:rPr>
                <w:rFonts w:cs="Arial"/>
              </w:rPr>
              <w:t>CA_2A-2A-4A-</w:t>
            </w:r>
            <w:r w:rsidRPr="00E76EB6">
              <w:rPr>
                <w:rFonts w:eastAsia="宋体" w:cs="Arial" w:hint="eastAsia"/>
                <w:lang w:eastAsia="zh-CN"/>
              </w:rPr>
              <w:t>5</w:t>
            </w:r>
            <w:r w:rsidRPr="00E76EB6">
              <w:rPr>
                <w:rFonts w:cs="Arial"/>
              </w:rPr>
              <w:t>A</w:t>
            </w:r>
          </w:p>
        </w:tc>
        <w:tc>
          <w:tcPr>
            <w:tcW w:w="2268" w:type="dxa"/>
            <w:tcBorders>
              <w:top w:val="single" w:sz="4" w:space="0" w:color="auto"/>
            </w:tcBorders>
            <w:vAlign w:val="center"/>
          </w:tcPr>
          <w:p w14:paraId="0F8196F5"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7988FF41"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2A7796EA" w14:textId="77777777" w:rsidTr="0040266C">
        <w:trPr>
          <w:trHeight w:val="74"/>
          <w:jc w:val="center"/>
        </w:trPr>
        <w:tc>
          <w:tcPr>
            <w:tcW w:w="1985" w:type="dxa"/>
            <w:vMerge/>
            <w:vAlign w:val="center"/>
          </w:tcPr>
          <w:p w14:paraId="2458A35D" w14:textId="77777777" w:rsidR="00CD71E4" w:rsidRPr="00E76EB6" w:rsidRDefault="00CD71E4" w:rsidP="0040266C">
            <w:pPr>
              <w:pStyle w:val="TAC"/>
              <w:rPr>
                <w:rFonts w:cs="Arial"/>
              </w:rPr>
            </w:pPr>
          </w:p>
        </w:tc>
        <w:tc>
          <w:tcPr>
            <w:tcW w:w="2268" w:type="dxa"/>
            <w:tcBorders>
              <w:top w:val="single" w:sz="4" w:space="0" w:color="auto"/>
            </w:tcBorders>
            <w:vAlign w:val="center"/>
          </w:tcPr>
          <w:p w14:paraId="777FDB62"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7F102C11"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419932AD" w14:textId="77777777" w:rsidTr="0040266C">
        <w:trPr>
          <w:trHeight w:val="74"/>
          <w:jc w:val="center"/>
        </w:trPr>
        <w:tc>
          <w:tcPr>
            <w:tcW w:w="1985" w:type="dxa"/>
            <w:vMerge/>
            <w:vAlign w:val="center"/>
          </w:tcPr>
          <w:p w14:paraId="48E569E5" w14:textId="77777777" w:rsidR="00CD71E4" w:rsidRPr="00E76EB6" w:rsidRDefault="00CD71E4" w:rsidP="0040266C">
            <w:pPr>
              <w:pStyle w:val="TAC"/>
              <w:rPr>
                <w:rFonts w:cs="Arial"/>
              </w:rPr>
            </w:pPr>
          </w:p>
        </w:tc>
        <w:tc>
          <w:tcPr>
            <w:tcW w:w="2268" w:type="dxa"/>
            <w:tcBorders>
              <w:top w:val="single" w:sz="4" w:space="0" w:color="auto"/>
            </w:tcBorders>
            <w:vAlign w:val="center"/>
          </w:tcPr>
          <w:p w14:paraId="241C5CB2" w14:textId="77777777" w:rsidR="00CD71E4" w:rsidRPr="00E76EB6" w:rsidRDefault="00CD71E4" w:rsidP="0040266C">
            <w:pPr>
              <w:pStyle w:val="TAC"/>
              <w:rPr>
                <w:rFonts w:eastAsia="宋体" w:cs="Arial"/>
                <w:lang w:eastAsia="zh-CN"/>
              </w:rPr>
            </w:pPr>
            <w:r w:rsidRPr="00E76EB6">
              <w:rPr>
                <w:rFonts w:eastAsia="宋体" w:cs="Arial" w:hint="eastAsia"/>
                <w:lang w:eastAsia="zh-CN"/>
              </w:rPr>
              <w:t>5</w:t>
            </w:r>
          </w:p>
        </w:tc>
        <w:tc>
          <w:tcPr>
            <w:tcW w:w="2268" w:type="dxa"/>
            <w:tcBorders>
              <w:top w:val="single" w:sz="4" w:space="0" w:color="auto"/>
            </w:tcBorders>
            <w:vAlign w:val="center"/>
          </w:tcPr>
          <w:p w14:paraId="6F1CDEB8" w14:textId="77777777" w:rsidR="00CD71E4" w:rsidRPr="00E76EB6" w:rsidRDefault="00CD71E4" w:rsidP="0040266C">
            <w:pPr>
              <w:pStyle w:val="TAC"/>
              <w:rPr>
                <w:rFonts w:eastAsia="宋体" w:cs="Arial"/>
                <w:lang w:eastAsia="zh-CN"/>
              </w:rPr>
            </w:pPr>
            <w:r w:rsidRPr="00E76EB6">
              <w:rPr>
                <w:rFonts w:cs="Arial"/>
                <w:lang w:eastAsia="zh-CN"/>
              </w:rPr>
              <w:t>0.</w:t>
            </w:r>
            <w:r w:rsidRPr="00E76EB6">
              <w:rPr>
                <w:rFonts w:eastAsia="宋体" w:cs="Arial" w:hint="eastAsia"/>
                <w:lang w:eastAsia="zh-CN"/>
              </w:rPr>
              <w:t>3</w:t>
            </w:r>
          </w:p>
        </w:tc>
      </w:tr>
      <w:tr w:rsidR="00CD71E4" w:rsidRPr="00E76EB6" w14:paraId="6F10D388" w14:textId="77777777" w:rsidTr="0040266C">
        <w:trPr>
          <w:trHeight w:val="74"/>
          <w:jc w:val="center"/>
        </w:trPr>
        <w:tc>
          <w:tcPr>
            <w:tcW w:w="1985" w:type="dxa"/>
            <w:vMerge w:val="restart"/>
            <w:vAlign w:val="center"/>
          </w:tcPr>
          <w:p w14:paraId="2D39FE2D" w14:textId="77777777" w:rsidR="00CD71E4" w:rsidRPr="00E76EB6" w:rsidRDefault="00CD71E4" w:rsidP="0040266C">
            <w:pPr>
              <w:pStyle w:val="TAC"/>
              <w:rPr>
                <w:rFonts w:cs="Arial"/>
              </w:rPr>
            </w:pPr>
            <w:r w:rsidRPr="00E76EB6">
              <w:rPr>
                <w:rFonts w:cs="Arial"/>
              </w:rPr>
              <w:t>CA_2A-</w:t>
            </w:r>
            <w:r w:rsidRPr="00E76EB6">
              <w:rPr>
                <w:rFonts w:eastAsia="宋体" w:cs="Arial" w:hint="eastAsia"/>
                <w:lang w:eastAsia="zh-CN"/>
              </w:rPr>
              <w:t>4</w:t>
            </w:r>
            <w:r w:rsidRPr="00E76EB6">
              <w:rPr>
                <w:rFonts w:cs="Arial"/>
              </w:rPr>
              <w:t>A-4A-</w:t>
            </w:r>
            <w:r w:rsidRPr="00E76EB6">
              <w:rPr>
                <w:rFonts w:eastAsia="宋体" w:cs="Arial" w:hint="eastAsia"/>
                <w:lang w:eastAsia="zh-CN"/>
              </w:rPr>
              <w:t>5</w:t>
            </w:r>
            <w:r w:rsidRPr="00E76EB6">
              <w:rPr>
                <w:rFonts w:cs="Arial"/>
              </w:rPr>
              <w:t>A</w:t>
            </w:r>
          </w:p>
        </w:tc>
        <w:tc>
          <w:tcPr>
            <w:tcW w:w="2268" w:type="dxa"/>
            <w:tcBorders>
              <w:top w:val="single" w:sz="4" w:space="0" w:color="auto"/>
            </w:tcBorders>
            <w:vAlign w:val="center"/>
          </w:tcPr>
          <w:p w14:paraId="24D8CA55"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2BD6EB62"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2E461BD7" w14:textId="77777777" w:rsidTr="0040266C">
        <w:trPr>
          <w:trHeight w:val="74"/>
          <w:jc w:val="center"/>
        </w:trPr>
        <w:tc>
          <w:tcPr>
            <w:tcW w:w="1985" w:type="dxa"/>
            <w:vMerge/>
            <w:vAlign w:val="center"/>
          </w:tcPr>
          <w:p w14:paraId="73900CCD" w14:textId="77777777" w:rsidR="00CD71E4" w:rsidRPr="00E76EB6" w:rsidRDefault="00CD71E4" w:rsidP="0040266C">
            <w:pPr>
              <w:pStyle w:val="TAC"/>
              <w:rPr>
                <w:rFonts w:cs="Arial"/>
              </w:rPr>
            </w:pPr>
          </w:p>
        </w:tc>
        <w:tc>
          <w:tcPr>
            <w:tcW w:w="2268" w:type="dxa"/>
            <w:tcBorders>
              <w:top w:val="single" w:sz="4" w:space="0" w:color="auto"/>
            </w:tcBorders>
            <w:vAlign w:val="center"/>
          </w:tcPr>
          <w:p w14:paraId="7848132C"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0014852F"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2D01FC6E" w14:textId="77777777" w:rsidTr="0040266C">
        <w:trPr>
          <w:trHeight w:val="74"/>
          <w:jc w:val="center"/>
        </w:trPr>
        <w:tc>
          <w:tcPr>
            <w:tcW w:w="1985" w:type="dxa"/>
            <w:vMerge/>
            <w:vAlign w:val="center"/>
          </w:tcPr>
          <w:p w14:paraId="52A6D0B0" w14:textId="77777777" w:rsidR="00CD71E4" w:rsidRPr="00E76EB6" w:rsidRDefault="00CD71E4" w:rsidP="0040266C">
            <w:pPr>
              <w:pStyle w:val="TAC"/>
              <w:rPr>
                <w:rFonts w:cs="Arial"/>
              </w:rPr>
            </w:pPr>
          </w:p>
        </w:tc>
        <w:tc>
          <w:tcPr>
            <w:tcW w:w="2268" w:type="dxa"/>
            <w:tcBorders>
              <w:top w:val="single" w:sz="4" w:space="0" w:color="auto"/>
            </w:tcBorders>
            <w:vAlign w:val="center"/>
          </w:tcPr>
          <w:p w14:paraId="64A0BF49" w14:textId="77777777" w:rsidR="00CD71E4" w:rsidRPr="00E76EB6" w:rsidRDefault="00CD71E4" w:rsidP="0040266C">
            <w:pPr>
              <w:pStyle w:val="TAC"/>
              <w:rPr>
                <w:rFonts w:eastAsia="宋体" w:cs="Arial"/>
                <w:lang w:eastAsia="zh-CN"/>
              </w:rPr>
            </w:pPr>
            <w:r w:rsidRPr="00E76EB6">
              <w:rPr>
                <w:rFonts w:eastAsia="宋体" w:cs="Arial" w:hint="eastAsia"/>
                <w:lang w:eastAsia="zh-CN"/>
              </w:rPr>
              <w:t>5</w:t>
            </w:r>
          </w:p>
        </w:tc>
        <w:tc>
          <w:tcPr>
            <w:tcW w:w="2268" w:type="dxa"/>
            <w:tcBorders>
              <w:top w:val="single" w:sz="4" w:space="0" w:color="auto"/>
            </w:tcBorders>
            <w:vAlign w:val="center"/>
          </w:tcPr>
          <w:p w14:paraId="05D73B13" w14:textId="77777777" w:rsidR="00CD71E4" w:rsidRPr="00E76EB6" w:rsidRDefault="00CD71E4" w:rsidP="0040266C">
            <w:pPr>
              <w:pStyle w:val="TAC"/>
              <w:rPr>
                <w:rFonts w:eastAsia="宋体" w:cs="Arial"/>
                <w:lang w:eastAsia="zh-CN"/>
              </w:rPr>
            </w:pPr>
            <w:r w:rsidRPr="00E76EB6">
              <w:rPr>
                <w:rFonts w:cs="Arial"/>
                <w:lang w:eastAsia="zh-CN"/>
              </w:rPr>
              <w:t>0.</w:t>
            </w:r>
            <w:r w:rsidRPr="00E76EB6">
              <w:rPr>
                <w:rFonts w:eastAsia="宋体" w:cs="Arial" w:hint="eastAsia"/>
                <w:lang w:eastAsia="zh-CN"/>
              </w:rPr>
              <w:t>3</w:t>
            </w:r>
          </w:p>
        </w:tc>
      </w:tr>
      <w:tr w:rsidR="00CD71E4" w:rsidRPr="00E76EB6" w14:paraId="3C82570E" w14:textId="77777777" w:rsidTr="0040266C">
        <w:trPr>
          <w:trHeight w:val="74"/>
          <w:jc w:val="center"/>
        </w:trPr>
        <w:tc>
          <w:tcPr>
            <w:tcW w:w="1985" w:type="dxa"/>
            <w:vMerge w:val="restart"/>
            <w:vAlign w:val="center"/>
          </w:tcPr>
          <w:p w14:paraId="403DC81A" w14:textId="77777777" w:rsidR="00CD71E4" w:rsidRPr="00E76EB6" w:rsidRDefault="00CD71E4" w:rsidP="0040266C">
            <w:pPr>
              <w:pStyle w:val="TAC"/>
              <w:rPr>
                <w:rFonts w:cs="Arial"/>
              </w:rPr>
            </w:pPr>
            <w:r w:rsidRPr="00E76EB6">
              <w:rPr>
                <w:rFonts w:cs="Arial"/>
              </w:rPr>
              <w:t>CA_2A-4A-5B</w:t>
            </w:r>
          </w:p>
        </w:tc>
        <w:tc>
          <w:tcPr>
            <w:tcW w:w="2268" w:type="dxa"/>
            <w:tcBorders>
              <w:top w:val="single" w:sz="4" w:space="0" w:color="auto"/>
            </w:tcBorders>
            <w:vAlign w:val="center"/>
          </w:tcPr>
          <w:p w14:paraId="1D325381"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2EBA4F56"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61342577" w14:textId="77777777" w:rsidTr="0040266C">
        <w:trPr>
          <w:trHeight w:val="74"/>
          <w:jc w:val="center"/>
        </w:trPr>
        <w:tc>
          <w:tcPr>
            <w:tcW w:w="1985" w:type="dxa"/>
            <w:vMerge/>
            <w:vAlign w:val="center"/>
          </w:tcPr>
          <w:p w14:paraId="6F52927E" w14:textId="77777777" w:rsidR="00CD71E4" w:rsidRPr="00E76EB6" w:rsidRDefault="00CD71E4" w:rsidP="0040266C">
            <w:pPr>
              <w:pStyle w:val="TAC"/>
              <w:rPr>
                <w:rFonts w:cs="Arial"/>
              </w:rPr>
            </w:pPr>
          </w:p>
        </w:tc>
        <w:tc>
          <w:tcPr>
            <w:tcW w:w="2268" w:type="dxa"/>
            <w:tcBorders>
              <w:top w:val="single" w:sz="4" w:space="0" w:color="auto"/>
            </w:tcBorders>
            <w:vAlign w:val="center"/>
          </w:tcPr>
          <w:p w14:paraId="4DCAE6E1"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7C08305C"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12BD0C8C" w14:textId="77777777" w:rsidTr="0040266C">
        <w:trPr>
          <w:trHeight w:val="74"/>
          <w:jc w:val="center"/>
        </w:trPr>
        <w:tc>
          <w:tcPr>
            <w:tcW w:w="1985" w:type="dxa"/>
            <w:vMerge/>
            <w:vAlign w:val="center"/>
          </w:tcPr>
          <w:p w14:paraId="288E43BD" w14:textId="77777777" w:rsidR="00CD71E4" w:rsidRPr="00E76EB6" w:rsidRDefault="00CD71E4" w:rsidP="0040266C">
            <w:pPr>
              <w:pStyle w:val="TAC"/>
              <w:rPr>
                <w:rFonts w:cs="Arial"/>
              </w:rPr>
            </w:pPr>
          </w:p>
        </w:tc>
        <w:tc>
          <w:tcPr>
            <w:tcW w:w="2268" w:type="dxa"/>
            <w:tcBorders>
              <w:top w:val="single" w:sz="4" w:space="0" w:color="auto"/>
            </w:tcBorders>
            <w:vAlign w:val="center"/>
          </w:tcPr>
          <w:p w14:paraId="74C966A6"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6D73E8F6"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0F910BDB" w14:textId="77777777" w:rsidTr="0040266C">
        <w:trPr>
          <w:trHeight w:val="74"/>
          <w:jc w:val="center"/>
        </w:trPr>
        <w:tc>
          <w:tcPr>
            <w:tcW w:w="1985" w:type="dxa"/>
            <w:vMerge w:val="restart"/>
            <w:vAlign w:val="center"/>
          </w:tcPr>
          <w:p w14:paraId="79970EFA" w14:textId="77777777" w:rsidR="00CD71E4" w:rsidRPr="00E76EB6" w:rsidRDefault="00CD71E4" w:rsidP="0040266C">
            <w:pPr>
              <w:pStyle w:val="TAC"/>
              <w:rPr>
                <w:rFonts w:cs="Arial"/>
              </w:rPr>
            </w:pPr>
            <w:r w:rsidRPr="00E76EB6">
              <w:rPr>
                <w:rFonts w:cs="Arial"/>
              </w:rPr>
              <w:t>CA_2A-4A-7A</w:t>
            </w:r>
          </w:p>
        </w:tc>
        <w:tc>
          <w:tcPr>
            <w:tcW w:w="2268" w:type="dxa"/>
            <w:tcBorders>
              <w:top w:val="single" w:sz="4" w:space="0" w:color="auto"/>
            </w:tcBorders>
            <w:vAlign w:val="center"/>
          </w:tcPr>
          <w:p w14:paraId="33268EE6" w14:textId="77777777" w:rsidR="00CD71E4" w:rsidRPr="00E76EB6" w:rsidRDefault="00CD71E4" w:rsidP="0040266C">
            <w:pPr>
              <w:pStyle w:val="TAC"/>
              <w:rPr>
                <w:rFonts w:cs="Arial"/>
              </w:rPr>
            </w:pPr>
            <w:r w:rsidRPr="00E76EB6">
              <w:rPr>
                <w:rFonts w:eastAsia="宋体" w:cs="Arial"/>
              </w:rPr>
              <w:t>2</w:t>
            </w:r>
          </w:p>
        </w:tc>
        <w:tc>
          <w:tcPr>
            <w:tcW w:w="2268" w:type="dxa"/>
            <w:tcBorders>
              <w:top w:val="single" w:sz="4" w:space="0" w:color="auto"/>
            </w:tcBorders>
            <w:vAlign w:val="center"/>
          </w:tcPr>
          <w:p w14:paraId="6944CD9E" w14:textId="77777777" w:rsidR="00CD71E4" w:rsidRPr="00E76EB6" w:rsidRDefault="00CD71E4" w:rsidP="0040266C">
            <w:pPr>
              <w:pStyle w:val="TAC"/>
              <w:rPr>
                <w:rFonts w:cs="Arial"/>
                <w:lang w:eastAsia="zh-CN"/>
              </w:rPr>
            </w:pPr>
            <w:r w:rsidRPr="00E76EB6">
              <w:rPr>
                <w:rFonts w:cs="Arial"/>
              </w:rPr>
              <w:t>0.5</w:t>
            </w:r>
          </w:p>
        </w:tc>
      </w:tr>
      <w:tr w:rsidR="00CD71E4" w:rsidRPr="00E76EB6" w14:paraId="0E5071B2" w14:textId="77777777" w:rsidTr="0040266C">
        <w:trPr>
          <w:trHeight w:val="74"/>
          <w:jc w:val="center"/>
        </w:trPr>
        <w:tc>
          <w:tcPr>
            <w:tcW w:w="1985" w:type="dxa"/>
            <w:vMerge/>
            <w:vAlign w:val="center"/>
          </w:tcPr>
          <w:p w14:paraId="4A8081C9" w14:textId="77777777" w:rsidR="00CD71E4" w:rsidRPr="00E76EB6" w:rsidRDefault="00CD71E4" w:rsidP="0040266C">
            <w:pPr>
              <w:pStyle w:val="TAC"/>
              <w:rPr>
                <w:rFonts w:cs="Arial"/>
              </w:rPr>
            </w:pPr>
          </w:p>
        </w:tc>
        <w:tc>
          <w:tcPr>
            <w:tcW w:w="2268" w:type="dxa"/>
            <w:tcBorders>
              <w:top w:val="single" w:sz="4" w:space="0" w:color="auto"/>
            </w:tcBorders>
            <w:vAlign w:val="center"/>
          </w:tcPr>
          <w:p w14:paraId="3EFFE2D2" w14:textId="77777777" w:rsidR="00CD71E4" w:rsidRPr="00E76EB6" w:rsidRDefault="00CD71E4" w:rsidP="0040266C">
            <w:pPr>
              <w:pStyle w:val="TAC"/>
              <w:rPr>
                <w:rFonts w:cs="Arial"/>
              </w:rPr>
            </w:pPr>
            <w:r w:rsidRPr="00E76EB6">
              <w:rPr>
                <w:rFonts w:eastAsia="宋体" w:cs="Arial"/>
              </w:rPr>
              <w:t>4</w:t>
            </w:r>
          </w:p>
        </w:tc>
        <w:tc>
          <w:tcPr>
            <w:tcW w:w="2268" w:type="dxa"/>
            <w:tcBorders>
              <w:top w:val="single" w:sz="4" w:space="0" w:color="auto"/>
            </w:tcBorders>
            <w:vAlign w:val="center"/>
          </w:tcPr>
          <w:p w14:paraId="79AD7438" w14:textId="77777777" w:rsidR="00CD71E4" w:rsidRPr="00E76EB6" w:rsidRDefault="00CD71E4" w:rsidP="0040266C">
            <w:pPr>
              <w:pStyle w:val="TAC"/>
              <w:rPr>
                <w:rFonts w:cs="Arial"/>
                <w:lang w:eastAsia="zh-CN"/>
              </w:rPr>
            </w:pPr>
            <w:r w:rsidRPr="00E76EB6">
              <w:rPr>
                <w:rFonts w:cs="Arial"/>
              </w:rPr>
              <w:t>0.5</w:t>
            </w:r>
          </w:p>
        </w:tc>
      </w:tr>
      <w:tr w:rsidR="00CD71E4" w:rsidRPr="00E76EB6" w14:paraId="4F7C25DB" w14:textId="77777777" w:rsidTr="0040266C">
        <w:trPr>
          <w:trHeight w:val="74"/>
          <w:jc w:val="center"/>
        </w:trPr>
        <w:tc>
          <w:tcPr>
            <w:tcW w:w="1985" w:type="dxa"/>
            <w:vMerge/>
            <w:vAlign w:val="center"/>
          </w:tcPr>
          <w:p w14:paraId="3F267C20" w14:textId="77777777" w:rsidR="00CD71E4" w:rsidRPr="00E76EB6" w:rsidRDefault="00CD71E4" w:rsidP="0040266C">
            <w:pPr>
              <w:pStyle w:val="TAC"/>
              <w:rPr>
                <w:rFonts w:cs="Arial"/>
              </w:rPr>
            </w:pPr>
          </w:p>
        </w:tc>
        <w:tc>
          <w:tcPr>
            <w:tcW w:w="2268" w:type="dxa"/>
            <w:tcBorders>
              <w:top w:val="single" w:sz="4" w:space="0" w:color="auto"/>
            </w:tcBorders>
            <w:vAlign w:val="center"/>
          </w:tcPr>
          <w:p w14:paraId="4274B5E3" w14:textId="77777777" w:rsidR="00CD71E4" w:rsidRPr="00E76EB6" w:rsidRDefault="00CD71E4" w:rsidP="0040266C">
            <w:pPr>
              <w:pStyle w:val="TAC"/>
              <w:rPr>
                <w:rFonts w:cs="Arial"/>
              </w:rPr>
            </w:pPr>
            <w:r w:rsidRPr="00E76EB6">
              <w:rPr>
                <w:rFonts w:eastAsia="宋体" w:cs="Arial"/>
              </w:rPr>
              <w:t>7</w:t>
            </w:r>
          </w:p>
        </w:tc>
        <w:tc>
          <w:tcPr>
            <w:tcW w:w="2268" w:type="dxa"/>
            <w:tcBorders>
              <w:top w:val="single" w:sz="4" w:space="0" w:color="auto"/>
            </w:tcBorders>
            <w:vAlign w:val="center"/>
          </w:tcPr>
          <w:p w14:paraId="12728C46" w14:textId="77777777" w:rsidR="00CD71E4" w:rsidRPr="00E76EB6" w:rsidRDefault="00CD71E4" w:rsidP="0040266C">
            <w:pPr>
              <w:pStyle w:val="TAC"/>
              <w:rPr>
                <w:rFonts w:cs="Arial"/>
                <w:lang w:eastAsia="zh-CN"/>
              </w:rPr>
            </w:pPr>
            <w:r w:rsidRPr="00E76EB6">
              <w:rPr>
                <w:rFonts w:cs="Arial"/>
              </w:rPr>
              <w:t>0.5</w:t>
            </w:r>
          </w:p>
        </w:tc>
      </w:tr>
      <w:tr w:rsidR="00CD71E4" w:rsidRPr="00E76EB6" w14:paraId="5E04560E" w14:textId="77777777" w:rsidTr="0040266C">
        <w:trPr>
          <w:trHeight w:val="74"/>
          <w:jc w:val="center"/>
        </w:trPr>
        <w:tc>
          <w:tcPr>
            <w:tcW w:w="1985" w:type="dxa"/>
            <w:vMerge w:val="restart"/>
            <w:vAlign w:val="center"/>
          </w:tcPr>
          <w:p w14:paraId="68C526E3" w14:textId="77777777" w:rsidR="00CD71E4" w:rsidRPr="00E76EB6" w:rsidRDefault="00CD71E4" w:rsidP="0040266C">
            <w:pPr>
              <w:pStyle w:val="TAC"/>
              <w:rPr>
                <w:rFonts w:cs="Arial"/>
                <w:lang w:eastAsia="ja-JP"/>
              </w:rPr>
            </w:pPr>
            <w:r w:rsidRPr="00E76EB6">
              <w:rPr>
                <w:rFonts w:cs="Arial"/>
                <w:lang w:eastAsia="ja-JP"/>
              </w:rPr>
              <w:t>CA_2A-4A-7C</w:t>
            </w:r>
          </w:p>
        </w:tc>
        <w:tc>
          <w:tcPr>
            <w:tcW w:w="2268" w:type="dxa"/>
            <w:tcBorders>
              <w:top w:val="single" w:sz="4" w:space="0" w:color="auto"/>
            </w:tcBorders>
            <w:vAlign w:val="center"/>
          </w:tcPr>
          <w:p w14:paraId="6E71B49E" w14:textId="77777777" w:rsidR="00CD71E4" w:rsidRPr="00E76EB6" w:rsidRDefault="00CD71E4" w:rsidP="0040266C">
            <w:pPr>
              <w:pStyle w:val="TAC"/>
              <w:rPr>
                <w:rFonts w:cs="Arial"/>
                <w:lang w:eastAsia="ja-JP"/>
              </w:rPr>
            </w:pPr>
            <w:r w:rsidRPr="00E76EB6">
              <w:rPr>
                <w:rFonts w:eastAsia="宋体" w:cs="Arial"/>
                <w:lang w:eastAsia="ja-JP"/>
              </w:rPr>
              <w:t>2</w:t>
            </w:r>
          </w:p>
        </w:tc>
        <w:tc>
          <w:tcPr>
            <w:tcW w:w="2268" w:type="dxa"/>
            <w:tcBorders>
              <w:top w:val="single" w:sz="4" w:space="0" w:color="auto"/>
            </w:tcBorders>
            <w:vAlign w:val="center"/>
          </w:tcPr>
          <w:p w14:paraId="1B2B0FA8" w14:textId="77777777" w:rsidR="00CD71E4" w:rsidRPr="00E76EB6" w:rsidRDefault="00CD71E4" w:rsidP="0040266C">
            <w:pPr>
              <w:pStyle w:val="TAC"/>
              <w:rPr>
                <w:rFonts w:cs="Arial"/>
                <w:lang w:eastAsia="zh-CN"/>
              </w:rPr>
            </w:pPr>
            <w:r w:rsidRPr="00E76EB6">
              <w:rPr>
                <w:rFonts w:cs="Arial"/>
                <w:lang w:eastAsia="ja-JP"/>
              </w:rPr>
              <w:t>0.5</w:t>
            </w:r>
          </w:p>
        </w:tc>
      </w:tr>
      <w:tr w:rsidR="00CD71E4" w:rsidRPr="00E76EB6" w14:paraId="62126460" w14:textId="77777777" w:rsidTr="0040266C">
        <w:trPr>
          <w:trHeight w:val="74"/>
          <w:jc w:val="center"/>
        </w:trPr>
        <w:tc>
          <w:tcPr>
            <w:tcW w:w="1985" w:type="dxa"/>
            <w:vMerge/>
            <w:vAlign w:val="center"/>
          </w:tcPr>
          <w:p w14:paraId="67662F80"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5639283A" w14:textId="77777777" w:rsidR="00CD71E4" w:rsidRPr="00E76EB6" w:rsidRDefault="00CD71E4" w:rsidP="0040266C">
            <w:pPr>
              <w:pStyle w:val="TAC"/>
              <w:rPr>
                <w:rFonts w:cs="Arial"/>
                <w:lang w:eastAsia="ja-JP"/>
              </w:rPr>
            </w:pPr>
            <w:r w:rsidRPr="00E76EB6">
              <w:rPr>
                <w:rFonts w:eastAsia="宋体" w:cs="Arial"/>
                <w:lang w:eastAsia="ja-JP"/>
              </w:rPr>
              <w:t>4</w:t>
            </w:r>
          </w:p>
        </w:tc>
        <w:tc>
          <w:tcPr>
            <w:tcW w:w="2268" w:type="dxa"/>
            <w:tcBorders>
              <w:top w:val="single" w:sz="4" w:space="0" w:color="auto"/>
            </w:tcBorders>
            <w:vAlign w:val="center"/>
          </w:tcPr>
          <w:p w14:paraId="69C91408" w14:textId="77777777" w:rsidR="00CD71E4" w:rsidRPr="00E76EB6" w:rsidRDefault="00CD71E4" w:rsidP="0040266C">
            <w:pPr>
              <w:pStyle w:val="TAC"/>
              <w:rPr>
                <w:rFonts w:cs="Arial"/>
                <w:lang w:eastAsia="zh-CN"/>
              </w:rPr>
            </w:pPr>
            <w:r w:rsidRPr="00E76EB6">
              <w:rPr>
                <w:rFonts w:cs="Arial"/>
                <w:lang w:eastAsia="ja-JP"/>
              </w:rPr>
              <w:t>0.5</w:t>
            </w:r>
          </w:p>
        </w:tc>
      </w:tr>
      <w:tr w:rsidR="00CD71E4" w:rsidRPr="00E76EB6" w14:paraId="37C45E2E" w14:textId="77777777" w:rsidTr="0040266C">
        <w:trPr>
          <w:trHeight w:val="74"/>
          <w:jc w:val="center"/>
        </w:trPr>
        <w:tc>
          <w:tcPr>
            <w:tcW w:w="1985" w:type="dxa"/>
            <w:vMerge/>
            <w:vAlign w:val="center"/>
          </w:tcPr>
          <w:p w14:paraId="76A19F2C"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31645532" w14:textId="77777777" w:rsidR="00CD71E4" w:rsidRPr="00E76EB6" w:rsidRDefault="00CD71E4" w:rsidP="0040266C">
            <w:pPr>
              <w:pStyle w:val="TAC"/>
              <w:rPr>
                <w:rFonts w:cs="Arial"/>
                <w:lang w:eastAsia="ja-JP"/>
              </w:rPr>
            </w:pPr>
            <w:r w:rsidRPr="00E76EB6">
              <w:rPr>
                <w:rFonts w:eastAsia="宋体" w:cs="Arial"/>
                <w:lang w:eastAsia="ja-JP"/>
              </w:rPr>
              <w:t>7</w:t>
            </w:r>
          </w:p>
        </w:tc>
        <w:tc>
          <w:tcPr>
            <w:tcW w:w="2268" w:type="dxa"/>
            <w:tcBorders>
              <w:top w:val="single" w:sz="4" w:space="0" w:color="auto"/>
            </w:tcBorders>
            <w:vAlign w:val="center"/>
          </w:tcPr>
          <w:p w14:paraId="71251C87" w14:textId="77777777" w:rsidR="00CD71E4" w:rsidRPr="00E76EB6" w:rsidRDefault="00CD71E4" w:rsidP="0040266C">
            <w:pPr>
              <w:pStyle w:val="TAC"/>
              <w:rPr>
                <w:rFonts w:cs="Arial"/>
                <w:lang w:eastAsia="zh-CN"/>
              </w:rPr>
            </w:pPr>
            <w:r w:rsidRPr="00E76EB6">
              <w:rPr>
                <w:rFonts w:cs="Arial"/>
                <w:lang w:eastAsia="ja-JP"/>
              </w:rPr>
              <w:t>0.5</w:t>
            </w:r>
          </w:p>
        </w:tc>
      </w:tr>
      <w:tr w:rsidR="00CD71E4" w:rsidRPr="00E76EB6" w14:paraId="0129C6E5" w14:textId="77777777" w:rsidTr="0040266C">
        <w:trPr>
          <w:trHeight w:val="74"/>
          <w:jc w:val="center"/>
        </w:trPr>
        <w:tc>
          <w:tcPr>
            <w:tcW w:w="1985" w:type="dxa"/>
            <w:vMerge w:val="restart"/>
            <w:vAlign w:val="center"/>
          </w:tcPr>
          <w:p w14:paraId="035DDD5C" w14:textId="77777777" w:rsidR="00CD71E4" w:rsidRPr="00E76EB6" w:rsidRDefault="00CD71E4" w:rsidP="0040266C">
            <w:pPr>
              <w:pStyle w:val="TAC"/>
              <w:rPr>
                <w:rFonts w:cs="Arial"/>
              </w:rPr>
            </w:pPr>
            <w:r w:rsidRPr="00E76EB6">
              <w:rPr>
                <w:rFonts w:cs="Arial"/>
              </w:rPr>
              <w:t>CA_2A-4A-7A-7A</w:t>
            </w:r>
          </w:p>
        </w:tc>
        <w:tc>
          <w:tcPr>
            <w:tcW w:w="2268" w:type="dxa"/>
            <w:tcBorders>
              <w:top w:val="single" w:sz="4" w:space="0" w:color="auto"/>
            </w:tcBorders>
            <w:vAlign w:val="center"/>
          </w:tcPr>
          <w:p w14:paraId="4301D34F" w14:textId="77777777" w:rsidR="00CD71E4" w:rsidRPr="00E76EB6" w:rsidRDefault="00CD71E4" w:rsidP="0040266C">
            <w:pPr>
              <w:pStyle w:val="TAC"/>
              <w:rPr>
                <w:rFonts w:cs="Arial"/>
              </w:rPr>
            </w:pPr>
            <w:r w:rsidRPr="00E76EB6">
              <w:rPr>
                <w:rFonts w:eastAsia="宋体" w:cs="Arial"/>
              </w:rPr>
              <w:t>2</w:t>
            </w:r>
          </w:p>
        </w:tc>
        <w:tc>
          <w:tcPr>
            <w:tcW w:w="2268" w:type="dxa"/>
            <w:tcBorders>
              <w:top w:val="single" w:sz="4" w:space="0" w:color="auto"/>
            </w:tcBorders>
            <w:vAlign w:val="center"/>
          </w:tcPr>
          <w:p w14:paraId="38146314" w14:textId="77777777" w:rsidR="00CD71E4" w:rsidRPr="00E76EB6" w:rsidRDefault="00CD71E4" w:rsidP="0040266C">
            <w:pPr>
              <w:pStyle w:val="TAC"/>
              <w:rPr>
                <w:rFonts w:cs="Arial"/>
                <w:lang w:eastAsia="zh-CN"/>
              </w:rPr>
            </w:pPr>
            <w:r w:rsidRPr="00E76EB6">
              <w:rPr>
                <w:rFonts w:cs="Arial"/>
              </w:rPr>
              <w:t>0.5</w:t>
            </w:r>
          </w:p>
        </w:tc>
      </w:tr>
      <w:tr w:rsidR="00CD71E4" w:rsidRPr="00E76EB6" w14:paraId="518263B7" w14:textId="77777777" w:rsidTr="0040266C">
        <w:trPr>
          <w:trHeight w:val="74"/>
          <w:jc w:val="center"/>
        </w:trPr>
        <w:tc>
          <w:tcPr>
            <w:tcW w:w="1985" w:type="dxa"/>
            <w:vMerge/>
            <w:vAlign w:val="center"/>
          </w:tcPr>
          <w:p w14:paraId="3ABFDD63" w14:textId="77777777" w:rsidR="00CD71E4" w:rsidRPr="00E76EB6" w:rsidRDefault="00CD71E4" w:rsidP="0040266C">
            <w:pPr>
              <w:pStyle w:val="TAC"/>
              <w:rPr>
                <w:rFonts w:cs="Arial"/>
              </w:rPr>
            </w:pPr>
          </w:p>
        </w:tc>
        <w:tc>
          <w:tcPr>
            <w:tcW w:w="2268" w:type="dxa"/>
            <w:tcBorders>
              <w:top w:val="single" w:sz="4" w:space="0" w:color="auto"/>
            </w:tcBorders>
            <w:vAlign w:val="center"/>
          </w:tcPr>
          <w:p w14:paraId="6D9D0085" w14:textId="77777777" w:rsidR="00CD71E4" w:rsidRPr="00E76EB6" w:rsidRDefault="00CD71E4" w:rsidP="0040266C">
            <w:pPr>
              <w:pStyle w:val="TAC"/>
              <w:rPr>
                <w:rFonts w:cs="Arial"/>
              </w:rPr>
            </w:pPr>
            <w:r w:rsidRPr="00E76EB6">
              <w:rPr>
                <w:rFonts w:eastAsia="宋体" w:cs="Arial"/>
              </w:rPr>
              <w:t>4</w:t>
            </w:r>
          </w:p>
        </w:tc>
        <w:tc>
          <w:tcPr>
            <w:tcW w:w="2268" w:type="dxa"/>
            <w:tcBorders>
              <w:top w:val="single" w:sz="4" w:space="0" w:color="auto"/>
            </w:tcBorders>
            <w:vAlign w:val="center"/>
          </w:tcPr>
          <w:p w14:paraId="3B29E6A7" w14:textId="77777777" w:rsidR="00CD71E4" w:rsidRPr="00E76EB6" w:rsidRDefault="00CD71E4" w:rsidP="0040266C">
            <w:pPr>
              <w:pStyle w:val="TAC"/>
              <w:rPr>
                <w:rFonts w:cs="Arial"/>
                <w:lang w:eastAsia="zh-CN"/>
              </w:rPr>
            </w:pPr>
            <w:r w:rsidRPr="00E76EB6">
              <w:rPr>
                <w:rFonts w:cs="Arial"/>
              </w:rPr>
              <w:t>0.5</w:t>
            </w:r>
          </w:p>
        </w:tc>
      </w:tr>
      <w:tr w:rsidR="00CD71E4" w:rsidRPr="00E76EB6" w14:paraId="2D0DAFB2" w14:textId="77777777" w:rsidTr="0040266C">
        <w:trPr>
          <w:trHeight w:val="74"/>
          <w:jc w:val="center"/>
        </w:trPr>
        <w:tc>
          <w:tcPr>
            <w:tcW w:w="1985" w:type="dxa"/>
            <w:vMerge/>
            <w:vAlign w:val="center"/>
          </w:tcPr>
          <w:p w14:paraId="12385586" w14:textId="77777777" w:rsidR="00CD71E4" w:rsidRPr="00E76EB6" w:rsidRDefault="00CD71E4" w:rsidP="0040266C">
            <w:pPr>
              <w:pStyle w:val="TAC"/>
              <w:rPr>
                <w:rFonts w:cs="Arial"/>
              </w:rPr>
            </w:pPr>
          </w:p>
        </w:tc>
        <w:tc>
          <w:tcPr>
            <w:tcW w:w="2268" w:type="dxa"/>
            <w:tcBorders>
              <w:top w:val="single" w:sz="4" w:space="0" w:color="auto"/>
            </w:tcBorders>
            <w:vAlign w:val="center"/>
          </w:tcPr>
          <w:p w14:paraId="1635BAB1" w14:textId="77777777" w:rsidR="00CD71E4" w:rsidRPr="00E76EB6" w:rsidRDefault="00CD71E4" w:rsidP="0040266C">
            <w:pPr>
              <w:pStyle w:val="TAC"/>
              <w:rPr>
                <w:rFonts w:cs="Arial"/>
              </w:rPr>
            </w:pPr>
            <w:r w:rsidRPr="00E76EB6">
              <w:rPr>
                <w:rFonts w:eastAsia="宋体" w:cs="Arial"/>
              </w:rPr>
              <w:t>7</w:t>
            </w:r>
          </w:p>
        </w:tc>
        <w:tc>
          <w:tcPr>
            <w:tcW w:w="2268" w:type="dxa"/>
            <w:tcBorders>
              <w:top w:val="single" w:sz="4" w:space="0" w:color="auto"/>
            </w:tcBorders>
            <w:vAlign w:val="center"/>
          </w:tcPr>
          <w:p w14:paraId="2647D6F1" w14:textId="77777777" w:rsidR="00CD71E4" w:rsidRPr="00E76EB6" w:rsidRDefault="00CD71E4" w:rsidP="0040266C">
            <w:pPr>
              <w:pStyle w:val="TAC"/>
              <w:rPr>
                <w:rFonts w:cs="Arial"/>
                <w:lang w:eastAsia="zh-CN"/>
              </w:rPr>
            </w:pPr>
            <w:r w:rsidRPr="00E76EB6">
              <w:rPr>
                <w:rFonts w:cs="Arial"/>
              </w:rPr>
              <w:t>0.5</w:t>
            </w:r>
          </w:p>
        </w:tc>
      </w:tr>
      <w:tr w:rsidR="00CD71E4" w:rsidRPr="00E76EB6" w14:paraId="3340BCC3" w14:textId="77777777" w:rsidTr="0040266C">
        <w:trPr>
          <w:trHeight w:val="74"/>
          <w:jc w:val="center"/>
        </w:trPr>
        <w:tc>
          <w:tcPr>
            <w:tcW w:w="1985" w:type="dxa"/>
            <w:vMerge w:val="restart"/>
            <w:vAlign w:val="center"/>
          </w:tcPr>
          <w:p w14:paraId="011A18D5" w14:textId="77777777" w:rsidR="00CD71E4" w:rsidRPr="00E76EB6" w:rsidRDefault="00CD71E4" w:rsidP="0040266C">
            <w:pPr>
              <w:pStyle w:val="TAC"/>
              <w:rPr>
                <w:rFonts w:cs="Arial"/>
              </w:rPr>
            </w:pPr>
            <w:r w:rsidRPr="00E76EB6">
              <w:rPr>
                <w:rFonts w:cs="Arial"/>
              </w:rPr>
              <w:t>CA_2A-4A-12A</w:t>
            </w:r>
          </w:p>
        </w:tc>
        <w:tc>
          <w:tcPr>
            <w:tcW w:w="2268" w:type="dxa"/>
            <w:tcBorders>
              <w:top w:val="single" w:sz="4" w:space="0" w:color="auto"/>
            </w:tcBorders>
            <w:vAlign w:val="center"/>
          </w:tcPr>
          <w:p w14:paraId="61375CB3"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23EC1725"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3B06B723" w14:textId="77777777" w:rsidTr="0040266C">
        <w:trPr>
          <w:trHeight w:val="74"/>
          <w:jc w:val="center"/>
        </w:trPr>
        <w:tc>
          <w:tcPr>
            <w:tcW w:w="1985" w:type="dxa"/>
            <w:vMerge/>
            <w:vAlign w:val="center"/>
          </w:tcPr>
          <w:p w14:paraId="559641E8" w14:textId="77777777" w:rsidR="00CD71E4" w:rsidRPr="00E76EB6" w:rsidRDefault="00CD71E4" w:rsidP="0040266C">
            <w:pPr>
              <w:pStyle w:val="TAC"/>
              <w:rPr>
                <w:rFonts w:cs="Arial"/>
              </w:rPr>
            </w:pPr>
          </w:p>
        </w:tc>
        <w:tc>
          <w:tcPr>
            <w:tcW w:w="2268" w:type="dxa"/>
            <w:tcBorders>
              <w:top w:val="single" w:sz="4" w:space="0" w:color="auto"/>
            </w:tcBorders>
            <w:vAlign w:val="center"/>
          </w:tcPr>
          <w:p w14:paraId="006B3C8C"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2CFE837A"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555F8D5A" w14:textId="77777777" w:rsidTr="0040266C">
        <w:trPr>
          <w:trHeight w:val="74"/>
          <w:jc w:val="center"/>
        </w:trPr>
        <w:tc>
          <w:tcPr>
            <w:tcW w:w="1985" w:type="dxa"/>
            <w:vMerge/>
            <w:vAlign w:val="center"/>
          </w:tcPr>
          <w:p w14:paraId="0BAC9A90" w14:textId="77777777" w:rsidR="00CD71E4" w:rsidRPr="00E76EB6" w:rsidRDefault="00CD71E4" w:rsidP="0040266C">
            <w:pPr>
              <w:pStyle w:val="TAC"/>
              <w:rPr>
                <w:rFonts w:cs="Arial"/>
              </w:rPr>
            </w:pPr>
          </w:p>
        </w:tc>
        <w:tc>
          <w:tcPr>
            <w:tcW w:w="2268" w:type="dxa"/>
            <w:tcBorders>
              <w:top w:val="single" w:sz="4" w:space="0" w:color="auto"/>
            </w:tcBorders>
            <w:vAlign w:val="center"/>
          </w:tcPr>
          <w:p w14:paraId="77B24433"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0CEF5A15" w14:textId="77777777" w:rsidR="00CD71E4" w:rsidRPr="00E76EB6" w:rsidRDefault="00CD71E4" w:rsidP="0040266C">
            <w:pPr>
              <w:pStyle w:val="TAC"/>
              <w:rPr>
                <w:rFonts w:cs="Arial"/>
                <w:lang w:eastAsia="zh-CN"/>
              </w:rPr>
            </w:pPr>
            <w:r w:rsidRPr="00E76EB6">
              <w:rPr>
                <w:rFonts w:cs="Arial"/>
                <w:lang w:eastAsia="zh-CN"/>
              </w:rPr>
              <w:t>0.8</w:t>
            </w:r>
          </w:p>
        </w:tc>
      </w:tr>
      <w:tr w:rsidR="00CD71E4" w:rsidRPr="00E76EB6" w14:paraId="0405F9D1" w14:textId="77777777" w:rsidTr="0040266C">
        <w:trPr>
          <w:trHeight w:val="74"/>
          <w:jc w:val="center"/>
        </w:trPr>
        <w:tc>
          <w:tcPr>
            <w:tcW w:w="1985" w:type="dxa"/>
            <w:vMerge w:val="restart"/>
            <w:vAlign w:val="center"/>
          </w:tcPr>
          <w:p w14:paraId="4DBE989A" w14:textId="77777777" w:rsidR="00CD71E4" w:rsidRPr="00E76EB6" w:rsidRDefault="00CD71E4" w:rsidP="0040266C">
            <w:pPr>
              <w:pStyle w:val="TAC"/>
              <w:rPr>
                <w:rFonts w:cs="Arial"/>
                <w:lang w:eastAsia="ja-JP"/>
              </w:rPr>
            </w:pPr>
            <w:r w:rsidRPr="00E76EB6">
              <w:rPr>
                <w:rFonts w:cs="Arial"/>
                <w:lang w:eastAsia="ja-JP"/>
              </w:rPr>
              <w:t>CA_2A-4A-12A-12A</w:t>
            </w:r>
          </w:p>
        </w:tc>
        <w:tc>
          <w:tcPr>
            <w:tcW w:w="2268" w:type="dxa"/>
            <w:tcBorders>
              <w:top w:val="single" w:sz="4" w:space="0" w:color="auto"/>
            </w:tcBorders>
            <w:vAlign w:val="center"/>
          </w:tcPr>
          <w:p w14:paraId="23F11CCC" w14:textId="77777777" w:rsidR="00CD71E4" w:rsidRPr="00E76EB6" w:rsidRDefault="00CD71E4" w:rsidP="0040266C">
            <w:pPr>
              <w:pStyle w:val="TAC"/>
              <w:rPr>
                <w:rFonts w:cs="Arial"/>
                <w:lang w:eastAsia="ja-JP"/>
              </w:rPr>
            </w:pPr>
            <w:r w:rsidRPr="00E76EB6">
              <w:rPr>
                <w:rFonts w:cs="Arial"/>
                <w:lang w:eastAsia="ja-JP"/>
              </w:rPr>
              <w:t>2</w:t>
            </w:r>
          </w:p>
        </w:tc>
        <w:tc>
          <w:tcPr>
            <w:tcW w:w="2268" w:type="dxa"/>
            <w:tcBorders>
              <w:top w:val="single" w:sz="4" w:space="0" w:color="auto"/>
            </w:tcBorders>
            <w:vAlign w:val="center"/>
          </w:tcPr>
          <w:p w14:paraId="73EA7135"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3C12468B" w14:textId="77777777" w:rsidTr="0040266C">
        <w:trPr>
          <w:trHeight w:val="74"/>
          <w:jc w:val="center"/>
        </w:trPr>
        <w:tc>
          <w:tcPr>
            <w:tcW w:w="1985" w:type="dxa"/>
            <w:vMerge/>
            <w:vAlign w:val="center"/>
          </w:tcPr>
          <w:p w14:paraId="744D6844"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58A5F263" w14:textId="77777777" w:rsidR="00CD71E4" w:rsidRPr="00E76EB6" w:rsidRDefault="00CD71E4" w:rsidP="0040266C">
            <w:pPr>
              <w:pStyle w:val="TAC"/>
              <w:rPr>
                <w:rFonts w:cs="Arial"/>
                <w:lang w:eastAsia="ja-JP"/>
              </w:rPr>
            </w:pPr>
            <w:r w:rsidRPr="00E76EB6">
              <w:rPr>
                <w:rFonts w:cs="Arial"/>
                <w:lang w:eastAsia="ja-JP"/>
              </w:rPr>
              <w:t>4</w:t>
            </w:r>
          </w:p>
        </w:tc>
        <w:tc>
          <w:tcPr>
            <w:tcW w:w="2268" w:type="dxa"/>
            <w:tcBorders>
              <w:top w:val="single" w:sz="4" w:space="0" w:color="auto"/>
            </w:tcBorders>
            <w:vAlign w:val="center"/>
          </w:tcPr>
          <w:p w14:paraId="71509934"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115829DF" w14:textId="77777777" w:rsidTr="0040266C">
        <w:trPr>
          <w:trHeight w:val="74"/>
          <w:jc w:val="center"/>
        </w:trPr>
        <w:tc>
          <w:tcPr>
            <w:tcW w:w="1985" w:type="dxa"/>
            <w:vMerge/>
            <w:vAlign w:val="center"/>
          </w:tcPr>
          <w:p w14:paraId="242916A5"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57566ABE" w14:textId="77777777" w:rsidR="00CD71E4" w:rsidRPr="00E76EB6" w:rsidRDefault="00CD71E4" w:rsidP="0040266C">
            <w:pPr>
              <w:pStyle w:val="TAC"/>
              <w:rPr>
                <w:rFonts w:cs="Arial"/>
                <w:lang w:eastAsia="ja-JP"/>
              </w:rPr>
            </w:pPr>
            <w:r w:rsidRPr="00E76EB6">
              <w:rPr>
                <w:rFonts w:cs="Arial"/>
                <w:lang w:eastAsia="ja-JP"/>
              </w:rPr>
              <w:t>12</w:t>
            </w:r>
          </w:p>
        </w:tc>
        <w:tc>
          <w:tcPr>
            <w:tcW w:w="2268" w:type="dxa"/>
            <w:tcBorders>
              <w:top w:val="single" w:sz="4" w:space="0" w:color="auto"/>
            </w:tcBorders>
            <w:vAlign w:val="center"/>
          </w:tcPr>
          <w:p w14:paraId="2949DAB5" w14:textId="77777777" w:rsidR="00CD71E4" w:rsidRPr="00E76EB6" w:rsidRDefault="00CD71E4" w:rsidP="0040266C">
            <w:pPr>
              <w:pStyle w:val="TAC"/>
              <w:rPr>
                <w:rFonts w:cs="Arial"/>
                <w:lang w:eastAsia="zh-CN"/>
              </w:rPr>
            </w:pPr>
            <w:r w:rsidRPr="00E76EB6">
              <w:rPr>
                <w:rFonts w:cs="Arial"/>
                <w:lang w:eastAsia="zh-CN"/>
              </w:rPr>
              <w:t>0.8</w:t>
            </w:r>
          </w:p>
        </w:tc>
      </w:tr>
      <w:tr w:rsidR="00CD71E4" w:rsidRPr="00E76EB6" w14:paraId="296C740C" w14:textId="77777777" w:rsidTr="0040266C">
        <w:trPr>
          <w:trHeight w:val="74"/>
          <w:jc w:val="center"/>
        </w:trPr>
        <w:tc>
          <w:tcPr>
            <w:tcW w:w="1985" w:type="dxa"/>
            <w:vMerge w:val="restart"/>
            <w:vAlign w:val="center"/>
          </w:tcPr>
          <w:p w14:paraId="7E4B1ADD" w14:textId="77777777" w:rsidR="00CD71E4" w:rsidRPr="00E76EB6" w:rsidRDefault="00CD71E4" w:rsidP="0040266C">
            <w:pPr>
              <w:pStyle w:val="TAC"/>
              <w:rPr>
                <w:rFonts w:cs="Arial"/>
              </w:rPr>
            </w:pPr>
            <w:r w:rsidRPr="00E76EB6">
              <w:rPr>
                <w:rFonts w:cs="Arial"/>
              </w:rPr>
              <w:t>CA_2A-4A-12B</w:t>
            </w:r>
          </w:p>
        </w:tc>
        <w:tc>
          <w:tcPr>
            <w:tcW w:w="2268" w:type="dxa"/>
            <w:tcBorders>
              <w:top w:val="single" w:sz="4" w:space="0" w:color="auto"/>
            </w:tcBorders>
            <w:vAlign w:val="center"/>
          </w:tcPr>
          <w:p w14:paraId="22527BBC"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5161A10E"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2B924F7C" w14:textId="77777777" w:rsidTr="0040266C">
        <w:trPr>
          <w:trHeight w:val="74"/>
          <w:jc w:val="center"/>
        </w:trPr>
        <w:tc>
          <w:tcPr>
            <w:tcW w:w="1985" w:type="dxa"/>
            <w:vMerge/>
            <w:vAlign w:val="center"/>
          </w:tcPr>
          <w:p w14:paraId="40ACC1A8" w14:textId="77777777" w:rsidR="00CD71E4" w:rsidRPr="00E76EB6" w:rsidRDefault="00CD71E4" w:rsidP="0040266C">
            <w:pPr>
              <w:pStyle w:val="TAC"/>
              <w:rPr>
                <w:rFonts w:cs="Arial"/>
              </w:rPr>
            </w:pPr>
          </w:p>
        </w:tc>
        <w:tc>
          <w:tcPr>
            <w:tcW w:w="2268" w:type="dxa"/>
            <w:tcBorders>
              <w:top w:val="single" w:sz="4" w:space="0" w:color="auto"/>
            </w:tcBorders>
            <w:vAlign w:val="center"/>
          </w:tcPr>
          <w:p w14:paraId="3E8E26F1"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6E78CE61"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58A01FC3" w14:textId="77777777" w:rsidTr="0040266C">
        <w:trPr>
          <w:trHeight w:val="74"/>
          <w:jc w:val="center"/>
        </w:trPr>
        <w:tc>
          <w:tcPr>
            <w:tcW w:w="1985" w:type="dxa"/>
            <w:vMerge/>
            <w:vAlign w:val="center"/>
          </w:tcPr>
          <w:p w14:paraId="26FFFF6C" w14:textId="77777777" w:rsidR="00CD71E4" w:rsidRPr="00E76EB6" w:rsidRDefault="00CD71E4" w:rsidP="0040266C">
            <w:pPr>
              <w:pStyle w:val="TAC"/>
              <w:rPr>
                <w:rFonts w:cs="Arial"/>
              </w:rPr>
            </w:pPr>
          </w:p>
        </w:tc>
        <w:tc>
          <w:tcPr>
            <w:tcW w:w="2268" w:type="dxa"/>
            <w:tcBorders>
              <w:top w:val="single" w:sz="4" w:space="0" w:color="auto"/>
            </w:tcBorders>
            <w:vAlign w:val="center"/>
          </w:tcPr>
          <w:p w14:paraId="45F68EA0"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1ECA7967" w14:textId="77777777" w:rsidR="00CD71E4" w:rsidRPr="00E76EB6" w:rsidRDefault="00CD71E4" w:rsidP="0040266C">
            <w:pPr>
              <w:pStyle w:val="TAC"/>
              <w:rPr>
                <w:rFonts w:cs="Arial"/>
                <w:lang w:eastAsia="zh-CN"/>
              </w:rPr>
            </w:pPr>
            <w:r w:rsidRPr="00E76EB6">
              <w:rPr>
                <w:rFonts w:cs="Arial"/>
                <w:lang w:eastAsia="zh-CN"/>
              </w:rPr>
              <w:t>0.8</w:t>
            </w:r>
          </w:p>
        </w:tc>
      </w:tr>
      <w:tr w:rsidR="00CD71E4" w:rsidRPr="00E76EB6" w14:paraId="03BD4967" w14:textId="77777777" w:rsidTr="0040266C">
        <w:trPr>
          <w:trHeight w:val="74"/>
          <w:jc w:val="center"/>
        </w:trPr>
        <w:tc>
          <w:tcPr>
            <w:tcW w:w="1985" w:type="dxa"/>
            <w:vMerge w:val="restart"/>
            <w:vAlign w:val="center"/>
          </w:tcPr>
          <w:p w14:paraId="11EF504A" w14:textId="77777777" w:rsidR="00CD71E4" w:rsidRPr="00E76EB6" w:rsidRDefault="00CD71E4" w:rsidP="0040266C">
            <w:pPr>
              <w:pStyle w:val="TAC"/>
              <w:rPr>
                <w:rFonts w:cs="Arial"/>
              </w:rPr>
            </w:pPr>
            <w:r w:rsidRPr="00E76EB6">
              <w:rPr>
                <w:rFonts w:cs="Arial"/>
              </w:rPr>
              <w:t>CA_2A-4A-4A-12A</w:t>
            </w:r>
          </w:p>
        </w:tc>
        <w:tc>
          <w:tcPr>
            <w:tcW w:w="2268" w:type="dxa"/>
            <w:tcBorders>
              <w:top w:val="single" w:sz="4" w:space="0" w:color="auto"/>
            </w:tcBorders>
            <w:vAlign w:val="center"/>
          </w:tcPr>
          <w:p w14:paraId="24E7CF32"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6C04805C"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469A4437" w14:textId="77777777" w:rsidTr="0040266C">
        <w:trPr>
          <w:trHeight w:val="74"/>
          <w:jc w:val="center"/>
        </w:trPr>
        <w:tc>
          <w:tcPr>
            <w:tcW w:w="1985" w:type="dxa"/>
            <w:vMerge/>
            <w:vAlign w:val="center"/>
          </w:tcPr>
          <w:p w14:paraId="0FB5B130" w14:textId="77777777" w:rsidR="00CD71E4" w:rsidRPr="00E76EB6" w:rsidRDefault="00CD71E4" w:rsidP="0040266C">
            <w:pPr>
              <w:pStyle w:val="TAC"/>
              <w:rPr>
                <w:rFonts w:cs="Arial"/>
              </w:rPr>
            </w:pPr>
          </w:p>
        </w:tc>
        <w:tc>
          <w:tcPr>
            <w:tcW w:w="2268" w:type="dxa"/>
            <w:tcBorders>
              <w:top w:val="single" w:sz="4" w:space="0" w:color="auto"/>
            </w:tcBorders>
            <w:vAlign w:val="center"/>
          </w:tcPr>
          <w:p w14:paraId="485B3DD4"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6F5FBB1D"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2DBE60A8" w14:textId="77777777" w:rsidTr="0040266C">
        <w:trPr>
          <w:trHeight w:val="74"/>
          <w:jc w:val="center"/>
        </w:trPr>
        <w:tc>
          <w:tcPr>
            <w:tcW w:w="1985" w:type="dxa"/>
            <w:vMerge/>
            <w:vAlign w:val="center"/>
          </w:tcPr>
          <w:p w14:paraId="2737D56A" w14:textId="77777777" w:rsidR="00CD71E4" w:rsidRPr="00E76EB6" w:rsidRDefault="00CD71E4" w:rsidP="0040266C">
            <w:pPr>
              <w:pStyle w:val="TAC"/>
              <w:rPr>
                <w:rFonts w:cs="Arial"/>
              </w:rPr>
            </w:pPr>
          </w:p>
        </w:tc>
        <w:tc>
          <w:tcPr>
            <w:tcW w:w="2268" w:type="dxa"/>
            <w:tcBorders>
              <w:top w:val="single" w:sz="4" w:space="0" w:color="auto"/>
            </w:tcBorders>
            <w:vAlign w:val="center"/>
          </w:tcPr>
          <w:p w14:paraId="2402F869"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210090C4" w14:textId="77777777" w:rsidR="00CD71E4" w:rsidRPr="00E76EB6" w:rsidRDefault="00CD71E4" w:rsidP="0040266C">
            <w:pPr>
              <w:pStyle w:val="TAC"/>
              <w:rPr>
                <w:rFonts w:cs="Arial"/>
                <w:lang w:eastAsia="zh-CN"/>
              </w:rPr>
            </w:pPr>
            <w:r w:rsidRPr="00E76EB6">
              <w:rPr>
                <w:rFonts w:cs="Arial"/>
                <w:lang w:eastAsia="zh-CN"/>
              </w:rPr>
              <w:t>0.8</w:t>
            </w:r>
          </w:p>
        </w:tc>
      </w:tr>
      <w:tr w:rsidR="00CD71E4" w:rsidRPr="00E76EB6" w14:paraId="5C45E988" w14:textId="77777777" w:rsidTr="0040266C">
        <w:trPr>
          <w:trHeight w:val="74"/>
          <w:jc w:val="center"/>
        </w:trPr>
        <w:tc>
          <w:tcPr>
            <w:tcW w:w="1985" w:type="dxa"/>
            <w:vMerge w:val="restart"/>
            <w:vAlign w:val="center"/>
          </w:tcPr>
          <w:p w14:paraId="7B8EE25F" w14:textId="77777777" w:rsidR="00CD71E4" w:rsidRPr="00E76EB6" w:rsidRDefault="00CD71E4" w:rsidP="0040266C">
            <w:pPr>
              <w:pStyle w:val="TAC"/>
              <w:rPr>
                <w:rFonts w:cs="Arial"/>
              </w:rPr>
            </w:pPr>
            <w:r w:rsidRPr="00E76EB6">
              <w:rPr>
                <w:rFonts w:cs="Arial"/>
              </w:rPr>
              <w:t>CA_2A-4A-13A</w:t>
            </w:r>
          </w:p>
        </w:tc>
        <w:tc>
          <w:tcPr>
            <w:tcW w:w="2268" w:type="dxa"/>
            <w:tcBorders>
              <w:top w:val="single" w:sz="4" w:space="0" w:color="auto"/>
            </w:tcBorders>
            <w:vAlign w:val="center"/>
          </w:tcPr>
          <w:p w14:paraId="338F5272"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1C5AA3AD"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3587F897" w14:textId="77777777" w:rsidTr="0040266C">
        <w:trPr>
          <w:trHeight w:val="74"/>
          <w:jc w:val="center"/>
        </w:trPr>
        <w:tc>
          <w:tcPr>
            <w:tcW w:w="1985" w:type="dxa"/>
            <w:vMerge/>
            <w:vAlign w:val="center"/>
          </w:tcPr>
          <w:p w14:paraId="011CDD67" w14:textId="77777777" w:rsidR="00CD71E4" w:rsidRPr="00E76EB6" w:rsidRDefault="00CD71E4" w:rsidP="0040266C">
            <w:pPr>
              <w:pStyle w:val="TAC"/>
              <w:rPr>
                <w:rFonts w:cs="Arial"/>
              </w:rPr>
            </w:pPr>
          </w:p>
        </w:tc>
        <w:tc>
          <w:tcPr>
            <w:tcW w:w="2268" w:type="dxa"/>
            <w:tcBorders>
              <w:top w:val="single" w:sz="4" w:space="0" w:color="auto"/>
            </w:tcBorders>
            <w:vAlign w:val="center"/>
          </w:tcPr>
          <w:p w14:paraId="4B666779"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329C697F"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62CF0FF3" w14:textId="77777777" w:rsidTr="0040266C">
        <w:trPr>
          <w:trHeight w:val="74"/>
          <w:jc w:val="center"/>
        </w:trPr>
        <w:tc>
          <w:tcPr>
            <w:tcW w:w="1985" w:type="dxa"/>
            <w:vMerge/>
            <w:vAlign w:val="center"/>
          </w:tcPr>
          <w:p w14:paraId="3C588F53" w14:textId="77777777" w:rsidR="00CD71E4" w:rsidRPr="00E76EB6" w:rsidRDefault="00CD71E4" w:rsidP="0040266C">
            <w:pPr>
              <w:pStyle w:val="TAC"/>
              <w:rPr>
                <w:rFonts w:cs="Arial"/>
              </w:rPr>
            </w:pPr>
          </w:p>
        </w:tc>
        <w:tc>
          <w:tcPr>
            <w:tcW w:w="2268" w:type="dxa"/>
            <w:tcBorders>
              <w:top w:val="single" w:sz="4" w:space="0" w:color="auto"/>
            </w:tcBorders>
            <w:vAlign w:val="center"/>
          </w:tcPr>
          <w:p w14:paraId="2C7F2E28" w14:textId="77777777" w:rsidR="00CD71E4" w:rsidRPr="00E76EB6" w:rsidRDefault="00CD71E4" w:rsidP="0040266C">
            <w:pPr>
              <w:pStyle w:val="TAC"/>
              <w:rPr>
                <w:rFonts w:cs="Arial"/>
              </w:rPr>
            </w:pPr>
            <w:r w:rsidRPr="00E76EB6">
              <w:rPr>
                <w:rFonts w:cs="Arial"/>
              </w:rPr>
              <w:t>13</w:t>
            </w:r>
          </w:p>
        </w:tc>
        <w:tc>
          <w:tcPr>
            <w:tcW w:w="2268" w:type="dxa"/>
            <w:tcBorders>
              <w:top w:val="single" w:sz="4" w:space="0" w:color="auto"/>
            </w:tcBorders>
            <w:vAlign w:val="center"/>
          </w:tcPr>
          <w:p w14:paraId="261A878E"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4BB7BE78" w14:textId="77777777" w:rsidTr="0040266C">
        <w:trPr>
          <w:trHeight w:val="74"/>
          <w:jc w:val="center"/>
        </w:trPr>
        <w:tc>
          <w:tcPr>
            <w:tcW w:w="1985" w:type="dxa"/>
            <w:vMerge w:val="restart"/>
            <w:vAlign w:val="center"/>
          </w:tcPr>
          <w:p w14:paraId="3CA3D46A" w14:textId="77777777" w:rsidR="00CD71E4" w:rsidRPr="00E76EB6" w:rsidRDefault="00CD71E4" w:rsidP="0040266C">
            <w:pPr>
              <w:pStyle w:val="TAC"/>
              <w:rPr>
                <w:rFonts w:cs="Arial"/>
                <w:lang w:eastAsia="ko-KR"/>
              </w:rPr>
            </w:pPr>
            <w:r w:rsidRPr="00E76EB6">
              <w:rPr>
                <w:rFonts w:cs="Arial"/>
                <w:lang w:eastAsia="ko-KR"/>
              </w:rPr>
              <w:t>CA_2A-4A-28A</w:t>
            </w:r>
          </w:p>
        </w:tc>
        <w:tc>
          <w:tcPr>
            <w:tcW w:w="2268" w:type="dxa"/>
            <w:tcBorders>
              <w:top w:val="single" w:sz="4" w:space="0" w:color="auto"/>
            </w:tcBorders>
            <w:vAlign w:val="center"/>
          </w:tcPr>
          <w:p w14:paraId="7418B900" w14:textId="77777777" w:rsidR="00CD71E4" w:rsidRPr="00E76EB6" w:rsidRDefault="00CD71E4" w:rsidP="0040266C">
            <w:pPr>
              <w:pStyle w:val="TAC"/>
              <w:rPr>
                <w:rFonts w:cs="Arial"/>
                <w:lang w:eastAsia="ko-KR"/>
              </w:rPr>
            </w:pPr>
            <w:r w:rsidRPr="00E76EB6">
              <w:rPr>
                <w:rFonts w:cs="Arial"/>
                <w:lang w:eastAsia="ko-KR"/>
              </w:rPr>
              <w:t>2</w:t>
            </w:r>
          </w:p>
        </w:tc>
        <w:tc>
          <w:tcPr>
            <w:tcW w:w="2268" w:type="dxa"/>
            <w:tcBorders>
              <w:top w:val="single" w:sz="4" w:space="0" w:color="auto"/>
            </w:tcBorders>
            <w:vAlign w:val="center"/>
          </w:tcPr>
          <w:p w14:paraId="737E34AD"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5E1DE200" w14:textId="77777777" w:rsidTr="0040266C">
        <w:trPr>
          <w:trHeight w:val="74"/>
          <w:jc w:val="center"/>
        </w:trPr>
        <w:tc>
          <w:tcPr>
            <w:tcW w:w="1985" w:type="dxa"/>
            <w:vMerge/>
            <w:vAlign w:val="center"/>
          </w:tcPr>
          <w:p w14:paraId="6312D18A"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63FD9411" w14:textId="77777777" w:rsidR="00CD71E4" w:rsidRPr="00E76EB6" w:rsidRDefault="00CD71E4" w:rsidP="0040266C">
            <w:pPr>
              <w:pStyle w:val="TAC"/>
              <w:rPr>
                <w:rFonts w:cs="Arial"/>
                <w:lang w:eastAsia="ko-KR"/>
              </w:rPr>
            </w:pPr>
            <w:r w:rsidRPr="00E76EB6">
              <w:rPr>
                <w:rFonts w:cs="Arial"/>
                <w:lang w:eastAsia="ko-KR"/>
              </w:rPr>
              <w:t>4</w:t>
            </w:r>
          </w:p>
        </w:tc>
        <w:tc>
          <w:tcPr>
            <w:tcW w:w="2268" w:type="dxa"/>
            <w:tcBorders>
              <w:top w:val="single" w:sz="4" w:space="0" w:color="auto"/>
            </w:tcBorders>
            <w:vAlign w:val="center"/>
          </w:tcPr>
          <w:p w14:paraId="12263076"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169E44BD" w14:textId="77777777" w:rsidTr="0040266C">
        <w:trPr>
          <w:trHeight w:val="74"/>
          <w:jc w:val="center"/>
        </w:trPr>
        <w:tc>
          <w:tcPr>
            <w:tcW w:w="1985" w:type="dxa"/>
            <w:vMerge/>
            <w:vAlign w:val="center"/>
          </w:tcPr>
          <w:p w14:paraId="3B74109D"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6EAE1F1D" w14:textId="77777777" w:rsidR="00CD71E4" w:rsidRPr="00E76EB6" w:rsidRDefault="00CD71E4" w:rsidP="0040266C">
            <w:pPr>
              <w:pStyle w:val="TAC"/>
              <w:rPr>
                <w:rFonts w:cs="Arial"/>
                <w:lang w:eastAsia="zh-CN"/>
              </w:rPr>
            </w:pPr>
            <w:r w:rsidRPr="00E76EB6">
              <w:rPr>
                <w:rFonts w:cs="Arial" w:hint="eastAsia"/>
                <w:lang w:eastAsia="zh-CN"/>
              </w:rPr>
              <w:t>28</w:t>
            </w:r>
          </w:p>
        </w:tc>
        <w:tc>
          <w:tcPr>
            <w:tcW w:w="2268" w:type="dxa"/>
            <w:tcBorders>
              <w:top w:val="single" w:sz="4" w:space="0" w:color="auto"/>
            </w:tcBorders>
            <w:vAlign w:val="center"/>
          </w:tcPr>
          <w:p w14:paraId="28EC91B3" w14:textId="77777777" w:rsidR="00CD71E4" w:rsidRPr="00E76EB6" w:rsidRDefault="00CD71E4" w:rsidP="0040266C">
            <w:pPr>
              <w:pStyle w:val="TAC"/>
              <w:rPr>
                <w:rFonts w:cs="Arial"/>
                <w:lang w:eastAsia="zh-CN"/>
              </w:rPr>
            </w:pPr>
            <w:r w:rsidRPr="00E76EB6">
              <w:rPr>
                <w:rFonts w:cs="Arial" w:hint="eastAsia"/>
                <w:lang w:eastAsia="zh-CN"/>
              </w:rPr>
              <w:t>0.8</w:t>
            </w:r>
          </w:p>
        </w:tc>
      </w:tr>
      <w:tr w:rsidR="00CD71E4" w:rsidRPr="00E76EB6" w14:paraId="7B56C0E1" w14:textId="77777777" w:rsidTr="0040266C">
        <w:trPr>
          <w:trHeight w:val="74"/>
          <w:jc w:val="center"/>
        </w:trPr>
        <w:tc>
          <w:tcPr>
            <w:tcW w:w="1985" w:type="dxa"/>
            <w:vMerge w:val="restart"/>
            <w:vAlign w:val="center"/>
          </w:tcPr>
          <w:p w14:paraId="50BFCFCA" w14:textId="77777777" w:rsidR="00CD71E4" w:rsidRPr="00E76EB6" w:rsidRDefault="00CD71E4" w:rsidP="0040266C">
            <w:pPr>
              <w:pStyle w:val="TAC"/>
              <w:rPr>
                <w:rFonts w:cs="Arial"/>
              </w:rPr>
            </w:pPr>
            <w:r w:rsidRPr="00E76EB6">
              <w:rPr>
                <w:rFonts w:cs="Arial"/>
              </w:rPr>
              <w:t>CA_2A-4A-29A</w:t>
            </w:r>
          </w:p>
        </w:tc>
        <w:tc>
          <w:tcPr>
            <w:tcW w:w="2268" w:type="dxa"/>
            <w:tcBorders>
              <w:top w:val="single" w:sz="4" w:space="0" w:color="auto"/>
            </w:tcBorders>
            <w:vAlign w:val="center"/>
          </w:tcPr>
          <w:p w14:paraId="69935D02"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556413C1"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0D4D760F" w14:textId="77777777" w:rsidTr="0040266C">
        <w:trPr>
          <w:trHeight w:val="74"/>
          <w:jc w:val="center"/>
        </w:trPr>
        <w:tc>
          <w:tcPr>
            <w:tcW w:w="1985" w:type="dxa"/>
            <w:vMerge/>
            <w:vAlign w:val="center"/>
          </w:tcPr>
          <w:p w14:paraId="4A327BE9" w14:textId="77777777" w:rsidR="00CD71E4" w:rsidRPr="00E76EB6" w:rsidRDefault="00CD71E4" w:rsidP="0040266C">
            <w:pPr>
              <w:pStyle w:val="TAC"/>
              <w:rPr>
                <w:rFonts w:cs="Arial"/>
              </w:rPr>
            </w:pPr>
          </w:p>
        </w:tc>
        <w:tc>
          <w:tcPr>
            <w:tcW w:w="2268" w:type="dxa"/>
            <w:tcBorders>
              <w:top w:val="single" w:sz="4" w:space="0" w:color="auto"/>
            </w:tcBorders>
            <w:vAlign w:val="center"/>
          </w:tcPr>
          <w:p w14:paraId="0DC8835F"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6064924D"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1ED90FF9" w14:textId="77777777" w:rsidTr="0040266C">
        <w:trPr>
          <w:trHeight w:val="74"/>
          <w:jc w:val="center"/>
        </w:trPr>
        <w:tc>
          <w:tcPr>
            <w:tcW w:w="1985" w:type="dxa"/>
            <w:vMerge w:val="restart"/>
            <w:vAlign w:val="center"/>
          </w:tcPr>
          <w:p w14:paraId="6FB6C802" w14:textId="77777777" w:rsidR="00CD71E4" w:rsidRPr="00E76EB6" w:rsidRDefault="00CD71E4" w:rsidP="0040266C">
            <w:pPr>
              <w:pStyle w:val="TAC"/>
              <w:rPr>
                <w:rFonts w:cs="Arial"/>
              </w:rPr>
            </w:pPr>
            <w:r w:rsidRPr="00E76EB6">
              <w:rPr>
                <w:rFonts w:cs="Arial"/>
              </w:rPr>
              <w:t>CA_2A-4A-30A</w:t>
            </w:r>
          </w:p>
        </w:tc>
        <w:tc>
          <w:tcPr>
            <w:tcW w:w="2268" w:type="dxa"/>
            <w:tcBorders>
              <w:top w:val="single" w:sz="4" w:space="0" w:color="auto"/>
            </w:tcBorders>
            <w:vAlign w:val="center"/>
          </w:tcPr>
          <w:p w14:paraId="5223D529" w14:textId="77777777" w:rsidR="00CD71E4" w:rsidRPr="00E76EB6" w:rsidRDefault="00CD71E4" w:rsidP="0040266C">
            <w:pPr>
              <w:pStyle w:val="TAC"/>
              <w:rPr>
                <w:rFonts w:cs="Arial"/>
              </w:rPr>
            </w:pPr>
            <w:r w:rsidRPr="00E76EB6">
              <w:rPr>
                <w:rFonts w:eastAsia="宋体" w:cs="Arial"/>
              </w:rPr>
              <w:t>2</w:t>
            </w:r>
          </w:p>
        </w:tc>
        <w:tc>
          <w:tcPr>
            <w:tcW w:w="2268" w:type="dxa"/>
            <w:tcBorders>
              <w:top w:val="single" w:sz="4" w:space="0" w:color="auto"/>
            </w:tcBorders>
            <w:vAlign w:val="center"/>
          </w:tcPr>
          <w:p w14:paraId="43B5570B" w14:textId="77777777" w:rsidR="00CD71E4" w:rsidRPr="00E76EB6" w:rsidRDefault="00CD71E4" w:rsidP="0040266C">
            <w:pPr>
              <w:pStyle w:val="TAC"/>
              <w:rPr>
                <w:rFonts w:cs="Arial"/>
                <w:lang w:eastAsia="zh-CN"/>
              </w:rPr>
            </w:pPr>
            <w:r w:rsidRPr="00E76EB6">
              <w:rPr>
                <w:rFonts w:cs="Arial"/>
              </w:rPr>
              <w:t>0.5</w:t>
            </w:r>
          </w:p>
        </w:tc>
      </w:tr>
      <w:tr w:rsidR="00CD71E4" w:rsidRPr="00E76EB6" w14:paraId="3E0554E8" w14:textId="77777777" w:rsidTr="0040266C">
        <w:trPr>
          <w:trHeight w:val="74"/>
          <w:jc w:val="center"/>
        </w:trPr>
        <w:tc>
          <w:tcPr>
            <w:tcW w:w="1985" w:type="dxa"/>
            <w:vMerge/>
            <w:vAlign w:val="center"/>
          </w:tcPr>
          <w:p w14:paraId="0846882C" w14:textId="77777777" w:rsidR="00CD71E4" w:rsidRPr="00E76EB6" w:rsidRDefault="00CD71E4" w:rsidP="0040266C">
            <w:pPr>
              <w:pStyle w:val="TAC"/>
              <w:rPr>
                <w:rFonts w:cs="Arial"/>
              </w:rPr>
            </w:pPr>
          </w:p>
        </w:tc>
        <w:tc>
          <w:tcPr>
            <w:tcW w:w="2268" w:type="dxa"/>
            <w:tcBorders>
              <w:top w:val="single" w:sz="4" w:space="0" w:color="auto"/>
            </w:tcBorders>
            <w:vAlign w:val="center"/>
          </w:tcPr>
          <w:p w14:paraId="14E2A2C1" w14:textId="77777777" w:rsidR="00CD71E4" w:rsidRPr="00E76EB6" w:rsidRDefault="00CD71E4" w:rsidP="0040266C">
            <w:pPr>
              <w:pStyle w:val="TAC"/>
              <w:rPr>
                <w:rFonts w:cs="Arial"/>
              </w:rPr>
            </w:pPr>
            <w:r w:rsidRPr="00E76EB6">
              <w:rPr>
                <w:rFonts w:eastAsia="宋体" w:cs="Arial"/>
              </w:rPr>
              <w:t>4</w:t>
            </w:r>
          </w:p>
        </w:tc>
        <w:tc>
          <w:tcPr>
            <w:tcW w:w="2268" w:type="dxa"/>
            <w:tcBorders>
              <w:top w:val="single" w:sz="4" w:space="0" w:color="auto"/>
            </w:tcBorders>
            <w:vAlign w:val="center"/>
          </w:tcPr>
          <w:p w14:paraId="558A8461" w14:textId="77777777" w:rsidR="00CD71E4" w:rsidRPr="00E76EB6" w:rsidRDefault="00CD71E4" w:rsidP="0040266C">
            <w:pPr>
              <w:pStyle w:val="TAC"/>
              <w:rPr>
                <w:rFonts w:cs="Arial"/>
                <w:lang w:eastAsia="zh-CN"/>
              </w:rPr>
            </w:pPr>
            <w:r w:rsidRPr="00E76EB6">
              <w:rPr>
                <w:rFonts w:cs="Arial"/>
              </w:rPr>
              <w:t>0.5</w:t>
            </w:r>
          </w:p>
        </w:tc>
      </w:tr>
      <w:tr w:rsidR="00CD71E4" w:rsidRPr="00E76EB6" w14:paraId="75010C52" w14:textId="77777777" w:rsidTr="0040266C">
        <w:trPr>
          <w:trHeight w:val="74"/>
          <w:jc w:val="center"/>
        </w:trPr>
        <w:tc>
          <w:tcPr>
            <w:tcW w:w="1985" w:type="dxa"/>
            <w:vMerge/>
            <w:vAlign w:val="center"/>
          </w:tcPr>
          <w:p w14:paraId="6D970FAF" w14:textId="77777777" w:rsidR="00CD71E4" w:rsidRPr="00E76EB6" w:rsidRDefault="00CD71E4" w:rsidP="0040266C">
            <w:pPr>
              <w:pStyle w:val="TAC"/>
              <w:rPr>
                <w:rFonts w:cs="Arial"/>
              </w:rPr>
            </w:pPr>
          </w:p>
        </w:tc>
        <w:tc>
          <w:tcPr>
            <w:tcW w:w="2268" w:type="dxa"/>
            <w:tcBorders>
              <w:top w:val="single" w:sz="4" w:space="0" w:color="auto"/>
            </w:tcBorders>
            <w:vAlign w:val="center"/>
          </w:tcPr>
          <w:p w14:paraId="5741B0BF" w14:textId="77777777" w:rsidR="00CD71E4" w:rsidRPr="00E76EB6" w:rsidRDefault="00CD71E4" w:rsidP="0040266C">
            <w:pPr>
              <w:pStyle w:val="TAC"/>
              <w:rPr>
                <w:rFonts w:cs="Arial"/>
              </w:rPr>
            </w:pPr>
            <w:r w:rsidRPr="00E76EB6">
              <w:rPr>
                <w:rFonts w:eastAsia="宋体" w:cs="Arial"/>
              </w:rPr>
              <w:t>30</w:t>
            </w:r>
          </w:p>
        </w:tc>
        <w:tc>
          <w:tcPr>
            <w:tcW w:w="2268" w:type="dxa"/>
            <w:tcBorders>
              <w:top w:val="single" w:sz="4" w:space="0" w:color="auto"/>
            </w:tcBorders>
            <w:vAlign w:val="center"/>
          </w:tcPr>
          <w:p w14:paraId="0E26791D" w14:textId="77777777" w:rsidR="00CD71E4" w:rsidRPr="00E76EB6" w:rsidRDefault="00CD71E4" w:rsidP="0040266C">
            <w:pPr>
              <w:pStyle w:val="TAC"/>
              <w:rPr>
                <w:rFonts w:cs="Arial"/>
                <w:lang w:eastAsia="zh-CN"/>
              </w:rPr>
            </w:pPr>
            <w:r w:rsidRPr="00E76EB6">
              <w:rPr>
                <w:rFonts w:cs="Arial"/>
              </w:rPr>
              <w:t>0.3</w:t>
            </w:r>
          </w:p>
        </w:tc>
      </w:tr>
      <w:tr w:rsidR="001E0073" w:rsidRPr="00E76EB6" w14:paraId="6D5ABDE8" w14:textId="77777777" w:rsidTr="0040266C">
        <w:trPr>
          <w:trHeight w:val="74"/>
          <w:jc w:val="center"/>
          <w:ins w:id="22650" w:author="zhangqian (AK)" w:date="2017-10-10T03:30:00Z"/>
        </w:trPr>
        <w:tc>
          <w:tcPr>
            <w:tcW w:w="1985" w:type="dxa"/>
            <w:vMerge w:val="restart"/>
            <w:vAlign w:val="center"/>
          </w:tcPr>
          <w:p w14:paraId="30ADAE19" w14:textId="1C75D189" w:rsidR="001E0073" w:rsidRPr="00E76EB6" w:rsidRDefault="001E0073" w:rsidP="0040266C">
            <w:pPr>
              <w:pStyle w:val="TAC"/>
              <w:rPr>
                <w:ins w:id="22651" w:author="zhangqian (AK)" w:date="2017-10-10T03:30:00Z"/>
                <w:rFonts w:cs="Arial" w:hint="eastAsia"/>
                <w:lang w:eastAsia="zh-CN"/>
              </w:rPr>
            </w:pPr>
            <w:ins w:id="22652" w:author="zhangqian (AK)" w:date="2017-10-10T03:30:00Z">
              <w:r>
                <w:rPr>
                  <w:rFonts w:cs="Arial" w:hint="eastAsia"/>
                  <w:lang w:eastAsia="zh-CN"/>
                </w:rPr>
                <w:t>CA_2A-4A-71A</w:t>
              </w:r>
            </w:ins>
          </w:p>
        </w:tc>
        <w:tc>
          <w:tcPr>
            <w:tcW w:w="2268" w:type="dxa"/>
            <w:tcBorders>
              <w:top w:val="single" w:sz="4" w:space="0" w:color="auto"/>
            </w:tcBorders>
            <w:vAlign w:val="center"/>
          </w:tcPr>
          <w:p w14:paraId="11FCBA8B" w14:textId="6EF42446" w:rsidR="001E0073" w:rsidRPr="00E76EB6" w:rsidRDefault="001E0073" w:rsidP="0040266C">
            <w:pPr>
              <w:pStyle w:val="TAC"/>
              <w:rPr>
                <w:ins w:id="22653" w:author="zhangqian (AK)" w:date="2017-10-10T03:30:00Z"/>
                <w:rFonts w:eastAsia="宋体" w:cs="Arial" w:hint="eastAsia"/>
                <w:lang w:eastAsia="zh-CN"/>
              </w:rPr>
            </w:pPr>
            <w:ins w:id="22654" w:author="zhangqian (AK)" w:date="2017-10-10T03:30:00Z">
              <w:r>
                <w:rPr>
                  <w:rFonts w:eastAsia="宋体" w:cs="Arial" w:hint="eastAsia"/>
                  <w:lang w:eastAsia="zh-CN"/>
                </w:rPr>
                <w:t>2</w:t>
              </w:r>
            </w:ins>
          </w:p>
        </w:tc>
        <w:tc>
          <w:tcPr>
            <w:tcW w:w="2268" w:type="dxa"/>
            <w:tcBorders>
              <w:top w:val="single" w:sz="4" w:space="0" w:color="auto"/>
            </w:tcBorders>
            <w:vAlign w:val="center"/>
          </w:tcPr>
          <w:p w14:paraId="278D2896" w14:textId="42E5F17E" w:rsidR="001E0073" w:rsidRPr="00E76EB6" w:rsidRDefault="001E0073" w:rsidP="0040266C">
            <w:pPr>
              <w:pStyle w:val="TAC"/>
              <w:rPr>
                <w:ins w:id="22655" w:author="zhangqian (AK)" w:date="2017-10-10T03:30:00Z"/>
                <w:rFonts w:cs="Arial" w:hint="eastAsia"/>
                <w:lang w:eastAsia="zh-CN"/>
              </w:rPr>
            </w:pPr>
            <w:ins w:id="22656" w:author="zhangqian (AK)" w:date="2017-10-10T03:31:00Z">
              <w:r>
                <w:rPr>
                  <w:rFonts w:cs="Arial" w:hint="eastAsia"/>
                  <w:lang w:eastAsia="zh-CN"/>
                </w:rPr>
                <w:t>0,5</w:t>
              </w:r>
            </w:ins>
          </w:p>
        </w:tc>
      </w:tr>
      <w:tr w:rsidR="001E0073" w:rsidRPr="00E76EB6" w14:paraId="204FF692" w14:textId="77777777" w:rsidTr="0040266C">
        <w:trPr>
          <w:trHeight w:val="74"/>
          <w:jc w:val="center"/>
          <w:ins w:id="22657" w:author="zhangqian (AK)" w:date="2017-10-10T03:30:00Z"/>
        </w:trPr>
        <w:tc>
          <w:tcPr>
            <w:tcW w:w="1985" w:type="dxa"/>
            <w:vMerge/>
            <w:vAlign w:val="center"/>
          </w:tcPr>
          <w:p w14:paraId="297DFF6F" w14:textId="77777777" w:rsidR="001E0073" w:rsidRPr="00E76EB6" w:rsidRDefault="001E0073" w:rsidP="0040266C">
            <w:pPr>
              <w:pStyle w:val="TAC"/>
              <w:rPr>
                <w:ins w:id="22658" w:author="zhangqian (AK)" w:date="2017-10-10T03:30:00Z"/>
                <w:rFonts w:cs="Arial"/>
              </w:rPr>
            </w:pPr>
          </w:p>
        </w:tc>
        <w:tc>
          <w:tcPr>
            <w:tcW w:w="2268" w:type="dxa"/>
            <w:tcBorders>
              <w:top w:val="single" w:sz="4" w:space="0" w:color="auto"/>
            </w:tcBorders>
            <w:vAlign w:val="center"/>
          </w:tcPr>
          <w:p w14:paraId="61BD1C9D" w14:textId="2720716A" w:rsidR="001E0073" w:rsidRPr="00E76EB6" w:rsidRDefault="001E0073" w:rsidP="0040266C">
            <w:pPr>
              <w:pStyle w:val="TAC"/>
              <w:rPr>
                <w:ins w:id="22659" w:author="zhangqian (AK)" w:date="2017-10-10T03:30:00Z"/>
                <w:rFonts w:eastAsia="宋体" w:cs="Arial" w:hint="eastAsia"/>
                <w:lang w:eastAsia="zh-CN"/>
              </w:rPr>
            </w:pPr>
            <w:ins w:id="22660" w:author="zhangqian (AK)" w:date="2017-10-10T03:30:00Z">
              <w:r>
                <w:rPr>
                  <w:rFonts w:eastAsia="宋体" w:cs="Arial" w:hint="eastAsia"/>
                  <w:lang w:eastAsia="zh-CN"/>
                </w:rPr>
                <w:t>4</w:t>
              </w:r>
            </w:ins>
          </w:p>
        </w:tc>
        <w:tc>
          <w:tcPr>
            <w:tcW w:w="2268" w:type="dxa"/>
            <w:tcBorders>
              <w:top w:val="single" w:sz="4" w:space="0" w:color="auto"/>
            </w:tcBorders>
            <w:vAlign w:val="center"/>
          </w:tcPr>
          <w:p w14:paraId="2EFFA454" w14:textId="0A6E3596" w:rsidR="001E0073" w:rsidRPr="00E76EB6" w:rsidRDefault="001E0073" w:rsidP="0040266C">
            <w:pPr>
              <w:pStyle w:val="TAC"/>
              <w:rPr>
                <w:ins w:id="22661" w:author="zhangqian (AK)" w:date="2017-10-10T03:30:00Z"/>
                <w:rFonts w:cs="Arial" w:hint="eastAsia"/>
                <w:lang w:eastAsia="zh-CN"/>
              </w:rPr>
            </w:pPr>
            <w:ins w:id="22662" w:author="zhangqian (AK)" w:date="2017-10-10T03:31:00Z">
              <w:r>
                <w:rPr>
                  <w:rFonts w:cs="Arial" w:hint="eastAsia"/>
                  <w:lang w:eastAsia="zh-CN"/>
                </w:rPr>
                <w:t>0.5</w:t>
              </w:r>
            </w:ins>
          </w:p>
        </w:tc>
      </w:tr>
      <w:tr w:rsidR="001E0073" w:rsidRPr="00E76EB6" w14:paraId="1F9EDD02" w14:textId="77777777" w:rsidTr="0040266C">
        <w:trPr>
          <w:trHeight w:val="74"/>
          <w:jc w:val="center"/>
          <w:ins w:id="22663" w:author="zhangqian (AK)" w:date="2017-10-10T03:30:00Z"/>
        </w:trPr>
        <w:tc>
          <w:tcPr>
            <w:tcW w:w="1985" w:type="dxa"/>
            <w:vMerge/>
            <w:vAlign w:val="center"/>
          </w:tcPr>
          <w:p w14:paraId="2032D36F" w14:textId="77777777" w:rsidR="001E0073" w:rsidRPr="00E76EB6" w:rsidRDefault="001E0073" w:rsidP="0040266C">
            <w:pPr>
              <w:pStyle w:val="TAC"/>
              <w:rPr>
                <w:ins w:id="22664" w:author="zhangqian (AK)" w:date="2017-10-10T03:30:00Z"/>
                <w:rFonts w:cs="Arial"/>
              </w:rPr>
            </w:pPr>
          </w:p>
        </w:tc>
        <w:tc>
          <w:tcPr>
            <w:tcW w:w="2268" w:type="dxa"/>
            <w:tcBorders>
              <w:top w:val="single" w:sz="4" w:space="0" w:color="auto"/>
            </w:tcBorders>
            <w:vAlign w:val="center"/>
          </w:tcPr>
          <w:p w14:paraId="58E5FF6C" w14:textId="22ABBD36" w:rsidR="001E0073" w:rsidRPr="00E76EB6" w:rsidRDefault="001E0073" w:rsidP="0040266C">
            <w:pPr>
              <w:pStyle w:val="TAC"/>
              <w:rPr>
                <w:ins w:id="22665" w:author="zhangqian (AK)" w:date="2017-10-10T03:30:00Z"/>
                <w:rFonts w:eastAsia="宋体" w:cs="Arial" w:hint="eastAsia"/>
                <w:lang w:eastAsia="zh-CN"/>
              </w:rPr>
            </w:pPr>
            <w:ins w:id="22666" w:author="zhangqian (AK)" w:date="2017-10-10T03:30:00Z">
              <w:r>
                <w:rPr>
                  <w:rFonts w:eastAsia="宋体" w:cs="Arial" w:hint="eastAsia"/>
                  <w:lang w:eastAsia="zh-CN"/>
                </w:rPr>
                <w:t>71</w:t>
              </w:r>
            </w:ins>
          </w:p>
        </w:tc>
        <w:tc>
          <w:tcPr>
            <w:tcW w:w="2268" w:type="dxa"/>
            <w:tcBorders>
              <w:top w:val="single" w:sz="4" w:space="0" w:color="auto"/>
            </w:tcBorders>
            <w:vAlign w:val="center"/>
          </w:tcPr>
          <w:p w14:paraId="0A84B19F" w14:textId="410A618E" w:rsidR="001E0073" w:rsidRPr="00E76EB6" w:rsidRDefault="001E0073" w:rsidP="0040266C">
            <w:pPr>
              <w:pStyle w:val="TAC"/>
              <w:rPr>
                <w:ins w:id="22667" w:author="zhangqian (AK)" w:date="2017-10-10T03:30:00Z"/>
                <w:rFonts w:cs="Arial" w:hint="eastAsia"/>
                <w:lang w:eastAsia="zh-CN"/>
              </w:rPr>
            </w:pPr>
            <w:ins w:id="22668" w:author="zhangqian (AK)" w:date="2017-10-10T03:31:00Z">
              <w:r>
                <w:rPr>
                  <w:rFonts w:cs="Arial" w:hint="eastAsia"/>
                  <w:lang w:eastAsia="zh-CN"/>
                </w:rPr>
                <w:t>0.3</w:t>
              </w:r>
            </w:ins>
          </w:p>
        </w:tc>
      </w:tr>
      <w:tr w:rsidR="00CD71E4" w:rsidRPr="00E76EB6" w14:paraId="4E93C9C1" w14:textId="77777777" w:rsidTr="0040266C">
        <w:trPr>
          <w:trHeight w:val="74"/>
          <w:jc w:val="center"/>
        </w:trPr>
        <w:tc>
          <w:tcPr>
            <w:tcW w:w="1985" w:type="dxa"/>
            <w:vMerge w:val="restart"/>
            <w:vAlign w:val="center"/>
          </w:tcPr>
          <w:p w14:paraId="4442AE3C" w14:textId="77777777" w:rsidR="00CD71E4" w:rsidRPr="00E76EB6" w:rsidRDefault="00CD71E4" w:rsidP="0040266C">
            <w:pPr>
              <w:pStyle w:val="TAC"/>
              <w:rPr>
                <w:rFonts w:cs="Arial"/>
              </w:rPr>
            </w:pPr>
            <w:r w:rsidRPr="00E76EB6">
              <w:rPr>
                <w:rFonts w:cs="Arial"/>
              </w:rPr>
              <w:t>CA_2A-5A-12A</w:t>
            </w:r>
          </w:p>
        </w:tc>
        <w:tc>
          <w:tcPr>
            <w:tcW w:w="2268" w:type="dxa"/>
            <w:tcBorders>
              <w:top w:val="single" w:sz="4" w:space="0" w:color="auto"/>
            </w:tcBorders>
            <w:vAlign w:val="center"/>
          </w:tcPr>
          <w:p w14:paraId="4D2304CB"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537BC725"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6D723AEF" w14:textId="77777777" w:rsidTr="0040266C">
        <w:trPr>
          <w:trHeight w:val="74"/>
          <w:jc w:val="center"/>
        </w:trPr>
        <w:tc>
          <w:tcPr>
            <w:tcW w:w="1985" w:type="dxa"/>
            <w:vMerge/>
            <w:vAlign w:val="center"/>
          </w:tcPr>
          <w:p w14:paraId="16AFDFDC" w14:textId="77777777" w:rsidR="00CD71E4" w:rsidRPr="00E76EB6" w:rsidRDefault="00CD71E4" w:rsidP="0040266C">
            <w:pPr>
              <w:pStyle w:val="TAC"/>
              <w:rPr>
                <w:rFonts w:cs="Arial"/>
              </w:rPr>
            </w:pPr>
          </w:p>
        </w:tc>
        <w:tc>
          <w:tcPr>
            <w:tcW w:w="2268" w:type="dxa"/>
            <w:tcBorders>
              <w:top w:val="single" w:sz="4" w:space="0" w:color="auto"/>
            </w:tcBorders>
            <w:vAlign w:val="center"/>
          </w:tcPr>
          <w:p w14:paraId="742BC03A"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4D7A71F2" w14:textId="77777777" w:rsidR="00CD71E4" w:rsidRPr="00E76EB6" w:rsidRDefault="00CD71E4" w:rsidP="0040266C">
            <w:pPr>
              <w:pStyle w:val="TAC"/>
              <w:rPr>
                <w:rFonts w:cs="Arial"/>
                <w:lang w:eastAsia="zh-CN"/>
              </w:rPr>
            </w:pPr>
            <w:r w:rsidRPr="00E76EB6">
              <w:rPr>
                <w:rFonts w:cs="Arial"/>
                <w:lang w:eastAsia="zh-CN"/>
              </w:rPr>
              <w:t>0.8</w:t>
            </w:r>
          </w:p>
        </w:tc>
      </w:tr>
      <w:tr w:rsidR="00CD71E4" w:rsidRPr="00E76EB6" w14:paraId="2E9F68C0" w14:textId="77777777" w:rsidTr="0040266C">
        <w:trPr>
          <w:trHeight w:val="74"/>
          <w:jc w:val="center"/>
        </w:trPr>
        <w:tc>
          <w:tcPr>
            <w:tcW w:w="1985" w:type="dxa"/>
            <w:vMerge/>
            <w:vAlign w:val="center"/>
          </w:tcPr>
          <w:p w14:paraId="524BE3DA" w14:textId="77777777" w:rsidR="00CD71E4" w:rsidRPr="00E76EB6" w:rsidRDefault="00CD71E4" w:rsidP="0040266C">
            <w:pPr>
              <w:pStyle w:val="TAC"/>
              <w:rPr>
                <w:rFonts w:cs="Arial"/>
              </w:rPr>
            </w:pPr>
          </w:p>
        </w:tc>
        <w:tc>
          <w:tcPr>
            <w:tcW w:w="2268" w:type="dxa"/>
            <w:tcBorders>
              <w:top w:val="single" w:sz="4" w:space="0" w:color="auto"/>
            </w:tcBorders>
            <w:vAlign w:val="center"/>
          </w:tcPr>
          <w:p w14:paraId="4470F3F1"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3C4B44E9" w14:textId="77777777" w:rsidR="00CD71E4" w:rsidRPr="00E76EB6" w:rsidRDefault="00CD71E4" w:rsidP="0040266C">
            <w:pPr>
              <w:pStyle w:val="TAC"/>
              <w:rPr>
                <w:rFonts w:cs="Arial"/>
                <w:lang w:eastAsia="zh-CN"/>
              </w:rPr>
            </w:pPr>
            <w:r w:rsidRPr="00E76EB6">
              <w:rPr>
                <w:rFonts w:cs="Arial"/>
                <w:lang w:eastAsia="zh-CN"/>
              </w:rPr>
              <w:t>0.4</w:t>
            </w:r>
          </w:p>
        </w:tc>
      </w:tr>
      <w:tr w:rsidR="00CD71E4" w:rsidRPr="00E76EB6" w14:paraId="578EE471" w14:textId="77777777" w:rsidTr="0040266C">
        <w:trPr>
          <w:trHeight w:val="74"/>
          <w:jc w:val="center"/>
        </w:trPr>
        <w:tc>
          <w:tcPr>
            <w:tcW w:w="1985" w:type="dxa"/>
            <w:vMerge w:val="restart"/>
            <w:vAlign w:val="center"/>
          </w:tcPr>
          <w:p w14:paraId="348259E1" w14:textId="77777777" w:rsidR="00CD71E4" w:rsidRPr="00E76EB6" w:rsidRDefault="00CD71E4" w:rsidP="0040266C">
            <w:pPr>
              <w:pStyle w:val="TAC"/>
              <w:rPr>
                <w:rFonts w:cs="Arial"/>
              </w:rPr>
            </w:pPr>
            <w:r w:rsidRPr="00E76EB6">
              <w:rPr>
                <w:rFonts w:cs="Arial"/>
              </w:rPr>
              <w:t>CA_2A-2A-</w:t>
            </w:r>
            <w:r w:rsidRPr="00E76EB6">
              <w:rPr>
                <w:rFonts w:eastAsia="宋体" w:cs="Arial" w:hint="eastAsia"/>
                <w:lang w:eastAsia="zh-CN"/>
              </w:rPr>
              <w:t>5</w:t>
            </w:r>
            <w:r w:rsidRPr="00E76EB6">
              <w:rPr>
                <w:rFonts w:cs="Arial"/>
              </w:rPr>
              <w:t>A-12A</w:t>
            </w:r>
          </w:p>
        </w:tc>
        <w:tc>
          <w:tcPr>
            <w:tcW w:w="2268" w:type="dxa"/>
            <w:tcBorders>
              <w:top w:val="single" w:sz="4" w:space="0" w:color="auto"/>
            </w:tcBorders>
            <w:vAlign w:val="center"/>
          </w:tcPr>
          <w:p w14:paraId="07BED533"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3F05AB71" w14:textId="77777777" w:rsidR="00CD71E4" w:rsidRPr="00E76EB6" w:rsidRDefault="00CD71E4" w:rsidP="0040266C">
            <w:pPr>
              <w:pStyle w:val="TAC"/>
              <w:rPr>
                <w:rFonts w:eastAsia="宋体" w:cs="Arial"/>
                <w:lang w:eastAsia="zh-CN"/>
              </w:rPr>
            </w:pPr>
            <w:r w:rsidRPr="00E76EB6">
              <w:rPr>
                <w:rFonts w:cs="Arial"/>
                <w:lang w:eastAsia="zh-CN"/>
              </w:rPr>
              <w:t>0.</w:t>
            </w:r>
            <w:r w:rsidRPr="00E76EB6">
              <w:rPr>
                <w:rFonts w:eastAsia="宋体" w:cs="Arial" w:hint="eastAsia"/>
                <w:lang w:eastAsia="zh-CN"/>
              </w:rPr>
              <w:t>3</w:t>
            </w:r>
          </w:p>
        </w:tc>
      </w:tr>
      <w:tr w:rsidR="00CD71E4" w:rsidRPr="00E76EB6" w14:paraId="38E5A8DE" w14:textId="77777777" w:rsidTr="0040266C">
        <w:trPr>
          <w:trHeight w:val="74"/>
          <w:jc w:val="center"/>
        </w:trPr>
        <w:tc>
          <w:tcPr>
            <w:tcW w:w="1985" w:type="dxa"/>
            <w:vMerge/>
            <w:vAlign w:val="center"/>
          </w:tcPr>
          <w:p w14:paraId="1FDEAD74" w14:textId="77777777" w:rsidR="00CD71E4" w:rsidRPr="00E76EB6" w:rsidRDefault="00CD71E4" w:rsidP="0040266C">
            <w:pPr>
              <w:pStyle w:val="TAC"/>
              <w:rPr>
                <w:rFonts w:cs="Arial"/>
              </w:rPr>
            </w:pPr>
          </w:p>
        </w:tc>
        <w:tc>
          <w:tcPr>
            <w:tcW w:w="2268" w:type="dxa"/>
            <w:tcBorders>
              <w:top w:val="single" w:sz="4" w:space="0" w:color="auto"/>
            </w:tcBorders>
            <w:vAlign w:val="center"/>
          </w:tcPr>
          <w:p w14:paraId="3CB0EBEB" w14:textId="77777777" w:rsidR="00CD71E4" w:rsidRPr="00E76EB6" w:rsidRDefault="00CD71E4" w:rsidP="0040266C">
            <w:pPr>
              <w:pStyle w:val="TAC"/>
              <w:rPr>
                <w:rFonts w:eastAsia="宋体" w:cs="Arial"/>
                <w:lang w:eastAsia="zh-CN"/>
              </w:rPr>
            </w:pPr>
            <w:r w:rsidRPr="00E76EB6">
              <w:rPr>
                <w:rFonts w:eastAsia="宋体" w:cs="Arial" w:hint="eastAsia"/>
                <w:lang w:eastAsia="zh-CN"/>
              </w:rPr>
              <w:t>5</w:t>
            </w:r>
          </w:p>
        </w:tc>
        <w:tc>
          <w:tcPr>
            <w:tcW w:w="2268" w:type="dxa"/>
            <w:tcBorders>
              <w:top w:val="single" w:sz="4" w:space="0" w:color="auto"/>
            </w:tcBorders>
            <w:vAlign w:val="center"/>
          </w:tcPr>
          <w:p w14:paraId="6A5779B9" w14:textId="77777777" w:rsidR="00CD71E4" w:rsidRPr="00E76EB6" w:rsidRDefault="00CD71E4" w:rsidP="0040266C">
            <w:pPr>
              <w:pStyle w:val="TAC"/>
              <w:rPr>
                <w:rFonts w:eastAsia="宋体" w:cs="Arial"/>
                <w:lang w:eastAsia="zh-CN"/>
              </w:rPr>
            </w:pPr>
            <w:r w:rsidRPr="00E76EB6">
              <w:rPr>
                <w:rFonts w:cs="Arial"/>
                <w:lang w:eastAsia="zh-CN"/>
              </w:rPr>
              <w:t>0.</w:t>
            </w:r>
            <w:r w:rsidRPr="00E76EB6">
              <w:rPr>
                <w:rFonts w:eastAsia="宋体" w:cs="Arial" w:hint="eastAsia"/>
                <w:lang w:eastAsia="zh-CN"/>
              </w:rPr>
              <w:t>8</w:t>
            </w:r>
          </w:p>
        </w:tc>
      </w:tr>
      <w:tr w:rsidR="00CD71E4" w:rsidRPr="00E76EB6" w14:paraId="6C25B01D" w14:textId="77777777" w:rsidTr="0040266C">
        <w:trPr>
          <w:trHeight w:val="74"/>
          <w:jc w:val="center"/>
        </w:trPr>
        <w:tc>
          <w:tcPr>
            <w:tcW w:w="1985" w:type="dxa"/>
            <w:vMerge/>
            <w:vAlign w:val="center"/>
          </w:tcPr>
          <w:p w14:paraId="5D8C0D63" w14:textId="77777777" w:rsidR="00CD71E4" w:rsidRPr="00E76EB6" w:rsidRDefault="00CD71E4" w:rsidP="0040266C">
            <w:pPr>
              <w:pStyle w:val="TAC"/>
              <w:rPr>
                <w:rFonts w:cs="Arial"/>
              </w:rPr>
            </w:pPr>
          </w:p>
        </w:tc>
        <w:tc>
          <w:tcPr>
            <w:tcW w:w="2268" w:type="dxa"/>
            <w:tcBorders>
              <w:top w:val="single" w:sz="4" w:space="0" w:color="auto"/>
            </w:tcBorders>
            <w:vAlign w:val="center"/>
          </w:tcPr>
          <w:p w14:paraId="60EA6668"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1B677CA6" w14:textId="77777777" w:rsidR="00CD71E4" w:rsidRPr="00E76EB6" w:rsidRDefault="00CD71E4" w:rsidP="0040266C">
            <w:pPr>
              <w:pStyle w:val="TAC"/>
              <w:rPr>
                <w:rFonts w:eastAsia="宋体" w:cs="Arial"/>
                <w:lang w:eastAsia="zh-CN"/>
              </w:rPr>
            </w:pPr>
            <w:r w:rsidRPr="00E76EB6">
              <w:rPr>
                <w:rFonts w:cs="Arial"/>
                <w:lang w:eastAsia="zh-CN"/>
              </w:rPr>
              <w:t>0.</w:t>
            </w:r>
            <w:r w:rsidRPr="00E76EB6">
              <w:rPr>
                <w:rFonts w:eastAsia="宋体" w:cs="Arial" w:hint="eastAsia"/>
                <w:lang w:eastAsia="zh-CN"/>
              </w:rPr>
              <w:t>4</w:t>
            </w:r>
          </w:p>
        </w:tc>
      </w:tr>
      <w:tr w:rsidR="00CD71E4" w:rsidRPr="00E76EB6" w14:paraId="504F7F4A" w14:textId="77777777" w:rsidTr="0040266C">
        <w:trPr>
          <w:trHeight w:val="74"/>
          <w:jc w:val="center"/>
        </w:trPr>
        <w:tc>
          <w:tcPr>
            <w:tcW w:w="1985" w:type="dxa"/>
            <w:vMerge w:val="restart"/>
            <w:vAlign w:val="center"/>
          </w:tcPr>
          <w:p w14:paraId="7CE23122" w14:textId="77777777" w:rsidR="00CD71E4" w:rsidRPr="00E76EB6" w:rsidRDefault="00CD71E4" w:rsidP="0040266C">
            <w:pPr>
              <w:pStyle w:val="TAC"/>
              <w:rPr>
                <w:rFonts w:cs="Arial"/>
                <w:lang w:eastAsia="ja-JP"/>
              </w:rPr>
            </w:pPr>
            <w:r w:rsidRPr="00E76EB6">
              <w:rPr>
                <w:rFonts w:cs="Arial"/>
                <w:lang w:eastAsia="ja-JP"/>
              </w:rPr>
              <w:t>CA_2A-5A-12A-12A</w:t>
            </w:r>
          </w:p>
        </w:tc>
        <w:tc>
          <w:tcPr>
            <w:tcW w:w="2268" w:type="dxa"/>
            <w:tcBorders>
              <w:top w:val="single" w:sz="4" w:space="0" w:color="auto"/>
            </w:tcBorders>
            <w:vAlign w:val="center"/>
          </w:tcPr>
          <w:p w14:paraId="0C83D513" w14:textId="77777777" w:rsidR="00CD71E4" w:rsidRPr="00E76EB6" w:rsidRDefault="00CD71E4" w:rsidP="0040266C">
            <w:pPr>
              <w:pStyle w:val="TAC"/>
              <w:rPr>
                <w:rFonts w:cs="Arial"/>
                <w:lang w:eastAsia="ja-JP"/>
              </w:rPr>
            </w:pPr>
            <w:r w:rsidRPr="00E76EB6">
              <w:rPr>
                <w:rFonts w:cs="Arial"/>
                <w:lang w:eastAsia="ja-JP"/>
              </w:rPr>
              <w:t>2</w:t>
            </w:r>
          </w:p>
        </w:tc>
        <w:tc>
          <w:tcPr>
            <w:tcW w:w="2268" w:type="dxa"/>
            <w:tcBorders>
              <w:top w:val="single" w:sz="4" w:space="0" w:color="auto"/>
            </w:tcBorders>
            <w:vAlign w:val="center"/>
          </w:tcPr>
          <w:p w14:paraId="3891E6C9"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C8EF40A" w14:textId="77777777" w:rsidTr="0040266C">
        <w:trPr>
          <w:trHeight w:val="74"/>
          <w:jc w:val="center"/>
        </w:trPr>
        <w:tc>
          <w:tcPr>
            <w:tcW w:w="1985" w:type="dxa"/>
            <w:vMerge/>
            <w:vAlign w:val="center"/>
          </w:tcPr>
          <w:p w14:paraId="14D324A9"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033214A8" w14:textId="77777777" w:rsidR="00CD71E4" w:rsidRPr="00E76EB6" w:rsidRDefault="00CD71E4" w:rsidP="0040266C">
            <w:pPr>
              <w:pStyle w:val="TAC"/>
              <w:rPr>
                <w:rFonts w:cs="Arial"/>
                <w:lang w:eastAsia="ja-JP"/>
              </w:rPr>
            </w:pPr>
            <w:r w:rsidRPr="00E76EB6">
              <w:rPr>
                <w:rFonts w:cs="Arial"/>
                <w:lang w:eastAsia="ja-JP"/>
              </w:rPr>
              <w:t>5</w:t>
            </w:r>
          </w:p>
        </w:tc>
        <w:tc>
          <w:tcPr>
            <w:tcW w:w="2268" w:type="dxa"/>
            <w:tcBorders>
              <w:top w:val="single" w:sz="4" w:space="0" w:color="auto"/>
            </w:tcBorders>
            <w:vAlign w:val="center"/>
          </w:tcPr>
          <w:p w14:paraId="334F196B" w14:textId="77777777" w:rsidR="00CD71E4" w:rsidRPr="00E76EB6" w:rsidRDefault="00CD71E4" w:rsidP="0040266C">
            <w:pPr>
              <w:pStyle w:val="TAC"/>
              <w:rPr>
                <w:rFonts w:cs="Arial"/>
                <w:lang w:eastAsia="zh-CN"/>
              </w:rPr>
            </w:pPr>
            <w:r w:rsidRPr="00E76EB6">
              <w:rPr>
                <w:rFonts w:cs="Arial"/>
                <w:lang w:eastAsia="zh-CN"/>
              </w:rPr>
              <w:t>0.8</w:t>
            </w:r>
          </w:p>
        </w:tc>
      </w:tr>
      <w:tr w:rsidR="00CD71E4" w:rsidRPr="00E76EB6" w14:paraId="6831B99A" w14:textId="77777777" w:rsidTr="0040266C">
        <w:trPr>
          <w:trHeight w:val="74"/>
          <w:jc w:val="center"/>
        </w:trPr>
        <w:tc>
          <w:tcPr>
            <w:tcW w:w="1985" w:type="dxa"/>
            <w:vMerge/>
            <w:vAlign w:val="center"/>
          </w:tcPr>
          <w:p w14:paraId="13351022"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75B89C6C" w14:textId="77777777" w:rsidR="00CD71E4" w:rsidRPr="00E76EB6" w:rsidRDefault="00CD71E4" w:rsidP="0040266C">
            <w:pPr>
              <w:pStyle w:val="TAC"/>
              <w:rPr>
                <w:rFonts w:cs="Arial"/>
                <w:lang w:eastAsia="ja-JP"/>
              </w:rPr>
            </w:pPr>
            <w:r w:rsidRPr="00E76EB6">
              <w:rPr>
                <w:rFonts w:cs="Arial"/>
                <w:lang w:eastAsia="ja-JP"/>
              </w:rPr>
              <w:t>12</w:t>
            </w:r>
          </w:p>
        </w:tc>
        <w:tc>
          <w:tcPr>
            <w:tcW w:w="2268" w:type="dxa"/>
            <w:tcBorders>
              <w:top w:val="single" w:sz="4" w:space="0" w:color="auto"/>
            </w:tcBorders>
            <w:vAlign w:val="center"/>
          </w:tcPr>
          <w:p w14:paraId="4655E4A7" w14:textId="77777777" w:rsidR="00CD71E4" w:rsidRPr="00E76EB6" w:rsidRDefault="00CD71E4" w:rsidP="0040266C">
            <w:pPr>
              <w:pStyle w:val="TAC"/>
              <w:rPr>
                <w:rFonts w:cs="Arial"/>
                <w:lang w:eastAsia="zh-CN"/>
              </w:rPr>
            </w:pPr>
            <w:r w:rsidRPr="00E76EB6">
              <w:rPr>
                <w:rFonts w:cs="Arial"/>
                <w:lang w:eastAsia="zh-CN"/>
              </w:rPr>
              <w:t>0.4</w:t>
            </w:r>
          </w:p>
        </w:tc>
      </w:tr>
      <w:tr w:rsidR="00CD71E4" w:rsidRPr="00E76EB6" w14:paraId="74822FEB" w14:textId="77777777" w:rsidTr="0040266C">
        <w:trPr>
          <w:trHeight w:val="74"/>
          <w:jc w:val="center"/>
        </w:trPr>
        <w:tc>
          <w:tcPr>
            <w:tcW w:w="1985" w:type="dxa"/>
            <w:vMerge w:val="restart"/>
            <w:vAlign w:val="center"/>
          </w:tcPr>
          <w:p w14:paraId="56AA281A" w14:textId="77777777" w:rsidR="00CD71E4" w:rsidRPr="00E76EB6" w:rsidRDefault="00CD71E4" w:rsidP="0040266C">
            <w:pPr>
              <w:pStyle w:val="TAC"/>
              <w:rPr>
                <w:rFonts w:cs="Arial"/>
                <w:lang w:eastAsia="ja-JP"/>
              </w:rPr>
            </w:pPr>
            <w:r w:rsidRPr="00E76EB6">
              <w:rPr>
                <w:lang w:eastAsia="ko-KR"/>
              </w:rPr>
              <w:t>CA_</w:t>
            </w:r>
            <w:r w:rsidRPr="00E76EB6">
              <w:rPr>
                <w:lang w:eastAsia="ja-JP"/>
              </w:rPr>
              <w:t>2A-5A-46C</w:t>
            </w:r>
          </w:p>
        </w:tc>
        <w:tc>
          <w:tcPr>
            <w:tcW w:w="2268" w:type="dxa"/>
            <w:tcBorders>
              <w:top w:val="single" w:sz="4" w:space="0" w:color="auto"/>
            </w:tcBorders>
            <w:vAlign w:val="center"/>
          </w:tcPr>
          <w:p w14:paraId="58D16182" w14:textId="77777777" w:rsidR="00CD71E4" w:rsidRPr="00E76EB6" w:rsidRDefault="00CD71E4" w:rsidP="0040266C">
            <w:pPr>
              <w:pStyle w:val="TAC"/>
              <w:rPr>
                <w:rFonts w:cs="Arial"/>
                <w:lang w:eastAsia="ja-JP"/>
              </w:rPr>
            </w:pPr>
            <w:r w:rsidRPr="00E76EB6">
              <w:rPr>
                <w:lang w:eastAsia="ja-JP"/>
              </w:rPr>
              <w:t>2</w:t>
            </w:r>
          </w:p>
        </w:tc>
        <w:tc>
          <w:tcPr>
            <w:tcW w:w="2268" w:type="dxa"/>
            <w:tcBorders>
              <w:top w:val="single" w:sz="4" w:space="0" w:color="auto"/>
            </w:tcBorders>
            <w:vAlign w:val="center"/>
          </w:tcPr>
          <w:p w14:paraId="73969FED" w14:textId="77777777" w:rsidR="00CD71E4" w:rsidRPr="00E76EB6" w:rsidRDefault="00CD71E4" w:rsidP="0040266C">
            <w:pPr>
              <w:pStyle w:val="TAC"/>
              <w:rPr>
                <w:rFonts w:cs="Arial"/>
                <w:lang w:eastAsia="zh-CN"/>
              </w:rPr>
            </w:pPr>
            <w:r w:rsidRPr="00E76EB6">
              <w:rPr>
                <w:lang w:eastAsia="ko-KR"/>
              </w:rPr>
              <w:t>0.3</w:t>
            </w:r>
          </w:p>
        </w:tc>
      </w:tr>
      <w:tr w:rsidR="00CD71E4" w:rsidRPr="00E76EB6" w14:paraId="4F0CBE87" w14:textId="77777777" w:rsidTr="0040266C">
        <w:trPr>
          <w:trHeight w:val="74"/>
          <w:jc w:val="center"/>
        </w:trPr>
        <w:tc>
          <w:tcPr>
            <w:tcW w:w="1985" w:type="dxa"/>
            <w:vMerge/>
            <w:vAlign w:val="center"/>
          </w:tcPr>
          <w:p w14:paraId="41754F12"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4C673364" w14:textId="77777777" w:rsidR="00CD71E4" w:rsidRPr="00E76EB6" w:rsidRDefault="00CD71E4" w:rsidP="0040266C">
            <w:pPr>
              <w:pStyle w:val="TAC"/>
              <w:rPr>
                <w:rFonts w:cs="Arial"/>
                <w:lang w:eastAsia="ja-JP"/>
              </w:rPr>
            </w:pPr>
            <w:r w:rsidRPr="00E76EB6">
              <w:rPr>
                <w:lang w:eastAsia="ja-JP"/>
              </w:rPr>
              <w:t>5</w:t>
            </w:r>
          </w:p>
        </w:tc>
        <w:tc>
          <w:tcPr>
            <w:tcW w:w="2268" w:type="dxa"/>
            <w:tcBorders>
              <w:top w:val="single" w:sz="4" w:space="0" w:color="auto"/>
            </w:tcBorders>
            <w:vAlign w:val="center"/>
          </w:tcPr>
          <w:p w14:paraId="2E2B529B" w14:textId="77777777" w:rsidR="00CD71E4" w:rsidRPr="00E76EB6" w:rsidRDefault="00CD71E4" w:rsidP="0040266C">
            <w:pPr>
              <w:pStyle w:val="TAC"/>
              <w:rPr>
                <w:rFonts w:cs="Arial"/>
                <w:lang w:eastAsia="zh-CN"/>
              </w:rPr>
            </w:pPr>
            <w:r w:rsidRPr="00E76EB6">
              <w:rPr>
                <w:lang w:eastAsia="ko-KR"/>
              </w:rPr>
              <w:t>0.3</w:t>
            </w:r>
          </w:p>
        </w:tc>
      </w:tr>
      <w:tr w:rsidR="00CD71E4" w:rsidRPr="00E76EB6" w14:paraId="51D3F001" w14:textId="77777777" w:rsidTr="0040266C">
        <w:trPr>
          <w:jc w:val="center"/>
        </w:trPr>
        <w:tc>
          <w:tcPr>
            <w:tcW w:w="1985" w:type="dxa"/>
            <w:vMerge w:val="restart"/>
            <w:vAlign w:val="center"/>
          </w:tcPr>
          <w:p w14:paraId="36F6200E" w14:textId="77777777" w:rsidR="00CD71E4" w:rsidRPr="00E76EB6" w:rsidRDefault="00CD71E4" w:rsidP="0040266C">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lang w:eastAsia="ko-KR"/>
              </w:rPr>
              <w:t>66</w:t>
            </w:r>
            <w:r w:rsidRPr="00E76EB6">
              <w:rPr>
                <w:rFonts w:cs="Arial"/>
              </w:rPr>
              <w:t>A</w:t>
            </w:r>
          </w:p>
        </w:tc>
        <w:tc>
          <w:tcPr>
            <w:tcW w:w="2268" w:type="dxa"/>
            <w:vAlign w:val="center"/>
          </w:tcPr>
          <w:p w14:paraId="1B3878DA" w14:textId="77777777" w:rsidR="00CD71E4" w:rsidRPr="00E76EB6" w:rsidRDefault="00CD71E4" w:rsidP="0040266C">
            <w:pPr>
              <w:pStyle w:val="TAC"/>
              <w:rPr>
                <w:rFonts w:cs="Arial"/>
              </w:rPr>
            </w:pPr>
            <w:r w:rsidRPr="00E76EB6">
              <w:rPr>
                <w:rFonts w:cs="Arial"/>
              </w:rPr>
              <w:t>2</w:t>
            </w:r>
          </w:p>
        </w:tc>
        <w:tc>
          <w:tcPr>
            <w:tcW w:w="2268" w:type="dxa"/>
          </w:tcPr>
          <w:p w14:paraId="60810CC6"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5</w:t>
            </w:r>
          </w:p>
        </w:tc>
      </w:tr>
      <w:tr w:rsidR="00CD71E4" w:rsidRPr="00E76EB6" w14:paraId="2CA5BBA4" w14:textId="77777777" w:rsidTr="0040266C">
        <w:trPr>
          <w:jc w:val="center"/>
        </w:trPr>
        <w:tc>
          <w:tcPr>
            <w:tcW w:w="1985" w:type="dxa"/>
            <w:vMerge/>
          </w:tcPr>
          <w:p w14:paraId="4AAB3BAA" w14:textId="77777777" w:rsidR="00CD71E4" w:rsidRPr="00E76EB6" w:rsidRDefault="00CD71E4" w:rsidP="0040266C">
            <w:pPr>
              <w:pStyle w:val="TAC"/>
              <w:rPr>
                <w:rFonts w:cs="Arial"/>
              </w:rPr>
            </w:pPr>
          </w:p>
        </w:tc>
        <w:tc>
          <w:tcPr>
            <w:tcW w:w="2268" w:type="dxa"/>
            <w:vAlign w:val="center"/>
          </w:tcPr>
          <w:p w14:paraId="261CD8C7" w14:textId="77777777" w:rsidR="00CD71E4" w:rsidRPr="00E76EB6" w:rsidRDefault="00CD71E4" w:rsidP="0040266C">
            <w:pPr>
              <w:pStyle w:val="TAC"/>
              <w:rPr>
                <w:rFonts w:cs="Arial"/>
              </w:rPr>
            </w:pPr>
            <w:r w:rsidRPr="00E76EB6">
              <w:rPr>
                <w:rFonts w:cs="Arial"/>
                <w:lang w:eastAsia="ko-KR"/>
              </w:rPr>
              <w:t>5</w:t>
            </w:r>
          </w:p>
        </w:tc>
        <w:tc>
          <w:tcPr>
            <w:tcW w:w="2268" w:type="dxa"/>
          </w:tcPr>
          <w:p w14:paraId="3BB512F9"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3</w:t>
            </w:r>
          </w:p>
        </w:tc>
      </w:tr>
      <w:tr w:rsidR="00CD71E4" w:rsidRPr="00E76EB6" w14:paraId="183C66DB" w14:textId="77777777" w:rsidTr="0040266C">
        <w:trPr>
          <w:jc w:val="center"/>
        </w:trPr>
        <w:tc>
          <w:tcPr>
            <w:tcW w:w="1985" w:type="dxa"/>
            <w:vMerge/>
          </w:tcPr>
          <w:p w14:paraId="6D1C4C9B" w14:textId="77777777" w:rsidR="00CD71E4" w:rsidRPr="00E76EB6" w:rsidRDefault="00CD71E4" w:rsidP="0040266C">
            <w:pPr>
              <w:pStyle w:val="TAC"/>
              <w:rPr>
                <w:rFonts w:cs="Arial"/>
              </w:rPr>
            </w:pPr>
          </w:p>
        </w:tc>
        <w:tc>
          <w:tcPr>
            <w:tcW w:w="2268" w:type="dxa"/>
            <w:vAlign w:val="center"/>
          </w:tcPr>
          <w:p w14:paraId="71B3C1D4" w14:textId="77777777" w:rsidR="00CD71E4" w:rsidRPr="00E76EB6" w:rsidRDefault="00CD71E4" w:rsidP="0040266C">
            <w:pPr>
              <w:pStyle w:val="TAC"/>
              <w:rPr>
                <w:rFonts w:cs="Arial"/>
              </w:rPr>
            </w:pPr>
            <w:r w:rsidRPr="00E76EB6">
              <w:rPr>
                <w:rFonts w:cs="Arial"/>
                <w:lang w:eastAsia="ko-KR"/>
              </w:rPr>
              <w:t>66</w:t>
            </w:r>
          </w:p>
        </w:tc>
        <w:tc>
          <w:tcPr>
            <w:tcW w:w="2268" w:type="dxa"/>
          </w:tcPr>
          <w:p w14:paraId="181FD509" w14:textId="77777777" w:rsidR="00CD71E4" w:rsidRPr="00E76EB6" w:rsidRDefault="00CD71E4" w:rsidP="0040266C">
            <w:pPr>
              <w:pStyle w:val="TAC"/>
              <w:rPr>
                <w:rFonts w:cs="Arial"/>
              </w:rPr>
            </w:pPr>
            <w:r w:rsidRPr="00E76EB6">
              <w:rPr>
                <w:rFonts w:cs="Arial"/>
              </w:rPr>
              <w:t>0.</w:t>
            </w:r>
            <w:r w:rsidRPr="00E76EB6">
              <w:rPr>
                <w:rFonts w:eastAsia="宋体" w:cs="Arial"/>
                <w:lang w:eastAsia="zh-CN"/>
              </w:rPr>
              <w:t>5</w:t>
            </w:r>
          </w:p>
        </w:tc>
      </w:tr>
      <w:tr w:rsidR="00CD71E4" w:rsidRPr="00E76EB6" w14:paraId="57645AAF" w14:textId="77777777" w:rsidTr="0040266C">
        <w:trPr>
          <w:jc w:val="center"/>
        </w:trPr>
        <w:tc>
          <w:tcPr>
            <w:tcW w:w="1985" w:type="dxa"/>
            <w:vMerge w:val="restart"/>
            <w:vAlign w:val="center"/>
          </w:tcPr>
          <w:p w14:paraId="604295F4" w14:textId="77777777" w:rsidR="00CD71E4" w:rsidRPr="00E76EB6" w:rsidRDefault="00CD71E4" w:rsidP="0040266C">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lang w:eastAsia="ko-KR"/>
              </w:rPr>
              <w:t>66</w:t>
            </w:r>
            <w:r w:rsidRPr="00E76EB6">
              <w:rPr>
                <w:rFonts w:cs="Arial"/>
              </w:rPr>
              <w:t>A-66A</w:t>
            </w:r>
          </w:p>
        </w:tc>
        <w:tc>
          <w:tcPr>
            <w:tcW w:w="2268" w:type="dxa"/>
            <w:vAlign w:val="center"/>
          </w:tcPr>
          <w:p w14:paraId="757FACE5" w14:textId="77777777" w:rsidR="00CD71E4" w:rsidRPr="00E76EB6" w:rsidRDefault="00CD71E4" w:rsidP="0040266C">
            <w:pPr>
              <w:pStyle w:val="TAC"/>
              <w:rPr>
                <w:rFonts w:cs="Arial"/>
                <w:lang w:eastAsia="ko-KR"/>
              </w:rPr>
            </w:pPr>
            <w:r w:rsidRPr="00E76EB6">
              <w:rPr>
                <w:rFonts w:cs="Arial"/>
              </w:rPr>
              <w:t>2</w:t>
            </w:r>
          </w:p>
        </w:tc>
        <w:tc>
          <w:tcPr>
            <w:tcW w:w="2268" w:type="dxa"/>
            <w:vAlign w:val="center"/>
          </w:tcPr>
          <w:p w14:paraId="3E18C5AD"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5</w:t>
            </w:r>
          </w:p>
        </w:tc>
      </w:tr>
      <w:tr w:rsidR="00CD71E4" w:rsidRPr="00E76EB6" w14:paraId="2FA95C25" w14:textId="77777777" w:rsidTr="0040266C">
        <w:trPr>
          <w:jc w:val="center"/>
        </w:trPr>
        <w:tc>
          <w:tcPr>
            <w:tcW w:w="1985" w:type="dxa"/>
            <w:vMerge/>
            <w:vAlign w:val="center"/>
          </w:tcPr>
          <w:p w14:paraId="3FF7C770" w14:textId="77777777" w:rsidR="00CD71E4" w:rsidRPr="00E76EB6" w:rsidRDefault="00CD71E4" w:rsidP="0040266C">
            <w:pPr>
              <w:pStyle w:val="TAC"/>
              <w:rPr>
                <w:rFonts w:cs="Arial"/>
              </w:rPr>
            </w:pPr>
          </w:p>
        </w:tc>
        <w:tc>
          <w:tcPr>
            <w:tcW w:w="2268" w:type="dxa"/>
            <w:vAlign w:val="center"/>
          </w:tcPr>
          <w:p w14:paraId="1FAAE1B1" w14:textId="77777777" w:rsidR="00CD71E4" w:rsidRPr="00E76EB6" w:rsidRDefault="00CD71E4" w:rsidP="0040266C">
            <w:pPr>
              <w:pStyle w:val="TAC"/>
              <w:rPr>
                <w:rFonts w:cs="Arial"/>
                <w:lang w:eastAsia="ko-KR"/>
              </w:rPr>
            </w:pPr>
            <w:r w:rsidRPr="00E76EB6">
              <w:rPr>
                <w:rFonts w:cs="Arial"/>
                <w:lang w:eastAsia="ko-KR"/>
              </w:rPr>
              <w:t>5</w:t>
            </w:r>
          </w:p>
        </w:tc>
        <w:tc>
          <w:tcPr>
            <w:tcW w:w="2268" w:type="dxa"/>
            <w:vAlign w:val="center"/>
          </w:tcPr>
          <w:p w14:paraId="79A0FA25"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3</w:t>
            </w:r>
          </w:p>
        </w:tc>
      </w:tr>
      <w:tr w:rsidR="00CD71E4" w:rsidRPr="00E76EB6" w14:paraId="2C22A23B" w14:textId="77777777" w:rsidTr="0040266C">
        <w:trPr>
          <w:jc w:val="center"/>
        </w:trPr>
        <w:tc>
          <w:tcPr>
            <w:tcW w:w="1985" w:type="dxa"/>
            <w:vMerge/>
            <w:vAlign w:val="center"/>
          </w:tcPr>
          <w:p w14:paraId="0F40D747" w14:textId="77777777" w:rsidR="00CD71E4" w:rsidRPr="00E76EB6" w:rsidRDefault="00CD71E4" w:rsidP="0040266C">
            <w:pPr>
              <w:pStyle w:val="TAC"/>
              <w:rPr>
                <w:rFonts w:cs="Arial"/>
              </w:rPr>
            </w:pPr>
          </w:p>
        </w:tc>
        <w:tc>
          <w:tcPr>
            <w:tcW w:w="2268" w:type="dxa"/>
            <w:vAlign w:val="center"/>
          </w:tcPr>
          <w:p w14:paraId="458F7E7B" w14:textId="77777777" w:rsidR="00CD71E4" w:rsidRPr="00E76EB6" w:rsidRDefault="00CD71E4" w:rsidP="0040266C">
            <w:pPr>
              <w:pStyle w:val="TAC"/>
              <w:rPr>
                <w:rFonts w:cs="Arial"/>
                <w:lang w:eastAsia="ko-KR"/>
              </w:rPr>
            </w:pPr>
            <w:r w:rsidRPr="00E76EB6">
              <w:rPr>
                <w:rFonts w:cs="Arial"/>
                <w:lang w:eastAsia="ko-KR"/>
              </w:rPr>
              <w:t>66</w:t>
            </w:r>
          </w:p>
        </w:tc>
        <w:tc>
          <w:tcPr>
            <w:tcW w:w="2268" w:type="dxa"/>
            <w:vAlign w:val="center"/>
          </w:tcPr>
          <w:p w14:paraId="2CF41DA9" w14:textId="77777777" w:rsidR="00CD71E4" w:rsidRPr="00E76EB6" w:rsidRDefault="00CD71E4" w:rsidP="0040266C">
            <w:pPr>
              <w:pStyle w:val="TAC"/>
              <w:rPr>
                <w:rFonts w:cs="Arial"/>
              </w:rPr>
            </w:pPr>
            <w:r w:rsidRPr="00E76EB6">
              <w:rPr>
                <w:rFonts w:cs="Arial"/>
              </w:rPr>
              <w:t>0.</w:t>
            </w:r>
            <w:r w:rsidRPr="00E76EB6">
              <w:rPr>
                <w:rFonts w:eastAsia="宋体" w:cs="Arial"/>
                <w:lang w:eastAsia="zh-CN"/>
              </w:rPr>
              <w:t>5</w:t>
            </w:r>
          </w:p>
        </w:tc>
      </w:tr>
      <w:tr w:rsidR="00CD71E4" w:rsidRPr="00E76EB6" w14:paraId="3BBC9A29" w14:textId="77777777" w:rsidTr="0040266C">
        <w:trPr>
          <w:jc w:val="center"/>
        </w:trPr>
        <w:tc>
          <w:tcPr>
            <w:tcW w:w="1985" w:type="dxa"/>
            <w:vMerge w:val="restart"/>
            <w:vAlign w:val="center"/>
          </w:tcPr>
          <w:p w14:paraId="47B67000" w14:textId="77777777" w:rsidR="00CD71E4" w:rsidRPr="00E76EB6" w:rsidRDefault="00CD71E4" w:rsidP="0040266C">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lang w:eastAsia="ko-KR"/>
              </w:rPr>
              <w:t>66</w:t>
            </w:r>
            <w:r w:rsidRPr="00E76EB6">
              <w:rPr>
                <w:rFonts w:cs="Arial"/>
              </w:rPr>
              <w:t>B</w:t>
            </w:r>
          </w:p>
        </w:tc>
        <w:tc>
          <w:tcPr>
            <w:tcW w:w="2268" w:type="dxa"/>
            <w:vAlign w:val="center"/>
          </w:tcPr>
          <w:p w14:paraId="3CF37D2D" w14:textId="77777777" w:rsidR="00CD71E4" w:rsidRPr="00E76EB6" w:rsidRDefault="00CD71E4" w:rsidP="0040266C">
            <w:pPr>
              <w:pStyle w:val="TAC"/>
              <w:rPr>
                <w:rFonts w:cs="Arial"/>
                <w:lang w:eastAsia="ko-KR"/>
              </w:rPr>
            </w:pPr>
            <w:r w:rsidRPr="00E76EB6">
              <w:rPr>
                <w:rFonts w:cs="Arial"/>
              </w:rPr>
              <w:t>2</w:t>
            </w:r>
          </w:p>
        </w:tc>
        <w:tc>
          <w:tcPr>
            <w:tcW w:w="2268" w:type="dxa"/>
            <w:vAlign w:val="center"/>
          </w:tcPr>
          <w:p w14:paraId="641604A2"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5</w:t>
            </w:r>
          </w:p>
        </w:tc>
      </w:tr>
      <w:tr w:rsidR="00CD71E4" w:rsidRPr="00E76EB6" w14:paraId="2F9A5424" w14:textId="77777777" w:rsidTr="0040266C">
        <w:trPr>
          <w:jc w:val="center"/>
        </w:trPr>
        <w:tc>
          <w:tcPr>
            <w:tcW w:w="1985" w:type="dxa"/>
            <w:vMerge/>
            <w:vAlign w:val="center"/>
          </w:tcPr>
          <w:p w14:paraId="4D72F288" w14:textId="77777777" w:rsidR="00CD71E4" w:rsidRPr="00E76EB6" w:rsidRDefault="00CD71E4" w:rsidP="0040266C">
            <w:pPr>
              <w:pStyle w:val="TAC"/>
              <w:rPr>
                <w:rFonts w:cs="Arial"/>
              </w:rPr>
            </w:pPr>
          </w:p>
        </w:tc>
        <w:tc>
          <w:tcPr>
            <w:tcW w:w="2268" w:type="dxa"/>
            <w:vAlign w:val="center"/>
          </w:tcPr>
          <w:p w14:paraId="4DCF2ADD" w14:textId="77777777" w:rsidR="00CD71E4" w:rsidRPr="00E76EB6" w:rsidRDefault="00CD71E4" w:rsidP="0040266C">
            <w:pPr>
              <w:pStyle w:val="TAC"/>
              <w:rPr>
                <w:rFonts w:cs="Arial"/>
                <w:lang w:eastAsia="ko-KR"/>
              </w:rPr>
            </w:pPr>
            <w:r w:rsidRPr="00E76EB6">
              <w:rPr>
                <w:rFonts w:cs="Arial"/>
                <w:lang w:eastAsia="ko-KR"/>
              </w:rPr>
              <w:t>5</w:t>
            </w:r>
          </w:p>
        </w:tc>
        <w:tc>
          <w:tcPr>
            <w:tcW w:w="2268" w:type="dxa"/>
            <w:vAlign w:val="center"/>
          </w:tcPr>
          <w:p w14:paraId="1FAC49DD"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3</w:t>
            </w:r>
          </w:p>
        </w:tc>
      </w:tr>
      <w:tr w:rsidR="00CD71E4" w:rsidRPr="00E76EB6" w14:paraId="302026FC" w14:textId="77777777" w:rsidTr="0040266C">
        <w:trPr>
          <w:jc w:val="center"/>
        </w:trPr>
        <w:tc>
          <w:tcPr>
            <w:tcW w:w="1985" w:type="dxa"/>
            <w:vMerge/>
            <w:vAlign w:val="center"/>
          </w:tcPr>
          <w:p w14:paraId="4E9AAD0A" w14:textId="77777777" w:rsidR="00CD71E4" w:rsidRPr="00E76EB6" w:rsidRDefault="00CD71E4" w:rsidP="0040266C">
            <w:pPr>
              <w:pStyle w:val="TAC"/>
              <w:rPr>
                <w:rFonts w:cs="Arial"/>
              </w:rPr>
            </w:pPr>
          </w:p>
        </w:tc>
        <w:tc>
          <w:tcPr>
            <w:tcW w:w="2268" w:type="dxa"/>
            <w:vAlign w:val="center"/>
          </w:tcPr>
          <w:p w14:paraId="1EED28CF" w14:textId="77777777" w:rsidR="00CD71E4" w:rsidRPr="00E76EB6" w:rsidRDefault="00CD71E4" w:rsidP="0040266C">
            <w:pPr>
              <w:pStyle w:val="TAC"/>
              <w:rPr>
                <w:rFonts w:cs="Arial"/>
                <w:lang w:eastAsia="ko-KR"/>
              </w:rPr>
            </w:pPr>
            <w:r w:rsidRPr="00E76EB6">
              <w:rPr>
                <w:rFonts w:cs="Arial"/>
                <w:lang w:eastAsia="ko-KR"/>
              </w:rPr>
              <w:t>66</w:t>
            </w:r>
          </w:p>
        </w:tc>
        <w:tc>
          <w:tcPr>
            <w:tcW w:w="2268" w:type="dxa"/>
            <w:vAlign w:val="center"/>
          </w:tcPr>
          <w:p w14:paraId="0B434E51" w14:textId="77777777" w:rsidR="00CD71E4" w:rsidRPr="00E76EB6" w:rsidRDefault="00CD71E4" w:rsidP="0040266C">
            <w:pPr>
              <w:pStyle w:val="TAC"/>
              <w:rPr>
                <w:rFonts w:cs="Arial"/>
              </w:rPr>
            </w:pPr>
            <w:r w:rsidRPr="00E76EB6">
              <w:rPr>
                <w:rFonts w:cs="Arial"/>
              </w:rPr>
              <w:t>0.</w:t>
            </w:r>
            <w:r w:rsidRPr="00E76EB6">
              <w:rPr>
                <w:rFonts w:eastAsia="宋体" w:cs="Arial"/>
                <w:lang w:eastAsia="zh-CN"/>
              </w:rPr>
              <w:t>5</w:t>
            </w:r>
          </w:p>
        </w:tc>
      </w:tr>
      <w:tr w:rsidR="00CD71E4" w:rsidRPr="00E76EB6" w14:paraId="09677224" w14:textId="77777777" w:rsidTr="0040266C">
        <w:trPr>
          <w:jc w:val="center"/>
        </w:trPr>
        <w:tc>
          <w:tcPr>
            <w:tcW w:w="1985" w:type="dxa"/>
            <w:vMerge w:val="restart"/>
            <w:vAlign w:val="center"/>
          </w:tcPr>
          <w:p w14:paraId="5C8455CE" w14:textId="77777777" w:rsidR="00CD71E4" w:rsidRPr="00E76EB6" w:rsidRDefault="00CD71E4" w:rsidP="0040266C">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lang w:eastAsia="ko-KR"/>
              </w:rPr>
              <w:t>66</w:t>
            </w:r>
            <w:r w:rsidRPr="00E76EB6">
              <w:rPr>
                <w:rFonts w:cs="Arial"/>
              </w:rPr>
              <w:t>C</w:t>
            </w:r>
          </w:p>
        </w:tc>
        <w:tc>
          <w:tcPr>
            <w:tcW w:w="2268" w:type="dxa"/>
            <w:vAlign w:val="center"/>
          </w:tcPr>
          <w:p w14:paraId="5BDCABE2" w14:textId="77777777" w:rsidR="00CD71E4" w:rsidRPr="00E76EB6" w:rsidRDefault="00CD71E4" w:rsidP="0040266C">
            <w:pPr>
              <w:pStyle w:val="TAC"/>
              <w:rPr>
                <w:rFonts w:cs="Arial"/>
                <w:lang w:eastAsia="ko-KR"/>
              </w:rPr>
            </w:pPr>
            <w:r w:rsidRPr="00E76EB6">
              <w:rPr>
                <w:rFonts w:cs="Arial"/>
              </w:rPr>
              <w:t>2</w:t>
            </w:r>
          </w:p>
        </w:tc>
        <w:tc>
          <w:tcPr>
            <w:tcW w:w="2268" w:type="dxa"/>
            <w:vAlign w:val="center"/>
          </w:tcPr>
          <w:p w14:paraId="3BBAD418"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5</w:t>
            </w:r>
          </w:p>
        </w:tc>
      </w:tr>
      <w:tr w:rsidR="00CD71E4" w:rsidRPr="00E76EB6" w14:paraId="68CDFFBF" w14:textId="77777777" w:rsidTr="0040266C">
        <w:trPr>
          <w:jc w:val="center"/>
        </w:trPr>
        <w:tc>
          <w:tcPr>
            <w:tcW w:w="1985" w:type="dxa"/>
            <w:vMerge/>
            <w:vAlign w:val="center"/>
          </w:tcPr>
          <w:p w14:paraId="60928540" w14:textId="77777777" w:rsidR="00CD71E4" w:rsidRPr="00E76EB6" w:rsidRDefault="00CD71E4" w:rsidP="0040266C">
            <w:pPr>
              <w:pStyle w:val="TAC"/>
              <w:rPr>
                <w:rFonts w:cs="Arial"/>
              </w:rPr>
            </w:pPr>
          </w:p>
        </w:tc>
        <w:tc>
          <w:tcPr>
            <w:tcW w:w="2268" w:type="dxa"/>
            <w:vAlign w:val="center"/>
          </w:tcPr>
          <w:p w14:paraId="700ECE99" w14:textId="77777777" w:rsidR="00CD71E4" w:rsidRPr="00E76EB6" w:rsidRDefault="00CD71E4" w:rsidP="0040266C">
            <w:pPr>
              <w:pStyle w:val="TAC"/>
              <w:rPr>
                <w:rFonts w:cs="Arial"/>
                <w:lang w:eastAsia="ko-KR"/>
              </w:rPr>
            </w:pPr>
            <w:r w:rsidRPr="00E76EB6">
              <w:rPr>
                <w:rFonts w:cs="Arial"/>
                <w:lang w:eastAsia="ko-KR"/>
              </w:rPr>
              <w:t>5</w:t>
            </w:r>
          </w:p>
        </w:tc>
        <w:tc>
          <w:tcPr>
            <w:tcW w:w="2268" w:type="dxa"/>
            <w:vAlign w:val="center"/>
          </w:tcPr>
          <w:p w14:paraId="0318C86F"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3</w:t>
            </w:r>
          </w:p>
        </w:tc>
      </w:tr>
      <w:tr w:rsidR="00CD71E4" w:rsidRPr="00E76EB6" w14:paraId="5484DA16" w14:textId="77777777" w:rsidTr="0040266C">
        <w:trPr>
          <w:jc w:val="center"/>
        </w:trPr>
        <w:tc>
          <w:tcPr>
            <w:tcW w:w="1985" w:type="dxa"/>
            <w:vMerge/>
            <w:vAlign w:val="center"/>
          </w:tcPr>
          <w:p w14:paraId="41D92FC9" w14:textId="77777777" w:rsidR="00CD71E4" w:rsidRPr="00E76EB6" w:rsidRDefault="00CD71E4" w:rsidP="0040266C">
            <w:pPr>
              <w:pStyle w:val="TAC"/>
              <w:rPr>
                <w:rFonts w:cs="Arial"/>
              </w:rPr>
            </w:pPr>
          </w:p>
        </w:tc>
        <w:tc>
          <w:tcPr>
            <w:tcW w:w="2268" w:type="dxa"/>
            <w:vAlign w:val="center"/>
          </w:tcPr>
          <w:p w14:paraId="440B03FE" w14:textId="77777777" w:rsidR="00CD71E4" w:rsidRPr="00E76EB6" w:rsidRDefault="00CD71E4" w:rsidP="0040266C">
            <w:pPr>
              <w:pStyle w:val="TAC"/>
              <w:rPr>
                <w:rFonts w:cs="Arial"/>
                <w:lang w:eastAsia="ko-KR"/>
              </w:rPr>
            </w:pPr>
            <w:r w:rsidRPr="00E76EB6">
              <w:rPr>
                <w:rFonts w:cs="Arial"/>
                <w:lang w:eastAsia="ko-KR"/>
              </w:rPr>
              <w:t>66</w:t>
            </w:r>
          </w:p>
        </w:tc>
        <w:tc>
          <w:tcPr>
            <w:tcW w:w="2268" w:type="dxa"/>
            <w:vAlign w:val="center"/>
          </w:tcPr>
          <w:p w14:paraId="75A4F62C" w14:textId="77777777" w:rsidR="00CD71E4" w:rsidRPr="00E76EB6" w:rsidRDefault="00CD71E4" w:rsidP="0040266C">
            <w:pPr>
              <w:pStyle w:val="TAC"/>
              <w:rPr>
                <w:rFonts w:cs="Arial"/>
              </w:rPr>
            </w:pPr>
            <w:r w:rsidRPr="00E76EB6">
              <w:rPr>
                <w:rFonts w:cs="Arial"/>
              </w:rPr>
              <w:t>0.</w:t>
            </w:r>
            <w:r w:rsidRPr="00E76EB6">
              <w:rPr>
                <w:rFonts w:eastAsia="宋体" w:cs="Arial"/>
                <w:lang w:eastAsia="zh-CN"/>
              </w:rPr>
              <w:t>5</w:t>
            </w:r>
          </w:p>
        </w:tc>
      </w:tr>
      <w:tr w:rsidR="00CD71E4" w:rsidRPr="00E76EB6" w14:paraId="48532096" w14:textId="77777777" w:rsidTr="0040266C">
        <w:trPr>
          <w:jc w:val="center"/>
        </w:trPr>
        <w:tc>
          <w:tcPr>
            <w:tcW w:w="1985" w:type="dxa"/>
            <w:vMerge w:val="restart"/>
            <w:vAlign w:val="center"/>
          </w:tcPr>
          <w:p w14:paraId="07AF719C" w14:textId="77777777" w:rsidR="00CD71E4" w:rsidRPr="00E76EB6" w:rsidRDefault="00CD71E4" w:rsidP="0040266C">
            <w:pPr>
              <w:pStyle w:val="TAC"/>
              <w:rPr>
                <w:rFonts w:cs="Arial"/>
              </w:rPr>
            </w:pPr>
            <w:r w:rsidRPr="00E76EB6">
              <w:rPr>
                <w:lang w:eastAsia="zh-CN"/>
              </w:rPr>
              <w:t>CA_2A-2A-</w:t>
            </w:r>
            <w:r w:rsidRPr="00E76EB6">
              <w:rPr>
                <w:lang w:val="en-US" w:eastAsia="zh-CN"/>
              </w:rPr>
              <w:t>12B-</w:t>
            </w:r>
            <w:r w:rsidRPr="00E76EB6">
              <w:rPr>
                <w:lang w:eastAsia="zh-CN"/>
              </w:rPr>
              <w:t>66</w:t>
            </w:r>
            <w:r w:rsidRPr="00E76EB6">
              <w:rPr>
                <w:lang w:val="en-US" w:eastAsia="zh-CN"/>
              </w:rPr>
              <w:t>A</w:t>
            </w:r>
          </w:p>
        </w:tc>
        <w:tc>
          <w:tcPr>
            <w:tcW w:w="2268" w:type="dxa"/>
          </w:tcPr>
          <w:p w14:paraId="70A62B8F" w14:textId="77777777" w:rsidR="00CD71E4" w:rsidRPr="00E76EB6" w:rsidRDefault="00CD71E4" w:rsidP="0040266C">
            <w:pPr>
              <w:pStyle w:val="TAC"/>
              <w:rPr>
                <w:rFonts w:cs="Arial"/>
                <w:lang w:eastAsia="ko-KR"/>
              </w:rPr>
            </w:pPr>
            <w:r w:rsidRPr="00E76EB6">
              <w:rPr>
                <w:lang w:eastAsia="zh-CN"/>
              </w:rPr>
              <w:t>2</w:t>
            </w:r>
          </w:p>
        </w:tc>
        <w:tc>
          <w:tcPr>
            <w:tcW w:w="2268" w:type="dxa"/>
          </w:tcPr>
          <w:p w14:paraId="31E20E80" w14:textId="77777777" w:rsidR="00CD71E4" w:rsidRPr="00E76EB6" w:rsidRDefault="00CD71E4" w:rsidP="0040266C">
            <w:pPr>
              <w:pStyle w:val="TAC"/>
              <w:rPr>
                <w:rFonts w:cs="Arial"/>
                <w:lang w:eastAsia="zh-CN"/>
              </w:rPr>
            </w:pPr>
            <w:r w:rsidRPr="00E76EB6">
              <w:rPr>
                <w:lang w:val="en-US" w:eastAsia="zh-CN"/>
              </w:rPr>
              <w:t>0.5</w:t>
            </w:r>
          </w:p>
        </w:tc>
      </w:tr>
      <w:tr w:rsidR="00CD71E4" w:rsidRPr="00E76EB6" w14:paraId="029E51CD" w14:textId="77777777" w:rsidTr="0040266C">
        <w:trPr>
          <w:jc w:val="center"/>
        </w:trPr>
        <w:tc>
          <w:tcPr>
            <w:tcW w:w="1985" w:type="dxa"/>
            <w:vMerge/>
            <w:vAlign w:val="center"/>
          </w:tcPr>
          <w:p w14:paraId="3815FD66" w14:textId="77777777" w:rsidR="00CD71E4" w:rsidRPr="00E76EB6" w:rsidRDefault="00CD71E4" w:rsidP="0040266C">
            <w:pPr>
              <w:pStyle w:val="TAC"/>
              <w:rPr>
                <w:rFonts w:cs="Arial"/>
              </w:rPr>
            </w:pPr>
          </w:p>
        </w:tc>
        <w:tc>
          <w:tcPr>
            <w:tcW w:w="2268" w:type="dxa"/>
          </w:tcPr>
          <w:p w14:paraId="3EA702E7" w14:textId="77777777" w:rsidR="00CD71E4" w:rsidRPr="00E76EB6" w:rsidRDefault="00CD71E4" w:rsidP="0040266C">
            <w:pPr>
              <w:pStyle w:val="TAC"/>
              <w:rPr>
                <w:rFonts w:cs="Arial"/>
                <w:lang w:eastAsia="ko-KR"/>
              </w:rPr>
            </w:pPr>
            <w:r w:rsidRPr="00E76EB6">
              <w:rPr>
                <w:lang w:val="en-US" w:eastAsia="zh-CN"/>
              </w:rPr>
              <w:t>12</w:t>
            </w:r>
          </w:p>
        </w:tc>
        <w:tc>
          <w:tcPr>
            <w:tcW w:w="2268" w:type="dxa"/>
          </w:tcPr>
          <w:p w14:paraId="28273162" w14:textId="77777777" w:rsidR="00CD71E4" w:rsidRPr="00E76EB6" w:rsidRDefault="00CD71E4" w:rsidP="0040266C">
            <w:pPr>
              <w:pStyle w:val="TAC"/>
              <w:rPr>
                <w:rFonts w:cs="Arial"/>
                <w:lang w:eastAsia="zh-CN"/>
              </w:rPr>
            </w:pPr>
            <w:r w:rsidRPr="00E76EB6">
              <w:rPr>
                <w:lang w:val="en-US" w:eastAsia="zh-CN"/>
              </w:rPr>
              <w:t>0.8</w:t>
            </w:r>
          </w:p>
        </w:tc>
      </w:tr>
      <w:tr w:rsidR="00CD71E4" w:rsidRPr="00E76EB6" w14:paraId="7F7EA75E" w14:textId="77777777" w:rsidTr="0040266C">
        <w:trPr>
          <w:jc w:val="center"/>
        </w:trPr>
        <w:tc>
          <w:tcPr>
            <w:tcW w:w="1985" w:type="dxa"/>
            <w:vMerge/>
            <w:vAlign w:val="center"/>
          </w:tcPr>
          <w:p w14:paraId="0EB4C6BF" w14:textId="77777777" w:rsidR="00CD71E4" w:rsidRPr="00E76EB6" w:rsidRDefault="00CD71E4" w:rsidP="0040266C">
            <w:pPr>
              <w:pStyle w:val="TAC"/>
              <w:rPr>
                <w:rFonts w:cs="Arial"/>
              </w:rPr>
            </w:pPr>
          </w:p>
        </w:tc>
        <w:tc>
          <w:tcPr>
            <w:tcW w:w="2268" w:type="dxa"/>
          </w:tcPr>
          <w:p w14:paraId="48393361" w14:textId="77777777" w:rsidR="00CD71E4" w:rsidRPr="00E76EB6" w:rsidRDefault="00CD71E4" w:rsidP="0040266C">
            <w:pPr>
              <w:pStyle w:val="TAC"/>
              <w:rPr>
                <w:rFonts w:cs="Arial"/>
                <w:lang w:eastAsia="ko-KR"/>
              </w:rPr>
            </w:pPr>
            <w:r w:rsidRPr="00E76EB6">
              <w:rPr>
                <w:lang w:eastAsia="zh-CN"/>
              </w:rPr>
              <w:t>66</w:t>
            </w:r>
          </w:p>
        </w:tc>
        <w:tc>
          <w:tcPr>
            <w:tcW w:w="2268" w:type="dxa"/>
          </w:tcPr>
          <w:p w14:paraId="5574DE3D" w14:textId="77777777" w:rsidR="00CD71E4" w:rsidRPr="00E76EB6" w:rsidRDefault="00CD71E4" w:rsidP="0040266C">
            <w:pPr>
              <w:pStyle w:val="TAC"/>
              <w:rPr>
                <w:rFonts w:cs="Arial"/>
                <w:lang w:eastAsia="zh-CN"/>
              </w:rPr>
            </w:pPr>
            <w:r w:rsidRPr="00E76EB6">
              <w:rPr>
                <w:lang w:val="en-US" w:eastAsia="zh-CN"/>
              </w:rPr>
              <w:t>0.5</w:t>
            </w:r>
          </w:p>
        </w:tc>
      </w:tr>
      <w:tr w:rsidR="00CD71E4" w:rsidRPr="00E76EB6" w14:paraId="43407832" w14:textId="77777777" w:rsidTr="0040266C">
        <w:trPr>
          <w:jc w:val="center"/>
        </w:trPr>
        <w:tc>
          <w:tcPr>
            <w:tcW w:w="1985" w:type="dxa"/>
            <w:vMerge w:val="restart"/>
            <w:vAlign w:val="center"/>
          </w:tcPr>
          <w:p w14:paraId="38E7BFDA" w14:textId="77777777" w:rsidR="00CD71E4" w:rsidRPr="00E76EB6" w:rsidRDefault="00CD71E4" w:rsidP="0040266C">
            <w:pPr>
              <w:pStyle w:val="TAC"/>
              <w:rPr>
                <w:rFonts w:cs="Arial"/>
              </w:rPr>
            </w:pPr>
            <w:r w:rsidRPr="00E76EB6">
              <w:rPr>
                <w:rFonts w:cs="Arial"/>
              </w:rPr>
              <w:t>CA_</w:t>
            </w:r>
            <w:r w:rsidRPr="00E76EB6">
              <w:rPr>
                <w:rFonts w:cs="Arial"/>
                <w:lang w:eastAsia="ko-KR"/>
              </w:rPr>
              <w:t>2</w:t>
            </w:r>
            <w:r w:rsidRPr="00E76EB6">
              <w:rPr>
                <w:rFonts w:cs="Arial"/>
              </w:rPr>
              <w:t>A-</w:t>
            </w:r>
            <w:r w:rsidRPr="00E76EB6">
              <w:rPr>
                <w:rFonts w:cs="Arial"/>
                <w:lang w:eastAsia="ko-KR"/>
              </w:rPr>
              <w:t>2</w:t>
            </w:r>
            <w:r w:rsidRPr="00E76EB6">
              <w:rPr>
                <w:rFonts w:cs="Arial"/>
              </w:rPr>
              <w:t>A-1</w:t>
            </w:r>
            <w:r w:rsidRPr="00E76EB6">
              <w:rPr>
                <w:rFonts w:cs="Arial" w:hint="eastAsia"/>
                <w:lang w:eastAsia="ko-KR"/>
              </w:rPr>
              <w:t>3</w:t>
            </w:r>
            <w:r w:rsidRPr="00E76EB6">
              <w:rPr>
                <w:rFonts w:cs="Arial"/>
              </w:rPr>
              <w:t>A-</w:t>
            </w:r>
            <w:r w:rsidRPr="00E76EB6">
              <w:rPr>
                <w:rFonts w:cs="Arial"/>
                <w:lang w:eastAsia="ko-KR"/>
              </w:rPr>
              <w:t>66</w:t>
            </w:r>
            <w:r w:rsidRPr="00E76EB6">
              <w:rPr>
                <w:rFonts w:cs="Arial"/>
              </w:rPr>
              <w:t>A</w:t>
            </w:r>
          </w:p>
        </w:tc>
        <w:tc>
          <w:tcPr>
            <w:tcW w:w="2268" w:type="dxa"/>
            <w:vAlign w:val="center"/>
          </w:tcPr>
          <w:p w14:paraId="2DB7EE08" w14:textId="77777777" w:rsidR="00CD71E4" w:rsidRPr="00E76EB6" w:rsidRDefault="00CD71E4" w:rsidP="0040266C">
            <w:pPr>
              <w:pStyle w:val="TAC"/>
              <w:rPr>
                <w:rFonts w:cs="Arial"/>
              </w:rPr>
            </w:pPr>
            <w:r w:rsidRPr="00E76EB6">
              <w:rPr>
                <w:rFonts w:cs="Arial"/>
                <w:lang w:eastAsia="ko-KR"/>
              </w:rPr>
              <w:t>2</w:t>
            </w:r>
          </w:p>
        </w:tc>
        <w:tc>
          <w:tcPr>
            <w:tcW w:w="2268" w:type="dxa"/>
            <w:vAlign w:val="center"/>
          </w:tcPr>
          <w:p w14:paraId="04336899"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w:t>
            </w:r>
            <w:r w:rsidRPr="00E76EB6">
              <w:rPr>
                <w:rFonts w:cs="Arial"/>
                <w:lang w:eastAsia="ko-KR"/>
              </w:rPr>
              <w:t>5</w:t>
            </w:r>
          </w:p>
        </w:tc>
      </w:tr>
      <w:tr w:rsidR="00CD71E4" w:rsidRPr="00E76EB6" w14:paraId="3E790D7B" w14:textId="77777777" w:rsidTr="0040266C">
        <w:trPr>
          <w:jc w:val="center"/>
        </w:trPr>
        <w:tc>
          <w:tcPr>
            <w:tcW w:w="1985" w:type="dxa"/>
            <w:vMerge/>
            <w:vAlign w:val="center"/>
          </w:tcPr>
          <w:p w14:paraId="1B4FDC00" w14:textId="77777777" w:rsidR="00CD71E4" w:rsidRPr="00E76EB6" w:rsidRDefault="00CD71E4" w:rsidP="0040266C">
            <w:pPr>
              <w:pStyle w:val="TAC"/>
              <w:rPr>
                <w:rFonts w:cs="Arial"/>
              </w:rPr>
            </w:pPr>
          </w:p>
        </w:tc>
        <w:tc>
          <w:tcPr>
            <w:tcW w:w="2268" w:type="dxa"/>
            <w:vAlign w:val="center"/>
          </w:tcPr>
          <w:p w14:paraId="61B7AA90" w14:textId="77777777" w:rsidR="00CD71E4" w:rsidRPr="00E76EB6" w:rsidRDefault="00CD71E4" w:rsidP="0040266C">
            <w:pPr>
              <w:pStyle w:val="TAC"/>
              <w:rPr>
                <w:rFonts w:cs="Arial"/>
              </w:rPr>
            </w:pPr>
            <w:r w:rsidRPr="00E76EB6">
              <w:rPr>
                <w:rFonts w:cs="Arial"/>
                <w:lang w:eastAsia="ko-KR"/>
              </w:rPr>
              <w:t>1</w:t>
            </w:r>
            <w:r w:rsidRPr="00E76EB6">
              <w:rPr>
                <w:rFonts w:cs="Arial" w:hint="eastAsia"/>
                <w:lang w:eastAsia="ko-KR"/>
              </w:rPr>
              <w:t>3</w:t>
            </w:r>
          </w:p>
        </w:tc>
        <w:tc>
          <w:tcPr>
            <w:tcW w:w="2268" w:type="dxa"/>
            <w:vAlign w:val="center"/>
          </w:tcPr>
          <w:p w14:paraId="5E1749DA"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22B5D205" w14:textId="77777777" w:rsidTr="0040266C">
        <w:trPr>
          <w:jc w:val="center"/>
        </w:trPr>
        <w:tc>
          <w:tcPr>
            <w:tcW w:w="1985" w:type="dxa"/>
            <w:vMerge/>
            <w:vAlign w:val="center"/>
          </w:tcPr>
          <w:p w14:paraId="450706FE" w14:textId="77777777" w:rsidR="00CD71E4" w:rsidRPr="00E76EB6" w:rsidRDefault="00CD71E4" w:rsidP="0040266C">
            <w:pPr>
              <w:pStyle w:val="TAC"/>
              <w:rPr>
                <w:rFonts w:cs="Arial"/>
              </w:rPr>
            </w:pPr>
          </w:p>
        </w:tc>
        <w:tc>
          <w:tcPr>
            <w:tcW w:w="2268" w:type="dxa"/>
            <w:vAlign w:val="center"/>
          </w:tcPr>
          <w:p w14:paraId="39A419E9" w14:textId="77777777" w:rsidR="00CD71E4" w:rsidRPr="00E76EB6" w:rsidRDefault="00CD71E4" w:rsidP="0040266C">
            <w:pPr>
              <w:pStyle w:val="TAC"/>
              <w:rPr>
                <w:rFonts w:cs="Arial"/>
              </w:rPr>
            </w:pPr>
            <w:r w:rsidRPr="00E76EB6">
              <w:rPr>
                <w:rFonts w:cs="Arial"/>
                <w:lang w:eastAsia="ko-KR"/>
              </w:rPr>
              <w:t>66</w:t>
            </w:r>
          </w:p>
        </w:tc>
        <w:tc>
          <w:tcPr>
            <w:tcW w:w="2268" w:type="dxa"/>
            <w:vAlign w:val="center"/>
          </w:tcPr>
          <w:p w14:paraId="6782DF1A" w14:textId="77777777" w:rsidR="00CD71E4" w:rsidRPr="00E76EB6" w:rsidRDefault="00CD71E4" w:rsidP="0040266C">
            <w:pPr>
              <w:pStyle w:val="TAC"/>
              <w:rPr>
                <w:rFonts w:cs="Arial"/>
              </w:rPr>
            </w:pPr>
            <w:r w:rsidRPr="00E76EB6">
              <w:rPr>
                <w:rFonts w:cs="Arial" w:hint="eastAsia"/>
                <w:lang w:eastAsia="ko-KR"/>
              </w:rPr>
              <w:t>0.</w:t>
            </w:r>
            <w:r w:rsidRPr="00E76EB6">
              <w:rPr>
                <w:rFonts w:cs="Arial"/>
                <w:lang w:eastAsia="ko-KR"/>
              </w:rPr>
              <w:t>5</w:t>
            </w:r>
          </w:p>
        </w:tc>
      </w:tr>
      <w:tr w:rsidR="00CD71E4" w:rsidRPr="00E76EB6" w14:paraId="4D73F6C9" w14:textId="77777777" w:rsidTr="0040266C">
        <w:trPr>
          <w:trHeight w:val="74"/>
          <w:jc w:val="center"/>
        </w:trPr>
        <w:tc>
          <w:tcPr>
            <w:tcW w:w="1985" w:type="dxa"/>
            <w:vMerge w:val="restart"/>
            <w:vAlign w:val="center"/>
          </w:tcPr>
          <w:p w14:paraId="3446E109" w14:textId="77777777" w:rsidR="00CD71E4" w:rsidRPr="00E76EB6" w:rsidRDefault="00CD71E4" w:rsidP="0040266C">
            <w:pPr>
              <w:pStyle w:val="TAC"/>
              <w:rPr>
                <w:rFonts w:eastAsia="宋体" w:cs="Arial"/>
                <w:lang w:eastAsia="zh-CN"/>
              </w:rPr>
            </w:pPr>
            <w:r w:rsidRPr="00E76EB6">
              <w:rPr>
                <w:rFonts w:cs="Arial"/>
              </w:rPr>
              <w:t>CA_2A-5A-12</w:t>
            </w:r>
            <w:r w:rsidRPr="00E76EB6">
              <w:rPr>
                <w:rFonts w:eastAsia="宋体" w:cs="Arial" w:hint="eastAsia"/>
                <w:lang w:eastAsia="zh-CN"/>
              </w:rPr>
              <w:t>B</w:t>
            </w:r>
          </w:p>
        </w:tc>
        <w:tc>
          <w:tcPr>
            <w:tcW w:w="2268" w:type="dxa"/>
            <w:tcBorders>
              <w:top w:val="single" w:sz="4" w:space="0" w:color="auto"/>
            </w:tcBorders>
            <w:vAlign w:val="center"/>
          </w:tcPr>
          <w:p w14:paraId="1E33DA3B"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4647D99B"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CDFEDBF" w14:textId="77777777" w:rsidTr="0040266C">
        <w:trPr>
          <w:trHeight w:val="74"/>
          <w:jc w:val="center"/>
        </w:trPr>
        <w:tc>
          <w:tcPr>
            <w:tcW w:w="1985" w:type="dxa"/>
            <w:vMerge/>
            <w:vAlign w:val="center"/>
          </w:tcPr>
          <w:p w14:paraId="74CF50F0" w14:textId="77777777" w:rsidR="00CD71E4" w:rsidRPr="00E76EB6" w:rsidRDefault="00CD71E4" w:rsidP="0040266C">
            <w:pPr>
              <w:pStyle w:val="TAC"/>
              <w:rPr>
                <w:rFonts w:cs="Arial"/>
              </w:rPr>
            </w:pPr>
          </w:p>
        </w:tc>
        <w:tc>
          <w:tcPr>
            <w:tcW w:w="2268" w:type="dxa"/>
            <w:tcBorders>
              <w:top w:val="single" w:sz="4" w:space="0" w:color="auto"/>
            </w:tcBorders>
            <w:vAlign w:val="center"/>
          </w:tcPr>
          <w:p w14:paraId="5060F1CF"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32297E52" w14:textId="77777777" w:rsidR="00CD71E4" w:rsidRPr="00E76EB6" w:rsidRDefault="00CD71E4" w:rsidP="0040266C">
            <w:pPr>
              <w:pStyle w:val="TAC"/>
              <w:rPr>
                <w:rFonts w:cs="Arial"/>
                <w:lang w:eastAsia="zh-CN"/>
              </w:rPr>
            </w:pPr>
            <w:r w:rsidRPr="00E76EB6">
              <w:rPr>
                <w:rFonts w:cs="Arial"/>
                <w:lang w:eastAsia="zh-CN"/>
              </w:rPr>
              <w:t>0.8</w:t>
            </w:r>
          </w:p>
        </w:tc>
      </w:tr>
      <w:tr w:rsidR="00CD71E4" w:rsidRPr="00E76EB6" w14:paraId="21968154" w14:textId="77777777" w:rsidTr="0040266C">
        <w:trPr>
          <w:trHeight w:val="74"/>
          <w:jc w:val="center"/>
        </w:trPr>
        <w:tc>
          <w:tcPr>
            <w:tcW w:w="1985" w:type="dxa"/>
            <w:vMerge/>
            <w:vAlign w:val="center"/>
          </w:tcPr>
          <w:p w14:paraId="35B0B00C" w14:textId="77777777" w:rsidR="00CD71E4" w:rsidRPr="00E76EB6" w:rsidRDefault="00CD71E4" w:rsidP="0040266C">
            <w:pPr>
              <w:pStyle w:val="TAC"/>
              <w:rPr>
                <w:rFonts w:cs="Arial"/>
              </w:rPr>
            </w:pPr>
          </w:p>
        </w:tc>
        <w:tc>
          <w:tcPr>
            <w:tcW w:w="2268" w:type="dxa"/>
            <w:tcBorders>
              <w:top w:val="single" w:sz="4" w:space="0" w:color="auto"/>
            </w:tcBorders>
            <w:vAlign w:val="center"/>
          </w:tcPr>
          <w:p w14:paraId="565E9958"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062DAEC5" w14:textId="77777777" w:rsidR="00CD71E4" w:rsidRPr="00E76EB6" w:rsidRDefault="00CD71E4" w:rsidP="0040266C">
            <w:pPr>
              <w:pStyle w:val="TAC"/>
              <w:rPr>
                <w:rFonts w:cs="Arial"/>
                <w:lang w:eastAsia="zh-CN"/>
              </w:rPr>
            </w:pPr>
            <w:r w:rsidRPr="00E76EB6">
              <w:rPr>
                <w:rFonts w:cs="Arial"/>
                <w:lang w:eastAsia="zh-CN"/>
              </w:rPr>
              <w:t>0.4</w:t>
            </w:r>
          </w:p>
        </w:tc>
      </w:tr>
      <w:tr w:rsidR="00CD71E4" w:rsidRPr="00E76EB6" w14:paraId="52FFA9B6" w14:textId="77777777" w:rsidTr="0040266C">
        <w:trPr>
          <w:trHeight w:val="74"/>
          <w:jc w:val="center"/>
        </w:trPr>
        <w:tc>
          <w:tcPr>
            <w:tcW w:w="1985" w:type="dxa"/>
            <w:vMerge w:val="restart"/>
            <w:vAlign w:val="center"/>
          </w:tcPr>
          <w:p w14:paraId="25EC2B1D" w14:textId="77777777" w:rsidR="00CD71E4" w:rsidRPr="00E76EB6" w:rsidRDefault="00CD71E4" w:rsidP="0040266C">
            <w:pPr>
              <w:pStyle w:val="TAC"/>
              <w:rPr>
                <w:rFonts w:cs="Arial"/>
              </w:rPr>
            </w:pPr>
            <w:r w:rsidRPr="00E76EB6">
              <w:rPr>
                <w:rFonts w:cs="Arial"/>
              </w:rPr>
              <w:t>CA_2A-5A-13A</w:t>
            </w:r>
          </w:p>
        </w:tc>
        <w:tc>
          <w:tcPr>
            <w:tcW w:w="2268" w:type="dxa"/>
            <w:tcBorders>
              <w:top w:val="single" w:sz="4" w:space="0" w:color="auto"/>
            </w:tcBorders>
            <w:vAlign w:val="center"/>
          </w:tcPr>
          <w:p w14:paraId="703EC8D4"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33AB704B"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23B5E904" w14:textId="77777777" w:rsidTr="0040266C">
        <w:trPr>
          <w:trHeight w:val="74"/>
          <w:jc w:val="center"/>
        </w:trPr>
        <w:tc>
          <w:tcPr>
            <w:tcW w:w="1985" w:type="dxa"/>
            <w:vMerge/>
            <w:vAlign w:val="center"/>
          </w:tcPr>
          <w:p w14:paraId="351E9B5C" w14:textId="77777777" w:rsidR="00CD71E4" w:rsidRPr="00E76EB6" w:rsidRDefault="00CD71E4" w:rsidP="0040266C">
            <w:pPr>
              <w:pStyle w:val="TAC"/>
              <w:rPr>
                <w:rFonts w:cs="Arial"/>
              </w:rPr>
            </w:pPr>
          </w:p>
        </w:tc>
        <w:tc>
          <w:tcPr>
            <w:tcW w:w="2268" w:type="dxa"/>
            <w:tcBorders>
              <w:top w:val="single" w:sz="4" w:space="0" w:color="auto"/>
            </w:tcBorders>
            <w:vAlign w:val="center"/>
          </w:tcPr>
          <w:p w14:paraId="723AF601"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5AFC7F8B"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0347A884" w14:textId="77777777" w:rsidTr="0040266C">
        <w:trPr>
          <w:trHeight w:val="74"/>
          <w:jc w:val="center"/>
        </w:trPr>
        <w:tc>
          <w:tcPr>
            <w:tcW w:w="1985" w:type="dxa"/>
            <w:vMerge/>
            <w:vAlign w:val="center"/>
          </w:tcPr>
          <w:p w14:paraId="14B8F90D" w14:textId="77777777" w:rsidR="00CD71E4" w:rsidRPr="00E76EB6" w:rsidRDefault="00CD71E4" w:rsidP="0040266C">
            <w:pPr>
              <w:pStyle w:val="TAC"/>
              <w:rPr>
                <w:rFonts w:cs="Arial"/>
              </w:rPr>
            </w:pPr>
          </w:p>
        </w:tc>
        <w:tc>
          <w:tcPr>
            <w:tcW w:w="2268" w:type="dxa"/>
            <w:tcBorders>
              <w:top w:val="single" w:sz="4" w:space="0" w:color="auto"/>
            </w:tcBorders>
            <w:vAlign w:val="center"/>
          </w:tcPr>
          <w:p w14:paraId="17371CDA" w14:textId="77777777" w:rsidR="00CD71E4" w:rsidRPr="00E76EB6" w:rsidRDefault="00CD71E4" w:rsidP="0040266C">
            <w:pPr>
              <w:pStyle w:val="TAC"/>
              <w:rPr>
                <w:rFonts w:cs="Arial"/>
              </w:rPr>
            </w:pPr>
            <w:r w:rsidRPr="00E76EB6">
              <w:rPr>
                <w:rFonts w:cs="Arial"/>
              </w:rPr>
              <w:t>13</w:t>
            </w:r>
          </w:p>
        </w:tc>
        <w:tc>
          <w:tcPr>
            <w:tcW w:w="2268" w:type="dxa"/>
            <w:tcBorders>
              <w:top w:val="single" w:sz="4" w:space="0" w:color="auto"/>
            </w:tcBorders>
            <w:vAlign w:val="center"/>
          </w:tcPr>
          <w:p w14:paraId="385A825B"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13081BED" w14:textId="77777777" w:rsidTr="0040266C">
        <w:trPr>
          <w:jc w:val="center"/>
        </w:trPr>
        <w:tc>
          <w:tcPr>
            <w:tcW w:w="1985" w:type="dxa"/>
            <w:vMerge w:val="restart"/>
            <w:vAlign w:val="center"/>
          </w:tcPr>
          <w:p w14:paraId="6F18800E" w14:textId="77777777" w:rsidR="00CD71E4" w:rsidRPr="00E76EB6" w:rsidRDefault="00CD71E4" w:rsidP="0040266C">
            <w:pPr>
              <w:pStyle w:val="TAC"/>
              <w:rPr>
                <w:rFonts w:cs="Arial"/>
              </w:rPr>
            </w:pPr>
            <w:r w:rsidRPr="00E76EB6">
              <w:rPr>
                <w:rFonts w:cs="Arial"/>
              </w:rPr>
              <w:t>CA_</w:t>
            </w:r>
            <w:r w:rsidRPr="00E76EB6">
              <w:rPr>
                <w:rFonts w:eastAsia="宋体" w:cs="Arial"/>
                <w:lang w:eastAsia="zh-CN"/>
              </w:rPr>
              <w:t>2</w:t>
            </w:r>
            <w:r w:rsidRPr="00E76EB6">
              <w:rPr>
                <w:rFonts w:cs="Arial"/>
              </w:rPr>
              <w:t>A-</w:t>
            </w:r>
            <w:r w:rsidRPr="00E76EB6">
              <w:rPr>
                <w:rFonts w:eastAsia="宋体" w:cs="Arial"/>
                <w:lang w:eastAsia="zh-CN"/>
              </w:rPr>
              <w:t>5</w:t>
            </w:r>
            <w:r w:rsidRPr="00E76EB6">
              <w:rPr>
                <w:rFonts w:cs="Arial"/>
              </w:rPr>
              <w:t>A-</w:t>
            </w:r>
            <w:r w:rsidRPr="00E76EB6">
              <w:rPr>
                <w:rFonts w:eastAsia="宋体" w:cs="Arial"/>
                <w:lang w:eastAsia="zh-CN"/>
              </w:rPr>
              <w:t>29</w:t>
            </w:r>
            <w:r w:rsidRPr="00E76EB6">
              <w:rPr>
                <w:rFonts w:cs="Arial"/>
              </w:rPr>
              <w:t>A</w:t>
            </w:r>
          </w:p>
        </w:tc>
        <w:tc>
          <w:tcPr>
            <w:tcW w:w="2268" w:type="dxa"/>
            <w:vAlign w:val="center"/>
          </w:tcPr>
          <w:p w14:paraId="19F58A75" w14:textId="77777777" w:rsidR="00CD71E4" w:rsidRPr="00E76EB6" w:rsidRDefault="00CD71E4" w:rsidP="0040266C">
            <w:pPr>
              <w:pStyle w:val="TAC"/>
              <w:rPr>
                <w:rFonts w:cs="Arial"/>
              </w:rPr>
            </w:pPr>
            <w:r w:rsidRPr="00E76EB6">
              <w:rPr>
                <w:rFonts w:eastAsia="宋体" w:cs="Arial"/>
                <w:lang w:eastAsia="zh-CN"/>
              </w:rPr>
              <w:t>2</w:t>
            </w:r>
          </w:p>
        </w:tc>
        <w:tc>
          <w:tcPr>
            <w:tcW w:w="2268" w:type="dxa"/>
          </w:tcPr>
          <w:p w14:paraId="7BCD6E29" w14:textId="77777777" w:rsidR="00CD71E4" w:rsidRPr="00E76EB6" w:rsidRDefault="00CD71E4" w:rsidP="0040266C">
            <w:pPr>
              <w:pStyle w:val="TAC"/>
              <w:rPr>
                <w:rFonts w:cs="Arial"/>
              </w:rPr>
            </w:pPr>
            <w:r w:rsidRPr="00E76EB6">
              <w:rPr>
                <w:rFonts w:eastAsia="宋体" w:cs="Arial"/>
                <w:lang w:eastAsia="zh-CN"/>
              </w:rPr>
              <w:t>0.3</w:t>
            </w:r>
          </w:p>
        </w:tc>
      </w:tr>
      <w:tr w:rsidR="00CD71E4" w:rsidRPr="00E76EB6" w14:paraId="03FB5E94" w14:textId="77777777" w:rsidTr="0040266C">
        <w:trPr>
          <w:jc w:val="center"/>
        </w:trPr>
        <w:tc>
          <w:tcPr>
            <w:tcW w:w="1985" w:type="dxa"/>
            <w:vMerge/>
            <w:vAlign w:val="center"/>
          </w:tcPr>
          <w:p w14:paraId="3923FE7B" w14:textId="77777777" w:rsidR="00CD71E4" w:rsidRPr="00E76EB6" w:rsidRDefault="00CD71E4" w:rsidP="0040266C">
            <w:pPr>
              <w:pStyle w:val="TAC"/>
              <w:rPr>
                <w:rFonts w:cs="Arial"/>
              </w:rPr>
            </w:pPr>
          </w:p>
        </w:tc>
        <w:tc>
          <w:tcPr>
            <w:tcW w:w="2268" w:type="dxa"/>
            <w:vAlign w:val="center"/>
          </w:tcPr>
          <w:p w14:paraId="34E6950B" w14:textId="77777777" w:rsidR="00CD71E4" w:rsidRPr="00E76EB6" w:rsidRDefault="00CD71E4" w:rsidP="0040266C">
            <w:pPr>
              <w:pStyle w:val="TAC"/>
              <w:rPr>
                <w:rFonts w:cs="Arial"/>
              </w:rPr>
            </w:pPr>
            <w:r w:rsidRPr="00E76EB6">
              <w:rPr>
                <w:rFonts w:eastAsia="宋体" w:cs="Arial"/>
                <w:lang w:eastAsia="zh-CN"/>
              </w:rPr>
              <w:t>5</w:t>
            </w:r>
          </w:p>
        </w:tc>
        <w:tc>
          <w:tcPr>
            <w:tcW w:w="2268" w:type="dxa"/>
          </w:tcPr>
          <w:p w14:paraId="0CF0911B" w14:textId="77777777" w:rsidR="00CD71E4" w:rsidRPr="00E76EB6" w:rsidRDefault="00CD71E4" w:rsidP="0040266C">
            <w:pPr>
              <w:pStyle w:val="TAC"/>
              <w:rPr>
                <w:rFonts w:cs="Arial"/>
              </w:rPr>
            </w:pPr>
            <w:r w:rsidRPr="00E76EB6">
              <w:rPr>
                <w:rFonts w:eastAsia="宋体" w:cs="Arial"/>
                <w:lang w:eastAsia="zh-CN"/>
              </w:rPr>
              <w:t>0.5</w:t>
            </w:r>
          </w:p>
        </w:tc>
      </w:tr>
      <w:tr w:rsidR="00CD71E4" w:rsidRPr="00E76EB6" w14:paraId="51CF20D8" w14:textId="77777777" w:rsidTr="0040266C">
        <w:trPr>
          <w:trHeight w:val="74"/>
          <w:jc w:val="center"/>
        </w:trPr>
        <w:tc>
          <w:tcPr>
            <w:tcW w:w="1985" w:type="dxa"/>
            <w:vMerge w:val="restart"/>
            <w:vAlign w:val="center"/>
          </w:tcPr>
          <w:p w14:paraId="5D67F5DB" w14:textId="77777777" w:rsidR="00CD71E4" w:rsidRPr="00E76EB6" w:rsidRDefault="00CD71E4" w:rsidP="0040266C">
            <w:pPr>
              <w:pStyle w:val="TAC"/>
              <w:rPr>
                <w:rFonts w:cs="Arial"/>
              </w:rPr>
            </w:pPr>
            <w:r w:rsidRPr="00E76EB6">
              <w:rPr>
                <w:rFonts w:cs="Arial"/>
              </w:rPr>
              <w:t>CA_2A-5A-30A</w:t>
            </w:r>
          </w:p>
        </w:tc>
        <w:tc>
          <w:tcPr>
            <w:tcW w:w="2268" w:type="dxa"/>
            <w:tcBorders>
              <w:top w:val="single" w:sz="4" w:space="0" w:color="auto"/>
            </w:tcBorders>
            <w:vAlign w:val="center"/>
          </w:tcPr>
          <w:p w14:paraId="784FC532"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274D0BEC"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2B2108B4" w14:textId="77777777" w:rsidTr="0040266C">
        <w:trPr>
          <w:trHeight w:val="74"/>
          <w:jc w:val="center"/>
        </w:trPr>
        <w:tc>
          <w:tcPr>
            <w:tcW w:w="1985" w:type="dxa"/>
            <w:vMerge/>
            <w:vAlign w:val="center"/>
          </w:tcPr>
          <w:p w14:paraId="122BDC95" w14:textId="77777777" w:rsidR="00CD71E4" w:rsidRPr="00E76EB6" w:rsidRDefault="00CD71E4" w:rsidP="0040266C">
            <w:pPr>
              <w:pStyle w:val="TAC"/>
              <w:rPr>
                <w:rFonts w:cs="Arial"/>
              </w:rPr>
            </w:pPr>
          </w:p>
        </w:tc>
        <w:tc>
          <w:tcPr>
            <w:tcW w:w="2268" w:type="dxa"/>
            <w:tcBorders>
              <w:top w:val="single" w:sz="4" w:space="0" w:color="auto"/>
            </w:tcBorders>
            <w:vAlign w:val="center"/>
          </w:tcPr>
          <w:p w14:paraId="37B9F900"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749249AB"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67931DB4" w14:textId="77777777" w:rsidTr="0040266C">
        <w:trPr>
          <w:trHeight w:val="74"/>
          <w:jc w:val="center"/>
        </w:trPr>
        <w:tc>
          <w:tcPr>
            <w:tcW w:w="1985" w:type="dxa"/>
            <w:vMerge/>
            <w:vAlign w:val="center"/>
          </w:tcPr>
          <w:p w14:paraId="2D57A44E" w14:textId="77777777" w:rsidR="00CD71E4" w:rsidRPr="00E76EB6" w:rsidRDefault="00CD71E4" w:rsidP="0040266C">
            <w:pPr>
              <w:pStyle w:val="TAC"/>
              <w:rPr>
                <w:rFonts w:cs="Arial"/>
              </w:rPr>
            </w:pPr>
          </w:p>
        </w:tc>
        <w:tc>
          <w:tcPr>
            <w:tcW w:w="2268" w:type="dxa"/>
            <w:tcBorders>
              <w:top w:val="single" w:sz="4" w:space="0" w:color="auto"/>
            </w:tcBorders>
            <w:vAlign w:val="center"/>
          </w:tcPr>
          <w:p w14:paraId="1646FFAF"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3CCB8AA8"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CAD0BD9" w14:textId="77777777" w:rsidTr="0040266C">
        <w:trPr>
          <w:trHeight w:val="74"/>
          <w:jc w:val="center"/>
        </w:trPr>
        <w:tc>
          <w:tcPr>
            <w:tcW w:w="1985" w:type="dxa"/>
            <w:vMerge w:val="restart"/>
            <w:vAlign w:val="center"/>
          </w:tcPr>
          <w:p w14:paraId="11E777F5" w14:textId="77777777" w:rsidR="00CD71E4" w:rsidRPr="00E76EB6" w:rsidRDefault="00CD71E4" w:rsidP="0040266C">
            <w:pPr>
              <w:pStyle w:val="TAC"/>
              <w:rPr>
                <w:rFonts w:cs="Arial"/>
                <w:lang w:eastAsia="ja-JP"/>
              </w:rPr>
            </w:pPr>
            <w:r w:rsidRPr="00E76EB6">
              <w:rPr>
                <w:rFonts w:cs="Arial"/>
                <w:lang w:eastAsia="ja-JP"/>
              </w:rPr>
              <w:t>CA_2A-2A-5A-30A</w:t>
            </w:r>
          </w:p>
        </w:tc>
        <w:tc>
          <w:tcPr>
            <w:tcW w:w="2268" w:type="dxa"/>
            <w:tcBorders>
              <w:top w:val="single" w:sz="4" w:space="0" w:color="auto"/>
            </w:tcBorders>
            <w:vAlign w:val="center"/>
          </w:tcPr>
          <w:p w14:paraId="77F1A540" w14:textId="77777777" w:rsidR="00CD71E4" w:rsidRPr="00E76EB6" w:rsidRDefault="00CD71E4" w:rsidP="0040266C">
            <w:pPr>
              <w:pStyle w:val="TAC"/>
              <w:rPr>
                <w:rFonts w:cs="Arial"/>
                <w:lang w:eastAsia="ja-JP"/>
              </w:rPr>
            </w:pPr>
            <w:r w:rsidRPr="00E76EB6">
              <w:rPr>
                <w:rFonts w:cs="Arial"/>
                <w:lang w:eastAsia="ja-JP"/>
              </w:rPr>
              <w:t>2</w:t>
            </w:r>
          </w:p>
        </w:tc>
        <w:tc>
          <w:tcPr>
            <w:tcW w:w="2268" w:type="dxa"/>
            <w:tcBorders>
              <w:top w:val="single" w:sz="4" w:space="0" w:color="auto"/>
            </w:tcBorders>
            <w:vAlign w:val="center"/>
          </w:tcPr>
          <w:p w14:paraId="0C5D91BF"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27B68BF2" w14:textId="77777777" w:rsidTr="0040266C">
        <w:trPr>
          <w:trHeight w:val="74"/>
          <w:jc w:val="center"/>
        </w:trPr>
        <w:tc>
          <w:tcPr>
            <w:tcW w:w="1985" w:type="dxa"/>
            <w:vMerge/>
            <w:vAlign w:val="center"/>
          </w:tcPr>
          <w:p w14:paraId="15AC7E45"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1574C90D" w14:textId="77777777" w:rsidR="00CD71E4" w:rsidRPr="00E76EB6" w:rsidRDefault="00CD71E4" w:rsidP="0040266C">
            <w:pPr>
              <w:pStyle w:val="TAC"/>
              <w:rPr>
                <w:rFonts w:cs="Arial"/>
                <w:lang w:eastAsia="ja-JP"/>
              </w:rPr>
            </w:pPr>
            <w:r w:rsidRPr="00E76EB6">
              <w:rPr>
                <w:rFonts w:cs="Arial"/>
                <w:lang w:eastAsia="ja-JP"/>
              </w:rPr>
              <w:t>5</w:t>
            </w:r>
          </w:p>
        </w:tc>
        <w:tc>
          <w:tcPr>
            <w:tcW w:w="2268" w:type="dxa"/>
            <w:tcBorders>
              <w:top w:val="single" w:sz="4" w:space="0" w:color="auto"/>
            </w:tcBorders>
            <w:vAlign w:val="center"/>
          </w:tcPr>
          <w:p w14:paraId="3C51C31A"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35C84686" w14:textId="77777777" w:rsidTr="0040266C">
        <w:trPr>
          <w:trHeight w:val="74"/>
          <w:jc w:val="center"/>
        </w:trPr>
        <w:tc>
          <w:tcPr>
            <w:tcW w:w="1985" w:type="dxa"/>
            <w:vMerge/>
            <w:vAlign w:val="center"/>
          </w:tcPr>
          <w:p w14:paraId="2123920A"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6CA65C47" w14:textId="77777777" w:rsidR="00CD71E4" w:rsidRPr="00E76EB6" w:rsidRDefault="00CD71E4" w:rsidP="0040266C">
            <w:pPr>
              <w:pStyle w:val="TAC"/>
              <w:rPr>
                <w:rFonts w:cs="Arial"/>
                <w:lang w:eastAsia="ja-JP"/>
              </w:rPr>
            </w:pPr>
            <w:r w:rsidRPr="00E76EB6">
              <w:rPr>
                <w:rFonts w:cs="Arial"/>
                <w:lang w:eastAsia="ja-JP"/>
              </w:rPr>
              <w:t>30</w:t>
            </w:r>
          </w:p>
        </w:tc>
        <w:tc>
          <w:tcPr>
            <w:tcW w:w="2268" w:type="dxa"/>
            <w:tcBorders>
              <w:top w:val="single" w:sz="4" w:space="0" w:color="auto"/>
            </w:tcBorders>
            <w:vAlign w:val="center"/>
          </w:tcPr>
          <w:p w14:paraId="452EF70B"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83BAEF8" w14:textId="77777777" w:rsidTr="0040266C">
        <w:trPr>
          <w:trHeight w:val="74"/>
          <w:jc w:val="center"/>
        </w:trPr>
        <w:tc>
          <w:tcPr>
            <w:tcW w:w="1985" w:type="dxa"/>
            <w:vMerge w:val="restart"/>
            <w:tcBorders>
              <w:top w:val="single" w:sz="4" w:space="0" w:color="auto"/>
              <w:left w:val="single" w:sz="4" w:space="0" w:color="auto"/>
              <w:right w:val="single" w:sz="4" w:space="0" w:color="auto"/>
            </w:tcBorders>
            <w:vAlign w:val="center"/>
          </w:tcPr>
          <w:p w14:paraId="5F46613D" w14:textId="77777777" w:rsidR="00CD71E4" w:rsidRPr="00E76EB6" w:rsidRDefault="00CD71E4" w:rsidP="0040266C">
            <w:pPr>
              <w:pStyle w:val="TAC"/>
              <w:rPr>
                <w:rFonts w:cs="Arial"/>
              </w:rPr>
            </w:pPr>
            <w:r w:rsidRPr="00E76EB6">
              <w:rPr>
                <w:rFonts w:cs="Arial"/>
              </w:rPr>
              <w:t>CA_2C-5B-30A</w:t>
            </w:r>
          </w:p>
        </w:tc>
        <w:tc>
          <w:tcPr>
            <w:tcW w:w="2268" w:type="dxa"/>
            <w:tcBorders>
              <w:top w:val="single" w:sz="4" w:space="0" w:color="auto"/>
              <w:left w:val="single" w:sz="4" w:space="0" w:color="auto"/>
              <w:bottom w:val="single" w:sz="4" w:space="0" w:color="auto"/>
              <w:right w:val="single" w:sz="4" w:space="0" w:color="auto"/>
            </w:tcBorders>
            <w:vAlign w:val="center"/>
          </w:tcPr>
          <w:p w14:paraId="2A0D43D8" w14:textId="77777777" w:rsidR="00CD71E4" w:rsidRPr="00E76EB6" w:rsidRDefault="00CD71E4" w:rsidP="0040266C">
            <w:pPr>
              <w:pStyle w:val="TAC"/>
              <w:rPr>
                <w:rFonts w:eastAsia="宋体" w:cs="Arial"/>
              </w:rPr>
            </w:pPr>
            <w:r w:rsidRPr="00E76EB6">
              <w:rPr>
                <w:rFonts w:cs="Arial"/>
              </w:rPr>
              <w:t>2</w:t>
            </w:r>
          </w:p>
        </w:tc>
        <w:tc>
          <w:tcPr>
            <w:tcW w:w="2268" w:type="dxa"/>
            <w:tcBorders>
              <w:top w:val="single" w:sz="4" w:space="0" w:color="auto"/>
              <w:left w:val="single" w:sz="4" w:space="0" w:color="auto"/>
              <w:bottom w:val="single" w:sz="4" w:space="0" w:color="auto"/>
              <w:right w:val="single" w:sz="4" w:space="0" w:color="auto"/>
            </w:tcBorders>
            <w:vAlign w:val="center"/>
          </w:tcPr>
          <w:p w14:paraId="59F07169" w14:textId="77777777" w:rsidR="00CD71E4" w:rsidRPr="00E76EB6" w:rsidRDefault="00CD71E4" w:rsidP="0040266C">
            <w:pPr>
              <w:pStyle w:val="TAC"/>
              <w:rPr>
                <w:rFonts w:eastAsia="宋体" w:cs="Arial"/>
              </w:rPr>
            </w:pPr>
            <w:r w:rsidRPr="00E76EB6">
              <w:rPr>
                <w:rFonts w:cs="Arial"/>
                <w:lang w:eastAsia="zh-CN"/>
              </w:rPr>
              <w:t>0.5</w:t>
            </w:r>
          </w:p>
        </w:tc>
      </w:tr>
      <w:tr w:rsidR="00CD71E4" w:rsidRPr="00E76EB6" w14:paraId="462B3141" w14:textId="77777777" w:rsidTr="0040266C">
        <w:trPr>
          <w:trHeight w:val="74"/>
          <w:jc w:val="center"/>
        </w:trPr>
        <w:tc>
          <w:tcPr>
            <w:tcW w:w="1985" w:type="dxa"/>
            <w:vMerge/>
            <w:tcBorders>
              <w:left w:val="single" w:sz="4" w:space="0" w:color="auto"/>
              <w:right w:val="single" w:sz="4" w:space="0" w:color="auto"/>
            </w:tcBorders>
            <w:vAlign w:val="center"/>
          </w:tcPr>
          <w:p w14:paraId="24B45A87" w14:textId="77777777" w:rsidR="00CD71E4" w:rsidRPr="00E76EB6" w:rsidRDefault="00CD71E4" w:rsidP="0040266C">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3601BF64" w14:textId="77777777" w:rsidR="00CD71E4" w:rsidRPr="00E76EB6" w:rsidRDefault="00CD71E4" w:rsidP="0040266C">
            <w:pPr>
              <w:pStyle w:val="TAC"/>
              <w:rPr>
                <w:rFonts w:eastAsia="宋体" w:cs="Arial"/>
              </w:rPr>
            </w:pPr>
            <w:r w:rsidRPr="00E76EB6">
              <w:rPr>
                <w:rFonts w:cs="Arial"/>
              </w:rPr>
              <w:t>5</w:t>
            </w:r>
          </w:p>
        </w:tc>
        <w:tc>
          <w:tcPr>
            <w:tcW w:w="2268" w:type="dxa"/>
            <w:tcBorders>
              <w:top w:val="single" w:sz="4" w:space="0" w:color="auto"/>
              <w:left w:val="single" w:sz="4" w:space="0" w:color="auto"/>
              <w:bottom w:val="single" w:sz="4" w:space="0" w:color="auto"/>
              <w:right w:val="single" w:sz="4" w:space="0" w:color="auto"/>
            </w:tcBorders>
            <w:vAlign w:val="center"/>
          </w:tcPr>
          <w:p w14:paraId="7C182AB4" w14:textId="77777777" w:rsidR="00CD71E4" w:rsidRPr="00E76EB6" w:rsidRDefault="00CD71E4" w:rsidP="0040266C">
            <w:pPr>
              <w:pStyle w:val="TAC"/>
              <w:rPr>
                <w:rFonts w:eastAsia="宋体" w:cs="Arial"/>
              </w:rPr>
            </w:pPr>
            <w:r w:rsidRPr="00E76EB6">
              <w:rPr>
                <w:rFonts w:cs="Arial"/>
                <w:lang w:eastAsia="zh-CN"/>
              </w:rPr>
              <w:t>0.3</w:t>
            </w:r>
          </w:p>
        </w:tc>
      </w:tr>
      <w:tr w:rsidR="00CD71E4" w:rsidRPr="00E76EB6" w14:paraId="3E326C14" w14:textId="77777777" w:rsidTr="0040266C">
        <w:trPr>
          <w:trHeight w:val="74"/>
          <w:jc w:val="center"/>
        </w:trPr>
        <w:tc>
          <w:tcPr>
            <w:tcW w:w="1985" w:type="dxa"/>
            <w:vMerge/>
            <w:tcBorders>
              <w:left w:val="single" w:sz="4" w:space="0" w:color="auto"/>
              <w:bottom w:val="single" w:sz="4" w:space="0" w:color="auto"/>
              <w:right w:val="single" w:sz="4" w:space="0" w:color="auto"/>
            </w:tcBorders>
            <w:vAlign w:val="center"/>
          </w:tcPr>
          <w:p w14:paraId="020D59D1" w14:textId="77777777" w:rsidR="00CD71E4" w:rsidRPr="00E76EB6" w:rsidRDefault="00CD71E4" w:rsidP="0040266C">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553B5A2D" w14:textId="77777777" w:rsidR="00CD71E4" w:rsidRPr="00E76EB6" w:rsidRDefault="00CD71E4" w:rsidP="0040266C">
            <w:pPr>
              <w:pStyle w:val="TAC"/>
              <w:rPr>
                <w:rFonts w:eastAsia="宋体" w:cs="Arial"/>
              </w:rPr>
            </w:pPr>
            <w:r w:rsidRPr="00E76EB6">
              <w:rPr>
                <w:rFonts w:cs="Arial"/>
              </w:rPr>
              <w:t>30</w:t>
            </w:r>
          </w:p>
        </w:tc>
        <w:tc>
          <w:tcPr>
            <w:tcW w:w="2268" w:type="dxa"/>
            <w:tcBorders>
              <w:top w:val="single" w:sz="4" w:space="0" w:color="auto"/>
              <w:left w:val="single" w:sz="4" w:space="0" w:color="auto"/>
              <w:bottom w:val="single" w:sz="4" w:space="0" w:color="auto"/>
              <w:right w:val="single" w:sz="4" w:space="0" w:color="auto"/>
            </w:tcBorders>
            <w:vAlign w:val="center"/>
          </w:tcPr>
          <w:p w14:paraId="60FF537A" w14:textId="77777777" w:rsidR="00CD71E4" w:rsidRPr="00E76EB6" w:rsidRDefault="00CD71E4" w:rsidP="0040266C">
            <w:pPr>
              <w:pStyle w:val="TAC"/>
              <w:rPr>
                <w:rFonts w:eastAsia="宋体" w:cs="Arial"/>
              </w:rPr>
            </w:pPr>
            <w:r w:rsidRPr="00E76EB6">
              <w:rPr>
                <w:rFonts w:cs="Arial"/>
                <w:lang w:eastAsia="zh-CN"/>
              </w:rPr>
              <w:t>0.3</w:t>
            </w:r>
          </w:p>
        </w:tc>
      </w:tr>
      <w:tr w:rsidR="00CD71E4" w:rsidRPr="00E76EB6" w14:paraId="4539921F" w14:textId="77777777" w:rsidTr="0040266C">
        <w:trPr>
          <w:trHeight w:val="74"/>
          <w:jc w:val="center"/>
        </w:trPr>
        <w:tc>
          <w:tcPr>
            <w:tcW w:w="1985" w:type="dxa"/>
            <w:vMerge w:val="restart"/>
            <w:vAlign w:val="center"/>
          </w:tcPr>
          <w:p w14:paraId="2F68FF4D" w14:textId="77777777" w:rsidR="00CD71E4" w:rsidRPr="00E76EB6" w:rsidRDefault="00CD71E4" w:rsidP="0040266C">
            <w:pPr>
              <w:pStyle w:val="TAC"/>
              <w:rPr>
                <w:rFonts w:cs="Arial"/>
              </w:rPr>
            </w:pPr>
            <w:r w:rsidRPr="00E76EB6">
              <w:rPr>
                <w:rFonts w:cs="Arial"/>
              </w:rPr>
              <w:t>CA_2C-5A-30A</w:t>
            </w:r>
          </w:p>
        </w:tc>
        <w:tc>
          <w:tcPr>
            <w:tcW w:w="2268" w:type="dxa"/>
            <w:tcBorders>
              <w:top w:val="single" w:sz="4" w:space="0" w:color="auto"/>
            </w:tcBorders>
            <w:vAlign w:val="center"/>
          </w:tcPr>
          <w:p w14:paraId="6A17041D"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1005AFE5"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38C0AD00" w14:textId="77777777" w:rsidTr="0040266C">
        <w:trPr>
          <w:trHeight w:val="74"/>
          <w:jc w:val="center"/>
        </w:trPr>
        <w:tc>
          <w:tcPr>
            <w:tcW w:w="1985" w:type="dxa"/>
            <w:vMerge/>
            <w:vAlign w:val="center"/>
          </w:tcPr>
          <w:p w14:paraId="4CA7965D" w14:textId="77777777" w:rsidR="00CD71E4" w:rsidRPr="00E76EB6" w:rsidRDefault="00CD71E4" w:rsidP="0040266C">
            <w:pPr>
              <w:pStyle w:val="TAC"/>
              <w:rPr>
                <w:rFonts w:cs="Arial"/>
              </w:rPr>
            </w:pPr>
          </w:p>
        </w:tc>
        <w:tc>
          <w:tcPr>
            <w:tcW w:w="2268" w:type="dxa"/>
            <w:tcBorders>
              <w:top w:val="single" w:sz="4" w:space="0" w:color="auto"/>
            </w:tcBorders>
            <w:vAlign w:val="center"/>
          </w:tcPr>
          <w:p w14:paraId="5440453A"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40AC9AF0"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3D401ED" w14:textId="77777777" w:rsidTr="0040266C">
        <w:trPr>
          <w:trHeight w:val="74"/>
          <w:jc w:val="center"/>
        </w:trPr>
        <w:tc>
          <w:tcPr>
            <w:tcW w:w="1985" w:type="dxa"/>
            <w:vMerge/>
            <w:vAlign w:val="center"/>
          </w:tcPr>
          <w:p w14:paraId="52B99B3C" w14:textId="77777777" w:rsidR="00CD71E4" w:rsidRPr="00E76EB6" w:rsidRDefault="00CD71E4" w:rsidP="0040266C">
            <w:pPr>
              <w:pStyle w:val="TAC"/>
              <w:rPr>
                <w:rFonts w:cs="Arial"/>
              </w:rPr>
            </w:pPr>
          </w:p>
        </w:tc>
        <w:tc>
          <w:tcPr>
            <w:tcW w:w="2268" w:type="dxa"/>
            <w:tcBorders>
              <w:top w:val="single" w:sz="4" w:space="0" w:color="auto"/>
            </w:tcBorders>
            <w:vAlign w:val="center"/>
          </w:tcPr>
          <w:p w14:paraId="35853C84"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536F671F"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6F926B43" w14:textId="77777777" w:rsidTr="0040266C">
        <w:trPr>
          <w:trHeight w:val="74"/>
          <w:jc w:val="center"/>
        </w:trPr>
        <w:tc>
          <w:tcPr>
            <w:tcW w:w="1985" w:type="dxa"/>
            <w:vMerge w:val="restart"/>
            <w:vAlign w:val="center"/>
          </w:tcPr>
          <w:p w14:paraId="275ACFFE" w14:textId="77777777" w:rsidR="00CD71E4" w:rsidRPr="00E76EB6" w:rsidRDefault="00CD71E4" w:rsidP="0040266C">
            <w:pPr>
              <w:pStyle w:val="TAC"/>
              <w:rPr>
                <w:rFonts w:cs="Arial"/>
              </w:rPr>
            </w:pPr>
            <w:r w:rsidRPr="00E76EB6">
              <w:rPr>
                <w:rFonts w:cs="Arial"/>
              </w:rPr>
              <w:t>CA_2A-5B-30A</w:t>
            </w:r>
          </w:p>
        </w:tc>
        <w:tc>
          <w:tcPr>
            <w:tcW w:w="2268" w:type="dxa"/>
            <w:tcBorders>
              <w:top w:val="single" w:sz="4" w:space="0" w:color="auto"/>
            </w:tcBorders>
            <w:vAlign w:val="center"/>
          </w:tcPr>
          <w:p w14:paraId="61EA1684"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6C6EBE96"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51D91C94" w14:textId="77777777" w:rsidTr="0040266C">
        <w:trPr>
          <w:trHeight w:val="74"/>
          <w:jc w:val="center"/>
        </w:trPr>
        <w:tc>
          <w:tcPr>
            <w:tcW w:w="1985" w:type="dxa"/>
            <w:vMerge/>
            <w:vAlign w:val="center"/>
          </w:tcPr>
          <w:p w14:paraId="5F29E365" w14:textId="77777777" w:rsidR="00CD71E4" w:rsidRPr="00E76EB6" w:rsidRDefault="00CD71E4" w:rsidP="0040266C">
            <w:pPr>
              <w:pStyle w:val="TAC"/>
              <w:rPr>
                <w:rFonts w:cs="Arial"/>
              </w:rPr>
            </w:pPr>
          </w:p>
        </w:tc>
        <w:tc>
          <w:tcPr>
            <w:tcW w:w="2268" w:type="dxa"/>
            <w:tcBorders>
              <w:top w:val="single" w:sz="4" w:space="0" w:color="auto"/>
            </w:tcBorders>
            <w:vAlign w:val="center"/>
          </w:tcPr>
          <w:p w14:paraId="650595D8"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22527ED9"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10019745" w14:textId="77777777" w:rsidTr="0040266C">
        <w:trPr>
          <w:trHeight w:val="74"/>
          <w:jc w:val="center"/>
        </w:trPr>
        <w:tc>
          <w:tcPr>
            <w:tcW w:w="1985" w:type="dxa"/>
            <w:vMerge/>
            <w:vAlign w:val="center"/>
          </w:tcPr>
          <w:p w14:paraId="112A3A20" w14:textId="77777777" w:rsidR="00CD71E4" w:rsidRPr="00E76EB6" w:rsidRDefault="00CD71E4" w:rsidP="0040266C">
            <w:pPr>
              <w:pStyle w:val="TAC"/>
              <w:rPr>
                <w:rFonts w:cs="Arial"/>
              </w:rPr>
            </w:pPr>
          </w:p>
        </w:tc>
        <w:tc>
          <w:tcPr>
            <w:tcW w:w="2268" w:type="dxa"/>
            <w:tcBorders>
              <w:top w:val="single" w:sz="4" w:space="0" w:color="auto"/>
            </w:tcBorders>
            <w:vAlign w:val="center"/>
          </w:tcPr>
          <w:p w14:paraId="1C04A7BB"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79A37D0F"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6E7352A2" w14:textId="77777777" w:rsidTr="0040266C">
        <w:trPr>
          <w:trHeight w:val="74"/>
          <w:jc w:val="center"/>
        </w:trPr>
        <w:tc>
          <w:tcPr>
            <w:tcW w:w="1985" w:type="dxa"/>
            <w:vMerge w:val="restart"/>
            <w:vAlign w:val="center"/>
          </w:tcPr>
          <w:p w14:paraId="2814FE6C" w14:textId="77777777" w:rsidR="00CD71E4" w:rsidRPr="00E76EB6" w:rsidRDefault="00CD71E4" w:rsidP="0040266C">
            <w:pPr>
              <w:pStyle w:val="TAC"/>
              <w:rPr>
                <w:rFonts w:cs="Arial"/>
                <w:lang w:eastAsia="ko-KR"/>
              </w:rPr>
            </w:pPr>
            <w:r w:rsidRPr="00E76EB6">
              <w:rPr>
                <w:rFonts w:cs="Arial"/>
                <w:lang w:eastAsia="ko-KR"/>
              </w:rPr>
              <w:t>CA_2A-5A-46A</w:t>
            </w:r>
          </w:p>
        </w:tc>
        <w:tc>
          <w:tcPr>
            <w:tcW w:w="2268" w:type="dxa"/>
            <w:tcBorders>
              <w:top w:val="single" w:sz="4" w:space="0" w:color="auto"/>
            </w:tcBorders>
            <w:vAlign w:val="center"/>
          </w:tcPr>
          <w:p w14:paraId="48712C3B" w14:textId="77777777" w:rsidR="00CD71E4" w:rsidRPr="00E76EB6" w:rsidRDefault="00CD71E4" w:rsidP="0040266C">
            <w:pPr>
              <w:pStyle w:val="TAC"/>
              <w:rPr>
                <w:rFonts w:cs="Arial"/>
                <w:lang w:eastAsia="ko-KR"/>
              </w:rPr>
            </w:pPr>
            <w:r w:rsidRPr="00E76EB6">
              <w:rPr>
                <w:rFonts w:cs="Arial"/>
                <w:lang w:eastAsia="ko-KR"/>
              </w:rPr>
              <w:t>2</w:t>
            </w:r>
          </w:p>
        </w:tc>
        <w:tc>
          <w:tcPr>
            <w:tcW w:w="2268" w:type="dxa"/>
            <w:tcBorders>
              <w:top w:val="single" w:sz="4" w:space="0" w:color="auto"/>
            </w:tcBorders>
            <w:vAlign w:val="center"/>
          </w:tcPr>
          <w:p w14:paraId="38BAB9B6"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6597932B" w14:textId="77777777" w:rsidTr="0040266C">
        <w:trPr>
          <w:trHeight w:val="74"/>
          <w:jc w:val="center"/>
        </w:trPr>
        <w:tc>
          <w:tcPr>
            <w:tcW w:w="1985" w:type="dxa"/>
            <w:vMerge/>
            <w:vAlign w:val="center"/>
          </w:tcPr>
          <w:p w14:paraId="5935F0AF"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055F4FB5" w14:textId="77777777" w:rsidR="00CD71E4" w:rsidRPr="00E76EB6" w:rsidRDefault="00CD71E4" w:rsidP="0040266C">
            <w:pPr>
              <w:pStyle w:val="TAC"/>
              <w:rPr>
                <w:rFonts w:cs="Arial"/>
                <w:lang w:eastAsia="ko-KR"/>
              </w:rPr>
            </w:pPr>
            <w:r w:rsidRPr="00E76EB6">
              <w:rPr>
                <w:rFonts w:cs="Arial"/>
                <w:lang w:eastAsia="ko-KR"/>
              </w:rPr>
              <w:t>5</w:t>
            </w:r>
          </w:p>
        </w:tc>
        <w:tc>
          <w:tcPr>
            <w:tcW w:w="2268" w:type="dxa"/>
            <w:tcBorders>
              <w:top w:val="single" w:sz="4" w:space="0" w:color="auto"/>
            </w:tcBorders>
            <w:vAlign w:val="center"/>
          </w:tcPr>
          <w:p w14:paraId="348175F9"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043EDEE" w14:textId="77777777" w:rsidTr="0040266C">
        <w:trPr>
          <w:jc w:val="center"/>
        </w:trPr>
        <w:tc>
          <w:tcPr>
            <w:tcW w:w="1985" w:type="dxa"/>
            <w:vMerge w:val="restart"/>
            <w:vAlign w:val="center"/>
          </w:tcPr>
          <w:p w14:paraId="02F5BDEE" w14:textId="77777777" w:rsidR="00CD71E4" w:rsidRPr="00E76EB6" w:rsidRDefault="00CD71E4" w:rsidP="0040266C">
            <w:pPr>
              <w:pStyle w:val="TAC"/>
              <w:rPr>
                <w:rFonts w:cs="Arial"/>
                <w:lang w:eastAsia="ko-KR"/>
              </w:rPr>
            </w:pPr>
            <w:r w:rsidRPr="00E76EB6">
              <w:rPr>
                <w:lang w:eastAsia="ko-KR"/>
              </w:rPr>
              <w:t>CA_</w:t>
            </w:r>
            <w:r w:rsidRPr="00E76EB6">
              <w:rPr>
                <w:lang w:eastAsia="ja-JP"/>
              </w:rPr>
              <w:t>2A-5A-46D</w:t>
            </w:r>
          </w:p>
        </w:tc>
        <w:tc>
          <w:tcPr>
            <w:tcW w:w="2268" w:type="dxa"/>
            <w:vAlign w:val="center"/>
          </w:tcPr>
          <w:p w14:paraId="2883F6C1" w14:textId="77777777" w:rsidR="00CD71E4" w:rsidRPr="00E76EB6" w:rsidRDefault="00CD71E4" w:rsidP="0040266C">
            <w:pPr>
              <w:pStyle w:val="TAC"/>
              <w:rPr>
                <w:rFonts w:cs="Arial"/>
                <w:lang w:eastAsia="ko-KR"/>
              </w:rPr>
            </w:pPr>
            <w:r w:rsidRPr="00E76EB6">
              <w:rPr>
                <w:lang w:eastAsia="ja-JP"/>
              </w:rPr>
              <w:t>2</w:t>
            </w:r>
          </w:p>
        </w:tc>
        <w:tc>
          <w:tcPr>
            <w:tcW w:w="2268" w:type="dxa"/>
            <w:vAlign w:val="center"/>
          </w:tcPr>
          <w:p w14:paraId="699E12CB" w14:textId="77777777" w:rsidR="00CD71E4" w:rsidRPr="00E76EB6" w:rsidRDefault="00CD71E4" w:rsidP="0040266C">
            <w:pPr>
              <w:pStyle w:val="TAC"/>
              <w:rPr>
                <w:rFonts w:cs="Arial"/>
                <w:lang w:eastAsia="ja-JP"/>
              </w:rPr>
            </w:pPr>
            <w:r w:rsidRPr="00E76EB6">
              <w:rPr>
                <w:lang w:eastAsia="ko-KR"/>
              </w:rPr>
              <w:t>0.3</w:t>
            </w:r>
          </w:p>
        </w:tc>
      </w:tr>
      <w:tr w:rsidR="00CD71E4" w:rsidRPr="00E76EB6" w14:paraId="48B4245D" w14:textId="77777777" w:rsidTr="0040266C">
        <w:trPr>
          <w:jc w:val="center"/>
        </w:trPr>
        <w:tc>
          <w:tcPr>
            <w:tcW w:w="1985" w:type="dxa"/>
            <w:vMerge/>
            <w:vAlign w:val="center"/>
          </w:tcPr>
          <w:p w14:paraId="790BAAC9" w14:textId="77777777" w:rsidR="00CD71E4" w:rsidRPr="00E76EB6" w:rsidRDefault="00CD71E4" w:rsidP="0040266C">
            <w:pPr>
              <w:pStyle w:val="TAC"/>
              <w:rPr>
                <w:rFonts w:cs="Arial"/>
                <w:lang w:eastAsia="ko-KR"/>
              </w:rPr>
            </w:pPr>
          </w:p>
        </w:tc>
        <w:tc>
          <w:tcPr>
            <w:tcW w:w="2268" w:type="dxa"/>
            <w:vAlign w:val="center"/>
          </w:tcPr>
          <w:p w14:paraId="4FA3CD71" w14:textId="77777777" w:rsidR="00CD71E4" w:rsidRPr="00E76EB6" w:rsidRDefault="00CD71E4" w:rsidP="0040266C">
            <w:pPr>
              <w:pStyle w:val="TAC"/>
              <w:rPr>
                <w:rFonts w:cs="Arial"/>
                <w:lang w:eastAsia="ko-KR"/>
              </w:rPr>
            </w:pPr>
            <w:r w:rsidRPr="00E76EB6">
              <w:rPr>
                <w:lang w:eastAsia="ja-JP"/>
              </w:rPr>
              <w:t>5</w:t>
            </w:r>
          </w:p>
        </w:tc>
        <w:tc>
          <w:tcPr>
            <w:tcW w:w="2268" w:type="dxa"/>
            <w:vAlign w:val="center"/>
          </w:tcPr>
          <w:p w14:paraId="5A0D3B98" w14:textId="77777777" w:rsidR="00CD71E4" w:rsidRPr="00E76EB6" w:rsidRDefault="00CD71E4" w:rsidP="0040266C">
            <w:pPr>
              <w:pStyle w:val="TAC"/>
              <w:rPr>
                <w:rFonts w:cs="Arial"/>
                <w:lang w:eastAsia="ja-JP"/>
              </w:rPr>
            </w:pPr>
            <w:r w:rsidRPr="00E76EB6">
              <w:rPr>
                <w:lang w:eastAsia="ko-KR"/>
              </w:rPr>
              <w:t>0.3</w:t>
            </w:r>
          </w:p>
        </w:tc>
      </w:tr>
      <w:tr w:rsidR="00CD71E4" w:rsidRPr="00E76EB6" w14:paraId="636F70F1" w14:textId="77777777" w:rsidTr="0040266C">
        <w:trPr>
          <w:jc w:val="center"/>
        </w:trPr>
        <w:tc>
          <w:tcPr>
            <w:tcW w:w="1985" w:type="dxa"/>
            <w:vMerge w:val="restart"/>
            <w:vAlign w:val="center"/>
          </w:tcPr>
          <w:p w14:paraId="41E3DE13" w14:textId="77777777" w:rsidR="00CD71E4" w:rsidRPr="00E76EB6" w:rsidRDefault="00CD71E4" w:rsidP="0040266C">
            <w:pPr>
              <w:pStyle w:val="TAC"/>
              <w:rPr>
                <w:rFonts w:cs="Arial"/>
              </w:rPr>
            </w:pPr>
            <w:r w:rsidRPr="00E76EB6">
              <w:rPr>
                <w:rFonts w:cs="Arial"/>
              </w:rPr>
              <w:t>CA_2A-</w:t>
            </w:r>
            <w:r w:rsidRPr="00E76EB6">
              <w:rPr>
                <w:rFonts w:cs="Arial"/>
                <w:lang w:eastAsia="ja-JP"/>
              </w:rPr>
              <w:t>5</w:t>
            </w:r>
            <w:r w:rsidRPr="00E76EB6">
              <w:rPr>
                <w:rFonts w:cs="Arial"/>
              </w:rPr>
              <w:t>A-</w:t>
            </w:r>
            <w:r w:rsidRPr="00E76EB6">
              <w:rPr>
                <w:rFonts w:cs="Arial"/>
                <w:lang w:eastAsia="ko-KR"/>
              </w:rPr>
              <w:t>66</w:t>
            </w:r>
            <w:r w:rsidRPr="00E76EB6">
              <w:rPr>
                <w:rFonts w:cs="Arial"/>
              </w:rPr>
              <w:t>A</w:t>
            </w:r>
          </w:p>
        </w:tc>
        <w:tc>
          <w:tcPr>
            <w:tcW w:w="2268" w:type="dxa"/>
            <w:vAlign w:val="center"/>
          </w:tcPr>
          <w:p w14:paraId="5DCB5405" w14:textId="77777777" w:rsidR="00CD71E4" w:rsidRPr="00E76EB6" w:rsidRDefault="00CD71E4" w:rsidP="0040266C">
            <w:pPr>
              <w:pStyle w:val="TAC"/>
              <w:rPr>
                <w:rFonts w:cs="Arial"/>
              </w:rPr>
            </w:pPr>
            <w:r w:rsidRPr="00E76EB6">
              <w:rPr>
                <w:rFonts w:cs="Arial"/>
              </w:rPr>
              <w:t>2</w:t>
            </w:r>
          </w:p>
        </w:tc>
        <w:tc>
          <w:tcPr>
            <w:tcW w:w="2268" w:type="dxa"/>
          </w:tcPr>
          <w:p w14:paraId="5C632AD7"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5</w:t>
            </w:r>
          </w:p>
        </w:tc>
      </w:tr>
      <w:tr w:rsidR="00CD71E4" w:rsidRPr="00E76EB6" w14:paraId="4563C912" w14:textId="77777777" w:rsidTr="0040266C">
        <w:trPr>
          <w:jc w:val="center"/>
        </w:trPr>
        <w:tc>
          <w:tcPr>
            <w:tcW w:w="1985" w:type="dxa"/>
            <w:vMerge/>
          </w:tcPr>
          <w:p w14:paraId="454CAA89" w14:textId="77777777" w:rsidR="00CD71E4" w:rsidRPr="00E76EB6" w:rsidRDefault="00CD71E4" w:rsidP="0040266C">
            <w:pPr>
              <w:pStyle w:val="TAC"/>
              <w:rPr>
                <w:rFonts w:cs="Arial"/>
              </w:rPr>
            </w:pPr>
          </w:p>
        </w:tc>
        <w:tc>
          <w:tcPr>
            <w:tcW w:w="2268" w:type="dxa"/>
            <w:vAlign w:val="center"/>
          </w:tcPr>
          <w:p w14:paraId="29373392" w14:textId="77777777" w:rsidR="00CD71E4" w:rsidRPr="00E76EB6" w:rsidRDefault="00CD71E4" w:rsidP="0040266C">
            <w:pPr>
              <w:pStyle w:val="TAC"/>
              <w:rPr>
                <w:rFonts w:cs="Arial"/>
              </w:rPr>
            </w:pPr>
            <w:r w:rsidRPr="00E76EB6">
              <w:rPr>
                <w:rFonts w:cs="Arial"/>
                <w:lang w:eastAsia="ko-KR"/>
              </w:rPr>
              <w:t>5</w:t>
            </w:r>
          </w:p>
        </w:tc>
        <w:tc>
          <w:tcPr>
            <w:tcW w:w="2268" w:type="dxa"/>
          </w:tcPr>
          <w:p w14:paraId="45C22DCC"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3</w:t>
            </w:r>
          </w:p>
        </w:tc>
      </w:tr>
      <w:tr w:rsidR="00CD71E4" w:rsidRPr="00E76EB6" w14:paraId="37742361" w14:textId="77777777" w:rsidTr="0040266C">
        <w:trPr>
          <w:jc w:val="center"/>
        </w:trPr>
        <w:tc>
          <w:tcPr>
            <w:tcW w:w="1985" w:type="dxa"/>
            <w:vMerge/>
          </w:tcPr>
          <w:p w14:paraId="202588D7" w14:textId="77777777" w:rsidR="00CD71E4" w:rsidRPr="00E76EB6" w:rsidRDefault="00CD71E4" w:rsidP="0040266C">
            <w:pPr>
              <w:pStyle w:val="TAC"/>
              <w:rPr>
                <w:rFonts w:cs="Arial"/>
              </w:rPr>
            </w:pPr>
          </w:p>
        </w:tc>
        <w:tc>
          <w:tcPr>
            <w:tcW w:w="2268" w:type="dxa"/>
            <w:vAlign w:val="center"/>
          </w:tcPr>
          <w:p w14:paraId="5AFF56A7" w14:textId="77777777" w:rsidR="00CD71E4" w:rsidRPr="00E76EB6" w:rsidRDefault="00CD71E4" w:rsidP="0040266C">
            <w:pPr>
              <w:pStyle w:val="TAC"/>
              <w:rPr>
                <w:rFonts w:cs="Arial"/>
              </w:rPr>
            </w:pPr>
            <w:r w:rsidRPr="00E76EB6">
              <w:rPr>
                <w:rFonts w:cs="Arial"/>
                <w:lang w:eastAsia="ko-KR"/>
              </w:rPr>
              <w:t>66</w:t>
            </w:r>
          </w:p>
        </w:tc>
        <w:tc>
          <w:tcPr>
            <w:tcW w:w="2268" w:type="dxa"/>
          </w:tcPr>
          <w:p w14:paraId="10AC2780" w14:textId="77777777" w:rsidR="00CD71E4" w:rsidRPr="00E76EB6" w:rsidRDefault="00CD71E4" w:rsidP="0040266C">
            <w:pPr>
              <w:pStyle w:val="TAC"/>
              <w:rPr>
                <w:rFonts w:cs="Arial"/>
              </w:rPr>
            </w:pPr>
            <w:r w:rsidRPr="00E76EB6">
              <w:rPr>
                <w:rFonts w:cs="Arial"/>
              </w:rPr>
              <w:t>0.</w:t>
            </w:r>
            <w:r w:rsidRPr="00E76EB6">
              <w:rPr>
                <w:rFonts w:eastAsia="宋体" w:cs="Arial"/>
                <w:lang w:eastAsia="zh-CN"/>
              </w:rPr>
              <w:t>5</w:t>
            </w:r>
          </w:p>
        </w:tc>
      </w:tr>
      <w:tr w:rsidR="00CD71E4" w:rsidRPr="00E76EB6" w14:paraId="61670821" w14:textId="77777777" w:rsidTr="0040266C">
        <w:trPr>
          <w:jc w:val="center"/>
        </w:trPr>
        <w:tc>
          <w:tcPr>
            <w:tcW w:w="1985" w:type="dxa"/>
            <w:vMerge w:val="restart"/>
            <w:vAlign w:val="center"/>
          </w:tcPr>
          <w:p w14:paraId="7D7E1DD2" w14:textId="77777777" w:rsidR="00CD71E4" w:rsidRPr="00E76EB6" w:rsidRDefault="00CD71E4" w:rsidP="0040266C">
            <w:pPr>
              <w:pStyle w:val="TAC"/>
              <w:rPr>
                <w:rFonts w:cs="Arial"/>
                <w:lang w:eastAsia="ja-JP"/>
              </w:rPr>
            </w:pPr>
            <w:r w:rsidRPr="00E76EB6">
              <w:rPr>
                <w:rFonts w:cs="Arial"/>
                <w:lang w:eastAsia="ja-JP"/>
              </w:rPr>
              <w:t>CA_2A-5A-</w:t>
            </w:r>
            <w:r w:rsidRPr="00E76EB6">
              <w:rPr>
                <w:rFonts w:cs="Arial"/>
                <w:lang w:eastAsia="ko-KR"/>
              </w:rPr>
              <w:t>66</w:t>
            </w:r>
            <w:r w:rsidRPr="00E76EB6">
              <w:rPr>
                <w:rFonts w:cs="Arial"/>
                <w:lang w:eastAsia="ja-JP"/>
              </w:rPr>
              <w:t>A-66A</w:t>
            </w:r>
          </w:p>
        </w:tc>
        <w:tc>
          <w:tcPr>
            <w:tcW w:w="2268" w:type="dxa"/>
            <w:vAlign w:val="center"/>
          </w:tcPr>
          <w:p w14:paraId="6A4AFC78" w14:textId="77777777" w:rsidR="00CD71E4" w:rsidRPr="00E76EB6" w:rsidRDefault="00CD71E4" w:rsidP="0040266C">
            <w:pPr>
              <w:pStyle w:val="TAC"/>
              <w:rPr>
                <w:rFonts w:cs="Arial"/>
                <w:lang w:eastAsia="ja-JP"/>
              </w:rPr>
            </w:pPr>
            <w:r w:rsidRPr="00E76EB6">
              <w:rPr>
                <w:rFonts w:cs="Arial"/>
                <w:lang w:eastAsia="ja-JP"/>
              </w:rPr>
              <w:t>2</w:t>
            </w:r>
          </w:p>
        </w:tc>
        <w:tc>
          <w:tcPr>
            <w:tcW w:w="2268" w:type="dxa"/>
          </w:tcPr>
          <w:p w14:paraId="59C4791C" w14:textId="77777777" w:rsidR="00CD71E4" w:rsidRPr="00E76EB6" w:rsidRDefault="00CD71E4" w:rsidP="0040266C">
            <w:pPr>
              <w:pStyle w:val="TAC"/>
              <w:rPr>
                <w:rFonts w:cs="Arial"/>
                <w:lang w:eastAsia="ja-JP"/>
              </w:rPr>
            </w:pPr>
            <w:r w:rsidRPr="00E76EB6">
              <w:rPr>
                <w:rFonts w:cs="Arial" w:hint="eastAsia"/>
                <w:lang w:eastAsia="ja-JP"/>
              </w:rPr>
              <w:t>0.</w:t>
            </w:r>
            <w:r w:rsidRPr="00E76EB6">
              <w:rPr>
                <w:rFonts w:eastAsia="宋体" w:cs="Arial"/>
                <w:lang w:eastAsia="zh-CN"/>
              </w:rPr>
              <w:t>5</w:t>
            </w:r>
          </w:p>
        </w:tc>
      </w:tr>
      <w:tr w:rsidR="00CD71E4" w:rsidRPr="00E76EB6" w14:paraId="76644333" w14:textId="77777777" w:rsidTr="0040266C">
        <w:trPr>
          <w:jc w:val="center"/>
        </w:trPr>
        <w:tc>
          <w:tcPr>
            <w:tcW w:w="1985" w:type="dxa"/>
            <w:vMerge/>
          </w:tcPr>
          <w:p w14:paraId="48AFB57A" w14:textId="77777777" w:rsidR="00CD71E4" w:rsidRPr="00E76EB6" w:rsidRDefault="00CD71E4" w:rsidP="0040266C">
            <w:pPr>
              <w:pStyle w:val="TAC"/>
              <w:rPr>
                <w:rFonts w:cs="Arial"/>
                <w:lang w:eastAsia="ja-JP"/>
              </w:rPr>
            </w:pPr>
          </w:p>
        </w:tc>
        <w:tc>
          <w:tcPr>
            <w:tcW w:w="2268" w:type="dxa"/>
            <w:vAlign w:val="center"/>
          </w:tcPr>
          <w:p w14:paraId="17D1DAD8" w14:textId="77777777" w:rsidR="00CD71E4" w:rsidRPr="00E76EB6" w:rsidRDefault="00CD71E4" w:rsidP="0040266C">
            <w:pPr>
              <w:pStyle w:val="TAC"/>
              <w:rPr>
                <w:rFonts w:cs="Arial"/>
                <w:lang w:eastAsia="ja-JP"/>
              </w:rPr>
            </w:pPr>
            <w:r w:rsidRPr="00E76EB6">
              <w:rPr>
                <w:rFonts w:cs="Arial"/>
                <w:lang w:eastAsia="ko-KR"/>
              </w:rPr>
              <w:t>5</w:t>
            </w:r>
          </w:p>
        </w:tc>
        <w:tc>
          <w:tcPr>
            <w:tcW w:w="2268" w:type="dxa"/>
          </w:tcPr>
          <w:p w14:paraId="68C55BEB" w14:textId="77777777" w:rsidR="00CD71E4" w:rsidRPr="00E76EB6" w:rsidRDefault="00CD71E4" w:rsidP="0040266C">
            <w:pPr>
              <w:pStyle w:val="TAC"/>
              <w:rPr>
                <w:rFonts w:cs="Arial"/>
                <w:lang w:eastAsia="ja-JP"/>
              </w:rPr>
            </w:pPr>
            <w:r w:rsidRPr="00E76EB6">
              <w:rPr>
                <w:rFonts w:cs="Arial" w:hint="eastAsia"/>
                <w:lang w:eastAsia="ja-JP"/>
              </w:rPr>
              <w:t>0.</w:t>
            </w:r>
            <w:r w:rsidRPr="00E76EB6">
              <w:rPr>
                <w:rFonts w:eastAsia="宋体" w:cs="Arial"/>
                <w:lang w:eastAsia="zh-CN"/>
              </w:rPr>
              <w:t>3</w:t>
            </w:r>
          </w:p>
        </w:tc>
      </w:tr>
      <w:tr w:rsidR="00CD71E4" w:rsidRPr="00E76EB6" w14:paraId="487A7FF1" w14:textId="77777777" w:rsidTr="0040266C">
        <w:trPr>
          <w:jc w:val="center"/>
        </w:trPr>
        <w:tc>
          <w:tcPr>
            <w:tcW w:w="1985" w:type="dxa"/>
            <w:vMerge/>
          </w:tcPr>
          <w:p w14:paraId="7F72ECE4" w14:textId="77777777" w:rsidR="00CD71E4" w:rsidRPr="00E76EB6" w:rsidRDefault="00CD71E4" w:rsidP="0040266C">
            <w:pPr>
              <w:pStyle w:val="TAC"/>
              <w:rPr>
                <w:rFonts w:cs="Arial"/>
                <w:lang w:eastAsia="ja-JP"/>
              </w:rPr>
            </w:pPr>
          </w:p>
        </w:tc>
        <w:tc>
          <w:tcPr>
            <w:tcW w:w="2268" w:type="dxa"/>
            <w:vAlign w:val="center"/>
          </w:tcPr>
          <w:p w14:paraId="76F6E049" w14:textId="77777777" w:rsidR="00CD71E4" w:rsidRPr="00E76EB6" w:rsidRDefault="00CD71E4" w:rsidP="0040266C">
            <w:pPr>
              <w:pStyle w:val="TAC"/>
              <w:rPr>
                <w:rFonts w:cs="Arial"/>
                <w:lang w:eastAsia="ja-JP"/>
              </w:rPr>
            </w:pPr>
            <w:r w:rsidRPr="00E76EB6">
              <w:rPr>
                <w:rFonts w:cs="Arial"/>
                <w:lang w:eastAsia="ko-KR"/>
              </w:rPr>
              <w:t>66</w:t>
            </w:r>
          </w:p>
        </w:tc>
        <w:tc>
          <w:tcPr>
            <w:tcW w:w="2268" w:type="dxa"/>
          </w:tcPr>
          <w:p w14:paraId="78073B4A" w14:textId="77777777" w:rsidR="00CD71E4" w:rsidRPr="00E76EB6" w:rsidRDefault="00CD71E4" w:rsidP="0040266C">
            <w:pPr>
              <w:pStyle w:val="TAC"/>
              <w:rPr>
                <w:rFonts w:cs="Arial"/>
                <w:lang w:eastAsia="ja-JP"/>
              </w:rPr>
            </w:pPr>
            <w:r w:rsidRPr="00E76EB6">
              <w:rPr>
                <w:rFonts w:cs="Arial"/>
                <w:lang w:eastAsia="ja-JP"/>
              </w:rPr>
              <w:t>0.</w:t>
            </w:r>
            <w:r w:rsidRPr="00E76EB6">
              <w:rPr>
                <w:rFonts w:eastAsia="宋体" w:cs="Arial"/>
                <w:lang w:eastAsia="zh-CN"/>
              </w:rPr>
              <w:t>5</w:t>
            </w:r>
          </w:p>
        </w:tc>
      </w:tr>
      <w:tr w:rsidR="00CD71E4" w:rsidRPr="00E76EB6" w14:paraId="59D5F49A" w14:textId="77777777" w:rsidTr="0040266C">
        <w:trPr>
          <w:jc w:val="center"/>
        </w:trPr>
        <w:tc>
          <w:tcPr>
            <w:tcW w:w="1985" w:type="dxa"/>
            <w:vMerge w:val="restart"/>
            <w:vAlign w:val="center"/>
          </w:tcPr>
          <w:p w14:paraId="1E8B1659" w14:textId="77777777" w:rsidR="00CD71E4" w:rsidRPr="00E76EB6" w:rsidRDefault="00CD71E4" w:rsidP="0040266C">
            <w:pPr>
              <w:pStyle w:val="TAC"/>
              <w:rPr>
                <w:rFonts w:cs="Arial"/>
              </w:rPr>
            </w:pPr>
            <w:r w:rsidRPr="00E76EB6">
              <w:rPr>
                <w:rFonts w:cs="Arial"/>
                <w:lang w:eastAsia="zh-CN"/>
              </w:rPr>
              <w:t>CA_2A-5A-66B</w:t>
            </w:r>
          </w:p>
        </w:tc>
        <w:tc>
          <w:tcPr>
            <w:tcW w:w="2268" w:type="dxa"/>
            <w:vAlign w:val="center"/>
          </w:tcPr>
          <w:p w14:paraId="58E506FB" w14:textId="77777777" w:rsidR="00CD71E4" w:rsidRPr="00E76EB6" w:rsidRDefault="00CD71E4" w:rsidP="0040266C">
            <w:pPr>
              <w:pStyle w:val="TAC"/>
              <w:rPr>
                <w:rFonts w:cs="Arial"/>
              </w:rPr>
            </w:pPr>
            <w:r w:rsidRPr="00E76EB6">
              <w:rPr>
                <w:rFonts w:cs="Arial"/>
              </w:rPr>
              <w:t>2</w:t>
            </w:r>
          </w:p>
        </w:tc>
        <w:tc>
          <w:tcPr>
            <w:tcW w:w="2268" w:type="dxa"/>
          </w:tcPr>
          <w:p w14:paraId="6549C34B"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5</w:t>
            </w:r>
          </w:p>
        </w:tc>
      </w:tr>
      <w:tr w:rsidR="00CD71E4" w:rsidRPr="00E76EB6" w14:paraId="292FC766" w14:textId="77777777" w:rsidTr="0040266C">
        <w:trPr>
          <w:jc w:val="center"/>
        </w:trPr>
        <w:tc>
          <w:tcPr>
            <w:tcW w:w="1985" w:type="dxa"/>
            <w:vMerge/>
            <w:vAlign w:val="center"/>
          </w:tcPr>
          <w:p w14:paraId="0015A86B" w14:textId="77777777" w:rsidR="00CD71E4" w:rsidRPr="00E76EB6" w:rsidRDefault="00CD71E4" w:rsidP="0040266C">
            <w:pPr>
              <w:pStyle w:val="TAC"/>
              <w:rPr>
                <w:rFonts w:cs="Arial"/>
              </w:rPr>
            </w:pPr>
          </w:p>
        </w:tc>
        <w:tc>
          <w:tcPr>
            <w:tcW w:w="2268" w:type="dxa"/>
            <w:vAlign w:val="center"/>
          </w:tcPr>
          <w:p w14:paraId="59EAB6A2" w14:textId="77777777" w:rsidR="00CD71E4" w:rsidRPr="00E76EB6" w:rsidRDefault="00CD71E4" w:rsidP="0040266C">
            <w:pPr>
              <w:pStyle w:val="TAC"/>
              <w:rPr>
                <w:rFonts w:cs="Arial"/>
              </w:rPr>
            </w:pPr>
            <w:r w:rsidRPr="00E76EB6">
              <w:rPr>
                <w:rFonts w:cs="Arial"/>
                <w:lang w:eastAsia="ko-KR"/>
              </w:rPr>
              <w:t>5</w:t>
            </w:r>
          </w:p>
        </w:tc>
        <w:tc>
          <w:tcPr>
            <w:tcW w:w="2268" w:type="dxa"/>
          </w:tcPr>
          <w:p w14:paraId="1C6D53AD"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3</w:t>
            </w:r>
          </w:p>
        </w:tc>
      </w:tr>
      <w:tr w:rsidR="00CD71E4" w:rsidRPr="00E76EB6" w14:paraId="5C0945D4" w14:textId="77777777" w:rsidTr="0040266C">
        <w:trPr>
          <w:jc w:val="center"/>
        </w:trPr>
        <w:tc>
          <w:tcPr>
            <w:tcW w:w="1985" w:type="dxa"/>
            <w:vMerge/>
            <w:vAlign w:val="center"/>
          </w:tcPr>
          <w:p w14:paraId="29016CB2" w14:textId="77777777" w:rsidR="00CD71E4" w:rsidRPr="00E76EB6" w:rsidRDefault="00CD71E4" w:rsidP="0040266C">
            <w:pPr>
              <w:pStyle w:val="TAC"/>
              <w:rPr>
                <w:rFonts w:cs="Arial"/>
              </w:rPr>
            </w:pPr>
          </w:p>
        </w:tc>
        <w:tc>
          <w:tcPr>
            <w:tcW w:w="2268" w:type="dxa"/>
            <w:vAlign w:val="center"/>
          </w:tcPr>
          <w:p w14:paraId="36B3BDEF" w14:textId="77777777" w:rsidR="00CD71E4" w:rsidRPr="00E76EB6" w:rsidRDefault="00CD71E4" w:rsidP="0040266C">
            <w:pPr>
              <w:pStyle w:val="TAC"/>
              <w:rPr>
                <w:rFonts w:cs="Arial"/>
              </w:rPr>
            </w:pPr>
            <w:r w:rsidRPr="00E76EB6">
              <w:rPr>
                <w:rFonts w:cs="Arial"/>
                <w:lang w:eastAsia="ko-KR"/>
              </w:rPr>
              <w:t>66</w:t>
            </w:r>
          </w:p>
        </w:tc>
        <w:tc>
          <w:tcPr>
            <w:tcW w:w="2268" w:type="dxa"/>
          </w:tcPr>
          <w:p w14:paraId="288A486D" w14:textId="77777777" w:rsidR="00CD71E4" w:rsidRPr="00E76EB6" w:rsidRDefault="00CD71E4" w:rsidP="0040266C">
            <w:pPr>
              <w:pStyle w:val="TAC"/>
              <w:rPr>
                <w:rFonts w:cs="Arial"/>
              </w:rPr>
            </w:pPr>
            <w:r w:rsidRPr="00E76EB6">
              <w:rPr>
                <w:rFonts w:cs="Arial"/>
              </w:rPr>
              <w:t>0.</w:t>
            </w:r>
            <w:r w:rsidRPr="00E76EB6">
              <w:rPr>
                <w:rFonts w:eastAsia="宋体" w:cs="Arial"/>
                <w:lang w:eastAsia="zh-CN"/>
              </w:rPr>
              <w:t>5</w:t>
            </w:r>
          </w:p>
        </w:tc>
      </w:tr>
      <w:tr w:rsidR="00CD71E4" w:rsidRPr="00E76EB6" w14:paraId="1682CD2A" w14:textId="77777777" w:rsidTr="0040266C">
        <w:trPr>
          <w:jc w:val="center"/>
        </w:trPr>
        <w:tc>
          <w:tcPr>
            <w:tcW w:w="1985" w:type="dxa"/>
            <w:vMerge w:val="restart"/>
            <w:vAlign w:val="center"/>
          </w:tcPr>
          <w:p w14:paraId="6AC8B3C0" w14:textId="77777777" w:rsidR="00CD71E4" w:rsidRPr="00E76EB6" w:rsidRDefault="00CD71E4" w:rsidP="0040266C">
            <w:pPr>
              <w:pStyle w:val="TAC"/>
              <w:rPr>
                <w:rFonts w:cs="Arial"/>
              </w:rPr>
            </w:pPr>
            <w:r w:rsidRPr="00E76EB6">
              <w:rPr>
                <w:rFonts w:cs="Arial"/>
                <w:lang w:eastAsia="zh-CN"/>
              </w:rPr>
              <w:t>CA_2A-5A-66C</w:t>
            </w:r>
          </w:p>
        </w:tc>
        <w:tc>
          <w:tcPr>
            <w:tcW w:w="2268" w:type="dxa"/>
            <w:vAlign w:val="center"/>
          </w:tcPr>
          <w:p w14:paraId="30A4AF82" w14:textId="77777777" w:rsidR="00CD71E4" w:rsidRPr="00E76EB6" w:rsidRDefault="00CD71E4" w:rsidP="0040266C">
            <w:pPr>
              <w:pStyle w:val="TAC"/>
              <w:rPr>
                <w:rFonts w:cs="Arial"/>
              </w:rPr>
            </w:pPr>
            <w:r w:rsidRPr="00E76EB6">
              <w:rPr>
                <w:rFonts w:cs="Arial"/>
              </w:rPr>
              <w:t>2</w:t>
            </w:r>
          </w:p>
        </w:tc>
        <w:tc>
          <w:tcPr>
            <w:tcW w:w="2268" w:type="dxa"/>
          </w:tcPr>
          <w:p w14:paraId="38EDD14A"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5</w:t>
            </w:r>
          </w:p>
        </w:tc>
      </w:tr>
      <w:tr w:rsidR="00CD71E4" w:rsidRPr="00E76EB6" w14:paraId="5B26D542" w14:textId="77777777" w:rsidTr="0040266C">
        <w:trPr>
          <w:jc w:val="center"/>
        </w:trPr>
        <w:tc>
          <w:tcPr>
            <w:tcW w:w="1985" w:type="dxa"/>
            <w:vMerge/>
            <w:vAlign w:val="center"/>
          </w:tcPr>
          <w:p w14:paraId="33059076" w14:textId="77777777" w:rsidR="00CD71E4" w:rsidRPr="00E76EB6" w:rsidRDefault="00CD71E4" w:rsidP="0040266C">
            <w:pPr>
              <w:pStyle w:val="TAC"/>
              <w:rPr>
                <w:rFonts w:cs="Arial"/>
              </w:rPr>
            </w:pPr>
          </w:p>
        </w:tc>
        <w:tc>
          <w:tcPr>
            <w:tcW w:w="2268" w:type="dxa"/>
            <w:vAlign w:val="center"/>
          </w:tcPr>
          <w:p w14:paraId="7783CE4A" w14:textId="77777777" w:rsidR="00CD71E4" w:rsidRPr="00E76EB6" w:rsidRDefault="00CD71E4" w:rsidP="0040266C">
            <w:pPr>
              <w:pStyle w:val="TAC"/>
              <w:rPr>
                <w:rFonts w:cs="Arial"/>
              </w:rPr>
            </w:pPr>
            <w:r w:rsidRPr="00E76EB6">
              <w:rPr>
                <w:rFonts w:cs="Arial"/>
                <w:lang w:eastAsia="ko-KR"/>
              </w:rPr>
              <w:t>5</w:t>
            </w:r>
          </w:p>
        </w:tc>
        <w:tc>
          <w:tcPr>
            <w:tcW w:w="2268" w:type="dxa"/>
          </w:tcPr>
          <w:p w14:paraId="168DDB68"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3</w:t>
            </w:r>
          </w:p>
        </w:tc>
      </w:tr>
      <w:tr w:rsidR="00CD71E4" w:rsidRPr="00E76EB6" w14:paraId="7C2EA3C3" w14:textId="77777777" w:rsidTr="0040266C">
        <w:trPr>
          <w:jc w:val="center"/>
        </w:trPr>
        <w:tc>
          <w:tcPr>
            <w:tcW w:w="1985" w:type="dxa"/>
            <w:vMerge/>
            <w:vAlign w:val="center"/>
          </w:tcPr>
          <w:p w14:paraId="7BD032D1" w14:textId="77777777" w:rsidR="00CD71E4" w:rsidRPr="00E76EB6" w:rsidRDefault="00CD71E4" w:rsidP="0040266C">
            <w:pPr>
              <w:pStyle w:val="TAC"/>
              <w:rPr>
                <w:rFonts w:cs="Arial"/>
              </w:rPr>
            </w:pPr>
          </w:p>
        </w:tc>
        <w:tc>
          <w:tcPr>
            <w:tcW w:w="2268" w:type="dxa"/>
            <w:vAlign w:val="center"/>
          </w:tcPr>
          <w:p w14:paraId="7D3A8710" w14:textId="77777777" w:rsidR="00CD71E4" w:rsidRPr="00E76EB6" w:rsidRDefault="00CD71E4" w:rsidP="0040266C">
            <w:pPr>
              <w:pStyle w:val="TAC"/>
              <w:rPr>
                <w:rFonts w:cs="Arial"/>
              </w:rPr>
            </w:pPr>
            <w:r w:rsidRPr="00E76EB6">
              <w:rPr>
                <w:rFonts w:cs="Arial"/>
                <w:lang w:eastAsia="ko-KR"/>
              </w:rPr>
              <w:t>66</w:t>
            </w:r>
          </w:p>
        </w:tc>
        <w:tc>
          <w:tcPr>
            <w:tcW w:w="2268" w:type="dxa"/>
          </w:tcPr>
          <w:p w14:paraId="495C7CDA" w14:textId="77777777" w:rsidR="00CD71E4" w:rsidRPr="00E76EB6" w:rsidRDefault="00CD71E4" w:rsidP="0040266C">
            <w:pPr>
              <w:pStyle w:val="TAC"/>
              <w:rPr>
                <w:rFonts w:cs="Arial"/>
              </w:rPr>
            </w:pPr>
            <w:r w:rsidRPr="00E76EB6">
              <w:rPr>
                <w:rFonts w:cs="Arial"/>
              </w:rPr>
              <w:t>0.</w:t>
            </w:r>
            <w:r w:rsidRPr="00E76EB6">
              <w:rPr>
                <w:rFonts w:eastAsia="宋体" w:cs="Arial"/>
                <w:lang w:eastAsia="zh-CN"/>
              </w:rPr>
              <w:t>5</w:t>
            </w:r>
          </w:p>
        </w:tc>
      </w:tr>
      <w:tr w:rsidR="00CD71E4" w:rsidRPr="00E76EB6" w14:paraId="3565A84C" w14:textId="77777777" w:rsidTr="0040266C">
        <w:trPr>
          <w:jc w:val="center"/>
        </w:trPr>
        <w:tc>
          <w:tcPr>
            <w:tcW w:w="1985" w:type="dxa"/>
            <w:vMerge w:val="restart"/>
            <w:vAlign w:val="center"/>
          </w:tcPr>
          <w:p w14:paraId="244D779D" w14:textId="77777777" w:rsidR="00CD71E4" w:rsidRPr="00E76EB6" w:rsidRDefault="00CD71E4" w:rsidP="0040266C">
            <w:pPr>
              <w:pStyle w:val="TAC"/>
              <w:rPr>
                <w:rFonts w:cs="Arial"/>
              </w:rPr>
            </w:pPr>
            <w:r w:rsidRPr="00E76EB6">
              <w:rPr>
                <w:rFonts w:cs="Arial"/>
                <w:lang w:eastAsia="zh-CN"/>
              </w:rPr>
              <w:t>CA_2A-5A-66D</w:t>
            </w:r>
          </w:p>
        </w:tc>
        <w:tc>
          <w:tcPr>
            <w:tcW w:w="2268" w:type="dxa"/>
            <w:vAlign w:val="center"/>
          </w:tcPr>
          <w:p w14:paraId="4AF27A9B" w14:textId="77777777" w:rsidR="00CD71E4" w:rsidRPr="00E76EB6" w:rsidRDefault="00CD71E4" w:rsidP="0040266C">
            <w:pPr>
              <w:pStyle w:val="TAC"/>
              <w:rPr>
                <w:rFonts w:cs="Arial"/>
                <w:lang w:eastAsia="ko-KR"/>
              </w:rPr>
            </w:pPr>
            <w:r w:rsidRPr="00E76EB6">
              <w:rPr>
                <w:rFonts w:cs="Arial"/>
              </w:rPr>
              <w:t>2</w:t>
            </w:r>
          </w:p>
        </w:tc>
        <w:tc>
          <w:tcPr>
            <w:tcW w:w="2268" w:type="dxa"/>
          </w:tcPr>
          <w:p w14:paraId="53566B77"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5</w:t>
            </w:r>
          </w:p>
        </w:tc>
      </w:tr>
      <w:tr w:rsidR="00CD71E4" w:rsidRPr="00E76EB6" w14:paraId="1F8CFC8B" w14:textId="77777777" w:rsidTr="0040266C">
        <w:trPr>
          <w:jc w:val="center"/>
        </w:trPr>
        <w:tc>
          <w:tcPr>
            <w:tcW w:w="1985" w:type="dxa"/>
            <w:vMerge/>
            <w:vAlign w:val="center"/>
          </w:tcPr>
          <w:p w14:paraId="17F62CF3" w14:textId="77777777" w:rsidR="00CD71E4" w:rsidRPr="00E76EB6" w:rsidRDefault="00CD71E4" w:rsidP="0040266C">
            <w:pPr>
              <w:pStyle w:val="TAC"/>
              <w:rPr>
                <w:rFonts w:cs="Arial"/>
              </w:rPr>
            </w:pPr>
          </w:p>
        </w:tc>
        <w:tc>
          <w:tcPr>
            <w:tcW w:w="2268" w:type="dxa"/>
            <w:vAlign w:val="center"/>
          </w:tcPr>
          <w:p w14:paraId="5A2728BD" w14:textId="77777777" w:rsidR="00CD71E4" w:rsidRPr="00E76EB6" w:rsidRDefault="00CD71E4" w:rsidP="0040266C">
            <w:pPr>
              <w:pStyle w:val="TAC"/>
              <w:rPr>
                <w:rFonts w:cs="Arial"/>
                <w:lang w:eastAsia="ko-KR"/>
              </w:rPr>
            </w:pPr>
            <w:r w:rsidRPr="00E76EB6">
              <w:rPr>
                <w:rFonts w:cs="Arial"/>
                <w:lang w:eastAsia="ko-KR"/>
              </w:rPr>
              <w:t>5</w:t>
            </w:r>
          </w:p>
        </w:tc>
        <w:tc>
          <w:tcPr>
            <w:tcW w:w="2268" w:type="dxa"/>
          </w:tcPr>
          <w:p w14:paraId="2B52B8EC"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3</w:t>
            </w:r>
          </w:p>
        </w:tc>
      </w:tr>
      <w:tr w:rsidR="00CD71E4" w:rsidRPr="00E76EB6" w14:paraId="140F5ADC" w14:textId="77777777" w:rsidTr="0040266C">
        <w:trPr>
          <w:jc w:val="center"/>
        </w:trPr>
        <w:tc>
          <w:tcPr>
            <w:tcW w:w="1985" w:type="dxa"/>
            <w:vMerge/>
            <w:vAlign w:val="center"/>
          </w:tcPr>
          <w:p w14:paraId="7EC12CEB" w14:textId="77777777" w:rsidR="00CD71E4" w:rsidRPr="00E76EB6" w:rsidRDefault="00CD71E4" w:rsidP="0040266C">
            <w:pPr>
              <w:pStyle w:val="TAC"/>
              <w:rPr>
                <w:rFonts w:cs="Arial"/>
              </w:rPr>
            </w:pPr>
          </w:p>
        </w:tc>
        <w:tc>
          <w:tcPr>
            <w:tcW w:w="2268" w:type="dxa"/>
            <w:vAlign w:val="center"/>
          </w:tcPr>
          <w:p w14:paraId="53E53E10" w14:textId="77777777" w:rsidR="00CD71E4" w:rsidRPr="00E76EB6" w:rsidRDefault="00CD71E4" w:rsidP="0040266C">
            <w:pPr>
              <w:pStyle w:val="TAC"/>
              <w:rPr>
                <w:rFonts w:cs="Arial"/>
                <w:lang w:eastAsia="ko-KR"/>
              </w:rPr>
            </w:pPr>
            <w:r w:rsidRPr="00E76EB6">
              <w:rPr>
                <w:rFonts w:cs="Arial"/>
                <w:lang w:eastAsia="ko-KR"/>
              </w:rPr>
              <w:t>66</w:t>
            </w:r>
          </w:p>
        </w:tc>
        <w:tc>
          <w:tcPr>
            <w:tcW w:w="2268" w:type="dxa"/>
          </w:tcPr>
          <w:p w14:paraId="1C8ACE0C" w14:textId="77777777" w:rsidR="00CD71E4" w:rsidRPr="00E76EB6" w:rsidRDefault="00CD71E4" w:rsidP="0040266C">
            <w:pPr>
              <w:pStyle w:val="TAC"/>
              <w:rPr>
                <w:rFonts w:cs="Arial"/>
              </w:rPr>
            </w:pPr>
            <w:r w:rsidRPr="00E76EB6">
              <w:rPr>
                <w:rFonts w:cs="Arial"/>
              </w:rPr>
              <w:t>0.</w:t>
            </w:r>
            <w:r w:rsidRPr="00E76EB6">
              <w:rPr>
                <w:rFonts w:eastAsia="宋体" w:cs="Arial"/>
                <w:lang w:eastAsia="zh-CN"/>
              </w:rPr>
              <w:t>5</w:t>
            </w:r>
          </w:p>
        </w:tc>
      </w:tr>
      <w:tr w:rsidR="00CD71E4" w:rsidRPr="00E76EB6" w14:paraId="1E3ADA35" w14:textId="77777777" w:rsidTr="0040266C">
        <w:trPr>
          <w:jc w:val="center"/>
        </w:trPr>
        <w:tc>
          <w:tcPr>
            <w:tcW w:w="1985" w:type="dxa"/>
            <w:vMerge w:val="restart"/>
            <w:vAlign w:val="center"/>
          </w:tcPr>
          <w:p w14:paraId="2C1D5BC0" w14:textId="77777777" w:rsidR="00CD71E4" w:rsidRPr="00E76EB6" w:rsidRDefault="00CD71E4" w:rsidP="0040266C">
            <w:pPr>
              <w:pStyle w:val="TAC"/>
              <w:rPr>
                <w:rFonts w:cs="Arial"/>
              </w:rPr>
            </w:pPr>
            <w:r w:rsidRPr="00E76EB6">
              <w:rPr>
                <w:rFonts w:cs="Arial"/>
                <w:lang w:eastAsia="zh-CN"/>
              </w:rPr>
              <w:t>CA_2A-5B-66A</w:t>
            </w:r>
          </w:p>
        </w:tc>
        <w:tc>
          <w:tcPr>
            <w:tcW w:w="2268" w:type="dxa"/>
            <w:vAlign w:val="center"/>
          </w:tcPr>
          <w:p w14:paraId="7D55A691" w14:textId="77777777" w:rsidR="00CD71E4" w:rsidRPr="00E76EB6" w:rsidRDefault="00CD71E4" w:rsidP="0040266C">
            <w:pPr>
              <w:pStyle w:val="TAC"/>
              <w:rPr>
                <w:rFonts w:cs="Arial"/>
              </w:rPr>
            </w:pPr>
            <w:r w:rsidRPr="00E76EB6">
              <w:rPr>
                <w:rFonts w:cs="Arial"/>
              </w:rPr>
              <w:t>2</w:t>
            </w:r>
          </w:p>
        </w:tc>
        <w:tc>
          <w:tcPr>
            <w:tcW w:w="2268" w:type="dxa"/>
          </w:tcPr>
          <w:p w14:paraId="59E4165D"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5</w:t>
            </w:r>
          </w:p>
        </w:tc>
      </w:tr>
      <w:tr w:rsidR="00CD71E4" w:rsidRPr="00E76EB6" w14:paraId="24734BD6" w14:textId="77777777" w:rsidTr="0040266C">
        <w:trPr>
          <w:jc w:val="center"/>
        </w:trPr>
        <w:tc>
          <w:tcPr>
            <w:tcW w:w="1985" w:type="dxa"/>
            <w:vMerge/>
          </w:tcPr>
          <w:p w14:paraId="52D1F6B9" w14:textId="77777777" w:rsidR="00CD71E4" w:rsidRPr="00E76EB6" w:rsidRDefault="00CD71E4" w:rsidP="0040266C">
            <w:pPr>
              <w:pStyle w:val="TAC"/>
              <w:rPr>
                <w:rFonts w:cs="Arial"/>
              </w:rPr>
            </w:pPr>
          </w:p>
        </w:tc>
        <w:tc>
          <w:tcPr>
            <w:tcW w:w="2268" w:type="dxa"/>
            <w:vAlign w:val="center"/>
          </w:tcPr>
          <w:p w14:paraId="5BF2FE62" w14:textId="77777777" w:rsidR="00CD71E4" w:rsidRPr="00E76EB6" w:rsidRDefault="00CD71E4" w:rsidP="0040266C">
            <w:pPr>
              <w:pStyle w:val="TAC"/>
              <w:rPr>
                <w:rFonts w:cs="Arial"/>
              </w:rPr>
            </w:pPr>
            <w:r w:rsidRPr="00E76EB6">
              <w:rPr>
                <w:rFonts w:cs="Arial"/>
                <w:lang w:eastAsia="ko-KR"/>
              </w:rPr>
              <w:t>5</w:t>
            </w:r>
          </w:p>
        </w:tc>
        <w:tc>
          <w:tcPr>
            <w:tcW w:w="2268" w:type="dxa"/>
          </w:tcPr>
          <w:p w14:paraId="1415D404"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3</w:t>
            </w:r>
          </w:p>
        </w:tc>
      </w:tr>
      <w:tr w:rsidR="00CD71E4" w:rsidRPr="00E76EB6" w14:paraId="6A12CDC7" w14:textId="77777777" w:rsidTr="0040266C">
        <w:trPr>
          <w:jc w:val="center"/>
        </w:trPr>
        <w:tc>
          <w:tcPr>
            <w:tcW w:w="1985" w:type="dxa"/>
            <w:vMerge/>
          </w:tcPr>
          <w:p w14:paraId="763114ED" w14:textId="77777777" w:rsidR="00CD71E4" w:rsidRPr="00E76EB6" w:rsidRDefault="00CD71E4" w:rsidP="0040266C">
            <w:pPr>
              <w:pStyle w:val="TAC"/>
              <w:rPr>
                <w:rFonts w:cs="Arial"/>
              </w:rPr>
            </w:pPr>
          </w:p>
        </w:tc>
        <w:tc>
          <w:tcPr>
            <w:tcW w:w="2268" w:type="dxa"/>
            <w:vAlign w:val="center"/>
          </w:tcPr>
          <w:p w14:paraId="53FCAD2D" w14:textId="77777777" w:rsidR="00CD71E4" w:rsidRPr="00E76EB6" w:rsidRDefault="00CD71E4" w:rsidP="0040266C">
            <w:pPr>
              <w:pStyle w:val="TAC"/>
              <w:rPr>
                <w:rFonts w:cs="Arial"/>
              </w:rPr>
            </w:pPr>
            <w:r w:rsidRPr="00E76EB6">
              <w:rPr>
                <w:rFonts w:cs="Arial"/>
                <w:lang w:eastAsia="ko-KR"/>
              </w:rPr>
              <w:t>66</w:t>
            </w:r>
          </w:p>
        </w:tc>
        <w:tc>
          <w:tcPr>
            <w:tcW w:w="2268" w:type="dxa"/>
          </w:tcPr>
          <w:p w14:paraId="1F8C728A" w14:textId="77777777" w:rsidR="00CD71E4" w:rsidRPr="00E76EB6" w:rsidRDefault="00CD71E4" w:rsidP="0040266C">
            <w:pPr>
              <w:pStyle w:val="TAC"/>
              <w:rPr>
                <w:rFonts w:cs="Arial"/>
              </w:rPr>
            </w:pPr>
            <w:r w:rsidRPr="00E76EB6">
              <w:rPr>
                <w:rFonts w:cs="Arial"/>
              </w:rPr>
              <w:t>0.</w:t>
            </w:r>
            <w:r w:rsidRPr="00E76EB6">
              <w:rPr>
                <w:rFonts w:eastAsia="宋体" w:cs="Arial"/>
                <w:lang w:eastAsia="zh-CN"/>
              </w:rPr>
              <w:t>5</w:t>
            </w:r>
          </w:p>
        </w:tc>
      </w:tr>
      <w:tr w:rsidR="00CD71E4" w:rsidRPr="00E76EB6" w14:paraId="6B567292" w14:textId="77777777" w:rsidTr="0040266C">
        <w:trPr>
          <w:jc w:val="center"/>
        </w:trPr>
        <w:tc>
          <w:tcPr>
            <w:tcW w:w="1985" w:type="dxa"/>
            <w:vMerge w:val="restart"/>
            <w:vAlign w:val="center"/>
          </w:tcPr>
          <w:p w14:paraId="6E6D4D97" w14:textId="77777777" w:rsidR="00CD71E4" w:rsidRPr="00E76EB6" w:rsidRDefault="00CD71E4" w:rsidP="0040266C">
            <w:pPr>
              <w:pStyle w:val="TAC"/>
              <w:rPr>
                <w:rFonts w:cs="Arial"/>
              </w:rPr>
            </w:pPr>
            <w:r w:rsidRPr="00E76EB6">
              <w:rPr>
                <w:rFonts w:cs="Arial"/>
                <w:lang w:eastAsia="zh-CN"/>
              </w:rPr>
              <w:t>CA_2A-5B-66B</w:t>
            </w:r>
          </w:p>
        </w:tc>
        <w:tc>
          <w:tcPr>
            <w:tcW w:w="2268" w:type="dxa"/>
            <w:vAlign w:val="center"/>
          </w:tcPr>
          <w:p w14:paraId="7246952F" w14:textId="77777777" w:rsidR="00CD71E4" w:rsidRPr="00E76EB6" w:rsidRDefault="00CD71E4" w:rsidP="0040266C">
            <w:pPr>
              <w:pStyle w:val="TAC"/>
              <w:rPr>
                <w:rFonts w:cs="Arial"/>
                <w:lang w:eastAsia="ko-KR"/>
              </w:rPr>
            </w:pPr>
            <w:r w:rsidRPr="00E76EB6">
              <w:rPr>
                <w:rFonts w:cs="Arial"/>
              </w:rPr>
              <w:t>2</w:t>
            </w:r>
          </w:p>
        </w:tc>
        <w:tc>
          <w:tcPr>
            <w:tcW w:w="2268" w:type="dxa"/>
            <w:vAlign w:val="center"/>
          </w:tcPr>
          <w:p w14:paraId="18D62BAE"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5</w:t>
            </w:r>
          </w:p>
        </w:tc>
      </w:tr>
      <w:tr w:rsidR="00CD71E4" w:rsidRPr="00E76EB6" w14:paraId="63678A81" w14:textId="77777777" w:rsidTr="0040266C">
        <w:trPr>
          <w:jc w:val="center"/>
        </w:trPr>
        <w:tc>
          <w:tcPr>
            <w:tcW w:w="1985" w:type="dxa"/>
            <w:vMerge/>
            <w:vAlign w:val="center"/>
          </w:tcPr>
          <w:p w14:paraId="6E764C5D" w14:textId="77777777" w:rsidR="00CD71E4" w:rsidRPr="00E76EB6" w:rsidRDefault="00CD71E4" w:rsidP="0040266C">
            <w:pPr>
              <w:pStyle w:val="TAC"/>
              <w:rPr>
                <w:rFonts w:cs="Arial"/>
              </w:rPr>
            </w:pPr>
          </w:p>
        </w:tc>
        <w:tc>
          <w:tcPr>
            <w:tcW w:w="2268" w:type="dxa"/>
            <w:vAlign w:val="center"/>
          </w:tcPr>
          <w:p w14:paraId="4B5C7968" w14:textId="77777777" w:rsidR="00CD71E4" w:rsidRPr="00E76EB6" w:rsidRDefault="00CD71E4" w:rsidP="0040266C">
            <w:pPr>
              <w:pStyle w:val="TAC"/>
              <w:rPr>
                <w:rFonts w:cs="Arial"/>
                <w:lang w:eastAsia="ko-KR"/>
              </w:rPr>
            </w:pPr>
            <w:r w:rsidRPr="00E76EB6">
              <w:rPr>
                <w:rFonts w:cs="Arial"/>
                <w:lang w:eastAsia="ko-KR"/>
              </w:rPr>
              <w:t>5</w:t>
            </w:r>
          </w:p>
        </w:tc>
        <w:tc>
          <w:tcPr>
            <w:tcW w:w="2268" w:type="dxa"/>
            <w:vAlign w:val="center"/>
          </w:tcPr>
          <w:p w14:paraId="35AA5ABB" w14:textId="77777777" w:rsidR="00CD71E4" w:rsidRPr="00E76EB6" w:rsidRDefault="00CD71E4" w:rsidP="0040266C">
            <w:pPr>
              <w:pStyle w:val="TAC"/>
              <w:rPr>
                <w:rFonts w:cs="Arial"/>
              </w:rPr>
            </w:pPr>
            <w:r w:rsidRPr="00E76EB6">
              <w:rPr>
                <w:rFonts w:cs="Arial" w:hint="eastAsia"/>
                <w:lang w:eastAsia="ja-JP"/>
              </w:rPr>
              <w:t>0.</w:t>
            </w:r>
            <w:r w:rsidRPr="00E76EB6">
              <w:rPr>
                <w:rFonts w:eastAsia="宋体" w:cs="Arial"/>
                <w:lang w:eastAsia="zh-CN"/>
              </w:rPr>
              <w:t>3</w:t>
            </w:r>
          </w:p>
        </w:tc>
      </w:tr>
      <w:tr w:rsidR="00CD71E4" w:rsidRPr="00E76EB6" w14:paraId="1C57608E" w14:textId="77777777" w:rsidTr="0040266C">
        <w:trPr>
          <w:jc w:val="center"/>
        </w:trPr>
        <w:tc>
          <w:tcPr>
            <w:tcW w:w="1985" w:type="dxa"/>
            <w:vMerge/>
            <w:vAlign w:val="center"/>
          </w:tcPr>
          <w:p w14:paraId="16395726" w14:textId="77777777" w:rsidR="00CD71E4" w:rsidRPr="00E76EB6" w:rsidRDefault="00CD71E4" w:rsidP="0040266C">
            <w:pPr>
              <w:pStyle w:val="TAC"/>
              <w:rPr>
                <w:rFonts w:cs="Arial"/>
              </w:rPr>
            </w:pPr>
          </w:p>
        </w:tc>
        <w:tc>
          <w:tcPr>
            <w:tcW w:w="2268" w:type="dxa"/>
            <w:vAlign w:val="center"/>
          </w:tcPr>
          <w:p w14:paraId="30D10FF1" w14:textId="77777777" w:rsidR="00CD71E4" w:rsidRPr="00E76EB6" w:rsidRDefault="00CD71E4" w:rsidP="0040266C">
            <w:pPr>
              <w:pStyle w:val="TAC"/>
              <w:rPr>
                <w:rFonts w:cs="Arial"/>
                <w:lang w:eastAsia="ko-KR"/>
              </w:rPr>
            </w:pPr>
            <w:r w:rsidRPr="00E76EB6">
              <w:rPr>
                <w:rFonts w:cs="Arial"/>
                <w:lang w:eastAsia="ko-KR"/>
              </w:rPr>
              <w:t>66</w:t>
            </w:r>
          </w:p>
        </w:tc>
        <w:tc>
          <w:tcPr>
            <w:tcW w:w="2268" w:type="dxa"/>
            <w:vAlign w:val="center"/>
          </w:tcPr>
          <w:p w14:paraId="5F5D60CC" w14:textId="77777777" w:rsidR="00CD71E4" w:rsidRPr="00E76EB6" w:rsidRDefault="00CD71E4" w:rsidP="0040266C">
            <w:pPr>
              <w:pStyle w:val="TAC"/>
              <w:rPr>
                <w:rFonts w:cs="Arial"/>
              </w:rPr>
            </w:pPr>
            <w:r w:rsidRPr="00E76EB6">
              <w:rPr>
                <w:rFonts w:cs="Arial"/>
              </w:rPr>
              <w:t>0.</w:t>
            </w:r>
            <w:r w:rsidRPr="00E76EB6">
              <w:rPr>
                <w:rFonts w:eastAsia="宋体" w:cs="Arial"/>
                <w:lang w:eastAsia="zh-CN"/>
              </w:rPr>
              <w:t>5</w:t>
            </w:r>
          </w:p>
        </w:tc>
      </w:tr>
      <w:tr w:rsidR="00CD71E4" w:rsidRPr="00E76EB6" w14:paraId="41CF6F8F" w14:textId="77777777" w:rsidTr="0040266C">
        <w:trPr>
          <w:trHeight w:val="74"/>
          <w:jc w:val="center"/>
        </w:trPr>
        <w:tc>
          <w:tcPr>
            <w:tcW w:w="1985" w:type="dxa"/>
            <w:vMerge w:val="restart"/>
            <w:vAlign w:val="center"/>
          </w:tcPr>
          <w:p w14:paraId="5F1FF762" w14:textId="77777777" w:rsidR="00CD71E4" w:rsidRPr="00E76EB6" w:rsidRDefault="00CD71E4" w:rsidP="0040266C">
            <w:pPr>
              <w:pStyle w:val="TAC"/>
              <w:rPr>
                <w:rFonts w:cs="Arial"/>
              </w:rPr>
            </w:pPr>
            <w:r w:rsidRPr="00E76EB6">
              <w:rPr>
                <w:rFonts w:cs="Arial"/>
                <w:lang w:eastAsia="zh-CN"/>
              </w:rPr>
              <w:lastRenderedPageBreak/>
              <w:t>CA_2A-5B-66C</w:t>
            </w:r>
          </w:p>
        </w:tc>
        <w:tc>
          <w:tcPr>
            <w:tcW w:w="2268" w:type="dxa"/>
            <w:tcBorders>
              <w:top w:val="single" w:sz="4" w:space="0" w:color="auto"/>
            </w:tcBorders>
            <w:vAlign w:val="center"/>
          </w:tcPr>
          <w:p w14:paraId="68625599" w14:textId="77777777" w:rsidR="00CD71E4" w:rsidRPr="00E76EB6" w:rsidRDefault="00CD71E4" w:rsidP="0040266C">
            <w:pPr>
              <w:pStyle w:val="TAC"/>
              <w:rPr>
                <w:rFonts w:eastAsia="宋体" w:cs="Arial"/>
              </w:rPr>
            </w:pPr>
            <w:r w:rsidRPr="00E76EB6">
              <w:rPr>
                <w:rFonts w:cs="Arial"/>
              </w:rPr>
              <w:t>2</w:t>
            </w:r>
          </w:p>
        </w:tc>
        <w:tc>
          <w:tcPr>
            <w:tcW w:w="2268" w:type="dxa"/>
            <w:tcBorders>
              <w:top w:val="single" w:sz="4" w:space="0" w:color="auto"/>
            </w:tcBorders>
          </w:tcPr>
          <w:p w14:paraId="1F7AB71C" w14:textId="77777777" w:rsidR="00CD71E4" w:rsidRPr="00E76EB6" w:rsidRDefault="00CD71E4" w:rsidP="0040266C">
            <w:pPr>
              <w:pStyle w:val="TAC"/>
              <w:rPr>
                <w:rFonts w:eastAsia="宋体" w:cs="Arial"/>
              </w:rPr>
            </w:pPr>
            <w:r w:rsidRPr="00E76EB6">
              <w:rPr>
                <w:rFonts w:cs="Arial" w:hint="eastAsia"/>
                <w:lang w:eastAsia="ja-JP"/>
              </w:rPr>
              <w:t>0.</w:t>
            </w:r>
            <w:r w:rsidRPr="00E76EB6">
              <w:rPr>
                <w:rFonts w:eastAsia="宋体" w:cs="Arial"/>
                <w:lang w:eastAsia="zh-CN"/>
              </w:rPr>
              <w:t>5</w:t>
            </w:r>
          </w:p>
        </w:tc>
      </w:tr>
      <w:tr w:rsidR="00CD71E4" w:rsidRPr="00E76EB6" w14:paraId="694C6AA6" w14:textId="77777777" w:rsidTr="0040266C">
        <w:trPr>
          <w:trHeight w:val="74"/>
          <w:jc w:val="center"/>
        </w:trPr>
        <w:tc>
          <w:tcPr>
            <w:tcW w:w="1985" w:type="dxa"/>
            <w:vMerge/>
            <w:vAlign w:val="center"/>
          </w:tcPr>
          <w:p w14:paraId="4DF7983D" w14:textId="77777777" w:rsidR="00CD71E4" w:rsidRPr="00E76EB6" w:rsidRDefault="00CD71E4" w:rsidP="0040266C">
            <w:pPr>
              <w:pStyle w:val="TAC"/>
              <w:rPr>
                <w:rFonts w:cs="Arial"/>
              </w:rPr>
            </w:pPr>
          </w:p>
        </w:tc>
        <w:tc>
          <w:tcPr>
            <w:tcW w:w="2268" w:type="dxa"/>
            <w:tcBorders>
              <w:top w:val="single" w:sz="4" w:space="0" w:color="auto"/>
            </w:tcBorders>
            <w:vAlign w:val="center"/>
          </w:tcPr>
          <w:p w14:paraId="2E984D74" w14:textId="77777777" w:rsidR="00CD71E4" w:rsidRPr="00E76EB6" w:rsidRDefault="00CD71E4" w:rsidP="0040266C">
            <w:pPr>
              <w:pStyle w:val="TAC"/>
              <w:rPr>
                <w:rFonts w:eastAsia="宋体" w:cs="Arial"/>
              </w:rPr>
            </w:pPr>
            <w:r w:rsidRPr="00E76EB6">
              <w:rPr>
                <w:rFonts w:cs="Arial"/>
                <w:lang w:eastAsia="ko-KR"/>
              </w:rPr>
              <w:t>5</w:t>
            </w:r>
          </w:p>
        </w:tc>
        <w:tc>
          <w:tcPr>
            <w:tcW w:w="2268" w:type="dxa"/>
            <w:tcBorders>
              <w:top w:val="single" w:sz="4" w:space="0" w:color="auto"/>
            </w:tcBorders>
          </w:tcPr>
          <w:p w14:paraId="23E02732" w14:textId="77777777" w:rsidR="00CD71E4" w:rsidRPr="00E76EB6" w:rsidRDefault="00CD71E4" w:rsidP="0040266C">
            <w:pPr>
              <w:pStyle w:val="TAC"/>
              <w:rPr>
                <w:rFonts w:eastAsia="宋体" w:cs="Arial"/>
              </w:rPr>
            </w:pPr>
            <w:r w:rsidRPr="00E76EB6">
              <w:rPr>
                <w:rFonts w:cs="Arial" w:hint="eastAsia"/>
                <w:lang w:eastAsia="ja-JP"/>
              </w:rPr>
              <w:t>0.</w:t>
            </w:r>
            <w:r w:rsidRPr="00E76EB6">
              <w:rPr>
                <w:rFonts w:eastAsia="宋体" w:cs="Arial"/>
                <w:lang w:eastAsia="zh-CN"/>
              </w:rPr>
              <w:t>3</w:t>
            </w:r>
          </w:p>
        </w:tc>
      </w:tr>
      <w:tr w:rsidR="00CD71E4" w:rsidRPr="00E76EB6" w14:paraId="6EEF3E97" w14:textId="77777777" w:rsidTr="0040266C">
        <w:trPr>
          <w:trHeight w:val="74"/>
          <w:jc w:val="center"/>
        </w:trPr>
        <w:tc>
          <w:tcPr>
            <w:tcW w:w="1985" w:type="dxa"/>
            <w:vMerge/>
            <w:vAlign w:val="center"/>
          </w:tcPr>
          <w:p w14:paraId="33A45911" w14:textId="77777777" w:rsidR="00CD71E4" w:rsidRPr="00E76EB6" w:rsidRDefault="00CD71E4" w:rsidP="0040266C">
            <w:pPr>
              <w:pStyle w:val="TAC"/>
              <w:rPr>
                <w:rFonts w:cs="Arial"/>
              </w:rPr>
            </w:pPr>
          </w:p>
        </w:tc>
        <w:tc>
          <w:tcPr>
            <w:tcW w:w="2268" w:type="dxa"/>
            <w:tcBorders>
              <w:top w:val="single" w:sz="4" w:space="0" w:color="auto"/>
            </w:tcBorders>
            <w:vAlign w:val="center"/>
          </w:tcPr>
          <w:p w14:paraId="42F9B732" w14:textId="77777777" w:rsidR="00CD71E4" w:rsidRPr="00E76EB6" w:rsidRDefault="00CD71E4" w:rsidP="0040266C">
            <w:pPr>
              <w:pStyle w:val="TAC"/>
              <w:rPr>
                <w:rFonts w:eastAsia="宋体" w:cs="Arial"/>
              </w:rPr>
            </w:pPr>
            <w:r w:rsidRPr="00E76EB6">
              <w:rPr>
                <w:rFonts w:cs="Arial"/>
                <w:lang w:eastAsia="ko-KR"/>
              </w:rPr>
              <w:t>66</w:t>
            </w:r>
          </w:p>
        </w:tc>
        <w:tc>
          <w:tcPr>
            <w:tcW w:w="2268" w:type="dxa"/>
            <w:tcBorders>
              <w:top w:val="single" w:sz="4" w:space="0" w:color="auto"/>
            </w:tcBorders>
          </w:tcPr>
          <w:p w14:paraId="00F5C0BA" w14:textId="77777777" w:rsidR="00CD71E4" w:rsidRPr="00E76EB6" w:rsidRDefault="00CD71E4" w:rsidP="0040266C">
            <w:pPr>
              <w:pStyle w:val="TAC"/>
              <w:rPr>
                <w:rFonts w:eastAsia="宋体" w:cs="Arial"/>
              </w:rPr>
            </w:pPr>
            <w:r w:rsidRPr="00E76EB6">
              <w:rPr>
                <w:rFonts w:cs="Arial"/>
              </w:rPr>
              <w:t>0.</w:t>
            </w:r>
            <w:r w:rsidRPr="00E76EB6">
              <w:rPr>
                <w:rFonts w:eastAsia="宋体" w:cs="Arial"/>
                <w:lang w:eastAsia="zh-CN"/>
              </w:rPr>
              <w:t>5</w:t>
            </w:r>
          </w:p>
        </w:tc>
      </w:tr>
      <w:tr w:rsidR="00CD71E4" w:rsidRPr="00E76EB6" w14:paraId="36C040AF" w14:textId="77777777" w:rsidTr="0040266C">
        <w:trPr>
          <w:trHeight w:val="74"/>
          <w:jc w:val="center"/>
        </w:trPr>
        <w:tc>
          <w:tcPr>
            <w:tcW w:w="1985" w:type="dxa"/>
            <w:vMerge w:val="restart"/>
            <w:vAlign w:val="center"/>
          </w:tcPr>
          <w:p w14:paraId="6B410856" w14:textId="77777777" w:rsidR="00CD71E4" w:rsidRPr="00E76EB6" w:rsidRDefault="00CD71E4" w:rsidP="0040266C">
            <w:pPr>
              <w:pStyle w:val="TAC"/>
              <w:rPr>
                <w:rFonts w:cs="Arial"/>
              </w:rPr>
            </w:pPr>
            <w:r w:rsidRPr="00E76EB6">
              <w:rPr>
                <w:rFonts w:cs="Arial"/>
              </w:rPr>
              <w:t>CA_2A-7A-12A</w:t>
            </w:r>
          </w:p>
        </w:tc>
        <w:tc>
          <w:tcPr>
            <w:tcW w:w="2268" w:type="dxa"/>
            <w:tcBorders>
              <w:top w:val="single" w:sz="4" w:space="0" w:color="auto"/>
            </w:tcBorders>
            <w:vAlign w:val="center"/>
          </w:tcPr>
          <w:p w14:paraId="38E9BCC2" w14:textId="77777777" w:rsidR="00CD71E4" w:rsidRPr="00E76EB6" w:rsidRDefault="00CD71E4" w:rsidP="0040266C">
            <w:pPr>
              <w:pStyle w:val="TAC"/>
              <w:rPr>
                <w:rFonts w:cs="Arial"/>
              </w:rPr>
            </w:pPr>
            <w:r w:rsidRPr="00E76EB6">
              <w:rPr>
                <w:rFonts w:eastAsia="宋体" w:cs="Arial"/>
              </w:rPr>
              <w:t>2</w:t>
            </w:r>
          </w:p>
        </w:tc>
        <w:tc>
          <w:tcPr>
            <w:tcW w:w="2268" w:type="dxa"/>
            <w:tcBorders>
              <w:top w:val="single" w:sz="4" w:space="0" w:color="auto"/>
            </w:tcBorders>
            <w:vAlign w:val="center"/>
          </w:tcPr>
          <w:p w14:paraId="79FB3F81" w14:textId="77777777" w:rsidR="00CD71E4" w:rsidRPr="00E76EB6" w:rsidRDefault="00CD71E4" w:rsidP="0040266C">
            <w:pPr>
              <w:pStyle w:val="TAC"/>
              <w:rPr>
                <w:rFonts w:cs="Arial"/>
                <w:lang w:eastAsia="zh-CN"/>
              </w:rPr>
            </w:pPr>
            <w:r w:rsidRPr="00E76EB6">
              <w:rPr>
                <w:rFonts w:eastAsia="宋体" w:cs="Arial"/>
              </w:rPr>
              <w:t>0.5</w:t>
            </w:r>
          </w:p>
        </w:tc>
      </w:tr>
      <w:tr w:rsidR="00CD71E4" w:rsidRPr="00E76EB6" w14:paraId="4D4A4B7E" w14:textId="77777777" w:rsidTr="0040266C">
        <w:trPr>
          <w:trHeight w:val="74"/>
          <w:jc w:val="center"/>
        </w:trPr>
        <w:tc>
          <w:tcPr>
            <w:tcW w:w="1985" w:type="dxa"/>
            <w:vMerge/>
            <w:vAlign w:val="center"/>
          </w:tcPr>
          <w:p w14:paraId="087E4721" w14:textId="77777777" w:rsidR="00CD71E4" w:rsidRPr="00E76EB6" w:rsidRDefault="00CD71E4" w:rsidP="0040266C">
            <w:pPr>
              <w:pStyle w:val="TAC"/>
              <w:rPr>
                <w:rFonts w:cs="Arial"/>
              </w:rPr>
            </w:pPr>
          </w:p>
        </w:tc>
        <w:tc>
          <w:tcPr>
            <w:tcW w:w="2268" w:type="dxa"/>
            <w:tcBorders>
              <w:top w:val="single" w:sz="4" w:space="0" w:color="auto"/>
            </w:tcBorders>
            <w:vAlign w:val="center"/>
          </w:tcPr>
          <w:p w14:paraId="6F7B7063" w14:textId="77777777" w:rsidR="00CD71E4" w:rsidRPr="00E76EB6" w:rsidRDefault="00CD71E4" w:rsidP="0040266C">
            <w:pPr>
              <w:pStyle w:val="TAC"/>
              <w:rPr>
                <w:rFonts w:cs="Arial"/>
              </w:rPr>
            </w:pPr>
            <w:r w:rsidRPr="00E76EB6">
              <w:rPr>
                <w:rFonts w:eastAsia="宋体" w:cs="Arial"/>
              </w:rPr>
              <w:t>7</w:t>
            </w:r>
          </w:p>
        </w:tc>
        <w:tc>
          <w:tcPr>
            <w:tcW w:w="2268" w:type="dxa"/>
            <w:tcBorders>
              <w:top w:val="single" w:sz="4" w:space="0" w:color="auto"/>
            </w:tcBorders>
            <w:vAlign w:val="center"/>
          </w:tcPr>
          <w:p w14:paraId="6D937707" w14:textId="77777777" w:rsidR="00CD71E4" w:rsidRPr="00E76EB6" w:rsidRDefault="00CD71E4" w:rsidP="0040266C">
            <w:pPr>
              <w:pStyle w:val="TAC"/>
              <w:rPr>
                <w:rFonts w:cs="Arial"/>
                <w:lang w:eastAsia="zh-CN"/>
              </w:rPr>
            </w:pPr>
            <w:r w:rsidRPr="00E76EB6">
              <w:rPr>
                <w:rFonts w:eastAsia="宋体" w:cs="Arial"/>
              </w:rPr>
              <w:t>0.5</w:t>
            </w:r>
          </w:p>
        </w:tc>
      </w:tr>
      <w:tr w:rsidR="00CD71E4" w:rsidRPr="00E76EB6" w14:paraId="2AED1B49" w14:textId="77777777" w:rsidTr="0040266C">
        <w:trPr>
          <w:trHeight w:val="74"/>
          <w:jc w:val="center"/>
        </w:trPr>
        <w:tc>
          <w:tcPr>
            <w:tcW w:w="1985" w:type="dxa"/>
            <w:vMerge/>
            <w:vAlign w:val="center"/>
          </w:tcPr>
          <w:p w14:paraId="363EF5AB" w14:textId="77777777" w:rsidR="00CD71E4" w:rsidRPr="00E76EB6" w:rsidRDefault="00CD71E4" w:rsidP="0040266C">
            <w:pPr>
              <w:pStyle w:val="TAC"/>
              <w:rPr>
                <w:rFonts w:cs="Arial"/>
              </w:rPr>
            </w:pPr>
          </w:p>
        </w:tc>
        <w:tc>
          <w:tcPr>
            <w:tcW w:w="2268" w:type="dxa"/>
            <w:tcBorders>
              <w:top w:val="single" w:sz="4" w:space="0" w:color="auto"/>
            </w:tcBorders>
            <w:vAlign w:val="center"/>
          </w:tcPr>
          <w:p w14:paraId="2863733F" w14:textId="77777777" w:rsidR="00CD71E4" w:rsidRPr="00E76EB6" w:rsidRDefault="00CD71E4" w:rsidP="0040266C">
            <w:pPr>
              <w:pStyle w:val="TAC"/>
              <w:rPr>
                <w:rFonts w:cs="Arial"/>
              </w:rPr>
            </w:pPr>
            <w:r w:rsidRPr="00E76EB6">
              <w:rPr>
                <w:rFonts w:eastAsia="宋体" w:cs="Arial"/>
              </w:rPr>
              <w:t>12</w:t>
            </w:r>
          </w:p>
        </w:tc>
        <w:tc>
          <w:tcPr>
            <w:tcW w:w="2268" w:type="dxa"/>
            <w:tcBorders>
              <w:top w:val="single" w:sz="4" w:space="0" w:color="auto"/>
            </w:tcBorders>
            <w:vAlign w:val="center"/>
          </w:tcPr>
          <w:p w14:paraId="0A48EE5D" w14:textId="77777777" w:rsidR="00CD71E4" w:rsidRPr="00E76EB6" w:rsidRDefault="00CD71E4" w:rsidP="0040266C">
            <w:pPr>
              <w:pStyle w:val="TAC"/>
              <w:rPr>
                <w:rFonts w:cs="Arial"/>
                <w:lang w:eastAsia="zh-CN"/>
              </w:rPr>
            </w:pPr>
            <w:r w:rsidRPr="00E76EB6">
              <w:rPr>
                <w:rFonts w:eastAsia="宋体" w:cs="Arial"/>
              </w:rPr>
              <w:t>0.3</w:t>
            </w:r>
          </w:p>
        </w:tc>
      </w:tr>
      <w:tr w:rsidR="00CD71E4" w:rsidRPr="00E76EB6" w14:paraId="55E69A5C" w14:textId="77777777" w:rsidTr="0040266C">
        <w:trPr>
          <w:trHeight w:val="74"/>
          <w:jc w:val="center"/>
        </w:trPr>
        <w:tc>
          <w:tcPr>
            <w:tcW w:w="1985" w:type="dxa"/>
            <w:vMerge w:val="restart"/>
            <w:vAlign w:val="center"/>
          </w:tcPr>
          <w:p w14:paraId="653C8D85" w14:textId="77777777" w:rsidR="00CD71E4" w:rsidRPr="00E76EB6" w:rsidRDefault="00CD71E4" w:rsidP="0040266C">
            <w:pPr>
              <w:pStyle w:val="TAC"/>
              <w:rPr>
                <w:rFonts w:cs="Arial"/>
              </w:rPr>
            </w:pPr>
            <w:r w:rsidRPr="00E76EB6">
              <w:rPr>
                <w:rFonts w:cs="Arial"/>
              </w:rPr>
              <w:t>CA_2A-7A-</w:t>
            </w:r>
            <w:r w:rsidRPr="00E76EB6">
              <w:rPr>
                <w:rFonts w:eastAsia="宋体" w:cs="Arial" w:hint="eastAsia"/>
                <w:lang w:eastAsia="zh-CN"/>
              </w:rPr>
              <w:t>66</w:t>
            </w:r>
            <w:r w:rsidRPr="00E76EB6">
              <w:rPr>
                <w:rFonts w:cs="Arial"/>
              </w:rPr>
              <w:t>A</w:t>
            </w:r>
          </w:p>
        </w:tc>
        <w:tc>
          <w:tcPr>
            <w:tcW w:w="2268" w:type="dxa"/>
            <w:tcBorders>
              <w:top w:val="single" w:sz="4" w:space="0" w:color="auto"/>
            </w:tcBorders>
            <w:vAlign w:val="center"/>
          </w:tcPr>
          <w:p w14:paraId="5F0E0487" w14:textId="77777777" w:rsidR="00CD71E4" w:rsidRPr="00E76EB6" w:rsidRDefault="00CD71E4" w:rsidP="0040266C">
            <w:pPr>
              <w:pStyle w:val="TAC"/>
              <w:rPr>
                <w:rFonts w:cs="Arial"/>
              </w:rPr>
            </w:pPr>
            <w:r w:rsidRPr="00E76EB6">
              <w:rPr>
                <w:rFonts w:eastAsia="宋体" w:cs="Arial"/>
              </w:rPr>
              <w:t>2</w:t>
            </w:r>
          </w:p>
        </w:tc>
        <w:tc>
          <w:tcPr>
            <w:tcW w:w="2268" w:type="dxa"/>
            <w:tcBorders>
              <w:top w:val="single" w:sz="4" w:space="0" w:color="auto"/>
            </w:tcBorders>
            <w:vAlign w:val="center"/>
          </w:tcPr>
          <w:p w14:paraId="37D08762" w14:textId="77777777" w:rsidR="00CD71E4" w:rsidRPr="00E76EB6" w:rsidRDefault="00CD71E4" w:rsidP="0040266C">
            <w:pPr>
              <w:pStyle w:val="TAC"/>
              <w:rPr>
                <w:rFonts w:cs="Arial"/>
                <w:lang w:eastAsia="zh-CN"/>
              </w:rPr>
            </w:pPr>
            <w:r w:rsidRPr="00E76EB6">
              <w:rPr>
                <w:rFonts w:eastAsia="宋体" w:cs="Arial"/>
              </w:rPr>
              <w:t>0.5</w:t>
            </w:r>
          </w:p>
        </w:tc>
      </w:tr>
      <w:tr w:rsidR="00CD71E4" w:rsidRPr="00E76EB6" w14:paraId="718F6C1A" w14:textId="77777777" w:rsidTr="0040266C">
        <w:trPr>
          <w:trHeight w:val="74"/>
          <w:jc w:val="center"/>
        </w:trPr>
        <w:tc>
          <w:tcPr>
            <w:tcW w:w="1985" w:type="dxa"/>
            <w:vMerge/>
            <w:vAlign w:val="center"/>
          </w:tcPr>
          <w:p w14:paraId="0ABC9A82" w14:textId="77777777" w:rsidR="00CD71E4" w:rsidRPr="00E76EB6" w:rsidRDefault="00CD71E4" w:rsidP="0040266C">
            <w:pPr>
              <w:pStyle w:val="TAC"/>
              <w:rPr>
                <w:rFonts w:cs="Arial"/>
              </w:rPr>
            </w:pPr>
          </w:p>
        </w:tc>
        <w:tc>
          <w:tcPr>
            <w:tcW w:w="2268" w:type="dxa"/>
            <w:tcBorders>
              <w:top w:val="single" w:sz="4" w:space="0" w:color="auto"/>
            </w:tcBorders>
            <w:vAlign w:val="center"/>
          </w:tcPr>
          <w:p w14:paraId="008033F7" w14:textId="77777777" w:rsidR="00CD71E4" w:rsidRPr="00E76EB6" w:rsidRDefault="00CD71E4" w:rsidP="0040266C">
            <w:pPr>
              <w:pStyle w:val="TAC"/>
              <w:rPr>
                <w:rFonts w:cs="Arial"/>
              </w:rPr>
            </w:pPr>
            <w:r w:rsidRPr="00E76EB6">
              <w:rPr>
                <w:rFonts w:eastAsia="宋体" w:cs="Arial"/>
              </w:rPr>
              <w:t>7</w:t>
            </w:r>
          </w:p>
        </w:tc>
        <w:tc>
          <w:tcPr>
            <w:tcW w:w="2268" w:type="dxa"/>
            <w:tcBorders>
              <w:top w:val="single" w:sz="4" w:space="0" w:color="auto"/>
            </w:tcBorders>
            <w:vAlign w:val="center"/>
          </w:tcPr>
          <w:p w14:paraId="515629D3" w14:textId="77777777" w:rsidR="00CD71E4" w:rsidRPr="00E76EB6" w:rsidRDefault="00CD71E4" w:rsidP="0040266C">
            <w:pPr>
              <w:pStyle w:val="TAC"/>
              <w:rPr>
                <w:rFonts w:cs="Arial"/>
                <w:lang w:eastAsia="zh-CN"/>
              </w:rPr>
            </w:pPr>
            <w:r w:rsidRPr="00E76EB6">
              <w:rPr>
                <w:rFonts w:eastAsia="宋体" w:cs="Arial"/>
              </w:rPr>
              <w:t>0.5</w:t>
            </w:r>
          </w:p>
        </w:tc>
      </w:tr>
      <w:tr w:rsidR="00CD71E4" w:rsidRPr="00E76EB6" w14:paraId="256A2453" w14:textId="77777777" w:rsidTr="0040266C">
        <w:trPr>
          <w:trHeight w:val="74"/>
          <w:jc w:val="center"/>
        </w:trPr>
        <w:tc>
          <w:tcPr>
            <w:tcW w:w="1985" w:type="dxa"/>
            <w:vMerge/>
            <w:vAlign w:val="center"/>
          </w:tcPr>
          <w:p w14:paraId="26330EB1" w14:textId="77777777" w:rsidR="00CD71E4" w:rsidRPr="00E76EB6" w:rsidRDefault="00CD71E4" w:rsidP="0040266C">
            <w:pPr>
              <w:pStyle w:val="TAC"/>
              <w:rPr>
                <w:rFonts w:cs="Arial"/>
              </w:rPr>
            </w:pPr>
          </w:p>
        </w:tc>
        <w:tc>
          <w:tcPr>
            <w:tcW w:w="2268" w:type="dxa"/>
            <w:tcBorders>
              <w:top w:val="single" w:sz="4" w:space="0" w:color="auto"/>
            </w:tcBorders>
            <w:vAlign w:val="center"/>
          </w:tcPr>
          <w:p w14:paraId="0FC76FD9" w14:textId="77777777" w:rsidR="00CD71E4" w:rsidRPr="00E76EB6" w:rsidRDefault="00CD71E4" w:rsidP="0040266C">
            <w:pPr>
              <w:pStyle w:val="TAC"/>
              <w:rPr>
                <w:rFonts w:cs="Arial"/>
                <w:lang w:eastAsia="zh-CN"/>
              </w:rPr>
            </w:pPr>
            <w:r w:rsidRPr="00E76EB6">
              <w:rPr>
                <w:rFonts w:eastAsia="宋体" w:cs="Arial" w:hint="eastAsia"/>
                <w:lang w:eastAsia="zh-CN"/>
              </w:rPr>
              <w:t>66</w:t>
            </w:r>
          </w:p>
        </w:tc>
        <w:tc>
          <w:tcPr>
            <w:tcW w:w="2268" w:type="dxa"/>
            <w:tcBorders>
              <w:top w:val="single" w:sz="4" w:space="0" w:color="auto"/>
            </w:tcBorders>
            <w:vAlign w:val="center"/>
          </w:tcPr>
          <w:p w14:paraId="711A9F9C" w14:textId="77777777" w:rsidR="00CD71E4" w:rsidRPr="00E76EB6" w:rsidRDefault="00CD71E4" w:rsidP="0040266C">
            <w:pPr>
              <w:pStyle w:val="TAC"/>
              <w:rPr>
                <w:rFonts w:cs="Arial"/>
                <w:lang w:eastAsia="zh-CN"/>
              </w:rPr>
            </w:pPr>
            <w:r w:rsidRPr="00E76EB6">
              <w:rPr>
                <w:rFonts w:eastAsia="宋体" w:cs="Arial"/>
              </w:rPr>
              <w:t>0.</w:t>
            </w:r>
            <w:r w:rsidRPr="00E76EB6">
              <w:rPr>
                <w:rFonts w:eastAsia="宋体" w:cs="Arial" w:hint="eastAsia"/>
                <w:lang w:eastAsia="zh-CN"/>
              </w:rPr>
              <w:t>5</w:t>
            </w:r>
          </w:p>
        </w:tc>
      </w:tr>
      <w:tr w:rsidR="00CD71E4" w:rsidRPr="00E76EB6" w14:paraId="777C14FD" w14:textId="77777777" w:rsidTr="0040266C">
        <w:trPr>
          <w:trHeight w:val="74"/>
          <w:jc w:val="center"/>
        </w:trPr>
        <w:tc>
          <w:tcPr>
            <w:tcW w:w="1985" w:type="dxa"/>
            <w:vMerge w:val="restart"/>
            <w:vAlign w:val="center"/>
          </w:tcPr>
          <w:p w14:paraId="74005958" w14:textId="77777777" w:rsidR="00CD71E4" w:rsidRPr="00E76EB6" w:rsidRDefault="00CD71E4" w:rsidP="0040266C">
            <w:pPr>
              <w:pStyle w:val="TAC"/>
              <w:rPr>
                <w:rFonts w:cs="Arial"/>
              </w:rPr>
            </w:pPr>
            <w:r w:rsidRPr="00E76EB6">
              <w:rPr>
                <w:rFonts w:cs="Arial"/>
              </w:rPr>
              <w:t>CA_2A-12A-30A</w:t>
            </w:r>
          </w:p>
        </w:tc>
        <w:tc>
          <w:tcPr>
            <w:tcW w:w="2268" w:type="dxa"/>
            <w:tcBorders>
              <w:top w:val="single" w:sz="4" w:space="0" w:color="auto"/>
            </w:tcBorders>
            <w:vAlign w:val="center"/>
          </w:tcPr>
          <w:p w14:paraId="4C7072F7"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10F73A16"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6876ADC5" w14:textId="77777777" w:rsidTr="0040266C">
        <w:trPr>
          <w:trHeight w:val="74"/>
          <w:jc w:val="center"/>
        </w:trPr>
        <w:tc>
          <w:tcPr>
            <w:tcW w:w="1985" w:type="dxa"/>
            <w:vMerge/>
            <w:vAlign w:val="center"/>
          </w:tcPr>
          <w:p w14:paraId="6E3E142F" w14:textId="77777777" w:rsidR="00CD71E4" w:rsidRPr="00E76EB6" w:rsidRDefault="00CD71E4" w:rsidP="0040266C">
            <w:pPr>
              <w:pStyle w:val="TAC"/>
              <w:rPr>
                <w:rFonts w:cs="Arial"/>
              </w:rPr>
            </w:pPr>
          </w:p>
        </w:tc>
        <w:tc>
          <w:tcPr>
            <w:tcW w:w="2268" w:type="dxa"/>
            <w:tcBorders>
              <w:top w:val="single" w:sz="4" w:space="0" w:color="auto"/>
            </w:tcBorders>
            <w:vAlign w:val="center"/>
          </w:tcPr>
          <w:p w14:paraId="5E994D07"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3A2CEC6C"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19103488" w14:textId="77777777" w:rsidTr="0040266C">
        <w:trPr>
          <w:trHeight w:val="74"/>
          <w:jc w:val="center"/>
        </w:trPr>
        <w:tc>
          <w:tcPr>
            <w:tcW w:w="1985" w:type="dxa"/>
            <w:vMerge/>
            <w:vAlign w:val="center"/>
          </w:tcPr>
          <w:p w14:paraId="2BF543CC" w14:textId="77777777" w:rsidR="00CD71E4" w:rsidRPr="00E76EB6" w:rsidRDefault="00CD71E4" w:rsidP="0040266C">
            <w:pPr>
              <w:pStyle w:val="TAC"/>
              <w:rPr>
                <w:rFonts w:cs="Arial"/>
              </w:rPr>
            </w:pPr>
          </w:p>
        </w:tc>
        <w:tc>
          <w:tcPr>
            <w:tcW w:w="2268" w:type="dxa"/>
            <w:tcBorders>
              <w:top w:val="single" w:sz="4" w:space="0" w:color="auto"/>
            </w:tcBorders>
            <w:vAlign w:val="center"/>
          </w:tcPr>
          <w:p w14:paraId="7B36ABCB"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7B697DE8"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18B1B9D3" w14:textId="77777777" w:rsidTr="0040266C">
        <w:trPr>
          <w:trHeight w:val="74"/>
          <w:jc w:val="center"/>
        </w:trPr>
        <w:tc>
          <w:tcPr>
            <w:tcW w:w="1985" w:type="dxa"/>
            <w:vMerge w:val="restart"/>
            <w:vAlign w:val="center"/>
          </w:tcPr>
          <w:p w14:paraId="1DBBF3A4" w14:textId="77777777" w:rsidR="00CD71E4" w:rsidRPr="00E76EB6" w:rsidRDefault="00CD71E4" w:rsidP="0040266C">
            <w:pPr>
              <w:pStyle w:val="TAC"/>
              <w:rPr>
                <w:rFonts w:cs="Arial"/>
                <w:lang w:eastAsia="ja-JP"/>
              </w:rPr>
            </w:pPr>
            <w:r w:rsidRPr="00E76EB6">
              <w:rPr>
                <w:rFonts w:cs="Arial"/>
                <w:lang w:eastAsia="ja-JP"/>
              </w:rPr>
              <w:t>CA_2A-2A-12A-30A</w:t>
            </w:r>
          </w:p>
        </w:tc>
        <w:tc>
          <w:tcPr>
            <w:tcW w:w="2268" w:type="dxa"/>
            <w:tcBorders>
              <w:top w:val="single" w:sz="4" w:space="0" w:color="auto"/>
            </w:tcBorders>
            <w:vAlign w:val="center"/>
          </w:tcPr>
          <w:p w14:paraId="4E7E90D3" w14:textId="77777777" w:rsidR="00CD71E4" w:rsidRPr="00E76EB6" w:rsidRDefault="00CD71E4" w:rsidP="0040266C">
            <w:pPr>
              <w:pStyle w:val="TAC"/>
              <w:rPr>
                <w:rFonts w:cs="Arial"/>
                <w:lang w:eastAsia="ja-JP"/>
              </w:rPr>
            </w:pPr>
            <w:r w:rsidRPr="00E76EB6">
              <w:rPr>
                <w:rFonts w:cs="Arial"/>
                <w:lang w:eastAsia="ja-JP"/>
              </w:rPr>
              <w:t>2</w:t>
            </w:r>
          </w:p>
        </w:tc>
        <w:tc>
          <w:tcPr>
            <w:tcW w:w="2268" w:type="dxa"/>
            <w:tcBorders>
              <w:top w:val="single" w:sz="4" w:space="0" w:color="auto"/>
            </w:tcBorders>
            <w:vAlign w:val="center"/>
          </w:tcPr>
          <w:p w14:paraId="6886DBF8"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68E00D53" w14:textId="77777777" w:rsidTr="0040266C">
        <w:trPr>
          <w:trHeight w:val="74"/>
          <w:jc w:val="center"/>
        </w:trPr>
        <w:tc>
          <w:tcPr>
            <w:tcW w:w="1985" w:type="dxa"/>
            <w:vMerge/>
            <w:vAlign w:val="center"/>
          </w:tcPr>
          <w:p w14:paraId="7532895F"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2ECD0AC8" w14:textId="77777777" w:rsidR="00CD71E4" w:rsidRPr="00E76EB6" w:rsidRDefault="00CD71E4" w:rsidP="0040266C">
            <w:pPr>
              <w:pStyle w:val="TAC"/>
              <w:rPr>
                <w:rFonts w:cs="Arial"/>
                <w:lang w:eastAsia="ja-JP"/>
              </w:rPr>
            </w:pPr>
            <w:r w:rsidRPr="00E76EB6">
              <w:rPr>
                <w:rFonts w:cs="Arial"/>
                <w:lang w:eastAsia="ja-JP"/>
              </w:rPr>
              <w:t>12</w:t>
            </w:r>
          </w:p>
        </w:tc>
        <w:tc>
          <w:tcPr>
            <w:tcW w:w="2268" w:type="dxa"/>
            <w:tcBorders>
              <w:top w:val="single" w:sz="4" w:space="0" w:color="auto"/>
            </w:tcBorders>
            <w:vAlign w:val="center"/>
          </w:tcPr>
          <w:p w14:paraId="0B236B82"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341EB5CF" w14:textId="77777777" w:rsidTr="0040266C">
        <w:trPr>
          <w:trHeight w:val="74"/>
          <w:jc w:val="center"/>
        </w:trPr>
        <w:tc>
          <w:tcPr>
            <w:tcW w:w="1985" w:type="dxa"/>
            <w:vMerge/>
            <w:vAlign w:val="center"/>
          </w:tcPr>
          <w:p w14:paraId="766C24B5"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2DC921C0" w14:textId="77777777" w:rsidR="00CD71E4" w:rsidRPr="00E76EB6" w:rsidRDefault="00CD71E4" w:rsidP="0040266C">
            <w:pPr>
              <w:pStyle w:val="TAC"/>
              <w:rPr>
                <w:rFonts w:cs="Arial"/>
                <w:lang w:eastAsia="ja-JP"/>
              </w:rPr>
            </w:pPr>
            <w:r w:rsidRPr="00E76EB6">
              <w:rPr>
                <w:rFonts w:cs="Arial"/>
                <w:lang w:eastAsia="ja-JP"/>
              </w:rPr>
              <w:t>30</w:t>
            </w:r>
          </w:p>
        </w:tc>
        <w:tc>
          <w:tcPr>
            <w:tcW w:w="2268" w:type="dxa"/>
            <w:tcBorders>
              <w:top w:val="single" w:sz="4" w:space="0" w:color="auto"/>
            </w:tcBorders>
            <w:vAlign w:val="center"/>
          </w:tcPr>
          <w:p w14:paraId="18208F1B"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0446C5A4" w14:textId="77777777" w:rsidTr="0040266C">
        <w:trPr>
          <w:trHeight w:val="74"/>
          <w:jc w:val="center"/>
        </w:trPr>
        <w:tc>
          <w:tcPr>
            <w:tcW w:w="1985" w:type="dxa"/>
            <w:vMerge w:val="restart"/>
            <w:vAlign w:val="center"/>
          </w:tcPr>
          <w:p w14:paraId="1931861E" w14:textId="77777777" w:rsidR="00CD71E4" w:rsidRPr="00E76EB6" w:rsidRDefault="00CD71E4" w:rsidP="0040266C">
            <w:pPr>
              <w:pStyle w:val="TAC"/>
              <w:rPr>
                <w:rFonts w:cs="Arial"/>
              </w:rPr>
            </w:pPr>
            <w:r w:rsidRPr="00E76EB6">
              <w:rPr>
                <w:rFonts w:cs="Arial"/>
              </w:rPr>
              <w:t>CA_2C-12A-30A</w:t>
            </w:r>
          </w:p>
        </w:tc>
        <w:tc>
          <w:tcPr>
            <w:tcW w:w="2268" w:type="dxa"/>
            <w:tcBorders>
              <w:top w:val="single" w:sz="4" w:space="0" w:color="auto"/>
            </w:tcBorders>
            <w:vAlign w:val="center"/>
          </w:tcPr>
          <w:p w14:paraId="1BF2DE0E"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4F3D788E"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6735ACD5" w14:textId="77777777" w:rsidTr="0040266C">
        <w:trPr>
          <w:trHeight w:val="74"/>
          <w:jc w:val="center"/>
        </w:trPr>
        <w:tc>
          <w:tcPr>
            <w:tcW w:w="1985" w:type="dxa"/>
            <w:vMerge/>
            <w:vAlign w:val="center"/>
          </w:tcPr>
          <w:p w14:paraId="2A18E731" w14:textId="77777777" w:rsidR="00CD71E4" w:rsidRPr="00E76EB6" w:rsidRDefault="00CD71E4" w:rsidP="0040266C">
            <w:pPr>
              <w:pStyle w:val="TAC"/>
              <w:rPr>
                <w:rFonts w:cs="Arial"/>
              </w:rPr>
            </w:pPr>
          </w:p>
        </w:tc>
        <w:tc>
          <w:tcPr>
            <w:tcW w:w="2268" w:type="dxa"/>
            <w:tcBorders>
              <w:top w:val="single" w:sz="4" w:space="0" w:color="auto"/>
            </w:tcBorders>
            <w:vAlign w:val="center"/>
          </w:tcPr>
          <w:p w14:paraId="186A08A3"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36DA13C8"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804AB05" w14:textId="77777777" w:rsidTr="0040266C">
        <w:trPr>
          <w:trHeight w:val="74"/>
          <w:jc w:val="center"/>
        </w:trPr>
        <w:tc>
          <w:tcPr>
            <w:tcW w:w="1985" w:type="dxa"/>
            <w:vMerge/>
            <w:vAlign w:val="center"/>
          </w:tcPr>
          <w:p w14:paraId="113444AB" w14:textId="77777777" w:rsidR="00CD71E4" w:rsidRPr="00E76EB6" w:rsidRDefault="00CD71E4" w:rsidP="0040266C">
            <w:pPr>
              <w:pStyle w:val="TAC"/>
              <w:rPr>
                <w:rFonts w:cs="Arial"/>
              </w:rPr>
            </w:pPr>
          </w:p>
        </w:tc>
        <w:tc>
          <w:tcPr>
            <w:tcW w:w="2268" w:type="dxa"/>
            <w:tcBorders>
              <w:top w:val="single" w:sz="4" w:space="0" w:color="auto"/>
            </w:tcBorders>
            <w:vAlign w:val="center"/>
          </w:tcPr>
          <w:p w14:paraId="1D3B0D12"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7D7120CF"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6909EBC2" w14:textId="77777777" w:rsidTr="0040266C">
        <w:trPr>
          <w:jc w:val="center"/>
        </w:trPr>
        <w:tc>
          <w:tcPr>
            <w:tcW w:w="1985" w:type="dxa"/>
            <w:vMerge w:val="restart"/>
            <w:vAlign w:val="center"/>
          </w:tcPr>
          <w:p w14:paraId="6621C88A" w14:textId="77777777" w:rsidR="00CD71E4" w:rsidRPr="00E76EB6" w:rsidRDefault="00CD71E4" w:rsidP="0040266C">
            <w:pPr>
              <w:pStyle w:val="TAC"/>
              <w:rPr>
                <w:rFonts w:cs="Arial"/>
              </w:rPr>
            </w:pPr>
            <w:r w:rsidRPr="00E76EB6">
              <w:rPr>
                <w:rFonts w:cs="Arial"/>
              </w:rPr>
              <w:t>CA_2A-</w:t>
            </w:r>
            <w:r w:rsidRPr="00E76EB6">
              <w:rPr>
                <w:rFonts w:cs="Arial"/>
                <w:lang w:eastAsia="ja-JP"/>
              </w:rPr>
              <w:t>12</w:t>
            </w:r>
            <w:r w:rsidRPr="00E76EB6">
              <w:rPr>
                <w:rFonts w:cs="Arial"/>
              </w:rPr>
              <w:t>A-</w:t>
            </w:r>
            <w:r w:rsidRPr="00E76EB6">
              <w:rPr>
                <w:rFonts w:cs="Arial"/>
                <w:lang w:eastAsia="ko-KR"/>
              </w:rPr>
              <w:t>66</w:t>
            </w:r>
            <w:r w:rsidRPr="00E76EB6">
              <w:rPr>
                <w:rFonts w:cs="Arial"/>
              </w:rPr>
              <w:t>A</w:t>
            </w:r>
          </w:p>
        </w:tc>
        <w:tc>
          <w:tcPr>
            <w:tcW w:w="2268" w:type="dxa"/>
            <w:vAlign w:val="center"/>
          </w:tcPr>
          <w:p w14:paraId="39173B5D" w14:textId="77777777" w:rsidR="00CD71E4" w:rsidRPr="00E76EB6" w:rsidRDefault="00CD71E4" w:rsidP="0040266C">
            <w:pPr>
              <w:pStyle w:val="TAC"/>
              <w:rPr>
                <w:rFonts w:cs="Arial"/>
              </w:rPr>
            </w:pPr>
            <w:r w:rsidRPr="00E76EB6">
              <w:rPr>
                <w:rFonts w:cs="Arial"/>
              </w:rPr>
              <w:t>2</w:t>
            </w:r>
          </w:p>
        </w:tc>
        <w:tc>
          <w:tcPr>
            <w:tcW w:w="2268" w:type="dxa"/>
          </w:tcPr>
          <w:p w14:paraId="4B4D2179" w14:textId="77777777" w:rsidR="00CD71E4" w:rsidRPr="00E76EB6" w:rsidRDefault="00CD71E4" w:rsidP="0040266C">
            <w:pPr>
              <w:pStyle w:val="TAC"/>
              <w:rPr>
                <w:rFonts w:cs="Arial"/>
              </w:rPr>
            </w:pPr>
            <w:r w:rsidRPr="00E76EB6">
              <w:rPr>
                <w:rFonts w:cs="Arial"/>
              </w:rPr>
              <w:t>0.5</w:t>
            </w:r>
          </w:p>
        </w:tc>
      </w:tr>
      <w:tr w:rsidR="00CD71E4" w:rsidRPr="00E76EB6" w14:paraId="02C01F0B" w14:textId="77777777" w:rsidTr="0040266C">
        <w:trPr>
          <w:jc w:val="center"/>
        </w:trPr>
        <w:tc>
          <w:tcPr>
            <w:tcW w:w="1985" w:type="dxa"/>
            <w:vMerge/>
          </w:tcPr>
          <w:p w14:paraId="3CA65249" w14:textId="77777777" w:rsidR="00CD71E4" w:rsidRPr="00E76EB6" w:rsidRDefault="00CD71E4" w:rsidP="0040266C">
            <w:pPr>
              <w:pStyle w:val="TAC"/>
              <w:rPr>
                <w:rFonts w:cs="Arial"/>
              </w:rPr>
            </w:pPr>
          </w:p>
        </w:tc>
        <w:tc>
          <w:tcPr>
            <w:tcW w:w="2268" w:type="dxa"/>
            <w:vAlign w:val="center"/>
          </w:tcPr>
          <w:p w14:paraId="53AF8812" w14:textId="77777777" w:rsidR="00CD71E4" w:rsidRPr="00E76EB6" w:rsidRDefault="00CD71E4" w:rsidP="0040266C">
            <w:pPr>
              <w:pStyle w:val="TAC"/>
              <w:rPr>
                <w:rFonts w:cs="Arial"/>
              </w:rPr>
            </w:pPr>
            <w:r w:rsidRPr="00E76EB6">
              <w:rPr>
                <w:rFonts w:cs="Arial"/>
                <w:lang w:eastAsia="ko-KR"/>
              </w:rPr>
              <w:t>12</w:t>
            </w:r>
          </w:p>
        </w:tc>
        <w:tc>
          <w:tcPr>
            <w:tcW w:w="2268" w:type="dxa"/>
          </w:tcPr>
          <w:p w14:paraId="1003F44E" w14:textId="77777777" w:rsidR="00CD71E4" w:rsidRPr="00E76EB6" w:rsidRDefault="00CD71E4" w:rsidP="0040266C">
            <w:pPr>
              <w:pStyle w:val="TAC"/>
              <w:rPr>
                <w:rFonts w:cs="Arial"/>
              </w:rPr>
            </w:pPr>
            <w:r w:rsidRPr="00E76EB6">
              <w:rPr>
                <w:rFonts w:cs="Arial"/>
              </w:rPr>
              <w:t>0.8</w:t>
            </w:r>
          </w:p>
        </w:tc>
      </w:tr>
      <w:tr w:rsidR="00CD71E4" w:rsidRPr="00E76EB6" w14:paraId="0E76A433" w14:textId="77777777" w:rsidTr="0040266C">
        <w:trPr>
          <w:jc w:val="center"/>
        </w:trPr>
        <w:tc>
          <w:tcPr>
            <w:tcW w:w="1985" w:type="dxa"/>
            <w:vMerge/>
          </w:tcPr>
          <w:p w14:paraId="1F73A025" w14:textId="77777777" w:rsidR="00CD71E4" w:rsidRPr="00E76EB6" w:rsidRDefault="00CD71E4" w:rsidP="0040266C">
            <w:pPr>
              <w:pStyle w:val="TAC"/>
              <w:rPr>
                <w:rFonts w:cs="Arial"/>
              </w:rPr>
            </w:pPr>
          </w:p>
        </w:tc>
        <w:tc>
          <w:tcPr>
            <w:tcW w:w="2268" w:type="dxa"/>
            <w:vAlign w:val="center"/>
          </w:tcPr>
          <w:p w14:paraId="31D3794C" w14:textId="77777777" w:rsidR="00CD71E4" w:rsidRPr="00E76EB6" w:rsidRDefault="00CD71E4" w:rsidP="0040266C">
            <w:pPr>
              <w:pStyle w:val="TAC"/>
              <w:rPr>
                <w:rFonts w:cs="Arial"/>
              </w:rPr>
            </w:pPr>
            <w:r w:rsidRPr="00E76EB6">
              <w:rPr>
                <w:rFonts w:cs="Arial"/>
                <w:lang w:eastAsia="ko-KR"/>
              </w:rPr>
              <w:t>66</w:t>
            </w:r>
          </w:p>
        </w:tc>
        <w:tc>
          <w:tcPr>
            <w:tcW w:w="2268" w:type="dxa"/>
          </w:tcPr>
          <w:p w14:paraId="18E11887" w14:textId="77777777" w:rsidR="00CD71E4" w:rsidRPr="00E76EB6" w:rsidRDefault="00CD71E4" w:rsidP="0040266C">
            <w:pPr>
              <w:pStyle w:val="TAC"/>
              <w:rPr>
                <w:rFonts w:cs="Arial"/>
              </w:rPr>
            </w:pPr>
            <w:r w:rsidRPr="00E76EB6">
              <w:rPr>
                <w:rFonts w:cs="Arial"/>
              </w:rPr>
              <w:t>0.5</w:t>
            </w:r>
          </w:p>
        </w:tc>
      </w:tr>
      <w:tr w:rsidR="00CD71E4" w:rsidRPr="00E76EB6" w14:paraId="69DD6F95" w14:textId="77777777" w:rsidTr="0040266C">
        <w:trPr>
          <w:jc w:val="center"/>
        </w:trPr>
        <w:tc>
          <w:tcPr>
            <w:tcW w:w="1985" w:type="dxa"/>
            <w:vMerge w:val="restart"/>
            <w:vAlign w:val="center"/>
          </w:tcPr>
          <w:p w14:paraId="7885F1FF" w14:textId="77777777" w:rsidR="00CD71E4" w:rsidRPr="00E76EB6" w:rsidRDefault="00CD71E4" w:rsidP="0040266C">
            <w:pPr>
              <w:pStyle w:val="TAC"/>
              <w:rPr>
                <w:rFonts w:cs="Arial"/>
                <w:lang w:eastAsia="ja-JP"/>
              </w:rPr>
            </w:pPr>
            <w:r w:rsidRPr="00E76EB6">
              <w:rPr>
                <w:rFonts w:cs="Arial"/>
                <w:lang w:eastAsia="ja-JP"/>
              </w:rPr>
              <w:t>CA_2A-2A-12A-</w:t>
            </w:r>
            <w:r w:rsidRPr="00E76EB6">
              <w:rPr>
                <w:rFonts w:cs="Arial"/>
                <w:lang w:eastAsia="ko-KR"/>
              </w:rPr>
              <w:t>66</w:t>
            </w:r>
            <w:r w:rsidRPr="00E76EB6">
              <w:rPr>
                <w:rFonts w:cs="Arial"/>
                <w:lang w:eastAsia="ja-JP"/>
              </w:rPr>
              <w:t>A</w:t>
            </w:r>
          </w:p>
        </w:tc>
        <w:tc>
          <w:tcPr>
            <w:tcW w:w="2268" w:type="dxa"/>
            <w:vAlign w:val="center"/>
          </w:tcPr>
          <w:p w14:paraId="45A1A9B0" w14:textId="77777777" w:rsidR="00CD71E4" w:rsidRPr="00E76EB6" w:rsidRDefault="00CD71E4" w:rsidP="0040266C">
            <w:pPr>
              <w:pStyle w:val="TAC"/>
              <w:rPr>
                <w:rFonts w:cs="Arial"/>
                <w:lang w:eastAsia="ja-JP"/>
              </w:rPr>
            </w:pPr>
            <w:r w:rsidRPr="00E76EB6">
              <w:rPr>
                <w:rFonts w:cs="Arial"/>
                <w:lang w:eastAsia="ja-JP"/>
              </w:rPr>
              <w:t>2</w:t>
            </w:r>
          </w:p>
        </w:tc>
        <w:tc>
          <w:tcPr>
            <w:tcW w:w="2268" w:type="dxa"/>
          </w:tcPr>
          <w:p w14:paraId="65F7AE0F"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3FF36826" w14:textId="77777777" w:rsidTr="0040266C">
        <w:trPr>
          <w:jc w:val="center"/>
        </w:trPr>
        <w:tc>
          <w:tcPr>
            <w:tcW w:w="1985" w:type="dxa"/>
            <w:vMerge/>
          </w:tcPr>
          <w:p w14:paraId="6F0E83D0" w14:textId="77777777" w:rsidR="00CD71E4" w:rsidRPr="00E76EB6" w:rsidRDefault="00CD71E4" w:rsidP="0040266C">
            <w:pPr>
              <w:pStyle w:val="TAC"/>
              <w:rPr>
                <w:rFonts w:cs="Arial"/>
                <w:lang w:eastAsia="ja-JP"/>
              </w:rPr>
            </w:pPr>
          </w:p>
        </w:tc>
        <w:tc>
          <w:tcPr>
            <w:tcW w:w="2268" w:type="dxa"/>
            <w:vAlign w:val="center"/>
          </w:tcPr>
          <w:p w14:paraId="1AE3B6DB" w14:textId="77777777" w:rsidR="00CD71E4" w:rsidRPr="00E76EB6" w:rsidRDefault="00CD71E4" w:rsidP="0040266C">
            <w:pPr>
              <w:pStyle w:val="TAC"/>
              <w:rPr>
                <w:rFonts w:cs="Arial"/>
                <w:lang w:eastAsia="ja-JP"/>
              </w:rPr>
            </w:pPr>
            <w:r w:rsidRPr="00E76EB6">
              <w:rPr>
                <w:rFonts w:cs="Arial"/>
                <w:lang w:eastAsia="ko-KR"/>
              </w:rPr>
              <w:t>12</w:t>
            </w:r>
          </w:p>
        </w:tc>
        <w:tc>
          <w:tcPr>
            <w:tcW w:w="2268" w:type="dxa"/>
          </w:tcPr>
          <w:p w14:paraId="2CEA9F70" w14:textId="77777777" w:rsidR="00CD71E4" w:rsidRPr="00E76EB6" w:rsidRDefault="00CD71E4" w:rsidP="0040266C">
            <w:pPr>
              <w:pStyle w:val="TAC"/>
              <w:rPr>
                <w:rFonts w:cs="Arial"/>
                <w:lang w:eastAsia="ja-JP"/>
              </w:rPr>
            </w:pPr>
            <w:r w:rsidRPr="00E76EB6">
              <w:rPr>
                <w:rFonts w:cs="Arial"/>
                <w:lang w:eastAsia="ja-JP"/>
              </w:rPr>
              <w:t>0.8</w:t>
            </w:r>
          </w:p>
        </w:tc>
      </w:tr>
      <w:tr w:rsidR="00CD71E4" w:rsidRPr="00E76EB6" w14:paraId="4840F4D4" w14:textId="77777777" w:rsidTr="0040266C">
        <w:trPr>
          <w:jc w:val="center"/>
        </w:trPr>
        <w:tc>
          <w:tcPr>
            <w:tcW w:w="1985" w:type="dxa"/>
            <w:vMerge/>
          </w:tcPr>
          <w:p w14:paraId="77EF592F" w14:textId="77777777" w:rsidR="00CD71E4" w:rsidRPr="00E76EB6" w:rsidRDefault="00CD71E4" w:rsidP="0040266C">
            <w:pPr>
              <w:pStyle w:val="TAC"/>
              <w:rPr>
                <w:rFonts w:cs="Arial"/>
                <w:lang w:eastAsia="ja-JP"/>
              </w:rPr>
            </w:pPr>
          </w:p>
        </w:tc>
        <w:tc>
          <w:tcPr>
            <w:tcW w:w="2268" w:type="dxa"/>
            <w:vAlign w:val="center"/>
          </w:tcPr>
          <w:p w14:paraId="343D690B" w14:textId="77777777" w:rsidR="00CD71E4" w:rsidRPr="00E76EB6" w:rsidRDefault="00CD71E4" w:rsidP="0040266C">
            <w:pPr>
              <w:pStyle w:val="TAC"/>
              <w:rPr>
                <w:rFonts w:cs="Arial"/>
                <w:lang w:eastAsia="ja-JP"/>
              </w:rPr>
            </w:pPr>
            <w:r w:rsidRPr="00E76EB6">
              <w:rPr>
                <w:rFonts w:cs="Arial"/>
                <w:lang w:eastAsia="ko-KR"/>
              </w:rPr>
              <w:t>66</w:t>
            </w:r>
          </w:p>
        </w:tc>
        <w:tc>
          <w:tcPr>
            <w:tcW w:w="2268" w:type="dxa"/>
          </w:tcPr>
          <w:p w14:paraId="32F3A656"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7D69F13F" w14:textId="77777777" w:rsidTr="0040266C">
        <w:trPr>
          <w:jc w:val="center"/>
        </w:trPr>
        <w:tc>
          <w:tcPr>
            <w:tcW w:w="1985" w:type="dxa"/>
            <w:vMerge w:val="restart"/>
            <w:vAlign w:val="center"/>
          </w:tcPr>
          <w:p w14:paraId="7EFD3CB5" w14:textId="77777777" w:rsidR="00CD71E4" w:rsidRPr="00E76EB6" w:rsidRDefault="00CD71E4" w:rsidP="0040266C">
            <w:pPr>
              <w:pStyle w:val="TAC"/>
              <w:rPr>
                <w:rFonts w:cs="Arial"/>
                <w:lang w:eastAsia="ja-JP"/>
              </w:rPr>
            </w:pPr>
            <w:r w:rsidRPr="00E76EB6">
              <w:rPr>
                <w:rFonts w:cs="Arial"/>
                <w:lang w:eastAsia="ja-JP"/>
              </w:rPr>
              <w:t>CA_2A-12A-</w:t>
            </w:r>
            <w:r w:rsidRPr="00E76EB6">
              <w:rPr>
                <w:rFonts w:cs="Arial"/>
                <w:lang w:eastAsia="ko-KR"/>
              </w:rPr>
              <w:t>66</w:t>
            </w:r>
            <w:r w:rsidRPr="00E76EB6">
              <w:rPr>
                <w:rFonts w:cs="Arial"/>
                <w:lang w:eastAsia="ja-JP"/>
              </w:rPr>
              <w:t>A-66A</w:t>
            </w:r>
          </w:p>
        </w:tc>
        <w:tc>
          <w:tcPr>
            <w:tcW w:w="2268" w:type="dxa"/>
            <w:vAlign w:val="center"/>
          </w:tcPr>
          <w:p w14:paraId="540EE7D6" w14:textId="77777777" w:rsidR="00CD71E4" w:rsidRPr="00E76EB6" w:rsidRDefault="00CD71E4" w:rsidP="0040266C">
            <w:pPr>
              <w:pStyle w:val="TAC"/>
              <w:rPr>
                <w:rFonts w:cs="Arial"/>
                <w:lang w:eastAsia="ja-JP"/>
              </w:rPr>
            </w:pPr>
            <w:r w:rsidRPr="00E76EB6">
              <w:rPr>
                <w:rFonts w:cs="Arial"/>
                <w:lang w:eastAsia="ja-JP"/>
              </w:rPr>
              <w:t>2</w:t>
            </w:r>
          </w:p>
        </w:tc>
        <w:tc>
          <w:tcPr>
            <w:tcW w:w="2268" w:type="dxa"/>
          </w:tcPr>
          <w:p w14:paraId="5AE0CECA"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50194491" w14:textId="77777777" w:rsidTr="0040266C">
        <w:trPr>
          <w:jc w:val="center"/>
        </w:trPr>
        <w:tc>
          <w:tcPr>
            <w:tcW w:w="1985" w:type="dxa"/>
            <w:vMerge/>
          </w:tcPr>
          <w:p w14:paraId="6459043B" w14:textId="77777777" w:rsidR="00CD71E4" w:rsidRPr="00E76EB6" w:rsidRDefault="00CD71E4" w:rsidP="0040266C">
            <w:pPr>
              <w:pStyle w:val="TAC"/>
              <w:rPr>
                <w:rFonts w:cs="Arial"/>
                <w:lang w:eastAsia="ja-JP"/>
              </w:rPr>
            </w:pPr>
          </w:p>
        </w:tc>
        <w:tc>
          <w:tcPr>
            <w:tcW w:w="2268" w:type="dxa"/>
            <w:vAlign w:val="center"/>
          </w:tcPr>
          <w:p w14:paraId="46043F7F" w14:textId="77777777" w:rsidR="00CD71E4" w:rsidRPr="00E76EB6" w:rsidRDefault="00CD71E4" w:rsidP="0040266C">
            <w:pPr>
              <w:pStyle w:val="TAC"/>
              <w:rPr>
                <w:rFonts w:cs="Arial"/>
                <w:lang w:eastAsia="ja-JP"/>
              </w:rPr>
            </w:pPr>
            <w:r w:rsidRPr="00E76EB6">
              <w:rPr>
                <w:rFonts w:cs="Arial"/>
                <w:lang w:eastAsia="ko-KR"/>
              </w:rPr>
              <w:t>12</w:t>
            </w:r>
          </w:p>
        </w:tc>
        <w:tc>
          <w:tcPr>
            <w:tcW w:w="2268" w:type="dxa"/>
          </w:tcPr>
          <w:p w14:paraId="2C04D2D7" w14:textId="77777777" w:rsidR="00CD71E4" w:rsidRPr="00E76EB6" w:rsidRDefault="00CD71E4" w:rsidP="0040266C">
            <w:pPr>
              <w:pStyle w:val="TAC"/>
              <w:rPr>
                <w:rFonts w:cs="Arial"/>
                <w:lang w:eastAsia="ja-JP"/>
              </w:rPr>
            </w:pPr>
            <w:r w:rsidRPr="00E76EB6">
              <w:rPr>
                <w:rFonts w:cs="Arial"/>
                <w:lang w:eastAsia="ja-JP"/>
              </w:rPr>
              <w:t>0.8</w:t>
            </w:r>
          </w:p>
        </w:tc>
      </w:tr>
      <w:tr w:rsidR="00CD71E4" w:rsidRPr="00E76EB6" w14:paraId="4C432203" w14:textId="77777777" w:rsidTr="0040266C">
        <w:trPr>
          <w:jc w:val="center"/>
        </w:trPr>
        <w:tc>
          <w:tcPr>
            <w:tcW w:w="1985" w:type="dxa"/>
            <w:vMerge/>
          </w:tcPr>
          <w:p w14:paraId="74684CEF" w14:textId="77777777" w:rsidR="00CD71E4" w:rsidRPr="00E76EB6" w:rsidRDefault="00CD71E4" w:rsidP="0040266C">
            <w:pPr>
              <w:pStyle w:val="TAC"/>
              <w:rPr>
                <w:rFonts w:cs="Arial"/>
                <w:lang w:eastAsia="ja-JP"/>
              </w:rPr>
            </w:pPr>
          </w:p>
        </w:tc>
        <w:tc>
          <w:tcPr>
            <w:tcW w:w="2268" w:type="dxa"/>
            <w:vAlign w:val="center"/>
          </w:tcPr>
          <w:p w14:paraId="605C59FE" w14:textId="77777777" w:rsidR="00CD71E4" w:rsidRPr="00E76EB6" w:rsidRDefault="00CD71E4" w:rsidP="0040266C">
            <w:pPr>
              <w:pStyle w:val="TAC"/>
              <w:rPr>
                <w:rFonts w:cs="Arial"/>
                <w:lang w:eastAsia="ja-JP"/>
              </w:rPr>
            </w:pPr>
            <w:r w:rsidRPr="00E76EB6">
              <w:rPr>
                <w:rFonts w:cs="Arial"/>
                <w:lang w:eastAsia="ko-KR"/>
              </w:rPr>
              <w:t>66</w:t>
            </w:r>
          </w:p>
        </w:tc>
        <w:tc>
          <w:tcPr>
            <w:tcW w:w="2268" w:type="dxa"/>
          </w:tcPr>
          <w:p w14:paraId="51F55823"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0FE1F99B" w14:textId="77777777" w:rsidTr="0040266C">
        <w:trPr>
          <w:jc w:val="center"/>
        </w:trPr>
        <w:tc>
          <w:tcPr>
            <w:tcW w:w="1985" w:type="dxa"/>
            <w:vMerge w:val="restart"/>
            <w:vAlign w:val="center"/>
          </w:tcPr>
          <w:p w14:paraId="467CAB20" w14:textId="77777777" w:rsidR="00CD71E4" w:rsidRPr="00E76EB6" w:rsidRDefault="00CD71E4" w:rsidP="0040266C">
            <w:pPr>
              <w:pStyle w:val="TAC"/>
              <w:rPr>
                <w:rFonts w:cs="Arial"/>
                <w:lang w:eastAsia="ja-JP"/>
              </w:rPr>
            </w:pPr>
            <w:r w:rsidRPr="00E76EB6">
              <w:rPr>
                <w:rFonts w:cs="Arial"/>
                <w:lang w:eastAsia="ja-JP"/>
              </w:rPr>
              <w:t>CA_2A-12A-</w:t>
            </w:r>
            <w:r w:rsidRPr="00E76EB6">
              <w:rPr>
                <w:rFonts w:cs="Arial"/>
                <w:lang w:eastAsia="ko-KR"/>
              </w:rPr>
              <w:t>66</w:t>
            </w:r>
            <w:r w:rsidRPr="00E76EB6">
              <w:rPr>
                <w:rFonts w:cs="Arial"/>
                <w:lang w:eastAsia="ja-JP"/>
              </w:rPr>
              <w:t>C</w:t>
            </w:r>
          </w:p>
        </w:tc>
        <w:tc>
          <w:tcPr>
            <w:tcW w:w="2268" w:type="dxa"/>
            <w:vAlign w:val="center"/>
          </w:tcPr>
          <w:p w14:paraId="37BDC2E4" w14:textId="77777777" w:rsidR="00CD71E4" w:rsidRPr="00E76EB6" w:rsidRDefault="00CD71E4" w:rsidP="0040266C">
            <w:pPr>
              <w:pStyle w:val="TAC"/>
              <w:rPr>
                <w:rFonts w:cs="Arial"/>
                <w:lang w:eastAsia="ja-JP"/>
              </w:rPr>
            </w:pPr>
            <w:r w:rsidRPr="00E76EB6">
              <w:rPr>
                <w:rFonts w:cs="Arial"/>
                <w:lang w:eastAsia="ja-JP"/>
              </w:rPr>
              <w:t>2</w:t>
            </w:r>
          </w:p>
        </w:tc>
        <w:tc>
          <w:tcPr>
            <w:tcW w:w="2268" w:type="dxa"/>
          </w:tcPr>
          <w:p w14:paraId="05EA7D9F"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1A20E45E" w14:textId="77777777" w:rsidTr="0040266C">
        <w:trPr>
          <w:jc w:val="center"/>
        </w:trPr>
        <w:tc>
          <w:tcPr>
            <w:tcW w:w="1985" w:type="dxa"/>
            <w:vMerge/>
          </w:tcPr>
          <w:p w14:paraId="6B3175AA" w14:textId="77777777" w:rsidR="00CD71E4" w:rsidRPr="00E76EB6" w:rsidRDefault="00CD71E4" w:rsidP="0040266C">
            <w:pPr>
              <w:pStyle w:val="TAC"/>
              <w:rPr>
                <w:rFonts w:cs="Arial"/>
                <w:lang w:eastAsia="ja-JP"/>
              </w:rPr>
            </w:pPr>
          </w:p>
        </w:tc>
        <w:tc>
          <w:tcPr>
            <w:tcW w:w="2268" w:type="dxa"/>
            <w:vAlign w:val="center"/>
          </w:tcPr>
          <w:p w14:paraId="637BEA19" w14:textId="77777777" w:rsidR="00CD71E4" w:rsidRPr="00E76EB6" w:rsidRDefault="00CD71E4" w:rsidP="0040266C">
            <w:pPr>
              <w:pStyle w:val="TAC"/>
              <w:rPr>
                <w:rFonts w:cs="Arial"/>
                <w:lang w:eastAsia="ja-JP"/>
              </w:rPr>
            </w:pPr>
            <w:r w:rsidRPr="00E76EB6">
              <w:rPr>
                <w:rFonts w:cs="Arial"/>
                <w:lang w:eastAsia="ko-KR"/>
              </w:rPr>
              <w:t>12</w:t>
            </w:r>
          </w:p>
        </w:tc>
        <w:tc>
          <w:tcPr>
            <w:tcW w:w="2268" w:type="dxa"/>
          </w:tcPr>
          <w:p w14:paraId="23D0BE4A" w14:textId="77777777" w:rsidR="00CD71E4" w:rsidRPr="00E76EB6" w:rsidRDefault="00CD71E4" w:rsidP="0040266C">
            <w:pPr>
              <w:pStyle w:val="TAC"/>
              <w:rPr>
                <w:rFonts w:cs="Arial"/>
                <w:lang w:eastAsia="ja-JP"/>
              </w:rPr>
            </w:pPr>
            <w:r w:rsidRPr="00E76EB6">
              <w:rPr>
                <w:rFonts w:cs="Arial"/>
                <w:lang w:eastAsia="ja-JP"/>
              </w:rPr>
              <w:t>0.8</w:t>
            </w:r>
          </w:p>
        </w:tc>
      </w:tr>
      <w:tr w:rsidR="00CD71E4" w:rsidRPr="00E76EB6" w14:paraId="6C340D54" w14:textId="77777777" w:rsidTr="0040266C">
        <w:trPr>
          <w:jc w:val="center"/>
        </w:trPr>
        <w:tc>
          <w:tcPr>
            <w:tcW w:w="1985" w:type="dxa"/>
            <w:vMerge/>
          </w:tcPr>
          <w:p w14:paraId="7AE5A88F" w14:textId="77777777" w:rsidR="00CD71E4" w:rsidRPr="00E76EB6" w:rsidRDefault="00CD71E4" w:rsidP="0040266C">
            <w:pPr>
              <w:pStyle w:val="TAC"/>
              <w:rPr>
                <w:rFonts w:cs="Arial"/>
                <w:lang w:eastAsia="ja-JP"/>
              </w:rPr>
            </w:pPr>
          </w:p>
        </w:tc>
        <w:tc>
          <w:tcPr>
            <w:tcW w:w="2268" w:type="dxa"/>
            <w:vAlign w:val="center"/>
          </w:tcPr>
          <w:p w14:paraId="578081EA" w14:textId="77777777" w:rsidR="00CD71E4" w:rsidRPr="00E76EB6" w:rsidRDefault="00CD71E4" w:rsidP="0040266C">
            <w:pPr>
              <w:pStyle w:val="TAC"/>
              <w:rPr>
                <w:rFonts w:cs="Arial"/>
                <w:lang w:eastAsia="ja-JP"/>
              </w:rPr>
            </w:pPr>
            <w:r w:rsidRPr="00E76EB6">
              <w:rPr>
                <w:rFonts w:cs="Arial"/>
                <w:lang w:eastAsia="ko-KR"/>
              </w:rPr>
              <w:t>66</w:t>
            </w:r>
          </w:p>
        </w:tc>
        <w:tc>
          <w:tcPr>
            <w:tcW w:w="2268" w:type="dxa"/>
          </w:tcPr>
          <w:p w14:paraId="7804D388"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7E3A2499" w14:textId="77777777" w:rsidTr="0040266C">
        <w:trPr>
          <w:jc w:val="center"/>
        </w:trPr>
        <w:tc>
          <w:tcPr>
            <w:tcW w:w="1985" w:type="dxa"/>
            <w:vMerge w:val="restart"/>
            <w:vAlign w:val="center"/>
          </w:tcPr>
          <w:p w14:paraId="23F03259" w14:textId="77777777" w:rsidR="00CD71E4" w:rsidRPr="00E76EB6" w:rsidRDefault="00CD71E4" w:rsidP="0040266C">
            <w:pPr>
              <w:pStyle w:val="TAC"/>
              <w:rPr>
                <w:rFonts w:cs="Arial"/>
                <w:lang w:eastAsia="ko-KR"/>
              </w:rPr>
            </w:pPr>
            <w:r w:rsidRPr="00E76EB6">
              <w:rPr>
                <w:lang w:eastAsia="zh-CN"/>
              </w:rPr>
              <w:t>CA_2A-</w:t>
            </w:r>
            <w:r w:rsidRPr="00E76EB6">
              <w:rPr>
                <w:lang w:val="en-US" w:eastAsia="zh-CN"/>
              </w:rPr>
              <w:t>12B-66A</w:t>
            </w:r>
          </w:p>
        </w:tc>
        <w:tc>
          <w:tcPr>
            <w:tcW w:w="2268" w:type="dxa"/>
            <w:vAlign w:val="center"/>
          </w:tcPr>
          <w:p w14:paraId="50C84A49" w14:textId="77777777" w:rsidR="00CD71E4" w:rsidRPr="00E76EB6" w:rsidRDefault="00CD71E4" w:rsidP="0040266C">
            <w:pPr>
              <w:pStyle w:val="TAC"/>
              <w:rPr>
                <w:rFonts w:eastAsia="Malgun Gothic" w:cs="Arial"/>
                <w:lang w:eastAsia="ko-KR"/>
              </w:rPr>
            </w:pPr>
            <w:r w:rsidRPr="00E76EB6">
              <w:rPr>
                <w:rFonts w:cs="Arial"/>
                <w:lang w:eastAsia="ko-KR"/>
              </w:rPr>
              <w:t>2</w:t>
            </w:r>
          </w:p>
        </w:tc>
        <w:tc>
          <w:tcPr>
            <w:tcW w:w="2268" w:type="dxa"/>
          </w:tcPr>
          <w:p w14:paraId="2ED6B713"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545475CC" w14:textId="77777777" w:rsidTr="0040266C">
        <w:trPr>
          <w:jc w:val="center"/>
        </w:trPr>
        <w:tc>
          <w:tcPr>
            <w:tcW w:w="1985" w:type="dxa"/>
            <w:vMerge/>
            <w:vAlign w:val="center"/>
          </w:tcPr>
          <w:p w14:paraId="179AF37A" w14:textId="77777777" w:rsidR="00CD71E4" w:rsidRPr="00E76EB6" w:rsidRDefault="00CD71E4" w:rsidP="0040266C">
            <w:pPr>
              <w:pStyle w:val="TAC"/>
              <w:rPr>
                <w:rFonts w:cs="Arial"/>
                <w:lang w:eastAsia="ko-KR"/>
              </w:rPr>
            </w:pPr>
          </w:p>
        </w:tc>
        <w:tc>
          <w:tcPr>
            <w:tcW w:w="2268" w:type="dxa"/>
            <w:vAlign w:val="center"/>
          </w:tcPr>
          <w:p w14:paraId="2E7B4665" w14:textId="77777777" w:rsidR="00CD71E4" w:rsidRPr="00E76EB6" w:rsidRDefault="00CD71E4" w:rsidP="0040266C">
            <w:pPr>
              <w:pStyle w:val="TAC"/>
              <w:rPr>
                <w:rFonts w:eastAsia="Malgun Gothic" w:cs="Arial"/>
                <w:lang w:eastAsia="ko-KR"/>
              </w:rPr>
            </w:pPr>
            <w:r w:rsidRPr="00E76EB6">
              <w:rPr>
                <w:rFonts w:cs="Arial"/>
                <w:lang w:eastAsia="ko-KR"/>
              </w:rPr>
              <w:t>12</w:t>
            </w:r>
          </w:p>
        </w:tc>
        <w:tc>
          <w:tcPr>
            <w:tcW w:w="2268" w:type="dxa"/>
          </w:tcPr>
          <w:p w14:paraId="4A485793" w14:textId="77777777" w:rsidR="00CD71E4" w:rsidRPr="00E76EB6" w:rsidRDefault="00CD71E4" w:rsidP="0040266C">
            <w:pPr>
              <w:pStyle w:val="TAC"/>
              <w:rPr>
                <w:rFonts w:cs="Arial"/>
                <w:lang w:eastAsia="zh-CN"/>
              </w:rPr>
            </w:pPr>
            <w:r w:rsidRPr="00E76EB6">
              <w:rPr>
                <w:rFonts w:cs="Arial"/>
                <w:lang w:eastAsia="ko-KR"/>
              </w:rPr>
              <w:t>0.8</w:t>
            </w:r>
          </w:p>
        </w:tc>
      </w:tr>
      <w:tr w:rsidR="00CD71E4" w:rsidRPr="00E76EB6" w14:paraId="34025595" w14:textId="77777777" w:rsidTr="0040266C">
        <w:trPr>
          <w:jc w:val="center"/>
        </w:trPr>
        <w:tc>
          <w:tcPr>
            <w:tcW w:w="1985" w:type="dxa"/>
            <w:vMerge/>
            <w:vAlign w:val="center"/>
          </w:tcPr>
          <w:p w14:paraId="4737F351" w14:textId="77777777" w:rsidR="00CD71E4" w:rsidRPr="00E76EB6" w:rsidRDefault="00CD71E4" w:rsidP="0040266C">
            <w:pPr>
              <w:pStyle w:val="TAC"/>
              <w:rPr>
                <w:rFonts w:cs="Arial"/>
                <w:lang w:eastAsia="ko-KR"/>
              </w:rPr>
            </w:pPr>
          </w:p>
        </w:tc>
        <w:tc>
          <w:tcPr>
            <w:tcW w:w="2268" w:type="dxa"/>
            <w:vAlign w:val="center"/>
          </w:tcPr>
          <w:p w14:paraId="487E4CF5" w14:textId="77777777" w:rsidR="00CD71E4" w:rsidRPr="00E76EB6" w:rsidRDefault="00CD71E4" w:rsidP="0040266C">
            <w:pPr>
              <w:pStyle w:val="TAC"/>
              <w:rPr>
                <w:rFonts w:eastAsia="Malgun Gothic" w:cs="Arial"/>
                <w:lang w:eastAsia="ko-KR"/>
              </w:rPr>
            </w:pPr>
            <w:r w:rsidRPr="00E76EB6">
              <w:rPr>
                <w:rFonts w:cs="Arial"/>
                <w:lang w:eastAsia="ko-KR"/>
              </w:rPr>
              <w:t>66</w:t>
            </w:r>
          </w:p>
        </w:tc>
        <w:tc>
          <w:tcPr>
            <w:tcW w:w="2268" w:type="dxa"/>
          </w:tcPr>
          <w:p w14:paraId="305B2760"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445A04CE" w14:textId="77777777" w:rsidTr="0040266C">
        <w:trPr>
          <w:jc w:val="center"/>
        </w:trPr>
        <w:tc>
          <w:tcPr>
            <w:tcW w:w="1985" w:type="dxa"/>
            <w:vMerge w:val="restart"/>
            <w:vAlign w:val="center"/>
          </w:tcPr>
          <w:p w14:paraId="589A0873" w14:textId="77777777" w:rsidR="00CD71E4" w:rsidRPr="00E76EB6" w:rsidRDefault="00CD71E4" w:rsidP="0040266C">
            <w:pPr>
              <w:pStyle w:val="TAC"/>
              <w:rPr>
                <w:rFonts w:cs="Arial"/>
              </w:rPr>
            </w:pPr>
            <w:r w:rsidRPr="00E76EB6">
              <w:rPr>
                <w:lang w:eastAsia="zh-CN"/>
              </w:rPr>
              <w:t>CA_2A-</w:t>
            </w:r>
            <w:r w:rsidRPr="00E76EB6">
              <w:rPr>
                <w:lang w:val="en-US" w:eastAsia="zh-CN"/>
              </w:rPr>
              <w:t>12B-66A-</w:t>
            </w:r>
            <w:r w:rsidRPr="00E76EB6">
              <w:rPr>
                <w:lang w:eastAsia="zh-CN"/>
              </w:rPr>
              <w:t>66</w:t>
            </w:r>
            <w:r w:rsidRPr="00E76EB6">
              <w:rPr>
                <w:lang w:val="en-US" w:eastAsia="zh-CN"/>
              </w:rPr>
              <w:t>A</w:t>
            </w:r>
          </w:p>
        </w:tc>
        <w:tc>
          <w:tcPr>
            <w:tcW w:w="2268" w:type="dxa"/>
            <w:vAlign w:val="center"/>
          </w:tcPr>
          <w:p w14:paraId="2842FD05" w14:textId="77777777" w:rsidR="00CD71E4" w:rsidRPr="00E76EB6" w:rsidRDefault="00CD71E4" w:rsidP="0040266C">
            <w:pPr>
              <w:pStyle w:val="TAC"/>
              <w:rPr>
                <w:rFonts w:cs="Arial"/>
                <w:lang w:eastAsia="ko-KR"/>
              </w:rPr>
            </w:pPr>
            <w:r w:rsidRPr="00E76EB6">
              <w:rPr>
                <w:rFonts w:cs="Arial"/>
              </w:rPr>
              <w:t>2</w:t>
            </w:r>
          </w:p>
        </w:tc>
        <w:tc>
          <w:tcPr>
            <w:tcW w:w="2268" w:type="dxa"/>
          </w:tcPr>
          <w:p w14:paraId="2CF1691B" w14:textId="77777777" w:rsidR="00CD71E4" w:rsidRPr="00E76EB6" w:rsidRDefault="00CD71E4" w:rsidP="0040266C">
            <w:pPr>
              <w:pStyle w:val="TAC"/>
              <w:rPr>
                <w:rFonts w:cs="Arial"/>
                <w:lang w:eastAsia="zh-CN"/>
              </w:rPr>
            </w:pPr>
            <w:r w:rsidRPr="00E76EB6">
              <w:rPr>
                <w:rFonts w:cs="Arial"/>
              </w:rPr>
              <w:t>0.5</w:t>
            </w:r>
          </w:p>
        </w:tc>
      </w:tr>
      <w:tr w:rsidR="00CD71E4" w:rsidRPr="00E76EB6" w14:paraId="5ADE2B70" w14:textId="77777777" w:rsidTr="0040266C">
        <w:trPr>
          <w:jc w:val="center"/>
        </w:trPr>
        <w:tc>
          <w:tcPr>
            <w:tcW w:w="1985" w:type="dxa"/>
            <w:vMerge/>
            <w:vAlign w:val="center"/>
          </w:tcPr>
          <w:p w14:paraId="4C771E10" w14:textId="77777777" w:rsidR="00CD71E4" w:rsidRPr="00E76EB6" w:rsidRDefault="00CD71E4" w:rsidP="0040266C">
            <w:pPr>
              <w:pStyle w:val="TAC"/>
              <w:rPr>
                <w:rFonts w:cs="Arial"/>
              </w:rPr>
            </w:pPr>
          </w:p>
        </w:tc>
        <w:tc>
          <w:tcPr>
            <w:tcW w:w="2268" w:type="dxa"/>
            <w:vAlign w:val="center"/>
          </w:tcPr>
          <w:p w14:paraId="10C933BE" w14:textId="77777777" w:rsidR="00CD71E4" w:rsidRPr="00E76EB6" w:rsidRDefault="00CD71E4" w:rsidP="0040266C">
            <w:pPr>
              <w:pStyle w:val="TAC"/>
              <w:rPr>
                <w:rFonts w:cs="Arial"/>
                <w:lang w:eastAsia="ko-KR"/>
              </w:rPr>
            </w:pPr>
            <w:r w:rsidRPr="00E76EB6">
              <w:rPr>
                <w:rFonts w:cs="Arial"/>
                <w:lang w:eastAsia="ko-KR"/>
              </w:rPr>
              <w:t>12</w:t>
            </w:r>
          </w:p>
        </w:tc>
        <w:tc>
          <w:tcPr>
            <w:tcW w:w="2268" w:type="dxa"/>
          </w:tcPr>
          <w:p w14:paraId="11D2B108" w14:textId="77777777" w:rsidR="00CD71E4" w:rsidRPr="00E76EB6" w:rsidRDefault="00CD71E4" w:rsidP="0040266C">
            <w:pPr>
              <w:pStyle w:val="TAC"/>
              <w:rPr>
                <w:rFonts w:cs="Arial"/>
                <w:lang w:eastAsia="zh-CN"/>
              </w:rPr>
            </w:pPr>
            <w:r w:rsidRPr="00E76EB6">
              <w:rPr>
                <w:rFonts w:cs="Arial"/>
              </w:rPr>
              <w:t>0.8</w:t>
            </w:r>
          </w:p>
        </w:tc>
      </w:tr>
      <w:tr w:rsidR="00CD71E4" w:rsidRPr="00E76EB6" w14:paraId="450F8298" w14:textId="77777777" w:rsidTr="0040266C">
        <w:trPr>
          <w:jc w:val="center"/>
        </w:trPr>
        <w:tc>
          <w:tcPr>
            <w:tcW w:w="1985" w:type="dxa"/>
            <w:vMerge/>
            <w:vAlign w:val="center"/>
          </w:tcPr>
          <w:p w14:paraId="183555FC" w14:textId="77777777" w:rsidR="00CD71E4" w:rsidRPr="00E76EB6" w:rsidRDefault="00CD71E4" w:rsidP="0040266C">
            <w:pPr>
              <w:pStyle w:val="TAC"/>
              <w:rPr>
                <w:rFonts w:cs="Arial"/>
              </w:rPr>
            </w:pPr>
          </w:p>
        </w:tc>
        <w:tc>
          <w:tcPr>
            <w:tcW w:w="2268" w:type="dxa"/>
            <w:vAlign w:val="center"/>
          </w:tcPr>
          <w:p w14:paraId="51306668" w14:textId="77777777" w:rsidR="00CD71E4" w:rsidRPr="00E76EB6" w:rsidRDefault="00CD71E4" w:rsidP="0040266C">
            <w:pPr>
              <w:pStyle w:val="TAC"/>
              <w:rPr>
                <w:rFonts w:cs="Arial"/>
                <w:lang w:eastAsia="ko-KR"/>
              </w:rPr>
            </w:pPr>
            <w:r w:rsidRPr="00E76EB6">
              <w:rPr>
                <w:rFonts w:cs="Arial"/>
                <w:lang w:eastAsia="ko-KR"/>
              </w:rPr>
              <w:t>66</w:t>
            </w:r>
          </w:p>
        </w:tc>
        <w:tc>
          <w:tcPr>
            <w:tcW w:w="2268" w:type="dxa"/>
          </w:tcPr>
          <w:p w14:paraId="48D59705" w14:textId="77777777" w:rsidR="00CD71E4" w:rsidRPr="00E76EB6" w:rsidRDefault="00CD71E4" w:rsidP="0040266C">
            <w:pPr>
              <w:pStyle w:val="TAC"/>
              <w:rPr>
                <w:rFonts w:cs="Arial"/>
                <w:lang w:eastAsia="zh-CN"/>
              </w:rPr>
            </w:pPr>
            <w:r w:rsidRPr="00E76EB6">
              <w:rPr>
                <w:rFonts w:cs="Arial"/>
              </w:rPr>
              <w:t>0.5</w:t>
            </w:r>
          </w:p>
        </w:tc>
      </w:tr>
      <w:tr w:rsidR="00CD71E4" w:rsidRPr="00E76EB6" w14:paraId="33C17E5C" w14:textId="77777777" w:rsidTr="0040266C">
        <w:trPr>
          <w:jc w:val="center"/>
        </w:trPr>
        <w:tc>
          <w:tcPr>
            <w:tcW w:w="1985" w:type="dxa"/>
            <w:vMerge w:val="restart"/>
            <w:vAlign w:val="center"/>
          </w:tcPr>
          <w:p w14:paraId="7F11CAA5" w14:textId="77777777" w:rsidR="00CD71E4" w:rsidRPr="00E76EB6" w:rsidRDefault="00CD71E4" w:rsidP="0040266C">
            <w:pPr>
              <w:pStyle w:val="TAC"/>
              <w:rPr>
                <w:rFonts w:cs="Arial"/>
                <w:lang w:eastAsia="ko-KR"/>
              </w:rPr>
            </w:pPr>
            <w:r w:rsidRPr="00E76EB6">
              <w:rPr>
                <w:rFonts w:cs="Arial"/>
                <w:lang w:eastAsia="ko-KR"/>
              </w:rPr>
              <w:t>CA_2A-1</w:t>
            </w:r>
            <w:r w:rsidRPr="00E76EB6">
              <w:rPr>
                <w:rFonts w:cs="Arial" w:hint="eastAsia"/>
                <w:lang w:eastAsia="ko-KR"/>
              </w:rPr>
              <w:t>3</w:t>
            </w:r>
            <w:r w:rsidRPr="00E76EB6">
              <w:rPr>
                <w:rFonts w:cs="Arial"/>
                <w:lang w:eastAsia="ko-KR"/>
              </w:rPr>
              <w:t>A-46A</w:t>
            </w:r>
          </w:p>
        </w:tc>
        <w:tc>
          <w:tcPr>
            <w:tcW w:w="2268" w:type="dxa"/>
            <w:vAlign w:val="center"/>
          </w:tcPr>
          <w:p w14:paraId="68981C71" w14:textId="77777777" w:rsidR="00CD71E4" w:rsidRPr="00E76EB6" w:rsidRDefault="00CD71E4" w:rsidP="0040266C">
            <w:pPr>
              <w:pStyle w:val="TAC"/>
              <w:rPr>
                <w:rFonts w:cs="Arial"/>
                <w:lang w:eastAsia="ko-KR"/>
              </w:rPr>
            </w:pPr>
            <w:r w:rsidRPr="00E76EB6">
              <w:rPr>
                <w:rFonts w:cs="Arial"/>
                <w:lang w:eastAsia="ko-KR"/>
              </w:rPr>
              <w:t>2</w:t>
            </w:r>
          </w:p>
        </w:tc>
        <w:tc>
          <w:tcPr>
            <w:tcW w:w="2268" w:type="dxa"/>
            <w:vAlign w:val="center"/>
          </w:tcPr>
          <w:p w14:paraId="2E8808AC" w14:textId="77777777" w:rsidR="00CD71E4" w:rsidRPr="00E76EB6" w:rsidRDefault="00CD71E4" w:rsidP="0040266C">
            <w:pPr>
              <w:pStyle w:val="TAC"/>
              <w:rPr>
                <w:rFonts w:cs="Arial"/>
                <w:lang w:eastAsia="ko-KR"/>
              </w:rPr>
            </w:pPr>
            <w:r w:rsidRPr="00E76EB6">
              <w:rPr>
                <w:rFonts w:cs="Arial"/>
                <w:lang w:eastAsia="zh-CN"/>
              </w:rPr>
              <w:t>0</w:t>
            </w:r>
            <w:r w:rsidRPr="00E76EB6">
              <w:rPr>
                <w:rFonts w:cs="Arial" w:hint="eastAsia"/>
                <w:lang w:eastAsia="ko-KR"/>
              </w:rPr>
              <w:t>.</w:t>
            </w:r>
            <w:r w:rsidRPr="00E76EB6">
              <w:rPr>
                <w:rFonts w:cs="Arial"/>
                <w:lang w:eastAsia="ko-KR"/>
              </w:rPr>
              <w:t>3</w:t>
            </w:r>
          </w:p>
        </w:tc>
      </w:tr>
      <w:tr w:rsidR="00CD71E4" w:rsidRPr="00E76EB6" w14:paraId="497E1B62" w14:textId="77777777" w:rsidTr="0040266C">
        <w:trPr>
          <w:jc w:val="center"/>
        </w:trPr>
        <w:tc>
          <w:tcPr>
            <w:tcW w:w="1985" w:type="dxa"/>
            <w:vMerge/>
            <w:vAlign w:val="center"/>
          </w:tcPr>
          <w:p w14:paraId="21195B07" w14:textId="77777777" w:rsidR="00CD71E4" w:rsidRPr="00E76EB6" w:rsidRDefault="00CD71E4" w:rsidP="0040266C">
            <w:pPr>
              <w:pStyle w:val="TAC"/>
              <w:rPr>
                <w:rFonts w:cs="Arial"/>
                <w:lang w:eastAsia="ko-KR"/>
              </w:rPr>
            </w:pPr>
          </w:p>
        </w:tc>
        <w:tc>
          <w:tcPr>
            <w:tcW w:w="2268" w:type="dxa"/>
            <w:vAlign w:val="center"/>
          </w:tcPr>
          <w:p w14:paraId="64C5D995" w14:textId="77777777" w:rsidR="00CD71E4" w:rsidRPr="00E76EB6" w:rsidRDefault="00CD71E4" w:rsidP="0040266C">
            <w:pPr>
              <w:pStyle w:val="TAC"/>
              <w:rPr>
                <w:rFonts w:cs="Arial"/>
                <w:lang w:eastAsia="ko-KR"/>
              </w:rPr>
            </w:pPr>
            <w:r w:rsidRPr="00E76EB6">
              <w:rPr>
                <w:rFonts w:cs="Arial"/>
                <w:lang w:eastAsia="ko-KR"/>
              </w:rPr>
              <w:t>1</w:t>
            </w:r>
            <w:r w:rsidRPr="00E76EB6">
              <w:rPr>
                <w:rFonts w:cs="Arial" w:hint="eastAsia"/>
                <w:lang w:eastAsia="ko-KR"/>
              </w:rPr>
              <w:t>3</w:t>
            </w:r>
          </w:p>
        </w:tc>
        <w:tc>
          <w:tcPr>
            <w:tcW w:w="2268" w:type="dxa"/>
            <w:vAlign w:val="center"/>
          </w:tcPr>
          <w:p w14:paraId="15391242" w14:textId="77777777" w:rsidR="00CD71E4" w:rsidRPr="00E76EB6" w:rsidRDefault="00CD71E4" w:rsidP="0040266C">
            <w:pPr>
              <w:pStyle w:val="TAC"/>
              <w:rPr>
                <w:rFonts w:cs="Arial"/>
                <w:lang w:eastAsia="ko-KR"/>
              </w:rPr>
            </w:pPr>
            <w:r w:rsidRPr="00E76EB6">
              <w:rPr>
                <w:rFonts w:cs="Arial"/>
                <w:lang w:eastAsia="zh-CN"/>
              </w:rPr>
              <w:t>0</w:t>
            </w:r>
            <w:r w:rsidRPr="00E76EB6">
              <w:rPr>
                <w:rFonts w:cs="Arial" w:hint="eastAsia"/>
                <w:lang w:eastAsia="ko-KR"/>
              </w:rPr>
              <w:t>.3</w:t>
            </w:r>
          </w:p>
        </w:tc>
      </w:tr>
      <w:tr w:rsidR="00CD71E4" w:rsidRPr="00E76EB6" w14:paraId="0F5F2597" w14:textId="77777777" w:rsidTr="0040266C">
        <w:trPr>
          <w:jc w:val="center"/>
        </w:trPr>
        <w:tc>
          <w:tcPr>
            <w:tcW w:w="1985" w:type="dxa"/>
            <w:vMerge w:val="restart"/>
            <w:vAlign w:val="center"/>
          </w:tcPr>
          <w:p w14:paraId="05ED5B4B" w14:textId="77777777" w:rsidR="00CD71E4" w:rsidRPr="00E76EB6" w:rsidRDefault="00CD71E4" w:rsidP="0040266C">
            <w:pPr>
              <w:pStyle w:val="TAC"/>
              <w:rPr>
                <w:rFonts w:cs="Arial"/>
                <w:lang w:eastAsia="ko-KR"/>
              </w:rPr>
            </w:pPr>
            <w:r w:rsidRPr="00E76EB6">
              <w:rPr>
                <w:lang w:val="en-US" w:eastAsia="ja-JP"/>
              </w:rPr>
              <w:t>CA_2A-13A-46C</w:t>
            </w:r>
          </w:p>
        </w:tc>
        <w:tc>
          <w:tcPr>
            <w:tcW w:w="2268" w:type="dxa"/>
            <w:vAlign w:val="center"/>
          </w:tcPr>
          <w:p w14:paraId="7DD3F3CE" w14:textId="77777777" w:rsidR="00CD71E4" w:rsidRPr="00E76EB6" w:rsidRDefault="00CD71E4" w:rsidP="0040266C">
            <w:pPr>
              <w:pStyle w:val="TAC"/>
              <w:rPr>
                <w:rFonts w:cs="Arial"/>
                <w:lang w:eastAsia="ko-KR"/>
              </w:rPr>
            </w:pPr>
            <w:r w:rsidRPr="00E76EB6">
              <w:rPr>
                <w:rFonts w:hint="eastAsia"/>
                <w:lang w:val="en-US" w:eastAsia="ja-JP"/>
              </w:rPr>
              <w:t>2</w:t>
            </w:r>
          </w:p>
        </w:tc>
        <w:tc>
          <w:tcPr>
            <w:tcW w:w="2268" w:type="dxa"/>
            <w:vAlign w:val="center"/>
          </w:tcPr>
          <w:p w14:paraId="473D2271" w14:textId="77777777" w:rsidR="00CD71E4" w:rsidRPr="00E76EB6" w:rsidRDefault="00CD71E4" w:rsidP="0040266C">
            <w:pPr>
              <w:pStyle w:val="TAC"/>
              <w:rPr>
                <w:rFonts w:cs="Arial"/>
                <w:lang w:eastAsia="ko-KR"/>
              </w:rPr>
            </w:pPr>
            <w:r w:rsidRPr="00E76EB6">
              <w:rPr>
                <w:rFonts w:hint="eastAsia"/>
                <w:lang w:val="en-US" w:eastAsia="zh-CN"/>
              </w:rPr>
              <w:t>0.3</w:t>
            </w:r>
          </w:p>
        </w:tc>
      </w:tr>
      <w:tr w:rsidR="00CD71E4" w:rsidRPr="00E76EB6" w14:paraId="1127D020" w14:textId="77777777" w:rsidTr="0040266C">
        <w:trPr>
          <w:jc w:val="center"/>
        </w:trPr>
        <w:tc>
          <w:tcPr>
            <w:tcW w:w="1985" w:type="dxa"/>
            <w:vMerge/>
            <w:vAlign w:val="center"/>
          </w:tcPr>
          <w:p w14:paraId="5031D1D8" w14:textId="77777777" w:rsidR="00CD71E4" w:rsidRPr="00E76EB6" w:rsidRDefault="00CD71E4" w:rsidP="0040266C">
            <w:pPr>
              <w:pStyle w:val="TAC"/>
              <w:rPr>
                <w:rFonts w:cs="Arial"/>
                <w:lang w:eastAsia="ko-KR"/>
              </w:rPr>
            </w:pPr>
          </w:p>
        </w:tc>
        <w:tc>
          <w:tcPr>
            <w:tcW w:w="2268" w:type="dxa"/>
            <w:vAlign w:val="center"/>
          </w:tcPr>
          <w:p w14:paraId="224C29F5" w14:textId="77777777" w:rsidR="00CD71E4" w:rsidRPr="00E76EB6" w:rsidRDefault="00CD71E4" w:rsidP="0040266C">
            <w:pPr>
              <w:pStyle w:val="TAC"/>
              <w:rPr>
                <w:rFonts w:cs="Arial"/>
                <w:lang w:eastAsia="ko-KR"/>
              </w:rPr>
            </w:pPr>
            <w:r w:rsidRPr="00E76EB6">
              <w:rPr>
                <w:lang w:val="en-US" w:eastAsia="ja-JP"/>
              </w:rPr>
              <w:t>13</w:t>
            </w:r>
          </w:p>
        </w:tc>
        <w:tc>
          <w:tcPr>
            <w:tcW w:w="2268" w:type="dxa"/>
            <w:vAlign w:val="center"/>
          </w:tcPr>
          <w:p w14:paraId="5EF2515A" w14:textId="77777777" w:rsidR="00CD71E4" w:rsidRPr="00E76EB6" w:rsidRDefault="00CD71E4" w:rsidP="0040266C">
            <w:pPr>
              <w:pStyle w:val="TAC"/>
              <w:rPr>
                <w:rFonts w:cs="Arial"/>
                <w:lang w:eastAsia="ko-KR"/>
              </w:rPr>
            </w:pPr>
            <w:r w:rsidRPr="00E76EB6">
              <w:rPr>
                <w:rFonts w:hint="eastAsia"/>
                <w:lang w:val="en-US" w:eastAsia="zh-CN"/>
              </w:rPr>
              <w:t>0.</w:t>
            </w:r>
            <w:r w:rsidRPr="00E76EB6">
              <w:rPr>
                <w:lang w:val="en-US" w:eastAsia="zh-CN"/>
              </w:rPr>
              <w:t>3</w:t>
            </w:r>
          </w:p>
        </w:tc>
      </w:tr>
      <w:tr w:rsidR="00CD71E4" w:rsidRPr="00E76EB6" w14:paraId="08A4668A" w14:textId="77777777" w:rsidTr="0040266C">
        <w:trPr>
          <w:jc w:val="center"/>
        </w:trPr>
        <w:tc>
          <w:tcPr>
            <w:tcW w:w="1985" w:type="dxa"/>
            <w:vMerge w:val="restart"/>
            <w:vAlign w:val="center"/>
          </w:tcPr>
          <w:p w14:paraId="3F681AB7" w14:textId="77777777" w:rsidR="00CD71E4" w:rsidRPr="00E76EB6" w:rsidRDefault="00CD71E4" w:rsidP="0040266C">
            <w:pPr>
              <w:pStyle w:val="TAC"/>
              <w:rPr>
                <w:rFonts w:cs="Arial"/>
                <w:lang w:eastAsia="ko-KR"/>
              </w:rPr>
            </w:pPr>
            <w:r w:rsidRPr="00E76EB6">
              <w:rPr>
                <w:lang w:val="en-US" w:eastAsia="ja-JP"/>
              </w:rPr>
              <w:t>CA_2A-13A-46D</w:t>
            </w:r>
          </w:p>
        </w:tc>
        <w:tc>
          <w:tcPr>
            <w:tcW w:w="2268" w:type="dxa"/>
            <w:vAlign w:val="center"/>
          </w:tcPr>
          <w:p w14:paraId="17D5B613" w14:textId="77777777" w:rsidR="00CD71E4" w:rsidRPr="00E76EB6" w:rsidRDefault="00CD71E4" w:rsidP="0040266C">
            <w:pPr>
              <w:pStyle w:val="TAC"/>
              <w:rPr>
                <w:rFonts w:cs="Arial"/>
                <w:lang w:eastAsia="ko-KR"/>
              </w:rPr>
            </w:pPr>
            <w:r w:rsidRPr="00E76EB6">
              <w:rPr>
                <w:rFonts w:hint="eastAsia"/>
                <w:lang w:val="en-US" w:eastAsia="ja-JP"/>
              </w:rPr>
              <w:t>2</w:t>
            </w:r>
          </w:p>
        </w:tc>
        <w:tc>
          <w:tcPr>
            <w:tcW w:w="2268" w:type="dxa"/>
            <w:vAlign w:val="center"/>
          </w:tcPr>
          <w:p w14:paraId="7CB6B756" w14:textId="77777777" w:rsidR="00CD71E4" w:rsidRPr="00E76EB6" w:rsidRDefault="00CD71E4" w:rsidP="0040266C">
            <w:pPr>
              <w:pStyle w:val="TAC"/>
              <w:rPr>
                <w:rFonts w:cs="Arial"/>
                <w:lang w:eastAsia="zh-CN"/>
              </w:rPr>
            </w:pPr>
            <w:r w:rsidRPr="00E76EB6">
              <w:rPr>
                <w:rFonts w:hint="eastAsia"/>
                <w:lang w:val="en-US" w:eastAsia="zh-CN"/>
              </w:rPr>
              <w:t>0.3</w:t>
            </w:r>
          </w:p>
        </w:tc>
      </w:tr>
      <w:tr w:rsidR="00CD71E4" w:rsidRPr="00E76EB6" w14:paraId="56EC73D2" w14:textId="77777777" w:rsidTr="0040266C">
        <w:trPr>
          <w:jc w:val="center"/>
        </w:trPr>
        <w:tc>
          <w:tcPr>
            <w:tcW w:w="1985" w:type="dxa"/>
            <w:vMerge/>
            <w:vAlign w:val="center"/>
          </w:tcPr>
          <w:p w14:paraId="25FE7F32" w14:textId="77777777" w:rsidR="00CD71E4" w:rsidRPr="00E76EB6" w:rsidRDefault="00CD71E4" w:rsidP="0040266C">
            <w:pPr>
              <w:pStyle w:val="TAC"/>
              <w:rPr>
                <w:rFonts w:cs="Arial"/>
                <w:lang w:eastAsia="ko-KR"/>
              </w:rPr>
            </w:pPr>
          </w:p>
        </w:tc>
        <w:tc>
          <w:tcPr>
            <w:tcW w:w="2268" w:type="dxa"/>
            <w:vAlign w:val="center"/>
          </w:tcPr>
          <w:p w14:paraId="2F626A72" w14:textId="77777777" w:rsidR="00CD71E4" w:rsidRPr="00E76EB6" w:rsidRDefault="00CD71E4" w:rsidP="0040266C">
            <w:pPr>
              <w:pStyle w:val="TAC"/>
              <w:rPr>
                <w:rFonts w:cs="Arial"/>
                <w:lang w:eastAsia="ko-KR"/>
              </w:rPr>
            </w:pPr>
            <w:r w:rsidRPr="00E76EB6">
              <w:rPr>
                <w:lang w:val="en-US" w:eastAsia="ja-JP"/>
              </w:rPr>
              <w:t>13</w:t>
            </w:r>
          </w:p>
        </w:tc>
        <w:tc>
          <w:tcPr>
            <w:tcW w:w="2268" w:type="dxa"/>
            <w:vAlign w:val="center"/>
          </w:tcPr>
          <w:p w14:paraId="6D9A639D" w14:textId="77777777" w:rsidR="00CD71E4" w:rsidRPr="00E76EB6" w:rsidRDefault="00CD71E4" w:rsidP="0040266C">
            <w:pPr>
              <w:pStyle w:val="TAC"/>
              <w:rPr>
                <w:rFonts w:cs="Arial"/>
                <w:lang w:eastAsia="zh-CN"/>
              </w:rPr>
            </w:pPr>
            <w:r w:rsidRPr="00E76EB6">
              <w:rPr>
                <w:rFonts w:hint="eastAsia"/>
                <w:lang w:val="en-US" w:eastAsia="zh-CN"/>
              </w:rPr>
              <w:t>0.</w:t>
            </w:r>
            <w:r w:rsidRPr="00E76EB6">
              <w:rPr>
                <w:lang w:val="en-US" w:eastAsia="zh-CN"/>
              </w:rPr>
              <w:t>3</w:t>
            </w:r>
          </w:p>
        </w:tc>
      </w:tr>
      <w:tr w:rsidR="00CD71E4" w:rsidRPr="00E76EB6" w14:paraId="42FCF935" w14:textId="77777777" w:rsidTr="0040266C">
        <w:trPr>
          <w:jc w:val="center"/>
        </w:trPr>
        <w:tc>
          <w:tcPr>
            <w:tcW w:w="1985" w:type="dxa"/>
            <w:vMerge w:val="restart"/>
            <w:vAlign w:val="center"/>
          </w:tcPr>
          <w:p w14:paraId="48242DCF" w14:textId="77777777" w:rsidR="00CD71E4" w:rsidRPr="00E76EB6" w:rsidRDefault="00CD71E4" w:rsidP="0040266C">
            <w:pPr>
              <w:pStyle w:val="TAC"/>
              <w:rPr>
                <w:rFonts w:cs="Arial"/>
              </w:rPr>
            </w:pPr>
            <w:r w:rsidRPr="00E76EB6">
              <w:rPr>
                <w:rFonts w:cs="Arial"/>
              </w:rPr>
              <w:t>CA_</w:t>
            </w:r>
            <w:r w:rsidRPr="00E76EB6">
              <w:rPr>
                <w:rFonts w:cs="Arial"/>
                <w:lang w:eastAsia="ko-KR"/>
              </w:rPr>
              <w:t>2</w:t>
            </w:r>
            <w:r w:rsidRPr="00E76EB6">
              <w:rPr>
                <w:rFonts w:cs="Arial"/>
              </w:rPr>
              <w:t>A-1</w:t>
            </w:r>
            <w:r w:rsidRPr="00E76EB6">
              <w:rPr>
                <w:rFonts w:cs="Arial" w:hint="eastAsia"/>
                <w:lang w:eastAsia="ko-KR"/>
              </w:rPr>
              <w:t>3</w:t>
            </w:r>
            <w:r w:rsidRPr="00E76EB6">
              <w:rPr>
                <w:rFonts w:cs="Arial"/>
              </w:rPr>
              <w:t>A-</w:t>
            </w:r>
            <w:r w:rsidRPr="00E76EB6">
              <w:rPr>
                <w:rFonts w:cs="Arial"/>
                <w:lang w:eastAsia="ko-KR"/>
              </w:rPr>
              <w:t>66</w:t>
            </w:r>
            <w:r w:rsidRPr="00E76EB6">
              <w:rPr>
                <w:rFonts w:cs="Arial"/>
              </w:rPr>
              <w:t>A</w:t>
            </w:r>
          </w:p>
        </w:tc>
        <w:tc>
          <w:tcPr>
            <w:tcW w:w="2268" w:type="dxa"/>
            <w:vAlign w:val="center"/>
          </w:tcPr>
          <w:p w14:paraId="2EFE34F8" w14:textId="77777777" w:rsidR="00CD71E4" w:rsidRPr="00E76EB6" w:rsidRDefault="00CD71E4" w:rsidP="0040266C">
            <w:pPr>
              <w:pStyle w:val="TAC"/>
              <w:rPr>
                <w:rFonts w:cs="Arial"/>
              </w:rPr>
            </w:pPr>
            <w:r w:rsidRPr="00E76EB6">
              <w:rPr>
                <w:rFonts w:cs="Arial"/>
                <w:lang w:eastAsia="ko-KR"/>
              </w:rPr>
              <w:t>2</w:t>
            </w:r>
          </w:p>
        </w:tc>
        <w:tc>
          <w:tcPr>
            <w:tcW w:w="2268" w:type="dxa"/>
            <w:vAlign w:val="center"/>
          </w:tcPr>
          <w:p w14:paraId="6942CE9B"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w:t>
            </w:r>
            <w:r w:rsidRPr="00E76EB6">
              <w:rPr>
                <w:rFonts w:cs="Arial"/>
                <w:lang w:eastAsia="ko-KR"/>
              </w:rPr>
              <w:t>5</w:t>
            </w:r>
          </w:p>
        </w:tc>
      </w:tr>
      <w:tr w:rsidR="00CD71E4" w:rsidRPr="00E76EB6" w14:paraId="2F139AA2" w14:textId="77777777" w:rsidTr="0040266C">
        <w:trPr>
          <w:jc w:val="center"/>
        </w:trPr>
        <w:tc>
          <w:tcPr>
            <w:tcW w:w="1985" w:type="dxa"/>
            <w:vMerge/>
            <w:vAlign w:val="center"/>
          </w:tcPr>
          <w:p w14:paraId="7DF14B7B" w14:textId="77777777" w:rsidR="00CD71E4" w:rsidRPr="00E76EB6" w:rsidRDefault="00CD71E4" w:rsidP="0040266C">
            <w:pPr>
              <w:pStyle w:val="TAC"/>
              <w:rPr>
                <w:rFonts w:cs="Arial"/>
              </w:rPr>
            </w:pPr>
          </w:p>
        </w:tc>
        <w:tc>
          <w:tcPr>
            <w:tcW w:w="2268" w:type="dxa"/>
            <w:vAlign w:val="center"/>
          </w:tcPr>
          <w:p w14:paraId="2CE996BC" w14:textId="77777777" w:rsidR="00CD71E4" w:rsidRPr="00E76EB6" w:rsidRDefault="00CD71E4" w:rsidP="0040266C">
            <w:pPr>
              <w:pStyle w:val="TAC"/>
              <w:rPr>
                <w:rFonts w:cs="Arial"/>
              </w:rPr>
            </w:pPr>
            <w:r w:rsidRPr="00E76EB6">
              <w:rPr>
                <w:rFonts w:cs="Arial"/>
                <w:lang w:eastAsia="ko-KR"/>
              </w:rPr>
              <w:t>1</w:t>
            </w:r>
            <w:r w:rsidRPr="00E76EB6">
              <w:rPr>
                <w:rFonts w:cs="Arial" w:hint="eastAsia"/>
                <w:lang w:eastAsia="ko-KR"/>
              </w:rPr>
              <w:t>3</w:t>
            </w:r>
          </w:p>
        </w:tc>
        <w:tc>
          <w:tcPr>
            <w:tcW w:w="2268" w:type="dxa"/>
            <w:vAlign w:val="center"/>
          </w:tcPr>
          <w:p w14:paraId="18487740"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279D0980" w14:textId="77777777" w:rsidTr="0040266C">
        <w:trPr>
          <w:jc w:val="center"/>
        </w:trPr>
        <w:tc>
          <w:tcPr>
            <w:tcW w:w="1985" w:type="dxa"/>
            <w:vMerge/>
            <w:vAlign w:val="center"/>
          </w:tcPr>
          <w:p w14:paraId="1E1FFE2A" w14:textId="77777777" w:rsidR="00CD71E4" w:rsidRPr="00E76EB6" w:rsidRDefault="00CD71E4" w:rsidP="0040266C">
            <w:pPr>
              <w:pStyle w:val="TAC"/>
              <w:rPr>
                <w:rFonts w:cs="Arial"/>
              </w:rPr>
            </w:pPr>
          </w:p>
        </w:tc>
        <w:tc>
          <w:tcPr>
            <w:tcW w:w="2268" w:type="dxa"/>
            <w:vAlign w:val="center"/>
          </w:tcPr>
          <w:p w14:paraId="4C664568" w14:textId="77777777" w:rsidR="00CD71E4" w:rsidRPr="00E76EB6" w:rsidRDefault="00CD71E4" w:rsidP="0040266C">
            <w:pPr>
              <w:pStyle w:val="TAC"/>
              <w:rPr>
                <w:rFonts w:cs="Arial"/>
              </w:rPr>
            </w:pPr>
            <w:r w:rsidRPr="00E76EB6">
              <w:rPr>
                <w:rFonts w:cs="Arial"/>
                <w:lang w:eastAsia="ko-KR"/>
              </w:rPr>
              <w:t>66</w:t>
            </w:r>
          </w:p>
        </w:tc>
        <w:tc>
          <w:tcPr>
            <w:tcW w:w="2268" w:type="dxa"/>
            <w:vAlign w:val="center"/>
          </w:tcPr>
          <w:p w14:paraId="0A8190CF" w14:textId="77777777" w:rsidR="00CD71E4" w:rsidRPr="00E76EB6" w:rsidRDefault="00CD71E4" w:rsidP="0040266C">
            <w:pPr>
              <w:pStyle w:val="TAC"/>
              <w:rPr>
                <w:rFonts w:cs="Arial"/>
              </w:rPr>
            </w:pPr>
            <w:r w:rsidRPr="00E76EB6">
              <w:rPr>
                <w:rFonts w:cs="Arial" w:hint="eastAsia"/>
                <w:lang w:eastAsia="ko-KR"/>
              </w:rPr>
              <w:t>0.</w:t>
            </w:r>
            <w:r w:rsidRPr="00E76EB6">
              <w:rPr>
                <w:rFonts w:cs="Arial"/>
                <w:lang w:eastAsia="ko-KR"/>
              </w:rPr>
              <w:t>5</w:t>
            </w:r>
          </w:p>
        </w:tc>
      </w:tr>
      <w:tr w:rsidR="00CD71E4" w:rsidRPr="00E76EB6" w14:paraId="130F4013" w14:textId="77777777" w:rsidTr="0040266C">
        <w:trPr>
          <w:jc w:val="center"/>
        </w:trPr>
        <w:tc>
          <w:tcPr>
            <w:tcW w:w="1985" w:type="dxa"/>
            <w:vMerge w:val="restart"/>
            <w:vAlign w:val="center"/>
          </w:tcPr>
          <w:p w14:paraId="4E824519" w14:textId="77777777" w:rsidR="00CD71E4" w:rsidRPr="00E76EB6" w:rsidRDefault="00CD71E4" w:rsidP="0040266C">
            <w:pPr>
              <w:pStyle w:val="TAC"/>
              <w:rPr>
                <w:rFonts w:cs="Arial"/>
              </w:rPr>
            </w:pPr>
            <w:r w:rsidRPr="00E76EB6">
              <w:rPr>
                <w:rFonts w:cs="Arial"/>
              </w:rPr>
              <w:t>CA_</w:t>
            </w:r>
            <w:r w:rsidRPr="00E76EB6">
              <w:rPr>
                <w:rFonts w:cs="Arial"/>
                <w:lang w:eastAsia="ko-KR"/>
              </w:rPr>
              <w:t>2</w:t>
            </w:r>
            <w:r w:rsidRPr="00E76EB6">
              <w:rPr>
                <w:rFonts w:cs="Arial"/>
              </w:rPr>
              <w:t>A-1</w:t>
            </w:r>
            <w:r w:rsidRPr="00E76EB6">
              <w:rPr>
                <w:rFonts w:cs="Arial" w:hint="eastAsia"/>
                <w:lang w:eastAsia="ko-KR"/>
              </w:rPr>
              <w:t>3</w:t>
            </w:r>
            <w:r w:rsidRPr="00E76EB6">
              <w:rPr>
                <w:rFonts w:cs="Arial"/>
              </w:rPr>
              <w:t>A-</w:t>
            </w:r>
            <w:r w:rsidRPr="00E76EB6">
              <w:rPr>
                <w:rFonts w:cs="Arial"/>
                <w:lang w:eastAsia="ko-KR"/>
              </w:rPr>
              <w:t>66</w:t>
            </w:r>
            <w:r w:rsidRPr="00E76EB6">
              <w:rPr>
                <w:rFonts w:cs="Arial"/>
              </w:rPr>
              <w:t>D</w:t>
            </w:r>
          </w:p>
        </w:tc>
        <w:tc>
          <w:tcPr>
            <w:tcW w:w="2268" w:type="dxa"/>
            <w:vAlign w:val="center"/>
          </w:tcPr>
          <w:p w14:paraId="76A1A280" w14:textId="77777777" w:rsidR="00CD71E4" w:rsidRPr="00E76EB6" w:rsidRDefault="00CD71E4" w:rsidP="0040266C">
            <w:pPr>
              <w:pStyle w:val="TAC"/>
              <w:rPr>
                <w:rFonts w:cs="Arial"/>
                <w:lang w:eastAsia="ko-KR"/>
              </w:rPr>
            </w:pPr>
            <w:r w:rsidRPr="00E76EB6">
              <w:rPr>
                <w:rFonts w:cs="Arial"/>
                <w:lang w:eastAsia="ko-KR"/>
              </w:rPr>
              <w:t>2</w:t>
            </w:r>
          </w:p>
        </w:tc>
        <w:tc>
          <w:tcPr>
            <w:tcW w:w="2268" w:type="dxa"/>
            <w:vAlign w:val="center"/>
          </w:tcPr>
          <w:p w14:paraId="31E40136" w14:textId="77777777" w:rsidR="00CD71E4" w:rsidRPr="00E76EB6" w:rsidRDefault="00CD71E4" w:rsidP="0040266C">
            <w:pPr>
              <w:pStyle w:val="TAC"/>
              <w:rPr>
                <w:rFonts w:cs="Arial"/>
                <w:lang w:eastAsia="ko-KR"/>
              </w:rPr>
            </w:pPr>
            <w:r w:rsidRPr="00E76EB6">
              <w:rPr>
                <w:rFonts w:cs="Arial"/>
                <w:lang w:eastAsia="zh-CN"/>
              </w:rPr>
              <w:t>0</w:t>
            </w:r>
            <w:r w:rsidRPr="00E76EB6">
              <w:rPr>
                <w:rFonts w:cs="Arial" w:hint="eastAsia"/>
                <w:lang w:eastAsia="ko-KR"/>
              </w:rPr>
              <w:t>.</w:t>
            </w:r>
            <w:r w:rsidRPr="00E76EB6">
              <w:rPr>
                <w:rFonts w:cs="Arial"/>
                <w:lang w:eastAsia="ko-KR"/>
              </w:rPr>
              <w:t>5</w:t>
            </w:r>
          </w:p>
        </w:tc>
      </w:tr>
      <w:tr w:rsidR="00CD71E4" w:rsidRPr="00E76EB6" w14:paraId="60E2E85E" w14:textId="77777777" w:rsidTr="0040266C">
        <w:trPr>
          <w:jc w:val="center"/>
        </w:trPr>
        <w:tc>
          <w:tcPr>
            <w:tcW w:w="1985" w:type="dxa"/>
            <w:vMerge/>
            <w:vAlign w:val="center"/>
          </w:tcPr>
          <w:p w14:paraId="4B19C902" w14:textId="77777777" w:rsidR="00CD71E4" w:rsidRPr="00E76EB6" w:rsidRDefault="00CD71E4" w:rsidP="0040266C">
            <w:pPr>
              <w:pStyle w:val="TAC"/>
              <w:rPr>
                <w:rFonts w:cs="Arial"/>
              </w:rPr>
            </w:pPr>
          </w:p>
        </w:tc>
        <w:tc>
          <w:tcPr>
            <w:tcW w:w="2268" w:type="dxa"/>
            <w:vAlign w:val="center"/>
          </w:tcPr>
          <w:p w14:paraId="37411CBB" w14:textId="77777777" w:rsidR="00CD71E4" w:rsidRPr="00E76EB6" w:rsidRDefault="00CD71E4" w:rsidP="0040266C">
            <w:pPr>
              <w:pStyle w:val="TAC"/>
              <w:rPr>
                <w:rFonts w:cs="Arial"/>
                <w:lang w:eastAsia="ko-KR"/>
              </w:rPr>
            </w:pPr>
            <w:r w:rsidRPr="00E76EB6">
              <w:rPr>
                <w:rFonts w:cs="Arial"/>
                <w:lang w:eastAsia="ko-KR"/>
              </w:rPr>
              <w:t>1</w:t>
            </w:r>
            <w:r w:rsidRPr="00E76EB6">
              <w:rPr>
                <w:rFonts w:cs="Arial" w:hint="eastAsia"/>
                <w:lang w:eastAsia="ko-KR"/>
              </w:rPr>
              <w:t>3</w:t>
            </w:r>
          </w:p>
        </w:tc>
        <w:tc>
          <w:tcPr>
            <w:tcW w:w="2268" w:type="dxa"/>
            <w:vAlign w:val="center"/>
          </w:tcPr>
          <w:p w14:paraId="57F804F4" w14:textId="77777777" w:rsidR="00CD71E4" w:rsidRPr="00E76EB6" w:rsidRDefault="00CD71E4" w:rsidP="0040266C">
            <w:pPr>
              <w:pStyle w:val="TAC"/>
              <w:rPr>
                <w:rFonts w:cs="Arial"/>
                <w:lang w:eastAsia="ko-KR"/>
              </w:rPr>
            </w:pPr>
            <w:r w:rsidRPr="00E76EB6">
              <w:rPr>
                <w:rFonts w:cs="Arial"/>
                <w:lang w:eastAsia="zh-CN"/>
              </w:rPr>
              <w:t>0</w:t>
            </w:r>
            <w:r w:rsidRPr="00E76EB6">
              <w:rPr>
                <w:rFonts w:cs="Arial" w:hint="eastAsia"/>
                <w:lang w:eastAsia="ko-KR"/>
              </w:rPr>
              <w:t>.3</w:t>
            </w:r>
          </w:p>
        </w:tc>
      </w:tr>
      <w:tr w:rsidR="00CD71E4" w:rsidRPr="00E76EB6" w14:paraId="00E15AB3" w14:textId="77777777" w:rsidTr="0040266C">
        <w:trPr>
          <w:jc w:val="center"/>
        </w:trPr>
        <w:tc>
          <w:tcPr>
            <w:tcW w:w="1985" w:type="dxa"/>
            <w:vMerge/>
            <w:vAlign w:val="center"/>
          </w:tcPr>
          <w:p w14:paraId="7BF95548" w14:textId="77777777" w:rsidR="00CD71E4" w:rsidRPr="00E76EB6" w:rsidRDefault="00CD71E4" w:rsidP="0040266C">
            <w:pPr>
              <w:pStyle w:val="TAC"/>
              <w:rPr>
                <w:rFonts w:cs="Arial"/>
              </w:rPr>
            </w:pPr>
          </w:p>
        </w:tc>
        <w:tc>
          <w:tcPr>
            <w:tcW w:w="2268" w:type="dxa"/>
            <w:vAlign w:val="center"/>
          </w:tcPr>
          <w:p w14:paraId="2749A404" w14:textId="77777777" w:rsidR="00CD71E4" w:rsidRPr="00E76EB6" w:rsidRDefault="00CD71E4" w:rsidP="0040266C">
            <w:pPr>
              <w:pStyle w:val="TAC"/>
              <w:rPr>
                <w:rFonts w:cs="Arial"/>
                <w:lang w:eastAsia="ko-KR"/>
              </w:rPr>
            </w:pPr>
            <w:r w:rsidRPr="00E76EB6">
              <w:rPr>
                <w:rFonts w:cs="Arial"/>
                <w:lang w:eastAsia="ko-KR"/>
              </w:rPr>
              <w:t>66</w:t>
            </w:r>
          </w:p>
        </w:tc>
        <w:tc>
          <w:tcPr>
            <w:tcW w:w="2268" w:type="dxa"/>
            <w:vAlign w:val="center"/>
          </w:tcPr>
          <w:p w14:paraId="4F2606D8" w14:textId="77777777" w:rsidR="00CD71E4" w:rsidRPr="00E76EB6" w:rsidRDefault="00CD71E4" w:rsidP="0040266C">
            <w:pPr>
              <w:pStyle w:val="TAC"/>
              <w:rPr>
                <w:rFonts w:cs="Arial"/>
                <w:lang w:eastAsia="ko-KR"/>
              </w:rPr>
            </w:pPr>
            <w:r w:rsidRPr="00E76EB6">
              <w:rPr>
                <w:rFonts w:cs="Arial" w:hint="eastAsia"/>
                <w:lang w:eastAsia="ko-KR"/>
              </w:rPr>
              <w:t>0.</w:t>
            </w:r>
            <w:r w:rsidRPr="00E76EB6">
              <w:rPr>
                <w:rFonts w:cs="Arial"/>
                <w:lang w:eastAsia="ko-KR"/>
              </w:rPr>
              <w:t>5</w:t>
            </w:r>
          </w:p>
        </w:tc>
      </w:tr>
      <w:tr w:rsidR="00CD71E4" w:rsidRPr="00E76EB6" w14:paraId="60380436" w14:textId="77777777" w:rsidTr="0040266C">
        <w:trPr>
          <w:jc w:val="center"/>
        </w:trPr>
        <w:tc>
          <w:tcPr>
            <w:tcW w:w="1985" w:type="dxa"/>
            <w:vMerge w:val="restart"/>
            <w:vAlign w:val="center"/>
          </w:tcPr>
          <w:p w14:paraId="60612A6A" w14:textId="77777777" w:rsidR="00CD71E4" w:rsidRPr="00E76EB6" w:rsidRDefault="00CD71E4" w:rsidP="0040266C">
            <w:pPr>
              <w:pStyle w:val="TAC"/>
              <w:rPr>
                <w:rFonts w:cs="Arial"/>
              </w:rPr>
            </w:pPr>
            <w:r w:rsidRPr="00E76EB6">
              <w:rPr>
                <w:rFonts w:cs="Arial"/>
              </w:rPr>
              <w:t>CA_</w:t>
            </w:r>
            <w:r w:rsidRPr="00E76EB6">
              <w:rPr>
                <w:rFonts w:cs="Arial"/>
                <w:lang w:eastAsia="ko-KR"/>
              </w:rPr>
              <w:t>2</w:t>
            </w:r>
            <w:r w:rsidRPr="00E76EB6">
              <w:rPr>
                <w:rFonts w:cs="Arial"/>
              </w:rPr>
              <w:t>A-1</w:t>
            </w:r>
            <w:r w:rsidRPr="00E76EB6">
              <w:rPr>
                <w:rFonts w:cs="Arial" w:hint="eastAsia"/>
                <w:lang w:eastAsia="ko-KR"/>
              </w:rPr>
              <w:t>3</w:t>
            </w:r>
            <w:r w:rsidRPr="00E76EB6">
              <w:rPr>
                <w:rFonts w:cs="Arial"/>
              </w:rPr>
              <w:t>A-</w:t>
            </w:r>
            <w:r w:rsidRPr="00E76EB6">
              <w:rPr>
                <w:rFonts w:cs="Arial"/>
                <w:lang w:eastAsia="ko-KR"/>
              </w:rPr>
              <w:t>66</w:t>
            </w:r>
            <w:r w:rsidRPr="00E76EB6">
              <w:rPr>
                <w:rFonts w:cs="Arial"/>
              </w:rPr>
              <w:t>A-</w:t>
            </w:r>
            <w:r w:rsidRPr="00E76EB6">
              <w:rPr>
                <w:rFonts w:cs="Arial"/>
                <w:lang w:eastAsia="ko-KR"/>
              </w:rPr>
              <w:t>66</w:t>
            </w:r>
            <w:r w:rsidRPr="00E76EB6">
              <w:rPr>
                <w:rFonts w:cs="Arial"/>
              </w:rPr>
              <w:t>A</w:t>
            </w:r>
          </w:p>
        </w:tc>
        <w:tc>
          <w:tcPr>
            <w:tcW w:w="2268" w:type="dxa"/>
            <w:vAlign w:val="center"/>
          </w:tcPr>
          <w:p w14:paraId="0AA516DA" w14:textId="77777777" w:rsidR="00CD71E4" w:rsidRPr="00E76EB6" w:rsidRDefault="00CD71E4" w:rsidP="0040266C">
            <w:pPr>
              <w:pStyle w:val="TAC"/>
              <w:rPr>
                <w:rFonts w:cs="Arial"/>
              </w:rPr>
            </w:pPr>
            <w:r w:rsidRPr="00E76EB6">
              <w:rPr>
                <w:rFonts w:cs="Arial"/>
                <w:lang w:eastAsia="ko-KR"/>
              </w:rPr>
              <w:t>2</w:t>
            </w:r>
          </w:p>
        </w:tc>
        <w:tc>
          <w:tcPr>
            <w:tcW w:w="2268" w:type="dxa"/>
            <w:vAlign w:val="center"/>
          </w:tcPr>
          <w:p w14:paraId="7A6A6F2D"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w:t>
            </w:r>
            <w:r w:rsidRPr="00E76EB6">
              <w:rPr>
                <w:rFonts w:cs="Arial"/>
                <w:lang w:eastAsia="ko-KR"/>
              </w:rPr>
              <w:t>5</w:t>
            </w:r>
          </w:p>
        </w:tc>
      </w:tr>
      <w:tr w:rsidR="00CD71E4" w:rsidRPr="00E76EB6" w14:paraId="54C0EE68" w14:textId="77777777" w:rsidTr="0040266C">
        <w:trPr>
          <w:jc w:val="center"/>
        </w:trPr>
        <w:tc>
          <w:tcPr>
            <w:tcW w:w="1985" w:type="dxa"/>
            <w:vMerge/>
            <w:vAlign w:val="center"/>
          </w:tcPr>
          <w:p w14:paraId="600676FD" w14:textId="77777777" w:rsidR="00CD71E4" w:rsidRPr="00E76EB6" w:rsidRDefault="00CD71E4" w:rsidP="0040266C">
            <w:pPr>
              <w:pStyle w:val="TAC"/>
              <w:rPr>
                <w:rFonts w:cs="Arial"/>
              </w:rPr>
            </w:pPr>
          </w:p>
        </w:tc>
        <w:tc>
          <w:tcPr>
            <w:tcW w:w="2268" w:type="dxa"/>
            <w:vAlign w:val="center"/>
          </w:tcPr>
          <w:p w14:paraId="730FACE9" w14:textId="77777777" w:rsidR="00CD71E4" w:rsidRPr="00E76EB6" w:rsidRDefault="00CD71E4" w:rsidP="0040266C">
            <w:pPr>
              <w:pStyle w:val="TAC"/>
              <w:rPr>
                <w:rFonts w:cs="Arial"/>
              </w:rPr>
            </w:pPr>
            <w:r w:rsidRPr="00E76EB6">
              <w:rPr>
                <w:rFonts w:cs="Arial"/>
                <w:lang w:eastAsia="ko-KR"/>
              </w:rPr>
              <w:t>1</w:t>
            </w:r>
            <w:r w:rsidRPr="00E76EB6">
              <w:rPr>
                <w:rFonts w:cs="Arial" w:hint="eastAsia"/>
                <w:lang w:eastAsia="ko-KR"/>
              </w:rPr>
              <w:t>3</w:t>
            </w:r>
          </w:p>
        </w:tc>
        <w:tc>
          <w:tcPr>
            <w:tcW w:w="2268" w:type="dxa"/>
            <w:vAlign w:val="center"/>
          </w:tcPr>
          <w:p w14:paraId="3B696127"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4E3A8261" w14:textId="77777777" w:rsidTr="0040266C">
        <w:trPr>
          <w:jc w:val="center"/>
        </w:trPr>
        <w:tc>
          <w:tcPr>
            <w:tcW w:w="1985" w:type="dxa"/>
            <w:vMerge/>
            <w:vAlign w:val="center"/>
          </w:tcPr>
          <w:p w14:paraId="0886F270" w14:textId="77777777" w:rsidR="00CD71E4" w:rsidRPr="00E76EB6" w:rsidRDefault="00CD71E4" w:rsidP="0040266C">
            <w:pPr>
              <w:pStyle w:val="TAC"/>
              <w:rPr>
                <w:rFonts w:cs="Arial"/>
              </w:rPr>
            </w:pPr>
          </w:p>
        </w:tc>
        <w:tc>
          <w:tcPr>
            <w:tcW w:w="2268" w:type="dxa"/>
            <w:vAlign w:val="center"/>
          </w:tcPr>
          <w:p w14:paraId="3C0F6052" w14:textId="77777777" w:rsidR="00CD71E4" w:rsidRPr="00E76EB6" w:rsidRDefault="00CD71E4" w:rsidP="0040266C">
            <w:pPr>
              <w:pStyle w:val="TAC"/>
              <w:rPr>
                <w:rFonts w:cs="Arial"/>
              </w:rPr>
            </w:pPr>
            <w:r w:rsidRPr="00E76EB6">
              <w:rPr>
                <w:rFonts w:cs="Arial"/>
                <w:lang w:eastAsia="ko-KR"/>
              </w:rPr>
              <w:t>66</w:t>
            </w:r>
          </w:p>
        </w:tc>
        <w:tc>
          <w:tcPr>
            <w:tcW w:w="2268" w:type="dxa"/>
            <w:vAlign w:val="center"/>
          </w:tcPr>
          <w:p w14:paraId="34EEF505" w14:textId="77777777" w:rsidR="00CD71E4" w:rsidRPr="00E76EB6" w:rsidRDefault="00CD71E4" w:rsidP="0040266C">
            <w:pPr>
              <w:pStyle w:val="TAC"/>
              <w:rPr>
                <w:rFonts w:cs="Arial"/>
              </w:rPr>
            </w:pPr>
            <w:r w:rsidRPr="00E76EB6">
              <w:rPr>
                <w:rFonts w:cs="Arial" w:hint="eastAsia"/>
                <w:lang w:eastAsia="ko-KR"/>
              </w:rPr>
              <w:t>0.</w:t>
            </w:r>
            <w:r w:rsidRPr="00E76EB6">
              <w:rPr>
                <w:rFonts w:cs="Arial"/>
                <w:lang w:eastAsia="ko-KR"/>
              </w:rPr>
              <w:t>5</w:t>
            </w:r>
          </w:p>
        </w:tc>
      </w:tr>
      <w:tr w:rsidR="00CD71E4" w:rsidRPr="00E76EB6" w14:paraId="17D5964D" w14:textId="77777777" w:rsidTr="0040266C">
        <w:trPr>
          <w:jc w:val="center"/>
        </w:trPr>
        <w:tc>
          <w:tcPr>
            <w:tcW w:w="1985" w:type="dxa"/>
            <w:vMerge w:val="restart"/>
            <w:vAlign w:val="center"/>
          </w:tcPr>
          <w:p w14:paraId="35A89A9B" w14:textId="77777777" w:rsidR="00CD71E4" w:rsidRPr="00E76EB6" w:rsidRDefault="00CD71E4" w:rsidP="0040266C">
            <w:pPr>
              <w:pStyle w:val="TAC"/>
              <w:rPr>
                <w:rFonts w:cs="Arial"/>
              </w:rPr>
            </w:pPr>
            <w:r w:rsidRPr="00E76EB6">
              <w:rPr>
                <w:rFonts w:cs="Arial"/>
              </w:rPr>
              <w:t>CA_</w:t>
            </w:r>
            <w:r w:rsidRPr="00E76EB6">
              <w:rPr>
                <w:rFonts w:cs="Arial"/>
                <w:lang w:eastAsia="ko-KR"/>
              </w:rPr>
              <w:t>2</w:t>
            </w:r>
            <w:r w:rsidRPr="00E76EB6">
              <w:rPr>
                <w:rFonts w:cs="Arial"/>
              </w:rPr>
              <w:t>A-1</w:t>
            </w:r>
            <w:r w:rsidRPr="00E76EB6">
              <w:rPr>
                <w:rFonts w:cs="Arial" w:hint="eastAsia"/>
                <w:lang w:eastAsia="ko-KR"/>
              </w:rPr>
              <w:t>3</w:t>
            </w:r>
            <w:r w:rsidRPr="00E76EB6">
              <w:rPr>
                <w:rFonts w:cs="Arial"/>
              </w:rPr>
              <w:t>A-</w:t>
            </w:r>
            <w:r w:rsidRPr="00E76EB6">
              <w:rPr>
                <w:rFonts w:cs="Arial"/>
                <w:lang w:eastAsia="ko-KR"/>
              </w:rPr>
              <w:t>66</w:t>
            </w:r>
            <w:r w:rsidRPr="00E76EB6">
              <w:rPr>
                <w:rFonts w:cs="Arial"/>
              </w:rPr>
              <w:t>A-</w:t>
            </w:r>
            <w:r w:rsidRPr="00E76EB6">
              <w:rPr>
                <w:rFonts w:cs="Arial"/>
                <w:lang w:eastAsia="ko-KR"/>
              </w:rPr>
              <w:t>66</w:t>
            </w:r>
            <w:r w:rsidRPr="00E76EB6">
              <w:rPr>
                <w:rFonts w:cs="Arial"/>
              </w:rPr>
              <w:t>B</w:t>
            </w:r>
          </w:p>
        </w:tc>
        <w:tc>
          <w:tcPr>
            <w:tcW w:w="2268" w:type="dxa"/>
            <w:vAlign w:val="center"/>
          </w:tcPr>
          <w:p w14:paraId="203FFE35" w14:textId="77777777" w:rsidR="00CD71E4" w:rsidRPr="00E76EB6" w:rsidRDefault="00CD71E4" w:rsidP="0040266C">
            <w:pPr>
              <w:pStyle w:val="TAC"/>
              <w:rPr>
                <w:rFonts w:cs="Arial"/>
                <w:lang w:eastAsia="ko-KR"/>
              </w:rPr>
            </w:pPr>
            <w:r w:rsidRPr="00E76EB6">
              <w:rPr>
                <w:rFonts w:cs="Arial"/>
                <w:lang w:eastAsia="ko-KR"/>
              </w:rPr>
              <w:t>2</w:t>
            </w:r>
          </w:p>
        </w:tc>
        <w:tc>
          <w:tcPr>
            <w:tcW w:w="2268" w:type="dxa"/>
            <w:vAlign w:val="center"/>
          </w:tcPr>
          <w:p w14:paraId="5207FF2F" w14:textId="77777777" w:rsidR="00CD71E4" w:rsidRPr="00E76EB6" w:rsidRDefault="00CD71E4" w:rsidP="0040266C">
            <w:pPr>
              <w:pStyle w:val="TAC"/>
              <w:rPr>
                <w:rFonts w:cs="Arial"/>
                <w:lang w:eastAsia="ko-KR"/>
              </w:rPr>
            </w:pPr>
            <w:r w:rsidRPr="00E76EB6">
              <w:rPr>
                <w:rFonts w:cs="Arial"/>
                <w:lang w:eastAsia="zh-CN"/>
              </w:rPr>
              <w:t>0</w:t>
            </w:r>
            <w:r w:rsidRPr="00E76EB6">
              <w:rPr>
                <w:rFonts w:cs="Arial" w:hint="eastAsia"/>
                <w:lang w:eastAsia="ko-KR"/>
              </w:rPr>
              <w:t>.</w:t>
            </w:r>
            <w:r w:rsidRPr="00E76EB6">
              <w:rPr>
                <w:rFonts w:cs="Arial"/>
                <w:lang w:eastAsia="ko-KR"/>
              </w:rPr>
              <w:t>5</w:t>
            </w:r>
          </w:p>
        </w:tc>
      </w:tr>
      <w:tr w:rsidR="00CD71E4" w:rsidRPr="00E76EB6" w14:paraId="5A3BD174" w14:textId="77777777" w:rsidTr="0040266C">
        <w:trPr>
          <w:jc w:val="center"/>
        </w:trPr>
        <w:tc>
          <w:tcPr>
            <w:tcW w:w="1985" w:type="dxa"/>
            <w:vMerge/>
            <w:vAlign w:val="center"/>
          </w:tcPr>
          <w:p w14:paraId="77F3D4D9" w14:textId="77777777" w:rsidR="00CD71E4" w:rsidRPr="00E76EB6" w:rsidRDefault="00CD71E4" w:rsidP="0040266C">
            <w:pPr>
              <w:pStyle w:val="TAC"/>
              <w:rPr>
                <w:rFonts w:cs="Arial"/>
              </w:rPr>
            </w:pPr>
          </w:p>
        </w:tc>
        <w:tc>
          <w:tcPr>
            <w:tcW w:w="2268" w:type="dxa"/>
            <w:vAlign w:val="center"/>
          </w:tcPr>
          <w:p w14:paraId="6039709B" w14:textId="77777777" w:rsidR="00CD71E4" w:rsidRPr="00E76EB6" w:rsidRDefault="00CD71E4" w:rsidP="0040266C">
            <w:pPr>
              <w:pStyle w:val="TAC"/>
              <w:rPr>
                <w:rFonts w:cs="Arial"/>
                <w:lang w:eastAsia="ko-KR"/>
              </w:rPr>
            </w:pPr>
            <w:r w:rsidRPr="00E76EB6">
              <w:rPr>
                <w:rFonts w:cs="Arial"/>
                <w:lang w:eastAsia="ko-KR"/>
              </w:rPr>
              <w:t>1</w:t>
            </w:r>
            <w:r w:rsidRPr="00E76EB6">
              <w:rPr>
                <w:rFonts w:cs="Arial" w:hint="eastAsia"/>
                <w:lang w:eastAsia="ko-KR"/>
              </w:rPr>
              <w:t>3</w:t>
            </w:r>
          </w:p>
        </w:tc>
        <w:tc>
          <w:tcPr>
            <w:tcW w:w="2268" w:type="dxa"/>
            <w:vAlign w:val="center"/>
          </w:tcPr>
          <w:p w14:paraId="16A1DA2E" w14:textId="77777777" w:rsidR="00CD71E4" w:rsidRPr="00E76EB6" w:rsidRDefault="00CD71E4" w:rsidP="0040266C">
            <w:pPr>
              <w:pStyle w:val="TAC"/>
              <w:rPr>
                <w:rFonts w:cs="Arial"/>
                <w:lang w:eastAsia="ko-KR"/>
              </w:rPr>
            </w:pPr>
            <w:r w:rsidRPr="00E76EB6">
              <w:rPr>
                <w:rFonts w:cs="Arial"/>
                <w:lang w:eastAsia="zh-CN"/>
              </w:rPr>
              <w:t>0</w:t>
            </w:r>
            <w:r w:rsidRPr="00E76EB6">
              <w:rPr>
                <w:rFonts w:cs="Arial" w:hint="eastAsia"/>
                <w:lang w:eastAsia="ko-KR"/>
              </w:rPr>
              <w:t>.3</w:t>
            </w:r>
          </w:p>
        </w:tc>
      </w:tr>
      <w:tr w:rsidR="00CD71E4" w:rsidRPr="00E76EB6" w14:paraId="3A6F4AAE" w14:textId="77777777" w:rsidTr="0040266C">
        <w:trPr>
          <w:jc w:val="center"/>
        </w:trPr>
        <w:tc>
          <w:tcPr>
            <w:tcW w:w="1985" w:type="dxa"/>
            <w:vMerge/>
            <w:vAlign w:val="center"/>
          </w:tcPr>
          <w:p w14:paraId="43DF3891" w14:textId="77777777" w:rsidR="00CD71E4" w:rsidRPr="00E76EB6" w:rsidRDefault="00CD71E4" w:rsidP="0040266C">
            <w:pPr>
              <w:pStyle w:val="TAC"/>
              <w:rPr>
                <w:rFonts w:cs="Arial"/>
              </w:rPr>
            </w:pPr>
          </w:p>
        </w:tc>
        <w:tc>
          <w:tcPr>
            <w:tcW w:w="2268" w:type="dxa"/>
            <w:vAlign w:val="center"/>
          </w:tcPr>
          <w:p w14:paraId="6589DBF4" w14:textId="77777777" w:rsidR="00CD71E4" w:rsidRPr="00E76EB6" w:rsidRDefault="00CD71E4" w:rsidP="0040266C">
            <w:pPr>
              <w:pStyle w:val="TAC"/>
              <w:rPr>
                <w:rFonts w:cs="Arial"/>
                <w:lang w:eastAsia="ko-KR"/>
              </w:rPr>
            </w:pPr>
            <w:r w:rsidRPr="00E76EB6">
              <w:rPr>
                <w:rFonts w:cs="Arial"/>
                <w:lang w:eastAsia="ko-KR"/>
              </w:rPr>
              <w:t>66</w:t>
            </w:r>
          </w:p>
        </w:tc>
        <w:tc>
          <w:tcPr>
            <w:tcW w:w="2268" w:type="dxa"/>
            <w:vAlign w:val="center"/>
          </w:tcPr>
          <w:p w14:paraId="74C81234" w14:textId="77777777" w:rsidR="00CD71E4" w:rsidRPr="00E76EB6" w:rsidRDefault="00CD71E4" w:rsidP="0040266C">
            <w:pPr>
              <w:pStyle w:val="TAC"/>
              <w:rPr>
                <w:rFonts w:cs="Arial"/>
                <w:lang w:eastAsia="ko-KR"/>
              </w:rPr>
            </w:pPr>
            <w:r w:rsidRPr="00E76EB6">
              <w:rPr>
                <w:rFonts w:cs="Arial" w:hint="eastAsia"/>
                <w:lang w:eastAsia="ko-KR"/>
              </w:rPr>
              <w:t>0.</w:t>
            </w:r>
            <w:r w:rsidRPr="00E76EB6">
              <w:rPr>
                <w:rFonts w:cs="Arial"/>
                <w:lang w:eastAsia="ko-KR"/>
              </w:rPr>
              <w:t>5</w:t>
            </w:r>
          </w:p>
        </w:tc>
      </w:tr>
      <w:tr w:rsidR="00CD71E4" w:rsidRPr="00E76EB6" w14:paraId="76207F13" w14:textId="77777777" w:rsidTr="0040266C">
        <w:trPr>
          <w:jc w:val="center"/>
        </w:trPr>
        <w:tc>
          <w:tcPr>
            <w:tcW w:w="1985" w:type="dxa"/>
            <w:vMerge w:val="restart"/>
            <w:vAlign w:val="center"/>
          </w:tcPr>
          <w:p w14:paraId="5A90BD5E" w14:textId="77777777" w:rsidR="00CD71E4" w:rsidRPr="00E76EB6" w:rsidRDefault="00CD71E4" w:rsidP="0040266C">
            <w:pPr>
              <w:pStyle w:val="TAC"/>
              <w:rPr>
                <w:rFonts w:cs="Arial"/>
              </w:rPr>
            </w:pPr>
            <w:r w:rsidRPr="00E76EB6">
              <w:rPr>
                <w:rFonts w:cs="Arial"/>
              </w:rPr>
              <w:t>CA_</w:t>
            </w:r>
            <w:r w:rsidRPr="00E76EB6">
              <w:rPr>
                <w:rFonts w:cs="Arial"/>
                <w:lang w:eastAsia="ko-KR"/>
              </w:rPr>
              <w:t>2</w:t>
            </w:r>
            <w:r w:rsidRPr="00E76EB6">
              <w:rPr>
                <w:rFonts w:cs="Arial"/>
              </w:rPr>
              <w:t>A-1</w:t>
            </w:r>
            <w:r w:rsidRPr="00E76EB6">
              <w:rPr>
                <w:rFonts w:cs="Arial" w:hint="eastAsia"/>
                <w:lang w:eastAsia="ko-KR"/>
              </w:rPr>
              <w:t>3</w:t>
            </w:r>
            <w:r w:rsidRPr="00E76EB6">
              <w:rPr>
                <w:rFonts w:cs="Arial"/>
              </w:rPr>
              <w:t>A-</w:t>
            </w:r>
            <w:r w:rsidRPr="00E76EB6">
              <w:rPr>
                <w:rFonts w:cs="Arial"/>
                <w:lang w:eastAsia="ko-KR"/>
              </w:rPr>
              <w:t>66</w:t>
            </w:r>
            <w:r w:rsidRPr="00E76EB6">
              <w:rPr>
                <w:rFonts w:cs="Arial"/>
              </w:rPr>
              <w:t>A-</w:t>
            </w:r>
            <w:r w:rsidRPr="00E76EB6">
              <w:rPr>
                <w:rFonts w:cs="Arial"/>
                <w:lang w:eastAsia="ko-KR"/>
              </w:rPr>
              <w:t>66</w:t>
            </w:r>
            <w:r w:rsidRPr="00E76EB6">
              <w:rPr>
                <w:rFonts w:cs="Arial"/>
              </w:rPr>
              <w:t>C</w:t>
            </w:r>
          </w:p>
        </w:tc>
        <w:tc>
          <w:tcPr>
            <w:tcW w:w="2268" w:type="dxa"/>
            <w:vAlign w:val="center"/>
          </w:tcPr>
          <w:p w14:paraId="7DBD95E9" w14:textId="77777777" w:rsidR="00CD71E4" w:rsidRPr="00E76EB6" w:rsidRDefault="00CD71E4" w:rsidP="0040266C">
            <w:pPr>
              <w:pStyle w:val="TAC"/>
              <w:rPr>
                <w:rFonts w:cs="Arial"/>
                <w:lang w:eastAsia="ko-KR"/>
              </w:rPr>
            </w:pPr>
            <w:r w:rsidRPr="00E76EB6">
              <w:rPr>
                <w:rFonts w:cs="Arial"/>
                <w:lang w:eastAsia="ko-KR"/>
              </w:rPr>
              <w:t>2</w:t>
            </w:r>
          </w:p>
        </w:tc>
        <w:tc>
          <w:tcPr>
            <w:tcW w:w="2268" w:type="dxa"/>
            <w:vAlign w:val="center"/>
          </w:tcPr>
          <w:p w14:paraId="6D2D18E2" w14:textId="77777777" w:rsidR="00CD71E4" w:rsidRPr="00E76EB6" w:rsidRDefault="00CD71E4" w:rsidP="0040266C">
            <w:pPr>
              <w:pStyle w:val="TAC"/>
              <w:rPr>
                <w:rFonts w:cs="Arial"/>
                <w:lang w:eastAsia="ko-KR"/>
              </w:rPr>
            </w:pPr>
            <w:r w:rsidRPr="00E76EB6">
              <w:rPr>
                <w:rFonts w:cs="Arial"/>
                <w:lang w:eastAsia="zh-CN"/>
              </w:rPr>
              <w:t>0</w:t>
            </w:r>
            <w:r w:rsidRPr="00E76EB6">
              <w:rPr>
                <w:rFonts w:cs="Arial" w:hint="eastAsia"/>
                <w:lang w:eastAsia="ko-KR"/>
              </w:rPr>
              <w:t>.</w:t>
            </w:r>
            <w:r w:rsidRPr="00E76EB6">
              <w:rPr>
                <w:rFonts w:cs="Arial"/>
                <w:lang w:eastAsia="ko-KR"/>
              </w:rPr>
              <w:t>5</w:t>
            </w:r>
          </w:p>
        </w:tc>
      </w:tr>
      <w:tr w:rsidR="00CD71E4" w:rsidRPr="00E76EB6" w14:paraId="58F65415" w14:textId="77777777" w:rsidTr="0040266C">
        <w:trPr>
          <w:jc w:val="center"/>
        </w:trPr>
        <w:tc>
          <w:tcPr>
            <w:tcW w:w="1985" w:type="dxa"/>
            <w:vMerge/>
            <w:vAlign w:val="center"/>
          </w:tcPr>
          <w:p w14:paraId="57B7E82C" w14:textId="77777777" w:rsidR="00CD71E4" w:rsidRPr="00E76EB6" w:rsidRDefault="00CD71E4" w:rsidP="0040266C">
            <w:pPr>
              <w:pStyle w:val="TAC"/>
              <w:rPr>
                <w:rFonts w:cs="Arial"/>
              </w:rPr>
            </w:pPr>
          </w:p>
        </w:tc>
        <w:tc>
          <w:tcPr>
            <w:tcW w:w="2268" w:type="dxa"/>
            <w:vAlign w:val="center"/>
          </w:tcPr>
          <w:p w14:paraId="4552CBF5" w14:textId="77777777" w:rsidR="00CD71E4" w:rsidRPr="00E76EB6" w:rsidRDefault="00CD71E4" w:rsidP="0040266C">
            <w:pPr>
              <w:pStyle w:val="TAC"/>
              <w:rPr>
                <w:rFonts w:cs="Arial"/>
                <w:lang w:eastAsia="ko-KR"/>
              </w:rPr>
            </w:pPr>
            <w:r w:rsidRPr="00E76EB6">
              <w:rPr>
                <w:rFonts w:cs="Arial"/>
                <w:lang w:eastAsia="ko-KR"/>
              </w:rPr>
              <w:t>1</w:t>
            </w:r>
            <w:r w:rsidRPr="00E76EB6">
              <w:rPr>
                <w:rFonts w:cs="Arial" w:hint="eastAsia"/>
                <w:lang w:eastAsia="ko-KR"/>
              </w:rPr>
              <w:t>3</w:t>
            </w:r>
          </w:p>
        </w:tc>
        <w:tc>
          <w:tcPr>
            <w:tcW w:w="2268" w:type="dxa"/>
            <w:vAlign w:val="center"/>
          </w:tcPr>
          <w:p w14:paraId="14674608" w14:textId="77777777" w:rsidR="00CD71E4" w:rsidRPr="00E76EB6" w:rsidRDefault="00CD71E4" w:rsidP="0040266C">
            <w:pPr>
              <w:pStyle w:val="TAC"/>
              <w:rPr>
                <w:rFonts w:cs="Arial"/>
                <w:lang w:eastAsia="ko-KR"/>
              </w:rPr>
            </w:pPr>
            <w:r w:rsidRPr="00E76EB6">
              <w:rPr>
                <w:rFonts w:cs="Arial"/>
                <w:lang w:eastAsia="zh-CN"/>
              </w:rPr>
              <w:t>0</w:t>
            </w:r>
            <w:r w:rsidRPr="00E76EB6">
              <w:rPr>
                <w:rFonts w:cs="Arial" w:hint="eastAsia"/>
                <w:lang w:eastAsia="ko-KR"/>
              </w:rPr>
              <w:t>.3</w:t>
            </w:r>
          </w:p>
        </w:tc>
      </w:tr>
      <w:tr w:rsidR="00CD71E4" w:rsidRPr="00E76EB6" w14:paraId="3022231A" w14:textId="77777777" w:rsidTr="0040266C">
        <w:trPr>
          <w:jc w:val="center"/>
        </w:trPr>
        <w:tc>
          <w:tcPr>
            <w:tcW w:w="1985" w:type="dxa"/>
            <w:vMerge/>
            <w:vAlign w:val="center"/>
          </w:tcPr>
          <w:p w14:paraId="7D0485CA" w14:textId="77777777" w:rsidR="00CD71E4" w:rsidRPr="00E76EB6" w:rsidRDefault="00CD71E4" w:rsidP="0040266C">
            <w:pPr>
              <w:pStyle w:val="TAC"/>
              <w:rPr>
                <w:rFonts w:cs="Arial"/>
              </w:rPr>
            </w:pPr>
          </w:p>
        </w:tc>
        <w:tc>
          <w:tcPr>
            <w:tcW w:w="2268" w:type="dxa"/>
            <w:vAlign w:val="center"/>
          </w:tcPr>
          <w:p w14:paraId="318D8042" w14:textId="77777777" w:rsidR="00CD71E4" w:rsidRPr="00E76EB6" w:rsidRDefault="00CD71E4" w:rsidP="0040266C">
            <w:pPr>
              <w:pStyle w:val="TAC"/>
              <w:rPr>
                <w:rFonts w:cs="Arial"/>
                <w:lang w:eastAsia="ko-KR"/>
              </w:rPr>
            </w:pPr>
            <w:r w:rsidRPr="00E76EB6">
              <w:rPr>
                <w:rFonts w:cs="Arial"/>
                <w:lang w:eastAsia="ko-KR"/>
              </w:rPr>
              <w:t>66</w:t>
            </w:r>
          </w:p>
        </w:tc>
        <w:tc>
          <w:tcPr>
            <w:tcW w:w="2268" w:type="dxa"/>
            <w:vAlign w:val="center"/>
          </w:tcPr>
          <w:p w14:paraId="1C7E30C8" w14:textId="77777777" w:rsidR="00CD71E4" w:rsidRPr="00E76EB6" w:rsidRDefault="00CD71E4" w:rsidP="0040266C">
            <w:pPr>
              <w:pStyle w:val="TAC"/>
              <w:rPr>
                <w:rFonts w:cs="Arial"/>
                <w:lang w:eastAsia="ko-KR"/>
              </w:rPr>
            </w:pPr>
            <w:r w:rsidRPr="00E76EB6">
              <w:rPr>
                <w:rFonts w:cs="Arial" w:hint="eastAsia"/>
                <w:lang w:eastAsia="ko-KR"/>
              </w:rPr>
              <w:t>0.</w:t>
            </w:r>
            <w:r w:rsidRPr="00E76EB6">
              <w:rPr>
                <w:rFonts w:cs="Arial"/>
                <w:lang w:eastAsia="ko-KR"/>
              </w:rPr>
              <w:t>5</w:t>
            </w:r>
          </w:p>
        </w:tc>
      </w:tr>
      <w:tr w:rsidR="00CD71E4" w:rsidRPr="00E76EB6" w14:paraId="532D31C5" w14:textId="77777777" w:rsidTr="0040266C">
        <w:trPr>
          <w:jc w:val="center"/>
        </w:trPr>
        <w:tc>
          <w:tcPr>
            <w:tcW w:w="1985" w:type="dxa"/>
            <w:vMerge w:val="restart"/>
            <w:vAlign w:val="center"/>
          </w:tcPr>
          <w:p w14:paraId="28A969FF" w14:textId="77777777" w:rsidR="00CD71E4" w:rsidRPr="00E76EB6" w:rsidRDefault="00CD71E4" w:rsidP="0040266C">
            <w:pPr>
              <w:pStyle w:val="TAC"/>
              <w:rPr>
                <w:rFonts w:cs="Arial"/>
              </w:rPr>
            </w:pPr>
            <w:r w:rsidRPr="00E76EB6">
              <w:rPr>
                <w:rFonts w:cs="Arial"/>
              </w:rPr>
              <w:t>CA_</w:t>
            </w:r>
            <w:r w:rsidRPr="00E76EB6">
              <w:rPr>
                <w:rFonts w:cs="Arial"/>
                <w:lang w:eastAsia="ko-KR"/>
              </w:rPr>
              <w:t>2</w:t>
            </w:r>
            <w:r w:rsidRPr="00E76EB6">
              <w:rPr>
                <w:rFonts w:cs="Arial"/>
              </w:rPr>
              <w:t>A-1</w:t>
            </w:r>
            <w:r w:rsidRPr="00E76EB6">
              <w:rPr>
                <w:rFonts w:cs="Arial" w:hint="eastAsia"/>
                <w:lang w:eastAsia="ko-KR"/>
              </w:rPr>
              <w:t>3</w:t>
            </w:r>
            <w:r w:rsidRPr="00E76EB6">
              <w:rPr>
                <w:rFonts w:cs="Arial"/>
              </w:rPr>
              <w:t>A-</w:t>
            </w:r>
            <w:r w:rsidRPr="00E76EB6">
              <w:rPr>
                <w:rFonts w:cs="Arial"/>
                <w:lang w:eastAsia="ko-KR"/>
              </w:rPr>
              <w:t>66</w:t>
            </w:r>
            <w:r w:rsidRPr="00E76EB6">
              <w:rPr>
                <w:rFonts w:cs="Arial"/>
              </w:rPr>
              <w:t>B</w:t>
            </w:r>
          </w:p>
        </w:tc>
        <w:tc>
          <w:tcPr>
            <w:tcW w:w="2268" w:type="dxa"/>
            <w:vAlign w:val="center"/>
          </w:tcPr>
          <w:p w14:paraId="06543568" w14:textId="77777777" w:rsidR="00CD71E4" w:rsidRPr="00E76EB6" w:rsidRDefault="00CD71E4" w:rsidP="0040266C">
            <w:pPr>
              <w:pStyle w:val="TAC"/>
              <w:rPr>
                <w:rFonts w:cs="Arial"/>
              </w:rPr>
            </w:pPr>
            <w:r w:rsidRPr="00E76EB6">
              <w:rPr>
                <w:rFonts w:cs="Arial"/>
                <w:lang w:eastAsia="ko-KR"/>
              </w:rPr>
              <w:t>2</w:t>
            </w:r>
          </w:p>
        </w:tc>
        <w:tc>
          <w:tcPr>
            <w:tcW w:w="2268" w:type="dxa"/>
            <w:vAlign w:val="center"/>
          </w:tcPr>
          <w:p w14:paraId="67917B1F"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w:t>
            </w:r>
            <w:r w:rsidRPr="00E76EB6">
              <w:rPr>
                <w:rFonts w:cs="Arial"/>
                <w:lang w:eastAsia="ko-KR"/>
              </w:rPr>
              <w:t>5</w:t>
            </w:r>
          </w:p>
        </w:tc>
      </w:tr>
      <w:tr w:rsidR="00CD71E4" w:rsidRPr="00E76EB6" w14:paraId="3ACCA102" w14:textId="77777777" w:rsidTr="0040266C">
        <w:trPr>
          <w:jc w:val="center"/>
        </w:trPr>
        <w:tc>
          <w:tcPr>
            <w:tcW w:w="1985" w:type="dxa"/>
            <w:vMerge/>
            <w:vAlign w:val="center"/>
          </w:tcPr>
          <w:p w14:paraId="07DB46C9" w14:textId="77777777" w:rsidR="00CD71E4" w:rsidRPr="00E76EB6" w:rsidRDefault="00CD71E4" w:rsidP="0040266C">
            <w:pPr>
              <w:pStyle w:val="TAC"/>
              <w:rPr>
                <w:rFonts w:cs="Arial"/>
              </w:rPr>
            </w:pPr>
          </w:p>
        </w:tc>
        <w:tc>
          <w:tcPr>
            <w:tcW w:w="2268" w:type="dxa"/>
            <w:vAlign w:val="center"/>
          </w:tcPr>
          <w:p w14:paraId="023735EF" w14:textId="77777777" w:rsidR="00CD71E4" w:rsidRPr="00E76EB6" w:rsidRDefault="00CD71E4" w:rsidP="0040266C">
            <w:pPr>
              <w:pStyle w:val="TAC"/>
              <w:rPr>
                <w:rFonts w:cs="Arial"/>
              </w:rPr>
            </w:pPr>
            <w:r w:rsidRPr="00E76EB6">
              <w:rPr>
                <w:rFonts w:cs="Arial"/>
                <w:lang w:eastAsia="ko-KR"/>
              </w:rPr>
              <w:t>1</w:t>
            </w:r>
            <w:r w:rsidRPr="00E76EB6">
              <w:rPr>
                <w:rFonts w:cs="Arial" w:hint="eastAsia"/>
                <w:lang w:eastAsia="ko-KR"/>
              </w:rPr>
              <w:t>3</w:t>
            </w:r>
          </w:p>
        </w:tc>
        <w:tc>
          <w:tcPr>
            <w:tcW w:w="2268" w:type="dxa"/>
            <w:vAlign w:val="center"/>
          </w:tcPr>
          <w:p w14:paraId="1B1CCC0C"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27B0DD1F" w14:textId="77777777" w:rsidTr="0040266C">
        <w:trPr>
          <w:jc w:val="center"/>
        </w:trPr>
        <w:tc>
          <w:tcPr>
            <w:tcW w:w="1985" w:type="dxa"/>
            <w:vMerge/>
            <w:vAlign w:val="center"/>
          </w:tcPr>
          <w:p w14:paraId="5749A07E" w14:textId="77777777" w:rsidR="00CD71E4" w:rsidRPr="00E76EB6" w:rsidRDefault="00CD71E4" w:rsidP="0040266C">
            <w:pPr>
              <w:pStyle w:val="TAC"/>
              <w:rPr>
                <w:rFonts w:cs="Arial"/>
              </w:rPr>
            </w:pPr>
          </w:p>
        </w:tc>
        <w:tc>
          <w:tcPr>
            <w:tcW w:w="2268" w:type="dxa"/>
            <w:vAlign w:val="center"/>
          </w:tcPr>
          <w:p w14:paraId="3E9EE8A7" w14:textId="77777777" w:rsidR="00CD71E4" w:rsidRPr="00E76EB6" w:rsidRDefault="00CD71E4" w:rsidP="0040266C">
            <w:pPr>
              <w:pStyle w:val="TAC"/>
              <w:rPr>
                <w:rFonts w:cs="Arial"/>
              </w:rPr>
            </w:pPr>
            <w:r w:rsidRPr="00E76EB6">
              <w:rPr>
                <w:rFonts w:cs="Arial"/>
                <w:lang w:eastAsia="ko-KR"/>
              </w:rPr>
              <w:t>66</w:t>
            </w:r>
          </w:p>
        </w:tc>
        <w:tc>
          <w:tcPr>
            <w:tcW w:w="2268" w:type="dxa"/>
            <w:vAlign w:val="center"/>
          </w:tcPr>
          <w:p w14:paraId="71501134" w14:textId="77777777" w:rsidR="00CD71E4" w:rsidRPr="00E76EB6" w:rsidRDefault="00CD71E4" w:rsidP="0040266C">
            <w:pPr>
              <w:pStyle w:val="TAC"/>
              <w:rPr>
                <w:rFonts w:cs="Arial"/>
              </w:rPr>
            </w:pPr>
            <w:r w:rsidRPr="00E76EB6">
              <w:rPr>
                <w:rFonts w:cs="Arial" w:hint="eastAsia"/>
                <w:lang w:eastAsia="ko-KR"/>
              </w:rPr>
              <w:t>0.</w:t>
            </w:r>
            <w:r w:rsidRPr="00E76EB6">
              <w:rPr>
                <w:rFonts w:cs="Arial"/>
                <w:lang w:eastAsia="ko-KR"/>
              </w:rPr>
              <w:t>5</w:t>
            </w:r>
          </w:p>
        </w:tc>
      </w:tr>
      <w:tr w:rsidR="00CD71E4" w:rsidRPr="00E76EB6" w14:paraId="3BBDF5A8" w14:textId="77777777" w:rsidTr="0040266C">
        <w:trPr>
          <w:jc w:val="center"/>
        </w:trPr>
        <w:tc>
          <w:tcPr>
            <w:tcW w:w="1985" w:type="dxa"/>
            <w:vMerge w:val="restart"/>
            <w:vAlign w:val="center"/>
          </w:tcPr>
          <w:p w14:paraId="471FB106" w14:textId="77777777" w:rsidR="00CD71E4" w:rsidRPr="00E76EB6" w:rsidRDefault="00CD71E4" w:rsidP="0040266C">
            <w:pPr>
              <w:pStyle w:val="TAC"/>
              <w:rPr>
                <w:rFonts w:cs="Arial"/>
              </w:rPr>
            </w:pPr>
            <w:r w:rsidRPr="00E76EB6">
              <w:rPr>
                <w:rFonts w:cs="Arial"/>
              </w:rPr>
              <w:t>CA_</w:t>
            </w:r>
            <w:r w:rsidRPr="00E76EB6">
              <w:rPr>
                <w:rFonts w:cs="Arial"/>
                <w:lang w:eastAsia="ko-KR"/>
              </w:rPr>
              <w:t>2</w:t>
            </w:r>
            <w:r w:rsidRPr="00E76EB6">
              <w:rPr>
                <w:rFonts w:cs="Arial"/>
              </w:rPr>
              <w:t>A-1</w:t>
            </w:r>
            <w:r w:rsidRPr="00E76EB6">
              <w:rPr>
                <w:rFonts w:cs="Arial" w:hint="eastAsia"/>
                <w:lang w:eastAsia="ko-KR"/>
              </w:rPr>
              <w:t>3</w:t>
            </w:r>
            <w:r w:rsidRPr="00E76EB6">
              <w:rPr>
                <w:rFonts w:cs="Arial"/>
              </w:rPr>
              <w:t>A-</w:t>
            </w:r>
            <w:r w:rsidRPr="00E76EB6">
              <w:rPr>
                <w:rFonts w:cs="Arial"/>
                <w:lang w:eastAsia="ko-KR"/>
              </w:rPr>
              <w:t>66</w:t>
            </w:r>
            <w:r w:rsidRPr="00E76EB6">
              <w:rPr>
                <w:rFonts w:cs="Arial"/>
              </w:rPr>
              <w:t>C</w:t>
            </w:r>
          </w:p>
        </w:tc>
        <w:tc>
          <w:tcPr>
            <w:tcW w:w="2268" w:type="dxa"/>
            <w:vAlign w:val="center"/>
          </w:tcPr>
          <w:p w14:paraId="25D706F4" w14:textId="77777777" w:rsidR="00CD71E4" w:rsidRPr="00E76EB6" w:rsidRDefault="00CD71E4" w:rsidP="0040266C">
            <w:pPr>
              <w:pStyle w:val="TAC"/>
              <w:rPr>
                <w:rFonts w:cs="Arial"/>
              </w:rPr>
            </w:pPr>
            <w:r w:rsidRPr="00E76EB6">
              <w:rPr>
                <w:rFonts w:cs="Arial"/>
                <w:lang w:eastAsia="ko-KR"/>
              </w:rPr>
              <w:t>2</w:t>
            </w:r>
          </w:p>
        </w:tc>
        <w:tc>
          <w:tcPr>
            <w:tcW w:w="2268" w:type="dxa"/>
            <w:vAlign w:val="center"/>
          </w:tcPr>
          <w:p w14:paraId="453274F7"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w:t>
            </w:r>
            <w:r w:rsidRPr="00E76EB6">
              <w:rPr>
                <w:rFonts w:cs="Arial"/>
                <w:lang w:eastAsia="ko-KR"/>
              </w:rPr>
              <w:t>5</w:t>
            </w:r>
          </w:p>
        </w:tc>
      </w:tr>
      <w:tr w:rsidR="00CD71E4" w:rsidRPr="00E76EB6" w14:paraId="666F9CB9" w14:textId="77777777" w:rsidTr="0040266C">
        <w:trPr>
          <w:jc w:val="center"/>
        </w:trPr>
        <w:tc>
          <w:tcPr>
            <w:tcW w:w="1985" w:type="dxa"/>
            <w:vMerge/>
            <w:vAlign w:val="center"/>
          </w:tcPr>
          <w:p w14:paraId="01860447" w14:textId="77777777" w:rsidR="00CD71E4" w:rsidRPr="00E76EB6" w:rsidRDefault="00CD71E4" w:rsidP="0040266C">
            <w:pPr>
              <w:pStyle w:val="TAC"/>
              <w:rPr>
                <w:rFonts w:cs="Arial"/>
              </w:rPr>
            </w:pPr>
          </w:p>
        </w:tc>
        <w:tc>
          <w:tcPr>
            <w:tcW w:w="2268" w:type="dxa"/>
            <w:vAlign w:val="center"/>
          </w:tcPr>
          <w:p w14:paraId="0D5ECDE5" w14:textId="77777777" w:rsidR="00CD71E4" w:rsidRPr="00E76EB6" w:rsidRDefault="00CD71E4" w:rsidP="0040266C">
            <w:pPr>
              <w:pStyle w:val="TAC"/>
              <w:rPr>
                <w:rFonts w:cs="Arial"/>
              </w:rPr>
            </w:pPr>
            <w:r w:rsidRPr="00E76EB6">
              <w:rPr>
                <w:rFonts w:cs="Arial"/>
                <w:lang w:eastAsia="ko-KR"/>
              </w:rPr>
              <w:t>1</w:t>
            </w:r>
            <w:r w:rsidRPr="00E76EB6">
              <w:rPr>
                <w:rFonts w:cs="Arial" w:hint="eastAsia"/>
                <w:lang w:eastAsia="ko-KR"/>
              </w:rPr>
              <w:t>3</w:t>
            </w:r>
          </w:p>
        </w:tc>
        <w:tc>
          <w:tcPr>
            <w:tcW w:w="2268" w:type="dxa"/>
            <w:vAlign w:val="center"/>
          </w:tcPr>
          <w:p w14:paraId="090D8337"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p>
        </w:tc>
      </w:tr>
      <w:tr w:rsidR="00CD71E4" w:rsidRPr="00E76EB6" w14:paraId="1A808F7B" w14:textId="77777777" w:rsidTr="0040266C">
        <w:trPr>
          <w:jc w:val="center"/>
        </w:trPr>
        <w:tc>
          <w:tcPr>
            <w:tcW w:w="1985" w:type="dxa"/>
            <w:vMerge/>
            <w:vAlign w:val="center"/>
          </w:tcPr>
          <w:p w14:paraId="62DC4F31" w14:textId="77777777" w:rsidR="00CD71E4" w:rsidRPr="00E76EB6" w:rsidRDefault="00CD71E4" w:rsidP="0040266C">
            <w:pPr>
              <w:pStyle w:val="TAC"/>
              <w:rPr>
                <w:rFonts w:cs="Arial"/>
              </w:rPr>
            </w:pPr>
          </w:p>
        </w:tc>
        <w:tc>
          <w:tcPr>
            <w:tcW w:w="2268" w:type="dxa"/>
            <w:vAlign w:val="center"/>
          </w:tcPr>
          <w:p w14:paraId="38D6F533" w14:textId="77777777" w:rsidR="00CD71E4" w:rsidRPr="00E76EB6" w:rsidRDefault="00CD71E4" w:rsidP="0040266C">
            <w:pPr>
              <w:pStyle w:val="TAC"/>
              <w:rPr>
                <w:rFonts w:cs="Arial"/>
              </w:rPr>
            </w:pPr>
            <w:r w:rsidRPr="00E76EB6">
              <w:rPr>
                <w:rFonts w:cs="Arial"/>
                <w:lang w:eastAsia="ko-KR"/>
              </w:rPr>
              <w:t>66</w:t>
            </w:r>
          </w:p>
        </w:tc>
        <w:tc>
          <w:tcPr>
            <w:tcW w:w="2268" w:type="dxa"/>
            <w:vAlign w:val="center"/>
          </w:tcPr>
          <w:p w14:paraId="29897CAC" w14:textId="77777777" w:rsidR="00CD71E4" w:rsidRPr="00E76EB6" w:rsidRDefault="00CD71E4" w:rsidP="0040266C">
            <w:pPr>
              <w:pStyle w:val="TAC"/>
              <w:rPr>
                <w:rFonts w:cs="Arial"/>
              </w:rPr>
            </w:pPr>
            <w:r w:rsidRPr="00E76EB6">
              <w:rPr>
                <w:rFonts w:cs="Arial" w:hint="eastAsia"/>
                <w:lang w:eastAsia="ko-KR"/>
              </w:rPr>
              <w:t>0.</w:t>
            </w:r>
            <w:r w:rsidRPr="00E76EB6">
              <w:rPr>
                <w:rFonts w:cs="Arial"/>
                <w:lang w:eastAsia="ko-KR"/>
              </w:rPr>
              <w:t>5</w:t>
            </w:r>
          </w:p>
        </w:tc>
      </w:tr>
      <w:tr w:rsidR="0008410F" w:rsidRPr="00E76EB6" w14:paraId="62340C08" w14:textId="77777777" w:rsidTr="0040266C">
        <w:trPr>
          <w:jc w:val="center"/>
          <w:ins w:id="22669" w:author="zhangqian (AK)" w:date="2017-10-10T03:27:00Z"/>
        </w:trPr>
        <w:tc>
          <w:tcPr>
            <w:tcW w:w="1985" w:type="dxa"/>
            <w:vMerge w:val="restart"/>
            <w:vAlign w:val="center"/>
          </w:tcPr>
          <w:p w14:paraId="65933468" w14:textId="03B0FFF2" w:rsidR="0008410F" w:rsidRPr="00E76EB6" w:rsidRDefault="0008410F" w:rsidP="0040266C">
            <w:pPr>
              <w:pStyle w:val="TAC"/>
              <w:rPr>
                <w:ins w:id="22670" w:author="zhangqian (AK)" w:date="2017-10-10T03:27:00Z"/>
                <w:rFonts w:cs="Arial" w:hint="eastAsia"/>
                <w:lang w:eastAsia="zh-CN"/>
              </w:rPr>
            </w:pPr>
            <w:ins w:id="22671" w:author="zhangqian (AK)" w:date="2017-10-10T03:27:00Z">
              <w:r>
                <w:rPr>
                  <w:rFonts w:cs="Arial" w:hint="eastAsia"/>
                  <w:lang w:eastAsia="zh-CN"/>
                </w:rPr>
                <w:t>CA_2A-14A-30A</w:t>
              </w:r>
            </w:ins>
          </w:p>
        </w:tc>
        <w:tc>
          <w:tcPr>
            <w:tcW w:w="2268" w:type="dxa"/>
            <w:vAlign w:val="center"/>
          </w:tcPr>
          <w:p w14:paraId="5B4E611B" w14:textId="38578DE1" w:rsidR="0008410F" w:rsidRPr="00E76EB6" w:rsidRDefault="0008410F" w:rsidP="0040266C">
            <w:pPr>
              <w:pStyle w:val="TAC"/>
              <w:rPr>
                <w:ins w:id="22672" w:author="zhangqian (AK)" w:date="2017-10-10T03:27:00Z"/>
                <w:rFonts w:cs="Arial" w:hint="eastAsia"/>
                <w:lang w:eastAsia="zh-CN"/>
              </w:rPr>
            </w:pPr>
            <w:ins w:id="22673" w:author="zhangqian (AK)" w:date="2017-10-10T03:27:00Z">
              <w:r>
                <w:rPr>
                  <w:rFonts w:cs="Arial" w:hint="eastAsia"/>
                  <w:lang w:eastAsia="zh-CN"/>
                </w:rPr>
                <w:t>2</w:t>
              </w:r>
            </w:ins>
          </w:p>
        </w:tc>
        <w:tc>
          <w:tcPr>
            <w:tcW w:w="2268" w:type="dxa"/>
            <w:vAlign w:val="center"/>
          </w:tcPr>
          <w:p w14:paraId="68F03527" w14:textId="34E25627" w:rsidR="0008410F" w:rsidRPr="00E76EB6" w:rsidRDefault="0008410F" w:rsidP="0040266C">
            <w:pPr>
              <w:pStyle w:val="TAC"/>
              <w:rPr>
                <w:ins w:id="22674" w:author="zhangqian (AK)" w:date="2017-10-10T03:27:00Z"/>
                <w:rFonts w:cs="Arial" w:hint="eastAsia"/>
                <w:lang w:eastAsia="zh-CN"/>
              </w:rPr>
            </w:pPr>
            <w:ins w:id="22675" w:author="zhangqian (AK)" w:date="2017-10-10T03:28:00Z">
              <w:r>
                <w:rPr>
                  <w:rFonts w:cs="Arial" w:hint="eastAsia"/>
                  <w:lang w:eastAsia="zh-CN"/>
                </w:rPr>
                <w:t>0.5</w:t>
              </w:r>
            </w:ins>
          </w:p>
        </w:tc>
      </w:tr>
      <w:tr w:rsidR="0008410F" w:rsidRPr="00E76EB6" w14:paraId="26E573BC" w14:textId="77777777" w:rsidTr="0040266C">
        <w:trPr>
          <w:jc w:val="center"/>
          <w:ins w:id="22676" w:author="zhangqian (AK)" w:date="2017-10-10T03:27:00Z"/>
        </w:trPr>
        <w:tc>
          <w:tcPr>
            <w:tcW w:w="1985" w:type="dxa"/>
            <w:vMerge/>
            <w:vAlign w:val="center"/>
          </w:tcPr>
          <w:p w14:paraId="6CC4C2BF" w14:textId="77777777" w:rsidR="0008410F" w:rsidRPr="00E76EB6" w:rsidRDefault="0008410F" w:rsidP="0040266C">
            <w:pPr>
              <w:pStyle w:val="TAC"/>
              <w:rPr>
                <w:ins w:id="22677" w:author="zhangqian (AK)" w:date="2017-10-10T03:27:00Z"/>
                <w:rFonts w:cs="Arial"/>
              </w:rPr>
            </w:pPr>
          </w:p>
        </w:tc>
        <w:tc>
          <w:tcPr>
            <w:tcW w:w="2268" w:type="dxa"/>
            <w:vAlign w:val="center"/>
          </w:tcPr>
          <w:p w14:paraId="5370061B" w14:textId="11EAB59A" w:rsidR="0008410F" w:rsidRPr="00E76EB6" w:rsidRDefault="0008410F" w:rsidP="0040266C">
            <w:pPr>
              <w:pStyle w:val="TAC"/>
              <w:rPr>
                <w:ins w:id="22678" w:author="zhangqian (AK)" w:date="2017-10-10T03:27:00Z"/>
                <w:rFonts w:cs="Arial" w:hint="eastAsia"/>
                <w:lang w:eastAsia="zh-CN"/>
              </w:rPr>
            </w:pPr>
            <w:ins w:id="22679" w:author="zhangqian (AK)" w:date="2017-10-10T03:27:00Z">
              <w:r>
                <w:rPr>
                  <w:rFonts w:cs="Arial" w:hint="eastAsia"/>
                  <w:lang w:eastAsia="zh-CN"/>
                </w:rPr>
                <w:t>14</w:t>
              </w:r>
            </w:ins>
          </w:p>
        </w:tc>
        <w:tc>
          <w:tcPr>
            <w:tcW w:w="2268" w:type="dxa"/>
            <w:vAlign w:val="center"/>
          </w:tcPr>
          <w:p w14:paraId="0BA7293B" w14:textId="6A0FED15" w:rsidR="0008410F" w:rsidRPr="00E76EB6" w:rsidRDefault="0008410F" w:rsidP="0040266C">
            <w:pPr>
              <w:pStyle w:val="TAC"/>
              <w:rPr>
                <w:ins w:id="22680" w:author="zhangqian (AK)" w:date="2017-10-10T03:27:00Z"/>
                <w:rFonts w:cs="Arial" w:hint="eastAsia"/>
                <w:lang w:eastAsia="zh-CN"/>
              </w:rPr>
            </w:pPr>
            <w:ins w:id="22681" w:author="zhangqian (AK)" w:date="2017-10-10T03:28:00Z">
              <w:r>
                <w:rPr>
                  <w:rFonts w:cs="Arial" w:hint="eastAsia"/>
                  <w:lang w:eastAsia="zh-CN"/>
                </w:rPr>
                <w:t>0.3</w:t>
              </w:r>
            </w:ins>
          </w:p>
        </w:tc>
      </w:tr>
      <w:tr w:rsidR="0008410F" w:rsidRPr="00E76EB6" w14:paraId="55BF5718" w14:textId="77777777" w:rsidTr="0040266C">
        <w:trPr>
          <w:jc w:val="center"/>
          <w:ins w:id="22682" w:author="zhangqian (AK)" w:date="2017-10-10T03:27:00Z"/>
        </w:trPr>
        <w:tc>
          <w:tcPr>
            <w:tcW w:w="1985" w:type="dxa"/>
            <w:vMerge/>
            <w:vAlign w:val="center"/>
          </w:tcPr>
          <w:p w14:paraId="6A9C9591" w14:textId="77777777" w:rsidR="0008410F" w:rsidRPr="00E76EB6" w:rsidRDefault="0008410F" w:rsidP="0040266C">
            <w:pPr>
              <w:pStyle w:val="TAC"/>
              <w:rPr>
                <w:ins w:id="22683" w:author="zhangqian (AK)" w:date="2017-10-10T03:27:00Z"/>
                <w:rFonts w:cs="Arial"/>
              </w:rPr>
            </w:pPr>
          </w:p>
        </w:tc>
        <w:tc>
          <w:tcPr>
            <w:tcW w:w="2268" w:type="dxa"/>
            <w:vAlign w:val="center"/>
          </w:tcPr>
          <w:p w14:paraId="1422CCEC" w14:textId="744585A5" w:rsidR="0008410F" w:rsidRPr="00E76EB6" w:rsidRDefault="0008410F" w:rsidP="0040266C">
            <w:pPr>
              <w:pStyle w:val="TAC"/>
              <w:rPr>
                <w:ins w:id="22684" w:author="zhangqian (AK)" w:date="2017-10-10T03:27:00Z"/>
                <w:rFonts w:cs="Arial" w:hint="eastAsia"/>
                <w:lang w:eastAsia="zh-CN"/>
              </w:rPr>
            </w:pPr>
            <w:ins w:id="22685" w:author="zhangqian (AK)" w:date="2017-10-10T03:27:00Z">
              <w:r>
                <w:rPr>
                  <w:rFonts w:cs="Arial" w:hint="eastAsia"/>
                  <w:lang w:eastAsia="zh-CN"/>
                </w:rPr>
                <w:t>30</w:t>
              </w:r>
            </w:ins>
          </w:p>
        </w:tc>
        <w:tc>
          <w:tcPr>
            <w:tcW w:w="2268" w:type="dxa"/>
            <w:vAlign w:val="center"/>
          </w:tcPr>
          <w:p w14:paraId="161C463D" w14:textId="00073372" w:rsidR="0008410F" w:rsidRPr="00E76EB6" w:rsidRDefault="0008410F" w:rsidP="0040266C">
            <w:pPr>
              <w:pStyle w:val="TAC"/>
              <w:rPr>
                <w:ins w:id="22686" w:author="zhangqian (AK)" w:date="2017-10-10T03:27:00Z"/>
                <w:rFonts w:cs="Arial" w:hint="eastAsia"/>
                <w:lang w:eastAsia="zh-CN"/>
              </w:rPr>
            </w:pPr>
            <w:ins w:id="22687" w:author="zhangqian (AK)" w:date="2017-10-10T03:28:00Z">
              <w:r>
                <w:rPr>
                  <w:rFonts w:cs="Arial" w:hint="eastAsia"/>
                  <w:lang w:eastAsia="zh-CN"/>
                </w:rPr>
                <w:t>0.5</w:t>
              </w:r>
            </w:ins>
          </w:p>
        </w:tc>
      </w:tr>
      <w:tr w:rsidR="00742BEF" w:rsidRPr="00E76EB6" w14:paraId="3A798B06" w14:textId="77777777" w:rsidTr="0040266C">
        <w:trPr>
          <w:jc w:val="center"/>
          <w:ins w:id="22688" w:author="zhangqian (AK)" w:date="2017-10-10T03:26:00Z"/>
        </w:trPr>
        <w:tc>
          <w:tcPr>
            <w:tcW w:w="1985" w:type="dxa"/>
            <w:vMerge w:val="restart"/>
            <w:vAlign w:val="center"/>
          </w:tcPr>
          <w:p w14:paraId="6A70E587" w14:textId="3581A936" w:rsidR="00742BEF" w:rsidRPr="00E76EB6" w:rsidRDefault="00742BEF" w:rsidP="0040266C">
            <w:pPr>
              <w:pStyle w:val="TAC"/>
              <w:rPr>
                <w:ins w:id="22689" w:author="zhangqian (AK)" w:date="2017-10-10T03:26:00Z"/>
                <w:rFonts w:cs="Arial" w:hint="eastAsia"/>
                <w:lang w:eastAsia="zh-CN"/>
              </w:rPr>
            </w:pPr>
            <w:ins w:id="22690" w:author="zhangqian (AK)" w:date="2017-10-10T03:26:00Z">
              <w:r>
                <w:rPr>
                  <w:rFonts w:cs="Arial" w:hint="eastAsia"/>
                  <w:lang w:eastAsia="zh-CN"/>
                </w:rPr>
                <w:t>CA_2A-14A-66A</w:t>
              </w:r>
            </w:ins>
          </w:p>
        </w:tc>
        <w:tc>
          <w:tcPr>
            <w:tcW w:w="2268" w:type="dxa"/>
            <w:vAlign w:val="center"/>
          </w:tcPr>
          <w:p w14:paraId="0822685A" w14:textId="4A454539" w:rsidR="00742BEF" w:rsidRPr="00E76EB6" w:rsidRDefault="00742BEF" w:rsidP="0040266C">
            <w:pPr>
              <w:pStyle w:val="TAC"/>
              <w:rPr>
                <w:ins w:id="22691" w:author="zhangqian (AK)" w:date="2017-10-10T03:26:00Z"/>
                <w:rFonts w:cs="Arial" w:hint="eastAsia"/>
                <w:lang w:eastAsia="zh-CN"/>
              </w:rPr>
            </w:pPr>
            <w:ins w:id="22692" w:author="zhangqian (AK)" w:date="2017-10-10T03:26:00Z">
              <w:r>
                <w:rPr>
                  <w:rFonts w:cs="Arial" w:hint="eastAsia"/>
                  <w:lang w:eastAsia="zh-CN"/>
                </w:rPr>
                <w:t>2</w:t>
              </w:r>
            </w:ins>
          </w:p>
        </w:tc>
        <w:tc>
          <w:tcPr>
            <w:tcW w:w="2268" w:type="dxa"/>
            <w:vAlign w:val="center"/>
          </w:tcPr>
          <w:p w14:paraId="2B0A0549" w14:textId="3CF24540" w:rsidR="00742BEF" w:rsidRPr="00E76EB6" w:rsidRDefault="00742BEF" w:rsidP="0040266C">
            <w:pPr>
              <w:pStyle w:val="TAC"/>
              <w:rPr>
                <w:ins w:id="22693" w:author="zhangqian (AK)" w:date="2017-10-10T03:26:00Z"/>
                <w:rFonts w:cs="Arial" w:hint="eastAsia"/>
                <w:lang w:eastAsia="zh-CN"/>
              </w:rPr>
            </w:pPr>
            <w:ins w:id="22694" w:author="zhangqian (AK)" w:date="2017-10-10T03:26:00Z">
              <w:r>
                <w:rPr>
                  <w:rFonts w:cs="Arial" w:hint="eastAsia"/>
                  <w:lang w:eastAsia="zh-CN"/>
                </w:rPr>
                <w:t>0.5</w:t>
              </w:r>
            </w:ins>
          </w:p>
        </w:tc>
      </w:tr>
      <w:tr w:rsidR="00742BEF" w:rsidRPr="00E76EB6" w14:paraId="2B820EB8" w14:textId="77777777" w:rsidTr="0040266C">
        <w:trPr>
          <w:jc w:val="center"/>
          <w:ins w:id="22695" w:author="zhangqian (AK)" w:date="2017-10-10T03:26:00Z"/>
        </w:trPr>
        <w:tc>
          <w:tcPr>
            <w:tcW w:w="1985" w:type="dxa"/>
            <w:vMerge/>
            <w:vAlign w:val="center"/>
          </w:tcPr>
          <w:p w14:paraId="5FA6C25D" w14:textId="77777777" w:rsidR="00742BEF" w:rsidRPr="00E76EB6" w:rsidRDefault="00742BEF" w:rsidP="0040266C">
            <w:pPr>
              <w:pStyle w:val="TAC"/>
              <w:rPr>
                <w:ins w:id="22696" w:author="zhangqian (AK)" w:date="2017-10-10T03:26:00Z"/>
                <w:rFonts w:cs="Arial"/>
              </w:rPr>
            </w:pPr>
          </w:p>
        </w:tc>
        <w:tc>
          <w:tcPr>
            <w:tcW w:w="2268" w:type="dxa"/>
            <w:vAlign w:val="center"/>
          </w:tcPr>
          <w:p w14:paraId="1B7B5F93" w14:textId="5E7D75EB" w:rsidR="00742BEF" w:rsidRPr="00E76EB6" w:rsidRDefault="00742BEF" w:rsidP="0040266C">
            <w:pPr>
              <w:pStyle w:val="TAC"/>
              <w:rPr>
                <w:ins w:id="22697" w:author="zhangqian (AK)" w:date="2017-10-10T03:26:00Z"/>
                <w:rFonts w:cs="Arial" w:hint="eastAsia"/>
                <w:lang w:eastAsia="zh-CN"/>
              </w:rPr>
            </w:pPr>
            <w:ins w:id="22698" w:author="zhangqian (AK)" w:date="2017-10-10T03:26:00Z">
              <w:r>
                <w:rPr>
                  <w:rFonts w:cs="Arial" w:hint="eastAsia"/>
                  <w:lang w:eastAsia="zh-CN"/>
                </w:rPr>
                <w:t>14</w:t>
              </w:r>
            </w:ins>
          </w:p>
        </w:tc>
        <w:tc>
          <w:tcPr>
            <w:tcW w:w="2268" w:type="dxa"/>
            <w:vAlign w:val="center"/>
          </w:tcPr>
          <w:p w14:paraId="670E528E" w14:textId="35577859" w:rsidR="00742BEF" w:rsidRPr="00E76EB6" w:rsidRDefault="00742BEF" w:rsidP="0040266C">
            <w:pPr>
              <w:pStyle w:val="TAC"/>
              <w:rPr>
                <w:ins w:id="22699" w:author="zhangqian (AK)" w:date="2017-10-10T03:26:00Z"/>
                <w:rFonts w:cs="Arial" w:hint="eastAsia"/>
                <w:lang w:eastAsia="zh-CN"/>
              </w:rPr>
            </w:pPr>
            <w:ins w:id="22700" w:author="zhangqian (AK)" w:date="2017-10-10T03:26:00Z">
              <w:r>
                <w:rPr>
                  <w:rFonts w:cs="Arial" w:hint="eastAsia"/>
                  <w:lang w:eastAsia="zh-CN"/>
                </w:rPr>
                <w:t>0.3</w:t>
              </w:r>
            </w:ins>
          </w:p>
        </w:tc>
      </w:tr>
      <w:tr w:rsidR="00742BEF" w:rsidRPr="00E76EB6" w14:paraId="48992713" w14:textId="77777777" w:rsidTr="0040266C">
        <w:trPr>
          <w:jc w:val="center"/>
          <w:ins w:id="22701" w:author="zhangqian (AK)" w:date="2017-10-10T03:26:00Z"/>
        </w:trPr>
        <w:tc>
          <w:tcPr>
            <w:tcW w:w="1985" w:type="dxa"/>
            <w:vMerge/>
            <w:vAlign w:val="center"/>
          </w:tcPr>
          <w:p w14:paraId="792A9C7B" w14:textId="77777777" w:rsidR="00742BEF" w:rsidRPr="00E76EB6" w:rsidRDefault="00742BEF" w:rsidP="0040266C">
            <w:pPr>
              <w:pStyle w:val="TAC"/>
              <w:rPr>
                <w:ins w:id="22702" w:author="zhangqian (AK)" w:date="2017-10-10T03:26:00Z"/>
                <w:rFonts w:cs="Arial"/>
              </w:rPr>
            </w:pPr>
          </w:p>
        </w:tc>
        <w:tc>
          <w:tcPr>
            <w:tcW w:w="2268" w:type="dxa"/>
            <w:vAlign w:val="center"/>
          </w:tcPr>
          <w:p w14:paraId="72C20DD8" w14:textId="0E21ACE3" w:rsidR="00742BEF" w:rsidRPr="00E76EB6" w:rsidRDefault="00742BEF" w:rsidP="0040266C">
            <w:pPr>
              <w:pStyle w:val="TAC"/>
              <w:rPr>
                <w:ins w:id="22703" w:author="zhangqian (AK)" w:date="2017-10-10T03:26:00Z"/>
                <w:rFonts w:cs="Arial" w:hint="eastAsia"/>
                <w:lang w:eastAsia="zh-CN"/>
              </w:rPr>
            </w:pPr>
            <w:ins w:id="22704" w:author="zhangqian (AK)" w:date="2017-10-10T03:26:00Z">
              <w:r>
                <w:rPr>
                  <w:rFonts w:cs="Arial" w:hint="eastAsia"/>
                  <w:lang w:eastAsia="zh-CN"/>
                </w:rPr>
                <w:t>66</w:t>
              </w:r>
            </w:ins>
          </w:p>
        </w:tc>
        <w:tc>
          <w:tcPr>
            <w:tcW w:w="2268" w:type="dxa"/>
            <w:vAlign w:val="center"/>
          </w:tcPr>
          <w:p w14:paraId="199A1EB8" w14:textId="77B0CED6" w:rsidR="00742BEF" w:rsidRPr="00E76EB6" w:rsidRDefault="00742BEF" w:rsidP="0040266C">
            <w:pPr>
              <w:pStyle w:val="TAC"/>
              <w:rPr>
                <w:ins w:id="22705" w:author="zhangqian (AK)" w:date="2017-10-10T03:26:00Z"/>
                <w:rFonts w:cs="Arial" w:hint="eastAsia"/>
                <w:lang w:eastAsia="zh-CN"/>
              </w:rPr>
            </w:pPr>
            <w:ins w:id="22706" w:author="zhangqian (AK)" w:date="2017-10-10T03:27:00Z">
              <w:r>
                <w:rPr>
                  <w:rFonts w:cs="Arial" w:hint="eastAsia"/>
                  <w:lang w:eastAsia="zh-CN"/>
                </w:rPr>
                <w:t>0.5</w:t>
              </w:r>
            </w:ins>
          </w:p>
        </w:tc>
      </w:tr>
      <w:tr w:rsidR="00CD71E4" w:rsidRPr="00E76EB6" w14:paraId="0CB27E79" w14:textId="77777777" w:rsidTr="0040266C">
        <w:trPr>
          <w:trHeight w:val="74"/>
          <w:jc w:val="center"/>
        </w:trPr>
        <w:tc>
          <w:tcPr>
            <w:tcW w:w="1985" w:type="dxa"/>
            <w:vMerge w:val="restart"/>
            <w:vAlign w:val="center"/>
          </w:tcPr>
          <w:p w14:paraId="510D0F9D" w14:textId="77777777" w:rsidR="00CD71E4" w:rsidRPr="00E76EB6" w:rsidRDefault="00CD71E4" w:rsidP="0040266C">
            <w:pPr>
              <w:pStyle w:val="TAC"/>
              <w:rPr>
                <w:rFonts w:cs="Arial"/>
              </w:rPr>
            </w:pPr>
            <w:r w:rsidRPr="00E76EB6">
              <w:rPr>
                <w:rFonts w:cs="Arial"/>
              </w:rPr>
              <w:t>CA_2A-29A-30A</w:t>
            </w:r>
          </w:p>
        </w:tc>
        <w:tc>
          <w:tcPr>
            <w:tcW w:w="2268" w:type="dxa"/>
            <w:tcBorders>
              <w:top w:val="single" w:sz="4" w:space="0" w:color="auto"/>
            </w:tcBorders>
            <w:vAlign w:val="center"/>
          </w:tcPr>
          <w:p w14:paraId="7D1CE122"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57F5D328"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03236BD5" w14:textId="77777777" w:rsidTr="0040266C">
        <w:trPr>
          <w:trHeight w:val="74"/>
          <w:jc w:val="center"/>
        </w:trPr>
        <w:tc>
          <w:tcPr>
            <w:tcW w:w="1985" w:type="dxa"/>
            <w:vMerge/>
            <w:vAlign w:val="center"/>
          </w:tcPr>
          <w:p w14:paraId="36AAB2BD" w14:textId="77777777" w:rsidR="00CD71E4" w:rsidRPr="00E76EB6" w:rsidRDefault="00CD71E4" w:rsidP="0040266C">
            <w:pPr>
              <w:pStyle w:val="TAC"/>
              <w:rPr>
                <w:rFonts w:cs="Arial"/>
              </w:rPr>
            </w:pPr>
          </w:p>
        </w:tc>
        <w:tc>
          <w:tcPr>
            <w:tcW w:w="2268" w:type="dxa"/>
            <w:tcBorders>
              <w:top w:val="single" w:sz="4" w:space="0" w:color="auto"/>
            </w:tcBorders>
            <w:vAlign w:val="center"/>
          </w:tcPr>
          <w:p w14:paraId="4D97BAC6"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50E52E06"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2DE38068" w14:textId="77777777" w:rsidTr="0040266C">
        <w:trPr>
          <w:trHeight w:val="74"/>
          <w:jc w:val="center"/>
        </w:trPr>
        <w:tc>
          <w:tcPr>
            <w:tcW w:w="1985" w:type="dxa"/>
            <w:vMerge w:val="restart"/>
            <w:vAlign w:val="center"/>
          </w:tcPr>
          <w:p w14:paraId="00EC8115" w14:textId="77777777" w:rsidR="00CD71E4" w:rsidRPr="00E76EB6" w:rsidRDefault="00CD71E4" w:rsidP="0040266C">
            <w:pPr>
              <w:pStyle w:val="TAC"/>
              <w:rPr>
                <w:rFonts w:cs="Arial"/>
                <w:lang w:eastAsia="ko-KR"/>
              </w:rPr>
            </w:pPr>
            <w:r w:rsidRPr="00E76EB6">
              <w:rPr>
                <w:rFonts w:cs="Arial"/>
                <w:lang w:eastAsia="ko-KR"/>
              </w:rPr>
              <w:t>CA_2A-2A-29A-30A</w:t>
            </w:r>
          </w:p>
        </w:tc>
        <w:tc>
          <w:tcPr>
            <w:tcW w:w="2268" w:type="dxa"/>
            <w:tcBorders>
              <w:top w:val="single" w:sz="4" w:space="0" w:color="auto"/>
            </w:tcBorders>
            <w:vAlign w:val="center"/>
          </w:tcPr>
          <w:p w14:paraId="0C20A6AD" w14:textId="77777777" w:rsidR="00CD71E4" w:rsidRPr="00E76EB6" w:rsidRDefault="00CD71E4" w:rsidP="0040266C">
            <w:pPr>
              <w:pStyle w:val="TAC"/>
              <w:rPr>
                <w:rFonts w:cs="Arial"/>
                <w:lang w:eastAsia="ko-KR"/>
              </w:rPr>
            </w:pPr>
            <w:r w:rsidRPr="00E76EB6">
              <w:rPr>
                <w:rFonts w:cs="Arial"/>
                <w:lang w:eastAsia="ko-KR"/>
              </w:rPr>
              <w:t>2</w:t>
            </w:r>
          </w:p>
        </w:tc>
        <w:tc>
          <w:tcPr>
            <w:tcW w:w="2268" w:type="dxa"/>
            <w:tcBorders>
              <w:top w:val="single" w:sz="4" w:space="0" w:color="auto"/>
            </w:tcBorders>
            <w:vAlign w:val="center"/>
          </w:tcPr>
          <w:p w14:paraId="5BA6ED1E"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5A36F787" w14:textId="77777777" w:rsidTr="0040266C">
        <w:trPr>
          <w:trHeight w:val="74"/>
          <w:jc w:val="center"/>
        </w:trPr>
        <w:tc>
          <w:tcPr>
            <w:tcW w:w="1985" w:type="dxa"/>
            <w:vMerge/>
            <w:vAlign w:val="center"/>
          </w:tcPr>
          <w:p w14:paraId="0BC1E00A"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27BC9356" w14:textId="77777777" w:rsidR="00CD71E4" w:rsidRPr="00E76EB6" w:rsidRDefault="00CD71E4" w:rsidP="0040266C">
            <w:pPr>
              <w:pStyle w:val="TAC"/>
              <w:rPr>
                <w:rFonts w:cs="Arial"/>
                <w:lang w:eastAsia="ko-KR"/>
              </w:rPr>
            </w:pPr>
            <w:r w:rsidRPr="00E76EB6">
              <w:rPr>
                <w:rFonts w:cs="Arial"/>
                <w:lang w:eastAsia="ko-KR"/>
              </w:rPr>
              <w:t>30</w:t>
            </w:r>
          </w:p>
        </w:tc>
        <w:tc>
          <w:tcPr>
            <w:tcW w:w="2268" w:type="dxa"/>
            <w:tcBorders>
              <w:top w:val="single" w:sz="4" w:space="0" w:color="auto"/>
            </w:tcBorders>
            <w:vAlign w:val="center"/>
          </w:tcPr>
          <w:p w14:paraId="086D0A76"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38E6671" w14:textId="77777777" w:rsidTr="0040266C">
        <w:trPr>
          <w:trHeight w:val="74"/>
          <w:jc w:val="center"/>
        </w:trPr>
        <w:tc>
          <w:tcPr>
            <w:tcW w:w="1985" w:type="dxa"/>
            <w:vMerge w:val="restart"/>
            <w:vAlign w:val="center"/>
          </w:tcPr>
          <w:p w14:paraId="09C2EBC2" w14:textId="77777777" w:rsidR="00CD71E4" w:rsidRPr="00E76EB6" w:rsidRDefault="00CD71E4" w:rsidP="0040266C">
            <w:pPr>
              <w:pStyle w:val="TAC"/>
              <w:rPr>
                <w:rFonts w:cs="Arial"/>
              </w:rPr>
            </w:pPr>
            <w:r w:rsidRPr="00E76EB6">
              <w:rPr>
                <w:rFonts w:cs="Arial"/>
              </w:rPr>
              <w:t>CA_2C-29A-30A</w:t>
            </w:r>
          </w:p>
        </w:tc>
        <w:tc>
          <w:tcPr>
            <w:tcW w:w="2268" w:type="dxa"/>
            <w:tcBorders>
              <w:top w:val="single" w:sz="4" w:space="0" w:color="auto"/>
            </w:tcBorders>
            <w:vAlign w:val="center"/>
          </w:tcPr>
          <w:p w14:paraId="15DB32AB" w14:textId="77777777" w:rsidR="00CD71E4" w:rsidRPr="00E76EB6" w:rsidRDefault="00CD71E4" w:rsidP="0040266C">
            <w:pPr>
              <w:pStyle w:val="TAC"/>
              <w:rPr>
                <w:rFonts w:cs="Arial"/>
              </w:rPr>
            </w:pPr>
            <w:r w:rsidRPr="00E76EB6">
              <w:rPr>
                <w:rFonts w:cs="Arial"/>
              </w:rPr>
              <w:t>2</w:t>
            </w:r>
          </w:p>
        </w:tc>
        <w:tc>
          <w:tcPr>
            <w:tcW w:w="2268" w:type="dxa"/>
            <w:tcBorders>
              <w:top w:val="single" w:sz="4" w:space="0" w:color="auto"/>
            </w:tcBorders>
            <w:vAlign w:val="center"/>
          </w:tcPr>
          <w:p w14:paraId="15337EA6"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691FAA3A" w14:textId="77777777" w:rsidTr="0040266C">
        <w:trPr>
          <w:trHeight w:val="74"/>
          <w:jc w:val="center"/>
        </w:trPr>
        <w:tc>
          <w:tcPr>
            <w:tcW w:w="1985" w:type="dxa"/>
            <w:vMerge/>
            <w:vAlign w:val="center"/>
          </w:tcPr>
          <w:p w14:paraId="38FCE979" w14:textId="77777777" w:rsidR="00CD71E4" w:rsidRPr="00E76EB6" w:rsidRDefault="00CD71E4" w:rsidP="0040266C">
            <w:pPr>
              <w:pStyle w:val="TAC"/>
              <w:rPr>
                <w:rFonts w:cs="Arial"/>
              </w:rPr>
            </w:pPr>
          </w:p>
        </w:tc>
        <w:tc>
          <w:tcPr>
            <w:tcW w:w="2268" w:type="dxa"/>
            <w:tcBorders>
              <w:top w:val="single" w:sz="4" w:space="0" w:color="auto"/>
            </w:tcBorders>
            <w:vAlign w:val="center"/>
          </w:tcPr>
          <w:p w14:paraId="59959A80"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5B550EA5"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35454F11" w14:textId="77777777" w:rsidTr="0040266C">
        <w:trPr>
          <w:trHeight w:val="74"/>
          <w:jc w:val="center"/>
        </w:trPr>
        <w:tc>
          <w:tcPr>
            <w:tcW w:w="1985" w:type="dxa"/>
            <w:vMerge w:val="restart"/>
            <w:vAlign w:val="center"/>
          </w:tcPr>
          <w:p w14:paraId="7ED26E8C" w14:textId="77777777" w:rsidR="00CD71E4" w:rsidRPr="00E76EB6" w:rsidRDefault="00CD71E4" w:rsidP="0040266C">
            <w:pPr>
              <w:pStyle w:val="TAC"/>
              <w:rPr>
                <w:rFonts w:cs="Arial"/>
                <w:lang w:eastAsia="ko-KR"/>
              </w:rPr>
            </w:pPr>
            <w:r w:rsidRPr="00E76EB6">
              <w:rPr>
                <w:lang w:eastAsia="ko-KR"/>
              </w:rPr>
              <w:t>CA_</w:t>
            </w:r>
            <w:r w:rsidRPr="00E76EB6">
              <w:rPr>
                <w:lang w:eastAsia="ja-JP"/>
              </w:rPr>
              <w:t>2A-29A-66A</w:t>
            </w:r>
          </w:p>
        </w:tc>
        <w:tc>
          <w:tcPr>
            <w:tcW w:w="2268" w:type="dxa"/>
            <w:tcBorders>
              <w:top w:val="single" w:sz="4" w:space="0" w:color="auto"/>
            </w:tcBorders>
            <w:vAlign w:val="center"/>
          </w:tcPr>
          <w:p w14:paraId="69E7FE3F" w14:textId="77777777" w:rsidR="00CD71E4" w:rsidRPr="00E76EB6" w:rsidRDefault="00CD71E4" w:rsidP="0040266C">
            <w:pPr>
              <w:pStyle w:val="TAC"/>
              <w:rPr>
                <w:rFonts w:cs="Arial"/>
                <w:lang w:eastAsia="ko-KR"/>
              </w:rPr>
            </w:pPr>
            <w:r w:rsidRPr="00E76EB6">
              <w:rPr>
                <w:lang w:eastAsia="ja-JP"/>
              </w:rPr>
              <w:t>2</w:t>
            </w:r>
          </w:p>
        </w:tc>
        <w:tc>
          <w:tcPr>
            <w:tcW w:w="2268" w:type="dxa"/>
            <w:tcBorders>
              <w:top w:val="single" w:sz="4" w:space="0" w:color="auto"/>
            </w:tcBorders>
            <w:vAlign w:val="center"/>
          </w:tcPr>
          <w:p w14:paraId="0411ADCD" w14:textId="77777777" w:rsidR="00CD71E4" w:rsidRPr="00E76EB6" w:rsidRDefault="00CD71E4" w:rsidP="0040266C">
            <w:pPr>
              <w:pStyle w:val="TAC"/>
              <w:rPr>
                <w:rFonts w:cs="Arial"/>
                <w:lang w:eastAsia="zh-CN"/>
              </w:rPr>
            </w:pPr>
            <w:r w:rsidRPr="00E76EB6">
              <w:rPr>
                <w:lang w:eastAsia="ko-KR"/>
              </w:rPr>
              <w:t>0.5</w:t>
            </w:r>
          </w:p>
        </w:tc>
      </w:tr>
      <w:tr w:rsidR="00CD71E4" w:rsidRPr="00E76EB6" w14:paraId="5B50F0E6" w14:textId="77777777" w:rsidTr="0040266C">
        <w:trPr>
          <w:trHeight w:val="74"/>
          <w:jc w:val="center"/>
        </w:trPr>
        <w:tc>
          <w:tcPr>
            <w:tcW w:w="1985" w:type="dxa"/>
            <w:vMerge/>
            <w:vAlign w:val="center"/>
          </w:tcPr>
          <w:p w14:paraId="3EF6FE7E"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248DEDE9" w14:textId="77777777" w:rsidR="00CD71E4" w:rsidRPr="00E76EB6" w:rsidRDefault="00CD71E4" w:rsidP="0040266C">
            <w:pPr>
              <w:pStyle w:val="TAC"/>
              <w:rPr>
                <w:rFonts w:cs="Arial"/>
                <w:lang w:eastAsia="ko-KR"/>
              </w:rPr>
            </w:pPr>
            <w:r w:rsidRPr="00E76EB6">
              <w:rPr>
                <w:lang w:eastAsia="ja-JP"/>
              </w:rPr>
              <w:t>66</w:t>
            </w:r>
          </w:p>
        </w:tc>
        <w:tc>
          <w:tcPr>
            <w:tcW w:w="2268" w:type="dxa"/>
            <w:tcBorders>
              <w:top w:val="single" w:sz="4" w:space="0" w:color="auto"/>
            </w:tcBorders>
            <w:vAlign w:val="center"/>
          </w:tcPr>
          <w:p w14:paraId="73ECB7B8" w14:textId="77777777" w:rsidR="00CD71E4" w:rsidRPr="00E76EB6" w:rsidRDefault="00CD71E4" w:rsidP="0040266C">
            <w:pPr>
              <w:pStyle w:val="TAC"/>
              <w:rPr>
                <w:rFonts w:cs="Arial"/>
                <w:lang w:eastAsia="zh-CN"/>
              </w:rPr>
            </w:pPr>
            <w:r w:rsidRPr="00E76EB6">
              <w:rPr>
                <w:lang w:eastAsia="ko-KR"/>
              </w:rPr>
              <w:t>0.5</w:t>
            </w:r>
          </w:p>
        </w:tc>
      </w:tr>
      <w:tr w:rsidR="00CD71E4" w:rsidRPr="00E76EB6" w14:paraId="25D8F85D" w14:textId="77777777" w:rsidTr="0040266C">
        <w:trPr>
          <w:trHeight w:val="74"/>
          <w:jc w:val="center"/>
        </w:trPr>
        <w:tc>
          <w:tcPr>
            <w:tcW w:w="1985" w:type="dxa"/>
            <w:vMerge w:val="restart"/>
            <w:vAlign w:val="center"/>
          </w:tcPr>
          <w:p w14:paraId="4B36867D" w14:textId="77777777" w:rsidR="00CD71E4" w:rsidRPr="00E76EB6" w:rsidRDefault="00CD71E4" w:rsidP="0040266C">
            <w:pPr>
              <w:pStyle w:val="TAC"/>
              <w:rPr>
                <w:rFonts w:cs="Arial"/>
                <w:lang w:eastAsia="ja-JP"/>
              </w:rPr>
            </w:pPr>
            <w:r w:rsidRPr="00E76EB6">
              <w:rPr>
                <w:rFonts w:cs="Arial"/>
                <w:lang w:eastAsia="ja-JP"/>
              </w:rPr>
              <w:t>CA_2A-2A-</w:t>
            </w:r>
            <w:r w:rsidRPr="00E76EB6">
              <w:rPr>
                <w:rFonts w:eastAsia="宋体" w:cs="Arial"/>
                <w:lang w:eastAsia="zh-CN"/>
              </w:rPr>
              <w:t>30</w:t>
            </w:r>
            <w:r w:rsidRPr="00E76EB6">
              <w:rPr>
                <w:rFonts w:cs="Arial"/>
                <w:lang w:eastAsia="ja-JP"/>
              </w:rPr>
              <w:t>A-</w:t>
            </w:r>
            <w:r w:rsidRPr="00E76EB6">
              <w:rPr>
                <w:rFonts w:eastAsia="宋体" w:cs="Arial"/>
                <w:lang w:eastAsia="zh-CN"/>
              </w:rPr>
              <w:t>66A</w:t>
            </w:r>
          </w:p>
        </w:tc>
        <w:tc>
          <w:tcPr>
            <w:tcW w:w="2268" w:type="dxa"/>
            <w:tcBorders>
              <w:top w:val="single" w:sz="4" w:space="0" w:color="auto"/>
            </w:tcBorders>
            <w:vAlign w:val="center"/>
          </w:tcPr>
          <w:p w14:paraId="05D24893" w14:textId="77777777" w:rsidR="00CD71E4" w:rsidRPr="00E76EB6" w:rsidRDefault="00CD71E4" w:rsidP="0040266C">
            <w:pPr>
              <w:pStyle w:val="TAC"/>
              <w:rPr>
                <w:rFonts w:cs="Arial"/>
                <w:lang w:eastAsia="ja-JP"/>
              </w:rPr>
            </w:pPr>
            <w:r w:rsidRPr="00E76EB6">
              <w:rPr>
                <w:lang w:eastAsia="ja-JP"/>
              </w:rPr>
              <w:t>2</w:t>
            </w:r>
          </w:p>
        </w:tc>
        <w:tc>
          <w:tcPr>
            <w:tcW w:w="2268" w:type="dxa"/>
            <w:tcBorders>
              <w:top w:val="single" w:sz="4" w:space="0" w:color="auto"/>
            </w:tcBorders>
          </w:tcPr>
          <w:p w14:paraId="6F36D6BD" w14:textId="77777777" w:rsidR="00CD71E4" w:rsidRPr="00E76EB6" w:rsidRDefault="00CD71E4" w:rsidP="0040266C">
            <w:pPr>
              <w:pStyle w:val="TAC"/>
              <w:rPr>
                <w:rFonts w:cs="Arial"/>
                <w:lang w:eastAsia="zh-CN"/>
              </w:rPr>
            </w:pPr>
            <w:r w:rsidRPr="00E76EB6">
              <w:rPr>
                <w:lang w:eastAsia="ja-JP"/>
              </w:rPr>
              <w:t>0.5</w:t>
            </w:r>
          </w:p>
        </w:tc>
      </w:tr>
      <w:tr w:rsidR="00CD71E4" w:rsidRPr="00E76EB6" w14:paraId="2700E477" w14:textId="77777777" w:rsidTr="0040266C">
        <w:trPr>
          <w:trHeight w:val="74"/>
          <w:jc w:val="center"/>
        </w:trPr>
        <w:tc>
          <w:tcPr>
            <w:tcW w:w="1985" w:type="dxa"/>
            <w:vMerge/>
            <w:vAlign w:val="center"/>
          </w:tcPr>
          <w:p w14:paraId="0FBCCA40"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58A7B125" w14:textId="77777777" w:rsidR="00CD71E4" w:rsidRPr="00E76EB6" w:rsidRDefault="00CD71E4" w:rsidP="0040266C">
            <w:pPr>
              <w:pStyle w:val="TAC"/>
              <w:rPr>
                <w:rFonts w:eastAsia="宋体" w:cs="Arial"/>
                <w:lang w:eastAsia="zh-CN"/>
              </w:rPr>
            </w:pPr>
            <w:r w:rsidRPr="00E76EB6">
              <w:rPr>
                <w:lang w:eastAsia="ja-JP"/>
              </w:rPr>
              <w:t>30</w:t>
            </w:r>
          </w:p>
        </w:tc>
        <w:tc>
          <w:tcPr>
            <w:tcW w:w="2268" w:type="dxa"/>
            <w:tcBorders>
              <w:top w:val="single" w:sz="4" w:space="0" w:color="auto"/>
            </w:tcBorders>
          </w:tcPr>
          <w:p w14:paraId="3443C59D" w14:textId="77777777" w:rsidR="00CD71E4" w:rsidRPr="00E76EB6" w:rsidRDefault="00CD71E4" w:rsidP="0040266C">
            <w:pPr>
              <w:pStyle w:val="TAC"/>
              <w:rPr>
                <w:rFonts w:eastAsia="宋体" w:cs="Arial"/>
                <w:lang w:eastAsia="zh-CN"/>
              </w:rPr>
            </w:pPr>
            <w:r w:rsidRPr="00E76EB6">
              <w:rPr>
                <w:lang w:eastAsia="ja-JP"/>
              </w:rPr>
              <w:t>0.3</w:t>
            </w:r>
          </w:p>
        </w:tc>
      </w:tr>
      <w:tr w:rsidR="00CD71E4" w:rsidRPr="00E76EB6" w14:paraId="62F44F85" w14:textId="77777777" w:rsidTr="0040266C">
        <w:trPr>
          <w:trHeight w:val="74"/>
          <w:jc w:val="center"/>
        </w:trPr>
        <w:tc>
          <w:tcPr>
            <w:tcW w:w="1985" w:type="dxa"/>
            <w:vMerge/>
            <w:vAlign w:val="center"/>
          </w:tcPr>
          <w:p w14:paraId="68496732"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6308CB51" w14:textId="77777777" w:rsidR="00CD71E4" w:rsidRPr="00E76EB6" w:rsidRDefault="00CD71E4" w:rsidP="0040266C">
            <w:pPr>
              <w:pStyle w:val="TAC"/>
              <w:rPr>
                <w:rFonts w:eastAsia="宋体" w:cs="Arial"/>
                <w:lang w:eastAsia="zh-CN"/>
              </w:rPr>
            </w:pPr>
            <w:r w:rsidRPr="00E76EB6">
              <w:rPr>
                <w:lang w:eastAsia="ja-JP"/>
              </w:rPr>
              <w:t>66</w:t>
            </w:r>
          </w:p>
        </w:tc>
        <w:tc>
          <w:tcPr>
            <w:tcW w:w="2268" w:type="dxa"/>
            <w:tcBorders>
              <w:top w:val="single" w:sz="4" w:space="0" w:color="auto"/>
            </w:tcBorders>
          </w:tcPr>
          <w:p w14:paraId="636CE0AE" w14:textId="77777777" w:rsidR="00CD71E4" w:rsidRPr="00E76EB6" w:rsidRDefault="00CD71E4" w:rsidP="0040266C">
            <w:pPr>
              <w:pStyle w:val="TAC"/>
              <w:rPr>
                <w:rFonts w:eastAsia="宋体" w:cs="Arial"/>
                <w:lang w:eastAsia="zh-CN"/>
              </w:rPr>
            </w:pPr>
            <w:r w:rsidRPr="00E76EB6">
              <w:rPr>
                <w:lang w:eastAsia="ja-JP"/>
              </w:rPr>
              <w:t>0.5</w:t>
            </w:r>
          </w:p>
        </w:tc>
      </w:tr>
      <w:tr w:rsidR="00CD71E4" w:rsidRPr="00E76EB6" w14:paraId="6FA3347C" w14:textId="77777777" w:rsidTr="0040266C">
        <w:trPr>
          <w:jc w:val="center"/>
        </w:trPr>
        <w:tc>
          <w:tcPr>
            <w:tcW w:w="1985" w:type="dxa"/>
            <w:vMerge w:val="restart"/>
            <w:tcBorders>
              <w:top w:val="single" w:sz="4" w:space="0" w:color="auto"/>
              <w:left w:val="single" w:sz="4" w:space="0" w:color="auto"/>
              <w:right w:val="single" w:sz="4" w:space="0" w:color="auto"/>
            </w:tcBorders>
            <w:vAlign w:val="center"/>
            <w:hideMark/>
          </w:tcPr>
          <w:p w14:paraId="519B9920" w14:textId="77777777" w:rsidR="00CD71E4" w:rsidRPr="00E76EB6" w:rsidRDefault="00CD71E4" w:rsidP="0040266C">
            <w:pPr>
              <w:pStyle w:val="TAC"/>
              <w:rPr>
                <w:lang w:eastAsia="ja-JP"/>
              </w:rPr>
            </w:pPr>
            <w:r w:rsidRPr="00E76EB6">
              <w:rPr>
                <w:lang w:eastAsia="ja-JP"/>
              </w:rPr>
              <w:t>CA_2A-30A-66A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4E4B79" w14:textId="77777777" w:rsidR="00CD71E4" w:rsidRPr="00E76EB6" w:rsidRDefault="00CD71E4" w:rsidP="0040266C">
            <w:pPr>
              <w:pStyle w:val="TAC"/>
              <w:rPr>
                <w:lang w:eastAsia="ko-KR"/>
              </w:rPr>
            </w:pPr>
            <w:r w:rsidRPr="00E76EB6">
              <w:rPr>
                <w:lang w:eastAsia="ja-JP"/>
              </w:rPr>
              <w:t>2</w:t>
            </w:r>
          </w:p>
        </w:tc>
        <w:tc>
          <w:tcPr>
            <w:tcW w:w="2268" w:type="dxa"/>
            <w:tcBorders>
              <w:top w:val="single" w:sz="4" w:space="0" w:color="auto"/>
              <w:left w:val="single" w:sz="4" w:space="0" w:color="auto"/>
              <w:bottom w:val="single" w:sz="4" w:space="0" w:color="auto"/>
              <w:right w:val="single" w:sz="4" w:space="0" w:color="auto"/>
            </w:tcBorders>
          </w:tcPr>
          <w:p w14:paraId="2BB23B8C" w14:textId="77777777" w:rsidR="00CD71E4" w:rsidRPr="00E76EB6" w:rsidRDefault="00CD71E4" w:rsidP="0040266C">
            <w:pPr>
              <w:pStyle w:val="TAC"/>
              <w:rPr>
                <w:lang w:eastAsia="ja-JP"/>
              </w:rPr>
            </w:pPr>
            <w:r w:rsidRPr="00E76EB6">
              <w:rPr>
                <w:lang w:eastAsia="ja-JP"/>
              </w:rPr>
              <w:t>0.5</w:t>
            </w:r>
          </w:p>
        </w:tc>
      </w:tr>
      <w:tr w:rsidR="00CD71E4" w:rsidRPr="00E76EB6" w14:paraId="39773AD2" w14:textId="77777777" w:rsidTr="0040266C">
        <w:trPr>
          <w:jc w:val="center"/>
        </w:trPr>
        <w:tc>
          <w:tcPr>
            <w:tcW w:w="1985" w:type="dxa"/>
            <w:vMerge/>
            <w:tcBorders>
              <w:left w:val="single" w:sz="4" w:space="0" w:color="auto"/>
              <w:right w:val="single" w:sz="4" w:space="0" w:color="auto"/>
            </w:tcBorders>
            <w:vAlign w:val="center"/>
            <w:hideMark/>
          </w:tcPr>
          <w:p w14:paraId="632175F3"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B6E3B1" w14:textId="77777777" w:rsidR="00CD71E4" w:rsidRPr="00E76EB6" w:rsidRDefault="00CD71E4" w:rsidP="0040266C">
            <w:pPr>
              <w:pStyle w:val="TAC"/>
              <w:rPr>
                <w:lang w:eastAsia="ko-KR"/>
              </w:rPr>
            </w:pPr>
            <w:r w:rsidRPr="00E76EB6">
              <w:rPr>
                <w:lang w:eastAsia="ja-JP"/>
              </w:rPr>
              <w:t>30</w:t>
            </w:r>
          </w:p>
        </w:tc>
        <w:tc>
          <w:tcPr>
            <w:tcW w:w="2268" w:type="dxa"/>
            <w:tcBorders>
              <w:top w:val="single" w:sz="4" w:space="0" w:color="auto"/>
              <w:left w:val="single" w:sz="4" w:space="0" w:color="auto"/>
              <w:bottom w:val="single" w:sz="4" w:space="0" w:color="auto"/>
              <w:right w:val="single" w:sz="4" w:space="0" w:color="auto"/>
            </w:tcBorders>
          </w:tcPr>
          <w:p w14:paraId="2449ACCF" w14:textId="77777777" w:rsidR="00CD71E4" w:rsidRPr="00E76EB6" w:rsidRDefault="00CD71E4" w:rsidP="0040266C">
            <w:pPr>
              <w:pStyle w:val="TAC"/>
              <w:rPr>
                <w:lang w:eastAsia="ja-JP"/>
              </w:rPr>
            </w:pPr>
            <w:r w:rsidRPr="00E76EB6">
              <w:rPr>
                <w:lang w:eastAsia="ja-JP"/>
              </w:rPr>
              <w:t>0.3</w:t>
            </w:r>
          </w:p>
        </w:tc>
      </w:tr>
      <w:tr w:rsidR="00CD71E4" w:rsidRPr="00E76EB6" w14:paraId="447CE758" w14:textId="77777777" w:rsidTr="0040266C">
        <w:trPr>
          <w:jc w:val="center"/>
        </w:trPr>
        <w:tc>
          <w:tcPr>
            <w:tcW w:w="1985" w:type="dxa"/>
            <w:vMerge/>
            <w:tcBorders>
              <w:left w:val="single" w:sz="4" w:space="0" w:color="auto"/>
              <w:bottom w:val="single" w:sz="4" w:space="0" w:color="auto"/>
              <w:right w:val="single" w:sz="4" w:space="0" w:color="auto"/>
            </w:tcBorders>
            <w:vAlign w:val="center"/>
          </w:tcPr>
          <w:p w14:paraId="2E1857EB"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6F18CBD" w14:textId="77777777" w:rsidR="00CD71E4" w:rsidRPr="00E76EB6" w:rsidRDefault="00CD71E4" w:rsidP="0040266C">
            <w:pPr>
              <w:pStyle w:val="TAC"/>
              <w:rPr>
                <w:lang w:eastAsia="ja-JP"/>
              </w:rPr>
            </w:pPr>
            <w:r w:rsidRPr="00E76EB6">
              <w:rPr>
                <w:lang w:eastAsia="ja-JP"/>
              </w:rPr>
              <w:t>66</w:t>
            </w:r>
          </w:p>
        </w:tc>
        <w:tc>
          <w:tcPr>
            <w:tcW w:w="2268" w:type="dxa"/>
            <w:tcBorders>
              <w:top w:val="single" w:sz="4" w:space="0" w:color="auto"/>
              <w:left w:val="single" w:sz="4" w:space="0" w:color="auto"/>
              <w:bottom w:val="single" w:sz="4" w:space="0" w:color="auto"/>
              <w:right w:val="single" w:sz="4" w:space="0" w:color="auto"/>
            </w:tcBorders>
          </w:tcPr>
          <w:p w14:paraId="2BB11B9C" w14:textId="77777777" w:rsidR="00CD71E4" w:rsidRPr="00E76EB6" w:rsidRDefault="00CD71E4" w:rsidP="0040266C">
            <w:pPr>
              <w:pStyle w:val="TAC"/>
              <w:rPr>
                <w:lang w:eastAsia="ja-JP"/>
              </w:rPr>
            </w:pPr>
            <w:r w:rsidRPr="00E76EB6">
              <w:rPr>
                <w:lang w:eastAsia="ja-JP"/>
              </w:rPr>
              <w:t>0.5</w:t>
            </w:r>
          </w:p>
        </w:tc>
      </w:tr>
      <w:tr w:rsidR="00CD71E4" w:rsidRPr="00E76EB6" w14:paraId="449D2763" w14:textId="77777777" w:rsidTr="0040266C">
        <w:trPr>
          <w:trHeight w:val="74"/>
          <w:jc w:val="center"/>
        </w:trPr>
        <w:tc>
          <w:tcPr>
            <w:tcW w:w="1985" w:type="dxa"/>
            <w:vMerge w:val="restart"/>
            <w:vAlign w:val="center"/>
          </w:tcPr>
          <w:p w14:paraId="06C3F33D" w14:textId="77777777" w:rsidR="00CD71E4" w:rsidRPr="00E76EB6" w:rsidRDefault="00CD71E4" w:rsidP="0040266C">
            <w:pPr>
              <w:pStyle w:val="TAC"/>
              <w:rPr>
                <w:rFonts w:cs="Arial"/>
                <w:lang w:eastAsia="ja-JP"/>
              </w:rPr>
            </w:pPr>
            <w:r w:rsidRPr="00E76EB6">
              <w:rPr>
                <w:rFonts w:cs="Arial"/>
                <w:lang w:eastAsia="ja-JP"/>
              </w:rPr>
              <w:t>CA_2A-</w:t>
            </w:r>
            <w:r w:rsidRPr="00E76EB6">
              <w:rPr>
                <w:rFonts w:eastAsia="宋体" w:cs="Arial"/>
                <w:lang w:eastAsia="zh-CN"/>
              </w:rPr>
              <w:t>30</w:t>
            </w:r>
            <w:r w:rsidRPr="00E76EB6">
              <w:rPr>
                <w:rFonts w:cs="Arial"/>
                <w:lang w:eastAsia="ja-JP"/>
              </w:rPr>
              <w:t>A-</w:t>
            </w:r>
            <w:r w:rsidRPr="00E76EB6">
              <w:rPr>
                <w:rFonts w:eastAsia="宋体" w:cs="Arial"/>
                <w:lang w:eastAsia="zh-CN"/>
              </w:rPr>
              <w:t>66A-66A</w:t>
            </w:r>
          </w:p>
        </w:tc>
        <w:tc>
          <w:tcPr>
            <w:tcW w:w="2268" w:type="dxa"/>
            <w:tcBorders>
              <w:top w:val="single" w:sz="4" w:space="0" w:color="auto"/>
            </w:tcBorders>
            <w:vAlign w:val="center"/>
          </w:tcPr>
          <w:p w14:paraId="26571D97" w14:textId="77777777" w:rsidR="00CD71E4" w:rsidRPr="00E76EB6" w:rsidRDefault="00CD71E4" w:rsidP="0040266C">
            <w:pPr>
              <w:pStyle w:val="TAC"/>
              <w:rPr>
                <w:rFonts w:cs="Arial"/>
                <w:lang w:eastAsia="ja-JP"/>
              </w:rPr>
            </w:pPr>
            <w:r w:rsidRPr="00E76EB6">
              <w:rPr>
                <w:lang w:eastAsia="ja-JP"/>
              </w:rPr>
              <w:t>2</w:t>
            </w:r>
          </w:p>
        </w:tc>
        <w:tc>
          <w:tcPr>
            <w:tcW w:w="2268" w:type="dxa"/>
            <w:tcBorders>
              <w:top w:val="single" w:sz="4" w:space="0" w:color="auto"/>
            </w:tcBorders>
          </w:tcPr>
          <w:p w14:paraId="7716E6B2" w14:textId="77777777" w:rsidR="00CD71E4" w:rsidRPr="00E76EB6" w:rsidRDefault="00CD71E4" w:rsidP="0040266C">
            <w:pPr>
              <w:pStyle w:val="TAC"/>
              <w:rPr>
                <w:rFonts w:cs="Arial"/>
                <w:lang w:eastAsia="zh-CN"/>
              </w:rPr>
            </w:pPr>
            <w:r w:rsidRPr="00E76EB6">
              <w:rPr>
                <w:lang w:eastAsia="ja-JP"/>
              </w:rPr>
              <w:t>0.5</w:t>
            </w:r>
          </w:p>
        </w:tc>
      </w:tr>
      <w:tr w:rsidR="00CD71E4" w:rsidRPr="00E76EB6" w14:paraId="4A124434" w14:textId="77777777" w:rsidTr="0040266C">
        <w:trPr>
          <w:trHeight w:val="74"/>
          <w:jc w:val="center"/>
        </w:trPr>
        <w:tc>
          <w:tcPr>
            <w:tcW w:w="1985" w:type="dxa"/>
            <w:vMerge/>
            <w:vAlign w:val="center"/>
          </w:tcPr>
          <w:p w14:paraId="5BFCCA05"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0BDEFF7B" w14:textId="77777777" w:rsidR="00CD71E4" w:rsidRPr="00E76EB6" w:rsidRDefault="00CD71E4" w:rsidP="0040266C">
            <w:pPr>
              <w:pStyle w:val="TAC"/>
              <w:rPr>
                <w:rFonts w:eastAsia="宋体" w:cs="Arial"/>
                <w:lang w:eastAsia="zh-CN"/>
              </w:rPr>
            </w:pPr>
            <w:r w:rsidRPr="00E76EB6">
              <w:rPr>
                <w:lang w:eastAsia="ja-JP"/>
              </w:rPr>
              <w:t>30</w:t>
            </w:r>
          </w:p>
        </w:tc>
        <w:tc>
          <w:tcPr>
            <w:tcW w:w="2268" w:type="dxa"/>
            <w:tcBorders>
              <w:top w:val="single" w:sz="4" w:space="0" w:color="auto"/>
            </w:tcBorders>
          </w:tcPr>
          <w:p w14:paraId="04FBC71D" w14:textId="77777777" w:rsidR="00CD71E4" w:rsidRPr="00E76EB6" w:rsidRDefault="00CD71E4" w:rsidP="0040266C">
            <w:pPr>
              <w:pStyle w:val="TAC"/>
              <w:rPr>
                <w:rFonts w:eastAsia="宋体" w:cs="Arial"/>
                <w:lang w:eastAsia="zh-CN"/>
              </w:rPr>
            </w:pPr>
            <w:r w:rsidRPr="00E76EB6">
              <w:rPr>
                <w:lang w:eastAsia="ja-JP"/>
              </w:rPr>
              <w:t>0.3</w:t>
            </w:r>
          </w:p>
        </w:tc>
      </w:tr>
      <w:tr w:rsidR="00CD71E4" w:rsidRPr="00E76EB6" w14:paraId="247C6388" w14:textId="77777777" w:rsidTr="0040266C">
        <w:trPr>
          <w:trHeight w:val="74"/>
          <w:jc w:val="center"/>
        </w:trPr>
        <w:tc>
          <w:tcPr>
            <w:tcW w:w="1985" w:type="dxa"/>
            <w:vMerge/>
            <w:vAlign w:val="center"/>
          </w:tcPr>
          <w:p w14:paraId="39CF6039"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63AB42AC" w14:textId="77777777" w:rsidR="00CD71E4" w:rsidRPr="00E76EB6" w:rsidRDefault="00CD71E4" w:rsidP="0040266C">
            <w:pPr>
              <w:pStyle w:val="TAC"/>
              <w:rPr>
                <w:rFonts w:eastAsia="宋体" w:cs="Arial"/>
                <w:lang w:eastAsia="zh-CN"/>
              </w:rPr>
            </w:pPr>
            <w:r w:rsidRPr="00E76EB6">
              <w:rPr>
                <w:lang w:eastAsia="ja-JP"/>
              </w:rPr>
              <w:t>66</w:t>
            </w:r>
          </w:p>
        </w:tc>
        <w:tc>
          <w:tcPr>
            <w:tcW w:w="2268" w:type="dxa"/>
            <w:tcBorders>
              <w:top w:val="single" w:sz="4" w:space="0" w:color="auto"/>
            </w:tcBorders>
          </w:tcPr>
          <w:p w14:paraId="3C29A3C4" w14:textId="77777777" w:rsidR="00CD71E4" w:rsidRPr="00E76EB6" w:rsidRDefault="00CD71E4" w:rsidP="0040266C">
            <w:pPr>
              <w:pStyle w:val="TAC"/>
              <w:rPr>
                <w:rFonts w:eastAsia="宋体" w:cs="Arial"/>
                <w:lang w:eastAsia="zh-CN"/>
              </w:rPr>
            </w:pPr>
            <w:r w:rsidRPr="00E76EB6">
              <w:rPr>
                <w:lang w:eastAsia="ja-JP"/>
              </w:rPr>
              <w:t>0.5</w:t>
            </w:r>
          </w:p>
        </w:tc>
      </w:tr>
      <w:tr w:rsidR="00CD71E4" w:rsidRPr="00E76EB6" w14:paraId="36F3B60F" w14:textId="77777777" w:rsidTr="0040266C">
        <w:trPr>
          <w:jc w:val="center"/>
        </w:trPr>
        <w:tc>
          <w:tcPr>
            <w:tcW w:w="1985" w:type="dxa"/>
            <w:vMerge w:val="restart"/>
            <w:tcBorders>
              <w:top w:val="single" w:sz="4" w:space="0" w:color="auto"/>
              <w:left w:val="single" w:sz="4" w:space="0" w:color="auto"/>
              <w:right w:val="single" w:sz="4" w:space="0" w:color="auto"/>
            </w:tcBorders>
            <w:vAlign w:val="center"/>
            <w:hideMark/>
          </w:tcPr>
          <w:p w14:paraId="53031D44" w14:textId="77777777" w:rsidR="00CD71E4" w:rsidRPr="00E76EB6" w:rsidRDefault="00CD71E4" w:rsidP="0040266C">
            <w:pPr>
              <w:pStyle w:val="TAC"/>
              <w:rPr>
                <w:lang w:eastAsia="ja-JP"/>
              </w:rPr>
            </w:pPr>
            <w:r w:rsidRPr="00E76EB6">
              <w:rPr>
                <w:lang w:eastAsia="ja-JP"/>
              </w:rPr>
              <w:t>CA_2A-</w:t>
            </w:r>
            <w:r w:rsidRPr="00E76EB6">
              <w:rPr>
                <w:rFonts w:hint="eastAsia"/>
                <w:lang w:eastAsia="zh-CN"/>
              </w:rPr>
              <w:t>46</w:t>
            </w:r>
            <w:r w:rsidRPr="00E76EB6">
              <w:rPr>
                <w:lang w:eastAsia="ja-JP"/>
              </w:rPr>
              <w:t>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8690C5" w14:textId="77777777" w:rsidR="00CD71E4" w:rsidRPr="00E76EB6" w:rsidRDefault="00CD71E4" w:rsidP="0040266C">
            <w:pPr>
              <w:pStyle w:val="TAC"/>
              <w:rPr>
                <w:rFonts w:eastAsia="Malgun Gothic"/>
                <w:lang w:eastAsia="ko-KR"/>
              </w:rPr>
            </w:pPr>
            <w:r w:rsidRPr="00E76EB6">
              <w:rPr>
                <w:lang w:eastAsia="ja-JP"/>
              </w:rPr>
              <w:t>2</w:t>
            </w:r>
          </w:p>
        </w:tc>
        <w:tc>
          <w:tcPr>
            <w:tcW w:w="2268" w:type="dxa"/>
            <w:tcBorders>
              <w:top w:val="single" w:sz="4" w:space="0" w:color="auto"/>
              <w:left w:val="single" w:sz="4" w:space="0" w:color="auto"/>
              <w:bottom w:val="single" w:sz="4" w:space="0" w:color="auto"/>
              <w:right w:val="single" w:sz="4" w:space="0" w:color="auto"/>
            </w:tcBorders>
          </w:tcPr>
          <w:p w14:paraId="7A6CB1F3" w14:textId="77777777" w:rsidR="00CD71E4" w:rsidRPr="00E76EB6" w:rsidRDefault="00CD71E4" w:rsidP="0040266C">
            <w:pPr>
              <w:pStyle w:val="TAC"/>
              <w:rPr>
                <w:lang w:eastAsia="ja-JP"/>
              </w:rPr>
            </w:pPr>
            <w:r w:rsidRPr="00E76EB6">
              <w:rPr>
                <w:lang w:eastAsia="ja-JP"/>
              </w:rPr>
              <w:t>0.5</w:t>
            </w:r>
          </w:p>
        </w:tc>
      </w:tr>
      <w:tr w:rsidR="00CD71E4" w:rsidRPr="00E76EB6" w14:paraId="430F9B1B" w14:textId="77777777" w:rsidTr="0040266C">
        <w:trPr>
          <w:jc w:val="center"/>
        </w:trPr>
        <w:tc>
          <w:tcPr>
            <w:tcW w:w="1985" w:type="dxa"/>
            <w:vMerge/>
            <w:tcBorders>
              <w:left w:val="single" w:sz="4" w:space="0" w:color="auto"/>
              <w:right w:val="single" w:sz="4" w:space="0" w:color="auto"/>
            </w:tcBorders>
            <w:vAlign w:val="center"/>
            <w:hideMark/>
          </w:tcPr>
          <w:p w14:paraId="3E9C1DD0"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308F88" w14:textId="77777777" w:rsidR="00CD71E4" w:rsidRPr="00E76EB6" w:rsidRDefault="00CD71E4" w:rsidP="0040266C">
            <w:pPr>
              <w:pStyle w:val="TAC"/>
              <w:rPr>
                <w:rFonts w:eastAsia="Malgun Gothic"/>
                <w:lang w:eastAsia="zh-CN"/>
              </w:rPr>
            </w:pPr>
            <w:r w:rsidRPr="00E76EB6">
              <w:rPr>
                <w:rFonts w:hint="eastAsia"/>
                <w:lang w:eastAsia="zh-CN"/>
              </w:rPr>
              <w:t>66</w:t>
            </w:r>
          </w:p>
        </w:tc>
        <w:tc>
          <w:tcPr>
            <w:tcW w:w="2268" w:type="dxa"/>
            <w:tcBorders>
              <w:top w:val="single" w:sz="4" w:space="0" w:color="auto"/>
              <w:left w:val="single" w:sz="4" w:space="0" w:color="auto"/>
              <w:bottom w:val="single" w:sz="4" w:space="0" w:color="auto"/>
              <w:right w:val="single" w:sz="4" w:space="0" w:color="auto"/>
            </w:tcBorders>
          </w:tcPr>
          <w:p w14:paraId="0FFEF527" w14:textId="77777777" w:rsidR="00CD71E4" w:rsidRPr="00E76EB6" w:rsidRDefault="00CD71E4" w:rsidP="0040266C">
            <w:pPr>
              <w:pStyle w:val="TAC"/>
              <w:rPr>
                <w:lang w:eastAsia="zh-CN"/>
              </w:rPr>
            </w:pPr>
            <w:r w:rsidRPr="00E76EB6">
              <w:rPr>
                <w:lang w:eastAsia="ja-JP"/>
              </w:rPr>
              <w:t>0.</w:t>
            </w:r>
            <w:r w:rsidRPr="00E76EB6">
              <w:rPr>
                <w:rFonts w:hint="eastAsia"/>
                <w:lang w:eastAsia="zh-CN"/>
              </w:rPr>
              <w:t>5</w:t>
            </w:r>
          </w:p>
        </w:tc>
      </w:tr>
      <w:tr w:rsidR="00CD71E4" w:rsidRPr="00E76EB6" w14:paraId="7FFEE29E" w14:textId="77777777" w:rsidTr="0040266C">
        <w:trPr>
          <w:trHeight w:val="74"/>
          <w:jc w:val="center"/>
        </w:trPr>
        <w:tc>
          <w:tcPr>
            <w:tcW w:w="1985" w:type="dxa"/>
            <w:vMerge w:val="restart"/>
            <w:vAlign w:val="center"/>
          </w:tcPr>
          <w:p w14:paraId="48BE2EA7" w14:textId="77777777" w:rsidR="00CD71E4" w:rsidRPr="00E76EB6" w:rsidRDefault="00CD71E4" w:rsidP="0040266C">
            <w:pPr>
              <w:pStyle w:val="TAC"/>
              <w:rPr>
                <w:rFonts w:cs="Arial"/>
                <w:lang w:eastAsia="ko-KR"/>
              </w:rPr>
            </w:pPr>
            <w:r w:rsidRPr="00E76EB6">
              <w:rPr>
                <w:lang w:val="pl-PL" w:eastAsia="ko-KR"/>
              </w:rPr>
              <w:lastRenderedPageBreak/>
              <w:t>CA_2A-46A-46A-66A</w:t>
            </w:r>
          </w:p>
        </w:tc>
        <w:tc>
          <w:tcPr>
            <w:tcW w:w="2268" w:type="dxa"/>
            <w:tcBorders>
              <w:top w:val="single" w:sz="4" w:space="0" w:color="auto"/>
            </w:tcBorders>
            <w:vAlign w:val="center"/>
          </w:tcPr>
          <w:p w14:paraId="4310A053" w14:textId="77777777" w:rsidR="00CD71E4" w:rsidRPr="00E76EB6" w:rsidRDefault="00CD71E4" w:rsidP="0040266C">
            <w:pPr>
              <w:pStyle w:val="TAC"/>
              <w:rPr>
                <w:rFonts w:cs="Arial"/>
                <w:lang w:eastAsia="ko-KR"/>
              </w:rPr>
            </w:pPr>
            <w:r w:rsidRPr="00E76EB6">
              <w:rPr>
                <w:lang w:val="en-US" w:eastAsia="ja-JP"/>
              </w:rPr>
              <w:t>2</w:t>
            </w:r>
          </w:p>
        </w:tc>
        <w:tc>
          <w:tcPr>
            <w:tcW w:w="2268" w:type="dxa"/>
            <w:tcBorders>
              <w:top w:val="single" w:sz="4" w:space="0" w:color="auto"/>
            </w:tcBorders>
            <w:vAlign w:val="center"/>
          </w:tcPr>
          <w:p w14:paraId="6FE359F4" w14:textId="77777777" w:rsidR="00CD71E4" w:rsidRPr="00E76EB6" w:rsidRDefault="00CD71E4" w:rsidP="0040266C">
            <w:pPr>
              <w:pStyle w:val="TAC"/>
              <w:rPr>
                <w:rFonts w:cs="Arial"/>
                <w:lang w:eastAsia="zh-CN"/>
              </w:rPr>
            </w:pPr>
            <w:r w:rsidRPr="00E76EB6">
              <w:rPr>
                <w:lang w:val="en-US" w:eastAsia="ja-JP"/>
              </w:rPr>
              <w:t>0.5</w:t>
            </w:r>
          </w:p>
        </w:tc>
      </w:tr>
      <w:tr w:rsidR="00CD71E4" w:rsidRPr="00E76EB6" w14:paraId="662CF8EF" w14:textId="77777777" w:rsidTr="0040266C">
        <w:trPr>
          <w:trHeight w:val="74"/>
          <w:jc w:val="center"/>
        </w:trPr>
        <w:tc>
          <w:tcPr>
            <w:tcW w:w="1985" w:type="dxa"/>
            <w:vMerge/>
            <w:vAlign w:val="center"/>
          </w:tcPr>
          <w:p w14:paraId="7048C6B3"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32FBB23F" w14:textId="77777777" w:rsidR="00CD71E4" w:rsidRPr="00E76EB6" w:rsidRDefault="00CD71E4" w:rsidP="0040266C">
            <w:pPr>
              <w:pStyle w:val="TAC"/>
              <w:rPr>
                <w:rFonts w:eastAsia="宋体" w:cs="Arial"/>
                <w:lang w:eastAsia="zh-CN"/>
              </w:rPr>
            </w:pPr>
            <w:r w:rsidRPr="00E76EB6">
              <w:rPr>
                <w:lang w:val="en-US" w:eastAsia="ja-JP"/>
              </w:rPr>
              <w:t>66</w:t>
            </w:r>
          </w:p>
        </w:tc>
        <w:tc>
          <w:tcPr>
            <w:tcW w:w="2268" w:type="dxa"/>
            <w:tcBorders>
              <w:top w:val="single" w:sz="4" w:space="0" w:color="auto"/>
            </w:tcBorders>
            <w:vAlign w:val="center"/>
          </w:tcPr>
          <w:p w14:paraId="7CF1E00B" w14:textId="77777777" w:rsidR="00CD71E4" w:rsidRPr="00E76EB6" w:rsidRDefault="00CD71E4" w:rsidP="0040266C">
            <w:pPr>
              <w:pStyle w:val="TAC"/>
              <w:rPr>
                <w:rFonts w:eastAsia="宋体" w:cs="Arial"/>
                <w:lang w:eastAsia="zh-CN"/>
              </w:rPr>
            </w:pPr>
            <w:r w:rsidRPr="00E76EB6">
              <w:rPr>
                <w:lang w:val="en-US" w:eastAsia="ja-JP"/>
              </w:rPr>
              <w:t>0.5</w:t>
            </w:r>
          </w:p>
        </w:tc>
      </w:tr>
      <w:tr w:rsidR="00CD71E4" w:rsidRPr="00E76EB6" w14:paraId="41D89B6E" w14:textId="77777777" w:rsidTr="0040266C">
        <w:trPr>
          <w:trHeight w:val="74"/>
          <w:jc w:val="center"/>
        </w:trPr>
        <w:tc>
          <w:tcPr>
            <w:tcW w:w="1985" w:type="dxa"/>
            <w:vMerge w:val="restart"/>
            <w:vAlign w:val="center"/>
          </w:tcPr>
          <w:p w14:paraId="6656DB3D" w14:textId="77777777" w:rsidR="00CD71E4" w:rsidRPr="00E76EB6" w:rsidRDefault="00CD71E4" w:rsidP="0040266C">
            <w:pPr>
              <w:pStyle w:val="TAC"/>
              <w:rPr>
                <w:rFonts w:cs="Arial"/>
                <w:lang w:eastAsia="ko-KR"/>
              </w:rPr>
            </w:pPr>
            <w:r w:rsidRPr="00E76EB6">
              <w:rPr>
                <w:lang w:val="pl-PL" w:eastAsia="ko-KR"/>
              </w:rPr>
              <w:t>CA_2A-46C-66A</w:t>
            </w:r>
          </w:p>
        </w:tc>
        <w:tc>
          <w:tcPr>
            <w:tcW w:w="2268" w:type="dxa"/>
            <w:tcBorders>
              <w:top w:val="single" w:sz="4" w:space="0" w:color="auto"/>
            </w:tcBorders>
            <w:vAlign w:val="center"/>
          </w:tcPr>
          <w:p w14:paraId="2D259B03" w14:textId="77777777" w:rsidR="00CD71E4" w:rsidRPr="00E76EB6" w:rsidRDefault="00CD71E4" w:rsidP="0040266C">
            <w:pPr>
              <w:pStyle w:val="TAC"/>
              <w:rPr>
                <w:rFonts w:cs="Arial"/>
                <w:lang w:eastAsia="ko-KR"/>
              </w:rPr>
            </w:pPr>
            <w:r w:rsidRPr="00E76EB6">
              <w:rPr>
                <w:lang w:val="en-US" w:eastAsia="ja-JP"/>
              </w:rPr>
              <w:t>2</w:t>
            </w:r>
          </w:p>
        </w:tc>
        <w:tc>
          <w:tcPr>
            <w:tcW w:w="2268" w:type="dxa"/>
            <w:tcBorders>
              <w:top w:val="single" w:sz="4" w:space="0" w:color="auto"/>
            </w:tcBorders>
            <w:vAlign w:val="center"/>
          </w:tcPr>
          <w:p w14:paraId="16B8927E" w14:textId="77777777" w:rsidR="00CD71E4" w:rsidRPr="00E76EB6" w:rsidRDefault="00CD71E4" w:rsidP="0040266C">
            <w:pPr>
              <w:pStyle w:val="TAC"/>
              <w:rPr>
                <w:rFonts w:cs="Arial"/>
                <w:lang w:eastAsia="zh-CN"/>
              </w:rPr>
            </w:pPr>
            <w:r w:rsidRPr="00E76EB6">
              <w:rPr>
                <w:lang w:val="en-US" w:eastAsia="ja-JP"/>
              </w:rPr>
              <w:t>0.5</w:t>
            </w:r>
          </w:p>
        </w:tc>
      </w:tr>
      <w:tr w:rsidR="00CD71E4" w:rsidRPr="00E76EB6" w14:paraId="40362A21" w14:textId="77777777" w:rsidTr="0040266C">
        <w:trPr>
          <w:trHeight w:val="74"/>
          <w:jc w:val="center"/>
        </w:trPr>
        <w:tc>
          <w:tcPr>
            <w:tcW w:w="1985" w:type="dxa"/>
            <w:vMerge/>
            <w:vAlign w:val="center"/>
          </w:tcPr>
          <w:p w14:paraId="2DCF9285"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0F34BDB4" w14:textId="77777777" w:rsidR="00CD71E4" w:rsidRPr="00E76EB6" w:rsidRDefault="00CD71E4" w:rsidP="0040266C">
            <w:pPr>
              <w:pStyle w:val="TAC"/>
              <w:rPr>
                <w:rFonts w:eastAsia="宋体" w:cs="Arial"/>
                <w:lang w:eastAsia="zh-CN"/>
              </w:rPr>
            </w:pPr>
            <w:r w:rsidRPr="00E76EB6">
              <w:rPr>
                <w:lang w:val="en-US" w:eastAsia="ja-JP"/>
              </w:rPr>
              <w:t>66</w:t>
            </w:r>
          </w:p>
        </w:tc>
        <w:tc>
          <w:tcPr>
            <w:tcW w:w="2268" w:type="dxa"/>
            <w:tcBorders>
              <w:top w:val="single" w:sz="4" w:space="0" w:color="auto"/>
            </w:tcBorders>
            <w:vAlign w:val="center"/>
          </w:tcPr>
          <w:p w14:paraId="755E5D82" w14:textId="77777777" w:rsidR="00CD71E4" w:rsidRPr="00E76EB6" w:rsidRDefault="00CD71E4" w:rsidP="0040266C">
            <w:pPr>
              <w:pStyle w:val="TAC"/>
              <w:rPr>
                <w:rFonts w:eastAsia="宋体" w:cs="Arial"/>
                <w:lang w:eastAsia="zh-CN"/>
              </w:rPr>
            </w:pPr>
            <w:r w:rsidRPr="00E76EB6">
              <w:rPr>
                <w:lang w:val="en-US" w:eastAsia="ja-JP"/>
              </w:rPr>
              <w:t>0.5</w:t>
            </w:r>
          </w:p>
        </w:tc>
      </w:tr>
      <w:tr w:rsidR="00CD71E4" w:rsidRPr="00E76EB6" w14:paraId="6068E3BA" w14:textId="77777777" w:rsidTr="0040266C">
        <w:trPr>
          <w:trHeight w:val="74"/>
          <w:jc w:val="center"/>
        </w:trPr>
        <w:tc>
          <w:tcPr>
            <w:tcW w:w="1985" w:type="dxa"/>
            <w:vMerge w:val="restart"/>
            <w:vAlign w:val="center"/>
          </w:tcPr>
          <w:p w14:paraId="78FB0F06" w14:textId="77777777" w:rsidR="00CD71E4" w:rsidRPr="00E76EB6" w:rsidRDefault="00CD71E4" w:rsidP="0040266C">
            <w:pPr>
              <w:pStyle w:val="TAC"/>
              <w:rPr>
                <w:rFonts w:cs="Arial"/>
                <w:lang w:eastAsia="ja-JP"/>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宋体" w:cs="Arial" w:hint="eastAsia"/>
                <w:lang w:eastAsia="zh-CN"/>
              </w:rPr>
              <w:t>-</w:t>
            </w:r>
            <w:r w:rsidRPr="00E76EB6">
              <w:rPr>
                <w:rFonts w:cs="Arial" w:hint="eastAsia"/>
                <w:lang w:eastAsia="ja-JP"/>
              </w:rPr>
              <w:t>46</w:t>
            </w:r>
            <w:r w:rsidRPr="00E76EB6">
              <w:rPr>
                <w:rFonts w:cs="Arial"/>
                <w:lang w:eastAsia="ja-JP"/>
              </w:rPr>
              <w:t>A</w:t>
            </w:r>
            <w:r w:rsidRPr="00E76EB6">
              <w:rPr>
                <w:rFonts w:cs="Arial" w:hint="eastAsia"/>
                <w:lang w:eastAsia="ja-JP"/>
              </w:rPr>
              <w:t>-</w:t>
            </w:r>
            <w:r w:rsidRPr="00E76EB6">
              <w:rPr>
                <w:rFonts w:cs="Arial"/>
                <w:lang w:eastAsia="ja-JP"/>
              </w:rPr>
              <w:t>46C-</w:t>
            </w:r>
            <w:r w:rsidRPr="00E76EB6">
              <w:rPr>
                <w:rFonts w:cs="Arial" w:hint="eastAsia"/>
                <w:lang w:eastAsia="ja-JP"/>
              </w:rPr>
              <w:t>66A</w:t>
            </w:r>
          </w:p>
        </w:tc>
        <w:tc>
          <w:tcPr>
            <w:tcW w:w="2268" w:type="dxa"/>
            <w:tcBorders>
              <w:top w:val="single" w:sz="4" w:space="0" w:color="auto"/>
            </w:tcBorders>
            <w:vAlign w:val="center"/>
          </w:tcPr>
          <w:p w14:paraId="527C4D9E" w14:textId="77777777" w:rsidR="00CD71E4" w:rsidRPr="00E76EB6" w:rsidRDefault="00CD71E4" w:rsidP="0040266C">
            <w:pPr>
              <w:pStyle w:val="TAC"/>
              <w:rPr>
                <w:lang w:eastAsia="ja-JP"/>
              </w:rPr>
            </w:pPr>
            <w:r w:rsidRPr="00E76EB6">
              <w:rPr>
                <w:rFonts w:cs="Arial" w:hint="eastAsia"/>
                <w:lang w:eastAsia="ja-JP"/>
              </w:rPr>
              <w:t>2</w:t>
            </w:r>
          </w:p>
        </w:tc>
        <w:tc>
          <w:tcPr>
            <w:tcW w:w="2268" w:type="dxa"/>
            <w:tcBorders>
              <w:top w:val="single" w:sz="4" w:space="0" w:color="auto"/>
            </w:tcBorders>
            <w:vAlign w:val="center"/>
          </w:tcPr>
          <w:p w14:paraId="05BA8ABB" w14:textId="77777777" w:rsidR="00CD71E4" w:rsidRPr="00E76EB6" w:rsidRDefault="00CD71E4" w:rsidP="0040266C">
            <w:pPr>
              <w:pStyle w:val="TAC"/>
              <w:rPr>
                <w:lang w:eastAsia="ja-JP"/>
              </w:rPr>
            </w:pPr>
            <w:r w:rsidRPr="00E76EB6">
              <w:rPr>
                <w:lang w:val="en-US" w:eastAsia="ja-JP"/>
              </w:rPr>
              <w:t>0.5</w:t>
            </w:r>
          </w:p>
        </w:tc>
      </w:tr>
      <w:tr w:rsidR="00CD71E4" w:rsidRPr="00E76EB6" w14:paraId="5F941061" w14:textId="77777777" w:rsidTr="0040266C">
        <w:trPr>
          <w:trHeight w:val="74"/>
          <w:jc w:val="center"/>
        </w:trPr>
        <w:tc>
          <w:tcPr>
            <w:tcW w:w="1985" w:type="dxa"/>
            <w:vMerge/>
            <w:vAlign w:val="center"/>
          </w:tcPr>
          <w:p w14:paraId="32F52E76"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0304412F" w14:textId="77777777" w:rsidR="00CD71E4" w:rsidRPr="00E76EB6" w:rsidRDefault="00CD71E4" w:rsidP="0040266C">
            <w:pPr>
              <w:pStyle w:val="TAC"/>
              <w:rPr>
                <w:lang w:eastAsia="ja-JP"/>
              </w:rPr>
            </w:pPr>
            <w:r w:rsidRPr="00E76EB6">
              <w:rPr>
                <w:rFonts w:cs="Arial"/>
                <w:lang w:eastAsia="ja-JP"/>
              </w:rPr>
              <w:t>66</w:t>
            </w:r>
          </w:p>
        </w:tc>
        <w:tc>
          <w:tcPr>
            <w:tcW w:w="2268" w:type="dxa"/>
            <w:tcBorders>
              <w:top w:val="single" w:sz="4" w:space="0" w:color="auto"/>
            </w:tcBorders>
            <w:vAlign w:val="center"/>
          </w:tcPr>
          <w:p w14:paraId="55455328" w14:textId="77777777" w:rsidR="00CD71E4" w:rsidRPr="00E76EB6" w:rsidRDefault="00CD71E4" w:rsidP="0040266C">
            <w:pPr>
              <w:pStyle w:val="TAC"/>
              <w:rPr>
                <w:lang w:eastAsia="ja-JP"/>
              </w:rPr>
            </w:pPr>
            <w:r w:rsidRPr="00E76EB6">
              <w:rPr>
                <w:lang w:val="en-US" w:eastAsia="ja-JP"/>
              </w:rPr>
              <w:t>0.5</w:t>
            </w:r>
          </w:p>
        </w:tc>
      </w:tr>
      <w:tr w:rsidR="00CD71E4" w:rsidRPr="00E76EB6" w14:paraId="0C6A2B45" w14:textId="77777777" w:rsidTr="0040266C">
        <w:trPr>
          <w:trHeight w:val="74"/>
          <w:jc w:val="center"/>
        </w:trPr>
        <w:tc>
          <w:tcPr>
            <w:tcW w:w="1985" w:type="dxa"/>
            <w:vMerge w:val="restart"/>
            <w:vAlign w:val="center"/>
          </w:tcPr>
          <w:p w14:paraId="4E454AD4" w14:textId="77777777" w:rsidR="00CD71E4" w:rsidRPr="00E76EB6" w:rsidRDefault="00CD71E4" w:rsidP="0040266C">
            <w:pPr>
              <w:pStyle w:val="TAC"/>
              <w:rPr>
                <w:rFonts w:cs="Arial"/>
                <w:lang w:eastAsia="ja-JP"/>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宋体" w:cs="Arial" w:hint="eastAsia"/>
                <w:lang w:eastAsia="zh-CN"/>
              </w:rPr>
              <w:t>-</w:t>
            </w:r>
            <w:r w:rsidRPr="00E76EB6">
              <w:rPr>
                <w:rFonts w:cs="Arial" w:hint="eastAsia"/>
                <w:lang w:eastAsia="ja-JP"/>
              </w:rPr>
              <w:t>46</w:t>
            </w:r>
            <w:r w:rsidRPr="00E76EB6">
              <w:rPr>
                <w:rFonts w:cs="Arial"/>
                <w:lang w:eastAsia="ja-JP"/>
              </w:rPr>
              <w:t>D</w:t>
            </w:r>
            <w:r w:rsidRPr="00E76EB6">
              <w:rPr>
                <w:rFonts w:cs="Arial" w:hint="eastAsia"/>
                <w:lang w:eastAsia="ja-JP"/>
              </w:rPr>
              <w:t>-66A</w:t>
            </w:r>
          </w:p>
        </w:tc>
        <w:tc>
          <w:tcPr>
            <w:tcW w:w="2268" w:type="dxa"/>
            <w:tcBorders>
              <w:top w:val="single" w:sz="4" w:space="0" w:color="auto"/>
            </w:tcBorders>
            <w:vAlign w:val="center"/>
          </w:tcPr>
          <w:p w14:paraId="53548EF1" w14:textId="77777777" w:rsidR="00CD71E4" w:rsidRPr="00E76EB6" w:rsidRDefault="00CD71E4" w:rsidP="0040266C">
            <w:pPr>
              <w:pStyle w:val="TAC"/>
              <w:rPr>
                <w:rFonts w:cs="Arial"/>
                <w:lang w:eastAsia="ja-JP"/>
              </w:rPr>
            </w:pPr>
            <w:r w:rsidRPr="00E76EB6">
              <w:rPr>
                <w:rFonts w:cs="Arial" w:hint="eastAsia"/>
                <w:lang w:eastAsia="ja-JP"/>
              </w:rPr>
              <w:t>2</w:t>
            </w:r>
          </w:p>
        </w:tc>
        <w:tc>
          <w:tcPr>
            <w:tcW w:w="2268" w:type="dxa"/>
            <w:tcBorders>
              <w:top w:val="single" w:sz="4" w:space="0" w:color="auto"/>
            </w:tcBorders>
            <w:vAlign w:val="center"/>
          </w:tcPr>
          <w:p w14:paraId="6DFC8AEA" w14:textId="77777777" w:rsidR="00CD71E4" w:rsidRPr="00E76EB6" w:rsidRDefault="00CD71E4" w:rsidP="0040266C">
            <w:pPr>
              <w:pStyle w:val="TAC"/>
              <w:rPr>
                <w:lang w:val="en-US" w:eastAsia="ja-JP"/>
              </w:rPr>
            </w:pPr>
            <w:r w:rsidRPr="00E76EB6">
              <w:rPr>
                <w:lang w:val="en-US" w:eastAsia="ja-JP"/>
              </w:rPr>
              <w:t>0.5</w:t>
            </w:r>
          </w:p>
        </w:tc>
      </w:tr>
      <w:tr w:rsidR="00CD71E4" w:rsidRPr="00E76EB6" w14:paraId="5415FADF" w14:textId="77777777" w:rsidTr="0040266C">
        <w:trPr>
          <w:trHeight w:val="74"/>
          <w:jc w:val="center"/>
        </w:trPr>
        <w:tc>
          <w:tcPr>
            <w:tcW w:w="1985" w:type="dxa"/>
            <w:vMerge/>
            <w:vAlign w:val="center"/>
          </w:tcPr>
          <w:p w14:paraId="600ABE12"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172AA7BC" w14:textId="77777777" w:rsidR="00CD71E4" w:rsidRPr="00E76EB6" w:rsidRDefault="00CD71E4" w:rsidP="0040266C">
            <w:pPr>
              <w:pStyle w:val="TAC"/>
              <w:rPr>
                <w:rFonts w:cs="Arial"/>
                <w:lang w:eastAsia="ja-JP"/>
              </w:rPr>
            </w:pPr>
            <w:r w:rsidRPr="00E76EB6">
              <w:rPr>
                <w:rFonts w:cs="Arial"/>
                <w:lang w:eastAsia="ja-JP"/>
              </w:rPr>
              <w:t>66</w:t>
            </w:r>
          </w:p>
        </w:tc>
        <w:tc>
          <w:tcPr>
            <w:tcW w:w="2268" w:type="dxa"/>
            <w:tcBorders>
              <w:top w:val="single" w:sz="4" w:space="0" w:color="auto"/>
            </w:tcBorders>
            <w:vAlign w:val="center"/>
          </w:tcPr>
          <w:p w14:paraId="5A71A00D" w14:textId="77777777" w:rsidR="00CD71E4" w:rsidRPr="00E76EB6" w:rsidRDefault="00CD71E4" w:rsidP="0040266C">
            <w:pPr>
              <w:pStyle w:val="TAC"/>
              <w:rPr>
                <w:lang w:val="en-US" w:eastAsia="ja-JP"/>
              </w:rPr>
            </w:pPr>
            <w:r w:rsidRPr="00E76EB6">
              <w:rPr>
                <w:lang w:val="en-US" w:eastAsia="ja-JP"/>
              </w:rPr>
              <w:t>0.5</w:t>
            </w:r>
          </w:p>
        </w:tc>
      </w:tr>
      <w:tr w:rsidR="00CD71E4" w:rsidRPr="00E76EB6" w14:paraId="64690FBD" w14:textId="77777777" w:rsidTr="0040266C">
        <w:trPr>
          <w:trHeight w:val="74"/>
          <w:jc w:val="center"/>
        </w:trPr>
        <w:tc>
          <w:tcPr>
            <w:tcW w:w="1985" w:type="dxa"/>
            <w:vMerge w:val="restart"/>
            <w:vAlign w:val="center"/>
          </w:tcPr>
          <w:p w14:paraId="6A462948" w14:textId="77777777" w:rsidR="00CD71E4" w:rsidRPr="00E76EB6" w:rsidRDefault="00CD71E4" w:rsidP="0040266C">
            <w:pPr>
              <w:pStyle w:val="TAC"/>
              <w:rPr>
                <w:rFonts w:cs="Arial"/>
                <w:lang w:eastAsia="ja-JP"/>
              </w:rPr>
            </w:pPr>
            <w:r w:rsidRPr="00E76EB6">
              <w:rPr>
                <w:rFonts w:cs="Arial"/>
                <w:lang w:eastAsia="ko-KR"/>
              </w:rPr>
              <w:t>CA_2A-48A-</w:t>
            </w:r>
            <w:r w:rsidRPr="00E76EB6">
              <w:rPr>
                <w:rFonts w:cs="Arial" w:hint="eastAsia"/>
                <w:lang w:eastAsia="ko-KR"/>
              </w:rPr>
              <w:t>66</w:t>
            </w:r>
            <w:r w:rsidRPr="00E76EB6">
              <w:rPr>
                <w:rFonts w:cs="Arial"/>
                <w:lang w:eastAsia="ko-KR"/>
              </w:rPr>
              <w:t>A</w:t>
            </w:r>
          </w:p>
        </w:tc>
        <w:tc>
          <w:tcPr>
            <w:tcW w:w="2268" w:type="dxa"/>
            <w:tcBorders>
              <w:top w:val="single" w:sz="4" w:space="0" w:color="auto"/>
            </w:tcBorders>
          </w:tcPr>
          <w:p w14:paraId="20AA9B0E" w14:textId="77777777" w:rsidR="00CD71E4" w:rsidRPr="00E76EB6" w:rsidRDefault="00CD71E4" w:rsidP="0040266C">
            <w:pPr>
              <w:pStyle w:val="TAC"/>
              <w:rPr>
                <w:rFonts w:cs="Arial"/>
                <w:lang w:eastAsia="ja-JP"/>
              </w:rPr>
            </w:pPr>
            <w:r w:rsidRPr="00E76EB6">
              <w:rPr>
                <w:rFonts w:cs="Arial"/>
                <w:lang w:eastAsia="ko-KR"/>
              </w:rPr>
              <w:t>2</w:t>
            </w:r>
          </w:p>
        </w:tc>
        <w:tc>
          <w:tcPr>
            <w:tcW w:w="2268" w:type="dxa"/>
            <w:tcBorders>
              <w:top w:val="single" w:sz="4" w:space="0" w:color="auto"/>
            </w:tcBorders>
          </w:tcPr>
          <w:p w14:paraId="4C0B3124" w14:textId="77777777" w:rsidR="00CD71E4" w:rsidRPr="00E76EB6" w:rsidRDefault="00CD71E4" w:rsidP="0040266C">
            <w:pPr>
              <w:pStyle w:val="TAC"/>
              <w:rPr>
                <w:lang w:val="en-US" w:eastAsia="ja-JP"/>
              </w:rPr>
            </w:pPr>
            <w:r w:rsidRPr="00E76EB6">
              <w:rPr>
                <w:rFonts w:cs="Arial"/>
                <w:lang w:eastAsia="zh-CN"/>
              </w:rPr>
              <w:t>0.6</w:t>
            </w:r>
          </w:p>
        </w:tc>
      </w:tr>
      <w:tr w:rsidR="00CD71E4" w:rsidRPr="00E76EB6" w14:paraId="2ACD7E60" w14:textId="77777777" w:rsidTr="0040266C">
        <w:trPr>
          <w:trHeight w:val="74"/>
          <w:jc w:val="center"/>
        </w:trPr>
        <w:tc>
          <w:tcPr>
            <w:tcW w:w="1985" w:type="dxa"/>
            <w:vMerge/>
            <w:vAlign w:val="center"/>
          </w:tcPr>
          <w:p w14:paraId="2D8DA173" w14:textId="77777777" w:rsidR="00CD71E4" w:rsidRPr="00E76EB6" w:rsidRDefault="00CD71E4" w:rsidP="0040266C">
            <w:pPr>
              <w:pStyle w:val="TAC"/>
              <w:rPr>
                <w:rFonts w:cs="Arial"/>
                <w:lang w:eastAsia="ja-JP"/>
              </w:rPr>
            </w:pPr>
          </w:p>
        </w:tc>
        <w:tc>
          <w:tcPr>
            <w:tcW w:w="2268" w:type="dxa"/>
            <w:tcBorders>
              <w:top w:val="single" w:sz="4" w:space="0" w:color="auto"/>
            </w:tcBorders>
          </w:tcPr>
          <w:p w14:paraId="2D777FD0" w14:textId="77777777" w:rsidR="00CD71E4" w:rsidRPr="00E76EB6" w:rsidRDefault="00CD71E4" w:rsidP="0040266C">
            <w:pPr>
              <w:pStyle w:val="TAC"/>
              <w:rPr>
                <w:rFonts w:cs="Arial"/>
                <w:lang w:eastAsia="ja-JP"/>
              </w:rPr>
            </w:pPr>
            <w:r w:rsidRPr="00E76EB6">
              <w:rPr>
                <w:rFonts w:cs="Arial"/>
                <w:lang w:eastAsia="ko-KR"/>
              </w:rPr>
              <w:t>48</w:t>
            </w:r>
          </w:p>
        </w:tc>
        <w:tc>
          <w:tcPr>
            <w:tcW w:w="2268" w:type="dxa"/>
            <w:tcBorders>
              <w:top w:val="single" w:sz="4" w:space="0" w:color="auto"/>
            </w:tcBorders>
          </w:tcPr>
          <w:p w14:paraId="5C6F0988" w14:textId="77777777" w:rsidR="00CD71E4" w:rsidRPr="00E76EB6" w:rsidRDefault="00CD71E4" w:rsidP="0040266C">
            <w:pPr>
              <w:pStyle w:val="TAC"/>
              <w:rPr>
                <w:lang w:val="en-US" w:eastAsia="ja-JP"/>
              </w:rPr>
            </w:pPr>
            <w:r w:rsidRPr="00E76EB6">
              <w:rPr>
                <w:rFonts w:cs="Arial"/>
                <w:lang w:eastAsia="ko-KR"/>
              </w:rPr>
              <w:t>0</w:t>
            </w:r>
            <w:r w:rsidRPr="00E76EB6">
              <w:rPr>
                <w:rFonts w:cs="Arial" w:hint="eastAsia"/>
                <w:lang w:eastAsia="ko-KR"/>
              </w:rPr>
              <w:t>.8</w:t>
            </w:r>
          </w:p>
        </w:tc>
      </w:tr>
      <w:tr w:rsidR="00CD71E4" w:rsidRPr="00E76EB6" w14:paraId="2A5E52E8" w14:textId="77777777" w:rsidTr="0040266C">
        <w:trPr>
          <w:trHeight w:val="74"/>
          <w:jc w:val="center"/>
        </w:trPr>
        <w:tc>
          <w:tcPr>
            <w:tcW w:w="1985" w:type="dxa"/>
            <w:vMerge/>
            <w:vAlign w:val="center"/>
          </w:tcPr>
          <w:p w14:paraId="2875E5CB" w14:textId="77777777" w:rsidR="00CD71E4" w:rsidRPr="00E76EB6" w:rsidRDefault="00CD71E4" w:rsidP="0040266C">
            <w:pPr>
              <w:pStyle w:val="TAC"/>
              <w:rPr>
                <w:rFonts w:cs="Arial"/>
                <w:lang w:eastAsia="ja-JP"/>
              </w:rPr>
            </w:pPr>
          </w:p>
        </w:tc>
        <w:tc>
          <w:tcPr>
            <w:tcW w:w="2268" w:type="dxa"/>
            <w:tcBorders>
              <w:top w:val="single" w:sz="4" w:space="0" w:color="auto"/>
            </w:tcBorders>
          </w:tcPr>
          <w:p w14:paraId="4DFD6A12" w14:textId="77777777" w:rsidR="00CD71E4" w:rsidRPr="00E76EB6" w:rsidRDefault="00CD71E4" w:rsidP="0040266C">
            <w:pPr>
              <w:pStyle w:val="TAC"/>
              <w:rPr>
                <w:rFonts w:cs="Arial"/>
                <w:lang w:eastAsia="ja-JP"/>
              </w:rPr>
            </w:pPr>
            <w:r w:rsidRPr="00E76EB6">
              <w:rPr>
                <w:rFonts w:cs="Arial"/>
                <w:lang w:eastAsia="ko-KR"/>
              </w:rPr>
              <w:t>66</w:t>
            </w:r>
          </w:p>
        </w:tc>
        <w:tc>
          <w:tcPr>
            <w:tcW w:w="2268" w:type="dxa"/>
            <w:tcBorders>
              <w:top w:val="single" w:sz="4" w:space="0" w:color="auto"/>
            </w:tcBorders>
          </w:tcPr>
          <w:p w14:paraId="0DDB1FC4" w14:textId="77777777" w:rsidR="00CD71E4" w:rsidRPr="00E76EB6" w:rsidRDefault="00CD71E4" w:rsidP="0040266C">
            <w:pPr>
              <w:pStyle w:val="TAC"/>
              <w:rPr>
                <w:lang w:val="en-US" w:eastAsia="ja-JP"/>
              </w:rPr>
            </w:pPr>
            <w:r w:rsidRPr="00E76EB6">
              <w:rPr>
                <w:rFonts w:cs="Arial"/>
                <w:lang w:eastAsia="ko-KR"/>
              </w:rPr>
              <w:t>0</w:t>
            </w:r>
            <w:r w:rsidRPr="00E76EB6">
              <w:rPr>
                <w:rFonts w:cs="Arial" w:hint="eastAsia"/>
                <w:lang w:eastAsia="ko-KR"/>
              </w:rPr>
              <w:t>.6</w:t>
            </w:r>
          </w:p>
        </w:tc>
      </w:tr>
      <w:tr w:rsidR="00CD71E4" w:rsidRPr="00E76EB6" w14:paraId="1352231A" w14:textId="77777777" w:rsidTr="0040266C">
        <w:trPr>
          <w:trHeight w:val="74"/>
          <w:jc w:val="center"/>
        </w:trPr>
        <w:tc>
          <w:tcPr>
            <w:tcW w:w="1985" w:type="dxa"/>
            <w:vMerge w:val="restart"/>
            <w:vAlign w:val="center"/>
          </w:tcPr>
          <w:p w14:paraId="7F9F6AAA" w14:textId="77777777" w:rsidR="00CD71E4" w:rsidRPr="00E76EB6" w:rsidRDefault="00CD71E4" w:rsidP="0040266C">
            <w:pPr>
              <w:pStyle w:val="TAC"/>
              <w:rPr>
                <w:rFonts w:cs="Arial"/>
                <w:lang w:eastAsia="ja-JP"/>
              </w:rPr>
            </w:pPr>
            <w:r w:rsidRPr="00E76EB6">
              <w:rPr>
                <w:lang w:eastAsia="ja-JP"/>
              </w:rPr>
              <w:t>CA_</w:t>
            </w:r>
            <w:r w:rsidRPr="00E76EB6">
              <w:rPr>
                <w:lang w:eastAsia="ko-KR"/>
              </w:rPr>
              <w:t>2A-48A-48A-66A</w:t>
            </w:r>
          </w:p>
        </w:tc>
        <w:tc>
          <w:tcPr>
            <w:tcW w:w="2268" w:type="dxa"/>
            <w:tcBorders>
              <w:top w:val="single" w:sz="4" w:space="0" w:color="auto"/>
            </w:tcBorders>
            <w:vAlign w:val="center"/>
          </w:tcPr>
          <w:p w14:paraId="21CBFA8A" w14:textId="77777777" w:rsidR="00CD71E4" w:rsidRPr="00E76EB6" w:rsidRDefault="00CD71E4" w:rsidP="0040266C">
            <w:pPr>
              <w:pStyle w:val="TAC"/>
              <w:rPr>
                <w:rFonts w:cs="Arial"/>
                <w:lang w:eastAsia="ja-JP"/>
              </w:rPr>
            </w:pPr>
            <w:r w:rsidRPr="00E76EB6">
              <w:rPr>
                <w:lang w:eastAsia="ja-JP"/>
              </w:rPr>
              <w:t>2</w:t>
            </w:r>
          </w:p>
        </w:tc>
        <w:tc>
          <w:tcPr>
            <w:tcW w:w="2268" w:type="dxa"/>
            <w:tcBorders>
              <w:top w:val="single" w:sz="4" w:space="0" w:color="auto"/>
            </w:tcBorders>
          </w:tcPr>
          <w:p w14:paraId="2957407F" w14:textId="77777777" w:rsidR="00CD71E4" w:rsidRPr="00E76EB6" w:rsidRDefault="00CD71E4" w:rsidP="0040266C">
            <w:pPr>
              <w:pStyle w:val="TAC"/>
              <w:rPr>
                <w:rFonts w:cs="Arial"/>
                <w:lang w:eastAsia="ja-JP"/>
              </w:rPr>
            </w:pPr>
            <w:r w:rsidRPr="00E76EB6">
              <w:rPr>
                <w:lang w:eastAsia="ko-KR"/>
              </w:rPr>
              <w:t>0.6</w:t>
            </w:r>
          </w:p>
        </w:tc>
      </w:tr>
      <w:tr w:rsidR="00CD71E4" w:rsidRPr="00E76EB6" w14:paraId="01BA4057" w14:textId="77777777" w:rsidTr="0040266C">
        <w:trPr>
          <w:trHeight w:val="74"/>
          <w:jc w:val="center"/>
        </w:trPr>
        <w:tc>
          <w:tcPr>
            <w:tcW w:w="1985" w:type="dxa"/>
            <w:vMerge/>
            <w:vAlign w:val="center"/>
          </w:tcPr>
          <w:p w14:paraId="5119638D"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560D0086" w14:textId="77777777" w:rsidR="00CD71E4" w:rsidRPr="00E76EB6" w:rsidRDefault="00CD71E4" w:rsidP="0040266C">
            <w:pPr>
              <w:pStyle w:val="TAC"/>
              <w:rPr>
                <w:rFonts w:cs="Arial"/>
                <w:lang w:eastAsia="ja-JP"/>
              </w:rPr>
            </w:pPr>
            <w:r w:rsidRPr="00E76EB6">
              <w:rPr>
                <w:lang w:eastAsia="ja-JP"/>
              </w:rPr>
              <w:t>48</w:t>
            </w:r>
          </w:p>
        </w:tc>
        <w:tc>
          <w:tcPr>
            <w:tcW w:w="2268" w:type="dxa"/>
            <w:tcBorders>
              <w:top w:val="single" w:sz="4" w:space="0" w:color="auto"/>
            </w:tcBorders>
          </w:tcPr>
          <w:p w14:paraId="4BD9E886" w14:textId="77777777" w:rsidR="00CD71E4" w:rsidRPr="00E76EB6" w:rsidRDefault="00CD71E4" w:rsidP="0040266C">
            <w:pPr>
              <w:pStyle w:val="TAC"/>
              <w:rPr>
                <w:rFonts w:cs="Arial"/>
                <w:lang w:eastAsia="ja-JP"/>
              </w:rPr>
            </w:pPr>
            <w:r w:rsidRPr="00E76EB6">
              <w:rPr>
                <w:lang w:eastAsia="ko-KR"/>
              </w:rPr>
              <w:t>0</w:t>
            </w:r>
            <w:r w:rsidRPr="00E76EB6">
              <w:rPr>
                <w:rFonts w:hint="eastAsia"/>
                <w:lang w:eastAsia="ko-KR"/>
              </w:rPr>
              <w:t>.8</w:t>
            </w:r>
          </w:p>
        </w:tc>
      </w:tr>
      <w:tr w:rsidR="00CD71E4" w:rsidRPr="00E76EB6" w14:paraId="682B01EA" w14:textId="77777777" w:rsidTr="0040266C">
        <w:trPr>
          <w:trHeight w:val="74"/>
          <w:jc w:val="center"/>
        </w:trPr>
        <w:tc>
          <w:tcPr>
            <w:tcW w:w="1985" w:type="dxa"/>
            <w:vMerge/>
            <w:vAlign w:val="center"/>
          </w:tcPr>
          <w:p w14:paraId="6142ED0B"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5F8CBBFA" w14:textId="77777777" w:rsidR="00CD71E4" w:rsidRPr="00E76EB6" w:rsidRDefault="00CD71E4" w:rsidP="0040266C">
            <w:pPr>
              <w:pStyle w:val="TAC"/>
              <w:rPr>
                <w:rFonts w:cs="Arial"/>
                <w:lang w:eastAsia="ja-JP"/>
              </w:rPr>
            </w:pPr>
            <w:r w:rsidRPr="00E76EB6">
              <w:rPr>
                <w:lang w:eastAsia="ja-JP"/>
              </w:rPr>
              <w:t>66</w:t>
            </w:r>
          </w:p>
        </w:tc>
        <w:tc>
          <w:tcPr>
            <w:tcW w:w="2268" w:type="dxa"/>
            <w:tcBorders>
              <w:top w:val="single" w:sz="4" w:space="0" w:color="auto"/>
            </w:tcBorders>
          </w:tcPr>
          <w:p w14:paraId="351455C4" w14:textId="77777777" w:rsidR="00CD71E4" w:rsidRPr="00E76EB6" w:rsidRDefault="00CD71E4" w:rsidP="0040266C">
            <w:pPr>
              <w:pStyle w:val="TAC"/>
              <w:rPr>
                <w:rFonts w:cs="Arial"/>
                <w:lang w:eastAsia="ja-JP"/>
              </w:rPr>
            </w:pPr>
            <w:r w:rsidRPr="00E76EB6">
              <w:rPr>
                <w:lang w:eastAsia="ko-KR"/>
              </w:rPr>
              <w:t>0</w:t>
            </w:r>
            <w:r w:rsidRPr="00E76EB6">
              <w:rPr>
                <w:rFonts w:hint="eastAsia"/>
                <w:lang w:eastAsia="ko-KR"/>
              </w:rPr>
              <w:t>.6</w:t>
            </w:r>
          </w:p>
        </w:tc>
      </w:tr>
      <w:tr w:rsidR="00F77C6E" w:rsidRPr="00E76EB6" w14:paraId="59929CA4" w14:textId="77777777" w:rsidTr="0040266C">
        <w:trPr>
          <w:trHeight w:val="74"/>
          <w:jc w:val="center"/>
          <w:ins w:id="22707" w:author="zhangqian (AK)" w:date="2017-10-10T03:31:00Z"/>
        </w:trPr>
        <w:tc>
          <w:tcPr>
            <w:tcW w:w="1985" w:type="dxa"/>
            <w:vMerge w:val="restart"/>
            <w:vAlign w:val="center"/>
          </w:tcPr>
          <w:p w14:paraId="78CA1C34" w14:textId="38AF4083" w:rsidR="00F77C6E" w:rsidRPr="00E76EB6" w:rsidRDefault="00F77C6E" w:rsidP="0040266C">
            <w:pPr>
              <w:pStyle w:val="TAC"/>
              <w:rPr>
                <w:ins w:id="22708" w:author="zhangqian (AK)" w:date="2017-10-10T03:31:00Z"/>
                <w:rFonts w:cs="Arial" w:hint="eastAsia"/>
                <w:lang w:eastAsia="zh-CN"/>
              </w:rPr>
            </w:pPr>
            <w:ins w:id="22709" w:author="zhangqian (AK)" w:date="2017-10-10T03:32:00Z">
              <w:r>
                <w:rPr>
                  <w:rFonts w:cs="Arial" w:hint="eastAsia"/>
                  <w:lang w:eastAsia="zh-CN"/>
                </w:rPr>
                <w:t>CA_</w:t>
              </w:r>
              <w:r>
                <w:rPr>
                  <w:rFonts w:cs="Arial"/>
                  <w:lang w:eastAsia="zh-CN"/>
                </w:rPr>
                <w:t>2A-66A-71A</w:t>
              </w:r>
            </w:ins>
          </w:p>
        </w:tc>
        <w:tc>
          <w:tcPr>
            <w:tcW w:w="2268" w:type="dxa"/>
            <w:tcBorders>
              <w:top w:val="single" w:sz="4" w:space="0" w:color="auto"/>
            </w:tcBorders>
            <w:vAlign w:val="center"/>
          </w:tcPr>
          <w:p w14:paraId="7CA8F704" w14:textId="364AB822" w:rsidR="00F77C6E" w:rsidRPr="00E76EB6" w:rsidRDefault="00F77C6E" w:rsidP="0040266C">
            <w:pPr>
              <w:pStyle w:val="TAC"/>
              <w:rPr>
                <w:ins w:id="22710" w:author="zhangqian (AK)" w:date="2017-10-10T03:31:00Z"/>
                <w:rFonts w:hint="eastAsia"/>
                <w:lang w:eastAsia="zh-CN"/>
              </w:rPr>
            </w:pPr>
            <w:ins w:id="22711" w:author="zhangqian (AK)" w:date="2017-10-10T03:32:00Z">
              <w:r>
                <w:rPr>
                  <w:rFonts w:hint="eastAsia"/>
                  <w:lang w:eastAsia="zh-CN"/>
                </w:rPr>
                <w:t>2</w:t>
              </w:r>
            </w:ins>
          </w:p>
        </w:tc>
        <w:tc>
          <w:tcPr>
            <w:tcW w:w="2268" w:type="dxa"/>
            <w:tcBorders>
              <w:top w:val="single" w:sz="4" w:space="0" w:color="auto"/>
            </w:tcBorders>
          </w:tcPr>
          <w:p w14:paraId="791945AB" w14:textId="51A72BD9" w:rsidR="00F77C6E" w:rsidRPr="00E76EB6" w:rsidRDefault="00F77C6E" w:rsidP="0040266C">
            <w:pPr>
              <w:pStyle w:val="TAC"/>
              <w:rPr>
                <w:ins w:id="22712" w:author="zhangqian (AK)" w:date="2017-10-10T03:31:00Z"/>
                <w:rFonts w:hint="eastAsia"/>
                <w:lang w:eastAsia="zh-CN"/>
              </w:rPr>
            </w:pPr>
            <w:ins w:id="22713" w:author="zhangqian (AK)" w:date="2017-10-10T03:32:00Z">
              <w:r>
                <w:rPr>
                  <w:rFonts w:hint="eastAsia"/>
                  <w:lang w:eastAsia="zh-CN"/>
                </w:rPr>
                <w:t>0.5</w:t>
              </w:r>
            </w:ins>
          </w:p>
        </w:tc>
      </w:tr>
      <w:tr w:rsidR="00F77C6E" w:rsidRPr="00E76EB6" w14:paraId="7DABF7CB" w14:textId="77777777" w:rsidTr="0040266C">
        <w:trPr>
          <w:trHeight w:val="74"/>
          <w:jc w:val="center"/>
          <w:ins w:id="22714" w:author="zhangqian (AK)" w:date="2017-10-10T03:31:00Z"/>
        </w:trPr>
        <w:tc>
          <w:tcPr>
            <w:tcW w:w="1985" w:type="dxa"/>
            <w:vMerge/>
            <w:vAlign w:val="center"/>
          </w:tcPr>
          <w:p w14:paraId="403396E5" w14:textId="77777777" w:rsidR="00F77C6E" w:rsidRPr="00E76EB6" w:rsidRDefault="00F77C6E" w:rsidP="0040266C">
            <w:pPr>
              <w:pStyle w:val="TAC"/>
              <w:rPr>
                <w:ins w:id="22715" w:author="zhangqian (AK)" w:date="2017-10-10T03:31:00Z"/>
                <w:rFonts w:cs="Arial"/>
                <w:lang w:eastAsia="ja-JP"/>
              </w:rPr>
            </w:pPr>
          </w:p>
        </w:tc>
        <w:tc>
          <w:tcPr>
            <w:tcW w:w="2268" w:type="dxa"/>
            <w:tcBorders>
              <w:top w:val="single" w:sz="4" w:space="0" w:color="auto"/>
            </w:tcBorders>
            <w:vAlign w:val="center"/>
          </w:tcPr>
          <w:p w14:paraId="1630A7E9" w14:textId="6B86C252" w:rsidR="00F77C6E" w:rsidRPr="00E76EB6" w:rsidRDefault="00F77C6E" w:rsidP="0040266C">
            <w:pPr>
              <w:pStyle w:val="TAC"/>
              <w:rPr>
                <w:ins w:id="22716" w:author="zhangqian (AK)" w:date="2017-10-10T03:31:00Z"/>
                <w:rFonts w:hint="eastAsia"/>
                <w:lang w:eastAsia="zh-CN"/>
              </w:rPr>
            </w:pPr>
            <w:ins w:id="22717" w:author="zhangqian (AK)" w:date="2017-10-10T03:32:00Z">
              <w:r>
                <w:rPr>
                  <w:rFonts w:hint="eastAsia"/>
                  <w:lang w:eastAsia="zh-CN"/>
                </w:rPr>
                <w:t>66</w:t>
              </w:r>
            </w:ins>
          </w:p>
        </w:tc>
        <w:tc>
          <w:tcPr>
            <w:tcW w:w="2268" w:type="dxa"/>
            <w:tcBorders>
              <w:top w:val="single" w:sz="4" w:space="0" w:color="auto"/>
            </w:tcBorders>
          </w:tcPr>
          <w:p w14:paraId="63A64B84" w14:textId="1549FF66" w:rsidR="00F77C6E" w:rsidRPr="00E76EB6" w:rsidRDefault="00F77C6E" w:rsidP="0040266C">
            <w:pPr>
              <w:pStyle w:val="TAC"/>
              <w:rPr>
                <w:ins w:id="22718" w:author="zhangqian (AK)" w:date="2017-10-10T03:31:00Z"/>
                <w:rFonts w:hint="eastAsia"/>
                <w:lang w:eastAsia="zh-CN"/>
              </w:rPr>
            </w:pPr>
            <w:ins w:id="22719" w:author="zhangqian (AK)" w:date="2017-10-10T03:32:00Z">
              <w:r>
                <w:rPr>
                  <w:rFonts w:hint="eastAsia"/>
                  <w:lang w:eastAsia="zh-CN"/>
                </w:rPr>
                <w:t>0.5</w:t>
              </w:r>
            </w:ins>
          </w:p>
        </w:tc>
      </w:tr>
      <w:tr w:rsidR="00F77C6E" w:rsidRPr="00E76EB6" w14:paraId="681AE55B" w14:textId="77777777" w:rsidTr="0040266C">
        <w:trPr>
          <w:trHeight w:val="74"/>
          <w:jc w:val="center"/>
          <w:ins w:id="22720" w:author="zhangqian (AK)" w:date="2017-10-10T03:31:00Z"/>
        </w:trPr>
        <w:tc>
          <w:tcPr>
            <w:tcW w:w="1985" w:type="dxa"/>
            <w:vMerge/>
            <w:vAlign w:val="center"/>
          </w:tcPr>
          <w:p w14:paraId="4921319A" w14:textId="77777777" w:rsidR="00F77C6E" w:rsidRPr="00E76EB6" w:rsidRDefault="00F77C6E" w:rsidP="0040266C">
            <w:pPr>
              <w:pStyle w:val="TAC"/>
              <w:rPr>
                <w:ins w:id="22721" w:author="zhangqian (AK)" w:date="2017-10-10T03:31:00Z"/>
                <w:rFonts w:cs="Arial"/>
                <w:lang w:eastAsia="ja-JP"/>
              </w:rPr>
            </w:pPr>
          </w:p>
        </w:tc>
        <w:tc>
          <w:tcPr>
            <w:tcW w:w="2268" w:type="dxa"/>
            <w:tcBorders>
              <w:top w:val="single" w:sz="4" w:space="0" w:color="auto"/>
            </w:tcBorders>
            <w:vAlign w:val="center"/>
          </w:tcPr>
          <w:p w14:paraId="1978B16C" w14:textId="2BD9B90E" w:rsidR="00F77C6E" w:rsidRPr="00E76EB6" w:rsidRDefault="00F77C6E" w:rsidP="0040266C">
            <w:pPr>
              <w:pStyle w:val="TAC"/>
              <w:rPr>
                <w:ins w:id="22722" w:author="zhangqian (AK)" w:date="2017-10-10T03:31:00Z"/>
                <w:rFonts w:hint="eastAsia"/>
                <w:lang w:eastAsia="zh-CN"/>
              </w:rPr>
            </w:pPr>
            <w:ins w:id="22723" w:author="zhangqian (AK)" w:date="2017-10-10T03:32:00Z">
              <w:r>
                <w:rPr>
                  <w:rFonts w:hint="eastAsia"/>
                  <w:lang w:eastAsia="zh-CN"/>
                </w:rPr>
                <w:t>71</w:t>
              </w:r>
            </w:ins>
          </w:p>
        </w:tc>
        <w:tc>
          <w:tcPr>
            <w:tcW w:w="2268" w:type="dxa"/>
            <w:tcBorders>
              <w:top w:val="single" w:sz="4" w:space="0" w:color="auto"/>
            </w:tcBorders>
          </w:tcPr>
          <w:p w14:paraId="463B32DB" w14:textId="52D79E2E" w:rsidR="00F77C6E" w:rsidRPr="00E76EB6" w:rsidRDefault="00F77C6E" w:rsidP="0040266C">
            <w:pPr>
              <w:pStyle w:val="TAC"/>
              <w:rPr>
                <w:ins w:id="22724" w:author="zhangqian (AK)" w:date="2017-10-10T03:31:00Z"/>
                <w:rFonts w:hint="eastAsia"/>
                <w:lang w:eastAsia="zh-CN"/>
              </w:rPr>
            </w:pPr>
            <w:ins w:id="22725" w:author="zhangqian (AK)" w:date="2017-10-10T03:32:00Z">
              <w:r>
                <w:rPr>
                  <w:rFonts w:hint="eastAsia"/>
                  <w:lang w:eastAsia="zh-CN"/>
                </w:rPr>
                <w:t>0.3</w:t>
              </w:r>
            </w:ins>
          </w:p>
        </w:tc>
      </w:tr>
      <w:tr w:rsidR="00CD71E4" w:rsidRPr="00E76EB6" w14:paraId="7B9019DC" w14:textId="77777777" w:rsidTr="0040266C">
        <w:trPr>
          <w:trHeight w:val="74"/>
          <w:jc w:val="center"/>
        </w:trPr>
        <w:tc>
          <w:tcPr>
            <w:tcW w:w="1985" w:type="dxa"/>
            <w:vMerge w:val="restart"/>
            <w:vAlign w:val="center"/>
          </w:tcPr>
          <w:p w14:paraId="54F5534F"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5</w:t>
            </w:r>
            <w:r w:rsidRPr="00E76EB6">
              <w:rPr>
                <w:rFonts w:cs="Arial"/>
              </w:rPr>
              <w:t>A-</w:t>
            </w:r>
            <w:r w:rsidRPr="00E76EB6">
              <w:rPr>
                <w:rFonts w:eastAsia="宋体" w:cs="Arial" w:hint="eastAsia"/>
                <w:lang w:eastAsia="zh-CN"/>
              </w:rPr>
              <w:t>7</w:t>
            </w:r>
            <w:r w:rsidRPr="00E76EB6">
              <w:rPr>
                <w:rFonts w:cs="Arial"/>
              </w:rPr>
              <w:t>A</w:t>
            </w:r>
          </w:p>
        </w:tc>
        <w:tc>
          <w:tcPr>
            <w:tcW w:w="2268" w:type="dxa"/>
            <w:tcBorders>
              <w:top w:val="single" w:sz="4" w:space="0" w:color="auto"/>
            </w:tcBorders>
            <w:vAlign w:val="center"/>
          </w:tcPr>
          <w:p w14:paraId="6289EDB7"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60717486" w14:textId="77777777" w:rsidR="00CD71E4" w:rsidRPr="00E76EB6" w:rsidRDefault="00CD71E4" w:rsidP="0040266C">
            <w:pPr>
              <w:pStyle w:val="TAC"/>
              <w:rPr>
                <w:rFonts w:cs="Arial"/>
                <w:lang w:eastAsia="zh-CN"/>
              </w:rPr>
            </w:pPr>
            <w:r w:rsidRPr="00E76EB6">
              <w:rPr>
                <w:rFonts w:cs="Arial"/>
              </w:rPr>
              <w:t>0.5</w:t>
            </w:r>
          </w:p>
        </w:tc>
      </w:tr>
      <w:tr w:rsidR="00CD71E4" w:rsidRPr="00E76EB6" w14:paraId="0D196272" w14:textId="77777777" w:rsidTr="0040266C">
        <w:trPr>
          <w:trHeight w:val="74"/>
          <w:jc w:val="center"/>
        </w:trPr>
        <w:tc>
          <w:tcPr>
            <w:tcW w:w="1985" w:type="dxa"/>
            <w:vMerge/>
            <w:vAlign w:val="center"/>
          </w:tcPr>
          <w:p w14:paraId="623CFD50" w14:textId="77777777" w:rsidR="00CD71E4" w:rsidRPr="00E76EB6" w:rsidRDefault="00CD71E4" w:rsidP="0040266C">
            <w:pPr>
              <w:pStyle w:val="TAC"/>
              <w:rPr>
                <w:rFonts w:cs="Arial"/>
              </w:rPr>
            </w:pPr>
          </w:p>
        </w:tc>
        <w:tc>
          <w:tcPr>
            <w:tcW w:w="2268" w:type="dxa"/>
            <w:tcBorders>
              <w:top w:val="single" w:sz="4" w:space="0" w:color="auto"/>
            </w:tcBorders>
            <w:vAlign w:val="center"/>
          </w:tcPr>
          <w:p w14:paraId="58CED195" w14:textId="77777777" w:rsidR="00CD71E4" w:rsidRPr="00E76EB6" w:rsidRDefault="00CD71E4" w:rsidP="0040266C">
            <w:pPr>
              <w:pStyle w:val="TAC"/>
              <w:rPr>
                <w:rFonts w:eastAsia="宋体" w:cs="Arial"/>
                <w:lang w:eastAsia="zh-CN"/>
              </w:rPr>
            </w:pPr>
            <w:r w:rsidRPr="00E76EB6">
              <w:rPr>
                <w:rFonts w:eastAsia="宋体" w:cs="Arial" w:hint="eastAsia"/>
                <w:lang w:eastAsia="zh-CN"/>
              </w:rPr>
              <w:t>5</w:t>
            </w:r>
          </w:p>
        </w:tc>
        <w:tc>
          <w:tcPr>
            <w:tcW w:w="2268" w:type="dxa"/>
            <w:tcBorders>
              <w:top w:val="single" w:sz="4" w:space="0" w:color="auto"/>
            </w:tcBorders>
          </w:tcPr>
          <w:p w14:paraId="114B3412" w14:textId="77777777" w:rsidR="00CD71E4" w:rsidRPr="00E76EB6" w:rsidRDefault="00CD71E4" w:rsidP="0040266C">
            <w:pPr>
              <w:pStyle w:val="TAC"/>
              <w:rPr>
                <w:rFonts w:eastAsia="宋体" w:cs="Arial"/>
                <w:lang w:eastAsia="zh-CN"/>
              </w:rPr>
            </w:pPr>
            <w:r w:rsidRPr="00E76EB6">
              <w:rPr>
                <w:rFonts w:cs="Arial"/>
              </w:rPr>
              <w:t>0.</w:t>
            </w:r>
            <w:r w:rsidRPr="00E76EB6">
              <w:rPr>
                <w:rFonts w:eastAsia="宋体" w:cs="Arial" w:hint="eastAsia"/>
                <w:lang w:eastAsia="zh-CN"/>
              </w:rPr>
              <w:t>3</w:t>
            </w:r>
          </w:p>
        </w:tc>
      </w:tr>
      <w:tr w:rsidR="00CD71E4" w:rsidRPr="00E76EB6" w14:paraId="12139A42" w14:textId="77777777" w:rsidTr="0040266C">
        <w:trPr>
          <w:trHeight w:val="74"/>
          <w:jc w:val="center"/>
        </w:trPr>
        <w:tc>
          <w:tcPr>
            <w:tcW w:w="1985" w:type="dxa"/>
            <w:vMerge/>
            <w:vAlign w:val="center"/>
          </w:tcPr>
          <w:p w14:paraId="21E262F8" w14:textId="77777777" w:rsidR="00CD71E4" w:rsidRPr="00E76EB6" w:rsidRDefault="00CD71E4" w:rsidP="0040266C">
            <w:pPr>
              <w:pStyle w:val="TAC"/>
              <w:rPr>
                <w:rFonts w:cs="Arial"/>
              </w:rPr>
            </w:pPr>
          </w:p>
        </w:tc>
        <w:tc>
          <w:tcPr>
            <w:tcW w:w="2268" w:type="dxa"/>
            <w:tcBorders>
              <w:top w:val="single" w:sz="4" w:space="0" w:color="auto"/>
            </w:tcBorders>
            <w:vAlign w:val="center"/>
          </w:tcPr>
          <w:p w14:paraId="04FB7660" w14:textId="77777777" w:rsidR="00CD71E4" w:rsidRPr="00E76EB6" w:rsidRDefault="00CD71E4" w:rsidP="0040266C">
            <w:pPr>
              <w:pStyle w:val="TAC"/>
              <w:rPr>
                <w:rFonts w:eastAsia="宋体" w:cs="Arial"/>
                <w:lang w:eastAsia="zh-CN"/>
              </w:rPr>
            </w:pPr>
            <w:r w:rsidRPr="00E76EB6">
              <w:rPr>
                <w:rFonts w:eastAsia="宋体" w:cs="Arial" w:hint="eastAsia"/>
                <w:lang w:eastAsia="zh-CN"/>
              </w:rPr>
              <w:t>7</w:t>
            </w:r>
          </w:p>
        </w:tc>
        <w:tc>
          <w:tcPr>
            <w:tcW w:w="2268" w:type="dxa"/>
            <w:tcBorders>
              <w:top w:val="single" w:sz="4" w:space="0" w:color="auto"/>
            </w:tcBorders>
          </w:tcPr>
          <w:p w14:paraId="3DF8EFC8" w14:textId="77777777" w:rsidR="00CD71E4" w:rsidRPr="00E76EB6" w:rsidRDefault="00CD71E4" w:rsidP="0040266C">
            <w:pPr>
              <w:pStyle w:val="TAC"/>
              <w:rPr>
                <w:rFonts w:eastAsia="宋体" w:cs="Arial"/>
                <w:lang w:eastAsia="zh-CN"/>
              </w:rPr>
            </w:pPr>
            <w:r w:rsidRPr="00E76EB6">
              <w:rPr>
                <w:rFonts w:cs="Arial"/>
              </w:rPr>
              <w:t>0.</w:t>
            </w:r>
            <w:r w:rsidRPr="00E76EB6">
              <w:rPr>
                <w:rFonts w:eastAsia="宋体" w:cs="Arial" w:hint="eastAsia"/>
                <w:lang w:eastAsia="zh-CN"/>
              </w:rPr>
              <w:t>5</w:t>
            </w:r>
          </w:p>
        </w:tc>
      </w:tr>
      <w:tr w:rsidR="00CD71E4" w:rsidRPr="00E76EB6" w14:paraId="3F165308" w14:textId="77777777" w:rsidTr="0040266C">
        <w:trPr>
          <w:trHeight w:val="74"/>
          <w:jc w:val="center"/>
        </w:trPr>
        <w:tc>
          <w:tcPr>
            <w:tcW w:w="1985" w:type="dxa"/>
            <w:vMerge w:val="restart"/>
            <w:vAlign w:val="center"/>
          </w:tcPr>
          <w:p w14:paraId="15119E36"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5</w:t>
            </w:r>
            <w:r w:rsidRPr="00E76EB6">
              <w:rPr>
                <w:rFonts w:cs="Arial"/>
              </w:rPr>
              <w:t>A-</w:t>
            </w:r>
            <w:r w:rsidRPr="00E76EB6">
              <w:rPr>
                <w:rFonts w:eastAsia="宋体" w:cs="Arial" w:hint="eastAsia"/>
                <w:lang w:eastAsia="zh-CN"/>
              </w:rPr>
              <w:t>7</w:t>
            </w:r>
            <w:r w:rsidRPr="00E76EB6">
              <w:rPr>
                <w:rFonts w:cs="Arial"/>
              </w:rPr>
              <w:t>A-7A</w:t>
            </w:r>
          </w:p>
        </w:tc>
        <w:tc>
          <w:tcPr>
            <w:tcW w:w="2268" w:type="dxa"/>
            <w:tcBorders>
              <w:top w:val="single" w:sz="4" w:space="0" w:color="auto"/>
            </w:tcBorders>
            <w:vAlign w:val="center"/>
          </w:tcPr>
          <w:p w14:paraId="5FEF34FD"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76D0B0AA" w14:textId="77777777" w:rsidR="00CD71E4" w:rsidRPr="00E76EB6" w:rsidRDefault="00CD71E4" w:rsidP="0040266C">
            <w:pPr>
              <w:pStyle w:val="TAC"/>
              <w:rPr>
                <w:rFonts w:cs="Arial"/>
                <w:lang w:eastAsia="zh-CN"/>
              </w:rPr>
            </w:pPr>
            <w:r w:rsidRPr="00E76EB6">
              <w:rPr>
                <w:rFonts w:cs="Arial"/>
              </w:rPr>
              <w:t>0.5</w:t>
            </w:r>
          </w:p>
        </w:tc>
      </w:tr>
      <w:tr w:rsidR="00CD71E4" w:rsidRPr="00E76EB6" w14:paraId="070DABE7" w14:textId="77777777" w:rsidTr="0040266C">
        <w:trPr>
          <w:trHeight w:val="74"/>
          <w:jc w:val="center"/>
        </w:trPr>
        <w:tc>
          <w:tcPr>
            <w:tcW w:w="1985" w:type="dxa"/>
            <w:vMerge/>
            <w:vAlign w:val="center"/>
          </w:tcPr>
          <w:p w14:paraId="567C3BB0" w14:textId="77777777" w:rsidR="00CD71E4" w:rsidRPr="00E76EB6" w:rsidRDefault="00CD71E4" w:rsidP="0040266C">
            <w:pPr>
              <w:pStyle w:val="TAC"/>
              <w:rPr>
                <w:rFonts w:cs="Arial"/>
              </w:rPr>
            </w:pPr>
          </w:p>
        </w:tc>
        <w:tc>
          <w:tcPr>
            <w:tcW w:w="2268" w:type="dxa"/>
            <w:tcBorders>
              <w:top w:val="single" w:sz="4" w:space="0" w:color="auto"/>
            </w:tcBorders>
            <w:vAlign w:val="center"/>
          </w:tcPr>
          <w:p w14:paraId="770AAA59" w14:textId="77777777" w:rsidR="00CD71E4" w:rsidRPr="00E76EB6" w:rsidRDefault="00CD71E4" w:rsidP="0040266C">
            <w:pPr>
              <w:pStyle w:val="TAC"/>
              <w:rPr>
                <w:rFonts w:eastAsia="宋体" w:cs="Arial"/>
                <w:lang w:eastAsia="zh-CN"/>
              </w:rPr>
            </w:pPr>
            <w:r w:rsidRPr="00E76EB6">
              <w:rPr>
                <w:rFonts w:eastAsia="宋体" w:cs="Arial" w:hint="eastAsia"/>
                <w:lang w:eastAsia="zh-CN"/>
              </w:rPr>
              <w:t>5</w:t>
            </w:r>
          </w:p>
        </w:tc>
        <w:tc>
          <w:tcPr>
            <w:tcW w:w="2268" w:type="dxa"/>
            <w:tcBorders>
              <w:top w:val="single" w:sz="4" w:space="0" w:color="auto"/>
            </w:tcBorders>
          </w:tcPr>
          <w:p w14:paraId="6F36093F" w14:textId="77777777" w:rsidR="00CD71E4" w:rsidRPr="00E76EB6" w:rsidRDefault="00CD71E4" w:rsidP="0040266C">
            <w:pPr>
              <w:pStyle w:val="TAC"/>
              <w:rPr>
                <w:rFonts w:eastAsia="宋体" w:cs="Arial"/>
                <w:lang w:eastAsia="zh-CN"/>
              </w:rPr>
            </w:pPr>
            <w:r w:rsidRPr="00E76EB6">
              <w:rPr>
                <w:rFonts w:cs="Arial"/>
              </w:rPr>
              <w:t>0.</w:t>
            </w:r>
            <w:r w:rsidRPr="00E76EB6">
              <w:rPr>
                <w:rFonts w:eastAsia="宋体" w:cs="Arial" w:hint="eastAsia"/>
                <w:lang w:eastAsia="zh-CN"/>
              </w:rPr>
              <w:t>3</w:t>
            </w:r>
          </w:p>
        </w:tc>
      </w:tr>
      <w:tr w:rsidR="00CD71E4" w:rsidRPr="00E76EB6" w14:paraId="5B031E7E" w14:textId="77777777" w:rsidTr="0040266C">
        <w:trPr>
          <w:trHeight w:val="74"/>
          <w:jc w:val="center"/>
        </w:trPr>
        <w:tc>
          <w:tcPr>
            <w:tcW w:w="1985" w:type="dxa"/>
            <w:vMerge/>
            <w:vAlign w:val="center"/>
          </w:tcPr>
          <w:p w14:paraId="328873B1" w14:textId="77777777" w:rsidR="00CD71E4" w:rsidRPr="00E76EB6" w:rsidRDefault="00CD71E4" w:rsidP="0040266C">
            <w:pPr>
              <w:pStyle w:val="TAC"/>
              <w:rPr>
                <w:rFonts w:cs="Arial"/>
              </w:rPr>
            </w:pPr>
          </w:p>
        </w:tc>
        <w:tc>
          <w:tcPr>
            <w:tcW w:w="2268" w:type="dxa"/>
            <w:tcBorders>
              <w:top w:val="single" w:sz="4" w:space="0" w:color="auto"/>
            </w:tcBorders>
            <w:vAlign w:val="center"/>
          </w:tcPr>
          <w:p w14:paraId="37CB1EAC" w14:textId="77777777" w:rsidR="00CD71E4" w:rsidRPr="00E76EB6" w:rsidRDefault="00CD71E4" w:rsidP="0040266C">
            <w:pPr>
              <w:pStyle w:val="TAC"/>
              <w:rPr>
                <w:rFonts w:eastAsia="宋体" w:cs="Arial"/>
                <w:lang w:eastAsia="zh-CN"/>
              </w:rPr>
            </w:pPr>
            <w:r w:rsidRPr="00E76EB6">
              <w:rPr>
                <w:rFonts w:eastAsia="宋体" w:cs="Arial" w:hint="eastAsia"/>
                <w:lang w:eastAsia="zh-CN"/>
              </w:rPr>
              <w:t>7</w:t>
            </w:r>
          </w:p>
        </w:tc>
        <w:tc>
          <w:tcPr>
            <w:tcW w:w="2268" w:type="dxa"/>
            <w:tcBorders>
              <w:top w:val="single" w:sz="4" w:space="0" w:color="auto"/>
            </w:tcBorders>
          </w:tcPr>
          <w:p w14:paraId="0664905E" w14:textId="77777777" w:rsidR="00CD71E4" w:rsidRPr="00E76EB6" w:rsidRDefault="00CD71E4" w:rsidP="0040266C">
            <w:pPr>
              <w:pStyle w:val="TAC"/>
              <w:rPr>
                <w:rFonts w:eastAsia="宋体" w:cs="Arial"/>
                <w:lang w:eastAsia="zh-CN"/>
              </w:rPr>
            </w:pPr>
            <w:r w:rsidRPr="00E76EB6">
              <w:rPr>
                <w:rFonts w:cs="Arial"/>
              </w:rPr>
              <w:t>0.</w:t>
            </w:r>
            <w:r w:rsidRPr="00E76EB6">
              <w:rPr>
                <w:rFonts w:eastAsia="宋体" w:cs="Arial" w:hint="eastAsia"/>
                <w:lang w:eastAsia="zh-CN"/>
              </w:rPr>
              <w:t>5</w:t>
            </w:r>
          </w:p>
        </w:tc>
      </w:tr>
      <w:tr w:rsidR="00CD71E4" w:rsidRPr="00E76EB6" w14:paraId="6002494E" w14:textId="77777777" w:rsidTr="0040266C">
        <w:trPr>
          <w:trHeight w:val="74"/>
          <w:jc w:val="center"/>
        </w:trPr>
        <w:tc>
          <w:tcPr>
            <w:tcW w:w="1985" w:type="dxa"/>
            <w:vMerge w:val="restart"/>
            <w:vAlign w:val="center"/>
          </w:tcPr>
          <w:p w14:paraId="21B5B865"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5</w:t>
            </w:r>
            <w:r w:rsidRPr="00E76EB6">
              <w:rPr>
                <w:rFonts w:cs="Arial"/>
              </w:rPr>
              <w:t>A-</w:t>
            </w:r>
            <w:r w:rsidRPr="00E76EB6">
              <w:rPr>
                <w:rFonts w:eastAsia="宋体" w:cs="Arial" w:hint="eastAsia"/>
                <w:lang w:eastAsia="zh-CN"/>
              </w:rPr>
              <w:t>40</w:t>
            </w:r>
            <w:r w:rsidRPr="00E76EB6">
              <w:rPr>
                <w:rFonts w:cs="Arial"/>
              </w:rPr>
              <w:t>A</w:t>
            </w:r>
          </w:p>
        </w:tc>
        <w:tc>
          <w:tcPr>
            <w:tcW w:w="2268" w:type="dxa"/>
            <w:tcBorders>
              <w:top w:val="single" w:sz="4" w:space="0" w:color="auto"/>
            </w:tcBorders>
            <w:vAlign w:val="center"/>
          </w:tcPr>
          <w:p w14:paraId="536FAE64"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7E8218E7" w14:textId="77777777" w:rsidR="00CD71E4" w:rsidRPr="00E76EB6" w:rsidRDefault="00CD71E4" w:rsidP="0040266C">
            <w:pPr>
              <w:pStyle w:val="TAC"/>
              <w:rPr>
                <w:rFonts w:cs="Arial"/>
                <w:lang w:eastAsia="zh-CN"/>
              </w:rPr>
            </w:pPr>
            <w:r w:rsidRPr="00E76EB6">
              <w:rPr>
                <w:rFonts w:cs="Arial"/>
              </w:rPr>
              <w:t>0.5</w:t>
            </w:r>
          </w:p>
        </w:tc>
      </w:tr>
      <w:tr w:rsidR="00CD71E4" w:rsidRPr="00E76EB6" w14:paraId="40D33AE9" w14:textId="77777777" w:rsidTr="0040266C">
        <w:trPr>
          <w:trHeight w:val="74"/>
          <w:jc w:val="center"/>
        </w:trPr>
        <w:tc>
          <w:tcPr>
            <w:tcW w:w="1985" w:type="dxa"/>
            <w:vMerge/>
            <w:vAlign w:val="center"/>
          </w:tcPr>
          <w:p w14:paraId="52C32B0C" w14:textId="77777777" w:rsidR="00CD71E4" w:rsidRPr="00E76EB6" w:rsidRDefault="00CD71E4" w:rsidP="0040266C">
            <w:pPr>
              <w:pStyle w:val="TAC"/>
              <w:rPr>
                <w:rFonts w:cs="Arial"/>
              </w:rPr>
            </w:pPr>
          </w:p>
        </w:tc>
        <w:tc>
          <w:tcPr>
            <w:tcW w:w="2268" w:type="dxa"/>
            <w:tcBorders>
              <w:top w:val="single" w:sz="4" w:space="0" w:color="auto"/>
            </w:tcBorders>
            <w:vAlign w:val="center"/>
          </w:tcPr>
          <w:p w14:paraId="245752EA" w14:textId="77777777" w:rsidR="00CD71E4" w:rsidRPr="00E76EB6" w:rsidRDefault="00CD71E4" w:rsidP="0040266C">
            <w:pPr>
              <w:pStyle w:val="TAC"/>
              <w:rPr>
                <w:rFonts w:eastAsia="宋体" w:cs="Arial"/>
                <w:lang w:eastAsia="zh-CN"/>
              </w:rPr>
            </w:pPr>
            <w:r w:rsidRPr="00E76EB6">
              <w:rPr>
                <w:rFonts w:eastAsia="宋体" w:cs="Arial" w:hint="eastAsia"/>
                <w:lang w:eastAsia="zh-CN"/>
              </w:rPr>
              <w:t>5</w:t>
            </w:r>
          </w:p>
        </w:tc>
        <w:tc>
          <w:tcPr>
            <w:tcW w:w="2268" w:type="dxa"/>
            <w:tcBorders>
              <w:top w:val="single" w:sz="4" w:space="0" w:color="auto"/>
            </w:tcBorders>
          </w:tcPr>
          <w:p w14:paraId="45148F88" w14:textId="77777777" w:rsidR="00CD71E4" w:rsidRPr="00E76EB6" w:rsidRDefault="00CD71E4" w:rsidP="0040266C">
            <w:pPr>
              <w:pStyle w:val="TAC"/>
              <w:rPr>
                <w:rFonts w:eastAsia="宋体" w:cs="Arial"/>
                <w:lang w:eastAsia="zh-CN"/>
              </w:rPr>
            </w:pPr>
            <w:r w:rsidRPr="00E76EB6">
              <w:rPr>
                <w:rFonts w:cs="Arial"/>
              </w:rPr>
              <w:t>0.</w:t>
            </w:r>
            <w:r w:rsidRPr="00E76EB6">
              <w:rPr>
                <w:rFonts w:eastAsia="宋体" w:cs="Arial" w:hint="eastAsia"/>
                <w:lang w:eastAsia="zh-CN"/>
              </w:rPr>
              <w:t>3</w:t>
            </w:r>
          </w:p>
        </w:tc>
      </w:tr>
      <w:tr w:rsidR="00CD71E4" w:rsidRPr="00E76EB6" w14:paraId="33E6AD7F" w14:textId="77777777" w:rsidTr="0040266C">
        <w:trPr>
          <w:trHeight w:val="74"/>
          <w:jc w:val="center"/>
        </w:trPr>
        <w:tc>
          <w:tcPr>
            <w:tcW w:w="1985" w:type="dxa"/>
            <w:vMerge/>
            <w:vAlign w:val="center"/>
          </w:tcPr>
          <w:p w14:paraId="0287C2B5" w14:textId="77777777" w:rsidR="00CD71E4" w:rsidRPr="00E76EB6" w:rsidRDefault="00CD71E4" w:rsidP="0040266C">
            <w:pPr>
              <w:pStyle w:val="TAC"/>
              <w:rPr>
                <w:rFonts w:cs="Arial"/>
              </w:rPr>
            </w:pPr>
          </w:p>
        </w:tc>
        <w:tc>
          <w:tcPr>
            <w:tcW w:w="2268" w:type="dxa"/>
            <w:tcBorders>
              <w:top w:val="single" w:sz="4" w:space="0" w:color="auto"/>
            </w:tcBorders>
            <w:vAlign w:val="center"/>
          </w:tcPr>
          <w:p w14:paraId="2D4546DD" w14:textId="77777777" w:rsidR="00CD71E4" w:rsidRPr="00E76EB6" w:rsidRDefault="00CD71E4" w:rsidP="0040266C">
            <w:pPr>
              <w:pStyle w:val="TAC"/>
              <w:rPr>
                <w:rFonts w:eastAsia="宋体" w:cs="Arial"/>
                <w:lang w:eastAsia="zh-CN"/>
              </w:rPr>
            </w:pPr>
            <w:r w:rsidRPr="00E76EB6">
              <w:rPr>
                <w:rFonts w:eastAsia="宋体" w:cs="Arial" w:hint="eastAsia"/>
                <w:lang w:eastAsia="zh-CN"/>
              </w:rPr>
              <w:t>40</w:t>
            </w:r>
          </w:p>
        </w:tc>
        <w:tc>
          <w:tcPr>
            <w:tcW w:w="2268" w:type="dxa"/>
            <w:tcBorders>
              <w:top w:val="single" w:sz="4" w:space="0" w:color="auto"/>
            </w:tcBorders>
          </w:tcPr>
          <w:p w14:paraId="55BC4D19" w14:textId="77777777" w:rsidR="00CD71E4" w:rsidRPr="00E76EB6" w:rsidRDefault="00CD71E4" w:rsidP="0040266C">
            <w:pPr>
              <w:pStyle w:val="TAC"/>
              <w:rPr>
                <w:rFonts w:eastAsia="宋体" w:cs="Arial"/>
                <w:lang w:eastAsia="zh-CN"/>
              </w:rPr>
            </w:pPr>
            <w:r w:rsidRPr="00E76EB6">
              <w:rPr>
                <w:rFonts w:cs="Arial"/>
              </w:rPr>
              <w:t>0.</w:t>
            </w:r>
            <w:r w:rsidRPr="00E76EB6">
              <w:rPr>
                <w:rFonts w:eastAsia="宋体" w:cs="Arial" w:hint="eastAsia"/>
                <w:lang w:eastAsia="zh-CN"/>
              </w:rPr>
              <w:t>5</w:t>
            </w:r>
          </w:p>
        </w:tc>
      </w:tr>
      <w:tr w:rsidR="00CD71E4" w:rsidRPr="00E76EB6" w14:paraId="1EFCFC2A" w14:textId="77777777" w:rsidTr="0040266C">
        <w:trPr>
          <w:trHeight w:val="74"/>
          <w:jc w:val="center"/>
        </w:trPr>
        <w:tc>
          <w:tcPr>
            <w:tcW w:w="1985" w:type="dxa"/>
            <w:vMerge w:val="restart"/>
            <w:vAlign w:val="center"/>
          </w:tcPr>
          <w:p w14:paraId="339AACD1" w14:textId="77777777" w:rsidR="00CD71E4" w:rsidRPr="00E76EB6" w:rsidRDefault="00CD71E4" w:rsidP="0040266C">
            <w:pPr>
              <w:pStyle w:val="TAC"/>
              <w:rPr>
                <w:rFonts w:cs="Arial"/>
                <w:lang w:eastAsia="ko-KR"/>
              </w:rPr>
            </w:pPr>
            <w:r w:rsidRPr="00E76EB6">
              <w:rPr>
                <w:rFonts w:cs="Arial"/>
                <w:lang w:eastAsia="ko-KR"/>
              </w:rPr>
              <w:t>CA_3A-</w:t>
            </w:r>
            <w:r w:rsidRPr="00E76EB6">
              <w:rPr>
                <w:rFonts w:eastAsia="宋体" w:cs="Arial" w:hint="eastAsia"/>
                <w:lang w:eastAsia="zh-CN"/>
              </w:rPr>
              <w:t>5</w:t>
            </w:r>
            <w:r w:rsidRPr="00E76EB6">
              <w:rPr>
                <w:rFonts w:cs="Arial"/>
                <w:lang w:eastAsia="ko-KR"/>
              </w:rPr>
              <w:t>A-</w:t>
            </w:r>
            <w:r w:rsidRPr="00E76EB6">
              <w:rPr>
                <w:rFonts w:eastAsia="宋体" w:cs="Arial" w:hint="eastAsia"/>
                <w:lang w:eastAsia="zh-CN"/>
              </w:rPr>
              <w:t>40</w:t>
            </w:r>
            <w:r w:rsidRPr="00E76EB6">
              <w:rPr>
                <w:rFonts w:cs="Arial"/>
                <w:lang w:eastAsia="ko-KR"/>
              </w:rPr>
              <w:t>A-40A</w:t>
            </w:r>
          </w:p>
        </w:tc>
        <w:tc>
          <w:tcPr>
            <w:tcW w:w="2268" w:type="dxa"/>
            <w:tcBorders>
              <w:top w:val="single" w:sz="4" w:space="0" w:color="auto"/>
            </w:tcBorders>
            <w:vAlign w:val="center"/>
          </w:tcPr>
          <w:p w14:paraId="4FE492EF" w14:textId="77777777" w:rsidR="00CD71E4" w:rsidRPr="00E76EB6" w:rsidRDefault="00CD71E4" w:rsidP="0040266C">
            <w:pPr>
              <w:pStyle w:val="TAC"/>
              <w:rPr>
                <w:rFonts w:cs="Arial"/>
                <w:lang w:eastAsia="ko-KR"/>
              </w:rPr>
            </w:pPr>
            <w:r w:rsidRPr="00E76EB6">
              <w:rPr>
                <w:rFonts w:cs="Arial"/>
                <w:lang w:eastAsia="ja-JP"/>
              </w:rPr>
              <w:t>3</w:t>
            </w:r>
          </w:p>
        </w:tc>
        <w:tc>
          <w:tcPr>
            <w:tcW w:w="2268" w:type="dxa"/>
            <w:tcBorders>
              <w:top w:val="single" w:sz="4" w:space="0" w:color="auto"/>
            </w:tcBorders>
          </w:tcPr>
          <w:p w14:paraId="0EE5BFD5"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71C1FF72" w14:textId="77777777" w:rsidTr="0040266C">
        <w:trPr>
          <w:trHeight w:val="74"/>
          <w:jc w:val="center"/>
        </w:trPr>
        <w:tc>
          <w:tcPr>
            <w:tcW w:w="1985" w:type="dxa"/>
            <w:vMerge/>
            <w:vAlign w:val="center"/>
          </w:tcPr>
          <w:p w14:paraId="6A628A0F"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61574122" w14:textId="77777777" w:rsidR="00CD71E4" w:rsidRPr="00E76EB6" w:rsidRDefault="00CD71E4" w:rsidP="0040266C">
            <w:pPr>
              <w:pStyle w:val="TAC"/>
              <w:rPr>
                <w:rFonts w:eastAsia="宋体" w:cs="Arial"/>
                <w:lang w:eastAsia="zh-CN"/>
              </w:rPr>
            </w:pPr>
            <w:r w:rsidRPr="00E76EB6">
              <w:rPr>
                <w:rFonts w:eastAsia="宋体" w:cs="Arial" w:hint="eastAsia"/>
                <w:lang w:eastAsia="zh-CN"/>
              </w:rPr>
              <w:t>5</w:t>
            </w:r>
          </w:p>
        </w:tc>
        <w:tc>
          <w:tcPr>
            <w:tcW w:w="2268" w:type="dxa"/>
            <w:tcBorders>
              <w:top w:val="single" w:sz="4" w:space="0" w:color="auto"/>
            </w:tcBorders>
          </w:tcPr>
          <w:p w14:paraId="6B6A8D77" w14:textId="77777777" w:rsidR="00CD71E4" w:rsidRPr="00E76EB6" w:rsidRDefault="00CD71E4" w:rsidP="0040266C">
            <w:pPr>
              <w:pStyle w:val="TAC"/>
              <w:rPr>
                <w:rFonts w:eastAsia="宋体" w:cs="Arial"/>
                <w:lang w:eastAsia="zh-CN"/>
              </w:rPr>
            </w:pPr>
            <w:r w:rsidRPr="00E76EB6">
              <w:rPr>
                <w:rFonts w:cs="Arial"/>
                <w:lang w:eastAsia="ko-KR"/>
              </w:rPr>
              <w:t>0.</w:t>
            </w:r>
            <w:r w:rsidRPr="00E76EB6">
              <w:rPr>
                <w:rFonts w:eastAsia="宋体" w:cs="Arial" w:hint="eastAsia"/>
                <w:lang w:eastAsia="zh-CN"/>
              </w:rPr>
              <w:t>3</w:t>
            </w:r>
          </w:p>
        </w:tc>
      </w:tr>
      <w:tr w:rsidR="00CD71E4" w:rsidRPr="00E76EB6" w14:paraId="44DB389D" w14:textId="77777777" w:rsidTr="0040266C">
        <w:trPr>
          <w:trHeight w:val="74"/>
          <w:jc w:val="center"/>
        </w:trPr>
        <w:tc>
          <w:tcPr>
            <w:tcW w:w="1985" w:type="dxa"/>
            <w:vMerge/>
            <w:vAlign w:val="center"/>
          </w:tcPr>
          <w:p w14:paraId="3A71A3F0"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34AAFAD7" w14:textId="77777777" w:rsidR="00CD71E4" w:rsidRPr="00E76EB6" w:rsidRDefault="00CD71E4" w:rsidP="0040266C">
            <w:pPr>
              <w:pStyle w:val="TAC"/>
              <w:rPr>
                <w:rFonts w:eastAsia="宋体" w:cs="Arial"/>
                <w:lang w:eastAsia="zh-CN"/>
              </w:rPr>
            </w:pPr>
            <w:r w:rsidRPr="00E76EB6">
              <w:rPr>
                <w:rFonts w:eastAsia="宋体" w:cs="Arial" w:hint="eastAsia"/>
                <w:lang w:eastAsia="zh-CN"/>
              </w:rPr>
              <w:t>40</w:t>
            </w:r>
          </w:p>
        </w:tc>
        <w:tc>
          <w:tcPr>
            <w:tcW w:w="2268" w:type="dxa"/>
            <w:tcBorders>
              <w:top w:val="single" w:sz="4" w:space="0" w:color="auto"/>
            </w:tcBorders>
          </w:tcPr>
          <w:p w14:paraId="1E65DCFB" w14:textId="77777777" w:rsidR="00CD71E4" w:rsidRPr="00E76EB6" w:rsidRDefault="00CD71E4" w:rsidP="0040266C">
            <w:pPr>
              <w:pStyle w:val="TAC"/>
              <w:rPr>
                <w:rFonts w:eastAsia="宋体" w:cs="Arial"/>
                <w:lang w:eastAsia="zh-CN"/>
              </w:rPr>
            </w:pPr>
            <w:r w:rsidRPr="00E76EB6">
              <w:rPr>
                <w:rFonts w:cs="Arial"/>
                <w:lang w:eastAsia="ko-KR"/>
              </w:rPr>
              <w:t>0.</w:t>
            </w:r>
            <w:r w:rsidRPr="00E76EB6">
              <w:rPr>
                <w:rFonts w:eastAsia="宋体" w:cs="Arial" w:hint="eastAsia"/>
                <w:lang w:eastAsia="zh-CN"/>
              </w:rPr>
              <w:t>5</w:t>
            </w:r>
          </w:p>
        </w:tc>
      </w:tr>
      <w:tr w:rsidR="00CD71E4" w:rsidRPr="00E76EB6" w14:paraId="686B65BE" w14:textId="77777777" w:rsidTr="0040266C">
        <w:trPr>
          <w:trHeight w:val="74"/>
          <w:jc w:val="center"/>
        </w:trPr>
        <w:tc>
          <w:tcPr>
            <w:tcW w:w="1985" w:type="dxa"/>
            <w:vMerge w:val="restart"/>
            <w:vAlign w:val="center"/>
          </w:tcPr>
          <w:p w14:paraId="2917B80D" w14:textId="77777777" w:rsidR="00CD71E4" w:rsidRPr="00E76EB6" w:rsidRDefault="00CD71E4" w:rsidP="0040266C">
            <w:pPr>
              <w:pStyle w:val="TAC"/>
              <w:rPr>
                <w:rFonts w:cs="Arial"/>
                <w:lang w:eastAsia="ko-KR"/>
              </w:rPr>
            </w:pPr>
            <w:r w:rsidRPr="00E76EB6">
              <w:rPr>
                <w:lang w:eastAsia="ko-KR"/>
              </w:rPr>
              <w:t>CA_</w:t>
            </w:r>
            <w:r w:rsidRPr="00E76EB6">
              <w:rPr>
                <w:rFonts w:eastAsia="等线" w:hint="eastAsia"/>
                <w:bCs/>
                <w:lang w:val="en-US" w:eastAsia="zh-CN"/>
              </w:rPr>
              <w:t>3</w:t>
            </w:r>
            <w:r w:rsidRPr="00E76EB6">
              <w:rPr>
                <w:bCs/>
                <w:lang w:val="en-US" w:eastAsia="ko-KR"/>
              </w:rPr>
              <w:t>A-</w:t>
            </w:r>
            <w:r w:rsidRPr="00E76EB6">
              <w:rPr>
                <w:rFonts w:eastAsia="等线" w:hint="eastAsia"/>
                <w:bCs/>
                <w:lang w:val="en-US" w:eastAsia="zh-CN"/>
              </w:rPr>
              <w:t>5</w:t>
            </w:r>
            <w:r w:rsidRPr="00E76EB6">
              <w:rPr>
                <w:bCs/>
                <w:lang w:val="en-US" w:eastAsia="ko-KR"/>
              </w:rPr>
              <w:t>A-41A</w:t>
            </w:r>
          </w:p>
        </w:tc>
        <w:tc>
          <w:tcPr>
            <w:tcW w:w="2268" w:type="dxa"/>
            <w:tcBorders>
              <w:top w:val="single" w:sz="4" w:space="0" w:color="auto"/>
            </w:tcBorders>
            <w:vAlign w:val="center"/>
          </w:tcPr>
          <w:p w14:paraId="0DFC9C79" w14:textId="77777777" w:rsidR="00CD71E4" w:rsidRPr="00E76EB6" w:rsidRDefault="00CD71E4" w:rsidP="0040266C">
            <w:pPr>
              <w:pStyle w:val="TAC"/>
              <w:rPr>
                <w:rFonts w:eastAsia="宋体" w:cs="Arial"/>
                <w:lang w:eastAsia="zh-CN"/>
              </w:rPr>
            </w:pPr>
            <w:r w:rsidRPr="00E76EB6">
              <w:rPr>
                <w:rFonts w:eastAsia="等线" w:hint="eastAsia"/>
                <w:lang w:eastAsia="zh-CN"/>
              </w:rPr>
              <w:t>3</w:t>
            </w:r>
          </w:p>
        </w:tc>
        <w:tc>
          <w:tcPr>
            <w:tcW w:w="2268" w:type="dxa"/>
            <w:tcBorders>
              <w:top w:val="single" w:sz="4" w:space="0" w:color="auto"/>
            </w:tcBorders>
            <w:vAlign w:val="center"/>
          </w:tcPr>
          <w:p w14:paraId="2F0B87F4" w14:textId="77777777" w:rsidR="00CD71E4" w:rsidRPr="00E76EB6" w:rsidRDefault="00CD71E4" w:rsidP="0040266C">
            <w:pPr>
              <w:pStyle w:val="TAC"/>
              <w:rPr>
                <w:rFonts w:cs="Arial"/>
                <w:lang w:eastAsia="ko-KR"/>
              </w:rPr>
            </w:pPr>
            <w:r w:rsidRPr="00E76EB6">
              <w:rPr>
                <w:rFonts w:hint="eastAsia"/>
                <w:lang w:eastAsia="zh-CN"/>
              </w:rPr>
              <w:t>0.5</w:t>
            </w:r>
          </w:p>
        </w:tc>
      </w:tr>
      <w:tr w:rsidR="00CD71E4" w:rsidRPr="00E76EB6" w14:paraId="2145E980" w14:textId="77777777" w:rsidTr="0040266C">
        <w:trPr>
          <w:trHeight w:val="74"/>
          <w:jc w:val="center"/>
        </w:trPr>
        <w:tc>
          <w:tcPr>
            <w:tcW w:w="1985" w:type="dxa"/>
            <w:vMerge/>
            <w:vAlign w:val="center"/>
          </w:tcPr>
          <w:p w14:paraId="7B2B1C83"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3FF1BC69" w14:textId="77777777" w:rsidR="00CD71E4" w:rsidRPr="00E76EB6" w:rsidRDefault="00CD71E4" w:rsidP="0040266C">
            <w:pPr>
              <w:pStyle w:val="TAC"/>
              <w:rPr>
                <w:rFonts w:eastAsia="宋体" w:cs="Arial"/>
                <w:lang w:eastAsia="zh-CN"/>
              </w:rPr>
            </w:pPr>
            <w:r w:rsidRPr="00E76EB6">
              <w:rPr>
                <w:rFonts w:eastAsia="等线" w:hint="eastAsia"/>
                <w:lang w:eastAsia="zh-CN"/>
              </w:rPr>
              <w:t>5</w:t>
            </w:r>
          </w:p>
        </w:tc>
        <w:tc>
          <w:tcPr>
            <w:tcW w:w="2268" w:type="dxa"/>
            <w:tcBorders>
              <w:top w:val="single" w:sz="4" w:space="0" w:color="auto"/>
            </w:tcBorders>
            <w:vAlign w:val="center"/>
          </w:tcPr>
          <w:p w14:paraId="37D5D47F" w14:textId="77777777" w:rsidR="00CD71E4" w:rsidRPr="00E76EB6" w:rsidRDefault="00CD71E4" w:rsidP="0040266C">
            <w:pPr>
              <w:pStyle w:val="TAC"/>
              <w:rPr>
                <w:rFonts w:cs="Arial"/>
                <w:lang w:eastAsia="ko-KR"/>
              </w:rPr>
            </w:pPr>
            <w:r w:rsidRPr="00E76EB6">
              <w:rPr>
                <w:rFonts w:hint="eastAsia"/>
                <w:lang w:eastAsia="zh-CN"/>
              </w:rPr>
              <w:t>0.3</w:t>
            </w:r>
            <w:r w:rsidRPr="00E76EB6">
              <w:rPr>
                <w:vertAlign w:val="superscript"/>
                <w:lang w:val="en-US" w:eastAsia="ko-KR"/>
              </w:rPr>
              <w:t>18</w:t>
            </w:r>
          </w:p>
        </w:tc>
      </w:tr>
      <w:tr w:rsidR="00CD71E4" w:rsidRPr="00E76EB6" w14:paraId="4DB43024" w14:textId="77777777" w:rsidTr="0040266C">
        <w:trPr>
          <w:trHeight w:val="74"/>
          <w:jc w:val="center"/>
        </w:trPr>
        <w:tc>
          <w:tcPr>
            <w:tcW w:w="1985" w:type="dxa"/>
            <w:vMerge/>
            <w:vAlign w:val="center"/>
          </w:tcPr>
          <w:p w14:paraId="121B936B" w14:textId="77777777" w:rsidR="00CD71E4" w:rsidRPr="00E76EB6" w:rsidRDefault="00CD71E4" w:rsidP="0040266C">
            <w:pPr>
              <w:pStyle w:val="TAC"/>
              <w:rPr>
                <w:rFonts w:cs="Arial"/>
                <w:lang w:eastAsia="ko-KR"/>
              </w:rPr>
            </w:pPr>
          </w:p>
        </w:tc>
        <w:tc>
          <w:tcPr>
            <w:tcW w:w="2268" w:type="dxa"/>
            <w:vMerge w:val="restart"/>
            <w:tcBorders>
              <w:top w:val="single" w:sz="4" w:space="0" w:color="auto"/>
            </w:tcBorders>
            <w:vAlign w:val="center"/>
          </w:tcPr>
          <w:p w14:paraId="46F32106" w14:textId="77777777" w:rsidR="00CD71E4" w:rsidRPr="00E76EB6" w:rsidRDefault="00CD71E4" w:rsidP="0040266C">
            <w:pPr>
              <w:pStyle w:val="TAC"/>
              <w:rPr>
                <w:rFonts w:eastAsia="宋体" w:cs="Arial"/>
                <w:lang w:eastAsia="zh-CN"/>
              </w:rPr>
            </w:pPr>
            <w:r w:rsidRPr="00E76EB6">
              <w:rPr>
                <w:rFonts w:eastAsia="宋体" w:cs="Arial" w:hint="eastAsia"/>
                <w:lang w:eastAsia="zh-CN"/>
              </w:rPr>
              <w:t>41</w:t>
            </w:r>
          </w:p>
        </w:tc>
        <w:tc>
          <w:tcPr>
            <w:tcW w:w="2268" w:type="dxa"/>
            <w:tcBorders>
              <w:top w:val="single" w:sz="4" w:space="0" w:color="auto"/>
            </w:tcBorders>
            <w:vAlign w:val="center"/>
          </w:tcPr>
          <w:p w14:paraId="7846C303" w14:textId="77777777" w:rsidR="00CD71E4" w:rsidRPr="00E76EB6" w:rsidRDefault="00CD71E4" w:rsidP="0040266C">
            <w:pPr>
              <w:pStyle w:val="TAC"/>
              <w:rPr>
                <w:rFonts w:cs="Arial"/>
                <w:lang w:eastAsia="ko-KR"/>
              </w:rPr>
            </w:pPr>
            <w:r w:rsidRPr="00E76EB6">
              <w:rPr>
                <w:rFonts w:hint="eastAsia"/>
                <w:lang w:val="en-US" w:eastAsia="zh-CN"/>
              </w:rPr>
              <w:t>0.3</w:t>
            </w:r>
            <w:r w:rsidRPr="00E76EB6">
              <w:rPr>
                <w:rFonts w:hint="eastAsia"/>
                <w:vertAlign w:val="superscript"/>
                <w:lang w:val="en-US" w:eastAsia="zh-CN"/>
              </w:rPr>
              <w:t>5</w:t>
            </w:r>
          </w:p>
        </w:tc>
      </w:tr>
      <w:tr w:rsidR="00CD71E4" w:rsidRPr="00E76EB6" w14:paraId="0E9C278F" w14:textId="77777777" w:rsidTr="0040266C">
        <w:trPr>
          <w:trHeight w:val="74"/>
          <w:jc w:val="center"/>
        </w:trPr>
        <w:tc>
          <w:tcPr>
            <w:tcW w:w="1985" w:type="dxa"/>
            <w:vMerge/>
            <w:vAlign w:val="center"/>
          </w:tcPr>
          <w:p w14:paraId="14A7BE35" w14:textId="77777777" w:rsidR="00CD71E4" w:rsidRPr="00E76EB6" w:rsidRDefault="00CD71E4" w:rsidP="0040266C">
            <w:pPr>
              <w:pStyle w:val="TAC"/>
              <w:rPr>
                <w:rFonts w:cs="Arial"/>
                <w:lang w:eastAsia="ko-KR"/>
              </w:rPr>
            </w:pPr>
          </w:p>
        </w:tc>
        <w:tc>
          <w:tcPr>
            <w:tcW w:w="2268" w:type="dxa"/>
            <w:vMerge/>
            <w:vAlign w:val="center"/>
          </w:tcPr>
          <w:p w14:paraId="0238A4AA" w14:textId="77777777" w:rsidR="00CD71E4" w:rsidRPr="00E76EB6" w:rsidRDefault="00CD71E4" w:rsidP="0040266C">
            <w:pPr>
              <w:pStyle w:val="TAC"/>
              <w:rPr>
                <w:rFonts w:eastAsia="宋体" w:cs="Arial"/>
                <w:lang w:eastAsia="zh-CN"/>
              </w:rPr>
            </w:pPr>
          </w:p>
        </w:tc>
        <w:tc>
          <w:tcPr>
            <w:tcW w:w="2268" w:type="dxa"/>
            <w:tcBorders>
              <w:top w:val="single" w:sz="4" w:space="0" w:color="auto"/>
            </w:tcBorders>
            <w:vAlign w:val="center"/>
          </w:tcPr>
          <w:p w14:paraId="5211C414" w14:textId="77777777" w:rsidR="00CD71E4" w:rsidRPr="00E76EB6" w:rsidRDefault="00CD71E4" w:rsidP="0040266C">
            <w:pPr>
              <w:pStyle w:val="TAC"/>
              <w:rPr>
                <w:rFonts w:cs="Arial"/>
                <w:lang w:eastAsia="ko-KR"/>
              </w:rPr>
            </w:pPr>
            <w:r w:rsidRPr="00E76EB6">
              <w:rPr>
                <w:rFonts w:hint="eastAsia"/>
                <w:lang w:val="en-US" w:eastAsia="zh-CN"/>
              </w:rPr>
              <w:t>0.8</w:t>
            </w:r>
            <w:r w:rsidRPr="00E76EB6">
              <w:rPr>
                <w:rFonts w:hint="eastAsia"/>
                <w:vertAlign w:val="superscript"/>
                <w:lang w:val="en-US" w:eastAsia="zh-CN"/>
              </w:rPr>
              <w:t>6</w:t>
            </w:r>
          </w:p>
        </w:tc>
      </w:tr>
      <w:tr w:rsidR="00CD71E4" w:rsidRPr="00E76EB6" w14:paraId="282E063F" w14:textId="77777777" w:rsidTr="0040266C">
        <w:trPr>
          <w:trHeight w:val="74"/>
          <w:jc w:val="center"/>
        </w:trPr>
        <w:tc>
          <w:tcPr>
            <w:tcW w:w="1985" w:type="dxa"/>
            <w:vMerge w:val="restart"/>
            <w:vAlign w:val="center"/>
          </w:tcPr>
          <w:p w14:paraId="17A65FD6" w14:textId="77777777" w:rsidR="00CD71E4" w:rsidRPr="00E76EB6" w:rsidRDefault="00CD71E4" w:rsidP="0040266C">
            <w:pPr>
              <w:pStyle w:val="TAC"/>
              <w:rPr>
                <w:rFonts w:cs="Arial"/>
                <w:lang w:eastAsia="ja-JP"/>
              </w:rPr>
            </w:pPr>
            <w:r w:rsidRPr="00E76EB6">
              <w:rPr>
                <w:lang w:eastAsia="ko-KR"/>
              </w:rPr>
              <w:t>CA_</w:t>
            </w:r>
            <w:r w:rsidRPr="00E76EB6">
              <w:rPr>
                <w:rFonts w:hint="eastAsia"/>
                <w:lang w:eastAsia="zh-TW"/>
              </w:rPr>
              <w:t>3A-3A-7A-7A-8A</w:t>
            </w:r>
          </w:p>
        </w:tc>
        <w:tc>
          <w:tcPr>
            <w:tcW w:w="2268" w:type="dxa"/>
            <w:tcBorders>
              <w:top w:val="single" w:sz="4" w:space="0" w:color="auto"/>
            </w:tcBorders>
          </w:tcPr>
          <w:p w14:paraId="64B741C6" w14:textId="77777777" w:rsidR="00CD71E4" w:rsidRPr="00E76EB6" w:rsidRDefault="00CD71E4" w:rsidP="0040266C">
            <w:pPr>
              <w:pStyle w:val="TAC"/>
              <w:rPr>
                <w:rFonts w:cs="Arial"/>
                <w:lang w:eastAsia="ja-JP"/>
              </w:rPr>
            </w:pPr>
            <w:r w:rsidRPr="00E76EB6">
              <w:rPr>
                <w:rFonts w:hint="eastAsia"/>
                <w:lang w:eastAsia="zh-TW"/>
              </w:rPr>
              <w:t>3</w:t>
            </w:r>
          </w:p>
        </w:tc>
        <w:tc>
          <w:tcPr>
            <w:tcW w:w="2268" w:type="dxa"/>
            <w:tcBorders>
              <w:top w:val="single" w:sz="4" w:space="0" w:color="auto"/>
            </w:tcBorders>
          </w:tcPr>
          <w:p w14:paraId="65632923" w14:textId="77777777" w:rsidR="00CD71E4" w:rsidRPr="00E76EB6" w:rsidRDefault="00CD71E4" w:rsidP="0040266C">
            <w:pPr>
              <w:pStyle w:val="TAC"/>
              <w:rPr>
                <w:rFonts w:cs="Arial"/>
                <w:lang w:eastAsia="ja-JP"/>
              </w:rPr>
            </w:pPr>
            <w:r w:rsidRPr="00E76EB6">
              <w:rPr>
                <w:rFonts w:hint="eastAsia"/>
                <w:lang w:val="en-US" w:eastAsia="zh-TW"/>
              </w:rPr>
              <w:t>0.5</w:t>
            </w:r>
          </w:p>
        </w:tc>
      </w:tr>
      <w:tr w:rsidR="00CD71E4" w:rsidRPr="00E76EB6" w14:paraId="3886086F" w14:textId="77777777" w:rsidTr="0040266C">
        <w:trPr>
          <w:trHeight w:val="74"/>
          <w:jc w:val="center"/>
        </w:trPr>
        <w:tc>
          <w:tcPr>
            <w:tcW w:w="1985" w:type="dxa"/>
            <w:vMerge/>
            <w:vAlign w:val="center"/>
          </w:tcPr>
          <w:p w14:paraId="08B27342" w14:textId="77777777" w:rsidR="00CD71E4" w:rsidRPr="00E76EB6" w:rsidRDefault="00CD71E4" w:rsidP="0040266C">
            <w:pPr>
              <w:pStyle w:val="TAC"/>
              <w:rPr>
                <w:rFonts w:cs="Arial"/>
                <w:lang w:eastAsia="ja-JP"/>
              </w:rPr>
            </w:pPr>
          </w:p>
        </w:tc>
        <w:tc>
          <w:tcPr>
            <w:tcW w:w="2268" w:type="dxa"/>
            <w:tcBorders>
              <w:top w:val="single" w:sz="4" w:space="0" w:color="auto"/>
            </w:tcBorders>
          </w:tcPr>
          <w:p w14:paraId="40FC72AF" w14:textId="77777777" w:rsidR="00CD71E4" w:rsidRPr="00E76EB6" w:rsidRDefault="00CD71E4" w:rsidP="0040266C">
            <w:pPr>
              <w:pStyle w:val="TAC"/>
              <w:rPr>
                <w:rFonts w:cs="Arial"/>
                <w:lang w:eastAsia="ja-JP"/>
              </w:rPr>
            </w:pPr>
            <w:r w:rsidRPr="00E76EB6">
              <w:rPr>
                <w:rFonts w:hint="eastAsia"/>
                <w:lang w:eastAsia="zh-TW"/>
              </w:rPr>
              <w:t>7</w:t>
            </w:r>
          </w:p>
        </w:tc>
        <w:tc>
          <w:tcPr>
            <w:tcW w:w="2268" w:type="dxa"/>
            <w:tcBorders>
              <w:top w:val="single" w:sz="4" w:space="0" w:color="auto"/>
            </w:tcBorders>
          </w:tcPr>
          <w:p w14:paraId="2FC876E5" w14:textId="77777777" w:rsidR="00CD71E4" w:rsidRPr="00E76EB6" w:rsidRDefault="00CD71E4" w:rsidP="0040266C">
            <w:pPr>
              <w:pStyle w:val="TAC"/>
              <w:rPr>
                <w:rFonts w:cs="Arial"/>
                <w:lang w:eastAsia="ja-JP"/>
              </w:rPr>
            </w:pPr>
            <w:r w:rsidRPr="00E76EB6">
              <w:rPr>
                <w:lang w:val="en-US" w:eastAsia="ko-KR"/>
              </w:rPr>
              <w:t>0.</w:t>
            </w:r>
            <w:r w:rsidRPr="00E76EB6">
              <w:rPr>
                <w:rFonts w:hint="eastAsia"/>
                <w:lang w:val="en-US" w:eastAsia="zh-TW"/>
              </w:rPr>
              <w:t>5</w:t>
            </w:r>
          </w:p>
        </w:tc>
      </w:tr>
      <w:tr w:rsidR="00CD71E4" w:rsidRPr="00E76EB6" w14:paraId="635D2B46" w14:textId="77777777" w:rsidTr="0040266C">
        <w:trPr>
          <w:trHeight w:val="74"/>
          <w:jc w:val="center"/>
        </w:trPr>
        <w:tc>
          <w:tcPr>
            <w:tcW w:w="1985" w:type="dxa"/>
            <w:vMerge/>
            <w:vAlign w:val="center"/>
          </w:tcPr>
          <w:p w14:paraId="08FE4A9E" w14:textId="77777777" w:rsidR="00CD71E4" w:rsidRPr="00E76EB6" w:rsidRDefault="00CD71E4" w:rsidP="0040266C">
            <w:pPr>
              <w:pStyle w:val="TAC"/>
              <w:rPr>
                <w:rFonts w:cs="Arial"/>
                <w:lang w:eastAsia="ja-JP"/>
              </w:rPr>
            </w:pPr>
          </w:p>
        </w:tc>
        <w:tc>
          <w:tcPr>
            <w:tcW w:w="2268" w:type="dxa"/>
            <w:tcBorders>
              <w:top w:val="single" w:sz="4" w:space="0" w:color="auto"/>
            </w:tcBorders>
          </w:tcPr>
          <w:p w14:paraId="1E813D08" w14:textId="77777777" w:rsidR="00CD71E4" w:rsidRPr="00E76EB6" w:rsidRDefault="00CD71E4" w:rsidP="0040266C">
            <w:pPr>
              <w:pStyle w:val="TAC"/>
              <w:rPr>
                <w:rFonts w:cs="Arial"/>
                <w:lang w:eastAsia="ja-JP"/>
              </w:rPr>
            </w:pPr>
            <w:r w:rsidRPr="00E76EB6">
              <w:rPr>
                <w:rFonts w:hint="eastAsia"/>
                <w:lang w:eastAsia="zh-TW"/>
              </w:rPr>
              <w:t>8</w:t>
            </w:r>
          </w:p>
        </w:tc>
        <w:tc>
          <w:tcPr>
            <w:tcW w:w="2268" w:type="dxa"/>
            <w:tcBorders>
              <w:top w:val="single" w:sz="4" w:space="0" w:color="auto"/>
            </w:tcBorders>
          </w:tcPr>
          <w:p w14:paraId="5F0F2722" w14:textId="77777777" w:rsidR="00CD71E4" w:rsidRPr="00E76EB6" w:rsidRDefault="00CD71E4" w:rsidP="0040266C">
            <w:pPr>
              <w:pStyle w:val="TAC"/>
              <w:rPr>
                <w:rFonts w:cs="Arial"/>
                <w:lang w:eastAsia="ja-JP"/>
              </w:rPr>
            </w:pPr>
            <w:r w:rsidRPr="00E76EB6">
              <w:rPr>
                <w:lang w:val="en-US" w:eastAsia="ko-KR"/>
              </w:rPr>
              <w:t>0.</w:t>
            </w:r>
            <w:r w:rsidRPr="00E76EB6">
              <w:rPr>
                <w:rFonts w:hint="eastAsia"/>
                <w:lang w:val="en-US" w:eastAsia="zh-TW"/>
              </w:rPr>
              <w:t>6</w:t>
            </w:r>
          </w:p>
        </w:tc>
      </w:tr>
      <w:tr w:rsidR="00CD71E4" w:rsidRPr="00E76EB6" w14:paraId="6AD60412" w14:textId="77777777" w:rsidTr="0040266C">
        <w:trPr>
          <w:trHeight w:val="74"/>
          <w:jc w:val="center"/>
        </w:trPr>
        <w:tc>
          <w:tcPr>
            <w:tcW w:w="1985" w:type="dxa"/>
            <w:vMerge w:val="restart"/>
            <w:vAlign w:val="center"/>
          </w:tcPr>
          <w:p w14:paraId="08521A2A" w14:textId="77777777" w:rsidR="00CD71E4" w:rsidRPr="00E76EB6" w:rsidRDefault="00CD71E4" w:rsidP="0040266C">
            <w:pPr>
              <w:pStyle w:val="TAC"/>
              <w:rPr>
                <w:rFonts w:cs="Arial"/>
                <w:lang w:eastAsia="ja-JP"/>
              </w:rPr>
            </w:pPr>
            <w:r w:rsidRPr="00E76EB6">
              <w:rPr>
                <w:rFonts w:cs="Arial"/>
                <w:lang w:eastAsia="ja-JP"/>
              </w:rPr>
              <w:t>CA_3A-3A-7A-8A</w:t>
            </w:r>
          </w:p>
        </w:tc>
        <w:tc>
          <w:tcPr>
            <w:tcW w:w="2268" w:type="dxa"/>
            <w:tcBorders>
              <w:top w:val="single" w:sz="4" w:space="0" w:color="auto"/>
            </w:tcBorders>
            <w:vAlign w:val="center"/>
          </w:tcPr>
          <w:p w14:paraId="50C268CA"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4D3AFBAD" w14:textId="77777777" w:rsidR="00CD71E4" w:rsidRPr="00E76EB6" w:rsidRDefault="00CD71E4" w:rsidP="0040266C">
            <w:pPr>
              <w:pStyle w:val="TAC"/>
              <w:rPr>
                <w:rFonts w:cs="Arial"/>
                <w:lang w:eastAsia="zh-CN"/>
              </w:rPr>
            </w:pPr>
            <w:r w:rsidRPr="00E76EB6">
              <w:rPr>
                <w:rFonts w:cs="Arial"/>
                <w:lang w:eastAsia="ja-JP"/>
              </w:rPr>
              <w:t>0.5</w:t>
            </w:r>
          </w:p>
        </w:tc>
      </w:tr>
      <w:tr w:rsidR="00CD71E4" w:rsidRPr="00E76EB6" w14:paraId="520A0E03" w14:textId="77777777" w:rsidTr="0040266C">
        <w:trPr>
          <w:trHeight w:val="74"/>
          <w:jc w:val="center"/>
        </w:trPr>
        <w:tc>
          <w:tcPr>
            <w:tcW w:w="1985" w:type="dxa"/>
            <w:vMerge/>
            <w:vAlign w:val="center"/>
          </w:tcPr>
          <w:p w14:paraId="2F6719C8"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2154CF39" w14:textId="77777777" w:rsidR="00CD71E4" w:rsidRPr="00E76EB6" w:rsidRDefault="00CD71E4" w:rsidP="0040266C">
            <w:pPr>
              <w:pStyle w:val="TAC"/>
              <w:rPr>
                <w:rFonts w:cs="Arial"/>
                <w:lang w:eastAsia="ja-JP"/>
              </w:rPr>
            </w:pPr>
            <w:r w:rsidRPr="00E76EB6">
              <w:rPr>
                <w:rFonts w:cs="Arial"/>
                <w:lang w:eastAsia="ja-JP"/>
              </w:rPr>
              <w:t>7</w:t>
            </w:r>
          </w:p>
        </w:tc>
        <w:tc>
          <w:tcPr>
            <w:tcW w:w="2268" w:type="dxa"/>
            <w:tcBorders>
              <w:top w:val="single" w:sz="4" w:space="0" w:color="auto"/>
            </w:tcBorders>
          </w:tcPr>
          <w:p w14:paraId="4D9E6EB6" w14:textId="77777777" w:rsidR="00CD71E4" w:rsidRPr="00E76EB6" w:rsidRDefault="00CD71E4" w:rsidP="0040266C">
            <w:pPr>
              <w:pStyle w:val="TAC"/>
              <w:rPr>
                <w:rFonts w:cs="Arial"/>
                <w:lang w:eastAsia="zh-CN"/>
              </w:rPr>
            </w:pPr>
            <w:r w:rsidRPr="00E76EB6">
              <w:rPr>
                <w:rFonts w:cs="Arial"/>
                <w:lang w:eastAsia="ja-JP"/>
              </w:rPr>
              <w:t>0.5</w:t>
            </w:r>
          </w:p>
        </w:tc>
      </w:tr>
      <w:tr w:rsidR="00CD71E4" w:rsidRPr="00E76EB6" w14:paraId="1BECA19B" w14:textId="77777777" w:rsidTr="0040266C">
        <w:trPr>
          <w:trHeight w:val="74"/>
          <w:jc w:val="center"/>
        </w:trPr>
        <w:tc>
          <w:tcPr>
            <w:tcW w:w="1985" w:type="dxa"/>
            <w:vMerge/>
            <w:vAlign w:val="center"/>
          </w:tcPr>
          <w:p w14:paraId="66C87762"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3398D2D4" w14:textId="77777777" w:rsidR="00CD71E4" w:rsidRPr="00E76EB6" w:rsidRDefault="00CD71E4" w:rsidP="0040266C">
            <w:pPr>
              <w:pStyle w:val="TAC"/>
              <w:rPr>
                <w:rFonts w:cs="Arial"/>
                <w:lang w:eastAsia="ja-JP"/>
              </w:rPr>
            </w:pPr>
            <w:r w:rsidRPr="00E76EB6">
              <w:rPr>
                <w:rFonts w:cs="Arial"/>
                <w:lang w:eastAsia="ja-JP"/>
              </w:rPr>
              <w:t>8</w:t>
            </w:r>
          </w:p>
        </w:tc>
        <w:tc>
          <w:tcPr>
            <w:tcW w:w="2268" w:type="dxa"/>
            <w:tcBorders>
              <w:top w:val="single" w:sz="4" w:space="0" w:color="auto"/>
            </w:tcBorders>
          </w:tcPr>
          <w:p w14:paraId="08DCDBE5" w14:textId="77777777" w:rsidR="00CD71E4" w:rsidRPr="00E76EB6" w:rsidRDefault="00CD71E4" w:rsidP="0040266C">
            <w:pPr>
              <w:pStyle w:val="TAC"/>
              <w:rPr>
                <w:rFonts w:cs="Arial"/>
                <w:lang w:eastAsia="zh-CN"/>
              </w:rPr>
            </w:pPr>
            <w:r w:rsidRPr="00E76EB6">
              <w:rPr>
                <w:rFonts w:cs="Arial"/>
                <w:lang w:eastAsia="ja-JP"/>
              </w:rPr>
              <w:t>0.6</w:t>
            </w:r>
          </w:p>
        </w:tc>
      </w:tr>
      <w:tr w:rsidR="00CD71E4" w:rsidRPr="00E76EB6" w14:paraId="3F9F24F0" w14:textId="77777777" w:rsidTr="0040266C">
        <w:trPr>
          <w:trHeight w:val="74"/>
          <w:jc w:val="center"/>
        </w:trPr>
        <w:tc>
          <w:tcPr>
            <w:tcW w:w="1985" w:type="dxa"/>
            <w:vMerge w:val="restart"/>
            <w:vAlign w:val="center"/>
          </w:tcPr>
          <w:p w14:paraId="600080BD" w14:textId="77777777" w:rsidR="00CD71E4" w:rsidRPr="00E76EB6" w:rsidRDefault="00CD71E4" w:rsidP="0040266C">
            <w:pPr>
              <w:pStyle w:val="TAC"/>
              <w:rPr>
                <w:rFonts w:cs="Arial"/>
              </w:rPr>
            </w:pPr>
            <w:r w:rsidRPr="00E76EB6">
              <w:rPr>
                <w:rFonts w:cs="Arial"/>
              </w:rPr>
              <w:t>CA_3A-7A-7A-8A</w:t>
            </w:r>
          </w:p>
        </w:tc>
        <w:tc>
          <w:tcPr>
            <w:tcW w:w="2268" w:type="dxa"/>
            <w:tcBorders>
              <w:top w:val="single" w:sz="4" w:space="0" w:color="auto"/>
            </w:tcBorders>
            <w:vAlign w:val="center"/>
          </w:tcPr>
          <w:p w14:paraId="0E57ACCD"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548CFBA7" w14:textId="77777777" w:rsidR="00CD71E4" w:rsidRPr="00E76EB6" w:rsidRDefault="00CD71E4" w:rsidP="0040266C">
            <w:pPr>
              <w:pStyle w:val="TAC"/>
              <w:rPr>
                <w:rFonts w:cs="Arial"/>
                <w:lang w:eastAsia="zh-CN"/>
              </w:rPr>
            </w:pPr>
            <w:r w:rsidRPr="00E76EB6">
              <w:rPr>
                <w:rFonts w:cs="Arial"/>
              </w:rPr>
              <w:t>0.5</w:t>
            </w:r>
          </w:p>
        </w:tc>
      </w:tr>
      <w:tr w:rsidR="00CD71E4" w:rsidRPr="00E76EB6" w14:paraId="595DE15D" w14:textId="77777777" w:rsidTr="0040266C">
        <w:trPr>
          <w:trHeight w:val="74"/>
          <w:jc w:val="center"/>
        </w:trPr>
        <w:tc>
          <w:tcPr>
            <w:tcW w:w="1985" w:type="dxa"/>
            <w:vMerge/>
            <w:vAlign w:val="center"/>
          </w:tcPr>
          <w:p w14:paraId="5758DAE9" w14:textId="77777777" w:rsidR="00CD71E4" w:rsidRPr="00E76EB6" w:rsidRDefault="00CD71E4" w:rsidP="0040266C">
            <w:pPr>
              <w:pStyle w:val="TAC"/>
              <w:rPr>
                <w:rFonts w:cs="Arial"/>
              </w:rPr>
            </w:pPr>
          </w:p>
        </w:tc>
        <w:tc>
          <w:tcPr>
            <w:tcW w:w="2268" w:type="dxa"/>
            <w:tcBorders>
              <w:top w:val="single" w:sz="4" w:space="0" w:color="auto"/>
            </w:tcBorders>
            <w:vAlign w:val="center"/>
          </w:tcPr>
          <w:p w14:paraId="06D300AD" w14:textId="77777777" w:rsidR="00CD71E4" w:rsidRPr="00E76EB6" w:rsidRDefault="00CD71E4" w:rsidP="0040266C">
            <w:pPr>
              <w:pStyle w:val="TAC"/>
              <w:rPr>
                <w:rFonts w:cs="Arial"/>
              </w:rPr>
            </w:pPr>
            <w:r w:rsidRPr="00E76EB6">
              <w:rPr>
                <w:rFonts w:cs="Arial"/>
              </w:rPr>
              <w:t>7</w:t>
            </w:r>
          </w:p>
        </w:tc>
        <w:tc>
          <w:tcPr>
            <w:tcW w:w="2268" w:type="dxa"/>
            <w:tcBorders>
              <w:top w:val="single" w:sz="4" w:space="0" w:color="auto"/>
            </w:tcBorders>
          </w:tcPr>
          <w:p w14:paraId="67CDB321" w14:textId="77777777" w:rsidR="00CD71E4" w:rsidRPr="00E76EB6" w:rsidRDefault="00CD71E4" w:rsidP="0040266C">
            <w:pPr>
              <w:pStyle w:val="TAC"/>
              <w:rPr>
                <w:rFonts w:cs="Arial"/>
                <w:lang w:eastAsia="zh-CN"/>
              </w:rPr>
            </w:pPr>
            <w:r w:rsidRPr="00E76EB6">
              <w:rPr>
                <w:rFonts w:cs="Arial"/>
              </w:rPr>
              <w:t>0.5</w:t>
            </w:r>
          </w:p>
        </w:tc>
      </w:tr>
      <w:tr w:rsidR="00CD71E4" w:rsidRPr="00E76EB6" w14:paraId="0023FAD4" w14:textId="77777777" w:rsidTr="0040266C">
        <w:trPr>
          <w:trHeight w:val="74"/>
          <w:jc w:val="center"/>
        </w:trPr>
        <w:tc>
          <w:tcPr>
            <w:tcW w:w="1985" w:type="dxa"/>
            <w:vMerge/>
            <w:vAlign w:val="center"/>
          </w:tcPr>
          <w:p w14:paraId="019B879A" w14:textId="77777777" w:rsidR="00CD71E4" w:rsidRPr="00E76EB6" w:rsidRDefault="00CD71E4" w:rsidP="0040266C">
            <w:pPr>
              <w:pStyle w:val="TAC"/>
              <w:rPr>
                <w:rFonts w:cs="Arial"/>
              </w:rPr>
            </w:pPr>
          </w:p>
        </w:tc>
        <w:tc>
          <w:tcPr>
            <w:tcW w:w="2268" w:type="dxa"/>
            <w:tcBorders>
              <w:top w:val="single" w:sz="4" w:space="0" w:color="auto"/>
            </w:tcBorders>
            <w:vAlign w:val="center"/>
          </w:tcPr>
          <w:p w14:paraId="46ADD81E" w14:textId="77777777" w:rsidR="00CD71E4" w:rsidRPr="00E76EB6" w:rsidRDefault="00CD71E4" w:rsidP="0040266C">
            <w:pPr>
              <w:pStyle w:val="TAC"/>
              <w:rPr>
                <w:rFonts w:cs="Arial"/>
              </w:rPr>
            </w:pPr>
            <w:r w:rsidRPr="00E76EB6">
              <w:rPr>
                <w:rFonts w:cs="Arial"/>
              </w:rPr>
              <w:t>8</w:t>
            </w:r>
          </w:p>
        </w:tc>
        <w:tc>
          <w:tcPr>
            <w:tcW w:w="2268" w:type="dxa"/>
            <w:tcBorders>
              <w:top w:val="single" w:sz="4" w:space="0" w:color="auto"/>
            </w:tcBorders>
          </w:tcPr>
          <w:p w14:paraId="1648C115" w14:textId="77777777" w:rsidR="00CD71E4" w:rsidRPr="00E76EB6" w:rsidRDefault="00CD71E4" w:rsidP="0040266C">
            <w:pPr>
              <w:pStyle w:val="TAC"/>
              <w:rPr>
                <w:rFonts w:cs="Arial"/>
                <w:lang w:eastAsia="zh-CN"/>
              </w:rPr>
            </w:pPr>
            <w:r w:rsidRPr="00E76EB6">
              <w:rPr>
                <w:rFonts w:cs="Arial"/>
              </w:rPr>
              <w:t>0.6</w:t>
            </w:r>
          </w:p>
        </w:tc>
      </w:tr>
      <w:tr w:rsidR="00CD71E4" w:rsidRPr="00E76EB6" w14:paraId="3251FF28" w14:textId="77777777" w:rsidTr="0040266C">
        <w:trPr>
          <w:trHeight w:val="74"/>
          <w:jc w:val="center"/>
        </w:trPr>
        <w:tc>
          <w:tcPr>
            <w:tcW w:w="1985" w:type="dxa"/>
            <w:vMerge w:val="restart"/>
            <w:vAlign w:val="center"/>
          </w:tcPr>
          <w:p w14:paraId="7F5A5354" w14:textId="77777777" w:rsidR="00CD71E4" w:rsidRPr="00E76EB6" w:rsidRDefault="00CD71E4" w:rsidP="0040266C">
            <w:pPr>
              <w:pStyle w:val="TAC"/>
              <w:rPr>
                <w:rFonts w:cs="Arial"/>
              </w:rPr>
            </w:pPr>
            <w:r w:rsidRPr="00E76EB6">
              <w:rPr>
                <w:rFonts w:cs="Arial"/>
              </w:rPr>
              <w:t>CA_3A-7A-8A</w:t>
            </w:r>
          </w:p>
        </w:tc>
        <w:tc>
          <w:tcPr>
            <w:tcW w:w="2268" w:type="dxa"/>
            <w:tcBorders>
              <w:top w:val="single" w:sz="4" w:space="0" w:color="auto"/>
            </w:tcBorders>
            <w:vAlign w:val="center"/>
          </w:tcPr>
          <w:p w14:paraId="473BC630"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5B2EED49" w14:textId="77777777" w:rsidR="00CD71E4" w:rsidRPr="00E76EB6" w:rsidRDefault="00CD71E4" w:rsidP="0040266C">
            <w:pPr>
              <w:pStyle w:val="TAC"/>
              <w:rPr>
                <w:rFonts w:cs="Arial"/>
                <w:lang w:eastAsia="zh-CN"/>
              </w:rPr>
            </w:pPr>
            <w:r w:rsidRPr="00E76EB6">
              <w:rPr>
                <w:rFonts w:cs="Arial"/>
              </w:rPr>
              <w:t>0.5</w:t>
            </w:r>
          </w:p>
        </w:tc>
      </w:tr>
      <w:tr w:rsidR="00CD71E4" w:rsidRPr="00E76EB6" w14:paraId="7C410EB4" w14:textId="77777777" w:rsidTr="0040266C">
        <w:trPr>
          <w:trHeight w:val="74"/>
          <w:jc w:val="center"/>
        </w:trPr>
        <w:tc>
          <w:tcPr>
            <w:tcW w:w="1985" w:type="dxa"/>
            <w:vMerge/>
            <w:vAlign w:val="center"/>
          </w:tcPr>
          <w:p w14:paraId="0EB6821E" w14:textId="77777777" w:rsidR="00CD71E4" w:rsidRPr="00E76EB6" w:rsidRDefault="00CD71E4" w:rsidP="0040266C">
            <w:pPr>
              <w:pStyle w:val="TAC"/>
              <w:rPr>
                <w:rFonts w:cs="Arial"/>
              </w:rPr>
            </w:pPr>
          </w:p>
        </w:tc>
        <w:tc>
          <w:tcPr>
            <w:tcW w:w="2268" w:type="dxa"/>
            <w:tcBorders>
              <w:top w:val="single" w:sz="4" w:space="0" w:color="auto"/>
            </w:tcBorders>
            <w:vAlign w:val="center"/>
          </w:tcPr>
          <w:p w14:paraId="0AAA718C" w14:textId="77777777" w:rsidR="00CD71E4" w:rsidRPr="00E76EB6" w:rsidRDefault="00CD71E4" w:rsidP="0040266C">
            <w:pPr>
              <w:pStyle w:val="TAC"/>
              <w:rPr>
                <w:rFonts w:cs="Arial"/>
              </w:rPr>
            </w:pPr>
            <w:r w:rsidRPr="00E76EB6">
              <w:rPr>
                <w:rFonts w:cs="Arial"/>
              </w:rPr>
              <w:t>7</w:t>
            </w:r>
          </w:p>
        </w:tc>
        <w:tc>
          <w:tcPr>
            <w:tcW w:w="2268" w:type="dxa"/>
            <w:tcBorders>
              <w:top w:val="single" w:sz="4" w:space="0" w:color="auto"/>
            </w:tcBorders>
          </w:tcPr>
          <w:p w14:paraId="47D2C7A0" w14:textId="77777777" w:rsidR="00CD71E4" w:rsidRPr="00E76EB6" w:rsidRDefault="00CD71E4" w:rsidP="0040266C">
            <w:pPr>
              <w:pStyle w:val="TAC"/>
              <w:rPr>
                <w:rFonts w:cs="Arial"/>
                <w:lang w:eastAsia="zh-CN"/>
              </w:rPr>
            </w:pPr>
            <w:r w:rsidRPr="00E76EB6">
              <w:rPr>
                <w:rFonts w:cs="Arial"/>
              </w:rPr>
              <w:t>0.5</w:t>
            </w:r>
          </w:p>
        </w:tc>
      </w:tr>
      <w:tr w:rsidR="00CD71E4" w:rsidRPr="00E76EB6" w14:paraId="1743D22C" w14:textId="77777777" w:rsidTr="0040266C">
        <w:trPr>
          <w:trHeight w:val="74"/>
          <w:jc w:val="center"/>
        </w:trPr>
        <w:tc>
          <w:tcPr>
            <w:tcW w:w="1985" w:type="dxa"/>
            <w:vMerge/>
            <w:vAlign w:val="center"/>
          </w:tcPr>
          <w:p w14:paraId="66DDF777" w14:textId="77777777" w:rsidR="00CD71E4" w:rsidRPr="00E76EB6" w:rsidRDefault="00CD71E4" w:rsidP="0040266C">
            <w:pPr>
              <w:pStyle w:val="TAC"/>
              <w:rPr>
                <w:rFonts w:cs="Arial"/>
              </w:rPr>
            </w:pPr>
          </w:p>
        </w:tc>
        <w:tc>
          <w:tcPr>
            <w:tcW w:w="2268" w:type="dxa"/>
            <w:tcBorders>
              <w:top w:val="single" w:sz="4" w:space="0" w:color="auto"/>
            </w:tcBorders>
            <w:vAlign w:val="center"/>
          </w:tcPr>
          <w:p w14:paraId="6C6B759B" w14:textId="77777777" w:rsidR="00CD71E4" w:rsidRPr="00E76EB6" w:rsidRDefault="00CD71E4" w:rsidP="0040266C">
            <w:pPr>
              <w:pStyle w:val="TAC"/>
              <w:rPr>
                <w:rFonts w:cs="Arial"/>
              </w:rPr>
            </w:pPr>
            <w:r w:rsidRPr="00E76EB6">
              <w:rPr>
                <w:rFonts w:cs="Arial"/>
              </w:rPr>
              <w:t>8</w:t>
            </w:r>
          </w:p>
        </w:tc>
        <w:tc>
          <w:tcPr>
            <w:tcW w:w="2268" w:type="dxa"/>
            <w:tcBorders>
              <w:top w:val="single" w:sz="4" w:space="0" w:color="auto"/>
            </w:tcBorders>
          </w:tcPr>
          <w:p w14:paraId="718BB24B" w14:textId="77777777" w:rsidR="00CD71E4" w:rsidRPr="00E76EB6" w:rsidRDefault="00CD71E4" w:rsidP="0040266C">
            <w:pPr>
              <w:pStyle w:val="TAC"/>
              <w:rPr>
                <w:rFonts w:cs="Arial"/>
                <w:lang w:eastAsia="zh-CN"/>
              </w:rPr>
            </w:pPr>
            <w:r w:rsidRPr="00E76EB6">
              <w:rPr>
                <w:rFonts w:cs="Arial"/>
              </w:rPr>
              <w:t>0.6</w:t>
            </w:r>
          </w:p>
        </w:tc>
      </w:tr>
      <w:tr w:rsidR="00CD71E4" w:rsidRPr="00E76EB6" w14:paraId="09A0EBFF" w14:textId="77777777" w:rsidTr="0040266C">
        <w:trPr>
          <w:trHeight w:val="74"/>
          <w:jc w:val="center"/>
        </w:trPr>
        <w:tc>
          <w:tcPr>
            <w:tcW w:w="1985" w:type="dxa"/>
            <w:vMerge w:val="restart"/>
            <w:vAlign w:val="center"/>
          </w:tcPr>
          <w:p w14:paraId="1FE29D41" w14:textId="77777777" w:rsidR="00CD71E4" w:rsidRPr="00E76EB6" w:rsidRDefault="00CD71E4" w:rsidP="0040266C">
            <w:pPr>
              <w:pStyle w:val="TAC"/>
              <w:rPr>
                <w:rFonts w:cs="Arial"/>
                <w:lang w:eastAsia="ko-KR"/>
              </w:rPr>
            </w:pPr>
            <w:r w:rsidRPr="00E76EB6">
              <w:rPr>
                <w:rFonts w:cs="Arial"/>
                <w:lang w:eastAsia="ko-KR"/>
              </w:rPr>
              <w:t>CA_3C-7A-8A</w:t>
            </w:r>
          </w:p>
        </w:tc>
        <w:tc>
          <w:tcPr>
            <w:tcW w:w="2268" w:type="dxa"/>
            <w:tcBorders>
              <w:top w:val="single" w:sz="4" w:space="0" w:color="auto"/>
            </w:tcBorders>
            <w:vAlign w:val="center"/>
          </w:tcPr>
          <w:p w14:paraId="53B79417" w14:textId="77777777" w:rsidR="00CD71E4" w:rsidRPr="00E76EB6" w:rsidRDefault="00CD71E4" w:rsidP="0040266C">
            <w:pPr>
              <w:pStyle w:val="TAC"/>
              <w:rPr>
                <w:rFonts w:cs="Arial"/>
                <w:lang w:eastAsia="ko-KR"/>
              </w:rPr>
            </w:pPr>
            <w:r w:rsidRPr="00E76EB6">
              <w:rPr>
                <w:rFonts w:cs="Arial"/>
                <w:lang w:eastAsia="ja-JP"/>
              </w:rPr>
              <w:t>3</w:t>
            </w:r>
          </w:p>
        </w:tc>
        <w:tc>
          <w:tcPr>
            <w:tcW w:w="2268" w:type="dxa"/>
            <w:tcBorders>
              <w:top w:val="single" w:sz="4" w:space="0" w:color="auto"/>
            </w:tcBorders>
          </w:tcPr>
          <w:p w14:paraId="44B90927"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0309D9D5" w14:textId="77777777" w:rsidTr="0040266C">
        <w:trPr>
          <w:trHeight w:val="74"/>
          <w:jc w:val="center"/>
        </w:trPr>
        <w:tc>
          <w:tcPr>
            <w:tcW w:w="1985" w:type="dxa"/>
            <w:vMerge/>
            <w:vAlign w:val="center"/>
          </w:tcPr>
          <w:p w14:paraId="7D8A4C68"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3DA22984" w14:textId="77777777" w:rsidR="00CD71E4" w:rsidRPr="00E76EB6" w:rsidRDefault="00CD71E4" w:rsidP="0040266C">
            <w:pPr>
              <w:pStyle w:val="TAC"/>
              <w:rPr>
                <w:rFonts w:cs="Arial"/>
                <w:lang w:eastAsia="ko-KR"/>
              </w:rPr>
            </w:pPr>
            <w:r w:rsidRPr="00E76EB6">
              <w:rPr>
                <w:rFonts w:cs="Arial"/>
                <w:lang w:eastAsia="ko-KR"/>
              </w:rPr>
              <w:t>7</w:t>
            </w:r>
          </w:p>
        </w:tc>
        <w:tc>
          <w:tcPr>
            <w:tcW w:w="2268" w:type="dxa"/>
            <w:tcBorders>
              <w:top w:val="single" w:sz="4" w:space="0" w:color="auto"/>
            </w:tcBorders>
          </w:tcPr>
          <w:p w14:paraId="111F90FC"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0148D684" w14:textId="77777777" w:rsidTr="0040266C">
        <w:trPr>
          <w:trHeight w:val="74"/>
          <w:jc w:val="center"/>
        </w:trPr>
        <w:tc>
          <w:tcPr>
            <w:tcW w:w="1985" w:type="dxa"/>
            <w:vMerge/>
            <w:vAlign w:val="center"/>
          </w:tcPr>
          <w:p w14:paraId="2BF68264"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2AF51125" w14:textId="77777777" w:rsidR="00CD71E4" w:rsidRPr="00E76EB6" w:rsidRDefault="00CD71E4" w:rsidP="0040266C">
            <w:pPr>
              <w:pStyle w:val="TAC"/>
              <w:rPr>
                <w:rFonts w:cs="Arial"/>
                <w:lang w:eastAsia="ko-KR"/>
              </w:rPr>
            </w:pPr>
            <w:r w:rsidRPr="00E76EB6">
              <w:rPr>
                <w:rFonts w:cs="Arial"/>
                <w:lang w:eastAsia="ko-KR"/>
              </w:rPr>
              <w:t>8</w:t>
            </w:r>
          </w:p>
        </w:tc>
        <w:tc>
          <w:tcPr>
            <w:tcW w:w="2268" w:type="dxa"/>
            <w:tcBorders>
              <w:top w:val="single" w:sz="4" w:space="0" w:color="auto"/>
            </w:tcBorders>
          </w:tcPr>
          <w:p w14:paraId="169F889E" w14:textId="77777777" w:rsidR="00CD71E4" w:rsidRPr="00E76EB6" w:rsidRDefault="00CD71E4" w:rsidP="0040266C">
            <w:pPr>
              <w:pStyle w:val="TAC"/>
              <w:rPr>
                <w:rFonts w:cs="Arial"/>
                <w:lang w:eastAsia="zh-CN"/>
              </w:rPr>
            </w:pPr>
            <w:r w:rsidRPr="00E76EB6">
              <w:rPr>
                <w:rFonts w:cs="Arial"/>
                <w:lang w:eastAsia="ko-KR"/>
              </w:rPr>
              <w:t>0.6</w:t>
            </w:r>
          </w:p>
        </w:tc>
      </w:tr>
      <w:tr w:rsidR="00CD71E4" w:rsidRPr="00E76EB6" w14:paraId="39A356F2" w14:textId="77777777" w:rsidTr="0040266C">
        <w:trPr>
          <w:trHeight w:val="74"/>
          <w:jc w:val="center"/>
        </w:trPr>
        <w:tc>
          <w:tcPr>
            <w:tcW w:w="1985" w:type="dxa"/>
            <w:vMerge w:val="restart"/>
            <w:vAlign w:val="center"/>
          </w:tcPr>
          <w:p w14:paraId="625A3382" w14:textId="77777777" w:rsidR="00CD71E4" w:rsidRPr="00E76EB6" w:rsidRDefault="00CD71E4" w:rsidP="0040266C">
            <w:pPr>
              <w:pStyle w:val="TAC"/>
              <w:rPr>
                <w:rFonts w:cs="Arial"/>
              </w:rPr>
            </w:pPr>
            <w:r w:rsidRPr="00E76EB6">
              <w:rPr>
                <w:rFonts w:cs="Arial"/>
              </w:rPr>
              <w:t>CA_3A-7A-20A</w:t>
            </w:r>
          </w:p>
        </w:tc>
        <w:tc>
          <w:tcPr>
            <w:tcW w:w="2268" w:type="dxa"/>
            <w:tcBorders>
              <w:top w:val="single" w:sz="4" w:space="0" w:color="auto"/>
            </w:tcBorders>
          </w:tcPr>
          <w:p w14:paraId="3976ECDA" w14:textId="77777777" w:rsidR="00CD71E4" w:rsidRPr="00E76EB6" w:rsidRDefault="00CD71E4" w:rsidP="0040266C">
            <w:pPr>
              <w:pStyle w:val="TAC"/>
              <w:rPr>
                <w:rFonts w:cs="Arial"/>
              </w:rPr>
            </w:pPr>
            <w:r w:rsidRPr="00E76EB6">
              <w:rPr>
                <w:rFonts w:cs="Arial"/>
              </w:rPr>
              <w:t>3</w:t>
            </w:r>
          </w:p>
        </w:tc>
        <w:tc>
          <w:tcPr>
            <w:tcW w:w="2268" w:type="dxa"/>
            <w:tcBorders>
              <w:top w:val="single" w:sz="4" w:space="0" w:color="auto"/>
            </w:tcBorders>
          </w:tcPr>
          <w:p w14:paraId="22693858" w14:textId="77777777" w:rsidR="00CD71E4" w:rsidRPr="00E76EB6" w:rsidRDefault="00CD71E4" w:rsidP="0040266C">
            <w:pPr>
              <w:pStyle w:val="TAC"/>
              <w:rPr>
                <w:rFonts w:cs="Arial"/>
                <w:lang w:eastAsia="zh-CN"/>
              </w:rPr>
            </w:pPr>
            <w:r w:rsidRPr="00E76EB6">
              <w:rPr>
                <w:rFonts w:cs="Arial"/>
              </w:rPr>
              <w:t>0.5</w:t>
            </w:r>
          </w:p>
        </w:tc>
      </w:tr>
      <w:tr w:rsidR="00CD71E4" w:rsidRPr="00E76EB6" w14:paraId="33577531" w14:textId="77777777" w:rsidTr="0040266C">
        <w:trPr>
          <w:trHeight w:val="74"/>
          <w:jc w:val="center"/>
        </w:trPr>
        <w:tc>
          <w:tcPr>
            <w:tcW w:w="1985" w:type="dxa"/>
            <w:vMerge/>
            <w:vAlign w:val="center"/>
          </w:tcPr>
          <w:p w14:paraId="4A4B469F" w14:textId="77777777" w:rsidR="00CD71E4" w:rsidRPr="00E76EB6" w:rsidRDefault="00CD71E4" w:rsidP="0040266C">
            <w:pPr>
              <w:pStyle w:val="TAC"/>
              <w:rPr>
                <w:rFonts w:cs="Arial"/>
              </w:rPr>
            </w:pPr>
          </w:p>
        </w:tc>
        <w:tc>
          <w:tcPr>
            <w:tcW w:w="2268" w:type="dxa"/>
            <w:tcBorders>
              <w:top w:val="single" w:sz="4" w:space="0" w:color="auto"/>
            </w:tcBorders>
          </w:tcPr>
          <w:p w14:paraId="44E13141" w14:textId="77777777" w:rsidR="00CD71E4" w:rsidRPr="00E76EB6" w:rsidRDefault="00CD71E4" w:rsidP="0040266C">
            <w:pPr>
              <w:pStyle w:val="TAC"/>
              <w:rPr>
                <w:rFonts w:cs="Arial"/>
              </w:rPr>
            </w:pPr>
            <w:r w:rsidRPr="00E76EB6">
              <w:rPr>
                <w:rFonts w:cs="Arial"/>
              </w:rPr>
              <w:t>7</w:t>
            </w:r>
          </w:p>
        </w:tc>
        <w:tc>
          <w:tcPr>
            <w:tcW w:w="2268" w:type="dxa"/>
            <w:tcBorders>
              <w:top w:val="single" w:sz="4" w:space="0" w:color="auto"/>
            </w:tcBorders>
          </w:tcPr>
          <w:p w14:paraId="0E2B6F3F" w14:textId="77777777" w:rsidR="00CD71E4" w:rsidRPr="00E76EB6" w:rsidRDefault="00CD71E4" w:rsidP="0040266C">
            <w:pPr>
              <w:pStyle w:val="TAC"/>
              <w:rPr>
                <w:rFonts w:cs="Arial"/>
                <w:lang w:eastAsia="zh-CN"/>
              </w:rPr>
            </w:pPr>
            <w:r w:rsidRPr="00E76EB6">
              <w:rPr>
                <w:rFonts w:cs="Arial"/>
              </w:rPr>
              <w:t>0.5</w:t>
            </w:r>
          </w:p>
        </w:tc>
      </w:tr>
      <w:tr w:rsidR="00CD71E4" w:rsidRPr="00E76EB6" w14:paraId="4DAAC6EC" w14:textId="77777777" w:rsidTr="0040266C">
        <w:trPr>
          <w:trHeight w:val="74"/>
          <w:jc w:val="center"/>
        </w:trPr>
        <w:tc>
          <w:tcPr>
            <w:tcW w:w="1985" w:type="dxa"/>
            <w:vMerge/>
            <w:vAlign w:val="center"/>
          </w:tcPr>
          <w:p w14:paraId="3D37A035" w14:textId="77777777" w:rsidR="00CD71E4" w:rsidRPr="00E76EB6" w:rsidRDefault="00CD71E4" w:rsidP="0040266C">
            <w:pPr>
              <w:pStyle w:val="TAC"/>
              <w:rPr>
                <w:rFonts w:cs="Arial"/>
              </w:rPr>
            </w:pPr>
          </w:p>
        </w:tc>
        <w:tc>
          <w:tcPr>
            <w:tcW w:w="2268" w:type="dxa"/>
            <w:tcBorders>
              <w:top w:val="single" w:sz="4" w:space="0" w:color="auto"/>
            </w:tcBorders>
          </w:tcPr>
          <w:p w14:paraId="1A09EF11" w14:textId="77777777" w:rsidR="00CD71E4" w:rsidRPr="00E76EB6" w:rsidRDefault="00CD71E4" w:rsidP="0040266C">
            <w:pPr>
              <w:pStyle w:val="TAC"/>
              <w:rPr>
                <w:rFonts w:cs="Arial"/>
              </w:rPr>
            </w:pPr>
            <w:r w:rsidRPr="00E76EB6">
              <w:rPr>
                <w:rFonts w:cs="Arial"/>
              </w:rPr>
              <w:t>20</w:t>
            </w:r>
          </w:p>
        </w:tc>
        <w:tc>
          <w:tcPr>
            <w:tcW w:w="2268" w:type="dxa"/>
            <w:tcBorders>
              <w:top w:val="single" w:sz="4" w:space="0" w:color="auto"/>
            </w:tcBorders>
          </w:tcPr>
          <w:p w14:paraId="0A25228A" w14:textId="77777777" w:rsidR="00CD71E4" w:rsidRPr="00E76EB6" w:rsidRDefault="00CD71E4" w:rsidP="0040266C">
            <w:pPr>
              <w:pStyle w:val="TAC"/>
              <w:rPr>
                <w:rFonts w:cs="Arial"/>
                <w:lang w:eastAsia="zh-CN"/>
              </w:rPr>
            </w:pPr>
            <w:r w:rsidRPr="00E76EB6">
              <w:rPr>
                <w:rFonts w:cs="Arial"/>
              </w:rPr>
              <w:t>0.3</w:t>
            </w:r>
          </w:p>
        </w:tc>
      </w:tr>
      <w:tr w:rsidR="00CD71E4" w:rsidRPr="00E76EB6" w14:paraId="049245DB" w14:textId="77777777" w:rsidTr="0040266C">
        <w:trPr>
          <w:trHeight w:val="74"/>
          <w:jc w:val="center"/>
        </w:trPr>
        <w:tc>
          <w:tcPr>
            <w:tcW w:w="1985" w:type="dxa"/>
            <w:vMerge w:val="restart"/>
            <w:vAlign w:val="center"/>
          </w:tcPr>
          <w:p w14:paraId="2B9E2DD1" w14:textId="77777777" w:rsidR="00CD71E4" w:rsidRPr="00E76EB6" w:rsidRDefault="00CD71E4" w:rsidP="0040266C">
            <w:pPr>
              <w:pStyle w:val="TAC"/>
              <w:rPr>
                <w:rFonts w:cs="Arial"/>
                <w:lang w:eastAsia="ko-KR"/>
              </w:rPr>
            </w:pPr>
            <w:r w:rsidRPr="00E76EB6">
              <w:rPr>
                <w:rFonts w:cs="Arial"/>
                <w:lang w:eastAsia="ko-KR"/>
              </w:rPr>
              <w:t>CA_3C-7A-20A</w:t>
            </w:r>
          </w:p>
        </w:tc>
        <w:tc>
          <w:tcPr>
            <w:tcW w:w="2268" w:type="dxa"/>
            <w:tcBorders>
              <w:top w:val="single" w:sz="4" w:space="0" w:color="auto"/>
            </w:tcBorders>
          </w:tcPr>
          <w:p w14:paraId="6E507BD9" w14:textId="77777777" w:rsidR="00CD71E4" w:rsidRPr="00E76EB6" w:rsidRDefault="00CD71E4" w:rsidP="0040266C">
            <w:pPr>
              <w:pStyle w:val="TAC"/>
              <w:rPr>
                <w:rFonts w:cs="Arial"/>
                <w:lang w:eastAsia="ko-KR"/>
              </w:rPr>
            </w:pPr>
            <w:r w:rsidRPr="00E76EB6">
              <w:rPr>
                <w:rFonts w:cs="Arial"/>
                <w:lang w:eastAsia="ko-KR"/>
              </w:rPr>
              <w:t>3</w:t>
            </w:r>
          </w:p>
        </w:tc>
        <w:tc>
          <w:tcPr>
            <w:tcW w:w="2268" w:type="dxa"/>
            <w:tcBorders>
              <w:top w:val="single" w:sz="4" w:space="0" w:color="auto"/>
            </w:tcBorders>
          </w:tcPr>
          <w:p w14:paraId="20AC1444"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5761A43F" w14:textId="77777777" w:rsidTr="0040266C">
        <w:trPr>
          <w:trHeight w:val="74"/>
          <w:jc w:val="center"/>
        </w:trPr>
        <w:tc>
          <w:tcPr>
            <w:tcW w:w="1985" w:type="dxa"/>
            <w:vMerge/>
            <w:vAlign w:val="center"/>
          </w:tcPr>
          <w:p w14:paraId="7A8E8B2B" w14:textId="77777777" w:rsidR="00CD71E4" w:rsidRPr="00E76EB6" w:rsidRDefault="00CD71E4" w:rsidP="0040266C">
            <w:pPr>
              <w:pStyle w:val="TAC"/>
              <w:rPr>
                <w:rFonts w:cs="Arial"/>
                <w:lang w:eastAsia="ko-KR"/>
              </w:rPr>
            </w:pPr>
          </w:p>
        </w:tc>
        <w:tc>
          <w:tcPr>
            <w:tcW w:w="2268" w:type="dxa"/>
            <w:tcBorders>
              <w:top w:val="single" w:sz="4" w:space="0" w:color="auto"/>
            </w:tcBorders>
          </w:tcPr>
          <w:p w14:paraId="497DDBB2" w14:textId="77777777" w:rsidR="00CD71E4" w:rsidRPr="00E76EB6" w:rsidRDefault="00CD71E4" w:rsidP="0040266C">
            <w:pPr>
              <w:pStyle w:val="TAC"/>
              <w:rPr>
                <w:rFonts w:cs="Arial"/>
                <w:lang w:eastAsia="ko-KR"/>
              </w:rPr>
            </w:pPr>
            <w:r w:rsidRPr="00E76EB6">
              <w:rPr>
                <w:rFonts w:cs="Arial"/>
                <w:lang w:eastAsia="ko-KR"/>
              </w:rPr>
              <w:t>7</w:t>
            </w:r>
          </w:p>
        </w:tc>
        <w:tc>
          <w:tcPr>
            <w:tcW w:w="2268" w:type="dxa"/>
            <w:tcBorders>
              <w:top w:val="single" w:sz="4" w:space="0" w:color="auto"/>
            </w:tcBorders>
          </w:tcPr>
          <w:p w14:paraId="7C6204DE"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21F49434" w14:textId="77777777" w:rsidTr="0040266C">
        <w:trPr>
          <w:trHeight w:val="74"/>
          <w:jc w:val="center"/>
        </w:trPr>
        <w:tc>
          <w:tcPr>
            <w:tcW w:w="1985" w:type="dxa"/>
            <w:vMerge/>
            <w:vAlign w:val="center"/>
          </w:tcPr>
          <w:p w14:paraId="57E6D86E" w14:textId="77777777" w:rsidR="00CD71E4" w:rsidRPr="00E76EB6" w:rsidRDefault="00CD71E4" w:rsidP="0040266C">
            <w:pPr>
              <w:pStyle w:val="TAC"/>
              <w:rPr>
                <w:rFonts w:cs="Arial"/>
                <w:lang w:eastAsia="ko-KR"/>
              </w:rPr>
            </w:pPr>
          </w:p>
        </w:tc>
        <w:tc>
          <w:tcPr>
            <w:tcW w:w="2268" w:type="dxa"/>
            <w:tcBorders>
              <w:top w:val="single" w:sz="4" w:space="0" w:color="auto"/>
            </w:tcBorders>
          </w:tcPr>
          <w:p w14:paraId="4E09E21B" w14:textId="77777777" w:rsidR="00CD71E4" w:rsidRPr="00E76EB6" w:rsidRDefault="00CD71E4" w:rsidP="0040266C">
            <w:pPr>
              <w:pStyle w:val="TAC"/>
              <w:rPr>
                <w:rFonts w:cs="Arial"/>
                <w:lang w:eastAsia="ko-KR"/>
              </w:rPr>
            </w:pPr>
            <w:r w:rsidRPr="00E76EB6">
              <w:rPr>
                <w:rFonts w:cs="Arial"/>
                <w:lang w:eastAsia="ko-KR"/>
              </w:rPr>
              <w:t>20</w:t>
            </w:r>
          </w:p>
        </w:tc>
        <w:tc>
          <w:tcPr>
            <w:tcW w:w="2268" w:type="dxa"/>
            <w:tcBorders>
              <w:top w:val="single" w:sz="4" w:space="0" w:color="auto"/>
            </w:tcBorders>
          </w:tcPr>
          <w:p w14:paraId="6C340018" w14:textId="77777777" w:rsidR="00CD71E4" w:rsidRPr="00E76EB6" w:rsidRDefault="00CD71E4" w:rsidP="0040266C">
            <w:pPr>
              <w:pStyle w:val="TAC"/>
              <w:rPr>
                <w:rFonts w:cs="Arial"/>
                <w:lang w:eastAsia="zh-CN"/>
              </w:rPr>
            </w:pPr>
            <w:r w:rsidRPr="00E76EB6">
              <w:rPr>
                <w:rFonts w:cs="Arial"/>
                <w:lang w:eastAsia="ko-KR"/>
              </w:rPr>
              <w:t>0.3</w:t>
            </w:r>
          </w:p>
        </w:tc>
      </w:tr>
      <w:tr w:rsidR="00CD71E4" w:rsidRPr="00E76EB6" w14:paraId="54771B1F" w14:textId="77777777" w:rsidTr="0040266C">
        <w:trPr>
          <w:trHeight w:val="74"/>
          <w:jc w:val="center"/>
        </w:trPr>
        <w:tc>
          <w:tcPr>
            <w:tcW w:w="1985" w:type="dxa"/>
            <w:vMerge w:val="restart"/>
            <w:vAlign w:val="center"/>
          </w:tcPr>
          <w:p w14:paraId="3EE64F8E" w14:textId="77777777" w:rsidR="00CD71E4" w:rsidRPr="00E76EB6" w:rsidRDefault="00CD71E4" w:rsidP="0040266C">
            <w:pPr>
              <w:pStyle w:val="TAC"/>
              <w:rPr>
                <w:rFonts w:cs="Arial"/>
                <w:lang w:eastAsia="ko-KR"/>
              </w:rPr>
            </w:pPr>
            <w:r w:rsidRPr="00E76EB6">
              <w:rPr>
                <w:rFonts w:cs="Arial"/>
                <w:lang w:eastAsia="ko-KR"/>
              </w:rPr>
              <w:t>CA_3A-7C-20A</w:t>
            </w:r>
          </w:p>
        </w:tc>
        <w:tc>
          <w:tcPr>
            <w:tcW w:w="2268" w:type="dxa"/>
            <w:tcBorders>
              <w:top w:val="single" w:sz="4" w:space="0" w:color="auto"/>
            </w:tcBorders>
          </w:tcPr>
          <w:p w14:paraId="2486CB10" w14:textId="77777777" w:rsidR="00CD71E4" w:rsidRPr="00E76EB6" w:rsidRDefault="00CD71E4" w:rsidP="0040266C">
            <w:pPr>
              <w:pStyle w:val="TAC"/>
              <w:rPr>
                <w:rFonts w:cs="Arial"/>
                <w:lang w:eastAsia="ko-KR"/>
              </w:rPr>
            </w:pPr>
            <w:r w:rsidRPr="00E76EB6">
              <w:rPr>
                <w:rFonts w:cs="Arial"/>
                <w:lang w:eastAsia="ko-KR"/>
              </w:rPr>
              <w:t>3</w:t>
            </w:r>
          </w:p>
        </w:tc>
        <w:tc>
          <w:tcPr>
            <w:tcW w:w="2268" w:type="dxa"/>
            <w:tcBorders>
              <w:top w:val="single" w:sz="4" w:space="0" w:color="auto"/>
            </w:tcBorders>
          </w:tcPr>
          <w:p w14:paraId="6228DB6F"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691B4366" w14:textId="77777777" w:rsidTr="0040266C">
        <w:trPr>
          <w:trHeight w:val="74"/>
          <w:jc w:val="center"/>
        </w:trPr>
        <w:tc>
          <w:tcPr>
            <w:tcW w:w="1985" w:type="dxa"/>
            <w:vMerge/>
            <w:vAlign w:val="center"/>
          </w:tcPr>
          <w:p w14:paraId="78586061" w14:textId="77777777" w:rsidR="00CD71E4" w:rsidRPr="00E76EB6" w:rsidRDefault="00CD71E4" w:rsidP="0040266C">
            <w:pPr>
              <w:pStyle w:val="TAC"/>
              <w:rPr>
                <w:rFonts w:cs="Arial"/>
                <w:lang w:eastAsia="ko-KR"/>
              </w:rPr>
            </w:pPr>
          </w:p>
        </w:tc>
        <w:tc>
          <w:tcPr>
            <w:tcW w:w="2268" w:type="dxa"/>
            <w:tcBorders>
              <w:top w:val="single" w:sz="4" w:space="0" w:color="auto"/>
            </w:tcBorders>
          </w:tcPr>
          <w:p w14:paraId="71766D8F" w14:textId="77777777" w:rsidR="00CD71E4" w:rsidRPr="00E76EB6" w:rsidRDefault="00CD71E4" w:rsidP="0040266C">
            <w:pPr>
              <w:pStyle w:val="TAC"/>
              <w:rPr>
                <w:rFonts w:cs="Arial"/>
                <w:lang w:eastAsia="ko-KR"/>
              </w:rPr>
            </w:pPr>
            <w:r w:rsidRPr="00E76EB6">
              <w:rPr>
                <w:rFonts w:cs="Arial"/>
                <w:lang w:eastAsia="ko-KR"/>
              </w:rPr>
              <w:t>7</w:t>
            </w:r>
          </w:p>
        </w:tc>
        <w:tc>
          <w:tcPr>
            <w:tcW w:w="2268" w:type="dxa"/>
            <w:tcBorders>
              <w:top w:val="single" w:sz="4" w:space="0" w:color="auto"/>
            </w:tcBorders>
          </w:tcPr>
          <w:p w14:paraId="6755FEC2"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52A6C9F5" w14:textId="77777777" w:rsidTr="0040266C">
        <w:trPr>
          <w:trHeight w:val="74"/>
          <w:jc w:val="center"/>
        </w:trPr>
        <w:tc>
          <w:tcPr>
            <w:tcW w:w="1985" w:type="dxa"/>
            <w:vMerge/>
            <w:vAlign w:val="center"/>
          </w:tcPr>
          <w:p w14:paraId="55F5819C" w14:textId="77777777" w:rsidR="00CD71E4" w:rsidRPr="00E76EB6" w:rsidRDefault="00CD71E4" w:rsidP="0040266C">
            <w:pPr>
              <w:pStyle w:val="TAC"/>
              <w:rPr>
                <w:rFonts w:cs="Arial"/>
                <w:lang w:eastAsia="ko-KR"/>
              </w:rPr>
            </w:pPr>
          </w:p>
        </w:tc>
        <w:tc>
          <w:tcPr>
            <w:tcW w:w="2268" w:type="dxa"/>
            <w:tcBorders>
              <w:top w:val="single" w:sz="4" w:space="0" w:color="auto"/>
            </w:tcBorders>
          </w:tcPr>
          <w:p w14:paraId="467A2A8B" w14:textId="77777777" w:rsidR="00CD71E4" w:rsidRPr="00E76EB6" w:rsidRDefault="00CD71E4" w:rsidP="0040266C">
            <w:pPr>
              <w:pStyle w:val="TAC"/>
              <w:rPr>
                <w:rFonts w:cs="Arial"/>
                <w:lang w:eastAsia="ko-KR"/>
              </w:rPr>
            </w:pPr>
            <w:r w:rsidRPr="00E76EB6">
              <w:rPr>
                <w:rFonts w:cs="Arial"/>
                <w:lang w:eastAsia="ko-KR"/>
              </w:rPr>
              <w:t>20</w:t>
            </w:r>
          </w:p>
        </w:tc>
        <w:tc>
          <w:tcPr>
            <w:tcW w:w="2268" w:type="dxa"/>
            <w:tcBorders>
              <w:top w:val="single" w:sz="4" w:space="0" w:color="auto"/>
            </w:tcBorders>
          </w:tcPr>
          <w:p w14:paraId="57BEED69" w14:textId="77777777" w:rsidR="00CD71E4" w:rsidRPr="00E76EB6" w:rsidRDefault="00CD71E4" w:rsidP="0040266C">
            <w:pPr>
              <w:pStyle w:val="TAC"/>
              <w:rPr>
                <w:rFonts w:cs="Arial"/>
                <w:lang w:eastAsia="zh-CN"/>
              </w:rPr>
            </w:pPr>
            <w:r w:rsidRPr="00E76EB6">
              <w:rPr>
                <w:rFonts w:cs="Arial"/>
                <w:lang w:eastAsia="ko-KR"/>
              </w:rPr>
              <w:t>0.3</w:t>
            </w:r>
          </w:p>
        </w:tc>
      </w:tr>
      <w:tr w:rsidR="00CD71E4" w:rsidRPr="00E76EB6" w14:paraId="7A7F6B44" w14:textId="77777777" w:rsidTr="0040266C">
        <w:trPr>
          <w:trHeight w:val="74"/>
          <w:jc w:val="center"/>
        </w:trPr>
        <w:tc>
          <w:tcPr>
            <w:tcW w:w="1985" w:type="dxa"/>
            <w:vMerge w:val="restart"/>
            <w:vAlign w:val="center"/>
          </w:tcPr>
          <w:p w14:paraId="639E9CA9" w14:textId="77777777" w:rsidR="00CD71E4" w:rsidRPr="00E76EB6" w:rsidRDefault="00CD71E4" w:rsidP="0040266C">
            <w:pPr>
              <w:pStyle w:val="TAC"/>
              <w:rPr>
                <w:rFonts w:cs="Arial"/>
                <w:lang w:eastAsia="ko-KR"/>
              </w:rPr>
            </w:pPr>
            <w:r w:rsidRPr="00E76EB6">
              <w:rPr>
                <w:rFonts w:cs="Arial"/>
                <w:lang w:eastAsia="ko-KR"/>
              </w:rPr>
              <w:t>CA_3A-7A-2</w:t>
            </w:r>
            <w:r w:rsidRPr="00E76EB6">
              <w:rPr>
                <w:rFonts w:cs="Arial" w:hint="eastAsia"/>
                <w:lang w:eastAsia="zh-CN"/>
              </w:rPr>
              <w:t>6</w:t>
            </w:r>
            <w:r w:rsidRPr="00E76EB6">
              <w:rPr>
                <w:rFonts w:cs="Arial"/>
                <w:lang w:eastAsia="ko-KR"/>
              </w:rPr>
              <w:t>A</w:t>
            </w:r>
          </w:p>
        </w:tc>
        <w:tc>
          <w:tcPr>
            <w:tcW w:w="2268" w:type="dxa"/>
            <w:tcBorders>
              <w:top w:val="single" w:sz="4" w:space="0" w:color="auto"/>
            </w:tcBorders>
          </w:tcPr>
          <w:p w14:paraId="56ECE55F" w14:textId="77777777" w:rsidR="00CD71E4" w:rsidRPr="00E76EB6" w:rsidRDefault="00CD71E4" w:rsidP="0040266C">
            <w:pPr>
              <w:pStyle w:val="TAC"/>
              <w:rPr>
                <w:rFonts w:cs="Arial"/>
                <w:lang w:eastAsia="ko-KR"/>
              </w:rPr>
            </w:pPr>
            <w:r w:rsidRPr="00E76EB6">
              <w:rPr>
                <w:rFonts w:cs="Arial"/>
                <w:lang w:eastAsia="ja-JP"/>
              </w:rPr>
              <w:t>3</w:t>
            </w:r>
          </w:p>
        </w:tc>
        <w:tc>
          <w:tcPr>
            <w:tcW w:w="2268" w:type="dxa"/>
            <w:tcBorders>
              <w:top w:val="single" w:sz="4" w:space="0" w:color="auto"/>
            </w:tcBorders>
          </w:tcPr>
          <w:p w14:paraId="59284F84"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054F6C10" w14:textId="77777777" w:rsidTr="0040266C">
        <w:trPr>
          <w:trHeight w:val="74"/>
          <w:jc w:val="center"/>
        </w:trPr>
        <w:tc>
          <w:tcPr>
            <w:tcW w:w="1985" w:type="dxa"/>
            <w:vMerge/>
            <w:vAlign w:val="center"/>
          </w:tcPr>
          <w:p w14:paraId="05431AA0" w14:textId="77777777" w:rsidR="00CD71E4" w:rsidRPr="00E76EB6" w:rsidRDefault="00CD71E4" w:rsidP="0040266C">
            <w:pPr>
              <w:pStyle w:val="TAC"/>
              <w:rPr>
                <w:rFonts w:cs="Arial"/>
                <w:lang w:eastAsia="ko-KR"/>
              </w:rPr>
            </w:pPr>
          </w:p>
        </w:tc>
        <w:tc>
          <w:tcPr>
            <w:tcW w:w="2268" w:type="dxa"/>
            <w:tcBorders>
              <w:top w:val="single" w:sz="4" w:space="0" w:color="auto"/>
            </w:tcBorders>
          </w:tcPr>
          <w:p w14:paraId="7A61169B" w14:textId="77777777" w:rsidR="00CD71E4" w:rsidRPr="00E76EB6" w:rsidRDefault="00CD71E4" w:rsidP="0040266C">
            <w:pPr>
              <w:pStyle w:val="TAC"/>
              <w:rPr>
                <w:rFonts w:cs="Arial"/>
                <w:lang w:eastAsia="ko-KR"/>
              </w:rPr>
            </w:pPr>
            <w:r w:rsidRPr="00E76EB6">
              <w:rPr>
                <w:rFonts w:cs="Arial"/>
                <w:lang w:eastAsia="ja-JP"/>
              </w:rPr>
              <w:t>7</w:t>
            </w:r>
          </w:p>
        </w:tc>
        <w:tc>
          <w:tcPr>
            <w:tcW w:w="2268" w:type="dxa"/>
            <w:tcBorders>
              <w:top w:val="single" w:sz="4" w:space="0" w:color="auto"/>
            </w:tcBorders>
          </w:tcPr>
          <w:p w14:paraId="79AD3822"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0AD22AB2" w14:textId="77777777" w:rsidTr="0040266C">
        <w:trPr>
          <w:trHeight w:val="74"/>
          <w:jc w:val="center"/>
        </w:trPr>
        <w:tc>
          <w:tcPr>
            <w:tcW w:w="1985" w:type="dxa"/>
            <w:vMerge/>
            <w:vAlign w:val="center"/>
          </w:tcPr>
          <w:p w14:paraId="52F15117" w14:textId="77777777" w:rsidR="00CD71E4" w:rsidRPr="00E76EB6" w:rsidRDefault="00CD71E4" w:rsidP="0040266C">
            <w:pPr>
              <w:pStyle w:val="TAC"/>
              <w:rPr>
                <w:rFonts w:cs="Arial"/>
                <w:lang w:eastAsia="ko-KR"/>
              </w:rPr>
            </w:pPr>
          </w:p>
        </w:tc>
        <w:tc>
          <w:tcPr>
            <w:tcW w:w="2268" w:type="dxa"/>
            <w:tcBorders>
              <w:top w:val="single" w:sz="4" w:space="0" w:color="auto"/>
            </w:tcBorders>
          </w:tcPr>
          <w:p w14:paraId="0EC0D0CD" w14:textId="77777777" w:rsidR="00CD71E4" w:rsidRPr="00E76EB6" w:rsidRDefault="00CD71E4" w:rsidP="0040266C">
            <w:pPr>
              <w:pStyle w:val="TAC"/>
              <w:rPr>
                <w:rFonts w:cs="Arial"/>
                <w:lang w:eastAsia="zh-CN"/>
              </w:rPr>
            </w:pPr>
            <w:r w:rsidRPr="00E76EB6">
              <w:rPr>
                <w:rFonts w:cs="Arial"/>
                <w:lang w:eastAsia="ja-JP"/>
              </w:rPr>
              <w:t>2</w:t>
            </w:r>
            <w:r w:rsidRPr="00E76EB6">
              <w:rPr>
                <w:rFonts w:cs="Arial" w:hint="eastAsia"/>
                <w:lang w:eastAsia="zh-CN"/>
              </w:rPr>
              <w:t>6</w:t>
            </w:r>
          </w:p>
        </w:tc>
        <w:tc>
          <w:tcPr>
            <w:tcW w:w="2268" w:type="dxa"/>
            <w:tcBorders>
              <w:top w:val="single" w:sz="4" w:space="0" w:color="auto"/>
            </w:tcBorders>
          </w:tcPr>
          <w:p w14:paraId="1616FC1A" w14:textId="77777777" w:rsidR="00CD71E4" w:rsidRPr="00E76EB6" w:rsidRDefault="00CD71E4" w:rsidP="0040266C">
            <w:pPr>
              <w:pStyle w:val="TAC"/>
              <w:rPr>
                <w:rFonts w:cs="Arial"/>
                <w:lang w:eastAsia="zh-CN"/>
              </w:rPr>
            </w:pPr>
            <w:r w:rsidRPr="00E76EB6">
              <w:rPr>
                <w:rFonts w:cs="Arial"/>
                <w:lang w:eastAsia="ko-KR"/>
              </w:rPr>
              <w:t>0.3</w:t>
            </w:r>
          </w:p>
        </w:tc>
      </w:tr>
      <w:tr w:rsidR="00CD71E4" w:rsidRPr="00E76EB6" w14:paraId="34A02EC9" w14:textId="77777777" w:rsidTr="0040266C">
        <w:trPr>
          <w:jc w:val="center"/>
        </w:trPr>
        <w:tc>
          <w:tcPr>
            <w:tcW w:w="1985" w:type="dxa"/>
            <w:vMerge w:val="restart"/>
            <w:vAlign w:val="center"/>
          </w:tcPr>
          <w:p w14:paraId="3BBC9973" w14:textId="77777777" w:rsidR="00CD71E4" w:rsidRPr="00E76EB6" w:rsidRDefault="00CD71E4" w:rsidP="0040266C">
            <w:pPr>
              <w:pStyle w:val="TAC"/>
              <w:rPr>
                <w:rFonts w:cs="Arial"/>
                <w:lang w:eastAsia="ko-KR"/>
              </w:rPr>
            </w:pPr>
            <w:r w:rsidRPr="00E76EB6">
              <w:rPr>
                <w:lang w:eastAsia="ko-KR"/>
              </w:rPr>
              <w:t>CA_</w:t>
            </w:r>
            <w:r w:rsidRPr="00E76EB6">
              <w:rPr>
                <w:rFonts w:eastAsia="Malgun Gothic"/>
                <w:lang w:eastAsia="ko-KR"/>
              </w:rPr>
              <w:t>3A-7</w:t>
            </w:r>
            <w:r w:rsidRPr="00E76EB6">
              <w:rPr>
                <w:lang w:eastAsia="zh-TW"/>
              </w:rPr>
              <w:t>A-7A-</w:t>
            </w:r>
            <w:r w:rsidRPr="00E76EB6">
              <w:rPr>
                <w:rFonts w:eastAsia="Malgun Gothic"/>
                <w:lang w:eastAsia="ko-KR"/>
              </w:rPr>
              <w:t>26</w:t>
            </w:r>
            <w:r w:rsidRPr="00E76EB6">
              <w:rPr>
                <w:lang w:eastAsia="zh-TW"/>
              </w:rPr>
              <w:t>A</w:t>
            </w:r>
          </w:p>
        </w:tc>
        <w:tc>
          <w:tcPr>
            <w:tcW w:w="2268" w:type="dxa"/>
          </w:tcPr>
          <w:p w14:paraId="4D579FC0" w14:textId="77777777" w:rsidR="00CD71E4" w:rsidRPr="00E76EB6" w:rsidRDefault="00CD71E4" w:rsidP="0040266C">
            <w:pPr>
              <w:pStyle w:val="TAC"/>
              <w:rPr>
                <w:rFonts w:cs="Arial"/>
                <w:lang w:eastAsia="ko-KR"/>
              </w:rPr>
            </w:pPr>
            <w:r w:rsidRPr="00E76EB6">
              <w:rPr>
                <w:rFonts w:eastAsia="Malgun Gothic"/>
                <w:lang w:eastAsia="ko-KR"/>
              </w:rPr>
              <w:t>3</w:t>
            </w:r>
          </w:p>
        </w:tc>
        <w:tc>
          <w:tcPr>
            <w:tcW w:w="2268" w:type="dxa"/>
          </w:tcPr>
          <w:p w14:paraId="359873D3" w14:textId="77777777" w:rsidR="00CD71E4" w:rsidRPr="00E76EB6" w:rsidRDefault="00CD71E4" w:rsidP="0040266C">
            <w:pPr>
              <w:pStyle w:val="TAC"/>
              <w:rPr>
                <w:rFonts w:cs="Arial"/>
                <w:lang w:eastAsia="ko-KR"/>
              </w:rPr>
            </w:pPr>
            <w:r w:rsidRPr="00E76EB6">
              <w:rPr>
                <w:rFonts w:eastAsia="Malgun Gothic"/>
                <w:lang w:val="en-US" w:eastAsia="ko-KR"/>
              </w:rPr>
              <w:t>0.5</w:t>
            </w:r>
          </w:p>
        </w:tc>
      </w:tr>
      <w:tr w:rsidR="00CD71E4" w:rsidRPr="00E76EB6" w14:paraId="495849AA" w14:textId="77777777" w:rsidTr="0040266C">
        <w:trPr>
          <w:jc w:val="center"/>
        </w:trPr>
        <w:tc>
          <w:tcPr>
            <w:tcW w:w="1985" w:type="dxa"/>
            <w:vMerge/>
            <w:vAlign w:val="center"/>
          </w:tcPr>
          <w:p w14:paraId="002F934A" w14:textId="77777777" w:rsidR="00CD71E4" w:rsidRPr="00E76EB6" w:rsidRDefault="00CD71E4" w:rsidP="0040266C">
            <w:pPr>
              <w:pStyle w:val="TAC"/>
              <w:rPr>
                <w:rFonts w:cs="Arial"/>
                <w:lang w:eastAsia="ko-KR"/>
              </w:rPr>
            </w:pPr>
          </w:p>
        </w:tc>
        <w:tc>
          <w:tcPr>
            <w:tcW w:w="2268" w:type="dxa"/>
          </w:tcPr>
          <w:p w14:paraId="3C322F30" w14:textId="77777777" w:rsidR="00CD71E4" w:rsidRPr="00E76EB6" w:rsidRDefault="00CD71E4" w:rsidP="0040266C">
            <w:pPr>
              <w:pStyle w:val="TAC"/>
              <w:rPr>
                <w:rFonts w:cs="Arial"/>
                <w:lang w:eastAsia="ko-KR"/>
              </w:rPr>
            </w:pPr>
            <w:r w:rsidRPr="00E76EB6">
              <w:rPr>
                <w:lang w:eastAsia="zh-TW"/>
              </w:rPr>
              <w:t>7</w:t>
            </w:r>
          </w:p>
        </w:tc>
        <w:tc>
          <w:tcPr>
            <w:tcW w:w="2268" w:type="dxa"/>
          </w:tcPr>
          <w:p w14:paraId="6C490BD8" w14:textId="77777777" w:rsidR="00CD71E4" w:rsidRPr="00E76EB6" w:rsidRDefault="00CD71E4" w:rsidP="0040266C">
            <w:pPr>
              <w:pStyle w:val="TAC"/>
              <w:rPr>
                <w:rFonts w:cs="Arial"/>
                <w:lang w:eastAsia="ko-KR"/>
              </w:rPr>
            </w:pPr>
            <w:r w:rsidRPr="00E76EB6">
              <w:rPr>
                <w:lang w:val="en-US" w:eastAsia="ko-KR"/>
              </w:rPr>
              <w:t>0.</w:t>
            </w:r>
            <w:r w:rsidRPr="00E76EB6">
              <w:rPr>
                <w:rFonts w:eastAsia="Malgun Gothic"/>
                <w:lang w:val="en-US" w:eastAsia="ko-KR"/>
              </w:rPr>
              <w:t>5</w:t>
            </w:r>
          </w:p>
        </w:tc>
      </w:tr>
      <w:tr w:rsidR="00CD71E4" w:rsidRPr="00E76EB6" w14:paraId="50E85C99" w14:textId="77777777" w:rsidTr="0040266C">
        <w:trPr>
          <w:jc w:val="center"/>
        </w:trPr>
        <w:tc>
          <w:tcPr>
            <w:tcW w:w="1985" w:type="dxa"/>
            <w:vMerge/>
            <w:vAlign w:val="center"/>
          </w:tcPr>
          <w:p w14:paraId="5B0EE3AF" w14:textId="77777777" w:rsidR="00CD71E4" w:rsidRPr="00E76EB6" w:rsidRDefault="00CD71E4" w:rsidP="0040266C">
            <w:pPr>
              <w:pStyle w:val="TAC"/>
              <w:rPr>
                <w:rFonts w:cs="Arial"/>
                <w:lang w:eastAsia="ko-KR"/>
              </w:rPr>
            </w:pPr>
          </w:p>
        </w:tc>
        <w:tc>
          <w:tcPr>
            <w:tcW w:w="2268" w:type="dxa"/>
          </w:tcPr>
          <w:p w14:paraId="6541A41D" w14:textId="77777777" w:rsidR="00CD71E4" w:rsidRPr="00E76EB6" w:rsidRDefault="00CD71E4" w:rsidP="0040266C">
            <w:pPr>
              <w:pStyle w:val="TAC"/>
              <w:rPr>
                <w:rFonts w:cs="Arial"/>
                <w:lang w:eastAsia="ko-KR"/>
              </w:rPr>
            </w:pPr>
            <w:r w:rsidRPr="00E76EB6">
              <w:rPr>
                <w:rFonts w:eastAsia="Malgun Gothic"/>
                <w:lang w:eastAsia="ko-KR"/>
              </w:rPr>
              <w:t>26</w:t>
            </w:r>
          </w:p>
        </w:tc>
        <w:tc>
          <w:tcPr>
            <w:tcW w:w="2268" w:type="dxa"/>
          </w:tcPr>
          <w:p w14:paraId="2241C9D3" w14:textId="77777777" w:rsidR="00CD71E4" w:rsidRPr="00E76EB6" w:rsidRDefault="00CD71E4" w:rsidP="0040266C">
            <w:pPr>
              <w:pStyle w:val="TAC"/>
              <w:rPr>
                <w:rFonts w:cs="Arial"/>
                <w:lang w:eastAsia="ko-KR"/>
              </w:rPr>
            </w:pPr>
            <w:r w:rsidRPr="00E76EB6">
              <w:rPr>
                <w:lang w:val="en-US" w:eastAsia="ko-KR"/>
              </w:rPr>
              <w:t>0.</w:t>
            </w:r>
            <w:r w:rsidRPr="00E76EB6">
              <w:rPr>
                <w:rFonts w:eastAsia="Malgun Gothic"/>
                <w:lang w:val="en-US" w:eastAsia="ko-KR"/>
              </w:rPr>
              <w:t>3</w:t>
            </w:r>
          </w:p>
        </w:tc>
      </w:tr>
      <w:tr w:rsidR="00CD71E4" w:rsidRPr="00E76EB6" w14:paraId="1994E165" w14:textId="77777777" w:rsidTr="0040266C">
        <w:trPr>
          <w:trHeight w:val="74"/>
          <w:jc w:val="center"/>
        </w:trPr>
        <w:tc>
          <w:tcPr>
            <w:tcW w:w="1985" w:type="dxa"/>
            <w:vMerge w:val="restart"/>
            <w:vAlign w:val="center"/>
          </w:tcPr>
          <w:p w14:paraId="7D353537" w14:textId="77777777" w:rsidR="00CD71E4" w:rsidRPr="00E76EB6" w:rsidRDefault="00CD71E4" w:rsidP="0040266C">
            <w:pPr>
              <w:pStyle w:val="TAC"/>
              <w:rPr>
                <w:rFonts w:cs="Arial"/>
              </w:rPr>
            </w:pPr>
            <w:r w:rsidRPr="00E76EB6">
              <w:rPr>
                <w:rFonts w:cs="Arial"/>
              </w:rPr>
              <w:t>CA_3A-7A-28A</w:t>
            </w:r>
          </w:p>
        </w:tc>
        <w:tc>
          <w:tcPr>
            <w:tcW w:w="2268" w:type="dxa"/>
            <w:tcBorders>
              <w:top w:val="single" w:sz="4" w:space="0" w:color="auto"/>
            </w:tcBorders>
          </w:tcPr>
          <w:p w14:paraId="7D4784CD"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3BBE9632" w14:textId="77777777" w:rsidR="00CD71E4" w:rsidRPr="00E76EB6" w:rsidRDefault="00CD71E4" w:rsidP="0040266C">
            <w:pPr>
              <w:pStyle w:val="TAC"/>
              <w:rPr>
                <w:rFonts w:cs="Arial"/>
                <w:lang w:eastAsia="zh-CN"/>
              </w:rPr>
            </w:pPr>
            <w:r w:rsidRPr="00E76EB6">
              <w:rPr>
                <w:rFonts w:cs="Arial"/>
              </w:rPr>
              <w:t>0.5</w:t>
            </w:r>
          </w:p>
        </w:tc>
      </w:tr>
      <w:tr w:rsidR="00CD71E4" w:rsidRPr="00E76EB6" w14:paraId="2D142C8C" w14:textId="77777777" w:rsidTr="0040266C">
        <w:trPr>
          <w:trHeight w:val="74"/>
          <w:jc w:val="center"/>
        </w:trPr>
        <w:tc>
          <w:tcPr>
            <w:tcW w:w="1985" w:type="dxa"/>
            <w:vMerge/>
            <w:vAlign w:val="center"/>
          </w:tcPr>
          <w:p w14:paraId="7F97A260" w14:textId="77777777" w:rsidR="00CD71E4" w:rsidRPr="00E76EB6" w:rsidRDefault="00CD71E4" w:rsidP="0040266C">
            <w:pPr>
              <w:pStyle w:val="TAC"/>
              <w:rPr>
                <w:rFonts w:cs="Arial"/>
              </w:rPr>
            </w:pPr>
          </w:p>
        </w:tc>
        <w:tc>
          <w:tcPr>
            <w:tcW w:w="2268" w:type="dxa"/>
            <w:tcBorders>
              <w:top w:val="single" w:sz="4" w:space="0" w:color="auto"/>
            </w:tcBorders>
          </w:tcPr>
          <w:p w14:paraId="773D3009" w14:textId="77777777" w:rsidR="00CD71E4" w:rsidRPr="00E76EB6" w:rsidRDefault="00CD71E4" w:rsidP="0040266C">
            <w:pPr>
              <w:pStyle w:val="TAC"/>
              <w:rPr>
                <w:rFonts w:cs="Arial"/>
              </w:rPr>
            </w:pPr>
            <w:r w:rsidRPr="00E76EB6">
              <w:rPr>
                <w:rFonts w:cs="Arial"/>
                <w:lang w:eastAsia="ja-JP"/>
              </w:rPr>
              <w:t>7</w:t>
            </w:r>
          </w:p>
        </w:tc>
        <w:tc>
          <w:tcPr>
            <w:tcW w:w="2268" w:type="dxa"/>
            <w:tcBorders>
              <w:top w:val="single" w:sz="4" w:space="0" w:color="auto"/>
            </w:tcBorders>
          </w:tcPr>
          <w:p w14:paraId="0168D085" w14:textId="77777777" w:rsidR="00CD71E4" w:rsidRPr="00E76EB6" w:rsidRDefault="00CD71E4" w:rsidP="0040266C">
            <w:pPr>
              <w:pStyle w:val="TAC"/>
              <w:rPr>
                <w:rFonts w:cs="Arial"/>
                <w:lang w:eastAsia="zh-CN"/>
              </w:rPr>
            </w:pPr>
            <w:r w:rsidRPr="00E76EB6">
              <w:rPr>
                <w:rFonts w:cs="Arial"/>
              </w:rPr>
              <w:t>0.5</w:t>
            </w:r>
          </w:p>
        </w:tc>
      </w:tr>
      <w:tr w:rsidR="00CD71E4" w:rsidRPr="00E76EB6" w14:paraId="03FB8CA0" w14:textId="77777777" w:rsidTr="0040266C">
        <w:trPr>
          <w:trHeight w:val="74"/>
          <w:jc w:val="center"/>
        </w:trPr>
        <w:tc>
          <w:tcPr>
            <w:tcW w:w="1985" w:type="dxa"/>
            <w:vMerge/>
            <w:vAlign w:val="center"/>
          </w:tcPr>
          <w:p w14:paraId="79FDD378" w14:textId="77777777" w:rsidR="00CD71E4" w:rsidRPr="00E76EB6" w:rsidRDefault="00CD71E4" w:rsidP="0040266C">
            <w:pPr>
              <w:pStyle w:val="TAC"/>
              <w:rPr>
                <w:rFonts w:cs="Arial"/>
              </w:rPr>
            </w:pPr>
          </w:p>
        </w:tc>
        <w:tc>
          <w:tcPr>
            <w:tcW w:w="2268" w:type="dxa"/>
            <w:tcBorders>
              <w:top w:val="single" w:sz="4" w:space="0" w:color="auto"/>
            </w:tcBorders>
          </w:tcPr>
          <w:p w14:paraId="19A69B6B" w14:textId="77777777" w:rsidR="00CD71E4" w:rsidRPr="00E76EB6" w:rsidRDefault="00CD71E4" w:rsidP="0040266C">
            <w:pPr>
              <w:pStyle w:val="TAC"/>
              <w:rPr>
                <w:rFonts w:cs="Arial"/>
              </w:rPr>
            </w:pPr>
            <w:r w:rsidRPr="00E76EB6">
              <w:rPr>
                <w:rFonts w:cs="Arial"/>
                <w:lang w:eastAsia="ja-JP"/>
              </w:rPr>
              <w:t>28</w:t>
            </w:r>
          </w:p>
        </w:tc>
        <w:tc>
          <w:tcPr>
            <w:tcW w:w="2268" w:type="dxa"/>
            <w:tcBorders>
              <w:top w:val="single" w:sz="4" w:space="0" w:color="auto"/>
            </w:tcBorders>
          </w:tcPr>
          <w:p w14:paraId="27A51AA2" w14:textId="77777777" w:rsidR="00CD71E4" w:rsidRPr="00E76EB6" w:rsidRDefault="00CD71E4" w:rsidP="0040266C">
            <w:pPr>
              <w:pStyle w:val="TAC"/>
              <w:rPr>
                <w:rFonts w:cs="Arial"/>
                <w:lang w:eastAsia="zh-CN"/>
              </w:rPr>
            </w:pPr>
            <w:r w:rsidRPr="00E76EB6">
              <w:rPr>
                <w:rFonts w:cs="Arial"/>
              </w:rPr>
              <w:t>0.3</w:t>
            </w:r>
          </w:p>
        </w:tc>
      </w:tr>
      <w:tr w:rsidR="00CD71E4" w:rsidRPr="00E76EB6" w14:paraId="46782350" w14:textId="77777777" w:rsidTr="0040266C">
        <w:trPr>
          <w:trHeight w:val="74"/>
          <w:jc w:val="center"/>
        </w:trPr>
        <w:tc>
          <w:tcPr>
            <w:tcW w:w="1985" w:type="dxa"/>
            <w:vMerge w:val="restart"/>
            <w:vAlign w:val="center"/>
          </w:tcPr>
          <w:p w14:paraId="644E8C72" w14:textId="77777777" w:rsidR="00CD71E4" w:rsidRPr="00E76EB6" w:rsidRDefault="00CD71E4" w:rsidP="0040266C">
            <w:pPr>
              <w:pStyle w:val="TAC"/>
              <w:rPr>
                <w:rFonts w:cs="Arial"/>
              </w:rPr>
            </w:pPr>
            <w:r w:rsidRPr="00E76EB6">
              <w:rPr>
                <w:rFonts w:cs="Arial"/>
              </w:rPr>
              <w:t>CA_3A-7</w:t>
            </w:r>
            <w:r w:rsidRPr="00E76EB6">
              <w:rPr>
                <w:rFonts w:eastAsia="宋体" w:cs="Arial" w:hint="eastAsia"/>
                <w:lang w:eastAsia="zh-CN"/>
              </w:rPr>
              <w:t>C</w:t>
            </w:r>
            <w:r w:rsidRPr="00E76EB6">
              <w:rPr>
                <w:rFonts w:cs="Arial"/>
              </w:rPr>
              <w:t>-28A</w:t>
            </w:r>
          </w:p>
        </w:tc>
        <w:tc>
          <w:tcPr>
            <w:tcW w:w="2268" w:type="dxa"/>
            <w:tcBorders>
              <w:top w:val="single" w:sz="4" w:space="0" w:color="auto"/>
            </w:tcBorders>
          </w:tcPr>
          <w:p w14:paraId="346EE5B4"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1D6F00A3" w14:textId="77777777" w:rsidR="00CD71E4" w:rsidRPr="00E76EB6" w:rsidRDefault="00CD71E4" w:rsidP="0040266C">
            <w:pPr>
              <w:pStyle w:val="TAC"/>
              <w:rPr>
                <w:rFonts w:cs="Arial"/>
                <w:lang w:eastAsia="zh-CN"/>
              </w:rPr>
            </w:pPr>
            <w:r w:rsidRPr="00E76EB6">
              <w:rPr>
                <w:rFonts w:cs="Arial"/>
              </w:rPr>
              <w:t>0.5</w:t>
            </w:r>
          </w:p>
        </w:tc>
      </w:tr>
      <w:tr w:rsidR="00CD71E4" w:rsidRPr="00E76EB6" w14:paraId="6C2BA81D" w14:textId="77777777" w:rsidTr="0040266C">
        <w:trPr>
          <w:trHeight w:val="74"/>
          <w:jc w:val="center"/>
        </w:trPr>
        <w:tc>
          <w:tcPr>
            <w:tcW w:w="1985" w:type="dxa"/>
            <w:vMerge/>
            <w:vAlign w:val="center"/>
          </w:tcPr>
          <w:p w14:paraId="09EF9373" w14:textId="77777777" w:rsidR="00CD71E4" w:rsidRPr="00E76EB6" w:rsidRDefault="00CD71E4" w:rsidP="0040266C">
            <w:pPr>
              <w:pStyle w:val="TAC"/>
              <w:rPr>
                <w:rFonts w:cs="Arial"/>
              </w:rPr>
            </w:pPr>
          </w:p>
        </w:tc>
        <w:tc>
          <w:tcPr>
            <w:tcW w:w="2268" w:type="dxa"/>
            <w:tcBorders>
              <w:top w:val="single" w:sz="4" w:space="0" w:color="auto"/>
            </w:tcBorders>
          </w:tcPr>
          <w:p w14:paraId="46F85F05" w14:textId="77777777" w:rsidR="00CD71E4" w:rsidRPr="00E76EB6" w:rsidRDefault="00CD71E4" w:rsidP="0040266C">
            <w:pPr>
              <w:pStyle w:val="TAC"/>
              <w:rPr>
                <w:rFonts w:cs="Arial"/>
              </w:rPr>
            </w:pPr>
            <w:r w:rsidRPr="00E76EB6">
              <w:rPr>
                <w:rFonts w:cs="Arial"/>
                <w:lang w:eastAsia="ja-JP"/>
              </w:rPr>
              <w:t>7</w:t>
            </w:r>
          </w:p>
        </w:tc>
        <w:tc>
          <w:tcPr>
            <w:tcW w:w="2268" w:type="dxa"/>
            <w:tcBorders>
              <w:top w:val="single" w:sz="4" w:space="0" w:color="auto"/>
            </w:tcBorders>
          </w:tcPr>
          <w:p w14:paraId="41621E27" w14:textId="77777777" w:rsidR="00CD71E4" w:rsidRPr="00E76EB6" w:rsidRDefault="00CD71E4" w:rsidP="0040266C">
            <w:pPr>
              <w:pStyle w:val="TAC"/>
              <w:rPr>
                <w:rFonts w:cs="Arial"/>
                <w:lang w:eastAsia="zh-CN"/>
              </w:rPr>
            </w:pPr>
            <w:r w:rsidRPr="00E76EB6">
              <w:rPr>
                <w:rFonts w:cs="Arial"/>
              </w:rPr>
              <w:t>0.5</w:t>
            </w:r>
          </w:p>
        </w:tc>
      </w:tr>
      <w:tr w:rsidR="00CD71E4" w:rsidRPr="00E76EB6" w14:paraId="2AAF808F" w14:textId="77777777" w:rsidTr="0040266C">
        <w:trPr>
          <w:trHeight w:val="74"/>
          <w:jc w:val="center"/>
        </w:trPr>
        <w:tc>
          <w:tcPr>
            <w:tcW w:w="1985" w:type="dxa"/>
            <w:vMerge/>
            <w:vAlign w:val="center"/>
          </w:tcPr>
          <w:p w14:paraId="61DD5A97" w14:textId="77777777" w:rsidR="00CD71E4" w:rsidRPr="00E76EB6" w:rsidRDefault="00CD71E4" w:rsidP="0040266C">
            <w:pPr>
              <w:pStyle w:val="TAC"/>
              <w:rPr>
                <w:rFonts w:cs="Arial"/>
              </w:rPr>
            </w:pPr>
          </w:p>
        </w:tc>
        <w:tc>
          <w:tcPr>
            <w:tcW w:w="2268" w:type="dxa"/>
            <w:tcBorders>
              <w:top w:val="single" w:sz="4" w:space="0" w:color="auto"/>
            </w:tcBorders>
          </w:tcPr>
          <w:p w14:paraId="03E94F04" w14:textId="77777777" w:rsidR="00CD71E4" w:rsidRPr="00E76EB6" w:rsidRDefault="00CD71E4" w:rsidP="0040266C">
            <w:pPr>
              <w:pStyle w:val="TAC"/>
              <w:rPr>
                <w:rFonts w:cs="Arial"/>
              </w:rPr>
            </w:pPr>
            <w:r w:rsidRPr="00E76EB6">
              <w:rPr>
                <w:rFonts w:cs="Arial"/>
                <w:lang w:eastAsia="ja-JP"/>
              </w:rPr>
              <w:t>28</w:t>
            </w:r>
          </w:p>
        </w:tc>
        <w:tc>
          <w:tcPr>
            <w:tcW w:w="2268" w:type="dxa"/>
            <w:tcBorders>
              <w:top w:val="single" w:sz="4" w:space="0" w:color="auto"/>
            </w:tcBorders>
          </w:tcPr>
          <w:p w14:paraId="2888FF1B" w14:textId="77777777" w:rsidR="00CD71E4" w:rsidRPr="00E76EB6" w:rsidRDefault="00CD71E4" w:rsidP="0040266C">
            <w:pPr>
              <w:pStyle w:val="TAC"/>
              <w:rPr>
                <w:rFonts w:cs="Arial"/>
                <w:lang w:eastAsia="zh-CN"/>
              </w:rPr>
            </w:pPr>
            <w:r w:rsidRPr="00E76EB6">
              <w:rPr>
                <w:rFonts w:cs="Arial"/>
              </w:rPr>
              <w:t>0.3</w:t>
            </w:r>
          </w:p>
        </w:tc>
      </w:tr>
      <w:tr w:rsidR="00CD71E4" w:rsidRPr="00E76EB6" w14:paraId="4582CC5F" w14:textId="77777777" w:rsidTr="0040266C">
        <w:trPr>
          <w:trHeight w:val="74"/>
          <w:jc w:val="center"/>
        </w:trPr>
        <w:tc>
          <w:tcPr>
            <w:tcW w:w="1985" w:type="dxa"/>
            <w:vMerge w:val="restart"/>
            <w:vAlign w:val="center"/>
          </w:tcPr>
          <w:p w14:paraId="29E3A7F2" w14:textId="77777777" w:rsidR="00CD71E4" w:rsidRPr="00E76EB6" w:rsidRDefault="00CD71E4" w:rsidP="0040266C">
            <w:pPr>
              <w:pStyle w:val="TAC"/>
              <w:rPr>
                <w:rFonts w:eastAsia="Calibri" w:cs="Arial"/>
                <w:lang w:val="en-US"/>
              </w:rPr>
            </w:pPr>
            <w:r w:rsidRPr="00E76EB6">
              <w:rPr>
                <w:rFonts w:eastAsia="Calibri" w:cs="Arial"/>
                <w:lang w:val="en-US"/>
              </w:rPr>
              <w:t>CA_3C-7</w:t>
            </w:r>
            <w:r w:rsidRPr="00E76EB6">
              <w:rPr>
                <w:rFonts w:eastAsia="宋体" w:cs="Arial"/>
                <w:lang w:val="en-US" w:eastAsia="zh-CN"/>
              </w:rPr>
              <w:t>A</w:t>
            </w:r>
            <w:r w:rsidRPr="00E76EB6">
              <w:rPr>
                <w:rFonts w:eastAsia="Calibri" w:cs="Arial"/>
                <w:lang w:val="en-US"/>
              </w:rPr>
              <w:t>-28A</w:t>
            </w:r>
          </w:p>
        </w:tc>
        <w:tc>
          <w:tcPr>
            <w:tcW w:w="2268" w:type="dxa"/>
            <w:tcBorders>
              <w:top w:val="single" w:sz="4" w:space="0" w:color="auto"/>
            </w:tcBorders>
          </w:tcPr>
          <w:p w14:paraId="1DAEB905"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3</w:t>
            </w:r>
          </w:p>
        </w:tc>
        <w:tc>
          <w:tcPr>
            <w:tcW w:w="2268" w:type="dxa"/>
            <w:tcBorders>
              <w:top w:val="single" w:sz="4" w:space="0" w:color="auto"/>
            </w:tcBorders>
          </w:tcPr>
          <w:p w14:paraId="52FCC0F1" w14:textId="77777777" w:rsidR="00CD71E4" w:rsidRPr="00E76EB6" w:rsidRDefault="00CD71E4" w:rsidP="0040266C">
            <w:pPr>
              <w:pStyle w:val="TAC"/>
              <w:rPr>
                <w:rFonts w:eastAsia="Calibri" w:cs="Arial"/>
                <w:lang w:val="en-US"/>
              </w:rPr>
            </w:pPr>
            <w:r w:rsidRPr="00E76EB6">
              <w:rPr>
                <w:rFonts w:eastAsia="Calibri" w:cs="Arial"/>
                <w:lang w:val="en-US"/>
              </w:rPr>
              <w:t>0.5</w:t>
            </w:r>
          </w:p>
        </w:tc>
      </w:tr>
      <w:tr w:rsidR="00CD71E4" w:rsidRPr="00E76EB6" w14:paraId="3640D2A8" w14:textId="77777777" w:rsidTr="0040266C">
        <w:trPr>
          <w:trHeight w:val="74"/>
          <w:jc w:val="center"/>
        </w:trPr>
        <w:tc>
          <w:tcPr>
            <w:tcW w:w="1985" w:type="dxa"/>
            <w:vMerge/>
            <w:vAlign w:val="center"/>
          </w:tcPr>
          <w:p w14:paraId="45E724CA" w14:textId="77777777" w:rsidR="00CD71E4" w:rsidRPr="00E76EB6" w:rsidRDefault="00CD71E4" w:rsidP="0040266C">
            <w:pPr>
              <w:pStyle w:val="TAC"/>
              <w:rPr>
                <w:rFonts w:eastAsia="Calibri" w:cs="Arial"/>
                <w:lang w:val="en-US"/>
              </w:rPr>
            </w:pPr>
          </w:p>
        </w:tc>
        <w:tc>
          <w:tcPr>
            <w:tcW w:w="2268" w:type="dxa"/>
            <w:tcBorders>
              <w:top w:val="single" w:sz="4" w:space="0" w:color="auto"/>
            </w:tcBorders>
          </w:tcPr>
          <w:p w14:paraId="4F7B2FC6"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7</w:t>
            </w:r>
          </w:p>
        </w:tc>
        <w:tc>
          <w:tcPr>
            <w:tcW w:w="2268" w:type="dxa"/>
            <w:tcBorders>
              <w:top w:val="single" w:sz="4" w:space="0" w:color="auto"/>
            </w:tcBorders>
          </w:tcPr>
          <w:p w14:paraId="43E4A954" w14:textId="77777777" w:rsidR="00CD71E4" w:rsidRPr="00E76EB6" w:rsidRDefault="00CD71E4" w:rsidP="0040266C">
            <w:pPr>
              <w:pStyle w:val="TAC"/>
              <w:rPr>
                <w:rFonts w:eastAsia="Calibri" w:cs="Arial"/>
                <w:lang w:val="en-US"/>
              </w:rPr>
            </w:pPr>
            <w:r w:rsidRPr="00E76EB6">
              <w:rPr>
                <w:rFonts w:eastAsia="Calibri" w:cs="Arial"/>
                <w:lang w:val="en-US"/>
              </w:rPr>
              <w:t>0.5</w:t>
            </w:r>
          </w:p>
        </w:tc>
      </w:tr>
      <w:tr w:rsidR="00CD71E4" w:rsidRPr="00E76EB6" w14:paraId="735EB193" w14:textId="77777777" w:rsidTr="0040266C">
        <w:trPr>
          <w:trHeight w:val="74"/>
          <w:jc w:val="center"/>
        </w:trPr>
        <w:tc>
          <w:tcPr>
            <w:tcW w:w="1985" w:type="dxa"/>
            <w:vMerge/>
            <w:vAlign w:val="center"/>
          </w:tcPr>
          <w:p w14:paraId="6FDE5A62" w14:textId="77777777" w:rsidR="00CD71E4" w:rsidRPr="00E76EB6" w:rsidRDefault="00CD71E4" w:rsidP="0040266C">
            <w:pPr>
              <w:pStyle w:val="TAC"/>
              <w:rPr>
                <w:rFonts w:eastAsia="Calibri" w:cs="Arial"/>
                <w:lang w:val="en-US"/>
              </w:rPr>
            </w:pPr>
          </w:p>
        </w:tc>
        <w:tc>
          <w:tcPr>
            <w:tcW w:w="2268" w:type="dxa"/>
            <w:tcBorders>
              <w:top w:val="single" w:sz="4" w:space="0" w:color="auto"/>
            </w:tcBorders>
          </w:tcPr>
          <w:p w14:paraId="403E5C42"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28</w:t>
            </w:r>
          </w:p>
        </w:tc>
        <w:tc>
          <w:tcPr>
            <w:tcW w:w="2268" w:type="dxa"/>
            <w:tcBorders>
              <w:top w:val="single" w:sz="4" w:space="0" w:color="auto"/>
            </w:tcBorders>
          </w:tcPr>
          <w:p w14:paraId="33663727" w14:textId="77777777" w:rsidR="00CD71E4" w:rsidRPr="00E76EB6" w:rsidRDefault="00CD71E4" w:rsidP="0040266C">
            <w:pPr>
              <w:pStyle w:val="TAC"/>
              <w:rPr>
                <w:rFonts w:eastAsia="Calibri" w:cs="Arial"/>
                <w:lang w:val="en-US"/>
              </w:rPr>
            </w:pPr>
            <w:r w:rsidRPr="00E76EB6">
              <w:rPr>
                <w:rFonts w:eastAsia="Calibri" w:cs="Arial"/>
                <w:lang w:val="en-US"/>
              </w:rPr>
              <w:t>0.3</w:t>
            </w:r>
          </w:p>
        </w:tc>
      </w:tr>
      <w:tr w:rsidR="00CD71E4" w:rsidRPr="00E76EB6" w14:paraId="3C1516BB" w14:textId="77777777" w:rsidTr="0040266C">
        <w:trPr>
          <w:trHeight w:val="74"/>
          <w:jc w:val="center"/>
        </w:trPr>
        <w:tc>
          <w:tcPr>
            <w:tcW w:w="1985" w:type="dxa"/>
            <w:vMerge w:val="restart"/>
            <w:vAlign w:val="center"/>
          </w:tcPr>
          <w:p w14:paraId="12CF4F83" w14:textId="77777777" w:rsidR="00CD71E4" w:rsidRPr="00E76EB6" w:rsidRDefault="00CD71E4" w:rsidP="0040266C">
            <w:pPr>
              <w:pStyle w:val="TAC"/>
              <w:rPr>
                <w:rFonts w:eastAsia="Calibri" w:cs="Arial"/>
                <w:lang w:val="en-US"/>
              </w:rPr>
            </w:pPr>
            <w:r w:rsidRPr="00E76EB6">
              <w:rPr>
                <w:rFonts w:eastAsia="Calibri" w:cs="Arial"/>
                <w:lang w:val="en-US"/>
              </w:rPr>
              <w:t>CA_3C-7</w:t>
            </w:r>
            <w:r w:rsidRPr="00E76EB6">
              <w:rPr>
                <w:rFonts w:eastAsia="宋体" w:cs="Arial" w:hint="eastAsia"/>
                <w:lang w:val="en-US" w:eastAsia="zh-CN"/>
              </w:rPr>
              <w:t>C</w:t>
            </w:r>
            <w:r w:rsidRPr="00E76EB6">
              <w:rPr>
                <w:rFonts w:eastAsia="Calibri" w:cs="Arial"/>
                <w:lang w:val="en-US"/>
              </w:rPr>
              <w:t>-28A</w:t>
            </w:r>
          </w:p>
        </w:tc>
        <w:tc>
          <w:tcPr>
            <w:tcW w:w="2268" w:type="dxa"/>
            <w:tcBorders>
              <w:top w:val="single" w:sz="4" w:space="0" w:color="auto"/>
            </w:tcBorders>
          </w:tcPr>
          <w:p w14:paraId="362A18DA"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3</w:t>
            </w:r>
          </w:p>
        </w:tc>
        <w:tc>
          <w:tcPr>
            <w:tcW w:w="2268" w:type="dxa"/>
            <w:tcBorders>
              <w:top w:val="single" w:sz="4" w:space="0" w:color="auto"/>
            </w:tcBorders>
          </w:tcPr>
          <w:p w14:paraId="080828E2" w14:textId="77777777" w:rsidR="00CD71E4" w:rsidRPr="00E76EB6" w:rsidRDefault="00CD71E4" w:rsidP="0040266C">
            <w:pPr>
              <w:pStyle w:val="TAC"/>
              <w:rPr>
                <w:rFonts w:eastAsia="Calibri" w:cs="Arial"/>
                <w:lang w:val="en-US"/>
              </w:rPr>
            </w:pPr>
            <w:r w:rsidRPr="00E76EB6">
              <w:rPr>
                <w:rFonts w:eastAsia="Calibri" w:cs="Arial"/>
                <w:lang w:val="en-US"/>
              </w:rPr>
              <w:t>0.5</w:t>
            </w:r>
          </w:p>
        </w:tc>
      </w:tr>
      <w:tr w:rsidR="00CD71E4" w:rsidRPr="00E76EB6" w14:paraId="0B78C482" w14:textId="77777777" w:rsidTr="0040266C">
        <w:trPr>
          <w:trHeight w:val="74"/>
          <w:jc w:val="center"/>
        </w:trPr>
        <w:tc>
          <w:tcPr>
            <w:tcW w:w="1985" w:type="dxa"/>
            <w:vMerge/>
            <w:vAlign w:val="center"/>
          </w:tcPr>
          <w:p w14:paraId="1015D95B" w14:textId="77777777" w:rsidR="00CD71E4" w:rsidRPr="00E76EB6" w:rsidRDefault="00CD71E4" w:rsidP="0040266C">
            <w:pPr>
              <w:pStyle w:val="TAC"/>
              <w:rPr>
                <w:rFonts w:eastAsia="Calibri" w:cs="Arial"/>
                <w:lang w:val="en-US"/>
              </w:rPr>
            </w:pPr>
          </w:p>
        </w:tc>
        <w:tc>
          <w:tcPr>
            <w:tcW w:w="2268" w:type="dxa"/>
            <w:tcBorders>
              <w:top w:val="single" w:sz="4" w:space="0" w:color="auto"/>
            </w:tcBorders>
          </w:tcPr>
          <w:p w14:paraId="31402E3C"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7</w:t>
            </w:r>
          </w:p>
        </w:tc>
        <w:tc>
          <w:tcPr>
            <w:tcW w:w="2268" w:type="dxa"/>
            <w:tcBorders>
              <w:top w:val="single" w:sz="4" w:space="0" w:color="auto"/>
            </w:tcBorders>
          </w:tcPr>
          <w:p w14:paraId="063A73CA" w14:textId="77777777" w:rsidR="00CD71E4" w:rsidRPr="00E76EB6" w:rsidRDefault="00CD71E4" w:rsidP="0040266C">
            <w:pPr>
              <w:pStyle w:val="TAC"/>
              <w:rPr>
                <w:rFonts w:eastAsia="Calibri" w:cs="Arial"/>
                <w:lang w:val="en-US"/>
              </w:rPr>
            </w:pPr>
            <w:r w:rsidRPr="00E76EB6">
              <w:rPr>
                <w:rFonts w:eastAsia="Calibri" w:cs="Arial"/>
                <w:lang w:val="en-US"/>
              </w:rPr>
              <w:t>0.5</w:t>
            </w:r>
          </w:p>
        </w:tc>
      </w:tr>
      <w:tr w:rsidR="00CD71E4" w:rsidRPr="00E76EB6" w14:paraId="378E9E30" w14:textId="77777777" w:rsidTr="0040266C">
        <w:trPr>
          <w:trHeight w:val="74"/>
          <w:jc w:val="center"/>
        </w:trPr>
        <w:tc>
          <w:tcPr>
            <w:tcW w:w="1985" w:type="dxa"/>
            <w:vMerge/>
            <w:vAlign w:val="center"/>
          </w:tcPr>
          <w:p w14:paraId="33176494" w14:textId="77777777" w:rsidR="00CD71E4" w:rsidRPr="00E76EB6" w:rsidRDefault="00CD71E4" w:rsidP="0040266C">
            <w:pPr>
              <w:pStyle w:val="TAC"/>
              <w:rPr>
                <w:rFonts w:eastAsia="Calibri" w:cs="Arial"/>
                <w:lang w:val="en-US"/>
              </w:rPr>
            </w:pPr>
          </w:p>
        </w:tc>
        <w:tc>
          <w:tcPr>
            <w:tcW w:w="2268" w:type="dxa"/>
            <w:tcBorders>
              <w:top w:val="single" w:sz="4" w:space="0" w:color="auto"/>
            </w:tcBorders>
          </w:tcPr>
          <w:p w14:paraId="237A41D5"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28</w:t>
            </w:r>
          </w:p>
        </w:tc>
        <w:tc>
          <w:tcPr>
            <w:tcW w:w="2268" w:type="dxa"/>
            <w:tcBorders>
              <w:top w:val="single" w:sz="4" w:space="0" w:color="auto"/>
            </w:tcBorders>
          </w:tcPr>
          <w:p w14:paraId="243C4778" w14:textId="77777777" w:rsidR="00CD71E4" w:rsidRPr="00E76EB6" w:rsidRDefault="00CD71E4" w:rsidP="0040266C">
            <w:pPr>
              <w:pStyle w:val="TAC"/>
              <w:rPr>
                <w:rFonts w:eastAsia="Calibri" w:cs="Arial"/>
                <w:lang w:val="en-US"/>
              </w:rPr>
            </w:pPr>
            <w:r w:rsidRPr="00E76EB6">
              <w:rPr>
                <w:rFonts w:eastAsia="Calibri" w:cs="Arial"/>
                <w:lang w:val="en-US"/>
              </w:rPr>
              <w:t>0.3</w:t>
            </w:r>
          </w:p>
        </w:tc>
      </w:tr>
      <w:tr w:rsidR="00CD71E4" w:rsidRPr="00E76EB6" w14:paraId="44DB951F" w14:textId="77777777" w:rsidTr="0040266C">
        <w:trPr>
          <w:trHeight w:val="74"/>
          <w:jc w:val="center"/>
        </w:trPr>
        <w:tc>
          <w:tcPr>
            <w:tcW w:w="1985" w:type="dxa"/>
            <w:vMerge w:val="restart"/>
            <w:vAlign w:val="center"/>
          </w:tcPr>
          <w:p w14:paraId="755757DF" w14:textId="77777777" w:rsidR="00CD71E4" w:rsidRPr="00E76EB6" w:rsidRDefault="00CD71E4" w:rsidP="0040266C">
            <w:pPr>
              <w:pStyle w:val="TAC"/>
              <w:rPr>
                <w:rFonts w:cs="Arial"/>
                <w:lang w:eastAsia="ko-KR"/>
              </w:rPr>
            </w:pPr>
            <w:r w:rsidRPr="00E76EB6">
              <w:rPr>
                <w:rFonts w:cs="Arial"/>
                <w:lang w:eastAsia="ko-KR"/>
              </w:rPr>
              <w:t>CA_3A-7A-3</w:t>
            </w:r>
            <w:r w:rsidRPr="00E76EB6">
              <w:rPr>
                <w:rFonts w:cs="Arial" w:hint="eastAsia"/>
                <w:lang w:eastAsia="zh-CN"/>
              </w:rPr>
              <w:t>2</w:t>
            </w:r>
            <w:r w:rsidRPr="00E76EB6">
              <w:rPr>
                <w:rFonts w:cs="Arial"/>
                <w:lang w:eastAsia="ko-KR"/>
              </w:rPr>
              <w:t>A</w:t>
            </w:r>
          </w:p>
        </w:tc>
        <w:tc>
          <w:tcPr>
            <w:tcW w:w="2268" w:type="dxa"/>
            <w:tcBorders>
              <w:top w:val="single" w:sz="4" w:space="0" w:color="auto"/>
            </w:tcBorders>
          </w:tcPr>
          <w:p w14:paraId="32D30E4F"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65D8AFC2" w14:textId="77777777" w:rsidR="00CD71E4" w:rsidRPr="00E76EB6" w:rsidRDefault="00CD71E4" w:rsidP="0040266C">
            <w:pPr>
              <w:pStyle w:val="TAC"/>
              <w:rPr>
                <w:rFonts w:cs="Arial"/>
                <w:lang w:eastAsia="zh-CN"/>
              </w:rPr>
            </w:pPr>
            <w:r w:rsidRPr="00E76EB6">
              <w:rPr>
                <w:rFonts w:cs="Arial"/>
                <w:lang w:eastAsia="ko-KR"/>
              </w:rPr>
              <w:t>0.</w:t>
            </w:r>
            <w:r w:rsidRPr="00E76EB6">
              <w:rPr>
                <w:rFonts w:cs="Arial" w:hint="eastAsia"/>
                <w:lang w:eastAsia="zh-CN"/>
              </w:rPr>
              <w:t>7</w:t>
            </w:r>
          </w:p>
        </w:tc>
      </w:tr>
      <w:tr w:rsidR="00CD71E4" w:rsidRPr="00E76EB6" w14:paraId="5B35A734" w14:textId="77777777" w:rsidTr="0040266C">
        <w:trPr>
          <w:trHeight w:val="74"/>
          <w:jc w:val="center"/>
        </w:trPr>
        <w:tc>
          <w:tcPr>
            <w:tcW w:w="1985" w:type="dxa"/>
            <w:vMerge/>
            <w:vAlign w:val="center"/>
          </w:tcPr>
          <w:p w14:paraId="36F49277" w14:textId="77777777" w:rsidR="00CD71E4" w:rsidRPr="00E76EB6" w:rsidRDefault="00CD71E4" w:rsidP="0040266C">
            <w:pPr>
              <w:pStyle w:val="TAC"/>
              <w:rPr>
                <w:rFonts w:cs="Arial"/>
                <w:lang w:eastAsia="ko-KR"/>
              </w:rPr>
            </w:pPr>
          </w:p>
        </w:tc>
        <w:tc>
          <w:tcPr>
            <w:tcW w:w="2268" w:type="dxa"/>
            <w:tcBorders>
              <w:top w:val="single" w:sz="4" w:space="0" w:color="auto"/>
            </w:tcBorders>
          </w:tcPr>
          <w:p w14:paraId="5FA3AEA7" w14:textId="77777777" w:rsidR="00CD71E4" w:rsidRPr="00E76EB6" w:rsidRDefault="00CD71E4" w:rsidP="0040266C">
            <w:pPr>
              <w:pStyle w:val="TAC"/>
              <w:rPr>
                <w:rFonts w:cs="Arial"/>
                <w:lang w:eastAsia="ja-JP"/>
              </w:rPr>
            </w:pPr>
            <w:r w:rsidRPr="00E76EB6">
              <w:rPr>
                <w:rFonts w:cs="Arial"/>
                <w:lang w:eastAsia="ja-JP"/>
              </w:rPr>
              <w:t>7</w:t>
            </w:r>
          </w:p>
        </w:tc>
        <w:tc>
          <w:tcPr>
            <w:tcW w:w="2268" w:type="dxa"/>
            <w:tcBorders>
              <w:top w:val="single" w:sz="4" w:space="0" w:color="auto"/>
            </w:tcBorders>
          </w:tcPr>
          <w:p w14:paraId="25702B30" w14:textId="77777777" w:rsidR="00CD71E4" w:rsidRPr="00E76EB6" w:rsidRDefault="00CD71E4" w:rsidP="0040266C">
            <w:pPr>
              <w:pStyle w:val="TAC"/>
              <w:rPr>
                <w:rFonts w:cs="Arial"/>
                <w:lang w:eastAsia="zh-CN"/>
              </w:rPr>
            </w:pPr>
            <w:r w:rsidRPr="00E76EB6">
              <w:rPr>
                <w:rFonts w:cs="Arial"/>
                <w:lang w:eastAsia="ko-KR"/>
              </w:rPr>
              <w:t>0.</w:t>
            </w:r>
            <w:r w:rsidRPr="00E76EB6">
              <w:rPr>
                <w:rFonts w:cs="Arial" w:hint="eastAsia"/>
                <w:lang w:eastAsia="zh-CN"/>
              </w:rPr>
              <w:t>7</w:t>
            </w:r>
          </w:p>
        </w:tc>
      </w:tr>
      <w:tr w:rsidR="00CD71E4" w:rsidRPr="00E76EB6" w14:paraId="33446589" w14:textId="77777777" w:rsidTr="0040266C">
        <w:trPr>
          <w:trHeight w:val="74"/>
          <w:jc w:val="center"/>
        </w:trPr>
        <w:tc>
          <w:tcPr>
            <w:tcW w:w="1985" w:type="dxa"/>
            <w:vMerge w:val="restart"/>
            <w:vAlign w:val="center"/>
          </w:tcPr>
          <w:p w14:paraId="345C5CC5" w14:textId="77777777" w:rsidR="00CD71E4" w:rsidRPr="00E76EB6" w:rsidRDefault="00CD71E4" w:rsidP="0040266C">
            <w:pPr>
              <w:pStyle w:val="TAC"/>
              <w:rPr>
                <w:rFonts w:cs="Arial"/>
              </w:rPr>
            </w:pPr>
            <w:r w:rsidRPr="00E76EB6">
              <w:rPr>
                <w:rFonts w:cs="Arial"/>
              </w:rPr>
              <w:t>CA_3A-7A-38A</w:t>
            </w:r>
          </w:p>
        </w:tc>
        <w:tc>
          <w:tcPr>
            <w:tcW w:w="2268" w:type="dxa"/>
            <w:tcBorders>
              <w:top w:val="single" w:sz="4" w:space="0" w:color="auto"/>
            </w:tcBorders>
          </w:tcPr>
          <w:p w14:paraId="565FB41A"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308D2EAD" w14:textId="77777777" w:rsidR="00CD71E4" w:rsidRPr="00E76EB6" w:rsidRDefault="00CD71E4" w:rsidP="0040266C">
            <w:pPr>
              <w:pStyle w:val="TAC"/>
              <w:rPr>
                <w:rFonts w:cs="Arial"/>
              </w:rPr>
            </w:pPr>
            <w:r w:rsidRPr="00E76EB6">
              <w:rPr>
                <w:rFonts w:cs="Arial"/>
              </w:rPr>
              <w:t>0.5</w:t>
            </w:r>
          </w:p>
        </w:tc>
      </w:tr>
      <w:tr w:rsidR="00CD71E4" w:rsidRPr="00E76EB6" w14:paraId="7744F55D" w14:textId="77777777" w:rsidTr="0040266C">
        <w:trPr>
          <w:trHeight w:val="74"/>
          <w:jc w:val="center"/>
        </w:trPr>
        <w:tc>
          <w:tcPr>
            <w:tcW w:w="1985" w:type="dxa"/>
            <w:vMerge/>
            <w:vAlign w:val="center"/>
          </w:tcPr>
          <w:p w14:paraId="61F80592" w14:textId="77777777" w:rsidR="00CD71E4" w:rsidRPr="00E76EB6" w:rsidRDefault="00CD71E4" w:rsidP="0040266C">
            <w:pPr>
              <w:pStyle w:val="TAC"/>
              <w:rPr>
                <w:rFonts w:cs="Arial"/>
              </w:rPr>
            </w:pPr>
          </w:p>
        </w:tc>
        <w:tc>
          <w:tcPr>
            <w:tcW w:w="2268" w:type="dxa"/>
            <w:tcBorders>
              <w:top w:val="single" w:sz="4" w:space="0" w:color="auto"/>
            </w:tcBorders>
          </w:tcPr>
          <w:p w14:paraId="02FA92DA" w14:textId="77777777" w:rsidR="00CD71E4" w:rsidRPr="00E76EB6" w:rsidRDefault="00CD71E4" w:rsidP="0040266C">
            <w:pPr>
              <w:pStyle w:val="TAC"/>
              <w:rPr>
                <w:rFonts w:cs="Arial"/>
                <w:lang w:eastAsia="ja-JP"/>
              </w:rPr>
            </w:pPr>
            <w:r w:rsidRPr="00E76EB6">
              <w:rPr>
                <w:rFonts w:cs="Arial"/>
                <w:lang w:eastAsia="ja-JP"/>
              </w:rPr>
              <w:t>7</w:t>
            </w:r>
          </w:p>
        </w:tc>
        <w:tc>
          <w:tcPr>
            <w:tcW w:w="2268" w:type="dxa"/>
            <w:tcBorders>
              <w:top w:val="single" w:sz="4" w:space="0" w:color="auto"/>
            </w:tcBorders>
          </w:tcPr>
          <w:p w14:paraId="61E05C62" w14:textId="77777777" w:rsidR="00CD71E4" w:rsidRPr="00E76EB6" w:rsidRDefault="00CD71E4" w:rsidP="0040266C">
            <w:pPr>
              <w:pStyle w:val="TAC"/>
              <w:rPr>
                <w:rFonts w:cs="Arial"/>
              </w:rPr>
            </w:pPr>
            <w:r w:rsidRPr="00E76EB6">
              <w:rPr>
                <w:rFonts w:cs="Arial"/>
              </w:rPr>
              <w:t>0.5</w:t>
            </w:r>
          </w:p>
        </w:tc>
      </w:tr>
      <w:tr w:rsidR="00CD71E4" w:rsidRPr="00E76EB6" w14:paraId="2AE47DD5" w14:textId="77777777" w:rsidTr="0040266C">
        <w:trPr>
          <w:trHeight w:val="74"/>
          <w:jc w:val="center"/>
        </w:trPr>
        <w:tc>
          <w:tcPr>
            <w:tcW w:w="1985" w:type="dxa"/>
            <w:vMerge/>
            <w:vAlign w:val="center"/>
          </w:tcPr>
          <w:p w14:paraId="2B85F8DB" w14:textId="77777777" w:rsidR="00CD71E4" w:rsidRPr="00E76EB6" w:rsidRDefault="00CD71E4" w:rsidP="0040266C">
            <w:pPr>
              <w:pStyle w:val="TAC"/>
              <w:rPr>
                <w:rFonts w:cs="Arial"/>
              </w:rPr>
            </w:pPr>
          </w:p>
        </w:tc>
        <w:tc>
          <w:tcPr>
            <w:tcW w:w="2268" w:type="dxa"/>
            <w:tcBorders>
              <w:top w:val="single" w:sz="4" w:space="0" w:color="auto"/>
            </w:tcBorders>
          </w:tcPr>
          <w:p w14:paraId="4DA8BE01" w14:textId="77777777" w:rsidR="00CD71E4" w:rsidRPr="00E76EB6" w:rsidRDefault="00CD71E4" w:rsidP="0040266C">
            <w:pPr>
              <w:pStyle w:val="TAC"/>
              <w:rPr>
                <w:rFonts w:cs="Arial"/>
                <w:lang w:eastAsia="ja-JP"/>
              </w:rPr>
            </w:pPr>
            <w:r w:rsidRPr="00E76EB6">
              <w:rPr>
                <w:rFonts w:cs="Arial"/>
                <w:lang w:eastAsia="ja-JP"/>
              </w:rPr>
              <w:t>38</w:t>
            </w:r>
          </w:p>
        </w:tc>
        <w:tc>
          <w:tcPr>
            <w:tcW w:w="2268" w:type="dxa"/>
            <w:tcBorders>
              <w:top w:val="single" w:sz="4" w:space="0" w:color="auto"/>
            </w:tcBorders>
          </w:tcPr>
          <w:p w14:paraId="5D8DFB09" w14:textId="77777777" w:rsidR="00CD71E4" w:rsidRPr="00E76EB6" w:rsidRDefault="00CD71E4" w:rsidP="0040266C">
            <w:pPr>
              <w:pStyle w:val="TAC"/>
              <w:rPr>
                <w:rFonts w:cs="Arial"/>
              </w:rPr>
            </w:pPr>
            <w:r w:rsidRPr="00E76EB6">
              <w:rPr>
                <w:rFonts w:cs="Arial"/>
              </w:rPr>
              <w:t>0.5</w:t>
            </w:r>
          </w:p>
        </w:tc>
      </w:tr>
      <w:tr w:rsidR="00CD71E4" w:rsidRPr="00E76EB6" w14:paraId="0E38F217" w14:textId="77777777" w:rsidTr="0040266C">
        <w:trPr>
          <w:trHeight w:val="74"/>
          <w:jc w:val="center"/>
        </w:trPr>
        <w:tc>
          <w:tcPr>
            <w:tcW w:w="1985" w:type="dxa"/>
            <w:vMerge w:val="restart"/>
            <w:vAlign w:val="center"/>
          </w:tcPr>
          <w:p w14:paraId="1ABC2DFF"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7</w:t>
            </w:r>
            <w:r w:rsidRPr="00E76EB6">
              <w:rPr>
                <w:rFonts w:cs="Arial"/>
              </w:rPr>
              <w:t>A-40A</w:t>
            </w:r>
          </w:p>
        </w:tc>
        <w:tc>
          <w:tcPr>
            <w:tcW w:w="2268" w:type="dxa"/>
            <w:tcBorders>
              <w:top w:val="single" w:sz="4" w:space="0" w:color="auto"/>
            </w:tcBorders>
          </w:tcPr>
          <w:p w14:paraId="403D4C67" w14:textId="77777777" w:rsidR="00CD71E4" w:rsidRPr="00E76EB6" w:rsidRDefault="00CD71E4" w:rsidP="0040266C">
            <w:pPr>
              <w:pStyle w:val="TAC"/>
              <w:rPr>
                <w:rFonts w:cs="Arial"/>
              </w:rPr>
            </w:pPr>
            <w:r w:rsidRPr="00E76EB6">
              <w:rPr>
                <w:rFonts w:cs="Arial" w:hint="eastAsia"/>
                <w:lang w:eastAsia="zh-CN"/>
              </w:rPr>
              <w:t>3</w:t>
            </w:r>
          </w:p>
        </w:tc>
        <w:tc>
          <w:tcPr>
            <w:tcW w:w="2268" w:type="dxa"/>
            <w:tcBorders>
              <w:top w:val="single" w:sz="4" w:space="0" w:color="auto"/>
            </w:tcBorders>
          </w:tcPr>
          <w:p w14:paraId="0AA8F12D" w14:textId="77777777" w:rsidR="00CD71E4" w:rsidRPr="00E76EB6" w:rsidRDefault="00CD71E4" w:rsidP="0040266C">
            <w:pPr>
              <w:pStyle w:val="TAC"/>
              <w:rPr>
                <w:rFonts w:cs="Arial"/>
                <w:lang w:eastAsia="zh-CN"/>
              </w:rPr>
            </w:pPr>
            <w:r w:rsidRPr="00E76EB6">
              <w:rPr>
                <w:rFonts w:cs="Arial" w:hint="eastAsia"/>
                <w:lang w:val="en-US" w:eastAsia="zh-CN"/>
              </w:rPr>
              <w:t>0.6</w:t>
            </w:r>
          </w:p>
        </w:tc>
      </w:tr>
      <w:tr w:rsidR="00CD71E4" w:rsidRPr="00E76EB6" w14:paraId="5074393B" w14:textId="77777777" w:rsidTr="0040266C">
        <w:trPr>
          <w:trHeight w:val="74"/>
          <w:jc w:val="center"/>
        </w:trPr>
        <w:tc>
          <w:tcPr>
            <w:tcW w:w="1985" w:type="dxa"/>
            <w:vMerge/>
            <w:vAlign w:val="center"/>
          </w:tcPr>
          <w:p w14:paraId="39AC0C4F" w14:textId="77777777" w:rsidR="00CD71E4" w:rsidRPr="00E76EB6" w:rsidRDefault="00CD71E4" w:rsidP="0040266C">
            <w:pPr>
              <w:pStyle w:val="TAC"/>
              <w:rPr>
                <w:rFonts w:cs="Arial"/>
              </w:rPr>
            </w:pPr>
          </w:p>
        </w:tc>
        <w:tc>
          <w:tcPr>
            <w:tcW w:w="2268" w:type="dxa"/>
            <w:tcBorders>
              <w:top w:val="single" w:sz="4" w:space="0" w:color="auto"/>
            </w:tcBorders>
          </w:tcPr>
          <w:p w14:paraId="18611622" w14:textId="77777777" w:rsidR="00CD71E4" w:rsidRPr="00E76EB6" w:rsidRDefault="00CD71E4" w:rsidP="0040266C">
            <w:pPr>
              <w:pStyle w:val="TAC"/>
              <w:rPr>
                <w:rFonts w:cs="Arial"/>
              </w:rPr>
            </w:pPr>
            <w:r w:rsidRPr="00E76EB6">
              <w:rPr>
                <w:rFonts w:cs="Arial" w:hint="eastAsia"/>
                <w:lang w:eastAsia="zh-CN"/>
              </w:rPr>
              <w:t>7</w:t>
            </w:r>
          </w:p>
        </w:tc>
        <w:tc>
          <w:tcPr>
            <w:tcW w:w="2268" w:type="dxa"/>
            <w:tcBorders>
              <w:top w:val="single" w:sz="4" w:space="0" w:color="auto"/>
            </w:tcBorders>
          </w:tcPr>
          <w:p w14:paraId="5F9ACB40" w14:textId="77777777" w:rsidR="00CD71E4" w:rsidRPr="00E76EB6" w:rsidRDefault="00CD71E4" w:rsidP="0040266C">
            <w:pPr>
              <w:pStyle w:val="TAC"/>
              <w:rPr>
                <w:rFonts w:cs="Arial"/>
                <w:lang w:eastAsia="zh-CN"/>
              </w:rPr>
            </w:pPr>
            <w:r w:rsidRPr="00E76EB6">
              <w:rPr>
                <w:rFonts w:cs="Arial" w:hint="eastAsia"/>
                <w:lang w:val="en-US" w:eastAsia="zh-CN"/>
              </w:rPr>
              <w:t>0.</w:t>
            </w:r>
            <w:r w:rsidRPr="00E76EB6">
              <w:rPr>
                <w:rFonts w:eastAsia="宋体" w:cs="Arial" w:hint="eastAsia"/>
                <w:lang w:val="en-US" w:eastAsia="zh-CN"/>
              </w:rPr>
              <w:t>8</w:t>
            </w:r>
          </w:p>
        </w:tc>
      </w:tr>
      <w:tr w:rsidR="00CD71E4" w:rsidRPr="00E76EB6" w14:paraId="6D8F757D" w14:textId="77777777" w:rsidTr="0040266C">
        <w:trPr>
          <w:trHeight w:val="74"/>
          <w:jc w:val="center"/>
        </w:trPr>
        <w:tc>
          <w:tcPr>
            <w:tcW w:w="1985" w:type="dxa"/>
            <w:vMerge/>
            <w:vAlign w:val="center"/>
          </w:tcPr>
          <w:p w14:paraId="15C46441" w14:textId="77777777" w:rsidR="00CD71E4" w:rsidRPr="00E76EB6" w:rsidRDefault="00CD71E4" w:rsidP="0040266C">
            <w:pPr>
              <w:pStyle w:val="TAC"/>
              <w:rPr>
                <w:rFonts w:cs="Arial"/>
              </w:rPr>
            </w:pPr>
          </w:p>
        </w:tc>
        <w:tc>
          <w:tcPr>
            <w:tcW w:w="2268" w:type="dxa"/>
            <w:tcBorders>
              <w:top w:val="single" w:sz="4" w:space="0" w:color="auto"/>
            </w:tcBorders>
          </w:tcPr>
          <w:p w14:paraId="2A46C098" w14:textId="77777777" w:rsidR="00CD71E4" w:rsidRPr="00E76EB6" w:rsidRDefault="00CD71E4" w:rsidP="0040266C">
            <w:pPr>
              <w:pStyle w:val="TAC"/>
              <w:rPr>
                <w:rFonts w:cs="Arial"/>
              </w:rPr>
            </w:pPr>
            <w:r w:rsidRPr="00E76EB6">
              <w:rPr>
                <w:rFonts w:cs="Arial" w:hint="eastAsia"/>
                <w:lang w:eastAsia="zh-CN"/>
              </w:rPr>
              <w:t>40</w:t>
            </w:r>
          </w:p>
        </w:tc>
        <w:tc>
          <w:tcPr>
            <w:tcW w:w="2268" w:type="dxa"/>
            <w:tcBorders>
              <w:top w:val="single" w:sz="4" w:space="0" w:color="auto"/>
            </w:tcBorders>
          </w:tcPr>
          <w:p w14:paraId="77575CC9" w14:textId="77777777" w:rsidR="00CD71E4" w:rsidRPr="00E76EB6" w:rsidRDefault="00CD71E4" w:rsidP="0040266C">
            <w:pPr>
              <w:pStyle w:val="TAC"/>
              <w:rPr>
                <w:rFonts w:cs="Arial"/>
                <w:lang w:eastAsia="zh-CN"/>
              </w:rPr>
            </w:pPr>
            <w:r w:rsidRPr="00E76EB6">
              <w:rPr>
                <w:rFonts w:cs="Arial" w:hint="eastAsia"/>
                <w:lang w:val="en-US" w:eastAsia="zh-CN"/>
              </w:rPr>
              <w:t>0.</w:t>
            </w:r>
            <w:r w:rsidRPr="00E76EB6">
              <w:rPr>
                <w:rFonts w:eastAsia="宋体" w:cs="Arial" w:hint="eastAsia"/>
                <w:lang w:val="en-US" w:eastAsia="zh-CN"/>
              </w:rPr>
              <w:t>9</w:t>
            </w:r>
          </w:p>
        </w:tc>
      </w:tr>
      <w:tr w:rsidR="00CD71E4" w:rsidRPr="00E76EB6" w14:paraId="1E87A852" w14:textId="77777777" w:rsidTr="0040266C">
        <w:trPr>
          <w:trHeight w:val="74"/>
          <w:jc w:val="center"/>
        </w:trPr>
        <w:tc>
          <w:tcPr>
            <w:tcW w:w="1985" w:type="dxa"/>
            <w:vMerge w:val="restart"/>
            <w:vAlign w:val="center"/>
          </w:tcPr>
          <w:p w14:paraId="339B40F6" w14:textId="77777777" w:rsidR="00CD71E4" w:rsidRPr="00E76EB6" w:rsidRDefault="00CD71E4" w:rsidP="0040266C">
            <w:pPr>
              <w:pStyle w:val="TAC"/>
              <w:rPr>
                <w:rFonts w:cs="Arial"/>
              </w:rPr>
            </w:pPr>
            <w:r w:rsidRPr="00E76EB6">
              <w:rPr>
                <w:rFonts w:cs="Arial"/>
              </w:rPr>
              <w:t>CA_3A-7A-40C</w:t>
            </w:r>
          </w:p>
        </w:tc>
        <w:tc>
          <w:tcPr>
            <w:tcW w:w="2268" w:type="dxa"/>
            <w:tcBorders>
              <w:top w:val="single" w:sz="4" w:space="0" w:color="auto"/>
            </w:tcBorders>
          </w:tcPr>
          <w:p w14:paraId="6617DD47"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3C90EAAC" w14:textId="77777777" w:rsidR="00CD71E4" w:rsidRPr="00E76EB6" w:rsidRDefault="00CD71E4" w:rsidP="0040266C">
            <w:pPr>
              <w:pStyle w:val="TAC"/>
              <w:rPr>
                <w:rFonts w:cs="Arial"/>
                <w:lang w:eastAsia="zh-CN"/>
              </w:rPr>
            </w:pPr>
            <w:r w:rsidRPr="00E76EB6">
              <w:rPr>
                <w:rFonts w:cs="Arial"/>
                <w:lang w:val="en-US" w:eastAsia="zh-CN"/>
              </w:rPr>
              <w:t>0.6</w:t>
            </w:r>
          </w:p>
        </w:tc>
      </w:tr>
      <w:tr w:rsidR="00CD71E4" w:rsidRPr="00E76EB6" w14:paraId="6D8286FA" w14:textId="77777777" w:rsidTr="0040266C">
        <w:trPr>
          <w:trHeight w:val="74"/>
          <w:jc w:val="center"/>
        </w:trPr>
        <w:tc>
          <w:tcPr>
            <w:tcW w:w="1985" w:type="dxa"/>
            <w:vMerge/>
            <w:vAlign w:val="center"/>
          </w:tcPr>
          <w:p w14:paraId="5551117A" w14:textId="77777777" w:rsidR="00CD71E4" w:rsidRPr="00E76EB6" w:rsidRDefault="00CD71E4" w:rsidP="0040266C">
            <w:pPr>
              <w:pStyle w:val="TAC"/>
              <w:rPr>
                <w:rFonts w:cs="Arial"/>
              </w:rPr>
            </w:pPr>
          </w:p>
        </w:tc>
        <w:tc>
          <w:tcPr>
            <w:tcW w:w="2268" w:type="dxa"/>
            <w:tcBorders>
              <w:top w:val="single" w:sz="4" w:space="0" w:color="auto"/>
            </w:tcBorders>
          </w:tcPr>
          <w:p w14:paraId="22185E4C" w14:textId="77777777" w:rsidR="00CD71E4" w:rsidRPr="00E76EB6" w:rsidRDefault="00CD71E4" w:rsidP="0040266C">
            <w:pPr>
              <w:pStyle w:val="TAC"/>
              <w:rPr>
                <w:rFonts w:cs="Arial"/>
              </w:rPr>
            </w:pPr>
            <w:r w:rsidRPr="00E76EB6">
              <w:rPr>
                <w:rFonts w:cs="Arial"/>
                <w:lang w:eastAsia="ja-JP"/>
              </w:rPr>
              <w:t>7</w:t>
            </w:r>
          </w:p>
        </w:tc>
        <w:tc>
          <w:tcPr>
            <w:tcW w:w="2268" w:type="dxa"/>
            <w:tcBorders>
              <w:top w:val="single" w:sz="4" w:space="0" w:color="auto"/>
            </w:tcBorders>
          </w:tcPr>
          <w:p w14:paraId="1BE64F72" w14:textId="77777777" w:rsidR="00CD71E4" w:rsidRPr="00E76EB6" w:rsidRDefault="00CD71E4" w:rsidP="0040266C">
            <w:pPr>
              <w:pStyle w:val="TAC"/>
              <w:rPr>
                <w:rFonts w:cs="Arial"/>
                <w:lang w:eastAsia="zh-CN"/>
              </w:rPr>
            </w:pPr>
            <w:r w:rsidRPr="00E76EB6">
              <w:rPr>
                <w:rFonts w:cs="Arial"/>
                <w:lang w:val="en-US" w:eastAsia="zh-CN"/>
              </w:rPr>
              <w:t>0.</w:t>
            </w:r>
            <w:r w:rsidRPr="00E76EB6">
              <w:rPr>
                <w:rFonts w:eastAsia="宋体" w:cs="Arial"/>
                <w:lang w:val="en-US" w:eastAsia="zh-CN"/>
              </w:rPr>
              <w:t>8</w:t>
            </w:r>
          </w:p>
        </w:tc>
      </w:tr>
      <w:tr w:rsidR="00CD71E4" w:rsidRPr="00E76EB6" w14:paraId="07BD863C" w14:textId="77777777" w:rsidTr="0040266C">
        <w:trPr>
          <w:trHeight w:val="74"/>
          <w:jc w:val="center"/>
        </w:trPr>
        <w:tc>
          <w:tcPr>
            <w:tcW w:w="1985" w:type="dxa"/>
            <w:vMerge/>
            <w:vAlign w:val="center"/>
          </w:tcPr>
          <w:p w14:paraId="4381185C" w14:textId="77777777" w:rsidR="00CD71E4" w:rsidRPr="00E76EB6" w:rsidRDefault="00CD71E4" w:rsidP="0040266C">
            <w:pPr>
              <w:pStyle w:val="TAC"/>
              <w:rPr>
                <w:rFonts w:cs="Arial"/>
              </w:rPr>
            </w:pPr>
          </w:p>
        </w:tc>
        <w:tc>
          <w:tcPr>
            <w:tcW w:w="2268" w:type="dxa"/>
            <w:tcBorders>
              <w:top w:val="single" w:sz="4" w:space="0" w:color="auto"/>
            </w:tcBorders>
          </w:tcPr>
          <w:p w14:paraId="4A905EDB" w14:textId="77777777" w:rsidR="00CD71E4" w:rsidRPr="00E76EB6" w:rsidRDefault="00CD71E4" w:rsidP="0040266C">
            <w:pPr>
              <w:pStyle w:val="TAC"/>
              <w:rPr>
                <w:rFonts w:cs="Arial"/>
              </w:rPr>
            </w:pPr>
            <w:r w:rsidRPr="00E76EB6">
              <w:rPr>
                <w:rFonts w:cs="Arial"/>
                <w:lang w:eastAsia="ja-JP"/>
              </w:rPr>
              <w:t>40</w:t>
            </w:r>
          </w:p>
        </w:tc>
        <w:tc>
          <w:tcPr>
            <w:tcW w:w="2268" w:type="dxa"/>
            <w:tcBorders>
              <w:top w:val="single" w:sz="4" w:space="0" w:color="auto"/>
            </w:tcBorders>
          </w:tcPr>
          <w:p w14:paraId="1F93E4CE" w14:textId="77777777" w:rsidR="00CD71E4" w:rsidRPr="00E76EB6" w:rsidRDefault="00CD71E4" w:rsidP="0040266C">
            <w:pPr>
              <w:pStyle w:val="TAC"/>
              <w:rPr>
                <w:rFonts w:cs="Arial"/>
                <w:lang w:eastAsia="zh-CN"/>
              </w:rPr>
            </w:pPr>
            <w:r w:rsidRPr="00E76EB6">
              <w:rPr>
                <w:rFonts w:cs="Arial"/>
                <w:lang w:val="en-US" w:eastAsia="zh-CN"/>
              </w:rPr>
              <w:t>0.</w:t>
            </w:r>
            <w:r w:rsidRPr="00E76EB6">
              <w:rPr>
                <w:rFonts w:eastAsia="宋体" w:cs="Arial"/>
                <w:lang w:val="en-US" w:eastAsia="zh-CN"/>
              </w:rPr>
              <w:t>9</w:t>
            </w:r>
          </w:p>
        </w:tc>
      </w:tr>
      <w:tr w:rsidR="00CD71E4" w:rsidRPr="00E76EB6" w14:paraId="1FC56934" w14:textId="77777777" w:rsidTr="0040266C">
        <w:trPr>
          <w:trHeight w:val="74"/>
          <w:jc w:val="center"/>
        </w:trPr>
        <w:tc>
          <w:tcPr>
            <w:tcW w:w="1985" w:type="dxa"/>
            <w:vMerge w:val="restart"/>
            <w:vAlign w:val="center"/>
          </w:tcPr>
          <w:p w14:paraId="0CD365A5"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7</w:t>
            </w:r>
            <w:r w:rsidRPr="00E76EB6">
              <w:rPr>
                <w:rFonts w:cs="Arial"/>
              </w:rPr>
              <w:t>A-4</w:t>
            </w:r>
            <w:r w:rsidRPr="00E76EB6">
              <w:rPr>
                <w:rFonts w:eastAsia="宋体" w:cs="Arial" w:hint="eastAsia"/>
                <w:lang w:eastAsia="zh-CN"/>
              </w:rPr>
              <w:t>2</w:t>
            </w:r>
            <w:r w:rsidRPr="00E76EB6">
              <w:rPr>
                <w:rFonts w:cs="Arial"/>
              </w:rPr>
              <w:t>A</w:t>
            </w:r>
          </w:p>
        </w:tc>
        <w:tc>
          <w:tcPr>
            <w:tcW w:w="2268" w:type="dxa"/>
            <w:tcBorders>
              <w:top w:val="single" w:sz="4" w:space="0" w:color="auto"/>
            </w:tcBorders>
          </w:tcPr>
          <w:p w14:paraId="24EF271C" w14:textId="77777777" w:rsidR="00CD71E4" w:rsidRPr="00E76EB6" w:rsidRDefault="00CD71E4" w:rsidP="0040266C">
            <w:pPr>
              <w:pStyle w:val="TAC"/>
              <w:rPr>
                <w:rFonts w:cs="Arial"/>
              </w:rPr>
            </w:pPr>
            <w:r w:rsidRPr="00E76EB6">
              <w:rPr>
                <w:rFonts w:cs="Arial" w:hint="eastAsia"/>
                <w:lang w:eastAsia="zh-CN"/>
              </w:rPr>
              <w:t>3</w:t>
            </w:r>
          </w:p>
        </w:tc>
        <w:tc>
          <w:tcPr>
            <w:tcW w:w="2268" w:type="dxa"/>
            <w:tcBorders>
              <w:top w:val="single" w:sz="4" w:space="0" w:color="auto"/>
            </w:tcBorders>
          </w:tcPr>
          <w:p w14:paraId="05BC318C" w14:textId="77777777" w:rsidR="00CD71E4" w:rsidRPr="00E76EB6" w:rsidRDefault="00CD71E4" w:rsidP="0040266C">
            <w:pPr>
              <w:pStyle w:val="TAC"/>
              <w:rPr>
                <w:rFonts w:cs="Arial"/>
                <w:lang w:eastAsia="zh-CN"/>
              </w:rPr>
            </w:pPr>
            <w:r w:rsidRPr="00E76EB6">
              <w:rPr>
                <w:rFonts w:cs="Arial"/>
                <w:lang w:val="en-US" w:eastAsia="zh-CN"/>
              </w:rPr>
              <w:t>0.6</w:t>
            </w:r>
          </w:p>
        </w:tc>
      </w:tr>
      <w:tr w:rsidR="00CD71E4" w:rsidRPr="00E76EB6" w14:paraId="66E4E27B" w14:textId="77777777" w:rsidTr="0040266C">
        <w:trPr>
          <w:trHeight w:val="74"/>
          <w:jc w:val="center"/>
        </w:trPr>
        <w:tc>
          <w:tcPr>
            <w:tcW w:w="1985" w:type="dxa"/>
            <w:vMerge/>
            <w:vAlign w:val="center"/>
          </w:tcPr>
          <w:p w14:paraId="7361C335" w14:textId="77777777" w:rsidR="00CD71E4" w:rsidRPr="00E76EB6" w:rsidRDefault="00CD71E4" w:rsidP="0040266C">
            <w:pPr>
              <w:pStyle w:val="TAC"/>
              <w:rPr>
                <w:rFonts w:cs="Arial"/>
              </w:rPr>
            </w:pPr>
          </w:p>
        </w:tc>
        <w:tc>
          <w:tcPr>
            <w:tcW w:w="2268" w:type="dxa"/>
            <w:tcBorders>
              <w:top w:val="single" w:sz="4" w:space="0" w:color="auto"/>
            </w:tcBorders>
          </w:tcPr>
          <w:p w14:paraId="088AC7DC" w14:textId="77777777" w:rsidR="00CD71E4" w:rsidRPr="00E76EB6" w:rsidRDefault="00CD71E4" w:rsidP="0040266C">
            <w:pPr>
              <w:pStyle w:val="TAC"/>
              <w:rPr>
                <w:rFonts w:cs="Arial"/>
              </w:rPr>
            </w:pPr>
            <w:r w:rsidRPr="00E76EB6">
              <w:rPr>
                <w:rFonts w:cs="Arial" w:hint="eastAsia"/>
                <w:lang w:eastAsia="zh-CN"/>
              </w:rPr>
              <w:t>7</w:t>
            </w:r>
          </w:p>
        </w:tc>
        <w:tc>
          <w:tcPr>
            <w:tcW w:w="2268" w:type="dxa"/>
            <w:tcBorders>
              <w:top w:val="single" w:sz="4" w:space="0" w:color="auto"/>
            </w:tcBorders>
          </w:tcPr>
          <w:p w14:paraId="4F220349" w14:textId="77777777" w:rsidR="00CD71E4" w:rsidRPr="00E76EB6" w:rsidRDefault="00CD71E4" w:rsidP="0040266C">
            <w:pPr>
              <w:pStyle w:val="TAC"/>
              <w:rPr>
                <w:rFonts w:cs="Arial"/>
                <w:lang w:eastAsia="zh-CN"/>
              </w:rPr>
            </w:pPr>
            <w:r w:rsidRPr="00E76EB6">
              <w:rPr>
                <w:rFonts w:cs="Arial"/>
                <w:lang w:val="en-US" w:eastAsia="zh-CN"/>
              </w:rPr>
              <w:t>0.6</w:t>
            </w:r>
          </w:p>
        </w:tc>
      </w:tr>
      <w:tr w:rsidR="00CD71E4" w:rsidRPr="00E76EB6" w14:paraId="14C8ED6C" w14:textId="77777777" w:rsidTr="0040266C">
        <w:trPr>
          <w:trHeight w:val="74"/>
          <w:jc w:val="center"/>
        </w:trPr>
        <w:tc>
          <w:tcPr>
            <w:tcW w:w="1985" w:type="dxa"/>
            <w:vMerge/>
            <w:vAlign w:val="center"/>
          </w:tcPr>
          <w:p w14:paraId="75D17627" w14:textId="77777777" w:rsidR="00CD71E4" w:rsidRPr="00E76EB6" w:rsidRDefault="00CD71E4" w:rsidP="0040266C">
            <w:pPr>
              <w:pStyle w:val="TAC"/>
              <w:rPr>
                <w:rFonts w:cs="Arial"/>
              </w:rPr>
            </w:pPr>
          </w:p>
        </w:tc>
        <w:tc>
          <w:tcPr>
            <w:tcW w:w="2268" w:type="dxa"/>
            <w:tcBorders>
              <w:top w:val="single" w:sz="4" w:space="0" w:color="auto"/>
            </w:tcBorders>
          </w:tcPr>
          <w:p w14:paraId="7FAE9E77" w14:textId="77777777" w:rsidR="00CD71E4" w:rsidRPr="00E76EB6" w:rsidRDefault="00CD71E4" w:rsidP="0040266C">
            <w:pPr>
              <w:pStyle w:val="TAC"/>
              <w:rPr>
                <w:rFonts w:cs="Arial"/>
              </w:rPr>
            </w:pPr>
            <w:r w:rsidRPr="00E76EB6">
              <w:rPr>
                <w:rFonts w:cs="Arial" w:hint="eastAsia"/>
                <w:lang w:eastAsia="zh-CN"/>
              </w:rPr>
              <w:t>4</w:t>
            </w:r>
            <w:r w:rsidRPr="00E76EB6">
              <w:rPr>
                <w:rFonts w:eastAsia="宋体" w:cs="Arial" w:hint="eastAsia"/>
                <w:lang w:eastAsia="zh-CN"/>
              </w:rPr>
              <w:t>2</w:t>
            </w:r>
          </w:p>
        </w:tc>
        <w:tc>
          <w:tcPr>
            <w:tcW w:w="2268" w:type="dxa"/>
            <w:tcBorders>
              <w:top w:val="single" w:sz="4" w:space="0" w:color="auto"/>
            </w:tcBorders>
          </w:tcPr>
          <w:p w14:paraId="69023570" w14:textId="77777777" w:rsidR="00CD71E4" w:rsidRPr="00E76EB6" w:rsidRDefault="00CD71E4" w:rsidP="0040266C">
            <w:pPr>
              <w:pStyle w:val="TAC"/>
              <w:rPr>
                <w:rFonts w:cs="Arial"/>
                <w:lang w:eastAsia="zh-CN"/>
              </w:rPr>
            </w:pPr>
            <w:r w:rsidRPr="00E76EB6">
              <w:rPr>
                <w:rFonts w:cs="Arial"/>
                <w:lang w:val="en-US" w:eastAsia="zh-CN"/>
              </w:rPr>
              <w:t>0.8</w:t>
            </w:r>
          </w:p>
        </w:tc>
      </w:tr>
      <w:tr w:rsidR="00CD71E4" w:rsidRPr="00E76EB6" w14:paraId="33334D7E" w14:textId="77777777" w:rsidTr="0040266C">
        <w:trPr>
          <w:trHeight w:val="74"/>
          <w:jc w:val="center"/>
        </w:trPr>
        <w:tc>
          <w:tcPr>
            <w:tcW w:w="1985" w:type="dxa"/>
            <w:vMerge w:val="restart"/>
            <w:vAlign w:val="center"/>
          </w:tcPr>
          <w:p w14:paraId="7B48F2A4" w14:textId="77777777" w:rsidR="00CD71E4" w:rsidRPr="00E76EB6" w:rsidRDefault="00CD71E4" w:rsidP="0040266C">
            <w:pPr>
              <w:pStyle w:val="TAC"/>
              <w:rPr>
                <w:rFonts w:cs="Arial"/>
                <w:lang w:eastAsia="ja-JP"/>
              </w:rPr>
            </w:pPr>
            <w:r w:rsidRPr="00E76EB6">
              <w:rPr>
                <w:rFonts w:cs="Arial"/>
                <w:lang w:eastAsia="ja-JP"/>
              </w:rPr>
              <w:t>CA_3A-8A-</w:t>
            </w:r>
            <w:r w:rsidRPr="00E76EB6">
              <w:rPr>
                <w:rFonts w:eastAsia="宋体" w:cs="Arial" w:hint="eastAsia"/>
                <w:lang w:eastAsia="zh-CN"/>
              </w:rPr>
              <w:t>11</w:t>
            </w:r>
            <w:r w:rsidRPr="00E76EB6">
              <w:rPr>
                <w:rFonts w:cs="Arial"/>
                <w:lang w:eastAsia="ja-JP"/>
              </w:rPr>
              <w:t>A</w:t>
            </w:r>
          </w:p>
        </w:tc>
        <w:tc>
          <w:tcPr>
            <w:tcW w:w="2268" w:type="dxa"/>
            <w:tcBorders>
              <w:top w:val="single" w:sz="4" w:space="0" w:color="auto"/>
            </w:tcBorders>
          </w:tcPr>
          <w:p w14:paraId="38917670" w14:textId="77777777" w:rsidR="00CD71E4" w:rsidRPr="00E76EB6" w:rsidRDefault="00CD71E4" w:rsidP="0040266C">
            <w:pPr>
              <w:pStyle w:val="TAC"/>
              <w:rPr>
                <w:rFonts w:cs="Arial"/>
                <w:lang w:eastAsia="ja-JP"/>
              </w:rPr>
            </w:pPr>
            <w:r w:rsidRPr="00E76EB6">
              <w:rPr>
                <w:rFonts w:cs="Arial" w:hint="eastAsia"/>
                <w:lang w:eastAsia="ko-KR"/>
              </w:rPr>
              <w:t>3</w:t>
            </w:r>
          </w:p>
        </w:tc>
        <w:tc>
          <w:tcPr>
            <w:tcW w:w="2268" w:type="dxa"/>
            <w:tcBorders>
              <w:top w:val="single" w:sz="4" w:space="0" w:color="auto"/>
            </w:tcBorders>
          </w:tcPr>
          <w:p w14:paraId="3F798014" w14:textId="77777777" w:rsidR="00CD71E4" w:rsidRPr="00E76EB6" w:rsidRDefault="00CD71E4" w:rsidP="0040266C">
            <w:pPr>
              <w:pStyle w:val="TAC"/>
              <w:rPr>
                <w:rFonts w:cs="Arial"/>
                <w:lang w:eastAsia="zh-CN"/>
              </w:rPr>
            </w:pPr>
            <w:r w:rsidRPr="00E76EB6">
              <w:rPr>
                <w:lang w:eastAsia="ko-KR"/>
              </w:rPr>
              <w:t>0.8</w:t>
            </w:r>
          </w:p>
        </w:tc>
      </w:tr>
      <w:tr w:rsidR="00CD71E4" w:rsidRPr="00E76EB6" w14:paraId="4B97848C" w14:textId="77777777" w:rsidTr="0040266C">
        <w:trPr>
          <w:trHeight w:val="74"/>
          <w:jc w:val="center"/>
        </w:trPr>
        <w:tc>
          <w:tcPr>
            <w:tcW w:w="1985" w:type="dxa"/>
            <w:vMerge/>
            <w:vAlign w:val="center"/>
          </w:tcPr>
          <w:p w14:paraId="5230A686" w14:textId="77777777" w:rsidR="00CD71E4" w:rsidRPr="00E76EB6" w:rsidRDefault="00CD71E4" w:rsidP="0040266C">
            <w:pPr>
              <w:pStyle w:val="TAC"/>
              <w:rPr>
                <w:rFonts w:cs="Arial"/>
                <w:lang w:eastAsia="ja-JP"/>
              </w:rPr>
            </w:pPr>
          </w:p>
        </w:tc>
        <w:tc>
          <w:tcPr>
            <w:tcW w:w="2268" w:type="dxa"/>
            <w:tcBorders>
              <w:top w:val="single" w:sz="4" w:space="0" w:color="auto"/>
            </w:tcBorders>
          </w:tcPr>
          <w:p w14:paraId="2F715506" w14:textId="77777777" w:rsidR="00CD71E4" w:rsidRPr="00E76EB6" w:rsidRDefault="00CD71E4" w:rsidP="0040266C">
            <w:pPr>
              <w:pStyle w:val="TAC"/>
              <w:rPr>
                <w:rFonts w:cs="Arial"/>
                <w:lang w:eastAsia="ja-JP"/>
              </w:rPr>
            </w:pPr>
            <w:r w:rsidRPr="00E76EB6">
              <w:rPr>
                <w:rFonts w:cs="Arial" w:hint="eastAsia"/>
                <w:lang w:eastAsia="ko-KR"/>
              </w:rPr>
              <w:t>8</w:t>
            </w:r>
          </w:p>
        </w:tc>
        <w:tc>
          <w:tcPr>
            <w:tcW w:w="2268" w:type="dxa"/>
            <w:tcBorders>
              <w:top w:val="single" w:sz="4" w:space="0" w:color="auto"/>
            </w:tcBorders>
          </w:tcPr>
          <w:p w14:paraId="29D781B3" w14:textId="77777777" w:rsidR="00CD71E4" w:rsidRPr="00E76EB6" w:rsidRDefault="00CD71E4" w:rsidP="0040266C">
            <w:pPr>
              <w:pStyle w:val="TAC"/>
              <w:rPr>
                <w:rFonts w:cs="Arial"/>
                <w:lang w:eastAsia="zh-CN"/>
              </w:rPr>
            </w:pPr>
            <w:r w:rsidRPr="00E76EB6">
              <w:rPr>
                <w:lang w:eastAsia="ko-KR"/>
              </w:rPr>
              <w:t>0.3</w:t>
            </w:r>
          </w:p>
        </w:tc>
      </w:tr>
      <w:tr w:rsidR="00CD71E4" w:rsidRPr="00E76EB6" w14:paraId="73A873BD" w14:textId="77777777" w:rsidTr="0040266C">
        <w:trPr>
          <w:trHeight w:val="74"/>
          <w:jc w:val="center"/>
        </w:trPr>
        <w:tc>
          <w:tcPr>
            <w:tcW w:w="1985" w:type="dxa"/>
            <w:vMerge/>
            <w:vAlign w:val="center"/>
          </w:tcPr>
          <w:p w14:paraId="0EC4C481" w14:textId="77777777" w:rsidR="00CD71E4" w:rsidRPr="00E76EB6" w:rsidRDefault="00CD71E4" w:rsidP="0040266C">
            <w:pPr>
              <w:pStyle w:val="TAC"/>
              <w:rPr>
                <w:rFonts w:cs="Arial"/>
                <w:lang w:eastAsia="ja-JP"/>
              </w:rPr>
            </w:pPr>
          </w:p>
        </w:tc>
        <w:tc>
          <w:tcPr>
            <w:tcW w:w="2268" w:type="dxa"/>
            <w:tcBorders>
              <w:top w:val="single" w:sz="4" w:space="0" w:color="auto"/>
            </w:tcBorders>
          </w:tcPr>
          <w:p w14:paraId="2DB353F1" w14:textId="77777777" w:rsidR="00CD71E4" w:rsidRPr="00E76EB6" w:rsidRDefault="00CD71E4" w:rsidP="0040266C">
            <w:pPr>
              <w:pStyle w:val="TAC"/>
              <w:rPr>
                <w:rFonts w:cs="Arial"/>
                <w:lang w:eastAsia="zh-CN"/>
              </w:rPr>
            </w:pPr>
            <w:r w:rsidRPr="00E76EB6">
              <w:rPr>
                <w:rFonts w:cs="Arial" w:hint="eastAsia"/>
                <w:lang w:eastAsia="zh-CN"/>
              </w:rPr>
              <w:t>11</w:t>
            </w:r>
          </w:p>
        </w:tc>
        <w:tc>
          <w:tcPr>
            <w:tcW w:w="2268" w:type="dxa"/>
            <w:tcBorders>
              <w:top w:val="single" w:sz="4" w:space="0" w:color="auto"/>
            </w:tcBorders>
          </w:tcPr>
          <w:p w14:paraId="53A81E8A" w14:textId="77777777" w:rsidR="00CD71E4" w:rsidRPr="00E76EB6" w:rsidRDefault="00CD71E4" w:rsidP="0040266C">
            <w:pPr>
              <w:pStyle w:val="TAC"/>
              <w:rPr>
                <w:rFonts w:cs="Arial"/>
                <w:lang w:eastAsia="zh-CN"/>
              </w:rPr>
            </w:pPr>
            <w:r w:rsidRPr="00E76EB6">
              <w:rPr>
                <w:lang w:eastAsia="ko-KR"/>
              </w:rPr>
              <w:t>0.9</w:t>
            </w:r>
          </w:p>
        </w:tc>
      </w:tr>
      <w:tr w:rsidR="00CD71E4" w:rsidRPr="00E76EB6" w14:paraId="515C7749" w14:textId="77777777" w:rsidTr="0040266C">
        <w:trPr>
          <w:trHeight w:val="74"/>
          <w:jc w:val="center"/>
        </w:trPr>
        <w:tc>
          <w:tcPr>
            <w:tcW w:w="1985" w:type="dxa"/>
            <w:vMerge w:val="restart"/>
            <w:vAlign w:val="center"/>
          </w:tcPr>
          <w:p w14:paraId="206D112C" w14:textId="77777777" w:rsidR="00CD71E4" w:rsidRPr="00E76EB6" w:rsidRDefault="00CD71E4" w:rsidP="0040266C">
            <w:pPr>
              <w:pStyle w:val="TAC"/>
              <w:rPr>
                <w:rFonts w:cs="Arial"/>
                <w:lang w:eastAsia="ja-JP"/>
              </w:rPr>
            </w:pPr>
            <w:r w:rsidRPr="00E76EB6">
              <w:rPr>
                <w:lang w:eastAsia="ko-KR"/>
              </w:rPr>
              <w:t>CA_3A-8A-20A</w:t>
            </w:r>
          </w:p>
        </w:tc>
        <w:tc>
          <w:tcPr>
            <w:tcW w:w="2268" w:type="dxa"/>
            <w:tcBorders>
              <w:top w:val="single" w:sz="4" w:space="0" w:color="auto"/>
            </w:tcBorders>
            <w:vAlign w:val="center"/>
          </w:tcPr>
          <w:p w14:paraId="13389409" w14:textId="77777777" w:rsidR="00CD71E4" w:rsidRPr="00E76EB6" w:rsidRDefault="00CD71E4" w:rsidP="0040266C">
            <w:pPr>
              <w:pStyle w:val="TAC"/>
              <w:rPr>
                <w:rFonts w:cs="Arial"/>
                <w:lang w:eastAsia="zh-CN"/>
              </w:rPr>
            </w:pPr>
            <w:r w:rsidRPr="00E76EB6">
              <w:rPr>
                <w:rFonts w:hint="eastAsia"/>
                <w:lang w:eastAsia="ko-KR"/>
              </w:rPr>
              <w:t>3</w:t>
            </w:r>
          </w:p>
        </w:tc>
        <w:tc>
          <w:tcPr>
            <w:tcW w:w="2268" w:type="dxa"/>
            <w:tcBorders>
              <w:top w:val="single" w:sz="4" w:space="0" w:color="auto"/>
            </w:tcBorders>
            <w:vAlign w:val="center"/>
          </w:tcPr>
          <w:p w14:paraId="7C93E8F2" w14:textId="77777777" w:rsidR="00CD71E4" w:rsidRPr="00E76EB6" w:rsidRDefault="00CD71E4" w:rsidP="0040266C">
            <w:pPr>
              <w:pStyle w:val="TAC"/>
              <w:rPr>
                <w:lang w:eastAsia="ko-KR"/>
              </w:rPr>
            </w:pPr>
            <w:r w:rsidRPr="00E76EB6">
              <w:rPr>
                <w:lang w:eastAsia="ko-KR"/>
              </w:rPr>
              <w:t>0.3</w:t>
            </w:r>
          </w:p>
        </w:tc>
      </w:tr>
      <w:tr w:rsidR="00CD71E4" w:rsidRPr="00E76EB6" w14:paraId="7CA534E2" w14:textId="77777777" w:rsidTr="0040266C">
        <w:trPr>
          <w:trHeight w:val="74"/>
          <w:jc w:val="center"/>
        </w:trPr>
        <w:tc>
          <w:tcPr>
            <w:tcW w:w="1985" w:type="dxa"/>
            <w:vMerge/>
            <w:vAlign w:val="center"/>
          </w:tcPr>
          <w:p w14:paraId="63591099"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6ADE98B1" w14:textId="77777777" w:rsidR="00CD71E4" w:rsidRPr="00E76EB6" w:rsidRDefault="00CD71E4" w:rsidP="0040266C">
            <w:pPr>
              <w:pStyle w:val="TAC"/>
              <w:rPr>
                <w:rFonts w:cs="Arial"/>
                <w:lang w:eastAsia="zh-CN"/>
              </w:rPr>
            </w:pPr>
            <w:r w:rsidRPr="00E76EB6">
              <w:rPr>
                <w:lang w:eastAsia="ko-KR"/>
              </w:rPr>
              <w:t>8</w:t>
            </w:r>
          </w:p>
        </w:tc>
        <w:tc>
          <w:tcPr>
            <w:tcW w:w="2268" w:type="dxa"/>
            <w:tcBorders>
              <w:top w:val="single" w:sz="4" w:space="0" w:color="auto"/>
            </w:tcBorders>
            <w:vAlign w:val="center"/>
          </w:tcPr>
          <w:p w14:paraId="7894B9B4" w14:textId="77777777" w:rsidR="00CD71E4" w:rsidRPr="00E76EB6" w:rsidRDefault="00CD71E4" w:rsidP="0040266C">
            <w:pPr>
              <w:pStyle w:val="TAC"/>
              <w:rPr>
                <w:lang w:eastAsia="ko-KR"/>
              </w:rPr>
            </w:pPr>
            <w:r w:rsidRPr="00E76EB6">
              <w:rPr>
                <w:rFonts w:hint="eastAsia"/>
                <w:lang w:eastAsia="zh-CN"/>
              </w:rPr>
              <w:t>0.4</w:t>
            </w:r>
          </w:p>
        </w:tc>
      </w:tr>
      <w:tr w:rsidR="00CD71E4" w:rsidRPr="00E76EB6" w14:paraId="5647E5E1" w14:textId="77777777" w:rsidTr="0040266C">
        <w:trPr>
          <w:trHeight w:val="74"/>
          <w:jc w:val="center"/>
        </w:trPr>
        <w:tc>
          <w:tcPr>
            <w:tcW w:w="1985" w:type="dxa"/>
            <w:vMerge/>
            <w:vAlign w:val="center"/>
          </w:tcPr>
          <w:p w14:paraId="68EAC41A" w14:textId="77777777" w:rsidR="00CD71E4" w:rsidRPr="00E76EB6" w:rsidRDefault="00CD71E4" w:rsidP="0040266C">
            <w:pPr>
              <w:pStyle w:val="TAC"/>
              <w:rPr>
                <w:rFonts w:cs="Arial"/>
                <w:lang w:eastAsia="ja-JP"/>
              </w:rPr>
            </w:pPr>
          </w:p>
        </w:tc>
        <w:tc>
          <w:tcPr>
            <w:tcW w:w="2268" w:type="dxa"/>
            <w:tcBorders>
              <w:top w:val="single" w:sz="4" w:space="0" w:color="auto"/>
            </w:tcBorders>
            <w:vAlign w:val="center"/>
          </w:tcPr>
          <w:p w14:paraId="1171F8FB" w14:textId="77777777" w:rsidR="00CD71E4" w:rsidRPr="00E76EB6" w:rsidRDefault="00CD71E4" w:rsidP="0040266C">
            <w:pPr>
              <w:pStyle w:val="TAC"/>
              <w:rPr>
                <w:rFonts w:cs="Arial"/>
                <w:lang w:eastAsia="zh-CN"/>
              </w:rPr>
            </w:pPr>
            <w:r w:rsidRPr="00E76EB6">
              <w:rPr>
                <w:lang w:eastAsia="ko-KR"/>
              </w:rPr>
              <w:t>20</w:t>
            </w:r>
          </w:p>
        </w:tc>
        <w:tc>
          <w:tcPr>
            <w:tcW w:w="2268" w:type="dxa"/>
            <w:tcBorders>
              <w:top w:val="single" w:sz="4" w:space="0" w:color="auto"/>
            </w:tcBorders>
            <w:vAlign w:val="center"/>
          </w:tcPr>
          <w:p w14:paraId="5C697F5C" w14:textId="77777777" w:rsidR="00CD71E4" w:rsidRPr="00E76EB6" w:rsidRDefault="00CD71E4" w:rsidP="0040266C">
            <w:pPr>
              <w:pStyle w:val="TAC"/>
              <w:rPr>
                <w:lang w:eastAsia="ko-KR"/>
              </w:rPr>
            </w:pPr>
            <w:r w:rsidRPr="00E76EB6">
              <w:rPr>
                <w:lang w:eastAsia="ko-KR"/>
              </w:rPr>
              <w:t>0.4</w:t>
            </w:r>
          </w:p>
        </w:tc>
      </w:tr>
      <w:tr w:rsidR="00CD71E4" w:rsidRPr="00E76EB6" w14:paraId="10B5261E" w14:textId="77777777" w:rsidTr="0040266C">
        <w:trPr>
          <w:trHeight w:val="74"/>
          <w:jc w:val="center"/>
        </w:trPr>
        <w:tc>
          <w:tcPr>
            <w:tcW w:w="1985" w:type="dxa"/>
            <w:vMerge w:val="restart"/>
            <w:vAlign w:val="center"/>
          </w:tcPr>
          <w:p w14:paraId="1F4AD370" w14:textId="77777777" w:rsidR="00CD71E4" w:rsidRPr="00E76EB6" w:rsidRDefault="00CD71E4" w:rsidP="0040266C">
            <w:pPr>
              <w:pStyle w:val="TAC"/>
              <w:rPr>
                <w:rFonts w:cs="Arial"/>
              </w:rPr>
            </w:pPr>
            <w:r w:rsidRPr="00E76EB6">
              <w:rPr>
                <w:rFonts w:cs="Arial"/>
              </w:rPr>
              <w:t>CA_3A-8A-</w:t>
            </w:r>
            <w:r w:rsidRPr="00E76EB6">
              <w:rPr>
                <w:rFonts w:eastAsia="宋体" w:cs="Arial" w:hint="eastAsia"/>
                <w:lang w:eastAsia="zh-CN"/>
              </w:rPr>
              <w:t>28</w:t>
            </w:r>
            <w:r w:rsidRPr="00E76EB6">
              <w:rPr>
                <w:rFonts w:cs="Arial"/>
              </w:rPr>
              <w:t>A</w:t>
            </w:r>
            <w:r w:rsidRPr="00E76EB6">
              <w:rPr>
                <w:rFonts w:eastAsia="宋体" w:cs="Arial" w:hint="eastAsia"/>
                <w:vertAlign w:val="superscript"/>
                <w:lang w:eastAsia="zh-CN"/>
              </w:rPr>
              <w:t>1</w:t>
            </w:r>
            <w:r w:rsidRPr="00E76EB6">
              <w:rPr>
                <w:rFonts w:eastAsia="宋体" w:cs="Arial"/>
                <w:vertAlign w:val="superscript"/>
                <w:lang w:eastAsia="zh-CN"/>
              </w:rPr>
              <w:t>2</w:t>
            </w:r>
          </w:p>
        </w:tc>
        <w:tc>
          <w:tcPr>
            <w:tcW w:w="2268" w:type="dxa"/>
            <w:tcBorders>
              <w:top w:val="single" w:sz="4" w:space="0" w:color="auto"/>
            </w:tcBorders>
          </w:tcPr>
          <w:p w14:paraId="149E3C58" w14:textId="77777777" w:rsidR="00CD71E4" w:rsidRPr="00E76EB6" w:rsidRDefault="00CD71E4" w:rsidP="0040266C">
            <w:pPr>
              <w:pStyle w:val="TAC"/>
              <w:rPr>
                <w:rFonts w:cs="Arial"/>
              </w:rPr>
            </w:pPr>
            <w:r w:rsidRPr="00E76EB6">
              <w:rPr>
                <w:rFonts w:cs="Arial" w:hint="eastAsia"/>
                <w:lang w:eastAsia="ko-KR"/>
              </w:rPr>
              <w:t>3</w:t>
            </w:r>
          </w:p>
        </w:tc>
        <w:tc>
          <w:tcPr>
            <w:tcW w:w="2268" w:type="dxa"/>
            <w:tcBorders>
              <w:top w:val="single" w:sz="4" w:space="0" w:color="auto"/>
            </w:tcBorders>
          </w:tcPr>
          <w:p w14:paraId="157DA87B" w14:textId="77777777" w:rsidR="00CD71E4" w:rsidRPr="00E76EB6" w:rsidRDefault="00CD71E4" w:rsidP="0040266C">
            <w:pPr>
              <w:pStyle w:val="TAC"/>
              <w:rPr>
                <w:rFonts w:cs="Arial"/>
                <w:lang w:eastAsia="zh-CN"/>
              </w:rPr>
            </w:pPr>
            <w:r w:rsidRPr="00E76EB6">
              <w:rPr>
                <w:rFonts w:cs="Arial"/>
                <w:lang w:eastAsia="ko-KR"/>
              </w:rPr>
              <w:t>0.3</w:t>
            </w:r>
          </w:p>
        </w:tc>
      </w:tr>
      <w:tr w:rsidR="00CD71E4" w:rsidRPr="00E76EB6" w14:paraId="73E4CB3E" w14:textId="77777777" w:rsidTr="0040266C">
        <w:trPr>
          <w:trHeight w:val="74"/>
          <w:jc w:val="center"/>
        </w:trPr>
        <w:tc>
          <w:tcPr>
            <w:tcW w:w="1985" w:type="dxa"/>
            <w:vMerge/>
            <w:vAlign w:val="center"/>
          </w:tcPr>
          <w:p w14:paraId="1083FF8E" w14:textId="77777777" w:rsidR="00CD71E4" w:rsidRPr="00E76EB6" w:rsidRDefault="00CD71E4" w:rsidP="0040266C">
            <w:pPr>
              <w:pStyle w:val="TAC"/>
              <w:rPr>
                <w:rFonts w:cs="Arial"/>
              </w:rPr>
            </w:pPr>
          </w:p>
        </w:tc>
        <w:tc>
          <w:tcPr>
            <w:tcW w:w="2268" w:type="dxa"/>
            <w:tcBorders>
              <w:top w:val="single" w:sz="4" w:space="0" w:color="auto"/>
            </w:tcBorders>
          </w:tcPr>
          <w:p w14:paraId="32EF95F8" w14:textId="77777777" w:rsidR="00CD71E4" w:rsidRPr="00E76EB6" w:rsidRDefault="00CD71E4" w:rsidP="0040266C">
            <w:pPr>
              <w:pStyle w:val="TAC"/>
              <w:rPr>
                <w:rFonts w:cs="Arial"/>
              </w:rPr>
            </w:pPr>
            <w:r w:rsidRPr="00E76EB6">
              <w:rPr>
                <w:rFonts w:cs="Arial" w:hint="eastAsia"/>
                <w:lang w:eastAsia="ko-KR"/>
              </w:rPr>
              <w:t>8</w:t>
            </w:r>
          </w:p>
        </w:tc>
        <w:tc>
          <w:tcPr>
            <w:tcW w:w="2268" w:type="dxa"/>
            <w:tcBorders>
              <w:top w:val="single" w:sz="4" w:space="0" w:color="auto"/>
            </w:tcBorders>
          </w:tcPr>
          <w:p w14:paraId="2C592B74" w14:textId="77777777" w:rsidR="00CD71E4" w:rsidRPr="00E76EB6" w:rsidRDefault="00CD71E4" w:rsidP="0040266C">
            <w:pPr>
              <w:pStyle w:val="TAC"/>
              <w:rPr>
                <w:rFonts w:cs="Arial"/>
                <w:lang w:eastAsia="zh-CN"/>
              </w:rPr>
            </w:pPr>
            <w:r w:rsidRPr="00E76EB6">
              <w:rPr>
                <w:rFonts w:cs="Arial"/>
                <w:lang w:eastAsia="ko-KR"/>
              </w:rPr>
              <w:t>0.6</w:t>
            </w:r>
          </w:p>
        </w:tc>
      </w:tr>
      <w:tr w:rsidR="00CD71E4" w:rsidRPr="00E76EB6" w14:paraId="47356720" w14:textId="77777777" w:rsidTr="0040266C">
        <w:trPr>
          <w:trHeight w:val="74"/>
          <w:jc w:val="center"/>
        </w:trPr>
        <w:tc>
          <w:tcPr>
            <w:tcW w:w="1985" w:type="dxa"/>
            <w:vMerge/>
            <w:vAlign w:val="center"/>
          </w:tcPr>
          <w:p w14:paraId="2B55FC04" w14:textId="77777777" w:rsidR="00CD71E4" w:rsidRPr="00E76EB6" w:rsidRDefault="00CD71E4" w:rsidP="0040266C">
            <w:pPr>
              <w:pStyle w:val="TAC"/>
              <w:rPr>
                <w:rFonts w:cs="Arial"/>
              </w:rPr>
            </w:pPr>
          </w:p>
        </w:tc>
        <w:tc>
          <w:tcPr>
            <w:tcW w:w="2268" w:type="dxa"/>
            <w:tcBorders>
              <w:top w:val="single" w:sz="4" w:space="0" w:color="auto"/>
            </w:tcBorders>
          </w:tcPr>
          <w:p w14:paraId="1CB1EDE9" w14:textId="77777777" w:rsidR="00CD71E4" w:rsidRPr="00E76EB6" w:rsidRDefault="00CD71E4" w:rsidP="0040266C">
            <w:pPr>
              <w:pStyle w:val="TAC"/>
              <w:rPr>
                <w:rFonts w:cs="Arial"/>
              </w:rPr>
            </w:pPr>
            <w:r w:rsidRPr="00E76EB6">
              <w:rPr>
                <w:rFonts w:cs="Arial"/>
                <w:lang w:eastAsia="ko-KR"/>
              </w:rPr>
              <w:t>2</w:t>
            </w:r>
            <w:r w:rsidRPr="00E76EB6">
              <w:rPr>
                <w:rFonts w:cs="Arial" w:hint="eastAsia"/>
                <w:lang w:eastAsia="ko-KR"/>
              </w:rPr>
              <w:t>8</w:t>
            </w:r>
          </w:p>
        </w:tc>
        <w:tc>
          <w:tcPr>
            <w:tcW w:w="2268" w:type="dxa"/>
            <w:tcBorders>
              <w:top w:val="single" w:sz="4" w:space="0" w:color="auto"/>
            </w:tcBorders>
          </w:tcPr>
          <w:p w14:paraId="7100CFEB" w14:textId="77777777" w:rsidR="00CD71E4" w:rsidRPr="00E76EB6" w:rsidRDefault="00CD71E4" w:rsidP="0040266C">
            <w:pPr>
              <w:pStyle w:val="TAC"/>
              <w:rPr>
                <w:rFonts w:cs="Arial"/>
                <w:lang w:eastAsia="zh-CN"/>
              </w:rPr>
            </w:pPr>
            <w:r w:rsidRPr="00E76EB6">
              <w:rPr>
                <w:rFonts w:cs="Arial"/>
                <w:lang w:eastAsia="ko-KR"/>
              </w:rPr>
              <w:t>0.5</w:t>
            </w:r>
          </w:p>
        </w:tc>
      </w:tr>
      <w:tr w:rsidR="00CD71E4" w:rsidRPr="00E76EB6" w14:paraId="771712EF" w14:textId="77777777" w:rsidTr="0040266C">
        <w:trPr>
          <w:trHeight w:val="74"/>
          <w:jc w:val="center"/>
        </w:trPr>
        <w:tc>
          <w:tcPr>
            <w:tcW w:w="1985" w:type="dxa"/>
            <w:vMerge w:val="restart"/>
            <w:vAlign w:val="center"/>
          </w:tcPr>
          <w:p w14:paraId="66C22119" w14:textId="77777777" w:rsidR="00CD71E4" w:rsidRPr="00E76EB6" w:rsidRDefault="00CD71E4" w:rsidP="0040266C">
            <w:pPr>
              <w:pStyle w:val="TAC"/>
              <w:rPr>
                <w:rFonts w:cs="Arial"/>
                <w:lang w:eastAsia="ko-KR"/>
              </w:rPr>
            </w:pPr>
            <w:r w:rsidRPr="00E76EB6">
              <w:rPr>
                <w:rFonts w:cs="Arial"/>
                <w:lang w:eastAsia="ko-KR"/>
              </w:rPr>
              <w:t>CA_3A-8A-32A</w:t>
            </w:r>
          </w:p>
        </w:tc>
        <w:tc>
          <w:tcPr>
            <w:tcW w:w="2268" w:type="dxa"/>
            <w:tcBorders>
              <w:top w:val="single" w:sz="4" w:space="0" w:color="auto"/>
            </w:tcBorders>
          </w:tcPr>
          <w:p w14:paraId="407C9A31" w14:textId="77777777" w:rsidR="00CD71E4" w:rsidRPr="00E76EB6" w:rsidRDefault="00CD71E4" w:rsidP="0040266C">
            <w:pPr>
              <w:pStyle w:val="TAC"/>
              <w:rPr>
                <w:rFonts w:cs="Arial"/>
                <w:lang w:eastAsia="ko-KR"/>
              </w:rPr>
            </w:pPr>
            <w:r w:rsidRPr="00E76EB6">
              <w:rPr>
                <w:rFonts w:cs="Arial"/>
                <w:lang w:eastAsia="ja-JP"/>
              </w:rPr>
              <w:t>3</w:t>
            </w:r>
          </w:p>
        </w:tc>
        <w:tc>
          <w:tcPr>
            <w:tcW w:w="2268" w:type="dxa"/>
            <w:tcBorders>
              <w:top w:val="single" w:sz="4" w:space="0" w:color="auto"/>
            </w:tcBorders>
          </w:tcPr>
          <w:p w14:paraId="0734290A" w14:textId="77777777" w:rsidR="00CD71E4" w:rsidRPr="00E76EB6" w:rsidRDefault="00CD71E4" w:rsidP="0040266C">
            <w:pPr>
              <w:pStyle w:val="TAC"/>
              <w:rPr>
                <w:rFonts w:cs="Arial"/>
                <w:lang w:eastAsia="zh-CN"/>
              </w:rPr>
            </w:pPr>
            <w:r w:rsidRPr="00E76EB6">
              <w:rPr>
                <w:rFonts w:cs="Arial"/>
                <w:lang w:eastAsia="ko-KR"/>
              </w:rPr>
              <w:t>0.8</w:t>
            </w:r>
          </w:p>
        </w:tc>
      </w:tr>
      <w:tr w:rsidR="00CD71E4" w:rsidRPr="00E76EB6" w14:paraId="7B4E9EFC" w14:textId="77777777" w:rsidTr="0040266C">
        <w:trPr>
          <w:trHeight w:val="74"/>
          <w:jc w:val="center"/>
        </w:trPr>
        <w:tc>
          <w:tcPr>
            <w:tcW w:w="1985" w:type="dxa"/>
            <w:vMerge/>
            <w:vAlign w:val="center"/>
          </w:tcPr>
          <w:p w14:paraId="4B3E64C4" w14:textId="77777777" w:rsidR="00CD71E4" w:rsidRPr="00E76EB6" w:rsidRDefault="00CD71E4" w:rsidP="0040266C">
            <w:pPr>
              <w:pStyle w:val="TAC"/>
              <w:rPr>
                <w:rFonts w:cs="Arial"/>
                <w:lang w:eastAsia="ko-KR"/>
              </w:rPr>
            </w:pPr>
          </w:p>
        </w:tc>
        <w:tc>
          <w:tcPr>
            <w:tcW w:w="2268" w:type="dxa"/>
            <w:tcBorders>
              <w:top w:val="single" w:sz="4" w:space="0" w:color="auto"/>
            </w:tcBorders>
          </w:tcPr>
          <w:p w14:paraId="33AC9C7A" w14:textId="77777777" w:rsidR="00CD71E4" w:rsidRPr="00E76EB6" w:rsidRDefault="00CD71E4" w:rsidP="0040266C">
            <w:pPr>
              <w:pStyle w:val="TAC"/>
              <w:rPr>
                <w:rFonts w:cs="Arial"/>
                <w:lang w:eastAsia="ko-KR"/>
              </w:rPr>
            </w:pPr>
            <w:r w:rsidRPr="00E76EB6">
              <w:rPr>
                <w:rFonts w:cs="Arial"/>
                <w:lang w:eastAsia="ja-JP"/>
              </w:rPr>
              <w:t>8</w:t>
            </w:r>
          </w:p>
        </w:tc>
        <w:tc>
          <w:tcPr>
            <w:tcW w:w="2268" w:type="dxa"/>
            <w:tcBorders>
              <w:top w:val="single" w:sz="4" w:space="0" w:color="auto"/>
            </w:tcBorders>
          </w:tcPr>
          <w:p w14:paraId="7FFBD606" w14:textId="77777777" w:rsidR="00CD71E4" w:rsidRPr="00E76EB6" w:rsidRDefault="00CD71E4" w:rsidP="0040266C">
            <w:pPr>
              <w:pStyle w:val="TAC"/>
              <w:rPr>
                <w:rFonts w:cs="Arial"/>
                <w:lang w:eastAsia="zh-CN"/>
              </w:rPr>
            </w:pPr>
            <w:r w:rsidRPr="00E76EB6">
              <w:rPr>
                <w:rFonts w:cs="Arial"/>
                <w:lang w:eastAsia="ko-KR"/>
              </w:rPr>
              <w:t>0.3</w:t>
            </w:r>
          </w:p>
        </w:tc>
      </w:tr>
      <w:tr w:rsidR="00CD71E4" w:rsidRPr="00E76EB6" w14:paraId="7142183B" w14:textId="77777777" w:rsidTr="0040266C">
        <w:trPr>
          <w:trHeight w:val="74"/>
          <w:jc w:val="center"/>
        </w:trPr>
        <w:tc>
          <w:tcPr>
            <w:tcW w:w="1985" w:type="dxa"/>
            <w:vMerge w:val="restart"/>
            <w:vAlign w:val="center"/>
          </w:tcPr>
          <w:p w14:paraId="12361EAA" w14:textId="77777777" w:rsidR="00CD71E4" w:rsidRPr="00E76EB6" w:rsidRDefault="00CD71E4" w:rsidP="0040266C">
            <w:pPr>
              <w:pStyle w:val="TAC"/>
              <w:rPr>
                <w:rFonts w:cs="Arial"/>
              </w:rPr>
            </w:pPr>
            <w:r w:rsidRPr="00E76EB6">
              <w:rPr>
                <w:rFonts w:cs="Arial"/>
              </w:rPr>
              <w:t>CA_3A-8A-40A</w:t>
            </w:r>
          </w:p>
        </w:tc>
        <w:tc>
          <w:tcPr>
            <w:tcW w:w="2268" w:type="dxa"/>
            <w:tcBorders>
              <w:top w:val="single" w:sz="4" w:space="0" w:color="auto"/>
            </w:tcBorders>
          </w:tcPr>
          <w:p w14:paraId="41430FA3"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44BBBCAD" w14:textId="77777777" w:rsidR="00CD71E4" w:rsidRPr="00E76EB6" w:rsidRDefault="00CD71E4" w:rsidP="0040266C">
            <w:pPr>
              <w:pStyle w:val="TAC"/>
              <w:rPr>
                <w:rFonts w:cs="Arial"/>
                <w:lang w:eastAsia="zh-CN"/>
              </w:rPr>
            </w:pPr>
            <w:r w:rsidRPr="00E76EB6">
              <w:rPr>
                <w:rFonts w:cs="Arial"/>
              </w:rPr>
              <w:t>0.5</w:t>
            </w:r>
          </w:p>
        </w:tc>
      </w:tr>
      <w:tr w:rsidR="00CD71E4" w:rsidRPr="00E76EB6" w14:paraId="4548A1B1" w14:textId="77777777" w:rsidTr="0040266C">
        <w:trPr>
          <w:trHeight w:val="74"/>
          <w:jc w:val="center"/>
        </w:trPr>
        <w:tc>
          <w:tcPr>
            <w:tcW w:w="1985" w:type="dxa"/>
            <w:vMerge/>
            <w:vAlign w:val="center"/>
          </w:tcPr>
          <w:p w14:paraId="0FA8720B" w14:textId="77777777" w:rsidR="00CD71E4" w:rsidRPr="00E76EB6" w:rsidRDefault="00CD71E4" w:rsidP="0040266C">
            <w:pPr>
              <w:pStyle w:val="TAC"/>
              <w:rPr>
                <w:rFonts w:cs="Arial"/>
              </w:rPr>
            </w:pPr>
          </w:p>
        </w:tc>
        <w:tc>
          <w:tcPr>
            <w:tcW w:w="2268" w:type="dxa"/>
            <w:tcBorders>
              <w:top w:val="single" w:sz="4" w:space="0" w:color="auto"/>
            </w:tcBorders>
          </w:tcPr>
          <w:p w14:paraId="4C2BC4F8" w14:textId="77777777" w:rsidR="00CD71E4" w:rsidRPr="00E76EB6" w:rsidRDefault="00CD71E4" w:rsidP="0040266C">
            <w:pPr>
              <w:pStyle w:val="TAC"/>
              <w:rPr>
                <w:rFonts w:cs="Arial"/>
              </w:rPr>
            </w:pPr>
            <w:r w:rsidRPr="00E76EB6">
              <w:rPr>
                <w:rFonts w:cs="Arial"/>
                <w:lang w:eastAsia="ja-JP"/>
              </w:rPr>
              <w:t>8</w:t>
            </w:r>
          </w:p>
        </w:tc>
        <w:tc>
          <w:tcPr>
            <w:tcW w:w="2268" w:type="dxa"/>
            <w:tcBorders>
              <w:top w:val="single" w:sz="4" w:space="0" w:color="auto"/>
            </w:tcBorders>
          </w:tcPr>
          <w:p w14:paraId="4630480B" w14:textId="77777777" w:rsidR="00CD71E4" w:rsidRPr="00E76EB6" w:rsidRDefault="00CD71E4" w:rsidP="0040266C">
            <w:pPr>
              <w:pStyle w:val="TAC"/>
              <w:rPr>
                <w:rFonts w:cs="Arial"/>
                <w:lang w:eastAsia="zh-CN"/>
              </w:rPr>
            </w:pPr>
            <w:r w:rsidRPr="00E76EB6">
              <w:rPr>
                <w:rFonts w:cs="Arial"/>
              </w:rPr>
              <w:t>0.3</w:t>
            </w:r>
          </w:p>
        </w:tc>
      </w:tr>
      <w:tr w:rsidR="00CD71E4" w:rsidRPr="00E76EB6" w14:paraId="4267724D" w14:textId="77777777" w:rsidTr="0040266C">
        <w:trPr>
          <w:trHeight w:val="74"/>
          <w:jc w:val="center"/>
        </w:trPr>
        <w:tc>
          <w:tcPr>
            <w:tcW w:w="1985" w:type="dxa"/>
            <w:vMerge/>
            <w:vAlign w:val="center"/>
          </w:tcPr>
          <w:p w14:paraId="0E6FD906" w14:textId="77777777" w:rsidR="00CD71E4" w:rsidRPr="00E76EB6" w:rsidRDefault="00CD71E4" w:rsidP="0040266C">
            <w:pPr>
              <w:pStyle w:val="TAC"/>
              <w:rPr>
                <w:rFonts w:cs="Arial"/>
              </w:rPr>
            </w:pPr>
          </w:p>
        </w:tc>
        <w:tc>
          <w:tcPr>
            <w:tcW w:w="2268" w:type="dxa"/>
            <w:tcBorders>
              <w:top w:val="single" w:sz="4" w:space="0" w:color="auto"/>
            </w:tcBorders>
          </w:tcPr>
          <w:p w14:paraId="73E566DC" w14:textId="77777777" w:rsidR="00CD71E4" w:rsidRPr="00E76EB6" w:rsidRDefault="00CD71E4" w:rsidP="0040266C">
            <w:pPr>
              <w:pStyle w:val="TAC"/>
              <w:rPr>
                <w:rFonts w:cs="Arial"/>
              </w:rPr>
            </w:pPr>
            <w:r w:rsidRPr="00E76EB6">
              <w:rPr>
                <w:rFonts w:cs="Arial"/>
                <w:lang w:eastAsia="ja-JP"/>
              </w:rPr>
              <w:t>40</w:t>
            </w:r>
          </w:p>
        </w:tc>
        <w:tc>
          <w:tcPr>
            <w:tcW w:w="2268" w:type="dxa"/>
            <w:tcBorders>
              <w:top w:val="single" w:sz="4" w:space="0" w:color="auto"/>
            </w:tcBorders>
          </w:tcPr>
          <w:p w14:paraId="42A80227" w14:textId="77777777" w:rsidR="00CD71E4" w:rsidRPr="00E76EB6" w:rsidRDefault="00CD71E4" w:rsidP="0040266C">
            <w:pPr>
              <w:pStyle w:val="TAC"/>
              <w:rPr>
                <w:rFonts w:cs="Arial"/>
                <w:lang w:eastAsia="zh-CN"/>
              </w:rPr>
            </w:pPr>
            <w:r w:rsidRPr="00E76EB6">
              <w:rPr>
                <w:rFonts w:cs="Arial"/>
              </w:rPr>
              <w:t>0.5</w:t>
            </w:r>
          </w:p>
        </w:tc>
      </w:tr>
      <w:tr w:rsidR="00CD71E4" w:rsidRPr="00E76EB6" w14:paraId="513EF553" w14:textId="77777777" w:rsidTr="0040266C">
        <w:trPr>
          <w:trHeight w:val="74"/>
          <w:jc w:val="center"/>
        </w:trPr>
        <w:tc>
          <w:tcPr>
            <w:tcW w:w="1985" w:type="dxa"/>
            <w:vMerge w:val="restart"/>
            <w:vAlign w:val="center"/>
          </w:tcPr>
          <w:p w14:paraId="1598CF8A" w14:textId="77777777" w:rsidR="00CD71E4" w:rsidRPr="00E76EB6" w:rsidRDefault="00CD71E4" w:rsidP="0040266C">
            <w:pPr>
              <w:pStyle w:val="TAC"/>
              <w:rPr>
                <w:rFonts w:cs="Arial"/>
                <w:lang w:eastAsia="ja-JP"/>
              </w:rPr>
            </w:pPr>
            <w:r w:rsidRPr="00E76EB6">
              <w:rPr>
                <w:lang w:eastAsia="ko-KR"/>
              </w:rPr>
              <w:t>CA_</w:t>
            </w:r>
            <w:r w:rsidRPr="00E76EB6">
              <w:rPr>
                <w:rFonts w:eastAsia="Malgun Gothic" w:hint="eastAsia"/>
                <w:lang w:eastAsia="ko-KR"/>
              </w:rPr>
              <w:t>3</w:t>
            </w:r>
            <w:r w:rsidRPr="00E76EB6">
              <w:rPr>
                <w:lang w:eastAsia="ko-KR"/>
              </w:rPr>
              <w:t>A-</w:t>
            </w:r>
            <w:r w:rsidRPr="00E76EB6">
              <w:rPr>
                <w:rFonts w:eastAsia="Malgun Gothic" w:hint="eastAsia"/>
                <w:lang w:eastAsia="ko-KR"/>
              </w:rPr>
              <w:t>11</w:t>
            </w:r>
            <w:r w:rsidRPr="00E76EB6">
              <w:rPr>
                <w:lang w:eastAsia="ko-KR"/>
              </w:rPr>
              <w:t>A-2</w:t>
            </w:r>
            <w:r w:rsidRPr="00E76EB6">
              <w:rPr>
                <w:rFonts w:eastAsia="Malgun Gothic" w:hint="eastAsia"/>
                <w:lang w:eastAsia="ko-KR"/>
              </w:rPr>
              <w:t>8</w:t>
            </w:r>
            <w:r w:rsidRPr="00E76EB6">
              <w:rPr>
                <w:lang w:eastAsia="ko-KR"/>
              </w:rPr>
              <w:t>A</w:t>
            </w:r>
          </w:p>
        </w:tc>
        <w:tc>
          <w:tcPr>
            <w:tcW w:w="2268" w:type="dxa"/>
            <w:tcBorders>
              <w:top w:val="single" w:sz="4" w:space="0" w:color="auto"/>
            </w:tcBorders>
          </w:tcPr>
          <w:p w14:paraId="225E9343" w14:textId="77777777" w:rsidR="00CD71E4" w:rsidRPr="00E76EB6" w:rsidRDefault="00CD71E4" w:rsidP="0040266C">
            <w:pPr>
              <w:pStyle w:val="TAC"/>
              <w:rPr>
                <w:rFonts w:cs="Arial"/>
                <w:lang w:eastAsia="ja-JP"/>
              </w:rPr>
            </w:pPr>
            <w:r w:rsidRPr="00E76EB6">
              <w:rPr>
                <w:rFonts w:eastAsia="Malgun Gothic" w:hint="eastAsia"/>
                <w:lang w:eastAsia="ko-KR"/>
              </w:rPr>
              <w:t>3</w:t>
            </w:r>
          </w:p>
        </w:tc>
        <w:tc>
          <w:tcPr>
            <w:tcW w:w="2268" w:type="dxa"/>
            <w:tcBorders>
              <w:top w:val="single" w:sz="4" w:space="0" w:color="auto"/>
            </w:tcBorders>
          </w:tcPr>
          <w:p w14:paraId="214438AC" w14:textId="77777777" w:rsidR="00CD71E4" w:rsidRPr="00E76EB6" w:rsidRDefault="00CD71E4" w:rsidP="0040266C">
            <w:pPr>
              <w:pStyle w:val="TAC"/>
              <w:rPr>
                <w:rFonts w:cs="Arial"/>
                <w:lang w:eastAsia="zh-CN"/>
              </w:rPr>
            </w:pPr>
            <w:r w:rsidRPr="00E76EB6">
              <w:rPr>
                <w:rFonts w:eastAsia="Malgun Gothic"/>
                <w:lang w:eastAsia="ko-KR"/>
              </w:rPr>
              <w:t>0.8</w:t>
            </w:r>
          </w:p>
        </w:tc>
      </w:tr>
      <w:tr w:rsidR="00CD71E4" w:rsidRPr="00E76EB6" w14:paraId="3D67A892" w14:textId="77777777" w:rsidTr="0040266C">
        <w:trPr>
          <w:trHeight w:val="74"/>
          <w:jc w:val="center"/>
        </w:trPr>
        <w:tc>
          <w:tcPr>
            <w:tcW w:w="1985" w:type="dxa"/>
            <w:vMerge/>
            <w:vAlign w:val="center"/>
          </w:tcPr>
          <w:p w14:paraId="77565EFF" w14:textId="77777777" w:rsidR="00CD71E4" w:rsidRPr="00E76EB6" w:rsidRDefault="00CD71E4" w:rsidP="0040266C">
            <w:pPr>
              <w:pStyle w:val="TAC"/>
              <w:rPr>
                <w:rFonts w:cs="Arial"/>
                <w:lang w:eastAsia="ja-JP"/>
              </w:rPr>
            </w:pPr>
          </w:p>
        </w:tc>
        <w:tc>
          <w:tcPr>
            <w:tcW w:w="2268" w:type="dxa"/>
            <w:tcBorders>
              <w:top w:val="single" w:sz="4" w:space="0" w:color="auto"/>
            </w:tcBorders>
          </w:tcPr>
          <w:p w14:paraId="4787416A" w14:textId="77777777" w:rsidR="00CD71E4" w:rsidRPr="00E76EB6" w:rsidRDefault="00CD71E4" w:rsidP="0040266C">
            <w:pPr>
              <w:pStyle w:val="TAC"/>
              <w:rPr>
                <w:rFonts w:cs="Arial"/>
                <w:lang w:eastAsia="ja-JP"/>
              </w:rPr>
            </w:pPr>
            <w:r w:rsidRPr="00E76EB6">
              <w:rPr>
                <w:rFonts w:eastAsia="Malgun Gothic" w:hint="eastAsia"/>
                <w:lang w:eastAsia="ko-KR"/>
              </w:rPr>
              <w:t>11</w:t>
            </w:r>
          </w:p>
        </w:tc>
        <w:tc>
          <w:tcPr>
            <w:tcW w:w="2268" w:type="dxa"/>
            <w:tcBorders>
              <w:top w:val="single" w:sz="4" w:space="0" w:color="auto"/>
            </w:tcBorders>
          </w:tcPr>
          <w:p w14:paraId="2AE56530" w14:textId="77777777" w:rsidR="00CD71E4" w:rsidRPr="00E76EB6" w:rsidRDefault="00CD71E4" w:rsidP="0040266C">
            <w:pPr>
              <w:pStyle w:val="TAC"/>
              <w:rPr>
                <w:rFonts w:cs="Arial"/>
                <w:lang w:eastAsia="zh-CN"/>
              </w:rPr>
            </w:pPr>
            <w:r w:rsidRPr="00E76EB6">
              <w:rPr>
                <w:rFonts w:eastAsia="Malgun Gothic"/>
                <w:lang w:eastAsia="ko-KR"/>
              </w:rPr>
              <w:t>0.9</w:t>
            </w:r>
          </w:p>
        </w:tc>
      </w:tr>
      <w:tr w:rsidR="00CD71E4" w:rsidRPr="00E76EB6" w14:paraId="03E8539F" w14:textId="77777777" w:rsidTr="0040266C">
        <w:trPr>
          <w:trHeight w:val="74"/>
          <w:jc w:val="center"/>
        </w:trPr>
        <w:tc>
          <w:tcPr>
            <w:tcW w:w="1985" w:type="dxa"/>
            <w:vMerge/>
            <w:vAlign w:val="center"/>
          </w:tcPr>
          <w:p w14:paraId="4CBAC37A" w14:textId="77777777" w:rsidR="00CD71E4" w:rsidRPr="00E76EB6" w:rsidRDefault="00CD71E4" w:rsidP="0040266C">
            <w:pPr>
              <w:pStyle w:val="TAC"/>
              <w:rPr>
                <w:rFonts w:cs="Arial"/>
                <w:lang w:eastAsia="ja-JP"/>
              </w:rPr>
            </w:pPr>
          </w:p>
        </w:tc>
        <w:tc>
          <w:tcPr>
            <w:tcW w:w="2268" w:type="dxa"/>
            <w:tcBorders>
              <w:top w:val="single" w:sz="4" w:space="0" w:color="auto"/>
            </w:tcBorders>
          </w:tcPr>
          <w:p w14:paraId="33EA0260" w14:textId="77777777" w:rsidR="00CD71E4" w:rsidRPr="00E76EB6" w:rsidRDefault="00CD71E4" w:rsidP="0040266C">
            <w:pPr>
              <w:pStyle w:val="TAC"/>
              <w:rPr>
                <w:rFonts w:cs="Arial"/>
                <w:lang w:eastAsia="zh-CN"/>
              </w:rPr>
            </w:pPr>
            <w:r w:rsidRPr="00E76EB6">
              <w:rPr>
                <w:rFonts w:eastAsia="Malgun Gothic"/>
                <w:lang w:eastAsia="ko-KR"/>
              </w:rPr>
              <w:t>2</w:t>
            </w:r>
            <w:r w:rsidRPr="00E76EB6">
              <w:rPr>
                <w:rFonts w:eastAsia="Malgun Gothic" w:hint="eastAsia"/>
                <w:lang w:eastAsia="ko-KR"/>
              </w:rPr>
              <w:t>8</w:t>
            </w:r>
          </w:p>
        </w:tc>
        <w:tc>
          <w:tcPr>
            <w:tcW w:w="2268" w:type="dxa"/>
            <w:tcBorders>
              <w:top w:val="single" w:sz="4" w:space="0" w:color="auto"/>
            </w:tcBorders>
          </w:tcPr>
          <w:p w14:paraId="3369FBA9" w14:textId="77777777" w:rsidR="00CD71E4" w:rsidRPr="00E76EB6" w:rsidRDefault="00CD71E4" w:rsidP="0040266C">
            <w:pPr>
              <w:pStyle w:val="TAC"/>
              <w:rPr>
                <w:rFonts w:cs="Arial"/>
                <w:lang w:eastAsia="zh-CN"/>
              </w:rPr>
            </w:pPr>
            <w:r w:rsidRPr="00E76EB6">
              <w:rPr>
                <w:rFonts w:eastAsia="Malgun Gothic"/>
                <w:lang w:eastAsia="ko-KR"/>
              </w:rPr>
              <w:t>0.6</w:t>
            </w:r>
          </w:p>
        </w:tc>
      </w:tr>
      <w:tr w:rsidR="00CD71E4" w:rsidRPr="00E76EB6" w14:paraId="19631741" w14:textId="77777777" w:rsidTr="0040266C">
        <w:trPr>
          <w:trHeight w:val="74"/>
          <w:jc w:val="center"/>
        </w:trPr>
        <w:tc>
          <w:tcPr>
            <w:tcW w:w="1985" w:type="dxa"/>
            <w:vMerge w:val="restart"/>
            <w:vAlign w:val="center"/>
          </w:tcPr>
          <w:p w14:paraId="02DCAA58" w14:textId="77777777" w:rsidR="00CD71E4" w:rsidRPr="00E76EB6" w:rsidRDefault="00CD71E4" w:rsidP="0040266C">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19</w:t>
            </w:r>
            <w:r w:rsidRPr="00E76EB6">
              <w:rPr>
                <w:rFonts w:cs="Arial"/>
              </w:rPr>
              <w:t>A-</w:t>
            </w:r>
            <w:r w:rsidRPr="00E76EB6">
              <w:rPr>
                <w:rFonts w:eastAsia="宋体" w:cs="Arial" w:hint="eastAsia"/>
                <w:lang w:eastAsia="zh-CN"/>
              </w:rPr>
              <w:t>21</w:t>
            </w:r>
            <w:r w:rsidRPr="00E76EB6">
              <w:rPr>
                <w:rFonts w:cs="Arial"/>
              </w:rPr>
              <w:t>A</w:t>
            </w:r>
          </w:p>
        </w:tc>
        <w:tc>
          <w:tcPr>
            <w:tcW w:w="2268" w:type="dxa"/>
            <w:tcBorders>
              <w:top w:val="single" w:sz="4" w:space="0" w:color="auto"/>
            </w:tcBorders>
          </w:tcPr>
          <w:p w14:paraId="667FB28E"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4BF1E175" w14:textId="77777777" w:rsidR="00CD71E4" w:rsidRPr="00E76EB6" w:rsidRDefault="00CD71E4" w:rsidP="0040266C">
            <w:pPr>
              <w:pStyle w:val="TAC"/>
              <w:rPr>
                <w:rFonts w:cs="Arial"/>
                <w:lang w:eastAsia="zh-CN"/>
              </w:rPr>
            </w:pPr>
            <w:r w:rsidRPr="00E76EB6">
              <w:rPr>
                <w:rFonts w:cs="Arial" w:hint="eastAsia"/>
                <w:lang w:val="en-US" w:eastAsia="ja-JP"/>
              </w:rPr>
              <w:t>0.8</w:t>
            </w:r>
          </w:p>
        </w:tc>
      </w:tr>
      <w:tr w:rsidR="00CD71E4" w:rsidRPr="00E76EB6" w14:paraId="470271B1" w14:textId="77777777" w:rsidTr="0040266C">
        <w:trPr>
          <w:trHeight w:val="74"/>
          <w:jc w:val="center"/>
        </w:trPr>
        <w:tc>
          <w:tcPr>
            <w:tcW w:w="1985" w:type="dxa"/>
            <w:vMerge/>
            <w:vAlign w:val="center"/>
          </w:tcPr>
          <w:p w14:paraId="097FD29D" w14:textId="77777777" w:rsidR="00CD71E4" w:rsidRPr="00E76EB6" w:rsidRDefault="00CD71E4" w:rsidP="0040266C">
            <w:pPr>
              <w:pStyle w:val="TAC"/>
              <w:rPr>
                <w:rFonts w:cs="Arial"/>
              </w:rPr>
            </w:pPr>
          </w:p>
        </w:tc>
        <w:tc>
          <w:tcPr>
            <w:tcW w:w="2268" w:type="dxa"/>
            <w:tcBorders>
              <w:top w:val="single" w:sz="4" w:space="0" w:color="auto"/>
            </w:tcBorders>
          </w:tcPr>
          <w:p w14:paraId="07BF74C8" w14:textId="77777777" w:rsidR="00CD71E4" w:rsidRPr="00E76EB6" w:rsidRDefault="00CD71E4" w:rsidP="0040266C">
            <w:pPr>
              <w:pStyle w:val="TAC"/>
              <w:rPr>
                <w:rFonts w:cs="Arial"/>
              </w:rPr>
            </w:pPr>
            <w:r w:rsidRPr="00E76EB6">
              <w:rPr>
                <w:rFonts w:cs="Arial"/>
                <w:lang w:eastAsia="ja-JP"/>
              </w:rPr>
              <w:t>19</w:t>
            </w:r>
          </w:p>
        </w:tc>
        <w:tc>
          <w:tcPr>
            <w:tcW w:w="2268" w:type="dxa"/>
            <w:tcBorders>
              <w:top w:val="single" w:sz="4" w:space="0" w:color="auto"/>
            </w:tcBorders>
          </w:tcPr>
          <w:p w14:paraId="56EFC26B"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hint="eastAsia"/>
                <w:lang w:val="en-US" w:eastAsia="ja-JP"/>
              </w:rPr>
              <w:t>3</w:t>
            </w:r>
          </w:p>
        </w:tc>
      </w:tr>
      <w:tr w:rsidR="00CD71E4" w:rsidRPr="00E76EB6" w14:paraId="4E3AC89A" w14:textId="77777777" w:rsidTr="0040266C">
        <w:trPr>
          <w:trHeight w:val="74"/>
          <w:jc w:val="center"/>
        </w:trPr>
        <w:tc>
          <w:tcPr>
            <w:tcW w:w="1985" w:type="dxa"/>
            <w:vMerge/>
            <w:vAlign w:val="center"/>
          </w:tcPr>
          <w:p w14:paraId="43D05F94" w14:textId="77777777" w:rsidR="00CD71E4" w:rsidRPr="00E76EB6" w:rsidRDefault="00CD71E4" w:rsidP="0040266C">
            <w:pPr>
              <w:pStyle w:val="TAC"/>
              <w:rPr>
                <w:rFonts w:cs="Arial"/>
              </w:rPr>
            </w:pPr>
          </w:p>
        </w:tc>
        <w:tc>
          <w:tcPr>
            <w:tcW w:w="2268" w:type="dxa"/>
            <w:tcBorders>
              <w:top w:val="single" w:sz="4" w:space="0" w:color="auto"/>
            </w:tcBorders>
          </w:tcPr>
          <w:p w14:paraId="2BEF8729" w14:textId="77777777" w:rsidR="00CD71E4" w:rsidRPr="00E76EB6" w:rsidRDefault="00CD71E4" w:rsidP="0040266C">
            <w:pPr>
              <w:pStyle w:val="TAC"/>
              <w:rPr>
                <w:rFonts w:eastAsia="宋体" w:cs="Arial"/>
                <w:lang w:eastAsia="zh-CN"/>
              </w:rPr>
            </w:pPr>
            <w:r w:rsidRPr="00E76EB6">
              <w:rPr>
                <w:rFonts w:eastAsia="宋体" w:cs="Arial" w:hint="eastAsia"/>
                <w:lang w:eastAsia="zh-CN"/>
              </w:rPr>
              <w:t>21</w:t>
            </w:r>
          </w:p>
        </w:tc>
        <w:tc>
          <w:tcPr>
            <w:tcW w:w="2268" w:type="dxa"/>
            <w:tcBorders>
              <w:top w:val="single" w:sz="4" w:space="0" w:color="auto"/>
            </w:tcBorders>
          </w:tcPr>
          <w:p w14:paraId="1F20F3EF"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hint="eastAsia"/>
                <w:lang w:val="en-US" w:eastAsia="ja-JP"/>
              </w:rPr>
              <w:t>9</w:t>
            </w:r>
          </w:p>
        </w:tc>
      </w:tr>
      <w:tr w:rsidR="00CD71E4" w:rsidRPr="00E76EB6" w14:paraId="7FA1FA46" w14:textId="77777777" w:rsidTr="0040266C">
        <w:trPr>
          <w:trHeight w:val="74"/>
          <w:jc w:val="center"/>
        </w:trPr>
        <w:tc>
          <w:tcPr>
            <w:tcW w:w="1985" w:type="dxa"/>
            <w:vMerge w:val="restart"/>
            <w:vAlign w:val="center"/>
          </w:tcPr>
          <w:p w14:paraId="402E9F4D" w14:textId="77777777" w:rsidR="00CD71E4" w:rsidRPr="00E76EB6" w:rsidRDefault="00CD71E4" w:rsidP="0040266C">
            <w:pPr>
              <w:pStyle w:val="TAC"/>
              <w:rPr>
                <w:rFonts w:cs="Arial"/>
                <w:lang w:eastAsia="ko-KR"/>
              </w:rPr>
            </w:pPr>
            <w:r w:rsidRPr="00E76EB6">
              <w:rPr>
                <w:rFonts w:cs="Arial"/>
                <w:lang w:eastAsia="ko-KR"/>
              </w:rPr>
              <w:t>CA_</w:t>
            </w:r>
            <w:r w:rsidRPr="00E76EB6">
              <w:rPr>
                <w:rFonts w:cs="Arial"/>
                <w:lang w:eastAsia="ja-JP"/>
              </w:rPr>
              <w:t>3A-3</w:t>
            </w:r>
            <w:r w:rsidRPr="00E76EB6">
              <w:rPr>
                <w:rFonts w:cs="Arial"/>
                <w:lang w:eastAsia="ko-KR"/>
              </w:rPr>
              <w:t>A-</w:t>
            </w:r>
            <w:r w:rsidRPr="00E76EB6">
              <w:rPr>
                <w:rFonts w:cs="Arial"/>
                <w:lang w:eastAsia="ja-JP"/>
              </w:rPr>
              <w:t>19</w:t>
            </w:r>
            <w:r w:rsidRPr="00E76EB6">
              <w:rPr>
                <w:rFonts w:cs="Arial"/>
                <w:lang w:eastAsia="ko-KR"/>
              </w:rPr>
              <w:t>A-</w:t>
            </w:r>
            <w:r w:rsidRPr="00E76EB6">
              <w:rPr>
                <w:rFonts w:eastAsia="宋体" w:cs="Arial" w:hint="eastAsia"/>
                <w:lang w:eastAsia="zh-CN"/>
              </w:rPr>
              <w:t>21</w:t>
            </w:r>
            <w:r w:rsidRPr="00E76EB6">
              <w:rPr>
                <w:rFonts w:cs="Arial"/>
                <w:lang w:eastAsia="ko-KR"/>
              </w:rPr>
              <w:t>A</w:t>
            </w:r>
          </w:p>
        </w:tc>
        <w:tc>
          <w:tcPr>
            <w:tcW w:w="2268" w:type="dxa"/>
            <w:tcBorders>
              <w:top w:val="single" w:sz="4" w:space="0" w:color="auto"/>
            </w:tcBorders>
          </w:tcPr>
          <w:p w14:paraId="57A22144" w14:textId="77777777" w:rsidR="00CD71E4" w:rsidRPr="00E76EB6" w:rsidRDefault="00CD71E4" w:rsidP="0040266C">
            <w:pPr>
              <w:pStyle w:val="TAC"/>
              <w:rPr>
                <w:rFonts w:cs="Arial"/>
                <w:lang w:eastAsia="ko-KR"/>
              </w:rPr>
            </w:pPr>
            <w:r w:rsidRPr="00E76EB6">
              <w:rPr>
                <w:rFonts w:cs="Arial"/>
                <w:lang w:eastAsia="ja-JP"/>
              </w:rPr>
              <w:t>3</w:t>
            </w:r>
          </w:p>
        </w:tc>
        <w:tc>
          <w:tcPr>
            <w:tcW w:w="2268" w:type="dxa"/>
            <w:tcBorders>
              <w:top w:val="single" w:sz="4" w:space="0" w:color="auto"/>
            </w:tcBorders>
          </w:tcPr>
          <w:p w14:paraId="01E314CF" w14:textId="77777777" w:rsidR="00CD71E4" w:rsidRPr="00E76EB6" w:rsidRDefault="00CD71E4" w:rsidP="0040266C">
            <w:pPr>
              <w:pStyle w:val="TAC"/>
              <w:rPr>
                <w:rFonts w:cs="Arial"/>
                <w:lang w:eastAsia="zh-CN"/>
              </w:rPr>
            </w:pPr>
            <w:r w:rsidRPr="00E76EB6">
              <w:rPr>
                <w:rFonts w:cs="Arial" w:hint="eastAsia"/>
                <w:lang w:val="en-US" w:eastAsia="ja-JP"/>
              </w:rPr>
              <w:t>0.8</w:t>
            </w:r>
          </w:p>
        </w:tc>
      </w:tr>
      <w:tr w:rsidR="00CD71E4" w:rsidRPr="00E76EB6" w14:paraId="7CF9AD73" w14:textId="77777777" w:rsidTr="0040266C">
        <w:trPr>
          <w:trHeight w:val="74"/>
          <w:jc w:val="center"/>
        </w:trPr>
        <w:tc>
          <w:tcPr>
            <w:tcW w:w="1985" w:type="dxa"/>
            <w:vMerge/>
            <w:vAlign w:val="center"/>
          </w:tcPr>
          <w:p w14:paraId="040B4EAA" w14:textId="77777777" w:rsidR="00CD71E4" w:rsidRPr="00E76EB6" w:rsidRDefault="00CD71E4" w:rsidP="0040266C">
            <w:pPr>
              <w:pStyle w:val="TAC"/>
              <w:rPr>
                <w:rFonts w:cs="Arial"/>
                <w:lang w:eastAsia="ko-KR"/>
              </w:rPr>
            </w:pPr>
          </w:p>
        </w:tc>
        <w:tc>
          <w:tcPr>
            <w:tcW w:w="2268" w:type="dxa"/>
            <w:tcBorders>
              <w:top w:val="single" w:sz="4" w:space="0" w:color="auto"/>
            </w:tcBorders>
          </w:tcPr>
          <w:p w14:paraId="40D58448" w14:textId="77777777" w:rsidR="00CD71E4" w:rsidRPr="00E76EB6" w:rsidRDefault="00CD71E4" w:rsidP="0040266C">
            <w:pPr>
              <w:pStyle w:val="TAC"/>
              <w:rPr>
                <w:rFonts w:cs="Arial"/>
                <w:lang w:eastAsia="ko-KR"/>
              </w:rPr>
            </w:pPr>
            <w:r w:rsidRPr="00E76EB6">
              <w:rPr>
                <w:rFonts w:cs="Arial"/>
                <w:lang w:eastAsia="ja-JP"/>
              </w:rPr>
              <w:t>19</w:t>
            </w:r>
          </w:p>
        </w:tc>
        <w:tc>
          <w:tcPr>
            <w:tcW w:w="2268" w:type="dxa"/>
            <w:tcBorders>
              <w:top w:val="single" w:sz="4" w:space="0" w:color="auto"/>
            </w:tcBorders>
          </w:tcPr>
          <w:p w14:paraId="5A40A4A8"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hint="eastAsia"/>
                <w:lang w:val="en-US" w:eastAsia="ja-JP"/>
              </w:rPr>
              <w:t>3</w:t>
            </w:r>
          </w:p>
        </w:tc>
      </w:tr>
      <w:tr w:rsidR="00CD71E4" w:rsidRPr="00E76EB6" w14:paraId="1128EF34" w14:textId="77777777" w:rsidTr="0040266C">
        <w:trPr>
          <w:trHeight w:val="74"/>
          <w:jc w:val="center"/>
        </w:trPr>
        <w:tc>
          <w:tcPr>
            <w:tcW w:w="1985" w:type="dxa"/>
            <w:vMerge/>
            <w:vAlign w:val="center"/>
          </w:tcPr>
          <w:p w14:paraId="11800E9D" w14:textId="77777777" w:rsidR="00CD71E4" w:rsidRPr="00E76EB6" w:rsidRDefault="00CD71E4" w:rsidP="0040266C">
            <w:pPr>
              <w:pStyle w:val="TAC"/>
              <w:rPr>
                <w:rFonts w:cs="Arial"/>
                <w:lang w:eastAsia="ko-KR"/>
              </w:rPr>
            </w:pPr>
          </w:p>
        </w:tc>
        <w:tc>
          <w:tcPr>
            <w:tcW w:w="2268" w:type="dxa"/>
            <w:tcBorders>
              <w:top w:val="single" w:sz="4" w:space="0" w:color="auto"/>
            </w:tcBorders>
          </w:tcPr>
          <w:p w14:paraId="78BD5DFF" w14:textId="77777777" w:rsidR="00CD71E4" w:rsidRPr="00E76EB6" w:rsidRDefault="00CD71E4" w:rsidP="0040266C">
            <w:pPr>
              <w:pStyle w:val="TAC"/>
              <w:rPr>
                <w:rFonts w:eastAsia="宋体" w:cs="Arial"/>
                <w:lang w:eastAsia="zh-CN"/>
              </w:rPr>
            </w:pPr>
            <w:r w:rsidRPr="00E76EB6">
              <w:rPr>
                <w:rFonts w:eastAsia="宋体" w:cs="Arial" w:hint="eastAsia"/>
                <w:lang w:eastAsia="zh-CN"/>
              </w:rPr>
              <w:t>21</w:t>
            </w:r>
          </w:p>
        </w:tc>
        <w:tc>
          <w:tcPr>
            <w:tcW w:w="2268" w:type="dxa"/>
            <w:tcBorders>
              <w:top w:val="single" w:sz="4" w:space="0" w:color="auto"/>
            </w:tcBorders>
          </w:tcPr>
          <w:p w14:paraId="13CBEBFC"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hint="eastAsia"/>
                <w:lang w:val="en-US" w:eastAsia="ja-JP"/>
              </w:rPr>
              <w:t>9</w:t>
            </w:r>
          </w:p>
        </w:tc>
      </w:tr>
      <w:tr w:rsidR="00CD71E4" w:rsidRPr="00E76EB6" w14:paraId="17A21F95" w14:textId="77777777" w:rsidTr="0040266C">
        <w:trPr>
          <w:trHeight w:val="74"/>
          <w:jc w:val="center"/>
        </w:trPr>
        <w:tc>
          <w:tcPr>
            <w:tcW w:w="1985" w:type="dxa"/>
            <w:vMerge w:val="restart"/>
            <w:vAlign w:val="center"/>
          </w:tcPr>
          <w:p w14:paraId="6A6D4A65" w14:textId="77777777" w:rsidR="00CD71E4" w:rsidRPr="00E76EB6" w:rsidRDefault="00CD71E4" w:rsidP="0040266C">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19</w:t>
            </w:r>
            <w:r w:rsidRPr="00E76EB6">
              <w:rPr>
                <w:rFonts w:cs="Arial"/>
              </w:rPr>
              <w:t>A-</w:t>
            </w:r>
            <w:r w:rsidRPr="00E76EB6">
              <w:rPr>
                <w:rFonts w:cs="Arial"/>
                <w:lang w:eastAsia="ja-JP"/>
              </w:rPr>
              <w:t>42</w:t>
            </w:r>
            <w:r w:rsidRPr="00E76EB6">
              <w:rPr>
                <w:rFonts w:cs="Arial"/>
              </w:rPr>
              <w:t>A</w:t>
            </w:r>
          </w:p>
        </w:tc>
        <w:tc>
          <w:tcPr>
            <w:tcW w:w="2268" w:type="dxa"/>
            <w:tcBorders>
              <w:top w:val="single" w:sz="4" w:space="0" w:color="auto"/>
            </w:tcBorders>
          </w:tcPr>
          <w:p w14:paraId="7DCC00D8"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16495DDA" w14:textId="77777777" w:rsidR="00CD71E4" w:rsidRPr="00E76EB6" w:rsidRDefault="00CD71E4" w:rsidP="0040266C">
            <w:pPr>
              <w:pStyle w:val="TAC"/>
              <w:rPr>
                <w:rFonts w:cs="Arial"/>
                <w:lang w:eastAsia="zh-CN"/>
              </w:rPr>
            </w:pPr>
            <w:r w:rsidRPr="00E76EB6">
              <w:rPr>
                <w:rFonts w:cs="Arial"/>
                <w:lang w:eastAsia="ko-KR"/>
              </w:rPr>
              <w:t>0.6</w:t>
            </w:r>
          </w:p>
        </w:tc>
      </w:tr>
      <w:tr w:rsidR="00CD71E4" w:rsidRPr="00E76EB6" w14:paraId="49520A45" w14:textId="77777777" w:rsidTr="0040266C">
        <w:trPr>
          <w:trHeight w:val="74"/>
          <w:jc w:val="center"/>
        </w:trPr>
        <w:tc>
          <w:tcPr>
            <w:tcW w:w="1985" w:type="dxa"/>
            <w:vMerge/>
            <w:vAlign w:val="center"/>
          </w:tcPr>
          <w:p w14:paraId="41A25120" w14:textId="77777777" w:rsidR="00CD71E4" w:rsidRPr="00E76EB6" w:rsidRDefault="00CD71E4" w:rsidP="0040266C">
            <w:pPr>
              <w:pStyle w:val="TAC"/>
              <w:rPr>
                <w:rFonts w:cs="Arial"/>
              </w:rPr>
            </w:pPr>
          </w:p>
        </w:tc>
        <w:tc>
          <w:tcPr>
            <w:tcW w:w="2268" w:type="dxa"/>
            <w:tcBorders>
              <w:top w:val="single" w:sz="4" w:space="0" w:color="auto"/>
            </w:tcBorders>
          </w:tcPr>
          <w:p w14:paraId="0B0F02BC" w14:textId="77777777" w:rsidR="00CD71E4" w:rsidRPr="00E76EB6" w:rsidRDefault="00CD71E4" w:rsidP="0040266C">
            <w:pPr>
              <w:pStyle w:val="TAC"/>
              <w:rPr>
                <w:rFonts w:cs="Arial"/>
              </w:rPr>
            </w:pPr>
            <w:r w:rsidRPr="00E76EB6">
              <w:rPr>
                <w:rFonts w:cs="Arial"/>
                <w:lang w:eastAsia="ja-JP"/>
              </w:rPr>
              <w:t>19</w:t>
            </w:r>
          </w:p>
        </w:tc>
        <w:tc>
          <w:tcPr>
            <w:tcW w:w="2268" w:type="dxa"/>
            <w:tcBorders>
              <w:top w:val="single" w:sz="4" w:space="0" w:color="auto"/>
            </w:tcBorders>
          </w:tcPr>
          <w:p w14:paraId="59E88C0F" w14:textId="77777777" w:rsidR="00CD71E4" w:rsidRPr="00E76EB6" w:rsidRDefault="00CD71E4" w:rsidP="0040266C">
            <w:pPr>
              <w:pStyle w:val="TAC"/>
              <w:rPr>
                <w:rFonts w:cs="Arial"/>
                <w:lang w:eastAsia="zh-CN"/>
              </w:rPr>
            </w:pPr>
            <w:r w:rsidRPr="00E76EB6">
              <w:rPr>
                <w:rFonts w:cs="Arial"/>
                <w:lang w:eastAsia="ja-JP"/>
              </w:rPr>
              <w:t>0.3</w:t>
            </w:r>
          </w:p>
        </w:tc>
      </w:tr>
      <w:tr w:rsidR="00CD71E4" w:rsidRPr="00E76EB6" w14:paraId="741CC560" w14:textId="77777777" w:rsidTr="0040266C">
        <w:trPr>
          <w:trHeight w:val="74"/>
          <w:jc w:val="center"/>
        </w:trPr>
        <w:tc>
          <w:tcPr>
            <w:tcW w:w="1985" w:type="dxa"/>
            <w:vMerge/>
            <w:vAlign w:val="center"/>
          </w:tcPr>
          <w:p w14:paraId="6B60C557" w14:textId="77777777" w:rsidR="00CD71E4" w:rsidRPr="00E76EB6" w:rsidRDefault="00CD71E4" w:rsidP="0040266C">
            <w:pPr>
              <w:pStyle w:val="TAC"/>
              <w:rPr>
                <w:rFonts w:cs="Arial"/>
              </w:rPr>
            </w:pPr>
          </w:p>
        </w:tc>
        <w:tc>
          <w:tcPr>
            <w:tcW w:w="2268" w:type="dxa"/>
            <w:tcBorders>
              <w:top w:val="single" w:sz="4" w:space="0" w:color="auto"/>
            </w:tcBorders>
          </w:tcPr>
          <w:p w14:paraId="7A7F975C" w14:textId="77777777" w:rsidR="00CD71E4" w:rsidRPr="00E76EB6" w:rsidRDefault="00CD71E4" w:rsidP="0040266C">
            <w:pPr>
              <w:pStyle w:val="TAC"/>
              <w:rPr>
                <w:rFonts w:cs="Arial"/>
              </w:rPr>
            </w:pPr>
            <w:r w:rsidRPr="00E76EB6">
              <w:rPr>
                <w:rFonts w:cs="Arial"/>
                <w:lang w:eastAsia="ja-JP"/>
              </w:rPr>
              <w:t>42</w:t>
            </w:r>
          </w:p>
        </w:tc>
        <w:tc>
          <w:tcPr>
            <w:tcW w:w="2268" w:type="dxa"/>
            <w:tcBorders>
              <w:top w:val="single" w:sz="4" w:space="0" w:color="auto"/>
            </w:tcBorders>
          </w:tcPr>
          <w:p w14:paraId="0BDE8EE6" w14:textId="77777777" w:rsidR="00CD71E4" w:rsidRPr="00E76EB6" w:rsidRDefault="00CD71E4" w:rsidP="0040266C">
            <w:pPr>
              <w:pStyle w:val="TAC"/>
              <w:rPr>
                <w:rFonts w:cs="Arial"/>
                <w:lang w:eastAsia="zh-CN"/>
              </w:rPr>
            </w:pPr>
            <w:r w:rsidRPr="00E76EB6">
              <w:rPr>
                <w:rFonts w:cs="Arial"/>
                <w:lang w:eastAsia="ja-JP"/>
              </w:rPr>
              <w:t>0.8</w:t>
            </w:r>
          </w:p>
        </w:tc>
      </w:tr>
      <w:tr w:rsidR="00CD71E4" w:rsidRPr="00E76EB6" w14:paraId="62E8E9A1" w14:textId="77777777" w:rsidTr="0040266C">
        <w:trPr>
          <w:trHeight w:val="74"/>
          <w:jc w:val="center"/>
        </w:trPr>
        <w:tc>
          <w:tcPr>
            <w:tcW w:w="1985" w:type="dxa"/>
            <w:vMerge w:val="restart"/>
            <w:vAlign w:val="center"/>
          </w:tcPr>
          <w:p w14:paraId="0ECCDA15" w14:textId="77777777" w:rsidR="00CD71E4" w:rsidRPr="00E76EB6" w:rsidRDefault="00CD71E4" w:rsidP="0040266C">
            <w:pPr>
              <w:pStyle w:val="TAC"/>
              <w:rPr>
                <w:rFonts w:cs="Arial"/>
              </w:rPr>
            </w:pPr>
            <w:r w:rsidRPr="00E76EB6">
              <w:rPr>
                <w:rFonts w:cs="Arial"/>
              </w:rPr>
              <w:t>CA_3A-19A-42C</w:t>
            </w:r>
          </w:p>
        </w:tc>
        <w:tc>
          <w:tcPr>
            <w:tcW w:w="2268" w:type="dxa"/>
            <w:tcBorders>
              <w:top w:val="single" w:sz="4" w:space="0" w:color="auto"/>
            </w:tcBorders>
          </w:tcPr>
          <w:p w14:paraId="63D701D0"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4A6D6C84" w14:textId="77777777" w:rsidR="00CD71E4" w:rsidRPr="00E76EB6" w:rsidRDefault="00CD71E4" w:rsidP="0040266C">
            <w:pPr>
              <w:pStyle w:val="TAC"/>
              <w:rPr>
                <w:rFonts w:cs="Arial"/>
                <w:lang w:eastAsia="ja-JP"/>
              </w:rPr>
            </w:pPr>
            <w:r w:rsidRPr="00E76EB6">
              <w:rPr>
                <w:rFonts w:cs="Arial"/>
                <w:lang w:eastAsia="ko-KR"/>
              </w:rPr>
              <w:t>0.6</w:t>
            </w:r>
          </w:p>
        </w:tc>
      </w:tr>
      <w:tr w:rsidR="00CD71E4" w:rsidRPr="00E76EB6" w14:paraId="4FD2FAE1" w14:textId="77777777" w:rsidTr="0040266C">
        <w:trPr>
          <w:trHeight w:val="74"/>
          <w:jc w:val="center"/>
        </w:trPr>
        <w:tc>
          <w:tcPr>
            <w:tcW w:w="1985" w:type="dxa"/>
            <w:vMerge/>
            <w:vAlign w:val="center"/>
          </w:tcPr>
          <w:p w14:paraId="1C57B1FD" w14:textId="77777777" w:rsidR="00CD71E4" w:rsidRPr="00E76EB6" w:rsidRDefault="00CD71E4" w:rsidP="0040266C">
            <w:pPr>
              <w:pStyle w:val="TAC"/>
              <w:rPr>
                <w:rFonts w:cs="Arial"/>
              </w:rPr>
            </w:pPr>
          </w:p>
        </w:tc>
        <w:tc>
          <w:tcPr>
            <w:tcW w:w="2268" w:type="dxa"/>
            <w:tcBorders>
              <w:top w:val="single" w:sz="4" w:space="0" w:color="auto"/>
            </w:tcBorders>
          </w:tcPr>
          <w:p w14:paraId="6B53EAFC" w14:textId="77777777" w:rsidR="00CD71E4" w:rsidRPr="00E76EB6" w:rsidRDefault="00CD71E4" w:rsidP="0040266C">
            <w:pPr>
              <w:pStyle w:val="TAC"/>
              <w:rPr>
                <w:rFonts w:cs="Arial"/>
                <w:lang w:eastAsia="ja-JP"/>
              </w:rPr>
            </w:pPr>
            <w:r w:rsidRPr="00E76EB6">
              <w:rPr>
                <w:rFonts w:cs="Arial"/>
                <w:lang w:eastAsia="ja-JP"/>
              </w:rPr>
              <w:t>19</w:t>
            </w:r>
          </w:p>
        </w:tc>
        <w:tc>
          <w:tcPr>
            <w:tcW w:w="2268" w:type="dxa"/>
            <w:tcBorders>
              <w:top w:val="single" w:sz="4" w:space="0" w:color="auto"/>
            </w:tcBorders>
          </w:tcPr>
          <w:p w14:paraId="0D6AA89B"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64CEEBC2" w14:textId="77777777" w:rsidTr="0040266C">
        <w:trPr>
          <w:trHeight w:val="74"/>
          <w:jc w:val="center"/>
        </w:trPr>
        <w:tc>
          <w:tcPr>
            <w:tcW w:w="1985" w:type="dxa"/>
            <w:vMerge/>
            <w:vAlign w:val="center"/>
          </w:tcPr>
          <w:p w14:paraId="6BEF68E5" w14:textId="77777777" w:rsidR="00CD71E4" w:rsidRPr="00E76EB6" w:rsidRDefault="00CD71E4" w:rsidP="0040266C">
            <w:pPr>
              <w:pStyle w:val="TAC"/>
              <w:rPr>
                <w:rFonts w:cs="Arial"/>
              </w:rPr>
            </w:pPr>
          </w:p>
        </w:tc>
        <w:tc>
          <w:tcPr>
            <w:tcW w:w="2268" w:type="dxa"/>
            <w:tcBorders>
              <w:top w:val="single" w:sz="4" w:space="0" w:color="auto"/>
            </w:tcBorders>
          </w:tcPr>
          <w:p w14:paraId="5A980D41" w14:textId="77777777" w:rsidR="00CD71E4" w:rsidRPr="00E76EB6" w:rsidRDefault="00CD71E4" w:rsidP="0040266C">
            <w:pPr>
              <w:pStyle w:val="TAC"/>
              <w:rPr>
                <w:rFonts w:cs="Arial"/>
                <w:lang w:eastAsia="ja-JP"/>
              </w:rPr>
            </w:pPr>
            <w:r w:rsidRPr="00E76EB6">
              <w:rPr>
                <w:rFonts w:cs="Arial"/>
                <w:lang w:eastAsia="ja-JP"/>
              </w:rPr>
              <w:t>42</w:t>
            </w:r>
          </w:p>
        </w:tc>
        <w:tc>
          <w:tcPr>
            <w:tcW w:w="2268" w:type="dxa"/>
            <w:tcBorders>
              <w:top w:val="single" w:sz="4" w:space="0" w:color="auto"/>
            </w:tcBorders>
          </w:tcPr>
          <w:p w14:paraId="16415E64" w14:textId="77777777" w:rsidR="00CD71E4" w:rsidRPr="00E76EB6" w:rsidRDefault="00CD71E4" w:rsidP="0040266C">
            <w:pPr>
              <w:pStyle w:val="TAC"/>
              <w:rPr>
                <w:rFonts w:cs="Arial"/>
                <w:lang w:eastAsia="ja-JP"/>
              </w:rPr>
            </w:pPr>
            <w:r w:rsidRPr="00E76EB6">
              <w:rPr>
                <w:rFonts w:cs="Arial"/>
                <w:lang w:eastAsia="ja-JP"/>
              </w:rPr>
              <w:t>0.8</w:t>
            </w:r>
          </w:p>
        </w:tc>
      </w:tr>
      <w:tr w:rsidR="00CD71E4" w:rsidRPr="00E76EB6" w14:paraId="2C12FCD0" w14:textId="77777777" w:rsidTr="0040266C">
        <w:trPr>
          <w:trHeight w:val="74"/>
          <w:jc w:val="center"/>
        </w:trPr>
        <w:tc>
          <w:tcPr>
            <w:tcW w:w="1985" w:type="dxa"/>
            <w:vMerge w:val="restart"/>
            <w:vAlign w:val="center"/>
          </w:tcPr>
          <w:p w14:paraId="71374B9D" w14:textId="77777777" w:rsidR="00CD71E4" w:rsidRPr="00E76EB6" w:rsidRDefault="00CD71E4" w:rsidP="0040266C">
            <w:pPr>
              <w:pStyle w:val="TAC"/>
              <w:rPr>
                <w:rFonts w:cs="Arial"/>
                <w:lang w:eastAsia="ko-KR"/>
              </w:rPr>
            </w:pPr>
            <w:r w:rsidRPr="00E76EB6">
              <w:rPr>
                <w:lang w:eastAsia="ko-KR"/>
              </w:rPr>
              <w:t>CA_3A-20A-28A</w:t>
            </w:r>
          </w:p>
        </w:tc>
        <w:tc>
          <w:tcPr>
            <w:tcW w:w="2268" w:type="dxa"/>
            <w:tcBorders>
              <w:top w:val="single" w:sz="4" w:space="0" w:color="auto"/>
            </w:tcBorders>
            <w:vAlign w:val="center"/>
          </w:tcPr>
          <w:p w14:paraId="715CB394" w14:textId="77777777" w:rsidR="00CD71E4" w:rsidRPr="00E76EB6" w:rsidRDefault="00CD71E4" w:rsidP="0040266C">
            <w:pPr>
              <w:pStyle w:val="TAC"/>
              <w:rPr>
                <w:rFonts w:cs="Arial"/>
                <w:lang w:eastAsia="ja-JP"/>
              </w:rPr>
            </w:pPr>
            <w:r w:rsidRPr="00E76EB6">
              <w:rPr>
                <w:lang w:eastAsia="ja-JP"/>
              </w:rPr>
              <w:t>3</w:t>
            </w:r>
          </w:p>
        </w:tc>
        <w:tc>
          <w:tcPr>
            <w:tcW w:w="2268" w:type="dxa"/>
            <w:tcBorders>
              <w:top w:val="single" w:sz="4" w:space="0" w:color="auto"/>
            </w:tcBorders>
            <w:vAlign w:val="center"/>
          </w:tcPr>
          <w:p w14:paraId="0C622430" w14:textId="77777777" w:rsidR="00CD71E4" w:rsidRPr="00E76EB6" w:rsidRDefault="00CD71E4" w:rsidP="0040266C">
            <w:pPr>
              <w:pStyle w:val="TAC"/>
              <w:rPr>
                <w:rFonts w:cs="Arial"/>
                <w:lang w:eastAsia="ja-JP"/>
              </w:rPr>
            </w:pPr>
            <w:r w:rsidRPr="00E76EB6">
              <w:rPr>
                <w:lang w:eastAsia="ko-KR"/>
              </w:rPr>
              <w:t>0.3</w:t>
            </w:r>
          </w:p>
        </w:tc>
      </w:tr>
      <w:tr w:rsidR="00CD71E4" w:rsidRPr="00E76EB6" w14:paraId="18E64ACC" w14:textId="77777777" w:rsidTr="0040266C">
        <w:trPr>
          <w:trHeight w:val="74"/>
          <w:jc w:val="center"/>
        </w:trPr>
        <w:tc>
          <w:tcPr>
            <w:tcW w:w="1985" w:type="dxa"/>
            <w:vMerge/>
            <w:vAlign w:val="center"/>
          </w:tcPr>
          <w:p w14:paraId="6F7973F4"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216240EB" w14:textId="77777777" w:rsidR="00CD71E4" w:rsidRPr="00E76EB6" w:rsidRDefault="00CD71E4" w:rsidP="0040266C">
            <w:pPr>
              <w:pStyle w:val="TAC"/>
              <w:rPr>
                <w:rFonts w:cs="Arial"/>
                <w:lang w:eastAsia="ja-JP"/>
              </w:rPr>
            </w:pPr>
            <w:r w:rsidRPr="00E76EB6">
              <w:rPr>
                <w:lang w:eastAsia="ja-JP"/>
              </w:rPr>
              <w:t>20</w:t>
            </w:r>
          </w:p>
        </w:tc>
        <w:tc>
          <w:tcPr>
            <w:tcW w:w="2268" w:type="dxa"/>
            <w:tcBorders>
              <w:top w:val="single" w:sz="4" w:space="0" w:color="auto"/>
            </w:tcBorders>
            <w:vAlign w:val="center"/>
          </w:tcPr>
          <w:p w14:paraId="516132CA" w14:textId="77777777" w:rsidR="00CD71E4" w:rsidRPr="00E76EB6" w:rsidRDefault="00CD71E4" w:rsidP="0040266C">
            <w:pPr>
              <w:pStyle w:val="TAC"/>
              <w:rPr>
                <w:rFonts w:cs="Arial"/>
                <w:lang w:eastAsia="ja-JP"/>
              </w:rPr>
            </w:pPr>
            <w:r w:rsidRPr="00E76EB6">
              <w:rPr>
                <w:lang w:eastAsia="ko-KR"/>
              </w:rPr>
              <w:t>0.5</w:t>
            </w:r>
          </w:p>
        </w:tc>
      </w:tr>
      <w:tr w:rsidR="00CD71E4" w:rsidRPr="00E76EB6" w14:paraId="429DAFFB" w14:textId="77777777" w:rsidTr="0040266C">
        <w:trPr>
          <w:trHeight w:val="74"/>
          <w:jc w:val="center"/>
        </w:trPr>
        <w:tc>
          <w:tcPr>
            <w:tcW w:w="1985" w:type="dxa"/>
            <w:vMerge/>
            <w:vAlign w:val="center"/>
          </w:tcPr>
          <w:p w14:paraId="55D03EA9"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3100CF55" w14:textId="77777777" w:rsidR="00CD71E4" w:rsidRPr="00E76EB6" w:rsidRDefault="00CD71E4" w:rsidP="0040266C">
            <w:pPr>
              <w:pStyle w:val="TAC"/>
              <w:rPr>
                <w:rFonts w:cs="Arial"/>
                <w:lang w:eastAsia="ja-JP"/>
              </w:rPr>
            </w:pPr>
            <w:r w:rsidRPr="00E76EB6">
              <w:rPr>
                <w:lang w:eastAsia="ja-JP"/>
              </w:rPr>
              <w:t>28</w:t>
            </w:r>
          </w:p>
        </w:tc>
        <w:tc>
          <w:tcPr>
            <w:tcW w:w="2268" w:type="dxa"/>
            <w:tcBorders>
              <w:top w:val="single" w:sz="4" w:space="0" w:color="auto"/>
            </w:tcBorders>
            <w:vAlign w:val="center"/>
          </w:tcPr>
          <w:p w14:paraId="071EC5FA" w14:textId="77777777" w:rsidR="00CD71E4" w:rsidRPr="00E76EB6" w:rsidRDefault="00CD71E4" w:rsidP="0040266C">
            <w:pPr>
              <w:pStyle w:val="TAC"/>
              <w:rPr>
                <w:rFonts w:cs="Arial"/>
                <w:lang w:eastAsia="ja-JP"/>
              </w:rPr>
            </w:pPr>
            <w:r w:rsidRPr="00E76EB6">
              <w:rPr>
                <w:lang w:eastAsia="ko-KR"/>
              </w:rPr>
              <w:t>0.5</w:t>
            </w:r>
          </w:p>
        </w:tc>
      </w:tr>
      <w:tr w:rsidR="00CD71E4" w:rsidRPr="00E76EB6" w14:paraId="4016C307" w14:textId="77777777" w:rsidTr="0040266C">
        <w:trPr>
          <w:trHeight w:val="74"/>
          <w:jc w:val="center"/>
        </w:trPr>
        <w:tc>
          <w:tcPr>
            <w:tcW w:w="1985" w:type="dxa"/>
            <w:vMerge w:val="restart"/>
            <w:vAlign w:val="center"/>
          </w:tcPr>
          <w:p w14:paraId="367517CF" w14:textId="77777777" w:rsidR="00CD71E4" w:rsidRPr="00E76EB6" w:rsidRDefault="00CD71E4" w:rsidP="0040266C">
            <w:pPr>
              <w:pStyle w:val="TAC"/>
              <w:rPr>
                <w:rFonts w:cs="Arial"/>
                <w:lang w:eastAsia="ko-KR"/>
              </w:rPr>
            </w:pPr>
            <w:r w:rsidRPr="00E76EB6">
              <w:rPr>
                <w:lang w:eastAsia="ko-KR"/>
              </w:rPr>
              <w:t>CA_3C-20A-28A</w:t>
            </w:r>
          </w:p>
        </w:tc>
        <w:tc>
          <w:tcPr>
            <w:tcW w:w="2268" w:type="dxa"/>
            <w:tcBorders>
              <w:top w:val="single" w:sz="4" w:space="0" w:color="auto"/>
            </w:tcBorders>
            <w:vAlign w:val="center"/>
          </w:tcPr>
          <w:p w14:paraId="451F420E" w14:textId="77777777" w:rsidR="00CD71E4" w:rsidRPr="00E76EB6" w:rsidRDefault="00CD71E4" w:rsidP="0040266C">
            <w:pPr>
              <w:pStyle w:val="TAC"/>
              <w:rPr>
                <w:rFonts w:cs="Arial"/>
                <w:lang w:eastAsia="ja-JP"/>
              </w:rPr>
            </w:pPr>
            <w:r w:rsidRPr="00E76EB6">
              <w:rPr>
                <w:lang w:eastAsia="ja-JP"/>
              </w:rPr>
              <w:t>3</w:t>
            </w:r>
          </w:p>
        </w:tc>
        <w:tc>
          <w:tcPr>
            <w:tcW w:w="2268" w:type="dxa"/>
            <w:tcBorders>
              <w:top w:val="single" w:sz="4" w:space="0" w:color="auto"/>
            </w:tcBorders>
            <w:vAlign w:val="center"/>
          </w:tcPr>
          <w:p w14:paraId="5B35F577" w14:textId="77777777" w:rsidR="00CD71E4" w:rsidRPr="00E76EB6" w:rsidRDefault="00CD71E4" w:rsidP="0040266C">
            <w:pPr>
              <w:pStyle w:val="TAC"/>
              <w:rPr>
                <w:rFonts w:cs="Arial"/>
                <w:lang w:eastAsia="ja-JP"/>
              </w:rPr>
            </w:pPr>
            <w:r w:rsidRPr="00E76EB6">
              <w:rPr>
                <w:lang w:eastAsia="ko-KR"/>
              </w:rPr>
              <w:t>0.3</w:t>
            </w:r>
          </w:p>
        </w:tc>
      </w:tr>
      <w:tr w:rsidR="00CD71E4" w:rsidRPr="00E76EB6" w14:paraId="5BE623BF" w14:textId="77777777" w:rsidTr="0040266C">
        <w:trPr>
          <w:trHeight w:val="74"/>
          <w:jc w:val="center"/>
        </w:trPr>
        <w:tc>
          <w:tcPr>
            <w:tcW w:w="1985" w:type="dxa"/>
            <w:vMerge/>
            <w:vAlign w:val="center"/>
          </w:tcPr>
          <w:p w14:paraId="4444B37E"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1AA6BB59" w14:textId="77777777" w:rsidR="00CD71E4" w:rsidRPr="00E76EB6" w:rsidRDefault="00CD71E4" w:rsidP="0040266C">
            <w:pPr>
              <w:pStyle w:val="TAC"/>
              <w:rPr>
                <w:rFonts w:cs="Arial"/>
                <w:lang w:eastAsia="ja-JP"/>
              </w:rPr>
            </w:pPr>
            <w:r w:rsidRPr="00E76EB6">
              <w:rPr>
                <w:lang w:eastAsia="ja-JP"/>
              </w:rPr>
              <w:t>20</w:t>
            </w:r>
          </w:p>
        </w:tc>
        <w:tc>
          <w:tcPr>
            <w:tcW w:w="2268" w:type="dxa"/>
            <w:tcBorders>
              <w:top w:val="single" w:sz="4" w:space="0" w:color="auto"/>
            </w:tcBorders>
            <w:vAlign w:val="center"/>
          </w:tcPr>
          <w:p w14:paraId="096DFF41" w14:textId="77777777" w:rsidR="00CD71E4" w:rsidRPr="00E76EB6" w:rsidRDefault="00CD71E4" w:rsidP="0040266C">
            <w:pPr>
              <w:pStyle w:val="TAC"/>
              <w:rPr>
                <w:rFonts w:cs="Arial"/>
                <w:lang w:eastAsia="ja-JP"/>
              </w:rPr>
            </w:pPr>
            <w:r w:rsidRPr="00E76EB6">
              <w:rPr>
                <w:lang w:eastAsia="ko-KR"/>
              </w:rPr>
              <w:t>0.5</w:t>
            </w:r>
          </w:p>
        </w:tc>
      </w:tr>
      <w:tr w:rsidR="00CD71E4" w:rsidRPr="00E76EB6" w14:paraId="58EFCA98" w14:textId="77777777" w:rsidTr="0040266C">
        <w:trPr>
          <w:trHeight w:val="74"/>
          <w:jc w:val="center"/>
        </w:trPr>
        <w:tc>
          <w:tcPr>
            <w:tcW w:w="1985" w:type="dxa"/>
            <w:vMerge/>
            <w:vAlign w:val="center"/>
          </w:tcPr>
          <w:p w14:paraId="26F64D00"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51F4C115" w14:textId="77777777" w:rsidR="00CD71E4" w:rsidRPr="00E76EB6" w:rsidRDefault="00CD71E4" w:rsidP="0040266C">
            <w:pPr>
              <w:pStyle w:val="TAC"/>
              <w:rPr>
                <w:rFonts w:cs="Arial"/>
                <w:lang w:eastAsia="ja-JP"/>
              </w:rPr>
            </w:pPr>
            <w:r w:rsidRPr="00E76EB6">
              <w:rPr>
                <w:lang w:eastAsia="ja-JP"/>
              </w:rPr>
              <w:t>28</w:t>
            </w:r>
          </w:p>
        </w:tc>
        <w:tc>
          <w:tcPr>
            <w:tcW w:w="2268" w:type="dxa"/>
            <w:tcBorders>
              <w:top w:val="single" w:sz="4" w:space="0" w:color="auto"/>
            </w:tcBorders>
            <w:vAlign w:val="center"/>
          </w:tcPr>
          <w:p w14:paraId="35A0126E" w14:textId="77777777" w:rsidR="00CD71E4" w:rsidRPr="00E76EB6" w:rsidRDefault="00CD71E4" w:rsidP="0040266C">
            <w:pPr>
              <w:pStyle w:val="TAC"/>
              <w:rPr>
                <w:rFonts w:cs="Arial"/>
                <w:lang w:eastAsia="ja-JP"/>
              </w:rPr>
            </w:pPr>
            <w:r w:rsidRPr="00E76EB6">
              <w:rPr>
                <w:lang w:eastAsia="ko-KR"/>
              </w:rPr>
              <w:t>0.5</w:t>
            </w:r>
          </w:p>
        </w:tc>
      </w:tr>
      <w:tr w:rsidR="00CD71E4" w:rsidRPr="00E76EB6" w14:paraId="038781A4" w14:textId="77777777" w:rsidTr="0040266C">
        <w:trPr>
          <w:trHeight w:val="74"/>
          <w:jc w:val="center"/>
        </w:trPr>
        <w:tc>
          <w:tcPr>
            <w:tcW w:w="1985" w:type="dxa"/>
            <w:vMerge w:val="restart"/>
            <w:vAlign w:val="center"/>
          </w:tcPr>
          <w:p w14:paraId="023C11BF" w14:textId="77777777" w:rsidR="00CD71E4" w:rsidRPr="00E76EB6" w:rsidRDefault="00CD71E4" w:rsidP="0040266C">
            <w:pPr>
              <w:pStyle w:val="TAC"/>
              <w:rPr>
                <w:rFonts w:cs="Arial"/>
              </w:rPr>
            </w:pPr>
            <w:r w:rsidRPr="00E76EB6">
              <w:rPr>
                <w:rFonts w:cs="Arial"/>
              </w:rPr>
              <w:t>CA_3A-20A-32A</w:t>
            </w:r>
          </w:p>
        </w:tc>
        <w:tc>
          <w:tcPr>
            <w:tcW w:w="2268" w:type="dxa"/>
            <w:tcBorders>
              <w:top w:val="single" w:sz="4" w:space="0" w:color="auto"/>
            </w:tcBorders>
            <w:vAlign w:val="center"/>
          </w:tcPr>
          <w:p w14:paraId="55818EC6"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664F1939" w14:textId="77777777" w:rsidR="00CD71E4" w:rsidRPr="00E76EB6" w:rsidRDefault="00CD71E4" w:rsidP="0040266C">
            <w:pPr>
              <w:pStyle w:val="TAC"/>
              <w:rPr>
                <w:rFonts w:cs="Arial"/>
              </w:rPr>
            </w:pPr>
            <w:r w:rsidRPr="00E76EB6">
              <w:rPr>
                <w:rFonts w:cs="Arial"/>
              </w:rPr>
              <w:t>0.5</w:t>
            </w:r>
          </w:p>
        </w:tc>
      </w:tr>
      <w:tr w:rsidR="00CD71E4" w:rsidRPr="00E76EB6" w14:paraId="6730C558" w14:textId="77777777" w:rsidTr="0040266C">
        <w:trPr>
          <w:trHeight w:val="74"/>
          <w:jc w:val="center"/>
        </w:trPr>
        <w:tc>
          <w:tcPr>
            <w:tcW w:w="1985" w:type="dxa"/>
            <w:vMerge/>
            <w:vAlign w:val="center"/>
          </w:tcPr>
          <w:p w14:paraId="00853391" w14:textId="77777777" w:rsidR="00CD71E4" w:rsidRPr="00E76EB6" w:rsidRDefault="00CD71E4" w:rsidP="0040266C">
            <w:pPr>
              <w:pStyle w:val="TAC"/>
              <w:rPr>
                <w:rFonts w:cs="Arial"/>
              </w:rPr>
            </w:pPr>
          </w:p>
        </w:tc>
        <w:tc>
          <w:tcPr>
            <w:tcW w:w="2268" w:type="dxa"/>
            <w:tcBorders>
              <w:top w:val="single" w:sz="4" w:space="0" w:color="auto"/>
            </w:tcBorders>
            <w:vAlign w:val="center"/>
          </w:tcPr>
          <w:p w14:paraId="111803FE" w14:textId="77777777" w:rsidR="00CD71E4" w:rsidRPr="00E76EB6" w:rsidRDefault="00CD71E4" w:rsidP="0040266C">
            <w:pPr>
              <w:pStyle w:val="TAC"/>
              <w:rPr>
                <w:rFonts w:cs="Arial"/>
                <w:lang w:eastAsia="ja-JP"/>
              </w:rPr>
            </w:pPr>
            <w:r w:rsidRPr="00E76EB6">
              <w:rPr>
                <w:rFonts w:cs="Arial"/>
              </w:rPr>
              <w:t>20</w:t>
            </w:r>
          </w:p>
        </w:tc>
        <w:tc>
          <w:tcPr>
            <w:tcW w:w="2268" w:type="dxa"/>
            <w:tcBorders>
              <w:top w:val="single" w:sz="4" w:space="0" w:color="auto"/>
            </w:tcBorders>
          </w:tcPr>
          <w:p w14:paraId="615DD13C" w14:textId="77777777" w:rsidR="00CD71E4" w:rsidRPr="00E76EB6" w:rsidRDefault="00CD71E4" w:rsidP="0040266C">
            <w:pPr>
              <w:pStyle w:val="TAC"/>
              <w:rPr>
                <w:rFonts w:cs="Arial"/>
                <w:lang w:eastAsia="ja-JP"/>
              </w:rPr>
            </w:pPr>
            <w:r w:rsidRPr="00E76EB6">
              <w:rPr>
                <w:rFonts w:cs="Arial"/>
              </w:rPr>
              <w:t>0.3</w:t>
            </w:r>
          </w:p>
        </w:tc>
      </w:tr>
      <w:tr w:rsidR="00CD71E4" w:rsidRPr="00E76EB6" w14:paraId="2CC092E1" w14:textId="77777777" w:rsidTr="0040266C">
        <w:trPr>
          <w:trHeight w:val="74"/>
          <w:jc w:val="center"/>
        </w:trPr>
        <w:tc>
          <w:tcPr>
            <w:tcW w:w="1985" w:type="dxa"/>
            <w:vMerge w:val="restart"/>
            <w:vAlign w:val="center"/>
          </w:tcPr>
          <w:p w14:paraId="550FC1B2"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20</w:t>
            </w:r>
            <w:r w:rsidRPr="00E76EB6">
              <w:rPr>
                <w:rFonts w:cs="Arial"/>
              </w:rPr>
              <w:t>A-4</w:t>
            </w:r>
            <w:r w:rsidRPr="00E76EB6">
              <w:rPr>
                <w:rFonts w:eastAsia="宋体" w:cs="Arial" w:hint="eastAsia"/>
                <w:lang w:eastAsia="zh-CN"/>
              </w:rPr>
              <w:t>2</w:t>
            </w:r>
            <w:r w:rsidRPr="00E76EB6">
              <w:rPr>
                <w:rFonts w:cs="Arial"/>
              </w:rPr>
              <w:t>A</w:t>
            </w:r>
          </w:p>
        </w:tc>
        <w:tc>
          <w:tcPr>
            <w:tcW w:w="2268" w:type="dxa"/>
            <w:tcBorders>
              <w:top w:val="single" w:sz="4" w:space="0" w:color="auto"/>
            </w:tcBorders>
          </w:tcPr>
          <w:p w14:paraId="5886A5C0"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409199A8" w14:textId="77777777" w:rsidR="00CD71E4" w:rsidRPr="00E76EB6" w:rsidRDefault="00CD71E4" w:rsidP="0040266C">
            <w:pPr>
              <w:pStyle w:val="TAC"/>
              <w:rPr>
                <w:rFonts w:cs="Arial"/>
                <w:lang w:eastAsia="zh-CN"/>
              </w:rPr>
            </w:pPr>
            <w:r w:rsidRPr="00E76EB6">
              <w:rPr>
                <w:rFonts w:cs="Arial"/>
                <w:lang w:eastAsia="ko-KR"/>
              </w:rPr>
              <w:t>0.6</w:t>
            </w:r>
          </w:p>
        </w:tc>
      </w:tr>
      <w:tr w:rsidR="00CD71E4" w:rsidRPr="00E76EB6" w14:paraId="60483459" w14:textId="77777777" w:rsidTr="0040266C">
        <w:trPr>
          <w:trHeight w:val="74"/>
          <w:jc w:val="center"/>
        </w:trPr>
        <w:tc>
          <w:tcPr>
            <w:tcW w:w="1985" w:type="dxa"/>
            <w:vMerge/>
            <w:vAlign w:val="center"/>
          </w:tcPr>
          <w:p w14:paraId="72CF9B33" w14:textId="77777777" w:rsidR="00CD71E4" w:rsidRPr="00E76EB6" w:rsidRDefault="00CD71E4" w:rsidP="0040266C">
            <w:pPr>
              <w:pStyle w:val="TAC"/>
              <w:rPr>
                <w:rFonts w:cs="Arial"/>
              </w:rPr>
            </w:pPr>
          </w:p>
        </w:tc>
        <w:tc>
          <w:tcPr>
            <w:tcW w:w="2268" w:type="dxa"/>
            <w:tcBorders>
              <w:top w:val="single" w:sz="4" w:space="0" w:color="auto"/>
            </w:tcBorders>
          </w:tcPr>
          <w:p w14:paraId="2181EF16" w14:textId="77777777" w:rsidR="00CD71E4" w:rsidRPr="00E76EB6" w:rsidRDefault="00CD71E4" w:rsidP="0040266C">
            <w:pPr>
              <w:pStyle w:val="TAC"/>
              <w:rPr>
                <w:rFonts w:cs="Arial"/>
              </w:rPr>
            </w:pPr>
            <w:r w:rsidRPr="00E76EB6">
              <w:rPr>
                <w:rFonts w:eastAsia="宋体" w:cs="Arial" w:hint="eastAsia"/>
                <w:lang w:eastAsia="zh-CN"/>
              </w:rPr>
              <w:t>20</w:t>
            </w:r>
          </w:p>
        </w:tc>
        <w:tc>
          <w:tcPr>
            <w:tcW w:w="2268" w:type="dxa"/>
            <w:tcBorders>
              <w:top w:val="single" w:sz="4" w:space="0" w:color="auto"/>
            </w:tcBorders>
          </w:tcPr>
          <w:p w14:paraId="10BDE6B4" w14:textId="77777777" w:rsidR="00CD71E4" w:rsidRPr="00E76EB6" w:rsidRDefault="00CD71E4" w:rsidP="0040266C">
            <w:pPr>
              <w:pStyle w:val="TAC"/>
              <w:rPr>
                <w:rFonts w:cs="Arial"/>
                <w:lang w:eastAsia="zh-CN"/>
              </w:rPr>
            </w:pPr>
            <w:r w:rsidRPr="00E76EB6">
              <w:rPr>
                <w:rFonts w:cs="Arial"/>
                <w:lang w:eastAsia="ja-JP"/>
              </w:rPr>
              <w:t>0.3</w:t>
            </w:r>
          </w:p>
        </w:tc>
      </w:tr>
      <w:tr w:rsidR="00CD71E4" w:rsidRPr="00E76EB6" w14:paraId="25127ED7" w14:textId="77777777" w:rsidTr="0040266C">
        <w:trPr>
          <w:trHeight w:val="74"/>
          <w:jc w:val="center"/>
        </w:trPr>
        <w:tc>
          <w:tcPr>
            <w:tcW w:w="1985" w:type="dxa"/>
            <w:vMerge/>
            <w:vAlign w:val="center"/>
          </w:tcPr>
          <w:p w14:paraId="4D0D1392" w14:textId="77777777" w:rsidR="00CD71E4" w:rsidRPr="00E76EB6" w:rsidRDefault="00CD71E4" w:rsidP="0040266C">
            <w:pPr>
              <w:pStyle w:val="TAC"/>
              <w:rPr>
                <w:rFonts w:cs="Arial"/>
              </w:rPr>
            </w:pPr>
          </w:p>
        </w:tc>
        <w:tc>
          <w:tcPr>
            <w:tcW w:w="2268" w:type="dxa"/>
            <w:tcBorders>
              <w:top w:val="single" w:sz="4" w:space="0" w:color="auto"/>
            </w:tcBorders>
          </w:tcPr>
          <w:p w14:paraId="09B4AEB2" w14:textId="77777777" w:rsidR="00CD71E4" w:rsidRPr="00E76EB6" w:rsidRDefault="00CD71E4" w:rsidP="0040266C">
            <w:pPr>
              <w:pStyle w:val="TAC"/>
              <w:rPr>
                <w:rFonts w:cs="Arial"/>
              </w:rPr>
            </w:pPr>
            <w:r w:rsidRPr="00E76EB6">
              <w:rPr>
                <w:rFonts w:cs="Arial"/>
                <w:lang w:eastAsia="ja-JP"/>
              </w:rPr>
              <w:t>4</w:t>
            </w:r>
            <w:r w:rsidRPr="00E76EB6">
              <w:rPr>
                <w:rFonts w:eastAsia="宋体" w:cs="Arial" w:hint="eastAsia"/>
                <w:lang w:eastAsia="zh-CN"/>
              </w:rPr>
              <w:t>2</w:t>
            </w:r>
          </w:p>
        </w:tc>
        <w:tc>
          <w:tcPr>
            <w:tcW w:w="2268" w:type="dxa"/>
            <w:tcBorders>
              <w:top w:val="single" w:sz="4" w:space="0" w:color="auto"/>
            </w:tcBorders>
          </w:tcPr>
          <w:p w14:paraId="739E904B" w14:textId="77777777" w:rsidR="00CD71E4" w:rsidRPr="00E76EB6" w:rsidRDefault="00CD71E4" w:rsidP="0040266C">
            <w:pPr>
              <w:pStyle w:val="TAC"/>
              <w:rPr>
                <w:rFonts w:cs="Arial"/>
                <w:lang w:eastAsia="zh-CN"/>
              </w:rPr>
            </w:pPr>
            <w:r w:rsidRPr="00E76EB6">
              <w:rPr>
                <w:rFonts w:cs="Arial"/>
                <w:lang w:eastAsia="ja-JP"/>
              </w:rPr>
              <w:t>0.8</w:t>
            </w:r>
          </w:p>
        </w:tc>
      </w:tr>
      <w:tr w:rsidR="00CD71E4" w:rsidRPr="00E76EB6" w14:paraId="7EBF01B4" w14:textId="77777777" w:rsidTr="0040266C">
        <w:trPr>
          <w:trHeight w:val="74"/>
          <w:jc w:val="center"/>
        </w:trPr>
        <w:tc>
          <w:tcPr>
            <w:tcW w:w="1985" w:type="dxa"/>
            <w:vMerge w:val="restart"/>
            <w:vAlign w:val="center"/>
          </w:tcPr>
          <w:p w14:paraId="5198BFAB"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21</w:t>
            </w:r>
            <w:r w:rsidRPr="00E76EB6">
              <w:rPr>
                <w:rFonts w:cs="Arial"/>
              </w:rPr>
              <w:t>A-</w:t>
            </w:r>
            <w:r w:rsidRPr="00E76EB6">
              <w:rPr>
                <w:rFonts w:eastAsia="宋体" w:cs="Arial" w:hint="eastAsia"/>
                <w:lang w:eastAsia="zh-CN"/>
              </w:rPr>
              <w:t>28</w:t>
            </w:r>
            <w:r w:rsidRPr="00E76EB6">
              <w:rPr>
                <w:rFonts w:cs="Arial"/>
              </w:rPr>
              <w:t>A</w:t>
            </w:r>
          </w:p>
        </w:tc>
        <w:tc>
          <w:tcPr>
            <w:tcW w:w="2268" w:type="dxa"/>
            <w:tcBorders>
              <w:top w:val="single" w:sz="4" w:space="0" w:color="auto"/>
            </w:tcBorders>
          </w:tcPr>
          <w:p w14:paraId="6BFDDA7C"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04B3BF50" w14:textId="77777777" w:rsidR="00CD71E4" w:rsidRPr="00E76EB6" w:rsidRDefault="00CD71E4" w:rsidP="0040266C">
            <w:pPr>
              <w:pStyle w:val="TAC"/>
              <w:rPr>
                <w:rFonts w:cs="Arial"/>
                <w:lang w:eastAsia="zh-CN"/>
              </w:rPr>
            </w:pPr>
            <w:r w:rsidRPr="00E76EB6">
              <w:rPr>
                <w:rFonts w:cs="Arial"/>
                <w:lang w:val="en-US" w:eastAsia="ja-JP"/>
              </w:rPr>
              <w:t>0.8</w:t>
            </w:r>
          </w:p>
        </w:tc>
      </w:tr>
      <w:tr w:rsidR="00CD71E4" w:rsidRPr="00E76EB6" w14:paraId="77E79A0A" w14:textId="77777777" w:rsidTr="0040266C">
        <w:trPr>
          <w:trHeight w:val="74"/>
          <w:jc w:val="center"/>
        </w:trPr>
        <w:tc>
          <w:tcPr>
            <w:tcW w:w="1985" w:type="dxa"/>
            <w:vMerge/>
            <w:vAlign w:val="center"/>
          </w:tcPr>
          <w:p w14:paraId="00B14597" w14:textId="77777777" w:rsidR="00CD71E4" w:rsidRPr="00E76EB6" w:rsidRDefault="00CD71E4" w:rsidP="0040266C">
            <w:pPr>
              <w:pStyle w:val="TAC"/>
              <w:rPr>
                <w:rFonts w:cs="Arial"/>
              </w:rPr>
            </w:pPr>
          </w:p>
        </w:tc>
        <w:tc>
          <w:tcPr>
            <w:tcW w:w="2268" w:type="dxa"/>
            <w:tcBorders>
              <w:top w:val="single" w:sz="4" w:space="0" w:color="auto"/>
            </w:tcBorders>
          </w:tcPr>
          <w:p w14:paraId="2BC75440" w14:textId="77777777" w:rsidR="00CD71E4" w:rsidRPr="00E76EB6" w:rsidRDefault="00CD71E4" w:rsidP="0040266C">
            <w:pPr>
              <w:pStyle w:val="TAC"/>
              <w:rPr>
                <w:rFonts w:cs="Arial"/>
              </w:rPr>
            </w:pPr>
            <w:r w:rsidRPr="00E76EB6">
              <w:rPr>
                <w:rFonts w:eastAsia="宋体" w:cs="Arial" w:hint="eastAsia"/>
                <w:lang w:eastAsia="zh-CN"/>
              </w:rPr>
              <w:t>21</w:t>
            </w:r>
          </w:p>
        </w:tc>
        <w:tc>
          <w:tcPr>
            <w:tcW w:w="2268" w:type="dxa"/>
            <w:tcBorders>
              <w:top w:val="single" w:sz="4" w:space="0" w:color="auto"/>
            </w:tcBorders>
          </w:tcPr>
          <w:p w14:paraId="18F7DD0A"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lang w:val="en-US" w:eastAsia="ja-JP"/>
              </w:rPr>
              <w:t>9</w:t>
            </w:r>
          </w:p>
        </w:tc>
      </w:tr>
      <w:tr w:rsidR="00CD71E4" w:rsidRPr="00E76EB6" w14:paraId="67E3326A" w14:textId="77777777" w:rsidTr="0040266C">
        <w:trPr>
          <w:trHeight w:val="74"/>
          <w:jc w:val="center"/>
        </w:trPr>
        <w:tc>
          <w:tcPr>
            <w:tcW w:w="1985" w:type="dxa"/>
            <w:vMerge/>
            <w:vAlign w:val="center"/>
          </w:tcPr>
          <w:p w14:paraId="0B0D6C2E" w14:textId="77777777" w:rsidR="00CD71E4" w:rsidRPr="00E76EB6" w:rsidRDefault="00CD71E4" w:rsidP="0040266C">
            <w:pPr>
              <w:pStyle w:val="TAC"/>
              <w:rPr>
                <w:rFonts w:cs="Arial"/>
              </w:rPr>
            </w:pPr>
          </w:p>
        </w:tc>
        <w:tc>
          <w:tcPr>
            <w:tcW w:w="2268" w:type="dxa"/>
            <w:tcBorders>
              <w:top w:val="single" w:sz="4" w:space="0" w:color="auto"/>
            </w:tcBorders>
          </w:tcPr>
          <w:p w14:paraId="1CFBEA38" w14:textId="77777777" w:rsidR="00CD71E4" w:rsidRPr="00E76EB6" w:rsidRDefault="00CD71E4" w:rsidP="0040266C">
            <w:pPr>
              <w:pStyle w:val="TAC"/>
              <w:rPr>
                <w:rFonts w:eastAsia="宋体" w:cs="Arial"/>
                <w:lang w:eastAsia="zh-CN"/>
              </w:rPr>
            </w:pPr>
            <w:r w:rsidRPr="00E76EB6">
              <w:rPr>
                <w:rFonts w:eastAsia="宋体" w:cs="Arial" w:hint="eastAsia"/>
                <w:lang w:eastAsia="zh-CN"/>
              </w:rPr>
              <w:t>28</w:t>
            </w:r>
          </w:p>
        </w:tc>
        <w:tc>
          <w:tcPr>
            <w:tcW w:w="2268" w:type="dxa"/>
            <w:tcBorders>
              <w:top w:val="single" w:sz="4" w:space="0" w:color="auto"/>
            </w:tcBorders>
          </w:tcPr>
          <w:p w14:paraId="07552117"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lang w:val="en-US" w:eastAsia="ja-JP"/>
              </w:rPr>
              <w:t>3</w:t>
            </w:r>
          </w:p>
        </w:tc>
      </w:tr>
      <w:tr w:rsidR="00CD71E4" w:rsidRPr="00E76EB6" w14:paraId="73966E57" w14:textId="77777777" w:rsidTr="0040266C">
        <w:trPr>
          <w:trHeight w:val="74"/>
          <w:jc w:val="center"/>
        </w:trPr>
        <w:tc>
          <w:tcPr>
            <w:tcW w:w="1985" w:type="dxa"/>
            <w:vMerge w:val="restart"/>
            <w:vAlign w:val="center"/>
          </w:tcPr>
          <w:p w14:paraId="1211FC27"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21</w:t>
            </w:r>
            <w:r w:rsidRPr="00E76EB6">
              <w:rPr>
                <w:rFonts w:cs="Arial"/>
              </w:rPr>
              <w:t>A-4</w:t>
            </w:r>
            <w:r w:rsidRPr="00E76EB6">
              <w:rPr>
                <w:rFonts w:eastAsia="宋体" w:cs="Arial" w:hint="eastAsia"/>
                <w:lang w:eastAsia="zh-CN"/>
              </w:rPr>
              <w:t>2</w:t>
            </w:r>
            <w:r w:rsidRPr="00E76EB6">
              <w:rPr>
                <w:rFonts w:cs="Arial"/>
              </w:rPr>
              <w:t>A</w:t>
            </w:r>
          </w:p>
        </w:tc>
        <w:tc>
          <w:tcPr>
            <w:tcW w:w="2268" w:type="dxa"/>
            <w:tcBorders>
              <w:top w:val="single" w:sz="4" w:space="0" w:color="auto"/>
            </w:tcBorders>
          </w:tcPr>
          <w:p w14:paraId="5703305E"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30637BF0" w14:textId="77777777" w:rsidR="00CD71E4" w:rsidRPr="00E76EB6" w:rsidRDefault="00CD71E4" w:rsidP="0040266C">
            <w:pPr>
              <w:pStyle w:val="TAC"/>
              <w:rPr>
                <w:rFonts w:cs="Arial"/>
                <w:lang w:eastAsia="zh-CN"/>
              </w:rPr>
            </w:pPr>
            <w:r w:rsidRPr="00E76EB6">
              <w:rPr>
                <w:rFonts w:cs="Arial" w:hint="eastAsia"/>
                <w:lang w:val="en-US" w:eastAsia="ja-JP"/>
              </w:rPr>
              <w:t>0.8</w:t>
            </w:r>
          </w:p>
        </w:tc>
      </w:tr>
      <w:tr w:rsidR="00CD71E4" w:rsidRPr="00E76EB6" w14:paraId="785ECDFB" w14:textId="77777777" w:rsidTr="0040266C">
        <w:trPr>
          <w:trHeight w:val="74"/>
          <w:jc w:val="center"/>
        </w:trPr>
        <w:tc>
          <w:tcPr>
            <w:tcW w:w="1985" w:type="dxa"/>
            <w:vMerge/>
            <w:vAlign w:val="center"/>
          </w:tcPr>
          <w:p w14:paraId="6D13FCBC" w14:textId="77777777" w:rsidR="00CD71E4" w:rsidRPr="00E76EB6" w:rsidRDefault="00CD71E4" w:rsidP="0040266C">
            <w:pPr>
              <w:pStyle w:val="TAC"/>
              <w:rPr>
                <w:rFonts w:cs="Arial"/>
              </w:rPr>
            </w:pPr>
          </w:p>
        </w:tc>
        <w:tc>
          <w:tcPr>
            <w:tcW w:w="2268" w:type="dxa"/>
            <w:tcBorders>
              <w:top w:val="single" w:sz="4" w:space="0" w:color="auto"/>
            </w:tcBorders>
          </w:tcPr>
          <w:p w14:paraId="32D39F53" w14:textId="77777777" w:rsidR="00CD71E4" w:rsidRPr="00E76EB6" w:rsidRDefault="00CD71E4" w:rsidP="0040266C">
            <w:pPr>
              <w:pStyle w:val="TAC"/>
              <w:rPr>
                <w:rFonts w:cs="Arial"/>
              </w:rPr>
            </w:pPr>
            <w:r w:rsidRPr="00E76EB6">
              <w:rPr>
                <w:rFonts w:eastAsia="宋体" w:cs="Arial" w:hint="eastAsia"/>
                <w:lang w:eastAsia="zh-CN"/>
              </w:rPr>
              <w:t>21</w:t>
            </w:r>
          </w:p>
        </w:tc>
        <w:tc>
          <w:tcPr>
            <w:tcW w:w="2268" w:type="dxa"/>
            <w:tcBorders>
              <w:top w:val="single" w:sz="4" w:space="0" w:color="auto"/>
            </w:tcBorders>
          </w:tcPr>
          <w:p w14:paraId="7B9403B2"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hint="eastAsia"/>
                <w:lang w:val="en-US" w:eastAsia="ja-JP"/>
              </w:rPr>
              <w:t>9</w:t>
            </w:r>
          </w:p>
        </w:tc>
      </w:tr>
      <w:tr w:rsidR="00CD71E4" w:rsidRPr="00E76EB6" w14:paraId="34F12634" w14:textId="77777777" w:rsidTr="0040266C">
        <w:trPr>
          <w:trHeight w:val="74"/>
          <w:jc w:val="center"/>
        </w:trPr>
        <w:tc>
          <w:tcPr>
            <w:tcW w:w="1985" w:type="dxa"/>
            <w:vMerge/>
            <w:vAlign w:val="center"/>
          </w:tcPr>
          <w:p w14:paraId="6810FC02" w14:textId="77777777" w:rsidR="00CD71E4" w:rsidRPr="00E76EB6" w:rsidRDefault="00CD71E4" w:rsidP="0040266C">
            <w:pPr>
              <w:pStyle w:val="TAC"/>
              <w:rPr>
                <w:rFonts w:cs="Arial"/>
              </w:rPr>
            </w:pPr>
          </w:p>
        </w:tc>
        <w:tc>
          <w:tcPr>
            <w:tcW w:w="2268" w:type="dxa"/>
            <w:tcBorders>
              <w:top w:val="single" w:sz="4" w:space="0" w:color="auto"/>
            </w:tcBorders>
          </w:tcPr>
          <w:p w14:paraId="6EA0D33B" w14:textId="77777777" w:rsidR="00CD71E4" w:rsidRPr="00E76EB6" w:rsidRDefault="00CD71E4" w:rsidP="0040266C">
            <w:pPr>
              <w:pStyle w:val="TAC"/>
              <w:rPr>
                <w:rFonts w:cs="Arial"/>
              </w:rPr>
            </w:pPr>
            <w:r w:rsidRPr="00E76EB6">
              <w:rPr>
                <w:rFonts w:cs="Arial"/>
                <w:lang w:eastAsia="ja-JP"/>
              </w:rPr>
              <w:t>4</w:t>
            </w:r>
            <w:r w:rsidRPr="00E76EB6">
              <w:rPr>
                <w:rFonts w:eastAsia="宋体" w:cs="Arial" w:hint="eastAsia"/>
                <w:lang w:eastAsia="zh-CN"/>
              </w:rPr>
              <w:t>2</w:t>
            </w:r>
          </w:p>
        </w:tc>
        <w:tc>
          <w:tcPr>
            <w:tcW w:w="2268" w:type="dxa"/>
            <w:tcBorders>
              <w:top w:val="single" w:sz="4" w:space="0" w:color="auto"/>
            </w:tcBorders>
          </w:tcPr>
          <w:p w14:paraId="2AD47DF7"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hint="eastAsia"/>
                <w:lang w:val="en-US" w:eastAsia="ja-JP"/>
              </w:rPr>
              <w:t>8</w:t>
            </w:r>
          </w:p>
        </w:tc>
      </w:tr>
      <w:tr w:rsidR="00CD71E4" w:rsidRPr="00E76EB6" w14:paraId="08883A7E" w14:textId="77777777" w:rsidTr="0040266C">
        <w:trPr>
          <w:trHeight w:val="74"/>
          <w:jc w:val="center"/>
        </w:trPr>
        <w:tc>
          <w:tcPr>
            <w:tcW w:w="1985" w:type="dxa"/>
            <w:vMerge w:val="restart"/>
            <w:vAlign w:val="center"/>
          </w:tcPr>
          <w:p w14:paraId="22535895" w14:textId="77777777" w:rsidR="00CD71E4" w:rsidRPr="00E76EB6" w:rsidRDefault="00CD71E4" w:rsidP="0040266C">
            <w:pPr>
              <w:pStyle w:val="TAC"/>
              <w:rPr>
                <w:rFonts w:cs="Arial"/>
                <w:lang w:eastAsia="ja-JP"/>
              </w:rPr>
            </w:pPr>
            <w:r w:rsidRPr="00E76EB6">
              <w:rPr>
                <w:rFonts w:cs="Arial"/>
                <w:lang w:eastAsia="ja-JP"/>
              </w:rPr>
              <w:t>CA_3A-</w:t>
            </w:r>
            <w:r w:rsidRPr="00E76EB6">
              <w:rPr>
                <w:rFonts w:eastAsia="宋体" w:cs="Arial" w:hint="eastAsia"/>
                <w:lang w:eastAsia="zh-CN"/>
              </w:rPr>
              <w:t>21</w:t>
            </w:r>
            <w:r w:rsidRPr="00E76EB6">
              <w:rPr>
                <w:rFonts w:cs="Arial"/>
                <w:lang w:eastAsia="ja-JP"/>
              </w:rPr>
              <w:t>A-4</w:t>
            </w:r>
            <w:r w:rsidRPr="00E76EB6">
              <w:rPr>
                <w:rFonts w:eastAsia="宋体" w:cs="Arial" w:hint="eastAsia"/>
                <w:lang w:eastAsia="zh-CN"/>
              </w:rPr>
              <w:t>2</w:t>
            </w:r>
            <w:r w:rsidRPr="00E76EB6">
              <w:rPr>
                <w:rFonts w:cs="Arial"/>
                <w:lang w:eastAsia="ja-JP"/>
              </w:rPr>
              <w:t>C</w:t>
            </w:r>
          </w:p>
        </w:tc>
        <w:tc>
          <w:tcPr>
            <w:tcW w:w="2268" w:type="dxa"/>
            <w:tcBorders>
              <w:top w:val="single" w:sz="4" w:space="0" w:color="auto"/>
            </w:tcBorders>
          </w:tcPr>
          <w:p w14:paraId="727A0EBD"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4F9454DB" w14:textId="77777777" w:rsidR="00CD71E4" w:rsidRPr="00E76EB6" w:rsidRDefault="00CD71E4" w:rsidP="0040266C">
            <w:pPr>
              <w:pStyle w:val="TAC"/>
              <w:rPr>
                <w:rFonts w:cs="Arial"/>
                <w:lang w:eastAsia="zh-CN"/>
              </w:rPr>
            </w:pPr>
            <w:r w:rsidRPr="00E76EB6">
              <w:rPr>
                <w:rFonts w:cs="Arial" w:hint="eastAsia"/>
                <w:lang w:val="en-US" w:eastAsia="ja-JP"/>
              </w:rPr>
              <w:t>0.8</w:t>
            </w:r>
          </w:p>
        </w:tc>
      </w:tr>
      <w:tr w:rsidR="00CD71E4" w:rsidRPr="00E76EB6" w14:paraId="67546D74" w14:textId="77777777" w:rsidTr="0040266C">
        <w:trPr>
          <w:trHeight w:val="74"/>
          <w:jc w:val="center"/>
        </w:trPr>
        <w:tc>
          <w:tcPr>
            <w:tcW w:w="1985" w:type="dxa"/>
            <w:vMerge/>
            <w:vAlign w:val="center"/>
          </w:tcPr>
          <w:p w14:paraId="6D389A95" w14:textId="77777777" w:rsidR="00CD71E4" w:rsidRPr="00E76EB6" w:rsidRDefault="00CD71E4" w:rsidP="0040266C">
            <w:pPr>
              <w:pStyle w:val="TAC"/>
              <w:rPr>
                <w:rFonts w:cs="Arial"/>
                <w:lang w:eastAsia="ja-JP"/>
              </w:rPr>
            </w:pPr>
          </w:p>
        </w:tc>
        <w:tc>
          <w:tcPr>
            <w:tcW w:w="2268" w:type="dxa"/>
            <w:tcBorders>
              <w:top w:val="single" w:sz="4" w:space="0" w:color="auto"/>
            </w:tcBorders>
          </w:tcPr>
          <w:p w14:paraId="2F8F49C7" w14:textId="77777777" w:rsidR="00CD71E4" w:rsidRPr="00E76EB6" w:rsidRDefault="00CD71E4" w:rsidP="0040266C">
            <w:pPr>
              <w:pStyle w:val="TAC"/>
              <w:rPr>
                <w:rFonts w:cs="Arial"/>
                <w:lang w:eastAsia="ja-JP"/>
              </w:rPr>
            </w:pPr>
            <w:r w:rsidRPr="00E76EB6">
              <w:rPr>
                <w:rFonts w:eastAsia="宋体" w:cs="Arial" w:hint="eastAsia"/>
                <w:lang w:eastAsia="zh-CN"/>
              </w:rPr>
              <w:t>21</w:t>
            </w:r>
          </w:p>
        </w:tc>
        <w:tc>
          <w:tcPr>
            <w:tcW w:w="2268" w:type="dxa"/>
            <w:tcBorders>
              <w:top w:val="single" w:sz="4" w:space="0" w:color="auto"/>
            </w:tcBorders>
          </w:tcPr>
          <w:p w14:paraId="270E36AE"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hint="eastAsia"/>
                <w:lang w:val="en-US" w:eastAsia="ja-JP"/>
              </w:rPr>
              <w:t>9</w:t>
            </w:r>
          </w:p>
        </w:tc>
      </w:tr>
      <w:tr w:rsidR="00CD71E4" w:rsidRPr="00E76EB6" w14:paraId="663FC08E" w14:textId="77777777" w:rsidTr="0040266C">
        <w:trPr>
          <w:trHeight w:val="74"/>
          <w:jc w:val="center"/>
        </w:trPr>
        <w:tc>
          <w:tcPr>
            <w:tcW w:w="1985" w:type="dxa"/>
            <w:vMerge/>
            <w:vAlign w:val="center"/>
          </w:tcPr>
          <w:p w14:paraId="2CF7D67B" w14:textId="77777777" w:rsidR="00CD71E4" w:rsidRPr="00E76EB6" w:rsidRDefault="00CD71E4" w:rsidP="0040266C">
            <w:pPr>
              <w:pStyle w:val="TAC"/>
              <w:rPr>
                <w:rFonts w:cs="Arial"/>
                <w:lang w:eastAsia="ja-JP"/>
              </w:rPr>
            </w:pPr>
          </w:p>
        </w:tc>
        <w:tc>
          <w:tcPr>
            <w:tcW w:w="2268" w:type="dxa"/>
            <w:tcBorders>
              <w:top w:val="single" w:sz="4" w:space="0" w:color="auto"/>
            </w:tcBorders>
          </w:tcPr>
          <w:p w14:paraId="3AEBF045" w14:textId="77777777" w:rsidR="00CD71E4" w:rsidRPr="00E76EB6" w:rsidRDefault="00CD71E4" w:rsidP="0040266C">
            <w:pPr>
              <w:pStyle w:val="TAC"/>
              <w:rPr>
                <w:rFonts w:cs="Arial"/>
                <w:lang w:eastAsia="ja-JP"/>
              </w:rPr>
            </w:pPr>
            <w:r w:rsidRPr="00E76EB6">
              <w:rPr>
                <w:rFonts w:cs="Arial"/>
                <w:lang w:eastAsia="ja-JP"/>
              </w:rPr>
              <w:t>4</w:t>
            </w:r>
            <w:r w:rsidRPr="00E76EB6">
              <w:rPr>
                <w:rFonts w:eastAsia="宋体" w:cs="Arial" w:hint="eastAsia"/>
                <w:lang w:eastAsia="zh-CN"/>
              </w:rPr>
              <w:t>2</w:t>
            </w:r>
          </w:p>
        </w:tc>
        <w:tc>
          <w:tcPr>
            <w:tcW w:w="2268" w:type="dxa"/>
            <w:tcBorders>
              <w:top w:val="single" w:sz="4" w:space="0" w:color="auto"/>
            </w:tcBorders>
          </w:tcPr>
          <w:p w14:paraId="086D5AC4"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hint="eastAsia"/>
                <w:lang w:val="en-US" w:eastAsia="ja-JP"/>
              </w:rPr>
              <w:t>8</w:t>
            </w:r>
          </w:p>
        </w:tc>
      </w:tr>
      <w:tr w:rsidR="00CD71E4" w:rsidRPr="00E76EB6" w14:paraId="12B79D76" w14:textId="77777777" w:rsidTr="0040266C">
        <w:trPr>
          <w:trHeight w:val="74"/>
          <w:jc w:val="center"/>
        </w:trPr>
        <w:tc>
          <w:tcPr>
            <w:tcW w:w="1985" w:type="dxa"/>
            <w:vMerge w:val="restart"/>
            <w:vAlign w:val="center"/>
          </w:tcPr>
          <w:p w14:paraId="36CAFFFF"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2</w:t>
            </w:r>
            <w:r w:rsidRPr="00E76EB6">
              <w:rPr>
                <w:rFonts w:cs="Arial"/>
              </w:rPr>
              <w:t>8A-40A</w:t>
            </w:r>
          </w:p>
        </w:tc>
        <w:tc>
          <w:tcPr>
            <w:tcW w:w="2268" w:type="dxa"/>
            <w:tcBorders>
              <w:top w:val="single" w:sz="4" w:space="0" w:color="auto"/>
            </w:tcBorders>
          </w:tcPr>
          <w:p w14:paraId="24CBAF82"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3518C7D9" w14:textId="77777777" w:rsidR="00CD71E4" w:rsidRPr="00E76EB6" w:rsidRDefault="00CD71E4" w:rsidP="0040266C">
            <w:pPr>
              <w:pStyle w:val="TAC"/>
              <w:rPr>
                <w:rFonts w:cs="Arial"/>
                <w:lang w:eastAsia="zh-CN"/>
              </w:rPr>
            </w:pPr>
            <w:r w:rsidRPr="00E76EB6">
              <w:rPr>
                <w:rFonts w:cs="Arial"/>
              </w:rPr>
              <w:t>0.5</w:t>
            </w:r>
          </w:p>
        </w:tc>
      </w:tr>
      <w:tr w:rsidR="00CD71E4" w:rsidRPr="00E76EB6" w14:paraId="40A0E6F9" w14:textId="77777777" w:rsidTr="0040266C">
        <w:trPr>
          <w:trHeight w:val="74"/>
          <w:jc w:val="center"/>
        </w:trPr>
        <w:tc>
          <w:tcPr>
            <w:tcW w:w="1985" w:type="dxa"/>
            <w:vMerge/>
            <w:vAlign w:val="center"/>
          </w:tcPr>
          <w:p w14:paraId="2920723D" w14:textId="77777777" w:rsidR="00CD71E4" w:rsidRPr="00E76EB6" w:rsidRDefault="00CD71E4" w:rsidP="0040266C">
            <w:pPr>
              <w:pStyle w:val="TAC"/>
              <w:rPr>
                <w:rFonts w:cs="Arial"/>
              </w:rPr>
            </w:pPr>
          </w:p>
        </w:tc>
        <w:tc>
          <w:tcPr>
            <w:tcW w:w="2268" w:type="dxa"/>
            <w:tcBorders>
              <w:top w:val="single" w:sz="4" w:space="0" w:color="auto"/>
            </w:tcBorders>
          </w:tcPr>
          <w:p w14:paraId="5CCB54BE" w14:textId="77777777" w:rsidR="00CD71E4" w:rsidRPr="00E76EB6" w:rsidRDefault="00CD71E4" w:rsidP="0040266C">
            <w:pPr>
              <w:pStyle w:val="TAC"/>
              <w:rPr>
                <w:rFonts w:cs="Arial"/>
              </w:rPr>
            </w:pPr>
            <w:r w:rsidRPr="00E76EB6">
              <w:rPr>
                <w:rFonts w:eastAsia="宋体" w:cs="Arial" w:hint="eastAsia"/>
                <w:lang w:eastAsia="zh-CN"/>
              </w:rPr>
              <w:t>2</w:t>
            </w:r>
            <w:r w:rsidRPr="00E76EB6">
              <w:rPr>
                <w:rFonts w:cs="Arial"/>
                <w:lang w:eastAsia="ja-JP"/>
              </w:rPr>
              <w:t>8</w:t>
            </w:r>
          </w:p>
        </w:tc>
        <w:tc>
          <w:tcPr>
            <w:tcW w:w="2268" w:type="dxa"/>
            <w:tcBorders>
              <w:top w:val="single" w:sz="4" w:space="0" w:color="auto"/>
            </w:tcBorders>
          </w:tcPr>
          <w:p w14:paraId="7F7EDAE8" w14:textId="77777777" w:rsidR="00CD71E4" w:rsidRPr="00E76EB6" w:rsidRDefault="00CD71E4" w:rsidP="0040266C">
            <w:pPr>
              <w:pStyle w:val="TAC"/>
              <w:rPr>
                <w:rFonts w:cs="Arial"/>
                <w:lang w:eastAsia="zh-CN"/>
              </w:rPr>
            </w:pPr>
            <w:r w:rsidRPr="00E76EB6">
              <w:rPr>
                <w:rFonts w:cs="Arial"/>
              </w:rPr>
              <w:t>0.3</w:t>
            </w:r>
          </w:p>
        </w:tc>
      </w:tr>
      <w:tr w:rsidR="00CD71E4" w:rsidRPr="00E76EB6" w14:paraId="7861084A" w14:textId="77777777" w:rsidTr="0040266C">
        <w:trPr>
          <w:trHeight w:val="74"/>
          <w:jc w:val="center"/>
        </w:trPr>
        <w:tc>
          <w:tcPr>
            <w:tcW w:w="1985" w:type="dxa"/>
            <w:vMerge/>
            <w:vAlign w:val="center"/>
          </w:tcPr>
          <w:p w14:paraId="77C9BF7C" w14:textId="77777777" w:rsidR="00CD71E4" w:rsidRPr="00E76EB6" w:rsidRDefault="00CD71E4" w:rsidP="0040266C">
            <w:pPr>
              <w:pStyle w:val="TAC"/>
              <w:rPr>
                <w:rFonts w:cs="Arial"/>
              </w:rPr>
            </w:pPr>
          </w:p>
        </w:tc>
        <w:tc>
          <w:tcPr>
            <w:tcW w:w="2268" w:type="dxa"/>
            <w:tcBorders>
              <w:top w:val="single" w:sz="4" w:space="0" w:color="auto"/>
            </w:tcBorders>
          </w:tcPr>
          <w:p w14:paraId="11C400DE" w14:textId="77777777" w:rsidR="00CD71E4" w:rsidRPr="00E76EB6" w:rsidRDefault="00CD71E4" w:rsidP="0040266C">
            <w:pPr>
              <w:pStyle w:val="TAC"/>
              <w:rPr>
                <w:rFonts w:cs="Arial"/>
              </w:rPr>
            </w:pPr>
            <w:r w:rsidRPr="00E76EB6">
              <w:rPr>
                <w:rFonts w:cs="Arial"/>
                <w:lang w:eastAsia="ja-JP"/>
              </w:rPr>
              <w:t>40</w:t>
            </w:r>
          </w:p>
        </w:tc>
        <w:tc>
          <w:tcPr>
            <w:tcW w:w="2268" w:type="dxa"/>
            <w:tcBorders>
              <w:top w:val="single" w:sz="4" w:space="0" w:color="auto"/>
            </w:tcBorders>
          </w:tcPr>
          <w:p w14:paraId="27621233" w14:textId="77777777" w:rsidR="00CD71E4" w:rsidRPr="00E76EB6" w:rsidRDefault="00CD71E4" w:rsidP="0040266C">
            <w:pPr>
              <w:pStyle w:val="TAC"/>
              <w:rPr>
                <w:rFonts w:cs="Arial"/>
                <w:lang w:eastAsia="zh-CN"/>
              </w:rPr>
            </w:pPr>
            <w:r w:rsidRPr="00E76EB6">
              <w:rPr>
                <w:rFonts w:cs="Arial"/>
              </w:rPr>
              <w:t>0.5</w:t>
            </w:r>
          </w:p>
        </w:tc>
      </w:tr>
      <w:tr w:rsidR="00CD71E4" w:rsidRPr="00E76EB6" w14:paraId="644F87F6" w14:textId="77777777" w:rsidTr="0040266C">
        <w:trPr>
          <w:trHeight w:val="74"/>
          <w:jc w:val="center"/>
        </w:trPr>
        <w:tc>
          <w:tcPr>
            <w:tcW w:w="1985" w:type="dxa"/>
            <w:vMerge w:val="restart"/>
            <w:vAlign w:val="center"/>
          </w:tcPr>
          <w:p w14:paraId="3D87EFF3" w14:textId="77777777" w:rsidR="00CD71E4" w:rsidRPr="00E76EB6" w:rsidRDefault="00CD71E4" w:rsidP="0040266C">
            <w:pPr>
              <w:pStyle w:val="TAC"/>
              <w:rPr>
                <w:rFonts w:eastAsia="宋体" w:cs="Arial"/>
                <w:lang w:eastAsia="zh-CN"/>
              </w:rPr>
            </w:pPr>
            <w:r w:rsidRPr="00E76EB6">
              <w:rPr>
                <w:rFonts w:cs="Arial"/>
              </w:rPr>
              <w:t>CA_3A-</w:t>
            </w:r>
            <w:r w:rsidRPr="00E76EB6">
              <w:rPr>
                <w:rFonts w:eastAsia="宋体" w:cs="Arial" w:hint="eastAsia"/>
                <w:lang w:eastAsia="zh-CN"/>
              </w:rPr>
              <w:t>2</w:t>
            </w:r>
            <w:r w:rsidRPr="00E76EB6">
              <w:rPr>
                <w:rFonts w:cs="Arial"/>
              </w:rPr>
              <w:t>8A-40</w:t>
            </w:r>
            <w:r w:rsidRPr="00E76EB6">
              <w:rPr>
                <w:rFonts w:eastAsia="宋体" w:cs="Arial" w:hint="eastAsia"/>
                <w:lang w:eastAsia="zh-CN"/>
              </w:rPr>
              <w:t>C</w:t>
            </w:r>
          </w:p>
        </w:tc>
        <w:tc>
          <w:tcPr>
            <w:tcW w:w="2268" w:type="dxa"/>
            <w:tcBorders>
              <w:top w:val="single" w:sz="4" w:space="0" w:color="auto"/>
            </w:tcBorders>
          </w:tcPr>
          <w:p w14:paraId="230D1ADD"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48CC651B" w14:textId="77777777" w:rsidR="00CD71E4" w:rsidRPr="00E76EB6" w:rsidRDefault="00CD71E4" w:rsidP="0040266C">
            <w:pPr>
              <w:pStyle w:val="TAC"/>
              <w:rPr>
                <w:rFonts w:cs="Arial"/>
                <w:lang w:eastAsia="zh-CN"/>
              </w:rPr>
            </w:pPr>
            <w:r w:rsidRPr="00E76EB6">
              <w:rPr>
                <w:rFonts w:cs="Arial"/>
              </w:rPr>
              <w:t>0.5</w:t>
            </w:r>
          </w:p>
        </w:tc>
      </w:tr>
      <w:tr w:rsidR="00CD71E4" w:rsidRPr="00E76EB6" w14:paraId="2F8631E6" w14:textId="77777777" w:rsidTr="0040266C">
        <w:trPr>
          <w:trHeight w:val="74"/>
          <w:jc w:val="center"/>
        </w:trPr>
        <w:tc>
          <w:tcPr>
            <w:tcW w:w="1985" w:type="dxa"/>
            <w:vMerge/>
            <w:vAlign w:val="center"/>
          </w:tcPr>
          <w:p w14:paraId="5A1FC953" w14:textId="77777777" w:rsidR="00CD71E4" w:rsidRPr="00E76EB6" w:rsidRDefault="00CD71E4" w:rsidP="0040266C">
            <w:pPr>
              <w:pStyle w:val="TAC"/>
              <w:rPr>
                <w:rFonts w:cs="Arial"/>
              </w:rPr>
            </w:pPr>
          </w:p>
        </w:tc>
        <w:tc>
          <w:tcPr>
            <w:tcW w:w="2268" w:type="dxa"/>
            <w:tcBorders>
              <w:top w:val="single" w:sz="4" w:space="0" w:color="auto"/>
            </w:tcBorders>
          </w:tcPr>
          <w:p w14:paraId="107B50A5" w14:textId="77777777" w:rsidR="00CD71E4" w:rsidRPr="00E76EB6" w:rsidRDefault="00CD71E4" w:rsidP="0040266C">
            <w:pPr>
              <w:pStyle w:val="TAC"/>
              <w:rPr>
                <w:rFonts w:cs="Arial"/>
              </w:rPr>
            </w:pPr>
            <w:r w:rsidRPr="00E76EB6">
              <w:rPr>
                <w:rFonts w:eastAsia="宋体" w:cs="Arial" w:hint="eastAsia"/>
                <w:lang w:eastAsia="zh-CN"/>
              </w:rPr>
              <w:t>2</w:t>
            </w:r>
            <w:r w:rsidRPr="00E76EB6">
              <w:rPr>
                <w:rFonts w:cs="Arial"/>
                <w:lang w:eastAsia="ja-JP"/>
              </w:rPr>
              <w:t>8</w:t>
            </w:r>
          </w:p>
        </w:tc>
        <w:tc>
          <w:tcPr>
            <w:tcW w:w="2268" w:type="dxa"/>
            <w:tcBorders>
              <w:top w:val="single" w:sz="4" w:space="0" w:color="auto"/>
            </w:tcBorders>
          </w:tcPr>
          <w:p w14:paraId="65D17519" w14:textId="77777777" w:rsidR="00CD71E4" w:rsidRPr="00E76EB6" w:rsidRDefault="00CD71E4" w:rsidP="0040266C">
            <w:pPr>
              <w:pStyle w:val="TAC"/>
              <w:rPr>
                <w:rFonts w:cs="Arial"/>
                <w:lang w:eastAsia="zh-CN"/>
              </w:rPr>
            </w:pPr>
            <w:r w:rsidRPr="00E76EB6">
              <w:rPr>
                <w:rFonts w:cs="Arial"/>
              </w:rPr>
              <w:t>0.3</w:t>
            </w:r>
          </w:p>
        </w:tc>
      </w:tr>
      <w:tr w:rsidR="00CD71E4" w:rsidRPr="00E76EB6" w14:paraId="7DCAA272" w14:textId="77777777" w:rsidTr="0040266C">
        <w:trPr>
          <w:trHeight w:val="74"/>
          <w:jc w:val="center"/>
        </w:trPr>
        <w:tc>
          <w:tcPr>
            <w:tcW w:w="1985" w:type="dxa"/>
            <w:vMerge/>
            <w:vAlign w:val="center"/>
          </w:tcPr>
          <w:p w14:paraId="4A351B06" w14:textId="77777777" w:rsidR="00CD71E4" w:rsidRPr="00E76EB6" w:rsidRDefault="00CD71E4" w:rsidP="0040266C">
            <w:pPr>
              <w:pStyle w:val="TAC"/>
              <w:rPr>
                <w:rFonts w:cs="Arial"/>
              </w:rPr>
            </w:pPr>
          </w:p>
        </w:tc>
        <w:tc>
          <w:tcPr>
            <w:tcW w:w="2268" w:type="dxa"/>
            <w:tcBorders>
              <w:top w:val="single" w:sz="4" w:space="0" w:color="auto"/>
            </w:tcBorders>
          </w:tcPr>
          <w:p w14:paraId="725A802E" w14:textId="77777777" w:rsidR="00CD71E4" w:rsidRPr="00E76EB6" w:rsidRDefault="00CD71E4" w:rsidP="0040266C">
            <w:pPr>
              <w:pStyle w:val="TAC"/>
              <w:rPr>
                <w:rFonts w:cs="Arial"/>
              </w:rPr>
            </w:pPr>
            <w:r w:rsidRPr="00E76EB6">
              <w:rPr>
                <w:rFonts w:cs="Arial"/>
                <w:lang w:eastAsia="ja-JP"/>
              </w:rPr>
              <w:t>40</w:t>
            </w:r>
          </w:p>
        </w:tc>
        <w:tc>
          <w:tcPr>
            <w:tcW w:w="2268" w:type="dxa"/>
            <w:tcBorders>
              <w:top w:val="single" w:sz="4" w:space="0" w:color="auto"/>
            </w:tcBorders>
          </w:tcPr>
          <w:p w14:paraId="14F45E19" w14:textId="77777777" w:rsidR="00CD71E4" w:rsidRPr="00E76EB6" w:rsidRDefault="00CD71E4" w:rsidP="0040266C">
            <w:pPr>
              <w:pStyle w:val="TAC"/>
              <w:rPr>
                <w:rFonts w:cs="Arial"/>
                <w:lang w:eastAsia="zh-CN"/>
              </w:rPr>
            </w:pPr>
            <w:r w:rsidRPr="00E76EB6">
              <w:rPr>
                <w:rFonts w:cs="Arial"/>
              </w:rPr>
              <w:t>0.5</w:t>
            </w:r>
          </w:p>
        </w:tc>
      </w:tr>
      <w:tr w:rsidR="00CD71E4" w:rsidRPr="00E76EB6" w14:paraId="5EF844EE" w14:textId="77777777" w:rsidTr="0040266C">
        <w:trPr>
          <w:trHeight w:val="74"/>
          <w:jc w:val="center"/>
        </w:trPr>
        <w:tc>
          <w:tcPr>
            <w:tcW w:w="1985" w:type="dxa"/>
            <w:vMerge w:val="restart"/>
            <w:vAlign w:val="center"/>
          </w:tcPr>
          <w:p w14:paraId="61C6E68C"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2</w:t>
            </w:r>
            <w:r w:rsidRPr="00E76EB6">
              <w:rPr>
                <w:rFonts w:cs="Arial"/>
              </w:rPr>
              <w:t>8A-40</w:t>
            </w:r>
            <w:r w:rsidRPr="00E76EB6">
              <w:rPr>
                <w:rFonts w:eastAsia="宋体" w:cs="Arial"/>
                <w:lang w:eastAsia="zh-CN"/>
              </w:rPr>
              <w:t>D</w:t>
            </w:r>
          </w:p>
        </w:tc>
        <w:tc>
          <w:tcPr>
            <w:tcW w:w="2268" w:type="dxa"/>
            <w:tcBorders>
              <w:top w:val="single" w:sz="4" w:space="0" w:color="auto"/>
            </w:tcBorders>
          </w:tcPr>
          <w:p w14:paraId="268781DF"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378E08E7" w14:textId="77777777" w:rsidR="00CD71E4" w:rsidRPr="00E76EB6" w:rsidRDefault="00CD71E4" w:rsidP="0040266C">
            <w:pPr>
              <w:pStyle w:val="TAC"/>
              <w:rPr>
                <w:rFonts w:cs="Arial"/>
              </w:rPr>
            </w:pPr>
            <w:r w:rsidRPr="00E76EB6">
              <w:rPr>
                <w:rFonts w:cs="Arial"/>
              </w:rPr>
              <w:t>0.5</w:t>
            </w:r>
          </w:p>
        </w:tc>
      </w:tr>
      <w:tr w:rsidR="00CD71E4" w:rsidRPr="00E76EB6" w14:paraId="5BF73BD9" w14:textId="77777777" w:rsidTr="0040266C">
        <w:trPr>
          <w:trHeight w:val="74"/>
          <w:jc w:val="center"/>
        </w:trPr>
        <w:tc>
          <w:tcPr>
            <w:tcW w:w="1985" w:type="dxa"/>
            <w:vMerge/>
            <w:vAlign w:val="center"/>
          </w:tcPr>
          <w:p w14:paraId="75795572" w14:textId="77777777" w:rsidR="00CD71E4" w:rsidRPr="00E76EB6" w:rsidRDefault="00CD71E4" w:rsidP="0040266C">
            <w:pPr>
              <w:pStyle w:val="TAC"/>
              <w:rPr>
                <w:rFonts w:cs="Arial"/>
              </w:rPr>
            </w:pPr>
          </w:p>
        </w:tc>
        <w:tc>
          <w:tcPr>
            <w:tcW w:w="2268" w:type="dxa"/>
            <w:tcBorders>
              <w:top w:val="single" w:sz="4" w:space="0" w:color="auto"/>
            </w:tcBorders>
          </w:tcPr>
          <w:p w14:paraId="4ACFE156" w14:textId="77777777" w:rsidR="00CD71E4" w:rsidRPr="00E76EB6" w:rsidRDefault="00CD71E4" w:rsidP="0040266C">
            <w:pPr>
              <w:pStyle w:val="TAC"/>
              <w:rPr>
                <w:rFonts w:cs="Arial"/>
                <w:lang w:eastAsia="ja-JP"/>
              </w:rPr>
            </w:pPr>
            <w:r w:rsidRPr="00E76EB6">
              <w:rPr>
                <w:rFonts w:eastAsia="宋体" w:cs="Arial" w:hint="eastAsia"/>
                <w:lang w:eastAsia="zh-CN"/>
              </w:rPr>
              <w:t>2</w:t>
            </w:r>
            <w:r w:rsidRPr="00E76EB6">
              <w:rPr>
                <w:rFonts w:cs="Arial"/>
                <w:lang w:eastAsia="ja-JP"/>
              </w:rPr>
              <w:t>8</w:t>
            </w:r>
          </w:p>
        </w:tc>
        <w:tc>
          <w:tcPr>
            <w:tcW w:w="2268" w:type="dxa"/>
            <w:tcBorders>
              <w:top w:val="single" w:sz="4" w:space="0" w:color="auto"/>
            </w:tcBorders>
          </w:tcPr>
          <w:p w14:paraId="240481E0" w14:textId="77777777" w:rsidR="00CD71E4" w:rsidRPr="00E76EB6" w:rsidRDefault="00CD71E4" w:rsidP="0040266C">
            <w:pPr>
              <w:pStyle w:val="TAC"/>
              <w:rPr>
                <w:rFonts w:cs="Arial"/>
              </w:rPr>
            </w:pPr>
            <w:r w:rsidRPr="00E76EB6">
              <w:rPr>
                <w:rFonts w:cs="Arial"/>
              </w:rPr>
              <w:t>0.3</w:t>
            </w:r>
          </w:p>
        </w:tc>
      </w:tr>
      <w:tr w:rsidR="00CD71E4" w:rsidRPr="00E76EB6" w14:paraId="37F994CB" w14:textId="77777777" w:rsidTr="0040266C">
        <w:trPr>
          <w:trHeight w:val="74"/>
          <w:jc w:val="center"/>
        </w:trPr>
        <w:tc>
          <w:tcPr>
            <w:tcW w:w="1985" w:type="dxa"/>
            <w:vMerge/>
            <w:vAlign w:val="center"/>
          </w:tcPr>
          <w:p w14:paraId="36BFECFE" w14:textId="77777777" w:rsidR="00CD71E4" w:rsidRPr="00E76EB6" w:rsidRDefault="00CD71E4" w:rsidP="0040266C">
            <w:pPr>
              <w:pStyle w:val="TAC"/>
              <w:rPr>
                <w:rFonts w:cs="Arial"/>
              </w:rPr>
            </w:pPr>
          </w:p>
        </w:tc>
        <w:tc>
          <w:tcPr>
            <w:tcW w:w="2268" w:type="dxa"/>
            <w:tcBorders>
              <w:top w:val="single" w:sz="4" w:space="0" w:color="auto"/>
            </w:tcBorders>
          </w:tcPr>
          <w:p w14:paraId="7BF39B18" w14:textId="77777777" w:rsidR="00CD71E4" w:rsidRPr="00E76EB6" w:rsidRDefault="00CD71E4" w:rsidP="0040266C">
            <w:pPr>
              <w:pStyle w:val="TAC"/>
              <w:rPr>
                <w:rFonts w:cs="Arial"/>
                <w:lang w:eastAsia="ja-JP"/>
              </w:rPr>
            </w:pPr>
            <w:r w:rsidRPr="00E76EB6">
              <w:rPr>
                <w:rFonts w:cs="Arial"/>
                <w:lang w:eastAsia="ja-JP"/>
              </w:rPr>
              <w:t>40</w:t>
            </w:r>
          </w:p>
        </w:tc>
        <w:tc>
          <w:tcPr>
            <w:tcW w:w="2268" w:type="dxa"/>
            <w:tcBorders>
              <w:top w:val="single" w:sz="4" w:space="0" w:color="auto"/>
            </w:tcBorders>
          </w:tcPr>
          <w:p w14:paraId="4B91EB38" w14:textId="77777777" w:rsidR="00CD71E4" w:rsidRPr="00E76EB6" w:rsidRDefault="00CD71E4" w:rsidP="0040266C">
            <w:pPr>
              <w:pStyle w:val="TAC"/>
              <w:rPr>
                <w:rFonts w:cs="Arial"/>
              </w:rPr>
            </w:pPr>
            <w:r w:rsidRPr="00E76EB6">
              <w:rPr>
                <w:rFonts w:cs="Arial"/>
              </w:rPr>
              <w:t>0.5</w:t>
            </w:r>
          </w:p>
        </w:tc>
      </w:tr>
      <w:tr w:rsidR="00CD71E4" w:rsidRPr="00E76EB6" w14:paraId="0060319E" w14:textId="77777777" w:rsidTr="0040266C">
        <w:trPr>
          <w:trHeight w:val="74"/>
          <w:jc w:val="center"/>
        </w:trPr>
        <w:tc>
          <w:tcPr>
            <w:tcW w:w="1985" w:type="dxa"/>
            <w:vMerge w:val="restart"/>
            <w:vAlign w:val="center"/>
          </w:tcPr>
          <w:p w14:paraId="7CCDF43A" w14:textId="77777777" w:rsidR="00CD71E4" w:rsidRPr="00E76EB6" w:rsidRDefault="00CD71E4" w:rsidP="0040266C">
            <w:pPr>
              <w:pStyle w:val="TAC"/>
              <w:rPr>
                <w:rFonts w:cs="Arial"/>
                <w:lang w:eastAsia="ja-JP"/>
              </w:rPr>
            </w:pPr>
            <w:r w:rsidRPr="00E76EB6">
              <w:rPr>
                <w:rFonts w:cs="Arial"/>
                <w:lang w:eastAsia="ja-JP"/>
              </w:rPr>
              <w:t>CA_3A-</w:t>
            </w:r>
            <w:r w:rsidRPr="00E76EB6">
              <w:rPr>
                <w:rFonts w:eastAsia="宋体" w:cs="Arial" w:hint="eastAsia"/>
                <w:lang w:eastAsia="zh-CN"/>
              </w:rPr>
              <w:t>2</w:t>
            </w:r>
            <w:r w:rsidRPr="00E76EB6">
              <w:rPr>
                <w:rFonts w:cs="Arial"/>
                <w:lang w:eastAsia="ja-JP"/>
              </w:rPr>
              <w:t>8A-4</w:t>
            </w:r>
            <w:r w:rsidRPr="00E76EB6">
              <w:rPr>
                <w:rFonts w:cs="Arial" w:hint="eastAsia"/>
                <w:lang w:eastAsia="zh-CN"/>
              </w:rPr>
              <w:t>1</w:t>
            </w:r>
            <w:r w:rsidRPr="00E76EB6">
              <w:rPr>
                <w:rFonts w:cs="Arial"/>
                <w:lang w:eastAsia="ja-JP"/>
              </w:rPr>
              <w:t>A</w:t>
            </w:r>
          </w:p>
        </w:tc>
        <w:tc>
          <w:tcPr>
            <w:tcW w:w="2268" w:type="dxa"/>
            <w:tcBorders>
              <w:top w:val="single" w:sz="4" w:space="0" w:color="auto"/>
            </w:tcBorders>
          </w:tcPr>
          <w:p w14:paraId="041F5607"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4133EEE2" w14:textId="77777777" w:rsidR="00CD71E4" w:rsidRPr="00E76EB6" w:rsidRDefault="00CD71E4" w:rsidP="0040266C">
            <w:pPr>
              <w:pStyle w:val="TAC"/>
              <w:rPr>
                <w:rFonts w:cs="Arial"/>
                <w:lang w:eastAsia="zh-CN"/>
              </w:rPr>
            </w:pPr>
            <w:r w:rsidRPr="00E76EB6">
              <w:rPr>
                <w:lang w:eastAsia="ko-KR"/>
              </w:rPr>
              <w:t>0.5</w:t>
            </w:r>
          </w:p>
        </w:tc>
      </w:tr>
      <w:tr w:rsidR="00CD71E4" w:rsidRPr="00E76EB6" w14:paraId="36E65DC3" w14:textId="77777777" w:rsidTr="0040266C">
        <w:trPr>
          <w:trHeight w:val="74"/>
          <w:jc w:val="center"/>
        </w:trPr>
        <w:tc>
          <w:tcPr>
            <w:tcW w:w="1985" w:type="dxa"/>
            <w:vMerge/>
            <w:vAlign w:val="center"/>
          </w:tcPr>
          <w:p w14:paraId="055C21E4" w14:textId="77777777" w:rsidR="00CD71E4" w:rsidRPr="00E76EB6" w:rsidRDefault="00CD71E4" w:rsidP="0040266C">
            <w:pPr>
              <w:pStyle w:val="TAC"/>
              <w:rPr>
                <w:rFonts w:cs="Arial"/>
                <w:lang w:eastAsia="ja-JP"/>
              </w:rPr>
            </w:pPr>
          </w:p>
        </w:tc>
        <w:tc>
          <w:tcPr>
            <w:tcW w:w="2268" w:type="dxa"/>
            <w:tcBorders>
              <w:top w:val="single" w:sz="4" w:space="0" w:color="auto"/>
            </w:tcBorders>
          </w:tcPr>
          <w:p w14:paraId="3A8CD0BE" w14:textId="77777777" w:rsidR="00CD71E4" w:rsidRPr="00E76EB6" w:rsidRDefault="00CD71E4" w:rsidP="0040266C">
            <w:pPr>
              <w:pStyle w:val="TAC"/>
              <w:rPr>
                <w:rFonts w:cs="Arial"/>
                <w:lang w:eastAsia="ja-JP"/>
              </w:rPr>
            </w:pPr>
            <w:r w:rsidRPr="00E76EB6">
              <w:rPr>
                <w:rFonts w:eastAsia="宋体" w:cs="Arial" w:hint="eastAsia"/>
                <w:lang w:eastAsia="zh-CN"/>
              </w:rPr>
              <w:t>2</w:t>
            </w:r>
            <w:r w:rsidRPr="00E76EB6">
              <w:rPr>
                <w:rFonts w:cs="Arial"/>
                <w:lang w:eastAsia="ja-JP"/>
              </w:rPr>
              <w:t>8</w:t>
            </w:r>
          </w:p>
        </w:tc>
        <w:tc>
          <w:tcPr>
            <w:tcW w:w="2268" w:type="dxa"/>
            <w:tcBorders>
              <w:top w:val="single" w:sz="4" w:space="0" w:color="auto"/>
            </w:tcBorders>
          </w:tcPr>
          <w:p w14:paraId="4730D19D" w14:textId="77777777" w:rsidR="00CD71E4" w:rsidRPr="00E76EB6" w:rsidRDefault="00CD71E4" w:rsidP="0040266C">
            <w:pPr>
              <w:pStyle w:val="TAC"/>
              <w:rPr>
                <w:rFonts w:cs="Arial"/>
                <w:lang w:eastAsia="zh-CN"/>
              </w:rPr>
            </w:pPr>
            <w:r w:rsidRPr="00E76EB6">
              <w:rPr>
                <w:lang w:eastAsia="ko-KR"/>
              </w:rPr>
              <w:t>0.3</w:t>
            </w:r>
          </w:p>
        </w:tc>
      </w:tr>
      <w:tr w:rsidR="00CD71E4" w:rsidRPr="00E76EB6" w14:paraId="44E15CCD" w14:textId="77777777" w:rsidTr="0040266C">
        <w:trPr>
          <w:trHeight w:val="74"/>
          <w:jc w:val="center"/>
        </w:trPr>
        <w:tc>
          <w:tcPr>
            <w:tcW w:w="1985" w:type="dxa"/>
            <w:vMerge/>
            <w:vAlign w:val="center"/>
          </w:tcPr>
          <w:p w14:paraId="3EA7C0A1" w14:textId="77777777" w:rsidR="00CD71E4" w:rsidRPr="00E76EB6" w:rsidRDefault="00CD71E4" w:rsidP="0040266C">
            <w:pPr>
              <w:pStyle w:val="TAC"/>
              <w:rPr>
                <w:rFonts w:cs="Arial"/>
                <w:lang w:eastAsia="ja-JP"/>
              </w:rPr>
            </w:pPr>
          </w:p>
        </w:tc>
        <w:tc>
          <w:tcPr>
            <w:tcW w:w="2268" w:type="dxa"/>
            <w:tcBorders>
              <w:top w:val="single" w:sz="4" w:space="0" w:color="auto"/>
            </w:tcBorders>
          </w:tcPr>
          <w:p w14:paraId="4495C292" w14:textId="77777777" w:rsidR="00CD71E4" w:rsidRPr="00E76EB6" w:rsidRDefault="00CD71E4" w:rsidP="0040266C">
            <w:pPr>
              <w:pStyle w:val="TAC"/>
              <w:rPr>
                <w:rFonts w:cs="Arial"/>
                <w:lang w:eastAsia="zh-CN"/>
              </w:rPr>
            </w:pPr>
            <w:r w:rsidRPr="00E76EB6">
              <w:rPr>
                <w:rFonts w:cs="Arial"/>
                <w:lang w:eastAsia="ja-JP"/>
              </w:rPr>
              <w:t>4</w:t>
            </w:r>
            <w:r w:rsidRPr="00E76EB6">
              <w:rPr>
                <w:rFonts w:cs="Arial" w:hint="eastAsia"/>
                <w:lang w:eastAsia="zh-CN"/>
              </w:rPr>
              <w:t>1</w:t>
            </w:r>
          </w:p>
        </w:tc>
        <w:tc>
          <w:tcPr>
            <w:tcW w:w="2268" w:type="dxa"/>
            <w:tcBorders>
              <w:top w:val="single" w:sz="4" w:space="0" w:color="auto"/>
            </w:tcBorders>
          </w:tcPr>
          <w:p w14:paraId="40562BF6" w14:textId="77777777" w:rsidR="00CD71E4" w:rsidRPr="00E76EB6" w:rsidRDefault="00CD71E4" w:rsidP="0040266C">
            <w:pPr>
              <w:pStyle w:val="TAC"/>
              <w:rPr>
                <w:rFonts w:cs="Arial"/>
                <w:lang w:eastAsia="zh-CN"/>
              </w:rPr>
            </w:pPr>
            <w:r w:rsidRPr="00E76EB6">
              <w:rPr>
                <w:lang w:eastAsia="ko-KR"/>
              </w:rPr>
              <w:t>0.3</w:t>
            </w:r>
            <w:r w:rsidRPr="00E76EB6">
              <w:rPr>
                <w:vertAlign w:val="superscript"/>
                <w:lang w:eastAsia="ko-KR"/>
              </w:rPr>
              <w:t>5</w:t>
            </w:r>
            <w:r w:rsidRPr="00E76EB6">
              <w:rPr>
                <w:lang w:eastAsia="ko-KR"/>
              </w:rPr>
              <w:t>/0.8</w:t>
            </w:r>
            <w:r w:rsidRPr="00E76EB6">
              <w:rPr>
                <w:vertAlign w:val="superscript"/>
                <w:lang w:eastAsia="ko-KR"/>
              </w:rPr>
              <w:t>6</w:t>
            </w:r>
          </w:p>
        </w:tc>
      </w:tr>
      <w:tr w:rsidR="00CD71E4" w:rsidRPr="00E76EB6" w14:paraId="26650B71" w14:textId="77777777" w:rsidTr="0040266C">
        <w:trPr>
          <w:trHeight w:val="74"/>
          <w:jc w:val="center"/>
        </w:trPr>
        <w:tc>
          <w:tcPr>
            <w:tcW w:w="1985" w:type="dxa"/>
            <w:vMerge w:val="restart"/>
            <w:vAlign w:val="center"/>
          </w:tcPr>
          <w:p w14:paraId="14B1F58C" w14:textId="77777777" w:rsidR="00CD71E4" w:rsidRPr="00E76EB6" w:rsidRDefault="00CD71E4" w:rsidP="0040266C">
            <w:pPr>
              <w:pStyle w:val="TAC"/>
              <w:rPr>
                <w:rFonts w:cs="Arial"/>
                <w:lang w:eastAsia="ja-JP"/>
              </w:rPr>
            </w:pPr>
            <w:r w:rsidRPr="00E76EB6">
              <w:rPr>
                <w:rFonts w:cs="Arial"/>
                <w:lang w:eastAsia="ja-JP"/>
              </w:rPr>
              <w:t>CA_3A-</w:t>
            </w:r>
            <w:r w:rsidRPr="00E76EB6">
              <w:rPr>
                <w:rFonts w:eastAsia="宋体" w:cs="Arial" w:hint="eastAsia"/>
                <w:lang w:eastAsia="zh-CN"/>
              </w:rPr>
              <w:t>2</w:t>
            </w:r>
            <w:r w:rsidRPr="00E76EB6">
              <w:rPr>
                <w:rFonts w:cs="Arial"/>
                <w:lang w:eastAsia="ja-JP"/>
              </w:rPr>
              <w:t>8A-4</w:t>
            </w:r>
            <w:r w:rsidRPr="00E76EB6">
              <w:rPr>
                <w:rFonts w:cs="Arial" w:hint="eastAsia"/>
                <w:lang w:eastAsia="zh-CN"/>
              </w:rPr>
              <w:t>1</w:t>
            </w:r>
            <w:r w:rsidRPr="00E76EB6">
              <w:rPr>
                <w:rFonts w:cs="Arial"/>
                <w:lang w:eastAsia="ja-JP"/>
              </w:rPr>
              <w:t>C</w:t>
            </w:r>
          </w:p>
        </w:tc>
        <w:tc>
          <w:tcPr>
            <w:tcW w:w="2268" w:type="dxa"/>
            <w:tcBorders>
              <w:top w:val="single" w:sz="4" w:space="0" w:color="auto"/>
            </w:tcBorders>
          </w:tcPr>
          <w:p w14:paraId="0A25C3DE"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65D7E47A" w14:textId="77777777" w:rsidR="00CD71E4" w:rsidRPr="00E76EB6" w:rsidRDefault="00CD71E4" w:rsidP="0040266C">
            <w:pPr>
              <w:pStyle w:val="TAC"/>
              <w:rPr>
                <w:rFonts w:cs="Arial"/>
                <w:lang w:eastAsia="zh-CN"/>
              </w:rPr>
            </w:pPr>
            <w:r w:rsidRPr="00E76EB6">
              <w:rPr>
                <w:rFonts w:eastAsia="Malgun Gothic"/>
                <w:lang w:eastAsia="ko-KR"/>
              </w:rPr>
              <w:t>0.5</w:t>
            </w:r>
          </w:p>
        </w:tc>
      </w:tr>
      <w:tr w:rsidR="00CD71E4" w:rsidRPr="00E76EB6" w14:paraId="23DAB1F8" w14:textId="77777777" w:rsidTr="0040266C">
        <w:trPr>
          <w:trHeight w:val="74"/>
          <w:jc w:val="center"/>
        </w:trPr>
        <w:tc>
          <w:tcPr>
            <w:tcW w:w="1985" w:type="dxa"/>
            <w:vMerge/>
            <w:vAlign w:val="center"/>
          </w:tcPr>
          <w:p w14:paraId="0D74AFD7" w14:textId="77777777" w:rsidR="00CD71E4" w:rsidRPr="00E76EB6" w:rsidRDefault="00CD71E4" w:rsidP="0040266C">
            <w:pPr>
              <w:pStyle w:val="TAC"/>
              <w:rPr>
                <w:rFonts w:cs="Arial"/>
                <w:lang w:eastAsia="ja-JP"/>
              </w:rPr>
            </w:pPr>
          </w:p>
        </w:tc>
        <w:tc>
          <w:tcPr>
            <w:tcW w:w="2268" w:type="dxa"/>
            <w:tcBorders>
              <w:top w:val="single" w:sz="4" w:space="0" w:color="auto"/>
            </w:tcBorders>
          </w:tcPr>
          <w:p w14:paraId="508A9103" w14:textId="77777777" w:rsidR="00CD71E4" w:rsidRPr="00E76EB6" w:rsidRDefault="00CD71E4" w:rsidP="0040266C">
            <w:pPr>
              <w:pStyle w:val="TAC"/>
              <w:rPr>
                <w:rFonts w:cs="Arial"/>
                <w:lang w:eastAsia="ja-JP"/>
              </w:rPr>
            </w:pPr>
            <w:r w:rsidRPr="00E76EB6">
              <w:rPr>
                <w:rFonts w:eastAsia="宋体" w:cs="Arial" w:hint="eastAsia"/>
                <w:lang w:eastAsia="zh-CN"/>
              </w:rPr>
              <w:t>2</w:t>
            </w:r>
            <w:r w:rsidRPr="00E76EB6">
              <w:rPr>
                <w:rFonts w:cs="Arial"/>
                <w:lang w:eastAsia="ja-JP"/>
              </w:rPr>
              <w:t>8</w:t>
            </w:r>
          </w:p>
        </w:tc>
        <w:tc>
          <w:tcPr>
            <w:tcW w:w="2268" w:type="dxa"/>
            <w:tcBorders>
              <w:top w:val="single" w:sz="4" w:space="0" w:color="auto"/>
            </w:tcBorders>
          </w:tcPr>
          <w:p w14:paraId="6EEA0BFC" w14:textId="77777777" w:rsidR="00CD71E4" w:rsidRPr="00E76EB6" w:rsidRDefault="00CD71E4" w:rsidP="0040266C">
            <w:pPr>
              <w:pStyle w:val="TAC"/>
              <w:rPr>
                <w:rFonts w:cs="Arial"/>
                <w:lang w:eastAsia="zh-CN"/>
              </w:rPr>
            </w:pPr>
            <w:r w:rsidRPr="00E76EB6">
              <w:rPr>
                <w:rFonts w:eastAsia="Malgun Gothic"/>
                <w:lang w:eastAsia="ko-KR"/>
              </w:rPr>
              <w:t>0.3</w:t>
            </w:r>
          </w:p>
        </w:tc>
      </w:tr>
      <w:tr w:rsidR="00CD71E4" w:rsidRPr="00E76EB6" w14:paraId="58D86AFF" w14:textId="77777777" w:rsidTr="0040266C">
        <w:trPr>
          <w:trHeight w:val="74"/>
          <w:jc w:val="center"/>
        </w:trPr>
        <w:tc>
          <w:tcPr>
            <w:tcW w:w="1985" w:type="dxa"/>
            <w:vMerge/>
            <w:vAlign w:val="center"/>
          </w:tcPr>
          <w:p w14:paraId="17EA2E78" w14:textId="77777777" w:rsidR="00CD71E4" w:rsidRPr="00E76EB6" w:rsidRDefault="00CD71E4" w:rsidP="0040266C">
            <w:pPr>
              <w:pStyle w:val="TAC"/>
              <w:rPr>
                <w:rFonts w:cs="Arial"/>
                <w:lang w:eastAsia="ja-JP"/>
              </w:rPr>
            </w:pPr>
          </w:p>
        </w:tc>
        <w:tc>
          <w:tcPr>
            <w:tcW w:w="2268" w:type="dxa"/>
            <w:tcBorders>
              <w:top w:val="single" w:sz="4" w:space="0" w:color="auto"/>
            </w:tcBorders>
          </w:tcPr>
          <w:p w14:paraId="0E056DFD" w14:textId="77777777" w:rsidR="00CD71E4" w:rsidRPr="00E76EB6" w:rsidRDefault="00CD71E4" w:rsidP="0040266C">
            <w:pPr>
              <w:pStyle w:val="TAC"/>
              <w:rPr>
                <w:rFonts w:cs="Arial"/>
                <w:lang w:eastAsia="zh-CN"/>
              </w:rPr>
            </w:pPr>
            <w:r w:rsidRPr="00E76EB6">
              <w:rPr>
                <w:rFonts w:cs="Arial"/>
                <w:lang w:eastAsia="ja-JP"/>
              </w:rPr>
              <w:t>4</w:t>
            </w:r>
            <w:r w:rsidRPr="00E76EB6">
              <w:rPr>
                <w:rFonts w:cs="Arial" w:hint="eastAsia"/>
                <w:lang w:eastAsia="zh-CN"/>
              </w:rPr>
              <w:t>1</w:t>
            </w:r>
          </w:p>
        </w:tc>
        <w:tc>
          <w:tcPr>
            <w:tcW w:w="2268" w:type="dxa"/>
            <w:tcBorders>
              <w:top w:val="single" w:sz="4" w:space="0" w:color="auto"/>
            </w:tcBorders>
          </w:tcPr>
          <w:p w14:paraId="015945D3" w14:textId="77777777" w:rsidR="00CD71E4" w:rsidRPr="00E76EB6" w:rsidRDefault="00CD71E4" w:rsidP="0040266C">
            <w:pPr>
              <w:pStyle w:val="TAC"/>
              <w:rPr>
                <w:rFonts w:cs="Arial"/>
                <w:lang w:eastAsia="zh-CN"/>
              </w:rPr>
            </w:pPr>
            <w:r w:rsidRPr="00E76EB6">
              <w:rPr>
                <w:rFonts w:eastAsia="Malgun Gothic"/>
                <w:lang w:eastAsia="ko-KR"/>
              </w:rPr>
              <w:t>0.3</w:t>
            </w:r>
            <w:r w:rsidRPr="00E76EB6">
              <w:rPr>
                <w:rFonts w:eastAsia="Malgun Gothic"/>
                <w:vertAlign w:val="superscript"/>
                <w:lang w:eastAsia="ko-KR"/>
              </w:rPr>
              <w:t>5</w:t>
            </w:r>
            <w:r w:rsidRPr="00E76EB6">
              <w:rPr>
                <w:rFonts w:eastAsia="Malgun Gothic"/>
                <w:lang w:eastAsia="ko-KR"/>
              </w:rPr>
              <w:t>/0.8</w:t>
            </w:r>
            <w:r w:rsidRPr="00E76EB6">
              <w:rPr>
                <w:rFonts w:eastAsia="Malgun Gothic"/>
                <w:vertAlign w:val="superscript"/>
                <w:lang w:eastAsia="ko-KR"/>
              </w:rPr>
              <w:t>6</w:t>
            </w:r>
          </w:p>
        </w:tc>
      </w:tr>
      <w:tr w:rsidR="00CD71E4" w:rsidRPr="00E76EB6" w14:paraId="658D2E28" w14:textId="77777777" w:rsidTr="0040266C">
        <w:trPr>
          <w:trHeight w:val="74"/>
          <w:jc w:val="center"/>
        </w:trPr>
        <w:tc>
          <w:tcPr>
            <w:tcW w:w="1985" w:type="dxa"/>
            <w:vMerge w:val="restart"/>
            <w:vAlign w:val="center"/>
          </w:tcPr>
          <w:p w14:paraId="018D8D16"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2</w:t>
            </w:r>
            <w:r w:rsidRPr="00E76EB6">
              <w:rPr>
                <w:rFonts w:cs="Arial"/>
              </w:rPr>
              <w:t>8A-4</w:t>
            </w:r>
            <w:r w:rsidRPr="00E76EB6">
              <w:rPr>
                <w:rFonts w:eastAsia="宋体" w:cs="Arial" w:hint="eastAsia"/>
                <w:lang w:eastAsia="zh-CN"/>
              </w:rPr>
              <w:t>2</w:t>
            </w:r>
            <w:r w:rsidRPr="00E76EB6">
              <w:rPr>
                <w:rFonts w:cs="Arial"/>
              </w:rPr>
              <w:t>A</w:t>
            </w:r>
          </w:p>
        </w:tc>
        <w:tc>
          <w:tcPr>
            <w:tcW w:w="2268" w:type="dxa"/>
            <w:tcBorders>
              <w:top w:val="single" w:sz="4" w:space="0" w:color="auto"/>
            </w:tcBorders>
          </w:tcPr>
          <w:p w14:paraId="2E6A38C5" w14:textId="77777777" w:rsidR="00CD71E4" w:rsidRPr="00E76EB6" w:rsidRDefault="00CD71E4" w:rsidP="0040266C">
            <w:pPr>
              <w:pStyle w:val="TAC"/>
              <w:rPr>
                <w:rFonts w:cs="Arial"/>
              </w:rPr>
            </w:pPr>
            <w:r w:rsidRPr="00E76EB6">
              <w:rPr>
                <w:rFonts w:cs="Arial"/>
                <w:lang w:eastAsia="ja-JP"/>
              </w:rPr>
              <w:t>3</w:t>
            </w:r>
          </w:p>
        </w:tc>
        <w:tc>
          <w:tcPr>
            <w:tcW w:w="2268" w:type="dxa"/>
            <w:tcBorders>
              <w:top w:val="single" w:sz="4" w:space="0" w:color="auto"/>
            </w:tcBorders>
          </w:tcPr>
          <w:p w14:paraId="3C10A4C0" w14:textId="77777777" w:rsidR="00CD71E4" w:rsidRPr="00E76EB6" w:rsidRDefault="00CD71E4" w:rsidP="0040266C">
            <w:pPr>
              <w:pStyle w:val="TAC"/>
              <w:rPr>
                <w:rFonts w:cs="Arial"/>
                <w:lang w:eastAsia="zh-CN"/>
              </w:rPr>
            </w:pPr>
            <w:r w:rsidRPr="00E76EB6">
              <w:rPr>
                <w:rFonts w:cs="Arial"/>
                <w:lang w:val="en-US" w:eastAsia="ja-JP"/>
              </w:rPr>
              <w:t>0.6</w:t>
            </w:r>
          </w:p>
        </w:tc>
      </w:tr>
      <w:tr w:rsidR="00CD71E4" w:rsidRPr="00E76EB6" w14:paraId="1FD937B3" w14:textId="77777777" w:rsidTr="0040266C">
        <w:trPr>
          <w:trHeight w:val="74"/>
          <w:jc w:val="center"/>
        </w:trPr>
        <w:tc>
          <w:tcPr>
            <w:tcW w:w="1985" w:type="dxa"/>
            <w:vMerge/>
            <w:vAlign w:val="center"/>
          </w:tcPr>
          <w:p w14:paraId="743092F0" w14:textId="77777777" w:rsidR="00CD71E4" w:rsidRPr="00E76EB6" w:rsidRDefault="00CD71E4" w:rsidP="0040266C">
            <w:pPr>
              <w:pStyle w:val="TAC"/>
              <w:rPr>
                <w:rFonts w:cs="Arial"/>
              </w:rPr>
            </w:pPr>
          </w:p>
        </w:tc>
        <w:tc>
          <w:tcPr>
            <w:tcW w:w="2268" w:type="dxa"/>
            <w:tcBorders>
              <w:top w:val="single" w:sz="4" w:space="0" w:color="auto"/>
            </w:tcBorders>
          </w:tcPr>
          <w:p w14:paraId="0681FC4C" w14:textId="77777777" w:rsidR="00CD71E4" w:rsidRPr="00E76EB6" w:rsidRDefault="00CD71E4" w:rsidP="0040266C">
            <w:pPr>
              <w:pStyle w:val="TAC"/>
              <w:rPr>
                <w:rFonts w:cs="Arial"/>
              </w:rPr>
            </w:pPr>
            <w:r w:rsidRPr="00E76EB6">
              <w:rPr>
                <w:rFonts w:eastAsia="宋体" w:cs="Arial" w:hint="eastAsia"/>
                <w:lang w:eastAsia="zh-CN"/>
              </w:rPr>
              <w:t>2</w:t>
            </w:r>
            <w:r w:rsidRPr="00E76EB6">
              <w:rPr>
                <w:rFonts w:cs="Arial"/>
                <w:lang w:eastAsia="ja-JP"/>
              </w:rPr>
              <w:t>8</w:t>
            </w:r>
          </w:p>
        </w:tc>
        <w:tc>
          <w:tcPr>
            <w:tcW w:w="2268" w:type="dxa"/>
            <w:tcBorders>
              <w:top w:val="single" w:sz="4" w:space="0" w:color="auto"/>
            </w:tcBorders>
          </w:tcPr>
          <w:p w14:paraId="43B8B3DF"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lang w:val="en-US" w:eastAsia="ja-JP"/>
              </w:rPr>
              <w:t>5</w:t>
            </w:r>
          </w:p>
        </w:tc>
      </w:tr>
      <w:tr w:rsidR="00CD71E4" w:rsidRPr="00E76EB6" w14:paraId="6F7DA369" w14:textId="77777777" w:rsidTr="0040266C">
        <w:trPr>
          <w:trHeight w:val="74"/>
          <w:jc w:val="center"/>
        </w:trPr>
        <w:tc>
          <w:tcPr>
            <w:tcW w:w="1985" w:type="dxa"/>
            <w:vMerge/>
            <w:vAlign w:val="center"/>
          </w:tcPr>
          <w:p w14:paraId="6B3A7EA7" w14:textId="77777777" w:rsidR="00CD71E4" w:rsidRPr="00E76EB6" w:rsidRDefault="00CD71E4" w:rsidP="0040266C">
            <w:pPr>
              <w:pStyle w:val="TAC"/>
              <w:rPr>
                <w:rFonts w:cs="Arial"/>
              </w:rPr>
            </w:pPr>
          </w:p>
        </w:tc>
        <w:tc>
          <w:tcPr>
            <w:tcW w:w="2268" w:type="dxa"/>
            <w:tcBorders>
              <w:top w:val="single" w:sz="4" w:space="0" w:color="auto"/>
            </w:tcBorders>
          </w:tcPr>
          <w:p w14:paraId="3E19C873" w14:textId="77777777" w:rsidR="00CD71E4" w:rsidRPr="00E76EB6" w:rsidRDefault="00CD71E4" w:rsidP="0040266C">
            <w:pPr>
              <w:pStyle w:val="TAC"/>
              <w:rPr>
                <w:rFonts w:cs="Arial"/>
              </w:rPr>
            </w:pPr>
            <w:r w:rsidRPr="00E76EB6">
              <w:rPr>
                <w:rFonts w:cs="Arial"/>
                <w:lang w:eastAsia="ja-JP"/>
              </w:rPr>
              <w:t>4</w:t>
            </w:r>
            <w:r w:rsidRPr="00E76EB6">
              <w:rPr>
                <w:rFonts w:eastAsia="宋体" w:cs="Arial" w:hint="eastAsia"/>
                <w:lang w:eastAsia="zh-CN"/>
              </w:rPr>
              <w:t>2</w:t>
            </w:r>
          </w:p>
        </w:tc>
        <w:tc>
          <w:tcPr>
            <w:tcW w:w="2268" w:type="dxa"/>
            <w:tcBorders>
              <w:top w:val="single" w:sz="4" w:space="0" w:color="auto"/>
            </w:tcBorders>
          </w:tcPr>
          <w:p w14:paraId="7E2BC04F"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lang w:val="en-US" w:eastAsia="ja-JP"/>
              </w:rPr>
              <w:t>8</w:t>
            </w:r>
          </w:p>
        </w:tc>
      </w:tr>
      <w:tr w:rsidR="00CD71E4" w:rsidRPr="00E76EB6" w14:paraId="6DBEFB34" w14:textId="77777777" w:rsidTr="0040266C">
        <w:trPr>
          <w:trHeight w:val="74"/>
          <w:jc w:val="center"/>
        </w:trPr>
        <w:tc>
          <w:tcPr>
            <w:tcW w:w="1985" w:type="dxa"/>
            <w:vMerge w:val="restart"/>
            <w:vAlign w:val="center"/>
          </w:tcPr>
          <w:p w14:paraId="41F2F824" w14:textId="77777777" w:rsidR="00CD71E4" w:rsidRPr="00E76EB6" w:rsidRDefault="00CD71E4" w:rsidP="0040266C">
            <w:pPr>
              <w:pStyle w:val="TAC"/>
              <w:rPr>
                <w:rFonts w:cs="Arial"/>
                <w:lang w:eastAsia="ja-JP"/>
              </w:rPr>
            </w:pPr>
            <w:r w:rsidRPr="00E76EB6">
              <w:rPr>
                <w:rFonts w:cs="Arial"/>
                <w:lang w:eastAsia="ja-JP"/>
              </w:rPr>
              <w:t>CA_3A-</w:t>
            </w:r>
            <w:r w:rsidRPr="00E76EB6">
              <w:rPr>
                <w:rFonts w:eastAsia="宋体" w:cs="Arial" w:hint="eastAsia"/>
                <w:lang w:eastAsia="zh-CN"/>
              </w:rPr>
              <w:t>2</w:t>
            </w:r>
            <w:r w:rsidRPr="00E76EB6">
              <w:rPr>
                <w:rFonts w:cs="Arial"/>
                <w:lang w:eastAsia="ja-JP"/>
              </w:rPr>
              <w:t>8A-4</w:t>
            </w:r>
            <w:r w:rsidRPr="00E76EB6">
              <w:rPr>
                <w:rFonts w:eastAsia="宋体" w:cs="Arial" w:hint="eastAsia"/>
                <w:lang w:eastAsia="zh-CN"/>
              </w:rPr>
              <w:t>2</w:t>
            </w:r>
            <w:r w:rsidRPr="00E76EB6">
              <w:rPr>
                <w:rFonts w:cs="Arial"/>
                <w:lang w:eastAsia="ja-JP"/>
              </w:rPr>
              <w:t>C</w:t>
            </w:r>
          </w:p>
        </w:tc>
        <w:tc>
          <w:tcPr>
            <w:tcW w:w="2268" w:type="dxa"/>
            <w:tcBorders>
              <w:top w:val="single" w:sz="4" w:space="0" w:color="auto"/>
            </w:tcBorders>
          </w:tcPr>
          <w:p w14:paraId="212666CE"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5942ABA0" w14:textId="77777777" w:rsidR="00CD71E4" w:rsidRPr="00E76EB6" w:rsidRDefault="00CD71E4" w:rsidP="0040266C">
            <w:pPr>
              <w:pStyle w:val="TAC"/>
              <w:rPr>
                <w:rFonts w:cs="Arial"/>
                <w:lang w:eastAsia="zh-CN"/>
              </w:rPr>
            </w:pPr>
            <w:r w:rsidRPr="00E76EB6">
              <w:rPr>
                <w:rFonts w:cs="Arial"/>
                <w:lang w:val="en-US" w:eastAsia="ja-JP"/>
              </w:rPr>
              <w:t>0.6</w:t>
            </w:r>
          </w:p>
        </w:tc>
      </w:tr>
      <w:tr w:rsidR="00CD71E4" w:rsidRPr="00E76EB6" w14:paraId="68769616" w14:textId="77777777" w:rsidTr="0040266C">
        <w:trPr>
          <w:trHeight w:val="74"/>
          <w:jc w:val="center"/>
        </w:trPr>
        <w:tc>
          <w:tcPr>
            <w:tcW w:w="1985" w:type="dxa"/>
            <w:vMerge/>
            <w:vAlign w:val="center"/>
          </w:tcPr>
          <w:p w14:paraId="52B7F12D" w14:textId="77777777" w:rsidR="00CD71E4" w:rsidRPr="00E76EB6" w:rsidRDefault="00CD71E4" w:rsidP="0040266C">
            <w:pPr>
              <w:pStyle w:val="TAC"/>
              <w:rPr>
                <w:rFonts w:cs="Arial"/>
                <w:lang w:eastAsia="ja-JP"/>
              </w:rPr>
            </w:pPr>
          </w:p>
        </w:tc>
        <w:tc>
          <w:tcPr>
            <w:tcW w:w="2268" w:type="dxa"/>
            <w:tcBorders>
              <w:top w:val="single" w:sz="4" w:space="0" w:color="auto"/>
            </w:tcBorders>
          </w:tcPr>
          <w:p w14:paraId="75AC2BC7" w14:textId="77777777" w:rsidR="00CD71E4" w:rsidRPr="00E76EB6" w:rsidRDefault="00CD71E4" w:rsidP="0040266C">
            <w:pPr>
              <w:pStyle w:val="TAC"/>
              <w:rPr>
                <w:rFonts w:cs="Arial"/>
                <w:lang w:eastAsia="ja-JP"/>
              </w:rPr>
            </w:pPr>
            <w:r w:rsidRPr="00E76EB6">
              <w:rPr>
                <w:rFonts w:eastAsia="宋体" w:cs="Arial" w:hint="eastAsia"/>
                <w:lang w:eastAsia="zh-CN"/>
              </w:rPr>
              <w:t>2</w:t>
            </w:r>
            <w:r w:rsidRPr="00E76EB6">
              <w:rPr>
                <w:rFonts w:cs="Arial"/>
                <w:lang w:eastAsia="ja-JP"/>
              </w:rPr>
              <w:t>8</w:t>
            </w:r>
          </w:p>
        </w:tc>
        <w:tc>
          <w:tcPr>
            <w:tcW w:w="2268" w:type="dxa"/>
            <w:tcBorders>
              <w:top w:val="single" w:sz="4" w:space="0" w:color="auto"/>
            </w:tcBorders>
          </w:tcPr>
          <w:p w14:paraId="691868BA"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lang w:val="en-US" w:eastAsia="ja-JP"/>
              </w:rPr>
              <w:t>5</w:t>
            </w:r>
          </w:p>
        </w:tc>
      </w:tr>
      <w:tr w:rsidR="00CD71E4" w:rsidRPr="00E76EB6" w14:paraId="762D6643" w14:textId="77777777" w:rsidTr="0040266C">
        <w:trPr>
          <w:trHeight w:val="74"/>
          <w:jc w:val="center"/>
        </w:trPr>
        <w:tc>
          <w:tcPr>
            <w:tcW w:w="1985" w:type="dxa"/>
            <w:vMerge/>
            <w:vAlign w:val="center"/>
          </w:tcPr>
          <w:p w14:paraId="2868C720" w14:textId="77777777" w:rsidR="00CD71E4" w:rsidRPr="00E76EB6" w:rsidRDefault="00CD71E4" w:rsidP="0040266C">
            <w:pPr>
              <w:pStyle w:val="TAC"/>
              <w:rPr>
                <w:rFonts w:cs="Arial"/>
                <w:lang w:eastAsia="ja-JP"/>
              </w:rPr>
            </w:pPr>
          </w:p>
        </w:tc>
        <w:tc>
          <w:tcPr>
            <w:tcW w:w="2268" w:type="dxa"/>
            <w:tcBorders>
              <w:top w:val="single" w:sz="4" w:space="0" w:color="auto"/>
            </w:tcBorders>
          </w:tcPr>
          <w:p w14:paraId="56ABD723" w14:textId="77777777" w:rsidR="00CD71E4" w:rsidRPr="00E76EB6" w:rsidRDefault="00CD71E4" w:rsidP="0040266C">
            <w:pPr>
              <w:pStyle w:val="TAC"/>
              <w:rPr>
                <w:rFonts w:cs="Arial"/>
                <w:lang w:eastAsia="ja-JP"/>
              </w:rPr>
            </w:pPr>
            <w:r w:rsidRPr="00E76EB6">
              <w:rPr>
                <w:rFonts w:cs="Arial"/>
                <w:lang w:eastAsia="ja-JP"/>
              </w:rPr>
              <w:t>4</w:t>
            </w:r>
            <w:r w:rsidRPr="00E76EB6">
              <w:rPr>
                <w:rFonts w:eastAsia="宋体" w:cs="Arial" w:hint="eastAsia"/>
                <w:lang w:eastAsia="zh-CN"/>
              </w:rPr>
              <w:t>2</w:t>
            </w:r>
          </w:p>
        </w:tc>
        <w:tc>
          <w:tcPr>
            <w:tcW w:w="2268" w:type="dxa"/>
            <w:tcBorders>
              <w:top w:val="single" w:sz="4" w:space="0" w:color="auto"/>
            </w:tcBorders>
          </w:tcPr>
          <w:p w14:paraId="1969429E" w14:textId="77777777" w:rsidR="00CD71E4" w:rsidRPr="00E76EB6" w:rsidRDefault="00CD71E4" w:rsidP="0040266C">
            <w:pPr>
              <w:pStyle w:val="TAC"/>
              <w:rPr>
                <w:rFonts w:cs="Arial"/>
                <w:lang w:eastAsia="zh-CN"/>
              </w:rPr>
            </w:pPr>
            <w:r w:rsidRPr="00E76EB6">
              <w:rPr>
                <w:rFonts w:cs="Arial"/>
                <w:lang w:val="en-US" w:eastAsia="ko-KR"/>
              </w:rPr>
              <w:t>0.</w:t>
            </w:r>
            <w:r w:rsidRPr="00E76EB6">
              <w:rPr>
                <w:rFonts w:cs="Arial"/>
                <w:lang w:val="en-US" w:eastAsia="ja-JP"/>
              </w:rPr>
              <w:t>8</w:t>
            </w:r>
          </w:p>
        </w:tc>
      </w:tr>
      <w:tr w:rsidR="00CD71E4" w:rsidRPr="00E76EB6" w14:paraId="72F85370" w14:textId="77777777" w:rsidTr="0040266C">
        <w:trPr>
          <w:trHeight w:val="74"/>
          <w:jc w:val="center"/>
        </w:trPr>
        <w:tc>
          <w:tcPr>
            <w:tcW w:w="1985" w:type="dxa"/>
            <w:vMerge w:val="restart"/>
            <w:vAlign w:val="center"/>
          </w:tcPr>
          <w:p w14:paraId="46B90164" w14:textId="77777777" w:rsidR="00CD71E4" w:rsidRPr="00E76EB6" w:rsidRDefault="00CD71E4" w:rsidP="0040266C">
            <w:pPr>
              <w:pStyle w:val="TAC"/>
              <w:rPr>
                <w:rFonts w:cs="Arial"/>
              </w:rPr>
            </w:pPr>
            <w:r w:rsidRPr="00E76EB6">
              <w:rPr>
                <w:rFonts w:cs="Arial"/>
              </w:rPr>
              <w:t>CA_3A-41A-42A</w:t>
            </w:r>
            <w:r w:rsidRPr="00E76EB6">
              <w:rPr>
                <w:rFonts w:cs="Arial"/>
                <w:vertAlign w:val="superscript"/>
              </w:rPr>
              <w:t>14</w:t>
            </w:r>
          </w:p>
        </w:tc>
        <w:tc>
          <w:tcPr>
            <w:tcW w:w="2268" w:type="dxa"/>
            <w:tcBorders>
              <w:top w:val="single" w:sz="4" w:space="0" w:color="auto"/>
            </w:tcBorders>
          </w:tcPr>
          <w:p w14:paraId="42772648"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70046089" w14:textId="77777777" w:rsidR="00CD71E4" w:rsidRPr="00E76EB6" w:rsidRDefault="00CD71E4" w:rsidP="0040266C">
            <w:pPr>
              <w:pStyle w:val="TAC"/>
              <w:rPr>
                <w:rFonts w:cs="Arial"/>
                <w:lang w:eastAsia="ja-JP"/>
              </w:rPr>
            </w:pPr>
            <w:r w:rsidRPr="00E76EB6">
              <w:rPr>
                <w:rFonts w:eastAsia="宋体" w:cs="Arial"/>
                <w:lang w:val="en-US" w:eastAsia="zh-CN"/>
              </w:rPr>
              <w:t>1</w:t>
            </w:r>
          </w:p>
        </w:tc>
      </w:tr>
      <w:tr w:rsidR="00CD71E4" w:rsidRPr="00E76EB6" w14:paraId="1C0296F9" w14:textId="77777777" w:rsidTr="0040266C">
        <w:trPr>
          <w:trHeight w:val="74"/>
          <w:jc w:val="center"/>
        </w:trPr>
        <w:tc>
          <w:tcPr>
            <w:tcW w:w="1985" w:type="dxa"/>
            <w:vMerge/>
            <w:vAlign w:val="center"/>
          </w:tcPr>
          <w:p w14:paraId="3BA5F0A4" w14:textId="77777777" w:rsidR="00CD71E4" w:rsidRPr="00E76EB6" w:rsidRDefault="00CD71E4" w:rsidP="0040266C">
            <w:pPr>
              <w:pStyle w:val="TAC"/>
              <w:rPr>
                <w:rFonts w:cs="Arial"/>
              </w:rPr>
            </w:pPr>
          </w:p>
        </w:tc>
        <w:tc>
          <w:tcPr>
            <w:tcW w:w="2268" w:type="dxa"/>
            <w:tcBorders>
              <w:top w:val="single" w:sz="4" w:space="0" w:color="auto"/>
            </w:tcBorders>
          </w:tcPr>
          <w:p w14:paraId="680D8E48" w14:textId="77777777" w:rsidR="00CD71E4" w:rsidRPr="00E76EB6" w:rsidRDefault="00CD71E4" w:rsidP="0040266C">
            <w:pPr>
              <w:pStyle w:val="TAC"/>
              <w:rPr>
                <w:rFonts w:cs="Arial"/>
                <w:lang w:eastAsia="ja-JP"/>
              </w:rPr>
            </w:pPr>
            <w:r w:rsidRPr="00E76EB6">
              <w:rPr>
                <w:rFonts w:cs="Arial"/>
                <w:lang w:eastAsia="ja-JP"/>
              </w:rPr>
              <w:t>41</w:t>
            </w:r>
          </w:p>
        </w:tc>
        <w:tc>
          <w:tcPr>
            <w:tcW w:w="2268" w:type="dxa"/>
            <w:tcBorders>
              <w:top w:val="single" w:sz="4" w:space="0" w:color="auto"/>
            </w:tcBorders>
          </w:tcPr>
          <w:p w14:paraId="6B183DAA" w14:textId="77777777" w:rsidR="00CD71E4" w:rsidRPr="00E76EB6" w:rsidRDefault="00CD71E4" w:rsidP="0040266C">
            <w:pPr>
              <w:pStyle w:val="TAC"/>
              <w:rPr>
                <w:rFonts w:cs="Arial"/>
                <w:lang w:eastAsia="ja-JP"/>
              </w:rPr>
            </w:pPr>
            <w:r w:rsidRPr="00E76EB6">
              <w:rPr>
                <w:rFonts w:eastAsia="宋体" w:cs="Arial"/>
                <w:lang w:val="en-US" w:eastAsia="zh-CN"/>
              </w:rPr>
              <w:t>0.3</w:t>
            </w:r>
            <w:r w:rsidRPr="00E76EB6">
              <w:rPr>
                <w:rFonts w:eastAsia="宋体" w:cs="Arial"/>
                <w:vertAlign w:val="superscript"/>
                <w:lang w:val="en-US" w:eastAsia="zh-CN"/>
              </w:rPr>
              <w:t>5</w:t>
            </w:r>
            <w:r w:rsidRPr="00E76EB6">
              <w:rPr>
                <w:rFonts w:eastAsia="宋体" w:cs="Arial"/>
                <w:lang w:val="en-US" w:eastAsia="zh-CN"/>
              </w:rPr>
              <w:t>/0.8</w:t>
            </w:r>
            <w:r w:rsidRPr="00E76EB6">
              <w:rPr>
                <w:rFonts w:eastAsia="宋体" w:cs="Arial"/>
                <w:vertAlign w:val="superscript"/>
                <w:lang w:val="en-US" w:eastAsia="zh-CN"/>
              </w:rPr>
              <w:t>6</w:t>
            </w:r>
          </w:p>
        </w:tc>
      </w:tr>
      <w:tr w:rsidR="00CD71E4" w:rsidRPr="00E76EB6" w14:paraId="569208B2" w14:textId="77777777" w:rsidTr="0040266C">
        <w:trPr>
          <w:trHeight w:val="74"/>
          <w:jc w:val="center"/>
        </w:trPr>
        <w:tc>
          <w:tcPr>
            <w:tcW w:w="1985" w:type="dxa"/>
            <w:vMerge/>
            <w:vAlign w:val="center"/>
          </w:tcPr>
          <w:p w14:paraId="2A669DCF" w14:textId="77777777" w:rsidR="00CD71E4" w:rsidRPr="00E76EB6" w:rsidRDefault="00CD71E4" w:rsidP="0040266C">
            <w:pPr>
              <w:pStyle w:val="TAC"/>
              <w:rPr>
                <w:rFonts w:cs="Arial"/>
              </w:rPr>
            </w:pPr>
          </w:p>
        </w:tc>
        <w:tc>
          <w:tcPr>
            <w:tcW w:w="2268" w:type="dxa"/>
            <w:tcBorders>
              <w:top w:val="single" w:sz="4" w:space="0" w:color="auto"/>
            </w:tcBorders>
          </w:tcPr>
          <w:p w14:paraId="3DC0CF63" w14:textId="77777777" w:rsidR="00CD71E4" w:rsidRPr="00E76EB6" w:rsidRDefault="00CD71E4" w:rsidP="0040266C">
            <w:pPr>
              <w:pStyle w:val="TAC"/>
              <w:rPr>
                <w:rFonts w:cs="Arial"/>
                <w:lang w:eastAsia="ja-JP"/>
              </w:rPr>
            </w:pPr>
            <w:r w:rsidRPr="00E76EB6">
              <w:rPr>
                <w:rFonts w:cs="Arial"/>
                <w:lang w:eastAsia="ja-JP"/>
              </w:rPr>
              <w:t>42</w:t>
            </w:r>
          </w:p>
        </w:tc>
        <w:tc>
          <w:tcPr>
            <w:tcW w:w="2268" w:type="dxa"/>
            <w:tcBorders>
              <w:top w:val="single" w:sz="4" w:space="0" w:color="auto"/>
            </w:tcBorders>
          </w:tcPr>
          <w:p w14:paraId="28E0E3DB" w14:textId="77777777" w:rsidR="00CD71E4" w:rsidRPr="00E76EB6" w:rsidRDefault="00CD71E4" w:rsidP="0040266C">
            <w:pPr>
              <w:pStyle w:val="TAC"/>
              <w:rPr>
                <w:rFonts w:cs="Arial"/>
                <w:lang w:eastAsia="ja-JP"/>
              </w:rPr>
            </w:pPr>
            <w:r w:rsidRPr="00E76EB6">
              <w:rPr>
                <w:rFonts w:eastAsia="宋体" w:cs="Arial"/>
                <w:lang w:val="en-US" w:eastAsia="zh-CN"/>
              </w:rPr>
              <w:t>0.8</w:t>
            </w:r>
          </w:p>
        </w:tc>
      </w:tr>
      <w:tr w:rsidR="00CD71E4" w:rsidRPr="00E76EB6" w14:paraId="47B8DE68" w14:textId="77777777" w:rsidTr="0040266C">
        <w:trPr>
          <w:trHeight w:val="74"/>
          <w:jc w:val="center"/>
        </w:trPr>
        <w:tc>
          <w:tcPr>
            <w:tcW w:w="1985" w:type="dxa"/>
            <w:vMerge w:val="restart"/>
            <w:vAlign w:val="center"/>
          </w:tcPr>
          <w:p w14:paraId="3B648116" w14:textId="77777777" w:rsidR="00CD71E4" w:rsidRPr="00E76EB6" w:rsidRDefault="00CD71E4" w:rsidP="0040266C">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41</w:t>
            </w:r>
            <w:r w:rsidRPr="00E76EB6">
              <w:rPr>
                <w:rFonts w:cs="Arial"/>
              </w:rPr>
              <w:t>A-</w:t>
            </w:r>
            <w:r w:rsidRPr="00E76EB6">
              <w:rPr>
                <w:rFonts w:cs="Arial"/>
                <w:lang w:eastAsia="ja-JP"/>
              </w:rPr>
              <w:t>42</w:t>
            </w:r>
            <w:r w:rsidRPr="00E76EB6">
              <w:rPr>
                <w:rFonts w:eastAsia="宋体" w:cs="Arial"/>
                <w:lang w:eastAsia="zh-CN"/>
              </w:rPr>
              <w:t>C</w:t>
            </w:r>
            <w:r w:rsidRPr="00E76EB6">
              <w:rPr>
                <w:rFonts w:cs="Arial"/>
                <w:vertAlign w:val="superscript"/>
              </w:rPr>
              <w:t>14</w:t>
            </w:r>
          </w:p>
        </w:tc>
        <w:tc>
          <w:tcPr>
            <w:tcW w:w="2268" w:type="dxa"/>
            <w:tcBorders>
              <w:top w:val="single" w:sz="4" w:space="0" w:color="auto"/>
            </w:tcBorders>
          </w:tcPr>
          <w:p w14:paraId="19B8FC77"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68BA220B" w14:textId="77777777" w:rsidR="00CD71E4" w:rsidRPr="00E76EB6" w:rsidRDefault="00CD71E4" w:rsidP="0040266C">
            <w:pPr>
              <w:pStyle w:val="TAC"/>
              <w:rPr>
                <w:rFonts w:cs="Arial"/>
                <w:lang w:eastAsia="ja-JP"/>
              </w:rPr>
            </w:pPr>
            <w:r w:rsidRPr="00E76EB6">
              <w:rPr>
                <w:rFonts w:eastAsia="宋体" w:cs="Arial"/>
                <w:lang w:val="en-US" w:eastAsia="zh-CN"/>
              </w:rPr>
              <w:t>1</w:t>
            </w:r>
          </w:p>
        </w:tc>
      </w:tr>
      <w:tr w:rsidR="00CD71E4" w:rsidRPr="00E76EB6" w14:paraId="57F691EB" w14:textId="77777777" w:rsidTr="0040266C">
        <w:trPr>
          <w:trHeight w:val="74"/>
          <w:jc w:val="center"/>
        </w:trPr>
        <w:tc>
          <w:tcPr>
            <w:tcW w:w="1985" w:type="dxa"/>
            <w:vMerge/>
            <w:vAlign w:val="center"/>
          </w:tcPr>
          <w:p w14:paraId="1A391087" w14:textId="77777777" w:rsidR="00CD71E4" w:rsidRPr="00E76EB6" w:rsidRDefault="00CD71E4" w:rsidP="0040266C">
            <w:pPr>
              <w:pStyle w:val="TAC"/>
              <w:rPr>
                <w:rFonts w:cs="Arial"/>
              </w:rPr>
            </w:pPr>
          </w:p>
        </w:tc>
        <w:tc>
          <w:tcPr>
            <w:tcW w:w="2268" w:type="dxa"/>
            <w:tcBorders>
              <w:top w:val="single" w:sz="4" w:space="0" w:color="auto"/>
            </w:tcBorders>
          </w:tcPr>
          <w:p w14:paraId="1A3BCF3B" w14:textId="77777777" w:rsidR="00CD71E4" w:rsidRPr="00E76EB6" w:rsidRDefault="00CD71E4" w:rsidP="0040266C">
            <w:pPr>
              <w:pStyle w:val="TAC"/>
              <w:rPr>
                <w:rFonts w:cs="Arial"/>
                <w:lang w:eastAsia="ja-JP"/>
              </w:rPr>
            </w:pPr>
            <w:r w:rsidRPr="00E76EB6">
              <w:rPr>
                <w:rFonts w:cs="Arial"/>
                <w:lang w:eastAsia="ja-JP"/>
              </w:rPr>
              <w:t>41</w:t>
            </w:r>
          </w:p>
        </w:tc>
        <w:tc>
          <w:tcPr>
            <w:tcW w:w="2268" w:type="dxa"/>
            <w:tcBorders>
              <w:top w:val="single" w:sz="4" w:space="0" w:color="auto"/>
            </w:tcBorders>
          </w:tcPr>
          <w:p w14:paraId="0389C927" w14:textId="77777777" w:rsidR="00CD71E4" w:rsidRPr="00E76EB6" w:rsidRDefault="00CD71E4" w:rsidP="0040266C">
            <w:pPr>
              <w:pStyle w:val="TAC"/>
              <w:rPr>
                <w:rFonts w:cs="Arial"/>
                <w:lang w:eastAsia="ja-JP"/>
              </w:rPr>
            </w:pPr>
            <w:r w:rsidRPr="00E76EB6">
              <w:rPr>
                <w:rFonts w:eastAsia="宋体" w:cs="Arial"/>
                <w:lang w:val="en-US" w:eastAsia="zh-CN"/>
              </w:rPr>
              <w:t>0.3</w:t>
            </w:r>
            <w:r w:rsidRPr="00E76EB6">
              <w:rPr>
                <w:rFonts w:eastAsia="宋体" w:cs="Arial"/>
                <w:vertAlign w:val="superscript"/>
                <w:lang w:val="en-US" w:eastAsia="zh-CN"/>
              </w:rPr>
              <w:t>5</w:t>
            </w:r>
            <w:r w:rsidRPr="00E76EB6">
              <w:rPr>
                <w:rFonts w:eastAsia="宋体" w:cs="Arial"/>
                <w:lang w:val="en-US" w:eastAsia="zh-CN"/>
              </w:rPr>
              <w:t>/0.8</w:t>
            </w:r>
            <w:r w:rsidRPr="00E76EB6">
              <w:rPr>
                <w:rFonts w:eastAsia="宋体" w:cs="Arial"/>
                <w:vertAlign w:val="superscript"/>
                <w:lang w:val="en-US" w:eastAsia="zh-CN"/>
              </w:rPr>
              <w:t>6</w:t>
            </w:r>
          </w:p>
        </w:tc>
      </w:tr>
      <w:tr w:rsidR="00CD71E4" w:rsidRPr="00E76EB6" w14:paraId="74A115AD" w14:textId="77777777" w:rsidTr="0040266C">
        <w:trPr>
          <w:trHeight w:val="74"/>
          <w:jc w:val="center"/>
        </w:trPr>
        <w:tc>
          <w:tcPr>
            <w:tcW w:w="1985" w:type="dxa"/>
            <w:vMerge/>
            <w:vAlign w:val="center"/>
          </w:tcPr>
          <w:p w14:paraId="2948B96B" w14:textId="77777777" w:rsidR="00CD71E4" w:rsidRPr="00E76EB6" w:rsidRDefault="00CD71E4" w:rsidP="0040266C">
            <w:pPr>
              <w:pStyle w:val="TAC"/>
              <w:rPr>
                <w:rFonts w:cs="Arial"/>
              </w:rPr>
            </w:pPr>
          </w:p>
        </w:tc>
        <w:tc>
          <w:tcPr>
            <w:tcW w:w="2268" w:type="dxa"/>
            <w:tcBorders>
              <w:top w:val="single" w:sz="4" w:space="0" w:color="auto"/>
            </w:tcBorders>
          </w:tcPr>
          <w:p w14:paraId="65FDF790" w14:textId="77777777" w:rsidR="00CD71E4" w:rsidRPr="00E76EB6" w:rsidRDefault="00CD71E4" w:rsidP="0040266C">
            <w:pPr>
              <w:pStyle w:val="TAC"/>
              <w:rPr>
                <w:rFonts w:cs="Arial"/>
                <w:lang w:eastAsia="ja-JP"/>
              </w:rPr>
            </w:pPr>
            <w:r w:rsidRPr="00E76EB6">
              <w:rPr>
                <w:rFonts w:cs="Arial"/>
                <w:lang w:eastAsia="ja-JP"/>
              </w:rPr>
              <w:t>42</w:t>
            </w:r>
          </w:p>
        </w:tc>
        <w:tc>
          <w:tcPr>
            <w:tcW w:w="2268" w:type="dxa"/>
            <w:tcBorders>
              <w:top w:val="single" w:sz="4" w:space="0" w:color="auto"/>
            </w:tcBorders>
          </w:tcPr>
          <w:p w14:paraId="5B0F4A45" w14:textId="77777777" w:rsidR="00CD71E4" w:rsidRPr="00E76EB6" w:rsidRDefault="00CD71E4" w:rsidP="0040266C">
            <w:pPr>
              <w:pStyle w:val="TAC"/>
              <w:rPr>
                <w:rFonts w:cs="Arial"/>
                <w:lang w:eastAsia="ja-JP"/>
              </w:rPr>
            </w:pPr>
            <w:r w:rsidRPr="00E76EB6">
              <w:rPr>
                <w:rFonts w:eastAsia="宋体" w:cs="Arial"/>
                <w:lang w:val="en-US" w:eastAsia="zh-CN"/>
              </w:rPr>
              <w:t>0.8</w:t>
            </w:r>
          </w:p>
        </w:tc>
      </w:tr>
      <w:tr w:rsidR="00CD71E4" w:rsidRPr="00E76EB6" w14:paraId="1AF5A0A6" w14:textId="77777777" w:rsidTr="0040266C">
        <w:trPr>
          <w:trHeight w:val="74"/>
          <w:jc w:val="center"/>
        </w:trPr>
        <w:tc>
          <w:tcPr>
            <w:tcW w:w="1985" w:type="dxa"/>
            <w:vMerge w:val="restart"/>
            <w:vAlign w:val="center"/>
          </w:tcPr>
          <w:p w14:paraId="62C97B2B" w14:textId="77777777" w:rsidR="00CD71E4" w:rsidRPr="00E76EB6" w:rsidRDefault="00CD71E4" w:rsidP="0040266C">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41</w:t>
            </w:r>
            <w:r w:rsidRPr="00E76EB6">
              <w:rPr>
                <w:rFonts w:cs="Arial"/>
              </w:rPr>
              <w:t>C-</w:t>
            </w:r>
            <w:r w:rsidRPr="00E76EB6">
              <w:rPr>
                <w:rFonts w:cs="Arial"/>
                <w:lang w:eastAsia="ja-JP"/>
              </w:rPr>
              <w:t>42</w:t>
            </w:r>
            <w:r w:rsidRPr="00E76EB6">
              <w:rPr>
                <w:rFonts w:eastAsia="宋体" w:cs="Arial"/>
                <w:lang w:eastAsia="zh-CN"/>
              </w:rPr>
              <w:t>A</w:t>
            </w:r>
            <w:r w:rsidRPr="00E76EB6">
              <w:rPr>
                <w:rFonts w:cs="Arial"/>
                <w:vertAlign w:val="superscript"/>
              </w:rPr>
              <w:t>14</w:t>
            </w:r>
          </w:p>
        </w:tc>
        <w:tc>
          <w:tcPr>
            <w:tcW w:w="2268" w:type="dxa"/>
            <w:tcBorders>
              <w:top w:val="single" w:sz="4" w:space="0" w:color="auto"/>
            </w:tcBorders>
          </w:tcPr>
          <w:p w14:paraId="6686FB0F"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tcBorders>
          </w:tcPr>
          <w:p w14:paraId="635A5181" w14:textId="77777777" w:rsidR="00CD71E4" w:rsidRPr="00E76EB6" w:rsidRDefault="00CD71E4" w:rsidP="0040266C">
            <w:pPr>
              <w:pStyle w:val="TAC"/>
              <w:rPr>
                <w:rFonts w:cs="Arial"/>
                <w:lang w:eastAsia="ja-JP"/>
              </w:rPr>
            </w:pPr>
            <w:r w:rsidRPr="00E76EB6">
              <w:rPr>
                <w:rFonts w:eastAsia="宋体" w:cs="Arial"/>
                <w:lang w:val="en-US" w:eastAsia="zh-CN"/>
              </w:rPr>
              <w:t>1</w:t>
            </w:r>
          </w:p>
        </w:tc>
      </w:tr>
      <w:tr w:rsidR="00CD71E4" w:rsidRPr="00E76EB6" w14:paraId="5A755F27" w14:textId="77777777" w:rsidTr="0040266C">
        <w:trPr>
          <w:trHeight w:val="74"/>
          <w:jc w:val="center"/>
        </w:trPr>
        <w:tc>
          <w:tcPr>
            <w:tcW w:w="1985" w:type="dxa"/>
            <w:vMerge/>
            <w:vAlign w:val="center"/>
          </w:tcPr>
          <w:p w14:paraId="5C20D187" w14:textId="77777777" w:rsidR="00CD71E4" w:rsidRPr="00E76EB6" w:rsidRDefault="00CD71E4" w:rsidP="0040266C">
            <w:pPr>
              <w:pStyle w:val="TAC"/>
              <w:rPr>
                <w:rFonts w:cs="Arial"/>
              </w:rPr>
            </w:pPr>
          </w:p>
        </w:tc>
        <w:tc>
          <w:tcPr>
            <w:tcW w:w="2268" w:type="dxa"/>
            <w:tcBorders>
              <w:top w:val="single" w:sz="4" w:space="0" w:color="auto"/>
            </w:tcBorders>
          </w:tcPr>
          <w:p w14:paraId="7212FDFC" w14:textId="77777777" w:rsidR="00CD71E4" w:rsidRPr="00E76EB6" w:rsidRDefault="00CD71E4" w:rsidP="0040266C">
            <w:pPr>
              <w:pStyle w:val="TAC"/>
              <w:rPr>
                <w:rFonts w:cs="Arial"/>
                <w:lang w:eastAsia="ja-JP"/>
              </w:rPr>
            </w:pPr>
            <w:r w:rsidRPr="00E76EB6">
              <w:rPr>
                <w:rFonts w:cs="Arial"/>
                <w:lang w:eastAsia="ja-JP"/>
              </w:rPr>
              <w:t>41</w:t>
            </w:r>
          </w:p>
        </w:tc>
        <w:tc>
          <w:tcPr>
            <w:tcW w:w="2268" w:type="dxa"/>
            <w:tcBorders>
              <w:top w:val="single" w:sz="4" w:space="0" w:color="auto"/>
            </w:tcBorders>
          </w:tcPr>
          <w:p w14:paraId="5DA6937F" w14:textId="77777777" w:rsidR="00CD71E4" w:rsidRPr="00E76EB6" w:rsidRDefault="00CD71E4" w:rsidP="0040266C">
            <w:pPr>
              <w:pStyle w:val="TAC"/>
              <w:rPr>
                <w:rFonts w:cs="Arial"/>
                <w:lang w:eastAsia="ja-JP"/>
              </w:rPr>
            </w:pPr>
            <w:r w:rsidRPr="00E76EB6">
              <w:rPr>
                <w:rFonts w:eastAsia="宋体" w:cs="Arial"/>
                <w:lang w:val="en-US" w:eastAsia="zh-CN"/>
              </w:rPr>
              <w:t>0.3</w:t>
            </w:r>
            <w:r w:rsidRPr="00E76EB6">
              <w:rPr>
                <w:rFonts w:eastAsia="宋体" w:cs="Arial"/>
                <w:vertAlign w:val="superscript"/>
                <w:lang w:val="en-US" w:eastAsia="zh-CN"/>
              </w:rPr>
              <w:t>5</w:t>
            </w:r>
            <w:r w:rsidRPr="00E76EB6">
              <w:rPr>
                <w:rFonts w:eastAsia="宋体" w:cs="Arial"/>
                <w:lang w:val="en-US" w:eastAsia="zh-CN"/>
              </w:rPr>
              <w:t>/0.8</w:t>
            </w:r>
            <w:r w:rsidRPr="00E76EB6">
              <w:rPr>
                <w:rFonts w:eastAsia="宋体" w:cs="Arial"/>
                <w:vertAlign w:val="superscript"/>
                <w:lang w:val="en-US" w:eastAsia="zh-CN"/>
              </w:rPr>
              <w:t>6</w:t>
            </w:r>
          </w:p>
        </w:tc>
      </w:tr>
      <w:tr w:rsidR="00CD71E4" w:rsidRPr="00E76EB6" w14:paraId="60AA7E05" w14:textId="77777777" w:rsidTr="0040266C">
        <w:trPr>
          <w:trHeight w:val="74"/>
          <w:jc w:val="center"/>
        </w:trPr>
        <w:tc>
          <w:tcPr>
            <w:tcW w:w="1985" w:type="dxa"/>
            <w:vMerge/>
            <w:vAlign w:val="center"/>
          </w:tcPr>
          <w:p w14:paraId="63D04A36" w14:textId="77777777" w:rsidR="00CD71E4" w:rsidRPr="00E76EB6" w:rsidRDefault="00CD71E4" w:rsidP="0040266C">
            <w:pPr>
              <w:pStyle w:val="TAC"/>
              <w:rPr>
                <w:rFonts w:cs="Arial"/>
              </w:rPr>
            </w:pPr>
          </w:p>
        </w:tc>
        <w:tc>
          <w:tcPr>
            <w:tcW w:w="2268" w:type="dxa"/>
            <w:tcBorders>
              <w:top w:val="single" w:sz="4" w:space="0" w:color="auto"/>
            </w:tcBorders>
          </w:tcPr>
          <w:p w14:paraId="48BBDACD" w14:textId="77777777" w:rsidR="00CD71E4" w:rsidRPr="00E76EB6" w:rsidRDefault="00CD71E4" w:rsidP="0040266C">
            <w:pPr>
              <w:pStyle w:val="TAC"/>
              <w:rPr>
                <w:rFonts w:cs="Arial"/>
                <w:lang w:eastAsia="ja-JP"/>
              </w:rPr>
            </w:pPr>
            <w:r w:rsidRPr="00E76EB6">
              <w:rPr>
                <w:rFonts w:cs="Arial"/>
                <w:lang w:eastAsia="ja-JP"/>
              </w:rPr>
              <w:t>42</w:t>
            </w:r>
          </w:p>
        </w:tc>
        <w:tc>
          <w:tcPr>
            <w:tcW w:w="2268" w:type="dxa"/>
            <w:tcBorders>
              <w:top w:val="single" w:sz="4" w:space="0" w:color="auto"/>
            </w:tcBorders>
          </w:tcPr>
          <w:p w14:paraId="69C5B480" w14:textId="77777777" w:rsidR="00CD71E4" w:rsidRPr="00E76EB6" w:rsidRDefault="00CD71E4" w:rsidP="0040266C">
            <w:pPr>
              <w:pStyle w:val="TAC"/>
              <w:rPr>
                <w:rFonts w:cs="Arial"/>
                <w:lang w:eastAsia="ja-JP"/>
              </w:rPr>
            </w:pPr>
            <w:r w:rsidRPr="00E76EB6">
              <w:rPr>
                <w:rFonts w:eastAsia="宋体" w:cs="Arial"/>
                <w:lang w:val="en-US" w:eastAsia="zh-CN"/>
              </w:rPr>
              <w:t>0.8</w:t>
            </w:r>
          </w:p>
        </w:tc>
      </w:tr>
      <w:tr w:rsidR="00CD71E4" w:rsidRPr="00E76EB6" w14:paraId="17B44DD0" w14:textId="77777777" w:rsidTr="0040266C">
        <w:trPr>
          <w:trHeight w:val="74"/>
          <w:jc w:val="center"/>
        </w:trPr>
        <w:tc>
          <w:tcPr>
            <w:tcW w:w="1985" w:type="dxa"/>
            <w:vMerge w:val="restart"/>
            <w:tcBorders>
              <w:top w:val="single" w:sz="4" w:space="0" w:color="auto"/>
              <w:left w:val="single" w:sz="4" w:space="0" w:color="auto"/>
              <w:right w:val="single" w:sz="4" w:space="0" w:color="auto"/>
            </w:tcBorders>
            <w:vAlign w:val="center"/>
          </w:tcPr>
          <w:p w14:paraId="07B178C3" w14:textId="77777777" w:rsidR="00CD71E4" w:rsidRPr="00E76EB6" w:rsidRDefault="00CD71E4" w:rsidP="0040266C">
            <w:pPr>
              <w:pStyle w:val="TAC"/>
              <w:rPr>
                <w:rFonts w:cs="Arial"/>
              </w:rPr>
            </w:pPr>
            <w:r w:rsidRPr="00E76EB6">
              <w:rPr>
                <w:rFonts w:cs="Arial"/>
              </w:rPr>
              <w:t>CA_3A-41C-42C</w:t>
            </w:r>
            <w:r w:rsidRPr="00E76EB6">
              <w:rPr>
                <w:rFonts w:cs="Arial"/>
                <w:vertAlign w:val="superscript"/>
              </w:rPr>
              <w:t>14</w:t>
            </w:r>
          </w:p>
        </w:tc>
        <w:tc>
          <w:tcPr>
            <w:tcW w:w="2268" w:type="dxa"/>
            <w:tcBorders>
              <w:top w:val="single" w:sz="4" w:space="0" w:color="auto"/>
              <w:left w:val="single" w:sz="4" w:space="0" w:color="auto"/>
              <w:bottom w:val="single" w:sz="4" w:space="0" w:color="auto"/>
              <w:right w:val="single" w:sz="4" w:space="0" w:color="auto"/>
            </w:tcBorders>
          </w:tcPr>
          <w:p w14:paraId="3E727661" w14:textId="77777777" w:rsidR="00CD71E4" w:rsidRPr="00E76EB6" w:rsidRDefault="00CD71E4" w:rsidP="0040266C">
            <w:pPr>
              <w:pStyle w:val="TAC"/>
              <w:rPr>
                <w:rFonts w:cs="Arial"/>
                <w:lang w:eastAsia="ja-JP"/>
              </w:rPr>
            </w:pPr>
            <w:r w:rsidRPr="00E76EB6">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tcPr>
          <w:p w14:paraId="48344127" w14:textId="77777777" w:rsidR="00CD71E4" w:rsidRPr="00E76EB6" w:rsidRDefault="00CD71E4" w:rsidP="0040266C">
            <w:pPr>
              <w:pStyle w:val="TAC"/>
              <w:rPr>
                <w:rFonts w:eastAsia="宋体" w:cs="Arial"/>
                <w:lang w:val="en-US" w:eastAsia="zh-CN"/>
              </w:rPr>
            </w:pPr>
            <w:r w:rsidRPr="00E76EB6">
              <w:rPr>
                <w:rFonts w:eastAsia="宋体" w:cs="Arial"/>
                <w:lang w:val="en-US" w:eastAsia="zh-CN"/>
              </w:rPr>
              <w:t>1</w:t>
            </w:r>
          </w:p>
        </w:tc>
      </w:tr>
      <w:tr w:rsidR="00CD71E4" w:rsidRPr="00E76EB6" w14:paraId="2D88074C" w14:textId="77777777" w:rsidTr="0040266C">
        <w:trPr>
          <w:trHeight w:val="74"/>
          <w:jc w:val="center"/>
        </w:trPr>
        <w:tc>
          <w:tcPr>
            <w:tcW w:w="1985" w:type="dxa"/>
            <w:vMerge/>
            <w:tcBorders>
              <w:left w:val="single" w:sz="4" w:space="0" w:color="auto"/>
              <w:right w:val="single" w:sz="4" w:space="0" w:color="auto"/>
            </w:tcBorders>
            <w:vAlign w:val="center"/>
          </w:tcPr>
          <w:p w14:paraId="7B19D377"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8D27132" w14:textId="77777777" w:rsidR="00CD71E4" w:rsidRPr="00E76EB6" w:rsidRDefault="00CD71E4" w:rsidP="0040266C">
            <w:pPr>
              <w:pStyle w:val="TAC"/>
              <w:rPr>
                <w:rFonts w:cs="Arial"/>
                <w:lang w:eastAsia="ja-JP"/>
              </w:rPr>
            </w:pPr>
            <w:r w:rsidRPr="00E76EB6">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tcPr>
          <w:p w14:paraId="2C4D5379" w14:textId="77777777" w:rsidR="00CD71E4" w:rsidRPr="00E76EB6" w:rsidRDefault="00CD71E4" w:rsidP="0040266C">
            <w:pPr>
              <w:pStyle w:val="TAC"/>
              <w:rPr>
                <w:rFonts w:eastAsia="宋体" w:cs="Arial"/>
                <w:lang w:val="en-US" w:eastAsia="zh-CN"/>
              </w:rPr>
            </w:pPr>
            <w:r w:rsidRPr="00E76EB6">
              <w:rPr>
                <w:rFonts w:eastAsia="宋体" w:cs="Arial"/>
                <w:lang w:val="en-US" w:eastAsia="zh-CN"/>
              </w:rPr>
              <w:t>0.3</w:t>
            </w:r>
            <w:r w:rsidRPr="00E76EB6">
              <w:rPr>
                <w:rFonts w:eastAsia="宋体" w:cs="Arial"/>
                <w:vertAlign w:val="superscript"/>
                <w:lang w:val="en-US" w:eastAsia="zh-CN"/>
              </w:rPr>
              <w:t>5</w:t>
            </w:r>
            <w:r w:rsidRPr="00E76EB6">
              <w:rPr>
                <w:rFonts w:eastAsia="宋体" w:cs="Arial"/>
                <w:lang w:val="en-US" w:eastAsia="zh-CN"/>
              </w:rPr>
              <w:t>/0.8</w:t>
            </w:r>
            <w:r w:rsidRPr="00E76EB6">
              <w:rPr>
                <w:rFonts w:eastAsia="宋体" w:cs="Arial"/>
                <w:vertAlign w:val="superscript"/>
                <w:lang w:val="en-US" w:eastAsia="zh-CN"/>
              </w:rPr>
              <w:t>6</w:t>
            </w:r>
          </w:p>
        </w:tc>
      </w:tr>
      <w:tr w:rsidR="00CD71E4" w:rsidRPr="00E76EB6" w14:paraId="71640AE5" w14:textId="77777777" w:rsidTr="0040266C">
        <w:trPr>
          <w:trHeight w:val="74"/>
          <w:jc w:val="center"/>
        </w:trPr>
        <w:tc>
          <w:tcPr>
            <w:tcW w:w="1985" w:type="dxa"/>
            <w:vMerge/>
            <w:tcBorders>
              <w:left w:val="single" w:sz="4" w:space="0" w:color="auto"/>
              <w:bottom w:val="single" w:sz="4" w:space="0" w:color="auto"/>
              <w:right w:val="single" w:sz="4" w:space="0" w:color="auto"/>
            </w:tcBorders>
            <w:vAlign w:val="center"/>
          </w:tcPr>
          <w:p w14:paraId="568CCD3E"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2AAAD2B" w14:textId="77777777" w:rsidR="00CD71E4" w:rsidRPr="00E76EB6" w:rsidRDefault="00CD71E4" w:rsidP="0040266C">
            <w:pPr>
              <w:pStyle w:val="TAC"/>
              <w:rPr>
                <w:rFonts w:cs="Arial"/>
                <w:lang w:eastAsia="ja-JP"/>
              </w:rPr>
            </w:pPr>
            <w:r w:rsidRPr="00E76EB6">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tcPr>
          <w:p w14:paraId="18C24F2C" w14:textId="77777777" w:rsidR="00CD71E4" w:rsidRPr="00E76EB6" w:rsidRDefault="00CD71E4" w:rsidP="0040266C">
            <w:pPr>
              <w:pStyle w:val="TAC"/>
              <w:rPr>
                <w:rFonts w:eastAsia="宋体" w:cs="Arial"/>
                <w:lang w:val="en-US" w:eastAsia="zh-CN"/>
              </w:rPr>
            </w:pPr>
            <w:r w:rsidRPr="00E76EB6">
              <w:rPr>
                <w:rFonts w:eastAsia="宋体" w:cs="Arial"/>
                <w:lang w:val="en-US" w:eastAsia="zh-CN"/>
              </w:rPr>
              <w:t>0.8</w:t>
            </w:r>
          </w:p>
        </w:tc>
      </w:tr>
      <w:tr w:rsidR="00CD71E4" w:rsidRPr="00E76EB6" w14:paraId="54642E49" w14:textId="77777777" w:rsidTr="0040266C">
        <w:trPr>
          <w:trHeight w:val="74"/>
          <w:jc w:val="center"/>
        </w:trPr>
        <w:tc>
          <w:tcPr>
            <w:tcW w:w="1985" w:type="dxa"/>
            <w:vMerge w:val="restart"/>
            <w:vAlign w:val="center"/>
          </w:tcPr>
          <w:p w14:paraId="2602F113" w14:textId="77777777" w:rsidR="00CD71E4" w:rsidRPr="00E76EB6" w:rsidRDefault="00CD71E4" w:rsidP="0040266C">
            <w:pPr>
              <w:pStyle w:val="TAC"/>
              <w:rPr>
                <w:rFonts w:cs="Arial"/>
              </w:rPr>
            </w:pPr>
            <w:r w:rsidRPr="00E76EB6">
              <w:rPr>
                <w:rFonts w:cs="Arial"/>
              </w:rPr>
              <w:lastRenderedPageBreak/>
              <w:t>CA_4A-5A-12A</w:t>
            </w:r>
          </w:p>
        </w:tc>
        <w:tc>
          <w:tcPr>
            <w:tcW w:w="2268" w:type="dxa"/>
            <w:tcBorders>
              <w:top w:val="single" w:sz="4" w:space="0" w:color="auto"/>
            </w:tcBorders>
          </w:tcPr>
          <w:p w14:paraId="59E71F5F"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tcPr>
          <w:p w14:paraId="12AB6591" w14:textId="77777777" w:rsidR="00CD71E4" w:rsidRPr="00E76EB6" w:rsidRDefault="00CD71E4" w:rsidP="0040266C">
            <w:pPr>
              <w:pStyle w:val="TAC"/>
              <w:rPr>
                <w:rFonts w:cs="Arial"/>
                <w:lang w:eastAsia="zh-CN"/>
              </w:rPr>
            </w:pPr>
            <w:r w:rsidRPr="00E76EB6">
              <w:rPr>
                <w:rFonts w:cs="Arial"/>
              </w:rPr>
              <w:t>0.3</w:t>
            </w:r>
          </w:p>
        </w:tc>
      </w:tr>
      <w:tr w:rsidR="00CD71E4" w:rsidRPr="00E76EB6" w14:paraId="29E45F14" w14:textId="77777777" w:rsidTr="0040266C">
        <w:trPr>
          <w:trHeight w:val="74"/>
          <w:jc w:val="center"/>
        </w:trPr>
        <w:tc>
          <w:tcPr>
            <w:tcW w:w="1985" w:type="dxa"/>
            <w:vMerge/>
            <w:vAlign w:val="center"/>
          </w:tcPr>
          <w:p w14:paraId="225092B8" w14:textId="77777777" w:rsidR="00CD71E4" w:rsidRPr="00E76EB6" w:rsidRDefault="00CD71E4" w:rsidP="0040266C">
            <w:pPr>
              <w:pStyle w:val="TAC"/>
              <w:rPr>
                <w:rFonts w:cs="Arial"/>
              </w:rPr>
            </w:pPr>
          </w:p>
        </w:tc>
        <w:tc>
          <w:tcPr>
            <w:tcW w:w="2268" w:type="dxa"/>
            <w:tcBorders>
              <w:top w:val="single" w:sz="4" w:space="0" w:color="auto"/>
            </w:tcBorders>
          </w:tcPr>
          <w:p w14:paraId="08195B6A"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tcPr>
          <w:p w14:paraId="4FD49852" w14:textId="77777777" w:rsidR="00CD71E4" w:rsidRPr="00E76EB6" w:rsidRDefault="00CD71E4" w:rsidP="0040266C">
            <w:pPr>
              <w:pStyle w:val="TAC"/>
              <w:rPr>
                <w:rFonts w:cs="Arial"/>
                <w:lang w:eastAsia="zh-CN"/>
              </w:rPr>
            </w:pPr>
            <w:r w:rsidRPr="00E76EB6">
              <w:rPr>
                <w:rFonts w:cs="Arial"/>
              </w:rPr>
              <w:t>0.8</w:t>
            </w:r>
          </w:p>
        </w:tc>
      </w:tr>
      <w:tr w:rsidR="00CD71E4" w:rsidRPr="00E76EB6" w14:paraId="4227971D" w14:textId="77777777" w:rsidTr="0040266C">
        <w:trPr>
          <w:trHeight w:val="74"/>
          <w:jc w:val="center"/>
        </w:trPr>
        <w:tc>
          <w:tcPr>
            <w:tcW w:w="1985" w:type="dxa"/>
            <w:vMerge/>
            <w:vAlign w:val="center"/>
          </w:tcPr>
          <w:p w14:paraId="39203B36" w14:textId="77777777" w:rsidR="00CD71E4" w:rsidRPr="00E76EB6" w:rsidRDefault="00CD71E4" w:rsidP="0040266C">
            <w:pPr>
              <w:pStyle w:val="TAC"/>
              <w:rPr>
                <w:rFonts w:cs="Arial"/>
              </w:rPr>
            </w:pPr>
          </w:p>
        </w:tc>
        <w:tc>
          <w:tcPr>
            <w:tcW w:w="2268" w:type="dxa"/>
            <w:tcBorders>
              <w:top w:val="single" w:sz="4" w:space="0" w:color="auto"/>
            </w:tcBorders>
          </w:tcPr>
          <w:p w14:paraId="248C6242"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tcPr>
          <w:p w14:paraId="38A23713" w14:textId="77777777" w:rsidR="00CD71E4" w:rsidRPr="00E76EB6" w:rsidRDefault="00CD71E4" w:rsidP="0040266C">
            <w:pPr>
              <w:pStyle w:val="TAC"/>
              <w:rPr>
                <w:rFonts w:cs="Arial"/>
                <w:lang w:eastAsia="zh-CN"/>
              </w:rPr>
            </w:pPr>
            <w:r w:rsidRPr="00E76EB6">
              <w:rPr>
                <w:rFonts w:cs="Arial"/>
              </w:rPr>
              <w:t>0.8</w:t>
            </w:r>
          </w:p>
        </w:tc>
      </w:tr>
      <w:tr w:rsidR="00CD71E4" w:rsidRPr="00E76EB6" w14:paraId="2EA28761" w14:textId="77777777" w:rsidTr="0040266C">
        <w:trPr>
          <w:trHeight w:val="74"/>
          <w:jc w:val="center"/>
        </w:trPr>
        <w:tc>
          <w:tcPr>
            <w:tcW w:w="1985" w:type="dxa"/>
            <w:vMerge w:val="restart"/>
            <w:vAlign w:val="center"/>
          </w:tcPr>
          <w:p w14:paraId="03DD0AC1" w14:textId="77777777" w:rsidR="00CD71E4" w:rsidRPr="00E76EB6" w:rsidRDefault="00CD71E4" w:rsidP="0040266C">
            <w:pPr>
              <w:pStyle w:val="TAC"/>
              <w:rPr>
                <w:rFonts w:cs="Arial"/>
                <w:lang w:eastAsia="ja-JP"/>
              </w:rPr>
            </w:pPr>
            <w:r w:rsidRPr="00E76EB6">
              <w:rPr>
                <w:rFonts w:cs="Arial"/>
                <w:lang w:eastAsia="ja-JP"/>
              </w:rPr>
              <w:t>CA_4A-5A-12A-12A</w:t>
            </w:r>
          </w:p>
        </w:tc>
        <w:tc>
          <w:tcPr>
            <w:tcW w:w="2268" w:type="dxa"/>
            <w:tcBorders>
              <w:top w:val="single" w:sz="4" w:space="0" w:color="auto"/>
            </w:tcBorders>
          </w:tcPr>
          <w:p w14:paraId="51F25213" w14:textId="77777777" w:rsidR="00CD71E4" w:rsidRPr="00E76EB6" w:rsidRDefault="00CD71E4" w:rsidP="0040266C">
            <w:pPr>
              <w:pStyle w:val="TAC"/>
              <w:rPr>
                <w:rFonts w:cs="Arial"/>
                <w:lang w:eastAsia="ja-JP"/>
              </w:rPr>
            </w:pPr>
            <w:r w:rsidRPr="00E76EB6">
              <w:rPr>
                <w:rFonts w:cs="Arial"/>
                <w:lang w:eastAsia="ja-JP"/>
              </w:rPr>
              <w:t>4</w:t>
            </w:r>
          </w:p>
        </w:tc>
        <w:tc>
          <w:tcPr>
            <w:tcW w:w="2268" w:type="dxa"/>
            <w:tcBorders>
              <w:top w:val="single" w:sz="4" w:space="0" w:color="auto"/>
            </w:tcBorders>
          </w:tcPr>
          <w:p w14:paraId="58437313" w14:textId="77777777" w:rsidR="00CD71E4" w:rsidRPr="00E76EB6" w:rsidRDefault="00CD71E4" w:rsidP="0040266C">
            <w:pPr>
              <w:pStyle w:val="TAC"/>
              <w:rPr>
                <w:rFonts w:cs="Arial"/>
                <w:lang w:eastAsia="zh-CN"/>
              </w:rPr>
            </w:pPr>
            <w:r w:rsidRPr="00E76EB6">
              <w:rPr>
                <w:rFonts w:cs="Arial"/>
                <w:lang w:eastAsia="ja-JP"/>
              </w:rPr>
              <w:t>0.3</w:t>
            </w:r>
          </w:p>
        </w:tc>
      </w:tr>
      <w:tr w:rsidR="00CD71E4" w:rsidRPr="00E76EB6" w14:paraId="2F0E41F9" w14:textId="77777777" w:rsidTr="0040266C">
        <w:trPr>
          <w:trHeight w:val="74"/>
          <w:jc w:val="center"/>
        </w:trPr>
        <w:tc>
          <w:tcPr>
            <w:tcW w:w="1985" w:type="dxa"/>
            <w:vMerge/>
            <w:vAlign w:val="center"/>
          </w:tcPr>
          <w:p w14:paraId="2C306829" w14:textId="77777777" w:rsidR="00CD71E4" w:rsidRPr="00E76EB6" w:rsidRDefault="00CD71E4" w:rsidP="0040266C">
            <w:pPr>
              <w:pStyle w:val="TAC"/>
              <w:rPr>
                <w:rFonts w:cs="Arial"/>
                <w:lang w:eastAsia="ja-JP"/>
              </w:rPr>
            </w:pPr>
          </w:p>
        </w:tc>
        <w:tc>
          <w:tcPr>
            <w:tcW w:w="2268" w:type="dxa"/>
            <w:tcBorders>
              <w:top w:val="single" w:sz="4" w:space="0" w:color="auto"/>
            </w:tcBorders>
          </w:tcPr>
          <w:p w14:paraId="5818B127" w14:textId="77777777" w:rsidR="00CD71E4" w:rsidRPr="00E76EB6" w:rsidRDefault="00CD71E4" w:rsidP="0040266C">
            <w:pPr>
              <w:pStyle w:val="TAC"/>
              <w:rPr>
                <w:rFonts w:cs="Arial"/>
                <w:lang w:eastAsia="ja-JP"/>
              </w:rPr>
            </w:pPr>
            <w:r w:rsidRPr="00E76EB6">
              <w:rPr>
                <w:rFonts w:cs="Arial"/>
                <w:lang w:eastAsia="ja-JP"/>
              </w:rPr>
              <w:t>5</w:t>
            </w:r>
          </w:p>
        </w:tc>
        <w:tc>
          <w:tcPr>
            <w:tcW w:w="2268" w:type="dxa"/>
            <w:tcBorders>
              <w:top w:val="single" w:sz="4" w:space="0" w:color="auto"/>
            </w:tcBorders>
          </w:tcPr>
          <w:p w14:paraId="46511137" w14:textId="77777777" w:rsidR="00CD71E4" w:rsidRPr="00E76EB6" w:rsidRDefault="00CD71E4" w:rsidP="0040266C">
            <w:pPr>
              <w:pStyle w:val="TAC"/>
              <w:rPr>
                <w:rFonts w:cs="Arial"/>
                <w:lang w:eastAsia="zh-CN"/>
              </w:rPr>
            </w:pPr>
            <w:r w:rsidRPr="00E76EB6">
              <w:rPr>
                <w:rFonts w:cs="Arial"/>
                <w:lang w:eastAsia="ja-JP"/>
              </w:rPr>
              <w:t>0.8</w:t>
            </w:r>
          </w:p>
        </w:tc>
      </w:tr>
      <w:tr w:rsidR="00CD71E4" w:rsidRPr="00E76EB6" w14:paraId="000B0420" w14:textId="77777777" w:rsidTr="0040266C">
        <w:trPr>
          <w:trHeight w:val="74"/>
          <w:jc w:val="center"/>
        </w:trPr>
        <w:tc>
          <w:tcPr>
            <w:tcW w:w="1985" w:type="dxa"/>
            <w:vMerge/>
            <w:vAlign w:val="center"/>
          </w:tcPr>
          <w:p w14:paraId="5105C2E0" w14:textId="77777777" w:rsidR="00CD71E4" w:rsidRPr="00E76EB6" w:rsidRDefault="00CD71E4" w:rsidP="0040266C">
            <w:pPr>
              <w:pStyle w:val="TAC"/>
              <w:rPr>
                <w:rFonts w:cs="Arial"/>
                <w:lang w:eastAsia="ja-JP"/>
              </w:rPr>
            </w:pPr>
          </w:p>
        </w:tc>
        <w:tc>
          <w:tcPr>
            <w:tcW w:w="2268" w:type="dxa"/>
            <w:tcBorders>
              <w:top w:val="single" w:sz="4" w:space="0" w:color="auto"/>
            </w:tcBorders>
          </w:tcPr>
          <w:p w14:paraId="6511E7E9" w14:textId="77777777" w:rsidR="00CD71E4" w:rsidRPr="00E76EB6" w:rsidRDefault="00CD71E4" w:rsidP="0040266C">
            <w:pPr>
              <w:pStyle w:val="TAC"/>
              <w:rPr>
                <w:rFonts w:cs="Arial"/>
                <w:lang w:eastAsia="ja-JP"/>
              </w:rPr>
            </w:pPr>
            <w:r w:rsidRPr="00E76EB6">
              <w:rPr>
                <w:rFonts w:cs="Arial"/>
                <w:lang w:eastAsia="ja-JP"/>
              </w:rPr>
              <w:t>12</w:t>
            </w:r>
          </w:p>
        </w:tc>
        <w:tc>
          <w:tcPr>
            <w:tcW w:w="2268" w:type="dxa"/>
            <w:tcBorders>
              <w:top w:val="single" w:sz="4" w:space="0" w:color="auto"/>
            </w:tcBorders>
          </w:tcPr>
          <w:p w14:paraId="7AFABBFE" w14:textId="77777777" w:rsidR="00CD71E4" w:rsidRPr="00E76EB6" w:rsidRDefault="00CD71E4" w:rsidP="0040266C">
            <w:pPr>
              <w:pStyle w:val="TAC"/>
              <w:rPr>
                <w:rFonts w:cs="Arial"/>
                <w:lang w:eastAsia="zh-CN"/>
              </w:rPr>
            </w:pPr>
            <w:r w:rsidRPr="00E76EB6">
              <w:rPr>
                <w:rFonts w:cs="Arial"/>
                <w:lang w:eastAsia="ja-JP"/>
              </w:rPr>
              <w:t>0.8</w:t>
            </w:r>
          </w:p>
        </w:tc>
      </w:tr>
      <w:tr w:rsidR="00CD71E4" w:rsidRPr="00E76EB6" w14:paraId="52A498D7" w14:textId="77777777" w:rsidTr="0040266C">
        <w:trPr>
          <w:trHeight w:val="74"/>
          <w:jc w:val="center"/>
        </w:trPr>
        <w:tc>
          <w:tcPr>
            <w:tcW w:w="1985" w:type="dxa"/>
            <w:vMerge w:val="restart"/>
            <w:vAlign w:val="center"/>
          </w:tcPr>
          <w:p w14:paraId="41A9F50D" w14:textId="77777777" w:rsidR="00CD71E4" w:rsidRPr="00E76EB6" w:rsidRDefault="00CD71E4" w:rsidP="0040266C">
            <w:pPr>
              <w:pStyle w:val="TAC"/>
              <w:rPr>
                <w:rFonts w:cs="Arial"/>
              </w:rPr>
            </w:pPr>
            <w:r w:rsidRPr="00E76EB6">
              <w:rPr>
                <w:rFonts w:cs="Arial"/>
              </w:rPr>
              <w:t>CA_4A-5A-12B</w:t>
            </w:r>
          </w:p>
        </w:tc>
        <w:tc>
          <w:tcPr>
            <w:tcW w:w="2268" w:type="dxa"/>
            <w:tcBorders>
              <w:top w:val="single" w:sz="4" w:space="0" w:color="auto"/>
            </w:tcBorders>
          </w:tcPr>
          <w:p w14:paraId="302ABAC2"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tcPr>
          <w:p w14:paraId="724B6D14" w14:textId="77777777" w:rsidR="00CD71E4" w:rsidRPr="00E76EB6" w:rsidRDefault="00CD71E4" w:rsidP="0040266C">
            <w:pPr>
              <w:pStyle w:val="TAC"/>
              <w:rPr>
                <w:rFonts w:cs="Arial"/>
                <w:lang w:eastAsia="zh-CN"/>
              </w:rPr>
            </w:pPr>
            <w:r w:rsidRPr="00E76EB6">
              <w:rPr>
                <w:rFonts w:cs="Arial"/>
              </w:rPr>
              <w:t>0.3</w:t>
            </w:r>
          </w:p>
        </w:tc>
      </w:tr>
      <w:tr w:rsidR="00CD71E4" w:rsidRPr="00E76EB6" w14:paraId="7E314595" w14:textId="77777777" w:rsidTr="0040266C">
        <w:trPr>
          <w:trHeight w:val="74"/>
          <w:jc w:val="center"/>
        </w:trPr>
        <w:tc>
          <w:tcPr>
            <w:tcW w:w="1985" w:type="dxa"/>
            <w:vMerge/>
            <w:vAlign w:val="center"/>
          </w:tcPr>
          <w:p w14:paraId="0F88649F" w14:textId="77777777" w:rsidR="00CD71E4" w:rsidRPr="00E76EB6" w:rsidRDefault="00CD71E4" w:rsidP="0040266C">
            <w:pPr>
              <w:pStyle w:val="TAC"/>
              <w:rPr>
                <w:rFonts w:cs="Arial"/>
              </w:rPr>
            </w:pPr>
          </w:p>
        </w:tc>
        <w:tc>
          <w:tcPr>
            <w:tcW w:w="2268" w:type="dxa"/>
            <w:tcBorders>
              <w:top w:val="single" w:sz="4" w:space="0" w:color="auto"/>
            </w:tcBorders>
          </w:tcPr>
          <w:p w14:paraId="7E88EC8B"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tcPr>
          <w:p w14:paraId="65E786F5" w14:textId="77777777" w:rsidR="00CD71E4" w:rsidRPr="00E76EB6" w:rsidRDefault="00CD71E4" w:rsidP="0040266C">
            <w:pPr>
              <w:pStyle w:val="TAC"/>
              <w:rPr>
                <w:rFonts w:cs="Arial"/>
                <w:lang w:eastAsia="zh-CN"/>
              </w:rPr>
            </w:pPr>
            <w:r w:rsidRPr="00E76EB6">
              <w:rPr>
                <w:rFonts w:cs="Arial"/>
              </w:rPr>
              <w:t>0.8</w:t>
            </w:r>
          </w:p>
        </w:tc>
      </w:tr>
      <w:tr w:rsidR="00CD71E4" w:rsidRPr="00E76EB6" w14:paraId="525D3C40" w14:textId="77777777" w:rsidTr="0040266C">
        <w:trPr>
          <w:trHeight w:val="74"/>
          <w:jc w:val="center"/>
        </w:trPr>
        <w:tc>
          <w:tcPr>
            <w:tcW w:w="1985" w:type="dxa"/>
            <w:vMerge/>
            <w:vAlign w:val="center"/>
          </w:tcPr>
          <w:p w14:paraId="43476A80" w14:textId="77777777" w:rsidR="00CD71E4" w:rsidRPr="00E76EB6" w:rsidRDefault="00CD71E4" w:rsidP="0040266C">
            <w:pPr>
              <w:pStyle w:val="TAC"/>
              <w:rPr>
                <w:rFonts w:cs="Arial"/>
              </w:rPr>
            </w:pPr>
          </w:p>
        </w:tc>
        <w:tc>
          <w:tcPr>
            <w:tcW w:w="2268" w:type="dxa"/>
            <w:tcBorders>
              <w:top w:val="single" w:sz="4" w:space="0" w:color="auto"/>
            </w:tcBorders>
          </w:tcPr>
          <w:p w14:paraId="25CD96A1"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tcPr>
          <w:p w14:paraId="5B186811" w14:textId="77777777" w:rsidR="00CD71E4" w:rsidRPr="00E76EB6" w:rsidRDefault="00CD71E4" w:rsidP="0040266C">
            <w:pPr>
              <w:pStyle w:val="TAC"/>
              <w:rPr>
                <w:rFonts w:cs="Arial"/>
                <w:lang w:eastAsia="zh-CN"/>
              </w:rPr>
            </w:pPr>
            <w:r w:rsidRPr="00E76EB6">
              <w:rPr>
                <w:rFonts w:cs="Arial"/>
              </w:rPr>
              <w:t>0.8</w:t>
            </w:r>
          </w:p>
        </w:tc>
      </w:tr>
      <w:tr w:rsidR="00CD71E4" w:rsidRPr="00E76EB6" w14:paraId="69CA5412" w14:textId="77777777" w:rsidTr="0040266C">
        <w:trPr>
          <w:trHeight w:val="74"/>
          <w:jc w:val="center"/>
        </w:trPr>
        <w:tc>
          <w:tcPr>
            <w:tcW w:w="1985" w:type="dxa"/>
            <w:vMerge w:val="restart"/>
            <w:vAlign w:val="center"/>
          </w:tcPr>
          <w:p w14:paraId="5DDD488D" w14:textId="77777777" w:rsidR="00CD71E4" w:rsidRPr="00E76EB6" w:rsidRDefault="00CD71E4" w:rsidP="0040266C">
            <w:pPr>
              <w:pStyle w:val="TAC"/>
              <w:rPr>
                <w:rFonts w:cs="Arial"/>
              </w:rPr>
            </w:pPr>
            <w:r w:rsidRPr="00E76EB6">
              <w:rPr>
                <w:rFonts w:cs="Arial"/>
              </w:rPr>
              <w:t>CA_4A</w:t>
            </w:r>
            <w:r w:rsidRPr="00E76EB6">
              <w:rPr>
                <w:rFonts w:eastAsia="宋体" w:cs="Arial" w:hint="eastAsia"/>
                <w:lang w:eastAsia="zh-CN"/>
              </w:rPr>
              <w:t>-4A</w:t>
            </w:r>
            <w:r w:rsidRPr="00E76EB6">
              <w:rPr>
                <w:rFonts w:cs="Arial"/>
              </w:rPr>
              <w:t>-5A-12A</w:t>
            </w:r>
          </w:p>
        </w:tc>
        <w:tc>
          <w:tcPr>
            <w:tcW w:w="2268" w:type="dxa"/>
            <w:tcBorders>
              <w:top w:val="single" w:sz="4" w:space="0" w:color="auto"/>
            </w:tcBorders>
          </w:tcPr>
          <w:p w14:paraId="0D35393E"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tcPr>
          <w:p w14:paraId="4DE1C834" w14:textId="77777777" w:rsidR="00CD71E4" w:rsidRPr="00E76EB6" w:rsidRDefault="00CD71E4" w:rsidP="0040266C">
            <w:pPr>
              <w:pStyle w:val="TAC"/>
              <w:rPr>
                <w:rFonts w:cs="Arial"/>
                <w:lang w:eastAsia="zh-CN"/>
              </w:rPr>
            </w:pPr>
            <w:r w:rsidRPr="00E76EB6">
              <w:rPr>
                <w:rFonts w:cs="Arial"/>
              </w:rPr>
              <w:t>0.3</w:t>
            </w:r>
          </w:p>
        </w:tc>
      </w:tr>
      <w:tr w:rsidR="00CD71E4" w:rsidRPr="00E76EB6" w14:paraId="69CEA286" w14:textId="77777777" w:rsidTr="0040266C">
        <w:trPr>
          <w:trHeight w:val="74"/>
          <w:jc w:val="center"/>
        </w:trPr>
        <w:tc>
          <w:tcPr>
            <w:tcW w:w="1985" w:type="dxa"/>
            <w:vMerge/>
            <w:vAlign w:val="center"/>
          </w:tcPr>
          <w:p w14:paraId="120826EF" w14:textId="77777777" w:rsidR="00CD71E4" w:rsidRPr="00E76EB6" w:rsidRDefault="00CD71E4" w:rsidP="0040266C">
            <w:pPr>
              <w:pStyle w:val="TAC"/>
              <w:rPr>
                <w:rFonts w:cs="Arial"/>
              </w:rPr>
            </w:pPr>
          </w:p>
        </w:tc>
        <w:tc>
          <w:tcPr>
            <w:tcW w:w="2268" w:type="dxa"/>
            <w:tcBorders>
              <w:top w:val="single" w:sz="4" w:space="0" w:color="auto"/>
            </w:tcBorders>
          </w:tcPr>
          <w:p w14:paraId="5DCA63FB"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tcPr>
          <w:p w14:paraId="386A8720" w14:textId="77777777" w:rsidR="00CD71E4" w:rsidRPr="00E76EB6" w:rsidRDefault="00CD71E4" w:rsidP="0040266C">
            <w:pPr>
              <w:pStyle w:val="TAC"/>
              <w:rPr>
                <w:rFonts w:cs="Arial"/>
                <w:lang w:eastAsia="zh-CN"/>
              </w:rPr>
            </w:pPr>
            <w:r w:rsidRPr="00E76EB6">
              <w:rPr>
                <w:rFonts w:cs="Arial"/>
              </w:rPr>
              <w:t>0.8</w:t>
            </w:r>
          </w:p>
        </w:tc>
      </w:tr>
      <w:tr w:rsidR="00CD71E4" w:rsidRPr="00E76EB6" w14:paraId="4C95C637" w14:textId="77777777" w:rsidTr="0040266C">
        <w:trPr>
          <w:trHeight w:val="74"/>
          <w:jc w:val="center"/>
        </w:trPr>
        <w:tc>
          <w:tcPr>
            <w:tcW w:w="1985" w:type="dxa"/>
            <w:vMerge/>
            <w:vAlign w:val="center"/>
          </w:tcPr>
          <w:p w14:paraId="373DEEF5" w14:textId="77777777" w:rsidR="00CD71E4" w:rsidRPr="00E76EB6" w:rsidRDefault="00CD71E4" w:rsidP="0040266C">
            <w:pPr>
              <w:pStyle w:val="TAC"/>
              <w:rPr>
                <w:rFonts w:cs="Arial"/>
              </w:rPr>
            </w:pPr>
          </w:p>
        </w:tc>
        <w:tc>
          <w:tcPr>
            <w:tcW w:w="2268" w:type="dxa"/>
            <w:tcBorders>
              <w:top w:val="single" w:sz="4" w:space="0" w:color="auto"/>
            </w:tcBorders>
          </w:tcPr>
          <w:p w14:paraId="5E0505A4"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tcPr>
          <w:p w14:paraId="01B66037" w14:textId="77777777" w:rsidR="00CD71E4" w:rsidRPr="00E76EB6" w:rsidRDefault="00CD71E4" w:rsidP="0040266C">
            <w:pPr>
              <w:pStyle w:val="TAC"/>
              <w:rPr>
                <w:rFonts w:cs="Arial"/>
                <w:lang w:eastAsia="zh-CN"/>
              </w:rPr>
            </w:pPr>
            <w:r w:rsidRPr="00E76EB6">
              <w:rPr>
                <w:rFonts w:cs="Arial"/>
              </w:rPr>
              <w:t>0.8</w:t>
            </w:r>
          </w:p>
        </w:tc>
      </w:tr>
      <w:tr w:rsidR="00CD71E4" w:rsidRPr="00E76EB6" w14:paraId="2B3D2D4E" w14:textId="77777777" w:rsidTr="0040266C">
        <w:trPr>
          <w:trHeight w:val="74"/>
          <w:jc w:val="center"/>
        </w:trPr>
        <w:tc>
          <w:tcPr>
            <w:tcW w:w="1985" w:type="dxa"/>
            <w:vMerge w:val="restart"/>
            <w:vAlign w:val="center"/>
          </w:tcPr>
          <w:p w14:paraId="28E21A94" w14:textId="77777777" w:rsidR="00CD71E4" w:rsidRPr="00E76EB6" w:rsidRDefault="00CD71E4" w:rsidP="0040266C">
            <w:pPr>
              <w:pStyle w:val="TAC"/>
              <w:rPr>
                <w:rFonts w:cs="Arial"/>
              </w:rPr>
            </w:pPr>
            <w:r w:rsidRPr="00E76EB6">
              <w:rPr>
                <w:rFonts w:cs="Arial"/>
              </w:rPr>
              <w:t>CA_4A-5A-13A</w:t>
            </w:r>
          </w:p>
        </w:tc>
        <w:tc>
          <w:tcPr>
            <w:tcW w:w="2268" w:type="dxa"/>
            <w:tcBorders>
              <w:top w:val="single" w:sz="4" w:space="0" w:color="auto"/>
            </w:tcBorders>
          </w:tcPr>
          <w:p w14:paraId="05226E25"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tcPr>
          <w:p w14:paraId="14E834C5" w14:textId="77777777" w:rsidR="00CD71E4" w:rsidRPr="00E76EB6" w:rsidRDefault="00CD71E4" w:rsidP="0040266C">
            <w:pPr>
              <w:pStyle w:val="TAC"/>
              <w:rPr>
                <w:rFonts w:cs="Arial"/>
              </w:rPr>
            </w:pPr>
            <w:r w:rsidRPr="00E76EB6">
              <w:rPr>
                <w:rFonts w:cs="Arial"/>
              </w:rPr>
              <w:t>0.3</w:t>
            </w:r>
          </w:p>
        </w:tc>
      </w:tr>
      <w:tr w:rsidR="00CD71E4" w:rsidRPr="00E76EB6" w14:paraId="511F00C0" w14:textId="77777777" w:rsidTr="0040266C">
        <w:trPr>
          <w:trHeight w:val="74"/>
          <w:jc w:val="center"/>
        </w:trPr>
        <w:tc>
          <w:tcPr>
            <w:tcW w:w="1985" w:type="dxa"/>
            <w:vMerge/>
            <w:vAlign w:val="center"/>
          </w:tcPr>
          <w:p w14:paraId="64FFC49A" w14:textId="77777777" w:rsidR="00CD71E4" w:rsidRPr="00E76EB6" w:rsidRDefault="00CD71E4" w:rsidP="0040266C">
            <w:pPr>
              <w:pStyle w:val="TAC"/>
              <w:rPr>
                <w:rFonts w:cs="Arial"/>
              </w:rPr>
            </w:pPr>
          </w:p>
        </w:tc>
        <w:tc>
          <w:tcPr>
            <w:tcW w:w="2268" w:type="dxa"/>
            <w:tcBorders>
              <w:top w:val="single" w:sz="4" w:space="0" w:color="auto"/>
            </w:tcBorders>
          </w:tcPr>
          <w:p w14:paraId="43263BC9"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tcPr>
          <w:p w14:paraId="2CD060D1" w14:textId="77777777" w:rsidR="00CD71E4" w:rsidRPr="00E76EB6" w:rsidRDefault="00CD71E4" w:rsidP="0040266C">
            <w:pPr>
              <w:pStyle w:val="TAC"/>
              <w:rPr>
                <w:rFonts w:cs="Arial"/>
              </w:rPr>
            </w:pPr>
            <w:r w:rsidRPr="00E76EB6">
              <w:rPr>
                <w:rFonts w:cs="Arial"/>
              </w:rPr>
              <w:t>0.5</w:t>
            </w:r>
          </w:p>
        </w:tc>
      </w:tr>
      <w:tr w:rsidR="00CD71E4" w:rsidRPr="00E76EB6" w14:paraId="448D1A79" w14:textId="77777777" w:rsidTr="0040266C">
        <w:trPr>
          <w:trHeight w:val="74"/>
          <w:jc w:val="center"/>
        </w:trPr>
        <w:tc>
          <w:tcPr>
            <w:tcW w:w="1985" w:type="dxa"/>
            <w:vMerge/>
            <w:vAlign w:val="center"/>
          </w:tcPr>
          <w:p w14:paraId="2D6CA2E3" w14:textId="77777777" w:rsidR="00CD71E4" w:rsidRPr="00E76EB6" w:rsidRDefault="00CD71E4" w:rsidP="0040266C">
            <w:pPr>
              <w:pStyle w:val="TAC"/>
              <w:rPr>
                <w:rFonts w:cs="Arial"/>
              </w:rPr>
            </w:pPr>
          </w:p>
        </w:tc>
        <w:tc>
          <w:tcPr>
            <w:tcW w:w="2268" w:type="dxa"/>
            <w:tcBorders>
              <w:top w:val="single" w:sz="4" w:space="0" w:color="auto"/>
            </w:tcBorders>
          </w:tcPr>
          <w:p w14:paraId="3BB1AFD6" w14:textId="77777777" w:rsidR="00CD71E4" w:rsidRPr="00E76EB6" w:rsidRDefault="00CD71E4" w:rsidP="0040266C">
            <w:pPr>
              <w:pStyle w:val="TAC"/>
              <w:rPr>
                <w:rFonts w:cs="Arial"/>
              </w:rPr>
            </w:pPr>
            <w:r w:rsidRPr="00E76EB6">
              <w:rPr>
                <w:rFonts w:cs="Arial"/>
              </w:rPr>
              <w:t>13</w:t>
            </w:r>
          </w:p>
        </w:tc>
        <w:tc>
          <w:tcPr>
            <w:tcW w:w="2268" w:type="dxa"/>
            <w:tcBorders>
              <w:top w:val="single" w:sz="4" w:space="0" w:color="auto"/>
            </w:tcBorders>
          </w:tcPr>
          <w:p w14:paraId="2AB388A0" w14:textId="77777777" w:rsidR="00CD71E4" w:rsidRPr="00E76EB6" w:rsidRDefault="00CD71E4" w:rsidP="0040266C">
            <w:pPr>
              <w:pStyle w:val="TAC"/>
              <w:rPr>
                <w:rFonts w:cs="Arial"/>
              </w:rPr>
            </w:pPr>
            <w:r w:rsidRPr="00E76EB6">
              <w:rPr>
                <w:rFonts w:cs="Arial"/>
              </w:rPr>
              <w:t>0.5</w:t>
            </w:r>
          </w:p>
        </w:tc>
      </w:tr>
      <w:tr w:rsidR="00CD71E4" w:rsidRPr="00E76EB6" w14:paraId="7A505639" w14:textId="77777777" w:rsidTr="0040266C">
        <w:trPr>
          <w:trHeight w:val="74"/>
          <w:jc w:val="center"/>
        </w:trPr>
        <w:tc>
          <w:tcPr>
            <w:tcW w:w="1985" w:type="dxa"/>
            <w:vMerge w:val="restart"/>
            <w:vAlign w:val="center"/>
          </w:tcPr>
          <w:p w14:paraId="743D5E35" w14:textId="77777777" w:rsidR="00CD71E4" w:rsidRPr="00E76EB6" w:rsidRDefault="00CD71E4" w:rsidP="0040266C">
            <w:pPr>
              <w:pStyle w:val="TAC"/>
              <w:rPr>
                <w:rFonts w:cs="Arial"/>
              </w:rPr>
            </w:pPr>
            <w:r w:rsidRPr="00E76EB6">
              <w:rPr>
                <w:rFonts w:cs="Arial"/>
              </w:rPr>
              <w:t>CA_4A-5A-</w:t>
            </w:r>
            <w:r w:rsidRPr="00E76EB6">
              <w:rPr>
                <w:rFonts w:eastAsia="宋体" w:cs="Arial" w:hint="eastAsia"/>
                <w:lang w:eastAsia="zh-CN"/>
              </w:rPr>
              <w:t>29</w:t>
            </w:r>
            <w:r w:rsidRPr="00E76EB6">
              <w:rPr>
                <w:rFonts w:cs="Arial"/>
              </w:rPr>
              <w:t>A</w:t>
            </w:r>
          </w:p>
        </w:tc>
        <w:tc>
          <w:tcPr>
            <w:tcW w:w="2268" w:type="dxa"/>
            <w:tcBorders>
              <w:top w:val="single" w:sz="4" w:space="0" w:color="auto"/>
            </w:tcBorders>
            <w:vAlign w:val="center"/>
          </w:tcPr>
          <w:p w14:paraId="715417AE"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421D54F0" w14:textId="77777777" w:rsidR="00CD71E4" w:rsidRPr="00E76EB6" w:rsidRDefault="00CD71E4" w:rsidP="0040266C">
            <w:pPr>
              <w:pStyle w:val="TAC"/>
              <w:rPr>
                <w:rFonts w:cs="Arial"/>
              </w:rPr>
            </w:pPr>
            <w:r w:rsidRPr="00E76EB6">
              <w:rPr>
                <w:rFonts w:cs="Arial"/>
                <w:lang w:eastAsia="zh-CN"/>
              </w:rPr>
              <w:t>0.</w:t>
            </w:r>
            <w:r w:rsidRPr="00E76EB6">
              <w:rPr>
                <w:rFonts w:eastAsia="宋体" w:cs="Arial" w:hint="eastAsia"/>
                <w:lang w:eastAsia="zh-CN"/>
              </w:rPr>
              <w:t>3</w:t>
            </w:r>
          </w:p>
        </w:tc>
      </w:tr>
      <w:tr w:rsidR="00CD71E4" w:rsidRPr="00E76EB6" w14:paraId="611CB3F8" w14:textId="77777777" w:rsidTr="0040266C">
        <w:trPr>
          <w:trHeight w:val="74"/>
          <w:jc w:val="center"/>
        </w:trPr>
        <w:tc>
          <w:tcPr>
            <w:tcW w:w="1985" w:type="dxa"/>
            <w:vMerge/>
            <w:vAlign w:val="center"/>
          </w:tcPr>
          <w:p w14:paraId="7708BD24" w14:textId="77777777" w:rsidR="00CD71E4" w:rsidRPr="00E76EB6" w:rsidRDefault="00CD71E4" w:rsidP="0040266C">
            <w:pPr>
              <w:pStyle w:val="TAC"/>
              <w:rPr>
                <w:rFonts w:cs="Arial"/>
              </w:rPr>
            </w:pPr>
          </w:p>
        </w:tc>
        <w:tc>
          <w:tcPr>
            <w:tcW w:w="2268" w:type="dxa"/>
            <w:tcBorders>
              <w:top w:val="single" w:sz="4" w:space="0" w:color="auto"/>
            </w:tcBorders>
            <w:vAlign w:val="center"/>
          </w:tcPr>
          <w:p w14:paraId="254D18C6"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19BC1FCD" w14:textId="77777777" w:rsidR="00CD71E4" w:rsidRPr="00E76EB6" w:rsidRDefault="00CD71E4" w:rsidP="0040266C">
            <w:pPr>
              <w:pStyle w:val="TAC"/>
              <w:rPr>
                <w:rFonts w:cs="Arial"/>
              </w:rPr>
            </w:pPr>
            <w:r w:rsidRPr="00E76EB6">
              <w:rPr>
                <w:rFonts w:cs="Arial"/>
                <w:lang w:eastAsia="zh-CN"/>
              </w:rPr>
              <w:t>0.</w:t>
            </w:r>
            <w:r w:rsidRPr="00E76EB6">
              <w:rPr>
                <w:rFonts w:eastAsia="宋体" w:cs="Arial" w:hint="eastAsia"/>
                <w:lang w:eastAsia="zh-CN"/>
              </w:rPr>
              <w:t>5</w:t>
            </w:r>
          </w:p>
        </w:tc>
      </w:tr>
      <w:tr w:rsidR="00CD71E4" w:rsidRPr="00E76EB6" w14:paraId="4F1B45CF" w14:textId="77777777" w:rsidTr="0040266C">
        <w:trPr>
          <w:trHeight w:val="74"/>
          <w:jc w:val="center"/>
        </w:trPr>
        <w:tc>
          <w:tcPr>
            <w:tcW w:w="1985" w:type="dxa"/>
            <w:vMerge w:val="restart"/>
            <w:vAlign w:val="center"/>
          </w:tcPr>
          <w:p w14:paraId="25310949" w14:textId="77777777" w:rsidR="00CD71E4" w:rsidRPr="00E76EB6" w:rsidRDefault="00CD71E4" w:rsidP="0040266C">
            <w:pPr>
              <w:pStyle w:val="TAC"/>
              <w:rPr>
                <w:rFonts w:cs="Arial"/>
              </w:rPr>
            </w:pPr>
            <w:r w:rsidRPr="00E76EB6">
              <w:rPr>
                <w:rFonts w:cs="Arial"/>
              </w:rPr>
              <w:t>CA_4A-5A-30A</w:t>
            </w:r>
          </w:p>
        </w:tc>
        <w:tc>
          <w:tcPr>
            <w:tcW w:w="2268" w:type="dxa"/>
            <w:tcBorders>
              <w:top w:val="single" w:sz="4" w:space="0" w:color="auto"/>
            </w:tcBorders>
            <w:vAlign w:val="center"/>
          </w:tcPr>
          <w:p w14:paraId="653E0757"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17AC7BEF" w14:textId="77777777" w:rsidR="00CD71E4" w:rsidRPr="00E76EB6" w:rsidRDefault="00CD71E4" w:rsidP="0040266C">
            <w:pPr>
              <w:pStyle w:val="TAC"/>
              <w:rPr>
                <w:rFonts w:cs="Arial"/>
              </w:rPr>
            </w:pPr>
            <w:r w:rsidRPr="00E76EB6">
              <w:rPr>
                <w:rFonts w:cs="Arial"/>
                <w:lang w:eastAsia="zh-CN"/>
              </w:rPr>
              <w:t>0.5</w:t>
            </w:r>
          </w:p>
        </w:tc>
      </w:tr>
      <w:tr w:rsidR="00CD71E4" w:rsidRPr="00E76EB6" w14:paraId="547CF7B4" w14:textId="77777777" w:rsidTr="0040266C">
        <w:trPr>
          <w:trHeight w:val="74"/>
          <w:jc w:val="center"/>
        </w:trPr>
        <w:tc>
          <w:tcPr>
            <w:tcW w:w="1985" w:type="dxa"/>
            <w:vMerge/>
            <w:vAlign w:val="center"/>
          </w:tcPr>
          <w:p w14:paraId="6451E2B3" w14:textId="77777777" w:rsidR="00CD71E4" w:rsidRPr="00E76EB6" w:rsidRDefault="00CD71E4" w:rsidP="0040266C">
            <w:pPr>
              <w:pStyle w:val="TAC"/>
              <w:rPr>
                <w:rFonts w:cs="Arial"/>
              </w:rPr>
            </w:pPr>
          </w:p>
        </w:tc>
        <w:tc>
          <w:tcPr>
            <w:tcW w:w="2268" w:type="dxa"/>
            <w:tcBorders>
              <w:top w:val="single" w:sz="4" w:space="0" w:color="auto"/>
            </w:tcBorders>
            <w:vAlign w:val="center"/>
          </w:tcPr>
          <w:p w14:paraId="3472D853"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34E1C630" w14:textId="77777777" w:rsidR="00CD71E4" w:rsidRPr="00E76EB6" w:rsidRDefault="00CD71E4" w:rsidP="0040266C">
            <w:pPr>
              <w:pStyle w:val="TAC"/>
              <w:rPr>
                <w:rFonts w:cs="Arial"/>
              </w:rPr>
            </w:pPr>
            <w:r w:rsidRPr="00E76EB6">
              <w:rPr>
                <w:rFonts w:cs="Arial"/>
                <w:lang w:eastAsia="zh-CN"/>
              </w:rPr>
              <w:t>0.3</w:t>
            </w:r>
          </w:p>
        </w:tc>
      </w:tr>
      <w:tr w:rsidR="00CD71E4" w:rsidRPr="00E76EB6" w14:paraId="4BD5B7EA" w14:textId="77777777" w:rsidTr="0040266C">
        <w:trPr>
          <w:trHeight w:val="74"/>
          <w:jc w:val="center"/>
        </w:trPr>
        <w:tc>
          <w:tcPr>
            <w:tcW w:w="1985" w:type="dxa"/>
            <w:vMerge/>
            <w:vAlign w:val="center"/>
          </w:tcPr>
          <w:p w14:paraId="59378D2E" w14:textId="77777777" w:rsidR="00CD71E4" w:rsidRPr="00E76EB6" w:rsidRDefault="00CD71E4" w:rsidP="0040266C">
            <w:pPr>
              <w:pStyle w:val="TAC"/>
              <w:rPr>
                <w:rFonts w:cs="Arial"/>
              </w:rPr>
            </w:pPr>
          </w:p>
        </w:tc>
        <w:tc>
          <w:tcPr>
            <w:tcW w:w="2268" w:type="dxa"/>
            <w:tcBorders>
              <w:top w:val="single" w:sz="4" w:space="0" w:color="auto"/>
            </w:tcBorders>
            <w:vAlign w:val="center"/>
          </w:tcPr>
          <w:p w14:paraId="433000EB"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239FFDBB" w14:textId="77777777" w:rsidR="00CD71E4" w:rsidRPr="00E76EB6" w:rsidRDefault="00CD71E4" w:rsidP="0040266C">
            <w:pPr>
              <w:pStyle w:val="TAC"/>
              <w:rPr>
                <w:rFonts w:cs="Arial"/>
              </w:rPr>
            </w:pPr>
            <w:r w:rsidRPr="00E76EB6">
              <w:rPr>
                <w:rFonts w:cs="Arial"/>
                <w:lang w:eastAsia="zh-CN"/>
              </w:rPr>
              <w:t>0.3</w:t>
            </w:r>
          </w:p>
        </w:tc>
      </w:tr>
      <w:tr w:rsidR="00CD71E4" w:rsidRPr="00E76EB6" w14:paraId="46079866" w14:textId="77777777" w:rsidTr="0040266C">
        <w:trPr>
          <w:trHeight w:val="74"/>
          <w:jc w:val="center"/>
        </w:trPr>
        <w:tc>
          <w:tcPr>
            <w:tcW w:w="1985" w:type="dxa"/>
            <w:vMerge w:val="restart"/>
            <w:vAlign w:val="center"/>
          </w:tcPr>
          <w:p w14:paraId="60FD62B3" w14:textId="77777777" w:rsidR="00CD71E4" w:rsidRPr="00E76EB6" w:rsidRDefault="00CD71E4" w:rsidP="0040266C">
            <w:pPr>
              <w:pStyle w:val="TAC"/>
              <w:rPr>
                <w:rFonts w:cs="Arial"/>
              </w:rPr>
            </w:pPr>
            <w:r w:rsidRPr="00E76EB6">
              <w:rPr>
                <w:rFonts w:cs="Arial"/>
              </w:rPr>
              <w:t>CA_4A-</w:t>
            </w:r>
            <w:r w:rsidRPr="00E76EB6">
              <w:rPr>
                <w:rFonts w:eastAsia="宋体" w:cs="Arial" w:hint="eastAsia"/>
                <w:lang w:eastAsia="zh-CN"/>
              </w:rPr>
              <w:t>4A-</w:t>
            </w:r>
            <w:r w:rsidRPr="00E76EB6">
              <w:rPr>
                <w:rFonts w:cs="Arial"/>
              </w:rPr>
              <w:t>5A-30A</w:t>
            </w:r>
          </w:p>
        </w:tc>
        <w:tc>
          <w:tcPr>
            <w:tcW w:w="2268" w:type="dxa"/>
            <w:tcBorders>
              <w:top w:val="single" w:sz="4" w:space="0" w:color="auto"/>
            </w:tcBorders>
            <w:vAlign w:val="center"/>
          </w:tcPr>
          <w:p w14:paraId="73C04CEF"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335459D9" w14:textId="77777777" w:rsidR="00CD71E4" w:rsidRPr="00E76EB6" w:rsidRDefault="00CD71E4" w:rsidP="0040266C">
            <w:pPr>
              <w:pStyle w:val="TAC"/>
              <w:rPr>
                <w:rFonts w:cs="Arial"/>
              </w:rPr>
            </w:pPr>
            <w:r w:rsidRPr="00E76EB6">
              <w:rPr>
                <w:rFonts w:cs="Arial"/>
                <w:lang w:eastAsia="zh-CN"/>
              </w:rPr>
              <w:t>0.5</w:t>
            </w:r>
          </w:p>
        </w:tc>
      </w:tr>
      <w:tr w:rsidR="00CD71E4" w:rsidRPr="00E76EB6" w14:paraId="64B5F7CE" w14:textId="77777777" w:rsidTr="0040266C">
        <w:trPr>
          <w:trHeight w:val="74"/>
          <w:jc w:val="center"/>
        </w:trPr>
        <w:tc>
          <w:tcPr>
            <w:tcW w:w="1985" w:type="dxa"/>
            <w:vMerge/>
            <w:vAlign w:val="center"/>
          </w:tcPr>
          <w:p w14:paraId="2C6E4E3B" w14:textId="77777777" w:rsidR="00CD71E4" w:rsidRPr="00E76EB6" w:rsidRDefault="00CD71E4" w:rsidP="0040266C">
            <w:pPr>
              <w:pStyle w:val="TAC"/>
              <w:rPr>
                <w:rFonts w:cs="Arial"/>
              </w:rPr>
            </w:pPr>
          </w:p>
        </w:tc>
        <w:tc>
          <w:tcPr>
            <w:tcW w:w="2268" w:type="dxa"/>
            <w:tcBorders>
              <w:top w:val="single" w:sz="4" w:space="0" w:color="auto"/>
            </w:tcBorders>
            <w:vAlign w:val="center"/>
          </w:tcPr>
          <w:p w14:paraId="1EBC0AB9"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2EF41427" w14:textId="77777777" w:rsidR="00CD71E4" w:rsidRPr="00E76EB6" w:rsidRDefault="00CD71E4" w:rsidP="0040266C">
            <w:pPr>
              <w:pStyle w:val="TAC"/>
              <w:rPr>
                <w:rFonts w:cs="Arial"/>
              </w:rPr>
            </w:pPr>
            <w:r w:rsidRPr="00E76EB6">
              <w:rPr>
                <w:rFonts w:cs="Arial"/>
                <w:lang w:eastAsia="zh-CN"/>
              </w:rPr>
              <w:t>0.3</w:t>
            </w:r>
          </w:p>
        </w:tc>
      </w:tr>
      <w:tr w:rsidR="00CD71E4" w:rsidRPr="00E76EB6" w14:paraId="1F312530" w14:textId="77777777" w:rsidTr="0040266C">
        <w:trPr>
          <w:trHeight w:val="74"/>
          <w:jc w:val="center"/>
        </w:trPr>
        <w:tc>
          <w:tcPr>
            <w:tcW w:w="1985" w:type="dxa"/>
            <w:vMerge/>
            <w:vAlign w:val="center"/>
          </w:tcPr>
          <w:p w14:paraId="33F0794C" w14:textId="77777777" w:rsidR="00CD71E4" w:rsidRPr="00E76EB6" w:rsidRDefault="00CD71E4" w:rsidP="0040266C">
            <w:pPr>
              <w:pStyle w:val="TAC"/>
              <w:rPr>
                <w:rFonts w:cs="Arial"/>
              </w:rPr>
            </w:pPr>
          </w:p>
        </w:tc>
        <w:tc>
          <w:tcPr>
            <w:tcW w:w="2268" w:type="dxa"/>
            <w:tcBorders>
              <w:top w:val="single" w:sz="4" w:space="0" w:color="auto"/>
            </w:tcBorders>
            <w:vAlign w:val="center"/>
          </w:tcPr>
          <w:p w14:paraId="2B6A1BD2"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20BA1E82" w14:textId="77777777" w:rsidR="00CD71E4" w:rsidRPr="00E76EB6" w:rsidRDefault="00CD71E4" w:rsidP="0040266C">
            <w:pPr>
              <w:pStyle w:val="TAC"/>
              <w:rPr>
                <w:rFonts w:cs="Arial"/>
              </w:rPr>
            </w:pPr>
            <w:r w:rsidRPr="00E76EB6">
              <w:rPr>
                <w:rFonts w:cs="Arial"/>
                <w:lang w:eastAsia="zh-CN"/>
              </w:rPr>
              <w:t>0.3</w:t>
            </w:r>
          </w:p>
        </w:tc>
      </w:tr>
      <w:tr w:rsidR="00CD71E4" w:rsidRPr="00E76EB6" w14:paraId="5973B6D4" w14:textId="77777777" w:rsidTr="0040266C">
        <w:trPr>
          <w:trHeight w:val="74"/>
          <w:jc w:val="center"/>
        </w:trPr>
        <w:tc>
          <w:tcPr>
            <w:tcW w:w="1985" w:type="dxa"/>
            <w:vMerge w:val="restart"/>
            <w:vAlign w:val="center"/>
          </w:tcPr>
          <w:p w14:paraId="3B6C729D" w14:textId="77777777" w:rsidR="00CD71E4" w:rsidRPr="00E76EB6" w:rsidRDefault="00CD71E4" w:rsidP="0040266C">
            <w:pPr>
              <w:pStyle w:val="TAC"/>
              <w:rPr>
                <w:rFonts w:cs="Arial"/>
              </w:rPr>
            </w:pPr>
            <w:r w:rsidRPr="00E76EB6">
              <w:rPr>
                <w:rFonts w:cs="Arial"/>
              </w:rPr>
              <w:t>CA_4A-5B-30A</w:t>
            </w:r>
          </w:p>
        </w:tc>
        <w:tc>
          <w:tcPr>
            <w:tcW w:w="2268" w:type="dxa"/>
            <w:tcBorders>
              <w:top w:val="single" w:sz="4" w:space="0" w:color="auto"/>
            </w:tcBorders>
            <w:vAlign w:val="center"/>
          </w:tcPr>
          <w:p w14:paraId="4A75B226"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20402FBA" w14:textId="77777777" w:rsidR="00CD71E4" w:rsidRPr="00E76EB6" w:rsidRDefault="00CD71E4" w:rsidP="0040266C">
            <w:pPr>
              <w:pStyle w:val="TAC"/>
              <w:rPr>
                <w:rFonts w:cs="Arial"/>
              </w:rPr>
            </w:pPr>
            <w:r w:rsidRPr="00E76EB6">
              <w:rPr>
                <w:rFonts w:cs="Arial"/>
                <w:lang w:eastAsia="zh-CN"/>
              </w:rPr>
              <w:t>0.5</w:t>
            </w:r>
          </w:p>
        </w:tc>
      </w:tr>
      <w:tr w:rsidR="00CD71E4" w:rsidRPr="00E76EB6" w14:paraId="63CA2526" w14:textId="77777777" w:rsidTr="0040266C">
        <w:trPr>
          <w:trHeight w:val="74"/>
          <w:jc w:val="center"/>
        </w:trPr>
        <w:tc>
          <w:tcPr>
            <w:tcW w:w="1985" w:type="dxa"/>
            <w:vMerge/>
            <w:vAlign w:val="center"/>
          </w:tcPr>
          <w:p w14:paraId="4739CF10" w14:textId="77777777" w:rsidR="00CD71E4" w:rsidRPr="00E76EB6" w:rsidRDefault="00CD71E4" w:rsidP="0040266C">
            <w:pPr>
              <w:pStyle w:val="TAC"/>
              <w:rPr>
                <w:rFonts w:cs="Arial"/>
              </w:rPr>
            </w:pPr>
          </w:p>
        </w:tc>
        <w:tc>
          <w:tcPr>
            <w:tcW w:w="2268" w:type="dxa"/>
            <w:tcBorders>
              <w:top w:val="single" w:sz="4" w:space="0" w:color="auto"/>
            </w:tcBorders>
            <w:vAlign w:val="center"/>
          </w:tcPr>
          <w:p w14:paraId="0FC96FCF"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vAlign w:val="center"/>
          </w:tcPr>
          <w:p w14:paraId="3DD30741" w14:textId="77777777" w:rsidR="00CD71E4" w:rsidRPr="00E76EB6" w:rsidRDefault="00CD71E4" w:rsidP="0040266C">
            <w:pPr>
              <w:pStyle w:val="TAC"/>
              <w:rPr>
                <w:rFonts w:cs="Arial"/>
              </w:rPr>
            </w:pPr>
            <w:r w:rsidRPr="00E76EB6">
              <w:rPr>
                <w:rFonts w:cs="Arial"/>
                <w:lang w:eastAsia="zh-CN"/>
              </w:rPr>
              <w:t>0.3</w:t>
            </w:r>
          </w:p>
        </w:tc>
      </w:tr>
      <w:tr w:rsidR="00CD71E4" w:rsidRPr="00E76EB6" w14:paraId="435564AF" w14:textId="77777777" w:rsidTr="0040266C">
        <w:trPr>
          <w:trHeight w:val="74"/>
          <w:jc w:val="center"/>
        </w:trPr>
        <w:tc>
          <w:tcPr>
            <w:tcW w:w="1985" w:type="dxa"/>
            <w:vMerge/>
            <w:vAlign w:val="center"/>
          </w:tcPr>
          <w:p w14:paraId="5D000928" w14:textId="77777777" w:rsidR="00CD71E4" w:rsidRPr="00E76EB6" w:rsidRDefault="00CD71E4" w:rsidP="0040266C">
            <w:pPr>
              <w:pStyle w:val="TAC"/>
              <w:rPr>
                <w:rFonts w:cs="Arial"/>
              </w:rPr>
            </w:pPr>
          </w:p>
        </w:tc>
        <w:tc>
          <w:tcPr>
            <w:tcW w:w="2268" w:type="dxa"/>
            <w:tcBorders>
              <w:top w:val="single" w:sz="4" w:space="0" w:color="auto"/>
            </w:tcBorders>
            <w:vAlign w:val="center"/>
          </w:tcPr>
          <w:p w14:paraId="656C2204"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0061CF2B" w14:textId="77777777" w:rsidR="00CD71E4" w:rsidRPr="00E76EB6" w:rsidRDefault="00CD71E4" w:rsidP="0040266C">
            <w:pPr>
              <w:pStyle w:val="TAC"/>
              <w:rPr>
                <w:rFonts w:cs="Arial"/>
              </w:rPr>
            </w:pPr>
            <w:r w:rsidRPr="00E76EB6">
              <w:rPr>
                <w:rFonts w:cs="Arial"/>
                <w:lang w:eastAsia="zh-CN"/>
              </w:rPr>
              <w:t>0.3</w:t>
            </w:r>
          </w:p>
        </w:tc>
      </w:tr>
      <w:tr w:rsidR="00CD71E4" w:rsidRPr="00E76EB6" w14:paraId="65700B1B" w14:textId="77777777" w:rsidTr="0040266C">
        <w:trPr>
          <w:trHeight w:val="74"/>
          <w:jc w:val="center"/>
        </w:trPr>
        <w:tc>
          <w:tcPr>
            <w:tcW w:w="1985" w:type="dxa"/>
            <w:vMerge w:val="restart"/>
            <w:tcBorders>
              <w:top w:val="single" w:sz="4" w:space="0" w:color="auto"/>
              <w:left w:val="single" w:sz="4" w:space="0" w:color="auto"/>
              <w:right w:val="single" w:sz="4" w:space="0" w:color="auto"/>
            </w:tcBorders>
            <w:vAlign w:val="center"/>
          </w:tcPr>
          <w:p w14:paraId="3E047307" w14:textId="77777777" w:rsidR="00CD71E4" w:rsidRPr="00E76EB6" w:rsidRDefault="00CD71E4" w:rsidP="0040266C">
            <w:pPr>
              <w:pStyle w:val="TAC"/>
              <w:rPr>
                <w:rFonts w:cs="Arial"/>
              </w:rPr>
            </w:pPr>
            <w:r w:rsidRPr="00E76EB6">
              <w:rPr>
                <w:rFonts w:cs="Arial"/>
              </w:rPr>
              <w:t>CA_4A-</w:t>
            </w:r>
            <w:r w:rsidRPr="00E76EB6">
              <w:rPr>
                <w:rFonts w:eastAsia="宋体" w:cs="Arial"/>
                <w:lang w:eastAsia="zh-CN"/>
              </w:rPr>
              <w:t>4A-</w:t>
            </w:r>
            <w:r w:rsidRPr="00E76EB6">
              <w:rPr>
                <w:rFonts w:cs="Arial"/>
              </w:rPr>
              <w:t>5B-30A</w:t>
            </w:r>
          </w:p>
        </w:tc>
        <w:tc>
          <w:tcPr>
            <w:tcW w:w="2268" w:type="dxa"/>
            <w:tcBorders>
              <w:top w:val="single" w:sz="4" w:space="0" w:color="auto"/>
              <w:left w:val="single" w:sz="4" w:space="0" w:color="auto"/>
              <w:bottom w:val="single" w:sz="4" w:space="0" w:color="auto"/>
              <w:right w:val="single" w:sz="4" w:space="0" w:color="auto"/>
            </w:tcBorders>
            <w:vAlign w:val="center"/>
          </w:tcPr>
          <w:p w14:paraId="4BBDB985"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left w:val="single" w:sz="4" w:space="0" w:color="auto"/>
              <w:bottom w:val="single" w:sz="4" w:space="0" w:color="auto"/>
              <w:right w:val="single" w:sz="4" w:space="0" w:color="auto"/>
            </w:tcBorders>
            <w:vAlign w:val="center"/>
          </w:tcPr>
          <w:p w14:paraId="48830553"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3D442FD7" w14:textId="77777777" w:rsidTr="0040266C">
        <w:trPr>
          <w:trHeight w:val="74"/>
          <w:jc w:val="center"/>
        </w:trPr>
        <w:tc>
          <w:tcPr>
            <w:tcW w:w="1985" w:type="dxa"/>
            <w:vMerge/>
            <w:tcBorders>
              <w:left w:val="single" w:sz="4" w:space="0" w:color="auto"/>
              <w:right w:val="single" w:sz="4" w:space="0" w:color="auto"/>
            </w:tcBorders>
            <w:vAlign w:val="center"/>
          </w:tcPr>
          <w:p w14:paraId="1666EF5D" w14:textId="77777777" w:rsidR="00CD71E4" w:rsidRPr="00E76EB6" w:rsidRDefault="00CD71E4" w:rsidP="0040266C">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05F9937D"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left w:val="single" w:sz="4" w:space="0" w:color="auto"/>
              <w:bottom w:val="single" w:sz="4" w:space="0" w:color="auto"/>
              <w:right w:val="single" w:sz="4" w:space="0" w:color="auto"/>
            </w:tcBorders>
            <w:vAlign w:val="center"/>
          </w:tcPr>
          <w:p w14:paraId="529BC793"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47B4A0E6" w14:textId="77777777" w:rsidTr="0040266C">
        <w:trPr>
          <w:trHeight w:val="74"/>
          <w:jc w:val="center"/>
        </w:trPr>
        <w:tc>
          <w:tcPr>
            <w:tcW w:w="1985" w:type="dxa"/>
            <w:vMerge/>
            <w:tcBorders>
              <w:left w:val="single" w:sz="4" w:space="0" w:color="auto"/>
              <w:bottom w:val="single" w:sz="4" w:space="0" w:color="auto"/>
              <w:right w:val="single" w:sz="4" w:space="0" w:color="auto"/>
            </w:tcBorders>
            <w:vAlign w:val="center"/>
          </w:tcPr>
          <w:p w14:paraId="7BEC11FC" w14:textId="77777777" w:rsidR="00CD71E4" w:rsidRPr="00E76EB6" w:rsidRDefault="00CD71E4" w:rsidP="0040266C">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2A7AEA4F"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left w:val="single" w:sz="4" w:space="0" w:color="auto"/>
              <w:bottom w:val="single" w:sz="4" w:space="0" w:color="auto"/>
              <w:right w:val="single" w:sz="4" w:space="0" w:color="auto"/>
            </w:tcBorders>
            <w:vAlign w:val="center"/>
          </w:tcPr>
          <w:p w14:paraId="487B929E"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38A4005C" w14:textId="77777777" w:rsidTr="0040266C">
        <w:trPr>
          <w:trHeight w:val="74"/>
          <w:jc w:val="center"/>
        </w:trPr>
        <w:tc>
          <w:tcPr>
            <w:tcW w:w="1985" w:type="dxa"/>
            <w:vMerge w:val="restart"/>
            <w:vAlign w:val="center"/>
          </w:tcPr>
          <w:p w14:paraId="778D67CD" w14:textId="77777777" w:rsidR="00CD71E4" w:rsidRPr="00E76EB6" w:rsidRDefault="00CD71E4" w:rsidP="0040266C">
            <w:pPr>
              <w:pStyle w:val="TAC"/>
              <w:rPr>
                <w:rFonts w:cs="Arial"/>
              </w:rPr>
            </w:pPr>
            <w:r w:rsidRPr="00E76EB6">
              <w:rPr>
                <w:rFonts w:cs="Arial"/>
              </w:rPr>
              <w:t>CA_4A-7A-12A</w:t>
            </w:r>
          </w:p>
        </w:tc>
        <w:tc>
          <w:tcPr>
            <w:tcW w:w="2268" w:type="dxa"/>
            <w:tcBorders>
              <w:top w:val="single" w:sz="4" w:space="0" w:color="auto"/>
            </w:tcBorders>
            <w:vAlign w:val="center"/>
          </w:tcPr>
          <w:p w14:paraId="06D411EC"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10C03453"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36FEB56C" w14:textId="77777777" w:rsidTr="0040266C">
        <w:trPr>
          <w:trHeight w:val="74"/>
          <w:jc w:val="center"/>
        </w:trPr>
        <w:tc>
          <w:tcPr>
            <w:tcW w:w="1985" w:type="dxa"/>
            <w:vMerge/>
            <w:vAlign w:val="center"/>
          </w:tcPr>
          <w:p w14:paraId="06AEA9B5" w14:textId="77777777" w:rsidR="00CD71E4" w:rsidRPr="00E76EB6" w:rsidRDefault="00CD71E4" w:rsidP="0040266C">
            <w:pPr>
              <w:pStyle w:val="TAC"/>
              <w:rPr>
                <w:rFonts w:cs="Arial"/>
              </w:rPr>
            </w:pPr>
          </w:p>
        </w:tc>
        <w:tc>
          <w:tcPr>
            <w:tcW w:w="2268" w:type="dxa"/>
            <w:tcBorders>
              <w:top w:val="single" w:sz="4" w:space="0" w:color="auto"/>
            </w:tcBorders>
            <w:vAlign w:val="center"/>
          </w:tcPr>
          <w:p w14:paraId="75B147E3" w14:textId="77777777" w:rsidR="00CD71E4" w:rsidRPr="00E76EB6" w:rsidRDefault="00CD71E4" w:rsidP="0040266C">
            <w:pPr>
              <w:pStyle w:val="TAC"/>
              <w:rPr>
                <w:rFonts w:cs="Arial"/>
              </w:rPr>
            </w:pPr>
            <w:r w:rsidRPr="00E76EB6">
              <w:rPr>
                <w:rFonts w:cs="Arial"/>
              </w:rPr>
              <w:t>7</w:t>
            </w:r>
          </w:p>
        </w:tc>
        <w:tc>
          <w:tcPr>
            <w:tcW w:w="2268" w:type="dxa"/>
            <w:tcBorders>
              <w:top w:val="single" w:sz="4" w:space="0" w:color="auto"/>
            </w:tcBorders>
            <w:vAlign w:val="center"/>
          </w:tcPr>
          <w:p w14:paraId="2D1FC614"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650A2DA8" w14:textId="77777777" w:rsidTr="0040266C">
        <w:trPr>
          <w:trHeight w:val="74"/>
          <w:jc w:val="center"/>
        </w:trPr>
        <w:tc>
          <w:tcPr>
            <w:tcW w:w="1985" w:type="dxa"/>
            <w:vMerge/>
            <w:vAlign w:val="center"/>
          </w:tcPr>
          <w:p w14:paraId="6482C700" w14:textId="77777777" w:rsidR="00CD71E4" w:rsidRPr="00E76EB6" w:rsidRDefault="00CD71E4" w:rsidP="0040266C">
            <w:pPr>
              <w:pStyle w:val="TAC"/>
              <w:rPr>
                <w:rFonts w:cs="Arial"/>
              </w:rPr>
            </w:pPr>
          </w:p>
        </w:tc>
        <w:tc>
          <w:tcPr>
            <w:tcW w:w="2268" w:type="dxa"/>
            <w:tcBorders>
              <w:top w:val="single" w:sz="4" w:space="0" w:color="auto"/>
            </w:tcBorders>
            <w:vAlign w:val="center"/>
          </w:tcPr>
          <w:p w14:paraId="081931E1"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499B4746" w14:textId="77777777" w:rsidR="00CD71E4" w:rsidRPr="00E76EB6" w:rsidRDefault="00CD71E4" w:rsidP="0040266C">
            <w:pPr>
              <w:pStyle w:val="TAC"/>
              <w:rPr>
                <w:rFonts w:cs="Arial"/>
                <w:lang w:eastAsia="zh-CN"/>
              </w:rPr>
            </w:pPr>
            <w:r w:rsidRPr="00E76EB6">
              <w:rPr>
                <w:rFonts w:cs="Arial"/>
                <w:lang w:eastAsia="zh-CN"/>
              </w:rPr>
              <w:t>0.8</w:t>
            </w:r>
          </w:p>
        </w:tc>
      </w:tr>
      <w:tr w:rsidR="00CD71E4" w:rsidRPr="00E76EB6" w14:paraId="0403EC1F" w14:textId="77777777" w:rsidTr="0040266C">
        <w:trPr>
          <w:trHeight w:val="74"/>
          <w:jc w:val="center"/>
        </w:trPr>
        <w:tc>
          <w:tcPr>
            <w:tcW w:w="1985" w:type="dxa"/>
            <w:vMerge w:val="restart"/>
            <w:vAlign w:val="center"/>
          </w:tcPr>
          <w:p w14:paraId="52866F14" w14:textId="77777777" w:rsidR="00CD71E4" w:rsidRPr="00E76EB6" w:rsidRDefault="00CD71E4" w:rsidP="0040266C">
            <w:pPr>
              <w:pStyle w:val="TAC"/>
              <w:rPr>
                <w:rFonts w:cs="Arial"/>
              </w:rPr>
            </w:pPr>
            <w:r w:rsidRPr="00E76EB6">
              <w:rPr>
                <w:rFonts w:cs="Arial"/>
              </w:rPr>
              <w:t>CA_4A-12A-30A</w:t>
            </w:r>
          </w:p>
        </w:tc>
        <w:tc>
          <w:tcPr>
            <w:tcW w:w="2268" w:type="dxa"/>
            <w:tcBorders>
              <w:top w:val="single" w:sz="4" w:space="0" w:color="auto"/>
            </w:tcBorders>
            <w:vAlign w:val="center"/>
          </w:tcPr>
          <w:p w14:paraId="0A60456F"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2A546DC5" w14:textId="77777777" w:rsidR="00CD71E4" w:rsidRPr="00E76EB6" w:rsidRDefault="00CD71E4" w:rsidP="0040266C">
            <w:pPr>
              <w:pStyle w:val="TAC"/>
              <w:rPr>
                <w:rFonts w:cs="Arial"/>
              </w:rPr>
            </w:pPr>
            <w:r w:rsidRPr="00E76EB6">
              <w:rPr>
                <w:rFonts w:cs="Arial"/>
                <w:lang w:eastAsia="zh-CN"/>
              </w:rPr>
              <w:t>0.5</w:t>
            </w:r>
          </w:p>
        </w:tc>
      </w:tr>
      <w:tr w:rsidR="00CD71E4" w:rsidRPr="00E76EB6" w14:paraId="4279FB17" w14:textId="77777777" w:rsidTr="0040266C">
        <w:trPr>
          <w:trHeight w:val="74"/>
          <w:jc w:val="center"/>
        </w:trPr>
        <w:tc>
          <w:tcPr>
            <w:tcW w:w="1985" w:type="dxa"/>
            <w:vMerge/>
            <w:vAlign w:val="center"/>
          </w:tcPr>
          <w:p w14:paraId="258614AA" w14:textId="77777777" w:rsidR="00CD71E4" w:rsidRPr="00E76EB6" w:rsidRDefault="00CD71E4" w:rsidP="0040266C">
            <w:pPr>
              <w:pStyle w:val="TAC"/>
              <w:rPr>
                <w:rFonts w:cs="Arial"/>
              </w:rPr>
            </w:pPr>
          </w:p>
        </w:tc>
        <w:tc>
          <w:tcPr>
            <w:tcW w:w="2268" w:type="dxa"/>
            <w:tcBorders>
              <w:top w:val="single" w:sz="4" w:space="0" w:color="auto"/>
            </w:tcBorders>
            <w:vAlign w:val="center"/>
          </w:tcPr>
          <w:p w14:paraId="23D38877"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0526F462" w14:textId="77777777" w:rsidR="00CD71E4" w:rsidRPr="00E76EB6" w:rsidRDefault="00CD71E4" w:rsidP="0040266C">
            <w:pPr>
              <w:pStyle w:val="TAC"/>
              <w:rPr>
                <w:rFonts w:cs="Arial"/>
              </w:rPr>
            </w:pPr>
            <w:r w:rsidRPr="00E76EB6">
              <w:rPr>
                <w:rFonts w:cs="Arial"/>
                <w:lang w:eastAsia="zh-CN"/>
              </w:rPr>
              <w:t>0.8</w:t>
            </w:r>
          </w:p>
        </w:tc>
      </w:tr>
      <w:tr w:rsidR="00CD71E4" w:rsidRPr="00E76EB6" w14:paraId="26C686FD" w14:textId="77777777" w:rsidTr="0040266C">
        <w:trPr>
          <w:trHeight w:val="74"/>
          <w:jc w:val="center"/>
        </w:trPr>
        <w:tc>
          <w:tcPr>
            <w:tcW w:w="1985" w:type="dxa"/>
            <w:vMerge/>
            <w:vAlign w:val="center"/>
          </w:tcPr>
          <w:p w14:paraId="5CA270A1" w14:textId="77777777" w:rsidR="00CD71E4" w:rsidRPr="00E76EB6" w:rsidRDefault="00CD71E4" w:rsidP="0040266C">
            <w:pPr>
              <w:pStyle w:val="TAC"/>
              <w:rPr>
                <w:rFonts w:cs="Arial"/>
              </w:rPr>
            </w:pPr>
          </w:p>
        </w:tc>
        <w:tc>
          <w:tcPr>
            <w:tcW w:w="2268" w:type="dxa"/>
            <w:tcBorders>
              <w:top w:val="single" w:sz="4" w:space="0" w:color="auto"/>
            </w:tcBorders>
            <w:vAlign w:val="center"/>
          </w:tcPr>
          <w:p w14:paraId="5EC7B112"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2DE0DE8D" w14:textId="77777777" w:rsidR="00CD71E4" w:rsidRPr="00E76EB6" w:rsidRDefault="00CD71E4" w:rsidP="0040266C">
            <w:pPr>
              <w:pStyle w:val="TAC"/>
              <w:rPr>
                <w:rFonts w:cs="Arial"/>
              </w:rPr>
            </w:pPr>
            <w:r w:rsidRPr="00E76EB6">
              <w:rPr>
                <w:rFonts w:cs="Arial"/>
                <w:lang w:eastAsia="zh-CN"/>
              </w:rPr>
              <w:t>0.3</w:t>
            </w:r>
          </w:p>
        </w:tc>
      </w:tr>
      <w:tr w:rsidR="00CD71E4" w:rsidRPr="00E76EB6" w14:paraId="5AA67859" w14:textId="77777777" w:rsidTr="0040266C">
        <w:trPr>
          <w:trHeight w:val="74"/>
          <w:jc w:val="center"/>
        </w:trPr>
        <w:tc>
          <w:tcPr>
            <w:tcW w:w="1985" w:type="dxa"/>
            <w:vMerge w:val="restart"/>
            <w:vAlign w:val="center"/>
          </w:tcPr>
          <w:p w14:paraId="2935617E" w14:textId="77777777" w:rsidR="00CD71E4" w:rsidRPr="00E76EB6" w:rsidRDefault="00CD71E4" w:rsidP="0040266C">
            <w:pPr>
              <w:pStyle w:val="TAC"/>
              <w:rPr>
                <w:rFonts w:cs="Arial"/>
              </w:rPr>
            </w:pPr>
            <w:r w:rsidRPr="00E76EB6">
              <w:rPr>
                <w:rFonts w:cs="Arial"/>
              </w:rPr>
              <w:t>CA_4A-</w:t>
            </w:r>
            <w:r w:rsidRPr="00E76EB6">
              <w:rPr>
                <w:rFonts w:eastAsia="宋体" w:cs="Arial" w:hint="eastAsia"/>
                <w:lang w:eastAsia="zh-CN"/>
              </w:rPr>
              <w:t>4A-</w:t>
            </w:r>
            <w:r w:rsidRPr="00E76EB6">
              <w:rPr>
                <w:rFonts w:cs="Arial"/>
              </w:rPr>
              <w:t>12A-30A</w:t>
            </w:r>
          </w:p>
        </w:tc>
        <w:tc>
          <w:tcPr>
            <w:tcW w:w="2268" w:type="dxa"/>
            <w:tcBorders>
              <w:top w:val="single" w:sz="4" w:space="0" w:color="auto"/>
            </w:tcBorders>
            <w:vAlign w:val="center"/>
          </w:tcPr>
          <w:p w14:paraId="7FE9E07B"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4A55DA5A" w14:textId="77777777" w:rsidR="00CD71E4" w:rsidRPr="00E76EB6" w:rsidRDefault="00CD71E4" w:rsidP="0040266C">
            <w:pPr>
              <w:pStyle w:val="TAC"/>
              <w:rPr>
                <w:rFonts w:cs="Arial"/>
              </w:rPr>
            </w:pPr>
            <w:r w:rsidRPr="00E76EB6">
              <w:rPr>
                <w:rFonts w:cs="Arial"/>
                <w:lang w:eastAsia="zh-CN"/>
              </w:rPr>
              <w:t>0.5</w:t>
            </w:r>
          </w:p>
        </w:tc>
      </w:tr>
      <w:tr w:rsidR="00CD71E4" w:rsidRPr="00E76EB6" w14:paraId="39232DD8" w14:textId="77777777" w:rsidTr="0040266C">
        <w:trPr>
          <w:trHeight w:val="74"/>
          <w:jc w:val="center"/>
        </w:trPr>
        <w:tc>
          <w:tcPr>
            <w:tcW w:w="1985" w:type="dxa"/>
            <w:vMerge/>
            <w:vAlign w:val="center"/>
          </w:tcPr>
          <w:p w14:paraId="3F63DD60" w14:textId="77777777" w:rsidR="00CD71E4" w:rsidRPr="00E76EB6" w:rsidRDefault="00CD71E4" w:rsidP="0040266C">
            <w:pPr>
              <w:pStyle w:val="TAC"/>
              <w:rPr>
                <w:rFonts w:cs="Arial"/>
              </w:rPr>
            </w:pPr>
          </w:p>
        </w:tc>
        <w:tc>
          <w:tcPr>
            <w:tcW w:w="2268" w:type="dxa"/>
            <w:tcBorders>
              <w:top w:val="single" w:sz="4" w:space="0" w:color="auto"/>
            </w:tcBorders>
            <w:vAlign w:val="center"/>
          </w:tcPr>
          <w:p w14:paraId="75308D0E" w14:textId="77777777" w:rsidR="00CD71E4" w:rsidRPr="00E76EB6" w:rsidRDefault="00CD71E4" w:rsidP="0040266C">
            <w:pPr>
              <w:pStyle w:val="TAC"/>
              <w:rPr>
                <w:rFonts w:cs="Arial"/>
              </w:rPr>
            </w:pPr>
            <w:r w:rsidRPr="00E76EB6">
              <w:rPr>
                <w:rFonts w:cs="Arial"/>
              </w:rPr>
              <w:t>12</w:t>
            </w:r>
          </w:p>
        </w:tc>
        <w:tc>
          <w:tcPr>
            <w:tcW w:w="2268" w:type="dxa"/>
            <w:tcBorders>
              <w:top w:val="single" w:sz="4" w:space="0" w:color="auto"/>
            </w:tcBorders>
            <w:vAlign w:val="center"/>
          </w:tcPr>
          <w:p w14:paraId="62A0427A" w14:textId="77777777" w:rsidR="00CD71E4" w:rsidRPr="00E76EB6" w:rsidRDefault="00CD71E4" w:rsidP="0040266C">
            <w:pPr>
              <w:pStyle w:val="TAC"/>
              <w:rPr>
                <w:rFonts w:cs="Arial"/>
              </w:rPr>
            </w:pPr>
            <w:r w:rsidRPr="00E76EB6">
              <w:rPr>
                <w:rFonts w:cs="Arial"/>
                <w:lang w:eastAsia="zh-CN"/>
              </w:rPr>
              <w:t>0.8</w:t>
            </w:r>
          </w:p>
        </w:tc>
      </w:tr>
      <w:tr w:rsidR="00CD71E4" w:rsidRPr="00E76EB6" w14:paraId="74395640" w14:textId="77777777" w:rsidTr="0040266C">
        <w:trPr>
          <w:trHeight w:val="74"/>
          <w:jc w:val="center"/>
        </w:trPr>
        <w:tc>
          <w:tcPr>
            <w:tcW w:w="1985" w:type="dxa"/>
            <w:vMerge/>
            <w:vAlign w:val="center"/>
          </w:tcPr>
          <w:p w14:paraId="15A2840C" w14:textId="77777777" w:rsidR="00CD71E4" w:rsidRPr="00E76EB6" w:rsidRDefault="00CD71E4" w:rsidP="0040266C">
            <w:pPr>
              <w:pStyle w:val="TAC"/>
              <w:rPr>
                <w:rFonts w:cs="Arial"/>
              </w:rPr>
            </w:pPr>
          </w:p>
        </w:tc>
        <w:tc>
          <w:tcPr>
            <w:tcW w:w="2268" w:type="dxa"/>
            <w:tcBorders>
              <w:top w:val="single" w:sz="4" w:space="0" w:color="auto"/>
            </w:tcBorders>
            <w:vAlign w:val="center"/>
          </w:tcPr>
          <w:p w14:paraId="16B08C44"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0E01C042" w14:textId="77777777" w:rsidR="00CD71E4" w:rsidRPr="00E76EB6" w:rsidRDefault="00CD71E4" w:rsidP="0040266C">
            <w:pPr>
              <w:pStyle w:val="TAC"/>
              <w:rPr>
                <w:rFonts w:cs="Arial"/>
              </w:rPr>
            </w:pPr>
            <w:r w:rsidRPr="00E76EB6">
              <w:rPr>
                <w:rFonts w:cs="Arial"/>
                <w:lang w:eastAsia="zh-CN"/>
              </w:rPr>
              <w:t>0.3</w:t>
            </w:r>
          </w:p>
        </w:tc>
      </w:tr>
      <w:tr w:rsidR="00CD71E4" w:rsidRPr="00E76EB6" w14:paraId="1053BE48" w14:textId="77777777" w:rsidTr="0040266C">
        <w:trPr>
          <w:trHeight w:val="74"/>
          <w:jc w:val="center"/>
        </w:trPr>
        <w:tc>
          <w:tcPr>
            <w:tcW w:w="1985" w:type="dxa"/>
            <w:vMerge w:val="restart"/>
            <w:vAlign w:val="center"/>
          </w:tcPr>
          <w:p w14:paraId="56AED0E1" w14:textId="77777777" w:rsidR="00CD71E4" w:rsidRPr="00E76EB6" w:rsidRDefault="00CD71E4" w:rsidP="0040266C">
            <w:pPr>
              <w:pStyle w:val="TAC"/>
              <w:rPr>
                <w:rFonts w:cs="Arial"/>
              </w:rPr>
            </w:pPr>
            <w:r w:rsidRPr="00E76EB6">
              <w:rPr>
                <w:rFonts w:cs="Arial"/>
              </w:rPr>
              <w:t>CA_4A-29A-30A</w:t>
            </w:r>
          </w:p>
        </w:tc>
        <w:tc>
          <w:tcPr>
            <w:tcW w:w="2268" w:type="dxa"/>
            <w:tcBorders>
              <w:top w:val="single" w:sz="4" w:space="0" w:color="auto"/>
            </w:tcBorders>
            <w:vAlign w:val="center"/>
          </w:tcPr>
          <w:p w14:paraId="0B903CDB"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377B4D5D" w14:textId="77777777" w:rsidR="00CD71E4" w:rsidRPr="00E76EB6" w:rsidRDefault="00CD71E4" w:rsidP="0040266C">
            <w:pPr>
              <w:pStyle w:val="TAC"/>
              <w:rPr>
                <w:rFonts w:cs="Arial"/>
              </w:rPr>
            </w:pPr>
            <w:r w:rsidRPr="00E76EB6">
              <w:rPr>
                <w:rFonts w:cs="Arial"/>
                <w:lang w:eastAsia="zh-CN"/>
              </w:rPr>
              <w:t>0.5</w:t>
            </w:r>
          </w:p>
        </w:tc>
      </w:tr>
      <w:tr w:rsidR="00CD71E4" w:rsidRPr="00E76EB6" w14:paraId="4B96A7CB" w14:textId="77777777" w:rsidTr="0040266C">
        <w:trPr>
          <w:trHeight w:val="74"/>
          <w:jc w:val="center"/>
        </w:trPr>
        <w:tc>
          <w:tcPr>
            <w:tcW w:w="1985" w:type="dxa"/>
            <w:vMerge/>
            <w:vAlign w:val="center"/>
          </w:tcPr>
          <w:p w14:paraId="77B78D4B" w14:textId="77777777" w:rsidR="00CD71E4" w:rsidRPr="00E76EB6" w:rsidRDefault="00CD71E4" w:rsidP="0040266C">
            <w:pPr>
              <w:pStyle w:val="TAC"/>
              <w:rPr>
                <w:rFonts w:cs="Arial"/>
              </w:rPr>
            </w:pPr>
          </w:p>
        </w:tc>
        <w:tc>
          <w:tcPr>
            <w:tcW w:w="2268" w:type="dxa"/>
            <w:tcBorders>
              <w:top w:val="single" w:sz="4" w:space="0" w:color="auto"/>
            </w:tcBorders>
            <w:vAlign w:val="center"/>
          </w:tcPr>
          <w:p w14:paraId="57B47ED7"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4272DD0A" w14:textId="77777777" w:rsidR="00CD71E4" w:rsidRPr="00E76EB6" w:rsidRDefault="00CD71E4" w:rsidP="0040266C">
            <w:pPr>
              <w:pStyle w:val="TAC"/>
              <w:rPr>
                <w:rFonts w:cs="Arial"/>
              </w:rPr>
            </w:pPr>
            <w:r w:rsidRPr="00E76EB6">
              <w:rPr>
                <w:rFonts w:cs="Arial"/>
                <w:lang w:eastAsia="zh-CN"/>
              </w:rPr>
              <w:t>0.3</w:t>
            </w:r>
          </w:p>
        </w:tc>
      </w:tr>
      <w:tr w:rsidR="00CD71E4" w:rsidRPr="00E76EB6" w14:paraId="2BE95DAF" w14:textId="77777777" w:rsidTr="0040266C">
        <w:trPr>
          <w:trHeight w:val="74"/>
          <w:jc w:val="center"/>
        </w:trPr>
        <w:tc>
          <w:tcPr>
            <w:tcW w:w="1985" w:type="dxa"/>
            <w:vMerge w:val="restart"/>
            <w:vAlign w:val="center"/>
          </w:tcPr>
          <w:p w14:paraId="6DAFE472" w14:textId="77777777" w:rsidR="00CD71E4" w:rsidRPr="00E76EB6" w:rsidRDefault="00CD71E4" w:rsidP="0040266C">
            <w:pPr>
              <w:pStyle w:val="TAC"/>
              <w:rPr>
                <w:rFonts w:cs="Arial"/>
              </w:rPr>
            </w:pPr>
            <w:r w:rsidRPr="00E76EB6">
              <w:rPr>
                <w:rFonts w:cs="Arial"/>
              </w:rPr>
              <w:t>CA_4A-</w:t>
            </w:r>
            <w:r w:rsidRPr="00E76EB6">
              <w:rPr>
                <w:rFonts w:eastAsia="宋体" w:cs="Arial" w:hint="eastAsia"/>
                <w:lang w:eastAsia="zh-CN"/>
              </w:rPr>
              <w:t>4A-</w:t>
            </w:r>
            <w:r w:rsidRPr="00E76EB6">
              <w:rPr>
                <w:rFonts w:cs="Arial"/>
              </w:rPr>
              <w:t>29A-30A</w:t>
            </w:r>
          </w:p>
        </w:tc>
        <w:tc>
          <w:tcPr>
            <w:tcW w:w="2268" w:type="dxa"/>
            <w:tcBorders>
              <w:top w:val="single" w:sz="4" w:space="0" w:color="auto"/>
            </w:tcBorders>
            <w:vAlign w:val="center"/>
          </w:tcPr>
          <w:p w14:paraId="0FDBD11E" w14:textId="77777777" w:rsidR="00CD71E4" w:rsidRPr="00E76EB6" w:rsidRDefault="00CD71E4" w:rsidP="0040266C">
            <w:pPr>
              <w:pStyle w:val="TAC"/>
              <w:rPr>
                <w:rFonts w:cs="Arial"/>
              </w:rPr>
            </w:pPr>
            <w:r w:rsidRPr="00E76EB6">
              <w:rPr>
                <w:rFonts w:cs="Arial"/>
              </w:rPr>
              <w:t>4</w:t>
            </w:r>
          </w:p>
        </w:tc>
        <w:tc>
          <w:tcPr>
            <w:tcW w:w="2268" w:type="dxa"/>
            <w:tcBorders>
              <w:top w:val="single" w:sz="4" w:space="0" w:color="auto"/>
            </w:tcBorders>
            <w:vAlign w:val="center"/>
          </w:tcPr>
          <w:p w14:paraId="7EF22E5B" w14:textId="77777777" w:rsidR="00CD71E4" w:rsidRPr="00E76EB6" w:rsidRDefault="00CD71E4" w:rsidP="0040266C">
            <w:pPr>
              <w:pStyle w:val="TAC"/>
              <w:rPr>
                <w:rFonts w:cs="Arial"/>
              </w:rPr>
            </w:pPr>
            <w:r w:rsidRPr="00E76EB6">
              <w:rPr>
                <w:rFonts w:cs="Arial"/>
                <w:lang w:eastAsia="zh-CN"/>
              </w:rPr>
              <w:t>0.5</w:t>
            </w:r>
          </w:p>
        </w:tc>
      </w:tr>
      <w:tr w:rsidR="00CD71E4" w:rsidRPr="00E76EB6" w14:paraId="7C4A6692" w14:textId="77777777" w:rsidTr="0040266C">
        <w:trPr>
          <w:trHeight w:val="74"/>
          <w:jc w:val="center"/>
        </w:trPr>
        <w:tc>
          <w:tcPr>
            <w:tcW w:w="1985" w:type="dxa"/>
            <w:vMerge/>
            <w:vAlign w:val="center"/>
          </w:tcPr>
          <w:p w14:paraId="32BBC988" w14:textId="77777777" w:rsidR="00CD71E4" w:rsidRPr="00E76EB6" w:rsidRDefault="00CD71E4" w:rsidP="0040266C">
            <w:pPr>
              <w:pStyle w:val="TAC"/>
              <w:rPr>
                <w:rFonts w:cs="Arial"/>
              </w:rPr>
            </w:pPr>
          </w:p>
        </w:tc>
        <w:tc>
          <w:tcPr>
            <w:tcW w:w="2268" w:type="dxa"/>
            <w:tcBorders>
              <w:top w:val="single" w:sz="4" w:space="0" w:color="auto"/>
            </w:tcBorders>
            <w:vAlign w:val="center"/>
          </w:tcPr>
          <w:p w14:paraId="692F40C5" w14:textId="77777777" w:rsidR="00CD71E4" w:rsidRPr="00E76EB6" w:rsidRDefault="00CD71E4" w:rsidP="0040266C">
            <w:pPr>
              <w:pStyle w:val="TAC"/>
              <w:rPr>
                <w:rFonts w:cs="Arial"/>
              </w:rPr>
            </w:pPr>
            <w:r w:rsidRPr="00E76EB6">
              <w:rPr>
                <w:rFonts w:cs="Arial"/>
              </w:rPr>
              <w:t>30</w:t>
            </w:r>
          </w:p>
        </w:tc>
        <w:tc>
          <w:tcPr>
            <w:tcW w:w="2268" w:type="dxa"/>
            <w:tcBorders>
              <w:top w:val="single" w:sz="4" w:space="0" w:color="auto"/>
            </w:tcBorders>
            <w:vAlign w:val="center"/>
          </w:tcPr>
          <w:p w14:paraId="54D4A1A7" w14:textId="77777777" w:rsidR="00CD71E4" w:rsidRPr="00E76EB6" w:rsidRDefault="00CD71E4" w:rsidP="0040266C">
            <w:pPr>
              <w:pStyle w:val="TAC"/>
              <w:rPr>
                <w:rFonts w:cs="Arial"/>
              </w:rPr>
            </w:pPr>
            <w:r w:rsidRPr="00E76EB6">
              <w:rPr>
                <w:rFonts w:cs="Arial"/>
                <w:lang w:eastAsia="zh-CN"/>
              </w:rPr>
              <w:t>0.3</w:t>
            </w:r>
          </w:p>
        </w:tc>
      </w:tr>
      <w:tr w:rsidR="00CD71E4" w:rsidRPr="00E76EB6" w14:paraId="3636295F" w14:textId="77777777" w:rsidTr="0040266C">
        <w:trPr>
          <w:jc w:val="center"/>
        </w:trPr>
        <w:tc>
          <w:tcPr>
            <w:tcW w:w="1985" w:type="dxa"/>
            <w:vMerge w:val="restart"/>
            <w:vAlign w:val="center"/>
          </w:tcPr>
          <w:p w14:paraId="4D4DE640" w14:textId="77777777" w:rsidR="00CD71E4" w:rsidRPr="00E76EB6" w:rsidRDefault="00CD71E4" w:rsidP="0040266C">
            <w:pPr>
              <w:pStyle w:val="TAC"/>
              <w:rPr>
                <w:rFonts w:cs="Arial"/>
              </w:rPr>
            </w:pPr>
            <w:r w:rsidRPr="00E76EB6">
              <w:rPr>
                <w:rFonts w:cs="Arial"/>
              </w:rPr>
              <w:t>CA_</w:t>
            </w:r>
            <w:r w:rsidRPr="00E76EB6">
              <w:rPr>
                <w:rFonts w:eastAsia="宋体" w:cs="Arial" w:hint="eastAsia"/>
                <w:lang w:eastAsia="zh-CN"/>
              </w:rPr>
              <w:t>5</w:t>
            </w:r>
            <w:r w:rsidRPr="00E76EB6">
              <w:rPr>
                <w:rFonts w:cs="Arial"/>
              </w:rPr>
              <w:t>A-</w:t>
            </w:r>
            <w:r w:rsidRPr="00E76EB6">
              <w:rPr>
                <w:rFonts w:eastAsia="宋体" w:cs="Arial" w:hint="eastAsia"/>
                <w:lang w:eastAsia="zh-CN"/>
              </w:rPr>
              <w:t>7</w:t>
            </w:r>
            <w:r w:rsidRPr="00E76EB6">
              <w:rPr>
                <w:rFonts w:cs="Arial"/>
              </w:rPr>
              <w:t>A-</w:t>
            </w:r>
            <w:r w:rsidRPr="00E76EB6">
              <w:rPr>
                <w:rFonts w:cs="Arial" w:hint="eastAsia"/>
              </w:rPr>
              <w:t>4</w:t>
            </w:r>
            <w:r w:rsidRPr="00E76EB6">
              <w:rPr>
                <w:rFonts w:eastAsia="宋体" w:cs="Arial" w:hint="eastAsia"/>
                <w:lang w:eastAsia="zh-CN"/>
              </w:rPr>
              <w:t>6</w:t>
            </w:r>
            <w:r w:rsidRPr="00E76EB6">
              <w:rPr>
                <w:rFonts w:cs="Arial"/>
              </w:rPr>
              <w:t>A</w:t>
            </w:r>
          </w:p>
        </w:tc>
        <w:tc>
          <w:tcPr>
            <w:tcW w:w="2268" w:type="dxa"/>
            <w:vAlign w:val="center"/>
          </w:tcPr>
          <w:p w14:paraId="4086FECA" w14:textId="77777777" w:rsidR="00CD71E4" w:rsidRPr="00E76EB6" w:rsidRDefault="00CD71E4" w:rsidP="0040266C">
            <w:pPr>
              <w:pStyle w:val="TAC"/>
              <w:rPr>
                <w:rFonts w:cs="Arial"/>
                <w:lang w:eastAsia="ja-JP"/>
              </w:rPr>
            </w:pPr>
            <w:r w:rsidRPr="00E76EB6">
              <w:rPr>
                <w:rFonts w:eastAsia="宋体" w:cs="Arial" w:hint="eastAsia"/>
                <w:lang w:eastAsia="zh-CN"/>
              </w:rPr>
              <w:t>5</w:t>
            </w:r>
          </w:p>
        </w:tc>
        <w:tc>
          <w:tcPr>
            <w:tcW w:w="2268" w:type="dxa"/>
            <w:vAlign w:val="center"/>
          </w:tcPr>
          <w:p w14:paraId="15E9678C" w14:textId="77777777" w:rsidR="00CD71E4" w:rsidRPr="00E76EB6" w:rsidRDefault="00CD71E4" w:rsidP="0040266C">
            <w:pPr>
              <w:pStyle w:val="TAC"/>
              <w:rPr>
                <w:rFonts w:eastAsia="宋体" w:cs="Arial"/>
                <w:lang w:eastAsia="zh-CN"/>
              </w:rPr>
            </w:pPr>
            <w:r w:rsidRPr="00E76EB6">
              <w:rPr>
                <w:rFonts w:cs="Arial"/>
                <w:lang w:eastAsia="zh-CN"/>
              </w:rPr>
              <w:t>0</w:t>
            </w:r>
            <w:r w:rsidRPr="00E76EB6">
              <w:rPr>
                <w:rFonts w:cs="Arial" w:hint="eastAsia"/>
                <w:lang w:eastAsia="ko-KR"/>
              </w:rPr>
              <w:t>.</w:t>
            </w:r>
            <w:r w:rsidRPr="00E76EB6">
              <w:rPr>
                <w:rFonts w:eastAsia="宋体" w:cs="Arial" w:hint="eastAsia"/>
                <w:lang w:eastAsia="zh-CN"/>
              </w:rPr>
              <w:t>3</w:t>
            </w:r>
          </w:p>
        </w:tc>
      </w:tr>
      <w:tr w:rsidR="00CD71E4" w:rsidRPr="00E76EB6" w14:paraId="16E4A0E0" w14:textId="77777777" w:rsidTr="0040266C">
        <w:trPr>
          <w:jc w:val="center"/>
        </w:trPr>
        <w:tc>
          <w:tcPr>
            <w:tcW w:w="1985" w:type="dxa"/>
            <w:vMerge/>
          </w:tcPr>
          <w:p w14:paraId="56DDEE3D" w14:textId="77777777" w:rsidR="00CD71E4" w:rsidRPr="00E76EB6" w:rsidRDefault="00CD71E4" w:rsidP="0040266C">
            <w:pPr>
              <w:pStyle w:val="TAH"/>
              <w:rPr>
                <w:rFonts w:cs="Arial"/>
              </w:rPr>
            </w:pPr>
          </w:p>
        </w:tc>
        <w:tc>
          <w:tcPr>
            <w:tcW w:w="2268" w:type="dxa"/>
            <w:vAlign w:val="center"/>
          </w:tcPr>
          <w:p w14:paraId="1B097400" w14:textId="77777777" w:rsidR="00CD71E4" w:rsidRPr="00E76EB6" w:rsidRDefault="00CD71E4" w:rsidP="0040266C">
            <w:pPr>
              <w:pStyle w:val="TAC"/>
              <w:rPr>
                <w:rFonts w:eastAsia="宋体" w:cs="Arial"/>
                <w:lang w:eastAsia="zh-CN"/>
              </w:rPr>
            </w:pPr>
            <w:r w:rsidRPr="00E76EB6">
              <w:rPr>
                <w:rFonts w:eastAsia="宋体" w:cs="Arial" w:hint="eastAsia"/>
                <w:lang w:eastAsia="zh-CN"/>
              </w:rPr>
              <w:t>7</w:t>
            </w:r>
          </w:p>
        </w:tc>
        <w:tc>
          <w:tcPr>
            <w:tcW w:w="2268" w:type="dxa"/>
            <w:vAlign w:val="center"/>
          </w:tcPr>
          <w:p w14:paraId="54B3F5AC" w14:textId="77777777" w:rsidR="00CD71E4" w:rsidRPr="00E76EB6" w:rsidRDefault="00CD71E4" w:rsidP="0040266C">
            <w:pPr>
              <w:pStyle w:val="TAC"/>
              <w:rPr>
                <w:rFonts w:eastAsia="宋体" w:cs="Arial"/>
                <w:lang w:eastAsia="zh-CN"/>
              </w:rPr>
            </w:pPr>
            <w:r w:rsidRPr="00E76EB6">
              <w:rPr>
                <w:rFonts w:cs="Arial"/>
                <w:lang w:eastAsia="zh-CN"/>
              </w:rPr>
              <w:t>0</w:t>
            </w:r>
            <w:r w:rsidRPr="00E76EB6">
              <w:rPr>
                <w:rFonts w:cs="Arial" w:hint="eastAsia"/>
                <w:lang w:eastAsia="ko-KR"/>
              </w:rPr>
              <w:t>.</w:t>
            </w:r>
            <w:r w:rsidRPr="00E76EB6">
              <w:rPr>
                <w:rFonts w:eastAsia="宋体" w:cs="Arial" w:hint="eastAsia"/>
                <w:lang w:eastAsia="zh-CN"/>
              </w:rPr>
              <w:t>3</w:t>
            </w:r>
          </w:p>
        </w:tc>
      </w:tr>
      <w:tr w:rsidR="00CD71E4" w:rsidRPr="00E76EB6" w14:paraId="41FF5C3F" w14:textId="77777777" w:rsidTr="0040266C">
        <w:trPr>
          <w:jc w:val="center"/>
        </w:trPr>
        <w:tc>
          <w:tcPr>
            <w:tcW w:w="1985" w:type="dxa"/>
            <w:vMerge w:val="restart"/>
            <w:vAlign w:val="center"/>
          </w:tcPr>
          <w:p w14:paraId="5BFC7F99" w14:textId="77777777" w:rsidR="00CD71E4" w:rsidRPr="00E76EB6" w:rsidRDefault="00CD71E4" w:rsidP="0040266C">
            <w:pPr>
              <w:pStyle w:val="TAC"/>
              <w:rPr>
                <w:rFonts w:cs="Arial"/>
              </w:rPr>
            </w:pPr>
            <w:r w:rsidRPr="00E76EB6">
              <w:rPr>
                <w:rFonts w:cs="Arial"/>
              </w:rPr>
              <w:t>CA_</w:t>
            </w:r>
            <w:r w:rsidRPr="00E76EB6">
              <w:rPr>
                <w:rFonts w:cs="Arial"/>
                <w:lang w:eastAsia="ko-KR"/>
              </w:rPr>
              <w:t>5</w:t>
            </w:r>
            <w:r w:rsidRPr="00E76EB6">
              <w:rPr>
                <w:rFonts w:cs="Arial"/>
              </w:rPr>
              <w:t>A-7A-</w:t>
            </w:r>
            <w:r w:rsidRPr="00E76EB6">
              <w:rPr>
                <w:rFonts w:eastAsia="宋体" w:cs="Arial" w:hint="eastAsia"/>
                <w:lang w:eastAsia="zh-CN"/>
              </w:rPr>
              <w:t>46</w:t>
            </w:r>
            <w:r w:rsidRPr="00E76EB6">
              <w:rPr>
                <w:rFonts w:cs="Arial"/>
                <w:lang w:eastAsia="ko-KR"/>
              </w:rPr>
              <w:t>C</w:t>
            </w:r>
          </w:p>
        </w:tc>
        <w:tc>
          <w:tcPr>
            <w:tcW w:w="2268" w:type="dxa"/>
            <w:vAlign w:val="center"/>
          </w:tcPr>
          <w:p w14:paraId="00B802B4" w14:textId="77777777" w:rsidR="00CD71E4" w:rsidRPr="00E76EB6" w:rsidRDefault="00CD71E4" w:rsidP="0040266C">
            <w:pPr>
              <w:pStyle w:val="TAC"/>
              <w:rPr>
                <w:rFonts w:cs="Arial"/>
                <w:lang w:eastAsia="ja-JP"/>
              </w:rPr>
            </w:pPr>
            <w:r w:rsidRPr="00E76EB6">
              <w:rPr>
                <w:rFonts w:cs="Arial"/>
                <w:lang w:eastAsia="ko-KR"/>
              </w:rPr>
              <w:t>5</w:t>
            </w:r>
          </w:p>
        </w:tc>
        <w:tc>
          <w:tcPr>
            <w:tcW w:w="2268" w:type="dxa"/>
            <w:vAlign w:val="center"/>
          </w:tcPr>
          <w:p w14:paraId="2E4C5902" w14:textId="77777777" w:rsidR="00CD71E4" w:rsidRPr="00E76EB6" w:rsidRDefault="00CD71E4" w:rsidP="0040266C">
            <w:pPr>
              <w:pStyle w:val="TAC"/>
              <w:rPr>
                <w:rFonts w:cs="Arial"/>
              </w:rPr>
            </w:pPr>
            <w:r w:rsidRPr="00E76EB6">
              <w:rPr>
                <w:rFonts w:eastAsia="宋体" w:cs="Arial" w:hint="eastAsia"/>
                <w:lang w:val="en-US" w:eastAsia="zh-CN"/>
              </w:rPr>
              <w:t>0.</w:t>
            </w:r>
            <w:r w:rsidRPr="00E76EB6">
              <w:rPr>
                <w:rFonts w:eastAsia="宋体" w:cs="Arial"/>
                <w:lang w:val="en-US" w:eastAsia="zh-CN"/>
              </w:rPr>
              <w:t>3</w:t>
            </w:r>
          </w:p>
        </w:tc>
      </w:tr>
      <w:tr w:rsidR="00CD71E4" w:rsidRPr="00E76EB6" w14:paraId="4FC480C2" w14:textId="77777777" w:rsidTr="0040266C">
        <w:trPr>
          <w:jc w:val="center"/>
        </w:trPr>
        <w:tc>
          <w:tcPr>
            <w:tcW w:w="1985" w:type="dxa"/>
            <w:vMerge/>
          </w:tcPr>
          <w:p w14:paraId="7C82BCE7" w14:textId="77777777" w:rsidR="00CD71E4" w:rsidRPr="00E76EB6" w:rsidRDefault="00CD71E4" w:rsidP="0040266C">
            <w:pPr>
              <w:pStyle w:val="TAH"/>
              <w:rPr>
                <w:rFonts w:cs="Arial"/>
              </w:rPr>
            </w:pPr>
          </w:p>
        </w:tc>
        <w:tc>
          <w:tcPr>
            <w:tcW w:w="2268" w:type="dxa"/>
            <w:vAlign w:val="center"/>
          </w:tcPr>
          <w:p w14:paraId="3E95F489" w14:textId="77777777" w:rsidR="00CD71E4" w:rsidRPr="00E76EB6" w:rsidRDefault="00CD71E4" w:rsidP="0040266C">
            <w:pPr>
              <w:pStyle w:val="TAC"/>
              <w:rPr>
                <w:rFonts w:cs="Arial"/>
                <w:lang w:eastAsia="ja-JP"/>
              </w:rPr>
            </w:pPr>
            <w:r w:rsidRPr="00E76EB6">
              <w:rPr>
                <w:rFonts w:cs="Arial"/>
                <w:lang w:eastAsia="ko-KR"/>
              </w:rPr>
              <w:t>7</w:t>
            </w:r>
          </w:p>
        </w:tc>
        <w:tc>
          <w:tcPr>
            <w:tcW w:w="2268" w:type="dxa"/>
            <w:vAlign w:val="center"/>
          </w:tcPr>
          <w:p w14:paraId="19D3071C" w14:textId="77777777" w:rsidR="00CD71E4" w:rsidRPr="00E76EB6" w:rsidRDefault="00CD71E4" w:rsidP="0040266C">
            <w:pPr>
              <w:pStyle w:val="TAC"/>
              <w:rPr>
                <w:rFonts w:cs="Arial"/>
              </w:rPr>
            </w:pPr>
            <w:r w:rsidRPr="00E76EB6">
              <w:rPr>
                <w:rFonts w:eastAsia="宋体" w:cs="Arial"/>
                <w:lang w:val="en-US" w:eastAsia="zh-CN"/>
              </w:rPr>
              <w:t>0.3</w:t>
            </w:r>
          </w:p>
        </w:tc>
      </w:tr>
      <w:tr w:rsidR="00CD71E4" w:rsidRPr="00E76EB6" w14:paraId="51DBF08E" w14:textId="77777777" w:rsidTr="0040266C">
        <w:trPr>
          <w:trHeight w:val="74"/>
          <w:jc w:val="center"/>
        </w:trPr>
        <w:tc>
          <w:tcPr>
            <w:tcW w:w="1985" w:type="dxa"/>
            <w:vMerge w:val="restart"/>
            <w:vAlign w:val="center"/>
          </w:tcPr>
          <w:p w14:paraId="408C662C" w14:textId="77777777" w:rsidR="00CD71E4" w:rsidRPr="00E76EB6" w:rsidRDefault="00CD71E4" w:rsidP="0040266C">
            <w:pPr>
              <w:pStyle w:val="TAC"/>
              <w:rPr>
                <w:rFonts w:cs="Arial"/>
              </w:rPr>
            </w:pPr>
            <w:r w:rsidRPr="00E76EB6">
              <w:rPr>
                <w:rFonts w:cs="Arial"/>
              </w:rPr>
              <w:t>CA_5A-</w:t>
            </w:r>
            <w:r w:rsidRPr="00E76EB6">
              <w:rPr>
                <w:rFonts w:eastAsia="宋体" w:cs="Arial"/>
                <w:lang w:eastAsia="zh-CN"/>
              </w:rPr>
              <w:t>7</w:t>
            </w:r>
            <w:r w:rsidRPr="00E76EB6">
              <w:rPr>
                <w:rFonts w:eastAsia="宋体" w:cs="Arial" w:hint="eastAsia"/>
                <w:lang w:eastAsia="zh-CN"/>
              </w:rPr>
              <w:t>A-</w:t>
            </w:r>
            <w:r w:rsidRPr="00E76EB6">
              <w:rPr>
                <w:rFonts w:cs="Arial"/>
              </w:rPr>
              <w:t>46D</w:t>
            </w:r>
          </w:p>
        </w:tc>
        <w:tc>
          <w:tcPr>
            <w:tcW w:w="2268" w:type="dxa"/>
            <w:tcBorders>
              <w:top w:val="single" w:sz="4" w:space="0" w:color="auto"/>
            </w:tcBorders>
          </w:tcPr>
          <w:p w14:paraId="65387BB3" w14:textId="77777777" w:rsidR="00CD71E4" w:rsidRPr="00E76EB6" w:rsidRDefault="00CD71E4" w:rsidP="0040266C">
            <w:pPr>
              <w:pStyle w:val="TAC"/>
              <w:rPr>
                <w:rFonts w:cs="Arial"/>
              </w:rPr>
            </w:pPr>
            <w:r w:rsidRPr="00E76EB6">
              <w:rPr>
                <w:rFonts w:cs="Arial"/>
              </w:rPr>
              <w:t>5</w:t>
            </w:r>
          </w:p>
        </w:tc>
        <w:tc>
          <w:tcPr>
            <w:tcW w:w="2268" w:type="dxa"/>
            <w:tcBorders>
              <w:top w:val="single" w:sz="4" w:space="0" w:color="auto"/>
            </w:tcBorders>
          </w:tcPr>
          <w:p w14:paraId="42EE7A70" w14:textId="77777777" w:rsidR="00CD71E4" w:rsidRPr="00E76EB6" w:rsidRDefault="00CD71E4" w:rsidP="0040266C">
            <w:pPr>
              <w:pStyle w:val="TAC"/>
              <w:rPr>
                <w:rFonts w:cs="Arial"/>
              </w:rPr>
            </w:pPr>
            <w:r w:rsidRPr="00E76EB6">
              <w:rPr>
                <w:rFonts w:cs="Arial"/>
              </w:rPr>
              <w:t>0.3</w:t>
            </w:r>
          </w:p>
        </w:tc>
      </w:tr>
      <w:tr w:rsidR="00CD71E4" w:rsidRPr="00E76EB6" w14:paraId="115CAB5C" w14:textId="77777777" w:rsidTr="0040266C">
        <w:trPr>
          <w:trHeight w:val="74"/>
          <w:jc w:val="center"/>
        </w:trPr>
        <w:tc>
          <w:tcPr>
            <w:tcW w:w="1985" w:type="dxa"/>
            <w:vMerge/>
            <w:vAlign w:val="center"/>
          </w:tcPr>
          <w:p w14:paraId="7DA85791" w14:textId="77777777" w:rsidR="00CD71E4" w:rsidRPr="00E76EB6" w:rsidRDefault="00CD71E4" w:rsidP="0040266C">
            <w:pPr>
              <w:pStyle w:val="TAC"/>
              <w:rPr>
                <w:rFonts w:cs="Arial"/>
              </w:rPr>
            </w:pPr>
          </w:p>
        </w:tc>
        <w:tc>
          <w:tcPr>
            <w:tcW w:w="2268" w:type="dxa"/>
            <w:tcBorders>
              <w:top w:val="single" w:sz="4" w:space="0" w:color="auto"/>
            </w:tcBorders>
          </w:tcPr>
          <w:p w14:paraId="3E3449AA" w14:textId="77777777" w:rsidR="00CD71E4" w:rsidRPr="00E76EB6" w:rsidRDefault="00CD71E4" w:rsidP="0040266C">
            <w:pPr>
              <w:pStyle w:val="TAC"/>
              <w:rPr>
                <w:rFonts w:cs="Arial"/>
              </w:rPr>
            </w:pPr>
            <w:r w:rsidRPr="00E76EB6">
              <w:rPr>
                <w:rFonts w:cs="Arial"/>
              </w:rPr>
              <w:t>7</w:t>
            </w:r>
          </w:p>
        </w:tc>
        <w:tc>
          <w:tcPr>
            <w:tcW w:w="2268" w:type="dxa"/>
            <w:tcBorders>
              <w:top w:val="single" w:sz="4" w:space="0" w:color="auto"/>
            </w:tcBorders>
          </w:tcPr>
          <w:p w14:paraId="76FADF7D" w14:textId="77777777" w:rsidR="00CD71E4" w:rsidRPr="00E76EB6" w:rsidRDefault="00CD71E4" w:rsidP="0040266C">
            <w:pPr>
              <w:pStyle w:val="TAC"/>
              <w:rPr>
                <w:rFonts w:cs="Arial"/>
              </w:rPr>
            </w:pPr>
            <w:r w:rsidRPr="00E76EB6">
              <w:rPr>
                <w:rFonts w:cs="Arial"/>
              </w:rPr>
              <w:t>0.3</w:t>
            </w:r>
          </w:p>
        </w:tc>
      </w:tr>
      <w:tr w:rsidR="00CD71E4" w:rsidRPr="00E76EB6" w14:paraId="56FD8272" w14:textId="77777777" w:rsidTr="0040266C">
        <w:trPr>
          <w:trHeight w:val="74"/>
          <w:jc w:val="center"/>
        </w:trPr>
        <w:tc>
          <w:tcPr>
            <w:tcW w:w="1985" w:type="dxa"/>
            <w:vMerge w:val="restart"/>
            <w:vAlign w:val="center"/>
          </w:tcPr>
          <w:p w14:paraId="2B26A018" w14:textId="77777777" w:rsidR="00CD71E4" w:rsidRPr="00E76EB6" w:rsidRDefault="00CD71E4" w:rsidP="0040266C">
            <w:pPr>
              <w:pStyle w:val="TAC"/>
              <w:rPr>
                <w:rFonts w:cs="Arial"/>
                <w:lang w:eastAsia="ja-JP"/>
              </w:rPr>
            </w:pPr>
            <w:r w:rsidRPr="00E76EB6">
              <w:rPr>
                <w:rFonts w:cs="Arial"/>
                <w:lang w:eastAsia="ja-JP"/>
              </w:rPr>
              <w:t>CA_</w:t>
            </w:r>
            <w:r w:rsidRPr="00E76EB6">
              <w:rPr>
                <w:rFonts w:cs="Arial" w:hint="eastAsia"/>
                <w:lang w:eastAsia="zh-CN"/>
              </w:rPr>
              <w:t>5</w:t>
            </w:r>
            <w:r w:rsidRPr="00E76EB6">
              <w:rPr>
                <w:rFonts w:cs="Arial"/>
                <w:lang w:eastAsia="ja-JP"/>
              </w:rPr>
              <w:t>A-</w:t>
            </w:r>
            <w:r w:rsidRPr="00E76EB6">
              <w:rPr>
                <w:rFonts w:cs="Arial" w:hint="eastAsia"/>
                <w:lang w:eastAsia="zh-CN"/>
              </w:rPr>
              <w:t>12</w:t>
            </w:r>
            <w:r w:rsidRPr="00E76EB6">
              <w:rPr>
                <w:rFonts w:cs="Arial"/>
                <w:lang w:eastAsia="ja-JP"/>
              </w:rPr>
              <w:t>A-</w:t>
            </w:r>
            <w:r w:rsidRPr="00E76EB6">
              <w:rPr>
                <w:rFonts w:cs="Arial" w:hint="eastAsia"/>
                <w:lang w:eastAsia="zh-CN"/>
              </w:rPr>
              <w:t>66</w:t>
            </w:r>
            <w:r w:rsidRPr="00E76EB6">
              <w:rPr>
                <w:rFonts w:cs="Arial"/>
                <w:lang w:eastAsia="ja-JP"/>
              </w:rPr>
              <w:t>A</w:t>
            </w:r>
          </w:p>
        </w:tc>
        <w:tc>
          <w:tcPr>
            <w:tcW w:w="2268" w:type="dxa"/>
            <w:tcBorders>
              <w:top w:val="single" w:sz="4" w:space="0" w:color="auto"/>
            </w:tcBorders>
          </w:tcPr>
          <w:p w14:paraId="03D890FD" w14:textId="77777777" w:rsidR="00CD71E4" w:rsidRPr="00E76EB6" w:rsidRDefault="00CD71E4" w:rsidP="0040266C">
            <w:pPr>
              <w:pStyle w:val="TAC"/>
              <w:rPr>
                <w:rFonts w:cs="Arial"/>
                <w:lang w:eastAsia="zh-CN"/>
              </w:rPr>
            </w:pPr>
            <w:r w:rsidRPr="00E76EB6">
              <w:rPr>
                <w:rFonts w:cs="Arial" w:hint="eastAsia"/>
                <w:lang w:eastAsia="zh-CN"/>
              </w:rPr>
              <w:t>5</w:t>
            </w:r>
          </w:p>
        </w:tc>
        <w:tc>
          <w:tcPr>
            <w:tcW w:w="2268" w:type="dxa"/>
            <w:tcBorders>
              <w:top w:val="single" w:sz="4" w:space="0" w:color="auto"/>
            </w:tcBorders>
          </w:tcPr>
          <w:p w14:paraId="263EEC57" w14:textId="77777777" w:rsidR="00CD71E4" w:rsidRPr="00E76EB6" w:rsidRDefault="00CD71E4" w:rsidP="0040266C">
            <w:pPr>
              <w:pStyle w:val="TAC"/>
              <w:rPr>
                <w:rFonts w:cs="Arial"/>
                <w:lang w:eastAsia="zh-CN"/>
              </w:rPr>
            </w:pPr>
            <w:r w:rsidRPr="00E76EB6">
              <w:rPr>
                <w:rFonts w:eastAsia="宋体"/>
                <w:lang w:eastAsia="ja-JP"/>
              </w:rPr>
              <w:t>0.3</w:t>
            </w:r>
          </w:p>
        </w:tc>
      </w:tr>
      <w:tr w:rsidR="00CD71E4" w:rsidRPr="00E76EB6" w14:paraId="02A4C4F9" w14:textId="77777777" w:rsidTr="0040266C">
        <w:trPr>
          <w:trHeight w:val="74"/>
          <w:jc w:val="center"/>
        </w:trPr>
        <w:tc>
          <w:tcPr>
            <w:tcW w:w="1985" w:type="dxa"/>
            <w:vMerge/>
            <w:vAlign w:val="center"/>
          </w:tcPr>
          <w:p w14:paraId="56823C22" w14:textId="77777777" w:rsidR="00CD71E4" w:rsidRPr="00E76EB6" w:rsidRDefault="00CD71E4" w:rsidP="0040266C">
            <w:pPr>
              <w:pStyle w:val="TAC"/>
              <w:rPr>
                <w:rFonts w:cs="Arial"/>
                <w:lang w:eastAsia="ja-JP"/>
              </w:rPr>
            </w:pPr>
          </w:p>
        </w:tc>
        <w:tc>
          <w:tcPr>
            <w:tcW w:w="2268" w:type="dxa"/>
            <w:tcBorders>
              <w:top w:val="single" w:sz="4" w:space="0" w:color="auto"/>
            </w:tcBorders>
          </w:tcPr>
          <w:p w14:paraId="5D49D3B2" w14:textId="77777777" w:rsidR="00CD71E4" w:rsidRPr="00E76EB6" w:rsidRDefault="00CD71E4" w:rsidP="0040266C">
            <w:pPr>
              <w:pStyle w:val="TAC"/>
              <w:rPr>
                <w:rFonts w:cs="Arial"/>
                <w:lang w:eastAsia="zh-CN"/>
              </w:rPr>
            </w:pPr>
            <w:r w:rsidRPr="00E76EB6">
              <w:rPr>
                <w:rFonts w:cs="Arial" w:hint="eastAsia"/>
                <w:lang w:eastAsia="zh-CN"/>
              </w:rPr>
              <w:t>12</w:t>
            </w:r>
          </w:p>
        </w:tc>
        <w:tc>
          <w:tcPr>
            <w:tcW w:w="2268" w:type="dxa"/>
            <w:tcBorders>
              <w:top w:val="single" w:sz="4" w:space="0" w:color="auto"/>
            </w:tcBorders>
          </w:tcPr>
          <w:p w14:paraId="744B2A5A" w14:textId="77777777" w:rsidR="00CD71E4" w:rsidRPr="00E76EB6" w:rsidRDefault="00CD71E4" w:rsidP="0040266C">
            <w:pPr>
              <w:pStyle w:val="TAC"/>
              <w:rPr>
                <w:rFonts w:cs="Arial"/>
                <w:lang w:eastAsia="zh-CN"/>
              </w:rPr>
            </w:pPr>
            <w:r w:rsidRPr="00E76EB6">
              <w:rPr>
                <w:rFonts w:eastAsia="宋体"/>
                <w:lang w:eastAsia="ja-JP"/>
              </w:rPr>
              <w:t>0.8</w:t>
            </w:r>
          </w:p>
        </w:tc>
      </w:tr>
      <w:tr w:rsidR="00CD71E4" w:rsidRPr="00E76EB6" w14:paraId="0DB8F3A6" w14:textId="77777777" w:rsidTr="0040266C">
        <w:trPr>
          <w:trHeight w:val="74"/>
          <w:jc w:val="center"/>
        </w:trPr>
        <w:tc>
          <w:tcPr>
            <w:tcW w:w="1985" w:type="dxa"/>
            <w:vMerge/>
            <w:vAlign w:val="center"/>
          </w:tcPr>
          <w:p w14:paraId="062524C1" w14:textId="77777777" w:rsidR="00CD71E4" w:rsidRPr="00E76EB6" w:rsidRDefault="00CD71E4" w:rsidP="0040266C">
            <w:pPr>
              <w:pStyle w:val="TAC"/>
              <w:rPr>
                <w:rFonts w:cs="Arial"/>
                <w:lang w:eastAsia="ja-JP"/>
              </w:rPr>
            </w:pPr>
          </w:p>
        </w:tc>
        <w:tc>
          <w:tcPr>
            <w:tcW w:w="2268" w:type="dxa"/>
            <w:tcBorders>
              <w:top w:val="single" w:sz="4" w:space="0" w:color="auto"/>
            </w:tcBorders>
          </w:tcPr>
          <w:p w14:paraId="59FFBE9B" w14:textId="77777777" w:rsidR="00CD71E4" w:rsidRPr="00E76EB6" w:rsidRDefault="00CD71E4" w:rsidP="0040266C">
            <w:pPr>
              <w:pStyle w:val="TAC"/>
              <w:rPr>
                <w:rFonts w:cs="Arial"/>
                <w:lang w:eastAsia="zh-CN"/>
              </w:rPr>
            </w:pPr>
            <w:r w:rsidRPr="00E76EB6">
              <w:rPr>
                <w:rFonts w:cs="Arial" w:hint="eastAsia"/>
                <w:lang w:eastAsia="zh-CN"/>
              </w:rPr>
              <w:t>66</w:t>
            </w:r>
          </w:p>
        </w:tc>
        <w:tc>
          <w:tcPr>
            <w:tcW w:w="2268" w:type="dxa"/>
            <w:tcBorders>
              <w:top w:val="single" w:sz="4" w:space="0" w:color="auto"/>
            </w:tcBorders>
          </w:tcPr>
          <w:p w14:paraId="43401D83" w14:textId="77777777" w:rsidR="00CD71E4" w:rsidRPr="00E76EB6" w:rsidRDefault="00CD71E4" w:rsidP="0040266C">
            <w:pPr>
              <w:pStyle w:val="TAC"/>
              <w:rPr>
                <w:rFonts w:cs="Arial"/>
                <w:lang w:eastAsia="zh-CN"/>
              </w:rPr>
            </w:pPr>
            <w:r w:rsidRPr="00E76EB6">
              <w:rPr>
                <w:rFonts w:eastAsia="宋体"/>
                <w:lang w:eastAsia="ja-JP"/>
              </w:rPr>
              <w:t>0.8</w:t>
            </w:r>
          </w:p>
        </w:tc>
      </w:tr>
      <w:tr w:rsidR="00CD71E4" w:rsidRPr="00E76EB6" w14:paraId="0D2CBBDA" w14:textId="77777777" w:rsidTr="0040266C">
        <w:trPr>
          <w:jc w:val="center"/>
        </w:trPr>
        <w:tc>
          <w:tcPr>
            <w:tcW w:w="1985" w:type="dxa"/>
            <w:vMerge w:val="restart"/>
            <w:tcBorders>
              <w:top w:val="single" w:sz="4" w:space="0" w:color="auto"/>
              <w:left w:val="single" w:sz="4" w:space="0" w:color="auto"/>
              <w:right w:val="single" w:sz="4" w:space="0" w:color="auto"/>
            </w:tcBorders>
            <w:vAlign w:val="center"/>
            <w:hideMark/>
          </w:tcPr>
          <w:p w14:paraId="0B67DE9B" w14:textId="77777777" w:rsidR="00CD71E4" w:rsidRPr="00E76EB6" w:rsidRDefault="00CD71E4" w:rsidP="0040266C">
            <w:pPr>
              <w:pStyle w:val="TAC"/>
              <w:rPr>
                <w:lang w:eastAsia="ja-JP"/>
              </w:rPr>
            </w:pPr>
            <w:r w:rsidRPr="00E76EB6">
              <w:rPr>
                <w:lang w:eastAsia="ja-JP"/>
              </w:rPr>
              <w:t>CA_5A-30A-66A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D395BC" w14:textId="77777777" w:rsidR="00CD71E4" w:rsidRPr="00E76EB6" w:rsidRDefault="00CD71E4" w:rsidP="0040266C">
            <w:pPr>
              <w:pStyle w:val="TAC"/>
              <w:rPr>
                <w:lang w:eastAsia="ko-KR"/>
              </w:rPr>
            </w:pPr>
            <w:r w:rsidRPr="00E76EB6">
              <w:rPr>
                <w:lang w:eastAsia="ja-JP"/>
              </w:rPr>
              <w:t>5</w:t>
            </w:r>
          </w:p>
        </w:tc>
        <w:tc>
          <w:tcPr>
            <w:tcW w:w="2268" w:type="dxa"/>
            <w:tcBorders>
              <w:top w:val="single" w:sz="4" w:space="0" w:color="auto"/>
              <w:left w:val="single" w:sz="4" w:space="0" w:color="auto"/>
              <w:bottom w:val="single" w:sz="4" w:space="0" w:color="auto"/>
              <w:right w:val="single" w:sz="4" w:space="0" w:color="auto"/>
            </w:tcBorders>
          </w:tcPr>
          <w:p w14:paraId="12241455" w14:textId="77777777" w:rsidR="00CD71E4" w:rsidRPr="00E76EB6" w:rsidRDefault="00CD71E4" w:rsidP="0040266C">
            <w:pPr>
              <w:pStyle w:val="TAC"/>
              <w:rPr>
                <w:lang w:eastAsia="ja-JP"/>
              </w:rPr>
            </w:pPr>
            <w:r w:rsidRPr="00E76EB6">
              <w:rPr>
                <w:lang w:eastAsia="ja-JP"/>
              </w:rPr>
              <w:t>0.3</w:t>
            </w:r>
          </w:p>
        </w:tc>
      </w:tr>
      <w:tr w:rsidR="00CD71E4" w:rsidRPr="00E76EB6" w14:paraId="36184AE4" w14:textId="77777777" w:rsidTr="0040266C">
        <w:trPr>
          <w:jc w:val="center"/>
        </w:trPr>
        <w:tc>
          <w:tcPr>
            <w:tcW w:w="1985" w:type="dxa"/>
            <w:vMerge/>
            <w:tcBorders>
              <w:left w:val="single" w:sz="4" w:space="0" w:color="auto"/>
              <w:right w:val="single" w:sz="4" w:space="0" w:color="auto"/>
            </w:tcBorders>
            <w:vAlign w:val="center"/>
            <w:hideMark/>
          </w:tcPr>
          <w:p w14:paraId="082F4BCD"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7BB464" w14:textId="77777777" w:rsidR="00CD71E4" w:rsidRPr="00E76EB6" w:rsidRDefault="00CD71E4" w:rsidP="0040266C">
            <w:pPr>
              <w:pStyle w:val="TAC"/>
              <w:rPr>
                <w:lang w:eastAsia="ko-KR"/>
              </w:rPr>
            </w:pPr>
            <w:r w:rsidRPr="00E76EB6">
              <w:rPr>
                <w:lang w:eastAsia="ja-JP"/>
              </w:rPr>
              <w:t>30</w:t>
            </w:r>
          </w:p>
        </w:tc>
        <w:tc>
          <w:tcPr>
            <w:tcW w:w="2268" w:type="dxa"/>
            <w:tcBorders>
              <w:top w:val="single" w:sz="4" w:space="0" w:color="auto"/>
              <w:left w:val="single" w:sz="4" w:space="0" w:color="auto"/>
              <w:bottom w:val="single" w:sz="4" w:space="0" w:color="auto"/>
              <w:right w:val="single" w:sz="4" w:space="0" w:color="auto"/>
            </w:tcBorders>
          </w:tcPr>
          <w:p w14:paraId="39C42DA8" w14:textId="77777777" w:rsidR="00CD71E4" w:rsidRPr="00E76EB6" w:rsidRDefault="00CD71E4" w:rsidP="0040266C">
            <w:pPr>
              <w:pStyle w:val="TAC"/>
              <w:rPr>
                <w:lang w:eastAsia="ja-JP"/>
              </w:rPr>
            </w:pPr>
            <w:r w:rsidRPr="00E76EB6">
              <w:rPr>
                <w:lang w:eastAsia="ja-JP"/>
              </w:rPr>
              <w:t>0.3</w:t>
            </w:r>
          </w:p>
        </w:tc>
      </w:tr>
      <w:tr w:rsidR="00CD71E4" w:rsidRPr="00E76EB6" w14:paraId="2C41BD70" w14:textId="77777777" w:rsidTr="0040266C">
        <w:trPr>
          <w:jc w:val="center"/>
        </w:trPr>
        <w:tc>
          <w:tcPr>
            <w:tcW w:w="1985" w:type="dxa"/>
            <w:vMerge/>
            <w:tcBorders>
              <w:left w:val="single" w:sz="4" w:space="0" w:color="auto"/>
              <w:bottom w:val="single" w:sz="4" w:space="0" w:color="auto"/>
              <w:right w:val="single" w:sz="4" w:space="0" w:color="auto"/>
            </w:tcBorders>
            <w:vAlign w:val="center"/>
          </w:tcPr>
          <w:p w14:paraId="5CFDE3E5"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31CA495" w14:textId="77777777" w:rsidR="00CD71E4" w:rsidRPr="00E76EB6" w:rsidRDefault="00CD71E4" w:rsidP="0040266C">
            <w:pPr>
              <w:pStyle w:val="TAC"/>
              <w:rPr>
                <w:lang w:eastAsia="ja-JP"/>
              </w:rPr>
            </w:pPr>
            <w:r w:rsidRPr="00E76EB6">
              <w:rPr>
                <w:lang w:eastAsia="ja-JP"/>
              </w:rPr>
              <w:t>66</w:t>
            </w:r>
          </w:p>
        </w:tc>
        <w:tc>
          <w:tcPr>
            <w:tcW w:w="2268" w:type="dxa"/>
            <w:tcBorders>
              <w:top w:val="single" w:sz="4" w:space="0" w:color="auto"/>
              <w:left w:val="single" w:sz="4" w:space="0" w:color="auto"/>
              <w:bottom w:val="single" w:sz="4" w:space="0" w:color="auto"/>
              <w:right w:val="single" w:sz="4" w:space="0" w:color="auto"/>
            </w:tcBorders>
          </w:tcPr>
          <w:p w14:paraId="4CE29A2E" w14:textId="77777777" w:rsidR="00CD71E4" w:rsidRPr="00E76EB6" w:rsidRDefault="00CD71E4" w:rsidP="0040266C">
            <w:pPr>
              <w:pStyle w:val="TAC"/>
              <w:rPr>
                <w:lang w:eastAsia="ja-JP"/>
              </w:rPr>
            </w:pPr>
            <w:r w:rsidRPr="00E76EB6">
              <w:rPr>
                <w:lang w:eastAsia="ja-JP"/>
              </w:rPr>
              <w:t>0.5</w:t>
            </w:r>
          </w:p>
        </w:tc>
      </w:tr>
      <w:tr w:rsidR="00CD71E4" w:rsidRPr="00E76EB6" w14:paraId="3431C026" w14:textId="77777777" w:rsidTr="0040266C">
        <w:trPr>
          <w:trHeight w:val="74"/>
          <w:jc w:val="center"/>
        </w:trPr>
        <w:tc>
          <w:tcPr>
            <w:tcW w:w="1985" w:type="dxa"/>
            <w:vMerge w:val="restart"/>
            <w:vAlign w:val="center"/>
          </w:tcPr>
          <w:p w14:paraId="710D4CA6" w14:textId="77777777" w:rsidR="00CD71E4" w:rsidRPr="00E76EB6" w:rsidRDefault="00CD71E4" w:rsidP="0040266C">
            <w:pPr>
              <w:pStyle w:val="TAC"/>
              <w:rPr>
                <w:rFonts w:cs="Arial"/>
                <w:lang w:eastAsia="ja-JP"/>
              </w:rPr>
            </w:pPr>
            <w:r w:rsidRPr="00E76EB6">
              <w:rPr>
                <w:rFonts w:cs="Arial"/>
                <w:lang w:eastAsia="ja-JP"/>
              </w:rPr>
              <w:lastRenderedPageBreak/>
              <w:t>CA_5A-30A-66A-66A</w:t>
            </w:r>
          </w:p>
        </w:tc>
        <w:tc>
          <w:tcPr>
            <w:tcW w:w="2268" w:type="dxa"/>
            <w:tcBorders>
              <w:top w:val="single" w:sz="4" w:space="0" w:color="auto"/>
            </w:tcBorders>
          </w:tcPr>
          <w:p w14:paraId="264269C7" w14:textId="77777777" w:rsidR="00CD71E4" w:rsidRPr="00E76EB6" w:rsidRDefault="00CD71E4" w:rsidP="0040266C">
            <w:pPr>
              <w:pStyle w:val="TAC"/>
              <w:rPr>
                <w:rFonts w:cs="Arial"/>
                <w:lang w:eastAsia="ja-JP"/>
              </w:rPr>
            </w:pPr>
            <w:r w:rsidRPr="00E76EB6">
              <w:rPr>
                <w:lang w:eastAsia="ja-JP"/>
              </w:rPr>
              <w:t>5</w:t>
            </w:r>
          </w:p>
        </w:tc>
        <w:tc>
          <w:tcPr>
            <w:tcW w:w="2268" w:type="dxa"/>
            <w:tcBorders>
              <w:top w:val="single" w:sz="4" w:space="0" w:color="auto"/>
            </w:tcBorders>
          </w:tcPr>
          <w:p w14:paraId="5CE0B94E" w14:textId="77777777" w:rsidR="00CD71E4" w:rsidRPr="00E76EB6" w:rsidRDefault="00CD71E4" w:rsidP="0040266C">
            <w:pPr>
              <w:pStyle w:val="TAC"/>
              <w:rPr>
                <w:rFonts w:cs="Arial"/>
                <w:lang w:eastAsia="zh-CN"/>
              </w:rPr>
            </w:pPr>
            <w:r w:rsidRPr="00E76EB6">
              <w:rPr>
                <w:lang w:eastAsia="ja-JP"/>
              </w:rPr>
              <w:t>0.3</w:t>
            </w:r>
          </w:p>
        </w:tc>
      </w:tr>
      <w:tr w:rsidR="00CD71E4" w:rsidRPr="00E76EB6" w14:paraId="4B2D2CF9" w14:textId="77777777" w:rsidTr="0040266C">
        <w:trPr>
          <w:trHeight w:val="74"/>
          <w:jc w:val="center"/>
        </w:trPr>
        <w:tc>
          <w:tcPr>
            <w:tcW w:w="1985" w:type="dxa"/>
            <w:vMerge/>
            <w:vAlign w:val="center"/>
          </w:tcPr>
          <w:p w14:paraId="73A55156" w14:textId="77777777" w:rsidR="00CD71E4" w:rsidRPr="00E76EB6" w:rsidRDefault="00CD71E4" w:rsidP="0040266C">
            <w:pPr>
              <w:pStyle w:val="TAC"/>
              <w:rPr>
                <w:rFonts w:cs="Arial"/>
                <w:lang w:eastAsia="ja-JP"/>
              </w:rPr>
            </w:pPr>
          </w:p>
        </w:tc>
        <w:tc>
          <w:tcPr>
            <w:tcW w:w="2268" w:type="dxa"/>
            <w:tcBorders>
              <w:top w:val="single" w:sz="4" w:space="0" w:color="auto"/>
            </w:tcBorders>
          </w:tcPr>
          <w:p w14:paraId="282E40C9" w14:textId="77777777" w:rsidR="00CD71E4" w:rsidRPr="00E76EB6" w:rsidRDefault="00CD71E4" w:rsidP="0040266C">
            <w:pPr>
              <w:pStyle w:val="TAC"/>
              <w:rPr>
                <w:rFonts w:cs="Arial"/>
                <w:lang w:eastAsia="ja-JP"/>
              </w:rPr>
            </w:pPr>
            <w:r w:rsidRPr="00E76EB6">
              <w:rPr>
                <w:lang w:eastAsia="ja-JP"/>
              </w:rPr>
              <w:t>30</w:t>
            </w:r>
          </w:p>
        </w:tc>
        <w:tc>
          <w:tcPr>
            <w:tcW w:w="2268" w:type="dxa"/>
            <w:tcBorders>
              <w:top w:val="single" w:sz="4" w:space="0" w:color="auto"/>
            </w:tcBorders>
          </w:tcPr>
          <w:p w14:paraId="11783245" w14:textId="77777777" w:rsidR="00CD71E4" w:rsidRPr="00E76EB6" w:rsidRDefault="00CD71E4" w:rsidP="0040266C">
            <w:pPr>
              <w:pStyle w:val="TAC"/>
              <w:rPr>
                <w:rFonts w:cs="Arial"/>
                <w:lang w:eastAsia="zh-CN"/>
              </w:rPr>
            </w:pPr>
            <w:r w:rsidRPr="00E76EB6">
              <w:rPr>
                <w:lang w:eastAsia="ja-JP"/>
              </w:rPr>
              <w:t>0.3</w:t>
            </w:r>
          </w:p>
        </w:tc>
      </w:tr>
      <w:tr w:rsidR="00CD71E4" w:rsidRPr="00E76EB6" w14:paraId="71CB28E8" w14:textId="77777777" w:rsidTr="0040266C">
        <w:trPr>
          <w:trHeight w:val="74"/>
          <w:jc w:val="center"/>
        </w:trPr>
        <w:tc>
          <w:tcPr>
            <w:tcW w:w="1985" w:type="dxa"/>
            <w:vMerge/>
            <w:vAlign w:val="center"/>
          </w:tcPr>
          <w:p w14:paraId="1F23373B" w14:textId="77777777" w:rsidR="00CD71E4" w:rsidRPr="00E76EB6" w:rsidRDefault="00CD71E4" w:rsidP="0040266C">
            <w:pPr>
              <w:pStyle w:val="TAC"/>
              <w:rPr>
                <w:rFonts w:cs="Arial"/>
                <w:lang w:eastAsia="ja-JP"/>
              </w:rPr>
            </w:pPr>
          </w:p>
        </w:tc>
        <w:tc>
          <w:tcPr>
            <w:tcW w:w="2268" w:type="dxa"/>
            <w:tcBorders>
              <w:top w:val="single" w:sz="4" w:space="0" w:color="auto"/>
            </w:tcBorders>
          </w:tcPr>
          <w:p w14:paraId="250AA60E" w14:textId="77777777" w:rsidR="00CD71E4" w:rsidRPr="00E76EB6" w:rsidRDefault="00CD71E4" w:rsidP="0040266C">
            <w:pPr>
              <w:pStyle w:val="TAC"/>
              <w:rPr>
                <w:rFonts w:cs="Arial"/>
                <w:lang w:eastAsia="ja-JP"/>
              </w:rPr>
            </w:pPr>
            <w:r w:rsidRPr="00E76EB6">
              <w:rPr>
                <w:lang w:eastAsia="ja-JP"/>
              </w:rPr>
              <w:t>66</w:t>
            </w:r>
          </w:p>
        </w:tc>
        <w:tc>
          <w:tcPr>
            <w:tcW w:w="2268" w:type="dxa"/>
            <w:tcBorders>
              <w:top w:val="single" w:sz="4" w:space="0" w:color="auto"/>
            </w:tcBorders>
          </w:tcPr>
          <w:p w14:paraId="249135D6" w14:textId="77777777" w:rsidR="00CD71E4" w:rsidRPr="00E76EB6" w:rsidRDefault="00CD71E4" w:rsidP="0040266C">
            <w:pPr>
              <w:pStyle w:val="TAC"/>
              <w:rPr>
                <w:rFonts w:cs="Arial"/>
                <w:lang w:eastAsia="zh-CN"/>
              </w:rPr>
            </w:pPr>
            <w:r w:rsidRPr="00E76EB6">
              <w:rPr>
                <w:lang w:eastAsia="ja-JP"/>
              </w:rPr>
              <w:t>0.5</w:t>
            </w:r>
          </w:p>
        </w:tc>
      </w:tr>
      <w:tr w:rsidR="00CD71E4" w:rsidRPr="00E76EB6" w14:paraId="44C0D827" w14:textId="77777777" w:rsidTr="0040266C">
        <w:trPr>
          <w:trHeight w:val="74"/>
          <w:jc w:val="center"/>
        </w:trPr>
        <w:tc>
          <w:tcPr>
            <w:tcW w:w="1985" w:type="dxa"/>
            <w:vMerge w:val="restart"/>
            <w:vAlign w:val="center"/>
          </w:tcPr>
          <w:p w14:paraId="19ED4824" w14:textId="77777777" w:rsidR="00CD71E4" w:rsidRPr="00E76EB6" w:rsidRDefault="00CD71E4" w:rsidP="0040266C">
            <w:pPr>
              <w:pStyle w:val="TAC"/>
              <w:rPr>
                <w:rFonts w:cs="Arial"/>
                <w:lang w:eastAsia="ja-JP"/>
              </w:rPr>
            </w:pPr>
            <w:r w:rsidRPr="00E76EB6">
              <w:rPr>
                <w:rFonts w:cs="Arial"/>
                <w:lang w:eastAsia="ja-JP"/>
              </w:rPr>
              <w:t>CA_5B-30A-66A</w:t>
            </w:r>
          </w:p>
        </w:tc>
        <w:tc>
          <w:tcPr>
            <w:tcW w:w="2268" w:type="dxa"/>
            <w:tcBorders>
              <w:top w:val="single" w:sz="4" w:space="0" w:color="auto"/>
            </w:tcBorders>
          </w:tcPr>
          <w:p w14:paraId="3EF54A4C" w14:textId="77777777" w:rsidR="00CD71E4" w:rsidRPr="00E76EB6" w:rsidRDefault="00CD71E4" w:rsidP="0040266C">
            <w:pPr>
              <w:pStyle w:val="TAC"/>
              <w:rPr>
                <w:rFonts w:cs="Arial"/>
                <w:lang w:eastAsia="ja-JP"/>
              </w:rPr>
            </w:pPr>
            <w:r w:rsidRPr="00E76EB6">
              <w:rPr>
                <w:lang w:eastAsia="ja-JP"/>
              </w:rPr>
              <w:t>5</w:t>
            </w:r>
          </w:p>
        </w:tc>
        <w:tc>
          <w:tcPr>
            <w:tcW w:w="2268" w:type="dxa"/>
            <w:tcBorders>
              <w:top w:val="single" w:sz="4" w:space="0" w:color="auto"/>
            </w:tcBorders>
          </w:tcPr>
          <w:p w14:paraId="63300872" w14:textId="77777777" w:rsidR="00CD71E4" w:rsidRPr="00E76EB6" w:rsidRDefault="00CD71E4" w:rsidP="0040266C">
            <w:pPr>
              <w:pStyle w:val="TAC"/>
              <w:rPr>
                <w:rFonts w:cs="Arial"/>
                <w:lang w:eastAsia="zh-CN"/>
              </w:rPr>
            </w:pPr>
            <w:r w:rsidRPr="00E76EB6">
              <w:rPr>
                <w:lang w:eastAsia="ja-JP"/>
              </w:rPr>
              <w:t>0.3</w:t>
            </w:r>
          </w:p>
        </w:tc>
      </w:tr>
      <w:tr w:rsidR="00CD71E4" w:rsidRPr="00E76EB6" w14:paraId="48894A31" w14:textId="77777777" w:rsidTr="0040266C">
        <w:trPr>
          <w:trHeight w:val="74"/>
          <w:jc w:val="center"/>
        </w:trPr>
        <w:tc>
          <w:tcPr>
            <w:tcW w:w="1985" w:type="dxa"/>
            <w:vMerge/>
            <w:vAlign w:val="center"/>
          </w:tcPr>
          <w:p w14:paraId="353128BC" w14:textId="77777777" w:rsidR="00CD71E4" w:rsidRPr="00E76EB6" w:rsidRDefault="00CD71E4" w:rsidP="0040266C">
            <w:pPr>
              <w:pStyle w:val="TAC"/>
              <w:rPr>
                <w:rFonts w:cs="Arial"/>
                <w:lang w:eastAsia="ja-JP"/>
              </w:rPr>
            </w:pPr>
          </w:p>
        </w:tc>
        <w:tc>
          <w:tcPr>
            <w:tcW w:w="2268" w:type="dxa"/>
            <w:tcBorders>
              <w:top w:val="single" w:sz="4" w:space="0" w:color="auto"/>
            </w:tcBorders>
          </w:tcPr>
          <w:p w14:paraId="39F48299" w14:textId="77777777" w:rsidR="00CD71E4" w:rsidRPr="00E76EB6" w:rsidRDefault="00CD71E4" w:rsidP="0040266C">
            <w:pPr>
              <w:pStyle w:val="TAC"/>
              <w:rPr>
                <w:rFonts w:cs="Arial"/>
                <w:lang w:eastAsia="ja-JP"/>
              </w:rPr>
            </w:pPr>
            <w:r w:rsidRPr="00E76EB6">
              <w:rPr>
                <w:lang w:eastAsia="ja-JP"/>
              </w:rPr>
              <w:t>30</w:t>
            </w:r>
          </w:p>
        </w:tc>
        <w:tc>
          <w:tcPr>
            <w:tcW w:w="2268" w:type="dxa"/>
            <w:tcBorders>
              <w:top w:val="single" w:sz="4" w:space="0" w:color="auto"/>
            </w:tcBorders>
          </w:tcPr>
          <w:p w14:paraId="7442FA4D" w14:textId="77777777" w:rsidR="00CD71E4" w:rsidRPr="00E76EB6" w:rsidRDefault="00CD71E4" w:rsidP="0040266C">
            <w:pPr>
              <w:pStyle w:val="TAC"/>
              <w:rPr>
                <w:rFonts w:cs="Arial"/>
                <w:lang w:eastAsia="zh-CN"/>
              </w:rPr>
            </w:pPr>
            <w:r w:rsidRPr="00E76EB6">
              <w:rPr>
                <w:lang w:eastAsia="ja-JP"/>
              </w:rPr>
              <w:t>0.3</w:t>
            </w:r>
          </w:p>
        </w:tc>
      </w:tr>
      <w:tr w:rsidR="00CD71E4" w:rsidRPr="00E76EB6" w14:paraId="3D311228" w14:textId="77777777" w:rsidTr="0040266C">
        <w:trPr>
          <w:trHeight w:val="74"/>
          <w:jc w:val="center"/>
        </w:trPr>
        <w:tc>
          <w:tcPr>
            <w:tcW w:w="1985" w:type="dxa"/>
            <w:vMerge/>
            <w:vAlign w:val="center"/>
          </w:tcPr>
          <w:p w14:paraId="55F01B22" w14:textId="77777777" w:rsidR="00CD71E4" w:rsidRPr="00E76EB6" w:rsidRDefault="00CD71E4" w:rsidP="0040266C">
            <w:pPr>
              <w:pStyle w:val="TAC"/>
              <w:rPr>
                <w:rFonts w:cs="Arial"/>
                <w:lang w:eastAsia="ja-JP"/>
              </w:rPr>
            </w:pPr>
          </w:p>
        </w:tc>
        <w:tc>
          <w:tcPr>
            <w:tcW w:w="2268" w:type="dxa"/>
            <w:tcBorders>
              <w:top w:val="single" w:sz="4" w:space="0" w:color="auto"/>
            </w:tcBorders>
          </w:tcPr>
          <w:p w14:paraId="774DBF50" w14:textId="77777777" w:rsidR="00CD71E4" w:rsidRPr="00E76EB6" w:rsidRDefault="00CD71E4" w:rsidP="0040266C">
            <w:pPr>
              <w:pStyle w:val="TAC"/>
              <w:rPr>
                <w:rFonts w:cs="Arial"/>
                <w:lang w:eastAsia="ja-JP"/>
              </w:rPr>
            </w:pPr>
            <w:r w:rsidRPr="00E76EB6">
              <w:rPr>
                <w:lang w:eastAsia="ja-JP"/>
              </w:rPr>
              <w:t>66</w:t>
            </w:r>
          </w:p>
        </w:tc>
        <w:tc>
          <w:tcPr>
            <w:tcW w:w="2268" w:type="dxa"/>
            <w:tcBorders>
              <w:top w:val="single" w:sz="4" w:space="0" w:color="auto"/>
            </w:tcBorders>
          </w:tcPr>
          <w:p w14:paraId="7CB169B4" w14:textId="77777777" w:rsidR="00CD71E4" w:rsidRPr="00E76EB6" w:rsidRDefault="00CD71E4" w:rsidP="0040266C">
            <w:pPr>
              <w:pStyle w:val="TAC"/>
              <w:rPr>
                <w:rFonts w:cs="Arial"/>
                <w:lang w:eastAsia="zh-CN"/>
              </w:rPr>
            </w:pPr>
            <w:r w:rsidRPr="00E76EB6">
              <w:rPr>
                <w:lang w:eastAsia="ja-JP"/>
              </w:rPr>
              <w:t>0.5</w:t>
            </w:r>
          </w:p>
        </w:tc>
      </w:tr>
      <w:tr w:rsidR="00CD71E4" w:rsidRPr="00E76EB6" w14:paraId="6EBE19D0" w14:textId="77777777" w:rsidTr="0040266C">
        <w:trPr>
          <w:trHeight w:val="74"/>
          <w:jc w:val="center"/>
        </w:trPr>
        <w:tc>
          <w:tcPr>
            <w:tcW w:w="1985" w:type="dxa"/>
            <w:vMerge w:val="restart"/>
            <w:vAlign w:val="center"/>
          </w:tcPr>
          <w:p w14:paraId="1E925470" w14:textId="77777777" w:rsidR="00CD71E4" w:rsidRPr="00E76EB6" w:rsidRDefault="00CD71E4" w:rsidP="0040266C">
            <w:pPr>
              <w:pStyle w:val="TAC"/>
              <w:rPr>
                <w:rFonts w:cs="Arial"/>
                <w:lang w:eastAsia="ja-JP"/>
              </w:rPr>
            </w:pPr>
            <w:r w:rsidRPr="00E76EB6">
              <w:rPr>
                <w:rFonts w:eastAsia="宋体" w:cs="Arial"/>
                <w:lang w:eastAsia="ko-KR"/>
              </w:rPr>
              <w:t>CA_</w:t>
            </w:r>
            <w:r w:rsidRPr="00E76EB6">
              <w:rPr>
                <w:rFonts w:eastAsia="宋体" w:cs="Arial" w:hint="eastAsia"/>
                <w:lang w:eastAsia="zh-CN"/>
              </w:rPr>
              <w:t>5</w:t>
            </w:r>
            <w:r w:rsidRPr="00E76EB6">
              <w:rPr>
                <w:rFonts w:eastAsia="宋体" w:cs="Arial"/>
                <w:lang w:eastAsia="ko-KR"/>
              </w:rPr>
              <w:t>A-</w:t>
            </w:r>
            <w:r w:rsidRPr="00E76EB6">
              <w:rPr>
                <w:rFonts w:eastAsia="宋体" w:cs="Arial" w:hint="eastAsia"/>
                <w:lang w:eastAsia="zh-CN"/>
              </w:rPr>
              <w:t>40</w:t>
            </w:r>
            <w:r w:rsidRPr="00E76EB6">
              <w:rPr>
                <w:rFonts w:eastAsia="宋体" w:cs="Arial"/>
                <w:lang w:eastAsia="ko-KR"/>
              </w:rPr>
              <w:t>A</w:t>
            </w:r>
            <w:r w:rsidRPr="00E76EB6">
              <w:rPr>
                <w:rFonts w:eastAsia="宋体" w:cs="Arial" w:hint="eastAsia"/>
                <w:lang w:eastAsia="zh-CN"/>
              </w:rPr>
              <w:t>-41A</w:t>
            </w:r>
          </w:p>
        </w:tc>
        <w:tc>
          <w:tcPr>
            <w:tcW w:w="2268" w:type="dxa"/>
            <w:tcBorders>
              <w:top w:val="single" w:sz="4" w:space="0" w:color="auto"/>
            </w:tcBorders>
          </w:tcPr>
          <w:p w14:paraId="6EBE003C" w14:textId="77777777" w:rsidR="00CD71E4" w:rsidRPr="00E76EB6" w:rsidRDefault="00CD71E4" w:rsidP="0040266C">
            <w:pPr>
              <w:pStyle w:val="TAC"/>
              <w:rPr>
                <w:rFonts w:cs="Arial"/>
                <w:lang w:eastAsia="ja-JP"/>
              </w:rPr>
            </w:pPr>
            <w:r w:rsidRPr="00E76EB6">
              <w:rPr>
                <w:lang w:eastAsia="ja-JP"/>
              </w:rPr>
              <w:t>5</w:t>
            </w:r>
          </w:p>
        </w:tc>
        <w:tc>
          <w:tcPr>
            <w:tcW w:w="2268" w:type="dxa"/>
            <w:tcBorders>
              <w:top w:val="single" w:sz="4" w:space="0" w:color="auto"/>
            </w:tcBorders>
          </w:tcPr>
          <w:p w14:paraId="0A1BFCCE" w14:textId="77777777" w:rsidR="00CD71E4" w:rsidRPr="00E76EB6" w:rsidRDefault="00CD71E4" w:rsidP="0040266C">
            <w:pPr>
              <w:pStyle w:val="TAC"/>
              <w:rPr>
                <w:rFonts w:cs="Arial"/>
                <w:lang w:eastAsia="zh-CN"/>
              </w:rPr>
            </w:pPr>
            <w:r w:rsidRPr="00E76EB6">
              <w:rPr>
                <w:lang w:eastAsia="ja-JP"/>
              </w:rPr>
              <w:t>0.3</w:t>
            </w:r>
          </w:p>
        </w:tc>
      </w:tr>
      <w:tr w:rsidR="00CD71E4" w:rsidRPr="00E76EB6" w14:paraId="489797CD" w14:textId="77777777" w:rsidTr="0040266C">
        <w:trPr>
          <w:trHeight w:val="74"/>
          <w:jc w:val="center"/>
        </w:trPr>
        <w:tc>
          <w:tcPr>
            <w:tcW w:w="1985" w:type="dxa"/>
            <w:vMerge/>
            <w:vAlign w:val="center"/>
          </w:tcPr>
          <w:p w14:paraId="0DF13C7F" w14:textId="77777777" w:rsidR="00CD71E4" w:rsidRPr="00E76EB6" w:rsidRDefault="00CD71E4" w:rsidP="0040266C">
            <w:pPr>
              <w:pStyle w:val="TAC"/>
              <w:rPr>
                <w:rFonts w:cs="Arial"/>
                <w:lang w:eastAsia="ja-JP"/>
              </w:rPr>
            </w:pPr>
          </w:p>
        </w:tc>
        <w:tc>
          <w:tcPr>
            <w:tcW w:w="2268" w:type="dxa"/>
            <w:tcBorders>
              <w:top w:val="single" w:sz="4" w:space="0" w:color="auto"/>
            </w:tcBorders>
          </w:tcPr>
          <w:p w14:paraId="7AAA9865" w14:textId="77777777" w:rsidR="00CD71E4" w:rsidRPr="00E76EB6" w:rsidRDefault="00CD71E4" w:rsidP="0040266C">
            <w:pPr>
              <w:pStyle w:val="TAC"/>
              <w:rPr>
                <w:rFonts w:cs="Arial"/>
                <w:lang w:eastAsia="ja-JP"/>
              </w:rPr>
            </w:pPr>
            <w:r w:rsidRPr="00E76EB6">
              <w:rPr>
                <w:rFonts w:hint="eastAsia"/>
                <w:lang w:eastAsia="zh-CN"/>
              </w:rPr>
              <w:t>4</w:t>
            </w:r>
            <w:r w:rsidRPr="00E76EB6">
              <w:rPr>
                <w:lang w:eastAsia="ja-JP"/>
              </w:rPr>
              <w:t>0</w:t>
            </w:r>
          </w:p>
        </w:tc>
        <w:tc>
          <w:tcPr>
            <w:tcW w:w="2268" w:type="dxa"/>
            <w:tcBorders>
              <w:top w:val="single" w:sz="4" w:space="0" w:color="auto"/>
            </w:tcBorders>
          </w:tcPr>
          <w:p w14:paraId="7DA546BC" w14:textId="77777777" w:rsidR="00CD71E4" w:rsidRPr="00E76EB6" w:rsidRDefault="00CD71E4" w:rsidP="0040266C">
            <w:pPr>
              <w:pStyle w:val="TAC"/>
              <w:rPr>
                <w:rFonts w:cs="Arial"/>
                <w:lang w:eastAsia="zh-CN"/>
              </w:rPr>
            </w:pPr>
            <w:r w:rsidRPr="00E76EB6">
              <w:rPr>
                <w:lang w:eastAsia="ja-JP"/>
              </w:rPr>
              <w:t>0.</w:t>
            </w:r>
            <w:r w:rsidRPr="00E76EB6">
              <w:rPr>
                <w:rFonts w:hint="eastAsia"/>
                <w:lang w:eastAsia="zh-CN"/>
              </w:rPr>
              <w:t>5</w:t>
            </w:r>
          </w:p>
        </w:tc>
      </w:tr>
      <w:tr w:rsidR="00CD71E4" w:rsidRPr="00E76EB6" w14:paraId="07F6B7DD" w14:textId="77777777" w:rsidTr="0040266C">
        <w:trPr>
          <w:trHeight w:val="74"/>
          <w:jc w:val="center"/>
        </w:trPr>
        <w:tc>
          <w:tcPr>
            <w:tcW w:w="1985" w:type="dxa"/>
            <w:vMerge/>
            <w:vAlign w:val="center"/>
          </w:tcPr>
          <w:p w14:paraId="7AA776E6" w14:textId="77777777" w:rsidR="00CD71E4" w:rsidRPr="00E76EB6" w:rsidRDefault="00CD71E4" w:rsidP="0040266C">
            <w:pPr>
              <w:pStyle w:val="TAC"/>
              <w:rPr>
                <w:rFonts w:cs="Arial"/>
                <w:lang w:eastAsia="ja-JP"/>
              </w:rPr>
            </w:pPr>
          </w:p>
        </w:tc>
        <w:tc>
          <w:tcPr>
            <w:tcW w:w="2268" w:type="dxa"/>
            <w:tcBorders>
              <w:top w:val="single" w:sz="4" w:space="0" w:color="auto"/>
            </w:tcBorders>
          </w:tcPr>
          <w:p w14:paraId="0589572F" w14:textId="77777777" w:rsidR="00CD71E4" w:rsidRPr="00E76EB6" w:rsidRDefault="00CD71E4" w:rsidP="0040266C">
            <w:pPr>
              <w:pStyle w:val="TAC"/>
              <w:rPr>
                <w:rFonts w:cs="Arial"/>
                <w:lang w:eastAsia="zh-CN"/>
              </w:rPr>
            </w:pPr>
            <w:r w:rsidRPr="00E76EB6">
              <w:rPr>
                <w:rFonts w:hint="eastAsia"/>
                <w:lang w:eastAsia="zh-CN"/>
              </w:rPr>
              <w:t>41</w:t>
            </w:r>
          </w:p>
        </w:tc>
        <w:tc>
          <w:tcPr>
            <w:tcW w:w="2268" w:type="dxa"/>
            <w:tcBorders>
              <w:top w:val="single" w:sz="4" w:space="0" w:color="auto"/>
            </w:tcBorders>
          </w:tcPr>
          <w:p w14:paraId="00E262D8" w14:textId="77777777" w:rsidR="00CD71E4" w:rsidRPr="00E76EB6" w:rsidRDefault="00CD71E4" w:rsidP="0040266C">
            <w:pPr>
              <w:pStyle w:val="TAC"/>
              <w:rPr>
                <w:rFonts w:cs="Arial"/>
                <w:lang w:eastAsia="zh-CN"/>
              </w:rPr>
            </w:pPr>
            <w:r w:rsidRPr="00E76EB6">
              <w:rPr>
                <w:lang w:eastAsia="ja-JP"/>
              </w:rPr>
              <w:t>0.5</w:t>
            </w:r>
          </w:p>
        </w:tc>
      </w:tr>
      <w:tr w:rsidR="00CD71E4" w:rsidRPr="00E76EB6" w14:paraId="44434F28" w14:textId="77777777" w:rsidTr="0040266C">
        <w:trPr>
          <w:trHeight w:val="74"/>
          <w:jc w:val="center"/>
        </w:trPr>
        <w:tc>
          <w:tcPr>
            <w:tcW w:w="1985" w:type="dxa"/>
            <w:vMerge w:val="restart"/>
            <w:vAlign w:val="center"/>
          </w:tcPr>
          <w:p w14:paraId="1EF84007" w14:textId="77777777" w:rsidR="00CD71E4" w:rsidRPr="00E76EB6" w:rsidRDefault="00CD71E4" w:rsidP="0040266C">
            <w:pPr>
              <w:pStyle w:val="TAC"/>
              <w:rPr>
                <w:rFonts w:cs="Arial"/>
                <w:lang w:eastAsia="ja-JP"/>
              </w:rPr>
            </w:pPr>
            <w:r w:rsidRPr="00E76EB6">
              <w:rPr>
                <w:rFonts w:eastAsia="宋体" w:cs="Arial"/>
                <w:lang w:eastAsia="ko-KR"/>
              </w:rPr>
              <w:t>CA_</w:t>
            </w:r>
            <w:r w:rsidRPr="00E76EB6">
              <w:rPr>
                <w:rFonts w:eastAsia="宋体" w:cs="Arial" w:hint="eastAsia"/>
                <w:lang w:eastAsia="zh-CN"/>
              </w:rPr>
              <w:t>5</w:t>
            </w:r>
            <w:r w:rsidRPr="00E76EB6">
              <w:rPr>
                <w:rFonts w:eastAsia="宋体" w:cs="Arial"/>
                <w:lang w:eastAsia="ko-KR"/>
              </w:rPr>
              <w:t>A-</w:t>
            </w:r>
            <w:r w:rsidRPr="00E76EB6">
              <w:rPr>
                <w:rFonts w:eastAsia="宋体" w:cs="Arial" w:hint="eastAsia"/>
                <w:lang w:eastAsia="zh-CN"/>
              </w:rPr>
              <w:t>46</w:t>
            </w:r>
            <w:r w:rsidRPr="00E76EB6">
              <w:rPr>
                <w:rFonts w:eastAsia="宋体" w:cs="Arial"/>
                <w:lang w:eastAsia="ko-KR"/>
              </w:rPr>
              <w:t>A</w:t>
            </w:r>
            <w:r w:rsidRPr="00E76EB6">
              <w:rPr>
                <w:rFonts w:eastAsia="宋体" w:cs="Arial" w:hint="eastAsia"/>
                <w:lang w:eastAsia="zh-CN"/>
              </w:rPr>
              <w:t>-66A</w:t>
            </w:r>
          </w:p>
        </w:tc>
        <w:tc>
          <w:tcPr>
            <w:tcW w:w="2268" w:type="dxa"/>
            <w:tcBorders>
              <w:top w:val="single" w:sz="4" w:space="0" w:color="auto"/>
            </w:tcBorders>
          </w:tcPr>
          <w:p w14:paraId="34BD0800" w14:textId="77777777" w:rsidR="00CD71E4" w:rsidRPr="00E76EB6" w:rsidRDefault="00CD71E4" w:rsidP="0040266C">
            <w:pPr>
              <w:pStyle w:val="TAC"/>
              <w:rPr>
                <w:rFonts w:cs="Arial"/>
                <w:lang w:eastAsia="ja-JP"/>
              </w:rPr>
            </w:pPr>
            <w:r w:rsidRPr="00E76EB6">
              <w:rPr>
                <w:lang w:eastAsia="ja-JP"/>
              </w:rPr>
              <w:t>5</w:t>
            </w:r>
          </w:p>
        </w:tc>
        <w:tc>
          <w:tcPr>
            <w:tcW w:w="2268" w:type="dxa"/>
            <w:tcBorders>
              <w:top w:val="single" w:sz="4" w:space="0" w:color="auto"/>
            </w:tcBorders>
          </w:tcPr>
          <w:p w14:paraId="52E8B3B7" w14:textId="77777777" w:rsidR="00CD71E4" w:rsidRPr="00E76EB6" w:rsidRDefault="00CD71E4" w:rsidP="0040266C">
            <w:pPr>
              <w:pStyle w:val="TAC"/>
              <w:rPr>
                <w:rFonts w:cs="Arial"/>
                <w:lang w:eastAsia="zh-CN"/>
              </w:rPr>
            </w:pPr>
            <w:r w:rsidRPr="00E76EB6">
              <w:rPr>
                <w:lang w:eastAsia="ja-JP"/>
              </w:rPr>
              <w:t>0.3</w:t>
            </w:r>
          </w:p>
        </w:tc>
      </w:tr>
      <w:tr w:rsidR="00CD71E4" w:rsidRPr="00E76EB6" w14:paraId="5360E13B" w14:textId="77777777" w:rsidTr="0040266C">
        <w:trPr>
          <w:trHeight w:val="74"/>
          <w:jc w:val="center"/>
        </w:trPr>
        <w:tc>
          <w:tcPr>
            <w:tcW w:w="1985" w:type="dxa"/>
            <w:vMerge/>
            <w:vAlign w:val="center"/>
          </w:tcPr>
          <w:p w14:paraId="65408141" w14:textId="77777777" w:rsidR="00CD71E4" w:rsidRPr="00E76EB6" w:rsidRDefault="00CD71E4" w:rsidP="0040266C">
            <w:pPr>
              <w:pStyle w:val="TAC"/>
              <w:rPr>
                <w:rFonts w:cs="Arial"/>
                <w:lang w:eastAsia="ja-JP"/>
              </w:rPr>
            </w:pPr>
          </w:p>
        </w:tc>
        <w:tc>
          <w:tcPr>
            <w:tcW w:w="2268" w:type="dxa"/>
            <w:tcBorders>
              <w:top w:val="single" w:sz="4" w:space="0" w:color="auto"/>
            </w:tcBorders>
          </w:tcPr>
          <w:p w14:paraId="76AB7EA4" w14:textId="77777777" w:rsidR="00CD71E4" w:rsidRPr="00E76EB6" w:rsidRDefault="00CD71E4" w:rsidP="0040266C">
            <w:pPr>
              <w:pStyle w:val="TAC"/>
              <w:rPr>
                <w:rFonts w:cs="Arial"/>
                <w:lang w:eastAsia="ja-JP"/>
              </w:rPr>
            </w:pPr>
            <w:r w:rsidRPr="00E76EB6">
              <w:rPr>
                <w:rFonts w:hint="eastAsia"/>
                <w:lang w:eastAsia="zh-CN"/>
              </w:rPr>
              <w:t>66</w:t>
            </w:r>
          </w:p>
        </w:tc>
        <w:tc>
          <w:tcPr>
            <w:tcW w:w="2268" w:type="dxa"/>
            <w:tcBorders>
              <w:top w:val="single" w:sz="4" w:space="0" w:color="auto"/>
            </w:tcBorders>
          </w:tcPr>
          <w:p w14:paraId="2C26463A" w14:textId="77777777" w:rsidR="00CD71E4" w:rsidRPr="00E76EB6" w:rsidRDefault="00CD71E4" w:rsidP="0040266C">
            <w:pPr>
              <w:pStyle w:val="TAC"/>
              <w:rPr>
                <w:rFonts w:cs="Arial"/>
                <w:lang w:eastAsia="zh-CN"/>
              </w:rPr>
            </w:pPr>
            <w:r w:rsidRPr="00E76EB6">
              <w:rPr>
                <w:lang w:eastAsia="ja-JP"/>
              </w:rPr>
              <w:t>0.</w:t>
            </w:r>
            <w:r w:rsidRPr="00E76EB6">
              <w:rPr>
                <w:rFonts w:hint="eastAsia"/>
                <w:lang w:eastAsia="zh-CN"/>
              </w:rPr>
              <w:t>3</w:t>
            </w:r>
          </w:p>
        </w:tc>
      </w:tr>
      <w:tr w:rsidR="00CD71E4" w:rsidRPr="00E76EB6" w14:paraId="71BB6B51" w14:textId="77777777" w:rsidTr="0040266C">
        <w:trPr>
          <w:trHeight w:val="74"/>
          <w:jc w:val="center"/>
        </w:trPr>
        <w:tc>
          <w:tcPr>
            <w:tcW w:w="1985" w:type="dxa"/>
            <w:vMerge w:val="restart"/>
            <w:vAlign w:val="center"/>
          </w:tcPr>
          <w:p w14:paraId="46AD7D2F" w14:textId="77777777" w:rsidR="00CD71E4" w:rsidRPr="00E76EB6" w:rsidRDefault="00CD71E4" w:rsidP="0040266C">
            <w:pPr>
              <w:pStyle w:val="TAC"/>
              <w:rPr>
                <w:rFonts w:cs="Arial"/>
                <w:lang w:eastAsia="ko-KR"/>
              </w:rPr>
            </w:pPr>
            <w:r w:rsidRPr="00E76EB6">
              <w:rPr>
                <w:lang w:eastAsia="ko-KR"/>
              </w:rPr>
              <w:t>CA_</w:t>
            </w:r>
            <w:r w:rsidRPr="00E76EB6">
              <w:rPr>
                <w:lang w:eastAsia="ja-JP"/>
              </w:rPr>
              <w:t>5A-46D-66A</w:t>
            </w:r>
          </w:p>
        </w:tc>
        <w:tc>
          <w:tcPr>
            <w:tcW w:w="2268" w:type="dxa"/>
            <w:tcBorders>
              <w:top w:val="single" w:sz="4" w:space="0" w:color="auto"/>
            </w:tcBorders>
            <w:vAlign w:val="center"/>
          </w:tcPr>
          <w:p w14:paraId="08A84B5F" w14:textId="77777777" w:rsidR="00CD71E4" w:rsidRPr="00E76EB6" w:rsidRDefault="00CD71E4" w:rsidP="0040266C">
            <w:pPr>
              <w:pStyle w:val="TAC"/>
              <w:rPr>
                <w:rFonts w:cs="Arial"/>
                <w:lang w:eastAsia="ko-KR"/>
              </w:rPr>
            </w:pPr>
            <w:r w:rsidRPr="00E76EB6">
              <w:rPr>
                <w:lang w:eastAsia="ja-JP"/>
              </w:rPr>
              <w:t>5</w:t>
            </w:r>
          </w:p>
        </w:tc>
        <w:tc>
          <w:tcPr>
            <w:tcW w:w="2268" w:type="dxa"/>
            <w:tcBorders>
              <w:top w:val="single" w:sz="4" w:space="0" w:color="auto"/>
            </w:tcBorders>
            <w:vAlign w:val="center"/>
          </w:tcPr>
          <w:p w14:paraId="3B602014" w14:textId="77777777" w:rsidR="00CD71E4" w:rsidRPr="00E76EB6" w:rsidRDefault="00CD71E4" w:rsidP="0040266C">
            <w:pPr>
              <w:pStyle w:val="TAC"/>
              <w:rPr>
                <w:rFonts w:cs="Arial"/>
                <w:lang w:eastAsia="ko-KR"/>
              </w:rPr>
            </w:pPr>
            <w:r w:rsidRPr="00E76EB6">
              <w:rPr>
                <w:lang w:eastAsia="ko-KR"/>
              </w:rPr>
              <w:t>0.3</w:t>
            </w:r>
          </w:p>
        </w:tc>
      </w:tr>
      <w:tr w:rsidR="00CD71E4" w:rsidRPr="00E76EB6" w14:paraId="39EE12A1" w14:textId="77777777" w:rsidTr="0040266C">
        <w:trPr>
          <w:trHeight w:val="74"/>
          <w:jc w:val="center"/>
        </w:trPr>
        <w:tc>
          <w:tcPr>
            <w:tcW w:w="1985" w:type="dxa"/>
            <w:vMerge/>
            <w:vAlign w:val="center"/>
          </w:tcPr>
          <w:p w14:paraId="3E10EA47"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29F87658" w14:textId="77777777" w:rsidR="00CD71E4" w:rsidRPr="00E76EB6" w:rsidRDefault="00CD71E4" w:rsidP="0040266C">
            <w:pPr>
              <w:pStyle w:val="TAC"/>
              <w:rPr>
                <w:rFonts w:cs="Arial"/>
                <w:lang w:eastAsia="ko-KR"/>
              </w:rPr>
            </w:pPr>
            <w:r w:rsidRPr="00E76EB6">
              <w:rPr>
                <w:lang w:eastAsia="ja-JP"/>
              </w:rPr>
              <w:t>66</w:t>
            </w:r>
          </w:p>
        </w:tc>
        <w:tc>
          <w:tcPr>
            <w:tcW w:w="2268" w:type="dxa"/>
            <w:tcBorders>
              <w:top w:val="single" w:sz="4" w:space="0" w:color="auto"/>
            </w:tcBorders>
            <w:vAlign w:val="center"/>
          </w:tcPr>
          <w:p w14:paraId="3BE0CB8F" w14:textId="77777777" w:rsidR="00CD71E4" w:rsidRPr="00E76EB6" w:rsidRDefault="00CD71E4" w:rsidP="0040266C">
            <w:pPr>
              <w:pStyle w:val="TAC"/>
              <w:rPr>
                <w:rFonts w:cs="Arial"/>
                <w:lang w:eastAsia="ko-KR"/>
              </w:rPr>
            </w:pPr>
            <w:r w:rsidRPr="00E76EB6">
              <w:rPr>
                <w:lang w:eastAsia="ko-KR"/>
              </w:rPr>
              <w:t>0.3</w:t>
            </w:r>
          </w:p>
        </w:tc>
      </w:tr>
      <w:tr w:rsidR="00CD71E4" w:rsidRPr="00E76EB6" w14:paraId="75EAEBC8" w14:textId="77777777" w:rsidTr="0040266C">
        <w:trPr>
          <w:trHeight w:val="74"/>
          <w:jc w:val="center"/>
        </w:trPr>
        <w:tc>
          <w:tcPr>
            <w:tcW w:w="1985" w:type="dxa"/>
            <w:vMerge w:val="restart"/>
            <w:vAlign w:val="center"/>
          </w:tcPr>
          <w:p w14:paraId="7D4D709E" w14:textId="77777777" w:rsidR="00CD71E4" w:rsidRPr="00E76EB6" w:rsidRDefault="00CD71E4" w:rsidP="0040266C">
            <w:pPr>
              <w:pStyle w:val="TAC"/>
              <w:rPr>
                <w:rFonts w:cs="Arial"/>
              </w:rPr>
            </w:pPr>
            <w:r w:rsidRPr="00E76EB6">
              <w:rPr>
                <w:rFonts w:cs="Arial"/>
              </w:rPr>
              <w:t>CA_7A-8A-20A</w:t>
            </w:r>
          </w:p>
        </w:tc>
        <w:tc>
          <w:tcPr>
            <w:tcW w:w="2268" w:type="dxa"/>
            <w:tcBorders>
              <w:top w:val="single" w:sz="4" w:space="0" w:color="auto"/>
            </w:tcBorders>
          </w:tcPr>
          <w:p w14:paraId="1EE65E34" w14:textId="77777777" w:rsidR="00CD71E4" w:rsidRPr="00E76EB6" w:rsidRDefault="00CD71E4" w:rsidP="0040266C">
            <w:pPr>
              <w:pStyle w:val="TAC"/>
              <w:rPr>
                <w:rFonts w:cs="Arial"/>
              </w:rPr>
            </w:pPr>
            <w:r w:rsidRPr="00E76EB6">
              <w:rPr>
                <w:rFonts w:cs="Arial"/>
              </w:rPr>
              <w:t>7</w:t>
            </w:r>
          </w:p>
        </w:tc>
        <w:tc>
          <w:tcPr>
            <w:tcW w:w="2268" w:type="dxa"/>
            <w:tcBorders>
              <w:top w:val="single" w:sz="4" w:space="0" w:color="auto"/>
            </w:tcBorders>
          </w:tcPr>
          <w:p w14:paraId="06B8ADA9" w14:textId="77777777" w:rsidR="00CD71E4" w:rsidRPr="00E76EB6" w:rsidRDefault="00CD71E4" w:rsidP="0040266C">
            <w:pPr>
              <w:pStyle w:val="TAC"/>
              <w:rPr>
                <w:rFonts w:cs="Arial"/>
                <w:lang w:eastAsia="zh-CN"/>
              </w:rPr>
            </w:pPr>
            <w:r w:rsidRPr="00E76EB6">
              <w:rPr>
                <w:rFonts w:cs="Arial"/>
              </w:rPr>
              <w:t>0.3</w:t>
            </w:r>
          </w:p>
        </w:tc>
      </w:tr>
      <w:tr w:rsidR="00CD71E4" w:rsidRPr="00E76EB6" w14:paraId="44B3FA51" w14:textId="77777777" w:rsidTr="0040266C">
        <w:trPr>
          <w:trHeight w:val="74"/>
          <w:jc w:val="center"/>
        </w:trPr>
        <w:tc>
          <w:tcPr>
            <w:tcW w:w="1985" w:type="dxa"/>
            <w:vMerge/>
            <w:vAlign w:val="center"/>
          </w:tcPr>
          <w:p w14:paraId="50644B1F" w14:textId="77777777" w:rsidR="00CD71E4" w:rsidRPr="00E76EB6" w:rsidRDefault="00CD71E4" w:rsidP="0040266C">
            <w:pPr>
              <w:pStyle w:val="TAC"/>
              <w:rPr>
                <w:rFonts w:cs="Arial"/>
              </w:rPr>
            </w:pPr>
          </w:p>
        </w:tc>
        <w:tc>
          <w:tcPr>
            <w:tcW w:w="2268" w:type="dxa"/>
            <w:tcBorders>
              <w:top w:val="single" w:sz="4" w:space="0" w:color="auto"/>
            </w:tcBorders>
          </w:tcPr>
          <w:p w14:paraId="32A2BAA8" w14:textId="77777777" w:rsidR="00CD71E4" w:rsidRPr="00E76EB6" w:rsidRDefault="00CD71E4" w:rsidP="0040266C">
            <w:pPr>
              <w:pStyle w:val="TAC"/>
              <w:rPr>
                <w:rFonts w:cs="Arial"/>
              </w:rPr>
            </w:pPr>
            <w:r w:rsidRPr="00E76EB6">
              <w:rPr>
                <w:rFonts w:cs="Arial"/>
              </w:rPr>
              <w:t>8</w:t>
            </w:r>
          </w:p>
        </w:tc>
        <w:tc>
          <w:tcPr>
            <w:tcW w:w="2268" w:type="dxa"/>
            <w:tcBorders>
              <w:top w:val="single" w:sz="4" w:space="0" w:color="auto"/>
            </w:tcBorders>
          </w:tcPr>
          <w:p w14:paraId="27DF8311" w14:textId="77777777" w:rsidR="00CD71E4" w:rsidRPr="00E76EB6" w:rsidRDefault="00CD71E4" w:rsidP="0040266C">
            <w:pPr>
              <w:pStyle w:val="TAC"/>
              <w:rPr>
                <w:rFonts w:cs="Arial"/>
                <w:lang w:eastAsia="zh-CN"/>
              </w:rPr>
            </w:pPr>
            <w:r w:rsidRPr="00E76EB6">
              <w:rPr>
                <w:rFonts w:cs="Arial"/>
              </w:rPr>
              <w:t>0.6</w:t>
            </w:r>
          </w:p>
        </w:tc>
      </w:tr>
      <w:tr w:rsidR="00CD71E4" w:rsidRPr="00E76EB6" w14:paraId="35F431AF" w14:textId="77777777" w:rsidTr="0040266C">
        <w:trPr>
          <w:trHeight w:val="74"/>
          <w:jc w:val="center"/>
        </w:trPr>
        <w:tc>
          <w:tcPr>
            <w:tcW w:w="1985" w:type="dxa"/>
            <w:vMerge/>
            <w:vAlign w:val="center"/>
          </w:tcPr>
          <w:p w14:paraId="4796D8C8" w14:textId="77777777" w:rsidR="00CD71E4" w:rsidRPr="00E76EB6" w:rsidRDefault="00CD71E4" w:rsidP="0040266C">
            <w:pPr>
              <w:pStyle w:val="TAC"/>
              <w:rPr>
                <w:rFonts w:cs="Arial"/>
              </w:rPr>
            </w:pPr>
          </w:p>
        </w:tc>
        <w:tc>
          <w:tcPr>
            <w:tcW w:w="2268" w:type="dxa"/>
            <w:tcBorders>
              <w:top w:val="single" w:sz="4" w:space="0" w:color="auto"/>
            </w:tcBorders>
          </w:tcPr>
          <w:p w14:paraId="010744F4" w14:textId="77777777" w:rsidR="00CD71E4" w:rsidRPr="00E76EB6" w:rsidRDefault="00CD71E4" w:rsidP="0040266C">
            <w:pPr>
              <w:pStyle w:val="TAC"/>
              <w:rPr>
                <w:rFonts w:cs="Arial"/>
              </w:rPr>
            </w:pPr>
            <w:r w:rsidRPr="00E76EB6">
              <w:rPr>
                <w:rFonts w:cs="Arial"/>
              </w:rPr>
              <w:t>20</w:t>
            </w:r>
          </w:p>
        </w:tc>
        <w:tc>
          <w:tcPr>
            <w:tcW w:w="2268" w:type="dxa"/>
            <w:tcBorders>
              <w:top w:val="single" w:sz="4" w:space="0" w:color="auto"/>
            </w:tcBorders>
          </w:tcPr>
          <w:p w14:paraId="0EED0562" w14:textId="77777777" w:rsidR="00CD71E4" w:rsidRPr="00E76EB6" w:rsidRDefault="00CD71E4" w:rsidP="0040266C">
            <w:pPr>
              <w:pStyle w:val="TAC"/>
              <w:rPr>
                <w:rFonts w:cs="Arial"/>
                <w:lang w:eastAsia="zh-CN"/>
              </w:rPr>
            </w:pPr>
            <w:r w:rsidRPr="00E76EB6">
              <w:rPr>
                <w:rFonts w:cs="Arial"/>
              </w:rPr>
              <w:t>[0.6]</w:t>
            </w:r>
          </w:p>
        </w:tc>
      </w:tr>
      <w:tr w:rsidR="00CD71E4" w:rsidRPr="00E76EB6" w14:paraId="092AD57A" w14:textId="77777777" w:rsidTr="0040266C">
        <w:trPr>
          <w:trHeight w:val="74"/>
          <w:jc w:val="center"/>
        </w:trPr>
        <w:tc>
          <w:tcPr>
            <w:tcW w:w="1985" w:type="dxa"/>
            <w:vMerge w:val="restart"/>
            <w:vAlign w:val="center"/>
          </w:tcPr>
          <w:p w14:paraId="7422C493" w14:textId="77777777" w:rsidR="00CD71E4" w:rsidRPr="00E76EB6" w:rsidRDefault="00CD71E4" w:rsidP="0040266C">
            <w:pPr>
              <w:pStyle w:val="TAC"/>
              <w:rPr>
                <w:rFonts w:cs="Arial"/>
                <w:lang w:eastAsia="ko-KR"/>
              </w:rPr>
            </w:pPr>
            <w:r w:rsidRPr="00E76EB6">
              <w:rPr>
                <w:lang w:eastAsia="ko-KR"/>
              </w:rPr>
              <w:t>CA_7A-20A-28A</w:t>
            </w:r>
          </w:p>
        </w:tc>
        <w:tc>
          <w:tcPr>
            <w:tcW w:w="2268" w:type="dxa"/>
            <w:tcBorders>
              <w:top w:val="single" w:sz="4" w:space="0" w:color="auto"/>
            </w:tcBorders>
            <w:vAlign w:val="center"/>
          </w:tcPr>
          <w:p w14:paraId="74DC342F" w14:textId="77777777" w:rsidR="00CD71E4" w:rsidRPr="00E76EB6" w:rsidRDefault="00CD71E4" w:rsidP="0040266C">
            <w:pPr>
              <w:pStyle w:val="TAC"/>
              <w:rPr>
                <w:rFonts w:cs="Arial"/>
                <w:lang w:eastAsia="ko-KR"/>
              </w:rPr>
            </w:pPr>
            <w:r w:rsidRPr="00E76EB6">
              <w:rPr>
                <w:lang w:eastAsia="ja-JP"/>
              </w:rPr>
              <w:t>7</w:t>
            </w:r>
          </w:p>
        </w:tc>
        <w:tc>
          <w:tcPr>
            <w:tcW w:w="2268" w:type="dxa"/>
            <w:tcBorders>
              <w:top w:val="single" w:sz="4" w:space="0" w:color="auto"/>
            </w:tcBorders>
            <w:vAlign w:val="center"/>
          </w:tcPr>
          <w:p w14:paraId="3ECAE7C9" w14:textId="77777777" w:rsidR="00CD71E4" w:rsidRPr="00E76EB6" w:rsidRDefault="00CD71E4" w:rsidP="0040266C">
            <w:pPr>
              <w:pStyle w:val="TAC"/>
              <w:rPr>
                <w:rFonts w:cs="Arial"/>
                <w:lang w:eastAsia="ko-KR"/>
              </w:rPr>
            </w:pPr>
            <w:r w:rsidRPr="00E76EB6">
              <w:rPr>
                <w:lang w:eastAsia="ko-KR"/>
              </w:rPr>
              <w:t>0.3</w:t>
            </w:r>
          </w:p>
        </w:tc>
      </w:tr>
      <w:tr w:rsidR="00CD71E4" w:rsidRPr="00E76EB6" w14:paraId="6EE45275" w14:textId="77777777" w:rsidTr="0040266C">
        <w:trPr>
          <w:trHeight w:val="74"/>
          <w:jc w:val="center"/>
        </w:trPr>
        <w:tc>
          <w:tcPr>
            <w:tcW w:w="1985" w:type="dxa"/>
            <w:vMerge/>
            <w:vAlign w:val="center"/>
          </w:tcPr>
          <w:p w14:paraId="4B4C596D"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4B0F759A" w14:textId="77777777" w:rsidR="00CD71E4" w:rsidRPr="00E76EB6" w:rsidRDefault="00CD71E4" w:rsidP="0040266C">
            <w:pPr>
              <w:pStyle w:val="TAC"/>
              <w:rPr>
                <w:rFonts w:cs="Arial"/>
                <w:lang w:eastAsia="ko-KR"/>
              </w:rPr>
            </w:pPr>
            <w:r w:rsidRPr="00E76EB6">
              <w:rPr>
                <w:lang w:eastAsia="ja-JP"/>
              </w:rPr>
              <w:t>20</w:t>
            </w:r>
          </w:p>
        </w:tc>
        <w:tc>
          <w:tcPr>
            <w:tcW w:w="2268" w:type="dxa"/>
            <w:tcBorders>
              <w:top w:val="single" w:sz="4" w:space="0" w:color="auto"/>
            </w:tcBorders>
            <w:vAlign w:val="center"/>
          </w:tcPr>
          <w:p w14:paraId="2B1F67F8" w14:textId="77777777" w:rsidR="00CD71E4" w:rsidRPr="00E76EB6" w:rsidRDefault="00CD71E4" w:rsidP="0040266C">
            <w:pPr>
              <w:pStyle w:val="TAC"/>
              <w:rPr>
                <w:rFonts w:cs="Arial"/>
                <w:lang w:eastAsia="ko-KR"/>
              </w:rPr>
            </w:pPr>
            <w:r w:rsidRPr="00E76EB6">
              <w:rPr>
                <w:lang w:eastAsia="ko-KR"/>
              </w:rPr>
              <w:t>0.6</w:t>
            </w:r>
          </w:p>
        </w:tc>
      </w:tr>
      <w:tr w:rsidR="00CD71E4" w:rsidRPr="00E76EB6" w14:paraId="54A22C62" w14:textId="77777777" w:rsidTr="0040266C">
        <w:trPr>
          <w:trHeight w:val="74"/>
          <w:jc w:val="center"/>
        </w:trPr>
        <w:tc>
          <w:tcPr>
            <w:tcW w:w="1985" w:type="dxa"/>
            <w:vMerge/>
            <w:vAlign w:val="center"/>
          </w:tcPr>
          <w:p w14:paraId="483C49A4"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4BE1EB39" w14:textId="77777777" w:rsidR="00CD71E4" w:rsidRPr="00E76EB6" w:rsidRDefault="00CD71E4" w:rsidP="0040266C">
            <w:pPr>
              <w:pStyle w:val="TAC"/>
              <w:rPr>
                <w:rFonts w:cs="Arial"/>
                <w:lang w:eastAsia="ko-KR"/>
              </w:rPr>
            </w:pPr>
            <w:r w:rsidRPr="00E76EB6">
              <w:rPr>
                <w:lang w:eastAsia="ja-JP"/>
              </w:rPr>
              <w:t>28</w:t>
            </w:r>
          </w:p>
        </w:tc>
        <w:tc>
          <w:tcPr>
            <w:tcW w:w="2268" w:type="dxa"/>
            <w:tcBorders>
              <w:top w:val="single" w:sz="4" w:space="0" w:color="auto"/>
            </w:tcBorders>
            <w:vAlign w:val="center"/>
          </w:tcPr>
          <w:p w14:paraId="3509D0F6" w14:textId="77777777" w:rsidR="00CD71E4" w:rsidRPr="00E76EB6" w:rsidRDefault="00CD71E4" w:rsidP="0040266C">
            <w:pPr>
              <w:pStyle w:val="TAC"/>
              <w:rPr>
                <w:rFonts w:cs="Arial"/>
                <w:lang w:eastAsia="ko-KR"/>
              </w:rPr>
            </w:pPr>
            <w:r w:rsidRPr="00E76EB6">
              <w:rPr>
                <w:lang w:eastAsia="ko-KR"/>
              </w:rPr>
              <w:t>0.6</w:t>
            </w:r>
          </w:p>
        </w:tc>
      </w:tr>
      <w:tr w:rsidR="00CD71E4" w:rsidRPr="00E76EB6" w14:paraId="37AC75BD" w14:textId="77777777" w:rsidTr="0040266C">
        <w:trPr>
          <w:trHeight w:val="74"/>
          <w:jc w:val="center"/>
        </w:trPr>
        <w:tc>
          <w:tcPr>
            <w:tcW w:w="1985" w:type="dxa"/>
            <w:vMerge w:val="restart"/>
            <w:vAlign w:val="center"/>
          </w:tcPr>
          <w:p w14:paraId="6C8D7C39" w14:textId="77777777" w:rsidR="00CD71E4" w:rsidRPr="00E76EB6" w:rsidRDefault="00CD71E4" w:rsidP="0040266C">
            <w:pPr>
              <w:pStyle w:val="TAC"/>
              <w:rPr>
                <w:rFonts w:cs="Arial"/>
                <w:lang w:eastAsia="ko-KR"/>
              </w:rPr>
            </w:pPr>
            <w:r w:rsidRPr="00E76EB6">
              <w:rPr>
                <w:lang w:val="en-US" w:eastAsia="ko-KR"/>
              </w:rPr>
              <w:t>CA_7A-</w:t>
            </w:r>
            <w:r w:rsidRPr="00E76EB6">
              <w:rPr>
                <w:lang w:val="en-US" w:eastAsia="zh-CN"/>
              </w:rPr>
              <w:t>20</w:t>
            </w:r>
            <w:r w:rsidRPr="00E76EB6">
              <w:rPr>
                <w:lang w:val="en-US" w:eastAsia="ko-KR"/>
              </w:rPr>
              <w:t>A-32A</w:t>
            </w:r>
          </w:p>
        </w:tc>
        <w:tc>
          <w:tcPr>
            <w:tcW w:w="2268" w:type="dxa"/>
            <w:tcBorders>
              <w:top w:val="single" w:sz="4" w:space="0" w:color="auto"/>
            </w:tcBorders>
            <w:vAlign w:val="center"/>
          </w:tcPr>
          <w:p w14:paraId="0AE381A2" w14:textId="77777777" w:rsidR="00CD71E4" w:rsidRPr="00E76EB6" w:rsidRDefault="00CD71E4" w:rsidP="0040266C">
            <w:pPr>
              <w:pStyle w:val="TAC"/>
              <w:rPr>
                <w:rFonts w:cs="Arial"/>
                <w:lang w:eastAsia="ko-KR"/>
              </w:rPr>
            </w:pPr>
            <w:r w:rsidRPr="00E76EB6">
              <w:rPr>
                <w:lang w:val="en-US" w:eastAsia="zh-CN"/>
              </w:rPr>
              <w:t>7</w:t>
            </w:r>
          </w:p>
        </w:tc>
        <w:tc>
          <w:tcPr>
            <w:tcW w:w="2268" w:type="dxa"/>
            <w:tcBorders>
              <w:top w:val="single" w:sz="4" w:space="0" w:color="auto"/>
            </w:tcBorders>
            <w:vAlign w:val="center"/>
          </w:tcPr>
          <w:p w14:paraId="54F0DF1E" w14:textId="77777777" w:rsidR="00CD71E4" w:rsidRPr="00E76EB6" w:rsidRDefault="00CD71E4" w:rsidP="0040266C">
            <w:pPr>
              <w:pStyle w:val="TAC"/>
              <w:rPr>
                <w:rFonts w:cs="Arial"/>
                <w:lang w:eastAsia="ko-KR"/>
              </w:rPr>
            </w:pPr>
            <w:r w:rsidRPr="00E76EB6">
              <w:rPr>
                <w:lang w:val="en-US" w:eastAsia="ko-KR"/>
              </w:rPr>
              <w:t>0.7</w:t>
            </w:r>
          </w:p>
        </w:tc>
      </w:tr>
      <w:tr w:rsidR="00CD71E4" w:rsidRPr="00E76EB6" w14:paraId="77182C09" w14:textId="77777777" w:rsidTr="0040266C">
        <w:trPr>
          <w:trHeight w:val="74"/>
          <w:jc w:val="center"/>
        </w:trPr>
        <w:tc>
          <w:tcPr>
            <w:tcW w:w="1985" w:type="dxa"/>
            <w:vMerge/>
            <w:vAlign w:val="center"/>
          </w:tcPr>
          <w:p w14:paraId="6E2DA674"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6857A554" w14:textId="77777777" w:rsidR="00CD71E4" w:rsidRPr="00E76EB6" w:rsidRDefault="00CD71E4" w:rsidP="0040266C">
            <w:pPr>
              <w:pStyle w:val="TAC"/>
              <w:rPr>
                <w:rFonts w:cs="Arial"/>
                <w:lang w:eastAsia="ko-KR"/>
              </w:rPr>
            </w:pPr>
            <w:r w:rsidRPr="00E76EB6">
              <w:rPr>
                <w:lang w:val="en-US" w:eastAsia="zh-CN"/>
              </w:rPr>
              <w:t>20</w:t>
            </w:r>
          </w:p>
        </w:tc>
        <w:tc>
          <w:tcPr>
            <w:tcW w:w="2268" w:type="dxa"/>
            <w:tcBorders>
              <w:top w:val="single" w:sz="4" w:space="0" w:color="auto"/>
            </w:tcBorders>
            <w:vAlign w:val="center"/>
          </w:tcPr>
          <w:p w14:paraId="056E64A8" w14:textId="77777777" w:rsidR="00CD71E4" w:rsidRPr="00E76EB6" w:rsidRDefault="00CD71E4" w:rsidP="0040266C">
            <w:pPr>
              <w:pStyle w:val="TAC"/>
              <w:rPr>
                <w:rFonts w:cs="Arial"/>
                <w:lang w:eastAsia="ko-KR"/>
              </w:rPr>
            </w:pPr>
            <w:r w:rsidRPr="00E76EB6">
              <w:rPr>
                <w:lang w:val="en-US" w:eastAsia="ko-KR"/>
              </w:rPr>
              <w:t>0.3</w:t>
            </w:r>
          </w:p>
        </w:tc>
      </w:tr>
      <w:tr w:rsidR="00CD71E4" w:rsidRPr="00E76EB6" w14:paraId="1AC1B3E6" w14:textId="77777777" w:rsidTr="0040266C">
        <w:trPr>
          <w:trHeight w:val="74"/>
          <w:jc w:val="center"/>
        </w:trPr>
        <w:tc>
          <w:tcPr>
            <w:tcW w:w="1985" w:type="dxa"/>
            <w:vMerge/>
            <w:vAlign w:val="center"/>
          </w:tcPr>
          <w:p w14:paraId="755E5F82"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40830360" w14:textId="77777777" w:rsidR="00CD71E4" w:rsidRPr="00E76EB6" w:rsidRDefault="00CD71E4" w:rsidP="0040266C">
            <w:pPr>
              <w:pStyle w:val="TAC"/>
              <w:rPr>
                <w:rFonts w:cs="Arial"/>
                <w:lang w:eastAsia="ko-KR"/>
              </w:rPr>
            </w:pPr>
            <w:r w:rsidRPr="00E76EB6">
              <w:rPr>
                <w:lang w:val="en-US" w:eastAsia="zh-CN"/>
              </w:rPr>
              <w:t>32</w:t>
            </w:r>
          </w:p>
        </w:tc>
        <w:tc>
          <w:tcPr>
            <w:tcW w:w="2268" w:type="dxa"/>
            <w:tcBorders>
              <w:top w:val="single" w:sz="4" w:space="0" w:color="auto"/>
            </w:tcBorders>
            <w:vAlign w:val="center"/>
          </w:tcPr>
          <w:p w14:paraId="7D254B2B" w14:textId="77777777" w:rsidR="00CD71E4" w:rsidRPr="00E76EB6" w:rsidRDefault="00CD71E4" w:rsidP="0040266C">
            <w:pPr>
              <w:pStyle w:val="TAC"/>
              <w:rPr>
                <w:rFonts w:cs="Arial"/>
                <w:lang w:eastAsia="ko-KR"/>
              </w:rPr>
            </w:pPr>
            <w:r w:rsidRPr="00E76EB6">
              <w:rPr>
                <w:lang w:val="en-US" w:eastAsia="ko-KR"/>
              </w:rPr>
              <w:t>N/A</w:t>
            </w:r>
          </w:p>
        </w:tc>
      </w:tr>
      <w:tr w:rsidR="00CD71E4" w:rsidRPr="00E76EB6" w14:paraId="423D0E17" w14:textId="77777777" w:rsidTr="0040266C">
        <w:trPr>
          <w:trHeight w:val="74"/>
          <w:jc w:val="center"/>
        </w:trPr>
        <w:tc>
          <w:tcPr>
            <w:tcW w:w="1985" w:type="dxa"/>
            <w:vMerge w:val="restart"/>
            <w:vAlign w:val="center"/>
          </w:tcPr>
          <w:p w14:paraId="141F3B06" w14:textId="77777777" w:rsidR="00CD71E4" w:rsidRPr="00E76EB6" w:rsidRDefault="00CD71E4" w:rsidP="0040266C">
            <w:pPr>
              <w:pStyle w:val="TAC"/>
              <w:rPr>
                <w:rFonts w:cs="Arial"/>
              </w:rPr>
            </w:pPr>
            <w:r w:rsidRPr="00E76EB6">
              <w:rPr>
                <w:rFonts w:cs="Arial"/>
                <w:lang w:val="en-US"/>
              </w:rPr>
              <w:t>CA_7A-20A-38A</w:t>
            </w:r>
          </w:p>
        </w:tc>
        <w:tc>
          <w:tcPr>
            <w:tcW w:w="2268" w:type="dxa"/>
            <w:tcBorders>
              <w:top w:val="single" w:sz="4" w:space="0" w:color="auto"/>
            </w:tcBorders>
          </w:tcPr>
          <w:p w14:paraId="0D281F10" w14:textId="77777777" w:rsidR="00CD71E4" w:rsidRPr="00E76EB6" w:rsidRDefault="00CD71E4" w:rsidP="0040266C">
            <w:pPr>
              <w:pStyle w:val="TAC"/>
              <w:rPr>
                <w:rFonts w:cs="Arial"/>
              </w:rPr>
            </w:pPr>
            <w:r w:rsidRPr="00E76EB6">
              <w:rPr>
                <w:rFonts w:cs="Arial"/>
                <w:lang w:val="en-US"/>
              </w:rPr>
              <w:t>7</w:t>
            </w:r>
          </w:p>
        </w:tc>
        <w:tc>
          <w:tcPr>
            <w:tcW w:w="2268" w:type="dxa"/>
            <w:tcBorders>
              <w:top w:val="single" w:sz="4" w:space="0" w:color="auto"/>
            </w:tcBorders>
          </w:tcPr>
          <w:p w14:paraId="573C6009" w14:textId="77777777" w:rsidR="00CD71E4" w:rsidRPr="00E76EB6" w:rsidRDefault="00CD71E4" w:rsidP="0040266C">
            <w:pPr>
              <w:pStyle w:val="TAC"/>
              <w:rPr>
                <w:rFonts w:cs="Arial"/>
                <w:lang w:eastAsia="zh-CN"/>
              </w:rPr>
            </w:pPr>
            <w:r w:rsidRPr="00E76EB6">
              <w:rPr>
                <w:rFonts w:cs="Arial"/>
                <w:lang w:val="en-US"/>
              </w:rPr>
              <w:t>0.3</w:t>
            </w:r>
          </w:p>
        </w:tc>
      </w:tr>
      <w:tr w:rsidR="00CD71E4" w:rsidRPr="00E76EB6" w14:paraId="1C48CED6" w14:textId="77777777" w:rsidTr="0040266C">
        <w:trPr>
          <w:trHeight w:val="74"/>
          <w:jc w:val="center"/>
        </w:trPr>
        <w:tc>
          <w:tcPr>
            <w:tcW w:w="1985" w:type="dxa"/>
            <w:vMerge/>
            <w:vAlign w:val="center"/>
          </w:tcPr>
          <w:p w14:paraId="3B525382" w14:textId="77777777" w:rsidR="00CD71E4" w:rsidRPr="00E76EB6" w:rsidRDefault="00CD71E4" w:rsidP="0040266C">
            <w:pPr>
              <w:pStyle w:val="TAC"/>
              <w:rPr>
                <w:rFonts w:cs="Arial"/>
              </w:rPr>
            </w:pPr>
          </w:p>
        </w:tc>
        <w:tc>
          <w:tcPr>
            <w:tcW w:w="2268" w:type="dxa"/>
            <w:tcBorders>
              <w:top w:val="single" w:sz="4" w:space="0" w:color="auto"/>
            </w:tcBorders>
          </w:tcPr>
          <w:p w14:paraId="605A832F" w14:textId="77777777" w:rsidR="00CD71E4" w:rsidRPr="00E76EB6" w:rsidRDefault="00CD71E4" w:rsidP="0040266C">
            <w:pPr>
              <w:pStyle w:val="TAC"/>
              <w:rPr>
                <w:rFonts w:cs="Arial"/>
              </w:rPr>
            </w:pPr>
            <w:r w:rsidRPr="00E76EB6">
              <w:rPr>
                <w:rFonts w:cs="Arial"/>
                <w:lang w:val="en-US"/>
              </w:rPr>
              <w:t>20</w:t>
            </w:r>
          </w:p>
        </w:tc>
        <w:tc>
          <w:tcPr>
            <w:tcW w:w="2268" w:type="dxa"/>
            <w:tcBorders>
              <w:top w:val="single" w:sz="4" w:space="0" w:color="auto"/>
            </w:tcBorders>
          </w:tcPr>
          <w:p w14:paraId="0B677D91" w14:textId="77777777" w:rsidR="00CD71E4" w:rsidRPr="00E76EB6" w:rsidRDefault="00CD71E4" w:rsidP="0040266C">
            <w:pPr>
              <w:pStyle w:val="TAC"/>
              <w:rPr>
                <w:rFonts w:cs="Arial"/>
                <w:lang w:eastAsia="zh-CN"/>
              </w:rPr>
            </w:pPr>
            <w:r w:rsidRPr="00E76EB6">
              <w:rPr>
                <w:rFonts w:cs="Arial"/>
                <w:lang w:val="en-US" w:eastAsia="zh-CN"/>
              </w:rPr>
              <w:t>0.3</w:t>
            </w:r>
          </w:p>
        </w:tc>
      </w:tr>
      <w:tr w:rsidR="00CD71E4" w:rsidRPr="00E76EB6" w14:paraId="46FF4494" w14:textId="77777777" w:rsidTr="0040266C">
        <w:trPr>
          <w:trHeight w:val="74"/>
          <w:jc w:val="center"/>
        </w:trPr>
        <w:tc>
          <w:tcPr>
            <w:tcW w:w="1985" w:type="dxa"/>
            <w:vMerge/>
            <w:vAlign w:val="center"/>
          </w:tcPr>
          <w:p w14:paraId="3033B332" w14:textId="77777777" w:rsidR="00CD71E4" w:rsidRPr="00E76EB6" w:rsidRDefault="00CD71E4" w:rsidP="0040266C">
            <w:pPr>
              <w:pStyle w:val="TAC"/>
              <w:rPr>
                <w:rFonts w:cs="Arial"/>
              </w:rPr>
            </w:pPr>
          </w:p>
        </w:tc>
        <w:tc>
          <w:tcPr>
            <w:tcW w:w="2268" w:type="dxa"/>
            <w:tcBorders>
              <w:top w:val="single" w:sz="4" w:space="0" w:color="auto"/>
            </w:tcBorders>
          </w:tcPr>
          <w:p w14:paraId="4A6E5BA2" w14:textId="77777777" w:rsidR="00CD71E4" w:rsidRPr="00E76EB6" w:rsidRDefault="00CD71E4" w:rsidP="0040266C">
            <w:pPr>
              <w:pStyle w:val="TAC"/>
              <w:rPr>
                <w:rFonts w:cs="Arial"/>
              </w:rPr>
            </w:pPr>
            <w:r w:rsidRPr="00E76EB6">
              <w:rPr>
                <w:rFonts w:cs="Arial"/>
                <w:lang w:val="en-US"/>
              </w:rPr>
              <w:t>38</w:t>
            </w:r>
          </w:p>
        </w:tc>
        <w:tc>
          <w:tcPr>
            <w:tcW w:w="2268" w:type="dxa"/>
            <w:tcBorders>
              <w:top w:val="single" w:sz="4" w:space="0" w:color="auto"/>
            </w:tcBorders>
          </w:tcPr>
          <w:p w14:paraId="06BE20DC" w14:textId="77777777" w:rsidR="00CD71E4" w:rsidRPr="00E76EB6" w:rsidRDefault="00CD71E4" w:rsidP="0040266C">
            <w:pPr>
              <w:pStyle w:val="TAC"/>
              <w:rPr>
                <w:rFonts w:cs="Arial"/>
                <w:lang w:eastAsia="zh-CN"/>
              </w:rPr>
            </w:pPr>
            <w:r w:rsidRPr="00E76EB6">
              <w:rPr>
                <w:rFonts w:cs="Arial"/>
                <w:lang w:val="en-US" w:eastAsia="zh-CN"/>
              </w:rPr>
              <w:t>0.3</w:t>
            </w:r>
          </w:p>
        </w:tc>
      </w:tr>
      <w:tr w:rsidR="00CD71E4" w:rsidRPr="00E76EB6" w14:paraId="22AA5865" w14:textId="77777777" w:rsidTr="0040266C">
        <w:trPr>
          <w:trHeight w:val="74"/>
          <w:jc w:val="center"/>
        </w:trPr>
        <w:tc>
          <w:tcPr>
            <w:tcW w:w="1985" w:type="dxa"/>
            <w:vMerge w:val="restart"/>
            <w:vAlign w:val="center"/>
          </w:tcPr>
          <w:p w14:paraId="49F6C57F" w14:textId="77777777" w:rsidR="00CD71E4" w:rsidRPr="00E76EB6" w:rsidRDefault="00CD71E4" w:rsidP="0040266C">
            <w:pPr>
              <w:pStyle w:val="TAC"/>
              <w:rPr>
                <w:rFonts w:cs="Arial"/>
              </w:rPr>
            </w:pPr>
            <w:r w:rsidRPr="00E76EB6">
              <w:rPr>
                <w:rFonts w:cs="Arial"/>
                <w:lang w:val="en-US"/>
              </w:rPr>
              <w:t>CA_7A-20A-</w:t>
            </w:r>
            <w:r w:rsidRPr="00E76EB6">
              <w:rPr>
                <w:rFonts w:eastAsia="宋体" w:cs="Arial" w:hint="eastAsia"/>
                <w:lang w:val="en-US" w:eastAsia="zh-CN"/>
              </w:rPr>
              <w:t>42</w:t>
            </w:r>
            <w:r w:rsidRPr="00E76EB6">
              <w:rPr>
                <w:rFonts w:cs="Arial"/>
                <w:lang w:val="en-US"/>
              </w:rPr>
              <w:t>A</w:t>
            </w:r>
          </w:p>
        </w:tc>
        <w:tc>
          <w:tcPr>
            <w:tcW w:w="2268" w:type="dxa"/>
            <w:tcBorders>
              <w:top w:val="single" w:sz="4" w:space="0" w:color="auto"/>
            </w:tcBorders>
          </w:tcPr>
          <w:p w14:paraId="1B0369E9" w14:textId="77777777" w:rsidR="00CD71E4" w:rsidRPr="00E76EB6" w:rsidRDefault="00CD71E4" w:rsidP="0040266C">
            <w:pPr>
              <w:pStyle w:val="TAC"/>
              <w:rPr>
                <w:rFonts w:cs="Arial"/>
              </w:rPr>
            </w:pPr>
            <w:r w:rsidRPr="00E76EB6">
              <w:rPr>
                <w:rFonts w:cs="Arial"/>
                <w:lang w:val="en-US"/>
              </w:rPr>
              <w:t>7</w:t>
            </w:r>
          </w:p>
        </w:tc>
        <w:tc>
          <w:tcPr>
            <w:tcW w:w="2268" w:type="dxa"/>
            <w:tcBorders>
              <w:top w:val="single" w:sz="4" w:space="0" w:color="auto"/>
            </w:tcBorders>
          </w:tcPr>
          <w:p w14:paraId="6D02E223" w14:textId="77777777" w:rsidR="00CD71E4" w:rsidRPr="00E76EB6" w:rsidRDefault="00CD71E4" w:rsidP="0040266C">
            <w:pPr>
              <w:pStyle w:val="TAC"/>
              <w:rPr>
                <w:rFonts w:cs="Arial"/>
                <w:lang w:eastAsia="zh-CN"/>
              </w:rPr>
            </w:pPr>
            <w:r w:rsidRPr="00E76EB6">
              <w:rPr>
                <w:rFonts w:cs="Arial"/>
                <w:lang w:val="en-US"/>
              </w:rPr>
              <w:t>0.3</w:t>
            </w:r>
          </w:p>
        </w:tc>
      </w:tr>
      <w:tr w:rsidR="00CD71E4" w:rsidRPr="00E76EB6" w14:paraId="63AD4FB6" w14:textId="77777777" w:rsidTr="0040266C">
        <w:trPr>
          <w:trHeight w:val="74"/>
          <w:jc w:val="center"/>
        </w:trPr>
        <w:tc>
          <w:tcPr>
            <w:tcW w:w="1985" w:type="dxa"/>
            <w:vMerge/>
            <w:vAlign w:val="center"/>
          </w:tcPr>
          <w:p w14:paraId="7C0DE1F2" w14:textId="77777777" w:rsidR="00CD71E4" w:rsidRPr="00E76EB6" w:rsidRDefault="00CD71E4" w:rsidP="0040266C">
            <w:pPr>
              <w:pStyle w:val="TAC"/>
              <w:rPr>
                <w:rFonts w:cs="Arial"/>
              </w:rPr>
            </w:pPr>
          </w:p>
        </w:tc>
        <w:tc>
          <w:tcPr>
            <w:tcW w:w="2268" w:type="dxa"/>
            <w:tcBorders>
              <w:top w:val="single" w:sz="4" w:space="0" w:color="auto"/>
            </w:tcBorders>
          </w:tcPr>
          <w:p w14:paraId="3BA1F727" w14:textId="77777777" w:rsidR="00CD71E4" w:rsidRPr="00E76EB6" w:rsidRDefault="00CD71E4" w:rsidP="0040266C">
            <w:pPr>
              <w:pStyle w:val="TAC"/>
              <w:rPr>
                <w:rFonts w:cs="Arial"/>
              </w:rPr>
            </w:pPr>
            <w:r w:rsidRPr="00E76EB6">
              <w:rPr>
                <w:rFonts w:cs="Arial"/>
                <w:lang w:val="en-US"/>
              </w:rPr>
              <w:t>20</w:t>
            </w:r>
          </w:p>
        </w:tc>
        <w:tc>
          <w:tcPr>
            <w:tcW w:w="2268" w:type="dxa"/>
            <w:tcBorders>
              <w:top w:val="single" w:sz="4" w:space="0" w:color="auto"/>
            </w:tcBorders>
          </w:tcPr>
          <w:p w14:paraId="4F935EEB" w14:textId="77777777" w:rsidR="00CD71E4" w:rsidRPr="00E76EB6" w:rsidRDefault="00CD71E4" w:rsidP="0040266C">
            <w:pPr>
              <w:pStyle w:val="TAC"/>
              <w:rPr>
                <w:rFonts w:cs="Arial"/>
                <w:lang w:eastAsia="zh-CN"/>
              </w:rPr>
            </w:pPr>
            <w:r w:rsidRPr="00E76EB6">
              <w:rPr>
                <w:rFonts w:cs="Arial"/>
                <w:lang w:val="en-US" w:eastAsia="zh-CN"/>
              </w:rPr>
              <w:t>0.3</w:t>
            </w:r>
          </w:p>
        </w:tc>
      </w:tr>
      <w:tr w:rsidR="00CD71E4" w:rsidRPr="00E76EB6" w14:paraId="3B283572" w14:textId="77777777" w:rsidTr="0040266C">
        <w:trPr>
          <w:trHeight w:val="74"/>
          <w:jc w:val="center"/>
        </w:trPr>
        <w:tc>
          <w:tcPr>
            <w:tcW w:w="1985" w:type="dxa"/>
            <w:vMerge/>
            <w:vAlign w:val="center"/>
          </w:tcPr>
          <w:p w14:paraId="0AD7DA01" w14:textId="77777777" w:rsidR="00CD71E4" w:rsidRPr="00E76EB6" w:rsidRDefault="00CD71E4" w:rsidP="0040266C">
            <w:pPr>
              <w:pStyle w:val="TAC"/>
              <w:rPr>
                <w:rFonts w:cs="Arial"/>
              </w:rPr>
            </w:pPr>
          </w:p>
        </w:tc>
        <w:tc>
          <w:tcPr>
            <w:tcW w:w="2268" w:type="dxa"/>
            <w:tcBorders>
              <w:top w:val="single" w:sz="4" w:space="0" w:color="auto"/>
            </w:tcBorders>
          </w:tcPr>
          <w:p w14:paraId="15D30686" w14:textId="77777777" w:rsidR="00CD71E4" w:rsidRPr="00E76EB6" w:rsidRDefault="00CD71E4" w:rsidP="0040266C">
            <w:pPr>
              <w:pStyle w:val="TAC"/>
              <w:rPr>
                <w:rFonts w:cs="Arial"/>
              </w:rPr>
            </w:pPr>
            <w:r w:rsidRPr="00E76EB6">
              <w:rPr>
                <w:rFonts w:eastAsia="宋体" w:cs="Arial" w:hint="eastAsia"/>
                <w:lang w:val="en-US" w:eastAsia="zh-CN"/>
              </w:rPr>
              <w:t>42</w:t>
            </w:r>
          </w:p>
        </w:tc>
        <w:tc>
          <w:tcPr>
            <w:tcW w:w="2268" w:type="dxa"/>
            <w:tcBorders>
              <w:top w:val="single" w:sz="4" w:space="0" w:color="auto"/>
            </w:tcBorders>
          </w:tcPr>
          <w:p w14:paraId="5BADF1F5" w14:textId="77777777" w:rsidR="00CD71E4" w:rsidRPr="00E76EB6" w:rsidRDefault="00CD71E4" w:rsidP="0040266C">
            <w:pPr>
              <w:pStyle w:val="TAC"/>
              <w:rPr>
                <w:rFonts w:cs="Arial"/>
                <w:lang w:eastAsia="zh-CN"/>
              </w:rPr>
            </w:pPr>
            <w:r w:rsidRPr="00E76EB6">
              <w:rPr>
                <w:rFonts w:cs="Arial"/>
                <w:lang w:val="en-US" w:eastAsia="zh-CN"/>
              </w:rPr>
              <w:t>0.</w:t>
            </w:r>
            <w:r w:rsidRPr="00E76EB6">
              <w:rPr>
                <w:rFonts w:eastAsia="宋体" w:cs="Arial" w:hint="eastAsia"/>
                <w:lang w:val="en-US" w:eastAsia="zh-CN"/>
              </w:rPr>
              <w:t>8</w:t>
            </w:r>
          </w:p>
        </w:tc>
      </w:tr>
      <w:tr w:rsidR="00CD71E4" w:rsidRPr="00E76EB6" w14:paraId="1EFF9547" w14:textId="77777777" w:rsidTr="0040266C">
        <w:trPr>
          <w:trHeight w:val="74"/>
          <w:jc w:val="center"/>
        </w:trPr>
        <w:tc>
          <w:tcPr>
            <w:tcW w:w="1985" w:type="dxa"/>
            <w:vMerge w:val="restart"/>
            <w:vAlign w:val="center"/>
          </w:tcPr>
          <w:p w14:paraId="10973068" w14:textId="77777777" w:rsidR="00CD71E4" w:rsidRPr="00E76EB6" w:rsidRDefault="00CD71E4" w:rsidP="0040266C">
            <w:pPr>
              <w:pStyle w:val="TAC"/>
              <w:rPr>
                <w:rFonts w:cs="Arial"/>
                <w:lang w:eastAsia="ja-JP"/>
              </w:rPr>
            </w:pPr>
            <w:r w:rsidRPr="00E76EB6">
              <w:rPr>
                <w:lang w:eastAsia="ko-KR"/>
              </w:rPr>
              <w:t>CA_</w:t>
            </w:r>
            <w:r w:rsidRPr="00E76EB6">
              <w:rPr>
                <w:rFonts w:eastAsia="Malgun Gothic" w:hint="eastAsia"/>
                <w:lang w:eastAsia="ko-KR"/>
              </w:rPr>
              <w:t>8</w:t>
            </w:r>
            <w:r w:rsidRPr="00E76EB6">
              <w:rPr>
                <w:lang w:eastAsia="ko-KR"/>
              </w:rPr>
              <w:t>A-</w:t>
            </w:r>
            <w:r w:rsidRPr="00E76EB6">
              <w:rPr>
                <w:rFonts w:eastAsia="Malgun Gothic" w:hint="eastAsia"/>
                <w:lang w:eastAsia="ko-KR"/>
              </w:rPr>
              <w:t>11</w:t>
            </w:r>
            <w:r w:rsidRPr="00E76EB6">
              <w:rPr>
                <w:lang w:eastAsia="ko-KR"/>
              </w:rPr>
              <w:t>A-2</w:t>
            </w:r>
            <w:r w:rsidRPr="00E76EB6">
              <w:rPr>
                <w:rFonts w:eastAsia="Malgun Gothic" w:hint="eastAsia"/>
                <w:lang w:eastAsia="ko-KR"/>
              </w:rPr>
              <w:t>8</w:t>
            </w:r>
            <w:r w:rsidRPr="00E76EB6">
              <w:rPr>
                <w:lang w:eastAsia="ko-KR"/>
              </w:rPr>
              <w:t>A</w:t>
            </w:r>
            <w:r w:rsidRPr="00E76EB6">
              <w:rPr>
                <w:vertAlign w:val="superscript"/>
                <w:lang w:eastAsia="ko-KR"/>
              </w:rPr>
              <w:t>17</w:t>
            </w:r>
          </w:p>
        </w:tc>
        <w:tc>
          <w:tcPr>
            <w:tcW w:w="2268" w:type="dxa"/>
            <w:tcBorders>
              <w:top w:val="single" w:sz="4" w:space="0" w:color="auto"/>
            </w:tcBorders>
          </w:tcPr>
          <w:p w14:paraId="1328BF08" w14:textId="77777777" w:rsidR="00CD71E4" w:rsidRPr="00E76EB6" w:rsidRDefault="00CD71E4" w:rsidP="0040266C">
            <w:pPr>
              <w:pStyle w:val="TAC"/>
              <w:rPr>
                <w:rFonts w:cs="Arial"/>
                <w:lang w:eastAsia="ja-JP"/>
              </w:rPr>
            </w:pPr>
            <w:r w:rsidRPr="00E76EB6">
              <w:rPr>
                <w:rFonts w:eastAsia="Malgun Gothic" w:hint="eastAsia"/>
                <w:lang w:eastAsia="ko-KR"/>
              </w:rPr>
              <w:t>8</w:t>
            </w:r>
          </w:p>
        </w:tc>
        <w:tc>
          <w:tcPr>
            <w:tcW w:w="2268" w:type="dxa"/>
            <w:tcBorders>
              <w:top w:val="single" w:sz="4" w:space="0" w:color="auto"/>
            </w:tcBorders>
          </w:tcPr>
          <w:p w14:paraId="1D3540B1" w14:textId="77777777" w:rsidR="00CD71E4" w:rsidRPr="00E76EB6" w:rsidRDefault="00CD71E4" w:rsidP="0040266C">
            <w:pPr>
              <w:pStyle w:val="TAC"/>
              <w:rPr>
                <w:rFonts w:cs="Arial"/>
                <w:lang w:eastAsia="zh-CN"/>
              </w:rPr>
            </w:pPr>
            <w:r w:rsidRPr="00E76EB6">
              <w:rPr>
                <w:rFonts w:eastAsia="Malgun Gothic"/>
                <w:lang w:eastAsia="ko-KR"/>
              </w:rPr>
              <w:t>0.6</w:t>
            </w:r>
          </w:p>
        </w:tc>
      </w:tr>
      <w:tr w:rsidR="00CD71E4" w:rsidRPr="00E76EB6" w14:paraId="7DDA8B95" w14:textId="77777777" w:rsidTr="0040266C">
        <w:trPr>
          <w:trHeight w:val="74"/>
          <w:jc w:val="center"/>
        </w:trPr>
        <w:tc>
          <w:tcPr>
            <w:tcW w:w="1985" w:type="dxa"/>
            <w:vMerge/>
            <w:vAlign w:val="center"/>
          </w:tcPr>
          <w:p w14:paraId="4E0E8980" w14:textId="77777777" w:rsidR="00CD71E4" w:rsidRPr="00E76EB6" w:rsidRDefault="00CD71E4" w:rsidP="0040266C">
            <w:pPr>
              <w:pStyle w:val="TAC"/>
              <w:rPr>
                <w:rFonts w:cs="Arial"/>
                <w:lang w:eastAsia="ja-JP"/>
              </w:rPr>
            </w:pPr>
          </w:p>
        </w:tc>
        <w:tc>
          <w:tcPr>
            <w:tcW w:w="2268" w:type="dxa"/>
            <w:tcBorders>
              <w:top w:val="single" w:sz="4" w:space="0" w:color="auto"/>
            </w:tcBorders>
          </w:tcPr>
          <w:p w14:paraId="1EBDE2FF" w14:textId="77777777" w:rsidR="00CD71E4" w:rsidRPr="00E76EB6" w:rsidRDefault="00CD71E4" w:rsidP="0040266C">
            <w:pPr>
              <w:pStyle w:val="TAC"/>
              <w:rPr>
                <w:rFonts w:cs="Arial"/>
                <w:lang w:eastAsia="ja-JP"/>
              </w:rPr>
            </w:pPr>
            <w:r w:rsidRPr="00E76EB6">
              <w:rPr>
                <w:rFonts w:eastAsia="Malgun Gothic" w:hint="eastAsia"/>
                <w:lang w:eastAsia="ko-KR"/>
              </w:rPr>
              <w:t>11</w:t>
            </w:r>
          </w:p>
        </w:tc>
        <w:tc>
          <w:tcPr>
            <w:tcW w:w="2268" w:type="dxa"/>
            <w:tcBorders>
              <w:top w:val="single" w:sz="4" w:space="0" w:color="auto"/>
            </w:tcBorders>
          </w:tcPr>
          <w:p w14:paraId="75BA0EE6" w14:textId="77777777" w:rsidR="00CD71E4" w:rsidRPr="00E76EB6" w:rsidRDefault="00CD71E4" w:rsidP="0040266C">
            <w:pPr>
              <w:pStyle w:val="TAC"/>
              <w:rPr>
                <w:rFonts w:cs="Arial"/>
                <w:lang w:eastAsia="zh-CN"/>
              </w:rPr>
            </w:pPr>
            <w:r w:rsidRPr="00E76EB6">
              <w:rPr>
                <w:rFonts w:eastAsia="Malgun Gothic"/>
                <w:lang w:eastAsia="ko-KR"/>
              </w:rPr>
              <w:t>0.4</w:t>
            </w:r>
          </w:p>
        </w:tc>
      </w:tr>
      <w:tr w:rsidR="00CD71E4" w:rsidRPr="00E76EB6" w14:paraId="4CB1BCAD" w14:textId="77777777" w:rsidTr="0040266C">
        <w:trPr>
          <w:trHeight w:val="74"/>
          <w:jc w:val="center"/>
        </w:trPr>
        <w:tc>
          <w:tcPr>
            <w:tcW w:w="1985" w:type="dxa"/>
            <w:vMerge/>
            <w:vAlign w:val="center"/>
          </w:tcPr>
          <w:p w14:paraId="4429C10C" w14:textId="77777777" w:rsidR="00CD71E4" w:rsidRPr="00E76EB6" w:rsidRDefault="00CD71E4" w:rsidP="0040266C">
            <w:pPr>
              <w:pStyle w:val="TAC"/>
              <w:rPr>
                <w:rFonts w:cs="Arial"/>
                <w:lang w:eastAsia="ja-JP"/>
              </w:rPr>
            </w:pPr>
          </w:p>
        </w:tc>
        <w:tc>
          <w:tcPr>
            <w:tcW w:w="2268" w:type="dxa"/>
            <w:tcBorders>
              <w:top w:val="single" w:sz="4" w:space="0" w:color="auto"/>
            </w:tcBorders>
          </w:tcPr>
          <w:p w14:paraId="10DFD52F" w14:textId="77777777" w:rsidR="00CD71E4" w:rsidRPr="00E76EB6" w:rsidRDefault="00CD71E4" w:rsidP="0040266C">
            <w:pPr>
              <w:pStyle w:val="TAC"/>
              <w:rPr>
                <w:rFonts w:cs="Arial"/>
                <w:lang w:eastAsia="ja-JP"/>
              </w:rPr>
            </w:pPr>
            <w:r w:rsidRPr="00E76EB6">
              <w:rPr>
                <w:rFonts w:eastAsia="Malgun Gothic"/>
                <w:lang w:eastAsia="ko-KR"/>
              </w:rPr>
              <w:t>2</w:t>
            </w:r>
            <w:r w:rsidRPr="00E76EB6">
              <w:rPr>
                <w:rFonts w:eastAsia="Malgun Gothic" w:hint="eastAsia"/>
                <w:lang w:eastAsia="ko-KR"/>
              </w:rPr>
              <w:t>8</w:t>
            </w:r>
          </w:p>
        </w:tc>
        <w:tc>
          <w:tcPr>
            <w:tcW w:w="2268" w:type="dxa"/>
            <w:tcBorders>
              <w:top w:val="single" w:sz="4" w:space="0" w:color="auto"/>
            </w:tcBorders>
          </w:tcPr>
          <w:p w14:paraId="76022E28" w14:textId="77777777" w:rsidR="00CD71E4" w:rsidRPr="00E76EB6" w:rsidRDefault="00CD71E4" w:rsidP="0040266C">
            <w:pPr>
              <w:pStyle w:val="TAC"/>
              <w:rPr>
                <w:rFonts w:cs="Arial"/>
                <w:lang w:eastAsia="zh-CN"/>
              </w:rPr>
            </w:pPr>
            <w:r w:rsidRPr="00E76EB6">
              <w:rPr>
                <w:rFonts w:eastAsia="Malgun Gothic"/>
                <w:lang w:eastAsia="ko-KR"/>
              </w:rPr>
              <w:t>0.6</w:t>
            </w:r>
          </w:p>
        </w:tc>
      </w:tr>
      <w:tr w:rsidR="00CD71E4" w:rsidRPr="00E76EB6" w14:paraId="1485FD94" w14:textId="77777777" w:rsidTr="0040266C">
        <w:trPr>
          <w:trHeight w:val="74"/>
          <w:jc w:val="center"/>
        </w:trPr>
        <w:tc>
          <w:tcPr>
            <w:tcW w:w="1985" w:type="dxa"/>
            <w:vMerge w:val="restart"/>
            <w:vAlign w:val="center"/>
          </w:tcPr>
          <w:p w14:paraId="59A01455" w14:textId="77777777" w:rsidR="00CD71E4" w:rsidRPr="00E76EB6" w:rsidRDefault="00CD71E4" w:rsidP="0040266C">
            <w:pPr>
              <w:pStyle w:val="TAC"/>
              <w:rPr>
                <w:rFonts w:cs="Arial"/>
                <w:lang w:eastAsia="ja-JP"/>
              </w:rPr>
            </w:pPr>
            <w:r w:rsidRPr="00E76EB6">
              <w:rPr>
                <w:rFonts w:cs="Arial"/>
                <w:lang w:val="en-US" w:eastAsia="ja-JP"/>
              </w:rPr>
              <w:t>CA_</w:t>
            </w:r>
            <w:r w:rsidRPr="00E76EB6">
              <w:rPr>
                <w:rFonts w:cs="Arial" w:hint="eastAsia"/>
                <w:lang w:val="en-US" w:eastAsia="zh-CN"/>
              </w:rPr>
              <w:t>8</w:t>
            </w:r>
            <w:r w:rsidRPr="00E76EB6">
              <w:rPr>
                <w:rFonts w:cs="Arial"/>
                <w:lang w:val="en-US" w:eastAsia="ja-JP"/>
              </w:rPr>
              <w:t>A-2</w:t>
            </w:r>
            <w:r w:rsidRPr="00E76EB6">
              <w:rPr>
                <w:rFonts w:cs="Arial" w:hint="eastAsia"/>
                <w:lang w:val="en-US" w:eastAsia="zh-CN"/>
              </w:rPr>
              <w:t>8</w:t>
            </w:r>
            <w:r w:rsidRPr="00E76EB6">
              <w:rPr>
                <w:rFonts w:cs="Arial"/>
                <w:lang w:val="en-US" w:eastAsia="ja-JP"/>
              </w:rPr>
              <w:t>A-</w:t>
            </w:r>
            <w:r w:rsidRPr="00E76EB6">
              <w:rPr>
                <w:rFonts w:eastAsia="宋体" w:cs="Arial" w:hint="eastAsia"/>
                <w:lang w:val="en-US" w:eastAsia="zh-CN"/>
              </w:rPr>
              <w:t>41</w:t>
            </w:r>
            <w:r w:rsidRPr="00E76EB6">
              <w:rPr>
                <w:rFonts w:cs="Arial"/>
                <w:lang w:val="en-US" w:eastAsia="ja-JP"/>
              </w:rPr>
              <w:t>A</w:t>
            </w:r>
            <w:r w:rsidRPr="00E76EB6">
              <w:rPr>
                <w:rFonts w:cs="Arial" w:hint="eastAsia"/>
                <w:vertAlign w:val="superscript"/>
                <w:lang w:val="en-US" w:eastAsia="zh-CN"/>
              </w:rPr>
              <w:t>15</w:t>
            </w:r>
          </w:p>
        </w:tc>
        <w:tc>
          <w:tcPr>
            <w:tcW w:w="2268" w:type="dxa"/>
            <w:tcBorders>
              <w:top w:val="single" w:sz="4" w:space="0" w:color="auto"/>
            </w:tcBorders>
          </w:tcPr>
          <w:p w14:paraId="6D38F8C3" w14:textId="77777777" w:rsidR="00CD71E4" w:rsidRPr="00E76EB6" w:rsidRDefault="00CD71E4" w:rsidP="0040266C">
            <w:pPr>
              <w:pStyle w:val="TAC"/>
              <w:rPr>
                <w:rFonts w:cs="Arial"/>
                <w:lang w:eastAsia="ja-JP"/>
              </w:rPr>
            </w:pPr>
            <w:r w:rsidRPr="00E76EB6">
              <w:rPr>
                <w:rFonts w:hint="eastAsia"/>
                <w:lang w:eastAsia="ko-KR"/>
              </w:rPr>
              <w:t>8</w:t>
            </w:r>
          </w:p>
        </w:tc>
        <w:tc>
          <w:tcPr>
            <w:tcW w:w="2268" w:type="dxa"/>
            <w:tcBorders>
              <w:top w:val="single" w:sz="4" w:space="0" w:color="auto"/>
            </w:tcBorders>
          </w:tcPr>
          <w:p w14:paraId="3DAC42A8" w14:textId="77777777" w:rsidR="00CD71E4" w:rsidRPr="00E76EB6" w:rsidRDefault="00CD71E4" w:rsidP="0040266C">
            <w:pPr>
              <w:pStyle w:val="TAC"/>
              <w:rPr>
                <w:rFonts w:cs="Arial"/>
                <w:lang w:eastAsia="zh-CN"/>
              </w:rPr>
            </w:pPr>
            <w:r w:rsidRPr="00E76EB6">
              <w:rPr>
                <w:lang w:eastAsia="ko-KR"/>
              </w:rPr>
              <w:t>0.6</w:t>
            </w:r>
          </w:p>
        </w:tc>
      </w:tr>
      <w:tr w:rsidR="00CD71E4" w:rsidRPr="00E76EB6" w14:paraId="1BD29978" w14:textId="77777777" w:rsidTr="0040266C">
        <w:trPr>
          <w:trHeight w:val="74"/>
          <w:jc w:val="center"/>
        </w:trPr>
        <w:tc>
          <w:tcPr>
            <w:tcW w:w="1985" w:type="dxa"/>
            <w:vMerge/>
            <w:vAlign w:val="center"/>
          </w:tcPr>
          <w:p w14:paraId="735DC25F" w14:textId="77777777" w:rsidR="00CD71E4" w:rsidRPr="00E76EB6" w:rsidRDefault="00CD71E4" w:rsidP="0040266C">
            <w:pPr>
              <w:pStyle w:val="TAC"/>
              <w:rPr>
                <w:rFonts w:cs="Arial"/>
                <w:lang w:eastAsia="ja-JP"/>
              </w:rPr>
            </w:pPr>
          </w:p>
        </w:tc>
        <w:tc>
          <w:tcPr>
            <w:tcW w:w="2268" w:type="dxa"/>
            <w:tcBorders>
              <w:top w:val="single" w:sz="4" w:space="0" w:color="auto"/>
            </w:tcBorders>
          </w:tcPr>
          <w:p w14:paraId="6EF6ABC6" w14:textId="77777777" w:rsidR="00CD71E4" w:rsidRPr="00E76EB6" w:rsidRDefault="00CD71E4" w:rsidP="0040266C">
            <w:pPr>
              <w:pStyle w:val="TAC"/>
              <w:rPr>
                <w:rFonts w:cs="Arial"/>
                <w:lang w:eastAsia="ja-JP"/>
              </w:rPr>
            </w:pPr>
            <w:r w:rsidRPr="00E76EB6">
              <w:rPr>
                <w:rFonts w:hint="eastAsia"/>
                <w:lang w:eastAsia="ko-KR"/>
              </w:rPr>
              <w:t>28</w:t>
            </w:r>
          </w:p>
        </w:tc>
        <w:tc>
          <w:tcPr>
            <w:tcW w:w="2268" w:type="dxa"/>
            <w:tcBorders>
              <w:top w:val="single" w:sz="4" w:space="0" w:color="auto"/>
            </w:tcBorders>
          </w:tcPr>
          <w:p w14:paraId="0828AF1D" w14:textId="77777777" w:rsidR="00CD71E4" w:rsidRPr="00E76EB6" w:rsidRDefault="00CD71E4" w:rsidP="0040266C">
            <w:pPr>
              <w:pStyle w:val="TAC"/>
              <w:rPr>
                <w:rFonts w:cs="Arial"/>
                <w:lang w:eastAsia="zh-CN"/>
              </w:rPr>
            </w:pPr>
            <w:r w:rsidRPr="00E76EB6">
              <w:rPr>
                <w:lang w:eastAsia="ko-KR"/>
              </w:rPr>
              <w:t>0.5</w:t>
            </w:r>
          </w:p>
        </w:tc>
      </w:tr>
      <w:tr w:rsidR="00CD71E4" w:rsidRPr="00E76EB6" w14:paraId="54A6F3C9" w14:textId="77777777" w:rsidTr="0040266C">
        <w:trPr>
          <w:trHeight w:val="74"/>
          <w:jc w:val="center"/>
        </w:trPr>
        <w:tc>
          <w:tcPr>
            <w:tcW w:w="1985" w:type="dxa"/>
            <w:vMerge/>
            <w:vAlign w:val="center"/>
          </w:tcPr>
          <w:p w14:paraId="79565154" w14:textId="77777777" w:rsidR="00CD71E4" w:rsidRPr="00E76EB6" w:rsidRDefault="00CD71E4" w:rsidP="0040266C">
            <w:pPr>
              <w:pStyle w:val="TAC"/>
              <w:rPr>
                <w:rFonts w:cs="Arial"/>
                <w:lang w:eastAsia="ja-JP"/>
              </w:rPr>
            </w:pPr>
          </w:p>
        </w:tc>
        <w:tc>
          <w:tcPr>
            <w:tcW w:w="2268" w:type="dxa"/>
            <w:tcBorders>
              <w:top w:val="single" w:sz="4" w:space="0" w:color="auto"/>
            </w:tcBorders>
          </w:tcPr>
          <w:p w14:paraId="7F7B0151" w14:textId="77777777" w:rsidR="00CD71E4" w:rsidRPr="00E76EB6" w:rsidRDefault="00CD71E4" w:rsidP="0040266C">
            <w:pPr>
              <w:pStyle w:val="TAC"/>
              <w:rPr>
                <w:rFonts w:cs="Arial"/>
                <w:lang w:eastAsia="ja-JP"/>
              </w:rPr>
            </w:pPr>
            <w:r w:rsidRPr="00E76EB6">
              <w:rPr>
                <w:lang w:eastAsia="ko-KR"/>
              </w:rPr>
              <w:t>41</w:t>
            </w:r>
          </w:p>
        </w:tc>
        <w:tc>
          <w:tcPr>
            <w:tcW w:w="2268" w:type="dxa"/>
            <w:tcBorders>
              <w:top w:val="single" w:sz="4" w:space="0" w:color="auto"/>
            </w:tcBorders>
          </w:tcPr>
          <w:p w14:paraId="2CEE7FBB" w14:textId="77777777" w:rsidR="00CD71E4" w:rsidRPr="00E76EB6" w:rsidRDefault="00CD71E4" w:rsidP="0040266C">
            <w:pPr>
              <w:pStyle w:val="TAC"/>
              <w:rPr>
                <w:rFonts w:cs="Arial"/>
                <w:lang w:eastAsia="zh-CN"/>
              </w:rPr>
            </w:pPr>
            <w:r w:rsidRPr="00E76EB6">
              <w:rPr>
                <w:lang w:eastAsia="ko-KR"/>
              </w:rPr>
              <w:t>0.3</w:t>
            </w:r>
          </w:p>
        </w:tc>
      </w:tr>
      <w:tr w:rsidR="00CD71E4" w:rsidRPr="00E76EB6" w14:paraId="0CE2FA8D" w14:textId="77777777" w:rsidTr="0040266C">
        <w:trPr>
          <w:trHeight w:val="74"/>
          <w:jc w:val="center"/>
        </w:trPr>
        <w:tc>
          <w:tcPr>
            <w:tcW w:w="1985" w:type="dxa"/>
            <w:vMerge w:val="restart"/>
            <w:vAlign w:val="center"/>
          </w:tcPr>
          <w:p w14:paraId="23E35178" w14:textId="77777777" w:rsidR="00CD71E4" w:rsidRPr="00E76EB6" w:rsidRDefault="00CD71E4" w:rsidP="0040266C">
            <w:pPr>
              <w:pStyle w:val="TAC"/>
              <w:rPr>
                <w:rFonts w:cs="Arial"/>
                <w:lang w:eastAsia="ja-JP"/>
              </w:rPr>
            </w:pPr>
            <w:r w:rsidRPr="00E76EB6">
              <w:rPr>
                <w:rFonts w:cs="Arial"/>
                <w:lang w:val="en-US" w:eastAsia="ja-JP"/>
              </w:rPr>
              <w:t>CA_</w:t>
            </w:r>
            <w:r w:rsidRPr="00E76EB6">
              <w:rPr>
                <w:rFonts w:cs="Arial" w:hint="eastAsia"/>
                <w:lang w:val="en-US" w:eastAsia="zh-CN"/>
              </w:rPr>
              <w:t>8</w:t>
            </w:r>
            <w:r w:rsidRPr="00E76EB6">
              <w:rPr>
                <w:rFonts w:cs="Arial"/>
                <w:lang w:val="en-US" w:eastAsia="ja-JP"/>
              </w:rPr>
              <w:t>A-39A-</w:t>
            </w:r>
            <w:r w:rsidRPr="00E76EB6">
              <w:rPr>
                <w:rFonts w:eastAsia="宋体" w:cs="Arial" w:hint="eastAsia"/>
                <w:lang w:val="en-US" w:eastAsia="zh-CN"/>
              </w:rPr>
              <w:t>41</w:t>
            </w:r>
            <w:r w:rsidRPr="00E76EB6">
              <w:rPr>
                <w:rFonts w:cs="Arial"/>
                <w:lang w:val="en-US" w:eastAsia="ja-JP"/>
              </w:rPr>
              <w:t>A</w:t>
            </w:r>
          </w:p>
        </w:tc>
        <w:tc>
          <w:tcPr>
            <w:tcW w:w="2268" w:type="dxa"/>
            <w:tcBorders>
              <w:top w:val="single" w:sz="4" w:space="0" w:color="auto"/>
            </w:tcBorders>
          </w:tcPr>
          <w:p w14:paraId="62B92E33" w14:textId="77777777" w:rsidR="00CD71E4" w:rsidRPr="00E76EB6" w:rsidRDefault="00CD71E4" w:rsidP="0040266C">
            <w:pPr>
              <w:pStyle w:val="TAC"/>
              <w:rPr>
                <w:rFonts w:cs="Arial"/>
                <w:lang w:eastAsia="ja-JP"/>
              </w:rPr>
            </w:pPr>
            <w:r w:rsidRPr="00E76EB6">
              <w:rPr>
                <w:rFonts w:hint="eastAsia"/>
                <w:lang w:eastAsia="ko-KR"/>
              </w:rPr>
              <w:t>8</w:t>
            </w:r>
          </w:p>
        </w:tc>
        <w:tc>
          <w:tcPr>
            <w:tcW w:w="2268" w:type="dxa"/>
            <w:tcBorders>
              <w:top w:val="single" w:sz="4" w:space="0" w:color="auto"/>
            </w:tcBorders>
          </w:tcPr>
          <w:p w14:paraId="752E50E9" w14:textId="77777777" w:rsidR="00CD71E4" w:rsidRPr="00E76EB6" w:rsidRDefault="00CD71E4" w:rsidP="0040266C">
            <w:pPr>
              <w:pStyle w:val="TAC"/>
              <w:rPr>
                <w:rFonts w:cs="Arial"/>
                <w:lang w:eastAsia="zh-CN"/>
              </w:rPr>
            </w:pPr>
            <w:r w:rsidRPr="00E76EB6">
              <w:rPr>
                <w:lang w:eastAsia="ko-KR"/>
              </w:rPr>
              <w:t>0.3</w:t>
            </w:r>
          </w:p>
        </w:tc>
      </w:tr>
      <w:tr w:rsidR="00CD71E4" w:rsidRPr="00E76EB6" w14:paraId="00FF1B55" w14:textId="77777777" w:rsidTr="0040266C">
        <w:trPr>
          <w:trHeight w:val="74"/>
          <w:jc w:val="center"/>
        </w:trPr>
        <w:tc>
          <w:tcPr>
            <w:tcW w:w="1985" w:type="dxa"/>
            <w:vMerge/>
            <w:vAlign w:val="center"/>
          </w:tcPr>
          <w:p w14:paraId="7AB2A918" w14:textId="77777777" w:rsidR="00CD71E4" w:rsidRPr="00E76EB6" w:rsidRDefault="00CD71E4" w:rsidP="0040266C">
            <w:pPr>
              <w:pStyle w:val="TAC"/>
              <w:rPr>
                <w:rFonts w:cs="Arial"/>
                <w:lang w:eastAsia="ja-JP"/>
              </w:rPr>
            </w:pPr>
          </w:p>
        </w:tc>
        <w:tc>
          <w:tcPr>
            <w:tcW w:w="2268" w:type="dxa"/>
            <w:tcBorders>
              <w:top w:val="single" w:sz="4" w:space="0" w:color="auto"/>
            </w:tcBorders>
          </w:tcPr>
          <w:p w14:paraId="330DEE90" w14:textId="77777777" w:rsidR="00CD71E4" w:rsidRPr="00E76EB6" w:rsidRDefault="00CD71E4" w:rsidP="0040266C">
            <w:pPr>
              <w:pStyle w:val="TAC"/>
              <w:rPr>
                <w:rFonts w:cs="Arial"/>
                <w:lang w:eastAsia="ja-JP"/>
              </w:rPr>
            </w:pPr>
            <w:r w:rsidRPr="00E76EB6">
              <w:rPr>
                <w:rFonts w:hint="eastAsia"/>
                <w:lang w:eastAsia="ko-KR"/>
              </w:rPr>
              <w:t>39</w:t>
            </w:r>
          </w:p>
        </w:tc>
        <w:tc>
          <w:tcPr>
            <w:tcW w:w="2268" w:type="dxa"/>
            <w:tcBorders>
              <w:top w:val="single" w:sz="4" w:space="0" w:color="auto"/>
            </w:tcBorders>
          </w:tcPr>
          <w:p w14:paraId="3885D312" w14:textId="77777777" w:rsidR="00CD71E4" w:rsidRPr="00E76EB6" w:rsidRDefault="00CD71E4" w:rsidP="0040266C">
            <w:pPr>
              <w:pStyle w:val="TAC"/>
              <w:rPr>
                <w:rFonts w:cs="Arial"/>
                <w:vertAlign w:val="superscript"/>
                <w:lang w:eastAsia="zh-CN"/>
              </w:rPr>
            </w:pPr>
            <w:r w:rsidRPr="00E76EB6">
              <w:rPr>
                <w:lang w:eastAsia="ko-KR"/>
              </w:rPr>
              <w:t>0.3</w:t>
            </w:r>
            <w:r w:rsidRPr="00E76EB6">
              <w:rPr>
                <w:rFonts w:hint="eastAsia"/>
                <w:vertAlign w:val="superscript"/>
                <w:lang w:eastAsia="zh-CN"/>
              </w:rPr>
              <w:t>19</w:t>
            </w:r>
          </w:p>
        </w:tc>
      </w:tr>
      <w:tr w:rsidR="00CD71E4" w:rsidRPr="00E76EB6" w14:paraId="050306A9" w14:textId="77777777" w:rsidTr="0040266C">
        <w:trPr>
          <w:trHeight w:val="74"/>
          <w:jc w:val="center"/>
        </w:trPr>
        <w:tc>
          <w:tcPr>
            <w:tcW w:w="1985" w:type="dxa"/>
            <w:vMerge/>
            <w:vAlign w:val="center"/>
          </w:tcPr>
          <w:p w14:paraId="55C82B6C" w14:textId="77777777" w:rsidR="00CD71E4" w:rsidRPr="00E76EB6" w:rsidRDefault="00CD71E4" w:rsidP="0040266C">
            <w:pPr>
              <w:pStyle w:val="TAC"/>
              <w:rPr>
                <w:rFonts w:cs="Arial"/>
                <w:lang w:eastAsia="ja-JP"/>
              </w:rPr>
            </w:pPr>
          </w:p>
        </w:tc>
        <w:tc>
          <w:tcPr>
            <w:tcW w:w="2268" w:type="dxa"/>
            <w:tcBorders>
              <w:top w:val="single" w:sz="4" w:space="0" w:color="auto"/>
            </w:tcBorders>
          </w:tcPr>
          <w:p w14:paraId="7B36BA21" w14:textId="77777777" w:rsidR="00CD71E4" w:rsidRPr="00E76EB6" w:rsidRDefault="00CD71E4" w:rsidP="0040266C">
            <w:pPr>
              <w:pStyle w:val="TAC"/>
              <w:rPr>
                <w:rFonts w:cs="Arial"/>
                <w:lang w:eastAsia="ja-JP"/>
              </w:rPr>
            </w:pPr>
            <w:r w:rsidRPr="00E76EB6">
              <w:rPr>
                <w:lang w:eastAsia="ko-KR"/>
              </w:rPr>
              <w:t>41</w:t>
            </w:r>
          </w:p>
        </w:tc>
        <w:tc>
          <w:tcPr>
            <w:tcW w:w="2268" w:type="dxa"/>
            <w:tcBorders>
              <w:top w:val="single" w:sz="4" w:space="0" w:color="auto"/>
            </w:tcBorders>
          </w:tcPr>
          <w:p w14:paraId="7D8F7EDE" w14:textId="77777777" w:rsidR="00CD71E4" w:rsidRPr="00E76EB6" w:rsidRDefault="00CD71E4" w:rsidP="0040266C">
            <w:pPr>
              <w:pStyle w:val="TAC"/>
              <w:rPr>
                <w:rFonts w:cs="Arial"/>
                <w:vertAlign w:val="superscript"/>
                <w:lang w:eastAsia="zh-CN"/>
              </w:rPr>
            </w:pPr>
            <w:r w:rsidRPr="00E76EB6">
              <w:rPr>
                <w:lang w:eastAsia="ko-KR"/>
              </w:rPr>
              <w:t>0.3</w:t>
            </w:r>
            <w:r w:rsidRPr="00E76EB6">
              <w:rPr>
                <w:vertAlign w:val="superscript"/>
                <w:lang w:eastAsia="ko-KR"/>
              </w:rPr>
              <w:t>19</w:t>
            </w:r>
          </w:p>
        </w:tc>
      </w:tr>
      <w:tr w:rsidR="00CD71E4" w:rsidRPr="00E76EB6" w14:paraId="398B1437" w14:textId="77777777" w:rsidTr="0040266C">
        <w:trPr>
          <w:jc w:val="center"/>
        </w:trPr>
        <w:tc>
          <w:tcPr>
            <w:tcW w:w="1985" w:type="dxa"/>
            <w:vMerge w:val="restart"/>
            <w:tcBorders>
              <w:top w:val="single" w:sz="4" w:space="0" w:color="auto"/>
              <w:left w:val="single" w:sz="4" w:space="0" w:color="auto"/>
              <w:right w:val="single" w:sz="4" w:space="0" w:color="auto"/>
            </w:tcBorders>
            <w:vAlign w:val="center"/>
            <w:hideMark/>
          </w:tcPr>
          <w:p w14:paraId="6023262F" w14:textId="77777777" w:rsidR="00CD71E4" w:rsidRPr="00E76EB6" w:rsidRDefault="00CD71E4" w:rsidP="0040266C">
            <w:pPr>
              <w:pStyle w:val="TAC"/>
              <w:rPr>
                <w:lang w:eastAsia="ja-JP"/>
              </w:rPr>
            </w:pPr>
            <w:r w:rsidRPr="00E76EB6">
              <w:rPr>
                <w:lang w:eastAsia="ja-JP"/>
              </w:rPr>
              <w:t>CA_12A-30A-66A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7CBA08" w14:textId="77777777" w:rsidR="00CD71E4" w:rsidRPr="00E76EB6" w:rsidRDefault="00CD71E4" w:rsidP="0040266C">
            <w:pPr>
              <w:pStyle w:val="TAC"/>
              <w:rPr>
                <w:lang w:eastAsia="ko-KR"/>
              </w:rPr>
            </w:pPr>
            <w:r w:rsidRPr="00E76EB6">
              <w:rPr>
                <w:lang w:eastAsia="ja-JP"/>
              </w:rPr>
              <w:t>12</w:t>
            </w:r>
          </w:p>
        </w:tc>
        <w:tc>
          <w:tcPr>
            <w:tcW w:w="2268" w:type="dxa"/>
            <w:tcBorders>
              <w:top w:val="single" w:sz="4" w:space="0" w:color="auto"/>
              <w:left w:val="single" w:sz="4" w:space="0" w:color="auto"/>
              <w:bottom w:val="single" w:sz="4" w:space="0" w:color="auto"/>
              <w:right w:val="single" w:sz="4" w:space="0" w:color="auto"/>
            </w:tcBorders>
          </w:tcPr>
          <w:p w14:paraId="2EF9A065" w14:textId="77777777" w:rsidR="00CD71E4" w:rsidRPr="00E76EB6" w:rsidRDefault="00CD71E4" w:rsidP="0040266C">
            <w:pPr>
              <w:pStyle w:val="TAC"/>
              <w:rPr>
                <w:lang w:eastAsia="ja-JP"/>
              </w:rPr>
            </w:pPr>
            <w:r w:rsidRPr="00E76EB6">
              <w:rPr>
                <w:lang w:eastAsia="ja-JP"/>
              </w:rPr>
              <w:t>0.8</w:t>
            </w:r>
          </w:p>
        </w:tc>
      </w:tr>
      <w:tr w:rsidR="00CD71E4" w:rsidRPr="00E76EB6" w14:paraId="48A3EFC5" w14:textId="77777777" w:rsidTr="0040266C">
        <w:trPr>
          <w:jc w:val="center"/>
        </w:trPr>
        <w:tc>
          <w:tcPr>
            <w:tcW w:w="1985" w:type="dxa"/>
            <w:vMerge/>
            <w:tcBorders>
              <w:left w:val="single" w:sz="4" w:space="0" w:color="auto"/>
              <w:right w:val="single" w:sz="4" w:space="0" w:color="auto"/>
            </w:tcBorders>
            <w:vAlign w:val="center"/>
            <w:hideMark/>
          </w:tcPr>
          <w:p w14:paraId="27934D6F"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0E71CA" w14:textId="77777777" w:rsidR="00CD71E4" w:rsidRPr="00E76EB6" w:rsidRDefault="00CD71E4" w:rsidP="0040266C">
            <w:pPr>
              <w:pStyle w:val="TAC"/>
              <w:rPr>
                <w:lang w:eastAsia="ko-KR"/>
              </w:rPr>
            </w:pPr>
            <w:r w:rsidRPr="00E76EB6">
              <w:rPr>
                <w:lang w:eastAsia="ja-JP"/>
              </w:rPr>
              <w:t>30</w:t>
            </w:r>
          </w:p>
        </w:tc>
        <w:tc>
          <w:tcPr>
            <w:tcW w:w="2268" w:type="dxa"/>
            <w:tcBorders>
              <w:top w:val="single" w:sz="4" w:space="0" w:color="auto"/>
              <w:left w:val="single" w:sz="4" w:space="0" w:color="auto"/>
              <w:bottom w:val="single" w:sz="4" w:space="0" w:color="auto"/>
              <w:right w:val="single" w:sz="4" w:space="0" w:color="auto"/>
            </w:tcBorders>
          </w:tcPr>
          <w:p w14:paraId="1A3043C0" w14:textId="77777777" w:rsidR="00CD71E4" w:rsidRPr="00E76EB6" w:rsidRDefault="00CD71E4" w:rsidP="0040266C">
            <w:pPr>
              <w:pStyle w:val="TAC"/>
              <w:rPr>
                <w:lang w:eastAsia="ja-JP"/>
              </w:rPr>
            </w:pPr>
            <w:r w:rsidRPr="00E76EB6">
              <w:rPr>
                <w:lang w:eastAsia="ja-JP"/>
              </w:rPr>
              <w:t>0.3</w:t>
            </w:r>
          </w:p>
        </w:tc>
      </w:tr>
      <w:tr w:rsidR="00CD71E4" w:rsidRPr="00E76EB6" w14:paraId="519AD265" w14:textId="77777777" w:rsidTr="0040266C">
        <w:trPr>
          <w:jc w:val="center"/>
        </w:trPr>
        <w:tc>
          <w:tcPr>
            <w:tcW w:w="1985" w:type="dxa"/>
            <w:vMerge/>
            <w:tcBorders>
              <w:left w:val="single" w:sz="4" w:space="0" w:color="auto"/>
              <w:bottom w:val="single" w:sz="4" w:space="0" w:color="auto"/>
              <w:right w:val="single" w:sz="4" w:space="0" w:color="auto"/>
            </w:tcBorders>
            <w:vAlign w:val="center"/>
          </w:tcPr>
          <w:p w14:paraId="54323C4C"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400062" w14:textId="77777777" w:rsidR="00CD71E4" w:rsidRPr="00E76EB6" w:rsidRDefault="00CD71E4" w:rsidP="0040266C">
            <w:pPr>
              <w:pStyle w:val="TAC"/>
              <w:rPr>
                <w:lang w:eastAsia="ja-JP"/>
              </w:rPr>
            </w:pPr>
            <w:r w:rsidRPr="00E76EB6">
              <w:rPr>
                <w:lang w:eastAsia="ja-JP"/>
              </w:rPr>
              <w:t>66</w:t>
            </w:r>
          </w:p>
        </w:tc>
        <w:tc>
          <w:tcPr>
            <w:tcW w:w="2268" w:type="dxa"/>
            <w:tcBorders>
              <w:top w:val="single" w:sz="4" w:space="0" w:color="auto"/>
              <w:left w:val="single" w:sz="4" w:space="0" w:color="auto"/>
              <w:bottom w:val="single" w:sz="4" w:space="0" w:color="auto"/>
              <w:right w:val="single" w:sz="4" w:space="0" w:color="auto"/>
            </w:tcBorders>
          </w:tcPr>
          <w:p w14:paraId="005B821A" w14:textId="77777777" w:rsidR="00CD71E4" w:rsidRPr="00E76EB6" w:rsidRDefault="00CD71E4" w:rsidP="0040266C">
            <w:pPr>
              <w:pStyle w:val="TAC"/>
              <w:rPr>
                <w:lang w:eastAsia="ja-JP"/>
              </w:rPr>
            </w:pPr>
            <w:r w:rsidRPr="00E76EB6">
              <w:rPr>
                <w:lang w:eastAsia="ja-JP"/>
              </w:rPr>
              <w:t>0.5</w:t>
            </w:r>
          </w:p>
        </w:tc>
      </w:tr>
      <w:tr w:rsidR="00CD71E4" w:rsidRPr="00E76EB6" w14:paraId="0480FCCC" w14:textId="77777777" w:rsidTr="0040266C">
        <w:trPr>
          <w:jc w:val="center"/>
        </w:trPr>
        <w:tc>
          <w:tcPr>
            <w:tcW w:w="1985" w:type="dxa"/>
            <w:vMerge w:val="restart"/>
            <w:tcBorders>
              <w:top w:val="single" w:sz="4" w:space="0" w:color="auto"/>
              <w:left w:val="single" w:sz="4" w:space="0" w:color="auto"/>
              <w:right w:val="single" w:sz="4" w:space="0" w:color="auto"/>
            </w:tcBorders>
            <w:vAlign w:val="center"/>
            <w:hideMark/>
          </w:tcPr>
          <w:p w14:paraId="3B865A50" w14:textId="77777777" w:rsidR="00CD71E4" w:rsidRPr="00E76EB6" w:rsidRDefault="00CD71E4" w:rsidP="0040266C">
            <w:pPr>
              <w:pStyle w:val="TAC"/>
              <w:rPr>
                <w:lang w:eastAsia="ja-JP"/>
              </w:rPr>
            </w:pPr>
            <w:r w:rsidRPr="00E76EB6">
              <w:rPr>
                <w:lang w:eastAsia="ja-JP"/>
              </w:rPr>
              <w:t>CA_12A-30A-66A-66A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438D53" w14:textId="77777777" w:rsidR="00CD71E4" w:rsidRPr="00E76EB6" w:rsidRDefault="00CD71E4" w:rsidP="0040266C">
            <w:pPr>
              <w:pStyle w:val="TAC"/>
              <w:rPr>
                <w:lang w:eastAsia="ko-KR"/>
              </w:rPr>
            </w:pPr>
            <w:r w:rsidRPr="00E76EB6">
              <w:rPr>
                <w:lang w:eastAsia="ja-JP"/>
              </w:rPr>
              <w:t>12</w:t>
            </w:r>
          </w:p>
        </w:tc>
        <w:tc>
          <w:tcPr>
            <w:tcW w:w="2268" w:type="dxa"/>
            <w:tcBorders>
              <w:top w:val="single" w:sz="4" w:space="0" w:color="auto"/>
              <w:left w:val="single" w:sz="4" w:space="0" w:color="auto"/>
              <w:bottom w:val="single" w:sz="4" w:space="0" w:color="auto"/>
              <w:right w:val="single" w:sz="4" w:space="0" w:color="auto"/>
            </w:tcBorders>
          </w:tcPr>
          <w:p w14:paraId="36916FF6" w14:textId="77777777" w:rsidR="00CD71E4" w:rsidRPr="00E76EB6" w:rsidRDefault="00CD71E4" w:rsidP="0040266C">
            <w:pPr>
              <w:pStyle w:val="TAC"/>
              <w:rPr>
                <w:lang w:eastAsia="ja-JP"/>
              </w:rPr>
            </w:pPr>
            <w:r w:rsidRPr="00E76EB6">
              <w:rPr>
                <w:lang w:eastAsia="ja-JP"/>
              </w:rPr>
              <w:t>0.8</w:t>
            </w:r>
          </w:p>
        </w:tc>
      </w:tr>
      <w:tr w:rsidR="00CD71E4" w:rsidRPr="00E76EB6" w14:paraId="6F725FEA" w14:textId="77777777" w:rsidTr="0040266C">
        <w:trPr>
          <w:jc w:val="center"/>
        </w:trPr>
        <w:tc>
          <w:tcPr>
            <w:tcW w:w="1985" w:type="dxa"/>
            <w:vMerge/>
            <w:tcBorders>
              <w:left w:val="single" w:sz="4" w:space="0" w:color="auto"/>
              <w:right w:val="single" w:sz="4" w:space="0" w:color="auto"/>
            </w:tcBorders>
            <w:vAlign w:val="center"/>
            <w:hideMark/>
          </w:tcPr>
          <w:p w14:paraId="636EDC13"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FDA70F" w14:textId="77777777" w:rsidR="00CD71E4" w:rsidRPr="00E76EB6" w:rsidRDefault="00CD71E4" w:rsidP="0040266C">
            <w:pPr>
              <w:pStyle w:val="TAC"/>
              <w:rPr>
                <w:lang w:eastAsia="ko-KR"/>
              </w:rPr>
            </w:pPr>
            <w:r w:rsidRPr="00E76EB6">
              <w:rPr>
                <w:lang w:eastAsia="ja-JP"/>
              </w:rPr>
              <w:t>30</w:t>
            </w:r>
          </w:p>
        </w:tc>
        <w:tc>
          <w:tcPr>
            <w:tcW w:w="2268" w:type="dxa"/>
            <w:tcBorders>
              <w:top w:val="single" w:sz="4" w:space="0" w:color="auto"/>
              <w:left w:val="single" w:sz="4" w:space="0" w:color="auto"/>
              <w:bottom w:val="single" w:sz="4" w:space="0" w:color="auto"/>
              <w:right w:val="single" w:sz="4" w:space="0" w:color="auto"/>
            </w:tcBorders>
          </w:tcPr>
          <w:p w14:paraId="53FEC257" w14:textId="77777777" w:rsidR="00CD71E4" w:rsidRPr="00E76EB6" w:rsidRDefault="00CD71E4" w:rsidP="0040266C">
            <w:pPr>
              <w:pStyle w:val="TAC"/>
              <w:rPr>
                <w:lang w:eastAsia="ja-JP"/>
              </w:rPr>
            </w:pPr>
            <w:r w:rsidRPr="00E76EB6">
              <w:rPr>
                <w:lang w:eastAsia="ja-JP"/>
              </w:rPr>
              <w:t>0.3</w:t>
            </w:r>
          </w:p>
        </w:tc>
      </w:tr>
      <w:tr w:rsidR="00CD71E4" w:rsidRPr="00E76EB6" w14:paraId="008DA3FD" w14:textId="77777777" w:rsidTr="0040266C">
        <w:trPr>
          <w:jc w:val="center"/>
        </w:trPr>
        <w:tc>
          <w:tcPr>
            <w:tcW w:w="1985" w:type="dxa"/>
            <w:vMerge/>
            <w:tcBorders>
              <w:left w:val="single" w:sz="4" w:space="0" w:color="auto"/>
              <w:bottom w:val="single" w:sz="4" w:space="0" w:color="auto"/>
              <w:right w:val="single" w:sz="4" w:space="0" w:color="auto"/>
            </w:tcBorders>
            <w:vAlign w:val="center"/>
          </w:tcPr>
          <w:p w14:paraId="11D68BD2"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EBEBBD9" w14:textId="77777777" w:rsidR="00CD71E4" w:rsidRPr="00E76EB6" w:rsidRDefault="00CD71E4" w:rsidP="0040266C">
            <w:pPr>
              <w:pStyle w:val="TAC"/>
              <w:rPr>
                <w:lang w:eastAsia="ja-JP"/>
              </w:rPr>
            </w:pPr>
            <w:r w:rsidRPr="00E76EB6">
              <w:rPr>
                <w:lang w:eastAsia="ja-JP"/>
              </w:rPr>
              <w:t>66</w:t>
            </w:r>
          </w:p>
        </w:tc>
        <w:tc>
          <w:tcPr>
            <w:tcW w:w="2268" w:type="dxa"/>
            <w:tcBorders>
              <w:top w:val="single" w:sz="4" w:space="0" w:color="auto"/>
              <w:left w:val="single" w:sz="4" w:space="0" w:color="auto"/>
              <w:bottom w:val="single" w:sz="4" w:space="0" w:color="auto"/>
              <w:right w:val="single" w:sz="4" w:space="0" w:color="auto"/>
            </w:tcBorders>
          </w:tcPr>
          <w:p w14:paraId="26395564" w14:textId="77777777" w:rsidR="00CD71E4" w:rsidRPr="00E76EB6" w:rsidRDefault="00CD71E4" w:rsidP="0040266C">
            <w:pPr>
              <w:pStyle w:val="TAC"/>
              <w:rPr>
                <w:lang w:eastAsia="ja-JP"/>
              </w:rPr>
            </w:pPr>
            <w:r w:rsidRPr="00E76EB6">
              <w:rPr>
                <w:lang w:eastAsia="ja-JP"/>
              </w:rPr>
              <w:t>0.5</w:t>
            </w:r>
          </w:p>
        </w:tc>
      </w:tr>
      <w:tr w:rsidR="00CD71E4" w:rsidRPr="00E76EB6" w14:paraId="7C79938D" w14:textId="77777777" w:rsidTr="0040266C">
        <w:trPr>
          <w:jc w:val="center"/>
        </w:trPr>
        <w:tc>
          <w:tcPr>
            <w:tcW w:w="1985" w:type="dxa"/>
            <w:vMerge w:val="restart"/>
            <w:tcBorders>
              <w:top w:val="single" w:sz="4" w:space="0" w:color="auto"/>
              <w:left w:val="single" w:sz="4" w:space="0" w:color="auto"/>
              <w:right w:val="single" w:sz="4" w:space="0" w:color="auto"/>
            </w:tcBorders>
            <w:vAlign w:val="center"/>
            <w:hideMark/>
          </w:tcPr>
          <w:p w14:paraId="54D8DF66" w14:textId="77777777" w:rsidR="00CD71E4" w:rsidRPr="00E76EB6" w:rsidRDefault="00CD71E4" w:rsidP="0040266C">
            <w:pPr>
              <w:pStyle w:val="TAC"/>
              <w:rPr>
                <w:lang w:eastAsia="ja-JP"/>
              </w:rPr>
            </w:pPr>
            <w:r w:rsidRPr="00E76EB6">
              <w:rPr>
                <w:lang w:eastAsia="ja-JP"/>
              </w:rPr>
              <w:t>CA_13A-46A-66A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FF38A1" w14:textId="77777777" w:rsidR="00CD71E4" w:rsidRPr="00E76EB6" w:rsidRDefault="00CD71E4" w:rsidP="0040266C">
            <w:pPr>
              <w:pStyle w:val="TAC"/>
              <w:rPr>
                <w:lang w:eastAsia="ko-KR"/>
              </w:rPr>
            </w:pPr>
            <w:r w:rsidRPr="00E76EB6">
              <w:rPr>
                <w:lang w:eastAsia="ja-JP"/>
              </w:rPr>
              <w:t>13</w:t>
            </w:r>
          </w:p>
        </w:tc>
        <w:tc>
          <w:tcPr>
            <w:tcW w:w="2268" w:type="dxa"/>
            <w:tcBorders>
              <w:top w:val="single" w:sz="4" w:space="0" w:color="auto"/>
              <w:left w:val="single" w:sz="4" w:space="0" w:color="auto"/>
              <w:bottom w:val="single" w:sz="4" w:space="0" w:color="auto"/>
              <w:right w:val="single" w:sz="4" w:space="0" w:color="auto"/>
            </w:tcBorders>
          </w:tcPr>
          <w:p w14:paraId="402C3EFF" w14:textId="77777777" w:rsidR="00CD71E4" w:rsidRPr="00E76EB6" w:rsidRDefault="00CD71E4" w:rsidP="0040266C">
            <w:pPr>
              <w:pStyle w:val="TAC"/>
              <w:rPr>
                <w:lang w:eastAsia="ja-JP"/>
              </w:rPr>
            </w:pPr>
            <w:r w:rsidRPr="00E76EB6">
              <w:rPr>
                <w:lang w:eastAsia="ja-JP"/>
              </w:rPr>
              <w:t>0.3</w:t>
            </w:r>
          </w:p>
        </w:tc>
      </w:tr>
      <w:tr w:rsidR="00CD71E4" w:rsidRPr="00E76EB6" w14:paraId="1328D8CD" w14:textId="77777777" w:rsidTr="0040266C">
        <w:trPr>
          <w:jc w:val="center"/>
        </w:trPr>
        <w:tc>
          <w:tcPr>
            <w:tcW w:w="1985" w:type="dxa"/>
            <w:vMerge/>
            <w:tcBorders>
              <w:left w:val="single" w:sz="4" w:space="0" w:color="auto"/>
              <w:bottom w:val="single" w:sz="4" w:space="0" w:color="auto"/>
              <w:right w:val="single" w:sz="4" w:space="0" w:color="auto"/>
            </w:tcBorders>
            <w:vAlign w:val="center"/>
          </w:tcPr>
          <w:p w14:paraId="5F1E7D09"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FAFA301" w14:textId="77777777" w:rsidR="00CD71E4" w:rsidRPr="00E76EB6" w:rsidRDefault="00CD71E4" w:rsidP="0040266C">
            <w:pPr>
              <w:pStyle w:val="TAC"/>
              <w:rPr>
                <w:lang w:eastAsia="ja-JP"/>
              </w:rPr>
            </w:pPr>
            <w:r w:rsidRPr="00E76EB6">
              <w:rPr>
                <w:lang w:eastAsia="ja-JP"/>
              </w:rPr>
              <w:t>66</w:t>
            </w:r>
          </w:p>
        </w:tc>
        <w:tc>
          <w:tcPr>
            <w:tcW w:w="2268" w:type="dxa"/>
            <w:tcBorders>
              <w:top w:val="single" w:sz="4" w:space="0" w:color="auto"/>
              <w:left w:val="single" w:sz="4" w:space="0" w:color="auto"/>
              <w:bottom w:val="single" w:sz="4" w:space="0" w:color="auto"/>
              <w:right w:val="single" w:sz="4" w:space="0" w:color="auto"/>
            </w:tcBorders>
          </w:tcPr>
          <w:p w14:paraId="000D23F3" w14:textId="77777777" w:rsidR="00CD71E4" w:rsidRPr="00E76EB6" w:rsidRDefault="00CD71E4" w:rsidP="0040266C">
            <w:pPr>
              <w:pStyle w:val="TAC"/>
              <w:rPr>
                <w:lang w:eastAsia="ja-JP"/>
              </w:rPr>
            </w:pPr>
            <w:r w:rsidRPr="00E76EB6">
              <w:rPr>
                <w:lang w:eastAsia="ja-JP"/>
              </w:rPr>
              <w:t>0.3</w:t>
            </w:r>
          </w:p>
        </w:tc>
      </w:tr>
      <w:tr w:rsidR="00CD71E4" w:rsidRPr="00E76EB6" w14:paraId="2A713FCC" w14:textId="77777777" w:rsidTr="0040266C">
        <w:trPr>
          <w:trHeight w:val="74"/>
          <w:jc w:val="center"/>
        </w:trPr>
        <w:tc>
          <w:tcPr>
            <w:tcW w:w="1985" w:type="dxa"/>
            <w:vMerge w:val="restart"/>
            <w:vAlign w:val="center"/>
          </w:tcPr>
          <w:p w14:paraId="2111FACE" w14:textId="77777777" w:rsidR="00CD71E4" w:rsidRPr="00E76EB6" w:rsidRDefault="00CD71E4" w:rsidP="0040266C">
            <w:pPr>
              <w:pStyle w:val="TAC"/>
              <w:rPr>
                <w:rFonts w:cs="Arial"/>
                <w:lang w:eastAsia="ko-KR"/>
              </w:rPr>
            </w:pPr>
            <w:r w:rsidRPr="00E76EB6">
              <w:rPr>
                <w:lang w:val="en-US" w:eastAsia="ja-JP"/>
              </w:rPr>
              <w:t>CA_13A-46C-66A</w:t>
            </w:r>
          </w:p>
        </w:tc>
        <w:tc>
          <w:tcPr>
            <w:tcW w:w="2268" w:type="dxa"/>
            <w:tcBorders>
              <w:top w:val="single" w:sz="4" w:space="0" w:color="auto"/>
            </w:tcBorders>
          </w:tcPr>
          <w:p w14:paraId="49CF7929" w14:textId="77777777" w:rsidR="00CD71E4" w:rsidRPr="00E76EB6" w:rsidRDefault="00CD71E4" w:rsidP="0040266C">
            <w:pPr>
              <w:pStyle w:val="TAC"/>
              <w:rPr>
                <w:rFonts w:cs="Arial"/>
                <w:lang w:eastAsia="ko-KR"/>
              </w:rPr>
            </w:pPr>
            <w:r w:rsidRPr="00E76EB6">
              <w:rPr>
                <w:lang w:val="en-US" w:eastAsia="ja-JP"/>
              </w:rPr>
              <w:t>13</w:t>
            </w:r>
          </w:p>
        </w:tc>
        <w:tc>
          <w:tcPr>
            <w:tcW w:w="2268" w:type="dxa"/>
            <w:tcBorders>
              <w:top w:val="single" w:sz="4" w:space="0" w:color="auto"/>
            </w:tcBorders>
          </w:tcPr>
          <w:p w14:paraId="3767F6BB" w14:textId="77777777" w:rsidR="00CD71E4" w:rsidRPr="00E76EB6" w:rsidRDefault="00CD71E4" w:rsidP="0040266C">
            <w:pPr>
              <w:pStyle w:val="TAC"/>
              <w:rPr>
                <w:rFonts w:cs="Arial"/>
                <w:lang w:eastAsia="ko-KR"/>
              </w:rPr>
            </w:pPr>
            <w:r w:rsidRPr="00E76EB6">
              <w:rPr>
                <w:rFonts w:hint="eastAsia"/>
                <w:lang w:val="en-US" w:eastAsia="zh-CN"/>
              </w:rPr>
              <w:t>0.3</w:t>
            </w:r>
          </w:p>
        </w:tc>
      </w:tr>
      <w:tr w:rsidR="00CD71E4" w:rsidRPr="00E76EB6" w14:paraId="35591E4F" w14:textId="77777777" w:rsidTr="0040266C">
        <w:trPr>
          <w:trHeight w:val="74"/>
          <w:jc w:val="center"/>
        </w:trPr>
        <w:tc>
          <w:tcPr>
            <w:tcW w:w="1985" w:type="dxa"/>
            <w:vMerge/>
            <w:vAlign w:val="center"/>
          </w:tcPr>
          <w:p w14:paraId="55A9431C" w14:textId="77777777" w:rsidR="00CD71E4" w:rsidRPr="00E76EB6" w:rsidRDefault="00CD71E4" w:rsidP="0040266C">
            <w:pPr>
              <w:pStyle w:val="TAC"/>
              <w:rPr>
                <w:rFonts w:cs="Arial"/>
                <w:lang w:eastAsia="ko-KR"/>
              </w:rPr>
            </w:pPr>
          </w:p>
        </w:tc>
        <w:tc>
          <w:tcPr>
            <w:tcW w:w="2268" w:type="dxa"/>
            <w:tcBorders>
              <w:top w:val="single" w:sz="4" w:space="0" w:color="auto"/>
            </w:tcBorders>
          </w:tcPr>
          <w:p w14:paraId="59806662" w14:textId="77777777" w:rsidR="00CD71E4" w:rsidRPr="00E76EB6" w:rsidRDefault="00CD71E4" w:rsidP="0040266C">
            <w:pPr>
              <w:pStyle w:val="TAC"/>
              <w:rPr>
                <w:rFonts w:cs="Arial"/>
                <w:lang w:eastAsia="ko-KR"/>
              </w:rPr>
            </w:pPr>
            <w:r w:rsidRPr="00E76EB6">
              <w:rPr>
                <w:lang w:val="en-US" w:eastAsia="ja-JP"/>
              </w:rPr>
              <w:t>66</w:t>
            </w:r>
          </w:p>
        </w:tc>
        <w:tc>
          <w:tcPr>
            <w:tcW w:w="2268" w:type="dxa"/>
            <w:tcBorders>
              <w:top w:val="single" w:sz="4" w:space="0" w:color="auto"/>
            </w:tcBorders>
          </w:tcPr>
          <w:p w14:paraId="2DE495F2" w14:textId="77777777" w:rsidR="00CD71E4" w:rsidRPr="00E76EB6" w:rsidRDefault="00CD71E4" w:rsidP="0040266C">
            <w:pPr>
              <w:pStyle w:val="TAC"/>
              <w:rPr>
                <w:rFonts w:cs="Arial"/>
                <w:lang w:eastAsia="ko-KR"/>
              </w:rPr>
            </w:pPr>
            <w:r w:rsidRPr="00E76EB6">
              <w:rPr>
                <w:rFonts w:hint="eastAsia"/>
                <w:lang w:val="en-US" w:eastAsia="zh-CN"/>
              </w:rPr>
              <w:t>0.</w:t>
            </w:r>
            <w:r w:rsidRPr="00E76EB6">
              <w:rPr>
                <w:lang w:val="en-US" w:eastAsia="zh-CN"/>
              </w:rPr>
              <w:t>3</w:t>
            </w:r>
          </w:p>
        </w:tc>
      </w:tr>
      <w:tr w:rsidR="00CD71E4" w:rsidRPr="00E76EB6" w14:paraId="3103EA7E" w14:textId="77777777" w:rsidTr="0040266C">
        <w:trPr>
          <w:trHeight w:val="74"/>
          <w:jc w:val="center"/>
        </w:trPr>
        <w:tc>
          <w:tcPr>
            <w:tcW w:w="1985" w:type="dxa"/>
            <w:vMerge w:val="restart"/>
            <w:vAlign w:val="center"/>
          </w:tcPr>
          <w:p w14:paraId="36EC9BC9" w14:textId="77777777" w:rsidR="00CD71E4" w:rsidRPr="00E76EB6" w:rsidRDefault="00CD71E4" w:rsidP="0040266C">
            <w:pPr>
              <w:pStyle w:val="TAC"/>
              <w:rPr>
                <w:rFonts w:cs="Arial"/>
                <w:lang w:eastAsia="ko-KR"/>
              </w:rPr>
            </w:pPr>
            <w:r w:rsidRPr="00E76EB6">
              <w:rPr>
                <w:lang w:val="en-US" w:eastAsia="ja-JP"/>
              </w:rPr>
              <w:t>CA_13A-46D-66A</w:t>
            </w:r>
          </w:p>
        </w:tc>
        <w:tc>
          <w:tcPr>
            <w:tcW w:w="2268" w:type="dxa"/>
            <w:tcBorders>
              <w:top w:val="single" w:sz="4" w:space="0" w:color="auto"/>
            </w:tcBorders>
            <w:vAlign w:val="center"/>
          </w:tcPr>
          <w:p w14:paraId="2E2134C1" w14:textId="77777777" w:rsidR="00CD71E4" w:rsidRPr="00E76EB6" w:rsidRDefault="00CD71E4" w:rsidP="0040266C">
            <w:pPr>
              <w:pStyle w:val="TAC"/>
              <w:rPr>
                <w:rFonts w:cs="Arial"/>
                <w:lang w:eastAsia="ja-JP"/>
              </w:rPr>
            </w:pPr>
            <w:r w:rsidRPr="00E76EB6">
              <w:rPr>
                <w:lang w:val="en-US" w:eastAsia="ja-JP"/>
              </w:rPr>
              <w:t>13</w:t>
            </w:r>
          </w:p>
        </w:tc>
        <w:tc>
          <w:tcPr>
            <w:tcW w:w="2268" w:type="dxa"/>
            <w:tcBorders>
              <w:top w:val="single" w:sz="4" w:space="0" w:color="auto"/>
            </w:tcBorders>
            <w:vAlign w:val="center"/>
          </w:tcPr>
          <w:p w14:paraId="4AF19592" w14:textId="77777777" w:rsidR="00CD71E4" w:rsidRPr="00E76EB6" w:rsidRDefault="00CD71E4" w:rsidP="0040266C">
            <w:pPr>
              <w:pStyle w:val="TAC"/>
              <w:rPr>
                <w:rFonts w:cs="Arial"/>
                <w:lang w:eastAsia="ko-KR"/>
              </w:rPr>
            </w:pPr>
            <w:r w:rsidRPr="00E76EB6">
              <w:rPr>
                <w:rFonts w:hint="eastAsia"/>
                <w:lang w:val="en-US" w:eastAsia="zh-CN"/>
              </w:rPr>
              <w:t>0.3</w:t>
            </w:r>
          </w:p>
        </w:tc>
      </w:tr>
      <w:tr w:rsidR="00CD71E4" w:rsidRPr="00E76EB6" w14:paraId="43166558" w14:textId="77777777" w:rsidTr="0040266C">
        <w:trPr>
          <w:trHeight w:val="74"/>
          <w:jc w:val="center"/>
        </w:trPr>
        <w:tc>
          <w:tcPr>
            <w:tcW w:w="1985" w:type="dxa"/>
            <w:vMerge/>
            <w:vAlign w:val="center"/>
          </w:tcPr>
          <w:p w14:paraId="7E479F30"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1CB2F637" w14:textId="77777777" w:rsidR="00CD71E4" w:rsidRPr="00E76EB6" w:rsidRDefault="00CD71E4" w:rsidP="0040266C">
            <w:pPr>
              <w:pStyle w:val="TAC"/>
              <w:rPr>
                <w:rFonts w:cs="Arial"/>
                <w:lang w:eastAsia="ja-JP"/>
              </w:rPr>
            </w:pPr>
            <w:r w:rsidRPr="00E76EB6">
              <w:rPr>
                <w:lang w:val="en-US" w:eastAsia="ja-JP"/>
              </w:rPr>
              <w:t>66</w:t>
            </w:r>
          </w:p>
        </w:tc>
        <w:tc>
          <w:tcPr>
            <w:tcW w:w="2268" w:type="dxa"/>
            <w:tcBorders>
              <w:top w:val="single" w:sz="4" w:space="0" w:color="auto"/>
            </w:tcBorders>
            <w:vAlign w:val="center"/>
          </w:tcPr>
          <w:p w14:paraId="189C6689" w14:textId="77777777" w:rsidR="00CD71E4" w:rsidRPr="00E76EB6" w:rsidRDefault="00CD71E4" w:rsidP="0040266C">
            <w:pPr>
              <w:pStyle w:val="TAC"/>
              <w:rPr>
                <w:rFonts w:cs="Arial"/>
                <w:lang w:eastAsia="ko-KR"/>
              </w:rPr>
            </w:pPr>
            <w:r w:rsidRPr="00E76EB6">
              <w:rPr>
                <w:rFonts w:hint="eastAsia"/>
                <w:lang w:val="en-US" w:eastAsia="zh-CN"/>
              </w:rPr>
              <w:t>0.</w:t>
            </w:r>
            <w:r w:rsidRPr="00E76EB6">
              <w:rPr>
                <w:lang w:val="en-US" w:eastAsia="zh-CN"/>
              </w:rPr>
              <w:t>3</w:t>
            </w:r>
          </w:p>
        </w:tc>
      </w:tr>
      <w:tr w:rsidR="00CD71E4" w:rsidRPr="00E76EB6" w14:paraId="41F9EF81" w14:textId="77777777" w:rsidTr="0040266C">
        <w:trPr>
          <w:jc w:val="center"/>
        </w:trPr>
        <w:tc>
          <w:tcPr>
            <w:tcW w:w="1985" w:type="dxa"/>
            <w:vMerge w:val="restart"/>
            <w:tcBorders>
              <w:top w:val="single" w:sz="4" w:space="0" w:color="auto"/>
              <w:left w:val="single" w:sz="4" w:space="0" w:color="auto"/>
              <w:right w:val="single" w:sz="4" w:space="0" w:color="auto"/>
            </w:tcBorders>
            <w:vAlign w:val="center"/>
            <w:hideMark/>
          </w:tcPr>
          <w:p w14:paraId="4D3AB710" w14:textId="77777777" w:rsidR="00CD71E4" w:rsidRPr="00E76EB6" w:rsidRDefault="00CD71E4" w:rsidP="0040266C">
            <w:pPr>
              <w:pStyle w:val="TAC"/>
              <w:rPr>
                <w:lang w:eastAsia="ja-JP"/>
              </w:rPr>
            </w:pPr>
            <w:r w:rsidRPr="00E76EB6">
              <w:rPr>
                <w:lang w:eastAsia="ja-JP"/>
              </w:rPr>
              <w:t>CA_13A-48A-66A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8DAF56" w14:textId="77777777" w:rsidR="00CD71E4" w:rsidRPr="00E76EB6" w:rsidRDefault="00CD71E4" w:rsidP="0040266C">
            <w:pPr>
              <w:pStyle w:val="TAC"/>
              <w:rPr>
                <w:lang w:eastAsia="ko-KR"/>
              </w:rPr>
            </w:pPr>
            <w:r w:rsidRPr="00E76EB6">
              <w:rPr>
                <w:lang w:eastAsia="ja-JP"/>
              </w:rPr>
              <w:t>13</w:t>
            </w:r>
          </w:p>
        </w:tc>
        <w:tc>
          <w:tcPr>
            <w:tcW w:w="2268" w:type="dxa"/>
            <w:tcBorders>
              <w:top w:val="single" w:sz="4" w:space="0" w:color="auto"/>
              <w:left w:val="single" w:sz="4" w:space="0" w:color="auto"/>
              <w:bottom w:val="single" w:sz="4" w:space="0" w:color="auto"/>
              <w:right w:val="single" w:sz="4" w:space="0" w:color="auto"/>
            </w:tcBorders>
          </w:tcPr>
          <w:p w14:paraId="368C5DDE" w14:textId="77777777" w:rsidR="00CD71E4" w:rsidRPr="00E76EB6" w:rsidRDefault="00CD71E4" w:rsidP="0040266C">
            <w:pPr>
              <w:pStyle w:val="TAC"/>
              <w:rPr>
                <w:lang w:eastAsia="ja-JP"/>
              </w:rPr>
            </w:pPr>
            <w:r w:rsidRPr="00E76EB6">
              <w:rPr>
                <w:lang w:eastAsia="ja-JP"/>
              </w:rPr>
              <w:t>0.3</w:t>
            </w:r>
          </w:p>
        </w:tc>
      </w:tr>
      <w:tr w:rsidR="00CD71E4" w:rsidRPr="00E76EB6" w14:paraId="34D79B3B" w14:textId="77777777" w:rsidTr="0040266C">
        <w:trPr>
          <w:jc w:val="center"/>
        </w:trPr>
        <w:tc>
          <w:tcPr>
            <w:tcW w:w="1985" w:type="dxa"/>
            <w:vMerge/>
            <w:tcBorders>
              <w:left w:val="single" w:sz="4" w:space="0" w:color="auto"/>
              <w:right w:val="single" w:sz="4" w:space="0" w:color="auto"/>
            </w:tcBorders>
            <w:vAlign w:val="center"/>
            <w:hideMark/>
          </w:tcPr>
          <w:p w14:paraId="2C660A3F"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A3D951" w14:textId="77777777" w:rsidR="00CD71E4" w:rsidRPr="00E76EB6" w:rsidRDefault="00CD71E4" w:rsidP="0040266C">
            <w:pPr>
              <w:pStyle w:val="TAC"/>
              <w:rPr>
                <w:lang w:eastAsia="ko-KR"/>
              </w:rPr>
            </w:pPr>
            <w:r w:rsidRPr="00E76EB6">
              <w:rPr>
                <w:lang w:eastAsia="ja-JP"/>
              </w:rPr>
              <w:t>48</w:t>
            </w:r>
          </w:p>
        </w:tc>
        <w:tc>
          <w:tcPr>
            <w:tcW w:w="2268" w:type="dxa"/>
            <w:tcBorders>
              <w:top w:val="single" w:sz="4" w:space="0" w:color="auto"/>
              <w:left w:val="single" w:sz="4" w:space="0" w:color="auto"/>
              <w:bottom w:val="single" w:sz="4" w:space="0" w:color="auto"/>
              <w:right w:val="single" w:sz="4" w:space="0" w:color="auto"/>
            </w:tcBorders>
          </w:tcPr>
          <w:p w14:paraId="65D4EEBC" w14:textId="77777777" w:rsidR="00CD71E4" w:rsidRPr="00E76EB6" w:rsidRDefault="00CD71E4" w:rsidP="0040266C">
            <w:pPr>
              <w:pStyle w:val="TAC"/>
              <w:rPr>
                <w:lang w:eastAsia="ja-JP"/>
              </w:rPr>
            </w:pPr>
            <w:r w:rsidRPr="00E76EB6">
              <w:rPr>
                <w:lang w:eastAsia="ja-JP"/>
              </w:rPr>
              <w:t>0.8</w:t>
            </w:r>
          </w:p>
        </w:tc>
      </w:tr>
      <w:tr w:rsidR="00CD71E4" w:rsidRPr="00E76EB6" w14:paraId="13CFDE7C" w14:textId="77777777" w:rsidTr="0040266C">
        <w:trPr>
          <w:jc w:val="center"/>
        </w:trPr>
        <w:tc>
          <w:tcPr>
            <w:tcW w:w="1985" w:type="dxa"/>
            <w:vMerge/>
            <w:tcBorders>
              <w:left w:val="single" w:sz="4" w:space="0" w:color="auto"/>
              <w:bottom w:val="single" w:sz="4" w:space="0" w:color="auto"/>
              <w:right w:val="single" w:sz="4" w:space="0" w:color="auto"/>
            </w:tcBorders>
            <w:vAlign w:val="center"/>
          </w:tcPr>
          <w:p w14:paraId="4E6B06B7" w14:textId="77777777" w:rsidR="00CD71E4" w:rsidRPr="00E76EB6" w:rsidRDefault="00CD71E4" w:rsidP="0040266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AED83FA" w14:textId="77777777" w:rsidR="00CD71E4" w:rsidRPr="00E76EB6" w:rsidRDefault="00CD71E4" w:rsidP="0040266C">
            <w:pPr>
              <w:pStyle w:val="TAC"/>
              <w:rPr>
                <w:lang w:eastAsia="ja-JP"/>
              </w:rPr>
            </w:pPr>
            <w:r w:rsidRPr="00E76EB6">
              <w:rPr>
                <w:lang w:eastAsia="ja-JP"/>
              </w:rPr>
              <w:t>66</w:t>
            </w:r>
          </w:p>
        </w:tc>
        <w:tc>
          <w:tcPr>
            <w:tcW w:w="2268" w:type="dxa"/>
            <w:tcBorders>
              <w:top w:val="single" w:sz="4" w:space="0" w:color="auto"/>
              <w:left w:val="single" w:sz="4" w:space="0" w:color="auto"/>
              <w:bottom w:val="single" w:sz="4" w:space="0" w:color="auto"/>
              <w:right w:val="single" w:sz="4" w:space="0" w:color="auto"/>
            </w:tcBorders>
          </w:tcPr>
          <w:p w14:paraId="04ED0470" w14:textId="77777777" w:rsidR="00CD71E4" w:rsidRPr="00E76EB6" w:rsidRDefault="00CD71E4" w:rsidP="0040266C">
            <w:pPr>
              <w:pStyle w:val="TAC"/>
              <w:rPr>
                <w:lang w:eastAsia="ja-JP"/>
              </w:rPr>
            </w:pPr>
            <w:r w:rsidRPr="00E76EB6">
              <w:rPr>
                <w:lang w:eastAsia="ja-JP"/>
              </w:rPr>
              <w:t>0.6</w:t>
            </w:r>
          </w:p>
        </w:tc>
      </w:tr>
      <w:tr w:rsidR="001E0073" w:rsidRPr="00E76EB6" w14:paraId="76289994" w14:textId="77777777" w:rsidTr="00387C30">
        <w:trPr>
          <w:jc w:val="center"/>
          <w:ins w:id="22726" w:author="zhangqian (AK)" w:date="2017-10-10T03:28:00Z"/>
        </w:trPr>
        <w:tc>
          <w:tcPr>
            <w:tcW w:w="1985" w:type="dxa"/>
            <w:vMerge w:val="restart"/>
            <w:tcBorders>
              <w:left w:val="single" w:sz="4" w:space="0" w:color="auto"/>
              <w:right w:val="single" w:sz="4" w:space="0" w:color="auto"/>
            </w:tcBorders>
            <w:vAlign w:val="center"/>
          </w:tcPr>
          <w:p w14:paraId="696AEF0A" w14:textId="5F4DA0CF" w:rsidR="001E0073" w:rsidRPr="00E76EB6" w:rsidRDefault="001E0073" w:rsidP="001E0073">
            <w:pPr>
              <w:spacing w:after="0"/>
              <w:jc w:val="center"/>
              <w:rPr>
                <w:ins w:id="22727" w:author="zhangqian (AK)" w:date="2017-10-10T03:28:00Z"/>
                <w:rFonts w:ascii="Arial" w:hAnsi="Arial" w:cs="Arial" w:hint="eastAsia"/>
                <w:sz w:val="18"/>
                <w:szCs w:val="18"/>
                <w:lang w:eastAsia="zh-CN"/>
              </w:rPr>
              <w:pPrChange w:id="22728" w:author="zhangqian (AK)" w:date="2017-10-10T03:29:00Z">
                <w:pPr>
                  <w:spacing w:after="0"/>
                </w:pPr>
              </w:pPrChange>
            </w:pPr>
            <w:ins w:id="22729" w:author="zhangqian (AK)" w:date="2017-10-10T03:29:00Z">
              <w:r>
                <w:rPr>
                  <w:rFonts w:ascii="Arial" w:hAnsi="Arial" w:cs="Arial" w:hint="eastAsia"/>
                  <w:sz w:val="18"/>
                  <w:szCs w:val="18"/>
                  <w:lang w:eastAsia="zh-CN"/>
                </w:rPr>
                <w:t>CA_14A-30A-66A</w:t>
              </w:r>
            </w:ins>
          </w:p>
        </w:tc>
        <w:tc>
          <w:tcPr>
            <w:tcW w:w="2268" w:type="dxa"/>
            <w:tcBorders>
              <w:top w:val="single" w:sz="4" w:space="0" w:color="auto"/>
              <w:left w:val="single" w:sz="4" w:space="0" w:color="auto"/>
              <w:bottom w:val="single" w:sz="4" w:space="0" w:color="auto"/>
              <w:right w:val="single" w:sz="4" w:space="0" w:color="auto"/>
            </w:tcBorders>
            <w:vAlign w:val="center"/>
          </w:tcPr>
          <w:p w14:paraId="46614A25" w14:textId="401F03C2" w:rsidR="001E0073" w:rsidRPr="00E76EB6" w:rsidRDefault="001E0073" w:rsidP="0040266C">
            <w:pPr>
              <w:pStyle w:val="TAC"/>
              <w:rPr>
                <w:ins w:id="22730" w:author="zhangqian (AK)" w:date="2017-10-10T03:28:00Z"/>
                <w:rFonts w:hint="eastAsia"/>
                <w:lang w:eastAsia="zh-CN"/>
              </w:rPr>
            </w:pPr>
            <w:ins w:id="22731" w:author="zhangqian (AK)" w:date="2017-10-10T03:29:00Z">
              <w:r>
                <w:rPr>
                  <w:rFonts w:hint="eastAsia"/>
                  <w:lang w:eastAsia="zh-CN"/>
                </w:rPr>
                <w:t>14</w:t>
              </w:r>
            </w:ins>
          </w:p>
        </w:tc>
        <w:tc>
          <w:tcPr>
            <w:tcW w:w="2268" w:type="dxa"/>
            <w:tcBorders>
              <w:top w:val="single" w:sz="4" w:space="0" w:color="auto"/>
              <w:left w:val="single" w:sz="4" w:space="0" w:color="auto"/>
              <w:bottom w:val="single" w:sz="4" w:space="0" w:color="auto"/>
              <w:right w:val="single" w:sz="4" w:space="0" w:color="auto"/>
            </w:tcBorders>
          </w:tcPr>
          <w:p w14:paraId="1D663C6B" w14:textId="29741929" w:rsidR="001E0073" w:rsidRPr="00E76EB6" w:rsidRDefault="001E0073" w:rsidP="0040266C">
            <w:pPr>
              <w:pStyle w:val="TAC"/>
              <w:rPr>
                <w:ins w:id="22732" w:author="zhangqian (AK)" w:date="2017-10-10T03:28:00Z"/>
                <w:rFonts w:hint="eastAsia"/>
                <w:lang w:eastAsia="zh-CN"/>
              </w:rPr>
            </w:pPr>
            <w:ins w:id="22733" w:author="zhangqian (AK)" w:date="2017-10-10T03:29:00Z">
              <w:r>
                <w:rPr>
                  <w:rFonts w:hint="eastAsia"/>
                  <w:lang w:eastAsia="zh-CN"/>
                </w:rPr>
                <w:t>0.3</w:t>
              </w:r>
            </w:ins>
          </w:p>
        </w:tc>
      </w:tr>
      <w:tr w:rsidR="001E0073" w:rsidRPr="00E76EB6" w14:paraId="6AEC3005" w14:textId="77777777" w:rsidTr="00387C30">
        <w:trPr>
          <w:jc w:val="center"/>
          <w:ins w:id="22734" w:author="zhangqian (AK)" w:date="2017-10-10T03:28:00Z"/>
        </w:trPr>
        <w:tc>
          <w:tcPr>
            <w:tcW w:w="1985" w:type="dxa"/>
            <w:vMerge/>
            <w:tcBorders>
              <w:left w:val="single" w:sz="4" w:space="0" w:color="auto"/>
              <w:right w:val="single" w:sz="4" w:space="0" w:color="auto"/>
            </w:tcBorders>
            <w:vAlign w:val="center"/>
          </w:tcPr>
          <w:p w14:paraId="6A68ED3A" w14:textId="77777777" w:rsidR="001E0073" w:rsidRPr="00E76EB6" w:rsidRDefault="001E0073" w:rsidP="0040266C">
            <w:pPr>
              <w:spacing w:after="0"/>
              <w:rPr>
                <w:ins w:id="22735" w:author="zhangqian (AK)" w:date="2017-10-10T03: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661A7E1" w14:textId="00E00C29" w:rsidR="001E0073" w:rsidRPr="00E76EB6" w:rsidRDefault="001E0073" w:rsidP="0040266C">
            <w:pPr>
              <w:pStyle w:val="TAC"/>
              <w:rPr>
                <w:ins w:id="22736" w:author="zhangqian (AK)" w:date="2017-10-10T03:28:00Z"/>
                <w:rFonts w:hint="eastAsia"/>
                <w:lang w:eastAsia="zh-CN"/>
              </w:rPr>
            </w:pPr>
            <w:ins w:id="22737" w:author="zhangqian (AK)" w:date="2017-10-10T03:29:00Z">
              <w:r>
                <w:rPr>
                  <w:rFonts w:hint="eastAsia"/>
                  <w:lang w:eastAsia="zh-CN"/>
                </w:rPr>
                <w:t>30</w:t>
              </w:r>
            </w:ins>
          </w:p>
        </w:tc>
        <w:tc>
          <w:tcPr>
            <w:tcW w:w="2268" w:type="dxa"/>
            <w:tcBorders>
              <w:top w:val="single" w:sz="4" w:space="0" w:color="auto"/>
              <w:left w:val="single" w:sz="4" w:space="0" w:color="auto"/>
              <w:bottom w:val="single" w:sz="4" w:space="0" w:color="auto"/>
              <w:right w:val="single" w:sz="4" w:space="0" w:color="auto"/>
            </w:tcBorders>
          </w:tcPr>
          <w:p w14:paraId="7B724C75" w14:textId="65F5F34A" w:rsidR="001E0073" w:rsidRPr="00E76EB6" w:rsidRDefault="001E0073" w:rsidP="0040266C">
            <w:pPr>
              <w:pStyle w:val="TAC"/>
              <w:rPr>
                <w:ins w:id="22738" w:author="zhangqian (AK)" w:date="2017-10-10T03:28:00Z"/>
                <w:rFonts w:hint="eastAsia"/>
                <w:lang w:eastAsia="zh-CN"/>
              </w:rPr>
            </w:pPr>
            <w:ins w:id="22739" w:author="zhangqian (AK)" w:date="2017-10-10T03:29:00Z">
              <w:r>
                <w:rPr>
                  <w:rFonts w:hint="eastAsia"/>
                  <w:lang w:eastAsia="zh-CN"/>
                </w:rPr>
                <w:t>0.3</w:t>
              </w:r>
            </w:ins>
          </w:p>
        </w:tc>
      </w:tr>
      <w:tr w:rsidR="001E0073" w:rsidRPr="00E76EB6" w14:paraId="4F75FC42" w14:textId="77777777" w:rsidTr="0040266C">
        <w:trPr>
          <w:jc w:val="center"/>
          <w:ins w:id="22740" w:author="zhangqian (AK)" w:date="2017-10-10T03:28:00Z"/>
        </w:trPr>
        <w:tc>
          <w:tcPr>
            <w:tcW w:w="1985" w:type="dxa"/>
            <w:vMerge/>
            <w:tcBorders>
              <w:left w:val="single" w:sz="4" w:space="0" w:color="auto"/>
              <w:bottom w:val="single" w:sz="4" w:space="0" w:color="auto"/>
              <w:right w:val="single" w:sz="4" w:space="0" w:color="auto"/>
            </w:tcBorders>
            <w:vAlign w:val="center"/>
          </w:tcPr>
          <w:p w14:paraId="34C1437C" w14:textId="77777777" w:rsidR="001E0073" w:rsidRPr="00E76EB6" w:rsidRDefault="001E0073" w:rsidP="0040266C">
            <w:pPr>
              <w:spacing w:after="0"/>
              <w:rPr>
                <w:ins w:id="22741" w:author="zhangqian (AK)" w:date="2017-10-10T03: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546CAAE" w14:textId="2E3F3CD7" w:rsidR="001E0073" w:rsidRPr="00E76EB6" w:rsidRDefault="001E0073" w:rsidP="0040266C">
            <w:pPr>
              <w:pStyle w:val="TAC"/>
              <w:rPr>
                <w:ins w:id="22742" w:author="zhangqian (AK)" w:date="2017-10-10T03:28:00Z"/>
                <w:rFonts w:hint="eastAsia"/>
                <w:lang w:eastAsia="zh-CN"/>
              </w:rPr>
            </w:pPr>
            <w:ins w:id="22743" w:author="zhangqian (AK)" w:date="2017-10-10T03:29:00Z">
              <w:r>
                <w:rPr>
                  <w:rFonts w:hint="eastAsia"/>
                  <w:lang w:eastAsia="zh-CN"/>
                </w:rPr>
                <w:t>66</w:t>
              </w:r>
            </w:ins>
          </w:p>
        </w:tc>
        <w:tc>
          <w:tcPr>
            <w:tcW w:w="2268" w:type="dxa"/>
            <w:tcBorders>
              <w:top w:val="single" w:sz="4" w:space="0" w:color="auto"/>
              <w:left w:val="single" w:sz="4" w:space="0" w:color="auto"/>
              <w:bottom w:val="single" w:sz="4" w:space="0" w:color="auto"/>
              <w:right w:val="single" w:sz="4" w:space="0" w:color="auto"/>
            </w:tcBorders>
          </w:tcPr>
          <w:p w14:paraId="37DA5EDC" w14:textId="27833CF8" w:rsidR="001E0073" w:rsidRPr="00E76EB6" w:rsidRDefault="001E0073" w:rsidP="0040266C">
            <w:pPr>
              <w:pStyle w:val="TAC"/>
              <w:rPr>
                <w:ins w:id="22744" w:author="zhangqian (AK)" w:date="2017-10-10T03:28:00Z"/>
                <w:rFonts w:hint="eastAsia"/>
                <w:lang w:eastAsia="zh-CN"/>
              </w:rPr>
            </w:pPr>
            <w:ins w:id="22745" w:author="zhangqian (AK)" w:date="2017-10-10T03:29:00Z">
              <w:r>
                <w:rPr>
                  <w:rFonts w:hint="eastAsia"/>
                  <w:lang w:eastAsia="zh-CN"/>
                </w:rPr>
                <w:t>0.5</w:t>
              </w:r>
            </w:ins>
          </w:p>
        </w:tc>
      </w:tr>
      <w:tr w:rsidR="00CD71E4" w:rsidRPr="00E76EB6" w14:paraId="64B1BBE7" w14:textId="77777777" w:rsidTr="0040266C">
        <w:trPr>
          <w:trHeight w:val="74"/>
          <w:jc w:val="center"/>
        </w:trPr>
        <w:tc>
          <w:tcPr>
            <w:tcW w:w="1985" w:type="dxa"/>
            <w:vMerge w:val="restart"/>
            <w:vAlign w:val="center"/>
          </w:tcPr>
          <w:p w14:paraId="2896EB74" w14:textId="77777777" w:rsidR="00CD71E4" w:rsidRPr="00E76EB6" w:rsidRDefault="00CD71E4" w:rsidP="0040266C">
            <w:pPr>
              <w:pStyle w:val="TAC"/>
              <w:rPr>
                <w:rFonts w:cs="Arial"/>
              </w:rPr>
            </w:pPr>
            <w:r w:rsidRPr="00E76EB6">
              <w:rPr>
                <w:rFonts w:cs="Arial"/>
              </w:rPr>
              <w:lastRenderedPageBreak/>
              <w:t>CA_</w:t>
            </w:r>
            <w:r w:rsidRPr="00E76EB6">
              <w:rPr>
                <w:rFonts w:cs="Arial"/>
                <w:lang w:eastAsia="ko-KR"/>
              </w:rPr>
              <w:t>1</w:t>
            </w:r>
            <w:r w:rsidRPr="00E76EB6">
              <w:rPr>
                <w:rFonts w:cs="Arial"/>
                <w:lang w:eastAsia="ja-JP"/>
              </w:rPr>
              <w:t>9</w:t>
            </w:r>
            <w:r w:rsidRPr="00E76EB6">
              <w:rPr>
                <w:rFonts w:cs="Arial"/>
              </w:rPr>
              <w:t>A-</w:t>
            </w:r>
            <w:r w:rsidRPr="00E76EB6">
              <w:rPr>
                <w:rFonts w:cs="Arial"/>
                <w:lang w:eastAsia="ja-JP"/>
              </w:rPr>
              <w:t>21</w:t>
            </w:r>
            <w:r w:rsidRPr="00E76EB6">
              <w:rPr>
                <w:rFonts w:cs="Arial"/>
              </w:rPr>
              <w:t>A-</w:t>
            </w:r>
            <w:r w:rsidRPr="00E76EB6">
              <w:rPr>
                <w:rFonts w:cs="Arial"/>
                <w:lang w:eastAsia="ja-JP"/>
              </w:rPr>
              <w:t>42</w:t>
            </w:r>
            <w:r w:rsidRPr="00E76EB6">
              <w:rPr>
                <w:rFonts w:cs="Arial"/>
              </w:rPr>
              <w:t>A</w:t>
            </w:r>
          </w:p>
        </w:tc>
        <w:tc>
          <w:tcPr>
            <w:tcW w:w="2268" w:type="dxa"/>
            <w:tcBorders>
              <w:top w:val="single" w:sz="4" w:space="0" w:color="auto"/>
            </w:tcBorders>
          </w:tcPr>
          <w:p w14:paraId="40D381A7" w14:textId="77777777" w:rsidR="00CD71E4" w:rsidRPr="00E76EB6" w:rsidRDefault="00CD71E4" w:rsidP="0040266C">
            <w:pPr>
              <w:pStyle w:val="TAC"/>
              <w:rPr>
                <w:rFonts w:cs="Arial"/>
              </w:rPr>
            </w:pPr>
            <w:r w:rsidRPr="00E76EB6">
              <w:rPr>
                <w:rFonts w:cs="Arial"/>
                <w:lang w:eastAsia="ja-JP"/>
              </w:rPr>
              <w:t>19</w:t>
            </w:r>
          </w:p>
        </w:tc>
        <w:tc>
          <w:tcPr>
            <w:tcW w:w="2268" w:type="dxa"/>
            <w:tcBorders>
              <w:top w:val="single" w:sz="4" w:space="0" w:color="auto"/>
            </w:tcBorders>
          </w:tcPr>
          <w:p w14:paraId="0D21CC92" w14:textId="77777777" w:rsidR="00CD71E4" w:rsidRPr="00E76EB6" w:rsidRDefault="00CD71E4" w:rsidP="0040266C">
            <w:pPr>
              <w:pStyle w:val="TAC"/>
              <w:rPr>
                <w:rFonts w:cs="Arial"/>
              </w:rPr>
            </w:pPr>
            <w:r w:rsidRPr="00E76EB6">
              <w:rPr>
                <w:rFonts w:cs="Arial"/>
                <w:lang w:eastAsia="ko-KR"/>
              </w:rPr>
              <w:t>0.3</w:t>
            </w:r>
          </w:p>
        </w:tc>
      </w:tr>
      <w:tr w:rsidR="00CD71E4" w:rsidRPr="00E76EB6" w14:paraId="756A668C" w14:textId="77777777" w:rsidTr="0040266C">
        <w:trPr>
          <w:trHeight w:val="74"/>
          <w:jc w:val="center"/>
        </w:trPr>
        <w:tc>
          <w:tcPr>
            <w:tcW w:w="1985" w:type="dxa"/>
            <w:vMerge/>
            <w:vAlign w:val="center"/>
          </w:tcPr>
          <w:p w14:paraId="118275F8" w14:textId="77777777" w:rsidR="00CD71E4" w:rsidRPr="00E76EB6" w:rsidRDefault="00CD71E4" w:rsidP="0040266C">
            <w:pPr>
              <w:pStyle w:val="TAC"/>
              <w:rPr>
                <w:rFonts w:cs="Arial"/>
              </w:rPr>
            </w:pPr>
          </w:p>
        </w:tc>
        <w:tc>
          <w:tcPr>
            <w:tcW w:w="2268" w:type="dxa"/>
            <w:tcBorders>
              <w:top w:val="single" w:sz="4" w:space="0" w:color="auto"/>
            </w:tcBorders>
          </w:tcPr>
          <w:p w14:paraId="54F477E5" w14:textId="77777777" w:rsidR="00CD71E4" w:rsidRPr="00E76EB6" w:rsidRDefault="00CD71E4" w:rsidP="0040266C">
            <w:pPr>
              <w:pStyle w:val="TAC"/>
              <w:rPr>
                <w:rFonts w:cs="Arial"/>
              </w:rPr>
            </w:pPr>
            <w:r w:rsidRPr="00E76EB6">
              <w:rPr>
                <w:rFonts w:cs="Arial"/>
                <w:lang w:eastAsia="ja-JP"/>
              </w:rPr>
              <w:t>21</w:t>
            </w:r>
          </w:p>
        </w:tc>
        <w:tc>
          <w:tcPr>
            <w:tcW w:w="2268" w:type="dxa"/>
            <w:tcBorders>
              <w:top w:val="single" w:sz="4" w:space="0" w:color="auto"/>
            </w:tcBorders>
          </w:tcPr>
          <w:p w14:paraId="41A86D00" w14:textId="77777777" w:rsidR="00CD71E4" w:rsidRPr="00E76EB6" w:rsidRDefault="00CD71E4" w:rsidP="0040266C">
            <w:pPr>
              <w:pStyle w:val="TAC"/>
              <w:rPr>
                <w:rFonts w:cs="Arial"/>
              </w:rPr>
            </w:pPr>
            <w:r w:rsidRPr="00E76EB6">
              <w:rPr>
                <w:rFonts w:cs="Arial"/>
                <w:lang w:eastAsia="ja-JP"/>
              </w:rPr>
              <w:t>0.4</w:t>
            </w:r>
          </w:p>
        </w:tc>
      </w:tr>
      <w:tr w:rsidR="00CD71E4" w:rsidRPr="00E76EB6" w14:paraId="5C536C7D" w14:textId="77777777" w:rsidTr="0040266C">
        <w:trPr>
          <w:trHeight w:val="74"/>
          <w:jc w:val="center"/>
        </w:trPr>
        <w:tc>
          <w:tcPr>
            <w:tcW w:w="1985" w:type="dxa"/>
            <w:vMerge/>
            <w:vAlign w:val="center"/>
          </w:tcPr>
          <w:p w14:paraId="0DED08FD" w14:textId="77777777" w:rsidR="00CD71E4" w:rsidRPr="00E76EB6" w:rsidRDefault="00CD71E4" w:rsidP="0040266C">
            <w:pPr>
              <w:pStyle w:val="TAC"/>
              <w:rPr>
                <w:rFonts w:cs="Arial"/>
              </w:rPr>
            </w:pPr>
          </w:p>
        </w:tc>
        <w:tc>
          <w:tcPr>
            <w:tcW w:w="2268" w:type="dxa"/>
            <w:tcBorders>
              <w:top w:val="single" w:sz="4" w:space="0" w:color="auto"/>
            </w:tcBorders>
          </w:tcPr>
          <w:p w14:paraId="597E9CC3" w14:textId="77777777" w:rsidR="00CD71E4" w:rsidRPr="00E76EB6" w:rsidRDefault="00CD71E4" w:rsidP="0040266C">
            <w:pPr>
              <w:pStyle w:val="TAC"/>
              <w:rPr>
                <w:rFonts w:cs="Arial"/>
              </w:rPr>
            </w:pPr>
            <w:r w:rsidRPr="00E76EB6">
              <w:rPr>
                <w:rFonts w:cs="Arial"/>
                <w:lang w:eastAsia="ja-JP"/>
              </w:rPr>
              <w:t>42</w:t>
            </w:r>
          </w:p>
        </w:tc>
        <w:tc>
          <w:tcPr>
            <w:tcW w:w="2268" w:type="dxa"/>
            <w:tcBorders>
              <w:top w:val="single" w:sz="4" w:space="0" w:color="auto"/>
            </w:tcBorders>
          </w:tcPr>
          <w:p w14:paraId="6950D049" w14:textId="77777777" w:rsidR="00CD71E4" w:rsidRPr="00E76EB6" w:rsidRDefault="00CD71E4" w:rsidP="0040266C">
            <w:pPr>
              <w:pStyle w:val="TAC"/>
              <w:rPr>
                <w:rFonts w:cs="Arial"/>
              </w:rPr>
            </w:pPr>
            <w:r w:rsidRPr="00E76EB6">
              <w:rPr>
                <w:rFonts w:cs="Arial"/>
                <w:lang w:eastAsia="ja-JP"/>
              </w:rPr>
              <w:t>0.8</w:t>
            </w:r>
          </w:p>
        </w:tc>
      </w:tr>
      <w:tr w:rsidR="00CD71E4" w:rsidRPr="00E76EB6" w14:paraId="6747AF1A" w14:textId="77777777" w:rsidTr="0040266C">
        <w:trPr>
          <w:trHeight w:val="74"/>
          <w:jc w:val="center"/>
        </w:trPr>
        <w:tc>
          <w:tcPr>
            <w:tcW w:w="1985" w:type="dxa"/>
            <w:vMerge w:val="restart"/>
            <w:vAlign w:val="center"/>
          </w:tcPr>
          <w:p w14:paraId="0775EDCD" w14:textId="77777777" w:rsidR="00CD71E4" w:rsidRPr="00E76EB6" w:rsidRDefault="00CD71E4" w:rsidP="0040266C">
            <w:pPr>
              <w:pStyle w:val="TAC"/>
              <w:rPr>
                <w:rFonts w:cs="Arial"/>
              </w:rPr>
            </w:pPr>
            <w:r w:rsidRPr="00E76EB6">
              <w:rPr>
                <w:rFonts w:cs="Arial"/>
              </w:rPr>
              <w:t>CA_19A-21A-42C</w:t>
            </w:r>
          </w:p>
        </w:tc>
        <w:tc>
          <w:tcPr>
            <w:tcW w:w="2268" w:type="dxa"/>
            <w:tcBorders>
              <w:top w:val="single" w:sz="4" w:space="0" w:color="auto"/>
            </w:tcBorders>
          </w:tcPr>
          <w:p w14:paraId="523084A6" w14:textId="77777777" w:rsidR="00CD71E4" w:rsidRPr="00E76EB6" w:rsidRDefault="00CD71E4" w:rsidP="0040266C">
            <w:pPr>
              <w:pStyle w:val="TAC"/>
              <w:rPr>
                <w:rFonts w:cs="Arial"/>
                <w:lang w:eastAsia="ja-JP"/>
              </w:rPr>
            </w:pPr>
            <w:r w:rsidRPr="00E76EB6">
              <w:rPr>
                <w:rFonts w:cs="Arial"/>
                <w:lang w:eastAsia="ja-JP"/>
              </w:rPr>
              <w:t>19</w:t>
            </w:r>
          </w:p>
        </w:tc>
        <w:tc>
          <w:tcPr>
            <w:tcW w:w="2268" w:type="dxa"/>
            <w:tcBorders>
              <w:top w:val="single" w:sz="4" w:space="0" w:color="auto"/>
            </w:tcBorders>
          </w:tcPr>
          <w:p w14:paraId="2A5DB078" w14:textId="77777777" w:rsidR="00CD71E4" w:rsidRPr="00E76EB6" w:rsidRDefault="00CD71E4" w:rsidP="0040266C">
            <w:pPr>
              <w:pStyle w:val="TAC"/>
              <w:rPr>
                <w:rFonts w:cs="Arial"/>
                <w:lang w:eastAsia="ja-JP"/>
              </w:rPr>
            </w:pPr>
            <w:r w:rsidRPr="00E76EB6">
              <w:rPr>
                <w:rFonts w:cs="Arial"/>
                <w:lang w:eastAsia="ko-KR"/>
              </w:rPr>
              <w:t>0.3</w:t>
            </w:r>
          </w:p>
        </w:tc>
      </w:tr>
      <w:tr w:rsidR="00CD71E4" w:rsidRPr="00E76EB6" w14:paraId="6881735B" w14:textId="77777777" w:rsidTr="0040266C">
        <w:trPr>
          <w:trHeight w:val="74"/>
          <w:jc w:val="center"/>
        </w:trPr>
        <w:tc>
          <w:tcPr>
            <w:tcW w:w="1985" w:type="dxa"/>
            <w:vMerge/>
            <w:vAlign w:val="center"/>
          </w:tcPr>
          <w:p w14:paraId="44156B89" w14:textId="77777777" w:rsidR="00CD71E4" w:rsidRPr="00E76EB6" w:rsidRDefault="00CD71E4" w:rsidP="0040266C">
            <w:pPr>
              <w:pStyle w:val="TAC"/>
              <w:rPr>
                <w:rFonts w:cs="Arial"/>
              </w:rPr>
            </w:pPr>
          </w:p>
        </w:tc>
        <w:tc>
          <w:tcPr>
            <w:tcW w:w="2268" w:type="dxa"/>
            <w:tcBorders>
              <w:top w:val="single" w:sz="4" w:space="0" w:color="auto"/>
            </w:tcBorders>
          </w:tcPr>
          <w:p w14:paraId="04CB409D" w14:textId="77777777" w:rsidR="00CD71E4" w:rsidRPr="00E76EB6" w:rsidRDefault="00CD71E4" w:rsidP="0040266C">
            <w:pPr>
              <w:pStyle w:val="TAC"/>
              <w:rPr>
                <w:rFonts w:cs="Arial"/>
                <w:lang w:eastAsia="ja-JP"/>
              </w:rPr>
            </w:pPr>
            <w:r w:rsidRPr="00E76EB6">
              <w:rPr>
                <w:rFonts w:cs="Arial"/>
                <w:lang w:eastAsia="ja-JP"/>
              </w:rPr>
              <w:t>21</w:t>
            </w:r>
          </w:p>
        </w:tc>
        <w:tc>
          <w:tcPr>
            <w:tcW w:w="2268" w:type="dxa"/>
            <w:tcBorders>
              <w:top w:val="single" w:sz="4" w:space="0" w:color="auto"/>
            </w:tcBorders>
          </w:tcPr>
          <w:p w14:paraId="047A7259" w14:textId="77777777" w:rsidR="00CD71E4" w:rsidRPr="00E76EB6" w:rsidRDefault="00CD71E4" w:rsidP="0040266C">
            <w:pPr>
              <w:pStyle w:val="TAC"/>
              <w:rPr>
                <w:rFonts w:cs="Arial"/>
                <w:lang w:eastAsia="ja-JP"/>
              </w:rPr>
            </w:pPr>
            <w:r w:rsidRPr="00E76EB6">
              <w:rPr>
                <w:rFonts w:cs="Arial"/>
                <w:lang w:eastAsia="ja-JP"/>
              </w:rPr>
              <w:t>0.4</w:t>
            </w:r>
          </w:p>
        </w:tc>
      </w:tr>
      <w:tr w:rsidR="00CD71E4" w:rsidRPr="00E76EB6" w14:paraId="2937177B" w14:textId="77777777" w:rsidTr="0040266C">
        <w:trPr>
          <w:trHeight w:val="74"/>
          <w:jc w:val="center"/>
        </w:trPr>
        <w:tc>
          <w:tcPr>
            <w:tcW w:w="1985" w:type="dxa"/>
            <w:vMerge/>
            <w:vAlign w:val="center"/>
          </w:tcPr>
          <w:p w14:paraId="49335EA6" w14:textId="77777777" w:rsidR="00CD71E4" w:rsidRPr="00E76EB6" w:rsidRDefault="00CD71E4" w:rsidP="0040266C">
            <w:pPr>
              <w:pStyle w:val="TAC"/>
              <w:rPr>
                <w:rFonts w:cs="Arial"/>
              </w:rPr>
            </w:pPr>
          </w:p>
        </w:tc>
        <w:tc>
          <w:tcPr>
            <w:tcW w:w="2268" w:type="dxa"/>
            <w:tcBorders>
              <w:top w:val="single" w:sz="4" w:space="0" w:color="auto"/>
            </w:tcBorders>
          </w:tcPr>
          <w:p w14:paraId="52C2D20E" w14:textId="77777777" w:rsidR="00CD71E4" w:rsidRPr="00E76EB6" w:rsidRDefault="00CD71E4" w:rsidP="0040266C">
            <w:pPr>
              <w:pStyle w:val="TAC"/>
              <w:rPr>
                <w:rFonts w:cs="Arial"/>
                <w:lang w:eastAsia="ja-JP"/>
              </w:rPr>
            </w:pPr>
            <w:r w:rsidRPr="00E76EB6">
              <w:rPr>
                <w:rFonts w:cs="Arial"/>
                <w:lang w:eastAsia="ja-JP"/>
              </w:rPr>
              <w:t>42</w:t>
            </w:r>
          </w:p>
        </w:tc>
        <w:tc>
          <w:tcPr>
            <w:tcW w:w="2268" w:type="dxa"/>
            <w:tcBorders>
              <w:top w:val="single" w:sz="4" w:space="0" w:color="auto"/>
            </w:tcBorders>
          </w:tcPr>
          <w:p w14:paraId="1701556E" w14:textId="77777777" w:rsidR="00CD71E4" w:rsidRPr="00E76EB6" w:rsidRDefault="00CD71E4" w:rsidP="0040266C">
            <w:pPr>
              <w:pStyle w:val="TAC"/>
              <w:rPr>
                <w:rFonts w:cs="Arial"/>
                <w:lang w:eastAsia="ja-JP"/>
              </w:rPr>
            </w:pPr>
            <w:r w:rsidRPr="00E76EB6">
              <w:rPr>
                <w:rFonts w:cs="Arial"/>
                <w:lang w:eastAsia="ja-JP"/>
              </w:rPr>
              <w:t>0.8</w:t>
            </w:r>
          </w:p>
        </w:tc>
      </w:tr>
      <w:tr w:rsidR="00CD71E4" w:rsidRPr="00E76EB6" w14:paraId="22F4DED3" w14:textId="77777777" w:rsidTr="0040266C">
        <w:trPr>
          <w:trHeight w:val="74"/>
          <w:jc w:val="center"/>
        </w:trPr>
        <w:tc>
          <w:tcPr>
            <w:tcW w:w="1985" w:type="dxa"/>
            <w:vMerge w:val="restart"/>
            <w:vAlign w:val="center"/>
          </w:tcPr>
          <w:p w14:paraId="418C9E34" w14:textId="77777777" w:rsidR="00CD71E4" w:rsidRPr="00E76EB6" w:rsidRDefault="00CD71E4" w:rsidP="0040266C">
            <w:pPr>
              <w:pStyle w:val="TAC"/>
              <w:rPr>
                <w:rFonts w:cs="Arial"/>
                <w:lang w:eastAsia="ko-KR"/>
              </w:rPr>
            </w:pPr>
            <w:r w:rsidRPr="00E76EB6">
              <w:rPr>
                <w:rFonts w:cs="Arial"/>
                <w:lang w:eastAsia="ko-KR"/>
              </w:rPr>
              <w:t>CA_20A-38A-40A</w:t>
            </w:r>
          </w:p>
        </w:tc>
        <w:tc>
          <w:tcPr>
            <w:tcW w:w="2268" w:type="dxa"/>
            <w:tcBorders>
              <w:top w:val="single" w:sz="4" w:space="0" w:color="auto"/>
            </w:tcBorders>
          </w:tcPr>
          <w:p w14:paraId="4A9E0689" w14:textId="77777777" w:rsidR="00CD71E4" w:rsidRPr="00E76EB6" w:rsidRDefault="00CD71E4" w:rsidP="0040266C">
            <w:pPr>
              <w:pStyle w:val="TAC"/>
              <w:rPr>
                <w:rFonts w:cs="Arial"/>
                <w:lang w:eastAsia="ja-JP"/>
              </w:rPr>
            </w:pPr>
            <w:r w:rsidRPr="00E76EB6">
              <w:rPr>
                <w:rFonts w:cs="Arial"/>
                <w:lang w:eastAsia="ja-JP"/>
              </w:rPr>
              <w:t>20</w:t>
            </w:r>
          </w:p>
        </w:tc>
        <w:tc>
          <w:tcPr>
            <w:tcW w:w="2268" w:type="dxa"/>
            <w:tcBorders>
              <w:top w:val="single" w:sz="4" w:space="0" w:color="auto"/>
            </w:tcBorders>
          </w:tcPr>
          <w:p w14:paraId="2B6D80D9" w14:textId="77777777" w:rsidR="00CD71E4" w:rsidRPr="00E76EB6" w:rsidRDefault="00CD71E4" w:rsidP="0040266C">
            <w:pPr>
              <w:pStyle w:val="TAC"/>
              <w:rPr>
                <w:rFonts w:cs="Arial"/>
                <w:lang w:eastAsia="ja-JP"/>
              </w:rPr>
            </w:pPr>
            <w:r w:rsidRPr="00E76EB6">
              <w:rPr>
                <w:rFonts w:cs="Arial"/>
                <w:lang w:eastAsia="ko-KR"/>
              </w:rPr>
              <w:t>0.3</w:t>
            </w:r>
          </w:p>
        </w:tc>
      </w:tr>
      <w:tr w:rsidR="00CD71E4" w:rsidRPr="00E76EB6" w14:paraId="0896FC03" w14:textId="77777777" w:rsidTr="0040266C">
        <w:trPr>
          <w:trHeight w:val="74"/>
          <w:jc w:val="center"/>
        </w:trPr>
        <w:tc>
          <w:tcPr>
            <w:tcW w:w="1985" w:type="dxa"/>
            <w:vMerge/>
            <w:vAlign w:val="center"/>
          </w:tcPr>
          <w:p w14:paraId="2714FDE6" w14:textId="77777777" w:rsidR="00CD71E4" w:rsidRPr="00E76EB6" w:rsidRDefault="00CD71E4" w:rsidP="0040266C">
            <w:pPr>
              <w:pStyle w:val="TAC"/>
              <w:rPr>
                <w:rFonts w:cs="Arial"/>
                <w:lang w:eastAsia="ko-KR"/>
              </w:rPr>
            </w:pPr>
          </w:p>
        </w:tc>
        <w:tc>
          <w:tcPr>
            <w:tcW w:w="2268" w:type="dxa"/>
            <w:tcBorders>
              <w:top w:val="single" w:sz="4" w:space="0" w:color="auto"/>
            </w:tcBorders>
          </w:tcPr>
          <w:p w14:paraId="6B5D31B3" w14:textId="77777777" w:rsidR="00CD71E4" w:rsidRPr="00E76EB6" w:rsidRDefault="00CD71E4" w:rsidP="0040266C">
            <w:pPr>
              <w:pStyle w:val="TAC"/>
              <w:rPr>
                <w:rFonts w:cs="Arial"/>
                <w:lang w:eastAsia="ja-JP"/>
              </w:rPr>
            </w:pPr>
            <w:r w:rsidRPr="00E76EB6">
              <w:rPr>
                <w:rFonts w:cs="Arial"/>
                <w:lang w:eastAsia="ja-JP"/>
              </w:rPr>
              <w:t>38</w:t>
            </w:r>
          </w:p>
        </w:tc>
        <w:tc>
          <w:tcPr>
            <w:tcW w:w="2268" w:type="dxa"/>
            <w:tcBorders>
              <w:top w:val="single" w:sz="4" w:space="0" w:color="auto"/>
            </w:tcBorders>
          </w:tcPr>
          <w:p w14:paraId="7148955D"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04FFB923" w14:textId="77777777" w:rsidTr="0040266C">
        <w:trPr>
          <w:trHeight w:val="74"/>
          <w:jc w:val="center"/>
        </w:trPr>
        <w:tc>
          <w:tcPr>
            <w:tcW w:w="1985" w:type="dxa"/>
            <w:vMerge/>
            <w:vAlign w:val="center"/>
          </w:tcPr>
          <w:p w14:paraId="234EAFDF" w14:textId="77777777" w:rsidR="00CD71E4" w:rsidRPr="00E76EB6" w:rsidRDefault="00CD71E4" w:rsidP="0040266C">
            <w:pPr>
              <w:pStyle w:val="TAC"/>
              <w:rPr>
                <w:rFonts w:cs="Arial"/>
                <w:lang w:eastAsia="ko-KR"/>
              </w:rPr>
            </w:pPr>
          </w:p>
        </w:tc>
        <w:tc>
          <w:tcPr>
            <w:tcW w:w="2268" w:type="dxa"/>
            <w:tcBorders>
              <w:top w:val="single" w:sz="4" w:space="0" w:color="auto"/>
            </w:tcBorders>
          </w:tcPr>
          <w:p w14:paraId="1CBDBB01" w14:textId="77777777" w:rsidR="00CD71E4" w:rsidRPr="00E76EB6" w:rsidRDefault="00CD71E4" w:rsidP="0040266C">
            <w:pPr>
              <w:pStyle w:val="TAC"/>
              <w:rPr>
                <w:rFonts w:cs="Arial"/>
                <w:lang w:eastAsia="ja-JP"/>
              </w:rPr>
            </w:pPr>
            <w:r w:rsidRPr="00E76EB6">
              <w:rPr>
                <w:rFonts w:cs="Arial"/>
                <w:lang w:eastAsia="ja-JP"/>
              </w:rPr>
              <w:t>40</w:t>
            </w:r>
          </w:p>
        </w:tc>
        <w:tc>
          <w:tcPr>
            <w:tcW w:w="2268" w:type="dxa"/>
            <w:tcBorders>
              <w:top w:val="single" w:sz="4" w:space="0" w:color="auto"/>
            </w:tcBorders>
          </w:tcPr>
          <w:p w14:paraId="35BBE9A9"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7BCB4111" w14:textId="77777777" w:rsidTr="0040266C">
        <w:trPr>
          <w:trHeight w:val="74"/>
          <w:jc w:val="center"/>
        </w:trPr>
        <w:tc>
          <w:tcPr>
            <w:tcW w:w="1985" w:type="dxa"/>
            <w:vMerge w:val="restart"/>
            <w:vAlign w:val="center"/>
          </w:tcPr>
          <w:p w14:paraId="616E24CB" w14:textId="77777777" w:rsidR="00CD71E4" w:rsidRPr="00E76EB6" w:rsidRDefault="00CD71E4" w:rsidP="0040266C">
            <w:pPr>
              <w:pStyle w:val="TAC"/>
              <w:rPr>
                <w:rFonts w:cs="Arial"/>
                <w:lang w:eastAsia="ko-KR"/>
              </w:rPr>
            </w:pPr>
            <w:r w:rsidRPr="00E76EB6">
              <w:rPr>
                <w:rFonts w:cs="Arial"/>
                <w:lang w:eastAsia="ko-KR"/>
              </w:rPr>
              <w:t>CA_</w:t>
            </w:r>
            <w:r w:rsidRPr="00E76EB6">
              <w:rPr>
                <w:rFonts w:eastAsia="宋体" w:cs="Arial" w:hint="eastAsia"/>
                <w:lang w:eastAsia="zh-CN"/>
              </w:rPr>
              <w:t>20</w:t>
            </w:r>
            <w:r w:rsidRPr="00E76EB6">
              <w:rPr>
                <w:rFonts w:cs="Arial"/>
                <w:lang w:eastAsia="ko-KR"/>
              </w:rPr>
              <w:t>A-</w:t>
            </w:r>
            <w:r w:rsidRPr="00E76EB6">
              <w:rPr>
                <w:rFonts w:eastAsia="宋体" w:cs="Arial" w:hint="eastAsia"/>
                <w:lang w:eastAsia="zh-CN"/>
              </w:rPr>
              <w:t>38</w:t>
            </w:r>
            <w:r w:rsidRPr="00E76EB6">
              <w:rPr>
                <w:rFonts w:cs="Arial"/>
                <w:lang w:eastAsia="ko-KR"/>
              </w:rPr>
              <w:t>A</w:t>
            </w:r>
            <w:r w:rsidRPr="00E76EB6">
              <w:rPr>
                <w:rFonts w:eastAsia="宋体" w:cs="Arial" w:hint="eastAsia"/>
                <w:lang w:eastAsia="zh-CN"/>
              </w:rPr>
              <w:t>-40D</w:t>
            </w:r>
            <w:r w:rsidRPr="00E76EB6">
              <w:rPr>
                <w:rFonts w:eastAsia="宋体" w:cs="Arial" w:hint="eastAsia"/>
                <w:vertAlign w:val="superscript"/>
                <w:lang w:eastAsia="zh-CN"/>
              </w:rPr>
              <w:t>9</w:t>
            </w:r>
          </w:p>
        </w:tc>
        <w:tc>
          <w:tcPr>
            <w:tcW w:w="2268" w:type="dxa"/>
            <w:tcBorders>
              <w:top w:val="single" w:sz="4" w:space="0" w:color="auto"/>
            </w:tcBorders>
            <w:vAlign w:val="center"/>
          </w:tcPr>
          <w:p w14:paraId="5986589C" w14:textId="77777777" w:rsidR="00CD71E4" w:rsidRPr="00E76EB6" w:rsidRDefault="00CD71E4" w:rsidP="0040266C">
            <w:pPr>
              <w:pStyle w:val="TAC"/>
              <w:rPr>
                <w:rFonts w:eastAsia="宋体" w:cs="Arial"/>
                <w:lang w:eastAsia="zh-CN"/>
              </w:rPr>
            </w:pPr>
            <w:r w:rsidRPr="00E76EB6">
              <w:rPr>
                <w:rFonts w:eastAsia="宋体" w:cs="Arial" w:hint="eastAsia"/>
                <w:lang w:eastAsia="zh-CN"/>
              </w:rPr>
              <w:t>20</w:t>
            </w:r>
          </w:p>
        </w:tc>
        <w:tc>
          <w:tcPr>
            <w:tcW w:w="2268" w:type="dxa"/>
            <w:tcBorders>
              <w:top w:val="single" w:sz="4" w:space="0" w:color="auto"/>
            </w:tcBorders>
          </w:tcPr>
          <w:p w14:paraId="120242D9" w14:textId="77777777" w:rsidR="00CD71E4" w:rsidRPr="00E76EB6" w:rsidRDefault="00CD71E4" w:rsidP="0040266C">
            <w:pPr>
              <w:pStyle w:val="TAC"/>
              <w:rPr>
                <w:rFonts w:cs="Arial"/>
                <w:lang w:val="en-US" w:eastAsia="ja-JP"/>
              </w:rPr>
            </w:pPr>
            <w:r w:rsidRPr="00E76EB6">
              <w:rPr>
                <w:rFonts w:eastAsia="宋体" w:cs="Arial" w:hint="eastAsia"/>
                <w:lang w:eastAsia="zh-CN"/>
              </w:rPr>
              <w:t>0.3</w:t>
            </w:r>
          </w:p>
        </w:tc>
      </w:tr>
      <w:tr w:rsidR="00CD71E4" w:rsidRPr="00E76EB6" w14:paraId="53E24FED" w14:textId="77777777" w:rsidTr="0040266C">
        <w:trPr>
          <w:trHeight w:val="74"/>
          <w:jc w:val="center"/>
        </w:trPr>
        <w:tc>
          <w:tcPr>
            <w:tcW w:w="1985" w:type="dxa"/>
            <w:vMerge/>
            <w:vAlign w:val="center"/>
          </w:tcPr>
          <w:p w14:paraId="3F8C18E5"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7CA3DC6F" w14:textId="77777777" w:rsidR="00CD71E4" w:rsidRPr="00E76EB6" w:rsidRDefault="00CD71E4" w:rsidP="0040266C">
            <w:pPr>
              <w:pStyle w:val="TAC"/>
              <w:rPr>
                <w:rFonts w:eastAsia="宋体" w:cs="Arial"/>
                <w:lang w:eastAsia="zh-CN"/>
              </w:rPr>
            </w:pPr>
            <w:r w:rsidRPr="00E76EB6">
              <w:rPr>
                <w:rFonts w:eastAsia="宋体" w:cs="Arial" w:hint="eastAsia"/>
                <w:lang w:eastAsia="zh-CN"/>
              </w:rPr>
              <w:t>38</w:t>
            </w:r>
          </w:p>
        </w:tc>
        <w:tc>
          <w:tcPr>
            <w:tcW w:w="2268" w:type="dxa"/>
            <w:tcBorders>
              <w:top w:val="single" w:sz="4" w:space="0" w:color="auto"/>
            </w:tcBorders>
          </w:tcPr>
          <w:p w14:paraId="354C86F6" w14:textId="77777777" w:rsidR="00CD71E4" w:rsidRPr="00E76EB6" w:rsidRDefault="00CD71E4" w:rsidP="0040266C">
            <w:pPr>
              <w:pStyle w:val="TAC"/>
              <w:rPr>
                <w:rFonts w:cs="Arial"/>
                <w:lang w:val="en-US" w:eastAsia="ja-JP"/>
              </w:rPr>
            </w:pPr>
            <w:r w:rsidRPr="00E76EB6">
              <w:rPr>
                <w:rFonts w:eastAsia="宋体" w:cs="Arial" w:hint="eastAsia"/>
                <w:lang w:eastAsia="zh-CN"/>
              </w:rPr>
              <w:t>0.3</w:t>
            </w:r>
          </w:p>
        </w:tc>
      </w:tr>
      <w:tr w:rsidR="00CD71E4" w:rsidRPr="00E76EB6" w14:paraId="1192552D" w14:textId="77777777" w:rsidTr="0040266C">
        <w:trPr>
          <w:trHeight w:val="74"/>
          <w:jc w:val="center"/>
        </w:trPr>
        <w:tc>
          <w:tcPr>
            <w:tcW w:w="1985" w:type="dxa"/>
            <w:vMerge/>
            <w:vAlign w:val="center"/>
          </w:tcPr>
          <w:p w14:paraId="2C2118A8"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0CBBAB8B" w14:textId="77777777" w:rsidR="00CD71E4" w:rsidRPr="00E76EB6" w:rsidRDefault="00CD71E4" w:rsidP="0040266C">
            <w:pPr>
              <w:pStyle w:val="TAC"/>
              <w:rPr>
                <w:rFonts w:eastAsia="宋体" w:cs="Arial"/>
                <w:lang w:eastAsia="zh-CN"/>
              </w:rPr>
            </w:pPr>
            <w:r w:rsidRPr="00E76EB6">
              <w:rPr>
                <w:rFonts w:eastAsia="宋体" w:cs="Arial" w:hint="eastAsia"/>
                <w:lang w:eastAsia="zh-CN"/>
              </w:rPr>
              <w:t>40</w:t>
            </w:r>
          </w:p>
        </w:tc>
        <w:tc>
          <w:tcPr>
            <w:tcW w:w="2268" w:type="dxa"/>
            <w:tcBorders>
              <w:top w:val="single" w:sz="4" w:space="0" w:color="auto"/>
            </w:tcBorders>
          </w:tcPr>
          <w:p w14:paraId="16B0A40D" w14:textId="77777777" w:rsidR="00CD71E4" w:rsidRPr="00E76EB6" w:rsidRDefault="00CD71E4" w:rsidP="0040266C">
            <w:pPr>
              <w:pStyle w:val="TAC"/>
              <w:rPr>
                <w:rFonts w:cs="Arial"/>
                <w:lang w:val="en-US" w:eastAsia="ja-JP"/>
              </w:rPr>
            </w:pPr>
            <w:r w:rsidRPr="00E76EB6">
              <w:rPr>
                <w:rFonts w:eastAsia="宋体" w:cs="Arial" w:hint="eastAsia"/>
                <w:lang w:eastAsia="zh-CN"/>
              </w:rPr>
              <w:t>0.3</w:t>
            </w:r>
          </w:p>
        </w:tc>
      </w:tr>
      <w:tr w:rsidR="00CD71E4" w:rsidRPr="00E76EB6" w14:paraId="482F342C" w14:textId="77777777" w:rsidTr="0040266C">
        <w:trPr>
          <w:trHeight w:val="74"/>
          <w:jc w:val="center"/>
        </w:trPr>
        <w:tc>
          <w:tcPr>
            <w:tcW w:w="1985" w:type="dxa"/>
            <w:vMerge w:val="restart"/>
            <w:vAlign w:val="center"/>
          </w:tcPr>
          <w:p w14:paraId="35DA59A5" w14:textId="77777777" w:rsidR="00CD71E4" w:rsidRPr="00E76EB6" w:rsidRDefault="00CD71E4" w:rsidP="0040266C">
            <w:pPr>
              <w:pStyle w:val="TAC"/>
              <w:rPr>
                <w:rFonts w:cs="Arial"/>
              </w:rPr>
            </w:pPr>
            <w:r w:rsidRPr="00E76EB6">
              <w:rPr>
                <w:rFonts w:cs="Arial"/>
              </w:rPr>
              <w:t>CA_</w:t>
            </w:r>
            <w:r w:rsidRPr="00E76EB6">
              <w:rPr>
                <w:rFonts w:eastAsia="宋体" w:cs="Arial" w:hint="eastAsia"/>
                <w:lang w:eastAsia="zh-CN"/>
              </w:rPr>
              <w:t>21</w:t>
            </w:r>
            <w:r w:rsidRPr="00E76EB6">
              <w:rPr>
                <w:rFonts w:cs="Arial"/>
              </w:rPr>
              <w:t>A-</w:t>
            </w:r>
            <w:r w:rsidRPr="00E76EB6">
              <w:rPr>
                <w:rFonts w:cs="Arial"/>
                <w:lang w:eastAsia="ja-JP"/>
              </w:rPr>
              <w:t>2</w:t>
            </w:r>
            <w:r w:rsidRPr="00E76EB6">
              <w:rPr>
                <w:rFonts w:eastAsia="宋体" w:cs="Arial" w:hint="eastAsia"/>
                <w:lang w:eastAsia="zh-CN"/>
              </w:rPr>
              <w:t>8</w:t>
            </w:r>
            <w:r w:rsidRPr="00E76EB6">
              <w:rPr>
                <w:rFonts w:cs="Arial"/>
              </w:rPr>
              <w:t>A-</w:t>
            </w:r>
            <w:r w:rsidRPr="00E76EB6">
              <w:rPr>
                <w:rFonts w:cs="Arial"/>
                <w:lang w:eastAsia="ja-JP"/>
              </w:rPr>
              <w:t>42</w:t>
            </w:r>
            <w:r w:rsidRPr="00E76EB6">
              <w:rPr>
                <w:rFonts w:cs="Arial"/>
              </w:rPr>
              <w:t>A</w:t>
            </w:r>
          </w:p>
        </w:tc>
        <w:tc>
          <w:tcPr>
            <w:tcW w:w="2268" w:type="dxa"/>
            <w:tcBorders>
              <w:top w:val="single" w:sz="4" w:space="0" w:color="auto"/>
            </w:tcBorders>
          </w:tcPr>
          <w:p w14:paraId="14ADCE8F" w14:textId="77777777" w:rsidR="00CD71E4" w:rsidRPr="00E76EB6" w:rsidRDefault="00CD71E4" w:rsidP="0040266C">
            <w:pPr>
              <w:pStyle w:val="TAC"/>
              <w:rPr>
                <w:rFonts w:cs="Arial"/>
              </w:rPr>
            </w:pPr>
            <w:r w:rsidRPr="00E76EB6">
              <w:rPr>
                <w:rFonts w:eastAsia="宋体" w:cs="Arial" w:hint="eastAsia"/>
                <w:lang w:eastAsia="zh-CN"/>
              </w:rPr>
              <w:t>21</w:t>
            </w:r>
          </w:p>
        </w:tc>
        <w:tc>
          <w:tcPr>
            <w:tcW w:w="2268" w:type="dxa"/>
            <w:tcBorders>
              <w:top w:val="single" w:sz="4" w:space="0" w:color="auto"/>
            </w:tcBorders>
          </w:tcPr>
          <w:p w14:paraId="6AD9FF97" w14:textId="77777777" w:rsidR="00CD71E4" w:rsidRPr="00E76EB6" w:rsidRDefault="00CD71E4" w:rsidP="0040266C">
            <w:pPr>
              <w:pStyle w:val="TAC"/>
              <w:rPr>
                <w:rFonts w:cs="Arial"/>
              </w:rPr>
            </w:pPr>
            <w:r w:rsidRPr="00E76EB6">
              <w:rPr>
                <w:rFonts w:cs="Arial"/>
                <w:lang w:val="en-US" w:eastAsia="ja-JP"/>
              </w:rPr>
              <w:t>0.4</w:t>
            </w:r>
          </w:p>
        </w:tc>
      </w:tr>
      <w:tr w:rsidR="00CD71E4" w:rsidRPr="00E76EB6" w14:paraId="0AC6DDEC" w14:textId="77777777" w:rsidTr="0040266C">
        <w:trPr>
          <w:trHeight w:val="74"/>
          <w:jc w:val="center"/>
        </w:trPr>
        <w:tc>
          <w:tcPr>
            <w:tcW w:w="1985" w:type="dxa"/>
            <w:vMerge/>
            <w:vAlign w:val="center"/>
          </w:tcPr>
          <w:p w14:paraId="55F1609D" w14:textId="77777777" w:rsidR="00CD71E4" w:rsidRPr="00E76EB6" w:rsidRDefault="00CD71E4" w:rsidP="0040266C">
            <w:pPr>
              <w:pStyle w:val="TAC"/>
              <w:rPr>
                <w:rFonts w:cs="Arial"/>
              </w:rPr>
            </w:pPr>
          </w:p>
        </w:tc>
        <w:tc>
          <w:tcPr>
            <w:tcW w:w="2268" w:type="dxa"/>
            <w:tcBorders>
              <w:top w:val="single" w:sz="4" w:space="0" w:color="auto"/>
            </w:tcBorders>
          </w:tcPr>
          <w:p w14:paraId="28143EB4" w14:textId="77777777" w:rsidR="00CD71E4" w:rsidRPr="00E76EB6" w:rsidRDefault="00CD71E4" w:rsidP="0040266C">
            <w:pPr>
              <w:pStyle w:val="TAC"/>
              <w:rPr>
                <w:rFonts w:cs="Arial"/>
              </w:rPr>
            </w:pPr>
            <w:r w:rsidRPr="00E76EB6">
              <w:rPr>
                <w:rFonts w:cs="Arial"/>
                <w:lang w:eastAsia="ja-JP"/>
              </w:rPr>
              <w:t>2</w:t>
            </w:r>
            <w:r w:rsidRPr="00E76EB6">
              <w:rPr>
                <w:rFonts w:eastAsia="宋体" w:cs="Arial" w:hint="eastAsia"/>
                <w:lang w:eastAsia="zh-CN"/>
              </w:rPr>
              <w:t>8</w:t>
            </w:r>
          </w:p>
        </w:tc>
        <w:tc>
          <w:tcPr>
            <w:tcW w:w="2268" w:type="dxa"/>
            <w:tcBorders>
              <w:top w:val="single" w:sz="4" w:space="0" w:color="auto"/>
            </w:tcBorders>
          </w:tcPr>
          <w:p w14:paraId="2BB646CD" w14:textId="77777777" w:rsidR="00CD71E4" w:rsidRPr="00E76EB6" w:rsidRDefault="00CD71E4" w:rsidP="0040266C">
            <w:pPr>
              <w:pStyle w:val="TAC"/>
              <w:rPr>
                <w:rFonts w:cs="Arial"/>
              </w:rPr>
            </w:pPr>
            <w:r w:rsidRPr="00E76EB6">
              <w:rPr>
                <w:rFonts w:cs="Arial"/>
                <w:lang w:val="en-US" w:eastAsia="ko-KR"/>
              </w:rPr>
              <w:t>0.</w:t>
            </w:r>
            <w:r w:rsidRPr="00E76EB6">
              <w:rPr>
                <w:rFonts w:cs="Arial"/>
                <w:lang w:val="en-US" w:eastAsia="ja-JP"/>
              </w:rPr>
              <w:t>5</w:t>
            </w:r>
          </w:p>
        </w:tc>
      </w:tr>
      <w:tr w:rsidR="00CD71E4" w:rsidRPr="00E76EB6" w14:paraId="4D8999A4" w14:textId="77777777" w:rsidTr="0040266C">
        <w:trPr>
          <w:trHeight w:val="74"/>
          <w:jc w:val="center"/>
        </w:trPr>
        <w:tc>
          <w:tcPr>
            <w:tcW w:w="1985" w:type="dxa"/>
            <w:vMerge/>
            <w:vAlign w:val="center"/>
          </w:tcPr>
          <w:p w14:paraId="0A3C6A19" w14:textId="77777777" w:rsidR="00CD71E4" w:rsidRPr="00E76EB6" w:rsidRDefault="00CD71E4" w:rsidP="0040266C">
            <w:pPr>
              <w:pStyle w:val="TAC"/>
              <w:rPr>
                <w:rFonts w:cs="Arial"/>
              </w:rPr>
            </w:pPr>
          </w:p>
        </w:tc>
        <w:tc>
          <w:tcPr>
            <w:tcW w:w="2268" w:type="dxa"/>
            <w:tcBorders>
              <w:top w:val="single" w:sz="4" w:space="0" w:color="auto"/>
            </w:tcBorders>
          </w:tcPr>
          <w:p w14:paraId="4ABEFFDF" w14:textId="77777777" w:rsidR="00CD71E4" w:rsidRPr="00E76EB6" w:rsidRDefault="00CD71E4" w:rsidP="0040266C">
            <w:pPr>
              <w:pStyle w:val="TAC"/>
              <w:rPr>
                <w:rFonts w:cs="Arial"/>
              </w:rPr>
            </w:pPr>
            <w:r w:rsidRPr="00E76EB6">
              <w:rPr>
                <w:rFonts w:cs="Arial"/>
                <w:lang w:eastAsia="ja-JP"/>
              </w:rPr>
              <w:t>42</w:t>
            </w:r>
          </w:p>
        </w:tc>
        <w:tc>
          <w:tcPr>
            <w:tcW w:w="2268" w:type="dxa"/>
            <w:tcBorders>
              <w:top w:val="single" w:sz="4" w:space="0" w:color="auto"/>
            </w:tcBorders>
          </w:tcPr>
          <w:p w14:paraId="1C6AF018" w14:textId="77777777" w:rsidR="00CD71E4" w:rsidRPr="00E76EB6" w:rsidRDefault="00CD71E4" w:rsidP="0040266C">
            <w:pPr>
              <w:pStyle w:val="TAC"/>
              <w:rPr>
                <w:rFonts w:cs="Arial"/>
              </w:rPr>
            </w:pPr>
            <w:r w:rsidRPr="00E76EB6">
              <w:rPr>
                <w:rFonts w:cs="Arial"/>
                <w:lang w:val="en-US" w:eastAsia="ko-KR"/>
              </w:rPr>
              <w:t>0.</w:t>
            </w:r>
            <w:r w:rsidRPr="00E76EB6">
              <w:rPr>
                <w:rFonts w:cs="Arial"/>
                <w:lang w:val="en-US" w:eastAsia="ja-JP"/>
              </w:rPr>
              <w:t>8</w:t>
            </w:r>
          </w:p>
        </w:tc>
      </w:tr>
      <w:tr w:rsidR="00CD71E4" w:rsidRPr="00E76EB6" w14:paraId="3AB57189" w14:textId="77777777" w:rsidTr="0040266C">
        <w:trPr>
          <w:trHeight w:val="74"/>
          <w:jc w:val="center"/>
        </w:trPr>
        <w:tc>
          <w:tcPr>
            <w:tcW w:w="1985" w:type="dxa"/>
            <w:vMerge w:val="restart"/>
            <w:vAlign w:val="center"/>
          </w:tcPr>
          <w:p w14:paraId="32D80903" w14:textId="77777777" w:rsidR="00CD71E4" w:rsidRPr="00E76EB6" w:rsidRDefault="00CD71E4" w:rsidP="0040266C">
            <w:pPr>
              <w:pStyle w:val="TAC"/>
              <w:rPr>
                <w:rFonts w:cs="Arial"/>
                <w:lang w:eastAsia="ja-JP"/>
              </w:rPr>
            </w:pPr>
            <w:r w:rsidRPr="00E76EB6">
              <w:rPr>
                <w:rFonts w:cs="Arial"/>
                <w:lang w:eastAsia="ja-JP"/>
              </w:rPr>
              <w:t>CA_</w:t>
            </w:r>
            <w:r w:rsidRPr="00E76EB6">
              <w:rPr>
                <w:rFonts w:eastAsia="宋体" w:cs="Arial" w:hint="eastAsia"/>
                <w:lang w:eastAsia="zh-CN"/>
              </w:rPr>
              <w:t>21</w:t>
            </w:r>
            <w:r w:rsidRPr="00E76EB6">
              <w:rPr>
                <w:rFonts w:cs="Arial"/>
                <w:lang w:eastAsia="ja-JP"/>
              </w:rPr>
              <w:t>A-2</w:t>
            </w:r>
            <w:r w:rsidRPr="00E76EB6">
              <w:rPr>
                <w:rFonts w:eastAsia="宋体" w:cs="Arial" w:hint="eastAsia"/>
                <w:lang w:eastAsia="zh-CN"/>
              </w:rPr>
              <w:t>8</w:t>
            </w:r>
            <w:r w:rsidRPr="00E76EB6">
              <w:rPr>
                <w:rFonts w:cs="Arial"/>
                <w:lang w:eastAsia="ja-JP"/>
              </w:rPr>
              <w:t>A-42C</w:t>
            </w:r>
          </w:p>
        </w:tc>
        <w:tc>
          <w:tcPr>
            <w:tcW w:w="2268" w:type="dxa"/>
            <w:tcBorders>
              <w:top w:val="single" w:sz="4" w:space="0" w:color="auto"/>
            </w:tcBorders>
          </w:tcPr>
          <w:p w14:paraId="24DE892A" w14:textId="77777777" w:rsidR="00CD71E4" w:rsidRPr="00E76EB6" w:rsidRDefault="00CD71E4" w:rsidP="0040266C">
            <w:pPr>
              <w:pStyle w:val="TAC"/>
              <w:rPr>
                <w:rFonts w:cs="Arial"/>
                <w:lang w:eastAsia="ja-JP"/>
              </w:rPr>
            </w:pPr>
            <w:r w:rsidRPr="00E76EB6">
              <w:rPr>
                <w:rFonts w:eastAsia="宋体" w:cs="Arial" w:hint="eastAsia"/>
                <w:lang w:eastAsia="zh-CN"/>
              </w:rPr>
              <w:t>21</w:t>
            </w:r>
          </w:p>
        </w:tc>
        <w:tc>
          <w:tcPr>
            <w:tcW w:w="2268" w:type="dxa"/>
            <w:tcBorders>
              <w:top w:val="single" w:sz="4" w:space="0" w:color="auto"/>
            </w:tcBorders>
          </w:tcPr>
          <w:p w14:paraId="0840D845" w14:textId="77777777" w:rsidR="00CD71E4" w:rsidRPr="00E76EB6" w:rsidRDefault="00CD71E4" w:rsidP="0040266C">
            <w:pPr>
              <w:pStyle w:val="TAC"/>
              <w:rPr>
                <w:rFonts w:cs="Arial"/>
                <w:lang w:eastAsia="ja-JP"/>
              </w:rPr>
            </w:pPr>
            <w:r w:rsidRPr="00E76EB6">
              <w:rPr>
                <w:rFonts w:cs="Arial"/>
                <w:lang w:val="en-US" w:eastAsia="ja-JP"/>
              </w:rPr>
              <w:t>0.4</w:t>
            </w:r>
          </w:p>
        </w:tc>
      </w:tr>
      <w:tr w:rsidR="00CD71E4" w:rsidRPr="00E76EB6" w14:paraId="544AD66A" w14:textId="77777777" w:rsidTr="0040266C">
        <w:trPr>
          <w:trHeight w:val="74"/>
          <w:jc w:val="center"/>
        </w:trPr>
        <w:tc>
          <w:tcPr>
            <w:tcW w:w="1985" w:type="dxa"/>
            <w:vMerge/>
            <w:vAlign w:val="center"/>
          </w:tcPr>
          <w:p w14:paraId="5DD15D86" w14:textId="77777777" w:rsidR="00CD71E4" w:rsidRPr="00E76EB6" w:rsidRDefault="00CD71E4" w:rsidP="0040266C">
            <w:pPr>
              <w:pStyle w:val="TAC"/>
              <w:rPr>
                <w:rFonts w:cs="Arial"/>
                <w:lang w:eastAsia="ja-JP"/>
              </w:rPr>
            </w:pPr>
          </w:p>
        </w:tc>
        <w:tc>
          <w:tcPr>
            <w:tcW w:w="2268" w:type="dxa"/>
            <w:tcBorders>
              <w:top w:val="single" w:sz="4" w:space="0" w:color="auto"/>
            </w:tcBorders>
          </w:tcPr>
          <w:p w14:paraId="43FDC5D5" w14:textId="77777777" w:rsidR="00CD71E4" w:rsidRPr="00E76EB6" w:rsidRDefault="00CD71E4" w:rsidP="0040266C">
            <w:pPr>
              <w:pStyle w:val="TAC"/>
              <w:rPr>
                <w:rFonts w:cs="Arial"/>
                <w:lang w:eastAsia="ja-JP"/>
              </w:rPr>
            </w:pPr>
            <w:r w:rsidRPr="00E76EB6">
              <w:rPr>
                <w:rFonts w:cs="Arial"/>
                <w:lang w:eastAsia="ja-JP"/>
              </w:rPr>
              <w:t>2</w:t>
            </w:r>
            <w:r w:rsidRPr="00E76EB6">
              <w:rPr>
                <w:rFonts w:eastAsia="宋体" w:cs="Arial" w:hint="eastAsia"/>
                <w:lang w:eastAsia="zh-CN"/>
              </w:rPr>
              <w:t>8</w:t>
            </w:r>
          </w:p>
        </w:tc>
        <w:tc>
          <w:tcPr>
            <w:tcW w:w="2268" w:type="dxa"/>
            <w:tcBorders>
              <w:top w:val="single" w:sz="4" w:space="0" w:color="auto"/>
            </w:tcBorders>
          </w:tcPr>
          <w:p w14:paraId="799B4249" w14:textId="77777777" w:rsidR="00CD71E4" w:rsidRPr="00E76EB6" w:rsidRDefault="00CD71E4" w:rsidP="0040266C">
            <w:pPr>
              <w:pStyle w:val="TAC"/>
              <w:rPr>
                <w:rFonts w:cs="Arial"/>
                <w:lang w:eastAsia="ja-JP"/>
              </w:rPr>
            </w:pPr>
            <w:r w:rsidRPr="00E76EB6">
              <w:rPr>
                <w:rFonts w:cs="Arial"/>
                <w:lang w:val="en-US" w:eastAsia="ko-KR"/>
              </w:rPr>
              <w:t>0.</w:t>
            </w:r>
            <w:r w:rsidRPr="00E76EB6">
              <w:rPr>
                <w:rFonts w:cs="Arial"/>
                <w:lang w:val="en-US" w:eastAsia="ja-JP"/>
              </w:rPr>
              <w:t>5</w:t>
            </w:r>
          </w:p>
        </w:tc>
      </w:tr>
      <w:tr w:rsidR="00CD71E4" w:rsidRPr="00E76EB6" w14:paraId="1D4A61BD" w14:textId="77777777" w:rsidTr="0040266C">
        <w:trPr>
          <w:trHeight w:val="74"/>
          <w:jc w:val="center"/>
        </w:trPr>
        <w:tc>
          <w:tcPr>
            <w:tcW w:w="1985" w:type="dxa"/>
            <w:vMerge/>
            <w:vAlign w:val="center"/>
          </w:tcPr>
          <w:p w14:paraId="56108FED" w14:textId="77777777" w:rsidR="00CD71E4" w:rsidRPr="00E76EB6" w:rsidRDefault="00CD71E4" w:rsidP="0040266C">
            <w:pPr>
              <w:pStyle w:val="TAC"/>
              <w:rPr>
                <w:rFonts w:cs="Arial"/>
                <w:lang w:eastAsia="ja-JP"/>
              </w:rPr>
            </w:pPr>
          </w:p>
        </w:tc>
        <w:tc>
          <w:tcPr>
            <w:tcW w:w="2268" w:type="dxa"/>
            <w:tcBorders>
              <w:top w:val="single" w:sz="4" w:space="0" w:color="auto"/>
            </w:tcBorders>
          </w:tcPr>
          <w:p w14:paraId="546E54C2" w14:textId="77777777" w:rsidR="00CD71E4" w:rsidRPr="00E76EB6" w:rsidRDefault="00CD71E4" w:rsidP="0040266C">
            <w:pPr>
              <w:pStyle w:val="TAC"/>
              <w:rPr>
                <w:rFonts w:cs="Arial"/>
                <w:lang w:eastAsia="ja-JP"/>
              </w:rPr>
            </w:pPr>
            <w:r w:rsidRPr="00E76EB6">
              <w:rPr>
                <w:rFonts w:cs="Arial"/>
                <w:lang w:eastAsia="ja-JP"/>
              </w:rPr>
              <w:t>42</w:t>
            </w:r>
          </w:p>
        </w:tc>
        <w:tc>
          <w:tcPr>
            <w:tcW w:w="2268" w:type="dxa"/>
            <w:tcBorders>
              <w:top w:val="single" w:sz="4" w:space="0" w:color="auto"/>
            </w:tcBorders>
          </w:tcPr>
          <w:p w14:paraId="27B67244" w14:textId="77777777" w:rsidR="00CD71E4" w:rsidRPr="00E76EB6" w:rsidRDefault="00CD71E4" w:rsidP="0040266C">
            <w:pPr>
              <w:pStyle w:val="TAC"/>
              <w:rPr>
                <w:rFonts w:cs="Arial"/>
                <w:lang w:eastAsia="ja-JP"/>
              </w:rPr>
            </w:pPr>
            <w:r w:rsidRPr="00E76EB6">
              <w:rPr>
                <w:rFonts w:cs="Arial"/>
                <w:lang w:val="en-US" w:eastAsia="ko-KR"/>
              </w:rPr>
              <w:t>0.</w:t>
            </w:r>
            <w:r w:rsidRPr="00E76EB6">
              <w:rPr>
                <w:rFonts w:cs="Arial"/>
                <w:lang w:val="en-US" w:eastAsia="ja-JP"/>
              </w:rPr>
              <w:t>8</w:t>
            </w:r>
          </w:p>
        </w:tc>
      </w:tr>
      <w:tr w:rsidR="00CD71E4" w:rsidRPr="00E76EB6" w14:paraId="5E2E378F" w14:textId="77777777" w:rsidTr="0040266C">
        <w:trPr>
          <w:trHeight w:val="74"/>
          <w:jc w:val="center"/>
        </w:trPr>
        <w:tc>
          <w:tcPr>
            <w:tcW w:w="1985" w:type="dxa"/>
            <w:vMerge w:val="restart"/>
            <w:vAlign w:val="center"/>
          </w:tcPr>
          <w:p w14:paraId="49944AA1" w14:textId="77777777" w:rsidR="00CD71E4" w:rsidRPr="00E76EB6" w:rsidRDefault="00CD71E4" w:rsidP="0040266C">
            <w:pPr>
              <w:pStyle w:val="TAC"/>
              <w:rPr>
                <w:rFonts w:cs="Arial"/>
                <w:lang w:eastAsia="ko-KR"/>
              </w:rPr>
            </w:pPr>
            <w:r w:rsidRPr="00E76EB6">
              <w:rPr>
                <w:rFonts w:cs="Arial"/>
                <w:lang w:eastAsia="ko-KR"/>
              </w:rPr>
              <w:t>CA_</w:t>
            </w:r>
            <w:r w:rsidRPr="00E76EB6">
              <w:rPr>
                <w:rFonts w:eastAsia="宋体" w:cs="Arial" w:hint="eastAsia"/>
                <w:lang w:eastAsia="zh-CN"/>
              </w:rPr>
              <w:t>20</w:t>
            </w:r>
            <w:r w:rsidRPr="00E76EB6">
              <w:rPr>
                <w:rFonts w:cs="Arial"/>
                <w:lang w:eastAsia="ko-KR"/>
              </w:rPr>
              <w:t>A-</w:t>
            </w:r>
            <w:r w:rsidRPr="00E76EB6">
              <w:rPr>
                <w:rFonts w:eastAsia="宋体" w:cs="Arial" w:hint="eastAsia"/>
                <w:lang w:eastAsia="zh-CN"/>
              </w:rPr>
              <w:t>38</w:t>
            </w:r>
            <w:r w:rsidRPr="00E76EB6">
              <w:rPr>
                <w:rFonts w:cs="Arial"/>
                <w:lang w:eastAsia="ko-KR"/>
              </w:rPr>
              <w:t>A</w:t>
            </w:r>
            <w:r w:rsidRPr="00E76EB6">
              <w:rPr>
                <w:rFonts w:eastAsia="宋体" w:cs="Arial" w:hint="eastAsia"/>
                <w:lang w:eastAsia="zh-CN"/>
              </w:rPr>
              <w:t>-40A-40A</w:t>
            </w:r>
            <w:r w:rsidRPr="00E76EB6">
              <w:rPr>
                <w:rFonts w:eastAsia="宋体" w:cs="Arial" w:hint="eastAsia"/>
                <w:vertAlign w:val="superscript"/>
                <w:lang w:eastAsia="zh-CN"/>
              </w:rPr>
              <w:t>9</w:t>
            </w:r>
          </w:p>
        </w:tc>
        <w:tc>
          <w:tcPr>
            <w:tcW w:w="2268" w:type="dxa"/>
            <w:tcBorders>
              <w:top w:val="single" w:sz="4" w:space="0" w:color="auto"/>
            </w:tcBorders>
          </w:tcPr>
          <w:p w14:paraId="58FFDA74" w14:textId="77777777" w:rsidR="00CD71E4" w:rsidRPr="00E76EB6" w:rsidRDefault="00CD71E4" w:rsidP="0040266C">
            <w:pPr>
              <w:pStyle w:val="TAC"/>
              <w:rPr>
                <w:rFonts w:cs="Arial"/>
                <w:lang w:eastAsia="ko-KR"/>
              </w:rPr>
            </w:pPr>
            <w:r w:rsidRPr="00E76EB6">
              <w:rPr>
                <w:rFonts w:eastAsia="宋体" w:cs="Arial" w:hint="eastAsia"/>
                <w:lang w:eastAsia="zh-CN"/>
              </w:rPr>
              <w:t>20</w:t>
            </w:r>
          </w:p>
        </w:tc>
        <w:tc>
          <w:tcPr>
            <w:tcW w:w="2268" w:type="dxa"/>
            <w:tcBorders>
              <w:top w:val="single" w:sz="4" w:space="0" w:color="auto"/>
            </w:tcBorders>
          </w:tcPr>
          <w:p w14:paraId="6A6C776B" w14:textId="77777777" w:rsidR="00CD71E4" w:rsidRPr="00E76EB6" w:rsidRDefault="00CD71E4" w:rsidP="0040266C">
            <w:pPr>
              <w:pStyle w:val="TAC"/>
              <w:rPr>
                <w:rFonts w:cs="Arial"/>
                <w:lang w:eastAsia="ko-KR"/>
              </w:rPr>
            </w:pPr>
            <w:r w:rsidRPr="00E76EB6">
              <w:rPr>
                <w:rFonts w:eastAsia="宋体" w:cs="Arial" w:hint="eastAsia"/>
                <w:lang w:eastAsia="zh-CN"/>
              </w:rPr>
              <w:t>0.3</w:t>
            </w:r>
          </w:p>
        </w:tc>
      </w:tr>
      <w:tr w:rsidR="00CD71E4" w:rsidRPr="00E76EB6" w14:paraId="22710897" w14:textId="77777777" w:rsidTr="0040266C">
        <w:trPr>
          <w:trHeight w:val="74"/>
          <w:jc w:val="center"/>
        </w:trPr>
        <w:tc>
          <w:tcPr>
            <w:tcW w:w="1985" w:type="dxa"/>
            <w:vMerge/>
            <w:vAlign w:val="center"/>
          </w:tcPr>
          <w:p w14:paraId="2E16542C" w14:textId="77777777" w:rsidR="00CD71E4" w:rsidRPr="00E76EB6" w:rsidRDefault="00CD71E4" w:rsidP="0040266C">
            <w:pPr>
              <w:pStyle w:val="TAC"/>
              <w:rPr>
                <w:rFonts w:cs="Arial"/>
                <w:lang w:eastAsia="ko-KR"/>
              </w:rPr>
            </w:pPr>
          </w:p>
        </w:tc>
        <w:tc>
          <w:tcPr>
            <w:tcW w:w="2268" w:type="dxa"/>
            <w:tcBorders>
              <w:top w:val="single" w:sz="4" w:space="0" w:color="auto"/>
            </w:tcBorders>
          </w:tcPr>
          <w:p w14:paraId="29A7F30E" w14:textId="77777777" w:rsidR="00CD71E4" w:rsidRPr="00E76EB6" w:rsidRDefault="00CD71E4" w:rsidP="0040266C">
            <w:pPr>
              <w:pStyle w:val="TAC"/>
              <w:rPr>
                <w:rFonts w:cs="Arial"/>
                <w:lang w:eastAsia="ko-KR"/>
              </w:rPr>
            </w:pPr>
            <w:r w:rsidRPr="00E76EB6">
              <w:rPr>
                <w:rFonts w:eastAsia="宋体" w:cs="Arial" w:hint="eastAsia"/>
                <w:lang w:eastAsia="zh-CN"/>
              </w:rPr>
              <w:t>38</w:t>
            </w:r>
          </w:p>
        </w:tc>
        <w:tc>
          <w:tcPr>
            <w:tcW w:w="2268" w:type="dxa"/>
            <w:tcBorders>
              <w:top w:val="single" w:sz="4" w:space="0" w:color="auto"/>
            </w:tcBorders>
          </w:tcPr>
          <w:p w14:paraId="2B24161C" w14:textId="77777777" w:rsidR="00CD71E4" w:rsidRPr="00E76EB6" w:rsidRDefault="00CD71E4" w:rsidP="0040266C">
            <w:pPr>
              <w:pStyle w:val="TAC"/>
              <w:rPr>
                <w:rFonts w:cs="Arial"/>
                <w:lang w:eastAsia="ko-KR"/>
              </w:rPr>
            </w:pPr>
            <w:r w:rsidRPr="00E76EB6">
              <w:rPr>
                <w:rFonts w:eastAsia="宋体" w:cs="Arial" w:hint="eastAsia"/>
                <w:lang w:eastAsia="zh-CN"/>
              </w:rPr>
              <w:t>0.3</w:t>
            </w:r>
          </w:p>
        </w:tc>
      </w:tr>
      <w:tr w:rsidR="00CD71E4" w:rsidRPr="00E76EB6" w14:paraId="4594B423" w14:textId="77777777" w:rsidTr="0040266C">
        <w:trPr>
          <w:trHeight w:val="74"/>
          <w:jc w:val="center"/>
        </w:trPr>
        <w:tc>
          <w:tcPr>
            <w:tcW w:w="1985" w:type="dxa"/>
            <w:vMerge/>
            <w:vAlign w:val="center"/>
          </w:tcPr>
          <w:p w14:paraId="65634938" w14:textId="77777777" w:rsidR="00CD71E4" w:rsidRPr="00E76EB6" w:rsidRDefault="00CD71E4" w:rsidP="0040266C">
            <w:pPr>
              <w:pStyle w:val="TAC"/>
              <w:rPr>
                <w:rFonts w:cs="Arial"/>
                <w:lang w:eastAsia="ko-KR"/>
              </w:rPr>
            </w:pPr>
          </w:p>
        </w:tc>
        <w:tc>
          <w:tcPr>
            <w:tcW w:w="2268" w:type="dxa"/>
            <w:tcBorders>
              <w:top w:val="single" w:sz="4" w:space="0" w:color="auto"/>
            </w:tcBorders>
          </w:tcPr>
          <w:p w14:paraId="2CFCC44F" w14:textId="77777777" w:rsidR="00CD71E4" w:rsidRPr="00E76EB6" w:rsidRDefault="00CD71E4" w:rsidP="0040266C">
            <w:pPr>
              <w:pStyle w:val="TAC"/>
              <w:rPr>
                <w:rFonts w:cs="Arial"/>
                <w:lang w:eastAsia="ko-KR"/>
              </w:rPr>
            </w:pPr>
            <w:r w:rsidRPr="00E76EB6">
              <w:rPr>
                <w:rFonts w:eastAsia="宋体" w:cs="Arial" w:hint="eastAsia"/>
                <w:lang w:eastAsia="zh-CN"/>
              </w:rPr>
              <w:t>40</w:t>
            </w:r>
          </w:p>
        </w:tc>
        <w:tc>
          <w:tcPr>
            <w:tcW w:w="2268" w:type="dxa"/>
            <w:tcBorders>
              <w:top w:val="single" w:sz="4" w:space="0" w:color="auto"/>
            </w:tcBorders>
          </w:tcPr>
          <w:p w14:paraId="7803D1CE" w14:textId="77777777" w:rsidR="00CD71E4" w:rsidRPr="00E76EB6" w:rsidRDefault="00CD71E4" w:rsidP="0040266C">
            <w:pPr>
              <w:pStyle w:val="TAC"/>
              <w:rPr>
                <w:rFonts w:cs="Arial"/>
                <w:lang w:eastAsia="ko-KR"/>
              </w:rPr>
            </w:pPr>
            <w:r w:rsidRPr="00E76EB6">
              <w:rPr>
                <w:rFonts w:eastAsia="宋体" w:cs="Arial" w:hint="eastAsia"/>
                <w:lang w:eastAsia="zh-CN"/>
              </w:rPr>
              <w:t>0.3</w:t>
            </w:r>
          </w:p>
        </w:tc>
      </w:tr>
      <w:tr w:rsidR="00CD71E4" w:rsidRPr="00E76EB6" w14:paraId="00C049E6" w14:textId="77777777" w:rsidTr="0040266C">
        <w:trPr>
          <w:trHeight w:val="74"/>
          <w:jc w:val="center"/>
        </w:trPr>
        <w:tc>
          <w:tcPr>
            <w:tcW w:w="1985" w:type="dxa"/>
            <w:vMerge w:val="restart"/>
            <w:vAlign w:val="center"/>
          </w:tcPr>
          <w:p w14:paraId="74CF768F" w14:textId="77777777" w:rsidR="00CD71E4" w:rsidRPr="00E76EB6" w:rsidRDefault="00CD71E4" w:rsidP="0040266C">
            <w:pPr>
              <w:pStyle w:val="TAC"/>
              <w:rPr>
                <w:rFonts w:cs="Arial"/>
                <w:lang w:eastAsia="ko-KR"/>
              </w:rPr>
            </w:pPr>
            <w:r w:rsidRPr="00E76EB6">
              <w:rPr>
                <w:rFonts w:cs="Arial"/>
                <w:lang w:eastAsia="ko-KR"/>
              </w:rPr>
              <w:t>CA_</w:t>
            </w:r>
            <w:r w:rsidRPr="00E76EB6">
              <w:rPr>
                <w:rFonts w:eastAsia="宋体" w:cs="Arial" w:hint="eastAsia"/>
                <w:lang w:eastAsia="zh-CN"/>
              </w:rPr>
              <w:t>20</w:t>
            </w:r>
            <w:r w:rsidRPr="00E76EB6">
              <w:rPr>
                <w:rFonts w:cs="Arial"/>
                <w:lang w:eastAsia="ko-KR"/>
              </w:rPr>
              <w:t>A-</w:t>
            </w:r>
            <w:r w:rsidRPr="00E76EB6">
              <w:rPr>
                <w:rFonts w:eastAsia="宋体" w:cs="Arial" w:hint="eastAsia"/>
                <w:lang w:eastAsia="zh-CN"/>
              </w:rPr>
              <w:t>38</w:t>
            </w:r>
            <w:r w:rsidRPr="00E76EB6">
              <w:rPr>
                <w:rFonts w:cs="Arial"/>
                <w:lang w:eastAsia="ko-KR"/>
              </w:rPr>
              <w:t>A</w:t>
            </w:r>
            <w:r w:rsidRPr="00E76EB6">
              <w:rPr>
                <w:rFonts w:eastAsia="宋体" w:cs="Arial" w:hint="eastAsia"/>
                <w:lang w:eastAsia="zh-CN"/>
              </w:rPr>
              <w:t>-40C</w:t>
            </w:r>
            <w:r w:rsidRPr="00E76EB6">
              <w:rPr>
                <w:rFonts w:eastAsia="宋体" w:cs="Arial" w:hint="eastAsia"/>
                <w:vertAlign w:val="superscript"/>
                <w:lang w:eastAsia="zh-CN"/>
              </w:rPr>
              <w:t>9</w:t>
            </w:r>
          </w:p>
        </w:tc>
        <w:tc>
          <w:tcPr>
            <w:tcW w:w="2268" w:type="dxa"/>
            <w:tcBorders>
              <w:top w:val="single" w:sz="4" w:space="0" w:color="auto"/>
            </w:tcBorders>
          </w:tcPr>
          <w:p w14:paraId="56042F9A" w14:textId="77777777" w:rsidR="00CD71E4" w:rsidRPr="00E76EB6" w:rsidRDefault="00CD71E4" w:rsidP="0040266C">
            <w:pPr>
              <w:pStyle w:val="TAC"/>
              <w:rPr>
                <w:rFonts w:cs="Arial"/>
                <w:lang w:eastAsia="ko-KR"/>
              </w:rPr>
            </w:pPr>
            <w:r w:rsidRPr="00E76EB6">
              <w:rPr>
                <w:rFonts w:eastAsia="宋体" w:cs="Arial" w:hint="eastAsia"/>
                <w:lang w:eastAsia="zh-CN"/>
              </w:rPr>
              <w:t>20</w:t>
            </w:r>
          </w:p>
        </w:tc>
        <w:tc>
          <w:tcPr>
            <w:tcW w:w="2268" w:type="dxa"/>
            <w:tcBorders>
              <w:top w:val="single" w:sz="4" w:space="0" w:color="auto"/>
            </w:tcBorders>
          </w:tcPr>
          <w:p w14:paraId="79A31742" w14:textId="77777777" w:rsidR="00CD71E4" w:rsidRPr="00E76EB6" w:rsidRDefault="00CD71E4" w:rsidP="0040266C">
            <w:pPr>
              <w:pStyle w:val="TAC"/>
              <w:rPr>
                <w:rFonts w:cs="Arial"/>
                <w:lang w:eastAsia="ko-KR"/>
              </w:rPr>
            </w:pPr>
            <w:r w:rsidRPr="00E76EB6">
              <w:rPr>
                <w:rFonts w:eastAsia="宋体" w:cs="Arial" w:hint="eastAsia"/>
                <w:lang w:eastAsia="zh-CN"/>
              </w:rPr>
              <w:t>0.3</w:t>
            </w:r>
          </w:p>
        </w:tc>
      </w:tr>
      <w:tr w:rsidR="00CD71E4" w:rsidRPr="00E76EB6" w14:paraId="1F9EFF96" w14:textId="77777777" w:rsidTr="0040266C">
        <w:trPr>
          <w:trHeight w:val="74"/>
          <w:jc w:val="center"/>
        </w:trPr>
        <w:tc>
          <w:tcPr>
            <w:tcW w:w="1985" w:type="dxa"/>
            <w:vMerge/>
            <w:vAlign w:val="center"/>
          </w:tcPr>
          <w:p w14:paraId="6BDFA709" w14:textId="77777777" w:rsidR="00CD71E4" w:rsidRPr="00E76EB6" w:rsidRDefault="00CD71E4" w:rsidP="0040266C">
            <w:pPr>
              <w:pStyle w:val="TAC"/>
              <w:rPr>
                <w:rFonts w:cs="Arial"/>
                <w:lang w:eastAsia="ko-KR"/>
              </w:rPr>
            </w:pPr>
          </w:p>
        </w:tc>
        <w:tc>
          <w:tcPr>
            <w:tcW w:w="2268" w:type="dxa"/>
            <w:tcBorders>
              <w:top w:val="single" w:sz="4" w:space="0" w:color="auto"/>
            </w:tcBorders>
          </w:tcPr>
          <w:p w14:paraId="7E180418" w14:textId="77777777" w:rsidR="00CD71E4" w:rsidRPr="00E76EB6" w:rsidRDefault="00CD71E4" w:rsidP="0040266C">
            <w:pPr>
              <w:pStyle w:val="TAC"/>
              <w:rPr>
                <w:rFonts w:cs="Arial"/>
                <w:lang w:eastAsia="ko-KR"/>
              </w:rPr>
            </w:pPr>
            <w:r w:rsidRPr="00E76EB6">
              <w:rPr>
                <w:rFonts w:eastAsia="宋体" w:cs="Arial" w:hint="eastAsia"/>
                <w:lang w:eastAsia="zh-CN"/>
              </w:rPr>
              <w:t>38</w:t>
            </w:r>
          </w:p>
        </w:tc>
        <w:tc>
          <w:tcPr>
            <w:tcW w:w="2268" w:type="dxa"/>
            <w:tcBorders>
              <w:top w:val="single" w:sz="4" w:space="0" w:color="auto"/>
            </w:tcBorders>
          </w:tcPr>
          <w:p w14:paraId="7A6213D0" w14:textId="77777777" w:rsidR="00CD71E4" w:rsidRPr="00E76EB6" w:rsidRDefault="00CD71E4" w:rsidP="0040266C">
            <w:pPr>
              <w:pStyle w:val="TAC"/>
              <w:rPr>
                <w:rFonts w:cs="Arial"/>
                <w:lang w:eastAsia="ko-KR"/>
              </w:rPr>
            </w:pPr>
            <w:r w:rsidRPr="00E76EB6">
              <w:rPr>
                <w:rFonts w:eastAsia="宋体" w:cs="Arial" w:hint="eastAsia"/>
                <w:lang w:eastAsia="zh-CN"/>
              </w:rPr>
              <w:t>0.3</w:t>
            </w:r>
          </w:p>
        </w:tc>
      </w:tr>
      <w:tr w:rsidR="00CD71E4" w:rsidRPr="00E76EB6" w14:paraId="6EB46E73" w14:textId="77777777" w:rsidTr="0040266C">
        <w:trPr>
          <w:trHeight w:val="74"/>
          <w:jc w:val="center"/>
        </w:trPr>
        <w:tc>
          <w:tcPr>
            <w:tcW w:w="1985" w:type="dxa"/>
            <w:vMerge/>
            <w:vAlign w:val="center"/>
          </w:tcPr>
          <w:p w14:paraId="31BFDC0F" w14:textId="77777777" w:rsidR="00CD71E4" w:rsidRPr="00E76EB6" w:rsidRDefault="00CD71E4" w:rsidP="0040266C">
            <w:pPr>
              <w:pStyle w:val="TAC"/>
              <w:rPr>
                <w:rFonts w:cs="Arial"/>
                <w:lang w:eastAsia="ko-KR"/>
              </w:rPr>
            </w:pPr>
          </w:p>
        </w:tc>
        <w:tc>
          <w:tcPr>
            <w:tcW w:w="2268" w:type="dxa"/>
            <w:tcBorders>
              <w:top w:val="single" w:sz="4" w:space="0" w:color="auto"/>
            </w:tcBorders>
          </w:tcPr>
          <w:p w14:paraId="2869F8A1" w14:textId="77777777" w:rsidR="00CD71E4" w:rsidRPr="00E76EB6" w:rsidRDefault="00CD71E4" w:rsidP="0040266C">
            <w:pPr>
              <w:pStyle w:val="TAC"/>
              <w:rPr>
                <w:rFonts w:cs="Arial"/>
                <w:lang w:eastAsia="ko-KR"/>
              </w:rPr>
            </w:pPr>
            <w:r w:rsidRPr="00E76EB6">
              <w:rPr>
                <w:rFonts w:eastAsia="宋体" w:cs="Arial" w:hint="eastAsia"/>
                <w:lang w:eastAsia="zh-CN"/>
              </w:rPr>
              <w:t>40</w:t>
            </w:r>
          </w:p>
        </w:tc>
        <w:tc>
          <w:tcPr>
            <w:tcW w:w="2268" w:type="dxa"/>
            <w:tcBorders>
              <w:top w:val="single" w:sz="4" w:space="0" w:color="auto"/>
            </w:tcBorders>
          </w:tcPr>
          <w:p w14:paraId="0473EF6A" w14:textId="77777777" w:rsidR="00CD71E4" w:rsidRPr="00E76EB6" w:rsidRDefault="00CD71E4" w:rsidP="0040266C">
            <w:pPr>
              <w:pStyle w:val="TAC"/>
              <w:rPr>
                <w:rFonts w:cs="Arial"/>
                <w:lang w:eastAsia="ko-KR"/>
              </w:rPr>
            </w:pPr>
            <w:r w:rsidRPr="00E76EB6">
              <w:rPr>
                <w:rFonts w:eastAsia="宋体" w:cs="Arial" w:hint="eastAsia"/>
                <w:lang w:eastAsia="zh-CN"/>
              </w:rPr>
              <w:t>0.3</w:t>
            </w:r>
          </w:p>
        </w:tc>
      </w:tr>
      <w:tr w:rsidR="00CD71E4" w:rsidRPr="00E76EB6" w14:paraId="277F3C43" w14:textId="77777777" w:rsidTr="0040266C">
        <w:trPr>
          <w:trHeight w:val="74"/>
          <w:jc w:val="center"/>
        </w:trPr>
        <w:tc>
          <w:tcPr>
            <w:tcW w:w="1985" w:type="dxa"/>
            <w:vMerge w:val="restart"/>
            <w:vAlign w:val="center"/>
          </w:tcPr>
          <w:p w14:paraId="1AFE33C8" w14:textId="77777777" w:rsidR="00CD71E4" w:rsidRPr="00E76EB6" w:rsidRDefault="00CD71E4" w:rsidP="0040266C">
            <w:pPr>
              <w:pStyle w:val="TAC"/>
              <w:rPr>
                <w:rFonts w:cs="Arial"/>
              </w:rPr>
            </w:pPr>
            <w:r w:rsidRPr="00E76EB6">
              <w:rPr>
                <w:rFonts w:cs="Arial"/>
              </w:rPr>
              <w:t>CA_</w:t>
            </w:r>
            <w:r w:rsidRPr="00E76EB6">
              <w:rPr>
                <w:rFonts w:eastAsia="宋体" w:cs="Arial" w:hint="eastAsia"/>
                <w:lang w:eastAsia="zh-CN"/>
              </w:rPr>
              <w:t>28</w:t>
            </w:r>
            <w:r w:rsidRPr="00E76EB6">
              <w:rPr>
                <w:rFonts w:cs="Arial"/>
              </w:rPr>
              <w:t>A-</w:t>
            </w:r>
            <w:r w:rsidRPr="00E76EB6">
              <w:rPr>
                <w:rFonts w:eastAsia="宋体" w:cs="Arial" w:hint="eastAsia"/>
                <w:lang w:eastAsia="zh-CN"/>
              </w:rPr>
              <w:t>41</w:t>
            </w:r>
            <w:r w:rsidRPr="00E76EB6">
              <w:rPr>
                <w:rFonts w:cs="Arial"/>
              </w:rPr>
              <w:t>A-</w:t>
            </w:r>
            <w:r w:rsidRPr="00E76EB6">
              <w:rPr>
                <w:rFonts w:cs="Arial"/>
                <w:lang w:eastAsia="ja-JP"/>
              </w:rPr>
              <w:t>42</w:t>
            </w:r>
            <w:r w:rsidRPr="00E76EB6">
              <w:rPr>
                <w:rFonts w:cs="Arial"/>
              </w:rPr>
              <w:t>A</w:t>
            </w:r>
            <w:r w:rsidRPr="00E76EB6">
              <w:rPr>
                <w:rFonts w:eastAsia="宋体" w:cs="Arial"/>
                <w:vertAlign w:val="superscript"/>
                <w:lang w:eastAsia="zh-CN"/>
              </w:rPr>
              <w:t>10</w:t>
            </w:r>
          </w:p>
        </w:tc>
        <w:tc>
          <w:tcPr>
            <w:tcW w:w="2268" w:type="dxa"/>
            <w:tcBorders>
              <w:top w:val="single" w:sz="4" w:space="0" w:color="auto"/>
            </w:tcBorders>
          </w:tcPr>
          <w:p w14:paraId="251538D4" w14:textId="77777777" w:rsidR="00CD71E4" w:rsidRPr="00E76EB6" w:rsidRDefault="00CD71E4" w:rsidP="0040266C">
            <w:pPr>
              <w:pStyle w:val="TAC"/>
              <w:rPr>
                <w:rFonts w:cs="Arial"/>
              </w:rPr>
            </w:pPr>
            <w:r w:rsidRPr="00E76EB6">
              <w:rPr>
                <w:rFonts w:eastAsia="宋体" w:cs="Arial" w:hint="eastAsia"/>
                <w:lang w:eastAsia="zh-CN"/>
              </w:rPr>
              <w:t>28</w:t>
            </w:r>
          </w:p>
        </w:tc>
        <w:tc>
          <w:tcPr>
            <w:tcW w:w="2268" w:type="dxa"/>
            <w:tcBorders>
              <w:top w:val="single" w:sz="4" w:space="0" w:color="auto"/>
            </w:tcBorders>
          </w:tcPr>
          <w:p w14:paraId="3A31E732"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w:t>
            </w:r>
            <w:r w:rsidRPr="00E76EB6">
              <w:rPr>
                <w:rFonts w:eastAsia="宋体" w:cs="Arial" w:hint="eastAsia"/>
                <w:lang w:eastAsia="zh-CN"/>
              </w:rPr>
              <w:t>5</w:t>
            </w:r>
          </w:p>
        </w:tc>
      </w:tr>
      <w:tr w:rsidR="00CD71E4" w:rsidRPr="00E76EB6" w14:paraId="3743B24E" w14:textId="77777777" w:rsidTr="0040266C">
        <w:trPr>
          <w:trHeight w:val="74"/>
          <w:jc w:val="center"/>
        </w:trPr>
        <w:tc>
          <w:tcPr>
            <w:tcW w:w="1985" w:type="dxa"/>
            <w:vMerge/>
            <w:vAlign w:val="center"/>
          </w:tcPr>
          <w:p w14:paraId="57379AAC" w14:textId="77777777" w:rsidR="00CD71E4" w:rsidRPr="00E76EB6" w:rsidRDefault="00CD71E4" w:rsidP="0040266C">
            <w:pPr>
              <w:pStyle w:val="TAC"/>
              <w:rPr>
                <w:rFonts w:cs="Arial"/>
              </w:rPr>
            </w:pPr>
          </w:p>
        </w:tc>
        <w:tc>
          <w:tcPr>
            <w:tcW w:w="2268" w:type="dxa"/>
            <w:tcBorders>
              <w:top w:val="single" w:sz="4" w:space="0" w:color="auto"/>
            </w:tcBorders>
          </w:tcPr>
          <w:p w14:paraId="0B35AB81" w14:textId="77777777" w:rsidR="00CD71E4" w:rsidRPr="00E76EB6" w:rsidRDefault="00CD71E4" w:rsidP="0040266C">
            <w:pPr>
              <w:pStyle w:val="TAC"/>
              <w:rPr>
                <w:rFonts w:cs="Arial"/>
              </w:rPr>
            </w:pPr>
            <w:r w:rsidRPr="00E76EB6">
              <w:rPr>
                <w:rFonts w:eastAsia="宋体" w:cs="Arial" w:hint="eastAsia"/>
                <w:lang w:eastAsia="zh-CN"/>
              </w:rPr>
              <w:t>41</w:t>
            </w:r>
          </w:p>
        </w:tc>
        <w:tc>
          <w:tcPr>
            <w:tcW w:w="2268" w:type="dxa"/>
            <w:tcBorders>
              <w:top w:val="single" w:sz="4" w:space="0" w:color="auto"/>
            </w:tcBorders>
          </w:tcPr>
          <w:p w14:paraId="2501205F" w14:textId="77777777" w:rsidR="00CD71E4" w:rsidRPr="00E76EB6" w:rsidRDefault="00CD71E4" w:rsidP="0040266C">
            <w:pPr>
              <w:pStyle w:val="TAC"/>
              <w:rPr>
                <w:rFonts w:cs="Arial"/>
              </w:rPr>
            </w:pPr>
            <w:r w:rsidRPr="00E76EB6">
              <w:rPr>
                <w:rFonts w:cs="Arial"/>
                <w:lang w:eastAsia="zh-CN"/>
              </w:rPr>
              <w:t>0</w:t>
            </w:r>
            <w:r w:rsidRPr="00E76EB6">
              <w:rPr>
                <w:rFonts w:cs="Arial" w:hint="eastAsia"/>
                <w:lang w:eastAsia="ko-KR"/>
              </w:rPr>
              <w:t>.3</w:t>
            </w:r>
            <w:r w:rsidRPr="00E76EB6">
              <w:rPr>
                <w:rFonts w:eastAsia="宋体" w:cs="Arial" w:hint="eastAsia"/>
                <w:vertAlign w:val="superscript"/>
                <w:lang w:eastAsia="zh-CN"/>
              </w:rPr>
              <w:t>1</w:t>
            </w:r>
          </w:p>
        </w:tc>
      </w:tr>
      <w:tr w:rsidR="00CD71E4" w:rsidRPr="00E76EB6" w14:paraId="7F4CF63F" w14:textId="77777777" w:rsidTr="0040266C">
        <w:trPr>
          <w:trHeight w:val="74"/>
          <w:jc w:val="center"/>
        </w:trPr>
        <w:tc>
          <w:tcPr>
            <w:tcW w:w="1985" w:type="dxa"/>
            <w:vMerge/>
            <w:vAlign w:val="center"/>
          </w:tcPr>
          <w:p w14:paraId="3B1C335A" w14:textId="77777777" w:rsidR="00CD71E4" w:rsidRPr="00E76EB6" w:rsidRDefault="00CD71E4" w:rsidP="0040266C">
            <w:pPr>
              <w:pStyle w:val="TAC"/>
              <w:rPr>
                <w:rFonts w:cs="Arial"/>
              </w:rPr>
            </w:pPr>
          </w:p>
        </w:tc>
        <w:tc>
          <w:tcPr>
            <w:tcW w:w="2268" w:type="dxa"/>
            <w:tcBorders>
              <w:top w:val="single" w:sz="4" w:space="0" w:color="auto"/>
            </w:tcBorders>
          </w:tcPr>
          <w:p w14:paraId="43EAD571" w14:textId="77777777" w:rsidR="00CD71E4" w:rsidRPr="00E76EB6" w:rsidRDefault="00CD71E4" w:rsidP="0040266C">
            <w:pPr>
              <w:pStyle w:val="TAC"/>
              <w:rPr>
                <w:rFonts w:cs="Arial"/>
              </w:rPr>
            </w:pPr>
            <w:r w:rsidRPr="00E76EB6">
              <w:rPr>
                <w:rFonts w:eastAsia="宋体" w:cs="Arial" w:hint="eastAsia"/>
                <w:lang w:eastAsia="zh-CN"/>
              </w:rPr>
              <w:t>42</w:t>
            </w:r>
          </w:p>
        </w:tc>
        <w:tc>
          <w:tcPr>
            <w:tcW w:w="2268" w:type="dxa"/>
            <w:tcBorders>
              <w:top w:val="single" w:sz="4" w:space="0" w:color="auto"/>
            </w:tcBorders>
          </w:tcPr>
          <w:p w14:paraId="230B3069" w14:textId="77777777" w:rsidR="00CD71E4" w:rsidRPr="00E76EB6" w:rsidRDefault="00CD71E4" w:rsidP="0040266C">
            <w:pPr>
              <w:pStyle w:val="TAC"/>
              <w:rPr>
                <w:rFonts w:cs="Arial"/>
              </w:rPr>
            </w:pPr>
            <w:r w:rsidRPr="00E76EB6">
              <w:rPr>
                <w:rFonts w:cs="Arial" w:hint="eastAsia"/>
                <w:lang w:eastAsia="ko-KR"/>
              </w:rPr>
              <w:t>0.</w:t>
            </w:r>
            <w:r w:rsidRPr="00E76EB6">
              <w:rPr>
                <w:rFonts w:eastAsia="宋体" w:cs="Arial" w:hint="eastAsia"/>
                <w:lang w:eastAsia="zh-CN"/>
              </w:rPr>
              <w:t>8</w:t>
            </w:r>
            <w:r w:rsidRPr="00E76EB6">
              <w:rPr>
                <w:rFonts w:eastAsia="宋体" w:cs="Arial" w:hint="eastAsia"/>
                <w:vertAlign w:val="superscript"/>
                <w:lang w:eastAsia="zh-CN"/>
              </w:rPr>
              <w:t>1</w:t>
            </w:r>
          </w:p>
        </w:tc>
      </w:tr>
      <w:tr w:rsidR="00CD71E4" w:rsidRPr="00E76EB6" w14:paraId="792DE9F1" w14:textId="77777777" w:rsidTr="0040266C">
        <w:trPr>
          <w:trHeight w:val="74"/>
          <w:jc w:val="center"/>
        </w:trPr>
        <w:tc>
          <w:tcPr>
            <w:tcW w:w="1985" w:type="dxa"/>
            <w:vMerge w:val="restart"/>
            <w:vAlign w:val="center"/>
          </w:tcPr>
          <w:p w14:paraId="468FC161" w14:textId="77777777" w:rsidR="00CD71E4" w:rsidRPr="00E76EB6" w:rsidRDefault="00CD71E4" w:rsidP="0040266C">
            <w:pPr>
              <w:pStyle w:val="TAC"/>
              <w:rPr>
                <w:rFonts w:cs="Arial"/>
              </w:rPr>
            </w:pPr>
            <w:r w:rsidRPr="00E76EB6">
              <w:rPr>
                <w:rFonts w:cs="Arial"/>
              </w:rPr>
              <w:t>CA_</w:t>
            </w:r>
            <w:r w:rsidRPr="00E76EB6">
              <w:rPr>
                <w:rFonts w:eastAsia="宋体" w:cs="Arial" w:hint="eastAsia"/>
                <w:lang w:eastAsia="zh-CN"/>
              </w:rPr>
              <w:t>28</w:t>
            </w:r>
            <w:r w:rsidRPr="00E76EB6">
              <w:rPr>
                <w:rFonts w:cs="Arial"/>
              </w:rPr>
              <w:t>A-</w:t>
            </w:r>
            <w:r w:rsidRPr="00E76EB6">
              <w:rPr>
                <w:rFonts w:eastAsia="宋体" w:cs="Arial" w:hint="eastAsia"/>
                <w:lang w:eastAsia="zh-CN"/>
              </w:rPr>
              <w:t>41C</w:t>
            </w:r>
            <w:r w:rsidRPr="00E76EB6">
              <w:rPr>
                <w:rFonts w:cs="Arial"/>
              </w:rPr>
              <w:t>-</w:t>
            </w:r>
            <w:r w:rsidRPr="00E76EB6">
              <w:rPr>
                <w:rFonts w:eastAsia="宋体" w:cs="Arial" w:hint="eastAsia"/>
                <w:lang w:eastAsia="zh-CN"/>
              </w:rPr>
              <w:t>42C</w:t>
            </w:r>
          </w:p>
        </w:tc>
        <w:tc>
          <w:tcPr>
            <w:tcW w:w="2268" w:type="dxa"/>
            <w:tcBorders>
              <w:top w:val="single" w:sz="4" w:space="0" w:color="auto"/>
            </w:tcBorders>
          </w:tcPr>
          <w:p w14:paraId="13FA6EB2" w14:textId="77777777" w:rsidR="00CD71E4" w:rsidRPr="00E76EB6" w:rsidRDefault="00CD71E4" w:rsidP="0040266C">
            <w:pPr>
              <w:pStyle w:val="TAC"/>
              <w:rPr>
                <w:rFonts w:cs="Arial"/>
                <w:lang w:eastAsia="ja-JP"/>
              </w:rPr>
            </w:pPr>
            <w:r w:rsidRPr="00E76EB6">
              <w:rPr>
                <w:rFonts w:cs="Arial"/>
                <w:lang w:eastAsia="ja-JP"/>
              </w:rPr>
              <w:t>28</w:t>
            </w:r>
          </w:p>
        </w:tc>
        <w:tc>
          <w:tcPr>
            <w:tcW w:w="2268" w:type="dxa"/>
            <w:tcBorders>
              <w:top w:val="single" w:sz="4" w:space="0" w:color="auto"/>
            </w:tcBorders>
          </w:tcPr>
          <w:p w14:paraId="09756EF2"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16F2863D" w14:textId="77777777" w:rsidTr="0040266C">
        <w:trPr>
          <w:trHeight w:val="74"/>
          <w:jc w:val="center"/>
        </w:trPr>
        <w:tc>
          <w:tcPr>
            <w:tcW w:w="1985" w:type="dxa"/>
            <w:vMerge/>
            <w:vAlign w:val="center"/>
          </w:tcPr>
          <w:p w14:paraId="7174ACF2" w14:textId="77777777" w:rsidR="00CD71E4" w:rsidRPr="00E76EB6" w:rsidRDefault="00CD71E4" w:rsidP="0040266C">
            <w:pPr>
              <w:pStyle w:val="TAC"/>
              <w:rPr>
                <w:rFonts w:cs="Arial"/>
              </w:rPr>
            </w:pPr>
          </w:p>
        </w:tc>
        <w:tc>
          <w:tcPr>
            <w:tcW w:w="2268" w:type="dxa"/>
            <w:tcBorders>
              <w:top w:val="single" w:sz="4" w:space="0" w:color="auto"/>
            </w:tcBorders>
          </w:tcPr>
          <w:p w14:paraId="241BBD6C" w14:textId="77777777" w:rsidR="00CD71E4" w:rsidRPr="00E76EB6" w:rsidRDefault="00CD71E4" w:rsidP="0040266C">
            <w:pPr>
              <w:pStyle w:val="TAC"/>
              <w:rPr>
                <w:rFonts w:cs="Arial"/>
                <w:lang w:eastAsia="ja-JP"/>
              </w:rPr>
            </w:pPr>
            <w:r w:rsidRPr="00E76EB6">
              <w:rPr>
                <w:rFonts w:cs="Arial"/>
                <w:lang w:eastAsia="ja-JP"/>
              </w:rPr>
              <w:t>41</w:t>
            </w:r>
          </w:p>
        </w:tc>
        <w:tc>
          <w:tcPr>
            <w:tcW w:w="2268" w:type="dxa"/>
            <w:tcBorders>
              <w:top w:val="single" w:sz="4" w:space="0" w:color="auto"/>
            </w:tcBorders>
          </w:tcPr>
          <w:p w14:paraId="573E954D" w14:textId="77777777" w:rsidR="00CD71E4" w:rsidRPr="00E76EB6" w:rsidRDefault="00CD71E4" w:rsidP="0040266C">
            <w:pPr>
              <w:pStyle w:val="TAC"/>
              <w:rPr>
                <w:rFonts w:cs="Arial"/>
                <w:lang w:eastAsia="ja-JP"/>
              </w:rPr>
            </w:pPr>
            <w:r w:rsidRPr="00E76EB6">
              <w:rPr>
                <w:rFonts w:cs="Arial"/>
                <w:lang w:eastAsia="ja-JP"/>
              </w:rPr>
              <w:t>0.3</w:t>
            </w:r>
            <w:r w:rsidRPr="00E76EB6">
              <w:rPr>
                <w:rFonts w:eastAsia="宋体" w:cs="Arial"/>
                <w:vertAlign w:val="superscript"/>
                <w:lang w:val="en-US" w:eastAsia="zh-CN"/>
              </w:rPr>
              <w:t>9</w:t>
            </w:r>
          </w:p>
        </w:tc>
      </w:tr>
      <w:tr w:rsidR="00CD71E4" w:rsidRPr="00E76EB6" w14:paraId="6FB26885" w14:textId="77777777" w:rsidTr="0040266C">
        <w:trPr>
          <w:trHeight w:val="74"/>
          <w:jc w:val="center"/>
        </w:trPr>
        <w:tc>
          <w:tcPr>
            <w:tcW w:w="1985" w:type="dxa"/>
            <w:vMerge/>
            <w:vAlign w:val="center"/>
          </w:tcPr>
          <w:p w14:paraId="71148EC6" w14:textId="77777777" w:rsidR="00CD71E4" w:rsidRPr="00E76EB6" w:rsidRDefault="00CD71E4" w:rsidP="0040266C">
            <w:pPr>
              <w:pStyle w:val="TAC"/>
              <w:rPr>
                <w:rFonts w:cs="Arial"/>
              </w:rPr>
            </w:pPr>
          </w:p>
        </w:tc>
        <w:tc>
          <w:tcPr>
            <w:tcW w:w="2268" w:type="dxa"/>
            <w:tcBorders>
              <w:top w:val="single" w:sz="4" w:space="0" w:color="auto"/>
            </w:tcBorders>
          </w:tcPr>
          <w:p w14:paraId="3CB6401C" w14:textId="77777777" w:rsidR="00CD71E4" w:rsidRPr="00E76EB6" w:rsidRDefault="00CD71E4" w:rsidP="0040266C">
            <w:pPr>
              <w:pStyle w:val="TAC"/>
              <w:rPr>
                <w:rFonts w:cs="Arial"/>
                <w:lang w:eastAsia="ja-JP"/>
              </w:rPr>
            </w:pPr>
            <w:r w:rsidRPr="00E76EB6">
              <w:rPr>
                <w:rFonts w:cs="Arial"/>
                <w:lang w:eastAsia="ja-JP"/>
              </w:rPr>
              <w:t>42</w:t>
            </w:r>
          </w:p>
        </w:tc>
        <w:tc>
          <w:tcPr>
            <w:tcW w:w="2268" w:type="dxa"/>
            <w:tcBorders>
              <w:top w:val="single" w:sz="4" w:space="0" w:color="auto"/>
            </w:tcBorders>
          </w:tcPr>
          <w:p w14:paraId="36C64784" w14:textId="77777777" w:rsidR="00CD71E4" w:rsidRPr="00E76EB6" w:rsidRDefault="00CD71E4" w:rsidP="0040266C">
            <w:pPr>
              <w:pStyle w:val="TAC"/>
              <w:rPr>
                <w:rFonts w:cs="Arial"/>
                <w:lang w:eastAsia="ja-JP"/>
              </w:rPr>
            </w:pPr>
            <w:r w:rsidRPr="00E76EB6">
              <w:rPr>
                <w:rFonts w:cs="Arial"/>
                <w:lang w:eastAsia="ja-JP"/>
              </w:rPr>
              <w:t>0.8</w:t>
            </w:r>
            <w:r w:rsidRPr="00E76EB6">
              <w:rPr>
                <w:rFonts w:eastAsia="宋体" w:cs="Arial"/>
                <w:vertAlign w:val="superscript"/>
                <w:lang w:val="en-US" w:eastAsia="zh-CN"/>
              </w:rPr>
              <w:t>9</w:t>
            </w:r>
          </w:p>
        </w:tc>
      </w:tr>
      <w:tr w:rsidR="00CD71E4" w:rsidRPr="00E76EB6" w14:paraId="161B434A" w14:textId="77777777" w:rsidTr="0040266C">
        <w:trPr>
          <w:trHeight w:val="74"/>
          <w:jc w:val="center"/>
        </w:trPr>
        <w:tc>
          <w:tcPr>
            <w:tcW w:w="1985" w:type="dxa"/>
            <w:vMerge w:val="restart"/>
            <w:vAlign w:val="center"/>
          </w:tcPr>
          <w:p w14:paraId="2A60A0CB" w14:textId="77777777" w:rsidR="00CD71E4" w:rsidRPr="00E76EB6" w:rsidRDefault="00CD71E4" w:rsidP="0040266C">
            <w:pPr>
              <w:pStyle w:val="TAC"/>
              <w:rPr>
                <w:rFonts w:cs="Arial"/>
              </w:rPr>
            </w:pPr>
            <w:r w:rsidRPr="00E76EB6">
              <w:rPr>
                <w:rFonts w:cs="Arial"/>
              </w:rPr>
              <w:t>CA_</w:t>
            </w:r>
            <w:r w:rsidRPr="00E76EB6">
              <w:rPr>
                <w:rFonts w:eastAsia="宋体" w:cs="Arial" w:hint="eastAsia"/>
                <w:lang w:eastAsia="zh-CN"/>
              </w:rPr>
              <w:t>28</w:t>
            </w:r>
            <w:r w:rsidRPr="00E76EB6">
              <w:rPr>
                <w:rFonts w:cs="Arial"/>
              </w:rPr>
              <w:t>A-</w:t>
            </w:r>
            <w:r w:rsidRPr="00E76EB6">
              <w:rPr>
                <w:rFonts w:eastAsia="宋体" w:cs="Arial" w:hint="eastAsia"/>
                <w:lang w:eastAsia="zh-CN"/>
              </w:rPr>
              <w:t>41</w:t>
            </w:r>
            <w:r w:rsidRPr="00E76EB6">
              <w:rPr>
                <w:rFonts w:cs="Arial"/>
              </w:rPr>
              <w:t>A-</w:t>
            </w:r>
            <w:r w:rsidRPr="00E76EB6">
              <w:rPr>
                <w:rFonts w:eastAsia="宋体" w:cs="Arial" w:hint="eastAsia"/>
                <w:lang w:eastAsia="zh-CN"/>
              </w:rPr>
              <w:t>42C</w:t>
            </w:r>
          </w:p>
        </w:tc>
        <w:tc>
          <w:tcPr>
            <w:tcW w:w="2268" w:type="dxa"/>
            <w:tcBorders>
              <w:top w:val="single" w:sz="4" w:space="0" w:color="auto"/>
            </w:tcBorders>
          </w:tcPr>
          <w:p w14:paraId="58054391" w14:textId="77777777" w:rsidR="00CD71E4" w:rsidRPr="00E76EB6" w:rsidRDefault="00CD71E4" w:rsidP="0040266C">
            <w:pPr>
              <w:pStyle w:val="TAC"/>
              <w:rPr>
                <w:rFonts w:cs="Arial"/>
                <w:lang w:eastAsia="ja-JP"/>
              </w:rPr>
            </w:pPr>
            <w:r w:rsidRPr="00E76EB6">
              <w:rPr>
                <w:rFonts w:eastAsia="宋体" w:cs="Arial" w:hint="eastAsia"/>
                <w:lang w:eastAsia="zh-CN"/>
              </w:rPr>
              <w:t>28</w:t>
            </w:r>
          </w:p>
        </w:tc>
        <w:tc>
          <w:tcPr>
            <w:tcW w:w="2268" w:type="dxa"/>
            <w:tcBorders>
              <w:top w:val="single" w:sz="4" w:space="0" w:color="auto"/>
            </w:tcBorders>
          </w:tcPr>
          <w:p w14:paraId="5CFDF7E0" w14:textId="77777777" w:rsidR="00CD71E4" w:rsidRPr="00E76EB6" w:rsidRDefault="00CD71E4" w:rsidP="0040266C">
            <w:pPr>
              <w:pStyle w:val="TAC"/>
              <w:rPr>
                <w:rFonts w:cs="Arial"/>
                <w:lang w:eastAsia="ja-JP"/>
              </w:rPr>
            </w:pPr>
            <w:r w:rsidRPr="00E76EB6">
              <w:rPr>
                <w:rFonts w:cs="Arial"/>
                <w:lang w:eastAsia="zh-CN"/>
              </w:rPr>
              <w:t>0</w:t>
            </w:r>
            <w:r w:rsidRPr="00E76EB6">
              <w:rPr>
                <w:rFonts w:cs="Arial" w:hint="eastAsia"/>
                <w:lang w:eastAsia="ko-KR"/>
              </w:rPr>
              <w:t>.</w:t>
            </w:r>
            <w:r w:rsidRPr="00E76EB6">
              <w:rPr>
                <w:rFonts w:eastAsia="宋体" w:cs="Arial" w:hint="eastAsia"/>
                <w:lang w:eastAsia="zh-CN"/>
              </w:rPr>
              <w:t>5</w:t>
            </w:r>
          </w:p>
        </w:tc>
      </w:tr>
      <w:tr w:rsidR="00CD71E4" w:rsidRPr="00E76EB6" w14:paraId="2F050DC6" w14:textId="77777777" w:rsidTr="0040266C">
        <w:trPr>
          <w:trHeight w:val="74"/>
          <w:jc w:val="center"/>
        </w:trPr>
        <w:tc>
          <w:tcPr>
            <w:tcW w:w="1985" w:type="dxa"/>
            <w:vMerge/>
            <w:vAlign w:val="center"/>
          </w:tcPr>
          <w:p w14:paraId="2EF12B7A" w14:textId="77777777" w:rsidR="00CD71E4" w:rsidRPr="00E76EB6" w:rsidRDefault="00CD71E4" w:rsidP="0040266C">
            <w:pPr>
              <w:pStyle w:val="TAC"/>
              <w:rPr>
                <w:rFonts w:cs="Arial"/>
              </w:rPr>
            </w:pPr>
          </w:p>
        </w:tc>
        <w:tc>
          <w:tcPr>
            <w:tcW w:w="2268" w:type="dxa"/>
            <w:tcBorders>
              <w:top w:val="single" w:sz="4" w:space="0" w:color="auto"/>
            </w:tcBorders>
          </w:tcPr>
          <w:p w14:paraId="751DA6A2" w14:textId="77777777" w:rsidR="00CD71E4" w:rsidRPr="00E76EB6" w:rsidRDefault="00CD71E4" w:rsidP="0040266C">
            <w:pPr>
              <w:pStyle w:val="TAC"/>
              <w:rPr>
                <w:rFonts w:cs="Arial"/>
                <w:lang w:eastAsia="ja-JP"/>
              </w:rPr>
            </w:pPr>
            <w:r w:rsidRPr="00E76EB6">
              <w:rPr>
                <w:rFonts w:eastAsia="宋体" w:cs="Arial" w:hint="eastAsia"/>
                <w:lang w:eastAsia="zh-CN"/>
              </w:rPr>
              <w:t>41</w:t>
            </w:r>
          </w:p>
        </w:tc>
        <w:tc>
          <w:tcPr>
            <w:tcW w:w="2268" w:type="dxa"/>
            <w:tcBorders>
              <w:top w:val="single" w:sz="4" w:space="0" w:color="auto"/>
            </w:tcBorders>
          </w:tcPr>
          <w:p w14:paraId="0D8E815A" w14:textId="77777777" w:rsidR="00CD71E4" w:rsidRPr="00E76EB6" w:rsidRDefault="00CD71E4" w:rsidP="0040266C">
            <w:pPr>
              <w:pStyle w:val="TAC"/>
              <w:rPr>
                <w:rFonts w:cs="Arial"/>
                <w:lang w:eastAsia="ja-JP"/>
              </w:rPr>
            </w:pPr>
            <w:r w:rsidRPr="00E76EB6">
              <w:rPr>
                <w:rFonts w:cs="Arial"/>
                <w:lang w:eastAsia="zh-CN"/>
              </w:rPr>
              <w:t>0</w:t>
            </w:r>
            <w:r w:rsidRPr="00E76EB6">
              <w:rPr>
                <w:rFonts w:cs="Arial" w:hint="eastAsia"/>
                <w:lang w:eastAsia="ko-KR"/>
              </w:rPr>
              <w:t>.3</w:t>
            </w:r>
            <w:r w:rsidRPr="00E76EB6">
              <w:rPr>
                <w:rFonts w:eastAsia="宋体" w:cs="Arial" w:hint="eastAsia"/>
                <w:vertAlign w:val="superscript"/>
                <w:lang w:eastAsia="zh-CN"/>
              </w:rPr>
              <w:t>9</w:t>
            </w:r>
          </w:p>
        </w:tc>
      </w:tr>
      <w:tr w:rsidR="00CD71E4" w:rsidRPr="00E76EB6" w14:paraId="1C4A5E72" w14:textId="77777777" w:rsidTr="0040266C">
        <w:trPr>
          <w:trHeight w:val="74"/>
          <w:jc w:val="center"/>
        </w:trPr>
        <w:tc>
          <w:tcPr>
            <w:tcW w:w="1985" w:type="dxa"/>
            <w:vMerge/>
            <w:vAlign w:val="center"/>
          </w:tcPr>
          <w:p w14:paraId="6FEE219E" w14:textId="77777777" w:rsidR="00CD71E4" w:rsidRPr="00E76EB6" w:rsidRDefault="00CD71E4" w:rsidP="0040266C">
            <w:pPr>
              <w:pStyle w:val="TAC"/>
              <w:rPr>
                <w:rFonts w:cs="Arial"/>
              </w:rPr>
            </w:pPr>
          </w:p>
        </w:tc>
        <w:tc>
          <w:tcPr>
            <w:tcW w:w="2268" w:type="dxa"/>
            <w:tcBorders>
              <w:top w:val="single" w:sz="4" w:space="0" w:color="auto"/>
            </w:tcBorders>
          </w:tcPr>
          <w:p w14:paraId="1D8CAF8C" w14:textId="77777777" w:rsidR="00CD71E4" w:rsidRPr="00E76EB6" w:rsidRDefault="00CD71E4" w:rsidP="0040266C">
            <w:pPr>
              <w:pStyle w:val="TAC"/>
              <w:rPr>
                <w:rFonts w:cs="Arial"/>
                <w:lang w:eastAsia="ja-JP"/>
              </w:rPr>
            </w:pPr>
            <w:r w:rsidRPr="00E76EB6">
              <w:rPr>
                <w:rFonts w:eastAsia="宋体" w:cs="Arial" w:hint="eastAsia"/>
                <w:lang w:eastAsia="zh-CN"/>
              </w:rPr>
              <w:t>42</w:t>
            </w:r>
          </w:p>
        </w:tc>
        <w:tc>
          <w:tcPr>
            <w:tcW w:w="2268" w:type="dxa"/>
            <w:tcBorders>
              <w:top w:val="single" w:sz="4" w:space="0" w:color="auto"/>
            </w:tcBorders>
          </w:tcPr>
          <w:p w14:paraId="39375F28" w14:textId="77777777" w:rsidR="00CD71E4" w:rsidRPr="00E76EB6" w:rsidRDefault="00CD71E4" w:rsidP="0040266C">
            <w:pPr>
              <w:pStyle w:val="TAC"/>
              <w:rPr>
                <w:rFonts w:cs="Arial"/>
                <w:lang w:eastAsia="ja-JP"/>
              </w:rPr>
            </w:pPr>
            <w:r w:rsidRPr="00E76EB6">
              <w:rPr>
                <w:rFonts w:cs="Arial" w:hint="eastAsia"/>
                <w:lang w:eastAsia="ko-KR"/>
              </w:rPr>
              <w:t>0.</w:t>
            </w:r>
            <w:r w:rsidRPr="00E76EB6">
              <w:rPr>
                <w:rFonts w:eastAsia="宋体" w:cs="Arial" w:hint="eastAsia"/>
                <w:lang w:eastAsia="zh-CN"/>
              </w:rPr>
              <w:t>8</w:t>
            </w:r>
            <w:r w:rsidRPr="00E76EB6">
              <w:rPr>
                <w:rFonts w:eastAsia="宋体" w:cs="Arial" w:hint="eastAsia"/>
                <w:vertAlign w:val="superscript"/>
                <w:lang w:eastAsia="zh-CN"/>
              </w:rPr>
              <w:t>9</w:t>
            </w:r>
          </w:p>
        </w:tc>
      </w:tr>
      <w:tr w:rsidR="00CD71E4" w:rsidRPr="00E76EB6" w14:paraId="36F45E21" w14:textId="77777777" w:rsidTr="0040266C">
        <w:trPr>
          <w:trHeight w:val="74"/>
          <w:jc w:val="center"/>
        </w:trPr>
        <w:tc>
          <w:tcPr>
            <w:tcW w:w="1985" w:type="dxa"/>
            <w:vMerge w:val="restart"/>
            <w:vAlign w:val="center"/>
          </w:tcPr>
          <w:p w14:paraId="6C15F7E1" w14:textId="77777777" w:rsidR="00CD71E4" w:rsidRPr="00E76EB6" w:rsidRDefault="00CD71E4" w:rsidP="0040266C">
            <w:pPr>
              <w:pStyle w:val="TAC"/>
              <w:rPr>
                <w:rFonts w:cs="Arial"/>
              </w:rPr>
            </w:pPr>
            <w:r w:rsidRPr="00E76EB6">
              <w:rPr>
                <w:rFonts w:cs="Arial"/>
              </w:rPr>
              <w:t>CA_</w:t>
            </w:r>
            <w:r w:rsidRPr="00E76EB6">
              <w:rPr>
                <w:rFonts w:eastAsia="宋体" w:cs="Arial" w:hint="eastAsia"/>
                <w:lang w:eastAsia="zh-CN"/>
              </w:rPr>
              <w:t>28</w:t>
            </w:r>
            <w:r w:rsidRPr="00E76EB6">
              <w:rPr>
                <w:rFonts w:cs="Arial"/>
              </w:rPr>
              <w:t>A-</w:t>
            </w:r>
            <w:r w:rsidRPr="00E76EB6">
              <w:rPr>
                <w:rFonts w:eastAsia="宋体" w:cs="Arial" w:hint="eastAsia"/>
                <w:lang w:eastAsia="zh-CN"/>
              </w:rPr>
              <w:t>41C</w:t>
            </w:r>
            <w:r w:rsidRPr="00E76EB6">
              <w:rPr>
                <w:rFonts w:cs="Arial"/>
              </w:rPr>
              <w:t>-</w:t>
            </w:r>
            <w:r w:rsidRPr="00E76EB6">
              <w:rPr>
                <w:rFonts w:eastAsia="宋体" w:cs="Arial" w:hint="eastAsia"/>
                <w:lang w:eastAsia="zh-CN"/>
              </w:rPr>
              <w:t>42A</w:t>
            </w:r>
          </w:p>
        </w:tc>
        <w:tc>
          <w:tcPr>
            <w:tcW w:w="2268" w:type="dxa"/>
            <w:tcBorders>
              <w:top w:val="single" w:sz="4" w:space="0" w:color="auto"/>
            </w:tcBorders>
          </w:tcPr>
          <w:p w14:paraId="21D362FC" w14:textId="77777777" w:rsidR="00CD71E4" w:rsidRPr="00E76EB6" w:rsidRDefault="00CD71E4" w:rsidP="0040266C">
            <w:pPr>
              <w:pStyle w:val="TAC"/>
              <w:rPr>
                <w:rFonts w:cs="Arial"/>
                <w:lang w:eastAsia="ja-JP"/>
              </w:rPr>
            </w:pPr>
            <w:r w:rsidRPr="00E76EB6">
              <w:rPr>
                <w:rFonts w:eastAsia="宋体" w:cs="Arial" w:hint="eastAsia"/>
                <w:lang w:eastAsia="zh-CN"/>
              </w:rPr>
              <w:t>28</w:t>
            </w:r>
          </w:p>
        </w:tc>
        <w:tc>
          <w:tcPr>
            <w:tcW w:w="2268" w:type="dxa"/>
            <w:tcBorders>
              <w:top w:val="single" w:sz="4" w:space="0" w:color="auto"/>
            </w:tcBorders>
          </w:tcPr>
          <w:p w14:paraId="458914EB" w14:textId="77777777" w:rsidR="00CD71E4" w:rsidRPr="00E76EB6" w:rsidRDefault="00CD71E4" w:rsidP="0040266C">
            <w:pPr>
              <w:pStyle w:val="TAC"/>
              <w:rPr>
                <w:rFonts w:cs="Arial"/>
                <w:lang w:eastAsia="ja-JP"/>
              </w:rPr>
            </w:pPr>
            <w:r w:rsidRPr="00E76EB6">
              <w:rPr>
                <w:rFonts w:cs="Arial"/>
                <w:lang w:eastAsia="zh-CN"/>
              </w:rPr>
              <w:t>0</w:t>
            </w:r>
            <w:r w:rsidRPr="00E76EB6">
              <w:rPr>
                <w:rFonts w:cs="Arial" w:hint="eastAsia"/>
                <w:lang w:eastAsia="ko-KR"/>
              </w:rPr>
              <w:t>.</w:t>
            </w:r>
            <w:r w:rsidRPr="00E76EB6">
              <w:rPr>
                <w:rFonts w:eastAsia="宋体" w:cs="Arial" w:hint="eastAsia"/>
                <w:lang w:eastAsia="zh-CN"/>
              </w:rPr>
              <w:t>5</w:t>
            </w:r>
          </w:p>
        </w:tc>
      </w:tr>
      <w:tr w:rsidR="00CD71E4" w:rsidRPr="00E76EB6" w14:paraId="329AB6B2" w14:textId="77777777" w:rsidTr="0040266C">
        <w:trPr>
          <w:trHeight w:val="74"/>
          <w:jc w:val="center"/>
        </w:trPr>
        <w:tc>
          <w:tcPr>
            <w:tcW w:w="1985" w:type="dxa"/>
            <w:vMerge/>
            <w:vAlign w:val="center"/>
          </w:tcPr>
          <w:p w14:paraId="57CBDAE6" w14:textId="77777777" w:rsidR="00CD71E4" w:rsidRPr="00E76EB6" w:rsidRDefault="00CD71E4" w:rsidP="0040266C">
            <w:pPr>
              <w:pStyle w:val="TAC"/>
              <w:rPr>
                <w:rFonts w:cs="Arial"/>
              </w:rPr>
            </w:pPr>
          </w:p>
        </w:tc>
        <w:tc>
          <w:tcPr>
            <w:tcW w:w="2268" w:type="dxa"/>
            <w:tcBorders>
              <w:top w:val="single" w:sz="4" w:space="0" w:color="auto"/>
            </w:tcBorders>
          </w:tcPr>
          <w:p w14:paraId="42998B43" w14:textId="77777777" w:rsidR="00CD71E4" w:rsidRPr="00E76EB6" w:rsidRDefault="00CD71E4" w:rsidP="0040266C">
            <w:pPr>
              <w:pStyle w:val="TAC"/>
              <w:rPr>
                <w:rFonts w:cs="Arial"/>
                <w:lang w:eastAsia="ja-JP"/>
              </w:rPr>
            </w:pPr>
            <w:r w:rsidRPr="00E76EB6">
              <w:rPr>
                <w:rFonts w:eastAsia="宋体" w:cs="Arial" w:hint="eastAsia"/>
                <w:lang w:eastAsia="zh-CN"/>
              </w:rPr>
              <w:t>41</w:t>
            </w:r>
          </w:p>
        </w:tc>
        <w:tc>
          <w:tcPr>
            <w:tcW w:w="2268" w:type="dxa"/>
            <w:tcBorders>
              <w:top w:val="single" w:sz="4" w:space="0" w:color="auto"/>
            </w:tcBorders>
          </w:tcPr>
          <w:p w14:paraId="17805DC9" w14:textId="77777777" w:rsidR="00CD71E4" w:rsidRPr="00E76EB6" w:rsidRDefault="00CD71E4" w:rsidP="0040266C">
            <w:pPr>
              <w:pStyle w:val="TAC"/>
              <w:rPr>
                <w:rFonts w:cs="Arial"/>
                <w:lang w:eastAsia="ja-JP"/>
              </w:rPr>
            </w:pPr>
            <w:r w:rsidRPr="00E76EB6">
              <w:rPr>
                <w:rFonts w:cs="Arial"/>
                <w:lang w:eastAsia="zh-CN"/>
              </w:rPr>
              <w:t>0</w:t>
            </w:r>
            <w:r w:rsidRPr="00E76EB6">
              <w:rPr>
                <w:rFonts w:cs="Arial" w:hint="eastAsia"/>
                <w:lang w:eastAsia="ko-KR"/>
              </w:rPr>
              <w:t>.3</w:t>
            </w:r>
            <w:r w:rsidRPr="00E76EB6">
              <w:rPr>
                <w:rFonts w:eastAsia="宋体" w:cs="Arial" w:hint="eastAsia"/>
                <w:vertAlign w:val="superscript"/>
                <w:lang w:eastAsia="zh-CN"/>
              </w:rPr>
              <w:t>9</w:t>
            </w:r>
          </w:p>
        </w:tc>
      </w:tr>
      <w:tr w:rsidR="00CD71E4" w:rsidRPr="00E76EB6" w14:paraId="228EBD54" w14:textId="77777777" w:rsidTr="0040266C">
        <w:trPr>
          <w:trHeight w:val="74"/>
          <w:jc w:val="center"/>
        </w:trPr>
        <w:tc>
          <w:tcPr>
            <w:tcW w:w="1985" w:type="dxa"/>
            <w:vMerge/>
            <w:vAlign w:val="center"/>
          </w:tcPr>
          <w:p w14:paraId="745F99DC" w14:textId="77777777" w:rsidR="00CD71E4" w:rsidRPr="00E76EB6" w:rsidRDefault="00CD71E4" w:rsidP="0040266C">
            <w:pPr>
              <w:pStyle w:val="TAC"/>
              <w:rPr>
                <w:rFonts w:cs="Arial"/>
              </w:rPr>
            </w:pPr>
          </w:p>
        </w:tc>
        <w:tc>
          <w:tcPr>
            <w:tcW w:w="2268" w:type="dxa"/>
            <w:tcBorders>
              <w:top w:val="single" w:sz="4" w:space="0" w:color="auto"/>
            </w:tcBorders>
          </w:tcPr>
          <w:p w14:paraId="129E8CE7" w14:textId="77777777" w:rsidR="00CD71E4" w:rsidRPr="00E76EB6" w:rsidRDefault="00CD71E4" w:rsidP="0040266C">
            <w:pPr>
              <w:pStyle w:val="TAC"/>
              <w:rPr>
                <w:rFonts w:cs="Arial"/>
                <w:lang w:eastAsia="ja-JP"/>
              </w:rPr>
            </w:pPr>
            <w:r w:rsidRPr="00E76EB6">
              <w:rPr>
                <w:rFonts w:eastAsia="宋体" w:cs="Arial" w:hint="eastAsia"/>
                <w:lang w:eastAsia="zh-CN"/>
              </w:rPr>
              <w:t>42</w:t>
            </w:r>
          </w:p>
        </w:tc>
        <w:tc>
          <w:tcPr>
            <w:tcW w:w="2268" w:type="dxa"/>
            <w:tcBorders>
              <w:top w:val="single" w:sz="4" w:space="0" w:color="auto"/>
            </w:tcBorders>
          </w:tcPr>
          <w:p w14:paraId="679036AF" w14:textId="77777777" w:rsidR="00CD71E4" w:rsidRPr="00E76EB6" w:rsidRDefault="00CD71E4" w:rsidP="0040266C">
            <w:pPr>
              <w:pStyle w:val="TAC"/>
              <w:rPr>
                <w:rFonts w:cs="Arial"/>
                <w:lang w:eastAsia="ja-JP"/>
              </w:rPr>
            </w:pPr>
            <w:r w:rsidRPr="00E76EB6">
              <w:rPr>
                <w:rFonts w:cs="Arial" w:hint="eastAsia"/>
                <w:lang w:eastAsia="ko-KR"/>
              </w:rPr>
              <w:t>0.</w:t>
            </w:r>
            <w:r w:rsidRPr="00E76EB6">
              <w:rPr>
                <w:rFonts w:eastAsia="宋体" w:cs="Arial" w:hint="eastAsia"/>
                <w:lang w:eastAsia="zh-CN"/>
              </w:rPr>
              <w:t>8</w:t>
            </w:r>
            <w:r w:rsidRPr="00E76EB6">
              <w:rPr>
                <w:rFonts w:eastAsia="宋体" w:cs="Arial" w:hint="eastAsia"/>
                <w:vertAlign w:val="superscript"/>
                <w:lang w:eastAsia="zh-CN"/>
              </w:rPr>
              <w:t>9</w:t>
            </w:r>
          </w:p>
        </w:tc>
      </w:tr>
      <w:tr w:rsidR="00CD71E4" w:rsidRPr="00E76EB6" w14:paraId="305A8FE9" w14:textId="77777777" w:rsidTr="0040266C">
        <w:trPr>
          <w:trHeight w:val="74"/>
          <w:jc w:val="center"/>
        </w:trPr>
        <w:tc>
          <w:tcPr>
            <w:tcW w:w="1985" w:type="dxa"/>
            <w:vMerge w:val="restart"/>
            <w:vAlign w:val="center"/>
          </w:tcPr>
          <w:p w14:paraId="59020C9E" w14:textId="77777777" w:rsidR="00CD71E4" w:rsidRPr="00E76EB6" w:rsidRDefault="00CD71E4" w:rsidP="0040266C">
            <w:pPr>
              <w:pStyle w:val="TAC"/>
              <w:rPr>
                <w:rFonts w:cs="Arial"/>
                <w:lang w:eastAsia="ko-KR"/>
              </w:rPr>
            </w:pPr>
            <w:r w:rsidRPr="00E76EB6">
              <w:rPr>
                <w:lang w:eastAsia="ko-KR"/>
              </w:rPr>
              <w:t>CA_29A-30A-66A</w:t>
            </w:r>
          </w:p>
        </w:tc>
        <w:tc>
          <w:tcPr>
            <w:tcW w:w="2268" w:type="dxa"/>
            <w:tcBorders>
              <w:top w:val="single" w:sz="4" w:space="0" w:color="auto"/>
            </w:tcBorders>
            <w:vAlign w:val="center"/>
          </w:tcPr>
          <w:p w14:paraId="3EAADFB7" w14:textId="77777777" w:rsidR="00CD71E4" w:rsidRPr="00E76EB6" w:rsidRDefault="00CD71E4" w:rsidP="0040266C">
            <w:pPr>
              <w:pStyle w:val="TAC"/>
              <w:rPr>
                <w:rFonts w:eastAsia="宋体" w:cs="Arial"/>
                <w:lang w:eastAsia="zh-CN"/>
              </w:rPr>
            </w:pPr>
            <w:r w:rsidRPr="00E76EB6">
              <w:rPr>
                <w:lang w:eastAsia="ja-JP"/>
              </w:rPr>
              <w:t>30</w:t>
            </w:r>
          </w:p>
        </w:tc>
        <w:tc>
          <w:tcPr>
            <w:tcW w:w="2268" w:type="dxa"/>
            <w:tcBorders>
              <w:top w:val="single" w:sz="4" w:space="0" w:color="auto"/>
            </w:tcBorders>
            <w:vAlign w:val="center"/>
          </w:tcPr>
          <w:p w14:paraId="3C5552E9" w14:textId="77777777" w:rsidR="00CD71E4" w:rsidRPr="00E76EB6" w:rsidRDefault="00CD71E4" w:rsidP="0040266C">
            <w:pPr>
              <w:pStyle w:val="TAC"/>
              <w:rPr>
                <w:rFonts w:cs="Arial"/>
                <w:lang w:eastAsia="ko-KR"/>
              </w:rPr>
            </w:pPr>
            <w:r w:rsidRPr="00E76EB6">
              <w:rPr>
                <w:lang w:eastAsia="ko-KR"/>
              </w:rPr>
              <w:t>0.3</w:t>
            </w:r>
          </w:p>
        </w:tc>
      </w:tr>
      <w:tr w:rsidR="00CD71E4" w:rsidRPr="00E76EB6" w14:paraId="350681F2" w14:textId="77777777" w:rsidTr="0040266C">
        <w:trPr>
          <w:trHeight w:val="74"/>
          <w:jc w:val="center"/>
        </w:trPr>
        <w:tc>
          <w:tcPr>
            <w:tcW w:w="1985" w:type="dxa"/>
            <w:vMerge/>
            <w:vAlign w:val="center"/>
          </w:tcPr>
          <w:p w14:paraId="1D4F9A44"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11DDD429" w14:textId="77777777" w:rsidR="00CD71E4" w:rsidRPr="00E76EB6" w:rsidRDefault="00CD71E4" w:rsidP="0040266C">
            <w:pPr>
              <w:pStyle w:val="TAC"/>
              <w:rPr>
                <w:rFonts w:eastAsia="宋体" w:cs="Arial"/>
                <w:lang w:eastAsia="zh-CN"/>
              </w:rPr>
            </w:pPr>
            <w:r w:rsidRPr="00E76EB6">
              <w:rPr>
                <w:lang w:eastAsia="ja-JP"/>
              </w:rPr>
              <w:t>66</w:t>
            </w:r>
          </w:p>
        </w:tc>
        <w:tc>
          <w:tcPr>
            <w:tcW w:w="2268" w:type="dxa"/>
            <w:tcBorders>
              <w:top w:val="single" w:sz="4" w:space="0" w:color="auto"/>
            </w:tcBorders>
            <w:vAlign w:val="center"/>
          </w:tcPr>
          <w:p w14:paraId="0620D7E1" w14:textId="77777777" w:rsidR="00CD71E4" w:rsidRPr="00E76EB6" w:rsidRDefault="00CD71E4" w:rsidP="0040266C">
            <w:pPr>
              <w:pStyle w:val="TAC"/>
              <w:rPr>
                <w:rFonts w:cs="Arial"/>
                <w:lang w:eastAsia="ko-KR"/>
              </w:rPr>
            </w:pPr>
            <w:r w:rsidRPr="00E76EB6">
              <w:rPr>
                <w:lang w:eastAsia="ko-KR"/>
              </w:rPr>
              <w:t>0.5</w:t>
            </w:r>
          </w:p>
        </w:tc>
      </w:tr>
      <w:tr w:rsidR="00CD71E4" w:rsidRPr="00E76EB6" w14:paraId="1B380EA5" w14:textId="77777777" w:rsidTr="0040266C">
        <w:trPr>
          <w:trHeight w:val="74"/>
          <w:jc w:val="center"/>
        </w:trPr>
        <w:tc>
          <w:tcPr>
            <w:tcW w:w="1985" w:type="dxa"/>
            <w:vAlign w:val="center"/>
          </w:tcPr>
          <w:p w14:paraId="55B3E506" w14:textId="77777777" w:rsidR="00CD71E4" w:rsidRPr="00E76EB6" w:rsidRDefault="00CD71E4" w:rsidP="0040266C">
            <w:pPr>
              <w:pStyle w:val="TAC"/>
              <w:rPr>
                <w:rFonts w:cs="Arial"/>
                <w:lang w:eastAsia="ja-JP"/>
              </w:rPr>
            </w:pPr>
            <w:r w:rsidRPr="00E76EB6">
              <w:rPr>
                <w:lang w:eastAsia="ko-KR"/>
              </w:rPr>
              <w:t>CA_</w:t>
            </w:r>
            <w:r w:rsidRPr="00E76EB6">
              <w:rPr>
                <w:lang w:eastAsia="zh-CN"/>
              </w:rPr>
              <w:t>29</w:t>
            </w:r>
            <w:r w:rsidRPr="00E76EB6">
              <w:rPr>
                <w:rFonts w:hint="eastAsia"/>
                <w:lang w:eastAsia="zh-CN"/>
              </w:rPr>
              <w:t>A-</w:t>
            </w:r>
            <w:r w:rsidRPr="00E76EB6">
              <w:rPr>
                <w:lang w:eastAsia="zh-CN"/>
              </w:rPr>
              <w:t>46</w:t>
            </w:r>
            <w:r w:rsidRPr="00E76EB6">
              <w:rPr>
                <w:rFonts w:hint="eastAsia"/>
                <w:lang w:eastAsia="zh-CN"/>
              </w:rPr>
              <w:t>A-</w:t>
            </w:r>
            <w:r w:rsidRPr="00E76EB6">
              <w:rPr>
                <w:lang w:eastAsia="zh-CN"/>
              </w:rPr>
              <w:t>66</w:t>
            </w:r>
            <w:r w:rsidRPr="00E76EB6">
              <w:rPr>
                <w:rFonts w:hint="eastAsia"/>
                <w:lang w:eastAsia="zh-CN"/>
              </w:rPr>
              <w:t>A</w:t>
            </w:r>
          </w:p>
        </w:tc>
        <w:tc>
          <w:tcPr>
            <w:tcW w:w="2268" w:type="dxa"/>
            <w:tcBorders>
              <w:top w:val="single" w:sz="4" w:space="0" w:color="auto"/>
            </w:tcBorders>
            <w:vAlign w:val="center"/>
          </w:tcPr>
          <w:p w14:paraId="7165F549" w14:textId="77777777" w:rsidR="00CD71E4" w:rsidRPr="00E76EB6" w:rsidRDefault="00CD71E4" w:rsidP="0040266C">
            <w:pPr>
              <w:pStyle w:val="TAC"/>
              <w:rPr>
                <w:lang w:eastAsia="ja-JP"/>
              </w:rPr>
            </w:pPr>
            <w:r w:rsidRPr="00E76EB6">
              <w:rPr>
                <w:lang w:eastAsia="zh-CN"/>
              </w:rPr>
              <w:t>66</w:t>
            </w:r>
          </w:p>
        </w:tc>
        <w:tc>
          <w:tcPr>
            <w:tcW w:w="2268" w:type="dxa"/>
            <w:tcBorders>
              <w:top w:val="single" w:sz="4" w:space="0" w:color="auto"/>
            </w:tcBorders>
          </w:tcPr>
          <w:p w14:paraId="6F7FF71D" w14:textId="77777777" w:rsidR="00CD71E4" w:rsidRPr="00E76EB6" w:rsidRDefault="00CD71E4" w:rsidP="0040266C">
            <w:pPr>
              <w:pStyle w:val="TAC"/>
              <w:rPr>
                <w:lang w:eastAsia="ja-JP"/>
              </w:rPr>
            </w:pPr>
            <w:r w:rsidRPr="00E76EB6">
              <w:rPr>
                <w:lang w:val="en-US" w:eastAsia="zh-CN"/>
              </w:rPr>
              <w:t>0.3</w:t>
            </w:r>
          </w:p>
        </w:tc>
      </w:tr>
      <w:tr w:rsidR="00CD71E4" w:rsidRPr="00E76EB6" w14:paraId="37C0921C" w14:textId="77777777" w:rsidTr="0040266C">
        <w:trPr>
          <w:trHeight w:val="74"/>
          <w:jc w:val="center"/>
        </w:trPr>
        <w:tc>
          <w:tcPr>
            <w:tcW w:w="1985" w:type="dxa"/>
            <w:vMerge w:val="restart"/>
            <w:vAlign w:val="center"/>
          </w:tcPr>
          <w:p w14:paraId="50969433" w14:textId="77777777" w:rsidR="00CD71E4" w:rsidRPr="00E76EB6" w:rsidRDefault="00CD71E4" w:rsidP="0040266C">
            <w:pPr>
              <w:pStyle w:val="TAC"/>
              <w:rPr>
                <w:lang w:eastAsia="zh-CN"/>
              </w:rPr>
            </w:pPr>
            <w:r w:rsidRPr="00E76EB6">
              <w:rPr>
                <w:rFonts w:hint="eastAsia"/>
                <w:lang w:eastAsia="zh-CN"/>
              </w:rPr>
              <w:t>CA_29A-66A-70A</w:t>
            </w:r>
          </w:p>
        </w:tc>
        <w:tc>
          <w:tcPr>
            <w:tcW w:w="2268" w:type="dxa"/>
            <w:tcBorders>
              <w:top w:val="single" w:sz="4" w:space="0" w:color="auto"/>
            </w:tcBorders>
            <w:vAlign w:val="center"/>
          </w:tcPr>
          <w:p w14:paraId="3BC05493" w14:textId="77777777" w:rsidR="00CD71E4" w:rsidRPr="00E76EB6" w:rsidRDefault="00CD71E4" w:rsidP="0040266C">
            <w:pPr>
              <w:pStyle w:val="TAC"/>
              <w:rPr>
                <w:lang w:eastAsia="zh-CN"/>
              </w:rPr>
            </w:pPr>
            <w:r w:rsidRPr="00E76EB6">
              <w:rPr>
                <w:rFonts w:hint="eastAsia"/>
                <w:lang w:eastAsia="zh-CN"/>
              </w:rPr>
              <w:t>29</w:t>
            </w:r>
          </w:p>
        </w:tc>
        <w:tc>
          <w:tcPr>
            <w:tcW w:w="2268" w:type="dxa"/>
            <w:tcBorders>
              <w:top w:val="single" w:sz="4" w:space="0" w:color="auto"/>
            </w:tcBorders>
          </w:tcPr>
          <w:p w14:paraId="5C796265" w14:textId="77777777" w:rsidR="00CD71E4" w:rsidRPr="00E76EB6" w:rsidRDefault="00CD71E4" w:rsidP="0040266C">
            <w:pPr>
              <w:pStyle w:val="TAC"/>
              <w:rPr>
                <w:lang w:val="en-US" w:eastAsia="zh-CN"/>
              </w:rPr>
            </w:pPr>
            <w:r w:rsidRPr="00E76EB6">
              <w:rPr>
                <w:lang w:eastAsia="ko-KR"/>
              </w:rPr>
              <w:t>N/A</w:t>
            </w:r>
          </w:p>
        </w:tc>
      </w:tr>
      <w:tr w:rsidR="00CD71E4" w:rsidRPr="00E76EB6" w14:paraId="6F1408B2" w14:textId="77777777" w:rsidTr="0040266C">
        <w:trPr>
          <w:trHeight w:val="74"/>
          <w:jc w:val="center"/>
        </w:trPr>
        <w:tc>
          <w:tcPr>
            <w:tcW w:w="1985" w:type="dxa"/>
            <w:vMerge/>
            <w:vAlign w:val="center"/>
          </w:tcPr>
          <w:p w14:paraId="71B218B5" w14:textId="77777777" w:rsidR="00CD71E4" w:rsidRPr="00E76EB6" w:rsidRDefault="00CD71E4" w:rsidP="0040266C">
            <w:pPr>
              <w:pStyle w:val="TAC"/>
              <w:rPr>
                <w:lang w:eastAsia="ko-KR"/>
              </w:rPr>
            </w:pPr>
          </w:p>
        </w:tc>
        <w:tc>
          <w:tcPr>
            <w:tcW w:w="2268" w:type="dxa"/>
            <w:tcBorders>
              <w:top w:val="single" w:sz="4" w:space="0" w:color="auto"/>
            </w:tcBorders>
            <w:vAlign w:val="center"/>
          </w:tcPr>
          <w:p w14:paraId="586ABE1B" w14:textId="77777777" w:rsidR="00CD71E4" w:rsidRPr="00E76EB6" w:rsidRDefault="00CD71E4" w:rsidP="0040266C">
            <w:pPr>
              <w:pStyle w:val="TAC"/>
              <w:rPr>
                <w:lang w:eastAsia="zh-CN"/>
              </w:rPr>
            </w:pPr>
            <w:r w:rsidRPr="00E76EB6">
              <w:rPr>
                <w:rFonts w:hint="eastAsia"/>
                <w:lang w:eastAsia="zh-CN"/>
              </w:rPr>
              <w:t>66</w:t>
            </w:r>
          </w:p>
        </w:tc>
        <w:tc>
          <w:tcPr>
            <w:tcW w:w="2268" w:type="dxa"/>
            <w:tcBorders>
              <w:top w:val="single" w:sz="4" w:space="0" w:color="auto"/>
            </w:tcBorders>
          </w:tcPr>
          <w:p w14:paraId="120BF072" w14:textId="77777777" w:rsidR="00CD71E4" w:rsidRPr="00E76EB6" w:rsidRDefault="00CD71E4" w:rsidP="0040266C">
            <w:pPr>
              <w:pStyle w:val="TAC"/>
              <w:rPr>
                <w:lang w:val="en-US" w:eastAsia="zh-CN"/>
              </w:rPr>
            </w:pPr>
            <w:r w:rsidRPr="00E76EB6">
              <w:rPr>
                <w:lang w:eastAsia="ko-KR"/>
              </w:rPr>
              <w:t>0.5</w:t>
            </w:r>
          </w:p>
        </w:tc>
      </w:tr>
      <w:tr w:rsidR="00CD71E4" w:rsidRPr="00E76EB6" w14:paraId="2C210976" w14:textId="77777777" w:rsidTr="0040266C">
        <w:trPr>
          <w:trHeight w:val="74"/>
          <w:jc w:val="center"/>
        </w:trPr>
        <w:tc>
          <w:tcPr>
            <w:tcW w:w="1985" w:type="dxa"/>
            <w:vMerge/>
            <w:vAlign w:val="center"/>
          </w:tcPr>
          <w:p w14:paraId="6E9E9936" w14:textId="77777777" w:rsidR="00CD71E4" w:rsidRPr="00E76EB6" w:rsidRDefault="00CD71E4" w:rsidP="0040266C">
            <w:pPr>
              <w:pStyle w:val="TAC"/>
              <w:rPr>
                <w:lang w:eastAsia="ko-KR"/>
              </w:rPr>
            </w:pPr>
          </w:p>
        </w:tc>
        <w:tc>
          <w:tcPr>
            <w:tcW w:w="2268" w:type="dxa"/>
            <w:tcBorders>
              <w:top w:val="single" w:sz="4" w:space="0" w:color="auto"/>
            </w:tcBorders>
            <w:vAlign w:val="center"/>
          </w:tcPr>
          <w:p w14:paraId="556892E5" w14:textId="77777777" w:rsidR="00CD71E4" w:rsidRPr="00E76EB6" w:rsidRDefault="00CD71E4" w:rsidP="0040266C">
            <w:pPr>
              <w:pStyle w:val="TAC"/>
              <w:rPr>
                <w:lang w:eastAsia="zh-CN"/>
              </w:rPr>
            </w:pPr>
            <w:r w:rsidRPr="00E76EB6">
              <w:rPr>
                <w:rFonts w:hint="eastAsia"/>
                <w:lang w:eastAsia="zh-CN"/>
              </w:rPr>
              <w:t>70</w:t>
            </w:r>
          </w:p>
        </w:tc>
        <w:tc>
          <w:tcPr>
            <w:tcW w:w="2268" w:type="dxa"/>
            <w:tcBorders>
              <w:top w:val="single" w:sz="4" w:space="0" w:color="auto"/>
            </w:tcBorders>
          </w:tcPr>
          <w:p w14:paraId="27D832C9" w14:textId="77777777" w:rsidR="00CD71E4" w:rsidRPr="00E76EB6" w:rsidRDefault="00CD71E4" w:rsidP="0040266C">
            <w:pPr>
              <w:pStyle w:val="TAC"/>
              <w:rPr>
                <w:lang w:val="en-US" w:eastAsia="zh-CN"/>
              </w:rPr>
            </w:pPr>
            <w:r w:rsidRPr="00E76EB6">
              <w:rPr>
                <w:lang w:eastAsia="ko-KR"/>
              </w:rPr>
              <w:t>0.5</w:t>
            </w:r>
          </w:p>
        </w:tc>
      </w:tr>
      <w:tr w:rsidR="00CD71E4" w:rsidRPr="00E76EB6" w14:paraId="1EEB1638" w14:textId="77777777" w:rsidTr="0040266C">
        <w:trPr>
          <w:trHeight w:val="74"/>
          <w:jc w:val="center"/>
        </w:trPr>
        <w:tc>
          <w:tcPr>
            <w:tcW w:w="1985" w:type="dxa"/>
            <w:vMerge w:val="restart"/>
            <w:vAlign w:val="center"/>
          </w:tcPr>
          <w:p w14:paraId="0A74AF70" w14:textId="77777777" w:rsidR="00CD71E4" w:rsidRPr="00E76EB6" w:rsidRDefault="00CD71E4" w:rsidP="0040266C">
            <w:pPr>
              <w:pStyle w:val="TAC"/>
              <w:rPr>
                <w:rFonts w:cs="Arial"/>
                <w:lang w:eastAsia="ko-KR"/>
              </w:rPr>
            </w:pPr>
            <w:r w:rsidRPr="00E76EB6">
              <w:rPr>
                <w:rFonts w:cs="Arial"/>
                <w:szCs w:val="18"/>
                <w:lang w:eastAsia="ko-KR"/>
              </w:rPr>
              <w:t>CA_29A-66A-66A-70A</w:t>
            </w:r>
          </w:p>
        </w:tc>
        <w:tc>
          <w:tcPr>
            <w:tcW w:w="2268" w:type="dxa"/>
            <w:tcBorders>
              <w:top w:val="single" w:sz="4" w:space="0" w:color="auto"/>
            </w:tcBorders>
            <w:vAlign w:val="center"/>
          </w:tcPr>
          <w:p w14:paraId="397B1EAD" w14:textId="77777777" w:rsidR="00CD71E4" w:rsidRPr="00E76EB6" w:rsidRDefault="00CD71E4" w:rsidP="0040266C">
            <w:pPr>
              <w:pStyle w:val="TAC"/>
              <w:rPr>
                <w:rFonts w:cs="Arial"/>
                <w:lang w:eastAsia="ja-JP"/>
              </w:rPr>
            </w:pPr>
            <w:r w:rsidRPr="00E76EB6">
              <w:rPr>
                <w:lang w:eastAsia="ja-JP"/>
              </w:rPr>
              <w:t>66</w:t>
            </w:r>
          </w:p>
        </w:tc>
        <w:tc>
          <w:tcPr>
            <w:tcW w:w="2268" w:type="dxa"/>
            <w:tcBorders>
              <w:top w:val="single" w:sz="4" w:space="0" w:color="auto"/>
            </w:tcBorders>
          </w:tcPr>
          <w:p w14:paraId="43549529" w14:textId="77777777" w:rsidR="00CD71E4" w:rsidRPr="00E76EB6" w:rsidRDefault="00CD71E4" w:rsidP="0040266C">
            <w:pPr>
              <w:pStyle w:val="TAC"/>
              <w:rPr>
                <w:rFonts w:cs="Arial"/>
                <w:lang w:eastAsia="ja-JP"/>
              </w:rPr>
            </w:pPr>
            <w:r w:rsidRPr="00E76EB6">
              <w:rPr>
                <w:lang w:eastAsia="ko-KR"/>
              </w:rPr>
              <w:t>0.5</w:t>
            </w:r>
          </w:p>
        </w:tc>
      </w:tr>
      <w:tr w:rsidR="00CD71E4" w:rsidRPr="00E76EB6" w14:paraId="23C30352" w14:textId="77777777" w:rsidTr="0040266C">
        <w:trPr>
          <w:trHeight w:val="74"/>
          <w:jc w:val="center"/>
        </w:trPr>
        <w:tc>
          <w:tcPr>
            <w:tcW w:w="1985" w:type="dxa"/>
            <w:vMerge/>
            <w:vAlign w:val="center"/>
          </w:tcPr>
          <w:p w14:paraId="3BC03165"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5733BB5E" w14:textId="77777777" w:rsidR="00CD71E4" w:rsidRPr="00E76EB6" w:rsidRDefault="00CD71E4" w:rsidP="0040266C">
            <w:pPr>
              <w:pStyle w:val="TAC"/>
              <w:rPr>
                <w:rFonts w:cs="Arial"/>
                <w:lang w:eastAsia="ja-JP"/>
              </w:rPr>
            </w:pPr>
            <w:r w:rsidRPr="00E76EB6">
              <w:rPr>
                <w:lang w:eastAsia="ja-JP"/>
              </w:rPr>
              <w:t>70</w:t>
            </w:r>
          </w:p>
        </w:tc>
        <w:tc>
          <w:tcPr>
            <w:tcW w:w="2268" w:type="dxa"/>
            <w:tcBorders>
              <w:top w:val="single" w:sz="4" w:space="0" w:color="auto"/>
            </w:tcBorders>
          </w:tcPr>
          <w:p w14:paraId="76A7F085" w14:textId="77777777" w:rsidR="00CD71E4" w:rsidRPr="00E76EB6" w:rsidRDefault="00CD71E4" w:rsidP="0040266C">
            <w:pPr>
              <w:pStyle w:val="TAC"/>
              <w:rPr>
                <w:rFonts w:cs="Arial"/>
                <w:lang w:eastAsia="ja-JP"/>
              </w:rPr>
            </w:pPr>
            <w:r w:rsidRPr="00E76EB6">
              <w:rPr>
                <w:lang w:eastAsia="ko-KR"/>
              </w:rPr>
              <w:t>0.5</w:t>
            </w:r>
          </w:p>
        </w:tc>
      </w:tr>
      <w:tr w:rsidR="00CD71E4" w:rsidRPr="00E76EB6" w14:paraId="78F65968" w14:textId="77777777" w:rsidTr="0040266C">
        <w:trPr>
          <w:trHeight w:val="74"/>
          <w:jc w:val="center"/>
        </w:trPr>
        <w:tc>
          <w:tcPr>
            <w:tcW w:w="1985" w:type="dxa"/>
            <w:vMerge w:val="restart"/>
            <w:vAlign w:val="center"/>
          </w:tcPr>
          <w:p w14:paraId="0B6334F0" w14:textId="77777777" w:rsidR="00CD71E4" w:rsidRPr="00E76EB6" w:rsidRDefault="00CD71E4" w:rsidP="0040266C">
            <w:pPr>
              <w:pStyle w:val="TAC"/>
              <w:rPr>
                <w:rFonts w:cs="Arial"/>
                <w:lang w:eastAsia="ko-KR"/>
              </w:rPr>
            </w:pPr>
            <w:r w:rsidRPr="00E76EB6">
              <w:rPr>
                <w:rFonts w:cs="Arial"/>
                <w:szCs w:val="18"/>
                <w:lang w:eastAsia="ko-KR"/>
              </w:rPr>
              <w:t>CA_29A-66A-70C</w:t>
            </w:r>
          </w:p>
        </w:tc>
        <w:tc>
          <w:tcPr>
            <w:tcW w:w="2268" w:type="dxa"/>
            <w:tcBorders>
              <w:top w:val="single" w:sz="4" w:space="0" w:color="auto"/>
            </w:tcBorders>
            <w:vAlign w:val="center"/>
          </w:tcPr>
          <w:p w14:paraId="77F28DFC" w14:textId="77777777" w:rsidR="00CD71E4" w:rsidRPr="00E76EB6" w:rsidRDefault="00CD71E4" w:rsidP="0040266C">
            <w:pPr>
              <w:pStyle w:val="TAC"/>
              <w:rPr>
                <w:rFonts w:cs="Arial"/>
                <w:lang w:eastAsia="ja-JP"/>
              </w:rPr>
            </w:pPr>
            <w:r w:rsidRPr="00E76EB6">
              <w:rPr>
                <w:lang w:eastAsia="ja-JP"/>
              </w:rPr>
              <w:t>66</w:t>
            </w:r>
          </w:p>
        </w:tc>
        <w:tc>
          <w:tcPr>
            <w:tcW w:w="2268" w:type="dxa"/>
            <w:tcBorders>
              <w:top w:val="single" w:sz="4" w:space="0" w:color="auto"/>
            </w:tcBorders>
          </w:tcPr>
          <w:p w14:paraId="2F3E0298" w14:textId="77777777" w:rsidR="00CD71E4" w:rsidRPr="00E76EB6" w:rsidRDefault="00CD71E4" w:rsidP="0040266C">
            <w:pPr>
              <w:pStyle w:val="TAC"/>
              <w:rPr>
                <w:rFonts w:cs="Arial"/>
                <w:lang w:eastAsia="ja-JP"/>
              </w:rPr>
            </w:pPr>
            <w:r w:rsidRPr="00E76EB6">
              <w:rPr>
                <w:lang w:eastAsia="ko-KR"/>
              </w:rPr>
              <w:t>0.5</w:t>
            </w:r>
          </w:p>
        </w:tc>
      </w:tr>
      <w:tr w:rsidR="00CD71E4" w:rsidRPr="00E76EB6" w14:paraId="3FA52CFA" w14:textId="77777777" w:rsidTr="0040266C">
        <w:trPr>
          <w:trHeight w:val="74"/>
          <w:jc w:val="center"/>
        </w:trPr>
        <w:tc>
          <w:tcPr>
            <w:tcW w:w="1985" w:type="dxa"/>
            <w:vMerge/>
            <w:vAlign w:val="center"/>
          </w:tcPr>
          <w:p w14:paraId="1DD0E2F8"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71A0050E" w14:textId="77777777" w:rsidR="00CD71E4" w:rsidRPr="00E76EB6" w:rsidRDefault="00CD71E4" w:rsidP="0040266C">
            <w:pPr>
              <w:pStyle w:val="TAC"/>
              <w:rPr>
                <w:rFonts w:cs="Arial"/>
                <w:lang w:eastAsia="ja-JP"/>
              </w:rPr>
            </w:pPr>
            <w:r w:rsidRPr="00E76EB6">
              <w:rPr>
                <w:lang w:eastAsia="ja-JP"/>
              </w:rPr>
              <w:t>70</w:t>
            </w:r>
          </w:p>
        </w:tc>
        <w:tc>
          <w:tcPr>
            <w:tcW w:w="2268" w:type="dxa"/>
            <w:tcBorders>
              <w:top w:val="single" w:sz="4" w:space="0" w:color="auto"/>
            </w:tcBorders>
          </w:tcPr>
          <w:p w14:paraId="22EED66F" w14:textId="77777777" w:rsidR="00CD71E4" w:rsidRPr="00E76EB6" w:rsidRDefault="00CD71E4" w:rsidP="0040266C">
            <w:pPr>
              <w:pStyle w:val="TAC"/>
              <w:rPr>
                <w:rFonts w:cs="Arial"/>
                <w:lang w:eastAsia="ja-JP"/>
              </w:rPr>
            </w:pPr>
            <w:r w:rsidRPr="00E76EB6">
              <w:rPr>
                <w:lang w:eastAsia="ko-KR"/>
              </w:rPr>
              <w:t>0.5</w:t>
            </w:r>
          </w:p>
        </w:tc>
      </w:tr>
      <w:tr w:rsidR="00CD71E4" w:rsidRPr="00E76EB6" w14:paraId="4C4BA00B" w14:textId="77777777" w:rsidTr="0040266C">
        <w:trPr>
          <w:trHeight w:val="74"/>
          <w:jc w:val="center"/>
        </w:trPr>
        <w:tc>
          <w:tcPr>
            <w:tcW w:w="1985" w:type="dxa"/>
            <w:vMerge w:val="restart"/>
            <w:vAlign w:val="center"/>
          </w:tcPr>
          <w:p w14:paraId="3EBB45B1" w14:textId="77777777" w:rsidR="00CD71E4" w:rsidRPr="00E76EB6" w:rsidRDefault="00CD71E4" w:rsidP="0040266C">
            <w:pPr>
              <w:pStyle w:val="TAC"/>
              <w:rPr>
                <w:lang w:eastAsia="ko-KR"/>
              </w:rPr>
            </w:pPr>
            <w:r w:rsidRPr="00E76EB6">
              <w:rPr>
                <w:lang w:eastAsia="ko-KR"/>
              </w:rPr>
              <w:t>CA_</w:t>
            </w:r>
            <w:r w:rsidRPr="00E76EB6">
              <w:rPr>
                <w:lang w:eastAsia="ja-JP"/>
              </w:rPr>
              <w:t>29A-66A-66A-70C</w:t>
            </w:r>
          </w:p>
        </w:tc>
        <w:tc>
          <w:tcPr>
            <w:tcW w:w="2268" w:type="dxa"/>
            <w:tcBorders>
              <w:top w:val="single" w:sz="4" w:space="0" w:color="auto"/>
            </w:tcBorders>
            <w:vAlign w:val="center"/>
          </w:tcPr>
          <w:p w14:paraId="316D6D18" w14:textId="77777777" w:rsidR="00CD71E4" w:rsidRPr="00E76EB6" w:rsidRDefault="00CD71E4" w:rsidP="0040266C">
            <w:pPr>
              <w:pStyle w:val="TAC"/>
              <w:rPr>
                <w:lang w:eastAsia="zh-CN"/>
              </w:rPr>
            </w:pPr>
            <w:r w:rsidRPr="00E76EB6">
              <w:rPr>
                <w:lang w:eastAsia="ja-JP"/>
              </w:rPr>
              <w:t>29</w:t>
            </w:r>
          </w:p>
        </w:tc>
        <w:tc>
          <w:tcPr>
            <w:tcW w:w="2268" w:type="dxa"/>
            <w:tcBorders>
              <w:top w:val="single" w:sz="4" w:space="0" w:color="auto"/>
            </w:tcBorders>
          </w:tcPr>
          <w:p w14:paraId="4DFF0ABC" w14:textId="77777777" w:rsidR="00CD71E4" w:rsidRPr="00E76EB6" w:rsidRDefault="00CD71E4" w:rsidP="0040266C">
            <w:pPr>
              <w:pStyle w:val="TAC"/>
              <w:rPr>
                <w:lang w:val="en-US" w:eastAsia="zh-CN"/>
              </w:rPr>
            </w:pPr>
            <w:r w:rsidRPr="00E76EB6">
              <w:rPr>
                <w:lang w:eastAsia="ko-KR"/>
              </w:rPr>
              <w:t>N/A</w:t>
            </w:r>
          </w:p>
        </w:tc>
      </w:tr>
      <w:tr w:rsidR="00CD71E4" w:rsidRPr="00E76EB6" w14:paraId="6CC3CC6B" w14:textId="77777777" w:rsidTr="0040266C">
        <w:trPr>
          <w:trHeight w:val="74"/>
          <w:jc w:val="center"/>
        </w:trPr>
        <w:tc>
          <w:tcPr>
            <w:tcW w:w="1985" w:type="dxa"/>
            <w:vMerge/>
            <w:vAlign w:val="center"/>
          </w:tcPr>
          <w:p w14:paraId="0C47A65B" w14:textId="77777777" w:rsidR="00CD71E4" w:rsidRPr="00E76EB6" w:rsidRDefault="00CD71E4" w:rsidP="0040266C">
            <w:pPr>
              <w:pStyle w:val="TAC"/>
              <w:rPr>
                <w:lang w:eastAsia="ko-KR"/>
              </w:rPr>
            </w:pPr>
          </w:p>
        </w:tc>
        <w:tc>
          <w:tcPr>
            <w:tcW w:w="2268" w:type="dxa"/>
            <w:tcBorders>
              <w:top w:val="single" w:sz="4" w:space="0" w:color="auto"/>
            </w:tcBorders>
            <w:vAlign w:val="center"/>
          </w:tcPr>
          <w:p w14:paraId="33C5BB2A" w14:textId="77777777" w:rsidR="00CD71E4" w:rsidRPr="00E76EB6" w:rsidRDefault="00CD71E4" w:rsidP="0040266C">
            <w:pPr>
              <w:pStyle w:val="TAC"/>
              <w:rPr>
                <w:lang w:eastAsia="zh-CN"/>
              </w:rPr>
            </w:pPr>
            <w:r w:rsidRPr="00E76EB6">
              <w:rPr>
                <w:lang w:eastAsia="ja-JP"/>
              </w:rPr>
              <w:t>66</w:t>
            </w:r>
          </w:p>
        </w:tc>
        <w:tc>
          <w:tcPr>
            <w:tcW w:w="2268" w:type="dxa"/>
            <w:tcBorders>
              <w:top w:val="single" w:sz="4" w:space="0" w:color="auto"/>
            </w:tcBorders>
          </w:tcPr>
          <w:p w14:paraId="43AA0663" w14:textId="77777777" w:rsidR="00CD71E4" w:rsidRPr="00E76EB6" w:rsidRDefault="00CD71E4" w:rsidP="0040266C">
            <w:pPr>
              <w:pStyle w:val="TAC"/>
              <w:rPr>
                <w:lang w:val="en-US" w:eastAsia="zh-CN"/>
              </w:rPr>
            </w:pPr>
            <w:r w:rsidRPr="00E76EB6">
              <w:rPr>
                <w:lang w:eastAsia="ko-KR"/>
              </w:rPr>
              <w:t>0.5</w:t>
            </w:r>
          </w:p>
        </w:tc>
      </w:tr>
      <w:tr w:rsidR="00CD71E4" w:rsidRPr="00E76EB6" w14:paraId="0603EC0E" w14:textId="77777777" w:rsidTr="0040266C">
        <w:trPr>
          <w:trHeight w:val="74"/>
          <w:jc w:val="center"/>
        </w:trPr>
        <w:tc>
          <w:tcPr>
            <w:tcW w:w="1985" w:type="dxa"/>
            <w:vMerge/>
            <w:vAlign w:val="center"/>
          </w:tcPr>
          <w:p w14:paraId="2E861783" w14:textId="77777777" w:rsidR="00CD71E4" w:rsidRPr="00E76EB6" w:rsidRDefault="00CD71E4" w:rsidP="0040266C">
            <w:pPr>
              <w:pStyle w:val="TAC"/>
              <w:rPr>
                <w:lang w:eastAsia="ko-KR"/>
              </w:rPr>
            </w:pPr>
          </w:p>
        </w:tc>
        <w:tc>
          <w:tcPr>
            <w:tcW w:w="2268" w:type="dxa"/>
            <w:tcBorders>
              <w:top w:val="single" w:sz="4" w:space="0" w:color="auto"/>
            </w:tcBorders>
            <w:vAlign w:val="center"/>
          </w:tcPr>
          <w:p w14:paraId="6940D321" w14:textId="77777777" w:rsidR="00CD71E4" w:rsidRPr="00E76EB6" w:rsidRDefault="00CD71E4" w:rsidP="0040266C">
            <w:pPr>
              <w:pStyle w:val="TAC"/>
              <w:rPr>
                <w:lang w:eastAsia="zh-CN"/>
              </w:rPr>
            </w:pPr>
            <w:r w:rsidRPr="00E76EB6">
              <w:rPr>
                <w:lang w:eastAsia="ja-JP"/>
              </w:rPr>
              <w:t>70</w:t>
            </w:r>
          </w:p>
        </w:tc>
        <w:tc>
          <w:tcPr>
            <w:tcW w:w="2268" w:type="dxa"/>
            <w:tcBorders>
              <w:top w:val="single" w:sz="4" w:space="0" w:color="auto"/>
            </w:tcBorders>
          </w:tcPr>
          <w:p w14:paraId="76F09152" w14:textId="77777777" w:rsidR="00CD71E4" w:rsidRPr="00E76EB6" w:rsidRDefault="00CD71E4" w:rsidP="0040266C">
            <w:pPr>
              <w:pStyle w:val="TAC"/>
              <w:rPr>
                <w:lang w:val="en-US" w:eastAsia="zh-CN"/>
              </w:rPr>
            </w:pPr>
            <w:r w:rsidRPr="00E76EB6">
              <w:rPr>
                <w:lang w:eastAsia="ko-KR"/>
              </w:rPr>
              <w:t>0.5</w:t>
            </w:r>
          </w:p>
        </w:tc>
      </w:tr>
      <w:tr w:rsidR="00CD71E4" w:rsidRPr="00E76EB6" w14:paraId="0C42A266" w14:textId="77777777" w:rsidTr="0040266C">
        <w:trPr>
          <w:trHeight w:val="74"/>
          <w:jc w:val="center"/>
        </w:trPr>
        <w:tc>
          <w:tcPr>
            <w:tcW w:w="1985" w:type="dxa"/>
            <w:vMerge w:val="restart"/>
            <w:vAlign w:val="center"/>
          </w:tcPr>
          <w:p w14:paraId="5F8392E6" w14:textId="77777777" w:rsidR="00CD71E4" w:rsidRPr="00E76EB6" w:rsidRDefault="00CD71E4" w:rsidP="0040266C">
            <w:pPr>
              <w:pStyle w:val="TAC"/>
              <w:rPr>
                <w:rFonts w:cs="Arial"/>
                <w:lang w:eastAsia="ko-KR"/>
              </w:rPr>
            </w:pPr>
            <w:r w:rsidRPr="00E76EB6">
              <w:rPr>
                <w:rFonts w:cs="Arial"/>
                <w:szCs w:val="18"/>
                <w:lang w:eastAsia="ko-KR"/>
              </w:rPr>
              <w:t>CA_29A-66C-70A</w:t>
            </w:r>
          </w:p>
        </w:tc>
        <w:tc>
          <w:tcPr>
            <w:tcW w:w="2268" w:type="dxa"/>
            <w:tcBorders>
              <w:top w:val="single" w:sz="4" w:space="0" w:color="auto"/>
            </w:tcBorders>
            <w:vAlign w:val="center"/>
          </w:tcPr>
          <w:p w14:paraId="55A77C23" w14:textId="77777777" w:rsidR="00CD71E4" w:rsidRPr="00E76EB6" w:rsidRDefault="00CD71E4" w:rsidP="0040266C">
            <w:pPr>
              <w:pStyle w:val="TAC"/>
              <w:rPr>
                <w:rFonts w:cs="Arial"/>
                <w:lang w:eastAsia="ja-JP"/>
              </w:rPr>
            </w:pPr>
            <w:r w:rsidRPr="00E76EB6">
              <w:rPr>
                <w:lang w:eastAsia="ja-JP"/>
              </w:rPr>
              <w:t>66</w:t>
            </w:r>
          </w:p>
        </w:tc>
        <w:tc>
          <w:tcPr>
            <w:tcW w:w="2268" w:type="dxa"/>
            <w:tcBorders>
              <w:top w:val="single" w:sz="4" w:space="0" w:color="auto"/>
            </w:tcBorders>
          </w:tcPr>
          <w:p w14:paraId="15522ADA" w14:textId="77777777" w:rsidR="00CD71E4" w:rsidRPr="00E76EB6" w:rsidRDefault="00CD71E4" w:rsidP="0040266C">
            <w:pPr>
              <w:pStyle w:val="TAC"/>
              <w:rPr>
                <w:rFonts w:cs="Arial"/>
                <w:lang w:eastAsia="ja-JP"/>
              </w:rPr>
            </w:pPr>
            <w:r w:rsidRPr="00E76EB6">
              <w:rPr>
                <w:lang w:eastAsia="ko-KR"/>
              </w:rPr>
              <w:t>0.5</w:t>
            </w:r>
          </w:p>
        </w:tc>
      </w:tr>
      <w:tr w:rsidR="00CD71E4" w:rsidRPr="00E76EB6" w14:paraId="1552089C" w14:textId="77777777" w:rsidTr="0040266C">
        <w:trPr>
          <w:trHeight w:val="74"/>
          <w:jc w:val="center"/>
        </w:trPr>
        <w:tc>
          <w:tcPr>
            <w:tcW w:w="1985" w:type="dxa"/>
            <w:vMerge/>
            <w:vAlign w:val="center"/>
          </w:tcPr>
          <w:p w14:paraId="735CD52E" w14:textId="77777777" w:rsidR="00CD71E4" w:rsidRPr="00E76EB6" w:rsidRDefault="00CD71E4" w:rsidP="0040266C">
            <w:pPr>
              <w:pStyle w:val="TAC"/>
              <w:rPr>
                <w:rFonts w:cs="Arial"/>
                <w:lang w:eastAsia="ko-KR"/>
              </w:rPr>
            </w:pPr>
          </w:p>
        </w:tc>
        <w:tc>
          <w:tcPr>
            <w:tcW w:w="2268" w:type="dxa"/>
            <w:tcBorders>
              <w:top w:val="single" w:sz="4" w:space="0" w:color="auto"/>
            </w:tcBorders>
            <w:vAlign w:val="center"/>
          </w:tcPr>
          <w:p w14:paraId="4B6B3368" w14:textId="77777777" w:rsidR="00CD71E4" w:rsidRPr="00E76EB6" w:rsidRDefault="00CD71E4" w:rsidP="0040266C">
            <w:pPr>
              <w:pStyle w:val="TAC"/>
              <w:rPr>
                <w:rFonts w:cs="Arial"/>
                <w:lang w:eastAsia="ja-JP"/>
              </w:rPr>
            </w:pPr>
            <w:r w:rsidRPr="00E76EB6">
              <w:rPr>
                <w:lang w:eastAsia="ja-JP"/>
              </w:rPr>
              <w:t>70</w:t>
            </w:r>
          </w:p>
        </w:tc>
        <w:tc>
          <w:tcPr>
            <w:tcW w:w="2268" w:type="dxa"/>
            <w:tcBorders>
              <w:top w:val="single" w:sz="4" w:space="0" w:color="auto"/>
            </w:tcBorders>
          </w:tcPr>
          <w:p w14:paraId="6A9FF39F" w14:textId="77777777" w:rsidR="00CD71E4" w:rsidRPr="00E76EB6" w:rsidRDefault="00CD71E4" w:rsidP="0040266C">
            <w:pPr>
              <w:pStyle w:val="TAC"/>
              <w:rPr>
                <w:rFonts w:cs="Arial"/>
                <w:lang w:eastAsia="ja-JP"/>
              </w:rPr>
            </w:pPr>
            <w:r w:rsidRPr="00E76EB6">
              <w:rPr>
                <w:lang w:eastAsia="ko-KR"/>
              </w:rPr>
              <w:t>0.5</w:t>
            </w:r>
          </w:p>
        </w:tc>
      </w:tr>
      <w:tr w:rsidR="00CD71E4" w:rsidRPr="00E76EB6" w14:paraId="3BA795F2" w14:textId="77777777" w:rsidTr="0040266C">
        <w:trPr>
          <w:trHeight w:val="74"/>
          <w:jc w:val="center"/>
        </w:trPr>
        <w:tc>
          <w:tcPr>
            <w:tcW w:w="1985" w:type="dxa"/>
            <w:vMerge w:val="restart"/>
            <w:vAlign w:val="center"/>
          </w:tcPr>
          <w:p w14:paraId="07210717" w14:textId="77777777" w:rsidR="00CD71E4" w:rsidRPr="00E76EB6" w:rsidRDefault="00CD71E4" w:rsidP="0040266C">
            <w:pPr>
              <w:pStyle w:val="TAC"/>
              <w:rPr>
                <w:lang w:eastAsia="ko-KR"/>
              </w:rPr>
            </w:pPr>
            <w:r w:rsidRPr="00E76EB6">
              <w:rPr>
                <w:rFonts w:cs="Arial"/>
                <w:szCs w:val="18"/>
                <w:lang w:eastAsia="ko-KR"/>
              </w:rPr>
              <w:t>CA_29A-66C-70C</w:t>
            </w:r>
          </w:p>
        </w:tc>
        <w:tc>
          <w:tcPr>
            <w:tcW w:w="2268" w:type="dxa"/>
            <w:tcBorders>
              <w:top w:val="single" w:sz="4" w:space="0" w:color="auto"/>
            </w:tcBorders>
            <w:vAlign w:val="center"/>
          </w:tcPr>
          <w:p w14:paraId="1919BC99" w14:textId="77777777" w:rsidR="00CD71E4" w:rsidRPr="00E76EB6" w:rsidRDefault="00CD71E4" w:rsidP="0040266C">
            <w:pPr>
              <w:pStyle w:val="TAC"/>
              <w:rPr>
                <w:lang w:eastAsia="ja-JP"/>
              </w:rPr>
            </w:pPr>
            <w:r w:rsidRPr="00E76EB6">
              <w:rPr>
                <w:lang w:eastAsia="ja-JP"/>
              </w:rPr>
              <w:t>29</w:t>
            </w:r>
          </w:p>
        </w:tc>
        <w:tc>
          <w:tcPr>
            <w:tcW w:w="2268" w:type="dxa"/>
            <w:tcBorders>
              <w:top w:val="single" w:sz="4" w:space="0" w:color="auto"/>
            </w:tcBorders>
          </w:tcPr>
          <w:p w14:paraId="0B64F8C0" w14:textId="77777777" w:rsidR="00CD71E4" w:rsidRPr="00E76EB6" w:rsidRDefault="00CD71E4" w:rsidP="0040266C">
            <w:pPr>
              <w:pStyle w:val="TAC"/>
              <w:rPr>
                <w:lang w:eastAsia="ko-KR"/>
              </w:rPr>
            </w:pPr>
            <w:r w:rsidRPr="00E76EB6">
              <w:rPr>
                <w:lang w:eastAsia="ko-KR"/>
              </w:rPr>
              <w:t>N/A</w:t>
            </w:r>
          </w:p>
        </w:tc>
      </w:tr>
      <w:tr w:rsidR="00CD71E4" w:rsidRPr="00E76EB6" w14:paraId="1565354D" w14:textId="77777777" w:rsidTr="0040266C">
        <w:trPr>
          <w:trHeight w:val="74"/>
          <w:jc w:val="center"/>
        </w:trPr>
        <w:tc>
          <w:tcPr>
            <w:tcW w:w="1985" w:type="dxa"/>
            <w:vMerge/>
            <w:vAlign w:val="center"/>
          </w:tcPr>
          <w:p w14:paraId="27304799" w14:textId="77777777" w:rsidR="00CD71E4" w:rsidRPr="00E76EB6" w:rsidRDefault="00CD71E4" w:rsidP="0040266C">
            <w:pPr>
              <w:pStyle w:val="TAC"/>
              <w:rPr>
                <w:lang w:eastAsia="ko-KR"/>
              </w:rPr>
            </w:pPr>
          </w:p>
        </w:tc>
        <w:tc>
          <w:tcPr>
            <w:tcW w:w="2268" w:type="dxa"/>
            <w:tcBorders>
              <w:top w:val="single" w:sz="4" w:space="0" w:color="auto"/>
            </w:tcBorders>
            <w:vAlign w:val="center"/>
          </w:tcPr>
          <w:p w14:paraId="02377487" w14:textId="77777777" w:rsidR="00CD71E4" w:rsidRPr="00E76EB6" w:rsidRDefault="00CD71E4" w:rsidP="0040266C">
            <w:pPr>
              <w:pStyle w:val="TAC"/>
              <w:rPr>
                <w:lang w:eastAsia="ja-JP"/>
              </w:rPr>
            </w:pPr>
            <w:r w:rsidRPr="00E76EB6">
              <w:rPr>
                <w:lang w:eastAsia="ja-JP"/>
              </w:rPr>
              <w:t>66</w:t>
            </w:r>
          </w:p>
        </w:tc>
        <w:tc>
          <w:tcPr>
            <w:tcW w:w="2268" w:type="dxa"/>
            <w:tcBorders>
              <w:top w:val="single" w:sz="4" w:space="0" w:color="auto"/>
            </w:tcBorders>
          </w:tcPr>
          <w:p w14:paraId="247E1E82" w14:textId="77777777" w:rsidR="00CD71E4" w:rsidRPr="00E76EB6" w:rsidRDefault="00CD71E4" w:rsidP="0040266C">
            <w:pPr>
              <w:pStyle w:val="TAC"/>
              <w:rPr>
                <w:lang w:eastAsia="ko-KR"/>
              </w:rPr>
            </w:pPr>
            <w:r w:rsidRPr="00E76EB6">
              <w:rPr>
                <w:lang w:eastAsia="ko-KR"/>
              </w:rPr>
              <w:t>0.5</w:t>
            </w:r>
          </w:p>
        </w:tc>
      </w:tr>
      <w:tr w:rsidR="00CD71E4" w:rsidRPr="00E76EB6" w14:paraId="4B80C56A" w14:textId="77777777" w:rsidTr="0040266C">
        <w:trPr>
          <w:trHeight w:val="74"/>
          <w:jc w:val="center"/>
        </w:trPr>
        <w:tc>
          <w:tcPr>
            <w:tcW w:w="1985" w:type="dxa"/>
            <w:vMerge/>
            <w:vAlign w:val="center"/>
          </w:tcPr>
          <w:p w14:paraId="66BA8DCF" w14:textId="77777777" w:rsidR="00CD71E4" w:rsidRPr="00E76EB6" w:rsidRDefault="00CD71E4" w:rsidP="0040266C">
            <w:pPr>
              <w:pStyle w:val="TAC"/>
              <w:rPr>
                <w:lang w:eastAsia="ko-KR"/>
              </w:rPr>
            </w:pPr>
          </w:p>
        </w:tc>
        <w:tc>
          <w:tcPr>
            <w:tcW w:w="2268" w:type="dxa"/>
            <w:tcBorders>
              <w:top w:val="single" w:sz="4" w:space="0" w:color="auto"/>
            </w:tcBorders>
            <w:vAlign w:val="center"/>
          </w:tcPr>
          <w:p w14:paraId="1DDF18F1" w14:textId="77777777" w:rsidR="00CD71E4" w:rsidRPr="00E76EB6" w:rsidRDefault="00CD71E4" w:rsidP="0040266C">
            <w:pPr>
              <w:pStyle w:val="TAC"/>
              <w:rPr>
                <w:lang w:eastAsia="ja-JP"/>
              </w:rPr>
            </w:pPr>
            <w:r w:rsidRPr="00E76EB6">
              <w:rPr>
                <w:lang w:eastAsia="ja-JP"/>
              </w:rPr>
              <w:t>70</w:t>
            </w:r>
          </w:p>
        </w:tc>
        <w:tc>
          <w:tcPr>
            <w:tcW w:w="2268" w:type="dxa"/>
            <w:tcBorders>
              <w:top w:val="single" w:sz="4" w:space="0" w:color="auto"/>
            </w:tcBorders>
          </w:tcPr>
          <w:p w14:paraId="12CC87C1" w14:textId="77777777" w:rsidR="00CD71E4" w:rsidRPr="00E76EB6" w:rsidRDefault="00CD71E4" w:rsidP="0040266C">
            <w:pPr>
              <w:pStyle w:val="TAC"/>
              <w:rPr>
                <w:lang w:eastAsia="ko-KR"/>
              </w:rPr>
            </w:pPr>
            <w:r w:rsidRPr="00E76EB6">
              <w:rPr>
                <w:lang w:eastAsia="ko-KR"/>
              </w:rPr>
              <w:t>0.5</w:t>
            </w:r>
          </w:p>
        </w:tc>
      </w:tr>
      <w:tr w:rsidR="00CD71E4" w:rsidRPr="00E76EB6" w14:paraId="64087A7F" w14:textId="77777777" w:rsidTr="0040266C">
        <w:trPr>
          <w:trHeight w:val="74"/>
          <w:jc w:val="center"/>
        </w:trPr>
        <w:tc>
          <w:tcPr>
            <w:tcW w:w="6521" w:type="dxa"/>
            <w:gridSpan w:val="3"/>
            <w:vAlign w:val="center"/>
          </w:tcPr>
          <w:p w14:paraId="2622463B" w14:textId="77777777" w:rsidR="00CD71E4" w:rsidRPr="00E76EB6" w:rsidRDefault="00CD71E4" w:rsidP="0040266C">
            <w:pPr>
              <w:pStyle w:val="TAN"/>
              <w:rPr>
                <w:rFonts w:cs="Arial"/>
              </w:rPr>
            </w:pPr>
            <w:r w:rsidRPr="00E76EB6">
              <w:rPr>
                <w:rFonts w:cs="Arial"/>
              </w:rPr>
              <w:lastRenderedPageBreak/>
              <w:t>NOTE 1:</w:t>
            </w:r>
            <w:r w:rsidRPr="00E76EB6">
              <w:rPr>
                <w:rFonts w:cs="Arial"/>
              </w:rPr>
              <w:tab/>
              <w:t>The above additional tolerances are only applicable for the E-UTRA operating bands that belong to the supported inter-band carrier aggregation configurations</w:t>
            </w:r>
          </w:p>
          <w:p w14:paraId="0BED0D4B" w14:textId="77777777" w:rsidR="00CD71E4" w:rsidRPr="00E76EB6" w:rsidRDefault="00CD71E4" w:rsidP="0040266C">
            <w:pPr>
              <w:pStyle w:val="TAN"/>
              <w:rPr>
                <w:rFonts w:cs="Arial"/>
              </w:rPr>
            </w:pPr>
            <w:r w:rsidRPr="00E76EB6">
              <w:rPr>
                <w:rFonts w:cs="Arial"/>
              </w:rPr>
              <w:t>NOTE 2:</w:t>
            </w:r>
            <w:r w:rsidRPr="00E76EB6">
              <w:rPr>
                <w:rFonts w:cs="Arial"/>
              </w:rPr>
              <w:tab/>
              <w:t>The above additional tolerances also apply in non-aggregated operation for the supported E-UTRA operating bands that belong to the supported inter-band carrier aggregation configurations</w:t>
            </w:r>
          </w:p>
          <w:p w14:paraId="2023B124" w14:textId="77777777" w:rsidR="00CD71E4" w:rsidRPr="00E76EB6" w:rsidRDefault="00CD71E4" w:rsidP="0040266C">
            <w:pPr>
              <w:pStyle w:val="TAN"/>
              <w:rPr>
                <w:rFonts w:cs="Arial"/>
              </w:rPr>
            </w:pPr>
            <w:r w:rsidRPr="00E76EB6">
              <w:rPr>
                <w:rFonts w:cs="Arial"/>
              </w:rPr>
              <w:t>NOTE 3:</w:t>
            </w:r>
            <w:r w:rsidRPr="00E76EB6">
              <w:rPr>
                <w:rFonts w:cs="Arial"/>
              </w:rPr>
              <w:tab/>
            </w:r>
            <w:r w:rsidRPr="00E76EB6">
              <w:rPr>
                <w:rFonts w:cs="Arial" w:hint="eastAsia"/>
                <w:lang w:eastAsia="ja-JP"/>
              </w:rPr>
              <w:t>U</w:t>
            </w:r>
            <w:r w:rsidRPr="00E76EB6">
              <w:rPr>
                <w:rFonts w:cs="Arial"/>
              </w:rPr>
              <w:t>nless otherwise specified</w:t>
            </w:r>
            <w:r w:rsidRPr="00E76EB6">
              <w:rPr>
                <w:rFonts w:cs="Arial" w:hint="eastAsia"/>
                <w:lang w:eastAsia="ja-JP"/>
              </w:rPr>
              <w:t>, i</w:t>
            </w:r>
            <w:r w:rsidRPr="00E76EB6">
              <w:rPr>
                <w:rFonts w:cs="Arial"/>
              </w:rPr>
              <w:t>n case the UE supports more than one of the above 3DL inter-band carrier aggregation configurations and a E-UTRA operating band belongs to more than one 3DL inter-band carrier aggregation configurations then:</w:t>
            </w:r>
          </w:p>
          <w:p w14:paraId="144F8314" w14:textId="77777777" w:rsidR="00CD71E4" w:rsidRPr="00E76EB6" w:rsidRDefault="00CD71E4" w:rsidP="0040266C">
            <w:pPr>
              <w:pStyle w:val="TAN"/>
              <w:ind w:left="1309" w:hanging="425"/>
              <w:rPr>
                <w:rFonts w:cs="Arial"/>
                <w:lang w:eastAsia="ja-JP"/>
              </w:rPr>
            </w:pPr>
            <w:r w:rsidRPr="00E76EB6">
              <w:rPr>
                <w:rFonts w:cs="Arial"/>
                <w:lang w:eastAsia="ja-JP"/>
              </w:rPr>
              <w:t>-</w:t>
            </w:r>
            <w:r w:rsidRPr="00E76EB6">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4964574E" w14:textId="77777777" w:rsidR="00CD71E4" w:rsidRPr="00E76EB6" w:rsidRDefault="00CD71E4" w:rsidP="0040266C">
            <w:pPr>
              <w:pStyle w:val="TAN"/>
              <w:ind w:left="1309" w:hanging="425"/>
              <w:rPr>
                <w:rFonts w:cs="Arial"/>
              </w:rPr>
            </w:pPr>
            <w:r w:rsidRPr="00E76EB6">
              <w:rPr>
                <w:rFonts w:cs="Arial"/>
                <w:lang w:eastAsia="ja-JP"/>
              </w:rPr>
              <w:t>-</w:t>
            </w:r>
            <w:r w:rsidRPr="00E76EB6">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2976184A" w14:textId="77777777" w:rsidR="00CD71E4" w:rsidRPr="00E76EB6" w:rsidRDefault="00CD71E4" w:rsidP="0040266C">
            <w:pPr>
              <w:pStyle w:val="TAN"/>
              <w:rPr>
                <w:rFonts w:cs="Arial"/>
              </w:rPr>
            </w:pPr>
            <w:r w:rsidRPr="00E76EB6">
              <w:rPr>
                <w:rFonts w:cs="Arial"/>
              </w:rPr>
              <w:t xml:space="preserve">NOTE 4: </w:t>
            </w:r>
            <w:r w:rsidRPr="00E76EB6">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28E9744" w14:textId="77777777" w:rsidR="00CD71E4" w:rsidRPr="00E76EB6" w:rsidRDefault="00CD71E4" w:rsidP="0040266C">
            <w:pPr>
              <w:pStyle w:val="TAN"/>
              <w:rPr>
                <w:rFonts w:cs="Arial"/>
              </w:rPr>
            </w:pPr>
            <w:r w:rsidRPr="00E76EB6">
              <w:rPr>
                <w:rFonts w:cs="Arial"/>
              </w:rPr>
              <w:t>NOTE 5</w:t>
            </w:r>
            <w:r w:rsidRPr="00E76EB6">
              <w:rPr>
                <w:rFonts w:eastAsia="宋体" w:cs="Arial"/>
                <w:b/>
                <w:lang w:val="en-US" w:eastAsia="zh-CN"/>
              </w:rPr>
              <w:t>:</w:t>
            </w:r>
            <w:r w:rsidRPr="00E76EB6">
              <w:rPr>
                <w:rFonts w:cs="Arial"/>
              </w:rPr>
              <w:t xml:space="preserve"> </w:t>
            </w:r>
            <w:r w:rsidRPr="00E76EB6">
              <w:rPr>
                <w:rFonts w:cs="Arial"/>
              </w:rPr>
              <w:tab/>
            </w:r>
            <w:r w:rsidRPr="00E76EB6">
              <w:rPr>
                <w:rFonts w:eastAsia="宋体" w:cs="Arial"/>
                <w:lang w:val="en-US" w:eastAsia="zh-CN"/>
              </w:rPr>
              <w:t>The requirement is specified for the frequency range of 2545-2690MHz.</w:t>
            </w:r>
            <w:r w:rsidRPr="00E76EB6">
              <w:rPr>
                <w:rFonts w:cs="Arial"/>
              </w:rPr>
              <w:t xml:space="preserve"> </w:t>
            </w:r>
          </w:p>
          <w:p w14:paraId="234DD104" w14:textId="77777777" w:rsidR="00CD71E4" w:rsidRPr="00E76EB6" w:rsidRDefault="00CD71E4" w:rsidP="0040266C">
            <w:pPr>
              <w:pStyle w:val="TAN"/>
              <w:rPr>
                <w:rFonts w:eastAsia="宋体" w:cs="Arial"/>
                <w:lang w:val="en-US" w:eastAsia="zh-CN"/>
              </w:rPr>
            </w:pPr>
            <w:r w:rsidRPr="00E76EB6">
              <w:rPr>
                <w:rFonts w:cs="Arial"/>
              </w:rPr>
              <w:t>NOTE 6</w:t>
            </w:r>
            <w:r w:rsidRPr="00E76EB6">
              <w:rPr>
                <w:rFonts w:eastAsia="宋体" w:cs="Arial"/>
                <w:b/>
                <w:lang w:val="en-US" w:eastAsia="zh-CN"/>
              </w:rPr>
              <w:t>:</w:t>
            </w:r>
            <w:r w:rsidRPr="00E76EB6">
              <w:rPr>
                <w:rFonts w:cs="Arial"/>
              </w:rPr>
              <w:t xml:space="preserve"> </w:t>
            </w:r>
            <w:r w:rsidRPr="00E76EB6">
              <w:rPr>
                <w:rFonts w:cs="Arial"/>
              </w:rPr>
              <w:tab/>
            </w:r>
            <w:r w:rsidRPr="00E76EB6">
              <w:rPr>
                <w:rFonts w:eastAsia="宋体" w:cs="Arial"/>
                <w:lang w:val="en-US" w:eastAsia="zh-CN"/>
              </w:rPr>
              <w:t>The requirement is specified for the frequency range of 2496-2545MHz.</w:t>
            </w:r>
          </w:p>
          <w:p w14:paraId="7B583A9A" w14:textId="77777777" w:rsidR="00CD71E4" w:rsidRPr="00E76EB6" w:rsidRDefault="00CD71E4" w:rsidP="0040266C">
            <w:pPr>
              <w:pStyle w:val="TAN"/>
              <w:rPr>
                <w:rFonts w:eastAsia="宋体" w:cs="Arial"/>
                <w:lang w:eastAsia="zh-CN"/>
              </w:rPr>
            </w:pPr>
            <w:r w:rsidRPr="00E76EB6">
              <w:rPr>
                <w:rFonts w:cs="Arial"/>
              </w:rPr>
              <w:t xml:space="preserve">NOTE </w:t>
            </w:r>
            <w:r w:rsidRPr="00E76EB6">
              <w:rPr>
                <w:rFonts w:cs="Arial"/>
                <w:lang w:eastAsia="ja-JP"/>
              </w:rPr>
              <w:t>7</w:t>
            </w:r>
            <w:r w:rsidRPr="00E76EB6">
              <w:rPr>
                <w:rFonts w:cs="Arial"/>
              </w:rPr>
              <w:t xml:space="preserve">: </w:t>
            </w:r>
            <w:r w:rsidRPr="00E76EB6">
              <w:rPr>
                <w:rFonts w:cs="Arial"/>
              </w:rPr>
              <w:tab/>
              <w:t>For UE supporting E-UTRA band 65 and CA configurations including Band 1, the Band 65 ΔT</w:t>
            </w:r>
            <w:r w:rsidRPr="00E76EB6">
              <w:rPr>
                <w:rFonts w:cs="Arial"/>
                <w:vertAlign w:val="subscript"/>
              </w:rPr>
              <w:t>IB,c</w:t>
            </w:r>
            <w:r w:rsidRPr="00E76EB6">
              <w:rPr>
                <w:rFonts w:cs="Arial"/>
              </w:rPr>
              <w:t xml:space="preserve"> is the max(Band 65 ΔT</w:t>
            </w:r>
            <w:r w:rsidRPr="00E76EB6">
              <w:rPr>
                <w:rFonts w:cs="Arial"/>
                <w:vertAlign w:val="subscript"/>
              </w:rPr>
              <w:t>IB,c</w:t>
            </w:r>
            <w:r w:rsidRPr="00E76EB6">
              <w:rPr>
                <w:rFonts w:cs="Arial"/>
              </w:rPr>
              <w:t xml:space="preserve"> , Band 1 ΔT</w:t>
            </w:r>
            <w:r w:rsidRPr="00E76EB6">
              <w:rPr>
                <w:rFonts w:cs="Arial"/>
                <w:vertAlign w:val="subscript"/>
              </w:rPr>
              <w:t>IB,c</w:t>
            </w:r>
            <w:r w:rsidRPr="00E76EB6">
              <w:rPr>
                <w:rFonts w:cs="Arial"/>
              </w:rPr>
              <w:t>)</w:t>
            </w:r>
            <w:r w:rsidRPr="00E76EB6">
              <w:rPr>
                <w:rFonts w:eastAsia="宋体" w:cs="Arial" w:hint="eastAsia"/>
                <w:lang w:eastAsia="zh-CN"/>
              </w:rPr>
              <w:t xml:space="preserve"> </w:t>
            </w:r>
          </w:p>
          <w:p w14:paraId="02CD0FF9" w14:textId="77777777" w:rsidR="00CD71E4" w:rsidRPr="00E76EB6" w:rsidRDefault="00CD71E4" w:rsidP="0040266C">
            <w:pPr>
              <w:pStyle w:val="TAN"/>
              <w:rPr>
                <w:rFonts w:eastAsia="MS Mincho" w:cs="Arial"/>
              </w:rPr>
            </w:pPr>
            <w:r w:rsidRPr="00E76EB6">
              <w:rPr>
                <w:rFonts w:cs="Arial"/>
              </w:rPr>
              <w:t xml:space="preserve">NOTE </w:t>
            </w:r>
            <w:r w:rsidRPr="00E76EB6">
              <w:rPr>
                <w:rFonts w:eastAsia="宋体" w:cs="Arial" w:hint="eastAsia"/>
                <w:lang w:eastAsia="zh-CN"/>
              </w:rPr>
              <w:t>8</w:t>
            </w:r>
            <w:r w:rsidRPr="00E76EB6">
              <w:rPr>
                <w:rFonts w:cs="Arial"/>
              </w:rPr>
              <w:t xml:space="preserve">: </w:t>
            </w:r>
            <w:r w:rsidRPr="00E76EB6">
              <w:rPr>
                <w:rFonts w:cs="Arial"/>
              </w:rPr>
              <w:tab/>
              <w:t xml:space="preserve">Only </w:t>
            </w:r>
            <w:r w:rsidRPr="00E76EB6">
              <w:rPr>
                <w:rFonts w:cs="Arial" w:hint="eastAsia"/>
              </w:rPr>
              <w:t xml:space="preserve">applicable for UE supporting inter-band carrier aggregation with </w:t>
            </w:r>
            <w:r w:rsidRPr="00E76EB6">
              <w:rPr>
                <w:rFonts w:cs="Arial"/>
              </w:rPr>
              <w:t xml:space="preserve">the </w:t>
            </w:r>
            <w:r w:rsidRPr="00E76EB6">
              <w:rPr>
                <w:rFonts w:cs="Arial" w:hint="eastAsia"/>
              </w:rPr>
              <w:t xml:space="preserve">uplink </w:t>
            </w:r>
            <w:r w:rsidRPr="00E76EB6">
              <w:rPr>
                <w:rFonts w:cs="Arial"/>
              </w:rPr>
              <w:t>active in</w:t>
            </w:r>
            <w:r w:rsidRPr="00E76EB6">
              <w:rPr>
                <w:rFonts w:cs="Arial" w:hint="eastAsia"/>
              </w:rPr>
              <w:t xml:space="preserve"> Band 1 or Band 42</w:t>
            </w:r>
            <w:r w:rsidRPr="00E76EB6">
              <w:rPr>
                <w:rFonts w:eastAsia="MS Mincho" w:cs="Arial" w:hint="eastAsia"/>
              </w:rPr>
              <w:t>.</w:t>
            </w:r>
            <w:r w:rsidRPr="00E76EB6">
              <w:rPr>
                <w:rFonts w:eastAsia="MS Mincho" w:cs="Arial"/>
              </w:rPr>
              <w:t xml:space="preserve"> </w:t>
            </w:r>
          </w:p>
          <w:p w14:paraId="0FEA77D6" w14:textId="77777777" w:rsidR="00CD71E4" w:rsidRPr="00E76EB6" w:rsidRDefault="00CD71E4" w:rsidP="0040266C">
            <w:pPr>
              <w:pStyle w:val="TAN"/>
              <w:rPr>
                <w:rFonts w:cs="Arial"/>
                <w:lang w:eastAsia="zh-CN"/>
              </w:rPr>
            </w:pPr>
            <w:r w:rsidRPr="00E76EB6">
              <w:rPr>
                <w:rFonts w:cs="Arial"/>
              </w:rPr>
              <w:t xml:space="preserve">NOTE </w:t>
            </w:r>
            <w:r w:rsidRPr="00E76EB6">
              <w:rPr>
                <w:rFonts w:eastAsia="宋体" w:cs="Arial"/>
                <w:lang w:eastAsia="zh-CN"/>
              </w:rPr>
              <w:t>9</w:t>
            </w:r>
            <w:r w:rsidRPr="00E76EB6">
              <w:rPr>
                <w:rFonts w:cs="Arial"/>
              </w:rPr>
              <w:t xml:space="preserve">: </w:t>
            </w:r>
            <w:r w:rsidRPr="00E76EB6">
              <w:rPr>
                <w:rFonts w:cs="Arial"/>
              </w:rPr>
              <w:tab/>
            </w:r>
            <w:r w:rsidRPr="00E76EB6">
              <w:rPr>
                <w:rFonts w:cs="Arial" w:hint="eastAsia"/>
                <w:lang w:eastAsia="zh-CN"/>
              </w:rPr>
              <w:t>Only applicable for UE supporting inter-band carrier aggregation with uplink in one E-UTRA band and without simultaneous Rx/Tx</w:t>
            </w:r>
            <w:r w:rsidRPr="00E76EB6">
              <w:rPr>
                <w:rFonts w:eastAsia="宋体" w:cs="Arial" w:hint="eastAsia"/>
                <w:lang w:eastAsia="zh-CN"/>
              </w:rPr>
              <w:t xml:space="preserve"> on Band 41 and Band 42</w:t>
            </w:r>
            <w:r w:rsidRPr="00E76EB6">
              <w:rPr>
                <w:rFonts w:cs="Arial" w:hint="eastAsia"/>
                <w:lang w:eastAsia="zh-CN"/>
              </w:rPr>
              <w:t>.</w:t>
            </w:r>
          </w:p>
          <w:p w14:paraId="3103FEF3" w14:textId="77777777" w:rsidR="00CD71E4" w:rsidRPr="00E76EB6" w:rsidRDefault="00CD71E4" w:rsidP="0040266C">
            <w:pPr>
              <w:pStyle w:val="TAN"/>
              <w:rPr>
                <w:rFonts w:eastAsia="宋体" w:cs="Arial"/>
                <w:lang w:eastAsia="zh-CN"/>
              </w:rPr>
            </w:pPr>
            <w:r w:rsidRPr="00E76EB6">
              <w:rPr>
                <w:rFonts w:cs="Arial"/>
              </w:rPr>
              <w:t xml:space="preserve">NOTE </w:t>
            </w:r>
            <w:r w:rsidRPr="00E76EB6">
              <w:rPr>
                <w:rFonts w:eastAsia="宋体" w:cs="Arial"/>
                <w:lang w:eastAsia="zh-CN"/>
              </w:rPr>
              <w:t>10</w:t>
            </w:r>
            <w:r w:rsidRPr="00E76EB6">
              <w:rPr>
                <w:rFonts w:cs="Arial"/>
              </w:rPr>
              <w:t>:</w:t>
            </w:r>
            <w:r w:rsidRPr="00E76EB6">
              <w:rPr>
                <w:rFonts w:cs="Arial"/>
              </w:rPr>
              <w:tab/>
            </w:r>
            <w:r w:rsidRPr="00E76EB6">
              <w:rPr>
                <w:rFonts w:eastAsia="宋体" w:cs="Arial" w:hint="eastAsia"/>
                <w:lang w:eastAsia="zh-CN"/>
              </w:rPr>
              <w:t>A</w:t>
            </w:r>
            <w:r w:rsidRPr="00E76EB6">
              <w:rPr>
                <w:rFonts w:cs="Arial" w:hint="eastAsia"/>
                <w:lang w:eastAsia="zh-CN"/>
              </w:rPr>
              <w:t>pplicable for UE supporting inter-band carrier aggregation without simultaneous Rx/Tx</w:t>
            </w:r>
            <w:r w:rsidRPr="00E76EB6">
              <w:rPr>
                <w:rFonts w:cs="Arial"/>
                <w:lang w:eastAsia="zh-CN"/>
              </w:rPr>
              <w:t xml:space="preserve"> among TDD bands</w:t>
            </w:r>
            <w:r w:rsidRPr="00E76EB6">
              <w:rPr>
                <w:rFonts w:cs="Arial" w:hint="eastAsia"/>
                <w:lang w:eastAsia="zh-CN"/>
              </w:rPr>
              <w:t>.</w:t>
            </w:r>
          </w:p>
          <w:p w14:paraId="01586F39" w14:textId="77777777" w:rsidR="00CD71E4" w:rsidRPr="00E76EB6" w:rsidRDefault="00CD71E4" w:rsidP="0040266C">
            <w:pPr>
              <w:pStyle w:val="TAN"/>
              <w:rPr>
                <w:rFonts w:eastAsia="宋体" w:cs="Arial"/>
                <w:lang w:eastAsia="zh-CN"/>
              </w:rPr>
            </w:pPr>
            <w:r w:rsidRPr="00E76EB6">
              <w:rPr>
                <w:rFonts w:cs="Arial"/>
                <w:lang w:eastAsia="ko-KR"/>
              </w:rPr>
              <w:t>NOTE</w:t>
            </w:r>
            <w:r w:rsidRPr="00E76EB6">
              <w:rPr>
                <w:rFonts w:eastAsia="宋体" w:cs="Arial" w:hint="eastAsia"/>
                <w:lang w:eastAsia="zh-CN"/>
              </w:rPr>
              <w:t xml:space="preserve"> 1</w:t>
            </w:r>
            <w:r w:rsidRPr="00E76EB6">
              <w:rPr>
                <w:rFonts w:eastAsia="宋体" w:cs="Arial"/>
                <w:lang w:eastAsia="zh-CN"/>
              </w:rPr>
              <w:t>1</w:t>
            </w:r>
            <w:r w:rsidRPr="00E76EB6">
              <w:rPr>
                <w:rFonts w:cs="Arial"/>
                <w:lang w:eastAsia="ko-KR"/>
              </w:rPr>
              <w:t>:</w:t>
            </w:r>
            <w:r w:rsidRPr="00E76EB6">
              <w:rPr>
                <w:rFonts w:cs="Arial"/>
                <w:lang w:eastAsia="ko-KR"/>
              </w:rPr>
              <w:tab/>
              <w:t>Only applicable for UE supporting inter-band carrier aggregation with the uplink active in Band 1 or Band 8</w:t>
            </w:r>
          </w:p>
          <w:p w14:paraId="38AF8100" w14:textId="77777777" w:rsidR="00CD71E4" w:rsidRPr="00E76EB6" w:rsidRDefault="00CD71E4" w:rsidP="0040266C">
            <w:pPr>
              <w:pStyle w:val="TAN"/>
              <w:rPr>
                <w:rFonts w:cs="Arial"/>
                <w:lang w:eastAsia="zh-CN"/>
              </w:rPr>
            </w:pPr>
            <w:r w:rsidRPr="00E76EB6">
              <w:rPr>
                <w:rFonts w:cs="Arial"/>
              </w:rPr>
              <w:t>NOTE</w:t>
            </w:r>
            <w:r w:rsidRPr="00E76EB6">
              <w:rPr>
                <w:rFonts w:eastAsia="宋体" w:cs="Arial" w:hint="eastAsia"/>
                <w:lang w:eastAsia="zh-CN"/>
              </w:rPr>
              <w:t xml:space="preserve"> 1</w:t>
            </w:r>
            <w:r w:rsidRPr="00E76EB6">
              <w:rPr>
                <w:rFonts w:eastAsia="宋体" w:cs="Arial"/>
                <w:lang w:eastAsia="zh-CN"/>
              </w:rPr>
              <w:t>2</w:t>
            </w:r>
            <w:r w:rsidRPr="00E76EB6">
              <w:rPr>
                <w:rFonts w:cs="Arial"/>
              </w:rPr>
              <w:t>:</w:t>
            </w:r>
            <w:r w:rsidRPr="00E76EB6">
              <w:rPr>
                <w:rFonts w:cs="Arial"/>
              </w:rPr>
              <w:tab/>
              <w:t xml:space="preserve">Only </w:t>
            </w:r>
            <w:r w:rsidRPr="00E76EB6">
              <w:rPr>
                <w:rFonts w:cs="Arial" w:hint="eastAsia"/>
                <w:lang w:eastAsia="zh-CN"/>
              </w:rPr>
              <w:t xml:space="preserve">applicable for UE supporting inter-band carrier aggregation with </w:t>
            </w:r>
            <w:r w:rsidRPr="00E76EB6">
              <w:rPr>
                <w:rFonts w:cs="Arial"/>
                <w:lang w:eastAsia="zh-CN"/>
              </w:rPr>
              <w:t xml:space="preserve">the </w:t>
            </w:r>
            <w:r w:rsidRPr="00E76EB6">
              <w:rPr>
                <w:rFonts w:cs="Arial" w:hint="eastAsia"/>
                <w:lang w:eastAsia="zh-CN"/>
              </w:rPr>
              <w:t xml:space="preserve">uplink </w:t>
            </w:r>
            <w:r w:rsidRPr="00E76EB6">
              <w:rPr>
                <w:rFonts w:cs="Arial"/>
                <w:lang w:eastAsia="zh-CN"/>
              </w:rPr>
              <w:t>active in</w:t>
            </w:r>
            <w:r w:rsidRPr="00E76EB6">
              <w:rPr>
                <w:rFonts w:cs="Arial" w:hint="eastAsia"/>
                <w:lang w:eastAsia="zh-CN"/>
              </w:rPr>
              <w:t xml:space="preserve"> </w:t>
            </w:r>
            <w:r w:rsidRPr="00E76EB6">
              <w:rPr>
                <w:rFonts w:cs="Arial"/>
                <w:lang w:eastAsia="zh-CN"/>
              </w:rPr>
              <w:t xml:space="preserve">Band 3 or </w:t>
            </w:r>
            <w:r w:rsidRPr="00E76EB6">
              <w:rPr>
                <w:rFonts w:cs="Arial" w:hint="eastAsia"/>
              </w:rPr>
              <w:t>Band 8</w:t>
            </w:r>
            <w:r w:rsidRPr="00E76EB6">
              <w:rPr>
                <w:rFonts w:cs="Arial" w:hint="eastAsia"/>
                <w:lang w:eastAsia="zh-CN"/>
              </w:rPr>
              <w:t>.</w:t>
            </w:r>
          </w:p>
          <w:p w14:paraId="3FF4A5AF" w14:textId="77777777" w:rsidR="00CD71E4" w:rsidRPr="00E76EB6" w:rsidRDefault="00CD71E4" w:rsidP="0040266C">
            <w:pPr>
              <w:pStyle w:val="TAN"/>
              <w:rPr>
                <w:rFonts w:cs="Arial"/>
                <w:lang w:eastAsia="zh-CN"/>
              </w:rPr>
            </w:pPr>
            <w:r w:rsidRPr="00E76EB6">
              <w:rPr>
                <w:rFonts w:cs="Arial"/>
              </w:rPr>
              <w:t xml:space="preserve">NOTE </w:t>
            </w:r>
            <w:r w:rsidRPr="00E76EB6">
              <w:rPr>
                <w:rFonts w:cs="Arial"/>
                <w:lang w:eastAsia="ko-KR"/>
              </w:rPr>
              <w:t>13</w:t>
            </w:r>
            <w:r w:rsidRPr="00E76EB6">
              <w:rPr>
                <w:rFonts w:cs="Arial"/>
              </w:rPr>
              <w:t>:</w:t>
            </w:r>
            <w:r w:rsidRPr="00E76EB6">
              <w:rPr>
                <w:rFonts w:cs="Arial"/>
              </w:rPr>
              <w:tab/>
            </w:r>
            <w:r w:rsidRPr="00E76EB6">
              <w:rPr>
                <w:rFonts w:eastAsia="宋体" w:cs="Arial" w:hint="eastAsia"/>
                <w:lang w:eastAsia="zh-CN"/>
              </w:rPr>
              <w:t>A</w:t>
            </w:r>
            <w:r w:rsidRPr="00E76EB6">
              <w:rPr>
                <w:rFonts w:cs="Arial" w:hint="eastAsia"/>
                <w:lang w:eastAsia="zh-CN"/>
              </w:rPr>
              <w:t>pplicable for UE supporting inter-band carrier aggregation without simultaneous Rx/Tx</w:t>
            </w:r>
            <w:r w:rsidRPr="00E76EB6">
              <w:rPr>
                <w:rFonts w:cs="Arial"/>
                <w:lang w:eastAsia="zh-CN"/>
              </w:rPr>
              <w:t xml:space="preserve"> among TDD bands</w:t>
            </w:r>
            <w:r w:rsidRPr="00E76EB6">
              <w:rPr>
                <w:rFonts w:cs="Arial" w:hint="eastAsia"/>
                <w:lang w:eastAsia="zh-CN"/>
              </w:rPr>
              <w:t>.</w:t>
            </w:r>
          </w:p>
          <w:p w14:paraId="2784F0DC" w14:textId="77777777" w:rsidR="00CD71E4" w:rsidRPr="00E76EB6" w:rsidRDefault="00CD71E4" w:rsidP="0040266C">
            <w:pPr>
              <w:pStyle w:val="TAN"/>
              <w:rPr>
                <w:rFonts w:cs="Arial"/>
                <w:lang w:eastAsia="zh-CN"/>
              </w:rPr>
            </w:pPr>
            <w:r w:rsidRPr="00E76EB6">
              <w:rPr>
                <w:rFonts w:cs="Arial"/>
              </w:rPr>
              <w:t xml:space="preserve">NOTE </w:t>
            </w:r>
            <w:r w:rsidRPr="00E76EB6">
              <w:rPr>
                <w:rFonts w:cs="Arial"/>
                <w:lang w:eastAsia="ko-KR"/>
              </w:rPr>
              <w:t>14</w:t>
            </w:r>
            <w:r w:rsidRPr="00E76EB6">
              <w:rPr>
                <w:rFonts w:cs="Arial"/>
              </w:rPr>
              <w:t>:</w:t>
            </w:r>
            <w:r w:rsidRPr="00E76EB6">
              <w:rPr>
                <w:rFonts w:cs="Arial"/>
              </w:rPr>
              <w:tab/>
            </w:r>
            <w:r w:rsidRPr="00E76EB6">
              <w:rPr>
                <w:rFonts w:eastAsia="宋体" w:cs="Arial" w:hint="eastAsia"/>
                <w:lang w:eastAsia="zh-CN"/>
              </w:rPr>
              <w:t>A</w:t>
            </w:r>
            <w:r w:rsidRPr="00E76EB6">
              <w:rPr>
                <w:rFonts w:cs="Arial" w:hint="eastAsia"/>
                <w:lang w:eastAsia="zh-CN"/>
              </w:rPr>
              <w:t>pplicable for UE supporting inter-band carrier aggregation without simultaneous Rx/Tx</w:t>
            </w:r>
            <w:r w:rsidRPr="00E76EB6">
              <w:rPr>
                <w:rFonts w:cs="Arial"/>
                <w:lang w:eastAsia="zh-CN"/>
              </w:rPr>
              <w:t xml:space="preserve"> among TDD bands</w:t>
            </w:r>
            <w:r w:rsidRPr="00E76EB6">
              <w:rPr>
                <w:rFonts w:cs="Arial" w:hint="eastAsia"/>
                <w:lang w:eastAsia="zh-CN"/>
              </w:rPr>
              <w:t>.</w:t>
            </w:r>
          </w:p>
          <w:p w14:paraId="3218E9EF" w14:textId="77777777" w:rsidR="00CD71E4" w:rsidRPr="00E76EB6" w:rsidRDefault="00CD71E4" w:rsidP="0040266C">
            <w:pPr>
              <w:pStyle w:val="TAN"/>
              <w:rPr>
                <w:rFonts w:cs="Arial"/>
                <w:lang w:eastAsia="zh-CN"/>
              </w:rPr>
            </w:pPr>
            <w:r w:rsidRPr="00E76EB6">
              <w:rPr>
                <w:rFonts w:eastAsia="宋体" w:cs="Arial"/>
                <w:szCs w:val="18"/>
                <w:lang w:eastAsia="ja-JP"/>
              </w:rPr>
              <w:t>NOTE 15:</w:t>
            </w:r>
            <w:r w:rsidRPr="00E76EB6">
              <w:rPr>
                <w:rFonts w:cs="Arial"/>
                <w:szCs w:val="18"/>
                <w:lang w:eastAsia="ja-JP"/>
              </w:rPr>
              <w:tab/>
              <w:t xml:space="preserve">Only </w:t>
            </w:r>
            <w:r w:rsidRPr="00E76EB6">
              <w:rPr>
                <w:rFonts w:cs="Arial"/>
                <w:szCs w:val="18"/>
                <w:lang w:eastAsia="zh-CN"/>
              </w:rPr>
              <w:t xml:space="preserve">applicable for UE supporting inter-band carrier aggregation with the uplink active in Band 8 or </w:t>
            </w:r>
            <w:r w:rsidRPr="00E76EB6">
              <w:rPr>
                <w:rFonts w:cs="Arial"/>
                <w:szCs w:val="18"/>
                <w:lang w:eastAsia="ja-JP"/>
              </w:rPr>
              <w:t>Band 41</w:t>
            </w:r>
            <w:r w:rsidRPr="00E76EB6">
              <w:rPr>
                <w:rFonts w:cs="Arial" w:hint="eastAsia"/>
                <w:szCs w:val="18"/>
                <w:lang w:eastAsia="zh-CN"/>
              </w:rPr>
              <w:t>.</w:t>
            </w:r>
          </w:p>
          <w:p w14:paraId="00D350A4" w14:textId="77777777" w:rsidR="00CD71E4" w:rsidRPr="00E76EB6" w:rsidRDefault="00CD71E4" w:rsidP="0040266C">
            <w:pPr>
              <w:pStyle w:val="TAN"/>
              <w:rPr>
                <w:rFonts w:cs="Arial"/>
                <w:szCs w:val="18"/>
                <w:lang w:eastAsia="ja-JP"/>
              </w:rPr>
            </w:pPr>
            <w:r w:rsidRPr="00E76EB6">
              <w:rPr>
                <w:rFonts w:cs="Arial"/>
                <w:szCs w:val="18"/>
                <w:lang w:eastAsia="ja-JP"/>
              </w:rPr>
              <w:t>NOTE 16:</w:t>
            </w:r>
            <w:r w:rsidRPr="00E76EB6">
              <w:rPr>
                <w:rFonts w:cs="Arial"/>
                <w:szCs w:val="18"/>
                <w:lang w:eastAsia="ja-JP"/>
              </w:rPr>
              <w:tab/>
              <w:t>For UE supporting E-UTRA band 42, 43 or 48 and CA configurations including Band 42, 43 or 48, the applicable ΔT</w:t>
            </w:r>
            <w:r w:rsidRPr="00E76EB6">
              <w:rPr>
                <w:rFonts w:cs="Arial"/>
                <w:szCs w:val="18"/>
                <w:vertAlign w:val="subscript"/>
                <w:lang w:eastAsia="ja-JP"/>
              </w:rPr>
              <w:t>IB,c</w:t>
            </w:r>
            <w:r w:rsidRPr="00E76EB6">
              <w:rPr>
                <w:rFonts w:cs="Arial"/>
                <w:szCs w:val="18"/>
                <w:lang w:eastAsia="ja-JP"/>
              </w:rPr>
              <w:t xml:space="preserve"> in Band 42, 43, or 48 is the max(Band 42 ΔT</w:t>
            </w:r>
            <w:r w:rsidRPr="00E76EB6">
              <w:rPr>
                <w:rFonts w:cs="Arial"/>
                <w:szCs w:val="18"/>
                <w:vertAlign w:val="subscript"/>
                <w:lang w:eastAsia="ja-JP"/>
              </w:rPr>
              <w:t>IB</w:t>
            </w:r>
            <w:r w:rsidRPr="00E76EB6">
              <w:rPr>
                <w:rFonts w:cs="Arial"/>
                <w:szCs w:val="18"/>
                <w:lang w:eastAsia="ja-JP"/>
              </w:rPr>
              <w:t>,</w:t>
            </w:r>
            <w:r w:rsidRPr="00E76EB6">
              <w:rPr>
                <w:rFonts w:cs="Arial"/>
                <w:szCs w:val="18"/>
                <w:vertAlign w:val="subscript"/>
                <w:lang w:eastAsia="ja-JP"/>
              </w:rPr>
              <w:t xml:space="preserve">c </w:t>
            </w:r>
            <w:r w:rsidRPr="00E76EB6">
              <w:rPr>
                <w:rFonts w:cs="Arial"/>
                <w:szCs w:val="18"/>
                <w:lang w:eastAsia="ja-JP"/>
              </w:rPr>
              <w:t>, Band 43 ΔT</w:t>
            </w:r>
            <w:r w:rsidRPr="00E76EB6">
              <w:rPr>
                <w:rFonts w:cs="Arial"/>
                <w:szCs w:val="18"/>
                <w:vertAlign w:val="subscript"/>
                <w:lang w:eastAsia="ja-JP"/>
              </w:rPr>
              <w:t>IB,c</w:t>
            </w:r>
            <w:r w:rsidRPr="00E76EB6">
              <w:rPr>
                <w:rFonts w:cs="Arial"/>
                <w:szCs w:val="18"/>
                <w:lang w:eastAsia="ja-JP"/>
              </w:rPr>
              <w:t>, Band 48 ΔT</w:t>
            </w:r>
            <w:r w:rsidRPr="00E76EB6">
              <w:rPr>
                <w:rFonts w:cs="Arial"/>
                <w:szCs w:val="18"/>
                <w:vertAlign w:val="subscript"/>
                <w:lang w:eastAsia="ja-JP"/>
              </w:rPr>
              <w:t>IB,c</w:t>
            </w:r>
            <w:r w:rsidRPr="00E76EB6">
              <w:rPr>
                <w:rFonts w:cs="Arial"/>
                <w:szCs w:val="18"/>
                <w:lang w:eastAsia="ja-JP"/>
              </w:rPr>
              <w:t>).</w:t>
            </w:r>
          </w:p>
          <w:p w14:paraId="45C95CC0" w14:textId="77777777" w:rsidR="00CD71E4" w:rsidRPr="00E76EB6" w:rsidRDefault="00CD71E4" w:rsidP="0040266C">
            <w:pPr>
              <w:pStyle w:val="TAN"/>
              <w:rPr>
                <w:rFonts w:cs="Arial"/>
                <w:szCs w:val="18"/>
                <w:lang w:eastAsia="zh-CN"/>
              </w:rPr>
            </w:pPr>
            <w:r w:rsidRPr="00E76EB6">
              <w:rPr>
                <w:rFonts w:eastAsia="宋体" w:cs="Arial"/>
                <w:szCs w:val="18"/>
                <w:lang w:eastAsia="ja-JP"/>
              </w:rPr>
              <w:t>NOTE 17:</w:t>
            </w:r>
            <w:r w:rsidRPr="00E76EB6">
              <w:rPr>
                <w:rFonts w:cs="Arial"/>
                <w:szCs w:val="18"/>
                <w:lang w:eastAsia="ja-JP"/>
              </w:rPr>
              <w:tab/>
              <w:t xml:space="preserve">Only </w:t>
            </w:r>
            <w:r w:rsidRPr="00E76EB6">
              <w:rPr>
                <w:rFonts w:cs="Arial"/>
                <w:szCs w:val="18"/>
                <w:lang w:eastAsia="zh-CN"/>
              </w:rPr>
              <w:t xml:space="preserve">applicable for UE supporting inter-band carrier aggregation with the uplink active in Band 8 or </w:t>
            </w:r>
            <w:r w:rsidRPr="00E76EB6">
              <w:rPr>
                <w:rFonts w:cs="Arial"/>
                <w:szCs w:val="18"/>
                <w:lang w:eastAsia="ja-JP"/>
              </w:rPr>
              <w:t>Band 11</w:t>
            </w:r>
            <w:r w:rsidRPr="00E76EB6">
              <w:rPr>
                <w:rFonts w:cs="Arial" w:hint="eastAsia"/>
                <w:szCs w:val="18"/>
                <w:lang w:eastAsia="zh-CN"/>
              </w:rPr>
              <w:t>.</w:t>
            </w:r>
          </w:p>
          <w:p w14:paraId="58F7FBEE" w14:textId="77777777" w:rsidR="00CD71E4" w:rsidRPr="00E76EB6" w:rsidRDefault="00CD71E4" w:rsidP="0040266C">
            <w:pPr>
              <w:pStyle w:val="TAN"/>
              <w:rPr>
                <w:lang w:eastAsia="ko-KR"/>
              </w:rPr>
            </w:pPr>
            <w:r w:rsidRPr="00E76EB6">
              <w:rPr>
                <w:lang w:eastAsia="ko-KR"/>
              </w:rPr>
              <w:t>NOTE 18:</w:t>
            </w:r>
            <w:r w:rsidRPr="00E76EB6">
              <w:rPr>
                <w:rFonts w:cs="Arial"/>
                <w:szCs w:val="18"/>
                <w:lang w:eastAsia="ja-JP"/>
              </w:rPr>
              <w:tab/>
            </w:r>
            <w:r w:rsidRPr="00E76EB6">
              <w:rPr>
                <w:lang w:eastAsia="ko-KR"/>
              </w:rPr>
              <w:t>The values in the table reflect what can be achieved with the present state of the art technology. They shall be reconsidered when the state of the art technology progresses</w:t>
            </w:r>
            <w:r w:rsidRPr="00E76EB6">
              <w:rPr>
                <w:rFonts w:hint="eastAsia"/>
                <w:lang w:eastAsia="ko-KR"/>
              </w:rPr>
              <w:t>.</w:t>
            </w:r>
          </w:p>
          <w:p w14:paraId="3C88B805" w14:textId="77777777" w:rsidR="00CD71E4" w:rsidRPr="00E76EB6" w:rsidRDefault="00CD71E4" w:rsidP="0040266C">
            <w:pPr>
              <w:pStyle w:val="TAN"/>
              <w:rPr>
                <w:rFonts w:cs="Arial"/>
              </w:rPr>
            </w:pPr>
            <w:r w:rsidRPr="00E76EB6">
              <w:rPr>
                <w:lang w:eastAsia="ko-KR"/>
              </w:rPr>
              <w:t>NOTE19:</w:t>
            </w:r>
            <w:r w:rsidRPr="00E76EB6">
              <w:rPr>
                <w:rFonts w:cs="Arial"/>
                <w:szCs w:val="18"/>
                <w:lang w:eastAsia="ja-JP"/>
              </w:rPr>
              <w:tab/>
            </w:r>
            <w:r w:rsidRPr="00E76EB6">
              <w:rPr>
                <w:rFonts w:eastAsia="宋体" w:hint="eastAsia"/>
                <w:lang w:val="en-US" w:eastAsia="zh-CN"/>
              </w:rPr>
              <w:t>Only applicable for UE supporting inter-band carrier aggregation with uplink in one E-UTRAN band and without simultaneous Rx/Tx</w:t>
            </w:r>
            <w:r w:rsidRPr="00E76EB6">
              <w:rPr>
                <w:rFonts w:eastAsia="宋体"/>
                <w:lang w:val="en-US" w:eastAsia="zh-CN"/>
              </w:rPr>
              <w:t xml:space="preserve"> on band 39 and band 41</w:t>
            </w:r>
          </w:p>
        </w:tc>
      </w:tr>
    </w:tbl>
    <w:p w14:paraId="769FE4AB" w14:textId="77777777" w:rsidR="008355E4" w:rsidRPr="00D428D1" w:rsidRDefault="008355E4" w:rsidP="008355E4">
      <w:pPr>
        <w:rPr>
          <w:noProof/>
        </w:rPr>
      </w:pPr>
    </w:p>
    <w:p w14:paraId="6F145B38" w14:textId="77777777"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14:paraId="7AFC7125" w14:textId="77777777" w:rsidR="00EE131F" w:rsidRPr="005D7A6F" w:rsidRDefault="00EE131F" w:rsidP="00EE131F">
      <w:pPr>
        <w:pStyle w:val="TH"/>
      </w:pPr>
      <w:r w:rsidRPr="005D7A6F">
        <w:lastRenderedPageBreak/>
        <w:t>Table 7.3.1-1A: ΔR</w:t>
      </w:r>
      <w:r w:rsidRPr="005D7A6F">
        <w:rPr>
          <w:vertAlign w:val="subscript"/>
        </w:rPr>
        <w:t>IB,c</w:t>
      </w:r>
      <w:r w:rsidRPr="005D7A6F">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CD71E4" w:rsidRPr="00E76EB6" w14:paraId="68F2C1B7" w14:textId="77777777" w:rsidTr="0040266C">
        <w:trPr>
          <w:jc w:val="center"/>
        </w:trPr>
        <w:tc>
          <w:tcPr>
            <w:tcW w:w="1535" w:type="dxa"/>
          </w:tcPr>
          <w:p w14:paraId="2A587BA0" w14:textId="77777777" w:rsidR="00CD71E4" w:rsidRPr="00E76EB6" w:rsidRDefault="00CD71E4" w:rsidP="0040266C">
            <w:pPr>
              <w:pStyle w:val="TAH"/>
              <w:rPr>
                <w:rFonts w:cs="Arial"/>
              </w:rPr>
            </w:pPr>
            <w:r w:rsidRPr="00E76EB6">
              <w:rPr>
                <w:rFonts w:cs="Arial"/>
              </w:rPr>
              <w:lastRenderedPageBreak/>
              <w:t>Inter-band CA Configuration</w:t>
            </w:r>
          </w:p>
        </w:tc>
        <w:tc>
          <w:tcPr>
            <w:tcW w:w="2952" w:type="dxa"/>
          </w:tcPr>
          <w:p w14:paraId="1F8B679E" w14:textId="77777777" w:rsidR="00CD71E4" w:rsidRPr="00E76EB6" w:rsidRDefault="00CD71E4" w:rsidP="0040266C">
            <w:pPr>
              <w:pStyle w:val="TAH"/>
              <w:rPr>
                <w:rFonts w:cs="Arial"/>
              </w:rPr>
            </w:pPr>
            <w:r w:rsidRPr="00E76EB6">
              <w:rPr>
                <w:rFonts w:cs="Arial"/>
              </w:rPr>
              <w:t>E-UTRA Band</w:t>
            </w:r>
          </w:p>
        </w:tc>
        <w:tc>
          <w:tcPr>
            <w:tcW w:w="2952" w:type="dxa"/>
          </w:tcPr>
          <w:p w14:paraId="4212DE9B" w14:textId="77777777" w:rsidR="00CD71E4" w:rsidRPr="00E76EB6" w:rsidRDefault="00CD71E4" w:rsidP="0040266C">
            <w:pPr>
              <w:pStyle w:val="TAH"/>
              <w:rPr>
                <w:rFonts w:cs="Arial"/>
              </w:rPr>
            </w:pPr>
            <w:r w:rsidRPr="00E76EB6">
              <w:rPr>
                <w:rFonts w:cs="Arial"/>
              </w:rPr>
              <w:t>ΔR</w:t>
            </w:r>
            <w:r w:rsidRPr="00E76EB6">
              <w:rPr>
                <w:rFonts w:cs="Arial"/>
                <w:vertAlign w:val="subscript"/>
              </w:rPr>
              <w:t>IB,c</w:t>
            </w:r>
            <w:r w:rsidRPr="00E76EB6">
              <w:rPr>
                <w:rFonts w:cs="Arial"/>
              </w:rPr>
              <w:t xml:space="preserve"> [dB]</w:t>
            </w:r>
          </w:p>
        </w:tc>
      </w:tr>
      <w:tr w:rsidR="00CD71E4" w:rsidRPr="00E76EB6" w14:paraId="7C9889FD" w14:textId="77777777" w:rsidTr="0040266C">
        <w:trPr>
          <w:jc w:val="center"/>
        </w:trPr>
        <w:tc>
          <w:tcPr>
            <w:tcW w:w="1535" w:type="dxa"/>
            <w:vMerge w:val="restart"/>
            <w:vAlign w:val="center"/>
          </w:tcPr>
          <w:p w14:paraId="43FE686A" w14:textId="77777777" w:rsidR="00CD71E4" w:rsidRPr="00E76EB6" w:rsidRDefault="00CD71E4" w:rsidP="0040266C">
            <w:pPr>
              <w:pStyle w:val="TAC"/>
              <w:rPr>
                <w:rFonts w:cs="Arial"/>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p>
        </w:tc>
        <w:tc>
          <w:tcPr>
            <w:tcW w:w="2952" w:type="dxa"/>
            <w:vAlign w:val="center"/>
          </w:tcPr>
          <w:p w14:paraId="11F889AB" w14:textId="77777777" w:rsidR="00CD71E4" w:rsidRPr="00E76EB6" w:rsidRDefault="00CD71E4" w:rsidP="0040266C">
            <w:pPr>
              <w:pStyle w:val="TAC"/>
              <w:rPr>
                <w:rFonts w:cs="Arial"/>
              </w:rPr>
            </w:pPr>
            <w:r w:rsidRPr="00E76EB6">
              <w:rPr>
                <w:rFonts w:eastAsia="Calibri" w:cs="Arial"/>
                <w:lang w:val="en-US"/>
              </w:rPr>
              <w:t>1</w:t>
            </w:r>
          </w:p>
        </w:tc>
        <w:tc>
          <w:tcPr>
            <w:tcW w:w="2952" w:type="dxa"/>
          </w:tcPr>
          <w:p w14:paraId="06C632D3" w14:textId="77777777" w:rsidR="00CD71E4" w:rsidRPr="00E76EB6" w:rsidRDefault="00CD71E4" w:rsidP="0040266C">
            <w:pPr>
              <w:pStyle w:val="TAC"/>
              <w:rPr>
                <w:rFonts w:cs="Arial"/>
              </w:rPr>
            </w:pPr>
            <w:r w:rsidRPr="00E76EB6">
              <w:rPr>
                <w:rFonts w:eastAsia="Calibri" w:cs="Arial"/>
                <w:lang w:val="en-US"/>
              </w:rPr>
              <w:t>0</w:t>
            </w:r>
          </w:p>
        </w:tc>
      </w:tr>
      <w:tr w:rsidR="00CD71E4" w:rsidRPr="00E76EB6" w14:paraId="17E510CD" w14:textId="77777777" w:rsidTr="0040266C">
        <w:trPr>
          <w:jc w:val="center"/>
        </w:trPr>
        <w:tc>
          <w:tcPr>
            <w:tcW w:w="1535" w:type="dxa"/>
            <w:vMerge/>
          </w:tcPr>
          <w:p w14:paraId="02F297BD" w14:textId="77777777" w:rsidR="00CD71E4" w:rsidRPr="00E76EB6" w:rsidRDefault="00CD71E4" w:rsidP="0040266C">
            <w:pPr>
              <w:pStyle w:val="TAH"/>
              <w:rPr>
                <w:rFonts w:cs="Arial"/>
              </w:rPr>
            </w:pPr>
          </w:p>
        </w:tc>
        <w:tc>
          <w:tcPr>
            <w:tcW w:w="2952" w:type="dxa"/>
            <w:vAlign w:val="center"/>
          </w:tcPr>
          <w:p w14:paraId="2FB3E5A2" w14:textId="77777777" w:rsidR="00CD71E4" w:rsidRPr="00E76EB6" w:rsidRDefault="00CD71E4" w:rsidP="0040266C">
            <w:pPr>
              <w:pStyle w:val="TAC"/>
              <w:rPr>
                <w:rFonts w:cs="Arial"/>
              </w:rPr>
            </w:pPr>
            <w:r w:rsidRPr="00E76EB6">
              <w:rPr>
                <w:rFonts w:eastAsia="Calibri" w:cs="Arial" w:hint="eastAsia"/>
                <w:lang w:val="en-US" w:eastAsia="ja-JP"/>
              </w:rPr>
              <w:t>3</w:t>
            </w:r>
          </w:p>
        </w:tc>
        <w:tc>
          <w:tcPr>
            <w:tcW w:w="2952" w:type="dxa"/>
          </w:tcPr>
          <w:p w14:paraId="237D45A2" w14:textId="77777777" w:rsidR="00CD71E4" w:rsidRPr="00E76EB6" w:rsidRDefault="00CD71E4" w:rsidP="0040266C">
            <w:pPr>
              <w:pStyle w:val="TAC"/>
              <w:rPr>
                <w:rFonts w:cs="Arial"/>
              </w:rPr>
            </w:pPr>
            <w:r w:rsidRPr="00E76EB6">
              <w:rPr>
                <w:rFonts w:eastAsia="Calibri" w:cs="Arial"/>
                <w:lang w:val="en-US"/>
              </w:rPr>
              <w:t>0</w:t>
            </w:r>
          </w:p>
        </w:tc>
      </w:tr>
      <w:tr w:rsidR="00CD71E4" w:rsidRPr="00E76EB6" w14:paraId="223EC437" w14:textId="77777777" w:rsidTr="0040266C">
        <w:trPr>
          <w:jc w:val="center"/>
        </w:trPr>
        <w:tc>
          <w:tcPr>
            <w:tcW w:w="1535" w:type="dxa"/>
            <w:vMerge w:val="restart"/>
            <w:vAlign w:val="center"/>
          </w:tcPr>
          <w:p w14:paraId="49C23DBF" w14:textId="77777777" w:rsidR="00CD71E4" w:rsidRPr="00E76EB6" w:rsidRDefault="00CD71E4" w:rsidP="0040266C">
            <w:pPr>
              <w:pStyle w:val="TAH"/>
              <w:rPr>
                <w:rFonts w:cs="Arial"/>
                <w:b w:val="0"/>
                <w:lang w:eastAsia="ko-KR"/>
              </w:rPr>
            </w:pPr>
            <w:r w:rsidRPr="00E76EB6">
              <w:rPr>
                <w:b w:val="0"/>
                <w:lang w:val="en-US" w:eastAsia="ko-KR"/>
              </w:rPr>
              <w:t>CA_</w:t>
            </w:r>
            <w:r w:rsidRPr="00E76EB6">
              <w:rPr>
                <w:b w:val="0"/>
                <w:lang w:val="en-US" w:eastAsia="zh-CN"/>
              </w:rPr>
              <w:t>1A</w:t>
            </w:r>
            <w:r w:rsidRPr="00E76EB6">
              <w:rPr>
                <w:b w:val="0"/>
                <w:lang w:val="en-US" w:eastAsia="ko-KR"/>
              </w:rPr>
              <w:t>-1A-3A</w:t>
            </w:r>
          </w:p>
        </w:tc>
        <w:tc>
          <w:tcPr>
            <w:tcW w:w="2952" w:type="dxa"/>
            <w:vAlign w:val="center"/>
          </w:tcPr>
          <w:p w14:paraId="3BC7A7D9" w14:textId="77777777" w:rsidR="00CD71E4" w:rsidRPr="00E76EB6" w:rsidRDefault="00CD71E4" w:rsidP="0040266C">
            <w:pPr>
              <w:pStyle w:val="TAC"/>
              <w:rPr>
                <w:rFonts w:eastAsia="Calibri" w:cs="Arial"/>
                <w:lang w:val="en-US" w:eastAsia="ja-JP"/>
              </w:rPr>
            </w:pPr>
            <w:r w:rsidRPr="00E76EB6">
              <w:rPr>
                <w:lang w:val="en-US" w:eastAsia="ko-KR"/>
              </w:rPr>
              <w:t>1</w:t>
            </w:r>
          </w:p>
        </w:tc>
        <w:tc>
          <w:tcPr>
            <w:tcW w:w="2952" w:type="dxa"/>
          </w:tcPr>
          <w:p w14:paraId="757EF30A" w14:textId="77777777" w:rsidR="00CD71E4" w:rsidRPr="00E76EB6" w:rsidRDefault="00CD71E4" w:rsidP="0040266C">
            <w:pPr>
              <w:pStyle w:val="TAC"/>
              <w:rPr>
                <w:rFonts w:eastAsia="Calibri" w:cs="Arial"/>
                <w:lang w:val="en-US" w:eastAsia="ko-KR"/>
              </w:rPr>
            </w:pPr>
            <w:r w:rsidRPr="00E76EB6">
              <w:rPr>
                <w:rFonts w:hint="eastAsia"/>
                <w:lang w:val="en-US" w:eastAsia="zh-CN"/>
              </w:rPr>
              <w:t>0</w:t>
            </w:r>
          </w:p>
        </w:tc>
      </w:tr>
      <w:tr w:rsidR="00CD71E4" w:rsidRPr="00E76EB6" w14:paraId="45574B7E" w14:textId="77777777" w:rsidTr="0040266C">
        <w:trPr>
          <w:jc w:val="center"/>
        </w:trPr>
        <w:tc>
          <w:tcPr>
            <w:tcW w:w="1535" w:type="dxa"/>
            <w:vMerge/>
          </w:tcPr>
          <w:p w14:paraId="5CFA35F0" w14:textId="77777777" w:rsidR="00CD71E4" w:rsidRPr="00E76EB6" w:rsidRDefault="00CD71E4" w:rsidP="0040266C">
            <w:pPr>
              <w:pStyle w:val="TAH"/>
              <w:rPr>
                <w:rFonts w:cs="Arial"/>
                <w:lang w:eastAsia="ko-KR"/>
              </w:rPr>
            </w:pPr>
          </w:p>
        </w:tc>
        <w:tc>
          <w:tcPr>
            <w:tcW w:w="2952" w:type="dxa"/>
            <w:vAlign w:val="center"/>
          </w:tcPr>
          <w:p w14:paraId="05F42EBA" w14:textId="77777777" w:rsidR="00CD71E4" w:rsidRPr="00E76EB6" w:rsidRDefault="00CD71E4" w:rsidP="0040266C">
            <w:pPr>
              <w:pStyle w:val="TAC"/>
              <w:rPr>
                <w:rFonts w:eastAsia="Calibri" w:cs="Arial"/>
                <w:lang w:val="en-US" w:eastAsia="ja-JP"/>
              </w:rPr>
            </w:pPr>
            <w:r w:rsidRPr="00E76EB6">
              <w:rPr>
                <w:lang w:val="en-US" w:eastAsia="zh-CN"/>
              </w:rPr>
              <w:t>3</w:t>
            </w:r>
          </w:p>
        </w:tc>
        <w:tc>
          <w:tcPr>
            <w:tcW w:w="2952" w:type="dxa"/>
            <w:vAlign w:val="center"/>
          </w:tcPr>
          <w:p w14:paraId="03B156B0" w14:textId="77777777" w:rsidR="00CD71E4" w:rsidRPr="00E76EB6" w:rsidRDefault="00CD71E4" w:rsidP="0040266C">
            <w:pPr>
              <w:pStyle w:val="TAC"/>
              <w:rPr>
                <w:rFonts w:eastAsia="Calibri" w:cs="Arial"/>
                <w:lang w:val="en-US" w:eastAsia="ko-KR"/>
              </w:rPr>
            </w:pPr>
            <w:r w:rsidRPr="00E76EB6">
              <w:rPr>
                <w:rFonts w:hint="eastAsia"/>
                <w:lang w:val="en-US" w:eastAsia="zh-CN"/>
              </w:rPr>
              <w:t>0</w:t>
            </w:r>
          </w:p>
        </w:tc>
      </w:tr>
      <w:tr w:rsidR="00CD71E4" w:rsidRPr="00E76EB6" w14:paraId="24FCF617" w14:textId="77777777" w:rsidTr="0040266C">
        <w:trPr>
          <w:jc w:val="center"/>
        </w:trPr>
        <w:tc>
          <w:tcPr>
            <w:tcW w:w="1535" w:type="dxa"/>
            <w:vMerge w:val="restart"/>
            <w:vAlign w:val="center"/>
          </w:tcPr>
          <w:p w14:paraId="40F80B66" w14:textId="77777777" w:rsidR="00CD71E4" w:rsidRPr="00E76EB6" w:rsidRDefault="00CD71E4" w:rsidP="0040266C">
            <w:pPr>
              <w:pStyle w:val="TAC"/>
              <w:rPr>
                <w:rFonts w:cs="Arial"/>
                <w:lang w:eastAsia="ko-KR"/>
              </w:rPr>
            </w:pPr>
            <w:r w:rsidRPr="00E76EB6">
              <w:rPr>
                <w:rFonts w:eastAsia="Calibri" w:cs="Arial"/>
                <w:lang w:val="en-US" w:eastAsia="ko-KR"/>
              </w:rPr>
              <w:t>CA_1A-</w:t>
            </w:r>
            <w:r w:rsidRPr="00E76EB6">
              <w:rPr>
                <w:rFonts w:eastAsia="Calibri" w:cs="Arial" w:hint="eastAsia"/>
                <w:lang w:val="en-US" w:eastAsia="ja-JP"/>
              </w:rPr>
              <w:t>3</w:t>
            </w:r>
            <w:r w:rsidRPr="00E76EB6">
              <w:rPr>
                <w:rFonts w:eastAsia="Calibri" w:cs="Arial"/>
                <w:lang w:val="en-US" w:eastAsia="ko-KR"/>
              </w:rPr>
              <w:t>A</w:t>
            </w:r>
            <w:r w:rsidRPr="00E76EB6">
              <w:rPr>
                <w:rFonts w:cs="Arial" w:hint="eastAsia"/>
                <w:lang w:val="en-US" w:eastAsia="zh-CN"/>
              </w:rPr>
              <w:t>-3A</w:t>
            </w:r>
          </w:p>
        </w:tc>
        <w:tc>
          <w:tcPr>
            <w:tcW w:w="2952" w:type="dxa"/>
            <w:vAlign w:val="center"/>
          </w:tcPr>
          <w:p w14:paraId="06DA0DBE" w14:textId="77777777" w:rsidR="00CD71E4" w:rsidRPr="00E76EB6" w:rsidRDefault="00CD71E4" w:rsidP="0040266C">
            <w:pPr>
              <w:pStyle w:val="TAC"/>
              <w:rPr>
                <w:rFonts w:cs="Arial"/>
                <w:lang w:eastAsia="ko-KR"/>
              </w:rPr>
            </w:pPr>
            <w:r w:rsidRPr="00E76EB6">
              <w:rPr>
                <w:rFonts w:eastAsia="Calibri" w:cs="Arial"/>
                <w:lang w:val="en-US" w:eastAsia="ko-KR"/>
              </w:rPr>
              <w:t>1</w:t>
            </w:r>
          </w:p>
        </w:tc>
        <w:tc>
          <w:tcPr>
            <w:tcW w:w="2952" w:type="dxa"/>
          </w:tcPr>
          <w:p w14:paraId="764DE2A6" w14:textId="77777777" w:rsidR="00CD71E4" w:rsidRPr="00E76EB6" w:rsidRDefault="00CD71E4" w:rsidP="0040266C">
            <w:pPr>
              <w:pStyle w:val="TAC"/>
              <w:rPr>
                <w:rFonts w:cs="Arial"/>
                <w:lang w:eastAsia="ko-KR"/>
              </w:rPr>
            </w:pPr>
            <w:r w:rsidRPr="00E76EB6">
              <w:rPr>
                <w:rFonts w:eastAsia="Calibri" w:cs="Arial"/>
                <w:lang w:val="en-US" w:eastAsia="ko-KR"/>
              </w:rPr>
              <w:t>0</w:t>
            </w:r>
          </w:p>
        </w:tc>
      </w:tr>
      <w:tr w:rsidR="00CD71E4" w:rsidRPr="00E76EB6" w14:paraId="55D57E0F" w14:textId="77777777" w:rsidTr="0040266C">
        <w:trPr>
          <w:jc w:val="center"/>
        </w:trPr>
        <w:tc>
          <w:tcPr>
            <w:tcW w:w="1535" w:type="dxa"/>
            <w:vMerge/>
          </w:tcPr>
          <w:p w14:paraId="17798688" w14:textId="77777777" w:rsidR="00CD71E4" w:rsidRPr="00E76EB6" w:rsidRDefault="00CD71E4" w:rsidP="0040266C">
            <w:pPr>
              <w:pStyle w:val="TAH"/>
              <w:rPr>
                <w:rFonts w:cs="Arial"/>
                <w:lang w:eastAsia="ko-KR"/>
              </w:rPr>
            </w:pPr>
          </w:p>
        </w:tc>
        <w:tc>
          <w:tcPr>
            <w:tcW w:w="2952" w:type="dxa"/>
            <w:vAlign w:val="center"/>
          </w:tcPr>
          <w:p w14:paraId="2C2ACF66" w14:textId="77777777" w:rsidR="00CD71E4" w:rsidRPr="00E76EB6" w:rsidRDefault="00CD71E4" w:rsidP="0040266C">
            <w:pPr>
              <w:pStyle w:val="TAC"/>
              <w:rPr>
                <w:rFonts w:cs="Arial"/>
                <w:lang w:eastAsia="ko-KR"/>
              </w:rPr>
            </w:pPr>
            <w:r w:rsidRPr="00E76EB6">
              <w:rPr>
                <w:rFonts w:eastAsia="Calibri" w:cs="Arial" w:hint="eastAsia"/>
                <w:lang w:val="en-US" w:eastAsia="ja-JP"/>
              </w:rPr>
              <w:t>3</w:t>
            </w:r>
          </w:p>
        </w:tc>
        <w:tc>
          <w:tcPr>
            <w:tcW w:w="2952" w:type="dxa"/>
          </w:tcPr>
          <w:p w14:paraId="0163342E" w14:textId="77777777" w:rsidR="00CD71E4" w:rsidRPr="00E76EB6" w:rsidRDefault="00CD71E4" w:rsidP="0040266C">
            <w:pPr>
              <w:pStyle w:val="TAC"/>
              <w:rPr>
                <w:rFonts w:cs="Arial"/>
                <w:lang w:eastAsia="ko-KR"/>
              </w:rPr>
            </w:pPr>
            <w:r w:rsidRPr="00E76EB6">
              <w:rPr>
                <w:rFonts w:eastAsia="Calibri" w:cs="Arial"/>
                <w:lang w:val="en-US" w:eastAsia="ko-KR"/>
              </w:rPr>
              <w:t>0</w:t>
            </w:r>
          </w:p>
        </w:tc>
      </w:tr>
      <w:tr w:rsidR="00CD71E4" w:rsidRPr="00E76EB6" w14:paraId="44633341" w14:textId="77777777" w:rsidTr="0040266C">
        <w:trPr>
          <w:jc w:val="center"/>
        </w:trPr>
        <w:tc>
          <w:tcPr>
            <w:tcW w:w="1535" w:type="dxa"/>
            <w:vMerge w:val="restart"/>
            <w:vAlign w:val="center"/>
          </w:tcPr>
          <w:p w14:paraId="7A51EBE0" w14:textId="77777777" w:rsidR="00CD71E4" w:rsidRPr="00E76EB6" w:rsidRDefault="00CD71E4" w:rsidP="0040266C">
            <w:pPr>
              <w:pStyle w:val="TAC"/>
              <w:rPr>
                <w:rFonts w:cs="Arial"/>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C</w:t>
            </w:r>
          </w:p>
        </w:tc>
        <w:tc>
          <w:tcPr>
            <w:tcW w:w="2952" w:type="dxa"/>
            <w:vAlign w:val="center"/>
          </w:tcPr>
          <w:p w14:paraId="33D2E14B" w14:textId="77777777" w:rsidR="00CD71E4" w:rsidRPr="00E76EB6" w:rsidRDefault="00CD71E4" w:rsidP="0040266C">
            <w:pPr>
              <w:pStyle w:val="TAC"/>
              <w:rPr>
                <w:rFonts w:cs="Arial"/>
              </w:rPr>
            </w:pPr>
            <w:r w:rsidRPr="00E76EB6">
              <w:rPr>
                <w:rFonts w:eastAsia="Calibri" w:cs="Arial"/>
                <w:lang w:val="en-US"/>
              </w:rPr>
              <w:t>1</w:t>
            </w:r>
          </w:p>
        </w:tc>
        <w:tc>
          <w:tcPr>
            <w:tcW w:w="2952" w:type="dxa"/>
          </w:tcPr>
          <w:p w14:paraId="3C19C9E5" w14:textId="77777777" w:rsidR="00CD71E4" w:rsidRPr="00E76EB6" w:rsidRDefault="00CD71E4" w:rsidP="0040266C">
            <w:pPr>
              <w:pStyle w:val="TAC"/>
              <w:rPr>
                <w:rFonts w:cs="Arial"/>
              </w:rPr>
            </w:pPr>
            <w:r w:rsidRPr="00E76EB6">
              <w:rPr>
                <w:rFonts w:eastAsia="Calibri" w:cs="Arial"/>
                <w:lang w:val="en-US"/>
              </w:rPr>
              <w:t>0</w:t>
            </w:r>
          </w:p>
        </w:tc>
      </w:tr>
      <w:tr w:rsidR="00CD71E4" w:rsidRPr="00E76EB6" w14:paraId="3FA5EA19" w14:textId="77777777" w:rsidTr="0040266C">
        <w:trPr>
          <w:jc w:val="center"/>
        </w:trPr>
        <w:tc>
          <w:tcPr>
            <w:tcW w:w="1535" w:type="dxa"/>
            <w:vMerge/>
          </w:tcPr>
          <w:p w14:paraId="2CB20F05" w14:textId="77777777" w:rsidR="00CD71E4" w:rsidRPr="00E76EB6" w:rsidRDefault="00CD71E4" w:rsidP="0040266C">
            <w:pPr>
              <w:pStyle w:val="TAH"/>
              <w:rPr>
                <w:rFonts w:cs="Arial"/>
              </w:rPr>
            </w:pPr>
          </w:p>
        </w:tc>
        <w:tc>
          <w:tcPr>
            <w:tcW w:w="2952" w:type="dxa"/>
            <w:vAlign w:val="center"/>
          </w:tcPr>
          <w:p w14:paraId="45F6F474" w14:textId="77777777" w:rsidR="00CD71E4" w:rsidRPr="00E76EB6" w:rsidRDefault="00CD71E4" w:rsidP="0040266C">
            <w:pPr>
              <w:pStyle w:val="TAC"/>
              <w:rPr>
                <w:rFonts w:cs="Arial"/>
              </w:rPr>
            </w:pPr>
            <w:r w:rsidRPr="00E76EB6">
              <w:rPr>
                <w:rFonts w:eastAsia="Calibri" w:cs="Arial" w:hint="eastAsia"/>
                <w:lang w:val="en-US" w:eastAsia="ja-JP"/>
              </w:rPr>
              <w:t>3</w:t>
            </w:r>
          </w:p>
        </w:tc>
        <w:tc>
          <w:tcPr>
            <w:tcW w:w="2952" w:type="dxa"/>
          </w:tcPr>
          <w:p w14:paraId="2E0CE47A" w14:textId="77777777" w:rsidR="00CD71E4" w:rsidRPr="00E76EB6" w:rsidRDefault="00CD71E4" w:rsidP="0040266C">
            <w:pPr>
              <w:pStyle w:val="TAC"/>
              <w:rPr>
                <w:rFonts w:cs="Arial"/>
              </w:rPr>
            </w:pPr>
            <w:r w:rsidRPr="00E76EB6">
              <w:rPr>
                <w:rFonts w:eastAsia="Calibri" w:cs="Arial"/>
                <w:lang w:val="en-US"/>
              </w:rPr>
              <w:t>0</w:t>
            </w:r>
          </w:p>
        </w:tc>
      </w:tr>
      <w:tr w:rsidR="00CD71E4" w:rsidRPr="00E76EB6" w14:paraId="635552D6" w14:textId="77777777" w:rsidTr="0040266C">
        <w:trPr>
          <w:jc w:val="center"/>
        </w:trPr>
        <w:tc>
          <w:tcPr>
            <w:tcW w:w="1535" w:type="dxa"/>
            <w:vMerge w:val="restart"/>
            <w:vAlign w:val="center"/>
          </w:tcPr>
          <w:p w14:paraId="5B128963" w14:textId="77777777" w:rsidR="00CD71E4" w:rsidRPr="00E76EB6" w:rsidRDefault="00CD71E4" w:rsidP="0040266C">
            <w:pPr>
              <w:pStyle w:val="TAC"/>
              <w:rPr>
                <w:rFonts w:cs="Arial"/>
                <w:lang w:eastAsia="ko-KR"/>
              </w:rPr>
            </w:pPr>
            <w:r w:rsidRPr="00E76EB6">
              <w:rPr>
                <w:rFonts w:eastAsia="Calibri" w:cs="Arial"/>
                <w:lang w:val="en-US" w:eastAsia="ko-KR"/>
              </w:rPr>
              <w:t>CA_1A-1A-</w:t>
            </w:r>
            <w:r w:rsidRPr="00E76EB6">
              <w:rPr>
                <w:rFonts w:eastAsia="Calibri" w:cs="Arial" w:hint="eastAsia"/>
                <w:lang w:val="en-US" w:eastAsia="ja-JP"/>
              </w:rPr>
              <w:t>3</w:t>
            </w:r>
            <w:r w:rsidRPr="00E76EB6">
              <w:rPr>
                <w:rFonts w:eastAsia="Calibri" w:cs="Arial"/>
                <w:lang w:val="en-US" w:eastAsia="ko-KR"/>
              </w:rPr>
              <w:t>C</w:t>
            </w:r>
          </w:p>
        </w:tc>
        <w:tc>
          <w:tcPr>
            <w:tcW w:w="2952" w:type="dxa"/>
            <w:vAlign w:val="center"/>
          </w:tcPr>
          <w:p w14:paraId="712D7FAA" w14:textId="77777777" w:rsidR="00CD71E4" w:rsidRPr="00E76EB6" w:rsidRDefault="00CD71E4" w:rsidP="0040266C">
            <w:pPr>
              <w:pStyle w:val="TAC"/>
              <w:rPr>
                <w:rFonts w:cs="Arial"/>
                <w:lang w:eastAsia="ko-KR"/>
              </w:rPr>
            </w:pPr>
            <w:r w:rsidRPr="00E76EB6">
              <w:rPr>
                <w:rFonts w:eastAsia="Calibri" w:cs="Arial"/>
                <w:lang w:val="en-US" w:eastAsia="ko-KR"/>
              </w:rPr>
              <w:t>1</w:t>
            </w:r>
          </w:p>
        </w:tc>
        <w:tc>
          <w:tcPr>
            <w:tcW w:w="2952" w:type="dxa"/>
          </w:tcPr>
          <w:p w14:paraId="7987A1C1" w14:textId="77777777" w:rsidR="00CD71E4" w:rsidRPr="00E76EB6" w:rsidRDefault="00CD71E4" w:rsidP="0040266C">
            <w:pPr>
              <w:pStyle w:val="TAC"/>
              <w:rPr>
                <w:rFonts w:cs="Arial"/>
                <w:lang w:eastAsia="ko-KR"/>
              </w:rPr>
            </w:pPr>
            <w:r w:rsidRPr="00E76EB6">
              <w:rPr>
                <w:rFonts w:eastAsia="Calibri" w:cs="Arial"/>
                <w:lang w:val="en-US" w:eastAsia="ko-KR"/>
              </w:rPr>
              <w:t>0</w:t>
            </w:r>
          </w:p>
        </w:tc>
      </w:tr>
      <w:tr w:rsidR="00CD71E4" w:rsidRPr="00E76EB6" w14:paraId="3FDECE55" w14:textId="77777777" w:rsidTr="0040266C">
        <w:trPr>
          <w:jc w:val="center"/>
        </w:trPr>
        <w:tc>
          <w:tcPr>
            <w:tcW w:w="1535" w:type="dxa"/>
            <w:vMerge/>
          </w:tcPr>
          <w:p w14:paraId="5B57C0F8" w14:textId="77777777" w:rsidR="00CD71E4" w:rsidRPr="00E76EB6" w:rsidRDefault="00CD71E4" w:rsidP="0040266C">
            <w:pPr>
              <w:pStyle w:val="TAH"/>
              <w:rPr>
                <w:rFonts w:cs="Arial"/>
                <w:lang w:eastAsia="ko-KR"/>
              </w:rPr>
            </w:pPr>
          </w:p>
        </w:tc>
        <w:tc>
          <w:tcPr>
            <w:tcW w:w="2952" w:type="dxa"/>
            <w:vAlign w:val="center"/>
          </w:tcPr>
          <w:p w14:paraId="5092D324" w14:textId="77777777" w:rsidR="00CD71E4" w:rsidRPr="00E76EB6" w:rsidRDefault="00CD71E4" w:rsidP="0040266C">
            <w:pPr>
              <w:pStyle w:val="TAC"/>
              <w:rPr>
                <w:rFonts w:cs="Arial"/>
                <w:lang w:eastAsia="ko-KR"/>
              </w:rPr>
            </w:pPr>
            <w:r w:rsidRPr="00E76EB6">
              <w:rPr>
                <w:rFonts w:eastAsia="Calibri" w:cs="Arial" w:hint="eastAsia"/>
                <w:lang w:val="en-US" w:eastAsia="ja-JP"/>
              </w:rPr>
              <w:t>3</w:t>
            </w:r>
          </w:p>
        </w:tc>
        <w:tc>
          <w:tcPr>
            <w:tcW w:w="2952" w:type="dxa"/>
          </w:tcPr>
          <w:p w14:paraId="2BBAFF3F" w14:textId="77777777" w:rsidR="00CD71E4" w:rsidRPr="00E76EB6" w:rsidRDefault="00CD71E4" w:rsidP="0040266C">
            <w:pPr>
              <w:pStyle w:val="TAC"/>
              <w:rPr>
                <w:rFonts w:cs="Arial"/>
                <w:lang w:eastAsia="ko-KR"/>
              </w:rPr>
            </w:pPr>
            <w:r w:rsidRPr="00E76EB6">
              <w:rPr>
                <w:rFonts w:eastAsia="Calibri" w:cs="Arial"/>
                <w:lang w:val="en-US" w:eastAsia="ko-KR"/>
              </w:rPr>
              <w:t>0</w:t>
            </w:r>
          </w:p>
        </w:tc>
      </w:tr>
      <w:tr w:rsidR="00CD71E4" w:rsidRPr="00E76EB6" w14:paraId="21F9B9F1" w14:textId="77777777" w:rsidTr="0040266C">
        <w:trPr>
          <w:jc w:val="center"/>
        </w:trPr>
        <w:tc>
          <w:tcPr>
            <w:tcW w:w="1535" w:type="dxa"/>
            <w:vMerge w:val="restart"/>
            <w:vAlign w:val="center"/>
          </w:tcPr>
          <w:p w14:paraId="619E606E" w14:textId="77777777" w:rsidR="00CD71E4" w:rsidRPr="00E76EB6" w:rsidRDefault="00CD71E4" w:rsidP="0040266C">
            <w:pPr>
              <w:pStyle w:val="TAC"/>
              <w:rPr>
                <w:rFonts w:cs="Arial"/>
                <w:lang w:eastAsia="ja-JP"/>
              </w:rPr>
            </w:pPr>
            <w:r w:rsidRPr="00E76EB6">
              <w:rPr>
                <w:rFonts w:eastAsia="Calibri" w:cs="Arial"/>
                <w:lang w:val="en-US" w:eastAsia="ja-JP"/>
              </w:rPr>
              <w:t>CA_1</w:t>
            </w:r>
            <w:r w:rsidRPr="00E76EB6">
              <w:rPr>
                <w:rFonts w:cs="Arial" w:hint="eastAsia"/>
                <w:lang w:val="en-US" w:eastAsia="zh-CN"/>
              </w:rPr>
              <w:t>C</w:t>
            </w:r>
            <w:r w:rsidRPr="00E76EB6">
              <w:rPr>
                <w:rFonts w:eastAsia="Calibri" w:cs="Arial"/>
                <w:lang w:val="en-US" w:eastAsia="ja-JP"/>
              </w:rPr>
              <w:t>-</w:t>
            </w:r>
            <w:r w:rsidRPr="00E76EB6">
              <w:rPr>
                <w:rFonts w:eastAsia="Calibri" w:cs="Arial" w:hint="eastAsia"/>
                <w:lang w:val="en-US" w:eastAsia="ja-JP"/>
              </w:rPr>
              <w:t>3</w:t>
            </w:r>
            <w:r w:rsidRPr="00E76EB6">
              <w:rPr>
                <w:rFonts w:eastAsia="Calibri" w:cs="Arial"/>
                <w:lang w:val="en-US" w:eastAsia="ja-JP"/>
              </w:rPr>
              <w:t>A</w:t>
            </w:r>
          </w:p>
        </w:tc>
        <w:tc>
          <w:tcPr>
            <w:tcW w:w="2952" w:type="dxa"/>
            <w:vAlign w:val="center"/>
          </w:tcPr>
          <w:p w14:paraId="13E635BA" w14:textId="77777777" w:rsidR="00CD71E4" w:rsidRPr="00E76EB6" w:rsidRDefault="00CD71E4" w:rsidP="0040266C">
            <w:pPr>
              <w:pStyle w:val="TAC"/>
              <w:rPr>
                <w:rFonts w:cs="Arial"/>
                <w:lang w:eastAsia="ja-JP"/>
              </w:rPr>
            </w:pPr>
            <w:r w:rsidRPr="00E76EB6">
              <w:rPr>
                <w:rFonts w:eastAsia="Calibri" w:cs="Arial"/>
                <w:lang w:val="en-US" w:eastAsia="ja-JP"/>
              </w:rPr>
              <w:t>1</w:t>
            </w:r>
          </w:p>
        </w:tc>
        <w:tc>
          <w:tcPr>
            <w:tcW w:w="2952" w:type="dxa"/>
          </w:tcPr>
          <w:p w14:paraId="01A7EB47" w14:textId="77777777" w:rsidR="00CD71E4" w:rsidRPr="00E76EB6" w:rsidRDefault="00CD71E4" w:rsidP="0040266C">
            <w:pPr>
              <w:pStyle w:val="TAC"/>
              <w:rPr>
                <w:rFonts w:cs="Arial"/>
                <w:lang w:eastAsia="ja-JP"/>
              </w:rPr>
            </w:pPr>
            <w:r w:rsidRPr="00E76EB6">
              <w:rPr>
                <w:rFonts w:eastAsia="Calibri" w:cs="Arial"/>
                <w:lang w:val="en-US" w:eastAsia="ja-JP"/>
              </w:rPr>
              <w:t>0</w:t>
            </w:r>
          </w:p>
        </w:tc>
      </w:tr>
      <w:tr w:rsidR="00CD71E4" w:rsidRPr="00E76EB6" w14:paraId="1CA9975E" w14:textId="77777777" w:rsidTr="0040266C">
        <w:trPr>
          <w:jc w:val="center"/>
        </w:trPr>
        <w:tc>
          <w:tcPr>
            <w:tcW w:w="1535" w:type="dxa"/>
            <w:vMerge/>
          </w:tcPr>
          <w:p w14:paraId="045F2068" w14:textId="77777777" w:rsidR="00CD71E4" w:rsidRPr="00E76EB6" w:rsidRDefault="00CD71E4" w:rsidP="0040266C">
            <w:pPr>
              <w:pStyle w:val="TAH"/>
              <w:rPr>
                <w:rFonts w:cs="Arial"/>
                <w:lang w:eastAsia="ja-JP"/>
              </w:rPr>
            </w:pPr>
          </w:p>
        </w:tc>
        <w:tc>
          <w:tcPr>
            <w:tcW w:w="2952" w:type="dxa"/>
            <w:vAlign w:val="center"/>
          </w:tcPr>
          <w:p w14:paraId="506AEA31" w14:textId="77777777" w:rsidR="00CD71E4" w:rsidRPr="00E76EB6" w:rsidRDefault="00CD71E4" w:rsidP="0040266C">
            <w:pPr>
              <w:pStyle w:val="TAC"/>
              <w:rPr>
                <w:rFonts w:cs="Arial"/>
                <w:lang w:eastAsia="ja-JP"/>
              </w:rPr>
            </w:pPr>
            <w:r w:rsidRPr="00E76EB6">
              <w:rPr>
                <w:rFonts w:eastAsia="Calibri" w:cs="Arial" w:hint="eastAsia"/>
                <w:lang w:val="en-US" w:eastAsia="ja-JP"/>
              </w:rPr>
              <w:t>3</w:t>
            </w:r>
          </w:p>
        </w:tc>
        <w:tc>
          <w:tcPr>
            <w:tcW w:w="2952" w:type="dxa"/>
          </w:tcPr>
          <w:p w14:paraId="30A74908" w14:textId="77777777" w:rsidR="00CD71E4" w:rsidRPr="00E76EB6" w:rsidRDefault="00CD71E4" w:rsidP="0040266C">
            <w:pPr>
              <w:pStyle w:val="TAC"/>
              <w:rPr>
                <w:rFonts w:cs="Arial"/>
                <w:lang w:eastAsia="ja-JP"/>
              </w:rPr>
            </w:pPr>
            <w:r w:rsidRPr="00E76EB6">
              <w:rPr>
                <w:rFonts w:eastAsia="Calibri" w:cs="Arial"/>
                <w:lang w:val="en-US" w:eastAsia="ja-JP"/>
              </w:rPr>
              <w:t>0</w:t>
            </w:r>
          </w:p>
        </w:tc>
      </w:tr>
      <w:tr w:rsidR="00CD71E4" w:rsidRPr="00E76EB6" w14:paraId="30E73D4F" w14:textId="77777777" w:rsidTr="0040266C">
        <w:trPr>
          <w:jc w:val="center"/>
        </w:trPr>
        <w:tc>
          <w:tcPr>
            <w:tcW w:w="1535" w:type="dxa"/>
            <w:vMerge w:val="restart"/>
            <w:vAlign w:val="center"/>
          </w:tcPr>
          <w:p w14:paraId="3120B45C" w14:textId="77777777" w:rsidR="00CD71E4" w:rsidRPr="00E76EB6" w:rsidRDefault="00CD71E4" w:rsidP="0040266C">
            <w:pPr>
              <w:pStyle w:val="TAC"/>
              <w:rPr>
                <w:rFonts w:cs="Arial"/>
              </w:rPr>
            </w:pPr>
            <w:r w:rsidRPr="00E76EB6">
              <w:rPr>
                <w:rFonts w:cs="Arial"/>
              </w:rPr>
              <w:t>CA_1A-5A</w:t>
            </w:r>
          </w:p>
        </w:tc>
        <w:tc>
          <w:tcPr>
            <w:tcW w:w="2952" w:type="dxa"/>
            <w:vAlign w:val="center"/>
          </w:tcPr>
          <w:p w14:paraId="4EB404A3" w14:textId="77777777" w:rsidR="00CD71E4" w:rsidRPr="00E76EB6" w:rsidRDefault="00CD71E4" w:rsidP="0040266C">
            <w:pPr>
              <w:pStyle w:val="TAC"/>
              <w:rPr>
                <w:rFonts w:cs="Arial"/>
              </w:rPr>
            </w:pPr>
            <w:r w:rsidRPr="00E76EB6">
              <w:rPr>
                <w:rFonts w:cs="Arial"/>
              </w:rPr>
              <w:t>1</w:t>
            </w:r>
          </w:p>
        </w:tc>
        <w:tc>
          <w:tcPr>
            <w:tcW w:w="2952" w:type="dxa"/>
            <w:vAlign w:val="center"/>
          </w:tcPr>
          <w:p w14:paraId="6B22CB89" w14:textId="77777777" w:rsidR="00CD71E4" w:rsidRPr="00E76EB6" w:rsidRDefault="00CD71E4" w:rsidP="0040266C">
            <w:pPr>
              <w:pStyle w:val="TAC"/>
              <w:rPr>
                <w:rFonts w:cs="Arial"/>
              </w:rPr>
            </w:pPr>
            <w:r w:rsidRPr="00E76EB6">
              <w:rPr>
                <w:rFonts w:cs="Arial"/>
              </w:rPr>
              <w:t>0</w:t>
            </w:r>
          </w:p>
        </w:tc>
      </w:tr>
      <w:tr w:rsidR="00CD71E4" w:rsidRPr="00E76EB6" w14:paraId="7DDF88C9" w14:textId="77777777" w:rsidTr="0040266C">
        <w:trPr>
          <w:trHeight w:val="74"/>
          <w:jc w:val="center"/>
        </w:trPr>
        <w:tc>
          <w:tcPr>
            <w:tcW w:w="1535" w:type="dxa"/>
            <w:vMerge/>
            <w:vAlign w:val="center"/>
          </w:tcPr>
          <w:p w14:paraId="3227C0F7" w14:textId="77777777" w:rsidR="00CD71E4" w:rsidRPr="00E76EB6" w:rsidRDefault="00CD71E4" w:rsidP="0040266C">
            <w:pPr>
              <w:pStyle w:val="TAC"/>
              <w:rPr>
                <w:rFonts w:cs="Arial"/>
              </w:rPr>
            </w:pPr>
          </w:p>
        </w:tc>
        <w:tc>
          <w:tcPr>
            <w:tcW w:w="2952" w:type="dxa"/>
            <w:vAlign w:val="center"/>
          </w:tcPr>
          <w:p w14:paraId="3A227F39" w14:textId="77777777" w:rsidR="00CD71E4" w:rsidRPr="00E76EB6" w:rsidRDefault="00CD71E4" w:rsidP="0040266C">
            <w:pPr>
              <w:pStyle w:val="TAC"/>
              <w:rPr>
                <w:rFonts w:cs="Arial"/>
              </w:rPr>
            </w:pPr>
            <w:r w:rsidRPr="00E76EB6">
              <w:rPr>
                <w:rFonts w:cs="Arial"/>
              </w:rPr>
              <w:t>5</w:t>
            </w:r>
          </w:p>
        </w:tc>
        <w:tc>
          <w:tcPr>
            <w:tcW w:w="2952" w:type="dxa"/>
            <w:vAlign w:val="center"/>
          </w:tcPr>
          <w:p w14:paraId="58779016" w14:textId="77777777" w:rsidR="00CD71E4" w:rsidRPr="00E76EB6" w:rsidRDefault="00CD71E4" w:rsidP="0040266C">
            <w:pPr>
              <w:pStyle w:val="TAC"/>
              <w:rPr>
                <w:rFonts w:cs="Arial"/>
              </w:rPr>
            </w:pPr>
            <w:r w:rsidRPr="00E76EB6">
              <w:rPr>
                <w:rFonts w:cs="Arial"/>
              </w:rPr>
              <w:t>0</w:t>
            </w:r>
          </w:p>
        </w:tc>
      </w:tr>
      <w:tr w:rsidR="00CD71E4" w:rsidRPr="00E76EB6" w14:paraId="648776D6" w14:textId="77777777" w:rsidTr="0040266C">
        <w:trPr>
          <w:trHeight w:val="74"/>
          <w:jc w:val="center"/>
        </w:trPr>
        <w:tc>
          <w:tcPr>
            <w:tcW w:w="1535" w:type="dxa"/>
            <w:vMerge w:val="restart"/>
            <w:vAlign w:val="center"/>
          </w:tcPr>
          <w:p w14:paraId="038F7D56" w14:textId="77777777" w:rsidR="00CD71E4" w:rsidRPr="00E76EB6" w:rsidRDefault="00CD71E4" w:rsidP="0040266C">
            <w:pPr>
              <w:pStyle w:val="TAC"/>
              <w:rPr>
                <w:rFonts w:cs="Arial"/>
                <w:lang w:eastAsia="ko-KR"/>
              </w:rPr>
            </w:pPr>
            <w:r w:rsidRPr="00E76EB6">
              <w:rPr>
                <w:lang w:val="en-US" w:eastAsia="ko-KR"/>
              </w:rPr>
              <w:t>CA_</w:t>
            </w:r>
            <w:r w:rsidRPr="00E76EB6">
              <w:rPr>
                <w:lang w:val="en-US" w:eastAsia="zh-CN"/>
              </w:rPr>
              <w:t>1A</w:t>
            </w:r>
            <w:r w:rsidRPr="00E76EB6">
              <w:rPr>
                <w:lang w:val="en-US" w:eastAsia="ko-KR"/>
              </w:rPr>
              <w:t>-1A-5A</w:t>
            </w:r>
          </w:p>
        </w:tc>
        <w:tc>
          <w:tcPr>
            <w:tcW w:w="2952" w:type="dxa"/>
            <w:vAlign w:val="center"/>
          </w:tcPr>
          <w:p w14:paraId="32C7F887" w14:textId="77777777" w:rsidR="00CD71E4" w:rsidRPr="00E76EB6" w:rsidRDefault="00CD71E4" w:rsidP="0040266C">
            <w:pPr>
              <w:pStyle w:val="TAC"/>
              <w:rPr>
                <w:rFonts w:cs="Arial"/>
                <w:lang w:eastAsia="ko-KR"/>
              </w:rPr>
            </w:pPr>
            <w:r w:rsidRPr="00E76EB6">
              <w:rPr>
                <w:lang w:val="en-US" w:eastAsia="ko-KR"/>
              </w:rPr>
              <w:t>1</w:t>
            </w:r>
          </w:p>
        </w:tc>
        <w:tc>
          <w:tcPr>
            <w:tcW w:w="2952" w:type="dxa"/>
          </w:tcPr>
          <w:p w14:paraId="3C9613EE" w14:textId="77777777" w:rsidR="00CD71E4" w:rsidRPr="00E76EB6" w:rsidRDefault="00CD71E4" w:rsidP="0040266C">
            <w:pPr>
              <w:pStyle w:val="TAC"/>
              <w:rPr>
                <w:rFonts w:cs="Arial"/>
                <w:lang w:eastAsia="ko-KR"/>
              </w:rPr>
            </w:pPr>
            <w:r w:rsidRPr="00E76EB6">
              <w:rPr>
                <w:rFonts w:hint="eastAsia"/>
                <w:lang w:val="en-US" w:eastAsia="zh-CN"/>
              </w:rPr>
              <w:t>0</w:t>
            </w:r>
          </w:p>
        </w:tc>
      </w:tr>
      <w:tr w:rsidR="00CD71E4" w:rsidRPr="00E76EB6" w14:paraId="73F07262" w14:textId="77777777" w:rsidTr="0040266C">
        <w:trPr>
          <w:trHeight w:val="74"/>
          <w:jc w:val="center"/>
        </w:trPr>
        <w:tc>
          <w:tcPr>
            <w:tcW w:w="1535" w:type="dxa"/>
            <w:vMerge/>
            <w:vAlign w:val="center"/>
          </w:tcPr>
          <w:p w14:paraId="3BE6E6BB" w14:textId="77777777" w:rsidR="00CD71E4" w:rsidRPr="00E76EB6" w:rsidRDefault="00CD71E4" w:rsidP="0040266C">
            <w:pPr>
              <w:pStyle w:val="TAC"/>
              <w:rPr>
                <w:rFonts w:cs="Arial"/>
                <w:lang w:eastAsia="ko-KR"/>
              </w:rPr>
            </w:pPr>
          </w:p>
        </w:tc>
        <w:tc>
          <w:tcPr>
            <w:tcW w:w="2952" w:type="dxa"/>
            <w:vAlign w:val="center"/>
          </w:tcPr>
          <w:p w14:paraId="242E587F" w14:textId="77777777" w:rsidR="00CD71E4" w:rsidRPr="00E76EB6" w:rsidRDefault="00CD71E4" w:rsidP="0040266C">
            <w:pPr>
              <w:pStyle w:val="TAC"/>
              <w:rPr>
                <w:rFonts w:cs="Arial"/>
                <w:lang w:eastAsia="ko-KR"/>
              </w:rPr>
            </w:pPr>
            <w:r w:rsidRPr="00E76EB6">
              <w:rPr>
                <w:lang w:val="en-US" w:eastAsia="zh-CN"/>
              </w:rPr>
              <w:t>5</w:t>
            </w:r>
          </w:p>
        </w:tc>
        <w:tc>
          <w:tcPr>
            <w:tcW w:w="2952" w:type="dxa"/>
            <w:vAlign w:val="center"/>
          </w:tcPr>
          <w:p w14:paraId="2105BB55" w14:textId="77777777" w:rsidR="00CD71E4" w:rsidRPr="00E76EB6" w:rsidRDefault="00CD71E4" w:rsidP="0040266C">
            <w:pPr>
              <w:pStyle w:val="TAC"/>
              <w:rPr>
                <w:rFonts w:cs="Arial"/>
                <w:lang w:eastAsia="ko-KR"/>
              </w:rPr>
            </w:pPr>
            <w:r w:rsidRPr="00E76EB6">
              <w:rPr>
                <w:rFonts w:hint="eastAsia"/>
                <w:lang w:val="en-US" w:eastAsia="zh-CN"/>
              </w:rPr>
              <w:t>0</w:t>
            </w:r>
          </w:p>
        </w:tc>
      </w:tr>
      <w:tr w:rsidR="00CD71E4" w:rsidRPr="00E76EB6" w14:paraId="326574B8" w14:textId="77777777" w:rsidTr="0040266C">
        <w:trPr>
          <w:trHeight w:val="74"/>
          <w:jc w:val="center"/>
        </w:trPr>
        <w:tc>
          <w:tcPr>
            <w:tcW w:w="1535" w:type="dxa"/>
            <w:vMerge w:val="restart"/>
            <w:vAlign w:val="center"/>
          </w:tcPr>
          <w:p w14:paraId="6A6116E1" w14:textId="77777777" w:rsidR="00CD71E4" w:rsidRPr="00E76EB6" w:rsidRDefault="00CD71E4" w:rsidP="0040266C">
            <w:pPr>
              <w:pStyle w:val="TAC"/>
              <w:rPr>
                <w:rFonts w:cs="Arial"/>
              </w:rPr>
            </w:pPr>
            <w:r w:rsidRPr="00E76EB6">
              <w:rPr>
                <w:rFonts w:cs="Arial"/>
              </w:rPr>
              <w:t>CA_1A-7A</w:t>
            </w:r>
          </w:p>
        </w:tc>
        <w:tc>
          <w:tcPr>
            <w:tcW w:w="2952" w:type="dxa"/>
            <w:vAlign w:val="center"/>
          </w:tcPr>
          <w:p w14:paraId="29B7AA8E" w14:textId="77777777" w:rsidR="00CD71E4" w:rsidRPr="00E76EB6" w:rsidRDefault="00CD71E4" w:rsidP="0040266C">
            <w:pPr>
              <w:pStyle w:val="TAC"/>
              <w:rPr>
                <w:rFonts w:cs="Arial"/>
              </w:rPr>
            </w:pPr>
            <w:r w:rsidRPr="00E76EB6">
              <w:rPr>
                <w:rFonts w:cs="Arial"/>
              </w:rPr>
              <w:t>1</w:t>
            </w:r>
          </w:p>
        </w:tc>
        <w:tc>
          <w:tcPr>
            <w:tcW w:w="2952" w:type="dxa"/>
          </w:tcPr>
          <w:p w14:paraId="0616C3E2" w14:textId="77777777" w:rsidR="00CD71E4" w:rsidRPr="00E76EB6" w:rsidRDefault="00CD71E4" w:rsidP="0040266C">
            <w:pPr>
              <w:pStyle w:val="TAC"/>
              <w:rPr>
                <w:rFonts w:cs="Arial"/>
              </w:rPr>
            </w:pPr>
            <w:r w:rsidRPr="00E76EB6">
              <w:rPr>
                <w:rFonts w:cs="Arial" w:hint="eastAsia"/>
                <w:lang w:eastAsia="ko-KR"/>
              </w:rPr>
              <w:t>0</w:t>
            </w:r>
          </w:p>
        </w:tc>
      </w:tr>
      <w:tr w:rsidR="00CD71E4" w:rsidRPr="00E76EB6" w14:paraId="007D6541" w14:textId="77777777" w:rsidTr="0040266C">
        <w:trPr>
          <w:trHeight w:val="74"/>
          <w:jc w:val="center"/>
        </w:trPr>
        <w:tc>
          <w:tcPr>
            <w:tcW w:w="1535" w:type="dxa"/>
            <w:vMerge/>
            <w:vAlign w:val="center"/>
          </w:tcPr>
          <w:p w14:paraId="793B727C" w14:textId="77777777" w:rsidR="00CD71E4" w:rsidRPr="00E76EB6" w:rsidRDefault="00CD71E4" w:rsidP="0040266C">
            <w:pPr>
              <w:pStyle w:val="TAC"/>
              <w:rPr>
                <w:rFonts w:cs="Arial"/>
              </w:rPr>
            </w:pPr>
          </w:p>
        </w:tc>
        <w:tc>
          <w:tcPr>
            <w:tcW w:w="2952" w:type="dxa"/>
            <w:vAlign w:val="center"/>
          </w:tcPr>
          <w:p w14:paraId="78A3EF5C" w14:textId="77777777" w:rsidR="00CD71E4" w:rsidRPr="00E76EB6" w:rsidRDefault="00CD71E4" w:rsidP="0040266C">
            <w:pPr>
              <w:pStyle w:val="TAC"/>
              <w:rPr>
                <w:rFonts w:cs="Arial"/>
              </w:rPr>
            </w:pPr>
            <w:r w:rsidRPr="00E76EB6">
              <w:rPr>
                <w:rFonts w:cs="Arial"/>
              </w:rPr>
              <w:t>7</w:t>
            </w:r>
          </w:p>
        </w:tc>
        <w:tc>
          <w:tcPr>
            <w:tcW w:w="2952" w:type="dxa"/>
          </w:tcPr>
          <w:p w14:paraId="4422A76A" w14:textId="77777777" w:rsidR="00CD71E4" w:rsidRPr="00E76EB6" w:rsidRDefault="00CD71E4" w:rsidP="0040266C">
            <w:pPr>
              <w:pStyle w:val="TAC"/>
              <w:rPr>
                <w:rFonts w:cs="Arial"/>
              </w:rPr>
            </w:pPr>
            <w:r w:rsidRPr="00E76EB6">
              <w:rPr>
                <w:rFonts w:cs="Arial" w:hint="eastAsia"/>
                <w:lang w:eastAsia="ko-KR"/>
              </w:rPr>
              <w:t>0</w:t>
            </w:r>
          </w:p>
        </w:tc>
      </w:tr>
      <w:tr w:rsidR="00CD71E4" w:rsidRPr="00E76EB6" w14:paraId="330ABB3E" w14:textId="77777777" w:rsidTr="0040266C">
        <w:trPr>
          <w:trHeight w:val="74"/>
          <w:jc w:val="center"/>
        </w:trPr>
        <w:tc>
          <w:tcPr>
            <w:tcW w:w="1535" w:type="dxa"/>
            <w:vMerge w:val="restart"/>
            <w:vAlign w:val="center"/>
          </w:tcPr>
          <w:p w14:paraId="65A2169F" w14:textId="77777777" w:rsidR="00CD71E4" w:rsidRPr="00E76EB6" w:rsidRDefault="00CD71E4" w:rsidP="0040266C">
            <w:pPr>
              <w:pStyle w:val="TAC"/>
              <w:rPr>
                <w:rFonts w:cs="Arial"/>
                <w:lang w:eastAsia="ko-KR"/>
              </w:rPr>
            </w:pPr>
            <w:r w:rsidRPr="00E76EB6">
              <w:rPr>
                <w:rFonts w:cs="Arial"/>
                <w:lang w:eastAsia="ko-KR"/>
              </w:rPr>
              <w:t>CA_1A-1A-7A</w:t>
            </w:r>
          </w:p>
        </w:tc>
        <w:tc>
          <w:tcPr>
            <w:tcW w:w="2952" w:type="dxa"/>
            <w:vAlign w:val="center"/>
          </w:tcPr>
          <w:p w14:paraId="164AD1D1" w14:textId="77777777" w:rsidR="00CD71E4" w:rsidRPr="00E76EB6" w:rsidRDefault="00CD71E4" w:rsidP="0040266C">
            <w:pPr>
              <w:pStyle w:val="TAC"/>
              <w:rPr>
                <w:rFonts w:cs="Arial"/>
                <w:lang w:eastAsia="ko-KR"/>
              </w:rPr>
            </w:pPr>
            <w:r w:rsidRPr="00E76EB6">
              <w:rPr>
                <w:rFonts w:cs="Arial"/>
                <w:lang w:eastAsia="ko-KR"/>
              </w:rPr>
              <w:t>1</w:t>
            </w:r>
          </w:p>
        </w:tc>
        <w:tc>
          <w:tcPr>
            <w:tcW w:w="2952" w:type="dxa"/>
          </w:tcPr>
          <w:p w14:paraId="4F600E20"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5C01B5BE" w14:textId="77777777" w:rsidTr="0040266C">
        <w:trPr>
          <w:trHeight w:val="74"/>
          <w:jc w:val="center"/>
        </w:trPr>
        <w:tc>
          <w:tcPr>
            <w:tcW w:w="1535" w:type="dxa"/>
            <w:vMerge/>
            <w:vAlign w:val="center"/>
          </w:tcPr>
          <w:p w14:paraId="3DBDF64A" w14:textId="77777777" w:rsidR="00CD71E4" w:rsidRPr="00E76EB6" w:rsidRDefault="00CD71E4" w:rsidP="0040266C">
            <w:pPr>
              <w:pStyle w:val="TAC"/>
              <w:rPr>
                <w:rFonts w:cs="Arial"/>
                <w:lang w:eastAsia="ko-KR"/>
              </w:rPr>
            </w:pPr>
          </w:p>
        </w:tc>
        <w:tc>
          <w:tcPr>
            <w:tcW w:w="2952" w:type="dxa"/>
            <w:vAlign w:val="center"/>
          </w:tcPr>
          <w:p w14:paraId="3B9E5AA3" w14:textId="77777777" w:rsidR="00CD71E4" w:rsidRPr="00E76EB6" w:rsidRDefault="00CD71E4" w:rsidP="0040266C">
            <w:pPr>
              <w:pStyle w:val="TAC"/>
              <w:rPr>
                <w:rFonts w:cs="Arial"/>
                <w:lang w:eastAsia="ko-KR"/>
              </w:rPr>
            </w:pPr>
            <w:r w:rsidRPr="00E76EB6">
              <w:rPr>
                <w:rFonts w:cs="Arial"/>
                <w:lang w:eastAsia="ko-KR"/>
              </w:rPr>
              <w:t>7</w:t>
            </w:r>
          </w:p>
        </w:tc>
        <w:tc>
          <w:tcPr>
            <w:tcW w:w="2952" w:type="dxa"/>
          </w:tcPr>
          <w:p w14:paraId="4507EC51"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623F60DE" w14:textId="77777777" w:rsidTr="0040266C">
        <w:trPr>
          <w:trHeight w:val="74"/>
          <w:jc w:val="center"/>
        </w:trPr>
        <w:tc>
          <w:tcPr>
            <w:tcW w:w="1535" w:type="dxa"/>
            <w:vMerge w:val="restart"/>
            <w:vAlign w:val="center"/>
          </w:tcPr>
          <w:p w14:paraId="48A61D74" w14:textId="77777777" w:rsidR="00CD71E4" w:rsidRPr="00E76EB6" w:rsidRDefault="00CD71E4" w:rsidP="0040266C">
            <w:pPr>
              <w:pStyle w:val="TAC"/>
              <w:rPr>
                <w:rFonts w:cs="Arial"/>
              </w:rPr>
            </w:pPr>
            <w:r w:rsidRPr="00E76EB6">
              <w:rPr>
                <w:rFonts w:cs="Arial"/>
              </w:rPr>
              <w:t>CA_1A-7A</w:t>
            </w:r>
            <w:r w:rsidRPr="00E76EB6">
              <w:rPr>
                <w:rFonts w:eastAsia="宋体" w:cs="Arial" w:hint="eastAsia"/>
                <w:lang w:eastAsia="zh-CN"/>
              </w:rPr>
              <w:t>-7A</w:t>
            </w:r>
          </w:p>
        </w:tc>
        <w:tc>
          <w:tcPr>
            <w:tcW w:w="2952" w:type="dxa"/>
            <w:vAlign w:val="center"/>
          </w:tcPr>
          <w:p w14:paraId="27C4C668" w14:textId="77777777" w:rsidR="00CD71E4" w:rsidRPr="00E76EB6" w:rsidRDefault="00CD71E4" w:rsidP="0040266C">
            <w:pPr>
              <w:pStyle w:val="TAC"/>
              <w:rPr>
                <w:rFonts w:cs="Arial"/>
              </w:rPr>
            </w:pPr>
            <w:r w:rsidRPr="00E76EB6">
              <w:rPr>
                <w:rFonts w:cs="Arial"/>
              </w:rPr>
              <w:t>1</w:t>
            </w:r>
          </w:p>
        </w:tc>
        <w:tc>
          <w:tcPr>
            <w:tcW w:w="2952" w:type="dxa"/>
          </w:tcPr>
          <w:p w14:paraId="42FC4066" w14:textId="77777777" w:rsidR="00CD71E4" w:rsidRPr="00E76EB6" w:rsidRDefault="00CD71E4" w:rsidP="0040266C">
            <w:pPr>
              <w:pStyle w:val="TAC"/>
              <w:rPr>
                <w:rFonts w:cs="Arial"/>
              </w:rPr>
            </w:pPr>
            <w:r w:rsidRPr="00E76EB6">
              <w:rPr>
                <w:rFonts w:cs="Arial" w:hint="eastAsia"/>
                <w:lang w:eastAsia="ko-KR"/>
              </w:rPr>
              <w:t>0</w:t>
            </w:r>
          </w:p>
        </w:tc>
      </w:tr>
      <w:tr w:rsidR="00CD71E4" w:rsidRPr="00E76EB6" w14:paraId="6B0777B1" w14:textId="77777777" w:rsidTr="0040266C">
        <w:trPr>
          <w:trHeight w:val="74"/>
          <w:jc w:val="center"/>
        </w:trPr>
        <w:tc>
          <w:tcPr>
            <w:tcW w:w="1535" w:type="dxa"/>
            <w:vMerge/>
            <w:vAlign w:val="center"/>
          </w:tcPr>
          <w:p w14:paraId="3474205B" w14:textId="77777777" w:rsidR="00CD71E4" w:rsidRPr="00E76EB6" w:rsidRDefault="00CD71E4" w:rsidP="0040266C">
            <w:pPr>
              <w:pStyle w:val="TAC"/>
              <w:rPr>
                <w:rFonts w:cs="Arial"/>
              </w:rPr>
            </w:pPr>
          </w:p>
        </w:tc>
        <w:tc>
          <w:tcPr>
            <w:tcW w:w="2952" w:type="dxa"/>
            <w:vAlign w:val="center"/>
          </w:tcPr>
          <w:p w14:paraId="660A18A0" w14:textId="77777777" w:rsidR="00CD71E4" w:rsidRPr="00E76EB6" w:rsidRDefault="00CD71E4" w:rsidP="0040266C">
            <w:pPr>
              <w:pStyle w:val="TAC"/>
              <w:rPr>
                <w:rFonts w:cs="Arial"/>
              </w:rPr>
            </w:pPr>
            <w:r w:rsidRPr="00E76EB6">
              <w:rPr>
                <w:rFonts w:cs="Arial"/>
              </w:rPr>
              <w:t>7</w:t>
            </w:r>
          </w:p>
        </w:tc>
        <w:tc>
          <w:tcPr>
            <w:tcW w:w="2952" w:type="dxa"/>
          </w:tcPr>
          <w:p w14:paraId="2C5F9C9A" w14:textId="77777777" w:rsidR="00CD71E4" w:rsidRPr="00E76EB6" w:rsidRDefault="00CD71E4" w:rsidP="0040266C">
            <w:pPr>
              <w:pStyle w:val="TAC"/>
              <w:rPr>
                <w:rFonts w:cs="Arial"/>
              </w:rPr>
            </w:pPr>
            <w:r w:rsidRPr="00E76EB6">
              <w:rPr>
                <w:rFonts w:cs="Arial" w:hint="eastAsia"/>
                <w:lang w:eastAsia="ko-KR"/>
              </w:rPr>
              <w:t>0</w:t>
            </w:r>
          </w:p>
        </w:tc>
      </w:tr>
      <w:tr w:rsidR="00CD71E4" w:rsidRPr="00E76EB6" w14:paraId="2C705BCB" w14:textId="77777777" w:rsidTr="0040266C">
        <w:trPr>
          <w:trHeight w:val="74"/>
          <w:jc w:val="center"/>
        </w:trPr>
        <w:tc>
          <w:tcPr>
            <w:tcW w:w="1535" w:type="dxa"/>
            <w:vMerge w:val="restart"/>
            <w:vAlign w:val="center"/>
          </w:tcPr>
          <w:p w14:paraId="1887A08A" w14:textId="77777777" w:rsidR="00CD71E4" w:rsidRPr="00E76EB6" w:rsidRDefault="00CD71E4" w:rsidP="0040266C">
            <w:pPr>
              <w:pStyle w:val="TAC"/>
              <w:rPr>
                <w:rFonts w:eastAsia="Calibri" w:cs="Arial"/>
                <w:lang w:val="en-US"/>
              </w:rPr>
            </w:pPr>
            <w:r w:rsidRPr="00E76EB6">
              <w:rPr>
                <w:rFonts w:eastAsia="Calibri" w:cs="Arial"/>
                <w:lang w:val="en-US"/>
              </w:rPr>
              <w:t>CA_1A-7C</w:t>
            </w:r>
          </w:p>
        </w:tc>
        <w:tc>
          <w:tcPr>
            <w:tcW w:w="2952" w:type="dxa"/>
            <w:vAlign w:val="center"/>
          </w:tcPr>
          <w:p w14:paraId="26267C84" w14:textId="77777777" w:rsidR="00CD71E4" w:rsidRPr="00E76EB6" w:rsidRDefault="00CD71E4" w:rsidP="0040266C">
            <w:pPr>
              <w:pStyle w:val="TAC"/>
              <w:rPr>
                <w:rFonts w:eastAsia="Calibri" w:cs="Arial"/>
                <w:lang w:val="en-US"/>
              </w:rPr>
            </w:pPr>
            <w:r w:rsidRPr="00E76EB6">
              <w:rPr>
                <w:rFonts w:eastAsia="Calibri" w:cs="Arial"/>
                <w:lang w:val="en-US"/>
              </w:rPr>
              <w:t>1</w:t>
            </w:r>
          </w:p>
        </w:tc>
        <w:tc>
          <w:tcPr>
            <w:tcW w:w="2952" w:type="dxa"/>
          </w:tcPr>
          <w:p w14:paraId="2D839824" w14:textId="77777777" w:rsidR="00CD71E4" w:rsidRPr="00E76EB6" w:rsidRDefault="00CD71E4" w:rsidP="0040266C">
            <w:pPr>
              <w:pStyle w:val="TAC"/>
              <w:rPr>
                <w:rFonts w:eastAsia="Calibri" w:cs="Arial"/>
                <w:lang w:val="en-US" w:eastAsia="ko-KR"/>
              </w:rPr>
            </w:pPr>
            <w:r w:rsidRPr="00E76EB6">
              <w:rPr>
                <w:rFonts w:eastAsia="Calibri" w:cs="Arial" w:hint="eastAsia"/>
                <w:lang w:val="en-US" w:eastAsia="ko-KR"/>
              </w:rPr>
              <w:t>0</w:t>
            </w:r>
          </w:p>
        </w:tc>
      </w:tr>
      <w:tr w:rsidR="00CD71E4" w:rsidRPr="00E76EB6" w14:paraId="237045DA" w14:textId="77777777" w:rsidTr="0040266C">
        <w:trPr>
          <w:trHeight w:val="74"/>
          <w:jc w:val="center"/>
        </w:trPr>
        <w:tc>
          <w:tcPr>
            <w:tcW w:w="1535" w:type="dxa"/>
            <w:vMerge/>
            <w:vAlign w:val="center"/>
          </w:tcPr>
          <w:p w14:paraId="6D7E55DB" w14:textId="77777777" w:rsidR="00CD71E4" w:rsidRPr="00E76EB6" w:rsidRDefault="00CD71E4" w:rsidP="0040266C">
            <w:pPr>
              <w:pStyle w:val="TAC"/>
              <w:rPr>
                <w:rFonts w:eastAsia="Calibri" w:cs="Arial"/>
                <w:lang w:val="en-US"/>
              </w:rPr>
            </w:pPr>
          </w:p>
        </w:tc>
        <w:tc>
          <w:tcPr>
            <w:tcW w:w="2952" w:type="dxa"/>
            <w:vAlign w:val="center"/>
          </w:tcPr>
          <w:p w14:paraId="22B0ADF8" w14:textId="77777777" w:rsidR="00CD71E4" w:rsidRPr="00E76EB6" w:rsidRDefault="00CD71E4" w:rsidP="0040266C">
            <w:pPr>
              <w:pStyle w:val="TAC"/>
              <w:rPr>
                <w:rFonts w:eastAsia="Calibri" w:cs="Arial"/>
                <w:lang w:val="en-US"/>
              </w:rPr>
            </w:pPr>
            <w:r w:rsidRPr="00E76EB6">
              <w:rPr>
                <w:rFonts w:eastAsia="Calibri" w:cs="Arial"/>
                <w:lang w:val="en-US"/>
              </w:rPr>
              <w:t>7</w:t>
            </w:r>
          </w:p>
        </w:tc>
        <w:tc>
          <w:tcPr>
            <w:tcW w:w="2952" w:type="dxa"/>
          </w:tcPr>
          <w:p w14:paraId="6F0EBCDC" w14:textId="77777777" w:rsidR="00CD71E4" w:rsidRPr="00E76EB6" w:rsidRDefault="00CD71E4" w:rsidP="0040266C">
            <w:pPr>
              <w:pStyle w:val="TAC"/>
              <w:rPr>
                <w:rFonts w:eastAsia="Calibri" w:cs="Arial"/>
                <w:lang w:val="en-US" w:eastAsia="ko-KR"/>
              </w:rPr>
            </w:pPr>
            <w:r w:rsidRPr="00E76EB6">
              <w:rPr>
                <w:rFonts w:eastAsia="Calibri" w:cs="Arial" w:hint="eastAsia"/>
                <w:lang w:val="en-US" w:eastAsia="ko-KR"/>
              </w:rPr>
              <w:t>0</w:t>
            </w:r>
          </w:p>
        </w:tc>
      </w:tr>
      <w:tr w:rsidR="00CD71E4" w:rsidRPr="00E76EB6" w14:paraId="6D70C6B6" w14:textId="77777777" w:rsidTr="0040266C">
        <w:trPr>
          <w:trHeight w:val="74"/>
          <w:jc w:val="center"/>
        </w:trPr>
        <w:tc>
          <w:tcPr>
            <w:tcW w:w="1535" w:type="dxa"/>
            <w:vMerge w:val="restart"/>
            <w:vAlign w:val="center"/>
          </w:tcPr>
          <w:p w14:paraId="25346E79" w14:textId="77777777" w:rsidR="00CD71E4" w:rsidRPr="00E76EB6" w:rsidRDefault="00CD71E4" w:rsidP="0040266C">
            <w:pPr>
              <w:pStyle w:val="TAC"/>
              <w:rPr>
                <w:rFonts w:cs="Arial"/>
              </w:rPr>
            </w:pPr>
            <w:r w:rsidRPr="00E76EB6">
              <w:rPr>
                <w:rFonts w:cs="Arial" w:hint="eastAsia"/>
              </w:rPr>
              <w:t>CA_1A-8A</w:t>
            </w:r>
          </w:p>
        </w:tc>
        <w:tc>
          <w:tcPr>
            <w:tcW w:w="2952" w:type="dxa"/>
            <w:vAlign w:val="center"/>
          </w:tcPr>
          <w:p w14:paraId="677EED39" w14:textId="77777777" w:rsidR="00CD71E4" w:rsidRPr="00E76EB6" w:rsidRDefault="00CD71E4" w:rsidP="0040266C">
            <w:pPr>
              <w:pStyle w:val="TAC"/>
              <w:rPr>
                <w:rFonts w:cs="Arial"/>
              </w:rPr>
            </w:pPr>
            <w:r w:rsidRPr="00E76EB6">
              <w:rPr>
                <w:rFonts w:cs="Arial"/>
              </w:rPr>
              <w:t>1</w:t>
            </w:r>
          </w:p>
        </w:tc>
        <w:tc>
          <w:tcPr>
            <w:tcW w:w="2952" w:type="dxa"/>
            <w:vAlign w:val="center"/>
          </w:tcPr>
          <w:p w14:paraId="0B5F98AC" w14:textId="77777777" w:rsidR="00CD71E4" w:rsidRPr="00E76EB6" w:rsidRDefault="00CD71E4" w:rsidP="0040266C">
            <w:pPr>
              <w:pStyle w:val="TAC"/>
              <w:rPr>
                <w:rFonts w:cs="Arial"/>
              </w:rPr>
            </w:pPr>
            <w:r w:rsidRPr="00E76EB6">
              <w:rPr>
                <w:rFonts w:cs="Arial"/>
              </w:rPr>
              <w:t>0</w:t>
            </w:r>
          </w:p>
        </w:tc>
      </w:tr>
      <w:tr w:rsidR="00CD71E4" w:rsidRPr="00E76EB6" w14:paraId="34FF05A3" w14:textId="77777777" w:rsidTr="0040266C">
        <w:trPr>
          <w:trHeight w:val="74"/>
          <w:jc w:val="center"/>
        </w:trPr>
        <w:tc>
          <w:tcPr>
            <w:tcW w:w="1535" w:type="dxa"/>
            <w:vMerge/>
            <w:vAlign w:val="center"/>
          </w:tcPr>
          <w:p w14:paraId="1A843838" w14:textId="77777777" w:rsidR="00CD71E4" w:rsidRPr="00E76EB6" w:rsidRDefault="00CD71E4" w:rsidP="0040266C">
            <w:pPr>
              <w:pStyle w:val="TAC"/>
              <w:rPr>
                <w:rFonts w:cs="Arial"/>
              </w:rPr>
            </w:pPr>
          </w:p>
        </w:tc>
        <w:tc>
          <w:tcPr>
            <w:tcW w:w="2952" w:type="dxa"/>
            <w:vAlign w:val="center"/>
          </w:tcPr>
          <w:p w14:paraId="5D6D78CF" w14:textId="77777777" w:rsidR="00CD71E4" w:rsidRPr="00E76EB6" w:rsidRDefault="00CD71E4" w:rsidP="0040266C">
            <w:pPr>
              <w:pStyle w:val="TAC"/>
              <w:rPr>
                <w:rFonts w:cs="Arial"/>
              </w:rPr>
            </w:pPr>
            <w:r w:rsidRPr="00E76EB6">
              <w:rPr>
                <w:rFonts w:cs="Arial"/>
              </w:rPr>
              <w:t>8</w:t>
            </w:r>
          </w:p>
        </w:tc>
        <w:tc>
          <w:tcPr>
            <w:tcW w:w="2952" w:type="dxa"/>
            <w:vAlign w:val="center"/>
          </w:tcPr>
          <w:p w14:paraId="4BC08D71" w14:textId="77777777" w:rsidR="00CD71E4" w:rsidRPr="00E76EB6" w:rsidRDefault="00CD71E4" w:rsidP="0040266C">
            <w:pPr>
              <w:pStyle w:val="TAC"/>
              <w:rPr>
                <w:rFonts w:cs="Arial"/>
              </w:rPr>
            </w:pPr>
            <w:r w:rsidRPr="00E76EB6">
              <w:rPr>
                <w:rFonts w:cs="Arial"/>
              </w:rPr>
              <w:t>0</w:t>
            </w:r>
          </w:p>
        </w:tc>
      </w:tr>
      <w:tr w:rsidR="00CD71E4" w:rsidRPr="00E76EB6" w14:paraId="5831A649" w14:textId="77777777" w:rsidTr="0040266C">
        <w:trPr>
          <w:trHeight w:val="74"/>
          <w:jc w:val="center"/>
        </w:trPr>
        <w:tc>
          <w:tcPr>
            <w:tcW w:w="1535" w:type="dxa"/>
            <w:vMerge w:val="restart"/>
            <w:vAlign w:val="center"/>
          </w:tcPr>
          <w:p w14:paraId="36881309" w14:textId="77777777" w:rsidR="00CD71E4" w:rsidRPr="00E76EB6" w:rsidRDefault="00CD71E4" w:rsidP="0040266C">
            <w:pPr>
              <w:pStyle w:val="TAC"/>
              <w:rPr>
                <w:rFonts w:cs="Arial"/>
                <w:lang w:eastAsia="ja-JP"/>
              </w:rPr>
            </w:pPr>
            <w:r w:rsidRPr="00E76EB6">
              <w:rPr>
                <w:rFonts w:cs="Arial" w:hint="eastAsia"/>
                <w:lang w:eastAsia="ja-JP"/>
              </w:rPr>
              <w:t>CA_1A-11A</w:t>
            </w:r>
          </w:p>
        </w:tc>
        <w:tc>
          <w:tcPr>
            <w:tcW w:w="2952" w:type="dxa"/>
            <w:vAlign w:val="center"/>
          </w:tcPr>
          <w:p w14:paraId="1D4F0B6D" w14:textId="77777777" w:rsidR="00CD71E4" w:rsidRPr="00E76EB6" w:rsidRDefault="00CD71E4" w:rsidP="0040266C">
            <w:pPr>
              <w:pStyle w:val="TAC"/>
              <w:rPr>
                <w:rFonts w:cs="Arial"/>
                <w:lang w:eastAsia="ja-JP"/>
              </w:rPr>
            </w:pPr>
            <w:r w:rsidRPr="00E76EB6">
              <w:rPr>
                <w:rFonts w:cs="Arial" w:hint="eastAsia"/>
                <w:lang w:eastAsia="ja-JP"/>
              </w:rPr>
              <w:t>1</w:t>
            </w:r>
          </w:p>
        </w:tc>
        <w:tc>
          <w:tcPr>
            <w:tcW w:w="2952" w:type="dxa"/>
            <w:vAlign w:val="center"/>
          </w:tcPr>
          <w:p w14:paraId="7C760F30"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75B886E8" w14:textId="77777777" w:rsidTr="0040266C">
        <w:trPr>
          <w:trHeight w:val="74"/>
          <w:jc w:val="center"/>
        </w:trPr>
        <w:tc>
          <w:tcPr>
            <w:tcW w:w="1535" w:type="dxa"/>
            <w:vMerge/>
            <w:vAlign w:val="center"/>
          </w:tcPr>
          <w:p w14:paraId="03C5367C" w14:textId="77777777" w:rsidR="00CD71E4" w:rsidRPr="00E76EB6" w:rsidRDefault="00CD71E4" w:rsidP="0040266C">
            <w:pPr>
              <w:pStyle w:val="TAC"/>
              <w:rPr>
                <w:rFonts w:cs="Arial"/>
              </w:rPr>
            </w:pPr>
          </w:p>
        </w:tc>
        <w:tc>
          <w:tcPr>
            <w:tcW w:w="2952" w:type="dxa"/>
            <w:vAlign w:val="center"/>
          </w:tcPr>
          <w:p w14:paraId="3FC7DF1B" w14:textId="77777777" w:rsidR="00CD71E4" w:rsidRPr="00E76EB6" w:rsidRDefault="00CD71E4" w:rsidP="0040266C">
            <w:pPr>
              <w:pStyle w:val="TAC"/>
              <w:rPr>
                <w:rFonts w:cs="Arial"/>
                <w:lang w:eastAsia="ja-JP"/>
              </w:rPr>
            </w:pPr>
            <w:r w:rsidRPr="00E76EB6">
              <w:rPr>
                <w:rFonts w:cs="Arial" w:hint="eastAsia"/>
                <w:lang w:eastAsia="ja-JP"/>
              </w:rPr>
              <w:t>11</w:t>
            </w:r>
          </w:p>
        </w:tc>
        <w:tc>
          <w:tcPr>
            <w:tcW w:w="2952" w:type="dxa"/>
            <w:vAlign w:val="center"/>
          </w:tcPr>
          <w:p w14:paraId="71C6E127"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391C2656" w14:textId="77777777" w:rsidTr="0040266C">
        <w:trPr>
          <w:trHeight w:val="74"/>
          <w:jc w:val="center"/>
        </w:trPr>
        <w:tc>
          <w:tcPr>
            <w:tcW w:w="1535" w:type="dxa"/>
            <w:vMerge w:val="restart"/>
            <w:vAlign w:val="center"/>
          </w:tcPr>
          <w:p w14:paraId="431C684B" w14:textId="77777777" w:rsidR="00CD71E4" w:rsidRPr="00E76EB6" w:rsidRDefault="00CD71E4" w:rsidP="0040266C">
            <w:pPr>
              <w:pStyle w:val="TAC"/>
              <w:rPr>
                <w:rFonts w:cs="Arial"/>
              </w:rPr>
            </w:pPr>
            <w:r w:rsidRPr="00E76EB6">
              <w:rPr>
                <w:rFonts w:cs="Arial" w:hint="eastAsia"/>
              </w:rPr>
              <w:t>CA_1A-18A</w:t>
            </w:r>
          </w:p>
        </w:tc>
        <w:tc>
          <w:tcPr>
            <w:tcW w:w="2952" w:type="dxa"/>
            <w:vAlign w:val="center"/>
          </w:tcPr>
          <w:p w14:paraId="33D9E262" w14:textId="77777777" w:rsidR="00CD71E4" w:rsidRPr="00E76EB6" w:rsidRDefault="00CD71E4" w:rsidP="0040266C">
            <w:pPr>
              <w:pStyle w:val="TAC"/>
              <w:rPr>
                <w:rFonts w:cs="Arial"/>
              </w:rPr>
            </w:pPr>
            <w:r w:rsidRPr="00E76EB6">
              <w:rPr>
                <w:rFonts w:cs="Arial" w:hint="eastAsia"/>
              </w:rPr>
              <w:t>1</w:t>
            </w:r>
          </w:p>
        </w:tc>
        <w:tc>
          <w:tcPr>
            <w:tcW w:w="2952" w:type="dxa"/>
            <w:vAlign w:val="center"/>
          </w:tcPr>
          <w:p w14:paraId="48CE9AF9" w14:textId="77777777" w:rsidR="00CD71E4" w:rsidRPr="00E76EB6" w:rsidRDefault="00CD71E4" w:rsidP="0040266C">
            <w:pPr>
              <w:pStyle w:val="TAC"/>
              <w:rPr>
                <w:rFonts w:cs="Arial"/>
              </w:rPr>
            </w:pPr>
            <w:r w:rsidRPr="00E76EB6">
              <w:rPr>
                <w:rFonts w:cs="Arial" w:hint="eastAsia"/>
              </w:rPr>
              <w:t>0</w:t>
            </w:r>
          </w:p>
        </w:tc>
      </w:tr>
      <w:tr w:rsidR="00CD71E4" w:rsidRPr="00E76EB6" w14:paraId="575AB830" w14:textId="77777777" w:rsidTr="0040266C">
        <w:trPr>
          <w:trHeight w:val="74"/>
          <w:jc w:val="center"/>
        </w:trPr>
        <w:tc>
          <w:tcPr>
            <w:tcW w:w="1535" w:type="dxa"/>
            <w:vMerge/>
            <w:vAlign w:val="center"/>
          </w:tcPr>
          <w:p w14:paraId="07F78FF5" w14:textId="77777777" w:rsidR="00CD71E4" w:rsidRPr="00E76EB6" w:rsidRDefault="00CD71E4" w:rsidP="0040266C">
            <w:pPr>
              <w:pStyle w:val="TAC"/>
              <w:rPr>
                <w:rFonts w:cs="Arial"/>
              </w:rPr>
            </w:pPr>
          </w:p>
        </w:tc>
        <w:tc>
          <w:tcPr>
            <w:tcW w:w="2952" w:type="dxa"/>
            <w:vAlign w:val="center"/>
          </w:tcPr>
          <w:p w14:paraId="3F5A4DE5" w14:textId="77777777" w:rsidR="00CD71E4" w:rsidRPr="00E76EB6" w:rsidRDefault="00CD71E4" w:rsidP="0040266C">
            <w:pPr>
              <w:pStyle w:val="TAC"/>
              <w:rPr>
                <w:rFonts w:cs="Arial"/>
              </w:rPr>
            </w:pPr>
            <w:r w:rsidRPr="00E76EB6">
              <w:rPr>
                <w:rFonts w:cs="Arial" w:hint="eastAsia"/>
              </w:rPr>
              <w:t>18</w:t>
            </w:r>
          </w:p>
        </w:tc>
        <w:tc>
          <w:tcPr>
            <w:tcW w:w="2952" w:type="dxa"/>
            <w:vAlign w:val="center"/>
          </w:tcPr>
          <w:p w14:paraId="066B2442" w14:textId="77777777" w:rsidR="00CD71E4" w:rsidRPr="00E76EB6" w:rsidRDefault="00CD71E4" w:rsidP="0040266C">
            <w:pPr>
              <w:pStyle w:val="TAC"/>
              <w:rPr>
                <w:rFonts w:cs="Arial"/>
              </w:rPr>
            </w:pPr>
            <w:r w:rsidRPr="00E76EB6">
              <w:rPr>
                <w:rFonts w:cs="Arial" w:hint="eastAsia"/>
              </w:rPr>
              <w:t>0</w:t>
            </w:r>
          </w:p>
        </w:tc>
      </w:tr>
      <w:tr w:rsidR="00CD71E4" w:rsidRPr="00E76EB6" w14:paraId="5BA4F921" w14:textId="77777777" w:rsidTr="0040266C">
        <w:trPr>
          <w:trHeight w:val="74"/>
          <w:jc w:val="center"/>
        </w:trPr>
        <w:tc>
          <w:tcPr>
            <w:tcW w:w="1535" w:type="dxa"/>
            <w:vMerge w:val="restart"/>
            <w:vAlign w:val="center"/>
          </w:tcPr>
          <w:p w14:paraId="4E58FCD4" w14:textId="77777777" w:rsidR="00CD71E4" w:rsidRPr="00E76EB6" w:rsidRDefault="00CD71E4" w:rsidP="0040266C">
            <w:pPr>
              <w:pStyle w:val="TAC"/>
              <w:rPr>
                <w:rFonts w:cs="Arial"/>
              </w:rPr>
            </w:pPr>
            <w:r w:rsidRPr="00E76EB6">
              <w:rPr>
                <w:rFonts w:cs="Arial"/>
              </w:rPr>
              <w:t>CA_1A-</w:t>
            </w:r>
            <w:r w:rsidRPr="00E76EB6">
              <w:rPr>
                <w:rFonts w:cs="Arial" w:hint="eastAsia"/>
              </w:rPr>
              <w:t>19</w:t>
            </w:r>
            <w:r w:rsidRPr="00E76EB6">
              <w:rPr>
                <w:rFonts w:cs="Arial"/>
              </w:rPr>
              <w:t>A</w:t>
            </w:r>
          </w:p>
        </w:tc>
        <w:tc>
          <w:tcPr>
            <w:tcW w:w="2952" w:type="dxa"/>
            <w:vAlign w:val="center"/>
          </w:tcPr>
          <w:p w14:paraId="46E8205D" w14:textId="77777777" w:rsidR="00CD71E4" w:rsidRPr="00E76EB6" w:rsidRDefault="00CD71E4" w:rsidP="0040266C">
            <w:pPr>
              <w:pStyle w:val="TAC"/>
              <w:rPr>
                <w:rFonts w:cs="Arial"/>
              </w:rPr>
            </w:pPr>
            <w:r w:rsidRPr="00E76EB6">
              <w:rPr>
                <w:rFonts w:cs="Arial"/>
              </w:rPr>
              <w:t>1</w:t>
            </w:r>
          </w:p>
        </w:tc>
        <w:tc>
          <w:tcPr>
            <w:tcW w:w="2952" w:type="dxa"/>
            <w:vAlign w:val="center"/>
          </w:tcPr>
          <w:p w14:paraId="522E7756" w14:textId="77777777" w:rsidR="00CD71E4" w:rsidRPr="00E76EB6" w:rsidRDefault="00CD71E4" w:rsidP="0040266C">
            <w:pPr>
              <w:pStyle w:val="TAC"/>
              <w:rPr>
                <w:rFonts w:cs="Arial"/>
              </w:rPr>
            </w:pPr>
            <w:r w:rsidRPr="00E76EB6">
              <w:rPr>
                <w:rFonts w:cs="Arial"/>
              </w:rPr>
              <w:t>0</w:t>
            </w:r>
          </w:p>
        </w:tc>
      </w:tr>
      <w:tr w:rsidR="00CD71E4" w:rsidRPr="00E76EB6" w14:paraId="33BF1202" w14:textId="77777777" w:rsidTr="0040266C">
        <w:trPr>
          <w:trHeight w:val="74"/>
          <w:jc w:val="center"/>
        </w:trPr>
        <w:tc>
          <w:tcPr>
            <w:tcW w:w="1535" w:type="dxa"/>
            <w:vMerge/>
            <w:vAlign w:val="center"/>
          </w:tcPr>
          <w:p w14:paraId="62F64D7D" w14:textId="77777777" w:rsidR="00CD71E4" w:rsidRPr="00E76EB6" w:rsidRDefault="00CD71E4" w:rsidP="0040266C">
            <w:pPr>
              <w:pStyle w:val="TAC"/>
              <w:rPr>
                <w:rFonts w:cs="Arial"/>
              </w:rPr>
            </w:pPr>
          </w:p>
        </w:tc>
        <w:tc>
          <w:tcPr>
            <w:tcW w:w="2952" w:type="dxa"/>
            <w:vAlign w:val="center"/>
          </w:tcPr>
          <w:p w14:paraId="1E07A0D5" w14:textId="77777777" w:rsidR="00CD71E4" w:rsidRPr="00E76EB6" w:rsidRDefault="00CD71E4" w:rsidP="0040266C">
            <w:pPr>
              <w:pStyle w:val="TAC"/>
              <w:rPr>
                <w:rFonts w:cs="Arial"/>
              </w:rPr>
            </w:pPr>
            <w:r w:rsidRPr="00E76EB6">
              <w:rPr>
                <w:rFonts w:cs="Arial"/>
              </w:rPr>
              <w:t>19</w:t>
            </w:r>
          </w:p>
        </w:tc>
        <w:tc>
          <w:tcPr>
            <w:tcW w:w="2952" w:type="dxa"/>
            <w:vAlign w:val="center"/>
          </w:tcPr>
          <w:p w14:paraId="25B1DEDA" w14:textId="77777777" w:rsidR="00CD71E4" w:rsidRPr="00E76EB6" w:rsidRDefault="00CD71E4" w:rsidP="0040266C">
            <w:pPr>
              <w:pStyle w:val="TAC"/>
              <w:rPr>
                <w:rFonts w:cs="Arial"/>
              </w:rPr>
            </w:pPr>
            <w:r w:rsidRPr="00E76EB6">
              <w:rPr>
                <w:rFonts w:cs="Arial"/>
              </w:rPr>
              <w:t>0</w:t>
            </w:r>
          </w:p>
        </w:tc>
      </w:tr>
      <w:tr w:rsidR="00CD71E4" w:rsidRPr="00E76EB6" w14:paraId="617E12CD" w14:textId="77777777" w:rsidTr="0040266C">
        <w:trPr>
          <w:trHeight w:val="74"/>
          <w:jc w:val="center"/>
        </w:trPr>
        <w:tc>
          <w:tcPr>
            <w:tcW w:w="1535" w:type="dxa"/>
            <w:vMerge w:val="restart"/>
            <w:vAlign w:val="center"/>
          </w:tcPr>
          <w:p w14:paraId="4422B523" w14:textId="77777777" w:rsidR="00CD71E4" w:rsidRPr="00E76EB6" w:rsidRDefault="00CD71E4" w:rsidP="0040266C">
            <w:pPr>
              <w:pStyle w:val="TAC"/>
              <w:rPr>
                <w:rFonts w:cs="Arial"/>
              </w:rPr>
            </w:pPr>
            <w:r w:rsidRPr="00E76EB6">
              <w:rPr>
                <w:rFonts w:cs="Arial"/>
              </w:rPr>
              <w:t>CA_1A-20A</w:t>
            </w:r>
          </w:p>
        </w:tc>
        <w:tc>
          <w:tcPr>
            <w:tcW w:w="2952" w:type="dxa"/>
            <w:vAlign w:val="center"/>
          </w:tcPr>
          <w:p w14:paraId="028BD476" w14:textId="77777777" w:rsidR="00CD71E4" w:rsidRPr="00E76EB6" w:rsidRDefault="00CD71E4" w:rsidP="0040266C">
            <w:pPr>
              <w:pStyle w:val="TAC"/>
              <w:rPr>
                <w:rFonts w:cs="Arial"/>
              </w:rPr>
            </w:pPr>
            <w:r w:rsidRPr="00E76EB6">
              <w:rPr>
                <w:rFonts w:cs="Arial"/>
              </w:rPr>
              <w:t>1</w:t>
            </w:r>
          </w:p>
        </w:tc>
        <w:tc>
          <w:tcPr>
            <w:tcW w:w="2952" w:type="dxa"/>
            <w:vAlign w:val="center"/>
          </w:tcPr>
          <w:p w14:paraId="4962770D" w14:textId="77777777" w:rsidR="00CD71E4" w:rsidRPr="00E76EB6" w:rsidRDefault="00CD71E4" w:rsidP="0040266C">
            <w:pPr>
              <w:pStyle w:val="TAC"/>
              <w:rPr>
                <w:rFonts w:cs="Arial"/>
              </w:rPr>
            </w:pPr>
            <w:r w:rsidRPr="00E76EB6">
              <w:rPr>
                <w:rFonts w:cs="Arial"/>
              </w:rPr>
              <w:t>0</w:t>
            </w:r>
          </w:p>
        </w:tc>
      </w:tr>
      <w:tr w:rsidR="00CD71E4" w:rsidRPr="00E76EB6" w14:paraId="7E05CADC" w14:textId="77777777" w:rsidTr="0040266C">
        <w:trPr>
          <w:trHeight w:val="74"/>
          <w:jc w:val="center"/>
        </w:trPr>
        <w:tc>
          <w:tcPr>
            <w:tcW w:w="1535" w:type="dxa"/>
            <w:vMerge/>
            <w:vAlign w:val="center"/>
          </w:tcPr>
          <w:p w14:paraId="3CA43497" w14:textId="77777777" w:rsidR="00CD71E4" w:rsidRPr="00E76EB6" w:rsidRDefault="00CD71E4" w:rsidP="0040266C">
            <w:pPr>
              <w:pStyle w:val="TAC"/>
              <w:rPr>
                <w:rFonts w:cs="Arial"/>
              </w:rPr>
            </w:pPr>
          </w:p>
        </w:tc>
        <w:tc>
          <w:tcPr>
            <w:tcW w:w="2952" w:type="dxa"/>
            <w:vAlign w:val="center"/>
          </w:tcPr>
          <w:p w14:paraId="028250D6" w14:textId="77777777" w:rsidR="00CD71E4" w:rsidRPr="00E76EB6" w:rsidRDefault="00CD71E4" w:rsidP="0040266C">
            <w:pPr>
              <w:pStyle w:val="TAC"/>
              <w:rPr>
                <w:rFonts w:cs="Arial"/>
              </w:rPr>
            </w:pPr>
            <w:r w:rsidRPr="00E76EB6">
              <w:rPr>
                <w:rFonts w:cs="Arial"/>
              </w:rPr>
              <w:t>20</w:t>
            </w:r>
          </w:p>
        </w:tc>
        <w:tc>
          <w:tcPr>
            <w:tcW w:w="2952" w:type="dxa"/>
            <w:vAlign w:val="center"/>
          </w:tcPr>
          <w:p w14:paraId="5C63DC43" w14:textId="77777777" w:rsidR="00CD71E4" w:rsidRPr="00E76EB6" w:rsidRDefault="00CD71E4" w:rsidP="0040266C">
            <w:pPr>
              <w:pStyle w:val="TAC"/>
              <w:rPr>
                <w:rFonts w:cs="Arial"/>
              </w:rPr>
            </w:pPr>
            <w:r w:rsidRPr="00E76EB6">
              <w:rPr>
                <w:rFonts w:cs="Arial"/>
              </w:rPr>
              <w:t>0</w:t>
            </w:r>
          </w:p>
        </w:tc>
      </w:tr>
      <w:tr w:rsidR="00CD71E4" w:rsidRPr="00E76EB6" w14:paraId="410B0D16" w14:textId="77777777" w:rsidTr="0040266C">
        <w:trPr>
          <w:trHeight w:val="74"/>
          <w:jc w:val="center"/>
        </w:trPr>
        <w:tc>
          <w:tcPr>
            <w:tcW w:w="1535" w:type="dxa"/>
            <w:vMerge w:val="restart"/>
            <w:vAlign w:val="center"/>
          </w:tcPr>
          <w:p w14:paraId="3F444691" w14:textId="77777777" w:rsidR="00CD71E4" w:rsidRPr="00E76EB6" w:rsidRDefault="00CD71E4" w:rsidP="0040266C">
            <w:pPr>
              <w:pStyle w:val="TAC"/>
              <w:rPr>
                <w:rFonts w:cs="Arial"/>
              </w:rPr>
            </w:pPr>
            <w:r w:rsidRPr="00E76EB6">
              <w:rPr>
                <w:rFonts w:cs="Arial"/>
              </w:rPr>
              <w:t>CA_1A-21A</w:t>
            </w:r>
          </w:p>
        </w:tc>
        <w:tc>
          <w:tcPr>
            <w:tcW w:w="2952" w:type="dxa"/>
            <w:vAlign w:val="center"/>
          </w:tcPr>
          <w:p w14:paraId="39541134" w14:textId="77777777" w:rsidR="00CD71E4" w:rsidRPr="00E76EB6" w:rsidRDefault="00CD71E4" w:rsidP="0040266C">
            <w:pPr>
              <w:pStyle w:val="TAC"/>
              <w:rPr>
                <w:rFonts w:cs="Arial"/>
              </w:rPr>
            </w:pPr>
            <w:r w:rsidRPr="00E76EB6">
              <w:rPr>
                <w:rFonts w:cs="Arial" w:hint="eastAsia"/>
              </w:rPr>
              <w:t>1</w:t>
            </w:r>
          </w:p>
        </w:tc>
        <w:tc>
          <w:tcPr>
            <w:tcW w:w="2952" w:type="dxa"/>
            <w:vAlign w:val="center"/>
          </w:tcPr>
          <w:p w14:paraId="6924BA46" w14:textId="77777777" w:rsidR="00CD71E4" w:rsidRPr="00E76EB6" w:rsidRDefault="00CD71E4" w:rsidP="0040266C">
            <w:pPr>
              <w:pStyle w:val="TAC"/>
              <w:rPr>
                <w:rFonts w:cs="Arial"/>
              </w:rPr>
            </w:pPr>
            <w:r w:rsidRPr="00E76EB6">
              <w:rPr>
                <w:rFonts w:cs="Arial" w:hint="eastAsia"/>
              </w:rPr>
              <w:t>0</w:t>
            </w:r>
          </w:p>
        </w:tc>
      </w:tr>
      <w:tr w:rsidR="00CD71E4" w:rsidRPr="00E76EB6" w14:paraId="4189A569" w14:textId="77777777" w:rsidTr="0040266C">
        <w:trPr>
          <w:trHeight w:val="74"/>
          <w:jc w:val="center"/>
        </w:trPr>
        <w:tc>
          <w:tcPr>
            <w:tcW w:w="1535" w:type="dxa"/>
            <w:vMerge/>
            <w:vAlign w:val="center"/>
          </w:tcPr>
          <w:p w14:paraId="6001CFEB" w14:textId="77777777" w:rsidR="00CD71E4" w:rsidRPr="00E76EB6" w:rsidRDefault="00CD71E4" w:rsidP="0040266C">
            <w:pPr>
              <w:pStyle w:val="TAC"/>
              <w:rPr>
                <w:rFonts w:cs="Arial"/>
              </w:rPr>
            </w:pPr>
          </w:p>
        </w:tc>
        <w:tc>
          <w:tcPr>
            <w:tcW w:w="2952" w:type="dxa"/>
            <w:vAlign w:val="center"/>
          </w:tcPr>
          <w:p w14:paraId="40925CC9" w14:textId="77777777" w:rsidR="00CD71E4" w:rsidRPr="00E76EB6" w:rsidRDefault="00CD71E4" w:rsidP="0040266C">
            <w:pPr>
              <w:pStyle w:val="TAC"/>
              <w:rPr>
                <w:rFonts w:cs="Arial"/>
              </w:rPr>
            </w:pPr>
            <w:r w:rsidRPr="00E76EB6">
              <w:rPr>
                <w:rFonts w:cs="Arial" w:hint="eastAsia"/>
              </w:rPr>
              <w:t>21</w:t>
            </w:r>
          </w:p>
        </w:tc>
        <w:tc>
          <w:tcPr>
            <w:tcW w:w="2952" w:type="dxa"/>
            <w:vAlign w:val="center"/>
          </w:tcPr>
          <w:p w14:paraId="49FE72DF" w14:textId="77777777" w:rsidR="00CD71E4" w:rsidRPr="00E76EB6" w:rsidRDefault="00CD71E4" w:rsidP="0040266C">
            <w:pPr>
              <w:pStyle w:val="TAC"/>
              <w:rPr>
                <w:rFonts w:cs="Arial"/>
              </w:rPr>
            </w:pPr>
            <w:r w:rsidRPr="00E76EB6">
              <w:rPr>
                <w:rFonts w:cs="Arial" w:hint="eastAsia"/>
              </w:rPr>
              <w:t>0</w:t>
            </w:r>
          </w:p>
        </w:tc>
      </w:tr>
      <w:tr w:rsidR="00CD71E4" w:rsidRPr="00E76EB6" w14:paraId="7C2BC42D" w14:textId="77777777" w:rsidTr="0040266C">
        <w:trPr>
          <w:trHeight w:val="74"/>
          <w:jc w:val="center"/>
        </w:trPr>
        <w:tc>
          <w:tcPr>
            <w:tcW w:w="1535" w:type="dxa"/>
            <w:vMerge w:val="restart"/>
            <w:vAlign w:val="center"/>
          </w:tcPr>
          <w:p w14:paraId="589B8329" w14:textId="77777777" w:rsidR="00CD71E4" w:rsidRPr="00E76EB6" w:rsidRDefault="00CD71E4" w:rsidP="0040266C">
            <w:pPr>
              <w:pStyle w:val="TAC"/>
              <w:rPr>
                <w:rFonts w:cs="Arial"/>
              </w:rPr>
            </w:pPr>
            <w:r w:rsidRPr="00E76EB6">
              <w:rPr>
                <w:rFonts w:cs="Arial" w:hint="eastAsia"/>
              </w:rPr>
              <w:t>CA_1A-26A</w:t>
            </w:r>
          </w:p>
        </w:tc>
        <w:tc>
          <w:tcPr>
            <w:tcW w:w="2952" w:type="dxa"/>
            <w:vAlign w:val="center"/>
          </w:tcPr>
          <w:p w14:paraId="6103A9D0" w14:textId="77777777" w:rsidR="00CD71E4" w:rsidRPr="00E76EB6" w:rsidRDefault="00CD71E4" w:rsidP="0040266C">
            <w:pPr>
              <w:pStyle w:val="TAC"/>
              <w:rPr>
                <w:rFonts w:cs="Arial"/>
              </w:rPr>
            </w:pPr>
            <w:r w:rsidRPr="00E76EB6">
              <w:rPr>
                <w:rFonts w:cs="Arial"/>
              </w:rPr>
              <w:t>1</w:t>
            </w:r>
          </w:p>
        </w:tc>
        <w:tc>
          <w:tcPr>
            <w:tcW w:w="2952" w:type="dxa"/>
            <w:vAlign w:val="center"/>
          </w:tcPr>
          <w:p w14:paraId="64967C4F" w14:textId="77777777" w:rsidR="00CD71E4" w:rsidRPr="00E76EB6" w:rsidRDefault="00CD71E4" w:rsidP="0040266C">
            <w:pPr>
              <w:pStyle w:val="TAC"/>
              <w:rPr>
                <w:rFonts w:cs="Arial"/>
              </w:rPr>
            </w:pPr>
            <w:r w:rsidRPr="00E76EB6">
              <w:rPr>
                <w:rFonts w:cs="Arial"/>
              </w:rPr>
              <w:t>0</w:t>
            </w:r>
          </w:p>
        </w:tc>
      </w:tr>
      <w:tr w:rsidR="00CD71E4" w:rsidRPr="00E76EB6" w14:paraId="033A9127" w14:textId="77777777" w:rsidTr="0040266C">
        <w:trPr>
          <w:trHeight w:val="74"/>
          <w:jc w:val="center"/>
        </w:trPr>
        <w:tc>
          <w:tcPr>
            <w:tcW w:w="1535" w:type="dxa"/>
            <w:vMerge/>
            <w:vAlign w:val="center"/>
          </w:tcPr>
          <w:p w14:paraId="3611FE9D" w14:textId="77777777" w:rsidR="00CD71E4" w:rsidRPr="00E76EB6" w:rsidRDefault="00CD71E4" w:rsidP="0040266C">
            <w:pPr>
              <w:pStyle w:val="TAC"/>
              <w:rPr>
                <w:rFonts w:cs="Arial"/>
              </w:rPr>
            </w:pPr>
          </w:p>
        </w:tc>
        <w:tc>
          <w:tcPr>
            <w:tcW w:w="2952" w:type="dxa"/>
            <w:vAlign w:val="center"/>
          </w:tcPr>
          <w:p w14:paraId="6B61A812" w14:textId="77777777" w:rsidR="00CD71E4" w:rsidRPr="00E76EB6" w:rsidRDefault="00CD71E4" w:rsidP="0040266C">
            <w:pPr>
              <w:pStyle w:val="TAC"/>
              <w:rPr>
                <w:rFonts w:cs="Arial"/>
              </w:rPr>
            </w:pPr>
            <w:r w:rsidRPr="00E76EB6">
              <w:rPr>
                <w:rFonts w:cs="Arial"/>
              </w:rPr>
              <w:t>26</w:t>
            </w:r>
          </w:p>
        </w:tc>
        <w:tc>
          <w:tcPr>
            <w:tcW w:w="2952" w:type="dxa"/>
            <w:vAlign w:val="center"/>
          </w:tcPr>
          <w:p w14:paraId="1C79AEFB" w14:textId="77777777" w:rsidR="00CD71E4" w:rsidRPr="00E76EB6" w:rsidRDefault="00CD71E4" w:rsidP="0040266C">
            <w:pPr>
              <w:pStyle w:val="TAC"/>
              <w:rPr>
                <w:rFonts w:cs="Arial"/>
              </w:rPr>
            </w:pPr>
            <w:r w:rsidRPr="00E76EB6">
              <w:rPr>
                <w:rFonts w:cs="Arial"/>
              </w:rPr>
              <w:t>0</w:t>
            </w:r>
          </w:p>
        </w:tc>
      </w:tr>
      <w:tr w:rsidR="00CD71E4" w:rsidRPr="00E76EB6" w14:paraId="74527DA0" w14:textId="77777777" w:rsidTr="0040266C">
        <w:trPr>
          <w:trHeight w:val="74"/>
          <w:jc w:val="center"/>
        </w:trPr>
        <w:tc>
          <w:tcPr>
            <w:tcW w:w="1535" w:type="dxa"/>
            <w:vMerge w:val="restart"/>
            <w:vAlign w:val="center"/>
          </w:tcPr>
          <w:p w14:paraId="78DF40F5" w14:textId="77777777" w:rsidR="00CD71E4" w:rsidRPr="00E76EB6" w:rsidRDefault="00CD71E4" w:rsidP="0040266C">
            <w:pPr>
              <w:pStyle w:val="TAC"/>
              <w:rPr>
                <w:rFonts w:cs="Arial"/>
              </w:rPr>
            </w:pPr>
            <w:r w:rsidRPr="00E76EB6">
              <w:rPr>
                <w:rFonts w:cs="Arial" w:hint="eastAsia"/>
                <w:lang w:eastAsia="ja-JP"/>
              </w:rPr>
              <w:t>CA_1A-28A</w:t>
            </w:r>
          </w:p>
        </w:tc>
        <w:tc>
          <w:tcPr>
            <w:tcW w:w="2952" w:type="dxa"/>
            <w:vAlign w:val="center"/>
          </w:tcPr>
          <w:p w14:paraId="27CBF543" w14:textId="77777777" w:rsidR="00CD71E4" w:rsidRPr="00E76EB6" w:rsidRDefault="00CD71E4" w:rsidP="0040266C">
            <w:pPr>
              <w:pStyle w:val="TAC"/>
              <w:rPr>
                <w:rFonts w:cs="Arial"/>
              </w:rPr>
            </w:pPr>
            <w:r w:rsidRPr="00E76EB6">
              <w:rPr>
                <w:rFonts w:cs="Arial" w:hint="eastAsia"/>
                <w:lang w:eastAsia="ja-JP"/>
              </w:rPr>
              <w:t>1</w:t>
            </w:r>
          </w:p>
        </w:tc>
        <w:tc>
          <w:tcPr>
            <w:tcW w:w="2952" w:type="dxa"/>
            <w:vAlign w:val="center"/>
          </w:tcPr>
          <w:p w14:paraId="568CD84A"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32EF5E93" w14:textId="77777777" w:rsidTr="0040266C">
        <w:trPr>
          <w:trHeight w:val="74"/>
          <w:jc w:val="center"/>
        </w:trPr>
        <w:tc>
          <w:tcPr>
            <w:tcW w:w="1535" w:type="dxa"/>
            <w:vMerge/>
            <w:vAlign w:val="center"/>
          </w:tcPr>
          <w:p w14:paraId="1BAA4ECD" w14:textId="77777777" w:rsidR="00CD71E4" w:rsidRPr="00E76EB6" w:rsidRDefault="00CD71E4" w:rsidP="0040266C">
            <w:pPr>
              <w:pStyle w:val="TAC"/>
              <w:rPr>
                <w:rFonts w:cs="Arial"/>
              </w:rPr>
            </w:pPr>
          </w:p>
        </w:tc>
        <w:tc>
          <w:tcPr>
            <w:tcW w:w="2952" w:type="dxa"/>
            <w:vAlign w:val="center"/>
          </w:tcPr>
          <w:p w14:paraId="6F9DC2B2" w14:textId="77777777" w:rsidR="00CD71E4" w:rsidRPr="00E76EB6" w:rsidRDefault="00CD71E4" w:rsidP="0040266C">
            <w:pPr>
              <w:pStyle w:val="TAC"/>
              <w:rPr>
                <w:rFonts w:cs="Arial"/>
              </w:rPr>
            </w:pPr>
            <w:r w:rsidRPr="00E76EB6">
              <w:rPr>
                <w:rFonts w:cs="Arial" w:hint="eastAsia"/>
                <w:lang w:eastAsia="ja-JP"/>
              </w:rPr>
              <w:t>28</w:t>
            </w:r>
          </w:p>
        </w:tc>
        <w:tc>
          <w:tcPr>
            <w:tcW w:w="2952" w:type="dxa"/>
            <w:vAlign w:val="center"/>
          </w:tcPr>
          <w:p w14:paraId="124317A9" w14:textId="77777777" w:rsidR="00CD71E4" w:rsidRPr="00E76EB6" w:rsidRDefault="00CD71E4" w:rsidP="0040266C">
            <w:pPr>
              <w:pStyle w:val="TAC"/>
              <w:rPr>
                <w:rFonts w:cs="Arial"/>
              </w:rPr>
            </w:pPr>
            <w:r w:rsidRPr="00E76EB6">
              <w:rPr>
                <w:rFonts w:cs="Arial" w:hint="eastAsia"/>
                <w:lang w:eastAsia="ja-JP"/>
              </w:rPr>
              <w:t>0.2</w:t>
            </w:r>
          </w:p>
        </w:tc>
      </w:tr>
      <w:tr w:rsidR="00CD71E4" w:rsidRPr="00E76EB6" w14:paraId="75DEEA85" w14:textId="77777777" w:rsidTr="0040266C">
        <w:trPr>
          <w:trHeight w:val="74"/>
          <w:jc w:val="center"/>
        </w:trPr>
        <w:tc>
          <w:tcPr>
            <w:tcW w:w="1535" w:type="dxa"/>
            <w:vMerge w:val="restart"/>
            <w:vAlign w:val="center"/>
          </w:tcPr>
          <w:p w14:paraId="240BFF60" w14:textId="77777777" w:rsidR="00CD71E4" w:rsidRPr="00E76EB6" w:rsidRDefault="00CD71E4" w:rsidP="0040266C">
            <w:pPr>
              <w:pStyle w:val="TAC"/>
              <w:rPr>
                <w:rFonts w:cs="Arial"/>
                <w:lang w:eastAsia="ko-KR"/>
              </w:rPr>
            </w:pPr>
            <w:r w:rsidRPr="00E76EB6">
              <w:rPr>
                <w:lang w:val="en-US" w:eastAsia="ko-KR"/>
              </w:rPr>
              <w:t>CA_</w:t>
            </w:r>
            <w:r w:rsidRPr="00E76EB6">
              <w:rPr>
                <w:lang w:val="en-US" w:eastAsia="zh-CN"/>
              </w:rPr>
              <w:t>1A</w:t>
            </w:r>
            <w:r w:rsidRPr="00E76EB6">
              <w:rPr>
                <w:lang w:val="en-US" w:eastAsia="ko-KR"/>
              </w:rPr>
              <w:t>-1A-28A</w:t>
            </w:r>
          </w:p>
        </w:tc>
        <w:tc>
          <w:tcPr>
            <w:tcW w:w="2952" w:type="dxa"/>
            <w:vAlign w:val="center"/>
          </w:tcPr>
          <w:p w14:paraId="7B50D4C5" w14:textId="77777777" w:rsidR="00CD71E4" w:rsidRPr="00E76EB6" w:rsidRDefault="00CD71E4" w:rsidP="0040266C">
            <w:pPr>
              <w:pStyle w:val="TAC"/>
              <w:rPr>
                <w:rFonts w:cs="Arial"/>
                <w:lang w:eastAsia="ja-JP"/>
              </w:rPr>
            </w:pPr>
            <w:r w:rsidRPr="00E76EB6">
              <w:rPr>
                <w:lang w:val="en-US" w:eastAsia="ko-KR"/>
              </w:rPr>
              <w:t>1</w:t>
            </w:r>
          </w:p>
        </w:tc>
        <w:tc>
          <w:tcPr>
            <w:tcW w:w="2952" w:type="dxa"/>
          </w:tcPr>
          <w:p w14:paraId="66FF9408" w14:textId="77777777" w:rsidR="00CD71E4" w:rsidRPr="00E76EB6" w:rsidRDefault="00CD71E4" w:rsidP="0040266C">
            <w:pPr>
              <w:pStyle w:val="TAC"/>
              <w:rPr>
                <w:rFonts w:cs="Arial"/>
                <w:lang w:eastAsia="ja-JP"/>
              </w:rPr>
            </w:pPr>
            <w:r w:rsidRPr="00E76EB6">
              <w:rPr>
                <w:rFonts w:hint="eastAsia"/>
                <w:lang w:val="en-US" w:eastAsia="zh-CN"/>
              </w:rPr>
              <w:t>0</w:t>
            </w:r>
          </w:p>
        </w:tc>
      </w:tr>
      <w:tr w:rsidR="00CD71E4" w:rsidRPr="00E76EB6" w14:paraId="2547CE59" w14:textId="77777777" w:rsidTr="0040266C">
        <w:trPr>
          <w:trHeight w:val="74"/>
          <w:jc w:val="center"/>
        </w:trPr>
        <w:tc>
          <w:tcPr>
            <w:tcW w:w="1535" w:type="dxa"/>
            <w:vMerge/>
            <w:vAlign w:val="center"/>
          </w:tcPr>
          <w:p w14:paraId="03D7D493" w14:textId="77777777" w:rsidR="00CD71E4" w:rsidRPr="00E76EB6" w:rsidRDefault="00CD71E4" w:rsidP="0040266C">
            <w:pPr>
              <w:pStyle w:val="TAC"/>
              <w:rPr>
                <w:rFonts w:cs="Arial"/>
                <w:lang w:eastAsia="ko-KR"/>
              </w:rPr>
            </w:pPr>
          </w:p>
        </w:tc>
        <w:tc>
          <w:tcPr>
            <w:tcW w:w="2952" w:type="dxa"/>
            <w:vAlign w:val="center"/>
          </w:tcPr>
          <w:p w14:paraId="0A02C061" w14:textId="77777777" w:rsidR="00CD71E4" w:rsidRPr="00E76EB6" w:rsidRDefault="00CD71E4" w:rsidP="0040266C">
            <w:pPr>
              <w:pStyle w:val="TAC"/>
              <w:rPr>
                <w:rFonts w:cs="Arial"/>
                <w:lang w:eastAsia="ja-JP"/>
              </w:rPr>
            </w:pPr>
            <w:r w:rsidRPr="00E76EB6">
              <w:rPr>
                <w:lang w:val="en-US" w:eastAsia="zh-CN"/>
              </w:rPr>
              <w:t>28</w:t>
            </w:r>
          </w:p>
        </w:tc>
        <w:tc>
          <w:tcPr>
            <w:tcW w:w="2952" w:type="dxa"/>
            <w:vAlign w:val="center"/>
          </w:tcPr>
          <w:p w14:paraId="269B0CD3" w14:textId="77777777" w:rsidR="00CD71E4" w:rsidRPr="00E76EB6" w:rsidRDefault="00CD71E4" w:rsidP="0040266C">
            <w:pPr>
              <w:pStyle w:val="TAC"/>
              <w:rPr>
                <w:rFonts w:cs="Arial"/>
                <w:lang w:eastAsia="ja-JP"/>
              </w:rPr>
            </w:pPr>
            <w:r w:rsidRPr="00E76EB6">
              <w:rPr>
                <w:rFonts w:hint="eastAsia"/>
                <w:lang w:val="en-US" w:eastAsia="zh-CN"/>
              </w:rPr>
              <w:t>0</w:t>
            </w:r>
            <w:r w:rsidRPr="00E76EB6">
              <w:rPr>
                <w:lang w:val="en-US" w:eastAsia="zh-CN"/>
              </w:rPr>
              <w:t>.2</w:t>
            </w:r>
          </w:p>
        </w:tc>
      </w:tr>
      <w:tr w:rsidR="00CD71E4" w:rsidRPr="00E76EB6" w14:paraId="75B27F4E" w14:textId="77777777" w:rsidTr="0040266C">
        <w:trPr>
          <w:trHeight w:val="74"/>
          <w:jc w:val="center"/>
        </w:trPr>
        <w:tc>
          <w:tcPr>
            <w:tcW w:w="1535" w:type="dxa"/>
            <w:vMerge w:val="restart"/>
            <w:vAlign w:val="center"/>
          </w:tcPr>
          <w:p w14:paraId="4EC4020D" w14:textId="77777777" w:rsidR="00CD71E4" w:rsidRPr="00E76EB6" w:rsidRDefault="00CD71E4" w:rsidP="0040266C">
            <w:pPr>
              <w:pStyle w:val="TAC"/>
              <w:rPr>
                <w:rFonts w:cs="Arial"/>
              </w:rPr>
            </w:pPr>
            <w:r w:rsidRPr="00E76EB6">
              <w:rPr>
                <w:rFonts w:cs="Arial"/>
              </w:rPr>
              <w:t>CA_</w:t>
            </w:r>
            <w:r w:rsidRPr="00E76EB6">
              <w:rPr>
                <w:rFonts w:cs="Arial" w:hint="eastAsia"/>
                <w:lang w:eastAsia="zh-CN"/>
              </w:rPr>
              <w:t>1</w:t>
            </w:r>
            <w:r w:rsidRPr="00E76EB6">
              <w:rPr>
                <w:rFonts w:cs="Arial"/>
              </w:rPr>
              <w:t>A-</w:t>
            </w:r>
            <w:r w:rsidRPr="00E76EB6">
              <w:rPr>
                <w:rFonts w:cs="Arial" w:hint="eastAsia"/>
                <w:lang w:eastAsia="zh-CN"/>
              </w:rPr>
              <w:t>38</w:t>
            </w:r>
            <w:r w:rsidRPr="00E76EB6">
              <w:rPr>
                <w:rFonts w:cs="Arial"/>
              </w:rPr>
              <w:t>A</w:t>
            </w:r>
          </w:p>
        </w:tc>
        <w:tc>
          <w:tcPr>
            <w:tcW w:w="2952" w:type="dxa"/>
            <w:vAlign w:val="center"/>
          </w:tcPr>
          <w:p w14:paraId="508F7EC5" w14:textId="77777777" w:rsidR="00CD71E4" w:rsidRPr="00E76EB6" w:rsidRDefault="00CD71E4" w:rsidP="0040266C">
            <w:pPr>
              <w:pStyle w:val="TAC"/>
              <w:rPr>
                <w:rFonts w:cs="Arial"/>
                <w:lang w:eastAsia="ja-JP"/>
              </w:rPr>
            </w:pPr>
            <w:r w:rsidRPr="00E76EB6">
              <w:rPr>
                <w:rFonts w:cs="Arial" w:hint="eastAsia"/>
                <w:lang w:val="en-US" w:eastAsia="zh-CN"/>
              </w:rPr>
              <w:t>1</w:t>
            </w:r>
          </w:p>
        </w:tc>
        <w:tc>
          <w:tcPr>
            <w:tcW w:w="2952" w:type="dxa"/>
            <w:vAlign w:val="center"/>
          </w:tcPr>
          <w:p w14:paraId="2BFF2170" w14:textId="77777777" w:rsidR="00CD71E4" w:rsidRPr="00E76EB6" w:rsidRDefault="00CD71E4" w:rsidP="0040266C">
            <w:pPr>
              <w:pStyle w:val="TAC"/>
              <w:rPr>
                <w:rFonts w:cs="Arial"/>
                <w:lang w:eastAsia="ja-JP"/>
              </w:rPr>
            </w:pPr>
            <w:r w:rsidRPr="00E76EB6">
              <w:rPr>
                <w:rFonts w:cs="Arial"/>
                <w:lang w:val="en-US" w:eastAsia="zh-CN"/>
              </w:rPr>
              <w:t>0</w:t>
            </w:r>
          </w:p>
        </w:tc>
      </w:tr>
      <w:tr w:rsidR="00CD71E4" w:rsidRPr="00E76EB6" w14:paraId="4F8E1C3E" w14:textId="77777777" w:rsidTr="0040266C">
        <w:trPr>
          <w:trHeight w:val="74"/>
          <w:jc w:val="center"/>
        </w:trPr>
        <w:tc>
          <w:tcPr>
            <w:tcW w:w="1535" w:type="dxa"/>
            <w:vMerge/>
            <w:vAlign w:val="center"/>
          </w:tcPr>
          <w:p w14:paraId="5BCAC753" w14:textId="77777777" w:rsidR="00CD71E4" w:rsidRPr="00E76EB6" w:rsidRDefault="00CD71E4" w:rsidP="0040266C">
            <w:pPr>
              <w:pStyle w:val="TAC"/>
              <w:rPr>
                <w:rFonts w:cs="Arial"/>
              </w:rPr>
            </w:pPr>
          </w:p>
        </w:tc>
        <w:tc>
          <w:tcPr>
            <w:tcW w:w="2952" w:type="dxa"/>
            <w:vAlign w:val="center"/>
          </w:tcPr>
          <w:p w14:paraId="0D4D9BE3" w14:textId="77777777" w:rsidR="00CD71E4" w:rsidRPr="00E76EB6" w:rsidRDefault="00CD71E4" w:rsidP="0040266C">
            <w:pPr>
              <w:pStyle w:val="TAC"/>
              <w:rPr>
                <w:rFonts w:cs="Arial"/>
                <w:lang w:eastAsia="ja-JP"/>
              </w:rPr>
            </w:pPr>
            <w:r w:rsidRPr="00E76EB6">
              <w:rPr>
                <w:rFonts w:cs="Arial" w:hint="eastAsia"/>
                <w:lang w:val="en-US" w:eastAsia="zh-CN"/>
              </w:rPr>
              <w:t>38</w:t>
            </w:r>
          </w:p>
        </w:tc>
        <w:tc>
          <w:tcPr>
            <w:tcW w:w="2952" w:type="dxa"/>
            <w:vAlign w:val="center"/>
          </w:tcPr>
          <w:p w14:paraId="75621A0B" w14:textId="77777777" w:rsidR="00CD71E4" w:rsidRPr="00E76EB6" w:rsidRDefault="00CD71E4" w:rsidP="0040266C">
            <w:pPr>
              <w:pStyle w:val="TAC"/>
              <w:rPr>
                <w:rFonts w:cs="Arial"/>
                <w:lang w:eastAsia="ja-JP"/>
              </w:rPr>
            </w:pPr>
            <w:r w:rsidRPr="00E76EB6">
              <w:rPr>
                <w:rFonts w:cs="Arial"/>
                <w:lang w:val="en-US" w:eastAsia="zh-CN"/>
              </w:rPr>
              <w:t>0</w:t>
            </w:r>
          </w:p>
        </w:tc>
      </w:tr>
      <w:tr w:rsidR="00CD71E4" w:rsidRPr="00E76EB6" w14:paraId="102C5377" w14:textId="77777777" w:rsidTr="0040266C">
        <w:trPr>
          <w:trHeight w:val="74"/>
          <w:jc w:val="center"/>
        </w:trPr>
        <w:tc>
          <w:tcPr>
            <w:tcW w:w="1535" w:type="dxa"/>
            <w:vMerge w:val="restart"/>
            <w:vAlign w:val="center"/>
          </w:tcPr>
          <w:p w14:paraId="19DE674B" w14:textId="77777777" w:rsidR="00CD71E4" w:rsidRPr="00E76EB6" w:rsidRDefault="00CD71E4" w:rsidP="0040266C">
            <w:pPr>
              <w:pStyle w:val="TAC"/>
              <w:rPr>
                <w:rFonts w:cs="Arial"/>
              </w:rPr>
            </w:pPr>
            <w:r w:rsidRPr="00E76EB6">
              <w:rPr>
                <w:rFonts w:cs="Arial" w:hint="eastAsia"/>
              </w:rPr>
              <w:t>CA_1A-</w:t>
            </w:r>
            <w:r w:rsidRPr="00E76EB6">
              <w:rPr>
                <w:rFonts w:cs="Arial"/>
              </w:rPr>
              <w:t>40</w:t>
            </w:r>
            <w:r w:rsidRPr="00E76EB6">
              <w:rPr>
                <w:rFonts w:cs="Arial" w:hint="eastAsia"/>
              </w:rPr>
              <w:t>A</w:t>
            </w:r>
          </w:p>
        </w:tc>
        <w:tc>
          <w:tcPr>
            <w:tcW w:w="2952" w:type="dxa"/>
            <w:vAlign w:val="center"/>
          </w:tcPr>
          <w:p w14:paraId="042D69E3" w14:textId="77777777" w:rsidR="00CD71E4" w:rsidRPr="00E76EB6" w:rsidRDefault="00CD71E4" w:rsidP="0040266C">
            <w:pPr>
              <w:pStyle w:val="TAC"/>
              <w:rPr>
                <w:rFonts w:cs="Arial"/>
              </w:rPr>
            </w:pPr>
            <w:r w:rsidRPr="00E76EB6">
              <w:rPr>
                <w:rFonts w:cs="Arial"/>
              </w:rPr>
              <w:t>1</w:t>
            </w:r>
          </w:p>
        </w:tc>
        <w:tc>
          <w:tcPr>
            <w:tcW w:w="2952" w:type="dxa"/>
            <w:vAlign w:val="center"/>
          </w:tcPr>
          <w:p w14:paraId="5D43E16F" w14:textId="77777777" w:rsidR="00CD71E4" w:rsidRPr="00E76EB6" w:rsidRDefault="00CD71E4" w:rsidP="0040266C">
            <w:pPr>
              <w:pStyle w:val="TAC"/>
              <w:rPr>
                <w:rFonts w:cs="Arial"/>
              </w:rPr>
            </w:pPr>
            <w:r w:rsidRPr="00E76EB6">
              <w:rPr>
                <w:rFonts w:cs="Arial"/>
              </w:rPr>
              <w:t>0</w:t>
            </w:r>
          </w:p>
        </w:tc>
      </w:tr>
      <w:tr w:rsidR="00CD71E4" w:rsidRPr="00E76EB6" w14:paraId="60362A81" w14:textId="77777777" w:rsidTr="0040266C">
        <w:trPr>
          <w:trHeight w:val="74"/>
          <w:jc w:val="center"/>
        </w:trPr>
        <w:tc>
          <w:tcPr>
            <w:tcW w:w="1535" w:type="dxa"/>
            <w:vMerge/>
            <w:vAlign w:val="center"/>
          </w:tcPr>
          <w:p w14:paraId="0F8AC48A" w14:textId="77777777" w:rsidR="00CD71E4" w:rsidRPr="00E76EB6" w:rsidRDefault="00CD71E4" w:rsidP="0040266C">
            <w:pPr>
              <w:pStyle w:val="TAC"/>
              <w:rPr>
                <w:rFonts w:cs="Arial"/>
              </w:rPr>
            </w:pPr>
          </w:p>
        </w:tc>
        <w:tc>
          <w:tcPr>
            <w:tcW w:w="2952" w:type="dxa"/>
            <w:vAlign w:val="center"/>
          </w:tcPr>
          <w:p w14:paraId="59A2A079" w14:textId="77777777" w:rsidR="00CD71E4" w:rsidRPr="00E76EB6" w:rsidRDefault="00CD71E4" w:rsidP="0040266C">
            <w:pPr>
              <w:pStyle w:val="TAC"/>
              <w:rPr>
                <w:rFonts w:cs="Arial"/>
              </w:rPr>
            </w:pPr>
            <w:r w:rsidRPr="00E76EB6">
              <w:rPr>
                <w:rFonts w:cs="Arial"/>
              </w:rPr>
              <w:t>40</w:t>
            </w:r>
          </w:p>
        </w:tc>
        <w:tc>
          <w:tcPr>
            <w:tcW w:w="2952" w:type="dxa"/>
            <w:vAlign w:val="center"/>
          </w:tcPr>
          <w:p w14:paraId="4EF32097" w14:textId="77777777" w:rsidR="00CD71E4" w:rsidRPr="00E76EB6" w:rsidRDefault="00CD71E4" w:rsidP="0040266C">
            <w:pPr>
              <w:pStyle w:val="TAC"/>
              <w:rPr>
                <w:rFonts w:cs="Arial"/>
              </w:rPr>
            </w:pPr>
            <w:r w:rsidRPr="00E76EB6">
              <w:rPr>
                <w:rFonts w:cs="Arial"/>
              </w:rPr>
              <w:t>0</w:t>
            </w:r>
          </w:p>
        </w:tc>
      </w:tr>
      <w:tr w:rsidR="00CD71E4" w:rsidRPr="00E76EB6" w14:paraId="470F3AE0" w14:textId="77777777" w:rsidTr="0040266C">
        <w:trPr>
          <w:trHeight w:val="74"/>
          <w:jc w:val="center"/>
        </w:trPr>
        <w:tc>
          <w:tcPr>
            <w:tcW w:w="1535" w:type="dxa"/>
            <w:vMerge w:val="restart"/>
            <w:vAlign w:val="center"/>
          </w:tcPr>
          <w:p w14:paraId="1909750D" w14:textId="77777777" w:rsidR="00CD71E4" w:rsidRPr="00E76EB6" w:rsidRDefault="00CD71E4" w:rsidP="0040266C">
            <w:pPr>
              <w:pStyle w:val="TAC"/>
              <w:rPr>
                <w:rFonts w:cs="Arial"/>
              </w:rPr>
            </w:pPr>
            <w:r w:rsidRPr="00E76EB6">
              <w:rPr>
                <w:rFonts w:cs="Arial" w:hint="eastAsia"/>
              </w:rPr>
              <w:t>CA_1A-</w:t>
            </w:r>
            <w:r w:rsidRPr="00E76EB6">
              <w:rPr>
                <w:rFonts w:cs="Arial"/>
              </w:rPr>
              <w:t>40</w:t>
            </w:r>
            <w:r w:rsidRPr="00E76EB6">
              <w:rPr>
                <w:rFonts w:eastAsia="宋体" w:cs="Arial" w:hint="eastAsia"/>
                <w:lang w:eastAsia="zh-CN"/>
              </w:rPr>
              <w:t>C</w:t>
            </w:r>
          </w:p>
        </w:tc>
        <w:tc>
          <w:tcPr>
            <w:tcW w:w="2952" w:type="dxa"/>
            <w:vAlign w:val="center"/>
          </w:tcPr>
          <w:p w14:paraId="1ADC3390" w14:textId="77777777" w:rsidR="00CD71E4" w:rsidRPr="00E76EB6" w:rsidRDefault="00CD71E4" w:rsidP="0040266C">
            <w:pPr>
              <w:pStyle w:val="TAC"/>
              <w:rPr>
                <w:rFonts w:cs="Arial"/>
              </w:rPr>
            </w:pPr>
            <w:r w:rsidRPr="00E76EB6">
              <w:rPr>
                <w:rFonts w:cs="Arial"/>
              </w:rPr>
              <w:t>1</w:t>
            </w:r>
          </w:p>
        </w:tc>
        <w:tc>
          <w:tcPr>
            <w:tcW w:w="2952" w:type="dxa"/>
            <w:vAlign w:val="center"/>
          </w:tcPr>
          <w:p w14:paraId="0CB2EBDD" w14:textId="77777777" w:rsidR="00CD71E4" w:rsidRPr="00E76EB6" w:rsidRDefault="00CD71E4" w:rsidP="0040266C">
            <w:pPr>
              <w:pStyle w:val="TAC"/>
              <w:rPr>
                <w:rFonts w:cs="Arial"/>
              </w:rPr>
            </w:pPr>
            <w:r w:rsidRPr="00E76EB6">
              <w:rPr>
                <w:rFonts w:cs="Arial"/>
              </w:rPr>
              <w:t>0</w:t>
            </w:r>
          </w:p>
        </w:tc>
      </w:tr>
      <w:tr w:rsidR="00CD71E4" w:rsidRPr="00E76EB6" w14:paraId="010B25B7" w14:textId="77777777" w:rsidTr="0040266C">
        <w:trPr>
          <w:trHeight w:val="74"/>
          <w:jc w:val="center"/>
        </w:trPr>
        <w:tc>
          <w:tcPr>
            <w:tcW w:w="1535" w:type="dxa"/>
            <w:vMerge/>
            <w:vAlign w:val="center"/>
          </w:tcPr>
          <w:p w14:paraId="2E52890E" w14:textId="77777777" w:rsidR="00CD71E4" w:rsidRPr="00E76EB6" w:rsidRDefault="00CD71E4" w:rsidP="0040266C">
            <w:pPr>
              <w:pStyle w:val="TAC"/>
              <w:rPr>
                <w:rFonts w:cs="Arial"/>
              </w:rPr>
            </w:pPr>
          </w:p>
        </w:tc>
        <w:tc>
          <w:tcPr>
            <w:tcW w:w="2952" w:type="dxa"/>
            <w:vAlign w:val="center"/>
          </w:tcPr>
          <w:p w14:paraId="2F60A438" w14:textId="77777777" w:rsidR="00CD71E4" w:rsidRPr="00E76EB6" w:rsidRDefault="00CD71E4" w:rsidP="0040266C">
            <w:pPr>
              <w:pStyle w:val="TAC"/>
              <w:rPr>
                <w:rFonts w:cs="Arial"/>
              </w:rPr>
            </w:pPr>
            <w:r w:rsidRPr="00E76EB6">
              <w:rPr>
                <w:rFonts w:cs="Arial"/>
              </w:rPr>
              <w:t>40</w:t>
            </w:r>
          </w:p>
        </w:tc>
        <w:tc>
          <w:tcPr>
            <w:tcW w:w="2952" w:type="dxa"/>
            <w:vAlign w:val="center"/>
          </w:tcPr>
          <w:p w14:paraId="2988D2C9" w14:textId="77777777" w:rsidR="00CD71E4" w:rsidRPr="00E76EB6" w:rsidRDefault="00CD71E4" w:rsidP="0040266C">
            <w:pPr>
              <w:pStyle w:val="TAC"/>
              <w:rPr>
                <w:rFonts w:cs="Arial"/>
              </w:rPr>
            </w:pPr>
            <w:r w:rsidRPr="00E76EB6">
              <w:rPr>
                <w:rFonts w:cs="Arial"/>
              </w:rPr>
              <w:t>0</w:t>
            </w:r>
          </w:p>
        </w:tc>
      </w:tr>
      <w:tr w:rsidR="00CD71E4" w:rsidRPr="00E76EB6" w14:paraId="5B3E61EA" w14:textId="77777777" w:rsidTr="0040266C">
        <w:trPr>
          <w:trHeight w:val="74"/>
          <w:jc w:val="center"/>
        </w:trPr>
        <w:tc>
          <w:tcPr>
            <w:tcW w:w="1535" w:type="dxa"/>
            <w:vMerge w:val="restart"/>
            <w:vAlign w:val="center"/>
          </w:tcPr>
          <w:p w14:paraId="23B295E7" w14:textId="77777777" w:rsidR="00CD71E4" w:rsidRPr="00E76EB6" w:rsidRDefault="00CD71E4" w:rsidP="0040266C">
            <w:pPr>
              <w:pStyle w:val="TAC"/>
              <w:rPr>
                <w:rFonts w:cs="Arial"/>
              </w:rPr>
            </w:pPr>
            <w:r w:rsidRPr="00E76EB6">
              <w:rPr>
                <w:rFonts w:cs="Arial" w:hint="eastAsia"/>
              </w:rPr>
              <w:t>CA_1A-</w:t>
            </w:r>
            <w:r w:rsidRPr="00E76EB6">
              <w:rPr>
                <w:rFonts w:cs="Arial"/>
              </w:rPr>
              <w:t>41</w:t>
            </w:r>
            <w:r w:rsidRPr="00E76EB6">
              <w:rPr>
                <w:rFonts w:cs="Arial" w:hint="eastAsia"/>
              </w:rPr>
              <w:t>A</w:t>
            </w:r>
            <w:r w:rsidRPr="00E76EB6">
              <w:rPr>
                <w:rFonts w:cs="Arial"/>
                <w:vertAlign w:val="superscript"/>
              </w:rPr>
              <w:t>8</w:t>
            </w:r>
          </w:p>
        </w:tc>
        <w:tc>
          <w:tcPr>
            <w:tcW w:w="2952" w:type="dxa"/>
            <w:vAlign w:val="center"/>
          </w:tcPr>
          <w:p w14:paraId="152D9025" w14:textId="77777777" w:rsidR="00CD71E4" w:rsidRPr="00E76EB6" w:rsidRDefault="00CD71E4" w:rsidP="0040266C">
            <w:pPr>
              <w:pStyle w:val="TAC"/>
              <w:rPr>
                <w:rFonts w:cs="Arial"/>
              </w:rPr>
            </w:pPr>
            <w:r w:rsidRPr="00E76EB6">
              <w:rPr>
                <w:rFonts w:cs="Arial"/>
              </w:rPr>
              <w:t>1</w:t>
            </w:r>
          </w:p>
        </w:tc>
        <w:tc>
          <w:tcPr>
            <w:tcW w:w="2952" w:type="dxa"/>
            <w:vAlign w:val="center"/>
          </w:tcPr>
          <w:p w14:paraId="0FFF9687" w14:textId="77777777" w:rsidR="00CD71E4" w:rsidRPr="00E76EB6" w:rsidRDefault="00CD71E4" w:rsidP="0040266C">
            <w:pPr>
              <w:pStyle w:val="TAC"/>
              <w:rPr>
                <w:rFonts w:cs="Arial"/>
              </w:rPr>
            </w:pPr>
            <w:r w:rsidRPr="00E76EB6">
              <w:rPr>
                <w:rFonts w:cs="Arial"/>
              </w:rPr>
              <w:t>0</w:t>
            </w:r>
          </w:p>
        </w:tc>
      </w:tr>
      <w:tr w:rsidR="00CD71E4" w:rsidRPr="00E76EB6" w14:paraId="1450AB85" w14:textId="77777777" w:rsidTr="0040266C">
        <w:trPr>
          <w:trHeight w:val="74"/>
          <w:jc w:val="center"/>
        </w:trPr>
        <w:tc>
          <w:tcPr>
            <w:tcW w:w="1535" w:type="dxa"/>
            <w:vMerge/>
            <w:vAlign w:val="center"/>
          </w:tcPr>
          <w:p w14:paraId="033F3E4B" w14:textId="77777777" w:rsidR="00CD71E4" w:rsidRPr="00E76EB6" w:rsidRDefault="00CD71E4" w:rsidP="0040266C">
            <w:pPr>
              <w:pStyle w:val="TAC"/>
              <w:rPr>
                <w:rFonts w:cs="Arial"/>
              </w:rPr>
            </w:pPr>
          </w:p>
        </w:tc>
        <w:tc>
          <w:tcPr>
            <w:tcW w:w="2952" w:type="dxa"/>
            <w:vAlign w:val="center"/>
          </w:tcPr>
          <w:p w14:paraId="2C456ACF" w14:textId="77777777" w:rsidR="00CD71E4" w:rsidRPr="00E76EB6" w:rsidRDefault="00CD71E4" w:rsidP="0040266C">
            <w:pPr>
              <w:pStyle w:val="TAC"/>
              <w:rPr>
                <w:rFonts w:cs="Arial"/>
              </w:rPr>
            </w:pPr>
            <w:r w:rsidRPr="00E76EB6">
              <w:rPr>
                <w:rFonts w:cs="Arial"/>
              </w:rPr>
              <w:t>41</w:t>
            </w:r>
          </w:p>
        </w:tc>
        <w:tc>
          <w:tcPr>
            <w:tcW w:w="2952" w:type="dxa"/>
            <w:vAlign w:val="center"/>
          </w:tcPr>
          <w:p w14:paraId="7E1F5D71" w14:textId="77777777" w:rsidR="00CD71E4" w:rsidRPr="00E76EB6" w:rsidRDefault="00CD71E4" w:rsidP="0040266C">
            <w:pPr>
              <w:pStyle w:val="TAC"/>
              <w:rPr>
                <w:rFonts w:cs="Arial"/>
              </w:rPr>
            </w:pPr>
            <w:r w:rsidRPr="00E76EB6">
              <w:rPr>
                <w:rFonts w:cs="Arial"/>
              </w:rPr>
              <w:t>0</w:t>
            </w:r>
          </w:p>
        </w:tc>
      </w:tr>
      <w:tr w:rsidR="00CD71E4" w:rsidRPr="00E76EB6" w14:paraId="0D7A2E3E" w14:textId="77777777" w:rsidTr="0040266C">
        <w:trPr>
          <w:trHeight w:val="74"/>
          <w:jc w:val="center"/>
        </w:trPr>
        <w:tc>
          <w:tcPr>
            <w:tcW w:w="1535" w:type="dxa"/>
            <w:vMerge w:val="restart"/>
            <w:vAlign w:val="center"/>
          </w:tcPr>
          <w:p w14:paraId="75D0BD58" w14:textId="77777777" w:rsidR="00CD71E4" w:rsidRPr="00E76EB6" w:rsidRDefault="00CD71E4" w:rsidP="0040266C">
            <w:pPr>
              <w:pStyle w:val="TAC"/>
              <w:rPr>
                <w:rFonts w:cs="Arial"/>
              </w:rPr>
            </w:pPr>
            <w:r w:rsidRPr="00E76EB6">
              <w:rPr>
                <w:rFonts w:cs="Arial" w:hint="eastAsia"/>
              </w:rPr>
              <w:t>CA_1A-</w:t>
            </w:r>
            <w:r w:rsidRPr="00E76EB6">
              <w:rPr>
                <w:rFonts w:cs="Arial"/>
              </w:rPr>
              <w:t>41C</w:t>
            </w:r>
            <w:r w:rsidRPr="00E76EB6">
              <w:rPr>
                <w:rFonts w:cs="Arial"/>
                <w:vertAlign w:val="superscript"/>
              </w:rPr>
              <w:t>8</w:t>
            </w:r>
          </w:p>
        </w:tc>
        <w:tc>
          <w:tcPr>
            <w:tcW w:w="2952" w:type="dxa"/>
            <w:vAlign w:val="center"/>
          </w:tcPr>
          <w:p w14:paraId="63FCC35D" w14:textId="77777777" w:rsidR="00CD71E4" w:rsidRPr="00E76EB6" w:rsidRDefault="00CD71E4" w:rsidP="0040266C">
            <w:pPr>
              <w:pStyle w:val="TAC"/>
              <w:rPr>
                <w:rFonts w:cs="Arial"/>
              </w:rPr>
            </w:pPr>
            <w:r w:rsidRPr="00E76EB6">
              <w:rPr>
                <w:rFonts w:cs="Arial"/>
              </w:rPr>
              <w:t>1</w:t>
            </w:r>
          </w:p>
        </w:tc>
        <w:tc>
          <w:tcPr>
            <w:tcW w:w="2952" w:type="dxa"/>
            <w:vAlign w:val="center"/>
          </w:tcPr>
          <w:p w14:paraId="72DFC44A" w14:textId="77777777" w:rsidR="00CD71E4" w:rsidRPr="00E76EB6" w:rsidRDefault="00CD71E4" w:rsidP="0040266C">
            <w:pPr>
              <w:pStyle w:val="TAC"/>
              <w:rPr>
                <w:rFonts w:cs="Arial"/>
              </w:rPr>
            </w:pPr>
            <w:r w:rsidRPr="00E76EB6">
              <w:rPr>
                <w:rFonts w:cs="Arial"/>
              </w:rPr>
              <w:t>0</w:t>
            </w:r>
          </w:p>
        </w:tc>
      </w:tr>
      <w:tr w:rsidR="00CD71E4" w:rsidRPr="00E76EB6" w14:paraId="61D63100" w14:textId="77777777" w:rsidTr="0040266C">
        <w:trPr>
          <w:trHeight w:val="74"/>
          <w:jc w:val="center"/>
        </w:trPr>
        <w:tc>
          <w:tcPr>
            <w:tcW w:w="1535" w:type="dxa"/>
            <w:vMerge/>
            <w:vAlign w:val="center"/>
          </w:tcPr>
          <w:p w14:paraId="234CAE9B" w14:textId="77777777" w:rsidR="00CD71E4" w:rsidRPr="00E76EB6" w:rsidRDefault="00CD71E4" w:rsidP="0040266C">
            <w:pPr>
              <w:pStyle w:val="TAC"/>
              <w:rPr>
                <w:rFonts w:cs="Arial"/>
              </w:rPr>
            </w:pPr>
          </w:p>
        </w:tc>
        <w:tc>
          <w:tcPr>
            <w:tcW w:w="2952" w:type="dxa"/>
            <w:vAlign w:val="center"/>
          </w:tcPr>
          <w:p w14:paraId="4FD33EFC" w14:textId="77777777" w:rsidR="00CD71E4" w:rsidRPr="00E76EB6" w:rsidRDefault="00CD71E4" w:rsidP="0040266C">
            <w:pPr>
              <w:pStyle w:val="TAC"/>
              <w:rPr>
                <w:rFonts w:cs="Arial"/>
              </w:rPr>
            </w:pPr>
            <w:r w:rsidRPr="00E76EB6">
              <w:rPr>
                <w:rFonts w:cs="Arial"/>
              </w:rPr>
              <w:t>41</w:t>
            </w:r>
          </w:p>
        </w:tc>
        <w:tc>
          <w:tcPr>
            <w:tcW w:w="2952" w:type="dxa"/>
            <w:vAlign w:val="center"/>
          </w:tcPr>
          <w:p w14:paraId="762418BE" w14:textId="77777777" w:rsidR="00CD71E4" w:rsidRPr="00E76EB6" w:rsidRDefault="00CD71E4" w:rsidP="0040266C">
            <w:pPr>
              <w:pStyle w:val="TAC"/>
              <w:rPr>
                <w:rFonts w:cs="Arial"/>
              </w:rPr>
            </w:pPr>
            <w:r w:rsidRPr="00E76EB6">
              <w:rPr>
                <w:rFonts w:cs="Arial"/>
              </w:rPr>
              <w:t>0</w:t>
            </w:r>
          </w:p>
        </w:tc>
      </w:tr>
      <w:tr w:rsidR="00CD71E4" w:rsidRPr="00E76EB6" w14:paraId="4E640EAF" w14:textId="77777777" w:rsidTr="0040266C">
        <w:trPr>
          <w:trHeight w:val="74"/>
          <w:jc w:val="center"/>
        </w:trPr>
        <w:tc>
          <w:tcPr>
            <w:tcW w:w="1535" w:type="dxa"/>
            <w:vMerge w:val="restart"/>
            <w:vAlign w:val="center"/>
          </w:tcPr>
          <w:p w14:paraId="7122B021" w14:textId="77777777" w:rsidR="00CD71E4" w:rsidRPr="00E76EB6" w:rsidRDefault="00CD71E4" w:rsidP="0040266C">
            <w:pPr>
              <w:pStyle w:val="TAC"/>
              <w:rPr>
                <w:rFonts w:cs="Arial"/>
              </w:rPr>
            </w:pPr>
            <w:r w:rsidRPr="00E76EB6">
              <w:rPr>
                <w:rFonts w:cs="Arial" w:hint="eastAsia"/>
              </w:rPr>
              <w:t>CA_1A-</w:t>
            </w:r>
            <w:r w:rsidRPr="00E76EB6">
              <w:rPr>
                <w:rFonts w:cs="Arial" w:hint="eastAsia"/>
                <w:lang w:eastAsia="ja-JP"/>
              </w:rPr>
              <w:t>42</w:t>
            </w:r>
            <w:r w:rsidRPr="00E76EB6">
              <w:rPr>
                <w:rFonts w:cs="Arial" w:hint="eastAsia"/>
              </w:rPr>
              <w:t>A</w:t>
            </w:r>
          </w:p>
        </w:tc>
        <w:tc>
          <w:tcPr>
            <w:tcW w:w="2952" w:type="dxa"/>
            <w:vAlign w:val="center"/>
          </w:tcPr>
          <w:p w14:paraId="5ACBC7BD" w14:textId="77777777" w:rsidR="00CD71E4" w:rsidRPr="00E76EB6" w:rsidRDefault="00CD71E4" w:rsidP="0040266C">
            <w:pPr>
              <w:pStyle w:val="TAC"/>
              <w:rPr>
                <w:rFonts w:cs="Arial"/>
              </w:rPr>
            </w:pPr>
            <w:r w:rsidRPr="00E76EB6">
              <w:rPr>
                <w:rFonts w:cs="Arial" w:hint="eastAsia"/>
                <w:lang w:eastAsia="ja-JP"/>
              </w:rPr>
              <w:t>1</w:t>
            </w:r>
          </w:p>
        </w:tc>
        <w:tc>
          <w:tcPr>
            <w:tcW w:w="2952" w:type="dxa"/>
          </w:tcPr>
          <w:p w14:paraId="56BA9146"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1A287E53" w14:textId="77777777" w:rsidTr="0040266C">
        <w:trPr>
          <w:trHeight w:val="74"/>
          <w:jc w:val="center"/>
        </w:trPr>
        <w:tc>
          <w:tcPr>
            <w:tcW w:w="1535" w:type="dxa"/>
            <w:vMerge/>
            <w:vAlign w:val="center"/>
          </w:tcPr>
          <w:p w14:paraId="6F942AC2" w14:textId="77777777" w:rsidR="00CD71E4" w:rsidRPr="00E76EB6" w:rsidRDefault="00CD71E4" w:rsidP="0040266C">
            <w:pPr>
              <w:pStyle w:val="TAC"/>
              <w:rPr>
                <w:rFonts w:cs="Arial"/>
              </w:rPr>
            </w:pPr>
          </w:p>
        </w:tc>
        <w:tc>
          <w:tcPr>
            <w:tcW w:w="2952" w:type="dxa"/>
            <w:vAlign w:val="center"/>
          </w:tcPr>
          <w:p w14:paraId="223956DB" w14:textId="77777777" w:rsidR="00CD71E4" w:rsidRPr="00E76EB6" w:rsidRDefault="00CD71E4" w:rsidP="0040266C">
            <w:pPr>
              <w:pStyle w:val="TAC"/>
              <w:rPr>
                <w:rFonts w:cs="Arial"/>
              </w:rPr>
            </w:pPr>
            <w:r w:rsidRPr="00E76EB6">
              <w:rPr>
                <w:rFonts w:cs="Arial" w:hint="eastAsia"/>
                <w:lang w:eastAsia="ja-JP"/>
              </w:rPr>
              <w:t>42</w:t>
            </w:r>
          </w:p>
        </w:tc>
        <w:tc>
          <w:tcPr>
            <w:tcW w:w="2952" w:type="dxa"/>
          </w:tcPr>
          <w:p w14:paraId="0CC5C523" w14:textId="77777777" w:rsidR="00CD71E4" w:rsidRPr="00E76EB6" w:rsidRDefault="00CD71E4" w:rsidP="0040266C">
            <w:pPr>
              <w:pStyle w:val="TAC"/>
              <w:rPr>
                <w:rFonts w:cs="Arial"/>
              </w:rPr>
            </w:pPr>
            <w:r w:rsidRPr="00E76EB6">
              <w:rPr>
                <w:rFonts w:cs="Arial" w:hint="eastAsia"/>
                <w:lang w:eastAsia="ja-JP"/>
              </w:rPr>
              <w:t>0.5</w:t>
            </w:r>
          </w:p>
        </w:tc>
      </w:tr>
      <w:tr w:rsidR="00CD71E4" w:rsidRPr="00E76EB6" w14:paraId="2FF971B8" w14:textId="77777777" w:rsidTr="0040266C">
        <w:trPr>
          <w:trHeight w:val="74"/>
          <w:jc w:val="center"/>
        </w:trPr>
        <w:tc>
          <w:tcPr>
            <w:tcW w:w="1535" w:type="dxa"/>
            <w:vMerge w:val="restart"/>
            <w:vAlign w:val="center"/>
          </w:tcPr>
          <w:p w14:paraId="1E82E8E2" w14:textId="77777777" w:rsidR="00CD71E4" w:rsidRPr="00E76EB6" w:rsidRDefault="00CD71E4" w:rsidP="0040266C">
            <w:pPr>
              <w:pStyle w:val="TAC"/>
              <w:rPr>
                <w:rFonts w:cs="Arial"/>
                <w:lang w:eastAsia="ko-KR"/>
              </w:rPr>
            </w:pPr>
            <w:r w:rsidRPr="00E76EB6">
              <w:rPr>
                <w:rFonts w:cs="Arial" w:hint="eastAsia"/>
                <w:lang w:eastAsia="ko-KR"/>
              </w:rPr>
              <w:t>CA_1A-</w:t>
            </w:r>
            <w:r w:rsidRPr="00E76EB6">
              <w:rPr>
                <w:rFonts w:cs="Arial" w:hint="eastAsia"/>
                <w:lang w:eastAsia="ja-JP"/>
              </w:rPr>
              <w:t>42</w:t>
            </w:r>
            <w:r w:rsidRPr="00E76EB6">
              <w:rPr>
                <w:rFonts w:cs="Arial" w:hint="eastAsia"/>
                <w:lang w:eastAsia="ko-KR"/>
              </w:rPr>
              <w:t>A</w:t>
            </w:r>
            <w:r w:rsidRPr="00E76EB6">
              <w:rPr>
                <w:rFonts w:cs="Arial"/>
                <w:lang w:eastAsia="ko-KR"/>
              </w:rPr>
              <w:t>-42A</w:t>
            </w:r>
          </w:p>
        </w:tc>
        <w:tc>
          <w:tcPr>
            <w:tcW w:w="2952" w:type="dxa"/>
            <w:vAlign w:val="center"/>
          </w:tcPr>
          <w:p w14:paraId="1F2CD875" w14:textId="77777777" w:rsidR="00CD71E4" w:rsidRPr="00E76EB6" w:rsidRDefault="00CD71E4" w:rsidP="0040266C">
            <w:pPr>
              <w:pStyle w:val="TAC"/>
              <w:rPr>
                <w:rFonts w:cs="Arial"/>
                <w:lang w:eastAsia="ko-KR"/>
              </w:rPr>
            </w:pPr>
            <w:r w:rsidRPr="00E76EB6">
              <w:rPr>
                <w:rFonts w:cs="Arial" w:hint="eastAsia"/>
                <w:lang w:eastAsia="ja-JP"/>
              </w:rPr>
              <w:t>1</w:t>
            </w:r>
          </w:p>
        </w:tc>
        <w:tc>
          <w:tcPr>
            <w:tcW w:w="2952" w:type="dxa"/>
          </w:tcPr>
          <w:p w14:paraId="1678B661" w14:textId="77777777" w:rsidR="00CD71E4" w:rsidRPr="00E76EB6" w:rsidRDefault="00CD71E4" w:rsidP="0040266C">
            <w:pPr>
              <w:pStyle w:val="TAC"/>
              <w:rPr>
                <w:rFonts w:cs="Arial"/>
                <w:lang w:eastAsia="ko-KR"/>
              </w:rPr>
            </w:pPr>
            <w:r w:rsidRPr="00E76EB6">
              <w:rPr>
                <w:rFonts w:cs="Arial" w:hint="eastAsia"/>
                <w:lang w:eastAsia="ja-JP"/>
              </w:rPr>
              <w:t>0</w:t>
            </w:r>
          </w:p>
        </w:tc>
      </w:tr>
      <w:tr w:rsidR="00CD71E4" w:rsidRPr="00E76EB6" w14:paraId="6BA94561" w14:textId="77777777" w:rsidTr="0040266C">
        <w:trPr>
          <w:trHeight w:val="74"/>
          <w:jc w:val="center"/>
        </w:trPr>
        <w:tc>
          <w:tcPr>
            <w:tcW w:w="1535" w:type="dxa"/>
            <w:vMerge/>
            <w:vAlign w:val="center"/>
          </w:tcPr>
          <w:p w14:paraId="0F8C6874" w14:textId="77777777" w:rsidR="00CD71E4" w:rsidRPr="00E76EB6" w:rsidRDefault="00CD71E4" w:rsidP="0040266C">
            <w:pPr>
              <w:pStyle w:val="TAC"/>
              <w:rPr>
                <w:rFonts w:cs="Arial"/>
                <w:lang w:eastAsia="ko-KR"/>
              </w:rPr>
            </w:pPr>
          </w:p>
        </w:tc>
        <w:tc>
          <w:tcPr>
            <w:tcW w:w="2952" w:type="dxa"/>
            <w:vAlign w:val="center"/>
          </w:tcPr>
          <w:p w14:paraId="188FDDFE" w14:textId="77777777" w:rsidR="00CD71E4" w:rsidRPr="00E76EB6" w:rsidRDefault="00CD71E4" w:rsidP="0040266C">
            <w:pPr>
              <w:pStyle w:val="TAC"/>
              <w:rPr>
                <w:rFonts w:cs="Arial"/>
                <w:lang w:eastAsia="ko-KR"/>
              </w:rPr>
            </w:pPr>
            <w:r w:rsidRPr="00E76EB6">
              <w:rPr>
                <w:rFonts w:cs="Arial" w:hint="eastAsia"/>
                <w:lang w:eastAsia="ja-JP"/>
              </w:rPr>
              <w:t>42</w:t>
            </w:r>
          </w:p>
        </w:tc>
        <w:tc>
          <w:tcPr>
            <w:tcW w:w="2952" w:type="dxa"/>
          </w:tcPr>
          <w:p w14:paraId="6244276C" w14:textId="77777777" w:rsidR="00CD71E4" w:rsidRPr="00E76EB6" w:rsidRDefault="00CD71E4" w:rsidP="0040266C">
            <w:pPr>
              <w:pStyle w:val="TAC"/>
              <w:rPr>
                <w:rFonts w:cs="Arial"/>
                <w:lang w:eastAsia="ko-KR"/>
              </w:rPr>
            </w:pPr>
            <w:r w:rsidRPr="00E76EB6">
              <w:rPr>
                <w:rFonts w:cs="Arial" w:hint="eastAsia"/>
                <w:lang w:eastAsia="ja-JP"/>
              </w:rPr>
              <w:t>0.5</w:t>
            </w:r>
          </w:p>
        </w:tc>
      </w:tr>
      <w:tr w:rsidR="00CD71E4" w:rsidRPr="00E76EB6" w14:paraId="56B43756" w14:textId="77777777" w:rsidTr="0040266C">
        <w:trPr>
          <w:trHeight w:val="74"/>
          <w:jc w:val="center"/>
        </w:trPr>
        <w:tc>
          <w:tcPr>
            <w:tcW w:w="1535" w:type="dxa"/>
            <w:vMerge w:val="restart"/>
            <w:vAlign w:val="center"/>
          </w:tcPr>
          <w:p w14:paraId="57D790B3" w14:textId="77777777" w:rsidR="00CD71E4" w:rsidRPr="00E76EB6" w:rsidRDefault="00CD71E4" w:rsidP="0040266C">
            <w:pPr>
              <w:pStyle w:val="TAC"/>
              <w:rPr>
                <w:rFonts w:cs="Arial"/>
              </w:rPr>
            </w:pPr>
            <w:r w:rsidRPr="00E76EB6">
              <w:rPr>
                <w:rFonts w:cs="Arial" w:hint="eastAsia"/>
              </w:rPr>
              <w:t>CA_1A-</w:t>
            </w:r>
            <w:r w:rsidRPr="00E76EB6">
              <w:rPr>
                <w:rFonts w:cs="Arial" w:hint="eastAsia"/>
                <w:lang w:eastAsia="ja-JP"/>
              </w:rPr>
              <w:t>42C</w:t>
            </w:r>
          </w:p>
        </w:tc>
        <w:tc>
          <w:tcPr>
            <w:tcW w:w="2952" w:type="dxa"/>
            <w:vAlign w:val="center"/>
          </w:tcPr>
          <w:p w14:paraId="03D7039D" w14:textId="77777777" w:rsidR="00CD71E4" w:rsidRPr="00E76EB6" w:rsidRDefault="00CD71E4" w:rsidP="0040266C">
            <w:pPr>
              <w:pStyle w:val="TAC"/>
              <w:rPr>
                <w:rFonts w:cs="Arial"/>
              </w:rPr>
            </w:pPr>
            <w:r w:rsidRPr="00E76EB6">
              <w:rPr>
                <w:rFonts w:cs="Arial" w:hint="eastAsia"/>
                <w:lang w:eastAsia="ja-JP"/>
              </w:rPr>
              <w:t>1</w:t>
            </w:r>
          </w:p>
        </w:tc>
        <w:tc>
          <w:tcPr>
            <w:tcW w:w="2952" w:type="dxa"/>
          </w:tcPr>
          <w:p w14:paraId="6AB256AE"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45E7A7D4" w14:textId="77777777" w:rsidTr="0040266C">
        <w:trPr>
          <w:trHeight w:val="74"/>
          <w:jc w:val="center"/>
        </w:trPr>
        <w:tc>
          <w:tcPr>
            <w:tcW w:w="1535" w:type="dxa"/>
            <w:vMerge/>
            <w:vAlign w:val="center"/>
          </w:tcPr>
          <w:p w14:paraId="5ABBCE2F" w14:textId="77777777" w:rsidR="00CD71E4" w:rsidRPr="00E76EB6" w:rsidRDefault="00CD71E4" w:rsidP="0040266C">
            <w:pPr>
              <w:pStyle w:val="TAC"/>
              <w:rPr>
                <w:rFonts w:cs="Arial"/>
              </w:rPr>
            </w:pPr>
          </w:p>
        </w:tc>
        <w:tc>
          <w:tcPr>
            <w:tcW w:w="2952" w:type="dxa"/>
            <w:vAlign w:val="center"/>
          </w:tcPr>
          <w:p w14:paraId="71E1C926" w14:textId="77777777" w:rsidR="00CD71E4" w:rsidRPr="00E76EB6" w:rsidRDefault="00CD71E4" w:rsidP="0040266C">
            <w:pPr>
              <w:pStyle w:val="TAC"/>
              <w:rPr>
                <w:rFonts w:cs="Arial"/>
              </w:rPr>
            </w:pPr>
            <w:r w:rsidRPr="00E76EB6">
              <w:rPr>
                <w:rFonts w:cs="Arial" w:hint="eastAsia"/>
                <w:lang w:eastAsia="ja-JP"/>
              </w:rPr>
              <w:t>42</w:t>
            </w:r>
          </w:p>
        </w:tc>
        <w:tc>
          <w:tcPr>
            <w:tcW w:w="2952" w:type="dxa"/>
          </w:tcPr>
          <w:p w14:paraId="7DEE9C1B" w14:textId="77777777" w:rsidR="00CD71E4" w:rsidRPr="00E76EB6" w:rsidRDefault="00CD71E4" w:rsidP="0040266C">
            <w:pPr>
              <w:pStyle w:val="TAC"/>
              <w:rPr>
                <w:rFonts w:cs="Arial"/>
              </w:rPr>
            </w:pPr>
            <w:r w:rsidRPr="00E76EB6">
              <w:rPr>
                <w:rFonts w:cs="Arial" w:hint="eastAsia"/>
                <w:lang w:eastAsia="ja-JP"/>
              </w:rPr>
              <w:t>0.5</w:t>
            </w:r>
          </w:p>
        </w:tc>
      </w:tr>
      <w:tr w:rsidR="00CD71E4" w:rsidRPr="00E76EB6" w14:paraId="230156A6" w14:textId="77777777" w:rsidTr="0040266C">
        <w:trPr>
          <w:trHeight w:val="74"/>
          <w:jc w:val="center"/>
        </w:trPr>
        <w:tc>
          <w:tcPr>
            <w:tcW w:w="1535" w:type="dxa"/>
            <w:vMerge w:val="restart"/>
            <w:vAlign w:val="center"/>
          </w:tcPr>
          <w:p w14:paraId="631E38C5" w14:textId="77777777" w:rsidR="00CD71E4" w:rsidRPr="00E76EB6" w:rsidRDefault="00CD71E4" w:rsidP="0040266C">
            <w:pPr>
              <w:pStyle w:val="TAC"/>
              <w:rPr>
                <w:rFonts w:cs="Arial"/>
                <w:lang w:eastAsia="ko-KR"/>
              </w:rPr>
            </w:pPr>
            <w:r w:rsidRPr="00E76EB6">
              <w:rPr>
                <w:rFonts w:cs="Arial" w:hint="eastAsia"/>
                <w:lang w:eastAsia="ko-KR"/>
              </w:rPr>
              <w:t>CA_1A-</w:t>
            </w:r>
            <w:r w:rsidRPr="00E76EB6">
              <w:rPr>
                <w:rFonts w:cs="Arial" w:hint="eastAsia"/>
                <w:lang w:eastAsia="ja-JP"/>
              </w:rPr>
              <w:t>42</w:t>
            </w:r>
            <w:r w:rsidRPr="00E76EB6">
              <w:rPr>
                <w:rFonts w:cs="Arial" w:hint="eastAsia"/>
                <w:lang w:eastAsia="ko-KR"/>
              </w:rPr>
              <w:t>A</w:t>
            </w:r>
            <w:r w:rsidRPr="00E76EB6">
              <w:rPr>
                <w:rFonts w:cs="Arial"/>
                <w:lang w:eastAsia="ko-KR"/>
              </w:rPr>
              <w:t>-42C</w:t>
            </w:r>
          </w:p>
        </w:tc>
        <w:tc>
          <w:tcPr>
            <w:tcW w:w="2952" w:type="dxa"/>
            <w:vAlign w:val="center"/>
          </w:tcPr>
          <w:p w14:paraId="1974C5B8" w14:textId="77777777" w:rsidR="00CD71E4" w:rsidRPr="00E76EB6" w:rsidRDefault="00CD71E4" w:rsidP="0040266C">
            <w:pPr>
              <w:pStyle w:val="TAC"/>
              <w:rPr>
                <w:rFonts w:cs="Arial"/>
                <w:lang w:eastAsia="ko-KR"/>
              </w:rPr>
            </w:pPr>
            <w:r w:rsidRPr="00E76EB6">
              <w:rPr>
                <w:rFonts w:cs="Arial" w:hint="eastAsia"/>
                <w:lang w:eastAsia="ja-JP"/>
              </w:rPr>
              <w:t>1</w:t>
            </w:r>
          </w:p>
        </w:tc>
        <w:tc>
          <w:tcPr>
            <w:tcW w:w="2952" w:type="dxa"/>
          </w:tcPr>
          <w:p w14:paraId="2FD1E9C1" w14:textId="77777777" w:rsidR="00CD71E4" w:rsidRPr="00E76EB6" w:rsidRDefault="00CD71E4" w:rsidP="0040266C">
            <w:pPr>
              <w:pStyle w:val="TAC"/>
              <w:rPr>
                <w:rFonts w:cs="Arial"/>
                <w:lang w:eastAsia="ko-KR"/>
              </w:rPr>
            </w:pPr>
            <w:r w:rsidRPr="00E76EB6">
              <w:rPr>
                <w:rFonts w:cs="Arial" w:hint="eastAsia"/>
                <w:lang w:eastAsia="ja-JP"/>
              </w:rPr>
              <w:t>0</w:t>
            </w:r>
          </w:p>
        </w:tc>
      </w:tr>
      <w:tr w:rsidR="00CD71E4" w:rsidRPr="00E76EB6" w14:paraId="7AC0CEE6" w14:textId="77777777" w:rsidTr="0040266C">
        <w:trPr>
          <w:trHeight w:val="74"/>
          <w:jc w:val="center"/>
        </w:trPr>
        <w:tc>
          <w:tcPr>
            <w:tcW w:w="1535" w:type="dxa"/>
            <w:vMerge/>
            <w:vAlign w:val="center"/>
          </w:tcPr>
          <w:p w14:paraId="0565E75D" w14:textId="77777777" w:rsidR="00CD71E4" w:rsidRPr="00E76EB6" w:rsidRDefault="00CD71E4" w:rsidP="0040266C">
            <w:pPr>
              <w:pStyle w:val="TAC"/>
              <w:rPr>
                <w:rFonts w:cs="Arial"/>
                <w:lang w:eastAsia="ko-KR"/>
              </w:rPr>
            </w:pPr>
          </w:p>
        </w:tc>
        <w:tc>
          <w:tcPr>
            <w:tcW w:w="2952" w:type="dxa"/>
            <w:vAlign w:val="center"/>
          </w:tcPr>
          <w:p w14:paraId="31699215" w14:textId="77777777" w:rsidR="00CD71E4" w:rsidRPr="00E76EB6" w:rsidRDefault="00CD71E4" w:rsidP="0040266C">
            <w:pPr>
              <w:pStyle w:val="TAC"/>
              <w:rPr>
                <w:rFonts w:cs="Arial"/>
                <w:lang w:eastAsia="ko-KR"/>
              </w:rPr>
            </w:pPr>
            <w:r w:rsidRPr="00E76EB6">
              <w:rPr>
                <w:rFonts w:cs="Arial" w:hint="eastAsia"/>
                <w:lang w:eastAsia="ja-JP"/>
              </w:rPr>
              <w:t>42</w:t>
            </w:r>
          </w:p>
        </w:tc>
        <w:tc>
          <w:tcPr>
            <w:tcW w:w="2952" w:type="dxa"/>
          </w:tcPr>
          <w:p w14:paraId="3A160B6B" w14:textId="77777777" w:rsidR="00CD71E4" w:rsidRPr="00E76EB6" w:rsidRDefault="00CD71E4" w:rsidP="0040266C">
            <w:pPr>
              <w:pStyle w:val="TAC"/>
              <w:rPr>
                <w:rFonts w:cs="Arial"/>
                <w:lang w:eastAsia="ko-KR"/>
              </w:rPr>
            </w:pPr>
            <w:r w:rsidRPr="00E76EB6">
              <w:rPr>
                <w:rFonts w:cs="Arial" w:hint="eastAsia"/>
                <w:lang w:eastAsia="ja-JP"/>
              </w:rPr>
              <w:t>0.5</w:t>
            </w:r>
          </w:p>
        </w:tc>
      </w:tr>
      <w:tr w:rsidR="00CD71E4" w:rsidRPr="00E76EB6" w14:paraId="02F00EB6" w14:textId="77777777" w:rsidTr="0040266C">
        <w:trPr>
          <w:trHeight w:val="74"/>
          <w:jc w:val="center"/>
        </w:trPr>
        <w:tc>
          <w:tcPr>
            <w:tcW w:w="1535" w:type="dxa"/>
            <w:vMerge w:val="restart"/>
            <w:vAlign w:val="center"/>
          </w:tcPr>
          <w:p w14:paraId="51CE5540" w14:textId="77777777" w:rsidR="00CD71E4" w:rsidRPr="00E76EB6" w:rsidRDefault="00CD71E4" w:rsidP="0040266C">
            <w:pPr>
              <w:pStyle w:val="TAC"/>
              <w:rPr>
                <w:lang w:val="en-US" w:eastAsia="ko-KR"/>
              </w:rPr>
            </w:pPr>
            <w:r w:rsidRPr="00E76EB6">
              <w:rPr>
                <w:lang w:val="en-US" w:eastAsia="ko-KR"/>
              </w:rPr>
              <w:t>CA_</w:t>
            </w:r>
            <w:r w:rsidRPr="00E76EB6">
              <w:rPr>
                <w:rFonts w:hint="eastAsia"/>
                <w:lang w:val="en-US" w:eastAsia="ja-JP"/>
              </w:rPr>
              <w:t>1</w:t>
            </w:r>
            <w:r w:rsidRPr="00E76EB6">
              <w:rPr>
                <w:rFonts w:hint="eastAsia"/>
                <w:lang w:val="en-US" w:eastAsia="ko-KR"/>
              </w:rPr>
              <w:t>A</w:t>
            </w:r>
            <w:r w:rsidRPr="00E76EB6">
              <w:rPr>
                <w:lang w:val="en-US" w:eastAsia="ko-KR"/>
              </w:rPr>
              <w:t>-</w:t>
            </w:r>
            <w:r w:rsidRPr="00E76EB6">
              <w:rPr>
                <w:rFonts w:hint="eastAsia"/>
                <w:lang w:val="en-US" w:eastAsia="ja-JP"/>
              </w:rPr>
              <w:t>42C</w:t>
            </w:r>
            <w:r w:rsidRPr="00E76EB6">
              <w:rPr>
                <w:rFonts w:hint="eastAsia"/>
                <w:lang w:val="en-US" w:eastAsia="ko-KR"/>
              </w:rPr>
              <w:t>-42</w:t>
            </w:r>
            <w:r w:rsidRPr="00E76EB6">
              <w:rPr>
                <w:rFonts w:hint="eastAsia"/>
                <w:lang w:val="en-US" w:eastAsia="ja-JP"/>
              </w:rPr>
              <w:t>C</w:t>
            </w:r>
          </w:p>
        </w:tc>
        <w:tc>
          <w:tcPr>
            <w:tcW w:w="2952" w:type="dxa"/>
            <w:vAlign w:val="center"/>
          </w:tcPr>
          <w:p w14:paraId="73A9504A" w14:textId="77777777" w:rsidR="00CD71E4" w:rsidRPr="00E76EB6" w:rsidRDefault="00CD71E4" w:rsidP="0040266C">
            <w:pPr>
              <w:pStyle w:val="TAC"/>
              <w:rPr>
                <w:lang w:val="en-US" w:eastAsia="ja-JP"/>
              </w:rPr>
            </w:pPr>
            <w:r w:rsidRPr="00E76EB6">
              <w:rPr>
                <w:rFonts w:hint="eastAsia"/>
                <w:lang w:val="en-US" w:eastAsia="ja-JP"/>
              </w:rPr>
              <w:t>1</w:t>
            </w:r>
          </w:p>
        </w:tc>
        <w:tc>
          <w:tcPr>
            <w:tcW w:w="2952" w:type="dxa"/>
          </w:tcPr>
          <w:p w14:paraId="417A1122" w14:textId="77777777" w:rsidR="00CD71E4" w:rsidRPr="00E76EB6" w:rsidRDefault="00CD71E4" w:rsidP="0040266C">
            <w:pPr>
              <w:pStyle w:val="TAC"/>
              <w:rPr>
                <w:lang w:val="en-US" w:eastAsia="ja-JP"/>
              </w:rPr>
            </w:pPr>
            <w:r w:rsidRPr="00E76EB6">
              <w:rPr>
                <w:rFonts w:hint="eastAsia"/>
                <w:lang w:val="en-US" w:eastAsia="ja-JP"/>
              </w:rPr>
              <w:t>0</w:t>
            </w:r>
          </w:p>
        </w:tc>
      </w:tr>
      <w:tr w:rsidR="00CD71E4" w:rsidRPr="00E76EB6" w14:paraId="0AC3DFD3" w14:textId="77777777" w:rsidTr="0040266C">
        <w:trPr>
          <w:trHeight w:val="74"/>
          <w:jc w:val="center"/>
        </w:trPr>
        <w:tc>
          <w:tcPr>
            <w:tcW w:w="1535" w:type="dxa"/>
            <w:vMerge/>
            <w:vAlign w:val="center"/>
          </w:tcPr>
          <w:p w14:paraId="4E7108EC" w14:textId="77777777" w:rsidR="00CD71E4" w:rsidRPr="00E76EB6" w:rsidRDefault="00CD71E4" w:rsidP="0040266C">
            <w:pPr>
              <w:pStyle w:val="TAC"/>
              <w:rPr>
                <w:lang w:val="en-US" w:eastAsia="ko-KR"/>
              </w:rPr>
            </w:pPr>
          </w:p>
        </w:tc>
        <w:tc>
          <w:tcPr>
            <w:tcW w:w="2952" w:type="dxa"/>
            <w:vAlign w:val="center"/>
          </w:tcPr>
          <w:p w14:paraId="61703767" w14:textId="77777777" w:rsidR="00CD71E4" w:rsidRPr="00E76EB6" w:rsidRDefault="00CD71E4" w:rsidP="0040266C">
            <w:pPr>
              <w:pStyle w:val="TAC"/>
              <w:rPr>
                <w:lang w:val="en-US" w:eastAsia="ja-JP"/>
              </w:rPr>
            </w:pPr>
            <w:r w:rsidRPr="00E76EB6">
              <w:rPr>
                <w:rFonts w:hint="eastAsia"/>
                <w:lang w:val="en-US" w:eastAsia="ja-JP"/>
              </w:rPr>
              <w:t>42</w:t>
            </w:r>
          </w:p>
        </w:tc>
        <w:tc>
          <w:tcPr>
            <w:tcW w:w="2952" w:type="dxa"/>
          </w:tcPr>
          <w:p w14:paraId="290A49F4" w14:textId="77777777" w:rsidR="00CD71E4" w:rsidRPr="00E76EB6" w:rsidRDefault="00CD71E4" w:rsidP="0040266C">
            <w:pPr>
              <w:pStyle w:val="TAC"/>
              <w:rPr>
                <w:lang w:val="en-US" w:eastAsia="ja-JP"/>
              </w:rPr>
            </w:pPr>
            <w:r w:rsidRPr="00E76EB6">
              <w:rPr>
                <w:rFonts w:hint="eastAsia"/>
                <w:lang w:val="en-US" w:eastAsia="ja-JP"/>
              </w:rPr>
              <w:t>0.5</w:t>
            </w:r>
          </w:p>
        </w:tc>
      </w:tr>
      <w:tr w:rsidR="00CD71E4" w:rsidRPr="00E76EB6" w14:paraId="0B357B13" w14:textId="77777777" w:rsidTr="0040266C">
        <w:trPr>
          <w:trHeight w:val="74"/>
          <w:jc w:val="center"/>
        </w:trPr>
        <w:tc>
          <w:tcPr>
            <w:tcW w:w="1535" w:type="dxa"/>
            <w:vMerge w:val="restart"/>
            <w:vAlign w:val="center"/>
          </w:tcPr>
          <w:p w14:paraId="176E4E63" w14:textId="77777777" w:rsidR="00CD71E4" w:rsidRPr="00E76EB6" w:rsidRDefault="00CD71E4" w:rsidP="0040266C">
            <w:pPr>
              <w:pStyle w:val="TAC"/>
              <w:rPr>
                <w:rFonts w:cs="Arial"/>
                <w:lang w:eastAsia="ko-KR"/>
              </w:rPr>
            </w:pPr>
            <w:r w:rsidRPr="00E76EB6">
              <w:rPr>
                <w:rFonts w:cs="Arial" w:hint="eastAsia"/>
                <w:lang w:eastAsia="ko-KR"/>
              </w:rPr>
              <w:t>CA_1A-</w:t>
            </w:r>
            <w:r w:rsidRPr="00E76EB6">
              <w:rPr>
                <w:rFonts w:cs="Arial" w:hint="eastAsia"/>
                <w:lang w:eastAsia="ja-JP"/>
              </w:rPr>
              <w:t>42</w:t>
            </w:r>
            <w:r w:rsidRPr="00E76EB6">
              <w:rPr>
                <w:rFonts w:cs="Arial"/>
                <w:lang w:eastAsia="ko-KR"/>
              </w:rPr>
              <w:t>D</w:t>
            </w:r>
          </w:p>
        </w:tc>
        <w:tc>
          <w:tcPr>
            <w:tcW w:w="2952" w:type="dxa"/>
            <w:vAlign w:val="center"/>
          </w:tcPr>
          <w:p w14:paraId="7DC1F04C" w14:textId="77777777" w:rsidR="00CD71E4" w:rsidRPr="00E76EB6" w:rsidRDefault="00CD71E4" w:rsidP="0040266C">
            <w:pPr>
              <w:pStyle w:val="TAC"/>
              <w:rPr>
                <w:rFonts w:cs="Arial"/>
                <w:lang w:eastAsia="ko-KR"/>
              </w:rPr>
            </w:pPr>
            <w:r w:rsidRPr="00E76EB6">
              <w:rPr>
                <w:rFonts w:cs="Arial" w:hint="eastAsia"/>
                <w:lang w:eastAsia="ja-JP"/>
              </w:rPr>
              <w:t>1</w:t>
            </w:r>
          </w:p>
        </w:tc>
        <w:tc>
          <w:tcPr>
            <w:tcW w:w="2952" w:type="dxa"/>
          </w:tcPr>
          <w:p w14:paraId="142C86A1" w14:textId="77777777" w:rsidR="00CD71E4" w:rsidRPr="00E76EB6" w:rsidRDefault="00CD71E4" w:rsidP="0040266C">
            <w:pPr>
              <w:pStyle w:val="TAC"/>
              <w:rPr>
                <w:rFonts w:cs="Arial"/>
                <w:lang w:eastAsia="ko-KR"/>
              </w:rPr>
            </w:pPr>
            <w:r w:rsidRPr="00E76EB6">
              <w:rPr>
                <w:rFonts w:cs="Arial" w:hint="eastAsia"/>
                <w:lang w:eastAsia="ja-JP"/>
              </w:rPr>
              <w:t>0</w:t>
            </w:r>
          </w:p>
        </w:tc>
      </w:tr>
      <w:tr w:rsidR="00CD71E4" w:rsidRPr="00E76EB6" w14:paraId="4EE06467" w14:textId="77777777" w:rsidTr="0040266C">
        <w:trPr>
          <w:trHeight w:val="74"/>
          <w:jc w:val="center"/>
        </w:trPr>
        <w:tc>
          <w:tcPr>
            <w:tcW w:w="1535" w:type="dxa"/>
            <w:vMerge/>
            <w:vAlign w:val="center"/>
          </w:tcPr>
          <w:p w14:paraId="1DBF3E4D" w14:textId="77777777" w:rsidR="00CD71E4" w:rsidRPr="00E76EB6" w:rsidRDefault="00CD71E4" w:rsidP="0040266C">
            <w:pPr>
              <w:pStyle w:val="TAC"/>
              <w:rPr>
                <w:rFonts w:cs="Arial"/>
                <w:lang w:eastAsia="ko-KR"/>
              </w:rPr>
            </w:pPr>
          </w:p>
        </w:tc>
        <w:tc>
          <w:tcPr>
            <w:tcW w:w="2952" w:type="dxa"/>
            <w:vAlign w:val="center"/>
          </w:tcPr>
          <w:p w14:paraId="4CC5E4DE" w14:textId="77777777" w:rsidR="00CD71E4" w:rsidRPr="00E76EB6" w:rsidRDefault="00CD71E4" w:rsidP="0040266C">
            <w:pPr>
              <w:pStyle w:val="TAC"/>
              <w:rPr>
                <w:rFonts w:cs="Arial"/>
                <w:lang w:eastAsia="ko-KR"/>
              </w:rPr>
            </w:pPr>
            <w:r w:rsidRPr="00E76EB6">
              <w:rPr>
                <w:rFonts w:cs="Arial" w:hint="eastAsia"/>
                <w:lang w:eastAsia="ja-JP"/>
              </w:rPr>
              <w:t>42</w:t>
            </w:r>
          </w:p>
        </w:tc>
        <w:tc>
          <w:tcPr>
            <w:tcW w:w="2952" w:type="dxa"/>
          </w:tcPr>
          <w:p w14:paraId="5EE9EAC5" w14:textId="77777777" w:rsidR="00CD71E4" w:rsidRPr="00E76EB6" w:rsidRDefault="00CD71E4" w:rsidP="0040266C">
            <w:pPr>
              <w:pStyle w:val="TAC"/>
              <w:rPr>
                <w:rFonts w:cs="Arial"/>
                <w:lang w:eastAsia="ko-KR"/>
              </w:rPr>
            </w:pPr>
            <w:r w:rsidRPr="00E76EB6">
              <w:rPr>
                <w:rFonts w:cs="Arial" w:hint="eastAsia"/>
                <w:lang w:eastAsia="ja-JP"/>
              </w:rPr>
              <w:t>0.5</w:t>
            </w:r>
          </w:p>
        </w:tc>
      </w:tr>
      <w:tr w:rsidR="00CD71E4" w:rsidRPr="00E76EB6" w14:paraId="76D6535C" w14:textId="77777777" w:rsidTr="0040266C">
        <w:trPr>
          <w:trHeight w:val="74"/>
          <w:jc w:val="center"/>
        </w:trPr>
        <w:tc>
          <w:tcPr>
            <w:tcW w:w="1535" w:type="dxa"/>
            <w:vMerge w:val="restart"/>
            <w:vAlign w:val="center"/>
          </w:tcPr>
          <w:p w14:paraId="11789F49" w14:textId="77777777" w:rsidR="00CD71E4" w:rsidRPr="00E76EB6" w:rsidRDefault="00CD71E4" w:rsidP="0040266C">
            <w:pPr>
              <w:pStyle w:val="TAC"/>
              <w:rPr>
                <w:rFonts w:cs="Arial"/>
                <w:lang w:eastAsia="ko-KR"/>
              </w:rPr>
            </w:pPr>
            <w:r w:rsidRPr="00E76EB6">
              <w:rPr>
                <w:lang w:val="en-US" w:eastAsia="ko-KR"/>
              </w:rPr>
              <w:t>CA_</w:t>
            </w:r>
            <w:r w:rsidRPr="00E76EB6">
              <w:rPr>
                <w:rFonts w:hint="eastAsia"/>
                <w:lang w:val="en-US" w:eastAsia="ja-JP"/>
              </w:rPr>
              <w:t>1</w:t>
            </w:r>
            <w:r w:rsidRPr="00E76EB6">
              <w:rPr>
                <w:rFonts w:hint="eastAsia"/>
                <w:lang w:val="en-US" w:eastAsia="ko-KR"/>
              </w:rPr>
              <w:t>A</w:t>
            </w:r>
            <w:r w:rsidRPr="00E76EB6">
              <w:rPr>
                <w:lang w:val="en-US" w:eastAsia="ko-KR"/>
              </w:rPr>
              <w:t>-</w:t>
            </w:r>
            <w:r w:rsidRPr="00E76EB6">
              <w:rPr>
                <w:rFonts w:hint="eastAsia"/>
                <w:lang w:val="en-US" w:eastAsia="ja-JP"/>
              </w:rPr>
              <w:t>42E</w:t>
            </w:r>
          </w:p>
        </w:tc>
        <w:tc>
          <w:tcPr>
            <w:tcW w:w="2952" w:type="dxa"/>
            <w:vAlign w:val="center"/>
          </w:tcPr>
          <w:p w14:paraId="5B835B28" w14:textId="77777777" w:rsidR="00CD71E4" w:rsidRPr="00E76EB6" w:rsidRDefault="00CD71E4" w:rsidP="0040266C">
            <w:pPr>
              <w:pStyle w:val="TAC"/>
              <w:rPr>
                <w:rFonts w:cs="Arial"/>
                <w:lang w:eastAsia="ja-JP"/>
              </w:rPr>
            </w:pPr>
            <w:r w:rsidRPr="00E76EB6">
              <w:rPr>
                <w:rFonts w:hint="eastAsia"/>
                <w:lang w:val="en-US" w:eastAsia="ja-JP"/>
              </w:rPr>
              <w:t>1</w:t>
            </w:r>
          </w:p>
        </w:tc>
        <w:tc>
          <w:tcPr>
            <w:tcW w:w="2952" w:type="dxa"/>
          </w:tcPr>
          <w:p w14:paraId="594CEABE" w14:textId="77777777" w:rsidR="00CD71E4" w:rsidRPr="00E76EB6" w:rsidRDefault="00CD71E4" w:rsidP="0040266C">
            <w:pPr>
              <w:pStyle w:val="TAC"/>
              <w:rPr>
                <w:rFonts w:cs="Arial"/>
                <w:lang w:eastAsia="ja-JP"/>
              </w:rPr>
            </w:pPr>
            <w:r w:rsidRPr="00E76EB6">
              <w:rPr>
                <w:rFonts w:hint="eastAsia"/>
                <w:lang w:val="en-US" w:eastAsia="ja-JP"/>
              </w:rPr>
              <w:t>0</w:t>
            </w:r>
          </w:p>
        </w:tc>
      </w:tr>
      <w:tr w:rsidR="00CD71E4" w:rsidRPr="00E76EB6" w14:paraId="7B908286" w14:textId="77777777" w:rsidTr="0040266C">
        <w:trPr>
          <w:trHeight w:val="74"/>
          <w:jc w:val="center"/>
        </w:trPr>
        <w:tc>
          <w:tcPr>
            <w:tcW w:w="1535" w:type="dxa"/>
            <w:vMerge/>
            <w:vAlign w:val="center"/>
          </w:tcPr>
          <w:p w14:paraId="1748F68C" w14:textId="77777777" w:rsidR="00CD71E4" w:rsidRPr="00E76EB6" w:rsidRDefault="00CD71E4" w:rsidP="0040266C">
            <w:pPr>
              <w:pStyle w:val="TAC"/>
              <w:rPr>
                <w:rFonts w:cs="Arial"/>
                <w:lang w:eastAsia="ko-KR"/>
              </w:rPr>
            </w:pPr>
          </w:p>
        </w:tc>
        <w:tc>
          <w:tcPr>
            <w:tcW w:w="2952" w:type="dxa"/>
            <w:vAlign w:val="center"/>
          </w:tcPr>
          <w:p w14:paraId="652711BA" w14:textId="77777777" w:rsidR="00CD71E4" w:rsidRPr="00E76EB6" w:rsidRDefault="00CD71E4" w:rsidP="0040266C">
            <w:pPr>
              <w:pStyle w:val="TAC"/>
              <w:rPr>
                <w:rFonts w:cs="Arial"/>
                <w:lang w:eastAsia="ja-JP"/>
              </w:rPr>
            </w:pPr>
            <w:r w:rsidRPr="00E76EB6">
              <w:rPr>
                <w:rFonts w:hint="eastAsia"/>
                <w:lang w:val="en-US" w:eastAsia="ja-JP"/>
              </w:rPr>
              <w:t>42</w:t>
            </w:r>
          </w:p>
        </w:tc>
        <w:tc>
          <w:tcPr>
            <w:tcW w:w="2952" w:type="dxa"/>
          </w:tcPr>
          <w:p w14:paraId="26E0079B" w14:textId="77777777" w:rsidR="00CD71E4" w:rsidRPr="00E76EB6" w:rsidRDefault="00CD71E4" w:rsidP="0040266C">
            <w:pPr>
              <w:pStyle w:val="TAC"/>
              <w:rPr>
                <w:rFonts w:cs="Arial"/>
                <w:lang w:eastAsia="ja-JP"/>
              </w:rPr>
            </w:pPr>
            <w:r w:rsidRPr="00E76EB6">
              <w:rPr>
                <w:rFonts w:hint="eastAsia"/>
                <w:lang w:val="en-US" w:eastAsia="ja-JP"/>
              </w:rPr>
              <w:t>0.5</w:t>
            </w:r>
          </w:p>
        </w:tc>
      </w:tr>
      <w:tr w:rsidR="00CD71E4" w:rsidRPr="00E76EB6" w14:paraId="553007A2" w14:textId="77777777" w:rsidTr="0040266C">
        <w:trPr>
          <w:trHeight w:val="74"/>
          <w:jc w:val="center"/>
        </w:trPr>
        <w:tc>
          <w:tcPr>
            <w:tcW w:w="1535" w:type="dxa"/>
            <w:vAlign w:val="center"/>
          </w:tcPr>
          <w:p w14:paraId="71EC37E0" w14:textId="77777777" w:rsidR="00CD71E4" w:rsidRPr="00E76EB6" w:rsidRDefault="00CD71E4" w:rsidP="0040266C">
            <w:pPr>
              <w:pStyle w:val="TAC"/>
              <w:rPr>
                <w:rFonts w:cs="Arial"/>
              </w:rPr>
            </w:pPr>
            <w:r w:rsidRPr="00E76EB6">
              <w:rPr>
                <w:rFonts w:cs="Arial"/>
              </w:rPr>
              <w:t>CA_1A-46A</w:t>
            </w:r>
          </w:p>
        </w:tc>
        <w:tc>
          <w:tcPr>
            <w:tcW w:w="2952" w:type="dxa"/>
            <w:vAlign w:val="center"/>
          </w:tcPr>
          <w:p w14:paraId="0E288D7B" w14:textId="77777777" w:rsidR="00CD71E4" w:rsidRPr="00E76EB6" w:rsidRDefault="00CD71E4" w:rsidP="0040266C">
            <w:pPr>
              <w:pStyle w:val="TAC"/>
              <w:rPr>
                <w:rFonts w:cs="Arial"/>
              </w:rPr>
            </w:pPr>
            <w:r w:rsidRPr="00E76EB6">
              <w:rPr>
                <w:rFonts w:cs="Arial"/>
                <w:lang w:eastAsia="ja-JP"/>
              </w:rPr>
              <w:t>1</w:t>
            </w:r>
          </w:p>
        </w:tc>
        <w:tc>
          <w:tcPr>
            <w:tcW w:w="2952" w:type="dxa"/>
            <w:vAlign w:val="center"/>
          </w:tcPr>
          <w:p w14:paraId="44C859F6" w14:textId="77777777" w:rsidR="00CD71E4" w:rsidRPr="00E76EB6" w:rsidRDefault="00CD71E4" w:rsidP="0040266C">
            <w:pPr>
              <w:pStyle w:val="TAC"/>
              <w:rPr>
                <w:rFonts w:cs="Arial"/>
              </w:rPr>
            </w:pPr>
            <w:r w:rsidRPr="00E76EB6">
              <w:rPr>
                <w:rFonts w:cs="Arial"/>
                <w:lang w:eastAsia="ja-JP"/>
              </w:rPr>
              <w:t>0</w:t>
            </w:r>
          </w:p>
        </w:tc>
      </w:tr>
      <w:tr w:rsidR="00CD71E4" w:rsidRPr="00E76EB6" w14:paraId="06444776" w14:textId="77777777" w:rsidTr="0040266C">
        <w:trPr>
          <w:trHeight w:val="74"/>
          <w:jc w:val="center"/>
        </w:trPr>
        <w:tc>
          <w:tcPr>
            <w:tcW w:w="1535" w:type="dxa"/>
            <w:vAlign w:val="center"/>
          </w:tcPr>
          <w:p w14:paraId="2EA1C6D1" w14:textId="77777777" w:rsidR="00CD71E4" w:rsidRPr="00E76EB6" w:rsidRDefault="00CD71E4" w:rsidP="0040266C">
            <w:pPr>
              <w:pStyle w:val="TAC"/>
              <w:rPr>
                <w:rFonts w:cs="Arial"/>
              </w:rPr>
            </w:pPr>
            <w:r w:rsidRPr="00E76EB6">
              <w:rPr>
                <w:rFonts w:cs="Arial" w:hint="eastAsia"/>
              </w:rPr>
              <w:t>CA_1A-</w:t>
            </w:r>
            <w:r w:rsidRPr="00E76EB6">
              <w:rPr>
                <w:rFonts w:cs="Arial" w:hint="eastAsia"/>
                <w:lang w:eastAsia="ja-JP"/>
              </w:rPr>
              <w:t>4</w:t>
            </w:r>
            <w:r w:rsidRPr="00E76EB6">
              <w:rPr>
                <w:rFonts w:cs="Arial"/>
                <w:lang w:eastAsia="ja-JP"/>
              </w:rPr>
              <w:t>6E</w:t>
            </w:r>
          </w:p>
        </w:tc>
        <w:tc>
          <w:tcPr>
            <w:tcW w:w="2952" w:type="dxa"/>
            <w:vAlign w:val="center"/>
          </w:tcPr>
          <w:p w14:paraId="0F550829" w14:textId="77777777" w:rsidR="00CD71E4" w:rsidRPr="00E76EB6" w:rsidRDefault="00CD71E4" w:rsidP="0040266C">
            <w:pPr>
              <w:pStyle w:val="TAC"/>
              <w:rPr>
                <w:rFonts w:cs="Arial"/>
                <w:lang w:eastAsia="ja-JP"/>
              </w:rPr>
            </w:pPr>
            <w:r w:rsidRPr="00E76EB6">
              <w:rPr>
                <w:rFonts w:cs="Arial"/>
                <w:lang w:eastAsia="ja-JP"/>
              </w:rPr>
              <w:t>1</w:t>
            </w:r>
          </w:p>
        </w:tc>
        <w:tc>
          <w:tcPr>
            <w:tcW w:w="2952" w:type="dxa"/>
          </w:tcPr>
          <w:p w14:paraId="4C26C444"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66D96816" w14:textId="77777777" w:rsidTr="0040266C">
        <w:trPr>
          <w:trHeight w:val="74"/>
          <w:jc w:val="center"/>
        </w:trPr>
        <w:tc>
          <w:tcPr>
            <w:tcW w:w="1535" w:type="dxa"/>
            <w:vMerge w:val="restart"/>
            <w:vAlign w:val="center"/>
          </w:tcPr>
          <w:p w14:paraId="04763CC8" w14:textId="77777777" w:rsidR="00CD71E4" w:rsidRPr="00E76EB6" w:rsidRDefault="00CD71E4" w:rsidP="0040266C">
            <w:pPr>
              <w:pStyle w:val="TAC"/>
              <w:rPr>
                <w:rFonts w:cs="Arial"/>
              </w:rPr>
            </w:pPr>
            <w:r w:rsidRPr="00E76EB6">
              <w:rPr>
                <w:rFonts w:cs="Arial"/>
              </w:rPr>
              <w:t>CA_2A-4A</w:t>
            </w:r>
          </w:p>
        </w:tc>
        <w:tc>
          <w:tcPr>
            <w:tcW w:w="2952" w:type="dxa"/>
            <w:vAlign w:val="center"/>
          </w:tcPr>
          <w:p w14:paraId="47068000" w14:textId="77777777" w:rsidR="00CD71E4" w:rsidRPr="00E76EB6" w:rsidRDefault="00CD71E4" w:rsidP="0040266C">
            <w:pPr>
              <w:pStyle w:val="TAC"/>
              <w:rPr>
                <w:rFonts w:cs="Arial"/>
              </w:rPr>
            </w:pPr>
            <w:r w:rsidRPr="00E76EB6">
              <w:rPr>
                <w:rFonts w:cs="Arial"/>
              </w:rPr>
              <w:t>2</w:t>
            </w:r>
          </w:p>
        </w:tc>
        <w:tc>
          <w:tcPr>
            <w:tcW w:w="2952" w:type="dxa"/>
            <w:vAlign w:val="center"/>
          </w:tcPr>
          <w:p w14:paraId="5F695471" w14:textId="77777777" w:rsidR="00CD71E4" w:rsidRPr="00E76EB6" w:rsidRDefault="00CD71E4" w:rsidP="0040266C">
            <w:pPr>
              <w:pStyle w:val="TAC"/>
              <w:rPr>
                <w:rFonts w:cs="Arial"/>
              </w:rPr>
            </w:pPr>
            <w:r w:rsidRPr="00E76EB6">
              <w:rPr>
                <w:rFonts w:cs="Arial"/>
              </w:rPr>
              <w:t>0.3</w:t>
            </w:r>
          </w:p>
        </w:tc>
      </w:tr>
      <w:tr w:rsidR="00CD71E4" w:rsidRPr="00E76EB6" w14:paraId="5A3D33C8" w14:textId="77777777" w:rsidTr="0040266C">
        <w:trPr>
          <w:trHeight w:val="74"/>
          <w:jc w:val="center"/>
        </w:trPr>
        <w:tc>
          <w:tcPr>
            <w:tcW w:w="1535" w:type="dxa"/>
            <w:vMerge/>
            <w:vAlign w:val="center"/>
          </w:tcPr>
          <w:p w14:paraId="3D7B098E" w14:textId="77777777" w:rsidR="00CD71E4" w:rsidRPr="00E76EB6" w:rsidRDefault="00CD71E4" w:rsidP="0040266C">
            <w:pPr>
              <w:pStyle w:val="TAC"/>
              <w:rPr>
                <w:rFonts w:cs="Arial"/>
              </w:rPr>
            </w:pPr>
          </w:p>
        </w:tc>
        <w:tc>
          <w:tcPr>
            <w:tcW w:w="2952" w:type="dxa"/>
            <w:vAlign w:val="center"/>
          </w:tcPr>
          <w:p w14:paraId="342A6634" w14:textId="77777777" w:rsidR="00CD71E4" w:rsidRPr="00E76EB6" w:rsidRDefault="00CD71E4" w:rsidP="0040266C">
            <w:pPr>
              <w:pStyle w:val="TAC"/>
              <w:rPr>
                <w:rFonts w:cs="Arial"/>
              </w:rPr>
            </w:pPr>
            <w:r w:rsidRPr="00E76EB6">
              <w:rPr>
                <w:rFonts w:cs="Arial"/>
              </w:rPr>
              <w:t>4</w:t>
            </w:r>
          </w:p>
        </w:tc>
        <w:tc>
          <w:tcPr>
            <w:tcW w:w="2952" w:type="dxa"/>
            <w:vAlign w:val="center"/>
          </w:tcPr>
          <w:p w14:paraId="599F95A8" w14:textId="77777777" w:rsidR="00CD71E4" w:rsidRPr="00E76EB6" w:rsidRDefault="00CD71E4" w:rsidP="0040266C">
            <w:pPr>
              <w:pStyle w:val="TAC"/>
              <w:rPr>
                <w:rFonts w:cs="Arial"/>
              </w:rPr>
            </w:pPr>
            <w:r w:rsidRPr="00E76EB6">
              <w:rPr>
                <w:rFonts w:cs="Arial"/>
              </w:rPr>
              <w:t>0.3</w:t>
            </w:r>
          </w:p>
        </w:tc>
      </w:tr>
      <w:tr w:rsidR="00CD71E4" w:rsidRPr="00E76EB6" w14:paraId="58925880" w14:textId="77777777" w:rsidTr="0040266C">
        <w:trPr>
          <w:trHeight w:val="74"/>
          <w:jc w:val="center"/>
        </w:trPr>
        <w:tc>
          <w:tcPr>
            <w:tcW w:w="1535" w:type="dxa"/>
            <w:vMerge w:val="restart"/>
            <w:vAlign w:val="center"/>
          </w:tcPr>
          <w:p w14:paraId="78F8731E" w14:textId="77777777" w:rsidR="00CD71E4" w:rsidRPr="00E76EB6" w:rsidRDefault="00CD71E4" w:rsidP="0040266C">
            <w:pPr>
              <w:pStyle w:val="TAC"/>
              <w:rPr>
                <w:rFonts w:cs="Arial"/>
              </w:rPr>
            </w:pPr>
            <w:r w:rsidRPr="00E76EB6">
              <w:rPr>
                <w:rFonts w:cs="Arial"/>
              </w:rPr>
              <w:t>CA_2A-2A-4A</w:t>
            </w:r>
          </w:p>
        </w:tc>
        <w:tc>
          <w:tcPr>
            <w:tcW w:w="2952" w:type="dxa"/>
            <w:vAlign w:val="center"/>
          </w:tcPr>
          <w:p w14:paraId="6E654294" w14:textId="77777777" w:rsidR="00CD71E4" w:rsidRPr="00E76EB6" w:rsidRDefault="00CD71E4" w:rsidP="0040266C">
            <w:pPr>
              <w:pStyle w:val="TAC"/>
              <w:rPr>
                <w:rFonts w:cs="Arial"/>
              </w:rPr>
            </w:pPr>
            <w:r w:rsidRPr="00E76EB6">
              <w:rPr>
                <w:rFonts w:cs="Arial"/>
              </w:rPr>
              <w:t>2</w:t>
            </w:r>
          </w:p>
        </w:tc>
        <w:tc>
          <w:tcPr>
            <w:tcW w:w="2952" w:type="dxa"/>
            <w:vAlign w:val="center"/>
          </w:tcPr>
          <w:p w14:paraId="3DB80B32" w14:textId="77777777" w:rsidR="00CD71E4" w:rsidRPr="00E76EB6" w:rsidRDefault="00CD71E4" w:rsidP="0040266C">
            <w:pPr>
              <w:pStyle w:val="TAC"/>
              <w:rPr>
                <w:rFonts w:cs="Arial"/>
              </w:rPr>
            </w:pPr>
            <w:r w:rsidRPr="00E76EB6">
              <w:rPr>
                <w:rFonts w:cs="Arial"/>
              </w:rPr>
              <w:t>0.3</w:t>
            </w:r>
          </w:p>
        </w:tc>
      </w:tr>
      <w:tr w:rsidR="00CD71E4" w:rsidRPr="00E76EB6" w14:paraId="4DFF9C6F" w14:textId="77777777" w:rsidTr="0040266C">
        <w:trPr>
          <w:trHeight w:val="74"/>
          <w:jc w:val="center"/>
        </w:trPr>
        <w:tc>
          <w:tcPr>
            <w:tcW w:w="1535" w:type="dxa"/>
            <w:vMerge/>
            <w:vAlign w:val="center"/>
          </w:tcPr>
          <w:p w14:paraId="015A1074" w14:textId="77777777" w:rsidR="00CD71E4" w:rsidRPr="00E76EB6" w:rsidRDefault="00CD71E4" w:rsidP="0040266C">
            <w:pPr>
              <w:pStyle w:val="TAC"/>
              <w:rPr>
                <w:rFonts w:cs="Arial"/>
              </w:rPr>
            </w:pPr>
          </w:p>
        </w:tc>
        <w:tc>
          <w:tcPr>
            <w:tcW w:w="2952" w:type="dxa"/>
            <w:vAlign w:val="center"/>
          </w:tcPr>
          <w:p w14:paraId="7735DF78" w14:textId="77777777" w:rsidR="00CD71E4" w:rsidRPr="00E76EB6" w:rsidRDefault="00CD71E4" w:rsidP="0040266C">
            <w:pPr>
              <w:pStyle w:val="TAC"/>
              <w:rPr>
                <w:rFonts w:cs="Arial"/>
              </w:rPr>
            </w:pPr>
            <w:r w:rsidRPr="00E76EB6">
              <w:rPr>
                <w:rFonts w:cs="Arial"/>
              </w:rPr>
              <w:t>4</w:t>
            </w:r>
          </w:p>
        </w:tc>
        <w:tc>
          <w:tcPr>
            <w:tcW w:w="2952" w:type="dxa"/>
            <w:vAlign w:val="center"/>
          </w:tcPr>
          <w:p w14:paraId="68CAFAAD" w14:textId="77777777" w:rsidR="00CD71E4" w:rsidRPr="00E76EB6" w:rsidRDefault="00CD71E4" w:rsidP="0040266C">
            <w:pPr>
              <w:pStyle w:val="TAC"/>
              <w:rPr>
                <w:rFonts w:cs="Arial"/>
              </w:rPr>
            </w:pPr>
            <w:r w:rsidRPr="00E76EB6">
              <w:rPr>
                <w:rFonts w:cs="Arial"/>
              </w:rPr>
              <w:t>0.3</w:t>
            </w:r>
          </w:p>
        </w:tc>
      </w:tr>
      <w:tr w:rsidR="00CD71E4" w:rsidRPr="00E76EB6" w14:paraId="5DD8D6D5" w14:textId="77777777" w:rsidTr="0040266C">
        <w:trPr>
          <w:trHeight w:val="74"/>
          <w:jc w:val="center"/>
        </w:trPr>
        <w:tc>
          <w:tcPr>
            <w:tcW w:w="1535" w:type="dxa"/>
            <w:vMerge w:val="restart"/>
            <w:vAlign w:val="center"/>
          </w:tcPr>
          <w:p w14:paraId="62212324" w14:textId="77777777" w:rsidR="00CD71E4" w:rsidRPr="00E76EB6" w:rsidRDefault="00CD71E4" w:rsidP="0040266C">
            <w:pPr>
              <w:pStyle w:val="TAC"/>
              <w:rPr>
                <w:rFonts w:cs="Arial"/>
              </w:rPr>
            </w:pPr>
            <w:r w:rsidRPr="00E76EB6">
              <w:rPr>
                <w:rFonts w:cs="Arial"/>
              </w:rPr>
              <w:t>CA_2A-4A-4A</w:t>
            </w:r>
          </w:p>
        </w:tc>
        <w:tc>
          <w:tcPr>
            <w:tcW w:w="2952" w:type="dxa"/>
            <w:vAlign w:val="center"/>
          </w:tcPr>
          <w:p w14:paraId="2C4E0D99" w14:textId="77777777" w:rsidR="00CD71E4" w:rsidRPr="00E76EB6" w:rsidRDefault="00CD71E4" w:rsidP="0040266C">
            <w:pPr>
              <w:pStyle w:val="TAC"/>
              <w:rPr>
                <w:rFonts w:cs="Arial"/>
              </w:rPr>
            </w:pPr>
            <w:r w:rsidRPr="00E76EB6">
              <w:rPr>
                <w:rFonts w:cs="Arial"/>
              </w:rPr>
              <w:t>2</w:t>
            </w:r>
          </w:p>
        </w:tc>
        <w:tc>
          <w:tcPr>
            <w:tcW w:w="2952" w:type="dxa"/>
            <w:vAlign w:val="center"/>
          </w:tcPr>
          <w:p w14:paraId="496C612D" w14:textId="77777777" w:rsidR="00CD71E4" w:rsidRPr="00E76EB6" w:rsidRDefault="00CD71E4" w:rsidP="0040266C">
            <w:pPr>
              <w:pStyle w:val="TAC"/>
              <w:rPr>
                <w:rFonts w:cs="Arial"/>
              </w:rPr>
            </w:pPr>
            <w:r w:rsidRPr="00E76EB6">
              <w:rPr>
                <w:rFonts w:cs="Arial"/>
              </w:rPr>
              <w:t>0.3</w:t>
            </w:r>
          </w:p>
        </w:tc>
      </w:tr>
      <w:tr w:rsidR="00CD71E4" w:rsidRPr="00E76EB6" w14:paraId="4BF32D01" w14:textId="77777777" w:rsidTr="0040266C">
        <w:trPr>
          <w:trHeight w:val="74"/>
          <w:jc w:val="center"/>
        </w:trPr>
        <w:tc>
          <w:tcPr>
            <w:tcW w:w="1535" w:type="dxa"/>
            <w:vMerge/>
            <w:vAlign w:val="center"/>
          </w:tcPr>
          <w:p w14:paraId="62B6A143" w14:textId="77777777" w:rsidR="00CD71E4" w:rsidRPr="00E76EB6" w:rsidRDefault="00CD71E4" w:rsidP="0040266C">
            <w:pPr>
              <w:pStyle w:val="TAC"/>
              <w:rPr>
                <w:rFonts w:cs="Arial"/>
              </w:rPr>
            </w:pPr>
          </w:p>
        </w:tc>
        <w:tc>
          <w:tcPr>
            <w:tcW w:w="2952" w:type="dxa"/>
            <w:vAlign w:val="center"/>
          </w:tcPr>
          <w:p w14:paraId="13557929" w14:textId="77777777" w:rsidR="00CD71E4" w:rsidRPr="00E76EB6" w:rsidRDefault="00CD71E4" w:rsidP="0040266C">
            <w:pPr>
              <w:pStyle w:val="TAC"/>
              <w:rPr>
                <w:rFonts w:cs="Arial"/>
              </w:rPr>
            </w:pPr>
            <w:r w:rsidRPr="00E76EB6">
              <w:rPr>
                <w:rFonts w:cs="Arial"/>
              </w:rPr>
              <w:t>4</w:t>
            </w:r>
          </w:p>
        </w:tc>
        <w:tc>
          <w:tcPr>
            <w:tcW w:w="2952" w:type="dxa"/>
            <w:vAlign w:val="center"/>
          </w:tcPr>
          <w:p w14:paraId="5115C9FF" w14:textId="77777777" w:rsidR="00CD71E4" w:rsidRPr="00E76EB6" w:rsidRDefault="00CD71E4" w:rsidP="0040266C">
            <w:pPr>
              <w:pStyle w:val="TAC"/>
              <w:rPr>
                <w:rFonts w:cs="Arial"/>
              </w:rPr>
            </w:pPr>
            <w:r w:rsidRPr="00E76EB6">
              <w:rPr>
                <w:rFonts w:cs="Arial"/>
              </w:rPr>
              <w:t>0.3</w:t>
            </w:r>
          </w:p>
        </w:tc>
      </w:tr>
      <w:tr w:rsidR="00CD71E4" w:rsidRPr="00E76EB6" w14:paraId="6CF51729" w14:textId="77777777" w:rsidTr="0040266C">
        <w:trPr>
          <w:trHeight w:val="74"/>
          <w:jc w:val="center"/>
        </w:trPr>
        <w:tc>
          <w:tcPr>
            <w:tcW w:w="1535" w:type="dxa"/>
            <w:vMerge w:val="restart"/>
            <w:vAlign w:val="center"/>
          </w:tcPr>
          <w:p w14:paraId="4B125262" w14:textId="77777777" w:rsidR="00CD71E4" w:rsidRPr="00E76EB6" w:rsidRDefault="00CD71E4" w:rsidP="0040266C">
            <w:pPr>
              <w:pStyle w:val="TAC"/>
              <w:rPr>
                <w:rFonts w:cs="Arial"/>
              </w:rPr>
            </w:pPr>
            <w:r w:rsidRPr="00E76EB6">
              <w:rPr>
                <w:rFonts w:cs="Arial"/>
              </w:rPr>
              <w:t>CA_2A-2A-4A-4A</w:t>
            </w:r>
          </w:p>
        </w:tc>
        <w:tc>
          <w:tcPr>
            <w:tcW w:w="2952" w:type="dxa"/>
            <w:vAlign w:val="center"/>
          </w:tcPr>
          <w:p w14:paraId="18EF5D55" w14:textId="77777777" w:rsidR="00CD71E4" w:rsidRPr="00E76EB6" w:rsidRDefault="00CD71E4" w:rsidP="0040266C">
            <w:pPr>
              <w:pStyle w:val="TAC"/>
              <w:rPr>
                <w:rFonts w:cs="Arial"/>
              </w:rPr>
            </w:pPr>
            <w:r w:rsidRPr="00E76EB6">
              <w:rPr>
                <w:rFonts w:cs="Arial"/>
              </w:rPr>
              <w:t>2</w:t>
            </w:r>
          </w:p>
        </w:tc>
        <w:tc>
          <w:tcPr>
            <w:tcW w:w="2952" w:type="dxa"/>
            <w:vAlign w:val="center"/>
          </w:tcPr>
          <w:p w14:paraId="31DC56A7" w14:textId="77777777" w:rsidR="00CD71E4" w:rsidRPr="00E76EB6" w:rsidRDefault="00CD71E4" w:rsidP="0040266C">
            <w:pPr>
              <w:pStyle w:val="TAC"/>
              <w:rPr>
                <w:rFonts w:cs="Arial"/>
              </w:rPr>
            </w:pPr>
            <w:r w:rsidRPr="00E76EB6">
              <w:rPr>
                <w:rFonts w:cs="Arial"/>
              </w:rPr>
              <w:t>0.3</w:t>
            </w:r>
          </w:p>
        </w:tc>
      </w:tr>
      <w:tr w:rsidR="00CD71E4" w:rsidRPr="00E76EB6" w14:paraId="6B6612D1" w14:textId="77777777" w:rsidTr="0040266C">
        <w:trPr>
          <w:trHeight w:val="74"/>
          <w:jc w:val="center"/>
        </w:trPr>
        <w:tc>
          <w:tcPr>
            <w:tcW w:w="1535" w:type="dxa"/>
            <w:vMerge/>
            <w:vAlign w:val="center"/>
          </w:tcPr>
          <w:p w14:paraId="11867F93" w14:textId="77777777" w:rsidR="00CD71E4" w:rsidRPr="00E76EB6" w:rsidRDefault="00CD71E4" w:rsidP="0040266C">
            <w:pPr>
              <w:pStyle w:val="TAC"/>
              <w:rPr>
                <w:rFonts w:cs="Arial"/>
              </w:rPr>
            </w:pPr>
          </w:p>
        </w:tc>
        <w:tc>
          <w:tcPr>
            <w:tcW w:w="2952" w:type="dxa"/>
            <w:vAlign w:val="center"/>
          </w:tcPr>
          <w:p w14:paraId="6FD8F1A8" w14:textId="77777777" w:rsidR="00CD71E4" w:rsidRPr="00E76EB6" w:rsidRDefault="00CD71E4" w:rsidP="0040266C">
            <w:pPr>
              <w:pStyle w:val="TAC"/>
              <w:rPr>
                <w:rFonts w:cs="Arial"/>
              </w:rPr>
            </w:pPr>
            <w:r w:rsidRPr="00E76EB6">
              <w:rPr>
                <w:rFonts w:cs="Arial"/>
              </w:rPr>
              <w:t>4</w:t>
            </w:r>
          </w:p>
        </w:tc>
        <w:tc>
          <w:tcPr>
            <w:tcW w:w="2952" w:type="dxa"/>
            <w:vAlign w:val="center"/>
          </w:tcPr>
          <w:p w14:paraId="70BBB044" w14:textId="77777777" w:rsidR="00CD71E4" w:rsidRPr="00E76EB6" w:rsidRDefault="00CD71E4" w:rsidP="0040266C">
            <w:pPr>
              <w:pStyle w:val="TAC"/>
              <w:rPr>
                <w:rFonts w:cs="Arial"/>
              </w:rPr>
            </w:pPr>
            <w:r w:rsidRPr="00E76EB6">
              <w:rPr>
                <w:rFonts w:cs="Arial"/>
              </w:rPr>
              <w:t>0.3</w:t>
            </w:r>
          </w:p>
        </w:tc>
      </w:tr>
      <w:tr w:rsidR="00CD71E4" w:rsidRPr="00E76EB6" w14:paraId="4A6714D3" w14:textId="77777777" w:rsidTr="0040266C">
        <w:trPr>
          <w:trHeight w:val="74"/>
          <w:jc w:val="center"/>
        </w:trPr>
        <w:tc>
          <w:tcPr>
            <w:tcW w:w="1535" w:type="dxa"/>
            <w:vMerge w:val="restart"/>
            <w:vAlign w:val="center"/>
          </w:tcPr>
          <w:p w14:paraId="45ECCE57" w14:textId="77777777" w:rsidR="00CD71E4" w:rsidRPr="00E76EB6" w:rsidRDefault="00CD71E4" w:rsidP="0040266C">
            <w:pPr>
              <w:pStyle w:val="TAC"/>
              <w:rPr>
                <w:rFonts w:cs="Arial"/>
              </w:rPr>
            </w:pPr>
            <w:r w:rsidRPr="00E76EB6">
              <w:rPr>
                <w:rFonts w:cs="Arial"/>
              </w:rPr>
              <w:t>CA_2A-5A</w:t>
            </w:r>
          </w:p>
        </w:tc>
        <w:tc>
          <w:tcPr>
            <w:tcW w:w="2952" w:type="dxa"/>
            <w:vAlign w:val="center"/>
          </w:tcPr>
          <w:p w14:paraId="28B4C788" w14:textId="77777777" w:rsidR="00CD71E4" w:rsidRPr="00E76EB6" w:rsidRDefault="00CD71E4" w:rsidP="0040266C">
            <w:pPr>
              <w:pStyle w:val="TAC"/>
              <w:rPr>
                <w:rFonts w:cs="Arial"/>
              </w:rPr>
            </w:pPr>
            <w:r w:rsidRPr="00E76EB6">
              <w:rPr>
                <w:rFonts w:cs="Arial"/>
              </w:rPr>
              <w:t>2</w:t>
            </w:r>
          </w:p>
        </w:tc>
        <w:tc>
          <w:tcPr>
            <w:tcW w:w="2952" w:type="dxa"/>
            <w:vAlign w:val="center"/>
          </w:tcPr>
          <w:p w14:paraId="3A5783C6" w14:textId="77777777" w:rsidR="00CD71E4" w:rsidRPr="00E76EB6" w:rsidRDefault="00CD71E4" w:rsidP="0040266C">
            <w:pPr>
              <w:pStyle w:val="TAC"/>
              <w:rPr>
                <w:rFonts w:cs="Arial"/>
              </w:rPr>
            </w:pPr>
            <w:r w:rsidRPr="00E76EB6">
              <w:rPr>
                <w:rFonts w:cs="Arial"/>
              </w:rPr>
              <w:t>0</w:t>
            </w:r>
          </w:p>
        </w:tc>
      </w:tr>
      <w:tr w:rsidR="00CD71E4" w:rsidRPr="00E76EB6" w14:paraId="0F9FC14A" w14:textId="77777777" w:rsidTr="0040266C">
        <w:trPr>
          <w:trHeight w:val="74"/>
          <w:jc w:val="center"/>
        </w:trPr>
        <w:tc>
          <w:tcPr>
            <w:tcW w:w="1535" w:type="dxa"/>
            <w:vMerge/>
            <w:vAlign w:val="center"/>
          </w:tcPr>
          <w:p w14:paraId="6F96D0F2" w14:textId="77777777" w:rsidR="00CD71E4" w:rsidRPr="00E76EB6" w:rsidRDefault="00CD71E4" w:rsidP="0040266C">
            <w:pPr>
              <w:pStyle w:val="TAC"/>
              <w:rPr>
                <w:rFonts w:cs="Arial"/>
              </w:rPr>
            </w:pPr>
          </w:p>
        </w:tc>
        <w:tc>
          <w:tcPr>
            <w:tcW w:w="2952" w:type="dxa"/>
            <w:vAlign w:val="center"/>
          </w:tcPr>
          <w:p w14:paraId="07DABC25" w14:textId="77777777" w:rsidR="00CD71E4" w:rsidRPr="00E76EB6" w:rsidRDefault="00CD71E4" w:rsidP="0040266C">
            <w:pPr>
              <w:pStyle w:val="TAC"/>
              <w:rPr>
                <w:rFonts w:cs="Arial"/>
              </w:rPr>
            </w:pPr>
            <w:r w:rsidRPr="00E76EB6">
              <w:rPr>
                <w:rFonts w:cs="Arial"/>
              </w:rPr>
              <w:t>5</w:t>
            </w:r>
          </w:p>
        </w:tc>
        <w:tc>
          <w:tcPr>
            <w:tcW w:w="2952" w:type="dxa"/>
            <w:vAlign w:val="center"/>
          </w:tcPr>
          <w:p w14:paraId="6D707E07" w14:textId="77777777" w:rsidR="00CD71E4" w:rsidRPr="00E76EB6" w:rsidRDefault="00CD71E4" w:rsidP="0040266C">
            <w:pPr>
              <w:pStyle w:val="TAC"/>
              <w:rPr>
                <w:rFonts w:cs="Arial"/>
              </w:rPr>
            </w:pPr>
            <w:r w:rsidRPr="00E76EB6">
              <w:rPr>
                <w:rFonts w:cs="Arial"/>
              </w:rPr>
              <w:t>0</w:t>
            </w:r>
          </w:p>
        </w:tc>
      </w:tr>
      <w:tr w:rsidR="00CD71E4" w:rsidRPr="00E76EB6" w14:paraId="4D3490CD" w14:textId="77777777" w:rsidTr="0040266C">
        <w:trPr>
          <w:trHeight w:val="74"/>
          <w:jc w:val="center"/>
        </w:trPr>
        <w:tc>
          <w:tcPr>
            <w:tcW w:w="1535" w:type="dxa"/>
            <w:vMerge w:val="restart"/>
            <w:vAlign w:val="center"/>
          </w:tcPr>
          <w:p w14:paraId="7EC6F956" w14:textId="77777777" w:rsidR="00CD71E4" w:rsidRPr="00E76EB6" w:rsidRDefault="00CD71E4" w:rsidP="0040266C">
            <w:pPr>
              <w:pStyle w:val="TAC"/>
              <w:rPr>
                <w:rFonts w:cs="Arial"/>
              </w:rPr>
            </w:pPr>
            <w:r w:rsidRPr="00E76EB6">
              <w:rPr>
                <w:rFonts w:cs="Arial"/>
              </w:rPr>
              <w:t>CA_2A-2A-5A</w:t>
            </w:r>
          </w:p>
        </w:tc>
        <w:tc>
          <w:tcPr>
            <w:tcW w:w="2952" w:type="dxa"/>
            <w:vAlign w:val="center"/>
          </w:tcPr>
          <w:p w14:paraId="3258670F" w14:textId="77777777" w:rsidR="00CD71E4" w:rsidRPr="00E76EB6" w:rsidRDefault="00CD71E4" w:rsidP="0040266C">
            <w:pPr>
              <w:pStyle w:val="TAC"/>
              <w:rPr>
                <w:rFonts w:cs="Arial"/>
              </w:rPr>
            </w:pPr>
            <w:r w:rsidRPr="00E76EB6">
              <w:rPr>
                <w:rFonts w:cs="Arial"/>
              </w:rPr>
              <w:t>2</w:t>
            </w:r>
          </w:p>
        </w:tc>
        <w:tc>
          <w:tcPr>
            <w:tcW w:w="2952" w:type="dxa"/>
            <w:vAlign w:val="center"/>
          </w:tcPr>
          <w:p w14:paraId="04766605" w14:textId="77777777" w:rsidR="00CD71E4" w:rsidRPr="00E76EB6" w:rsidRDefault="00CD71E4" w:rsidP="0040266C">
            <w:pPr>
              <w:pStyle w:val="TAC"/>
              <w:rPr>
                <w:rFonts w:cs="Arial"/>
              </w:rPr>
            </w:pPr>
            <w:r w:rsidRPr="00E76EB6">
              <w:rPr>
                <w:rFonts w:cs="Arial"/>
              </w:rPr>
              <w:t>0</w:t>
            </w:r>
          </w:p>
        </w:tc>
      </w:tr>
      <w:tr w:rsidR="00CD71E4" w:rsidRPr="00E76EB6" w14:paraId="7B252F4F" w14:textId="77777777" w:rsidTr="0040266C">
        <w:trPr>
          <w:trHeight w:val="74"/>
          <w:jc w:val="center"/>
        </w:trPr>
        <w:tc>
          <w:tcPr>
            <w:tcW w:w="1535" w:type="dxa"/>
            <w:vMerge/>
            <w:vAlign w:val="center"/>
          </w:tcPr>
          <w:p w14:paraId="74A3F125" w14:textId="77777777" w:rsidR="00CD71E4" w:rsidRPr="00E76EB6" w:rsidRDefault="00CD71E4" w:rsidP="0040266C">
            <w:pPr>
              <w:pStyle w:val="TAC"/>
              <w:rPr>
                <w:rFonts w:cs="Arial"/>
              </w:rPr>
            </w:pPr>
          </w:p>
        </w:tc>
        <w:tc>
          <w:tcPr>
            <w:tcW w:w="2952" w:type="dxa"/>
            <w:vAlign w:val="center"/>
          </w:tcPr>
          <w:p w14:paraId="50670F21" w14:textId="77777777" w:rsidR="00CD71E4" w:rsidRPr="00E76EB6" w:rsidRDefault="00CD71E4" w:rsidP="0040266C">
            <w:pPr>
              <w:pStyle w:val="TAC"/>
              <w:rPr>
                <w:rFonts w:cs="Arial"/>
              </w:rPr>
            </w:pPr>
            <w:r w:rsidRPr="00E76EB6">
              <w:rPr>
                <w:rFonts w:cs="Arial"/>
              </w:rPr>
              <w:t>5</w:t>
            </w:r>
          </w:p>
        </w:tc>
        <w:tc>
          <w:tcPr>
            <w:tcW w:w="2952" w:type="dxa"/>
            <w:vAlign w:val="center"/>
          </w:tcPr>
          <w:p w14:paraId="1CBC340A" w14:textId="77777777" w:rsidR="00CD71E4" w:rsidRPr="00E76EB6" w:rsidRDefault="00CD71E4" w:rsidP="0040266C">
            <w:pPr>
              <w:pStyle w:val="TAC"/>
              <w:rPr>
                <w:rFonts w:cs="Arial"/>
              </w:rPr>
            </w:pPr>
            <w:r w:rsidRPr="00E76EB6">
              <w:rPr>
                <w:rFonts w:cs="Arial"/>
              </w:rPr>
              <w:t>0</w:t>
            </w:r>
          </w:p>
        </w:tc>
      </w:tr>
      <w:tr w:rsidR="00CD71E4" w:rsidRPr="00E76EB6" w14:paraId="729E96A1" w14:textId="77777777" w:rsidTr="0040266C">
        <w:trPr>
          <w:trHeight w:val="74"/>
          <w:jc w:val="center"/>
        </w:trPr>
        <w:tc>
          <w:tcPr>
            <w:tcW w:w="1535" w:type="dxa"/>
            <w:vMerge w:val="restart"/>
            <w:vAlign w:val="center"/>
          </w:tcPr>
          <w:p w14:paraId="5C94D512" w14:textId="77777777" w:rsidR="00CD71E4" w:rsidRPr="00E76EB6" w:rsidRDefault="00CD71E4" w:rsidP="0040266C">
            <w:pPr>
              <w:pStyle w:val="TAC"/>
              <w:rPr>
                <w:rFonts w:cs="Arial"/>
              </w:rPr>
            </w:pPr>
            <w:r w:rsidRPr="00E76EB6">
              <w:rPr>
                <w:rFonts w:cs="Arial"/>
              </w:rPr>
              <w:t>CA_2A-5</w:t>
            </w:r>
            <w:r w:rsidRPr="00E76EB6">
              <w:rPr>
                <w:rFonts w:cs="Arial" w:hint="eastAsia"/>
              </w:rPr>
              <w:t>B</w:t>
            </w:r>
          </w:p>
        </w:tc>
        <w:tc>
          <w:tcPr>
            <w:tcW w:w="2952" w:type="dxa"/>
            <w:vAlign w:val="center"/>
          </w:tcPr>
          <w:p w14:paraId="54BEF89E" w14:textId="77777777" w:rsidR="00CD71E4" w:rsidRPr="00E76EB6" w:rsidRDefault="00CD71E4" w:rsidP="0040266C">
            <w:pPr>
              <w:pStyle w:val="TAC"/>
              <w:rPr>
                <w:rFonts w:cs="Arial"/>
              </w:rPr>
            </w:pPr>
            <w:r w:rsidRPr="00E76EB6">
              <w:rPr>
                <w:rFonts w:cs="Arial"/>
              </w:rPr>
              <w:t>2</w:t>
            </w:r>
          </w:p>
        </w:tc>
        <w:tc>
          <w:tcPr>
            <w:tcW w:w="2952" w:type="dxa"/>
            <w:vAlign w:val="center"/>
          </w:tcPr>
          <w:p w14:paraId="3D54A083" w14:textId="77777777" w:rsidR="00CD71E4" w:rsidRPr="00E76EB6" w:rsidRDefault="00CD71E4" w:rsidP="0040266C">
            <w:pPr>
              <w:pStyle w:val="TAC"/>
              <w:rPr>
                <w:rFonts w:cs="Arial"/>
              </w:rPr>
            </w:pPr>
            <w:r w:rsidRPr="00E76EB6">
              <w:rPr>
                <w:rFonts w:cs="Arial"/>
              </w:rPr>
              <w:t>0</w:t>
            </w:r>
          </w:p>
        </w:tc>
      </w:tr>
      <w:tr w:rsidR="00CD71E4" w:rsidRPr="00E76EB6" w14:paraId="2D7171D2" w14:textId="77777777" w:rsidTr="0040266C">
        <w:trPr>
          <w:trHeight w:val="74"/>
          <w:jc w:val="center"/>
        </w:trPr>
        <w:tc>
          <w:tcPr>
            <w:tcW w:w="1535" w:type="dxa"/>
            <w:vMerge/>
            <w:vAlign w:val="center"/>
          </w:tcPr>
          <w:p w14:paraId="4905A4E9" w14:textId="77777777" w:rsidR="00CD71E4" w:rsidRPr="00E76EB6" w:rsidRDefault="00CD71E4" w:rsidP="0040266C">
            <w:pPr>
              <w:pStyle w:val="TAC"/>
              <w:rPr>
                <w:rFonts w:cs="Arial"/>
              </w:rPr>
            </w:pPr>
          </w:p>
        </w:tc>
        <w:tc>
          <w:tcPr>
            <w:tcW w:w="2952" w:type="dxa"/>
            <w:vAlign w:val="center"/>
          </w:tcPr>
          <w:p w14:paraId="78945363" w14:textId="77777777" w:rsidR="00CD71E4" w:rsidRPr="00E76EB6" w:rsidRDefault="00CD71E4" w:rsidP="0040266C">
            <w:pPr>
              <w:pStyle w:val="TAC"/>
              <w:rPr>
                <w:rFonts w:cs="Arial"/>
              </w:rPr>
            </w:pPr>
            <w:r w:rsidRPr="00E76EB6">
              <w:rPr>
                <w:rFonts w:cs="Arial"/>
              </w:rPr>
              <w:t>5</w:t>
            </w:r>
          </w:p>
        </w:tc>
        <w:tc>
          <w:tcPr>
            <w:tcW w:w="2952" w:type="dxa"/>
            <w:vAlign w:val="center"/>
          </w:tcPr>
          <w:p w14:paraId="6D4FE783" w14:textId="77777777" w:rsidR="00CD71E4" w:rsidRPr="00E76EB6" w:rsidRDefault="00CD71E4" w:rsidP="0040266C">
            <w:pPr>
              <w:pStyle w:val="TAC"/>
              <w:rPr>
                <w:rFonts w:cs="Arial"/>
              </w:rPr>
            </w:pPr>
            <w:r w:rsidRPr="00E76EB6">
              <w:rPr>
                <w:rFonts w:cs="Arial"/>
              </w:rPr>
              <w:t>0</w:t>
            </w:r>
          </w:p>
        </w:tc>
      </w:tr>
      <w:tr w:rsidR="00CD71E4" w:rsidRPr="00E76EB6" w14:paraId="21B12089" w14:textId="77777777" w:rsidTr="0040266C">
        <w:trPr>
          <w:trHeight w:val="74"/>
          <w:jc w:val="center"/>
        </w:trPr>
        <w:tc>
          <w:tcPr>
            <w:tcW w:w="1535" w:type="dxa"/>
            <w:vMerge w:val="restart"/>
            <w:vAlign w:val="center"/>
          </w:tcPr>
          <w:p w14:paraId="7428480C" w14:textId="77777777" w:rsidR="00CD71E4" w:rsidRPr="00E76EB6" w:rsidRDefault="00CD71E4" w:rsidP="0040266C">
            <w:pPr>
              <w:pStyle w:val="TAC"/>
              <w:rPr>
                <w:rFonts w:cs="Arial"/>
              </w:rPr>
            </w:pPr>
            <w:r w:rsidRPr="00E76EB6">
              <w:rPr>
                <w:rFonts w:cs="Arial"/>
              </w:rPr>
              <w:t>CA_2C-5A</w:t>
            </w:r>
          </w:p>
        </w:tc>
        <w:tc>
          <w:tcPr>
            <w:tcW w:w="2952" w:type="dxa"/>
            <w:vAlign w:val="center"/>
          </w:tcPr>
          <w:p w14:paraId="4860EE7E" w14:textId="77777777" w:rsidR="00CD71E4" w:rsidRPr="00E76EB6" w:rsidRDefault="00CD71E4" w:rsidP="0040266C">
            <w:pPr>
              <w:pStyle w:val="TAC"/>
              <w:rPr>
                <w:rFonts w:cs="Arial"/>
              </w:rPr>
            </w:pPr>
            <w:r w:rsidRPr="00E76EB6">
              <w:rPr>
                <w:rFonts w:cs="Arial"/>
              </w:rPr>
              <w:t>2</w:t>
            </w:r>
          </w:p>
        </w:tc>
        <w:tc>
          <w:tcPr>
            <w:tcW w:w="2952" w:type="dxa"/>
            <w:vAlign w:val="center"/>
          </w:tcPr>
          <w:p w14:paraId="49AA349C" w14:textId="77777777" w:rsidR="00CD71E4" w:rsidRPr="00E76EB6" w:rsidRDefault="00CD71E4" w:rsidP="0040266C">
            <w:pPr>
              <w:pStyle w:val="TAC"/>
              <w:rPr>
                <w:rFonts w:cs="Arial"/>
              </w:rPr>
            </w:pPr>
            <w:r w:rsidRPr="00E76EB6">
              <w:rPr>
                <w:rFonts w:cs="Arial"/>
              </w:rPr>
              <w:t>0</w:t>
            </w:r>
          </w:p>
        </w:tc>
      </w:tr>
      <w:tr w:rsidR="00CD71E4" w:rsidRPr="00E76EB6" w14:paraId="720BA39C" w14:textId="77777777" w:rsidTr="0040266C">
        <w:trPr>
          <w:trHeight w:val="74"/>
          <w:jc w:val="center"/>
        </w:trPr>
        <w:tc>
          <w:tcPr>
            <w:tcW w:w="1535" w:type="dxa"/>
            <w:vMerge/>
            <w:vAlign w:val="center"/>
          </w:tcPr>
          <w:p w14:paraId="2339F5C6" w14:textId="77777777" w:rsidR="00CD71E4" w:rsidRPr="00E76EB6" w:rsidRDefault="00CD71E4" w:rsidP="0040266C">
            <w:pPr>
              <w:pStyle w:val="TAC"/>
              <w:rPr>
                <w:rFonts w:cs="Arial"/>
              </w:rPr>
            </w:pPr>
          </w:p>
        </w:tc>
        <w:tc>
          <w:tcPr>
            <w:tcW w:w="2952" w:type="dxa"/>
            <w:vAlign w:val="center"/>
          </w:tcPr>
          <w:p w14:paraId="019663C8" w14:textId="77777777" w:rsidR="00CD71E4" w:rsidRPr="00E76EB6" w:rsidRDefault="00CD71E4" w:rsidP="0040266C">
            <w:pPr>
              <w:pStyle w:val="TAC"/>
              <w:rPr>
                <w:rFonts w:cs="Arial"/>
              </w:rPr>
            </w:pPr>
            <w:r w:rsidRPr="00E76EB6">
              <w:rPr>
                <w:rFonts w:cs="Arial"/>
              </w:rPr>
              <w:t>5</w:t>
            </w:r>
          </w:p>
        </w:tc>
        <w:tc>
          <w:tcPr>
            <w:tcW w:w="2952" w:type="dxa"/>
            <w:vAlign w:val="center"/>
          </w:tcPr>
          <w:p w14:paraId="017EA1A3" w14:textId="77777777" w:rsidR="00CD71E4" w:rsidRPr="00E76EB6" w:rsidRDefault="00CD71E4" w:rsidP="0040266C">
            <w:pPr>
              <w:pStyle w:val="TAC"/>
              <w:rPr>
                <w:rFonts w:cs="Arial"/>
              </w:rPr>
            </w:pPr>
            <w:r w:rsidRPr="00E76EB6">
              <w:rPr>
                <w:rFonts w:cs="Arial"/>
              </w:rPr>
              <w:t>0</w:t>
            </w:r>
          </w:p>
        </w:tc>
      </w:tr>
      <w:tr w:rsidR="00CD71E4" w:rsidRPr="00E76EB6" w14:paraId="4D7908FD" w14:textId="77777777" w:rsidTr="0040266C">
        <w:trPr>
          <w:trHeight w:val="74"/>
          <w:jc w:val="center"/>
        </w:trPr>
        <w:tc>
          <w:tcPr>
            <w:tcW w:w="1535" w:type="dxa"/>
            <w:vMerge w:val="restart"/>
            <w:vAlign w:val="center"/>
          </w:tcPr>
          <w:p w14:paraId="43908241" w14:textId="77777777" w:rsidR="00CD71E4" w:rsidRPr="00E76EB6" w:rsidRDefault="00CD71E4" w:rsidP="0040266C">
            <w:pPr>
              <w:pStyle w:val="TAC"/>
              <w:rPr>
                <w:rFonts w:cs="Arial"/>
              </w:rPr>
            </w:pPr>
            <w:r w:rsidRPr="00E76EB6">
              <w:rPr>
                <w:rFonts w:cs="Arial"/>
              </w:rPr>
              <w:t>CA_2C-5B</w:t>
            </w:r>
          </w:p>
        </w:tc>
        <w:tc>
          <w:tcPr>
            <w:tcW w:w="2952" w:type="dxa"/>
            <w:vAlign w:val="center"/>
          </w:tcPr>
          <w:p w14:paraId="19E1DC65" w14:textId="77777777" w:rsidR="00CD71E4" w:rsidRPr="00E76EB6" w:rsidRDefault="00CD71E4" w:rsidP="0040266C">
            <w:pPr>
              <w:pStyle w:val="TAC"/>
              <w:rPr>
                <w:rFonts w:cs="Arial"/>
              </w:rPr>
            </w:pPr>
            <w:r w:rsidRPr="00E76EB6">
              <w:rPr>
                <w:rFonts w:cs="Arial"/>
              </w:rPr>
              <w:t>2</w:t>
            </w:r>
          </w:p>
        </w:tc>
        <w:tc>
          <w:tcPr>
            <w:tcW w:w="2952" w:type="dxa"/>
            <w:vAlign w:val="center"/>
          </w:tcPr>
          <w:p w14:paraId="08D0CDEF" w14:textId="77777777" w:rsidR="00CD71E4" w:rsidRPr="00E76EB6" w:rsidRDefault="00CD71E4" w:rsidP="0040266C">
            <w:pPr>
              <w:pStyle w:val="TAC"/>
              <w:rPr>
                <w:rFonts w:cs="Arial"/>
              </w:rPr>
            </w:pPr>
            <w:r w:rsidRPr="00E76EB6">
              <w:rPr>
                <w:rFonts w:cs="Arial"/>
              </w:rPr>
              <w:t>0</w:t>
            </w:r>
          </w:p>
        </w:tc>
      </w:tr>
      <w:tr w:rsidR="00CD71E4" w:rsidRPr="00E76EB6" w14:paraId="20285320" w14:textId="77777777" w:rsidTr="0040266C">
        <w:trPr>
          <w:trHeight w:val="74"/>
          <w:jc w:val="center"/>
        </w:trPr>
        <w:tc>
          <w:tcPr>
            <w:tcW w:w="1535" w:type="dxa"/>
            <w:vMerge/>
            <w:vAlign w:val="center"/>
          </w:tcPr>
          <w:p w14:paraId="375AB078" w14:textId="77777777" w:rsidR="00CD71E4" w:rsidRPr="00E76EB6" w:rsidRDefault="00CD71E4" w:rsidP="0040266C">
            <w:pPr>
              <w:pStyle w:val="TAC"/>
              <w:rPr>
                <w:rFonts w:cs="Arial"/>
              </w:rPr>
            </w:pPr>
          </w:p>
        </w:tc>
        <w:tc>
          <w:tcPr>
            <w:tcW w:w="2952" w:type="dxa"/>
            <w:vAlign w:val="center"/>
          </w:tcPr>
          <w:p w14:paraId="2D30CE47" w14:textId="77777777" w:rsidR="00CD71E4" w:rsidRPr="00E76EB6" w:rsidRDefault="00CD71E4" w:rsidP="0040266C">
            <w:pPr>
              <w:pStyle w:val="TAC"/>
              <w:rPr>
                <w:rFonts w:cs="Arial"/>
              </w:rPr>
            </w:pPr>
            <w:r w:rsidRPr="00E76EB6">
              <w:rPr>
                <w:rFonts w:cs="Arial"/>
              </w:rPr>
              <w:t>5</w:t>
            </w:r>
          </w:p>
        </w:tc>
        <w:tc>
          <w:tcPr>
            <w:tcW w:w="2952" w:type="dxa"/>
            <w:vAlign w:val="center"/>
          </w:tcPr>
          <w:p w14:paraId="446635BC" w14:textId="77777777" w:rsidR="00CD71E4" w:rsidRPr="00E76EB6" w:rsidRDefault="00CD71E4" w:rsidP="0040266C">
            <w:pPr>
              <w:pStyle w:val="TAC"/>
              <w:rPr>
                <w:rFonts w:cs="Arial"/>
              </w:rPr>
            </w:pPr>
            <w:r w:rsidRPr="00E76EB6">
              <w:rPr>
                <w:rFonts w:cs="Arial"/>
              </w:rPr>
              <w:t>0</w:t>
            </w:r>
          </w:p>
        </w:tc>
      </w:tr>
      <w:tr w:rsidR="00CD71E4" w:rsidRPr="00E76EB6" w14:paraId="783C124F" w14:textId="77777777" w:rsidTr="0040266C">
        <w:trPr>
          <w:trHeight w:val="74"/>
          <w:jc w:val="center"/>
        </w:trPr>
        <w:tc>
          <w:tcPr>
            <w:tcW w:w="1535" w:type="dxa"/>
            <w:vMerge w:val="restart"/>
            <w:vAlign w:val="center"/>
          </w:tcPr>
          <w:p w14:paraId="4609C6B2" w14:textId="77777777" w:rsidR="00CD71E4" w:rsidRPr="00E76EB6" w:rsidRDefault="00CD71E4" w:rsidP="0040266C">
            <w:pPr>
              <w:pStyle w:val="TAC"/>
              <w:rPr>
                <w:rFonts w:cs="Arial"/>
              </w:rPr>
            </w:pPr>
            <w:r w:rsidRPr="00E76EB6">
              <w:rPr>
                <w:rFonts w:cs="Arial"/>
              </w:rPr>
              <w:t>CA_2A-7A</w:t>
            </w:r>
          </w:p>
        </w:tc>
        <w:tc>
          <w:tcPr>
            <w:tcW w:w="2952" w:type="dxa"/>
            <w:vAlign w:val="center"/>
          </w:tcPr>
          <w:p w14:paraId="00186CDD" w14:textId="77777777" w:rsidR="00CD71E4" w:rsidRPr="00E76EB6" w:rsidRDefault="00CD71E4" w:rsidP="0040266C">
            <w:pPr>
              <w:pStyle w:val="TAC"/>
              <w:rPr>
                <w:rFonts w:cs="Arial"/>
              </w:rPr>
            </w:pPr>
            <w:r w:rsidRPr="00E76EB6">
              <w:rPr>
                <w:rFonts w:cs="Arial"/>
              </w:rPr>
              <w:t>2</w:t>
            </w:r>
          </w:p>
        </w:tc>
        <w:tc>
          <w:tcPr>
            <w:tcW w:w="2952" w:type="dxa"/>
            <w:vAlign w:val="center"/>
          </w:tcPr>
          <w:p w14:paraId="441517BA" w14:textId="77777777" w:rsidR="00CD71E4" w:rsidRPr="00E76EB6" w:rsidRDefault="00CD71E4" w:rsidP="0040266C">
            <w:pPr>
              <w:pStyle w:val="TAC"/>
              <w:rPr>
                <w:rFonts w:cs="Arial"/>
              </w:rPr>
            </w:pPr>
            <w:r w:rsidRPr="00E76EB6">
              <w:rPr>
                <w:rFonts w:cs="Arial"/>
              </w:rPr>
              <w:t>0</w:t>
            </w:r>
          </w:p>
        </w:tc>
      </w:tr>
      <w:tr w:rsidR="00CD71E4" w:rsidRPr="00E76EB6" w14:paraId="2DE0ADFE" w14:textId="77777777" w:rsidTr="0040266C">
        <w:trPr>
          <w:trHeight w:val="74"/>
          <w:jc w:val="center"/>
        </w:trPr>
        <w:tc>
          <w:tcPr>
            <w:tcW w:w="1535" w:type="dxa"/>
            <w:vMerge/>
            <w:vAlign w:val="center"/>
          </w:tcPr>
          <w:p w14:paraId="33976313" w14:textId="77777777" w:rsidR="00CD71E4" w:rsidRPr="00E76EB6" w:rsidRDefault="00CD71E4" w:rsidP="0040266C">
            <w:pPr>
              <w:pStyle w:val="TAC"/>
              <w:rPr>
                <w:rFonts w:cs="Arial"/>
              </w:rPr>
            </w:pPr>
          </w:p>
        </w:tc>
        <w:tc>
          <w:tcPr>
            <w:tcW w:w="2952" w:type="dxa"/>
            <w:vAlign w:val="center"/>
          </w:tcPr>
          <w:p w14:paraId="51C0ABD7" w14:textId="77777777" w:rsidR="00CD71E4" w:rsidRPr="00E76EB6" w:rsidRDefault="00CD71E4" w:rsidP="0040266C">
            <w:pPr>
              <w:pStyle w:val="TAC"/>
              <w:rPr>
                <w:rFonts w:cs="Arial"/>
              </w:rPr>
            </w:pPr>
            <w:r w:rsidRPr="00E76EB6">
              <w:rPr>
                <w:rFonts w:cs="Arial"/>
              </w:rPr>
              <w:t>7</w:t>
            </w:r>
          </w:p>
        </w:tc>
        <w:tc>
          <w:tcPr>
            <w:tcW w:w="2952" w:type="dxa"/>
            <w:vAlign w:val="center"/>
          </w:tcPr>
          <w:p w14:paraId="678D2C12" w14:textId="77777777" w:rsidR="00CD71E4" w:rsidRPr="00E76EB6" w:rsidRDefault="00CD71E4" w:rsidP="0040266C">
            <w:pPr>
              <w:pStyle w:val="TAC"/>
              <w:rPr>
                <w:rFonts w:cs="Arial"/>
              </w:rPr>
            </w:pPr>
            <w:r w:rsidRPr="00E76EB6">
              <w:rPr>
                <w:rFonts w:cs="Arial"/>
              </w:rPr>
              <w:t>0</w:t>
            </w:r>
          </w:p>
        </w:tc>
      </w:tr>
      <w:tr w:rsidR="00CD71E4" w:rsidRPr="00E76EB6" w14:paraId="3F890021" w14:textId="77777777" w:rsidTr="0040266C">
        <w:trPr>
          <w:trHeight w:val="74"/>
          <w:jc w:val="center"/>
        </w:trPr>
        <w:tc>
          <w:tcPr>
            <w:tcW w:w="1535" w:type="dxa"/>
            <w:vMerge w:val="restart"/>
            <w:vAlign w:val="center"/>
          </w:tcPr>
          <w:p w14:paraId="1F7FC1FE" w14:textId="77777777" w:rsidR="00CD71E4" w:rsidRPr="00E76EB6" w:rsidRDefault="00CD71E4" w:rsidP="0040266C">
            <w:pPr>
              <w:pStyle w:val="TAC"/>
              <w:rPr>
                <w:rFonts w:cs="Arial"/>
                <w:lang w:eastAsia="zh-CN"/>
              </w:rPr>
            </w:pPr>
            <w:r w:rsidRPr="00E76EB6">
              <w:rPr>
                <w:rFonts w:cs="Arial"/>
                <w:lang w:eastAsia="ja-JP"/>
              </w:rPr>
              <w:t>CA_2A-7</w:t>
            </w:r>
            <w:r w:rsidRPr="00E76EB6">
              <w:rPr>
                <w:rFonts w:cs="Arial" w:hint="eastAsia"/>
                <w:lang w:eastAsia="zh-CN"/>
              </w:rPr>
              <w:t>C</w:t>
            </w:r>
          </w:p>
        </w:tc>
        <w:tc>
          <w:tcPr>
            <w:tcW w:w="2952" w:type="dxa"/>
            <w:vAlign w:val="center"/>
          </w:tcPr>
          <w:p w14:paraId="0341E327" w14:textId="77777777" w:rsidR="00CD71E4" w:rsidRPr="00E76EB6" w:rsidRDefault="00CD71E4" w:rsidP="0040266C">
            <w:pPr>
              <w:pStyle w:val="TAC"/>
              <w:rPr>
                <w:rFonts w:cs="Arial"/>
                <w:lang w:eastAsia="ja-JP"/>
              </w:rPr>
            </w:pPr>
            <w:r w:rsidRPr="00E76EB6">
              <w:rPr>
                <w:rFonts w:cs="Arial"/>
                <w:lang w:eastAsia="ja-JP"/>
              </w:rPr>
              <w:t>2</w:t>
            </w:r>
          </w:p>
        </w:tc>
        <w:tc>
          <w:tcPr>
            <w:tcW w:w="2952" w:type="dxa"/>
            <w:vAlign w:val="center"/>
          </w:tcPr>
          <w:p w14:paraId="11B3F349"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1EBA2E31" w14:textId="77777777" w:rsidTr="0040266C">
        <w:trPr>
          <w:trHeight w:val="74"/>
          <w:jc w:val="center"/>
        </w:trPr>
        <w:tc>
          <w:tcPr>
            <w:tcW w:w="1535" w:type="dxa"/>
            <w:vMerge/>
            <w:vAlign w:val="center"/>
          </w:tcPr>
          <w:p w14:paraId="05D6BCD8" w14:textId="77777777" w:rsidR="00CD71E4" w:rsidRPr="00E76EB6" w:rsidRDefault="00CD71E4" w:rsidP="0040266C">
            <w:pPr>
              <w:pStyle w:val="TAC"/>
              <w:rPr>
                <w:rFonts w:cs="Arial"/>
                <w:lang w:eastAsia="ja-JP"/>
              </w:rPr>
            </w:pPr>
          </w:p>
        </w:tc>
        <w:tc>
          <w:tcPr>
            <w:tcW w:w="2952" w:type="dxa"/>
            <w:vAlign w:val="center"/>
          </w:tcPr>
          <w:p w14:paraId="1A176F8E" w14:textId="77777777" w:rsidR="00CD71E4" w:rsidRPr="00E76EB6" w:rsidRDefault="00CD71E4" w:rsidP="0040266C">
            <w:pPr>
              <w:pStyle w:val="TAC"/>
              <w:rPr>
                <w:rFonts w:cs="Arial"/>
                <w:lang w:eastAsia="ja-JP"/>
              </w:rPr>
            </w:pPr>
            <w:r w:rsidRPr="00E76EB6">
              <w:rPr>
                <w:rFonts w:cs="Arial"/>
                <w:lang w:eastAsia="ja-JP"/>
              </w:rPr>
              <w:t>7</w:t>
            </w:r>
          </w:p>
        </w:tc>
        <w:tc>
          <w:tcPr>
            <w:tcW w:w="2952" w:type="dxa"/>
            <w:vAlign w:val="center"/>
          </w:tcPr>
          <w:p w14:paraId="101F6033"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5736392D" w14:textId="77777777" w:rsidTr="0040266C">
        <w:trPr>
          <w:trHeight w:val="74"/>
          <w:jc w:val="center"/>
        </w:trPr>
        <w:tc>
          <w:tcPr>
            <w:tcW w:w="1535" w:type="dxa"/>
            <w:vMerge w:val="restart"/>
            <w:vAlign w:val="center"/>
          </w:tcPr>
          <w:p w14:paraId="678AC0FA" w14:textId="77777777" w:rsidR="00CD71E4" w:rsidRPr="00E76EB6" w:rsidRDefault="00CD71E4" w:rsidP="0040266C">
            <w:pPr>
              <w:pStyle w:val="TAC"/>
              <w:rPr>
                <w:rFonts w:cs="Arial"/>
              </w:rPr>
            </w:pPr>
            <w:r w:rsidRPr="00E76EB6">
              <w:rPr>
                <w:rFonts w:cs="Arial"/>
              </w:rPr>
              <w:t>CA_2A-7A</w:t>
            </w:r>
            <w:r w:rsidRPr="00E76EB6">
              <w:rPr>
                <w:rFonts w:cs="Arial" w:hint="eastAsia"/>
              </w:rPr>
              <w:t>-7A</w:t>
            </w:r>
          </w:p>
        </w:tc>
        <w:tc>
          <w:tcPr>
            <w:tcW w:w="2952" w:type="dxa"/>
            <w:vAlign w:val="center"/>
          </w:tcPr>
          <w:p w14:paraId="511A12FB" w14:textId="77777777" w:rsidR="00CD71E4" w:rsidRPr="00E76EB6" w:rsidRDefault="00CD71E4" w:rsidP="0040266C">
            <w:pPr>
              <w:pStyle w:val="TAC"/>
              <w:rPr>
                <w:rFonts w:cs="Arial"/>
              </w:rPr>
            </w:pPr>
            <w:r w:rsidRPr="00E76EB6">
              <w:rPr>
                <w:rFonts w:cs="Arial"/>
              </w:rPr>
              <w:t>2</w:t>
            </w:r>
          </w:p>
        </w:tc>
        <w:tc>
          <w:tcPr>
            <w:tcW w:w="2952" w:type="dxa"/>
            <w:vAlign w:val="center"/>
          </w:tcPr>
          <w:p w14:paraId="7057110E" w14:textId="77777777" w:rsidR="00CD71E4" w:rsidRPr="00E76EB6" w:rsidRDefault="00CD71E4" w:rsidP="0040266C">
            <w:pPr>
              <w:pStyle w:val="TAC"/>
              <w:rPr>
                <w:rFonts w:eastAsia="宋体" w:cs="Arial"/>
                <w:lang w:eastAsia="zh-CN"/>
              </w:rPr>
            </w:pPr>
            <w:r w:rsidRPr="00E76EB6">
              <w:rPr>
                <w:rFonts w:eastAsia="宋体" w:cs="Arial" w:hint="eastAsia"/>
                <w:lang w:eastAsia="zh-CN"/>
              </w:rPr>
              <w:t>0</w:t>
            </w:r>
          </w:p>
        </w:tc>
      </w:tr>
      <w:tr w:rsidR="00CD71E4" w:rsidRPr="00E76EB6" w14:paraId="00383D8B" w14:textId="77777777" w:rsidTr="0040266C">
        <w:trPr>
          <w:trHeight w:val="74"/>
          <w:jc w:val="center"/>
        </w:trPr>
        <w:tc>
          <w:tcPr>
            <w:tcW w:w="1535" w:type="dxa"/>
            <w:vMerge/>
            <w:vAlign w:val="center"/>
          </w:tcPr>
          <w:p w14:paraId="563C4D30" w14:textId="77777777" w:rsidR="00CD71E4" w:rsidRPr="00E76EB6" w:rsidRDefault="00CD71E4" w:rsidP="0040266C">
            <w:pPr>
              <w:pStyle w:val="TAC"/>
              <w:rPr>
                <w:rFonts w:cs="Arial"/>
              </w:rPr>
            </w:pPr>
          </w:p>
        </w:tc>
        <w:tc>
          <w:tcPr>
            <w:tcW w:w="2952" w:type="dxa"/>
            <w:vAlign w:val="center"/>
          </w:tcPr>
          <w:p w14:paraId="6269FC1C" w14:textId="77777777" w:rsidR="00CD71E4" w:rsidRPr="00E76EB6" w:rsidRDefault="00CD71E4" w:rsidP="0040266C">
            <w:pPr>
              <w:pStyle w:val="TAC"/>
              <w:rPr>
                <w:rFonts w:cs="Arial"/>
              </w:rPr>
            </w:pPr>
            <w:r w:rsidRPr="00E76EB6">
              <w:rPr>
                <w:rFonts w:cs="Arial"/>
              </w:rPr>
              <w:t>7</w:t>
            </w:r>
          </w:p>
        </w:tc>
        <w:tc>
          <w:tcPr>
            <w:tcW w:w="2952" w:type="dxa"/>
            <w:vAlign w:val="center"/>
          </w:tcPr>
          <w:p w14:paraId="16F99790" w14:textId="77777777" w:rsidR="00CD71E4" w:rsidRPr="00E76EB6" w:rsidRDefault="00CD71E4" w:rsidP="0040266C">
            <w:pPr>
              <w:pStyle w:val="TAC"/>
              <w:rPr>
                <w:rFonts w:eastAsia="宋体" w:cs="Arial"/>
                <w:lang w:eastAsia="zh-CN"/>
              </w:rPr>
            </w:pPr>
            <w:r w:rsidRPr="00E76EB6">
              <w:rPr>
                <w:rFonts w:eastAsia="宋体" w:cs="Arial" w:hint="eastAsia"/>
                <w:lang w:eastAsia="zh-CN"/>
              </w:rPr>
              <w:t>0</w:t>
            </w:r>
          </w:p>
        </w:tc>
      </w:tr>
      <w:tr w:rsidR="00CD71E4" w:rsidRPr="00E76EB6" w14:paraId="52DBDD8A" w14:textId="77777777" w:rsidTr="0040266C">
        <w:trPr>
          <w:trHeight w:val="74"/>
          <w:jc w:val="center"/>
        </w:trPr>
        <w:tc>
          <w:tcPr>
            <w:tcW w:w="1535" w:type="dxa"/>
            <w:vMerge w:val="restart"/>
            <w:vAlign w:val="center"/>
          </w:tcPr>
          <w:p w14:paraId="089DA2E4" w14:textId="77777777" w:rsidR="00CD71E4" w:rsidRPr="00E76EB6" w:rsidRDefault="00CD71E4" w:rsidP="0040266C">
            <w:pPr>
              <w:pStyle w:val="TAC"/>
              <w:rPr>
                <w:rFonts w:cs="Arial"/>
              </w:rPr>
            </w:pPr>
            <w:r w:rsidRPr="00E76EB6">
              <w:rPr>
                <w:rFonts w:cs="Arial"/>
              </w:rPr>
              <w:t>CA_2A-12A</w:t>
            </w:r>
          </w:p>
        </w:tc>
        <w:tc>
          <w:tcPr>
            <w:tcW w:w="2952" w:type="dxa"/>
            <w:vAlign w:val="center"/>
          </w:tcPr>
          <w:p w14:paraId="227EAA72" w14:textId="77777777" w:rsidR="00CD71E4" w:rsidRPr="00E76EB6" w:rsidRDefault="00CD71E4" w:rsidP="0040266C">
            <w:pPr>
              <w:pStyle w:val="TAC"/>
              <w:rPr>
                <w:rFonts w:cs="Arial"/>
              </w:rPr>
            </w:pPr>
            <w:r w:rsidRPr="00E76EB6">
              <w:rPr>
                <w:rFonts w:cs="Arial"/>
              </w:rPr>
              <w:t>2</w:t>
            </w:r>
          </w:p>
        </w:tc>
        <w:tc>
          <w:tcPr>
            <w:tcW w:w="2952" w:type="dxa"/>
            <w:vAlign w:val="center"/>
          </w:tcPr>
          <w:p w14:paraId="705DA04F" w14:textId="77777777" w:rsidR="00CD71E4" w:rsidRPr="00E76EB6" w:rsidRDefault="00CD71E4" w:rsidP="0040266C">
            <w:pPr>
              <w:pStyle w:val="TAC"/>
              <w:rPr>
                <w:rFonts w:cs="Arial"/>
              </w:rPr>
            </w:pPr>
            <w:r w:rsidRPr="00E76EB6">
              <w:rPr>
                <w:rFonts w:cs="Arial"/>
              </w:rPr>
              <w:t>0</w:t>
            </w:r>
          </w:p>
        </w:tc>
      </w:tr>
      <w:tr w:rsidR="00CD71E4" w:rsidRPr="00E76EB6" w14:paraId="3FE58430" w14:textId="77777777" w:rsidTr="0040266C">
        <w:trPr>
          <w:trHeight w:val="74"/>
          <w:jc w:val="center"/>
        </w:trPr>
        <w:tc>
          <w:tcPr>
            <w:tcW w:w="1535" w:type="dxa"/>
            <w:vMerge/>
            <w:vAlign w:val="center"/>
          </w:tcPr>
          <w:p w14:paraId="57CEC97A" w14:textId="77777777" w:rsidR="00CD71E4" w:rsidRPr="00E76EB6" w:rsidRDefault="00CD71E4" w:rsidP="0040266C">
            <w:pPr>
              <w:pStyle w:val="TAC"/>
              <w:rPr>
                <w:rFonts w:cs="Arial"/>
              </w:rPr>
            </w:pPr>
          </w:p>
        </w:tc>
        <w:tc>
          <w:tcPr>
            <w:tcW w:w="2952" w:type="dxa"/>
            <w:vAlign w:val="center"/>
          </w:tcPr>
          <w:p w14:paraId="33143F10" w14:textId="77777777" w:rsidR="00CD71E4" w:rsidRPr="00E76EB6" w:rsidRDefault="00CD71E4" w:rsidP="0040266C">
            <w:pPr>
              <w:pStyle w:val="TAC"/>
              <w:rPr>
                <w:rFonts w:cs="Arial"/>
              </w:rPr>
            </w:pPr>
            <w:r w:rsidRPr="00E76EB6">
              <w:rPr>
                <w:rFonts w:cs="Arial"/>
              </w:rPr>
              <w:t>12</w:t>
            </w:r>
          </w:p>
        </w:tc>
        <w:tc>
          <w:tcPr>
            <w:tcW w:w="2952" w:type="dxa"/>
            <w:vAlign w:val="center"/>
          </w:tcPr>
          <w:p w14:paraId="2AC41850" w14:textId="77777777" w:rsidR="00CD71E4" w:rsidRPr="00E76EB6" w:rsidRDefault="00CD71E4" w:rsidP="0040266C">
            <w:pPr>
              <w:pStyle w:val="TAC"/>
              <w:rPr>
                <w:rFonts w:cs="Arial"/>
              </w:rPr>
            </w:pPr>
            <w:r w:rsidRPr="00E76EB6">
              <w:rPr>
                <w:rFonts w:cs="Arial"/>
              </w:rPr>
              <w:t>0</w:t>
            </w:r>
          </w:p>
        </w:tc>
      </w:tr>
      <w:tr w:rsidR="00CD71E4" w:rsidRPr="00E76EB6" w14:paraId="6BC49C85" w14:textId="77777777" w:rsidTr="0040266C">
        <w:trPr>
          <w:trHeight w:val="74"/>
          <w:jc w:val="center"/>
        </w:trPr>
        <w:tc>
          <w:tcPr>
            <w:tcW w:w="1535" w:type="dxa"/>
            <w:vMerge w:val="restart"/>
            <w:vAlign w:val="center"/>
          </w:tcPr>
          <w:p w14:paraId="630CF815" w14:textId="77777777" w:rsidR="00CD71E4" w:rsidRPr="00E76EB6" w:rsidRDefault="00CD71E4" w:rsidP="0040266C">
            <w:pPr>
              <w:pStyle w:val="TAC"/>
              <w:rPr>
                <w:rFonts w:cs="Arial"/>
                <w:lang w:eastAsia="zh-CN"/>
              </w:rPr>
            </w:pPr>
            <w:r w:rsidRPr="00E76EB6">
              <w:rPr>
                <w:rFonts w:cs="Arial"/>
                <w:lang w:eastAsia="ja-JP"/>
              </w:rPr>
              <w:t>CA_2A-12A</w:t>
            </w:r>
            <w:r w:rsidRPr="00E76EB6">
              <w:rPr>
                <w:rFonts w:cs="Arial" w:hint="eastAsia"/>
                <w:lang w:eastAsia="zh-CN"/>
              </w:rPr>
              <w:t>-12A</w:t>
            </w:r>
          </w:p>
        </w:tc>
        <w:tc>
          <w:tcPr>
            <w:tcW w:w="2952" w:type="dxa"/>
            <w:vAlign w:val="center"/>
          </w:tcPr>
          <w:p w14:paraId="039624E2" w14:textId="77777777" w:rsidR="00CD71E4" w:rsidRPr="00E76EB6" w:rsidRDefault="00CD71E4" w:rsidP="0040266C">
            <w:pPr>
              <w:pStyle w:val="TAC"/>
              <w:rPr>
                <w:rFonts w:cs="Arial"/>
                <w:lang w:eastAsia="ja-JP"/>
              </w:rPr>
            </w:pPr>
            <w:r w:rsidRPr="00E76EB6">
              <w:rPr>
                <w:rFonts w:cs="Arial"/>
                <w:lang w:eastAsia="ja-JP"/>
              </w:rPr>
              <w:t>2</w:t>
            </w:r>
          </w:p>
        </w:tc>
        <w:tc>
          <w:tcPr>
            <w:tcW w:w="2952" w:type="dxa"/>
            <w:vAlign w:val="center"/>
          </w:tcPr>
          <w:p w14:paraId="3211B11E"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47B07873" w14:textId="77777777" w:rsidTr="0040266C">
        <w:trPr>
          <w:trHeight w:val="74"/>
          <w:jc w:val="center"/>
        </w:trPr>
        <w:tc>
          <w:tcPr>
            <w:tcW w:w="1535" w:type="dxa"/>
            <w:vMerge/>
            <w:vAlign w:val="center"/>
          </w:tcPr>
          <w:p w14:paraId="70B5853D" w14:textId="77777777" w:rsidR="00CD71E4" w:rsidRPr="00E76EB6" w:rsidRDefault="00CD71E4" w:rsidP="0040266C">
            <w:pPr>
              <w:pStyle w:val="TAC"/>
              <w:rPr>
                <w:rFonts w:cs="Arial"/>
                <w:lang w:eastAsia="ja-JP"/>
              </w:rPr>
            </w:pPr>
          </w:p>
        </w:tc>
        <w:tc>
          <w:tcPr>
            <w:tcW w:w="2952" w:type="dxa"/>
            <w:vAlign w:val="center"/>
          </w:tcPr>
          <w:p w14:paraId="7EC556CA" w14:textId="77777777" w:rsidR="00CD71E4" w:rsidRPr="00E76EB6" w:rsidRDefault="00CD71E4" w:rsidP="0040266C">
            <w:pPr>
              <w:pStyle w:val="TAC"/>
              <w:rPr>
                <w:rFonts w:cs="Arial"/>
                <w:lang w:eastAsia="ja-JP"/>
              </w:rPr>
            </w:pPr>
            <w:r w:rsidRPr="00E76EB6">
              <w:rPr>
                <w:rFonts w:cs="Arial"/>
                <w:lang w:eastAsia="ja-JP"/>
              </w:rPr>
              <w:t>12</w:t>
            </w:r>
          </w:p>
        </w:tc>
        <w:tc>
          <w:tcPr>
            <w:tcW w:w="2952" w:type="dxa"/>
            <w:vAlign w:val="center"/>
          </w:tcPr>
          <w:p w14:paraId="739F774B"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3B0939CA" w14:textId="77777777" w:rsidTr="0040266C">
        <w:trPr>
          <w:trHeight w:val="74"/>
          <w:jc w:val="center"/>
        </w:trPr>
        <w:tc>
          <w:tcPr>
            <w:tcW w:w="1535" w:type="dxa"/>
            <w:vMerge w:val="restart"/>
            <w:vAlign w:val="center"/>
          </w:tcPr>
          <w:p w14:paraId="5809A586" w14:textId="77777777" w:rsidR="00CD71E4" w:rsidRPr="00E76EB6" w:rsidRDefault="00CD71E4" w:rsidP="0040266C">
            <w:pPr>
              <w:pStyle w:val="TAC"/>
              <w:rPr>
                <w:rFonts w:cs="Arial"/>
              </w:rPr>
            </w:pPr>
            <w:r w:rsidRPr="00E76EB6">
              <w:rPr>
                <w:rFonts w:cs="Arial"/>
              </w:rPr>
              <w:t>CA_2A-2A-12A</w:t>
            </w:r>
          </w:p>
        </w:tc>
        <w:tc>
          <w:tcPr>
            <w:tcW w:w="2952" w:type="dxa"/>
          </w:tcPr>
          <w:p w14:paraId="051FE60B" w14:textId="77777777" w:rsidR="00CD71E4" w:rsidRPr="00E76EB6" w:rsidRDefault="00CD71E4" w:rsidP="0040266C">
            <w:pPr>
              <w:pStyle w:val="TAC"/>
              <w:rPr>
                <w:rFonts w:cs="Arial"/>
              </w:rPr>
            </w:pPr>
            <w:r w:rsidRPr="00E76EB6">
              <w:rPr>
                <w:rFonts w:eastAsia="MS Mincho" w:cs="Arial"/>
                <w:lang w:eastAsia="ja-JP"/>
              </w:rPr>
              <w:t>2</w:t>
            </w:r>
          </w:p>
        </w:tc>
        <w:tc>
          <w:tcPr>
            <w:tcW w:w="2952" w:type="dxa"/>
          </w:tcPr>
          <w:p w14:paraId="33C8D7BD" w14:textId="77777777" w:rsidR="00CD71E4" w:rsidRPr="00E76EB6" w:rsidRDefault="00CD71E4" w:rsidP="0040266C">
            <w:pPr>
              <w:pStyle w:val="TAC"/>
              <w:rPr>
                <w:rFonts w:cs="Arial"/>
              </w:rPr>
            </w:pPr>
            <w:r w:rsidRPr="00E76EB6">
              <w:rPr>
                <w:rFonts w:eastAsia="MS Mincho" w:cs="Arial" w:hint="eastAsia"/>
                <w:lang w:eastAsia="ja-JP"/>
              </w:rPr>
              <w:t>0</w:t>
            </w:r>
          </w:p>
        </w:tc>
      </w:tr>
      <w:tr w:rsidR="00CD71E4" w:rsidRPr="00E76EB6" w14:paraId="01B7F96B" w14:textId="77777777" w:rsidTr="0040266C">
        <w:trPr>
          <w:trHeight w:val="74"/>
          <w:jc w:val="center"/>
        </w:trPr>
        <w:tc>
          <w:tcPr>
            <w:tcW w:w="1535" w:type="dxa"/>
            <w:vMerge/>
            <w:vAlign w:val="center"/>
          </w:tcPr>
          <w:p w14:paraId="6BFAC2D6" w14:textId="77777777" w:rsidR="00CD71E4" w:rsidRPr="00E76EB6" w:rsidRDefault="00CD71E4" w:rsidP="0040266C">
            <w:pPr>
              <w:pStyle w:val="TAC"/>
              <w:rPr>
                <w:rFonts w:cs="Arial"/>
              </w:rPr>
            </w:pPr>
          </w:p>
        </w:tc>
        <w:tc>
          <w:tcPr>
            <w:tcW w:w="2952" w:type="dxa"/>
          </w:tcPr>
          <w:p w14:paraId="0E117E63" w14:textId="77777777" w:rsidR="00CD71E4" w:rsidRPr="00E76EB6" w:rsidRDefault="00CD71E4" w:rsidP="0040266C">
            <w:pPr>
              <w:pStyle w:val="TAC"/>
              <w:rPr>
                <w:rFonts w:cs="Arial"/>
              </w:rPr>
            </w:pPr>
            <w:r w:rsidRPr="00E76EB6">
              <w:rPr>
                <w:rFonts w:eastAsia="MS Mincho" w:cs="Arial"/>
                <w:lang w:eastAsia="ja-JP"/>
              </w:rPr>
              <w:t>12</w:t>
            </w:r>
          </w:p>
        </w:tc>
        <w:tc>
          <w:tcPr>
            <w:tcW w:w="2952" w:type="dxa"/>
          </w:tcPr>
          <w:p w14:paraId="502A4C25" w14:textId="77777777" w:rsidR="00CD71E4" w:rsidRPr="00E76EB6" w:rsidRDefault="00CD71E4" w:rsidP="0040266C">
            <w:pPr>
              <w:pStyle w:val="TAC"/>
              <w:rPr>
                <w:rFonts w:cs="Arial"/>
              </w:rPr>
            </w:pPr>
            <w:r w:rsidRPr="00E76EB6">
              <w:rPr>
                <w:rFonts w:eastAsia="MS Mincho" w:cs="Arial"/>
                <w:lang w:eastAsia="ja-JP"/>
              </w:rPr>
              <w:t>0</w:t>
            </w:r>
          </w:p>
        </w:tc>
      </w:tr>
      <w:tr w:rsidR="00CD71E4" w:rsidRPr="00E76EB6" w14:paraId="688B190E" w14:textId="77777777" w:rsidTr="0040266C">
        <w:trPr>
          <w:trHeight w:val="74"/>
          <w:jc w:val="center"/>
        </w:trPr>
        <w:tc>
          <w:tcPr>
            <w:tcW w:w="1535" w:type="dxa"/>
            <w:vMerge w:val="restart"/>
            <w:vAlign w:val="center"/>
          </w:tcPr>
          <w:p w14:paraId="09E82669" w14:textId="77777777" w:rsidR="00CD71E4" w:rsidRPr="00E76EB6" w:rsidRDefault="00CD71E4" w:rsidP="0040266C">
            <w:pPr>
              <w:pStyle w:val="TAC"/>
              <w:rPr>
                <w:rFonts w:cs="Arial"/>
                <w:lang w:eastAsia="ja-JP"/>
              </w:rPr>
            </w:pPr>
            <w:r w:rsidRPr="00E76EB6">
              <w:rPr>
                <w:rFonts w:cs="Arial"/>
                <w:lang w:eastAsia="ja-JP"/>
              </w:rPr>
              <w:t>CA_2A-2A-12A-12A</w:t>
            </w:r>
          </w:p>
        </w:tc>
        <w:tc>
          <w:tcPr>
            <w:tcW w:w="2952" w:type="dxa"/>
          </w:tcPr>
          <w:p w14:paraId="2A1647E4" w14:textId="77777777" w:rsidR="00CD71E4" w:rsidRPr="00E76EB6" w:rsidRDefault="00CD71E4" w:rsidP="0040266C">
            <w:pPr>
              <w:pStyle w:val="TAC"/>
              <w:rPr>
                <w:rFonts w:cs="Arial"/>
                <w:lang w:eastAsia="ja-JP"/>
              </w:rPr>
            </w:pPr>
            <w:r w:rsidRPr="00E76EB6">
              <w:rPr>
                <w:rFonts w:cs="Arial"/>
                <w:lang w:eastAsia="ja-JP"/>
              </w:rPr>
              <w:t>2</w:t>
            </w:r>
          </w:p>
        </w:tc>
        <w:tc>
          <w:tcPr>
            <w:tcW w:w="2952" w:type="dxa"/>
          </w:tcPr>
          <w:p w14:paraId="33D0B3B6"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3152D5B7" w14:textId="77777777" w:rsidTr="0040266C">
        <w:trPr>
          <w:trHeight w:val="74"/>
          <w:jc w:val="center"/>
        </w:trPr>
        <w:tc>
          <w:tcPr>
            <w:tcW w:w="1535" w:type="dxa"/>
            <w:vMerge/>
            <w:vAlign w:val="center"/>
          </w:tcPr>
          <w:p w14:paraId="3B4D1EAB" w14:textId="77777777" w:rsidR="00CD71E4" w:rsidRPr="00E76EB6" w:rsidRDefault="00CD71E4" w:rsidP="0040266C">
            <w:pPr>
              <w:pStyle w:val="TAC"/>
              <w:rPr>
                <w:rFonts w:cs="Arial"/>
                <w:lang w:eastAsia="ja-JP"/>
              </w:rPr>
            </w:pPr>
          </w:p>
        </w:tc>
        <w:tc>
          <w:tcPr>
            <w:tcW w:w="2952" w:type="dxa"/>
          </w:tcPr>
          <w:p w14:paraId="189E498F" w14:textId="77777777" w:rsidR="00CD71E4" w:rsidRPr="00E76EB6" w:rsidRDefault="00CD71E4" w:rsidP="0040266C">
            <w:pPr>
              <w:pStyle w:val="TAC"/>
              <w:rPr>
                <w:rFonts w:cs="Arial"/>
                <w:lang w:eastAsia="ja-JP"/>
              </w:rPr>
            </w:pPr>
            <w:r w:rsidRPr="00E76EB6">
              <w:rPr>
                <w:rFonts w:cs="Arial"/>
                <w:lang w:eastAsia="ja-JP"/>
              </w:rPr>
              <w:t>12</w:t>
            </w:r>
          </w:p>
        </w:tc>
        <w:tc>
          <w:tcPr>
            <w:tcW w:w="2952" w:type="dxa"/>
          </w:tcPr>
          <w:p w14:paraId="0B78B8B6"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62D3D916" w14:textId="77777777" w:rsidTr="0040266C">
        <w:trPr>
          <w:trHeight w:val="74"/>
          <w:jc w:val="center"/>
        </w:trPr>
        <w:tc>
          <w:tcPr>
            <w:tcW w:w="1535" w:type="dxa"/>
            <w:vMerge w:val="restart"/>
            <w:vAlign w:val="center"/>
          </w:tcPr>
          <w:p w14:paraId="51DD9EC7" w14:textId="77777777" w:rsidR="00CD71E4" w:rsidRPr="00E76EB6" w:rsidRDefault="00CD71E4" w:rsidP="0040266C">
            <w:pPr>
              <w:pStyle w:val="TAC"/>
              <w:rPr>
                <w:rFonts w:eastAsia="宋体" w:cs="Arial"/>
                <w:lang w:eastAsia="zh-CN"/>
              </w:rPr>
            </w:pPr>
            <w:r w:rsidRPr="00E76EB6">
              <w:rPr>
                <w:rFonts w:cs="Arial"/>
              </w:rPr>
              <w:t>CA_2A-2A-12</w:t>
            </w:r>
            <w:r w:rsidRPr="00E76EB6">
              <w:rPr>
                <w:rFonts w:eastAsia="宋体" w:cs="Arial" w:hint="eastAsia"/>
                <w:lang w:eastAsia="zh-CN"/>
              </w:rPr>
              <w:t>B</w:t>
            </w:r>
          </w:p>
        </w:tc>
        <w:tc>
          <w:tcPr>
            <w:tcW w:w="2952" w:type="dxa"/>
          </w:tcPr>
          <w:p w14:paraId="3E211534" w14:textId="77777777" w:rsidR="00CD71E4" w:rsidRPr="00E76EB6" w:rsidRDefault="00CD71E4" w:rsidP="0040266C">
            <w:pPr>
              <w:pStyle w:val="TAC"/>
              <w:rPr>
                <w:rFonts w:cs="Arial"/>
              </w:rPr>
            </w:pPr>
            <w:r w:rsidRPr="00E76EB6">
              <w:rPr>
                <w:rFonts w:cs="Arial"/>
                <w:lang w:eastAsia="ja-JP"/>
              </w:rPr>
              <w:t>2</w:t>
            </w:r>
          </w:p>
        </w:tc>
        <w:tc>
          <w:tcPr>
            <w:tcW w:w="2952" w:type="dxa"/>
          </w:tcPr>
          <w:p w14:paraId="16374EB9"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55C633E6" w14:textId="77777777" w:rsidTr="0040266C">
        <w:trPr>
          <w:trHeight w:val="74"/>
          <w:jc w:val="center"/>
        </w:trPr>
        <w:tc>
          <w:tcPr>
            <w:tcW w:w="1535" w:type="dxa"/>
            <w:vMerge/>
            <w:vAlign w:val="center"/>
          </w:tcPr>
          <w:p w14:paraId="743BFE93" w14:textId="77777777" w:rsidR="00CD71E4" w:rsidRPr="00E76EB6" w:rsidRDefault="00CD71E4" w:rsidP="0040266C">
            <w:pPr>
              <w:pStyle w:val="TAC"/>
              <w:rPr>
                <w:rFonts w:cs="Arial"/>
              </w:rPr>
            </w:pPr>
          </w:p>
        </w:tc>
        <w:tc>
          <w:tcPr>
            <w:tcW w:w="2952" w:type="dxa"/>
          </w:tcPr>
          <w:p w14:paraId="3CA24896" w14:textId="77777777" w:rsidR="00CD71E4" w:rsidRPr="00E76EB6" w:rsidRDefault="00CD71E4" w:rsidP="0040266C">
            <w:pPr>
              <w:pStyle w:val="TAC"/>
              <w:rPr>
                <w:rFonts w:cs="Arial"/>
              </w:rPr>
            </w:pPr>
            <w:r w:rsidRPr="00E76EB6">
              <w:rPr>
                <w:rFonts w:cs="Arial"/>
                <w:lang w:eastAsia="ja-JP"/>
              </w:rPr>
              <w:t>12</w:t>
            </w:r>
          </w:p>
        </w:tc>
        <w:tc>
          <w:tcPr>
            <w:tcW w:w="2952" w:type="dxa"/>
          </w:tcPr>
          <w:p w14:paraId="38C76DA5" w14:textId="77777777" w:rsidR="00CD71E4" w:rsidRPr="00E76EB6" w:rsidRDefault="00CD71E4" w:rsidP="0040266C">
            <w:pPr>
              <w:pStyle w:val="TAC"/>
              <w:rPr>
                <w:rFonts w:cs="Arial"/>
              </w:rPr>
            </w:pPr>
            <w:r w:rsidRPr="00E76EB6">
              <w:rPr>
                <w:rFonts w:cs="Arial"/>
                <w:lang w:eastAsia="ja-JP"/>
              </w:rPr>
              <w:t>0</w:t>
            </w:r>
          </w:p>
        </w:tc>
      </w:tr>
      <w:tr w:rsidR="00CD71E4" w:rsidRPr="00E76EB6" w14:paraId="15D34209" w14:textId="77777777" w:rsidTr="0040266C">
        <w:trPr>
          <w:trHeight w:val="74"/>
          <w:jc w:val="center"/>
        </w:trPr>
        <w:tc>
          <w:tcPr>
            <w:tcW w:w="1535" w:type="dxa"/>
            <w:vMerge w:val="restart"/>
            <w:vAlign w:val="center"/>
          </w:tcPr>
          <w:p w14:paraId="2FC1DA0B" w14:textId="77777777" w:rsidR="00CD71E4" w:rsidRPr="00E76EB6" w:rsidRDefault="00CD71E4" w:rsidP="0040266C">
            <w:pPr>
              <w:pStyle w:val="TAC"/>
              <w:rPr>
                <w:rFonts w:cs="Arial"/>
              </w:rPr>
            </w:pPr>
            <w:r w:rsidRPr="00E76EB6">
              <w:rPr>
                <w:rFonts w:cs="Arial"/>
              </w:rPr>
              <w:t>CA_2A-12B</w:t>
            </w:r>
          </w:p>
        </w:tc>
        <w:tc>
          <w:tcPr>
            <w:tcW w:w="2952" w:type="dxa"/>
            <w:vAlign w:val="center"/>
          </w:tcPr>
          <w:p w14:paraId="3AD6A985" w14:textId="77777777" w:rsidR="00CD71E4" w:rsidRPr="00E76EB6" w:rsidRDefault="00CD71E4" w:rsidP="0040266C">
            <w:pPr>
              <w:pStyle w:val="TAC"/>
              <w:rPr>
                <w:rFonts w:cs="Arial"/>
              </w:rPr>
            </w:pPr>
            <w:r w:rsidRPr="00E76EB6">
              <w:rPr>
                <w:rFonts w:cs="Arial"/>
              </w:rPr>
              <w:t>2</w:t>
            </w:r>
          </w:p>
        </w:tc>
        <w:tc>
          <w:tcPr>
            <w:tcW w:w="2952" w:type="dxa"/>
            <w:vAlign w:val="center"/>
          </w:tcPr>
          <w:p w14:paraId="58321EC5" w14:textId="77777777" w:rsidR="00CD71E4" w:rsidRPr="00E76EB6" w:rsidRDefault="00CD71E4" w:rsidP="0040266C">
            <w:pPr>
              <w:pStyle w:val="TAC"/>
              <w:rPr>
                <w:rFonts w:cs="Arial"/>
              </w:rPr>
            </w:pPr>
            <w:r w:rsidRPr="00E76EB6">
              <w:rPr>
                <w:rFonts w:cs="Arial"/>
              </w:rPr>
              <w:t>0</w:t>
            </w:r>
          </w:p>
        </w:tc>
      </w:tr>
      <w:tr w:rsidR="00CD71E4" w:rsidRPr="00E76EB6" w14:paraId="6976F4FF" w14:textId="77777777" w:rsidTr="0040266C">
        <w:trPr>
          <w:trHeight w:val="74"/>
          <w:jc w:val="center"/>
        </w:trPr>
        <w:tc>
          <w:tcPr>
            <w:tcW w:w="1535" w:type="dxa"/>
            <w:vMerge/>
            <w:vAlign w:val="center"/>
          </w:tcPr>
          <w:p w14:paraId="64991E45" w14:textId="77777777" w:rsidR="00CD71E4" w:rsidRPr="00E76EB6" w:rsidRDefault="00CD71E4" w:rsidP="0040266C">
            <w:pPr>
              <w:pStyle w:val="TAC"/>
              <w:rPr>
                <w:rFonts w:cs="Arial"/>
              </w:rPr>
            </w:pPr>
          </w:p>
        </w:tc>
        <w:tc>
          <w:tcPr>
            <w:tcW w:w="2952" w:type="dxa"/>
            <w:vAlign w:val="center"/>
          </w:tcPr>
          <w:p w14:paraId="612B3673" w14:textId="77777777" w:rsidR="00CD71E4" w:rsidRPr="00E76EB6" w:rsidRDefault="00CD71E4" w:rsidP="0040266C">
            <w:pPr>
              <w:pStyle w:val="TAC"/>
              <w:rPr>
                <w:rFonts w:cs="Arial"/>
              </w:rPr>
            </w:pPr>
            <w:r w:rsidRPr="00E76EB6">
              <w:rPr>
                <w:rFonts w:cs="Arial"/>
              </w:rPr>
              <w:t>12</w:t>
            </w:r>
          </w:p>
        </w:tc>
        <w:tc>
          <w:tcPr>
            <w:tcW w:w="2952" w:type="dxa"/>
            <w:vAlign w:val="center"/>
          </w:tcPr>
          <w:p w14:paraId="51D4BD82" w14:textId="77777777" w:rsidR="00CD71E4" w:rsidRPr="00E76EB6" w:rsidRDefault="00CD71E4" w:rsidP="0040266C">
            <w:pPr>
              <w:pStyle w:val="TAC"/>
              <w:rPr>
                <w:rFonts w:cs="Arial"/>
              </w:rPr>
            </w:pPr>
            <w:r w:rsidRPr="00E76EB6">
              <w:rPr>
                <w:rFonts w:cs="Arial"/>
              </w:rPr>
              <w:t>0</w:t>
            </w:r>
          </w:p>
        </w:tc>
      </w:tr>
      <w:tr w:rsidR="00CD71E4" w:rsidRPr="00E76EB6" w14:paraId="5B4CC5ED" w14:textId="77777777" w:rsidTr="0040266C">
        <w:trPr>
          <w:trHeight w:val="74"/>
          <w:jc w:val="center"/>
        </w:trPr>
        <w:tc>
          <w:tcPr>
            <w:tcW w:w="1535" w:type="dxa"/>
            <w:vMerge w:val="restart"/>
            <w:vAlign w:val="center"/>
          </w:tcPr>
          <w:p w14:paraId="13A1D380" w14:textId="77777777" w:rsidR="00CD71E4" w:rsidRPr="00E76EB6" w:rsidRDefault="00CD71E4" w:rsidP="0040266C">
            <w:pPr>
              <w:pStyle w:val="TAC"/>
              <w:rPr>
                <w:rFonts w:cs="Arial"/>
              </w:rPr>
            </w:pPr>
            <w:r w:rsidRPr="00E76EB6">
              <w:rPr>
                <w:rFonts w:cs="Arial"/>
              </w:rPr>
              <w:t>CA_2C-12A</w:t>
            </w:r>
          </w:p>
        </w:tc>
        <w:tc>
          <w:tcPr>
            <w:tcW w:w="2952" w:type="dxa"/>
          </w:tcPr>
          <w:p w14:paraId="423B8874" w14:textId="77777777" w:rsidR="00CD71E4" w:rsidRPr="00E76EB6" w:rsidRDefault="00CD71E4" w:rsidP="0040266C">
            <w:pPr>
              <w:pStyle w:val="TAC"/>
              <w:rPr>
                <w:rFonts w:cs="Arial"/>
              </w:rPr>
            </w:pPr>
            <w:r w:rsidRPr="00E76EB6">
              <w:rPr>
                <w:rFonts w:eastAsia="MS Mincho" w:cs="Arial"/>
                <w:lang w:eastAsia="ja-JP"/>
              </w:rPr>
              <w:t>2</w:t>
            </w:r>
          </w:p>
        </w:tc>
        <w:tc>
          <w:tcPr>
            <w:tcW w:w="2952" w:type="dxa"/>
          </w:tcPr>
          <w:p w14:paraId="00EE9167" w14:textId="77777777" w:rsidR="00CD71E4" w:rsidRPr="00E76EB6" w:rsidRDefault="00CD71E4" w:rsidP="0040266C">
            <w:pPr>
              <w:pStyle w:val="TAC"/>
              <w:rPr>
                <w:rFonts w:cs="Arial"/>
              </w:rPr>
            </w:pPr>
            <w:r w:rsidRPr="00E76EB6">
              <w:rPr>
                <w:rFonts w:eastAsia="MS Mincho" w:cs="Arial" w:hint="eastAsia"/>
                <w:lang w:eastAsia="ja-JP"/>
              </w:rPr>
              <w:t>0</w:t>
            </w:r>
          </w:p>
        </w:tc>
      </w:tr>
      <w:tr w:rsidR="00CD71E4" w:rsidRPr="00E76EB6" w14:paraId="6F5490D9" w14:textId="77777777" w:rsidTr="0040266C">
        <w:trPr>
          <w:trHeight w:val="74"/>
          <w:jc w:val="center"/>
        </w:trPr>
        <w:tc>
          <w:tcPr>
            <w:tcW w:w="1535" w:type="dxa"/>
            <w:vMerge/>
            <w:vAlign w:val="center"/>
          </w:tcPr>
          <w:p w14:paraId="2B520711" w14:textId="77777777" w:rsidR="00CD71E4" w:rsidRPr="00E76EB6" w:rsidRDefault="00CD71E4" w:rsidP="0040266C">
            <w:pPr>
              <w:pStyle w:val="TAC"/>
              <w:rPr>
                <w:rFonts w:cs="Arial"/>
              </w:rPr>
            </w:pPr>
          </w:p>
        </w:tc>
        <w:tc>
          <w:tcPr>
            <w:tcW w:w="2952" w:type="dxa"/>
          </w:tcPr>
          <w:p w14:paraId="04E5E0AF" w14:textId="77777777" w:rsidR="00CD71E4" w:rsidRPr="00E76EB6" w:rsidRDefault="00CD71E4" w:rsidP="0040266C">
            <w:pPr>
              <w:pStyle w:val="TAC"/>
              <w:rPr>
                <w:rFonts w:cs="Arial"/>
              </w:rPr>
            </w:pPr>
            <w:r w:rsidRPr="00E76EB6">
              <w:rPr>
                <w:rFonts w:eastAsia="MS Mincho" w:cs="Arial"/>
                <w:lang w:eastAsia="ja-JP"/>
              </w:rPr>
              <w:t>12</w:t>
            </w:r>
          </w:p>
        </w:tc>
        <w:tc>
          <w:tcPr>
            <w:tcW w:w="2952" w:type="dxa"/>
          </w:tcPr>
          <w:p w14:paraId="01E95452" w14:textId="77777777" w:rsidR="00CD71E4" w:rsidRPr="00E76EB6" w:rsidRDefault="00CD71E4" w:rsidP="0040266C">
            <w:pPr>
              <w:pStyle w:val="TAC"/>
              <w:rPr>
                <w:rFonts w:cs="Arial"/>
              </w:rPr>
            </w:pPr>
            <w:r w:rsidRPr="00E76EB6">
              <w:rPr>
                <w:rFonts w:eastAsia="MS Mincho" w:cs="Arial"/>
                <w:lang w:eastAsia="ja-JP"/>
              </w:rPr>
              <w:t>0</w:t>
            </w:r>
          </w:p>
        </w:tc>
      </w:tr>
      <w:tr w:rsidR="00CD71E4" w:rsidRPr="00E76EB6" w14:paraId="3E3A964A" w14:textId="77777777" w:rsidTr="0040266C">
        <w:trPr>
          <w:trHeight w:val="74"/>
          <w:jc w:val="center"/>
        </w:trPr>
        <w:tc>
          <w:tcPr>
            <w:tcW w:w="1535" w:type="dxa"/>
            <w:vMerge w:val="restart"/>
            <w:vAlign w:val="center"/>
          </w:tcPr>
          <w:p w14:paraId="1A45C47B" w14:textId="77777777" w:rsidR="00CD71E4" w:rsidRPr="00E76EB6" w:rsidRDefault="00CD71E4" w:rsidP="0040266C">
            <w:pPr>
              <w:pStyle w:val="TAC"/>
              <w:rPr>
                <w:rFonts w:cs="Arial"/>
              </w:rPr>
            </w:pPr>
            <w:r w:rsidRPr="00E76EB6">
              <w:rPr>
                <w:rFonts w:cs="Arial"/>
              </w:rPr>
              <w:t>CA_2A-13A</w:t>
            </w:r>
          </w:p>
        </w:tc>
        <w:tc>
          <w:tcPr>
            <w:tcW w:w="2952" w:type="dxa"/>
            <w:vAlign w:val="center"/>
          </w:tcPr>
          <w:p w14:paraId="018F5F9B" w14:textId="77777777" w:rsidR="00CD71E4" w:rsidRPr="00E76EB6" w:rsidRDefault="00CD71E4" w:rsidP="0040266C">
            <w:pPr>
              <w:pStyle w:val="TAC"/>
              <w:rPr>
                <w:rFonts w:cs="Arial"/>
              </w:rPr>
            </w:pPr>
            <w:r w:rsidRPr="00E76EB6">
              <w:rPr>
                <w:rFonts w:cs="Arial"/>
              </w:rPr>
              <w:t>2</w:t>
            </w:r>
          </w:p>
        </w:tc>
        <w:tc>
          <w:tcPr>
            <w:tcW w:w="2952" w:type="dxa"/>
            <w:vAlign w:val="center"/>
          </w:tcPr>
          <w:p w14:paraId="74536445" w14:textId="77777777" w:rsidR="00CD71E4" w:rsidRPr="00E76EB6" w:rsidRDefault="00CD71E4" w:rsidP="0040266C">
            <w:pPr>
              <w:pStyle w:val="TAC"/>
              <w:rPr>
                <w:rFonts w:cs="Arial"/>
              </w:rPr>
            </w:pPr>
            <w:r w:rsidRPr="00E76EB6">
              <w:rPr>
                <w:rFonts w:cs="Arial"/>
              </w:rPr>
              <w:t>0</w:t>
            </w:r>
          </w:p>
        </w:tc>
      </w:tr>
      <w:tr w:rsidR="00CD71E4" w:rsidRPr="00E76EB6" w14:paraId="4B8BE524" w14:textId="77777777" w:rsidTr="0040266C">
        <w:trPr>
          <w:trHeight w:val="74"/>
          <w:jc w:val="center"/>
        </w:trPr>
        <w:tc>
          <w:tcPr>
            <w:tcW w:w="1535" w:type="dxa"/>
            <w:vMerge/>
            <w:vAlign w:val="center"/>
          </w:tcPr>
          <w:p w14:paraId="68A47790" w14:textId="77777777" w:rsidR="00CD71E4" w:rsidRPr="00E76EB6" w:rsidRDefault="00CD71E4" w:rsidP="0040266C">
            <w:pPr>
              <w:pStyle w:val="TAC"/>
              <w:rPr>
                <w:rFonts w:cs="Arial"/>
              </w:rPr>
            </w:pPr>
          </w:p>
        </w:tc>
        <w:tc>
          <w:tcPr>
            <w:tcW w:w="2952" w:type="dxa"/>
            <w:vAlign w:val="center"/>
          </w:tcPr>
          <w:p w14:paraId="088BB19F" w14:textId="77777777" w:rsidR="00CD71E4" w:rsidRPr="00E76EB6" w:rsidRDefault="00CD71E4" w:rsidP="0040266C">
            <w:pPr>
              <w:pStyle w:val="TAC"/>
              <w:rPr>
                <w:rFonts w:cs="Arial"/>
              </w:rPr>
            </w:pPr>
            <w:r w:rsidRPr="00E76EB6">
              <w:rPr>
                <w:rFonts w:cs="Arial"/>
              </w:rPr>
              <w:t>13</w:t>
            </w:r>
          </w:p>
        </w:tc>
        <w:tc>
          <w:tcPr>
            <w:tcW w:w="2952" w:type="dxa"/>
            <w:vAlign w:val="center"/>
          </w:tcPr>
          <w:p w14:paraId="7229E039" w14:textId="77777777" w:rsidR="00CD71E4" w:rsidRPr="00E76EB6" w:rsidRDefault="00CD71E4" w:rsidP="0040266C">
            <w:pPr>
              <w:pStyle w:val="TAC"/>
              <w:rPr>
                <w:rFonts w:cs="Arial"/>
              </w:rPr>
            </w:pPr>
            <w:r w:rsidRPr="00E76EB6">
              <w:rPr>
                <w:rFonts w:cs="Arial"/>
              </w:rPr>
              <w:t>0</w:t>
            </w:r>
          </w:p>
        </w:tc>
      </w:tr>
      <w:tr w:rsidR="00CD71E4" w:rsidRPr="00E76EB6" w14:paraId="4AEAAEEA" w14:textId="77777777" w:rsidTr="0040266C">
        <w:trPr>
          <w:trHeight w:val="74"/>
          <w:jc w:val="center"/>
        </w:trPr>
        <w:tc>
          <w:tcPr>
            <w:tcW w:w="1535" w:type="dxa"/>
            <w:vMerge w:val="restart"/>
            <w:vAlign w:val="center"/>
          </w:tcPr>
          <w:p w14:paraId="50E2686C" w14:textId="77777777" w:rsidR="00CD71E4" w:rsidRPr="00E76EB6" w:rsidRDefault="00CD71E4" w:rsidP="0040266C">
            <w:pPr>
              <w:pStyle w:val="TAC"/>
              <w:rPr>
                <w:rFonts w:cs="Arial"/>
              </w:rPr>
            </w:pPr>
            <w:r w:rsidRPr="00E76EB6">
              <w:rPr>
                <w:rFonts w:cs="Arial"/>
              </w:rPr>
              <w:t>CA_2A-2A-13A</w:t>
            </w:r>
          </w:p>
        </w:tc>
        <w:tc>
          <w:tcPr>
            <w:tcW w:w="2952" w:type="dxa"/>
            <w:vAlign w:val="center"/>
          </w:tcPr>
          <w:p w14:paraId="18CCE8FA" w14:textId="77777777" w:rsidR="00CD71E4" w:rsidRPr="00E76EB6" w:rsidRDefault="00CD71E4" w:rsidP="0040266C">
            <w:pPr>
              <w:pStyle w:val="TAC"/>
              <w:rPr>
                <w:rFonts w:cs="Arial"/>
              </w:rPr>
            </w:pPr>
            <w:r w:rsidRPr="00E76EB6">
              <w:rPr>
                <w:rFonts w:cs="Arial"/>
              </w:rPr>
              <w:t>2</w:t>
            </w:r>
          </w:p>
        </w:tc>
        <w:tc>
          <w:tcPr>
            <w:tcW w:w="2952" w:type="dxa"/>
            <w:vAlign w:val="center"/>
          </w:tcPr>
          <w:p w14:paraId="08128E53" w14:textId="77777777" w:rsidR="00CD71E4" w:rsidRPr="00E76EB6" w:rsidRDefault="00CD71E4" w:rsidP="0040266C">
            <w:pPr>
              <w:pStyle w:val="TAC"/>
              <w:rPr>
                <w:rFonts w:cs="Arial"/>
              </w:rPr>
            </w:pPr>
            <w:r w:rsidRPr="00E76EB6">
              <w:rPr>
                <w:rFonts w:cs="Arial"/>
              </w:rPr>
              <w:t>0</w:t>
            </w:r>
          </w:p>
        </w:tc>
      </w:tr>
      <w:tr w:rsidR="00CD71E4" w:rsidRPr="00E76EB6" w14:paraId="236D5473" w14:textId="77777777" w:rsidTr="0040266C">
        <w:trPr>
          <w:trHeight w:val="74"/>
          <w:jc w:val="center"/>
        </w:trPr>
        <w:tc>
          <w:tcPr>
            <w:tcW w:w="1535" w:type="dxa"/>
            <w:vMerge/>
            <w:vAlign w:val="center"/>
          </w:tcPr>
          <w:p w14:paraId="284519A8" w14:textId="77777777" w:rsidR="00CD71E4" w:rsidRPr="00E76EB6" w:rsidRDefault="00CD71E4" w:rsidP="0040266C">
            <w:pPr>
              <w:pStyle w:val="TAC"/>
              <w:rPr>
                <w:rFonts w:cs="Arial"/>
              </w:rPr>
            </w:pPr>
          </w:p>
        </w:tc>
        <w:tc>
          <w:tcPr>
            <w:tcW w:w="2952" w:type="dxa"/>
            <w:vAlign w:val="center"/>
          </w:tcPr>
          <w:p w14:paraId="7DF602EA" w14:textId="77777777" w:rsidR="00CD71E4" w:rsidRPr="00E76EB6" w:rsidRDefault="00CD71E4" w:rsidP="0040266C">
            <w:pPr>
              <w:pStyle w:val="TAC"/>
              <w:rPr>
                <w:rFonts w:cs="Arial"/>
              </w:rPr>
            </w:pPr>
            <w:r w:rsidRPr="00E76EB6">
              <w:rPr>
                <w:rFonts w:cs="Arial"/>
              </w:rPr>
              <w:t>13</w:t>
            </w:r>
          </w:p>
        </w:tc>
        <w:tc>
          <w:tcPr>
            <w:tcW w:w="2952" w:type="dxa"/>
            <w:vAlign w:val="center"/>
          </w:tcPr>
          <w:p w14:paraId="61DAD6BF" w14:textId="77777777" w:rsidR="00CD71E4" w:rsidRPr="00E76EB6" w:rsidRDefault="00CD71E4" w:rsidP="0040266C">
            <w:pPr>
              <w:pStyle w:val="TAC"/>
              <w:rPr>
                <w:rFonts w:cs="Arial"/>
              </w:rPr>
            </w:pPr>
            <w:r w:rsidRPr="00E76EB6">
              <w:rPr>
                <w:rFonts w:cs="Arial"/>
              </w:rPr>
              <w:t>0</w:t>
            </w:r>
          </w:p>
        </w:tc>
      </w:tr>
      <w:tr w:rsidR="00387C30" w:rsidRPr="00E76EB6" w14:paraId="00F208BD" w14:textId="77777777" w:rsidTr="0040266C">
        <w:trPr>
          <w:trHeight w:val="74"/>
          <w:jc w:val="center"/>
          <w:ins w:id="22746" w:author="zhangqian (AK)" w:date="2017-10-10T10:45:00Z"/>
        </w:trPr>
        <w:tc>
          <w:tcPr>
            <w:tcW w:w="1535" w:type="dxa"/>
            <w:vMerge w:val="restart"/>
            <w:vAlign w:val="center"/>
          </w:tcPr>
          <w:p w14:paraId="24457066" w14:textId="14A9985C" w:rsidR="00387C30" w:rsidRPr="00E76EB6" w:rsidRDefault="00387C30" w:rsidP="0040266C">
            <w:pPr>
              <w:pStyle w:val="TAC"/>
              <w:rPr>
                <w:ins w:id="22747" w:author="zhangqian (AK)" w:date="2017-10-10T10:45:00Z"/>
                <w:rFonts w:cs="Arial" w:hint="eastAsia"/>
                <w:lang w:eastAsia="zh-CN"/>
              </w:rPr>
            </w:pPr>
            <w:ins w:id="22748" w:author="zhangqian (AK)" w:date="2017-10-10T10:45:00Z">
              <w:r>
                <w:rPr>
                  <w:rFonts w:cs="Arial" w:hint="eastAsia"/>
                  <w:lang w:eastAsia="zh-CN"/>
                </w:rPr>
                <w:t>CA_2A-2A-14A</w:t>
              </w:r>
            </w:ins>
          </w:p>
        </w:tc>
        <w:tc>
          <w:tcPr>
            <w:tcW w:w="2952" w:type="dxa"/>
            <w:vAlign w:val="center"/>
          </w:tcPr>
          <w:p w14:paraId="16F5AFE8" w14:textId="741B5302" w:rsidR="00387C30" w:rsidRPr="00E76EB6" w:rsidRDefault="00387C30" w:rsidP="0040266C">
            <w:pPr>
              <w:pStyle w:val="TAC"/>
              <w:rPr>
                <w:ins w:id="22749" w:author="zhangqian (AK)" w:date="2017-10-10T10:45:00Z"/>
                <w:rFonts w:cs="Arial" w:hint="eastAsia"/>
                <w:lang w:eastAsia="zh-CN"/>
              </w:rPr>
            </w:pPr>
            <w:ins w:id="22750" w:author="zhangqian (AK)" w:date="2017-10-10T10:45:00Z">
              <w:r>
                <w:rPr>
                  <w:rFonts w:cs="Arial" w:hint="eastAsia"/>
                  <w:lang w:eastAsia="zh-CN"/>
                </w:rPr>
                <w:t>2</w:t>
              </w:r>
            </w:ins>
          </w:p>
        </w:tc>
        <w:tc>
          <w:tcPr>
            <w:tcW w:w="2952" w:type="dxa"/>
            <w:vAlign w:val="center"/>
          </w:tcPr>
          <w:p w14:paraId="6A6A0942" w14:textId="29FFCF1B" w:rsidR="00387C30" w:rsidRPr="00E76EB6" w:rsidRDefault="00387C30" w:rsidP="0040266C">
            <w:pPr>
              <w:pStyle w:val="TAC"/>
              <w:rPr>
                <w:ins w:id="22751" w:author="zhangqian (AK)" w:date="2017-10-10T10:45:00Z"/>
                <w:rFonts w:cs="Arial" w:hint="eastAsia"/>
                <w:lang w:eastAsia="zh-CN"/>
              </w:rPr>
            </w:pPr>
            <w:ins w:id="22752" w:author="zhangqian (AK)" w:date="2017-10-10T10:45:00Z">
              <w:r>
                <w:rPr>
                  <w:rFonts w:cs="Arial" w:hint="eastAsia"/>
                  <w:lang w:eastAsia="zh-CN"/>
                </w:rPr>
                <w:t>0</w:t>
              </w:r>
            </w:ins>
          </w:p>
        </w:tc>
      </w:tr>
      <w:tr w:rsidR="00387C30" w:rsidRPr="00E76EB6" w14:paraId="1E1FFBEF" w14:textId="77777777" w:rsidTr="0040266C">
        <w:trPr>
          <w:trHeight w:val="74"/>
          <w:jc w:val="center"/>
          <w:ins w:id="22753" w:author="zhangqian (AK)" w:date="2017-10-10T10:45:00Z"/>
        </w:trPr>
        <w:tc>
          <w:tcPr>
            <w:tcW w:w="1535" w:type="dxa"/>
            <w:vMerge/>
            <w:vAlign w:val="center"/>
          </w:tcPr>
          <w:p w14:paraId="2D04F4B1" w14:textId="77777777" w:rsidR="00387C30" w:rsidRPr="00E76EB6" w:rsidRDefault="00387C30" w:rsidP="0040266C">
            <w:pPr>
              <w:pStyle w:val="TAC"/>
              <w:rPr>
                <w:ins w:id="22754" w:author="zhangqian (AK)" w:date="2017-10-10T10:45:00Z"/>
                <w:rFonts w:cs="Arial"/>
              </w:rPr>
            </w:pPr>
          </w:p>
        </w:tc>
        <w:tc>
          <w:tcPr>
            <w:tcW w:w="2952" w:type="dxa"/>
            <w:vAlign w:val="center"/>
          </w:tcPr>
          <w:p w14:paraId="322BFB60" w14:textId="574C6D09" w:rsidR="00387C30" w:rsidRPr="00E76EB6" w:rsidRDefault="00387C30" w:rsidP="0040266C">
            <w:pPr>
              <w:pStyle w:val="TAC"/>
              <w:rPr>
                <w:ins w:id="22755" w:author="zhangqian (AK)" w:date="2017-10-10T10:45:00Z"/>
                <w:rFonts w:cs="Arial" w:hint="eastAsia"/>
                <w:lang w:eastAsia="zh-CN"/>
              </w:rPr>
            </w:pPr>
            <w:ins w:id="22756" w:author="zhangqian (AK)" w:date="2017-10-10T10:45:00Z">
              <w:r>
                <w:rPr>
                  <w:rFonts w:cs="Arial" w:hint="eastAsia"/>
                  <w:lang w:eastAsia="zh-CN"/>
                </w:rPr>
                <w:t>14</w:t>
              </w:r>
            </w:ins>
          </w:p>
        </w:tc>
        <w:tc>
          <w:tcPr>
            <w:tcW w:w="2952" w:type="dxa"/>
            <w:vAlign w:val="center"/>
          </w:tcPr>
          <w:p w14:paraId="5C5759E1" w14:textId="55B91AAB" w:rsidR="00387C30" w:rsidRPr="00E76EB6" w:rsidRDefault="00387C30" w:rsidP="0040266C">
            <w:pPr>
              <w:pStyle w:val="TAC"/>
              <w:rPr>
                <w:ins w:id="22757" w:author="zhangqian (AK)" w:date="2017-10-10T10:45:00Z"/>
                <w:rFonts w:cs="Arial" w:hint="eastAsia"/>
                <w:lang w:eastAsia="zh-CN"/>
              </w:rPr>
            </w:pPr>
            <w:ins w:id="22758" w:author="zhangqian (AK)" w:date="2017-10-10T10:45:00Z">
              <w:r>
                <w:rPr>
                  <w:rFonts w:cs="Arial" w:hint="eastAsia"/>
                  <w:lang w:eastAsia="zh-CN"/>
                </w:rPr>
                <w:t>0</w:t>
              </w:r>
            </w:ins>
          </w:p>
        </w:tc>
      </w:tr>
      <w:tr w:rsidR="00CD71E4" w:rsidRPr="00E76EB6" w14:paraId="0AFED4F6" w14:textId="77777777" w:rsidTr="0040266C">
        <w:trPr>
          <w:trHeight w:val="74"/>
          <w:jc w:val="center"/>
        </w:trPr>
        <w:tc>
          <w:tcPr>
            <w:tcW w:w="1535" w:type="dxa"/>
            <w:vMerge w:val="restart"/>
            <w:vAlign w:val="center"/>
          </w:tcPr>
          <w:p w14:paraId="344D8B4E" w14:textId="77777777" w:rsidR="00CD71E4" w:rsidRPr="00E76EB6" w:rsidRDefault="00CD71E4" w:rsidP="0040266C">
            <w:pPr>
              <w:pStyle w:val="TAC"/>
              <w:rPr>
                <w:rFonts w:cs="Arial"/>
              </w:rPr>
            </w:pPr>
            <w:r w:rsidRPr="00E76EB6">
              <w:rPr>
                <w:rFonts w:cs="Arial"/>
              </w:rPr>
              <w:t>CA_2A-17A</w:t>
            </w:r>
          </w:p>
        </w:tc>
        <w:tc>
          <w:tcPr>
            <w:tcW w:w="2952" w:type="dxa"/>
            <w:vAlign w:val="center"/>
          </w:tcPr>
          <w:p w14:paraId="1DE60CC6" w14:textId="77777777" w:rsidR="00CD71E4" w:rsidRPr="00E76EB6" w:rsidRDefault="00CD71E4" w:rsidP="0040266C">
            <w:pPr>
              <w:pStyle w:val="TAC"/>
              <w:rPr>
                <w:rFonts w:cs="Arial"/>
              </w:rPr>
            </w:pPr>
            <w:r w:rsidRPr="00E76EB6">
              <w:rPr>
                <w:rFonts w:cs="Arial"/>
              </w:rPr>
              <w:t>2</w:t>
            </w:r>
          </w:p>
        </w:tc>
        <w:tc>
          <w:tcPr>
            <w:tcW w:w="2952" w:type="dxa"/>
            <w:vAlign w:val="center"/>
          </w:tcPr>
          <w:p w14:paraId="1D84CED0" w14:textId="77777777" w:rsidR="00CD71E4" w:rsidRPr="00E76EB6" w:rsidRDefault="00CD71E4" w:rsidP="0040266C">
            <w:pPr>
              <w:pStyle w:val="TAC"/>
              <w:rPr>
                <w:rFonts w:cs="Arial"/>
              </w:rPr>
            </w:pPr>
            <w:r w:rsidRPr="00E76EB6">
              <w:rPr>
                <w:rFonts w:cs="Arial"/>
              </w:rPr>
              <w:t>0</w:t>
            </w:r>
          </w:p>
        </w:tc>
      </w:tr>
      <w:tr w:rsidR="00CD71E4" w:rsidRPr="00E76EB6" w14:paraId="330664ED" w14:textId="77777777" w:rsidTr="0040266C">
        <w:trPr>
          <w:trHeight w:val="74"/>
          <w:jc w:val="center"/>
        </w:trPr>
        <w:tc>
          <w:tcPr>
            <w:tcW w:w="1535" w:type="dxa"/>
            <w:vMerge/>
            <w:vAlign w:val="center"/>
          </w:tcPr>
          <w:p w14:paraId="6D3C9B36" w14:textId="77777777" w:rsidR="00CD71E4" w:rsidRPr="00E76EB6" w:rsidRDefault="00CD71E4" w:rsidP="0040266C">
            <w:pPr>
              <w:pStyle w:val="TAC"/>
              <w:rPr>
                <w:rFonts w:cs="Arial"/>
              </w:rPr>
            </w:pPr>
          </w:p>
        </w:tc>
        <w:tc>
          <w:tcPr>
            <w:tcW w:w="2952" w:type="dxa"/>
            <w:vAlign w:val="center"/>
          </w:tcPr>
          <w:p w14:paraId="491B4926" w14:textId="77777777" w:rsidR="00CD71E4" w:rsidRPr="00E76EB6" w:rsidRDefault="00CD71E4" w:rsidP="0040266C">
            <w:pPr>
              <w:pStyle w:val="TAC"/>
              <w:rPr>
                <w:rFonts w:cs="Arial"/>
              </w:rPr>
            </w:pPr>
            <w:r w:rsidRPr="00E76EB6">
              <w:rPr>
                <w:rFonts w:cs="Arial"/>
              </w:rPr>
              <w:t>17</w:t>
            </w:r>
          </w:p>
        </w:tc>
        <w:tc>
          <w:tcPr>
            <w:tcW w:w="2952" w:type="dxa"/>
            <w:vAlign w:val="center"/>
          </w:tcPr>
          <w:p w14:paraId="36D20B40" w14:textId="77777777" w:rsidR="00CD71E4" w:rsidRPr="00E76EB6" w:rsidRDefault="00CD71E4" w:rsidP="0040266C">
            <w:pPr>
              <w:pStyle w:val="TAC"/>
              <w:rPr>
                <w:rFonts w:cs="Arial"/>
              </w:rPr>
            </w:pPr>
            <w:r w:rsidRPr="00E76EB6">
              <w:rPr>
                <w:rFonts w:cs="Arial"/>
              </w:rPr>
              <w:t>0.5</w:t>
            </w:r>
          </w:p>
        </w:tc>
      </w:tr>
      <w:tr w:rsidR="00CD71E4" w:rsidRPr="00E76EB6" w14:paraId="3A71B87F" w14:textId="77777777" w:rsidTr="0040266C">
        <w:trPr>
          <w:trHeight w:val="74"/>
          <w:jc w:val="center"/>
        </w:trPr>
        <w:tc>
          <w:tcPr>
            <w:tcW w:w="1535" w:type="dxa"/>
            <w:vMerge w:val="restart"/>
            <w:vAlign w:val="center"/>
          </w:tcPr>
          <w:p w14:paraId="175AA74D" w14:textId="77777777" w:rsidR="00CD71E4" w:rsidRPr="00E76EB6" w:rsidRDefault="00CD71E4" w:rsidP="0040266C">
            <w:pPr>
              <w:pStyle w:val="TAC"/>
              <w:rPr>
                <w:rFonts w:cs="Arial"/>
              </w:rPr>
            </w:pPr>
            <w:r w:rsidRPr="00E76EB6">
              <w:rPr>
                <w:rFonts w:cs="Arial"/>
              </w:rPr>
              <w:t>CA_2A-28A</w:t>
            </w:r>
          </w:p>
        </w:tc>
        <w:tc>
          <w:tcPr>
            <w:tcW w:w="2952" w:type="dxa"/>
            <w:vAlign w:val="center"/>
          </w:tcPr>
          <w:p w14:paraId="0BD0E83A" w14:textId="77777777" w:rsidR="00CD71E4" w:rsidRPr="00E76EB6" w:rsidRDefault="00CD71E4" w:rsidP="0040266C">
            <w:pPr>
              <w:pStyle w:val="TAC"/>
              <w:rPr>
                <w:rFonts w:cs="Arial"/>
              </w:rPr>
            </w:pPr>
            <w:r w:rsidRPr="00E76EB6">
              <w:rPr>
                <w:rFonts w:cs="Arial"/>
              </w:rPr>
              <w:t>2</w:t>
            </w:r>
          </w:p>
        </w:tc>
        <w:tc>
          <w:tcPr>
            <w:tcW w:w="2952" w:type="dxa"/>
          </w:tcPr>
          <w:p w14:paraId="6869B5D6" w14:textId="77777777" w:rsidR="00CD71E4" w:rsidRPr="00E76EB6" w:rsidRDefault="00CD71E4" w:rsidP="0040266C">
            <w:pPr>
              <w:pStyle w:val="TAC"/>
              <w:rPr>
                <w:rFonts w:cs="Arial"/>
              </w:rPr>
            </w:pPr>
            <w:r w:rsidRPr="00E76EB6">
              <w:rPr>
                <w:rFonts w:cs="Arial"/>
              </w:rPr>
              <w:t>0</w:t>
            </w:r>
          </w:p>
        </w:tc>
      </w:tr>
      <w:tr w:rsidR="00CD71E4" w:rsidRPr="00E76EB6" w14:paraId="0697EB04" w14:textId="77777777" w:rsidTr="0040266C">
        <w:trPr>
          <w:trHeight w:val="74"/>
          <w:jc w:val="center"/>
        </w:trPr>
        <w:tc>
          <w:tcPr>
            <w:tcW w:w="1535" w:type="dxa"/>
            <w:vMerge/>
            <w:vAlign w:val="center"/>
          </w:tcPr>
          <w:p w14:paraId="37BFAD3D" w14:textId="77777777" w:rsidR="00CD71E4" w:rsidRPr="00E76EB6" w:rsidRDefault="00CD71E4" w:rsidP="0040266C">
            <w:pPr>
              <w:pStyle w:val="TAC"/>
              <w:rPr>
                <w:rFonts w:cs="Arial"/>
              </w:rPr>
            </w:pPr>
          </w:p>
        </w:tc>
        <w:tc>
          <w:tcPr>
            <w:tcW w:w="2952" w:type="dxa"/>
            <w:vAlign w:val="center"/>
          </w:tcPr>
          <w:p w14:paraId="4F65D37A" w14:textId="77777777" w:rsidR="00CD71E4" w:rsidRPr="00E76EB6" w:rsidRDefault="00CD71E4" w:rsidP="0040266C">
            <w:pPr>
              <w:pStyle w:val="TAC"/>
              <w:rPr>
                <w:rFonts w:cs="Arial"/>
              </w:rPr>
            </w:pPr>
            <w:r w:rsidRPr="00E76EB6">
              <w:rPr>
                <w:rFonts w:cs="Arial"/>
              </w:rPr>
              <w:t>28</w:t>
            </w:r>
          </w:p>
        </w:tc>
        <w:tc>
          <w:tcPr>
            <w:tcW w:w="2952" w:type="dxa"/>
          </w:tcPr>
          <w:p w14:paraId="106ED2C1" w14:textId="77777777" w:rsidR="00CD71E4" w:rsidRPr="00E76EB6" w:rsidRDefault="00CD71E4" w:rsidP="0040266C">
            <w:pPr>
              <w:pStyle w:val="TAC"/>
              <w:rPr>
                <w:rFonts w:cs="Arial"/>
              </w:rPr>
            </w:pPr>
            <w:r w:rsidRPr="00E76EB6">
              <w:rPr>
                <w:rFonts w:cs="Arial"/>
              </w:rPr>
              <w:t>0</w:t>
            </w:r>
          </w:p>
        </w:tc>
      </w:tr>
      <w:tr w:rsidR="00CD71E4" w:rsidRPr="00E76EB6" w14:paraId="45A5BFFC" w14:textId="77777777" w:rsidTr="0040266C">
        <w:trPr>
          <w:trHeight w:val="74"/>
          <w:jc w:val="center"/>
        </w:trPr>
        <w:tc>
          <w:tcPr>
            <w:tcW w:w="1535" w:type="dxa"/>
            <w:vAlign w:val="center"/>
          </w:tcPr>
          <w:p w14:paraId="0D1FB513" w14:textId="77777777" w:rsidR="00CD71E4" w:rsidRPr="00E76EB6" w:rsidRDefault="00CD71E4" w:rsidP="0040266C">
            <w:pPr>
              <w:pStyle w:val="TAC"/>
              <w:rPr>
                <w:rFonts w:cs="Arial"/>
              </w:rPr>
            </w:pPr>
            <w:r w:rsidRPr="00E76EB6">
              <w:rPr>
                <w:rFonts w:cs="Arial"/>
              </w:rPr>
              <w:t>CA_2A-29A</w:t>
            </w:r>
          </w:p>
        </w:tc>
        <w:tc>
          <w:tcPr>
            <w:tcW w:w="2952" w:type="dxa"/>
            <w:vAlign w:val="center"/>
          </w:tcPr>
          <w:p w14:paraId="14724B5C" w14:textId="77777777" w:rsidR="00CD71E4" w:rsidRPr="00E76EB6" w:rsidRDefault="00CD71E4" w:rsidP="0040266C">
            <w:pPr>
              <w:pStyle w:val="TAC"/>
              <w:rPr>
                <w:rFonts w:cs="Arial"/>
              </w:rPr>
            </w:pPr>
            <w:r w:rsidRPr="00E76EB6">
              <w:rPr>
                <w:rFonts w:cs="Arial"/>
              </w:rPr>
              <w:t>2</w:t>
            </w:r>
          </w:p>
        </w:tc>
        <w:tc>
          <w:tcPr>
            <w:tcW w:w="2952" w:type="dxa"/>
          </w:tcPr>
          <w:p w14:paraId="7FC1B766" w14:textId="77777777" w:rsidR="00CD71E4" w:rsidRPr="00E76EB6" w:rsidRDefault="00CD71E4" w:rsidP="0040266C">
            <w:pPr>
              <w:pStyle w:val="TAC"/>
              <w:rPr>
                <w:rFonts w:cs="Arial"/>
              </w:rPr>
            </w:pPr>
            <w:r w:rsidRPr="00E76EB6">
              <w:rPr>
                <w:rFonts w:cs="Arial"/>
              </w:rPr>
              <w:t>0</w:t>
            </w:r>
          </w:p>
        </w:tc>
      </w:tr>
      <w:tr w:rsidR="00CD71E4" w:rsidRPr="00E76EB6" w14:paraId="14A8D9F6" w14:textId="77777777" w:rsidTr="0040266C">
        <w:trPr>
          <w:trHeight w:val="74"/>
          <w:jc w:val="center"/>
        </w:trPr>
        <w:tc>
          <w:tcPr>
            <w:tcW w:w="1535" w:type="dxa"/>
            <w:vAlign w:val="center"/>
          </w:tcPr>
          <w:p w14:paraId="02C3112D" w14:textId="77777777" w:rsidR="00CD71E4" w:rsidRPr="00E76EB6" w:rsidRDefault="00CD71E4" w:rsidP="0040266C">
            <w:pPr>
              <w:pStyle w:val="TAC"/>
              <w:rPr>
                <w:rFonts w:cs="Arial"/>
                <w:lang w:eastAsia="ko-KR"/>
              </w:rPr>
            </w:pPr>
            <w:r w:rsidRPr="00E76EB6">
              <w:rPr>
                <w:lang w:eastAsia="ko-KR"/>
              </w:rPr>
              <w:t>CA_</w:t>
            </w:r>
            <w:r w:rsidRPr="00E76EB6">
              <w:rPr>
                <w:lang w:eastAsia="ja-JP"/>
              </w:rPr>
              <w:t>2A-2A-29A</w:t>
            </w:r>
          </w:p>
        </w:tc>
        <w:tc>
          <w:tcPr>
            <w:tcW w:w="2952" w:type="dxa"/>
            <w:vAlign w:val="center"/>
          </w:tcPr>
          <w:p w14:paraId="10768AAC" w14:textId="77777777" w:rsidR="00CD71E4" w:rsidRPr="00E76EB6" w:rsidRDefault="00CD71E4" w:rsidP="0040266C">
            <w:pPr>
              <w:pStyle w:val="TAC"/>
              <w:rPr>
                <w:rFonts w:cs="Arial"/>
                <w:lang w:eastAsia="ko-KR"/>
              </w:rPr>
            </w:pPr>
            <w:r w:rsidRPr="00E76EB6">
              <w:rPr>
                <w:rFonts w:cs="Arial" w:hint="eastAsia"/>
                <w:lang w:eastAsia="zh-CN"/>
              </w:rPr>
              <w:t>2</w:t>
            </w:r>
          </w:p>
        </w:tc>
        <w:tc>
          <w:tcPr>
            <w:tcW w:w="2952" w:type="dxa"/>
          </w:tcPr>
          <w:p w14:paraId="2EB2991E" w14:textId="77777777" w:rsidR="00CD71E4" w:rsidRPr="00E76EB6" w:rsidRDefault="00CD71E4" w:rsidP="0040266C">
            <w:pPr>
              <w:pStyle w:val="TAC"/>
              <w:rPr>
                <w:rFonts w:cs="Arial"/>
                <w:lang w:eastAsia="ko-KR"/>
              </w:rPr>
            </w:pPr>
            <w:r w:rsidRPr="00E76EB6">
              <w:rPr>
                <w:rFonts w:cs="Arial" w:hint="eastAsia"/>
                <w:lang w:eastAsia="zh-CN"/>
              </w:rPr>
              <w:t>0</w:t>
            </w:r>
          </w:p>
        </w:tc>
      </w:tr>
      <w:tr w:rsidR="00CD71E4" w:rsidRPr="00E76EB6" w14:paraId="6E275795" w14:textId="77777777" w:rsidTr="0040266C">
        <w:trPr>
          <w:trHeight w:val="74"/>
          <w:jc w:val="center"/>
        </w:trPr>
        <w:tc>
          <w:tcPr>
            <w:tcW w:w="1535" w:type="dxa"/>
            <w:vMerge w:val="restart"/>
            <w:vAlign w:val="center"/>
          </w:tcPr>
          <w:p w14:paraId="2CBE5F7A" w14:textId="77777777" w:rsidR="00CD71E4" w:rsidRPr="00E76EB6" w:rsidRDefault="00CD71E4" w:rsidP="0040266C">
            <w:pPr>
              <w:pStyle w:val="TAC"/>
              <w:rPr>
                <w:rFonts w:cs="Arial"/>
              </w:rPr>
            </w:pPr>
            <w:r w:rsidRPr="00E76EB6">
              <w:rPr>
                <w:rFonts w:cs="Arial"/>
              </w:rPr>
              <w:t>CA_2A-30A</w:t>
            </w:r>
          </w:p>
        </w:tc>
        <w:tc>
          <w:tcPr>
            <w:tcW w:w="2952" w:type="dxa"/>
            <w:vAlign w:val="center"/>
          </w:tcPr>
          <w:p w14:paraId="1E618C23" w14:textId="77777777" w:rsidR="00CD71E4" w:rsidRPr="00E76EB6" w:rsidRDefault="00CD71E4" w:rsidP="0040266C">
            <w:pPr>
              <w:pStyle w:val="TAC"/>
              <w:rPr>
                <w:rFonts w:cs="Arial"/>
              </w:rPr>
            </w:pPr>
            <w:r w:rsidRPr="00E76EB6">
              <w:rPr>
                <w:rFonts w:cs="Arial"/>
              </w:rPr>
              <w:t>2</w:t>
            </w:r>
          </w:p>
        </w:tc>
        <w:tc>
          <w:tcPr>
            <w:tcW w:w="2952" w:type="dxa"/>
          </w:tcPr>
          <w:p w14:paraId="1F49D2C3" w14:textId="77777777" w:rsidR="00CD71E4" w:rsidRPr="00E76EB6" w:rsidRDefault="00CD71E4" w:rsidP="0040266C">
            <w:pPr>
              <w:pStyle w:val="TAC"/>
              <w:rPr>
                <w:rFonts w:cs="Arial"/>
              </w:rPr>
            </w:pPr>
            <w:r w:rsidRPr="00E76EB6">
              <w:rPr>
                <w:rFonts w:cs="Arial"/>
              </w:rPr>
              <w:t>0.4</w:t>
            </w:r>
          </w:p>
        </w:tc>
      </w:tr>
      <w:tr w:rsidR="00CD71E4" w:rsidRPr="00E76EB6" w14:paraId="3B577950" w14:textId="77777777" w:rsidTr="0040266C">
        <w:trPr>
          <w:trHeight w:val="74"/>
          <w:jc w:val="center"/>
        </w:trPr>
        <w:tc>
          <w:tcPr>
            <w:tcW w:w="1535" w:type="dxa"/>
            <w:vMerge/>
            <w:vAlign w:val="center"/>
          </w:tcPr>
          <w:p w14:paraId="7657D9AD" w14:textId="77777777" w:rsidR="00CD71E4" w:rsidRPr="00E76EB6" w:rsidRDefault="00CD71E4" w:rsidP="0040266C">
            <w:pPr>
              <w:pStyle w:val="TAC"/>
              <w:rPr>
                <w:rFonts w:cs="Arial"/>
              </w:rPr>
            </w:pPr>
          </w:p>
        </w:tc>
        <w:tc>
          <w:tcPr>
            <w:tcW w:w="2952" w:type="dxa"/>
            <w:vAlign w:val="center"/>
          </w:tcPr>
          <w:p w14:paraId="2346A714" w14:textId="77777777" w:rsidR="00CD71E4" w:rsidRPr="00E76EB6" w:rsidRDefault="00CD71E4" w:rsidP="0040266C">
            <w:pPr>
              <w:pStyle w:val="TAC"/>
              <w:rPr>
                <w:rFonts w:cs="Arial"/>
              </w:rPr>
            </w:pPr>
            <w:r w:rsidRPr="00E76EB6">
              <w:rPr>
                <w:rFonts w:cs="Arial"/>
              </w:rPr>
              <w:t>30</w:t>
            </w:r>
          </w:p>
        </w:tc>
        <w:tc>
          <w:tcPr>
            <w:tcW w:w="2952" w:type="dxa"/>
          </w:tcPr>
          <w:p w14:paraId="68846D06" w14:textId="77777777" w:rsidR="00CD71E4" w:rsidRPr="00E76EB6" w:rsidRDefault="00CD71E4" w:rsidP="0040266C">
            <w:pPr>
              <w:pStyle w:val="TAC"/>
              <w:rPr>
                <w:rFonts w:cs="Arial"/>
              </w:rPr>
            </w:pPr>
            <w:r w:rsidRPr="00E76EB6">
              <w:rPr>
                <w:rFonts w:cs="Arial"/>
              </w:rPr>
              <w:t>0.5</w:t>
            </w:r>
          </w:p>
        </w:tc>
      </w:tr>
      <w:tr w:rsidR="00CD71E4" w:rsidRPr="00E76EB6" w14:paraId="7B5F96D0" w14:textId="77777777" w:rsidTr="0040266C">
        <w:trPr>
          <w:trHeight w:val="74"/>
          <w:jc w:val="center"/>
        </w:trPr>
        <w:tc>
          <w:tcPr>
            <w:tcW w:w="1535" w:type="dxa"/>
            <w:vMerge w:val="restart"/>
            <w:vAlign w:val="center"/>
          </w:tcPr>
          <w:p w14:paraId="25D5CEC0" w14:textId="77777777" w:rsidR="00CD71E4" w:rsidRPr="00E76EB6" w:rsidRDefault="00CD71E4" w:rsidP="0040266C">
            <w:pPr>
              <w:pStyle w:val="TAC"/>
              <w:rPr>
                <w:rFonts w:cs="Arial"/>
                <w:lang w:eastAsia="ja-JP"/>
              </w:rPr>
            </w:pPr>
            <w:r w:rsidRPr="00E76EB6">
              <w:rPr>
                <w:rFonts w:cs="Arial"/>
                <w:lang w:eastAsia="ja-JP"/>
              </w:rPr>
              <w:t>CA_2A</w:t>
            </w:r>
            <w:r w:rsidRPr="00E76EB6">
              <w:rPr>
                <w:rFonts w:cs="Arial" w:hint="eastAsia"/>
                <w:lang w:eastAsia="zh-CN"/>
              </w:rPr>
              <w:t>-2A</w:t>
            </w:r>
            <w:r w:rsidRPr="00E76EB6">
              <w:rPr>
                <w:rFonts w:cs="Arial"/>
                <w:lang w:eastAsia="ja-JP"/>
              </w:rPr>
              <w:t>-30A</w:t>
            </w:r>
          </w:p>
        </w:tc>
        <w:tc>
          <w:tcPr>
            <w:tcW w:w="2952" w:type="dxa"/>
            <w:vAlign w:val="center"/>
          </w:tcPr>
          <w:p w14:paraId="166969AE" w14:textId="77777777" w:rsidR="00CD71E4" w:rsidRPr="00E76EB6" w:rsidRDefault="00CD71E4" w:rsidP="0040266C">
            <w:pPr>
              <w:pStyle w:val="TAC"/>
              <w:rPr>
                <w:rFonts w:cs="Arial"/>
                <w:lang w:eastAsia="ja-JP"/>
              </w:rPr>
            </w:pPr>
            <w:r w:rsidRPr="00E76EB6">
              <w:rPr>
                <w:rFonts w:cs="Arial"/>
                <w:lang w:eastAsia="ja-JP"/>
              </w:rPr>
              <w:t>2</w:t>
            </w:r>
          </w:p>
        </w:tc>
        <w:tc>
          <w:tcPr>
            <w:tcW w:w="2952" w:type="dxa"/>
          </w:tcPr>
          <w:p w14:paraId="6507E817" w14:textId="77777777" w:rsidR="00CD71E4" w:rsidRPr="00E76EB6" w:rsidRDefault="00CD71E4" w:rsidP="0040266C">
            <w:pPr>
              <w:pStyle w:val="TAC"/>
              <w:rPr>
                <w:rFonts w:cs="Arial"/>
                <w:lang w:eastAsia="ja-JP"/>
              </w:rPr>
            </w:pPr>
            <w:r w:rsidRPr="00E76EB6">
              <w:rPr>
                <w:rFonts w:cs="Arial"/>
                <w:lang w:eastAsia="ja-JP"/>
              </w:rPr>
              <w:t>0.4</w:t>
            </w:r>
          </w:p>
        </w:tc>
      </w:tr>
      <w:tr w:rsidR="00CD71E4" w:rsidRPr="00E76EB6" w14:paraId="73804552" w14:textId="77777777" w:rsidTr="0040266C">
        <w:trPr>
          <w:trHeight w:val="74"/>
          <w:jc w:val="center"/>
        </w:trPr>
        <w:tc>
          <w:tcPr>
            <w:tcW w:w="1535" w:type="dxa"/>
            <w:vMerge/>
            <w:vAlign w:val="center"/>
          </w:tcPr>
          <w:p w14:paraId="1D29AF50" w14:textId="77777777" w:rsidR="00CD71E4" w:rsidRPr="00E76EB6" w:rsidRDefault="00CD71E4" w:rsidP="0040266C">
            <w:pPr>
              <w:pStyle w:val="TAC"/>
              <w:rPr>
                <w:rFonts w:cs="Arial"/>
                <w:lang w:eastAsia="ja-JP"/>
              </w:rPr>
            </w:pPr>
          </w:p>
        </w:tc>
        <w:tc>
          <w:tcPr>
            <w:tcW w:w="2952" w:type="dxa"/>
            <w:vAlign w:val="center"/>
          </w:tcPr>
          <w:p w14:paraId="63374C61" w14:textId="77777777" w:rsidR="00CD71E4" w:rsidRPr="00E76EB6" w:rsidRDefault="00CD71E4" w:rsidP="0040266C">
            <w:pPr>
              <w:pStyle w:val="TAC"/>
              <w:rPr>
                <w:rFonts w:cs="Arial"/>
                <w:lang w:eastAsia="ja-JP"/>
              </w:rPr>
            </w:pPr>
            <w:r w:rsidRPr="00E76EB6">
              <w:rPr>
                <w:rFonts w:cs="Arial"/>
                <w:lang w:eastAsia="ja-JP"/>
              </w:rPr>
              <w:t>30</w:t>
            </w:r>
          </w:p>
        </w:tc>
        <w:tc>
          <w:tcPr>
            <w:tcW w:w="2952" w:type="dxa"/>
          </w:tcPr>
          <w:p w14:paraId="5B7A078B"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69E826BA" w14:textId="77777777" w:rsidTr="0040266C">
        <w:trPr>
          <w:trHeight w:val="74"/>
          <w:jc w:val="center"/>
        </w:trPr>
        <w:tc>
          <w:tcPr>
            <w:tcW w:w="1535" w:type="dxa"/>
            <w:vAlign w:val="center"/>
          </w:tcPr>
          <w:p w14:paraId="1AF05539" w14:textId="77777777" w:rsidR="00CD71E4" w:rsidRPr="00E76EB6" w:rsidRDefault="00CD71E4" w:rsidP="0040266C">
            <w:pPr>
              <w:pStyle w:val="TAC"/>
              <w:rPr>
                <w:rFonts w:cs="Arial"/>
              </w:rPr>
            </w:pPr>
            <w:r w:rsidRPr="00E76EB6">
              <w:rPr>
                <w:rFonts w:cs="Arial"/>
              </w:rPr>
              <w:t>CA_2C-29A</w:t>
            </w:r>
          </w:p>
        </w:tc>
        <w:tc>
          <w:tcPr>
            <w:tcW w:w="2952" w:type="dxa"/>
            <w:vAlign w:val="center"/>
          </w:tcPr>
          <w:p w14:paraId="11023E0E" w14:textId="77777777" w:rsidR="00CD71E4" w:rsidRPr="00E76EB6" w:rsidRDefault="00CD71E4" w:rsidP="0040266C">
            <w:pPr>
              <w:pStyle w:val="TAC"/>
              <w:rPr>
                <w:rFonts w:cs="Arial"/>
              </w:rPr>
            </w:pPr>
            <w:r w:rsidRPr="00E76EB6">
              <w:rPr>
                <w:rFonts w:cs="Arial"/>
              </w:rPr>
              <w:t>2</w:t>
            </w:r>
          </w:p>
        </w:tc>
        <w:tc>
          <w:tcPr>
            <w:tcW w:w="2952" w:type="dxa"/>
          </w:tcPr>
          <w:p w14:paraId="1E136A77" w14:textId="77777777" w:rsidR="00CD71E4" w:rsidRPr="00E76EB6" w:rsidRDefault="00CD71E4" w:rsidP="0040266C">
            <w:pPr>
              <w:pStyle w:val="TAC"/>
              <w:rPr>
                <w:rFonts w:cs="Arial"/>
              </w:rPr>
            </w:pPr>
            <w:r w:rsidRPr="00E76EB6">
              <w:rPr>
                <w:rFonts w:cs="Arial"/>
              </w:rPr>
              <w:t>0</w:t>
            </w:r>
          </w:p>
        </w:tc>
      </w:tr>
      <w:tr w:rsidR="00CD71E4" w:rsidRPr="00E76EB6" w14:paraId="4B2E839F" w14:textId="77777777" w:rsidTr="0040266C">
        <w:trPr>
          <w:trHeight w:val="74"/>
          <w:jc w:val="center"/>
        </w:trPr>
        <w:tc>
          <w:tcPr>
            <w:tcW w:w="1535" w:type="dxa"/>
            <w:vMerge w:val="restart"/>
            <w:vAlign w:val="center"/>
          </w:tcPr>
          <w:p w14:paraId="0A22A310" w14:textId="77777777" w:rsidR="00CD71E4" w:rsidRPr="00E76EB6" w:rsidRDefault="00CD71E4" w:rsidP="0040266C">
            <w:pPr>
              <w:pStyle w:val="TAC"/>
              <w:rPr>
                <w:rFonts w:cs="Arial"/>
              </w:rPr>
            </w:pPr>
            <w:r w:rsidRPr="00E76EB6">
              <w:rPr>
                <w:rFonts w:cs="Arial"/>
              </w:rPr>
              <w:t>CA_2C-30A</w:t>
            </w:r>
          </w:p>
        </w:tc>
        <w:tc>
          <w:tcPr>
            <w:tcW w:w="2952" w:type="dxa"/>
            <w:vAlign w:val="center"/>
          </w:tcPr>
          <w:p w14:paraId="6DD64918" w14:textId="77777777" w:rsidR="00CD71E4" w:rsidRPr="00E76EB6" w:rsidRDefault="00CD71E4" w:rsidP="0040266C">
            <w:pPr>
              <w:pStyle w:val="TAC"/>
              <w:rPr>
                <w:rFonts w:cs="Arial"/>
              </w:rPr>
            </w:pPr>
            <w:r w:rsidRPr="00E76EB6">
              <w:rPr>
                <w:rFonts w:cs="Arial"/>
              </w:rPr>
              <w:t>2</w:t>
            </w:r>
          </w:p>
        </w:tc>
        <w:tc>
          <w:tcPr>
            <w:tcW w:w="2952" w:type="dxa"/>
          </w:tcPr>
          <w:p w14:paraId="50BF04F8" w14:textId="77777777" w:rsidR="00CD71E4" w:rsidRPr="00E76EB6" w:rsidRDefault="00CD71E4" w:rsidP="0040266C">
            <w:pPr>
              <w:pStyle w:val="TAC"/>
              <w:rPr>
                <w:rFonts w:cs="Arial"/>
              </w:rPr>
            </w:pPr>
            <w:r w:rsidRPr="00E76EB6">
              <w:rPr>
                <w:rFonts w:cs="Arial"/>
              </w:rPr>
              <w:t>0.4</w:t>
            </w:r>
          </w:p>
        </w:tc>
      </w:tr>
      <w:tr w:rsidR="00CD71E4" w:rsidRPr="00E76EB6" w14:paraId="1AE89F63" w14:textId="77777777" w:rsidTr="0040266C">
        <w:trPr>
          <w:trHeight w:val="74"/>
          <w:jc w:val="center"/>
        </w:trPr>
        <w:tc>
          <w:tcPr>
            <w:tcW w:w="1535" w:type="dxa"/>
            <w:vMerge/>
            <w:vAlign w:val="center"/>
          </w:tcPr>
          <w:p w14:paraId="527C4952" w14:textId="77777777" w:rsidR="00CD71E4" w:rsidRPr="00E76EB6" w:rsidRDefault="00CD71E4" w:rsidP="0040266C">
            <w:pPr>
              <w:pStyle w:val="TAC"/>
              <w:rPr>
                <w:rFonts w:cs="Arial"/>
              </w:rPr>
            </w:pPr>
          </w:p>
        </w:tc>
        <w:tc>
          <w:tcPr>
            <w:tcW w:w="2952" w:type="dxa"/>
            <w:vAlign w:val="center"/>
          </w:tcPr>
          <w:p w14:paraId="0515B179" w14:textId="77777777" w:rsidR="00CD71E4" w:rsidRPr="00E76EB6" w:rsidRDefault="00CD71E4" w:rsidP="0040266C">
            <w:pPr>
              <w:pStyle w:val="TAC"/>
              <w:rPr>
                <w:rFonts w:cs="Arial"/>
              </w:rPr>
            </w:pPr>
            <w:r w:rsidRPr="00E76EB6">
              <w:rPr>
                <w:rFonts w:cs="Arial"/>
              </w:rPr>
              <w:t>30</w:t>
            </w:r>
          </w:p>
        </w:tc>
        <w:tc>
          <w:tcPr>
            <w:tcW w:w="2952" w:type="dxa"/>
          </w:tcPr>
          <w:p w14:paraId="2C462AE7" w14:textId="77777777" w:rsidR="00CD71E4" w:rsidRPr="00E76EB6" w:rsidRDefault="00CD71E4" w:rsidP="0040266C">
            <w:pPr>
              <w:pStyle w:val="TAC"/>
              <w:rPr>
                <w:rFonts w:cs="Arial"/>
              </w:rPr>
            </w:pPr>
            <w:r w:rsidRPr="00E76EB6">
              <w:rPr>
                <w:rFonts w:cs="Arial"/>
              </w:rPr>
              <w:t>0.5</w:t>
            </w:r>
          </w:p>
        </w:tc>
      </w:tr>
      <w:tr w:rsidR="00CD71E4" w:rsidRPr="00E76EB6" w14:paraId="6728E231" w14:textId="77777777" w:rsidTr="0040266C">
        <w:trPr>
          <w:trHeight w:val="74"/>
          <w:jc w:val="center"/>
        </w:trPr>
        <w:tc>
          <w:tcPr>
            <w:tcW w:w="1535" w:type="dxa"/>
            <w:vAlign w:val="center"/>
          </w:tcPr>
          <w:p w14:paraId="693746AB" w14:textId="77777777" w:rsidR="00CD71E4" w:rsidRPr="00E76EB6" w:rsidRDefault="00CD71E4" w:rsidP="0040266C">
            <w:pPr>
              <w:pStyle w:val="TAC"/>
            </w:pPr>
            <w:r w:rsidRPr="00E76EB6">
              <w:rPr>
                <w:lang w:eastAsia="ja-JP"/>
              </w:rPr>
              <w:t>CA_2A-46A-46D</w:t>
            </w:r>
          </w:p>
        </w:tc>
        <w:tc>
          <w:tcPr>
            <w:tcW w:w="2952" w:type="dxa"/>
            <w:vAlign w:val="center"/>
          </w:tcPr>
          <w:p w14:paraId="089F06AF" w14:textId="77777777" w:rsidR="00CD71E4" w:rsidRPr="00E76EB6" w:rsidRDefault="00CD71E4" w:rsidP="0040266C">
            <w:pPr>
              <w:pStyle w:val="TAC"/>
            </w:pPr>
            <w:r w:rsidRPr="00E76EB6">
              <w:t>2</w:t>
            </w:r>
          </w:p>
        </w:tc>
        <w:tc>
          <w:tcPr>
            <w:tcW w:w="2952" w:type="dxa"/>
            <w:vAlign w:val="center"/>
          </w:tcPr>
          <w:p w14:paraId="57D02504" w14:textId="77777777" w:rsidR="00CD71E4" w:rsidRPr="00E76EB6" w:rsidRDefault="00CD71E4" w:rsidP="0040266C">
            <w:pPr>
              <w:pStyle w:val="TAC"/>
            </w:pPr>
            <w:r w:rsidRPr="00E76EB6">
              <w:t>0</w:t>
            </w:r>
          </w:p>
        </w:tc>
      </w:tr>
      <w:tr w:rsidR="00CD71E4" w:rsidRPr="00E76EB6" w14:paraId="49D94E99"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267A668A" w14:textId="77777777" w:rsidR="00CD71E4" w:rsidRPr="00E76EB6" w:rsidRDefault="00CD71E4" w:rsidP="0040266C">
            <w:pPr>
              <w:pStyle w:val="TAC"/>
              <w:rPr>
                <w:rFonts w:cs="Arial"/>
                <w:lang w:eastAsia="ko-KR"/>
              </w:rPr>
            </w:pPr>
            <w:r w:rsidRPr="00E76EB6">
              <w:rPr>
                <w:lang w:val="en-US" w:eastAsia="ko-KR"/>
              </w:rPr>
              <w:t>CA_</w:t>
            </w:r>
            <w:r w:rsidRPr="00E76EB6">
              <w:rPr>
                <w:lang w:val="en-US" w:eastAsia="zh-CN"/>
              </w:rPr>
              <w:t>2</w:t>
            </w:r>
            <w:r w:rsidRPr="00E76EB6">
              <w:rPr>
                <w:lang w:val="en-US" w:eastAsia="ko-KR"/>
              </w:rPr>
              <w:t>A-48A</w:t>
            </w:r>
          </w:p>
        </w:tc>
        <w:tc>
          <w:tcPr>
            <w:tcW w:w="2952" w:type="dxa"/>
            <w:tcBorders>
              <w:top w:val="single" w:sz="4" w:space="0" w:color="auto"/>
              <w:left w:val="single" w:sz="4" w:space="0" w:color="auto"/>
              <w:bottom w:val="single" w:sz="4" w:space="0" w:color="auto"/>
              <w:right w:val="single" w:sz="4" w:space="0" w:color="auto"/>
            </w:tcBorders>
            <w:vAlign w:val="center"/>
          </w:tcPr>
          <w:p w14:paraId="40BC95D2" w14:textId="77777777" w:rsidR="00CD71E4" w:rsidRPr="00E76EB6" w:rsidRDefault="00CD71E4" w:rsidP="0040266C">
            <w:pPr>
              <w:pStyle w:val="TAC"/>
              <w:rPr>
                <w:rFonts w:cs="Arial"/>
                <w:lang w:eastAsia="ko-KR"/>
              </w:rPr>
            </w:pPr>
            <w:r w:rsidRPr="00E76EB6">
              <w:rPr>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14:paraId="1DCC8364" w14:textId="77777777" w:rsidR="00CD71E4" w:rsidRPr="00E76EB6" w:rsidRDefault="00CD71E4" w:rsidP="0040266C">
            <w:pPr>
              <w:pStyle w:val="TAC"/>
              <w:rPr>
                <w:rFonts w:cs="Arial"/>
                <w:lang w:eastAsia="ko-KR"/>
              </w:rPr>
            </w:pPr>
            <w:r w:rsidRPr="00E76EB6">
              <w:rPr>
                <w:lang w:eastAsia="ko-KR"/>
              </w:rPr>
              <w:t>0.2</w:t>
            </w:r>
          </w:p>
        </w:tc>
      </w:tr>
      <w:tr w:rsidR="00CD71E4" w:rsidRPr="00E76EB6" w14:paraId="184B7D41"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0A9110F" w14:textId="77777777" w:rsidR="00CD71E4" w:rsidRPr="00E76EB6" w:rsidRDefault="00CD71E4"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1003F3E" w14:textId="77777777" w:rsidR="00CD71E4" w:rsidRPr="00E76EB6" w:rsidRDefault="00CD71E4" w:rsidP="0040266C">
            <w:pPr>
              <w:pStyle w:val="TAC"/>
              <w:rPr>
                <w:rFonts w:cs="Arial"/>
                <w:lang w:eastAsia="ko-KR"/>
              </w:rPr>
            </w:pPr>
            <w:r w:rsidRPr="00E76EB6">
              <w:rPr>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18722B6" w14:textId="77777777" w:rsidR="00CD71E4" w:rsidRPr="00E76EB6" w:rsidRDefault="00CD71E4" w:rsidP="0040266C">
            <w:pPr>
              <w:pStyle w:val="TAC"/>
              <w:rPr>
                <w:rFonts w:cs="Arial"/>
                <w:lang w:eastAsia="ko-KR"/>
              </w:rPr>
            </w:pPr>
            <w:r w:rsidRPr="00E76EB6">
              <w:rPr>
                <w:lang w:eastAsia="ko-KR"/>
              </w:rPr>
              <w:t>0.5</w:t>
            </w:r>
          </w:p>
        </w:tc>
      </w:tr>
      <w:tr w:rsidR="00CD71E4" w:rsidRPr="00E76EB6" w14:paraId="28C976F4" w14:textId="77777777" w:rsidTr="0040266C">
        <w:trPr>
          <w:trHeight w:val="74"/>
          <w:jc w:val="center"/>
        </w:trPr>
        <w:tc>
          <w:tcPr>
            <w:tcW w:w="1535" w:type="dxa"/>
            <w:vMerge w:val="restart"/>
            <w:vAlign w:val="center"/>
          </w:tcPr>
          <w:p w14:paraId="2310F7FD" w14:textId="77777777" w:rsidR="00CD71E4" w:rsidRPr="00E76EB6" w:rsidRDefault="00CD71E4" w:rsidP="0040266C">
            <w:pPr>
              <w:pStyle w:val="TAC"/>
              <w:rPr>
                <w:lang w:eastAsia="ja-JP"/>
              </w:rPr>
            </w:pPr>
            <w:r w:rsidRPr="00E76EB6">
              <w:rPr>
                <w:lang w:eastAsia="ja-JP"/>
              </w:rPr>
              <w:t>CA_</w:t>
            </w:r>
            <w:r w:rsidRPr="00E76EB6">
              <w:rPr>
                <w:lang w:eastAsia="ko-KR"/>
              </w:rPr>
              <w:t>2A-48A-48A</w:t>
            </w:r>
          </w:p>
        </w:tc>
        <w:tc>
          <w:tcPr>
            <w:tcW w:w="2952" w:type="dxa"/>
            <w:vAlign w:val="center"/>
          </w:tcPr>
          <w:p w14:paraId="5D06626D" w14:textId="77777777" w:rsidR="00CD71E4" w:rsidRPr="00E76EB6" w:rsidRDefault="00CD71E4" w:rsidP="0040266C">
            <w:pPr>
              <w:pStyle w:val="TAC"/>
              <w:rPr>
                <w:lang w:eastAsia="ko-KR"/>
              </w:rPr>
            </w:pPr>
            <w:r w:rsidRPr="00E76EB6">
              <w:rPr>
                <w:lang w:eastAsia="ja-JP"/>
              </w:rPr>
              <w:t>2</w:t>
            </w:r>
          </w:p>
        </w:tc>
        <w:tc>
          <w:tcPr>
            <w:tcW w:w="2952" w:type="dxa"/>
          </w:tcPr>
          <w:p w14:paraId="58FACE4E" w14:textId="77777777" w:rsidR="00CD71E4" w:rsidRPr="00E76EB6" w:rsidRDefault="00CD71E4" w:rsidP="0040266C">
            <w:pPr>
              <w:pStyle w:val="TAC"/>
              <w:rPr>
                <w:lang w:eastAsia="ko-KR"/>
              </w:rPr>
            </w:pPr>
            <w:r w:rsidRPr="00E76EB6">
              <w:rPr>
                <w:lang w:eastAsia="ko-KR"/>
              </w:rPr>
              <w:t>0.2</w:t>
            </w:r>
          </w:p>
        </w:tc>
      </w:tr>
      <w:tr w:rsidR="00CD71E4" w:rsidRPr="00E76EB6" w14:paraId="258DAE9D" w14:textId="77777777" w:rsidTr="0040266C">
        <w:trPr>
          <w:trHeight w:val="74"/>
          <w:jc w:val="center"/>
        </w:trPr>
        <w:tc>
          <w:tcPr>
            <w:tcW w:w="1535" w:type="dxa"/>
            <w:vMerge/>
            <w:vAlign w:val="center"/>
          </w:tcPr>
          <w:p w14:paraId="53E548B4" w14:textId="77777777" w:rsidR="00CD71E4" w:rsidRPr="00E76EB6" w:rsidRDefault="00CD71E4" w:rsidP="0040266C">
            <w:pPr>
              <w:pStyle w:val="TAC"/>
              <w:rPr>
                <w:lang w:eastAsia="ja-JP"/>
              </w:rPr>
            </w:pPr>
          </w:p>
        </w:tc>
        <w:tc>
          <w:tcPr>
            <w:tcW w:w="2952" w:type="dxa"/>
            <w:vAlign w:val="center"/>
          </w:tcPr>
          <w:p w14:paraId="1E2307F8" w14:textId="77777777" w:rsidR="00CD71E4" w:rsidRPr="00E76EB6" w:rsidRDefault="00CD71E4" w:rsidP="0040266C">
            <w:pPr>
              <w:pStyle w:val="TAC"/>
              <w:rPr>
                <w:lang w:eastAsia="ko-KR"/>
              </w:rPr>
            </w:pPr>
            <w:r w:rsidRPr="00E76EB6">
              <w:rPr>
                <w:lang w:eastAsia="ja-JP"/>
              </w:rPr>
              <w:t>48</w:t>
            </w:r>
          </w:p>
        </w:tc>
        <w:tc>
          <w:tcPr>
            <w:tcW w:w="2952" w:type="dxa"/>
          </w:tcPr>
          <w:p w14:paraId="40F5821F" w14:textId="77777777" w:rsidR="00CD71E4" w:rsidRPr="00E76EB6" w:rsidRDefault="00CD71E4" w:rsidP="0040266C">
            <w:pPr>
              <w:pStyle w:val="TAC"/>
              <w:rPr>
                <w:lang w:eastAsia="ko-KR"/>
              </w:rPr>
            </w:pPr>
            <w:r w:rsidRPr="00E76EB6">
              <w:rPr>
                <w:lang w:eastAsia="ko-KR"/>
              </w:rPr>
              <w:t>0</w:t>
            </w:r>
            <w:r w:rsidRPr="00E76EB6">
              <w:rPr>
                <w:rFonts w:hint="eastAsia"/>
                <w:lang w:eastAsia="ko-KR"/>
              </w:rPr>
              <w:t>.5</w:t>
            </w:r>
          </w:p>
        </w:tc>
      </w:tr>
      <w:tr w:rsidR="00CD71E4" w:rsidRPr="00E76EB6" w14:paraId="4ECC1B44" w14:textId="77777777" w:rsidTr="0040266C">
        <w:trPr>
          <w:trHeight w:val="74"/>
          <w:jc w:val="center"/>
        </w:trPr>
        <w:tc>
          <w:tcPr>
            <w:tcW w:w="1535" w:type="dxa"/>
            <w:vMerge w:val="restart"/>
            <w:vAlign w:val="center"/>
          </w:tcPr>
          <w:p w14:paraId="47707E39" w14:textId="77777777" w:rsidR="00CD71E4" w:rsidRPr="00E76EB6" w:rsidRDefault="00CD71E4" w:rsidP="0040266C">
            <w:pPr>
              <w:pStyle w:val="TAC"/>
              <w:rPr>
                <w:lang w:eastAsia="ja-JP"/>
              </w:rPr>
            </w:pPr>
            <w:r w:rsidRPr="00E76EB6">
              <w:rPr>
                <w:lang w:val="en-US" w:eastAsia="ko-KR"/>
              </w:rPr>
              <w:t>CA_2A-48C</w:t>
            </w:r>
          </w:p>
        </w:tc>
        <w:tc>
          <w:tcPr>
            <w:tcW w:w="2952" w:type="dxa"/>
            <w:vAlign w:val="center"/>
          </w:tcPr>
          <w:p w14:paraId="41A72B98" w14:textId="77777777" w:rsidR="00CD71E4" w:rsidRPr="00E76EB6" w:rsidRDefault="00CD71E4" w:rsidP="0040266C">
            <w:pPr>
              <w:pStyle w:val="TAC"/>
              <w:rPr>
                <w:lang w:eastAsia="ko-KR"/>
              </w:rPr>
            </w:pPr>
            <w:r w:rsidRPr="00E76EB6">
              <w:rPr>
                <w:lang w:val="en-US" w:eastAsia="ko-KR"/>
              </w:rPr>
              <w:t>2</w:t>
            </w:r>
          </w:p>
        </w:tc>
        <w:tc>
          <w:tcPr>
            <w:tcW w:w="2952" w:type="dxa"/>
          </w:tcPr>
          <w:p w14:paraId="45404CB8" w14:textId="77777777" w:rsidR="00CD71E4" w:rsidRPr="00E76EB6" w:rsidRDefault="00CD71E4" w:rsidP="0040266C">
            <w:pPr>
              <w:pStyle w:val="TAC"/>
              <w:rPr>
                <w:lang w:eastAsia="ko-KR"/>
              </w:rPr>
            </w:pPr>
            <w:r w:rsidRPr="00E76EB6">
              <w:rPr>
                <w:lang w:val="en-US" w:eastAsia="ko-KR"/>
              </w:rPr>
              <w:t>0.2</w:t>
            </w:r>
          </w:p>
        </w:tc>
      </w:tr>
      <w:tr w:rsidR="00CD71E4" w:rsidRPr="00E76EB6" w14:paraId="4D967214" w14:textId="77777777" w:rsidTr="0040266C">
        <w:trPr>
          <w:trHeight w:val="74"/>
          <w:jc w:val="center"/>
        </w:trPr>
        <w:tc>
          <w:tcPr>
            <w:tcW w:w="1535" w:type="dxa"/>
            <w:vMerge/>
            <w:vAlign w:val="center"/>
          </w:tcPr>
          <w:p w14:paraId="073ED32D" w14:textId="77777777" w:rsidR="00CD71E4" w:rsidRPr="00E76EB6" w:rsidRDefault="00CD71E4" w:rsidP="0040266C">
            <w:pPr>
              <w:pStyle w:val="TAC"/>
              <w:rPr>
                <w:lang w:eastAsia="ja-JP"/>
              </w:rPr>
            </w:pPr>
          </w:p>
        </w:tc>
        <w:tc>
          <w:tcPr>
            <w:tcW w:w="2952" w:type="dxa"/>
            <w:vAlign w:val="center"/>
          </w:tcPr>
          <w:p w14:paraId="1038262A" w14:textId="77777777" w:rsidR="00CD71E4" w:rsidRPr="00E76EB6" w:rsidRDefault="00CD71E4" w:rsidP="0040266C">
            <w:pPr>
              <w:pStyle w:val="TAC"/>
              <w:rPr>
                <w:lang w:eastAsia="ko-KR"/>
              </w:rPr>
            </w:pPr>
            <w:r w:rsidRPr="00E76EB6">
              <w:rPr>
                <w:lang w:val="en-US" w:eastAsia="ko-KR"/>
              </w:rPr>
              <w:t>48</w:t>
            </w:r>
          </w:p>
        </w:tc>
        <w:tc>
          <w:tcPr>
            <w:tcW w:w="2952" w:type="dxa"/>
          </w:tcPr>
          <w:p w14:paraId="551CD14E" w14:textId="77777777" w:rsidR="00CD71E4" w:rsidRPr="00E76EB6" w:rsidRDefault="00CD71E4" w:rsidP="0040266C">
            <w:pPr>
              <w:pStyle w:val="TAC"/>
              <w:rPr>
                <w:lang w:eastAsia="ko-KR"/>
              </w:rPr>
            </w:pPr>
            <w:r w:rsidRPr="00E76EB6">
              <w:rPr>
                <w:lang w:val="en-US" w:eastAsia="ko-KR"/>
              </w:rPr>
              <w:t>0.5</w:t>
            </w:r>
          </w:p>
        </w:tc>
      </w:tr>
      <w:tr w:rsidR="00CD71E4" w:rsidRPr="00E76EB6" w14:paraId="73858057" w14:textId="77777777" w:rsidTr="0040266C">
        <w:trPr>
          <w:trHeight w:val="74"/>
          <w:jc w:val="center"/>
        </w:trPr>
        <w:tc>
          <w:tcPr>
            <w:tcW w:w="1535" w:type="dxa"/>
            <w:vMerge w:val="restart"/>
            <w:vAlign w:val="center"/>
          </w:tcPr>
          <w:p w14:paraId="1FA353D1" w14:textId="77777777" w:rsidR="00CD71E4" w:rsidRPr="00E76EB6" w:rsidRDefault="00CD71E4" w:rsidP="0040266C">
            <w:pPr>
              <w:pStyle w:val="TAC"/>
              <w:rPr>
                <w:lang w:eastAsia="ja-JP"/>
              </w:rPr>
            </w:pPr>
            <w:r w:rsidRPr="00E76EB6">
              <w:rPr>
                <w:lang w:eastAsia="ja-JP"/>
              </w:rPr>
              <w:t>CA_</w:t>
            </w:r>
            <w:r w:rsidRPr="00E76EB6">
              <w:rPr>
                <w:lang w:eastAsia="ko-KR"/>
              </w:rPr>
              <w:t>2A-48A-48C</w:t>
            </w:r>
          </w:p>
        </w:tc>
        <w:tc>
          <w:tcPr>
            <w:tcW w:w="2952" w:type="dxa"/>
            <w:vAlign w:val="center"/>
          </w:tcPr>
          <w:p w14:paraId="57D337A4" w14:textId="77777777" w:rsidR="00CD71E4" w:rsidRPr="00E76EB6" w:rsidRDefault="00CD71E4" w:rsidP="0040266C">
            <w:pPr>
              <w:pStyle w:val="TAC"/>
              <w:rPr>
                <w:lang w:eastAsia="ko-KR"/>
              </w:rPr>
            </w:pPr>
            <w:r w:rsidRPr="00E76EB6">
              <w:rPr>
                <w:lang w:eastAsia="ja-JP"/>
              </w:rPr>
              <w:t>2</w:t>
            </w:r>
          </w:p>
        </w:tc>
        <w:tc>
          <w:tcPr>
            <w:tcW w:w="2952" w:type="dxa"/>
          </w:tcPr>
          <w:p w14:paraId="5D0A69B1" w14:textId="77777777" w:rsidR="00CD71E4" w:rsidRPr="00E76EB6" w:rsidRDefault="00CD71E4" w:rsidP="0040266C">
            <w:pPr>
              <w:pStyle w:val="TAC"/>
              <w:rPr>
                <w:lang w:eastAsia="ko-KR"/>
              </w:rPr>
            </w:pPr>
            <w:r w:rsidRPr="00E76EB6">
              <w:rPr>
                <w:lang w:eastAsia="ko-KR"/>
              </w:rPr>
              <w:t>0.2</w:t>
            </w:r>
          </w:p>
        </w:tc>
      </w:tr>
      <w:tr w:rsidR="00CD71E4" w:rsidRPr="00E76EB6" w14:paraId="73BE7940" w14:textId="77777777" w:rsidTr="0040266C">
        <w:trPr>
          <w:trHeight w:val="74"/>
          <w:jc w:val="center"/>
        </w:trPr>
        <w:tc>
          <w:tcPr>
            <w:tcW w:w="1535" w:type="dxa"/>
            <w:vMerge/>
            <w:vAlign w:val="center"/>
          </w:tcPr>
          <w:p w14:paraId="63999006" w14:textId="77777777" w:rsidR="00CD71E4" w:rsidRPr="00E76EB6" w:rsidRDefault="00CD71E4" w:rsidP="0040266C">
            <w:pPr>
              <w:pStyle w:val="TAC"/>
              <w:rPr>
                <w:lang w:eastAsia="ja-JP"/>
              </w:rPr>
            </w:pPr>
          </w:p>
        </w:tc>
        <w:tc>
          <w:tcPr>
            <w:tcW w:w="2952" w:type="dxa"/>
            <w:vAlign w:val="center"/>
          </w:tcPr>
          <w:p w14:paraId="1537314A" w14:textId="77777777" w:rsidR="00CD71E4" w:rsidRPr="00E76EB6" w:rsidRDefault="00CD71E4" w:rsidP="0040266C">
            <w:pPr>
              <w:pStyle w:val="TAC"/>
              <w:rPr>
                <w:lang w:eastAsia="ko-KR"/>
              </w:rPr>
            </w:pPr>
            <w:r w:rsidRPr="00E76EB6">
              <w:rPr>
                <w:lang w:eastAsia="ja-JP"/>
              </w:rPr>
              <w:t>48</w:t>
            </w:r>
          </w:p>
        </w:tc>
        <w:tc>
          <w:tcPr>
            <w:tcW w:w="2952" w:type="dxa"/>
          </w:tcPr>
          <w:p w14:paraId="016AA812" w14:textId="77777777" w:rsidR="00CD71E4" w:rsidRPr="00E76EB6" w:rsidRDefault="00CD71E4" w:rsidP="0040266C">
            <w:pPr>
              <w:pStyle w:val="TAC"/>
              <w:rPr>
                <w:lang w:eastAsia="ko-KR"/>
              </w:rPr>
            </w:pPr>
            <w:r w:rsidRPr="00E76EB6">
              <w:rPr>
                <w:lang w:eastAsia="ko-KR"/>
              </w:rPr>
              <w:t>0</w:t>
            </w:r>
            <w:r w:rsidRPr="00E76EB6">
              <w:rPr>
                <w:rFonts w:hint="eastAsia"/>
                <w:lang w:eastAsia="ko-KR"/>
              </w:rPr>
              <w:t>.5</w:t>
            </w:r>
          </w:p>
        </w:tc>
      </w:tr>
      <w:tr w:rsidR="00CD71E4" w:rsidRPr="00E76EB6" w14:paraId="182C8059" w14:textId="77777777" w:rsidTr="0040266C">
        <w:trPr>
          <w:trHeight w:val="74"/>
          <w:jc w:val="center"/>
        </w:trPr>
        <w:tc>
          <w:tcPr>
            <w:tcW w:w="1535" w:type="dxa"/>
            <w:vMerge w:val="restart"/>
            <w:vAlign w:val="center"/>
          </w:tcPr>
          <w:p w14:paraId="6D3E8DBA" w14:textId="77777777" w:rsidR="00CD71E4" w:rsidRPr="00E76EB6" w:rsidRDefault="00CD71E4" w:rsidP="0040266C">
            <w:pPr>
              <w:pStyle w:val="TAC"/>
              <w:rPr>
                <w:lang w:eastAsia="ja-JP"/>
              </w:rPr>
            </w:pPr>
            <w:r w:rsidRPr="00E76EB6">
              <w:rPr>
                <w:lang w:eastAsia="ja-JP"/>
              </w:rPr>
              <w:t>CA_</w:t>
            </w:r>
            <w:r w:rsidRPr="00E76EB6">
              <w:rPr>
                <w:lang w:eastAsia="ko-KR"/>
              </w:rPr>
              <w:t>2A-48D</w:t>
            </w:r>
          </w:p>
        </w:tc>
        <w:tc>
          <w:tcPr>
            <w:tcW w:w="2952" w:type="dxa"/>
            <w:vAlign w:val="center"/>
          </w:tcPr>
          <w:p w14:paraId="13CFF928" w14:textId="77777777" w:rsidR="00CD71E4" w:rsidRPr="00E76EB6" w:rsidRDefault="00CD71E4" w:rsidP="0040266C">
            <w:pPr>
              <w:pStyle w:val="TAC"/>
              <w:rPr>
                <w:lang w:eastAsia="ko-KR"/>
              </w:rPr>
            </w:pPr>
            <w:r w:rsidRPr="00E76EB6">
              <w:rPr>
                <w:lang w:eastAsia="ja-JP"/>
              </w:rPr>
              <w:t>2</w:t>
            </w:r>
          </w:p>
        </w:tc>
        <w:tc>
          <w:tcPr>
            <w:tcW w:w="2952" w:type="dxa"/>
          </w:tcPr>
          <w:p w14:paraId="2C962C41" w14:textId="77777777" w:rsidR="00CD71E4" w:rsidRPr="00E76EB6" w:rsidRDefault="00CD71E4" w:rsidP="0040266C">
            <w:pPr>
              <w:pStyle w:val="TAC"/>
              <w:rPr>
                <w:lang w:eastAsia="ko-KR"/>
              </w:rPr>
            </w:pPr>
            <w:r w:rsidRPr="00E76EB6">
              <w:rPr>
                <w:lang w:eastAsia="ko-KR"/>
              </w:rPr>
              <w:t>0.2</w:t>
            </w:r>
          </w:p>
        </w:tc>
      </w:tr>
      <w:tr w:rsidR="00CD71E4" w:rsidRPr="00E76EB6" w14:paraId="3A5B950D" w14:textId="77777777" w:rsidTr="0040266C">
        <w:trPr>
          <w:trHeight w:val="74"/>
          <w:jc w:val="center"/>
        </w:trPr>
        <w:tc>
          <w:tcPr>
            <w:tcW w:w="1535" w:type="dxa"/>
            <w:vMerge/>
            <w:vAlign w:val="center"/>
          </w:tcPr>
          <w:p w14:paraId="7E449BC9" w14:textId="77777777" w:rsidR="00CD71E4" w:rsidRPr="00E76EB6" w:rsidRDefault="00CD71E4" w:rsidP="0040266C">
            <w:pPr>
              <w:pStyle w:val="TAC"/>
              <w:rPr>
                <w:lang w:eastAsia="ja-JP"/>
              </w:rPr>
            </w:pPr>
          </w:p>
        </w:tc>
        <w:tc>
          <w:tcPr>
            <w:tcW w:w="2952" w:type="dxa"/>
            <w:vAlign w:val="center"/>
          </w:tcPr>
          <w:p w14:paraId="29197CD6" w14:textId="77777777" w:rsidR="00CD71E4" w:rsidRPr="00E76EB6" w:rsidRDefault="00CD71E4" w:rsidP="0040266C">
            <w:pPr>
              <w:pStyle w:val="TAC"/>
              <w:rPr>
                <w:lang w:eastAsia="ko-KR"/>
              </w:rPr>
            </w:pPr>
            <w:r w:rsidRPr="00E76EB6">
              <w:rPr>
                <w:lang w:eastAsia="ja-JP"/>
              </w:rPr>
              <w:t>48</w:t>
            </w:r>
          </w:p>
        </w:tc>
        <w:tc>
          <w:tcPr>
            <w:tcW w:w="2952" w:type="dxa"/>
          </w:tcPr>
          <w:p w14:paraId="51D6D94F" w14:textId="77777777" w:rsidR="00CD71E4" w:rsidRPr="00E76EB6" w:rsidRDefault="00CD71E4" w:rsidP="0040266C">
            <w:pPr>
              <w:pStyle w:val="TAC"/>
              <w:rPr>
                <w:lang w:eastAsia="ko-KR"/>
              </w:rPr>
            </w:pPr>
            <w:r w:rsidRPr="00E76EB6">
              <w:rPr>
                <w:lang w:eastAsia="ko-KR"/>
              </w:rPr>
              <w:t>0</w:t>
            </w:r>
            <w:r w:rsidRPr="00E76EB6">
              <w:rPr>
                <w:rFonts w:hint="eastAsia"/>
                <w:lang w:eastAsia="ko-KR"/>
              </w:rPr>
              <w:t>.5</w:t>
            </w:r>
          </w:p>
        </w:tc>
      </w:tr>
      <w:tr w:rsidR="00CD71E4" w:rsidRPr="00E76EB6" w14:paraId="5A14FFBE" w14:textId="77777777" w:rsidTr="0040266C">
        <w:trPr>
          <w:trHeight w:val="74"/>
          <w:jc w:val="center"/>
        </w:trPr>
        <w:tc>
          <w:tcPr>
            <w:tcW w:w="1535" w:type="dxa"/>
            <w:vMerge w:val="restart"/>
            <w:vAlign w:val="center"/>
          </w:tcPr>
          <w:p w14:paraId="6671D608" w14:textId="77777777" w:rsidR="00CD71E4" w:rsidRPr="00E76EB6" w:rsidRDefault="00CD71E4" w:rsidP="0040266C">
            <w:pPr>
              <w:pStyle w:val="TAC"/>
              <w:rPr>
                <w:rFonts w:cs="Arial"/>
              </w:rPr>
            </w:pPr>
            <w:r w:rsidRPr="00E76EB6">
              <w:rPr>
                <w:rFonts w:cs="Arial"/>
              </w:rPr>
              <w:t>CA_2A-66A</w:t>
            </w:r>
          </w:p>
        </w:tc>
        <w:tc>
          <w:tcPr>
            <w:tcW w:w="2952" w:type="dxa"/>
            <w:vAlign w:val="center"/>
          </w:tcPr>
          <w:p w14:paraId="382CE798" w14:textId="77777777" w:rsidR="00CD71E4" w:rsidRPr="00E76EB6" w:rsidRDefault="00CD71E4" w:rsidP="0040266C">
            <w:pPr>
              <w:pStyle w:val="TAC"/>
              <w:rPr>
                <w:rFonts w:cs="Arial"/>
              </w:rPr>
            </w:pPr>
            <w:r w:rsidRPr="00E76EB6">
              <w:rPr>
                <w:rFonts w:cs="Arial"/>
              </w:rPr>
              <w:t>2</w:t>
            </w:r>
          </w:p>
        </w:tc>
        <w:tc>
          <w:tcPr>
            <w:tcW w:w="2952" w:type="dxa"/>
            <w:vAlign w:val="center"/>
          </w:tcPr>
          <w:p w14:paraId="2DBD8145" w14:textId="77777777" w:rsidR="00CD71E4" w:rsidRPr="00E76EB6" w:rsidRDefault="00CD71E4" w:rsidP="0040266C">
            <w:pPr>
              <w:pStyle w:val="TAC"/>
              <w:rPr>
                <w:rFonts w:cs="Arial"/>
              </w:rPr>
            </w:pPr>
            <w:r w:rsidRPr="00E76EB6">
              <w:rPr>
                <w:rFonts w:cs="Arial"/>
              </w:rPr>
              <w:t>0.3</w:t>
            </w:r>
          </w:p>
        </w:tc>
      </w:tr>
      <w:tr w:rsidR="00CD71E4" w:rsidRPr="00E76EB6" w14:paraId="305E005D" w14:textId="77777777" w:rsidTr="0040266C">
        <w:trPr>
          <w:trHeight w:val="74"/>
          <w:jc w:val="center"/>
        </w:trPr>
        <w:tc>
          <w:tcPr>
            <w:tcW w:w="1535" w:type="dxa"/>
            <w:vMerge/>
            <w:vAlign w:val="center"/>
          </w:tcPr>
          <w:p w14:paraId="72A40765" w14:textId="77777777" w:rsidR="00CD71E4" w:rsidRPr="00E76EB6" w:rsidRDefault="00CD71E4" w:rsidP="0040266C">
            <w:pPr>
              <w:pStyle w:val="TAC"/>
              <w:rPr>
                <w:rFonts w:cs="Arial"/>
              </w:rPr>
            </w:pPr>
          </w:p>
        </w:tc>
        <w:tc>
          <w:tcPr>
            <w:tcW w:w="2952" w:type="dxa"/>
            <w:vAlign w:val="center"/>
          </w:tcPr>
          <w:p w14:paraId="19BC92B3" w14:textId="77777777" w:rsidR="00CD71E4" w:rsidRPr="00E76EB6" w:rsidRDefault="00CD71E4" w:rsidP="0040266C">
            <w:pPr>
              <w:pStyle w:val="TAC"/>
              <w:rPr>
                <w:rFonts w:cs="Arial"/>
              </w:rPr>
            </w:pPr>
            <w:r w:rsidRPr="00E76EB6">
              <w:rPr>
                <w:rFonts w:cs="Arial"/>
              </w:rPr>
              <w:t>66</w:t>
            </w:r>
          </w:p>
        </w:tc>
        <w:tc>
          <w:tcPr>
            <w:tcW w:w="2952" w:type="dxa"/>
            <w:vAlign w:val="center"/>
          </w:tcPr>
          <w:p w14:paraId="72548ACE" w14:textId="77777777" w:rsidR="00CD71E4" w:rsidRPr="00E76EB6" w:rsidRDefault="00CD71E4" w:rsidP="0040266C">
            <w:pPr>
              <w:pStyle w:val="TAC"/>
              <w:rPr>
                <w:rFonts w:cs="Arial"/>
              </w:rPr>
            </w:pPr>
            <w:r w:rsidRPr="00E76EB6">
              <w:rPr>
                <w:rFonts w:cs="Arial"/>
              </w:rPr>
              <w:t>0.3</w:t>
            </w:r>
          </w:p>
        </w:tc>
      </w:tr>
      <w:tr w:rsidR="00CD71E4" w:rsidRPr="00E76EB6" w14:paraId="50AF3BF2" w14:textId="77777777" w:rsidTr="0040266C">
        <w:trPr>
          <w:jc w:val="center"/>
        </w:trPr>
        <w:tc>
          <w:tcPr>
            <w:tcW w:w="1535" w:type="dxa"/>
            <w:vMerge w:val="restart"/>
            <w:vAlign w:val="center"/>
          </w:tcPr>
          <w:p w14:paraId="2140CF9F" w14:textId="77777777" w:rsidR="00CD71E4" w:rsidRPr="00E76EB6" w:rsidRDefault="00CD71E4" w:rsidP="0040266C">
            <w:pPr>
              <w:pStyle w:val="TAC"/>
              <w:rPr>
                <w:rFonts w:cs="Arial"/>
              </w:rPr>
            </w:pPr>
            <w:r w:rsidRPr="00E76EB6">
              <w:rPr>
                <w:rFonts w:eastAsia="Calibri" w:cs="Arial"/>
                <w:lang w:val="en-US"/>
              </w:rPr>
              <w:t>CA_2A-</w:t>
            </w:r>
            <w:r w:rsidRPr="00E76EB6">
              <w:rPr>
                <w:rFonts w:eastAsia="Calibri" w:cs="Arial"/>
                <w:lang w:val="en-US" w:eastAsia="ja-JP"/>
              </w:rPr>
              <w:t>66B</w:t>
            </w:r>
          </w:p>
        </w:tc>
        <w:tc>
          <w:tcPr>
            <w:tcW w:w="2952" w:type="dxa"/>
            <w:vAlign w:val="center"/>
          </w:tcPr>
          <w:p w14:paraId="4E69C673" w14:textId="77777777" w:rsidR="00CD71E4" w:rsidRPr="00E76EB6" w:rsidRDefault="00CD71E4" w:rsidP="0040266C">
            <w:pPr>
              <w:pStyle w:val="TAC"/>
              <w:rPr>
                <w:rFonts w:cs="Arial"/>
              </w:rPr>
            </w:pPr>
            <w:r w:rsidRPr="00E76EB6">
              <w:rPr>
                <w:rFonts w:eastAsia="Calibri" w:cs="Arial"/>
                <w:lang w:val="en-US"/>
              </w:rPr>
              <w:t>2</w:t>
            </w:r>
          </w:p>
        </w:tc>
        <w:tc>
          <w:tcPr>
            <w:tcW w:w="2952" w:type="dxa"/>
          </w:tcPr>
          <w:p w14:paraId="4AEF12C0"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7764E11E" w14:textId="77777777" w:rsidTr="0040266C">
        <w:trPr>
          <w:jc w:val="center"/>
        </w:trPr>
        <w:tc>
          <w:tcPr>
            <w:tcW w:w="1535" w:type="dxa"/>
            <w:vMerge/>
          </w:tcPr>
          <w:p w14:paraId="6D9B97D7" w14:textId="77777777" w:rsidR="00CD71E4" w:rsidRPr="00E76EB6" w:rsidRDefault="00CD71E4" w:rsidP="0040266C">
            <w:pPr>
              <w:pStyle w:val="TAH"/>
              <w:rPr>
                <w:rFonts w:cs="Arial"/>
              </w:rPr>
            </w:pPr>
          </w:p>
        </w:tc>
        <w:tc>
          <w:tcPr>
            <w:tcW w:w="2952" w:type="dxa"/>
            <w:vAlign w:val="center"/>
          </w:tcPr>
          <w:p w14:paraId="051D06A6" w14:textId="77777777" w:rsidR="00CD71E4" w:rsidRPr="00E76EB6" w:rsidRDefault="00CD71E4" w:rsidP="0040266C">
            <w:pPr>
              <w:pStyle w:val="TAC"/>
              <w:rPr>
                <w:rFonts w:cs="Arial"/>
              </w:rPr>
            </w:pPr>
            <w:r w:rsidRPr="00E76EB6">
              <w:rPr>
                <w:rFonts w:eastAsia="Calibri" w:cs="Arial"/>
                <w:lang w:val="en-US" w:eastAsia="ja-JP"/>
              </w:rPr>
              <w:t>66</w:t>
            </w:r>
          </w:p>
        </w:tc>
        <w:tc>
          <w:tcPr>
            <w:tcW w:w="2952" w:type="dxa"/>
          </w:tcPr>
          <w:p w14:paraId="4594C561"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05C8106F" w14:textId="77777777" w:rsidTr="0040266C">
        <w:trPr>
          <w:jc w:val="center"/>
        </w:trPr>
        <w:tc>
          <w:tcPr>
            <w:tcW w:w="1535" w:type="dxa"/>
            <w:vMerge w:val="restart"/>
            <w:vAlign w:val="center"/>
          </w:tcPr>
          <w:p w14:paraId="741D35A7" w14:textId="77777777" w:rsidR="00CD71E4" w:rsidRPr="00E76EB6" w:rsidRDefault="00CD71E4" w:rsidP="0040266C">
            <w:pPr>
              <w:pStyle w:val="TAC"/>
              <w:rPr>
                <w:rFonts w:cs="Arial"/>
              </w:rPr>
            </w:pPr>
            <w:r w:rsidRPr="00E76EB6">
              <w:rPr>
                <w:rFonts w:eastAsia="Calibri" w:cs="Arial"/>
                <w:lang w:val="en-US"/>
              </w:rPr>
              <w:t>CA_2A-</w:t>
            </w:r>
            <w:r w:rsidRPr="00E76EB6">
              <w:rPr>
                <w:rFonts w:eastAsia="Calibri" w:cs="Arial"/>
                <w:lang w:val="en-US" w:eastAsia="ja-JP"/>
              </w:rPr>
              <w:t>66</w:t>
            </w:r>
            <w:r w:rsidRPr="00E76EB6">
              <w:rPr>
                <w:rFonts w:eastAsia="Calibri" w:cs="Arial"/>
                <w:lang w:val="en-US"/>
              </w:rPr>
              <w:t>C</w:t>
            </w:r>
          </w:p>
        </w:tc>
        <w:tc>
          <w:tcPr>
            <w:tcW w:w="2952" w:type="dxa"/>
            <w:vAlign w:val="center"/>
          </w:tcPr>
          <w:p w14:paraId="1FA04E51" w14:textId="77777777" w:rsidR="00CD71E4" w:rsidRPr="00E76EB6" w:rsidRDefault="00CD71E4" w:rsidP="0040266C">
            <w:pPr>
              <w:pStyle w:val="TAC"/>
              <w:rPr>
                <w:rFonts w:cs="Arial"/>
              </w:rPr>
            </w:pPr>
            <w:r w:rsidRPr="00E76EB6">
              <w:rPr>
                <w:rFonts w:eastAsia="Calibri" w:cs="Arial"/>
                <w:lang w:val="en-US"/>
              </w:rPr>
              <w:t>2</w:t>
            </w:r>
          </w:p>
        </w:tc>
        <w:tc>
          <w:tcPr>
            <w:tcW w:w="2952" w:type="dxa"/>
          </w:tcPr>
          <w:p w14:paraId="63E93CA2"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29190D4A" w14:textId="77777777" w:rsidTr="0040266C">
        <w:trPr>
          <w:jc w:val="center"/>
        </w:trPr>
        <w:tc>
          <w:tcPr>
            <w:tcW w:w="1535" w:type="dxa"/>
            <w:vMerge/>
          </w:tcPr>
          <w:p w14:paraId="672B3648" w14:textId="77777777" w:rsidR="00CD71E4" w:rsidRPr="00E76EB6" w:rsidRDefault="00CD71E4" w:rsidP="0040266C">
            <w:pPr>
              <w:pStyle w:val="TAH"/>
              <w:rPr>
                <w:rFonts w:cs="Arial"/>
              </w:rPr>
            </w:pPr>
          </w:p>
        </w:tc>
        <w:tc>
          <w:tcPr>
            <w:tcW w:w="2952" w:type="dxa"/>
            <w:vAlign w:val="center"/>
          </w:tcPr>
          <w:p w14:paraId="7FCE5EB0" w14:textId="77777777" w:rsidR="00CD71E4" w:rsidRPr="00E76EB6" w:rsidRDefault="00CD71E4" w:rsidP="0040266C">
            <w:pPr>
              <w:pStyle w:val="TAC"/>
              <w:rPr>
                <w:rFonts w:cs="Arial"/>
              </w:rPr>
            </w:pPr>
            <w:r w:rsidRPr="00E76EB6">
              <w:rPr>
                <w:rFonts w:eastAsia="Calibri" w:cs="Arial"/>
                <w:lang w:val="en-US" w:eastAsia="ja-JP"/>
              </w:rPr>
              <w:t>66</w:t>
            </w:r>
          </w:p>
        </w:tc>
        <w:tc>
          <w:tcPr>
            <w:tcW w:w="2952" w:type="dxa"/>
          </w:tcPr>
          <w:p w14:paraId="2B1393C7"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64BDFCD2" w14:textId="77777777" w:rsidTr="0040266C">
        <w:trPr>
          <w:jc w:val="center"/>
        </w:trPr>
        <w:tc>
          <w:tcPr>
            <w:tcW w:w="1535" w:type="dxa"/>
            <w:vMerge w:val="restart"/>
            <w:vAlign w:val="center"/>
          </w:tcPr>
          <w:p w14:paraId="411F9B1C" w14:textId="77777777" w:rsidR="00CD71E4" w:rsidRPr="00E76EB6" w:rsidRDefault="00CD71E4" w:rsidP="0040266C">
            <w:pPr>
              <w:pStyle w:val="TAC"/>
              <w:rPr>
                <w:rFonts w:cs="Arial"/>
              </w:rPr>
            </w:pPr>
            <w:r w:rsidRPr="00E76EB6">
              <w:rPr>
                <w:rFonts w:eastAsia="Calibri" w:cs="Arial"/>
                <w:lang w:val="en-US"/>
              </w:rPr>
              <w:t>CA_2A-</w:t>
            </w:r>
            <w:r w:rsidRPr="00E76EB6">
              <w:rPr>
                <w:rFonts w:eastAsia="Calibri" w:cs="Arial"/>
                <w:lang w:val="en-US" w:eastAsia="ja-JP"/>
              </w:rPr>
              <w:t>66</w:t>
            </w:r>
            <w:r w:rsidRPr="00E76EB6">
              <w:rPr>
                <w:rFonts w:eastAsia="Calibri" w:cs="Arial"/>
                <w:lang w:val="en-US"/>
              </w:rPr>
              <w:t>D</w:t>
            </w:r>
          </w:p>
        </w:tc>
        <w:tc>
          <w:tcPr>
            <w:tcW w:w="2952" w:type="dxa"/>
            <w:vAlign w:val="center"/>
          </w:tcPr>
          <w:p w14:paraId="748E6918" w14:textId="77777777" w:rsidR="00CD71E4" w:rsidRPr="00E76EB6" w:rsidRDefault="00CD71E4" w:rsidP="0040266C">
            <w:pPr>
              <w:pStyle w:val="TAC"/>
              <w:rPr>
                <w:rFonts w:cs="Arial"/>
              </w:rPr>
            </w:pPr>
            <w:r w:rsidRPr="00E76EB6">
              <w:rPr>
                <w:rFonts w:eastAsia="Calibri" w:cs="Arial"/>
                <w:lang w:val="en-US"/>
              </w:rPr>
              <w:t>2</w:t>
            </w:r>
          </w:p>
        </w:tc>
        <w:tc>
          <w:tcPr>
            <w:tcW w:w="2952" w:type="dxa"/>
          </w:tcPr>
          <w:p w14:paraId="1662BB74"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54BA2750" w14:textId="77777777" w:rsidTr="0040266C">
        <w:trPr>
          <w:jc w:val="center"/>
        </w:trPr>
        <w:tc>
          <w:tcPr>
            <w:tcW w:w="1535" w:type="dxa"/>
            <w:vMerge/>
          </w:tcPr>
          <w:p w14:paraId="67990085" w14:textId="77777777" w:rsidR="00CD71E4" w:rsidRPr="00E76EB6" w:rsidRDefault="00CD71E4" w:rsidP="0040266C">
            <w:pPr>
              <w:pStyle w:val="TAH"/>
              <w:rPr>
                <w:rFonts w:cs="Arial"/>
              </w:rPr>
            </w:pPr>
          </w:p>
        </w:tc>
        <w:tc>
          <w:tcPr>
            <w:tcW w:w="2952" w:type="dxa"/>
            <w:vAlign w:val="center"/>
          </w:tcPr>
          <w:p w14:paraId="73B5CE4C" w14:textId="77777777" w:rsidR="00CD71E4" w:rsidRPr="00E76EB6" w:rsidRDefault="00CD71E4" w:rsidP="0040266C">
            <w:pPr>
              <w:pStyle w:val="TAC"/>
              <w:rPr>
                <w:rFonts w:cs="Arial"/>
              </w:rPr>
            </w:pPr>
            <w:r w:rsidRPr="00E76EB6">
              <w:rPr>
                <w:rFonts w:eastAsia="Calibri" w:cs="Arial"/>
                <w:lang w:val="en-US" w:eastAsia="ja-JP"/>
              </w:rPr>
              <w:t>66</w:t>
            </w:r>
          </w:p>
        </w:tc>
        <w:tc>
          <w:tcPr>
            <w:tcW w:w="2952" w:type="dxa"/>
          </w:tcPr>
          <w:p w14:paraId="20B82D9A"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74A1A0D0" w14:textId="77777777" w:rsidTr="0040266C">
        <w:trPr>
          <w:jc w:val="center"/>
        </w:trPr>
        <w:tc>
          <w:tcPr>
            <w:tcW w:w="1535" w:type="dxa"/>
            <w:vMerge w:val="restart"/>
            <w:vAlign w:val="center"/>
          </w:tcPr>
          <w:p w14:paraId="04831503" w14:textId="77777777" w:rsidR="00CD71E4" w:rsidRPr="00E76EB6" w:rsidRDefault="00CD71E4" w:rsidP="0040266C">
            <w:pPr>
              <w:pStyle w:val="TAC"/>
              <w:rPr>
                <w:rFonts w:cs="Arial"/>
                <w:lang w:eastAsia="ko-KR"/>
              </w:rPr>
            </w:pPr>
            <w:r w:rsidRPr="00E76EB6">
              <w:rPr>
                <w:rFonts w:eastAsia="Calibri" w:cs="Arial"/>
                <w:lang w:val="en-US" w:eastAsia="ko-KR"/>
              </w:rPr>
              <w:t>CA_2C-</w:t>
            </w:r>
            <w:r w:rsidRPr="00E76EB6">
              <w:rPr>
                <w:rFonts w:eastAsia="Calibri" w:cs="Arial"/>
                <w:lang w:val="en-US" w:eastAsia="ja-JP"/>
              </w:rPr>
              <w:t>66</w:t>
            </w:r>
            <w:r w:rsidRPr="00E76EB6">
              <w:rPr>
                <w:rFonts w:eastAsia="Calibri" w:cs="Arial"/>
                <w:lang w:val="en-US" w:eastAsia="ko-KR"/>
              </w:rPr>
              <w:t>A</w:t>
            </w:r>
          </w:p>
        </w:tc>
        <w:tc>
          <w:tcPr>
            <w:tcW w:w="2952" w:type="dxa"/>
            <w:vAlign w:val="center"/>
          </w:tcPr>
          <w:p w14:paraId="33C9CB9D" w14:textId="77777777" w:rsidR="00CD71E4" w:rsidRPr="00E76EB6" w:rsidRDefault="00CD71E4" w:rsidP="0040266C">
            <w:pPr>
              <w:pStyle w:val="TAC"/>
              <w:rPr>
                <w:rFonts w:cs="Arial"/>
                <w:lang w:eastAsia="ko-KR"/>
              </w:rPr>
            </w:pPr>
            <w:r w:rsidRPr="00E76EB6">
              <w:rPr>
                <w:rFonts w:eastAsia="Calibri" w:cs="Arial"/>
                <w:lang w:val="en-US" w:eastAsia="ko-KR"/>
              </w:rPr>
              <w:t>2</w:t>
            </w:r>
          </w:p>
        </w:tc>
        <w:tc>
          <w:tcPr>
            <w:tcW w:w="2952" w:type="dxa"/>
          </w:tcPr>
          <w:p w14:paraId="5F95105D" w14:textId="77777777" w:rsidR="00CD71E4" w:rsidRPr="00E76EB6" w:rsidRDefault="00CD71E4" w:rsidP="0040266C">
            <w:pPr>
              <w:pStyle w:val="TAC"/>
              <w:rPr>
                <w:rFonts w:cs="Arial"/>
                <w:lang w:eastAsia="ko-KR"/>
              </w:rPr>
            </w:pPr>
            <w:r w:rsidRPr="00E76EB6">
              <w:rPr>
                <w:rFonts w:eastAsia="Calibri" w:cs="Arial"/>
                <w:lang w:val="en-US" w:eastAsia="ko-KR"/>
              </w:rPr>
              <w:t>0.3</w:t>
            </w:r>
          </w:p>
        </w:tc>
      </w:tr>
      <w:tr w:rsidR="00CD71E4" w:rsidRPr="00E76EB6" w14:paraId="39F29166" w14:textId="77777777" w:rsidTr="0040266C">
        <w:trPr>
          <w:jc w:val="center"/>
        </w:trPr>
        <w:tc>
          <w:tcPr>
            <w:tcW w:w="1535" w:type="dxa"/>
            <w:vMerge/>
          </w:tcPr>
          <w:p w14:paraId="77A35461" w14:textId="77777777" w:rsidR="00CD71E4" w:rsidRPr="00E76EB6" w:rsidRDefault="00CD71E4" w:rsidP="0040266C">
            <w:pPr>
              <w:pStyle w:val="TAH"/>
              <w:rPr>
                <w:rFonts w:cs="Arial"/>
                <w:lang w:eastAsia="ko-KR"/>
              </w:rPr>
            </w:pPr>
          </w:p>
        </w:tc>
        <w:tc>
          <w:tcPr>
            <w:tcW w:w="2952" w:type="dxa"/>
            <w:vAlign w:val="center"/>
          </w:tcPr>
          <w:p w14:paraId="4FE90127" w14:textId="77777777" w:rsidR="00CD71E4" w:rsidRPr="00E76EB6" w:rsidRDefault="00CD71E4" w:rsidP="0040266C">
            <w:pPr>
              <w:pStyle w:val="TAC"/>
              <w:rPr>
                <w:rFonts w:cs="Arial"/>
                <w:lang w:eastAsia="ko-KR"/>
              </w:rPr>
            </w:pPr>
            <w:r w:rsidRPr="00E76EB6">
              <w:rPr>
                <w:rFonts w:eastAsia="Calibri" w:cs="Arial"/>
                <w:lang w:val="en-US" w:eastAsia="ja-JP"/>
              </w:rPr>
              <w:t>66</w:t>
            </w:r>
          </w:p>
        </w:tc>
        <w:tc>
          <w:tcPr>
            <w:tcW w:w="2952" w:type="dxa"/>
          </w:tcPr>
          <w:p w14:paraId="38DE0F02" w14:textId="77777777" w:rsidR="00CD71E4" w:rsidRPr="00E76EB6" w:rsidRDefault="00CD71E4" w:rsidP="0040266C">
            <w:pPr>
              <w:pStyle w:val="TAC"/>
              <w:rPr>
                <w:rFonts w:cs="Arial"/>
                <w:lang w:eastAsia="ko-KR"/>
              </w:rPr>
            </w:pPr>
            <w:r w:rsidRPr="00E76EB6">
              <w:rPr>
                <w:rFonts w:eastAsia="Calibri" w:cs="Arial"/>
                <w:lang w:val="en-US" w:eastAsia="ko-KR"/>
              </w:rPr>
              <w:t>0.3</w:t>
            </w:r>
          </w:p>
        </w:tc>
      </w:tr>
      <w:tr w:rsidR="00CD71E4" w:rsidRPr="00E76EB6" w14:paraId="4B5151DB" w14:textId="77777777" w:rsidTr="0040266C">
        <w:trPr>
          <w:jc w:val="center"/>
        </w:trPr>
        <w:tc>
          <w:tcPr>
            <w:tcW w:w="1535" w:type="dxa"/>
            <w:vMerge w:val="restart"/>
            <w:vAlign w:val="center"/>
          </w:tcPr>
          <w:p w14:paraId="29C0CF72" w14:textId="77777777" w:rsidR="00CD71E4" w:rsidRPr="00E76EB6" w:rsidRDefault="00CD71E4" w:rsidP="0040266C">
            <w:pPr>
              <w:pStyle w:val="TAH"/>
              <w:rPr>
                <w:rFonts w:cs="Arial"/>
                <w:b w:val="0"/>
              </w:rPr>
            </w:pPr>
            <w:r w:rsidRPr="00E76EB6">
              <w:rPr>
                <w:rFonts w:cs="Arial"/>
                <w:b w:val="0"/>
              </w:rPr>
              <w:t>CA_2A-2A-66A</w:t>
            </w:r>
          </w:p>
        </w:tc>
        <w:tc>
          <w:tcPr>
            <w:tcW w:w="2952" w:type="dxa"/>
            <w:vAlign w:val="center"/>
          </w:tcPr>
          <w:p w14:paraId="64E316A3" w14:textId="77777777" w:rsidR="00CD71E4" w:rsidRPr="00E76EB6" w:rsidRDefault="00CD71E4" w:rsidP="0040266C">
            <w:pPr>
              <w:pStyle w:val="TAC"/>
              <w:rPr>
                <w:rFonts w:cs="Arial"/>
              </w:rPr>
            </w:pPr>
            <w:r w:rsidRPr="00E76EB6">
              <w:rPr>
                <w:rFonts w:eastAsia="Calibri" w:cs="Arial"/>
                <w:lang w:val="en-US"/>
              </w:rPr>
              <w:t>2</w:t>
            </w:r>
          </w:p>
        </w:tc>
        <w:tc>
          <w:tcPr>
            <w:tcW w:w="2952" w:type="dxa"/>
          </w:tcPr>
          <w:p w14:paraId="76E85D54"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2AA3790F" w14:textId="77777777" w:rsidTr="0040266C">
        <w:trPr>
          <w:jc w:val="center"/>
        </w:trPr>
        <w:tc>
          <w:tcPr>
            <w:tcW w:w="1535" w:type="dxa"/>
            <w:vMerge/>
            <w:vAlign w:val="center"/>
          </w:tcPr>
          <w:p w14:paraId="09BE1F98" w14:textId="77777777" w:rsidR="00CD71E4" w:rsidRPr="00E76EB6" w:rsidRDefault="00CD71E4" w:rsidP="0040266C">
            <w:pPr>
              <w:pStyle w:val="TAH"/>
              <w:rPr>
                <w:rFonts w:cs="Arial"/>
              </w:rPr>
            </w:pPr>
          </w:p>
        </w:tc>
        <w:tc>
          <w:tcPr>
            <w:tcW w:w="2952" w:type="dxa"/>
            <w:vAlign w:val="center"/>
          </w:tcPr>
          <w:p w14:paraId="5DCEC64F" w14:textId="77777777" w:rsidR="00CD71E4" w:rsidRPr="00E76EB6" w:rsidRDefault="00CD71E4" w:rsidP="0040266C">
            <w:pPr>
              <w:pStyle w:val="TAC"/>
              <w:rPr>
                <w:rFonts w:cs="Arial"/>
              </w:rPr>
            </w:pPr>
            <w:r w:rsidRPr="00E76EB6">
              <w:rPr>
                <w:rFonts w:eastAsia="Calibri" w:cs="Arial"/>
                <w:lang w:val="en-US" w:eastAsia="ja-JP"/>
              </w:rPr>
              <w:t>66</w:t>
            </w:r>
          </w:p>
        </w:tc>
        <w:tc>
          <w:tcPr>
            <w:tcW w:w="2952" w:type="dxa"/>
          </w:tcPr>
          <w:p w14:paraId="609AB876"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7EF08063" w14:textId="77777777" w:rsidTr="0040266C">
        <w:trPr>
          <w:jc w:val="center"/>
        </w:trPr>
        <w:tc>
          <w:tcPr>
            <w:tcW w:w="1535" w:type="dxa"/>
            <w:vMerge w:val="restart"/>
            <w:vAlign w:val="center"/>
          </w:tcPr>
          <w:p w14:paraId="5C680765" w14:textId="77777777" w:rsidR="00CD71E4" w:rsidRPr="00E76EB6" w:rsidRDefault="00CD71E4" w:rsidP="0040266C">
            <w:pPr>
              <w:pStyle w:val="TAH"/>
              <w:rPr>
                <w:rFonts w:cs="Arial"/>
                <w:b w:val="0"/>
              </w:rPr>
            </w:pPr>
            <w:r w:rsidRPr="00E76EB6">
              <w:rPr>
                <w:rFonts w:cs="Arial"/>
                <w:b w:val="0"/>
              </w:rPr>
              <w:t>CA_2A-2A-66A-66A</w:t>
            </w:r>
          </w:p>
        </w:tc>
        <w:tc>
          <w:tcPr>
            <w:tcW w:w="2952" w:type="dxa"/>
            <w:vAlign w:val="center"/>
          </w:tcPr>
          <w:p w14:paraId="1DF08A74" w14:textId="77777777" w:rsidR="00CD71E4" w:rsidRPr="00E76EB6" w:rsidRDefault="00CD71E4" w:rsidP="0040266C">
            <w:pPr>
              <w:pStyle w:val="TAC"/>
              <w:rPr>
                <w:rFonts w:cs="Arial"/>
              </w:rPr>
            </w:pPr>
            <w:r w:rsidRPr="00E76EB6">
              <w:rPr>
                <w:rFonts w:eastAsia="Calibri" w:cs="Arial"/>
                <w:lang w:val="en-US"/>
              </w:rPr>
              <w:t>2</w:t>
            </w:r>
          </w:p>
        </w:tc>
        <w:tc>
          <w:tcPr>
            <w:tcW w:w="2952" w:type="dxa"/>
          </w:tcPr>
          <w:p w14:paraId="2FFC5909"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7E89544F" w14:textId="77777777" w:rsidTr="0040266C">
        <w:trPr>
          <w:jc w:val="center"/>
        </w:trPr>
        <w:tc>
          <w:tcPr>
            <w:tcW w:w="1535" w:type="dxa"/>
            <w:vMerge/>
          </w:tcPr>
          <w:p w14:paraId="6B7A5929" w14:textId="77777777" w:rsidR="00CD71E4" w:rsidRPr="00E76EB6" w:rsidRDefault="00CD71E4" w:rsidP="0040266C">
            <w:pPr>
              <w:pStyle w:val="TAH"/>
              <w:rPr>
                <w:rFonts w:cs="Arial"/>
              </w:rPr>
            </w:pPr>
          </w:p>
        </w:tc>
        <w:tc>
          <w:tcPr>
            <w:tcW w:w="2952" w:type="dxa"/>
            <w:vAlign w:val="center"/>
          </w:tcPr>
          <w:p w14:paraId="4FBB7C32" w14:textId="77777777" w:rsidR="00CD71E4" w:rsidRPr="00E76EB6" w:rsidRDefault="00CD71E4" w:rsidP="0040266C">
            <w:pPr>
              <w:pStyle w:val="TAC"/>
              <w:rPr>
                <w:rFonts w:cs="Arial"/>
              </w:rPr>
            </w:pPr>
            <w:r w:rsidRPr="00E76EB6">
              <w:rPr>
                <w:rFonts w:eastAsia="Calibri" w:cs="Arial"/>
                <w:lang w:val="en-US" w:eastAsia="ja-JP"/>
              </w:rPr>
              <w:t>66</w:t>
            </w:r>
          </w:p>
        </w:tc>
        <w:tc>
          <w:tcPr>
            <w:tcW w:w="2952" w:type="dxa"/>
          </w:tcPr>
          <w:p w14:paraId="66985F35"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5047D5AE" w14:textId="77777777" w:rsidTr="0040266C">
        <w:trPr>
          <w:jc w:val="center"/>
        </w:trPr>
        <w:tc>
          <w:tcPr>
            <w:tcW w:w="1535" w:type="dxa"/>
            <w:vMerge w:val="restart"/>
          </w:tcPr>
          <w:p w14:paraId="757455A7" w14:textId="77777777" w:rsidR="00CD71E4" w:rsidRPr="00E76EB6" w:rsidRDefault="00CD71E4" w:rsidP="0040266C">
            <w:pPr>
              <w:pStyle w:val="TAH"/>
              <w:rPr>
                <w:rFonts w:cs="Arial"/>
              </w:rPr>
            </w:pPr>
            <w:r w:rsidRPr="00E76EB6">
              <w:rPr>
                <w:rFonts w:cs="Arial"/>
                <w:b w:val="0"/>
              </w:rPr>
              <w:t>CA_2A-2A-66A-66B</w:t>
            </w:r>
          </w:p>
        </w:tc>
        <w:tc>
          <w:tcPr>
            <w:tcW w:w="2952" w:type="dxa"/>
            <w:vAlign w:val="center"/>
          </w:tcPr>
          <w:p w14:paraId="0B06EAB9" w14:textId="77777777" w:rsidR="00CD71E4" w:rsidRPr="00E76EB6" w:rsidRDefault="00CD71E4" w:rsidP="0040266C">
            <w:pPr>
              <w:pStyle w:val="TAC"/>
              <w:rPr>
                <w:rFonts w:eastAsia="Calibri" w:cs="Arial"/>
                <w:lang w:val="en-US" w:eastAsia="ja-JP"/>
              </w:rPr>
            </w:pPr>
            <w:r w:rsidRPr="00E76EB6">
              <w:rPr>
                <w:rFonts w:eastAsia="Calibri" w:cs="Arial"/>
                <w:lang w:val="en-US"/>
              </w:rPr>
              <w:t>2</w:t>
            </w:r>
          </w:p>
        </w:tc>
        <w:tc>
          <w:tcPr>
            <w:tcW w:w="2952" w:type="dxa"/>
          </w:tcPr>
          <w:p w14:paraId="236762D9" w14:textId="77777777" w:rsidR="00CD71E4" w:rsidRPr="00E76EB6" w:rsidRDefault="00CD71E4" w:rsidP="0040266C">
            <w:pPr>
              <w:pStyle w:val="TAC"/>
              <w:rPr>
                <w:rFonts w:eastAsia="Calibri" w:cs="Arial"/>
                <w:lang w:val="en-US"/>
              </w:rPr>
            </w:pPr>
            <w:r w:rsidRPr="00E76EB6">
              <w:rPr>
                <w:rFonts w:eastAsia="Calibri" w:cs="Arial"/>
                <w:lang w:val="en-US"/>
              </w:rPr>
              <w:t>0.3</w:t>
            </w:r>
          </w:p>
        </w:tc>
      </w:tr>
      <w:tr w:rsidR="00CD71E4" w:rsidRPr="00E76EB6" w14:paraId="1440658B" w14:textId="77777777" w:rsidTr="0040266C">
        <w:trPr>
          <w:jc w:val="center"/>
        </w:trPr>
        <w:tc>
          <w:tcPr>
            <w:tcW w:w="1535" w:type="dxa"/>
            <w:vMerge/>
          </w:tcPr>
          <w:p w14:paraId="6EDD4C8D" w14:textId="77777777" w:rsidR="00CD71E4" w:rsidRPr="00E76EB6" w:rsidRDefault="00CD71E4" w:rsidP="0040266C">
            <w:pPr>
              <w:pStyle w:val="TAH"/>
              <w:rPr>
                <w:rFonts w:cs="Arial"/>
              </w:rPr>
            </w:pPr>
          </w:p>
        </w:tc>
        <w:tc>
          <w:tcPr>
            <w:tcW w:w="2952" w:type="dxa"/>
            <w:vAlign w:val="center"/>
          </w:tcPr>
          <w:p w14:paraId="3ACE9CFB"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66</w:t>
            </w:r>
          </w:p>
        </w:tc>
        <w:tc>
          <w:tcPr>
            <w:tcW w:w="2952" w:type="dxa"/>
          </w:tcPr>
          <w:p w14:paraId="2369286B" w14:textId="77777777" w:rsidR="00CD71E4" w:rsidRPr="00E76EB6" w:rsidRDefault="00CD71E4" w:rsidP="0040266C">
            <w:pPr>
              <w:pStyle w:val="TAC"/>
              <w:rPr>
                <w:rFonts w:eastAsia="Calibri" w:cs="Arial"/>
                <w:lang w:val="en-US"/>
              </w:rPr>
            </w:pPr>
            <w:r w:rsidRPr="00E76EB6">
              <w:rPr>
                <w:rFonts w:eastAsia="Calibri" w:cs="Arial"/>
                <w:lang w:val="en-US"/>
              </w:rPr>
              <w:t>0.3</w:t>
            </w:r>
          </w:p>
        </w:tc>
      </w:tr>
      <w:tr w:rsidR="00CD71E4" w:rsidRPr="00E76EB6" w14:paraId="0C409AD4" w14:textId="77777777" w:rsidTr="0040266C">
        <w:trPr>
          <w:jc w:val="center"/>
        </w:trPr>
        <w:tc>
          <w:tcPr>
            <w:tcW w:w="1535" w:type="dxa"/>
            <w:vMerge w:val="restart"/>
          </w:tcPr>
          <w:p w14:paraId="058442B7" w14:textId="77777777" w:rsidR="00CD71E4" w:rsidRPr="00E76EB6" w:rsidRDefault="00CD71E4" w:rsidP="0040266C">
            <w:pPr>
              <w:pStyle w:val="TAH"/>
              <w:rPr>
                <w:rFonts w:cs="Arial"/>
              </w:rPr>
            </w:pPr>
            <w:r w:rsidRPr="00E76EB6">
              <w:rPr>
                <w:rFonts w:cs="Arial"/>
                <w:b w:val="0"/>
              </w:rPr>
              <w:t>CA_2A-2A-66A-66C</w:t>
            </w:r>
          </w:p>
        </w:tc>
        <w:tc>
          <w:tcPr>
            <w:tcW w:w="2952" w:type="dxa"/>
            <w:vAlign w:val="center"/>
          </w:tcPr>
          <w:p w14:paraId="3E002951" w14:textId="77777777" w:rsidR="00CD71E4" w:rsidRPr="00E76EB6" w:rsidRDefault="00CD71E4" w:rsidP="0040266C">
            <w:pPr>
              <w:pStyle w:val="TAC"/>
              <w:rPr>
                <w:rFonts w:eastAsia="Calibri" w:cs="Arial"/>
                <w:lang w:val="en-US" w:eastAsia="ja-JP"/>
              </w:rPr>
            </w:pPr>
            <w:r w:rsidRPr="00E76EB6">
              <w:rPr>
                <w:rFonts w:eastAsia="Calibri" w:cs="Arial"/>
                <w:lang w:val="en-US"/>
              </w:rPr>
              <w:t>2</w:t>
            </w:r>
          </w:p>
        </w:tc>
        <w:tc>
          <w:tcPr>
            <w:tcW w:w="2952" w:type="dxa"/>
          </w:tcPr>
          <w:p w14:paraId="273DE32A" w14:textId="77777777" w:rsidR="00CD71E4" w:rsidRPr="00E76EB6" w:rsidRDefault="00CD71E4" w:rsidP="0040266C">
            <w:pPr>
              <w:pStyle w:val="TAC"/>
              <w:rPr>
                <w:rFonts w:eastAsia="Calibri" w:cs="Arial"/>
                <w:lang w:val="en-US"/>
              </w:rPr>
            </w:pPr>
            <w:r w:rsidRPr="00E76EB6">
              <w:rPr>
                <w:rFonts w:eastAsia="Calibri" w:cs="Arial"/>
                <w:lang w:val="en-US"/>
              </w:rPr>
              <w:t>0.3</w:t>
            </w:r>
          </w:p>
        </w:tc>
      </w:tr>
      <w:tr w:rsidR="00CD71E4" w:rsidRPr="00E76EB6" w14:paraId="16D380D6" w14:textId="77777777" w:rsidTr="0040266C">
        <w:trPr>
          <w:jc w:val="center"/>
        </w:trPr>
        <w:tc>
          <w:tcPr>
            <w:tcW w:w="1535" w:type="dxa"/>
            <w:vMerge/>
          </w:tcPr>
          <w:p w14:paraId="25805EF4" w14:textId="77777777" w:rsidR="00CD71E4" w:rsidRPr="00E76EB6" w:rsidRDefault="00CD71E4" w:rsidP="0040266C">
            <w:pPr>
              <w:pStyle w:val="TAH"/>
              <w:rPr>
                <w:rFonts w:cs="Arial"/>
              </w:rPr>
            </w:pPr>
          </w:p>
        </w:tc>
        <w:tc>
          <w:tcPr>
            <w:tcW w:w="2952" w:type="dxa"/>
            <w:vAlign w:val="center"/>
          </w:tcPr>
          <w:p w14:paraId="48C7895C"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66</w:t>
            </w:r>
          </w:p>
        </w:tc>
        <w:tc>
          <w:tcPr>
            <w:tcW w:w="2952" w:type="dxa"/>
          </w:tcPr>
          <w:p w14:paraId="29ED7CA5" w14:textId="77777777" w:rsidR="00CD71E4" w:rsidRPr="00E76EB6" w:rsidRDefault="00CD71E4" w:rsidP="0040266C">
            <w:pPr>
              <w:pStyle w:val="TAC"/>
              <w:rPr>
                <w:rFonts w:eastAsia="Calibri" w:cs="Arial"/>
                <w:lang w:val="en-US"/>
              </w:rPr>
            </w:pPr>
            <w:r w:rsidRPr="00E76EB6">
              <w:rPr>
                <w:rFonts w:eastAsia="Calibri" w:cs="Arial"/>
                <w:lang w:val="en-US"/>
              </w:rPr>
              <w:t>0.3</w:t>
            </w:r>
          </w:p>
        </w:tc>
      </w:tr>
      <w:tr w:rsidR="00CD71E4" w:rsidRPr="00E76EB6" w14:paraId="53E7C595" w14:textId="77777777" w:rsidTr="0040266C">
        <w:trPr>
          <w:trHeight w:val="74"/>
          <w:jc w:val="center"/>
        </w:trPr>
        <w:tc>
          <w:tcPr>
            <w:tcW w:w="1535" w:type="dxa"/>
            <w:vAlign w:val="center"/>
          </w:tcPr>
          <w:p w14:paraId="4B0262BD" w14:textId="77777777" w:rsidR="00CD71E4" w:rsidRPr="00E76EB6" w:rsidRDefault="00CD71E4" w:rsidP="0040266C">
            <w:pPr>
              <w:pStyle w:val="TAC"/>
              <w:rPr>
                <w:rFonts w:cs="Arial"/>
              </w:rPr>
            </w:pPr>
            <w:r w:rsidRPr="00E76EB6">
              <w:rPr>
                <w:rFonts w:cs="Arial"/>
              </w:rPr>
              <w:t>CA_2A-46A</w:t>
            </w:r>
          </w:p>
        </w:tc>
        <w:tc>
          <w:tcPr>
            <w:tcW w:w="2952" w:type="dxa"/>
            <w:vAlign w:val="center"/>
          </w:tcPr>
          <w:p w14:paraId="3592D410" w14:textId="77777777" w:rsidR="00CD71E4" w:rsidRPr="00E76EB6" w:rsidRDefault="00CD71E4" w:rsidP="0040266C">
            <w:pPr>
              <w:pStyle w:val="TAC"/>
              <w:rPr>
                <w:rFonts w:cs="Arial"/>
              </w:rPr>
            </w:pPr>
            <w:r w:rsidRPr="00E76EB6">
              <w:rPr>
                <w:rFonts w:cs="Arial"/>
              </w:rPr>
              <w:t>2</w:t>
            </w:r>
          </w:p>
        </w:tc>
        <w:tc>
          <w:tcPr>
            <w:tcW w:w="2952" w:type="dxa"/>
          </w:tcPr>
          <w:p w14:paraId="5CDE36C3" w14:textId="77777777" w:rsidR="00CD71E4" w:rsidRPr="00E76EB6" w:rsidRDefault="00CD71E4" w:rsidP="0040266C">
            <w:pPr>
              <w:pStyle w:val="TAC"/>
              <w:rPr>
                <w:rFonts w:cs="Arial"/>
              </w:rPr>
            </w:pPr>
            <w:r w:rsidRPr="00E76EB6">
              <w:rPr>
                <w:rFonts w:cs="Arial"/>
              </w:rPr>
              <w:t>0</w:t>
            </w:r>
          </w:p>
        </w:tc>
      </w:tr>
      <w:tr w:rsidR="00CD71E4" w:rsidRPr="00E76EB6" w14:paraId="4E9C46B4" w14:textId="77777777" w:rsidTr="0040266C">
        <w:trPr>
          <w:jc w:val="center"/>
        </w:trPr>
        <w:tc>
          <w:tcPr>
            <w:tcW w:w="1535" w:type="dxa"/>
            <w:vMerge w:val="restart"/>
            <w:vAlign w:val="center"/>
          </w:tcPr>
          <w:p w14:paraId="7D93D0CC" w14:textId="77777777" w:rsidR="00CD71E4" w:rsidRPr="00E76EB6" w:rsidRDefault="00CD71E4" w:rsidP="0040266C">
            <w:pPr>
              <w:pStyle w:val="TAH"/>
              <w:rPr>
                <w:rFonts w:cs="Arial"/>
                <w:b w:val="0"/>
              </w:rPr>
            </w:pPr>
            <w:r w:rsidRPr="00E76EB6">
              <w:rPr>
                <w:rFonts w:cs="Arial"/>
                <w:b w:val="0"/>
              </w:rPr>
              <w:t>CA_2A-66A-66A</w:t>
            </w:r>
          </w:p>
        </w:tc>
        <w:tc>
          <w:tcPr>
            <w:tcW w:w="2952" w:type="dxa"/>
            <w:vAlign w:val="center"/>
          </w:tcPr>
          <w:p w14:paraId="2ABE22FD" w14:textId="77777777" w:rsidR="00CD71E4" w:rsidRPr="00E76EB6" w:rsidRDefault="00CD71E4" w:rsidP="0040266C">
            <w:pPr>
              <w:pStyle w:val="TAC"/>
              <w:rPr>
                <w:rFonts w:cs="Arial"/>
              </w:rPr>
            </w:pPr>
            <w:r w:rsidRPr="00E76EB6">
              <w:rPr>
                <w:rFonts w:eastAsia="Calibri" w:cs="Arial"/>
                <w:lang w:val="en-US"/>
              </w:rPr>
              <w:t>2</w:t>
            </w:r>
          </w:p>
        </w:tc>
        <w:tc>
          <w:tcPr>
            <w:tcW w:w="2952" w:type="dxa"/>
          </w:tcPr>
          <w:p w14:paraId="5B510792"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3B902373" w14:textId="77777777" w:rsidTr="0040266C">
        <w:trPr>
          <w:jc w:val="center"/>
        </w:trPr>
        <w:tc>
          <w:tcPr>
            <w:tcW w:w="1535" w:type="dxa"/>
            <w:vMerge/>
          </w:tcPr>
          <w:p w14:paraId="5C5138FC" w14:textId="77777777" w:rsidR="00CD71E4" w:rsidRPr="00E76EB6" w:rsidRDefault="00CD71E4" w:rsidP="0040266C">
            <w:pPr>
              <w:pStyle w:val="TAH"/>
              <w:rPr>
                <w:rFonts w:cs="Arial"/>
              </w:rPr>
            </w:pPr>
          </w:p>
        </w:tc>
        <w:tc>
          <w:tcPr>
            <w:tcW w:w="2952" w:type="dxa"/>
            <w:vAlign w:val="center"/>
          </w:tcPr>
          <w:p w14:paraId="33041455" w14:textId="77777777" w:rsidR="00CD71E4" w:rsidRPr="00E76EB6" w:rsidRDefault="00CD71E4" w:rsidP="0040266C">
            <w:pPr>
              <w:pStyle w:val="TAC"/>
              <w:rPr>
                <w:rFonts w:cs="Arial"/>
              </w:rPr>
            </w:pPr>
            <w:r w:rsidRPr="00E76EB6">
              <w:rPr>
                <w:rFonts w:eastAsia="Calibri" w:cs="Arial"/>
                <w:lang w:val="en-US" w:eastAsia="ja-JP"/>
              </w:rPr>
              <w:t>66</w:t>
            </w:r>
          </w:p>
        </w:tc>
        <w:tc>
          <w:tcPr>
            <w:tcW w:w="2952" w:type="dxa"/>
          </w:tcPr>
          <w:p w14:paraId="3E8CD33A"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4F7F6EB4" w14:textId="77777777" w:rsidTr="0040266C">
        <w:trPr>
          <w:jc w:val="center"/>
        </w:trPr>
        <w:tc>
          <w:tcPr>
            <w:tcW w:w="1535" w:type="dxa"/>
            <w:vMerge w:val="restart"/>
            <w:vAlign w:val="center"/>
          </w:tcPr>
          <w:p w14:paraId="23ACC247" w14:textId="77777777" w:rsidR="00CD71E4" w:rsidRPr="00E76EB6" w:rsidRDefault="00CD71E4" w:rsidP="0040266C">
            <w:pPr>
              <w:pStyle w:val="TAH"/>
              <w:rPr>
                <w:rFonts w:cs="Arial"/>
                <w:b w:val="0"/>
                <w:lang w:eastAsia="ja-JP"/>
              </w:rPr>
            </w:pPr>
            <w:r w:rsidRPr="00E76EB6">
              <w:rPr>
                <w:rFonts w:cs="Arial"/>
                <w:b w:val="0"/>
                <w:lang w:eastAsia="ja-JP"/>
              </w:rPr>
              <w:t>CA_2A-66A-66B</w:t>
            </w:r>
          </w:p>
        </w:tc>
        <w:tc>
          <w:tcPr>
            <w:tcW w:w="2952" w:type="dxa"/>
            <w:vAlign w:val="center"/>
          </w:tcPr>
          <w:p w14:paraId="35A5ECEB" w14:textId="77777777" w:rsidR="00CD71E4" w:rsidRPr="00E76EB6" w:rsidRDefault="00CD71E4" w:rsidP="0040266C">
            <w:pPr>
              <w:pStyle w:val="TAC"/>
              <w:rPr>
                <w:rFonts w:cs="Arial"/>
                <w:lang w:eastAsia="ja-JP"/>
              </w:rPr>
            </w:pPr>
            <w:r w:rsidRPr="00E76EB6">
              <w:rPr>
                <w:rFonts w:eastAsia="Calibri" w:cs="Arial"/>
                <w:lang w:val="en-US" w:eastAsia="ja-JP"/>
              </w:rPr>
              <w:t>2</w:t>
            </w:r>
          </w:p>
        </w:tc>
        <w:tc>
          <w:tcPr>
            <w:tcW w:w="2952" w:type="dxa"/>
          </w:tcPr>
          <w:p w14:paraId="397EC605" w14:textId="77777777" w:rsidR="00CD71E4" w:rsidRPr="00E76EB6" w:rsidRDefault="00CD71E4" w:rsidP="0040266C">
            <w:pPr>
              <w:pStyle w:val="TAC"/>
              <w:rPr>
                <w:rFonts w:cs="Arial"/>
                <w:lang w:eastAsia="ja-JP"/>
              </w:rPr>
            </w:pPr>
            <w:r w:rsidRPr="00E76EB6">
              <w:rPr>
                <w:rFonts w:eastAsia="Calibri" w:cs="Arial"/>
                <w:lang w:val="en-US" w:eastAsia="ja-JP"/>
              </w:rPr>
              <w:t>0.3</w:t>
            </w:r>
          </w:p>
        </w:tc>
      </w:tr>
      <w:tr w:rsidR="00CD71E4" w:rsidRPr="00E76EB6" w14:paraId="40CE810E" w14:textId="77777777" w:rsidTr="0040266C">
        <w:trPr>
          <w:jc w:val="center"/>
        </w:trPr>
        <w:tc>
          <w:tcPr>
            <w:tcW w:w="1535" w:type="dxa"/>
            <w:vMerge/>
          </w:tcPr>
          <w:p w14:paraId="66C6D4C4" w14:textId="77777777" w:rsidR="00CD71E4" w:rsidRPr="00E76EB6" w:rsidRDefault="00CD71E4" w:rsidP="0040266C">
            <w:pPr>
              <w:pStyle w:val="TAH"/>
              <w:rPr>
                <w:rFonts w:cs="Arial"/>
                <w:lang w:eastAsia="ja-JP"/>
              </w:rPr>
            </w:pPr>
          </w:p>
        </w:tc>
        <w:tc>
          <w:tcPr>
            <w:tcW w:w="2952" w:type="dxa"/>
            <w:vAlign w:val="center"/>
          </w:tcPr>
          <w:p w14:paraId="74DD5A30" w14:textId="77777777" w:rsidR="00CD71E4" w:rsidRPr="00E76EB6" w:rsidRDefault="00CD71E4" w:rsidP="0040266C">
            <w:pPr>
              <w:pStyle w:val="TAC"/>
              <w:rPr>
                <w:rFonts w:cs="Arial"/>
                <w:lang w:eastAsia="ja-JP"/>
              </w:rPr>
            </w:pPr>
            <w:r w:rsidRPr="00E76EB6">
              <w:rPr>
                <w:rFonts w:eastAsia="Calibri" w:cs="Arial"/>
                <w:lang w:val="en-US" w:eastAsia="ja-JP"/>
              </w:rPr>
              <w:t>66</w:t>
            </w:r>
          </w:p>
        </w:tc>
        <w:tc>
          <w:tcPr>
            <w:tcW w:w="2952" w:type="dxa"/>
          </w:tcPr>
          <w:p w14:paraId="6AD9CE5C" w14:textId="77777777" w:rsidR="00CD71E4" w:rsidRPr="00E76EB6" w:rsidRDefault="00CD71E4" w:rsidP="0040266C">
            <w:pPr>
              <w:pStyle w:val="TAC"/>
              <w:rPr>
                <w:rFonts w:cs="Arial"/>
                <w:lang w:eastAsia="ja-JP"/>
              </w:rPr>
            </w:pPr>
            <w:r w:rsidRPr="00E76EB6">
              <w:rPr>
                <w:rFonts w:eastAsia="Calibri" w:cs="Arial"/>
                <w:lang w:val="en-US" w:eastAsia="ja-JP"/>
              </w:rPr>
              <w:t>0.3</w:t>
            </w:r>
          </w:p>
        </w:tc>
      </w:tr>
      <w:tr w:rsidR="00CD71E4" w:rsidRPr="00E76EB6" w14:paraId="623311F9" w14:textId="77777777" w:rsidTr="0040266C">
        <w:trPr>
          <w:jc w:val="center"/>
        </w:trPr>
        <w:tc>
          <w:tcPr>
            <w:tcW w:w="1535" w:type="dxa"/>
            <w:vMerge w:val="restart"/>
            <w:vAlign w:val="center"/>
          </w:tcPr>
          <w:p w14:paraId="4D39C3A3" w14:textId="77777777" w:rsidR="00CD71E4" w:rsidRPr="00E76EB6" w:rsidRDefault="00CD71E4" w:rsidP="0040266C">
            <w:pPr>
              <w:pStyle w:val="TAH"/>
              <w:rPr>
                <w:rFonts w:cs="Arial"/>
                <w:b w:val="0"/>
              </w:rPr>
            </w:pPr>
            <w:r w:rsidRPr="00E76EB6">
              <w:rPr>
                <w:rFonts w:cs="Arial"/>
                <w:b w:val="0"/>
              </w:rPr>
              <w:t>CA_2A-66A-66C</w:t>
            </w:r>
          </w:p>
        </w:tc>
        <w:tc>
          <w:tcPr>
            <w:tcW w:w="2952" w:type="dxa"/>
            <w:vAlign w:val="center"/>
          </w:tcPr>
          <w:p w14:paraId="3C131DFB" w14:textId="77777777" w:rsidR="00CD71E4" w:rsidRPr="00E76EB6" w:rsidRDefault="00CD71E4" w:rsidP="0040266C">
            <w:pPr>
              <w:pStyle w:val="TAC"/>
              <w:rPr>
                <w:rFonts w:cs="Arial"/>
              </w:rPr>
            </w:pPr>
            <w:r w:rsidRPr="00E76EB6">
              <w:rPr>
                <w:rFonts w:eastAsia="Calibri" w:cs="Arial"/>
                <w:lang w:val="en-US"/>
              </w:rPr>
              <w:t>2</w:t>
            </w:r>
          </w:p>
        </w:tc>
        <w:tc>
          <w:tcPr>
            <w:tcW w:w="2952" w:type="dxa"/>
          </w:tcPr>
          <w:p w14:paraId="4471F0E3"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5C4D9788" w14:textId="77777777" w:rsidTr="0040266C">
        <w:trPr>
          <w:jc w:val="center"/>
        </w:trPr>
        <w:tc>
          <w:tcPr>
            <w:tcW w:w="1535" w:type="dxa"/>
            <w:vMerge/>
          </w:tcPr>
          <w:p w14:paraId="5C4571AB" w14:textId="77777777" w:rsidR="00CD71E4" w:rsidRPr="00E76EB6" w:rsidRDefault="00CD71E4" w:rsidP="0040266C">
            <w:pPr>
              <w:pStyle w:val="TAH"/>
              <w:rPr>
                <w:rFonts w:cs="Arial"/>
              </w:rPr>
            </w:pPr>
          </w:p>
        </w:tc>
        <w:tc>
          <w:tcPr>
            <w:tcW w:w="2952" w:type="dxa"/>
            <w:vAlign w:val="center"/>
          </w:tcPr>
          <w:p w14:paraId="6F26A2C2" w14:textId="77777777" w:rsidR="00CD71E4" w:rsidRPr="00E76EB6" w:rsidRDefault="00CD71E4" w:rsidP="0040266C">
            <w:pPr>
              <w:pStyle w:val="TAC"/>
              <w:rPr>
                <w:rFonts w:cs="Arial"/>
              </w:rPr>
            </w:pPr>
            <w:r w:rsidRPr="00E76EB6">
              <w:rPr>
                <w:rFonts w:eastAsia="Calibri" w:cs="Arial"/>
                <w:lang w:val="en-US" w:eastAsia="ja-JP"/>
              </w:rPr>
              <w:t>66</w:t>
            </w:r>
          </w:p>
        </w:tc>
        <w:tc>
          <w:tcPr>
            <w:tcW w:w="2952" w:type="dxa"/>
          </w:tcPr>
          <w:p w14:paraId="383ECD0F"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5FBF66F1" w14:textId="77777777" w:rsidTr="0040266C">
        <w:trPr>
          <w:jc w:val="center"/>
        </w:trPr>
        <w:tc>
          <w:tcPr>
            <w:tcW w:w="1535" w:type="dxa"/>
            <w:vMerge w:val="restart"/>
            <w:vAlign w:val="center"/>
          </w:tcPr>
          <w:p w14:paraId="27BB2981" w14:textId="77777777" w:rsidR="00CD71E4" w:rsidRPr="00E76EB6" w:rsidRDefault="00CD71E4" w:rsidP="0040266C">
            <w:pPr>
              <w:pStyle w:val="TAH"/>
              <w:rPr>
                <w:rFonts w:cs="Arial"/>
                <w:b w:val="0"/>
              </w:rPr>
            </w:pPr>
            <w:r w:rsidRPr="00E76EB6">
              <w:rPr>
                <w:rFonts w:cs="Arial"/>
                <w:b w:val="0"/>
              </w:rPr>
              <w:t>CA_2A-2A-66B</w:t>
            </w:r>
          </w:p>
        </w:tc>
        <w:tc>
          <w:tcPr>
            <w:tcW w:w="2952" w:type="dxa"/>
            <w:vAlign w:val="center"/>
          </w:tcPr>
          <w:p w14:paraId="5233FF52" w14:textId="77777777" w:rsidR="00CD71E4" w:rsidRPr="00E76EB6" w:rsidRDefault="00CD71E4" w:rsidP="0040266C">
            <w:pPr>
              <w:pStyle w:val="TAC"/>
              <w:rPr>
                <w:rFonts w:cs="Arial"/>
              </w:rPr>
            </w:pPr>
            <w:r w:rsidRPr="00E76EB6">
              <w:rPr>
                <w:rFonts w:eastAsia="Calibri" w:cs="Arial"/>
                <w:lang w:val="en-US"/>
              </w:rPr>
              <w:t>2</w:t>
            </w:r>
          </w:p>
        </w:tc>
        <w:tc>
          <w:tcPr>
            <w:tcW w:w="2952" w:type="dxa"/>
          </w:tcPr>
          <w:p w14:paraId="2FD6D53E"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69630ACF" w14:textId="77777777" w:rsidTr="0040266C">
        <w:trPr>
          <w:jc w:val="center"/>
        </w:trPr>
        <w:tc>
          <w:tcPr>
            <w:tcW w:w="1535" w:type="dxa"/>
            <w:vMerge/>
            <w:vAlign w:val="center"/>
          </w:tcPr>
          <w:p w14:paraId="4CDD06F6" w14:textId="77777777" w:rsidR="00CD71E4" w:rsidRPr="00E76EB6" w:rsidRDefault="00CD71E4" w:rsidP="0040266C">
            <w:pPr>
              <w:pStyle w:val="TAH"/>
              <w:rPr>
                <w:rFonts w:cs="Arial"/>
                <w:b w:val="0"/>
              </w:rPr>
            </w:pPr>
          </w:p>
        </w:tc>
        <w:tc>
          <w:tcPr>
            <w:tcW w:w="2952" w:type="dxa"/>
            <w:vAlign w:val="center"/>
          </w:tcPr>
          <w:p w14:paraId="5660FC48" w14:textId="77777777" w:rsidR="00CD71E4" w:rsidRPr="00E76EB6" w:rsidRDefault="00CD71E4" w:rsidP="0040266C">
            <w:pPr>
              <w:pStyle w:val="TAC"/>
              <w:rPr>
                <w:rFonts w:cs="Arial"/>
              </w:rPr>
            </w:pPr>
            <w:r w:rsidRPr="00E76EB6">
              <w:rPr>
                <w:rFonts w:eastAsia="Calibri" w:cs="Arial"/>
                <w:lang w:val="en-US" w:eastAsia="ja-JP"/>
              </w:rPr>
              <w:t>66</w:t>
            </w:r>
          </w:p>
        </w:tc>
        <w:tc>
          <w:tcPr>
            <w:tcW w:w="2952" w:type="dxa"/>
          </w:tcPr>
          <w:p w14:paraId="61BB4C17"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3B04A9FF" w14:textId="77777777" w:rsidTr="0040266C">
        <w:trPr>
          <w:jc w:val="center"/>
        </w:trPr>
        <w:tc>
          <w:tcPr>
            <w:tcW w:w="1535" w:type="dxa"/>
            <w:vMerge w:val="restart"/>
            <w:vAlign w:val="center"/>
          </w:tcPr>
          <w:p w14:paraId="17A29C17" w14:textId="77777777" w:rsidR="00CD71E4" w:rsidRPr="00E76EB6" w:rsidRDefault="00CD71E4" w:rsidP="0040266C">
            <w:pPr>
              <w:pStyle w:val="TAH"/>
              <w:rPr>
                <w:rFonts w:cs="Arial"/>
                <w:b w:val="0"/>
              </w:rPr>
            </w:pPr>
            <w:r w:rsidRPr="00E76EB6">
              <w:rPr>
                <w:rFonts w:cs="Arial"/>
                <w:b w:val="0"/>
              </w:rPr>
              <w:t>CA_2A-2A-66C</w:t>
            </w:r>
          </w:p>
        </w:tc>
        <w:tc>
          <w:tcPr>
            <w:tcW w:w="2952" w:type="dxa"/>
            <w:vAlign w:val="center"/>
          </w:tcPr>
          <w:p w14:paraId="544ADF9E" w14:textId="77777777" w:rsidR="00CD71E4" w:rsidRPr="00E76EB6" w:rsidRDefault="00CD71E4" w:rsidP="0040266C">
            <w:pPr>
              <w:pStyle w:val="TAC"/>
              <w:rPr>
                <w:rFonts w:cs="Arial"/>
              </w:rPr>
            </w:pPr>
            <w:r w:rsidRPr="00E76EB6">
              <w:rPr>
                <w:rFonts w:eastAsia="Calibri" w:cs="Arial"/>
                <w:lang w:val="en-US"/>
              </w:rPr>
              <w:t>2</w:t>
            </w:r>
          </w:p>
        </w:tc>
        <w:tc>
          <w:tcPr>
            <w:tcW w:w="2952" w:type="dxa"/>
          </w:tcPr>
          <w:p w14:paraId="57719241"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6831B29D" w14:textId="77777777" w:rsidTr="0040266C">
        <w:trPr>
          <w:jc w:val="center"/>
        </w:trPr>
        <w:tc>
          <w:tcPr>
            <w:tcW w:w="1535" w:type="dxa"/>
            <w:vMerge/>
          </w:tcPr>
          <w:p w14:paraId="3CFA6212" w14:textId="77777777" w:rsidR="00CD71E4" w:rsidRPr="00E76EB6" w:rsidRDefault="00CD71E4" w:rsidP="0040266C">
            <w:pPr>
              <w:pStyle w:val="TAH"/>
              <w:rPr>
                <w:rFonts w:cs="Arial"/>
              </w:rPr>
            </w:pPr>
          </w:p>
        </w:tc>
        <w:tc>
          <w:tcPr>
            <w:tcW w:w="2952" w:type="dxa"/>
            <w:vAlign w:val="center"/>
          </w:tcPr>
          <w:p w14:paraId="6C911C7C" w14:textId="77777777" w:rsidR="00CD71E4" w:rsidRPr="00E76EB6" w:rsidRDefault="00CD71E4" w:rsidP="0040266C">
            <w:pPr>
              <w:pStyle w:val="TAC"/>
              <w:rPr>
                <w:rFonts w:cs="Arial"/>
              </w:rPr>
            </w:pPr>
            <w:r w:rsidRPr="00E76EB6">
              <w:rPr>
                <w:rFonts w:eastAsia="Calibri" w:cs="Arial"/>
                <w:lang w:val="en-US" w:eastAsia="ja-JP"/>
              </w:rPr>
              <w:t>66</w:t>
            </w:r>
          </w:p>
        </w:tc>
        <w:tc>
          <w:tcPr>
            <w:tcW w:w="2952" w:type="dxa"/>
          </w:tcPr>
          <w:p w14:paraId="15FEB9FC" w14:textId="77777777" w:rsidR="00CD71E4" w:rsidRPr="00E76EB6" w:rsidRDefault="00CD71E4" w:rsidP="0040266C">
            <w:pPr>
              <w:pStyle w:val="TAC"/>
              <w:rPr>
                <w:rFonts w:cs="Arial"/>
              </w:rPr>
            </w:pPr>
            <w:r w:rsidRPr="00E76EB6">
              <w:rPr>
                <w:rFonts w:eastAsia="Calibri" w:cs="Arial"/>
                <w:lang w:val="en-US"/>
              </w:rPr>
              <w:t>0.3</w:t>
            </w:r>
          </w:p>
        </w:tc>
      </w:tr>
      <w:tr w:rsidR="00CD71E4" w:rsidRPr="00E76EB6" w14:paraId="08223212" w14:textId="77777777" w:rsidTr="0040266C">
        <w:trPr>
          <w:jc w:val="center"/>
        </w:trPr>
        <w:tc>
          <w:tcPr>
            <w:tcW w:w="1535" w:type="dxa"/>
            <w:vMerge w:val="restart"/>
          </w:tcPr>
          <w:p w14:paraId="559E2878" w14:textId="77777777" w:rsidR="00CD71E4" w:rsidRPr="00E76EB6" w:rsidRDefault="00CD71E4" w:rsidP="0040266C">
            <w:pPr>
              <w:pStyle w:val="TAH"/>
              <w:rPr>
                <w:rFonts w:cs="Arial"/>
              </w:rPr>
            </w:pPr>
            <w:r w:rsidRPr="00E76EB6">
              <w:rPr>
                <w:rFonts w:cs="Arial"/>
                <w:b w:val="0"/>
              </w:rPr>
              <w:t>CA_2A-2A-66D</w:t>
            </w:r>
          </w:p>
        </w:tc>
        <w:tc>
          <w:tcPr>
            <w:tcW w:w="2952" w:type="dxa"/>
            <w:vAlign w:val="center"/>
          </w:tcPr>
          <w:p w14:paraId="2F8371F7" w14:textId="77777777" w:rsidR="00CD71E4" w:rsidRPr="00E76EB6" w:rsidRDefault="00CD71E4" w:rsidP="0040266C">
            <w:pPr>
              <w:pStyle w:val="TAC"/>
              <w:rPr>
                <w:rFonts w:eastAsia="Calibri" w:cs="Arial"/>
                <w:lang w:val="en-US" w:eastAsia="ja-JP"/>
              </w:rPr>
            </w:pPr>
            <w:r w:rsidRPr="00E76EB6">
              <w:rPr>
                <w:rFonts w:eastAsia="Calibri" w:cs="Arial"/>
                <w:lang w:val="en-US"/>
              </w:rPr>
              <w:t>2</w:t>
            </w:r>
          </w:p>
        </w:tc>
        <w:tc>
          <w:tcPr>
            <w:tcW w:w="2952" w:type="dxa"/>
          </w:tcPr>
          <w:p w14:paraId="60B7D98F" w14:textId="77777777" w:rsidR="00CD71E4" w:rsidRPr="00E76EB6" w:rsidRDefault="00CD71E4" w:rsidP="0040266C">
            <w:pPr>
              <w:pStyle w:val="TAC"/>
              <w:rPr>
                <w:rFonts w:eastAsia="Calibri" w:cs="Arial"/>
                <w:lang w:val="en-US"/>
              </w:rPr>
            </w:pPr>
            <w:r w:rsidRPr="00E76EB6">
              <w:rPr>
                <w:rFonts w:eastAsia="Calibri" w:cs="Arial"/>
                <w:lang w:val="en-US"/>
              </w:rPr>
              <w:t>0.3</w:t>
            </w:r>
          </w:p>
        </w:tc>
      </w:tr>
      <w:tr w:rsidR="00CD71E4" w:rsidRPr="00E76EB6" w14:paraId="46720268" w14:textId="77777777" w:rsidTr="0040266C">
        <w:trPr>
          <w:jc w:val="center"/>
        </w:trPr>
        <w:tc>
          <w:tcPr>
            <w:tcW w:w="1535" w:type="dxa"/>
            <w:vMerge/>
          </w:tcPr>
          <w:p w14:paraId="22E79E54" w14:textId="77777777" w:rsidR="00CD71E4" w:rsidRPr="00E76EB6" w:rsidRDefault="00CD71E4" w:rsidP="0040266C">
            <w:pPr>
              <w:pStyle w:val="TAH"/>
              <w:rPr>
                <w:rFonts w:cs="Arial"/>
              </w:rPr>
            </w:pPr>
          </w:p>
        </w:tc>
        <w:tc>
          <w:tcPr>
            <w:tcW w:w="2952" w:type="dxa"/>
            <w:vAlign w:val="center"/>
          </w:tcPr>
          <w:p w14:paraId="2AB1C26D"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66</w:t>
            </w:r>
          </w:p>
        </w:tc>
        <w:tc>
          <w:tcPr>
            <w:tcW w:w="2952" w:type="dxa"/>
          </w:tcPr>
          <w:p w14:paraId="007C9523" w14:textId="77777777" w:rsidR="00CD71E4" w:rsidRPr="00E76EB6" w:rsidRDefault="00CD71E4" w:rsidP="0040266C">
            <w:pPr>
              <w:pStyle w:val="TAC"/>
              <w:rPr>
                <w:rFonts w:eastAsia="Calibri" w:cs="Arial"/>
                <w:lang w:val="en-US"/>
              </w:rPr>
            </w:pPr>
            <w:r w:rsidRPr="00E76EB6">
              <w:rPr>
                <w:rFonts w:eastAsia="Calibri" w:cs="Arial"/>
                <w:lang w:val="en-US"/>
              </w:rPr>
              <w:t>0.3</w:t>
            </w:r>
          </w:p>
        </w:tc>
      </w:tr>
      <w:tr w:rsidR="00387C30" w:rsidRPr="00E76EB6" w14:paraId="5461A9F2" w14:textId="77777777" w:rsidTr="0040266C">
        <w:trPr>
          <w:jc w:val="center"/>
          <w:ins w:id="22759" w:author="zhangqian (AK)" w:date="2017-10-10T10:46:00Z"/>
        </w:trPr>
        <w:tc>
          <w:tcPr>
            <w:tcW w:w="1535" w:type="dxa"/>
            <w:vMerge w:val="restart"/>
          </w:tcPr>
          <w:p w14:paraId="4012EF2F" w14:textId="2E9625C0" w:rsidR="00387C30" w:rsidRPr="00387C30" w:rsidRDefault="00387C30" w:rsidP="0040266C">
            <w:pPr>
              <w:pStyle w:val="TAH"/>
              <w:rPr>
                <w:ins w:id="22760" w:author="zhangqian (AK)" w:date="2017-10-10T10:46:00Z"/>
                <w:rFonts w:cs="Arial" w:hint="eastAsia"/>
                <w:b w:val="0"/>
                <w:lang w:eastAsia="zh-CN"/>
                <w:rPrChange w:id="22761" w:author="zhangqian (AK)" w:date="2017-10-10T10:46:00Z">
                  <w:rPr>
                    <w:ins w:id="22762" w:author="zhangqian (AK)" w:date="2017-10-10T10:46:00Z"/>
                    <w:rFonts w:cs="Arial" w:hint="eastAsia"/>
                    <w:lang w:eastAsia="zh-CN"/>
                  </w:rPr>
                </w:rPrChange>
              </w:rPr>
            </w:pPr>
            <w:ins w:id="22763" w:author="zhangqian (AK)" w:date="2017-10-10T10:46:00Z">
              <w:r w:rsidRPr="00387C30">
                <w:rPr>
                  <w:rFonts w:cs="Arial" w:hint="eastAsia"/>
                  <w:b w:val="0"/>
                  <w:lang w:eastAsia="zh-CN"/>
                  <w:rPrChange w:id="22764" w:author="zhangqian (AK)" w:date="2017-10-10T10:46:00Z">
                    <w:rPr>
                      <w:rFonts w:cs="Arial" w:hint="eastAsia"/>
                      <w:lang w:eastAsia="zh-CN"/>
                    </w:rPr>
                  </w:rPrChange>
                </w:rPr>
                <w:t>CA_2A-2A-71A</w:t>
              </w:r>
            </w:ins>
          </w:p>
        </w:tc>
        <w:tc>
          <w:tcPr>
            <w:tcW w:w="2952" w:type="dxa"/>
            <w:vAlign w:val="center"/>
          </w:tcPr>
          <w:p w14:paraId="316EBD29" w14:textId="1084D1FD" w:rsidR="00387C30" w:rsidRPr="00322C3B" w:rsidRDefault="00322C3B" w:rsidP="0040266C">
            <w:pPr>
              <w:pStyle w:val="TAC"/>
              <w:rPr>
                <w:ins w:id="22765" w:author="zhangqian (AK)" w:date="2017-10-10T10:46:00Z"/>
                <w:rFonts w:cs="Arial" w:hint="eastAsia"/>
                <w:lang w:val="en-US" w:eastAsia="zh-CN"/>
                <w:rPrChange w:id="22766" w:author="zhangqian (AK)" w:date="2017-10-10T10:54:00Z">
                  <w:rPr>
                    <w:ins w:id="22767" w:author="zhangqian (AK)" w:date="2017-10-10T10:46:00Z"/>
                    <w:rFonts w:eastAsia="Calibri" w:cs="Arial"/>
                    <w:lang w:val="en-US" w:eastAsia="ja-JP"/>
                  </w:rPr>
                </w:rPrChange>
              </w:rPr>
            </w:pPr>
            <w:ins w:id="22768" w:author="zhangqian (AK)" w:date="2017-10-10T10:54:00Z">
              <w:r>
                <w:rPr>
                  <w:rFonts w:cs="Arial" w:hint="eastAsia"/>
                  <w:lang w:val="en-US" w:eastAsia="zh-CN"/>
                </w:rPr>
                <w:t>2</w:t>
              </w:r>
            </w:ins>
          </w:p>
        </w:tc>
        <w:tc>
          <w:tcPr>
            <w:tcW w:w="2952" w:type="dxa"/>
          </w:tcPr>
          <w:p w14:paraId="005B94A2" w14:textId="5C56A9E9" w:rsidR="00387C30" w:rsidRPr="00322C3B" w:rsidRDefault="00322C3B" w:rsidP="0040266C">
            <w:pPr>
              <w:pStyle w:val="TAC"/>
              <w:rPr>
                <w:ins w:id="22769" w:author="zhangqian (AK)" w:date="2017-10-10T10:46:00Z"/>
                <w:rFonts w:cs="Arial" w:hint="eastAsia"/>
                <w:lang w:val="en-US" w:eastAsia="zh-CN"/>
                <w:rPrChange w:id="22770" w:author="zhangqian (AK)" w:date="2017-10-10T10:55:00Z">
                  <w:rPr>
                    <w:ins w:id="22771" w:author="zhangqian (AK)" w:date="2017-10-10T10:46:00Z"/>
                    <w:rFonts w:eastAsia="Calibri" w:cs="Arial"/>
                    <w:lang w:val="en-US"/>
                  </w:rPr>
                </w:rPrChange>
              </w:rPr>
            </w:pPr>
            <w:ins w:id="22772" w:author="zhangqian (AK)" w:date="2017-10-10T10:55:00Z">
              <w:r>
                <w:rPr>
                  <w:rFonts w:cs="Arial" w:hint="eastAsia"/>
                  <w:lang w:val="en-US" w:eastAsia="zh-CN"/>
                </w:rPr>
                <w:t>0</w:t>
              </w:r>
            </w:ins>
          </w:p>
        </w:tc>
      </w:tr>
      <w:tr w:rsidR="00387C30" w:rsidRPr="00E76EB6" w14:paraId="19BB2941" w14:textId="77777777" w:rsidTr="0040266C">
        <w:trPr>
          <w:jc w:val="center"/>
          <w:ins w:id="22773" w:author="zhangqian (AK)" w:date="2017-10-10T10:46:00Z"/>
        </w:trPr>
        <w:tc>
          <w:tcPr>
            <w:tcW w:w="1535" w:type="dxa"/>
            <w:vMerge/>
          </w:tcPr>
          <w:p w14:paraId="561F13EA" w14:textId="77777777" w:rsidR="00387C30" w:rsidRPr="00E76EB6" w:rsidRDefault="00387C30" w:rsidP="0040266C">
            <w:pPr>
              <w:pStyle w:val="TAH"/>
              <w:rPr>
                <w:ins w:id="22774" w:author="zhangqian (AK)" w:date="2017-10-10T10:46:00Z"/>
                <w:rFonts w:cs="Arial"/>
              </w:rPr>
            </w:pPr>
          </w:p>
        </w:tc>
        <w:tc>
          <w:tcPr>
            <w:tcW w:w="2952" w:type="dxa"/>
            <w:vAlign w:val="center"/>
          </w:tcPr>
          <w:p w14:paraId="014BE927" w14:textId="76BD99FC" w:rsidR="00387C30" w:rsidRPr="00322C3B" w:rsidRDefault="00322C3B" w:rsidP="0040266C">
            <w:pPr>
              <w:pStyle w:val="TAC"/>
              <w:rPr>
                <w:ins w:id="22775" w:author="zhangqian (AK)" w:date="2017-10-10T10:46:00Z"/>
                <w:rFonts w:cs="Arial" w:hint="eastAsia"/>
                <w:lang w:val="en-US" w:eastAsia="zh-CN"/>
                <w:rPrChange w:id="22776" w:author="zhangqian (AK)" w:date="2017-10-10T10:54:00Z">
                  <w:rPr>
                    <w:ins w:id="22777" w:author="zhangqian (AK)" w:date="2017-10-10T10:46:00Z"/>
                    <w:rFonts w:eastAsia="Calibri" w:cs="Arial"/>
                    <w:lang w:val="en-US" w:eastAsia="ja-JP"/>
                  </w:rPr>
                </w:rPrChange>
              </w:rPr>
            </w:pPr>
            <w:ins w:id="22778" w:author="zhangqian (AK)" w:date="2017-10-10T10:54:00Z">
              <w:r>
                <w:rPr>
                  <w:rFonts w:cs="Arial" w:hint="eastAsia"/>
                  <w:lang w:val="en-US" w:eastAsia="zh-CN"/>
                </w:rPr>
                <w:t>7</w:t>
              </w:r>
              <w:r>
                <w:rPr>
                  <w:rFonts w:cs="Arial"/>
                  <w:lang w:val="en-US" w:eastAsia="zh-CN"/>
                </w:rPr>
                <w:t>1</w:t>
              </w:r>
            </w:ins>
          </w:p>
        </w:tc>
        <w:tc>
          <w:tcPr>
            <w:tcW w:w="2952" w:type="dxa"/>
          </w:tcPr>
          <w:p w14:paraId="583C3B48" w14:textId="03C13A1F" w:rsidR="00387C30" w:rsidRPr="00322C3B" w:rsidRDefault="00322C3B" w:rsidP="0040266C">
            <w:pPr>
              <w:pStyle w:val="TAC"/>
              <w:rPr>
                <w:ins w:id="22779" w:author="zhangqian (AK)" w:date="2017-10-10T10:46:00Z"/>
                <w:rFonts w:cs="Arial" w:hint="eastAsia"/>
                <w:lang w:val="en-US" w:eastAsia="zh-CN"/>
                <w:rPrChange w:id="22780" w:author="zhangqian (AK)" w:date="2017-10-10T10:55:00Z">
                  <w:rPr>
                    <w:ins w:id="22781" w:author="zhangqian (AK)" w:date="2017-10-10T10:46:00Z"/>
                    <w:rFonts w:eastAsia="Calibri" w:cs="Arial"/>
                    <w:lang w:val="en-US"/>
                  </w:rPr>
                </w:rPrChange>
              </w:rPr>
            </w:pPr>
            <w:ins w:id="22782" w:author="zhangqian (AK)" w:date="2017-10-10T10:55:00Z">
              <w:r>
                <w:rPr>
                  <w:rFonts w:cs="Arial" w:hint="eastAsia"/>
                  <w:lang w:val="en-US" w:eastAsia="zh-CN"/>
                </w:rPr>
                <w:t>0</w:t>
              </w:r>
            </w:ins>
          </w:p>
        </w:tc>
      </w:tr>
      <w:tr w:rsidR="00CD71E4" w:rsidRPr="00E76EB6" w14:paraId="3B278752" w14:textId="77777777" w:rsidTr="0040266C">
        <w:trPr>
          <w:trHeight w:val="74"/>
          <w:jc w:val="center"/>
        </w:trPr>
        <w:tc>
          <w:tcPr>
            <w:tcW w:w="1535" w:type="dxa"/>
            <w:vMerge w:val="restart"/>
            <w:vAlign w:val="center"/>
          </w:tcPr>
          <w:p w14:paraId="1ED32D72" w14:textId="77777777" w:rsidR="00CD71E4" w:rsidRPr="00E76EB6" w:rsidRDefault="00CD71E4" w:rsidP="0040266C">
            <w:pPr>
              <w:pStyle w:val="TAC"/>
              <w:rPr>
                <w:rFonts w:cs="Arial"/>
              </w:rPr>
            </w:pPr>
            <w:r w:rsidRPr="00E76EB6">
              <w:rPr>
                <w:rFonts w:cs="Arial" w:hint="eastAsia"/>
              </w:rPr>
              <w:t>CA_3A</w:t>
            </w:r>
            <w:r w:rsidRPr="00E76EB6">
              <w:rPr>
                <w:rFonts w:cs="Arial"/>
              </w:rPr>
              <w:t>-</w:t>
            </w:r>
            <w:r w:rsidRPr="00E76EB6">
              <w:rPr>
                <w:rFonts w:cs="Arial" w:hint="eastAsia"/>
              </w:rPr>
              <w:t>5A</w:t>
            </w:r>
          </w:p>
        </w:tc>
        <w:tc>
          <w:tcPr>
            <w:tcW w:w="2952" w:type="dxa"/>
            <w:vAlign w:val="center"/>
          </w:tcPr>
          <w:p w14:paraId="26832F4E" w14:textId="77777777" w:rsidR="00CD71E4" w:rsidRPr="00E76EB6" w:rsidRDefault="00CD71E4" w:rsidP="0040266C">
            <w:pPr>
              <w:pStyle w:val="TAC"/>
              <w:rPr>
                <w:rFonts w:cs="Arial"/>
              </w:rPr>
            </w:pPr>
            <w:r w:rsidRPr="00E76EB6">
              <w:rPr>
                <w:rFonts w:cs="Arial"/>
              </w:rPr>
              <w:t>3</w:t>
            </w:r>
          </w:p>
        </w:tc>
        <w:tc>
          <w:tcPr>
            <w:tcW w:w="2952" w:type="dxa"/>
            <w:vAlign w:val="center"/>
          </w:tcPr>
          <w:p w14:paraId="11BA825B" w14:textId="77777777" w:rsidR="00CD71E4" w:rsidRPr="00E76EB6" w:rsidRDefault="00CD71E4" w:rsidP="0040266C">
            <w:pPr>
              <w:pStyle w:val="TAC"/>
              <w:rPr>
                <w:rFonts w:cs="Arial"/>
              </w:rPr>
            </w:pPr>
            <w:r w:rsidRPr="00E76EB6">
              <w:rPr>
                <w:rFonts w:cs="Arial"/>
              </w:rPr>
              <w:t>0</w:t>
            </w:r>
          </w:p>
        </w:tc>
      </w:tr>
      <w:tr w:rsidR="00CD71E4" w:rsidRPr="00E76EB6" w14:paraId="5526B2E6" w14:textId="77777777" w:rsidTr="0040266C">
        <w:trPr>
          <w:trHeight w:val="74"/>
          <w:jc w:val="center"/>
        </w:trPr>
        <w:tc>
          <w:tcPr>
            <w:tcW w:w="1535" w:type="dxa"/>
            <w:vMerge/>
            <w:vAlign w:val="center"/>
          </w:tcPr>
          <w:p w14:paraId="767F1958" w14:textId="77777777" w:rsidR="00CD71E4" w:rsidRPr="00E76EB6" w:rsidRDefault="00CD71E4" w:rsidP="0040266C">
            <w:pPr>
              <w:pStyle w:val="TAC"/>
              <w:rPr>
                <w:rFonts w:cs="Arial"/>
              </w:rPr>
            </w:pPr>
          </w:p>
        </w:tc>
        <w:tc>
          <w:tcPr>
            <w:tcW w:w="2952" w:type="dxa"/>
            <w:vAlign w:val="center"/>
          </w:tcPr>
          <w:p w14:paraId="04FC4CE5" w14:textId="77777777" w:rsidR="00CD71E4" w:rsidRPr="00E76EB6" w:rsidRDefault="00CD71E4" w:rsidP="0040266C">
            <w:pPr>
              <w:pStyle w:val="TAC"/>
              <w:rPr>
                <w:rFonts w:cs="Arial"/>
              </w:rPr>
            </w:pPr>
            <w:r w:rsidRPr="00E76EB6">
              <w:rPr>
                <w:rFonts w:cs="Arial"/>
              </w:rPr>
              <w:t>5</w:t>
            </w:r>
          </w:p>
        </w:tc>
        <w:tc>
          <w:tcPr>
            <w:tcW w:w="2952" w:type="dxa"/>
            <w:vAlign w:val="center"/>
          </w:tcPr>
          <w:p w14:paraId="5E1E8D7C" w14:textId="77777777" w:rsidR="00CD71E4" w:rsidRPr="00E76EB6" w:rsidRDefault="00CD71E4" w:rsidP="0040266C">
            <w:pPr>
              <w:pStyle w:val="TAC"/>
              <w:rPr>
                <w:rFonts w:cs="Arial"/>
              </w:rPr>
            </w:pPr>
            <w:r w:rsidRPr="00E76EB6">
              <w:rPr>
                <w:rFonts w:cs="Arial"/>
              </w:rPr>
              <w:t>0</w:t>
            </w:r>
          </w:p>
        </w:tc>
      </w:tr>
      <w:tr w:rsidR="00CD71E4" w:rsidRPr="00E76EB6" w14:paraId="36AB5F44" w14:textId="77777777" w:rsidTr="0040266C">
        <w:trPr>
          <w:trHeight w:val="74"/>
          <w:jc w:val="center"/>
        </w:trPr>
        <w:tc>
          <w:tcPr>
            <w:tcW w:w="1535" w:type="dxa"/>
            <w:vMerge w:val="restart"/>
            <w:vAlign w:val="center"/>
          </w:tcPr>
          <w:p w14:paraId="48AA0E20" w14:textId="77777777" w:rsidR="00CD71E4" w:rsidRPr="00E76EB6" w:rsidRDefault="00CD71E4" w:rsidP="0040266C">
            <w:pPr>
              <w:pStyle w:val="TAC"/>
              <w:rPr>
                <w:rFonts w:cs="Arial"/>
              </w:rPr>
            </w:pPr>
            <w:r w:rsidRPr="00E76EB6">
              <w:rPr>
                <w:rFonts w:cs="Arial" w:hint="eastAsia"/>
              </w:rPr>
              <w:t>CA_3</w:t>
            </w:r>
            <w:r w:rsidRPr="00E76EB6">
              <w:rPr>
                <w:rFonts w:cs="Arial"/>
              </w:rPr>
              <w:t>C-</w:t>
            </w:r>
            <w:r w:rsidRPr="00E76EB6">
              <w:rPr>
                <w:rFonts w:cs="Arial" w:hint="eastAsia"/>
              </w:rPr>
              <w:t>5A</w:t>
            </w:r>
          </w:p>
        </w:tc>
        <w:tc>
          <w:tcPr>
            <w:tcW w:w="2952" w:type="dxa"/>
            <w:vAlign w:val="center"/>
          </w:tcPr>
          <w:p w14:paraId="3EECC308" w14:textId="77777777" w:rsidR="00CD71E4" w:rsidRPr="00E76EB6" w:rsidRDefault="00CD71E4" w:rsidP="0040266C">
            <w:pPr>
              <w:pStyle w:val="TAC"/>
              <w:rPr>
                <w:rFonts w:cs="Arial"/>
              </w:rPr>
            </w:pPr>
            <w:r w:rsidRPr="00E76EB6">
              <w:rPr>
                <w:rFonts w:cs="Arial"/>
              </w:rPr>
              <w:t>3</w:t>
            </w:r>
          </w:p>
        </w:tc>
        <w:tc>
          <w:tcPr>
            <w:tcW w:w="2952" w:type="dxa"/>
            <w:vAlign w:val="center"/>
          </w:tcPr>
          <w:p w14:paraId="1C02E8D8" w14:textId="77777777" w:rsidR="00CD71E4" w:rsidRPr="00E76EB6" w:rsidRDefault="00CD71E4" w:rsidP="0040266C">
            <w:pPr>
              <w:pStyle w:val="TAC"/>
              <w:rPr>
                <w:rFonts w:cs="Arial"/>
              </w:rPr>
            </w:pPr>
            <w:r w:rsidRPr="00E76EB6">
              <w:rPr>
                <w:rFonts w:cs="Arial"/>
              </w:rPr>
              <w:t>0</w:t>
            </w:r>
          </w:p>
        </w:tc>
      </w:tr>
      <w:tr w:rsidR="00CD71E4" w:rsidRPr="00E76EB6" w14:paraId="7144D677" w14:textId="77777777" w:rsidTr="0040266C">
        <w:trPr>
          <w:trHeight w:val="74"/>
          <w:jc w:val="center"/>
        </w:trPr>
        <w:tc>
          <w:tcPr>
            <w:tcW w:w="1535" w:type="dxa"/>
            <w:vMerge/>
            <w:vAlign w:val="center"/>
          </w:tcPr>
          <w:p w14:paraId="67728167" w14:textId="77777777" w:rsidR="00CD71E4" w:rsidRPr="00E76EB6" w:rsidRDefault="00CD71E4" w:rsidP="0040266C">
            <w:pPr>
              <w:pStyle w:val="TAC"/>
              <w:rPr>
                <w:rFonts w:cs="Arial"/>
              </w:rPr>
            </w:pPr>
          </w:p>
        </w:tc>
        <w:tc>
          <w:tcPr>
            <w:tcW w:w="2952" w:type="dxa"/>
            <w:vAlign w:val="center"/>
          </w:tcPr>
          <w:p w14:paraId="2EDB341F" w14:textId="77777777" w:rsidR="00CD71E4" w:rsidRPr="00E76EB6" w:rsidRDefault="00CD71E4" w:rsidP="0040266C">
            <w:pPr>
              <w:pStyle w:val="TAC"/>
              <w:rPr>
                <w:rFonts w:cs="Arial"/>
              </w:rPr>
            </w:pPr>
            <w:r w:rsidRPr="00E76EB6">
              <w:rPr>
                <w:rFonts w:cs="Arial"/>
              </w:rPr>
              <w:t>5</w:t>
            </w:r>
          </w:p>
        </w:tc>
        <w:tc>
          <w:tcPr>
            <w:tcW w:w="2952" w:type="dxa"/>
            <w:vAlign w:val="center"/>
          </w:tcPr>
          <w:p w14:paraId="2A6B4BBA" w14:textId="77777777" w:rsidR="00CD71E4" w:rsidRPr="00E76EB6" w:rsidRDefault="00CD71E4" w:rsidP="0040266C">
            <w:pPr>
              <w:pStyle w:val="TAC"/>
              <w:rPr>
                <w:rFonts w:cs="Arial"/>
              </w:rPr>
            </w:pPr>
            <w:r w:rsidRPr="00E76EB6">
              <w:rPr>
                <w:rFonts w:cs="Arial"/>
              </w:rPr>
              <w:t>0</w:t>
            </w:r>
          </w:p>
        </w:tc>
      </w:tr>
      <w:tr w:rsidR="00CD71E4" w:rsidRPr="00E76EB6" w14:paraId="26E18B1B" w14:textId="77777777" w:rsidTr="0040266C">
        <w:trPr>
          <w:trHeight w:val="74"/>
          <w:jc w:val="center"/>
        </w:trPr>
        <w:tc>
          <w:tcPr>
            <w:tcW w:w="1535" w:type="dxa"/>
            <w:vMerge w:val="restart"/>
            <w:vAlign w:val="center"/>
          </w:tcPr>
          <w:p w14:paraId="78E48066" w14:textId="77777777" w:rsidR="00CD71E4" w:rsidRPr="00E76EB6" w:rsidRDefault="00CD71E4" w:rsidP="0040266C">
            <w:pPr>
              <w:pStyle w:val="TAC"/>
              <w:rPr>
                <w:rFonts w:cs="Arial"/>
              </w:rPr>
            </w:pPr>
            <w:r w:rsidRPr="00E76EB6">
              <w:rPr>
                <w:rFonts w:cs="Arial"/>
              </w:rPr>
              <w:t>CA_3A-7A</w:t>
            </w:r>
          </w:p>
        </w:tc>
        <w:tc>
          <w:tcPr>
            <w:tcW w:w="2952" w:type="dxa"/>
            <w:vAlign w:val="center"/>
          </w:tcPr>
          <w:p w14:paraId="711EBBEB" w14:textId="77777777" w:rsidR="00CD71E4" w:rsidRPr="00E76EB6" w:rsidRDefault="00CD71E4" w:rsidP="0040266C">
            <w:pPr>
              <w:pStyle w:val="TAC"/>
              <w:rPr>
                <w:rFonts w:cs="Arial"/>
              </w:rPr>
            </w:pPr>
            <w:r w:rsidRPr="00E76EB6">
              <w:rPr>
                <w:rFonts w:cs="Arial"/>
              </w:rPr>
              <w:t>3</w:t>
            </w:r>
          </w:p>
        </w:tc>
        <w:tc>
          <w:tcPr>
            <w:tcW w:w="2952" w:type="dxa"/>
            <w:vAlign w:val="center"/>
          </w:tcPr>
          <w:p w14:paraId="431C11BE" w14:textId="77777777" w:rsidR="00CD71E4" w:rsidRPr="00E76EB6" w:rsidRDefault="00CD71E4" w:rsidP="0040266C">
            <w:pPr>
              <w:pStyle w:val="TAC"/>
              <w:rPr>
                <w:rFonts w:cs="Arial"/>
              </w:rPr>
            </w:pPr>
            <w:r w:rsidRPr="00E76EB6">
              <w:rPr>
                <w:rFonts w:cs="Arial"/>
              </w:rPr>
              <w:t>0</w:t>
            </w:r>
          </w:p>
        </w:tc>
      </w:tr>
      <w:tr w:rsidR="00CD71E4" w:rsidRPr="00E76EB6" w14:paraId="1D3DCE7A" w14:textId="77777777" w:rsidTr="0040266C">
        <w:trPr>
          <w:trHeight w:val="74"/>
          <w:jc w:val="center"/>
        </w:trPr>
        <w:tc>
          <w:tcPr>
            <w:tcW w:w="1535" w:type="dxa"/>
            <w:vMerge/>
            <w:vAlign w:val="center"/>
          </w:tcPr>
          <w:p w14:paraId="35A23F8F" w14:textId="77777777" w:rsidR="00CD71E4" w:rsidRPr="00E76EB6" w:rsidRDefault="00CD71E4" w:rsidP="0040266C">
            <w:pPr>
              <w:pStyle w:val="TAC"/>
              <w:rPr>
                <w:rFonts w:cs="Arial"/>
              </w:rPr>
            </w:pPr>
          </w:p>
        </w:tc>
        <w:tc>
          <w:tcPr>
            <w:tcW w:w="2952" w:type="dxa"/>
            <w:vAlign w:val="center"/>
          </w:tcPr>
          <w:p w14:paraId="2C6D25FF" w14:textId="77777777" w:rsidR="00CD71E4" w:rsidRPr="00E76EB6" w:rsidRDefault="00CD71E4" w:rsidP="0040266C">
            <w:pPr>
              <w:pStyle w:val="TAC"/>
              <w:rPr>
                <w:rFonts w:cs="Arial"/>
              </w:rPr>
            </w:pPr>
            <w:r w:rsidRPr="00E76EB6">
              <w:rPr>
                <w:rFonts w:cs="Arial"/>
              </w:rPr>
              <w:t>7</w:t>
            </w:r>
          </w:p>
        </w:tc>
        <w:tc>
          <w:tcPr>
            <w:tcW w:w="2952" w:type="dxa"/>
            <w:vAlign w:val="center"/>
          </w:tcPr>
          <w:p w14:paraId="72576154" w14:textId="77777777" w:rsidR="00CD71E4" w:rsidRPr="00E76EB6" w:rsidRDefault="00CD71E4" w:rsidP="0040266C">
            <w:pPr>
              <w:pStyle w:val="TAC"/>
              <w:rPr>
                <w:rFonts w:cs="Arial"/>
              </w:rPr>
            </w:pPr>
            <w:r w:rsidRPr="00E76EB6">
              <w:rPr>
                <w:rFonts w:cs="Arial"/>
              </w:rPr>
              <w:t>0</w:t>
            </w:r>
          </w:p>
        </w:tc>
      </w:tr>
      <w:tr w:rsidR="00CD71E4" w:rsidRPr="00E76EB6" w14:paraId="264E9C4B" w14:textId="77777777" w:rsidTr="0040266C">
        <w:trPr>
          <w:trHeight w:val="74"/>
          <w:jc w:val="center"/>
        </w:trPr>
        <w:tc>
          <w:tcPr>
            <w:tcW w:w="1535" w:type="dxa"/>
            <w:vMerge w:val="restart"/>
            <w:vAlign w:val="center"/>
          </w:tcPr>
          <w:p w14:paraId="6726D4A4"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3A-</w:t>
            </w:r>
            <w:r w:rsidRPr="00E76EB6">
              <w:rPr>
                <w:rFonts w:cs="Arial"/>
              </w:rPr>
              <w:t>7A</w:t>
            </w:r>
          </w:p>
        </w:tc>
        <w:tc>
          <w:tcPr>
            <w:tcW w:w="2952" w:type="dxa"/>
            <w:vAlign w:val="center"/>
          </w:tcPr>
          <w:p w14:paraId="57B88BDE" w14:textId="77777777" w:rsidR="00CD71E4" w:rsidRPr="00E76EB6" w:rsidRDefault="00CD71E4" w:rsidP="0040266C">
            <w:pPr>
              <w:pStyle w:val="TAC"/>
              <w:rPr>
                <w:rFonts w:cs="Arial"/>
              </w:rPr>
            </w:pPr>
            <w:r w:rsidRPr="00E76EB6">
              <w:rPr>
                <w:rFonts w:cs="Arial"/>
              </w:rPr>
              <w:t>3</w:t>
            </w:r>
          </w:p>
        </w:tc>
        <w:tc>
          <w:tcPr>
            <w:tcW w:w="2952" w:type="dxa"/>
            <w:vAlign w:val="center"/>
          </w:tcPr>
          <w:p w14:paraId="5DDA99E4" w14:textId="77777777" w:rsidR="00CD71E4" w:rsidRPr="00E76EB6" w:rsidRDefault="00CD71E4" w:rsidP="0040266C">
            <w:pPr>
              <w:pStyle w:val="TAC"/>
              <w:rPr>
                <w:rFonts w:cs="Arial"/>
              </w:rPr>
            </w:pPr>
            <w:r w:rsidRPr="00E76EB6">
              <w:rPr>
                <w:rFonts w:cs="Arial"/>
              </w:rPr>
              <w:t>0</w:t>
            </w:r>
          </w:p>
        </w:tc>
      </w:tr>
      <w:tr w:rsidR="00CD71E4" w:rsidRPr="00E76EB6" w14:paraId="0131023A" w14:textId="77777777" w:rsidTr="0040266C">
        <w:trPr>
          <w:trHeight w:val="74"/>
          <w:jc w:val="center"/>
        </w:trPr>
        <w:tc>
          <w:tcPr>
            <w:tcW w:w="1535" w:type="dxa"/>
            <w:vMerge/>
            <w:vAlign w:val="center"/>
          </w:tcPr>
          <w:p w14:paraId="30CEA245" w14:textId="77777777" w:rsidR="00CD71E4" w:rsidRPr="00E76EB6" w:rsidRDefault="00CD71E4" w:rsidP="0040266C">
            <w:pPr>
              <w:pStyle w:val="TAC"/>
              <w:rPr>
                <w:rFonts w:cs="Arial"/>
              </w:rPr>
            </w:pPr>
          </w:p>
        </w:tc>
        <w:tc>
          <w:tcPr>
            <w:tcW w:w="2952" w:type="dxa"/>
            <w:vAlign w:val="center"/>
          </w:tcPr>
          <w:p w14:paraId="0233ED50" w14:textId="77777777" w:rsidR="00CD71E4" w:rsidRPr="00E76EB6" w:rsidRDefault="00CD71E4" w:rsidP="0040266C">
            <w:pPr>
              <w:pStyle w:val="TAC"/>
              <w:rPr>
                <w:rFonts w:cs="Arial"/>
              </w:rPr>
            </w:pPr>
            <w:r w:rsidRPr="00E76EB6">
              <w:rPr>
                <w:rFonts w:cs="Arial"/>
              </w:rPr>
              <w:t>7</w:t>
            </w:r>
          </w:p>
        </w:tc>
        <w:tc>
          <w:tcPr>
            <w:tcW w:w="2952" w:type="dxa"/>
            <w:vAlign w:val="center"/>
          </w:tcPr>
          <w:p w14:paraId="1D23CB0A" w14:textId="77777777" w:rsidR="00CD71E4" w:rsidRPr="00E76EB6" w:rsidRDefault="00CD71E4" w:rsidP="0040266C">
            <w:pPr>
              <w:pStyle w:val="TAC"/>
              <w:rPr>
                <w:rFonts w:cs="Arial"/>
              </w:rPr>
            </w:pPr>
            <w:r w:rsidRPr="00E76EB6">
              <w:rPr>
                <w:rFonts w:cs="Arial"/>
              </w:rPr>
              <w:t>0</w:t>
            </w:r>
          </w:p>
        </w:tc>
      </w:tr>
      <w:tr w:rsidR="00CD71E4" w:rsidRPr="00E76EB6" w14:paraId="4384165B" w14:textId="77777777" w:rsidTr="0040266C">
        <w:trPr>
          <w:trHeight w:val="74"/>
          <w:jc w:val="center"/>
        </w:trPr>
        <w:tc>
          <w:tcPr>
            <w:tcW w:w="1535" w:type="dxa"/>
            <w:vMerge w:val="restart"/>
            <w:vAlign w:val="center"/>
          </w:tcPr>
          <w:p w14:paraId="502F090A"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3A-</w:t>
            </w:r>
            <w:r w:rsidRPr="00E76EB6">
              <w:rPr>
                <w:rFonts w:cs="Arial"/>
              </w:rPr>
              <w:t>7A-7A</w:t>
            </w:r>
          </w:p>
        </w:tc>
        <w:tc>
          <w:tcPr>
            <w:tcW w:w="2952" w:type="dxa"/>
            <w:vAlign w:val="center"/>
          </w:tcPr>
          <w:p w14:paraId="377AB7A6" w14:textId="77777777" w:rsidR="00CD71E4" w:rsidRPr="00E76EB6" w:rsidRDefault="00CD71E4" w:rsidP="0040266C">
            <w:pPr>
              <w:pStyle w:val="TAC"/>
              <w:rPr>
                <w:rFonts w:cs="Arial"/>
              </w:rPr>
            </w:pPr>
            <w:r w:rsidRPr="00E76EB6">
              <w:rPr>
                <w:rFonts w:cs="Arial"/>
              </w:rPr>
              <w:t>3</w:t>
            </w:r>
          </w:p>
        </w:tc>
        <w:tc>
          <w:tcPr>
            <w:tcW w:w="2952" w:type="dxa"/>
            <w:vAlign w:val="center"/>
          </w:tcPr>
          <w:p w14:paraId="79E439A3" w14:textId="77777777" w:rsidR="00CD71E4" w:rsidRPr="00E76EB6" w:rsidRDefault="00CD71E4" w:rsidP="0040266C">
            <w:pPr>
              <w:pStyle w:val="TAC"/>
              <w:rPr>
                <w:rFonts w:cs="Arial"/>
              </w:rPr>
            </w:pPr>
            <w:r w:rsidRPr="00E76EB6">
              <w:rPr>
                <w:rFonts w:cs="Arial"/>
              </w:rPr>
              <w:t>0</w:t>
            </w:r>
          </w:p>
        </w:tc>
      </w:tr>
      <w:tr w:rsidR="00CD71E4" w:rsidRPr="00E76EB6" w14:paraId="4F5EA30D" w14:textId="77777777" w:rsidTr="0040266C">
        <w:trPr>
          <w:trHeight w:val="74"/>
          <w:jc w:val="center"/>
        </w:trPr>
        <w:tc>
          <w:tcPr>
            <w:tcW w:w="1535" w:type="dxa"/>
            <w:vMerge/>
            <w:vAlign w:val="center"/>
          </w:tcPr>
          <w:p w14:paraId="3D5A6984" w14:textId="77777777" w:rsidR="00CD71E4" w:rsidRPr="00E76EB6" w:rsidRDefault="00CD71E4" w:rsidP="0040266C">
            <w:pPr>
              <w:pStyle w:val="TAC"/>
              <w:rPr>
                <w:rFonts w:cs="Arial"/>
              </w:rPr>
            </w:pPr>
          </w:p>
        </w:tc>
        <w:tc>
          <w:tcPr>
            <w:tcW w:w="2952" w:type="dxa"/>
            <w:vAlign w:val="center"/>
          </w:tcPr>
          <w:p w14:paraId="508EB93B" w14:textId="77777777" w:rsidR="00CD71E4" w:rsidRPr="00E76EB6" w:rsidRDefault="00CD71E4" w:rsidP="0040266C">
            <w:pPr>
              <w:pStyle w:val="TAC"/>
              <w:rPr>
                <w:rFonts w:cs="Arial"/>
              </w:rPr>
            </w:pPr>
            <w:r w:rsidRPr="00E76EB6">
              <w:rPr>
                <w:rFonts w:cs="Arial"/>
              </w:rPr>
              <w:t>7</w:t>
            </w:r>
          </w:p>
        </w:tc>
        <w:tc>
          <w:tcPr>
            <w:tcW w:w="2952" w:type="dxa"/>
            <w:vAlign w:val="center"/>
          </w:tcPr>
          <w:p w14:paraId="0E64E2D4" w14:textId="77777777" w:rsidR="00CD71E4" w:rsidRPr="00E76EB6" w:rsidRDefault="00CD71E4" w:rsidP="0040266C">
            <w:pPr>
              <w:pStyle w:val="TAC"/>
              <w:rPr>
                <w:rFonts w:cs="Arial"/>
              </w:rPr>
            </w:pPr>
            <w:r w:rsidRPr="00E76EB6">
              <w:rPr>
                <w:rFonts w:cs="Arial"/>
              </w:rPr>
              <w:t>0</w:t>
            </w:r>
          </w:p>
        </w:tc>
      </w:tr>
      <w:tr w:rsidR="00CD71E4" w:rsidRPr="00E76EB6" w14:paraId="111A45EF" w14:textId="77777777" w:rsidTr="0040266C">
        <w:trPr>
          <w:trHeight w:val="74"/>
          <w:jc w:val="center"/>
        </w:trPr>
        <w:tc>
          <w:tcPr>
            <w:tcW w:w="1535" w:type="dxa"/>
            <w:vMerge w:val="restart"/>
            <w:vAlign w:val="center"/>
          </w:tcPr>
          <w:p w14:paraId="7CA200DC" w14:textId="77777777" w:rsidR="00CD71E4" w:rsidRPr="00E76EB6" w:rsidRDefault="00CD71E4" w:rsidP="0040266C">
            <w:pPr>
              <w:pStyle w:val="TAC"/>
              <w:rPr>
                <w:rFonts w:cs="Arial"/>
              </w:rPr>
            </w:pPr>
            <w:r w:rsidRPr="00E76EB6">
              <w:rPr>
                <w:rFonts w:cs="Arial"/>
              </w:rPr>
              <w:t>CA_3A-7A</w:t>
            </w:r>
            <w:r w:rsidRPr="00E76EB6">
              <w:rPr>
                <w:rFonts w:eastAsia="宋体" w:cs="Arial" w:hint="eastAsia"/>
                <w:lang w:eastAsia="zh-CN"/>
              </w:rPr>
              <w:t>-7A</w:t>
            </w:r>
          </w:p>
        </w:tc>
        <w:tc>
          <w:tcPr>
            <w:tcW w:w="2952" w:type="dxa"/>
            <w:vAlign w:val="center"/>
          </w:tcPr>
          <w:p w14:paraId="6E0801A3" w14:textId="77777777" w:rsidR="00CD71E4" w:rsidRPr="00E76EB6" w:rsidRDefault="00CD71E4" w:rsidP="0040266C">
            <w:pPr>
              <w:pStyle w:val="TAC"/>
              <w:rPr>
                <w:rFonts w:cs="Arial"/>
              </w:rPr>
            </w:pPr>
            <w:r w:rsidRPr="00E76EB6">
              <w:rPr>
                <w:rFonts w:cs="Arial"/>
              </w:rPr>
              <w:t>3</w:t>
            </w:r>
          </w:p>
        </w:tc>
        <w:tc>
          <w:tcPr>
            <w:tcW w:w="2952" w:type="dxa"/>
            <w:vAlign w:val="center"/>
          </w:tcPr>
          <w:p w14:paraId="4433C506" w14:textId="77777777" w:rsidR="00CD71E4" w:rsidRPr="00E76EB6" w:rsidRDefault="00CD71E4" w:rsidP="0040266C">
            <w:pPr>
              <w:pStyle w:val="TAC"/>
              <w:rPr>
                <w:rFonts w:cs="Arial"/>
              </w:rPr>
            </w:pPr>
            <w:r w:rsidRPr="00E76EB6">
              <w:rPr>
                <w:rFonts w:cs="Arial"/>
              </w:rPr>
              <w:t>0</w:t>
            </w:r>
          </w:p>
        </w:tc>
      </w:tr>
      <w:tr w:rsidR="00CD71E4" w:rsidRPr="00E76EB6" w14:paraId="738CF42A" w14:textId="77777777" w:rsidTr="0040266C">
        <w:trPr>
          <w:trHeight w:val="74"/>
          <w:jc w:val="center"/>
        </w:trPr>
        <w:tc>
          <w:tcPr>
            <w:tcW w:w="1535" w:type="dxa"/>
            <w:vMerge/>
            <w:vAlign w:val="center"/>
          </w:tcPr>
          <w:p w14:paraId="37F991A1" w14:textId="77777777" w:rsidR="00CD71E4" w:rsidRPr="00E76EB6" w:rsidRDefault="00CD71E4" w:rsidP="0040266C">
            <w:pPr>
              <w:pStyle w:val="TAC"/>
              <w:rPr>
                <w:rFonts w:cs="Arial"/>
              </w:rPr>
            </w:pPr>
          </w:p>
        </w:tc>
        <w:tc>
          <w:tcPr>
            <w:tcW w:w="2952" w:type="dxa"/>
            <w:vAlign w:val="center"/>
          </w:tcPr>
          <w:p w14:paraId="7C54A2FA" w14:textId="77777777" w:rsidR="00CD71E4" w:rsidRPr="00E76EB6" w:rsidRDefault="00CD71E4" w:rsidP="0040266C">
            <w:pPr>
              <w:pStyle w:val="TAC"/>
              <w:rPr>
                <w:rFonts w:cs="Arial"/>
              </w:rPr>
            </w:pPr>
            <w:r w:rsidRPr="00E76EB6">
              <w:rPr>
                <w:rFonts w:cs="Arial"/>
              </w:rPr>
              <w:t>7</w:t>
            </w:r>
          </w:p>
        </w:tc>
        <w:tc>
          <w:tcPr>
            <w:tcW w:w="2952" w:type="dxa"/>
            <w:vAlign w:val="center"/>
          </w:tcPr>
          <w:p w14:paraId="55FD5AB0" w14:textId="77777777" w:rsidR="00CD71E4" w:rsidRPr="00E76EB6" w:rsidRDefault="00CD71E4" w:rsidP="0040266C">
            <w:pPr>
              <w:pStyle w:val="TAC"/>
              <w:rPr>
                <w:rFonts w:cs="Arial"/>
              </w:rPr>
            </w:pPr>
            <w:r w:rsidRPr="00E76EB6">
              <w:rPr>
                <w:rFonts w:cs="Arial"/>
              </w:rPr>
              <w:t>0</w:t>
            </w:r>
          </w:p>
        </w:tc>
      </w:tr>
      <w:tr w:rsidR="00CD71E4" w:rsidRPr="00E76EB6" w14:paraId="7088F5C5" w14:textId="77777777" w:rsidTr="0040266C">
        <w:trPr>
          <w:trHeight w:val="74"/>
          <w:jc w:val="center"/>
        </w:trPr>
        <w:tc>
          <w:tcPr>
            <w:tcW w:w="1535" w:type="dxa"/>
            <w:vMerge w:val="restart"/>
            <w:vAlign w:val="center"/>
          </w:tcPr>
          <w:p w14:paraId="017FF47C" w14:textId="77777777" w:rsidR="00CD71E4" w:rsidRPr="00E76EB6" w:rsidRDefault="00CD71E4" w:rsidP="0040266C">
            <w:pPr>
              <w:pStyle w:val="TAC"/>
              <w:rPr>
                <w:rFonts w:cs="Arial"/>
              </w:rPr>
            </w:pPr>
            <w:r w:rsidRPr="00E76EB6">
              <w:rPr>
                <w:rFonts w:cs="Arial"/>
              </w:rPr>
              <w:t>CA_3A-7B</w:t>
            </w:r>
          </w:p>
        </w:tc>
        <w:tc>
          <w:tcPr>
            <w:tcW w:w="2952" w:type="dxa"/>
          </w:tcPr>
          <w:p w14:paraId="24D2EB07" w14:textId="77777777" w:rsidR="00CD71E4" w:rsidRPr="00E76EB6" w:rsidRDefault="00CD71E4" w:rsidP="0040266C">
            <w:pPr>
              <w:pStyle w:val="TAC"/>
              <w:rPr>
                <w:rFonts w:cs="Arial"/>
              </w:rPr>
            </w:pPr>
            <w:r w:rsidRPr="00E76EB6">
              <w:rPr>
                <w:rFonts w:cs="Arial"/>
                <w:lang w:eastAsia="ja-JP"/>
              </w:rPr>
              <w:t>3</w:t>
            </w:r>
          </w:p>
        </w:tc>
        <w:tc>
          <w:tcPr>
            <w:tcW w:w="2952" w:type="dxa"/>
          </w:tcPr>
          <w:p w14:paraId="4A8F24F0" w14:textId="77777777" w:rsidR="00CD71E4" w:rsidRPr="00E76EB6" w:rsidRDefault="00CD71E4" w:rsidP="0040266C">
            <w:pPr>
              <w:pStyle w:val="TAC"/>
              <w:rPr>
                <w:rFonts w:cs="Arial"/>
              </w:rPr>
            </w:pPr>
            <w:r w:rsidRPr="00E76EB6">
              <w:rPr>
                <w:rFonts w:cs="Arial"/>
                <w:lang w:eastAsia="ja-JP"/>
              </w:rPr>
              <w:t>0</w:t>
            </w:r>
          </w:p>
        </w:tc>
      </w:tr>
      <w:tr w:rsidR="00CD71E4" w:rsidRPr="00E76EB6" w14:paraId="6BAF497B" w14:textId="77777777" w:rsidTr="0040266C">
        <w:trPr>
          <w:trHeight w:val="74"/>
          <w:jc w:val="center"/>
        </w:trPr>
        <w:tc>
          <w:tcPr>
            <w:tcW w:w="1535" w:type="dxa"/>
            <w:vMerge/>
            <w:vAlign w:val="center"/>
          </w:tcPr>
          <w:p w14:paraId="51498259" w14:textId="77777777" w:rsidR="00CD71E4" w:rsidRPr="00E76EB6" w:rsidRDefault="00CD71E4" w:rsidP="0040266C">
            <w:pPr>
              <w:pStyle w:val="TAC"/>
              <w:rPr>
                <w:rFonts w:cs="Arial"/>
              </w:rPr>
            </w:pPr>
          </w:p>
        </w:tc>
        <w:tc>
          <w:tcPr>
            <w:tcW w:w="2952" w:type="dxa"/>
          </w:tcPr>
          <w:p w14:paraId="0C1A6CDF" w14:textId="77777777" w:rsidR="00CD71E4" w:rsidRPr="00E76EB6" w:rsidRDefault="00CD71E4" w:rsidP="0040266C">
            <w:pPr>
              <w:pStyle w:val="TAC"/>
              <w:rPr>
                <w:rFonts w:cs="Arial"/>
              </w:rPr>
            </w:pPr>
            <w:r w:rsidRPr="00E76EB6">
              <w:rPr>
                <w:rFonts w:cs="Arial"/>
                <w:lang w:eastAsia="ja-JP"/>
              </w:rPr>
              <w:t>7</w:t>
            </w:r>
          </w:p>
        </w:tc>
        <w:tc>
          <w:tcPr>
            <w:tcW w:w="2952" w:type="dxa"/>
          </w:tcPr>
          <w:p w14:paraId="6CCF6700" w14:textId="77777777" w:rsidR="00CD71E4" w:rsidRPr="00E76EB6" w:rsidRDefault="00CD71E4" w:rsidP="0040266C">
            <w:pPr>
              <w:pStyle w:val="TAC"/>
              <w:rPr>
                <w:rFonts w:cs="Arial"/>
              </w:rPr>
            </w:pPr>
            <w:r w:rsidRPr="00E76EB6">
              <w:rPr>
                <w:rFonts w:cs="Arial"/>
                <w:lang w:eastAsia="ja-JP"/>
              </w:rPr>
              <w:t>0</w:t>
            </w:r>
          </w:p>
        </w:tc>
      </w:tr>
      <w:tr w:rsidR="00CD71E4" w:rsidRPr="00E76EB6" w14:paraId="4A04E632" w14:textId="77777777" w:rsidTr="0040266C">
        <w:trPr>
          <w:trHeight w:val="74"/>
          <w:jc w:val="center"/>
        </w:trPr>
        <w:tc>
          <w:tcPr>
            <w:tcW w:w="1535" w:type="dxa"/>
            <w:vMerge w:val="restart"/>
            <w:vAlign w:val="center"/>
          </w:tcPr>
          <w:p w14:paraId="3EA2F5D6" w14:textId="77777777" w:rsidR="00CD71E4" w:rsidRPr="00E76EB6" w:rsidRDefault="00CD71E4" w:rsidP="0040266C">
            <w:pPr>
              <w:pStyle w:val="TAC"/>
              <w:rPr>
                <w:rFonts w:cs="Arial"/>
              </w:rPr>
            </w:pPr>
            <w:r w:rsidRPr="00E76EB6">
              <w:rPr>
                <w:rFonts w:cs="Arial"/>
              </w:rPr>
              <w:t>CA_3A-7C</w:t>
            </w:r>
          </w:p>
        </w:tc>
        <w:tc>
          <w:tcPr>
            <w:tcW w:w="2952" w:type="dxa"/>
            <w:vAlign w:val="center"/>
          </w:tcPr>
          <w:p w14:paraId="0CBDD9DA" w14:textId="77777777" w:rsidR="00CD71E4" w:rsidRPr="00E76EB6" w:rsidRDefault="00CD71E4" w:rsidP="0040266C">
            <w:pPr>
              <w:pStyle w:val="TAC"/>
              <w:rPr>
                <w:rFonts w:cs="Arial"/>
              </w:rPr>
            </w:pPr>
            <w:r w:rsidRPr="00E76EB6">
              <w:rPr>
                <w:rFonts w:cs="Arial"/>
              </w:rPr>
              <w:t>3</w:t>
            </w:r>
          </w:p>
        </w:tc>
        <w:tc>
          <w:tcPr>
            <w:tcW w:w="2952" w:type="dxa"/>
            <w:vAlign w:val="center"/>
          </w:tcPr>
          <w:p w14:paraId="6A5B4221" w14:textId="77777777" w:rsidR="00CD71E4" w:rsidRPr="00E76EB6" w:rsidRDefault="00CD71E4" w:rsidP="0040266C">
            <w:pPr>
              <w:pStyle w:val="TAC"/>
              <w:rPr>
                <w:rFonts w:cs="Arial"/>
              </w:rPr>
            </w:pPr>
            <w:r w:rsidRPr="00E76EB6">
              <w:rPr>
                <w:rFonts w:cs="Arial"/>
              </w:rPr>
              <w:t>0</w:t>
            </w:r>
          </w:p>
        </w:tc>
      </w:tr>
      <w:tr w:rsidR="00CD71E4" w:rsidRPr="00E76EB6" w14:paraId="2DBD8C2F" w14:textId="77777777" w:rsidTr="0040266C">
        <w:trPr>
          <w:trHeight w:val="74"/>
          <w:jc w:val="center"/>
        </w:trPr>
        <w:tc>
          <w:tcPr>
            <w:tcW w:w="1535" w:type="dxa"/>
            <w:vMerge/>
            <w:vAlign w:val="center"/>
          </w:tcPr>
          <w:p w14:paraId="38FFEFD2" w14:textId="77777777" w:rsidR="00CD71E4" w:rsidRPr="00E76EB6" w:rsidRDefault="00CD71E4" w:rsidP="0040266C">
            <w:pPr>
              <w:pStyle w:val="TAC"/>
              <w:rPr>
                <w:rFonts w:cs="Arial"/>
              </w:rPr>
            </w:pPr>
          </w:p>
        </w:tc>
        <w:tc>
          <w:tcPr>
            <w:tcW w:w="2952" w:type="dxa"/>
            <w:vAlign w:val="center"/>
          </w:tcPr>
          <w:p w14:paraId="4DA01518" w14:textId="77777777" w:rsidR="00CD71E4" w:rsidRPr="00E76EB6" w:rsidRDefault="00CD71E4" w:rsidP="0040266C">
            <w:pPr>
              <w:pStyle w:val="TAC"/>
              <w:rPr>
                <w:rFonts w:cs="Arial"/>
              </w:rPr>
            </w:pPr>
            <w:r w:rsidRPr="00E76EB6">
              <w:rPr>
                <w:rFonts w:cs="Arial"/>
              </w:rPr>
              <w:t>7</w:t>
            </w:r>
          </w:p>
        </w:tc>
        <w:tc>
          <w:tcPr>
            <w:tcW w:w="2952" w:type="dxa"/>
            <w:vAlign w:val="center"/>
          </w:tcPr>
          <w:p w14:paraId="11561057" w14:textId="77777777" w:rsidR="00CD71E4" w:rsidRPr="00E76EB6" w:rsidRDefault="00CD71E4" w:rsidP="0040266C">
            <w:pPr>
              <w:pStyle w:val="TAC"/>
              <w:rPr>
                <w:rFonts w:cs="Arial"/>
              </w:rPr>
            </w:pPr>
            <w:r w:rsidRPr="00E76EB6">
              <w:rPr>
                <w:rFonts w:cs="Arial"/>
              </w:rPr>
              <w:t>0</w:t>
            </w:r>
          </w:p>
        </w:tc>
      </w:tr>
      <w:tr w:rsidR="00CD71E4" w:rsidRPr="00E76EB6" w14:paraId="116DD76B" w14:textId="77777777" w:rsidTr="0040266C">
        <w:trPr>
          <w:trHeight w:val="74"/>
          <w:jc w:val="center"/>
        </w:trPr>
        <w:tc>
          <w:tcPr>
            <w:tcW w:w="1535" w:type="dxa"/>
            <w:vMerge w:val="restart"/>
            <w:vAlign w:val="center"/>
          </w:tcPr>
          <w:p w14:paraId="5BB7B1DA" w14:textId="77777777" w:rsidR="00CD71E4" w:rsidRPr="00E76EB6" w:rsidRDefault="00CD71E4" w:rsidP="0040266C">
            <w:pPr>
              <w:pStyle w:val="TAC"/>
              <w:rPr>
                <w:rFonts w:cs="Arial"/>
              </w:rPr>
            </w:pPr>
            <w:r w:rsidRPr="00E76EB6">
              <w:rPr>
                <w:rFonts w:cs="Arial"/>
              </w:rPr>
              <w:t>CA_3C-7A</w:t>
            </w:r>
          </w:p>
        </w:tc>
        <w:tc>
          <w:tcPr>
            <w:tcW w:w="2952" w:type="dxa"/>
            <w:vAlign w:val="center"/>
          </w:tcPr>
          <w:p w14:paraId="312EDCAD" w14:textId="77777777" w:rsidR="00CD71E4" w:rsidRPr="00E76EB6" w:rsidRDefault="00CD71E4" w:rsidP="0040266C">
            <w:pPr>
              <w:pStyle w:val="TAC"/>
              <w:rPr>
                <w:rFonts w:cs="Arial"/>
              </w:rPr>
            </w:pPr>
            <w:r w:rsidRPr="00E76EB6">
              <w:rPr>
                <w:rFonts w:cs="Arial"/>
              </w:rPr>
              <w:t>3</w:t>
            </w:r>
          </w:p>
        </w:tc>
        <w:tc>
          <w:tcPr>
            <w:tcW w:w="2952" w:type="dxa"/>
            <w:vAlign w:val="center"/>
          </w:tcPr>
          <w:p w14:paraId="6DD4A293" w14:textId="77777777" w:rsidR="00CD71E4" w:rsidRPr="00E76EB6" w:rsidRDefault="00CD71E4" w:rsidP="0040266C">
            <w:pPr>
              <w:pStyle w:val="TAC"/>
              <w:rPr>
                <w:rFonts w:cs="Arial"/>
              </w:rPr>
            </w:pPr>
            <w:r w:rsidRPr="00E76EB6">
              <w:rPr>
                <w:rFonts w:cs="Arial"/>
              </w:rPr>
              <w:t>0</w:t>
            </w:r>
          </w:p>
        </w:tc>
      </w:tr>
      <w:tr w:rsidR="00CD71E4" w:rsidRPr="00E76EB6" w14:paraId="1788C143" w14:textId="77777777" w:rsidTr="0040266C">
        <w:trPr>
          <w:trHeight w:val="74"/>
          <w:jc w:val="center"/>
        </w:trPr>
        <w:tc>
          <w:tcPr>
            <w:tcW w:w="1535" w:type="dxa"/>
            <w:vMerge/>
            <w:vAlign w:val="center"/>
          </w:tcPr>
          <w:p w14:paraId="3DEDDAA5" w14:textId="77777777" w:rsidR="00CD71E4" w:rsidRPr="00E76EB6" w:rsidRDefault="00CD71E4" w:rsidP="0040266C">
            <w:pPr>
              <w:pStyle w:val="TAC"/>
              <w:rPr>
                <w:rFonts w:cs="Arial"/>
              </w:rPr>
            </w:pPr>
          </w:p>
        </w:tc>
        <w:tc>
          <w:tcPr>
            <w:tcW w:w="2952" w:type="dxa"/>
            <w:vAlign w:val="center"/>
          </w:tcPr>
          <w:p w14:paraId="68E9BD50" w14:textId="77777777" w:rsidR="00CD71E4" w:rsidRPr="00E76EB6" w:rsidRDefault="00CD71E4" w:rsidP="0040266C">
            <w:pPr>
              <w:pStyle w:val="TAC"/>
              <w:rPr>
                <w:rFonts w:cs="Arial"/>
              </w:rPr>
            </w:pPr>
            <w:r w:rsidRPr="00E76EB6">
              <w:rPr>
                <w:rFonts w:cs="Arial"/>
              </w:rPr>
              <w:t>7</w:t>
            </w:r>
          </w:p>
        </w:tc>
        <w:tc>
          <w:tcPr>
            <w:tcW w:w="2952" w:type="dxa"/>
            <w:vAlign w:val="center"/>
          </w:tcPr>
          <w:p w14:paraId="6A1089F1" w14:textId="77777777" w:rsidR="00CD71E4" w:rsidRPr="00E76EB6" w:rsidRDefault="00CD71E4" w:rsidP="0040266C">
            <w:pPr>
              <w:pStyle w:val="TAC"/>
              <w:rPr>
                <w:rFonts w:cs="Arial"/>
              </w:rPr>
            </w:pPr>
            <w:r w:rsidRPr="00E76EB6">
              <w:rPr>
                <w:rFonts w:cs="Arial"/>
              </w:rPr>
              <w:t>0</w:t>
            </w:r>
          </w:p>
        </w:tc>
      </w:tr>
      <w:tr w:rsidR="00CD71E4" w:rsidRPr="00E76EB6" w14:paraId="281EC711" w14:textId="77777777" w:rsidTr="0040266C">
        <w:trPr>
          <w:trHeight w:val="74"/>
          <w:jc w:val="center"/>
        </w:trPr>
        <w:tc>
          <w:tcPr>
            <w:tcW w:w="1535" w:type="dxa"/>
            <w:vMerge w:val="restart"/>
            <w:vAlign w:val="center"/>
          </w:tcPr>
          <w:p w14:paraId="746AF197" w14:textId="77777777" w:rsidR="00CD71E4" w:rsidRPr="00E76EB6" w:rsidRDefault="00CD71E4" w:rsidP="0040266C">
            <w:pPr>
              <w:pStyle w:val="TAC"/>
              <w:rPr>
                <w:rFonts w:eastAsia="Calibri" w:cs="Arial"/>
                <w:lang w:val="en-US"/>
              </w:rPr>
            </w:pPr>
            <w:r w:rsidRPr="00E76EB6">
              <w:rPr>
                <w:rFonts w:eastAsia="Calibri" w:cs="Arial"/>
                <w:lang w:val="en-US"/>
              </w:rPr>
              <w:t>CA_3C-7C</w:t>
            </w:r>
          </w:p>
        </w:tc>
        <w:tc>
          <w:tcPr>
            <w:tcW w:w="2952" w:type="dxa"/>
            <w:vAlign w:val="center"/>
          </w:tcPr>
          <w:p w14:paraId="45C32E48" w14:textId="77777777" w:rsidR="00CD71E4" w:rsidRPr="00E76EB6" w:rsidRDefault="00CD71E4" w:rsidP="0040266C">
            <w:pPr>
              <w:pStyle w:val="TAC"/>
              <w:rPr>
                <w:rFonts w:eastAsia="Calibri" w:cs="Arial"/>
                <w:lang w:val="en-US"/>
              </w:rPr>
            </w:pPr>
            <w:r w:rsidRPr="00E76EB6">
              <w:rPr>
                <w:rFonts w:eastAsia="Calibri" w:cs="Arial"/>
                <w:lang w:val="en-US"/>
              </w:rPr>
              <w:t>3</w:t>
            </w:r>
          </w:p>
        </w:tc>
        <w:tc>
          <w:tcPr>
            <w:tcW w:w="2952" w:type="dxa"/>
            <w:vAlign w:val="center"/>
          </w:tcPr>
          <w:p w14:paraId="6BD366E1" w14:textId="77777777" w:rsidR="00CD71E4" w:rsidRPr="00E76EB6" w:rsidRDefault="00CD71E4" w:rsidP="0040266C">
            <w:pPr>
              <w:pStyle w:val="TAC"/>
              <w:rPr>
                <w:rFonts w:eastAsia="Calibri" w:cs="Arial"/>
                <w:lang w:val="en-US"/>
              </w:rPr>
            </w:pPr>
            <w:r w:rsidRPr="00E76EB6">
              <w:rPr>
                <w:rFonts w:eastAsia="Calibri" w:cs="Arial"/>
                <w:lang w:val="en-US"/>
              </w:rPr>
              <w:t>0</w:t>
            </w:r>
          </w:p>
        </w:tc>
      </w:tr>
      <w:tr w:rsidR="00CD71E4" w:rsidRPr="00E76EB6" w14:paraId="7BBD1E64" w14:textId="77777777" w:rsidTr="0040266C">
        <w:trPr>
          <w:trHeight w:val="74"/>
          <w:jc w:val="center"/>
        </w:trPr>
        <w:tc>
          <w:tcPr>
            <w:tcW w:w="1535" w:type="dxa"/>
            <w:vMerge/>
            <w:vAlign w:val="center"/>
          </w:tcPr>
          <w:p w14:paraId="3FC79E6F" w14:textId="77777777" w:rsidR="00CD71E4" w:rsidRPr="00E76EB6" w:rsidRDefault="00CD71E4" w:rsidP="0040266C">
            <w:pPr>
              <w:pStyle w:val="TAC"/>
              <w:rPr>
                <w:rFonts w:eastAsia="Calibri" w:cs="Arial"/>
                <w:lang w:val="en-US"/>
              </w:rPr>
            </w:pPr>
          </w:p>
        </w:tc>
        <w:tc>
          <w:tcPr>
            <w:tcW w:w="2952" w:type="dxa"/>
            <w:vAlign w:val="center"/>
          </w:tcPr>
          <w:p w14:paraId="6815D832" w14:textId="77777777" w:rsidR="00CD71E4" w:rsidRPr="00E76EB6" w:rsidRDefault="00CD71E4" w:rsidP="0040266C">
            <w:pPr>
              <w:pStyle w:val="TAC"/>
              <w:rPr>
                <w:rFonts w:eastAsia="Calibri" w:cs="Arial"/>
                <w:lang w:val="en-US"/>
              </w:rPr>
            </w:pPr>
            <w:r w:rsidRPr="00E76EB6">
              <w:rPr>
                <w:rFonts w:eastAsia="Calibri" w:cs="Arial"/>
                <w:lang w:val="en-US"/>
              </w:rPr>
              <w:t>7</w:t>
            </w:r>
          </w:p>
        </w:tc>
        <w:tc>
          <w:tcPr>
            <w:tcW w:w="2952" w:type="dxa"/>
            <w:vAlign w:val="center"/>
          </w:tcPr>
          <w:p w14:paraId="2913E822" w14:textId="77777777" w:rsidR="00CD71E4" w:rsidRPr="00E76EB6" w:rsidRDefault="00CD71E4" w:rsidP="0040266C">
            <w:pPr>
              <w:pStyle w:val="TAC"/>
              <w:rPr>
                <w:rFonts w:eastAsia="Calibri" w:cs="Arial"/>
                <w:lang w:val="en-US"/>
              </w:rPr>
            </w:pPr>
            <w:r w:rsidRPr="00E76EB6">
              <w:rPr>
                <w:rFonts w:eastAsia="Calibri" w:cs="Arial"/>
                <w:lang w:val="en-US"/>
              </w:rPr>
              <w:t>0</w:t>
            </w:r>
          </w:p>
        </w:tc>
      </w:tr>
      <w:tr w:rsidR="00CD71E4" w:rsidRPr="00E76EB6" w14:paraId="1208D3B3" w14:textId="77777777" w:rsidTr="0040266C">
        <w:trPr>
          <w:trHeight w:val="74"/>
          <w:jc w:val="center"/>
        </w:trPr>
        <w:tc>
          <w:tcPr>
            <w:tcW w:w="1535" w:type="dxa"/>
            <w:vMerge w:val="restart"/>
            <w:vAlign w:val="center"/>
          </w:tcPr>
          <w:p w14:paraId="2143CB74" w14:textId="77777777" w:rsidR="00CD71E4" w:rsidRPr="00E76EB6" w:rsidRDefault="00CD71E4" w:rsidP="0040266C">
            <w:pPr>
              <w:pStyle w:val="TAC"/>
              <w:rPr>
                <w:rFonts w:cs="Arial"/>
              </w:rPr>
            </w:pPr>
            <w:r w:rsidRPr="00E76EB6">
              <w:rPr>
                <w:rFonts w:cs="Arial"/>
              </w:rPr>
              <w:t>CA_3A-8A</w:t>
            </w:r>
          </w:p>
        </w:tc>
        <w:tc>
          <w:tcPr>
            <w:tcW w:w="2952" w:type="dxa"/>
            <w:vAlign w:val="center"/>
          </w:tcPr>
          <w:p w14:paraId="40E0F4FC" w14:textId="77777777" w:rsidR="00CD71E4" w:rsidRPr="00E76EB6" w:rsidRDefault="00CD71E4" w:rsidP="0040266C">
            <w:pPr>
              <w:pStyle w:val="TAC"/>
              <w:rPr>
                <w:rFonts w:cs="Arial"/>
              </w:rPr>
            </w:pPr>
            <w:r w:rsidRPr="00E76EB6">
              <w:rPr>
                <w:rFonts w:cs="Arial"/>
              </w:rPr>
              <w:t>3</w:t>
            </w:r>
          </w:p>
        </w:tc>
        <w:tc>
          <w:tcPr>
            <w:tcW w:w="2952" w:type="dxa"/>
            <w:vAlign w:val="center"/>
          </w:tcPr>
          <w:p w14:paraId="11234B34" w14:textId="77777777" w:rsidR="00CD71E4" w:rsidRPr="00E76EB6" w:rsidRDefault="00CD71E4" w:rsidP="0040266C">
            <w:pPr>
              <w:pStyle w:val="TAC"/>
              <w:rPr>
                <w:rFonts w:cs="Arial"/>
              </w:rPr>
            </w:pPr>
            <w:r w:rsidRPr="00E76EB6">
              <w:rPr>
                <w:rFonts w:cs="Arial"/>
              </w:rPr>
              <w:t>0</w:t>
            </w:r>
          </w:p>
        </w:tc>
      </w:tr>
      <w:tr w:rsidR="00CD71E4" w:rsidRPr="00E76EB6" w14:paraId="3FA54E59" w14:textId="77777777" w:rsidTr="0040266C">
        <w:trPr>
          <w:trHeight w:val="74"/>
          <w:jc w:val="center"/>
        </w:trPr>
        <w:tc>
          <w:tcPr>
            <w:tcW w:w="1535" w:type="dxa"/>
            <w:vMerge/>
            <w:vAlign w:val="center"/>
          </w:tcPr>
          <w:p w14:paraId="77AE2A47" w14:textId="77777777" w:rsidR="00CD71E4" w:rsidRPr="00E76EB6" w:rsidRDefault="00CD71E4" w:rsidP="0040266C">
            <w:pPr>
              <w:pStyle w:val="TAC"/>
              <w:rPr>
                <w:rFonts w:cs="Arial"/>
              </w:rPr>
            </w:pPr>
          </w:p>
        </w:tc>
        <w:tc>
          <w:tcPr>
            <w:tcW w:w="2952" w:type="dxa"/>
            <w:vAlign w:val="center"/>
          </w:tcPr>
          <w:p w14:paraId="6F98E518" w14:textId="77777777" w:rsidR="00CD71E4" w:rsidRPr="00E76EB6" w:rsidRDefault="00CD71E4" w:rsidP="0040266C">
            <w:pPr>
              <w:pStyle w:val="TAC"/>
              <w:rPr>
                <w:rFonts w:cs="Arial"/>
              </w:rPr>
            </w:pPr>
            <w:r w:rsidRPr="00E76EB6">
              <w:rPr>
                <w:rFonts w:cs="Arial"/>
              </w:rPr>
              <w:t>8</w:t>
            </w:r>
          </w:p>
        </w:tc>
        <w:tc>
          <w:tcPr>
            <w:tcW w:w="2952" w:type="dxa"/>
            <w:vAlign w:val="center"/>
          </w:tcPr>
          <w:p w14:paraId="5799BAEF" w14:textId="77777777" w:rsidR="00CD71E4" w:rsidRPr="00E76EB6" w:rsidRDefault="00CD71E4" w:rsidP="0040266C">
            <w:pPr>
              <w:pStyle w:val="TAC"/>
              <w:rPr>
                <w:rFonts w:cs="Arial"/>
              </w:rPr>
            </w:pPr>
            <w:r w:rsidRPr="00E76EB6">
              <w:rPr>
                <w:rFonts w:cs="Arial"/>
              </w:rPr>
              <w:t>0</w:t>
            </w:r>
          </w:p>
        </w:tc>
      </w:tr>
      <w:tr w:rsidR="00CD71E4" w:rsidRPr="00E76EB6" w14:paraId="0829C693" w14:textId="77777777" w:rsidTr="0040266C">
        <w:trPr>
          <w:trHeight w:val="74"/>
          <w:jc w:val="center"/>
        </w:trPr>
        <w:tc>
          <w:tcPr>
            <w:tcW w:w="1535" w:type="dxa"/>
            <w:vMerge w:val="restart"/>
            <w:vAlign w:val="center"/>
          </w:tcPr>
          <w:p w14:paraId="43BB78E9" w14:textId="77777777" w:rsidR="00CD71E4" w:rsidRPr="00E76EB6" w:rsidRDefault="00CD71E4" w:rsidP="0040266C">
            <w:pPr>
              <w:pStyle w:val="TAC"/>
              <w:rPr>
                <w:rFonts w:cs="Arial"/>
              </w:rPr>
            </w:pPr>
            <w:r w:rsidRPr="00E76EB6">
              <w:rPr>
                <w:rFonts w:cs="Arial"/>
              </w:rPr>
              <w:t>CA_3A-3A-8A</w:t>
            </w:r>
          </w:p>
        </w:tc>
        <w:tc>
          <w:tcPr>
            <w:tcW w:w="2952" w:type="dxa"/>
            <w:vAlign w:val="center"/>
          </w:tcPr>
          <w:p w14:paraId="0A1A4E8D" w14:textId="77777777" w:rsidR="00CD71E4" w:rsidRPr="00E76EB6" w:rsidRDefault="00CD71E4" w:rsidP="0040266C">
            <w:pPr>
              <w:pStyle w:val="TAC"/>
              <w:rPr>
                <w:rFonts w:cs="Arial"/>
              </w:rPr>
            </w:pPr>
            <w:r w:rsidRPr="00E76EB6">
              <w:rPr>
                <w:rFonts w:cs="Arial"/>
              </w:rPr>
              <w:t>3</w:t>
            </w:r>
          </w:p>
        </w:tc>
        <w:tc>
          <w:tcPr>
            <w:tcW w:w="2952" w:type="dxa"/>
            <w:vAlign w:val="center"/>
          </w:tcPr>
          <w:p w14:paraId="2E442AC6" w14:textId="77777777" w:rsidR="00CD71E4" w:rsidRPr="00E76EB6" w:rsidRDefault="00CD71E4" w:rsidP="0040266C">
            <w:pPr>
              <w:pStyle w:val="TAC"/>
              <w:rPr>
                <w:rFonts w:cs="Arial"/>
              </w:rPr>
            </w:pPr>
            <w:r w:rsidRPr="00E76EB6">
              <w:rPr>
                <w:rFonts w:cs="Arial"/>
              </w:rPr>
              <w:t>0</w:t>
            </w:r>
          </w:p>
        </w:tc>
      </w:tr>
      <w:tr w:rsidR="00CD71E4" w:rsidRPr="00E76EB6" w14:paraId="02E333A1" w14:textId="77777777" w:rsidTr="0040266C">
        <w:trPr>
          <w:trHeight w:val="74"/>
          <w:jc w:val="center"/>
        </w:trPr>
        <w:tc>
          <w:tcPr>
            <w:tcW w:w="1535" w:type="dxa"/>
            <w:vMerge/>
            <w:vAlign w:val="center"/>
          </w:tcPr>
          <w:p w14:paraId="45B3A44F" w14:textId="77777777" w:rsidR="00CD71E4" w:rsidRPr="00E76EB6" w:rsidRDefault="00CD71E4" w:rsidP="0040266C">
            <w:pPr>
              <w:pStyle w:val="TAC"/>
              <w:rPr>
                <w:rFonts w:cs="Arial"/>
              </w:rPr>
            </w:pPr>
          </w:p>
        </w:tc>
        <w:tc>
          <w:tcPr>
            <w:tcW w:w="2952" w:type="dxa"/>
            <w:vAlign w:val="center"/>
          </w:tcPr>
          <w:p w14:paraId="17B3394D" w14:textId="77777777" w:rsidR="00CD71E4" w:rsidRPr="00E76EB6" w:rsidRDefault="00CD71E4" w:rsidP="0040266C">
            <w:pPr>
              <w:pStyle w:val="TAC"/>
              <w:rPr>
                <w:rFonts w:cs="Arial"/>
              </w:rPr>
            </w:pPr>
            <w:r w:rsidRPr="00E76EB6">
              <w:rPr>
                <w:rFonts w:cs="Arial"/>
              </w:rPr>
              <w:t>8</w:t>
            </w:r>
          </w:p>
        </w:tc>
        <w:tc>
          <w:tcPr>
            <w:tcW w:w="2952" w:type="dxa"/>
            <w:vAlign w:val="center"/>
          </w:tcPr>
          <w:p w14:paraId="51AA0734" w14:textId="77777777" w:rsidR="00CD71E4" w:rsidRPr="00E76EB6" w:rsidRDefault="00CD71E4" w:rsidP="0040266C">
            <w:pPr>
              <w:pStyle w:val="TAC"/>
              <w:rPr>
                <w:rFonts w:cs="Arial"/>
              </w:rPr>
            </w:pPr>
            <w:r w:rsidRPr="00E76EB6">
              <w:rPr>
                <w:rFonts w:cs="Arial"/>
              </w:rPr>
              <w:t>0</w:t>
            </w:r>
          </w:p>
        </w:tc>
      </w:tr>
      <w:tr w:rsidR="00CD71E4" w:rsidRPr="00E76EB6" w14:paraId="1D00BAEE" w14:textId="77777777" w:rsidTr="0040266C">
        <w:trPr>
          <w:trHeight w:val="74"/>
          <w:jc w:val="center"/>
        </w:trPr>
        <w:tc>
          <w:tcPr>
            <w:tcW w:w="1535" w:type="dxa"/>
            <w:vMerge w:val="restart"/>
            <w:vAlign w:val="center"/>
          </w:tcPr>
          <w:p w14:paraId="614063E1" w14:textId="77777777" w:rsidR="00CD71E4" w:rsidRPr="00E76EB6" w:rsidRDefault="00CD71E4" w:rsidP="0040266C">
            <w:pPr>
              <w:pStyle w:val="TAC"/>
              <w:rPr>
                <w:rFonts w:cs="Arial"/>
              </w:rPr>
            </w:pPr>
            <w:r w:rsidRPr="00E76EB6">
              <w:rPr>
                <w:rFonts w:cs="Arial"/>
              </w:rPr>
              <w:t>CA_3</w:t>
            </w:r>
            <w:r w:rsidRPr="00E76EB6">
              <w:rPr>
                <w:rFonts w:eastAsia="宋体" w:cs="Arial" w:hint="eastAsia"/>
                <w:lang w:eastAsia="zh-CN"/>
              </w:rPr>
              <w:t>C</w:t>
            </w:r>
            <w:r w:rsidRPr="00E76EB6">
              <w:rPr>
                <w:rFonts w:cs="Arial"/>
              </w:rPr>
              <w:t>-8A</w:t>
            </w:r>
          </w:p>
        </w:tc>
        <w:tc>
          <w:tcPr>
            <w:tcW w:w="2952" w:type="dxa"/>
            <w:vAlign w:val="center"/>
          </w:tcPr>
          <w:p w14:paraId="7E449803" w14:textId="77777777" w:rsidR="00CD71E4" w:rsidRPr="00E76EB6" w:rsidRDefault="00CD71E4" w:rsidP="0040266C">
            <w:pPr>
              <w:pStyle w:val="TAC"/>
              <w:rPr>
                <w:rFonts w:cs="Arial"/>
              </w:rPr>
            </w:pPr>
            <w:r w:rsidRPr="00E76EB6">
              <w:rPr>
                <w:rFonts w:cs="Arial"/>
              </w:rPr>
              <w:t>3</w:t>
            </w:r>
          </w:p>
        </w:tc>
        <w:tc>
          <w:tcPr>
            <w:tcW w:w="2952" w:type="dxa"/>
            <w:vAlign w:val="center"/>
          </w:tcPr>
          <w:p w14:paraId="2888A3CD" w14:textId="77777777" w:rsidR="00CD71E4" w:rsidRPr="00E76EB6" w:rsidRDefault="00CD71E4" w:rsidP="0040266C">
            <w:pPr>
              <w:pStyle w:val="TAC"/>
              <w:rPr>
                <w:rFonts w:cs="Arial"/>
              </w:rPr>
            </w:pPr>
            <w:r w:rsidRPr="00E76EB6">
              <w:rPr>
                <w:rFonts w:cs="Arial"/>
              </w:rPr>
              <w:t>0</w:t>
            </w:r>
          </w:p>
        </w:tc>
      </w:tr>
      <w:tr w:rsidR="00CD71E4" w:rsidRPr="00E76EB6" w14:paraId="78565229" w14:textId="77777777" w:rsidTr="0040266C">
        <w:trPr>
          <w:trHeight w:val="74"/>
          <w:jc w:val="center"/>
        </w:trPr>
        <w:tc>
          <w:tcPr>
            <w:tcW w:w="1535" w:type="dxa"/>
            <w:vMerge/>
            <w:vAlign w:val="center"/>
          </w:tcPr>
          <w:p w14:paraId="400FEC91" w14:textId="77777777" w:rsidR="00CD71E4" w:rsidRPr="00E76EB6" w:rsidRDefault="00CD71E4" w:rsidP="0040266C">
            <w:pPr>
              <w:pStyle w:val="TAC"/>
              <w:rPr>
                <w:rFonts w:cs="Arial"/>
              </w:rPr>
            </w:pPr>
          </w:p>
        </w:tc>
        <w:tc>
          <w:tcPr>
            <w:tcW w:w="2952" w:type="dxa"/>
            <w:vAlign w:val="center"/>
          </w:tcPr>
          <w:p w14:paraId="3DF341AE" w14:textId="77777777" w:rsidR="00CD71E4" w:rsidRPr="00E76EB6" w:rsidRDefault="00CD71E4" w:rsidP="0040266C">
            <w:pPr>
              <w:pStyle w:val="TAC"/>
              <w:rPr>
                <w:rFonts w:cs="Arial"/>
              </w:rPr>
            </w:pPr>
            <w:r w:rsidRPr="00E76EB6">
              <w:rPr>
                <w:rFonts w:cs="Arial"/>
              </w:rPr>
              <w:t>8</w:t>
            </w:r>
          </w:p>
        </w:tc>
        <w:tc>
          <w:tcPr>
            <w:tcW w:w="2952" w:type="dxa"/>
            <w:vAlign w:val="center"/>
          </w:tcPr>
          <w:p w14:paraId="382B833B" w14:textId="77777777" w:rsidR="00CD71E4" w:rsidRPr="00E76EB6" w:rsidRDefault="00CD71E4" w:rsidP="0040266C">
            <w:pPr>
              <w:pStyle w:val="TAC"/>
              <w:rPr>
                <w:rFonts w:cs="Arial"/>
              </w:rPr>
            </w:pPr>
            <w:r w:rsidRPr="00E76EB6">
              <w:rPr>
                <w:rFonts w:cs="Arial"/>
              </w:rPr>
              <w:t>0</w:t>
            </w:r>
          </w:p>
        </w:tc>
      </w:tr>
      <w:tr w:rsidR="00CD71E4" w:rsidRPr="00E76EB6" w14:paraId="19155A56" w14:textId="77777777" w:rsidTr="0040266C">
        <w:trPr>
          <w:trHeight w:val="74"/>
          <w:jc w:val="center"/>
        </w:trPr>
        <w:tc>
          <w:tcPr>
            <w:tcW w:w="1535" w:type="dxa"/>
            <w:vMerge w:val="restart"/>
            <w:vAlign w:val="center"/>
          </w:tcPr>
          <w:p w14:paraId="229AE608" w14:textId="77777777" w:rsidR="00CD71E4" w:rsidRPr="00E76EB6" w:rsidRDefault="00CD71E4" w:rsidP="0040266C">
            <w:pPr>
              <w:pStyle w:val="TAC"/>
              <w:rPr>
                <w:rFonts w:cs="Arial"/>
                <w:lang w:eastAsia="ja-JP"/>
              </w:rPr>
            </w:pPr>
            <w:r w:rsidRPr="00E76EB6">
              <w:rPr>
                <w:lang w:val="en-US" w:eastAsia="ja-JP"/>
              </w:rPr>
              <w:t>CA_</w:t>
            </w:r>
            <w:r w:rsidRPr="00E76EB6">
              <w:rPr>
                <w:rFonts w:hint="eastAsia"/>
                <w:lang w:val="en-US" w:eastAsia="ja-JP"/>
              </w:rPr>
              <w:t>3</w:t>
            </w:r>
            <w:r w:rsidRPr="00E76EB6">
              <w:rPr>
                <w:lang w:val="en-US" w:eastAsia="ja-JP"/>
              </w:rPr>
              <w:t>A-</w:t>
            </w:r>
            <w:r w:rsidRPr="00E76EB6">
              <w:rPr>
                <w:rFonts w:hint="eastAsia"/>
                <w:lang w:val="en-US" w:eastAsia="ja-JP"/>
              </w:rPr>
              <w:t>11</w:t>
            </w:r>
            <w:r w:rsidRPr="00E76EB6">
              <w:rPr>
                <w:lang w:val="en-US" w:eastAsia="ja-JP"/>
              </w:rPr>
              <w:t>A</w:t>
            </w:r>
          </w:p>
        </w:tc>
        <w:tc>
          <w:tcPr>
            <w:tcW w:w="2952" w:type="dxa"/>
            <w:vAlign w:val="center"/>
          </w:tcPr>
          <w:p w14:paraId="2B77938E" w14:textId="77777777" w:rsidR="00CD71E4" w:rsidRPr="00E76EB6" w:rsidRDefault="00CD71E4" w:rsidP="0040266C">
            <w:pPr>
              <w:pStyle w:val="TAC"/>
              <w:rPr>
                <w:rFonts w:cs="Arial"/>
                <w:lang w:eastAsia="ja-JP"/>
              </w:rPr>
            </w:pPr>
            <w:r w:rsidRPr="00E76EB6">
              <w:rPr>
                <w:rFonts w:hint="eastAsia"/>
                <w:lang w:val="en-US" w:eastAsia="ja-JP"/>
              </w:rPr>
              <w:t>3</w:t>
            </w:r>
          </w:p>
        </w:tc>
        <w:tc>
          <w:tcPr>
            <w:tcW w:w="2952" w:type="dxa"/>
          </w:tcPr>
          <w:p w14:paraId="25646F7A" w14:textId="77777777" w:rsidR="00CD71E4" w:rsidRPr="00E76EB6" w:rsidRDefault="00CD71E4" w:rsidP="0040266C">
            <w:pPr>
              <w:pStyle w:val="TAC"/>
              <w:rPr>
                <w:rFonts w:cs="Arial"/>
                <w:lang w:eastAsia="ja-JP"/>
              </w:rPr>
            </w:pPr>
            <w:r w:rsidRPr="00E76EB6">
              <w:rPr>
                <w:lang w:val="en-US" w:eastAsia="ko-KR"/>
              </w:rPr>
              <w:t>0</w:t>
            </w:r>
            <w:r w:rsidRPr="00E76EB6">
              <w:rPr>
                <w:rFonts w:hint="eastAsia"/>
                <w:lang w:val="en-US" w:eastAsia="ja-JP"/>
              </w:rPr>
              <w:t>.3</w:t>
            </w:r>
          </w:p>
        </w:tc>
      </w:tr>
      <w:tr w:rsidR="00CD71E4" w:rsidRPr="00E76EB6" w14:paraId="09AF4613" w14:textId="77777777" w:rsidTr="0040266C">
        <w:trPr>
          <w:trHeight w:val="74"/>
          <w:jc w:val="center"/>
        </w:trPr>
        <w:tc>
          <w:tcPr>
            <w:tcW w:w="1535" w:type="dxa"/>
            <w:vMerge/>
            <w:vAlign w:val="center"/>
          </w:tcPr>
          <w:p w14:paraId="633765DD" w14:textId="77777777" w:rsidR="00CD71E4" w:rsidRPr="00E76EB6" w:rsidRDefault="00CD71E4" w:rsidP="0040266C">
            <w:pPr>
              <w:pStyle w:val="TAC"/>
              <w:rPr>
                <w:rFonts w:cs="Arial"/>
                <w:lang w:eastAsia="ja-JP"/>
              </w:rPr>
            </w:pPr>
          </w:p>
        </w:tc>
        <w:tc>
          <w:tcPr>
            <w:tcW w:w="2952" w:type="dxa"/>
            <w:vAlign w:val="center"/>
          </w:tcPr>
          <w:p w14:paraId="5F4BBA35" w14:textId="77777777" w:rsidR="00CD71E4" w:rsidRPr="00E76EB6" w:rsidRDefault="00CD71E4" w:rsidP="0040266C">
            <w:pPr>
              <w:pStyle w:val="TAC"/>
              <w:rPr>
                <w:rFonts w:cs="Arial"/>
                <w:lang w:eastAsia="ja-JP"/>
              </w:rPr>
            </w:pPr>
            <w:r w:rsidRPr="00E76EB6">
              <w:rPr>
                <w:rFonts w:hint="eastAsia"/>
                <w:lang w:val="en-US" w:eastAsia="ja-JP"/>
              </w:rPr>
              <w:t>11</w:t>
            </w:r>
          </w:p>
        </w:tc>
        <w:tc>
          <w:tcPr>
            <w:tcW w:w="2952" w:type="dxa"/>
          </w:tcPr>
          <w:p w14:paraId="773364CF" w14:textId="77777777" w:rsidR="00CD71E4" w:rsidRPr="00E76EB6" w:rsidRDefault="00CD71E4" w:rsidP="0040266C">
            <w:pPr>
              <w:pStyle w:val="TAC"/>
              <w:rPr>
                <w:rFonts w:cs="Arial"/>
                <w:lang w:eastAsia="ja-JP"/>
              </w:rPr>
            </w:pPr>
            <w:r w:rsidRPr="00E76EB6">
              <w:rPr>
                <w:lang w:val="en-US" w:eastAsia="ko-KR"/>
              </w:rPr>
              <w:t>0</w:t>
            </w:r>
            <w:r w:rsidRPr="00E76EB6">
              <w:rPr>
                <w:rFonts w:hint="eastAsia"/>
                <w:lang w:val="en-US" w:eastAsia="ja-JP"/>
              </w:rPr>
              <w:t>.5</w:t>
            </w:r>
          </w:p>
        </w:tc>
      </w:tr>
      <w:tr w:rsidR="00CD71E4" w:rsidRPr="00E76EB6" w14:paraId="7307FFDD" w14:textId="77777777" w:rsidTr="0040266C">
        <w:trPr>
          <w:trHeight w:val="74"/>
          <w:jc w:val="center"/>
        </w:trPr>
        <w:tc>
          <w:tcPr>
            <w:tcW w:w="1535" w:type="dxa"/>
            <w:vMerge w:val="restart"/>
            <w:vAlign w:val="center"/>
          </w:tcPr>
          <w:p w14:paraId="241FF788" w14:textId="77777777" w:rsidR="00CD71E4" w:rsidRPr="00E76EB6" w:rsidRDefault="00CD71E4" w:rsidP="0040266C">
            <w:pPr>
              <w:pStyle w:val="TAC"/>
              <w:rPr>
                <w:rFonts w:cs="Arial"/>
              </w:rPr>
            </w:pPr>
            <w:r w:rsidRPr="00E76EB6">
              <w:rPr>
                <w:rFonts w:cs="Arial"/>
              </w:rPr>
              <w:t>CA_3A-</w:t>
            </w:r>
            <w:r w:rsidRPr="00E76EB6">
              <w:rPr>
                <w:rFonts w:cs="Arial" w:hint="eastAsia"/>
              </w:rPr>
              <w:t>19</w:t>
            </w:r>
            <w:r w:rsidRPr="00E76EB6">
              <w:rPr>
                <w:rFonts w:cs="Arial"/>
              </w:rPr>
              <w:t>A</w:t>
            </w:r>
          </w:p>
        </w:tc>
        <w:tc>
          <w:tcPr>
            <w:tcW w:w="2952" w:type="dxa"/>
            <w:vAlign w:val="center"/>
          </w:tcPr>
          <w:p w14:paraId="7967F1D2" w14:textId="77777777" w:rsidR="00CD71E4" w:rsidRPr="00E76EB6" w:rsidRDefault="00CD71E4" w:rsidP="0040266C">
            <w:pPr>
              <w:pStyle w:val="TAC"/>
              <w:rPr>
                <w:rFonts w:cs="Arial"/>
              </w:rPr>
            </w:pPr>
            <w:r w:rsidRPr="00E76EB6">
              <w:rPr>
                <w:rFonts w:cs="Arial"/>
              </w:rPr>
              <w:t>3</w:t>
            </w:r>
          </w:p>
        </w:tc>
        <w:tc>
          <w:tcPr>
            <w:tcW w:w="2952" w:type="dxa"/>
            <w:vAlign w:val="center"/>
          </w:tcPr>
          <w:p w14:paraId="23B50831" w14:textId="77777777" w:rsidR="00CD71E4" w:rsidRPr="00E76EB6" w:rsidRDefault="00CD71E4" w:rsidP="0040266C">
            <w:pPr>
              <w:pStyle w:val="TAC"/>
              <w:rPr>
                <w:rFonts w:cs="Arial"/>
              </w:rPr>
            </w:pPr>
            <w:r w:rsidRPr="00E76EB6">
              <w:rPr>
                <w:rFonts w:cs="Arial"/>
              </w:rPr>
              <w:t>0</w:t>
            </w:r>
          </w:p>
        </w:tc>
      </w:tr>
      <w:tr w:rsidR="00CD71E4" w:rsidRPr="00E76EB6" w14:paraId="272DA670" w14:textId="77777777" w:rsidTr="0040266C">
        <w:trPr>
          <w:trHeight w:val="74"/>
          <w:jc w:val="center"/>
        </w:trPr>
        <w:tc>
          <w:tcPr>
            <w:tcW w:w="1535" w:type="dxa"/>
            <w:vMerge/>
            <w:vAlign w:val="center"/>
          </w:tcPr>
          <w:p w14:paraId="14EFA6BE" w14:textId="77777777" w:rsidR="00CD71E4" w:rsidRPr="00E76EB6" w:rsidRDefault="00CD71E4" w:rsidP="0040266C">
            <w:pPr>
              <w:pStyle w:val="TAC"/>
              <w:rPr>
                <w:rFonts w:cs="Arial"/>
              </w:rPr>
            </w:pPr>
          </w:p>
        </w:tc>
        <w:tc>
          <w:tcPr>
            <w:tcW w:w="2952" w:type="dxa"/>
            <w:vAlign w:val="center"/>
          </w:tcPr>
          <w:p w14:paraId="48DC7867" w14:textId="77777777" w:rsidR="00CD71E4" w:rsidRPr="00E76EB6" w:rsidRDefault="00CD71E4" w:rsidP="0040266C">
            <w:pPr>
              <w:pStyle w:val="TAC"/>
              <w:rPr>
                <w:rFonts w:cs="Arial"/>
              </w:rPr>
            </w:pPr>
            <w:r w:rsidRPr="00E76EB6">
              <w:rPr>
                <w:rFonts w:cs="Arial"/>
              </w:rPr>
              <w:t>19</w:t>
            </w:r>
          </w:p>
        </w:tc>
        <w:tc>
          <w:tcPr>
            <w:tcW w:w="2952" w:type="dxa"/>
            <w:vAlign w:val="center"/>
          </w:tcPr>
          <w:p w14:paraId="4D03D5CB" w14:textId="77777777" w:rsidR="00CD71E4" w:rsidRPr="00E76EB6" w:rsidRDefault="00CD71E4" w:rsidP="0040266C">
            <w:pPr>
              <w:pStyle w:val="TAC"/>
              <w:rPr>
                <w:rFonts w:cs="Arial"/>
              </w:rPr>
            </w:pPr>
            <w:r w:rsidRPr="00E76EB6">
              <w:rPr>
                <w:rFonts w:cs="Arial"/>
              </w:rPr>
              <w:t>0</w:t>
            </w:r>
          </w:p>
        </w:tc>
      </w:tr>
      <w:tr w:rsidR="00CD71E4" w:rsidRPr="00E76EB6" w14:paraId="1B1DFA6C" w14:textId="77777777" w:rsidTr="0040266C">
        <w:trPr>
          <w:trHeight w:val="74"/>
          <w:jc w:val="center"/>
        </w:trPr>
        <w:tc>
          <w:tcPr>
            <w:tcW w:w="1535" w:type="dxa"/>
            <w:vMerge w:val="restart"/>
            <w:vAlign w:val="center"/>
          </w:tcPr>
          <w:p w14:paraId="1D56DA6D" w14:textId="77777777" w:rsidR="00CD71E4" w:rsidRPr="00E76EB6" w:rsidRDefault="00CD71E4" w:rsidP="0040266C">
            <w:pPr>
              <w:pStyle w:val="TAC"/>
              <w:rPr>
                <w:rFonts w:cs="Arial"/>
                <w:lang w:eastAsia="ko-KR"/>
              </w:rPr>
            </w:pPr>
            <w:r w:rsidRPr="00E76EB6">
              <w:rPr>
                <w:rFonts w:cs="Arial"/>
                <w:lang w:eastAsia="ko-KR"/>
              </w:rPr>
              <w:t>CA_3A-3A-</w:t>
            </w:r>
            <w:r w:rsidRPr="00E76EB6">
              <w:rPr>
                <w:rFonts w:cs="Arial" w:hint="eastAsia"/>
                <w:lang w:eastAsia="ko-KR"/>
              </w:rPr>
              <w:t>19</w:t>
            </w:r>
            <w:r w:rsidRPr="00E76EB6">
              <w:rPr>
                <w:rFonts w:cs="Arial"/>
                <w:lang w:eastAsia="ko-KR"/>
              </w:rPr>
              <w:t>A</w:t>
            </w:r>
          </w:p>
        </w:tc>
        <w:tc>
          <w:tcPr>
            <w:tcW w:w="2952" w:type="dxa"/>
            <w:vAlign w:val="center"/>
          </w:tcPr>
          <w:p w14:paraId="280642DE" w14:textId="77777777" w:rsidR="00CD71E4" w:rsidRPr="00E76EB6" w:rsidRDefault="00CD71E4" w:rsidP="0040266C">
            <w:pPr>
              <w:pStyle w:val="TAC"/>
              <w:rPr>
                <w:rFonts w:cs="Arial"/>
                <w:lang w:eastAsia="ko-KR"/>
              </w:rPr>
            </w:pPr>
            <w:r w:rsidRPr="00E76EB6">
              <w:rPr>
                <w:rFonts w:cs="Arial"/>
                <w:lang w:eastAsia="ko-KR"/>
              </w:rPr>
              <w:t>3</w:t>
            </w:r>
          </w:p>
        </w:tc>
        <w:tc>
          <w:tcPr>
            <w:tcW w:w="2952" w:type="dxa"/>
            <w:vAlign w:val="center"/>
          </w:tcPr>
          <w:p w14:paraId="13400C21"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79BB4D29" w14:textId="77777777" w:rsidTr="0040266C">
        <w:trPr>
          <w:trHeight w:val="74"/>
          <w:jc w:val="center"/>
        </w:trPr>
        <w:tc>
          <w:tcPr>
            <w:tcW w:w="1535" w:type="dxa"/>
            <w:vMerge/>
            <w:vAlign w:val="center"/>
          </w:tcPr>
          <w:p w14:paraId="681CD00F" w14:textId="77777777" w:rsidR="00CD71E4" w:rsidRPr="00E76EB6" w:rsidRDefault="00CD71E4" w:rsidP="0040266C">
            <w:pPr>
              <w:pStyle w:val="TAC"/>
              <w:rPr>
                <w:rFonts w:cs="Arial"/>
                <w:lang w:eastAsia="ko-KR"/>
              </w:rPr>
            </w:pPr>
          </w:p>
        </w:tc>
        <w:tc>
          <w:tcPr>
            <w:tcW w:w="2952" w:type="dxa"/>
            <w:vAlign w:val="center"/>
          </w:tcPr>
          <w:p w14:paraId="3466AC96" w14:textId="77777777" w:rsidR="00CD71E4" w:rsidRPr="00E76EB6" w:rsidRDefault="00CD71E4" w:rsidP="0040266C">
            <w:pPr>
              <w:pStyle w:val="TAC"/>
              <w:rPr>
                <w:rFonts w:cs="Arial"/>
                <w:lang w:eastAsia="ko-KR"/>
              </w:rPr>
            </w:pPr>
            <w:r w:rsidRPr="00E76EB6">
              <w:rPr>
                <w:rFonts w:cs="Arial"/>
                <w:lang w:eastAsia="ko-KR"/>
              </w:rPr>
              <w:t>19</w:t>
            </w:r>
          </w:p>
        </w:tc>
        <w:tc>
          <w:tcPr>
            <w:tcW w:w="2952" w:type="dxa"/>
            <w:vAlign w:val="center"/>
          </w:tcPr>
          <w:p w14:paraId="61F7C7DD"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4668B745" w14:textId="77777777" w:rsidTr="0040266C">
        <w:trPr>
          <w:trHeight w:val="74"/>
          <w:jc w:val="center"/>
        </w:trPr>
        <w:tc>
          <w:tcPr>
            <w:tcW w:w="1535" w:type="dxa"/>
            <w:vMerge w:val="restart"/>
            <w:vAlign w:val="center"/>
          </w:tcPr>
          <w:p w14:paraId="218C22F8" w14:textId="77777777" w:rsidR="00CD71E4" w:rsidRPr="00E76EB6" w:rsidRDefault="00CD71E4" w:rsidP="0040266C">
            <w:pPr>
              <w:pStyle w:val="TAC"/>
              <w:rPr>
                <w:rFonts w:cs="Arial"/>
              </w:rPr>
            </w:pPr>
            <w:r w:rsidRPr="00E76EB6">
              <w:rPr>
                <w:rFonts w:cs="Arial"/>
              </w:rPr>
              <w:t>CA_3A-20A</w:t>
            </w:r>
          </w:p>
        </w:tc>
        <w:tc>
          <w:tcPr>
            <w:tcW w:w="2952" w:type="dxa"/>
            <w:vAlign w:val="center"/>
          </w:tcPr>
          <w:p w14:paraId="18264E5A" w14:textId="77777777" w:rsidR="00CD71E4" w:rsidRPr="00E76EB6" w:rsidRDefault="00CD71E4" w:rsidP="0040266C">
            <w:pPr>
              <w:pStyle w:val="TAC"/>
              <w:rPr>
                <w:rFonts w:cs="Arial"/>
              </w:rPr>
            </w:pPr>
            <w:r w:rsidRPr="00E76EB6">
              <w:rPr>
                <w:rFonts w:cs="Arial"/>
              </w:rPr>
              <w:t>3</w:t>
            </w:r>
          </w:p>
        </w:tc>
        <w:tc>
          <w:tcPr>
            <w:tcW w:w="2952" w:type="dxa"/>
            <w:vAlign w:val="center"/>
          </w:tcPr>
          <w:p w14:paraId="10988666" w14:textId="77777777" w:rsidR="00CD71E4" w:rsidRPr="00E76EB6" w:rsidRDefault="00CD71E4" w:rsidP="0040266C">
            <w:pPr>
              <w:pStyle w:val="TAC"/>
              <w:rPr>
                <w:rFonts w:cs="Arial"/>
              </w:rPr>
            </w:pPr>
            <w:r w:rsidRPr="00E76EB6">
              <w:rPr>
                <w:rFonts w:cs="Arial"/>
              </w:rPr>
              <w:t>0</w:t>
            </w:r>
          </w:p>
        </w:tc>
      </w:tr>
      <w:tr w:rsidR="00CD71E4" w:rsidRPr="00E76EB6" w14:paraId="74334475" w14:textId="77777777" w:rsidTr="0040266C">
        <w:trPr>
          <w:trHeight w:val="74"/>
          <w:jc w:val="center"/>
        </w:trPr>
        <w:tc>
          <w:tcPr>
            <w:tcW w:w="1535" w:type="dxa"/>
            <w:vMerge/>
            <w:vAlign w:val="center"/>
          </w:tcPr>
          <w:p w14:paraId="3A4B9F18" w14:textId="77777777" w:rsidR="00CD71E4" w:rsidRPr="00E76EB6" w:rsidRDefault="00CD71E4" w:rsidP="0040266C">
            <w:pPr>
              <w:pStyle w:val="TAC"/>
              <w:rPr>
                <w:rFonts w:cs="Arial"/>
              </w:rPr>
            </w:pPr>
          </w:p>
        </w:tc>
        <w:tc>
          <w:tcPr>
            <w:tcW w:w="2952" w:type="dxa"/>
            <w:vAlign w:val="center"/>
          </w:tcPr>
          <w:p w14:paraId="02232B12" w14:textId="77777777" w:rsidR="00CD71E4" w:rsidRPr="00E76EB6" w:rsidRDefault="00CD71E4" w:rsidP="0040266C">
            <w:pPr>
              <w:pStyle w:val="TAC"/>
              <w:rPr>
                <w:rFonts w:cs="Arial"/>
              </w:rPr>
            </w:pPr>
            <w:r w:rsidRPr="00E76EB6">
              <w:rPr>
                <w:rFonts w:cs="Arial"/>
              </w:rPr>
              <w:t>20</w:t>
            </w:r>
          </w:p>
        </w:tc>
        <w:tc>
          <w:tcPr>
            <w:tcW w:w="2952" w:type="dxa"/>
            <w:vAlign w:val="center"/>
          </w:tcPr>
          <w:p w14:paraId="1A3812BB" w14:textId="77777777" w:rsidR="00CD71E4" w:rsidRPr="00E76EB6" w:rsidRDefault="00CD71E4" w:rsidP="0040266C">
            <w:pPr>
              <w:pStyle w:val="TAC"/>
              <w:rPr>
                <w:rFonts w:cs="Arial"/>
              </w:rPr>
            </w:pPr>
            <w:r w:rsidRPr="00E76EB6">
              <w:rPr>
                <w:rFonts w:cs="Arial"/>
              </w:rPr>
              <w:t>0</w:t>
            </w:r>
          </w:p>
        </w:tc>
      </w:tr>
      <w:tr w:rsidR="00CD71E4" w:rsidRPr="00E76EB6" w14:paraId="5786D599" w14:textId="77777777" w:rsidTr="0040266C">
        <w:trPr>
          <w:trHeight w:val="74"/>
          <w:jc w:val="center"/>
        </w:trPr>
        <w:tc>
          <w:tcPr>
            <w:tcW w:w="1535" w:type="dxa"/>
            <w:vMerge w:val="restart"/>
            <w:vAlign w:val="center"/>
          </w:tcPr>
          <w:p w14:paraId="6DD63A02" w14:textId="77777777" w:rsidR="00CD71E4" w:rsidRPr="00E76EB6" w:rsidRDefault="00CD71E4" w:rsidP="0040266C">
            <w:pPr>
              <w:pStyle w:val="TAC"/>
              <w:rPr>
                <w:rFonts w:cs="Arial"/>
              </w:rPr>
            </w:pPr>
            <w:r w:rsidRPr="00E76EB6">
              <w:rPr>
                <w:rFonts w:cs="Arial"/>
              </w:rPr>
              <w:t>CA_3</w:t>
            </w:r>
            <w:r w:rsidRPr="00E76EB6">
              <w:rPr>
                <w:rFonts w:eastAsia="宋体" w:cs="Arial" w:hint="eastAsia"/>
                <w:lang w:eastAsia="zh-CN"/>
              </w:rPr>
              <w:t>C</w:t>
            </w:r>
            <w:r w:rsidRPr="00E76EB6">
              <w:rPr>
                <w:rFonts w:cs="Arial"/>
              </w:rPr>
              <w:t>-20A</w:t>
            </w:r>
          </w:p>
        </w:tc>
        <w:tc>
          <w:tcPr>
            <w:tcW w:w="2952" w:type="dxa"/>
            <w:vAlign w:val="center"/>
          </w:tcPr>
          <w:p w14:paraId="4E7C4228" w14:textId="77777777" w:rsidR="00CD71E4" w:rsidRPr="00E76EB6" w:rsidRDefault="00CD71E4" w:rsidP="0040266C">
            <w:pPr>
              <w:pStyle w:val="TAC"/>
              <w:rPr>
                <w:rFonts w:cs="Arial"/>
              </w:rPr>
            </w:pPr>
            <w:r w:rsidRPr="00E76EB6">
              <w:rPr>
                <w:rFonts w:cs="Arial"/>
              </w:rPr>
              <w:t>3</w:t>
            </w:r>
          </w:p>
        </w:tc>
        <w:tc>
          <w:tcPr>
            <w:tcW w:w="2952" w:type="dxa"/>
            <w:vAlign w:val="center"/>
          </w:tcPr>
          <w:p w14:paraId="1002D3DF" w14:textId="77777777" w:rsidR="00CD71E4" w:rsidRPr="00E76EB6" w:rsidRDefault="00CD71E4" w:rsidP="0040266C">
            <w:pPr>
              <w:pStyle w:val="TAC"/>
              <w:rPr>
                <w:rFonts w:cs="Arial"/>
              </w:rPr>
            </w:pPr>
            <w:r w:rsidRPr="00E76EB6">
              <w:rPr>
                <w:rFonts w:cs="Arial"/>
              </w:rPr>
              <w:t>0</w:t>
            </w:r>
          </w:p>
        </w:tc>
      </w:tr>
      <w:tr w:rsidR="00CD71E4" w:rsidRPr="00E76EB6" w14:paraId="0605B529" w14:textId="77777777" w:rsidTr="0040266C">
        <w:trPr>
          <w:trHeight w:val="74"/>
          <w:jc w:val="center"/>
        </w:trPr>
        <w:tc>
          <w:tcPr>
            <w:tcW w:w="1535" w:type="dxa"/>
            <w:vMerge/>
            <w:vAlign w:val="center"/>
          </w:tcPr>
          <w:p w14:paraId="6ABD2246" w14:textId="77777777" w:rsidR="00CD71E4" w:rsidRPr="00E76EB6" w:rsidRDefault="00CD71E4" w:rsidP="0040266C">
            <w:pPr>
              <w:pStyle w:val="TAC"/>
              <w:rPr>
                <w:rFonts w:cs="Arial"/>
              </w:rPr>
            </w:pPr>
          </w:p>
        </w:tc>
        <w:tc>
          <w:tcPr>
            <w:tcW w:w="2952" w:type="dxa"/>
            <w:vAlign w:val="center"/>
          </w:tcPr>
          <w:p w14:paraId="74D8D382" w14:textId="77777777" w:rsidR="00CD71E4" w:rsidRPr="00E76EB6" w:rsidRDefault="00CD71E4" w:rsidP="0040266C">
            <w:pPr>
              <w:pStyle w:val="TAC"/>
              <w:rPr>
                <w:rFonts w:cs="Arial"/>
              </w:rPr>
            </w:pPr>
            <w:r w:rsidRPr="00E76EB6">
              <w:rPr>
                <w:rFonts w:cs="Arial"/>
              </w:rPr>
              <w:t>20</w:t>
            </w:r>
          </w:p>
        </w:tc>
        <w:tc>
          <w:tcPr>
            <w:tcW w:w="2952" w:type="dxa"/>
            <w:vAlign w:val="center"/>
          </w:tcPr>
          <w:p w14:paraId="3D371AA3" w14:textId="77777777" w:rsidR="00CD71E4" w:rsidRPr="00E76EB6" w:rsidRDefault="00CD71E4" w:rsidP="0040266C">
            <w:pPr>
              <w:pStyle w:val="TAC"/>
              <w:rPr>
                <w:rFonts w:cs="Arial"/>
              </w:rPr>
            </w:pPr>
            <w:r w:rsidRPr="00E76EB6">
              <w:rPr>
                <w:rFonts w:cs="Arial"/>
              </w:rPr>
              <w:t>0</w:t>
            </w:r>
          </w:p>
        </w:tc>
      </w:tr>
      <w:tr w:rsidR="00CD71E4" w:rsidRPr="00E76EB6" w14:paraId="788945F0" w14:textId="77777777" w:rsidTr="0040266C">
        <w:trPr>
          <w:trHeight w:val="74"/>
          <w:jc w:val="center"/>
        </w:trPr>
        <w:tc>
          <w:tcPr>
            <w:tcW w:w="1535" w:type="dxa"/>
            <w:vMerge w:val="restart"/>
            <w:vAlign w:val="center"/>
          </w:tcPr>
          <w:p w14:paraId="2403A67C" w14:textId="77777777" w:rsidR="00CD71E4" w:rsidRPr="00E76EB6" w:rsidRDefault="00CD71E4" w:rsidP="0040266C">
            <w:pPr>
              <w:pStyle w:val="TAC"/>
              <w:rPr>
                <w:rFonts w:cs="Arial"/>
              </w:rPr>
            </w:pPr>
            <w:r w:rsidRPr="00E76EB6">
              <w:rPr>
                <w:rFonts w:cs="Arial"/>
              </w:rPr>
              <w:t>CA_3A-</w:t>
            </w:r>
            <w:r w:rsidRPr="00E76EB6">
              <w:rPr>
                <w:rFonts w:eastAsia="宋体" w:cs="Arial" w:hint="eastAsia"/>
                <w:lang w:eastAsia="zh-CN"/>
              </w:rPr>
              <w:t>3A-</w:t>
            </w:r>
            <w:r w:rsidRPr="00E76EB6">
              <w:rPr>
                <w:rFonts w:cs="Arial"/>
              </w:rPr>
              <w:t>20A</w:t>
            </w:r>
          </w:p>
        </w:tc>
        <w:tc>
          <w:tcPr>
            <w:tcW w:w="2952" w:type="dxa"/>
            <w:vAlign w:val="center"/>
          </w:tcPr>
          <w:p w14:paraId="3B16AC8D" w14:textId="77777777" w:rsidR="00CD71E4" w:rsidRPr="00E76EB6" w:rsidRDefault="00CD71E4" w:rsidP="0040266C">
            <w:pPr>
              <w:pStyle w:val="TAC"/>
              <w:rPr>
                <w:rFonts w:cs="Arial"/>
              </w:rPr>
            </w:pPr>
            <w:r w:rsidRPr="00E76EB6">
              <w:rPr>
                <w:rFonts w:cs="Arial"/>
              </w:rPr>
              <w:t>3</w:t>
            </w:r>
          </w:p>
        </w:tc>
        <w:tc>
          <w:tcPr>
            <w:tcW w:w="2952" w:type="dxa"/>
            <w:vAlign w:val="center"/>
          </w:tcPr>
          <w:p w14:paraId="6FE67E54" w14:textId="77777777" w:rsidR="00CD71E4" w:rsidRPr="00E76EB6" w:rsidRDefault="00CD71E4" w:rsidP="0040266C">
            <w:pPr>
              <w:pStyle w:val="TAC"/>
              <w:rPr>
                <w:rFonts w:cs="Arial"/>
              </w:rPr>
            </w:pPr>
            <w:r w:rsidRPr="00E76EB6">
              <w:rPr>
                <w:rFonts w:cs="Arial"/>
              </w:rPr>
              <w:t>0</w:t>
            </w:r>
          </w:p>
        </w:tc>
      </w:tr>
      <w:tr w:rsidR="00CD71E4" w:rsidRPr="00E76EB6" w14:paraId="125A02D7" w14:textId="77777777" w:rsidTr="0040266C">
        <w:trPr>
          <w:trHeight w:val="74"/>
          <w:jc w:val="center"/>
        </w:trPr>
        <w:tc>
          <w:tcPr>
            <w:tcW w:w="1535" w:type="dxa"/>
            <w:vMerge/>
            <w:vAlign w:val="center"/>
          </w:tcPr>
          <w:p w14:paraId="454CF7E8" w14:textId="77777777" w:rsidR="00CD71E4" w:rsidRPr="00E76EB6" w:rsidRDefault="00CD71E4" w:rsidP="0040266C">
            <w:pPr>
              <w:pStyle w:val="TAC"/>
              <w:rPr>
                <w:rFonts w:cs="Arial"/>
              </w:rPr>
            </w:pPr>
          </w:p>
        </w:tc>
        <w:tc>
          <w:tcPr>
            <w:tcW w:w="2952" w:type="dxa"/>
            <w:vAlign w:val="center"/>
          </w:tcPr>
          <w:p w14:paraId="34CF5287" w14:textId="77777777" w:rsidR="00CD71E4" w:rsidRPr="00E76EB6" w:rsidRDefault="00CD71E4" w:rsidP="0040266C">
            <w:pPr>
              <w:pStyle w:val="TAC"/>
              <w:rPr>
                <w:rFonts w:cs="Arial"/>
              </w:rPr>
            </w:pPr>
            <w:r w:rsidRPr="00E76EB6">
              <w:rPr>
                <w:rFonts w:cs="Arial"/>
              </w:rPr>
              <w:t>20</w:t>
            </w:r>
          </w:p>
        </w:tc>
        <w:tc>
          <w:tcPr>
            <w:tcW w:w="2952" w:type="dxa"/>
            <w:vAlign w:val="center"/>
          </w:tcPr>
          <w:p w14:paraId="109DD751" w14:textId="77777777" w:rsidR="00CD71E4" w:rsidRPr="00E76EB6" w:rsidRDefault="00CD71E4" w:rsidP="0040266C">
            <w:pPr>
              <w:pStyle w:val="TAC"/>
              <w:rPr>
                <w:rFonts w:cs="Arial"/>
              </w:rPr>
            </w:pPr>
            <w:r w:rsidRPr="00E76EB6">
              <w:rPr>
                <w:rFonts w:cs="Arial"/>
              </w:rPr>
              <w:t>0</w:t>
            </w:r>
          </w:p>
        </w:tc>
      </w:tr>
      <w:tr w:rsidR="00CD71E4" w:rsidRPr="00E76EB6" w14:paraId="7E74DED4" w14:textId="77777777" w:rsidTr="0040266C">
        <w:trPr>
          <w:trHeight w:val="74"/>
          <w:jc w:val="center"/>
        </w:trPr>
        <w:tc>
          <w:tcPr>
            <w:tcW w:w="1535" w:type="dxa"/>
            <w:vMerge w:val="restart"/>
            <w:vAlign w:val="center"/>
          </w:tcPr>
          <w:p w14:paraId="222B9F5D" w14:textId="77777777" w:rsidR="00CD71E4" w:rsidRPr="00E76EB6" w:rsidRDefault="00CD71E4" w:rsidP="0040266C">
            <w:pPr>
              <w:pStyle w:val="TAC"/>
              <w:rPr>
                <w:rFonts w:cs="Arial"/>
              </w:rPr>
            </w:pPr>
            <w:r w:rsidRPr="00E76EB6">
              <w:rPr>
                <w:rFonts w:cs="Arial"/>
                <w:lang w:val="en-US"/>
              </w:rPr>
              <w:t>CA_</w:t>
            </w:r>
            <w:r w:rsidRPr="00E76EB6">
              <w:rPr>
                <w:rFonts w:cs="Arial" w:hint="eastAsia"/>
                <w:lang w:val="en-US" w:eastAsia="ja-JP"/>
              </w:rPr>
              <w:t>3</w:t>
            </w:r>
            <w:r w:rsidRPr="00E76EB6">
              <w:rPr>
                <w:rFonts w:cs="Arial"/>
                <w:lang w:val="en-US"/>
              </w:rPr>
              <w:t>A-</w:t>
            </w:r>
            <w:r w:rsidRPr="00E76EB6">
              <w:rPr>
                <w:rFonts w:cs="Arial" w:hint="eastAsia"/>
                <w:lang w:val="en-US" w:eastAsia="ja-JP"/>
              </w:rPr>
              <w:t>21</w:t>
            </w:r>
            <w:r w:rsidRPr="00E76EB6">
              <w:rPr>
                <w:rFonts w:cs="Arial"/>
                <w:lang w:val="en-US"/>
              </w:rPr>
              <w:t>A</w:t>
            </w:r>
          </w:p>
        </w:tc>
        <w:tc>
          <w:tcPr>
            <w:tcW w:w="2952" w:type="dxa"/>
            <w:vAlign w:val="center"/>
          </w:tcPr>
          <w:p w14:paraId="7E8D8188" w14:textId="77777777" w:rsidR="00CD71E4" w:rsidRPr="00E76EB6" w:rsidRDefault="00CD71E4" w:rsidP="0040266C">
            <w:pPr>
              <w:pStyle w:val="TAC"/>
              <w:rPr>
                <w:rFonts w:cs="Arial"/>
              </w:rPr>
            </w:pPr>
            <w:r w:rsidRPr="00E76EB6">
              <w:rPr>
                <w:rFonts w:cs="Arial" w:hint="eastAsia"/>
                <w:lang w:val="en-US" w:eastAsia="ja-JP"/>
              </w:rPr>
              <w:t>3</w:t>
            </w:r>
          </w:p>
        </w:tc>
        <w:tc>
          <w:tcPr>
            <w:tcW w:w="2952" w:type="dxa"/>
          </w:tcPr>
          <w:p w14:paraId="15AF3AF1"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.3</w:t>
            </w:r>
          </w:p>
        </w:tc>
      </w:tr>
      <w:tr w:rsidR="00CD71E4" w:rsidRPr="00E76EB6" w14:paraId="5AD72F87" w14:textId="77777777" w:rsidTr="0040266C">
        <w:trPr>
          <w:trHeight w:val="74"/>
          <w:jc w:val="center"/>
        </w:trPr>
        <w:tc>
          <w:tcPr>
            <w:tcW w:w="1535" w:type="dxa"/>
            <w:vMerge/>
            <w:vAlign w:val="center"/>
          </w:tcPr>
          <w:p w14:paraId="64955C75" w14:textId="77777777" w:rsidR="00CD71E4" w:rsidRPr="00E76EB6" w:rsidRDefault="00CD71E4" w:rsidP="0040266C">
            <w:pPr>
              <w:pStyle w:val="TAC"/>
              <w:rPr>
                <w:rFonts w:cs="Arial"/>
              </w:rPr>
            </w:pPr>
          </w:p>
        </w:tc>
        <w:tc>
          <w:tcPr>
            <w:tcW w:w="2952" w:type="dxa"/>
            <w:vAlign w:val="center"/>
          </w:tcPr>
          <w:p w14:paraId="5108CEA4" w14:textId="77777777" w:rsidR="00CD71E4" w:rsidRPr="00E76EB6" w:rsidRDefault="00CD71E4" w:rsidP="0040266C">
            <w:pPr>
              <w:pStyle w:val="TAC"/>
              <w:rPr>
                <w:rFonts w:cs="Arial"/>
              </w:rPr>
            </w:pPr>
            <w:r w:rsidRPr="00E76EB6">
              <w:rPr>
                <w:rFonts w:cs="Arial" w:hint="eastAsia"/>
                <w:lang w:val="en-US" w:eastAsia="ja-JP"/>
              </w:rPr>
              <w:t>21</w:t>
            </w:r>
          </w:p>
        </w:tc>
        <w:tc>
          <w:tcPr>
            <w:tcW w:w="2952" w:type="dxa"/>
          </w:tcPr>
          <w:p w14:paraId="59EC571F"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.5</w:t>
            </w:r>
          </w:p>
        </w:tc>
      </w:tr>
      <w:tr w:rsidR="00CD71E4" w:rsidRPr="00E76EB6" w14:paraId="7D61AF74" w14:textId="77777777" w:rsidTr="0040266C">
        <w:trPr>
          <w:trHeight w:val="74"/>
          <w:jc w:val="center"/>
        </w:trPr>
        <w:tc>
          <w:tcPr>
            <w:tcW w:w="1535" w:type="dxa"/>
            <w:vMerge w:val="restart"/>
            <w:vAlign w:val="center"/>
          </w:tcPr>
          <w:p w14:paraId="0C474422" w14:textId="77777777" w:rsidR="00CD71E4" w:rsidRPr="00E76EB6" w:rsidRDefault="00CD71E4" w:rsidP="0040266C">
            <w:pPr>
              <w:pStyle w:val="TAC"/>
              <w:rPr>
                <w:rFonts w:cs="Arial"/>
                <w:lang w:eastAsia="ko-KR"/>
              </w:rPr>
            </w:pPr>
            <w:r w:rsidRPr="00E76EB6">
              <w:rPr>
                <w:rFonts w:cs="Arial"/>
                <w:lang w:val="en-US" w:eastAsia="ko-KR"/>
              </w:rPr>
              <w:t>CA_</w:t>
            </w:r>
            <w:r w:rsidRPr="00E76EB6">
              <w:rPr>
                <w:rFonts w:cs="Arial" w:hint="eastAsia"/>
                <w:lang w:val="en-US" w:eastAsia="ja-JP"/>
              </w:rPr>
              <w:t>3</w:t>
            </w:r>
            <w:r w:rsidRPr="00E76EB6">
              <w:rPr>
                <w:rFonts w:cs="Arial"/>
                <w:lang w:val="en-US" w:eastAsia="ko-KR"/>
              </w:rPr>
              <w:t>A-3A-</w:t>
            </w:r>
            <w:r w:rsidRPr="00E76EB6">
              <w:rPr>
                <w:rFonts w:cs="Arial" w:hint="eastAsia"/>
                <w:lang w:val="en-US" w:eastAsia="ja-JP"/>
              </w:rPr>
              <w:t>21</w:t>
            </w:r>
            <w:r w:rsidRPr="00E76EB6">
              <w:rPr>
                <w:rFonts w:cs="Arial"/>
                <w:lang w:val="en-US" w:eastAsia="ko-KR"/>
              </w:rPr>
              <w:t>A</w:t>
            </w:r>
          </w:p>
        </w:tc>
        <w:tc>
          <w:tcPr>
            <w:tcW w:w="2952" w:type="dxa"/>
            <w:vAlign w:val="center"/>
          </w:tcPr>
          <w:p w14:paraId="250D8A05" w14:textId="77777777" w:rsidR="00CD71E4" w:rsidRPr="00E76EB6" w:rsidRDefault="00CD71E4" w:rsidP="0040266C">
            <w:pPr>
              <w:pStyle w:val="TAC"/>
              <w:rPr>
                <w:rFonts w:cs="Arial"/>
                <w:lang w:eastAsia="ko-KR"/>
              </w:rPr>
            </w:pPr>
            <w:r w:rsidRPr="00E76EB6">
              <w:rPr>
                <w:rFonts w:cs="Arial" w:hint="eastAsia"/>
                <w:lang w:val="en-US" w:eastAsia="ja-JP"/>
              </w:rPr>
              <w:t>3</w:t>
            </w:r>
          </w:p>
        </w:tc>
        <w:tc>
          <w:tcPr>
            <w:tcW w:w="2952" w:type="dxa"/>
          </w:tcPr>
          <w:p w14:paraId="1374A81A" w14:textId="77777777" w:rsidR="00CD71E4" w:rsidRPr="00E76EB6" w:rsidRDefault="00CD71E4" w:rsidP="0040266C">
            <w:pPr>
              <w:pStyle w:val="TAC"/>
              <w:rPr>
                <w:rFonts w:cs="Arial"/>
                <w:lang w:eastAsia="ko-KR"/>
              </w:rPr>
            </w:pPr>
            <w:r w:rsidRPr="00E76EB6">
              <w:rPr>
                <w:rFonts w:cs="Arial"/>
                <w:lang w:val="en-US" w:eastAsia="ko-KR"/>
              </w:rPr>
              <w:t>0</w:t>
            </w:r>
            <w:r w:rsidRPr="00E76EB6">
              <w:rPr>
                <w:rFonts w:cs="Arial" w:hint="eastAsia"/>
                <w:lang w:val="en-US" w:eastAsia="ja-JP"/>
              </w:rPr>
              <w:t>.3</w:t>
            </w:r>
          </w:p>
        </w:tc>
      </w:tr>
      <w:tr w:rsidR="00CD71E4" w:rsidRPr="00E76EB6" w14:paraId="7E2AD8F4" w14:textId="77777777" w:rsidTr="0040266C">
        <w:trPr>
          <w:trHeight w:val="74"/>
          <w:jc w:val="center"/>
        </w:trPr>
        <w:tc>
          <w:tcPr>
            <w:tcW w:w="1535" w:type="dxa"/>
            <w:vMerge/>
            <w:vAlign w:val="center"/>
          </w:tcPr>
          <w:p w14:paraId="2794F652" w14:textId="77777777" w:rsidR="00CD71E4" w:rsidRPr="00E76EB6" w:rsidRDefault="00CD71E4" w:rsidP="0040266C">
            <w:pPr>
              <w:pStyle w:val="TAC"/>
              <w:rPr>
                <w:rFonts w:cs="Arial"/>
                <w:lang w:eastAsia="ko-KR"/>
              </w:rPr>
            </w:pPr>
          </w:p>
        </w:tc>
        <w:tc>
          <w:tcPr>
            <w:tcW w:w="2952" w:type="dxa"/>
            <w:vAlign w:val="center"/>
          </w:tcPr>
          <w:p w14:paraId="18BA60F6" w14:textId="77777777" w:rsidR="00CD71E4" w:rsidRPr="00E76EB6" w:rsidRDefault="00CD71E4" w:rsidP="0040266C">
            <w:pPr>
              <w:pStyle w:val="TAC"/>
              <w:rPr>
                <w:rFonts w:cs="Arial"/>
                <w:lang w:eastAsia="ko-KR"/>
              </w:rPr>
            </w:pPr>
            <w:r w:rsidRPr="00E76EB6">
              <w:rPr>
                <w:rFonts w:cs="Arial" w:hint="eastAsia"/>
                <w:lang w:val="en-US" w:eastAsia="ja-JP"/>
              </w:rPr>
              <w:t>21</w:t>
            </w:r>
          </w:p>
        </w:tc>
        <w:tc>
          <w:tcPr>
            <w:tcW w:w="2952" w:type="dxa"/>
          </w:tcPr>
          <w:p w14:paraId="4126878C" w14:textId="77777777" w:rsidR="00CD71E4" w:rsidRPr="00E76EB6" w:rsidRDefault="00CD71E4" w:rsidP="0040266C">
            <w:pPr>
              <w:pStyle w:val="TAC"/>
              <w:rPr>
                <w:rFonts w:cs="Arial"/>
                <w:lang w:eastAsia="ko-KR"/>
              </w:rPr>
            </w:pPr>
            <w:r w:rsidRPr="00E76EB6">
              <w:rPr>
                <w:rFonts w:cs="Arial"/>
                <w:lang w:val="en-US" w:eastAsia="ko-KR"/>
              </w:rPr>
              <w:t>0</w:t>
            </w:r>
            <w:r w:rsidRPr="00E76EB6">
              <w:rPr>
                <w:rFonts w:cs="Arial" w:hint="eastAsia"/>
                <w:lang w:val="en-US" w:eastAsia="ja-JP"/>
              </w:rPr>
              <w:t>.5</w:t>
            </w:r>
          </w:p>
        </w:tc>
      </w:tr>
      <w:tr w:rsidR="00CD71E4" w:rsidRPr="00E76EB6" w14:paraId="24AA3DA0" w14:textId="77777777" w:rsidTr="0040266C">
        <w:trPr>
          <w:trHeight w:val="74"/>
          <w:jc w:val="center"/>
        </w:trPr>
        <w:tc>
          <w:tcPr>
            <w:tcW w:w="1535" w:type="dxa"/>
            <w:vMerge w:val="restart"/>
            <w:vAlign w:val="center"/>
          </w:tcPr>
          <w:p w14:paraId="4CD1F357" w14:textId="77777777" w:rsidR="00CD71E4" w:rsidRPr="00E76EB6" w:rsidRDefault="00CD71E4" w:rsidP="0040266C">
            <w:pPr>
              <w:pStyle w:val="TAC"/>
              <w:rPr>
                <w:rFonts w:cs="Arial"/>
              </w:rPr>
            </w:pPr>
            <w:r w:rsidRPr="00E76EB6">
              <w:rPr>
                <w:rFonts w:cs="Arial"/>
              </w:rPr>
              <w:t>CA_3A-26A</w:t>
            </w:r>
          </w:p>
        </w:tc>
        <w:tc>
          <w:tcPr>
            <w:tcW w:w="2952" w:type="dxa"/>
            <w:vAlign w:val="center"/>
          </w:tcPr>
          <w:p w14:paraId="2D711D42" w14:textId="77777777" w:rsidR="00CD71E4" w:rsidRPr="00E76EB6" w:rsidRDefault="00CD71E4" w:rsidP="0040266C">
            <w:pPr>
              <w:pStyle w:val="TAC"/>
              <w:rPr>
                <w:rFonts w:cs="Arial"/>
              </w:rPr>
            </w:pPr>
            <w:r w:rsidRPr="00E76EB6">
              <w:rPr>
                <w:rFonts w:cs="Arial"/>
              </w:rPr>
              <w:t>3</w:t>
            </w:r>
          </w:p>
        </w:tc>
        <w:tc>
          <w:tcPr>
            <w:tcW w:w="2952" w:type="dxa"/>
            <w:vAlign w:val="center"/>
          </w:tcPr>
          <w:p w14:paraId="677C3FD8" w14:textId="77777777" w:rsidR="00CD71E4" w:rsidRPr="00E76EB6" w:rsidRDefault="00CD71E4" w:rsidP="0040266C">
            <w:pPr>
              <w:pStyle w:val="TAC"/>
              <w:rPr>
                <w:rFonts w:cs="Arial"/>
              </w:rPr>
            </w:pPr>
            <w:r w:rsidRPr="00E76EB6">
              <w:rPr>
                <w:rFonts w:cs="Arial"/>
              </w:rPr>
              <w:t>0</w:t>
            </w:r>
          </w:p>
        </w:tc>
      </w:tr>
      <w:tr w:rsidR="00CD71E4" w:rsidRPr="00E76EB6" w14:paraId="5552B231" w14:textId="77777777" w:rsidTr="0040266C">
        <w:trPr>
          <w:trHeight w:val="74"/>
          <w:jc w:val="center"/>
        </w:trPr>
        <w:tc>
          <w:tcPr>
            <w:tcW w:w="1535" w:type="dxa"/>
            <w:vMerge/>
            <w:vAlign w:val="center"/>
          </w:tcPr>
          <w:p w14:paraId="320AFC24" w14:textId="77777777" w:rsidR="00CD71E4" w:rsidRPr="00E76EB6" w:rsidRDefault="00CD71E4" w:rsidP="0040266C">
            <w:pPr>
              <w:pStyle w:val="TAC"/>
              <w:rPr>
                <w:rFonts w:cs="Arial"/>
              </w:rPr>
            </w:pPr>
          </w:p>
        </w:tc>
        <w:tc>
          <w:tcPr>
            <w:tcW w:w="2952" w:type="dxa"/>
            <w:vAlign w:val="center"/>
          </w:tcPr>
          <w:p w14:paraId="6A77C2D3" w14:textId="77777777" w:rsidR="00CD71E4" w:rsidRPr="00E76EB6" w:rsidRDefault="00CD71E4" w:rsidP="0040266C">
            <w:pPr>
              <w:pStyle w:val="TAC"/>
              <w:rPr>
                <w:rFonts w:cs="Arial"/>
              </w:rPr>
            </w:pPr>
            <w:r w:rsidRPr="00E76EB6">
              <w:rPr>
                <w:rFonts w:cs="Arial"/>
              </w:rPr>
              <w:t>26</w:t>
            </w:r>
          </w:p>
        </w:tc>
        <w:tc>
          <w:tcPr>
            <w:tcW w:w="2952" w:type="dxa"/>
            <w:vAlign w:val="center"/>
          </w:tcPr>
          <w:p w14:paraId="0F79F903" w14:textId="77777777" w:rsidR="00CD71E4" w:rsidRPr="00E76EB6" w:rsidRDefault="00CD71E4" w:rsidP="0040266C">
            <w:pPr>
              <w:pStyle w:val="TAC"/>
              <w:rPr>
                <w:rFonts w:cs="Arial"/>
              </w:rPr>
            </w:pPr>
            <w:r w:rsidRPr="00E76EB6">
              <w:rPr>
                <w:rFonts w:cs="Arial"/>
              </w:rPr>
              <w:t>0</w:t>
            </w:r>
          </w:p>
        </w:tc>
      </w:tr>
      <w:tr w:rsidR="00CD71E4" w:rsidRPr="00E76EB6" w14:paraId="29BAB884" w14:textId="77777777" w:rsidTr="0040266C">
        <w:trPr>
          <w:trHeight w:val="74"/>
          <w:jc w:val="center"/>
        </w:trPr>
        <w:tc>
          <w:tcPr>
            <w:tcW w:w="1535" w:type="dxa"/>
            <w:vMerge w:val="restart"/>
            <w:vAlign w:val="center"/>
          </w:tcPr>
          <w:p w14:paraId="608AF44A" w14:textId="77777777" w:rsidR="00CD71E4" w:rsidRPr="00E76EB6" w:rsidRDefault="00CD71E4" w:rsidP="0040266C">
            <w:pPr>
              <w:pStyle w:val="TAC"/>
              <w:rPr>
                <w:rFonts w:cs="Arial"/>
              </w:rPr>
            </w:pPr>
            <w:r w:rsidRPr="00E76EB6">
              <w:rPr>
                <w:rFonts w:cs="Arial" w:hint="eastAsia"/>
                <w:lang w:eastAsia="ko-KR"/>
              </w:rPr>
              <w:t>CA_3A-27A</w:t>
            </w:r>
          </w:p>
        </w:tc>
        <w:tc>
          <w:tcPr>
            <w:tcW w:w="2952" w:type="dxa"/>
            <w:vAlign w:val="center"/>
          </w:tcPr>
          <w:p w14:paraId="4DCAA9B4" w14:textId="77777777" w:rsidR="00CD71E4" w:rsidRPr="00E76EB6" w:rsidRDefault="00CD71E4" w:rsidP="0040266C">
            <w:pPr>
              <w:pStyle w:val="TAC"/>
              <w:rPr>
                <w:rFonts w:cs="Arial"/>
              </w:rPr>
            </w:pPr>
            <w:r w:rsidRPr="00E76EB6">
              <w:rPr>
                <w:rFonts w:cs="Arial"/>
              </w:rPr>
              <w:t>3</w:t>
            </w:r>
          </w:p>
        </w:tc>
        <w:tc>
          <w:tcPr>
            <w:tcW w:w="2952" w:type="dxa"/>
            <w:vAlign w:val="center"/>
          </w:tcPr>
          <w:p w14:paraId="72DD2AAA" w14:textId="77777777" w:rsidR="00CD71E4" w:rsidRPr="00E76EB6" w:rsidRDefault="00CD71E4" w:rsidP="0040266C">
            <w:pPr>
              <w:pStyle w:val="TAC"/>
              <w:rPr>
                <w:rFonts w:cs="Arial"/>
              </w:rPr>
            </w:pPr>
            <w:r w:rsidRPr="00E76EB6">
              <w:rPr>
                <w:rFonts w:cs="Arial"/>
              </w:rPr>
              <w:t>0</w:t>
            </w:r>
          </w:p>
        </w:tc>
      </w:tr>
      <w:tr w:rsidR="00CD71E4" w:rsidRPr="00E76EB6" w14:paraId="2F8D59C4" w14:textId="77777777" w:rsidTr="0040266C">
        <w:trPr>
          <w:trHeight w:val="74"/>
          <w:jc w:val="center"/>
        </w:trPr>
        <w:tc>
          <w:tcPr>
            <w:tcW w:w="1535" w:type="dxa"/>
            <w:vMerge/>
            <w:vAlign w:val="center"/>
          </w:tcPr>
          <w:p w14:paraId="7B45640F" w14:textId="77777777" w:rsidR="00CD71E4" w:rsidRPr="00E76EB6" w:rsidRDefault="00CD71E4" w:rsidP="0040266C">
            <w:pPr>
              <w:pStyle w:val="TAC"/>
              <w:rPr>
                <w:rFonts w:cs="Arial"/>
              </w:rPr>
            </w:pPr>
          </w:p>
        </w:tc>
        <w:tc>
          <w:tcPr>
            <w:tcW w:w="2952" w:type="dxa"/>
            <w:vAlign w:val="center"/>
          </w:tcPr>
          <w:p w14:paraId="301C97EC" w14:textId="77777777" w:rsidR="00CD71E4" w:rsidRPr="00E76EB6" w:rsidRDefault="00CD71E4" w:rsidP="0040266C">
            <w:pPr>
              <w:pStyle w:val="TAC"/>
              <w:rPr>
                <w:rFonts w:cs="Arial"/>
              </w:rPr>
            </w:pPr>
            <w:r w:rsidRPr="00E76EB6">
              <w:rPr>
                <w:rFonts w:cs="Arial"/>
              </w:rPr>
              <w:t>27</w:t>
            </w:r>
          </w:p>
        </w:tc>
        <w:tc>
          <w:tcPr>
            <w:tcW w:w="2952" w:type="dxa"/>
            <w:vAlign w:val="center"/>
          </w:tcPr>
          <w:p w14:paraId="53FD17F8" w14:textId="77777777" w:rsidR="00CD71E4" w:rsidRPr="00E76EB6" w:rsidRDefault="00CD71E4" w:rsidP="0040266C">
            <w:pPr>
              <w:pStyle w:val="TAC"/>
              <w:rPr>
                <w:rFonts w:cs="Arial"/>
              </w:rPr>
            </w:pPr>
            <w:r w:rsidRPr="00E76EB6">
              <w:rPr>
                <w:rFonts w:cs="Arial"/>
              </w:rPr>
              <w:t>0</w:t>
            </w:r>
          </w:p>
        </w:tc>
      </w:tr>
      <w:tr w:rsidR="00CD71E4" w:rsidRPr="00E76EB6" w14:paraId="47F6EC5C" w14:textId="77777777" w:rsidTr="0040266C">
        <w:trPr>
          <w:trHeight w:val="74"/>
          <w:jc w:val="center"/>
        </w:trPr>
        <w:tc>
          <w:tcPr>
            <w:tcW w:w="1535" w:type="dxa"/>
            <w:vMerge w:val="restart"/>
            <w:vAlign w:val="center"/>
          </w:tcPr>
          <w:p w14:paraId="5CB9716B" w14:textId="77777777" w:rsidR="00CD71E4" w:rsidRPr="00E76EB6" w:rsidRDefault="00CD71E4" w:rsidP="0040266C">
            <w:pPr>
              <w:pStyle w:val="TAC"/>
              <w:rPr>
                <w:rFonts w:cs="Arial"/>
              </w:rPr>
            </w:pPr>
            <w:r w:rsidRPr="00E76EB6">
              <w:rPr>
                <w:rFonts w:cs="Arial"/>
              </w:rPr>
              <w:t>CA_3A-28A</w:t>
            </w:r>
          </w:p>
        </w:tc>
        <w:tc>
          <w:tcPr>
            <w:tcW w:w="2952" w:type="dxa"/>
            <w:vAlign w:val="center"/>
          </w:tcPr>
          <w:p w14:paraId="5140FF12" w14:textId="77777777" w:rsidR="00CD71E4" w:rsidRPr="00E76EB6" w:rsidRDefault="00CD71E4" w:rsidP="0040266C">
            <w:pPr>
              <w:pStyle w:val="TAC"/>
              <w:rPr>
                <w:rFonts w:cs="Arial"/>
              </w:rPr>
            </w:pPr>
            <w:r w:rsidRPr="00E76EB6">
              <w:rPr>
                <w:rFonts w:cs="Arial"/>
              </w:rPr>
              <w:t>3</w:t>
            </w:r>
          </w:p>
        </w:tc>
        <w:tc>
          <w:tcPr>
            <w:tcW w:w="2952" w:type="dxa"/>
            <w:vAlign w:val="center"/>
          </w:tcPr>
          <w:p w14:paraId="45863047" w14:textId="77777777" w:rsidR="00CD71E4" w:rsidRPr="00E76EB6" w:rsidRDefault="00CD71E4" w:rsidP="0040266C">
            <w:pPr>
              <w:pStyle w:val="TAC"/>
              <w:rPr>
                <w:rFonts w:cs="Arial"/>
              </w:rPr>
            </w:pPr>
            <w:r w:rsidRPr="00E76EB6">
              <w:rPr>
                <w:rFonts w:cs="Arial"/>
              </w:rPr>
              <w:t>0</w:t>
            </w:r>
          </w:p>
        </w:tc>
      </w:tr>
      <w:tr w:rsidR="00CD71E4" w:rsidRPr="00E76EB6" w14:paraId="7F1A30AE" w14:textId="77777777" w:rsidTr="0040266C">
        <w:trPr>
          <w:trHeight w:val="74"/>
          <w:jc w:val="center"/>
        </w:trPr>
        <w:tc>
          <w:tcPr>
            <w:tcW w:w="1535" w:type="dxa"/>
            <w:vMerge/>
            <w:vAlign w:val="center"/>
          </w:tcPr>
          <w:p w14:paraId="66D653B8" w14:textId="77777777" w:rsidR="00CD71E4" w:rsidRPr="00E76EB6" w:rsidRDefault="00CD71E4" w:rsidP="0040266C">
            <w:pPr>
              <w:pStyle w:val="TAC"/>
              <w:rPr>
                <w:rFonts w:cs="Arial"/>
              </w:rPr>
            </w:pPr>
          </w:p>
        </w:tc>
        <w:tc>
          <w:tcPr>
            <w:tcW w:w="2952" w:type="dxa"/>
            <w:vAlign w:val="center"/>
          </w:tcPr>
          <w:p w14:paraId="4756B2EE" w14:textId="77777777" w:rsidR="00CD71E4" w:rsidRPr="00E76EB6" w:rsidRDefault="00CD71E4" w:rsidP="0040266C">
            <w:pPr>
              <w:pStyle w:val="TAC"/>
              <w:rPr>
                <w:rFonts w:cs="Arial"/>
              </w:rPr>
            </w:pPr>
            <w:r w:rsidRPr="00E76EB6">
              <w:rPr>
                <w:rFonts w:cs="Arial"/>
              </w:rPr>
              <w:t>28</w:t>
            </w:r>
          </w:p>
        </w:tc>
        <w:tc>
          <w:tcPr>
            <w:tcW w:w="2952" w:type="dxa"/>
            <w:vAlign w:val="center"/>
          </w:tcPr>
          <w:p w14:paraId="641B1C51" w14:textId="77777777" w:rsidR="00CD71E4" w:rsidRPr="00E76EB6" w:rsidRDefault="00CD71E4" w:rsidP="0040266C">
            <w:pPr>
              <w:pStyle w:val="TAC"/>
              <w:rPr>
                <w:rFonts w:cs="Arial"/>
              </w:rPr>
            </w:pPr>
            <w:r w:rsidRPr="00E76EB6">
              <w:rPr>
                <w:rFonts w:cs="Arial"/>
              </w:rPr>
              <w:t>0</w:t>
            </w:r>
          </w:p>
        </w:tc>
      </w:tr>
      <w:tr w:rsidR="00CD71E4" w:rsidRPr="00E76EB6" w14:paraId="14440EA3" w14:textId="77777777" w:rsidTr="0040266C">
        <w:trPr>
          <w:trHeight w:val="74"/>
          <w:jc w:val="center"/>
        </w:trPr>
        <w:tc>
          <w:tcPr>
            <w:tcW w:w="1535" w:type="dxa"/>
            <w:vMerge w:val="restart"/>
            <w:vAlign w:val="center"/>
          </w:tcPr>
          <w:p w14:paraId="2ACA7A93" w14:textId="77777777" w:rsidR="00CD71E4" w:rsidRPr="00E76EB6" w:rsidRDefault="00CD71E4" w:rsidP="0040266C">
            <w:pPr>
              <w:pStyle w:val="TAC"/>
              <w:rPr>
                <w:rFonts w:eastAsia="Calibri" w:cs="Arial"/>
                <w:lang w:val="en-US"/>
              </w:rPr>
            </w:pPr>
            <w:r w:rsidRPr="00E76EB6">
              <w:rPr>
                <w:rFonts w:eastAsia="Calibri" w:cs="Arial"/>
                <w:lang w:val="en-US"/>
              </w:rPr>
              <w:t>CA_3C-28A</w:t>
            </w:r>
          </w:p>
        </w:tc>
        <w:tc>
          <w:tcPr>
            <w:tcW w:w="2952" w:type="dxa"/>
            <w:vAlign w:val="center"/>
          </w:tcPr>
          <w:p w14:paraId="34CD1A84" w14:textId="77777777" w:rsidR="00CD71E4" w:rsidRPr="00E76EB6" w:rsidRDefault="00CD71E4" w:rsidP="0040266C">
            <w:pPr>
              <w:pStyle w:val="TAC"/>
              <w:rPr>
                <w:rFonts w:eastAsia="Calibri" w:cs="Arial"/>
                <w:lang w:val="en-US"/>
              </w:rPr>
            </w:pPr>
            <w:r w:rsidRPr="00E76EB6">
              <w:rPr>
                <w:rFonts w:eastAsia="Calibri" w:cs="Arial"/>
                <w:lang w:val="en-US"/>
              </w:rPr>
              <w:t>3</w:t>
            </w:r>
          </w:p>
        </w:tc>
        <w:tc>
          <w:tcPr>
            <w:tcW w:w="2952" w:type="dxa"/>
            <w:vAlign w:val="center"/>
          </w:tcPr>
          <w:p w14:paraId="3B7F0DE0" w14:textId="77777777" w:rsidR="00CD71E4" w:rsidRPr="00E76EB6" w:rsidRDefault="00CD71E4" w:rsidP="0040266C">
            <w:pPr>
              <w:pStyle w:val="TAC"/>
              <w:rPr>
                <w:rFonts w:eastAsia="Calibri" w:cs="Arial"/>
                <w:lang w:val="en-US"/>
              </w:rPr>
            </w:pPr>
            <w:r w:rsidRPr="00E76EB6">
              <w:rPr>
                <w:rFonts w:eastAsia="Calibri" w:cs="Arial"/>
                <w:lang w:val="en-US"/>
              </w:rPr>
              <w:t>0</w:t>
            </w:r>
          </w:p>
        </w:tc>
      </w:tr>
      <w:tr w:rsidR="00CD71E4" w:rsidRPr="00E76EB6" w14:paraId="6BF5B654" w14:textId="77777777" w:rsidTr="0040266C">
        <w:trPr>
          <w:trHeight w:val="74"/>
          <w:jc w:val="center"/>
        </w:trPr>
        <w:tc>
          <w:tcPr>
            <w:tcW w:w="1535" w:type="dxa"/>
            <w:vMerge/>
            <w:vAlign w:val="center"/>
          </w:tcPr>
          <w:p w14:paraId="11F248E7" w14:textId="77777777" w:rsidR="00CD71E4" w:rsidRPr="00E76EB6" w:rsidRDefault="00CD71E4" w:rsidP="0040266C">
            <w:pPr>
              <w:pStyle w:val="TAC"/>
              <w:rPr>
                <w:rFonts w:eastAsia="Calibri" w:cs="Arial"/>
                <w:lang w:val="en-US"/>
              </w:rPr>
            </w:pPr>
          </w:p>
        </w:tc>
        <w:tc>
          <w:tcPr>
            <w:tcW w:w="2952" w:type="dxa"/>
            <w:vAlign w:val="center"/>
          </w:tcPr>
          <w:p w14:paraId="16E3768D" w14:textId="77777777" w:rsidR="00CD71E4" w:rsidRPr="00E76EB6" w:rsidRDefault="00CD71E4" w:rsidP="0040266C">
            <w:pPr>
              <w:pStyle w:val="TAC"/>
              <w:rPr>
                <w:rFonts w:eastAsia="Calibri" w:cs="Arial"/>
                <w:lang w:val="en-US"/>
              </w:rPr>
            </w:pPr>
            <w:r w:rsidRPr="00E76EB6">
              <w:rPr>
                <w:rFonts w:eastAsia="Calibri" w:cs="Arial"/>
                <w:lang w:val="en-US"/>
              </w:rPr>
              <w:t>28</w:t>
            </w:r>
          </w:p>
        </w:tc>
        <w:tc>
          <w:tcPr>
            <w:tcW w:w="2952" w:type="dxa"/>
            <w:vAlign w:val="center"/>
          </w:tcPr>
          <w:p w14:paraId="2F47AE47" w14:textId="77777777" w:rsidR="00CD71E4" w:rsidRPr="00E76EB6" w:rsidRDefault="00CD71E4" w:rsidP="0040266C">
            <w:pPr>
              <w:pStyle w:val="TAC"/>
              <w:rPr>
                <w:rFonts w:eastAsia="Calibri" w:cs="Arial"/>
                <w:lang w:val="en-US"/>
              </w:rPr>
            </w:pPr>
            <w:r w:rsidRPr="00E76EB6">
              <w:rPr>
                <w:rFonts w:eastAsia="Calibri" w:cs="Arial"/>
                <w:lang w:val="en-US"/>
              </w:rPr>
              <w:t>0</w:t>
            </w:r>
          </w:p>
        </w:tc>
      </w:tr>
      <w:tr w:rsidR="00CD71E4" w:rsidRPr="00E76EB6" w14:paraId="5F9D4105" w14:textId="77777777" w:rsidTr="0040266C">
        <w:trPr>
          <w:trHeight w:val="74"/>
          <w:jc w:val="center"/>
        </w:trPr>
        <w:tc>
          <w:tcPr>
            <w:tcW w:w="1535" w:type="dxa"/>
            <w:vMerge w:val="restart"/>
            <w:vAlign w:val="center"/>
          </w:tcPr>
          <w:p w14:paraId="4C609ADE" w14:textId="77777777" w:rsidR="00CD71E4" w:rsidRPr="00E76EB6" w:rsidRDefault="00CD71E4" w:rsidP="0040266C">
            <w:pPr>
              <w:pStyle w:val="TAC"/>
              <w:rPr>
                <w:rFonts w:cs="Arial"/>
              </w:rPr>
            </w:pPr>
            <w:r w:rsidRPr="00E76EB6">
              <w:rPr>
                <w:rFonts w:cs="Arial"/>
              </w:rPr>
              <w:t>CA_3A-</w:t>
            </w:r>
            <w:r w:rsidRPr="00E76EB6">
              <w:rPr>
                <w:rFonts w:cs="Arial"/>
                <w:lang w:eastAsia="ja-JP"/>
              </w:rPr>
              <w:t>31</w:t>
            </w:r>
            <w:r w:rsidRPr="00E76EB6">
              <w:rPr>
                <w:rFonts w:cs="Arial" w:hint="eastAsia"/>
                <w:lang w:eastAsia="ja-JP"/>
              </w:rPr>
              <w:t>A</w:t>
            </w:r>
          </w:p>
        </w:tc>
        <w:tc>
          <w:tcPr>
            <w:tcW w:w="2952" w:type="dxa"/>
            <w:vAlign w:val="center"/>
          </w:tcPr>
          <w:p w14:paraId="31221549" w14:textId="77777777" w:rsidR="00CD71E4" w:rsidRPr="00E76EB6" w:rsidRDefault="00CD71E4" w:rsidP="0040266C">
            <w:pPr>
              <w:pStyle w:val="TAC"/>
              <w:rPr>
                <w:rFonts w:cs="Arial"/>
              </w:rPr>
            </w:pPr>
            <w:r w:rsidRPr="00E76EB6">
              <w:rPr>
                <w:rFonts w:eastAsia="宋体" w:cs="Arial" w:hint="eastAsia"/>
                <w:lang w:val="en-US" w:eastAsia="zh-CN"/>
              </w:rPr>
              <w:t>3</w:t>
            </w:r>
          </w:p>
        </w:tc>
        <w:tc>
          <w:tcPr>
            <w:tcW w:w="2952" w:type="dxa"/>
          </w:tcPr>
          <w:p w14:paraId="039754CF" w14:textId="77777777" w:rsidR="00CD71E4" w:rsidRPr="00E76EB6" w:rsidRDefault="00CD71E4" w:rsidP="0040266C">
            <w:pPr>
              <w:pStyle w:val="TAC"/>
              <w:rPr>
                <w:rFonts w:cs="Arial"/>
              </w:rPr>
            </w:pPr>
            <w:r w:rsidRPr="00E76EB6">
              <w:rPr>
                <w:rFonts w:eastAsia="宋体" w:cs="Arial" w:hint="eastAsia"/>
                <w:lang w:val="en-US" w:eastAsia="zh-CN"/>
              </w:rPr>
              <w:t>0</w:t>
            </w:r>
          </w:p>
        </w:tc>
      </w:tr>
      <w:tr w:rsidR="00CD71E4" w:rsidRPr="00E76EB6" w14:paraId="17AD3E57" w14:textId="77777777" w:rsidTr="0040266C">
        <w:trPr>
          <w:trHeight w:val="74"/>
          <w:jc w:val="center"/>
        </w:trPr>
        <w:tc>
          <w:tcPr>
            <w:tcW w:w="1535" w:type="dxa"/>
            <w:vMerge/>
            <w:vAlign w:val="center"/>
          </w:tcPr>
          <w:p w14:paraId="2ED44305" w14:textId="77777777" w:rsidR="00CD71E4" w:rsidRPr="00E76EB6" w:rsidRDefault="00CD71E4" w:rsidP="0040266C">
            <w:pPr>
              <w:pStyle w:val="TAC"/>
              <w:rPr>
                <w:rFonts w:cs="Arial"/>
              </w:rPr>
            </w:pPr>
          </w:p>
        </w:tc>
        <w:tc>
          <w:tcPr>
            <w:tcW w:w="2952" w:type="dxa"/>
            <w:vAlign w:val="center"/>
          </w:tcPr>
          <w:p w14:paraId="201BE75E" w14:textId="77777777" w:rsidR="00CD71E4" w:rsidRPr="00E76EB6" w:rsidRDefault="00CD71E4" w:rsidP="0040266C">
            <w:pPr>
              <w:pStyle w:val="TAC"/>
              <w:rPr>
                <w:rFonts w:cs="Arial"/>
              </w:rPr>
            </w:pPr>
            <w:r w:rsidRPr="00E76EB6">
              <w:rPr>
                <w:rFonts w:eastAsia="宋体" w:cs="Arial" w:hint="eastAsia"/>
                <w:lang w:val="en-US" w:eastAsia="zh-CN"/>
              </w:rPr>
              <w:t>31</w:t>
            </w:r>
          </w:p>
        </w:tc>
        <w:tc>
          <w:tcPr>
            <w:tcW w:w="2952" w:type="dxa"/>
          </w:tcPr>
          <w:p w14:paraId="6987BEBD" w14:textId="77777777" w:rsidR="00CD71E4" w:rsidRPr="00E76EB6" w:rsidRDefault="00CD71E4" w:rsidP="0040266C">
            <w:pPr>
              <w:pStyle w:val="TAC"/>
              <w:rPr>
                <w:rFonts w:cs="Arial"/>
              </w:rPr>
            </w:pPr>
            <w:r w:rsidRPr="00E76EB6">
              <w:rPr>
                <w:rFonts w:eastAsia="宋体" w:cs="Arial" w:hint="eastAsia"/>
                <w:lang w:val="en-US" w:eastAsia="zh-CN"/>
              </w:rPr>
              <w:t>0.2</w:t>
            </w:r>
          </w:p>
        </w:tc>
      </w:tr>
      <w:tr w:rsidR="00CD71E4" w:rsidRPr="00E76EB6" w14:paraId="4B53D55F" w14:textId="77777777" w:rsidTr="0040266C">
        <w:trPr>
          <w:trHeight w:val="74"/>
          <w:jc w:val="center"/>
        </w:trPr>
        <w:tc>
          <w:tcPr>
            <w:tcW w:w="1535" w:type="dxa"/>
            <w:vMerge w:val="restart"/>
            <w:vAlign w:val="center"/>
          </w:tcPr>
          <w:p w14:paraId="6C3D55BC" w14:textId="77777777" w:rsidR="00CD71E4" w:rsidRPr="00E76EB6" w:rsidRDefault="00CD71E4" w:rsidP="0040266C">
            <w:pPr>
              <w:pStyle w:val="TAC"/>
              <w:rPr>
                <w:rFonts w:cs="Arial"/>
              </w:rPr>
            </w:pPr>
            <w:r w:rsidRPr="00E76EB6">
              <w:rPr>
                <w:rFonts w:cs="Arial"/>
              </w:rPr>
              <w:t>CA_3A-32A</w:t>
            </w:r>
          </w:p>
        </w:tc>
        <w:tc>
          <w:tcPr>
            <w:tcW w:w="2952" w:type="dxa"/>
            <w:vAlign w:val="center"/>
          </w:tcPr>
          <w:p w14:paraId="080F0E1A" w14:textId="77777777" w:rsidR="00CD71E4" w:rsidRPr="00E76EB6" w:rsidRDefault="00CD71E4" w:rsidP="0040266C">
            <w:pPr>
              <w:pStyle w:val="TAC"/>
              <w:rPr>
                <w:rFonts w:cs="Arial"/>
                <w:lang w:val="en-US" w:eastAsia="zh-CN"/>
              </w:rPr>
            </w:pPr>
            <w:r w:rsidRPr="00E76EB6">
              <w:rPr>
                <w:rFonts w:cs="Arial"/>
                <w:lang w:eastAsia="ja-JP"/>
              </w:rPr>
              <w:t>3</w:t>
            </w:r>
          </w:p>
        </w:tc>
        <w:tc>
          <w:tcPr>
            <w:tcW w:w="2952" w:type="dxa"/>
          </w:tcPr>
          <w:p w14:paraId="449CB836" w14:textId="77777777" w:rsidR="00CD71E4" w:rsidRPr="00E76EB6" w:rsidRDefault="00CD71E4" w:rsidP="0040266C">
            <w:pPr>
              <w:pStyle w:val="TAC"/>
              <w:rPr>
                <w:rFonts w:cs="Arial"/>
                <w:lang w:val="en-US" w:eastAsia="zh-CN"/>
              </w:rPr>
            </w:pPr>
            <w:r w:rsidRPr="00E76EB6">
              <w:rPr>
                <w:rFonts w:cs="Arial"/>
                <w:lang w:val="es-ES"/>
              </w:rPr>
              <w:t>0</w:t>
            </w:r>
          </w:p>
        </w:tc>
      </w:tr>
      <w:tr w:rsidR="00CD71E4" w:rsidRPr="00E76EB6" w14:paraId="54CF9DF6" w14:textId="77777777" w:rsidTr="0040266C">
        <w:trPr>
          <w:trHeight w:val="74"/>
          <w:jc w:val="center"/>
        </w:trPr>
        <w:tc>
          <w:tcPr>
            <w:tcW w:w="1535" w:type="dxa"/>
            <w:vMerge/>
            <w:vAlign w:val="center"/>
          </w:tcPr>
          <w:p w14:paraId="6A2D6A9C" w14:textId="77777777" w:rsidR="00CD71E4" w:rsidRPr="00E76EB6" w:rsidRDefault="00CD71E4" w:rsidP="0040266C">
            <w:pPr>
              <w:pStyle w:val="TAC"/>
              <w:rPr>
                <w:rFonts w:cs="Arial"/>
              </w:rPr>
            </w:pPr>
          </w:p>
        </w:tc>
        <w:tc>
          <w:tcPr>
            <w:tcW w:w="2952" w:type="dxa"/>
            <w:vAlign w:val="center"/>
          </w:tcPr>
          <w:p w14:paraId="6B5FDF5A" w14:textId="77777777" w:rsidR="00CD71E4" w:rsidRPr="00E76EB6" w:rsidRDefault="00CD71E4" w:rsidP="0040266C">
            <w:pPr>
              <w:pStyle w:val="TAC"/>
              <w:rPr>
                <w:rFonts w:cs="Arial"/>
                <w:lang w:val="en-US" w:eastAsia="zh-CN"/>
              </w:rPr>
            </w:pPr>
            <w:r w:rsidRPr="00E76EB6">
              <w:rPr>
                <w:rFonts w:cs="Arial"/>
              </w:rPr>
              <w:t>32</w:t>
            </w:r>
          </w:p>
        </w:tc>
        <w:tc>
          <w:tcPr>
            <w:tcW w:w="2952" w:type="dxa"/>
          </w:tcPr>
          <w:p w14:paraId="58086320" w14:textId="77777777" w:rsidR="00CD71E4" w:rsidRPr="00E76EB6" w:rsidRDefault="00CD71E4" w:rsidP="0040266C">
            <w:pPr>
              <w:pStyle w:val="TAC"/>
              <w:rPr>
                <w:rFonts w:cs="Arial"/>
                <w:lang w:val="en-US" w:eastAsia="zh-CN"/>
              </w:rPr>
            </w:pPr>
            <w:r w:rsidRPr="00E76EB6">
              <w:rPr>
                <w:rFonts w:cs="Arial"/>
                <w:lang w:val="es-ES"/>
              </w:rPr>
              <w:t>0</w:t>
            </w:r>
          </w:p>
        </w:tc>
      </w:tr>
      <w:tr w:rsidR="00CD71E4" w:rsidRPr="00E76EB6" w14:paraId="5CB7C03B" w14:textId="77777777" w:rsidTr="0040266C">
        <w:trPr>
          <w:trHeight w:val="74"/>
          <w:jc w:val="center"/>
        </w:trPr>
        <w:tc>
          <w:tcPr>
            <w:tcW w:w="1535" w:type="dxa"/>
            <w:vMerge w:val="restart"/>
            <w:vAlign w:val="center"/>
          </w:tcPr>
          <w:p w14:paraId="3BEBD051" w14:textId="77777777" w:rsidR="00CD71E4" w:rsidRPr="00E76EB6" w:rsidRDefault="00CD71E4" w:rsidP="0040266C">
            <w:pPr>
              <w:pStyle w:val="TAC"/>
              <w:rPr>
                <w:rFonts w:cs="Arial"/>
              </w:rPr>
            </w:pPr>
            <w:r w:rsidRPr="00E76EB6">
              <w:rPr>
                <w:rFonts w:cs="Arial"/>
              </w:rPr>
              <w:t>CA_3A-</w:t>
            </w:r>
            <w:r w:rsidRPr="00E76EB6">
              <w:rPr>
                <w:rFonts w:cs="Arial"/>
                <w:lang w:eastAsia="ja-JP"/>
              </w:rPr>
              <w:t>38</w:t>
            </w:r>
            <w:r w:rsidRPr="00E76EB6">
              <w:rPr>
                <w:rFonts w:cs="Arial" w:hint="eastAsia"/>
                <w:lang w:eastAsia="ja-JP"/>
              </w:rPr>
              <w:t>A</w:t>
            </w:r>
          </w:p>
        </w:tc>
        <w:tc>
          <w:tcPr>
            <w:tcW w:w="2952" w:type="dxa"/>
            <w:vAlign w:val="center"/>
          </w:tcPr>
          <w:p w14:paraId="60A3871E" w14:textId="77777777" w:rsidR="00CD71E4" w:rsidRPr="00E76EB6" w:rsidRDefault="00CD71E4" w:rsidP="0040266C">
            <w:pPr>
              <w:pStyle w:val="TAC"/>
              <w:rPr>
                <w:rFonts w:cs="Arial"/>
              </w:rPr>
            </w:pPr>
            <w:r w:rsidRPr="00E76EB6">
              <w:rPr>
                <w:rFonts w:cs="Arial"/>
              </w:rPr>
              <w:t>3</w:t>
            </w:r>
          </w:p>
        </w:tc>
        <w:tc>
          <w:tcPr>
            <w:tcW w:w="2952" w:type="dxa"/>
          </w:tcPr>
          <w:p w14:paraId="7C8385FA" w14:textId="77777777" w:rsidR="00CD71E4" w:rsidRPr="00E76EB6" w:rsidRDefault="00CD71E4" w:rsidP="0040266C">
            <w:pPr>
              <w:pStyle w:val="TAC"/>
              <w:rPr>
                <w:rFonts w:cs="Arial"/>
              </w:rPr>
            </w:pPr>
            <w:r w:rsidRPr="00E76EB6">
              <w:rPr>
                <w:rFonts w:cs="Arial"/>
                <w:lang w:eastAsia="ko-KR"/>
              </w:rPr>
              <w:t>0</w:t>
            </w:r>
          </w:p>
        </w:tc>
      </w:tr>
      <w:tr w:rsidR="00CD71E4" w:rsidRPr="00E76EB6" w14:paraId="298DD76D" w14:textId="77777777" w:rsidTr="0040266C">
        <w:trPr>
          <w:trHeight w:val="74"/>
          <w:jc w:val="center"/>
        </w:trPr>
        <w:tc>
          <w:tcPr>
            <w:tcW w:w="1535" w:type="dxa"/>
            <w:vMerge/>
            <w:vAlign w:val="center"/>
          </w:tcPr>
          <w:p w14:paraId="10566D61" w14:textId="77777777" w:rsidR="00CD71E4" w:rsidRPr="00E76EB6" w:rsidRDefault="00CD71E4" w:rsidP="0040266C">
            <w:pPr>
              <w:pStyle w:val="TAC"/>
              <w:rPr>
                <w:rFonts w:cs="Arial"/>
              </w:rPr>
            </w:pPr>
          </w:p>
        </w:tc>
        <w:tc>
          <w:tcPr>
            <w:tcW w:w="2952" w:type="dxa"/>
            <w:vAlign w:val="center"/>
          </w:tcPr>
          <w:p w14:paraId="5EAEE2D3" w14:textId="77777777" w:rsidR="00CD71E4" w:rsidRPr="00E76EB6" w:rsidRDefault="00CD71E4" w:rsidP="0040266C">
            <w:pPr>
              <w:pStyle w:val="TAC"/>
              <w:rPr>
                <w:rFonts w:cs="Arial"/>
              </w:rPr>
            </w:pPr>
            <w:r w:rsidRPr="00E76EB6">
              <w:rPr>
                <w:rFonts w:cs="Arial"/>
              </w:rPr>
              <w:t>38</w:t>
            </w:r>
          </w:p>
        </w:tc>
        <w:tc>
          <w:tcPr>
            <w:tcW w:w="2952" w:type="dxa"/>
          </w:tcPr>
          <w:p w14:paraId="7640A884" w14:textId="77777777" w:rsidR="00CD71E4" w:rsidRPr="00E76EB6" w:rsidRDefault="00CD71E4" w:rsidP="0040266C">
            <w:pPr>
              <w:pStyle w:val="TAC"/>
              <w:rPr>
                <w:rFonts w:cs="Arial"/>
              </w:rPr>
            </w:pPr>
            <w:r w:rsidRPr="00E76EB6">
              <w:rPr>
                <w:rFonts w:cs="Arial"/>
                <w:lang w:eastAsia="ko-KR"/>
              </w:rPr>
              <w:t>0</w:t>
            </w:r>
          </w:p>
        </w:tc>
      </w:tr>
      <w:tr w:rsidR="00CD71E4" w:rsidRPr="00E76EB6" w14:paraId="77CCF225" w14:textId="77777777" w:rsidTr="0040266C">
        <w:trPr>
          <w:trHeight w:val="74"/>
          <w:jc w:val="center"/>
        </w:trPr>
        <w:tc>
          <w:tcPr>
            <w:tcW w:w="1535" w:type="dxa"/>
            <w:vMerge w:val="restart"/>
            <w:vAlign w:val="center"/>
          </w:tcPr>
          <w:p w14:paraId="418E33A9" w14:textId="77777777" w:rsidR="00CD71E4" w:rsidRPr="00E76EB6" w:rsidRDefault="00CD71E4"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0</w:t>
            </w:r>
            <w:r w:rsidRPr="00E76EB6">
              <w:rPr>
                <w:rFonts w:cs="Arial" w:hint="eastAsia"/>
                <w:lang w:eastAsia="ja-JP"/>
              </w:rPr>
              <w:t>A</w:t>
            </w:r>
          </w:p>
        </w:tc>
        <w:tc>
          <w:tcPr>
            <w:tcW w:w="2952" w:type="dxa"/>
            <w:vAlign w:val="center"/>
          </w:tcPr>
          <w:p w14:paraId="0760A3AE" w14:textId="77777777" w:rsidR="00CD71E4" w:rsidRPr="00E76EB6" w:rsidRDefault="00CD71E4" w:rsidP="0040266C">
            <w:pPr>
              <w:pStyle w:val="TAC"/>
              <w:rPr>
                <w:rFonts w:cs="Arial"/>
              </w:rPr>
            </w:pPr>
            <w:r w:rsidRPr="00E76EB6">
              <w:rPr>
                <w:rFonts w:cs="Arial" w:hint="eastAsia"/>
                <w:lang w:eastAsia="ja-JP"/>
              </w:rPr>
              <w:t>3</w:t>
            </w:r>
          </w:p>
        </w:tc>
        <w:tc>
          <w:tcPr>
            <w:tcW w:w="2952" w:type="dxa"/>
          </w:tcPr>
          <w:p w14:paraId="2173F00D"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173DE9DD" w14:textId="77777777" w:rsidTr="0040266C">
        <w:trPr>
          <w:trHeight w:val="74"/>
          <w:jc w:val="center"/>
        </w:trPr>
        <w:tc>
          <w:tcPr>
            <w:tcW w:w="1535" w:type="dxa"/>
            <w:vMerge/>
            <w:vAlign w:val="center"/>
          </w:tcPr>
          <w:p w14:paraId="0C7263F7" w14:textId="77777777" w:rsidR="00CD71E4" w:rsidRPr="00E76EB6" w:rsidRDefault="00CD71E4" w:rsidP="0040266C">
            <w:pPr>
              <w:pStyle w:val="TAC"/>
              <w:rPr>
                <w:rFonts w:cs="Arial"/>
              </w:rPr>
            </w:pPr>
          </w:p>
        </w:tc>
        <w:tc>
          <w:tcPr>
            <w:tcW w:w="2952" w:type="dxa"/>
            <w:vAlign w:val="center"/>
          </w:tcPr>
          <w:p w14:paraId="1B71AB36" w14:textId="77777777" w:rsidR="00CD71E4" w:rsidRPr="00E76EB6" w:rsidRDefault="00CD71E4" w:rsidP="0040266C">
            <w:pPr>
              <w:pStyle w:val="TAC"/>
              <w:rPr>
                <w:rFonts w:cs="Arial"/>
              </w:rPr>
            </w:pPr>
            <w:r w:rsidRPr="00E76EB6">
              <w:rPr>
                <w:rFonts w:cs="Arial" w:hint="eastAsia"/>
                <w:lang w:eastAsia="ja-JP"/>
              </w:rPr>
              <w:t>4</w:t>
            </w:r>
            <w:r w:rsidRPr="00E76EB6">
              <w:rPr>
                <w:rFonts w:cs="Arial"/>
                <w:lang w:eastAsia="ja-JP"/>
              </w:rPr>
              <w:t>0</w:t>
            </w:r>
          </w:p>
        </w:tc>
        <w:tc>
          <w:tcPr>
            <w:tcW w:w="2952" w:type="dxa"/>
          </w:tcPr>
          <w:p w14:paraId="72C1FE19"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3D0F6572" w14:textId="77777777" w:rsidTr="0040266C">
        <w:trPr>
          <w:trHeight w:val="74"/>
          <w:jc w:val="center"/>
        </w:trPr>
        <w:tc>
          <w:tcPr>
            <w:tcW w:w="1535" w:type="dxa"/>
            <w:vMerge w:val="restart"/>
            <w:vAlign w:val="center"/>
          </w:tcPr>
          <w:p w14:paraId="3D41829A" w14:textId="77777777" w:rsidR="00CD71E4" w:rsidRPr="00E76EB6" w:rsidRDefault="00CD71E4" w:rsidP="0040266C">
            <w:pPr>
              <w:pStyle w:val="TAC"/>
              <w:rPr>
                <w:rFonts w:cs="Arial"/>
                <w:lang w:eastAsia="zh-CN"/>
              </w:rPr>
            </w:pPr>
            <w:r w:rsidRPr="00E76EB6">
              <w:rPr>
                <w:rFonts w:cs="Arial"/>
                <w:lang w:eastAsia="ja-JP"/>
              </w:rPr>
              <w:t>CA_3A-</w:t>
            </w:r>
            <w:r w:rsidRPr="00E76EB6">
              <w:rPr>
                <w:rFonts w:cs="Arial" w:hint="eastAsia"/>
                <w:lang w:eastAsia="ja-JP"/>
              </w:rPr>
              <w:t>4</w:t>
            </w:r>
            <w:r w:rsidRPr="00E76EB6">
              <w:rPr>
                <w:rFonts w:cs="Arial"/>
                <w:lang w:eastAsia="ja-JP"/>
              </w:rPr>
              <w:t>0</w:t>
            </w:r>
            <w:r w:rsidRPr="00E76EB6">
              <w:rPr>
                <w:rFonts w:cs="Arial" w:hint="eastAsia"/>
                <w:lang w:eastAsia="ja-JP"/>
              </w:rPr>
              <w:t>A</w:t>
            </w:r>
            <w:r w:rsidRPr="00E76EB6">
              <w:rPr>
                <w:rFonts w:cs="Arial" w:hint="eastAsia"/>
                <w:lang w:eastAsia="zh-CN"/>
              </w:rPr>
              <w:t>-40A</w:t>
            </w:r>
          </w:p>
        </w:tc>
        <w:tc>
          <w:tcPr>
            <w:tcW w:w="2952" w:type="dxa"/>
            <w:vAlign w:val="center"/>
          </w:tcPr>
          <w:p w14:paraId="153C1415" w14:textId="77777777" w:rsidR="00CD71E4" w:rsidRPr="00E76EB6" w:rsidRDefault="00CD71E4" w:rsidP="0040266C">
            <w:pPr>
              <w:pStyle w:val="TAC"/>
              <w:rPr>
                <w:rFonts w:cs="Arial"/>
                <w:lang w:eastAsia="ja-JP"/>
              </w:rPr>
            </w:pPr>
            <w:r w:rsidRPr="00E76EB6">
              <w:rPr>
                <w:rFonts w:cs="Arial" w:hint="eastAsia"/>
                <w:lang w:eastAsia="ja-JP"/>
              </w:rPr>
              <w:t>3</w:t>
            </w:r>
          </w:p>
        </w:tc>
        <w:tc>
          <w:tcPr>
            <w:tcW w:w="2952" w:type="dxa"/>
          </w:tcPr>
          <w:p w14:paraId="3CDB1DB4"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0421D242" w14:textId="77777777" w:rsidTr="0040266C">
        <w:trPr>
          <w:trHeight w:val="74"/>
          <w:jc w:val="center"/>
        </w:trPr>
        <w:tc>
          <w:tcPr>
            <w:tcW w:w="1535" w:type="dxa"/>
            <w:vMerge/>
            <w:vAlign w:val="center"/>
          </w:tcPr>
          <w:p w14:paraId="12B3A534" w14:textId="77777777" w:rsidR="00CD71E4" w:rsidRPr="00E76EB6" w:rsidRDefault="00CD71E4" w:rsidP="0040266C">
            <w:pPr>
              <w:pStyle w:val="TAC"/>
              <w:rPr>
                <w:rFonts w:cs="Arial"/>
                <w:lang w:eastAsia="ja-JP"/>
              </w:rPr>
            </w:pPr>
          </w:p>
        </w:tc>
        <w:tc>
          <w:tcPr>
            <w:tcW w:w="2952" w:type="dxa"/>
            <w:vAlign w:val="center"/>
          </w:tcPr>
          <w:p w14:paraId="10D566C1"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0</w:t>
            </w:r>
          </w:p>
        </w:tc>
        <w:tc>
          <w:tcPr>
            <w:tcW w:w="2952" w:type="dxa"/>
          </w:tcPr>
          <w:p w14:paraId="65D3A9B1"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34AAF6AA" w14:textId="77777777" w:rsidTr="0040266C">
        <w:trPr>
          <w:trHeight w:val="74"/>
          <w:jc w:val="center"/>
        </w:trPr>
        <w:tc>
          <w:tcPr>
            <w:tcW w:w="1535" w:type="dxa"/>
            <w:vMerge w:val="restart"/>
            <w:vAlign w:val="center"/>
          </w:tcPr>
          <w:p w14:paraId="208BD11F" w14:textId="77777777" w:rsidR="00CD71E4" w:rsidRPr="00E76EB6" w:rsidRDefault="00CD71E4" w:rsidP="0040266C">
            <w:pPr>
              <w:pStyle w:val="TAC"/>
              <w:rPr>
                <w:rFonts w:cs="Arial"/>
                <w:lang w:eastAsia="zh-CN"/>
              </w:rPr>
            </w:pPr>
            <w:r w:rsidRPr="00E76EB6">
              <w:rPr>
                <w:rFonts w:cs="Arial"/>
              </w:rPr>
              <w:t>CA_3A-</w:t>
            </w:r>
            <w:r w:rsidRPr="00E76EB6">
              <w:rPr>
                <w:rFonts w:cs="Arial" w:hint="eastAsia"/>
                <w:lang w:eastAsia="ja-JP"/>
              </w:rPr>
              <w:t>4</w:t>
            </w:r>
            <w:r w:rsidRPr="00E76EB6">
              <w:rPr>
                <w:rFonts w:cs="Arial"/>
                <w:lang w:eastAsia="ja-JP"/>
              </w:rPr>
              <w:t>0</w:t>
            </w:r>
            <w:r w:rsidRPr="00E76EB6">
              <w:rPr>
                <w:rFonts w:cs="Arial" w:hint="eastAsia"/>
                <w:lang w:eastAsia="zh-CN"/>
              </w:rPr>
              <w:t>C</w:t>
            </w:r>
          </w:p>
        </w:tc>
        <w:tc>
          <w:tcPr>
            <w:tcW w:w="2952" w:type="dxa"/>
            <w:vAlign w:val="center"/>
          </w:tcPr>
          <w:p w14:paraId="2EE24D02" w14:textId="77777777" w:rsidR="00CD71E4" w:rsidRPr="00E76EB6" w:rsidRDefault="00CD71E4" w:rsidP="0040266C">
            <w:pPr>
              <w:pStyle w:val="TAC"/>
              <w:rPr>
                <w:rFonts w:cs="Arial"/>
              </w:rPr>
            </w:pPr>
            <w:r w:rsidRPr="00E76EB6">
              <w:rPr>
                <w:rFonts w:cs="Arial" w:hint="eastAsia"/>
                <w:lang w:eastAsia="ja-JP"/>
              </w:rPr>
              <w:t>3</w:t>
            </w:r>
          </w:p>
        </w:tc>
        <w:tc>
          <w:tcPr>
            <w:tcW w:w="2952" w:type="dxa"/>
          </w:tcPr>
          <w:p w14:paraId="3AB108CA"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12A336B0" w14:textId="77777777" w:rsidTr="0040266C">
        <w:trPr>
          <w:trHeight w:val="74"/>
          <w:jc w:val="center"/>
        </w:trPr>
        <w:tc>
          <w:tcPr>
            <w:tcW w:w="1535" w:type="dxa"/>
            <w:vMerge/>
            <w:vAlign w:val="center"/>
          </w:tcPr>
          <w:p w14:paraId="1DC5A3F6" w14:textId="77777777" w:rsidR="00CD71E4" w:rsidRPr="00E76EB6" w:rsidRDefault="00CD71E4" w:rsidP="0040266C">
            <w:pPr>
              <w:pStyle w:val="TAC"/>
              <w:rPr>
                <w:rFonts w:cs="Arial"/>
              </w:rPr>
            </w:pPr>
          </w:p>
        </w:tc>
        <w:tc>
          <w:tcPr>
            <w:tcW w:w="2952" w:type="dxa"/>
            <w:vAlign w:val="center"/>
          </w:tcPr>
          <w:p w14:paraId="422FE3CB" w14:textId="77777777" w:rsidR="00CD71E4" w:rsidRPr="00E76EB6" w:rsidRDefault="00CD71E4" w:rsidP="0040266C">
            <w:pPr>
              <w:pStyle w:val="TAC"/>
              <w:rPr>
                <w:rFonts w:cs="Arial"/>
              </w:rPr>
            </w:pPr>
            <w:r w:rsidRPr="00E76EB6">
              <w:rPr>
                <w:rFonts w:cs="Arial" w:hint="eastAsia"/>
                <w:lang w:eastAsia="ja-JP"/>
              </w:rPr>
              <w:t>4</w:t>
            </w:r>
            <w:r w:rsidRPr="00E76EB6">
              <w:rPr>
                <w:rFonts w:cs="Arial"/>
                <w:lang w:eastAsia="ja-JP"/>
              </w:rPr>
              <w:t>0</w:t>
            </w:r>
          </w:p>
        </w:tc>
        <w:tc>
          <w:tcPr>
            <w:tcW w:w="2952" w:type="dxa"/>
          </w:tcPr>
          <w:p w14:paraId="4242AAE7"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3D5105F4" w14:textId="77777777" w:rsidTr="0040266C">
        <w:trPr>
          <w:trHeight w:val="74"/>
          <w:jc w:val="center"/>
        </w:trPr>
        <w:tc>
          <w:tcPr>
            <w:tcW w:w="1535" w:type="dxa"/>
            <w:vMerge w:val="restart"/>
            <w:vAlign w:val="center"/>
          </w:tcPr>
          <w:p w14:paraId="1A75BE74" w14:textId="77777777" w:rsidR="00CD71E4" w:rsidRPr="00E76EB6" w:rsidRDefault="00CD71E4" w:rsidP="0040266C">
            <w:pPr>
              <w:pStyle w:val="TAC"/>
              <w:rPr>
                <w:rFonts w:cs="Arial"/>
                <w:lang w:eastAsia="zh-CN"/>
              </w:rPr>
            </w:pPr>
            <w:r w:rsidRPr="00E76EB6">
              <w:rPr>
                <w:rFonts w:cs="Arial"/>
                <w:lang w:eastAsia="ko-KR"/>
              </w:rPr>
              <w:t>CA_3A-</w:t>
            </w:r>
            <w:r w:rsidRPr="00E76EB6">
              <w:rPr>
                <w:rFonts w:cs="Arial" w:hint="eastAsia"/>
                <w:lang w:eastAsia="ja-JP"/>
              </w:rPr>
              <w:t>4</w:t>
            </w:r>
            <w:r w:rsidRPr="00E76EB6">
              <w:rPr>
                <w:rFonts w:cs="Arial"/>
                <w:lang w:eastAsia="ja-JP"/>
              </w:rPr>
              <w:t>0</w:t>
            </w:r>
            <w:r w:rsidRPr="00E76EB6">
              <w:rPr>
                <w:rFonts w:cs="Arial" w:hint="eastAsia"/>
                <w:lang w:eastAsia="zh-CN"/>
              </w:rPr>
              <w:t>D</w:t>
            </w:r>
          </w:p>
        </w:tc>
        <w:tc>
          <w:tcPr>
            <w:tcW w:w="2952" w:type="dxa"/>
            <w:vAlign w:val="center"/>
          </w:tcPr>
          <w:p w14:paraId="32182AAE" w14:textId="77777777" w:rsidR="00CD71E4" w:rsidRPr="00E76EB6" w:rsidRDefault="00CD71E4" w:rsidP="0040266C">
            <w:pPr>
              <w:pStyle w:val="TAC"/>
              <w:rPr>
                <w:rFonts w:cs="Arial"/>
                <w:lang w:eastAsia="ko-KR"/>
              </w:rPr>
            </w:pPr>
            <w:r w:rsidRPr="00E76EB6">
              <w:rPr>
                <w:rFonts w:cs="Arial" w:hint="eastAsia"/>
                <w:lang w:eastAsia="ja-JP"/>
              </w:rPr>
              <w:t>3</w:t>
            </w:r>
          </w:p>
        </w:tc>
        <w:tc>
          <w:tcPr>
            <w:tcW w:w="2952" w:type="dxa"/>
          </w:tcPr>
          <w:p w14:paraId="642A1413" w14:textId="77777777" w:rsidR="00CD71E4" w:rsidRPr="00E76EB6" w:rsidRDefault="00CD71E4" w:rsidP="0040266C">
            <w:pPr>
              <w:pStyle w:val="TAC"/>
              <w:rPr>
                <w:rFonts w:cs="Arial"/>
                <w:lang w:eastAsia="ko-KR"/>
              </w:rPr>
            </w:pPr>
            <w:r w:rsidRPr="00E76EB6">
              <w:rPr>
                <w:rFonts w:cs="Arial" w:hint="eastAsia"/>
                <w:lang w:eastAsia="ja-JP"/>
              </w:rPr>
              <w:t>0</w:t>
            </w:r>
          </w:p>
        </w:tc>
      </w:tr>
      <w:tr w:rsidR="00CD71E4" w:rsidRPr="00E76EB6" w14:paraId="0AFEF9BA" w14:textId="77777777" w:rsidTr="0040266C">
        <w:trPr>
          <w:trHeight w:val="74"/>
          <w:jc w:val="center"/>
        </w:trPr>
        <w:tc>
          <w:tcPr>
            <w:tcW w:w="1535" w:type="dxa"/>
            <w:vMerge/>
            <w:vAlign w:val="center"/>
          </w:tcPr>
          <w:p w14:paraId="685E2E71" w14:textId="77777777" w:rsidR="00CD71E4" w:rsidRPr="00E76EB6" w:rsidRDefault="00CD71E4" w:rsidP="0040266C">
            <w:pPr>
              <w:pStyle w:val="TAC"/>
              <w:rPr>
                <w:rFonts w:cs="Arial"/>
                <w:lang w:eastAsia="ko-KR"/>
              </w:rPr>
            </w:pPr>
          </w:p>
        </w:tc>
        <w:tc>
          <w:tcPr>
            <w:tcW w:w="2952" w:type="dxa"/>
            <w:vAlign w:val="center"/>
          </w:tcPr>
          <w:p w14:paraId="002885DD" w14:textId="77777777" w:rsidR="00CD71E4" w:rsidRPr="00E76EB6" w:rsidRDefault="00CD71E4" w:rsidP="0040266C">
            <w:pPr>
              <w:pStyle w:val="TAC"/>
              <w:rPr>
                <w:rFonts w:cs="Arial"/>
                <w:lang w:eastAsia="ko-KR"/>
              </w:rPr>
            </w:pPr>
            <w:r w:rsidRPr="00E76EB6">
              <w:rPr>
                <w:rFonts w:cs="Arial" w:hint="eastAsia"/>
                <w:lang w:eastAsia="ja-JP"/>
              </w:rPr>
              <w:t>4</w:t>
            </w:r>
            <w:r w:rsidRPr="00E76EB6">
              <w:rPr>
                <w:rFonts w:cs="Arial"/>
                <w:lang w:eastAsia="ja-JP"/>
              </w:rPr>
              <w:t>0</w:t>
            </w:r>
          </w:p>
        </w:tc>
        <w:tc>
          <w:tcPr>
            <w:tcW w:w="2952" w:type="dxa"/>
          </w:tcPr>
          <w:p w14:paraId="2DA41679" w14:textId="77777777" w:rsidR="00CD71E4" w:rsidRPr="00E76EB6" w:rsidRDefault="00CD71E4" w:rsidP="0040266C">
            <w:pPr>
              <w:pStyle w:val="TAC"/>
              <w:rPr>
                <w:rFonts w:cs="Arial"/>
                <w:lang w:eastAsia="ko-KR"/>
              </w:rPr>
            </w:pPr>
            <w:r w:rsidRPr="00E76EB6">
              <w:rPr>
                <w:rFonts w:cs="Arial" w:hint="eastAsia"/>
                <w:lang w:eastAsia="ja-JP"/>
              </w:rPr>
              <w:t>0</w:t>
            </w:r>
          </w:p>
        </w:tc>
      </w:tr>
      <w:tr w:rsidR="00CD71E4" w:rsidRPr="00E76EB6" w14:paraId="631AA1CE" w14:textId="77777777" w:rsidTr="0040266C">
        <w:trPr>
          <w:trHeight w:val="74"/>
          <w:jc w:val="center"/>
        </w:trPr>
        <w:tc>
          <w:tcPr>
            <w:tcW w:w="1535" w:type="dxa"/>
            <w:vMerge w:val="restart"/>
            <w:vAlign w:val="center"/>
          </w:tcPr>
          <w:p w14:paraId="72BF074B" w14:textId="77777777" w:rsidR="00CD71E4" w:rsidRPr="00E76EB6" w:rsidRDefault="00CD71E4"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0</w:t>
            </w:r>
            <w:r w:rsidRPr="00E76EB6">
              <w:rPr>
                <w:rFonts w:cs="Arial"/>
                <w:lang w:eastAsia="zh-CN"/>
              </w:rPr>
              <w:t>E</w:t>
            </w:r>
          </w:p>
        </w:tc>
        <w:tc>
          <w:tcPr>
            <w:tcW w:w="2952" w:type="dxa"/>
            <w:vAlign w:val="center"/>
          </w:tcPr>
          <w:p w14:paraId="2587C754" w14:textId="77777777" w:rsidR="00CD71E4" w:rsidRPr="00E76EB6" w:rsidRDefault="00CD71E4" w:rsidP="0040266C">
            <w:pPr>
              <w:pStyle w:val="TAC"/>
              <w:rPr>
                <w:rFonts w:cs="Arial"/>
                <w:lang w:eastAsia="ja-JP"/>
              </w:rPr>
            </w:pPr>
            <w:r w:rsidRPr="00E76EB6">
              <w:rPr>
                <w:rFonts w:cs="Arial" w:hint="eastAsia"/>
                <w:lang w:eastAsia="ja-JP"/>
              </w:rPr>
              <w:t>3</w:t>
            </w:r>
          </w:p>
        </w:tc>
        <w:tc>
          <w:tcPr>
            <w:tcW w:w="2952" w:type="dxa"/>
          </w:tcPr>
          <w:p w14:paraId="64F69763"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3A7AC929" w14:textId="77777777" w:rsidTr="0040266C">
        <w:trPr>
          <w:trHeight w:val="74"/>
          <w:jc w:val="center"/>
        </w:trPr>
        <w:tc>
          <w:tcPr>
            <w:tcW w:w="1535" w:type="dxa"/>
            <w:vMerge/>
            <w:vAlign w:val="center"/>
          </w:tcPr>
          <w:p w14:paraId="0FBE4ACF" w14:textId="77777777" w:rsidR="00CD71E4" w:rsidRPr="00E76EB6" w:rsidRDefault="00CD71E4" w:rsidP="0040266C">
            <w:pPr>
              <w:pStyle w:val="TAC"/>
              <w:rPr>
                <w:rFonts w:cs="Arial"/>
              </w:rPr>
            </w:pPr>
          </w:p>
        </w:tc>
        <w:tc>
          <w:tcPr>
            <w:tcW w:w="2952" w:type="dxa"/>
            <w:vAlign w:val="center"/>
          </w:tcPr>
          <w:p w14:paraId="12489B0D"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0</w:t>
            </w:r>
          </w:p>
        </w:tc>
        <w:tc>
          <w:tcPr>
            <w:tcW w:w="2952" w:type="dxa"/>
          </w:tcPr>
          <w:p w14:paraId="06710FE0"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11DF73EA" w14:textId="77777777" w:rsidTr="0040266C">
        <w:trPr>
          <w:trHeight w:val="74"/>
          <w:jc w:val="center"/>
        </w:trPr>
        <w:tc>
          <w:tcPr>
            <w:tcW w:w="1535" w:type="dxa"/>
            <w:vMerge w:val="restart"/>
            <w:vAlign w:val="center"/>
          </w:tcPr>
          <w:p w14:paraId="1383F9FF" w14:textId="77777777" w:rsidR="00CD71E4" w:rsidRPr="00E76EB6" w:rsidRDefault="00CD71E4" w:rsidP="0040266C">
            <w:pPr>
              <w:pStyle w:val="TAC"/>
              <w:rPr>
                <w:rFonts w:cs="Arial"/>
              </w:rPr>
            </w:pPr>
            <w:r w:rsidRPr="00E76EB6">
              <w:rPr>
                <w:rFonts w:cs="Arial"/>
              </w:rPr>
              <w:t>CA_3</w:t>
            </w:r>
            <w:r w:rsidRPr="00E76EB6">
              <w:rPr>
                <w:rFonts w:eastAsia="宋体" w:cs="Arial" w:hint="eastAsia"/>
                <w:lang w:eastAsia="zh-CN"/>
              </w:rPr>
              <w:t>C</w:t>
            </w:r>
            <w:r w:rsidRPr="00E76EB6">
              <w:rPr>
                <w:rFonts w:cs="Arial"/>
              </w:rPr>
              <w:t>-</w:t>
            </w:r>
            <w:r w:rsidRPr="00E76EB6">
              <w:rPr>
                <w:rFonts w:cs="Arial" w:hint="eastAsia"/>
                <w:lang w:eastAsia="ja-JP"/>
              </w:rPr>
              <w:t>4</w:t>
            </w:r>
            <w:r w:rsidRPr="00E76EB6">
              <w:rPr>
                <w:rFonts w:cs="Arial"/>
                <w:lang w:eastAsia="ja-JP"/>
              </w:rPr>
              <w:t>0</w:t>
            </w:r>
            <w:r w:rsidRPr="00E76EB6">
              <w:rPr>
                <w:rFonts w:cs="Arial" w:hint="eastAsia"/>
                <w:lang w:eastAsia="ja-JP"/>
              </w:rPr>
              <w:t>A</w:t>
            </w:r>
          </w:p>
        </w:tc>
        <w:tc>
          <w:tcPr>
            <w:tcW w:w="2952" w:type="dxa"/>
            <w:vAlign w:val="center"/>
          </w:tcPr>
          <w:p w14:paraId="491A65C8" w14:textId="77777777" w:rsidR="00CD71E4" w:rsidRPr="00E76EB6" w:rsidRDefault="00CD71E4" w:rsidP="0040266C">
            <w:pPr>
              <w:pStyle w:val="TAC"/>
              <w:rPr>
                <w:rFonts w:cs="Arial"/>
              </w:rPr>
            </w:pPr>
            <w:r w:rsidRPr="00E76EB6">
              <w:rPr>
                <w:rFonts w:cs="Arial" w:hint="eastAsia"/>
                <w:lang w:eastAsia="ja-JP"/>
              </w:rPr>
              <w:t>3</w:t>
            </w:r>
          </w:p>
        </w:tc>
        <w:tc>
          <w:tcPr>
            <w:tcW w:w="2952" w:type="dxa"/>
          </w:tcPr>
          <w:p w14:paraId="14BF81B3"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0CF5AFD4" w14:textId="77777777" w:rsidTr="0040266C">
        <w:trPr>
          <w:trHeight w:val="74"/>
          <w:jc w:val="center"/>
        </w:trPr>
        <w:tc>
          <w:tcPr>
            <w:tcW w:w="1535" w:type="dxa"/>
            <w:vMerge/>
            <w:vAlign w:val="center"/>
          </w:tcPr>
          <w:p w14:paraId="446EA136" w14:textId="77777777" w:rsidR="00CD71E4" w:rsidRPr="00E76EB6" w:rsidRDefault="00CD71E4" w:rsidP="0040266C">
            <w:pPr>
              <w:pStyle w:val="TAC"/>
              <w:rPr>
                <w:rFonts w:cs="Arial"/>
              </w:rPr>
            </w:pPr>
          </w:p>
        </w:tc>
        <w:tc>
          <w:tcPr>
            <w:tcW w:w="2952" w:type="dxa"/>
            <w:vAlign w:val="center"/>
          </w:tcPr>
          <w:p w14:paraId="632B8036" w14:textId="77777777" w:rsidR="00CD71E4" w:rsidRPr="00E76EB6" w:rsidRDefault="00CD71E4" w:rsidP="0040266C">
            <w:pPr>
              <w:pStyle w:val="TAC"/>
              <w:rPr>
                <w:rFonts w:cs="Arial"/>
              </w:rPr>
            </w:pPr>
            <w:r w:rsidRPr="00E76EB6">
              <w:rPr>
                <w:rFonts w:cs="Arial" w:hint="eastAsia"/>
                <w:lang w:eastAsia="ja-JP"/>
              </w:rPr>
              <w:t>4</w:t>
            </w:r>
            <w:r w:rsidRPr="00E76EB6">
              <w:rPr>
                <w:rFonts w:cs="Arial"/>
                <w:lang w:eastAsia="ja-JP"/>
              </w:rPr>
              <w:t>0</w:t>
            </w:r>
          </w:p>
        </w:tc>
        <w:tc>
          <w:tcPr>
            <w:tcW w:w="2952" w:type="dxa"/>
          </w:tcPr>
          <w:p w14:paraId="16E29187"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35CEC647" w14:textId="77777777" w:rsidTr="0040266C">
        <w:trPr>
          <w:trHeight w:val="74"/>
          <w:jc w:val="center"/>
        </w:trPr>
        <w:tc>
          <w:tcPr>
            <w:tcW w:w="1535" w:type="dxa"/>
            <w:vMerge w:val="restart"/>
            <w:vAlign w:val="center"/>
          </w:tcPr>
          <w:p w14:paraId="48670BF1" w14:textId="77777777" w:rsidR="00CD71E4" w:rsidRPr="00E76EB6" w:rsidRDefault="00CD71E4" w:rsidP="0040266C">
            <w:pPr>
              <w:pStyle w:val="TAC"/>
              <w:rPr>
                <w:rFonts w:cs="Arial"/>
                <w:lang w:eastAsia="zh-CN"/>
              </w:rPr>
            </w:pPr>
            <w:r w:rsidRPr="00E76EB6">
              <w:rPr>
                <w:rFonts w:cs="Arial"/>
              </w:rPr>
              <w:t>CA_3C-</w:t>
            </w:r>
            <w:r w:rsidRPr="00E76EB6">
              <w:rPr>
                <w:rFonts w:cs="Arial" w:hint="eastAsia"/>
                <w:lang w:eastAsia="ja-JP"/>
              </w:rPr>
              <w:t>4</w:t>
            </w:r>
            <w:r w:rsidRPr="00E76EB6">
              <w:rPr>
                <w:rFonts w:cs="Arial"/>
                <w:lang w:eastAsia="ja-JP"/>
              </w:rPr>
              <w:t>0</w:t>
            </w:r>
            <w:r w:rsidRPr="00E76EB6">
              <w:rPr>
                <w:rFonts w:cs="Arial" w:hint="eastAsia"/>
                <w:lang w:eastAsia="zh-CN"/>
              </w:rPr>
              <w:t>C</w:t>
            </w:r>
          </w:p>
        </w:tc>
        <w:tc>
          <w:tcPr>
            <w:tcW w:w="2952" w:type="dxa"/>
            <w:vAlign w:val="center"/>
          </w:tcPr>
          <w:p w14:paraId="3441F1AC" w14:textId="77777777" w:rsidR="00CD71E4" w:rsidRPr="00E76EB6" w:rsidRDefault="00CD71E4" w:rsidP="0040266C">
            <w:pPr>
              <w:pStyle w:val="TAC"/>
              <w:rPr>
                <w:rFonts w:cs="Arial"/>
              </w:rPr>
            </w:pPr>
            <w:r w:rsidRPr="00E76EB6">
              <w:rPr>
                <w:rFonts w:cs="Arial" w:hint="eastAsia"/>
                <w:lang w:eastAsia="ja-JP"/>
              </w:rPr>
              <w:t>3</w:t>
            </w:r>
          </w:p>
        </w:tc>
        <w:tc>
          <w:tcPr>
            <w:tcW w:w="2952" w:type="dxa"/>
          </w:tcPr>
          <w:p w14:paraId="60E11425"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464E0E48" w14:textId="77777777" w:rsidTr="0040266C">
        <w:trPr>
          <w:trHeight w:val="74"/>
          <w:jc w:val="center"/>
        </w:trPr>
        <w:tc>
          <w:tcPr>
            <w:tcW w:w="1535" w:type="dxa"/>
            <w:vMerge/>
            <w:vAlign w:val="center"/>
          </w:tcPr>
          <w:p w14:paraId="58996EC7" w14:textId="77777777" w:rsidR="00CD71E4" w:rsidRPr="00E76EB6" w:rsidRDefault="00CD71E4" w:rsidP="0040266C">
            <w:pPr>
              <w:pStyle w:val="TAC"/>
              <w:rPr>
                <w:rFonts w:cs="Arial"/>
              </w:rPr>
            </w:pPr>
          </w:p>
        </w:tc>
        <w:tc>
          <w:tcPr>
            <w:tcW w:w="2952" w:type="dxa"/>
            <w:vAlign w:val="center"/>
          </w:tcPr>
          <w:p w14:paraId="113BB218" w14:textId="77777777" w:rsidR="00CD71E4" w:rsidRPr="00E76EB6" w:rsidRDefault="00CD71E4" w:rsidP="0040266C">
            <w:pPr>
              <w:pStyle w:val="TAC"/>
              <w:rPr>
                <w:rFonts w:cs="Arial"/>
              </w:rPr>
            </w:pPr>
            <w:r w:rsidRPr="00E76EB6">
              <w:rPr>
                <w:rFonts w:cs="Arial" w:hint="eastAsia"/>
                <w:lang w:eastAsia="ja-JP"/>
              </w:rPr>
              <w:t>4</w:t>
            </w:r>
            <w:r w:rsidRPr="00E76EB6">
              <w:rPr>
                <w:rFonts w:cs="Arial"/>
                <w:lang w:eastAsia="ja-JP"/>
              </w:rPr>
              <w:t>0</w:t>
            </w:r>
          </w:p>
        </w:tc>
        <w:tc>
          <w:tcPr>
            <w:tcW w:w="2952" w:type="dxa"/>
          </w:tcPr>
          <w:p w14:paraId="3A2C087A"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0A4F5E78" w14:textId="77777777" w:rsidTr="0040266C">
        <w:trPr>
          <w:trHeight w:val="74"/>
          <w:jc w:val="center"/>
        </w:trPr>
        <w:tc>
          <w:tcPr>
            <w:tcW w:w="1535" w:type="dxa"/>
            <w:vMerge w:val="restart"/>
            <w:vAlign w:val="center"/>
          </w:tcPr>
          <w:p w14:paraId="3B86B174" w14:textId="77777777" w:rsidR="00CD71E4" w:rsidRPr="00E76EB6" w:rsidRDefault="00CD71E4"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1</w:t>
            </w:r>
            <w:r w:rsidRPr="00E76EB6">
              <w:rPr>
                <w:rFonts w:cs="Arial" w:hint="eastAsia"/>
                <w:lang w:eastAsia="ja-JP"/>
              </w:rPr>
              <w:t>A</w:t>
            </w:r>
          </w:p>
        </w:tc>
        <w:tc>
          <w:tcPr>
            <w:tcW w:w="2952" w:type="dxa"/>
            <w:vAlign w:val="center"/>
          </w:tcPr>
          <w:p w14:paraId="39528C0D" w14:textId="77777777" w:rsidR="00CD71E4" w:rsidRPr="00E76EB6" w:rsidRDefault="00CD71E4" w:rsidP="0040266C">
            <w:pPr>
              <w:pStyle w:val="TAC"/>
              <w:rPr>
                <w:rFonts w:cs="Arial"/>
              </w:rPr>
            </w:pPr>
            <w:r w:rsidRPr="00E76EB6">
              <w:rPr>
                <w:rFonts w:cs="Arial" w:hint="eastAsia"/>
                <w:lang w:eastAsia="ja-JP"/>
              </w:rPr>
              <w:t>3</w:t>
            </w:r>
          </w:p>
        </w:tc>
        <w:tc>
          <w:tcPr>
            <w:tcW w:w="2952" w:type="dxa"/>
          </w:tcPr>
          <w:p w14:paraId="2ED3B18E" w14:textId="77777777" w:rsidR="00CD71E4" w:rsidRPr="00E76EB6" w:rsidRDefault="00CD71E4" w:rsidP="0040266C">
            <w:pPr>
              <w:pStyle w:val="TAC"/>
              <w:rPr>
                <w:rFonts w:cs="Arial"/>
              </w:rPr>
            </w:pPr>
            <w:r w:rsidRPr="00E76EB6">
              <w:rPr>
                <w:rFonts w:cs="Arial" w:hint="eastAsia"/>
                <w:lang w:val="en-US" w:eastAsia="zh-CN"/>
              </w:rPr>
              <w:t>0</w:t>
            </w:r>
          </w:p>
        </w:tc>
      </w:tr>
      <w:tr w:rsidR="00CD71E4" w:rsidRPr="00E76EB6" w14:paraId="38E81F17" w14:textId="77777777" w:rsidTr="0040266C">
        <w:trPr>
          <w:trHeight w:val="74"/>
          <w:jc w:val="center"/>
        </w:trPr>
        <w:tc>
          <w:tcPr>
            <w:tcW w:w="1535" w:type="dxa"/>
            <w:vMerge/>
            <w:vAlign w:val="center"/>
          </w:tcPr>
          <w:p w14:paraId="21E7D8D1" w14:textId="77777777" w:rsidR="00CD71E4" w:rsidRPr="00E76EB6" w:rsidRDefault="00CD71E4" w:rsidP="0040266C">
            <w:pPr>
              <w:pStyle w:val="TAC"/>
              <w:rPr>
                <w:rFonts w:cs="Arial"/>
              </w:rPr>
            </w:pPr>
          </w:p>
        </w:tc>
        <w:tc>
          <w:tcPr>
            <w:tcW w:w="2952" w:type="dxa"/>
            <w:vMerge w:val="restart"/>
            <w:vAlign w:val="center"/>
          </w:tcPr>
          <w:p w14:paraId="56759EBE" w14:textId="77777777" w:rsidR="00CD71E4" w:rsidRPr="00E76EB6" w:rsidRDefault="00CD71E4" w:rsidP="0040266C">
            <w:pPr>
              <w:pStyle w:val="TAC"/>
              <w:rPr>
                <w:rFonts w:cs="Arial"/>
              </w:rPr>
            </w:pPr>
            <w:r w:rsidRPr="00E76EB6">
              <w:rPr>
                <w:rFonts w:cs="Arial" w:hint="eastAsia"/>
                <w:lang w:eastAsia="ja-JP"/>
              </w:rPr>
              <w:t>4</w:t>
            </w:r>
            <w:r w:rsidRPr="00E76EB6">
              <w:rPr>
                <w:rFonts w:cs="Arial"/>
                <w:lang w:eastAsia="ja-JP"/>
              </w:rPr>
              <w:t>1</w:t>
            </w:r>
          </w:p>
        </w:tc>
        <w:tc>
          <w:tcPr>
            <w:tcW w:w="2952" w:type="dxa"/>
          </w:tcPr>
          <w:p w14:paraId="7957D089" w14:textId="77777777" w:rsidR="00CD71E4" w:rsidRPr="00E76EB6" w:rsidRDefault="00CD71E4" w:rsidP="0040266C">
            <w:pPr>
              <w:pStyle w:val="TAC"/>
              <w:rPr>
                <w:rFonts w:cs="Arial"/>
              </w:rPr>
            </w:pPr>
            <w:r w:rsidRPr="00E76EB6">
              <w:rPr>
                <w:rFonts w:cs="Arial" w:hint="eastAsia"/>
                <w:lang w:val="en-US" w:eastAsia="zh-CN"/>
              </w:rPr>
              <w:t>0</w:t>
            </w:r>
            <w:r w:rsidRPr="00E76EB6">
              <w:rPr>
                <w:rFonts w:cs="Arial" w:hint="eastAsia"/>
                <w:vertAlign w:val="superscript"/>
                <w:lang w:val="en-US" w:eastAsia="zh-CN"/>
              </w:rPr>
              <w:t>10</w:t>
            </w:r>
          </w:p>
        </w:tc>
      </w:tr>
      <w:tr w:rsidR="00CD71E4" w:rsidRPr="00E76EB6" w14:paraId="475D9C71" w14:textId="77777777" w:rsidTr="0040266C">
        <w:trPr>
          <w:trHeight w:val="74"/>
          <w:jc w:val="center"/>
        </w:trPr>
        <w:tc>
          <w:tcPr>
            <w:tcW w:w="1535" w:type="dxa"/>
            <w:vMerge/>
            <w:vAlign w:val="center"/>
          </w:tcPr>
          <w:p w14:paraId="3BFD90FE" w14:textId="77777777" w:rsidR="00CD71E4" w:rsidRPr="00E76EB6" w:rsidRDefault="00CD71E4" w:rsidP="0040266C">
            <w:pPr>
              <w:pStyle w:val="TAC"/>
              <w:rPr>
                <w:rFonts w:cs="Arial"/>
              </w:rPr>
            </w:pPr>
          </w:p>
        </w:tc>
        <w:tc>
          <w:tcPr>
            <w:tcW w:w="2952" w:type="dxa"/>
            <w:vMerge/>
            <w:vAlign w:val="center"/>
          </w:tcPr>
          <w:p w14:paraId="09B03FBC" w14:textId="77777777" w:rsidR="00CD71E4" w:rsidRPr="00E76EB6" w:rsidRDefault="00CD71E4" w:rsidP="0040266C">
            <w:pPr>
              <w:pStyle w:val="TAC"/>
              <w:rPr>
                <w:rFonts w:cs="Arial"/>
                <w:lang w:eastAsia="ja-JP"/>
              </w:rPr>
            </w:pPr>
          </w:p>
        </w:tc>
        <w:tc>
          <w:tcPr>
            <w:tcW w:w="2952" w:type="dxa"/>
          </w:tcPr>
          <w:p w14:paraId="4989D282" w14:textId="77777777" w:rsidR="00CD71E4" w:rsidRPr="00E76EB6" w:rsidRDefault="00CD71E4" w:rsidP="0040266C">
            <w:pPr>
              <w:pStyle w:val="TAC"/>
              <w:rPr>
                <w:rFonts w:cs="Arial"/>
                <w:lang w:eastAsia="ja-JP"/>
              </w:rPr>
            </w:pPr>
            <w:r w:rsidRPr="00E76EB6">
              <w:rPr>
                <w:rFonts w:cs="Arial" w:hint="eastAsia"/>
                <w:lang w:val="en-US" w:eastAsia="zh-CN"/>
              </w:rPr>
              <w:t>0.5</w:t>
            </w:r>
            <w:r w:rsidRPr="00E76EB6">
              <w:rPr>
                <w:rFonts w:cs="Arial" w:hint="eastAsia"/>
                <w:vertAlign w:val="superscript"/>
                <w:lang w:val="en-US" w:eastAsia="zh-CN"/>
              </w:rPr>
              <w:t>11</w:t>
            </w:r>
          </w:p>
        </w:tc>
      </w:tr>
      <w:tr w:rsidR="00CD71E4" w:rsidRPr="00E76EB6" w14:paraId="296B507B" w14:textId="77777777" w:rsidTr="0040266C">
        <w:trPr>
          <w:trHeight w:val="74"/>
          <w:jc w:val="center"/>
        </w:trPr>
        <w:tc>
          <w:tcPr>
            <w:tcW w:w="1535" w:type="dxa"/>
            <w:vMerge w:val="restart"/>
            <w:vAlign w:val="center"/>
          </w:tcPr>
          <w:p w14:paraId="6D47855F" w14:textId="77777777" w:rsidR="00CD71E4" w:rsidRPr="00E76EB6" w:rsidRDefault="00CD71E4" w:rsidP="0040266C">
            <w:pPr>
              <w:pStyle w:val="TAC"/>
              <w:rPr>
                <w:rFonts w:cs="Arial"/>
                <w:lang w:eastAsia="zh-CN"/>
              </w:rPr>
            </w:pPr>
            <w:r w:rsidRPr="00E76EB6">
              <w:rPr>
                <w:rFonts w:cs="Arial"/>
              </w:rPr>
              <w:t>CA_3A-</w:t>
            </w:r>
            <w:r w:rsidRPr="00E76EB6">
              <w:rPr>
                <w:rFonts w:cs="Arial" w:hint="eastAsia"/>
                <w:lang w:eastAsia="ja-JP"/>
              </w:rPr>
              <w:t>4</w:t>
            </w:r>
            <w:r w:rsidRPr="00E76EB6">
              <w:rPr>
                <w:rFonts w:cs="Arial"/>
                <w:lang w:eastAsia="ja-JP"/>
              </w:rPr>
              <w:t>1</w:t>
            </w:r>
            <w:r w:rsidRPr="00E76EB6">
              <w:rPr>
                <w:rFonts w:cs="Arial" w:hint="eastAsia"/>
                <w:lang w:eastAsia="zh-CN"/>
              </w:rPr>
              <w:t>C</w:t>
            </w:r>
          </w:p>
        </w:tc>
        <w:tc>
          <w:tcPr>
            <w:tcW w:w="2952" w:type="dxa"/>
            <w:vAlign w:val="center"/>
          </w:tcPr>
          <w:p w14:paraId="6BD4840C" w14:textId="77777777" w:rsidR="00CD71E4" w:rsidRPr="00E76EB6" w:rsidRDefault="00CD71E4" w:rsidP="0040266C">
            <w:pPr>
              <w:pStyle w:val="TAC"/>
              <w:rPr>
                <w:rFonts w:cs="Arial"/>
              </w:rPr>
            </w:pPr>
            <w:r w:rsidRPr="00E76EB6">
              <w:rPr>
                <w:rFonts w:cs="Arial" w:hint="eastAsia"/>
                <w:lang w:eastAsia="ja-JP"/>
              </w:rPr>
              <w:t>3</w:t>
            </w:r>
          </w:p>
        </w:tc>
        <w:tc>
          <w:tcPr>
            <w:tcW w:w="2952" w:type="dxa"/>
          </w:tcPr>
          <w:p w14:paraId="52DAA7FC" w14:textId="77777777" w:rsidR="00CD71E4" w:rsidRPr="00E76EB6" w:rsidRDefault="00CD71E4" w:rsidP="0040266C">
            <w:pPr>
              <w:pStyle w:val="TAC"/>
              <w:rPr>
                <w:rFonts w:cs="Arial"/>
              </w:rPr>
            </w:pPr>
            <w:r w:rsidRPr="00E76EB6">
              <w:rPr>
                <w:rFonts w:eastAsia="宋体" w:cs="Arial"/>
                <w:lang w:val="en-US" w:eastAsia="zh-CN"/>
              </w:rPr>
              <w:t>0</w:t>
            </w:r>
          </w:p>
        </w:tc>
      </w:tr>
      <w:tr w:rsidR="00CD71E4" w:rsidRPr="00E76EB6" w14:paraId="6CC5185F" w14:textId="77777777" w:rsidTr="0040266C">
        <w:trPr>
          <w:trHeight w:val="74"/>
          <w:jc w:val="center"/>
        </w:trPr>
        <w:tc>
          <w:tcPr>
            <w:tcW w:w="1535" w:type="dxa"/>
            <w:vMerge/>
            <w:vAlign w:val="center"/>
          </w:tcPr>
          <w:p w14:paraId="14FB41AC" w14:textId="77777777" w:rsidR="00CD71E4" w:rsidRPr="00E76EB6" w:rsidRDefault="00CD71E4" w:rsidP="0040266C">
            <w:pPr>
              <w:pStyle w:val="TAC"/>
              <w:rPr>
                <w:rFonts w:cs="Arial"/>
              </w:rPr>
            </w:pPr>
          </w:p>
        </w:tc>
        <w:tc>
          <w:tcPr>
            <w:tcW w:w="2952" w:type="dxa"/>
            <w:vMerge w:val="restart"/>
            <w:vAlign w:val="center"/>
          </w:tcPr>
          <w:p w14:paraId="061325CD" w14:textId="77777777" w:rsidR="00CD71E4" w:rsidRPr="00E76EB6" w:rsidRDefault="00CD71E4" w:rsidP="0040266C">
            <w:pPr>
              <w:pStyle w:val="TAC"/>
              <w:rPr>
                <w:rFonts w:cs="Arial"/>
              </w:rPr>
            </w:pPr>
            <w:r w:rsidRPr="00E76EB6">
              <w:rPr>
                <w:rFonts w:cs="Arial" w:hint="eastAsia"/>
                <w:lang w:eastAsia="ja-JP"/>
              </w:rPr>
              <w:t>4</w:t>
            </w:r>
            <w:r w:rsidRPr="00E76EB6">
              <w:rPr>
                <w:rFonts w:cs="Arial"/>
                <w:lang w:eastAsia="ja-JP"/>
              </w:rPr>
              <w:t>1</w:t>
            </w:r>
          </w:p>
        </w:tc>
        <w:tc>
          <w:tcPr>
            <w:tcW w:w="2952" w:type="dxa"/>
          </w:tcPr>
          <w:p w14:paraId="279DD36F" w14:textId="77777777" w:rsidR="00CD71E4" w:rsidRPr="00E76EB6" w:rsidRDefault="00CD71E4" w:rsidP="0040266C">
            <w:pPr>
              <w:pStyle w:val="TAC"/>
              <w:rPr>
                <w:rFonts w:cs="Arial"/>
              </w:rPr>
            </w:pPr>
            <w:r w:rsidRPr="00E76EB6">
              <w:rPr>
                <w:rFonts w:eastAsia="宋体" w:cs="Arial"/>
                <w:lang w:val="en-US" w:eastAsia="zh-CN"/>
              </w:rPr>
              <w:t>0</w:t>
            </w:r>
            <w:r w:rsidRPr="00E76EB6">
              <w:rPr>
                <w:rFonts w:eastAsia="宋体" w:cs="Arial"/>
                <w:vertAlign w:val="superscript"/>
                <w:lang w:val="en-US" w:eastAsia="zh-CN"/>
              </w:rPr>
              <w:t>10</w:t>
            </w:r>
          </w:p>
        </w:tc>
      </w:tr>
      <w:tr w:rsidR="00CD71E4" w:rsidRPr="00E76EB6" w14:paraId="4ABF98A2" w14:textId="77777777" w:rsidTr="0040266C">
        <w:trPr>
          <w:trHeight w:val="74"/>
          <w:jc w:val="center"/>
        </w:trPr>
        <w:tc>
          <w:tcPr>
            <w:tcW w:w="1535" w:type="dxa"/>
            <w:vMerge/>
            <w:vAlign w:val="center"/>
          </w:tcPr>
          <w:p w14:paraId="6044E68D" w14:textId="77777777" w:rsidR="00CD71E4" w:rsidRPr="00E76EB6" w:rsidRDefault="00CD71E4" w:rsidP="0040266C">
            <w:pPr>
              <w:pStyle w:val="TAC"/>
              <w:rPr>
                <w:rFonts w:cs="Arial"/>
              </w:rPr>
            </w:pPr>
          </w:p>
        </w:tc>
        <w:tc>
          <w:tcPr>
            <w:tcW w:w="2952" w:type="dxa"/>
            <w:vMerge/>
            <w:vAlign w:val="center"/>
          </w:tcPr>
          <w:p w14:paraId="4E4D9ABF" w14:textId="77777777" w:rsidR="00CD71E4" w:rsidRPr="00E76EB6" w:rsidRDefault="00CD71E4" w:rsidP="0040266C">
            <w:pPr>
              <w:pStyle w:val="TAC"/>
              <w:rPr>
                <w:rFonts w:cs="Arial"/>
                <w:lang w:eastAsia="ja-JP"/>
              </w:rPr>
            </w:pPr>
          </w:p>
        </w:tc>
        <w:tc>
          <w:tcPr>
            <w:tcW w:w="2952" w:type="dxa"/>
          </w:tcPr>
          <w:p w14:paraId="12365DF7" w14:textId="77777777" w:rsidR="00CD71E4" w:rsidRPr="00E76EB6" w:rsidRDefault="00CD71E4" w:rsidP="0040266C">
            <w:pPr>
              <w:pStyle w:val="TAC"/>
              <w:rPr>
                <w:rFonts w:cs="Arial"/>
                <w:lang w:eastAsia="ja-JP"/>
              </w:rPr>
            </w:pPr>
            <w:r w:rsidRPr="00E76EB6">
              <w:rPr>
                <w:rFonts w:eastAsia="宋体" w:cs="Arial"/>
                <w:lang w:val="en-US" w:eastAsia="zh-CN"/>
              </w:rPr>
              <w:t>0.5</w:t>
            </w:r>
            <w:r w:rsidRPr="00E76EB6">
              <w:rPr>
                <w:rFonts w:eastAsia="宋体" w:cs="Arial"/>
                <w:vertAlign w:val="superscript"/>
                <w:lang w:val="en-US" w:eastAsia="zh-CN"/>
              </w:rPr>
              <w:t>11</w:t>
            </w:r>
          </w:p>
        </w:tc>
      </w:tr>
      <w:tr w:rsidR="00CD71E4" w:rsidRPr="00E76EB6" w14:paraId="3D338F43" w14:textId="77777777" w:rsidTr="0040266C">
        <w:trPr>
          <w:trHeight w:val="74"/>
          <w:jc w:val="center"/>
        </w:trPr>
        <w:tc>
          <w:tcPr>
            <w:tcW w:w="1535" w:type="dxa"/>
            <w:vMerge w:val="restart"/>
            <w:vAlign w:val="center"/>
          </w:tcPr>
          <w:p w14:paraId="334F58C4" w14:textId="77777777" w:rsidR="00CD71E4" w:rsidRPr="00E76EB6" w:rsidRDefault="00CD71E4" w:rsidP="0040266C">
            <w:pPr>
              <w:pStyle w:val="TAC"/>
              <w:rPr>
                <w:rFonts w:cs="Arial"/>
                <w:lang w:eastAsia="zh-CN"/>
              </w:rPr>
            </w:pPr>
            <w:r w:rsidRPr="00E76EB6">
              <w:rPr>
                <w:rFonts w:cs="Arial"/>
              </w:rPr>
              <w:t>CA_3A-</w:t>
            </w:r>
            <w:r w:rsidRPr="00E76EB6">
              <w:rPr>
                <w:rFonts w:cs="Arial" w:hint="eastAsia"/>
                <w:lang w:eastAsia="ja-JP"/>
              </w:rPr>
              <w:t>4</w:t>
            </w:r>
            <w:r w:rsidRPr="00E76EB6">
              <w:rPr>
                <w:rFonts w:cs="Arial"/>
                <w:lang w:eastAsia="ja-JP"/>
              </w:rPr>
              <w:t>1</w:t>
            </w:r>
            <w:r w:rsidRPr="00E76EB6">
              <w:rPr>
                <w:rFonts w:cs="Arial"/>
                <w:lang w:eastAsia="zh-CN"/>
              </w:rPr>
              <w:t>D</w:t>
            </w:r>
          </w:p>
        </w:tc>
        <w:tc>
          <w:tcPr>
            <w:tcW w:w="2952" w:type="dxa"/>
            <w:vAlign w:val="center"/>
          </w:tcPr>
          <w:p w14:paraId="060D2FD9" w14:textId="77777777" w:rsidR="00CD71E4" w:rsidRPr="00E76EB6" w:rsidRDefault="00CD71E4" w:rsidP="0040266C">
            <w:pPr>
              <w:pStyle w:val="TAC"/>
              <w:rPr>
                <w:rFonts w:cs="Arial"/>
              </w:rPr>
            </w:pPr>
            <w:r w:rsidRPr="00E76EB6">
              <w:rPr>
                <w:rFonts w:cs="Arial" w:hint="eastAsia"/>
                <w:lang w:eastAsia="ja-JP"/>
              </w:rPr>
              <w:t>3</w:t>
            </w:r>
          </w:p>
        </w:tc>
        <w:tc>
          <w:tcPr>
            <w:tcW w:w="2952" w:type="dxa"/>
          </w:tcPr>
          <w:p w14:paraId="42F146BD" w14:textId="77777777" w:rsidR="00CD71E4" w:rsidRPr="00E76EB6" w:rsidRDefault="00CD71E4" w:rsidP="0040266C">
            <w:pPr>
              <w:pStyle w:val="TAC"/>
              <w:rPr>
                <w:rFonts w:cs="Arial"/>
              </w:rPr>
            </w:pPr>
            <w:r w:rsidRPr="00E76EB6">
              <w:rPr>
                <w:rFonts w:eastAsia="宋体" w:cs="Arial"/>
                <w:lang w:val="en-US" w:eastAsia="zh-CN"/>
              </w:rPr>
              <w:t>0</w:t>
            </w:r>
          </w:p>
        </w:tc>
      </w:tr>
      <w:tr w:rsidR="00CD71E4" w:rsidRPr="00E76EB6" w14:paraId="08639FB9" w14:textId="77777777" w:rsidTr="0040266C">
        <w:trPr>
          <w:trHeight w:val="74"/>
          <w:jc w:val="center"/>
        </w:trPr>
        <w:tc>
          <w:tcPr>
            <w:tcW w:w="1535" w:type="dxa"/>
            <w:vMerge/>
            <w:vAlign w:val="center"/>
          </w:tcPr>
          <w:p w14:paraId="7E0BC591" w14:textId="77777777" w:rsidR="00CD71E4" w:rsidRPr="00E76EB6" w:rsidRDefault="00CD71E4" w:rsidP="0040266C">
            <w:pPr>
              <w:pStyle w:val="TAC"/>
              <w:rPr>
                <w:rFonts w:cs="Arial"/>
              </w:rPr>
            </w:pPr>
          </w:p>
        </w:tc>
        <w:tc>
          <w:tcPr>
            <w:tcW w:w="2952" w:type="dxa"/>
            <w:vMerge w:val="restart"/>
            <w:vAlign w:val="center"/>
          </w:tcPr>
          <w:p w14:paraId="24A74FC7" w14:textId="77777777" w:rsidR="00CD71E4" w:rsidRPr="00E76EB6" w:rsidRDefault="00CD71E4" w:rsidP="0040266C">
            <w:pPr>
              <w:pStyle w:val="TAC"/>
              <w:rPr>
                <w:rFonts w:cs="Arial"/>
              </w:rPr>
            </w:pPr>
            <w:r w:rsidRPr="00E76EB6">
              <w:rPr>
                <w:rFonts w:cs="Arial" w:hint="eastAsia"/>
                <w:lang w:eastAsia="ja-JP"/>
              </w:rPr>
              <w:t>4</w:t>
            </w:r>
            <w:r w:rsidRPr="00E76EB6">
              <w:rPr>
                <w:rFonts w:cs="Arial"/>
                <w:lang w:eastAsia="ja-JP"/>
              </w:rPr>
              <w:t>1</w:t>
            </w:r>
          </w:p>
        </w:tc>
        <w:tc>
          <w:tcPr>
            <w:tcW w:w="2952" w:type="dxa"/>
          </w:tcPr>
          <w:p w14:paraId="41AC41C3" w14:textId="77777777" w:rsidR="00CD71E4" w:rsidRPr="00E76EB6" w:rsidRDefault="00CD71E4" w:rsidP="0040266C">
            <w:pPr>
              <w:pStyle w:val="TAC"/>
              <w:rPr>
                <w:rFonts w:cs="Arial"/>
              </w:rPr>
            </w:pPr>
            <w:r w:rsidRPr="00E76EB6">
              <w:rPr>
                <w:rFonts w:eastAsia="宋体" w:cs="Arial"/>
                <w:lang w:val="en-US" w:eastAsia="zh-CN"/>
              </w:rPr>
              <w:t>0</w:t>
            </w:r>
            <w:r w:rsidRPr="00E76EB6">
              <w:rPr>
                <w:rFonts w:eastAsia="宋体" w:cs="Arial"/>
                <w:vertAlign w:val="superscript"/>
                <w:lang w:val="en-US" w:eastAsia="zh-CN"/>
              </w:rPr>
              <w:t>10</w:t>
            </w:r>
          </w:p>
        </w:tc>
      </w:tr>
      <w:tr w:rsidR="00CD71E4" w:rsidRPr="00E76EB6" w14:paraId="2E528C28" w14:textId="77777777" w:rsidTr="0040266C">
        <w:trPr>
          <w:trHeight w:val="74"/>
          <w:jc w:val="center"/>
        </w:trPr>
        <w:tc>
          <w:tcPr>
            <w:tcW w:w="1535" w:type="dxa"/>
            <w:vMerge/>
            <w:vAlign w:val="center"/>
          </w:tcPr>
          <w:p w14:paraId="70F3336D" w14:textId="77777777" w:rsidR="00CD71E4" w:rsidRPr="00E76EB6" w:rsidRDefault="00CD71E4" w:rsidP="0040266C">
            <w:pPr>
              <w:pStyle w:val="TAC"/>
              <w:rPr>
                <w:rFonts w:cs="Arial"/>
              </w:rPr>
            </w:pPr>
          </w:p>
        </w:tc>
        <w:tc>
          <w:tcPr>
            <w:tcW w:w="2952" w:type="dxa"/>
            <w:vMerge/>
            <w:vAlign w:val="center"/>
          </w:tcPr>
          <w:p w14:paraId="3D08D7C8" w14:textId="77777777" w:rsidR="00CD71E4" w:rsidRPr="00E76EB6" w:rsidRDefault="00CD71E4" w:rsidP="0040266C">
            <w:pPr>
              <w:pStyle w:val="TAC"/>
              <w:rPr>
                <w:rFonts w:cs="Arial"/>
                <w:lang w:eastAsia="ja-JP"/>
              </w:rPr>
            </w:pPr>
          </w:p>
        </w:tc>
        <w:tc>
          <w:tcPr>
            <w:tcW w:w="2952" w:type="dxa"/>
          </w:tcPr>
          <w:p w14:paraId="174ADED0" w14:textId="77777777" w:rsidR="00CD71E4" w:rsidRPr="00E76EB6" w:rsidRDefault="00CD71E4" w:rsidP="0040266C">
            <w:pPr>
              <w:pStyle w:val="TAC"/>
              <w:rPr>
                <w:rFonts w:cs="Arial"/>
                <w:lang w:eastAsia="ja-JP"/>
              </w:rPr>
            </w:pPr>
            <w:r w:rsidRPr="00E76EB6">
              <w:rPr>
                <w:rFonts w:eastAsia="宋体" w:cs="Arial"/>
                <w:lang w:val="en-US" w:eastAsia="zh-CN"/>
              </w:rPr>
              <w:t>0.5</w:t>
            </w:r>
            <w:r w:rsidRPr="00E76EB6">
              <w:rPr>
                <w:rFonts w:eastAsia="宋体" w:cs="Arial"/>
                <w:vertAlign w:val="superscript"/>
                <w:lang w:val="en-US" w:eastAsia="zh-CN"/>
              </w:rPr>
              <w:t>11</w:t>
            </w:r>
          </w:p>
        </w:tc>
      </w:tr>
      <w:tr w:rsidR="00CD71E4" w:rsidRPr="00E76EB6" w14:paraId="3129DDEB" w14:textId="77777777" w:rsidTr="0040266C">
        <w:trPr>
          <w:trHeight w:val="74"/>
          <w:jc w:val="center"/>
        </w:trPr>
        <w:tc>
          <w:tcPr>
            <w:tcW w:w="1535" w:type="dxa"/>
            <w:vMerge w:val="restart"/>
            <w:vAlign w:val="center"/>
          </w:tcPr>
          <w:p w14:paraId="2FD7B605" w14:textId="77777777" w:rsidR="00CD71E4" w:rsidRPr="00E76EB6" w:rsidRDefault="00CD71E4" w:rsidP="0040266C">
            <w:pPr>
              <w:pStyle w:val="TAC"/>
              <w:rPr>
                <w:rFonts w:cs="Arial"/>
                <w:lang w:eastAsia="ko-KR"/>
              </w:rPr>
            </w:pPr>
            <w:r w:rsidRPr="00E76EB6">
              <w:rPr>
                <w:lang w:eastAsia="ko-KR"/>
              </w:rPr>
              <w:t>CA_3A-3A-41A</w:t>
            </w:r>
          </w:p>
        </w:tc>
        <w:tc>
          <w:tcPr>
            <w:tcW w:w="2952" w:type="dxa"/>
            <w:vAlign w:val="center"/>
          </w:tcPr>
          <w:p w14:paraId="016EAF58" w14:textId="77777777" w:rsidR="00CD71E4" w:rsidRPr="00E76EB6" w:rsidRDefault="00CD71E4" w:rsidP="0040266C">
            <w:pPr>
              <w:pStyle w:val="TAC"/>
              <w:rPr>
                <w:rFonts w:cs="Arial"/>
                <w:lang w:eastAsia="ja-JP"/>
              </w:rPr>
            </w:pPr>
            <w:r w:rsidRPr="00E76EB6">
              <w:rPr>
                <w:rFonts w:cs="Arial" w:hint="eastAsia"/>
                <w:lang w:eastAsia="zh-CN"/>
              </w:rPr>
              <w:t>3</w:t>
            </w:r>
          </w:p>
        </w:tc>
        <w:tc>
          <w:tcPr>
            <w:tcW w:w="2952" w:type="dxa"/>
          </w:tcPr>
          <w:p w14:paraId="0E496810" w14:textId="77777777" w:rsidR="00CD71E4" w:rsidRPr="00E76EB6" w:rsidRDefault="00CD71E4" w:rsidP="0040266C">
            <w:pPr>
              <w:pStyle w:val="TAC"/>
              <w:rPr>
                <w:rFonts w:eastAsia="宋体" w:cs="Arial"/>
                <w:lang w:val="en-US" w:eastAsia="zh-CN"/>
              </w:rPr>
            </w:pPr>
            <w:r w:rsidRPr="00E76EB6">
              <w:rPr>
                <w:rFonts w:eastAsia="宋体" w:cs="Arial"/>
                <w:lang w:val="en-US" w:eastAsia="zh-CN"/>
              </w:rPr>
              <w:t>0</w:t>
            </w:r>
          </w:p>
        </w:tc>
      </w:tr>
      <w:tr w:rsidR="00CD71E4" w:rsidRPr="00E76EB6" w14:paraId="6B663DA2" w14:textId="77777777" w:rsidTr="0040266C">
        <w:trPr>
          <w:trHeight w:val="74"/>
          <w:jc w:val="center"/>
        </w:trPr>
        <w:tc>
          <w:tcPr>
            <w:tcW w:w="1535" w:type="dxa"/>
            <w:vMerge/>
            <w:vAlign w:val="center"/>
          </w:tcPr>
          <w:p w14:paraId="2E3356E1" w14:textId="77777777" w:rsidR="00CD71E4" w:rsidRPr="00E76EB6" w:rsidRDefault="00CD71E4" w:rsidP="0040266C">
            <w:pPr>
              <w:pStyle w:val="TAC"/>
              <w:rPr>
                <w:rFonts w:cs="Arial"/>
                <w:lang w:eastAsia="ko-KR"/>
              </w:rPr>
            </w:pPr>
          </w:p>
        </w:tc>
        <w:tc>
          <w:tcPr>
            <w:tcW w:w="2952" w:type="dxa"/>
            <w:vMerge w:val="restart"/>
            <w:vAlign w:val="center"/>
          </w:tcPr>
          <w:p w14:paraId="0298B10C" w14:textId="77777777" w:rsidR="00CD71E4" w:rsidRPr="00E76EB6" w:rsidRDefault="00CD71E4" w:rsidP="0040266C">
            <w:pPr>
              <w:pStyle w:val="TAC"/>
              <w:rPr>
                <w:rFonts w:cs="Arial"/>
                <w:lang w:eastAsia="ja-JP"/>
              </w:rPr>
            </w:pPr>
            <w:r w:rsidRPr="00E76EB6">
              <w:rPr>
                <w:rFonts w:cs="Arial" w:hint="eastAsia"/>
                <w:lang w:eastAsia="zh-CN"/>
              </w:rPr>
              <w:t>41</w:t>
            </w:r>
          </w:p>
        </w:tc>
        <w:tc>
          <w:tcPr>
            <w:tcW w:w="2952" w:type="dxa"/>
          </w:tcPr>
          <w:p w14:paraId="36CCD723" w14:textId="77777777" w:rsidR="00CD71E4" w:rsidRPr="00E76EB6" w:rsidRDefault="00CD71E4" w:rsidP="0040266C">
            <w:pPr>
              <w:pStyle w:val="TAC"/>
              <w:rPr>
                <w:rFonts w:eastAsia="宋体" w:cs="Arial"/>
                <w:lang w:val="en-US" w:eastAsia="zh-CN"/>
              </w:rPr>
            </w:pPr>
            <w:r w:rsidRPr="00E76EB6">
              <w:rPr>
                <w:rFonts w:eastAsia="宋体" w:cs="Arial"/>
                <w:lang w:val="en-US" w:eastAsia="zh-CN"/>
              </w:rPr>
              <w:t>0</w:t>
            </w:r>
            <w:r w:rsidRPr="00E76EB6">
              <w:rPr>
                <w:rFonts w:eastAsia="宋体" w:cs="Arial"/>
                <w:vertAlign w:val="superscript"/>
                <w:lang w:val="en-US" w:eastAsia="zh-CN"/>
              </w:rPr>
              <w:t>10</w:t>
            </w:r>
          </w:p>
        </w:tc>
      </w:tr>
      <w:tr w:rsidR="00CD71E4" w:rsidRPr="00E76EB6" w14:paraId="12E81ECD" w14:textId="77777777" w:rsidTr="0040266C">
        <w:trPr>
          <w:trHeight w:val="74"/>
          <w:jc w:val="center"/>
        </w:trPr>
        <w:tc>
          <w:tcPr>
            <w:tcW w:w="1535" w:type="dxa"/>
            <w:vMerge/>
            <w:vAlign w:val="center"/>
          </w:tcPr>
          <w:p w14:paraId="4C5755D4" w14:textId="77777777" w:rsidR="00CD71E4" w:rsidRPr="00E76EB6" w:rsidRDefault="00CD71E4" w:rsidP="0040266C">
            <w:pPr>
              <w:pStyle w:val="TAC"/>
              <w:rPr>
                <w:rFonts w:cs="Arial"/>
                <w:lang w:eastAsia="ko-KR"/>
              </w:rPr>
            </w:pPr>
          </w:p>
        </w:tc>
        <w:tc>
          <w:tcPr>
            <w:tcW w:w="2952" w:type="dxa"/>
            <w:vMerge/>
            <w:vAlign w:val="center"/>
          </w:tcPr>
          <w:p w14:paraId="4D848819" w14:textId="77777777" w:rsidR="00CD71E4" w:rsidRPr="00E76EB6" w:rsidRDefault="00CD71E4" w:rsidP="0040266C">
            <w:pPr>
              <w:pStyle w:val="TAC"/>
              <w:rPr>
                <w:rFonts w:cs="Arial"/>
                <w:lang w:eastAsia="ja-JP"/>
              </w:rPr>
            </w:pPr>
          </w:p>
        </w:tc>
        <w:tc>
          <w:tcPr>
            <w:tcW w:w="2952" w:type="dxa"/>
          </w:tcPr>
          <w:p w14:paraId="7065F801" w14:textId="77777777" w:rsidR="00CD71E4" w:rsidRPr="00E76EB6" w:rsidRDefault="00CD71E4" w:rsidP="0040266C">
            <w:pPr>
              <w:pStyle w:val="TAC"/>
              <w:rPr>
                <w:rFonts w:eastAsia="宋体" w:cs="Arial"/>
                <w:lang w:val="en-US" w:eastAsia="zh-CN"/>
              </w:rPr>
            </w:pPr>
            <w:r w:rsidRPr="00E76EB6">
              <w:rPr>
                <w:rFonts w:eastAsia="宋体" w:cs="Arial"/>
                <w:lang w:val="en-US" w:eastAsia="zh-CN"/>
              </w:rPr>
              <w:t>0.5</w:t>
            </w:r>
            <w:r w:rsidRPr="00E76EB6">
              <w:rPr>
                <w:rFonts w:eastAsia="宋体" w:cs="Arial"/>
                <w:vertAlign w:val="superscript"/>
                <w:lang w:val="en-US" w:eastAsia="zh-CN"/>
              </w:rPr>
              <w:t>11</w:t>
            </w:r>
          </w:p>
        </w:tc>
      </w:tr>
      <w:tr w:rsidR="00CD71E4" w:rsidRPr="00E76EB6" w14:paraId="3CA91592" w14:textId="77777777" w:rsidTr="0040266C">
        <w:trPr>
          <w:trHeight w:val="74"/>
          <w:jc w:val="center"/>
        </w:trPr>
        <w:tc>
          <w:tcPr>
            <w:tcW w:w="1535" w:type="dxa"/>
            <w:vMerge w:val="restart"/>
            <w:vAlign w:val="center"/>
          </w:tcPr>
          <w:p w14:paraId="6DF24941" w14:textId="77777777" w:rsidR="00CD71E4" w:rsidRPr="00E76EB6" w:rsidRDefault="00CD71E4" w:rsidP="0040266C">
            <w:pPr>
              <w:pStyle w:val="TAC"/>
              <w:rPr>
                <w:rFonts w:eastAsia="宋体" w:cs="Arial"/>
                <w:lang w:eastAsia="zh-CN"/>
              </w:rPr>
            </w:pPr>
            <w:r w:rsidRPr="00E76EB6">
              <w:rPr>
                <w:rFonts w:cs="Arial"/>
              </w:rPr>
              <w:t>CA_3</w:t>
            </w:r>
            <w:r w:rsidRPr="00E76EB6">
              <w:rPr>
                <w:rFonts w:eastAsia="宋体" w:cs="Arial" w:hint="eastAsia"/>
                <w:lang w:eastAsia="zh-CN"/>
              </w:rPr>
              <w:t>C</w:t>
            </w:r>
            <w:r w:rsidRPr="00E76EB6">
              <w:rPr>
                <w:rFonts w:cs="Arial"/>
              </w:rPr>
              <w:t>-</w:t>
            </w:r>
            <w:r w:rsidRPr="00E76EB6">
              <w:rPr>
                <w:rFonts w:cs="Arial" w:hint="eastAsia"/>
                <w:lang w:eastAsia="ja-JP"/>
              </w:rPr>
              <w:t>4</w:t>
            </w:r>
            <w:r w:rsidRPr="00E76EB6">
              <w:rPr>
                <w:rFonts w:cs="Arial"/>
                <w:lang w:eastAsia="ja-JP"/>
              </w:rPr>
              <w:t>1</w:t>
            </w:r>
            <w:r w:rsidRPr="00E76EB6">
              <w:rPr>
                <w:rFonts w:eastAsia="宋体" w:cs="Arial" w:hint="eastAsia"/>
                <w:lang w:eastAsia="zh-CN"/>
              </w:rPr>
              <w:t>A</w:t>
            </w:r>
          </w:p>
        </w:tc>
        <w:tc>
          <w:tcPr>
            <w:tcW w:w="2952" w:type="dxa"/>
            <w:vAlign w:val="center"/>
          </w:tcPr>
          <w:p w14:paraId="02F137F4" w14:textId="77777777" w:rsidR="00CD71E4" w:rsidRPr="00E76EB6" w:rsidRDefault="00CD71E4" w:rsidP="0040266C">
            <w:pPr>
              <w:pStyle w:val="TAC"/>
              <w:rPr>
                <w:rFonts w:cs="Arial"/>
              </w:rPr>
            </w:pPr>
            <w:r w:rsidRPr="00E76EB6">
              <w:rPr>
                <w:rFonts w:cs="Arial" w:hint="eastAsia"/>
                <w:lang w:eastAsia="ja-JP"/>
              </w:rPr>
              <w:t>3</w:t>
            </w:r>
          </w:p>
        </w:tc>
        <w:tc>
          <w:tcPr>
            <w:tcW w:w="2952" w:type="dxa"/>
          </w:tcPr>
          <w:p w14:paraId="7AFC507F" w14:textId="77777777" w:rsidR="00CD71E4" w:rsidRPr="00E76EB6" w:rsidRDefault="00CD71E4" w:rsidP="0040266C">
            <w:pPr>
              <w:pStyle w:val="TAC"/>
              <w:rPr>
                <w:rFonts w:cs="Arial"/>
              </w:rPr>
            </w:pPr>
            <w:r w:rsidRPr="00E76EB6">
              <w:rPr>
                <w:rFonts w:eastAsia="宋体" w:cs="Arial"/>
                <w:lang w:val="en-US" w:eastAsia="zh-CN"/>
              </w:rPr>
              <w:t>0</w:t>
            </w:r>
          </w:p>
        </w:tc>
      </w:tr>
      <w:tr w:rsidR="00CD71E4" w:rsidRPr="00E76EB6" w14:paraId="101D8C87" w14:textId="77777777" w:rsidTr="0040266C">
        <w:trPr>
          <w:trHeight w:val="74"/>
          <w:jc w:val="center"/>
        </w:trPr>
        <w:tc>
          <w:tcPr>
            <w:tcW w:w="1535" w:type="dxa"/>
            <w:vMerge/>
            <w:vAlign w:val="center"/>
          </w:tcPr>
          <w:p w14:paraId="3DAD4F24" w14:textId="77777777" w:rsidR="00CD71E4" w:rsidRPr="00E76EB6" w:rsidRDefault="00CD71E4" w:rsidP="0040266C">
            <w:pPr>
              <w:pStyle w:val="TAC"/>
              <w:rPr>
                <w:rFonts w:cs="Arial"/>
              </w:rPr>
            </w:pPr>
          </w:p>
        </w:tc>
        <w:tc>
          <w:tcPr>
            <w:tcW w:w="2952" w:type="dxa"/>
            <w:vMerge w:val="restart"/>
            <w:vAlign w:val="center"/>
          </w:tcPr>
          <w:p w14:paraId="3CC1EE65" w14:textId="77777777" w:rsidR="00CD71E4" w:rsidRPr="00E76EB6" w:rsidRDefault="00CD71E4" w:rsidP="0040266C">
            <w:pPr>
              <w:pStyle w:val="TAC"/>
              <w:rPr>
                <w:rFonts w:cs="Arial"/>
              </w:rPr>
            </w:pPr>
            <w:r w:rsidRPr="00E76EB6">
              <w:rPr>
                <w:rFonts w:cs="Arial" w:hint="eastAsia"/>
                <w:lang w:eastAsia="ja-JP"/>
              </w:rPr>
              <w:t>4</w:t>
            </w:r>
            <w:r w:rsidRPr="00E76EB6">
              <w:rPr>
                <w:rFonts w:cs="Arial"/>
                <w:lang w:eastAsia="ja-JP"/>
              </w:rPr>
              <w:t>1</w:t>
            </w:r>
          </w:p>
        </w:tc>
        <w:tc>
          <w:tcPr>
            <w:tcW w:w="2952" w:type="dxa"/>
          </w:tcPr>
          <w:p w14:paraId="76E37C1E" w14:textId="77777777" w:rsidR="00CD71E4" w:rsidRPr="00E76EB6" w:rsidRDefault="00CD71E4" w:rsidP="0040266C">
            <w:pPr>
              <w:pStyle w:val="TAC"/>
              <w:rPr>
                <w:rFonts w:cs="Arial"/>
              </w:rPr>
            </w:pPr>
            <w:r w:rsidRPr="00E76EB6">
              <w:rPr>
                <w:rFonts w:eastAsia="宋体" w:cs="Arial"/>
                <w:lang w:val="en-US" w:eastAsia="zh-CN"/>
              </w:rPr>
              <w:t>0</w:t>
            </w:r>
            <w:r w:rsidRPr="00E76EB6">
              <w:rPr>
                <w:rFonts w:eastAsia="宋体" w:cs="Arial"/>
                <w:vertAlign w:val="superscript"/>
                <w:lang w:val="en-US" w:eastAsia="zh-CN"/>
              </w:rPr>
              <w:t>10</w:t>
            </w:r>
          </w:p>
        </w:tc>
      </w:tr>
      <w:tr w:rsidR="00CD71E4" w:rsidRPr="00E76EB6" w14:paraId="1032F158" w14:textId="77777777" w:rsidTr="0040266C">
        <w:trPr>
          <w:trHeight w:val="74"/>
          <w:jc w:val="center"/>
        </w:trPr>
        <w:tc>
          <w:tcPr>
            <w:tcW w:w="1535" w:type="dxa"/>
            <w:vMerge/>
            <w:vAlign w:val="center"/>
          </w:tcPr>
          <w:p w14:paraId="58A4D3CF" w14:textId="77777777" w:rsidR="00CD71E4" w:rsidRPr="00E76EB6" w:rsidRDefault="00CD71E4" w:rsidP="0040266C">
            <w:pPr>
              <w:pStyle w:val="TAC"/>
              <w:rPr>
                <w:rFonts w:cs="Arial"/>
              </w:rPr>
            </w:pPr>
          </w:p>
        </w:tc>
        <w:tc>
          <w:tcPr>
            <w:tcW w:w="2952" w:type="dxa"/>
            <w:vMerge/>
            <w:vAlign w:val="center"/>
          </w:tcPr>
          <w:p w14:paraId="465E91F4" w14:textId="77777777" w:rsidR="00CD71E4" w:rsidRPr="00E76EB6" w:rsidRDefault="00CD71E4" w:rsidP="0040266C">
            <w:pPr>
              <w:pStyle w:val="TAC"/>
              <w:rPr>
                <w:rFonts w:cs="Arial"/>
                <w:lang w:eastAsia="ja-JP"/>
              </w:rPr>
            </w:pPr>
          </w:p>
        </w:tc>
        <w:tc>
          <w:tcPr>
            <w:tcW w:w="2952" w:type="dxa"/>
          </w:tcPr>
          <w:p w14:paraId="35120ABE" w14:textId="77777777" w:rsidR="00CD71E4" w:rsidRPr="00E76EB6" w:rsidRDefault="00CD71E4" w:rsidP="0040266C">
            <w:pPr>
              <w:pStyle w:val="TAC"/>
              <w:rPr>
                <w:rFonts w:cs="Arial"/>
                <w:lang w:eastAsia="ja-JP"/>
              </w:rPr>
            </w:pPr>
            <w:r w:rsidRPr="00E76EB6">
              <w:rPr>
                <w:rFonts w:eastAsia="宋体" w:cs="Arial"/>
                <w:lang w:val="en-US" w:eastAsia="zh-CN"/>
              </w:rPr>
              <w:t>0.5</w:t>
            </w:r>
            <w:r w:rsidRPr="00E76EB6">
              <w:rPr>
                <w:rFonts w:eastAsia="宋体" w:cs="Arial"/>
                <w:vertAlign w:val="superscript"/>
                <w:lang w:val="en-US" w:eastAsia="zh-CN"/>
              </w:rPr>
              <w:t>11</w:t>
            </w:r>
          </w:p>
        </w:tc>
      </w:tr>
      <w:tr w:rsidR="00CD71E4" w:rsidRPr="00E76EB6" w14:paraId="650B97DB" w14:textId="77777777" w:rsidTr="0040266C">
        <w:trPr>
          <w:trHeight w:val="74"/>
          <w:jc w:val="center"/>
        </w:trPr>
        <w:tc>
          <w:tcPr>
            <w:tcW w:w="1535" w:type="dxa"/>
            <w:vMerge w:val="restart"/>
            <w:vAlign w:val="center"/>
          </w:tcPr>
          <w:p w14:paraId="0D617A0A" w14:textId="77777777" w:rsidR="00CD71E4" w:rsidRPr="00E76EB6" w:rsidRDefault="00CD71E4" w:rsidP="0040266C">
            <w:pPr>
              <w:pStyle w:val="TAC"/>
              <w:rPr>
                <w:rFonts w:cs="Arial"/>
                <w:lang w:eastAsia="zh-CN"/>
              </w:rPr>
            </w:pPr>
            <w:r w:rsidRPr="00E76EB6">
              <w:rPr>
                <w:rFonts w:cs="Arial"/>
              </w:rPr>
              <w:t>CA_3C-</w:t>
            </w:r>
            <w:r w:rsidRPr="00E76EB6">
              <w:rPr>
                <w:rFonts w:cs="Arial" w:hint="eastAsia"/>
                <w:lang w:eastAsia="ja-JP"/>
              </w:rPr>
              <w:t>4</w:t>
            </w:r>
            <w:r w:rsidRPr="00E76EB6">
              <w:rPr>
                <w:rFonts w:cs="Arial"/>
                <w:lang w:eastAsia="ja-JP"/>
              </w:rPr>
              <w:t>1</w:t>
            </w:r>
            <w:r w:rsidRPr="00E76EB6">
              <w:rPr>
                <w:rFonts w:cs="Arial" w:hint="eastAsia"/>
                <w:lang w:eastAsia="zh-CN"/>
              </w:rPr>
              <w:t>C</w:t>
            </w:r>
          </w:p>
        </w:tc>
        <w:tc>
          <w:tcPr>
            <w:tcW w:w="2952" w:type="dxa"/>
            <w:vAlign w:val="center"/>
          </w:tcPr>
          <w:p w14:paraId="6F938688" w14:textId="77777777" w:rsidR="00CD71E4" w:rsidRPr="00E76EB6" w:rsidRDefault="00CD71E4" w:rsidP="0040266C">
            <w:pPr>
              <w:pStyle w:val="TAC"/>
              <w:rPr>
                <w:rFonts w:cs="Arial"/>
              </w:rPr>
            </w:pPr>
            <w:r w:rsidRPr="00E76EB6">
              <w:rPr>
                <w:rFonts w:cs="Arial" w:hint="eastAsia"/>
                <w:lang w:eastAsia="ja-JP"/>
              </w:rPr>
              <w:t>3</w:t>
            </w:r>
          </w:p>
        </w:tc>
        <w:tc>
          <w:tcPr>
            <w:tcW w:w="2952" w:type="dxa"/>
          </w:tcPr>
          <w:p w14:paraId="099CF264" w14:textId="77777777" w:rsidR="00CD71E4" w:rsidRPr="00E76EB6" w:rsidRDefault="00CD71E4" w:rsidP="0040266C">
            <w:pPr>
              <w:pStyle w:val="TAC"/>
              <w:rPr>
                <w:rFonts w:cs="Arial"/>
              </w:rPr>
            </w:pPr>
            <w:r w:rsidRPr="00E76EB6">
              <w:rPr>
                <w:rFonts w:eastAsia="宋体" w:cs="Arial"/>
                <w:lang w:val="en-US" w:eastAsia="zh-CN"/>
              </w:rPr>
              <w:t>0</w:t>
            </w:r>
          </w:p>
        </w:tc>
      </w:tr>
      <w:tr w:rsidR="00CD71E4" w:rsidRPr="00E76EB6" w14:paraId="0E18E249" w14:textId="77777777" w:rsidTr="0040266C">
        <w:trPr>
          <w:trHeight w:val="74"/>
          <w:jc w:val="center"/>
        </w:trPr>
        <w:tc>
          <w:tcPr>
            <w:tcW w:w="1535" w:type="dxa"/>
            <w:vMerge/>
            <w:vAlign w:val="center"/>
          </w:tcPr>
          <w:p w14:paraId="08CD88E0" w14:textId="77777777" w:rsidR="00CD71E4" w:rsidRPr="00E76EB6" w:rsidRDefault="00CD71E4" w:rsidP="0040266C">
            <w:pPr>
              <w:pStyle w:val="TAC"/>
              <w:rPr>
                <w:rFonts w:cs="Arial"/>
              </w:rPr>
            </w:pPr>
          </w:p>
        </w:tc>
        <w:tc>
          <w:tcPr>
            <w:tcW w:w="2952" w:type="dxa"/>
            <w:vMerge w:val="restart"/>
            <w:vAlign w:val="center"/>
          </w:tcPr>
          <w:p w14:paraId="5008A475" w14:textId="77777777" w:rsidR="00CD71E4" w:rsidRPr="00E76EB6" w:rsidRDefault="00CD71E4" w:rsidP="0040266C">
            <w:pPr>
              <w:pStyle w:val="TAC"/>
              <w:rPr>
                <w:rFonts w:cs="Arial"/>
              </w:rPr>
            </w:pPr>
            <w:r w:rsidRPr="00E76EB6">
              <w:rPr>
                <w:rFonts w:cs="Arial" w:hint="eastAsia"/>
                <w:lang w:eastAsia="ja-JP"/>
              </w:rPr>
              <w:t>4</w:t>
            </w:r>
            <w:r w:rsidRPr="00E76EB6">
              <w:rPr>
                <w:rFonts w:cs="Arial"/>
                <w:lang w:eastAsia="ja-JP"/>
              </w:rPr>
              <w:t>1</w:t>
            </w:r>
          </w:p>
        </w:tc>
        <w:tc>
          <w:tcPr>
            <w:tcW w:w="2952" w:type="dxa"/>
          </w:tcPr>
          <w:p w14:paraId="769A0759" w14:textId="77777777" w:rsidR="00CD71E4" w:rsidRPr="00E76EB6" w:rsidRDefault="00CD71E4" w:rsidP="0040266C">
            <w:pPr>
              <w:pStyle w:val="TAC"/>
              <w:rPr>
                <w:rFonts w:cs="Arial"/>
              </w:rPr>
            </w:pPr>
            <w:r w:rsidRPr="00E76EB6">
              <w:rPr>
                <w:rFonts w:eastAsia="宋体" w:cs="Arial"/>
                <w:lang w:val="en-US" w:eastAsia="zh-CN"/>
              </w:rPr>
              <w:t>0</w:t>
            </w:r>
            <w:r w:rsidRPr="00E76EB6">
              <w:rPr>
                <w:rFonts w:eastAsia="宋体" w:cs="Arial"/>
                <w:vertAlign w:val="superscript"/>
                <w:lang w:val="en-US" w:eastAsia="zh-CN"/>
              </w:rPr>
              <w:t>10</w:t>
            </w:r>
          </w:p>
        </w:tc>
      </w:tr>
      <w:tr w:rsidR="00CD71E4" w:rsidRPr="00E76EB6" w14:paraId="38974870" w14:textId="77777777" w:rsidTr="0040266C">
        <w:trPr>
          <w:trHeight w:val="74"/>
          <w:jc w:val="center"/>
        </w:trPr>
        <w:tc>
          <w:tcPr>
            <w:tcW w:w="1535" w:type="dxa"/>
            <w:vMerge/>
            <w:vAlign w:val="center"/>
          </w:tcPr>
          <w:p w14:paraId="6BADD538" w14:textId="77777777" w:rsidR="00CD71E4" w:rsidRPr="00E76EB6" w:rsidRDefault="00CD71E4" w:rsidP="0040266C">
            <w:pPr>
              <w:pStyle w:val="TAC"/>
              <w:rPr>
                <w:rFonts w:cs="Arial"/>
              </w:rPr>
            </w:pPr>
          </w:p>
        </w:tc>
        <w:tc>
          <w:tcPr>
            <w:tcW w:w="2952" w:type="dxa"/>
            <w:vMerge/>
            <w:vAlign w:val="center"/>
          </w:tcPr>
          <w:p w14:paraId="06D9C939" w14:textId="77777777" w:rsidR="00CD71E4" w:rsidRPr="00E76EB6" w:rsidRDefault="00CD71E4" w:rsidP="0040266C">
            <w:pPr>
              <w:pStyle w:val="TAC"/>
              <w:rPr>
                <w:rFonts w:cs="Arial"/>
                <w:lang w:eastAsia="ja-JP"/>
              </w:rPr>
            </w:pPr>
          </w:p>
        </w:tc>
        <w:tc>
          <w:tcPr>
            <w:tcW w:w="2952" w:type="dxa"/>
          </w:tcPr>
          <w:p w14:paraId="6C093731" w14:textId="77777777" w:rsidR="00CD71E4" w:rsidRPr="00E76EB6" w:rsidRDefault="00CD71E4" w:rsidP="0040266C">
            <w:pPr>
              <w:pStyle w:val="TAC"/>
              <w:rPr>
                <w:rFonts w:cs="Arial"/>
                <w:lang w:eastAsia="ja-JP"/>
              </w:rPr>
            </w:pPr>
            <w:r w:rsidRPr="00E76EB6">
              <w:rPr>
                <w:rFonts w:eastAsia="宋体" w:cs="Arial"/>
                <w:lang w:val="en-US" w:eastAsia="zh-CN"/>
              </w:rPr>
              <w:t>0.5</w:t>
            </w:r>
            <w:r w:rsidRPr="00E76EB6">
              <w:rPr>
                <w:rFonts w:eastAsia="宋体" w:cs="Arial"/>
                <w:vertAlign w:val="superscript"/>
                <w:lang w:val="en-US" w:eastAsia="zh-CN"/>
              </w:rPr>
              <w:t>11</w:t>
            </w:r>
          </w:p>
        </w:tc>
      </w:tr>
      <w:tr w:rsidR="00CD71E4" w:rsidRPr="00E76EB6" w14:paraId="0EE67AE5"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EC2D16C" w14:textId="77777777" w:rsidR="00CD71E4" w:rsidRPr="00E76EB6" w:rsidRDefault="00CD71E4" w:rsidP="0040266C">
            <w:pPr>
              <w:spacing w:after="0"/>
              <w:jc w:val="center"/>
              <w:rPr>
                <w:rFonts w:ascii="Arial" w:hAnsi="Arial" w:cs="Arial"/>
                <w:sz w:val="18"/>
                <w:szCs w:val="18"/>
                <w:lang w:eastAsia="zh-CN"/>
              </w:rPr>
            </w:pPr>
            <w:r w:rsidRPr="00E76EB6">
              <w:rPr>
                <w:rFonts w:ascii="Arial" w:hAnsi="Arial" w:cs="Arial"/>
                <w:sz w:val="18"/>
                <w:szCs w:val="18"/>
              </w:rPr>
              <w:lastRenderedPageBreak/>
              <w:t>CA_3C-41</w:t>
            </w:r>
            <w:r w:rsidRPr="00E76EB6">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32E8E2D1" w14:textId="77777777" w:rsidR="00CD71E4" w:rsidRPr="00E76EB6" w:rsidRDefault="00CD71E4" w:rsidP="0040266C">
            <w:pPr>
              <w:spacing w:after="0"/>
              <w:jc w:val="center"/>
              <w:rPr>
                <w:rFonts w:ascii="Arial" w:hAnsi="Arial" w:cs="Arial"/>
                <w:sz w:val="18"/>
                <w:szCs w:val="18"/>
              </w:rPr>
            </w:pPr>
            <w:r w:rsidRPr="00E76EB6">
              <w:rPr>
                <w:rFonts w:ascii="Arial" w:hAnsi="Arial" w:cs="Arial"/>
                <w:sz w:val="18"/>
                <w:szCs w:val="18"/>
              </w:rPr>
              <w:t>3</w:t>
            </w:r>
          </w:p>
        </w:tc>
        <w:tc>
          <w:tcPr>
            <w:tcW w:w="2952" w:type="dxa"/>
            <w:tcBorders>
              <w:top w:val="single" w:sz="4" w:space="0" w:color="auto"/>
              <w:left w:val="single" w:sz="4" w:space="0" w:color="auto"/>
              <w:bottom w:val="single" w:sz="4" w:space="0" w:color="auto"/>
              <w:right w:val="single" w:sz="4" w:space="0" w:color="auto"/>
            </w:tcBorders>
          </w:tcPr>
          <w:p w14:paraId="2B5249D0" w14:textId="77777777" w:rsidR="00CD71E4" w:rsidRPr="00E76EB6" w:rsidRDefault="00CD71E4" w:rsidP="0040266C">
            <w:pPr>
              <w:pStyle w:val="TAC"/>
              <w:rPr>
                <w:rFonts w:eastAsia="宋体" w:cs="Arial"/>
                <w:lang w:val="en-US" w:eastAsia="zh-CN"/>
              </w:rPr>
            </w:pPr>
            <w:r w:rsidRPr="00E76EB6">
              <w:rPr>
                <w:rFonts w:eastAsia="宋体" w:cs="Arial"/>
                <w:lang w:val="en-US" w:eastAsia="zh-CN"/>
              </w:rPr>
              <w:t>0</w:t>
            </w:r>
          </w:p>
        </w:tc>
      </w:tr>
      <w:tr w:rsidR="00CD71E4" w:rsidRPr="00E76EB6" w14:paraId="588C9868" w14:textId="77777777" w:rsidTr="0040266C">
        <w:tblPrEx>
          <w:tblLook w:val="04A0" w:firstRow="1" w:lastRow="0" w:firstColumn="1" w:lastColumn="0" w:noHBand="0" w:noVBand="1"/>
        </w:tblPrEx>
        <w:trPr>
          <w:trHeight w:val="74"/>
          <w:jc w:val="center"/>
        </w:trPr>
        <w:tc>
          <w:tcPr>
            <w:tcW w:w="1535" w:type="dxa"/>
            <w:vMerge/>
            <w:tcBorders>
              <w:left w:val="single" w:sz="4" w:space="0" w:color="auto"/>
              <w:right w:val="single" w:sz="4" w:space="0" w:color="auto"/>
            </w:tcBorders>
            <w:vAlign w:val="center"/>
          </w:tcPr>
          <w:p w14:paraId="3B055DDC" w14:textId="77777777" w:rsidR="00CD71E4" w:rsidRPr="00E76EB6" w:rsidRDefault="00CD71E4" w:rsidP="0040266C">
            <w:pPr>
              <w:spacing w:after="0"/>
              <w:rPr>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14:paraId="57EEA360" w14:textId="77777777" w:rsidR="00CD71E4" w:rsidRPr="00E76EB6" w:rsidRDefault="00CD71E4" w:rsidP="0040266C">
            <w:pPr>
              <w:spacing w:after="0"/>
              <w:jc w:val="center"/>
              <w:rPr>
                <w:rFonts w:ascii="Arial" w:hAnsi="Arial" w:cs="Arial"/>
                <w:sz w:val="18"/>
                <w:szCs w:val="18"/>
              </w:rPr>
            </w:pPr>
            <w:r w:rsidRPr="00E76EB6">
              <w:rPr>
                <w:rFonts w:ascii="Arial" w:hAnsi="Arial" w:cs="Arial"/>
                <w:sz w:val="18"/>
                <w:szCs w:val="18"/>
              </w:rPr>
              <w:t>41</w:t>
            </w:r>
          </w:p>
        </w:tc>
        <w:tc>
          <w:tcPr>
            <w:tcW w:w="2952" w:type="dxa"/>
            <w:tcBorders>
              <w:top w:val="single" w:sz="4" w:space="0" w:color="auto"/>
              <w:left w:val="single" w:sz="4" w:space="0" w:color="auto"/>
              <w:bottom w:val="single" w:sz="4" w:space="0" w:color="auto"/>
              <w:right w:val="single" w:sz="4" w:space="0" w:color="auto"/>
            </w:tcBorders>
          </w:tcPr>
          <w:p w14:paraId="78FE8DA3" w14:textId="77777777" w:rsidR="00CD71E4" w:rsidRPr="00E76EB6" w:rsidRDefault="00CD71E4" w:rsidP="0040266C">
            <w:pPr>
              <w:pStyle w:val="TAC"/>
              <w:rPr>
                <w:rFonts w:eastAsia="宋体" w:cs="Arial"/>
                <w:lang w:val="en-US" w:eastAsia="zh-CN"/>
              </w:rPr>
            </w:pPr>
            <w:r w:rsidRPr="00E76EB6">
              <w:rPr>
                <w:rFonts w:eastAsia="宋体" w:cs="Arial"/>
                <w:lang w:val="en-US" w:eastAsia="zh-CN"/>
              </w:rPr>
              <w:t>0</w:t>
            </w:r>
            <w:r w:rsidRPr="00E76EB6">
              <w:rPr>
                <w:rFonts w:eastAsia="宋体" w:cs="Arial"/>
                <w:vertAlign w:val="superscript"/>
                <w:lang w:val="en-US" w:eastAsia="zh-CN"/>
              </w:rPr>
              <w:t>10</w:t>
            </w:r>
          </w:p>
        </w:tc>
      </w:tr>
      <w:tr w:rsidR="00CD71E4" w:rsidRPr="00E76EB6" w14:paraId="357FE70D"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4BFA0BB" w14:textId="77777777" w:rsidR="00CD71E4" w:rsidRPr="00E76EB6" w:rsidRDefault="00CD71E4" w:rsidP="0040266C">
            <w:pPr>
              <w:spacing w:after="0"/>
              <w:rPr>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14:paraId="6685DC54" w14:textId="77777777" w:rsidR="00CD71E4" w:rsidRPr="00E76EB6" w:rsidRDefault="00CD71E4" w:rsidP="0040266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38627DC6" w14:textId="77777777" w:rsidR="00CD71E4" w:rsidRPr="00E76EB6" w:rsidRDefault="00CD71E4" w:rsidP="0040266C">
            <w:pPr>
              <w:pStyle w:val="TAC"/>
              <w:rPr>
                <w:rFonts w:eastAsia="宋体" w:cs="Arial"/>
                <w:lang w:val="en-US" w:eastAsia="zh-CN"/>
              </w:rPr>
            </w:pPr>
            <w:r w:rsidRPr="00E76EB6">
              <w:rPr>
                <w:rFonts w:eastAsia="宋体" w:cs="Arial"/>
                <w:lang w:val="en-US" w:eastAsia="zh-CN"/>
              </w:rPr>
              <w:t>0.5</w:t>
            </w:r>
            <w:r w:rsidRPr="00E76EB6">
              <w:rPr>
                <w:rFonts w:eastAsia="宋体" w:cs="Arial"/>
                <w:vertAlign w:val="superscript"/>
                <w:lang w:val="en-US" w:eastAsia="zh-CN"/>
              </w:rPr>
              <w:t>11</w:t>
            </w:r>
          </w:p>
        </w:tc>
      </w:tr>
      <w:tr w:rsidR="00CD71E4" w:rsidRPr="00E76EB6" w14:paraId="4F40D986" w14:textId="77777777" w:rsidTr="0040266C">
        <w:trPr>
          <w:trHeight w:val="74"/>
          <w:jc w:val="center"/>
        </w:trPr>
        <w:tc>
          <w:tcPr>
            <w:tcW w:w="1535" w:type="dxa"/>
            <w:vMerge w:val="restart"/>
            <w:vAlign w:val="center"/>
          </w:tcPr>
          <w:p w14:paraId="06CFBA90" w14:textId="77777777" w:rsidR="00CD71E4" w:rsidRPr="00E76EB6" w:rsidRDefault="00CD71E4" w:rsidP="0040266C">
            <w:pPr>
              <w:pStyle w:val="TAC"/>
              <w:rPr>
                <w:rFonts w:cs="Arial"/>
              </w:rPr>
            </w:pPr>
            <w:r w:rsidRPr="00E76EB6">
              <w:rPr>
                <w:rFonts w:cs="Arial"/>
              </w:rPr>
              <w:lastRenderedPageBreak/>
              <w:t>CA_3A-</w:t>
            </w:r>
            <w:r w:rsidRPr="00E76EB6">
              <w:rPr>
                <w:rFonts w:cs="Arial" w:hint="eastAsia"/>
                <w:lang w:eastAsia="ja-JP"/>
              </w:rPr>
              <w:t>42A</w:t>
            </w:r>
          </w:p>
        </w:tc>
        <w:tc>
          <w:tcPr>
            <w:tcW w:w="2952" w:type="dxa"/>
            <w:vAlign w:val="center"/>
          </w:tcPr>
          <w:p w14:paraId="6A34DBCF" w14:textId="77777777" w:rsidR="00CD71E4" w:rsidRPr="00E76EB6" w:rsidRDefault="00CD71E4" w:rsidP="0040266C">
            <w:pPr>
              <w:pStyle w:val="TAC"/>
              <w:rPr>
                <w:rFonts w:cs="Arial"/>
              </w:rPr>
            </w:pPr>
            <w:r w:rsidRPr="00E76EB6">
              <w:rPr>
                <w:rFonts w:cs="Arial" w:hint="eastAsia"/>
                <w:lang w:eastAsia="ja-JP"/>
              </w:rPr>
              <w:t>3</w:t>
            </w:r>
          </w:p>
        </w:tc>
        <w:tc>
          <w:tcPr>
            <w:tcW w:w="2952" w:type="dxa"/>
          </w:tcPr>
          <w:p w14:paraId="08E18891" w14:textId="77777777" w:rsidR="00CD71E4" w:rsidRPr="00E76EB6" w:rsidRDefault="00CD71E4" w:rsidP="0040266C">
            <w:pPr>
              <w:pStyle w:val="TAC"/>
              <w:rPr>
                <w:rFonts w:cs="Arial"/>
              </w:rPr>
            </w:pPr>
            <w:r w:rsidRPr="00E76EB6">
              <w:rPr>
                <w:rFonts w:cs="Arial" w:hint="eastAsia"/>
                <w:lang w:eastAsia="ja-JP"/>
              </w:rPr>
              <w:t>0.2</w:t>
            </w:r>
          </w:p>
        </w:tc>
      </w:tr>
      <w:tr w:rsidR="00CD71E4" w:rsidRPr="00E76EB6" w14:paraId="1512B125" w14:textId="77777777" w:rsidTr="0040266C">
        <w:trPr>
          <w:trHeight w:val="74"/>
          <w:jc w:val="center"/>
        </w:trPr>
        <w:tc>
          <w:tcPr>
            <w:tcW w:w="1535" w:type="dxa"/>
            <w:vMerge/>
            <w:vAlign w:val="center"/>
          </w:tcPr>
          <w:p w14:paraId="05E5C206" w14:textId="77777777" w:rsidR="00CD71E4" w:rsidRPr="00E76EB6" w:rsidRDefault="00CD71E4" w:rsidP="0040266C">
            <w:pPr>
              <w:pStyle w:val="TAC"/>
              <w:rPr>
                <w:rFonts w:cs="Arial"/>
              </w:rPr>
            </w:pPr>
          </w:p>
        </w:tc>
        <w:tc>
          <w:tcPr>
            <w:tcW w:w="2952" w:type="dxa"/>
            <w:vAlign w:val="center"/>
          </w:tcPr>
          <w:p w14:paraId="5A511993" w14:textId="77777777" w:rsidR="00CD71E4" w:rsidRPr="00E76EB6" w:rsidRDefault="00CD71E4" w:rsidP="0040266C">
            <w:pPr>
              <w:pStyle w:val="TAC"/>
              <w:rPr>
                <w:rFonts w:cs="Arial"/>
              </w:rPr>
            </w:pPr>
            <w:r w:rsidRPr="00E76EB6">
              <w:rPr>
                <w:rFonts w:cs="Arial" w:hint="eastAsia"/>
                <w:lang w:eastAsia="ja-JP"/>
              </w:rPr>
              <w:t>42</w:t>
            </w:r>
          </w:p>
        </w:tc>
        <w:tc>
          <w:tcPr>
            <w:tcW w:w="2952" w:type="dxa"/>
          </w:tcPr>
          <w:p w14:paraId="744EFB7C" w14:textId="77777777" w:rsidR="00CD71E4" w:rsidRPr="00E76EB6" w:rsidRDefault="00CD71E4" w:rsidP="0040266C">
            <w:pPr>
              <w:pStyle w:val="TAC"/>
              <w:rPr>
                <w:rFonts w:cs="Arial"/>
              </w:rPr>
            </w:pPr>
            <w:r w:rsidRPr="00E76EB6">
              <w:rPr>
                <w:rFonts w:cs="Arial" w:hint="eastAsia"/>
                <w:lang w:eastAsia="ja-JP"/>
              </w:rPr>
              <w:t>0.5</w:t>
            </w:r>
          </w:p>
        </w:tc>
      </w:tr>
      <w:tr w:rsidR="00CD71E4" w:rsidRPr="00E76EB6" w14:paraId="6F65BFDA" w14:textId="77777777" w:rsidTr="0040266C">
        <w:trPr>
          <w:trHeight w:val="74"/>
          <w:jc w:val="center"/>
        </w:trPr>
        <w:tc>
          <w:tcPr>
            <w:tcW w:w="1535" w:type="dxa"/>
            <w:vMerge w:val="restart"/>
            <w:vAlign w:val="center"/>
          </w:tcPr>
          <w:p w14:paraId="09229DE7" w14:textId="77777777" w:rsidR="00CD71E4" w:rsidRPr="00E76EB6" w:rsidRDefault="00CD71E4" w:rsidP="0040266C">
            <w:pPr>
              <w:pStyle w:val="TAC"/>
              <w:rPr>
                <w:rFonts w:cs="Arial"/>
                <w:lang w:eastAsia="ko-KR"/>
              </w:rPr>
            </w:pPr>
            <w:r w:rsidRPr="00E76EB6">
              <w:rPr>
                <w:rFonts w:cs="Arial"/>
                <w:lang w:eastAsia="ko-KR"/>
              </w:rPr>
              <w:t>CA_3A-3A-</w:t>
            </w:r>
            <w:r w:rsidRPr="00E76EB6">
              <w:rPr>
                <w:rFonts w:cs="Arial" w:hint="eastAsia"/>
                <w:lang w:eastAsia="ja-JP"/>
              </w:rPr>
              <w:t>42A</w:t>
            </w:r>
          </w:p>
        </w:tc>
        <w:tc>
          <w:tcPr>
            <w:tcW w:w="2952" w:type="dxa"/>
            <w:vAlign w:val="center"/>
          </w:tcPr>
          <w:p w14:paraId="10106902" w14:textId="77777777" w:rsidR="00CD71E4" w:rsidRPr="00E76EB6" w:rsidRDefault="00CD71E4" w:rsidP="0040266C">
            <w:pPr>
              <w:pStyle w:val="TAC"/>
              <w:rPr>
                <w:rFonts w:cs="Arial"/>
                <w:lang w:eastAsia="ko-KR"/>
              </w:rPr>
            </w:pPr>
            <w:r w:rsidRPr="00E76EB6">
              <w:rPr>
                <w:rFonts w:cs="Arial" w:hint="eastAsia"/>
                <w:lang w:eastAsia="ja-JP"/>
              </w:rPr>
              <w:t>3</w:t>
            </w:r>
          </w:p>
        </w:tc>
        <w:tc>
          <w:tcPr>
            <w:tcW w:w="2952" w:type="dxa"/>
          </w:tcPr>
          <w:p w14:paraId="60992D25" w14:textId="77777777" w:rsidR="00CD71E4" w:rsidRPr="00E76EB6" w:rsidRDefault="00CD71E4" w:rsidP="0040266C">
            <w:pPr>
              <w:pStyle w:val="TAC"/>
              <w:rPr>
                <w:rFonts w:cs="Arial"/>
                <w:lang w:eastAsia="ko-KR"/>
              </w:rPr>
            </w:pPr>
            <w:r w:rsidRPr="00E76EB6">
              <w:rPr>
                <w:rFonts w:cs="Arial" w:hint="eastAsia"/>
                <w:lang w:eastAsia="ja-JP"/>
              </w:rPr>
              <w:t>0.2</w:t>
            </w:r>
          </w:p>
        </w:tc>
      </w:tr>
      <w:tr w:rsidR="00CD71E4" w:rsidRPr="00E76EB6" w14:paraId="286BB41F" w14:textId="77777777" w:rsidTr="0040266C">
        <w:trPr>
          <w:trHeight w:val="74"/>
          <w:jc w:val="center"/>
        </w:trPr>
        <w:tc>
          <w:tcPr>
            <w:tcW w:w="1535" w:type="dxa"/>
            <w:vMerge/>
            <w:vAlign w:val="center"/>
          </w:tcPr>
          <w:p w14:paraId="2D7DFF1D" w14:textId="77777777" w:rsidR="00CD71E4" w:rsidRPr="00E76EB6" w:rsidRDefault="00CD71E4" w:rsidP="0040266C">
            <w:pPr>
              <w:pStyle w:val="TAC"/>
              <w:rPr>
                <w:rFonts w:cs="Arial"/>
                <w:lang w:eastAsia="ko-KR"/>
              </w:rPr>
            </w:pPr>
          </w:p>
        </w:tc>
        <w:tc>
          <w:tcPr>
            <w:tcW w:w="2952" w:type="dxa"/>
            <w:vAlign w:val="center"/>
          </w:tcPr>
          <w:p w14:paraId="55B0CB2F" w14:textId="77777777" w:rsidR="00CD71E4" w:rsidRPr="00E76EB6" w:rsidRDefault="00CD71E4" w:rsidP="0040266C">
            <w:pPr>
              <w:pStyle w:val="TAC"/>
              <w:rPr>
                <w:rFonts w:cs="Arial"/>
                <w:lang w:eastAsia="ko-KR"/>
              </w:rPr>
            </w:pPr>
            <w:r w:rsidRPr="00E76EB6">
              <w:rPr>
                <w:rFonts w:cs="Arial" w:hint="eastAsia"/>
                <w:lang w:eastAsia="ja-JP"/>
              </w:rPr>
              <w:t>42</w:t>
            </w:r>
          </w:p>
        </w:tc>
        <w:tc>
          <w:tcPr>
            <w:tcW w:w="2952" w:type="dxa"/>
          </w:tcPr>
          <w:p w14:paraId="7A6FA722" w14:textId="77777777" w:rsidR="00CD71E4" w:rsidRPr="00E76EB6" w:rsidRDefault="00CD71E4" w:rsidP="0040266C">
            <w:pPr>
              <w:pStyle w:val="TAC"/>
              <w:rPr>
                <w:rFonts w:cs="Arial"/>
                <w:lang w:eastAsia="ko-KR"/>
              </w:rPr>
            </w:pPr>
            <w:r w:rsidRPr="00E76EB6">
              <w:rPr>
                <w:rFonts w:cs="Arial" w:hint="eastAsia"/>
                <w:lang w:eastAsia="ja-JP"/>
              </w:rPr>
              <w:t>0.5</w:t>
            </w:r>
          </w:p>
        </w:tc>
      </w:tr>
      <w:tr w:rsidR="00CD71E4" w:rsidRPr="00E76EB6" w14:paraId="329C19D1" w14:textId="77777777" w:rsidTr="0040266C">
        <w:trPr>
          <w:trHeight w:val="74"/>
          <w:jc w:val="center"/>
        </w:trPr>
        <w:tc>
          <w:tcPr>
            <w:tcW w:w="1535" w:type="dxa"/>
            <w:vMerge w:val="restart"/>
            <w:vAlign w:val="center"/>
          </w:tcPr>
          <w:p w14:paraId="46E9CAF9" w14:textId="77777777" w:rsidR="00CD71E4" w:rsidRPr="00E76EB6" w:rsidRDefault="00CD71E4" w:rsidP="0040266C">
            <w:pPr>
              <w:pStyle w:val="TAC"/>
              <w:rPr>
                <w:rFonts w:cs="Arial"/>
                <w:lang w:eastAsia="ko-KR"/>
              </w:rPr>
            </w:pPr>
            <w:r w:rsidRPr="00E76EB6">
              <w:rPr>
                <w:rFonts w:cs="Arial"/>
                <w:lang w:eastAsia="ko-KR"/>
              </w:rPr>
              <w:t>CA_3A-42A-</w:t>
            </w:r>
            <w:r w:rsidRPr="00E76EB6">
              <w:rPr>
                <w:rFonts w:cs="Arial" w:hint="eastAsia"/>
                <w:lang w:eastAsia="ja-JP"/>
              </w:rPr>
              <w:t>42A</w:t>
            </w:r>
          </w:p>
        </w:tc>
        <w:tc>
          <w:tcPr>
            <w:tcW w:w="2952" w:type="dxa"/>
            <w:vAlign w:val="center"/>
          </w:tcPr>
          <w:p w14:paraId="121C97C3" w14:textId="77777777" w:rsidR="00CD71E4" w:rsidRPr="00E76EB6" w:rsidRDefault="00CD71E4" w:rsidP="0040266C">
            <w:pPr>
              <w:pStyle w:val="TAC"/>
              <w:rPr>
                <w:rFonts w:cs="Arial"/>
                <w:lang w:eastAsia="ko-KR"/>
              </w:rPr>
            </w:pPr>
            <w:r w:rsidRPr="00E76EB6">
              <w:rPr>
                <w:rFonts w:cs="Arial" w:hint="eastAsia"/>
                <w:lang w:eastAsia="ja-JP"/>
              </w:rPr>
              <w:t>3</w:t>
            </w:r>
          </w:p>
        </w:tc>
        <w:tc>
          <w:tcPr>
            <w:tcW w:w="2952" w:type="dxa"/>
          </w:tcPr>
          <w:p w14:paraId="6DF6DD7E" w14:textId="77777777" w:rsidR="00CD71E4" w:rsidRPr="00E76EB6" w:rsidRDefault="00CD71E4" w:rsidP="0040266C">
            <w:pPr>
              <w:pStyle w:val="TAC"/>
              <w:rPr>
                <w:rFonts w:cs="Arial"/>
                <w:lang w:eastAsia="ko-KR"/>
              </w:rPr>
            </w:pPr>
            <w:r w:rsidRPr="00E76EB6">
              <w:rPr>
                <w:rFonts w:cs="Arial" w:hint="eastAsia"/>
                <w:lang w:eastAsia="ja-JP"/>
              </w:rPr>
              <w:t>0.2</w:t>
            </w:r>
          </w:p>
        </w:tc>
      </w:tr>
      <w:tr w:rsidR="00CD71E4" w:rsidRPr="00E76EB6" w14:paraId="2C15F3B5" w14:textId="77777777" w:rsidTr="0040266C">
        <w:trPr>
          <w:trHeight w:val="74"/>
          <w:jc w:val="center"/>
        </w:trPr>
        <w:tc>
          <w:tcPr>
            <w:tcW w:w="1535" w:type="dxa"/>
            <w:vMerge/>
            <w:vAlign w:val="center"/>
          </w:tcPr>
          <w:p w14:paraId="29974842" w14:textId="77777777" w:rsidR="00CD71E4" w:rsidRPr="00E76EB6" w:rsidRDefault="00CD71E4" w:rsidP="0040266C">
            <w:pPr>
              <w:pStyle w:val="TAC"/>
              <w:rPr>
                <w:rFonts w:cs="Arial"/>
                <w:lang w:eastAsia="ko-KR"/>
              </w:rPr>
            </w:pPr>
          </w:p>
        </w:tc>
        <w:tc>
          <w:tcPr>
            <w:tcW w:w="2952" w:type="dxa"/>
            <w:vAlign w:val="center"/>
          </w:tcPr>
          <w:p w14:paraId="2BBBE3F2" w14:textId="77777777" w:rsidR="00CD71E4" w:rsidRPr="00E76EB6" w:rsidRDefault="00CD71E4" w:rsidP="0040266C">
            <w:pPr>
              <w:pStyle w:val="TAC"/>
              <w:rPr>
                <w:rFonts w:cs="Arial"/>
                <w:lang w:eastAsia="ko-KR"/>
              </w:rPr>
            </w:pPr>
            <w:r w:rsidRPr="00E76EB6">
              <w:rPr>
                <w:rFonts w:cs="Arial" w:hint="eastAsia"/>
                <w:lang w:eastAsia="ja-JP"/>
              </w:rPr>
              <w:t>42</w:t>
            </w:r>
          </w:p>
        </w:tc>
        <w:tc>
          <w:tcPr>
            <w:tcW w:w="2952" w:type="dxa"/>
          </w:tcPr>
          <w:p w14:paraId="622477D4" w14:textId="77777777" w:rsidR="00CD71E4" w:rsidRPr="00E76EB6" w:rsidRDefault="00CD71E4" w:rsidP="0040266C">
            <w:pPr>
              <w:pStyle w:val="TAC"/>
              <w:rPr>
                <w:rFonts w:cs="Arial"/>
                <w:lang w:eastAsia="ko-KR"/>
              </w:rPr>
            </w:pPr>
            <w:r w:rsidRPr="00E76EB6">
              <w:rPr>
                <w:rFonts w:cs="Arial" w:hint="eastAsia"/>
                <w:lang w:eastAsia="ja-JP"/>
              </w:rPr>
              <w:t>0.5</w:t>
            </w:r>
          </w:p>
        </w:tc>
      </w:tr>
      <w:tr w:rsidR="00CD71E4" w:rsidRPr="00E76EB6" w14:paraId="087485CD" w14:textId="77777777" w:rsidTr="0040266C">
        <w:trPr>
          <w:trHeight w:val="74"/>
          <w:jc w:val="center"/>
        </w:trPr>
        <w:tc>
          <w:tcPr>
            <w:tcW w:w="1535" w:type="dxa"/>
            <w:vMerge w:val="restart"/>
            <w:vAlign w:val="center"/>
          </w:tcPr>
          <w:p w14:paraId="61332B9C" w14:textId="77777777" w:rsidR="00CD71E4" w:rsidRPr="00E76EB6" w:rsidRDefault="00CD71E4" w:rsidP="0040266C">
            <w:pPr>
              <w:pStyle w:val="TAC"/>
              <w:rPr>
                <w:rFonts w:cs="Arial"/>
              </w:rPr>
            </w:pPr>
            <w:r w:rsidRPr="00E76EB6">
              <w:rPr>
                <w:rFonts w:cs="Arial"/>
              </w:rPr>
              <w:t>CA_3A-</w:t>
            </w:r>
            <w:r w:rsidRPr="00E76EB6">
              <w:rPr>
                <w:rFonts w:cs="Arial" w:hint="eastAsia"/>
                <w:lang w:eastAsia="ja-JP"/>
              </w:rPr>
              <w:t>42C</w:t>
            </w:r>
          </w:p>
        </w:tc>
        <w:tc>
          <w:tcPr>
            <w:tcW w:w="2952" w:type="dxa"/>
            <w:vAlign w:val="center"/>
          </w:tcPr>
          <w:p w14:paraId="031CFD1B" w14:textId="77777777" w:rsidR="00CD71E4" w:rsidRPr="00E76EB6" w:rsidRDefault="00CD71E4" w:rsidP="0040266C">
            <w:pPr>
              <w:pStyle w:val="TAC"/>
              <w:rPr>
                <w:rFonts w:cs="Arial"/>
              </w:rPr>
            </w:pPr>
            <w:r w:rsidRPr="00E76EB6">
              <w:rPr>
                <w:rFonts w:cs="Arial" w:hint="eastAsia"/>
                <w:lang w:eastAsia="ja-JP"/>
              </w:rPr>
              <w:t>3</w:t>
            </w:r>
          </w:p>
        </w:tc>
        <w:tc>
          <w:tcPr>
            <w:tcW w:w="2952" w:type="dxa"/>
          </w:tcPr>
          <w:p w14:paraId="0A26AAD6" w14:textId="77777777" w:rsidR="00CD71E4" w:rsidRPr="00E76EB6" w:rsidRDefault="00CD71E4" w:rsidP="0040266C">
            <w:pPr>
              <w:pStyle w:val="TAC"/>
              <w:rPr>
                <w:rFonts w:cs="Arial"/>
              </w:rPr>
            </w:pPr>
            <w:r w:rsidRPr="00E76EB6">
              <w:rPr>
                <w:rFonts w:cs="Arial" w:hint="eastAsia"/>
                <w:lang w:eastAsia="ja-JP"/>
              </w:rPr>
              <w:t>0.2</w:t>
            </w:r>
          </w:p>
        </w:tc>
      </w:tr>
      <w:tr w:rsidR="00CD71E4" w:rsidRPr="00E76EB6" w14:paraId="53093F9D" w14:textId="77777777" w:rsidTr="0040266C">
        <w:trPr>
          <w:trHeight w:val="74"/>
          <w:jc w:val="center"/>
        </w:trPr>
        <w:tc>
          <w:tcPr>
            <w:tcW w:w="1535" w:type="dxa"/>
            <w:vMerge/>
            <w:vAlign w:val="center"/>
          </w:tcPr>
          <w:p w14:paraId="793DBA77" w14:textId="77777777" w:rsidR="00CD71E4" w:rsidRPr="00E76EB6" w:rsidRDefault="00CD71E4" w:rsidP="0040266C">
            <w:pPr>
              <w:pStyle w:val="TAC"/>
              <w:rPr>
                <w:rFonts w:cs="Arial"/>
              </w:rPr>
            </w:pPr>
          </w:p>
        </w:tc>
        <w:tc>
          <w:tcPr>
            <w:tcW w:w="2952" w:type="dxa"/>
            <w:vAlign w:val="center"/>
          </w:tcPr>
          <w:p w14:paraId="5027503C" w14:textId="77777777" w:rsidR="00CD71E4" w:rsidRPr="00E76EB6" w:rsidRDefault="00CD71E4" w:rsidP="0040266C">
            <w:pPr>
              <w:pStyle w:val="TAC"/>
              <w:rPr>
                <w:rFonts w:cs="Arial"/>
              </w:rPr>
            </w:pPr>
            <w:r w:rsidRPr="00E76EB6">
              <w:rPr>
                <w:rFonts w:cs="Arial" w:hint="eastAsia"/>
                <w:lang w:eastAsia="ja-JP"/>
              </w:rPr>
              <w:t>42</w:t>
            </w:r>
          </w:p>
        </w:tc>
        <w:tc>
          <w:tcPr>
            <w:tcW w:w="2952" w:type="dxa"/>
          </w:tcPr>
          <w:p w14:paraId="0F3DDB0D" w14:textId="77777777" w:rsidR="00CD71E4" w:rsidRPr="00E76EB6" w:rsidRDefault="00CD71E4" w:rsidP="0040266C">
            <w:pPr>
              <w:pStyle w:val="TAC"/>
              <w:rPr>
                <w:rFonts w:cs="Arial"/>
              </w:rPr>
            </w:pPr>
            <w:r w:rsidRPr="00E76EB6">
              <w:rPr>
                <w:rFonts w:cs="Arial" w:hint="eastAsia"/>
                <w:lang w:eastAsia="ja-JP"/>
              </w:rPr>
              <w:t>0.5</w:t>
            </w:r>
          </w:p>
        </w:tc>
      </w:tr>
      <w:tr w:rsidR="00CD71E4" w:rsidRPr="00E76EB6" w14:paraId="407532A0" w14:textId="77777777" w:rsidTr="0040266C">
        <w:trPr>
          <w:trHeight w:val="74"/>
          <w:jc w:val="center"/>
        </w:trPr>
        <w:tc>
          <w:tcPr>
            <w:tcW w:w="1535" w:type="dxa"/>
            <w:vMerge w:val="restart"/>
            <w:vAlign w:val="center"/>
          </w:tcPr>
          <w:p w14:paraId="24DA453A" w14:textId="77777777" w:rsidR="00CD71E4" w:rsidRPr="00E76EB6" w:rsidRDefault="00CD71E4" w:rsidP="0040266C">
            <w:pPr>
              <w:pStyle w:val="TAC"/>
              <w:rPr>
                <w:rFonts w:cs="Arial"/>
                <w:lang w:eastAsia="ko-KR"/>
              </w:rPr>
            </w:pPr>
            <w:r w:rsidRPr="00E76EB6">
              <w:rPr>
                <w:rFonts w:cs="Arial"/>
                <w:lang w:eastAsia="ko-KR"/>
              </w:rPr>
              <w:t>CA_3A-</w:t>
            </w:r>
            <w:r w:rsidRPr="00E76EB6">
              <w:rPr>
                <w:rFonts w:cs="Arial" w:hint="eastAsia"/>
                <w:lang w:eastAsia="ja-JP"/>
              </w:rPr>
              <w:t>42</w:t>
            </w:r>
            <w:r w:rsidRPr="00E76EB6">
              <w:rPr>
                <w:rFonts w:cs="Arial"/>
                <w:lang w:eastAsia="ja-JP"/>
              </w:rPr>
              <w:t>D</w:t>
            </w:r>
          </w:p>
        </w:tc>
        <w:tc>
          <w:tcPr>
            <w:tcW w:w="2952" w:type="dxa"/>
            <w:vAlign w:val="center"/>
          </w:tcPr>
          <w:p w14:paraId="649E77B8" w14:textId="77777777" w:rsidR="00CD71E4" w:rsidRPr="00E76EB6" w:rsidRDefault="00CD71E4" w:rsidP="0040266C">
            <w:pPr>
              <w:pStyle w:val="TAC"/>
              <w:rPr>
                <w:rFonts w:cs="Arial"/>
                <w:lang w:eastAsia="ko-KR"/>
              </w:rPr>
            </w:pPr>
            <w:r w:rsidRPr="00E76EB6">
              <w:rPr>
                <w:rFonts w:cs="Arial" w:hint="eastAsia"/>
                <w:lang w:eastAsia="ja-JP"/>
              </w:rPr>
              <w:t>3</w:t>
            </w:r>
          </w:p>
        </w:tc>
        <w:tc>
          <w:tcPr>
            <w:tcW w:w="2952" w:type="dxa"/>
          </w:tcPr>
          <w:p w14:paraId="2E63A9C8" w14:textId="77777777" w:rsidR="00CD71E4" w:rsidRPr="00E76EB6" w:rsidRDefault="00CD71E4" w:rsidP="0040266C">
            <w:pPr>
              <w:pStyle w:val="TAC"/>
              <w:rPr>
                <w:rFonts w:cs="Arial"/>
                <w:lang w:eastAsia="ko-KR"/>
              </w:rPr>
            </w:pPr>
            <w:r w:rsidRPr="00E76EB6">
              <w:rPr>
                <w:rFonts w:cs="Arial" w:hint="eastAsia"/>
                <w:lang w:eastAsia="ja-JP"/>
              </w:rPr>
              <w:t>0.2</w:t>
            </w:r>
          </w:p>
        </w:tc>
      </w:tr>
      <w:tr w:rsidR="00CD71E4" w:rsidRPr="00E76EB6" w14:paraId="51E40765" w14:textId="77777777" w:rsidTr="0040266C">
        <w:trPr>
          <w:trHeight w:val="74"/>
          <w:jc w:val="center"/>
        </w:trPr>
        <w:tc>
          <w:tcPr>
            <w:tcW w:w="1535" w:type="dxa"/>
            <w:vMerge/>
            <w:vAlign w:val="center"/>
          </w:tcPr>
          <w:p w14:paraId="6B23FD36" w14:textId="77777777" w:rsidR="00CD71E4" w:rsidRPr="00E76EB6" w:rsidRDefault="00CD71E4" w:rsidP="0040266C">
            <w:pPr>
              <w:pStyle w:val="TAC"/>
              <w:rPr>
                <w:rFonts w:cs="Arial"/>
                <w:lang w:eastAsia="ko-KR"/>
              </w:rPr>
            </w:pPr>
          </w:p>
        </w:tc>
        <w:tc>
          <w:tcPr>
            <w:tcW w:w="2952" w:type="dxa"/>
            <w:vAlign w:val="center"/>
          </w:tcPr>
          <w:p w14:paraId="5EB5FFB2" w14:textId="77777777" w:rsidR="00CD71E4" w:rsidRPr="00E76EB6" w:rsidRDefault="00CD71E4" w:rsidP="0040266C">
            <w:pPr>
              <w:pStyle w:val="TAC"/>
              <w:rPr>
                <w:rFonts w:cs="Arial"/>
                <w:lang w:eastAsia="ko-KR"/>
              </w:rPr>
            </w:pPr>
            <w:r w:rsidRPr="00E76EB6">
              <w:rPr>
                <w:rFonts w:cs="Arial" w:hint="eastAsia"/>
                <w:lang w:eastAsia="ja-JP"/>
              </w:rPr>
              <w:t>42</w:t>
            </w:r>
          </w:p>
        </w:tc>
        <w:tc>
          <w:tcPr>
            <w:tcW w:w="2952" w:type="dxa"/>
          </w:tcPr>
          <w:p w14:paraId="071F2BE8" w14:textId="77777777" w:rsidR="00CD71E4" w:rsidRPr="00E76EB6" w:rsidRDefault="00CD71E4" w:rsidP="0040266C">
            <w:pPr>
              <w:pStyle w:val="TAC"/>
              <w:rPr>
                <w:rFonts w:cs="Arial"/>
                <w:lang w:eastAsia="ko-KR"/>
              </w:rPr>
            </w:pPr>
            <w:r w:rsidRPr="00E76EB6">
              <w:rPr>
                <w:rFonts w:cs="Arial" w:hint="eastAsia"/>
                <w:lang w:eastAsia="ja-JP"/>
              </w:rPr>
              <w:t>0.5</w:t>
            </w:r>
          </w:p>
        </w:tc>
      </w:tr>
      <w:tr w:rsidR="00CD71E4" w:rsidRPr="00E76EB6" w14:paraId="5B267A83" w14:textId="77777777" w:rsidTr="0040266C">
        <w:trPr>
          <w:trHeight w:val="74"/>
          <w:jc w:val="center"/>
        </w:trPr>
        <w:tc>
          <w:tcPr>
            <w:tcW w:w="1535" w:type="dxa"/>
            <w:vMerge w:val="restart"/>
            <w:vAlign w:val="center"/>
          </w:tcPr>
          <w:p w14:paraId="33FC9CA9" w14:textId="77777777" w:rsidR="00CD71E4" w:rsidRPr="00E76EB6" w:rsidRDefault="00CD71E4" w:rsidP="0040266C">
            <w:pPr>
              <w:pStyle w:val="TAC"/>
              <w:rPr>
                <w:rFonts w:cs="Arial"/>
                <w:lang w:eastAsia="ko-KR"/>
              </w:rPr>
            </w:pPr>
            <w:r w:rsidRPr="00E76EB6">
              <w:rPr>
                <w:rFonts w:cs="Arial"/>
                <w:lang w:eastAsia="ko-KR"/>
              </w:rPr>
              <w:t>CA_3A-3A-</w:t>
            </w:r>
            <w:r w:rsidRPr="00E76EB6">
              <w:rPr>
                <w:rFonts w:cs="Arial" w:hint="eastAsia"/>
                <w:lang w:eastAsia="ja-JP"/>
              </w:rPr>
              <w:t>42</w:t>
            </w:r>
            <w:r w:rsidRPr="00E76EB6">
              <w:rPr>
                <w:rFonts w:cs="Arial"/>
                <w:lang w:eastAsia="ja-JP"/>
              </w:rPr>
              <w:t>C</w:t>
            </w:r>
          </w:p>
        </w:tc>
        <w:tc>
          <w:tcPr>
            <w:tcW w:w="2952" w:type="dxa"/>
            <w:vAlign w:val="center"/>
          </w:tcPr>
          <w:p w14:paraId="7D12D99B" w14:textId="77777777" w:rsidR="00CD71E4" w:rsidRPr="00E76EB6" w:rsidRDefault="00CD71E4" w:rsidP="0040266C">
            <w:pPr>
              <w:pStyle w:val="TAC"/>
              <w:rPr>
                <w:rFonts w:cs="Arial"/>
                <w:lang w:eastAsia="ko-KR"/>
              </w:rPr>
            </w:pPr>
            <w:r w:rsidRPr="00E76EB6">
              <w:rPr>
                <w:rFonts w:cs="Arial" w:hint="eastAsia"/>
                <w:lang w:eastAsia="ja-JP"/>
              </w:rPr>
              <w:t>3</w:t>
            </w:r>
          </w:p>
        </w:tc>
        <w:tc>
          <w:tcPr>
            <w:tcW w:w="2952" w:type="dxa"/>
          </w:tcPr>
          <w:p w14:paraId="573303D2" w14:textId="77777777" w:rsidR="00CD71E4" w:rsidRPr="00E76EB6" w:rsidRDefault="00CD71E4" w:rsidP="0040266C">
            <w:pPr>
              <w:pStyle w:val="TAC"/>
              <w:rPr>
                <w:rFonts w:cs="Arial"/>
                <w:lang w:eastAsia="ko-KR"/>
              </w:rPr>
            </w:pPr>
            <w:r w:rsidRPr="00E76EB6">
              <w:rPr>
                <w:rFonts w:cs="Arial" w:hint="eastAsia"/>
                <w:lang w:eastAsia="ja-JP"/>
              </w:rPr>
              <w:t>0.2</w:t>
            </w:r>
          </w:p>
        </w:tc>
      </w:tr>
      <w:tr w:rsidR="00CD71E4" w:rsidRPr="00E76EB6" w14:paraId="4D62771E" w14:textId="77777777" w:rsidTr="0040266C">
        <w:trPr>
          <w:trHeight w:val="74"/>
          <w:jc w:val="center"/>
        </w:trPr>
        <w:tc>
          <w:tcPr>
            <w:tcW w:w="1535" w:type="dxa"/>
            <w:vMerge/>
            <w:vAlign w:val="center"/>
          </w:tcPr>
          <w:p w14:paraId="6E36CAA7" w14:textId="77777777" w:rsidR="00CD71E4" w:rsidRPr="00E76EB6" w:rsidRDefault="00CD71E4" w:rsidP="0040266C">
            <w:pPr>
              <w:pStyle w:val="TAC"/>
              <w:rPr>
                <w:rFonts w:cs="Arial"/>
                <w:lang w:eastAsia="ko-KR"/>
              </w:rPr>
            </w:pPr>
          </w:p>
        </w:tc>
        <w:tc>
          <w:tcPr>
            <w:tcW w:w="2952" w:type="dxa"/>
            <w:vAlign w:val="center"/>
          </w:tcPr>
          <w:p w14:paraId="47096B6B" w14:textId="77777777" w:rsidR="00CD71E4" w:rsidRPr="00E76EB6" w:rsidRDefault="00CD71E4" w:rsidP="0040266C">
            <w:pPr>
              <w:pStyle w:val="TAC"/>
              <w:rPr>
                <w:rFonts w:cs="Arial"/>
                <w:lang w:eastAsia="ko-KR"/>
              </w:rPr>
            </w:pPr>
            <w:r w:rsidRPr="00E76EB6">
              <w:rPr>
                <w:rFonts w:cs="Arial" w:hint="eastAsia"/>
                <w:lang w:eastAsia="ja-JP"/>
              </w:rPr>
              <w:t>42</w:t>
            </w:r>
          </w:p>
        </w:tc>
        <w:tc>
          <w:tcPr>
            <w:tcW w:w="2952" w:type="dxa"/>
          </w:tcPr>
          <w:p w14:paraId="4F6AC05C" w14:textId="77777777" w:rsidR="00CD71E4" w:rsidRPr="00E76EB6" w:rsidRDefault="00CD71E4" w:rsidP="0040266C">
            <w:pPr>
              <w:pStyle w:val="TAC"/>
              <w:rPr>
                <w:rFonts w:cs="Arial"/>
                <w:lang w:eastAsia="ko-KR"/>
              </w:rPr>
            </w:pPr>
            <w:r w:rsidRPr="00E76EB6">
              <w:rPr>
                <w:rFonts w:cs="Arial" w:hint="eastAsia"/>
                <w:lang w:eastAsia="ja-JP"/>
              </w:rPr>
              <w:t>0.5</w:t>
            </w:r>
          </w:p>
        </w:tc>
      </w:tr>
      <w:tr w:rsidR="00CD71E4" w:rsidRPr="00E76EB6" w14:paraId="11F63E2F" w14:textId="77777777" w:rsidTr="0040266C">
        <w:trPr>
          <w:trHeight w:val="74"/>
          <w:jc w:val="center"/>
        </w:trPr>
        <w:tc>
          <w:tcPr>
            <w:tcW w:w="1535" w:type="dxa"/>
            <w:vMerge w:val="restart"/>
            <w:vAlign w:val="center"/>
          </w:tcPr>
          <w:p w14:paraId="558090BD" w14:textId="77777777" w:rsidR="00CD71E4" w:rsidRPr="00E76EB6" w:rsidRDefault="00CD71E4" w:rsidP="0040266C">
            <w:pPr>
              <w:pStyle w:val="TAC"/>
              <w:rPr>
                <w:lang w:val="en-US" w:eastAsia="ko-KR"/>
              </w:rPr>
            </w:pPr>
            <w:r w:rsidRPr="00E76EB6">
              <w:rPr>
                <w:lang w:val="en-US" w:eastAsia="ko-KR"/>
              </w:rPr>
              <w:t>CA_</w:t>
            </w:r>
            <w:r w:rsidRPr="00E76EB6">
              <w:rPr>
                <w:rFonts w:hint="eastAsia"/>
                <w:lang w:val="en-US" w:eastAsia="ja-JP"/>
              </w:rPr>
              <w:t>3A-3A-42D</w:t>
            </w:r>
          </w:p>
        </w:tc>
        <w:tc>
          <w:tcPr>
            <w:tcW w:w="2952" w:type="dxa"/>
            <w:vAlign w:val="center"/>
          </w:tcPr>
          <w:p w14:paraId="403D9081" w14:textId="77777777" w:rsidR="00CD71E4" w:rsidRPr="00E76EB6" w:rsidRDefault="00CD71E4" w:rsidP="0040266C">
            <w:pPr>
              <w:pStyle w:val="TAC"/>
              <w:rPr>
                <w:lang w:val="en-US" w:eastAsia="ja-JP"/>
              </w:rPr>
            </w:pPr>
            <w:r w:rsidRPr="00E76EB6">
              <w:rPr>
                <w:rFonts w:hint="eastAsia"/>
                <w:lang w:val="en-US" w:eastAsia="ja-JP"/>
              </w:rPr>
              <w:t>3</w:t>
            </w:r>
          </w:p>
        </w:tc>
        <w:tc>
          <w:tcPr>
            <w:tcW w:w="2952" w:type="dxa"/>
          </w:tcPr>
          <w:p w14:paraId="14DD89A5" w14:textId="77777777" w:rsidR="00CD71E4" w:rsidRPr="00E76EB6" w:rsidRDefault="00CD71E4" w:rsidP="0040266C">
            <w:pPr>
              <w:pStyle w:val="TAC"/>
              <w:rPr>
                <w:lang w:val="en-US" w:eastAsia="ja-JP"/>
              </w:rPr>
            </w:pPr>
            <w:r w:rsidRPr="00E76EB6">
              <w:rPr>
                <w:rFonts w:hint="eastAsia"/>
                <w:lang w:val="en-US" w:eastAsia="ja-JP"/>
              </w:rPr>
              <w:t>0.2</w:t>
            </w:r>
          </w:p>
        </w:tc>
      </w:tr>
      <w:tr w:rsidR="00CD71E4" w:rsidRPr="00E76EB6" w14:paraId="742099FC" w14:textId="77777777" w:rsidTr="0040266C">
        <w:trPr>
          <w:trHeight w:val="74"/>
          <w:jc w:val="center"/>
        </w:trPr>
        <w:tc>
          <w:tcPr>
            <w:tcW w:w="1535" w:type="dxa"/>
            <w:vMerge/>
            <w:vAlign w:val="center"/>
          </w:tcPr>
          <w:p w14:paraId="2EBC503D" w14:textId="77777777" w:rsidR="00CD71E4" w:rsidRPr="00E76EB6" w:rsidRDefault="00CD71E4" w:rsidP="0040266C">
            <w:pPr>
              <w:pStyle w:val="TAC"/>
              <w:rPr>
                <w:lang w:val="en-US" w:eastAsia="ko-KR"/>
              </w:rPr>
            </w:pPr>
          </w:p>
        </w:tc>
        <w:tc>
          <w:tcPr>
            <w:tcW w:w="2952" w:type="dxa"/>
            <w:vAlign w:val="center"/>
          </w:tcPr>
          <w:p w14:paraId="095F12B9" w14:textId="77777777" w:rsidR="00CD71E4" w:rsidRPr="00E76EB6" w:rsidRDefault="00CD71E4" w:rsidP="0040266C">
            <w:pPr>
              <w:pStyle w:val="TAC"/>
              <w:rPr>
                <w:lang w:val="en-US" w:eastAsia="ja-JP"/>
              </w:rPr>
            </w:pPr>
            <w:r w:rsidRPr="00E76EB6">
              <w:rPr>
                <w:rFonts w:hint="eastAsia"/>
                <w:lang w:val="en-US" w:eastAsia="ja-JP"/>
              </w:rPr>
              <w:t>42</w:t>
            </w:r>
          </w:p>
        </w:tc>
        <w:tc>
          <w:tcPr>
            <w:tcW w:w="2952" w:type="dxa"/>
          </w:tcPr>
          <w:p w14:paraId="1F5DFF87" w14:textId="77777777" w:rsidR="00CD71E4" w:rsidRPr="00E76EB6" w:rsidRDefault="00CD71E4" w:rsidP="0040266C">
            <w:pPr>
              <w:pStyle w:val="TAC"/>
              <w:rPr>
                <w:lang w:val="en-US" w:eastAsia="ja-JP"/>
              </w:rPr>
            </w:pPr>
            <w:r w:rsidRPr="00E76EB6">
              <w:rPr>
                <w:rFonts w:hint="eastAsia"/>
                <w:lang w:val="en-US" w:eastAsia="ja-JP"/>
              </w:rPr>
              <w:t>0.5</w:t>
            </w:r>
          </w:p>
        </w:tc>
      </w:tr>
      <w:tr w:rsidR="00CD71E4" w:rsidRPr="00E76EB6" w14:paraId="4FDD19DE" w14:textId="77777777" w:rsidTr="0040266C">
        <w:trPr>
          <w:trHeight w:val="74"/>
          <w:jc w:val="center"/>
        </w:trPr>
        <w:tc>
          <w:tcPr>
            <w:tcW w:w="1535" w:type="dxa"/>
            <w:vMerge w:val="restart"/>
            <w:vAlign w:val="center"/>
          </w:tcPr>
          <w:p w14:paraId="21C03E60" w14:textId="77777777" w:rsidR="00CD71E4" w:rsidRPr="00E76EB6" w:rsidRDefault="00CD71E4" w:rsidP="0040266C">
            <w:pPr>
              <w:pStyle w:val="TAC"/>
              <w:rPr>
                <w:rFonts w:cs="Arial"/>
                <w:lang w:eastAsia="ko-KR"/>
              </w:rPr>
            </w:pPr>
            <w:r w:rsidRPr="00E76EB6">
              <w:rPr>
                <w:rFonts w:cs="Arial"/>
                <w:lang w:eastAsia="ko-KR"/>
              </w:rPr>
              <w:t>CA_3A-42A-</w:t>
            </w:r>
            <w:r w:rsidRPr="00E76EB6">
              <w:rPr>
                <w:rFonts w:cs="Arial" w:hint="eastAsia"/>
                <w:lang w:eastAsia="ja-JP"/>
              </w:rPr>
              <w:t>42</w:t>
            </w:r>
            <w:r w:rsidRPr="00E76EB6">
              <w:rPr>
                <w:rFonts w:cs="Arial"/>
                <w:lang w:eastAsia="ja-JP"/>
              </w:rPr>
              <w:t>C</w:t>
            </w:r>
          </w:p>
        </w:tc>
        <w:tc>
          <w:tcPr>
            <w:tcW w:w="2952" w:type="dxa"/>
            <w:vAlign w:val="center"/>
          </w:tcPr>
          <w:p w14:paraId="6725BD04" w14:textId="77777777" w:rsidR="00CD71E4" w:rsidRPr="00E76EB6" w:rsidRDefault="00CD71E4" w:rsidP="0040266C">
            <w:pPr>
              <w:pStyle w:val="TAC"/>
              <w:rPr>
                <w:rFonts w:cs="Arial"/>
                <w:lang w:eastAsia="ko-KR"/>
              </w:rPr>
            </w:pPr>
            <w:r w:rsidRPr="00E76EB6">
              <w:rPr>
                <w:rFonts w:cs="Arial" w:hint="eastAsia"/>
                <w:lang w:eastAsia="ja-JP"/>
              </w:rPr>
              <w:t>3</w:t>
            </w:r>
          </w:p>
        </w:tc>
        <w:tc>
          <w:tcPr>
            <w:tcW w:w="2952" w:type="dxa"/>
          </w:tcPr>
          <w:p w14:paraId="2DD141FC" w14:textId="77777777" w:rsidR="00CD71E4" w:rsidRPr="00E76EB6" w:rsidRDefault="00CD71E4" w:rsidP="0040266C">
            <w:pPr>
              <w:pStyle w:val="TAC"/>
              <w:rPr>
                <w:rFonts w:cs="Arial"/>
                <w:lang w:eastAsia="ko-KR"/>
              </w:rPr>
            </w:pPr>
            <w:r w:rsidRPr="00E76EB6">
              <w:rPr>
                <w:rFonts w:cs="Arial" w:hint="eastAsia"/>
                <w:lang w:eastAsia="ja-JP"/>
              </w:rPr>
              <w:t>0.2</w:t>
            </w:r>
          </w:p>
        </w:tc>
      </w:tr>
      <w:tr w:rsidR="00CD71E4" w:rsidRPr="00E76EB6" w14:paraId="5FA4903F" w14:textId="77777777" w:rsidTr="0040266C">
        <w:trPr>
          <w:trHeight w:val="74"/>
          <w:jc w:val="center"/>
        </w:trPr>
        <w:tc>
          <w:tcPr>
            <w:tcW w:w="1535" w:type="dxa"/>
            <w:vMerge/>
            <w:vAlign w:val="center"/>
          </w:tcPr>
          <w:p w14:paraId="703631C3" w14:textId="77777777" w:rsidR="00CD71E4" w:rsidRPr="00E76EB6" w:rsidRDefault="00CD71E4" w:rsidP="0040266C">
            <w:pPr>
              <w:pStyle w:val="TAC"/>
              <w:rPr>
                <w:rFonts w:cs="Arial"/>
                <w:lang w:eastAsia="ko-KR"/>
              </w:rPr>
            </w:pPr>
          </w:p>
        </w:tc>
        <w:tc>
          <w:tcPr>
            <w:tcW w:w="2952" w:type="dxa"/>
            <w:vAlign w:val="center"/>
          </w:tcPr>
          <w:p w14:paraId="6A1FF70E" w14:textId="77777777" w:rsidR="00CD71E4" w:rsidRPr="00E76EB6" w:rsidRDefault="00CD71E4" w:rsidP="0040266C">
            <w:pPr>
              <w:pStyle w:val="TAC"/>
              <w:rPr>
                <w:rFonts w:cs="Arial"/>
                <w:lang w:eastAsia="ko-KR"/>
              </w:rPr>
            </w:pPr>
            <w:r w:rsidRPr="00E76EB6">
              <w:rPr>
                <w:rFonts w:cs="Arial" w:hint="eastAsia"/>
                <w:lang w:eastAsia="ja-JP"/>
              </w:rPr>
              <w:t>42</w:t>
            </w:r>
          </w:p>
        </w:tc>
        <w:tc>
          <w:tcPr>
            <w:tcW w:w="2952" w:type="dxa"/>
          </w:tcPr>
          <w:p w14:paraId="6755BF9B" w14:textId="77777777" w:rsidR="00CD71E4" w:rsidRPr="00E76EB6" w:rsidRDefault="00CD71E4" w:rsidP="0040266C">
            <w:pPr>
              <w:pStyle w:val="TAC"/>
              <w:rPr>
                <w:rFonts w:cs="Arial"/>
                <w:lang w:eastAsia="ko-KR"/>
              </w:rPr>
            </w:pPr>
            <w:r w:rsidRPr="00E76EB6">
              <w:rPr>
                <w:rFonts w:cs="Arial" w:hint="eastAsia"/>
                <w:lang w:eastAsia="ja-JP"/>
              </w:rPr>
              <w:t>0.5</w:t>
            </w:r>
          </w:p>
        </w:tc>
      </w:tr>
      <w:tr w:rsidR="00CD71E4" w:rsidRPr="00E76EB6" w14:paraId="15C3B356" w14:textId="77777777" w:rsidTr="0040266C">
        <w:trPr>
          <w:trHeight w:val="74"/>
          <w:jc w:val="center"/>
        </w:trPr>
        <w:tc>
          <w:tcPr>
            <w:tcW w:w="1535" w:type="dxa"/>
            <w:vMerge w:val="restart"/>
            <w:vAlign w:val="center"/>
          </w:tcPr>
          <w:p w14:paraId="473EB327" w14:textId="77777777" w:rsidR="00CD71E4" w:rsidRPr="00E76EB6" w:rsidRDefault="00CD71E4" w:rsidP="0040266C">
            <w:pPr>
              <w:pStyle w:val="TAC"/>
              <w:rPr>
                <w:lang w:val="en-US" w:eastAsia="ko-KR"/>
              </w:rPr>
            </w:pPr>
            <w:r w:rsidRPr="00E76EB6">
              <w:rPr>
                <w:lang w:val="en-US" w:eastAsia="ko-KR"/>
              </w:rPr>
              <w:t>CA_</w:t>
            </w:r>
            <w:r w:rsidRPr="00E76EB6">
              <w:rPr>
                <w:rFonts w:hint="eastAsia"/>
                <w:lang w:val="en-US" w:eastAsia="ja-JP"/>
              </w:rPr>
              <w:t>3</w:t>
            </w:r>
            <w:r w:rsidRPr="00E76EB6">
              <w:rPr>
                <w:rFonts w:hint="eastAsia"/>
                <w:lang w:val="en-US" w:eastAsia="ko-KR"/>
              </w:rPr>
              <w:t>A</w:t>
            </w:r>
            <w:r w:rsidRPr="00E76EB6">
              <w:rPr>
                <w:lang w:val="en-US" w:eastAsia="ko-KR"/>
              </w:rPr>
              <w:t>-</w:t>
            </w:r>
            <w:r w:rsidRPr="00E76EB6">
              <w:rPr>
                <w:rFonts w:hint="eastAsia"/>
                <w:lang w:val="en-US" w:eastAsia="ja-JP"/>
              </w:rPr>
              <w:t>42C</w:t>
            </w:r>
            <w:r w:rsidRPr="00E76EB6">
              <w:rPr>
                <w:rFonts w:hint="eastAsia"/>
                <w:lang w:val="en-US" w:eastAsia="ko-KR"/>
              </w:rPr>
              <w:t>-42</w:t>
            </w:r>
            <w:r w:rsidRPr="00E76EB6">
              <w:rPr>
                <w:rFonts w:hint="eastAsia"/>
                <w:lang w:val="en-US" w:eastAsia="ja-JP"/>
              </w:rPr>
              <w:t>C</w:t>
            </w:r>
          </w:p>
        </w:tc>
        <w:tc>
          <w:tcPr>
            <w:tcW w:w="2952" w:type="dxa"/>
            <w:vAlign w:val="center"/>
          </w:tcPr>
          <w:p w14:paraId="4B6BB915" w14:textId="77777777" w:rsidR="00CD71E4" w:rsidRPr="00E76EB6" w:rsidRDefault="00CD71E4" w:rsidP="0040266C">
            <w:pPr>
              <w:pStyle w:val="TAC"/>
              <w:rPr>
                <w:lang w:val="en-US" w:eastAsia="ja-JP"/>
              </w:rPr>
            </w:pPr>
            <w:r w:rsidRPr="00E76EB6">
              <w:rPr>
                <w:rFonts w:hint="eastAsia"/>
                <w:lang w:val="en-US" w:eastAsia="ja-JP"/>
              </w:rPr>
              <w:t>3</w:t>
            </w:r>
          </w:p>
        </w:tc>
        <w:tc>
          <w:tcPr>
            <w:tcW w:w="2952" w:type="dxa"/>
          </w:tcPr>
          <w:p w14:paraId="7EA83344" w14:textId="77777777" w:rsidR="00CD71E4" w:rsidRPr="00E76EB6" w:rsidRDefault="00CD71E4" w:rsidP="0040266C">
            <w:pPr>
              <w:pStyle w:val="TAC"/>
              <w:rPr>
                <w:lang w:val="en-US" w:eastAsia="ja-JP"/>
              </w:rPr>
            </w:pPr>
            <w:r w:rsidRPr="00E76EB6">
              <w:rPr>
                <w:rFonts w:hint="eastAsia"/>
                <w:lang w:val="en-US" w:eastAsia="ja-JP"/>
              </w:rPr>
              <w:t>0.2</w:t>
            </w:r>
          </w:p>
        </w:tc>
      </w:tr>
      <w:tr w:rsidR="00CD71E4" w:rsidRPr="00E76EB6" w14:paraId="47611A00" w14:textId="77777777" w:rsidTr="0040266C">
        <w:trPr>
          <w:trHeight w:val="74"/>
          <w:jc w:val="center"/>
        </w:trPr>
        <w:tc>
          <w:tcPr>
            <w:tcW w:w="1535" w:type="dxa"/>
            <w:vMerge/>
            <w:vAlign w:val="center"/>
          </w:tcPr>
          <w:p w14:paraId="0FC3B8FF" w14:textId="77777777" w:rsidR="00CD71E4" w:rsidRPr="00E76EB6" w:rsidRDefault="00CD71E4" w:rsidP="0040266C">
            <w:pPr>
              <w:pStyle w:val="TAC"/>
              <w:rPr>
                <w:lang w:val="en-US" w:eastAsia="ko-KR"/>
              </w:rPr>
            </w:pPr>
          </w:p>
        </w:tc>
        <w:tc>
          <w:tcPr>
            <w:tcW w:w="2952" w:type="dxa"/>
            <w:vAlign w:val="center"/>
          </w:tcPr>
          <w:p w14:paraId="629CBE70" w14:textId="77777777" w:rsidR="00CD71E4" w:rsidRPr="00E76EB6" w:rsidRDefault="00CD71E4" w:rsidP="0040266C">
            <w:pPr>
              <w:pStyle w:val="TAC"/>
              <w:rPr>
                <w:lang w:val="en-US" w:eastAsia="ja-JP"/>
              </w:rPr>
            </w:pPr>
            <w:r w:rsidRPr="00E76EB6">
              <w:rPr>
                <w:rFonts w:hint="eastAsia"/>
                <w:lang w:val="en-US" w:eastAsia="ja-JP"/>
              </w:rPr>
              <w:t>42</w:t>
            </w:r>
          </w:p>
        </w:tc>
        <w:tc>
          <w:tcPr>
            <w:tcW w:w="2952" w:type="dxa"/>
          </w:tcPr>
          <w:p w14:paraId="3242CA8C" w14:textId="77777777" w:rsidR="00CD71E4" w:rsidRPr="00E76EB6" w:rsidRDefault="00CD71E4" w:rsidP="0040266C">
            <w:pPr>
              <w:pStyle w:val="TAC"/>
              <w:rPr>
                <w:lang w:val="en-US" w:eastAsia="ja-JP"/>
              </w:rPr>
            </w:pPr>
            <w:r w:rsidRPr="00E76EB6">
              <w:rPr>
                <w:rFonts w:hint="eastAsia"/>
                <w:lang w:val="en-US" w:eastAsia="ja-JP"/>
              </w:rPr>
              <w:t>0.5</w:t>
            </w:r>
          </w:p>
        </w:tc>
      </w:tr>
      <w:tr w:rsidR="00CD71E4" w:rsidRPr="00E76EB6" w14:paraId="10F78554" w14:textId="77777777" w:rsidTr="0040266C">
        <w:trPr>
          <w:trHeight w:val="74"/>
          <w:jc w:val="center"/>
        </w:trPr>
        <w:tc>
          <w:tcPr>
            <w:tcW w:w="1535" w:type="dxa"/>
            <w:vMerge w:val="restart"/>
            <w:vAlign w:val="center"/>
          </w:tcPr>
          <w:p w14:paraId="732F543A" w14:textId="77777777" w:rsidR="00CD71E4" w:rsidRPr="00E76EB6" w:rsidRDefault="00CD71E4" w:rsidP="0040266C">
            <w:pPr>
              <w:pStyle w:val="TAC"/>
              <w:rPr>
                <w:rFonts w:cs="Arial"/>
                <w:lang w:eastAsia="ko-KR"/>
              </w:rPr>
            </w:pPr>
            <w:r w:rsidRPr="00E76EB6">
              <w:rPr>
                <w:lang w:val="en-US" w:eastAsia="ko-KR"/>
              </w:rPr>
              <w:t>CA_</w:t>
            </w:r>
            <w:r w:rsidRPr="00E76EB6">
              <w:rPr>
                <w:rFonts w:hint="eastAsia"/>
                <w:lang w:val="en-US" w:eastAsia="ja-JP"/>
              </w:rPr>
              <w:t>3</w:t>
            </w:r>
            <w:r w:rsidRPr="00E76EB6">
              <w:rPr>
                <w:rFonts w:hint="eastAsia"/>
                <w:lang w:val="en-US" w:eastAsia="ko-KR"/>
              </w:rPr>
              <w:t>A</w:t>
            </w:r>
            <w:r w:rsidRPr="00E76EB6">
              <w:rPr>
                <w:lang w:val="en-US" w:eastAsia="ko-KR"/>
              </w:rPr>
              <w:t>-</w:t>
            </w:r>
            <w:r w:rsidRPr="00E76EB6">
              <w:rPr>
                <w:rFonts w:hint="eastAsia"/>
                <w:lang w:val="en-US" w:eastAsia="ja-JP"/>
              </w:rPr>
              <w:t>42E</w:t>
            </w:r>
          </w:p>
        </w:tc>
        <w:tc>
          <w:tcPr>
            <w:tcW w:w="2952" w:type="dxa"/>
            <w:vAlign w:val="center"/>
          </w:tcPr>
          <w:p w14:paraId="79BF3A4A" w14:textId="77777777" w:rsidR="00CD71E4" w:rsidRPr="00E76EB6" w:rsidRDefault="00CD71E4" w:rsidP="0040266C">
            <w:pPr>
              <w:pStyle w:val="TAC"/>
              <w:rPr>
                <w:rFonts w:cs="Arial"/>
                <w:lang w:eastAsia="ja-JP"/>
              </w:rPr>
            </w:pPr>
            <w:r w:rsidRPr="00E76EB6">
              <w:rPr>
                <w:rFonts w:hint="eastAsia"/>
                <w:lang w:val="en-US" w:eastAsia="ja-JP"/>
              </w:rPr>
              <w:t>3</w:t>
            </w:r>
          </w:p>
        </w:tc>
        <w:tc>
          <w:tcPr>
            <w:tcW w:w="2952" w:type="dxa"/>
          </w:tcPr>
          <w:p w14:paraId="382C2796" w14:textId="77777777" w:rsidR="00CD71E4" w:rsidRPr="00E76EB6" w:rsidRDefault="00CD71E4" w:rsidP="0040266C">
            <w:pPr>
              <w:pStyle w:val="TAC"/>
              <w:rPr>
                <w:rFonts w:cs="Arial"/>
                <w:lang w:eastAsia="ja-JP"/>
              </w:rPr>
            </w:pPr>
            <w:r w:rsidRPr="00E76EB6">
              <w:rPr>
                <w:rFonts w:hint="eastAsia"/>
                <w:lang w:val="en-US" w:eastAsia="ja-JP"/>
              </w:rPr>
              <w:t>0.2</w:t>
            </w:r>
          </w:p>
        </w:tc>
      </w:tr>
      <w:tr w:rsidR="00CD71E4" w:rsidRPr="00E76EB6" w14:paraId="2E01DA9C" w14:textId="77777777" w:rsidTr="0040266C">
        <w:trPr>
          <w:trHeight w:val="74"/>
          <w:jc w:val="center"/>
        </w:trPr>
        <w:tc>
          <w:tcPr>
            <w:tcW w:w="1535" w:type="dxa"/>
            <w:vMerge/>
            <w:vAlign w:val="center"/>
          </w:tcPr>
          <w:p w14:paraId="02C2A735" w14:textId="77777777" w:rsidR="00CD71E4" w:rsidRPr="00E76EB6" w:rsidRDefault="00CD71E4" w:rsidP="0040266C">
            <w:pPr>
              <w:pStyle w:val="TAC"/>
              <w:rPr>
                <w:rFonts w:cs="Arial"/>
                <w:lang w:eastAsia="ko-KR"/>
              </w:rPr>
            </w:pPr>
          </w:p>
        </w:tc>
        <w:tc>
          <w:tcPr>
            <w:tcW w:w="2952" w:type="dxa"/>
            <w:vAlign w:val="center"/>
          </w:tcPr>
          <w:p w14:paraId="00955EDF" w14:textId="77777777" w:rsidR="00CD71E4" w:rsidRPr="00E76EB6" w:rsidRDefault="00CD71E4" w:rsidP="0040266C">
            <w:pPr>
              <w:pStyle w:val="TAC"/>
              <w:rPr>
                <w:rFonts w:cs="Arial"/>
                <w:lang w:eastAsia="ja-JP"/>
              </w:rPr>
            </w:pPr>
            <w:r w:rsidRPr="00E76EB6">
              <w:rPr>
                <w:rFonts w:hint="eastAsia"/>
                <w:lang w:val="en-US" w:eastAsia="ja-JP"/>
              </w:rPr>
              <w:t>42</w:t>
            </w:r>
          </w:p>
        </w:tc>
        <w:tc>
          <w:tcPr>
            <w:tcW w:w="2952" w:type="dxa"/>
          </w:tcPr>
          <w:p w14:paraId="7D65307B" w14:textId="77777777" w:rsidR="00CD71E4" w:rsidRPr="00E76EB6" w:rsidRDefault="00CD71E4" w:rsidP="0040266C">
            <w:pPr>
              <w:pStyle w:val="TAC"/>
              <w:rPr>
                <w:rFonts w:cs="Arial"/>
                <w:lang w:eastAsia="ja-JP"/>
              </w:rPr>
            </w:pPr>
            <w:r w:rsidRPr="00E76EB6">
              <w:rPr>
                <w:rFonts w:hint="eastAsia"/>
                <w:lang w:val="en-US" w:eastAsia="ja-JP"/>
              </w:rPr>
              <w:t>0.5</w:t>
            </w:r>
          </w:p>
        </w:tc>
      </w:tr>
      <w:tr w:rsidR="00CD71E4" w:rsidRPr="00E76EB6" w14:paraId="2E40ABBF" w14:textId="77777777" w:rsidTr="0040266C">
        <w:trPr>
          <w:trHeight w:val="74"/>
          <w:jc w:val="center"/>
        </w:trPr>
        <w:tc>
          <w:tcPr>
            <w:tcW w:w="1535" w:type="dxa"/>
            <w:vAlign w:val="center"/>
          </w:tcPr>
          <w:p w14:paraId="182C6A1E" w14:textId="77777777" w:rsidR="00CD71E4" w:rsidRPr="00E76EB6" w:rsidRDefault="00CD71E4" w:rsidP="0040266C">
            <w:pPr>
              <w:pStyle w:val="TAC"/>
              <w:rPr>
                <w:rFonts w:cs="Arial"/>
              </w:rPr>
            </w:pPr>
            <w:r w:rsidRPr="00E76EB6">
              <w:rPr>
                <w:rFonts w:cs="Arial"/>
              </w:rPr>
              <w:t>CA_3A-46A</w:t>
            </w:r>
          </w:p>
        </w:tc>
        <w:tc>
          <w:tcPr>
            <w:tcW w:w="2952" w:type="dxa"/>
            <w:vAlign w:val="center"/>
          </w:tcPr>
          <w:p w14:paraId="7AEFB366" w14:textId="77777777" w:rsidR="00CD71E4" w:rsidRPr="00E76EB6" w:rsidRDefault="00CD71E4" w:rsidP="0040266C">
            <w:pPr>
              <w:pStyle w:val="TAC"/>
              <w:rPr>
                <w:rFonts w:cs="Arial"/>
                <w:lang w:eastAsia="ja-JP"/>
              </w:rPr>
            </w:pPr>
            <w:r w:rsidRPr="00E76EB6">
              <w:rPr>
                <w:rFonts w:cs="Arial"/>
                <w:lang w:eastAsia="ja-JP"/>
              </w:rPr>
              <w:t>3</w:t>
            </w:r>
          </w:p>
        </w:tc>
        <w:tc>
          <w:tcPr>
            <w:tcW w:w="2952" w:type="dxa"/>
          </w:tcPr>
          <w:p w14:paraId="58C23A3A"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6C3CD1FB" w14:textId="77777777" w:rsidTr="0040266C">
        <w:trPr>
          <w:trHeight w:val="74"/>
          <w:jc w:val="center"/>
        </w:trPr>
        <w:tc>
          <w:tcPr>
            <w:tcW w:w="1535" w:type="dxa"/>
            <w:vAlign w:val="center"/>
          </w:tcPr>
          <w:p w14:paraId="02098EB7" w14:textId="77777777" w:rsidR="00CD71E4" w:rsidRPr="00E76EB6" w:rsidRDefault="00CD71E4" w:rsidP="0040266C">
            <w:pPr>
              <w:pStyle w:val="TAC"/>
              <w:rPr>
                <w:rFonts w:cs="Arial"/>
              </w:rPr>
            </w:pPr>
            <w:r w:rsidRPr="00E76EB6">
              <w:rPr>
                <w:rFonts w:cs="Arial"/>
              </w:rPr>
              <w:t>CA_3A-</w:t>
            </w:r>
            <w:r w:rsidRPr="00E76EB6">
              <w:rPr>
                <w:rFonts w:cs="Arial" w:hint="eastAsia"/>
                <w:lang w:eastAsia="ja-JP"/>
              </w:rPr>
              <w:t>4</w:t>
            </w:r>
            <w:r w:rsidRPr="00E76EB6">
              <w:rPr>
                <w:rFonts w:cs="Arial"/>
                <w:lang w:eastAsia="ja-JP"/>
              </w:rPr>
              <w:t>6E</w:t>
            </w:r>
          </w:p>
        </w:tc>
        <w:tc>
          <w:tcPr>
            <w:tcW w:w="2952" w:type="dxa"/>
            <w:vAlign w:val="center"/>
          </w:tcPr>
          <w:p w14:paraId="43B4AB2B" w14:textId="77777777" w:rsidR="00CD71E4" w:rsidRPr="00E76EB6" w:rsidRDefault="00CD71E4" w:rsidP="0040266C">
            <w:pPr>
              <w:pStyle w:val="TAC"/>
              <w:rPr>
                <w:rFonts w:cs="Arial"/>
                <w:lang w:eastAsia="ja-JP"/>
              </w:rPr>
            </w:pPr>
            <w:r w:rsidRPr="00E76EB6">
              <w:rPr>
                <w:rFonts w:cs="Arial"/>
                <w:lang w:eastAsia="ja-JP"/>
              </w:rPr>
              <w:t>3</w:t>
            </w:r>
          </w:p>
        </w:tc>
        <w:tc>
          <w:tcPr>
            <w:tcW w:w="2952" w:type="dxa"/>
          </w:tcPr>
          <w:p w14:paraId="05175C4E" w14:textId="77777777" w:rsidR="00CD71E4" w:rsidRPr="00E76EB6" w:rsidRDefault="00CD71E4" w:rsidP="0040266C">
            <w:pPr>
              <w:pStyle w:val="TAC"/>
              <w:rPr>
                <w:rFonts w:cs="Arial"/>
                <w:lang w:eastAsia="ja-JP"/>
              </w:rPr>
            </w:pPr>
            <w:r w:rsidRPr="00E76EB6">
              <w:rPr>
                <w:rFonts w:cs="Arial"/>
                <w:lang w:eastAsia="ja-JP"/>
              </w:rPr>
              <w:t>0</w:t>
            </w:r>
          </w:p>
        </w:tc>
      </w:tr>
      <w:tr w:rsidR="007B6129" w:rsidRPr="00E76EB6" w14:paraId="7634CD65" w14:textId="77777777" w:rsidTr="0040266C">
        <w:trPr>
          <w:trHeight w:val="74"/>
          <w:jc w:val="center"/>
          <w:ins w:id="22783" w:author="zhangqian (AK)" w:date="2017-10-10T10:41:00Z"/>
        </w:trPr>
        <w:tc>
          <w:tcPr>
            <w:tcW w:w="1535" w:type="dxa"/>
            <w:vMerge w:val="restart"/>
            <w:vAlign w:val="center"/>
          </w:tcPr>
          <w:p w14:paraId="3FDBFE30" w14:textId="036F5B0E" w:rsidR="007B6129" w:rsidRPr="00E76EB6" w:rsidRDefault="007B6129" w:rsidP="0040266C">
            <w:pPr>
              <w:pStyle w:val="TAC"/>
              <w:rPr>
                <w:ins w:id="22784" w:author="zhangqian (AK)" w:date="2017-10-10T10:41:00Z"/>
                <w:rFonts w:cs="Arial" w:hint="eastAsia"/>
                <w:lang w:eastAsia="zh-CN"/>
              </w:rPr>
            </w:pPr>
            <w:ins w:id="22785" w:author="zhangqian (AK)" w:date="2017-10-10T10:41:00Z">
              <w:r>
                <w:rPr>
                  <w:rFonts w:cs="Arial" w:hint="eastAsia"/>
                  <w:lang w:eastAsia="zh-CN"/>
                </w:rPr>
                <w:t>CA_3A-3A-46A</w:t>
              </w:r>
            </w:ins>
          </w:p>
        </w:tc>
        <w:tc>
          <w:tcPr>
            <w:tcW w:w="2952" w:type="dxa"/>
            <w:vAlign w:val="center"/>
          </w:tcPr>
          <w:p w14:paraId="75B35911" w14:textId="6204E41A" w:rsidR="007B6129" w:rsidRPr="00E76EB6" w:rsidRDefault="007B6129" w:rsidP="0040266C">
            <w:pPr>
              <w:pStyle w:val="TAC"/>
              <w:rPr>
                <w:ins w:id="22786" w:author="zhangqian (AK)" w:date="2017-10-10T10:41:00Z"/>
                <w:rFonts w:cs="Arial" w:hint="eastAsia"/>
                <w:lang w:eastAsia="zh-CN"/>
              </w:rPr>
            </w:pPr>
            <w:ins w:id="22787" w:author="zhangqian (AK)" w:date="2017-10-10T10:41:00Z">
              <w:r>
                <w:rPr>
                  <w:rFonts w:cs="Arial" w:hint="eastAsia"/>
                  <w:lang w:eastAsia="zh-CN"/>
                </w:rPr>
                <w:t>3</w:t>
              </w:r>
            </w:ins>
          </w:p>
        </w:tc>
        <w:tc>
          <w:tcPr>
            <w:tcW w:w="2952" w:type="dxa"/>
          </w:tcPr>
          <w:p w14:paraId="7C6CD503" w14:textId="48454732" w:rsidR="007B6129" w:rsidRPr="00E76EB6" w:rsidRDefault="007B6129" w:rsidP="0040266C">
            <w:pPr>
              <w:pStyle w:val="TAC"/>
              <w:rPr>
                <w:ins w:id="22788" w:author="zhangqian (AK)" w:date="2017-10-10T10:41:00Z"/>
                <w:rFonts w:cs="Arial" w:hint="eastAsia"/>
                <w:lang w:eastAsia="zh-CN"/>
              </w:rPr>
            </w:pPr>
            <w:ins w:id="22789" w:author="zhangqian (AK)" w:date="2017-10-10T10:41:00Z">
              <w:r>
                <w:rPr>
                  <w:rFonts w:cs="Arial" w:hint="eastAsia"/>
                  <w:lang w:eastAsia="zh-CN"/>
                </w:rPr>
                <w:t>0</w:t>
              </w:r>
            </w:ins>
          </w:p>
        </w:tc>
      </w:tr>
      <w:tr w:rsidR="007B6129" w:rsidRPr="00E76EB6" w14:paraId="4C219AC5" w14:textId="77777777" w:rsidTr="0040266C">
        <w:trPr>
          <w:trHeight w:val="74"/>
          <w:jc w:val="center"/>
          <w:ins w:id="22790" w:author="zhangqian (AK)" w:date="2017-10-10T10:41:00Z"/>
        </w:trPr>
        <w:tc>
          <w:tcPr>
            <w:tcW w:w="1535" w:type="dxa"/>
            <w:vMerge/>
            <w:vAlign w:val="center"/>
          </w:tcPr>
          <w:p w14:paraId="29852113" w14:textId="77777777" w:rsidR="007B6129" w:rsidRPr="00E76EB6" w:rsidRDefault="007B6129" w:rsidP="0040266C">
            <w:pPr>
              <w:pStyle w:val="TAC"/>
              <w:rPr>
                <w:ins w:id="22791" w:author="zhangqian (AK)" w:date="2017-10-10T10:41:00Z"/>
                <w:rFonts w:cs="Arial"/>
              </w:rPr>
            </w:pPr>
          </w:p>
        </w:tc>
        <w:tc>
          <w:tcPr>
            <w:tcW w:w="2952" w:type="dxa"/>
            <w:vAlign w:val="center"/>
          </w:tcPr>
          <w:p w14:paraId="7352AE9D" w14:textId="70AFA63D" w:rsidR="007B6129" w:rsidRPr="00E76EB6" w:rsidRDefault="007B6129" w:rsidP="0040266C">
            <w:pPr>
              <w:pStyle w:val="TAC"/>
              <w:rPr>
                <w:ins w:id="22792" w:author="zhangqian (AK)" w:date="2017-10-10T10:41:00Z"/>
                <w:rFonts w:cs="Arial" w:hint="eastAsia"/>
                <w:lang w:eastAsia="zh-CN"/>
              </w:rPr>
            </w:pPr>
            <w:ins w:id="22793" w:author="zhangqian (AK)" w:date="2017-10-10T10:41:00Z">
              <w:r>
                <w:rPr>
                  <w:rFonts w:cs="Arial" w:hint="eastAsia"/>
                  <w:lang w:eastAsia="zh-CN"/>
                </w:rPr>
                <w:t>46</w:t>
              </w:r>
            </w:ins>
          </w:p>
        </w:tc>
        <w:tc>
          <w:tcPr>
            <w:tcW w:w="2952" w:type="dxa"/>
          </w:tcPr>
          <w:p w14:paraId="4601BFA3" w14:textId="24C92E8B" w:rsidR="007B6129" w:rsidRPr="00E76EB6" w:rsidRDefault="007B6129" w:rsidP="0040266C">
            <w:pPr>
              <w:pStyle w:val="TAC"/>
              <w:rPr>
                <w:ins w:id="22794" w:author="zhangqian (AK)" w:date="2017-10-10T10:41:00Z"/>
                <w:rFonts w:cs="Arial" w:hint="eastAsia"/>
                <w:lang w:eastAsia="zh-CN"/>
              </w:rPr>
            </w:pPr>
            <w:ins w:id="22795" w:author="zhangqian (AK)" w:date="2017-10-10T10:41:00Z">
              <w:r>
                <w:rPr>
                  <w:rFonts w:cs="Arial" w:hint="eastAsia"/>
                  <w:lang w:eastAsia="zh-CN"/>
                </w:rPr>
                <w:t>0</w:t>
              </w:r>
            </w:ins>
          </w:p>
        </w:tc>
      </w:tr>
      <w:tr w:rsidR="00CD71E4" w:rsidRPr="00E76EB6" w14:paraId="061856FA" w14:textId="77777777" w:rsidTr="0040266C">
        <w:trPr>
          <w:trHeight w:val="74"/>
          <w:jc w:val="center"/>
        </w:trPr>
        <w:tc>
          <w:tcPr>
            <w:tcW w:w="1535" w:type="dxa"/>
            <w:vMerge w:val="restart"/>
            <w:vAlign w:val="center"/>
          </w:tcPr>
          <w:p w14:paraId="74508C7B" w14:textId="77777777" w:rsidR="00CD71E4" w:rsidRPr="00E76EB6" w:rsidRDefault="00CD71E4" w:rsidP="0040266C">
            <w:pPr>
              <w:pStyle w:val="TAC"/>
              <w:rPr>
                <w:rFonts w:cs="Arial"/>
              </w:rPr>
            </w:pPr>
            <w:r w:rsidRPr="00E76EB6">
              <w:rPr>
                <w:rFonts w:cs="Arial"/>
              </w:rPr>
              <w:t>CA_4A-5A</w:t>
            </w:r>
          </w:p>
        </w:tc>
        <w:tc>
          <w:tcPr>
            <w:tcW w:w="2952" w:type="dxa"/>
            <w:vAlign w:val="center"/>
          </w:tcPr>
          <w:p w14:paraId="512A4617" w14:textId="77777777" w:rsidR="00CD71E4" w:rsidRPr="00E76EB6" w:rsidRDefault="00CD71E4" w:rsidP="0040266C">
            <w:pPr>
              <w:pStyle w:val="TAC"/>
              <w:rPr>
                <w:rFonts w:cs="Arial"/>
              </w:rPr>
            </w:pPr>
            <w:r w:rsidRPr="00E76EB6">
              <w:rPr>
                <w:rFonts w:cs="Arial"/>
              </w:rPr>
              <w:t>4</w:t>
            </w:r>
          </w:p>
        </w:tc>
        <w:tc>
          <w:tcPr>
            <w:tcW w:w="2952" w:type="dxa"/>
            <w:vAlign w:val="center"/>
          </w:tcPr>
          <w:p w14:paraId="5DCFC07D" w14:textId="77777777" w:rsidR="00CD71E4" w:rsidRPr="00E76EB6" w:rsidRDefault="00CD71E4" w:rsidP="0040266C">
            <w:pPr>
              <w:pStyle w:val="TAC"/>
              <w:rPr>
                <w:rFonts w:cs="Arial"/>
              </w:rPr>
            </w:pPr>
            <w:r w:rsidRPr="00E76EB6">
              <w:rPr>
                <w:rFonts w:cs="Arial"/>
              </w:rPr>
              <w:t>0</w:t>
            </w:r>
          </w:p>
        </w:tc>
      </w:tr>
      <w:tr w:rsidR="00CD71E4" w:rsidRPr="00E76EB6" w14:paraId="44F2016F" w14:textId="77777777" w:rsidTr="0040266C">
        <w:trPr>
          <w:trHeight w:val="74"/>
          <w:jc w:val="center"/>
        </w:trPr>
        <w:tc>
          <w:tcPr>
            <w:tcW w:w="1535" w:type="dxa"/>
            <w:vMerge/>
            <w:vAlign w:val="center"/>
          </w:tcPr>
          <w:p w14:paraId="6ECD66F2" w14:textId="77777777" w:rsidR="00CD71E4" w:rsidRPr="00E76EB6" w:rsidRDefault="00CD71E4" w:rsidP="0040266C">
            <w:pPr>
              <w:pStyle w:val="TAC"/>
              <w:rPr>
                <w:rFonts w:cs="Arial"/>
              </w:rPr>
            </w:pPr>
          </w:p>
        </w:tc>
        <w:tc>
          <w:tcPr>
            <w:tcW w:w="2952" w:type="dxa"/>
            <w:vAlign w:val="center"/>
          </w:tcPr>
          <w:p w14:paraId="58F33F9C" w14:textId="77777777" w:rsidR="00CD71E4" w:rsidRPr="00E76EB6" w:rsidRDefault="00CD71E4" w:rsidP="0040266C">
            <w:pPr>
              <w:pStyle w:val="TAC"/>
              <w:rPr>
                <w:rFonts w:cs="Arial"/>
              </w:rPr>
            </w:pPr>
            <w:r w:rsidRPr="00E76EB6">
              <w:rPr>
                <w:rFonts w:cs="Arial"/>
              </w:rPr>
              <w:t>5</w:t>
            </w:r>
          </w:p>
        </w:tc>
        <w:tc>
          <w:tcPr>
            <w:tcW w:w="2952" w:type="dxa"/>
            <w:vAlign w:val="center"/>
          </w:tcPr>
          <w:p w14:paraId="06DC1A85" w14:textId="77777777" w:rsidR="00CD71E4" w:rsidRPr="00E76EB6" w:rsidRDefault="00CD71E4" w:rsidP="0040266C">
            <w:pPr>
              <w:pStyle w:val="TAC"/>
              <w:rPr>
                <w:rFonts w:cs="Arial"/>
              </w:rPr>
            </w:pPr>
            <w:r w:rsidRPr="00E76EB6">
              <w:rPr>
                <w:rFonts w:cs="Arial"/>
              </w:rPr>
              <w:t>0</w:t>
            </w:r>
          </w:p>
        </w:tc>
      </w:tr>
      <w:tr w:rsidR="00CD71E4" w:rsidRPr="00E76EB6" w14:paraId="5EDF0706" w14:textId="77777777" w:rsidTr="0040266C">
        <w:trPr>
          <w:trHeight w:val="74"/>
          <w:jc w:val="center"/>
        </w:trPr>
        <w:tc>
          <w:tcPr>
            <w:tcW w:w="1535" w:type="dxa"/>
            <w:vMerge w:val="restart"/>
            <w:vAlign w:val="center"/>
          </w:tcPr>
          <w:p w14:paraId="132DE41B" w14:textId="77777777" w:rsidR="00CD71E4" w:rsidRPr="00E76EB6" w:rsidRDefault="00CD71E4" w:rsidP="0040266C">
            <w:pPr>
              <w:pStyle w:val="TAC"/>
              <w:rPr>
                <w:rFonts w:cs="Arial"/>
              </w:rPr>
            </w:pPr>
            <w:r w:rsidRPr="00E76EB6">
              <w:rPr>
                <w:rFonts w:cs="Arial"/>
              </w:rPr>
              <w:t>CA_4A-4A-5A</w:t>
            </w:r>
          </w:p>
        </w:tc>
        <w:tc>
          <w:tcPr>
            <w:tcW w:w="2952" w:type="dxa"/>
            <w:vAlign w:val="center"/>
          </w:tcPr>
          <w:p w14:paraId="62949F0C" w14:textId="77777777" w:rsidR="00CD71E4" w:rsidRPr="00E76EB6" w:rsidRDefault="00CD71E4" w:rsidP="0040266C">
            <w:pPr>
              <w:pStyle w:val="TAC"/>
              <w:rPr>
                <w:rFonts w:cs="Arial"/>
              </w:rPr>
            </w:pPr>
            <w:r w:rsidRPr="00E76EB6">
              <w:rPr>
                <w:rFonts w:cs="Arial"/>
              </w:rPr>
              <w:t>4</w:t>
            </w:r>
          </w:p>
        </w:tc>
        <w:tc>
          <w:tcPr>
            <w:tcW w:w="2952" w:type="dxa"/>
            <w:vAlign w:val="center"/>
          </w:tcPr>
          <w:p w14:paraId="7AA674E2" w14:textId="77777777" w:rsidR="00CD71E4" w:rsidRPr="00E76EB6" w:rsidRDefault="00CD71E4" w:rsidP="0040266C">
            <w:pPr>
              <w:pStyle w:val="TAC"/>
              <w:rPr>
                <w:rFonts w:cs="Arial"/>
              </w:rPr>
            </w:pPr>
            <w:r w:rsidRPr="00E76EB6">
              <w:rPr>
                <w:rFonts w:cs="Arial"/>
              </w:rPr>
              <w:t>0</w:t>
            </w:r>
          </w:p>
        </w:tc>
      </w:tr>
      <w:tr w:rsidR="00CD71E4" w:rsidRPr="00E76EB6" w14:paraId="37403308" w14:textId="77777777" w:rsidTr="0040266C">
        <w:trPr>
          <w:trHeight w:val="74"/>
          <w:jc w:val="center"/>
        </w:trPr>
        <w:tc>
          <w:tcPr>
            <w:tcW w:w="1535" w:type="dxa"/>
            <w:vMerge/>
            <w:vAlign w:val="center"/>
          </w:tcPr>
          <w:p w14:paraId="2D1D5403" w14:textId="77777777" w:rsidR="00CD71E4" w:rsidRPr="00E76EB6" w:rsidRDefault="00CD71E4" w:rsidP="0040266C">
            <w:pPr>
              <w:pStyle w:val="TAC"/>
              <w:rPr>
                <w:rFonts w:cs="Arial"/>
              </w:rPr>
            </w:pPr>
          </w:p>
        </w:tc>
        <w:tc>
          <w:tcPr>
            <w:tcW w:w="2952" w:type="dxa"/>
            <w:vAlign w:val="center"/>
          </w:tcPr>
          <w:p w14:paraId="592CC0F8" w14:textId="77777777" w:rsidR="00CD71E4" w:rsidRPr="00E76EB6" w:rsidRDefault="00CD71E4" w:rsidP="0040266C">
            <w:pPr>
              <w:pStyle w:val="TAC"/>
              <w:rPr>
                <w:rFonts w:cs="Arial"/>
              </w:rPr>
            </w:pPr>
            <w:r w:rsidRPr="00E76EB6">
              <w:rPr>
                <w:rFonts w:cs="Arial"/>
              </w:rPr>
              <w:t>5</w:t>
            </w:r>
          </w:p>
        </w:tc>
        <w:tc>
          <w:tcPr>
            <w:tcW w:w="2952" w:type="dxa"/>
            <w:vAlign w:val="center"/>
          </w:tcPr>
          <w:p w14:paraId="24F3C7AE" w14:textId="77777777" w:rsidR="00CD71E4" w:rsidRPr="00E76EB6" w:rsidRDefault="00CD71E4" w:rsidP="0040266C">
            <w:pPr>
              <w:pStyle w:val="TAC"/>
              <w:rPr>
                <w:rFonts w:cs="Arial"/>
              </w:rPr>
            </w:pPr>
            <w:r w:rsidRPr="00E76EB6">
              <w:rPr>
                <w:rFonts w:cs="Arial"/>
              </w:rPr>
              <w:t>0</w:t>
            </w:r>
          </w:p>
        </w:tc>
      </w:tr>
      <w:tr w:rsidR="00CD71E4" w:rsidRPr="00E76EB6" w14:paraId="1656EE97" w14:textId="77777777" w:rsidTr="0040266C">
        <w:trPr>
          <w:trHeight w:val="74"/>
          <w:jc w:val="center"/>
        </w:trPr>
        <w:tc>
          <w:tcPr>
            <w:tcW w:w="1535" w:type="dxa"/>
            <w:vMerge w:val="restart"/>
            <w:vAlign w:val="center"/>
          </w:tcPr>
          <w:p w14:paraId="34F2850F" w14:textId="77777777" w:rsidR="00CD71E4" w:rsidRPr="00E76EB6" w:rsidRDefault="00CD71E4" w:rsidP="0040266C">
            <w:pPr>
              <w:pStyle w:val="TAC"/>
              <w:rPr>
                <w:rFonts w:eastAsia="宋体" w:cs="Arial"/>
                <w:lang w:eastAsia="zh-CN"/>
              </w:rPr>
            </w:pPr>
            <w:r w:rsidRPr="00E76EB6">
              <w:rPr>
                <w:rFonts w:cs="Arial"/>
              </w:rPr>
              <w:t>CA_</w:t>
            </w:r>
            <w:r w:rsidRPr="00E76EB6">
              <w:rPr>
                <w:rFonts w:eastAsia="宋体" w:cs="Arial" w:hint="eastAsia"/>
                <w:lang w:eastAsia="zh-CN"/>
              </w:rPr>
              <w:t>4</w:t>
            </w:r>
            <w:r w:rsidRPr="00E76EB6">
              <w:rPr>
                <w:rFonts w:cs="Arial"/>
              </w:rPr>
              <w:t>A-5</w:t>
            </w:r>
            <w:r w:rsidRPr="00E76EB6">
              <w:rPr>
                <w:rFonts w:eastAsia="宋体" w:cs="Arial" w:hint="eastAsia"/>
                <w:lang w:eastAsia="zh-CN"/>
              </w:rPr>
              <w:t>B</w:t>
            </w:r>
          </w:p>
        </w:tc>
        <w:tc>
          <w:tcPr>
            <w:tcW w:w="2952" w:type="dxa"/>
            <w:vAlign w:val="center"/>
          </w:tcPr>
          <w:p w14:paraId="56E77168" w14:textId="77777777" w:rsidR="00CD71E4" w:rsidRPr="00E76EB6" w:rsidRDefault="00CD71E4" w:rsidP="0040266C">
            <w:pPr>
              <w:pStyle w:val="TAC"/>
              <w:rPr>
                <w:rFonts w:cs="Arial"/>
              </w:rPr>
            </w:pPr>
            <w:r w:rsidRPr="00E76EB6">
              <w:rPr>
                <w:rFonts w:cs="Arial" w:hint="eastAsia"/>
              </w:rPr>
              <w:t>4</w:t>
            </w:r>
          </w:p>
        </w:tc>
        <w:tc>
          <w:tcPr>
            <w:tcW w:w="2952" w:type="dxa"/>
            <w:vAlign w:val="center"/>
          </w:tcPr>
          <w:p w14:paraId="07F67E46" w14:textId="77777777" w:rsidR="00CD71E4" w:rsidRPr="00E76EB6" w:rsidRDefault="00CD71E4" w:rsidP="0040266C">
            <w:pPr>
              <w:pStyle w:val="TAC"/>
              <w:rPr>
                <w:rFonts w:cs="Arial"/>
              </w:rPr>
            </w:pPr>
            <w:r w:rsidRPr="00E76EB6">
              <w:rPr>
                <w:rFonts w:cs="Arial"/>
              </w:rPr>
              <w:t>0</w:t>
            </w:r>
          </w:p>
        </w:tc>
      </w:tr>
      <w:tr w:rsidR="00CD71E4" w:rsidRPr="00E76EB6" w14:paraId="0BEDD827" w14:textId="77777777" w:rsidTr="0040266C">
        <w:trPr>
          <w:trHeight w:val="74"/>
          <w:jc w:val="center"/>
        </w:trPr>
        <w:tc>
          <w:tcPr>
            <w:tcW w:w="1535" w:type="dxa"/>
            <w:vMerge/>
            <w:vAlign w:val="center"/>
          </w:tcPr>
          <w:p w14:paraId="200BE24F" w14:textId="77777777" w:rsidR="00CD71E4" w:rsidRPr="00E76EB6" w:rsidRDefault="00CD71E4" w:rsidP="0040266C">
            <w:pPr>
              <w:pStyle w:val="TAC"/>
              <w:rPr>
                <w:rFonts w:cs="Arial"/>
              </w:rPr>
            </w:pPr>
          </w:p>
        </w:tc>
        <w:tc>
          <w:tcPr>
            <w:tcW w:w="2952" w:type="dxa"/>
            <w:vAlign w:val="center"/>
          </w:tcPr>
          <w:p w14:paraId="02F5C72C" w14:textId="77777777" w:rsidR="00CD71E4" w:rsidRPr="00E76EB6" w:rsidRDefault="00CD71E4" w:rsidP="0040266C">
            <w:pPr>
              <w:pStyle w:val="TAC"/>
              <w:rPr>
                <w:rFonts w:cs="Arial"/>
              </w:rPr>
            </w:pPr>
            <w:r w:rsidRPr="00E76EB6">
              <w:rPr>
                <w:rFonts w:cs="Arial"/>
              </w:rPr>
              <w:t>5</w:t>
            </w:r>
          </w:p>
        </w:tc>
        <w:tc>
          <w:tcPr>
            <w:tcW w:w="2952" w:type="dxa"/>
            <w:vAlign w:val="center"/>
          </w:tcPr>
          <w:p w14:paraId="29E687A0" w14:textId="77777777" w:rsidR="00CD71E4" w:rsidRPr="00E76EB6" w:rsidRDefault="00CD71E4" w:rsidP="0040266C">
            <w:pPr>
              <w:pStyle w:val="TAC"/>
              <w:rPr>
                <w:rFonts w:cs="Arial"/>
              </w:rPr>
            </w:pPr>
            <w:r w:rsidRPr="00E76EB6">
              <w:rPr>
                <w:rFonts w:cs="Arial"/>
              </w:rPr>
              <w:t>0</w:t>
            </w:r>
          </w:p>
        </w:tc>
      </w:tr>
      <w:tr w:rsidR="00CD71E4" w:rsidRPr="00E76EB6" w14:paraId="2DF45706" w14:textId="77777777" w:rsidTr="0040266C">
        <w:trPr>
          <w:trHeight w:val="74"/>
          <w:jc w:val="center"/>
        </w:trPr>
        <w:tc>
          <w:tcPr>
            <w:tcW w:w="1535" w:type="dxa"/>
            <w:vMerge w:val="restart"/>
            <w:vAlign w:val="center"/>
          </w:tcPr>
          <w:p w14:paraId="3E89FE2D" w14:textId="77777777" w:rsidR="00CD71E4" w:rsidRPr="00E76EB6" w:rsidRDefault="00CD71E4" w:rsidP="0040266C">
            <w:pPr>
              <w:pStyle w:val="TAC"/>
              <w:rPr>
                <w:rFonts w:cs="Arial"/>
              </w:rPr>
            </w:pPr>
            <w:r w:rsidRPr="00E76EB6">
              <w:rPr>
                <w:rFonts w:cs="Arial"/>
              </w:rPr>
              <w:t>CA_4A-4A-5B</w:t>
            </w:r>
          </w:p>
        </w:tc>
        <w:tc>
          <w:tcPr>
            <w:tcW w:w="2952" w:type="dxa"/>
            <w:vAlign w:val="center"/>
          </w:tcPr>
          <w:p w14:paraId="4EE8CC0E" w14:textId="77777777" w:rsidR="00CD71E4" w:rsidRPr="00E76EB6" w:rsidRDefault="00CD71E4" w:rsidP="0040266C">
            <w:pPr>
              <w:pStyle w:val="TAC"/>
              <w:rPr>
                <w:rFonts w:cs="Arial"/>
              </w:rPr>
            </w:pPr>
            <w:r w:rsidRPr="00E76EB6">
              <w:rPr>
                <w:rFonts w:cs="Arial"/>
              </w:rPr>
              <w:t>4</w:t>
            </w:r>
          </w:p>
        </w:tc>
        <w:tc>
          <w:tcPr>
            <w:tcW w:w="2952" w:type="dxa"/>
            <w:vAlign w:val="center"/>
          </w:tcPr>
          <w:p w14:paraId="53E90868" w14:textId="77777777" w:rsidR="00CD71E4" w:rsidRPr="00E76EB6" w:rsidRDefault="00CD71E4" w:rsidP="0040266C">
            <w:pPr>
              <w:pStyle w:val="TAC"/>
              <w:rPr>
                <w:rFonts w:cs="Arial"/>
              </w:rPr>
            </w:pPr>
            <w:r w:rsidRPr="00E76EB6">
              <w:rPr>
                <w:rFonts w:cs="Arial"/>
              </w:rPr>
              <w:t>0</w:t>
            </w:r>
          </w:p>
        </w:tc>
      </w:tr>
      <w:tr w:rsidR="00CD71E4" w:rsidRPr="00E76EB6" w14:paraId="6A6A158D" w14:textId="77777777" w:rsidTr="0040266C">
        <w:trPr>
          <w:trHeight w:val="74"/>
          <w:jc w:val="center"/>
        </w:trPr>
        <w:tc>
          <w:tcPr>
            <w:tcW w:w="1535" w:type="dxa"/>
            <w:vMerge/>
            <w:vAlign w:val="center"/>
          </w:tcPr>
          <w:p w14:paraId="11BB4179" w14:textId="77777777" w:rsidR="00CD71E4" w:rsidRPr="00E76EB6" w:rsidRDefault="00CD71E4" w:rsidP="0040266C">
            <w:pPr>
              <w:pStyle w:val="TAC"/>
              <w:rPr>
                <w:rFonts w:cs="Arial"/>
              </w:rPr>
            </w:pPr>
          </w:p>
        </w:tc>
        <w:tc>
          <w:tcPr>
            <w:tcW w:w="2952" w:type="dxa"/>
            <w:vAlign w:val="center"/>
          </w:tcPr>
          <w:p w14:paraId="57CB6C96" w14:textId="77777777" w:rsidR="00CD71E4" w:rsidRPr="00E76EB6" w:rsidRDefault="00CD71E4" w:rsidP="0040266C">
            <w:pPr>
              <w:pStyle w:val="TAC"/>
              <w:rPr>
                <w:rFonts w:cs="Arial"/>
              </w:rPr>
            </w:pPr>
            <w:r w:rsidRPr="00E76EB6">
              <w:rPr>
                <w:rFonts w:cs="Arial"/>
              </w:rPr>
              <w:t>5</w:t>
            </w:r>
          </w:p>
        </w:tc>
        <w:tc>
          <w:tcPr>
            <w:tcW w:w="2952" w:type="dxa"/>
            <w:vAlign w:val="center"/>
          </w:tcPr>
          <w:p w14:paraId="3211A816" w14:textId="77777777" w:rsidR="00CD71E4" w:rsidRPr="00E76EB6" w:rsidRDefault="00CD71E4" w:rsidP="0040266C">
            <w:pPr>
              <w:pStyle w:val="TAC"/>
              <w:rPr>
                <w:rFonts w:cs="Arial"/>
              </w:rPr>
            </w:pPr>
            <w:r w:rsidRPr="00E76EB6">
              <w:rPr>
                <w:rFonts w:cs="Arial"/>
              </w:rPr>
              <w:t>0</w:t>
            </w:r>
          </w:p>
        </w:tc>
      </w:tr>
      <w:tr w:rsidR="00CD71E4" w:rsidRPr="00E76EB6" w14:paraId="7303F00A" w14:textId="77777777" w:rsidTr="0040266C">
        <w:trPr>
          <w:trHeight w:val="74"/>
          <w:jc w:val="center"/>
        </w:trPr>
        <w:tc>
          <w:tcPr>
            <w:tcW w:w="1535" w:type="dxa"/>
            <w:vMerge w:val="restart"/>
            <w:vAlign w:val="center"/>
          </w:tcPr>
          <w:p w14:paraId="02C9BFF5" w14:textId="77777777" w:rsidR="00CD71E4" w:rsidRPr="00E76EB6" w:rsidRDefault="00CD71E4" w:rsidP="0040266C">
            <w:pPr>
              <w:pStyle w:val="TAC"/>
              <w:rPr>
                <w:rFonts w:cs="Arial"/>
              </w:rPr>
            </w:pPr>
            <w:r w:rsidRPr="00E76EB6">
              <w:rPr>
                <w:rFonts w:cs="Arial"/>
              </w:rPr>
              <w:t>CA_4A-7A</w:t>
            </w:r>
          </w:p>
        </w:tc>
        <w:tc>
          <w:tcPr>
            <w:tcW w:w="2952" w:type="dxa"/>
            <w:vAlign w:val="center"/>
          </w:tcPr>
          <w:p w14:paraId="10D5C58A" w14:textId="77777777" w:rsidR="00CD71E4" w:rsidRPr="00E76EB6" w:rsidRDefault="00CD71E4" w:rsidP="0040266C">
            <w:pPr>
              <w:pStyle w:val="TAC"/>
              <w:rPr>
                <w:rFonts w:cs="Arial"/>
              </w:rPr>
            </w:pPr>
            <w:r w:rsidRPr="00E76EB6">
              <w:rPr>
                <w:rFonts w:cs="Arial"/>
              </w:rPr>
              <w:t>4</w:t>
            </w:r>
          </w:p>
        </w:tc>
        <w:tc>
          <w:tcPr>
            <w:tcW w:w="2952" w:type="dxa"/>
            <w:vAlign w:val="center"/>
          </w:tcPr>
          <w:p w14:paraId="74080710" w14:textId="77777777" w:rsidR="00CD71E4" w:rsidRPr="00E76EB6" w:rsidRDefault="00CD71E4" w:rsidP="0040266C">
            <w:pPr>
              <w:pStyle w:val="TAC"/>
              <w:rPr>
                <w:rFonts w:cs="Arial"/>
              </w:rPr>
            </w:pPr>
            <w:r w:rsidRPr="00E76EB6">
              <w:rPr>
                <w:rFonts w:cs="Arial"/>
              </w:rPr>
              <w:t>0.5</w:t>
            </w:r>
          </w:p>
        </w:tc>
      </w:tr>
      <w:tr w:rsidR="00CD71E4" w:rsidRPr="00E76EB6" w14:paraId="3DBBA955" w14:textId="77777777" w:rsidTr="0040266C">
        <w:trPr>
          <w:trHeight w:val="74"/>
          <w:jc w:val="center"/>
        </w:trPr>
        <w:tc>
          <w:tcPr>
            <w:tcW w:w="1535" w:type="dxa"/>
            <w:vMerge/>
            <w:vAlign w:val="center"/>
          </w:tcPr>
          <w:p w14:paraId="791C99F4" w14:textId="77777777" w:rsidR="00CD71E4" w:rsidRPr="00E76EB6" w:rsidRDefault="00CD71E4" w:rsidP="0040266C">
            <w:pPr>
              <w:pStyle w:val="TAC"/>
              <w:rPr>
                <w:rFonts w:cs="Arial"/>
              </w:rPr>
            </w:pPr>
          </w:p>
        </w:tc>
        <w:tc>
          <w:tcPr>
            <w:tcW w:w="2952" w:type="dxa"/>
            <w:vAlign w:val="center"/>
          </w:tcPr>
          <w:p w14:paraId="594B1C40" w14:textId="77777777" w:rsidR="00CD71E4" w:rsidRPr="00E76EB6" w:rsidRDefault="00CD71E4" w:rsidP="0040266C">
            <w:pPr>
              <w:pStyle w:val="TAC"/>
              <w:rPr>
                <w:rFonts w:cs="Arial"/>
              </w:rPr>
            </w:pPr>
            <w:r w:rsidRPr="00E76EB6">
              <w:rPr>
                <w:rFonts w:cs="Arial"/>
              </w:rPr>
              <w:t>7</w:t>
            </w:r>
          </w:p>
        </w:tc>
        <w:tc>
          <w:tcPr>
            <w:tcW w:w="2952" w:type="dxa"/>
            <w:vAlign w:val="center"/>
          </w:tcPr>
          <w:p w14:paraId="3187B1C5" w14:textId="77777777" w:rsidR="00CD71E4" w:rsidRPr="00E76EB6" w:rsidRDefault="00CD71E4" w:rsidP="0040266C">
            <w:pPr>
              <w:pStyle w:val="TAC"/>
              <w:rPr>
                <w:rFonts w:cs="Arial"/>
              </w:rPr>
            </w:pPr>
            <w:r w:rsidRPr="00E76EB6">
              <w:rPr>
                <w:rFonts w:cs="Arial"/>
              </w:rPr>
              <w:t>0.5</w:t>
            </w:r>
          </w:p>
        </w:tc>
      </w:tr>
      <w:tr w:rsidR="00CD71E4" w:rsidRPr="00E76EB6" w14:paraId="7A276979" w14:textId="77777777" w:rsidTr="0040266C">
        <w:trPr>
          <w:trHeight w:val="74"/>
          <w:jc w:val="center"/>
        </w:trPr>
        <w:tc>
          <w:tcPr>
            <w:tcW w:w="1535" w:type="dxa"/>
            <w:vMerge w:val="restart"/>
            <w:vAlign w:val="center"/>
          </w:tcPr>
          <w:p w14:paraId="635C08C1" w14:textId="77777777" w:rsidR="00CD71E4" w:rsidRPr="00E76EB6" w:rsidRDefault="00CD71E4" w:rsidP="0040266C">
            <w:pPr>
              <w:pStyle w:val="TAC"/>
              <w:rPr>
                <w:rFonts w:cs="Arial"/>
              </w:rPr>
            </w:pPr>
            <w:r w:rsidRPr="00E76EB6">
              <w:rPr>
                <w:rFonts w:cs="Arial"/>
              </w:rPr>
              <w:t>CA_4A-4A-7A</w:t>
            </w:r>
          </w:p>
        </w:tc>
        <w:tc>
          <w:tcPr>
            <w:tcW w:w="2952" w:type="dxa"/>
            <w:vAlign w:val="center"/>
          </w:tcPr>
          <w:p w14:paraId="5CC8BD03" w14:textId="77777777" w:rsidR="00CD71E4" w:rsidRPr="00E76EB6" w:rsidRDefault="00CD71E4" w:rsidP="0040266C">
            <w:pPr>
              <w:pStyle w:val="TAC"/>
              <w:rPr>
                <w:rFonts w:cs="Arial"/>
              </w:rPr>
            </w:pPr>
            <w:r w:rsidRPr="00E76EB6">
              <w:rPr>
                <w:rFonts w:cs="Arial"/>
              </w:rPr>
              <w:t>4</w:t>
            </w:r>
          </w:p>
        </w:tc>
        <w:tc>
          <w:tcPr>
            <w:tcW w:w="2952" w:type="dxa"/>
            <w:vAlign w:val="center"/>
          </w:tcPr>
          <w:p w14:paraId="1C080152" w14:textId="77777777" w:rsidR="00CD71E4" w:rsidRPr="00E76EB6" w:rsidRDefault="00CD71E4" w:rsidP="0040266C">
            <w:pPr>
              <w:pStyle w:val="TAC"/>
              <w:rPr>
                <w:rFonts w:cs="Arial"/>
              </w:rPr>
            </w:pPr>
            <w:r w:rsidRPr="00E76EB6">
              <w:rPr>
                <w:rFonts w:cs="Arial"/>
              </w:rPr>
              <w:t>0.5</w:t>
            </w:r>
          </w:p>
        </w:tc>
      </w:tr>
      <w:tr w:rsidR="00CD71E4" w:rsidRPr="00E76EB6" w14:paraId="2A178E03" w14:textId="77777777" w:rsidTr="0040266C">
        <w:trPr>
          <w:trHeight w:val="74"/>
          <w:jc w:val="center"/>
        </w:trPr>
        <w:tc>
          <w:tcPr>
            <w:tcW w:w="1535" w:type="dxa"/>
            <w:vMerge/>
            <w:vAlign w:val="center"/>
          </w:tcPr>
          <w:p w14:paraId="55063A1F" w14:textId="77777777" w:rsidR="00CD71E4" w:rsidRPr="00E76EB6" w:rsidRDefault="00CD71E4" w:rsidP="0040266C">
            <w:pPr>
              <w:pStyle w:val="TAC"/>
              <w:rPr>
                <w:rFonts w:cs="Arial"/>
              </w:rPr>
            </w:pPr>
          </w:p>
        </w:tc>
        <w:tc>
          <w:tcPr>
            <w:tcW w:w="2952" w:type="dxa"/>
            <w:vAlign w:val="center"/>
          </w:tcPr>
          <w:p w14:paraId="6AF09824" w14:textId="77777777" w:rsidR="00CD71E4" w:rsidRPr="00E76EB6" w:rsidRDefault="00CD71E4" w:rsidP="0040266C">
            <w:pPr>
              <w:pStyle w:val="TAC"/>
              <w:rPr>
                <w:rFonts w:cs="Arial"/>
              </w:rPr>
            </w:pPr>
            <w:r w:rsidRPr="00E76EB6">
              <w:rPr>
                <w:rFonts w:cs="Arial"/>
              </w:rPr>
              <w:t>7</w:t>
            </w:r>
          </w:p>
        </w:tc>
        <w:tc>
          <w:tcPr>
            <w:tcW w:w="2952" w:type="dxa"/>
            <w:vAlign w:val="center"/>
          </w:tcPr>
          <w:p w14:paraId="2B0997F6" w14:textId="77777777" w:rsidR="00CD71E4" w:rsidRPr="00E76EB6" w:rsidRDefault="00CD71E4" w:rsidP="0040266C">
            <w:pPr>
              <w:pStyle w:val="TAC"/>
              <w:rPr>
                <w:rFonts w:cs="Arial"/>
              </w:rPr>
            </w:pPr>
            <w:r w:rsidRPr="00E76EB6">
              <w:rPr>
                <w:rFonts w:cs="Arial"/>
              </w:rPr>
              <w:t>0.5</w:t>
            </w:r>
          </w:p>
        </w:tc>
      </w:tr>
      <w:tr w:rsidR="00CD71E4" w:rsidRPr="00E76EB6" w14:paraId="5F56E24D" w14:textId="77777777" w:rsidTr="0040266C">
        <w:trPr>
          <w:trHeight w:val="74"/>
          <w:jc w:val="center"/>
        </w:trPr>
        <w:tc>
          <w:tcPr>
            <w:tcW w:w="1535" w:type="dxa"/>
            <w:vAlign w:val="center"/>
          </w:tcPr>
          <w:p w14:paraId="64AFD42B" w14:textId="77777777" w:rsidR="00CD71E4" w:rsidRPr="00E76EB6" w:rsidRDefault="00CD71E4" w:rsidP="0040266C">
            <w:pPr>
              <w:pStyle w:val="TAC"/>
              <w:rPr>
                <w:rFonts w:cs="Arial"/>
              </w:rPr>
            </w:pPr>
            <w:r w:rsidRPr="00E76EB6">
              <w:rPr>
                <w:rFonts w:cs="Arial"/>
              </w:rPr>
              <w:t>CA_4A</w:t>
            </w:r>
            <w:r w:rsidRPr="00E76EB6">
              <w:rPr>
                <w:rFonts w:eastAsia="宋体" w:cs="Arial" w:hint="eastAsia"/>
                <w:lang w:eastAsia="zh-CN"/>
              </w:rPr>
              <w:t>-4A</w:t>
            </w:r>
            <w:r w:rsidRPr="00E76EB6">
              <w:rPr>
                <w:rFonts w:cs="Arial"/>
              </w:rPr>
              <w:t>-29A</w:t>
            </w:r>
          </w:p>
        </w:tc>
        <w:tc>
          <w:tcPr>
            <w:tcW w:w="2952" w:type="dxa"/>
            <w:vAlign w:val="center"/>
          </w:tcPr>
          <w:p w14:paraId="486B4F9C" w14:textId="77777777" w:rsidR="00CD71E4" w:rsidRPr="00E76EB6" w:rsidRDefault="00CD71E4" w:rsidP="0040266C">
            <w:pPr>
              <w:pStyle w:val="TAC"/>
              <w:rPr>
                <w:rFonts w:cs="Arial"/>
              </w:rPr>
            </w:pPr>
            <w:r w:rsidRPr="00E76EB6">
              <w:rPr>
                <w:rFonts w:cs="Arial"/>
              </w:rPr>
              <w:t>4</w:t>
            </w:r>
          </w:p>
        </w:tc>
        <w:tc>
          <w:tcPr>
            <w:tcW w:w="2952" w:type="dxa"/>
          </w:tcPr>
          <w:p w14:paraId="57D9F347" w14:textId="77777777" w:rsidR="00CD71E4" w:rsidRPr="00E76EB6" w:rsidRDefault="00CD71E4" w:rsidP="0040266C">
            <w:pPr>
              <w:pStyle w:val="TAC"/>
              <w:rPr>
                <w:rFonts w:cs="Arial"/>
              </w:rPr>
            </w:pPr>
            <w:r w:rsidRPr="00E76EB6">
              <w:rPr>
                <w:rFonts w:cs="Arial"/>
              </w:rPr>
              <w:t>0</w:t>
            </w:r>
          </w:p>
        </w:tc>
      </w:tr>
      <w:tr w:rsidR="007659AF" w:rsidRPr="00E76EB6" w14:paraId="645570E6" w14:textId="77777777" w:rsidTr="0040266C">
        <w:trPr>
          <w:trHeight w:val="74"/>
          <w:jc w:val="center"/>
          <w:ins w:id="22796" w:author="zhangqian (AK)" w:date="2017-10-10T03:34:00Z"/>
        </w:trPr>
        <w:tc>
          <w:tcPr>
            <w:tcW w:w="1535" w:type="dxa"/>
            <w:vMerge w:val="restart"/>
            <w:vAlign w:val="center"/>
          </w:tcPr>
          <w:p w14:paraId="17345324" w14:textId="468BC2F8" w:rsidR="007659AF" w:rsidRPr="00E76EB6" w:rsidRDefault="007659AF" w:rsidP="0040266C">
            <w:pPr>
              <w:pStyle w:val="TAC"/>
              <w:rPr>
                <w:ins w:id="22797" w:author="zhangqian (AK)" w:date="2017-10-10T03:34:00Z"/>
                <w:rFonts w:cs="Arial" w:hint="eastAsia"/>
                <w:lang w:eastAsia="zh-CN"/>
              </w:rPr>
            </w:pPr>
            <w:ins w:id="22798" w:author="zhangqian (AK)" w:date="2017-10-10T03:34:00Z">
              <w:r>
                <w:rPr>
                  <w:rFonts w:cs="Arial" w:hint="eastAsia"/>
                  <w:lang w:eastAsia="zh-CN"/>
                </w:rPr>
                <w:t>CA_</w:t>
              </w:r>
              <w:r>
                <w:rPr>
                  <w:rFonts w:cs="Arial"/>
                  <w:lang w:eastAsia="zh-CN"/>
                </w:rPr>
                <w:t>4A-4A-71A</w:t>
              </w:r>
            </w:ins>
          </w:p>
        </w:tc>
        <w:tc>
          <w:tcPr>
            <w:tcW w:w="2952" w:type="dxa"/>
            <w:vAlign w:val="center"/>
          </w:tcPr>
          <w:p w14:paraId="4D664818" w14:textId="7AC38606" w:rsidR="007659AF" w:rsidRPr="00E76EB6" w:rsidRDefault="007659AF" w:rsidP="0040266C">
            <w:pPr>
              <w:pStyle w:val="TAC"/>
              <w:rPr>
                <w:ins w:id="22799" w:author="zhangqian (AK)" w:date="2017-10-10T03:34:00Z"/>
                <w:rFonts w:cs="Arial" w:hint="eastAsia"/>
                <w:lang w:eastAsia="zh-CN"/>
              </w:rPr>
            </w:pPr>
            <w:ins w:id="22800" w:author="zhangqian (AK)" w:date="2017-10-10T03:35:00Z">
              <w:r>
                <w:rPr>
                  <w:rFonts w:cs="Arial" w:hint="eastAsia"/>
                  <w:lang w:eastAsia="zh-CN"/>
                </w:rPr>
                <w:t>4</w:t>
              </w:r>
            </w:ins>
          </w:p>
        </w:tc>
        <w:tc>
          <w:tcPr>
            <w:tcW w:w="2952" w:type="dxa"/>
          </w:tcPr>
          <w:p w14:paraId="67E8AD83" w14:textId="473B3AF2" w:rsidR="007659AF" w:rsidRPr="00E76EB6" w:rsidRDefault="00624B66" w:rsidP="0040266C">
            <w:pPr>
              <w:pStyle w:val="TAC"/>
              <w:rPr>
                <w:ins w:id="22801" w:author="zhangqian (AK)" w:date="2017-10-10T03:34:00Z"/>
                <w:rFonts w:cs="Arial" w:hint="eastAsia"/>
                <w:lang w:eastAsia="zh-CN"/>
              </w:rPr>
            </w:pPr>
            <w:ins w:id="22802" w:author="zhangqian (AK)" w:date="2017-10-10T10:38:00Z">
              <w:r>
                <w:rPr>
                  <w:rFonts w:cs="Arial" w:hint="eastAsia"/>
                  <w:lang w:eastAsia="zh-CN"/>
                </w:rPr>
                <w:t>0</w:t>
              </w:r>
            </w:ins>
          </w:p>
        </w:tc>
      </w:tr>
      <w:tr w:rsidR="007659AF" w:rsidRPr="00E76EB6" w14:paraId="2A42BB36" w14:textId="77777777" w:rsidTr="0040266C">
        <w:trPr>
          <w:trHeight w:val="74"/>
          <w:jc w:val="center"/>
          <w:ins w:id="22803" w:author="zhangqian (AK)" w:date="2017-10-10T03:34:00Z"/>
        </w:trPr>
        <w:tc>
          <w:tcPr>
            <w:tcW w:w="1535" w:type="dxa"/>
            <w:vMerge/>
            <w:vAlign w:val="center"/>
          </w:tcPr>
          <w:p w14:paraId="4A762EB8" w14:textId="77777777" w:rsidR="007659AF" w:rsidRPr="00E76EB6" w:rsidRDefault="007659AF" w:rsidP="0040266C">
            <w:pPr>
              <w:pStyle w:val="TAC"/>
              <w:rPr>
                <w:ins w:id="22804" w:author="zhangqian (AK)" w:date="2017-10-10T03:34:00Z"/>
                <w:rFonts w:cs="Arial"/>
              </w:rPr>
            </w:pPr>
          </w:p>
        </w:tc>
        <w:tc>
          <w:tcPr>
            <w:tcW w:w="2952" w:type="dxa"/>
            <w:vAlign w:val="center"/>
          </w:tcPr>
          <w:p w14:paraId="32EB374A" w14:textId="39F97D88" w:rsidR="007659AF" w:rsidRPr="00E76EB6" w:rsidRDefault="007659AF" w:rsidP="0040266C">
            <w:pPr>
              <w:pStyle w:val="TAC"/>
              <w:rPr>
                <w:ins w:id="22805" w:author="zhangqian (AK)" w:date="2017-10-10T03:34:00Z"/>
                <w:rFonts w:cs="Arial" w:hint="eastAsia"/>
                <w:lang w:eastAsia="zh-CN"/>
              </w:rPr>
            </w:pPr>
            <w:ins w:id="22806" w:author="zhangqian (AK)" w:date="2017-10-10T03:35:00Z">
              <w:r>
                <w:rPr>
                  <w:rFonts w:cs="Arial" w:hint="eastAsia"/>
                  <w:lang w:eastAsia="zh-CN"/>
                </w:rPr>
                <w:t>71</w:t>
              </w:r>
            </w:ins>
          </w:p>
        </w:tc>
        <w:tc>
          <w:tcPr>
            <w:tcW w:w="2952" w:type="dxa"/>
          </w:tcPr>
          <w:p w14:paraId="04B4E1AF" w14:textId="465135F9" w:rsidR="007659AF" w:rsidRPr="00E76EB6" w:rsidRDefault="00624B66" w:rsidP="0040266C">
            <w:pPr>
              <w:pStyle w:val="TAC"/>
              <w:rPr>
                <w:ins w:id="22807" w:author="zhangqian (AK)" w:date="2017-10-10T03:34:00Z"/>
                <w:rFonts w:cs="Arial" w:hint="eastAsia"/>
                <w:lang w:eastAsia="zh-CN"/>
              </w:rPr>
            </w:pPr>
            <w:ins w:id="22808" w:author="zhangqian (AK)" w:date="2017-10-10T10:38:00Z">
              <w:r>
                <w:rPr>
                  <w:rFonts w:cs="Arial" w:hint="eastAsia"/>
                  <w:lang w:eastAsia="zh-CN"/>
                </w:rPr>
                <w:t>0</w:t>
              </w:r>
            </w:ins>
          </w:p>
        </w:tc>
      </w:tr>
      <w:tr w:rsidR="00CD71E4" w:rsidRPr="00E76EB6" w14:paraId="35552B14" w14:textId="77777777" w:rsidTr="0040266C">
        <w:trPr>
          <w:trHeight w:val="74"/>
          <w:jc w:val="center"/>
        </w:trPr>
        <w:tc>
          <w:tcPr>
            <w:tcW w:w="1535" w:type="dxa"/>
            <w:vMerge w:val="restart"/>
            <w:vAlign w:val="center"/>
          </w:tcPr>
          <w:p w14:paraId="23349950" w14:textId="77777777" w:rsidR="00CD71E4" w:rsidRPr="00E76EB6" w:rsidRDefault="00CD71E4" w:rsidP="0040266C">
            <w:pPr>
              <w:pStyle w:val="TAC"/>
              <w:rPr>
                <w:rFonts w:eastAsia="宋体" w:cs="Arial"/>
                <w:lang w:eastAsia="zh-CN"/>
              </w:rPr>
            </w:pPr>
            <w:r w:rsidRPr="00E76EB6">
              <w:rPr>
                <w:rFonts w:cs="Arial"/>
              </w:rPr>
              <w:t>CA_4A-7A</w:t>
            </w:r>
            <w:r w:rsidRPr="00E76EB6">
              <w:rPr>
                <w:rFonts w:eastAsia="宋体" w:cs="Arial" w:hint="eastAsia"/>
                <w:lang w:eastAsia="zh-CN"/>
              </w:rPr>
              <w:t>-7A</w:t>
            </w:r>
          </w:p>
        </w:tc>
        <w:tc>
          <w:tcPr>
            <w:tcW w:w="2952" w:type="dxa"/>
            <w:vAlign w:val="center"/>
          </w:tcPr>
          <w:p w14:paraId="33EA56C6" w14:textId="77777777" w:rsidR="00CD71E4" w:rsidRPr="00E76EB6" w:rsidRDefault="00CD71E4" w:rsidP="0040266C">
            <w:pPr>
              <w:pStyle w:val="TAC"/>
              <w:rPr>
                <w:rFonts w:cs="Arial"/>
              </w:rPr>
            </w:pPr>
            <w:r w:rsidRPr="00E76EB6">
              <w:rPr>
                <w:rFonts w:cs="Arial"/>
              </w:rPr>
              <w:t>4</w:t>
            </w:r>
          </w:p>
        </w:tc>
        <w:tc>
          <w:tcPr>
            <w:tcW w:w="2952" w:type="dxa"/>
            <w:vAlign w:val="center"/>
          </w:tcPr>
          <w:p w14:paraId="400FB30F" w14:textId="77777777" w:rsidR="00CD71E4" w:rsidRPr="00E76EB6" w:rsidRDefault="00CD71E4" w:rsidP="0040266C">
            <w:pPr>
              <w:pStyle w:val="TAC"/>
              <w:rPr>
                <w:rFonts w:cs="Arial"/>
              </w:rPr>
            </w:pPr>
            <w:r w:rsidRPr="00E76EB6">
              <w:rPr>
                <w:rFonts w:cs="Arial"/>
              </w:rPr>
              <w:t>0.5</w:t>
            </w:r>
          </w:p>
        </w:tc>
      </w:tr>
      <w:tr w:rsidR="00CD71E4" w:rsidRPr="00E76EB6" w14:paraId="438A963F" w14:textId="77777777" w:rsidTr="0040266C">
        <w:trPr>
          <w:trHeight w:val="74"/>
          <w:jc w:val="center"/>
        </w:trPr>
        <w:tc>
          <w:tcPr>
            <w:tcW w:w="1535" w:type="dxa"/>
            <w:vMerge/>
            <w:vAlign w:val="center"/>
          </w:tcPr>
          <w:p w14:paraId="1F6275EF" w14:textId="77777777" w:rsidR="00CD71E4" w:rsidRPr="00E76EB6" w:rsidRDefault="00CD71E4" w:rsidP="0040266C">
            <w:pPr>
              <w:pStyle w:val="TAC"/>
              <w:rPr>
                <w:rFonts w:cs="Arial"/>
              </w:rPr>
            </w:pPr>
          </w:p>
        </w:tc>
        <w:tc>
          <w:tcPr>
            <w:tcW w:w="2952" w:type="dxa"/>
            <w:vAlign w:val="center"/>
          </w:tcPr>
          <w:p w14:paraId="1F53193C" w14:textId="77777777" w:rsidR="00CD71E4" w:rsidRPr="00E76EB6" w:rsidRDefault="00CD71E4" w:rsidP="0040266C">
            <w:pPr>
              <w:pStyle w:val="TAC"/>
              <w:rPr>
                <w:rFonts w:cs="Arial"/>
              </w:rPr>
            </w:pPr>
            <w:r w:rsidRPr="00E76EB6">
              <w:rPr>
                <w:rFonts w:cs="Arial"/>
              </w:rPr>
              <w:t>7</w:t>
            </w:r>
          </w:p>
        </w:tc>
        <w:tc>
          <w:tcPr>
            <w:tcW w:w="2952" w:type="dxa"/>
            <w:vAlign w:val="center"/>
          </w:tcPr>
          <w:p w14:paraId="51FBCA3E" w14:textId="77777777" w:rsidR="00CD71E4" w:rsidRPr="00E76EB6" w:rsidRDefault="00CD71E4" w:rsidP="0040266C">
            <w:pPr>
              <w:pStyle w:val="TAC"/>
              <w:rPr>
                <w:rFonts w:cs="Arial"/>
              </w:rPr>
            </w:pPr>
            <w:r w:rsidRPr="00E76EB6">
              <w:rPr>
                <w:rFonts w:cs="Arial"/>
              </w:rPr>
              <w:t>0.5</w:t>
            </w:r>
          </w:p>
        </w:tc>
      </w:tr>
      <w:tr w:rsidR="00CD71E4" w:rsidRPr="00E76EB6" w14:paraId="2FCDC5DA" w14:textId="77777777" w:rsidTr="0040266C">
        <w:trPr>
          <w:trHeight w:val="74"/>
          <w:jc w:val="center"/>
        </w:trPr>
        <w:tc>
          <w:tcPr>
            <w:tcW w:w="1535" w:type="dxa"/>
            <w:vMerge w:val="restart"/>
            <w:vAlign w:val="center"/>
          </w:tcPr>
          <w:p w14:paraId="36B2D40A" w14:textId="77777777" w:rsidR="00CD71E4" w:rsidRPr="00E76EB6" w:rsidRDefault="00CD71E4" w:rsidP="0040266C">
            <w:pPr>
              <w:pStyle w:val="TAC"/>
              <w:rPr>
                <w:rFonts w:cs="Arial"/>
                <w:lang w:eastAsia="zh-CN"/>
              </w:rPr>
            </w:pPr>
            <w:r w:rsidRPr="00E76EB6">
              <w:rPr>
                <w:rFonts w:cs="Arial"/>
                <w:lang w:eastAsia="ja-JP"/>
              </w:rPr>
              <w:t>CA_4A-7</w:t>
            </w:r>
            <w:r w:rsidRPr="00E76EB6">
              <w:rPr>
                <w:rFonts w:cs="Arial" w:hint="eastAsia"/>
                <w:lang w:eastAsia="zh-CN"/>
              </w:rPr>
              <w:t>C</w:t>
            </w:r>
          </w:p>
        </w:tc>
        <w:tc>
          <w:tcPr>
            <w:tcW w:w="2952" w:type="dxa"/>
            <w:vAlign w:val="center"/>
          </w:tcPr>
          <w:p w14:paraId="057D65B8" w14:textId="77777777" w:rsidR="00CD71E4" w:rsidRPr="00E76EB6" w:rsidRDefault="00CD71E4" w:rsidP="0040266C">
            <w:pPr>
              <w:pStyle w:val="TAC"/>
              <w:rPr>
                <w:rFonts w:cs="Arial"/>
                <w:lang w:eastAsia="ja-JP"/>
              </w:rPr>
            </w:pPr>
            <w:r w:rsidRPr="00E76EB6">
              <w:rPr>
                <w:rFonts w:cs="Arial"/>
                <w:lang w:eastAsia="ja-JP"/>
              </w:rPr>
              <w:t>4</w:t>
            </w:r>
          </w:p>
        </w:tc>
        <w:tc>
          <w:tcPr>
            <w:tcW w:w="2952" w:type="dxa"/>
            <w:vAlign w:val="center"/>
          </w:tcPr>
          <w:p w14:paraId="36B3EE67"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6FCB0A0D" w14:textId="77777777" w:rsidTr="0040266C">
        <w:trPr>
          <w:trHeight w:val="74"/>
          <w:jc w:val="center"/>
        </w:trPr>
        <w:tc>
          <w:tcPr>
            <w:tcW w:w="1535" w:type="dxa"/>
            <w:vMerge/>
            <w:vAlign w:val="center"/>
          </w:tcPr>
          <w:p w14:paraId="042C0D46" w14:textId="77777777" w:rsidR="00CD71E4" w:rsidRPr="00E76EB6" w:rsidRDefault="00CD71E4" w:rsidP="0040266C">
            <w:pPr>
              <w:pStyle w:val="TAC"/>
              <w:rPr>
                <w:rFonts w:cs="Arial"/>
                <w:lang w:eastAsia="ja-JP"/>
              </w:rPr>
            </w:pPr>
          </w:p>
        </w:tc>
        <w:tc>
          <w:tcPr>
            <w:tcW w:w="2952" w:type="dxa"/>
            <w:vAlign w:val="center"/>
          </w:tcPr>
          <w:p w14:paraId="2905D813" w14:textId="77777777" w:rsidR="00CD71E4" w:rsidRPr="00E76EB6" w:rsidRDefault="00CD71E4" w:rsidP="0040266C">
            <w:pPr>
              <w:pStyle w:val="TAC"/>
              <w:rPr>
                <w:rFonts w:cs="Arial"/>
                <w:lang w:eastAsia="ja-JP"/>
              </w:rPr>
            </w:pPr>
            <w:r w:rsidRPr="00E76EB6">
              <w:rPr>
                <w:rFonts w:cs="Arial"/>
                <w:lang w:eastAsia="ja-JP"/>
              </w:rPr>
              <w:t>7</w:t>
            </w:r>
          </w:p>
        </w:tc>
        <w:tc>
          <w:tcPr>
            <w:tcW w:w="2952" w:type="dxa"/>
            <w:vAlign w:val="center"/>
          </w:tcPr>
          <w:p w14:paraId="603F19BB"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503D8EEC" w14:textId="77777777" w:rsidTr="0040266C">
        <w:trPr>
          <w:trHeight w:val="74"/>
          <w:jc w:val="center"/>
        </w:trPr>
        <w:tc>
          <w:tcPr>
            <w:tcW w:w="1535" w:type="dxa"/>
            <w:vMerge w:val="restart"/>
            <w:vAlign w:val="center"/>
          </w:tcPr>
          <w:p w14:paraId="5B4D7CDF" w14:textId="77777777" w:rsidR="00CD71E4" w:rsidRPr="00E76EB6" w:rsidRDefault="00CD71E4" w:rsidP="0040266C">
            <w:pPr>
              <w:pStyle w:val="TAC"/>
              <w:rPr>
                <w:rFonts w:cs="Arial"/>
              </w:rPr>
            </w:pPr>
            <w:r w:rsidRPr="00E76EB6">
              <w:rPr>
                <w:rFonts w:cs="Arial"/>
              </w:rPr>
              <w:t>CA_4A-12A</w:t>
            </w:r>
          </w:p>
        </w:tc>
        <w:tc>
          <w:tcPr>
            <w:tcW w:w="2952" w:type="dxa"/>
            <w:vAlign w:val="center"/>
          </w:tcPr>
          <w:p w14:paraId="46BC636F" w14:textId="77777777" w:rsidR="00CD71E4" w:rsidRPr="00E76EB6" w:rsidRDefault="00CD71E4" w:rsidP="0040266C">
            <w:pPr>
              <w:pStyle w:val="TAC"/>
              <w:rPr>
                <w:rFonts w:cs="Arial"/>
              </w:rPr>
            </w:pPr>
            <w:r w:rsidRPr="00E76EB6">
              <w:rPr>
                <w:rFonts w:cs="Arial"/>
              </w:rPr>
              <w:t>4</w:t>
            </w:r>
          </w:p>
        </w:tc>
        <w:tc>
          <w:tcPr>
            <w:tcW w:w="2952" w:type="dxa"/>
            <w:vAlign w:val="center"/>
          </w:tcPr>
          <w:p w14:paraId="443F6CCB" w14:textId="77777777" w:rsidR="00CD71E4" w:rsidRPr="00E76EB6" w:rsidRDefault="00CD71E4" w:rsidP="0040266C">
            <w:pPr>
              <w:pStyle w:val="TAC"/>
              <w:rPr>
                <w:rFonts w:cs="Arial"/>
              </w:rPr>
            </w:pPr>
            <w:r w:rsidRPr="00E76EB6">
              <w:rPr>
                <w:rFonts w:cs="Arial"/>
              </w:rPr>
              <w:t>0</w:t>
            </w:r>
          </w:p>
        </w:tc>
      </w:tr>
      <w:tr w:rsidR="00CD71E4" w:rsidRPr="00E76EB6" w14:paraId="0B4433D8" w14:textId="77777777" w:rsidTr="0040266C">
        <w:trPr>
          <w:trHeight w:val="74"/>
          <w:jc w:val="center"/>
        </w:trPr>
        <w:tc>
          <w:tcPr>
            <w:tcW w:w="1535" w:type="dxa"/>
            <w:vMerge/>
            <w:vAlign w:val="center"/>
          </w:tcPr>
          <w:p w14:paraId="64A0D224" w14:textId="77777777" w:rsidR="00CD71E4" w:rsidRPr="00E76EB6" w:rsidRDefault="00CD71E4" w:rsidP="0040266C">
            <w:pPr>
              <w:pStyle w:val="TAC"/>
              <w:rPr>
                <w:rFonts w:cs="Arial"/>
              </w:rPr>
            </w:pPr>
          </w:p>
        </w:tc>
        <w:tc>
          <w:tcPr>
            <w:tcW w:w="2952" w:type="dxa"/>
            <w:vAlign w:val="center"/>
          </w:tcPr>
          <w:p w14:paraId="08AAAA30" w14:textId="77777777" w:rsidR="00CD71E4" w:rsidRPr="00E76EB6" w:rsidRDefault="00CD71E4" w:rsidP="0040266C">
            <w:pPr>
              <w:pStyle w:val="TAC"/>
              <w:rPr>
                <w:rFonts w:cs="Arial"/>
              </w:rPr>
            </w:pPr>
            <w:r w:rsidRPr="00E76EB6">
              <w:rPr>
                <w:rFonts w:cs="Arial"/>
              </w:rPr>
              <w:t>12</w:t>
            </w:r>
          </w:p>
        </w:tc>
        <w:tc>
          <w:tcPr>
            <w:tcW w:w="2952" w:type="dxa"/>
            <w:vAlign w:val="center"/>
          </w:tcPr>
          <w:p w14:paraId="164FB7A0" w14:textId="77777777" w:rsidR="00CD71E4" w:rsidRPr="00E76EB6" w:rsidRDefault="00CD71E4" w:rsidP="0040266C">
            <w:pPr>
              <w:pStyle w:val="TAC"/>
              <w:rPr>
                <w:rFonts w:cs="Arial"/>
              </w:rPr>
            </w:pPr>
            <w:r w:rsidRPr="00E76EB6">
              <w:rPr>
                <w:rFonts w:cs="Arial"/>
              </w:rPr>
              <w:t>0.5</w:t>
            </w:r>
          </w:p>
        </w:tc>
      </w:tr>
      <w:tr w:rsidR="00CD71E4" w:rsidRPr="00E76EB6" w14:paraId="71CD9BC5" w14:textId="77777777" w:rsidTr="0040266C">
        <w:trPr>
          <w:trHeight w:val="74"/>
          <w:jc w:val="center"/>
        </w:trPr>
        <w:tc>
          <w:tcPr>
            <w:tcW w:w="1535" w:type="dxa"/>
            <w:vMerge w:val="restart"/>
            <w:vAlign w:val="center"/>
          </w:tcPr>
          <w:p w14:paraId="52859A38" w14:textId="77777777" w:rsidR="00CD71E4" w:rsidRPr="00E76EB6" w:rsidRDefault="00CD71E4" w:rsidP="0040266C">
            <w:pPr>
              <w:pStyle w:val="TAC"/>
              <w:rPr>
                <w:rFonts w:cs="Arial"/>
              </w:rPr>
            </w:pPr>
            <w:r w:rsidRPr="00E76EB6">
              <w:rPr>
                <w:rFonts w:cs="Arial"/>
              </w:rPr>
              <w:t>CA_4A-12B</w:t>
            </w:r>
          </w:p>
        </w:tc>
        <w:tc>
          <w:tcPr>
            <w:tcW w:w="2952" w:type="dxa"/>
            <w:vAlign w:val="center"/>
          </w:tcPr>
          <w:p w14:paraId="6A7A2B63" w14:textId="77777777" w:rsidR="00CD71E4" w:rsidRPr="00E76EB6" w:rsidRDefault="00CD71E4" w:rsidP="0040266C">
            <w:pPr>
              <w:pStyle w:val="TAC"/>
              <w:rPr>
                <w:rFonts w:cs="Arial"/>
              </w:rPr>
            </w:pPr>
            <w:r w:rsidRPr="00E76EB6">
              <w:rPr>
                <w:rFonts w:cs="Arial"/>
              </w:rPr>
              <w:t>4</w:t>
            </w:r>
          </w:p>
        </w:tc>
        <w:tc>
          <w:tcPr>
            <w:tcW w:w="2952" w:type="dxa"/>
            <w:vAlign w:val="center"/>
          </w:tcPr>
          <w:p w14:paraId="6BDF5505" w14:textId="77777777" w:rsidR="00CD71E4" w:rsidRPr="00E76EB6" w:rsidRDefault="00CD71E4" w:rsidP="0040266C">
            <w:pPr>
              <w:pStyle w:val="TAC"/>
              <w:rPr>
                <w:rFonts w:cs="Arial"/>
              </w:rPr>
            </w:pPr>
            <w:r w:rsidRPr="00E76EB6">
              <w:rPr>
                <w:rFonts w:cs="Arial"/>
              </w:rPr>
              <w:t>0</w:t>
            </w:r>
          </w:p>
        </w:tc>
      </w:tr>
      <w:tr w:rsidR="00CD71E4" w:rsidRPr="00E76EB6" w14:paraId="01B87CEB" w14:textId="77777777" w:rsidTr="0040266C">
        <w:trPr>
          <w:trHeight w:val="74"/>
          <w:jc w:val="center"/>
        </w:trPr>
        <w:tc>
          <w:tcPr>
            <w:tcW w:w="1535" w:type="dxa"/>
            <w:vMerge/>
            <w:vAlign w:val="center"/>
          </w:tcPr>
          <w:p w14:paraId="77DDD79D" w14:textId="77777777" w:rsidR="00CD71E4" w:rsidRPr="00E76EB6" w:rsidRDefault="00CD71E4" w:rsidP="0040266C">
            <w:pPr>
              <w:pStyle w:val="TAC"/>
              <w:rPr>
                <w:rFonts w:cs="Arial"/>
              </w:rPr>
            </w:pPr>
          </w:p>
        </w:tc>
        <w:tc>
          <w:tcPr>
            <w:tcW w:w="2952" w:type="dxa"/>
            <w:vAlign w:val="center"/>
          </w:tcPr>
          <w:p w14:paraId="14A59667" w14:textId="77777777" w:rsidR="00CD71E4" w:rsidRPr="00E76EB6" w:rsidRDefault="00CD71E4" w:rsidP="0040266C">
            <w:pPr>
              <w:pStyle w:val="TAC"/>
              <w:rPr>
                <w:rFonts w:cs="Arial"/>
              </w:rPr>
            </w:pPr>
            <w:r w:rsidRPr="00E76EB6">
              <w:rPr>
                <w:rFonts w:cs="Arial"/>
              </w:rPr>
              <w:t>12</w:t>
            </w:r>
          </w:p>
        </w:tc>
        <w:tc>
          <w:tcPr>
            <w:tcW w:w="2952" w:type="dxa"/>
            <w:vAlign w:val="center"/>
          </w:tcPr>
          <w:p w14:paraId="2F87A457" w14:textId="77777777" w:rsidR="00CD71E4" w:rsidRPr="00E76EB6" w:rsidRDefault="00CD71E4" w:rsidP="0040266C">
            <w:pPr>
              <w:pStyle w:val="TAC"/>
              <w:rPr>
                <w:rFonts w:cs="Arial"/>
              </w:rPr>
            </w:pPr>
            <w:r w:rsidRPr="00E76EB6">
              <w:rPr>
                <w:rFonts w:cs="Arial"/>
              </w:rPr>
              <w:t>0.5</w:t>
            </w:r>
          </w:p>
        </w:tc>
      </w:tr>
      <w:tr w:rsidR="00CD71E4" w:rsidRPr="00E76EB6" w14:paraId="7E8C9300" w14:textId="77777777" w:rsidTr="0040266C">
        <w:trPr>
          <w:trHeight w:val="74"/>
          <w:jc w:val="center"/>
        </w:trPr>
        <w:tc>
          <w:tcPr>
            <w:tcW w:w="1535" w:type="dxa"/>
            <w:vMerge w:val="restart"/>
            <w:vAlign w:val="center"/>
          </w:tcPr>
          <w:p w14:paraId="1D9CF8A6" w14:textId="77777777" w:rsidR="00CD71E4" w:rsidRPr="00E76EB6" w:rsidRDefault="00CD71E4" w:rsidP="0040266C">
            <w:pPr>
              <w:pStyle w:val="TAC"/>
              <w:rPr>
                <w:rFonts w:cs="Arial"/>
              </w:rPr>
            </w:pPr>
            <w:r w:rsidRPr="00E76EB6">
              <w:rPr>
                <w:rFonts w:cs="Arial"/>
              </w:rPr>
              <w:t>CA_4A-4A-12A</w:t>
            </w:r>
          </w:p>
        </w:tc>
        <w:tc>
          <w:tcPr>
            <w:tcW w:w="2952" w:type="dxa"/>
            <w:vAlign w:val="center"/>
          </w:tcPr>
          <w:p w14:paraId="29FBB167" w14:textId="77777777" w:rsidR="00CD71E4" w:rsidRPr="00E76EB6" w:rsidRDefault="00CD71E4" w:rsidP="0040266C">
            <w:pPr>
              <w:pStyle w:val="TAC"/>
              <w:rPr>
                <w:rFonts w:cs="Arial"/>
              </w:rPr>
            </w:pPr>
            <w:r w:rsidRPr="00E76EB6">
              <w:rPr>
                <w:rFonts w:cs="Arial"/>
              </w:rPr>
              <w:t>4</w:t>
            </w:r>
          </w:p>
        </w:tc>
        <w:tc>
          <w:tcPr>
            <w:tcW w:w="2952" w:type="dxa"/>
            <w:vAlign w:val="center"/>
          </w:tcPr>
          <w:p w14:paraId="37D196A2" w14:textId="77777777" w:rsidR="00CD71E4" w:rsidRPr="00E76EB6" w:rsidRDefault="00CD71E4" w:rsidP="0040266C">
            <w:pPr>
              <w:pStyle w:val="TAC"/>
              <w:rPr>
                <w:rFonts w:cs="Arial"/>
              </w:rPr>
            </w:pPr>
            <w:r w:rsidRPr="00E76EB6">
              <w:rPr>
                <w:rFonts w:cs="Arial"/>
              </w:rPr>
              <w:t>0</w:t>
            </w:r>
          </w:p>
        </w:tc>
      </w:tr>
      <w:tr w:rsidR="00CD71E4" w:rsidRPr="00E76EB6" w14:paraId="1E278A4B" w14:textId="77777777" w:rsidTr="0040266C">
        <w:trPr>
          <w:trHeight w:val="74"/>
          <w:jc w:val="center"/>
        </w:trPr>
        <w:tc>
          <w:tcPr>
            <w:tcW w:w="1535" w:type="dxa"/>
            <w:vMerge/>
            <w:vAlign w:val="center"/>
          </w:tcPr>
          <w:p w14:paraId="71F05225" w14:textId="77777777" w:rsidR="00CD71E4" w:rsidRPr="00E76EB6" w:rsidRDefault="00CD71E4" w:rsidP="0040266C">
            <w:pPr>
              <w:pStyle w:val="TAC"/>
              <w:rPr>
                <w:rFonts w:cs="Arial"/>
              </w:rPr>
            </w:pPr>
          </w:p>
        </w:tc>
        <w:tc>
          <w:tcPr>
            <w:tcW w:w="2952" w:type="dxa"/>
            <w:vAlign w:val="center"/>
          </w:tcPr>
          <w:p w14:paraId="2B8C4C0E" w14:textId="77777777" w:rsidR="00CD71E4" w:rsidRPr="00E76EB6" w:rsidRDefault="00CD71E4" w:rsidP="0040266C">
            <w:pPr>
              <w:pStyle w:val="TAC"/>
              <w:rPr>
                <w:rFonts w:cs="Arial"/>
              </w:rPr>
            </w:pPr>
            <w:r w:rsidRPr="00E76EB6">
              <w:rPr>
                <w:rFonts w:cs="Arial"/>
              </w:rPr>
              <w:t>12</w:t>
            </w:r>
          </w:p>
        </w:tc>
        <w:tc>
          <w:tcPr>
            <w:tcW w:w="2952" w:type="dxa"/>
            <w:vAlign w:val="center"/>
          </w:tcPr>
          <w:p w14:paraId="404E7D3E" w14:textId="77777777" w:rsidR="00CD71E4" w:rsidRPr="00E76EB6" w:rsidRDefault="00CD71E4" w:rsidP="0040266C">
            <w:pPr>
              <w:pStyle w:val="TAC"/>
              <w:rPr>
                <w:rFonts w:cs="Arial"/>
              </w:rPr>
            </w:pPr>
            <w:r w:rsidRPr="00E76EB6">
              <w:rPr>
                <w:rFonts w:cs="Arial"/>
              </w:rPr>
              <w:t>0.5</w:t>
            </w:r>
          </w:p>
        </w:tc>
      </w:tr>
      <w:tr w:rsidR="00CD71E4" w:rsidRPr="00E76EB6" w14:paraId="2ADCA47F" w14:textId="77777777" w:rsidTr="0040266C">
        <w:trPr>
          <w:trHeight w:val="74"/>
          <w:jc w:val="center"/>
        </w:trPr>
        <w:tc>
          <w:tcPr>
            <w:tcW w:w="1535" w:type="dxa"/>
            <w:vMerge w:val="restart"/>
            <w:vAlign w:val="center"/>
          </w:tcPr>
          <w:p w14:paraId="6DF11FC2" w14:textId="77777777" w:rsidR="00CD71E4" w:rsidRPr="00E76EB6" w:rsidRDefault="00CD71E4" w:rsidP="0040266C">
            <w:pPr>
              <w:pStyle w:val="TAC"/>
              <w:rPr>
                <w:rFonts w:cs="Arial"/>
                <w:lang w:eastAsia="ja-JP"/>
              </w:rPr>
            </w:pPr>
            <w:r w:rsidRPr="00E76EB6">
              <w:rPr>
                <w:rFonts w:cs="Arial"/>
                <w:lang w:eastAsia="ja-JP"/>
              </w:rPr>
              <w:t>CA_4A-4A-12A-12A</w:t>
            </w:r>
          </w:p>
        </w:tc>
        <w:tc>
          <w:tcPr>
            <w:tcW w:w="2952" w:type="dxa"/>
            <w:vAlign w:val="center"/>
          </w:tcPr>
          <w:p w14:paraId="565C3E60" w14:textId="77777777" w:rsidR="00CD71E4" w:rsidRPr="00E76EB6" w:rsidRDefault="00CD71E4" w:rsidP="0040266C">
            <w:pPr>
              <w:pStyle w:val="TAC"/>
              <w:rPr>
                <w:rFonts w:cs="Arial"/>
                <w:lang w:eastAsia="ja-JP"/>
              </w:rPr>
            </w:pPr>
            <w:r w:rsidRPr="00E76EB6">
              <w:rPr>
                <w:rFonts w:cs="Arial"/>
                <w:lang w:eastAsia="ja-JP"/>
              </w:rPr>
              <w:t>4</w:t>
            </w:r>
          </w:p>
        </w:tc>
        <w:tc>
          <w:tcPr>
            <w:tcW w:w="2952" w:type="dxa"/>
            <w:vAlign w:val="center"/>
          </w:tcPr>
          <w:p w14:paraId="2BD1CE1B"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45A55634" w14:textId="77777777" w:rsidTr="0040266C">
        <w:trPr>
          <w:trHeight w:val="74"/>
          <w:jc w:val="center"/>
        </w:trPr>
        <w:tc>
          <w:tcPr>
            <w:tcW w:w="1535" w:type="dxa"/>
            <w:vMerge/>
            <w:vAlign w:val="center"/>
          </w:tcPr>
          <w:p w14:paraId="6D9F68F0" w14:textId="77777777" w:rsidR="00CD71E4" w:rsidRPr="00E76EB6" w:rsidRDefault="00CD71E4" w:rsidP="0040266C">
            <w:pPr>
              <w:pStyle w:val="TAC"/>
              <w:rPr>
                <w:rFonts w:cs="Arial"/>
                <w:lang w:eastAsia="ja-JP"/>
              </w:rPr>
            </w:pPr>
          </w:p>
        </w:tc>
        <w:tc>
          <w:tcPr>
            <w:tcW w:w="2952" w:type="dxa"/>
            <w:vAlign w:val="center"/>
          </w:tcPr>
          <w:p w14:paraId="17899FFF" w14:textId="77777777" w:rsidR="00CD71E4" w:rsidRPr="00E76EB6" w:rsidRDefault="00CD71E4" w:rsidP="0040266C">
            <w:pPr>
              <w:pStyle w:val="TAC"/>
              <w:rPr>
                <w:rFonts w:cs="Arial"/>
                <w:lang w:eastAsia="ja-JP"/>
              </w:rPr>
            </w:pPr>
            <w:r w:rsidRPr="00E76EB6">
              <w:rPr>
                <w:rFonts w:cs="Arial"/>
                <w:lang w:eastAsia="ja-JP"/>
              </w:rPr>
              <w:t>12</w:t>
            </w:r>
          </w:p>
        </w:tc>
        <w:tc>
          <w:tcPr>
            <w:tcW w:w="2952" w:type="dxa"/>
            <w:vAlign w:val="center"/>
          </w:tcPr>
          <w:p w14:paraId="15CBC731"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0FC5784C" w14:textId="77777777" w:rsidTr="0040266C">
        <w:trPr>
          <w:trHeight w:val="74"/>
          <w:jc w:val="center"/>
        </w:trPr>
        <w:tc>
          <w:tcPr>
            <w:tcW w:w="1535" w:type="dxa"/>
            <w:vMerge w:val="restart"/>
            <w:vAlign w:val="center"/>
          </w:tcPr>
          <w:p w14:paraId="72E8D397" w14:textId="77777777" w:rsidR="00CD71E4" w:rsidRPr="00E76EB6" w:rsidRDefault="00CD71E4" w:rsidP="0040266C">
            <w:pPr>
              <w:pStyle w:val="TAC"/>
              <w:rPr>
                <w:rFonts w:cs="Arial"/>
              </w:rPr>
            </w:pPr>
            <w:r w:rsidRPr="00E76EB6">
              <w:rPr>
                <w:rFonts w:cs="Arial"/>
              </w:rPr>
              <w:t>CA_4A-4A-12B</w:t>
            </w:r>
          </w:p>
        </w:tc>
        <w:tc>
          <w:tcPr>
            <w:tcW w:w="2952" w:type="dxa"/>
            <w:vAlign w:val="center"/>
          </w:tcPr>
          <w:p w14:paraId="690A4BBA" w14:textId="77777777" w:rsidR="00CD71E4" w:rsidRPr="00E76EB6" w:rsidRDefault="00CD71E4" w:rsidP="0040266C">
            <w:pPr>
              <w:pStyle w:val="TAC"/>
              <w:rPr>
                <w:rFonts w:cs="Arial"/>
              </w:rPr>
            </w:pPr>
            <w:r w:rsidRPr="00E76EB6">
              <w:rPr>
                <w:rFonts w:cs="Arial"/>
              </w:rPr>
              <w:t>4</w:t>
            </w:r>
          </w:p>
        </w:tc>
        <w:tc>
          <w:tcPr>
            <w:tcW w:w="2952" w:type="dxa"/>
            <w:vAlign w:val="center"/>
          </w:tcPr>
          <w:p w14:paraId="4B0812C9" w14:textId="77777777" w:rsidR="00CD71E4" w:rsidRPr="00E76EB6" w:rsidRDefault="00CD71E4" w:rsidP="0040266C">
            <w:pPr>
              <w:pStyle w:val="TAC"/>
              <w:rPr>
                <w:rFonts w:cs="Arial"/>
              </w:rPr>
            </w:pPr>
            <w:r w:rsidRPr="00E76EB6">
              <w:rPr>
                <w:rFonts w:cs="Arial"/>
              </w:rPr>
              <w:t>0</w:t>
            </w:r>
          </w:p>
        </w:tc>
      </w:tr>
      <w:tr w:rsidR="00CD71E4" w:rsidRPr="00E76EB6" w14:paraId="3B240948" w14:textId="77777777" w:rsidTr="0040266C">
        <w:trPr>
          <w:trHeight w:val="74"/>
          <w:jc w:val="center"/>
        </w:trPr>
        <w:tc>
          <w:tcPr>
            <w:tcW w:w="1535" w:type="dxa"/>
            <w:vMerge/>
            <w:vAlign w:val="center"/>
          </w:tcPr>
          <w:p w14:paraId="25A4B5D5" w14:textId="77777777" w:rsidR="00CD71E4" w:rsidRPr="00E76EB6" w:rsidRDefault="00CD71E4" w:rsidP="0040266C">
            <w:pPr>
              <w:pStyle w:val="TAC"/>
              <w:rPr>
                <w:rFonts w:cs="Arial"/>
              </w:rPr>
            </w:pPr>
          </w:p>
        </w:tc>
        <w:tc>
          <w:tcPr>
            <w:tcW w:w="2952" w:type="dxa"/>
            <w:vAlign w:val="center"/>
          </w:tcPr>
          <w:p w14:paraId="3AE06506" w14:textId="77777777" w:rsidR="00CD71E4" w:rsidRPr="00E76EB6" w:rsidRDefault="00CD71E4" w:rsidP="0040266C">
            <w:pPr>
              <w:pStyle w:val="TAC"/>
              <w:rPr>
                <w:rFonts w:cs="Arial"/>
              </w:rPr>
            </w:pPr>
            <w:r w:rsidRPr="00E76EB6">
              <w:rPr>
                <w:rFonts w:cs="Arial"/>
              </w:rPr>
              <w:t>12</w:t>
            </w:r>
          </w:p>
        </w:tc>
        <w:tc>
          <w:tcPr>
            <w:tcW w:w="2952" w:type="dxa"/>
            <w:vAlign w:val="center"/>
          </w:tcPr>
          <w:p w14:paraId="4D907D4E" w14:textId="77777777" w:rsidR="00CD71E4" w:rsidRPr="00E76EB6" w:rsidRDefault="00CD71E4" w:rsidP="0040266C">
            <w:pPr>
              <w:pStyle w:val="TAC"/>
              <w:rPr>
                <w:rFonts w:cs="Arial"/>
              </w:rPr>
            </w:pPr>
            <w:r w:rsidRPr="00E76EB6">
              <w:rPr>
                <w:rFonts w:cs="Arial"/>
              </w:rPr>
              <w:t>0.5</w:t>
            </w:r>
          </w:p>
        </w:tc>
      </w:tr>
      <w:tr w:rsidR="00CD71E4" w:rsidRPr="00E76EB6" w14:paraId="36FD1F4A" w14:textId="77777777" w:rsidTr="0040266C">
        <w:trPr>
          <w:trHeight w:val="74"/>
          <w:jc w:val="center"/>
        </w:trPr>
        <w:tc>
          <w:tcPr>
            <w:tcW w:w="1535" w:type="dxa"/>
            <w:vMerge w:val="restart"/>
            <w:vAlign w:val="center"/>
          </w:tcPr>
          <w:p w14:paraId="7084D0DE" w14:textId="77777777" w:rsidR="00CD71E4" w:rsidRPr="00E76EB6" w:rsidRDefault="00CD71E4" w:rsidP="0040266C">
            <w:pPr>
              <w:pStyle w:val="TAC"/>
              <w:rPr>
                <w:rFonts w:cs="Arial"/>
                <w:lang w:eastAsia="zh-CN"/>
              </w:rPr>
            </w:pPr>
            <w:r w:rsidRPr="00E76EB6">
              <w:rPr>
                <w:rFonts w:cs="Arial"/>
                <w:lang w:eastAsia="ja-JP"/>
              </w:rPr>
              <w:t>CA_4A-12A</w:t>
            </w:r>
            <w:r w:rsidRPr="00E76EB6">
              <w:rPr>
                <w:rFonts w:cs="Arial" w:hint="eastAsia"/>
                <w:lang w:eastAsia="zh-CN"/>
              </w:rPr>
              <w:t>-12A</w:t>
            </w:r>
          </w:p>
        </w:tc>
        <w:tc>
          <w:tcPr>
            <w:tcW w:w="2952" w:type="dxa"/>
            <w:vAlign w:val="center"/>
          </w:tcPr>
          <w:p w14:paraId="324DB9F4" w14:textId="77777777" w:rsidR="00CD71E4" w:rsidRPr="00E76EB6" w:rsidRDefault="00CD71E4" w:rsidP="0040266C">
            <w:pPr>
              <w:pStyle w:val="TAC"/>
              <w:rPr>
                <w:rFonts w:cs="Arial"/>
                <w:lang w:eastAsia="ja-JP"/>
              </w:rPr>
            </w:pPr>
            <w:r w:rsidRPr="00E76EB6">
              <w:rPr>
                <w:rFonts w:cs="Arial"/>
                <w:lang w:eastAsia="ja-JP"/>
              </w:rPr>
              <w:t>4</w:t>
            </w:r>
          </w:p>
        </w:tc>
        <w:tc>
          <w:tcPr>
            <w:tcW w:w="2952" w:type="dxa"/>
            <w:vAlign w:val="center"/>
          </w:tcPr>
          <w:p w14:paraId="6AE38F4B"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0C1F1A7E" w14:textId="77777777" w:rsidTr="0040266C">
        <w:trPr>
          <w:trHeight w:val="74"/>
          <w:jc w:val="center"/>
        </w:trPr>
        <w:tc>
          <w:tcPr>
            <w:tcW w:w="1535" w:type="dxa"/>
            <w:vMerge/>
            <w:vAlign w:val="center"/>
          </w:tcPr>
          <w:p w14:paraId="27A63B37" w14:textId="77777777" w:rsidR="00CD71E4" w:rsidRPr="00E76EB6" w:rsidRDefault="00CD71E4" w:rsidP="0040266C">
            <w:pPr>
              <w:pStyle w:val="TAC"/>
              <w:rPr>
                <w:rFonts w:cs="Arial"/>
                <w:lang w:eastAsia="ja-JP"/>
              </w:rPr>
            </w:pPr>
          </w:p>
        </w:tc>
        <w:tc>
          <w:tcPr>
            <w:tcW w:w="2952" w:type="dxa"/>
            <w:vAlign w:val="center"/>
          </w:tcPr>
          <w:p w14:paraId="2F3A84F3" w14:textId="77777777" w:rsidR="00CD71E4" w:rsidRPr="00E76EB6" w:rsidRDefault="00CD71E4" w:rsidP="0040266C">
            <w:pPr>
              <w:pStyle w:val="TAC"/>
              <w:rPr>
                <w:rFonts w:cs="Arial"/>
                <w:lang w:eastAsia="ja-JP"/>
              </w:rPr>
            </w:pPr>
            <w:r w:rsidRPr="00E76EB6">
              <w:rPr>
                <w:rFonts w:cs="Arial"/>
                <w:lang w:eastAsia="ja-JP"/>
              </w:rPr>
              <w:t>12</w:t>
            </w:r>
          </w:p>
        </w:tc>
        <w:tc>
          <w:tcPr>
            <w:tcW w:w="2952" w:type="dxa"/>
            <w:vAlign w:val="center"/>
          </w:tcPr>
          <w:p w14:paraId="730B1B31"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34280EE5" w14:textId="77777777" w:rsidTr="0040266C">
        <w:trPr>
          <w:trHeight w:val="74"/>
          <w:jc w:val="center"/>
        </w:trPr>
        <w:tc>
          <w:tcPr>
            <w:tcW w:w="1535" w:type="dxa"/>
            <w:vMerge w:val="restart"/>
            <w:vAlign w:val="center"/>
          </w:tcPr>
          <w:p w14:paraId="204818A3" w14:textId="77777777" w:rsidR="00CD71E4" w:rsidRPr="00E76EB6" w:rsidRDefault="00CD71E4" w:rsidP="0040266C">
            <w:pPr>
              <w:pStyle w:val="TAC"/>
              <w:rPr>
                <w:rFonts w:cs="Arial"/>
              </w:rPr>
            </w:pPr>
            <w:r w:rsidRPr="00E76EB6">
              <w:rPr>
                <w:rFonts w:cs="Arial"/>
              </w:rPr>
              <w:t>CA_4A-13A</w:t>
            </w:r>
          </w:p>
        </w:tc>
        <w:tc>
          <w:tcPr>
            <w:tcW w:w="2952" w:type="dxa"/>
            <w:vAlign w:val="center"/>
          </w:tcPr>
          <w:p w14:paraId="08E5D5EC" w14:textId="77777777" w:rsidR="00CD71E4" w:rsidRPr="00E76EB6" w:rsidRDefault="00CD71E4" w:rsidP="0040266C">
            <w:pPr>
              <w:pStyle w:val="TAC"/>
              <w:rPr>
                <w:rFonts w:cs="Arial"/>
              </w:rPr>
            </w:pPr>
            <w:r w:rsidRPr="00E76EB6">
              <w:rPr>
                <w:rFonts w:cs="Arial"/>
              </w:rPr>
              <w:t>4</w:t>
            </w:r>
          </w:p>
        </w:tc>
        <w:tc>
          <w:tcPr>
            <w:tcW w:w="2952" w:type="dxa"/>
            <w:vAlign w:val="center"/>
          </w:tcPr>
          <w:p w14:paraId="744C74C1" w14:textId="77777777" w:rsidR="00CD71E4" w:rsidRPr="00E76EB6" w:rsidRDefault="00CD71E4" w:rsidP="0040266C">
            <w:pPr>
              <w:pStyle w:val="TAC"/>
              <w:rPr>
                <w:rFonts w:cs="Arial"/>
              </w:rPr>
            </w:pPr>
            <w:r w:rsidRPr="00E76EB6">
              <w:rPr>
                <w:rFonts w:cs="Arial"/>
              </w:rPr>
              <w:t>0</w:t>
            </w:r>
          </w:p>
        </w:tc>
      </w:tr>
      <w:tr w:rsidR="00CD71E4" w:rsidRPr="00E76EB6" w14:paraId="204FFBA2" w14:textId="77777777" w:rsidTr="0040266C">
        <w:trPr>
          <w:trHeight w:val="74"/>
          <w:jc w:val="center"/>
        </w:trPr>
        <w:tc>
          <w:tcPr>
            <w:tcW w:w="1535" w:type="dxa"/>
            <w:vMerge/>
            <w:vAlign w:val="center"/>
          </w:tcPr>
          <w:p w14:paraId="7FD0278D" w14:textId="77777777" w:rsidR="00CD71E4" w:rsidRPr="00E76EB6" w:rsidRDefault="00CD71E4" w:rsidP="0040266C">
            <w:pPr>
              <w:pStyle w:val="TAC"/>
              <w:rPr>
                <w:rFonts w:cs="Arial"/>
              </w:rPr>
            </w:pPr>
          </w:p>
        </w:tc>
        <w:tc>
          <w:tcPr>
            <w:tcW w:w="2952" w:type="dxa"/>
            <w:vAlign w:val="center"/>
          </w:tcPr>
          <w:p w14:paraId="6F8A4D8C" w14:textId="77777777" w:rsidR="00CD71E4" w:rsidRPr="00E76EB6" w:rsidRDefault="00CD71E4" w:rsidP="0040266C">
            <w:pPr>
              <w:pStyle w:val="TAC"/>
              <w:rPr>
                <w:rFonts w:cs="Arial"/>
              </w:rPr>
            </w:pPr>
            <w:r w:rsidRPr="00E76EB6">
              <w:rPr>
                <w:rFonts w:cs="Arial"/>
              </w:rPr>
              <w:t>13</w:t>
            </w:r>
          </w:p>
        </w:tc>
        <w:tc>
          <w:tcPr>
            <w:tcW w:w="2952" w:type="dxa"/>
            <w:vAlign w:val="center"/>
          </w:tcPr>
          <w:p w14:paraId="27CDE17B" w14:textId="77777777" w:rsidR="00CD71E4" w:rsidRPr="00E76EB6" w:rsidRDefault="00CD71E4" w:rsidP="0040266C">
            <w:pPr>
              <w:pStyle w:val="TAC"/>
              <w:rPr>
                <w:rFonts w:cs="Arial"/>
              </w:rPr>
            </w:pPr>
            <w:r w:rsidRPr="00E76EB6">
              <w:rPr>
                <w:rFonts w:cs="Arial"/>
              </w:rPr>
              <w:t>0</w:t>
            </w:r>
          </w:p>
        </w:tc>
      </w:tr>
      <w:tr w:rsidR="00CD71E4" w:rsidRPr="00E76EB6" w14:paraId="4CB2AE63" w14:textId="77777777" w:rsidTr="0040266C">
        <w:trPr>
          <w:trHeight w:val="74"/>
          <w:jc w:val="center"/>
        </w:trPr>
        <w:tc>
          <w:tcPr>
            <w:tcW w:w="1535" w:type="dxa"/>
            <w:vMerge w:val="restart"/>
            <w:vAlign w:val="center"/>
          </w:tcPr>
          <w:p w14:paraId="3775486C" w14:textId="77777777" w:rsidR="00CD71E4" w:rsidRPr="00E76EB6" w:rsidRDefault="00CD71E4" w:rsidP="0040266C">
            <w:pPr>
              <w:pStyle w:val="TAC"/>
              <w:rPr>
                <w:rFonts w:cs="Arial"/>
              </w:rPr>
            </w:pPr>
            <w:r w:rsidRPr="00E76EB6">
              <w:rPr>
                <w:rFonts w:cs="Arial"/>
              </w:rPr>
              <w:t>CA_4A-4A-13A</w:t>
            </w:r>
          </w:p>
        </w:tc>
        <w:tc>
          <w:tcPr>
            <w:tcW w:w="2952" w:type="dxa"/>
            <w:vAlign w:val="center"/>
          </w:tcPr>
          <w:p w14:paraId="29683785" w14:textId="77777777" w:rsidR="00CD71E4" w:rsidRPr="00E76EB6" w:rsidRDefault="00CD71E4" w:rsidP="0040266C">
            <w:pPr>
              <w:pStyle w:val="TAC"/>
              <w:rPr>
                <w:rFonts w:cs="Arial"/>
              </w:rPr>
            </w:pPr>
            <w:r w:rsidRPr="00E76EB6">
              <w:rPr>
                <w:rFonts w:cs="Arial"/>
              </w:rPr>
              <w:t>4</w:t>
            </w:r>
          </w:p>
        </w:tc>
        <w:tc>
          <w:tcPr>
            <w:tcW w:w="2952" w:type="dxa"/>
            <w:vAlign w:val="center"/>
          </w:tcPr>
          <w:p w14:paraId="1E26AC74" w14:textId="77777777" w:rsidR="00CD71E4" w:rsidRPr="00E76EB6" w:rsidRDefault="00CD71E4" w:rsidP="0040266C">
            <w:pPr>
              <w:pStyle w:val="TAC"/>
              <w:rPr>
                <w:rFonts w:cs="Arial"/>
              </w:rPr>
            </w:pPr>
            <w:r w:rsidRPr="00E76EB6">
              <w:rPr>
                <w:rFonts w:cs="Arial"/>
              </w:rPr>
              <w:t>0</w:t>
            </w:r>
          </w:p>
        </w:tc>
      </w:tr>
      <w:tr w:rsidR="00CD71E4" w:rsidRPr="00E76EB6" w14:paraId="5AB9B041" w14:textId="77777777" w:rsidTr="0040266C">
        <w:trPr>
          <w:trHeight w:val="74"/>
          <w:jc w:val="center"/>
        </w:trPr>
        <w:tc>
          <w:tcPr>
            <w:tcW w:w="1535" w:type="dxa"/>
            <w:vMerge/>
            <w:vAlign w:val="center"/>
          </w:tcPr>
          <w:p w14:paraId="7DD8FA68" w14:textId="77777777" w:rsidR="00CD71E4" w:rsidRPr="00E76EB6" w:rsidRDefault="00CD71E4" w:rsidP="0040266C">
            <w:pPr>
              <w:pStyle w:val="TAC"/>
              <w:rPr>
                <w:rFonts w:cs="Arial"/>
              </w:rPr>
            </w:pPr>
          </w:p>
        </w:tc>
        <w:tc>
          <w:tcPr>
            <w:tcW w:w="2952" w:type="dxa"/>
            <w:vAlign w:val="center"/>
          </w:tcPr>
          <w:p w14:paraId="080B5DF2" w14:textId="77777777" w:rsidR="00CD71E4" w:rsidRPr="00E76EB6" w:rsidRDefault="00CD71E4" w:rsidP="0040266C">
            <w:pPr>
              <w:pStyle w:val="TAC"/>
              <w:rPr>
                <w:rFonts w:cs="Arial"/>
              </w:rPr>
            </w:pPr>
            <w:r w:rsidRPr="00E76EB6">
              <w:rPr>
                <w:rFonts w:cs="Arial"/>
              </w:rPr>
              <w:t>13</w:t>
            </w:r>
          </w:p>
        </w:tc>
        <w:tc>
          <w:tcPr>
            <w:tcW w:w="2952" w:type="dxa"/>
            <w:vAlign w:val="center"/>
          </w:tcPr>
          <w:p w14:paraId="371FD1A0" w14:textId="77777777" w:rsidR="00CD71E4" w:rsidRPr="00E76EB6" w:rsidRDefault="00CD71E4" w:rsidP="0040266C">
            <w:pPr>
              <w:pStyle w:val="TAC"/>
              <w:rPr>
                <w:rFonts w:cs="Arial"/>
              </w:rPr>
            </w:pPr>
            <w:r w:rsidRPr="00E76EB6">
              <w:rPr>
                <w:rFonts w:cs="Arial"/>
              </w:rPr>
              <w:t>0</w:t>
            </w:r>
          </w:p>
        </w:tc>
      </w:tr>
      <w:tr w:rsidR="00CD71E4" w:rsidRPr="00E76EB6" w14:paraId="6AE29E23" w14:textId="77777777" w:rsidTr="0040266C">
        <w:trPr>
          <w:trHeight w:val="74"/>
          <w:jc w:val="center"/>
        </w:trPr>
        <w:tc>
          <w:tcPr>
            <w:tcW w:w="1535" w:type="dxa"/>
            <w:vMerge w:val="restart"/>
            <w:vAlign w:val="center"/>
          </w:tcPr>
          <w:p w14:paraId="20AB923F" w14:textId="77777777" w:rsidR="00CD71E4" w:rsidRPr="00E76EB6" w:rsidRDefault="00CD71E4" w:rsidP="0040266C">
            <w:pPr>
              <w:pStyle w:val="TAC"/>
              <w:rPr>
                <w:rFonts w:cs="Arial"/>
              </w:rPr>
            </w:pPr>
            <w:r w:rsidRPr="00E76EB6">
              <w:rPr>
                <w:rFonts w:cs="Arial"/>
              </w:rPr>
              <w:t>CA_4A-17A</w:t>
            </w:r>
          </w:p>
        </w:tc>
        <w:tc>
          <w:tcPr>
            <w:tcW w:w="2952" w:type="dxa"/>
            <w:vAlign w:val="center"/>
          </w:tcPr>
          <w:p w14:paraId="71162C30" w14:textId="77777777" w:rsidR="00CD71E4" w:rsidRPr="00E76EB6" w:rsidRDefault="00CD71E4" w:rsidP="0040266C">
            <w:pPr>
              <w:pStyle w:val="TAC"/>
              <w:rPr>
                <w:rFonts w:cs="Arial"/>
              </w:rPr>
            </w:pPr>
            <w:r w:rsidRPr="00E76EB6">
              <w:rPr>
                <w:rFonts w:cs="Arial"/>
              </w:rPr>
              <w:t>4</w:t>
            </w:r>
          </w:p>
        </w:tc>
        <w:tc>
          <w:tcPr>
            <w:tcW w:w="2952" w:type="dxa"/>
            <w:vAlign w:val="center"/>
          </w:tcPr>
          <w:p w14:paraId="7AAA1B34" w14:textId="77777777" w:rsidR="00CD71E4" w:rsidRPr="00E76EB6" w:rsidRDefault="00CD71E4" w:rsidP="0040266C">
            <w:pPr>
              <w:pStyle w:val="TAC"/>
              <w:rPr>
                <w:rFonts w:cs="Arial"/>
              </w:rPr>
            </w:pPr>
            <w:r w:rsidRPr="00E76EB6">
              <w:rPr>
                <w:rFonts w:cs="Arial"/>
              </w:rPr>
              <w:t>0</w:t>
            </w:r>
          </w:p>
        </w:tc>
      </w:tr>
      <w:tr w:rsidR="00CD71E4" w:rsidRPr="00E76EB6" w14:paraId="75D3EC4F" w14:textId="77777777" w:rsidTr="0040266C">
        <w:trPr>
          <w:trHeight w:val="74"/>
          <w:jc w:val="center"/>
        </w:trPr>
        <w:tc>
          <w:tcPr>
            <w:tcW w:w="1535" w:type="dxa"/>
            <w:vMerge/>
            <w:vAlign w:val="center"/>
          </w:tcPr>
          <w:p w14:paraId="12D9957C" w14:textId="77777777" w:rsidR="00CD71E4" w:rsidRPr="00E76EB6" w:rsidRDefault="00CD71E4" w:rsidP="0040266C">
            <w:pPr>
              <w:pStyle w:val="TAC"/>
              <w:rPr>
                <w:rFonts w:cs="Arial"/>
              </w:rPr>
            </w:pPr>
          </w:p>
        </w:tc>
        <w:tc>
          <w:tcPr>
            <w:tcW w:w="2952" w:type="dxa"/>
            <w:vAlign w:val="center"/>
          </w:tcPr>
          <w:p w14:paraId="404877C2" w14:textId="77777777" w:rsidR="00CD71E4" w:rsidRPr="00E76EB6" w:rsidRDefault="00CD71E4" w:rsidP="0040266C">
            <w:pPr>
              <w:pStyle w:val="TAC"/>
              <w:rPr>
                <w:rFonts w:cs="Arial"/>
              </w:rPr>
            </w:pPr>
            <w:r w:rsidRPr="00E76EB6">
              <w:rPr>
                <w:rFonts w:cs="Arial"/>
              </w:rPr>
              <w:t>17</w:t>
            </w:r>
          </w:p>
        </w:tc>
        <w:tc>
          <w:tcPr>
            <w:tcW w:w="2952" w:type="dxa"/>
            <w:vAlign w:val="center"/>
          </w:tcPr>
          <w:p w14:paraId="372732C8" w14:textId="77777777" w:rsidR="00CD71E4" w:rsidRPr="00E76EB6" w:rsidRDefault="00CD71E4" w:rsidP="0040266C">
            <w:pPr>
              <w:pStyle w:val="TAC"/>
              <w:rPr>
                <w:rFonts w:cs="Arial"/>
              </w:rPr>
            </w:pPr>
            <w:r w:rsidRPr="00E76EB6">
              <w:rPr>
                <w:rFonts w:cs="Arial"/>
              </w:rPr>
              <w:t>0.5</w:t>
            </w:r>
          </w:p>
        </w:tc>
      </w:tr>
      <w:tr w:rsidR="00CD71E4" w:rsidRPr="00E76EB6" w14:paraId="1933A776" w14:textId="77777777" w:rsidTr="0040266C">
        <w:trPr>
          <w:trHeight w:val="74"/>
          <w:jc w:val="center"/>
        </w:trPr>
        <w:tc>
          <w:tcPr>
            <w:tcW w:w="1535" w:type="dxa"/>
            <w:vMerge w:val="restart"/>
            <w:vAlign w:val="center"/>
          </w:tcPr>
          <w:p w14:paraId="5E1D81BE" w14:textId="77777777" w:rsidR="00CD71E4" w:rsidRPr="00E76EB6" w:rsidRDefault="00CD71E4" w:rsidP="0040266C">
            <w:pPr>
              <w:pStyle w:val="TAC"/>
              <w:rPr>
                <w:rFonts w:cs="Arial"/>
              </w:rPr>
            </w:pPr>
            <w:r w:rsidRPr="00E76EB6">
              <w:rPr>
                <w:rFonts w:cs="Arial"/>
              </w:rPr>
              <w:t>CA_4A-27A</w:t>
            </w:r>
          </w:p>
        </w:tc>
        <w:tc>
          <w:tcPr>
            <w:tcW w:w="2952" w:type="dxa"/>
            <w:vAlign w:val="center"/>
          </w:tcPr>
          <w:p w14:paraId="2D07375B" w14:textId="77777777" w:rsidR="00CD71E4" w:rsidRPr="00E76EB6" w:rsidRDefault="00CD71E4" w:rsidP="0040266C">
            <w:pPr>
              <w:pStyle w:val="TAC"/>
              <w:rPr>
                <w:rFonts w:cs="Arial"/>
              </w:rPr>
            </w:pPr>
            <w:r w:rsidRPr="00E76EB6">
              <w:rPr>
                <w:rFonts w:cs="Arial"/>
              </w:rPr>
              <w:t>4</w:t>
            </w:r>
          </w:p>
        </w:tc>
        <w:tc>
          <w:tcPr>
            <w:tcW w:w="2952" w:type="dxa"/>
            <w:vAlign w:val="center"/>
          </w:tcPr>
          <w:p w14:paraId="08E37607" w14:textId="77777777" w:rsidR="00CD71E4" w:rsidRPr="00E76EB6" w:rsidRDefault="00CD71E4" w:rsidP="0040266C">
            <w:pPr>
              <w:pStyle w:val="TAC"/>
              <w:rPr>
                <w:rFonts w:cs="Arial"/>
              </w:rPr>
            </w:pPr>
            <w:r w:rsidRPr="00E76EB6">
              <w:rPr>
                <w:rFonts w:cs="Arial"/>
              </w:rPr>
              <w:t>0</w:t>
            </w:r>
          </w:p>
        </w:tc>
      </w:tr>
      <w:tr w:rsidR="00CD71E4" w:rsidRPr="00E76EB6" w14:paraId="76593424" w14:textId="77777777" w:rsidTr="0040266C">
        <w:trPr>
          <w:trHeight w:val="74"/>
          <w:jc w:val="center"/>
        </w:trPr>
        <w:tc>
          <w:tcPr>
            <w:tcW w:w="1535" w:type="dxa"/>
            <w:vMerge/>
            <w:vAlign w:val="center"/>
          </w:tcPr>
          <w:p w14:paraId="6DAC2731" w14:textId="77777777" w:rsidR="00CD71E4" w:rsidRPr="00E76EB6" w:rsidRDefault="00CD71E4" w:rsidP="0040266C">
            <w:pPr>
              <w:pStyle w:val="TAC"/>
              <w:rPr>
                <w:rFonts w:cs="Arial"/>
              </w:rPr>
            </w:pPr>
          </w:p>
        </w:tc>
        <w:tc>
          <w:tcPr>
            <w:tcW w:w="2952" w:type="dxa"/>
            <w:vAlign w:val="center"/>
          </w:tcPr>
          <w:p w14:paraId="00686E07" w14:textId="77777777" w:rsidR="00CD71E4" w:rsidRPr="00E76EB6" w:rsidRDefault="00CD71E4" w:rsidP="0040266C">
            <w:pPr>
              <w:pStyle w:val="TAC"/>
              <w:rPr>
                <w:rFonts w:cs="Arial"/>
              </w:rPr>
            </w:pPr>
            <w:r w:rsidRPr="00E76EB6">
              <w:rPr>
                <w:rFonts w:cs="Arial"/>
              </w:rPr>
              <w:t>27</w:t>
            </w:r>
          </w:p>
        </w:tc>
        <w:tc>
          <w:tcPr>
            <w:tcW w:w="2952" w:type="dxa"/>
            <w:vAlign w:val="center"/>
          </w:tcPr>
          <w:p w14:paraId="4151B352" w14:textId="77777777" w:rsidR="00CD71E4" w:rsidRPr="00E76EB6" w:rsidRDefault="00CD71E4" w:rsidP="0040266C">
            <w:pPr>
              <w:pStyle w:val="TAC"/>
              <w:rPr>
                <w:rFonts w:cs="Arial"/>
              </w:rPr>
            </w:pPr>
            <w:r w:rsidRPr="00E76EB6">
              <w:rPr>
                <w:rFonts w:cs="Arial"/>
              </w:rPr>
              <w:t>0</w:t>
            </w:r>
          </w:p>
        </w:tc>
      </w:tr>
      <w:tr w:rsidR="00CD71E4" w:rsidRPr="00E76EB6" w14:paraId="0D344BD4" w14:textId="77777777" w:rsidTr="0040266C">
        <w:trPr>
          <w:trHeight w:val="74"/>
          <w:jc w:val="center"/>
        </w:trPr>
        <w:tc>
          <w:tcPr>
            <w:tcW w:w="1535" w:type="dxa"/>
            <w:vMerge w:val="restart"/>
            <w:vAlign w:val="center"/>
          </w:tcPr>
          <w:p w14:paraId="5732521F" w14:textId="77777777" w:rsidR="00CD71E4" w:rsidRPr="00E76EB6" w:rsidRDefault="00CD71E4" w:rsidP="0040266C">
            <w:pPr>
              <w:pStyle w:val="TAC"/>
              <w:rPr>
                <w:rFonts w:cs="Arial"/>
              </w:rPr>
            </w:pPr>
            <w:r w:rsidRPr="00E76EB6">
              <w:rPr>
                <w:rFonts w:cs="Arial"/>
              </w:rPr>
              <w:t>CA_4A-28A</w:t>
            </w:r>
          </w:p>
        </w:tc>
        <w:tc>
          <w:tcPr>
            <w:tcW w:w="2952" w:type="dxa"/>
            <w:vAlign w:val="center"/>
          </w:tcPr>
          <w:p w14:paraId="408551A5" w14:textId="77777777" w:rsidR="00CD71E4" w:rsidRPr="00E76EB6" w:rsidRDefault="00CD71E4" w:rsidP="0040266C">
            <w:pPr>
              <w:pStyle w:val="TAC"/>
              <w:rPr>
                <w:rFonts w:cs="Arial"/>
              </w:rPr>
            </w:pPr>
            <w:r w:rsidRPr="00E76EB6">
              <w:rPr>
                <w:rFonts w:cs="Arial"/>
              </w:rPr>
              <w:t>4</w:t>
            </w:r>
          </w:p>
        </w:tc>
        <w:tc>
          <w:tcPr>
            <w:tcW w:w="2952" w:type="dxa"/>
          </w:tcPr>
          <w:p w14:paraId="5599ED5F" w14:textId="77777777" w:rsidR="00CD71E4" w:rsidRPr="00E76EB6" w:rsidRDefault="00CD71E4" w:rsidP="0040266C">
            <w:pPr>
              <w:pStyle w:val="TAC"/>
              <w:rPr>
                <w:rFonts w:cs="Arial"/>
              </w:rPr>
            </w:pPr>
            <w:r w:rsidRPr="00E76EB6">
              <w:rPr>
                <w:rFonts w:cs="Arial"/>
              </w:rPr>
              <w:t>0</w:t>
            </w:r>
          </w:p>
        </w:tc>
      </w:tr>
      <w:tr w:rsidR="00CD71E4" w:rsidRPr="00E76EB6" w14:paraId="45FBDD65" w14:textId="77777777" w:rsidTr="0040266C">
        <w:trPr>
          <w:trHeight w:val="74"/>
          <w:jc w:val="center"/>
        </w:trPr>
        <w:tc>
          <w:tcPr>
            <w:tcW w:w="1535" w:type="dxa"/>
            <w:vMerge/>
            <w:vAlign w:val="center"/>
          </w:tcPr>
          <w:p w14:paraId="2A4DB03A" w14:textId="77777777" w:rsidR="00CD71E4" w:rsidRPr="00E76EB6" w:rsidRDefault="00CD71E4" w:rsidP="0040266C">
            <w:pPr>
              <w:pStyle w:val="TAC"/>
              <w:rPr>
                <w:rFonts w:cs="Arial"/>
              </w:rPr>
            </w:pPr>
          </w:p>
        </w:tc>
        <w:tc>
          <w:tcPr>
            <w:tcW w:w="2952" w:type="dxa"/>
            <w:vAlign w:val="center"/>
          </w:tcPr>
          <w:p w14:paraId="016E5AFE" w14:textId="77777777" w:rsidR="00CD71E4" w:rsidRPr="00E76EB6" w:rsidRDefault="00CD71E4" w:rsidP="0040266C">
            <w:pPr>
              <w:pStyle w:val="TAC"/>
              <w:rPr>
                <w:rFonts w:cs="Arial"/>
              </w:rPr>
            </w:pPr>
            <w:r w:rsidRPr="00E76EB6">
              <w:rPr>
                <w:rFonts w:cs="Arial"/>
              </w:rPr>
              <w:t>28</w:t>
            </w:r>
          </w:p>
        </w:tc>
        <w:tc>
          <w:tcPr>
            <w:tcW w:w="2952" w:type="dxa"/>
          </w:tcPr>
          <w:p w14:paraId="01A5856A" w14:textId="77777777" w:rsidR="00CD71E4" w:rsidRPr="00E76EB6" w:rsidRDefault="00CD71E4" w:rsidP="0040266C">
            <w:pPr>
              <w:pStyle w:val="TAC"/>
              <w:rPr>
                <w:rFonts w:cs="Arial"/>
              </w:rPr>
            </w:pPr>
            <w:r w:rsidRPr="00E76EB6">
              <w:rPr>
                <w:rFonts w:cs="Arial"/>
              </w:rPr>
              <w:t>0.2</w:t>
            </w:r>
          </w:p>
        </w:tc>
      </w:tr>
      <w:tr w:rsidR="00CD71E4" w:rsidRPr="00E76EB6" w14:paraId="7CF3E6D5" w14:textId="77777777" w:rsidTr="0040266C">
        <w:trPr>
          <w:trHeight w:val="74"/>
          <w:jc w:val="center"/>
        </w:trPr>
        <w:tc>
          <w:tcPr>
            <w:tcW w:w="1535" w:type="dxa"/>
            <w:vAlign w:val="center"/>
          </w:tcPr>
          <w:p w14:paraId="6A693F45" w14:textId="77777777" w:rsidR="00CD71E4" w:rsidRPr="00E76EB6" w:rsidRDefault="00CD71E4" w:rsidP="0040266C">
            <w:pPr>
              <w:pStyle w:val="TAC"/>
              <w:rPr>
                <w:rFonts w:cs="Arial"/>
              </w:rPr>
            </w:pPr>
            <w:r w:rsidRPr="00E76EB6">
              <w:rPr>
                <w:rFonts w:cs="Arial"/>
              </w:rPr>
              <w:lastRenderedPageBreak/>
              <w:t>CA_4A-29A</w:t>
            </w:r>
          </w:p>
        </w:tc>
        <w:tc>
          <w:tcPr>
            <w:tcW w:w="2952" w:type="dxa"/>
            <w:vAlign w:val="center"/>
          </w:tcPr>
          <w:p w14:paraId="62AD27E9" w14:textId="77777777" w:rsidR="00CD71E4" w:rsidRPr="00E76EB6" w:rsidRDefault="00CD71E4" w:rsidP="0040266C">
            <w:pPr>
              <w:pStyle w:val="TAC"/>
              <w:rPr>
                <w:rFonts w:cs="Arial"/>
              </w:rPr>
            </w:pPr>
            <w:r w:rsidRPr="00E76EB6">
              <w:rPr>
                <w:rFonts w:cs="Arial"/>
              </w:rPr>
              <w:t>4</w:t>
            </w:r>
          </w:p>
        </w:tc>
        <w:tc>
          <w:tcPr>
            <w:tcW w:w="2952" w:type="dxa"/>
          </w:tcPr>
          <w:p w14:paraId="27E0FA6D" w14:textId="77777777" w:rsidR="00CD71E4" w:rsidRPr="00E76EB6" w:rsidRDefault="00CD71E4" w:rsidP="0040266C">
            <w:pPr>
              <w:pStyle w:val="TAC"/>
              <w:rPr>
                <w:rFonts w:cs="Arial"/>
              </w:rPr>
            </w:pPr>
            <w:r w:rsidRPr="00E76EB6">
              <w:rPr>
                <w:rFonts w:cs="Arial"/>
              </w:rPr>
              <w:t>0</w:t>
            </w:r>
          </w:p>
        </w:tc>
      </w:tr>
      <w:tr w:rsidR="00CD71E4" w:rsidRPr="00E76EB6" w14:paraId="73594D2E" w14:textId="77777777" w:rsidTr="0040266C">
        <w:trPr>
          <w:trHeight w:val="74"/>
          <w:jc w:val="center"/>
        </w:trPr>
        <w:tc>
          <w:tcPr>
            <w:tcW w:w="1535" w:type="dxa"/>
            <w:vMerge w:val="restart"/>
            <w:vAlign w:val="center"/>
          </w:tcPr>
          <w:p w14:paraId="33EB8545" w14:textId="77777777" w:rsidR="00CD71E4" w:rsidRPr="00E76EB6" w:rsidRDefault="00CD71E4" w:rsidP="0040266C">
            <w:pPr>
              <w:pStyle w:val="TAC"/>
              <w:rPr>
                <w:rFonts w:cs="Arial"/>
              </w:rPr>
            </w:pPr>
            <w:r w:rsidRPr="00E76EB6">
              <w:rPr>
                <w:rFonts w:cs="Arial"/>
              </w:rPr>
              <w:t>CA_4A-30A</w:t>
            </w:r>
          </w:p>
        </w:tc>
        <w:tc>
          <w:tcPr>
            <w:tcW w:w="2952" w:type="dxa"/>
            <w:vAlign w:val="center"/>
          </w:tcPr>
          <w:p w14:paraId="6D6486B3" w14:textId="77777777" w:rsidR="00CD71E4" w:rsidRPr="00E76EB6" w:rsidRDefault="00CD71E4" w:rsidP="0040266C">
            <w:pPr>
              <w:pStyle w:val="TAC"/>
              <w:rPr>
                <w:rFonts w:cs="Arial"/>
              </w:rPr>
            </w:pPr>
            <w:r w:rsidRPr="00E76EB6">
              <w:rPr>
                <w:rFonts w:cs="Arial"/>
              </w:rPr>
              <w:t>4</w:t>
            </w:r>
          </w:p>
        </w:tc>
        <w:tc>
          <w:tcPr>
            <w:tcW w:w="2952" w:type="dxa"/>
          </w:tcPr>
          <w:p w14:paraId="44906AAD" w14:textId="77777777" w:rsidR="00CD71E4" w:rsidRPr="00E76EB6" w:rsidRDefault="00CD71E4" w:rsidP="0040266C">
            <w:pPr>
              <w:pStyle w:val="TAC"/>
              <w:rPr>
                <w:rFonts w:cs="Arial"/>
              </w:rPr>
            </w:pPr>
            <w:r w:rsidRPr="00E76EB6">
              <w:rPr>
                <w:rFonts w:cs="Arial"/>
              </w:rPr>
              <w:t>0.4</w:t>
            </w:r>
          </w:p>
        </w:tc>
      </w:tr>
      <w:tr w:rsidR="00CD71E4" w:rsidRPr="00E76EB6" w14:paraId="10B6C44F" w14:textId="77777777" w:rsidTr="0040266C">
        <w:trPr>
          <w:trHeight w:val="74"/>
          <w:jc w:val="center"/>
        </w:trPr>
        <w:tc>
          <w:tcPr>
            <w:tcW w:w="1535" w:type="dxa"/>
            <w:vMerge/>
            <w:vAlign w:val="center"/>
          </w:tcPr>
          <w:p w14:paraId="43F2D1DA" w14:textId="77777777" w:rsidR="00CD71E4" w:rsidRPr="00E76EB6" w:rsidRDefault="00CD71E4" w:rsidP="0040266C">
            <w:pPr>
              <w:pStyle w:val="TAC"/>
              <w:rPr>
                <w:rFonts w:cs="Arial"/>
              </w:rPr>
            </w:pPr>
          </w:p>
        </w:tc>
        <w:tc>
          <w:tcPr>
            <w:tcW w:w="2952" w:type="dxa"/>
            <w:vAlign w:val="center"/>
          </w:tcPr>
          <w:p w14:paraId="556960A6" w14:textId="77777777" w:rsidR="00CD71E4" w:rsidRPr="00E76EB6" w:rsidRDefault="00CD71E4" w:rsidP="0040266C">
            <w:pPr>
              <w:pStyle w:val="TAC"/>
              <w:rPr>
                <w:rFonts w:cs="Arial"/>
              </w:rPr>
            </w:pPr>
            <w:r w:rsidRPr="00E76EB6">
              <w:rPr>
                <w:rFonts w:cs="Arial"/>
              </w:rPr>
              <w:t>30</w:t>
            </w:r>
          </w:p>
        </w:tc>
        <w:tc>
          <w:tcPr>
            <w:tcW w:w="2952" w:type="dxa"/>
          </w:tcPr>
          <w:p w14:paraId="46ADB2F2" w14:textId="77777777" w:rsidR="00CD71E4" w:rsidRPr="00E76EB6" w:rsidRDefault="00CD71E4" w:rsidP="0040266C">
            <w:pPr>
              <w:pStyle w:val="TAC"/>
              <w:rPr>
                <w:rFonts w:cs="Arial"/>
              </w:rPr>
            </w:pPr>
            <w:r w:rsidRPr="00E76EB6">
              <w:rPr>
                <w:rFonts w:cs="Arial"/>
              </w:rPr>
              <w:t>0.5</w:t>
            </w:r>
          </w:p>
        </w:tc>
      </w:tr>
      <w:tr w:rsidR="00CD71E4" w:rsidRPr="00E76EB6" w14:paraId="0FA5574B" w14:textId="77777777" w:rsidTr="0040266C">
        <w:trPr>
          <w:trHeight w:val="74"/>
          <w:jc w:val="center"/>
        </w:trPr>
        <w:tc>
          <w:tcPr>
            <w:tcW w:w="1535" w:type="dxa"/>
            <w:vMerge w:val="restart"/>
            <w:vAlign w:val="center"/>
          </w:tcPr>
          <w:p w14:paraId="4E95CEBC" w14:textId="77777777" w:rsidR="00CD71E4" w:rsidRPr="00E76EB6" w:rsidRDefault="00CD71E4" w:rsidP="0040266C">
            <w:pPr>
              <w:pStyle w:val="TAC"/>
              <w:rPr>
                <w:rFonts w:cs="Arial"/>
              </w:rPr>
            </w:pPr>
            <w:r w:rsidRPr="00E76EB6">
              <w:rPr>
                <w:rFonts w:cs="Arial"/>
              </w:rPr>
              <w:t>CA_4A</w:t>
            </w:r>
            <w:r w:rsidRPr="00E76EB6">
              <w:rPr>
                <w:rFonts w:eastAsia="宋体" w:cs="Arial" w:hint="eastAsia"/>
                <w:lang w:eastAsia="zh-CN"/>
              </w:rPr>
              <w:t>-4A</w:t>
            </w:r>
            <w:r w:rsidRPr="00E76EB6">
              <w:rPr>
                <w:rFonts w:cs="Arial"/>
              </w:rPr>
              <w:t>-30A</w:t>
            </w:r>
          </w:p>
        </w:tc>
        <w:tc>
          <w:tcPr>
            <w:tcW w:w="2952" w:type="dxa"/>
            <w:vAlign w:val="center"/>
          </w:tcPr>
          <w:p w14:paraId="6428D970" w14:textId="77777777" w:rsidR="00CD71E4" w:rsidRPr="00E76EB6" w:rsidRDefault="00CD71E4" w:rsidP="0040266C">
            <w:pPr>
              <w:pStyle w:val="TAC"/>
              <w:rPr>
                <w:rFonts w:cs="Arial"/>
              </w:rPr>
            </w:pPr>
            <w:r w:rsidRPr="00E76EB6">
              <w:rPr>
                <w:rFonts w:cs="Arial"/>
              </w:rPr>
              <w:t>4</w:t>
            </w:r>
          </w:p>
        </w:tc>
        <w:tc>
          <w:tcPr>
            <w:tcW w:w="2952" w:type="dxa"/>
          </w:tcPr>
          <w:p w14:paraId="0E2A810C" w14:textId="77777777" w:rsidR="00CD71E4" w:rsidRPr="00E76EB6" w:rsidRDefault="00CD71E4" w:rsidP="0040266C">
            <w:pPr>
              <w:pStyle w:val="TAC"/>
              <w:rPr>
                <w:rFonts w:cs="Arial"/>
              </w:rPr>
            </w:pPr>
            <w:r w:rsidRPr="00E76EB6">
              <w:rPr>
                <w:rFonts w:cs="Arial"/>
              </w:rPr>
              <w:t>0.4</w:t>
            </w:r>
          </w:p>
        </w:tc>
      </w:tr>
      <w:tr w:rsidR="00CD71E4" w:rsidRPr="00E76EB6" w14:paraId="19F0F21B" w14:textId="77777777" w:rsidTr="0040266C">
        <w:trPr>
          <w:trHeight w:val="74"/>
          <w:jc w:val="center"/>
        </w:trPr>
        <w:tc>
          <w:tcPr>
            <w:tcW w:w="1535" w:type="dxa"/>
            <w:vMerge/>
            <w:vAlign w:val="center"/>
          </w:tcPr>
          <w:p w14:paraId="551298FC" w14:textId="77777777" w:rsidR="00CD71E4" w:rsidRPr="00E76EB6" w:rsidRDefault="00CD71E4" w:rsidP="0040266C">
            <w:pPr>
              <w:pStyle w:val="TAC"/>
              <w:rPr>
                <w:rFonts w:cs="Arial"/>
              </w:rPr>
            </w:pPr>
          </w:p>
        </w:tc>
        <w:tc>
          <w:tcPr>
            <w:tcW w:w="2952" w:type="dxa"/>
            <w:vAlign w:val="center"/>
          </w:tcPr>
          <w:p w14:paraId="4583D2FD" w14:textId="77777777" w:rsidR="00CD71E4" w:rsidRPr="00E76EB6" w:rsidRDefault="00CD71E4" w:rsidP="0040266C">
            <w:pPr>
              <w:pStyle w:val="TAC"/>
              <w:rPr>
                <w:rFonts w:cs="Arial"/>
              </w:rPr>
            </w:pPr>
            <w:r w:rsidRPr="00E76EB6">
              <w:rPr>
                <w:rFonts w:cs="Arial"/>
              </w:rPr>
              <w:t>30</w:t>
            </w:r>
          </w:p>
        </w:tc>
        <w:tc>
          <w:tcPr>
            <w:tcW w:w="2952" w:type="dxa"/>
          </w:tcPr>
          <w:p w14:paraId="6D420CC6" w14:textId="77777777" w:rsidR="00CD71E4" w:rsidRPr="00E76EB6" w:rsidRDefault="00CD71E4" w:rsidP="0040266C">
            <w:pPr>
              <w:pStyle w:val="TAC"/>
              <w:rPr>
                <w:rFonts w:cs="Arial"/>
              </w:rPr>
            </w:pPr>
            <w:r w:rsidRPr="00E76EB6">
              <w:rPr>
                <w:rFonts w:cs="Arial"/>
              </w:rPr>
              <w:t>0.5</w:t>
            </w:r>
          </w:p>
        </w:tc>
      </w:tr>
      <w:tr w:rsidR="00CD71E4" w:rsidRPr="00E76EB6" w14:paraId="74369A2C" w14:textId="77777777" w:rsidTr="0040266C">
        <w:trPr>
          <w:trHeight w:val="74"/>
          <w:jc w:val="center"/>
        </w:trPr>
        <w:tc>
          <w:tcPr>
            <w:tcW w:w="1535" w:type="dxa"/>
            <w:vAlign w:val="center"/>
          </w:tcPr>
          <w:p w14:paraId="4B84B81F" w14:textId="77777777" w:rsidR="00CD71E4" w:rsidRPr="00E76EB6" w:rsidRDefault="00CD71E4" w:rsidP="0040266C">
            <w:pPr>
              <w:pStyle w:val="TAC"/>
              <w:rPr>
                <w:rFonts w:cs="Arial"/>
              </w:rPr>
            </w:pPr>
            <w:r w:rsidRPr="00E76EB6">
              <w:rPr>
                <w:rFonts w:cs="Arial"/>
              </w:rPr>
              <w:t>CA_4A-46A</w:t>
            </w:r>
          </w:p>
        </w:tc>
        <w:tc>
          <w:tcPr>
            <w:tcW w:w="2952" w:type="dxa"/>
            <w:vAlign w:val="center"/>
          </w:tcPr>
          <w:p w14:paraId="3D984D96" w14:textId="77777777" w:rsidR="00CD71E4" w:rsidRPr="00E76EB6" w:rsidRDefault="00CD71E4" w:rsidP="0040266C">
            <w:pPr>
              <w:pStyle w:val="TAC"/>
              <w:rPr>
                <w:rFonts w:cs="Arial"/>
              </w:rPr>
            </w:pPr>
            <w:r w:rsidRPr="00E76EB6">
              <w:rPr>
                <w:rFonts w:cs="Arial"/>
              </w:rPr>
              <w:t>4</w:t>
            </w:r>
          </w:p>
        </w:tc>
        <w:tc>
          <w:tcPr>
            <w:tcW w:w="2952" w:type="dxa"/>
          </w:tcPr>
          <w:p w14:paraId="16E5428B" w14:textId="77777777" w:rsidR="00CD71E4" w:rsidRPr="00E76EB6" w:rsidRDefault="00CD71E4" w:rsidP="0040266C">
            <w:pPr>
              <w:pStyle w:val="TAC"/>
              <w:rPr>
                <w:rFonts w:cs="Arial"/>
              </w:rPr>
            </w:pPr>
            <w:r w:rsidRPr="00E76EB6">
              <w:rPr>
                <w:rFonts w:cs="Arial"/>
              </w:rPr>
              <w:t>0</w:t>
            </w:r>
          </w:p>
        </w:tc>
      </w:tr>
      <w:tr w:rsidR="00CD71E4" w:rsidRPr="00E76EB6" w14:paraId="4DF89FEE" w14:textId="77777777" w:rsidTr="0040266C">
        <w:trPr>
          <w:trHeight w:val="74"/>
          <w:jc w:val="center"/>
        </w:trPr>
        <w:tc>
          <w:tcPr>
            <w:tcW w:w="1535" w:type="dxa"/>
            <w:vAlign w:val="center"/>
          </w:tcPr>
          <w:p w14:paraId="6DC5755B" w14:textId="77777777" w:rsidR="00CD71E4" w:rsidRPr="00E76EB6" w:rsidRDefault="00CD71E4" w:rsidP="0040266C">
            <w:pPr>
              <w:pStyle w:val="TAC"/>
              <w:rPr>
                <w:rFonts w:cs="Arial"/>
              </w:rPr>
            </w:pPr>
            <w:r w:rsidRPr="00E76EB6">
              <w:rPr>
                <w:rFonts w:cs="Arial"/>
              </w:rPr>
              <w:t>CA_4A-46A-46D</w:t>
            </w:r>
          </w:p>
        </w:tc>
        <w:tc>
          <w:tcPr>
            <w:tcW w:w="2952" w:type="dxa"/>
            <w:vAlign w:val="center"/>
          </w:tcPr>
          <w:p w14:paraId="4B340923" w14:textId="77777777" w:rsidR="00CD71E4" w:rsidRPr="00E76EB6" w:rsidRDefault="00CD71E4" w:rsidP="0040266C">
            <w:pPr>
              <w:pStyle w:val="TAC"/>
              <w:rPr>
                <w:rFonts w:cs="Arial"/>
              </w:rPr>
            </w:pPr>
            <w:r w:rsidRPr="00E76EB6">
              <w:rPr>
                <w:rFonts w:cs="Arial"/>
              </w:rPr>
              <w:t>4</w:t>
            </w:r>
          </w:p>
        </w:tc>
        <w:tc>
          <w:tcPr>
            <w:tcW w:w="2952" w:type="dxa"/>
            <w:vAlign w:val="center"/>
          </w:tcPr>
          <w:p w14:paraId="264F5EE8" w14:textId="77777777" w:rsidR="00CD71E4" w:rsidRPr="00E76EB6" w:rsidRDefault="00CD71E4" w:rsidP="0040266C">
            <w:pPr>
              <w:pStyle w:val="TAC"/>
              <w:rPr>
                <w:rFonts w:cs="Arial"/>
              </w:rPr>
            </w:pPr>
            <w:r w:rsidRPr="00E76EB6">
              <w:rPr>
                <w:rFonts w:cs="Arial"/>
              </w:rPr>
              <w:t>0</w:t>
            </w:r>
          </w:p>
        </w:tc>
      </w:tr>
      <w:tr w:rsidR="00CD71E4" w:rsidRPr="00E76EB6" w14:paraId="593E8DC8" w14:textId="77777777" w:rsidTr="0040266C">
        <w:trPr>
          <w:trHeight w:val="74"/>
          <w:jc w:val="center"/>
        </w:trPr>
        <w:tc>
          <w:tcPr>
            <w:tcW w:w="1535" w:type="dxa"/>
            <w:vMerge w:val="restart"/>
            <w:vAlign w:val="center"/>
          </w:tcPr>
          <w:p w14:paraId="561C4966" w14:textId="77777777" w:rsidR="00CD71E4" w:rsidRPr="00E76EB6" w:rsidRDefault="00CD71E4" w:rsidP="0040266C">
            <w:pPr>
              <w:pStyle w:val="TAC"/>
              <w:rPr>
                <w:rFonts w:cs="Arial"/>
              </w:rPr>
            </w:pPr>
            <w:r w:rsidRPr="00E76EB6">
              <w:rPr>
                <w:rFonts w:cs="Arial"/>
              </w:rPr>
              <w:t>CA_</w:t>
            </w:r>
            <w:r w:rsidRPr="00E76EB6">
              <w:rPr>
                <w:rFonts w:cs="Arial"/>
                <w:lang w:eastAsia="ko-KR"/>
              </w:rPr>
              <w:t>5</w:t>
            </w:r>
            <w:r w:rsidRPr="00E76EB6">
              <w:rPr>
                <w:rFonts w:cs="Arial"/>
              </w:rPr>
              <w:t>A-</w:t>
            </w:r>
            <w:r w:rsidRPr="00E76EB6">
              <w:rPr>
                <w:rFonts w:cs="Arial"/>
                <w:lang w:eastAsia="ko-KR"/>
              </w:rPr>
              <w:t>7</w:t>
            </w:r>
            <w:r w:rsidRPr="00E76EB6">
              <w:rPr>
                <w:rFonts w:cs="Arial"/>
              </w:rPr>
              <w:t>A</w:t>
            </w:r>
          </w:p>
        </w:tc>
        <w:tc>
          <w:tcPr>
            <w:tcW w:w="2952" w:type="dxa"/>
            <w:vAlign w:val="center"/>
          </w:tcPr>
          <w:p w14:paraId="1638A307" w14:textId="77777777" w:rsidR="00CD71E4" w:rsidRPr="00E76EB6" w:rsidRDefault="00CD71E4" w:rsidP="0040266C">
            <w:pPr>
              <w:pStyle w:val="TAC"/>
              <w:rPr>
                <w:rFonts w:cs="Arial"/>
              </w:rPr>
            </w:pPr>
            <w:r w:rsidRPr="00E76EB6">
              <w:rPr>
                <w:rFonts w:cs="Arial"/>
                <w:lang w:eastAsia="ko-KR"/>
              </w:rPr>
              <w:t>5</w:t>
            </w:r>
          </w:p>
        </w:tc>
        <w:tc>
          <w:tcPr>
            <w:tcW w:w="2952" w:type="dxa"/>
            <w:vAlign w:val="center"/>
          </w:tcPr>
          <w:p w14:paraId="15D2F646" w14:textId="77777777" w:rsidR="00CD71E4" w:rsidRPr="00E76EB6" w:rsidRDefault="00CD71E4" w:rsidP="0040266C">
            <w:pPr>
              <w:pStyle w:val="TAC"/>
              <w:rPr>
                <w:rFonts w:cs="Arial"/>
              </w:rPr>
            </w:pPr>
            <w:r w:rsidRPr="00E76EB6">
              <w:rPr>
                <w:rFonts w:cs="Arial"/>
              </w:rPr>
              <w:t>0</w:t>
            </w:r>
          </w:p>
        </w:tc>
      </w:tr>
      <w:tr w:rsidR="00CD71E4" w:rsidRPr="00E76EB6" w14:paraId="5579B391" w14:textId="77777777" w:rsidTr="0040266C">
        <w:trPr>
          <w:trHeight w:val="74"/>
          <w:jc w:val="center"/>
        </w:trPr>
        <w:tc>
          <w:tcPr>
            <w:tcW w:w="1535" w:type="dxa"/>
            <w:vMerge/>
            <w:vAlign w:val="center"/>
          </w:tcPr>
          <w:p w14:paraId="4FD20DE4" w14:textId="77777777" w:rsidR="00CD71E4" w:rsidRPr="00E76EB6" w:rsidRDefault="00CD71E4" w:rsidP="0040266C">
            <w:pPr>
              <w:pStyle w:val="TAC"/>
              <w:rPr>
                <w:rFonts w:cs="Arial"/>
              </w:rPr>
            </w:pPr>
          </w:p>
        </w:tc>
        <w:tc>
          <w:tcPr>
            <w:tcW w:w="2952" w:type="dxa"/>
            <w:vAlign w:val="center"/>
          </w:tcPr>
          <w:p w14:paraId="486BD4AC" w14:textId="77777777" w:rsidR="00CD71E4" w:rsidRPr="00E76EB6" w:rsidRDefault="00CD71E4" w:rsidP="0040266C">
            <w:pPr>
              <w:pStyle w:val="TAC"/>
              <w:rPr>
                <w:rFonts w:cs="Arial"/>
              </w:rPr>
            </w:pPr>
            <w:r w:rsidRPr="00E76EB6">
              <w:rPr>
                <w:rFonts w:cs="Arial"/>
                <w:lang w:eastAsia="ko-KR"/>
              </w:rPr>
              <w:t>7</w:t>
            </w:r>
          </w:p>
        </w:tc>
        <w:tc>
          <w:tcPr>
            <w:tcW w:w="2952" w:type="dxa"/>
            <w:vAlign w:val="center"/>
          </w:tcPr>
          <w:p w14:paraId="6BCA9316" w14:textId="77777777" w:rsidR="00CD71E4" w:rsidRPr="00E76EB6" w:rsidRDefault="00CD71E4" w:rsidP="0040266C">
            <w:pPr>
              <w:pStyle w:val="TAC"/>
              <w:rPr>
                <w:rFonts w:cs="Arial"/>
              </w:rPr>
            </w:pPr>
            <w:r w:rsidRPr="00E76EB6">
              <w:rPr>
                <w:rFonts w:cs="Arial"/>
              </w:rPr>
              <w:t>0</w:t>
            </w:r>
          </w:p>
        </w:tc>
      </w:tr>
      <w:tr w:rsidR="00CD71E4" w:rsidRPr="00E76EB6" w14:paraId="302CED5D" w14:textId="77777777" w:rsidTr="0040266C">
        <w:trPr>
          <w:trHeight w:val="74"/>
          <w:jc w:val="center"/>
        </w:trPr>
        <w:tc>
          <w:tcPr>
            <w:tcW w:w="1535" w:type="dxa"/>
            <w:vMerge w:val="restart"/>
            <w:vAlign w:val="center"/>
          </w:tcPr>
          <w:p w14:paraId="38EAB631" w14:textId="77777777" w:rsidR="00CD71E4" w:rsidRPr="00E76EB6" w:rsidRDefault="00CD71E4" w:rsidP="0040266C">
            <w:pPr>
              <w:pStyle w:val="TAC"/>
              <w:rPr>
                <w:rFonts w:cs="Arial"/>
              </w:rPr>
            </w:pPr>
            <w:r w:rsidRPr="00E76EB6">
              <w:rPr>
                <w:rFonts w:cs="Arial"/>
              </w:rPr>
              <w:t>CA_</w:t>
            </w:r>
            <w:r w:rsidRPr="00E76EB6">
              <w:rPr>
                <w:rFonts w:cs="Arial"/>
                <w:lang w:eastAsia="ko-KR"/>
              </w:rPr>
              <w:t>5</w:t>
            </w:r>
            <w:r w:rsidRPr="00E76EB6">
              <w:rPr>
                <w:rFonts w:cs="Arial"/>
              </w:rPr>
              <w:t>A-</w:t>
            </w:r>
            <w:r w:rsidRPr="00E76EB6">
              <w:rPr>
                <w:rFonts w:cs="Arial"/>
                <w:lang w:eastAsia="ko-KR"/>
              </w:rPr>
              <w:t>7</w:t>
            </w:r>
            <w:r w:rsidRPr="00E76EB6">
              <w:rPr>
                <w:rFonts w:cs="Arial"/>
              </w:rPr>
              <w:t>A</w:t>
            </w:r>
            <w:r w:rsidRPr="00E76EB6">
              <w:rPr>
                <w:rFonts w:eastAsia="宋体" w:cs="Arial" w:hint="eastAsia"/>
                <w:lang w:eastAsia="zh-CN"/>
              </w:rPr>
              <w:t>-7A</w:t>
            </w:r>
          </w:p>
        </w:tc>
        <w:tc>
          <w:tcPr>
            <w:tcW w:w="2952" w:type="dxa"/>
            <w:vAlign w:val="center"/>
          </w:tcPr>
          <w:p w14:paraId="1F5C3A96" w14:textId="77777777" w:rsidR="00CD71E4" w:rsidRPr="00E76EB6" w:rsidRDefault="00CD71E4" w:rsidP="0040266C">
            <w:pPr>
              <w:pStyle w:val="TAC"/>
              <w:rPr>
                <w:rFonts w:cs="Arial"/>
              </w:rPr>
            </w:pPr>
            <w:r w:rsidRPr="00E76EB6">
              <w:rPr>
                <w:rFonts w:cs="Arial"/>
                <w:lang w:eastAsia="ko-KR"/>
              </w:rPr>
              <w:t>5</w:t>
            </w:r>
          </w:p>
        </w:tc>
        <w:tc>
          <w:tcPr>
            <w:tcW w:w="2952" w:type="dxa"/>
            <w:vAlign w:val="center"/>
          </w:tcPr>
          <w:p w14:paraId="30405C98" w14:textId="77777777" w:rsidR="00CD71E4" w:rsidRPr="00E76EB6" w:rsidRDefault="00CD71E4" w:rsidP="0040266C">
            <w:pPr>
              <w:pStyle w:val="TAC"/>
              <w:rPr>
                <w:rFonts w:cs="Arial"/>
              </w:rPr>
            </w:pPr>
            <w:r w:rsidRPr="00E76EB6">
              <w:rPr>
                <w:rFonts w:cs="Arial"/>
              </w:rPr>
              <w:t>0</w:t>
            </w:r>
          </w:p>
        </w:tc>
      </w:tr>
      <w:tr w:rsidR="00CD71E4" w:rsidRPr="00E76EB6" w14:paraId="32F923DC" w14:textId="77777777" w:rsidTr="0040266C">
        <w:trPr>
          <w:trHeight w:val="74"/>
          <w:jc w:val="center"/>
        </w:trPr>
        <w:tc>
          <w:tcPr>
            <w:tcW w:w="1535" w:type="dxa"/>
            <w:vMerge/>
            <w:vAlign w:val="center"/>
          </w:tcPr>
          <w:p w14:paraId="469AE0D3" w14:textId="77777777" w:rsidR="00CD71E4" w:rsidRPr="00E76EB6" w:rsidRDefault="00CD71E4" w:rsidP="0040266C">
            <w:pPr>
              <w:pStyle w:val="TAC"/>
              <w:rPr>
                <w:rFonts w:cs="Arial"/>
              </w:rPr>
            </w:pPr>
          </w:p>
        </w:tc>
        <w:tc>
          <w:tcPr>
            <w:tcW w:w="2952" w:type="dxa"/>
            <w:vAlign w:val="center"/>
          </w:tcPr>
          <w:p w14:paraId="3EAFE8E7" w14:textId="77777777" w:rsidR="00CD71E4" w:rsidRPr="00E76EB6" w:rsidRDefault="00CD71E4" w:rsidP="0040266C">
            <w:pPr>
              <w:pStyle w:val="TAC"/>
              <w:rPr>
                <w:rFonts w:cs="Arial"/>
              </w:rPr>
            </w:pPr>
            <w:r w:rsidRPr="00E76EB6">
              <w:rPr>
                <w:rFonts w:cs="Arial"/>
                <w:lang w:eastAsia="ko-KR"/>
              </w:rPr>
              <w:t>7</w:t>
            </w:r>
          </w:p>
        </w:tc>
        <w:tc>
          <w:tcPr>
            <w:tcW w:w="2952" w:type="dxa"/>
            <w:vAlign w:val="center"/>
          </w:tcPr>
          <w:p w14:paraId="7D86AF1F" w14:textId="77777777" w:rsidR="00CD71E4" w:rsidRPr="00E76EB6" w:rsidRDefault="00CD71E4" w:rsidP="0040266C">
            <w:pPr>
              <w:pStyle w:val="TAC"/>
              <w:rPr>
                <w:rFonts w:cs="Arial"/>
              </w:rPr>
            </w:pPr>
            <w:r w:rsidRPr="00E76EB6">
              <w:rPr>
                <w:rFonts w:cs="Arial"/>
              </w:rPr>
              <w:t>0</w:t>
            </w:r>
          </w:p>
        </w:tc>
      </w:tr>
      <w:tr w:rsidR="00CD71E4" w:rsidRPr="00E76EB6" w14:paraId="571BEE60" w14:textId="77777777" w:rsidTr="0040266C">
        <w:trPr>
          <w:trHeight w:val="74"/>
          <w:jc w:val="center"/>
        </w:trPr>
        <w:tc>
          <w:tcPr>
            <w:tcW w:w="1535" w:type="dxa"/>
            <w:vMerge w:val="restart"/>
            <w:vAlign w:val="center"/>
          </w:tcPr>
          <w:p w14:paraId="1AE18278" w14:textId="77777777" w:rsidR="00CD71E4" w:rsidRPr="00E76EB6" w:rsidRDefault="00CD71E4" w:rsidP="0040266C">
            <w:pPr>
              <w:pStyle w:val="TAC"/>
              <w:rPr>
                <w:rFonts w:cs="Arial"/>
              </w:rPr>
            </w:pPr>
            <w:r w:rsidRPr="00E76EB6">
              <w:rPr>
                <w:rFonts w:cs="Arial"/>
              </w:rPr>
              <w:t>CA_</w:t>
            </w:r>
            <w:r w:rsidRPr="00E76EB6">
              <w:rPr>
                <w:rFonts w:cs="Arial"/>
                <w:lang w:eastAsia="ko-KR"/>
              </w:rPr>
              <w:t>5</w:t>
            </w:r>
            <w:r w:rsidRPr="00E76EB6">
              <w:rPr>
                <w:rFonts w:cs="Arial"/>
              </w:rPr>
              <w:t>A-</w:t>
            </w:r>
            <w:r w:rsidRPr="00E76EB6">
              <w:rPr>
                <w:rFonts w:cs="Arial"/>
                <w:lang w:eastAsia="ko-KR"/>
              </w:rPr>
              <w:t>7</w:t>
            </w:r>
            <w:r w:rsidRPr="00E76EB6">
              <w:rPr>
                <w:rFonts w:eastAsia="宋体" w:cs="Arial" w:hint="eastAsia"/>
                <w:lang w:eastAsia="zh-CN"/>
              </w:rPr>
              <w:t>C</w:t>
            </w:r>
          </w:p>
        </w:tc>
        <w:tc>
          <w:tcPr>
            <w:tcW w:w="2952" w:type="dxa"/>
            <w:vAlign w:val="center"/>
          </w:tcPr>
          <w:p w14:paraId="5856FD60" w14:textId="77777777" w:rsidR="00CD71E4" w:rsidRPr="00E76EB6" w:rsidRDefault="00CD71E4" w:rsidP="0040266C">
            <w:pPr>
              <w:pStyle w:val="TAC"/>
              <w:rPr>
                <w:rFonts w:cs="Arial"/>
              </w:rPr>
            </w:pPr>
            <w:r w:rsidRPr="00E76EB6">
              <w:rPr>
                <w:rFonts w:cs="Arial"/>
                <w:lang w:eastAsia="ko-KR"/>
              </w:rPr>
              <w:t>5</w:t>
            </w:r>
          </w:p>
        </w:tc>
        <w:tc>
          <w:tcPr>
            <w:tcW w:w="2952" w:type="dxa"/>
            <w:vAlign w:val="center"/>
          </w:tcPr>
          <w:p w14:paraId="1C43262B" w14:textId="77777777" w:rsidR="00CD71E4" w:rsidRPr="00E76EB6" w:rsidRDefault="00CD71E4" w:rsidP="0040266C">
            <w:pPr>
              <w:pStyle w:val="TAC"/>
              <w:rPr>
                <w:rFonts w:cs="Arial"/>
              </w:rPr>
            </w:pPr>
            <w:r w:rsidRPr="00E76EB6">
              <w:rPr>
                <w:rFonts w:cs="Arial"/>
              </w:rPr>
              <w:t>0</w:t>
            </w:r>
          </w:p>
        </w:tc>
      </w:tr>
      <w:tr w:rsidR="00CD71E4" w:rsidRPr="00E76EB6" w14:paraId="22FFD4DD" w14:textId="77777777" w:rsidTr="0040266C">
        <w:trPr>
          <w:trHeight w:val="74"/>
          <w:jc w:val="center"/>
        </w:trPr>
        <w:tc>
          <w:tcPr>
            <w:tcW w:w="1535" w:type="dxa"/>
            <w:vMerge/>
            <w:vAlign w:val="center"/>
          </w:tcPr>
          <w:p w14:paraId="6594BFE6" w14:textId="77777777" w:rsidR="00CD71E4" w:rsidRPr="00E76EB6" w:rsidRDefault="00CD71E4" w:rsidP="0040266C">
            <w:pPr>
              <w:pStyle w:val="TAC"/>
              <w:rPr>
                <w:rFonts w:cs="Arial"/>
              </w:rPr>
            </w:pPr>
          </w:p>
        </w:tc>
        <w:tc>
          <w:tcPr>
            <w:tcW w:w="2952" w:type="dxa"/>
            <w:vAlign w:val="center"/>
          </w:tcPr>
          <w:p w14:paraId="1692D165" w14:textId="77777777" w:rsidR="00CD71E4" w:rsidRPr="00E76EB6" w:rsidRDefault="00CD71E4" w:rsidP="0040266C">
            <w:pPr>
              <w:pStyle w:val="TAC"/>
              <w:rPr>
                <w:rFonts w:cs="Arial"/>
              </w:rPr>
            </w:pPr>
            <w:r w:rsidRPr="00E76EB6">
              <w:rPr>
                <w:rFonts w:cs="Arial"/>
                <w:lang w:eastAsia="ko-KR"/>
              </w:rPr>
              <w:t>7</w:t>
            </w:r>
          </w:p>
        </w:tc>
        <w:tc>
          <w:tcPr>
            <w:tcW w:w="2952" w:type="dxa"/>
            <w:vAlign w:val="center"/>
          </w:tcPr>
          <w:p w14:paraId="1977C651" w14:textId="77777777" w:rsidR="00CD71E4" w:rsidRPr="00E76EB6" w:rsidRDefault="00CD71E4" w:rsidP="0040266C">
            <w:pPr>
              <w:pStyle w:val="TAC"/>
              <w:rPr>
                <w:rFonts w:cs="Arial"/>
              </w:rPr>
            </w:pPr>
            <w:r w:rsidRPr="00E76EB6">
              <w:rPr>
                <w:rFonts w:cs="Arial"/>
              </w:rPr>
              <w:t>0</w:t>
            </w:r>
          </w:p>
        </w:tc>
      </w:tr>
      <w:tr w:rsidR="00CD71E4" w:rsidRPr="00E76EB6" w14:paraId="579031E2" w14:textId="77777777" w:rsidTr="0040266C">
        <w:trPr>
          <w:trHeight w:val="74"/>
          <w:jc w:val="center"/>
        </w:trPr>
        <w:tc>
          <w:tcPr>
            <w:tcW w:w="1535" w:type="dxa"/>
            <w:vMerge w:val="restart"/>
            <w:vAlign w:val="center"/>
          </w:tcPr>
          <w:p w14:paraId="4B95E80B" w14:textId="77777777" w:rsidR="00CD71E4" w:rsidRPr="00E76EB6" w:rsidRDefault="00CD71E4" w:rsidP="0040266C">
            <w:pPr>
              <w:pStyle w:val="TAC"/>
              <w:rPr>
                <w:rFonts w:cs="Arial"/>
              </w:rPr>
            </w:pPr>
            <w:r w:rsidRPr="00E76EB6">
              <w:rPr>
                <w:rFonts w:cs="Arial"/>
              </w:rPr>
              <w:t>CA_5A-12A</w:t>
            </w:r>
          </w:p>
        </w:tc>
        <w:tc>
          <w:tcPr>
            <w:tcW w:w="2952" w:type="dxa"/>
            <w:vAlign w:val="center"/>
          </w:tcPr>
          <w:p w14:paraId="50F3CBF5" w14:textId="77777777" w:rsidR="00CD71E4" w:rsidRPr="00E76EB6" w:rsidRDefault="00CD71E4" w:rsidP="0040266C">
            <w:pPr>
              <w:pStyle w:val="TAC"/>
              <w:rPr>
                <w:rFonts w:cs="Arial"/>
              </w:rPr>
            </w:pPr>
            <w:r w:rsidRPr="00E76EB6">
              <w:rPr>
                <w:rFonts w:cs="Arial"/>
              </w:rPr>
              <w:t>5</w:t>
            </w:r>
          </w:p>
        </w:tc>
        <w:tc>
          <w:tcPr>
            <w:tcW w:w="2952" w:type="dxa"/>
            <w:vAlign w:val="center"/>
          </w:tcPr>
          <w:p w14:paraId="33E4474D" w14:textId="77777777" w:rsidR="00CD71E4" w:rsidRPr="00E76EB6" w:rsidRDefault="00CD71E4" w:rsidP="0040266C">
            <w:pPr>
              <w:pStyle w:val="TAC"/>
              <w:rPr>
                <w:rFonts w:cs="Arial"/>
              </w:rPr>
            </w:pPr>
            <w:r w:rsidRPr="00E76EB6">
              <w:rPr>
                <w:rFonts w:cs="Arial"/>
              </w:rPr>
              <w:t>0.5</w:t>
            </w:r>
          </w:p>
        </w:tc>
      </w:tr>
      <w:tr w:rsidR="00CD71E4" w:rsidRPr="00E76EB6" w14:paraId="71A2B4A3" w14:textId="77777777" w:rsidTr="0040266C">
        <w:trPr>
          <w:trHeight w:val="74"/>
          <w:jc w:val="center"/>
        </w:trPr>
        <w:tc>
          <w:tcPr>
            <w:tcW w:w="1535" w:type="dxa"/>
            <w:vMerge/>
            <w:vAlign w:val="center"/>
          </w:tcPr>
          <w:p w14:paraId="51D68DEE" w14:textId="77777777" w:rsidR="00CD71E4" w:rsidRPr="00E76EB6" w:rsidRDefault="00CD71E4" w:rsidP="0040266C">
            <w:pPr>
              <w:pStyle w:val="TAC"/>
              <w:rPr>
                <w:rFonts w:cs="Arial"/>
              </w:rPr>
            </w:pPr>
          </w:p>
        </w:tc>
        <w:tc>
          <w:tcPr>
            <w:tcW w:w="2952" w:type="dxa"/>
            <w:vAlign w:val="center"/>
          </w:tcPr>
          <w:p w14:paraId="2F0FD3B4" w14:textId="77777777" w:rsidR="00CD71E4" w:rsidRPr="00E76EB6" w:rsidRDefault="00CD71E4" w:rsidP="0040266C">
            <w:pPr>
              <w:pStyle w:val="TAC"/>
              <w:rPr>
                <w:rFonts w:cs="Arial"/>
              </w:rPr>
            </w:pPr>
            <w:r w:rsidRPr="00E76EB6">
              <w:rPr>
                <w:rFonts w:cs="Arial"/>
              </w:rPr>
              <w:t>12</w:t>
            </w:r>
          </w:p>
        </w:tc>
        <w:tc>
          <w:tcPr>
            <w:tcW w:w="2952" w:type="dxa"/>
            <w:vAlign w:val="center"/>
          </w:tcPr>
          <w:p w14:paraId="0D397DFB" w14:textId="77777777" w:rsidR="00CD71E4" w:rsidRPr="00E76EB6" w:rsidRDefault="00CD71E4" w:rsidP="0040266C">
            <w:pPr>
              <w:pStyle w:val="TAC"/>
              <w:rPr>
                <w:rFonts w:cs="Arial"/>
              </w:rPr>
            </w:pPr>
            <w:r w:rsidRPr="00E76EB6">
              <w:rPr>
                <w:rFonts w:cs="Arial"/>
              </w:rPr>
              <w:t>0.3</w:t>
            </w:r>
          </w:p>
        </w:tc>
      </w:tr>
      <w:tr w:rsidR="00CD71E4" w:rsidRPr="00E76EB6" w14:paraId="72AEECD6" w14:textId="77777777" w:rsidTr="0040266C">
        <w:trPr>
          <w:trHeight w:val="74"/>
          <w:jc w:val="center"/>
        </w:trPr>
        <w:tc>
          <w:tcPr>
            <w:tcW w:w="1535" w:type="dxa"/>
            <w:vMerge w:val="restart"/>
            <w:vAlign w:val="center"/>
          </w:tcPr>
          <w:p w14:paraId="09F8C2BC" w14:textId="77777777" w:rsidR="00CD71E4" w:rsidRPr="00E76EB6" w:rsidRDefault="00CD71E4" w:rsidP="0040266C">
            <w:pPr>
              <w:pStyle w:val="TAC"/>
              <w:rPr>
                <w:rFonts w:cs="Arial"/>
                <w:lang w:eastAsia="zh-CN"/>
              </w:rPr>
            </w:pPr>
            <w:r w:rsidRPr="00E76EB6">
              <w:rPr>
                <w:rFonts w:cs="Arial"/>
                <w:lang w:eastAsia="ja-JP"/>
              </w:rPr>
              <w:t>CA_5A-12A</w:t>
            </w:r>
            <w:r w:rsidRPr="00E76EB6">
              <w:rPr>
                <w:rFonts w:cs="Arial" w:hint="eastAsia"/>
                <w:lang w:eastAsia="zh-CN"/>
              </w:rPr>
              <w:t>-12A</w:t>
            </w:r>
          </w:p>
        </w:tc>
        <w:tc>
          <w:tcPr>
            <w:tcW w:w="2952" w:type="dxa"/>
            <w:vAlign w:val="center"/>
          </w:tcPr>
          <w:p w14:paraId="275360F8" w14:textId="77777777" w:rsidR="00CD71E4" w:rsidRPr="00E76EB6" w:rsidRDefault="00CD71E4" w:rsidP="0040266C">
            <w:pPr>
              <w:pStyle w:val="TAC"/>
              <w:rPr>
                <w:rFonts w:cs="Arial"/>
                <w:lang w:eastAsia="ja-JP"/>
              </w:rPr>
            </w:pPr>
            <w:r w:rsidRPr="00E76EB6">
              <w:rPr>
                <w:rFonts w:cs="Arial"/>
                <w:lang w:eastAsia="ja-JP"/>
              </w:rPr>
              <w:t>5</w:t>
            </w:r>
          </w:p>
        </w:tc>
        <w:tc>
          <w:tcPr>
            <w:tcW w:w="2952" w:type="dxa"/>
            <w:vAlign w:val="center"/>
          </w:tcPr>
          <w:p w14:paraId="44BBC630"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4F8DBB8F" w14:textId="77777777" w:rsidTr="0040266C">
        <w:trPr>
          <w:trHeight w:val="74"/>
          <w:jc w:val="center"/>
        </w:trPr>
        <w:tc>
          <w:tcPr>
            <w:tcW w:w="1535" w:type="dxa"/>
            <w:vMerge/>
            <w:vAlign w:val="center"/>
          </w:tcPr>
          <w:p w14:paraId="3BC0BFEF" w14:textId="77777777" w:rsidR="00CD71E4" w:rsidRPr="00E76EB6" w:rsidRDefault="00CD71E4" w:rsidP="0040266C">
            <w:pPr>
              <w:pStyle w:val="TAC"/>
              <w:rPr>
                <w:rFonts w:cs="Arial"/>
                <w:lang w:eastAsia="ja-JP"/>
              </w:rPr>
            </w:pPr>
          </w:p>
        </w:tc>
        <w:tc>
          <w:tcPr>
            <w:tcW w:w="2952" w:type="dxa"/>
            <w:vAlign w:val="center"/>
          </w:tcPr>
          <w:p w14:paraId="6C9006C4" w14:textId="77777777" w:rsidR="00CD71E4" w:rsidRPr="00E76EB6" w:rsidRDefault="00CD71E4" w:rsidP="0040266C">
            <w:pPr>
              <w:pStyle w:val="TAC"/>
              <w:rPr>
                <w:rFonts w:cs="Arial"/>
                <w:lang w:eastAsia="ja-JP"/>
              </w:rPr>
            </w:pPr>
            <w:r w:rsidRPr="00E76EB6">
              <w:rPr>
                <w:rFonts w:cs="Arial"/>
                <w:lang w:eastAsia="ja-JP"/>
              </w:rPr>
              <w:t>12</w:t>
            </w:r>
          </w:p>
        </w:tc>
        <w:tc>
          <w:tcPr>
            <w:tcW w:w="2952" w:type="dxa"/>
            <w:vAlign w:val="center"/>
          </w:tcPr>
          <w:p w14:paraId="6C609053"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37696E94" w14:textId="77777777" w:rsidTr="0040266C">
        <w:trPr>
          <w:trHeight w:val="74"/>
          <w:jc w:val="center"/>
        </w:trPr>
        <w:tc>
          <w:tcPr>
            <w:tcW w:w="1535" w:type="dxa"/>
            <w:vMerge w:val="restart"/>
            <w:vAlign w:val="center"/>
          </w:tcPr>
          <w:p w14:paraId="0B613D16" w14:textId="77777777" w:rsidR="00CD71E4" w:rsidRPr="00E76EB6" w:rsidRDefault="00CD71E4" w:rsidP="0040266C">
            <w:pPr>
              <w:pStyle w:val="TAC"/>
              <w:rPr>
                <w:rFonts w:eastAsia="宋体" w:cs="Arial"/>
                <w:lang w:eastAsia="zh-CN"/>
              </w:rPr>
            </w:pPr>
            <w:r w:rsidRPr="00E76EB6">
              <w:rPr>
                <w:rFonts w:cs="Arial"/>
              </w:rPr>
              <w:t>CA_5A-12</w:t>
            </w:r>
            <w:r w:rsidRPr="00E76EB6">
              <w:rPr>
                <w:rFonts w:eastAsia="宋体" w:cs="Arial" w:hint="eastAsia"/>
                <w:lang w:eastAsia="zh-CN"/>
              </w:rPr>
              <w:t>B</w:t>
            </w:r>
          </w:p>
        </w:tc>
        <w:tc>
          <w:tcPr>
            <w:tcW w:w="2952" w:type="dxa"/>
            <w:vAlign w:val="center"/>
          </w:tcPr>
          <w:p w14:paraId="2C712A31" w14:textId="77777777" w:rsidR="00CD71E4" w:rsidRPr="00E76EB6" w:rsidRDefault="00CD71E4" w:rsidP="0040266C">
            <w:pPr>
              <w:pStyle w:val="TAC"/>
              <w:rPr>
                <w:rFonts w:cs="Arial"/>
              </w:rPr>
            </w:pPr>
            <w:r w:rsidRPr="00E76EB6">
              <w:rPr>
                <w:rFonts w:cs="Arial"/>
              </w:rPr>
              <w:t>5</w:t>
            </w:r>
          </w:p>
        </w:tc>
        <w:tc>
          <w:tcPr>
            <w:tcW w:w="2952" w:type="dxa"/>
            <w:vAlign w:val="center"/>
          </w:tcPr>
          <w:p w14:paraId="0C6C724B" w14:textId="77777777" w:rsidR="00CD71E4" w:rsidRPr="00E76EB6" w:rsidRDefault="00CD71E4" w:rsidP="0040266C">
            <w:pPr>
              <w:pStyle w:val="TAC"/>
              <w:rPr>
                <w:rFonts w:cs="Arial"/>
              </w:rPr>
            </w:pPr>
            <w:r w:rsidRPr="00E76EB6">
              <w:rPr>
                <w:rFonts w:cs="Arial"/>
              </w:rPr>
              <w:t>0.5</w:t>
            </w:r>
          </w:p>
        </w:tc>
      </w:tr>
      <w:tr w:rsidR="00CD71E4" w:rsidRPr="00E76EB6" w14:paraId="28F6BF85" w14:textId="77777777" w:rsidTr="0040266C">
        <w:trPr>
          <w:trHeight w:val="74"/>
          <w:jc w:val="center"/>
        </w:trPr>
        <w:tc>
          <w:tcPr>
            <w:tcW w:w="1535" w:type="dxa"/>
            <w:vMerge/>
            <w:vAlign w:val="center"/>
          </w:tcPr>
          <w:p w14:paraId="62C3FA9B" w14:textId="77777777" w:rsidR="00CD71E4" w:rsidRPr="00E76EB6" w:rsidRDefault="00CD71E4" w:rsidP="0040266C">
            <w:pPr>
              <w:pStyle w:val="TAC"/>
              <w:rPr>
                <w:rFonts w:cs="Arial"/>
              </w:rPr>
            </w:pPr>
          </w:p>
        </w:tc>
        <w:tc>
          <w:tcPr>
            <w:tcW w:w="2952" w:type="dxa"/>
            <w:vAlign w:val="center"/>
          </w:tcPr>
          <w:p w14:paraId="1371FA28" w14:textId="77777777" w:rsidR="00CD71E4" w:rsidRPr="00E76EB6" w:rsidRDefault="00CD71E4" w:rsidP="0040266C">
            <w:pPr>
              <w:pStyle w:val="TAC"/>
              <w:rPr>
                <w:rFonts w:cs="Arial"/>
              </w:rPr>
            </w:pPr>
            <w:r w:rsidRPr="00E76EB6">
              <w:rPr>
                <w:rFonts w:cs="Arial"/>
              </w:rPr>
              <w:t>12</w:t>
            </w:r>
          </w:p>
        </w:tc>
        <w:tc>
          <w:tcPr>
            <w:tcW w:w="2952" w:type="dxa"/>
            <w:vAlign w:val="center"/>
          </w:tcPr>
          <w:p w14:paraId="16968EF3" w14:textId="77777777" w:rsidR="00CD71E4" w:rsidRPr="00E76EB6" w:rsidRDefault="00CD71E4" w:rsidP="0040266C">
            <w:pPr>
              <w:pStyle w:val="TAC"/>
              <w:rPr>
                <w:rFonts w:cs="Arial"/>
              </w:rPr>
            </w:pPr>
            <w:r w:rsidRPr="00E76EB6">
              <w:rPr>
                <w:rFonts w:cs="Arial"/>
              </w:rPr>
              <w:t>0.3</w:t>
            </w:r>
          </w:p>
        </w:tc>
      </w:tr>
      <w:tr w:rsidR="00CD71E4" w:rsidRPr="00E76EB6" w14:paraId="5553CB32" w14:textId="77777777" w:rsidTr="0040266C">
        <w:trPr>
          <w:trHeight w:val="74"/>
          <w:jc w:val="center"/>
        </w:trPr>
        <w:tc>
          <w:tcPr>
            <w:tcW w:w="1535" w:type="dxa"/>
            <w:vMerge w:val="restart"/>
            <w:vAlign w:val="center"/>
          </w:tcPr>
          <w:p w14:paraId="1D1E107C" w14:textId="77777777" w:rsidR="00CD71E4" w:rsidRPr="00E76EB6" w:rsidRDefault="00CD71E4" w:rsidP="0040266C">
            <w:pPr>
              <w:pStyle w:val="TAC"/>
              <w:rPr>
                <w:rFonts w:cs="Arial"/>
              </w:rPr>
            </w:pPr>
            <w:r w:rsidRPr="00E76EB6">
              <w:rPr>
                <w:rFonts w:cs="Arial"/>
              </w:rPr>
              <w:t>CA_5A-13A</w:t>
            </w:r>
          </w:p>
        </w:tc>
        <w:tc>
          <w:tcPr>
            <w:tcW w:w="2952" w:type="dxa"/>
            <w:vAlign w:val="center"/>
          </w:tcPr>
          <w:p w14:paraId="256B1D3F" w14:textId="77777777" w:rsidR="00CD71E4" w:rsidRPr="00E76EB6" w:rsidRDefault="00CD71E4" w:rsidP="0040266C">
            <w:pPr>
              <w:pStyle w:val="TAC"/>
              <w:rPr>
                <w:rFonts w:cs="Arial"/>
              </w:rPr>
            </w:pPr>
            <w:r w:rsidRPr="00E76EB6">
              <w:rPr>
                <w:rFonts w:cs="Arial"/>
              </w:rPr>
              <w:t>5</w:t>
            </w:r>
          </w:p>
        </w:tc>
        <w:tc>
          <w:tcPr>
            <w:tcW w:w="2952" w:type="dxa"/>
            <w:vAlign w:val="center"/>
          </w:tcPr>
          <w:p w14:paraId="194DB635" w14:textId="77777777" w:rsidR="00CD71E4" w:rsidRPr="00E76EB6" w:rsidRDefault="00CD71E4" w:rsidP="0040266C">
            <w:pPr>
              <w:pStyle w:val="TAC"/>
              <w:rPr>
                <w:rFonts w:cs="Arial"/>
              </w:rPr>
            </w:pPr>
            <w:r w:rsidRPr="00E76EB6">
              <w:rPr>
                <w:rFonts w:cs="Arial"/>
              </w:rPr>
              <w:t>0</w:t>
            </w:r>
          </w:p>
        </w:tc>
      </w:tr>
      <w:tr w:rsidR="00CD71E4" w:rsidRPr="00E76EB6" w14:paraId="26EE9710" w14:textId="77777777" w:rsidTr="0040266C">
        <w:trPr>
          <w:trHeight w:val="74"/>
          <w:jc w:val="center"/>
        </w:trPr>
        <w:tc>
          <w:tcPr>
            <w:tcW w:w="1535" w:type="dxa"/>
            <w:vMerge/>
            <w:vAlign w:val="center"/>
          </w:tcPr>
          <w:p w14:paraId="0AA722FF" w14:textId="77777777" w:rsidR="00CD71E4" w:rsidRPr="00E76EB6" w:rsidRDefault="00CD71E4" w:rsidP="0040266C">
            <w:pPr>
              <w:pStyle w:val="TAC"/>
              <w:rPr>
                <w:rFonts w:cs="Arial"/>
              </w:rPr>
            </w:pPr>
          </w:p>
        </w:tc>
        <w:tc>
          <w:tcPr>
            <w:tcW w:w="2952" w:type="dxa"/>
            <w:vAlign w:val="center"/>
          </w:tcPr>
          <w:p w14:paraId="48F63E58" w14:textId="77777777" w:rsidR="00CD71E4" w:rsidRPr="00E76EB6" w:rsidRDefault="00CD71E4" w:rsidP="0040266C">
            <w:pPr>
              <w:pStyle w:val="TAC"/>
              <w:rPr>
                <w:rFonts w:cs="Arial"/>
              </w:rPr>
            </w:pPr>
            <w:r w:rsidRPr="00E76EB6">
              <w:rPr>
                <w:rFonts w:cs="Arial"/>
              </w:rPr>
              <w:t>13</w:t>
            </w:r>
          </w:p>
        </w:tc>
        <w:tc>
          <w:tcPr>
            <w:tcW w:w="2952" w:type="dxa"/>
            <w:vAlign w:val="center"/>
          </w:tcPr>
          <w:p w14:paraId="29C2882B" w14:textId="77777777" w:rsidR="00CD71E4" w:rsidRPr="00E76EB6" w:rsidRDefault="00CD71E4" w:rsidP="0040266C">
            <w:pPr>
              <w:pStyle w:val="TAC"/>
              <w:rPr>
                <w:rFonts w:cs="Arial"/>
              </w:rPr>
            </w:pPr>
            <w:r w:rsidRPr="00E76EB6">
              <w:rPr>
                <w:rFonts w:cs="Arial"/>
              </w:rPr>
              <w:t>0</w:t>
            </w:r>
          </w:p>
        </w:tc>
      </w:tr>
      <w:tr w:rsidR="00CD71E4" w:rsidRPr="00E76EB6" w14:paraId="5D0A732F" w14:textId="77777777" w:rsidTr="0040266C">
        <w:trPr>
          <w:trHeight w:val="74"/>
          <w:jc w:val="center"/>
        </w:trPr>
        <w:tc>
          <w:tcPr>
            <w:tcW w:w="1535" w:type="dxa"/>
            <w:vMerge w:val="restart"/>
            <w:vAlign w:val="center"/>
          </w:tcPr>
          <w:p w14:paraId="2A26188E" w14:textId="77777777" w:rsidR="00CD71E4" w:rsidRPr="00E76EB6" w:rsidRDefault="00CD71E4" w:rsidP="0040266C">
            <w:pPr>
              <w:pStyle w:val="TAC"/>
              <w:rPr>
                <w:rFonts w:cs="Arial"/>
              </w:rPr>
            </w:pPr>
            <w:r w:rsidRPr="00E76EB6">
              <w:rPr>
                <w:rFonts w:cs="Arial"/>
              </w:rPr>
              <w:t>CA_5A-17A</w:t>
            </w:r>
          </w:p>
        </w:tc>
        <w:tc>
          <w:tcPr>
            <w:tcW w:w="2952" w:type="dxa"/>
            <w:vAlign w:val="center"/>
          </w:tcPr>
          <w:p w14:paraId="1288CDF7" w14:textId="77777777" w:rsidR="00CD71E4" w:rsidRPr="00E76EB6" w:rsidRDefault="00CD71E4" w:rsidP="0040266C">
            <w:pPr>
              <w:pStyle w:val="TAC"/>
              <w:rPr>
                <w:rFonts w:cs="Arial"/>
              </w:rPr>
            </w:pPr>
            <w:r w:rsidRPr="00E76EB6">
              <w:rPr>
                <w:rFonts w:cs="Arial"/>
              </w:rPr>
              <w:t>5</w:t>
            </w:r>
          </w:p>
        </w:tc>
        <w:tc>
          <w:tcPr>
            <w:tcW w:w="2952" w:type="dxa"/>
            <w:vAlign w:val="center"/>
          </w:tcPr>
          <w:p w14:paraId="2552300F" w14:textId="77777777" w:rsidR="00CD71E4" w:rsidRPr="00E76EB6" w:rsidRDefault="00CD71E4" w:rsidP="0040266C">
            <w:pPr>
              <w:pStyle w:val="TAC"/>
              <w:rPr>
                <w:rFonts w:cs="Arial"/>
              </w:rPr>
            </w:pPr>
            <w:r w:rsidRPr="00E76EB6">
              <w:rPr>
                <w:rFonts w:cs="Arial"/>
              </w:rPr>
              <w:t>0.5</w:t>
            </w:r>
          </w:p>
        </w:tc>
      </w:tr>
      <w:tr w:rsidR="00CD71E4" w:rsidRPr="00E76EB6" w14:paraId="6E18BC12" w14:textId="77777777" w:rsidTr="0040266C">
        <w:trPr>
          <w:trHeight w:val="74"/>
          <w:jc w:val="center"/>
        </w:trPr>
        <w:tc>
          <w:tcPr>
            <w:tcW w:w="1535" w:type="dxa"/>
            <w:vMerge/>
            <w:vAlign w:val="center"/>
          </w:tcPr>
          <w:p w14:paraId="74F1B3B4" w14:textId="77777777" w:rsidR="00CD71E4" w:rsidRPr="00E76EB6" w:rsidRDefault="00CD71E4" w:rsidP="0040266C">
            <w:pPr>
              <w:pStyle w:val="TAC"/>
              <w:rPr>
                <w:rFonts w:cs="Arial"/>
              </w:rPr>
            </w:pPr>
          </w:p>
        </w:tc>
        <w:tc>
          <w:tcPr>
            <w:tcW w:w="2952" w:type="dxa"/>
            <w:vAlign w:val="center"/>
          </w:tcPr>
          <w:p w14:paraId="7787F43A" w14:textId="77777777" w:rsidR="00CD71E4" w:rsidRPr="00E76EB6" w:rsidRDefault="00CD71E4" w:rsidP="0040266C">
            <w:pPr>
              <w:pStyle w:val="TAC"/>
              <w:rPr>
                <w:rFonts w:cs="Arial"/>
              </w:rPr>
            </w:pPr>
            <w:r w:rsidRPr="00E76EB6">
              <w:rPr>
                <w:rFonts w:cs="Arial"/>
              </w:rPr>
              <w:t>17</w:t>
            </w:r>
          </w:p>
        </w:tc>
        <w:tc>
          <w:tcPr>
            <w:tcW w:w="2952" w:type="dxa"/>
            <w:vAlign w:val="center"/>
          </w:tcPr>
          <w:p w14:paraId="35B14E61" w14:textId="77777777" w:rsidR="00CD71E4" w:rsidRPr="00E76EB6" w:rsidRDefault="00CD71E4" w:rsidP="0040266C">
            <w:pPr>
              <w:pStyle w:val="TAC"/>
              <w:rPr>
                <w:rFonts w:cs="Arial"/>
              </w:rPr>
            </w:pPr>
            <w:r w:rsidRPr="00E76EB6">
              <w:rPr>
                <w:rFonts w:cs="Arial"/>
              </w:rPr>
              <w:t>0.3</w:t>
            </w:r>
          </w:p>
        </w:tc>
      </w:tr>
      <w:tr w:rsidR="00CD71E4" w:rsidRPr="00E76EB6" w14:paraId="6728EE91" w14:textId="77777777" w:rsidTr="0040266C">
        <w:trPr>
          <w:trHeight w:val="74"/>
          <w:jc w:val="center"/>
        </w:trPr>
        <w:tc>
          <w:tcPr>
            <w:tcW w:w="1535" w:type="dxa"/>
            <w:vMerge w:val="restart"/>
            <w:vAlign w:val="center"/>
          </w:tcPr>
          <w:p w14:paraId="45F400C4" w14:textId="77777777" w:rsidR="00CD71E4" w:rsidRPr="00E76EB6" w:rsidRDefault="00CD71E4" w:rsidP="0040266C">
            <w:pPr>
              <w:pStyle w:val="TAC"/>
              <w:rPr>
                <w:rFonts w:cs="Arial"/>
              </w:rPr>
            </w:pPr>
            <w:r w:rsidRPr="00E76EB6">
              <w:rPr>
                <w:rFonts w:cs="Arial"/>
              </w:rPr>
              <w:t>CA_5A-25A</w:t>
            </w:r>
          </w:p>
        </w:tc>
        <w:tc>
          <w:tcPr>
            <w:tcW w:w="2952" w:type="dxa"/>
            <w:vAlign w:val="center"/>
          </w:tcPr>
          <w:p w14:paraId="3CCE2D5B" w14:textId="77777777" w:rsidR="00CD71E4" w:rsidRPr="00E76EB6" w:rsidRDefault="00CD71E4" w:rsidP="0040266C">
            <w:pPr>
              <w:pStyle w:val="TAC"/>
              <w:rPr>
                <w:rFonts w:cs="Arial"/>
              </w:rPr>
            </w:pPr>
            <w:r w:rsidRPr="00E76EB6">
              <w:rPr>
                <w:rFonts w:cs="Arial"/>
              </w:rPr>
              <w:t>5</w:t>
            </w:r>
          </w:p>
        </w:tc>
        <w:tc>
          <w:tcPr>
            <w:tcW w:w="2952" w:type="dxa"/>
            <w:vAlign w:val="center"/>
          </w:tcPr>
          <w:p w14:paraId="4CAEC0D8" w14:textId="77777777" w:rsidR="00CD71E4" w:rsidRPr="00E76EB6" w:rsidRDefault="00CD71E4" w:rsidP="0040266C">
            <w:pPr>
              <w:pStyle w:val="TAC"/>
              <w:rPr>
                <w:rFonts w:cs="Arial"/>
              </w:rPr>
            </w:pPr>
            <w:r w:rsidRPr="00E76EB6">
              <w:rPr>
                <w:rFonts w:cs="Arial"/>
              </w:rPr>
              <w:t>0</w:t>
            </w:r>
          </w:p>
        </w:tc>
      </w:tr>
      <w:tr w:rsidR="00CD71E4" w:rsidRPr="00E76EB6" w14:paraId="1061723A" w14:textId="77777777" w:rsidTr="0040266C">
        <w:trPr>
          <w:trHeight w:val="74"/>
          <w:jc w:val="center"/>
        </w:trPr>
        <w:tc>
          <w:tcPr>
            <w:tcW w:w="1535" w:type="dxa"/>
            <w:vMerge/>
            <w:vAlign w:val="center"/>
          </w:tcPr>
          <w:p w14:paraId="2855112F" w14:textId="77777777" w:rsidR="00CD71E4" w:rsidRPr="00E76EB6" w:rsidRDefault="00CD71E4" w:rsidP="0040266C">
            <w:pPr>
              <w:pStyle w:val="TAC"/>
              <w:rPr>
                <w:rFonts w:cs="Arial"/>
              </w:rPr>
            </w:pPr>
          </w:p>
        </w:tc>
        <w:tc>
          <w:tcPr>
            <w:tcW w:w="2952" w:type="dxa"/>
            <w:vAlign w:val="center"/>
          </w:tcPr>
          <w:p w14:paraId="6281101D" w14:textId="77777777" w:rsidR="00CD71E4" w:rsidRPr="00E76EB6" w:rsidRDefault="00CD71E4" w:rsidP="0040266C">
            <w:pPr>
              <w:pStyle w:val="TAC"/>
              <w:rPr>
                <w:rFonts w:cs="Arial"/>
              </w:rPr>
            </w:pPr>
            <w:r w:rsidRPr="00E76EB6">
              <w:rPr>
                <w:rFonts w:cs="Arial"/>
              </w:rPr>
              <w:t>25</w:t>
            </w:r>
          </w:p>
        </w:tc>
        <w:tc>
          <w:tcPr>
            <w:tcW w:w="2952" w:type="dxa"/>
            <w:vAlign w:val="center"/>
          </w:tcPr>
          <w:p w14:paraId="0C5412C9" w14:textId="77777777" w:rsidR="00CD71E4" w:rsidRPr="00E76EB6" w:rsidRDefault="00CD71E4" w:rsidP="0040266C">
            <w:pPr>
              <w:pStyle w:val="TAC"/>
              <w:rPr>
                <w:rFonts w:cs="Arial"/>
              </w:rPr>
            </w:pPr>
            <w:r w:rsidRPr="00E76EB6">
              <w:rPr>
                <w:rFonts w:cs="Arial"/>
              </w:rPr>
              <w:t>0</w:t>
            </w:r>
          </w:p>
        </w:tc>
      </w:tr>
      <w:tr w:rsidR="00CD71E4" w:rsidRPr="00E76EB6" w14:paraId="659BE48A" w14:textId="77777777" w:rsidTr="0040266C">
        <w:trPr>
          <w:trHeight w:val="74"/>
          <w:jc w:val="center"/>
        </w:trPr>
        <w:tc>
          <w:tcPr>
            <w:tcW w:w="1535" w:type="dxa"/>
            <w:vAlign w:val="center"/>
          </w:tcPr>
          <w:p w14:paraId="0567E04F" w14:textId="77777777" w:rsidR="00CD71E4" w:rsidRPr="00E76EB6" w:rsidRDefault="00CD71E4" w:rsidP="0040266C">
            <w:pPr>
              <w:pStyle w:val="TAC"/>
              <w:rPr>
                <w:rFonts w:cs="Arial"/>
              </w:rPr>
            </w:pPr>
            <w:r w:rsidRPr="00E76EB6">
              <w:rPr>
                <w:rFonts w:cs="Arial"/>
              </w:rPr>
              <w:t>CA_5A-29A</w:t>
            </w:r>
          </w:p>
        </w:tc>
        <w:tc>
          <w:tcPr>
            <w:tcW w:w="2952" w:type="dxa"/>
            <w:vAlign w:val="center"/>
          </w:tcPr>
          <w:p w14:paraId="7D14E3E1" w14:textId="77777777" w:rsidR="00CD71E4" w:rsidRPr="00E76EB6" w:rsidRDefault="00CD71E4" w:rsidP="0040266C">
            <w:pPr>
              <w:pStyle w:val="TAC"/>
              <w:rPr>
                <w:rFonts w:cs="Arial"/>
              </w:rPr>
            </w:pPr>
            <w:r w:rsidRPr="00E76EB6">
              <w:rPr>
                <w:rFonts w:cs="Arial"/>
              </w:rPr>
              <w:t>5</w:t>
            </w:r>
          </w:p>
        </w:tc>
        <w:tc>
          <w:tcPr>
            <w:tcW w:w="2952" w:type="dxa"/>
            <w:vAlign w:val="center"/>
          </w:tcPr>
          <w:p w14:paraId="25771CE3" w14:textId="77777777" w:rsidR="00CD71E4" w:rsidRPr="00E76EB6" w:rsidRDefault="00CD71E4" w:rsidP="0040266C">
            <w:pPr>
              <w:pStyle w:val="TAC"/>
              <w:rPr>
                <w:rFonts w:cs="Arial"/>
              </w:rPr>
            </w:pPr>
            <w:r w:rsidRPr="00E76EB6">
              <w:rPr>
                <w:rFonts w:cs="Arial"/>
              </w:rPr>
              <w:t>0</w:t>
            </w:r>
          </w:p>
        </w:tc>
      </w:tr>
      <w:tr w:rsidR="00CD71E4" w:rsidRPr="00E76EB6" w14:paraId="10F61868" w14:textId="77777777" w:rsidTr="0040266C">
        <w:trPr>
          <w:trHeight w:val="74"/>
          <w:jc w:val="center"/>
        </w:trPr>
        <w:tc>
          <w:tcPr>
            <w:tcW w:w="1535" w:type="dxa"/>
            <w:vMerge w:val="restart"/>
            <w:vAlign w:val="center"/>
          </w:tcPr>
          <w:p w14:paraId="289B6531" w14:textId="77777777" w:rsidR="00CD71E4" w:rsidRPr="00E76EB6" w:rsidRDefault="00CD71E4" w:rsidP="0040266C">
            <w:pPr>
              <w:pStyle w:val="TAC"/>
              <w:rPr>
                <w:rFonts w:cs="Arial"/>
              </w:rPr>
            </w:pPr>
            <w:r w:rsidRPr="00E76EB6">
              <w:rPr>
                <w:rFonts w:cs="Arial"/>
              </w:rPr>
              <w:t>CA_5A-30A</w:t>
            </w:r>
          </w:p>
        </w:tc>
        <w:tc>
          <w:tcPr>
            <w:tcW w:w="2952" w:type="dxa"/>
          </w:tcPr>
          <w:p w14:paraId="6C85C138" w14:textId="77777777" w:rsidR="00CD71E4" w:rsidRPr="00E76EB6" w:rsidRDefault="00CD71E4" w:rsidP="0040266C">
            <w:pPr>
              <w:pStyle w:val="TAC"/>
              <w:rPr>
                <w:rFonts w:cs="Arial"/>
              </w:rPr>
            </w:pPr>
            <w:r w:rsidRPr="00E76EB6">
              <w:rPr>
                <w:rFonts w:cs="Arial"/>
              </w:rPr>
              <w:t>5</w:t>
            </w:r>
          </w:p>
        </w:tc>
        <w:tc>
          <w:tcPr>
            <w:tcW w:w="2952" w:type="dxa"/>
          </w:tcPr>
          <w:p w14:paraId="625278ED" w14:textId="77777777" w:rsidR="00CD71E4" w:rsidRPr="00E76EB6" w:rsidRDefault="00CD71E4" w:rsidP="0040266C">
            <w:pPr>
              <w:pStyle w:val="TAC"/>
              <w:rPr>
                <w:rFonts w:cs="Arial"/>
              </w:rPr>
            </w:pPr>
            <w:r w:rsidRPr="00E76EB6">
              <w:rPr>
                <w:rFonts w:cs="Arial"/>
              </w:rPr>
              <w:t>0</w:t>
            </w:r>
          </w:p>
        </w:tc>
      </w:tr>
      <w:tr w:rsidR="00CD71E4" w:rsidRPr="00E76EB6" w14:paraId="0E18A560" w14:textId="77777777" w:rsidTr="0040266C">
        <w:trPr>
          <w:trHeight w:val="74"/>
          <w:jc w:val="center"/>
        </w:trPr>
        <w:tc>
          <w:tcPr>
            <w:tcW w:w="1535" w:type="dxa"/>
            <w:vMerge/>
            <w:vAlign w:val="center"/>
          </w:tcPr>
          <w:p w14:paraId="4C130E5E" w14:textId="77777777" w:rsidR="00CD71E4" w:rsidRPr="00E76EB6" w:rsidRDefault="00CD71E4" w:rsidP="0040266C">
            <w:pPr>
              <w:pStyle w:val="TAC"/>
              <w:rPr>
                <w:rFonts w:cs="Arial"/>
              </w:rPr>
            </w:pPr>
          </w:p>
        </w:tc>
        <w:tc>
          <w:tcPr>
            <w:tcW w:w="2952" w:type="dxa"/>
          </w:tcPr>
          <w:p w14:paraId="121B1C05" w14:textId="77777777" w:rsidR="00CD71E4" w:rsidRPr="00E76EB6" w:rsidRDefault="00CD71E4" w:rsidP="0040266C">
            <w:pPr>
              <w:pStyle w:val="TAC"/>
              <w:rPr>
                <w:rFonts w:cs="Arial"/>
              </w:rPr>
            </w:pPr>
            <w:r w:rsidRPr="00E76EB6">
              <w:rPr>
                <w:rFonts w:cs="Arial"/>
              </w:rPr>
              <w:t>30</w:t>
            </w:r>
          </w:p>
        </w:tc>
        <w:tc>
          <w:tcPr>
            <w:tcW w:w="2952" w:type="dxa"/>
          </w:tcPr>
          <w:p w14:paraId="350EA690" w14:textId="77777777" w:rsidR="00CD71E4" w:rsidRPr="00E76EB6" w:rsidRDefault="00CD71E4" w:rsidP="0040266C">
            <w:pPr>
              <w:pStyle w:val="TAC"/>
              <w:rPr>
                <w:rFonts w:cs="Arial"/>
              </w:rPr>
            </w:pPr>
            <w:r w:rsidRPr="00E76EB6">
              <w:rPr>
                <w:rFonts w:cs="Arial"/>
              </w:rPr>
              <w:t>0</w:t>
            </w:r>
          </w:p>
        </w:tc>
      </w:tr>
      <w:tr w:rsidR="00CD71E4" w:rsidRPr="00E76EB6" w14:paraId="7799DB5C" w14:textId="77777777" w:rsidTr="0040266C">
        <w:trPr>
          <w:trHeight w:val="74"/>
          <w:jc w:val="center"/>
        </w:trPr>
        <w:tc>
          <w:tcPr>
            <w:tcW w:w="1535" w:type="dxa"/>
            <w:vMerge w:val="restart"/>
            <w:vAlign w:val="center"/>
          </w:tcPr>
          <w:p w14:paraId="628D1D27" w14:textId="77777777" w:rsidR="00CD71E4" w:rsidRPr="00E76EB6" w:rsidRDefault="00CD71E4" w:rsidP="0040266C">
            <w:pPr>
              <w:pStyle w:val="TAC"/>
              <w:rPr>
                <w:rFonts w:cs="Arial"/>
              </w:rPr>
            </w:pPr>
            <w:r w:rsidRPr="00E76EB6">
              <w:rPr>
                <w:rFonts w:cs="Arial"/>
              </w:rPr>
              <w:t>CA_5</w:t>
            </w:r>
            <w:r w:rsidRPr="00E76EB6">
              <w:rPr>
                <w:rFonts w:eastAsia="宋体" w:cs="Arial" w:hint="eastAsia"/>
                <w:lang w:eastAsia="zh-CN"/>
              </w:rPr>
              <w:t>B</w:t>
            </w:r>
            <w:r w:rsidRPr="00E76EB6">
              <w:rPr>
                <w:rFonts w:cs="Arial"/>
              </w:rPr>
              <w:t>-30A</w:t>
            </w:r>
          </w:p>
        </w:tc>
        <w:tc>
          <w:tcPr>
            <w:tcW w:w="2952" w:type="dxa"/>
          </w:tcPr>
          <w:p w14:paraId="5AA453BB" w14:textId="77777777" w:rsidR="00CD71E4" w:rsidRPr="00E76EB6" w:rsidRDefault="00CD71E4" w:rsidP="0040266C">
            <w:pPr>
              <w:pStyle w:val="TAC"/>
              <w:rPr>
                <w:rFonts w:cs="Arial"/>
              </w:rPr>
            </w:pPr>
            <w:r w:rsidRPr="00E76EB6">
              <w:rPr>
                <w:rFonts w:cs="Arial"/>
              </w:rPr>
              <w:t>5</w:t>
            </w:r>
          </w:p>
        </w:tc>
        <w:tc>
          <w:tcPr>
            <w:tcW w:w="2952" w:type="dxa"/>
          </w:tcPr>
          <w:p w14:paraId="6D2D22B8" w14:textId="77777777" w:rsidR="00CD71E4" w:rsidRPr="00E76EB6" w:rsidRDefault="00CD71E4" w:rsidP="0040266C">
            <w:pPr>
              <w:pStyle w:val="TAC"/>
              <w:rPr>
                <w:rFonts w:cs="Arial"/>
              </w:rPr>
            </w:pPr>
            <w:r w:rsidRPr="00E76EB6">
              <w:rPr>
                <w:rFonts w:cs="Arial"/>
              </w:rPr>
              <w:t>0</w:t>
            </w:r>
          </w:p>
        </w:tc>
      </w:tr>
      <w:tr w:rsidR="00CD71E4" w:rsidRPr="00E76EB6" w14:paraId="502AD881" w14:textId="77777777" w:rsidTr="0040266C">
        <w:trPr>
          <w:trHeight w:val="74"/>
          <w:jc w:val="center"/>
        </w:trPr>
        <w:tc>
          <w:tcPr>
            <w:tcW w:w="1535" w:type="dxa"/>
            <w:vMerge/>
            <w:vAlign w:val="center"/>
          </w:tcPr>
          <w:p w14:paraId="648155A0" w14:textId="77777777" w:rsidR="00CD71E4" w:rsidRPr="00E76EB6" w:rsidRDefault="00CD71E4" w:rsidP="0040266C">
            <w:pPr>
              <w:pStyle w:val="TAC"/>
              <w:rPr>
                <w:rFonts w:cs="Arial"/>
              </w:rPr>
            </w:pPr>
          </w:p>
        </w:tc>
        <w:tc>
          <w:tcPr>
            <w:tcW w:w="2952" w:type="dxa"/>
          </w:tcPr>
          <w:p w14:paraId="50BEC90B" w14:textId="77777777" w:rsidR="00CD71E4" w:rsidRPr="00E76EB6" w:rsidRDefault="00CD71E4" w:rsidP="0040266C">
            <w:pPr>
              <w:pStyle w:val="TAC"/>
              <w:rPr>
                <w:rFonts w:cs="Arial"/>
              </w:rPr>
            </w:pPr>
            <w:r w:rsidRPr="00E76EB6">
              <w:rPr>
                <w:rFonts w:cs="Arial"/>
              </w:rPr>
              <w:t>30</w:t>
            </w:r>
          </w:p>
        </w:tc>
        <w:tc>
          <w:tcPr>
            <w:tcW w:w="2952" w:type="dxa"/>
          </w:tcPr>
          <w:p w14:paraId="423396BE" w14:textId="77777777" w:rsidR="00CD71E4" w:rsidRPr="00E76EB6" w:rsidRDefault="00CD71E4" w:rsidP="0040266C">
            <w:pPr>
              <w:pStyle w:val="TAC"/>
              <w:rPr>
                <w:rFonts w:cs="Arial"/>
              </w:rPr>
            </w:pPr>
            <w:r w:rsidRPr="00E76EB6">
              <w:rPr>
                <w:rFonts w:cs="Arial"/>
              </w:rPr>
              <w:t>0</w:t>
            </w:r>
          </w:p>
        </w:tc>
      </w:tr>
      <w:tr w:rsidR="00CD71E4" w:rsidRPr="00E76EB6" w14:paraId="33878DE9" w14:textId="77777777" w:rsidTr="0040266C">
        <w:trPr>
          <w:trHeight w:val="74"/>
          <w:jc w:val="center"/>
        </w:trPr>
        <w:tc>
          <w:tcPr>
            <w:tcW w:w="1535" w:type="dxa"/>
            <w:vMerge w:val="restart"/>
            <w:vAlign w:val="center"/>
          </w:tcPr>
          <w:p w14:paraId="16C0B2C5" w14:textId="77777777" w:rsidR="00CD71E4" w:rsidRPr="00E76EB6" w:rsidRDefault="00CD71E4" w:rsidP="0040266C">
            <w:pPr>
              <w:pStyle w:val="TAC"/>
              <w:rPr>
                <w:rFonts w:cs="Arial"/>
              </w:rPr>
            </w:pPr>
            <w:r w:rsidRPr="00E76EB6">
              <w:rPr>
                <w:rFonts w:cs="Arial"/>
              </w:rPr>
              <w:t>CA_5A-</w:t>
            </w:r>
            <w:r w:rsidRPr="00E76EB6">
              <w:rPr>
                <w:rFonts w:eastAsia="宋体" w:cs="Arial"/>
                <w:lang w:eastAsia="zh-CN"/>
              </w:rPr>
              <w:t>38</w:t>
            </w:r>
            <w:r w:rsidRPr="00E76EB6">
              <w:rPr>
                <w:rFonts w:cs="Arial"/>
              </w:rPr>
              <w:t>A</w:t>
            </w:r>
          </w:p>
        </w:tc>
        <w:tc>
          <w:tcPr>
            <w:tcW w:w="2952" w:type="dxa"/>
          </w:tcPr>
          <w:p w14:paraId="7996E43D" w14:textId="77777777" w:rsidR="00CD71E4" w:rsidRPr="00E76EB6" w:rsidRDefault="00CD71E4" w:rsidP="0040266C">
            <w:pPr>
              <w:pStyle w:val="TAC"/>
              <w:rPr>
                <w:rFonts w:cs="Arial"/>
              </w:rPr>
            </w:pPr>
            <w:r w:rsidRPr="00E76EB6">
              <w:rPr>
                <w:rFonts w:cs="Arial"/>
                <w:lang w:val="en-US" w:eastAsia="ko-KR"/>
              </w:rPr>
              <w:t>5</w:t>
            </w:r>
          </w:p>
        </w:tc>
        <w:tc>
          <w:tcPr>
            <w:tcW w:w="2952" w:type="dxa"/>
          </w:tcPr>
          <w:p w14:paraId="2CBEEC9A" w14:textId="77777777" w:rsidR="00CD71E4" w:rsidRPr="00E76EB6" w:rsidRDefault="00CD71E4" w:rsidP="0040266C">
            <w:pPr>
              <w:pStyle w:val="TAC"/>
              <w:rPr>
                <w:rFonts w:cs="Arial"/>
              </w:rPr>
            </w:pPr>
            <w:r w:rsidRPr="00E76EB6">
              <w:rPr>
                <w:rFonts w:cs="Arial"/>
                <w:lang w:val="en-US" w:eastAsia="ko-KR"/>
              </w:rPr>
              <w:t>0</w:t>
            </w:r>
          </w:p>
        </w:tc>
      </w:tr>
      <w:tr w:rsidR="00CD71E4" w:rsidRPr="00E76EB6" w14:paraId="1B4FB567" w14:textId="77777777" w:rsidTr="0040266C">
        <w:trPr>
          <w:trHeight w:val="74"/>
          <w:jc w:val="center"/>
        </w:trPr>
        <w:tc>
          <w:tcPr>
            <w:tcW w:w="1535" w:type="dxa"/>
            <w:vMerge/>
            <w:vAlign w:val="center"/>
          </w:tcPr>
          <w:p w14:paraId="725C05CC" w14:textId="77777777" w:rsidR="00CD71E4" w:rsidRPr="00E76EB6" w:rsidRDefault="00CD71E4" w:rsidP="0040266C">
            <w:pPr>
              <w:pStyle w:val="TAC"/>
              <w:rPr>
                <w:rFonts w:cs="Arial"/>
              </w:rPr>
            </w:pPr>
          </w:p>
        </w:tc>
        <w:tc>
          <w:tcPr>
            <w:tcW w:w="2952" w:type="dxa"/>
          </w:tcPr>
          <w:p w14:paraId="4F57615D" w14:textId="77777777" w:rsidR="00CD71E4" w:rsidRPr="00E76EB6" w:rsidRDefault="00CD71E4" w:rsidP="0040266C">
            <w:pPr>
              <w:pStyle w:val="TAC"/>
              <w:rPr>
                <w:rFonts w:cs="Arial"/>
              </w:rPr>
            </w:pPr>
            <w:r w:rsidRPr="00E76EB6">
              <w:rPr>
                <w:rFonts w:eastAsia="宋体" w:cs="Arial"/>
                <w:lang w:val="en-US" w:eastAsia="zh-CN"/>
              </w:rPr>
              <w:t>38</w:t>
            </w:r>
          </w:p>
        </w:tc>
        <w:tc>
          <w:tcPr>
            <w:tcW w:w="2952" w:type="dxa"/>
          </w:tcPr>
          <w:p w14:paraId="663F092B" w14:textId="77777777" w:rsidR="00CD71E4" w:rsidRPr="00E76EB6" w:rsidRDefault="00CD71E4" w:rsidP="0040266C">
            <w:pPr>
              <w:pStyle w:val="TAC"/>
              <w:rPr>
                <w:rFonts w:cs="Arial"/>
              </w:rPr>
            </w:pPr>
            <w:r w:rsidRPr="00E76EB6">
              <w:rPr>
                <w:rFonts w:cs="Arial"/>
                <w:lang w:val="en-US" w:eastAsia="ko-KR"/>
              </w:rPr>
              <w:t>0</w:t>
            </w:r>
          </w:p>
        </w:tc>
      </w:tr>
      <w:tr w:rsidR="00CD71E4" w:rsidRPr="00E76EB6" w14:paraId="0CE77A07" w14:textId="77777777" w:rsidTr="0040266C">
        <w:trPr>
          <w:trHeight w:val="74"/>
          <w:jc w:val="center"/>
        </w:trPr>
        <w:tc>
          <w:tcPr>
            <w:tcW w:w="1535" w:type="dxa"/>
            <w:vMerge w:val="restart"/>
            <w:vAlign w:val="center"/>
          </w:tcPr>
          <w:p w14:paraId="5BEEF0C8" w14:textId="77777777" w:rsidR="00CD71E4" w:rsidRPr="00E76EB6" w:rsidRDefault="00CD71E4" w:rsidP="0040266C">
            <w:pPr>
              <w:pStyle w:val="TAC"/>
              <w:rPr>
                <w:rFonts w:cs="Arial"/>
              </w:rPr>
            </w:pPr>
            <w:r w:rsidRPr="00E76EB6">
              <w:rPr>
                <w:rFonts w:cs="Arial"/>
              </w:rPr>
              <w:t>CA_5A-40A</w:t>
            </w:r>
          </w:p>
        </w:tc>
        <w:tc>
          <w:tcPr>
            <w:tcW w:w="2952" w:type="dxa"/>
          </w:tcPr>
          <w:p w14:paraId="7898039E" w14:textId="77777777" w:rsidR="00CD71E4" w:rsidRPr="00E76EB6" w:rsidRDefault="00CD71E4" w:rsidP="0040266C">
            <w:pPr>
              <w:pStyle w:val="TAC"/>
              <w:rPr>
                <w:rFonts w:cs="Arial"/>
              </w:rPr>
            </w:pPr>
            <w:r w:rsidRPr="00E76EB6">
              <w:rPr>
                <w:rFonts w:cs="Arial" w:hint="eastAsia"/>
                <w:lang w:val="en-US" w:eastAsia="ko-KR"/>
              </w:rPr>
              <w:t>5</w:t>
            </w:r>
          </w:p>
        </w:tc>
        <w:tc>
          <w:tcPr>
            <w:tcW w:w="2952" w:type="dxa"/>
          </w:tcPr>
          <w:p w14:paraId="7ACFB1DE" w14:textId="77777777" w:rsidR="00CD71E4" w:rsidRPr="00E76EB6" w:rsidRDefault="00CD71E4" w:rsidP="0040266C">
            <w:pPr>
              <w:pStyle w:val="TAC"/>
              <w:rPr>
                <w:rFonts w:cs="Arial"/>
              </w:rPr>
            </w:pPr>
            <w:r w:rsidRPr="00E76EB6">
              <w:rPr>
                <w:rFonts w:cs="Arial" w:hint="eastAsia"/>
                <w:lang w:val="en-US" w:eastAsia="ko-KR"/>
              </w:rPr>
              <w:t>0</w:t>
            </w:r>
          </w:p>
        </w:tc>
      </w:tr>
      <w:tr w:rsidR="00CD71E4" w:rsidRPr="00E76EB6" w14:paraId="34D1E08A" w14:textId="77777777" w:rsidTr="0040266C">
        <w:trPr>
          <w:trHeight w:val="74"/>
          <w:jc w:val="center"/>
        </w:trPr>
        <w:tc>
          <w:tcPr>
            <w:tcW w:w="1535" w:type="dxa"/>
            <w:vMerge/>
            <w:vAlign w:val="center"/>
          </w:tcPr>
          <w:p w14:paraId="27411312" w14:textId="77777777" w:rsidR="00CD71E4" w:rsidRPr="00E76EB6" w:rsidRDefault="00CD71E4" w:rsidP="0040266C">
            <w:pPr>
              <w:pStyle w:val="TAC"/>
              <w:rPr>
                <w:rFonts w:cs="Arial"/>
              </w:rPr>
            </w:pPr>
          </w:p>
        </w:tc>
        <w:tc>
          <w:tcPr>
            <w:tcW w:w="2952" w:type="dxa"/>
          </w:tcPr>
          <w:p w14:paraId="068559AE" w14:textId="77777777" w:rsidR="00CD71E4" w:rsidRPr="00E76EB6" w:rsidRDefault="00CD71E4" w:rsidP="0040266C">
            <w:pPr>
              <w:pStyle w:val="TAC"/>
              <w:rPr>
                <w:rFonts w:cs="Arial"/>
              </w:rPr>
            </w:pPr>
            <w:r w:rsidRPr="00E76EB6">
              <w:rPr>
                <w:rFonts w:cs="Arial" w:hint="eastAsia"/>
                <w:lang w:val="en-US" w:eastAsia="ko-KR"/>
              </w:rPr>
              <w:t>40</w:t>
            </w:r>
          </w:p>
        </w:tc>
        <w:tc>
          <w:tcPr>
            <w:tcW w:w="2952" w:type="dxa"/>
          </w:tcPr>
          <w:p w14:paraId="44CE2E45" w14:textId="77777777" w:rsidR="00CD71E4" w:rsidRPr="00E76EB6" w:rsidRDefault="00CD71E4" w:rsidP="0040266C">
            <w:pPr>
              <w:pStyle w:val="TAC"/>
              <w:rPr>
                <w:rFonts w:cs="Arial"/>
              </w:rPr>
            </w:pPr>
            <w:r w:rsidRPr="00E76EB6">
              <w:rPr>
                <w:rFonts w:cs="Arial" w:hint="eastAsia"/>
                <w:lang w:val="en-US" w:eastAsia="ko-KR"/>
              </w:rPr>
              <w:t>0</w:t>
            </w:r>
          </w:p>
        </w:tc>
      </w:tr>
      <w:tr w:rsidR="00CD71E4" w:rsidRPr="00E76EB6" w14:paraId="1131A7D1" w14:textId="77777777" w:rsidTr="0040266C">
        <w:trPr>
          <w:trHeight w:val="74"/>
          <w:jc w:val="center"/>
        </w:trPr>
        <w:tc>
          <w:tcPr>
            <w:tcW w:w="1535" w:type="dxa"/>
            <w:vMerge w:val="restart"/>
            <w:vAlign w:val="center"/>
          </w:tcPr>
          <w:p w14:paraId="729FCEF1" w14:textId="77777777" w:rsidR="00CD71E4" w:rsidRPr="00E76EB6" w:rsidRDefault="00CD71E4" w:rsidP="0040266C">
            <w:pPr>
              <w:pStyle w:val="TAC"/>
              <w:rPr>
                <w:rFonts w:cs="Arial"/>
                <w:lang w:eastAsia="ko-KR"/>
              </w:rPr>
            </w:pPr>
            <w:r w:rsidRPr="00E76EB6">
              <w:rPr>
                <w:rFonts w:cs="Arial"/>
                <w:lang w:eastAsia="ko-KR"/>
              </w:rPr>
              <w:t>CA_</w:t>
            </w:r>
            <w:r w:rsidRPr="00E76EB6">
              <w:rPr>
                <w:rFonts w:cs="Arial" w:hint="eastAsia"/>
                <w:lang w:eastAsia="zh-CN"/>
              </w:rPr>
              <w:t>5</w:t>
            </w:r>
            <w:r w:rsidRPr="00E76EB6">
              <w:rPr>
                <w:rFonts w:cs="Arial"/>
                <w:lang w:eastAsia="ko-KR"/>
              </w:rPr>
              <w:t>A-</w:t>
            </w:r>
            <w:r w:rsidRPr="00E76EB6">
              <w:rPr>
                <w:rFonts w:cs="Arial" w:hint="eastAsia"/>
                <w:lang w:eastAsia="zh-CN"/>
              </w:rPr>
              <w:t>5</w:t>
            </w:r>
            <w:r w:rsidRPr="00E76EB6">
              <w:rPr>
                <w:rFonts w:cs="Arial"/>
                <w:lang w:eastAsia="ko-KR"/>
              </w:rPr>
              <w:t>A</w:t>
            </w:r>
            <w:r w:rsidRPr="00E76EB6">
              <w:rPr>
                <w:rFonts w:cs="Arial" w:hint="eastAsia"/>
                <w:lang w:eastAsia="zh-CN"/>
              </w:rPr>
              <w:t>-40A</w:t>
            </w:r>
          </w:p>
        </w:tc>
        <w:tc>
          <w:tcPr>
            <w:tcW w:w="2952" w:type="dxa"/>
            <w:vAlign w:val="center"/>
          </w:tcPr>
          <w:p w14:paraId="77D2F852" w14:textId="77777777" w:rsidR="00CD71E4" w:rsidRPr="00E76EB6" w:rsidRDefault="00CD71E4" w:rsidP="0040266C">
            <w:pPr>
              <w:pStyle w:val="TAC"/>
              <w:rPr>
                <w:rFonts w:cs="Arial"/>
                <w:lang w:val="en-US" w:eastAsia="ko-KR"/>
              </w:rPr>
            </w:pPr>
            <w:r w:rsidRPr="00E76EB6">
              <w:rPr>
                <w:rFonts w:cs="Arial" w:hint="eastAsia"/>
                <w:lang w:eastAsia="zh-CN"/>
              </w:rPr>
              <w:t>5</w:t>
            </w:r>
          </w:p>
        </w:tc>
        <w:tc>
          <w:tcPr>
            <w:tcW w:w="2952" w:type="dxa"/>
          </w:tcPr>
          <w:p w14:paraId="738D5CE5" w14:textId="77777777" w:rsidR="00CD71E4" w:rsidRPr="00E76EB6" w:rsidRDefault="00CD71E4" w:rsidP="0040266C">
            <w:pPr>
              <w:pStyle w:val="TAC"/>
              <w:rPr>
                <w:rFonts w:cs="Arial"/>
                <w:lang w:val="en-US" w:eastAsia="ko-KR"/>
              </w:rPr>
            </w:pPr>
            <w:r w:rsidRPr="00E76EB6">
              <w:rPr>
                <w:rFonts w:cs="Arial"/>
                <w:lang w:eastAsia="zh-CN"/>
              </w:rPr>
              <w:t>0</w:t>
            </w:r>
          </w:p>
        </w:tc>
      </w:tr>
      <w:tr w:rsidR="00CD71E4" w:rsidRPr="00E76EB6" w14:paraId="129D9717" w14:textId="77777777" w:rsidTr="0040266C">
        <w:trPr>
          <w:trHeight w:val="74"/>
          <w:jc w:val="center"/>
        </w:trPr>
        <w:tc>
          <w:tcPr>
            <w:tcW w:w="1535" w:type="dxa"/>
            <w:vMerge/>
            <w:vAlign w:val="center"/>
          </w:tcPr>
          <w:p w14:paraId="38FFC2AF" w14:textId="77777777" w:rsidR="00CD71E4" w:rsidRPr="00E76EB6" w:rsidRDefault="00CD71E4" w:rsidP="0040266C">
            <w:pPr>
              <w:pStyle w:val="TAC"/>
              <w:rPr>
                <w:rFonts w:cs="Arial"/>
                <w:lang w:eastAsia="ko-KR"/>
              </w:rPr>
            </w:pPr>
          </w:p>
        </w:tc>
        <w:tc>
          <w:tcPr>
            <w:tcW w:w="2952" w:type="dxa"/>
            <w:vAlign w:val="center"/>
          </w:tcPr>
          <w:p w14:paraId="46DC9189" w14:textId="77777777" w:rsidR="00CD71E4" w:rsidRPr="00E76EB6" w:rsidRDefault="00CD71E4" w:rsidP="0040266C">
            <w:pPr>
              <w:pStyle w:val="TAC"/>
              <w:rPr>
                <w:rFonts w:cs="Arial"/>
                <w:lang w:val="en-US" w:eastAsia="ko-KR"/>
              </w:rPr>
            </w:pPr>
            <w:r w:rsidRPr="00E76EB6">
              <w:rPr>
                <w:rFonts w:cs="Arial" w:hint="eastAsia"/>
                <w:lang w:eastAsia="zh-CN"/>
              </w:rPr>
              <w:t>40</w:t>
            </w:r>
          </w:p>
        </w:tc>
        <w:tc>
          <w:tcPr>
            <w:tcW w:w="2952" w:type="dxa"/>
          </w:tcPr>
          <w:p w14:paraId="16C80612" w14:textId="77777777" w:rsidR="00CD71E4" w:rsidRPr="00E76EB6" w:rsidRDefault="00CD71E4" w:rsidP="0040266C">
            <w:pPr>
              <w:pStyle w:val="TAC"/>
              <w:rPr>
                <w:rFonts w:cs="Arial"/>
                <w:lang w:val="en-US" w:eastAsia="ko-KR"/>
              </w:rPr>
            </w:pPr>
            <w:r w:rsidRPr="00E76EB6">
              <w:rPr>
                <w:rFonts w:cs="Arial" w:hint="eastAsia"/>
                <w:lang w:eastAsia="zh-CN"/>
              </w:rPr>
              <w:t>0</w:t>
            </w:r>
          </w:p>
        </w:tc>
      </w:tr>
      <w:tr w:rsidR="00CD71E4" w:rsidRPr="00E76EB6" w14:paraId="2BCA402B" w14:textId="77777777" w:rsidTr="0040266C">
        <w:trPr>
          <w:trHeight w:val="74"/>
          <w:jc w:val="center"/>
        </w:trPr>
        <w:tc>
          <w:tcPr>
            <w:tcW w:w="1535" w:type="dxa"/>
            <w:vMerge w:val="restart"/>
            <w:vAlign w:val="center"/>
          </w:tcPr>
          <w:p w14:paraId="42BA09D3" w14:textId="77777777" w:rsidR="00CD71E4" w:rsidRPr="00E76EB6" w:rsidRDefault="00CD71E4" w:rsidP="0040266C">
            <w:pPr>
              <w:pStyle w:val="TAC"/>
              <w:rPr>
                <w:rFonts w:cs="Arial"/>
                <w:lang w:eastAsia="zh-CN"/>
              </w:rPr>
            </w:pPr>
            <w:r w:rsidRPr="00E76EB6">
              <w:rPr>
                <w:rFonts w:cs="Arial"/>
                <w:lang w:eastAsia="ja-JP"/>
              </w:rPr>
              <w:t>CA_5A-40A</w:t>
            </w:r>
            <w:r w:rsidRPr="00E76EB6">
              <w:rPr>
                <w:rFonts w:cs="Arial" w:hint="eastAsia"/>
                <w:lang w:eastAsia="zh-CN"/>
              </w:rPr>
              <w:t>-40A</w:t>
            </w:r>
          </w:p>
        </w:tc>
        <w:tc>
          <w:tcPr>
            <w:tcW w:w="2952" w:type="dxa"/>
          </w:tcPr>
          <w:p w14:paraId="7617AD87" w14:textId="77777777" w:rsidR="00CD71E4" w:rsidRPr="00E76EB6" w:rsidRDefault="00CD71E4" w:rsidP="0040266C">
            <w:pPr>
              <w:pStyle w:val="TAC"/>
              <w:rPr>
                <w:rFonts w:cs="Arial"/>
                <w:lang w:eastAsia="ja-JP"/>
              </w:rPr>
            </w:pPr>
            <w:r w:rsidRPr="00E76EB6">
              <w:rPr>
                <w:rFonts w:cs="Arial" w:hint="eastAsia"/>
                <w:lang w:val="en-US" w:eastAsia="ko-KR"/>
              </w:rPr>
              <w:t>5</w:t>
            </w:r>
          </w:p>
        </w:tc>
        <w:tc>
          <w:tcPr>
            <w:tcW w:w="2952" w:type="dxa"/>
          </w:tcPr>
          <w:p w14:paraId="056917FF" w14:textId="77777777" w:rsidR="00CD71E4" w:rsidRPr="00E76EB6" w:rsidRDefault="00CD71E4" w:rsidP="0040266C">
            <w:pPr>
              <w:pStyle w:val="TAC"/>
              <w:rPr>
                <w:rFonts w:cs="Arial"/>
                <w:lang w:eastAsia="ja-JP"/>
              </w:rPr>
            </w:pPr>
            <w:r w:rsidRPr="00E76EB6">
              <w:rPr>
                <w:rFonts w:cs="Arial" w:hint="eastAsia"/>
                <w:lang w:val="en-US" w:eastAsia="ko-KR"/>
              </w:rPr>
              <w:t>0</w:t>
            </w:r>
          </w:p>
        </w:tc>
      </w:tr>
      <w:tr w:rsidR="00CD71E4" w:rsidRPr="00E76EB6" w14:paraId="76EDE004" w14:textId="77777777" w:rsidTr="0040266C">
        <w:trPr>
          <w:trHeight w:val="74"/>
          <w:jc w:val="center"/>
        </w:trPr>
        <w:tc>
          <w:tcPr>
            <w:tcW w:w="1535" w:type="dxa"/>
            <w:vMerge/>
            <w:vAlign w:val="center"/>
          </w:tcPr>
          <w:p w14:paraId="090C83BF" w14:textId="77777777" w:rsidR="00CD71E4" w:rsidRPr="00E76EB6" w:rsidRDefault="00CD71E4" w:rsidP="0040266C">
            <w:pPr>
              <w:pStyle w:val="TAC"/>
              <w:rPr>
                <w:rFonts w:cs="Arial"/>
                <w:lang w:eastAsia="ja-JP"/>
              </w:rPr>
            </w:pPr>
          </w:p>
        </w:tc>
        <w:tc>
          <w:tcPr>
            <w:tcW w:w="2952" w:type="dxa"/>
          </w:tcPr>
          <w:p w14:paraId="4026ECDC" w14:textId="77777777" w:rsidR="00CD71E4" w:rsidRPr="00E76EB6" w:rsidRDefault="00CD71E4" w:rsidP="0040266C">
            <w:pPr>
              <w:pStyle w:val="TAC"/>
              <w:rPr>
                <w:rFonts w:cs="Arial"/>
                <w:lang w:eastAsia="ja-JP"/>
              </w:rPr>
            </w:pPr>
            <w:r w:rsidRPr="00E76EB6">
              <w:rPr>
                <w:rFonts w:cs="Arial" w:hint="eastAsia"/>
                <w:lang w:val="en-US" w:eastAsia="ko-KR"/>
              </w:rPr>
              <w:t>40</w:t>
            </w:r>
          </w:p>
        </w:tc>
        <w:tc>
          <w:tcPr>
            <w:tcW w:w="2952" w:type="dxa"/>
          </w:tcPr>
          <w:p w14:paraId="30598FC9" w14:textId="77777777" w:rsidR="00CD71E4" w:rsidRPr="00E76EB6" w:rsidRDefault="00CD71E4" w:rsidP="0040266C">
            <w:pPr>
              <w:pStyle w:val="TAC"/>
              <w:rPr>
                <w:rFonts w:cs="Arial"/>
                <w:lang w:eastAsia="ja-JP"/>
              </w:rPr>
            </w:pPr>
            <w:r w:rsidRPr="00E76EB6">
              <w:rPr>
                <w:rFonts w:cs="Arial" w:hint="eastAsia"/>
                <w:lang w:val="en-US" w:eastAsia="ko-KR"/>
              </w:rPr>
              <w:t>0</w:t>
            </w:r>
          </w:p>
        </w:tc>
      </w:tr>
      <w:tr w:rsidR="00CD71E4" w:rsidRPr="00E76EB6" w14:paraId="64B27501" w14:textId="77777777" w:rsidTr="0040266C">
        <w:trPr>
          <w:trHeight w:val="74"/>
          <w:jc w:val="center"/>
        </w:trPr>
        <w:tc>
          <w:tcPr>
            <w:tcW w:w="1535" w:type="dxa"/>
            <w:vMerge w:val="restart"/>
            <w:vAlign w:val="center"/>
          </w:tcPr>
          <w:p w14:paraId="1EB7FD08" w14:textId="77777777" w:rsidR="00CD71E4" w:rsidRPr="00E76EB6" w:rsidRDefault="00CD71E4" w:rsidP="0040266C">
            <w:pPr>
              <w:pStyle w:val="TAC"/>
              <w:rPr>
                <w:rFonts w:cs="Arial"/>
              </w:rPr>
            </w:pPr>
            <w:r w:rsidRPr="00E76EB6">
              <w:rPr>
                <w:rFonts w:cs="Arial"/>
              </w:rPr>
              <w:t>CA_5A-40C</w:t>
            </w:r>
          </w:p>
        </w:tc>
        <w:tc>
          <w:tcPr>
            <w:tcW w:w="2952" w:type="dxa"/>
          </w:tcPr>
          <w:p w14:paraId="1372CDE3" w14:textId="77777777" w:rsidR="00CD71E4" w:rsidRPr="00E76EB6" w:rsidRDefault="00CD71E4" w:rsidP="0040266C">
            <w:pPr>
              <w:pStyle w:val="TAC"/>
              <w:rPr>
                <w:rFonts w:cs="Arial"/>
              </w:rPr>
            </w:pPr>
            <w:r w:rsidRPr="00E76EB6">
              <w:rPr>
                <w:rFonts w:cs="Arial" w:hint="eastAsia"/>
                <w:lang w:val="en-US" w:eastAsia="ko-KR"/>
              </w:rPr>
              <w:t>5</w:t>
            </w:r>
          </w:p>
        </w:tc>
        <w:tc>
          <w:tcPr>
            <w:tcW w:w="2952" w:type="dxa"/>
          </w:tcPr>
          <w:p w14:paraId="365136DC" w14:textId="77777777" w:rsidR="00CD71E4" w:rsidRPr="00E76EB6" w:rsidRDefault="00CD71E4" w:rsidP="0040266C">
            <w:pPr>
              <w:pStyle w:val="TAC"/>
              <w:rPr>
                <w:rFonts w:cs="Arial"/>
              </w:rPr>
            </w:pPr>
            <w:r w:rsidRPr="00E76EB6">
              <w:rPr>
                <w:rFonts w:cs="Arial" w:hint="eastAsia"/>
                <w:lang w:val="en-US" w:eastAsia="ko-KR"/>
              </w:rPr>
              <w:t>0</w:t>
            </w:r>
          </w:p>
        </w:tc>
      </w:tr>
      <w:tr w:rsidR="00CD71E4" w:rsidRPr="00E76EB6" w14:paraId="12D3E5E1" w14:textId="77777777" w:rsidTr="0040266C">
        <w:trPr>
          <w:trHeight w:val="74"/>
          <w:jc w:val="center"/>
        </w:trPr>
        <w:tc>
          <w:tcPr>
            <w:tcW w:w="1535" w:type="dxa"/>
            <w:vMerge/>
            <w:vAlign w:val="center"/>
          </w:tcPr>
          <w:p w14:paraId="2D3F9476" w14:textId="77777777" w:rsidR="00CD71E4" w:rsidRPr="00E76EB6" w:rsidRDefault="00CD71E4" w:rsidP="0040266C">
            <w:pPr>
              <w:pStyle w:val="TAC"/>
              <w:rPr>
                <w:rFonts w:cs="Arial"/>
              </w:rPr>
            </w:pPr>
          </w:p>
        </w:tc>
        <w:tc>
          <w:tcPr>
            <w:tcW w:w="2952" w:type="dxa"/>
          </w:tcPr>
          <w:p w14:paraId="7B2F3853" w14:textId="77777777" w:rsidR="00CD71E4" w:rsidRPr="00E76EB6" w:rsidRDefault="00CD71E4" w:rsidP="0040266C">
            <w:pPr>
              <w:pStyle w:val="TAC"/>
              <w:rPr>
                <w:rFonts w:cs="Arial"/>
              </w:rPr>
            </w:pPr>
            <w:r w:rsidRPr="00E76EB6">
              <w:rPr>
                <w:rFonts w:cs="Arial" w:hint="eastAsia"/>
                <w:lang w:val="en-US" w:eastAsia="ko-KR"/>
              </w:rPr>
              <w:t>40</w:t>
            </w:r>
          </w:p>
        </w:tc>
        <w:tc>
          <w:tcPr>
            <w:tcW w:w="2952" w:type="dxa"/>
          </w:tcPr>
          <w:p w14:paraId="5D90B09A" w14:textId="77777777" w:rsidR="00CD71E4" w:rsidRPr="00E76EB6" w:rsidRDefault="00CD71E4" w:rsidP="0040266C">
            <w:pPr>
              <w:pStyle w:val="TAC"/>
              <w:rPr>
                <w:rFonts w:cs="Arial"/>
              </w:rPr>
            </w:pPr>
            <w:r w:rsidRPr="00E76EB6">
              <w:rPr>
                <w:rFonts w:cs="Arial" w:hint="eastAsia"/>
                <w:lang w:val="en-US" w:eastAsia="ko-KR"/>
              </w:rPr>
              <w:t>0</w:t>
            </w:r>
          </w:p>
        </w:tc>
      </w:tr>
      <w:tr w:rsidR="00CD71E4" w:rsidRPr="00E76EB6" w14:paraId="7F031AA5" w14:textId="77777777" w:rsidTr="0040266C">
        <w:trPr>
          <w:trHeight w:val="74"/>
          <w:jc w:val="center"/>
        </w:trPr>
        <w:tc>
          <w:tcPr>
            <w:tcW w:w="1535" w:type="dxa"/>
            <w:vMerge w:val="restart"/>
            <w:vAlign w:val="center"/>
          </w:tcPr>
          <w:p w14:paraId="6626ABB9" w14:textId="77777777" w:rsidR="00CD71E4" w:rsidRPr="00E76EB6" w:rsidRDefault="00CD71E4" w:rsidP="0040266C">
            <w:pPr>
              <w:pStyle w:val="TAC"/>
              <w:rPr>
                <w:rFonts w:cs="Arial"/>
                <w:lang w:eastAsia="ko-KR"/>
              </w:rPr>
            </w:pPr>
            <w:r w:rsidRPr="00E76EB6">
              <w:rPr>
                <w:rFonts w:cs="Arial"/>
                <w:lang w:eastAsia="ko-KR"/>
              </w:rPr>
              <w:t>CA_</w:t>
            </w:r>
            <w:r w:rsidRPr="00E76EB6">
              <w:rPr>
                <w:rFonts w:cs="Arial" w:hint="eastAsia"/>
                <w:lang w:eastAsia="zh-CN"/>
              </w:rPr>
              <w:t>5</w:t>
            </w:r>
            <w:r w:rsidRPr="00E76EB6">
              <w:rPr>
                <w:rFonts w:cs="Arial"/>
                <w:lang w:eastAsia="ko-KR"/>
              </w:rPr>
              <w:t>A-</w:t>
            </w:r>
            <w:r w:rsidRPr="00E76EB6">
              <w:rPr>
                <w:rFonts w:cs="Arial" w:hint="eastAsia"/>
                <w:lang w:eastAsia="zh-CN"/>
              </w:rPr>
              <w:t>41</w:t>
            </w:r>
            <w:r w:rsidRPr="00E76EB6">
              <w:rPr>
                <w:rFonts w:cs="Arial"/>
                <w:lang w:eastAsia="ko-KR"/>
              </w:rPr>
              <w:t>A</w:t>
            </w:r>
          </w:p>
        </w:tc>
        <w:tc>
          <w:tcPr>
            <w:tcW w:w="2952" w:type="dxa"/>
            <w:vAlign w:val="center"/>
          </w:tcPr>
          <w:p w14:paraId="7496C0E1" w14:textId="77777777" w:rsidR="00CD71E4" w:rsidRPr="00E76EB6" w:rsidRDefault="00CD71E4" w:rsidP="0040266C">
            <w:pPr>
              <w:pStyle w:val="TAC"/>
              <w:rPr>
                <w:rFonts w:eastAsia="Malgun Gothic" w:cs="Arial"/>
                <w:lang w:val="en-US" w:eastAsia="ko-KR"/>
              </w:rPr>
            </w:pPr>
            <w:r w:rsidRPr="00E76EB6">
              <w:rPr>
                <w:rFonts w:cs="Arial" w:hint="eastAsia"/>
                <w:lang w:eastAsia="zh-CN"/>
              </w:rPr>
              <w:t>5</w:t>
            </w:r>
          </w:p>
        </w:tc>
        <w:tc>
          <w:tcPr>
            <w:tcW w:w="2952" w:type="dxa"/>
          </w:tcPr>
          <w:p w14:paraId="56726E6C" w14:textId="77777777" w:rsidR="00CD71E4" w:rsidRPr="00E76EB6" w:rsidRDefault="00CD71E4" w:rsidP="0040266C">
            <w:pPr>
              <w:pStyle w:val="TAC"/>
              <w:rPr>
                <w:rFonts w:eastAsia="Malgun Gothic" w:cs="Arial"/>
                <w:lang w:val="en-US" w:eastAsia="ko-KR"/>
              </w:rPr>
            </w:pPr>
            <w:r w:rsidRPr="00E76EB6">
              <w:rPr>
                <w:rFonts w:cs="Arial"/>
                <w:lang w:eastAsia="zh-CN"/>
              </w:rPr>
              <w:t>0</w:t>
            </w:r>
          </w:p>
        </w:tc>
      </w:tr>
      <w:tr w:rsidR="00CD71E4" w:rsidRPr="00E76EB6" w14:paraId="1E099DEF" w14:textId="77777777" w:rsidTr="0040266C">
        <w:trPr>
          <w:trHeight w:val="74"/>
          <w:jc w:val="center"/>
        </w:trPr>
        <w:tc>
          <w:tcPr>
            <w:tcW w:w="1535" w:type="dxa"/>
            <w:vMerge/>
            <w:vAlign w:val="center"/>
          </w:tcPr>
          <w:p w14:paraId="35221DFC" w14:textId="77777777" w:rsidR="00CD71E4" w:rsidRPr="00E76EB6" w:rsidRDefault="00CD71E4" w:rsidP="0040266C">
            <w:pPr>
              <w:pStyle w:val="TAC"/>
              <w:rPr>
                <w:rFonts w:cs="Arial"/>
                <w:lang w:eastAsia="ko-KR"/>
              </w:rPr>
            </w:pPr>
          </w:p>
        </w:tc>
        <w:tc>
          <w:tcPr>
            <w:tcW w:w="2952" w:type="dxa"/>
            <w:vAlign w:val="center"/>
          </w:tcPr>
          <w:p w14:paraId="78E511B4" w14:textId="77777777" w:rsidR="00CD71E4" w:rsidRPr="00E76EB6" w:rsidRDefault="00CD71E4" w:rsidP="0040266C">
            <w:pPr>
              <w:pStyle w:val="TAC"/>
              <w:rPr>
                <w:rFonts w:eastAsia="Malgun Gothic" w:cs="Arial"/>
                <w:lang w:val="en-US" w:eastAsia="ko-KR"/>
              </w:rPr>
            </w:pPr>
            <w:r w:rsidRPr="00E76EB6">
              <w:rPr>
                <w:rFonts w:cs="Arial" w:hint="eastAsia"/>
                <w:lang w:eastAsia="zh-CN"/>
              </w:rPr>
              <w:t>41</w:t>
            </w:r>
          </w:p>
        </w:tc>
        <w:tc>
          <w:tcPr>
            <w:tcW w:w="2952" w:type="dxa"/>
          </w:tcPr>
          <w:p w14:paraId="06E51956" w14:textId="77777777" w:rsidR="00CD71E4" w:rsidRPr="00E76EB6" w:rsidRDefault="00CD71E4" w:rsidP="0040266C">
            <w:pPr>
              <w:pStyle w:val="TAC"/>
              <w:rPr>
                <w:rFonts w:eastAsia="Malgun Gothic" w:cs="Arial"/>
                <w:lang w:val="en-US" w:eastAsia="ko-KR"/>
              </w:rPr>
            </w:pPr>
            <w:r w:rsidRPr="00E76EB6">
              <w:rPr>
                <w:rFonts w:cs="Arial"/>
                <w:lang w:eastAsia="zh-CN"/>
              </w:rPr>
              <w:t>0</w:t>
            </w:r>
          </w:p>
        </w:tc>
      </w:tr>
      <w:tr w:rsidR="00CD71E4" w:rsidRPr="00E76EB6" w14:paraId="59B89BE5" w14:textId="77777777" w:rsidTr="0040266C">
        <w:trPr>
          <w:trHeight w:val="74"/>
          <w:jc w:val="center"/>
        </w:trPr>
        <w:tc>
          <w:tcPr>
            <w:tcW w:w="1535" w:type="dxa"/>
            <w:vAlign w:val="center"/>
          </w:tcPr>
          <w:p w14:paraId="71FC9B4F" w14:textId="77777777" w:rsidR="00CD71E4" w:rsidRPr="00E76EB6" w:rsidRDefault="00CD71E4" w:rsidP="0040266C">
            <w:pPr>
              <w:pStyle w:val="TAC"/>
              <w:rPr>
                <w:rFonts w:cs="Arial"/>
              </w:rPr>
            </w:pPr>
            <w:r w:rsidRPr="00E76EB6">
              <w:rPr>
                <w:rFonts w:cs="Arial"/>
              </w:rPr>
              <w:t>CA_5A-46E</w:t>
            </w:r>
          </w:p>
        </w:tc>
        <w:tc>
          <w:tcPr>
            <w:tcW w:w="2952" w:type="dxa"/>
          </w:tcPr>
          <w:p w14:paraId="02DF1C77" w14:textId="77777777" w:rsidR="00CD71E4" w:rsidRPr="00E76EB6" w:rsidRDefault="00CD71E4" w:rsidP="0040266C">
            <w:pPr>
              <w:pStyle w:val="TAC"/>
              <w:rPr>
                <w:rFonts w:cs="Arial"/>
                <w:lang w:val="en-US" w:eastAsia="ko-KR"/>
              </w:rPr>
            </w:pPr>
            <w:r w:rsidRPr="00E76EB6">
              <w:rPr>
                <w:rFonts w:cs="Arial" w:hint="eastAsia"/>
                <w:lang w:val="en-US" w:eastAsia="ko-KR"/>
              </w:rPr>
              <w:t>5</w:t>
            </w:r>
          </w:p>
        </w:tc>
        <w:tc>
          <w:tcPr>
            <w:tcW w:w="2952" w:type="dxa"/>
          </w:tcPr>
          <w:p w14:paraId="4453B0F6" w14:textId="77777777" w:rsidR="00CD71E4" w:rsidRPr="00E76EB6" w:rsidRDefault="00CD71E4" w:rsidP="0040266C">
            <w:pPr>
              <w:pStyle w:val="TAC"/>
              <w:rPr>
                <w:rFonts w:cs="Arial"/>
                <w:lang w:val="en-US" w:eastAsia="ko-KR"/>
              </w:rPr>
            </w:pPr>
            <w:r w:rsidRPr="00E76EB6">
              <w:rPr>
                <w:rFonts w:cs="Arial" w:hint="eastAsia"/>
                <w:lang w:val="en-US" w:eastAsia="ko-KR"/>
              </w:rPr>
              <w:t>0</w:t>
            </w:r>
          </w:p>
        </w:tc>
      </w:tr>
      <w:tr w:rsidR="00CD71E4" w:rsidRPr="00E76EB6" w14:paraId="30204980"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A417876" w14:textId="77777777" w:rsidR="00CD71E4" w:rsidRPr="00E76EB6" w:rsidRDefault="00CD71E4" w:rsidP="0040266C">
            <w:pPr>
              <w:pStyle w:val="TAC"/>
              <w:rPr>
                <w:rFonts w:cs="Arial"/>
                <w:lang w:eastAsia="ko-KR"/>
              </w:rPr>
            </w:pPr>
            <w:r w:rsidRPr="00E76EB6">
              <w:rPr>
                <w:lang w:eastAsia="ko-KR"/>
              </w:rPr>
              <w:t>CA_5A-46C-66A</w:t>
            </w:r>
          </w:p>
        </w:tc>
        <w:tc>
          <w:tcPr>
            <w:tcW w:w="2952" w:type="dxa"/>
            <w:tcBorders>
              <w:top w:val="single" w:sz="4" w:space="0" w:color="auto"/>
              <w:left w:val="single" w:sz="4" w:space="0" w:color="auto"/>
              <w:bottom w:val="single" w:sz="4" w:space="0" w:color="auto"/>
              <w:right w:val="single" w:sz="4" w:space="0" w:color="auto"/>
            </w:tcBorders>
          </w:tcPr>
          <w:p w14:paraId="5CB6F94B" w14:textId="77777777" w:rsidR="00CD71E4" w:rsidRPr="00E76EB6" w:rsidRDefault="00CD71E4" w:rsidP="0040266C">
            <w:pPr>
              <w:pStyle w:val="TAC"/>
              <w:rPr>
                <w:rFonts w:cs="Arial"/>
                <w:lang w:val="en-US" w:eastAsia="ko-KR"/>
              </w:rPr>
            </w:pPr>
            <w:r w:rsidRPr="00E76EB6">
              <w:rPr>
                <w:rFonts w:hint="eastAsia"/>
                <w:lang w:eastAsia="ko-KR"/>
              </w:rPr>
              <w:t>5</w:t>
            </w:r>
          </w:p>
        </w:tc>
        <w:tc>
          <w:tcPr>
            <w:tcW w:w="2952" w:type="dxa"/>
            <w:tcBorders>
              <w:top w:val="single" w:sz="4" w:space="0" w:color="auto"/>
              <w:left w:val="single" w:sz="4" w:space="0" w:color="auto"/>
              <w:bottom w:val="single" w:sz="4" w:space="0" w:color="auto"/>
              <w:right w:val="single" w:sz="4" w:space="0" w:color="auto"/>
            </w:tcBorders>
          </w:tcPr>
          <w:p w14:paraId="72869573" w14:textId="77777777" w:rsidR="00CD71E4" w:rsidRPr="00E76EB6" w:rsidRDefault="00CD71E4" w:rsidP="0040266C">
            <w:pPr>
              <w:pStyle w:val="TAC"/>
              <w:rPr>
                <w:rFonts w:cs="Arial"/>
                <w:lang w:val="en-US" w:eastAsia="ko-KR"/>
              </w:rPr>
            </w:pPr>
            <w:r w:rsidRPr="00E76EB6">
              <w:rPr>
                <w:lang w:eastAsia="ko-KR"/>
              </w:rPr>
              <w:t>0</w:t>
            </w:r>
          </w:p>
        </w:tc>
      </w:tr>
      <w:tr w:rsidR="00CD71E4" w:rsidRPr="00E76EB6" w14:paraId="5CFAC8E1"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61B07C8E" w14:textId="77777777" w:rsidR="00CD71E4" w:rsidRPr="00E76EB6" w:rsidRDefault="00CD71E4"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4AA7313F" w14:textId="77777777" w:rsidR="00CD71E4" w:rsidRPr="00E76EB6" w:rsidRDefault="00CD71E4" w:rsidP="0040266C">
            <w:pPr>
              <w:pStyle w:val="TAC"/>
              <w:rPr>
                <w:rFonts w:cs="Arial"/>
                <w:lang w:val="en-US" w:eastAsia="ko-KR"/>
              </w:rPr>
            </w:pPr>
            <w:r w:rsidRPr="00E76EB6">
              <w:rPr>
                <w:rFonts w:hint="eastAsia"/>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0B1919AD" w14:textId="77777777" w:rsidR="00CD71E4" w:rsidRPr="00E76EB6" w:rsidRDefault="00CD71E4" w:rsidP="0040266C">
            <w:pPr>
              <w:pStyle w:val="TAC"/>
              <w:rPr>
                <w:rFonts w:cs="Arial"/>
                <w:lang w:val="en-US" w:eastAsia="ko-KR"/>
              </w:rPr>
            </w:pPr>
            <w:r w:rsidRPr="00E76EB6">
              <w:rPr>
                <w:lang w:eastAsia="ko-KR"/>
              </w:rPr>
              <w:t>0</w:t>
            </w:r>
          </w:p>
        </w:tc>
      </w:tr>
      <w:tr w:rsidR="00CD71E4" w:rsidRPr="00E76EB6" w14:paraId="45D24FC4"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BF94113" w14:textId="77777777" w:rsidR="00CD71E4" w:rsidRPr="00E76EB6" w:rsidRDefault="00CD71E4" w:rsidP="0040266C">
            <w:pPr>
              <w:pStyle w:val="TAC"/>
              <w:rPr>
                <w:rFonts w:cs="Arial"/>
                <w:lang w:eastAsia="ko-KR"/>
              </w:rPr>
            </w:pPr>
            <w:r w:rsidRPr="00E76EB6">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tcPr>
          <w:p w14:paraId="44422781"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14:paraId="38F26325"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5E461EDB"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04AFD6D" w14:textId="77777777" w:rsidR="00CD71E4" w:rsidRPr="00E76EB6" w:rsidRDefault="00CD71E4"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47E915AA" w14:textId="77777777" w:rsidR="00CD71E4" w:rsidRPr="00E76EB6" w:rsidRDefault="00CD71E4" w:rsidP="0040266C">
            <w:pPr>
              <w:pStyle w:val="TAC"/>
              <w:rPr>
                <w:rFonts w:cs="Arial"/>
                <w:lang w:val="en-US" w:eastAsia="ko-KR"/>
              </w:rPr>
            </w:pPr>
            <w:r w:rsidRPr="00E76EB6">
              <w:rPr>
                <w:rFonts w:cs="Arial"/>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14:paraId="53F0F725"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3DA1A58B" w14:textId="77777777" w:rsidTr="0040266C">
        <w:trPr>
          <w:trHeight w:val="74"/>
          <w:jc w:val="center"/>
        </w:trPr>
        <w:tc>
          <w:tcPr>
            <w:tcW w:w="1535" w:type="dxa"/>
            <w:vMerge w:val="restart"/>
            <w:vAlign w:val="center"/>
          </w:tcPr>
          <w:p w14:paraId="431A9E49" w14:textId="77777777" w:rsidR="00CD71E4" w:rsidRPr="00E76EB6" w:rsidRDefault="00CD71E4" w:rsidP="0040266C">
            <w:pPr>
              <w:pStyle w:val="TAC"/>
              <w:rPr>
                <w:rFonts w:cs="Arial"/>
              </w:rPr>
            </w:pPr>
            <w:r w:rsidRPr="00E76EB6">
              <w:rPr>
                <w:rFonts w:cs="Arial"/>
                <w:noProof/>
                <w:lang w:val="en-US"/>
              </w:rPr>
              <w:t>CA_5A-66A</w:t>
            </w:r>
          </w:p>
        </w:tc>
        <w:tc>
          <w:tcPr>
            <w:tcW w:w="2952" w:type="dxa"/>
          </w:tcPr>
          <w:p w14:paraId="6F37317B"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33722928"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0C287ACA" w14:textId="77777777" w:rsidTr="0040266C">
        <w:trPr>
          <w:trHeight w:val="74"/>
          <w:jc w:val="center"/>
        </w:trPr>
        <w:tc>
          <w:tcPr>
            <w:tcW w:w="1535" w:type="dxa"/>
            <w:vMerge/>
            <w:vAlign w:val="center"/>
          </w:tcPr>
          <w:p w14:paraId="7D58A04E" w14:textId="77777777" w:rsidR="00CD71E4" w:rsidRPr="00E76EB6" w:rsidRDefault="00CD71E4" w:rsidP="0040266C">
            <w:pPr>
              <w:pStyle w:val="TAC"/>
              <w:rPr>
                <w:rFonts w:cs="Arial"/>
              </w:rPr>
            </w:pPr>
          </w:p>
        </w:tc>
        <w:tc>
          <w:tcPr>
            <w:tcW w:w="2952" w:type="dxa"/>
          </w:tcPr>
          <w:p w14:paraId="4C0AD63B"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56C9860D"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0492D45F" w14:textId="77777777" w:rsidTr="0040266C">
        <w:trPr>
          <w:trHeight w:val="74"/>
          <w:jc w:val="center"/>
        </w:trPr>
        <w:tc>
          <w:tcPr>
            <w:tcW w:w="1535" w:type="dxa"/>
            <w:vMerge w:val="restart"/>
            <w:vAlign w:val="center"/>
          </w:tcPr>
          <w:p w14:paraId="07FB579A" w14:textId="77777777" w:rsidR="00CD71E4" w:rsidRPr="00E76EB6" w:rsidRDefault="00CD71E4" w:rsidP="0040266C">
            <w:pPr>
              <w:pStyle w:val="TAC"/>
              <w:rPr>
                <w:rFonts w:cs="Arial"/>
              </w:rPr>
            </w:pPr>
            <w:r w:rsidRPr="00E76EB6">
              <w:rPr>
                <w:rFonts w:cs="Arial"/>
              </w:rPr>
              <w:t>CA_5A-5A-66A</w:t>
            </w:r>
          </w:p>
        </w:tc>
        <w:tc>
          <w:tcPr>
            <w:tcW w:w="2952" w:type="dxa"/>
            <w:vAlign w:val="center"/>
          </w:tcPr>
          <w:p w14:paraId="505C559C" w14:textId="77777777" w:rsidR="00CD71E4" w:rsidRPr="00E76EB6" w:rsidRDefault="00CD71E4" w:rsidP="0040266C">
            <w:pPr>
              <w:pStyle w:val="TAC"/>
              <w:rPr>
                <w:rFonts w:cs="Arial"/>
              </w:rPr>
            </w:pPr>
            <w:r w:rsidRPr="00E76EB6">
              <w:rPr>
                <w:rFonts w:cs="Arial"/>
              </w:rPr>
              <w:t>5</w:t>
            </w:r>
          </w:p>
        </w:tc>
        <w:tc>
          <w:tcPr>
            <w:tcW w:w="2952" w:type="dxa"/>
          </w:tcPr>
          <w:p w14:paraId="014D1106" w14:textId="77777777" w:rsidR="00CD71E4" w:rsidRPr="00E76EB6" w:rsidRDefault="00CD71E4" w:rsidP="0040266C">
            <w:pPr>
              <w:pStyle w:val="TAC"/>
              <w:rPr>
                <w:rFonts w:cs="Arial"/>
              </w:rPr>
            </w:pPr>
            <w:r w:rsidRPr="00E76EB6">
              <w:rPr>
                <w:rFonts w:cs="Arial"/>
              </w:rPr>
              <w:t>0</w:t>
            </w:r>
          </w:p>
        </w:tc>
      </w:tr>
      <w:tr w:rsidR="00CD71E4" w:rsidRPr="00E76EB6" w14:paraId="28644FFE" w14:textId="77777777" w:rsidTr="0040266C">
        <w:trPr>
          <w:trHeight w:val="74"/>
          <w:jc w:val="center"/>
        </w:trPr>
        <w:tc>
          <w:tcPr>
            <w:tcW w:w="1535" w:type="dxa"/>
            <w:vMerge/>
            <w:vAlign w:val="center"/>
          </w:tcPr>
          <w:p w14:paraId="0FE9F50A" w14:textId="77777777" w:rsidR="00CD71E4" w:rsidRPr="00E76EB6" w:rsidRDefault="00CD71E4" w:rsidP="0040266C">
            <w:pPr>
              <w:pStyle w:val="TAC"/>
              <w:rPr>
                <w:rFonts w:cs="Arial"/>
              </w:rPr>
            </w:pPr>
          </w:p>
        </w:tc>
        <w:tc>
          <w:tcPr>
            <w:tcW w:w="2952" w:type="dxa"/>
            <w:vAlign w:val="center"/>
          </w:tcPr>
          <w:p w14:paraId="1D6A4C45" w14:textId="77777777" w:rsidR="00CD71E4" w:rsidRPr="00E76EB6" w:rsidRDefault="00CD71E4" w:rsidP="0040266C">
            <w:pPr>
              <w:pStyle w:val="TAC"/>
              <w:rPr>
                <w:rFonts w:cs="Arial"/>
              </w:rPr>
            </w:pPr>
            <w:r w:rsidRPr="00E76EB6">
              <w:rPr>
                <w:rFonts w:cs="Arial"/>
              </w:rPr>
              <w:t>66</w:t>
            </w:r>
          </w:p>
        </w:tc>
        <w:tc>
          <w:tcPr>
            <w:tcW w:w="2952" w:type="dxa"/>
          </w:tcPr>
          <w:p w14:paraId="11FCC027" w14:textId="77777777" w:rsidR="00CD71E4" w:rsidRPr="00E76EB6" w:rsidRDefault="00CD71E4" w:rsidP="0040266C">
            <w:pPr>
              <w:pStyle w:val="TAC"/>
              <w:rPr>
                <w:rFonts w:cs="Arial"/>
              </w:rPr>
            </w:pPr>
            <w:r w:rsidRPr="00E76EB6">
              <w:rPr>
                <w:rFonts w:cs="Arial"/>
              </w:rPr>
              <w:t>0</w:t>
            </w:r>
          </w:p>
        </w:tc>
      </w:tr>
      <w:tr w:rsidR="00CD71E4" w:rsidRPr="00E76EB6" w14:paraId="34363ECF" w14:textId="77777777" w:rsidTr="0040266C">
        <w:trPr>
          <w:trHeight w:val="74"/>
          <w:jc w:val="center"/>
        </w:trPr>
        <w:tc>
          <w:tcPr>
            <w:tcW w:w="1535" w:type="dxa"/>
            <w:vMerge w:val="restart"/>
            <w:vAlign w:val="center"/>
          </w:tcPr>
          <w:p w14:paraId="2B5D831D" w14:textId="77777777" w:rsidR="00CD71E4" w:rsidRPr="00E76EB6" w:rsidRDefault="00CD71E4" w:rsidP="0040266C">
            <w:pPr>
              <w:pStyle w:val="TAC"/>
              <w:rPr>
                <w:rFonts w:cs="Arial"/>
              </w:rPr>
            </w:pPr>
            <w:r w:rsidRPr="00E76EB6">
              <w:rPr>
                <w:rFonts w:cs="Arial"/>
              </w:rPr>
              <w:t>CA_5A-5A-66A-66A</w:t>
            </w:r>
          </w:p>
        </w:tc>
        <w:tc>
          <w:tcPr>
            <w:tcW w:w="2952" w:type="dxa"/>
            <w:vAlign w:val="center"/>
          </w:tcPr>
          <w:p w14:paraId="3D7BC015" w14:textId="77777777" w:rsidR="00CD71E4" w:rsidRPr="00E76EB6" w:rsidRDefault="00CD71E4" w:rsidP="0040266C">
            <w:pPr>
              <w:pStyle w:val="TAC"/>
              <w:rPr>
                <w:rFonts w:cs="Arial"/>
              </w:rPr>
            </w:pPr>
            <w:r w:rsidRPr="00E76EB6">
              <w:rPr>
                <w:rFonts w:cs="Arial"/>
              </w:rPr>
              <w:t>5</w:t>
            </w:r>
          </w:p>
        </w:tc>
        <w:tc>
          <w:tcPr>
            <w:tcW w:w="2952" w:type="dxa"/>
          </w:tcPr>
          <w:p w14:paraId="4F84C995" w14:textId="77777777" w:rsidR="00CD71E4" w:rsidRPr="00E76EB6" w:rsidRDefault="00CD71E4" w:rsidP="0040266C">
            <w:pPr>
              <w:pStyle w:val="TAC"/>
              <w:rPr>
                <w:rFonts w:cs="Arial"/>
              </w:rPr>
            </w:pPr>
            <w:r w:rsidRPr="00E76EB6">
              <w:rPr>
                <w:rFonts w:cs="Arial"/>
              </w:rPr>
              <w:t>0</w:t>
            </w:r>
          </w:p>
        </w:tc>
      </w:tr>
      <w:tr w:rsidR="00CD71E4" w:rsidRPr="00E76EB6" w14:paraId="415A9F78" w14:textId="77777777" w:rsidTr="0040266C">
        <w:trPr>
          <w:trHeight w:val="74"/>
          <w:jc w:val="center"/>
        </w:trPr>
        <w:tc>
          <w:tcPr>
            <w:tcW w:w="1535" w:type="dxa"/>
            <w:vMerge/>
            <w:vAlign w:val="center"/>
          </w:tcPr>
          <w:p w14:paraId="20145156" w14:textId="77777777" w:rsidR="00CD71E4" w:rsidRPr="00E76EB6" w:rsidRDefault="00CD71E4" w:rsidP="0040266C">
            <w:pPr>
              <w:pStyle w:val="TAC"/>
              <w:rPr>
                <w:rFonts w:cs="Arial"/>
              </w:rPr>
            </w:pPr>
          </w:p>
        </w:tc>
        <w:tc>
          <w:tcPr>
            <w:tcW w:w="2952" w:type="dxa"/>
            <w:vAlign w:val="center"/>
          </w:tcPr>
          <w:p w14:paraId="46810451" w14:textId="77777777" w:rsidR="00CD71E4" w:rsidRPr="00E76EB6" w:rsidRDefault="00CD71E4" w:rsidP="0040266C">
            <w:pPr>
              <w:pStyle w:val="TAC"/>
              <w:rPr>
                <w:rFonts w:cs="Arial"/>
              </w:rPr>
            </w:pPr>
            <w:r w:rsidRPr="00E76EB6">
              <w:rPr>
                <w:rFonts w:cs="Arial"/>
              </w:rPr>
              <w:t>66</w:t>
            </w:r>
          </w:p>
        </w:tc>
        <w:tc>
          <w:tcPr>
            <w:tcW w:w="2952" w:type="dxa"/>
          </w:tcPr>
          <w:p w14:paraId="5E8F7A7B" w14:textId="77777777" w:rsidR="00CD71E4" w:rsidRPr="00E76EB6" w:rsidRDefault="00CD71E4" w:rsidP="0040266C">
            <w:pPr>
              <w:pStyle w:val="TAC"/>
              <w:rPr>
                <w:rFonts w:cs="Arial"/>
              </w:rPr>
            </w:pPr>
            <w:r w:rsidRPr="00E76EB6">
              <w:rPr>
                <w:rFonts w:cs="Arial"/>
              </w:rPr>
              <w:t>0</w:t>
            </w:r>
          </w:p>
        </w:tc>
      </w:tr>
      <w:tr w:rsidR="00CD71E4" w:rsidRPr="00E76EB6" w14:paraId="48AFE673" w14:textId="77777777" w:rsidTr="0040266C">
        <w:trPr>
          <w:trHeight w:val="74"/>
          <w:jc w:val="center"/>
        </w:trPr>
        <w:tc>
          <w:tcPr>
            <w:tcW w:w="1535" w:type="dxa"/>
            <w:vMerge w:val="restart"/>
            <w:vAlign w:val="center"/>
          </w:tcPr>
          <w:p w14:paraId="4CA48FD1" w14:textId="77777777" w:rsidR="00CD71E4" w:rsidRPr="00E76EB6" w:rsidRDefault="00CD71E4" w:rsidP="0040266C">
            <w:pPr>
              <w:pStyle w:val="TAC"/>
              <w:rPr>
                <w:rFonts w:cs="Arial"/>
              </w:rPr>
            </w:pPr>
            <w:r w:rsidRPr="00E76EB6">
              <w:rPr>
                <w:rFonts w:cs="Arial"/>
              </w:rPr>
              <w:t>CA_5A-5A-66A-66B</w:t>
            </w:r>
          </w:p>
        </w:tc>
        <w:tc>
          <w:tcPr>
            <w:tcW w:w="2952" w:type="dxa"/>
            <w:vAlign w:val="center"/>
          </w:tcPr>
          <w:p w14:paraId="602E1ADE" w14:textId="77777777" w:rsidR="00CD71E4" w:rsidRPr="00E76EB6" w:rsidRDefault="00CD71E4" w:rsidP="0040266C">
            <w:pPr>
              <w:pStyle w:val="TAC"/>
              <w:rPr>
                <w:rFonts w:cs="Arial"/>
              </w:rPr>
            </w:pPr>
            <w:r w:rsidRPr="00E76EB6">
              <w:rPr>
                <w:rFonts w:cs="Arial"/>
              </w:rPr>
              <w:t>5</w:t>
            </w:r>
          </w:p>
        </w:tc>
        <w:tc>
          <w:tcPr>
            <w:tcW w:w="2952" w:type="dxa"/>
          </w:tcPr>
          <w:p w14:paraId="63C99D99" w14:textId="77777777" w:rsidR="00CD71E4" w:rsidRPr="00E76EB6" w:rsidRDefault="00CD71E4" w:rsidP="0040266C">
            <w:pPr>
              <w:pStyle w:val="TAC"/>
              <w:rPr>
                <w:rFonts w:cs="Arial"/>
              </w:rPr>
            </w:pPr>
            <w:r w:rsidRPr="00E76EB6">
              <w:rPr>
                <w:rFonts w:cs="Arial"/>
              </w:rPr>
              <w:t>0</w:t>
            </w:r>
          </w:p>
        </w:tc>
      </w:tr>
      <w:tr w:rsidR="00CD71E4" w:rsidRPr="00E76EB6" w14:paraId="34F04181" w14:textId="77777777" w:rsidTr="0040266C">
        <w:trPr>
          <w:trHeight w:val="74"/>
          <w:jc w:val="center"/>
        </w:trPr>
        <w:tc>
          <w:tcPr>
            <w:tcW w:w="1535" w:type="dxa"/>
            <w:vMerge/>
            <w:vAlign w:val="center"/>
          </w:tcPr>
          <w:p w14:paraId="1F28AAE3" w14:textId="77777777" w:rsidR="00CD71E4" w:rsidRPr="00E76EB6" w:rsidRDefault="00CD71E4" w:rsidP="0040266C">
            <w:pPr>
              <w:pStyle w:val="TAC"/>
              <w:rPr>
                <w:rFonts w:cs="Arial"/>
              </w:rPr>
            </w:pPr>
          </w:p>
        </w:tc>
        <w:tc>
          <w:tcPr>
            <w:tcW w:w="2952" w:type="dxa"/>
            <w:vAlign w:val="center"/>
          </w:tcPr>
          <w:p w14:paraId="76308986" w14:textId="77777777" w:rsidR="00CD71E4" w:rsidRPr="00E76EB6" w:rsidRDefault="00CD71E4" w:rsidP="0040266C">
            <w:pPr>
              <w:pStyle w:val="TAC"/>
              <w:rPr>
                <w:rFonts w:cs="Arial"/>
              </w:rPr>
            </w:pPr>
            <w:r w:rsidRPr="00E76EB6">
              <w:rPr>
                <w:rFonts w:cs="Arial"/>
              </w:rPr>
              <w:t>66</w:t>
            </w:r>
          </w:p>
        </w:tc>
        <w:tc>
          <w:tcPr>
            <w:tcW w:w="2952" w:type="dxa"/>
          </w:tcPr>
          <w:p w14:paraId="3F18C953" w14:textId="77777777" w:rsidR="00CD71E4" w:rsidRPr="00E76EB6" w:rsidRDefault="00CD71E4" w:rsidP="0040266C">
            <w:pPr>
              <w:pStyle w:val="TAC"/>
              <w:rPr>
                <w:rFonts w:cs="Arial"/>
              </w:rPr>
            </w:pPr>
            <w:r w:rsidRPr="00E76EB6">
              <w:rPr>
                <w:rFonts w:cs="Arial"/>
              </w:rPr>
              <w:t>0</w:t>
            </w:r>
          </w:p>
        </w:tc>
      </w:tr>
      <w:tr w:rsidR="00CD71E4" w:rsidRPr="00E76EB6" w14:paraId="0DF59D49" w14:textId="77777777" w:rsidTr="0040266C">
        <w:trPr>
          <w:trHeight w:val="74"/>
          <w:jc w:val="center"/>
        </w:trPr>
        <w:tc>
          <w:tcPr>
            <w:tcW w:w="1535" w:type="dxa"/>
            <w:vMerge w:val="restart"/>
            <w:vAlign w:val="center"/>
          </w:tcPr>
          <w:p w14:paraId="000DCF3A" w14:textId="77777777" w:rsidR="00CD71E4" w:rsidRPr="00E76EB6" w:rsidRDefault="00CD71E4" w:rsidP="0040266C">
            <w:pPr>
              <w:pStyle w:val="TAC"/>
              <w:rPr>
                <w:rFonts w:cs="Arial"/>
              </w:rPr>
            </w:pPr>
            <w:r w:rsidRPr="00E76EB6">
              <w:rPr>
                <w:rFonts w:cs="Arial"/>
              </w:rPr>
              <w:t>CA_5A-5A-66A-66C</w:t>
            </w:r>
          </w:p>
        </w:tc>
        <w:tc>
          <w:tcPr>
            <w:tcW w:w="2952" w:type="dxa"/>
            <w:vAlign w:val="center"/>
          </w:tcPr>
          <w:p w14:paraId="2CD3A3FC" w14:textId="77777777" w:rsidR="00CD71E4" w:rsidRPr="00E76EB6" w:rsidRDefault="00CD71E4" w:rsidP="0040266C">
            <w:pPr>
              <w:pStyle w:val="TAC"/>
              <w:rPr>
                <w:rFonts w:cs="Arial"/>
              </w:rPr>
            </w:pPr>
            <w:r w:rsidRPr="00E76EB6">
              <w:rPr>
                <w:rFonts w:cs="Arial"/>
              </w:rPr>
              <w:t>5</w:t>
            </w:r>
          </w:p>
        </w:tc>
        <w:tc>
          <w:tcPr>
            <w:tcW w:w="2952" w:type="dxa"/>
          </w:tcPr>
          <w:p w14:paraId="4E46D210" w14:textId="77777777" w:rsidR="00CD71E4" w:rsidRPr="00E76EB6" w:rsidRDefault="00CD71E4" w:rsidP="0040266C">
            <w:pPr>
              <w:pStyle w:val="TAC"/>
              <w:rPr>
                <w:rFonts w:cs="Arial"/>
              </w:rPr>
            </w:pPr>
            <w:r w:rsidRPr="00E76EB6">
              <w:rPr>
                <w:rFonts w:cs="Arial"/>
              </w:rPr>
              <w:t>0</w:t>
            </w:r>
          </w:p>
        </w:tc>
      </w:tr>
      <w:tr w:rsidR="00CD71E4" w:rsidRPr="00E76EB6" w14:paraId="49284BB7" w14:textId="77777777" w:rsidTr="0040266C">
        <w:trPr>
          <w:trHeight w:val="74"/>
          <w:jc w:val="center"/>
        </w:trPr>
        <w:tc>
          <w:tcPr>
            <w:tcW w:w="1535" w:type="dxa"/>
            <w:vMerge/>
            <w:vAlign w:val="center"/>
          </w:tcPr>
          <w:p w14:paraId="229FBB75" w14:textId="77777777" w:rsidR="00CD71E4" w:rsidRPr="00E76EB6" w:rsidRDefault="00CD71E4" w:rsidP="0040266C">
            <w:pPr>
              <w:pStyle w:val="TAC"/>
              <w:rPr>
                <w:rFonts w:cs="Arial"/>
              </w:rPr>
            </w:pPr>
          </w:p>
        </w:tc>
        <w:tc>
          <w:tcPr>
            <w:tcW w:w="2952" w:type="dxa"/>
            <w:vAlign w:val="center"/>
          </w:tcPr>
          <w:p w14:paraId="64E74B59" w14:textId="77777777" w:rsidR="00CD71E4" w:rsidRPr="00E76EB6" w:rsidRDefault="00CD71E4" w:rsidP="0040266C">
            <w:pPr>
              <w:pStyle w:val="TAC"/>
              <w:rPr>
                <w:rFonts w:cs="Arial"/>
              </w:rPr>
            </w:pPr>
            <w:r w:rsidRPr="00E76EB6">
              <w:rPr>
                <w:rFonts w:cs="Arial"/>
              </w:rPr>
              <w:t>66</w:t>
            </w:r>
          </w:p>
        </w:tc>
        <w:tc>
          <w:tcPr>
            <w:tcW w:w="2952" w:type="dxa"/>
          </w:tcPr>
          <w:p w14:paraId="184278FD" w14:textId="77777777" w:rsidR="00CD71E4" w:rsidRPr="00E76EB6" w:rsidRDefault="00CD71E4" w:rsidP="0040266C">
            <w:pPr>
              <w:pStyle w:val="TAC"/>
              <w:rPr>
                <w:rFonts w:cs="Arial"/>
              </w:rPr>
            </w:pPr>
            <w:r w:rsidRPr="00E76EB6">
              <w:rPr>
                <w:rFonts w:cs="Arial"/>
              </w:rPr>
              <w:t>0</w:t>
            </w:r>
          </w:p>
        </w:tc>
      </w:tr>
      <w:tr w:rsidR="00CD71E4" w:rsidRPr="00E76EB6" w14:paraId="64BD6D7B" w14:textId="77777777" w:rsidTr="0040266C">
        <w:trPr>
          <w:trHeight w:val="74"/>
          <w:jc w:val="center"/>
        </w:trPr>
        <w:tc>
          <w:tcPr>
            <w:tcW w:w="1535" w:type="dxa"/>
            <w:vMerge w:val="restart"/>
            <w:vAlign w:val="center"/>
          </w:tcPr>
          <w:p w14:paraId="29ED8219" w14:textId="77777777" w:rsidR="00CD71E4" w:rsidRPr="00E76EB6" w:rsidRDefault="00CD71E4" w:rsidP="0040266C">
            <w:pPr>
              <w:pStyle w:val="TAC"/>
              <w:rPr>
                <w:rFonts w:cs="Arial"/>
              </w:rPr>
            </w:pPr>
            <w:r w:rsidRPr="00E76EB6">
              <w:rPr>
                <w:rFonts w:cs="Arial"/>
              </w:rPr>
              <w:t>CA_5A-5A-66B</w:t>
            </w:r>
          </w:p>
        </w:tc>
        <w:tc>
          <w:tcPr>
            <w:tcW w:w="2952" w:type="dxa"/>
            <w:vAlign w:val="center"/>
          </w:tcPr>
          <w:p w14:paraId="17A4D206" w14:textId="77777777" w:rsidR="00CD71E4" w:rsidRPr="00E76EB6" w:rsidRDefault="00CD71E4" w:rsidP="0040266C">
            <w:pPr>
              <w:pStyle w:val="TAC"/>
              <w:rPr>
                <w:rFonts w:cs="Arial"/>
              </w:rPr>
            </w:pPr>
            <w:r w:rsidRPr="00E76EB6">
              <w:rPr>
                <w:rFonts w:cs="Arial"/>
              </w:rPr>
              <w:t>5</w:t>
            </w:r>
          </w:p>
        </w:tc>
        <w:tc>
          <w:tcPr>
            <w:tcW w:w="2952" w:type="dxa"/>
          </w:tcPr>
          <w:p w14:paraId="2919FAF6" w14:textId="77777777" w:rsidR="00CD71E4" w:rsidRPr="00E76EB6" w:rsidRDefault="00CD71E4" w:rsidP="0040266C">
            <w:pPr>
              <w:pStyle w:val="TAC"/>
              <w:rPr>
                <w:rFonts w:cs="Arial"/>
              </w:rPr>
            </w:pPr>
            <w:r w:rsidRPr="00E76EB6">
              <w:rPr>
                <w:rFonts w:cs="Arial"/>
              </w:rPr>
              <w:t>0</w:t>
            </w:r>
          </w:p>
        </w:tc>
      </w:tr>
      <w:tr w:rsidR="00CD71E4" w:rsidRPr="00E76EB6" w14:paraId="45EE5F70" w14:textId="77777777" w:rsidTr="0040266C">
        <w:trPr>
          <w:trHeight w:val="74"/>
          <w:jc w:val="center"/>
        </w:trPr>
        <w:tc>
          <w:tcPr>
            <w:tcW w:w="1535" w:type="dxa"/>
            <w:vMerge/>
            <w:vAlign w:val="center"/>
          </w:tcPr>
          <w:p w14:paraId="521DF7C7" w14:textId="77777777" w:rsidR="00CD71E4" w:rsidRPr="00E76EB6" w:rsidRDefault="00CD71E4" w:rsidP="0040266C">
            <w:pPr>
              <w:pStyle w:val="TAC"/>
              <w:rPr>
                <w:rFonts w:cs="Arial"/>
              </w:rPr>
            </w:pPr>
          </w:p>
        </w:tc>
        <w:tc>
          <w:tcPr>
            <w:tcW w:w="2952" w:type="dxa"/>
            <w:vAlign w:val="center"/>
          </w:tcPr>
          <w:p w14:paraId="62B75CF1" w14:textId="77777777" w:rsidR="00CD71E4" w:rsidRPr="00E76EB6" w:rsidRDefault="00CD71E4" w:rsidP="0040266C">
            <w:pPr>
              <w:pStyle w:val="TAC"/>
              <w:rPr>
                <w:rFonts w:cs="Arial"/>
              </w:rPr>
            </w:pPr>
            <w:r w:rsidRPr="00E76EB6">
              <w:rPr>
                <w:rFonts w:cs="Arial"/>
              </w:rPr>
              <w:t>66</w:t>
            </w:r>
          </w:p>
        </w:tc>
        <w:tc>
          <w:tcPr>
            <w:tcW w:w="2952" w:type="dxa"/>
          </w:tcPr>
          <w:p w14:paraId="2F75669D" w14:textId="77777777" w:rsidR="00CD71E4" w:rsidRPr="00E76EB6" w:rsidRDefault="00CD71E4" w:rsidP="0040266C">
            <w:pPr>
              <w:pStyle w:val="TAC"/>
              <w:rPr>
                <w:rFonts w:cs="Arial"/>
              </w:rPr>
            </w:pPr>
            <w:r w:rsidRPr="00E76EB6">
              <w:rPr>
                <w:rFonts w:cs="Arial"/>
              </w:rPr>
              <w:t>0</w:t>
            </w:r>
          </w:p>
        </w:tc>
      </w:tr>
      <w:tr w:rsidR="00CD71E4" w:rsidRPr="00E76EB6" w14:paraId="1D2BA590" w14:textId="77777777" w:rsidTr="0040266C">
        <w:trPr>
          <w:trHeight w:val="74"/>
          <w:jc w:val="center"/>
        </w:trPr>
        <w:tc>
          <w:tcPr>
            <w:tcW w:w="1535" w:type="dxa"/>
            <w:vMerge w:val="restart"/>
            <w:vAlign w:val="center"/>
          </w:tcPr>
          <w:p w14:paraId="64D033B0" w14:textId="77777777" w:rsidR="00CD71E4" w:rsidRPr="00E76EB6" w:rsidRDefault="00CD71E4" w:rsidP="0040266C">
            <w:pPr>
              <w:pStyle w:val="TAC"/>
              <w:rPr>
                <w:rFonts w:cs="Arial"/>
              </w:rPr>
            </w:pPr>
            <w:r w:rsidRPr="00E76EB6">
              <w:rPr>
                <w:rFonts w:cs="Arial"/>
              </w:rPr>
              <w:t>CA_5A-5A-66C</w:t>
            </w:r>
          </w:p>
        </w:tc>
        <w:tc>
          <w:tcPr>
            <w:tcW w:w="2952" w:type="dxa"/>
            <w:vAlign w:val="center"/>
          </w:tcPr>
          <w:p w14:paraId="225BC546" w14:textId="77777777" w:rsidR="00CD71E4" w:rsidRPr="00E76EB6" w:rsidRDefault="00CD71E4" w:rsidP="0040266C">
            <w:pPr>
              <w:pStyle w:val="TAC"/>
              <w:rPr>
                <w:rFonts w:cs="Arial"/>
              </w:rPr>
            </w:pPr>
            <w:r w:rsidRPr="00E76EB6">
              <w:rPr>
                <w:rFonts w:cs="Arial"/>
              </w:rPr>
              <w:t>5</w:t>
            </w:r>
          </w:p>
        </w:tc>
        <w:tc>
          <w:tcPr>
            <w:tcW w:w="2952" w:type="dxa"/>
          </w:tcPr>
          <w:p w14:paraId="35ABDC35" w14:textId="77777777" w:rsidR="00CD71E4" w:rsidRPr="00E76EB6" w:rsidRDefault="00CD71E4" w:rsidP="0040266C">
            <w:pPr>
              <w:pStyle w:val="TAC"/>
              <w:rPr>
                <w:rFonts w:cs="Arial"/>
              </w:rPr>
            </w:pPr>
            <w:r w:rsidRPr="00E76EB6">
              <w:rPr>
                <w:rFonts w:cs="Arial"/>
              </w:rPr>
              <w:t>0</w:t>
            </w:r>
          </w:p>
        </w:tc>
      </w:tr>
      <w:tr w:rsidR="00CD71E4" w:rsidRPr="00E76EB6" w14:paraId="27AA94F3" w14:textId="77777777" w:rsidTr="0040266C">
        <w:trPr>
          <w:trHeight w:val="74"/>
          <w:jc w:val="center"/>
        </w:trPr>
        <w:tc>
          <w:tcPr>
            <w:tcW w:w="1535" w:type="dxa"/>
            <w:vMerge/>
            <w:vAlign w:val="center"/>
          </w:tcPr>
          <w:p w14:paraId="2E7B43A7" w14:textId="77777777" w:rsidR="00CD71E4" w:rsidRPr="00E76EB6" w:rsidRDefault="00CD71E4" w:rsidP="0040266C">
            <w:pPr>
              <w:pStyle w:val="TAC"/>
              <w:rPr>
                <w:rFonts w:cs="Arial"/>
              </w:rPr>
            </w:pPr>
          </w:p>
        </w:tc>
        <w:tc>
          <w:tcPr>
            <w:tcW w:w="2952" w:type="dxa"/>
            <w:vAlign w:val="center"/>
          </w:tcPr>
          <w:p w14:paraId="49DF3C4D" w14:textId="77777777" w:rsidR="00CD71E4" w:rsidRPr="00E76EB6" w:rsidRDefault="00CD71E4" w:rsidP="0040266C">
            <w:pPr>
              <w:pStyle w:val="TAC"/>
              <w:rPr>
                <w:rFonts w:cs="Arial"/>
              </w:rPr>
            </w:pPr>
            <w:r w:rsidRPr="00E76EB6">
              <w:rPr>
                <w:rFonts w:cs="Arial"/>
              </w:rPr>
              <w:t>66</w:t>
            </w:r>
          </w:p>
        </w:tc>
        <w:tc>
          <w:tcPr>
            <w:tcW w:w="2952" w:type="dxa"/>
          </w:tcPr>
          <w:p w14:paraId="14193FA0" w14:textId="77777777" w:rsidR="00CD71E4" w:rsidRPr="00E76EB6" w:rsidRDefault="00CD71E4" w:rsidP="0040266C">
            <w:pPr>
              <w:pStyle w:val="TAC"/>
              <w:rPr>
                <w:rFonts w:cs="Arial"/>
              </w:rPr>
            </w:pPr>
            <w:r w:rsidRPr="00E76EB6">
              <w:rPr>
                <w:rFonts w:cs="Arial"/>
              </w:rPr>
              <w:t>0</w:t>
            </w:r>
          </w:p>
        </w:tc>
      </w:tr>
      <w:tr w:rsidR="00CD71E4" w:rsidRPr="00E76EB6" w14:paraId="73731DD3" w14:textId="77777777" w:rsidTr="0040266C">
        <w:trPr>
          <w:trHeight w:val="74"/>
          <w:jc w:val="center"/>
        </w:trPr>
        <w:tc>
          <w:tcPr>
            <w:tcW w:w="1535" w:type="dxa"/>
            <w:vMerge w:val="restart"/>
            <w:vAlign w:val="center"/>
          </w:tcPr>
          <w:p w14:paraId="5620EE1D" w14:textId="77777777" w:rsidR="00CD71E4" w:rsidRPr="00E76EB6" w:rsidRDefault="00CD71E4" w:rsidP="0040266C">
            <w:pPr>
              <w:pStyle w:val="TAC"/>
              <w:rPr>
                <w:rFonts w:cs="Arial"/>
              </w:rPr>
            </w:pPr>
            <w:r w:rsidRPr="00E76EB6">
              <w:rPr>
                <w:rFonts w:cs="Arial"/>
              </w:rPr>
              <w:t>CA_5A-5A-66D</w:t>
            </w:r>
          </w:p>
        </w:tc>
        <w:tc>
          <w:tcPr>
            <w:tcW w:w="2952" w:type="dxa"/>
            <w:vAlign w:val="center"/>
          </w:tcPr>
          <w:p w14:paraId="485BC572" w14:textId="77777777" w:rsidR="00CD71E4" w:rsidRPr="00E76EB6" w:rsidRDefault="00CD71E4" w:rsidP="0040266C">
            <w:pPr>
              <w:pStyle w:val="TAC"/>
              <w:rPr>
                <w:rFonts w:cs="Arial"/>
              </w:rPr>
            </w:pPr>
            <w:r w:rsidRPr="00E76EB6">
              <w:rPr>
                <w:rFonts w:cs="Arial"/>
              </w:rPr>
              <w:t>5</w:t>
            </w:r>
          </w:p>
        </w:tc>
        <w:tc>
          <w:tcPr>
            <w:tcW w:w="2952" w:type="dxa"/>
          </w:tcPr>
          <w:p w14:paraId="03B28A5F" w14:textId="77777777" w:rsidR="00CD71E4" w:rsidRPr="00E76EB6" w:rsidRDefault="00CD71E4" w:rsidP="0040266C">
            <w:pPr>
              <w:pStyle w:val="TAC"/>
              <w:rPr>
                <w:rFonts w:cs="Arial"/>
              </w:rPr>
            </w:pPr>
            <w:r w:rsidRPr="00E76EB6">
              <w:rPr>
                <w:rFonts w:cs="Arial"/>
              </w:rPr>
              <w:t>0</w:t>
            </w:r>
          </w:p>
        </w:tc>
      </w:tr>
      <w:tr w:rsidR="00CD71E4" w:rsidRPr="00E76EB6" w14:paraId="3AE7B58D" w14:textId="77777777" w:rsidTr="0040266C">
        <w:trPr>
          <w:trHeight w:val="74"/>
          <w:jc w:val="center"/>
        </w:trPr>
        <w:tc>
          <w:tcPr>
            <w:tcW w:w="1535" w:type="dxa"/>
            <w:vMerge/>
            <w:vAlign w:val="center"/>
          </w:tcPr>
          <w:p w14:paraId="224C1427" w14:textId="77777777" w:rsidR="00CD71E4" w:rsidRPr="00E76EB6" w:rsidRDefault="00CD71E4" w:rsidP="0040266C">
            <w:pPr>
              <w:pStyle w:val="TAC"/>
              <w:rPr>
                <w:rFonts w:cs="Arial"/>
              </w:rPr>
            </w:pPr>
          </w:p>
        </w:tc>
        <w:tc>
          <w:tcPr>
            <w:tcW w:w="2952" w:type="dxa"/>
            <w:vAlign w:val="center"/>
          </w:tcPr>
          <w:p w14:paraId="5BADD03E" w14:textId="77777777" w:rsidR="00CD71E4" w:rsidRPr="00E76EB6" w:rsidRDefault="00CD71E4" w:rsidP="0040266C">
            <w:pPr>
              <w:pStyle w:val="TAC"/>
              <w:rPr>
                <w:rFonts w:cs="Arial"/>
              </w:rPr>
            </w:pPr>
            <w:r w:rsidRPr="00E76EB6">
              <w:rPr>
                <w:rFonts w:cs="Arial"/>
              </w:rPr>
              <w:t>66</w:t>
            </w:r>
          </w:p>
        </w:tc>
        <w:tc>
          <w:tcPr>
            <w:tcW w:w="2952" w:type="dxa"/>
          </w:tcPr>
          <w:p w14:paraId="361ABD94" w14:textId="77777777" w:rsidR="00CD71E4" w:rsidRPr="00E76EB6" w:rsidRDefault="00CD71E4" w:rsidP="0040266C">
            <w:pPr>
              <w:pStyle w:val="TAC"/>
              <w:rPr>
                <w:rFonts w:cs="Arial"/>
              </w:rPr>
            </w:pPr>
            <w:r w:rsidRPr="00E76EB6">
              <w:rPr>
                <w:rFonts w:cs="Arial"/>
              </w:rPr>
              <w:t>0</w:t>
            </w:r>
          </w:p>
        </w:tc>
      </w:tr>
      <w:tr w:rsidR="00CD71E4" w:rsidRPr="00E76EB6" w14:paraId="0DE16099" w14:textId="77777777" w:rsidTr="0040266C">
        <w:trPr>
          <w:trHeight w:val="74"/>
          <w:jc w:val="center"/>
        </w:trPr>
        <w:tc>
          <w:tcPr>
            <w:tcW w:w="1535" w:type="dxa"/>
            <w:vMerge w:val="restart"/>
            <w:vAlign w:val="center"/>
          </w:tcPr>
          <w:p w14:paraId="662CB371" w14:textId="77777777" w:rsidR="00CD71E4" w:rsidRPr="00E76EB6" w:rsidRDefault="00CD71E4" w:rsidP="0040266C">
            <w:pPr>
              <w:pStyle w:val="TAC"/>
              <w:rPr>
                <w:rFonts w:cs="Arial"/>
              </w:rPr>
            </w:pPr>
            <w:r w:rsidRPr="00E76EB6">
              <w:rPr>
                <w:rFonts w:cs="Arial"/>
              </w:rPr>
              <w:t>CA_5A-66A-66A</w:t>
            </w:r>
          </w:p>
        </w:tc>
        <w:tc>
          <w:tcPr>
            <w:tcW w:w="2952" w:type="dxa"/>
          </w:tcPr>
          <w:p w14:paraId="5BECF25B"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2C1A7403"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6999DC8F" w14:textId="77777777" w:rsidTr="0040266C">
        <w:trPr>
          <w:trHeight w:val="74"/>
          <w:jc w:val="center"/>
        </w:trPr>
        <w:tc>
          <w:tcPr>
            <w:tcW w:w="1535" w:type="dxa"/>
            <w:vMerge/>
            <w:vAlign w:val="center"/>
          </w:tcPr>
          <w:p w14:paraId="1A438854" w14:textId="77777777" w:rsidR="00CD71E4" w:rsidRPr="00E76EB6" w:rsidRDefault="00CD71E4" w:rsidP="0040266C">
            <w:pPr>
              <w:pStyle w:val="TAC"/>
              <w:rPr>
                <w:rFonts w:cs="Arial"/>
              </w:rPr>
            </w:pPr>
          </w:p>
        </w:tc>
        <w:tc>
          <w:tcPr>
            <w:tcW w:w="2952" w:type="dxa"/>
          </w:tcPr>
          <w:p w14:paraId="2BD1C194"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28FC140C"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35BDEA2E" w14:textId="77777777" w:rsidTr="0040266C">
        <w:trPr>
          <w:trHeight w:val="74"/>
          <w:jc w:val="center"/>
        </w:trPr>
        <w:tc>
          <w:tcPr>
            <w:tcW w:w="1535" w:type="dxa"/>
            <w:vMerge w:val="restart"/>
            <w:vAlign w:val="center"/>
          </w:tcPr>
          <w:p w14:paraId="4EAF4FBC" w14:textId="77777777" w:rsidR="00CD71E4" w:rsidRPr="00E76EB6" w:rsidRDefault="00CD71E4" w:rsidP="0040266C">
            <w:pPr>
              <w:pStyle w:val="TAC"/>
              <w:rPr>
                <w:rFonts w:cs="Arial"/>
                <w:lang w:eastAsia="ja-JP"/>
              </w:rPr>
            </w:pPr>
            <w:r w:rsidRPr="00E76EB6">
              <w:rPr>
                <w:rFonts w:cs="Arial"/>
                <w:lang w:eastAsia="ja-JP"/>
              </w:rPr>
              <w:t>CA_5A-66A-66B</w:t>
            </w:r>
          </w:p>
        </w:tc>
        <w:tc>
          <w:tcPr>
            <w:tcW w:w="2952" w:type="dxa"/>
          </w:tcPr>
          <w:p w14:paraId="3692CDD1"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38EEA1B2"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7C21B74A" w14:textId="77777777" w:rsidTr="0040266C">
        <w:trPr>
          <w:trHeight w:val="74"/>
          <w:jc w:val="center"/>
        </w:trPr>
        <w:tc>
          <w:tcPr>
            <w:tcW w:w="1535" w:type="dxa"/>
            <w:vMerge/>
            <w:vAlign w:val="center"/>
          </w:tcPr>
          <w:p w14:paraId="51CDA93F" w14:textId="77777777" w:rsidR="00CD71E4" w:rsidRPr="00E76EB6" w:rsidRDefault="00CD71E4" w:rsidP="0040266C">
            <w:pPr>
              <w:pStyle w:val="TAC"/>
              <w:rPr>
                <w:rFonts w:cs="Arial"/>
                <w:lang w:eastAsia="ja-JP"/>
              </w:rPr>
            </w:pPr>
          </w:p>
        </w:tc>
        <w:tc>
          <w:tcPr>
            <w:tcW w:w="2952" w:type="dxa"/>
          </w:tcPr>
          <w:p w14:paraId="59E2BB1D"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6A313095"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39B1690A" w14:textId="77777777" w:rsidTr="0040266C">
        <w:trPr>
          <w:trHeight w:val="74"/>
          <w:jc w:val="center"/>
        </w:trPr>
        <w:tc>
          <w:tcPr>
            <w:tcW w:w="1535" w:type="dxa"/>
            <w:vMerge w:val="restart"/>
            <w:vAlign w:val="center"/>
          </w:tcPr>
          <w:p w14:paraId="3481990E" w14:textId="77777777" w:rsidR="00CD71E4" w:rsidRPr="00E76EB6" w:rsidRDefault="00CD71E4" w:rsidP="0040266C">
            <w:pPr>
              <w:pStyle w:val="TAC"/>
              <w:rPr>
                <w:rFonts w:cs="Arial"/>
              </w:rPr>
            </w:pPr>
            <w:r w:rsidRPr="00E76EB6">
              <w:rPr>
                <w:rFonts w:cs="Arial"/>
              </w:rPr>
              <w:t>CA_5A-66A-66C</w:t>
            </w:r>
          </w:p>
        </w:tc>
        <w:tc>
          <w:tcPr>
            <w:tcW w:w="2952" w:type="dxa"/>
          </w:tcPr>
          <w:p w14:paraId="6AD97BA2"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3468F5FB"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079973CD" w14:textId="77777777" w:rsidTr="0040266C">
        <w:trPr>
          <w:trHeight w:val="74"/>
          <w:jc w:val="center"/>
        </w:trPr>
        <w:tc>
          <w:tcPr>
            <w:tcW w:w="1535" w:type="dxa"/>
            <w:vMerge/>
            <w:vAlign w:val="center"/>
          </w:tcPr>
          <w:p w14:paraId="661769B7" w14:textId="77777777" w:rsidR="00CD71E4" w:rsidRPr="00E76EB6" w:rsidRDefault="00CD71E4" w:rsidP="0040266C">
            <w:pPr>
              <w:pStyle w:val="TAC"/>
              <w:rPr>
                <w:rFonts w:cs="Arial"/>
              </w:rPr>
            </w:pPr>
          </w:p>
        </w:tc>
        <w:tc>
          <w:tcPr>
            <w:tcW w:w="2952" w:type="dxa"/>
          </w:tcPr>
          <w:p w14:paraId="2B3F7D74"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3DBC9B2A"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5F6EC8A1" w14:textId="77777777" w:rsidTr="0040266C">
        <w:trPr>
          <w:trHeight w:val="74"/>
          <w:jc w:val="center"/>
        </w:trPr>
        <w:tc>
          <w:tcPr>
            <w:tcW w:w="1535" w:type="dxa"/>
            <w:vMerge w:val="restart"/>
            <w:vAlign w:val="center"/>
          </w:tcPr>
          <w:p w14:paraId="24FC3546" w14:textId="77777777" w:rsidR="00CD71E4" w:rsidRPr="00E76EB6" w:rsidRDefault="00CD71E4" w:rsidP="0040266C">
            <w:pPr>
              <w:pStyle w:val="TAC"/>
              <w:rPr>
                <w:rFonts w:cs="Arial"/>
              </w:rPr>
            </w:pPr>
            <w:r w:rsidRPr="00E76EB6">
              <w:rPr>
                <w:rFonts w:cs="Arial"/>
              </w:rPr>
              <w:t>CA_5A-66B</w:t>
            </w:r>
          </w:p>
        </w:tc>
        <w:tc>
          <w:tcPr>
            <w:tcW w:w="2952" w:type="dxa"/>
          </w:tcPr>
          <w:p w14:paraId="7A9481F0"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2E49C747"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31BF48F5" w14:textId="77777777" w:rsidTr="0040266C">
        <w:trPr>
          <w:trHeight w:val="74"/>
          <w:jc w:val="center"/>
        </w:trPr>
        <w:tc>
          <w:tcPr>
            <w:tcW w:w="1535" w:type="dxa"/>
            <w:vMerge/>
            <w:vAlign w:val="center"/>
          </w:tcPr>
          <w:p w14:paraId="3813C086" w14:textId="77777777" w:rsidR="00CD71E4" w:rsidRPr="00E76EB6" w:rsidRDefault="00CD71E4" w:rsidP="0040266C">
            <w:pPr>
              <w:pStyle w:val="TAC"/>
              <w:rPr>
                <w:rFonts w:cs="Arial"/>
              </w:rPr>
            </w:pPr>
          </w:p>
        </w:tc>
        <w:tc>
          <w:tcPr>
            <w:tcW w:w="2952" w:type="dxa"/>
          </w:tcPr>
          <w:p w14:paraId="68CDAE11"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359BB6C4"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4A51A24F" w14:textId="77777777" w:rsidTr="0040266C">
        <w:trPr>
          <w:trHeight w:val="74"/>
          <w:jc w:val="center"/>
        </w:trPr>
        <w:tc>
          <w:tcPr>
            <w:tcW w:w="1535" w:type="dxa"/>
            <w:vMerge w:val="restart"/>
            <w:vAlign w:val="center"/>
          </w:tcPr>
          <w:p w14:paraId="125EAAFC" w14:textId="77777777" w:rsidR="00CD71E4" w:rsidRPr="00E76EB6" w:rsidRDefault="00CD71E4" w:rsidP="0040266C">
            <w:pPr>
              <w:pStyle w:val="TAC"/>
              <w:rPr>
                <w:rFonts w:cs="Arial"/>
              </w:rPr>
            </w:pPr>
            <w:r w:rsidRPr="00E76EB6">
              <w:rPr>
                <w:rFonts w:cs="Arial"/>
              </w:rPr>
              <w:t>CA_5A-66C</w:t>
            </w:r>
          </w:p>
        </w:tc>
        <w:tc>
          <w:tcPr>
            <w:tcW w:w="2952" w:type="dxa"/>
          </w:tcPr>
          <w:p w14:paraId="54D24011"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20F0A0B2"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5C6C0859" w14:textId="77777777" w:rsidTr="0040266C">
        <w:trPr>
          <w:trHeight w:val="74"/>
          <w:jc w:val="center"/>
        </w:trPr>
        <w:tc>
          <w:tcPr>
            <w:tcW w:w="1535" w:type="dxa"/>
            <w:vMerge/>
            <w:vAlign w:val="center"/>
          </w:tcPr>
          <w:p w14:paraId="38CC7BC7" w14:textId="77777777" w:rsidR="00CD71E4" w:rsidRPr="00E76EB6" w:rsidRDefault="00CD71E4" w:rsidP="0040266C">
            <w:pPr>
              <w:pStyle w:val="TAC"/>
              <w:rPr>
                <w:rFonts w:cs="Arial"/>
              </w:rPr>
            </w:pPr>
          </w:p>
        </w:tc>
        <w:tc>
          <w:tcPr>
            <w:tcW w:w="2952" w:type="dxa"/>
          </w:tcPr>
          <w:p w14:paraId="17B55B49"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237BB8C4"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3D680EE0" w14:textId="77777777" w:rsidTr="0040266C">
        <w:trPr>
          <w:trHeight w:val="74"/>
          <w:jc w:val="center"/>
        </w:trPr>
        <w:tc>
          <w:tcPr>
            <w:tcW w:w="1535" w:type="dxa"/>
            <w:vMerge w:val="restart"/>
            <w:vAlign w:val="center"/>
          </w:tcPr>
          <w:p w14:paraId="378933AC" w14:textId="77777777" w:rsidR="00CD71E4" w:rsidRPr="00E76EB6" w:rsidRDefault="00CD71E4" w:rsidP="0040266C">
            <w:pPr>
              <w:pStyle w:val="TAC"/>
              <w:rPr>
                <w:rFonts w:cs="Arial"/>
              </w:rPr>
            </w:pPr>
            <w:r w:rsidRPr="00E76EB6">
              <w:rPr>
                <w:rFonts w:cs="Arial"/>
              </w:rPr>
              <w:t>CA_5A-66D</w:t>
            </w:r>
          </w:p>
        </w:tc>
        <w:tc>
          <w:tcPr>
            <w:tcW w:w="2952" w:type="dxa"/>
          </w:tcPr>
          <w:p w14:paraId="25901232"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2316D14C"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741DA3CB" w14:textId="77777777" w:rsidTr="0040266C">
        <w:trPr>
          <w:trHeight w:val="74"/>
          <w:jc w:val="center"/>
        </w:trPr>
        <w:tc>
          <w:tcPr>
            <w:tcW w:w="1535" w:type="dxa"/>
            <w:vMerge/>
            <w:vAlign w:val="center"/>
          </w:tcPr>
          <w:p w14:paraId="5C0F7F0A" w14:textId="77777777" w:rsidR="00CD71E4" w:rsidRPr="00E76EB6" w:rsidRDefault="00CD71E4" w:rsidP="0040266C">
            <w:pPr>
              <w:pStyle w:val="TAC"/>
              <w:rPr>
                <w:rFonts w:cs="Arial"/>
              </w:rPr>
            </w:pPr>
          </w:p>
        </w:tc>
        <w:tc>
          <w:tcPr>
            <w:tcW w:w="2952" w:type="dxa"/>
          </w:tcPr>
          <w:p w14:paraId="59899067"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0D759D3B"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765BFCED" w14:textId="77777777" w:rsidTr="0040266C">
        <w:trPr>
          <w:trHeight w:val="74"/>
          <w:jc w:val="center"/>
        </w:trPr>
        <w:tc>
          <w:tcPr>
            <w:tcW w:w="1535" w:type="dxa"/>
            <w:vMerge w:val="restart"/>
            <w:vAlign w:val="center"/>
          </w:tcPr>
          <w:p w14:paraId="302187E7" w14:textId="77777777" w:rsidR="00CD71E4" w:rsidRPr="00E76EB6" w:rsidRDefault="00CD71E4" w:rsidP="0040266C">
            <w:pPr>
              <w:pStyle w:val="TAC"/>
              <w:rPr>
                <w:rFonts w:cs="Arial"/>
              </w:rPr>
            </w:pPr>
            <w:r w:rsidRPr="00E76EB6">
              <w:rPr>
                <w:rFonts w:cs="Arial"/>
              </w:rPr>
              <w:t>CA_5B-66A</w:t>
            </w:r>
          </w:p>
        </w:tc>
        <w:tc>
          <w:tcPr>
            <w:tcW w:w="2952" w:type="dxa"/>
          </w:tcPr>
          <w:p w14:paraId="116764CA"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469251E1"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2F8A2F69" w14:textId="77777777" w:rsidTr="0040266C">
        <w:trPr>
          <w:trHeight w:val="74"/>
          <w:jc w:val="center"/>
        </w:trPr>
        <w:tc>
          <w:tcPr>
            <w:tcW w:w="1535" w:type="dxa"/>
            <w:vMerge/>
            <w:vAlign w:val="center"/>
          </w:tcPr>
          <w:p w14:paraId="42030848" w14:textId="77777777" w:rsidR="00CD71E4" w:rsidRPr="00E76EB6" w:rsidRDefault="00CD71E4" w:rsidP="0040266C">
            <w:pPr>
              <w:pStyle w:val="TAC"/>
              <w:rPr>
                <w:rFonts w:cs="Arial"/>
              </w:rPr>
            </w:pPr>
          </w:p>
        </w:tc>
        <w:tc>
          <w:tcPr>
            <w:tcW w:w="2952" w:type="dxa"/>
          </w:tcPr>
          <w:p w14:paraId="0961997C"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0049F009"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06FA6AF6" w14:textId="77777777" w:rsidTr="0040266C">
        <w:trPr>
          <w:trHeight w:val="74"/>
          <w:jc w:val="center"/>
        </w:trPr>
        <w:tc>
          <w:tcPr>
            <w:tcW w:w="1535" w:type="dxa"/>
            <w:vMerge w:val="restart"/>
            <w:vAlign w:val="center"/>
          </w:tcPr>
          <w:p w14:paraId="63499414" w14:textId="77777777" w:rsidR="00CD71E4" w:rsidRPr="00E76EB6" w:rsidRDefault="00CD71E4" w:rsidP="0040266C">
            <w:pPr>
              <w:pStyle w:val="TAC"/>
              <w:rPr>
                <w:rFonts w:cs="Arial"/>
              </w:rPr>
            </w:pPr>
            <w:r w:rsidRPr="00E76EB6">
              <w:rPr>
                <w:rFonts w:cs="Arial"/>
              </w:rPr>
              <w:t>CA_5B-66A-66A</w:t>
            </w:r>
          </w:p>
        </w:tc>
        <w:tc>
          <w:tcPr>
            <w:tcW w:w="2952" w:type="dxa"/>
          </w:tcPr>
          <w:p w14:paraId="18C2AFB1"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7FDAC667"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18E7C665" w14:textId="77777777" w:rsidTr="0040266C">
        <w:trPr>
          <w:trHeight w:val="74"/>
          <w:jc w:val="center"/>
        </w:trPr>
        <w:tc>
          <w:tcPr>
            <w:tcW w:w="1535" w:type="dxa"/>
            <w:vMerge/>
            <w:vAlign w:val="center"/>
          </w:tcPr>
          <w:p w14:paraId="4FE6177D" w14:textId="77777777" w:rsidR="00CD71E4" w:rsidRPr="00E76EB6" w:rsidRDefault="00CD71E4" w:rsidP="0040266C">
            <w:pPr>
              <w:pStyle w:val="TAC"/>
              <w:rPr>
                <w:rFonts w:cs="Arial"/>
              </w:rPr>
            </w:pPr>
          </w:p>
        </w:tc>
        <w:tc>
          <w:tcPr>
            <w:tcW w:w="2952" w:type="dxa"/>
          </w:tcPr>
          <w:p w14:paraId="491FF21F"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699875B0"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196C426F" w14:textId="77777777" w:rsidTr="0040266C">
        <w:trPr>
          <w:trHeight w:val="74"/>
          <w:jc w:val="center"/>
        </w:trPr>
        <w:tc>
          <w:tcPr>
            <w:tcW w:w="1535" w:type="dxa"/>
            <w:vMerge w:val="restart"/>
            <w:vAlign w:val="center"/>
          </w:tcPr>
          <w:p w14:paraId="0EB2C1EC" w14:textId="77777777" w:rsidR="00CD71E4" w:rsidRPr="00E76EB6" w:rsidRDefault="00CD71E4" w:rsidP="0040266C">
            <w:pPr>
              <w:pStyle w:val="TAC"/>
              <w:rPr>
                <w:rFonts w:cs="Arial"/>
              </w:rPr>
            </w:pPr>
            <w:r w:rsidRPr="00E76EB6">
              <w:rPr>
                <w:rFonts w:cs="Arial"/>
              </w:rPr>
              <w:t>CA_5B-66A-66B</w:t>
            </w:r>
          </w:p>
        </w:tc>
        <w:tc>
          <w:tcPr>
            <w:tcW w:w="2952" w:type="dxa"/>
          </w:tcPr>
          <w:p w14:paraId="7AC63B2B"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21D8E8EB"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6C6E1D9B" w14:textId="77777777" w:rsidTr="0040266C">
        <w:trPr>
          <w:trHeight w:val="74"/>
          <w:jc w:val="center"/>
        </w:trPr>
        <w:tc>
          <w:tcPr>
            <w:tcW w:w="1535" w:type="dxa"/>
            <w:vMerge/>
            <w:vAlign w:val="center"/>
          </w:tcPr>
          <w:p w14:paraId="693D659A" w14:textId="77777777" w:rsidR="00CD71E4" w:rsidRPr="00E76EB6" w:rsidRDefault="00CD71E4" w:rsidP="0040266C">
            <w:pPr>
              <w:pStyle w:val="TAC"/>
              <w:rPr>
                <w:rFonts w:cs="Arial"/>
              </w:rPr>
            </w:pPr>
          </w:p>
        </w:tc>
        <w:tc>
          <w:tcPr>
            <w:tcW w:w="2952" w:type="dxa"/>
          </w:tcPr>
          <w:p w14:paraId="736FB782"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1FDFEC04"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527660A0" w14:textId="77777777" w:rsidTr="0040266C">
        <w:trPr>
          <w:trHeight w:val="74"/>
          <w:jc w:val="center"/>
        </w:trPr>
        <w:tc>
          <w:tcPr>
            <w:tcW w:w="1535" w:type="dxa"/>
            <w:vMerge w:val="restart"/>
            <w:vAlign w:val="center"/>
          </w:tcPr>
          <w:p w14:paraId="5772C070" w14:textId="77777777" w:rsidR="00CD71E4" w:rsidRPr="00E76EB6" w:rsidRDefault="00CD71E4" w:rsidP="0040266C">
            <w:pPr>
              <w:pStyle w:val="TAC"/>
              <w:rPr>
                <w:rFonts w:cs="Arial"/>
              </w:rPr>
            </w:pPr>
            <w:r w:rsidRPr="00E76EB6">
              <w:rPr>
                <w:rFonts w:cs="Arial"/>
              </w:rPr>
              <w:t>CA_5B-66A-66C</w:t>
            </w:r>
          </w:p>
        </w:tc>
        <w:tc>
          <w:tcPr>
            <w:tcW w:w="2952" w:type="dxa"/>
          </w:tcPr>
          <w:p w14:paraId="684D6FB6"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7DC38FF3"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2122C2D2" w14:textId="77777777" w:rsidTr="0040266C">
        <w:trPr>
          <w:trHeight w:val="74"/>
          <w:jc w:val="center"/>
        </w:trPr>
        <w:tc>
          <w:tcPr>
            <w:tcW w:w="1535" w:type="dxa"/>
            <w:vMerge/>
            <w:vAlign w:val="center"/>
          </w:tcPr>
          <w:p w14:paraId="2265C400" w14:textId="77777777" w:rsidR="00CD71E4" w:rsidRPr="00E76EB6" w:rsidRDefault="00CD71E4" w:rsidP="0040266C">
            <w:pPr>
              <w:pStyle w:val="TAC"/>
              <w:rPr>
                <w:rFonts w:cs="Arial"/>
              </w:rPr>
            </w:pPr>
          </w:p>
        </w:tc>
        <w:tc>
          <w:tcPr>
            <w:tcW w:w="2952" w:type="dxa"/>
          </w:tcPr>
          <w:p w14:paraId="351D00BA"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34B1B969"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586BB749" w14:textId="77777777" w:rsidTr="0040266C">
        <w:trPr>
          <w:trHeight w:val="74"/>
          <w:jc w:val="center"/>
        </w:trPr>
        <w:tc>
          <w:tcPr>
            <w:tcW w:w="1535" w:type="dxa"/>
            <w:vMerge w:val="restart"/>
            <w:vAlign w:val="center"/>
          </w:tcPr>
          <w:p w14:paraId="4D98A551" w14:textId="77777777" w:rsidR="00CD71E4" w:rsidRPr="00E76EB6" w:rsidRDefault="00CD71E4" w:rsidP="0040266C">
            <w:pPr>
              <w:pStyle w:val="TAC"/>
              <w:rPr>
                <w:rFonts w:cs="Arial"/>
              </w:rPr>
            </w:pPr>
            <w:r w:rsidRPr="00E76EB6">
              <w:rPr>
                <w:rFonts w:cs="Arial"/>
              </w:rPr>
              <w:t>CA_5B-66B</w:t>
            </w:r>
          </w:p>
        </w:tc>
        <w:tc>
          <w:tcPr>
            <w:tcW w:w="2952" w:type="dxa"/>
          </w:tcPr>
          <w:p w14:paraId="740AE2A6"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60A5EC6B"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5CE00C50" w14:textId="77777777" w:rsidTr="0040266C">
        <w:trPr>
          <w:trHeight w:val="74"/>
          <w:jc w:val="center"/>
        </w:trPr>
        <w:tc>
          <w:tcPr>
            <w:tcW w:w="1535" w:type="dxa"/>
            <w:vMerge/>
            <w:vAlign w:val="center"/>
          </w:tcPr>
          <w:p w14:paraId="3763535F" w14:textId="77777777" w:rsidR="00CD71E4" w:rsidRPr="00E76EB6" w:rsidRDefault="00CD71E4" w:rsidP="0040266C">
            <w:pPr>
              <w:pStyle w:val="TAC"/>
              <w:rPr>
                <w:rFonts w:cs="Arial"/>
              </w:rPr>
            </w:pPr>
          </w:p>
        </w:tc>
        <w:tc>
          <w:tcPr>
            <w:tcW w:w="2952" w:type="dxa"/>
          </w:tcPr>
          <w:p w14:paraId="788233E8"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360E47AA"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45EF9293" w14:textId="77777777" w:rsidTr="0040266C">
        <w:trPr>
          <w:trHeight w:val="74"/>
          <w:jc w:val="center"/>
        </w:trPr>
        <w:tc>
          <w:tcPr>
            <w:tcW w:w="1535" w:type="dxa"/>
            <w:vMerge w:val="restart"/>
            <w:vAlign w:val="center"/>
          </w:tcPr>
          <w:p w14:paraId="1A4544D0" w14:textId="77777777" w:rsidR="00CD71E4" w:rsidRPr="00E76EB6" w:rsidRDefault="00CD71E4" w:rsidP="0040266C">
            <w:pPr>
              <w:pStyle w:val="TAC"/>
              <w:rPr>
                <w:rFonts w:cs="Arial"/>
              </w:rPr>
            </w:pPr>
            <w:r w:rsidRPr="00E76EB6">
              <w:rPr>
                <w:rFonts w:cs="Arial"/>
              </w:rPr>
              <w:t>CA_5B-66C</w:t>
            </w:r>
          </w:p>
        </w:tc>
        <w:tc>
          <w:tcPr>
            <w:tcW w:w="2952" w:type="dxa"/>
          </w:tcPr>
          <w:p w14:paraId="6E6D9AAE" w14:textId="77777777" w:rsidR="00CD71E4" w:rsidRPr="00E76EB6" w:rsidRDefault="00CD71E4" w:rsidP="0040266C">
            <w:pPr>
              <w:pStyle w:val="TAC"/>
              <w:rPr>
                <w:rFonts w:cs="Arial"/>
                <w:lang w:val="en-US" w:eastAsia="ko-KR"/>
              </w:rPr>
            </w:pPr>
            <w:r w:rsidRPr="00E76EB6">
              <w:rPr>
                <w:rFonts w:cs="Arial"/>
                <w:lang w:val="en-US" w:eastAsia="ko-KR"/>
              </w:rPr>
              <w:t>5</w:t>
            </w:r>
          </w:p>
        </w:tc>
        <w:tc>
          <w:tcPr>
            <w:tcW w:w="2952" w:type="dxa"/>
          </w:tcPr>
          <w:p w14:paraId="7DD3EB1C"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65C1642D" w14:textId="77777777" w:rsidTr="0040266C">
        <w:trPr>
          <w:trHeight w:val="74"/>
          <w:jc w:val="center"/>
        </w:trPr>
        <w:tc>
          <w:tcPr>
            <w:tcW w:w="1535" w:type="dxa"/>
            <w:vMerge/>
            <w:vAlign w:val="center"/>
          </w:tcPr>
          <w:p w14:paraId="12D6DF8E" w14:textId="77777777" w:rsidR="00CD71E4" w:rsidRPr="00E76EB6" w:rsidRDefault="00CD71E4" w:rsidP="0040266C">
            <w:pPr>
              <w:pStyle w:val="TAC"/>
              <w:rPr>
                <w:rFonts w:cs="Arial"/>
              </w:rPr>
            </w:pPr>
          </w:p>
        </w:tc>
        <w:tc>
          <w:tcPr>
            <w:tcW w:w="2952" w:type="dxa"/>
          </w:tcPr>
          <w:p w14:paraId="584B0F5E" w14:textId="77777777" w:rsidR="00CD71E4" w:rsidRPr="00E76EB6" w:rsidRDefault="00CD71E4" w:rsidP="0040266C">
            <w:pPr>
              <w:pStyle w:val="TAC"/>
              <w:rPr>
                <w:rFonts w:cs="Arial"/>
                <w:lang w:val="en-US" w:eastAsia="ko-KR"/>
              </w:rPr>
            </w:pPr>
            <w:r w:rsidRPr="00E76EB6">
              <w:rPr>
                <w:rFonts w:cs="Arial"/>
                <w:lang w:val="en-US" w:eastAsia="ko-KR"/>
              </w:rPr>
              <w:t>66</w:t>
            </w:r>
          </w:p>
        </w:tc>
        <w:tc>
          <w:tcPr>
            <w:tcW w:w="2952" w:type="dxa"/>
          </w:tcPr>
          <w:p w14:paraId="52997F9C"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079C3B7E" w14:textId="77777777" w:rsidTr="0040266C">
        <w:trPr>
          <w:trHeight w:val="74"/>
          <w:jc w:val="center"/>
        </w:trPr>
        <w:tc>
          <w:tcPr>
            <w:tcW w:w="1535" w:type="dxa"/>
            <w:vMerge w:val="restart"/>
            <w:vAlign w:val="center"/>
          </w:tcPr>
          <w:p w14:paraId="472D10C0" w14:textId="77777777" w:rsidR="00CD71E4" w:rsidRPr="00E76EB6" w:rsidRDefault="00CD71E4" w:rsidP="0040266C">
            <w:pPr>
              <w:pStyle w:val="TAC"/>
              <w:rPr>
                <w:rFonts w:cs="Arial"/>
              </w:rPr>
            </w:pPr>
            <w:r w:rsidRPr="00E76EB6">
              <w:rPr>
                <w:rFonts w:cs="Arial"/>
              </w:rPr>
              <w:t>CA_7A-8A</w:t>
            </w:r>
          </w:p>
        </w:tc>
        <w:tc>
          <w:tcPr>
            <w:tcW w:w="2952" w:type="dxa"/>
            <w:vAlign w:val="center"/>
          </w:tcPr>
          <w:p w14:paraId="26E88000" w14:textId="77777777" w:rsidR="00CD71E4" w:rsidRPr="00E76EB6" w:rsidRDefault="00CD71E4" w:rsidP="0040266C">
            <w:pPr>
              <w:pStyle w:val="TAC"/>
              <w:rPr>
                <w:rFonts w:cs="Arial"/>
              </w:rPr>
            </w:pPr>
            <w:r w:rsidRPr="00E76EB6">
              <w:rPr>
                <w:rFonts w:cs="Arial"/>
              </w:rPr>
              <w:t>7</w:t>
            </w:r>
          </w:p>
        </w:tc>
        <w:tc>
          <w:tcPr>
            <w:tcW w:w="2952" w:type="dxa"/>
            <w:vAlign w:val="center"/>
          </w:tcPr>
          <w:p w14:paraId="40834935" w14:textId="77777777" w:rsidR="00CD71E4" w:rsidRPr="00E76EB6" w:rsidRDefault="00CD71E4" w:rsidP="0040266C">
            <w:pPr>
              <w:pStyle w:val="TAC"/>
              <w:rPr>
                <w:rFonts w:cs="Arial"/>
              </w:rPr>
            </w:pPr>
            <w:r w:rsidRPr="00E76EB6">
              <w:rPr>
                <w:rFonts w:cs="Arial"/>
              </w:rPr>
              <w:t>0</w:t>
            </w:r>
          </w:p>
        </w:tc>
      </w:tr>
      <w:tr w:rsidR="00CD71E4" w:rsidRPr="00E76EB6" w14:paraId="6B63FFE4" w14:textId="77777777" w:rsidTr="0040266C">
        <w:trPr>
          <w:trHeight w:val="74"/>
          <w:jc w:val="center"/>
        </w:trPr>
        <w:tc>
          <w:tcPr>
            <w:tcW w:w="1535" w:type="dxa"/>
            <w:vMerge/>
            <w:vAlign w:val="center"/>
          </w:tcPr>
          <w:p w14:paraId="0FA2FDF5" w14:textId="77777777" w:rsidR="00CD71E4" w:rsidRPr="00E76EB6" w:rsidRDefault="00CD71E4" w:rsidP="0040266C">
            <w:pPr>
              <w:pStyle w:val="TAC"/>
              <w:rPr>
                <w:rFonts w:cs="Arial"/>
              </w:rPr>
            </w:pPr>
          </w:p>
        </w:tc>
        <w:tc>
          <w:tcPr>
            <w:tcW w:w="2952" w:type="dxa"/>
            <w:vAlign w:val="center"/>
          </w:tcPr>
          <w:p w14:paraId="7AF567C8" w14:textId="77777777" w:rsidR="00CD71E4" w:rsidRPr="00E76EB6" w:rsidRDefault="00CD71E4" w:rsidP="0040266C">
            <w:pPr>
              <w:pStyle w:val="TAC"/>
              <w:rPr>
                <w:rFonts w:cs="Arial"/>
              </w:rPr>
            </w:pPr>
            <w:r w:rsidRPr="00E76EB6">
              <w:rPr>
                <w:rFonts w:cs="Arial"/>
              </w:rPr>
              <w:t>8</w:t>
            </w:r>
          </w:p>
        </w:tc>
        <w:tc>
          <w:tcPr>
            <w:tcW w:w="2952" w:type="dxa"/>
            <w:vAlign w:val="center"/>
          </w:tcPr>
          <w:p w14:paraId="339B644F" w14:textId="77777777" w:rsidR="00CD71E4" w:rsidRPr="00E76EB6" w:rsidRDefault="00CD71E4" w:rsidP="0040266C">
            <w:pPr>
              <w:pStyle w:val="TAC"/>
              <w:rPr>
                <w:rFonts w:cs="Arial"/>
              </w:rPr>
            </w:pPr>
            <w:r w:rsidRPr="00E76EB6">
              <w:rPr>
                <w:rFonts w:cs="Arial"/>
              </w:rPr>
              <w:t>0.2</w:t>
            </w:r>
          </w:p>
        </w:tc>
      </w:tr>
      <w:tr w:rsidR="00CD71E4" w:rsidRPr="00E76EB6" w14:paraId="361E405B" w14:textId="77777777" w:rsidTr="0040266C">
        <w:trPr>
          <w:trHeight w:val="74"/>
          <w:jc w:val="center"/>
        </w:trPr>
        <w:tc>
          <w:tcPr>
            <w:tcW w:w="1535" w:type="dxa"/>
            <w:vMerge w:val="restart"/>
            <w:vAlign w:val="center"/>
          </w:tcPr>
          <w:p w14:paraId="765CBBD2" w14:textId="77777777" w:rsidR="00CD71E4" w:rsidRPr="00E76EB6" w:rsidRDefault="00CD71E4" w:rsidP="0040266C">
            <w:pPr>
              <w:pStyle w:val="TAC"/>
              <w:rPr>
                <w:rFonts w:cs="Arial"/>
              </w:rPr>
            </w:pPr>
            <w:r w:rsidRPr="00E76EB6">
              <w:rPr>
                <w:rFonts w:cs="Arial"/>
              </w:rPr>
              <w:t>CA_7A-</w:t>
            </w:r>
            <w:r w:rsidRPr="00E76EB6">
              <w:rPr>
                <w:rFonts w:eastAsia="宋体" w:cs="Arial" w:hint="eastAsia"/>
                <w:lang w:eastAsia="zh-CN"/>
              </w:rPr>
              <w:t>7A-</w:t>
            </w:r>
            <w:r w:rsidRPr="00E76EB6">
              <w:rPr>
                <w:rFonts w:cs="Arial"/>
              </w:rPr>
              <w:t>8A</w:t>
            </w:r>
          </w:p>
        </w:tc>
        <w:tc>
          <w:tcPr>
            <w:tcW w:w="2952" w:type="dxa"/>
            <w:vAlign w:val="center"/>
          </w:tcPr>
          <w:p w14:paraId="5E9E5A01" w14:textId="77777777" w:rsidR="00CD71E4" w:rsidRPr="00E76EB6" w:rsidRDefault="00CD71E4" w:rsidP="0040266C">
            <w:pPr>
              <w:pStyle w:val="TAC"/>
              <w:rPr>
                <w:rFonts w:cs="Arial"/>
              </w:rPr>
            </w:pPr>
            <w:r w:rsidRPr="00E76EB6">
              <w:rPr>
                <w:rFonts w:cs="Arial"/>
              </w:rPr>
              <w:t>7</w:t>
            </w:r>
          </w:p>
        </w:tc>
        <w:tc>
          <w:tcPr>
            <w:tcW w:w="2952" w:type="dxa"/>
            <w:vAlign w:val="center"/>
          </w:tcPr>
          <w:p w14:paraId="7BEFB5CC" w14:textId="77777777" w:rsidR="00CD71E4" w:rsidRPr="00E76EB6" w:rsidRDefault="00CD71E4" w:rsidP="0040266C">
            <w:pPr>
              <w:pStyle w:val="TAC"/>
              <w:rPr>
                <w:rFonts w:cs="Arial"/>
              </w:rPr>
            </w:pPr>
            <w:r w:rsidRPr="00E76EB6">
              <w:rPr>
                <w:rFonts w:cs="Arial"/>
              </w:rPr>
              <w:t>0</w:t>
            </w:r>
          </w:p>
        </w:tc>
      </w:tr>
      <w:tr w:rsidR="00CD71E4" w:rsidRPr="00E76EB6" w14:paraId="0E3F4B23" w14:textId="77777777" w:rsidTr="0040266C">
        <w:trPr>
          <w:trHeight w:val="74"/>
          <w:jc w:val="center"/>
        </w:trPr>
        <w:tc>
          <w:tcPr>
            <w:tcW w:w="1535" w:type="dxa"/>
            <w:vMerge/>
            <w:vAlign w:val="center"/>
          </w:tcPr>
          <w:p w14:paraId="4197B69B" w14:textId="77777777" w:rsidR="00CD71E4" w:rsidRPr="00E76EB6" w:rsidRDefault="00CD71E4" w:rsidP="0040266C">
            <w:pPr>
              <w:pStyle w:val="TAC"/>
              <w:rPr>
                <w:rFonts w:cs="Arial"/>
              </w:rPr>
            </w:pPr>
          </w:p>
        </w:tc>
        <w:tc>
          <w:tcPr>
            <w:tcW w:w="2952" w:type="dxa"/>
            <w:vAlign w:val="center"/>
          </w:tcPr>
          <w:p w14:paraId="74452016" w14:textId="77777777" w:rsidR="00CD71E4" w:rsidRPr="00E76EB6" w:rsidRDefault="00CD71E4" w:rsidP="0040266C">
            <w:pPr>
              <w:pStyle w:val="TAC"/>
              <w:rPr>
                <w:rFonts w:cs="Arial"/>
              </w:rPr>
            </w:pPr>
            <w:r w:rsidRPr="00E76EB6">
              <w:rPr>
                <w:rFonts w:cs="Arial"/>
              </w:rPr>
              <w:t>8</w:t>
            </w:r>
          </w:p>
        </w:tc>
        <w:tc>
          <w:tcPr>
            <w:tcW w:w="2952" w:type="dxa"/>
            <w:vAlign w:val="center"/>
          </w:tcPr>
          <w:p w14:paraId="1AECECA6" w14:textId="77777777" w:rsidR="00CD71E4" w:rsidRPr="00E76EB6" w:rsidRDefault="00CD71E4" w:rsidP="0040266C">
            <w:pPr>
              <w:pStyle w:val="TAC"/>
              <w:rPr>
                <w:rFonts w:cs="Arial"/>
              </w:rPr>
            </w:pPr>
            <w:r w:rsidRPr="00E76EB6">
              <w:rPr>
                <w:rFonts w:cs="Arial"/>
              </w:rPr>
              <w:t>0.2</w:t>
            </w:r>
          </w:p>
        </w:tc>
      </w:tr>
      <w:tr w:rsidR="00CD71E4" w:rsidRPr="00E76EB6" w14:paraId="3D29C040" w14:textId="77777777" w:rsidTr="0040266C">
        <w:trPr>
          <w:trHeight w:val="74"/>
          <w:jc w:val="center"/>
        </w:trPr>
        <w:tc>
          <w:tcPr>
            <w:tcW w:w="1535" w:type="dxa"/>
            <w:vMerge w:val="restart"/>
            <w:vAlign w:val="center"/>
          </w:tcPr>
          <w:p w14:paraId="2D324559" w14:textId="77777777" w:rsidR="00CD71E4" w:rsidRPr="00E76EB6" w:rsidRDefault="00CD71E4" w:rsidP="0040266C">
            <w:pPr>
              <w:pStyle w:val="TAC"/>
              <w:rPr>
                <w:rFonts w:cs="Arial"/>
              </w:rPr>
            </w:pPr>
            <w:r w:rsidRPr="00E76EB6">
              <w:rPr>
                <w:rFonts w:cs="Arial"/>
              </w:rPr>
              <w:t>CA_7A-12A</w:t>
            </w:r>
          </w:p>
        </w:tc>
        <w:tc>
          <w:tcPr>
            <w:tcW w:w="2952" w:type="dxa"/>
            <w:vAlign w:val="center"/>
          </w:tcPr>
          <w:p w14:paraId="7C9B33AE" w14:textId="77777777" w:rsidR="00CD71E4" w:rsidRPr="00E76EB6" w:rsidRDefault="00CD71E4" w:rsidP="0040266C">
            <w:pPr>
              <w:pStyle w:val="TAC"/>
              <w:rPr>
                <w:rFonts w:cs="Arial"/>
              </w:rPr>
            </w:pPr>
            <w:r w:rsidRPr="00E76EB6">
              <w:rPr>
                <w:rFonts w:cs="Arial"/>
              </w:rPr>
              <w:t>7</w:t>
            </w:r>
          </w:p>
        </w:tc>
        <w:tc>
          <w:tcPr>
            <w:tcW w:w="2952" w:type="dxa"/>
            <w:vAlign w:val="center"/>
          </w:tcPr>
          <w:p w14:paraId="691A9DEF" w14:textId="77777777" w:rsidR="00CD71E4" w:rsidRPr="00E76EB6" w:rsidRDefault="00CD71E4" w:rsidP="0040266C">
            <w:pPr>
              <w:pStyle w:val="TAC"/>
              <w:rPr>
                <w:rFonts w:cs="Arial"/>
              </w:rPr>
            </w:pPr>
            <w:r w:rsidRPr="00E76EB6">
              <w:rPr>
                <w:rFonts w:cs="Arial"/>
              </w:rPr>
              <w:t>0</w:t>
            </w:r>
          </w:p>
        </w:tc>
      </w:tr>
      <w:tr w:rsidR="00CD71E4" w:rsidRPr="00E76EB6" w14:paraId="6A76B87A" w14:textId="77777777" w:rsidTr="0040266C">
        <w:trPr>
          <w:trHeight w:val="74"/>
          <w:jc w:val="center"/>
        </w:trPr>
        <w:tc>
          <w:tcPr>
            <w:tcW w:w="1535" w:type="dxa"/>
            <w:vMerge/>
            <w:vAlign w:val="center"/>
          </w:tcPr>
          <w:p w14:paraId="05C13CB5" w14:textId="77777777" w:rsidR="00CD71E4" w:rsidRPr="00E76EB6" w:rsidRDefault="00CD71E4" w:rsidP="0040266C">
            <w:pPr>
              <w:pStyle w:val="TAC"/>
              <w:rPr>
                <w:rFonts w:cs="Arial"/>
              </w:rPr>
            </w:pPr>
          </w:p>
        </w:tc>
        <w:tc>
          <w:tcPr>
            <w:tcW w:w="2952" w:type="dxa"/>
            <w:vAlign w:val="center"/>
          </w:tcPr>
          <w:p w14:paraId="61429CFB" w14:textId="77777777" w:rsidR="00CD71E4" w:rsidRPr="00E76EB6" w:rsidRDefault="00CD71E4" w:rsidP="0040266C">
            <w:pPr>
              <w:pStyle w:val="TAC"/>
              <w:rPr>
                <w:rFonts w:cs="Arial"/>
              </w:rPr>
            </w:pPr>
            <w:r w:rsidRPr="00E76EB6">
              <w:rPr>
                <w:rFonts w:cs="Arial"/>
              </w:rPr>
              <w:t>12</w:t>
            </w:r>
          </w:p>
        </w:tc>
        <w:tc>
          <w:tcPr>
            <w:tcW w:w="2952" w:type="dxa"/>
            <w:vAlign w:val="center"/>
          </w:tcPr>
          <w:p w14:paraId="538D2FFC" w14:textId="77777777" w:rsidR="00CD71E4" w:rsidRPr="00E76EB6" w:rsidRDefault="00CD71E4" w:rsidP="0040266C">
            <w:pPr>
              <w:pStyle w:val="TAC"/>
              <w:rPr>
                <w:rFonts w:cs="Arial"/>
              </w:rPr>
            </w:pPr>
            <w:r w:rsidRPr="00E76EB6">
              <w:rPr>
                <w:rFonts w:cs="Arial"/>
              </w:rPr>
              <w:t>0</w:t>
            </w:r>
          </w:p>
        </w:tc>
      </w:tr>
      <w:tr w:rsidR="00CD71E4" w:rsidRPr="00E76EB6" w14:paraId="1DED0060" w14:textId="77777777" w:rsidTr="0040266C">
        <w:trPr>
          <w:trHeight w:val="74"/>
          <w:jc w:val="center"/>
        </w:trPr>
        <w:tc>
          <w:tcPr>
            <w:tcW w:w="1535" w:type="dxa"/>
            <w:vMerge w:val="restart"/>
            <w:vAlign w:val="center"/>
          </w:tcPr>
          <w:p w14:paraId="679009AB" w14:textId="77777777" w:rsidR="00CD71E4" w:rsidRPr="00E76EB6" w:rsidRDefault="00CD71E4" w:rsidP="0040266C">
            <w:pPr>
              <w:pStyle w:val="TAC"/>
              <w:rPr>
                <w:rFonts w:cs="Arial"/>
              </w:rPr>
            </w:pPr>
            <w:r w:rsidRPr="00E76EB6">
              <w:rPr>
                <w:rFonts w:cs="Arial"/>
              </w:rPr>
              <w:t>CA_7A-20A</w:t>
            </w:r>
          </w:p>
        </w:tc>
        <w:tc>
          <w:tcPr>
            <w:tcW w:w="2952" w:type="dxa"/>
            <w:vAlign w:val="center"/>
          </w:tcPr>
          <w:p w14:paraId="1BCFCDCC" w14:textId="77777777" w:rsidR="00CD71E4" w:rsidRPr="00E76EB6" w:rsidRDefault="00CD71E4" w:rsidP="0040266C">
            <w:pPr>
              <w:pStyle w:val="TAC"/>
              <w:rPr>
                <w:rFonts w:cs="Arial"/>
              </w:rPr>
            </w:pPr>
            <w:r w:rsidRPr="00E76EB6">
              <w:rPr>
                <w:rFonts w:cs="Arial"/>
              </w:rPr>
              <w:t>7</w:t>
            </w:r>
          </w:p>
        </w:tc>
        <w:tc>
          <w:tcPr>
            <w:tcW w:w="2952" w:type="dxa"/>
            <w:vAlign w:val="center"/>
          </w:tcPr>
          <w:p w14:paraId="0E16DB70" w14:textId="77777777" w:rsidR="00CD71E4" w:rsidRPr="00E76EB6" w:rsidRDefault="00CD71E4" w:rsidP="0040266C">
            <w:pPr>
              <w:pStyle w:val="TAC"/>
              <w:rPr>
                <w:rFonts w:cs="Arial"/>
              </w:rPr>
            </w:pPr>
            <w:r w:rsidRPr="00E76EB6">
              <w:rPr>
                <w:rFonts w:cs="Arial"/>
              </w:rPr>
              <w:t>0</w:t>
            </w:r>
          </w:p>
        </w:tc>
      </w:tr>
      <w:tr w:rsidR="00CD71E4" w:rsidRPr="00E76EB6" w14:paraId="1E1F2CDB" w14:textId="77777777" w:rsidTr="0040266C">
        <w:trPr>
          <w:trHeight w:val="74"/>
          <w:jc w:val="center"/>
        </w:trPr>
        <w:tc>
          <w:tcPr>
            <w:tcW w:w="1535" w:type="dxa"/>
            <w:vMerge/>
            <w:vAlign w:val="center"/>
          </w:tcPr>
          <w:p w14:paraId="28342E8E" w14:textId="77777777" w:rsidR="00CD71E4" w:rsidRPr="00E76EB6" w:rsidRDefault="00CD71E4" w:rsidP="0040266C">
            <w:pPr>
              <w:pStyle w:val="TAC"/>
              <w:rPr>
                <w:rFonts w:cs="Arial"/>
              </w:rPr>
            </w:pPr>
          </w:p>
        </w:tc>
        <w:tc>
          <w:tcPr>
            <w:tcW w:w="2952" w:type="dxa"/>
            <w:vAlign w:val="center"/>
          </w:tcPr>
          <w:p w14:paraId="74EAC298" w14:textId="77777777" w:rsidR="00CD71E4" w:rsidRPr="00E76EB6" w:rsidRDefault="00CD71E4" w:rsidP="0040266C">
            <w:pPr>
              <w:pStyle w:val="TAC"/>
              <w:rPr>
                <w:rFonts w:cs="Arial"/>
              </w:rPr>
            </w:pPr>
            <w:r w:rsidRPr="00E76EB6">
              <w:rPr>
                <w:rFonts w:cs="Arial"/>
              </w:rPr>
              <w:t>20</w:t>
            </w:r>
          </w:p>
        </w:tc>
        <w:tc>
          <w:tcPr>
            <w:tcW w:w="2952" w:type="dxa"/>
            <w:vAlign w:val="center"/>
          </w:tcPr>
          <w:p w14:paraId="6D382638" w14:textId="77777777" w:rsidR="00CD71E4" w:rsidRPr="00E76EB6" w:rsidRDefault="00CD71E4" w:rsidP="0040266C">
            <w:pPr>
              <w:pStyle w:val="TAC"/>
              <w:rPr>
                <w:rFonts w:cs="Arial"/>
              </w:rPr>
            </w:pPr>
            <w:r w:rsidRPr="00E76EB6">
              <w:rPr>
                <w:rFonts w:cs="Arial"/>
              </w:rPr>
              <w:t>0</w:t>
            </w:r>
          </w:p>
        </w:tc>
      </w:tr>
      <w:tr w:rsidR="00CD71E4" w:rsidRPr="00E76EB6" w14:paraId="082F4728" w14:textId="77777777" w:rsidTr="0040266C">
        <w:trPr>
          <w:trHeight w:val="74"/>
          <w:jc w:val="center"/>
        </w:trPr>
        <w:tc>
          <w:tcPr>
            <w:tcW w:w="1535" w:type="dxa"/>
            <w:vMerge w:val="restart"/>
            <w:vAlign w:val="center"/>
          </w:tcPr>
          <w:p w14:paraId="2D088070" w14:textId="77777777" w:rsidR="00CD71E4" w:rsidRPr="00E76EB6" w:rsidRDefault="00CD71E4" w:rsidP="0040266C">
            <w:pPr>
              <w:pStyle w:val="TAC"/>
              <w:rPr>
                <w:rFonts w:cs="Arial"/>
                <w:lang w:eastAsia="ko-KR"/>
              </w:rPr>
            </w:pPr>
            <w:r w:rsidRPr="00E76EB6">
              <w:rPr>
                <w:rFonts w:cs="Arial"/>
                <w:lang w:eastAsia="ko-KR"/>
              </w:rPr>
              <w:t>CA_7C-20A</w:t>
            </w:r>
          </w:p>
        </w:tc>
        <w:tc>
          <w:tcPr>
            <w:tcW w:w="2952" w:type="dxa"/>
            <w:vAlign w:val="center"/>
          </w:tcPr>
          <w:p w14:paraId="3A3408FA" w14:textId="77777777" w:rsidR="00CD71E4" w:rsidRPr="00E76EB6" w:rsidRDefault="00CD71E4" w:rsidP="0040266C">
            <w:pPr>
              <w:pStyle w:val="TAC"/>
              <w:rPr>
                <w:rFonts w:cs="Arial"/>
                <w:lang w:eastAsia="ko-KR"/>
              </w:rPr>
            </w:pPr>
            <w:r w:rsidRPr="00E76EB6">
              <w:rPr>
                <w:rFonts w:cs="Arial"/>
                <w:lang w:eastAsia="ko-KR"/>
              </w:rPr>
              <w:t>7</w:t>
            </w:r>
          </w:p>
        </w:tc>
        <w:tc>
          <w:tcPr>
            <w:tcW w:w="2952" w:type="dxa"/>
            <w:vAlign w:val="center"/>
          </w:tcPr>
          <w:p w14:paraId="794932D0"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487722C2" w14:textId="77777777" w:rsidTr="0040266C">
        <w:trPr>
          <w:trHeight w:val="74"/>
          <w:jc w:val="center"/>
        </w:trPr>
        <w:tc>
          <w:tcPr>
            <w:tcW w:w="1535" w:type="dxa"/>
            <w:vMerge/>
            <w:vAlign w:val="center"/>
          </w:tcPr>
          <w:p w14:paraId="18C98B19" w14:textId="77777777" w:rsidR="00CD71E4" w:rsidRPr="00E76EB6" w:rsidRDefault="00CD71E4" w:rsidP="0040266C">
            <w:pPr>
              <w:pStyle w:val="TAC"/>
              <w:rPr>
                <w:rFonts w:cs="Arial"/>
                <w:lang w:eastAsia="ko-KR"/>
              </w:rPr>
            </w:pPr>
          </w:p>
        </w:tc>
        <w:tc>
          <w:tcPr>
            <w:tcW w:w="2952" w:type="dxa"/>
            <w:vAlign w:val="center"/>
          </w:tcPr>
          <w:p w14:paraId="06E9EF17" w14:textId="77777777" w:rsidR="00CD71E4" w:rsidRPr="00E76EB6" w:rsidRDefault="00CD71E4" w:rsidP="0040266C">
            <w:pPr>
              <w:pStyle w:val="TAC"/>
              <w:rPr>
                <w:rFonts w:cs="Arial"/>
                <w:lang w:eastAsia="ko-KR"/>
              </w:rPr>
            </w:pPr>
            <w:r w:rsidRPr="00E76EB6">
              <w:rPr>
                <w:rFonts w:cs="Arial"/>
                <w:lang w:eastAsia="ko-KR"/>
              </w:rPr>
              <w:t>20</w:t>
            </w:r>
          </w:p>
        </w:tc>
        <w:tc>
          <w:tcPr>
            <w:tcW w:w="2952" w:type="dxa"/>
            <w:vAlign w:val="center"/>
          </w:tcPr>
          <w:p w14:paraId="5785F0E3"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028E0A31" w14:textId="77777777" w:rsidTr="0040266C">
        <w:trPr>
          <w:trHeight w:val="74"/>
          <w:jc w:val="center"/>
        </w:trPr>
        <w:tc>
          <w:tcPr>
            <w:tcW w:w="1535" w:type="dxa"/>
            <w:vMerge w:val="restart"/>
            <w:vAlign w:val="center"/>
          </w:tcPr>
          <w:p w14:paraId="1D7D54B4" w14:textId="77777777" w:rsidR="00CD71E4" w:rsidRPr="00E76EB6" w:rsidRDefault="00CD71E4" w:rsidP="0040266C">
            <w:pPr>
              <w:pStyle w:val="TAC"/>
              <w:rPr>
                <w:rFonts w:cs="Arial"/>
              </w:rPr>
            </w:pPr>
            <w:r w:rsidRPr="00E76EB6">
              <w:rPr>
                <w:rFonts w:cs="Arial"/>
              </w:rPr>
              <w:t>CA_7A-2</w:t>
            </w:r>
            <w:r w:rsidRPr="00E76EB6">
              <w:rPr>
                <w:rFonts w:cs="Arial"/>
                <w:lang w:eastAsia="zh-CN"/>
              </w:rPr>
              <w:t>2</w:t>
            </w:r>
            <w:r w:rsidRPr="00E76EB6">
              <w:rPr>
                <w:rFonts w:cs="Arial"/>
              </w:rPr>
              <w:t>A</w:t>
            </w:r>
          </w:p>
        </w:tc>
        <w:tc>
          <w:tcPr>
            <w:tcW w:w="2952" w:type="dxa"/>
            <w:vAlign w:val="center"/>
          </w:tcPr>
          <w:p w14:paraId="6C274A44" w14:textId="77777777" w:rsidR="00CD71E4" w:rsidRPr="00E76EB6" w:rsidRDefault="00CD71E4" w:rsidP="0040266C">
            <w:pPr>
              <w:pStyle w:val="TAC"/>
              <w:rPr>
                <w:rFonts w:cs="Arial"/>
              </w:rPr>
            </w:pPr>
            <w:r w:rsidRPr="00E76EB6">
              <w:rPr>
                <w:rFonts w:cs="Arial"/>
                <w:lang w:val="en-US"/>
              </w:rPr>
              <w:t>7</w:t>
            </w:r>
          </w:p>
        </w:tc>
        <w:tc>
          <w:tcPr>
            <w:tcW w:w="2952" w:type="dxa"/>
            <w:vAlign w:val="center"/>
          </w:tcPr>
          <w:p w14:paraId="3A58FA7B" w14:textId="77777777" w:rsidR="00CD71E4" w:rsidRPr="00E76EB6" w:rsidRDefault="00CD71E4" w:rsidP="0040266C">
            <w:pPr>
              <w:pStyle w:val="TAC"/>
              <w:rPr>
                <w:rFonts w:cs="Arial"/>
              </w:rPr>
            </w:pPr>
            <w:r w:rsidRPr="00E76EB6">
              <w:rPr>
                <w:rFonts w:cs="Arial"/>
                <w:lang w:val="en-US" w:eastAsia="ko-KR"/>
              </w:rPr>
              <w:t>0</w:t>
            </w:r>
          </w:p>
        </w:tc>
      </w:tr>
      <w:tr w:rsidR="00CD71E4" w:rsidRPr="00E76EB6" w14:paraId="653EF1F3" w14:textId="77777777" w:rsidTr="0040266C">
        <w:trPr>
          <w:trHeight w:val="74"/>
          <w:jc w:val="center"/>
        </w:trPr>
        <w:tc>
          <w:tcPr>
            <w:tcW w:w="1535" w:type="dxa"/>
            <w:vMerge/>
            <w:vAlign w:val="center"/>
          </w:tcPr>
          <w:p w14:paraId="1E29B48C" w14:textId="77777777" w:rsidR="00CD71E4" w:rsidRPr="00E76EB6" w:rsidRDefault="00CD71E4" w:rsidP="0040266C">
            <w:pPr>
              <w:pStyle w:val="TAC"/>
              <w:rPr>
                <w:rFonts w:cs="Arial"/>
              </w:rPr>
            </w:pPr>
          </w:p>
        </w:tc>
        <w:tc>
          <w:tcPr>
            <w:tcW w:w="2952" w:type="dxa"/>
            <w:vAlign w:val="center"/>
          </w:tcPr>
          <w:p w14:paraId="410021EC" w14:textId="77777777" w:rsidR="00CD71E4" w:rsidRPr="00E76EB6" w:rsidRDefault="00CD71E4" w:rsidP="0040266C">
            <w:pPr>
              <w:pStyle w:val="TAC"/>
              <w:rPr>
                <w:rFonts w:cs="Arial"/>
                <w:lang w:eastAsia="zh-CN"/>
              </w:rPr>
            </w:pPr>
            <w:r w:rsidRPr="00E76EB6">
              <w:rPr>
                <w:rFonts w:cs="Arial"/>
                <w:lang w:val="en-US"/>
              </w:rPr>
              <w:t>22</w:t>
            </w:r>
          </w:p>
        </w:tc>
        <w:tc>
          <w:tcPr>
            <w:tcW w:w="2952" w:type="dxa"/>
            <w:vAlign w:val="center"/>
          </w:tcPr>
          <w:p w14:paraId="3D223B05" w14:textId="77777777" w:rsidR="00CD71E4" w:rsidRPr="00E76EB6" w:rsidRDefault="00CD71E4" w:rsidP="0040266C">
            <w:pPr>
              <w:pStyle w:val="TAC"/>
              <w:rPr>
                <w:rFonts w:cs="Arial"/>
              </w:rPr>
            </w:pPr>
            <w:r w:rsidRPr="00E76EB6">
              <w:rPr>
                <w:rFonts w:cs="Arial"/>
                <w:lang w:val="en-US" w:eastAsia="ko-KR"/>
              </w:rPr>
              <w:t>0.5</w:t>
            </w:r>
          </w:p>
        </w:tc>
      </w:tr>
      <w:tr w:rsidR="00CD71E4" w:rsidRPr="00E76EB6" w14:paraId="75E70F0C" w14:textId="77777777" w:rsidTr="0040266C">
        <w:trPr>
          <w:trHeight w:val="74"/>
          <w:jc w:val="center"/>
        </w:trPr>
        <w:tc>
          <w:tcPr>
            <w:tcW w:w="1535" w:type="dxa"/>
            <w:vMerge w:val="restart"/>
            <w:vAlign w:val="center"/>
          </w:tcPr>
          <w:p w14:paraId="3AD4EDE4" w14:textId="77777777" w:rsidR="00CD71E4" w:rsidRPr="00E76EB6" w:rsidRDefault="00CD71E4" w:rsidP="0040266C">
            <w:pPr>
              <w:pStyle w:val="TAC"/>
              <w:rPr>
                <w:rFonts w:cs="Arial"/>
                <w:lang w:eastAsia="ko-KR"/>
              </w:rPr>
            </w:pPr>
            <w:r w:rsidRPr="00E76EB6">
              <w:rPr>
                <w:lang w:val="en-US" w:eastAsia="ko-KR"/>
              </w:rPr>
              <w:t>CA_</w:t>
            </w:r>
            <w:r w:rsidRPr="00E76EB6">
              <w:rPr>
                <w:rFonts w:eastAsia="Malgun Gothic" w:hint="eastAsia"/>
                <w:lang w:val="en-US" w:eastAsia="ko-KR"/>
              </w:rPr>
              <w:t>7</w:t>
            </w:r>
            <w:r w:rsidRPr="00E76EB6">
              <w:rPr>
                <w:lang w:val="en-US" w:eastAsia="ko-KR"/>
              </w:rPr>
              <w:t>A-</w:t>
            </w:r>
            <w:r w:rsidRPr="00E76EB6">
              <w:rPr>
                <w:rFonts w:hint="eastAsia"/>
                <w:lang w:val="en-US" w:eastAsia="ko-KR"/>
              </w:rPr>
              <w:t>2</w:t>
            </w:r>
            <w:r w:rsidRPr="00E76EB6">
              <w:rPr>
                <w:rFonts w:eastAsia="Malgun Gothic" w:hint="eastAsia"/>
                <w:lang w:val="en-US" w:eastAsia="ko-KR"/>
              </w:rPr>
              <w:t>6</w:t>
            </w:r>
            <w:r w:rsidRPr="00E76EB6">
              <w:rPr>
                <w:lang w:val="en-US" w:eastAsia="ko-KR"/>
              </w:rPr>
              <w:t>A</w:t>
            </w:r>
          </w:p>
        </w:tc>
        <w:tc>
          <w:tcPr>
            <w:tcW w:w="2952" w:type="dxa"/>
            <w:vAlign w:val="center"/>
          </w:tcPr>
          <w:p w14:paraId="15B70BE9" w14:textId="77777777" w:rsidR="00CD71E4" w:rsidRPr="00E76EB6" w:rsidRDefault="00CD71E4" w:rsidP="0040266C">
            <w:pPr>
              <w:pStyle w:val="TAC"/>
              <w:rPr>
                <w:rFonts w:cs="Arial"/>
                <w:lang w:val="en-US" w:eastAsia="ko-KR"/>
              </w:rPr>
            </w:pPr>
            <w:r w:rsidRPr="00E76EB6">
              <w:rPr>
                <w:rFonts w:eastAsia="Malgun Gothic" w:hint="eastAsia"/>
                <w:lang w:val="en-US" w:eastAsia="ko-KR"/>
              </w:rPr>
              <w:t>7</w:t>
            </w:r>
          </w:p>
        </w:tc>
        <w:tc>
          <w:tcPr>
            <w:tcW w:w="2952" w:type="dxa"/>
          </w:tcPr>
          <w:p w14:paraId="2A50B972" w14:textId="77777777" w:rsidR="00CD71E4" w:rsidRPr="00E76EB6" w:rsidRDefault="00CD71E4" w:rsidP="0040266C">
            <w:pPr>
              <w:pStyle w:val="TAC"/>
              <w:rPr>
                <w:rFonts w:cs="Arial"/>
                <w:lang w:val="en-US" w:eastAsia="ko-KR"/>
              </w:rPr>
            </w:pPr>
            <w:r w:rsidRPr="00E76EB6">
              <w:rPr>
                <w:lang w:val="en-US" w:eastAsia="ko-KR"/>
              </w:rPr>
              <w:t>0</w:t>
            </w:r>
          </w:p>
        </w:tc>
      </w:tr>
      <w:tr w:rsidR="00CD71E4" w:rsidRPr="00E76EB6" w14:paraId="3CB76361" w14:textId="77777777" w:rsidTr="0040266C">
        <w:trPr>
          <w:trHeight w:val="74"/>
          <w:jc w:val="center"/>
        </w:trPr>
        <w:tc>
          <w:tcPr>
            <w:tcW w:w="1535" w:type="dxa"/>
            <w:vMerge/>
            <w:vAlign w:val="center"/>
          </w:tcPr>
          <w:p w14:paraId="3C3927E3" w14:textId="77777777" w:rsidR="00CD71E4" w:rsidRPr="00E76EB6" w:rsidRDefault="00CD71E4" w:rsidP="0040266C">
            <w:pPr>
              <w:pStyle w:val="TAC"/>
              <w:rPr>
                <w:rFonts w:cs="Arial"/>
                <w:lang w:eastAsia="ko-KR"/>
              </w:rPr>
            </w:pPr>
          </w:p>
        </w:tc>
        <w:tc>
          <w:tcPr>
            <w:tcW w:w="2952" w:type="dxa"/>
            <w:vAlign w:val="center"/>
          </w:tcPr>
          <w:p w14:paraId="77BBF1EC" w14:textId="77777777" w:rsidR="00CD71E4" w:rsidRPr="00E76EB6" w:rsidRDefault="00CD71E4" w:rsidP="0040266C">
            <w:pPr>
              <w:pStyle w:val="TAC"/>
              <w:rPr>
                <w:rFonts w:cs="Arial"/>
                <w:lang w:val="en-US" w:eastAsia="ko-KR"/>
              </w:rPr>
            </w:pPr>
            <w:r w:rsidRPr="00E76EB6">
              <w:rPr>
                <w:rFonts w:hint="eastAsia"/>
                <w:lang w:val="en-US" w:eastAsia="ko-KR"/>
              </w:rPr>
              <w:t>2</w:t>
            </w:r>
            <w:r w:rsidRPr="00E76EB6">
              <w:rPr>
                <w:rFonts w:eastAsia="Malgun Gothic" w:hint="eastAsia"/>
                <w:lang w:val="en-US" w:eastAsia="ko-KR"/>
              </w:rPr>
              <w:t>6</w:t>
            </w:r>
          </w:p>
        </w:tc>
        <w:tc>
          <w:tcPr>
            <w:tcW w:w="2952" w:type="dxa"/>
          </w:tcPr>
          <w:p w14:paraId="003CEF5D" w14:textId="77777777" w:rsidR="00CD71E4" w:rsidRPr="00E76EB6" w:rsidRDefault="00CD71E4" w:rsidP="0040266C">
            <w:pPr>
              <w:pStyle w:val="TAC"/>
              <w:rPr>
                <w:rFonts w:cs="Arial"/>
                <w:lang w:val="en-US" w:eastAsia="ko-KR"/>
              </w:rPr>
            </w:pPr>
            <w:r w:rsidRPr="00E76EB6">
              <w:rPr>
                <w:lang w:val="en-US" w:eastAsia="ko-KR"/>
              </w:rPr>
              <w:t>0</w:t>
            </w:r>
          </w:p>
        </w:tc>
      </w:tr>
      <w:tr w:rsidR="00CD71E4" w:rsidRPr="00E76EB6" w14:paraId="630C3A6A" w14:textId="77777777" w:rsidTr="0040266C">
        <w:trPr>
          <w:trHeight w:val="74"/>
          <w:jc w:val="center"/>
        </w:trPr>
        <w:tc>
          <w:tcPr>
            <w:tcW w:w="1535" w:type="dxa"/>
            <w:vMerge w:val="restart"/>
            <w:vAlign w:val="center"/>
          </w:tcPr>
          <w:p w14:paraId="626C5A9A" w14:textId="77777777" w:rsidR="00CD71E4" w:rsidRPr="00E76EB6" w:rsidRDefault="00CD71E4" w:rsidP="0040266C">
            <w:pPr>
              <w:pStyle w:val="TAC"/>
              <w:rPr>
                <w:rFonts w:cs="Arial"/>
                <w:lang w:eastAsia="zh-CN"/>
              </w:rPr>
            </w:pPr>
            <w:r w:rsidRPr="00E76EB6">
              <w:rPr>
                <w:rFonts w:cs="Arial"/>
                <w:lang w:eastAsia="ko-KR"/>
              </w:rPr>
              <w:t>CA_7A-</w:t>
            </w:r>
            <w:r w:rsidRPr="00E76EB6">
              <w:rPr>
                <w:rFonts w:cs="Arial" w:hint="eastAsia"/>
                <w:lang w:eastAsia="zh-CN"/>
              </w:rPr>
              <w:t>7</w:t>
            </w:r>
            <w:r w:rsidRPr="00E76EB6">
              <w:rPr>
                <w:rFonts w:cs="Arial"/>
                <w:lang w:eastAsia="ko-KR"/>
              </w:rPr>
              <w:t>A</w:t>
            </w:r>
            <w:r w:rsidRPr="00E76EB6">
              <w:rPr>
                <w:rFonts w:cs="Arial" w:hint="eastAsia"/>
                <w:lang w:eastAsia="zh-CN"/>
              </w:rPr>
              <w:t>-26A</w:t>
            </w:r>
          </w:p>
        </w:tc>
        <w:tc>
          <w:tcPr>
            <w:tcW w:w="2952" w:type="dxa"/>
            <w:vAlign w:val="center"/>
          </w:tcPr>
          <w:p w14:paraId="71DCB06A" w14:textId="77777777" w:rsidR="00CD71E4" w:rsidRPr="00E76EB6" w:rsidRDefault="00CD71E4" w:rsidP="0040266C">
            <w:pPr>
              <w:pStyle w:val="TAC"/>
              <w:rPr>
                <w:rFonts w:cs="Arial"/>
                <w:lang w:eastAsia="ko-KR"/>
              </w:rPr>
            </w:pPr>
            <w:r w:rsidRPr="00E76EB6">
              <w:rPr>
                <w:rFonts w:cs="Arial"/>
                <w:lang w:eastAsia="ko-KR"/>
              </w:rPr>
              <w:t>7</w:t>
            </w:r>
          </w:p>
        </w:tc>
        <w:tc>
          <w:tcPr>
            <w:tcW w:w="2952" w:type="dxa"/>
            <w:vAlign w:val="center"/>
          </w:tcPr>
          <w:p w14:paraId="3A68D6FB"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779D9529" w14:textId="77777777" w:rsidTr="0040266C">
        <w:trPr>
          <w:trHeight w:val="74"/>
          <w:jc w:val="center"/>
        </w:trPr>
        <w:tc>
          <w:tcPr>
            <w:tcW w:w="1535" w:type="dxa"/>
            <w:vMerge/>
            <w:vAlign w:val="center"/>
          </w:tcPr>
          <w:p w14:paraId="6729EF8A" w14:textId="77777777" w:rsidR="00CD71E4" w:rsidRPr="00E76EB6" w:rsidRDefault="00CD71E4" w:rsidP="0040266C">
            <w:pPr>
              <w:pStyle w:val="TAC"/>
              <w:rPr>
                <w:rFonts w:cs="Arial"/>
                <w:lang w:eastAsia="ko-KR"/>
              </w:rPr>
            </w:pPr>
          </w:p>
        </w:tc>
        <w:tc>
          <w:tcPr>
            <w:tcW w:w="2952" w:type="dxa"/>
            <w:vAlign w:val="center"/>
          </w:tcPr>
          <w:p w14:paraId="4ED764B6" w14:textId="77777777" w:rsidR="00CD71E4" w:rsidRPr="00E76EB6" w:rsidRDefault="00CD71E4" w:rsidP="0040266C">
            <w:pPr>
              <w:pStyle w:val="TAC"/>
              <w:rPr>
                <w:rFonts w:cs="Arial"/>
                <w:lang w:eastAsia="zh-CN"/>
              </w:rPr>
            </w:pPr>
            <w:r w:rsidRPr="00E76EB6">
              <w:rPr>
                <w:rFonts w:cs="Arial"/>
                <w:lang w:eastAsia="ko-KR"/>
              </w:rPr>
              <w:t>2</w:t>
            </w:r>
            <w:r w:rsidRPr="00E76EB6">
              <w:rPr>
                <w:rFonts w:cs="Arial" w:hint="eastAsia"/>
                <w:lang w:eastAsia="zh-CN"/>
              </w:rPr>
              <w:t>6</w:t>
            </w:r>
          </w:p>
        </w:tc>
        <w:tc>
          <w:tcPr>
            <w:tcW w:w="2952" w:type="dxa"/>
            <w:vAlign w:val="center"/>
          </w:tcPr>
          <w:p w14:paraId="383F8351"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653B824B" w14:textId="77777777" w:rsidTr="0040266C">
        <w:trPr>
          <w:trHeight w:val="74"/>
          <w:jc w:val="center"/>
        </w:trPr>
        <w:tc>
          <w:tcPr>
            <w:tcW w:w="1535" w:type="dxa"/>
            <w:vMerge w:val="restart"/>
            <w:vAlign w:val="center"/>
          </w:tcPr>
          <w:p w14:paraId="737044D2" w14:textId="77777777" w:rsidR="00CD71E4" w:rsidRPr="00E76EB6" w:rsidRDefault="00CD71E4" w:rsidP="0040266C">
            <w:pPr>
              <w:pStyle w:val="TAC"/>
              <w:rPr>
                <w:rFonts w:cs="Arial"/>
              </w:rPr>
            </w:pPr>
            <w:r w:rsidRPr="00E76EB6">
              <w:rPr>
                <w:rFonts w:cs="Arial"/>
              </w:rPr>
              <w:t>CA_7A-2</w:t>
            </w:r>
            <w:r w:rsidRPr="00E76EB6">
              <w:rPr>
                <w:rFonts w:cs="Arial" w:hint="eastAsia"/>
                <w:lang w:eastAsia="zh-CN"/>
              </w:rPr>
              <w:t>8</w:t>
            </w:r>
            <w:r w:rsidRPr="00E76EB6">
              <w:rPr>
                <w:rFonts w:cs="Arial"/>
              </w:rPr>
              <w:t>A</w:t>
            </w:r>
          </w:p>
        </w:tc>
        <w:tc>
          <w:tcPr>
            <w:tcW w:w="2952" w:type="dxa"/>
            <w:vAlign w:val="center"/>
          </w:tcPr>
          <w:p w14:paraId="350D211A" w14:textId="77777777" w:rsidR="00CD71E4" w:rsidRPr="00E76EB6" w:rsidRDefault="00CD71E4" w:rsidP="0040266C">
            <w:pPr>
              <w:pStyle w:val="TAC"/>
              <w:rPr>
                <w:rFonts w:cs="Arial"/>
              </w:rPr>
            </w:pPr>
            <w:r w:rsidRPr="00E76EB6">
              <w:rPr>
                <w:rFonts w:cs="Arial"/>
              </w:rPr>
              <w:t>7</w:t>
            </w:r>
          </w:p>
        </w:tc>
        <w:tc>
          <w:tcPr>
            <w:tcW w:w="2952" w:type="dxa"/>
            <w:vAlign w:val="center"/>
          </w:tcPr>
          <w:p w14:paraId="53BBC32D" w14:textId="77777777" w:rsidR="00CD71E4" w:rsidRPr="00E76EB6" w:rsidRDefault="00CD71E4" w:rsidP="0040266C">
            <w:pPr>
              <w:pStyle w:val="TAC"/>
              <w:rPr>
                <w:rFonts w:cs="Arial"/>
              </w:rPr>
            </w:pPr>
            <w:r w:rsidRPr="00E76EB6">
              <w:rPr>
                <w:rFonts w:cs="Arial"/>
              </w:rPr>
              <w:t>0</w:t>
            </w:r>
          </w:p>
        </w:tc>
      </w:tr>
      <w:tr w:rsidR="00CD71E4" w:rsidRPr="00E76EB6" w14:paraId="47CCEC0E" w14:textId="77777777" w:rsidTr="0040266C">
        <w:trPr>
          <w:trHeight w:val="74"/>
          <w:jc w:val="center"/>
        </w:trPr>
        <w:tc>
          <w:tcPr>
            <w:tcW w:w="1535" w:type="dxa"/>
            <w:vMerge/>
            <w:vAlign w:val="center"/>
          </w:tcPr>
          <w:p w14:paraId="37025522" w14:textId="77777777" w:rsidR="00CD71E4" w:rsidRPr="00E76EB6" w:rsidRDefault="00CD71E4" w:rsidP="0040266C">
            <w:pPr>
              <w:pStyle w:val="TAC"/>
              <w:rPr>
                <w:rFonts w:cs="Arial"/>
              </w:rPr>
            </w:pPr>
          </w:p>
        </w:tc>
        <w:tc>
          <w:tcPr>
            <w:tcW w:w="2952" w:type="dxa"/>
            <w:vAlign w:val="center"/>
          </w:tcPr>
          <w:p w14:paraId="6F88C3AE" w14:textId="77777777" w:rsidR="00CD71E4" w:rsidRPr="00E76EB6" w:rsidRDefault="00CD71E4" w:rsidP="0040266C">
            <w:pPr>
              <w:pStyle w:val="TAC"/>
              <w:rPr>
                <w:rFonts w:cs="Arial"/>
                <w:lang w:eastAsia="zh-CN"/>
              </w:rPr>
            </w:pPr>
            <w:r w:rsidRPr="00E76EB6">
              <w:rPr>
                <w:rFonts w:cs="Arial"/>
              </w:rPr>
              <w:t>2</w:t>
            </w:r>
            <w:r w:rsidRPr="00E76EB6">
              <w:rPr>
                <w:rFonts w:cs="Arial" w:hint="eastAsia"/>
                <w:lang w:eastAsia="zh-CN"/>
              </w:rPr>
              <w:t>8</w:t>
            </w:r>
          </w:p>
        </w:tc>
        <w:tc>
          <w:tcPr>
            <w:tcW w:w="2952" w:type="dxa"/>
            <w:vAlign w:val="center"/>
          </w:tcPr>
          <w:p w14:paraId="6CC7CB3E" w14:textId="77777777" w:rsidR="00CD71E4" w:rsidRPr="00E76EB6" w:rsidRDefault="00CD71E4" w:rsidP="0040266C">
            <w:pPr>
              <w:pStyle w:val="TAC"/>
              <w:rPr>
                <w:rFonts w:cs="Arial"/>
              </w:rPr>
            </w:pPr>
            <w:r w:rsidRPr="00E76EB6">
              <w:rPr>
                <w:rFonts w:cs="Arial"/>
              </w:rPr>
              <w:t>0</w:t>
            </w:r>
          </w:p>
        </w:tc>
      </w:tr>
      <w:tr w:rsidR="00CD71E4" w:rsidRPr="00E76EB6" w14:paraId="04623FA2" w14:textId="77777777" w:rsidTr="0040266C">
        <w:trPr>
          <w:trHeight w:val="74"/>
          <w:jc w:val="center"/>
        </w:trPr>
        <w:tc>
          <w:tcPr>
            <w:tcW w:w="1535" w:type="dxa"/>
            <w:vMerge w:val="restart"/>
            <w:vAlign w:val="center"/>
          </w:tcPr>
          <w:p w14:paraId="1B88A988" w14:textId="77777777" w:rsidR="00CD71E4" w:rsidRPr="00E76EB6" w:rsidRDefault="00CD71E4" w:rsidP="0040266C">
            <w:pPr>
              <w:pStyle w:val="TAC"/>
              <w:rPr>
                <w:rFonts w:cs="Arial"/>
              </w:rPr>
            </w:pPr>
            <w:r w:rsidRPr="00E76EB6">
              <w:rPr>
                <w:rFonts w:cs="Arial"/>
              </w:rPr>
              <w:t>CA_7B-2</w:t>
            </w:r>
            <w:r w:rsidRPr="00E76EB6">
              <w:rPr>
                <w:rFonts w:cs="Arial" w:hint="eastAsia"/>
                <w:lang w:eastAsia="zh-CN"/>
              </w:rPr>
              <w:t>8</w:t>
            </w:r>
            <w:r w:rsidRPr="00E76EB6">
              <w:rPr>
                <w:rFonts w:cs="Arial"/>
              </w:rPr>
              <w:t>A</w:t>
            </w:r>
          </w:p>
        </w:tc>
        <w:tc>
          <w:tcPr>
            <w:tcW w:w="2952" w:type="dxa"/>
          </w:tcPr>
          <w:p w14:paraId="64DC9514" w14:textId="77777777" w:rsidR="00CD71E4" w:rsidRPr="00E76EB6" w:rsidRDefault="00CD71E4" w:rsidP="0040266C">
            <w:pPr>
              <w:pStyle w:val="TAC"/>
              <w:rPr>
                <w:rFonts w:cs="Arial"/>
              </w:rPr>
            </w:pPr>
            <w:r w:rsidRPr="00E76EB6">
              <w:rPr>
                <w:rFonts w:cs="Arial"/>
                <w:lang w:eastAsia="ja-JP"/>
              </w:rPr>
              <w:t>7</w:t>
            </w:r>
          </w:p>
        </w:tc>
        <w:tc>
          <w:tcPr>
            <w:tcW w:w="2952" w:type="dxa"/>
          </w:tcPr>
          <w:p w14:paraId="7D5015D3" w14:textId="77777777" w:rsidR="00CD71E4" w:rsidRPr="00E76EB6" w:rsidRDefault="00CD71E4" w:rsidP="0040266C">
            <w:pPr>
              <w:pStyle w:val="TAC"/>
              <w:rPr>
                <w:rFonts w:cs="Arial"/>
              </w:rPr>
            </w:pPr>
            <w:r w:rsidRPr="00E76EB6">
              <w:rPr>
                <w:rFonts w:cs="Arial"/>
                <w:lang w:eastAsia="ja-JP"/>
              </w:rPr>
              <w:t>0</w:t>
            </w:r>
          </w:p>
        </w:tc>
      </w:tr>
      <w:tr w:rsidR="00CD71E4" w:rsidRPr="00E76EB6" w14:paraId="19390776" w14:textId="77777777" w:rsidTr="0040266C">
        <w:trPr>
          <w:trHeight w:val="74"/>
          <w:jc w:val="center"/>
        </w:trPr>
        <w:tc>
          <w:tcPr>
            <w:tcW w:w="1535" w:type="dxa"/>
            <w:vMerge/>
            <w:vAlign w:val="center"/>
          </w:tcPr>
          <w:p w14:paraId="482FE69E" w14:textId="77777777" w:rsidR="00CD71E4" w:rsidRPr="00E76EB6" w:rsidRDefault="00CD71E4" w:rsidP="0040266C">
            <w:pPr>
              <w:pStyle w:val="TAC"/>
              <w:rPr>
                <w:rFonts w:cs="Arial"/>
              </w:rPr>
            </w:pPr>
          </w:p>
        </w:tc>
        <w:tc>
          <w:tcPr>
            <w:tcW w:w="2952" w:type="dxa"/>
          </w:tcPr>
          <w:p w14:paraId="70AF2126" w14:textId="77777777" w:rsidR="00CD71E4" w:rsidRPr="00E76EB6" w:rsidRDefault="00CD71E4" w:rsidP="0040266C">
            <w:pPr>
              <w:pStyle w:val="TAC"/>
              <w:rPr>
                <w:rFonts w:cs="Arial"/>
                <w:lang w:eastAsia="zh-CN"/>
              </w:rPr>
            </w:pPr>
            <w:r w:rsidRPr="00E76EB6">
              <w:rPr>
                <w:rFonts w:cs="Arial"/>
                <w:lang w:eastAsia="ja-JP"/>
              </w:rPr>
              <w:t>28</w:t>
            </w:r>
          </w:p>
        </w:tc>
        <w:tc>
          <w:tcPr>
            <w:tcW w:w="2952" w:type="dxa"/>
          </w:tcPr>
          <w:p w14:paraId="0997A246" w14:textId="77777777" w:rsidR="00CD71E4" w:rsidRPr="00E76EB6" w:rsidRDefault="00CD71E4" w:rsidP="0040266C">
            <w:pPr>
              <w:pStyle w:val="TAC"/>
              <w:rPr>
                <w:rFonts w:cs="Arial"/>
              </w:rPr>
            </w:pPr>
            <w:r w:rsidRPr="00E76EB6">
              <w:rPr>
                <w:rFonts w:cs="Arial"/>
                <w:lang w:eastAsia="ja-JP"/>
              </w:rPr>
              <w:t>0</w:t>
            </w:r>
          </w:p>
        </w:tc>
      </w:tr>
      <w:tr w:rsidR="00CD71E4" w:rsidRPr="00E76EB6" w14:paraId="0B62DB22" w14:textId="77777777" w:rsidTr="0040266C">
        <w:trPr>
          <w:trHeight w:val="74"/>
          <w:jc w:val="center"/>
        </w:trPr>
        <w:tc>
          <w:tcPr>
            <w:tcW w:w="1535" w:type="dxa"/>
            <w:vMerge w:val="restart"/>
            <w:vAlign w:val="center"/>
          </w:tcPr>
          <w:p w14:paraId="3BDFFDE7" w14:textId="77777777" w:rsidR="00CD71E4" w:rsidRPr="00E76EB6" w:rsidRDefault="00CD71E4" w:rsidP="0040266C">
            <w:pPr>
              <w:pStyle w:val="TAC"/>
              <w:rPr>
                <w:rFonts w:cs="Arial"/>
              </w:rPr>
            </w:pPr>
            <w:r w:rsidRPr="00E76EB6">
              <w:rPr>
                <w:rFonts w:cs="Arial"/>
              </w:rPr>
              <w:t>CA_7C-2</w:t>
            </w:r>
            <w:r w:rsidRPr="00E76EB6">
              <w:rPr>
                <w:rFonts w:cs="Arial" w:hint="eastAsia"/>
                <w:lang w:eastAsia="zh-CN"/>
              </w:rPr>
              <w:t>8</w:t>
            </w:r>
            <w:r w:rsidRPr="00E76EB6">
              <w:rPr>
                <w:rFonts w:cs="Arial"/>
              </w:rPr>
              <w:t>A</w:t>
            </w:r>
          </w:p>
        </w:tc>
        <w:tc>
          <w:tcPr>
            <w:tcW w:w="2952" w:type="dxa"/>
          </w:tcPr>
          <w:p w14:paraId="1B1C5E10" w14:textId="77777777" w:rsidR="00CD71E4" w:rsidRPr="00E76EB6" w:rsidRDefault="00CD71E4" w:rsidP="0040266C">
            <w:pPr>
              <w:pStyle w:val="TAC"/>
              <w:rPr>
                <w:rFonts w:cs="Arial"/>
              </w:rPr>
            </w:pPr>
            <w:r w:rsidRPr="00E76EB6">
              <w:rPr>
                <w:rFonts w:cs="Arial"/>
                <w:lang w:eastAsia="ja-JP"/>
              </w:rPr>
              <w:t>7</w:t>
            </w:r>
          </w:p>
        </w:tc>
        <w:tc>
          <w:tcPr>
            <w:tcW w:w="2952" w:type="dxa"/>
          </w:tcPr>
          <w:p w14:paraId="2A5148CE" w14:textId="77777777" w:rsidR="00CD71E4" w:rsidRPr="00E76EB6" w:rsidRDefault="00CD71E4" w:rsidP="0040266C">
            <w:pPr>
              <w:pStyle w:val="TAC"/>
              <w:rPr>
                <w:rFonts w:cs="Arial"/>
              </w:rPr>
            </w:pPr>
            <w:r w:rsidRPr="00E76EB6">
              <w:rPr>
                <w:rFonts w:cs="Arial"/>
                <w:lang w:eastAsia="ja-JP"/>
              </w:rPr>
              <w:t>0</w:t>
            </w:r>
          </w:p>
        </w:tc>
      </w:tr>
      <w:tr w:rsidR="00CD71E4" w:rsidRPr="00E76EB6" w14:paraId="6E1515A1" w14:textId="77777777" w:rsidTr="0040266C">
        <w:trPr>
          <w:trHeight w:val="74"/>
          <w:jc w:val="center"/>
        </w:trPr>
        <w:tc>
          <w:tcPr>
            <w:tcW w:w="1535" w:type="dxa"/>
            <w:vMerge/>
            <w:vAlign w:val="center"/>
          </w:tcPr>
          <w:p w14:paraId="6A7D6816" w14:textId="77777777" w:rsidR="00CD71E4" w:rsidRPr="00E76EB6" w:rsidRDefault="00CD71E4" w:rsidP="0040266C">
            <w:pPr>
              <w:pStyle w:val="TAC"/>
              <w:rPr>
                <w:rFonts w:cs="Arial"/>
              </w:rPr>
            </w:pPr>
          </w:p>
        </w:tc>
        <w:tc>
          <w:tcPr>
            <w:tcW w:w="2952" w:type="dxa"/>
          </w:tcPr>
          <w:p w14:paraId="680F11CB" w14:textId="77777777" w:rsidR="00CD71E4" w:rsidRPr="00E76EB6" w:rsidRDefault="00CD71E4" w:rsidP="0040266C">
            <w:pPr>
              <w:pStyle w:val="TAC"/>
              <w:rPr>
                <w:rFonts w:cs="Arial"/>
                <w:lang w:eastAsia="zh-CN"/>
              </w:rPr>
            </w:pPr>
            <w:r w:rsidRPr="00E76EB6">
              <w:rPr>
                <w:rFonts w:cs="Arial"/>
                <w:lang w:eastAsia="ja-JP"/>
              </w:rPr>
              <w:t>28</w:t>
            </w:r>
          </w:p>
        </w:tc>
        <w:tc>
          <w:tcPr>
            <w:tcW w:w="2952" w:type="dxa"/>
          </w:tcPr>
          <w:p w14:paraId="252A97FA" w14:textId="77777777" w:rsidR="00CD71E4" w:rsidRPr="00E76EB6" w:rsidRDefault="00CD71E4" w:rsidP="0040266C">
            <w:pPr>
              <w:pStyle w:val="TAC"/>
              <w:rPr>
                <w:rFonts w:cs="Arial"/>
              </w:rPr>
            </w:pPr>
            <w:r w:rsidRPr="00E76EB6">
              <w:rPr>
                <w:rFonts w:cs="Arial"/>
                <w:lang w:eastAsia="ja-JP"/>
              </w:rPr>
              <w:t>0</w:t>
            </w:r>
          </w:p>
        </w:tc>
      </w:tr>
      <w:tr w:rsidR="00CD71E4" w:rsidRPr="00E76EB6" w14:paraId="09169C30" w14:textId="77777777" w:rsidTr="0040266C">
        <w:trPr>
          <w:trHeight w:val="74"/>
          <w:jc w:val="center"/>
        </w:trPr>
        <w:tc>
          <w:tcPr>
            <w:tcW w:w="1535" w:type="dxa"/>
            <w:vMerge w:val="restart"/>
            <w:vAlign w:val="center"/>
          </w:tcPr>
          <w:p w14:paraId="39EBAA17" w14:textId="77777777" w:rsidR="00CD71E4" w:rsidRPr="00E76EB6" w:rsidRDefault="00CD71E4" w:rsidP="0040266C">
            <w:pPr>
              <w:pStyle w:val="TAC"/>
              <w:rPr>
                <w:rFonts w:cs="Arial"/>
                <w:lang w:eastAsia="ko-KR"/>
              </w:rPr>
            </w:pPr>
            <w:r w:rsidRPr="00E76EB6">
              <w:rPr>
                <w:lang w:val="en-US" w:eastAsia="ko-KR"/>
              </w:rPr>
              <w:t>CA_7A-32A</w:t>
            </w:r>
          </w:p>
        </w:tc>
        <w:tc>
          <w:tcPr>
            <w:tcW w:w="2952" w:type="dxa"/>
            <w:vAlign w:val="center"/>
          </w:tcPr>
          <w:p w14:paraId="20E8FDB6" w14:textId="77777777" w:rsidR="00CD71E4" w:rsidRPr="00E76EB6" w:rsidRDefault="00CD71E4" w:rsidP="0040266C">
            <w:pPr>
              <w:pStyle w:val="TAC"/>
              <w:rPr>
                <w:rFonts w:cs="Arial"/>
                <w:lang w:eastAsia="ja-JP"/>
              </w:rPr>
            </w:pPr>
            <w:r w:rsidRPr="00E76EB6">
              <w:rPr>
                <w:lang w:val="en-US" w:eastAsia="ko-KR"/>
              </w:rPr>
              <w:t>7</w:t>
            </w:r>
          </w:p>
        </w:tc>
        <w:tc>
          <w:tcPr>
            <w:tcW w:w="2952" w:type="dxa"/>
          </w:tcPr>
          <w:p w14:paraId="255A024A" w14:textId="77777777" w:rsidR="00CD71E4" w:rsidRPr="00E76EB6" w:rsidRDefault="00CD71E4" w:rsidP="0040266C">
            <w:pPr>
              <w:pStyle w:val="TAC"/>
              <w:rPr>
                <w:rFonts w:cs="Arial"/>
                <w:lang w:eastAsia="ja-JP"/>
              </w:rPr>
            </w:pPr>
            <w:r w:rsidRPr="00E76EB6">
              <w:rPr>
                <w:lang w:val="en-US" w:eastAsia="ko-KR"/>
              </w:rPr>
              <w:t>0</w:t>
            </w:r>
          </w:p>
        </w:tc>
      </w:tr>
      <w:tr w:rsidR="00CD71E4" w:rsidRPr="00E76EB6" w14:paraId="3042E926" w14:textId="77777777" w:rsidTr="0040266C">
        <w:trPr>
          <w:trHeight w:val="74"/>
          <w:jc w:val="center"/>
        </w:trPr>
        <w:tc>
          <w:tcPr>
            <w:tcW w:w="1535" w:type="dxa"/>
            <w:vMerge/>
            <w:vAlign w:val="center"/>
          </w:tcPr>
          <w:p w14:paraId="4372A5F8" w14:textId="77777777" w:rsidR="00CD71E4" w:rsidRPr="00E76EB6" w:rsidRDefault="00CD71E4" w:rsidP="0040266C">
            <w:pPr>
              <w:pStyle w:val="TAC"/>
              <w:rPr>
                <w:rFonts w:cs="Arial"/>
                <w:lang w:eastAsia="ko-KR"/>
              </w:rPr>
            </w:pPr>
          </w:p>
        </w:tc>
        <w:tc>
          <w:tcPr>
            <w:tcW w:w="2952" w:type="dxa"/>
            <w:vAlign w:val="center"/>
          </w:tcPr>
          <w:p w14:paraId="2055EE57" w14:textId="77777777" w:rsidR="00CD71E4" w:rsidRPr="00E76EB6" w:rsidRDefault="00CD71E4" w:rsidP="0040266C">
            <w:pPr>
              <w:pStyle w:val="TAC"/>
              <w:rPr>
                <w:rFonts w:cs="Arial"/>
                <w:lang w:eastAsia="ja-JP"/>
              </w:rPr>
            </w:pPr>
            <w:r w:rsidRPr="00E76EB6">
              <w:rPr>
                <w:lang w:val="en-US" w:eastAsia="ko-KR"/>
              </w:rPr>
              <w:t>32</w:t>
            </w:r>
          </w:p>
        </w:tc>
        <w:tc>
          <w:tcPr>
            <w:tcW w:w="2952" w:type="dxa"/>
          </w:tcPr>
          <w:p w14:paraId="1BA551E1" w14:textId="77777777" w:rsidR="00CD71E4" w:rsidRPr="00E76EB6" w:rsidRDefault="00CD71E4" w:rsidP="0040266C">
            <w:pPr>
              <w:pStyle w:val="TAC"/>
              <w:rPr>
                <w:rFonts w:cs="Arial"/>
                <w:lang w:eastAsia="ja-JP"/>
              </w:rPr>
            </w:pPr>
            <w:r w:rsidRPr="00E76EB6">
              <w:rPr>
                <w:lang w:val="en-US" w:eastAsia="ko-KR"/>
              </w:rPr>
              <w:t>0</w:t>
            </w:r>
          </w:p>
        </w:tc>
      </w:tr>
      <w:tr w:rsidR="00CD71E4" w:rsidRPr="00E76EB6" w14:paraId="104315FF" w14:textId="77777777" w:rsidTr="0040266C">
        <w:trPr>
          <w:trHeight w:val="74"/>
          <w:jc w:val="center"/>
        </w:trPr>
        <w:tc>
          <w:tcPr>
            <w:tcW w:w="1535" w:type="dxa"/>
            <w:vMerge w:val="restart"/>
            <w:vAlign w:val="center"/>
          </w:tcPr>
          <w:p w14:paraId="11F72A6E" w14:textId="77777777" w:rsidR="00CD71E4" w:rsidRPr="00E76EB6" w:rsidRDefault="00CD71E4" w:rsidP="0040266C">
            <w:pPr>
              <w:pStyle w:val="TAC"/>
              <w:rPr>
                <w:rFonts w:cs="Arial"/>
              </w:rPr>
            </w:pPr>
            <w:r w:rsidRPr="00E76EB6">
              <w:rPr>
                <w:rFonts w:cs="Arial"/>
              </w:rPr>
              <w:t>CA_7A-</w:t>
            </w:r>
            <w:r w:rsidRPr="00E76EB6">
              <w:rPr>
                <w:rFonts w:cs="Arial" w:hint="eastAsia"/>
                <w:lang w:eastAsia="zh-CN"/>
              </w:rPr>
              <w:t>40</w:t>
            </w:r>
            <w:r w:rsidRPr="00E76EB6">
              <w:rPr>
                <w:rFonts w:cs="Arial"/>
              </w:rPr>
              <w:t>A</w:t>
            </w:r>
          </w:p>
        </w:tc>
        <w:tc>
          <w:tcPr>
            <w:tcW w:w="2952" w:type="dxa"/>
            <w:vAlign w:val="center"/>
          </w:tcPr>
          <w:p w14:paraId="52236659" w14:textId="77777777" w:rsidR="00CD71E4" w:rsidRPr="00E76EB6" w:rsidRDefault="00CD71E4" w:rsidP="0040266C">
            <w:pPr>
              <w:pStyle w:val="TAC"/>
              <w:rPr>
                <w:rFonts w:cs="Arial"/>
                <w:lang w:eastAsia="ja-JP"/>
              </w:rPr>
            </w:pPr>
            <w:r w:rsidRPr="00E76EB6">
              <w:rPr>
                <w:rFonts w:cs="Arial"/>
              </w:rPr>
              <w:t>7</w:t>
            </w:r>
          </w:p>
        </w:tc>
        <w:tc>
          <w:tcPr>
            <w:tcW w:w="2952" w:type="dxa"/>
            <w:vAlign w:val="center"/>
          </w:tcPr>
          <w:p w14:paraId="331A3A80" w14:textId="77777777" w:rsidR="00CD71E4" w:rsidRPr="00E76EB6" w:rsidRDefault="00CD71E4" w:rsidP="0040266C">
            <w:pPr>
              <w:pStyle w:val="TAC"/>
              <w:rPr>
                <w:rFonts w:cs="Arial"/>
                <w:lang w:eastAsia="ja-JP"/>
              </w:rPr>
            </w:pPr>
            <w:r w:rsidRPr="00E76EB6">
              <w:rPr>
                <w:rFonts w:cs="Arial" w:hint="eastAsia"/>
                <w:lang w:eastAsia="zh-CN"/>
              </w:rPr>
              <w:t>0</w:t>
            </w:r>
          </w:p>
        </w:tc>
      </w:tr>
      <w:tr w:rsidR="00CD71E4" w:rsidRPr="00E76EB6" w14:paraId="04A7E533" w14:textId="77777777" w:rsidTr="0040266C">
        <w:trPr>
          <w:trHeight w:val="74"/>
          <w:jc w:val="center"/>
        </w:trPr>
        <w:tc>
          <w:tcPr>
            <w:tcW w:w="1535" w:type="dxa"/>
            <w:vMerge/>
            <w:vAlign w:val="center"/>
          </w:tcPr>
          <w:p w14:paraId="78AF94C6" w14:textId="77777777" w:rsidR="00CD71E4" w:rsidRPr="00E76EB6" w:rsidRDefault="00CD71E4" w:rsidP="0040266C">
            <w:pPr>
              <w:pStyle w:val="TAC"/>
              <w:rPr>
                <w:rFonts w:cs="Arial"/>
              </w:rPr>
            </w:pPr>
          </w:p>
        </w:tc>
        <w:tc>
          <w:tcPr>
            <w:tcW w:w="2952" w:type="dxa"/>
            <w:vAlign w:val="center"/>
          </w:tcPr>
          <w:p w14:paraId="02EB7887" w14:textId="77777777" w:rsidR="00CD71E4" w:rsidRPr="00E76EB6" w:rsidRDefault="00CD71E4" w:rsidP="0040266C">
            <w:pPr>
              <w:pStyle w:val="TAC"/>
              <w:rPr>
                <w:rFonts w:cs="Arial"/>
                <w:lang w:eastAsia="ja-JP"/>
              </w:rPr>
            </w:pPr>
            <w:r w:rsidRPr="00E76EB6">
              <w:rPr>
                <w:rFonts w:cs="Arial" w:hint="eastAsia"/>
                <w:lang w:eastAsia="zh-CN"/>
              </w:rPr>
              <w:t>40</w:t>
            </w:r>
          </w:p>
        </w:tc>
        <w:tc>
          <w:tcPr>
            <w:tcW w:w="2952" w:type="dxa"/>
            <w:vAlign w:val="center"/>
          </w:tcPr>
          <w:p w14:paraId="1E7B8B9E" w14:textId="77777777" w:rsidR="00CD71E4" w:rsidRPr="00E76EB6" w:rsidRDefault="00CD71E4" w:rsidP="0040266C">
            <w:pPr>
              <w:pStyle w:val="TAC"/>
              <w:rPr>
                <w:rFonts w:cs="Arial"/>
                <w:lang w:eastAsia="ja-JP"/>
              </w:rPr>
            </w:pPr>
            <w:r w:rsidRPr="00E76EB6">
              <w:rPr>
                <w:rFonts w:cs="Arial" w:hint="eastAsia"/>
                <w:lang w:eastAsia="zh-CN"/>
              </w:rPr>
              <w:t>0.5</w:t>
            </w:r>
          </w:p>
        </w:tc>
      </w:tr>
      <w:tr w:rsidR="00CD71E4" w:rsidRPr="00E76EB6" w14:paraId="2F951E2C" w14:textId="77777777" w:rsidTr="0040266C">
        <w:trPr>
          <w:trHeight w:val="74"/>
          <w:jc w:val="center"/>
        </w:trPr>
        <w:tc>
          <w:tcPr>
            <w:tcW w:w="1535" w:type="dxa"/>
            <w:vMerge w:val="restart"/>
            <w:vAlign w:val="center"/>
          </w:tcPr>
          <w:p w14:paraId="381093DE" w14:textId="77777777" w:rsidR="00CD71E4" w:rsidRPr="00E76EB6" w:rsidRDefault="00CD71E4" w:rsidP="0040266C">
            <w:pPr>
              <w:pStyle w:val="TAC"/>
              <w:rPr>
                <w:rFonts w:cs="Arial"/>
              </w:rPr>
            </w:pPr>
            <w:r w:rsidRPr="00E76EB6">
              <w:rPr>
                <w:rFonts w:cs="Arial"/>
              </w:rPr>
              <w:t>CA_7A-</w:t>
            </w:r>
            <w:r w:rsidRPr="00E76EB6">
              <w:rPr>
                <w:rFonts w:cs="Arial" w:hint="eastAsia"/>
                <w:lang w:eastAsia="zh-CN"/>
              </w:rPr>
              <w:t>40C</w:t>
            </w:r>
          </w:p>
        </w:tc>
        <w:tc>
          <w:tcPr>
            <w:tcW w:w="2952" w:type="dxa"/>
            <w:vAlign w:val="center"/>
          </w:tcPr>
          <w:p w14:paraId="6F058A48" w14:textId="77777777" w:rsidR="00CD71E4" w:rsidRPr="00E76EB6" w:rsidRDefault="00CD71E4" w:rsidP="0040266C">
            <w:pPr>
              <w:pStyle w:val="TAC"/>
              <w:rPr>
                <w:rFonts w:cs="Arial"/>
                <w:lang w:eastAsia="ja-JP"/>
              </w:rPr>
            </w:pPr>
            <w:r w:rsidRPr="00E76EB6">
              <w:rPr>
                <w:rFonts w:cs="Arial" w:hint="eastAsia"/>
                <w:lang w:eastAsia="zh-CN"/>
              </w:rPr>
              <w:t>7</w:t>
            </w:r>
          </w:p>
        </w:tc>
        <w:tc>
          <w:tcPr>
            <w:tcW w:w="2952" w:type="dxa"/>
            <w:vAlign w:val="center"/>
          </w:tcPr>
          <w:p w14:paraId="4296D5CE" w14:textId="77777777" w:rsidR="00CD71E4" w:rsidRPr="00E76EB6" w:rsidRDefault="00CD71E4" w:rsidP="0040266C">
            <w:pPr>
              <w:pStyle w:val="TAC"/>
              <w:rPr>
                <w:rFonts w:cs="Arial"/>
                <w:lang w:eastAsia="ja-JP"/>
              </w:rPr>
            </w:pPr>
            <w:r w:rsidRPr="00E76EB6">
              <w:rPr>
                <w:rFonts w:cs="Arial" w:hint="eastAsia"/>
                <w:lang w:eastAsia="zh-CN"/>
              </w:rPr>
              <w:t>0</w:t>
            </w:r>
          </w:p>
        </w:tc>
      </w:tr>
      <w:tr w:rsidR="00CD71E4" w:rsidRPr="00E76EB6" w14:paraId="48355A13" w14:textId="77777777" w:rsidTr="0040266C">
        <w:trPr>
          <w:trHeight w:val="74"/>
          <w:jc w:val="center"/>
        </w:trPr>
        <w:tc>
          <w:tcPr>
            <w:tcW w:w="1535" w:type="dxa"/>
            <w:vMerge/>
            <w:vAlign w:val="center"/>
          </w:tcPr>
          <w:p w14:paraId="06B34BC4" w14:textId="77777777" w:rsidR="00CD71E4" w:rsidRPr="00E76EB6" w:rsidRDefault="00CD71E4" w:rsidP="0040266C">
            <w:pPr>
              <w:pStyle w:val="TAC"/>
              <w:rPr>
                <w:rFonts w:cs="Arial"/>
              </w:rPr>
            </w:pPr>
          </w:p>
        </w:tc>
        <w:tc>
          <w:tcPr>
            <w:tcW w:w="2952" w:type="dxa"/>
            <w:vAlign w:val="center"/>
          </w:tcPr>
          <w:p w14:paraId="276E4026" w14:textId="77777777" w:rsidR="00CD71E4" w:rsidRPr="00E76EB6" w:rsidRDefault="00CD71E4" w:rsidP="0040266C">
            <w:pPr>
              <w:pStyle w:val="TAC"/>
              <w:rPr>
                <w:rFonts w:cs="Arial"/>
                <w:lang w:eastAsia="ja-JP"/>
              </w:rPr>
            </w:pPr>
            <w:r w:rsidRPr="00E76EB6">
              <w:rPr>
                <w:rFonts w:cs="Arial" w:hint="eastAsia"/>
                <w:lang w:eastAsia="zh-CN"/>
              </w:rPr>
              <w:t>40</w:t>
            </w:r>
          </w:p>
        </w:tc>
        <w:tc>
          <w:tcPr>
            <w:tcW w:w="2952" w:type="dxa"/>
            <w:vAlign w:val="center"/>
          </w:tcPr>
          <w:p w14:paraId="4B9FB025" w14:textId="77777777" w:rsidR="00CD71E4" w:rsidRPr="00E76EB6" w:rsidRDefault="00CD71E4" w:rsidP="0040266C">
            <w:pPr>
              <w:pStyle w:val="TAC"/>
              <w:rPr>
                <w:rFonts w:cs="Arial"/>
                <w:lang w:eastAsia="ja-JP"/>
              </w:rPr>
            </w:pPr>
            <w:r w:rsidRPr="00E76EB6">
              <w:rPr>
                <w:rFonts w:cs="Arial" w:hint="eastAsia"/>
                <w:lang w:eastAsia="zh-CN"/>
              </w:rPr>
              <w:t>0.5</w:t>
            </w:r>
          </w:p>
        </w:tc>
      </w:tr>
      <w:tr w:rsidR="00CD71E4" w:rsidRPr="00E76EB6" w14:paraId="3E64BE19" w14:textId="77777777" w:rsidTr="0040266C">
        <w:trPr>
          <w:trHeight w:val="74"/>
          <w:jc w:val="center"/>
        </w:trPr>
        <w:tc>
          <w:tcPr>
            <w:tcW w:w="1535" w:type="dxa"/>
            <w:vMerge w:val="restart"/>
            <w:vAlign w:val="center"/>
          </w:tcPr>
          <w:p w14:paraId="41CD748D" w14:textId="77777777" w:rsidR="00CD71E4" w:rsidRPr="00E76EB6" w:rsidRDefault="00CD71E4" w:rsidP="0040266C">
            <w:pPr>
              <w:pStyle w:val="TAC"/>
              <w:rPr>
                <w:rFonts w:cs="Arial"/>
                <w:lang w:eastAsia="ko-KR"/>
              </w:rPr>
            </w:pPr>
            <w:r w:rsidRPr="00E76EB6">
              <w:rPr>
                <w:rFonts w:cs="Arial"/>
                <w:lang w:eastAsia="ko-KR"/>
              </w:rPr>
              <w:t>CA_7A-</w:t>
            </w:r>
            <w:r w:rsidRPr="00E76EB6">
              <w:rPr>
                <w:rFonts w:cs="Arial" w:hint="eastAsia"/>
                <w:lang w:eastAsia="zh-CN"/>
              </w:rPr>
              <w:t>40D</w:t>
            </w:r>
          </w:p>
        </w:tc>
        <w:tc>
          <w:tcPr>
            <w:tcW w:w="2952" w:type="dxa"/>
            <w:vAlign w:val="center"/>
          </w:tcPr>
          <w:p w14:paraId="01FD2369" w14:textId="77777777" w:rsidR="00CD71E4" w:rsidRPr="00E76EB6" w:rsidRDefault="00CD71E4" w:rsidP="0040266C">
            <w:pPr>
              <w:pStyle w:val="TAC"/>
              <w:rPr>
                <w:rFonts w:cs="Arial"/>
                <w:lang w:eastAsia="ja-JP"/>
              </w:rPr>
            </w:pPr>
            <w:r w:rsidRPr="00E76EB6">
              <w:rPr>
                <w:rFonts w:cs="Arial" w:hint="eastAsia"/>
                <w:lang w:eastAsia="zh-CN"/>
              </w:rPr>
              <w:t>7</w:t>
            </w:r>
          </w:p>
        </w:tc>
        <w:tc>
          <w:tcPr>
            <w:tcW w:w="2952" w:type="dxa"/>
            <w:vAlign w:val="center"/>
          </w:tcPr>
          <w:p w14:paraId="674432FB" w14:textId="77777777" w:rsidR="00CD71E4" w:rsidRPr="00E76EB6" w:rsidRDefault="00CD71E4" w:rsidP="0040266C">
            <w:pPr>
              <w:pStyle w:val="TAC"/>
              <w:rPr>
                <w:rFonts w:cs="Arial"/>
                <w:lang w:eastAsia="ja-JP"/>
              </w:rPr>
            </w:pPr>
            <w:r w:rsidRPr="00E76EB6">
              <w:rPr>
                <w:rFonts w:cs="Arial" w:hint="eastAsia"/>
                <w:lang w:eastAsia="zh-CN"/>
              </w:rPr>
              <w:t>0</w:t>
            </w:r>
          </w:p>
        </w:tc>
      </w:tr>
      <w:tr w:rsidR="00CD71E4" w:rsidRPr="00E76EB6" w14:paraId="414FC804" w14:textId="77777777" w:rsidTr="0040266C">
        <w:trPr>
          <w:trHeight w:val="74"/>
          <w:jc w:val="center"/>
        </w:trPr>
        <w:tc>
          <w:tcPr>
            <w:tcW w:w="1535" w:type="dxa"/>
            <w:vMerge/>
            <w:vAlign w:val="center"/>
          </w:tcPr>
          <w:p w14:paraId="39DD99AD" w14:textId="77777777" w:rsidR="00CD71E4" w:rsidRPr="00E76EB6" w:rsidRDefault="00CD71E4" w:rsidP="0040266C">
            <w:pPr>
              <w:pStyle w:val="TAC"/>
              <w:rPr>
                <w:rFonts w:cs="Arial"/>
                <w:lang w:eastAsia="ko-KR"/>
              </w:rPr>
            </w:pPr>
          </w:p>
        </w:tc>
        <w:tc>
          <w:tcPr>
            <w:tcW w:w="2952" w:type="dxa"/>
            <w:vAlign w:val="center"/>
          </w:tcPr>
          <w:p w14:paraId="055D5E77" w14:textId="77777777" w:rsidR="00CD71E4" w:rsidRPr="00E76EB6" w:rsidRDefault="00CD71E4" w:rsidP="0040266C">
            <w:pPr>
              <w:pStyle w:val="TAC"/>
              <w:rPr>
                <w:rFonts w:cs="Arial"/>
                <w:lang w:eastAsia="ja-JP"/>
              </w:rPr>
            </w:pPr>
            <w:r w:rsidRPr="00E76EB6">
              <w:rPr>
                <w:rFonts w:cs="Arial" w:hint="eastAsia"/>
                <w:lang w:eastAsia="zh-CN"/>
              </w:rPr>
              <w:t>40</w:t>
            </w:r>
          </w:p>
        </w:tc>
        <w:tc>
          <w:tcPr>
            <w:tcW w:w="2952" w:type="dxa"/>
            <w:vAlign w:val="center"/>
          </w:tcPr>
          <w:p w14:paraId="69FD9BD2" w14:textId="77777777" w:rsidR="00CD71E4" w:rsidRPr="00E76EB6" w:rsidRDefault="00CD71E4" w:rsidP="0040266C">
            <w:pPr>
              <w:pStyle w:val="TAC"/>
              <w:rPr>
                <w:rFonts w:cs="Arial"/>
                <w:lang w:eastAsia="ja-JP"/>
              </w:rPr>
            </w:pPr>
            <w:r w:rsidRPr="00E76EB6">
              <w:rPr>
                <w:rFonts w:cs="Arial" w:hint="eastAsia"/>
                <w:lang w:eastAsia="zh-CN"/>
              </w:rPr>
              <w:t>0.5</w:t>
            </w:r>
          </w:p>
        </w:tc>
      </w:tr>
      <w:tr w:rsidR="00CD71E4" w:rsidRPr="00E76EB6" w14:paraId="38DFC226" w14:textId="77777777" w:rsidTr="0040266C">
        <w:trPr>
          <w:trHeight w:val="74"/>
          <w:jc w:val="center"/>
        </w:trPr>
        <w:tc>
          <w:tcPr>
            <w:tcW w:w="1535" w:type="dxa"/>
            <w:vMerge w:val="restart"/>
            <w:vAlign w:val="center"/>
          </w:tcPr>
          <w:p w14:paraId="2CB91D8B" w14:textId="77777777" w:rsidR="00CD71E4" w:rsidRPr="00E76EB6" w:rsidRDefault="00CD71E4" w:rsidP="0040266C">
            <w:pPr>
              <w:pStyle w:val="TAC"/>
              <w:rPr>
                <w:rFonts w:cs="Arial"/>
              </w:rPr>
            </w:pPr>
            <w:r w:rsidRPr="00E76EB6">
              <w:rPr>
                <w:rFonts w:cs="Arial"/>
              </w:rPr>
              <w:t>CA_7A-</w:t>
            </w:r>
            <w:r w:rsidRPr="00E76EB6">
              <w:rPr>
                <w:rFonts w:cs="Arial" w:hint="eastAsia"/>
                <w:lang w:eastAsia="zh-CN"/>
              </w:rPr>
              <w:t>4</w:t>
            </w:r>
            <w:r w:rsidRPr="00E76EB6">
              <w:rPr>
                <w:rFonts w:cs="Arial"/>
                <w:lang w:eastAsia="zh-CN"/>
              </w:rPr>
              <w:t>2</w:t>
            </w:r>
            <w:r w:rsidRPr="00E76EB6">
              <w:rPr>
                <w:rFonts w:cs="Arial"/>
              </w:rPr>
              <w:t>A</w:t>
            </w:r>
          </w:p>
        </w:tc>
        <w:tc>
          <w:tcPr>
            <w:tcW w:w="2952" w:type="dxa"/>
            <w:vAlign w:val="center"/>
          </w:tcPr>
          <w:p w14:paraId="54AF1A0A" w14:textId="77777777" w:rsidR="00CD71E4" w:rsidRPr="00E76EB6" w:rsidRDefault="00CD71E4" w:rsidP="0040266C">
            <w:pPr>
              <w:pStyle w:val="TAC"/>
              <w:rPr>
                <w:rFonts w:cs="Arial"/>
                <w:lang w:eastAsia="ja-JP"/>
              </w:rPr>
            </w:pPr>
            <w:r w:rsidRPr="00E76EB6">
              <w:rPr>
                <w:rFonts w:eastAsia="宋体" w:cs="Arial" w:hint="eastAsia"/>
                <w:lang w:eastAsia="zh-CN"/>
              </w:rPr>
              <w:t>7</w:t>
            </w:r>
          </w:p>
        </w:tc>
        <w:tc>
          <w:tcPr>
            <w:tcW w:w="2952" w:type="dxa"/>
            <w:vAlign w:val="center"/>
          </w:tcPr>
          <w:p w14:paraId="5C86C27B" w14:textId="77777777" w:rsidR="00CD71E4" w:rsidRPr="00E76EB6" w:rsidRDefault="00CD71E4" w:rsidP="0040266C">
            <w:pPr>
              <w:pStyle w:val="TAC"/>
              <w:rPr>
                <w:rFonts w:cs="Arial"/>
                <w:lang w:eastAsia="ja-JP"/>
              </w:rPr>
            </w:pPr>
            <w:r w:rsidRPr="00E76EB6">
              <w:rPr>
                <w:rFonts w:cs="Arial" w:hint="eastAsia"/>
              </w:rPr>
              <w:t>0</w:t>
            </w:r>
          </w:p>
        </w:tc>
      </w:tr>
      <w:tr w:rsidR="00CD71E4" w:rsidRPr="00E76EB6" w14:paraId="18E1D341" w14:textId="77777777" w:rsidTr="0040266C">
        <w:trPr>
          <w:trHeight w:val="74"/>
          <w:jc w:val="center"/>
        </w:trPr>
        <w:tc>
          <w:tcPr>
            <w:tcW w:w="1535" w:type="dxa"/>
            <w:vMerge/>
            <w:vAlign w:val="center"/>
          </w:tcPr>
          <w:p w14:paraId="7B2800FF" w14:textId="77777777" w:rsidR="00CD71E4" w:rsidRPr="00E76EB6" w:rsidRDefault="00CD71E4" w:rsidP="0040266C">
            <w:pPr>
              <w:pStyle w:val="TAC"/>
              <w:rPr>
                <w:rFonts w:cs="Arial"/>
              </w:rPr>
            </w:pPr>
          </w:p>
        </w:tc>
        <w:tc>
          <w:tcPr>
            <w:tcW w:w="2952" w:type="dxa"/>
            <w:vAlign w:val="center"/>
          </w:tcPr>
          <w:p w14:paraId="48BB24A2" w14:textId="77777777" w:rsidR="00CD71E4" w:rsidRPr="00E76EB6" w:rsidRDefault="00CD71E4" w:rsidP="0040266C">
            <w:pPr>
              <w:pStyle w:val="TAC"/>
              <w:rPr>
                <w:rFonts w:cs="Arial"/>
                <w:lang w:eastAsia="ja-JP"/>
              </w:rPr>
            </w:pPr>
            <w:r w:rsidRPr="00E76EB6">
              <w:rPr>
                <w:rFonts w:cs="Arial"/>
              </w:rPr>
              <w:t>42</w:t>
            </w:r>
          </w:p>
        </w:tc>
        <w:tc>
          <w:tcPr>
            <w:tcW w:w="2952" w:type="dxa"/>
            <w:vAlign w:val="center"/>
          </w:tcPr>
          <w:p w14:paraId="4E792734" w14:textId="77777777" w:rsidR="00CD71E4" w:rsidRPr="00E76EB6" w:rsidRDefault="00CD71E4" w:rsidP="0040266C">
            <w:pPr>
              <w:pStyle w:val="TAC"/>
              <w:rPr>
                <w:rFonts w:cs="Arial"/>
                <w:lang w:eastAsia="ja-JP"/>
              </w:rPr>
            </w:pPr>
            <w:r w:rsidRPr="00E76EB6">
              <w:rPr>
                <w:rFonts w:cs="Arial" w:hint="eastAsia"/>
              </w:rPr>
              <w:t>0.5</w:t>
            </w:r>
          </w:p>
        </w:tc>
      </w:tr>
      <w:tr w:rsidR="00CD71E4" w:rsidRPr="00E76EB6" w14:paraId="5FAAADC8" w14:textId="77777777" w:rsidTr="0040266C">
        <w:trPr>
          <w:trHeight w:val="74"/>
          <w:jc w:val="center"/>
        </w:trPr>
        <w:tc>
          <w:tcPr>
            <w:tcW w:w="1535" w:type="dxa"/>
            <w:vMerge w:val="restart"/>
            <w:vAlign w:val="center"/>
          </w:tcPr>
          <w:p w14:paraId="2A722487" w14:textId="77777777" w:rsidR="00CD71E4" w:rsidRPr="00E76EB6" w:rsidRDefault="00CD71E4" w:rsidP="0040266C">
            <w:pPr>
              <w:pStyle w:val="TAC"/>
              <w:rPr>
                <w:rFonts w:cs="Arial"/>
              </w:rPr>
            </w:pPr>
            <w:r w:rsidRPr="00E76EB6">
              <w:rPr>
                <w:rFonts w:cs="Arial"/>
              </w:rPr>
              <w:t>CA_7A-</w:t>
            </w:r>
            <w:r w:rsidRPr="00E76EB6">
              <w:rPr>
                <w:rFonts w:cs="Arial" w:hint="eastAsia"/>
                <w:lang w:eastAsia="zh-CN"/>
              </w:rPr>
              <w:t>4</w:t>
            </w:r>
            <w:r w:rsidRPr="00E76EB6">
              <w:rPr>
                <w:rFonts w:cs="Arial"/>
                <w:lang w:eastAsia="zh-CN"/>
              </w:rPr>
              <w:t>2A-42A</w:t>
            </w:r>
          </w:p>
        </w:tc>
        <w:tc>
          <w:tcPr>
            <w:tcW w:w="2952" w:type="dxa"/>
            <w:vAlign w:val="center"/>
          </w:tcPr>
          <w:p w14:paraId="77F0268E" w14:textId="77777777" w:rsidR="00CD71E4" w:rsidRPr="00E76EB6" w:rsidRDefault="00CD71E4" w:rsidP="0040266C">
            <w:pPr>
              <w:pStyle w:val="TAC"/>
              <w:rPr>
                <w:rFonts w:cs="Arial"/>
                <w:lang w:eastAsia="ja-JP"/>
              </w:rPr>
            </w:pPr>
            <w:r w:rsidRPr="00E76EB6">
              <w:rPr>
                <w:rFonts w:eastAsia="宋体" w:cs="Arial" w:hint="eastAsia"/>
                <w:lang w:eastAsia="zh-CN"/>
              </w:rPr>
              <w:t>7</w:t>
            </w:r>
          </w:p>
        </w:tc>
        <w:tc>
          <w:tcPr>
            <w:tcW w:w="2952" w:type="dxa"/>
            <w:vAlign w:val="center"/>
          </w:tcPr>
          <w:p w14:paraId="53041BC8" w14:textId="77777777" w:rsidR="00CD71E4" w:rsidRPr="00E76EB6" w:rsidRDefault="00CD71E4" w:rsidP="0040266C">
            <w:pPr>
              <w:pStyle w:val="TAC"/>
              <w:rPr>
                <w:rFonts w:cs="Arial"/>
                <w:lang w:eastAsia="ja-JP"/>
              </w:rPr>
            </w:pPr>
            <w:r w:rsidRPr="00E76EB6">
              <w:rPr>
                <w:rFonts w:cs="Arial" w:hint="eastAsia"/>
              </w:rPr>
              <w:t>0</w:t>
            </w:r>
          </w:p>
        </w:tc>
      </w:tr>
      <w:tr w:rsidR="00CD71E4" w:rsidRPr="00E76EB6" w14:paraId="780638E5" w14:textId="77777777" w:rsidTr="0040266C">
        <w:trPr>
          <w:trHeight w:val="74"/>
          <w:jc w:val="center"/>
        </w:trPr>
        <w:tc>
          <w:tcPr>
            <w:tcW w:w="1535" w:type="dxa"/>
            <w:vMerge/>
            <w:vAlign w:val="center"/>
          </w:tcPr>
          <w:p w14:paraId="31D9C19A" w14:textId="77777777" w:rsidR="00CD71E4" w:rsidRPr="00E76EB6" w:rsidRDefault="00CD71E4" w:rsidP="0040266C">
            <w:pPr>
              <w:pStyle w:val="TAC"/>
              <w:rPr>
                <w:rFonts w:cs="Arial"/>
              </w:rPr>
            </w:pPr>
          </w:p>
        </w:tc>
        <w:tc>
          <w:tcPr>
            <w:tcW w:w="2952" w:type="dxa"/>
            <w:vAlign w:val="center"/>
          </w:tcPr>
          <w:p w14:paraId="09E4F2A9" w14:textId="77777777" w:rsidR="00CD71E4" w:rsidRPr="00E76EB6" w:rsidRDefault="00CD71E4" w:rsidP="0040266C">
            <w:pPr>
              <w:pStyle w:val="TAC"/>
              <w:rPr>
                <w:rFonts w:cs="Arial"/>
                <w:lang w:eastAsia="ja-JP"/>
              </w:rPr>
            </w:pPr>
            <w:r w:rsidRPr="00E76EB6">
              <w:rPr>
                <w:rFonts w:cs="Arial"/>
              </w:rPr>
              <w:t>42</w:t>
            </w:r>
          </w:p>
        </w:tc>
        <w:tc>
          <w:tcPr>
            <w:tcW w:w="2952" w:type="dxa"/>
            <w:vAlign w:val="center"/>
          </w:tcPr>
          <w:p w14:paraId="2F3DFC56" w14:textId="77777777" w:rsidR="00CD71E4" w:rsidRPr="00E76EB6" w:rsidRDefault="00CD71E4" w:rsidP="0040266C">
            <w:pPr>
              <w:pStyle w:val="TAC"/>
              <w:rPr>
                <w:rFonts w:cs="Arial"/>
                <w:lang w:eastAsia="ja-JP"/>
              </w:rPr>
            </w:pPr>
            <w:r w:rsidRPr="00E76EB6">
              <w:rPr>
                <w:rFonts w:cs="Arial" w:hint="eastAsia"/>
              </w:rPr>
              <w:t>0.5</w:t>
            </w:r>
          </w:p>
        </w:tc>
      </w:tr>
      <w:tr w:rsidR="00CD71E4" w:rsidRPr="00E76EB6" w14:paraId="0ED487ED" w14:textId="77777777" w:rsidTr="0040266C">
        <w:trPr>
          <w:trHeight w:val="74"/>
          <w:jc w:val="center"/>
        </w:trPr>
        <w:tc>
          <w:tcPr>
            <w:tcW w:w="1535" w:type="dxa"/>
            <w:vAlign w:val="center"/>
          </w:tcPr>
          <w:p w14:paraId="21C1983D" w14:textId="77777777" w:rsidR="00CD71E4" w:rsidRPr="00E76EB6" w:rsidRDefault="00CD71E4" w:rsidP="0040266C">
            <w:pPr>
              <w:pStyle w:val="TAC"/>
              <w:rPr>
                <w:rFonts w:eastAsia="宋体" w:cs="Arial"/>
                <w:lang w:eastAsia="zh-CN"/>
              </w:rPr>
            </w:pPr>
            <w:r w:rsidRPr="00E76EB6">
              <w:rPr>
                <w:rFonts w:cs="Arial"/>
              </w:rPr>
              <w:t>CA_7A-46A</w:t>
            </w:r>
          </w:p>
        </w:tc>
        <w:tc>
          <w:tcPr>
            <w:tcW w:w="2952" w:type="dxa"/>
            <w:vAlign w:val="center"/>
          </w:tcPr>
          <w:p w14:paraId="1AFA1722" w14:textId="77777777" w:rsidR="00CD71E4" w:rsidRPr="00E76EB6" w:rsidRDefault="00CD71E4" w:rsidP="0040266C">
            <w:pPr>
              <w:pStyle w:val="TAC"/>
              <w:rPr>
                <w:rFonts w:eastAsia="宋体" w:cs="Arial"/>
                <w:lang w:eastAsia="zh-CN"/>
              </w:rPr>
            </w:pPr>
            <w:r w:rsidRPr="00E76EB6">
              <w:rPr>
                <w:rFonts w:cs="Arial"/>
              </w:rPr>
              <w:t>7</w:t>
            </w:r>
          </w:p>
        </w:tc>
        <w:tc>
          <w:tcPr>
            <w:tcW w:w="2952" w:type="dxa"/>
            <w:vAlign w:val="center"/>
          </w:tcPr>
          <w:p w14:paraId="075624F5" w14:textId="77777777" w:rsidR="00CD71E4" w:rsidRPr="00E76EB6" w:rsidRDefault="00CD71E4" w:rsidP="0040266C">
            <w:pPr>
              <w:pStyle w:val="TAC"/>
              <w:rPr>
                <w:rFonts w:eastAsia="宋体" w:cs="Arial"/>
                <w:lang w:eastAsia="zh-CN"/>
              </w:rPr>
            </w:pPr>
            <w:r w:rsidRPr="00E76EB6">
              <w:rPr>
                <w:rFonts w:cs="Arial"/>
              </w:rPr>
              <w:t>0</w:t>
            </w:r>
          </w:p>
        </w:tc>
      </w:tr>
      <w:tr w:rsidR="00CD71E4" w:rsidRPr="00E76EB6" w14:paraId="12BD0E9D" w14:textId="77777777" w:rsidTr="0040266C">
        <w:trPr>
          <w:trHeight w:val="74"/>
          <w:jc w:val="center"/>
        </w:trPr>
        <w:tc>
          <w:tcPr>
            <w:tcW w:w="1535" w:type="dxa"/>
            <w:vAlign w:val="center"/>
          </w:tcPr>
          <w:p w14:paraId="0A6F3610" w14:textId="77777777" w:rsidR="00CD71E4" w:rsidRPr="00E76EB6" w:rsidRDefault="00CD71E4" w:rsidP="0040266C">
            <w:pPr>
              <w:pStyle w:val="TAC"/>
              <w:rPr>
                <w:rFonts w:cs="Arial"/>
              </w:rPr>
            </w:pPr>
            <w:r w:rsidRPr="00E76EB6">
              <w:rPr>
                <w:rFonts w:eastAsia="宋体" w:cs="Arial" w:hint="eastAsia"/>
                <w:lang w:eastAsia="zh-CN"/>
              </w:rPr>
              <w:t>CA_7A-46C</w:t>
            </w:r>
          </w:p>
        </w:tc>
        <w:tc>
          <w:tcPr>
            <w:tcW w:w="2952" w:type="dxa"/>
            <w:vAlign w:val="center"/>
          </w:tcPr>
          <w:p w14:paraId="6779C8AB" w14:textId="77777777" w:rsidR="00CD71E4" w:rsidRPr="00E76EB6" w:rsidRDefault="00CD71E4" w:rsidP="0040266C">
            <w:pPr>
              <w:pStyle w:val="TAC"/>
              <w:rPr>
                <w:rFonts w:cs="Arial"/>
              </w:rPr>
            </w:pPr>
            <w:r w:rsidRPr="00E76EB6">
              <w:rPr>
                <w:rFonts w:eastAsia="宋体" w:cs="Arial" w:hint="eastAsia"/>
                <w:lang w:eastAsia="zh-CN"/>
              </w:rPr>
              <w:t>7</w:t>
            </w:r>
          </w:p>
        </w:tc>
        <w:tc>
          <w:tcPr>
            <w:tcW w:w="2952" w:type="dxa"/>
            <w:vAlign w:val="center"/>
          </w:tcPr>
          <w:p w14:paraId="4614458D" w14:textId="77777777" w:rsidR="00CD71E4" w:rsidRPr="00E76EB6" w:rsidRDefault="00CD71E4" w:rsidP="0040266C">
            <w:pPr>
              <w:pStyle w:val="TAC"/>
              <w:rPr>
                <w:rFonts w:cs="Arial"/>
              </w:rPr>
            </w:pPr>
            <w:r w:rsidRPr="00E76EB6">
              <w:rPr>
                <w:rFonts w:eastAsia="宋体" w:cs="Arial" w:hint="eastAsia"/>
                <w:lang w:eastAsia="zh-CN"/>
              </w:rPr>
              <w:t>0</w:t>
            </w:r>
          </w:p>
        </w:tc>
      </w:tr>
      <w:tr w:rsidR="00CD71E4" w:rsidRPr="00E76EB6" w14:paraId="67E5122D" w14:textId="77777777" w:rsidTr="0040266C">
        <w:trPr>
          <w:trHeight w:val="74"/>
          <w:jc w:val="center"/>
        </w:trPr>
        <w:tc>
          <w:tcPr>
            <w:tcW w:w="1535" w:type="dxa"/>
            <w:vAlign w:val="center"/>
          </w:tcPr>
          <w:p w14:paraId="79E64F16" w14:textId="77777777" w:rsidR="00CD71E4" w:rsidRPr="00E76EB6" w:rsidRDefault="00CD71E4" w:rsidP="0040266C">
            <w:pPr>
              <w:pStyle w:val="TAC"/>
              <w:rPr>
                <w:rFonts w:eastAsia="宋体" w:cs="Arial"/>
                <w:lang w:eastAsia="zh-CN"/>
              </w:rPr>
            </w:pPr>
            <w:r w:rsidRPr="00E76EB6">
              <w:rPr>
                <w:rFonts w:eastAsia="宋体" w:cs="Arial" w:hint="eastAsia"/>
                <w:lang w:eastAsia="zh-CN"/>
              </w:rPr>
              <w:t>CA_7A-46</w:t>
            </w:r>
            <w:r w:rsidRPr="00E76EB6">
              <w:rPr>
                <w:rFonts w:eastAsia="宋体" w:cs="Arial"/>
                <w:lang w:eastAsia="zh-CN"/>
              </w:rPr>
              <w:t>E</w:t>
            </w:r>
          </w:p>
        </w:tc>
        <w:tc>
          <w:tcPr>
            <w:tcW w:w="2952" w:type="dxa"/>
            <w:vAlign w:val="center"/>
          </w:tcPr>
          <w:p w14:paraId="1374E5B9" w14:textId="77777777" w:rsidR="00CD71E4" w:rsidRPr="00E76EB6" w:rsidRDefault="00CD71E4" w:rsidP="0040266C">
            <w:pPr>
              <w:pStyle w:val="TAC"/>
              <w:rPr>
                <w:rFonts w:eastAsia="宋体" w:cs="Arial"/>
                <w:lang w:eastAsia="zh-CN"/>
              </w:rPr>
            </w:pPr>
            <w:r w:rsidRPr="00E76EB6">
              <w:rPr>
                <w:rFonts w:eastAsia="宋体" w:cs="Arial" w:hint="eastAsia"/>
                <w:lang w:eastAsia="zh-CN"/>
              </w:rPr>
              <w:t>7</w:t>
            </w:r>
          </w:p>
        </w:tc>
        <w:tc>
          <w:tcPr>
            <w:tcW w:w="2952" w:type="dxa"/>
            <w:vAlign w:val="center"/>
          </w:tcPr>
          <w:p w14:paraId="069D9EE3" w14:textId="77777777" w:rsidR="00CD71E4" w:rsidRPr="00E76EB6" w:rsidRDefault="00CD71E4" w:rsidP="0040266C">
            <w:pPr>
              <w:pStyle w:val="TAC"/>
              <w:rPr>
                <w:rFonts w:eastAsia="宋体" w:cs="Arial"/>
                <w:lang w:eastAsia="zh-CN"/>
              </w:rPr>
            </w:pPr>
            <w:r w:rsidRPr="00E76EB6">
              <w:rPr>
                <w:rFonts w:eastAsia="宋体" w:cs="Arial" w:hint="eastAsia"/>
                <w:lang w:eastAsia="zh-CN"/>
              </w:rPr>
              <w:t>0</w:t>
            </w:r>
          </w:p>
        </w:tc>
      </w:tr>
      <w:tr w:rsidR="00CD71E4" w:rsidRPr="00E76EB6" w14:paraId="5F69A298" w14:textId="77777777" w:rsidTr="0040266C">
        <w:trPr>
          <w:trHeight w:val="74"/>
          <w:jc w:val="center"/>
        </w:trPr>
        <w:tc>
          <w:tcPr>
            <w:tcW w:w="1535" w:type="dxa"/>
            <w:vAlign w:val="center"/>
          </w:tcPr>
          <w:p w14:paraId="59F72C87" w14:textId="77777777" w:rsidR="00CD71E4" w:rsidRPr="00E76EB6" w:rsidRDefault="00CD71E4" w:rsidP="0040266C">
            <w:pPr>
              <w:pStyle w:val="TAC"/>
              <w:rPr>
                <w:rFonts w:eastAsia="宋体" w:cs="Arial"/>
                <w:lang w:eastAsia="zh-CN"/>
              </w:rPr>
            </w:pPr>
            <w:r w:rsidRPr="00E76EB6">
              <w:rPr>
                <w:rFonts w:hint="eastAsia"/>
                <w:lang w:eastAsia="ko-KR"/>
              </w:rPr>
              <w:t>CA_7C-46A</w:t>
            </w:r>
          </w:p>
        </w:tc>
        <w:tc>
          <w:tcPr>
            <w:tcW w:w="2952" w:type="dxa"/>
            <w:vAlign w:val="center"/>
          </w:tcPr>
          <w:p w14:paraId="7A740B42" w14:textId="77777777" w:rsidR="00CD71E4" w:rsidRPr="00E76EB6" w:rsidRDefault="00CD71E4" w:rsidP="0040266C">
            <w:pPr>
              <w:pStyle w:val="TAC"/>
              <w:rPr>
                <w:rFonts w:eastAsia="宋体" w:cs="Arial"/>
                <w:lang w:eastAsia="zh-CN"/>
              </w:rPr>
            </w:pPr>
            <w:r w:rsidRPr="00E76EB6">
              <w:rPr>
                <w:rFonts w:eastAsia="宋体" w:cs="Arial" w:hint="eastAsia"/>
                <w:lang w:eastAsia="zh-CN"/>
              </w:rPr>
              <w:t>7</w:t>
            </w:r>
          </w:p>
        </w:tc>
        <w:tc>
          <w:tcPr>
            <w:tcW w:w="2952" w:type="dxa"/>
            <w:vAlign w:val="center"/>
          </w:tcPr>
          <w:p w14:paraId="50E0E979" w14:textId="77777777" w:rsidR="00CD71E4" w:rsidRPr="00E76EB6" w:rsidRDefault="00CD71E4" w:rsidP="0040266C">
            <w:pPr>
              <w:pStyle w:val="TAC"/>
              <w:rPr>
                <w:rFonts w:eastAsia="宋体" w:cs="Arial"/>
                <w:lang w:eastAsia="zh-CN"/>
              </w:rPr>
            </w:pPr>
            <w:r w:rsidRPr="00E76EB6">
              <w:rPr>
                <w:rFonts w:eastAsia="宋体" w:cs="Arial" w:hint="eastAsia"/>
                <w:lang w:eastAsia="zh-CN"/>
              </w:rPr>
              <w:t>0</w:t>
            </w:r>
          </w:p>
        </w:tc>
      </w:tr>
      <w:tr w:rsidR="00CD71E4" w:rsidRPr="00E76EB6" w14:paraId="43D9B9F9" w14:textId="77777777" w:rsidTr="0040266C">
        <w:trPr>
          <w:trHeight w:val="74"/>
          <w:jc w:val="center"/>
        </w:trPr>
        <w:tc>
          <w:tcPr>
            <w:tcW w:w="1535" w:type="dxa"/>
            <w:vAlign w:val="center"/>
          </w:tcPr>
          <w:p w14:paraId="728F80AD" w14:textId="77777777" w:rsidR="00CD71E4" w:rsidRPr="00E76EB6" w:rsidRDefault="00CD71E4" w:rsidP="0040266C">
            <w:pPr>
              <w:pStyle w:val="TAC"/>
              <w:rPr>
                <w:rFonts w:eastAsia="宋体" w:cs="Arial"/>
                <w:lang w:eastAsia="zh-CN"/>
              </w:rPr>
            </w:pPr>
            <w:r w:rsidRPr="00E76EB6">
              <w:rPr>
                <w:rFonts w:cs="Arial"/>
                <w:lang w:eastAsia="ko-KR"/>
              </w:rPr>
              <w:t>CA_7C-46C</w:t>
            </w:r>
          </w:p>
        </w:tc>
        <w:tc>
          <w:tcPr>
            <w:tcW w:w="2952" w:type="dxa"/>
            <w:vAlign w:val="center"/>
          </w:tcPr>
          <w:p w14:paraId="0648566D" w14:textId="77777777" w:rsidR="00CD71E4" w:rsidRPr="00E76EB6" w:rsidRDefault="00CD71E4" w:rsidP="0040266C">
            <w:pPr>
              <w:pStyle w:val="TAC"/>
              <w:rPr>
                <w:rFonts w:eastAsia="宋体" w:cs="Arial"/>
                <w:lang w:eastAsia="zh-CN"/>
              </w:rPr>
            </w:pPr>
            <w:r w:rsidRPr="00E76EB6">
              <w:rPr>
                <w:rFonts w:cs="Arial"/>
                <w:lang w:eastAsia="ko-KR"/>
              </w:rPr>
              <w:t>7</w:t>
            </w:r>
          </w:p>
        </w:tc>
        <w:tc>
          <w:tcPr>
            <w:tcW w:w="2952" w:type="dxa"/>
            <w:vAlign w:val="center"/>
          </w:tcPr>
          <w:p w14:paraId="20284487" w14:textId="77777777" w:rsidR="00CD71E4" w:rsidRPr="00E76EB6" w:rsidRDefault="00CD71E4" w:rsidP="0040266C">
            <w:pPr>
              <w:pStyle w:val="TAC"/>
              <w:rPr>
                <w:rFonts w:eastAsia="宋体" w:cs="Arial"/>
                <w:lang w:eastAsia="zh-CN"/>
              </w:rPr>
            </w:pPr>
            <w:r w:rsidRPr="00E76EB6">
              <w:rPr>
                <w:rFonts w:cs="Arial"/>
                <w:lang w:eastAsia="ko-KR"/>
              </w:rPr>
              <w:t>0</w:t>
            </w:r>
          </w:p>
        </w:tc>
      </w:tr>
      <w:tr w:rsidR="00CD71E4" w:rsidRPr="00E76EB6" w14:paraId="3B2CD2DA" w14:textId="77777777" w:rsidTr="0040266C">
        <w:trPr>
          <w:trHeight w:val="74"/>
          <w:jc w:val="center"/>
        </w:trPr>
        <w:tc>
          <w:tcPr>
            <w:tcW w:w="1535" w:type="dxa"/>
            <w:vAlign w:val="center"/>
          </w:tcPr>
          <w:p w14:paraId="12C05183" w14:textId="77777777" w:rsidR="00CD71E4" w:rsidRPr="00E76EB6" w:rsidRDefault="00CD71E4" w:rsidP="0040266C">
            <w:pPr>
              <w:pStyle w:val="TAC"/>
              <w:rPr>
                <w:rFonts w:cs="Arial"/>
                <w:lang w:eastAsia="ko-KR"/>
              </w:rPr>
            </w:pPr>
            <w:r w:rsidRPr="00E76EB6">
              <w:rPr>
                <w:rFonts w:hint="eastAsia"/>
                <w:lang w:eastAsia="ko-KR"/>
              </w:rPr>
              <w:t>CA_7C-46D</w:t>
            </w:r>
          </w:p>
        </w:tc>
        <w:tc>
          <w:tcPr>
            <w:tcW w:w="2952" w:type="dxa"/>
            <w:vAlign w:val="center"/>
          </w:tcPr>
          <w:p w14:paraId="7703D013" w14:textId="77777777" w:rsidR="00CD71E4" w:rsidRPr="00E76EB6" w:rsidRDefault="00CD71E4" w:rsidP="0040266C">
            <w:pPr>
              <w:pStyle w:val="TAC"/>
              <w:rPr>
                <w:rFonts w:cs="Arial"/>
                <w:lang w:eastAsia="ko-KR"/>
              </w:rPr>
            </w:pPr>
            <w:r w:rsidRPr="00E76EB6">
              <w:rPr>
                <w:lang w:eastAsia="ja-JP"/>
              </w:rPr>
              <w:t>7</w:t>
            </w:r>
          </w:p>
        </w:tc>
        <w:tc>
          <w:tcPr>
            <w:tcW w:w="2952" w:type="dxa"/>
          </w:tcPr>
          <w:p w14:paraId="68525FA9" w14:textId="77777777" w:rsidR="00CD71E4" w:rsidRPr="00E76EB6" w:rsidRDefault="00CD71E4" w:rsidP="0040266C">
            <w:pPr>
              <w:pStyle w:val="TAC"/>
              <w:rPr>
                <w:rFonts w:cs="Arial"/>
                <w:lang w:eastAsia="ko-KR"/>
              </w:rPr>
            </w:pPr>
            <w:r w:rsidRPr="00E76EB6">
              <w:rPr>
                <w:lang w:eastAsia="ko-KR"/>
              </w:rPr>
              <w:t>0</w:t>
            </w:r>
          </w:p>
        </w:tc>
      </w:tr>
      <w:tr w:rsidR="007B6129" w:rsidRPr="00E76EB6" w14:paraId="412B61A5" w14:textId="77777777" w:rsidTr="0040266C">
        <w:trPr>
          <w:trHeight w:val="74"/>
          <w:jc w:val="center"/>
          <w:ins w:id="22809" w:author="zhangqian (AK)" w:date="2017-10-10T10:42:00Z"/>
        </w:trPr>
        <w:tc>
          <w:tcPr>
            <w:tcW w:w="1535" w:type="dxa"/>
            <w:vAlign w:val="center"/>
          </w:tcPr>
          <w:p w14:paraId="0B00D858" w14:textId="2FD81165" w:rsidR="007B6129" w:rsidRPr="00E76EB6" w:rsidRDefault="007B6129" w:rsidP="0040266C">
            <w:pPr>
              <w:pStyle w:val="TAC"/>
              <w:rPr>
                <w:ins w:id="22810" w:author="zhangqian (AK)" w:date="2017-10-10T10:42:00Z"/>
                <w:rFonts w:hint="eastAsia"/>
                <w:lang w:eastAsia="zh-CN"/>
              </w:rPr>
            </w:pPr>
            <w:ins w:id="22811" w:author="zhangqian (AK)" w:date="2017-10-10T10:42:00Z">
              <w:r>
                <w:rPr>
                  <w:rFonts w:hint="eastAsia"/>
                  <w:lang w:eastAsia="zh-CN"/>
                </w:rPr>
                <w:t>CA_7A-7A-46A</w:t>
              </w:r>
            </w:ins>
          </w:p>
        </w:tc>
        <w:tc>
          <w:tcPr>
            <w:tcW w:w="2952" w:type="dxa"/>
            <w:vAlign w:val="center"/>
          </w:tcPr>
          <w:p w14:paraId="3A785886" w14:textId="0F20098A" w:rsidR="007B6129" w:rsidRPr="00E76EB6" w:rsidRDefault="007B6129" w:rsidP="0040266C">
            <w:pPr>
              <w:pStyle w:val="TAC"/>
              <w:rPr>
                <w:ins w:id="22812" w:author="zhangqian (AK)" w:date="2017-10-10T10:42:00Z"/>
                <w:rFonts w:hint="eastAsia"/>
                <w:lang w:eastAsia="zh-CN"/>
              </w:rPr>
            </w:pPr>
            <w:ins w:id="22813" w:author="zhangqian (AK)" w:date="2017-10-10T10:42:00Z">
              <w:r>
                <w:rPr>
                  <w:rFonts w:hint="eastAsia"/>
                  <w:lang w:eastAsia="zh-CN"/>
                </w:rPr>
                <w:t>7</w:t>
              </w:r>
            </w:ins>
          </w:p>
        </w:tc>
        <w:tc>
          <w:tcPr>
            <w:tcW w:w="2952" w:type="dxa"/>
          </w:tcPr>
          <w:p w14:paraId="35E8DB21" w14:textId="1104B42C" w:rsidR="007B6129" w:rsidRPr="00E76EB6" w:rsidRDefault="007B6129" w:rsidP="0040266C">
            <w:pPr>
              <w:pStyle w:val="TAC"/>
              <w:rPr>
                <w:ins w:id="22814" w:author="zhangqian (AK)" w:date="2017-10-10T10:42:00Z"/>
                <w:rFonts w:hint="eastAsia"/>
                <w:lang w:eastAsia="zh-CN"/>
              </w:rPr>
            </w:pPr>
            <w:ins w:id="22815" w:author="zhangqian (AK)" w:date="2017-10-10T10:43:00Z">
              <w:r>
                <w:rPr>
                  <w:rFonts w:hint="eastAsia"/>
                  <w:lang w:eastAsia="zh-CN"/>
                </w:rPr>
                <w:t>0</w:t>
              </w:r>
            </w:ins>
          </w:p>
        </w:tc>
      </w:tr>
      <w:tr w:rsidR="00CD71E4" w:rsidRPr="00E76EB6" w14:paraId="267D004F" w14:textId="77777777" w:rsidTr="0040266C">
        <w:trPr>
          <w:trHeight w:val="74"/>
          <w:jc w:val="center"/>
        </w:trPr>
        <w:tc>
          <w:tcPr>
            <w:tcW w:w="1535" w:type="dxa"/>
            <w:vMerge w:val="restart"/>
            <w:vAlign w:val="center"/>
          </w:tcPr>
          <w:p w14:paraId="41A1C3B8" w14:textId="77777777" w:rsidR="00CD71E4" w:rsidRPr="00E76EB6" w:rsidRDefault="00CD71E4" w:rsidP="0040266C">
            <w:pPr>
              <w:pStyle w:val="TAC"/>
              <w:rPr>
                <w:rFonts w:cs="Arial"/>
              </w:rPr>
            </w:pPr>
            <w:r w:rsidRPr="00E76EB6">
              <w:rPr>
                <w:rFonts w:cs="Arial"/>
                <w:lang w:val="en-US"/>
              </w:rPr>
              <w:lastRenderedPageBreak/>
              <w:t>CA_7A-66A</w:t>
            </w:r>
          </w:p>
        </w:tc>
        <w:tc>
          <w:tcPr>
            <w:tcW w:w="2952" w:type="dxa"/>
            <w:vAlign w:val="center"/>
          </w:tcPr>
          <w:p w14:paraId="75DE5177" w14:textId="77777777" w:rsidR="00CD71E4" w:rsidRPr="00E76EB6" w:rsidRDefault="00CD71E4" w:rsidP="0040266C">
            <w:pPr>
              <w:pStyle w:val="TAC"/>
              <w:rPr>
                <w:rFonts w:cs="Arial"/>
              </w:rPr>
            </w:pPr>
            <w:r w:rsidRPr="00E76EB6">
              <w:rPr>
                <w:rFonts w:cs="Arial"/>
                <w:lang w:val="en-US"/>
              </w:rPr>
              <w:t>7</w:t>
            </w:r>
          </w:p>
        </w:tc>
        <w:tc>
          <w:tcPr>
            <w:tcW w:w="2952" w:type="dxa"/>
          </w:tcPr>
          <w:p w14:paraId="6CE84A73" w14:textId="77777777" w:rsidR="00CD71E4" w:rsidRPr="00E76EB6" w:rsidRDefault="00CD71E4" w:rsidP="0040266C">
            <w:pPr>
              <w:pStyle w:val="TAC"/>
              <w:rPr>
                <w:rFonts w:cs="Arial"/>
              </w:rPr>
            </w:pPr>
            <w:r w:rsidRPr="00E76EB6">
              <w:rPr>
                <w:rFonts w:cs="Arial"/>
                <w:lang w:val="en-US"/>
              </w:rPr>
              <w:t>0.5</w:t>
            </w:r>
          </w:p>
        </w:tc>
      </w:tr>
      <w:tr w:rsidR="00CD71E4" w:rsidRPr="00E76EB6" w14:paraId="6AE8EFB2" w14:textId="77777777" w:rsidTr="0040266C">
        <w:trPr>
          <w:trHeight w:val="74"/>
          <w:jc w:val="center"/>
        </w:trPr>
        <w:tc>
          <w:tcPr>
            <w:tcW w:w="1535" w:type="dxa"/>
            <w:vMerge/>
            <w:vAlign w:val="center"/>
          </w:tcPr>
          <w:p w14:paraId="2481AB25" w14:textId="77777777" w:rsidR="00CD71E4" w:rsidRPr="00E76EB6" w:rsidRDefault="00CD71E4" w:rsidP="0040266C">
            <w:pPr>
              <w:pStyle w:val="TAC"/>
              <w:rPr>
                <w:rFonts w:cs="Arial"/>
              </w:rPr>
            </w:pPr>
          </w:p>
        </w:tc>
        <w:tc>
          <w:tcPr>
            <w:tcW w:w="2952" w:type="dxa"/>
            <w:vAlign w:val="center"/>
          </w:tcPr>
          <w:p w14:paraId="1D8F791E" w14:textId="77777777" w:rsidR="00CD71E4" w:rsidRPr="00E76EB6" w:rsidRDefault="00CD71E4" w:rsidP="0040266C">
            <w:pPr>
              <w:pStyle w:val="TAC"/>
              <w:rPr>
                <w:rFonts w:cs="Arial"/>
              </w:rPr>
            </w:pPr>
            <w:r w:rsidRPr="00E76EB6">
              <w:rPr>
                <w:rFonts w:cs="Arial"/>
                <w:lang w:val="en-US"/>
              </w:rPr>
              <w:t>66</w:t>
            </w:r>
          </w:p>
        </w:tc>
        <w:tc>
          <w:tcPr>
            <w:tcW w:w="2952" w:type="dxa"/>
          </w:tcPr>
          <w:p w14:paraId="2426431A" w14:textId="77777777" w:rsidR="00CD71E4" w:rsidRPr="00E76EB6" w:rsidRDefault="00CD71E4" w:rsidP="0040266C">
            <w:pPr>
              <w:pStyle w:val="TAC"/>
              <w:rPr>
                <w:rFonts w:cs="Arial"/>
              </w:rPr>
            </w:pPr>
            <w:r w:rsidRPr="00E76EB6">
              <w:rPr>
                <w:rFonts w:cs="Arial"/>
                <w:lang w:val="en-US"/>
              </w:rPr>
              <w:t>0.5</w:t>
            </w:r>
          </w:p>
        </w:tc>
      </w:tr>
      <w:tr w:rsidR="00CD71E4" w:rsidRPr="00E76EB6" w14:paraId="0EEC0628" w14:textId="77777777" w:rsidTr="0040266C">
        <w:trPr>
          <w:trHeight w:val="74"/>
          <w:jc w:val="center"/>
        </w:trPr>
        <w:tc>
          <w:tcPr>
            <w:tcW w:w="1535" w:type="dxa"/>
            <w:vMerge w:val="restart"/>
            <w:vAlign w:val="center"/>
          </w:tcPr>
          <w:p w14:paraId="054062CC" w14:textId="77777777" w:rsidR="00CD71E4" w:rsidRPr="00E76EB6" w:rsidRDefault="00CD71E4" w:rsidP="0040266C">
            <w:pPr>
              <w:pStyle w:val="TAC"/>
              <w:rPr>
                <w:rFonts w:cs="Arial"/>
                <w:lang w:eastAsia="ko-KR"/>
              </w:rPr>
            </w:pPr>
            <w:r w:rsidRPr="00E76EB6">
              <w:rPr>
                <w:rFonts w:cs="Arial"/>
                <w:lang w:val="en-US" w:eastAsia="ko-KR"/>
              </w:rPr>
              <w:t>CA_7A-66A-66A</w:t>
            </w:r>
          </w:p>
        </w:tc>
        <w:tc>
          <w:tcPr>
            <w:tcW w:w="2952" w:type="dxa"/>
            <w:vAlign w:val="center"/>
          </w:tcPr>
          <w:p w14:paraId="121AEB94" w14:textId="77777777" w:rsidR="00CD71E4" w:rsidRPr="00E76EB6" w:rsidRDefault="00CD71E4" w:rsidP="0040266C">
            <w:pPr>
              <w:pStyle w:val="TAC"/>
              <w:rPr>
                <w:rFonts w:cs="Arial"/>
                <w:lang w:eastAsia="ko-KR"/>
              </w:rPr>
            </w:pPr>
            <w:r w:rsidRPr="00E76EB6">
              <w:rPr>
                <w:rFonts w:cs="Arial"/>
                <w:lang w:val="en-US" w:eastAsia="ko-KR"/>
              </w:rPr>
              <w:t>7</w:t>
            </w:r>
          </w:p>
        </w:tc>
        <w:tc>
          <w:tcPr>
            <w:tcW w:w="2952" w:type="dxa"/>
          </w:tcPr>
          <w:p w14:paraId="2DCC3A79" w14:textId="77777777" w:rsidR="00CD71E4" w:rsidRPr="00E76EB6" w:rsidRDefault="00CD71E4" w:rsidP="0040266C">
            <w:pPr>
              <w:pStyle w:val="TAC"/>
              <w:rPr>
                <w:rFonts w:cs="Arial"/>
                <w:lang w:eastAsia="ko-KR"/>
              </w:rPr>
            </w:pPr>
            <w:r w:rsidRPr="00E76EB6">
              <w:rPr>
                <w:rFonts w:cs="Arial"/>
                <w:lang w:val="en-US" w:eastAsia="ko-KR"/>
              </w:rPr>
              <w:t>0.5</w:t>
            </w:r>
          </w:p>
        </w:tc>
      </w:tr>
      <w:tr w:rsidR="00CD71E4" w:rsidRPr="00E76EB6" w14:paraId="6402D69B" w14:textId="77777777" w:rsidTr="0040266C">
        <w:trPr>
          <w:trHeight w:val="74"/>
          <w:jc w:val="center"/>
        </w:trPr>
        <w:tc>
          <w:tcPr>
            <w:tcW w:w="1535" w:type="dxa"/>
            <w:vMerge/>
            <w:vAlign w:val="center"/>
          </w:tcPr>
          <w:p w14:paraId="0FB4E9FA" w14:textId="77777777" w:rsidR="00CD71E4" w:rsidRPr="00E76EB6" w:rsidRDefault="00CD71E4" w:rsidP="0040266C">
            <w:pPr>
              <w:pStyle w:val="TAC"/>
              <w:rPr>
                <w:rFonts w:cs="Arial"/>
                <w:lang w:eastAsia="ko-KR"/>
              </w:rPr>
            </w:pPr>
          </w:p>
        </w:tc>
        <w:tc>
          <w:tcPr>
            <w:tcW w:w="2952" w:type="dxa"/>
            <w:vAlign w:val="center"/>
          </w:tcPr>
          <w:p w14:paraId="2A80CD33" w14:textId="77777777" w:rsidR="00CD71E4" w:rsidRPr="00E76EB6" w:rsidRDefault="00CD71E4" w:rsidP="0040266C">
            <w:pPr>
              <w:pStyle w:val="TAC"/>
              <w:rPr>
                <w:rFonts w:cs="Arial"/>
                <w:lang w:eastAsia="ko-KR"/>
              </w:rPr>
            </w:pPr>
            <w:r w:rsidRPr="00E76EB6">
              <w:rPr>
                <w:rFonts w:cs="Arial"/>
                <w:lang w:val="en-US" w:eastAsia="ko-KR"/>
              </w:rPr>
              <w:t>66</w:t>
            </w:r>
          </w:p>
        </w:tc>
        <w:tc>
          <w:tcPr>
            <w:tcW w:w="2952" w:type="dxa"/>
          </w:tcPr>
          <w:p w14:paraId="2A4CEBE7" w14:textId="77777777" w:rsidR="00CD71E4" w:rsidRPr="00E76EB6" w:rsidRDefault="00CD71E4" w:rsidP="0040266C">
            <w:pPr>
              <w:pStyle w:val="TAC"/>
              <w:rPr>
                <w:rFonts w:cs="Arial"/>
                <w:lang w:eastAsia="ko-KR"/>
              </w:rPr>
            </w:pPr>
            <w:r w:rsidRPr="00E76EB6">
              <w:rPr>
                <w:rFonts w:cs="Arial"/>
                <w:lang w:val="en-US" w:eastAsia="ko-KR"/>
              </w:rPr>
              <w:t>0.5</w:t>
            </w:r>
          </w:p>
        </w:tc>
      </w:tr>
      <w:tr w:rsidR="00CD71E4" w:rsidRPr="00E76EB6" w14:paraId="470C0258" w14:textId="77777777" w:rsidTr="0040266C">
        <w:trPr>
          <w:trHeight w:val="74"/>
          <w:jc w:val="center"/>
        </w:trPr>
        <w:tc>
          <w:tcPr>
            <w:tcW w:w="1535" w:type="dxa"/>
            <w:vMerge w:val="restart"/>
            <w:vAlign w:val="center"/>
          </w:tcPr>
          <w:p w14:paraId="5BEFE268" w14:textId="77777777" w:rsidR="00CD71E4" w:rsidRPr="00E76EB6" w:rsidRDefault="00CD71E4" w:rsidP="0040266C">
            <w:pPr>
              <w:pStyle w:val="TAC"/>
              <w:rPr>
                <w:rFonts w:cs="Arial"/>
                <w:lang w:eastAsia="ko-KR"/>
              </w:rPr>
            </w:pPr>
            <w:r w:rsidRPr="00E76EB6">
              <w:rPr>
                <w:rFonts w:cs="Arial"/>
                <w:lang w:val="en-US" w:eastAsia="ko-KR"/>
              </w:rPr>
              <w:t>CA_7C-66A</w:t>
            </w:r>
          </w:p>
        </w:tc>
        <w:tc>
          <w:tcPr>
            <w:tcW w:w="2952" w:type="dxa"/>
            <w:vAlign w:val="center"/>
          </w:tcPr>
          <w:p w14:paraId="1CCD916A" w14:textId="77777777" w:rsidR="00CD71E4" w:rsidRPr="00E76EB6" w:rsidRDefault="00CD71E4" w:rsidP="0040266C">
            <w:pPr>
              <w:pStyle w:val="TAC"/>
              <w:rPr>
                <w:rFonts w:cs="Arial"/>
                <w:lang w:eastAsia="ko-KR"/>
              </w:rPr>
            </w:pPr>
            <w:r w:rsidRPr="00E76EB6">
              <w:rPr>
                <w:rFonts w:cs="Arial"/>
                <w:lang w:val="en-US" w:eastAsia="ko-KR"/>
              </w:rPr>
              <w:t>7</w:t>
            </w:r>
          </w:p>
        </w:tc>
        <w:tc>
          <w:tcPr>
            <w:tcW w:w="2952" w:type="dxa"/>
          </w:tcPr>
          <w:p w14:paraId="15505CFD" w14:textId="77777777" w:rsidR="00CD71E4" w:rsidRPr="00E76EB6" w:rsidRDefault="00CD71E4" w:rsidP="0040266C">
            <w:pPr>
              <w:pStyle w:val="TAC"/>
              <w:rPr>
                <w:rFonts w:cs="Arial"/>
                <w:lang w:eastAsia="ko-KR"/>
              </w:rPr>
            </w:pPr>
            <w:r w:rsidRPr="00E76EB6">
              <w:rPr>
                <w:rFonts w:cs="Arial"/>
                <w:lang w:val="en-US" w:eastAsia="ko-KR"/>
              </w:rPr>
              <w:t>0.5</w:t>
            </w:r>
          </w:p>
        </w:tc>
      </w:tr>
      <w:tr w:rsidR="00CD71E4" w:rsidRPr="00E76EB6" w14:paraId="2FBFB8FD" w14:textId="77777777" w:rsidTr="0040266C">
        <w:trPr>
          <w:trHeight w:val="74"/>
          <w:jc w:val="center"/>
        </w:trPr>
        <w:tc>
          <w:tcPr>
            <w:tcW w:w="1535" w:type="dxa"/>
            <w:vMerge/>
            <w:vAlign w:val="center"/>
          </w:tcPr>
          <w:p w14:paraId="32C2B8CB" w14:textId="77777777" w:rsidR="00CD71E4" w:rsidRPr="00E76EB6" w:rsidRDefault="00CD71E4" w:rsidP="0040266C">
            <w:pPr>
              <w:pStyle w:val="TAC"/>
              <w:rPr>
                <w:rFonts w:cs="Arial"/>
                <w:lang w:eastAsia="ko-KR"/>
              </w:rPr>
            </w:pPr>
          </w:p>
        </w:tc>
        <w:tc>
          <w:tcPr>
            <w:tcW w:w="2952" w:type="dxa"/>
            <w:vAlign w:val="center"/>
          </w:tcPr>
          <w:p w14:paraId="733820E1" w14:textId="77777777" w:rsidR="00CD71E4" w:rsidRPr="00E76EB6" w:rsidRDefault="00CD71E4" w:rsidP="0040266C">
            <w:pPr>
              <w:pStyle w:val="TAC"/>
              <w:rPr>
                <w:rFonts w:cs="Arial"/>
                <w:lang w:eastAsia="ko-KR"/>
              </w:rPr>
            </w:pPr>
            <w:r w:rsidRPr="00E76EB6">
              <w:rPr>
                <w:rFonts w:cs="Arial"/>
                <w:lang w:val="en-US" w:eastAsia="ko-KR"/>
              </w:rPr>
              <w:t>66</w:t>
            </w:r>
          </w:p>
        </w:tc>
        <w:tc>
          <w:tcPr>
            <w:tcW w:w="2952" w:type="dxa"/>
          </w:tcPr>
          <w:p w14:paraId="4B524F79" w14:textId="77777777" w:rsidR="00CD71E4" w:rsidRPr="00E76EB6" w:rsidRDefault="00CD71E4" w:rsidP="0040266C">
            <w:pPr>
              <w:pStyle w:val="TAC"/>
              <w:rPr>
                <w:rFonts w:cs="Arial"/>
                <w:lang w:eastAsia="ko-KR"/>
              </w:rPr>
            </w:pPr>
            <w:r w:rsidRPr="00E76EB6">
              <w:rPr>
                <w:rFonts w:cs="Arial"/>
                <w:lang w:val="en-US" w:eastAsia="ko-KR"/>
              </w:rPr>
              <w:t>0.5</w:t>
            </w:r>
          </w:p>
        </w:tc>
      </w:tr>
      <w:tr w:rsidR="00CD71E4" w:rsidRPr="00E76EB6" w14:paraId="2018816E" w14:textId="77777777" w:rsidTr="0040266C">
        <w:trPr>
          <w:trHeight w:val="74"/>
          <w:jc w:val="center"/>
        </w:trPr>
        <w:tc>
          <w:tcPr>
            <w:tcW w:w="1535" w:type="dxa"/>
            <w:vMerge w:val="restart"/>
            <w:vAlign w:val="center"/>
          </w:tcPr>
          <w:p w14:paraId="69288831" w14:textId="77777777" w:rsidR="00CD71E4" w:rsidRPr="00E76EB6" w:rsidRDefault="00CD71E4" w:rsidP="0040266C">
            <w:pPr>
              <w:pStyle w:val="TAC"/>
              <w:rPr>
                <w:rFonts w:cs="Arial"/>
                <w:lang w:eastAsia="ko-KR"/>
              </w:rPr>
            </w:pPr>
            <w:r w:rsidRPr="00E76EB6">
              <w:rPr>
                <w:rFonts w:cs="Arial"/>
                <w:lang w:val="en-US" w:eastAsia="ko-KR"/>
              </w:rPr>
              <w:t>CA_7C-66A-66A</w:t>
            </w:r>
          </w:p>
        </w:tc>
        <w:tc>
          <w:tcPr>
            <w:tcW w:w="2952" w:type="dxa"/>
            <w:vAlign w:val="center"/>
          </w:tcPr>
          <w:p w14:paraId="52FDA82D" w14:textId="77777777" w:rsidR="00CD71E4" w:rsidRPr="00E76EB6" w:rsidRDefault="00CD71E4" w:rsidP="0040266C">
            <w:pPr>
              <w:pStyle w:val="TAC"/>
              <w:rPr>
                <w:rFonts w:cs="Arial"/>
                <w:lang w:eastAsia="ko-KR"/>
              </w:rPr>
            </w:pPr>
            <w:r w:rsidRPr="00E76EB6">
              <w:rPr>
                <w:rFonts w:cs="Arial"/>
                <w:lang w:val="en-US" w:eastAsia="ko-KR"/>
              </w:rPr>
              <w:t>7</w:t>
            </w:r>
          </w:p>
        </w:tc>
        <w:tc>
          <w:tcPr>
            <w:tcW w:w="2952" w:type="dxa"/>
          </w:tcPr>
          <w:p w14:paraId="6829A129" w14:textId="77777777" w:rsidR="00CD71E4" w:rsidRPr="00E76EB6" w:rsidRDefault="00CD71E4" w:rsidP="0040266C">
            <w:pPr>
              <w:pStyle w:val="TAC"/>
              <w:rPr>
                <w:rFonts w:cs="Arial"/>
                <w:lang w:eastAsia="ko-KR"/>
              </w:rPr>
            </w:pPr>
            <w:r w:rsidRPr="00E76EB6">
              <w:rPr>
                <w:rFonts w:cs="Arial"/>
                <w:lang w:val="en-US" w:eastAsia="ko-KR"/>
              </w:rPr>
              <w:t>0.5</w:t>
            </w:r>
          </w:p>
        </w:tc>
      </w:tr>
      <w:tr w:rsidR="00CD71E4" w:rsidRPr="00E76EB6" w14:paraId="1B59E73A" w14:textId="77777777" w:rsidTr="0040266C">
        <w:trPr>
          <w:trHeight w:val="74"/>
          <w:jc w:val="center"/>
        </w:trPr>
        <w:tc>
          <w:tcPr>
            <w:tcW w:w="1535" w:type="dxa"/>
            <w:vMerge/>
            <w:vAlign w:val="center"/>
          </w:tcPr>
          <w:p w14:paraId="672A2323" w14:textId="77777777" w:rsidR="00CD71E4" w:rsidRPr="00E76EB6" w:rsidRDefault="00CD71E4" w:rsidP="0040266C">
            <w:pPr>
              <w:pStyle w:val="TAC"/>
              <w:rPr>
                <w:rFonts w:cs="Arial"/>
                <w:lang w:eastAsia="ko-KR"/>
              </w:rPr>
            </w:pPr>
          </w:p>
        </w:tc>
        <w:tc>
          <w:tcPr>
            <w:tcW w:w="2952" w:type="dxa"/>
            <w:vAlign w:val="center"/>
          </w:tcPr>
          <w:p w14:paraId="5692EF2C" w14:textId="77777777" w:rsidR="00CD71E4" w:rsidRPr="00E76EB6" w:rsidRDefault="00CD71E4" w:rsidP="0040266C">
            <w:pPr>
              <w:pStyle w:val="TAC"/>
              <w:rPr>
                <w:rFonts w:cs="Arial"/>
                <w:lang w:eastAsia="ko-KR"/>
              </w:rPr>
            </w:pPr>
            <w:r w:rsidRPr="00E76EB6">
              <w:rPr>
                <w:rFonts w:cs="Arial"/>
                <w:lang w:val="en-US" w:eastAsia="ko-KR"/>
              </w:rPr>
              <w:t>66</w:t>
            </w:r>
          </w:p>
        </w:tc>
        <w:tc>
          <w:tcPr>
            <w:tcW w:w="2952" w:type="dxa"/>
          </w:tcPr>
          <w:p w14:paraId="5DEE55AE" w14:textId="77777777" w:rsidR="00CD71E4" w:rsidRPr="00E76EB6" w:rsidRDefault="00CD71E4" w:rsidP="0040266C">
            <w:pPr>
              <w:pStyle w:val="TAC"/>
              <w:rPr>
                <w:rFonts w:cs="Arial"/>
                <w:lang w:eastAsia="ko-KR"/>
              </w:rPr>
            </w:pPr>
            <w:r w:rsidRPr="00E76EB6">
              <w:rPr>
                <w:rFonts w:cs="Arial"/>
                <w:lang w:val="en-US" w:eastAsia="ko-KR"/>
              </w:rPr>
              <w:t>0.5</w:t>
            </w:r>
          </w:p>
        </w:tc>
      </w:tr>
      <w:tr w:rsidR="00CD71E4" w:rsidRPr="00E76EB6" w14:paraId="49C76E4B" w14:textId="77777777" w:rsidTr="0040266C">
        <w:trPr>
          <w:trHeight w:val="74"/>
          <w:jc w:val="center"/>
        </w:trPr>
        <w:tc>
          <w:tcPr>
            <w:tcW w:w="1535" w:type="dxa"/>
            <w:vMerge w:val="restart"/>
            <w:vAlign w:val="center"/>
          </w:tcPr>
          <w:p w14:paraId="63086EF0" w14:textId="77777777" w:rsidR="00CD71E4" w:rsidRPr="00E76EB6" w:rsidRDefault="00CD71E4" w:rsidP="0040266C">
            <w:pPr>
              <w:pStyle w:val="TAC"/>
              <w:rPr>
                <w:rFonts w:cs="Arial"/>
              </w:rPr>
            </w:pPr>
            <w:r w:rsidRPr="00E76EB6">
              <w:rPr>
                <w:rFonts w:cs="Arial" w:hint="eastAsia"/>
                <w:lang w:eastAsia="ja-JP"/>
              </w:rPr>
              <w:t>CA_8A-11A</w:t>
            </w:r>
          </w:p>
        </w:tc>
        <w:tc>
          <w:tcPr>
            <w:tcW w:w="2952" w:type="dxa"/>
            <w:vAlign w:val="center"/>
          </w:tcPr>
          <w:p w14:paraId="5594E958" w14:textId="77777777" w:rsidR="00CD71E4" w:rsidRPr="00E76EB6" w:rsidRDefault="00CD71E4" w:rsidP="0040266C">
            <w:pPr>
              <w:pStyle w:val="TAC"/>
              <w:rPr>
                <w:rFonts w:cs="Arial"/>
              </w:rPr>
            </w:pPr>
            <w:r w:rsidRPr="00E76EB6">
              <w:rPr>
                <w:rFonts w:cs="Arial" w:hint="eastAsia"/>
                <w:lang w:eastAsia="ja-JP"/>
              </w:rPr>
              <w:t>8</w:t>
            </w:r>
          </w:p>
        </w:tc>
        <w:tc>
          <w:tcPr>
            <w:tcW w:w="2952" w:type="dxa"/>
          </w:tcPr>
          <w:p w14:paraId="4CC8ADFC"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16D305AD" w14:textId="77777777" w:rsidTr="0040266C">
        <w:trPr>
          <w:trHeight w:val="74"/>
          <w:jc w:val="center"/>
        </w:trPr>
        <w:tc>
          <w:tcPr>
            <w:tcW w:w="1535" w:type="dxa"/>
            <w:vMerge/>
            <w:vAlign w:val="center"/>
          </w:tcPr>
          <w:p w14:paraId="02DF139C" w14:textId="77777777" w:rsidR="00CD71E4" w:rsidRPr="00E76EB6" w:rsidRDefault="00CD71E4" w:rsidP="0040266C">
            <w:pPr>
              <w:pStyle w:val="TAC"/>
              <w:rPr>
                <w:rFonts w:cs="Arial"/>
              </w:rPr>
            </w:pPr>
          </w:p>
        </w:tc>
        <w:tc>
          <w:tcPr>
            <w:tcW w:w="2952" w:type="dxa"/>
            <w:vAlign w:val="center"/>
          </w:tcPr>
          <w:p w14:paraId="42FFEB6A" w14:textId="77777777" w:rsidR="00CD71E4" w:rsidRPr="00E76EB6" w:rsidRDefault="00CD71E4" w:rsidP="0040266C">
            <w:pPr>
              <w:pStyle w:val="TAC"/>
              <w:rPr>
                <w:rFonts w:cs="Arial"/>
              </w:rPr>
            </w:pPr>
            <w:r w:rsidRPr="00E76EB6">
              <w:rPr>
                <w:rFonts w:cs="Arial" w:hint="eastAsia"/>
                <w:lang w:eastAsia="ja-JP"/>
              </w:rPr>
              <w:t>11</w:t>
            </w:r>
          </w:p>
        </w:tc>
        <w:tc>
          <w:tcPr>
            <w:tcW w:w="2952" w:type="dxa"/>
          </w:tcPr>
          <w:p w14:paraId="6EF70DA2"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7814B534" w14:textId="77777777" w:rsidTr="0040266C">
        <w:trPr>
          <w:trHeight w:val="74"/>
          <w:jc w:val="center"/>
        </w:trPr>
        <w:tc>
          <w:tcPr>
            <w:tcW w:w="1535" w:type="dxa"/>
            <w:vMerge w:val="restart"/>
            <w:vAlign w:val="center"/>
          </w:tcPr>
          <w:p w14:paraId="388D8135" w14:textId="77777777" w:rsidR="00CD71E4" w:rsidRPr="00E76EB6" w:rsidRDefault="00CD71E4" w:rsidP="0040266C">
            <w:pPr>
              <w:pStyle w:val="TAC"/>
              <w:rPr>
                <w:rFonts w:cs="Arial"/>
              </w:rPr>
            </w:pPr>
            <w:r w:rsidRPr="00E76EB6">
              <w:rPr>
                <w:rFonts w:cs="Arial"/>
              </w:rPr>
              <w:t>CA_8A-20A</w:t>
            </w:r>
          </w:p>
        </w:tc>
        <w:tc>
          <w:tcPr>
            <w:tcW w:w="2952" w:type="dxa"/>
            <w:vAlign w:val="center"/>
          </w:tcPr>
          <w:p w14:paraId="27A2B369" w14:textId="77777777" w:rsidR="00CD71E4" w:rsidRPr="00E76EB6" w:rsidRDefault="00CD71E4" w:rsidP="0040266C">
            <w:pPr>
              <w:pStyle w:val="TAC"/>
              <w:rPr>
                <w:rFonts w:cs="Arial"/>
              </w:rPr>
            </w:pPr>
            <w:r w:rsidRPr="00E76EB6">
              <w:rPr>
                <w:rFonts w:cs="Arial"/>
              </w:rPr>
              <w:t>8</w:t>
            </w:r>
          </w:p>
        </w:tc>
        <w:tc>
          <w:tcPr>
            <w:tcW w:w="2952" w:type="dxa"/>
            <w:vAlign w:val="center"/>
          </w:tcPr>
          <w:p w14:paraId="27C97EDD" w14:textId="77777777" w:rsidR="00CD71E4" w:rsidRPr="00E76EB6" w:rsidRDefault="00CD71E4" w:rsidP="0040266C">
            <w:pPr>
              <w:pStyle w:val="TAC"/>
              <w:rPr>
                <w:rFonts w:cs="Arial"/>
              </w:rPr>
            </w:pPr>
            <w:r w:rsidRPr="00E76EB6">
              <w:rPr>
                <w:rFonts w:cs="Arial"/>
              </w:rPr>
              <w:t>0</w:t>
            </w:r>
          </w:p>
        </w:tc>
      </w:tr>
      <w:tr w:rsidR="00CD71E4" w:rsidRPr="00E76EB6" w14:paraId="2F44B3CE" w14:textId="77777777" w:rsidTr="0040266C">
        <w:trPr>
          <w:trHeight w:val="74"/>
          <w:jc w:val="center"/>
        </w:trPr>
        <w:tc>
          <w:tcPr>
            <w:tcW w:w="1535" w:type="dxa"/>
            <w:vMerge/>
            <w:vAlign w:val="center"/>
          </w:tcPr>
          <w:p w14:paraId="4D7892B0" w14:textId="77777777" w:rsidR="00CD71E4" w:rsidRPr="00E76EB6" w:rsidRDefault="00CD71E4" w:rsidP="0040266C">
            <w:pPr>
              <w:pStyle w:val="TAC"/>
              <w:rPr>
                <w:rFonts w:cs="Arial"/>
              </w:rPr>
            </w:pPr>
          </w:p>
        </w:tc>
        <w:tc>
          <w:tcPr>
            <w:tcW w:w="2952" w:type="dxa"/>
            <w:vAlign w:val="center"/>
          </w:tcPr>
          <w:p w14:paraId="25A03B16" w14:textId="77777777" w:rsidR="00CD71E4" w:rsidRPr="00E76EB6" w:rsidRDefault="00CD71E4" w:rsidP="0040266C">
            <w:pPr>
              <w:pStyle w:val="TAC"/>
              <w:rPr>
                <w:rFonts w:cs="Arial"/>
              </w:rPr>
            </w:pPr>
            <w:r w:rsidRPr="00E76EB6">
              <w:rPr>
                <w:rFonts w:cs="Arial"/>
              </w:rPr>
              <w:t>20</w:t>
            </w:r>
          </w:p>
        </w:tc>
        <w:tc>
          <w:tcPr>
            <w:tcW w:w="2952" w:type="dxa"/>
            <w:vAlign w:val="center"/>
          </w:tcPr>
          <w:p w14:paraId="0F0789F8" w14:textId="77777777" w:rsidR="00CD71E4" w:rsidRPr="00E76EB6" w:rsidRDefault="00CD71E4" w:rsidP="0040266C">
            <w:pPr>
              <w:pStyle w:val="TAC"/>
              <w:rPr>
                <w:rFonts w:cs="Arial"/>
              </w:rPr>
            </w:pPr>
            <w:r w:rsidRPr="00E76EB6">
              <w:rPr>
                <w:rFonts w:cs="Arial"/>
              </w:rPr>
              <w:t>0</w:t>
            </w:r>
          </w:p>
        </w:tc>
      </w:tr>
      <w:tr w:rsidR="00CD71E4" w:rsidRPr="00E76EB6" w14:paraId="148A24A3" w14:textId="77777777" w:rsidTr="0040266C">
        <w:trPr>
          <w:trHeight w:val="74"/>
          <w:jc w:val="center"/>
        </w:trPr>
        <w:tc>
          <w:tcPr>
            <w:tcW w:w="1535" w:type="dxa"/>
            <w:vMerge w:val="restart"/>
            <w:vAlign w:val="center"/>
          </w:tcPr>
          <w:p w14:paraId="79B2AEF6" w14:textId="77777777" w:rsidR="00CD71E4" w:rsidRPr="00E76EB6" w:rsidRDefault="00CD71E4" w:rsidP="0040266C">
            <w:pPr>
              <w:pStyle w:val="TAC"/>
              <w:rPr>
                <w:rFonts w:cs="Arial"/>
              </w:rPr>
            </w:pPr>
            <w:r w:rsidRPr="00E76EB6">
              <w:rPr>
                <w:rFonts w:cs="Arial"/>
                <w:lang w:val="en-US"/>
              </w:rPr>
              <w:t>CA_8A-28A</w:t>
            </w:r>
            <w:r w:rsidRPr="00E76EB6">
              <w:rPr>
                <w:rFonts w:cs="Arial"/>
                <w:vertAlign w:val="superscript"/>
                <w:lang w:val="en-US" w:eastAsia="ko-KR"/>
              </w:rPr>
              <w:t>13</w:t>
            </w:r>
          </w:p>
        </w:tc>
        <w:tc>
          <w:tcPr>
            <w:tcW w:w="2952" w:type="dxa"/>
            <w:vAlign w:val="center"/>
          </w:tcPr>
          <w:p w14:paraId="56EF1E5C" w14:textId="77777777" w:rsidR="00CD71E4" w:rsidRPr="00E76EB6" w:rsidRDefault="00CD71E4" w:rsidP="0040266C">
            <w:pPr>
              <w:pStyle w:val="TAC"/>
              <w:rPr>
                <w:rFonts w:cs="Arial"/>
              </w:rPr>
            </w:pPr>
            <w:r w:rsidRPr="00E76EB6">
              <w:rPr>
                <w:rFonts w:cs="Arial"/>
                <w:lang w:val="en-US" w:eastAsia="ko-KR"/>
              </w:rPr>
              <w:t>8</w:t>
            </w:r>
          </w:p>
        </w:tc>
        <w:tc>
          <w:tcPr>
            <w:tcW w:w="2952" w:type="dxa"/>
          </w:tcPr>
          <w:p w14:paraId="2E6C872A" w14:textId="77777777" w:rsidR="00CD71E4" w:rsidRPr="00E76EB6" w:rsidRDefault="00CD71E4" w:rsidP="0040266C">
            <w:pPr>
              <w:pStyle w:val="TAC"/>
              <w:rPr>
                <w:rFonts w:cs="Arial"/>
              </w:rPr>
            </w:pPr>
            <w:r w:rsidRPr="00E76EB6">
              <w:rPr>
                <w:rFonts w:cs="Arial"/>
                <w:lang w:val="en-US" w:eastAsia="ko-KR"/>
              </w:rPr>
              <w:t>0.2</w:t>
            </w:r>
          </w:p>
        </w:tc>
      </w:tr>
      <w:tr w:rsidR="00CD71E4" w:rsidRPr="00E76EB6" w14:paraId="6FFEEAB9" w14:textId="77777777" w:rsidTr="0040266C">
        <w:trPr>
          <w:trHeight w:val="74"/>
          <w:jc w:val="center"/>
        </w:trPr>
        <w:tc>
          <w:tcPr>
            <w:tcW w:w="1535" w:type="dxa"/>
            <w:vMerge/>
            <w:vAlign w:val="center"/>
          </w:tcPr>
          <w:p w14:paraId="12AC348B" w14:textId="77777777" w:rsidR="00CD71E4" w:rsidRPr="00E76EB6" w:rsidRDefault="00CD71E4" w:rsidP="0040266C">
            <w:pPr>
              <w:pStyle w:val="TAC"/>
              <w:rPr>
                <w:rFonts w:cs="Arial"/>
              </w:rPr>
            </w:pPr>
          </w:p>
        </w:tc>
        <w:tc>
          <w:tcPr>
            <w:tcW w:w="2952" w:type="dxa"/>
            <w:vAlign w:val="center"/>
          </w:tcPr>
          <w:p w14:paraId="73687C3A" w14:textId="77777777" w:rsidR="00CD71E4" w:rsidRPr="00E76EB6" w:rsidRDefault="00CD71E4" w:rsidP="0040266C">
            <w:pPr>
              <w:pStyle w:val="TAC"/>
              <w:rPr>
                <w:rFonts w:cs="Arial"/>
              </w:rPr>
            </w:pPr>
            <w:r w:rsidRPr="00E76EB6">
              <w:rPr>
                <w:rFonts w:cs="Arial"/>
                <w:lang w:val="en-US" w:eastAsia="ko-KR"/>
              </w:rPr>
              <w:t>28</w:t>
            </w:r>
          </w:p>
        </w:tc>
        <w:tc>
          <w:tcPr>
            <w:tcW w:w="2952" w:type="dxa"/>
          </w:tcPr>
          <w:p w14:paraId="0A72C512" w14:textId="77777777" w:rsidR="00CD71E4" w:rsidRPr="00E76EB6" w:rsidRDefault="00CD71E4" w:rsidP="0040266C">
            <w:pPr>
              <w:pStyle w:val="TAC"/>
              <w:rPr>
                <w:rFonts w:cs="Arial"/>
              </w:rPr>
            </w:pPr>
            <w:r w:rsidRPr="00E76EB6">
              <w:rPr>
                <w:rFonts w:cs="Arial"/>
                <w:lang w:val="en-US" w:eastAsia="ko-KR"/>
              </w:rPr>
              <w:t>0.1</w:t>
            </w:r>
          </w:p>
        </w:tc>
      </w:tr>
      <w:tr w:rsidR="00CD71E4" w:rsidRPr="00E76EB6" w14:paraId="04E1703C" w14:textId="77777777" w:rsidTr="0040266C">
        <w:trPr>
          <w:trHeight w:val="74"/>
          <w:jc w:val="center"/>
        </w:trPr>
        <w:tc>
          <w:tcPr>
            <w:tcW w:w="1535" w:type="dxa"/>
            <w:vMerge w:val="restart"/>
            <w:vAlign w:val="center"/>
          </w:tcPr>
          <w:p w14:paraId="217FBB56" w14:textId="77777777" w:rsidR="00CD71E4" w:rsidRPr="00E76EB6" w:rsidRDefault="00CD71E4" w:rsidP="0040266C">
            <w:pPr>
              <w:pStyle w:val="TAC"/>
              <w:rPr>
                <w:rFonts w:cs="Arial"/>
                <w:lang w:eastAsia="ko-KR"/>
              </w:rPr>
            </w:pPr>
            <w:r w:rsidRPr="00E76EB6">
              <w:rPr>
                <w:lang w:val="en-US" w:eastAsia="zh-CN"/>
              </w:rPr>
              <w:t>CA_8A-32A</w:t>
            </w:r>
          </w:p>
        </w:tc>
        <w:tc>
          <w:tcPr>
            <w:tcW w:w="2952" w:type="dxa"/>
            <w:vAlign w:val="center"/>
          </w:tcPr>
          <w:p w14:paraId="3C429D19" w14:textId="77777777" w:rsidR="00CD71E4" w:rsidRPr="00E76EB6" w:rsidRDefault="00CD71E4" w:rsidP="0040266C">
            <w:pPr>
              <w:pStyle w:val="TAC"/>
              <w:rPr>
                <w:rFonts w:cs="Arial"/>
                <w:lang w:val="en-US" w:eastAsia="ko-KR"/>
              </w:rPr>
            </w:pPr>
            <w:r w:rsidRPr="00E76EB6">
              <w:rPr>
                <w:lang w:val="en-US" w:eastAsia="zh-CN"/>
              </w:rPr>
              <w:t>8</w:t>
            </w:r>
          </w:p>
        </w:tc>
        <w:tc>
          <w:tcPr>
            <w:tcW w:w="2952" w:type="dxa"/>
            <w:vAlign w:val="center"/>
          </w:tcPr>
          <w:p w14:paraId="62918D2A" w14:textId="77777777" w:rsidR="00CD71E4" w:rsidRPr="00E76EB6" w:rsidRDefault="00CD71E4" w:rsidP="0040266C">
            <w:pPr>
              <w:pStyle w:val="TAC"/>
              <w:rPr>
                <w:rFonts w:cs="Arial"/>
                <w:lang w:val="en-US" w:eastAsia="ko-KR"/>
              </w:rPr>
            </w:pPr>
            <w:r w:rsidRPr="00E76EB6">
              <w:rPr>
                <w:rFonts w:hint="eastAsia"/>
                <w:lang w:val="en-US" w:eastAsia="zh-CN"/>
              </w:rPr>
              <w:t>0</w:t>
            </w:r>
          </w:p>
        </w:tc>
      </w:tr>
      <w:tr w:rsidR="00CD71E4" w:rsidRPr="00E76EB6" w14:paraId="34D9C78E" w14:textId="77777777" w:rsidTr="0040266C">
        <w:trPr>
          <w:trHeight w:val="74"/>
          <w:jc w:val="center"/>
        </w:trPr>
        <w:tc>
          <w:tcPr>
            <w:tcW w:w="1535" w:type="dxa"/>
            <w:vMerge/>
            <w:vAlign w:val="center"/>
          </w:tcPr>
          <w:p w14:paraId="579B5775" w14:textId="77777777" w:rsidR="00CD71E4" w:rsidRPr="00E76EB6" w:rsidRDefault="00CD71E4" w:rsidP="0040266C">
            <w:pPr>
              <w:pStyle w:val="TAC"/>
              <w:rPr>
                <w:rFonts w:cs="Arial"/>
                <w:lang w:eastAsia="ko-KR"/>
              </w:rPr>
            </w:pPr>
          </w:p>
        </w:tc>
        <w:tc>
          <w:tcPr>
            <w:tcW w:w="2952" w:type="dxa"/>
            <w:vAlign w:val="center"/>
          </w:tcPr>
          <w:p w14:paraId="7D76FD0A" w14:textId="77777777" w:rsidR="00CD71E4" w:rsidRPr="00E76EB6" w:rsidRDefault="00CD71E4" w:rsidP="0040266C">
            <w:pPr>
              <w:pStyle w:val="TAC"/>
              <w:rPr>
                <w:rFonts w:cs="Arial"/>
                <w:lang w:val="en-US" w:eastAsia="ko-KR"/>
              </w:rPr>
            </w:pPr>
            <w:r w:rsidRPr="00E76EB6">
              <w:rPr>
                <w:lang w:val="en-US" w:eastAsia="zh-CN"/>
              </w:rPr>
              <w:t>32</w:t>
            </w:r>
          </w:p>
        </w:tc>
        <w:tc>
          <w:tcPr>
            <w:tcW w:w="2952" w:type="dxa"/>
            <w:vAlign w:val="center"/>
          </w:tcPr>
          <w:p w14:paraId="58D66B28" w14:textId="77777777" w:rsidR="00CD71E4" w:rsidRPr="00E76EB6" w:rsidRDefault="00CD71E4" w:rsidP="0040266C">
            <w:pPr>
              <w:pStyle w:val="TAC"/>
              <w:rPr>
                <w:rFonts w:cs="Arial"/>
                <w:lang w:val="en-US" w:eastAsia="ko-KR"/>
              </w:rPr>
            </w:pPr>
            <w:r w:rsidRPr="00E76EB6">
              <w:rPr>
                <w:rFonts w:hint="eastAsia"/>
                <w:lang w:val="en-US" w:eastAsia="zh-CN"/>
              </w:rPr>
              <w:t>0</w:t>
            </w:r>
          </w:p>
        </w:tc>
      </w:tr>
      <w:tr w:rsidR="00CD71E4" w:rsidRPr="00E76EB6" w14:paraId="79EFF3F5" w14:textId="77777777" w:rsidTr="0040266C">
        <w:trPr>
          <w:trHeight w:val="74"/>
          <w:jc w:val="center"/>
        </w:trPr>
        <w:tc>
          <w:tcPr>
            <w:tcW w:w="1535" w:type="dxa"/>
            <w:vMerge w:val="restart"/>
            <w:vAlign w:val="center"/>
          </w:tcPr>
          <w:p w14:paraId="21C96D40" w14:textId="77777777" w:rsidR="00CD71E4" w:rsidRPr="00E76EB6" w:rsidRDefault="00CD71E4" w:rsidP="0040266C">
            <w:pPr>
              <w:pStyle w:val="TAC"/>
              <w:rPr>
                <w:rFonts w:cs="Arial"/>
                <w:lang w:eastAsia="ko-KR"/>
              </w:rPr>
            </w:pPr>
            <w:r w:rsidRPr="00E76EB6">
              <w:rPr>
                <w:lang w:val="en-US" w:eastAsia="zh-CN"/>
              </w:rPr>
              <w:t>CA_8A-3</w:t>
            </w:r>
            <w:r w:rsidRPr="00E76EB6">
              <w:rPr>
                <w:rFonts w:hint="eastAsia"/>
                <w:lang w:val="en-US" w:eastAsia="zh-CN"/>
              </w:rPr>
              <w:t>8</w:t>
            </w:r>
            <w:r w:rsidRPr="00E76EB6">
              <w:rPr>
                <w:lang w:val="en-US" w:eastAsia="zh-CN"/>
              </w:rPr>
              <w:t>A</w:t>
            </w:r>
          </w:p>
        </w:tc>
        <w:tc>
          <w:tcPr>
            <w:tcW w:w="2952" w:type="dxa"/>
            <w:vAlign w:val="center"/>
          </w:tcPr>
          <w:p w14:paraId="477101D9" w14:textId="77777777" w:rsidR="00CD71E4" w:rsidRPr="00E76EB6" w:rsidRDefault="00CD71E4" w:rsidP="0040266C">
            <w:pPr>
              <w:pStyle w:val="TAC"/>
              <w:rPr>
                <w:lang w:val="en-US" w:eastAsia="zh-CN"/>
              </w:rPr>
            </w:pPr>
            <w:r w:rsidRPr="00E76EB6">
              <w:rPr>
                <w:lang w:val="en-US" w:eastAsia="zh-CN"/>
              </w:rPr>
              <w:t>8</w:t>
            </w:r>
          </w:p>
        </w:tc>
        <w:tc>
          <w:tcPr>
            <w:tcW w:w="2952" w:type="dxa"/>
            <w:vAlign w:val="center"/>
          </w:tcPr>
          <w:p w14:paraId="5560B441" w14:textId="77777777" w:rsidR="00CD71E4" w:rsidRPr="00E76EB6" w:rsidRDefault="00CD71E4" w:rsidP="0040266C">
            <w:pPr>
              <w:pStyle w:val="TAC"/>
              <w:rPr>
                <w:lang w:val="en-US" w:eastAsia="zh-CN"/>
              </w:rPr>
            </w:pPr>
            <w:r w:rsidRPr="00E76EB6">
              <w:rPr>
                <w:rFonts w:hint="eastAsia"/>
                <w:lang w:val="en-US" w:eastAsia="zh-CN"/>
              </w:rPr>
              <w:t>0</w:t>
            </w:r>
          </w:p>
        </w:tc>
      </w:tr>
      <w:tr w:rsidR="00CD71E4" w:rsidRPr="00E76EB6" w14:paraId="09A4F749" w14:textId="77777777" w:rsidTr="0040266C">
        <w:trPr>
          <w:trHeight w:val="74"/>
          <w:jc w:val="center"/>
        </w:trPr>
        <w:tc>
          <w:tcPr>
            <w:tcW w:w="1535" w:type="dxa"/>
            <w:vMerge/>
            <w:vAlign w:val="center"/>
          </w:tcPr>
          <w:p w14:paraId="056EEFC0" w14:textId="77777777" w:rsidR="00CD71E4" w:rsidRPr="00E76EB6" w:rsidRDefault="00CD71E4" w:rsidP="0040266C">
            <w:pPr>
              <w:pStyle w:val="TAC"/>
              <w:rPr>
                <w:rFonts w:cs="Arial"/>
                <w:lang w:eastAsia="ko-KR"/>
              </w:rPr>
            </w:pPr>
          </w:p>
        </w:tc>
        <w:tc>
          <w:tcPr>
            <w:tcW w:w="2952" w:type="dxa"/>
            <w:vAlign w:val="center"/>
          </w:tcPr>
          <w:p w14:paraId="0BF0420A" w14:textId="77777777" w:rsidR="00CD71E4" w:rsidRPr="00E76EB6" w:rsidRDefault="00CD71E4" w:rsidP="0040266C">
            <w:pPr>
              <w:pStyle w:val="TAC"/>
              <w:rPr>
                <w:lang w:val="en-US" w:eastAsia="zh-CN"/>
              </w:rPr>
            </w:pPr>
            <w:r w:rsidRPr="00E76EB6">
              <w:rPr>
                <w:lang w:val="en-US" w:eastAsia="zh-CN"/>
              </w:rPr>
              <w:t>38</w:t>
            </w:r>
          </w:p>
        </w:tc>
        <w:tc>
          <w:tcPr>
            <w:tcW w:w="2952" w:type="dxa"/>
            <w:vAlign w:val="center"/>
          </w:tcPr>
          <w:p w14:paraId="1B223055" w14:textId="77777777" w:rsidR="00CD71E4" w:rsidRPr="00E76EB6" w:rsidRDefault="00CD71E4" w:rsidP="0040266C">
            <w:pPr>
              <w:pStyle w:val="TAC"/>
              <w:rPr>
                <w:lang w:val="en-US" w:eastAsia="zh-CN"/>
              </w:rPr>
            </w:pPr>
            <w:r w:rsidRPr="00E76EB6">
              <w:rPr>
                <w:rFonts w:hint="eastAsia"/>
                <w:lang w:val="en-US" w:eastAsia="zh-CN"/>
              </w:rPr>
              <w:t>0</w:t>
            </w:r>
          </w:p>
        </w:tc>
      </w:tr>
      <w:tr w:rsidR="00CD71E4" w:rsidRPr="00E76EB6" w14:paraId="035584E8" w14:textId="77777777" w:rsidTr="0040266C">
        <w:trPr>
          <w:trHeight w:val="74"/>
          <w:jc w:val="center"/>
        </w:trPr>
        <w:tc>
          <w:tcPr>
            <w:tcW w:w="1535" w:type="dxa"/>
            <w:vMerge w:val="restart"/>
            <w:vAlign w:val="center"/>
          </w:tcPr>
          <w:p w14:paraId="18AF6D29" w14:textId="77777777" w:rsidR="00CD71E4" w:rsidRPr="00E76EB6" w:rsidRDefault="00CD71E4" w:rsidP="0040266C">
            <w:pPr>
              <w:pStyle w:val="TAC"/>
              <w:rPr>
                <w:rFonts w:cs="Arial"/>
              </w:rPr>
            </w:pPr>
            <w:r w:rsidRPr="00E76EB6">
              <w:rPr>
                <w:rFonts w:cs="Arial"/>
              </w:rPr>
              <w:t>CA_</w:t>
            </w:r>
            <w:r w:rsidRPr="00E76EB6">
              <w:rPr>
                <w:rFonts w:cs="Arial" w:hint="eastAsia"/>
                <w:lang w:eastAsia="zh-CN"/>
              </w:rPr>
              <w:t>8</w:t>
            </w:r>
            <w:r w:rsidRPr="00E76EB6">
              <w:rPr>
                <w:rFonts w:cs="Arial"/>
              </w:rPr>
              <w:t>A-</w:t>
            </w:r>
            <w:r w:rsidRPr="00E76EB6">
              <w:rPr>
                <w:rFonts w:cs="Arial" w:hint="eastAsia"/>
                <w:lang w:eastAsia="zh-CN"/>
              </w:rPr>
              <w:t>39</w:t>
            </w:r>
            <w:r w:rsidRPr="00E76EB6">
              <w:rPr>
                <w:rFonts w:cs="Arial"/>
              </w:rPr>
              <w:t>A</w:t>
            </w:r>
          </w:p>
        </w:tc>
        <w:tc>
          <w:tcPr>
            <w:tcW w:w="2952" w:type="dxa"/>
            <w:vAlign w:val="center"/>
          </w:tcPr>
          <w:p w14:paraId="1CFB75DE" w14:textId="77777777" w:rsidR="00CD71E4" w:rsidRPr="00E76EB6" w:rsidRDefault="00CD71E4" w:rsidP="0040266C">
            <w:pPr>
              <w:pStyle w:val="TAC"/>
              <w:rPr>
                <w:rFonts w:cs="Arial"/>
              </w:rPr>
            </w:pPr>
            <w:r w:rsidRPr="00E76EB6">
              <w:rPr>
                <w:rFonts w:cs="Arial" w:hint="eastAsia"/>
                <w:lang w:eastAsia="zh-CN"/>
              </w:rPr>
              <w:t>8</w:t>
            </w:r>
          </w:p>
        </w:tc>
        <w:tc>
          <w:tcPr>
            <w:tcW w:w="2952" w:type="dxa"/>
          </w:tcPr>
          <w:p w14:paraId="75E5936C" w14:textId="77777777" w:rsidR="00CD71E4" w:rsidRPr="00E76EB6" w:rsidRDefault="00CD71E4" w:rsidP="0040266C">
            <w:pPr>
              <w:pStyle w:val="TAC"/>
              <w:rPr>
                <w:rFonts w:cs="Arial"/>
              </w:rPr>
            </w:pPr>
            <w:r w:rsidRPr="00E76EB6">
              <w:rPr>
                <w:rFonts w:cs="Arial"/>
                <w:lang w:eastAsia="ko-KR"/>
              </w:rPr>
              <w:t>0</w:t>
            </w:r>
          </w:p>
        </w:tc>
      </w:tr>
      <w:tr w:rsidR="00CD71E4" w:rsidRPr="00E76EB6" w14:paraId="4302BAFF" w14:textId="77777777" w:rsidTr="0040266C">
        <w:trPr>
          <w:trHeight w:val="74"/>
          <w:jc w:val="center"/>
        </w:trPr>
        <w:tc>
          <w:tcPr>
            <w:tcW w:w="1535" w:type="dxa"/>
            <w:vMerge/>
            <w:vAlign w:val="center"/>
          </w:tcPr>
          <w:p w14:paraId="02D876B3" w14:textId="77777777" w:rsidR="00CD71E4" w:rsidRPr="00E76EB6" w:rsidRDefault="00CD71E4" w:rsidP="0040266C">
            <w:pPr>
              <w:pStyle w:val="TAC"/>
              <w:rPr>
                <w:rFonts w:cs="Arial"/>
              </w:rPr>
            </w:pPr>
          </w:p>
        </w:tc>
        <w:tc>
          <w:tcPr>
            <w:tcW w:w="2952" w:type="dxa"/>
            <w:vAlign w:val="center"/>
          </w:tcPr>
          <w:p w14:paraId="454E7044" w14:textId="77777777" w:rsidR="00CD71E4" w:rsidRPr="00E76EB6" w:rsidRDefault="00CD71E4" w:rsidP="0040266C">
            <w:pPr>
              <w:pStyle w:val="TAC"/>
              <w:rPr>
                <w:rFonts w:cs="Arial"/>
              </w:rPr>
            </w:pPr>
            <w:r w:rsidRPr="00E76EB6">
              <w:rPr>
                <w:rFonts w:cs="Arial" w:hint="eastAsia"/>
                <w:lang w:eastAsia="zh-CN"/>
              </w:rPr>
              <w:t>39</w:t>
            </w:r>
          </w:p>
        </w:tc>
        <w:tc>
          <w:tcPr>
            <w:tcW w:w="2952" w:type="dxa"/>
          </w:tcPr>
          <w:p w14:paraId="6D35C63B" w14:textId="77777777" w:rsidR="00CD71E4" w:rsidRPr="00E76EB6" w:rsidRDefault="00CD71E4" w:rsidP="0040266C">
            <w:pPr>
              <w:pStyle w:val="TAC"/>
              <w:rPr>
                <w:rFonts w:cs="Arial"/>
              </w:rPr>
            </w:pPr>
            <w:r w:rsidRPr="00E76EB6">
              <w:rPr>
                <w:rFonts w:cs="Arial"/>
                <w:lang w:eastAsia="ko-KR"/>
              </w:rPr>
              <w:t>0</w:t>
            </w:r>
          </w:p>
        </w:tc>
      </w:tr>
      <w:tr w:rsidR="00CD71E4" w:rsidRPr="00E76EB6" w14:paraId="171117A8" w14:textId="77777777" w:rsidTr="0040266C">
        <w:trPr>
          <w:trHeight w:val="74"/>
          <w:jc w:val="center"/>
        </w:trPr>
        <w:tc>
          <w:tcPr>
            <w:tcW w:w="1535" w:type="dxa"/>
            <w:vMerge w:val="restart"/>
            <w:vAlign w:val="center"/>
          </w:tcPr>
          <w:p w14:paraId="5ACCA253" w14:textId="77777777" w:rsidR="00CD71E4" w:rsidRPr="00E76EB6" w:rsidRDefault="00CD71E4" w:rsidP="0040266C">
            <w:pPr>
              <w:pStyle w:val="TAC"/>
              <w:rPr>
                <w:rFonts w:eastAsia="宋体" w:cs="Arial"/>
                <w:lang w:eastAsia="zh-CN"/>
              </w:rPr>
            </w:pPr>
            <w:r w:rsidRPr="00E76EB6">
              <w:rPr>
                <w:rFonts w:cs="Arial"/>
              </w:rPr>
              <w:t>CA_8A-39C</w:t>
            </w:r>
          </w:p>
        </w:tc>
        <w:tc>
          <w:tcPr>
            <w:tcW w:w="2952" w:type="dxa"/>
          </w:tcPr>
          <w:p w14:paraId="777C343F" w14:textId="77777777" w:rsidR="00CD71E4" w:rsidRPr="00E76EB6" w:rsidRDefault="00CD71E4" w:rsidP="0040266C">
            <w:pPr>
              <w:pStyle w:val="TAC"/>
              <w:rPr>
                <w:rFonts w:cs="Arial"/>
                <w:lang w:eastAsia="ko-KR"/>
              </w:rPr>
            </w:pPr>
            <w:r w:rsidRPr="00E76EB6">
              <w:rPr>
                <w:rFonts w:cs="Arial"/>
              </w:rPr>
              <w:t>8</w:t>
            </w:r>
          </w:p>
        </w:tc>
        <w:tc>
          <w:tcPr>
            <w:tcW w:w="2952" w:type="dxa"/>
          </w:tcPr>
          <w:p w14:paraId="72ED5CE1" w14:textId="77777777" w:rsidR="00CD71E4" w:rsidRPr="00E76EB6" w:rsidRDefault="00CD71E4" w:rsidP="0040266C">
            <w:pPr>
              <w:pStyle w:val="TAC"/>
              <w:rPr>
                <w:rFonts w:cs="Arial"/>
                <w:lang w:eastAsia="ko-KR"/>
              </w:rPr>
            </w:pPr>
            <w:r w:rsidRPr="00E76EB6">
              <w:rPr>
                <w:rFonts w:cs="Arial"/>
              </w:rPr>
              <w:t>0</w:t>
            </w:r>
          </w:p>
        </w:tc>
      </w:tr>
      <w:tr w:rsidR="00CD71E4" w:rsidRPr="00E76EB6" w14:paraId="2DAAF537" w14:textId="77777777" w:rsidTr="0040266C">
        <w:trPr>
          <w:trHeight w:val="74"/>
          <w:jc w:val="center"/>
        </w:trPr>
        <w:tc>
          <w:tcPr>
            <w:tcW w:w="1535" w:type="dxa"/>
            <w:vMerge/>
          </w:tcPr>
          <w:p w14:paraId="05C53B83" w14:textId="77777777" w:rsidR="00CD71E4" w:rsidRPr="00E76EB6" w:rsidRDefault="00CD71E4" w:rsidP="0040266C">
            <w:pPr>
              <w:pStyle w:val="TAC"/>
              <w:rPr>
                <w:rFonts w:cs="Arial"/>
              </w:rPr>
            </w:pPr>
          </w:p>
        </w:tc>
        <w:tc>
          <w:tcPr>
            <w:tcW w:w="2952" w:type="dxa"/>
          </w:tcPr>
          <w:p w14:paraId="7A88BBE5" w14:textId="77777777" w:rsidR="00CD71E4" w:rsidRPr="00E76EB6" w:rsidRDefault="00CD71E4" w:rsidP="0040266C">
            <w:pPr>
              <w:pStyle w:val="TAC"/>
              <w:rPr>
                <w:rFonts w:cs="Arial"/>
                <w:lang w:eastAsia="ko-KR"/>
              </w:rPr>
            </w:pPr>
            <w:r w:rsidRPr="00E76EB6">
              <w:rPr>
                <w:rFonts w:cs="Arial"/>
              </w:rPr>
              <w:t>39</w:t>
            </w:r>
          </w:p>
        </w:tc>
        <w:tc>
          <w:tcPr>
            <w:tcW w:w="2952" w:type="dxa"/>
          </w:tcPr>
          <w:p w14:paraId="6A9D3FF1" w14:textId="77777777" w:rsidR="00CD71E4" w:rsidRPr="00E76EB6" w:rsidRDefault="00CD71E4" w:rsidP="0040266C">
            <w:pPr>
              <w:pStyle w:val="TAC"/>
              <w:rPr>
                <w:rFonts w:cs="Arial"/>
                <w:lang w:eastAsia="ko-KR"/>
              </w:rPr>
            </w:pPr>
            <w:r w:rsidRPr="00E76EB6">
              <w:rPr>
                <w:rFonts w:cs="Arial"/>
              </w:rPr>
              <w:t>0</w:t>
            </w:r>
          </w:p>
        </w:tc>
      </w:tr>
      <w:tr w:rsidR="00CD71E4" w:rsidRPr="00E76EB6" w14:paraId="4A1C0497" w14:textId="77777777" w:rsidTr="0040266C">
        <w:trPr>
          <w:trHeight w:val="74"/>
          <w:jc w:val="center"/>
        </w:trPr>
        <w:tc>
          <w:tcPr>
            <w:tcW w:w="1535" w:type="dxa"/>
            <w:vMerge w:val="restart"/>
            <w:vAlign w:val="center"/>
          </w:tcPr>
          <w:p w14:paraId="128E11B4" w14:textId="77777777" w:rsidR="00CD71E4" w:rsidRPr="00E76EB6" w:rsidRDefault="00CD71E4" w:rsidP="0040266C">
            <w:pPr>
              <w:pStyle w:val="TAC"/>
              <w:rPr>
                <w:rFonts w:eastAsia="宋体" w:cs="Arial"/>
                <w:lang w:eastAsia="zh-CN"/>
              </w:rPr>
            </w:pPr>
            <w:r w:rsidRPr="00E76EB6">
              <w:rPr>
                <w:rFonts w:cs="Arial"/>
              </w:rPr>
              <w:t>CA_8B-39A</w:t>
            </w:r>
          </w:p>
        </w:tc>
        <w:tc>
          <w:tcPr>
            <w:tcW w:w="2952" w:type="dxa"/>
            <w:vAlign w:val="center"/>
          </w:tcPr>
          <w:p w14:paraId="6F49EE3F" w14:textId="77777777" w:rsidR="00CD71E4" w:rsidRPr="00E76EB6" w:rsidRDefault="00CD71E4" w:rsidP="0040266C">
            <w:pPr>
              <w:pStyle w:val="TAC"/>
              <w:rPr>
                <w:rFonts w:cs="Arial"/>
                <w:lang w:eastAsia="ko-KR"/>
              </w:rPr>
            </w:pPr>
            <w:r w:rsidRPr="00E76EB6">
              <w:rPr>
                <w:rFonts w:cs="Arial"/>
              </w:rPr>
              <w:t>8</w:t>
            </w:r>
          </w:p>
        </w:tc>
        <w:tc>
          <w:tcPr>
            <w:tcW w:w="2952" w:type="dxa"/>
            <w:vAlign w:val="center"/>
          </w:tcPr>
          <w:p w14:paraId="0245C826" w14:textId="77777777" w:rsidR="00CD71E4" w:rsidRPr="00E76EB6" w:rsidRDefault="00CD71E4" w:rsidP="0040266C">
            <w:pPr>
              <w:pStyle w:val="TAC"/>
              <w:rPr>
                <w:rFonts w:cs="Arial"/>
                <w:lang w:eastAsia="ko-KR"/>
              </w:rPr>
            </w:pPr>
            <w:r w:rsidRPr="00E76EB6">
              <w:rPr>
                <w:rFonts w:cs="Arial"/>
              </w:rPr>
              <w:t>0</w:t>
            </w:r>
          </w:p>
        </w:tc>
      </w:tr>
      <w:tr w:rsidR="00CD71E4" w:rsidRPr="00E76EB6" w14:paraId="3522841C" w14:textId="77777777" w:rsidTr="0040266C">
        <w:trPr>
          <w:trHeight w:val="74"/>
          <w:jc w:val="center"/>
        </w:trPr>
        <w:tc>
          <w:tcPr>
            <w:tcW w:w="1535" w:type="dxa"/>
            <w:vMerge/>
            <w:vAlign w:val="center"/>
          </w:tcPr>
          <w:p w14:paraId="2FE8E3D5" w14:textId="77777777" w:rsidR="00CD71E4" w:rsidRPr="00E76EB6" w:rsidRDefault="00CD71E4" w:rsidP="0040266C">
            <w:pPr>
              <w:pStyle w:val="TAC"/>
              <w:rPr>
                <w:rFonts w:cs="Arial"/>
              </w:rPr>
            </w:pPr>
          </w:p>
        </w:tc>
        <w:tc>
          <w:tcPr>
            <w:tcW w:w="2952" w:type="dxa"/>
            <w:vAlign w:val="center"/>
          </w:tcPr>
          <w:p w14:paraId="14793E18" w14:textId="77777777" w:rsidR="00CD71E4" w:rsidRPr="00E76EB6" w:rsidRDefault="00CD71E4" w:rsidP="0040266C">
            <w:pPr>
              <w:pStyle w:val="TAC"/>
              <w:rPr>
                <w:rFonts w:cs="Arial"/>
                <w:lang w:eastAsia="ko-KR"/>
              </w:rPr>
            </w:pPr>
            <w:r w:rsidRPr="00E76EB6">
              <w:rPr>
                <w:rFonts w:cs="Arial"/>
              </w:rPr>
              <w:t>39</w:t>
            </w:r>
          </w:p>
        </w:tc>
        <w:tc>
          <w:tcPr>
            <w:tcW w:w="2952" w:type="dxa"/>
            <w:vAlign w:val="center"/>
          </w:tcPr>
          <w:p w14:paraId="0A4FDEC9" w14:textId="77777777" w:rsidR="00CD71E4" w:rsidRPr="00E76EB6" w:rsidRDefault="00CD71E4" w:rsidP="0040266C">
            <w:pPr>
              <w:pStyle w:val="TAC"/>
              <w:rPr>
                <w:rFonts w:cs="Arial"/>
                <w:lang w:eastAsia="ko-KR"/>
              </w:rPr>
            </w:pPr>
            <w:r w:rsidRPr="00E76EB6">
              <w:rPr>
                <w:rFonts w:cs="Arial"/>
              </w:rPr>
              <w:t>0</w:t>
            </w:r>
          </w:p>
        </w:tc>
      </w:tr>
      <w:tr w:rsidR="00CD71E4" w:rsidRPr="00E76EB6" w14:paraId="1AB62D94" w14:textId="77777777" w:rsidTr="0040266C">
        <w:trPr>
          <w:trHeight w:val="74"/>
          <w:jc w:val="center"/>
        </w:trPr>
        <w:tc>
          <w:tcPr>
            <w:tcW w:w="1535" w:type="dxa"/>
            <w:vMerge w:val="restart"/>
            <w:vAlign w:val="center"/>
          </w:tcPr>
          <w:p w14:paraId="0832FDC4" w14:textId="77777777" w:rsidR="00CD71E4" w:rsidRPr="00E76EB6" w:rsidRDefault="00CD71E4" w:rsidP="0040266C">
            <w:pPr>
              <w:pStyle w:val="TAC"/>
              <w:rPr>
                <w:rFonts w:cs="Arial"/>
              </w:rPr>
            </w:pPr>
            <w:r w:rsidRPr="00E76EB6">
              <w:rPr>
                <w:rFonts w:cs="Arial"/>
              </w:rPr>
              <w:t>CA_8B-39C</w:t>
            </w:r>
          </w:p>
        </w:tc>
        <w:tc>
          <w:tcPr>
            <w:tcW w:w="2952" w:type="dxa"/>
            <w:vAlign w:val="center"/>
          </w:tcPr>
          <w:p w14:paraId="273E08A5" w14:textId="77777777" w:rsidR="00CD71E4" w:rsidRPr="00E76EB6" w:rsidRDefault="00CD71E4" w:rsidP="0040266C">
            <w:pPr>
              <w:pStyle w:val="TAC"/>
              <w:rPr>
                <w:rFonts w:cs="Arial"/>
              </w:rPr>
            </w:pPr>
            <w:r w:rsidRPr="00E76EB6">
              <w:rPr>
                <w:rFonts w:cs="Arial"/>
                <w:lang w:eastAsia="zh-CN"/>
              </w:rPr>
              <w:t>8</w:t>
            </w:r>
          </w:p>
        </w:tc>
        <w:tc>
          <w:tcPr>
            <w:tcW w:w="2952" w:type="dxa"/>
            <w:vAlign w:val="center"/>
          </w:tcPr>
          <w:p w14:paraId="11DE5D83" w14:textId="77777777" w:rsidR="00CD71E4" w:rsidRPr="00E76EB6" w:rsidRDefault="00CD71E4" w:rsidP="0040266C">
            <w:pPr>
              <w:pStyle w:val="TAC"/>
              <w:rPr>
                <w:rFonts w:cs="Arial"/>
              </w:rPr>
            </w:pPr>
            <w:r w:rsidRPr="00E76EB6">
              <w:rPr>
                <w:rFonts w:cs="Arial"/>
              </w:rPr>
              <w:t>0</w:t>
            </w:r>
          </w:p>
        </w:tc>
      </w:tr>
      <w:tr w:rsidR="00CD71E4" w:rsidRPr="00E76EB6" w14:paraId="73C9D6F5" w14:textId="77777777" w:rsidTr="0040266C">
        <w:trPr>
          <w:trHeight w:val="74"/>
          <w:jc w:val="center"/>
        </w:trPr>
        <w:tc>
          <w:tcPr>
            <w:tcW w:w="1535" w:type="dxa"/>
            <w:vMerge/>
            <w:vAlign w:val="center"/>
          </w:tcPr>
          <w:p w14:paraId="59FF4913" w14:textId="77777777" w:rsidR="00CD71E4" w:rsidRPr="00E76EB6" w:rsidRDefault="00CD71E4" w:rsidP="0040266C">
            <w:pPr>
              <w:pStyle w:val="TAC"/>
              <w:rPr>
                <w:rFonts w:cs="Arial"/>
              </w:rPr>
            </w:pPr>
          </w:p>
        </w:tc>
        <w:tc>
          <w:tcPr>
            <w:tcW w:w="2952" w:type="dxa"/>
            <w:vAlign w:val="center"/>
          </w:tcPr>
          <w:p w14:paraId="31A35497" w14:textId="77777777" w:rsidR="00CD71E4" w:rsidRPr="00E76EB6" w:rsidRDefault="00CD71E4" w:rsidP="0040266C">
            <w:pPr>
              <w:pStyle w:val="TAC"/>
              <w:rPr>
                <w:rFonts w:cs="Arial"/>
              </w:rPr>
            </w:pPr>
            <w:r w:rsidRPr="00E76EB6">
              <w:rPr>
                <w:rFonts w:cs="Arial"/>
                <w:lang w:eastAsia="zh-CN"/>
              </w:rPr>
              <w:t>39</w:t>
            </w:r>
          </w:p>
        </w:tc>
        <w:tc>
          <w:tcPr>
            <w:tcW w:w="2952" w:type="dxa"/>
            <w:vAlign w:val="center"/>
          </w:tcPr>
          <w:p w14:paraId="61F0F3E7" w14:textId="77777777" w:rsidR="00CD71E4" w:rsidRPr="00E76EB6" w:rsidRDefault="00CD71E4" w:rsidP="0040266C">
            <w:pPr>
              <w:pStyle w:val="TAC"/>
              <w:rPr>
                <w:rFonts w:cs="Arial"/>
              </w:rPr>
            </w:pPr>
            <w:r w:rsidRPr="00E76EB6">
              <w:rPr>
                <w:rFonts w:cs="Arial"/>
              </w:rPr>
              <w:t>0</w:t>
            </w:r>
          </w:p>
        </w:tc>
      </w:tr>
      <w:tr w:rsidR="00CD71E4" w:rsidRPr="00E76EB6" w14:paraId="083F3F29" w14:textId="77777777" w:rsidTr="0040266C">
        <w:trPr>
          <w:trHeight w:val="74"/>
          <w:jc w:val="center"/>
        </w:trPr>
        <w:tc>
          <w:tcPr>
            <w:tcW w:w="1535" w:type="dxa"/>
            <w:vMerge w:val="restart"/>
            <w:vAlign w:val="center"/>
          </w:tcPr>
          <w:p w14:paraId="21486061" w14:textId="77777777" w:rsidR="00CD71E4" w:rsidRPr="00E76EB6" w:rsidRDefault="00CD71E4" w:rsidP="0040266C">
            <w:pPr>
              <w:pStyle w:val="TAC"/>
              <w:rPr>
                <w:rFonts w:cs="Arial"/>
                <w:lang w:eastAsia="ko-KR"/>
              </w:rPr>
            </w:pPr>
            <w:r w:rsidRPr="00E76EB6">
              <w:rPr>
                <w:rFonts w:cs="Arial" w:hint="eastAsia"/>
                <w:lang w:eastAsia="ko-KR"/>
              </w:rPr>
              <w:t>CA_8A-40A</w:t>
            </w:r>
          </w:p>
        </w:tc>
        <w:tc>
          <w:tcPr>
            <w:tcW w:w="2952" w:type="dxa"/>
            <w:vAlign w:val="center"/>
          </w:tcPr>
          <w:p w14:paraId="70A627F3" w14:textId="77777777" w:rsidR="00CD71E4" w:rsidRPr="00E76EB6" w:rsidRDefault="00CD71E4" w:rsidP="0040266C">
            <w:pPr>
              <w:pStyle w:val="TAC"/>
              <w:rPr>
                <w:rFonts w:cs="Arial"/>
                <w:lang w:eastAsia="ko-KR"/>
              </w:rPr>
            </w:pPr>
            <w:r w:rsidRPr="00E76EB6">
              <w:rPr>
                <w:rFonts w:cs="Arial" w:hint="eastAsia"/>
                <w:lang w:eastAsia="ko-KR"/>
              </w:rPr>
              <w:t>8</w:t>
            </w:r>
          </w:p>
        </w:tc>
        <w:tc>
          <w:tcPr>
            <w:tcW w:w="2952" w:type="dxa"/>
            <w:vAlign w:val="center"/>
          </w:tcPr>
          <w:p w14:paraId="315796C1"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009EFD29" w14:textId="77777777" w:rsidTr="0040266C">
        <w:trPr>
          <w:trHeight w:val="74"/>
          <w:jc w:val="center"/>
        </w:trPr>
        <w:tc>
          <w:tcPr>
            <w:tcW w:w="1535" w:type="dxa"/>
            <w:vMerge/>
            <w:vAlign w:val="center"/>
          </w:tcPr>
          <w:p w14:paraId="7D66C196" w14:textId="77777777" w:rsidR="00CD71E4" w:rsidRPr="00E76EB6" w:rsidRDefault="00CD71E4" w:rsidP="0040266C">
            <w:pPr>
              <w:pStyle w:val="TAC"/>
              <w:rPr>
                <w:rFonts w:cs="Arial"/>
              </w:rPr>
            </w:pPr>
          </w:p>
        </w:tc>
        <w:tc>
          <w:tcPr>
            <w:tcW w:w="2952" w:type="dxa"/>
            <w:vAlign w:val="center"/>
          </w:tcPr>
          <w:p w14:paraId="6A1D9273" w14:textId="77777777" w:rsidR="00CD71E4" w:rsidRPr="00E76EB6" w:rsidRDefault="00CD71E4" w:rsidP="0040266C">
            <w:pPr>
              <w:pStyle w:val="TAC"/>
              <w:rPr>
                <w:rFonts w:cs="Arial"/>
                <w:lang w:eastAsia="ko-KR"/>
              </w:rPr>
            </w:pPr>
            <w:r w:rsidRPr="00E76EB6">
              <w:rPr>
                <w:rFonts w:cs="Arial" w:hint="eastAsia"/>
                <w:lang w:eastAsia="ko-KR"/>
              </w:rPr>
              <w:t>40</w:t>
            </w:r>
          </w:p>
        </w:tc>
        <w:tc>
          <w:tcPr>
            <w:tcW w:w="2952" w:type="dxa"/>
            <w:vAlign w:val="center"/>
          </w:tcPr>
          <w:p w14:paraId="0B882278"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5DE5DCCE" w14:textId="77777777" w:rsidTr="0040266C">
        <w:trPr>
          <w:trHeight w:val="74"/>
          <w:jc w:val="center"/>
        </w:trPr>
        <w:tc>
          <w:tcPr>
            <w:tcW w:w="1535" w:type="dxa"/>
            <w:vMerge w:val="restart"/>
            <w:vAlign w:val="center"/>
          </w:tcPr>
          <w:p w14:paraId="6E62BDC5" w14:textId="77777777" w:rsidR="00CD71E4" w:rsidRPr="00E76EB6" w:rsidRDefault="00CD71E4" w:rsidP="0040266C">
            <w:pPr>
              <w:pStyle w:val="TAC"/>
              <w:rPr>
                <w:rFonts w:cs="Arial"/>
                <w:lang w:eastAsia="ko-KR"/>
              </w:rPr>
            </w:pPr>
            <w:r w:rsidRPr="00E76EB6">
              <w:rPr>
                <w:rFonts w:cs="Arial" w:hint="eastAsia"/>
                <w:lang w:eastAsia="ko-KR"/>
              </w:rPr>
              <w:t>CA_8A-40</w:t>
            </w:r>
            <w:r w:rsidRPr="00E76EB6">
              <w:rPr>
                <w:rFonts w:cs="Arial"/>
                <w:lang w:eastAsia="ko-KR"/>
              </w:rPr>
              <w:t>C</w:t>
            </w:r>
          </w:p>
        </w:tc>
        <w:tc>
          <w:tcPr>
            <w:tcW w:w="2952" w:type="dxa"/>
            <w:vAlign w:val="center"/>
          </w:tcPr>
          <w:p w14:paraId="5D173164" w14:textId="77777777" w:rsidR="00CD71E4" w:rsidRPr="00E76EB6" w:rsidRDefault="00CD71E4" w:rsidP="0040266C">
            <w:pPr>
              <w:pStyle w:val="TAC"/>
              <w:rPr>
                <w:rFonts w:cs="Arial"/>
                <w:lang w:eastAsia="ko-KR"/>
              </w:rPr>
            </w:pPr>
            <w:r w:rsidRPr="00E76EB6">
              <w:rPr>
                <w:rFonts w:cs="Arial" w:hint="eastAsia"/>
                <w:lang w:eastAsia="ko-KR"/>
              </w:rPr>
              <w:t>8</w:t>
            </w:r>
          </w:p>
        </w:tc>
        <w:tc>
          <w:tcPr>
            <w:tcW w:w="2952" w:type="dxa"/>
            <w:vAlign w:val="center"/>
          </w:tcPr>
          <w:p w14:paraId="5DCEB440"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42CA2E7B" w14:textId="77777777" w:rsidTr="0040266C">
        <w:trPr>
          <w:trHeight w:val="74"/>
          <w:jc w:val="center"/>
        </w:trPr>
        <w:tc>
          <w:tcPr>
            <w:tcW w:w="1535" w:type="dxa"/>
            <w:vMerge/>
            <w:vAlign w:val="center"/>
          </w:tcPr>
          <w:p w14:paraId="5654B7B5" w14:textId="77777777" w:rsidR="00CD71E4" w:rsidRPr="00E76EB6" w:rsidRDefault="00CD71E4" w:rsidP="0040266C">
            <w:pPr>
              <w:pStyle w:val="TAC"/>
              <w:rPr>
                <w:rFonts w:cs="Arial"/>
                <w:lang w:eastAsia="ko-KR"/>
              </w:rPr>
            </w:pPr>
          </w:p>
        </w:tc>
        <w:tc>
          <w:tcPr>
            <w:tcW w:w="2952" w:type="dxa"/>
            <w:vAlign w:val="center"/>
          </w:tcPr>
          <w:p w14:paraId="0B1871AD" w14:textId="77777777" w:rsidR="00CD71E4" w:rsidRPr="00E76EB6" w:rsidRDefault="00CD71E4" w:rsidP="0040266C">
            <w:pPr>
              <w:pStyle w:val="TAC"/>
              <w:rPr>
                <w:rFonts w:cs="Arial"/>
                <w:lang w:eastAsia="ko-KR"/>
              </w:rPr>
            </w:pPr>
            <w:r w:rsidRPr="00E76EB6">
              <w:rPr>
                <w:rFonts w:cs="Arial" w:hint="eastAsia"/>
                <w:lang w:eastAsia="ko-KR"/>
              </w:rPr>
              <w:t>40</w:t>
            </w:r>
          </w:p>
        </w:tc>
        <w:tc>
          <w:tcPr>
            <w:tcW w:w="2952" w:type="dxa"/>
            <w:vAlign w:val="center"/>
          </w:tcPr>
          <w:p w14:paraId="43CDA1EF"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12C0A512" w14:textId="77777777" w:rsidTr="0040266C">
        <w:trPr>
          <w:trHeight w:val="74"/>
          <w:jc w:val="center"/>
        </w:trPr>
        <w:tc>
          <w:tcPr>
            <w:tcW w:w="1535" w:type="dxa"/>
            <w:vMerge w:val="restart"/>
            <w:vAlign w:val="center"/>
          </w:tcPr>
          <w:p w14:paraId="61660AA9"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CA_8A-41A</w:t>
            </w:r>
          </w:p>
        </w:tc>
        <w:tc>
          <w:tcPr>
            <w:tcW w:w="2952" w:type="dxa"/>
            <w:vAlign w:val="center"/>
          </w:tcPr>
          <w:p w14:paraId="22B3D767"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8</w:t>
            </w:r>
          </w:p>
        </w:tc>
        <w:tc>
          <w:tcPr>
            <w:tcW w:w="2952" w:type="dxa"/>
            <w:vAlign w:val="center"/>
          </w:tcPr>
          <w:p w14:paraId="685B545F"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0</w:t>
            </w:r>
          </w:p>
        </w:tc>
      </w:tr>
      <w:tr w:rsidR="00CD71E4" w:rsidRPr="00E76EB6" w14:paraId="09C4D5F2" w14:textId="77777777" w:rsidTr="0040266C">
        <w:trPr>
          <w:trHeight w:val="74"/>
          <w:jc w:val="center"/>
        </w:trPr>
        <w:tc>
          <w:tcPr>
            <w:tcW w:w="1535" w:type="dxa"/>
            <w:vMerge/>
            <w:vAlign w:val="center"/>
          </w:tcPr>
          <w:p w14:paraId="03894DE1" w14:textId="77777777" w:rsidR="00CD71E4" w:rsidRPr="00E76EB6" w:rsidRDefault="00CD71E4" w:rsidP="0040266C">
            <w:pPr>
              <w:keepNext/>
              <w:keepLines/>
              <w:spacing w:after="0"/>
              <w:jc w:val="center"/>
              <w:rPr>
                <w:rFonts w:ascii="Arial" w:hAnsi="Arial" w:cs="Arial"/>
                <w:sz w:val="18"/>
                <w:szCs w:val="18"/>
              </w:rPr>
            </w:pPr>
          </w:p>
        </w:tc>
        <w:tc>
          <w:tcPr>
            <w:tcW w:w="2952" w:type="dxa"/>
            <w:vAlign w:val="center"/>
          </w:tcPr>
          <w:p w14:paraId="457D55E7"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41</w:t>
            </w:r>
          </w:p>
        </w:tc>
        <w:tc>
          <w:tcPr>
            <w:tcW w:w="2952" w:type="dxa"/>
            <w:vAlign w:val="center"/>
          </w:tcPr>
          <w:p w14:paraId="74555C5A"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0</w:t>
            </w:r>
          </w:p>
        </w:tc>
      </w:tr>
      <w:tr w:rsidR="00CD71E4" w:rsidRPr="00E76EB6" w14:paraId="6D2EC485" w14:textId="77777777" w:rsidTr="0040266C">
        <w:trPr>
          <w:trHeight w:val="74"/>
          <w:jc w:val="center"/>
        </w:trPr>
        <w:tc>
          <w:tcPr>
            <w:tcW w:w="1535" w:type="dxa"/>
            <w:vMerge w:val="restart"/>
            <w:vAlign w:val="center"/>
          </w:tcPr>
          <w:p w14:paraId="5F505218"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CA_8A-41C</w:t>
            </w:r>
          </w:p>
        </w:tc>
        <w:tc>
          <w:tcPr>
            <w:tcW w:w="2952" w:type="dxa"/>
            <w:vAlign w:val="center"/>
          </w:tcPr>
          <w:p w14:paraId="276A50DD"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8</w:t>
            </w:r>
          </w:p>
        </w:tc>
        <w:tc>
          <w:tcPr>
            <w:tcW w:w="2952" w:type="dxa"/>
            <w:vAlign w:val="center"/>
          </w:tcPr>
          <w:p w14:paraId="34AD0893"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0</w:t>
            </w:r>
          </w:p>
        </w:tc>
      </w:tr>
      <w:tr w:rsidR="00CD71E4" w:rsidRPr="00E76EB6" w14:paraId="79EFF5F5" w14:textId="77777777" w:rsidTr="0040266C">
        <w:trPr>
          <w:trHeight w:val="74"/>
          <w:jc w:val="center"/>
        </w:trPr>
        <w:tc>
          <w:tcPr>
            <w:tcW w:w="1535" w:type="dxa"/>
            <w:vMerge/>
            <w:vAlign w:val="center"/>
          </w:tcPr>
          <w:p w14:paraId="36360958" w14:textId="77777777" w:rsidR="00CD71E4" w:rsidRPr="00E76EB6" w:rsidRDefault="00CD71E4" w:rsidP="0040266C">
            <w:pPr>
              <w:keepNext/>
              <w:keepLines/>
              <w:spacing w:after="0"/>
              <w:jc w:val="center"/>
              <w:rPr>
                <w:rFonts w:ascii="Arial" w:hAnsi="Arial" w:cs="Arial"/>
                <w:sz w:val="18"/>
                <w:szCs w:val="18"/>
              </w:rPr>
            </w:pPr>
          </w:p>
        </w:tc>
        <w:tc>
          <w:tcPr>
            <w:tcW w:w="2952" w:type="dxa"/>
            <w:vAlign w:val="center"/>
          </w:tcPr>
          <w:p w14:paraId="52114584"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41</w:t>
            </w:r>
          </w:p>
        </w:tc>
        <w:tc>
          <w:tcPr>
            <w:tcW w:w="2952" w:type="dxa"/>
            <w:vAlign w:val="center"/>
          </w:tcPr>
          <w:p w14:paraId="7BA4BCE7"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0</w:t>
            </w:r>
          </w:p>
        </w:tc>
      </w:tr>
      <w:tr w:rsidR="00CD71E4" w:rsidRPr="00E76EB6" w14:paraId="789C9166" w14:textId="77777777" w:rsidTr="0040266C">
        <w:trPr>
          <w:trHeight w:val="74"/>
          <w:jc w:val="center"/>
        </w:trPr>
        <w:tc>
          <w:tcPr>
            <w:tcW w:w="1535" w:type="dxa"/>
            <w:vMerge w:val="restart"/>
            <w:vAlign w:val="center"/>
          </w:tcPr>
          <w:p w14:paraId="05BBA494"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CA_8A-41D</w:t>
            </w:r>
          </w:p>
        </w:tc>
        <w:tc>
          <w:tcPr>
            <w:tcW w:w="2952" w:type="dxa"/>
            <w:vAlign w:val="center"/>
          </w:tcPr>
          <w:p w14:paraId="0AA57CE3"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8</w:t>
            </w:r>
          </w:p>
        </w:tc>
        <w:tc>
          <w:tcPr>
            <w:tcW w:w="2952" w:type="dxa"/>
            <w:vAlign w:val="center"/>
          </w:tcPr>
          <w:p w14:paraId="09B4D002"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0</w:t>
            </w:r>
          </w:p>
        </w:tc>
      </w:tr>
      <w:tr w:rsidR="00CD71E4" w:rsidRPr="00E76EB6" w14:paraId="5D453ED6" w14:textId="77777777" w:rsidTr="0040266C">
        <w:trPr>
          <w:trHeight w:val="74"/>
          <w:jc w:val="center"/>
        </w:trPr>
        <w:tc>
          <w:tcPr>
            <w:tcW w:w="1535" w:type="dxa"/>
            <w:vMerge/>
            <w:vAlign w:val="center"/>
          </w:tcPr>
          <w:p w14:paraId="2982EA7F" w14:textId="77777777" w:rsidR="00CD71E4" w:rsidRPr="00E76EB6" w:rsidRDefault="00CD71E4" w:rsidP="0040266C">
            <w:pPr>
              <w:keepNext/>
              <w:keepLines/>
              <w:spacing w:after="0"/>
              <w:jc w:val="center"/>
              <w:rPr>
                <w:rFonts w:ascii="Arial" w:hAnsi="Arial" w:cs="Arial"/>
                <w:sz w:val="18"/>
                <w:szCs w:val="18"/>
              </w:rPr>
            </w:pPr>
          </w:p>
        </w:tc>
        <w:tc>
          <w:tcPr>
            <w:tcW w:w="2952" w:type="dxa"/>
            <w:vAlign w:val="center"/>
          </w:tcPr>
          <w:p w14:paraId="1E6AC81B"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41</w:t>
            </w:r>
          </w:p>
        </w:tc>
        <w:tc>
          <w:tcPr>
            <w:tcW w:w="2952" w:type="dxa"/>
            <w:vAlign w:val="center"/>
          </w:tcPr>
          <w:p w14:paraId="018B6F9B"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0</w:t>
            </w:r>
          </w:p>
        </w:tc>
      </w:tr>
      <w:tr w:rsidR="00CD71E4" w:rsidRPr="00E76EB6" w14:paraId="344E7B79" w14:textId="77777777" w:rsidTr="0040266C">
        <w:trPr>
          <w:trHeight w:val="74"/>
          <w:jc w:val="center"/>
        </w:trPr>
        <w:tc>
          <w:tcPr>
            <w:tcW w:w="1535" w:type="dxa"/>
            <w:vMerge w:val="restart"/>
            <w:vAlign w:val="center"/>
          </w:tcPr>
          <w:p w14:paraId="4488740E" w14:textId="77777777" w:rsidR="00CD71E4" w:rsidRPr="00E76EB6" w:rsidRDefault="00CD71E4" w:rsidP="0040266C">
            <w:pPr>
              <w:keepNext/>
              <w:keepLines/>
              <w:spacing w:after="0"/>
              <w:jc w:val="center"/>
              <w:rPr>
                <w:rFonts w:ascii="Arial" w:eastAsia="宋体" w:hAnsi="Arial" w:cs="Arial"/>
                <w:sz w:val="18"/>
                <w:szCs w:val="18"/>
                <w:lang w:eastAsia="zh-CN"/>
              </w:rPr>
            </w:pPr>
            <w:r w:rsidRPr="00E76EB6">
              <w:rPr>
                <w:rFonts w:ascii="Arial" w:hAnsi="Arial" w:cs="Arial" w:hint="eastAsia"/>
                <w:sz w:val="18"/>
                <w:szCs w:val="18"/>
              </w:rPr>
              <w:t>CA_8</w:t>
            </w:r>
            <w:r w:rsidRPr="00E76EB6">
              <w:rPr>
                <w:rFonts w:ascii="Arial" w:eastAsia="宋体" w:hAnsi="Arial" w:cs="Arial" w:hint="eastAsia"/>
                <w:sz w:val="18"/>
                <w:szCs w:val="18"/>
                <w:lang w:eastAsia="zh-CN"/>
              </w:rPr>
              <w:t>B</w:t>
            </w:r>
            <w:r w:rsidRPr="00E76EB6">
              <w:rPr>
                <w:rFonts w:ascii="Arial" w:hAnsi="Arial" w:cs="Arial" w:hint="eastAsia"/>
                <w:sz w:val="18"/>
                <w:szCs w:val="18"/>
              </w:rPr>
              <w:t>-41</w:t>
            </w:r>
            <w:r w:rsidRPr="00E76EB6">
              <w:rPr>
                <w:rFonts w:ascii="Arial" w:eastAsia="宋体" w:hAnsi="Arial" w:cs="Arial" w:hint="eastAsia"/>
                <w:sz w:val="18"/>
                <w:szCs w:val="18"/>
                <w:lang w:eastAsia="zh-CN"/>
              </w:rPr>
              <w:t>A</w:t>
            </w:r>
          </w:p>
        </w:tc>
        <w:tc>
          <w:tcPr>
            <w:tcW w:w="2952" w:type="dxa"/>
            <w:vAlign w:val="center"/>
          </w:tcPr>
          <w:p w14:paraId="41D919FF"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8</w:t>
            </w:r>
          </w:p>
        </w:tc>
        <w:tc>
          <w:tcPr>
            <w:tcW w:w="2952" w:type="dxa"/>
            <w:vAlign w:val="center"/>
          </w:tcPr>
          <w:p w14:paraId="40C72E78"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0</w:t>
            </w:r>
          </w:p>
        </w:tc>
      </w:tr>
      <w:tr w:rsidR="00CD71E4" w:rsidRPr="00E76EB6" w14:paraId="781A9BB8" w14:textId="77777777" w:rsidTr="0040266C">
        <w:trPr>
          <w:trHeight w:val="74"/>
          <w:jc w:val="center"/>
        </w:trPr>
        <w:tc>
          <w:tcPr>
            <w:tcW w:w="1535" w:type="dxa"/>
            <w:vMerge/>
            <w:vAlign w:val="center"/>
          </w:tcPr>
          <w:p w14:paraId="41E3AE8B" w14:textId="77777777" w:rsidR="00CD71E4" w:rsidRPr="00E76EB6" w:rsidRDefault="00CD71E4" w:rsidP="0040266C">
            <w:pPr>
              <w:keepNext/>
              <w:keepLines/>
              <w:spacing w:after="0"/>
              <w:jc w:val="center"/>
              <w:rPr>
                <w:rFonts w:ascii="Arial" w:hAnsi="Arial" w:cs="Arial"/>
                <w:sz w:val="18"/>
                <w:szCs w:val="18"/>
              </w:rPr>
            </w:pPr>
          </w:p>
        </w:tc>
        <w:tc>
          <w:tcPr>
            <w:tcW w:w="2952" w:type="dxa"/>
            <w:vAlign w:val="center"/>
          </w:tcPr>
          <w:p w14:paraId="56ABDF50"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41</w:t>
            </w:r>
          </w:p>
        </w:tc>
        <w:tc>
          <w:tcPr>
            <w:tcW w:w="2952" w:type="dxa"/>
            <w:vAlign w:val="center"/>
          </w:tcPr>
          <w:p w14:paraId="1AA2F195"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0</w:t>
            </w:r>
          </w:p>
        </w:tc>
      </w:tr>
      <w:tr w:rsidR="00CD71E4" w:rsidRPr="00E76EB6" w14:paraId="2CA85430" w14:textId="77777777" w:rsidTr="0040266C">
        <w:trPr>
          <w:trHeight w:val="74"/>
          <w:jc w:val="center"/>
        </w:trPr>
        <w:tc>
          <w:tcPr>
            <w:tcW w:w="1535" w:type="dxa"/>
            <w:vMerge w:val="restart"/>
            <w:vAlign w:val="center"/>
          </w:tcPr>
          <w:p w14:paraId="2FD4E3B2"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CA_8</w:t>
            </w:r>
            <w:r w:rsidRPr="00E76EB6">
              <w:rPr>
                <w:rFonts w:ascii="Arial" w:hAnsi="Arial" w:cs="Arial"/>
                <w:sz w:val="18"/>
                <w:szCs w:val="18"/>
              </w:rPr>
              <w:t>B</w:t>
            </w:r>
            <w:r w:rsidRPr="00E76EB6">
              <w:rPr>
                <w:rFonts w:ascii="Arial" w:hAnsi="Arial" w:cs="Arial" w:hint="eastAsia"/>
                <w:sz w:val="18"/>
                <w:szCs w:val="18"/>
              </w:rPr>
              <w:t>-41C</w:t>
            </w:r>
          </w:p>
        </w:tc>
        <w:tc>
          <w:tcPr>
            <w:tcW w:w="2952" w:type="dxa"/>
            <w:vAlign w:val="center"/>
          </w:tcPr>
          <w:p w14:paraId="152FF544"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8</w:t>
            </w:r>
          </w:p>
        </w:tc>
        <w:tc>
          <w:tcPr>
            <w:tcW w:w="2952" w:type="dxa"/>
            <w:vAlign w:val="center"/>
          </w:tcPr>
          <w:p w14:paraId="6BE0DDC2"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0</w:t>
            </w:r>
          </w:p>
        </w:tc>
      </w:tr>
      <w:tr w:rsidR="00CD71E4" w:rsidRPr="00E76EB6" w14:paraId="5BE25921" w14:textId="77777777" w:rsidTr="0040266C">
        <w:trPr>
          <w:trHeight w:val="74"/>
          <w:jc w:val="center"/>
        </w:trPr>
        <w:tc>
          <w:tcPr>
            <w:tcW w:w="1535" w:type="dxa"/>
            <w:vMerge/>
            <w:vAlign w:val="center"/>
          </w:tcPr>
          <w:p w14:paraId="50B280E4" w14:textId="77777777" w:rsidR="00CD71E4" w:rsidRPr="00E76EB6" w:rsidRDefault="00CD71E4" w:rsidP="0040266C">
            <w:pPr>
              <w:keepNext/>
              <w:keepLines/>
              <w:spacing w:after="0"/>
              <w:jc w:val="center"/>
              <w:rPr>
                <w:rFonts w:ascii="Arial" w:hAnsi="Arial" w:cs="Arial"/>
                <w:sz w:val="18"/>
                <w:szCs w:val="18"/>
              </w:rPr>
            </w:pPr>
          </w:p>
        </w:tc>
        <w:tc>
          <w:tcPr>
            <w:tcW w:w="2952" w:type="dxa"/>
            <w:vAlign w:val="center"/>
          </w:tcPr>
          <w:p w14:paraId="6B07814B"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41</w:t>
            </w:r>
          </w:p>
        </w:tc>
        <w:tc>
          <w:tcPr>
            <w:tcW w:w="2952" w:type="dxa"/>
            <w:vAlign w:val="center"/>
          </w:tcPr>
          <w:p w14:paraId="19F80B9E" w14:textId="77777777" w:rsidR="00CD71E4" w:rsidRPr="00E76EB6" w:rsidRDefault="00CD71E4" w:rsidP="0040266C">
            <w:pPr>
              <w:keepNext/>
              <w:keepLines/>
              <w:spacing w:after="0"/>
              <w:jc w:val="center"/>
              <w:rPr>
                <w:rFonts w:ascii="Arial" w:hAnsi="Arial" w:cs="Arial"/>
                <w:sz w:val="18"/>
                <w:szCs w:val="18"/>
              </w:rPr>
            </w:pPr>
            <w:r w:rsidRPr="00E76EB6">
              <w:rPr>
                <w:rFonts w:ascii="Arial" w:hAnsi="Arial" w:cs="Arial" w:hint="eastAsia"/>
                <w:sz w:val="18"/>
                <w:szCs w:val="18"/>
              </w:rPr>
              <w:t>0</w:t>
            </w:r>
          </w:p>
        </w:tc>
      </w:tr>
      <w:tr w:rsidR="00CD71E4" w:rsidRPr="00E76EB6" w14:paraId="502BFD5D"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58231B0" w14:textId="77777777" w:rsidR="00CD71E4" w:rsidRPr="00E76EB6" w:rsidRDefault="00CD71E4" w:rsidP="0040266C">
            <w:pPr>
              <w:pStyle w:val="TAC"/>
              <w:rPr>
                <w:rFonts w:cs="Arial"/>
                <w:lang w:eastAsia="ja-JP"/>
              </w:rPr>
            </w:pPr>
            <w:r w:rsidRPr="00E76EB6">
              <w:rPr>
                <w:rFonts w:cs="Arial"/>
                <w:lang w:eastAsia="ja-JP"/>
              </w:rPr>
              <w:t>CA_8B-41D</w:t>
            </w:r>
          </w:p>
        </w:tc>
        <w:tc>
          <w:tcPr>
            <w:tcW w:w="2952" w:type="dxa"/>
            <w:tcBorders>
              <w:top w:val="single" w:sz="4" w:space="0" w:color="auto"/>
              <w:left w:val="single" w:sz="4" w:space="0" w:color="auto"/>
              <w:bottom w:val="single" w:sz="4" w:space="0" w:color="auto"/>
              <w:right w:val="single" w:sz="4" w:space="0" w:color="auto"/>
            </w:tcBorders>
            <w:vAlign w:val="center"/>
          </w:tcPr>
          <w:p w14:paraId="3EB8F997" w14:textId="77777777" w:rsidR="00CD71E4" w:rsidRPr="00E76EB6" w:rsidRDefault="00CD71E4" w:rsidP="0040266C">
            <w:pPr>
              <w:pStyle w:val="TAC"/>
              <w:rPr>
                <w:rFonts w:cs="Arial"/>
                <w:lang w:eastAsia="ja-JP"/>
              </w:rPr>
            </w:pPr>
            <w:r w:rsidRPr="00E76EB6">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594BE8BA"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1C85467F"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42A3B1CD" w14:textId="77777777" w:rsidR="00CD71E4" w:rsidRPr="00E76EB6" w:rsidRDefault="00CD71E4" w:rsidP="0040266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E8D739" w14:textId="77777777" w:rsidR="00CD71E4" w:rsidRPr="00E76EB6" w:rsidRDefault="00CD71E4" w:rsidP="0040266C">
            <w:pPr>
              <w:pStyle w:val="TAC"/>
              <w:rPr>
                <w:rFonts w:cs="Arial"/>
                <w:lang w:eastAsia="ja-JP"/>
              </w:rPr>
            </w:pPr>
            <w:r w:rsidRPr="00E76EB6">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B955FB4"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0BD0C661" w14:textId="77777777" w:rsidTr="0040266C">
        <w:trPr>
          <w:trHeight w:val="74"/>
          <w:jc w:val="center"/>
        </w:trPr>
        <w:tc>
          <w:tcPr>
            <w:tcW w:w="1535" w:type="dxa"/>
            <w:vMerge w:val="restart"/>
            <w:vAlign w:val="center"/>
          </w:tcPr>
          <w:p w14:paraId="3FEE4244" w14:textId="77777777" w:rsidR="00CD71E4" w:rsidRPr="00E76EB6" w:rsidRDefault="00CD71E4" w:rsidP="0040266C">
            <w:pPr>
              <w:pStyle w:val="TAC"/>
              <w:rPr>
                <w:rFonts w:cs="Arial"/>
                <w:lang w:eastAsia="ja-JP"/>
              </w:rPr>
            </w:pPr>
            <w:r w:rsidRPr="00E76EB6">
              <w:rPr>
                <w:rFonts w:cs="Arial" w:hint="eastAsia"/>
                <w:lang w:eastAsia="ja-JP"/>
              </w:rPr>
              <w:t>CA_8A-42A</w:t>
            </w:r>
          </w:p>
        </w:tc>
        <w:tc>
          <w:tcPr>
            <w:tcW w:w="2952" w:type="dxa"/>
            <w:vAlign w:val="center"/>
          </w:tcPr>
          <w:p w14:paraId="3270F329" w14:textId="77777777" w:rsidR="00CD71E4" w:rsidRPr="00E76EB6" w:rsidRDefault="00CD71E4" w:rsidP="0040266C">
            <w:pPr>
              <w:pStyle w:val="TAC"/>
              <w:rPr>
                <w:rFonts w:cs="Arial"/>
                <w:lang w:eastAsia="ja-JP"/>
              </w:rPr>
            </w:pPr>
            <w:r w:rsidRPr="00E76EB6">
              <w:rPr>
                <w:rFonts w:cs="Arial" w:hint="eastAsia"/>
                <w:lang w:eastAsia="ja-JP"/>
              </w:rPr>
              <w:t>8</w:t>
            </w:r>
          </w:p>
        </w:tc>
        <w:tc>
          <w:tcPr>
            <w:tcW w:w="2952" w:type="dxa"/>
            <w:vAlign w:val="center"/>
          </w:tcPr>
          <w:p w14:paraId="322D382C" w14:textId="77777777" w:rsidR="00CD71E4" w:rsidRPr="00E76EB6" w:rsidRDefault="00CD71E4" w:rsidP="0040266C">
            <w:pPr>
              <w:pStyle w:val="TAC"/>
              <w:rPr>
                <w:rFonts w:cs="Arial"/>
                <w:lang w:eastAsia="ja-JP"/>
              </w:rPr>
            </w:pPr>
            <w:r w:rsidRPr="00E76EB6">
              <w:rPr>
                <w:rFonts w:cs="Arial" w:hint="eastAsia"/>
                <w:lang w:eastAsia="ja-JP"/>
              </w:rPr>
              <w:t>0.2</w:t>
            </w:r>
          </w:p>
        </w:tc>
      </w:tr>
      <w:tr w:rsidR="00CD71E4" w:rsidRPr="00E76EB6" w14:paraId="01F645FD" w14:textId="77777777" w:rsidTr="0040266C">
        <w:trPr>
          <w:trHeight w:val="74"/>
          <w:jc w:val="center"/>
        </w:trPr>
        <w:tc>
          <w:tcPr>
            <w:tcW w:w="1535" w:type="dxa"/>
            <w:vMerge/>
            <w:vAlign w:val="center"/>
          </w:tcPr>
          <w:p w14:paraId="63573B45" w14:textId="77777777" w:rsidR="00CD71E4" w:rsidRPr="00E76EB6" w:rsidRDefault="00CD71E4" w:rsidP="0040266C">
            <w:pPr>
              <w:pStyle w:val="TAC"/>
              <w:rPr>
                <w:rFonts w:cs="Arial"/>
              </w:rPr>
            </w:pPr>
          </w:p>
        </w:tc>
        <w:tc>
          <w:tcPr>
            <w:tcW w:w="2952" w:type="dxa"/>
            <w:vAlign w:val="center"/>
          </w:tcPr>
          <w:p w14:paraId="2489C393" w14:textId="77777777" w:rsidR="00CD71E4" w:rsidRPr="00E76EB6" w:rsidRDefault="00CD71E4" w:rsidP="0040266C">
            <w:pPr>
              <w:pStyle w:val="TAC"/>
              <w:rPr>
                <w:rFonts w:cs="Arial"/>
                <w:lang w:eastAsia="ja-JP"/>
              </w:rPr>
            </w:pPr>
            <w:r w:rsidRPr="00E76EB6">
              <w:rPr>
                <w:rFonts w:cs="Arial" w:hint="eastAsia"/>
                <w:lang w:eastAsia="ja-JP"/>
              </w:rPr>
              <w:t>42</w:t>
            </w:r>
          </w:p>
        </w:tc>
        <w:tc>
          <w:tcPr>
            <w:tcW w:w="2952" w:type="dxa"/>
            <w:vAlign w:val="center"/>
          </w:tcPr>
          <w:p w14:paraId="54209B65" w14:textId="77777777" w:rsidR="00CD71E4" w:rsidRPr="00E76EB6" w:rsidRDefault="00CD71E4" w:rsidP="0040266C">
            <w:pPr>
              <w:pStyle w:val="TAC"/>
              <w:rPr>
                <w:rFonts w:cs="Arial"/>
                <w:lang w:eastAsia="ja-JP"/>
              </w:rPr>
            </w:pPr>
            <w:r w:rsidRPr="00E76EB6">
              <w:rPr>
                <w:rFonts w:cs="Arial" w:hint="eastAsia"/>
                <w:lang w:eastAsia="ja-JP"/>
              </w:rPr>
              <w:t>0.5</w:t>
            </w:r>
          </w:p>
        </w:tc>
      </w:tr>
      <w:tr w:rsidR="00CD71E4" w:rsidRPr="00E76EB6" w14:paraId="60BFE7B8" w14:textId="77777777" w:rsidTr="0040266C">
        <w:trPr>
          <w:trHeight w:val="74"/>
          <w:jc w:val="center"/>
        </w:trPr>
        <w:tc>
          <w:tcPr>
            <w:tcW w:w="1535" w:type="dxa"/>
            <w:vMerge w:val="restart"/>
            <w:vAlign w:val="center"/>
          </w:tcPr>
          <w:p w14:paraId="5FE7BBA6" w14:textId="77777777" w:rsidR="00CD71E4" w:rsidRPr="00E76EB6" w:rsidRDefault="00CD71E4" w:rsidP="0040266C">
            <w:pPr>
              <w:pStyle w:val="TAC"/>
              <w:rPr>
                <w:rFonts w:cs="Arial"/>
                <w:lang w:eastAsia="ja-JP"/>
              </w:rPr>
            </w:pPr>
            <w:r w:rsidRPr="00E76EB6">
              <w:rPr>
                <w:rFonts w:cs="Arial" w:hint="eastAsia"/>
                <w:lang w:eastAsia="ja-JP"/>
              </w:rPr>
              <w:t>CA_8A-42C</w:t>
            </w:r>
          </w:p>
        </w:tc>
        <w:tc>
          <w:tcPr>
            <w:tcW w:w="2952" w:type="dxa"/>
            <w:vAlign w:val="center"/>
          </w:tcPr>
          <w:p w14:paraId="5816A6BF" w14:textId="77777777" w:rsidR="00CD71E4" w:rsidRPr="00E76EB6" w:rsidRDefault="00CD71E4" w:rsidP="0040266C">
            <w:pPr>
              <w:pStyle w:val="TAC"/>
              <w:rPr>
                <w:rFonts w:cs="Arial"/>
                <w:lang w:eastAsia="ja-JP"/>
              </w:rPr>
            </w:pPr>
            <w:r w:rsidRPr="00E76EB6">
              <w:rPr>
                <w:rFonts w:cs="Arial" w:hint="eastAsia"/>
                <w:lang w:eastAsia="ja-JP"/>
              </w:rPr>
              <w:t>8</w:t>
            </w:r>
          </w:p>
        </w:tc>
        <w:tc>
          <w:tcPr>
            <w:tcW w:w="2952" w:type="dxa"/>
            <w:vAlign w:val="center"/>
          </w:tcPr>
          <w:p w14:paraId="7807DD40" w14:textId="77777777" w:rsidR="00CD71E4" w:rsidRPr="00E76EB6" w:rsidRDefault="00CD71E4" w:rsidP="0040266C">
            <w:pPr>
              <w:pStyle w:val="TAC"/>
              <w:rPr>
                <w:rFonts w:cs="Arial"/>
                <w:lang w:eastAsia="ja-JP"/>
              </w:rPr>
            </w:pPr>
            <w:r w:rsidRPr="00E76EB6">
              <w:rPr>
                <w:rFonts w:cs="Arial" w:hint="eastAsia"/>
                <w:lang w:eastAsia="ja-JP"/>
              </w:rPr>
              <w:t>0.2</w:t>
            </w:r>
          </w:p>
        </w:tc>
      </w:tr>
      <w:tr w:rsidR="00CD71E4" w:rsidRPr="00E76EB6" w14:paraId="7BBAD444" w14:textId="77777777" w:rsidTr="0040266C">
        <w:trPr>
          <w:trHeight w:val="74"/>
          <w:jc w:val="center"/>
        </w:trPr>
        <w:tc>
          <w:tcPr>
            <w:tcW w:w="1535" w:type="dxa"/>
            <w:vMerge/>
            <w:vAlign w:val="center"/>
          </w:tcPr>
          <w:p w14:paraId="3D296745" w14:textId="77777777" w:rsidR="00CD71E4" w:rsidRPr="00E76EB6" w:rsidRDefault="00CD71E4" w:rsidP="0040266C">
            <w:pPr>
              <w:pStyle w:val="TAC"/>
              <w:rPr>
                <w:rFonts w:cs="Arial"/>
              </w:rPr>
            </w:pPr>
          </w:p>
        </w:tc>
        <w:tc>
          <w:tcPr>
            <w:tcW w:w="2952" w:type="dxa"/>
            <w:vAlign w:val="center"/>
          </w:tcPr>
          <w:p w14:paraId="786B8B58" w14:textId="77777777" w:rsidR="00CD71E4" w:rsidRPr="00E76EB6" w:rsidRDefault="00CD71E4" w:rsidP="0040266C">
            <w:pPr>
              <w:pStyle w:val="TAC"/>
              <w:rPr>
                <w:rFonts w:cs="Arial"/>
                <w:lang w:eastAsia="ja-JP"/>
              </w:rPr>
            </w:pPr>
            <w:r w:rsidRPr="00E76EB6">
              <w:rPr>
                <w:rFonts w:cs="Arial" w:hint="eastAsia"/>
                <w:lang w:eastAsia="ja-JP"/>
              </w:rPr>
              <w:t>42</w:t>
            </w:r>
          </w:p>
        </w:tc>
        <w:tc>
          <w:tcPr>
            <w:tcW w:w="2952" w:type="dxa"/>
            <w:vAlign w:val="center"/>
          </w:tcPr>
          <w:p w14:paraId="50CDA189" w14:textId="77777777" w:rsidR="00CD71E4" w:rsidRPr="00E76EB6" w:rsidRDefault="00CD71E4" w:rsidP="0040266C">
            <w:pPr>
              <w:pStyle w:val="TAC"/>
              <w:rPr>
                <w:rFonts w:cs="Arial"/>
                <w:lang w:eastAsia="ja-JP"/>
              </w:rPr>
            </w:pPr>
            <w:r w:rsidRPr="00E76EB6">
              <w:rPr>
                <w:rFonts w:cs="Arial" w:hint="eastAsia"/>
                <w:lang w:eastAsia="ja-JP"/>
              </w:rPr>
              <w:t>0.5</w:t>
            </w:r>
          </w:p>
        </w:tc>
      </w:tr>
      <w:tr w:rsidR="00CD71E4" w:rsidRPr="00E76EB6" w14:paraId="0240B724" w14:textId="77777777" w:rsidTr="0040266C">
        <w:trPr>
          <w:trHeight w:val="74"/>
          <w:jc w:val="center"/>
        </w:trPr>
        <w:tc>
          <w:tcPr>
            <w:tcW w:w="1535" w:type="dxa"/>
            <w:vAlign w:val="center"/>
          </w:tcPr>
          <w:p w14:paraId="496E2A31"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8</w:t>
            </w:r>
            <w:r w:rsidRPr="00E76EB6">
              <w:rPr>
                <w:rFonts w:cs="Arial"/>
              </w:rPr>
              <w:t>A-</w:t>
            </w:r>
            <w:r w:rsidRPr="00E76EB6">
              <w:rPr>
                <w:rFonts w:cs="Arial" w:hint="eastAsia"/>
                <w:lang w:eastAsia="zh-CN"/>
              </w:rPr>
              <w:t>46A</w:t>
            </w:r>
          </w:p>
        </w:tc>
        <w:tc>
          <w:tcPr>
            <w:tcW w:w="2952" w:type="dxa"/>
          </w:tcPr>
          <w:p w14:paraId="22556C73" w14:textId="77777777" w:rsidR="00CD71E4" w:rsidRPr="00E76EB6" w:rsidRDefault="00CD71E4" w:rsidP="0040266C">
            <w:pPr>
              <w:pStyle w:val="TAC"/>
              <w:rPr>
                <w:rFonts w:cs="Arial"/>
                <w:lang w:eastAsia="ja-JP"/>
              </w:rPr>
            </w:pPr>
            <w:r w:rsidRPr="00E76EB6">
              <w:rPr>
                <w:rFonts w:cs="Arial" w:hint="eastAsia"/>
                <w:lang w:eastAsia="zh-CN"/>
              </w:rPr>
              <w:t>8</w:t>
            </w:r>
          </w:p>
        </w:tc>
        <w:tc>
          <w:tcPr>
            <w:tcW w:w="2952" w:type="dxa"/>
            <w:vAlign w:val="center"/>
          </w:tcPr>
          <w:p w14:paraId="422E38AA" w14:textId="77777777" w:rsidR="00CD71E4" w:rsidRPr="00E76EB6" w:rsidRDefault="00CD71E4" w:rsidP="0040266C">
            <w:pPr>
              <w:pStyle w:val="TAC"/>
              <w:rPr>
                <w:rFonts w:cs="Arial"/>
                <w:lang w:eastAsia="ja-JP"/>
              </w:rPr>
            </w:pPr>
            <w:r w:rsidRPr="00E76EB6">
              <w:rPr>
                <w:rFonts w:cs="Arial" w:hint="eastAsia"/>
                <w:lang w:val="en-US" w:eastAsia="zh-CN"/>
              </w:rPr>
              <w:t>0</w:t>
            </w:r>
          </w:p>
        </w:tc>
      </w:tr>
      <w:tr w:rsidR="00CD71E4" w:rsidRPr="00E76EB6" w14:paraId="13FEA0C2" w14:textId="77777777" w:rsidTr="0040266C">
        <w:trPr>
          <w:trHeight w:val="74"/>
          <w:jc w:val="center"/>
        </w:trPr>
        <w:tc>
          <w:tcPr>
            <w:tcW w:w="1535" w:type="dxa"/>
            <w:vAlign w:val="center"/>
          </w:tcPr>
          <w:p w14:paraId="07BE8A57" w14:textId="77777777" w:rsidR="00CD71E4" w:rsidRPr="00E76EB6" w:rsidRDefault="00CD71E4" w:rsidP="0040266C">
            <w:pPr>
              <w:pStyle w:val="TAC"/>
              <w:rPr>
                <w:rFonts w:cs="Arial"/>
                <w:lang w:eastAsia="ja-JP"/>
              </w:rPr>
            </w:pPr>
            <w:r w:rsidRPr="00E76EB6">
              <w:rPr>
                <w:rFonts w:cs="Arial"/>
                <w:lang w:eastAsia="ja-JP"/>
              </w:rPr>
              <w:t>CA_</w:t>
            </w:r>
            <w:r w:rsidRPr="00E76EB6">
              <w:rPr>
                <w:rFonts w:cs="Arial" w:hint="eastAsia"/>
                <w:lang w:eastAsia="ko-KR"/>
              </w:rPr>
              <w:t>8</w:t>
            </w:r>
            <w:r w:rsidRPr="00E76EB6">
              <w:rPr>
                <w:rFonts w:cs="Arial"/>
                <w:lang w:eastAsia="ja-JP"/>
              </w:rPr>
              <w:t>A-</w:t>
            </w:r>
            <w:r w:rsidRPr="00E76EB6">
              <w:rPr>
                <w:rFonts w:cs="Arial" w:hint="eastAsia"/>
                <w:lang w:eastAsia="zh-CN"/>
              </w:rPr>
              <w:t>46C</w:t>
            </w:r>
          </w:p>
        </w:tc>
        <w:tc>
          <w:tcPr>
            <w:tcW w:w="2952" w:type="dxa"/>
          </w:tcPr>
          <w:p w14:paraId="33CDF02B" w14:textId="77777777" w:rsidR="00CD71E4" w:rsidRPr="00E76EB6" w:rsidRDefault="00CD71E4" w:rsidP="0040266C">
            <w:pPr>
              <w:pStyle w:val="TAC"/>
              <w:rPr>
                <w:rFonts w:cs="Arial"/>
                <w:lang w:eastAsia="ja-JP"/>
              </w:rPr>
            </w:pPr>
            <w:r w:rsidRPr="00E76EB6">
              <w:rPr>
                <w:rFonts w:cs="Arial" w:hint="eastAsia"/>
                <w:lang w:eastAsia="zh-CN"/>
              </w:rPr>
              <w:t>8</w:t>
            </w:r>
          </w:p>
        </w:tc>
        <w:tc>
          <w:tcPr>
            <w:tcW w:w="2952" w:type="dxa"/>
            <w:vAlign w:val="center"/>
          </w:tcPr>
          <w:p w14:paraId="7E8373CE" w14:textId="77777777" w:rsidR="00CD71E4" w:rsidRPr="00E76EB6" w:rsidRDefault="00CD71E4" w:rsidP="0040266C">
            <w:pPr>
              <w:pStyle w:val="TAC"/>
              <w:rPr>
                <w:rFonts w:cs="Arial"/>
                <w:lang w:eastAsia="ja-JP"/>
              </w:rPr>
            </w:pPr>
            <w:r w:rsidRPr="00E76EB6">
              <w:rPr>
                <w:rFonts w:cs="Arial" w:hint="eastAsia"/>
                <w:lang w:val="en-US" w:eastAsia="zh-CN"/>
              </w:rPr>
              <w:t>0</w:t>
            </w:r>
          </w:p>
        </w:tc>
      </w:tr>
      <w:tr w:rsidR="00CD71E4" w:rsidRPr="00E76EB6" w14:paraId="0FEF0BA8" w14:textId="77777777" w:rsidTr="0040266C">
        <w:trPr>
          <w:trHeight w:val="74"/>
          <w:jc w:val="center"/>
        </w:trPr>
        <w:tc>
          <w:tcPr>
            <w:tcW w:w="1535" w:type="dxa"/>
            <w:vAlign w:val="center"/>
          </w:tcPr>
          <w:p w14:paraId="2A69F889" w14:textId="77777777" w:rsidR="00CD71E4" w:rsidRPr="00E76EB6" w:rsidRDefault="00CD71E4" w:rsidP="0040266C">
            <w:pPr>
              <w:pStyle w:val="TAC"/>
              <w:rPr>
                <w:rFonts w:cs="Arial"/>
                <w:lang w:eastAsia="ja-JP"/>
              </w:rPr>
            </w:pPr>
            <w:r w:rsidRPr="00E76EB6">
              <w:rPr>
                <w:rFonts w:cs="Arial"/>
                <w:lang w:eastAsia="ja-JP"/>
              </w:rPr>
              <w:t>CA_</w:t>
            </w:r>
            <w:r w:rsidRPr="00E76EB6">
              <w:rPr>
                <w:rFonts w:cs="Arial" w:hint="eastAsia"/>
                <w:lang w:eastAsia="ko-KR"/>
              </w:rPr>
              <w:t>8</w:t>
            </w:r>
            <w:r w:rsidRPr="00E76EB6">
              <w:rPr>
                <w:rFonts w:cs="Arial"/>
                <w:lang w:eastAsia="ja-JP"/>
              </w:rPr>
              <w:t>A-</w:t>
            </w:r>
            <w:r w:rsidRPr="00E76EB6">
              <w:rPr>
                <w:rFonts w:cs="Arial" w:hint="eastAsia"/>
                <w:lang w:eastAsia="zh-CN"/>
              </w:rPr>
              <w:t>46D</w:t>
            </w:r>
          </w:p>
        </w:tc>
        <w:tc>
          <w:tcPr>
            <w:tcW w:w="2952" w:type="dxa"/>
          </w:tcPr>
          <w:p w14:paraId="3E70733D" w14:textId="77777777" w:rsidR="00CD71E4" w:rsidRPr="00E76EB6" w:rsidRDefault="00CD71E4" w:rsidP="0040266C">
            <w:pPr>
              <w:pStyle w:val="TAC"/>
              <w:rPr>
                <w:rFonts w:cs="Arial"/>
                <w:lang w:eastAsia="ja-JP"/>
              </w:rPr>
            </w:pPr>
            <w:r w:rsidRPr="00E76EB6">
              <w:rPr>
                <w:rFonts w:cs="Arial" w:hint="eastAsia"/>
                <w:lang w:eastAsia="zh-CN"/>
              </w:rPr>
              <w:t>8</w:t>
            </w:r>
          </w:p>
        </w:tc>
        <w:tc>
          <w:tcPr>
            <w:tcW w:w="2952" w:type="dxa"/>
            <w:vAlign w:val="center"/>
          </w:tcPr>
          <w:p w14:paraId="7B01D255" w14:textId="77777777" w:rsidR="00CD71E4" w:rsidRPr="00E76EB6" w:rsidRDefault="00CD71E4" w:rsidP="0040266C">
            <w:pPr>
              <w:pStyle w:val="TAC"/>
              <w:rPr>
                <w:rFonts w:cs="Arial"/>
                <w:lang w:eastAsia="ja-JP"/>
              </w:rPr>
            </w:pPr>
            <w:r w:rsidRPr="00E76EB6">
              <w:rPr>
                <w:rFonts w:cs="Arial" w:hint="eastAsia"/>
                <w:lang w:val="en-US" w:eastAsia="zh-CN"/>
              </w:rPr>
              <w:t>0</w:t>
            </w:r>
          </w:p>
        </w:tc>
      </w:tr>
      <w:tr w:rsidR="00CD71E4" w:rsidRPr="00E76EB6" w14:paraId="47C5DB5A" w14:textId="77777777" w:rsidTr="0040266C">
        <w:trPr>
          <w:trHeight w:val="74"/>
          <w:jc w:val="center"/>
        </w:trPr>
        <w:tc>
          <w:tcPr>
            <w:tcW w:w="1535" w:type="dxa"/>
            <w:vAlign w:val="center"/>
          </w:tcPr>
          <w:p w14:paraId="609EDA69"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8</w:t>
            </w:r>
            <w:r w:rsidRPr="00E76EB6">
              <w:rPr>
                <w:rFonts w:cs="Arial"/>
              </w:rPr>
              <w:t>A-</w:t>
            </w:r>
            <w:r w:rsidRPr="00E76EB6">
              <w:rPr>
                <w:rFonts w:cs="Arial" w:hint="eastAsia"/>
                <w:lang w:eastAsia="zh-CN"/>
              </w:rPr>
              <w:t>46</w:t>
            </w:r>
            <w:r w:rsidRPr="00E76EB6">
              <w:rPr>
                <w:rFonts w:cs="Arial"/>
                <w:lang w:eastAsia="zh-CN"/>
              </w:rPr>
              <w:t>E</w:t>
            </w:r>
          </w:p>
        </w:tc>
        <w:tc>
          <w:tcPr>
            <w:tcW w:w="2952" w:type="dxa"/>
          </w:tcPr>
          <w:p w14:paraId="492DD8B1" w14:textId="77777777" w:rsidR="00CD71E4" w:rsidRPr="00E76EB6" w:rsidRDefault="00CD71E4" w:rsidP="0040266C">
            <w:pPr>
              <w:pStyle w:val="TAC"/>
              <w:rPr>
                <w:rFonts w:cs="Arial"/>
                <w:lang w:eastAsia="zh-CN"/>
              </w:rPr>
            </w:pPr>
            <w:r w:rsidRPr="00E76EB6">
              <w:rPr>
                <w:rFonts w:cs="Arial" w:hint="eastAsia"/>
                <w:lang w:eastAsia="zh-CN"/>
              </w:rPr>
              <w:t>8</w:t>
            </w:r>
          </w:p>
        </w:tc>
        <w:tc>
          <w:tcPr>
            <w:tcW w:w="2952" w:type="dxa"/>
            <w:vAlign w:val="center"/>
          </w:tcPr>
          <w:p w14:paraId="7EDEE360" w14:textId="77777777" w:rsidR="00CD71E4" w:rsidRPr="00E76EB6" w:rsidRDefault="00CD71E4" w:rsidP="0040266C">
            <w:pPr>
              <w:pStyle w:val="TAC"/>
              <w:rPr>
                <w:rFonts w:cs="Arial"/>
                <w:lang w:val="en-US" w:eastAsia="zh-CN"/>
              </w:rPr>
            </w:pPr>
            <w:r w:rsidRPr="00E76EB6">
              <w:rPr>
                <w:rFonts w:cs="Arial" w:hint="eastAsia"/>
                <w:lang w:val="en-US" w:eastAsia="zh-CN"/>
              </w:rPr>
              <w:t>0</w:t>
            </w:r>
          </w:p>
        </w:tc>
      </w:tr>
      <w:tr w:rsidR="00CD71E4" w:rsidRPr="00E76EB6" w14:paraId="70C7B24C" w14:textId="77777777" w:rsidTr="0040266C">
        <w:trPr>
          <w:trHeight w:val="74"/>
          <w:jc w:val="center"/>
        </w:trPr>
        <w:tc>
          <w:tcPr>
            <w:tcW w:w="1535" w:type="dxa"/>
            <w:vAlign w:val="center"/>
          </w:tcPr>
          <w:p w14:paraId="0C7CE0BE" w14:textId="77777777" w:rsidR="00CD71E4" w:rsidRPr="00E76EB6" w:rsidRDefault="00CD71E4" w:rsidP="0040266C">
            <w:pPr>
              <w:pStyle w:val="TAC"/>
              <w:rPr>
                <w:rFonts w:cs="Arial"/>
                <w:lang w:eastAsia="ja-JP"/>
              </w:rPr>
            </w:pPr>
            <w:r w:rsidRPr="00E76EB6">
              <w:rPr>
                <w:rFonts w:cs="Arial"/>
                <w:lang w:eastAsia="ja-JP"/>
              </w:rPr>
              <w:t>CA_</w:t>
            </w:r>
            <w:r w:rsidRPr="00E76EB6">
              <w:rPr>
                <w:rFonts w:cs="Arial" w:hint="eastAsia"/>
                <w:lang w:eastAsia="ko-KR"/>
              </w:rPr>
              <w:t>8</w:t>
            </w:r>
            <w:r w:rsidRPr="00E76EB6">
              <w:rPr>
                <w:rFonts w:cs="Arial" w:hint="eastAsia"/>
                <w:lang w:eastAsia="zh-CN"/>
              </w:rPr>
              <w:t>B</w:t>
            </w:r>
            <w:r w:rsidRPr="00E76EB6">
              <w:rPr>
                <w:rFonts w:cs="Arial"/>
                <w:lang w:eastAsia="ja-JP"/>
              </w:rPr>
              <w:t>-</w:t>
            </w:r>
            <w:r w:rsidRPr="00E76EB6">
              <w:rPr>
                <w:rFonts w:cs="Arial" w:hint="eastAsia"/>
                <w:lang w:eastAsia="zh-CN"/>
              </w:rPr>
              <w:t>46A</w:t>
            </w:r>
          </w:p>
        </w:tc>
        <w:tc>
          <w:tcPr>
            <w:tcW w:w="2952" w:type="dxa"/>
          </w:tcPr>
          <w:p w14:paraId="2DC692B8" w14:textId="77777777" w:rsidR="00CD71E4" w:rsidRPr="00E76EB6" w:rsidRDefault="00CD71E4" w:rsidP="0040266C">
            <w:pPr>
              <w:pStyle w:val="TAC"/>
              <w:rPr>
                <w:rFonts w:cs="Arial"/>
                <w:lang w:eastAsia="ja-JP"/>
              </w:rPr>
            </w:pPr>
            <w:r w:rsidRPr="00E76EB6">
              <w:rPr>
                <w:rFonts w:cs="Arial" w:hint="eastAsia"/>
                <w:lang w:eastAsia="zh-CN"/>
              </w:rPr>
              <w:t>8</w:t>
            </w:r>
          </w:p>
        </w:tc>
        <w:tc>
          <w:tcPr>
            <w:tcW w:w="2952" w:type="dxa"/>
            <w:vAlign w:val="center"/>
          </w:tcPr>
          <w:p w14:paraId="35F77170" w14:textId="77777777" w:rsidR="00CD71E4" w:rsidRPr="00E76EB6" w:rsidRDefault="00CD71E4" w:rsidP="0040266C">
            <w:pPr>
              <w:pStyle w:val="TAC"/>
              <w:rPr>
                <w:rFonts w:cs="Arial"/>
                <w:lang w:eastAsia="ja-JP"/>
              </w:rPr>
            </w:pPr>
            <w:r w:rsidRPr="00E76EB6">
              <w:rPr>
                <w:rFonts w:cs="Arial" w:hint="eastAsia"/>
                <w:lang w:val="en-US" w:eastAsia="zh-CN"/>
              </w:rPr>
              <w:t>0</w:t>
            </w:r>
          </w:p>
        </w:tc>
      </w:tr>
      <w:tr w:rsidR="00CD71E4" w:rsidRPr="00E76EB6" w14:paraId="4ADF7775" w14:textId="77777777" w:rsidTr="0040266C">
        <w:trPr>
          <w:trHeight w:val="74"/>
          <w:jc w:val="center"/>
        </w:trPr>
        <w:tc>
          <w:tcPr>
            <w:tcW w:w="1535" w:type="dxa"/>
            <w:vAlign w:val="center"/>
          </w:tcPr>
          <w:p w14:paraId="380FFAEE" w14:textId="77777777" w:rsidR="00CD71E4" w:rsidRPr="00E76EB6" w:rsidRDefault="00CD71E4" w:rsidP="0040266C">
            <w:pPr>
              <w:pStyle w:val="TAC"/>
              <w:rPr>
                <w:rFonts w:cs="Arial"/>
                <w:lang w:eastAsia="ja-JP"/>
              </w:rPr>
            </w:pPr>
            <w:r w:rsidRPr="00E76EB6">
              <w:rPr>
                <w:rFonts w:cs="Arial"/>
                <w:lang w:eastAsia="ja-JP"/>
              </w:rPr>
              <w:t>CA_</w:t>
            </w:r>
            <w:r w:rsidRPr="00E76EB6">
              <w:rPr>
                <w:rFonts w:cs="Arial" w:hint="eastAsia"/>
                <w:lang w:eastAsia="ko-KR"/>
              </w:rPr>
              <w:t>8</w:t>
            </w:r>
            <w:r w:rsidRPr="00E76EB6">
              <w:rPr>
                <w:rFonts w:cs="Arial"/>
                <w:lang w:eastAsia="ja-JP"/>
              </w:rPr>
              <w:t>B-</w:t>
            </w:r>
            <w:r w:rsidRPr="00E76EB6">
              <w:rPr>
                <w:rFonts w:cs="Arial" w:hint="eastAsia"/>
                <w:lang w:eastAsia="zh-CN"/>
              </w:rPr>
              <w:t>46C</w:t>
            </w:r>
          </w:p>
        </w:tc>
        <w:tc>
          <w:tcPr>
            <w:tcW w:w="2952" w:type="dxa"/>
          </w:tcPr>
          <w:p w14:paraId="581A56E6" w14:textId="77777777" w:rsidR="00CD71E4" w:rsidRPr="00E76EB6" w:rsidRDefault="00CD71E4" w:rsidP="0040266C">
            <w:pPr>
              <w:pStyle w:val="TAC"/>
              <w:rPr>
                <w:rFonts w:cs="Arial"/>
                <w:lang w:eastAsia="ja-JP"/>
              </w:rPr>
            </w:pPr>
            <w:r w:rsidRPr="00E76EB6">
              <w:rPr>
                <w:rFonts w:cs="Arial" w:hint="eastAsia"/>
                <w:lang w:eastAsia="zh-CN"/>
              </w:rPr>
              <w:t>8</w:t>
            </w:r>
          </w:p>
        </w:tc>
        <w:tc>
          <w:tcPr>
            <w:tcW w:w="2952" w:type="dxa"/>
            <w:vAlign w:val="center"/>
          </w:tcPr>
          <w:p w14:paraId="0584989D" w14:textId="77777777" w:rsidR="00CD71E4" w:rsidRPr="00E76EB6" w:rsidRDefault="00CD71E4" w:rsidP="0040266C">
            <w:pPr>
              <w:pStyle w:val="TAC"/>
              <w:rPr>
                <w:rFonts w:cs="Arial"/>
                <w:lang w:eastAsia="ja-JP"/>
              </w:rPr>
            </w:pPr>
            <w:r w:rsidRPr="00E76EB6">
              <w:rPr>
                <w:rFonts w:cs="Arial" w:hint="eastAsia"/>
                <w:lang w:val="en-US" w:eastAsia="zh-CN"/>
              </w:rPr>
              <w:t>0</w:t>
            </w:r>
          </w:p>
        </w:tc>
      </w:tr>
      <w:tr w:rsidR="00CD71E4" w:rsidRPr="00E76EB6" w14:paraId="372DE6DF" w14:textId="77777777" w:rsidTr="0040266C">
        <w:trPr>
          <w:trHeight w:val="74"/>
          <w:jc w:val="center"/>
        </w:trPr>
        <w:tc>
          <w:tcPr>
            <w:tcW w:w="1535" w:type="dxa"/>
            <w:vAlign w:val="center"/>
          </w:tcPr>
          <w:p w14:paraId="79F694B9"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8</w:t>
            </w:r>
            <w:r w:rsidRPr="00E76EB6">
              <w:rPr>
                <w:rFonts w:cs="Arial"/>
              </w:rPr>
              <w:t>B-</w:t>
            </w:r>
            <w:r w:rsidRPr="00E76EB6">
              <w:rPr>
                <w:rFonts w:cs="Arial" w:hint="eastAsia"/>
                <w:lang w:eastAsia="zh-CN"/>
              </w:rPr>
              <w:t>46</w:t>
            </w:r>
            <w:r w:rsidRPr="00E76EB6">
              <w:rPr>
                <w:rFonts w:cs="Arial"/>
                <w:lang w:eastAsia="zh-CN"/>
              </w:rPr>
              <w:t>D</w:t>
            </w:r>
          </w:p>
        </w:tc>
        <w:tc>
          <w:tcPr>
            <w:tcW w:w="2952" w:type="dxa"/>
          </w:tcPr>
          <w:p w14:paraId="03B47984" w14:textId="77777777" w:rsidR="00CD71E4" w:rsidRPr="00E76EB6" w:rsidRDefault="00CD71E4" w:rsidP="0040266C">
            <w:pPr>
              <w:pStyle w:val="TAC"/>
              <w:rPr>
                <w:rFonts w:cs="Arial"/>
                <w:lang w:eastAsia="zh-CN"/>
              </w:rPr>
            </w:pPr>
            <w:r w:rsidRPr="00E76EB6">
              <w:rPr>
                <w:rFonts w:cs="Arial" w:hint="eastAsia"/>
                <w:lang w:eastAsia="zh-CN"/>
              </w:rPr>
              <w:t>8</w:t>
            </w:r>
          </w:p>
        </w:tc>
        <w:tc>
          <w:tcPr>
            <w:tcW w:w="2952" w:type="dxa"/>
            <w:vAlign w:val="center"/>
          </w:tcPr>
          <w:p w14:paraId="3DA67D9E" w14:textId="77777777" w:rsidR="00CD71E4" w:rsidRPr="00E76EB6" w:rsidRDefault="00CD71E4" w:rsidP="0040266C">
            <w:pPr>
              <w:pStyle w:val="TAC"/>
              <w:rPr>
                <w:rFonts w:cs="Arial"/>
                <w:lang w:val="en-US" w:eastAsia="zh-CN"/>
              </w:rPr>
            </w:pPr>
            <w:r w:rsidRPr="00E76EB6">
              <w:rPr>
                <w:rFonts w:cs="Arial" w:hint="eastAsia"/>
                <w:lang w:val="en-US" w:eastAsia="zh-CN"/>
              </w:rPr>
              <w:t>0</w:t>
            </w:r>
          </w:p>
        </w:tc>
      </w:tr>
      <w:tr w:rsidR="00CD71E4" w:rsidRPr="00E76EB6" w14:paraId="4A14D260" w14:textId="77777777" w:rsidTr="0040266C">
        <w:trPr>
          <w:trHeight w:val="74"/>
          <w:jc w:val="center"/>
        </w:trPr>
        <w:tc>
          <w:tcPr>
            <w:tcW w:w="1535" w:type="dxa"/>
            <w:vMerge w:val="restart"/>
            <w:vAlign w:val="center"/>
          </w:tcPr>
          <w:p w14:paraId="76FED5FF" w14:textId="77777777" w:rsidR="00CD71E4" w:rsidRPr="00E76EB6" w:rsidRDefault="00CD71E4" w:rsidP="0040266C">
            <w:pPr>
              <w:pStyle w:val="TAC"/>
              <w:rPr>
                <w:rFonts w:cs="Arial"/>
              </w:rPr>
            </w:pPr>
            <w:r w:rsidRPr="00E76EB6">
              <w:rPr>
                <w:rFonts w:cs="Arial" w:hint="eastAsia"/>
              </w:rPr>
              <w:t>CA_11A-18A</w:t>
            </w:r>
          </w:p>
        </w:tc>
        <w:tc>
          <w:tcPr>
            <w:tcW w:w="2952" w:type="dxa"/>
            <w:vAlign w:val="center"/>
          </w:tcPr>
          <w:p w14:paraId="29648170" w14:textId="77777777" w:rsidR="00CD71E4" w:rsidRPr="00E76EB6" w:rsidRDefault="00CD71E4" w:rsidP="0040266C">
            <w:pPr>
              <w:pStyle w:val="TAC"/>
              <w:rPr>
                <w:rFonts w:cs="Arial"/>
              </w:rPr>
            </w:pPr>
            <w:r w:rsidRPr="00E76EB6">
              <w:rPr>
                <w:rFonts w:cs="Arial" w:hint="eastAsia"/>
              </w:rPr>
              <w:t>11</w:t>
            </w:r>
          </w:p>
        </w:tc>
        <w:tc>
          <w:tcPr>
            <w:tcW w:w="2952" w:type="dxa"/>
            <w:vAlign w:val="center"/>
          </w:tcPr>
          <w:p w14:paraId="0FC66B73" w14:textId="77777777" w:rsidR="00CD71E4" w:rsidRPr="00E76EB6" w:rsidRDefault="00CD71E4" w:rsidP="0040266C">
            <w:pPr>
              <w:pStyle w:val="TAC"/>
              <w:rPr>
                <w:rFonts w:cs="Arial"/>
              </w:rPr>
            </w:pPr>
            <w:r w:rsidRPr="00E76EB6">
              <w:rPr>
                <w:rFonts w:cs="Arial" w:hint="eastAsia"/>
              </w:rPr>
              <w:t>0</w:t>
            </w:r>
          </w:p>
        </w:tc>
      </w:tr>
      <w:tr w:rsidR="00CD71E4" w:rsidRPr="00E76EB6" w14:paraId="677B1E0F" w14:textId="77777777" w:rsidTr="0040266C">
        <w:trPr>
          <w:trHeight w:val="74"/>
          <w:jc w:val="center"/>
        </w:trPr>
        <w:tc>
          <w:tcPr>
            <w:tcW w:w="1535" w:type="dxa"/>
            <w:vMerge/>
            <w:vAlign w:val="center"/>
          </w:tcPr>
          <w:p w14:paraId="1BD77E2D" w14:textId="77777777" w:rsidR="00CD71E4" w:rsidRPr="00E76EB6" w:rsidRDefault="00CD71E4" w:rsidP="0040266C">
            <w:pPr>
              <w:pStyle w:val="TAC"/>
              <w:rPr>
                <w:rFonts w:cs="Arial"/>
              </w:rPr>
            </w:pPr>
          </w:p>
        </w:tc>
        <w:tc>
          <w:tcPr>
            <w:tcW w:w="2952" w:type="dxa"/>
            <w:vAlign w:val="center"/>
          </w:tcPr>
          <w:p w14:paraId="35103AE5" w14:textId="77777777" w:rsidR="00CD71E4" w:rsidRPr="00E76EB6" w:rsidRDefault="00CD71E4" w:rsidP="0040266C">
            <w:pPr>
              <w:pStyle w:val="TAC"/>
              <w:rPr>
                <w:rFonts w:cs="Arial"/>
              </w:rPr>
            </w:pPr>
            <w:r w:rsidRPr="00E76EB6">
              <w:rPr>
                <w:rFonts w:cs="Arial" w:hint="eastAsia"/>
              </w:rPr>
              <w:t>18</w:t>
            </w:r>
          </w:p>
        </w:tc>
        <w:tc>
          <w:tcPr>
            <w:tcW w:w="2952" w:type="dxa"/>
            <w:vAlign w:val="center"/>
          </w:tcPr>
          <w:p w14:paraId="4AB04606" w14:textId="77777777" w:rsidR="00CD71E4" w:rsidRPr="00E76EB6" w:rsidRDefault="00CD71E4" w:rsidP="0040266C">
            <w:pPr>
              <w:pStyle w:val="TAC"/>
              <w:rPr>
                <w:rFonts w:cs="Arial"/>
              </w:rPr>
            </w:pPr>
            <w:r w:rsidRPr="00E76EB6">
              <w:rPr>
                <w:rFonts w:cs="Arial" w:hint="eastAsia"/>
              </w:rPr>
              <w:t>0</w:t>
            </w:r>
          </w:p>
        </w:tc>
      </w:tr>
      <w:tr w:rsidR="00CD71E4" w:rsidRPr="00E76EB6" w14:paraId="62B5B22F" w14:textId="77777777" w:rsidTr="0040266C">
        <w:trPr>
          <w:trHeight w:val="74"/>
          <w:jc w:val="center"/>
        </w:trPr>
        <w:tc>
          <w:tcPr>
            <w:tcW w:w="1535" w:type="dxa"/>
            <w:vMerge w:val="restart"/>
            <w:vAlign w:val="center"/>
          </w:tcPr>
          <w:p w14:paraId="793D0308" w14:textId="77777777" w:rsidR="00CD71E4" w:rsidRPr="00E76EB6" w:rsidRDefault="00CD71E4" w:rsidP="0040266C">
            <w:pPr>
              <w:pStyle w:val="TAC"/>
              <w:rPr>
                <w:rFonts w:cs="Arial"/>
                <w:lang w:eastAsia="ja-JP"/>
              </w:rPr>
            </w:pPr>
            <w:r w:rsidRPr="00E76EB6">
              <w:rPr>
                <w:lang w:val="en-US" w:eastAsia="ja-JP"/>
              </w:rPr>
              <w:t>CA_11A-28A</w:t>
            </w:r>
          </w:p>
        </w:tc>
        <w:tc>
          <w:tcPr>
            <w:tcW w:w="2952" w:type="dxa"/>
            <w:vAlign w:val="center"/>
          </w:tcPr>
          <w:p w14:paraId="34AA4517" w14:textId="77777777" w:rsidR="00CD71E4" w:rsidRPr="00E76EB6" w:rsidRDefault="00CD71E4" w:rsidP="0040266C">
            <w:pPr>
              <w:pStyle w:val="TAC"/>
              <w:rPr>
                <w:rFonts w:cs="Arial"/>
                <w:lang w:eastAsia="ja-JP"/>
              </w:rPr>
            </w:pPr>
            <w:r w:rsidRPr="00E76EB6">
              <w:rPr>
                <w:lang w:val="en-US" w:eastAsia="ja-JP"/>
              </w:rPr>
              <w:t>1</w:t>
            </w:r>
            <w:r w:rsidRPr="00E76EB6">
              <w:rPr>
                <w:lang w:val="en-US" w:eastAsia="ko-KR"/>
              </w:rPr>
              <w:t>1</w:t>
            </w:r>
          </w:p>
        </w:tc>
        <w:tc>
          <w:tcPr>
            <w:tcW w:w="2952" w:type="dxa"/>
          </w:tcPr>
          <w:p w14:paraId="03294E83" w14:textId="77777777" w:rsidR="00CD71E4" w:rsidRPr="00E76EB6" w:rsidRDefault="00CD71E4" w:rsidP="0040266C">
            <w:pPr>
              <w:pStyle w:val="TAC"/>
              <w:rPr>
                <w:rFonts w:cs="Arial"/>
                <w:lang w:eastAsia="ja-JP"/>
              </w:rPr>
            </w:pPr>
            <w:r w:rsidRPr="00E76EB6">
              <w:rPr>
                <w:lang w:val="en-US" w:eastAsia="ko-KR"/>
              </w:rPr>
              <w:t>0</w:t>
            </w:r>
          </w:p>
        </w:tc>
      </w:tr>
      <w:tr w:rsidR="00CD71E4" w:rsidRPr="00E76EB6" w14:paraId="053C96F1" w14:textId="77777777" w:rsidTr="0040266C">
        <w:trPr>
          <w:trHeight w:val="74"/>
          <w:jc w:val="center"/>
        </w:trPr>
        <w:tc>
          <w:tcPr>
            <w:tcW w:w="1535" w:type="dxa"/>
            <w:vMerge/>
            <w:vAlign w:val="center"/>
          </w:tcPr>
          <w:p w14:paraId="6F819090" w14:textId="77777777" w:rsidR="00CD71E4" w:rsidRPr="00E76EB6" w:rsidRDefault="00CD71E4" w:rsidP="0040266C">
            <w:pPr>
              <w:pStyle w:val="TAC"/>
              <w:rPr>
                <w:rFonts w:cs="Arial"/>
                <w:lang w:eastAsia="ja-JP"/>
              </w:rPr>
            </w:pPr>
          </w:p>
        </w:tc>
        <w:tc>
          <w:tcPr>
            <w:tcW w:w="2952" w:type="dxa"/>
            <w:vAlign w:val="center"/>
          </w:tcPr>
          <w:p w14:paraId="5893CCD6" w14:textId="77777777" w:rsidR="00CD71E4" w:rsidRPr="00E76EB6" w:rsidRDefault="00CD71E4" w:rsidP="0040266C">
            <w:pPr>
              <w:pStyle w:val="TAC"/>
              <w:rPr>
                <w:rFonts w:cs="Arial"/>
                <w:lang w:eastAsia="ja-JP"/>
              </w:rPr>
            </w:pPr>
            <w:r w:rsidRPr="00E76EB6">
              <w:rPr>
                <w:lang w:val="en-US" w:eastAsia="ko-KR"/>
              </w:rPr>
              <w:t>28</w:t>
            </w:r>
          </w:p>
        </w:tc>
        <w:tc>
          <w:tcPr>
            <w:tcW w:w="2952" w:type="dxa"/>
          </w:tcPr>
          <w:p w14:paraId="39261691" w14:textId="77777777" w:rsidR="00CD71E4" w:rsidRPr="00E76EB6" w:rsidRDefault="00CD71E4" w:rsidP="0040266C">
            <w:pPr>
              <w:pStyle w:val="TAC"/>
              <w:rPr>
                <w:rFonts w:cs="Arial"/>
                <w:lang w:eastAsia="ja-JP"/>
              </w:rPr>
            </w:pPr>
            <w:r w:rsidRPr="00E76EB6">
              <w:rPr>
                <w:lang w:val="en-US" w:eastAsia="ko-KR"/>
              </w:rPr>
              <w:t>0.2</w:t>
            </w:r>
          </w:p>
        </w:tc>
      </w:tr>
      <w:tr w:rsidR="00CD71E4" w:rsidRPr="00E76EB6" w14:paraId="3F4CB6D9" w14:textId="77777777" w:rsidTr="0040266C">
        <w:trPr>
          <w:trHeight w:val="74"/>
          <w:jc w:val="center"/>
        </w:trPr>
        <w:tc>
          <w:tcPr>
            <w:tcW w:w="1535" w:type="dxa"/>
            <w:vMerge w:val="restart"/>
            <w:vAlign w:val="center"/>
          </w:tcPr>
          <w:p w14:paraId="00773C00" w14:textId="77777777" w:rsidR="00CD71E4" w:rsidRPr="00E76EB6" w:rsidRDefault="00CD71E4" w:rsidP="0040266C">
            <w:pPr>
              <w:pStyle w:val="TAC"/>
              <w:rPr>
                <w:rFonts w:cs="Arial"/>
              </w:rPr>
            </w:pPr>
            <w:r w:rsidRPr="00E76EB6">
              <w:rPr>
                <w:rFonts w:cs="Arial"/>
                <w:lang w:val="en-US"/>
              </w:rPr>
              <w:t>CA_11A-41A</w:t>
            </w:r>
          </w:p>
        </w:tc>
        <w:tc>
          <w:tcPr>
            <w:tcW w:w="2952" w:type="dxa"/>
            <w:vAlign w:val="center"/>
          </w:tcPr>
          <w:p w14:paraId="7945720F" w14:textId="77777777" w:rsidR="00CD71E4" w:rsidRPr="00E76EB6" w:rsidRDefault="00CD71E4" w:rsidP="0040266C">
            <w:pPr>
              <w:pStyle w:val="TAC"/>
              <w:rPr>
                <w:rFonts w:cs="Arial"/>
              </w:rPr>
            </w:pPr>
            <w:r w:rsidRPr="00E76EB6">
              <w:rPr>
                <w:rFonts w:cs="Arial"/>
                <w:lang w:val="en-US"/>
              </w:rPr>
              <w:t>1</w:t>
            </w:r>
            <w:r w:rsidRPr="00E76EB6">
              <w:rPr>
                <w:rFonts w:cs="Arial"/>
                <w:lang w:val="en-US" w:eastAsia="ko-KR"/>
              </w:rPr>
              <w:t>1</w:t>
            </w:r>
          </w:p>
        </w:tc>
        <w:tc>
          <w:tcPr>
            <w:tcW w:w="2952" w:type="dxa"/>
          </w:tcPr>
          <w:p w14:paraId="7835B424" w14:textId="77777777" w:rsidR="00CD71E4" w:rsidRPr="00E76EB6" w:rsidRDefault="00CD71E4" w:rsidP="0040266C">
            <w:pPr>
              <w:pStyle w:val="TAC"/>
              <w:rPr>
                <w:rFonts w:cs="Arial"/>
              </w:rPr>
            </w:pPr>
            <w:r w:rsidRPr="00E76EB6">
              <w:rPr>
                <w:rFonts w:cs="Arial"/>
                <w:lang w:val="en-US" w:eastAsia="ko-KR"/>
              </w:rPr>
              <w:t>0</w:t>
            </w:r>
          </w:p>
        </w:tc>
      </w:tr>
      <w:tr w:rsidR="00CD71E4" w:rsidRPr="00E76EB6" w14:paraId="64BDF5E8" w14:textId="77777777" w:rsidTr="0040266C">
        <w:trPr>
          <w:trHeight w:val="74"/>
          <w:jc w:val="center"/>
        </w:trPr>
        <w:tc>
          <w:tcPr>
            <w:tcW w:w="1535" w:type="dxa"/>
            <w:vMerge/>
            <w:vAlign w:val="center"/>
          </w:tcPr>
          <w:p w14:paraId="7D0F80B7" w14:textId="77777777" w:rsidR="00CD71E4" w:rsidRPr="00E76EB6" w:rsidRDefault="00CD71E4" w:rsidP="0040266C">
            <w:pPr>
              <w:pStyle w:val="TAC"/>
              <w:rPr>
                <w:rFonts w:cs="Arial"/>
              </w:rPr>
            </w:pPr>
          </w:p>
        </w:tc>
        <w:tc>
          <w:tcPr>
            <w:tcW w:w="2952" w:type="dxa"/>
            <w:vAlign w:val="center"/>
          </w:tcPr>
          <w:p w14:paraId="56C9DD2C" w14:textId="77777777" w:rsidR="00CD71E4" w:rsidRPr="00E76EB6" w:rsidRDefault="00CD71E4" w:rsidP="0040266C">
            <w:pPr>
              <w:pStyle w:val="TAC"/>
              <w:rPr>
                <w:rFonts w:cs="Arial"/>
              </w:rPr>
            </w:pPr>
            <w:r w:rsidRPr="00E76EB6">
              <w:rPr>
                <w:rFonts w:cs="Arial"/>
                <w:lang w:val="en-US" w:eastAsia="ko-KR"/>
              </w:rPr>
              <w:t>41</w:t>
            </w:r>
          </w:p>
        </w:tc>
        <w:tc>
          <w:tcPr>
            <w:tcW w:w="2952" w:type="dxa"/>
          </w:tcPr>
          <w:p w14:paraId="1936C205" w14:textId="77777777" w:rsidR="00CD71E4" w:rsidRPr="00E76EB6" w:rsidRDefault="00CD71E4" w:rsidP="0040266C">
            <w:pPr>
              <w:pStyle w:val="TAC"/>
              <w:rPr>
                <w:rFonts w:cs="Arial"/>
              </w:rPr>
            </w:pPr>
            <w:r w:rsidRPr="00E76EB6">
              <w:rPr>
                <w:rFonts w:cs="Arial"/>
                <w:lang w:val="en-US" w:eastAsia="ko-KR"/>
              </w:rPr>
              <w:t>0</w:t>
            </w:r>
          </w:p>
        </w:tc>
      </w:tr>
      <w:tr w:rsidR="00CD71E4" w:rsidRPr="00E76EB6" w14:paraId="1AFCF55E" w14:textId="77777777" w:rsidTr="0040266C">
        <w:trPr>
          <w:trHeight w:val="74"/>
          <w:jc w:val="center"/>
        </w:trPr>
        <w:tc>
          <w:tcPr>
            <w:tcW w:w="1535" w:type="dxa"/>
            <w:vMerge w:val="restart"/>
            <w:vAlign w:val="center"/>
          </w:tcPr>
          <w:p w14:paraId="668FB90B" w14:textId="77777777" w:rsidR="00CD71E4" w:rsidRPr="00E76EB6" w:rsidRDefault="00CD71E4" w:rsidP="0040266C">
            <w:pPr>
              <w:pStyle w:val="TAC"/>
              <w:rPr>
                <w:rFonts w:cs="Arial"/>
              </w:rPr>
            </w:pPr>
            <w:r w:rsidRPr="00E76EB6">
              <w:rPr>
                <w:rFonts w:cs="Arial"/>
              </w:rPr>
              <w:t>CA_11A-41C</w:t>
            </w:r>
          </w:p>
        </w:tc>
        <w:tc>
          <w:tcPr>
            <w:tcW w:w="2952" w:type="dxa"/>
            <w:vAlign w:val="center"/>
          </w:tcPr>
          <w:p w14:paraId="32BACD30" w14:textId="77777777" w:rsidR="00CD71E4" w:rsidRPr="00E76EB6" w:rsidRDefault="00CD71E4" w:rsidP="0040266C">
            <w:pPr>
              <w:pStyle w:val="TAC"/>
              <w:rPr>
                <w:rFonts w:cs="Arial"/>
              </w:rPr>
            </w:pPr>
            <w:r w:rsidRPr="00E76EB6">
              <w:rPr>
                <w:rFonts w:cs="Arial"/>
              </w:rPr>
              <w:t>11</w:t>
            </w:r>
          </w:p>
        </w:tc>
        <w:tc>
          <w:tcPr>
            <w:tcW w:w="2952" w:type="dxa"/>
            <w:vAlign w:val="center"/>
          </w:tcPr>
          <w:p w14:paraId="435E7D62" w14:textId="77777777" w:rsidR="00CD71E4" w:rsidRPr="00E76EB6" w:rsidRDefault="00CD71E4" w:rsidP="0040266C">
            <w:pPr>
              <w:pStyle w:val="TAC"/>
              <w:rPr>
                <w:rFonts w:cs="Arial"/>
              </w:rPr>
            </w:pPr>
            <w:r w:rsidRPr="00E76EB6">
              <w:rPr>
                <w:rFonts w:cs="Arial"/>
              </w:rPr>
              <w:t>0</w:t>
            </w:r>
          </w:p>
        </w:tc>
      </w:tr>
      <w:tr w:rsidR="00CD71E4" w:rsidRPr="00E76EB6" w14:paraId="0F828359" w14:textId="77777777" w:rsidTr="0040266C">
        <w:trPr>
          <w:trHeight w:val="74"/>
          <w:jc w:val="center"/>
        </w:trPr>
        <w:tc>
          <w:tcPr>
            <w:tcW w:w="1535" w:type="dxa"/>
            <w:vMerge/>
            <w:vAlign w:val="center"/>
          </w:tcPr>
          <w:p w14:paraId="755DC5AD" w14:textId="77777777" w:rsidR="00CD71E4" w:rsidRPr="00E76EB6" w:rsidRDefault="00CD71E4" w:rsidP="0040266C">
            <w:pPr>
              <w:pStyle w:val="TAC"/>
              <w:rPr>
                <w:rFonts w:cs="Arial"/>
              </w:rPr>
            </w:pPr>
          </w:p>
        </w:tc>
        <w:tc>
          <w:tcPr>
            <w:tcW w:w="2952" w:type="dxa"/>
            <w:vAlign w:val="center"/>
          </w:tcPr>
          <w:p w14:paraId="29757656" w14:textId="77777777" w:rsidR="00CD71E4" w:rsidRPr="00E76EB6" w:rsidRDefault="00CD71E4" w:rsidP="0040266C">
            <w:pPr>
              <w:pStyle w:val="TAC"/>
              <w:rPr>
                <w:rFonts w:cs="Arial"/>
              </w:rPr>
            </w:pPr>
            <w:r w:rsidRPr="00E76EB6">
              <w:rPr>
                <w:rFonts w:cs="Arial"/>
              </w:rPr>
              <w:t>41</w:t>
            </w:r>
          </w:p>
        </w:tc>
        <w:tc>
          <w:tcPr>
            <w:tcW w:w="2952" w:type="dxa"/>
            <w:vAlign w:val="center"/>
          </w:tcPr>
          <w:p w14:paraId="1A4977B8" w14:textId="77777777" w:rsidR="00CD71E4" w:rsidRPr="00E76EB6" w:rsidRDefault="00CD71E4" w:rsidP="0040266C">
            <w:pPr>
              <w:pStyle w:val="TAC"/>
              <w:rPr>
                <w:rFonts w:cs="Arial"/>
              </w:rPr>
            </w:pPr>
            <w:r w:rsidRPr="00E76EB6">
              <w:rPr>
                <w:rFonts w:cs="Arial"/>
              </w:rPr>
              <w:t>0</w:t>
            </w:r>
          </w:p>
        </w:tc>
      </w:tr>
      <w:tr w:rsidR="00CD71E4" w:rsidRPr="00E76EB6" w14:paraId="021E979C" w14:textId="77777777" w:rsidTr="0040266C">
        <w:trPr>
          <w:trHeight w:val="74"/>
          <w:jc w:val="center"/>
        </w:trPr>
        <w:tc>
          <w:tcPr>
            <w:tcW w:w="1535" w:type="dxa"/>
            <w:vMerge w:val="restart"/>
            <w:vAlign w:val="center"/>
          </w:tcPr>
          <w:p w14:paraId="1CF594F9" w14:textId="77777777" w:rsidR="00CD71E4" w:rsidRPr="00E76EB6" w:rsidRDefault="00CD71E4" w:rsidP="0040266C">
            <w:pPr>
              <w:pStyle w:val="TAC"/>
              <w:rPr>
                <w:rFonts w:cs="Arial"/>
              </w:rPr>
            </w:pPr>
            <w:r w:rsidRPr="00E76EB6">
              <w:rPr>
                <w:rFonts w:cs="Arial"/>
                <w:lang w:val="en-US"/>
              </w:rPr>
              <w:t>CA_11A-42A</w:t>
            </w:r>
          </w:p>
        </w:tc>
        <w:tc>
          <w:tcPr>
            <w:tcW w:w="2952" w:type="dxa"/>
            <w:vAlign w:val="center"/>
          </w:tcPr>
          <w:p w14:paraId="1460CB4F" w14:textId="77777777" w:rsidR="00CD71E4" w:rsidRPr="00E76EB6" w:rsidRDefault="00CD71E4" w:rsidP="0040266C">
            <w:pPr>
              <w:pStyle w:val="TAC"/>
              <w:rPr>
                <w:rFonts w:cs="Arial"/>
                <w:lang w:val="en-US" w:eastAsia="ko-KR"/>
              </w:rPr>
            </w:pPr>
            <w:r w:rsidRPr="00E76EB6">
              <w:rPr>
                <w:rFonts w:cs="Arial"/>
                <w:lang w:val="en-US"/>
              </w:rPr>
              <w:t>1</w:t>
            </w:r>
            <w:r w:rsidRPr="00E76EB6">
              <w:rPr>
                <w:rFonts w:cs="Arial"/>
                <w:lang w:val="en-US" w:eastAsia="ko-KR"/>
              </w:rPr>
              <w:t>1</w:t>
            </w:r>
          </w:p>
        </w:tc>
        <w:tc>
          <w:tcPr>
            <w:tcW w:w="2952" w:type="dxa"/>
          </w:tcPr>
          <w:p w14:paraId="606447AD" w14:textId="77777777" w:rsidR="00CD71E4" w:rsidRPr="00E76EB6" w:rsidRDefault="00CD71E4" w:rsidP="0040266C">
            <w:pPr>
              <w:pStyle w:val="TAC"/>
              <w:rPr>
                <w:rFonts w:cs="Arial"/>
                <w:lang w:val="en-US" w:eastAsia="ko-KR"/>
              </w:rPr>
            </w:pPr>
            <w:r w:rsidRPr="00E76EB6">
              <w:rPr>
                <w:rFonts w:cs="Arial"/>
                <w:lang w:val="en-US" w:eastAsia="ko-KR"/>
              </w:rPr>
              <w:t>0</w:t>
            </w:r>
          </w:p>
        </w:tc>
      </w:tr>
      <w:tr w:rsidR="00CD71E4" w:rsidRPr="00E76EB6" w14:paraId="44FBFDD5" w14:textId="77777777" w:rsidTr="0040266C">
        <w:trPr>
          <w:trHeight w:val="74"/>
          <w:jc w:val="center"/>
        </w:trPr>
        <w:tc>
          <w:tcPr>
            <w:tcW w:w="1535" w:type="dxa"/>
            <w:vMerge/>
            <w:vAlign w:val="center"/>
          </w:tcPr>
          <w:p w14:paraId="6AAAF464" w14:textId="77777777" w:rsidR="00CD71E4" w:rsidRPr="00E76EB6" w:rsidRDefault="00CD71E4" w:rsidP="0040266C">
            <w:pPr>
              <w:pStyle w:val="TAC"/>
              <w:rPr>
                <w:rFonts w:cs="Arial"/>
              </w:rPr>
            </w:pPr>
          </w:p>
        </w:tc>
        <w:tc>
          <w:tcPr>
            <w:tcW w:w="2952" w:type="dxa"/>
            <w:vAlign w:val="center"/>
          </w:tcPr>
          <w:p w14:paraId="3B6E8D6D" w14:textId="77777777" w:rsidR="00CD71E4" w:rsidRPr="00E76EB6" w:rsidRDefault="00CD71E4" w:rsidP="0040266C">
            <w:pPr>
              <w:pStyle w:val="TAC"/>
              <w:rPr>
                <w:rFonts w:cs="Arial"/>
                <w:lang w:val="en-US" w:eastAsia="ko-KR"/>
              </w:rPr>
            </w:pPr>
            <w:r w:rsidRPr="00E76EB6">
              <w:rPr>
                <w:rFonts w:cs="Arial"/>
                <w:lang w:val="en-US" w:eastAsia="ko-KR"/>
              </w:rPr>
              <w:t>42</w:t>
            </w:r>
          </w:p>
        </w:tc>
        <w:tc>
          <w:tcPr>
            <w:tcW w:w="2952" w:type="dxa"/>
          </w:tcPr>
          <w:p w14:paraId="1B346B10" w14:textId="77777777" w:rsidR="00CD71E4" w:rsidRPr="00E76EB6" w:rsidRDefault="00CD71E4" w:rsidP="0040266C">
            <w:pPr>
              <w:pStyle w:val="TAC"/>
              <w:rPr>
                <w:rFonts w:cs="Arial"/>
                <w:lang w:val="en-US" w:eastAsia="ko-KR"/>
              </w:rPr>
            </w:pPr>
            <w:r w:rsidRPr="00E76EB6">
              <w:rPr>
                <w:rFonts w:cs="Arial"/>
                <w:lang w:val="en-US" w:eastAsia="ko-KR"/>
              </w:rPr>
              <w:t>0.5</w:t>
            </w:r>
          </w:p>
        </w:tc>
      </w:tr>
      <w:tr w:rsidR="00CD71E4" w:rsidRPr="00E76EB6" w14:paraId="5BAE0A6B" w14:textId="77777777" w:rsidTr="0040266C">
        <w:trPr>
          <w:trHeight w:val="74"/>
          <w:jc w:val="center"/>
        </w:trPr>
        <w:tc>
          <w:tcPr>
            <w:tcW w:w="1535" w:type="dxa"/>
            <w:vMerge w:val="restart"/>
            <w:vAlign w:val="center"/>
          </w:tcPr>
          <w:p w14:paraId="1245B6FD" w14:textId="77777777" w:rsidR="00CD71E4" w:rsidRPr="00E76EB6" w:rsidRDefault="00CD71E4" w:rsidP="0040266C">
            <w:pPr>
              <w:pStyle w:val="TAC"/>
              <w:rPr>
                <w:rFonts w:cs="Arial"/>
              </w:rPr>
            </w:pPr>
            <w:r w:rsidRPr="00E76EB6">
              <w:rPr>
                <w:rFonts w:cs="Arial"/>
              </w:rPr>
              <w:t>CA_11A-42C</w:t>
            </w:r>
          </w:p>
        </w:tc>
        <w:tc>
          <w:tcPr>
            <w:tcW w:w="2952" w:type="dxa"/>
            <w:vAlign w:val="center"/>
          </w:tcPr>
          <w:p w14:paraId="1789BCE3" w14:textId="77777777" w:rsidR="00CD71E4" w:rsidRPr="00E76EB6" w:rsidRDefault="00CD71E4" w:rsidP="0040266C">
            <w:pPr>
              <w:pStyle w:val="TAC"/>
              <w:rPr>
                <w:rFonts w:cs="Arial"/>
              </w:rPr>
            </w:pPr>
            <w:r w:rsidRPr="00E76EB6">
              <w:rPr>
                <w:rFonts w:cs="Arial"/>
              </w:rPr>
              <w:t>11</w:t>
            </w:r>
          </w:p>
        </w:tc>
        <w:tc>
          <w:tcPr>
            <w:tcW w:w="2952" w:type="dxa"/>
            <w:vAlign w:val="center"/>
          </w:tcPr>
          <w:p w14:paraId="1A20140E" w14:textId="77777777" w:rsidR="00CD71E4" w:rsidRPr="00E76EB6" w:rsidRDefault="00CD71E4" w:rsidP="0040266C">
            <w:pPr>
              <w:pStyle w:val="TAC"/>
              <w:rPr>
                <w:rFonts w:cs="Arial"/>
              </w:rPr>
            </w:pPr>
            <w:r w:rsidRPr="00E76EB6">
              <w:rPr>
                <w:rFonts w:cs="Arial"/>
              </w:rPr>
              <w:t>0</w:t>
            </w:r>
          </w:p>
        </w:tc>
      </w:tr>
      <w:tr w:rsidR="00CD71E4" w:rsidRPr="00E76EB6" w14:paraId="3C94C801" w14:textId="77777777" w:rsidTr="0040266C">
        <w:trPr>
          <w:trHeight w:val="74"/>
          <w:jc w:val="center"/>
        </w:trPr>
        <w:tc>
          <w:tcPr>
            <w:tcW w:w="1535" w:type="dxa"/>
            <w:vMerge/>
            <w:vAlign w:val="center"/>
          </w:tcPr>
          <w:p w14:paraId="3ED28097" w14:textId="77777777" w:rsidR="00CD71E4" w:rsidRPr="00E76EB6" w:rsidRDefault="00CD71E4" w:rsidP="0040266C">
            <w:pPr>
              <w:pStyle w:val="TAC"/>
              <w:rPr>
                <w:rFonts w:cs="Arial"/>
              </w:rPr>
            </w:pPr>
          </w:p>
        </w:tc>
        <w:tc>
          <w:tcPr>
            <w:tcW w:w="2952" w:type="dxa"/>
            <w:vAlign w:val="center"/>
          </w:tcPr>
          <w:p w14:paraId="2C9BF2E7" w14:textId="77777777" w:rsidR="00CD71E4" w:rsidRPr="00E76EB6" w:rsidRDefault="00CD71E4" w:rsidP="0040266C">
            <w:pPr>
              <w:pStyle w:val="TAC"/>
              <w:rPr>
                <w:rFonts w:cs="Arial"/>
              </w:rPr>
            </w:pPr>
            <w:r w:rsidRPr="00E76EB6">
              <w:rPr>
                <w:rFonts w:cs="Arial"/>
              </w:rPr>
              <w:t>42</w:t>
            </w:r>
          </w:p>
        </w:tc>
        <w:tc>
          <w:tcPr>
            <w:tcW w:w="2952" w:type="dxa"/>
            <w:vAlign w:val="center"/>
          </w:tcPr>
          <w:p w14:paraId="75C25DC8" w14:textId="77777777" w:rsidR="00CD71E4" w:rsidRPr="00E76EB6" w:rsidRDefault="00CD71E4" w:rsidP="0040266C">
            <w:pPr>
              <w:pStyle w:val="TAC"/>
              <w:rPr>
                <w:rFonts w:cs="Arial"/>
              </w:rPr>
            </w:pPr>
            <w:r w:rsidRPr="00E76EB6">
              <w:rPr>
                <w:rFonts w:cs="Arial"/>
              </w:rPr>
              <w:t>0.5</w:t>
            </w:r>
          </w:p>
        </w:tc>
      </w:tr>
      <w:tr w:rsidR="00CD71E4" w:rsidRPr="00E76EB6" w14:paraId="5C1763D7" w14:textId="77777777" w:rsidTr="0040266C">
        <w:trPr>
          <w:trHeight w:val="74"/>
          <w:jc w:val="center"/>
        </w:trPr>
        <w:tc>
          <w:tcPr>
            <w:tcW w:w="1535" w:type="dxa"/>
            <w:vAlign w:val="center"/>
          </w:tcPr>
          <w:p w14:paraId="32C99C11" w14:textId="77777777" w:rsidR="00CD71E4" w:rsidRPr="00E76EB6" w:rsidRDefault="00CD71E4" w:rsidP="0040266C">
            <w:pPr>
              <w:pStyle w:val="TAC"/>
              <w:rPr>
                <w:rFonts w:cs="Arial"/>
                <w:lang w:eastAsia="ja-JP"/>
              </w:rPr>
            </w:pPr>
            <w:r w:rsidRPr="00E76EB6">
              <w:rPr>
                <w:rFonts w:cs="Arial"/>
                <w:lang w:eastAsia="ja-JP"/>
              </w:rPr>
              <w:lastRenderedPageBreak/>
              <w:t>CA_11A-46A</w:t>
            </w:r>
          </w:p>
        </w:tc>
        <w:tc>
          <w:tcPr>
            <w:tcW w:w="2952" w:type="dxa"/>
            <w:vAlign w:val="center"/>
          </w:tcPr>
          <w:p w14:paraId="7B74F983" w14:textId="77777777" w:rsidR="00CD71E4" w:rsidRPr="00E76EB6" w:rsidRDefault="00CD71E4" w:rsidP="0040266C">
            <w:pPr>
              <w:pStyle w:val="TAC"/>
              <w:rPr>
                <w:rFonts w:cs="Arial"/>
                <w:lang w:eastAsia="ja-JP"/>
              </w:rPr>
            </w:pPr>
            <w:r w:rsidRPr="00E76EB6">
              <w:rPr>
                <w:rFonts w:cs="Arial"/>
                <w:lang w:eastAsia="ja-JP"/>
              </w:rPr>
              <w:t>11</w:t>
            </w:r>
          </w:p>
        </w:tc>
        <w:tc>
          <w:tcPr>
            <w:tcW w:w="2952" w:type="dxa"/>
            <w:vAlign w:val="center"/>
          </w:tcPr>
          <w:p w14:paraId="5194FF6A"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34186F80" w14:textId="77777777" w:rsidTr="0040266C">
        <w:trPr>
          <w:trHeight w:val="74"/>
          <w:jc w:val="center"/>
        </w:trPr>
        <w:tc>
          <w:tcPr>
            <w:tcW w:w="1535" w:type="dxa"/>
            <w:vAlign w:val="center"/>
          </w:tcPr>
          <w:p w14:paraId="085E233F" w14:textId="77777777" w:rsidR="00CD71E4" w:rsidRPr="00E76EB6" w:rsidRDefault="00CD71E4" w:rsidP="0040266C">
            <w:pPr>
              <w:pStyle w:val="TAC"/>
              <w:rPr>
                <w:rFonts w:cs="Arial"/>
                <w:lang w:eastAsia="ja-JP"/>
              </w:rPr>
            </w:pPr>
            <w:r w:rsidRPr="00E76EB6">
              <w:rPr>
                <w:rFonts w:cs="Arial"/>
                <w:lang w:eastAsia="ja-JP"/>
              </w:rPr>
              <w:t>CA_</w:t>
            </w:r>
            <w:r w:rsidRPr="00E76EB6">
              <w:rPr>
                <w:rFonts w:cs="Arial" w:hint="eastAsia"/>
                <w:lang w:eastAsia="zh-CN"/>
              </w:rPr>
              <w:t>11</w:t>
            </w:r>
            <w:r w:rsidRPr="00E76EB6">
              <w:rPr>
                <w:rFonts w:cs="Arial"/>
                <w:lang w:eastAsia="ja-JP"/>
              </w:rPr>
              <w:t>A-</w:t>
            </w:r>
            <w:r w:rsidRPr="00E76EB6">
              <w:rPr>
                <w:rFonts w:cs="Arial" w:hint="eastAsia"/>
                <w:lang w:eastAsia="zh-CN"/>
              </w:rPr>
              <w:t>46C</w:t>
            </w:r>
          </w:p>
        </w:tc>
        <w:tc>
          <w:tcPr>
            <w:tcW w:w="2952" w:type="dxa"/>
          </w:tcPr>
          <w:p w14:paraId="1E7AF032" w14:textId="77777777" w:rsidR="00CD71E4" w:rsidRPr="00E76EB6" w:rsidRDefault="00CD71E4" w:rsidP="0040266C">
            <w:pPr>
              <w:pStyle w:val="TAC"/>
              <w:rPr>
                <w:rFonts w:cs="Arial"/>
                <w:lang w:eastAsia="ja-JP"/>
              </w:rPr>
            </w:pPr>
            <w:r w:rsidRPr="00E76EB6">
              <w:rPr>
                <w:rFonts w:cs="Arial" w:hint="eastAsia"/>
                <w:lang w:eastAsia="zh-CN"/>
              </w:rPr>
              <w:t>11</w:t>
            </w:r>
          </w:p>
        </w:tc>
        <w:tc>
          <w:tcPr>
            <w:tcW w:w="2952" w:type="dxa"/>
            <w:vAlign w:val="center"/>
          </w:tcPr>
          <w:p w14:paraId="6D5D6C81" w14:textId="77777777" w:rsidR="00CD71E4" w:rsidRPr="00E76EB6" w:rsidRDefault="00CD71E4" w:rsidP="0040266C">
            <w:pPr>
              <w:pStyle w:val="TAC"/>
              <w:rPr>
                <w:rFonts w:cs="Arial"/>
                <w:lang w:eastAsia="ja-JP"/>
              </w:rPr>
            </w:pPr>
            <w:r w:rsidRPr="00E76EB6">
              <w:rPr>
                <w:rFonts w:cs="Arial" w:hint="eastAsia"/>
                <w:lang w:val="en-US" w:eastAsia="zh-CN"/>
              </w:rPr>
              <w:t>0</w:t>
            </w:r>
          </w:p>
        </w:tc>
      </w:tr>
      <w:tr w:rsidR="00CD71E4" w:rsidRPr="00E76EB6" w14:paraId="3733FF8C" w14:textId="77777777" w:rsidTr="0040266C">
        <w:trPr>
          <w:trHeight w:val="74"/>
          <w:jc w:val="center"/>
        </w:trPr>
        <w:tc>
          <w:tcPr>
            <w:tcW w:w="1535" w:type="dxa"/>
            <w:vAlign w:val="center"/>
          </w:tcPr>
          <w:p w14:paraId="287A44DD" w14:textId="77777777" w:rsidR="00CD71E4" w:rsidRPr="00E76EB6" w:rsidRDefault="00CD71E4" w:rsidP="0040266C">
            <w:pPr>
              <w:pStyle w:val="TAC"/>
              <w:rPr>
                <w:rFonts w:cs="Arial"/>
                <w:lang w:eastAsia="ja-JP"/>
              </w:rPr>
            </w:pPr>
            <w:r w:rsidRPr="00E76EB6">
              <w:rPr>
                <w:rFonts w:cs="Arial" w:hint="eastAsia"/>
                <w:lang w:eastAsia="ja-JP"/>
              </w:rPr>
              <w:t>CA_11A-46D</w:t>
            </w:r>
          </w:p>
        </w:tc>
        <w:tc>
          <w:tcPr>
            <w:tcW w:w="2952" w:type="dxa"/>
            <w:vAlign w:val="center"/>
          </w:tcPr>
          <w:p w14:paraId="75B09112" w14:textId="77777777" w:rsidR="00CD71E4" w:rsidRPr="00E76EB6" w:rsidRDefault="00CD71E4" w:rsidP="0040266C">
            <w:pPr>
              <w:pStyle w:val="TAC"/>
              <w:rPr>
                <w:rFonts w:cs="Arial"/>
                <w:lang w:eastAsia="ja-JP"/>
              </w:rPr>
            </w:pPr>
            <w:r w:rsidRPr="00E76EB6">
              <w:rPr>
                <w:rFonts w:cs="Arial" w:hint="eastAsia"/>
                <w:lang w:eastAsia="ja-JP"/>
              </w:rPr>
              <w:t>11</w:t>
            </w:r>
          </w:p>
        </w:tc>
        <w:tc>
          <w:tcPr>
            <w:tcW w:w="2952" w:type="dxa"/>
          </w:tcPr>
          <w:p w14:paraId="11BA67FD"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18EBB722" w14:textId="77777777" w:rsidTr="0040266C">
        <w:trPr>
          <w:trHeight w:val="74"/>
          <w:jc w:val="center"/>
        </w:trPr>
        <w:tc>
          <w:tcPr>
            <w:tcW w:w="1535" w:type="dxa"/>
            <w:vAlign w:val="center"/>
          </w:tcPr>
          <w:p w14:paraId="60DF5EE5" w14:textId="77777777" w:rsidR="00CD71E4" w:rsidRPr="00E76EB6" w:rsidRDefault="00CD71E4" w:rsidP="0040266C">
            <w:pPr>
              <w:pStyle w:val="TAC"/>
              <w:rPr>
                <w:rFonts w:cs="Arial"/>
              </w:rPr>
            </w:pPr>
            <w:r w:rsidRPr="00E76EB6">
              <w:rPr>
                <w:rFonts w:cs="Arial"/>
              </w:rPr>
              <w:t>CA_11A-46E</w:t>
            </w:r>
          </w:p>
        </w:tc>
        <w:tc>
          <w:tcPr>
            <w:tcW w:w="2952" w:type="dxa"/>
            <w:vAlign w:val="center"/>
          </w:tcPr>
          <w:p w14:paraId="74486A81" w14:textId="77777777" w:rsidR="00CD71E4" w:rsidRPr="00E76EB6" w:rsidRDefault="00CD71E4" w:rsidP="0040266C">
            <w:pPr>
              <w:pStyle w:val="TAC"/>
              <w:rPr>
                <w:rFonts w:cs="Arial"/>
              </w:rPr>
            </w:pPr>
            <w:r w:rsidRPr="00E76EB6">
              <w:rPr>
                <w:rFonts w:cs="Arial"/>
              </w:rPr>
              <w:t>11</w:t>
            </w:r>
          </w:p>
        </w:tc>
        <w:tc>
          <w:tcPr>
            <w:tcW w:w="2952" w:type="dxa"/>
            <w:vAlign w:val="center"/>
          </w:tcPr>
          <w:p w14:paraId="192AC59C" w14:textId="77777777" w:rsidR="00CD71E4" w:rsidRPr="00E76EB6" w:rsidRDefault="00CD71E4" w:rsidP="0040266C">
            <w:pPr>
              <w:pStyle w:val="TAC"/>
              <w:rPr>
                <w:rFonts w:cs="Arial"/>
              </w:rPr>
            </w:pPr>
            <w:r w:rsidRPr="00E76EB6">
              <w:rPr>
                <w:rFonts w:cs="Arial"/>
              </w:rPr>
              <w:t>0</w:t>
            </w:r>
          </w:p>
        </w:tc>
      </w:tr>
      <w:tr w:rsidR="00CD71E4" w:rsidRPr="00E76EB6" w14:paraId="46B25548" w14:textId="77777777" w:rsidTr="0040266C">
        <w:trPr>
          <w:trHeight w:val="74"/>
          <w:jc w:val="center"/>
        </w:trPr>
        <w:tc>
          <w:tcPr>
            <w:tcW w:w="1535" w:type="dxa"/>
            <w:vMerge w:val="restart"/>
            <w:vAlign w:val="center"/>
          </w:tcPr>
          <w:p w14:paraId="25DD5571" w14:textId="77777777" w:rsidR="00CD71E4" w:rsidRPr="00E76EB6" w:rsidRDefault="00CD71E4" w:rsidP="0040266C">
            <w:pPr>
              <w:pStyle w:val="TAC"/>
              <w:rPr>
                <w:rFonts w:cs="Arial"/>
              </w:rPr>
            </w:pPr>
            <w:r w:rsidRPr="00E76EB6">
              <w:rPr>
                <w:rFonts w:cs="Arial"/>
              </w:rPr>
              <w:t>CA_12A-25A</w:t>
            </w:r>
          </w:p>
        </w:tc>
        <w:tc>
          <w:tcPr>
            <w:tcW w:w="2952" w:type="dxa"/>
            <w:vAlign w:val="center"/>
          </w:tcPr>
          <w:p w14:paraId="37238B78" w14:textId="77777777" w:rsidR="00CD71E4" w:rsidRPr="00E76EB6" w:rsidRDefault="00CD71E4" w:rsidP="0040266C">
            <w:pPr>
              <w:pStyle w:val="TAC"/>
              <w:rPr>
                <w:rFonts w:cs="Arial"/>
              </w:rPr>
            </w:pPr>
            <w:r w:rsidRPr="00E76EB6">
              <w:rPr>
                <w:rFonts w:cs="Arial"/>
              </w:rPr>
              <w:t>12</w:t>
            </w:r>
          </w:p>
        </w:tc>
        <w:tc>
          <w:tcPr>
            <w:tcW w:w="2952" w:type="dxa"/>
            <w:vAlign w:val="center"/>
          </w:tcPr>
          <w:p w14:paraId="69AA5601" w14:textId="77777777" w:rsidR="00CD71E4" w:rsidRPr="00E76EB6" w:rsidRDefault="00CD71E4" w:rsidP="0040266C">
            <w:pPr>
              <w:pStyle w:val="TAC"/>
              <w:rPr>
                <w:rFonts w:cs="Arial"/>
              </w:rPr>
            </w:pPr>
            <w:r w:rsidRPr="00E76EB6">
              <w:rPr>
                <w:rFonts w:cs="Arial"/>
              </w:rPr>
              <w:t>0</w:t>
            </w:r>
          </w:p>
        </w:tc>
      </w:tr>
      <w:tr w:rsidR="00CD71E4" w:rsidRPr="00E76EB6" w14:paraId="48E320CD" w14:textId="77777777" w:rsidTr="0040266C">
        <w:trPr>
          <w:trHeight w:val="74"/>
          <w:jc w:val="center"/>
        </w:trPr>
        <w:tc>
          <w:tcPr>
            <w:tcW w:w="1535" w:type="dxa"/>
            <w:vMerge/>
            <w:vAlign w:val="center"/>
          </w:tcPr>
          <w:p w14:paraId="427E7ABB" w14:textId="77777777" w:rsidR="00CD71E4" w:rsidRPr="00E76EB6" w:rsidRDefault="00CD71E4" w:rsidP="0040266C">
            <w:pPr>
              <w:pStyle w:val="TAC"/>
              <w:rPr>
                <w:rFonts w:cs="Arial"/>
              </w:rPr>
            </w:pPr>
          </w:p>
        </w:tc>
        <w:tc>
          <w:tcPr>
            <w:tcW w:w="2952" w:type="dxa"/>
            <w:vAlign w:val="center"/>
          </w:tcPr>
          <w:p w14:paraId="09372E08" w14:textId="77777777" w:rsidR="00CD71E4" w:rsidRPr="00E76EB6" w:rsidRDefault="00CD71E4" w:rsidP="0040266C">
            <w:pPr>
              <w:pStyle w:val="TAC"/>
              <w:rPr>
                <w:rFonts w:cs="Arial"/>
              </w:rPr>
            </w:pPr>
            <w:r w:rsidRPr="00E76EB6">
              <w:rPr>
                <w:rFonts w:cs="Arial"/>
              </w:rPr>
              <w:t>25</w:t>
            </w:r>
          </w:p>
        </w:tc>
        <w:tc>
          <w:tcPr>
            <w:tcW w:w="2952" w:type="dxa"/>
            <w:vAlign w:val="center"/>
          </w:tcPr>
          <w:p w14:paraId="24ED9112" w14:textId="77777777" w:rsidR="00CD71E4" w:rsidRPr="00E76EB6" w:rsidRDefault="00CD71E4" w:rsidP="0040266C">
            <w:pPr>
              <w:pStyle w:val="TAC"/>
              <w:rPr>
                <w:rFonts w:cs="Arial"/>
              </w:rPr>
            </w:pPr>
            <w:r w:rsidRPr="00E76EB6">
              <w:rPr>
                <w:rFonts w:cs="Arial"/>
              </w:rPr>
              <w:t>0</w:t>
            </w:r>
          </w:p>
        </w:tc>
      </w:tr>
      <w:tr w:rsidR="00CD71E4" w:rsidRPr="00E76EB6" w14:paraId="04783CDD" w14:textId="77777777" w:rsidTr="0040266C">
        <w:trPr>
          <w:trHeight w:val="74"/>
          <w:jc w:val="center"/>
        </w:trPr>
        <w:tc>
          <w:tcPr>
            <w:tcW w:w="1535" w:type="dxa"/>
            <w:vMerge w:val="restart"/>
            <w:vAlign w:val="center"/>
          </w:tcPr>
          <w:p w14:paraId="4C6E3A54" w14:textId="77777777" w:rsidR="00CD71E4" w:rsidRPr="00E76EB6" w:rsidRDefault="00CD71E4" w:rsidP="0040266C">
            <w:pPr>
              <w:pStyle w:val="TAC"/>
              <w:rPr>
                <w:rFonts w:cs="Arial"/>
              </w:rPr>
            </w:pPr>
            <w:r w:rsidRPr="00E76EB6">
              <w:rPr>
                <w:rFonts w:cs="Arial"/>
              </w:rPr>
              <w:t>CA_12A-30A</w:t>
            </w:r>
          </w:p>
        </w:tc>
        <w:tc>
          <w:tcPr>
            <w:tcW w:w="2952" w:type="dxa"/>
          </w:tcPr>
          <w:p w14:paraId="3BC08AE6" w14:textId="77777777" w:rsidR="00CD71E4" w:rsidRPr="00E76EB6" w:rsidRDefault="00CD71E4" w:rsidP="0040266C">
            <w:pPr>
              <w:pStyle w:val="TAC"/>
              <w:rPr>
                <w:rFonts w:cs="Arial"/>
              </w:rPr>
            </w:pPr>
            <w:r w:rsidRPr="00E76EB6">
              <w:rPr>
                <w:rFonts w:cs="Arial"/>
              </w:rPr>
              <w:t>12</w:t>
            </w:r>
          </w:p>
        </w:tc>
        <w:tc>
          <w:tcPr>
            <w:tcW w:w="2952" w:type="dxa"/>
          </w:tcPr>
          <w:p w14:paraId="649D5FFC" w14:textId="77777777" w:rsidR="00CD71E4" w:rsidRPr="00E76EB6" w:rsidRDefault="00CD71E4" w:rsidP="0040266C">
            <w:pPr>
              <w:pStyle w:val="TAC"/>
              <w:rPr>
                <w:rFonts w:cs="Arial"/>
              </w:rPr>
            </w:pPr>
            <w:r w:rsidRPr="00E76EB6">
              <w:rPr>
                <w:rFonts w:cs="Arial"/>
              </w:rPr>
              <w:t>0</w:t>
            </w:r>
          </w:p>
        </w:tc>
      </w:tr>
      <w:tr w:rsidR="00CD71E4" w:rsidRPr="00E76EB6" w14:paraId="780E44BD" w14:textId="77777777" w:rsidTr="0040266C">
        <w:trPr>
          <w:trHeight w:val="74"/>
          <w:jc w:val="center"/>
        </w:trPr>
        <w:tc>
          <w:tcPr>
            <w:tcW w:w="1535" w:type="dxa"/>
            <w:vMerge/>
            <w:vAlign w:val="center"/>
          </w:tcPr>
          <w:p w14:paraId="13C3967F" w14:textId="77777777" w:rsidR="00CD71E4" w:rsidRPr="00E76EB6" w:rsidRDefault="00CD71E4" w:rsidP="0040266C">
            <w:pPr>
              <w:pStyle w:val="TAC"/>
              <w:rPr>
                <w:rFonts w:cs="Arial"/>
              </w:rPr>
            </w:pPr>
          </w:p>
        </w:tc>
        <w:tc>
          <w:tcPr>
            <w:tcW w:w="2952" w:type="dxa"/>
          </w:tcPr>
          <w:p w14:paraId="5171400E" w14:textId="77777777" w:rsidR="00CD71E4" w:rsidRPr="00E76EB6" w:rsidRDefault="00CD71E4" w:rsidP="0040266C">
            <w:pPr>
              <w:pStyle w:val="TAC"/>
              <w:rPr>
                <w:rFonts w:cs="Arial"/>
              </w:rPr>
            </w:pPr>
            <w:r w:rsidRPr="00E76EB6">
              <w:rPr>
                <w:rFonts w:cs="Arial"/>
              </w:rPr>
              <w:t>30</w:t>
            </w:r>
          </w:p>
        </w:tc>
        <w:tc>
          <w:tcPr>
            <w:tcW w:w="2952" w:type="dxa"/>
          </w:tcPr>
          <w:p w14:paraId="00B34297" w14:textId="77777777" w:rsidR="00CD71E4" w:rsidRPr="00E76EB6" w:rsidRDefault="00CD71E4" w:rsidP="0040266C">
            <w:pPr>
              <w:pStyle w:val="TAC"/>
              <w:rPr>
                <w:rFonts w:cs="Arial"/>
              </w:rPr>
            </w:pPr>
            <w:r w:rsidRPr="00E76EB6">
              <w:rPr>
                <w:rFonts w:cs="Arial"/>
              </w:rPr>
              <w:t>0</w:t>
            </w:r>
          </w:p>
        </w:tc>
      </w:tr>
      <w:tr w:rsidR="00CD71E4" w:rsidRPr="00E76EB6" w14:paraId="58967906" w14:textId="77777777" w:rsidTr="0040266C">
        <w:trPr>
          <w:trHeight w:val="74"/>
          <w:jc w:val="center"/>
        </w:trPr>
        <w:tc>
          <w:tcPr>
            <w:tcW w:w="1535" w:type="dxa"/>
            <w:vMerge w:val="restart"/>
            <w:vAlign w:val="center"/>
          </w:tcPr>
          <w:p w14:paraId="566FF51B" w14:textId="77777777" w:rsidR="00CD71E4" w:rsidRPr="00E76EB6" w:rsidRDefault="00CD71E4" w:rsidP="0040266C">
            <w:pPr>
              <w:pStyle w:val="TAC"/>
              <w:rPr>
                <w:rFonts w:cs="Arial"/>
              </w:rPr>
            </w:pPr>
            <w:r w:rsidRPr="00E76EB6">
              <w:rPr>
                <w:rFonts w:cs="Arial"/>
                <w:noProof/>
                <w:lang w:val="en-US"/>
              </w:rPr>
              <w:t>CA_12A-66A</w:t>
            </w:r>
          </w:p>
        </w:tc>
        <w:tc>
          <w:tcPr>
            <w:tcW w:w="2952" w:type="dxa"/>
            <w:vAlign w:val="center"/>
          </w:tcPr>
          <w:p w14:paraId="201AE826" w14:textId="77777777" w:rsidR="00CD71E4" w:rsidRPr="00E76EB6" w:rsidRDefault="00CD71E4" w:rsidP="0040266C">
            <w:pPr>
              <w:pStyle w:val="TAC"/>
              <w:rPr>
                <w:rFonts w:cs="Arial"/>
              </w:rPr>
            </w:pPr>
            <w:r w:rsidRPr="00E76EB6">
              <w:rPr>
                <w:rFonts w:cs="Arial"/>
                <w:lang w:eastAsia="ja-JP"/>
              </w:rPr>
              <w:t>12</w:t>
            </w:r>
          </w:p>
        </w:tc>
        <w:tc>
          <w:tcPr>
            <w:tcW w:w="2952" w:type="dxa"/>
          </w:tcPr>
          <w:p w14:paraId="4348BD64" w14:textId="77777777" w:rsidR="00CD71E4" w:rsidRPr="00E76EB6" w:rsidRDefault="00CD71E4" w:rsidP="0040266C">
            <w:pPr>
              <w:pStyle w:val="TAC"/>
              <w:rPr>
                <w:rFonts w:cs="Arial"/>
              </w:rPr>
            </w:pPr>
            <w:r w:rsidRPr="00E76EB6">
              <w:rPr>
                <w:rFonts w:cs="Arial"/>
                <w:lang w:eastAsia="ja-JP"/>
              </w:rPr>
              <w:t>0.5</w:t>
            </w:r>
          </w:p>
        </w:tc>
      </w:tr>
      <w:tr w:rsidR="00CD71E4" w:rsidRPr="00E76EB6" w14:paraId="63B7718B" w14:textId="77777777" w:rsidTr="0040266C">
        <w:trPr>
          <w:trHeight w:val="74"/>
          <w:jc w:val="center"/>
        </w:trPr>
        <w:tc>
          <w:tcPr>
            <w:tcW w:w="1535" w:type="dxa"/>
            <w:vMerge/>
            <w:vAlign w:val="center"/>
          </w:tcPr>
          <w:p w14:paraId="1FADB0E6" w14:textId="77777777" w:rsidR="00CD71E4" w:rsidRPr="00E76EB6" w:rsidRDefault="00CD71E4" w:rsidP="0040266C">
            <w:pPr>
              <w:pStyle w:val="TAC"/>
              <w:rPr>
                <w:rFonts w:cs="Arial"/>
              </w:rPr>
            </w:pPr>
          </w:p>
        </w:tc>
        <w:tc>
          <w:tcPr>
            <w:tcW w:w="2952" w:type="dxa"/>
            <w:vAlign w:val="center"/>
          </w:tcPr>
          <w:p w14:paraId="65683999" w14:textId="77777777" w:rsidR="00CD71E4" w:rsidRPr="00E76EB6" w:rsidRDefault="00CD71E4" w:rsidP="0040266C">
            <w:pPr>
              <w:pStyle w:val="TAC"/>
              <w:rPr>
                <w:rFonts w:cs="Arial"/>
              </w:rPr>
            </w:pPr>
            <w:r w:rsidRPr="00E76EB6">
              <w:rPr>
                <w:rFonts w:cs="Arial"/>
                <w:lang w:eastAsia="ja-JP"/>
              </w:rPr>
              <w:t>66</w:t>
            </w:r>
          </w:p>
        </w:tc>
        <w:tc>
          <w:tcPr>
            <w:tcW w:w="2952" w:type="dxa"/>
          </w:tcPr>
          <w:p w14:paraId="6A769ED0" w14:textId="77777777" w:rsidR="00CD71E4" w:rsidRPr="00E76EB6" w:rsidRDefault="00CD71E4" w:rsidP="0040266C">
            <w:pPr>
              <w:pStyle w:val="TAC"/>
              <w:rPr>
                <w:rFonts w:cs="Arial"/>
              </w:rPr>
            </w:pPr>
            <w:r w:rsidRPr="00E76EB6">
              <w:rPr>
                <w:rFonts w:cs="Arial"/>
                <w:lang w:eastAsia="ja-JP"/>
              </w:rPr>
              <w:t>0</w:t>
            </w:r>
          </w:p>
        </w:tc>
      </w:tr>
      <w:tr w:rsidR="00CD71E4" w:rsidRPr="00E76EB6" w14:paraId="3D2E6B0C" w14:textId="77777777" w:rsidTr="0040266C">
        <w:trPr>
          <w:trHeight w:val="74"/>
          <w:jc w:val="center"/>
        </w:trPr>
        <w:tc>
          <w:tcPr>
            <w:tcW w:w="1535" w:type="dxa"/>
            <w:vMerge w:val="restart"/>
            <w:vAlign w:val="center"/>
          </w:tcPr>
          <w:p w14:paraId="0F8BD57D" w14:textId="77777777" w:rsidR="00CD71E4" w:rsidRPr="00E76EB6" w:rsidRDefault="00CD71E4" w:rsidP="0040266C">
            <w:pPr>
              <w:pStyle w:val="TAC"/>
              <w:rPr>
                <w:rFonts w:cs="Arial"/>
              </w:rPr>
            </w:pPr>
            <w:r w:rsidRPr="00E76EB6">
              <w:rPr>
                <w:rFonts w:cs="Arial"/>
              </w:rPr>
              <w:t>CA_12A-66A-66A</w:t>
            </w:r>
          </w:p>
        </w:tc>
        <w:tc>
          <w:tcPr>
            <w:tcW w:w="2952" w:type="dxa"/>
          </w:tcPr>
          <w:p w14:paraId="0289D6C9" w14:textId="77777777" w:rsidR="00CD71E4" w:rsidRPr="00E76EB6" w:rsidRDefault="00CD71E4" w:rsidP="0040266C">
            <w:pPr>
              <w:pStyle w:val="TAC"/>
              <w:rPr>
                <w:rFonts w:cs="Arial"/>
              </w:rPr>
            </w:pPr>
            <w:r w:rsidRPr="00E76EB6">
              <w:rPr>
                <w:rFonts w:cs="Arial"/>
              </w:rPr>
              <w:t>12</w:t>
            </w:r>
          </w:p>
        </w:tc>
        <w:tc>
          <w:tcPr>
            <w:tcW w:w="2952" w:type="dxa"/>
          </w:tcPr>
          <w:p w14:paraId="7D017D3C" w14:textId="77777777" w:rsidR="00CD71E4" w:rsidRPr="00E76EB6" w:rsidRDefault="00CD71E4" w:rsidP="0040266C">
            <w:pPr>
              <w:pStyle w:val="TAC"/>
              <w:rPr>
                <w:rFonts w:cs="Arial"/>
              </w:rPr>
            </w:pPr>
            <w:r w:rsidRPr="00E76EB6">
              <w:rPr>
                <w:rFonts w:cs="Arial"/>
              </w:rPr>
              <w:t>0.5</w:t>
            </w:r>
          </w:p>
        </w:tc>
      </w:tr>
      <w:tr w:rsidR="00CD71E4" w:rsidRPr="00E76EB6" w14:paraId="791901DF" w14:textId="77777777" w:rsidTr="0040266C">
        <w:trPr>
          <w:trHeight w:val="74"/>
          <w:jc w:val="center"/>
        </w:trPr>
        <w:tc>
          <w:tcPr>
            <w:tcW w:w="1535" w:type="dxa"/>
            <w:vMerge/>
            <w:vAlign w:val="center"/>
          </w:tcPr>
          <w:p w14:paraId="38CD8CB1" w14:textId="77777777" w:rsidR="00CD71E4" w:rsidRPr="00E76EB6" w:rsidRDefault="00CD71E4" w:rsidP="0040266C">
            <w:pPr>
              <w:pStyle w:val="TAC"/>
              <w:rPr>
                <w:rFonts w:cs="Arial"/>
              </w:rPr>
            </w:pPr>
          </w:p>
        </w:tc>
        <w:tc>
          <w:tcPr>
            <w:tcW w:w="2952" w:type="dxa"/>
          </w:tcPr>
          <w:p w14:paraId="409B3A44" w14:textId="77777777" w:rsidR="00CD71E4" w:rsidRPr="00E76EB6" w:rsidRDefault="00CD71E4" w:rsidP="0040266C">
            <w:pPr>
              <w:pStyle w:val="TAC"/>
              <w:rPr>
                <w:rFonts w:cs="Arial"/>
              </w:rPr>
            </w:pPr>
            <w:r w:rsidRPr="00E76EB6">
              <w:rPr>
                <w:rFonts w:cs="Arial"/>
              </w:rPr>
              <w:t>66</w:t>
            </w:r>
          </w:p>
        </w:tc>
        <w:tc>
          <w:tcPr>
            <w:tcW w:w="2952" w:type="dxa"/>
          </w:tcPr>
          <w:p w14:paraId="1E1725FC" w14:textId="77777777" w:rsidR="00CD71E4" w:rsidRPr="00E76EB6" w:rsidRDefault="00CD71E4" w:rsidP="0040266C">
            <w:pPr>
              <w:pStyle w:val="TAC"/>
              <w:rPr>
                <w:rFonts w:cs="Arial"/>
              </w:rPr>
            </w:pPr>
            <w:r w:rsidRPr="00E76EB6">
              <w:rPr>
                <w:rFonts w:cs="Arial"/>
              </w:rPr>
              <w:t>0</w:t>
            </w:r>
          </w:p>
        </w:tc>
      </w:tr>
      <w:tr w:rsidR="00CD71E4" w:rsidRPr="00E76EB6" w14:paraId="73CCCDCA" w14:textId="77777777" w:rsidTr="0040266C">
        <w:trPr>
          <w:trHeight w:val="74"/>
          <w:jc w:val="center"/>
        </w:trPr>
        <w:tc>
          <w:tcPr>
            <w:tcW w:w="1535" w:type="dxa"/>
            <w:vMerge w:val="restart"/>
            <w:vAlign w:val="center"/>
          </w:tcPr>
          <w:p w14:paraId="4F69B33C" w14:textId="77777777" w:rsidR="00CD71E4" w:rsidRPr="00E76EB6" w:rsidRDefault="00CD71E4" w:rsidP="0040266C">
            <w:pPr>
              <w:pStyle w:val="TAC"/>
              <w:rPr>
                <w:rFonts w:cs="Arial"/>
              </w:rPr>
            </w:pPr>
            <w:r w:rsidRPr="00E76EB6">
              <w:rPr>
                <w:rFonts w:cs="Arial"/>
              </w:rPr>
              <w:t>CA_12A-66C</w:t>
            </w:r>
          </w:p>
        </w:tc>
        <w:tc>
          <w:tcPr>
            <w:tcW w:w="2952" w:type="dxa"/>
          </w:tcPr>
          <w:p w14:paraId="250DDBF1" w14:textId="77777777" w:rsidR="00CD71E4" w:rsidRPr="00E76EB6" w:rsidRDefault="00CD71E4" w:rsidP="0040266C">
            <w:pPr>
              <w:pStyle w:val="TAC"/>
              <w:rPr>
                <w:rFonts w:cs="Arial"/>
              </w:rPr>
            </w:pPr>
            <w:r w:rsidRPr="00E76EB6">
              <w:rPr>
                <w:rFonts w:cs="Arial"/>
              </w:rPr>
              <w:t>12</w:t>
            </w:r>
          </w:p>
        </w:tc>
        <w:tc>
          <w:tcPr>
            <w:tcW w:w="2952" w:type="dxa"/>
          </w:tcPr>
          <w:p w14:paraId="1FBB698B" w14:textId="77777777" w:rsidR="00CD71E4" w:rsidRPr="00E76EB6" w:rsidRDefault="00CD71E4" w:rsidP="0040266C">
            <w:pPr>
              <w:pStyle w:val="TAC"/>
              <w:rPr>
                <w:rFonts w:cs="Arial"/>
              </w:rPr>
            </w:pPr>
            <w:r w:rsidRPr="00E76EB6">
              <w:rPr>
                <w:rFonts w:cs="Arial"/>
              </w:rPr>
              <w:t>0.5</w:t>
            </w:r>
          </w:p>
        </w:tc>
      </w:tr>
      <w:tr w:rsidR="00CD71E4" w:rsidRPr="00E76EB6" w14:paraId="4ED630C1" w14:textId="77777777" w:rsidTr="0040266C">
        <w:trPr>
          <w:trHeight w:val="74"/>
          <w:jc w:val="center"/>
        </w:trPr>
        <w:tc>
          <w:tcPr>
            <w:tcW w:w="1535" w:type="dxa"/>
            <w:vMerge/>
            <w:vAlign w:val="center"/>
          </w:tcPr>
          <w:p w14:paraId="12FFA57D" w14:textId="77777777" w:rsidR="00CD71E4" w:rsidRPr="00E76EB6" w:rsidRDefault="00CD71E4" w:rsidP="0040266C">
            <w:pPr>
              <w:pStyle w:val="TAC"/>
              <w:rPr>
                <w:rFonts w:cs="Arial"/>
              </w:rPr>
            </w:pPr>
          </w:p>
        </w:tc>
        <w:tc>
          <w:tcPr>
            <w:tcW w:w="2952" w:type="dxa"/>
          </w:tcPr>
          <w:p w14:paraId="747C5D7C" w14:textId="77777777" w:rsidR="00CD71E4" w:rsidRPr="00E76EB6" w:rsidRDefault="00CD71E4" w:rsidP="0040266C">
            <w:pPr>
              <w:pStyle w:val="TAC"/>
              <w:rPr>
                <w:rFonts w:cs="Arial"/>
              </w:rPr>
            </w:pPr>
            <w:r w:rsidRPr="00E76EB6">
              <w:rPr>
                <w:rFonts w:cs="Arial"/>
              </w:rPr>
              <w:t>66</w:t>
            </w:r>
          </w:p>
        </w:tc>
        <w:tc>
          <w:tcPr>
            <w:tcW w:w="2952" w:type="dxa"/>
          </w:tcPr>
          <w:p w14:paraId="621B5D46" w14:textId="77777777" w:rsidR="00CD71E4" w:rsidRPr="00E76EB6" w:rsidRDefault="00CD71E4" w:rsidP="0040266C">
            <w:pPr>
              <w:pStyle w:val="TAC"/>
              <w:rPr>
                <w:rFonts w:cs="Arial"/>
              </w:rPr>
            </w:pPr>
            <w:r w:rsidRPr="00E76EB6">
              <w:rPr>
                <w:rFonts w:cs="Arial"/>
              </w:rPr>
              <w:t>0</w:t>
            </w:r>
          </w:p>
        </w:tc>
      </w:tr>
      <w:tr w:rsidR="00CD71E4" w:rsidRPr="00E76EB6" w14:paraId="79797F35" w14:textId="77777777" w:rsidTr="0040266C">
        <w:trPr>
          <w:trHeight w:val="74"/>
          <w:jc w:val="center"/>
        </w:trPr>
        <w:tc>
          <w:tcPr>
            <w:tcW w:w="1535" w:type="dxa"/>
            <w:vMerge w:val="restart"/>
            <w:vAlign w:val="center"/>
          </w:tcPr>
          <w:p w14:paraId="0A192C4A" w14:textId="77777777" w:rsidR="00CD71E4" w:rsidRPr="00E76EB6" w:rsidRDefault="00CD71E4" w:rsidP="0040266C">
            <w:pPr>
              <w:pStyle w:val="TAC"/>
              <w:rPr>
                <w:rFonts w:cs="Arial"/>
                <w:lang w:eastAsia="zh-CN"/>
              </w:rPr>
            </w:pPr>
            <w:r w:rsidRPr="00E76EB6">
              <w:rPr>
                <w:rFonts w:cs="Arial"/>
                <w:lang w:eastAsia="ja-JP"/>
              </w:rPr>
              <w:t>CA_12</w:t>
            </w:r>
            <w:r w:rsidRPr="00E76EB6">
              <w:rPr>
                <w:rFonts w:cs="Arial" w:hint="eastAsia"/>
                <w:lang w:eastAsia="zh-CN"/>
              </w:rPr>
              <w:t>B</w:t>
            </w:r>
            <w:r w:rsidRPr="00E76EB6">
              <w:rPr>
                <w:rFonts w:cs="Arial"/>
                <w:lang w:eastAsia="ja-JP"/>
              </w:rPr>
              <w:t>-66</w:t>
            </w:r>
            <w:r w:rsidRPr="00E76EB6">
              <w:rPr>
                <w:rFonts w:cs="Arial" w:hint="eastAsia"/>
                <w:lang w:eastAsia="zh-CN"/>
              </w:rPr>
              <w:t>A</w:t>
            </w:r>
          </w:p>
        </w:tc>
        <w:tc>
          <w:tcPr>
            <w:tcW w:w="2952" w:type="dxa"/>
          </w:tcPr>
          <w:p w14:paraId="02C4D400" w14:textId="77777777" w:rsidR="00CD71E4" w:rsidRPr="00E76EB6" w:rsidRDefault="00CD71E4" w:rsidP="0040266C">
            <w:pPr>
              <w:pStyle w:val="TAC"/>
              <w:rPr>
                <w:rFonts w:cs="Arial"/>
                <w:lang w:eastAsia="ja-JP"/>
              </w:rPr>
            </w:pPr>
            <w:r w:rsidRPr="00E76EB6">
              <w:rPr>
                <w:rFonts w:cs="Arial"/>
                <w:lang w:eastAsia="ja-JP"/>
              </w:rPr>
              <w:t>12</w:t>
            </w:r>
          </w:p>
        </w:tc>
        <w:tc>
          <w:tcPr>
            <w:tcW w:w="2952" w:type="dxa"/>
          </w:tcPr>
          <w:p w14:paraId="5405B18E"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138C5B7C" w14:textId="77777777" w:rsidTr="0040266C">
        <w:trPr>
          <w:trHeight w:val="74"/>
          <w:jc w:val="center"/>
        </w:trPr>
        <w:tc>
          <w:tcPr>
            <w:tcW w:w="1535" w:type="dxa"/>
            <w:vMerge/>
            <w:vAlign w:val="center"/>
          </w:tcPr>
          <w:p w14:paraId="4512174E" w14:textId="77777777" w:rsidR="00CD71E4" w:rsidRPr="00E76EB6" w:rsidRDefault="00CD71E4" w:rsidP="0040266C">
            <w:pPr>
              <w:pStyle w:val="TAC"/>
              <w:rPr>
                <w:rFonts w:cs="Arial"/>
                <w:lang w:eastAsia="ja-JP"/>
              </w:rPr>
            </w:pPr>
          </w:p>
        </w:tc>
        <w:tc>
          <w:tcPr>
            <w:tcW w:w="2952" w:type="dxa"/>
          </w:tcPr>
          <w:p w14:paraId="6214D956" w14:textId="77777777" w:rsidR="00CD71E4" w:rsidRPr="00E76EB6" w:rsidRDefault="00CD71E4" w:rsidP="0040266C">
            <w:pPr>
              <w:pStyle w:val="TAC"/>
              <w:rPr>
                <w:rFonts w:cs="Arial"/>
                <w:lang w:eastAsia="ja-JP"/>
              </w:rPr>
            </w:pPr>
            <w:r w:rsidRPr="00E76EB6">
              <w:rPr>
                <w:rFonts w:cs="Arial"/>
                <w:lang w:eastAsia="ja-JP"/>
              </w:rPr>
              <w:t>66</w:t>
            </w:r>
          </w:p>
        </w:tc>
        <w:tc>
          <w:tcPr>
            <w:tcW w:w="2952" w:type="dxa"/>
          </w:tcPr>
          <w:p w14:paraId="54E29574"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2FA4613D" w14:textId="77777777" w:rsidTr="0040266C">
        <w:trPr>
          <w:trHeight w:val="74"/>
          <w:jc w:val="center"/>
        </w:trPr>
        <w:tc>
          <w:tcPr>
            <w:tcW w:w="1535" w:type="dxa"/>
            <w:vMerge w:val="restart"/>
            <w:vAlign w:val="center"/>
          </w:tcPr>
          <w:p w14:paraId="0A9E5D72" w14:textId="77777777" w:rsidR="00CD71E4" w:rsidRPr="00E76EB6" w:rsidRDefault="00CD71E4" w:rsidP="0040266C">
            <w:pPr>
              <w:pStyle w:val="TAC"/>
              <w:rPr>
                <w:rFonts w:cs="Arial"/>
                <w:lang w:eastAsia="zh-CN"/>
              </w:rPr>
            </w:pPr>
            <w:r w:rsidRPr="00E76EB6">
              <w:rPr>
                <w:rFonts w:cs="Arial"/>
                <w:lang w:eastAsia="ja-JP"/>
              </w:rPr>
              <w:t>CA_12</w:t>
            </w:r>
            <w:r w:rsidRPr="00E76EB6">
              <w:rPr>
                <w:rFonts w:cs="Arial" w:hint="eastAsia"/>
                <w:lang w:eastAsia="zh-CN"/>
              </w:rPr>
              <w:t>B</w:t>
            </w:r>
            <w:r w:rsidRPr="00E76EB6">
              <w:rPr>
                <w:rFonts w:cs="Arial"/>
                <w:lang w:eastAsia="ja-JP"/>
              </w:rPr>
              <w:t>-66</w:t>
            </w:r>
            <w:r w:rsidRPr="00E76EB6">
              <w:rPr>
                <w:rFonts w:cs="Arial" w:hint="eastAsia"/>
                <w:lang w:eastAsia="zh-CN"/>
              </w:rPr>
              <w:t>A-66A</w:t>
            </w:r>
          </w:p>
        </w:tc>
        <w:tc>
          <w:tcPr>
            <w:tcW w:w="2952" w:type="dxa"/>
          </w:tcPr>
          <w:p w14:paraId="78739722" w14:textId="77777777" w:rsidR="00CD71E4" w:rsidRPr="00E76EB6" w:rsidRDefault="00CD71E4" w:rsidP="0040266C">
            <w:pPr>
              <w:pStyle w:val="TAC"/>
              <w:rPr>
                <w:rFonts w:cs="Arial"/>
                <w:lang w:eastAsia="ja-JP"/>
              </w:rPr>
            </w:pPr>
            <w:r w:rsidRPr="00E76EB6">
              <w:rPr>
                <w:rFonts w:cs="Arial"/>
                <w:lang w:eastAsia="ja-JP"/>
              </w:rPr>
              <w:t>12</w:t>
            </w:r>
          </w:p>
        </w:tc>
        <w:tc>
          <w:tcPr>
            <w:tcW w:w="2952" w:type="dxa"/>
          </w:tcPr>
          <w:p w14:paraId="0579E073"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78C61252" w14:textId="77777777" w:rsidTr="0040266C">
        <w:trPr>
          <w:trHeight w:val="74"/>
          <w:jc w:val="center"/>
        </w:trPr>
        <w:tc>
          <w:tcPr>
            <w:tcW w:w="1535" w:type="dxa"/>
            <w:vMerge/>
            <w:vAlign w:val="center"/>
          </w:tcPr>
          <w:p w14:paraId="5033233F" w14:textId="77777777" w:rsidR="00CD71E4" w:rsidRPr="00E76EB6" w:rsidRDefault="00CD71E4" w:rsidP="0040266C">
            <w:pPr>
              <w:pStyle w:val="TAC"/>
              <w:rPr>
                <w:rFonts w:cs="Arial"/>
                <w:lang w:eastAsia="ja-JP"/>
              </w:rPr>
            </w:pPr>
          </w:p>
        </w:tc>
        <w:tc>
          <w:tcPr>
            <w:tcW w:w="2952" w:type="dxa"/>
          </w:tcPr>
          <w:p w14:paraId="54DC09AB" w14:textId="77777777" w:rsidR="00CD71E4" w:rsidRPr="00E76EB6" w:rsidRDefault="00CD71E4" w:rsidP="0040266C">
            <w:pPr>
              <w:pStyle w:val="TAC"/>
              <w:rPr>
                <w:rFonts w:cs="Arial"/>
                <w:lang w:eastAsia="ja-JP"/>
              </w:rPr>
            </w:pPr>
            <w:r w:rsidRPr="00E76EB6">
              <w:rPr>
                <w:rFonts w:cs="Arial"/>
                <w:lang w:eastAsia="ja-JP"/>
              </w:rPr>
              <w:t>66</w:t>
            </w:r>
          </w:p>
        </w:tc>
        <w:tc>
          <w:tcPr>
            <w:tcW w:w="2952" w:type="dxa"/>
          </w:tcPr>
          <w:p w14:paraId="186BC089"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277CB791" w14:textId="77777777" w:rsidTr="0040266C">
        <w:trPr>
          <w:trHeight w:val="74"/>
          <w:jc w:val="center"/>
        </w:trPr>
        <w:tc>
          <w:tcPr>
            <w:tcW w:w="1535" w:type="dxa"/>
            <w:vAlign w:val="center"/>
          </w:tcPr>
          <w:p w14:paraId="61B9C9B9" w14:textId="77777777" w:rsidR="00CD71E4" w:rsidRPr="00E76EB6" w:rsidRDefault="00CD71E4" w:rsidP="0040266C">
            <w:pPr>
              <w:pStyle w:val="TAC"/>
              <w:rPr>
                <w:rFonts w:cs="Arial"/>
                <w:noProof/>
                <w:lang w:val="en-US"/>
              </w:rPr>
            </w:pPr>
            <w:r w:rsidRPr="00E76EB6">
              <w:rPr>
                <w:rFonts w:cs="Arial"/>
              </w:rPr>
              <w:t>CA_13A-46E</w:t>
            </w:r>
          </w:p>
        </w:tc>
        <w:tc>
          <w:tcPr>
            <w:tcW w:w="2952" w:type="dxa"/>
            <w:vAlign w:val="center"/>
          </w:tcPr>
          <w:p w14:paraId="2F7CBAD0" w14:textId="77777777" w:rsidR="00CD71E4" w:rsidRPr="00E76EB6" w:rsidRDefault="00CD71E4" w:rsidP="0040266C">
            <w:pPr>
              <w:pStyle w:val="TAC"/>
              <w:rPr>
                <w:rFonts w:cs="Arial"/>
                <w:lang w:eastAsia="ja-JP"/>
              </w:rPr>
            </w:pPr>
            <w:r w:rsidRPr="00E76EB6">
              <w:rPr>
                <w:rFonts w:cs="Arial"/>
              </w:rPr>
              <w:t>13</w:t>
            </w:r>
          </w:p>
        </w:tc>
        <w:tc>
          <w:tcPr>
            <w:tcW w:w="2952" w:type="dxa"/>
            <w:vAlign w:val="center"/>
          </w:tcPr>
          <w:p w14:paraId="5F179A06" w14:textId="77777777" w:rsidR="00CD71E4" w:rsidRPr="00E76EB6" w:rsidRDefault="00CD71E4" w:rsidP="0040266C">
            <w:pPr>
              <w:pStyle w:val="TAC"/>
              <w:rPr>
                <w:rFonts w:cs="Arial"/>
                <w:lang w:eastAsia="ja-JP"/>
              </w:rPr>
            </w:pPr>
            <w:r w:rsidRPr="00E76EB6">
              <w:rPr>
                <w:rFonts w:cs="Arial"/>
              </w:rPr>
              <w:t>0</w:t>
            </w:r>
          </w:p>
        </w:tc>
      </w:tr>
      <w:tr w:rsidR="00CD71E4" w:rsidRPr="00E76EB6" w14:paraId="2E62C8F5"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769AF1EA" w14:textId="77777777" w:rsidR="00CD71E4" w:rsidRPr="00E76EB6" w:rsidRDefault="00CD71E4" w:rsidP="0040266C">
            <w:pPr>
              <w:pStyle w:val="TAC"/>
              <w:rPr>
                <w:rFonts w:cs="Arial"/>
                <w:lang w:eastAsia="ko-KR"/>
              </w:rPr>
            </w:pPr>
            <w:r w:rsidRPr="00E76EB6">
              <w:rPr>
                <w:rFonts w:cs="Arial"/>
                <w:lang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14:paraId="313F9FB6" w14:textId="77777777" w:rsidR="00CD71E4" w:rsidRPr="00E76EB6" w:rsidRDefault="00CD71E4" w:rsidP="0040266C">
            <w:pPr>
              <w:pStyle w:val="TAC"/>
              <w:rPr>
                <w:rFonts w:cs="Arial"/>
                <w:lang w:eastAsia="ko-KR"/>
              </w:rPr>
            </w:pPr>
            <w:r w:rsidRPr="00E76EB6">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0DECCC6"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524141EB"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1EC430C1" w14:textId="77777777" w:rsidR="00CD71E4" w:rsidRPr="00E76EB6" w:rsidRDefault="00CD71E4"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78F161B" w14:textId="77777777" w:rsidR="00CD71E4" w:rsidRPr="00E76EB6" w:rsidRDefault="00CD71E4" w:rsidP="0040266C">
            <w:pPr>
              <w:pStyle w:val="TAC"/>
              <w:rPr>
                <w:rFonts w:cs="Arial"/>
                <w:lang w:eastAsia="ko-KR"/>
              </w:rPr>
            </w:pPr>
            <w:r w:rsidRPr="00E76EB6">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74FFA46"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46F68B6E"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2C8AC331" w14:textId="77777777" w:rsidR="00CD71E4" w:rsidRPr="00E76EB6" w:rsidRDefault="00CD71E4" w:rsidP="0040266C">
            <w:pPr>
              <w:pStyle w:val="TAC"/>
              <w:rPr>
                <w:rFonts w:cs="Arial"/>
                <w:lang w:eastAsia="ko-KR"/>
              </w:rPr>
            </w:pPr>
            <w:r w:rsidRPr="00E76EB6">
              <w:rPr>
                <w:rFonts w:cs="Arial"/>
                <w:lang w:eastAsia="ko-KR"/>
              </w:rPr>
              <w:t>CA_13A-48A-48A</w:t>
            </w:r>
          </w:p>
        </w:tc>
        <w:tc>
          <w:tcPr>
            <w:tcW w:w="2952" w:type="dxa"/>
            <w:tcBorders>
              <w:top w:val="single" w:sz="4" w:space="0" w:color="auto"/>
              <w:left w:val="single" w:sz="4" w:space="0" w:color="auto"/>
              <w:bottom w:val="single" w:sz="4" w:space="0" w:color="auto"/>
              <w:right w:val="single" w:sz="4" w:space="0" w:color="auto"/>
            </w:tcBorders>
            <w:vAlign w:val="center"/>
          </w:tcPr>
          <w:p w14:paraId="626EFB13" w14:textId="77777777" w:rsidR="00CD71E4" w:rsidRPr="00E76EB6" w:rsidRDefault="00CD71E4" w:rsidP="0040266C">
            <w:pPr>
              <w:pStyle w:val="TAC"/>
              <w:rPr>
                <w:rFonts w:cs="Arial"/>
                <w:lang w:eastAsia="ko-KR"/>
              </w:rPr>
            </w:pPr>
            <w:r w:rsidRPr="00E76EB6">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6A304A8"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273E040C"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7B4FD219" w14:textId="77777777" w:rsidR="00CD71E4" w:rsidRPr="00E76EB6" w:rsidRDefault="00CD71E4"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03C12CD" w14:textId="77777777" w:rsidR="00CD71E4" w:rsidRPr="00E76EB6" w:rsidRDefault="00CD71E4" w:rsidP="0040266C">
            <w:pPr>
              <w:pStyle w:val="TAC"/>
              <w:rPr>
                <w:rFonts w:cs="Arial"/>
                <w:lang w:eastAsia="ko-KR"/>
              </w:rPr>
            </w:pPr>
            <w:r w:rsidRPr="00E76EB6">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BAA16EA"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584019CD" w14:textId="77777777" w:rsidTr="0040266C">
        <w:trPr>
          <w:trHeight w:val="74"/>
          <w:jc w:val="center"/>
        </w:trPr>
        <w:tc>
          <w:tcPr>
            <w:tcW w:w="1535" w:type="dxa"/>
            <w:vMerge w:val="restart"/>
            <w:vAlign w:val="center"/>
          </w:tcPr>
          <w:p w14:paraId="112E0F90" w14:textId="77777777" w:rsidR="00CD71E4" w:rsidRPr="00E76EB6" w:rsidRDefault="00CD71E4" w:rsidP="0040266C">
            <w:pPr>
              <w:pStyle w:val="TAC"/>
              <w:rPr>
                <w:rFonts w:cs="Arial"/>
                <w:lang w:eastAsia="ko-KR"/>
              </w:rPr>
            </w:pPr>
            <w:r w:rsidRPr="00E76EB6">
              <w:rPr>
                <w:rFonts w:cs="Arial"/>
                <w:noProof/>
                <w:lang w:val="en-US" w:eastAsia="ko-KR"/>
              </w:rPr>
              <w:t>CA_13A-48C</w:t>
            </w:r>
          </w:p>
        </w:tc>
        <w:tc>
          <w:tcPr>
            <w:tcW w:w="2952" w:type="dxa"/>
            <w:vAlign w:val="center"/>
          </w:tcPr>
          <w:p w14:paraId="2F17BA91" w14:textId="77777777" w:rsidR="00CD71E4" w:rsidRPr="00E76EB6" w:rsidRDefault="00CD71E4" w:rsidP="0040266C">
            <w:pPr>
              <w:pStyle w:val="TAC"/>
              <w:rPr>
                <w:rFonts w:cs="Arial"/>
                <w:lang w:eastAsia="ko-KR"/>
              </w:rPr>
            </w:pPr>
            <w:r w:rsidRPr="00E76EB6">
              <w:rPr>
                <w:rFonts w:cs="Arial"/>
                <w:lang w:eastAsia="ja-JP"/>
              </w:rPr>
              <w:t>13</w:t>
            </w:r>
          </w:p>
        </w:tc>
        <w:tc>
          <w:tcPr>
            <w:tcW w:w="2952" w:type="dxa"/>
          </w:tcPr>
          <w:p w14:paraId="3C5D0971" w14:textId="77777777" w:rsidR="00CD71E4" w:rsidRPr="00E76EB6" w:rsidRDefault="00CD71E4" w:rsidP="0040266C">
            <w:pPr>
              <w:pStyle w:val="TAC"/>
              <w:rPr>
                <w:rFonts w:cs="Arial"/>
                <w:lang w:eastAsia="ko-KR"/>
              </w:rPr>
            </w:pPr>
            <w:r w:rsidRPr="00E76EB6">
              <w:rPr>
                <w:rFonts w:cs="Arial"/>
                <w:lang w:eastAsia="ja-JP"/>
              </w:rPr>
              <w:t>0</w:t>
            </w:r>
          </w:p>
        </w:tc>
      </w:tr>
      <w:tr w:rsidR="00CD71E4" w:rsidRPr="00E76EB6" w14:paraId="1E9C2583" w14:textId="77777777" w:rsidTr="0040266C">
        <w:trPr>
          <w:trHeight w:val="74"/>
          <w:jc w:val="center"/>
        </w:trPr>
        <w:tc>
          <w:tcPr>
            <w:tcW w:w="1535" w:type="dxa"/>
            <w:vMerge/>
            <w:vAlign w:val="center"/>
          </w:tcPr>
          <w:p w14:paraId="2E2AC0F0" w14:textId="77777777" w:rsidR="00CD71E4" w:rsidRPr="00E76EB6" w:rsidRDefault="00CD71E4" w:rsidP="0040266C">
            <w:pPr>
              <w:pStyle w:val="TAC"/>
              <w:rPr>
                <w:rFonts w:cs="Arial"/>
                <w:lang w:eastAsia="ko-KR"/>
              </w:rPr>
            </w:pPr>
          </w:p>
        </w:tc>
        <w:tc>
          <w:tcPr>
            <w:tcW w:w="2952" w:type="dxa"/>
            <w:vAlign w:val="center"/>
          </w:tcPr>
          <w:p w14:paraId="39388D81" w14:textId="77777777" w:rsidR="00CD71E4" w:rsidRPr="00E76EB6" w:rsidRDefault="00CD71E4" w:rsidP="0040266C">
            <w:pPr>
              <w:pStyle w:val="TAC"/>
              <w:rPr>
                <w:rFonts w:cs="Arial"/>
                <w:lang w:eastAsia="ko-KR"/>
              </w:rPr>
            </w:pPr>
            <w:r w:rsidRPr="00E76EB6">
              <w:rPr>
                <w:rFonts w:cs="Arial"/>
                <w:lang w:eastAsia="ja-JP"/>
              </w:rPr>
              <w:t>48</w:t>
            </w:r>
          </w:p>
        </w:tc>
        <w:tc>
          <w:tcPr>
            <w:tcW w:w="2952" w:type="dxa"/>
          </w:tcPr>
          <w:p w14:paraId="4999714B" w14:textId="77777777" w:rsidR="00CD71E4" w:rsidRPr="00E76EB6" w:rsidRDefault="00CD71E4" w:rsidP="0040266C">
            <w:pPr>
              <w:pStyle w:val="TAC"/>
              <w:rPr>
                <w:rFonts w:cs="Arial"/>
                <w:lang w:eastAsia="ko-KR"/>
              </w:rPr>
            </w:pPr>
            <w:r w:rsidRPr="00E76EB6">
              <w:rPr>
                <w:rFonts w:cs="Arial"/>
                <w:lang w:eastAsia="ja-JP"/>
              </w:rPr>
              <w:t>0</w:t>
            </w:r>
          </w:p>
        </w:tc>
      </w:tr>
      <w:tr w:rsidR="00CD71E4" w:rsidRPr="00E76EB6" w14:paraId="0C029AAC"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6757CF34" w14:textId="77777777" w:rsidR="00CD71E4" w:rsidRPr="00E76EB6" w:rsidRDefault="00CD71E4" w:rsidP="0040266C">
            <w:pPr>
              <w:pStyle w:val="TAC"/>
              <w:rPr>
                <w:rFonts w:cs="Arial"/>
                <w:lang w:eastAsia="ko-KR"/>
              </w:rPr>
            </w:pPr>
            <w:r w:rsidRPr="00E76EB6">
              <w:rPr>
                <w:rFonts w:cs="Arial"/>
                <w:lang w:eastAsia="ko-KR"/>
              </w:rPr>
              <w:t>CA_13A-48A-48C</w:t>
            </w:r>
          </w:p>
        </w:tc>
        <w:tc>
          <w:tcPr>
            <w:tcW w:w="2952" w:type="dxa"/>
            <w:tcBorders>
              <w:top w:val="single" w:sz="4" w:space="0" w:color="auto"/>
              <w:left w:val="single" w:sz="4" w:space="0" w:color="auto"/>
              <w:bottom w:val="single" w:sz="4" w:space="0" w:color="auto"/>
              <w:right w:val="single" w:sz="4" w:space="0" w:color="auto"/>
            </w:tcBorders>
            <w:vAlign w:val="center"/>
          </w:tcPr>
          <w:p w14:paraId="2EB4FC12" w14:textId="77777777" w:rsidR="00CD71E4" w:rsidRPr="00E76EB6" w:rsidRDefault="00CD71E4" w:rsidP="0040266C">
            <w:pPr>
              <w:pStyle w:val="TAC"/>
              <w:rPr>
                <w:rFonts w:cs="Arial"/>
                <w:lang w:eastAsia="ko-KR"/>
              </w:rPr>
            </w:pPr>
            <w:r w:rsidRPr="00E76EB6">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03713E1"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77D3B4E5"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5AF47CBE" w14:textId="77777777" w:rsidR="00CD71E4" w:rsidRPr="00E76EB6" w:rsidRDefault="00CD71E4"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0627111" w14:textId="77777777" w:rsidR="00CD71E4" w:rsidRPr="00E76EB6" w:rsidRDefault="00CD71E4" w:rsidP="0040266C">
            <w:pPr>
              <w:pStyle w:val="TAC"/>
              <w:rPr>
                <w:rFonts w:cs="Arial"/>
                <w:lang w:eastAsia="ko-KR"/>
              </w:rPr>
            </w:pPr>
            <w:r w:rsidRPr="00E76EB6">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B989689"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52A618BB"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0FCFBF10" w14:textId="77777777" w:rsidR="00CD71E4" w:rsidRPr="00E76EB6" w:rsidRDefault="00CD71E4" w:rsidP="0040266C">
            <w:pPr>
              <w:pStyle w:val="TAC"/>
              <w:rPr>
                <w:rFonts w:cs="Arial"/>
                <w:lang w:eastAsia="ko-KR"/>
              </w:rPr>
            </w:pPr>
            <w:r w:rsidRPr="00E76EB6">
              <w:rPr>
                <w:rFonts w:cs="Arial"/>
                <w:lang w:eastAsia="ko-KR"/>
              </w:rPr>
              <w:t>CA_13A-48D</w:t>
            </w:r>
          </w:p>
        </w:tc>
        <w:tc>
          <w:tcPr>
            <w:tcW w:w="2952" w:type="dxa"/>
            <w:tcBorders>
              <w:top w:val="single" w:sz="4" w:space="0" w:color="auto"/>
              <w:left w:val="single" w:sz="4" w:space="0" w:color="auto"/>
              <w:bottom w:val="single" w:sz="4" w:space="0" w:color="auto"/>
              <w:right w:val="single" w:sz="4" w:space="0" w:color="auto"/>
            </w:tcBorders>
            <w:vAlign w:val="center"/>
          </w:tcPr>
          <w:p w14:paraId="2FE184AE" w14:textId="77777777" w:rsidR="00CD71E4" w:rsidRPr="00E76EB6" w:rsidRDefault="00CD71E4" w:rsidP="0040266C">
            <w:pPr>
              <w:pStyle w:val="TAC"/>
              <w:rPr>
                <w:rFonts w:cs="Arial"/>
                <w:lang w:eastAsia="ko-KR"/>
              </w:rPr>
            </w:pPr>
            <w:r w:rsidRPr="00E76EB6">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9ABE611"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74A6AD0C"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490F8FD4" w14:textId="77777777" w:rsidR="00CD71E4" w:rsidRPr="00E76EB6" w:rsidRDefault="00CD71E4"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50DA64F" w14:textId="77777777" w:rsidR="00CD71E4" w:rsidRPr="00E76EB6" w:rsidRDefault="00CD71E4" w:rsidP="0040266C">
            <w:pPr>
              <w:pStyle w:val="TAC"/>
              <w:rPr>
                <w:rFonts w:cs="Arial"/>
                <w:lang w:eastAsia="ko-KR"/>
              </w:rPr>
            </w:pPr>
            <w:r w:rsidRPr="00E76EB6">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27B20CED"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0FBDCBF4" w14:textId="77777777" w:rsidTr="0040266C">
        <w:trPr>
          <w:trHeight w:val="74"/>
          <w:jc w:val="center"/>
        </w:trPr>
        <w:tc>
          <w:tcPr>
            <w:tcW w:w="1535" w:type="dxa"/>
            <w:vMerge w:val="restart"/>
            <w:vAlign w:val="center"/>
          </w:tcPr>
          <w:p w14:paraId="3949941B" w14:textId="77777777" w:rsidR="00CD71E4" w:rsidRPr="00E76EB6" w:rsidRDefault="00CD71E4" w:rsidP="0040266C">
            <w:pPr>
              <w:pStyle w:val="TAC"/>
              <w:rPr>
                <w:rFonts w:cs="Arial"/>
              </w:rPr>
            </w:pPr>
            <w:r w:rsidRPr="00E76EB6">
              <w:rPr>
                <w:rFonts w:cs="Arial"/>
                <w:noProof/>
                <w:lang w:val="en-US"/>
              </w:rPr>
              <w:t>CA_13A-66A</w:t>
            </w:r>
          </w:p>
        </w:tc>
        <w:tc>
          <w:tcPr>
            <w:tcW w:w="2952" w:type="dxa"/>
            <w:vAlign w:val="center"/>
          </w:tcPr>
          <w:p w14:paraId="56C39544" w14:textId="77777777" w:rsidR="00CD71E4" w:rsidRPr="00E76EB6" w:rsidRDefault="00CD71E4" w:rsidP="0040266C">
            <w:pPr>
              <w:pStyle w:val="TAC"/>
              <w:rPr>
                <w:rFonts w:cs="Arial"/>
              </w:rPr>
            </w:pPr>
            <w:r w:rsidRPr="00E76EB6">
              <w:rPr>
                <w:rFonts w:cs="Arial"/>
                <w:lang w:eastAsia="ja-JP"/>
              </w:rPr>
              <w:t>13</w:t>
            </w:r>
          </w:p>
        </w:tc>
        <w:tc>
          <w:tcPr>
            <w:tcW w:w="2952" w:type="dxa"/>
          </w:tcPr>
          <w:p w14:paraId="28423A28" w14:textId="77777777" w:rsidR="00CD71E4" w:rsidRPr="00E76EB6" w:rsidRDefault="00CD71E4" w:rsidP="0040266C">
            <w:pPr>
              <w:pStyle w:val="TAC"/>
              <w:rPr>
                <w:rFonts w:cs="Arial"/>
              </w:rPr>
            </w:pPr>
            <w:r w:rsidRPr="00E76EB6">
              <w:rPr>
                <w:rFonts w:cs="Arial"/>
                <w:lang w:eastAsia="ja-JP"/>
              </w:rPr>
              <w:t>0</w:t>
            </w:r>
          </w:p>
        </w:tc>
      </w:tr>
      <w:tr w:rsidR="00CD71E4" w:rsidRPr="00E76EB6" w14:paraId="43FA2F51" w14:textId="77777777" w:rsidTr="0040266C">
        <w:trPr>
          <w:trHeight w:val="74"/>
          <w:jc w:val="center"/>
        </w:trPr>
        <w:tc>
          <w:tcPr>
            <w:tcW w:w="1535" w:type="dxa"/>
            <w:vMerge/>
            <w:vAlign w:val="center"/>
          </w:tcPr>
          <w:p w14:paraId="7F4604B0" w14:textId="77777777" w:rsidR="00CD71E4" w:rsidRPr="00E76EB6" w:rsidRDefault="00CD71E4" w:rsidP="0040266C">
            <w:pPr>
              <w:pStyle w:val="TAC"/>
              <w:rPr>
                <w:rFonts w:cs="Arial"/>
              </w:rPr>
            </w:pPr>
          </w:p>
        </w:tc>
        <w:tc>
          <w:tcPr>
            <w:tcW w:w="2952" w:type="dxa"/>
            <w:vAlign w:val="center"/>
          </w:tcPr>
          <w:p w14:paraId="3C2EC4DB" w14:textId="77777777" w:rsidR="00CD71E4" w:rsidRPr="00E76EB6" w:rsidRDefault="00CD71E4" w:rsidP="0040266C">
            <w:pPr>
              <w:pStyle w:val="TAC"/>
              <w:rPr>
                <w:rFonts w:cs="Arial"/>
              </w:rPr>
            </w:pPr>
            <w:r w:rsidRPr="00E76EB6">
              <w:rPr>
                <w:rFonts w:cs="Arial"/>
                <w:lang w:eastAsia="ja-JP"/>
              </w:rPr>
              <w:t>66</w:t>
            </w:r>
          </w:p>
        </w:tc>
        <w:tc>
          <w:tcPr>
            <w:tcW w:w="2952" w:type="dxa"/>
          </w:tcPr>
          <w:p w14:paraId="6942D535" w14:textId="77777777" w:rsidR="00CD71E4" w:rsidRPr="00E76EB6" w:rsidRDefault="00CD71E4" w:rsidP="0040266C">
            <w:pPr>
              <w:pStyle w:val="TAC"/>
              <w:rPr>
                <w:rFonts w:cs="Arial"/>
              </w:rPr>
            </w:pPr>
            <w:r w:rsidRPr="00E76EB6">
              <w:rPr>
                <w:rFonts w:cs="Arial"/>
                <w:lang w:eastAsia="ja-JP"/>
              </w:rPr>
              <w:t>0</w:t>
            </w:r>
          </w:p>
        </w:tc>
      </w:tr>
      <w:tr w:rsidR="00CD71E4" w:rsidRPr="00E76EB6" w14:paraId="33542329" w14:textId="77777777" w:rsidTr="0040266C">
        <w:trPr>
          <w:trHeight w:val="74"/>
          <w:jc w:val="center"/>
        </w:trPr>
        <w:tc>
          <w:tcPr>
            <w:tcW w:w="1535" w:type="dxa"/>
            <w:vMerge w:val="restart"/>
            <w:vAlign w:val="center"/>
          </w:tcPr>
          <w:p w14:paraId="6FF600D4" w14:textId="77777777" w:rsidR="00CD71E4" w:rsidRPr="00E76EB6" w:rsidRDefault="00CD71E4" w:rsidP="0040266C">
            <w:pPr>
              <w:pStyle w:val="TAC"/>
              <w:rPr>
                <w:rFonts w:cs="Arial"/>
              </w:rPr>
            </w:pPr>
            <w:r w:rsidRPr="00E76EB6">
              <w:rPr>
                <w:rFonts w:cs="Arial"/>
              </w:rPr>
              <w:t>CA_13A-66A-66A</w:t>
            </w:r>
          </w:p>
        </w:tc>
        <w:tc>
          <w:tcPr>
            <w:tcW w:w="2952" w:type="dxa"/>
          </w:tcPr>
          <w:p w14:paraId="4B8AAD04" w14:textId="77777777" w:rsidR="00CD71E4" w:rsidRPr="00E76EB6" w:rsidRDefault="00CD71E4" w:rsidP="0040266C">
            <w:pPr>
              <w:pStyle w:val="TAC"/>
              <w:rPr>
                <w:rFonts w:cs="Arial"/>
              </w:rPr>
            </w:pPr>
            <w:r w:rsidRPr="00E76EB6">
              <w:rPr>
                <w:rFonts w:cs="Arial"/>
              </w:rPr>
              <w:t>13</w:t>
            </w:r>
          </w:p>
        </w:tc>
        <w:tc>
          <w:tcPr>
            <w:tcW w:w="2952" w:type="dxa"/>
          </w:tcPr>
          <w:p w14:paraId="221C50CA" w14:textId="77777777" w:rsidR="00CD71E4" w:rsidRPr="00E76EB6" w:rsidRDefault="00CD71E4" w:rsidP="0040266C">
            <w:pPr>
              <w:pStyle w:val="TAC"/>
              <w:rPr>
                <w:rFonts w:cs="Arial"/>
              </w:rPr>
            </w:pPr>
            <w:r w:rsidRPr="00E76EB6">
              <w:rPr>
                <w:rFonts w:cs="Arial"/>
              </w:rPr>
              <w:t>0</w:t>
            </w:r>
          </w:p>
        </w:tc>
      </w:tr>
      <w:tr w:rsidR="00CD71E4" w:rsidRPr="00E76EB6" w14:paraId="178758D4" w14:textId="77777777" w:rsidTr="0040266C">
        <w:trPr>
          <w:trHeight w:val="74"/>
          <w:jc w:val="center"/>
        </w:trPr>
        <w:tc>
          <w:tcPr>
            <w:tcW w:w="1535" w:type="dxa"/>
            <w:vMerge/>
            <w:vAlign w:val="center"/>
          </w:tcPr>
          <w:p w14:paraId="3DD5A433" w14:textId="77777777" w:rsidR="00CD71E4" w:rsidRPr="00E76EB6" w:rsidRDefault="00CD71E4" w:rsidP="0040266C">
            <w:pPr>
              <w:pStyle w:val="TAC"/>
              <w:rPr>
                <w:rFonts w:cs="Arial"/>
              </w:rPr>
            </w:pPr>
          </w:p>
        </w:tc>
        <w:tc>
          <w:tcPr>
            <w:tcW w:w="2952" w:type="dxa"/>
          </w:tcPr>
          <w:p w14:paraId="48091D3B" w14:textId="77777777" w:rsidR="00CD71E4" w:rsidRPr="00E76EB6" w:rsidRDefault="00CD71E4" w:rsidP="0040266C">
            <w:pPr>
              <w:pStyle w:val="TAC"/>
              <w:rPr>
                <w:rFonts w:cs="Arial"/>
              </w:rPr>
            </w:pPr>
            <w:r w:rsidRPr="00E76EB6">
              <w:rPr>
                <w:rFonts w:cs="Arial"/>
              </w:rPr>
              <w:t>66</w:t>
            </w:r>
          </w:p>
        </w:tc>
        <w:tc>
          <w:tcPr>
            <w:tcW w:w="2952" w:type="dxa"/>
          </w:tcPr>
          <w:p w14:paraId="20B33F12" w14:textId="77777777" w:rsidR="00CD71E4" w:rsidRPr="00E76EB6" w:rsidRDefault="00CD71E4" w:rsidP="0040266C">
            <w:pPr>
              <w:pStyle w:val="TAC"/>
              <w:rPr>
                <w:rFonts w:cs="Arial"/>
              </w:rPr>
            </w:pPr>
            <w:r w:rsidRPr="00E76EB6">
              <w:rPr>
                <w:rFonts w:cs="Arial"/>
              </w:rPr>
              <w:t>0</w:t>
            </w:r>
          </w:p>
        </w:tc>
      </w:tr>
      <w:tr w:rsidR="00CD71E4" w:rsidRPr="00E76EB6" w14:paraId="3D3909D2" w14:textId="77777777" w:rsidTr="0040266C">
        <w:trPr>
          <w:trHeight w:val="74"/>
          <w:jc w:val="center"/>
        </w:trPr>
        <w:tc>
          <w:tcPr>
            <w:tcW w:w="1535" w:type="dxa"/>
            <w:vMerge w:val="restart"/>
            <w:vAlign w:val="center"/>
          </w:tcPr>
          <w:p w14:paraId="3E6774D6" w14:textId="77777777" w:rsidR="00CD71E4" w:rsidRPr="00E76EB6" w:rsidRDefault="00CD71E4" w:rsidP="0040266C">
            <w:pPr>
              <w:pStyle w:val="TAC"/>
              <w:rPr>
                <w:rFonts w:cs="Arial"/>
              </w:rPr>
            </w:pPr>
            <w:r w:rsidRPr="00E76EB6">
              <w:rPr>
                <w:rFonts w:cs="Arial"/>
              </w:rPr>
              <w:t>CA_13A-66A-66B</w:t>
            </w:r>
          </w:p>
        </w:tc>
        <w:tc>
          <w:tcPr>
            <w:tcW w:w="2952" w:type="dxa"/>
          </w:tcPr>
          <w:p w14:paraId="21FA1BF2" w14:textId="77777777" w:rsidR="00CD71E4" w:rsidRPr="00E76EB6" w:rsidRDefault="00CD71E4" w:rsidP="0040266C">
            <w:pPr>
              <w:pStyle w:val="TAC"/>
              <w:rPr>
                <w:rFonts w:cs="Arial"/>
              </w:rPr>
            </w:pPr>
            <w:r w:rsidRPr="00E76EB6">
              <w:rPr>
                <w:rFonts w:cs="Arial"/>
              </w:rPr>
              <w:t>13</w:t>
            </w:r>
          </w:p>
        </w:tc>
        <w:tc>
          <w:tcPr>
            <w:tcW w:w="2952" w:type="dxa"/>
          </w:tcPr>
          <w:p w14:paraId="130EE377" w14:textId="77777777" w:rsidR="00CD71E4" w:rsidRPr="00E76EB6" w:rsidRDefault="00CD71E4" w:rsidP="0040266C">
            <w:pPr>
              <w:pStyle w:val="TAC"/>
              <w:rPr>
                <w:rFonts w:cs="Arial"/>
              </w:rPr>
            </w:pPr>
            <w:r w:rsidRPr="00E76EB6">
              <w:rPr>
                <w:rFonts w:cs="Arial"/>
              </w:rPr>
              <w:t>0</w:t>
            </w:r>
          </w:p>
        </w:tc>
      </w:tr>
      <w:tr w:rsidR="00CD71E4" w:rsidRPr="00E76EB6" w14:paraId="52B0775B" w14:textId="77777777" w:rsidTr="0040266C">
        <w:trPr>
          <w:trHeight w:val="74"/>
          <w:jc w:val="center"/>
        </w:trPr>
        <w:tc>
          <w:tcPr>
            <w:tcW w:w="1535" w:type="dxa"/>
            <w:vMerge/>
            <w:vAlign w:val="center"/>
          </w:tcPr>
          <w:p w14:paraId="503AA2F7" w14:textId="77777777" w:rsidR="00CD71E4" w:rsidRPr="00E76EB6" w:rsidRDefault="00CD71E4" w:rsidP="0040266C">
            <w:pPr>
              <w:pStyle w:val="TAC"/>
              <w:rPr>
                <w:rFonts w:cs="Arial"/>
              </w:rPr>
            </w:pPr>
          </w:p>
        </w:tc>
        <w:tc>
          <w:tcPr>
            <w:tcW w:w="2952" w:type="dxa"/>
          </w:tcPr>
          <w:p w14:paraId="748ACA39" w14:textId="77777777" w:rsidR="00CD71E4" w:rsidRPr="00E76EB6" w:rsidRDefault="00CD71E4" w:rsidP="0040266C">
            <w:pPr>
              <w:pStyle w:val="TAC"/>
              <w:rPr>
                <w:rFonts w:cs="Arial"/>
              </w:rPr>
            </w:pPr>
            <w:r w:rsidRPr="00E76EB6">
              <w:rPr>
                <w:rFonts w:cs="Arial"/>
              </w:rPr>
              <w:t>66</w:t>
            </w:r>
          </w:p>
        </w:tc>
        <w:tc>
          <w:tcPr>
            <w:tcW w:w="2952" w:type="dxa"/>
          </w:tcPr>
          <w:p w14:paraId="0B7CED83" w14:textId="77777777" w:rsidR="00CD71E4" w:rsidRPr="00E76EB6" w:rsidRDefault="00CD71E4" w:rsidP="0040266C">
            <w:pPr>
              <w:pStyle w:val="TAC"/>
              <w:rPr>
                <w:rFonts w:cs="Arial"/>
              </w:rPr>
            </w:pPr>
            <w:r w:rsidRPr="00E76EB6">
              <w:rPr>
                <w:rFonts w:cs="Arial"/>
              </w:rPr>
              <w:t>0</w:t>
            </w:r>
          </w:p>
        </w:tc>
      </w:tr>
      <w:tr w:rsidR="00CD71E4" w:rsidRPr="00E76EB6" w14:paraId="372F5355" w14:textId="77777777" w:rsidTr="0040266C">
        <w:trPr>
          <w:trHeight w:val="74"/>
          <w:jc w:val="center"/>
        </w:trPr>
        <w:tc>
          <w:tcPr>
            <w:tcW w:w="1535" w:type="dxa"/>
            <w:vMerge w:val="restart"/>
            <w:vAlign w:val="center"/>
          </w:tcPr>
          <w:p w14:paraId="56DFC3CF" w14:textId="77777777" w:rsidR="00CD71E4" w:rsidRPr="00E76EB6" w:rsidRDefault="00CD71E4" w:rsidP="0040266C">
            <w:pPr>
              <w:pStyle w:val="TAC"/>
              <w:rPr>
                <w:rFonts w:cs="Arial"/>
              </w:rPr>
            </w:pPr>
            <w:r w:rsidRPr="00E76EB6">
              <w:rPr>
                <w:rFonts w:cs="Arial"/>
              </w:rPr>
              <w:t>CA_13A-66A-66C</w:t>
            </w:r>
          </w:p>
        </w:tc>
        <w:tc>
          <w:tcPr>
            <w:tcW w:w="2952" w:type="dxa"/>
          </w:tcPr>
          <w:p w14:paraId="6167CFA9" w14:textId="77777777" w:rsidR="00CD71E4" w:rsidRPr="00E76EB6" w:rsidRDefault="00CD71E4" w:rsidP="0040266C">
            <w:pPr>
              <w:pStyle w:val="TAC"/>
              <w:rPr>
                <w:rFonts w:cs="Arial"/>
              </w:rPr>
            </w:pPr>
            <w:r w:rsidRPr="00E76EB6">
              <w:rPr>
                <w:rFonts w:cs="Arial"/>
              </w:rPr>
              <w:t>13</w:t>
            </w:r>
          </w:p>
        </w:tc>
        <w:tc>
          <w:tcPr>
            <w:tcW w:w="2952" w:type="dxa"/>
          </w:tcPr>
          <w:p w14:paraId="66968313" w14:textId="77777777" w:rsidR="00CD71E4" w:rsidRPr="00E76EB6" w:rsidRDefault="00CD71E4" w:rsidP="0040266C">
            <w:pPr>
              <w:pStyle w:val="TAC"/>
              <w:rPr>
                <w:rFonts w:cs="Arial"/>
              </w:rPr>
            </w:pPr>
            <w:r w:rsidRPr="00E76EB6">
              <w:rPr>
                <w:rFonts w:cs="Arial"/>
              </w:rPr>
              <w:t>0</w:t>
            </w:r>
          </w:p>
        </w:tc>
      </w:tr>
      <w:tr w:rsidR="00CD71E4" w:rsidRPr="00E76EB6" w14:paraId="6BC6A40B" w14:textId="77777777" w:rsidTr="0040266C">
        <w:trPr>
          <w:trHeight w:val="74"/>
          <w:jc w:val="center"/>
        </w:trPr>
        <w:tc>
          <w:tcPr>
            <w:tcW w:w="1535" w:type="dxa"/>
            <w:vMerge/>
            <w:vAlign w:val="center"/>
          </w:tcPr>
          <w:p w14:paraId="2D9CBF25" w14:textId="77777777" w:rsidR="00CD71E4" w:rsidRPr="00E76EB6" w:rsidRDefault="00CD71E4" w:rsidP="0040266C">
            <w:pPr>
              <w:pStyle w:val="TAC"/>
              <w:rPr>
                <w:rFonts w:cs="Arial"/>
              </w:rPr>
            </w:pPr>
          </w:p>
        </w:tc>
        <w:tc>
          <w:tcPr>
            <w:tcW w:w="2952" w:type="dxa"/>
          </w:tcPr>
          <w:p w14:paraId="715DAB0E" w14:textId="77777777" w:rsidR="00CD71E4" w:rsidRPr="00E76EB6" w:rsidRDefault="00CD71E4" w:rsidP="0040266C">
            <w:pPr>
              <w:pStyle w:val="TAC"/>
              <w:rPr>
                <w:rFonts w:cs="Arial"/>
              </w:rPr>
            </w:pPr>
            <w:r w:rsidRPr="00E76EB6">
              <w:rPr>
                <w:rFonts w:cs="Arial"/>
              </w:rPr>
              <w:t>66</w:t>
            </w:r>
          </w:p>
        </w:tc>
        <w:tc>
          <w:tcPr>
            <w:tcW w:w="2952" w:type="dxa"/>
          </w:tcPr>
          <w:p w14:paraId="31783644" w14:textId="77777777" w:rsidR="00CD71E4" w:rsidRPr="00E76EB6" w:rsidRDefault="00CD71E4" w:rsidP="0040266C">
            <w:pPr>
              <w:pStyle w:val="TAC"/>
              <w:rPr>
                <w:rFonts w:cs="Arial"/>
              </w:rPr>
            </w:pPr>
            <w:r w:rsidRPr="00E76EB6">
              <w:rPr>
                <w:rFonts w:cs="Arial"/>
              </w:rPr>
              <w:t>0</w:t>
            </w:r>
          </w:p>
        </w:tc>
      </w:tr>
      <w:tr w:rsidR="00CD71E4" w:rsidRPr="00E76EB6" w14:paraId="390E2ED2" w14:textId="77777777" w:rsidTr="0040266C">
        <w:trPr>
          <w:trHeight w:val="74"/>
          <w:jc w:val="center"/>
        </w:trPr>
        <w:tc>
          <w:tcPr>
            <w:tcW w:w="1535" w:type="dxa"/>
            <w:vMerge w:val="restart"/>
            <w:vAlign w:val="center"/>
          </w:tcPr>
          <w:p w14:paraId="3E9035EE" w14:textId="77777777" w:rsidR="00CD71E4" w:rsidRPr="00E76EB6" w:rsidRDefault="00CD71E4" w:rsidP="0040266C">
            <w:pPr>
              <w:pStyle w:val="TAC"/>
              <w:rPr>
                <w:rFonts w:cs="Arial"/>
              </w:rPr>
            </w:pPr>
            <w:r w:rsidRPr="00E76EB6">
              <w:rPr>
                <w:rFonts w:cs="Arial"/>
              </w:rPr>
              <w:t>CA_13A-66B</w:t>
            </w:r>
          </w:p>
        </w:tc>
        <w:tc>
          <w:tcPr>
            <w:tcW w:w="2952" w:type="dxa"/>
          </w:tcPr>
          <w:p w14:paraId="3D71AFB9" w14:textId="77777777" w:rsidR="00CD71E4" w:rsidRPr="00E76EB6" w:rsidRDefault="00CD71E4" w:rsidP="0040266C">
            <w:pPr>
              <w:pStyle w:val="TAC"/>
              <w:rPr>
                <w:rFonts w:cs="Arial"/>
              </w:rPr>
            </w:pPr>
            <w:r w:rsidRPr="00E76EB6">
              <w:rPr>
                <w:rFonts w:cs="Arial"/>
              </w:rPr>
              <w:t>13</w:t>
            </w:r>
          </w:p>
        </w:tc>
        <w:tc>
          <w:tcPr>
            <w:tcW w:w="2952" w:type="dxa"/>
          </w:tcPr>
          <w:p w14:paraId="4D6F11E4" w14:textId="77777777" w:rsidR="00CD71E4" w:rsidRPr="00E76EB6" w:rsidRDefault="00CD71E4" w:rsidP="0040266C">
            <w:pPr>
              <w:pStyle w:val="TAC"/>
              <w:rPr>
                <w:rFonts w:cs="Arial"/>
              </w:rPr>
            </w:pPr>
            <w:r w:rsidRPr="00E76EB6">
              <w:rPr>
                <w:rFonts w:cs="Arial"/>
              </w:rPr>
              <w:t>0</w:t>
            </w:r>
          </w:p>
        </w:tc>
      </w:tr>
      <w:tr w:rsidR="00CD71E4" w:rsidRPr="00E76EB6" w14:paraId="01E99028" w14:textId="77777777" w:rsidTr="0040266C">
        <w:trPr>
          <w:trHeight w:val="74"/>
          <w:jc w:val="center"/>
        </w:trPr>
        <w:tc>
          <w:tcPr>
            <w:tcW w:w="1535" w:type="dxa"/>
            <w:vMerge/>
            <w:vAlign w:val="center"/>
          </w:tcPr>
          <w:p w14:paraId="702703B4" w14:textId="77777777" w:rsidR="00CD71E4" w:rsidRPr="00E76EB6" w:rsidRDefault="00CD71E4" w:rsidP="0040266C">
            <w:pPr>
              <w:pStyle w:val="TAC"/>
              <w:rPr>
                <w:rFonts w:cs="Arial"/>
              </w:rPr>
            </w:pPr>
          </w:p>
        </w:tc>
        <w:tc>
          <w:tcPr>
            <w:tcW w:w="2952" w:type="dxa"/>
          </w:tcPr>
          <w:p w14:paraId="23C6134B" w14:textId="77777777" w:rsidR="00CD71E4" w:rsidRPr="00E76EB6" w:rsidRDefault="00CD71E4" w:rsidP="0040266C">
            <w:pPr>
              <w:pStyle w:val="TAC"/>
              <w:rPr>
                <w:rFonts w:cs="Arial"/>
              </w:rPr>
            </w:pPr>
            <w:r w:rsidRPr="00E76EB6">
              <w:rPr>
                <w:rFonts w:cs="Arial"/>
              </w:rPr>
              <w:t>66</w:t>
            </w:r>
          </w:p>
        </w:tc>
        <w:tc>
          <w:tcPr>
            <w:tcW w:w="2952" w:type="dxa"/>
          </w:tcPr>
          <w:p w14:paraId="00DEE450" w14:textId="77777777" w:rsidR="00CD71E4" w:rsidRPr="00E76EB6" w:rsidRDefault="00CD71E4" w:rsidP="0040266C">
            <w:pPr>
              <w:pStyle w:val="TAC"/>
              <w:rPr>
                <w:rFonts w:cs="Arial"/>
              </w:rPr>
            </w:pPr>
            <w:r w:rsidRPr="00E76EB6">
              <w:rPr>
                <w:rFonts w:cs="Arial"/>
              </w:rPr>
              <w:t>0</w:t>
            </w:r>
          </w:p>
        </w:tc>
      </w:tr>
      <w:tr w:rsidR="00CD71E4" w:rsidRPr="00E76EB6" w14:paraId="09B9C549" w14:textId="77777777" w:rsidTr="0040266C">
        <w:trPr>
          <w:trHeight w:val="74"/>
          <w:jc w:val="center"/>
        </w:trPr>
        <w:tc>
          <w:tcPr>
            <w:tcW w:w="1535" w:type="dxa"/>
            <w:vAlign w:val="center"/>
          </w:tcPr>
          <w:p w14:paraId="784BFFC2" w14:textId="77777777" w:rsidR="00CD71E4" w:rsidRPr="00E76EB6" w:rsidRDefault="00CD71E4" w:rsidP="0040266C">
            <w:pPr>
              <w:pStyle w:val="TAC"/>
              <w:rPr>
                <w:rFonts w:cs="Arial"/>
                <w:lang w:eastAsia="ja-JP"/>
              </w:rPr>
            </w:pPr>
            <w:r w:rsidRPr="00E76EB6">
              <w:rPr>
                <w:rFonts w:cs="Arial"/>
                <w:lang w:eastAsia="ja-JP"/>
              </w:rPr>
              <w:t>CA_</w:t>
            </w:r>
            <w:r w:rsidRPr="00E76EB6">
              <w:rPr>
                <w:rFonts w:cs="Arial" w:hint="eastAsia"/>
                <w:lang w:eastAsia="zh-CN"/>
              </w:rPr>
              <w:t>13</w:t>
            </w:r>
            <w:r w:rsidRPr="00E76EB6">
              <w:rPr>
                <w:rFonts w:cs="Arial"/>
                <w:lang w:eastAsia="ja-JP"/>
              </w:rPr>
              <w:t>A-</w:t>
            </w:r>
            <w:r w:rsidRPr="00E76EB6">
              <w:rPr>
                <w:rFonts w:cs="Arial" w:hint="eastAsia"/>
                <w:lang w:eastAsia="zh-CN"/>
              </w:rPr>
              <w:t>46C</w:t>
            </w:r>
          </w:p>
        </w:tc>
        <w:tc>
          <w:tcPr>
            <w:tcW w:w="2952" w:type="dxa"/>
          </w:tcPr>
          <w:p w14:paraId="169FA7C8" w14:textId="77777777" w:rsidR="00CD71E4" w:rsidRPr="00E76EB6" w:rsidRDefault="00CD71E4" w:rsidP="0040266C">
            <w:pPr>
              <w:pStyle w:val="TAC"/>
              <w:rPr>
                <w:rFonts w:cs="Arial"/>
                <w:lang w:eastAsia="ja-JP"/>
              </w:rPr>
            </w:pPr>
            <w:r w:rsidRPr="00E76EB6">
              <w:rPr>
                <w:rFonts w:cs="Arial" w:hint="eastAsia"/>
                <w:lang w:eastAsia="zh-CN"/>
              </w:rPr>
              <w:t>13</w:t>
            </w:r>
          </w:p>
        </w:tc>
        <w:tc>
          <w:tcPr>
            <w:tcW w:w="2952" w:type="dxa"/>
            <w:vAlign w:val="center"/>
          </w:tcPr>
          <w:p w14:paraId="05F456FC" w14:textId="77777777" w:rsidR="00CD71E4" w:rsidRPr="00E76EB6" w:rsidRDefault="00CD71E4" w:rsidP="0040266C">
            <w:pPr>
              <w:pStyle w:val="TAC"/>
              <w:rPr>
                <w:rFonts w:cs="Arial"/>
                <w:lang w:eastAsia="ja-JP"/>
              </w:rPr>
            </w:pPr>
            <w:r w:rsidRPr="00E76EB6">
              <w:rPr>
                <w:rFonts w:cs="Arial" w:hint="eastAsia"/>
                <w:lang w:val="en-US" w:eastAsia="zh-CN"/>
              </w:rPr>
              <w:t>0</w:t>
            </w:r>
          </w:p>
        </w:tc>
      </w:tr>
      <w:tr w:rsidR="00CD71E4" w:rsidRPr="00E76EB6" w14:paraId="1ADD11AC" w14:textId="77777777" w:rsidTr="0040266C">
        <w:trPr>
          <w:trHeight w:val="74"/>
          <w:jc w:val="center"/>
        </w:trPr>
        <w:tc>
          <w:tcPr>
            <w:tcW w:w="1535" w:type="dxa"/>
            <w:vMerge w:val="restart"/>
            <w:vAlign w:val="center"/>
          </w:tcPr>
          <w:p w14:paraId="36D23CCA" w14:textId="77777777" w:rsidR="00CD71E4" w:rsidRPr="00E76EB6" w:rsidRDefault="00CD71E4" w:rsidP="0040266C">
            <w:pPr>
              <w:pStyle w:val="TAC"/>
              <w:rPr>
                <w:rFonts w:cs="Arial"/>
              </w:rPr>
            </w:pPr>
            <w:r w:rsidRPr="00E76EB6">
              <w:rPr>
                <w:rFonts w:cs="Arial"/>
              </w:rPr>
              <w:t>CA_13A-66C</w:t>
            </w:r>
          </w:p>
        </w:tc>
        <w:tc>
          <w:tcPr>
            <w:tcW w:w="2952" w:type="dxa"/>
          </w:tcPr>
          <w:p w14:paraId="3A72DEDC" w14:textId="77777777" w:rsidR="00CD71E4" w:rsidRPr="00E76EB6" w:rsidRDefault="00CD71E4" w:rsidP="0040266C">
            <w:pPr>
              <w:pStyle w:val="TAC"/>
              <w:rPr>
                <w:rFonts w:cs="Arial"/>
              </w:rPr>
            </w:pPr>
            <w:r w:rsidRPr="00E76EB6">
              <w:rPr>
                <w:rFonts w:cs="Arial"/>
              </w:rPr>
              <w:t>13</w:t>
            </w:r>
          </w:p>
        </w:tc>
        <w:tc>
          <w:tcPr>
            <w:tcW w:w="2952" w:type="dxa"/>
          </w:tcPr>
          <w:p w14:paraId="63DC70B7" w14:textId="77777777" w:rsidR="00CD71E4" w:rsidRPr="00E76EB6" w:rsidRDefault="00CD71E4" w:rsidP="0040266C">
            <w:pPr>
              <w:pStyle w:val="TAC"/>
              <w:rPr>
                <w:rFonts w:cs="Arial"/>
              </w:rPr>
            </w:pPr>
            <w:r w:rsidRPr="00E76EB6">
              <w:rPr>
                <w:rFonts w:cs="Arial"/>
              </w:rPr>
              <w:t>0</w:t>
            </w:r>
          </w:p>
        </w:tc>
      </w:tr>
      <w:tr w:rsidR="00CD71E4" w:rsidRPr="00E76EB6" w14:paraId="0C677754" w14:textId="77777777" w:rsidTr="0040266C">
        <w:trPr>
          <w:trHeight w:val="74"/>
          <w:jc w:val="center"/>
        </w:trPr>
        <w:tc>
          <w:tcPr>
            <w:tcW w:w="1535" w:type="dxa"/>
            <w:vMerge/>
            <w:vAlign w:val="center"/>
          </w:tcPr>
          <w:p w14:paraId="2DFBAA42" w14:textId="77777777" w:rsidR="00CD71E4" w:rsidRPr="00E76EB6" w:rsidRDefault="00CD71E4" w:rsidP="0040266C">
            <w:pPr>
              <w:pStyle w:val="TAC"/>
              <w:rPr>
                <w:rFonts w:cs="Arial"/>
              </w:rPr>
            </w:pPr>
          </w:p>
        </w:tc>
        <w:tc>
          <w:tcPr>
            <w:tcW w:w="2952" w:type="dxa"/>
          </w:tcPr>
          <w:p w14:paraId="2ABF775A" w14:textId="77777777" w:rsidR="00CD71E4" w:rsidRPr="00E76EB6" w:rsidRDefault="00CD71E4" w:rsidP="0040266C">
            <w:pPr>
              <w:pStyle w:val="TAC"/>
              <w:rPr>
                <w:rFonts w:cs="Arial"/>
              </w:rPr>
            </w:pPr>
            <w:r w:rsidRPr="00E76EB6">
              <w:rPr>
                <w:rFonts w:cs="Arial"/>
              </w:rPr>
              <w:t>66</w:t>
            </w:r>
          </w:p>
        </w:tc>
        <w:tc>
          <w:tcPr>
            <w:tcW w:w="2952" w:type="dxa"/>
          </w:tcPr>
          <w:p w14:paraId="0E527537" w14:textId="77777777" w:rsidR="00CD71E4" w:rsidRPr="00E76EB6" w:rsidRDefault="00CD71E4" w:rsidP="0040266C">
            <w:pPr>
              <w:pStyle w:val="TAC"/>
              <w:rPr>
                <w:rFonts w:cs="Arial"/>
              </w:rPr>
            </w:pPr>
            <w:r w:rsidRPr="00E76EB6">
              <w:rPr>
                <w:rFonts w:cs="Arial"/>
              </w:rPr>
              <w:t>0</w:t>
            </w:r>
          </w:p>
        </w:tc>
      </w:tr>
      <w:tr w:rsidR="00CD71E4" w:rsidRPr="00E76EB6" w14:paraId="0FD241F2" w14:textId="77777777" w:rsidTr="0040266C">
        <w:trPr>
          <w:trHeight w:val="74"/>
          <w:jc w:val="center"/>
        </w:trPr>
        <w:tc>
          <w:tcPr>
            <w:tcW w:w="1535" w:type="dxa"/>
            <w:vMerge w:val="restart"/>
            <w:vAlign w:val="center"/>
          </w:tcPr>
          <w:p w14:paraId="78599BC4" w14:textId="77777777" w:rsidR="00CD71E4" w:rsidRPr="00E76EB6" w:rsidRDefault="00CD71E4" w:rsidP="0040266C">
            <w:pPr>
              <w:pStyle w:val="TAC"/>
              <w:rPr>
                <w:rFonts w:cs="Arial"/>
              </w:rPr>
            </w:pPr>
            <w:r w:rsidRPr="00E76EB6">
              <w:rPr>
                <w:rFonts w:cs="Arial"/>
                <w:noProof/>
                <w:lang w:val="en-US"/>
              </w:rPr>
              <w:t>CA_13A-66D</w:t>
            </w:r>
          </w:p>
        </w:tc>
        <w:tc>
          <w:tcPr>
            <w:tcW w:w="2952" w:type="dxa"/>
            <w:vAlign w:val="center"/>
          </w:tcPr>
          <w:p w14:paraId="20B9AEA2" w14:textId="77777777" w:rsidR="00CD71E4" w:rsidRPr="00E76EB6" w:rsidRDefault="00CD71E4" w:rsidP="0040266C">
            <w:pPr>
              <w:pStyle w:val="TAC"/>
              <w:rPr>
                <w:rFonts w:cs="Arial"/>
              </w:rPr>
            </w:pPr>
            <w:r w:rsidRPr="00E76EB6">
              <w:rPr>
                <w:rFonts w:cs="Arial"/>
                <w:lang w:eastAsia="ja-JP"/>
              </w:rPr>
              <w:t>13</w:t>
            </w:r>
          </w:p>
        </w:tc>
        <w:tc>
          <w:tcPr>
            <w:tcW w:w="2952" w:type="dxa"/>
          </w:tcPr>
          <w:p w14:paraId="0E6D3D38" w14:textId="77777777" w:rsidR="00CD71E4" w:rsidRPr="00E76EB6" w:rsidRDefault="00CD71E4" w:rsidP="0040266C">
            <w:pPr>
              <w:pStyle w:val="TAC"/>
              <w:rPr>
                <w:rFonts w:cs="Arial"/>
              </w:rPr>
            </w:pPr>
            <w:r w:rsidRPr="00E76EB6">
              <w:rPr>
                <w:rFonts w:cs="Arial"/>
                <w:lang w:eastAsia="ja-JP"/>
              </w:rPr>
              <w:t>0</w:t>
            </w:r>
          </w:p>
        </w:tc>
      </w:tr>
      <w:tr w:rsidR="00CD71E4" w:rsidRPr="00E76EB6" w14:paraId="39BC56AE" w14:textId="77777777" w:rsidTr="0040266C">
        <w:trPr>
          <w:trHeight w:val="74"/>
          <w:jc w:val="center"/>
        </w:trPr>
        <w:tc>
          <w:tcPr>
            <w:tcW w:w="1535" w:type="dxa"/>
            <w:vMerge/>
            <w:vAlign w:val="center"/>
          </w:tcPr>
          <w:p w14:paraId="1038A806" w14:textId="77777777" w:rsidR="00CD71E4" w:rsidRPr="00E76EB6" w:rsidRDefault="00CD71E4" w:rsidP="0040266C">
            <w:pPr>
              <w:pStyle w:val="TAC"/>
              <w:rPr>
                <w:rFonts w:cs="Arial"/>
              </w:rPr>
            </w:pPr>
          </w:p>
        </w:tc>
        <w:tc>
          <w:tcPr>
            <w:tcW w:w="2952" w:type="dxa"/>
            <w:vAlign w:val="center"/>
          </w:tcPr>
          <w:p w14:paraId="6892B01D" w14:textId="77777777" w:rsidR="00CD71E4" w:rsidRPr="00E76EB6" w:rsidRDefault="00CD71E4" w:rsidP="0040266C">
            <w:pPr>
              <w:pStyle w:val="TAC"/>
              <w:rPr>
                <w:rFonts w:cs="Arial"/>
              </w:rPr>
            </w:pPr>
            <w:r w:rsidRPr="00E76EB6">
              <w:rPr>
                <w:rFonts w:cs="Arial"/>
                <w:lang w:eastAsia="ja-JP"/>
              </w:rPr>
              <w:t>66</w:t>
            </w:r>
          </w:p>
        </w:tc>
        <w:tc>
          <w:tcPr>
            <w:tcW w:w="2952" w:type="dxa"/>
          </w:tcPr>
          <w:p w14:paraId="5E7B42BE" w14:textId="77777777" w:rsidR="00CD71E4" w:rsidRPr="00E76EB6" w:rsidRDefault="00CD71E4" w:rsidP="0040266C">
            <w:pPr>
              <w:pStyle w:val="TAC"/>
              <w:rPr>
                <w:rFonts w:cs="Arial"/>
              </w:rPr>
            </w:pPr>
            <w:r w:rsidRPr="00E76EB6">
              <w:rPr>
                <w:rFonts w:cs="Arial"/>
                <w:lang w:eastAsia="ja-JP"/>
              </w:rPr>
              <w:t>0</w:t>
            </w:r>
          </w:p>
        </w:tc>
      </w:tr>
      <w:tr w:rsidR="007B6129" w:rsidRPr="00E76EB6" w14:paraId="4B2A088C" w14:textId="77777777" w:rsidTr="0040266C">
        <w:trPr>
          <w:trHeight w:val="74"/>
          <w:jc w:val="center"/>
          <w:ins w:id="22816" w:author="zhangqian (AK)" w:date="2017-10-10T10:43:00Z"/>
        </w:trPr>
        <w:tc>
          <w:tcPr>
            <w:tcW w:w="1535" w:type="dxa"/>
            <w:vMerge w:val="restart"/>
            <w:vAlign w:val="center"/>
          </w:tcPr>
          <w:p w14:paraId="59AA1719" w14:textId="6398A899" w:rsidR="007B6129" w:rsidRPr="00E76EB6" w:rsidRDefault="007B6129" w:rsidP="0040266C">
            <w:pPr>
              <w:pStyle w:val="TAC"/>
              <w:rPr>
                <w:ins w:id="22817" w:author="zhangqian (AK)" w:date="2017-10-10T10:43:00Z"/>
                <w:rFonts w:cs="Arial" w:hint="eastAsia"/>
                <w:lang w:eastAsia="zh-CN"/>
              </w:rPr>
            </w:pPr>
            <w:ins w:id="22818" w:author="zhangqian (AK)" w:date="2017-10-10T10:43:00Z">
              <w:r>
                <w:rPr>
                  <w:rFonts w:cs="Arial" w:hint="eastAsia"/>
                  <w:lang w:eastAsia="zh-CN"/>
                </w:rPr>
                <w:t>CA_14A-66A-66A</w:t>
              </w:r>
            </w:ins>
          </w:p>
        </w:tc>
        <w:tc>
          <w:tcPr>
            <w:tcW w:w="2952" w:type="dxa"/>
            <w:vAlign w:val="center"/>
          </w:tcPr>
          <w:p w14:paraId="6D4500BB" w14:textId="1A9746E8" w:rsidR="007B6129" w:rsidRPr="00E76EB6" w:rsidRDefault="007B6129" w:rsidP="0040266C">
            <w:pPr>
              <w:pStyle w:val="TAC"/>
              <w:rPr>
                <w:ins w:id="22819" w:author="zhangqian (AK)" w:date="2017-10-10T10:43:00Z"/>
                <w:rFonts w:cs="Arial" w:hint="eastAsia"/>
                <w:lang w:eastAsia="zh-CN"/>
              </w:rPr>
            </w:pPr>
            <w:ins w:id="22820" w:author="zhangqian (AK)" w:date="2017-10-10T10:43:00Z">
              <w:r>
                <w:rPr>
                  <w:rFonts w:cs="Arial" w:hint="eastAsia"/>
                  <w:lang w:eastAsia="zh-CN"/>
                </w:rPr>
                <w:t>14</w:t>
              </w:r>
            </w:ins>
          </w:p>
        </w:tc>
        <w:tc>
          <w:tcPr>
            <w:tcW w:w="2952" w:type="dxa"/>
          </w:tcPr>
          <w:p w14:paraId="0B3A004C" w14:textId="40D695D3" w:rsidR="007B6129" w:rsidRPr="00E76EB6" w:rsidRDefault="007B6129" w:rsidP="0040266C">
            <w:pPr>
              <w:pStyle w:val="TAC"/>
              <w:rPr>
                <w:ins w:id="22821" w:author="zhangqian (AK)" w:date="2017-10-10T10:43:00Z"/>
                <w:rFonts w:cs="Arial" w:hint="eastAsia"/>
                <w:lang w:eastAsia="zh-CN"/>
              </w:rPr>
            </w:pPr>
            <w:ins w:id="22822" w:author="zhangqian (AK)" w:date="2017-10-10T10:44:00Z">
              <w:r>
                <w:rPr>
                  <w:rFonts w:cs="Arial" w:hint="eastAsia"/>
                  <w:lang w:eastAsia="zh-CN"/>
                </w:rPr>
                <w:t>0</w:t>
              </w:r>
            </w:ins>
          </w:p>
        </w:tc>
      </w:tr>
      <w:tr w:rsidR="007B6129" w:rsidRPr="00E76EB6" w14:paraId="6F13CD8F" w14:textId="77777777" w:rsidTr="0040266C">
        <w:trPr>
          <w:trHeight w:val="74"/>
          <w:jc w:val="center"/>
          <w:ins w:id="22823" w:author="zhangqian (AK)" w:date="2017-10-10T10:43:00Z"/>
        </w:trPr>
        <w:tc>
          <w:tcPr>
            <w:tcW w:w="1535" w:type="dxa"/>
            <w:vMerge/>
            <w:vAlign w:val="center"/>
          </w:tcPr>
          <w:p w14:paraId="64D7CC13" w14:textId="77777777" w:rsidR="007B6129" w:rsidRPr="00E76EB6" w:rsidRDefault="007B6129" w:rsidP="0040266C">
            <w:pPr>
              <w:pStyle w:val="TAC"/>
              <w:rPr>
                <w:ins w:id="22824" w:author="zhangqian (AK)" w:date="2017-10-10T10:43:00Z"/>
                <w:rFonts w:cs="Arial"/>
              </w:rPr>
            </w:pPr>
          </w:p>
        </w:tc>
        <w:tc>
          <w:tcPr>
            <w:tcW w:w="2952" w:type="dxa"/>
            <w:vAlign w:val="center"/>
          </w:tcPr>
          <w:p w14:paraId="45BCDF86" w14:textId="38880501" w:rsidR="007B6129" w:rsidRPr="00E76EB6" w:rsidRDefault="007B6129" w:rsidP="0040266C">
            <w:pPr>
              <w:pStyle w:val="TAC"/>
              <w:rPr>
                <w:ins w:id="22825" w:author="zhangqian (AK)" w:date="2017-10-10T10:43:00Z"/>
                <w:rFonts w:cs="Arial" w:hint="eastAsia"/>
                <w:lang w:eastAsia="zh-CN"/>
              </w:rPr>
            </w:pPr>
            <w:ins w:id="22826" w:author="zhangqian (AK)" w:date="2017-10-10T10:43:00Z">
              <w:r>
                <w:rPr>
                  <w:rFonts w:cs="Arial" w:hint="eastAsia"/>
                  <w:lang w:eastAsia="zh-CN"/>
                </w:rPr>
                <w:t>66</w:t>
              </w:r>
            </w:ins>
          </w:p>
        </w:tc>
        <w:tc>
          <w:tcPr>
            <w:tcW w:w="2952" w:type="dxa"/>
          </w:tcPr>
          <w:p w14:paraId="79D803B9" w14:textId="033E9334" w:rsidR="007B6129" w:rsidRPr="00E76EB6" w:rsidRDefault="007B6129" w:rsidP="0040266C">
            <w:pPr>
              <w:pStyle w:val="TAC"/>
              <w:rPr>
                <w:ins w:id="22827" w:author="zhangqian (AK)" w:date="2017-10-10T10:43:00Z"/>
                <w:rFonts w:cs="Arial" w:hint="eastAsia"/>
                <w:lang w:eastAsia="zh-CN"/>
              </w:rPr>
            </w:pPr>
            <w:ins w:id="22828" w:author="zhangqian (AK)" w:date="2017-10-10T10:44:00Z">
              <w:r>
                <w:rPr>
                  <w:rFonts w:cs="Arial" w:hint="eastAsia"/>
                  <w:lang w:eastAsia="zh-CN"/>
                </w:rPr>
                <w:t>0</w:t>
              </w:r>
            </w:ins>
          </w:p>
        </w:tc>
      </w:tr>
      <w:tr w:rsidR="00CD71E4" w:rsidRPr="00E76EB6" w14:paraId="2C6A2F77" w14:textId="77777777" w:rsidTr="0040266C">
        <w:trPr>
          <w:trHeight w:val="74"/>
          <w:jc w:val="center"/>
        </w:trPr>
        <w:tc>
          <w:tcPr>
            <w:tcW w:w="1535" w:type="dxa"/>
            <w:vMerge w:val="restart"/>
            <w:vAlign w:val="center"/>
          </w:tcPr>
          <w:p w14:paraId="09561B05" w14:textId="77777777" w:rsidR="00CD71E4" w:rsidRPr="00E76EB6" w:rsidRDefault="00CD71E4" w:rsidP="0040266C">
            <w:pPr>
              <w:pStyle w:val="TAC"/>
              <w:rPr>
                <w:rFonts w:cs="Arial"/>
              </w:rPr>
            </w:pPr>
            <w:r w:rsidRPr="00E76EB6">
              <w:rPr>
                <w:rFonts w:cs="Arial" w:hint="eastAsia"/>
                <w:lang w:eastAsia="ja-JP"/>
              </w:rPr>
              <w:t>CA_18A-28A</w:t>
            </w:r>
            <w:r w:rsidRPr="00E76EB6">
              <w:rPr>
                <w:rFonts w:cs="Arial"/>
                <w:vertAlign w:val="superscript"/>
                <w:lang w:eastAsia="ja-JP"/>
              </w:rPr>
              <w:t>9</w:t>
            </w:r>
          </w:p>
        </w:tc>
        <w:tc>
          <w:tcPr>
            <w:tcW w:w="2952" w:type="dxa"/>
            <w:vAlign w:val="center"/>
          </w:tcPr>
          <w:p w14:paraId="47573F12" w14:textId="77777777" w:rsidR="00CD71E4" w:rsidRPr="00E76EB6" w:rsidRDefault="00CD71E4" w:rsidP="0040266C">
            <w:pPr>
              <w:pStyle w:val="TAC"/>
              <w:rPr>
                <w:rFonts w:cs="Arial"/>
              </w:rPr>
            </w:pPr>
            <w:r w:rsidRPr="00E76EB6">
              <w:rPr>
                <w:rFonts w:cs="Arial" w:hint="eastAsia"/>
                <w:lang w:eastAsia="ja-JP"/>
              </w:rPr>
              <w:t>18</w:t>
            </w:r>
          </w:p>
        </w:tc>
        <w:tc>
          <w:tcPr>
            <w:tcW w:w="2952" w:type="dxa"/>
          </w:tcPr>
          <w:p w14:paraId="791B6E7A"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1848D6CD" w14:textId="77777777" w:rsidTr="0040266C">
        <w:trPr>
          <w:trHeight w:val="74"/>
          <w:jc w:val="center"/>
        </w:trPr>
        <w:tc>
          <w:tcPr>
            <w:tcW w:w="1535" w:type="dxa"/>
            <w:vMerge/>
            <w:vAlign w:val="center"/>
          </w:tcPr>
          <w:p w14:paraId="00ABA680" w14:textId="77777777" w:rsidR="00CD71E4" w:rsidRPr="00E76EB6" w:rsidRDefault="00CD71E4" w:rsidP="0040266C">
            <w:pPr>
              <w:pStyle w:val="TAC"/>
              <w:rPr>
                <w:rFonts w:cs="Arial"/>
              </w:rPr>
            </w:pPr>
          </w:p>
        </w:tc>
        <w:tc>
          <w:tcPr>
            <w:tcW w:w="2952" w:type="dxa"/>
            <w:vAlign w:val="center"/>
          </w:tcPr>
          <w:p w14:paraId="541F2DCD" w14:textId="77777777" w:rsidR="00CD71E4" w:rsidRPr="00E76EB6" w:rsidRDefault="00CD71E4" w:rsidP="0040266C">
            <w:pPr>
              <w:pStyle w:val="TAC"/>
              <w:rPr>
                <w:rFonts w:cs="Arial"/>
              </w:rPr>
            </w:pPr>
            <w:r w:rsidRPr="00E76EB6">
              <w:rPr>
                <w:rFonts w:cs="Arial" w:hint="eastAsia"/>
                <w:lang w:eastAsia="ja-JP"/>
              </w:rPr>
              <w:t>28</w:t>
            </w:r>
          </w:p>
        </w:tc>
        <w:tc>
          <w:tcPr>
            <w:tcW w:w="2952" w:type="dxa"/>
          </w:tcPr>
          <w:p w14:paraId="4B2CFF3E"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6382CAC9" w14:textId="77777777" w:rsidTr="0040266C">
        <w:trPr>
          <w:trHeight w:val="74"/>
          <w:jc w:val="center"/>
        </w:trPr>
        <w:tc>
          <w:tcPr>
            <w:tcW w:w="1535" w:type="dxa"/>
            <w:vMerge w:val="restart"/>
            <w:vAlign w:val="center"/>
          </w:tcPr>
          <w:p w14:paraId="3D6531D1" w14:textId="77777777" w:rsidR="00CD71E4" w:rsidRPr="00E76EB6" w:rsidRDefault="00CD71E4" w:rsidP="0040266C">
            <w:pPr>
              <w:pStyle w:val="TAC"/>
              <w:rPr>
                <w:rFonts w:cs="Arial"/>
              </w:rPr>
            </w:pPr>
            <w:r w:rsidRPr="00E76EB6">
              <w:rPr>
                <w:rFonts w:cs="Arial"/>
              </w:rPr>
              <w:t>CA_19A-21A</w:t>
            </w:r>
          </w:p>
        </w:tc>
        <w:tc>
          <w:tcPr>
            <w:tcW w:w="2952" w:type="dxa"/>
            <w:vAlign w:val="center"/>
          </w:tcPr>
          <w:p w14:paraId="6E34F35E" w14:textId="77777777" w:rsidR="00CD71E4" w:rsidRPr="00E76EB6" w:rsidRDefault="00CD71E4" w:rsidP="0040266C">
            <w:pPr>
              <w:pStyle w:val="TAC"/>
              <w:rPr>
                <w:rFonts w:cs="Arial"/>
              </w:rPr>
            </w:pPr>
            <w:r w:rsidRPr="00E76EB6">
              <w:rPr>
                <w:rFonts w:cs="Arial"/>
              </w:rPr>
              <w:t>19</w:t>
            </w:r>
          </w:p>
        </w:tc>
        <w:tc>
          <w:tcPr>
            <w:tcW w:w="2952" w:type="dxa"/>
            <w:vAlign w:val="center"/>
          </w:tcPr>
          <w:p w14:paraId="00695231" w14:textId="77777777" w:rsidR="00CD71E4" w:rsidRPr="00E76EB6" w:rsidRDefault="00CD71E4" w:rsidP="0040266C">
            <w:pPr>
              <w:pStyle w:val="TAC"/>
              <w:rPr>
                <w:rFonts w:cs="Arial"/>
              </w:rPr>
            </w:pPr>
            <w:r w:rsidRPr="00E76EB6">
              <w:rPr>
                <w:rFonts w:cs="Arial"/>
              </w:rPr>
              <w:t>0</w:t>
            </w:r>
          </w:p>
        </w:tc>
      </w:tr>
      <w:tr w:rsidR="00CD71E4" w:rsidRPr="00E76EB6" w14:paraId="0B2DA204" w14:textId="77777777" w:rsidTr="0040266C">
        <w:trPr>
          <w:trHeight w:val="74"/>
          <w:jc w:val="center"/>
        </w:trPr>
        <w:tc>
          <w:tcPr>
            <w:tcW w:w="1535" w:type="dxa"/>
            <w:vMerge/>
            <w:vAlign w:val="center"/>
          </w:tcPr>
          <w:p w14:paraId="2BAA6893" w14:textId="77777777" w:rsidR="00CD71E4" w:rsidRPr="00E76EB6" w:rsidRDefault="00CD71E4" w:rsidP="0040266C">
            <w:pPr>
              <w:pStyle w:val="TAC"/>
              <w:rPr>
                <w:rFonts w:cs="Arial"/>
              </w:rPr>
            </w:pPr>
          </w:p>
        </w:tc>
        <w:tc>
          <w:tcPr>
            <w:tcW w:w="2952" w:type="dxa"/>
            <w:vAlign w:val="center"/>
          </w:tcPr>
          <w:p w14:paraId="437A9250" w14:textId="77777777" w:rsidR="00CD71E4" w:rsidRPr="00E76EB6" w:rsidRDefault="00CD71E4" w:rsidP="0040266C">
            <w:pPr>
              <w:pStyle w:val="TAC"/>
              <w:rPr>
                <w:rFonts w:cs="Arial"/>
              </w:rPr>
            </w:pPr>
            <w:r w:rsidRPr="00E76EB6">
              <w:rPr>
                <w:rFonts w:cs="Arial"/>
              </w:rPr>
              <w:t>21</w:t>
            </w:r>
          </w:p>
        </w:tc>
        <w:tc>
          <w:tcPr>
            <w:tcW w:w="2952" w:type="dxa"/>
            <w:vAlign w:val="center"/>
          </w:tcPr>
          <w:p w14:paraId="504BE8C5" w14:textId="77777777" w:rsidR="00CD71E4" w:rsidRPr="00E76EB6" w:rsidRDefault="00CD71E4" w:rsidP="0040266C">
            <w:pPr>
              <w:pStyle w:val="TAC"/>
              <w:rPr>
                <w:rFonts w:cs="Arial"/>
              </w:rPr>
            </w:pPr>
            <w:r w:rsidRPr="00E76EB6">
              <w:rPr>
                <w:rFonts w:cs="Arial"/>
              </w:rPr>
              <w:t>0</w:t>
            </w:r>
          </w:p>
        </w:tc>
      </w:tr>
      <w:tr w:rsidR="00CD71E4" w:rsidRPr="00E76EB6" w14:paraId="22BB1FE9" w14:textId="77777777" w:rsidTr="0040266C">
        <w:trPr>
          <w:trHeight w:val="74"/>
          <w:jc w:val="center"/>
        </w:trPr>
        <w:tc>
          <w:tcPr>
            <w:tcW w:w="1535" w:type="dxa"/>
            <w:vMerge w:val="restart"/>
            <w:vAlign w:val="center"/>
          </w:tcPr>
          <w:p w14:paraId="70AD1BC3" w14:textId="77777777" w:rsidR="00CD71E4" w:rsidRPr="00E76EB6" w:rsidRDefault="00CD71E4" w:rsidP="0040266C">
            <w:pPr>
              <w:pStyle w:val="TAC"/>
              <w:rPr>
                <w:rFonts w:cs="Arial"/>
              </w:rPr>
            </w:pPr>
            <w:r w:rsidRPr="00E76EB6">
              <w:rPr>
                <w:rFonts w:cs="Arial" w:hint="eastAsia"/>
                <w:lang w:eastAsia="ja-JP"/>
              </w:rPr>
              <w:t>CA_19A-28A</w:t>
            </w:r>
            <w:r w:rsidRPr="00E76EB6">
              <w:rPr>
                <w:rFonts w:cs="Arial"/>
                <w:vertAlign w:val="superscript"/>
                <w:lang w:eastAsia="ja-JP"/>
              </w:rPr>
              <w:t>9</w:t>
            </w:r>
          </w:p>
        </w:tc>
        <w:tc>
          <w:tcPr>
            <w:tcW w:w="2952" w:type="dxa"/>
            <w:vAlign w:val="center"/>
          </w:tcPr>
          <w:p w14:paraId="3C0EFD67" w14:textId="77777777" w:rsidR="00CD71E4" w:rsidRPr="00E76EB6" w:rsidRDefault="00CD71E4" w:rsidP="0040266C">
            <w:pPr>
              <w:pStyle w:val="TAC"/>
              <w:rPr>
                <w:rFonts w:cs="Arial"/>
              </w:rPr>
            </w:pPr>
            <w:r w:rsidRPr="00E76EB6">
              <w:rPr>
                <w:rFonts w:cs="Arial" w:hint="eastAsia"/>
                <w:lang w:eastAsia="ja-JP"/>
              </w:rPr>
              <w:t>19</w:t>
            </w:r>
          </w:p>
        </w:tc>
        <w:tc>
          <w:tcPr>
            <w:tcW w:w="2952" w:type="dxa"/>
          </w:tcPr>
          <w:p w14:paraId="261C321C"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34742E09" w14:textId="77777777" w:rsidTr="0040266C">
        <w:trPr>
          <w:trHeight w:val="74"/>
          <w:jc w:val="center"/>
        </w:trPr>
        <w:tc>
          <w:tcPr>
            <w:tcW w:w="1535" w:type="dxa"/>
            <w:vMerge/>
            <w:vAlign w:val="center"/>
          </w:tcPr>
          <w:p w14:paraId="7FC3E8E9" w14:textId="77777777" w:rsidR="00CD71E4" w:rsidRPr="00E76EB6" w:rsidRDefault="00CD71E4" w:rsidP="0040266C">
            <w:pPr>
              <w:pStyle w:val="TAC"/>
              <w:rPr>
                <w:rFonts w:cs="Arial"/>
              </w:rPr>
            </w:pPr>
          </w:p>
        </w:tc>
        <w:tc>
          <w:tcPr>
            <w:tcW w:w="2952" w:type="dxa"/>
            <w:vAlign w:val="center"/>
          </w:tcPr>
          <w:p w14:paraId="19CB267D" w14:textId="77777777" w:rsidR="00CD71E4" w:rsidRPr="00E76EB6" w:rsidRDefault="00CD71E4" w:rsidP="0040266C">
            <w:pPr>
              <w:pStyle w:val="TAC"/>
              <w:rPr>
                <w:rFonts w:cs="Arial"/>
              </w:rPr>
            </w:pPr>
            <w:r w:rsidRPr="00E76EB6">
              <w:rPr>
                <w:rFonts w:cs="Arial" w:hint="eastAsia"/>
                <w:lang w:eastAsia="ja-JP"/>
              </w:rPr>
              <w:t>28</w:t>
            </w:r>
          </w:p>
        </w:tc>
        <w:tc>
          <w:tcPr>
            <w:tcW w:w="2952" w:type="dxa"/>
          </w:tcPr>
          <w:p w14:paraId="219035FF"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5D24FBC3" w14:textId="77777777" w:rsidTr="0040266C">
        <w:trPr>
          <w:trHeight w:val="74"/>
          <w:jc w:val="center"/>
        </w:trPr>
        <w:tc>
          <w:tcPr>
            <w:tcW w:w="1535" w:type="dxa"/>
            <w:vMerge w:val="restart"/>
            <w:vAlign w:val="center"/>
          </w:tcPr>
          <w:p w14:paraId="6816E429" w14:textId="77777777" w:rsidR="00CD71E4" w:rsidRPr="00E76EB6" w:rsidRDefault="00CD71E4" w:rsidP="0040266C">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42</w:t>
            </w:r>
            <w:r w:rsidRPr="00E76EB6">
              <w:rPr>
                <w:rFonts w:cs="Arial" w:hint="eastAsia"/>
              </w:rPr>
              <w:t>A</w:t>
            </w:r>
          </w:p>
        </w:tc>
        <w:tc>
          <w:tcPr>
            <w:tcW w:w="2952" w:type="dxa"/>
            <w:vAlign w:val="center"/>
          </w:tcPr>
          <w:p w14:paraId="513BF161" w14:textId="77777777" w:rsidR="00CD71E4" w:rsidRPr="00E76EB6" w:rsidRDefault="00CD71E4" w:rsidP="0040266C">
            <w:pPr>
              <w:pStyle w:val="TAC"/>
              <w:rPr>
                <w:rFonts w:cs="Arial"/>
              </w:rPr>
            </w:pPr>
            <w:r w:rsidRPr="00E76EB6">
              <w:rPr>
                <w:rFonts w:cs="Arial" w:hint="eastAsia"/>
                <w:lang w:eastAsia="ja-JP"/>
              </w:rPr>
              <w:t>19</w:t>
            </w:r>
          </w:p>
        </w:tc>
        <w:tc>
          <w:tcPr>
            <w:tcW w:w="2952" w:type="dxa"/>
          </w:tcPr>
          <w:p w14:paraId="03A7F314"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25B65BDB" w14:textId="77777777" w:rsidTr="0040266C">
        <w:trPr>
          <w:trHeight w:val="74"/>
          <w:jc w:val="center"/>
        </w:trPr>
        <w:tc>
          <w:tcPr>
            <w:tcW w:w="1535" w:type="dxa"/>
            <w:vMerge/>
            <w:vAlign w:val="center"/>
          </w:tcPr>
          <w:p w14:paraId="6EDB5C33" w14:textId="77777777" w:rsidR="00CD71E4" w:rsidRPr="00E76EB6" w:rsidRDefault="00CD71E4" w:rsidP="0040266C">
            <w:pPr>
              <w:pStyle w:val="TAC"/>
              <w:rPr>
                <w:rFonts w:cs="Arial"/>
              </w:rPr>
            </w:pPr>
          </w:p>
        </w:tc>
        <w:tc>
          <w:tcPr>
            <w:tcW w:w="2952" w:type="dxa"/>
            <w:vAlign w:val="center"/>
          </w:tcPr>
          <w:p w14:paraId="706D1419" w14:textId="77777777" w:rsidR="00CD71E4" w:rsidRPr="00E76EB6" w:rsidRDefault="00CD71E4" w:rsidP="0040266C">
            <w:pPr>
              <w:pStyle w:val="TAC"/>
              <w:rPr>
                <w:rFonts w:cs="Arial"/>
              </w:rPr>
            </w:pPr>
            <w:r w:rsidRPr="00E76EB6">
              <w:rPr>
                <w:rFonts w:cs="Arial" w:hint="eastAsia"/>
                <w:lang w:eastAsia="ja-JP"/>
              </w:rPr>
              <w:t>42</w:t>
            </w:r>
          </w:p>
        </w:tc>
        <w:tc>
          <w:tcPr>
            <w:tcW w:w="2952" w:type="dxa"/>
          </w:tcPr>
          <w:p w14:paraId="23A901CA" w14:textId="77777777" w:rsidR="00CD71E4" w:rsidRPr="00E76EB6" w:rsidRDefault="00CD71E4" w:rsidP="0040266C">
            <w:pPr>
              <w:pStyle w:val="TAC"/>
              <w:rPr>
                <w:rFonts w:cs="Arial"/>
              </w:rPr>
            </w:pPr>
            <w:r w:rsidRPr="00E76EB6">
              <w:rPr>
                <w:rFonts w:cs="Arial" w:hint="eastAsia"/>
                <w:lang w:eastAsia="ja-JP"/>
              </w:rPr>
              <w:t>0.5</w:t>
            </w:r>
          </w:p>
        </w:tc>
      </w:tr>
      <w:tr w:rsidR="00CD71E4" w:rsidRPr="00E76EB6" w14:paraId="227F38D4" w14:textId="77777777" w:rsidTr="0040266C">
        <w:trPr>
          <w:trHeight w:val="74"/>
          <w:jc w:val="center"/>
        </w:trPr>
        <w:tc>
          <w:tcPr>
            <w:tcW w:w="1535" w:type="dxa"/>
            <w:vMerge w:val="restart"/>
            <w:vAlign w:val="center"/>
          </w:tcPr>
          <w:p w14:paraId="5FEEA03F" w14:textId="77777777" w:rsidR="00CD71E4" w:rsidRPr="00E76EB6" w:rsidRDefault="00CD71E4" w:rsidP="0040266C">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42C</w:t>
            </w:r>
          </w:p>
        </w:tc>
        <w:tc>
          <w:tcPr>
            <w:tcW w:w="2952" w:type="dxa"/>
            <w:vAlign w:val="center"/>
          </w:tcPr>
          <w:p w14:paraId="608679DC" w14:textId="77777777" w:rsidR="00CD71E4" w:rsidRPr="00E76EB6" w:rsidRDefault="00CD71E4" w:rsidP="0040266C">
            <w:pPr>
              <w:pStyle w:val="TAC"/>
              <w:rPr>
                <w:rFonts w:cs="Arial"/>
              </w:rPr>
            </w:pPr>
            <w:r w:rsidRPr="00E76EB6">
              <w:rPr>
                <w:rFonts w:cs="Arial" w:hint="eastAsia"/>
                <w:lang w:eastAsia="ja-JP"/>
              </w:rPr>
              <w:t>19</w:t>
            </w:r>
          </w:p>
        </w:tc>
        <w:tc>
          <w:tcPr>
            <w:tcW w:w="2952" w:type="dxa"/>
          </w:tcPr>
          <w:p w14:paraId="21FDD91F"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18AC339D" w14:textId="77777777" w:rsidTr="0040266C">
        <w:trPr>
          <w:trHeight w:val="74"/>
          <w:jc w:val="center"/>
        </w:trPr>
        <w:tc>
          <w:tcPr>
            <w:tcW w:w="1535" w:type="dxa"/>
            <w:vMerge/>
            <w:vAlign w:val="center"/>
          </w:tcPr>
          <w:p w14:paraId="05B3EA32" w14:textId="77777777" w:rsidR="00CD71E4" w:rsidRPr="00E76EB6" w:rsidRDefault="00CD71E4" w:rsidP="0040266C">
            <w:pPr>
              <w:pStyle w:val="TAC"/>
              <w:rPr>
                <w:rFonts w:cs="Arial"/>
              </w:rPr>
            </w:pPr>
          </w:p>
        </w:tc>
        <w:tc>
          <w:tcPr>
            <w:tcW w:w="2952" w:type="dxa"/>
            <w:vAlign w:val="center"/>
          </w:tcPr>
          <w:p w14:paraId="622C3716" w14:textId="77777777" w:rsidR="00CD71E4" w:rsidRPr="00E76EB6" w:rsidRDefault="00CD71E4" w:rsidP="0040266C">
            <w:pPr>
              <w:pStyle w:val="TAC"/>
              <w:rPr>
                <w:rFonts w:cs="Arial"/>
              </w:rPr>
            </w:pPr>
            <w:r w:rsidRPr="00E76EB6">
              <w:rPr>
                <w:rFonts w:cs="Arial" w:hint="eastAsia"/>
                <w:lang w:eastAsia="ja-JP"/>
              </w:rPr>
              <w:t>42</w:t>
            </w:r>
          </w:p>
        </w:tc>
        <w:tc>
          <w:tcPr>
            <w:tcW w:w="2952" w:type="dxa"/>
          </w:tcPr>
          <w:p w14:paraId="554A264D" w14:textId="77777777" w:rsidR="00CD71E4" w:rsidRPr="00E76EB6" w:rsidRDefault="00CD71E4" w:rsidP="0040266C">
            <w:pPr>
              <w:pStyle w:val="TAC"/>
              <w:rPr>
                <w:rFonts w:cs="Arial"/>
              </w:rPr>
            </w:pPr>
            <w:r w:rsidRPr="00E76EB6">
              <w:rPr>
                <w:rFonts w:cs="Arial" w:hint="eastAsia"/>
                <w:lang w:eastAsia="ja-JP"/>
              </w:rPr>
              <w:t>0.5</w:t>
            </w:r>
          </w:p>
        </w:tc>
      </w:tr>
      <w:tr w:rsidR="00CD71E4" w:rsidRPr="00E76EB6" w14:paraId="4E07DA5E" w14:textId="77777777" w:rsidTr="0040266C">
        <w:trPr>
          <w:trHeight w:val="74"/>
          <w:jc w:val="center"/>
        </w:trPr>
        <w:tc>
          <w:tcPr>
            <w:tcW w:w="1535" w:type="dxa"/>
            <w:vAlign w:val="center"/>
          </w:tcPr>
          <w:p w14:paraId="2144C722" w14:textId="77777777" w:rsidR="00CD71E4" w:rsidRPr="00E76EB6" w:rsidRDefault="00CD71E4" w:rsidP="0040266C">
            <w:pPr>
              <w:pStyle w:val="TAC"/>
              <w:rPr>
                <w:rFonts w:cs="Arial"/>
              </w:rPr>
            </w:pPr>
            <w:r w:rsidRPr="00E76EB6">
              <w:rPr>
                <w:rFonts w:cs="Arial"/>
                <w:lang w:val="en-US"/>
              </w:rPr>
              <w:t>CA_</w:t>
            </w:r>
            <w:r w:rsidRPr="00E76EB6">
              <w:rPr>
                <w:rFonts w:eastAsia="MS Mincho" w:cs="Arial" w:hint="eastAsia"/>
                <w:lang w:val="en-US" w:eastAsia="ja-JP"/>
              </w:rPr>
              <w:t>19</w:t>
            </w:r>
            <w:r w:rsidRPr="00E76EB6">
              <w:rPr>
                <w:rFonts w:cs="Arial"/>
                <w:lang w:val="en-US" w:eastAsia="ko-KR"/>
              </w:rPr>
              <w:t>A</w:t>
            </w:r>
            <w:r w:rsidRPr="00E76EB6">
              <w:rPr>
                <w:rFonts w:cs="Arial"/>
                <w:lang w:val="en-US"/>
              </w:rPr>
              <w:t>-</w:t>
            </w:r>
            <w:r w:rsidRPr="00E76EB6">
              <w:rPr>
                <w:rFonts w:eastAsia="MS Mincho" w:cs="Arial" w:hint="eastAsia"/>
                <w:lang w:val="en-US" w:eastAsia="ja-JP"/>
              </w:rPr>
              <w:t>46A</w:t>
            </w:r>
          </w:p>
        </w:tc>
        <w:tc>
          <w:tcPr>
            <w:tcW w:w="2952" w:type="dxa"/>
            <w:vAlign w:val="center"/>
          </w:tcPr>
          <w:p w14:paraId="6698268F" w14:textId="77777777" w:rsidR="00CD71E4" w:rsidRPr="00E76EB6" w:rsidRDefault="00CD71E4" w:rsidP="0040266C">
            <w:pPr>
              <w:pStyle w:val="TAC"/>
              <w:rPr>
                <w:rFonts w:cs="Arial"/>
                <w:lang w:eastAsia="ja-JP"/>
              </w:rPr>
            </w:pPr>
            <w:r w:rsidRPr="00E76EB6">
              <w:rPr>
                <w:rFonts w:cs="Arial"/>
                <w:lang w:eastAsia="ja-JP"/>
              </w:rPr>
              <w:t>19</w:t>
            </w:r>
          </w:p>
        </w:tc>
        <w:tc>
          <w:tcPr>
            <w:tcW w:w="2952" w:type="dxa"/>
          </w:tcPr>
          <w:p w14:paraId="760C3987"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09AF7397" w14:textId="77777777" w:rsidTr="0040266C">
        <w:trPr>
          <w:trHeight w:val="74"/>
          <w:jc w:val="center"/>
        </w:trPr>
        <w:tc>
          <w:tcPr>
            <w:tcW w:w="1535" w:type="dxa"/>
            <w:vAlign w:val="center"/>
          </w:tcPr>
          <w:p w14:paraId="1E511866" w14:textId="77777777" w:rsidR="00CD71E4" w:rsidRPr="00E76EB6" w:rsidRDefault="00CD71E4" w:rsidP="0040266C">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w:t>
            </w:r>
            <w:r w:rsidRPr="00E76EB6">
              <w:rPr>
                <w:rFonts w:eastAsia="宋体" w:cs="Arial" w:hint="eastAsia"/>
                <w:lang w:eastAsia="zh-CN"/>
              </w:rPr>
              <w:t>6</w:t>
            </w:r>
            <w:r w:rsidRPr="00E76EB6">
              <w:rPr>
                <w:rFonts w:cs="Arial" w:hint="eastAsia"/>
                <w:lang w:eastAsia="ja-JP"/>
              </w:rPr>
              <w:t>C</w:t>
            </w:r>
          </w:p>
        </w:tc>
        <w:tc>
          <w:tcPr>
            <w:tcW w:w="2952" w:type="dxa"/>
            <w:vAlign w:val="center"/>
          </w:tcPr>
          <w:p w14:paraId="2821C923" w14:textId="77777777" w:rsidR="00CD71E4" w:rsidRPr="00E76EB6" w:rsidRDefault="00CD71E4" w:rsidP="0040266C">
            <w:pPr>
              <w:pStyle w:val="TAC"/>
              <w:rPr>
                <w:rFonts w:cs="Arial"/>
                <w:lang w:eastAsia="ja-JP"/>
              </w:rPr>
            </w:pPr>
            <w:r w:rsidRPr="00E76EB6">
              <w:rPr>
                <w:rFonts w:eastAsia="宋体" w:cs="Arial" w:hint="eastAsia"/>
                <w:lang w:eastAsia="zh-CN"/>
              </w:rPr>
              <w:t>19</w:t>
            </w:r>
          </w:p>
        </w:tc>
        <w:tc>
          <w:tcPr>
            <w:tcW w:w="2952" w:type="dxa"/>
          </w:tcPr>
          <w:p w14:paraId="332E1384" w14:textId="77777777" w:rsidR="00CD71E4" w:rsidRPr="00E76EB6" w:rsidRDefault="00CD71E4" w:rsidP="0040266C">
            <w:pPr>
              <w:pStyle w:val="TAC"/>
              <w:rPr>
                <w:rFonts w:cs="Arial"/>
                <w:lang w:eastAsia="ja-JP"/>
              </w:rPr>
            </w:pPr>
            <w:r w:rsidRPr="00E76EB6">
              <w:rPr>
                <w:rFonts w:eastAsia="宋体" w:cs="Arial" w:hint="eastAsia"/>
                <w:lang w:eastAsia="zh-CN"/>
              </w:rPr>
              <w:t>0</w:t>
            </w:r>
          </w:p>
        </w:tc>
      </w:tr>
      <w:tr w:rsidR="00CD71E4" w:rsidRPr="00E76EB6" w14:paraId="5BBE9400" w14:textId="77777777" w:rsidTr="0040266C">
        <w:trPr>
          <w:trHeight w:val="74"/>
          <w:jc w:val="center"/>
        </w:trPr>
        <w:tc>
          <w:tcPr>
            <w:tcW w:w="1535" w:type="dxa"/>
            <w:vAlign w:val="center"/>
          </w:tcPr>
          <w:p w14:paraId="2AF22A05" w14:textId="77777777" w:rsidR="00CD71E4" w:rsidRPr="00E76EB6" w:rsidRDefault="00CD71E4" w:rsidP="0040266C">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46D</w:t>
            </w:r>
          </w:p>
        </w:tc>
        <w:tc>
          <w:tcPr>
            <w:tcW w:w="2952" w:type="dxa"/>
            <w:vAlign w:val="center"/>
          </w:tcPr>
          <w:p w14:paraId="2742C434" w14:textId="77777777" w:rsidR="00CD71E4" w:rsidRPr="00E76EB6" w:rsidRDefault="00CD71E4" w:rsidP="0040266C">
            <w:pPr>
              <w:pStyle w:val="TAC"/>
              <w:rPr>
                <w:rFonts w:cs="Arial"/>
              </w:rPr>
            </w:pPr>
            <w:r w:rsidRPr="00E76EB6">
              <w:rPr>
                <w:rFonts w:cs="Arial" w:hint="eastAsia"/>
                <w:lang w:eastAsia="ja-JP"/>
              </w:rPr>
              <w:t>19</w:t>
            </w:r>
          </w:p>
        </w:tc>
        <w:tc>
          <w:tcPr>
            <w:tcW w:w="2952" w:type="dxa"/>
          </w:tcPr>
          <w:p w14:paraId="476DD62F"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55BC0B4F" w14:textId="77777777" w:rsidTr="0040266C">
        <w:trPr>
          <w:trHeight w:val="74"/>
          <w:jc w:val="center"/>
        </w:trPr>
        <w:tc>
          <w:tcPr>
            <w:tcW w:w="1535" w:type="dxa"/>
            <w:vAlign w:val="center"/>
          </w:tcPr>
          <w:p w14:paraId="3940B66B" w14:textId="77777777" w:rsidR="00CD71E4" w:rsidRPr="00E76EB6" w:rsidRDefault="00CD71E4" w:rsidP="0040266C">
            <w:pPr>
              <w:pStyle w:val="TAC"/>
              <w:rPr>
                <w:rFonts w:cs="Arial"/>
              </w:rPr>
            </w:pPr>
            <w:r w:rsidRPr="00E76EB6">
              <w:rPr>
                <w:rFonts w:cs="Arial" w:hint="eastAsia"/>
              </w:rPr>
              <w:t>CA_1</w:t>
            </w:r>
            <w:r w:rsidRPr="00E76EB6">
              <w:rPr>
                <w:rFonts w:cs="Arial" w:hint="eastAsia"/>
                <w:lang w:eastAsia="ja-JP"/>
              </w:rPr>
              <w:t>9</w:t>
            </w:r>
            <w:r w:rsidRPr="00E76EB6">
              <w:rPr>
                <w:rFonts w:cs="Arial" w:hint="eastAsia"/>
              </w:rPr>
              <w:t>A-</w:t>
            </w:r>
            <w:r w:rsidRPr="00E76EB6">
              <w:rPr>
                <w:rFonts w:cs="Arial" w:hint="eastAsia"/>
                <w:lang w:eastAsia="ja-JP"/>
              </w:rPr>
              <w:t>46</w:t>
            </w:r>
            <w:r w:rsidRPr="00E76EB6">
              <w:rPr>
                <w:rFonts w:cs="Arial"/>
                <w:lang w:eastAsia="ja-JP"/>
              </w:rPr>
              <w:t>E</w:t>
            </w:r>
          </w:p>
        </w:tc>
        <w:tc>
          <w:tcPr>
            <w:tcW w:w="2952" w:type="dxa"/>
            <w:vAlign w:val="center"/>
          </w:tcPr>
          <w:p w14:paraId="02A2E85D" w14:textId="77777777" w:rsidR="00CD71E4" w:rsidRPr="00E76EB6" w:rsidRDefault="00CD71E4" w:rsidP="0040266C">
            <w:pPr>
              <w:pStyle w:val="TAC"/>
              <w:rPr>
                <w:rFonts w:cs="Arial"/>
                <w:lang w:eastAsia="ja-JP"/>
              </w:rPr>
            </w:pPr>
            <w:r w:rsidRPr="00E76EB6">
              <w:rPr>
                <w:rFonts w:cs="Arial" w:hint="eastAsia"/>
                <w:lang w:eastAsia="ja-JP"/>
              </w:rPr>
              <w:t>19</w:t>
            </w:r>
          </w:p>
        </w:tc>
        <w:tc>
          <w:tcPr>
            <w:tcW w:w="2952" w:type="dxa"/>
          </w:tcPr>
          <w:p w14:paraId="3EB8E1D2"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780C3611" w14:textId="77777777" w:rsidTr="0040266C">
        <w:trPr>
          <w:trHeight w:val="74"/>
          <w:jc w:val="center"/>
        </w:trPr>
        <w:tc>
          <w:tcPr>
            <w:tcW w:w="1535" w:type="dxa"/>
            <w:vMerge w:val="restart"/>
            <w:vAlign w:val="center"/>
          </w:tcPr>
          <w:p w14:paraId="2A0AB443" w14:textId="77777777" w:rsidR="00CD71E4" w:rsidRPr="00E76EB6" w:rsidRDefault="00CD71E4" w:rsidP="0040266C">
            <w:pPr>
              <w:pStyle w:val="TAC"/>
              <w:rPr>
                <w:rFonts w:cs="Arial"/>
              </w:rPr>
            </w:pPr>
            <w:r w:rsidRPr="00E76EB6">
              <w:rPr>
                <w:rFonts w:cs="Arial"/>
                <w:lang w:val="en-US"/>
              </w:rPr>
              <w:t>CA_20A-28A</w:t>
            </w:r>
          </w:p>
        </w:tc>
        <w:tc>
          <w:tcPr>
            <w:tcW w:w="2952" w:type="dxa"/>
            <w:vAlign w:val="center"/>
          </w:tcPr>
          <w:p w14:paraId="77B22AA7" w14:textId="77777777" w:rsidR="00CD71E4" w:rsidRPr="00E76EB6" w:rsidRDefault="00CD71E4" w:rsidP="0040266C">
            <w:pPr>
              <w:pStyle w:val="TAC"/>
              <w:rPr>
                <w:rFonts w:cs="Arial"/>
                <w:lang w:eastAsia="ja-JP"/>
              </w:rPr>
            </w:pPr>
            <w:r w:rsidRPr="00E76EB6">
              <w:rPr>
                <w:rFonts w:cs="Arial" w:hint="eastAsia"/>
                <w:lang w:val="en-US" w:eastAsia="ko-KR"/>
              </w:rPr>
              <w:t>20</w:t>
            </w:r>
          </w:p>
        </w:tc>
        <w:tc>
          <w:tcPr>
            <w:tcW w:w="2952" w:type="dxa"/>
          </w:tcPr>
          <w:p w14:paraId="091B5157" w14:textId="77777777" w:rsidR="00CD71E4" w:rsidRPr="00E76EB6" w:rsidRDefault="00CD71E4" w:rsidP="0040266C">
            <w:pPr>
              <w:pStyle w:val="TAC"/>
              <w:rPr>
                <w:rFonts w:cs="Arial"/>
                <w:lang w:eastAsia="ja-JP"/>
              </w:rPr>
            </w:pPr>
            <w:r w:rsidRPr="00E76EB6">
              <w:rPr>
                <w:rFonts w:cs="Arial"/>
                <w:lang w:val="en-US" w:eastAsia="ko-KR"/>
              </w:rPr>
              <w:t>0</w:t>
            </w:r>
          </w:p>
        </w:tc>
      </w:tr>
      <w:tr w:rsidR="00CD71E4" w:rsidRPr="00E76EB6" w14:paraId="4D648BAA" w14:textId="77777777" w:rsidTr="0040266C">
        <w:trPr>
          <w:trHeight w:val="74"/>
          <w:jc w:val="center"/>
        </w:trPr>
        <w:tc>
          <w:tcPr>
            <w:tcW w:w="1535" w:type="dxa"/>
            <w:vMerge/>
            <w:vAlign w:val="center"/>
          </w:tcPr>
          <w:p w14:paraId="0783249D" w14:textId="77777777" w:rsidR="00CD71E4" w:rsidRPr="00E76EB6" w:rsidRDefault="00CD71E4" w:rsidP="0040266C">
            <w:pPr>
              <w:pStyle w:val="TAC"/>
              <w:rPr>
                <w:rFonts w:cs="Arial"/>
              </w:rPr>
            </w:pPr>
          </w:p>
        </w:tc>
        <w:tc>
          <w:tcPr>
            <w:tcW w:w="2952" w:type="dxa"/>
            <w:vAlign w:val="center"/>
          </w:tcPr>
          <w:p w14:paraId="4D204705" w14:textId="77777777" w:rsidR="00CD71E4" w:rsidRPr="00E76EB6" w:rsidRDefault="00CD71E4" w:rsidP="0040266C">
            <w:pPr>
              <w:pStyle w:val="TAC"/>
              <w:rPr>
                <w:rFonts w:cs="Arial"/>
                <w:lang w:eastAsia="ja-JP"/>
              </w:rPr>
            </w:pPr>
            <w:r w:rsidRPr="00E76EB6">
              <w:rPr>
                <w:rFonts w:cs="Arial" w:hint="eastAsia"/>
                <w:lang w:val="en-US" w:eastAsia="ko-KR"/>
              </w:rPr>
              <w:t>28</w:t>
            </w:r>
          </w:p>
        </w:tc>
        <w:tc>
          <w:tcPr>
            <w:tcW w:w="2952" w:type="dxa"/>
          </w:tcPr>
          <w:p w14:paraId="6A515631" w14:textId="77777777" w:rsidR="00CD71E4" w:rsidRPr="00E76EB6" w:rsidRDefault="00CD71E4" w:rsidP="0040266C">
            <w:pPr>
              <w:pStyle w:val="TAC"/>
              <w:rPr>
                <w:rFonts w:cs="Arial"/>
                <w:lang w:eastAsia="ja-JP"/>
              </w:rPr>
            </w:pPr>
            <w:r w:rsidRPr="00E76EB6">
              <w:rPr>
                <w:rFonts w:cs="Arial"/>
                <w:lang w:val="en-US" w:eastAsia="ko-KR"/>
              </w:rPr>
              <w:t>0</w:t>
            </w:r>
          </w:p>
        </w:tc>
      </w:tr>
      <w:tr w:rsidR="00CD71E4" w:rsidRPr="00E76EB6" w14:paraId="0DB91399" w14:textId="77777777" w:rsidTr="0040266C">
        <w:trPr>
          <w:trHeight w:val="74"/>
          <w:jc w:val="center"/>
        </w:trPr>
        <w:tc>
          <w:tcPr>
            <w:tcW w:w="1535" w:type="dxa"/>
            <w:vMerge w:val="restart"/>
            <w:vAlign w:val="center"/>
          </w:tcPr>
          <w:p w14:paraId="254EC7E2" w14:textId="77777777" w:rsidR="00CD71E4" w:rsidRPr="00E76EB6" w:rsidRDefault="00CD71E4" w:rsidP="0040266C">
            <w:pPr>
              <w:pStyle w:val="TAC"/>
              <w:rPr>
                <w:rFonts w:cs="Arial"/>
              </w:rPr>
            </w:pPr>
            <w:r w:rsidRPr="00E76EB6">
              <w:rPr>
                <w:rFonts w:cs="Arial" w:hint="eastAsia"/>
              </w:rPr>
              <w:t>CA_</w:t>
            </w:r>
            <w:r w:rsidRPr="00E76EB6">
              <w:rPr>
                <w:rFonts w:cs="Arial"/>
              </w:rPr>
              <w:t>20</w:t>
            </w:r>
            <w:r w:rsidRPr="00E76EB6">
              <w:rPr>
                <w:rFonts w:cs="Arial" w:hint="eastAsia"/>
              </w:rPr>
              <w:t>A-</w:t>
            </w:r>
            <w:r w:rsidRPr="00E76EB6">
              <w:rPr>
                <w:rFonts w:cs="Arial"/>
                <w:lang w:eastAsia="ja-JP"/>
              </w:rPr>
              <w:t>31A</w:t>
            </w:r>
          </w:p>
        </w:tc>
        <w:tc>
          <w:tcPr>
            <w:tcW w:w="2952" w:type="dxa"/>
            <w:vAlign w:val="center"/>
          </w:tcPr>
          <w:p w14:paraId="5A56FBBF" w14:textId="77777777" w:rsidR="00CD71E4" w:rsidRPr="00E76EB6" w:rsidRDefault="00CD71E4" w:rsidP="0040266C">
            <w:pPr>
              <w:pStyle w:val="TAC"/>
              <w:rPr>
                <w:rFonts w:cs="Arial"/>
                <w:lang w:eastAsia="ja-JP"/>
              </w:rPr>
            </w:pPr>
            <w:r w:rsidRPr="00E76EB6">
              <w:rPr>
                <w:rFonts w:cs="Arial"/>
                <w:lang w:eastAsia="ja-JP"/>
              </w:rPr>
              <w:t>20</w:t>
            </w:r>
          </w:p>
        </w:tc>
        <w:tc>
          <w:tcPr>
            <w:tcW w:w="2952" w:type="dxa"/>
          </w:tcPr>
          <w:p w14:paraId="5604B5A3"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1C2312F5" w14:textId="77777777" w:rsidTr="0040266C">
        <w:trPr>
          <w:trHeight w:val="74"/>
          <w:jc w:val="center"/>
        </w:trPr>
        <w:tc>
          <w:tcPr>
            <w:tcW w:w="1535" w:type="dxa"/>
            <w:vMerge/>
            <w:vAlign w:val="center"/>
          </w:tcPr>
          <w:p w14:paraId="10317ED8" w14:textId="77777777" w:rsidR="00CD71E4" w:rsidRPr="00E76EB6" w:rsidRDefault="00CD71E4" w:rsidP="0040266C">
            <w:pPr>
              <w:pStyle w:val="TAC"/>
              <w:rPr>
                <w:rFonts w:cs="Arial"/>
              </w:rPr>
            </w:pPr>
          </w:p>
        </w:tc>
        <w:tc>
          <w:tcPr>
            <w:tcW w:w="2952" w:type="dxa"/>
            <w:vAlign w:val="center"/>
          </w:tcPr>
          <w:p w14:paraId="55DBE907" w14:textId="77777777" w:rsidR="00CD71E4" w:rsidRPr="00E76EB6" w:rsidRDefault="00CD71E4" w:rsidP="0040266C">
            <w:pPr>
              <w:pStyle w:val="TAC"/>
              <w:rPr>
                <w:rFonts w:cs="Arial"/>
                <w:lang w:eastAsia="ja-JP"/>
              </w:rPr>
            </w:pPr>
            <w:r w:rsidRPr="00E76EB6">
              <w:rPr>
                <w:rFonts w:cs="Arial"/>
                <w:lang w:eastAsia="ja-JP"/>
              </w:rPr>
              <w:t>31</w:t>
            </w:r>
          </w:p>
        </w:tc>
        <w:tc>
          <w:tcPr>
            <w:tcW w:w="2952" w:type="dxa"/>
          </w:tcPr>
          <w:p w14:paraId="70879319"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5841324C" w14:textId="77777777" w:rsidTr="0040266C">
        <w:trPr>
          <w:trHeight w:val="74"/>
          <w:jc w:val="center"/>
        </w:trPr>
        <w:tc>
          <w:tcPr>
            <w:tcW w:w="1535" w:type="dxa"/>
            <w:vAlign w:val="center"/>
          </w:tcPr>
          <w:p w14:paraId="089AF1A3" w14:textId="77777777" w:rsidR="00CD71E4" w:rsidRPr="00E76EB6" w:rsidRDefault="00CD71E4" w:rsidP="0040266C">
            <w:pPr>
              <w:pStyle w:val="TAC"/>
              <w:rPr>
                <w:rFonts w:cs="Arial"/>
              </w:rPr>
            </w:pPr>
            <w:r w:rsidRPr="00E76EB6">
              <w:rPr>
                <w:rFonts w:cs="Arial"/>
              </w:rPr>
              <w:t>CA_20A-32A</w:t>
            </w:r>
          </w:p>
        </w:tc>
        <w:tc>
          <w:tcPr>
            <w:tcW w:w="2952" w:type="dxa"/>
            <w:vAlign w:val="center"/>
          </w:tcPr>
          <w:p w14:paraId="3B34A945" w14:textId="77777777" w:rsidR="00CD71E4" w:rsidRPr="00E76EB6" w:rsidRDefault="00CD71E4" w:rsidP="0040266C">
            <w:pPr>
              <w:pStyle w:val="TAC"/>
              <w:rPr>
                <w:rFonts w:cs="Arial"/>
                <w:lang w:eastAsia="ja-JP"/>
              </w:rPr>
            </w:pPr>
            <w:r w:rsidRPr="00E76EB6">
              <w:rPr>
                <w:rFonts w:cs="Arial"/>
              </w:rPr>
              <w:t>20</w:t>
            </w:r>
          </w:p>
        </w:tc>
        <w:tc>
          <w:tcPr>
            <w:tcW w:w="2952" w:type="dxa"/>
          </w:tcPr>
          <w:p w14:paraId="6E4E989A" w14:textId="77777777" w:rsidR="00CD71E4" w:rsidRPr="00E76EB6" w:rsidRDefault="00CD71E4" w:rsidP="0040266C">
            <w:pPr>
              <w:pStyle w:val="TAC"/>
              <w:rPr>
                <w:rFonts w:cs="Arial"/>
                <w:lang w:eastAsia="ja-JP"/>
              </w:rPr>
            </w:pPr>
            <w:r w:rsidRPr="00E76EB6">
              <w:rPr>
                <w:rFonts w:cs="Arial"/>
              </w:rPr>
              <w:t>0</w:t>
            </w:r>
          </w:p>
        </w:tc>
      </w:tr>
      <w:tr w:rsidR="00CD71E4" w:rsidRPr="00E76EB6" w14:paraId="32DD25D3" w14:textId="77777777" w:rsidTr="0040266C">
        <w:trPr>
          <w:trHeight w:val="74"/>
          <w:jc w:val="center"/>
        </w:trPr>
        <w:tc>
          <w:tcPr>
            <w:tcW w:w="1535" w:type="dxa"/>
            <w:vMerge w:val="restart"/>
            <w:vAlign w:val="center"/>
          </w:tcPr>
          <w:p w14:paraId="58336C3E" w14:textId="77777777" w:rsidR="00CD71E4" w:rsidRPr="00E76EB6" w:rsidRDefault="00CD71E4" w:rsidP="0040266C">
            <w:pPr>
              <w:pStyle w:val="TAC"/>
              <w:rPr>
                <w:rFonts w:cs="Arial"/>
              </w:rPr>
            </w:pPr>
            <w:r w:rsidRPr="00E76EB6">
              <w:rPr>
                <w:rFonts w:cs="Arial" w:hint="eastAsia"/>
              </w:rPr>
              <w:lastRenderedPageBreak/>
              <w:t>CA_</w:t>
            </w:r>
            <w:r w:rsidRPr="00E76EB6">
              <w:rPr>
                <w:rFonts w:cs="Arial"/>
              </w:rPr>
              <w:t>20</w:t>
            </w:r>
            <w:r w:rsidRPr="00E76EB6">
              <w:rPr>
                <w:rFonts w:cs="Arial" w:hint="eastAsia"/>
              </w:rPr>
              <w:t>A-</w:t>
            </w:r>
            <w:r w:rsidRPr="00E76EB6">
              <w:rPr>
                <w:rFonts w:cs="Arial"/>
                <w:lang w:eastAsia="ja-JP"/>
              </w:rPr>
              <w:t>38A</w:t>
            </w:r>
          </w:p>
        </w:tc>
        <w:tc>
          <w:tcPr>
            <w:tcW w:w="2952" w:type="dxa"/>
            <w:vAlign w:val="center"/>
          </w:tcPr>
          <w:p w14:paraId="47CC702C" w14:textId="77777777" w:rsidR="00CD71E4" w:rsidRPr="00E76EB6" w:rsidRDefault="00CD71E4" w:rsidP="0040266C">
            <w:pPr>
              <w:pStyle w:val="TAC"/>
              <w:rPr>
                <w:rFonts w:cs="Arial"/>
                <w:lang w:eastAsia="ja-JP"/>
              </w:rPr>
            </w:pPr>
            <w:r w:rsidRPr="00E76EB6">
              <w:rPr>
                <w:rFonts w:cs="Arial"/>
                <w:lang w:eastAsia="ja-JP"/>
              </w:rPr>
              <w:t>20</w:t>
            </w:r>
          </w:p>
        </w:tc>
        <w:tc>
          <w:tcPr>
            <w:tcW w:w="2952" w:type="dxa"/>
          </w:tcPr>
          <w:p w14:paraId="08F8262C"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5B7F61EB" w14:textId="77777777" w:rsidTr="0040266C">
        <w:trPr>
          <w:trHeight w:val="74"/>
          <w:jc w:val="center"/>
        </w:trPr>
        <w:tc>
          <w:tcPr>
            <w:tcW w:w="1535" w:type="dxa"/>
            <w:vMerge/>
            <w:vAlign w:val="center"/>
          </w:tcPr>
          <w:p w14:paraId="6900E033" w14:textId="77777777" w:rsidR="00CD71E4" w:rsidRPr="00E76EB6" w:rsidRDefault="00CD71E4" w:rsidP="0040266C">
            <w:pPr>
              <w:pStyle w:val="TAC"/>
              <w:rPr>
                <w:rFonts w:cs="Arial"/>
              </w:rPr>
            </w:pPr>
          </w:p>
        </w:tc>
        <w:tc>
          <w:tcPr>
            <w:tcW w:w="2952" w:type="dxa"/>
            <w:vAlign w:val="center"/>
          </w:tcPr>
          <w:p w14:paraId="61A5E87B" w14:textId="77777777" w:rsidR="00CD71E4" w:rsidRPr="00E76EB6" w:rsidRDefault="00CD71E4" w:rsidP="0040266C">
            <w:pPr>
              <w:pStyle w:val="TAC"/>
              <w:rPr>
                <w:rFonts w:cs="Arial"/>
                <w:lang w:eastAsia="ja-JP"/>
              </w:rPr>
            </w:pPr>
            <w:r w:rsidRPr="00E76EB6">
              <w:rPr>
                <w:rFonts w:cs="Arial"/>
                <w:lang w:eastAsia="ja-JP"/>
              </w:rPr>
              <w:t>38</w:t>
            </w:r>
          </w:p>
        </w:tc>
        <w:tc>
          <w:tcPr>
            <w:tcW w:w="2952" w:type="dxa"/>
          </w:tcPr>
          <w:p w14:paraId="34D49C5D"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50797447" w14:textId="77777777" w:rsidTr="0040266C">
        <w:trPr>
          <w:trHeight w:val="74"/>
          <w:jc w:val="center"/>
        </w:trPr>
        <w:tc>
          <w:tcPr>
            <w:tcW w:w="1535" w:type="dxa"/>
            <w:vMerge w:val="restart"/>
            <w:vAlign w:val="center"/>
          </w:tcPr>
          <w:p w14:paraId="40DC4ECF" w14:textId="77777777" w:rsidR="00CD71E4" w:rsidRPr="00E76EB6" w:rsidRDefault="00CD71E4" w:rsidP="0040266C">
            <w:pPr>
              <w:pStyle w:val="TAC"/>
              <w:rPr>
                <w:rFonts w:cs="Arial"/>
                <w:lang w:eastAsia="ko-KR"/>
              </w:rPr>
            </w:pPr>
            <w:r w:rsidRPr="00E76EB6">
              <w:rPr>
                <w:rFonts w:cs="Arial" w:hint="eastAsia"/>
                <w:lang w:eastAsia="ko-KR"/>
              </w:rPr>
              <w:t>CA_</w:t>
            </w:r>
            <w:r w:rsidRPr="00E76EB6">
              <w:rPr>
                <w:rFonts w:cs="Arial"/>
                <w:lang w:eastAsia="ko-KR"/>
              </w:rPr>
              <w:t>20</w:t>
            </w:r>
            <w:r w:rsidRPr="00E76EB6">
              <w:rPr>
                <w:rFonts w:cs="Arial" w:hint="eastAsia"/>
                <w:lang w:eastAsia="ko-KR"/>
              </w:rPr>
              <w:t>A-</w:t>
            </w:r>
            <w:r w:rsidRPr="00E76EB6">
              <w:rPr>
                <w:rFonts w:cs="Arial"/>
                <w:lang w:eastAsia="ja-JP"/>
              </w:rPr>
              <w:t>38C</w:t>
            </w:r>
          </w:p>
        </w:tc>
        <w:tc>
          <w:tcPr>
            <w:tcW w:w="2952" w:type="dxa"/>
            <w:vAlign w:val="center"/>
          </w:tcPr>
          <w:p w14:paraId="5EC83E41" w14:textId="77777777" w:rsidR="00CD71E4" w:rsidRPr="00E76EB6" w:rsidRDefault="00CD71E4" w:rsidP="0040266C">
            <w:pPr>
              <w:pStyle w:val="TAC"/>
              <w:rPr>
                <w:rFonts w:cs="Arial"/>
                <w:lang w:eastAsia="ja-JP"/>
              </w:rPr>
            </w:pPr>
            <w:r w:rsidRPr="00E76EB6">
              <w:rPr>
                <w:rFonts w:cs="Arial"/>
                <w:lang w:eastAsia="ja-JP"/>
              </w:rPr>
              <w:t>20</w:t>
            </w:r>
          </w:p>
        </w:tc>
        <w:tc>
          <w:tcPr>
            <w:tcW w:w="2952" w:type="dxa"/>
          </w:tcPr>
          <w:p w14:paraId="43092266"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41A2A938" w14:textId="77777777" w:rsidTr="0040266C">
        <w:trPr>
          <w:trHeight w:val="74"/>
          <w:jc w:val="center"/>
        </w:trPr>
        <w:tc>
          <w:tcPr>
            <w:tcW w:w="1535" w:type="dxa"/>
            <w:vMerge/>
            <w:vAlign w:val="center"/>
          </w:tcPr>
          <w:p w14:paraId="5E6E9DBC" w14:textId="77777777" w:rsidR="00CD71E4" w:rsidRPr="00E76EB6" w:rsidRDefault="00CD71E4" w:rsidP="0040266C">
            <w:pPr>
              <w:pStyle w:val="TAC"/>
              <w:rPr>
                <w:rFonts w:cs="Arial"/>
                <w:lang w:eastAsia="ko-KR"/>
              </w:rPr>
            </w:pPr>
          </w:p>
        </w:tc>
        <w:tc>
          <w:tcPr>
            <w:tcW w:w="2952" w:type="dxa"/>
            <w:vAlign w:val="center"/>
          </w:tcPr>
          <w:p w14:paraId="54A61C3F" w14:textId="77777777" w:rsidR="00CD71E4" w:rsidRPr="00E76EB6" w:rsidRDefault="00CD71E4" w:rsidP="0040266C">
            <w:pPr>
              <w:pStyle w:val="TAC"/>
              <w:rPr>
                <w:rFonts w:cs="Arial"/>
                <w:lang w:eastAsia="ja-JP"/>
              </w:rPr>
            </w:pPr>
            <w:r w:rsidRPr="00E76EB6">
              <w:rPr>
                <w:rFonts w:cs="Arial"/>
                <w:lang w:eastAsia="ja-JP"/>
              </w:rPr>
              <w:t>38</w:t>
            </w:r>
          </w:p>
        </w:tc>
        <w:tc>
          <w:tcPr>
            <w:tcW w:w="2952" w:type="dxa"/>
          </w:tcPr>
          <w:p w14:paraId="03968CC2"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40B54DB2" w14:textId="77777777" w:rsidTr="0040266C">
        <w:trPr>
          <w:trHeight w:val="74"/>
          <w:jc w:val="center"/>
        </w:trPr>
        <w:tc>
          <w:tcPr>
            <w:tcW w:w="1535" w:type="dxa"/>
            <w:vMerge w:val="restart"/>
            <w:vAlign w:val="center"/>
          </w:tcPr>
          <w:p w14:paraId="1842B2C5" w14:textId="77777777" w:rsidR="00CD71E4" w:rsidRPr="00E76EB6" w:rsidRDefault="00CD71E4" w:rsidP="0040266C">
            <w:pPr>
              <w:pStyle w:val="TAC"/>
              <w:rPr>
                <w:rFonts w:cs="Arial"/>
              </w:rPr>
            </w:pPr>
            <w:r w:rsidRPr="00E76EB6">
              <w:rPr>
                <w:rFonts w:cs="Arial"/>
              </w:rPr>
              <w:t>CA_</w:t>
            </w:r>
            <w:r w:rsidRPr="00E76EB6">
              <w:rPr>
                <w:rFonts w:cs="Arial" w:hint="eastAsia"/>
              </w:rPr>
              <w:t>2</w:t>
            </w:r>
            <w:r w:rsidRPr="00E76EB6">
              <w:rPr>
                <w:rFonts w:cs="Arial"/>
              </w:rPr>
              <w:t>0A-40A</w:t>
            </w:r>
          </w:p>
        </w:tc>
        <w:tc>
          <w:tcPr>
            <w:tcW w:w="2952" w:type="dxa"/>
            <w:vAlign w:val="center"/>
          </w:tcPr>
          <w:p w14:paraId="51D0F8D8" w14:textId="77777777" w:rsidR="00CD71E4" w:rsidRPr="00E76EB6" w:rsidRDefault="00CD71E4" w:rsidP="0040266C">
            <w:pPr>
              <w:pStyle w:val="TAC"/>
              <w:rPr>
                <w:rFonts w:cs="Arial"/>
              </w:rPr>
            </w:pPr>
            <w:r w:rsidRPr="00E76EB6">
              <w:rPr>
                <w:rFonts w:cs="Arial" w:hint="eastAsia"/>
              </w:rPr>
              <w:t>2</w:t>
            </w:r>
            <w:r w:rsidRPr="00E76EB6">
              <w:rPr>
                <w:rFonts w:cs="Arial"/>
              </w:rPr>
              <w:t>0</w:t>
            </w:r>
          </w:p>
        </w:tc>
        <w:tc>
          <w:tcPr>
            <w:tcW w:w="2952" w:type="dxa"/>
          </w:tcPr>
          <w:p w14:paraId="58E76908" w14:textId="77777777" w:rsidR="00CD71E4" w:rsidRPr="00E76EB6" w:rsidRDefault="00CD71E4" w:rsidP="0040266C">
            <w:pPr>
              <w:pStyle w:val="TAC"/>
              <w:rPr>
                <w:rFonts w:cs="Arial"/>
              </w:rPr>
            </w:pPr>
            <w:r w:rsidRPr="00E76EB6">
              <w:rPr>
                <w:rFonts w:cs="Arial" w:hint="eastAsia"/>
              </w:rPr>
              <w:t>0</w:t>
            </w:r>
          </w:p>
        </w:tc>
      </w:tr>
      <w:tr w:rsidR="00CD71E4" w:rsidRPr="00E76EB6" w14:paraId="02FF9159" w14:textId="77777777" w:rsidTr="0040266C">
        <w:trPr>
          <w:trHeight w:val="74"/>
          <w:jc w:val="center"/>
        </w:trPr>
        <w:tc>
          <w:tcPr>
            <w:tcW w:w="1535" w:type="dxa"/>
            <w:vMerge/>
            <w:vAlign w:val="center"/>
          </w:tcPr>
          <w:p w14:paraId="06726DD3" w14:textId="77777777" w:rsidR="00CD71E4" w:rsidRPr="00E76EB6" w:rsidRDefault="00CD71E4" w:rsidP="0040266C">
            <w:pPr>
              <w:pStyle w:val="TAC"/>
              <w:rPr>
                <w:rFonts w:cs="Arial"/>
              </w:rPr>
            </w:pPr>
          </w:p>
        </w:tc>
        <w:tc>
          <w:tcPr>
            <w:tcW w:w="2952" w:type="dxa"/>
            <w:vAlign w:val="center"/>
          </w:tcPr>
          <w:p w14:paraId="6EEBE80E" w14:textId="77777777" w:rsidR="00CD71E4" w:rsidRPr="00E76EB6" w:rsidRDefault="00CD71E4" w:rsidP="0040266C">
            <w:pPr>
              <w:pStyle w:val="TAC"/>
              <w:rPr>
                <w:rFonts w:cs="Arial"/>
              </w:rPr>
            </w:pPr>
            <w:r w:rsidRPr="00E76EB6">
              <w:rPr>
                <w:rFonts w:cs="Arial"/>
              </w:rPr>
              <w:t>40</w:t>
            </w:r>
          </w:p>
        </w:tc>
        <w:tc>
          <w:tcPr>
            <w:tcW w:w="2952" w:type="dxa"/>
          </w:tcPr>
          <w:p w14:paraId="6B3247F6" w14:textId="77777777" w:rsidR="00CD71E4" w:rsidRPr="00E76EB6" w:rsidRDefault="00CD71E4" w:rsidP="0040266C">
            <w:pPr>
              <w:pStyle w:val="TAC"/>
              <w:rPr>
                <w:rFonts w:cs="Arial"/>
              </w:rPr>
            </w:pPr>
            <w:r w:rsidRPr="00E76EB6">
              <w:rPr>
                <w:rFonts w:cs="Arial" w:hint="eastAsia"/>
              </w:rPr>
              <w:t>0</w:t>
            </w:r>
          </w:p>
        </w:tc>
      </w:tr>
      <w:tr w:rsidR="00CD71E4" w:rsidRPr="00E76EB6" w14:paraId="7B19A800" w14:textId="77777777" w:rsidTr="0040266C">
        <w:trPr>
          <w:trHeight w:val="74"/>
          <w:jc w:val="center"/>
        </w:trPr>
        <w:tc>
          <w:tcPr>
            <w:tcW w:w="1535" w:type="dxa"/>
            <w:vMerge w:val="restart"/>
            <w:vAlign w:val="center"/>
          </w:tcPr>
          <w:p w14:paraId="2177A2E1" w14:textId="77777777" w:rsidR="00CD71E4" w:rsidRPr="00E76EB6" w:rsidRDefault="00CD71E4" w:rsidP="0040266C">
            <w:pPr>
              <w:pStyle w:val="TAC"/>
              <w:rPr>
                <w:rFonts w:cs="Arial"/>
                <w:lang w:eastAsia="ko-KR"/>
              </w:rPr>
            </w:pPr>
            <w:r w:rsidRPr="00E76EB6">
              <w:rPr>
                <w:rFonts w:cs="Arial"/>
                <w:lang w:eastAsia="ko-KR"/>
              </w:rPr>
              <w:t>CA_</w:t>
            </w:r>
            <w:r w:rsidRPr="00E76EB6">
              <w:rPr>
                <w:rFonts w:cs="Arial" w:hint="eastAsia"/>
                <w:lang w:eastAsia="ko-KR"/>
              </w:rPr>
              <w:t>2</w:t>
            </w:r>
            <w:r w:rsidRPr="00E76EB6">
              <w:rPr>
                <w:rFonts w:cs="Arial"/>
                <w:lang w:eastAsia="ko-KR"/>
              </w:rPr>
              <w:t>0A-40A-40A</w:t>
            </w:r>
          </w:p>
        </w:tc>
        <w:tc>
          <w:tcPr>
            <w:tcW w:w="2952" w:type="dxa"/>
            <w:vAlign w:val="center"/>
          </w:tcPr>
          <w:p w14:paraId="05B05747" w14:textId="77777777" w:rsidR="00CD71E4" w:rsidRPr="00E76EB6" w:rsidRDefault="00CD71E4" w:rsidP="0040266C">
            <w:pPr>
              <w:pStyle w:val="TAC"/>
              <w:rPr>
                <w:rFonts w:cs="Arial"/>
                <w:lang w:eastAsia="ko-KR"/>
              </w:rPr>
            </w:pPr>
            <w:r w:rsidRPr="00E76EB6">
              <w:rPr>
                <w:rFonts w:cs="Arial" w:hint="eastAsia"/>
                <w:lang w:eastAsia="ko-KR"/>
              </w:rPr>
              <w:t>2</w:t>
            </w:r>
            <w:r w:rsidRPr="00E76EB6">
              <w:rPr>
                <w:rFonts w:cs="Arial"/>
                <w:lang w:eastAsia="ko-KR"/>
              </w:rPr>
              <w:t>0</w:t>
            </w:r>
          </w:p>
        </w:tc>
        <w:tc>
          <w:tcPr>
            <w:tcW w:w="2952" w:type="dxa"/>
          </w:tcPr>
          <w:p w14:paraId="5910F87D"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6D049C1E" w14:textId="77777777" w:rsidTr="0040266C">
        <w:trPr>
          <w:trHeight w:val="74"/>
          <w:jc w:val="center"/>
        </w:trPr>
        <w:tc>
          <w:tcPr>
            <w:tcW w:w="1535" w:type="dxa"/>
            <w:vMerge/>
            <w:vAlign w:val="center"/>
          </w:tcPr>
          <w:p w14:paraId="224F0AFA" w14:textId="77777777" w:rsidR="00CD71E4" w:rsidRPr="00E76EB6" w:rsidRDefault="00CD71E4" w:rsidP="0040266C">
            <w:pPr>
              <w:pStyle w:val="TAC"/>
              <w:rPr>
                <w:rFonts w:cs="Arial"/>
                <w:lang w:eastAsia="ko-KR"/>
              </w:rPr>
            </w:pPr>
          </w:p>
        </w:tc>
        <w:tc>
          <w:tcPr>
            <w:tcW w:w="2952" w:type="dxa"/>
            <w:vAlign w:val="center"/>
          </w:tcPr>
          <w:p w14:paraId="4D64DFC7" w14:textId="77777777" w:rsidR="00CD71E4" w:rsidRPr="00E76EB6" w:rsidRDefault="00CD71E4" w:rsidP="0040266C">
            <w:pPr>
              <w:pStyle w:val="TAC"/>
              <w:rPr>
                <w:rFonts w:cs="Arial"/>
                <w:lang w:eastAsia="ko-KR"/>
              </w:rPr>
            </w:pPr>
            <w:r w:rsidRPr="00E76EB6">
              <w:rPr>
                <w:rFonts w:cs="Arial"/>
                <w:lang w:eastAsia="ko-KR"/>
              </w:rPr>
              <w:t>40</w:t>
            </w:r>
          </w:p>
        </w:tc>
        <w:tc>
          <w:tcPr>
            <w:tcW w:w="2952" w:type="dxa"/>
          </w:tcPr>
          <w:p w14:paraId="31E9AFA8"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5537E3D3" w14:textId="77777777" w:rsidTr="0040266C">
        <w:trPr>
          <w:trHeight w:val="74"/>
          <w:jc w:val="center"/>
        </w:trPr>
        <w:tc>
          <w:tcPr>
            <w:tcW w:w="1535" w:type="dxa"/>
            <w:vMerge w:val="restart"/>
            <w:vAlign w:val="center"/>
          </w:tcPr>
          <w:p w14:paraId="64E60DCD" w14:textId="77777777" w:rsidR="00CD71E4" w:rsidRPr="00E76EB6" w:rsidRDefault="00CD71E4" w:rsidP="0040266C">
            <w:pPr>
              <w:pStyle w:val="TAC"/>
              <w:rPr>
                <w:rFonts w:cs="Arial"/>
                <w:lang w:eastAsia="ko-KR"/>
              </w:rPr>
            </w:pPr>
            <w:r w:rsidRPr="00E76EB6">
              <w:rPr>
                <w:rFonts w:cs="Arial"/>
                <w:lang w:eastAsia="ko-KR"/>
              </w:rPr>
              <w:t>CA_</w:t>
            </w:r>
            <w:r w:rsidRPr="00E76EB6">
              <w:rPr>
                <w:rFonts w:cs="Arial" w:hint="eastAsia"/>
                <w:lang w:eastAsia="ko-KR"/>
              </w:rPr>
              <w:t>2</w:t>
            </w:r>
            <w:r w:rsidRPr="00E76EB6">
              <w:rPr>
                <w:rFonts w:cs="Arial"/>
                <w:lang w:eastAsia="ko-KR"/>
              </w:rPr>
              <w:t>0A-40C</w:t>
            </w:r>
          </w:p>
        </w:tc>
        <w:tc>
          <w:tcPr>
            <w:tcW w:w="2952" w:type="dxa"/>
            <w:vAlign w:val="center"/>
          </w:tcPr>
          <w:p w14:paraId="68AC68AE" w14:textId="77777777" w:rsidR="00CD71E4" w:rsidRPr="00E76EB6" w:rsidRDefault="00CD71E4" w:rsidP="0040266C">
            <w:pPr>
              <w:pStyle w:val="TAC"/>
              <w:rPr>
                <w:rFonts w:cs="Arial"/>
                <w:lang w:eastAsia="ko-KR"/>
              </w:rPr>
            </w:pPr>
            <w:r w:rsidRPr="00E76EB6">
              <w:rPr>
                <w:rFonts w:cs="Arial" w:hint="eastAsia"/>
                <w:lang w:eastAsia="ko-KR"/>
              </w:rPr>
              <w:t>2</w:t>
            </w:r>
            <w:r w:rsidRPr="00E76EB6">
              <w:rPr>
                <w:rFonts w:cs="Arial"/>
                <w:lang w:eastAsia="ko-KR"/>
              </w:rPr>
              <w:t>0</w:t>
            </w:r>
          </w:p>
        </w:tc>
        <w:tc>
          <w:tcPr>
            <w:tcW w:w="2952" w:type="dxa"/>
          </w:tcPr>
          <w:p w14:paraId="3938DB0A"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3A2D9F9B" w14:textId="77777777" w:rsidTr="0040266C">
        <w:trPr>
          <w:trHeight w:val="74"/>
          <w:jc w:val="center"/>
        </w:trPr>
        <w:tc>
          <w:tcPr>
            <w:tcW w:w="1535" w:type="dxa"/>
            <w:vMerge/>
            <w:vAlign w:val="center"/>
          </w:tcPr>
          <w:p w14:paraId="5C2C03A5" w14:textId="77777777" w:rsidR="00CD71E4" w:rsidRPr="00E76EB6" w:rsidRDefault="00CD71E4" w:rsidP="0040266C">
            <w:pPr>
              <w:pStyle w:val="TAC"/>
              <w:rPr>
                <w:rFonts w:cs="Arial"/>
                <w:lang w:eastAsia="ko-KR"/>
              </w:rPr>
            </w:pPr>
          </w:p>
        </w:tc>
        <w:tc>
          <w:tcPr>
            <w:tcW w:w="2952" w:type="dxa"/>
            <w:vAlign w:val="center"/>
          </w:tcPr>
          <w:p w14:paraId="1F94C3A9" w14:textId="77777777" w:rsidR="00CD71E4" w:rsidRPr="00E76EB6" w:rsidRDefault="00CD71E4" w:rsidP="0040266C">
            <w:pPr>
              <w:pStyle w:val="TAC"/>
              <w:rPr>
                <w:rFonts w:cs="Arial"/>
                <w:lang w:eastAsia="ko-KR"/>
              </w:rPr>
            </w:pPr>
            <w:r w:rsidRPr="00E76EB6">
              <w:rPr>
                <w:rFonts w:cs="Arial"/>
                <w:lang w:eastAsia="ko-KR"/>
              </w:rPr>
              <w:t>40</w:t>
            </w:r>
          </w:p>
        </w:tc>
        <w:tc>
          <w:tcPr>
            <w:tcW w:w="2952" w:type="dxa"/>
          </w:tcPr>
          <w:p w14:paraId="2922E165"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44EB800F" w14:textId="77777777" w:rsidTr="0040266C">
        <w:trPr>
          <w:trHeight w:val="74"/>
          <w:jc w:val="center"/>
        </w:trPr>
        <w:tc>
          <w:tcPr>
            <w:tcW w:w="1535" w:type="dxa"/>
            <w:vMerge w:val="restart"/>
            <w:vAlign w:val="center"/>
          </w:tcPr>
          <w:p w14:paraId="0350D4D4" w14:textId="77777777" w:rsidR="00CD71E4" w:rsidRPr="00E76EB6" w:rsidRDefault="00CD71E4" w:rsidP="0040266C">
            <w:pPr>
              <w:pStyle w:val="TAC"/>
              <w:rPr>
                <w:rFonts w:cs="Arial"/>
                <w:lang w:eastAsia="ko-KR"/>
              </w:rPr>
            </w:pPr>
            <w:r w:rsidRPr="00E76EB6">
              <w:rPr>
                <w:rFonts w:cs="Arial"/>
                <w:lang w:eastAsia="ko-KR"/>
              </w:rPr>
              <w:t>CA_</w:t>
            </w:r>
            <w:r w:rsidRPr="00E76EB6">
              <w:rPr>
                <w:rFonts w:cs="Arial" w:hint="eastAsia"/>
                <w:lang w:eastAsia="ko-KR"/>
              </w:rPr>
              <w:t>2</w:t>
            </w:r>
            <w:r w:rsidRPr="00E76EB6">
              <w:rPr>
                <w:rFonts w:cs="Arial"/>
                <w:lang w:eastAsia="ko-KR"/>
              </w:rPr>
              <w:t>0A-40D</w:t>
            </w:r>
          </w:p>
        </w:tc>
        <w:tc>
          <w:tcPr>
            <w:tcW w:w="2952" w:type="dxa"/>
            <w:vAlign w:val="center"/>
          </w:tcPr>
          <w:p w14:paraId="4F01827C" w14:textId="77777777" w:rsidR="00CD71E4" w:rsidRPr="00E76EB6" w:rsidRDefault="00CD71E4" w:rsidP="0040266C">
            <w:pPr>
              <w:pStyle w:val="TAC"/>
              <w:rPr>
                <w:rFonts w:cs="Arial"/>
                <w:lang w:eastAsia="ko-KR"/>
              </w:rPr>
            </w:pPr>
            <w:r w:rsidRPr="00E76EB6">
              <w:rPr>
                <w:rFonts w:cs="Arial" w:hint="eastAsia"/>
                <w:lang w:eastAsia="ko-KR"/>
              </w:rPr>
              <w:t>2</w:t>
            </w:r>
            <w:r w:rsidRPr="00E76EB6">
              <w:rPr>
                <w:rFonts w:cs="Arial"/>
                <w:lang w:eastAsia="ko-KR"/>
              </w:rPr>
              <w:t>0</w:t>
            </w:r>
          </w:p>
        </w:tc>
        <w:tc>
          <w:tcPr>
            <w:tcW w:w="2952" w:type="dxa"/>
          </w:tcPr>
          <w:p w14:paraId="07F7B51B"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16F2E331" w14:textId="77777777" w:rsidTr="0040266C">
        <w:trPr>
          <w:trHeight w:val="74"/>
          <w:jc w:val="center"/>
        </w:trPr>
        <w:tc>
          <w:tcPr>
            <w:tcW w:w="1535" w:type="dxa"/>
            <w:vMerge/>
            <w:vAlign w:val="center"/>
          </w:tcPr>
          <w:p w14:paraId="199CA295" w14:textId="77777777" w:rsidR="00CD71E4" w:rsidRPr="00E76EB6" w:rsidRDefault="00CD71E4" w:rsidP="0040266C">
            <w:pPr>
              <w:pStyle w:val="TAC"/>
              <w:rPr>
                <w:rFonts w:cs="Arial"/>
                <w:lang w:eastAsia="ko-KR"/>
              </w:rPr>
            </w:pPr>
          </w:p>
        </w:tc>
        <w:tc>
          <w:tcPr>
            <w:tcW w:w="2952" w:type="dxa"/>
            <w:vAlign w:val="center"/>
          </w:tcPr>
          <w:p w14:paraId="2915ED85" w14:textId="77777777" w:rsidR="00CD71E4" w:rsidRPr="00E76EB6" w:rsidRDefault="00CD71E4" w:rsidP="0040266C">
            <w:pPr>
              <w:pStyle w:val="TAC"/>
              <w:rPr>
                <w:rFonts w:cs="Arial"/>
                <w:lang w:eastAsia="ko-KR"/>
              </w:rPr>
            </w:pPr>
            <w:r w:rsidRPr="00E76EB6">
              <w:rPr>
                <w:rFonts w:cs="Arial"/>
                <w:lang w:eastAsia="ko-KR"/>
              </w:rPr>
              <w:t>40</w:t>
            </w:r>
          </w:p>
        </w:tc>
        <w:tc>
          <w:tcPr>
            <w:tcW w:w="2952" w:type="dxa"/>
          </w:tcPr>
          <w:p w14:paraId="4945D46B" w14:textId="77777777" w:rsidR="00CD71E4" w:rsidRPr="00E76EB6" w:rsidRDefault="00CD71E4" w:rsidP="0040266C">
            <w:pPr>
              <w:pStyle w:val="TAC"/>
              <w:rPr>
                <w:rFonts w:cs="Arial"/>
                <w:lang w:eastAsia="ko-KR"/>
              </w:rPr>
            </w:pPr>
            <w:r w:rsidRPr="00E76EB6">
              <w:rPr>
                <w:rFonts w:cs="Arial" w:hint="eastAsia"/>
                <w:lang w:eastAsia="ko-KR"/>
              </w:rPr>
              <w:t>0</w:t>
            </w:r>
          </w:p>
        </w:tc>
      </w:tr>
      <w:tr w:rsidR="00CD71E4" w:rsidRPr="00E76EB6" w14:paraId="21B418AF" w14:textId="77777777" w:rsidTr="0040266C">
        <w:trPr>
          <w:trHeight w:val="74"/>
          <w:jc w:val="center"/>
        </w:trPr>
        <w:tc>
          <w:tcPr>
            <w:tcW w:w="1535" w:type="dxa"/>
            <w:vMerge w:val="restart"/>
            <w:vAlign w:val="center"/>
          </w:tcPr>
          <w:p w14:paraId="7F028BDD" w14:textId="77777777" w:rsidR="00CD71E4" w:rsidRPr="00E76EB6" w:rsidRDefault="00CD71E4" w:rsidP="0040266C">
            <w:pPr>
              <w:pStyle w:val="TAC"/>
              <w:rPr>
                <w:rFonts w:cs="Arial"/>
              </w:rPr>
            </w:pPr>
            <w:r w:rsidRPr="00E76EB6">
              <w:rPr>
                <w:rFonts w:cs="Arial"/>
              </w:rPr>
              <w:t>CA_</w:t>
            </w:r>
            <w:r w:rsidRPr="00E76EB6">
              <w:rPr>
                <w:rFonts w:cs="Arial" w:hint="eastAsia"/>
              </w:rPr>
              <w:t>2</w:t>
            </w:r>
            <w:r w:rsidRPr="00E76EB6">
              <w:rPr>
                <w:rFonts w:cs="Arial"/>
              </w:rPr>
              <w:t>0A-42A</w:t>
            </w:r>
          </w:p>
        </w:tc>
        <w:tc>
          <w:tcPr>
            <w:tcW w:w="2952" w:type="dxa"/>
            <w:vAlign w:val="center"/>
          </w:tcPr>
          <w:p w14:paraId="1FBC9EEA" w14:textId="77777777" w:rsidR="00CD71E4" w:rsidRPr="00E76EB6" w:rsidRDefault="00CD71E4" w:rsidP="0040266C">
            <w:pPr>
              <w:pStyle w:val="TAC"/>
              <w:rPr>
                <w:rFonts w:cs="Arial"/>
              </w:rPr>
            </w:pPr>
            <w:r w:rsidRPr="00E76EB6">
              <w:rPr>
                <w:rFonts w:cs="Arial" w:hint="eastAsia"/>
              </w:rPr>
              <w:t>2</w:t>
            </w:r>
            <w:r w:rsidRPr="00E76EB6">
              <w:rPr>
                <w:rFonts w:cs="Arial"/>
              </w:rPr>
              <w:t>0</w:t>
            </w:r>
          </w:p>
        </w:tc>
        <w:tc>
          <w:tcPr>
            <w:tcW w:w="2952" w:type="dxa"/>
          </w:tcPr>
          <w:p w14:paraId="222933C7" w14:textId="77777777" w:rsidR="00CD71E4" w:rsidRPr="00E76EB6" w:rsidRDefault="00CD71E4" w:rsidP="0040266C">
            <w:pPr>
              <w:pStyle w:val="TAC"/>
              <w:rPr>
                <w:rFonts w:cs="Arial"/>
              </w:rPr>
            </w:pPr>
            <w:r w:rsidRPr="00E76EB6">
              <w:rPr>
                <w:rFonts w:cs="Arial" w:hint="eastAsia"/>
              </w:rPr>
              <w:t>0</w:t>
            </w:r>
          </w:p>
        </w:tc>
      </w:tr>
      <w:tr w:rsidR="00CD71E4" w:rsidRPr="00E76EB6" w14:paraId="267BC234" w14:textId="77777777" w:rsidTr="0040266C">
        <w:trPr>
          <w:trHeight w:val="74"/>
          <w:jc w:val="center"/>
        </w:trPr>
        <w:tc>
          <w:tcPr>
            <w:tcW w:w="1535" w:type="dxa"/>
            <w:vMerge/>
            <w:vAlign w:val="center"/>
          </w:tcPr>
          <w:p w14:paraId="1523BEAE" w14:textId="77777777" w:rsidR="00CD71E4" w:rsidRPr="00E76EB6" w:rsidRDefault="00CD71E4" w:rsidP="0040266C">
            <w:pPr>
              <w:pStyle w:val="TAC"/>
              <w:rPr>
                <w:rFonts w:cs="Arial"/>
              </w:rPr>
            </w:pPr>
          </w:p>
        </w:tc>
        <w:tc>
          <w:tcPr>
            <w:tcW w:w="2952" w:type="dxa"/>
            <w:vAlign w:val="center"/>
          </w:tcPr>
          <w:p w14:paraId="1756C92B" w14:textId="77777777" w:rsidR="00CD71E4" w:rsidRPr="00E76EB6" w:rsidRDefault="00CD71E4" w:rsidP="0040266C">
            <w:pPr>
              <w:pStyle w:val="TAC"/>
              <w:rPr>
                <w:rFonts w:cs="Arial"/>
              </w:rPr>
            </w:pPr>
            <w:r w:rsidRPr="00E76EB6">
              <w:rPr>
                <w:rFonts w:cs="Arial"/>
              </w:rPr>
              <w:t>42</w:t>
            </w:r>
          </w:p>
        </w:tc>
        <w:tc>
          <w:tcPr>
            <w:tcW w:w="2952" w:type="dxa"/>
          </w:tcPr>
          <w:p w14:paraId="777033AF" w14:textId="77777777" w:rsidR="00CD71E4" w:rsidRPr="00E76EB6" w:rsidRDefault="00CD71E4" w:rsidP="0040266C">
            <w:pPr>
              <w:pStyle w:val="TAC"/>
              <w:rPr>
                <w:rFonts w:cs="Arial"/>
              </w:rPr>
            </w:pPr>
            <w:r w:rsidRPr="00E76EB6">
              <w:rPr>
                <w:rFonts w:cs="Arial" w:hint="eastAsia"/>
              </w:rPr>
              <w:t>0.5</w:t>
            </w:r>
          </w:p>
        </w:tc>
      </w:tr>
      <w:tr w:rsidR="00CD71E4" w:rsidRPr="00E76EB6" w14:paraId="7EDB1E51" w14:textId="77777777" w:rsidTr="0040266C">
        <w:trPr>
          <w:trHeight w:val="74"/>
          <w:jc w:val="center"/>
        </w:trPr>
        <w:tc>
          <w:tcPr>
            <w:tcW w:w="1535" w:type="dxa"/>
            <w:vMerge w:val="restart"/>
            <w:vAlign w:val="center"/>
          </w:tcPr>
          <w:p w14:paraId="74D601A8" w14:textId="77777777" w:rsidR="00CD71E4" w:rsidRPr="00E76EB6" w:rsidRDefault="00CD71E4" w:rsidP="0040266C">
            <w:pPr>
              <w:pStyle w:val="TAC"/>
              <w:rPr>
                <w:rFonts w:cs="Arial"/>
              </w:rPr>
            </w:pPr>
            <w:r w:rsidRPr="00E76EB6">
              <w:rPr>
                <w:rFonts w:cs="Arial"/>
              </w:rPr>
              <w:t>CA_</w:t>
            </w:r>
            <w:r w:rsidRPr="00E76EB6">
              <w:rPr>
                <w:rFonts w:cs="Arial" w:hint="eastAsia"/>
              </w:rPr>
              <w:t>2</w:t>
            </w:r>
            <w:r w:rsidRPr="00E76EB6">
              <w:rPr>
                <w:rFonts w:cs="Arial"/>
              </w:rPr>
              <w:t>0A-42A-42A</w:t>
            </w:r>
          </w:p>
        </w:tc>
        <w:tc>
          <w:tcPr>
            <w:tcW w:w="2952" w:type="dxa"/>
            <w:vAlign w:val="center"/>
          </w:tcPr>
          <w:p w14:paraId="510A6FC8" w14:textId="77777777" w:rsidR="00CD71E4" w:rsidRPr="00E76EB6" w:rsidRDefault="00CD71E4" w:rsidP="0040266C">
            <w:pPr>
              <w:pStyle w:val="TAC"/>
              <w:rPr>
                <w:rFonts w:cs="Arial"/>
              </w:rPr>
            </w:pPr>
            <w:r w:rsidRPr="00E76EB6">
              <w:rPr>
                <w:rFonts w:cs="Arial" w:hint="eastAsia"/>
              </w:rPr>
              <w:t>2</w:t>
            </w:r>
            <w:r w:rsidRPr="00E76EB6">
              <w:rPr>
                <w:rFonts w:cs="Arial"/>
              </w:rPr>
              <w:t>0</w:t>
            </w:r>
          </w:p>
        </w:tc>
        <w:tc>
          <w:tcPr>
            <w:tcW w:w="2952" w:type="dxa"/>
          </w:tcPr>
          <w:p w14:paraId="186F3F46" w14:textId="77777777" w:rsidR="00CD71E4" w:rsidRPr="00E76EB6" w:rsidRDefault="00CD71E4" w:rsidP="0040266C">
            <w:pPr>
              <w:pStyle w:val="TAC"/>
              <w:rPr>
                <w:rFonts w:cs="Arial"/>
              </w:rPr>
            </w:pPr>
            <w:r w:rsidRPr="00E76EB6">
              <w:rPr>
                <w:rFonts w:cs="Arial" w:hint="eastAsia"/>
              </w:rPr>
              <w:t>0</w:t>
            </w:r>
          </w:p>
        </w:tc>
      </w:tr>
      <w:tr w:rsidR="00CD71E4" w:rsidRPr="00E76EB6" w14:paraId="0ECD414A" w14:textId="77777777" w:rsidTr="0040266C">
        <w:trPr>
          <w:trHeight w:val="74"/>
          <w:jc w:val="center"/>
        </w:trPr>
        <w:tc>
          <w:tcPr>
            <w:tcW w:w="1535" w:type="dxa"/>
            <w:vMerge/>
            <w:vAlign w:val="center"/>
          </w:tcPr>
          <w:p w14:paraId="37270AFA" w14:textId="77777777" w:rsidR="00CD71E4" w:rsidRPr="00E76EB6" w:rsidRDefault="00CD71E4" w:rsidP="0040266C">
            <w:pPr>
              <w:pStyle w:val="TAC"/>
              <w:rPr>
                <w:rFonts w:cs="Arial"/>
              </w:rPr>
            </w:pPr>
          </w:p>
        </w:tc>
        <w:tc>
          <w:tcPr>
            <w:tcW w:w="2952" w:type="dxa"/>
            <w:vAlign w:val="center"/>
          </w:tcPr>
          <w:p w14:paraId="6FDCF4E8" w14:textId="77777777" w:rsidR="00CD71E4" w:rsidRPr="00E76EB6" w:rsidRDefault="00CD71E4" w:rsidP="0040266C">
            <w:pPr>
              <w:pStyle w:val="TAC"/>
              <w:rPr>
                <w:rFonts w:cs="Arial"/>
              </w:rPr>
            </w:pPr>
            <w:r w:rsidRPr="00E76EB6">
              <w:rPr>
                <w:rFonts w:cs="Arial"/>
              </w:rPr>
              <w:t>42</w:t>
            </w:r>
          </w:p>
        </w:tc>
        <w:tc>
          <w:tcPr>
            <w:tcW w:w="2952" w:type="dxa"/>
          </w:tcPr>
          <w:p w14:paraId="0AAC4B31" w14:textId="77777777" w:rsidR="00CD71E4" w:rsidRPr="00E76EB6" w:rsidRDefault="00CD71E4" w:rsidP="0040266C">
            <w:pPr>
              <w:pStyle w:val="TAC"/>
              <w:rPr>
                <w:rFonts w:cs="Arial"/>
              </w:rPr>
            </w:pPr>
            <w:r w:rsidRPr="00E76EB6">
              <w:rPr>
                <w:rFonts w:cs="Arial" w:hint="eastAsia"/>
              </w:rPr>
              <w:t>0.5</w:t>
            </w:r>
          </w:p>
        </w:tc>
      </w:tr>
      <w:tr w:rsidR="00CD71E4" w:rsidRPr="00E76EB6" w14:paraId="47CE6F41" w14:textId="77777777" w:rsidTr="0040266C">
        <w:trPr>
          <w:trHeight w:val="74"/>
          <w:jc w:val="center"/>
        </w:trPr>
        <w:tc>
          <w:tcPr>
            <w:tcW w:w="1535" w:type="dxa"/>
            <w:vAlign w:val="center"/>
          </w:tcPr>
          <w:p w14:paraId="734E66FB" w14:textId="77777777" w:rsidR="00CD71E4" w:rsidRPr="00E76EB6" w:rsidRDefault="00CD71E4" w:rsidP="0040266C">
            <w:pPr>
              <w:pStyle w:val="TAC"/>
              <w:rPr>
                <w:rFonts w:cs="Arial"/>
              </w:rPr>
            </w:pPr>
            <w:r w:rsidRPr="00E76EB6">
              <w:rPr>
                <w:rFonts w:cs="Arial"/>
              </w:rPr>
              <w:t>CA_20A-67A</w:t>
            </w:r>
          </w:p>
        </w:tc>
        <w:tc>
          <w:tcPr>
            <w:tcW w:w="2952" w:type="dxa"/>
            <w:vAlign w:val="center"/>
          </w:tcPr>
          <w:p w14:paraId="21D1A6BE" w14:textId="77777777" w:rsidR="00CD71E4" w:rsidRPr="00E76EB6" w:rsidRDefault="00CD71E4" w:rsidP="0040266C">
            <w:pPr>
              <w:pStyle w:val="TAC"/>
              <w:rPr>
                <w:rFonts w:cs="Arial"/>
              </w:rPr>
            </w:pPr>
            <w:r w:rsidRPr="00E76EB6">
              <w:rPr>
                <w:rFonts w:cs="Arial"/>
              </w:rPr>
              <w:t>20</w:t>
            </w:r>
          </w:p>
        </w:tc>
        <w:tc>
          <w:tcPr>
            <w:tcW w:w="2952" w:type="dxa"/>
          </w:tcPr>
          <w:p w14:paraId="02F68EBC" w14:textId="77777777" w:rsidR="00CD71E4" w:rsidRPr="00E76EB6" w:rsidRDefault="00CD71E4" w:rsidP="0040266C">
            <w:pPr>
              <w:pStyle w:val="TAC"/>
              <w:rPr>
                <w:rFonts w:cs="Arial"/>
              </w:rPr>
            </w:pPr>
            <w:r w:rsidRPr="00E76EB6">
              <w:rPr>
                <w:rFonts w:cs="Arial"/>
              </w:rPr>
              <w:t>0</w:t>
            </w:r>
          </w:p>
        </w:tc>
      </w:tr>
      <w:tr w:rsidR="00CD71E4" w:rsidRPr="00E76EB6" w14:paraId="7ACCEAAD" w14:textId="77777777" w:rsidTr="0040266C">
        <w:trPr>
          <w:trHeight w:val="74"/>
          <w:jc w:val="center"/>
        </w:trPr>
        <w:tc>
          <w:tcPr>
            <w:tcW w:w="1535" w:type="dxa"/>
            <w:vAlign w:val="center"/>
          </w:tcPr>
          <w:p w14:paraId="558EE9DB" w14:textId="77777777" w:rsidR="00CD71E4" w:rsidRPr="00E76EB6" w:rsidRDefault="00CD71E4" w:rsidP="0040266C">
            <w:pPr>
              <w:pStyle w:val="TAC"/>
              <w:rPr>
                <w:rFonts w:cs="Arial"/>
                <w:lang w:eastAsia="ko-KR"/>
              </w:rPr>
            </w:pPr>
            <w:r w:rsidRPr="00E76EB6">
              <w:rPr>
                <w:rFonts w:cs="Arial"/>
                <w:lang w:eastAsia="ko-KR"/>
              </w:rPr>
              <w:t>CA_20A-75A</w:t>
            </w:r>
          </w:p>
        </w:tc>
        <w:tc>
          <w:tcPr>
            <w:tcW w:w="2952" w:type="dxa"/>
            <w:vAlign w:val="center"/>
          </w:tcPr>
          <w:p w14:paraId="66AE4DD9" w14:textId="77777777" w:rsidR="00CD71E4" w:rsidRPr="00E76EB6" w:rsidRDefault="00CD71E4" w:rsidP="0040266C">
            <w:pPr>
              <w:pStyle w:val="TAC"/>
              <w:rPr>
                <w:rFonts w:cs="Arial"/>
                <w:lang w:eastAsia="ko-KR"/>
              </w:rPr>
            </w:pPr>
            <w:r w:rsidRPr="00E76EB6">
              <w:rPr>
                <w:rFonts w:cs="Arial"/>
                <w:lang w:eastAsia="ko-KR"/>
              </w:rPr>
              <w:t>20</w:t>
            </w:r>
          </w:p>
        </w:tc>
        <w:tc>
          <w:tcPr>
            <w:tcW w:w="2952" w:type="dxa"/>
          </w:tcPr>
          <w:p w14:paraId="47ED6F20"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64F510BC" w14:textId="77777777" w:rsidTr="0040266C">
        <w:trPr>
          <w:trHeight w:val="74"/>
          <w:jc w:val="center"/>
        </w:trPr>
        <w:tc>
          <w:tcPr>
            <w:tcW w:w="1535" w:type="dxa"/>
            <w:vAlign w:val="center"/>
          </w:tcPr>
          <w:p w14:paraId="2253D6B3" w14:textId="77777777" w:rsidR="00CD71E4" w:rsidRPr="00E76EB6" w:rsidRDefault="00CD71E4" w:rsidP="0040266C">
            <w:pPr>
              <w:pStyle w:val="TAC"/>
              <w:rPr>
                <w:rFonts w:cs="Arial"/>
                <w:lang w:eastAsia="ko-KR"/>
              </w:rPr>
            </w:pPr>
            <w:r w:rsidRPr="00E76EB6">
              <w:rPr>
                <w:rFonts w:cs="Arial"/>
                <w:lang w:eastAsia="ko-KR"/>
              </w:rPr>
              <w:t>CA_20A-76A</w:t>
            </w:r>
          </w:p>
        </w:tc>
        <w:tc>
          <w:tcPr>
            <w:tcW w:w="2952" w:type="dxa"/>
            <w:vAlign w:val="center"/>
          </w:tcPr>
          <w:p w14:paraId="05606194" w14:textId="77777777" w:rsidR="00CD71E4" w:rsidRPr="00E76EB6" w:rsidRDefault="00CD71E4" w:rsidP="0040266C">
            <w:pPr>
              <w:pStyle w:val="TAC"/>
              <w:rPr>
                <w:rFonts w:cs="Arial"/>
                <w:lang w:eastAsia="ko-KR"/>
              </w:rPr>
            </w:pPr>
            <w:r w:rsidRPr="00E76EB6">
              <w:rPr>
                <w:rFonts w:cs="Arial"/>
                <w:lang w:eastAsia="ko-KR"/>
              </w:rPr>
              <w:t>20</w:t>
            </w:r>
          </w:p>
        </w:tc>
        <w:tc>
          <w:tcPr>
            <w:tcW w:w="2952" w:type="dxa"/>
          </w:tcPr>
          <w:p w14:paraId="5D8C285B"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585AC4C5" w14:textId="77777777" w:rsidTr="0040266C">
        <w:trPr>
          <w:trHeight w:val="74"/>
          <w:jc w:val="center"/>
        </w:trPr>
        <w:tc>
          <w:tcPr>
            <w:tcW w:w="1535" w:type="dxa"/>
            <w:vMerge w:val="restart"/>
            <w:vAlign w:val="center"/>
          </w:tcPr>
          <w:p w14:paraId="288FE8CB" w14:textId="77777777" w:rsidR="00CD71E4" w:rsidRPr="00E76EB6" w:rsidRDefault="00CD71E4" w:rsidP="0040266C">
            <w:pPr>
              <w:pStyle w:val="TAC"/>
              <w:rPr>
                <w:rFonts w:cs="Arial"/>
              </w:rPr>
            </w:pPr>
            <w:r w:rsidRPr="00E76EB6">
              <w:rPr>
                <w:rFonts w:cs="Arial"/>
                <w:lang w:val="en-US"/>
              </w:rPr>
              <w:t>CA_</w:t>
            </w:r>
            <w:r w:rsidRPr="00E76EB6">
              <w:rPr>
                <w:rFonts w:cs="Arial" w:hint="eastAsia"/>
                <w:lang w:val="en-US" w:eastAsia="ja-JP"/>
              </w:rPr>
              <w:t>2</w:t>
            </w:r>
            <w:r w:rsidRPr="00E76EB6">
              <w:rPr>
                <w:rFonts w:cs="Arial"/>
                <w:lang w:val="en-US"/>
              </w:rPr>
              <w:t>1A-</w:t>
            </w:r>
            <w:r w:rsidRPr="00E76EB6">
              <w:rPr>
                <w:rFonts w:cs="Arial" w:hint="eastAsia"/>
                <w:lang w:val="en-US" w:eastAsia="ja-JP"/>
              </w:rPr>
              <w:t>2</w:t>
            </w:r>
            <w:r w:rsidRPr="00E76EB6">
              <w:rPr>
                <w:rFonts w:cs="Arial"/>
                <w:lang w:val="en-US"/>
              </w:rPr>
              <w:t>8A</w:t>
            </w:r>
          </w:p>
        </w:tc>
        <w:tc>
          <w:tcPr>
            <w:tcW w:w="2952" w:type="dxa"/>
            <w:vAlign w:val="center"/>
          </w:tcPr>
          <w:p w14:paraId="33E28E30" w14:textId="77777777" w:rsidR="00CD71E4" w:rsidRPr="00E76EB6" w:rsidRDefault="00CD71E4" w:rsidP="0040266C">
            <w:pPr>
              <w:pStyle w:val="TAC"/>
              <w:rPr>
                <w:rFonts w:cs="Arial"/>
              </w:rPr>
            </w:pPr>
            <w:r w:rsidRPr="00E76EB6">
              <w:rPr>
                <w:rFonts w:cs="Arial" w:hint="eastAsia"/>
                <w:lang w:val="en-US" w:eastAsia="ja-JP"/>
              </w:rPr>
              <w:t>2</w:t>
            </w:r>
            <w:r w:rsidRPr="00E76EB6">
              <w:rPr>
                <w:rFonts w:cs="Arial"/>
                <w:lang w:val="en-US" w:eastAsia="ko-KR"/>
              </w:rPr>
              <w:t>1</w:t>
            </w:r>
          </w:p>
        </w:tc>
        <w:tc>
          <w:tcPr>
            <w:tcW w:w="2952" w:type="dxa"/>
          </w:tcPr>
          <w:p w14:paraId="15758422" w14:textId="77777777" w:rsidR="00CD71E4" w:rsidRPr="00E76EB6" w:rsidRDefault="00CD71E4" w:rsidP="0040266C">
            <w:pPr>
              <w:pStyle w:val="TAC"/>
              <w:rPr>
                <w:rFonts w:cs="Arial"/>
              </w:rPr>
            </w:pPr>
            <w:r w:rsidRPr="00E76EB6">
              <w:rPr>
                <w:rFonts w:cs="Arial"/>
                <w:lang w:val="en-US" w:eastAsia="ko-KR"/>
              </w:rPr>
              <w:t>0</w:t>
            </w:r>
          </w:p>
        </w:tc>
      </w:tr>
      <w:tr w:rsidR="00CD71E4" w:rsidRPr="00E76EB6" w14:paraId="3F90BD21" w14:textId="77777777" w:rsidTr="0040266C">
        <w:trPr>
          <w:trHeight w:val="74"/>
          <w:jc w:val="center"/>
        </w:trPr>
        <w:tc>
          <w:tcPr>
            <w:tcW w:w="1535" w:type="dxa"/>
            <w:vMerge/>
            <w:vAlign w:val="center"/>
          </w:tcPr>
          <w:p w14:paraId="2D3BB127" w14:textId="77777777" w:rsidR="00CD71E4" w:rsidRPr="00E76EB6" w:rsidRDefault="00CD71E4" w:rsidP="0040266C">
            <w:pPr>
              <w:pStyle w:val="TAC"/>
              <w:rPr>
                <w:rFonts w:cs="Arial"/>
              </w:rPr>
            </w:pPr>
          </w:p>
        </w:tc>
        <w:tc>
          <w:tcPr>
            <w:tcW w:w="2952" w:type="dxa"/>
            <w:vAlign w:val="center"/>
          </w:tcPr>
          <w:p w14:paraId="6607FB1C" w14:textId="77777777" w:rsidR="00CD71E4" w:rsidRPr="00E76EB6" w:rsidRDefault="00CD71E4" w:rsidP="0040266C">
            <w:pPr>
              <w:pStyle w:val="TAC"/>
              <w:rPr>
                <w:rFonts w:cs="Arial"/>
              </w:rPr>
            </w:pPr>
            <w:r w:rsidRPr="00E76EB6">
              <w:rPr>
                <w:rFonts w:cs="Arial" w:hint="eastAsia"/>
                <w:lang w:val="en-US" w:eastAsia="ja-JP"/>
              </w:rPr>
              <w:t>2</w:t>
            </w:r>
            <w:r w:rsidRPr="00E76EB6">
              <w:rPr>
                <w:rFonts w:cs="Arial"/>
                <w:lang w:val="en-US" w:eastAsia="ko-KR"/>
              </w:rPr>
              <w:t>8</w:t>
            </w:r>
          </w:p>
        </w:tc>
        <w:tc>
          <w:tcPr>
            <w:tcW w:w="2952" w:type="dxa"/>
          </w:tcPr>
          <w:p w14:paraId="5B39481F" w14:textId="77777777" w:rsidR="00CD71E4" w:rsidRPr="00E76EB6" w:rsidRDefault="00CD71E4" w:rsidP="0040266C">
            <w:pPr>
              <w:pStyle w:val="TAC"/>
              <w:rPr>
                <w:rFonts w:cs="Arial"/>
              </w:rPr>
            </w:pPr>
            <w:r w:rsidRPr="00E76EB6">
              <w:rPr>
                <w:rFonts w:cs="Arial"/>
                <w:lang w:val="en-US" w:eastAsia="ko-KR"/>
              </w:rPr>
              <w:t>0</w:t>
            </w:r>
          </w:p>
        </w:tc>
      </w:tr>
      <w:tr w:rsidR="00CD71E4" w:rsidRPr="00E76EB6" w14:paraId="359F8769" w14:textId="77777777" w:rsidTr="0040266C">
        <w:trPr>
          <w:trHeight w:val="74"/>
          <w:jc w:val="center"/>
        </w:trPr>
        <w:tc>
          <w:tcPr>
            <w:tcW w:w="1535" w:type="dxa"/>
            <w:vMerge w:val="restart"/>
            <w:vAlign w:val="center"/>
          </w:tcPr>
          <w:p w14:paraId="2EB47C19" w14:textId="77777777" w:rsidR="00CD71E4" w:rsidRPr="00E76EB6" w:rsidRDefault="00CD71E4" w:rsidP="0040266C">
            <w:pPr>
              <w:pStyle w:val="TAC"/>
              <w:rPr>
                <w:rFonts w:cs="Arial"/>
              </w:rPr>
            </w:pPr>
            <w:r w:rsidRPr="00E76EB6">
              <w:rPr>
                <w:rFonts w:cs="Arial"/>
              </w:rPr>
              <w:t>CA_</w:t>
            </w:r>
            <w:r w:rsidRPr="00E76EB6">
              <w:rPr>
                <w:rFonts w:cs="Arial" w:hint="eastAsia"/>
              </w:rPr>
              <w:t>21</w:t>
            </w:r>
            <w:r w:rsidRPr="00E76EB6">
              <w:rPr>
                <w:rFonts w:cs="Arial"/>
              </w:rPr>
              <w:t>A-42A</w:t>
            </w:r>
          </w:p>
        </w:tc>
        <w:tc>
          <w:tcPr>
            <w:tcW w:w="2952" w:type="dxa"/>
            <w:vAlign w:val="center"/>
          </w:tcPr>
          <w:p w14:paraId="5D098E24" w14:textId="77777777" w:rsidR="00CD71E4" w:rsidRPr="00E76EB6" w:rsidRDefault="00CD71E4" w:rsidP="0040266C">
            <w:pPr>
              <w:pStyle w:val="TAC"/>
              <w:rPr>
                <w:rFonts w:cs="Arial"/>
              </w:rPr>
            </w:pPr>
            <w:r w:rsidRPr="00E76EB6">
              <w:rPr>
                <w:rFonts w:cs="Arial" w:hint="eastAsia"/>
              </w:rPr>
              <w:t>21</w:t>
            </w:r>
          </w:p>
        </w:tc>
        <w:tc>
          <w:tcPr>
            <w:tcW w:w="2952" w:type="dxa"/>
          </w:tcPr>
          <w:p w14:paraId="529EEAB8" w14:textId="77777777" w:rsidR="00CD71E4" w:rsidRPr="00E76EB6" w:rsidRDefault="00CD71E4" w:rsidP="0040266C">
            <w:pPr>
              <w:pStyle w:val="TAC"/>
              <w:rPr>
                <w:rFonts w:cs="Arial"/>
              </w:rPr>
            </w:pPr>
            <w:r w:rsidRPr="00E76EB6">
              <w:rPr>
                <w:rFonts w:cs="Arial" w:hint="eastAsia"/>
              </w:rPr>
              <w:t>0</w:t>
            </w:r>
          </w:p>
        </w:tc>
      </w:tr>
      <w:tr w:rsidR="00CD71E4" w:rsidRPr="00E76EB6" w14:paraId="2DBBB457" w14:textId="77777777" w:rsidTr="0040266C">
        <w:trPr>
          <w:trHeight w:val="74"/>
          <w:jc w:val="center"/>
        </w:trPr>
        <w:tc>
          <w:tcPr>
            <w:tcW w:w="1535" w:type="dxa"/>
            <w:vMerge/>
            <w:vAlign w:val="center"/>
          </w:tcPr>
          <w:p w14:paraId="441A9692" w14:textId="77777777" w:rsidR="00CD71E4" w:rsidRPr="00E76EB6" w:rsidRDefault="00CD71E4" w:rsidP="0040266C">
            <w:pPr>
              <w:pStyle w:val="TAC"/>
              <w:rPr>
                <w:rFonts w:cs="Arial"/>
              </w:rPr>
            </w:pPr>
          </w:p>
        </w:tc>
        <w:tc>
          <w:tcPr>
            <w:tcW w:w="2952" w:type="dxa"/>
            <w:vAlign w:val="center"/>
          </w:tcPr>
          <w:p w14:paraId="4B0F2732" w14:textId="77777777" w:rsidR="00CD71E4" w:rsidRPr="00E76EB6" w:rsidRDefault="00CD71E4" w:rsidP="0040266C">
            <w:pPr>
              <w:pStyle w:val="TAC"/>
              <w:rPr>
                <w:rFonts w:cs="Arial"/>
              </w:rPr>
            </w:pPr>
            <w:r w:rsidRPr="00E76EB6">
              <w:rPr>
                <w:rFonts w:cs="Arial"/>
              </w:rPr>
              <w:t>42</w:t>
            </w:r>
          </w:p>
        </w:tc>
        <w:tc>
          <w:tcPr>
            <w:tcW w:w="2952" w:type="dxa"/>
          </w:tcPr>
          <w:p w14:paraId="1F5F7FEF" w14:textId="77777777" w:rsidR="00CD71E4" w:rsidRPr="00E76EB6" w:rsidRDefault="00CD71E4" w:rsidP="0040266C">
            <w:pPr>
              <w:pStyle w:val="TAC"/>
              <w:rPr>
                <w:rFonts w:cs="Arial"/>
              </w:rPr>
            </w:pPr>
            <w:r w:rsidRPr="00E76EB6">
              <w:rPr>
                <w:rFonts w:cs="Arial" w:hint="eastAsia"/>
              </w:rPr>
              <w:t>0.5</w:t>
            </w:r>
          </w:p>
        </w:tc>
      </w:tr>
      <w:tr w:rsidR="00CD71E4" w:rsidRPr="00E76EB6" w14:paraId="404A41C4" w14:textId="77777777" w:rsidTr="0040266C">
        <w:trPr>
          <w:trHeight w:val="74"/>
          <w:jc w:val="center"/>
        </w:trPr>
        <w:tc>
          <w:tcPr>
            <w:tcW w:w="1535" w:type="dxa"/>
            <w:vMerge w:val="restart"/>
            <w:vAlign w:val="center"/>
          </w:tcPr>
          <w:p w14:paraId="15023025" w14:textId="77777777" w:rsidR="00CD71E4" w:rsidRPr="00E76EB6" w:rsidRDefault="00CD71E4" w:rsidP="0040266C">
            <w:pPr>
              <w:pStyle w:val="TAC"/>
              <w:rPr>
                <w:rFonts w:cs="Arial"/>
              </w:rPr>
            </w:pPr>
            <w:r w:rsidRPr="00E76EB6">
              <w:rPr>
                <w:rFonts w:cs="Arial"/>
              </w:rPr>
              <w:t>CA_</w:t>
            </w:r>
            <w:r w:rsidRPr="00E76EB6">
              <w:rPr>
                <w:rFonts w:cs="Arial" w:hint="eastAsia"/>
              </w:rPr>
              <w:t>21</w:t>
            </w:r>
            <w:r w:rsidRPr="00E76EB6">
              <w:rPr>
                <w:rFonts w:cs="Arial"/>
              </w:rPr>
              <w:t>A-42</w:t>
            </w:r>
            <w:r w:rsidRPr="00E76EB6">
              <w:rPr>
                <w:rFonts w:cs="Arial" w:hint="eastAsia"/>
              </w:rPr>
              <w:t>C</w:t>
            </w:r>
          </w:p>
        </w:tc>
        <w:tc>
          <w:tcPr>
            <w:tcW w:w="2952" w:type="dxa"/>
            <w:vAlign w:val="center"/>
          </w:tcPr>
          <w:p w14:paraId="0FFDBA4F" w14:textId="77777777" w:rsidR="00CD71E4" w:rsidRPr="00E76EB6" w:rsidRDefault="00CD71E4" w:rsidP="0040266C">
            <w:pPr>
              <w:pStyle w:val="TAC"/>
              <w:rPr>
                <w:rFonts w:cs="Arial"/>
              </w:rPr>
            </w:pPr>
            <w:r w:rsidRPr="00E76EB6">
              <w:rPr>
                <w:rFonts w:cs="Arial" w:hint="eastAsia"/>
              </w:rPr>
              <w:t>21</w:t>
            </w:r>
          </w:p>
        </w:tc>
        <w:tc>
          <w:tcPr>
            <w:tcW w:w="2952" w:type="dxa"/>
          </w:tcPr>
          <w:p w14:paraId="13E12B63" w14:textId="77777777" w:rsidR="00CD71E4" w:rsidRPr="00E76EB6" w:rsidRDefault="00CD71E4" w:rsidP="0040266C">
            <w:pPr>
              <w:pStyle w:val="TAC"/>
              <w:rPr>
                <w:rFonts w:cs="Arial"/>
              </w:rPr>
            </w:pPr>
            <w:r w:rsidRPr="00E76EB6">
              <w:rPr>
                <w:rFonts w:cs="Arial" w:hint="eastAsia"/>
              </w:rPr>
              <w:t>0</w:t>
            </w:r>
          </w:p>
        </w:tc>
      </w:tr>
      <w:tr w:rsidR="00CD71E4" w:rsidRPr="00E76EB6" w14:paraId="1224048C" w14:textId="77777777" w:rsidTr="0040266C">
        <w:trPr>
          <w:trHeight w:val="74"/>
          <w:jc w:val="center"/>
        </w:trPr>
        <w:tc>
          <w:tcPr>
            <w:tcW w:w="1535" w:type="dxa"/>
            <w:vMerge/>
            <w:vAlign w:val="center"/>
          </w:tcPr>
          <w:p w14:paraId="7BC9DD02" w14:textId="77777777" w:rsidR="00CD71E4" w:rsidRPr="00E76EB6" w:rsidRDefault="00CD71E4" w:rsidP="0040266C">
            <w:pPr>
              <w:pStyle w:val="TAC"/>
              <w:rPr>
                <w:rFonts w:cs="Arial"/>
              </w:rPr>
            </w:pPr>
          </w:p>
        </w:tc>
        <w:tc>
          <w:tcPr>
            <w:tcW w:w="2952" w:type="dxa"/>
            <w:vAlign w:val="center"/>
          </w:tcPr>
          <w:p w14:paraId="0A3089A5" w14:textId="77777777" w:rsidR="00CD71E4" w:rsidRPr="00E76EB6" w:rsidRDefault="00CD71E4" w:rsidP="0040266C">
            <w:pPr>
              <w:pStyle w:val="TAC"/>
              <w:rPr>
                <w:rFonts w:cs="Arial"/>
              </w:rPr>
            </w:pPr>
            <w:r w:rsidRPr="00E76EB6">
              <w:rPr>
                <w:rFonts w:cs="Arial"/>
              </w:rPr>
              <w:t>42</w:t>
            </w:r>
          </w:p>
        </w:tc>
        <w:tc>
          <w:tcPr>
            <w:tcW w:w="2952" w:type="dxa"/>
          </w:tcPr>
          <w:p w14:paraId="031D326C" w14:textId="77777777" w:rsidR="00CD71E4" w:rsidRPr="00E76EB6" w:rsidRDefault="00CD71E4" w:rsidP="0040266C">
            <w:pPr>
              <w:pStyle w:val="TAC"/>
              <w:rPr>
                <w:rFonts w:cs="Arial"/>
              </w:rPr>
            </w:pPr>
            <w:r w:rsidRPr="00E76EB6">
              <w:rPr>
                <w:rFonts w:cs="Arial" w:hint="eastAsia"/>
              </w:rPr>
              <w:t>0.5</w:t>
            </w:r>
          </w:p>
        </w:tc>
      </w:tr>
      <w:tr w:rsidR="00CD71E4" w:rsidRPr="00E76EB6" w14:paraId="5E95327F" w14:textId="77777777" w:rsidTr="0040266C">
        <w:trPr>
          <w:trHeight w:val="74"/>
          <w:jc w:val="center"/>
        </w:trPr>
        <w:tc>
          <w:tcPr>
            <w:tcW w:w="1535" w:type="dxa"/>
            <w:vAlign w:val="center"/>
          </w:tcPr>
          <w:p w14:paraId="0ACF21E4" w14:textId="77777777" w:rsidR="00CD71E4" w:rsidRPr="00E76EB6" w:rsidRDefault="00CD71E4" w:rsidP="0040266C">
            <w:pPr>
              <w:pStyle w:val="TAC"/>
              <w:rPr>
                <w:rFonts w:cs="Arial"/>
              </w:rPr>
            </w:pPr>
            <w:r w:rsidRPr="00E76EB6">
              <w:rPr>
                <w:rFonts w:cs="Arial"/>
              </w:rPr>
              <w:t>CA_21A-46A</w:t>
            </w:r>
          </w:p>
        </w:tc>
        <w:tc>
          <w:tcPr>
            <w:tcW w:w="2952" w:type="dxa"/>
            <w:vAlign w:val="center"/>
          </w:tcPr>
          <w:p w14:paraId="4753E6B1" w14:textId="77777777" w:rsidR="00CD71E4" w:rsidRPr="00E76EB6" w:rsidRDefault="00CD71E4" w:rsidP="0040266C">
            <w:pPr>
              <w:pStyle w:val="TAC"/>
              <w:rPr>
                <w:rFonts w:cs="Arial"/>
              </w:rPr>
            </w:pPr>
            <w:r w:rsidRPr="00E76EB6">
              <w:rPr>
                <w:rFonts w:cs="Arial"/>
              </w:rPr>
              <w:t>21</w:t>
            </w:r>
          </w:p>
        </w:tc>
        <w:tc>
          <w:tcPr>
            <w:tcW w:w="2952" w:type="dxa"/>
          </w:tcPr>
          <w:p w14:paraId="78C5FD59" w14:textId="77777777" w:rsidR="00CD71E4" w:rsidRPr="00E76EB6" w:rsidRDefault="00CD71E4" w:rsidP="0040266C">
            <w:pPr>
              <w:pStyle w:val="TAC"/>
              <w:rPr>
                <w:rFonts w:cs="Arial"/>
              </w:rPr>
            </w:pPr>
            <w:r w:rsidRPr="00E76EB6">
              <w:rPr>
                <w:rFonts w:cs="Arial"/>
              </w:rPr>
              <w:t>0</w:t>
            </w:r>
          </w:p>
        </w:tc>
      </w:tr>
      <w:tr w:rsidR="00CD71E4" w:rsidRPr="00E76EB6" w14:paraId="74573A8A" w14:textId="77777777" w:rsidTr="0040266C">
        <w:trPr>
          <w:trHeight w:val="74"/>
          <w:jc w:val="center"/>
        </w:trPr>
        <w:tc>
          <w:tcPr>
            <w:tcW w:w="1535" w:type="dxa"/>
            <w:vAlign w:val="center"/>
          </w:tcPr>
          <w:p w14:paraId="1CBF1305" w14:textId="77777777" w:rsidR="00CD71E4" w:rsidRPr="00E76EB6" w:rsidRDefault="00CD71E4" w:rsidP="0040266C">
            <w:pPr>
              <w:pStyle w:val="TAC"/>
              <w:rPr>
                <w:rFonts w:cs="Arial"/>
              </w:rPr>
            </w:pPr>
            <w:r w:rsidRPr="00E76EB6">
              <w:rPr>
                <w:rFonts w:cs="Arial"/>
              </w:rPr>
              <w:t>CA_</w:t>
            </w:r>
            <w:r w:rsidRPr="00E76EB6">
              <w:rPr>
                <w:rFonts w:cs="Arial" w:hint="eastAsia"/>
              </w:rPr>
              <w:t>21</w:t>
            </w:r>
            <w:r w:rsidRPr="00E76EB6">
              <w:rPr>
                <w:rFonts w:cs="Arial"/>
              </w:rPr>
              <w:t>A-4</w:t>
            </w:r>
            <w:r w:rsidRPr="00E76EB6">
              <w:rPr>
                <w:rFonts w:eastAsia="宋体" w:cs="Arial" w:hint="eastAsia"/>
                <w:lang w:eastAsia="zh-CN"/>
              </w:rPr>
              <w:t>6</w:t>
            </w:r>
            <w:r w:rsidRPr="00E76EB6">
              <w:rPr>
                <w:rFonts w:cs="Arial" w:hint="eastAsia"/>
              </w:rPr>
              <w:t>C</w:t>
            </w:r>
          </w:p>
        </w:tc>
        <w:tc>
          <w:tcPr>
            <w:tcW w:w="2952" w:type="dxa"/>
            <w:vAlign w:val="center"/>
          </w:tcPr>
          <w:p w14:paraId="69497B55" w14:textId="77777777" w:rsidR="00CD71E4" w:rsidRPr="00E76EB6" w:rsidRDefault="00CD71E4" w:rsidP="0040266C">
            <w:pPr>
              <w:pStyle w:val="TAC"/>
              <w:rPr>
                <w:rFonts w:cs="Arial"/>
              </w:rPr>
            </w:pPr>
            <w:r w:rsidRPr="00E76EB6">
              <w:rPr>
                <w:rFonts w:eastAsia="宋体" w:cs="Arial" w:hint="eastAsia"/>
                <w:lang w:eastAsia="zh-CN"/>
              </w:rPr>
              <w:t>21</w:t>
            </w:r>
          </w:p>
        </w:tc>
        <w:tc>
          <w:tcPr>
            <w:tcW w:w="2952" w:type="dxa"/>
          </w:tcPr>
          <w:p w14:paraId="430D67E3" w14:textId="77777777" w:rsidR="00CD71E4" w:rsidRPr="00E76EB6" w:rsidRDefault="00CD71E4" w:rsidP="0040266C">
            <w:pPr>
              <w:pStyle w:val="TAC"/>
              <w:rPr>
                <w:rFonts w:cs="Arial"/>
              </w:rPr>
            </w:pPr>
            <w:r w:rsidRPr="00E76EB6">
              <w:rPr>
                <w:rFonts w:eastAsia="宋体" w:cs="Arial" w:hint="eastAsia"/>
                <w:lang w:eastAsia="zh-CN"/>
              </w:rPr>
              <w:t>0</w:t>
            </w:r>
          </w:p>
        </w:tc>
      </w:tr>
      <w:tr w:rsidR="00CD71E4" w:rsidRPr="00E76EB6" w14:paraId="2F563794" w14:textId="77777777" w:rsidTr="0040266C">
        <w:trPr>
          <w:trHeight w:val="74"/>
          <w:jc w:val="center"/>
        </w:trPr>
        <w:tc>
          <w:tcPr>
            <w:tcW w:w="1535" w:type="dxa"/>
            <w:vAlign w:val="center"/>
          </w:tcPr>
          <w:p w14:paraId="516DC07C" w14:textId="77777777" w:rsidR="00CD71E4" w:rsidRPr="00E76EB6" w:rsidRDefault="00CD71E4" w:rsidP="0040266C">
            <w:pPr>
              <w:pStyle w:val="TAC"/>
              <w:rPr>
                <w:rFonts w:cs="Arial"/>
              </w:rPr>
            </w:pPr>
            <w:r w:rsidRPr="00E76EB6">
              <w:rPr>
                <w:rFonts w:cs="Arial" w:hint="eastAsia"/>
              </w:rPr>
              <w:t>CA_21A-</w:t>
            </w:r>
            <w:r w:rsidRPr="00E76EB6">
              <w:rPr>
                <w:rFonts w:cs="Arial" w:hint="eastAsia"/>
                <w:lang w:eastAsia="ja-JP"/>
              </w:rPr>
              <w:t>46D</w:t>
            </w:r>
          </w:p>
        </w:tc>
        <w:tc>
          <w:tcPr>
            <w:tcW w:w="2952" w:type="dxa"/>
            <w:vAlign w:val="center"/>
          </w:tcPr>
          <w:p w14:paraId="7A7E34BA" w14:textId="77777777" w:rsidR="00CD71E4" w:rsidRPr="00E76EB6" w:rsidRDefault="00CD71E4" w:rsidP="0040266C">
            <w:pPr>
              <w:pStyle w:val="TAC"/>
              <w:rPr>
                <w:rFonts w:cs="Arial"/>
              </w:rPr>
            </w:pPr>
            <w:r w:rsidRPr="00E76EB6">
              <w:rPr>
                <w:rFonts w:cs="Arial" w:hint="eastAsia"/>
                <w:lang w:eastAsia="ja-JP"/>
              </w:rPr>
              <w:t>21</w:t>
            </w:r>
          </w:p>
        </w:tc>
        <w:tc>
          <w:tcPr>
            <w:tcW w:w="2952" w:type="dxa"/>
          </w:tcPr>
          <w:p w14:paraId="56B9C20C" w14:textId="77777777" w:rsidR="00CD71E4" w:rsidRPr="00E76EB6" w:rsidRDefault="00CD71E4" w:rsidP="0040266C">
            <w:pPr>
              <w:pStyle w:val="TAC"/>
              <w:rPr>
                <w:rFonts w:cs="Arial"/>
              </w:rPr>
            </w:pPr>
            <w:r w:rsidRPr="00E76EB6">
              <w:rPr>
                <w:rFonts w:cs="Arial" w:hint="eastAsia"/>
                <w:lang w:eastAsia="ja-JP"/>
              </w:rPr>
              <w:t>0</w:t>
            </w:r>
          </w:p>
        </w:tc>
      </w:tr>
      <w:tr w:rsidR="00CD71E4" w:rsidRPr="00E76EB6" w14:paraId="687F9876" w14:textId="77777777" w:rsidTr="0040266C">
        <w:trPr>
          <w:trHeight w:val="74"/>
          <w:jc w:val="center"/>
        </w:trPr>
        <w:tc>
          <w:tcPr>
            <w:tcW w:w="1535" w:type="dxa"/>
            <w:vAlign w:val="center"/>
          </w:tcPr>
          <w:p w14:paraId="199EEDDA" w14:textId="77777777" w:rsidR="00CD71E4" w:rsidRPr="00E76EB6" w:rsidRDefault="00CD71E4" w:rsidP="0040266C">
            <w:pPr>
              <w:pStyle w:val="TAC"/>
              <w:rPr>
                <w:rFonts w:cs="Arial"/>
              </w:rPr>
            </w:pPr>
            <w:r w:rsidRPr="00E76EB6">
              <w:rPr>
                <w:rFonts w:cs="Arial"/>
              </w:rPr>
              <w:t>CA_21A-46E</w:t>
            </w:r>
          </w:p>
        </w:tc>
        <w:tc>
          <w:tcPr>
            <w:tcW w:w="2952" w:type="dxa"/>
            <w:vAlign w:val="center"/>
          </w:tcPr>
          <w:p w14:paraId="011789CF" w14:textId="77777777" w:rsidR="00CD71E4" w:rsidRPr="00E76EB6" w:rsidRDefault="00CD71E4" w:rsidP="0040266C">
            <w:pPr>
              <w:pStyle w:val="TAC"/>
              <w:rPr>
                <w:rFonts w:cs="Arial"/>
                <w:lang w:eastAsia="ja-JP"/>
              </w:rPr>
            </w:pPr>
            <w:r w:rsidRPr="00E76EB6">
              <w:rPr>
                <w:rFonts w:cs="Arial"/>
              </w:rPr>
              <w:t>21</w:t>
            </w:r>
          </w:p>
        </w:tc>
        <w:tc>
          <w:tcPr>
            <w:tcW w:w="2952" w:type="dxa"/>
          </w:tcPr>
          <w:p w14:paraId="7F0E73DB" w14:textId="77777777" w:rsidR="00CD71E4" w:rsidRPr="00E76EB6" w:rsidRDefault="00CD71E4" w:rsidP="0040266C">
            <w:pPr>
              <w:pStyle w:val="TAC"/>
              <w:rPr>
                <w:rFonts w:cs="Arial"/>
                <w:lang w:eastAsia="ja-JP"/>
              </w:rPr>
            </w:pPr>
            <w:r w:rsidRPr="00E76EB6">
              <w:rPr>
                <w:rFonts w:cs="Arial"/>
              </w:rPr>
              <w:t>0</w:t>
            </w:r>
          </w:p>
        </w:tc>
      </w:tr>
      <w:tr w:rsidR="00CD71E4" w:rsidRPr="00E76EB6" w14:paraId="6D87C3DA" w14:textId="77777777" w:rsidTr="0040266C">
        <w:trPr>
          <w:trHeight w:val="74"/>
          <w:jc w:val="center"/>
        </w:trPr>
        <w:tc>
          <w:tcPr>
            <w:tcW w:w="1535" w:type="dxa"/>
            <w:vAlign w:val="center"/>
          </w:tcPr>
          <w:p w14:paraId="0208CEA6" w14:textId="77777777" w:rsidR="00CD71E4" w:rsidRPr="00E76EB6" w:rsidRDefault="00CD71E4" w:rsidP="0040266C">
            <w:pPr>
              <w:pStyle w:val="TAC"/>
              <w:rPr>
                <w:rFonts w:cs="Arial"/>
              </w:rPr>
            </w:pPr>
            <w:r w:rsidRPr="00E76EB6">
              <w:rPr>
                <w:rFonts w:cs="Arial"/>
              </w:rPr>
              <w:t>CA_23A-29A</w:t>
            </w:r>
          </w:p>
        </w:tc>
        <w:tc>
          <w:tcPr>
            <w:tcW w:w="2952" w:type="dxa"/>
            <w:vAlign w:val="center"/>
          </w:tcPr>
          <w:p w14:paraId="26EC595F" w14:textId="77777777" w:rsidR="00CD71E4" w:rsidRPr="00E76EB6" w:rsidRDefault="00CD71E4" w:rsidP="0040266C">
            <w:pPr>
              <w:pStyle w:val="TAC"/>
              <w:rPr>
                <w:rFonts w:cs="Arial"/>
                <w:lang w:eastAsia="ja-JP"/>
              </w:rPr>
            </w:pPr>
            <w:r w:rsidRPr="00E76EB6">
              <w:rPr>
                <w:rFonts w:cs="Arial"/>
              </w:rPr>
              <w:t>23</w:t>
            </w:r>
          </w:p>
        </w:tc>
        <w:tc>
          <w:tcPr>
            <w:tcW w:w="2952" w:type="dxa"/>
          </w:tcPr>
          <w:p w14:paraId="542D6BA7" w14:textId="77777777" w:rsidR="00CD71E4" w:rsidRPr="00E76EB6" w:rsidRDefault="00CD71E4" w:rsidP="0040266C">
            <w:pPr>
              <w:pStyle w:val="TAC"/>
              <w:rPr>
                <w:rFonts w:cs="Arial"/>
                <w:lang w:eastAsia="ja-JP"/>
              </w:rPr>
            </w:pPr>
            <w:r w:rsidRPr="00E76EB6">
              <w:rPr>
                <w:rFonts w:cs="Arial"/>
              </w:rPr>
              <w:t>0</w:t>
            </w:r>
          </w:p>
        </w:tc>
      </w:tr>
      <w:tr w:rsidR="00CD71E4" w:rsidRPr="00E76EB6" w14:paraId="0BE5C163" w14:textId="77777777" w:rsidTr="0040266C">
        <w:trPr>
          <w:trHeight w:val="74"/>
          <w:jc w:val="center"/>
        </w:trPr>
        <w:tc>
          <w:tcPr>
            <w:tcW w:w="1535" w:type="dxa"/>
            <w:vMerge w:val="restart"/>
            <w:vAlign w:val="center"/>
          </w:tcPr>
          <w:p w14:paraId="0C716867" w14:textId="77777777" w:rsidR="00CD71E4" w:rsidRPr="00E76EB6" w:rsidRDefault="00CD71E4" w:rsidP="0040266C">
            <w:pPr>
              <w:pStyle w:val="TAC"/>
              <w:rPr>
                <w:rFonts w:cs="Arial"/>
              </w:rPr>
            </w:pPr>
            <w:r w:rsidRPr="00E76EB6">
              <w:rPr>
                <w:rFonts w:cs="Arial" w:hint="eastAsia"/>
              </w:rPr>
              <w:t>CA_</w:t>
            </w:r>
            <w:r w:rsidRPr="00E76EB6">
              <w:rPr>
                <w:rFonts w:cs="Arial"/>
              </w:rPr>
              <w:t>25</w:t>
            </w:r>
            <w:r w:rsidRPr="00E76EB6">
              <w:rPr>
                <w:rFonts w:cs="Arial" w:hint="eastAsia"/>
              </w:rPr>
              <w:t>A-</w:t>
            </w:r>
            <w:r w:rsidRPr="00E76EB6">
              <w:rPr>
                <w:rFonts w:cs="Arial"/>
                <w:lang w:eastAsia="ja-JP"/>
              </w:rPr>
              <w:t>26</w:t>
            </w:r>
            <w:r w:rsidRPr="00E76EB6">
              <w:rPr>
                <w:rFonts w:cs="Arial" w:hint="eastAsia"/>
              </w:rPr>
              <w:t>A</w:t>
            </w:r>
          </w:p>
        </w:tc>
        <w:tc>
          <w:tcPr>
            <w:tcW w:w="2952" w:type="dxa"/>
            <w:vAlign w:val="center"/>
          </w:tcPr>
          <w:p w14:paraId="75BEE19A" w14:textId="77777777" w:rsidR="00CD71E4" w:rsidRPr="00E76EB6" w:rsidRDefault="00CD71E4" w:rsidP="0040266C">
            <w:pPr>
              <w:pStyle w:val="TAC"/>
              <w:rPr>
                <w:rFonts w:cs="Arial"/>
                <w:lang w:eastAsia="ja-JP"/>
              </w:rPr>
            </w:pPr>
            <w:r w:rsidRPr="00E76EB6">
              <w:rPr>
                <w:rFonts w:cs="Arial"/>
                <w:lang w:eastAsia="ja-JP"/>
              </w:rPr>
              <w:t>25</w:t>
            </w:r>
          </w:p>
        </w:tc>
        <w:tc>
          <w:tcPr>
            <w:tcW w:w="2952" w:type="dxa"/>
          </w:tcPr>
          <w:p w14:paraId="36E1B4E7"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3E7FA432" w14:textId="77777777" w:rsidTr="0040266C">
        <w:trPr>
          <w:trHeight w:val="74"/>
          <w:jc w:val="center"/>
        </w:trPr>
        <w:tc>
          <w:tcPr>
            <w:tcW w:w="1535" w:type="dxa"/>
            <w:vMerge/>
            <w:vAlign w:val="center"/>
          </w:tcPr>
          <w:p w14:paraId="0838A0AD" w14:textId="77777777" w:rsidR="00CD71E4" w:rsidRPr="00E76EB6" w:rsidRDefault="00CD71E4" w:rsidP="0040266C">
            <w:pPr>
              <w:pStyle w:val="TAC"/>
              <w:rPr>
                <w:rFonts w:cs="Arial"/>
              </w:rPr>
            </w:pPr>
          </w:p>
        </w:tc>
        <w:tc>
          <w:tcPr>
            <w:tcW w:w="2952" w:type="dxa"/>
            <w:vAlign w:val="center"/>
          </w:tcPr>
          <w:p w14:paraId="7F78B8AD" w14:textId="77777777" w:rsidR="00CD71E4" w:rsidRPr="00E76EB6" w:rsidRDefault="00CD71E4" w:rsidP="0040266C">
            <w:pPr>
              <w:pStyle w:val="TAC"/>
              <w:rPr>
                <w:rFonts w:cs="Arial"/>
                <w:lang w:eastAsia="ja-JP"/>
              </w:rPr>
            </w:pPr>
            <w:r w:rsidRPr="00E76EB6">
              <w:rPr>
                <w:rFonts w:cs="Arial"/>
                <w:lang w:eastAsia="ja-JP"/>
              </w:rPr>
              <w:t>26</w:t>
            </w:r>
          </w:p>
        </w:tc>
        <w:tc>
          <w:tcPr>
            <w:tcW w:w="2952" w:type="dxa"/>
          </w:tcPr>
          <w:p w14:paraId="5551CF04"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3FBBB099" w14:textId="77777777" w:rsidTr="0040266C">
        <w:trPr>
          <w:trHeight w:val="74"/>
          <w:jc w:val="center"/>
        </w:trPr>
        <w:tc>
          <w:tcPr>
            <w:tcW w:w="1535" w:type="dxa"/>
            <w:vMerge w:val="restart"/>
            <w:vAlign w:val="center"/>
          </w:tcPr>
          <w:p w14:paraId="41CAE08A" w14:textId="77777777" w:rsidR="00CD71E4" w:rsidRPr="00E76EB6" w:rsidRDefault="00CD71E4" w:rsidP="0040266C">
            <w:pPr>
              <w:pStyle w:val="TAC"/>
              <w:rPr>
                <w:rFonts w:cs="Arial"/>
                <w:lang w:eastAsia="ko-KR"/>
              </w:rPr>
            </w:pPr>
            <w:r w:rsidRPr="00E76EB6">
              <w:rPr>
                <w:rFonts w:cs="Arial" w:hint="eastAsia"/>
                <w:lang w:eastAsia="ko-KR"/>
              </w:rPr>
              <w:t>CA_</w:t>
            </w:r>
            <w:r w:rsidRPr="00E76EB6">
              <w:rPr>
                <w:rFonts w:cs="Arial"/>
                <w:lang w:eastAsia="ko-KR"/>
              </w:rPr>
              <w:t>25</w:t>
            </w:r>
            <w:r w:rsidRPr="00E76EB6">
              <w:rPr>
                <w:rFonts w:cs="Arial" w:hint="eastAsia"/>
                <w:lang w:eastAsia="ko-KR"/>
              </w:rPr>
              <w:t>A-</w:t>
            </w:r>
            <w:r w:rsidRPr="00E76EB6">
              <w:rPr>
                <w:rFonts w:cs="Arial"/>
                <w:lang w:eastAsia="ko-KR"/>
              </w:rPr>
              <w:t>25A-</w:t>
            </w:r>
            <w:r w:rsidRPr="00E76EB6">
              <w:rPr>
                <w:rFonts w:cs="Arial"/>
                <w:lang w:eastAsia="ja-JP"/>
              </w:rPr>
              <w:t>26</w:t>
            </w:r>
            <w:r w:rsidRPr="00E76EB6">
              <w:rPr>
                <w:rFonts w:cs="Arial" w:hint="eastAsia"/>
                <w:lang w:eastAsia="ko-KR"/>
              </w:rPr>
              <w:t>A</w:t>
            </w:r>
          </w:p>
        </w:tc>
        <w:tc>
          <w:tcPr>
            <w:tcW w:w="2952" w:type="dxa"/>
            <w:vAlign w:val="center"/>
          </w:tcPr>
          <w:p w14:paraId="1F14E7D3" w14:textId="77777777" w:rsidR="00CD71E4" w:rsidRPr="00E76EB6" w:rsidRDefault="00CD71E4" w:rsidP="0040266C">
            <w:pPr>
              <w:pStyle w:val="TAC"/>
              <w:rPr>
                <w:rFonts w:cs="Arial"/>
                <w:lang w:eastAsia="ja-JP"/>
              </w:rPr>
            </w:pPr>
            <w:r w:rsidRPr="00E76EB6">
              <w:rPr>
                <w:rFonts w:cs="Arial"/>
                <w:lang w:eastAsia="ja-JP"/>
              </w:rPr>
              <w:t>25</w:t>
            </w:r>
          </w:p>
        </w:tc>
        <w:tc>
          <w:tcPr>
            <w:tcW w:w="2952" w:type="dxa"/>
          </w:tcPr>
          <w:p w14:paraId="000E4D64"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119AC75B" w14:textId="77777777" w:rsidTr="0040266C">
        <w:trPr>
          <w:trHeight w:val="74"/>
          <w:jc w:val="center"/>
        </w:trPr>
        <w:tc>
          <w:tcPr>
            <w:tcW w:w="1535" w:type="dxa"/>
            <w:vMerge/>
            <w:vAlign w:val="center"/>
          </w:tcPr>
          <w:p w14:paraId="1E72AB10" w14:textId="77777777" w:rsidR="00CD71E4" w:rsidRPr="00E76EB6" w:rsidRDefault="00CD71E4" w:rsidP="0040266C">
            <w:pPr>
              <w:pStyle w:val="TAC"/>
              <w:rPr>
                <w:rFonts w:cs="Arial"/>
                <w:lang w:eastAsia="ko-KR"/>
              </w:rPr>
            </w:pPr>
          </w:p>
        </w:tc>
        <w:tc>
          <w:tcPr>
            <w:tcW w:w="2952" w:type="dxa"/>
            <w:vAlign w:val="center"/>
          </w:tcPr>
          <w:p w14:paraId="30193EE2" w14:textId="77777777" w:rsidR="00CD71E4" w:rsidRPr="00E76EB6" w:rsidRDefault="00CD71E4" w:rsidP="0040266C">
            <w:pPr>
              <w:pStyle w:val="TAC"/>
              <w:rPr>
                <w:rFonts w:cs="Arial"/>
                <w:lang w:eastAsia="ja-JP"/>
              </w:rPr>
            </w:pPr>
            <w:r w:rsidRPr="00E76EB6">
              <w:rPr>
                <w:rFonts w:cs="Arial"/>
                <w:lang w:eastAsia="ja-JP"/>
              </w:rPr>
              <w:t>26</w:t>
            </w:r>
          </w:p>
        </w:tc>
        <w:tc>
          <w:tcPr>
            <w:tcW w:w="2952" w:type="dxa"/>
          </w:tcPr>
          <w:p w14:paraId="538E352C"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619C9502" w14:textId="77777777" w:rsidTr="0040266C">
        <w:trPr>
          <w:trHeight w:val="74"/>
          <w:jc w:val="center"/>
        </w:trPr>
        <w:tc>
          <w:tcPr>
            <w:tcW w:w="1535" w:type="dxa"/>
            <w:vMerge w:val="restart"/>
            <w:vAlign w:val="center"/>
          </w:tcPr>
          <w:p w14:paraId="79DEB6E3" w14:textId="77777777" w:rsidR="00CD71E4" w:rsidRPr="00E76EB6" w:rsidRDefault="00CD71E4" w:rsidP="0040266C">
            <w:pPr>
              <w:pStyle w:val="TAC"/>
              <w:rPr>
                <w:rFonts w:cs="Arial"/>
              </w:rPr>
            </w:pPr>
            <w:r w:rsidRPr="00E76EB6">
              <w:rPr>
                <w:rFonts w:cs="Arial" w:hint="eastAsia"/>
              </w:rPr>
              <w:t>CA_</w:t>
            </w:r>
            <w:r w:rsidRPr="00E76EB6">
              <w:rPr>
                <w:rFonts w:cs="Arial"/>
              </w:rPr>
              <w:t>25</w:t>
            </w:r>
            <w:r w:rsidRPr="00E76EB6">
              <w:rPr>
                <w:rFonts w:cs="Arial" w:hint="eastAsia"/>
              </w:rPr>
              <w:t>A-</w:t>
            </w:r>
            <w:r w:rsidRPr="00E76EB6">
              <w:rPr>
                <w:rFonts w:cs="Arial" w:hint="eastAsia"/>
                <w:lang w:eastAsia="ja-JP"/>
              </w:rPr>
              <w:t>4</w:t>
            </w:r>
            <w:r w:rsidRPr="00E76EB6">
              <w:rPr>
                <w:rFonts w:cs="Arial"/>
                <w:lang w:eastAsia="ja-JP"/>
              </w:rPr>
              <w:t>1</w:t>
            </w:r>
            <w:r w:rsidRPr="00E76EB6">
              <w:rPr>
                <w:rFonts w:cs="Arial" w:hint="eastAsia"/>
              </w:rPr>
              <w:t>A</w:t>
            </w:r>
            <w:r w:rsidRPr="00E76EB6">
              <w:rPr>
                <w:rFonts w:cs="Arial"/>
                <w:vertAlign w:val="superscript"/>
              </w:rPr>
              <w:t>8</w:t>
            </w:r>
          </w:p>
        </w:tc>
        <w:tc>
          <w:tcPr>
            <w:tcW w:w="2952" w:type="dxa"/>
            <w:vAlign w:val="center"/>
          </w:tcPr>
          <w:p w14:paraId="701B1195" w14:textId="77777777" w:rsidR="00CD71E4" w:rsidRPr="00E76EB6" w:rsidRDefault="00CD71E4" w:rsidP="0040266C">
            <w:pPr>
              <w:pStyle w:val="TAC"/>
              <w:rPr>
                <w:rFonts w:cs="Arial"/>
                <w:lang w:eastAsia="ja-JP"/>
              </w:rPr>
            </w:pPr>
            <w:r w:rsidRPr="00E76EB6">
              <w:rPr>
                <w:rFonts w:cs="Arial"/>
                <w:lang w:eastAsia="ja-JP"/>
              </w:rPr>
              <w:t>25</w:t>
            </w:r>
          </w:p>
        </w:tc>
        <w:tc>
          <w:tcPr>
            <w:tcW w:w="2952" w:type="dxa"/>
          </w:tcPr>
          <w:p w14:paraId="597E695A"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22075202" w14:textId="77777777" w:rsidTr="0040266C">
        <w:trPr>
          <w:trHeight w:val="74"/>
          <w:jc w:val="center"/>
        </w:trPr>
        <w:tc>
          <w:tcPr>
            <w:tcW w:w="1535" w:type="dxa"/>
            <w:vMerge/>
            <w:vAlign w:val="center"/>
          </w:tcPr>
          <w:p w14:paraId="4F0D5C78" w14:textId="77777777" w:rsidR="00CD71E4" w:rsidRPr="00E76EB6" w:rsidRDefault="00CD71E4" w:rsidP="0040266C">
            <w:pPr>
              <w:pStyle w:val="TAC"/>
              <w:rPr>
                <w:rFonts w:cs="Arial"/>
              </w:rPr>
            </w:pPr>
          </w:p>
        </w:tc>
        <w:tc>
          <w:tcPr>
            <w:tcW w:w="2952" w:type="dxa"/>
            <w:vAlign w:val="center"/>
          </w:tcPr>
          <w:p w14:paraId="4EA15344"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1</w:t>
            </w:r>
          </w:p>
        </w:tc>
        <w:tc>
          <w:tcPr>
            <w:tcW w:w="2952" w:type="dxa"/>
          </w:tcPr>
          <w:p w14:paraId="1E043238"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3EB240D9" w14:textId="77777777" w:rsidTr="0040266C">
        <w:trPr>
          <w:trHeight w:val="74"/>
          <w:jc w:val="center"/>
        </w:trPr>
        <w:tc>
          <w:tcPr>
            <w:tcW w:w="1535" w:type="dxa"/>
            <w:vMerge w:val="restart"/>
            <w:vAlign w:val="center"/>
          </w:tcPr>
          <w:p w14:paraId="0DE1CB08" w14:textId="77777777" w:rsidR="00CD71E4" w:rsidRPr="00E76EB6" w:rsidRDefault="00CD71E4" w:rsidP="0040266C">
            <w:pPr>
              <w:pStyle w:val="TAC"/>
              <w:rPr>
                <w:rFonts w:cs="Arial"/>
              </w:rPr>
            </w:pPr>
            <w:r w:rsidRPr="00E76EB6">
              <w:rPr>
                <w:rFonts w:cs="Arial" w:hint="eastAsia"/>
              </w:rPr>
              <w:t>CA_</w:t>
            </w:r>
            <w:r w:rsidRPr="00E76EB6">
              <w:rPr>
                <w:rFonts w:cs="Arial"/>
              </w:rPr>
              <w:t>25</w:t>
            </w:r>
            <w:r w:rsidRPr="00E76EB6">
              <w:rPr>
                <w:rFonts w:cs="Arial" w:hint="eastAsia"/>
              </w:rPr>
              <w:t>A-</w:t>
            </w:r>
            <w:r w:rsidRPr="00E76EB6">
              <w:rPr>
                <w:rFonts w:cs="Arial" w:hint="eastAsia"/>
                <w:lang w:eastAsia="ja-JP"/>
              </w:rPr>
              <w:t>4</w:t>
            </w:r>
            <w:r w:rsidRPr="00E76EB6">
              <w:rPr>
                <w:rFonts w:cs="Arial"/>
                <w:lang w:eastAsia="ja-JP"/>
              </w:rPr>
              <w:t>1</w:t>
            </w:r>
            <w:r w:rsidRPr="00E76EB6">
              <w:rPr>
                <w:rFonts w:cs="Arial"/>
              </w:rPr>
              <w:t>C</w:t>
            </w:r>
            <w:r w:rsidRPr="00E76EB6">
              <w:rPr>
                <w:rFonts w:cs="Arial"/>
                <w:vertAlign w:val="superscript"/>
              </w:rPr>
              <w:t>8</w:t>
            </w:r>
          </w:p>
        </w:tc>
        <w:tc>
          <w:tcPr>
            <w:tcW w:w="2952" w:type="dxa"/>
            <w:vAlign w:val="center"/>
          </w:tcPr>
          <w:p w14:paraId="2A369D24" w14:textId="77777777" w:rsidR="00CD71E4" w:rsidRPr="00E76EB6" w:rsidRDefault="00CD71E4" w:rsidP="0040266C">
            <w:pPr>
              <w:pStyle w:val="TAC"/>
              <w:rPr>
                <w:rFonts w:cs="Arial"/>
                <w:lang w:eastAsia="ja-JP"/>
              </w:rPr>
            </w:pPr>
            <w:r w:rsidRPr="00E76EB6">
              <w:rPr>
                <w:rFonts w:cs="Arial"/>
                <w:lang w:eastAsia="ja-JP"/>
              </w:rPr>
              <w:t>25</w:t>
            </w:r>
          </w:p>
        </w:tc>
        <w:tc>
          <w:tcPr>
            <w:tcW w:w="2952" w:type="dxa"/>
          </w:tcPr>
          <w:p w14:paraId="0C374081"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52883DD3" w14:textId="77777777" w:rsidTr="0040266C">
        <w:trPr>
          <w:trHeight w:val="74"/>
          <w:jc w:val="center"/>
        </w:trPr>
        <w:tc>
          <w:tcPr>
            <w:tcW w:w="1535" w:type="dxa"/>
            <w:vMerge/>
            <w:vAlign w:val="center"/>
          </w:tcPr>
          <w:p w14:paraId="576E9035" w14:textId="77777777" w:rsidR="00CD71E4" w:rsidRPr="00E76EB6" w:rsidRDefault="00CD71E4" w:rsidP="0040266C">
            <w:pPr>
              <w:pStyle w:val="TAC"/>
              <w:rPr>
                <w:rFonts w:cs="Arial"/>
              </w:rPr>
            </w:pPr>
          </w:p>
        </w:tc>
        <w:tc>
          <w:tcPr>
            <w:tcW w:w="2952" w:type="dxa"/>
            <w:vAlign w:val="center"/>
          </w:tcPr>
          <w:p w14:paraId="479F371E"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1</w:t>
            </w:r>
          </w:p>
        </w:tc>
        <w:tc>
          <w:tcPr>
            <w:tcW w:w="2952" w:type="dxa"/>
          </w:tcPr>
          <w:p w14:paraId="42124906"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7428E75A" w14:textId="77777777" w:rsidTr="0040266C">
        <w:trPr>
          <w:trHeight w:val="74"/>
          <w:jc w:val="center"/>
        </w:trPr>
        <w:tc>
          <w:tcPr>
            <w:tcW w:w="1535" w:type="dxa"/>
            <w:vMerge w:val="restart"/>
            <w:vAlign w:val="center"/>
          </w:tcPr>
          <w:p w14:paraId="4FB8AEE7" w14:textId="77777777" w:rsidR="00CD71E4" w:rsidRPr="00E76EB6" w:rsidRDefault="00CD71E4" w:rsidP="0040266C">
            <w:pPr>
              <w:pStyle w:val="TAC"/>
              <w:rPr>
                <w:rFonts w:cs="Arial"/>
              </w:rPr>
            </w:pPr>
            <w:r w:rsidRPr="00E76EB6">
              <w:rPr>
                <w:rFonts w:cs="Arial"/>
              </w:rPr>
              <w:t>CA_25A-41D</w:t>
            </w:r>
            <w:r w:rsidRPr="00E76EB6">
              <w:rPr>
                <w:rFonts w:cs="Arial"/>
                <w:vertAlign w:val="superscript"/>
              </w:rPr>
              <w:t>8</w:t>
            </w:r>
          </w:p>
        </w:tc>
        <w:tc>
          <w:tcPr>
            <w:tcW w:w="2952" w:type="dxa"/>
            <w:vAlign w:val="center"/>
          </w:tcPr>
          <w:p w14:paraId="7B1AB94B" w14:textId="77777777" w:rsidR="00CD71E4" w:rsidRPr="00E76EB6" w:rsidRDefault="00CD71E4" w:rsidP="0040266C">
            <w:pPr>
              <w:pStyle w:val="TAC"/>
              <w:rPr>
                <w:rFonts w:cs="Arial"/>
                <w:lang w:eastAsia="ja-JP"/>
              </w:rPr>
            </w:pPr>
            <w:r w:rsidRPr="00E76EB6">
              <w:rPr>
                <w:rFonts w:cs="Arial"/>
                <w:lang w:eastAsia="ja-JP"/>
              </w:rPr>
              <w:t>25</w:t>
            </w:r>
          </w:p>
        </w:tc>
        <w:tc>
          <w:tcPr>
            <w:tcW w:w="2952" w:type="dxa"/>
          </w:tcPr>
          <w:p w14:paraId="4B43693B"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236E0BC3" w14:textId="77777777" w:rsidTr="0040266C">
        <w:trPr>
          <w:trHeight w:val="74"/>
          <w:jc w:val="center"/>
        </w:trPr>
        <w:tc>
          <w:tcPr>
            <w:tcW w:w="1535" w:type="dxa"/>
            <w:vMerge/>
            <w:vAlign w:val="center"/>
          </w:tcPr>
          <w:p w14:paraId="60406F9D" w14:textId="77777777" w:rsidR="00CD71E4" w:rsidRPr="00E76EB6" w:rsidRDefault="00CD71E4" w:rsidP="0040266C">
            <w:pPr>
              <w:pStyle w:val="TAC"/>
              <w:rPr>
                <w:rFonts w:cs="Arial"/>
              </w:rPr>
            </w:pPr>
          </w:p>
        </w:tc>
        <w:tc>
          <w:tcPr>
            <w:tcW w:w="2952" w:type="dxa"/>
            <w:vAlign w:val="center"/>
          </w:tcPr>
          <w:p w14:paraId="2306C70F" w14:textId="77777777" w:rsidR="00CD71E4" w:rsidRPr="00E76EB6" w:rsidRDefault="00CD71E4" w:rsidP="0040266C">
            <w:pPr>
              <w:pStyle w:val="TAC"/>
              <w:rPr>
                <w:rFonts w:cs="Arial"/>
                <w:lang w:eastAsia="ja-JP"/>
              </w:rPr>
            </w:pPr>
            <w:r w:rsidRPr="00E76EB6">
              <w:rPr>
                <w:rFonts w:cs="Arial"/>
                <w:lang w:eastAsia="ja-JP"/>
              </w:rPr>
              <w:t>41</w:t>
            </w:r>
          </w:p>
        </w:tc>
        <w:tc>
          <w:tcPr>
            <w:tcW w:w="2952" w:type="dxa"/>
          </w:tcPr>
          <w:p w14:paraId="560F48F0"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11C0C0D1" w14:textId="77777777" w:rsidTr="0040266C">
        <w:trPr>
          <w:trHeight w:val="74"/>
          <w:jc w:val="center"/>
        </w:trPr>
        <w:tc>
          <w:tcPr>
            <w:tcW w:w="1535" w:type="dxa"/>
            <w:vMerge w:val="restart"/>
            <w:vAlign w:val="center"/>
          </w:tcPr>
          <w:p w14:paraId="4FC5F2E2" w14:textId="77777777" w:rsidR="00CD71E4" w:rsidRPr="00E76EB6" w:rsidRDefault="00CD71E4" w:rsidP="0040266C">
            <w:pPr>
              <w:pStyle w:val="TAC"/>
              <w:rPr>
                <w:rFonts w:cs="Arial"/>
              </w:rPr>
            </w:pPr>
            <w:r w:rsidRPr="00E76EB6">
              <w:rPr>
                <w:rFonts w:cs="Arial" w:hint="eastAsia"/>
              </w:rPr>
              <w:t>CA_</w:t>
            </w:r>
            <w:r w:rsidRPr="00E76EB6">
              <w:rPr>
                <w:rFonts w:cs="Arial"/>
              </w:rPr>
              <w:t>26</w:t>
            </w:r>
            <w:r w:rsidRPr="00E76EB6">
              <w:rPr>
                <w:rFonts w:cs="Arial" w:hint="eastAsia"/>
              </w:rPr>
              <w:t>A-</w:t>
            </w:r>
            <w:r w:rsidRPr="00E76EB6">
              <w:rPr>
                <w:rFonts w:cs="Arial" w:hint="eastAsia"/>
                <w:lang w:eastAsia="ja-JP"/>
              </w:rPr>
              <w:t>4</w:t>
            </w:r>
            <w:r w:rsidRPr="00E76EB6">
              <w:rPr>
                <w:rFonts w:cs="Arial"/>
                <w:lang w:eastAsia="ja-JP"/>
              </w:rPr>
              <w:t>1</w:t>
            </w:r>
            <w:r w:rsidRPr="00E76EB6">
              <w:rPr>
                <w:rFonts w:cs="Arial"/>
              </w:rPr>
              <w:t>A</w:t>
            </w:r>
          </w:p>
        </w:tc>
        <w:tc>
          <w:tcPr>
            <w:tcW w:w="2952" w:type="dxa"/>
            <w:vAlign w:val="center"/>
          </w:tcPr>
          <w:p w14:paraId="7803A708" w14:textId="77777777" w:rsidR="00CD71E4" w:rsidRPr="00E76EB6" w:rsidRDefault="00CD71E4" w:rsidP="0040266C">
            <w:pPr>
              <w:pStyle w:val="TAC"/>
              <w:rPr>
                <w:rFonts w:cs="Arial"/>
                <w:lang w:eastAsia="ja-JP"/>
              </w:rPr>
            </w:pPr>
            <w:r w:rsidRPr="00E76EB6">
              <w:rPr>
                <w:rFonts w:cs="Arial"/>
                <w:lang w:eastAsia="ja-JP"/>
              </w:rPr>
              <w:t>26</w:t>
            </w:r>
          </w:p>
        </w:tc>
        <w:tc>
          <w:tcPr>
            <w:tcW w:w="2952" w:type="dxa"/>
          </w:tcPr>
          <w:p w14:paraId="3F2BE36E"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44BB6206" w14:textId="77777777" w:rsidTr="0040266C">
        <w:trPr>
          <w:trHeight w:val="74"/>
          <w:jc w:val="center"/>
        </w:trPr>
        <w:tc>
          <w:tcPr>
            <w:tcW w:w="1535" w:type="dxa"/>
            <w:vMerge/>
            <w:vAlign w:val="center"/>
          </w:tcPr>
          <w:p w14:paraId="2AB1BAD7" w14:textId="77777777" w:rsidR="00CD71E4" w:rsidRPr="00E76EB6" w:rsidRDefault="00CD71E4" w:rsidP="0040266C">
            <w:pPr>
              <w:pStyle w:val="TAC"/>
              <w:rPr>
                <w:rFonts w:cs="Arial"/>
              </w:rPr>
            </w:pPr>
          </w:p>
        </w:tc>
        <w:tc>
          <w:tcPr>
            <w:tcW w:w="2952" w:type="dxa"/>
            <w:vAlign w:val="center"/>
          </w:tcPr>
          <w:p w14:paraId="7F598452"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1</w:t>
            </w:r>
          </w:p>
        </w:tc>
        <w:tc>
          <w:tcPr>
            <w:tcW w:w="2952" w:type="dxa"/>
          </w:tcPr>
          <w:p w14:paraId="2836432A"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114DE9B3" w14:textId="77777777" w:rsidTr="0040266C">
        <w:trPr>
          <w:trHeight w:val="74"/>
          <w:jc w:val="center"/>
        </w:trPr>
        <w:tc>
          <w:tcPr>
            <w:tcW w:w="1535" w:type="dxa"/>
            <w:vMerge w:val="restart"/>
            <w:vAlign w:val="center"/>
          </w:tcPr>
          <w:p w14:paraId="63AC49C2" w14:textId="77777777" w:rsidR="00CD71E4" w:rsidRPr="00E76EB6" w:rsidRDefault="00CD71E4" w:rsidP="0040266C">
            <w:pPr>
              <w:pStyle w:val="TAC"/>
              <w:rPr>
                <w:rFonts w:cs="Arial"/>
              </w:rPr>
            </w:pPr>
            <w:r w:rsidRPr="00E76EB6">
              <w:rPr>
                <w:rFonts w:cs="Arial" w:hint="eastAsia"/>
              </w:rPr>
              <w:t>CA_</w:t>
            </w:r>
            <w:r w:rsidRPr="00E76EB6">
              <w:rPr>
                <w:rFonts w:cs="Arial"/>
              </w:rPr>
              <w:t>26</w:t>
            </w:r>
            <w:r w:rsidRPr="00E76EB6">
              <w:rPr>
                <w:rFonts w:cs="Arial" w:hint="eastAsia"/>
              </w:rPr>
              <w:t>A-</w:t>
            </w:r>
            <w:r w:rsidRPr="00E76EB6">
              <w:rPr>
                <w:rFonts w:cs="Arial" w:hint="eastAsia"/>
                <w:lang w:eastAsia="ja-JP"/>
              </w:rPr>
              <w:t>4</w:t>
            </w:r>
            <w:r w:rsidRPr="00E76EB6">
              <w:rPr>
                <w:rFonts w:cs="Arial"/>
                <w:lang w:eastAsia="ja-JP"/>
              </w:rPr>
              <w:t>1</w:t>
            </w:r>
            <w:r w:rsidRPr="00E76EB6">
              <w:rPr>
                <w:rFonts w:cs="Arial"/>
              </w:rPr>
              <w:t>C</w:t>
            </w:r>
          </w:p>
        </w:tc>
        <w:tc>
          <w:tcPr>
            <w:tcW w:w="2952" w:type="dxa"/>
            <w:vAlign w:val="center"/>
          </w:tcPr>
          <w:p w14:paraId="63967F8D" w14:textId="77777777" w:rsidR="00CD71E4" w:rsidRPr="00E76EB6" w:rsidRDefault="00CD71E4" w:rsidP="0040266C">
            <w:pPr>
              <w:pStyle w:val="TAC"/>
              <w:rPr>
                <w:rFonts w:cs="Arial"/>
                <w:lang w:eastAsia="ja-JP"/>
              </w:rPr>
            </w:pPr>
            <w:r w:rsidRPr="00E76EB6">
              <w:rPr>
                <w:rFonts w:cs="Arial"/>
                <w:lang w:eastAsia="ja-JP"/>
              </w:rPr>
              <w:t>26</w:t>
            </w:r>
          </w:p>
        </w:tc>
        <w:tc>
          <w:tcPr>
            <w:tcW w:w="2952" w:type="dxa"/>
          </w:tcPr>
          <w:p w14:paraId="1FA82987"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6614665F" w14:textId="77777777" w:rsidTr="0040266C">
        <w:trPr>
          <w:trHeight w:val="74"/>
          <w:jc w:val="center"/>
        </w:trPr>
        <w:tc>
          <w:tcPr>
            <w:tcW w:w="1535" w:type="dxa"/>
            <w:vMerge/>
            <w:vAlign w:val="center"/>
          </w:tcPr>
          <w:p w14:paraId="750B40B4" w14:textId="77777777" w:rsidR="00CD71E4" w:rsidRPr="00E76EB6" w:rsidRDefault="00CD71E4" w:rsidP="0040266C">
            <w:pPr>
              <w:pStyle w:val="TAC"/>
              <w:rPr>
                <w:rFonts w:cs="Arial"/>
              </w:rPr>
            </w:pPr>
          </w:p>
        </w:tc>
        <w:tc>
          <w:tcPr>
            <w:tcW w:w="2952" w:type="dxa"/>
            <w:vAlign w:val="center"/>
          </w:tcPr>
          <w:p w14:paraId="4BBE40EF"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1</w:t>
            </w:r>
          </w:p>
        </w:tc>
        <w:tc>
          <w:tcPr>
            <w:tcW w:w="2952" w:type="dxa"/>
          </w:tcPr>
          <w:p w14:paraId="5CCE014A"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1281FA23" w14:textId="77777777" w:rsidTr="0040266C">
        <w:trPr>
          <w:trHeight w:val="74"/>
          <w:jc w:val="center"/>
        </w:trPr>
        <w:tc>
          <w:tcPr>
            <w:tcW w:w="1535" w:type="dxa"/>
            <w:vAlign w:val="center"/>
          </w:tcPr>
          <w:p w14:paraId="37A83955" w14:textId="77777777" w:rsidR="00CD71E4" w:rsidRPr="00E76EB6" w:rsidRDefault="00CD71E4" w:rsidP="0040266C">
            <w:pPr>
              <w:pStyle w:val="TAC"/>
              <w:rPr>
                <w:rFonts w:cs="Arial"/>
              </w:rPr>
            </w:pPr>
            <w:r w:rsidRPr="00E76EB6">
              <w:rPr>
                <w:rFonts w:cs="Arial" w:hint="eastAsia"/>
              </w:rPr>
              <w:t>CA_</w:t>
            </w:r>
            <w:r w:rsidRPr="00E76EB6">
              <w:rPr>
                <w:rFonts w:cs="Arial"/>
              </w:rPr>
              <w:t>26</w:t>
            </w:r>
            <w:r w:rsidRPr="00E76EB6">
              <w:rPr>
                <w:rFonts w:cs="Arial" w:hint="eastAsia"/>
              </w:rPr>
              <w:t>A-</w:t>
            </w:r>
            <w:r w:rsidRPr="00E76EB6">
              <w:rPr>
                <w:rFonts w:cs="Arial" w:hint="eastAsia"/>
                <w:lang w:eastAsia="ja-JP"/>
              </w:rPr>
              <w:t>4</w:t>
            </w:r>
            <w:r w:rsidRPr="00E76EB6">
              <w:rPr>
                <w:rFonts w:cs="Arial"/>
                <w:lang w:eastAsia="ja-JP"/>
              </w:rPr>
              <w:t>6A</w:t>
            </w:r>
          </w:p>
        </w:tc>
        <w:tc>
          <w:tcPr>
            <w:tcW w:w="2952" w:type="dxa"/>
            <w:vAlign w:val="center"/>
          </w:tcPr>
          <w:p w14:paraId="4BAC3E28" w14:textId="77777777" w:rsidR="00CD71E4" w:rsidRPr="00E76EB6" w:rsidRDefault="00CD71E4" w:rsidP="0040266C">
            <w:pPr>
              <w:pStyle w:val="TAC"/>
              <w:rPr>
                <w:rFonts w:cs="Arial"/>
                <w:lang w:eastAsia="ja-JP"/>
              </w:rPr>
            </w:pPr>
            <w:r w:rsidRPr="00E76EB6">
              <w:rPr>
                <w:rFonts w:cs="Arial"/>
                <w:lang w:eastAsia="ja-JP"/>
              </w:rPr>
              <w:t>26</w:t>
            </w:r>
          </w:p>
        </w:tc>
        <w:tc>
          <w:tcPr>
            <w:tcW w:w="2952" w:type="dxa"/>
          </w:tcPr>
          <w:p w14:paraId="29D95AED"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7E181141" w14:textId="77777777" w:rsidTr="0040266C">
        <w:trPr>
          <w:trHeight w:val="74"/>
          <w:jc w:val="center"/>
        </w:trPr>
        <w:tc>
          <w:tcPr>
            <w:tcW w:w="1535" w:type="dxa"/>
            <w:vMerge w:val="restart"/>
            <w:vAlign w:val="center"/>
          </w:tcPr>
          <w:p w14:paraId="1F65C17F" w14:textId="77777777" w:rsidR="00CD71E4" w:rsidRPr="00E76EB6" w:rsidRDefault="00CD71E4" w:rsidP="0040266C">
            <w:pPr>
              <w:pStyle w:val="TAC"/>
              <w:rPr>
                <w:rFonts w:cs="Arial"/>
              </w:rPr>
            </w:pPr>
            <w:r w:rsidRPr="00E76EB6">
              <w:rPr>
                <w:rFonts w:cs="Arial" w:hint="eastAsia"/>
              </w:rPr>
              <w:t>CA_</w:t>
            </w:r>
            <w:r w:rsidRPr="00E76EB6">
              <w:rPr>
                <w:rFonts w:cs="Arial"/>
              </w:rPr>
              <w:t>28</w:t>
            </w:r>
            <w:r w:rsidRPr="00E76EB6">
              <w:rPr>
                <w:rFonts w:cs="Arial" w:hint="eastAsia"/>
              </w:rPr>
              <w:t>A-</w:t>
            </w:r>
            <w:r w:rsidRPr="00E76EB6">
              <w:rPr>
                <w:rFonts w:cs="Arial" w:hint="eastAsia"/>
                <w:lang w:eastAsia="ja-JP"/>
              </w:rPr>
              <w:t>4</w:t>
            </w:r>
            <w:r w:rsidRPr="00E76EB6">
              <w:rPr>
                <w:rFonts w:cs="Arial"/>
                <w:lang w:eastAsia="ja-JP"/>
              </w:rPr>
              <w:t>0</w:t>
            </w:r>
            <w:r w:rsidRPr="00E76EB6">
              <w:rPr>
                <w:rFonts w:cs="Arial"/>
              </w:rPr>
              <w:t>A</w:t>
            </w:r>
          </w:p>
        </w:tc>
        <w:tc>
          <w:tcPr>
            <w:tcW w:w="2952" w:type="dxa"/>
            <w:vAlign w:val="center"/>
          </w:tcPr>
          <w:p w14:paraId="1DBCE221" w14:textId="77777777" w:rsidR="00CD71E4" w:rsidRPr="00E76EB6" w:rsidRDefault="00CD71E4" w:rsidP="0040266C">
            <w:pPr>
              <w:pStyle w:val="TAC"/>
              <w:rPr>
                <w:rFonts w:cs="Arial"/>
                <w:lang w:eastAsia="ja-JP"/>
              </w:rPr>
            </w:pPr>
            <w:r w:rsidRPr="00E76EB6">
              <w:rPr>
                <w:rFonts w:cs="Arial"/>
                <w:lang w:eastAsia="ja-JP"/>
              </w:rPr>
              <w:t>28</w:t>
            </w:r>
          </w:p>
        </w:tc>
        <w:tc>
          <w:tcPr>
            <w:tcW w:w="2952" w:type="dxa"/>
          </w:tcPr>
          <w:p w14:paraId="723BE048"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26695CF5" w14:textId="77777777" w:rsidTr="0040266C">
        <w:trPr>
          <w:trHeight w:val="74"/>
          <w:jc w:val="center"/>
        </w:trPr>
        <w:tc>
          <w:tcPr>
            <w:tcW w:w="1535" w:type="dxa"/>
            <w:vMerge/>
            <w:vAlign w:val="center"/>
          </w:tcPr>
          <w:p w14:paraId="7C5AE86A" w14:textId="77777777" w:rsidR="00CD71E4" w:rsidRPr="00E76EB6" w:rsidRDefault="00CD71E4" w:rsidP="0040266C">
            <w:pPr>
              <w:pStyle w:val="TAC"/>
              <w:rPr>
                <w:rFonts w:cs="Arial"/>
              </w:rPr>
            </w:pPr>
          </w:p>
        </w:tc>
        <w:tc>
          <w:tcPr>
            <w:tcW w:w="2952" w:type="dxa"/>
            <w:vAlign w:val="center"/>
          </w:tcPr>
          <w:p w14:paraId="469329D0"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0</w:t>
            </w:r>
          </w:p>
        </w:tc>
        <w:tc>
          <w:tcPr>
            <w:tcW w:w="2952" w:type="dxa"/>
          </w:tcPr>
          <w:p w14:paraId="16B7DB6B"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5EE15512" w14:textId="77777777" w:rsidTr="0040266C">
        <w:trPr>
          <w:trHeight w:val="74"/>
          <w:jc w:val="center"/>
        </w:trPr>
        <w:tc>
          <w:tcPr>
            <w:tcW w:w="1535" w:type="dxa"/>
            <w:vMerge w:val="restart"/>
            <w:vAlign w:val="center"/>
          </w:tcPr>
          <w:p w14:paraId="331FE89D" w14:textId="77777777" w:rsidR="00CD71E4" w:rsidRPr="00E76EB6" w:rsidRDefault="00CD71E4" w:rsidP="0040266C">
            <w:pPr>
              <w:pStyle w:val="TAC"/>
              <w:rPr>
                <w:rFonts w:cs="Arial"/>
              </w:rPr>
            </w:pPr>
            <w:r w:rsidRPr="00E76EB6">
              <w:rPr>
                <w:rFonts w:cs="Arial" w:hint="eastAsia"/>
              </w:rPr>
              <w:t>CA_</w:t>
            </w:r>
            <w:r w:rsidRPr="00E76EB6">
              <w:rPr>
                <w:rFonts w:cs="Arial"/>
              </w:rPr>
              <w:t>28</w:t>
            </w:r>
            <w:r w:rsidRPr="00E76EB6">
              <w:rPr>
                <w:rFonts w:cs="Arial" w:hint="eastAsia"/>
              </w:rPr>
              <w:t>A-</w:t>
            </w:r>
            <w:r w:rsidRPr="00E76EB6">
              <w:rPr>
                <w:rFonts w:cs="Arial" w:hint="eastAsia"/>
                <w:lang w:eastAsia="ja-JP"/>
              </w:rPr>
              <w:t>4</w:t>
            </w:r>
            <w:r w:rsidRPr="00E76EB6">
              <w:rPr>
                <w:rFonts w:cs="Arial"/>
                <w:lang w:eastAsia="ja-JP"/>
              </w:rPr>
              <w:t>0</w:t>
            </w:r>
            <w:r w:rsidRPr="00E76EB6">
              <w:rPr>
                <w:rFonts w:cs="Arial"/>
              </w:rPr>
              <w:t>C</w:t>
            </w:r>
          </w:p>
        </w:tc>
        <w:tc>
          <w:tcPr>
            <w:tcW w:w="2952" w:type="dxa"/>
            <w:vAlign w:val="center"/>
          </w:tcPr>
          <w:p w14:paraId="6A2B9F0E" w14:textId="77777777" w:rsidR="00CD71E4" w:rsidRPr="00E76EB6" w:rsidRDefault="00CD71E4" w:rsidP="0040266C">
            <w:pPr>
              <w:pStyle w:val="TAC"/>
              <w:rPr>
                <w:rFonts w:cs="Arial"/>
                <w:lang w:eastAsia="ja-JP"/>
              </w:rPr>
            </w:pPr>
            <w:r w:rsidRPr="00E76EB6">
              <w:rPr>
                <w:rFonts w:cs="Arial"/>
                <w:lang w:eastAsia="ja-JP"/>
              </w:rPr>
              <w:t>28</w:t>
            </w:r>
          </w:p>
        </w:tc>
        <w:tc>
          <w:tcPr>
            <w:tcW w:w="2952" w:type="dxa"/>
          </w:tcPr>
          <w:p w14:paraId="2681DBFE"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440E31E3" w14:textId="77777777" w:rsidTr="0040266C">
        <w:trPr>
          <w:trHeight w:val="74"/>
          <w:jc w:val="center"/>
        </w:trPr>
        <w:tc>
          <w:tcPr>
            <w:tcW w:w="1535" w:type="dxa"/>
            <w:vMerge/>
            <w:vAlign w:val="center"/>
          </w:tcPr>
          <w:p w14:paraId="05897D6B" w14:textId="77777777" w:rsidR="00CD71E4" w:rsidRPr="00E76EB6" w:rsidRDefault="00CD71E4" w:rsidP="0040266C">
            <w:pPr>
              <w:pStyle w:val="TAC"/>
              <w:rPr>
                <w:rFonts w:cs="Arial"/>
              </w:rPr>
            </w:pPr>
          </w:p>
        </w:tc>
        <w:tc>
          <w:tcPr>
            <w:tcW w:w="2952" w:type="dxa"/>
            <w:vAlign w:val="center"/>
          </w:tcPr>
          <w:p w14:paraId="069D183D"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0</w:t>
            </w:r>
          </w:p>
        </w:tc>
        <w:tc>
          <w:tcPr>
            <w:tcW w:w="2952" w:type="dxa"/>
          </w:tcPr>
          <w:p w14:paraId="53B78FA3"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2F91A2E9" w14:textId="77777777" w:rsidTr="0040266C">
        <w:trPr>
          <w:trHeight w:val="74"/>
          <w:jc w:val="center"/>
        </w:trPr>
        <w:tc>
          <w:tcPr>
            <w:tcW w:w="1535" w:type="dxa"/>
            <w:vMerge w:val="restart"/>
            <w:vAlign w:val="center"/>
          </w:tcPr>
          <w:p w14:paraId="6F9CAADA" w14:textId="77777777" w:rsidR="00CD71E4" w:rsidRPr="00E76EB6" w:rsidRDefault="00CD71E4" w:rsidP="0040266C">
            <w:pPr>
              <w:pStyle w:val="TAC"/>
              <w:rPr>
                <w:rFonts w:cs="Arial"/>
              </w:rPr>
            </w:pPr>
            <w:r w:rsidRPr="00E76EB6">
              <w:rPr>
                <w:rFonts w:cs="Arial" w:hint="eastAsia"/>
              </w:rPr>
              <w:t>CA_</w:t>
            </w:r>
            <w:r w:rsidRPr="00E76EB6">
              <w:rPr>
                <w:rFonts w:cs="Arial"/>
              </w:rPr>
              <w:t>2</w:t>
            </w:r>
            <w:r w:rsidRPr="00E76EB6">
              <w:rPr>
                <w:rFonts w:eastAsia="宋体" w:cs="Arial" w:hint="eastAsia"/>
                <w:lang w:eastAsia="zh-CN"/>
              </w:rPr>
              <w:t>8</w:t>
            </w:r>
            <w:r w:rsidRPr="00E76EB6">
              <w:rPr>
                <w:rFonts w:cs="Arial" w:hint="eastAsia"/>
              </w:rPr>
              <w:t>A-</w:t>
            </w:r>
            <w:r w:rsidRPr="00E76EB6">
              <w:rPr>
                <w:rFonts w:cs="Arial" w:hint="eastAsia"/>
                <w:lang w:eastAsia="ja-JP"/>
              </w:rPr>
              <w:t>4</w:t>
            </w:r>
            <w:r w:rsidRPr="00E76EB6">
              <w:rPr>
                <w:rFonts w:eastAsia="宋体" w:cs="Arial" w:hint="eastAsia"/>
                <w:lang w:eastAsia="zh-CN"/>
              </w:rPr>
              <w:t>0D</w:t>
            </w:r>
          </w:p>
        </w:tc>
        <w:tc>
          <w:tcPr>
            <w:tcW w:w="2952" w:type="dxa"/>
            <w:vAlign w:val="center"/>
          </w:tcPr>
          <w:p w14:paraId="685361C8" w14:textId="77777777" w:rsidR="00CD71E4" w:rsidRPr="00E76EB6" w:rsidRDefault="00CD71E4" w:rsidP="0040266C">
            <w:pPr>
              <w:pStyle w:val="TAC"/>
              <w:rPr>
                <w:rFonts w:eastAsia="宋体" w:cs="Arial"/>
                <w:lang w:eastAsia="zh-CN"/>
              </w:rPr>
            </w:pPr>
            <w:r w:rsidRPr="00E76EB6">
              <w:rPr>
                <w:rFonts w:cs="Arial"/>
                <w:lang w:eastAsia="ja-JP"/>
              </w:rPr>
              <w:t>2</w:t>
            </w:r>
            <w:r w:rsidRPr="00E76EB6">
              <w:rPr>
                <w:rFonts w:eastAsia="宋体" w:cs="Arial" w:hint="eastAsia"/>
                <w:lang w:eastAsia="zh-CN"/>
              </w:rPr>
              <w:t>8</w:t>
            </w:r>
          </w:p>
        </w:tc>
        <w:tc>
          <w:tcPr>
            <w:tcW w:w="2952" w:type="dxa"/>
          </w:tcPr>
          <w:p w14:paraId="61DB27C5"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3D494ABB" w14:textId="77777777" w:rsidTr="0040266C">
        <w:trPr>
          <w:trHeight w:val="74"/>
          <w:jc w:val="center"/>
        </w:trPr>
        <w:tc>
          <w:tcPr>
            <w:tcW w:w="1535" w:type="dxa"/>
            <w:vMerge/>
            <w:vAlign w:val="center"/>
          </w:tcPr>
          <w:p w14:paraId="01237F2B" w14:textId="77777777" w:rsidR="00CD71E4" w:rsidRPr="00E76EB6" w:rsidRDefault="00CD71E4" w:rsidP="0040266C">
            <w:pPr>
              <w:pStyle w:val="TAC"/>
              <w:rPr>
                <w:rFonts w:cs="Arial"/>
              </w:rPr>
            </w:pPr>
          </w:p>
        </w:tc>
        <w:tc>
          <w:tcPr>
            <w:tcW w:w="2952" w:type="dxa"/>
            <w:vAlign w:val="center"/>
          </w:tcPr>
          <w:p w14:paraId="49D242C7" w14:textId="77777777" w:rsidR="00CD71E4" w:rsidRPr="00E76EB6" w:rsidRDefault="00CD71E4"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0</w:t>
            </w:r>
          </w:p>
        </w:tc>
        <w:tc>
          <w:tcPr>
            <w:tcW w:w="2952" w:type="dxa"/>
          </w:tcPr>
          <w:p w14:paraId="2258A1F0"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704CCF2D" w14:textId="77777777" w:rsidTr="0040266C">
        <w:trPr>
          <w:trHeight w:val="74"/>
          <w:jc w:val="center"/>
        </w:trPr>
        <w:tc>
          <w:tcPr>
            <w:tcW w:w="1535" w:type="dxa"/>
            <w:vMerge w:val="restart"/>
            <w:vAlign w:val="center"/>
          </w:tcPr>
          <w:p w14:paraId="3FC4B9E8" w14:textId="77777777" w:rsidR="00CD71E4" w:rsidRPr="00E76EB6" w:rsidRDefault="00CD71E4" w:rsidP="0040266C">
            <w:pPr>
              <w:pStyle w:val="TAC"/>
              <w:rPr>
                <w:rFonts w:cs="Arial"/>
              </w:rPr>
            </w:pPr>
            <w:r w:rsidRPr="00E76EB6">
              <w:rPr>
                <w:rFonts w:cs="Arial" w:hint="eastAsia"/>
              </w:rPr>
              <w:t>CA_</w:t>
            </w:r>
            <w:r w:rsidRPr="00E76EB6">
              <w:rPr>
                <w:rFonts w:cs="Arial"/>
              </w:rPr>
              <w:t>28</w:t>
            </w:r>
            <w:r w:rsidRPr="00E76EB6">
              <w:rPr>
                <w:rFonts w:cs="Arial" w:hint="eastAsia"/>
              </w:rPr>
              <w:t>A-</w:t>
            </w:r>
            <w:r w:rsidRPr="00E76EB6">
              <w:rPr>
                <w:rFonts w:cs="Arial" w:hint="eastAsia"/>
                <w:lang w:eastAsia="ja-JP"/>
              </w:rPr>
              <w:t>4</w:t>
            </w:r>
            <w:r w:rsidRPr="00E76EB6">
              <w:rPr>
                <w:rFonts w:cs="Arial"/>
                <w:lang w:eastAsia="ja-JP"/>
              </w:rPr>
              <w:t>1</w:t>
            </w:r>
            <w:r w:rsidRPr="00E76EB6">
              <w:rPr>
                <w:rFonts w:cs="Arial"/>
              </w:rPr>
              <w:t>A</w:t>
            </w:r>
          </w:p>
        </w:tc>
        <w:tc>
          <w:tcPr>
            <w:tcW w:w="2952" w:type="dxa"/>
            <w:vAlign w:val="center"/>
          </w:tcPr>
          <w:p w14:paraId="791CC82D" w14:textId="77777777" w:rsidR="00CD71E4" w:rsidRPr="00E76EB6" w:rsidRDefault="00CD71E4" w:rsidP="0040266C">
            <w:pPr>
              <w:pStyle w:val="TAC"/>
              <w:rPr>
                <w:rFonts w:cs="Arial"/>
                <w:lang w:eastAsia="ja-JP"/>
              </w:rPr>
            </w:pPr>
            <w:r w:rsidRPr="00E76EB6">
              <w:rPr>
                <w:rFonts w:cs="Arial"/>
                <w:lang w:eastAsia="ja-JP"/>
              </w:rPr>
              <w:t>28</w:t>
            </w:r>
          </w:p>
        </w:tc>
        <w:tc>
          <w:tcPr>
            <w:tcW w:w="2952" w:type="dxa"/>
          </w:tcPr>
          <w:p w14:paraId="603870D0"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78FF1380" w14:textId="77777777" w:rsidTr="0040266C">
        <w:trPr>
          <w:trHeight w:val="74"/>
          <w:jc w:val="center"/>
        </w:trPr>
        <w:tc>
          <w:tcPr>
            <w:tcW w:w="1535" w:type="dxa"/>
            <w:vMerge/>
            <w:vAlign w:val="center"/>
          </w:tcPr>
          <w:p w14:paraId="4DB4D59A" w14:textId="77777777" w:rsidR="00CD71E4" w:rsidRPr="00E76EB6" w:rsidRDefault="00CD71E4" w:rsidP="0040266C">
            <w:pPr>
              <w:pStyle w:val="TAC"/>
              <w:rPr>
                <w:rFonts w:cs="Arial"/>
              </w:rPr>
            </w:pPr>
          </w:p>
        </w:tc>
        <w:tc>
          <w:tcPr>
            <w:tcW w:w="2952" w:type="dxa"/>
            <w:vAlign w:val="center"/>
          </w:tcPr>
          <w:p w14:paraId="2D735049"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1</w:t>
            </w:r>
          </w:p>
        </w:tc>
        <w:tc>
          <w:tcPr>
            <w:tcW w:w="2952" w:type="dxa"/>
          </w:tcPr>
          <w:p w14:paraId="3BDBC41B"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0427ECD7" w14:textId="77777777" w:rsidTr="0040266C">
        <w:trPr>
          <w:trHeight w:val="74"/>
          <w:jc w:val="center"/>
        </w:trPr>
        <w:tc>
          <w:tcPr>
            <w:tcW w:w="1535" w:type="dxa"/>
            <w:vMerge w:val="restart"/>
            <w:vAlign w:val="center"/>
          </w:tcPr>
          <w:p w14:paraId="6C9C1194" w14:textId="77777777" w:rsidR="00CD71E4" w:rsidRPr="00E76EB6" w:rsidRDefault="00CD71E4" w:rsidP="0040266C">
            <w:pPr>
              <w:pStyle w:val="TAC"/>
              <w:rPr>
                <w:rFonts w:cs="Arial"/>
              </w:rPr>
            </w:pPr>
            <w:r w:rsidRPr="00E76EB6">
              <w:rPr>
                <w:rFonts w:cs="Arial" w:hint="eastAsia"/>
              </w:rPr>
              <w:t>CA_</w:t>
            </w:r>
            <w:r w:rsidRPr="00E76EB6">
              <w:rPr>
                <w:rFonts w:cs="Arial"/>
              </w:rPr>
              <w:t>28</w:t>
            </w:r>
            <w:r w:rsidRPr="00E76EB6">
              <w:rPr>
                <w:rFonts w:cs="Arial" w:hint="eastAsia"/>
              </w:rPr>
              <w:t>A-</w:t>
            </w:r>
            <w:r w:rsidRPr="00E76EB6">
              <w:rPr>
                <w:rFonts w:cs="Arial" w:hint="eastAsia"/>
                <w:lang w:eastAsia="ja-JP"/>
              </w:rPr>
              <w:t>4</w:t>
            </w:r>
            <w:r w:rsidRPr="00E76EB6">
              <w:rPr>
                <w:rFonts w:cs="Arial"/>
                <w:lang w:eastAsia="ja-JP"/>
              </w:rPr>
              <w:t>1</w:t>
            </w:r>
            <w:r w:rsidRPr="00E76EB6">
              <w:rPr>
                <w:rFonts w:cs="Arial"/>
              </w:rPr>
              <w:t>C</w:t>
            </w:r>
          </w:p>
        </w:tc>
        <w:tc>
          <w:tcPr>
            <w:tcW w:w="2952" w:type="dxa"/>
            <w:vAlign w:val="center"/>
          </w:tcPr>
          <w:p w14:paraId="3A5B532D" w14:textId="77777777" w:rsidR="00CD71E4" w:rsidRPr="00E76EB6" w:rsidRDefault="00CD71E4" w:rsidP="0040266C">
            <w:pPr>
              <w:pStyle w:val="TAC"/>
              <w:rPr>
                <w:rFonts w:cs="Arial"/>
                <w:lang w:eastAsia="ja-JP"/>
              </w:rPr>
            </w:pPr>
            <w:r w:rsidRPr="00E76EB6">
              <w:rPr>
                <w:rFonts w:cs="Arial"/>
                <w:lang w:eastAsia="ja-JP"/>
              </w:rPr>
              <w:t>28</w:t>
            </w:r>
          </w:p>
        </w:tc>
        <w:tc>
          <w:tcPr>
            <w:tcW w:w="2952" w:type="dxa"/>
          </w:tcPr>
          <w:p w14:paraId="5C92BB4A"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43789D62" w14:textId="77777777" w:rsidTr="0040266C">
        <w:trPr>
          <w:trHeight w:val="74"/>
          <w:jc w:val="center"/>
        </w:trPr>
        <w:tc>
          <w:tcPr>
            <w:tcW w:w="1535" w:type="dxa"/>
            <w:vMerge/>
            <w:vAlign w:val="center"/>
          </w:tcPr>
          <w:p w14:paraId="0AB59740" w14:textId="77777777" w:rsidR="00CD71E4" w:rsidRPr="00E76EB6" w:rsidRDefault="00CD71E4" w:rsidP="0040266C">
            <w:pPr>
              <w:pStyle w:val="TAC"/>
              <w:rPr>
                <w:rFonts w:cs="Arial"/>
              </w:rPr>
            </w:pPr>
          </w:p>
        </w:tc>
        <w:tc>
          <w:tcPr>
            <w:tcW w:w="2952" w:type="dxa"/>
            <w:vAlign w:val="center"/>
          </w:tcPr>
          <w:p w14:paraId="73782CFE"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1</w:t>
            </w:r>
          </w:p>
        </w:tc>
        <w:tc>
          <w:tcPr>
            <w:tcW w:w="2952" w:type="dxa"/>
          </w:tcPr>
          <w:p w14:paraId="6462F5B2"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0C557DC4" w14:textId="77777777" w:rsidTr="0040266C">
        <w:trPr>
          <w:trHeight w:val="74"/>
          <w:jc w:val="center"/>
        </w:trPr>
        <w:tc>
          <w:tcPr>
            <w:tcW w:w="1535" w:type="dxa"/>
            <w:vMerge w:val="restart"/>
            <w:vAlign w:val="center"/>
          </w:tcPr>
          <w:p w14:paraId="053A8BC7" w14:textId="77777777" w:rsidR="00CD71E4" w:rsidRPr="00E76EB6" w:rsidRDefault="00CD71E4" w:rsidP="0040266C">
            <w:pPr>
              <w:pStyle w:val="TAC"/>
              <w:rPr>
                <w:rFonts w:cs="Arial"/>
              </w:rPr>
            </w:pPr>
            <w:r w:rsidRPr="00E76EB6">
              <w:rPr>
                <w:rFonts w:cs="Arial" w:hint="eastAsia"/>
              </w:rPr>
              <w:t>CA_</w:t>
            </w:r>
            <w:r w:rsidRPr="00E76EB6">
              <w:rPr>
                <w:rFonts w:cs="Arial"/>
              </w:rPr>
              <w:t>28</w:t>
            </w:r>
            <w:r w:rsidRPr="00E76EB6">
              <w:rPr>
                <w:rFonts w:cs="Arial" w:hint="eastAsia"/>
              </w:rPr>
              <w:t>A-</w:t>
            </w:r>
            <w:r w:rsidRPr="00E76EB6">
              <w:rPr>
                <w:rFonts w:cs="Arial" w:hint="eastAsia"/>
                <w:lang w:eastAsia="ja-JP"/>
              </w:rPr>
              <w:t>4</w:t>
            </w:r>
            <w:r w:rsidRPr="00E76EB6">
              <w:rPr>
                <w:rFonts w:cs="Arial"/>
                <w:lang w:eastAsia="ja-JP"/>
              </w:rPr>
              <w:t>2</w:t>
            </w:r>
            <w:r w:rsidRPr="00E76EB6">
              <w:rPr>
                <w:rFonts w:cs="Arial"/>
              </w:rPr>
              <w:t>A</w:t>
            </w:r>
          </w:p>
        </w:tc>
        <w:tc>
          <w:tcPr>
            <w:tcW w:w="2952" w:type="dxa"/>
            <w:vAlign w:val="center"/>
          </w:tcPr>
          <w:p w14:paraId="3210F63C" w14:textId="77777777" w:rsidR="00CD71E4" w:rsidRPr="00E76EB6" w:rsidRDefault="00CD71E4" w:rsidP="0040266C">
            <w:pPr>
              <w:pStyle w:val="TAC"/>
              <w:rPr>
                <w:rFonts w:cs="Arial"/>
                <w:lang w:eastAsia="ja-JP"/>
              </w:rPr>
            </w:pPr>
            <w:r w:rsidRPr="00E76EB6">
              <w:rPr>
                <w:rFonts w:cs="Arial"/>
                <w:lang w:eastAsia="ja-JP"/>
              </w:rPr>
              <w:t>28</w:t>
            </w:r>
          </w:p>
        </w:tc>
        <w:tc>
          <w:tcPr>
            <w:tcW w:w="2952" w:type="dxa"/>
          </w:tcPr>
          <w:p w14:paraId="4FC32454" w14:textId="77777777" w:rsidR="00CD71E4" w:rsidRPr="00E76EB6" w:rsidRDefault="00CD71E4" w:rsidP="0040266C">
            <w:pPr>
              <w:pStyle w:val="TAC"/>
              <w:rPr>
                <w:rFonts w:cs="Arial"/>
                <w:lang w:eastAsia="ja-JP"/>
              </w:rPr>
            </w:pPr>
            <w:r w:rsidRPr="00E76EB6">
              <w:rPr>
                <w:rFonts w:cs="Arial" w:hint="eastAsia"/>
                <w:lang w:eastAsia="ja-JP"/>
              </w:rPr>
              <w:t>0</w:t>
            </w:r>
            <w:r w:rsidRPr="00E76EB6">
              <w:rPr>
                <w:rFonts w:cs="Arial"/>
                <w:lang w:eastAsia="ja-JP"/>
              </w:rPr>
              <w:t>.2</w:t>
            </w:r>
          </w:p>
        </w:tc>
      </w:tr>
      <w:tr w:rsidR="00CD71E4" w:rsidRPr="00E76EB6" w14:paraId="13FBF186" w14:textId="77777777" w:rsidTr="0040266C">
        <w:trPr>
          <w:trHeight w:val="74"/>
          <w:jc w:val="center"/>
        </w:trPr>
        <w:tc>
          <w:tcPr>
            <w:tcW w:w="1535" w:type="dxa"/>
            <w:vMerge/>
            <w:vAlign w:val="center"/>
          </w:tcPr>
          <w:p w14:paraId="46C6741C" w14:textId="77777777" w:rsidR="00CD71E4" w:rsidRPr="00E76EB6" w:rsidRDefault="00CD71E4" w:rsidP="0040266C">
            <w:pPr>
              <w:pStyle w:val="TAC"/>
              <w:rPr>
                <w:rFonts w:cs="Arial"/>
              </w:rPr>
            </w:pPr>
          </w:p>
        </w:tc>
        <w:tc>
          <w:tcPr>
            <w:tcW w:w="2952" w:type="dxa"/>
            <w:vAlign w:val="center"/>
          </w:tcPr>
          <w:p w14:paraId="466140F2"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2</w:t>
            </w:r>
          </w:p>
        </w:tc>
        <w:tc>
          <w:tcPr>
            <w:tcW w:w="2952" w:type="dxa"/>
          </w:tcPr>
          <w:p w14:paraId="1C055789" w14:textId="77777777" w:rsidR="00CD71E4" w:rsidRPr="00E76EB6" w:rsidRDefault="00CD71E4" w:rsidP="0040266C">
            <w:pPr>
              <w:pStyle w:val="TAC"/>
              <w:rPr>
                <w:rFonts w:cs="Arial"/>
                <w:lang w:eastAsia="ja-JP"/>
              </w:rPr>
            </w:pPr>
            <w:r w:rsidRPr="00E76EB6">
              <w:rPr>
                <w:rFonts w:cs="Arial" w:hint="eastAsia"/>
                <w:lang w:eastAsia="ja-JP"/>
              </w:rPr>
              <w:t>0</w:t>
            </w:r>
            <w:r w:rsidRPr="00E76EB6">
              <w:rPr>
                <w:rFonts w:cs="Arial"/>
                <w:lang w:eastAsia="ja-JP"/>
              </w:rPr>
              <w:t>.5</w:t>
            </w:r>
          </w:p>
        </w:tc>
      </w:tr>
      <w:tr w:rsidR="00CD71E4" w:rsidRPr="00E76EB6" w14:paraId="0033CB73" w14:textId="77777777" w:rsidTr="0040266C">
        <w:trPr>
          <w:trHeight w:val="74"/>
          <w:jc w:val="center"/>
        </w:trPr>
        <w:tc>
          <w:tcPr>
            <w:tcW w:w="1535" w:type="dxa"/>
            <w:vMerge w:val="restart"/>
            <w:vAlign w:val="center"/>
          </w:tcPr>
          <w:p w14:paraId="436D517C" w14:textId="77777777" w:rsidR="00CD71E4" w:rsidRPr="00E76EB6" w:rsidRDefault="00CD71E4" w:rsidP="0040266C">
            <w:pPr>
              <w:pStyle w:val="TAC"/>
              <w:rPr>
                <w:rFonts w:cs="Arial"/>
              </w:rPr>
            </w:pPr>
            <w:r w:rsidRPr="00E76EB6">
              <w:rPr>
                <w:rFonts w:cs="Arial" w:hint="eastAsia"/>
              </w:rPr>
              <w:t>CA_</w:t>
            </w:r>
            <w:r w:rsidRPr="00E76EB6">
              <w:rPr>
                <w:rFonts w:cs="Arial"/>
              </w:rPr>
              <w:t>28</w:t>
            </w:r>
            <w:r w:rsidRPr="00E76EB6">
              <w:rPr>
                <w:rFonts w:cs="Arial" w:hint="eastAsia"/>
              </w:rPr>
              <w:t>A-</w:t>
            </w:r>
            <w:r w:rsidRPr="00E76EB6">
              <w:rPr>
                <w:rFonts w:cs="Arial" w:hint="eastAsia"/>
                <w:lang w:eastAsia="ja-JP"/>
              </w:rPr>
              <w:t>4</w:t>
            </w:r>
            <w:r w:rsidRPr="00E76EB6">
              <w:rPr>
                <w:rFonts w:cs="Arial"/>
                <w:lang w:eastAsia="ja-JP"/>
              </w:rPr>
              <w:t>2</w:t>
            </w:r>
            <w:r w:rsidRPr="00E76EB6">
              <w:rPr>
                <w:rFonts w:cs="Arial"/>
              </w:rPr>
              <w:t>C</w:t>
            </w:r>
          </w:p>
        </w:tc>
        <w:tc>
          <w:tcPr>
            <w:tcW w:w="2952" w:type="dxa"/>
            <w:vAlign w:val="center"/>
          </w:tcPr>
          <w:p w14:paraId="53DBD78A" w14:textId="77777777" w:rsidR="00CD71E4" w:rsidRPr="00E76EB6" w:rsidRDefault="00CD71E4" w:rsidP="0040266C">
            <w:pPr>
              <w:pStyle w:val="TAC"/>
              <w:rPr>
                <w:rFonts w:cs="Arial"/>
                <w:lang w:eastAsia="ja-JP"/>
              </w:rPr>
            </w:pPr>
            <w:r w:rsidRPr="00E76EB6">
              <w:rPr>
                <w:rFonts w:cs="Arial"/>
                <w:lang w:eastAsia="ja-JP"/>
              </w:rPr>
              <w:t>28</w:t>
            </w:r>
          </w:p>
        </w:tc>
        <w:tc>
          <w:tcPr>
            <w:tcW w:w="2952" w:type="dxa"/>
          </w:tcPr>
          <w:p w14:paraId="33E8ACA3" w14:textId="77777777" w:rsidR="00CD71E4" w:rsidRPr="00E76EB6" w:rsidRDefault="00CD71E4" w:rsidP="0040266C">
            <w:pPr>
              <w:pStyle w:val="TAC"/>
              <w:rPr>
                <w:rFonts w:cs="Arial"/>
                <w:lang w:eastAsia="ja-JP"/>
              </w:rPr>
            </w:pPr>
            <w:r w:rsidRPr="00E76EB6">
              <w:rPr>
                <w:rFonts w:cs="Arial" w:hint="eastAsia"/>
                <w:lang w:eastAsia="ja-JP"/>
              </w:rPr>
              <w:t>0</w:t>
            </w:r>
            <w:r w:rsidRPr="00E76EB6">
              <w:rPr>
                <w:rFonts w:cs="Arial"/>
                <w:lang w:eastAsia="ja-JP"/>
              </w:rPr>
              <w:t>.2</w:t>
            </w:r>
          </w:p>
        </w:tc>
      </w:tr>
      <w:tr w:rsidR="00CD71E4" w:rsidRPr="00E76EB6" w14:paraId="3F574FA0" w14:textId="77777777" w:rsidTr="0040266C">
        <w:trPr>
          <w:trHeight w:val="74"/>
          <w:jc w:val="center"/>
        </w:trPr>
        <w:tc>
          <w:tcPr>
            <w:tcW w:w="1535" w:type="dxa"/>
            <w:vMerge/>
            <w:vAlign w:val="center"/>
          </w:tcPr>
          <w:p w14:paraId="5E10B346" w14:textId="77777777" w:rsidR="00CD71E4" w:rsidRPr="00E76EB6" w:rsidRDefault="00CD71E4" w:rsidP="0040266C">
            <w:pPr>
              <w:pStyle w:val="TAC"/>
              <w:rPr>
                <w:rFonts w:cs="Arial"/>
              </w:rPr>
            </w:pPr>
          </w:p>
        </w:tc>
        <w:tc>
          <w:tcPr>
            <w:tcW w:w="2952" w:type="dxa"/>
            <w:vAlign w:val="center"/>
          </w:tcPr>
          <w:p w14:paraId="41BA5C9F" w14:textId="77777777" w:rsidR="00CD71E4" w:rsidRPr="00E76EB6" w:rsidRDefault="00CD71E4" w:rsidP="0040266C">
            <w:pPr>
              <w:pStyle w:val="TAC"/>
              <w:rPr>
                <w:rFonts w:cs="Arial"/>
                <w:lang w:eastAsia="ja-JP"/>
              </w:rPr>
            </w:pPr>
            <w:r w:rsidRPr="00E76EB6">
              <w:rPr>
                <w:rFonts w:cs="Arial" w:hint="eastAsia"/>
                <w:lang w:eastAsia="ja-JP"/>
              </w:rPr>
              <w:t>4</w:t>
            </w:r>
            <w:r w:rsidRPr="00E76EB6">
              <w:rPr>
                <w:rFonts w:cs="Arial"/>
                <w:lang w:eastAsia="ja-JP"/>
              </w:rPr>
              <w:t>2</w:t>
            </w:r>
          </w:p>
        </w:tc>
        <w:tc>
          <w:tcPr>
            <w:tcW w:w="2952" w:type="dxa"/>
          </w:tcPr>
          <w:p w14:paraId="25801FF9" w14:textId="77777777" w:rsidR="00CD71E4" w:rsidRPr="00E76EB6" w:rsidRDefault="00CD71E4" w:rsidP="0040266C">
            <w:pPr>
              <w:pStyle w:val="TAC"/>
              <w:rPr>
                <w:rFonts w:cs="Arial"/>
                <w:lang w:eastAsia="ja-JP"/>
              </w:rPr>
            </w:pPr>
            <w:r w:rsidRPr="00E76EB6">
              <w:rPr>
                <w:rFonts w:cs="Arial" w:hint="eastAsia"/>
                <w:lang w:eastAsia="ja-JP"/>
              </w:rPr>
              <w:t>0</w:t>
            </w:r>
            <w:r w:rsidRPr="00E76EB6">
              <w:rPr>
                <w:rFonts w:cs="Arial"/>
                <w:lang w:eastAsia="ja-JP"/>
              </w:rPr>
              <w:t>.5</w:t>
            </w:r>
          </w:p>
        </w:tc>
      </w:tr>
      <w:tr w:rsidR="00CD71E4" w:rsidRPr="00E76EB6" w14:paraId="3260F7A0" w14:textId="77777777" w:rsidTr="0040266C">
        <w:trPr>
          <w:trHeight w:val="74"/>
          <w:jc w:val="center"/>
        </w:trPr>
        <w:tc>
          <w:tcPr>
            <w:tcW w:w="1535" w:type="dxa"/>
            <w:vAlign w:val="center"/>
          </w:tcPr>
          <w:p w14:paraId="1396817F" w14:textId="77777777" w:rsidR="00CD71E4" w:rsidRPr="00E76EB6" w:rsidRDefault="00CD71E4" w:rsidP="0040266C">
            <w:pPr>
              <w:pStyle w:val="TAC"/>
              <w:rPr>
                <w:rFonts w:cs="Arial"/>
                <w:lang w:eastAsia="ja-JP"/>
              </w:rPr>
            </w:pPr>
            <w:r w:rsidRPr="00E76EB6">
              <w:rPr>
                <w:rFonts w:cs="Arial"/>
                <w:lang w:eastAsia="ja-JP"/>
              </w:rPr>
              <w:t>CA_28A-46A</w:t>
            </w:r>
          </w:p>
        </w:tc>
        <w:tc>
          <w:tcPr>
            <w:tcW w:w="2952" w:type="dxa"/>
            <w:vAlign w:val="center"/>
          </w:tcPr>
          <w:p w14:paraId="0FF2ACD9" w14:textId="77777777" w:rsidR="00CD71E4" w:rsidRPr="00E76EB6" w:rsidRDefault="00CD71E4" w:rsidP="0040266C">
            <w:pPr>
              <w:pStyle w:val="TAC"/>
              <w:rPr>
                <w:rFonts w:cs="Arial"/>
                <w:lang w:eastAsia="ja-JP"/>
              </w:rPr>
            </w:pPr>
            <w:r w:rsidRPr="00E76EB6">
              <w:rPr>
                <w:rFonts w:cs="Arial"/>
                <w:lang w:eastAsia="ja-JP"/>
              </w:rPr>
              <w:t>28</w:t>
            </w:r>
          </w:p>
        </w:tc>
        <w:tc>
          <w:tcPr>
            <w:tcW w:w="2952" w:type="dxa"/>
          </w:tcPr>
          <w:p w14:paraId="6BDDADC9"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0F43797D" w14:textId="77777777" w:rsidTr="0040266C">
        <w:trPr>
          <w:trHeight w:val="79"/>
          <w:jc w:val="center"/>
        </w:trPr>
        <w:tc>
          <w:tcPr>
            <w:tcW w:w="1535" w:type="dxa"/>
            <w:vAlign w:val="center"/>
          </w:tcPr>
          <w:p w14:paraId="4D08757D" w14:textId="77777777" w:rsidR="00CD71E4" w:rsidRPr="00E76EB6" w:rsidRDefault="00CD71E4" w:rsidP="0040266C">
            <w:pPr>
              <w:pStyle w:val="TAC"/>
              <w:rPr>
                <w:rFonts w:cs="Arial"/>
                <w:lang w:eastAsia="ja-JP"/>
              </w:rPr>
            </w:pPr>
            <w:r w:rsidRPr="00E76EB6">
              <w:rPr>
                <w:rFonts w:cs="Arial"/>
                <w:lang w:eastAsia="ja-JP"/>
              </w:rPr>
              <w:t>CA_28A-46C</w:t>
            </w:r>
          </w:p>
        </w:tc>
        <w:tc>
          <w:tcPr>
            <w:tcW w:w="2952" w:type="dxa"/>
            <w:vAlign w:val="center"/>
          </w:tcPr>
          <w:p w14:paraId="5890175F" w14:textId="77777777" w:rsidR="00CD71E4" w:rsidRPr="00E76EB6" w:rsidRDefault="00CD71E4" w:rsidP="0040266C">
            <w:pPr>
              <w:pStyle w:val="TAC"/>
              <w:rPr>
                <w:rFonts w:cs="Arial"/>
                <w:lang w:eastAsia="ja-JP"/>
              </w:rPr>
            </w:pPr>
            <w:r w:rsidRPr="00E76EB6">
              <w:rPr>
                <w:rFonts w:cs="Arial"/>
                <w:lang w:eastAsia="ja-JP"/>
              </w:rPr>
              <w:t>28</w:t>
            </w:r>
          </w:p>
        </w:tc>
        <w:tc>
          <w:tcPr>
            <w:tcW w:w="2952" w:type="dxa"/>
          </w:tcPr>
          <w:p w14:paraId="2ADD84FC"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297076D0" w14:textId="77777777" w:rsidTr="0040266C">
        <w:trPr>
          <w:trHeight w:val="74"/>
          <w:jc w:val="center"/>
        </w:trPr>
        <w:tc>
          <w:tcPr>
            <w:tcW w:w="1535" w:type="dxa"/>
            <w:vAlign w:val="center"/>
          </w:tcPr>
          <w:p w14:paraId="2A985DE5" w14:textId="77777777" w:rsidR="00CD71E4" w:rsidRPr="00E76EB6" w:rsidRDefault="00CD71E4" w:rsidP="0040266C">
            <w:pPr>
              <w:pStyle w:val="TAC"/>
              <w:rPr>
                <w:rFonts w:cs="Arial"/>
                <w:lang w:eastAsia="ja-JP"/>
              </w:rPr>
            </w:pPr>
            <w:r w:rsidRPr="00E76EB6">
              <w:rPr>
                <w:rFonts w:cs="Arial"/>
                <w:lang w:eastAsia="ja-JP"/>
              </w:rPr>
              <w:t>CA_28A-46D</w:t>
            </w:r>
          </w:p>
        </w:tc>
        <w:tc>
          <w:tcPr>
            <w:tcW w:w="2952" w:type="dxa"/>
            <w:vAlign w:val="center"/>
          </w:tcPr>
          <w:p w14:paraId="3256D77C" w14:textId="77777777" w:rsidR="00CD71E4" w:rsidRPr="00E76EB6" w:rsidRDefault="00CD71E4" w:rsidP="0040266C">
            <w:pPr>
              <w:pStyle w:val="TAC"/>
              <w:rPr>
                <w:rFonts w:cs="Arial"/>
                <w:lang w:eastAsia="ja-JP"/>
              </w:rPr>
            </w:pPr>
            <w:r w:rsidRPr="00E76EB6">
              <w:rPr>
                <w:rFonts w:cs="Arial"/>
                <w:lang w:eastAsia="ja-JP"/>
              </w:rPr>
              <w:t>28</w:t>
            </w:r>
          </w:p>
        </w:tc>
        <w:tc>
          <w:tcPr>
            <w:tcW w:w="2952" w:type="dxa"/>
          </w:tcPr>
          <w:p w14:paraId="489579DA"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36DD622E" w14:textId="77777777" w:rsidTr="0040266C">
        <w:trPr>
          <w:trHeight w:val="74"/>
          <w:jc w:val="center"/>
        </w:trPr>
        <w:tc>
          <w:tcPr>
            <w:tcW w:w="1535" w:type="dxa"/>
            <w:vAlign w:val="center"/>
          </w:tcPr>
          <w:p w14:paraId="5A8AE280" w14:textId="77777777" w:rsidR="00CD71E4" w:rsidRPr="00E76EB6" w:rsidRDefault="00CD71E4" w:rsidP="0040266C">
            <w:pPr>
              <w:pStyle w:val="TAC"/>
              <w:rPr>
                <w:rFonts w:cs="Arial"/>
              </w:rPr>
            </w:pPr>
            <w:r w:rsidRPr="00E76EB6">
              <w:rPr>
                <w:rFonts w:cs="Arial" w:hint="eastAsia"/>
              </w:rPr>
              <w:t>CA_</w:t>
            </w:r>
            <w:r w:rsidRPr="00E76EB6">
              <w:rPr>
                <w:rFonts w:cs="Arial"/>
              </w:rPr>
              <w:t>28</w:t>
            </w:r>
            <w:r w:rsidRPr="00E76EB6">
              <w:rPr>
                <w:rFonts w:cs="Arial" w:hint="eastAsia"/>
              </w:rPr>
              <w:t>A-</w:t>
            </w:r>
            <w:r w:rsidRPr="00E76EB6">
              <w:rPr>
                <w:rFonts w:cs="Arial" w:hint="eastAsia"/>
                <w:lang w:eastAsia="ja-JP"/>
              </w:rPr>
              <w:t>4</w:t>
            </w:r>
            <w:r w:rsidRPr="00E76EB6">
              <w:rPr>
                <w:rFonts w:cs="Arial"/>
                <w:lang w:eastAsia="ja-JP"/>
              </w:rPr>
              <w:t>6</w:t>
            </w:r>
            <w:r w:rsidRPr="00E76EB6">
              <w:rPr>
                <w:rFonts w:cs="Arial"/>
              </w:rPr>
              <w:t>E</w:t>
            </w:r>
          </w:p>
        </w:tc>
        <w:tc>
          <w:tcPr>
            <w:tcW w:w="2952" w:type="dxa"/>
            <w:vAlign w:val="center"/>
          </w:tcPr>
          <w:p w14:paraId="1D2039A5" w14:textId="77777777" w:rsidR="00CD71E4" w:rsidRPr="00E76EB6" w:rsidRDefault="00CD71E4" w:rsidP="0040266C">
            <w:pPr>
              <w:pStyle w:val="TAC"/>
              <w:rPr>
                <w:rFonts w:cs="Arial"/>
                <w:lang w:eastAsia="ja-JP"/>
              </w:rPr>
            </w:pPr>
            <w:r w:rsidRPr="00E76EB6">
              <w:rPr>
                <w:rFonts w:cs="Arial"/>
                <w:lang w:eastAsia="ja-JP"/>
              </w:rPr>
              <w:t>28</w:t>
            </w:r>
          </w:p>
        </w:tc>
        <w:tc>
          <w:tcPr>
            <w:tcW w:w="2952" w:type="dxa"/>
          </w:tcPr>
          <w:p w14:paraId="78502D0E"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514582C7" w14:textId="77777777" w:rsidTr="0040266C">
        <w:trPr>
          <w:trHeight w:val="74"/>
          <w:jc w:val="center"/>
        </w:trPr>
        <w:tc>
          <w:tcPr>
            <w:tcW w:w="1535" w:type="dxa"/>
            <w:vAlign w:val="center"/>
          </w:tcPr>
          <w:p w14:paraId="660C4E5C" w14:textId="77777777" w:rsidR="00CD71E4" w:rsidRPr="00E76EB6" w:rsidRDefault="00CD71E4" w:rsidP="0040266C">
            <w:pPr>
              <w:pStyle w:val="TAC"/>
              <w:rPr>
                <w:rFonts w:cs="Arial"/>
              </w:rPr>
            </w:pPr>
            <w:r w:rsidRPr="00E76EB6">
              <w:rPr>
                <w:rFonts w:cs="Arial"/>
              </w:rPr>
              <w:t>CA_29A-30A</w:t>
            </w:r>
          </w:p>
        </w:tc>
        <w:tc>
          <w:tcPr>
            <w:tcW w:w="2952" w:type="dxa"/>
            <w:vAlign w:val="center"/>
          </w:tcPr>
          <w:p w14:paraId="0126FC7D" w14:textId="77777777" w:rsidR="00CD71E4" w:rsidRPr="00E76EB6" w:rsidRDefault="00CD71E4" w:rsidP="0040266C">
            <w:pPr>
              <w:pStyle w:val="TAC"/>
              <w:rPr>
                <w:rFonts w:cs="Arial"/>
                <w:lang w:eastAsia="ja-JP"/>
              </w:rPr>
            </w:pPr>
            <w:r w:rsidRPr="00E76EB6">
              <w:rPr>
                <w:rFonts w:cs="Arial"/>
              </w:rPr>
              <w:t>30</w:t>
            </w:r>
          </w:p>
        </w:tc>
        <w:tc>
          <w:tcPr>
            <w:tcW w:w="2952" w:type="dxa"/>
          </w:tcPr>
          <w:p w14:paraId="4FB0EB73" w14:textId="77777777" w:rsidR="00CD71E4" w:rsidRPr="00E76EB6" w:rsidRDefault="00CD71E4" w:rsidP="0040266C">
            <w:pPr>
              <w:pStyle w:val="TAC"/>
              <w:rPr>
                <w:rFonts w:cs="Arial"/>
                <w:lang w:eastAsia="ja-JP"/>
              </w:rPr>
            </w:pPr>
            <w:r w:rsidRPr="00E76EB6">
              <w:rPr>
                <w:rFonts w:cs="Arial"/>
              </w:rPr>
              <w:t>0</w:t>
            </w:r>
          </w:p>
        </w:tc>
      </w:tr>
      <w:tr w:rsidR="00CD71E4" w:rsidRPr="00E76EB6" w14:paraId="7C11E565" w14:textId="77777777" w:rsidTr="0040266C">
        <w:trPr>
          <w:trHeight w:val="74"/>
          <w:jc w:val="center"/>
        </w:trPr>
        <w:tc>
          <w:tcPr>
            <w:tcW w:w="1535" w:type="dxa"/>
            <w:vAlign w:val="center"/>
          </w:tcPr>
          <w:p w14:paraId="72B6F617" w14:textId="77777777" w:rsidR="00CD71E4" w:rsidRPr="00E76EB6" w:rsidRDefault="00CD71E4" w:rsidP="0040266C">
            <w:pPr>
              <w:pStyle w:val="TAC"/>
              <w:rPr>
                <w:rFonts w:cs="Arial"/>
              </w:rPr>
            </w:pPr>
            <w:r w:rsidRPr="00E76EB6">
              <w:rPr>
                <w:rFonts w:cs="Arial"/>
              </w:rPr>
              <w:t>CA_</w:t>
            </w:r>
            <w:r w:rsidRPr="00E76EB6">
              <w:rPr>
                <w:rFonts w:cs="Arial" w:hint="eastAsia"/>
                <w:lang w:eastAsia="zh-CN"/>
              </w:rPr>
              <w:t>29</w:t>
            </w:r>
            <w:r w:rsidRPr="00E76EB6">
              <w:rPr>
                <w:rFonts w:cs="Arial"/>
              </w:rPr>
              <w:t>A-</w:t>
            </w:r>
            <w:r w:rsidRPr="00E76EB6">
              <w:rPr>
                <w:rFonts w:cs="Arial" w:hint="eastAsia"/>
                <w:lang w:eastAsia="zh-CN"/>
              </w:rPr>
              <w:t>66A</w:t>
            </w:r>
          </w:p>
        </w:tc>
        <w:tc>
          <w:tcPr>
            <w:tcW w:w="2952" w:type="dxa"/>
            <w:vAlign w:val="center"/>
          </w:tcPr>
          <w:p w14:paraId="700BBC79" w14:textId="77777777" w:rsidR="00CD71E4" w:rsidRPr="00E76EB6" w:rsidRDefault="00CD71E4" w:rsidP="0040266C">
            <w:pPr>
              <w:pStyle w:val="TAC"/>
              <w:rPr>
                <w:rFonts w:cs="Arial"/>
                <w:lang w:eastAsia="ja-JP"/>
              </w:rPr>
            </w:pPr>
            <w:r w:rsidRPr="00E76EB6">
              <w:rPr>
                <w:rFonts w:cs="Arial"/>
                <w:lang w:eastAsia="ja-JP"/>
              </w:rPr>
              <w:t>66</w:t>
            </w:r>
          </w:p>
        </w:tc>
        <w:tc>
          <w:tcPr>
            <w:tcW w:w="2952" w:type="dxa"/>
          </w:tcPr>
          <w:p w14:paraId="0D4A725C"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56945ADF" w14:textId="77777777" w:rsidTr="0040266C">
        <w:trPr>
          <w:trHeight w:val="74"/>
          <w:jc w:val="center"/>
        </w:trPr>
        <w:tc>
          <w:tcPr>
            <w:tcW w:w="1535" w:type="dxa"/>
            <w:vMerge w:val="restart"/>
            <w:vAlign w:val="center"/>
          </w:tcPr>
          <w:p w14:paraId="559A59D0" w14:textId="77777777" w:rsidR="00CD71E4" w:rsidRPr="00E76EB6" w:rsidRDefault="00CD71E4" w:rsidP="0040266C">
            <w:pPr>
              <w:pStyle w:val="TAC"/>
              <w:rPr>
                <w:rFonts w:eastAsia="宋体" w:cs="Arial"/>
              </w:rPr>
            </w:pPr>
            <w:r w:rsidRPr="00E76EB6">
              <w:rPr>
                <w:rFonts w:cs="Arial"/>
              </w:rPr>
              <w:lastRenderedPageBreak/>
              <w:t>CA_</w:t>
            </w:r>
            <w:r w:rsidRPr="00E76EB6">
              <w:rPr>
                <w:rFonts w:cs="Arial" w:hint="eastAsia"/>
                <w:lang w:eastAsia="zh-CN"/>
              </w:rPr>
              <w:t>29</w:t>
            </w:r>
            <w:r w:rsidRPr="00E76EB6">
              <w:rPr>
                <w:rFonts w:cs="Arial"/>
              </w:rPr>
              <w:t>A-</w:t>
            </w:r>
            <w:r w:rsidRPr="00E76EB6">
              <w:rPr>
                <w:rFonts w:cs="Arial" w:hint="eastAsia"/>
                <w:lang w:eastAsia="zh-CN"/>
              </w:rPr>
              <w:t>66A</w:t>
            </w:r>
            <w:r w:rsidRPr="00E76EB6">
              <w:rPr>
                <w:rFonts w:eastAsia="宋体" w:cs="Arial" w:hint="eastAsia"/>
                <w:lang w:eastAsia="zh-CN"/>
              </w:rPr>
              <w:t>-66A</w:t>
            </w:r>
          </w:p>
        </w:tc>
        <w:tc>
          <w:tcPr>
            <w:tcW w:w="2952" w:type="dxa"/>
            <w:vAlign w:val="center"/>
          </w:tcPr>
          <w:p w14:paraId="1D745FCC" w14:textId="77777777" w:rsidR="00CD71E4" w:rsidRPr="00E76EB6" w:rsidRDefault="00CD71E4" w:rsidP="0040266C">
            <w:pPr>
              <w:pStyle w:val="TAC"/>
              <w:rPr>
                <w:rFonts w:cs="Arial"/>
                <w:lang w:eastAsia="ja-JP"/>
              </w:rPr>
            </w:pPr>
            <w:r w:rsidRPr="00E76EB6">
              <w:rPr>
                <w:rFonts w:cs="Arial"/>
                <w:lang w:eastAsia="ja-JP"/>
              </w:rPr>
              <w:t>29</w:t>
            </w:r>
          </w:p>
        </w:tc>
        <w:tc>
          <w:tcPr>
            <w:tcW w:w="2952" w:type="dxa"/>
          </w:tcPr>
          <w:p w14:paraId="148BE9C8"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3EFC976E" w14:textId="77777777" w:rsidTr="0040266C">
        <w:trPr>
          <w:trHeight w:val="74"/>
          <w:jc w:val="center"/>
        </w:trPr>
        <w:tc>
          <w:tcPr>
            <w:tcW w:w="1535" w:type="dxa"/>
            <w:vMerge/>
            <w:vAlign w:val="center"/>
          </w:tcPr>
          <w:p w14:paraId="146F0637" w14:textId="77777777" w:rsidR="00CD71E4" w:rsidRPr="00E76EB6" w:rsidRDefault="00CD71E4" w:rsidP="0040266C">
            <w:pPr>
              <w:pStyle w:val="TAC"/>
              <w:rPr>
                <w:rFonts w:cs="Arial"/>
              </w:rPr>
            </w:pPr>
          </w:p>
        </w:tc>
        <w:tc>
          <w:tcPr>
            <w:tcW w:w="2952" w:type="dxa"/>
            <w:vAlign w:val="center"/>
          </w:tcPr>
          <w:p w14:paraId="024E205C" w14:textId="77777777" w:rsidR="00CD71E4" w:rsidRPr="00E76EB6" w:rsidRDefault="00CD71E4" w:rsidP="0040266C">
            <w:pPr>
              <w:pStyle w:val="TAC"/>
              <w:rPr>
                <w:rFonts w:cs="Arial"/>
                <w:lang w:eastAsia="ja-JP"/>
              </w:rPr>
            </w:pPr>
            <w:r w:rsidRPr="00E76EB6">
              <w:rPr>
                <w:rFonts w:cs="Arial"/>
                <w:lang w:eastAsia="ja-JP"/>
              </w:rPr>
              <w:t>66</w:t>
            </w:r>
          </w:p>
        </w:tc>
        <w:tc>
          <w:tcPr>
            <w:tcW w:w="2952" w:type="dxa"/>
          </w:tcPr>
          <w:p w14:paraId="0A3C1BA1"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328B28C8" w14:textId="77777777" w:rsidTr="0040266C">
        <w:trPr>
          <w:trHeight w:val="74"/>
          <w:jc w:val="center"/>
        </w:trPr>
        <w:tc>
          <w:tcPr>
            <w:tcW w:w="1535" w:type="dxa"/>
            <w:vMerge w:val="restart"/>
            <w:vAlign w:val="center"/>
          </w:tcPr>
          <w:p w14:paraId="7B4A1A4F" w14:textId="77777777" w:rsidR="00CD71E4" w:rsidRPr="00E76EB6" w:rsidRDefault="00CD71E4" w:rsidP="0040266C">
            <w:pPr>
              <w:pStyle w:val="TAC"/>
              <w:rPr>
                <w:rFonts w:cs="Arial"/>
              </w:rPr>
            </w:pPr>
            <w:r w:rsidRPr="00E76EB6">
              <w:rPr>
                <w:rFonts w:cs="Arial"/>
              </w:rPr>
              <w:t>CA_</w:t>
            </w:r>
            <w:r w:rsidRPr="00E76EB6">
              <w:rPr>
                <w:rFonts w:cs="Arial" w:hint="eastAsia"/>
                <w:lang w:eastAsia="zh-CN"/>
              </w:rPr>
              <w:t>29</w:t>
            </w:r>
            <w:r w:rsidRPr="00E76EB6">
              <w:rPr>
                <w:rFonts w:cs="Arial"/>
              </w:rPr>
              <w:t>A-</w:t>
            </w:r>
            <w:r w:rsidRPr="00E76EB6">
              <w:rPr>
                <w:rFonts w:cs="Arial" w:hint="eastAsia"/>
                <w:lang w:eastAsia="zh-CN"/>
              </w:rPr>
              <w:t>66</w:t>
            </w:r>
            <w:r w:rsidRPr="00E76EB6">
              <w:rPr>
                <w:rFonts w:eastAsia="宋体" w:cs="Arial" w:hint="eastAsia"/>
                <w:lang w:eastAsia="zh-CN"/>
              </w:rPr>
              <w:t>C</w:t>
            </w:r>
          </w:p>
        </w:tc>
        <w:tc>
          <w:tcPr>
            <w:tcW w:w="2952" w:type="dxa"/>
            <w:vAlign w:val="center"/>
          </w:tcPr>
          <w:p w14:paraId="64E044EE" w14:textId="77777777" w:rsidR="00CD71E4" w:rsidRPr="00E76EB6" w:rsidRDefault="00CD71E4" w:rsidP="0040266C">
            <w:pPr>
              <w:pStyle w:val="TAC"/>
              <w:rPr>
                <w:rFonts w:cs="Arial"/>
                <w:lang w:eastAsia="ja-JP"/>
              </w:rPr>
            </w:pPr>
            <w:r w:rsidRPr="00E76EB6">
              <w:rPr>
                <w:rFonts w:cs="Arial"/>
                <w:lang w:eastAsia="ja-JP"/>
              </w:rPr>
              <w:t>29</w:t>
            </w:r>
          </w:p>
        </w:tc>
        <w:tc>
          <w:tcPr>
            <w:tcW w:w="2952" w:type="dxa"/>
          </w:tcPr>
          <w:p w14:paraId="0AC13E99"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4A79946E" w14:textId="77777777" w:rsidTr="0040266C">
        <w:trPr>
          <w:trHeight w:val="74"/>
          <w:jc w:val="center"/>
        </w:trPr>
        <w:tc>
          <w:tcPr>
            <w:tcW w:w="1535" w:type="dxa"/>
            <w:vMerge/>
            <w:vAlign w:val="center"/>
          </w:tcPr>
          <w:p w14:paraId="1FA85926" w14:textId="77777777" w:rsidR="00CD71E4" w:rsidRPr="00E76EB6" w:rsidRDefault="00CD71E4" w:rsidP="0040266C">
            <w:pPr>
              <w:pStyle w:val="TAC"/>
              <w:rPr>
                <w:rFonts w:cs="Arial"/>
              </w:rPr>
            </w:pPr>
          </w:p>
        </w:tc>
        <w:tc>
          <w:tcPr>
            <w:tcW w:w="2952" w:type="dxa"/>
            <w:vAlign w:val="center"/>
          </w:tcPr>
          <w:p w14:paraId="1870CE24" w14:textId="77777777" w:rsidR="00CD71E4" w:rsidRPr="00E76EB6" w:rsidRDefault="00CD71E4" w:rsidP="0040266C">
            <w:pPr>
              <w:pStyle w:val="TAC"/>
              <w:rPr>
                <w:rFonts w:cs="Arial"/>
                <w:lang w:eastAsia="ja-JP"/>
              </w:rPr>
            </w:pPr>
            <w:r w:rsidRPr="00E76EB6">
              <w:rPr>
                <w:rFonts w:cs="Arial"/>
                <w:lang w:eastAsia="ja-JP"/>
              </w:rPr>
              <w:t>66</w:t>
            </w:r>
          </w:p>
        </w:tc>
        <w:tc>
          <w:tcPr>
            <w:tcW w:w="2952" w:type="dxa"/>
          </w:tcPr>
          <w:p w14:paraId="3AA0EB8F"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3612A249" w14:textId="77777777" w:rsidTr="0040266C">
        <w:trPr>
          <w:trHeight w:val="74"/>
          <w:jc w:val="center"/>
        </w:trPr>
        <w:tc>
          <w:tcPr>
            <w:tcW w:w="1535" w:type="dxa"/>
            <w:vAlign w:val="center"/>
          </w:tcPr>
          <w:p w14:paraId="354024BE" w14:textId="77777777" w:rsidR="00CD71E4" w:rsidRPr="00E76EB6" w:rsidRDefault="00CD71E4" w:rsidP="0040266C">
            <w:pPr>
              <w:pStyle w:val="TAC"/>
              <w:rPr>
                <w:rFonts w:cs="Arial"/>
                <w:lang w:eastAsia="ko-KR"/>
              </w:rPr>
            </w:pPr>
            <w:r w:rsidRPr="00E76EB6">
              <w:rPr>
                <w:rFonts w:cs="Arial"/>
                <w:lang w:eastAsia="ko-KR"/>
              </w:rPr>
              <w:t>CA_29A-70A</w:t>
            </w:r>
          </w:p>
        </w:tc>
        <w:tc>
          <w:tcPr>
            <w:tcW w:w="2952" w:type="dxa"/>
            <w:vAlign w:val="center"/>
          </w:tcPr>
          <w:p w14:paraId="78CE4C43" w14:textId="77777777" w:rsidR="00CD71E4" w:rsidRPr="00E76EB6" w:rsidRDefault="00CD71E4" w:rsidP="0040266C">
            <w:pPr>
              <w:pStyle w:val="TAC"/>
              <w:rPr>
                <w:rFonts w:cs="Arial"/>
                <w:lang w:eastAsia="ja-JP"/>
              </w:rPr>
            </w:pPr>
            <w:r w:rsidRPr="00E76EB6">
              <w:rPr>
                <w:rFonts w:cs="Arial"/>
                <w:lang w:eastAsia="ja-JP"/>
              </w:rPr>
              <w:t>70</w:t>
            </w:r>
          </w:p>
        </w:tc>
        <w:tc>
          <w:tcPr>
            <w:tcW w:w="2952" w:type="dxa"/>
          </w:tcPr>
          <w:p w14:paraId="1D508BDF"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113A045E" w14:textId="77777777" w:rsidTr="0040266C">
        <w:trPr>
          <w:trHeight w:val="74"/>
          <w:jc w:val="center"/>
        </w:trPr>
        <w:tc>
          <w:tcPr>
            <w:tcW w:w="1535" w:type="dxa"/>
            <w:vMerge w:val="restart"/>
            <w:vAlign w:val="center"/>
          </w:tcPr>
          <w:p w14:paraId="03E88DCF" w14:textId="77777777" w:rsidR="00CD71E4" w:rsidRPr="00E76EB6" w:rsidRDefault="00CD71E4" w:rsidP="0040266C">
            <w:pPr>
              <w:pStyle w:val="TAC"/>
              <w:rPr>
                <w:rFonts w:cs="Arial"/>
                <w:lang w:eastAsia="ko-KR"/>
              </w:rPr>
            </w:pPr>
            <w:r w:rsidRPr="00E76EB6">
              <w:rPr>
                <w:rFonts w:cs="Arial" w:hint="eastAsia"/>
                <w:lang w:eastAsia="zh-CN"/>
              </w:rPr>
              <w:t>CA_29A-70C</w:t>
            </w:r>
          </w:p>
        </w:tc>
        <w:tc>
          <w:tcPr>
            <w:tcW w:w="2952" w:type="dxa"/>
            <w:vAlign w:val="center"/>
          </w:tcPr>
          <w:p w14:paraId="0B94F606" w14:textId="77777777" w:rsidR="00CD71E4" w:rsidRPr="00E76EB6" w:rsidRDefault="00CD71E4" w:rsidP="0040266C">
            <w:pPr>
              <w:pStyle w:val="TAC"/>
              <w:rPr>
                <w:rFonts w:cs="Arial"/>
                <w:lang w:eastAsia="ja-JP"/>
              </w:rPr>
            </w:pPr>
            <w:r w:rsidRPr="00E76EB6">
              <w:rPr>
                <w:rFonts w:cs="Arial" w:hint="eastAsia"/>
                <w:lang w:eastAsia="zh-CN"/>
              </w:rPr>
              <w:t>29</w:t>
            </w:r>
          </w:p>
        </w:tc>
        <w:tc>
          <w:tcPr>
            <w:tcW w:w="2952" w:type="dxa"/>
          </w:tcPr>
          <w:p w14:paraId="6CAF0404" w14:textId="77777777" w:rsidR="00CD71E4" w:rsidRPr="00E76EB6" w:rsidRDefault="00CD71E4" w:rsidP="0040266C">
            <w:pPr>
              <w:pStyle w:val="TAC"/>
              <w:rPr>
                <w:rFonts w:cs="Arial"/>
                <w:lang w:eastAsia="ja-JP"/>
              </w:rPr>
            </w:pPr>
            <w:r w:rsidRPr="00E76EB6">
              <w:rPr>
                <w:rFonts w:cs="Arial" w:hint="eastAsia"/>
                <w:lang w:eastAsia="zh-CN"/>
              </w:rPr>
              <w:t>0</w:t>
            </w:r>
          </w:p>
        </w:tc>
      </w:tr>
      <w:tr w:rsidR="00CD71E4" w:rsidRPr="00E76EB6" w14:paraId="22A1CB0B" w14:textId="77777777" w:rsidTr="0040266C">
        <w:trPr>
          <w:trHeight w:val="74"/>
          <w:jc w:val="center"/>
        </w:trPr>
        <w:tc>
          <w:tcPr>
            <w:tcW w:w="1535" w:type="dxa"/>
            <w:vMerge/>
            <w:vAlign w:val="center"/>
          </w:tcPr>
          <w:p w14:paraId="79C647D0" w14:textId="77777777" w:rsidR="00CD71E4" w:rsidRPr="00E76EB6" w:rsidRDefault="00CD71E4" w:rsidP="0040266C">
            <w:pPr>
              <w:pStyle w:val="TAC"/>
              <w:rPr>
                <w:rFonts w:cs="Arial"/>
                <w:lang w:eastAsia="ko-KR"/>
              </w:rPr>
            </w:pPr>
          </w:p>
        </w:tc>
        <w:tc>
          <w:tcPr>
            <w:tcW w:w="2952" w:type="dxa"/>
            <w:vAlign w:val="center"/>
          </w:tcPr>
          <w:p w14:paraId="46BDE335" w14:textId="77777777" w:rsidR="00CD71E4" w:rsidRPr="00E76EB6" w:rsidRDefault="00CD71E4" w:rsidP="0040266C">
            <w:pPr>
              <w:pStyle w:val="TAC"/>
              <w:rPr>
                <w:rFonts w:cs="Arial"/>
                <w:lang w:eastAsia="ja-JP"/>
              </w:rPr>
            </w:pPr>
            <w:r w:rsidRPr="00E76EB6">
              <w:rPr>
                <w:rFonts w:cs="Arial" w:hint="eastAsia"/>
                <w:lang w:eastAsia="zh-CN"/>
              </w:rPr>
              <w:t>70</w:t>
            </w:r>
          </w:p>
        </w:tc>
        <w:tc>
          <w:tcPr>
            <w:tcW w:w="2952" w:type="dxa"/>
          </w:tcPr>
          <w:p w14:paraId="7DC250C7" w14:textId="77777777" w:rsidR="00CD71E4" w:rsidRPr="00E76EB6" w:rsidRDefault="00CD71E4" w:rsidP="0040266C">
            <w:pPr>
              <w:pStyle w:val="TAC"/>
              <w:rPr>
                <w:rFonts w:cs="Arial"/>
                <w:lang w:eastAsia="ja-JP"/>
              </w:rPr>
            </w:pPr>
            <w:r w:rsidRPr="00E76EB6">
              <w:rPr>
                <w:rFonts w:cs="Arial" w:hint="eastAsia"/>
                <w:lang w:eastAsia="zh-CN"/>
              </w:rPr>
              <w:t>0</w:t>
            </w:r>
          </w:p>
        </w:tc>
      </w:tr>
      <w:tr w:rsidR="00CD71E4" w:rsidRPr="00E76EB6" w14:paraId="6BF09F4A" w14:textId="77777777" w:rsidTr="0040266C">
        <w:trPr>
          <w:trHeight w:val="74"/>
          <w:jc w:val="center"/>
        </w:trPr>
        <w:tc>
          <w:tcPr>
            <w:tcW w:w="1535" w:type="dxa"/>
            <w:vMerge w:val="restart"/>
            <w:vAlign w:val="center"/>
          </w:tcPr>
          <w:p w14:paraId="33F73C70" w14:textId="77777777" w:rsidR="00CD71E4" w:rsidRPr="00E76EB6" w:rsidRDefault="00CD71E4" w:rsidP="0040266C">
            <w:pPr>
              <w:pStyle w:val="TAC"/>
              <w:rPr>
                <w:rFonts w:cs="Arial"/>
                <w:lang w:eastAsia="ja-JP"/>
              </w:rPr>
            </w:pPr>
            <w:r w:rsidRPr="00E76EB6">
              <w:rPr>
                <w:lang w:eastAsia="ja-JP"/>
              </w:rPr>
              <w:t>CA_30A-66A</w:t>
            </w:r>
          </w:p>
        </w:tc>
        <w:tc>
          <w:tcPr>
            <w:tcW w:w="2952" w:type="dxa"/>
            <w:vAlign w:val="center"/>
          </w:tcPr>
          <w:p w14:paraId="2ED66D8E" w14:textId="77777777" w:rsidR="00CD71E4" w:rsidRPr="00E76EB6" w:rsidRDefault="00CD71E4" w:rsidP="0040266C">
            <w:pPr>
              <w:pStyle w:val="TAC"/>
              <w:rPr>
                <w:rFonts w:cs="Arial"/>
                <w:lang w:eastAsia="ja-JP"/>
              </w:rPr>
            </w:pPr>
            <w:r w:rsidRPr="00E76EB6">
              <w:rPr>
                <w:lang w:eastAsia="ja-JP"/>
              </w:rPr>
              <w:t>30</w:t>
            </w:r>
          </w:p>
        </w:tc>
        <w:tc>
          <w:tcPr>
            <w:tcW w:w="2952" w:type="dxa"/>
          </w:tcPr>
          <w:p w14:paraId="7335A465" w14:textId="77777777" w:rsidR="00CD71E4" w:rsidRPr="00E76EB6" w:rsidRDefault="00CD71E4" w:rsidP="0040266C">
            <w:pPr>
              <w:pStyle w:val="TAC"/>
              <w:rPr>
                <w:rFonts w:cs="Arial"/>
                <w:lang w:eastAsia="ja-JP"/>
              </w:rPr>
            </w:pPr>
            <w:r w:rsidRPr="00E76EB6">
              <w:rPr>
                <w:lang w:eastAsia="ja-JP"/>
              </w:rPr>
              <w:t>0.5</w:t>
            </w:r>
          </w:p>
        </w:tc>
      </w:tr>
      <w:tr w:rsidR="00CD71E4" w:rsidRPr="00E76EB6" w14:paraId="26ED2B50" w14:textId="77777777" w:rsidTr="0040266C">
        <w:trPr>
          <w:trHeight w:val="74"/>
          <w:jc w:val="center"/>
        </w:trPr>
        <w:tc>
          <w:tcPr>
            <w:tcW w:w="1535" w:type="dxa"/>
            <w:vMerge/>
            <w:vAlign w:val="center"/>
          </w:tcPr>
          <w:p w14:paraId="091BC99B" w14:textId="77777777" w:rsidR="00CD71E4" w:rsidRPr="00E76EB6" w:rsidRDefault="00CD71E4" w:rsidP="0040266C">
            <w:pPr>
              <w:pStyle w:val="TAC"/>
              <w:rPr>
                <w:rFonts w:cs="Arial"/>
                <w:lang w:eastAsia="ja-JP"/>
              </w:rPr>
            </w:pPr>
          </w:p>
        </w:tc>
        <w:tc>
          <w:tcPr>
            <w:tcW w:w="2952" w:type="dxa"/>
            <w:vAlign w:val="center"/>
          </w:tcPr>
          <w:p w14:paraId="0A11EC32" w14:textId="77777777" w:rsidR="00CD71E4" w:rsidRPr="00E76EB6" w:rsidRDefault="00CD71E4" w:rsidP="0040266C">
            <w:pPr>
              <w:pStyle w:val="TAC"/>
              <w:rPr>
                <w:rFonts w:cs="Arial"/>
                <w:lang w:eastAsia="ja-JP"/>
              </w:rPr>
            </w:pPr>
            <w:r w:rsidRPr="00E76EB6">
              <w:rPr>
                <w:lang w:eastAsia="ja-JP"/>
              </w:rPr>
              <w:t>66</w:t>
            </w:r>
          </w:p>
        </w:tc>
        <w:tc>
          <w:tcPr>
            <w:tcW w:w="2952" w:type="dxa"/>
          </w:tcPr>
          <w:p w14:paraId="6C9EE612" w14:textId="77777777" w:rsidR="00CD71E4" w:rsidRPr="00E76EB6" w:rsidRDefault="00CD71E4" w:rsidP="0040266C">
            <w:pPr>
              <w:pStyle w:val="TAC"/>
              <w:rPr>
                <w:rFonts w:cs="Arial"/>
                <w:lang w:eastAsia="ja-JP"/>
              </w:rPr>
            </w:pPr>
            <w:r w:rsidRPr="00E76EB6">
              <w:rPr>
                <w:lang w:eastAsia="ja-JP"/>
              </w:rPr>
              <w:t>0.4</w:t>
            </w:r>
          </w:p>
        </w:tc>
      </w:tr>
      <w:tr w:rsidR="00CD71E4" w:rsidRPr="00E76EB6" w14:paraId="3F6E507C" w14:textId="77777777" w:rsidTr="0040266C">
        <w:trPr>
          <w:trHeight w:val="74"/>
          <w:jc w:val="center"/>
        </w:trPr>
        <w:tc>
          <w:tcPr>
            <w:tcW w:w="1535" w:type="dxa"/>
            <w:vMerge w:val="restart"/>
            <w:vAlign w:val="center"/>
          </w:tcPr>
          <w:p w14:paraId="73A36FC1" w14:textId="77777777" w:rsidR="00CD71E4" w:rsidRPr="00E76EB6" w:rsidRDefault="00CD71E4" w:rsidP="0040266C">
            <w:pPr>
              <w:pStyle w:val="TAC"/>
              <w:rPr>
                <w:rFonts w:cs="Arial"/>
                <w:lang w:eastAsia="ja-JP"/>
              </w:rPr>
            </w:pPr>
            <w:r w:rsidRPr="00E76EB6">
              <w:rPr>
                <w:lang w:eastAsia="ja-JP"/>
              </w:rPr>
              <w:t>CA_30A-66A-66A</w:t>
            </w:r>
          </w:p>
        </w:tc>
        <w:tc>
          <w:tcPr>
            <w:tcW w:w="2952" w:type="dxa"/>
            <w:vAlign w:val="center"/>
          </w:tcPr>
          <w:p w14:paraId="60033B31" w14:textId="77777777" w:rsidR="00CD71E4" w:rsidRPr="00E76EB6" w:rsidRDefault="00CD71E4" w:rsidP="0040266C">
            <w:pPr>
              <w:pStyle w:val="TAC"/>
              <w:rPr>
                <w:rFonts w:cs="Arial"/>
                <w:lang w:eastAsia="ja-JP"/>
              </w:rPr>
            </w:pPr>
            <w:r w:rsidRPr="00E76EB6">
              <w:rPr>
                <w:lang w:eastAsia="ja-JP"/>
              </w:rPr>
              <w:t>30</w:t>
            </w:r>
          </w:p>
        </w:tc>
        <w:tc>
          <w:tcPr>
            <w:tcW w:w="2952" w:type="dxa"/>
          </w:tcPr>
          <w:p w14:paraId="7702BF35" w14:textId="77777777" w:rsidR="00CD71E4" w:rsidRPr="00E76EB6" w:rsidRDefault="00CD71E4" w:rsidP="0040266C">
            <w:pPr>
              <w:pStyle w:val="TAC"/>
              <w:rPr>
                <w:rFonts w:cs="Arial"/>
                <w:lang w:eastAsia="ja-JP"/>
              </w:rPr>
            </w:pPr>
            <w:r w:rsidRPr="00E76EB6">
              <w:rPr>
                <w:lang w:eastAsia="ja-JP"/>
              </w:rPr>
              <w:t>0.5</w:t>
            </w:r>
          </w:p>
        </w:tc>
      </w:tr>
      <w:tr w:rsidR="00CD71E4" w:rsidRPr="00E76EB6" w14:paraId="35CE5F11" w14:textId="77777777" w:rsidTr="0040266C">
        <w:trPr>
          <w:trHeight w:val="74"/>
          <w:jc w:val="center"/>
        </w:trPr>
        <w:tc>
          <w:tcPr>
            <w:tcW w:w="1535" w:type="dxa"/>
            <w:vMerge/>
            <w:vAlign w:val="center"/>
          </w:tcPr>
          <w:p w14:paraId="0612852F" w14:textId="77777777" w:rsidR="00CD71E4" w:rsidRPr="00E76EB6" w:rsidRDefault="00CD71E4" w:rsidP="0040266C">
            <w:pPr>
              <w:pStyle w:val="TAC"/>
              <w:rPr>
                <w:rFonts w:cs="Arial"/>
                <w:lang w:eastAsia="ja-JP"/>
              </w:rPr>
            </w:pPr>
          </w:p>
        </w:tc>
        <w:tc>
          <w:tcPr>
            <w:tcW w:w="2952" w:type="dxa"/>
            <w:vAlign w:val="center"/>
          </w:tcPr>
          <w:p w14:paraId="0F8C1147" w14:textId="77777777" w:rsidR="00CD71E4" w:rsidRPr="00E76EB6" w:rsidRDefault="00CD71E4" w:rsidP="0040266C">
            <w:pPr>
              <w:pStyle w:val="TAC"/>
              <w:rPr>
                <w:rFonts w:cs="Arial"/>
                <w:lang w:eastAsia="ja-JP"/>
              </w:rPr>
            </w:pPr>
            <w:r w:rsidRPr="00E76EB6">
              <w:rPr>
                <w:lang w:eastAsia="ja-JP"/>
              </w:rPr>
              <w:t>66</w:t>
            </w:r>
          </w:p>
        </w:tc>
        <w:tc>
          <w:tcPr>
            <w:tcW w:w="2952" w:type="dxa"/>
          </w:tcPr>
          <w:p w14:paraId="0B7F82EC" w14:textId="77777777" w:rsidR="00CD71E4" w:rsidRPr="00E76EB6" w:rsidRDefault="00CD71E4" w:rsidP="0040266C">
            <w:pPr>
              <w:pStyle w:val="TAC"/>
              <w:rPr>
                <w:rFonts w:cs="Arial"/>
                <w:lang w:eastAsia="ja-JP"/>
              </w:rPr>
            </w:pPr>
            <w:r w:rsidRPr="00E76EB6">
              <w:rPr>
                <w:lang w:eastAsia="ja-JP"/>
              </w:rPr>
              <w:t>0.4</w:t>
            </w:r>
          </w:p>
        </w:tc>
      </w:tr>
      <w:tr w:rsidR="00CD71E4" w:rsidRPr="00E76EB6" w14:paraId="7C416090" w14:textId="77777777" w:rsidTr="0040266C">
        <w:trPr>
          <w:trHeight w:val="74"/>
          <w:jc w:val="center"/>
        </w:trPr>
        <w:tc>
          <w:tcPr>
            <w:tcW w:w="1535" w:type="dxa"/>
            <w:vMerge w:val="restart"/>
            <w:vAlign w:val="center"/>
          </w:tcPr>
          <w:p w14:paraId="4921E604" w14:textId="77777777" w:rsidR="00CD71E4" w:rsidRPr="00E76EB6" w:rsidRDefault="00CD71E4" w:rsidP="0040266C">
            <w:pPr>
              <w:pStyle w:val="TAC"/>
              <w:rPr>
                <w:rFonts w:cs="Arial"/>
                <w:lang w:eastAsia="zh-CN"/>
              </w:rPr>
            </w:pPr>
            <w:r w:rsidRPr="00E76EB6">
              <w:rPr>
                <w:lang w:eastAsia="ko-KR"/>
              </w:rPr>
              <w:t>CA_</w:t>
            </w:r>
            <w:r w:rsidRPr="00E76EB6">
              <w:rPr>
                <w:lang w:eastAsia="zh-CN"/>
              </w:rPr>
              <w:t>34A-39A</w:t>
            </w:r>
          </w:p>
        </w:tc>
        <w:tc>
          <w:tcPr>
            <w:tcW w:w="2952" w:type="dxa"/>
          </w:tcPr>
          <w:p w14:paraId="3482154D" w14:textId="77777777" w:rsidR="00CD71E4" w:rsidRPr="00E76EB6" w:rsidRDefault="00CD71E4" w:rsidP="0040266C">
            <w:pPr>
              <w:pStyle w:val="TAC"/>
              <w:rPr>
                <w:rFonts w:cs="Arial"/>
                <w:lang w:eastAsia="zh-CN"/>
              </w:rPr>
            </w:pPr>
            <w:r w:rsidRPr="00E76EB6">
              <w:rPr>
                <w:lang w:eastAsia="zh-CN"/>
              </w:rPr>
              <w:t>34</w:t>
            </w:r>
          </w:p>
        </w:tc>
        <w:tc>
          <w:tcPr>
            <w:tcW w:w="2952" w:type="dxa"/>
            <w:vAlign w:val="center"/>
          </w:tcPr>
          <w:p w14:paraId="7D77E962" w14:textId="77777777" w:rsidR="00CD71E4" w:rsidRPr="00E76EB6" w:rsidRDefault="00CD71E4" w:rsidP="0040266C">
            <w:pPr>
              <w:pStyle w:val="TAC"/>
              <w:rPr>
                <w:rFonts w:cs="Arial"/>
                <w:lang w:eastAsia="zh-CN"/>
              </w:rPr>
            </w:pPr>
            <w:r w:rsidRPr="00E76EB6">
              <w:rPr>
                <w:rFonts w:hint="eastAsia"/>
                <w:lang w:val="en-US" w:eastAsia="zh-CN"/>
              </w:rPr>
              <w:t>0.2</w:t>
            </w:r>
            <w:r w:rsidRPr="00E76EB6">
              <w:rPr>
                <w:rFonts w:hint="eastAsia"/>
                <w:vertAlign w:val="superscript"/>
                <w:lang w:val="en-US" w:eastAsia="zh-CN"/>
              </w:rPr>
              <w:t>1</w:t>
            </w:r>
          </w:p>
        </w:tc>
      </w:tr>
      <w:tr w:rsidR="00CD71E4" w:rsidRPr="00E76EB6" w14:paraId="2A76CB93" w14:textId="77777777" w:rsidTr="0040266C">
        <w:trPr>
          <w:trHeight w:val="74"/>
          <w:jc w:val="center"/>
        </w:trPr>
        <w:tc>
          <w:tcPr>
            <w:tcW w:w="1535" w:type="dxa"/>
            <w:vMerge/>
            <w:vAlign w:val="center"/>
          </w:tcPr>
          <w:p w14:paraId="73228033" w14:textId="77777777" w:rsidR="00CD71E4" w:rsidRPr="00E76EB6" w:rsidRDefault="00CD71E4" w:rsidP="0040266C">
            <w:pPr>
              <w:pStyle w:val="TAC"/>
              <w:rPr>
                <w:rFonts w:cs="Arial"/>
                <w:lang w:eastAsia="zh-CN"/>
              </w:rPr>
            </w:pPr>
          </w:p>
        </w:tc>
        <w:tc>
          <w:tcPr>
            <w:tcW w:w="2952" w:type="dxa"/>
          </w:tcPr>
          <w:p w14:paraId="0D9D2987" w14:textId="77777777" w:rsidR="00CD71E4" w:rsidRPr="00E76EB6" w:rsidRDefault="00CD71E4" w:rsidP="0040266C">
            <w:pPr>
              <w:pStyle w:val="TAC"/>
              <w:rPr>
                <w:rFonts w:cs="Arial"/>
                <w:lang w:eastAsia="zh-CN"/>
              </w:rPr>
            </w:pPr>
            <w:r w:rsidRPr="00E76EB6">
              <w:rPr>
                <w:rFonts w:hint="eastAsia"/>
                <w:lang w:eastAsia="zh-CN"/>
              </w:rPr>
              <w:t>39</w:t>
            </w:r>
          </w:p>
        </w:tc>
        <w:tc>
          <w:tcPr>
            <w:tcW w:w="2952" w:type="dxa"/>
            <w:vAlign w:val="center"/>
          </w:tcPr>
          <w:p w14:paraId="614EE367" w14:textId="77777777" w:rsidR="00CD71E4" w:rsidRPr="00E76EB6" w:rsidRDefault="00CD71E4" w:rsidP="0040266C">
            <w:pPr>
              <w:pStyle w:val="TAC"/>
              <w:rPr>
                <w:rFonts w:cs="Arial"/>
                <w:lang w:eastAsia="zh-CN"/>
              </w:rPr>
            </w:pPr>
            <w:r w:rsidRPr="00E76EB6">
              <w:rPr>
                <w:rFonts w:hint="eastAsia"/>
                <w:lang w:val="en-US" w:eastAsia="zh-CN"/>
              </w:rPr>
              <w:t>0.2</w:t>
            </w:r>
            <w:r w:rsidRPr="00E76EB6">
              <w:rPr>
                <w:rFonts w:hint="eastAsia"/>
                <w:vertAlign w:val="superscript"/>
                <w:lang w:val="en-US" w:eastAsia="zh-CN"/>
              </w:rPr>
              <w:t>1</w:t>
            </w:r>
          </w:p>
        </w:tc>
      </w:tr>
      <w:tr w:rsidR="00CD71E4" w:rsidRPr="00E76EB6" w14:paraId="54C0DB4C" w14:textId="77777777" w:rsidTr="0040266C">
        <w:trPr>
          <w:trHeight w:val="74"/>
          <w:jc w:val="center"/>
        </w:trPr>
        <w:tc>
          <w:tcPr>
            <w:tcW w:w="1535" w:type="dxa"/>
            <w:vMerge w:val="restart"/>
            <w:vAlign w:val="center"/>
          </w:tcPr>
          <w:p w14:paraId="2A6C821F" w14:textId="77777777" w:rsidR="00CD71E4" w:rsidRPr="00E76EB6" w:rsidRDefault="00CD71E4" w:rsidP="0040266C">
            <w:pPr>
              <w:pStyle w:val="TAC"/>
              <w:rPr>
                <w:rFonts w:cs="Arial"/>
                <w:lang w:eastAsia="zh-CN"/>
              </w:rPr>
            </w:pPr>
            <w:r w:rsidRPr="00E76EB6">
              <w:rPr>
                <w:lang w:eastAsia="ko-KR"/>
              </w:rPr>
              <w:t>CA_</w:t>
            </w:r>
            <w:r w:rsidRPr="00E76EB6">
              <w:rPr>
                <w:lang w:eastAsia="zh-CN"/>
              </w:rPr>
              <w:t>34A-41A</w:t>
            </w:r>
          </w:p>
        </w:tc>
        <w:tc>
          <w:tcPr>
            <w:tcW w:w="2952" w:type="dxa"/>
          </w:tcPr>
          <w:p w14:paraId="1FC8B030" w14:textId="77777777" w:rsidR="00CD71E4" w:rsidRPr="00E76EB6" w:rsidRDefault="00CD71E4" w:rsidP="0040266C">
            <w:pPr>
              <w:pStyle w:val="TAC"/>
              <w:rPr>
                <w:lang w:eastAsia="zh-CN"/>
              </w:rPr>
            </w:pPr>
            <w:r w:rsidRPr="00E76EB6">
              <w:rPr>
                <w:lang w:eastAsia="zh-CN"/>
              </w:rPr>
              <w:t>34</w:t>
            </w:r>
          </w:p>
        </w:tc>
        <w:tc>
          <w:tcPr>
            <w:tcW w:w="2952" w:type="dxa"/>
            <w:vAlign w:val="center"/>
          </w:tcPr>
          <w:p w14:paraId="711BDB81" w14:textId="77777777" w:rsidR="00CD71E4" w:rsidRPr="00E76EB6" w:rsidRDefault="00CD71E4" w:rsidP="0040266C">
            <w:pPr>
              <w:pStyle w:val="TAC"/>
              <w:rPr>
                <w:lang w:val="en-US" w:eastAsia="zh-CN"/>
              </w:rPr>
            </w:pPr>
            <w:r w:rsidRPr="00E76EB6">
              <w:rPr>
                <w:rFonts w:hint="eastAsia"/>
                <w:lang w:val="en-US" w:eastAsia="zh-CN"/>
              </w:rPr>
              <w:t>0.2</w:t>
            </w:r>
            <w:r w:rsidRPr="00E76EB6">
              <w:rPr>
                <w:rFonts w:hint="eastAsia"/>
                <w:vertAlign w:val="superscript"/>
                <w:lang w:val="en-US" w:eastAsia="zh-CN"/>
              </w:rPr>
              <w:t>1</w:t>
            </w:r>
          </w:p>
        </w:tc>
      </w:tr>
      <w:tr w:rsidR="00CD71E4" w:rsidRPr="00E76EB6" w14:paraId="0F4789D0" w14:textId="77777777" w:rsidTr="0040266C">
        <w:trPr>
          <w:trHeight w:val="74"/>
          <w:jc w:val="center"/>
        </w:trPr>
        <w:tc>
          <w:tcPr>
            <w:tcW w:w="1535" w:type="dxa"/>
            <w:vMerge/>
            <w:vAlign w:val="center"/>
          </w:tcPr>
          <w:p w14:paraId="05A9E122" w14:textId="77777777" w:rsidR="00CD71E4" w:rsidRPr="00E76EB6" w:rsidRDefault="00CD71E4" w:rsidP="0040266C">
            <w:pPr>
              <w:pStyle w:val="TAC"/>
              <w:rPr>
                <w:rFonts w:cs="Arial"/>
                <w:lang w:eastAsia="zh-CN"/>
              </w:rPr>
            </w:pPr>
          </w:p>
        </w:tc>
        <w:tc>
          <w:tcPr>
            <w:tcW w:w="2952" w:type="dxa"/>
          </w:tcPr>
          <w:p w14:paraId="612E85C1" w14:textId="77777777" w:rsidR="00CD71E4" w:rsidRPr="00E76EB6" w:rsidRDefault="00CD71E4" w:rsidP="0040266C">
            <w:pPr>
              <w:pStyle w:val="TAC"/>
              <w:rPr>
                <w:lang w:eastAsia="zh-CN"/>
              </w:rPr>
            </w:pPr>
            <w:r w:rsidRPr="00E76EB6">
              <w:rPr>
                <w:lang w:eastAsia="zh-CN"/>
              </w:rPr>
              <w:t>41</w:t>
            </w:r>
          </w:p>
        </w:tc>
        <w:tc>
          <w:tcPr>
            <w:tcW w:w="2952" w:type="dxa"/>
            <w:vAlign w:val="center"/>
          </w:tcPr>
          <w:p w14:paraId="50CE23FD" w14:textId="77777777" w:rsidR="00CD71E4" w:rsidRPr="00E76EB6" w:rsidRDefault="00CD71E4" w:rsidP="0040266C">
            <w:pPr>
              <w:pStyle w:val="TAC"/>
              <w:rPr>
                <w:lang w:val="en-US" w:eastAsia="zh-CN"/>
              </w:rPr>
            </w:pPr>
            <w:r w:rsidRPr="00E76EB6">
              <w:rPr>
                <w:rFonts w:hint="eastAsia"/>
                <w:lang w:val="en-US" w:eastAsia="zh-CN"/>
              </w:rPr>
              <w:t>0.2</w:t>
            </w:r>
            <w:r w:rsidRPr="00E76EB6">
              <w:rPr>
                <w:rFonts w:hint="eastAsia"/>
                <w:vertAlign w:val="superscript"/>
                <w:lang w:val="en-US" w:eastAsia="zh-CN"/>
              </w:rPr>
              <w:t>1</w:t>
            </w:r>
          </w:p>
        </w:tc>
      </w:tr>
      <w:tr w:rsidR="00CD71E4" w:rsidRPr="00E76EB6" w14:paraId="485BDE9E" w14:textId="77777777" w:rsidTr="0040266C">
        <w:trPr>
          <w:trHeight w:val="74"/>
          <w:jc w:val="center"/>
        </w:trPr>
        <w:tc>
          <w:tcPr>
            <w:tcW w:w="1535" w:type="dxa"/>
            <w:vMerge w:val="restart"/>
            <w:vAlign w:val="center"/>
          </w:tcPr>
          <w:p w14:paraId="467EAF6D" w14:textId="77777777" w:rsidR="00CD71E4" w:rsidRPr="00E76EB6" w:rsidRDefault="00CD71E4" w:rsidP="0040266C">
            <w:pPr>
              <w:pStyle w:val="TAC"/>
              <w:rPr>
                <w:rFonts w:cs="Arial"/>
              </w:rPr>
            </w:pPr>
            <w:r w:rsidRPr="00E76EB6">
              <w:rPr>
                <w:rFonts w:cs="Arial" w:hint="eastAsia"/>
                <w:lang w:eastAsia="zh-CN"/>
              </w:rPr>
              <w:t>CA_3</w:t>
            </w:r>
            <w:r w:rsidRPr="00E76EB6">
              <w:rPr>
                <w:rFonts w:cs="Arial"/>
                <w:lang w:eastAsia="zh-CN"/>
              </w:rPr>
              <w:t>8</w:t>
            </w:r>
            <w:r w:rsidRPr="00E76EB6">
              <w:rPr>
                <w:rFonts w:cs="Arial" w:hint="eastAsia"/>
                <w:lang w:eastAsia="zh-CN"/>
              </w:rPr>
              <w:t>A-4</w:t>
            </w:r>
            <w:r w:rsidRPr="00E76EB6">
              <w:rPr>
                <w:rFonts w:cs="Arial"/>
                <w:lang w:eastAsia="zh-CN"/>
              </w:rPr>
              <w:t>0</w:t>
            </w:r>
            <w:r w:rsidRPr="00E76EB6">
              <w:rPr>
                <w:rFonts w:cs="Arial" w:hint="eastAsia"/>
                <w:lang w:eastAsia="zh-CN"/>
              </w:rPr>
              <w:t>A</w:t>
            </w:r>
          </w:p>
        </w:tc>
        <w:tc>
          <w:tcPr>
            <w:tcW w:w="2952" w:type="dxa"/>
            <w:vAlign w:val="center"/>
          </w:tcPr>
          <w:p w14:paraId="051CD1A7" w14:textId="77777777" w:rsidR="00CD71E4" w:rsidRPr="00E76EB6" w:rsidRDefault="00CD71E4" w:rsidP="0040266C">
            <w:pPr>
              <w:pStyle w:val="TAC"/>
              <w:rPr>
                <w:rFonts w:cs="Arial"/>
              </w:rPr>
            </w:pPr>
            <w:r w:rsidRPr="00E76EB6">
              <w:rPr>
                <w:rFonts w:cs="Arial" w:hint="eastAsia"/>
                <w:lang w:eastAsia="zh-CN"/>
              </w:rPr>
              <w:t>38</w:t>
            </w:r>
          </w:p>
        </w:tc>
        <w:tc>
          <w:tcPr>
            <w:tcW w:w="2952" w:type="dxa"/>
            <w:vAlign w:val="center"/>
          </w:tcPr>
          <w:p w14:paraId="3DA39A1B" w14:textId="77777777" w:rsidR="00CD71E4" w:rsidRPr="00E76EB6" w:rsidRDefault="00CD71E4" w:rsidP="0040266C">
            <w:pPr>
              <w:pStyle w:val="TAC"/>
              <w:rPr>
                <w:rFonts w:cs="Arial"/>
              </w:rPr>
            </w:pPr>
            <w:r w:rsidRPr="00E76EB6">
              <w:rPr>
                <w:rFonts w:cs="Arial" w:hint="eastAsia"/>
                <w:lang w:eastAsia="zh-CN"/>
              </w:rPr>
              <w:t>0.5</w:t>
            </w:r>
            <w:r w:rsidRPr="00E76EB6">
              <w:rPr>
                <w:rFonts w:cs="Arial" w:hint="eastAsia"/>
                <w:vertAlign w:val="superscript"/>
                <w:lang w:eastAsia="zh-CN"/>
              </w:rPr>
              <w:t>4</w:t>
            </w:r>
          </w:p>
        </w:tc>
      </w:tr>
      <w:tr w:rsidR="00CD71E4" w:rsidRPr="00E76EB6" w14:paraId="67416489" w14:textId="77777777" w:rsidTr="0040266C">
        <w:trPr>
          <w:trHeight w:val="74"/>
          <w:jc w:val="center"/>
        </w:trPr>
        <w:tc>
          <w:tcPr>
            <w:tcW w:w="1535" w:type="dxa"/>
            <w:vMerge/>
            <w:vAlign w:val="center"/>
          </w:tcPr>
          <w:p w14:paraId="077820F4" w14:textId="77777777" w:rsidR="00CD71E4" w:rsidRPr="00E76EB6" w:rsidRDefault="00CD71E4" w:rsidP="0040266C">
            <w:pPr>
              <w:pStyle w:val="TAC"/>
              <w:rPr>
                <w:rFonts w:cs="Arial"/>
              </w:rPr>
            </w:pPr>
          </w:p>
        </w:tc>
        <w:tc>
          <w:tcPr>
            <w:tcW w:w="2952" w:type="dxa"/>
            <w:vAlign w:val="center"/>
          </w:tcPr>
          <w:p w14:paraId="2694E40B" w14:textId="77777777" w:rsidR="00CD71E4" w:rsidRPr="00E76EB6" w:rsidRDefault="00CD71E4" w:rsidP="0040266C">
            <w:pPr>
              <w:pStyle w:val="TAC"/>
              <w:rPr>
                <w:rFonts w:cs="Arial"/>
              </w:rPr>
            </w:pPr>
            <w:r w:rsidRPr="00E76EB6">
              <w:rPr>
                <w:rFonts w:cs="Arial" w:hint="eastAsia"/>
                <w:lang w:eastAsia="zh-CN"/>
              </w:rPr>
              <w:t>40</w:t>
            </w:r>
          </w:p>
        </w:tc>
        <w:tc>
          <w:tcPr>
            <w:tcW w:w="2952" w:type="dxa"/>
            <w:vAlign w:val="center"/>
          </w:tcPr>
          <w:p w14:paraId="38FD44B3" w14:textId="77777777" w:rsidR="00CD71E4" w:rsidRPr="00E76EB6" w:rsidRDefault="00CD71E4" w:rsidP="0040266C">
            <w:pPr>
              <w:pStyle w:val="TAC"/>
              <w:rPr>
                <w:rFonts w:cs="Arial"/>
              </w:rPr>
            </w:pPr>
            <w:r w:rsidRPr="00E76EB6">
              <w:rPr>
                <w:rFonts w:cs="Arial" w:hint="eastAsia"/>
                <w:lang w:eastAsia="zh-CN"/>
              </w:rPr>
              <w:t>0.5</w:t>
            </w:r>
            <w:r w:rsidRPr="00E76EB6">
              <w:rPr>
                <w:rFonts w:cs="Arial" w:hint="eastAsia"/>
                <w:vertAlign w:val="superscript"/>
                <w:lang w:eastAsia="zh-CN"/>
              </w:rPr>
              <w:t>4</w:t>
            </w:r>
          </w:p>
        </w:tc>
      </w:tr>
      <w:tr w:rsidR="00CD71E4" w:rsidRPr="00E76EB6" w14:paraId="5A36EF05" w14:textId="77777777" w:rsidTr="0040266C">
        <w:trPr>
          <w:trHeight w:val="74"/>
          <w:jc w:val="center"/>
        </w:trPr>
        <w:tc>
          <w:tcPr>
            <w:tcW w:w="1535" w:type="dxa"/>
            <w:vMerge w:val="restart"/>
            <w:vAlign w:val="center"/>
          </w:tcPr>
          <w:p w14:paraId="52BACFFC" w14:textId="77777777" w:rsidR="00CD71E4" w:rsidRPr="00E76EB6" w:rsidRDefault="00CD71E4" w:rsidP="0040266C">
            <w:pPr>
              <w:pStyle w:val="TAC"/>
              <w:rPr>
                <w:rFonts w:cs="Arial"/>
              </w:rPr>
            </w:pPr>
            <w:r w:rsidRPr="00E76EB6">
              <w:rPr>
                <w:rFonts w:cs="Arial" w:hint="eastAsia"/>
                <w:lang w:eastAsia="zh-CN"/>
              </w:rPr>
              <w:t>CA_3</w:t>
            </w:r>
            <w:r w:rsidRPr="00E76EB6">
              <w:rPr>
                <w:rFonts w:cs="Arial"/>
                <w:lang w:eastAsia="zh-CN"/>
              </w:rPr>
              <w:t>8</w:t>
            </w:r>
            <w:r w:rsidRPr="00E76EB6">
              <w:rPr>
                <w:rFonts w:cs="Arial" w:hint="eastAsia"/>
                <w:lang w:eastAsia="zh-CN"/>
              </w:rPr>
              <w:t>A-4</w:t>
            </w:r>
            <w:r w:rsidRPr="00E76EB6">
              <w:rPr>
                <w:rFonts w:cs="Arial"/>
                <w:lang w:eastAsia="zh-CN"/>
              </w:rPr>
              <w:t>0</w:t>
            </w:r>
            <w:r w:rsidRPr="00E76EB6">
              <w:rPr>
                <w:rFonts w:cs="Arial" w:hint="eastAsia"/>
                <w:lang w:eastAsia="zh-CN"/>
              </w:rPr>
              <w:t>A</w:t>
            </w:r>
            <w:r w:rsidRPr="00E76EB6">
              <w:rPr>
                <w:rFonts w:cs="Arial"/>
                <w:lang w:eastAsia="zh-CN"/>
              </w:rPr>
              <w:t>-40A</w:t>
            </w:r>
          </w:p>
        </w:tc>
        <w:tc>
          <w:tcPr>
            <w:tcW w:w="2952" w:type="dxa"/>
            <w:vAlign w:val="center"/>
          </w:tcPr>
          <w:p w14:paraId="63C9C5D2" w14:textId="77777777" w:rsidR="00CD71E4" w:rsidRPr="00E76EB6" w:rsidRDefault="00CD71E4" w:rsidP="0040266C">
            <w:pPr>
              <w:pStyle w:val="TAC"/>
              <w:rPr>
                <w:rFonts w:cs="Arial"/>
              </w:rPr>
            </w:pPr>
            <w:r w:rsidRPr="00E76EB6">
              <w:rPr>
                <w:rFonts w:cs="Arial" w:hint="eastAsia"/>
                <w:lang w:eastAsia="zh-CN"/>
              </w:rPr>
              <w:t>38</w:t>
            </w:r>
          </w:p>
        </w:tc>
        <w:tc>
          <w:tcPr>
            <w:tcW w:w="2952" w:type="dxa"/>
            <w:vAlign w:val="center"/>
          </w:tcPr>
          <w:p w14:paraId="4EB6E9DF" w14:textId="77777777" w:rsidR="00CD71E4" w:rsidRPr="00E76EB6" w:rsidRDefault="00CD71E4" w:rsidP="0040266C">
            <w:pPr>
              <w:pStyle w:val="TAC"/>
              <w:rPr>
                <w:rFonts w:cs="Arial"/>
              </w:rPr>
            </w:pPr>
            <w:r w:rsidRPr="00E76EB6">
              <w:rPr>
                <w:rFonts w:cs="Arial" w:hint="eastAsia"/>
                <w:lang w:eastAsia="zh-CN"/>
              </w:rPr>
              <w:t>0.5</w:t>
            </w:r>
            <w:r w:rsidRPr="00E76EB6">
              <w:rPr>
                <w:rFonts w:cs="Arial" w:hint="eastAsia"/>
                <w:vertAlign w:val="superscript"/>
                <w:lang w:eastAsia="zh-CN"/>
              </w:rPr>
              <w:t>4</w:t>
            </w:r>
          </w:p>
        </w:tc>
      </w:tr>
      <w:tr w:rsidR="00CD71E4" w:rsidRPr="00E76EB6" w14:paraId="40D9FC23" w14:textId="77777777" w:rsidTr="0040266C">
        <w:trPr>
          <w:trHeight w:val="74"/>
          <w:jc w:val="center"/>
        </w:trPr>
        <w:tc>
          <w:tcPr>
            <w:tcW w:w="1535" w:type="dxa"/>
            <w:vMerge/>
            <w:vAlign w:val="center"/>
          </w:tcPr>
          <w:p w14:paraId="087C78F3" w14:textId="77777777" w:rsidR="00CD71E4" w:rsidRPr="00E76EB6" w:rsidRDefault="00CD71E4" w:rsidP="0040266C">
            <w:pPr>
              <w:pStyle w:val="TAC"/>
              <w:rPr>
                <w:rFonts w:cs="Arial"/>
              </w:rPr>
            </w:pPr>
          </w:p>
        </w:tc>
        <w:tc>
          <w:tcPr>
            <w:tcW w:w="2952" w:type="dxa"/>
            <w:vAlign w:val="center"/>
          </w:tcPr>
          <w:p w14:paraId="2A38A57F" w14:textId="77777777" w:rsidR="00CD71E4" w:rsidRPr="00E76EB6" w:rsidRDefault="00CD71E4" w:rsidP="0040266C">
            <w:pPr>
              <w:pStyle w:val="TAC"/>
              <w:rPr>
                <w:rFonts w:cs="Arial"/>
              </w:rPr>
            </w:pPr>
            <w:r w:rsidRPr="00E76EB6">
              <w:rPr>
                <w:rFonts w:cs="Arial" w:hint="eastAsia"/>
                <w:lang w:eastAsia="zh-CN"/>
              </w:rPr>
              <w:t>40</w:t>
            </w:r>
          </w:p>
        </w:tc>
        <w:tc>
          <w:tcPr>
            <w:tcW w:w="2952" w:type="dxa"/>
            <w:vAlign w:val="center"/>
          </w:tcPr>
          <w:p w14:paraId="5A31BAD9" w14:textId="77777777" w:rsidR="00CD71E4" w:rsidRPr="00E76EB6" w:rsidRDefault="00CD71E4" w:rsidP="0040266C">
            <w:pPr>
              <w:pStyle w:val="TAC"/>
              <w:rPr>
                <w:rFonts w:cs="Arial"/>
              </w:rPr>
            </w:pPr>
            <w:r w:rsidRPr="00E76EB6">
              <w:rPr>
                <w:rFonts w:cs="Arial" w:hint="eastAsia"/>
                <w:lang w:eastAsia="zh-CN"/>
              </w:rPr>
              <w:t>0.5</w:t>
            </w:r>
            <w:r w:rsidRPr="00E76EB6">
              <w:rPr>
                <w:rFonts w:cs="Arial" w:hint="eastAsia"/>
                <w:vertAlign w:val="superscript"/>
                <w:lang w:eastAsia="zh-CN"/>
              </w:rPr>
              <w:t>4</w:t>
            </w:r>
          </w:p>
        </w:tc>
      </w:tr>
      <w:tr w:rsidR="00CD71E4" w:rsidRPr="00E76EB6" w14:paraId="43B7B6A7" w14:textId="77777777" w:rsidTr="0040266C">
        <w:trPr>
          <w:trHeight w:val="74"/>
          <w:jc w:val="center"/>
        </w:trPr>
        <w:tc>
          <w:tcPr>
            <w:tcW w:w="1535" w:type="dxa"/>
            <w:vMerge w:val="restart"/>
            <w:vAlign w:val="center"/>
          </w:tcPr>
          <w:p w14:paraId="05AA9460" w14:textId="77777777" w:rsidR="00CD71E4" w:rsidRPr="00E76EB6" w:rsidRDefault="00CD71E4" w:rsidP="0040266C">
            <w:pPr>
              <w:pStyle w:val="TAC"/>
              <w:rPr>
                <w:rFonts w:cs="Arial"/>
              </w:rPr>
            </w:pPr>
            <w:r w:rsidRPr="00E76EB6">
              <w:rPr>
                <w:rFonts w:cs="Arial" w:hint="eastAsia"/>
                <w:lang w:eastAsia="zh-CN"/>
              </w:rPr>
              <w:t>CA_3</w:t>
            </w:r>
            <w:r w:rsidRPr="00E76EB6">
              <w:rPr>
                <w:rFonts w:cs="Arial"/>
                <w:lang w:eastAsia="zh-CN"/>
              </w:rPr>
              <w:t>8</w:t>
            </w:r>
            <w:r w:rsidRPr="00E76EB6">
              <w:rPr>
                <w:rFonts w:cs="Arial" w:hint="eastAsia"/>
                <w:lang w:eastAsia="zh-CN"/>
              </w:rPr>
              <w:t>A-4</w:t>
            </w:r>
            <w:r w:rsidRPr="00E76EB6">
              <w:rPr>
                <w:rFonts w:cs="Arial"/>
                <w:lang w:eastAsia="zh-CN"/>
              </w:rPr>
              <w:t>0C</w:t>
            </w:r>
          </w:p>
        </w:tc>
        <w:tc>
          <w:tcPr>
            <w:tcW w:w="2952" w:type="dxa"/>
            <w:vAlign w:val="center"/>
          </w:tcPr>
          <w:p w14:paraId="7C0AC930" w14:textId="77777777" w:rsidR="00CD71E4" w:rsidRPr="00E76EB6" w:rsidRDefault="00CD71E4" w:rsidP="0040266C">
            <w:pPr>
              <w:pStyle w:val="TAC"/>
              <w:rPr>
                <w:rFonts w:cs="Arial"/>
              </w:rPr>
            </w:pPr>
            <w:r w:rsidRPr="00E76EB6">
              <w:rPr>
                <w:rFonts w:cs="Arial" w:hint="eastAsia"/>
                <w:lang w:eastAsia="zh-CN"/>
              </w:rPr>
              <w:t>38</w:t>
            </w:r>
          </w:p>
        </w:tc>
        <w:tc>
          <w:tcPr>
            <w:tcW w:w="2952" w:type="dxa"/>
            <w:vAlign w:val="center"/>
          </w:tcPr>
          <w:p w14:paraId="44D53DFC" w14:textId="77777777" w:rsidR="00CD71E4" w:rsidRPr="00E76EB6" w:rsidRDefault="00CD71E4" w:rsidP="0040266C">
            <w:pPr>
              <w:pStyle w:val="TAC"/>
              <w:rPr>
                <w:rFonts w:cs="Arial"/>
              </w:rPr>
            </w:pPr>
            <w:r w:rsidRPr="00E76EB6">
              <w:rPr>
                <w:rFonts w:cs="Arial" w:hint="eastAsia"/>
                <w:lang w:eastAsia="zh-CN"/>
              </w:rPr>
              <w:t>0.5</w:t>
            </w:r>
            <w:r w:rsidRPr="00E76EB6">
              <w:rPr>
                <w:rFonts w:cs="Arial" w:hint="eastAsia"/>
                <w:vertAlign w:val="superscript"/>
                <w:lang w:eastAsia="zh-CN"/>
              </w:rPr>
              <w:t>4</w:t>
            </w:r>
          </w:p>
        </w:tc>
      </w:tr>
      <w:tr w:rsidR="00CD71E4" w:rsidRPr="00E76EB6" w14:paraId="30214EE8" w14:textId="77777777" w:rsidTr="0040266C">
        <w:trPr>
          <w:trHeight w:val="74"/>
          <w:jc w:val="center"/>
        </w:trPr>
        <w:tc>
          <w:tcPr>
            <w:tcW w:w="1535" w:type="dxa"/>
            <w:vMerge/>
            <w:vAlign w:val="center"/>
          </w:tcPr>
          <w:p w14:paraId="79E6F0CB" w14:textId="77777777" w:rsidR="00CD71E4" w:rsidRPr="00E76EB6" w:rsidRDefault="00CD71E4" w:rsidP="0040266C">
            <w:pPr>
              <w:pStyle w:val="TAC"/>
              <w:rPr>
                <w:rFonts w:cs="Arial"/>
              </w:rPr>
            </w:pPr>
          </w:p>
        </w:tc>
        <w:tc>
          <w:tcPr>
            <w:tcW w:w="2952" w:type="dxa"/>
            <w:vAlign w:val="center"/>
          </w:tcPr>
          <w:p w14:paraId="2BB08A91" w14:textId="77777777" w:rsidR="00CD71E4" w:rsidRPr="00E76EB6" w:rsidRDefault="00CD71E4" w:rsidP="0040266C">
            <w:pPr>
              <w:pStyle w:val="TAC"/>
              <w:rPr>
                <w:rFonts w:cs="Arial"/>
              </w:rPr>
            </w:pPr>
            <w:r w:rsidRPr="00E76EB6">
              <w:rPr>
                <w:rFonts w:cs="Arial" w:hint="eastAsia"/>
                <w:lang w:eastAsia="zh-CN"/>
              </w:rPr>
              <w:t>40</w:t>
            </w:r>
          </w:p>
        </w:tc>
        <w:tc>
          <w:tcPr>
            <w:tcW w:w="2952" w:type="dxa"/>
            <w:vAlign w:val="center"/>
          </w:tcPr>
          <w:p w14:paraId="2EC0A907" w14:textId="77777777" w:rsidR="00CD71E4" w:rsidRPr="00E76EB6" w:rsidRDefault="00CD71E4" w:rsidP="0040266C">
            <w:pPr>
              <w:pStyle w:val="TAC"/>
              <w:rPr>
                <w:rFonts w:cs="Arial"/>
              </w:rPr>
            </w:pPr>
            <w:r w:rsidRPr="00E76EB6">
              <w:rPr>
                <w:rFonts w:cs="Arial" w:hint="eastAsia"/>
                <w:lang w:eastAsia="zh-CN"/>
              </w:rPr>
              <w:t>0.5</w:t>
            </w:r>
            <w:r w:rsidRPr="00E76EB6">
              <w:rPr>
                <w:rFonts w:cs="Arial" w:hint="eastAsia"/>
                <w:vertAlign w:val="superscript"/>
                <w:lang w:eastAsia="zh-CN"/>
              </w:rPr>
              <w:t>4</w:t>
            </w:r>
          </w:p>
        </w:tc>
      </w:tr>
      <w:tr w:rsidR="00CD71E4" w:rsidRPr="00E76EB6" w14:paraId="559ED20C" w14:textId="77777777" w:rsidTr="0040266C">
        <w:trPr>
          <w:trHeight w:val="74"/>
          <w:jc w:val="center"/>
        </w:trPr>
        <w:tc>
          <w:tcPr>
            <w:tcW w:w="1535" w:type="dxa"/>
            <w:vMerge w:val="restart"/>
            <w:vAlign w:val="center"/>
          </w:tcPr>
          <w:p w14:paraId="08DCDA33" w14:textId="77777777" w:rsidR="00CD71E4" w:rsidRPr="00E76EB6" w:rsidRDefault="00CD71E4" w:rsidP="0040266C">
            <w:pPr>
              <w:pStyle w:val="TAC"/>
              <w:rPr>
                <w:rFonts w:cs="Arial"/>
                <w:lang w:eastAsia="ko-KR"/>
              </w:rPr>
            </w:pPr>
            <w:r w:rsidRPr="00E76EB6">
              <w:rPr>
                <w:rFonts w:cs="Arial" w:hint="eastAsia"/>
                <w:lang w:eastAsia="zh-CN"/>
              </w:rPr>
              <w:t>CA_3</w:t>
            </w:r>
            <w:r w:rsidRPr="00E76EB6">
              <w:rPr>
                <w:rFonts w:cs="Arial"/>
                <w:lang w:eastAsia="zh-CN"/>
              </w:rPr>
              <w:t>8</w:t>
            </w:r>
            <w:r w:rsidRPr="00E76EB6">
              <w:rPr>
                <w:rFonts w:cs="Arial" w:hint="eastAsia"/>
                <w:lang w:eastAsia="zh-CN"/>
              </w:rPr>
              <w:t>A-4</w:t>
            </w:r>
            <w:r w:rsidRPr="00E76EB6">
              <w:rPr>
                <w:rFonts w:cs="Arial"/>
                <w:lang w:eastAsia="zh-CN"/>
              </w:rPr>
              <w:t>0D</w:t>
            </w:r>
          </w:p>
        </w:tc>
        <w:tc>
          <w:tcPr>
            <w:tcW w:w="2952" w:type="dxa"/>
            <w:vAlign w:val="center"/>
          </w:tcPr>
          <w:p w14:paraId="1BAB87AF" w14:textId="77777777" w:rsidR="00CD71E4" w:rsidRPr="00E76EB6" w:rsidRDefault="00CD71E4" w:rsidP="0040266C">
            <w:pPr>
              <w:pStyle w:val="TAC"/>
              <w:rPr>
                <w:rFonts w:cs="Arial"/>
                <w:lang w:eastAsia="ko-KR"/>
              </w:rPr>
            </w:pPr>
            <w:r w:rsidRPr="00E76EB6">
              <w:rPr>
                <w:rFonts w:cs="Arial" w:hint="eastAsia"/>
                <w:lang w:eastAsia="zh-CN"/>
              </w:rPr>
              <w:t>38</w:t>
            </w:r>
          </w:p>
        </w:tc>
        <w:tc>
          <w:tcPr>
            <w:tcW w:w="2952" w:type="dxa"/>
            <w:vAlign w:val="center"/>
          </w:tcPr>
          <w:p w14:paraId="1E80FE0C" w14:textId="77777777" w:rsidR="00CD71E4" w:rsidRPr="00E76EB6" w:rsidRDefault="00CD71E4" w:rsidP="0040266C">
            <w:pPr>
              <w:pStyle w:val="TAC"/>
              <w:rPr>
                <w:rFonts w:cs="Arial"/>
                <w:lang w:eastAsia="ko-KR"/>
              </w:rPr>
            </w:pPr>
            <w:r w:rsidRPr="00E76EB6">
              <w:rPr>
                <w:rFonts w:cs="Arial" w:hint="eastAsia"/>
                <w:lang w:eastAsia="zh-CN"/>
              </w:rPr>
              <w:t>0.5</w:t>
            </w:r>
            <w:r w:rsidRPr="00E76EB6">
              <w:rPr>
                <w:rFonts w:cs="Arial" w:hint="eastAsia"/>
                <w:vertAlign w:val="superscript"/>
                <w:lang w:eastAsia="zh-CN"/>
              </w:rPr>
              <w:t>4</w:t>
            </w:r>
          </w:p>
        </w:tc>
      </w:tr>
      <w:tr w:rsidR="00CD71E4" w:rsidRPr="00E76EB6" w14:paraId="56B60D8E" w14:textId="77777777" w:rsidTr="0040266C">
        <w:trPr>
          <w:trHeight w:val="74"/>
          <w:jc w:val="center"/>
        </w:trPr>
        <w:tc>
          <w:tcPr>
            <w:tcW w:w="1535" w:type="dxa"/>
            <w:vMerge/>
            <w:vAlign w:val="center"/>
          </w:tcPr>
          <w:p w14:paraId="48ECFF55" w14:textId="77777777" w:rsidR="00CD71E4" w:rsidRPr="00E76EB6" w:rsidRDefault="00CD71E4" w:rsidP="0040266C">
            <w:pPr>
              <w:pStyle w:val="TAC"/>
              <w:rPr>
                <w:rFonts w:cs="Arial"/>
                <w:lang w:eastAsia="ko-KR"/>
              </w:rPr>
            </w:pPr>
          </w:p>
        </w:tc>
        <w:tc>
          <w:tcPr>
            <w:tcW w:w="2952" w:type="dxa"/>
            <w:vAlign w:val="center"/>
          </w:tcPr>
          <w:p w14:paraId="470C4C13" w14:textId="77777777" w:rsidR="00CD71E4" w:rsidRPr="00E76EB6" w:rsidRDefault="00CD71E4" w:rsidP="0040266C">
            <w:pPr>
              <w:pStyle w:val="TAC"/>
              <w:rPr>
                <w:rFonts w:cs="Arial"/>
                <w:lang w:eastAsia="ko-KR"/>
              </w:rPr>
            </w:pPr>
            <w:r w:rsidRPr="00E76EB6">
              <w:rPr>
                <w:rFonts w:cs="Arial" w:hint="eastAsia"/>
                <w:lang w:eastAsia="zh-CN"/>
              </w:rPr>
              <w:t>40</w:t>
            </w:r>
          </w:p>
        </w:tc>
        <w:tc>
          <w:tcPr>
            <w:tcW w:w="2952" w:type="dxa"/>
            <w:vAlign w:val="center"/>
          </w:tcPr>
          <w:p w14:paraId="3DCF59D5" w14:textId="77777777" w:rsidR="00CD71E4" w:rsidRPr="00E76EB6" w:rsidRDefault="00CD71E4" w:rsidP="0040266C">
            <w:pPr>
              <w:pStyle w:val="TAC"/>
              <w:rPr>
                <w:rFonts w:cs="Arial"/>
                <w:lang w:eastAsia="ko-KR"/>
              </w:rPr>
            </w:pPr>
            <w:r w:rsidRPr="00E76EB6">
              <w:rPr>
                <w:rFonts w:cs="Arial" w:hint="eastAsia"/>
                <w:lang w:eastAsia="zh-CN"/>
              </w:rPr>
              <w:t>0.5</w:t>
            </w:r>
            <w:r w:rsidRPr="00E76EB6">
              <w:rPr>
                <w:rFonts w:cs="Arial" w:hint="eastAsia"/>
                <w:vertAlign w:val="superscript"/>
                <w:lang w:eastAsia="zh-CN"/>
              </w:rPr>
              <w:t>4</w:t>
            </w:r>
          </w:p>
        </w:tc>
      </w:tr>
      <w:tr w:rsidR="00CD71E4" w:rsidRPr="00E76EB6" w14:paraId="725E110E"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2132DDE0" w14:textId="77777777" w:rsidR="00CD71E4" w:rsidRPr="00E76EB6" w:rsidRDefault="00CD71E4" w:rsidP="0040266C">
            <w:pPr>
              <w:pStyle w:val="TAC"/>
              <w:rPr>
                <w:rFonts w:cs="Arial"/>
                <w:lang w:eastAsia="ko-KR"/>
              </w:rPr>
            </w:pPr>
            <w:r w:rsidRPr="00E76EB6">
              <w:rPr>
                <w:lang w:eastAsia="ja-JP"/>
              </w:rPr>
              <w:t>CA_</w:t>
            </w:r>
            <w:r w:rsidRPr="00E76EB6">
              <w:rPr>
                <w:rFonts w:hint="eastAsia"/>
                <w:lang w:eastAsia="zh-CN"/>
              </w:rPr>
              <w:t>39</w:t>
            </w:r>
            <w:r w:rsidRPr="00E76EB6">
              <w:rPr>
                <w:rFonts w:hint="eastAsia"/>
                <w:lang w:eastAsia="ko-KR"/>
              </w:rPr>
              <w:t>A-</w:t>
            </w:r>
            <w:r w:rsidRPr="00E76EB6">
              <w:rPr>
                <w:rFonts w:hint="eastAsia"/>
                <w:lang w:eastAsia="ja-JP"/>
              </w:rPr>
              <w:t>4</w:t>
            </w:r>
            <w:r w:rsidRPr="00E76EB6">
              <w:rPr>
                <w:rFonts w:hint="eastAsia"/>
                <w:lang w:eastAsia="zh-CN"/>
              </w:rPr>
              <w:t>0</w:t>
            </w:r>
            <w:r w:rsidRPr="00E76EB6">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14:paraId="37769352" w14:textId="77777777" w:rsidR="00CD71E4" w:rsidRPr="00E76EB6" w:rsidRDefault="00CD71E4" w:rsidP="0040266C">
            <w:pPr>
              <w:pStyle w:val="TAC"/>
              <w:rPr>
                <w:rFonts w:cs="Arial"/>
                <w:lang w:eastAsia="zh-CN"/>
              </w:rPr>
            </w:pPr>
            <w:r w:rsidRPr="00E76EB6">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5AFE8C6D" w14:textId="77777777" w:rsidR="00CD71E4" w:rsidRPr="00E76EB6" w:rsidRDefault="00CD71E4" w:rsidP="0040266C">
            <w:pPr>
              <w:pStyle w:val="TAC"/>
              <w:rPr>
                <w:rFonts w:cs="Arial"/>
                <w:lang w:eastAsia="zh-CN"/>
              </w:rPr>
            </w:pPr>
            <w:r w:rsidRPr="00E76EB6">
              <w:rPr>
                <w:rFonts w:cs="Arial"/>
                <w:lang w:eastAsia="zh-CN"/>
              </w:rPr>
              <w:t>0.3</w:t>
            </w:r>
            <w:r w:rsidRPr="00E76EB6">
              <w:rPr>
                <w:rFonts w:cs="Arial"/>
                <w:vertAlign w:val="superscript"/>
                <w:lang w:eastAsia="zh-CN"/>
              </w:rPr>
              <w:t>4</w:t>
            </w:r>
          </w:p>
        </w:tc>
      </w:tr>
      <w:tr w:rsidR="00CD71E4" w:rsidRPr="00E76EB6" w14:paraId="5B1B37B3"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1DC12FAA" w14:textId="77777777" w:rsidR="00CD71E4" w:rsidRPr="00E76EB6" w:rsidRDefault="00CD71E4"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74E3DB0" w14:textId="77777777" w:rsidR="00CD71E4" w:rsidRPr="00E76EB6" w:rsidRDefault="00CD71E4" w:rsidP="0040266C">
            <w:pPr>
              <w:pStyle w:val="TAC"/>
              <w:rPr>
                <w:rFonts w:cs="Arial"/>
                <w:lang w:eastAsia="zh-CN"/>
              </w:rPr>
            </w:pPr>
            <w:r w:rsidRPr="00E76EB6">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2FA153DE" w14:textId="77777777" w:rsidR="00CD71E4" w:rsidRPr="00E76EB6" w:rsidRDefault="00CD71E4" w:rsidP="0040266C">
            <w:pPr>
              <w:pStyle w:val="TAC"/>
              <w:rPr>
                <w:rFonts w:cs="Arial"/>
                <w:lang w:eastAsia="zh-CN"/>
              </w:rPr>
            </w:pPr>
            <w:r w:rsidRPr="00E76EB6">
              <w:rPr>
                <w:rFonts w:cs="Arial"/>
                <w:lang w:eastAsia="zh-CN"/>
              </w:rPr>
              <w:t>0.3</w:t>
            </w:r>
            <w:r w:rsidRPr="00E76EB6">
              <w:rPr>
                <w:rFonts w:cs="Arial"/>
                <w:vertAlign w:val="superscript"/>
                <w:lang w:eastAsia="zh-CN"/>
              </w:rPr>
              <w:t>4</w:t>
            </w:r>
          </w:p>
        </w:tc>
      </w:tr>
      <w:tr w:rsidR="00CD71E4" w:rsidRPr="00E76EB6" w14:paraId="5D1288DA" w14:textId="77777777" w:rsidTr="0040266C">
        <w:trPr>
          <w:trHeight w:val="74"/>
          <w:jc w:val="center"/>
        </w:trPr>
        <w:tc>
          <w:tcPr>
            <w:tcW w:w="1535" w:type="dxa"/>
            <w:vMerge w:val="restart"/>
            <w:vAlign w:val="center"/>
          </w:tcPr>
          <w:p w14:paraId="3E34B5E1" w14:textId="77777777" w:rsidR="00CD71E4" w:rsidRPr="00E76EB6" w:rsidRDefault="00CD71E4" w:rsidP="0040266C">
            <w:pPr>
              <w:pStyle w:val="TAC"/>
              <w:rPr>
                <w:rFonts w:cs="Arial"/>
                <w:lang w:eastAsia="ko-KR"/>
              </w:rPr>
            </w:pPr>
            <w:r w:rsidRPr="00E76EB6">
              <w:rPr>
                <w:rFonts w:eastAsia="宋体"/>
                <w:lang w:eastAsia="ko-KR"/>
              </w:rPr>
              <w:t>CA_</w:t>
            </w:r>
            <w:r w:rsidRPr="00E76EB6">
              <w:rPr>
                <w:rFonts w:eastAsia="宋体"/>
                <w:lang w:eastAsia="zh-CN"/>
              </w:rPr>
              <w:t>39A</w:t>
            </w:r>
            <w:r w:rsidRPr="00E76EB6">
              <w:rPr>
                <w:rFonts w:eastAsia="宋体"/>
                <w:lang w:eastAsia="ko-KR"/>
              </w:rPr>
              <w:t>-</w:t>
            </w:r>
            <w:r w:rsidRPr="00E76EB6">
              <w:rPr>
                <w:rFonts w:eastAsia="宋体"/>
                <w:lang w:eastAsia="zh-CN"/>
              </w:rPr>
              <w:t>40C</w:t>
            </w:r>
          </w:p>
        </w:tc>
        <w:tc>
          <w:tcPr>
            <w:tcW w:w="2952" w:type="dxa"/>
            <w:vAlign w:val="center"/>
          </w:tcPr>
          <w:p w14:paraId="07324924" w14:textId="77777777" w:rsidR="00CD71E4" w:rsidRPr="00E76EB6" w:rsidRDefault="00CD71E4" w:rsidP="0040266C">
            <w:pPr>
              <w:pStyle w:val="TAC"/>
              <w:rPr>
                <w:rFonts w:cs="Arial"/>
                <w:lang w:eastAsia="zh-CN"/>
              </w:rPr>
            </w:pPr>
            <w:r w:rsidRPr="00E76EB6">
              <w:rPr>
                <w:rFonts w:eastAsia="宋体"/>
                <w:lang w:eastAsia="zh-CN"/>
              </w:rPr>
              <w:t>39</w:t>
            </w:r>
          </w:p>
        </w:tc>
        <w:tc>
          <w:tcPr>
            <w:tcW w:w="2952" w:type="dxa"/>
          </w:tcPr>
          <w:p w14:paraId="2F2C99BC" w14:textId="77777777" w:rsidR="00CD71E4" w:rsidRPr="00E76EB6" w:rsidRDefault="00CD71E4" w:rsidP="0040266C">
            <w:pPr>
              <w:pStyle w:val="TAC"/>
              <w:rPr>
                <w:rFonts w:cs="Arial"/>
                <w:lang w:eastAsia="zh-CN"/>
              </w:rPr>
            </w:pPr>
            <w:r w:rsidRPr="00E76EB6">
              <w:rPr>
                <w:rFonts w:eastAsia="宋体"/>
                <w:lang w:eastAsia="ko-KR"/>
              </w:rPr>
              <w:t>0</w:t>
            </w:r>
            <w:r w:rsidRPr="00E76EB6">
              <w:rPr>
                <w:rFonts w:eastAsia="宋体"/>
                <w:lang w:eastAsia="zh-CN"/>
              </w:rPr>
              <w:t>.3</w:t>
            </w:r>
            <w:r w:rsidRPr="00E76EB6">
              <w:rPr>
                <w:rFonts w:cs="Arial" w:hint="eastAsia"/>
                <w:vertAlign w:val="superscript"/>
                <w:lang w:eastAsia="zh-CN"/>
              </w:rPr>
              <w:t>4</w:t>
            </w:r>
          </w:p>
        </w:tc>
      </w:tr>
      <w:tr w:rsidR="00CD71E4" w:rsidRPr="00E76EB6" w14:paraId="0582C53E" w14:textId="77777777" w:rsidTr="0040266C">
        <w:trPr>
          <w:trHeight w:val="74"/>
          <w:jc w:val="center"/>
        </w:trPr>
        <w:tc>
          <w:tcPr>
            <w:tcW w:w="1535" w:type="dxa"/>
            <w:vMerge/>
            <w:vAlign w:val="center"/>
          </w:tcPr>
          <w:p w14:paraId="2B18FEF2" w14:textId="77777777" w:rsidR="00CD71E4" w:rsidRPr="00E76EB6" w:rsidRDefault="00CD71E4" w:rsidP="0040266C">
            <w:pPr>
              <w:pStyle w:val="TAC"/>
              <w:rPr>
                <w:rFonts w:cs="Arial"/>
                <w:lang w:eastAsia="ko-KR"/>
              </w:rPr>
            </w:pPr>
          </w:p>
        </w:tc>
        <w:tc>
          <w:tcPr>
            <w:tcW w:w="2952" w:type="dxa"/>
            <w:vAlign w:val="center"/>
          </w:tcPr>
          <w:p w14:paraId="78F94508" w14:textId="77777777" w:rsidR="00CD71E4" w:rsidRPr="00E76EB6" w:rsidRDefault="00CD71E4" w:rsidP="0040266C">
            <w:pPr>
              <w:pStyle w:val="TAC"/>
              <w:rPr>
                <w:rFonts w:cs="Arial"/>
                <w:lang w:eastAsia="zh-CN"/>
              </w:rPr>
            </w:pPr>
            <w:r w:rsidRPr="00E76EB6">
              <w:rPr>
                <w:rFonts w:eastAsia="宋体"/>
                <w:lang w:eastAsia="zh-CN"/>
              </w:rPr>
              <w:t>40</w:t>
            </w:r>
          </w:p>
        </w:tc>
        <w:tc>
          <w:tcPr>
            <w:tcW w:w="2952" w:type="dxa"/>
          </w:tcPr>
          <w:p w14:paraId="0DDA29D0" w14:textId="77777777" w:rsidR="00CD71E4" w:rsidRPr="00E76EB6" w:rsidRDefault="00CD71E4" w:rsidP="0040266C">
            <w:pPr>
              <w:pStyle w:val="TAC"/>
              <w:rPr>
                <w:rFonts w:cs="Arial"/>
                <w:lang w:eastAsia="zh-CN"/>
              </w:rPr>
            </w:pPr>
            <w:r w:rsidRPr="00E76EB6">
              <w:rPr>
                <w:rFonts w:eastAsia="宋体"/>
                <w:lang w:eastAsia="ko-KR"/>
              </w:rPr>
              <w:t>0</w:t>
            </w:r>
            <w:r w:rsidRPr="00E76EB6">
              <w:rPr>
                <w:rFonts w:eastAsia="宋体"/>
                <w:lang w:eastAsia="zh-CN"/>
              </w:rPr>
              <w:t>.3</w:t>
            </w:r>
            <w:r w:rsidRPr="00E76EB6">
              <w:rPr>
                <w:rFonts w:cs="Arial" w:hint="eastAsia"/>
                <w:vertAlign w:val="superscript"/>
                <w:lang w:eastAsia="zh-CN"/>
              </w:rPr>
              <w:t>4</w:t>
            </w:r>
          </w:p>
        </w:tc>
      </w:tr>
      <w:tr w:rsidR="00CD71E4" w:rsidRPr="00E76EB6" w14:paraId="1D43D6C5" w14:textId="77777777" w:rsidTr="0040266C">
        <w:trPr>
          <w:trHeight w:val="74"/>
          <w:jc w:val="center"/>
        </w:trPr>
        <w:tc>
          <w:tcPr>
            <w:tcW w:w="1535" w:type="dxa"/>
            <w:vMerge w:val="restart"/>
            <w:vAlign w:val="center"/>
          </w:tcPr>
          <w:p w14:paraId="04D5833D" w14:textId="77777777" w:rsidR="00CD71E4" w:rsidRPr="00E76EB6" w:rsidRDefault="00CD71E4" w:rsidP="0040266C">
            <w:pPr>
              <w:pStyle w:val="TAC"/>
              <w:rPr>
                <w:rFonts w:cs="Arial"/>
                <w:lang w:eastAsia="ko-KR"/>
              </w:rPr>
            </w:pPr>
            <w:r w:rsidRPr="00E76EB6">
              <w:rPr>
                <w:rFonts w:cs="Arial" w:hint="eastAsia"/>
                <w:lang w:eastAsia="zh-CN"/>
              </w:rPr>
              <w:t>CA_39A-4</w:t>
            </w:r>
            <w:r w:rsidRPr="00E76EB6">
              <w:rPr>
                <w:rFonts w:cs="Arial"/>
                <w:lang w:eastAsia="zh-CN"/>
              </w:rPr>
              <w:t>0D</w:t>
            </w:r>
          </w:p>
        </w:tc>
        <w:tc>
          <w:tcPr>
            <w:tcW w:w="2952" w:type="dxa"/>
            <w:vAlign w:val="center"/>
          </w:tcPr>
          <w:p w14:paraId="0E1878FB" w14:textId="77777777" w:rsidR="00CD71E4" w:rsidRPr="00E76EB6" w:rsidRDefault="00CD71E4" w:rsidP="0040266C">
            <w:pPr>
              <w:pStyle w:val="TAC"/>
              <w:rPr>
                <w:rFonts w:cs="Arial"/>
                <w:lang w:eastAsia="ko-KR"/>
              </w:rPr>
            </w:pPr>
            <w:r w:rsidRPr="00E76EB6">
              <w:rPr>
                <w:rFonts w:cs="Arial"/>
                <w:lang w:eastAsia="ko-KR"/>
              </w:rPr>
              <w:t>39</w:t>
            </w:r>
          </w:p>
        </w:tc>
        <w:tc>
          <w:tcPr>
            <w:tcW w:w="2952" w:type="dxa"/>
            <w:vAlign w:val="center"/>
          </w:tcPr>
          <w:p w14:paraId="5BE5E30A"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1DF8DB7B" w14:textId="77777777" w:rsidTr="0040266C">
        <w:trPr>
          <w:trHeight w:val="74"/>
          <w:jc w:val="center"/>
        </w:trPr>
        <w:tc>
          <w:tcPr>
            <w:tcW w:w="1535" w:type="dxa"/>
            <w:vMerge/>
            <w:vAlign w:val="center"/>
          </w:tcPr>
          <w:p w14:paraId="4E92F8C4" w14:textId="77777777" w:rsidR="00CD71E4" w:rsidRPr="00E76EB6" w:rsidRDefault="00CD71E4" w:rsidP="0040266C">
            <w:pPr>
              <w:pStyle w:val="TAC"/>
              <w:rPr>
                <w:rFonts w:cs="Arial"/>
                <w:lang w:eastAsia="ko-KR"/>
              </w:rPr>
            </w:pPr>
          </w:p>
        </w:tc>
        <w:tc>
          <w:tcPr>
            <w:tcW w:w="2952" w:type="dxa"/>
            <w:vAlign w:val="center"/>
          </w:tcPr>
          <w:p w14:paraId="775E4FB1" w14:textId="77777777" w:rsidR="00CD71E4" w:rsidRPr="00E76EB6" w:rsidRDefault="00CD71E4" w:rsidP="0040266C">
            <w:pPr>
              <w:pStyle w:val="TAC"/>
              <w:rPr>
                <w:rFonts w:cs="Arial"/>
                <w:lang w:eastAsia="ko-KR"/>
              </w:rPr>
            </w:pPr>
            <w:r w:rsidRPr="00E76EB6">
              <w:rPr>
                <w:rFonts w:cs="Arial"/>
                <w:lang w:eastAsia="ko-KR"/>
              </w:rPr>
              <w:t>4</w:t>
            </w:r>
            <w:r w:rsidRPr="00E76EB6">
              <w:rPr>
                <w:rFonts w:cs="Arial" w:hint="eastAsia"/>
                <w:lang w:eastAsia="ko-KR"/>
              </w:rPr>
              <w:t>0</w:t>
            </w:r>
          </w:p>
        </w:tc>
        <w:tc>
          <w:tcPr>
            <w:tcW w:w="2952" w:type="dxa"/>
          </w:tcPr>
          <w:p w14:paraId="782426FE"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30756F7C" w14:textId="77777777" w:rsidTr="0040266C">
        <w:trPr>
          <w:trHeight w:val="74"/>
          <w:jc w:val="center"/>
        </w:trPr>
        <w:tc>
          <w:tcPr>
            <w:tcW w:w="1535" w:type="dxa"/>
            <w:vMerge w:val="restart"/>
            <w:vAlign w:val="center"/>
          </w:tcPr>
          <w:p w14:paraId="6F08C53D" w14:textId="77777777" w:rsidR="00CD71E4" w:rsidRPr="00E76EB6" w:rsidRDefault="00CD71E4" w:rsidP="0040266C">
            <w:pPr>
              <w:pStyle w:val="TAC"/>
              <w:rPr>
                <w:rFonts w:cs="Arial"/>
                <w:lang w:eastAsia="zh-CN"/>
              </w:rPr>
            </w:pPr>
            <w:r w:rsidRPr="00E76EB6">
              <w:rPr>
                <w:rFonts w:eastAsia="宋体"/>
                <w:lang w:val="x-none" w:eastAsia="ko-KR"/>
              </w:rPr>
              <w:t>CA_</w:t>
            </w:r>
            <w:r w:rsidRPr="00E76EB6">
              <w:rPr>
                <w:rFonts w:eastAsia="宋体"/>
                <w:lang w:val="x-none" w:eastAsia="zh-CN"/>
              </w:rPr>
              <w:t>39</w:t>
            </w:r>
            <w:r w:rsidRPr="00E76EB6">
              <w:rPr>
                <w:rFonts w:eastAsia="宋体" w:hint="eastAsia"/>
                <w:lang w:val="x-none" w:eastAsia="zh-CN"/>
              </w:rPr>
              <w:t>A</w:t>
            </w:r>
            <w:r w:rsidRPr="00E76EB6">
              <w:rPr>
                <w:rFonts w:eastAsia="宋体"/>
                <w:lang w:val="x-none" w:eastAsia="ko-KR"/>
              </w:rPr>
              <w:t>-</w:t>
            </w:r>
            <w:r w:rsidRPr="00E76EB6">
              <w:rPr>
                <w:rFonts w:eastAsia="宋体"/>
                <w:lang w:val="x-none" w:eastAsia="zh-CN"/>
              </w:rPr>
              <w:t>40</w:t>
            </w:r>
            <w:r w:rsidRPr="00E76EB6">
              <w:rPr>
                <w:rFonts w:eastAsia="宋体" w:hint="eastAsia"/>
                <w:lang w:val="x-none" w:eastAsia="zh-CN"/>
              </w:rPr>
              <w:t>E</w:t>
            </w:r>
          </w:p>
        </w:tc>
        <w:tc>
          <w:tcPr>
            <w:tcW w:w="2952" w:type="dxa"/>
            <w:vAlign w:val="center"/>
          </w:tcPr>
          <w:p w14:paraId="3E83A0E8" w14:textId="77777777" w:rsidR="00CD71E4" w:rsidRPr="00E76EB6" w:rsidRDefault="00CD71E4" w:rsidP="0040266C">
            <w:pPr>
              <w:pStyle w:val="TAC"/>
              <w:rPr>
                <w:rFonts w:cs="Arial"/>
                <w:lang w:eastAsia="ko-KR"/>
              </w:rPr>
            </w:pPr>
            <w:r w:rsidRPr="00E76EB6">
              <w:rPr>
                <w:rFonts w:eastAsia="宋体"/>
                <w:lang w:val="x-none" w:eastAsia="zh-CN"/>
              </w:rPr>
              <w:t>39</w:t>
            </w:r>
          </w:p>
        </w:tc>
        <w:tc>
          <w:tcPr>
            <w:tcW w:w="2952" w:type="dxa"/>
          </w:tcPr>
          <w:p w14:paraId="5AC0C5E9" w14:textId="77777777" w:rsidR="00CD71E4" w:rsidRPr="00E76EB6" w:rsidRDefault="00CD71E4" w:rsidP="0040266C">
            <w:pPr>
              <w:pStyle w:val="TAC"/>
              <w:rPr>
                <w:rFonts w:cs="Arial"/>
                <w:lang w:eastAsia="zh-CN"/>
              </w:rPr>
            </w:pPr>
            <w:r w:rsidRPr="00E76EB6">
              <w:rPr>
                <w:rFonts w:eastAsia="宋体"/>
                <w:lang w:val="x-none" w:eastAsia="ko-KR"/>
              </w:rPr>
              <w:t>0</w:t>
            </w:r>
            <w:r w:rsidRPr="00E76EB6">
              <w:rPr>
                <w:rFonts w:eastAsia="宋体"/>
                <w:lang w:val="x-none" w:eastAsia="zh-CN"/>
              </w:rPr>
              <w:t>.3</w:t>
            </w:r>
            <w:r w:rsidRPr="00E76EB6">
              <w:rPr>
                <w:rFonts w:cs="Arial" w:hint="eastAsia"/>
                <w:vertAlign w:val="superscript"/>
                <w:lang w:eastAsia="zh-CN"/>
              </w:rPr>
              <w:t>4</w:t>
            </w:r>
          </w:p>
        </w:tc>
      </w:tr>
      <w:tr w:rsidR="00CD71E4" w:rsidRPr="00E76EB6" w14:paraId="6F07E9F9" w14:textId="77777777" w:rsidTr="0040266C">
        <w:trPr>
          <w:trHeight w:val="74"/>
          <w:jc w:val="center"/>
        </w:trPr>
        <w:tc>
          <w:tcPr>
            <w:tcW w:w="1535" w:type="dxa"/>
            <w:vMerge/>
            <w:vAlign w:val="center"/>
          </w:tcPr>
          <w:p w14:paraId="2442BAD8" w14:textId="77777777" w:rsidR="00CD71E4" w:rsidRPr="00E76EB6" w:rsidRDefault="00CD71E4" w:rsidP="0040266C">
            <w:pPr>
              <w:pStyle w:val="TAC"/>
              <w:rPr>
                <w:rFonts w:cs="Arial"/>
                <w:lang w:eastAsia="zh-CN"/>
              </w:rPr>
            </w:pPr>
          </w:p>
        </w:tc>
        <w:tc>
          <w:tcPr>
            <w:tcW w:w="2952" w:type="dxa"/>
            <w:vAlign w:val="center"/>
          </w:tcPr>
          <w:p w14:paraId="2F06BF4B" w14:textId="77777777" w:rsidR="00CD71E4" w:rsidRPr="00E76EB6" w:rsidRDefault="00CD71E4" w:rsidP="0040266C">
            <w:pPr>
              <w:pStyle w:val="TAC"/>
              <w:rPr>
                <w:rFonts w:cs="Arial"/>
                <w:lang w:eastAsia="ko-KR"/>
              </w:rPr>
            </w:pPr>
            <w:r w:rsidRPr="00E76EB6">
              <w:rPr>
                <w:rFonts w:eastAsia="宋体"/>
                <w:lang w:val="x-none" w:eastAsia="zh-CN"/>
              </w:rPr>
              <w:t>40</w:t>
            </w:r>
          </w:p>
        </w:tc>
        <w:tc>
          <w:tcPr>
            <w:tcW w:w="2952" w:type="dxa"/>
          </w:tcPr>
          <w:p w14:paraId="30E57D62" w14:textId="77777777" w:rsidR="00CD71E4" w:rsidRPr="00E76EB6" w:rsidRDefault="00CD71E4" w:rsidP="0040266C">
            <w:pPr>
              <w:pStyle w:val="TAC"/>
              <w:rPr>
                <w:rFonts w:cs="Arial"/>
                <w:lang w:eastAsia="zh-CN"/>
              </w:rPr>
            </w:pPr>
            <w:r w:rsidRPr="00E76EB6">
              <w:rPr>
                <w:rFonts w:eastAsia="宋体"/>
                <w:lang w:val="x-none" w:eastAsia="ko-KR"/>
              </w:rPr>
              <w:t>0</w:t>
            </w:r>
            <w:r w:rsidRPr="00E76EB6">
              <w:rPr>
                <w:rFonts w:eastAsia="宋体"/>
                <w:lang w:val="x-none" w:eastAsia="zh-CN"/>
              </w:rPr>
              <w:t>.3</w:t>
            </w:r>
            <w:r w:rsidRPr="00E76EB6">
              <w:rPr>
                <w:rFonts w:cs="Arial" w:hint="eastAsia"/>
                <w:vertAlign w:val="superscript"/>
                <w:lang w:eastAsia="zh-CN"/>
              </w:rPr>
              <w:t>4</w:t>
            </w:r>
          </w:p>
        </w:tc>
      </w:tr>
      <w:tr w:rsidR="00CD71E4" w:rsidRPr="00E76EB6" w14:paraId="18440D26" w14:textId="77777777" w:rsidTr="0040266C">
        <w:trPr>
          <w:trHeight w:val="74"/>
          <w:jc w:val="center"/>
        </w:trPr>
        <w:tc>
          <w:tcPr>
            <w:tcW w:w="1535" w:type="dxa"/>
            <w:vMerge w:val="restart"/>
            <w:vAlign w:val="center"/>
          </w:tcPr>
          <w:p w14:paraId="1DA7D957" w14:textId="77777777" w:rsidR="00CD71E4" w:rsidRPr="00E76EB6" w:rsidRDefault="00CD71E4" w:rsidP="0040266C">
            <w:pPr>
              <w:pStyle w:val="TAC"/>
              <w:rPr>
                <w:rFonts w:cs="Arial"/>
                <w:lang w:eastAsia="ko-KR"/>
              </w:rPr>
            </w:pPr>
            <w:r w:rsidRPr="00E76EB6">
              <w:rPr>
                <w:rFonts w:eastAsia="宋体"/>
                <w:lang w:eastAsia="ko-KR"/>
              </w:rPr>
              <w:t>CA_</w:t>
            </w:r>
            <w:r w:rsidRPr="00E76EB6">
              <w:rPr>
                <w:rFonts w:eastAsia="宋体"/>
                <w:lang w:eastAsia="zh-CN"/>
              </w:rPr>
              <w:t>39</w:t>
            </w:r>
            <w:r w:rsidRPr="00E76EB6">
              <w:rPr>
                <w:rFonts w:eastAsia="宋体" w:hint="eastAsia"/>
                <w:lang w:eastAsia="zh-CN"/>
              </w:rPr>
              <w:t>C</w:t>
            </w:r>
            <w:r w:rsidRPr="00E76EB6">
              <w:rPr>
                <w:rFonts w:eastAsia="宋体"/>
                <w:lang w:eastAsia="ko-KR"/>
              </w:rPr>
              <w:t>-</w:t>
            </w:r>
            <w:r w:rsidRPr="00E76EB6">
              <w:rPr>
                <w:rFonts w:eastAsia="宋体"/>
                <w:lang w:eastAsia="zh-CN"/>
              </w:rPr>
              <w:t>40</w:t>
            </w:r>
            <w:r w:rsidRPr="00E76EB6">
              <w:rPr>
                <w:rFonts w:eastAsia="宋体" w:hint="eastAsia"/>
                <w:lang w:eastAsia="zh-CN"/>
              </w:rPr>
              <w:t>A</w:t>
            </w:r>
          </w:p>
        </w:tc>
        <w:tc>
          <w:tcPr>
            <w:tcW w:w="2952" w:type="dxa"/>
            <w:vAlign w:val="center"/>
          </w:tcPr>
          <w:p w14:paraId="4B499707" w14:textId="77777777" w:rsidR="00CD71E4" w:rsidRPr="00E76EB6" w:rsidRDefault="00CD71E4" w:rsidP="0040266C">
            <w:pPr>
              <w:pStyle w:val="TAC"/>
              <w:rPr>
                <w:rFonts w:cs="Arial"/>
                <w:lang w:eastAsia="zh-CN"/>
              </w:rPr>
            </w:pPr>
            <w:r w:rsidRPr="00E76EB6">
              <w:rPr>
                <w:rFonts w:eastAsia="宋体"/>
                <w:lang w:eastAsia="zh-CN"/>
              </w:rPr>
              <w:t>39</w:t>
            </w:r>
          </w:p>
        </w:tc>
        <w:tc>
          <w:tcPr>
            <w:tcW w:w="2952" w:type="dxa"/>
          </w:tcPr>
          <w:p w14:paraId="6133B8C3" w14:textId="77777777" w:rsidR="00CD71E4" w:rsidRPr="00E76EB6" w:rsidRDefault="00CD71E4" w:rsidP="0040266C">
            <w:pPr>
              <w:pStyle w:val="TAC"/>
              <w:rPr>
                <w:rFonts w:cs="Arial"/>
                <w:lang w:eastAsia="zh-CN"/>
              </w:rPr>
            </w:pPr>
            <w:r w:rsidRPr="00E76EB6">
              <w:rPr>
                <w:rFonts w:eastAsia="宋体"/>
                <w:lang w:eastAsia="ko-KR"/>
              </w:rPr>
              <w:t>0</w:t>
            </w:r>
            <w:r w:rsidRPr="00E76EB6">
              <w:rPr>
                <w:rFonts w:eastAsia="宋体"/>
                <w:lang w:eastAsia="zh-CN"/>
              </w:rPr>
              <w:t>.3</w:t>
            </w:r>
            <w:r w:rsidRPr="00E76EB6">
              <w:rPr>
                <w:rFonts w:cs="Arial" w:hint="eastAsia"/>
                <w:vertAlign w:val="superscript"/>
                <w:lang w:eastAsia="zh-CN"/>
              </w:rPr>
              <w:t>4</w:t>
            </w:r>
          </w:p>
        </w:tc>
      </w:tr>
      <w:tr w:rsidR="00CD71E4" w:rsidRPr="00E76EB6" w14:paraId="28F5E67E" w14:textId="77777777" w:rsidTr="0040266C">
        <w:trPr>
          <w:trHeight w:val="74"/>
          <w:jc w:val="center"/>
        </w:trPr>
        <w:tc>
          <w:tcPr>
            <w:tcW w:w="1535" w:type="dxa"/>
            <w:vMerge/>
            <w:vAlign w:val="center"/>
          </w:tcPr>
          <w:p w14:paraId="05B92B66" w14:textId="77777777" w:rsidR="00CD71E4" w:rsidRPr="00E76EB6" w:rsidRDefault="00CD71E4" w:rsidP="0040266C">
            <w:pPr>
              <w:pStyle w:val="TAC"/>
              <w:rPr>
                <w:rFonts w:cs="Arial"/>
                <w:lang w:eastAsia="ko-KR"/>
              </w:rPr>
            </w:pPr>
          </w:p>
        </w:tc>
        <w:tc>
          <w:tcPr>
            <w:tcW w:w="2952" w:type="dxa"/>
            <w:vAlign w:val="center"/>
          </w:tcPr>
          <w:p w14:paraId="2BC28B33" w14:textId="77777777" w:rsidR="00CD71E4" w:rsidRPr="00E76EB6" w:rsidRDefault="00CD71E4" w:rsidP="0040266C">
            <w:pPr>
              <w:pStyle w:val="TAC"/>
              <w:rPr>
                <w:rFonts w:cs="Arial"/>
                <w:lang w:eastAsia="zh-CN"/>
              </w:rPr>
            </w:pPr>
            <w:r w:rsidRPr="00E76EB6">
              <w:rPr>
                <w:rFonts w:eastAsia="宋体"/>
                <w:lang w:eastAsia="zh-CN"/>
              </w:rPr>
              <w:t>40</w:t>
            </w:r>
          </w:p>
        </w:tc>
        <w:tc>
          <w:tcPr>
            <w:tcW w:w="2952" w:type="dxa"/>
          </w:tcPr>
          <w:p w14:paraId="6162DE45" w14:textId="77777777" w:rsidR="00CD71E4" w:rsidRPr="00E76EB6" w:rsidRDefault="00CD71E4" w:rsidP="0040266C">
            <w:pPr>
              <w:pStyle w:val="TAC"/>
              <w:rPr>
                <w:rFonts w:cs="Arial"/>
                <w:lang w:eastAsia="zh-CN"/>
              </w:rPr>
            </w:pPr>
            <w:r w:rsidRPr="00E76EB6">
              <w:rPr>
                <w:rFonts w:eastAsia="宋体"/>
                <w:lang w:eastAsia="ko-KR"/>
              </w:rPr>
              <w:t>0</w:t>
            </w:r>
            <w:r w:rsidRPr="00E76EB6">
              <w:rPr>
                <w:rFonts w:eastAsia="宋体"/>
                <w:lang w:eastAsia="zh-CN"/>
              </w:rPr>
              <w:t>.3</w:t>
            </w:r>
            <w:r w:rsidRPr="00E76EB6">
              <w:rPr>
                <w:rFonts w:cs="Arial" w:hint="eastAsia"/>
                <w:vertAlign w:val="superscript"/>
                <w:lang w:eastAsia="zh-CN"/>
              </w:rPr>
              <w:t>4</w:t>
            </w:r>
          </w:p>
        </w:tc>
      </w:tr>
      <w:tr w:rsidR="00CD71E4" w:rsidRPr="00E76EB6" w14:paraId="6E31F6CC" w14:textId="77777777" w:rsidTr="0040266C">
        <w:trPr>
          <w:trHeight w:val="74"/>
          <w:jc w:val="center"/>
        </w:trPr>
        <w:tc>
          <w:tcPr>
            <w:tcW w:w="1535" w:type="dxa"/>
            <w:vMerge w:val="restart"/>
            <w:vAlign w:val="center"/>
          </w:tcPr>
          <w:p w14:paraId="7C98390D" w14:textId="77777777" w:rsidR="00CD71E4" w:rsidRPr="00E76EB6" w:rsidRDefault="00CD71E4" w:rsidP="0040266C">
            <w:pPr>
              <w:pStyle w:val="TAC"/>
              <w:rPr>
                <w:rFonts w:cs="Arial"/>
                <w:lang w:eastAsia="ko-KR"/>
              </w:rPr>
            </w:pPr>
            <w:r w:rsidRPr="00E76EB6">
              <w:rPr>
                <w:rFonts w:cs="Arial" w:hint="eastAsia"/>
                <w:lang w:eastAsia="zh-CN"/>
              </w:rPr>
              <w:t>CA_39C-40C</w:t>
            </w:r>
          </w:p>
        </w:tc>
        <w:tc>
          <w:tcPr>
            <w:tcW w:w="2952" w:type="dxa"/>
            <w:vAlign w:val="center"/>
          </w:tcPr>
          <w:p w14:paraId="76D19A49" w14:textId="77777777" w:rsidR="00CD71E4" w:rsidRPr="00E76EB6" w:rsidRDefault="00CD71E4" w:rsidP="0040266C">
            <w:pPr>
              <w:pStyle w:val="TAC"/>
              <w:rPr>
                <w:rFonts w:cs="Arial"/>
                <w:lang w:eastAsia="ko-KR"/>
              </w:rPr>
            </w:pPr>
            <w:r w:rsidRPr="00E76EB6">
              <w:rPr>
                <w:rFonts w:cs="Arial"/>
                <w:lang w:eastAsia="ko-KR"/>
              </w:rPr>
              <w:t>39</w:t>
            </w:r>
          </w:p>
        </w:tc>
        <w:tc>
          <w:tcPr>
            <w:tcW w:w="2952" w:type="dxa"/>
          </w:tcPr>
          <w:p w14:paraId="6218D861"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07247C8F" w14:textId="77777777" w:rsidTr="0040266C">
        <w:trPr>
          <w:trHeight w:val="74"/>
          <w:jc w:val="center"/>
        </w:trPr>
        <w:tc>
          <w:tcPr>
            <w:tcW w:w="1535" w:type="dxa"/>
            <w:vMerge/>
            <w:vAlign w:val="center"/>
          </w:tcPr>
          <w:p w14:paraId="0DD5F017" w14:textId="77777777" w:rsidR="00CD71E4" w:rsidRPr="00E76EB6" w:rsidRDefault="00CD71E4" w:rsidP="0040266C">
            <w:pPr>
              <w:pStyle w:val="TAC"/>
              <w:rPr>
                <w:rFonts w:cs="Arial"/>
                <w:lang w:eastAsia="ko-KR"/>
              </w:rPr>
            </w:pPr>
          </w:p>
        </w:tc>
        <w:tc>
          <w:tcPr>
            <w:tcW w:w="2952" w:type="dxa"/>
            <w:vAlign w:val="center"/>
          </w:tcPr>
          <w:p w14:paraId="63685F1F" w14:textId="77777777" w:rsidR="00CD71E4" w:rsidRPr="00E76EB6" w:rsidRDefault="00CD71E4" w:rsidP="0040266C">
            <w:pPr>
              <w:pStyle w:val="TAC"/>
              <w:rPr>
                <w:rFonts w:cs="Arial"/>
                <w:lang w:eastAsia="ko-KR"/>
              </w:rPr>
            </w:pPr>
            <w:r w:rsidRPr="00E76EB6">
              <w:rPr>
                <w:rFonts w:cs="Arial"/>
                <w:lang w:eastAsia="ko-KR"/>
              </w:rPr>
              <w:t>4</w:t>
            </w:r>
            <w:r w:rsidRPr="00E76EB6">
              <w:rPr>
                <w:rFonts w:cs="Arial" w:hint="eastAsia"/>
                <w:lang w:eastAsia="ko-KR"/>
              </w:rPr>
              <w:t>0</w:t>
            </w:r>
          </w:p>
        </w:tc>
        <w:tc>
          <w:tcPr>
            <w:tcW w:w="2952" w:type="dxa"/>
          </w:tcPr>
          <w:p w14:paraId="36160E04"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18768D34" w14:textId="77777777" w:rsidTr="0040266C">
        <w:trPr>
          <w:trHeight w:val="74"/>
          <w:jc w:val="center"/>
        </w:trPr>
        <w:tc>
          <w:tcPr>
            <w:tcW w:w="1535" w:type="dxa"/>
            <w:vMerge w:val="restart"/>
            <w:vAlign w:val="center"/>
          </w:tcPr>
          <w:p w14:paraId="1DCB29E8" w14:textId="77777777" w:rsidR="00CD71E4" w:rsidRPr="00E76EB6" w:rsidRDefault="00CD71E4" w:rsidP="0040266C">
            <w:pPr>
              <w:pStyle w:val="TAC"/>
              <w:rPr>
                <w:rFonts w:cs="Arial"/>
                <w:lang w:eastAsia="zh-CN"/>
              </w:rPr>
            </w:pPr>
            <w:r w:rsidRPr="00E76EB6">
              <w:rPr>
                <w:rFonts w:eastAsia="宋体"/>
                <w:lang w:val="x-none" w:eastAsia="ko-KR"/>
              </w:rPr>
              <w:t>CA_</w:t>
            </w:r>
            <w:r w:rsidRPr="00E76EB6">
              <w:rPr>
                <w:rFonts w:eastAsia="宋体"/>
                <w:lang w:val="x-none" w:eastAsia="zh-CN"/>
              </w:rPr>
              <w:t>39</w:t>
            </w:r>
            <w:r w:rsidRPr="00E76EB6">
              <w:rPr>
                <w:rFonts w:eastAsia="宋体" w:hint="eastAsia"/>
                <w:lang w:val="x-none" w:eastAsia="zh-CN"/>
              </w:rPr>
              <w:t>C</w:t>
            </w:r>
            <w:r w:rsidRPr="00E76EB6">
              <w:rPr>
                <w:rFonts w:eastAsia="宋体"/>
                <w:lang w:val="x-none" w:eastAsia="ko-KR"/>
              </w:rPr>
              <w:t>-</w:t>
            </w:r>
            <w:r w:rsidRPr="00E76EB6">
              <w:rPr>
                <w:rFonts w:eastAsia="宋体"/>
                <w:lang w:val="x-none" w:eastAsia="zh-CN"/>
              </w:rPr>
              <w:t>40</w:t>
            </w:r>
            <w:r w:rsidRPr="00E76EB6">
              <w:rPr>
                <w:rFonts w:eastAsia="宋体" w:hint="eastAsia"/>
                <w:lang w:val="x-none" w:eastAsia="zh-CN"/>
              </w:rPr>
              <w:t>D</w:t>
            </w:r>
          </w:p>
        </w:tc>
        <w:tc>
          <w:tcPr>
            <w:tcW w:w="2952" w:type="dxa"/>
            <w:vAlign w:val="center"/>
          </w:tcPr>
          <w:p w14:paraId="1613665A" w14:textId="77777777" w:rsidR="00CD71E4" w:rsidRPr="00E76EB6" w:rsidRDefault="00CD71E4" w:rsidP="0040266C">
            <w:pPr>
              <w:pStyle w:val="TAC"/>
              <w:rPr>
                <w:rFonts w:cs="Arial"/>
                <w:lang w:eastAsia="ko-KR"/>
              </w:rPr>
            </w:pPr>
            <w:r w:rsidRPr="00E76EB6">
              <w:rPr>
                <w:rFonts w:eastAsia="宋体"/>
                <w:lang w:val="x-none" w:eastAsia="zh-CN"/>
              </w:rPr>
              <w:t>39</w:t>
            </w:r>
          </w:p>
        </w:tc>
        <w:tc>
          <w:tcPr>
            <w:tcW w:w="2952" w:type="dxa"/>
          </w:tcPr>
          <w:p w14:paraId="014A3F99" w14:textId="77777777" w:rsidR="00CD71E4" w:rsidRPr="00E76EB6" w:rsidRDefault="00CD71E4" w:rsidP="0040266C">
            <w:pPr>
              <w:pStyle w:val="TAC"/>
              <w:rPr>
                <w:rFonts w:cs="Arial"/>
                <w:lang w:eastAsia="zh-CN"/>
              </w:rPr>
            </w:pPr>
            <w:r w:rsidRPr="00E76EB6">
              <w:rPr>
                <w:rFonts w:eastAsia="宋体"/>
                <w:lang w:val="x-none" w:eastAsia="ko-KR"/>
              </w:rPr>
              <w:t>0</w:t>
            </w:r>
            <w:r w:rsidRPr="00E76EB6">
              <w:rPr>
                <w:rFonts w:eastAsia="宋体"/>
                <w:lang w:val="x-none" w:eastAsia="zh-CN"/>
              </w:rPr>
              <w:t>.3</w:t>
            </w:r>
            <w:r w:rsidRPr="00E76EB6">
              <w:rPr>
                <w:rFonts w:cs="Arial" w:hint="eastAsia"/>
                <w:vertAlign w:val="superscript"/>
                <w:lang w:eastAsia="zh-CN"/>
              </w:rPr>
              <w:t>4</w:t>
            </w:r>
          </w:p>
        </w:tc>
      </w:tr>
      <w:tr w:rsidR="00CD71E4" w:rsidRPr="00E76EB6" w14:paraId="01774925" w14:textId="77777777" w:rsidTr="0040266C">
        <w:trPr>
          <w:trHeight w:val="74"/>
          <w:jc w:val="center"/>
        </w:trPr>
        <w:tc>
          <w:tcPr>
            <w:tcW w:w="1535" w:type="dxa"/>
            <w:vMerge/>
            <w:vAlign w:val="center"/>
          </w:tcPr>
          <w:p w14:paraId="1713B559" w14:textId="77777777" w:rsidR="00CD71E4" w:rsidRPr="00E76EB6" w:rsidRDefault="00CD71E4" w:rsidP="0040266C">
            <w:pPr>
              <w:pStyle w:val="TAC"/>
              <w:rPr>
                <w:rFonts w:cs="Arial"/>
                <w:lang w:eastAsia="zh-CN"/>
              </w:rPr>
            </w:pPr>
          </w:p>
        </w:tc>
        <w:tc>
          <w:tcPr>
            <w:tcW w:w="2952" w:type="dxa"/>
            <w:vAlign w:val="center"/>
          </w:tcPr>
          <w:p w14:paraId="6A20D1D0" w14:textId="77777777" w:rsidR="00CD71E4" w:rsidRPr="00E76EB6" w:rsidRDefault="00CD71E4" w:rsidP="0040266C">
            <w:pPr>
              <w:pStyle w:val="TAC"/>
              <w:rPr>
                <w:rFonts w:cs="Arial"/>
                <w:lang w:eastAsia="ko-KR"/>
              </w:rPr>
            </w:pPr>
            <w:r w:rsidRPr="00E76EB6">
              <w:rPr>
                <w:rFonts w:eastAsia="宋体"/>
                <w:lang w:val="x-none" w:eastAsia="zh-CN"/>
              </w:rPr>
              <w:t>40</w:t>
            </w:r>
          </w:p>
        </w:tc>
        <w:tc>
          <w:tcPr>
            <w:tcW w:w="2952" w:type="dxa"/>
          </w:tcPr>
          <w:p w14:paraId="081DFCC8" w14:textId="77777777" w:rsidR="00CD71E4" w:rsidRPr="00E76EB6" w:rsidRDefault="00CD71E4" w:rsidP="0040266C">
            <w:pPr>
              <w:pStyle w:val="TAC"/>
              <w:rPr>
                <w:rFonts w:cs="Arial"/>
                <w:lang w:eastAsia="zh-CN"/>
              </w:rPr>
            </w:pPr>
            <w:r w:rsidRPr="00E76EB6">
              <w:rPr>
                <w:rFonts w:eastAsia="宋体"/>
                <w:lang w:val="x-none" w:eastAsia="ko-KR"/>
              </w:rPr>
              <w:t>0</w:t>
            </w:r>
            <w:r w:rsidRPr="00E76EB6">
              <w:rPr>
                <w:rFonts w:eastAsia="宋体"/>
                <w:lang w:val="x-none" w:eastAsia="zh-CN"/>
              </w:rPr>
              <w:t>.3</w:t>
            </w:r>
            <w:r w:rsidRPr="00E76EB6">
              <w:rPr>
                <w:rFonts w:cs="Arial" w:hint="eastAsia"/>
                <w:vertAlign w:val="superscript"/>
                <w:lang w:eastAsia="zh-CN"/>
              </w:rPr>
              <w:t>4</w:t>
            </w:r>
          </w:p>
        </w:tc>
      </w:tr>
      <w:tr w:rsidR="00CD71E4" w:rsidRPr="00E76EB6" w14:paraId="71D5956E" w14:textId="77777777" w:rsidTr="0040266C">
        <w:trPr>
          <w:trHeight w:val="74"/>
          <w:jc w:val="center"/>
        </w:trPr>
        <w:tc>
          <w:tcPr>
            <w:tcW w:w="1535" w:type="dxa"/>
            <w:vMerge w:val="restart"/>
            <w:vAlign w:val="center"/>
          </w:tcPr>
          <w:p w14:paraId="583DC4AA" w14:textId="77777777" w:rsidR="00CD71E4" w:rsidRPr="00E76EB6" w:rsidRDefault="00CD71E4" w:rsidP="0040266C">
            <w:pPr>
              <w:pStyle w:val="TAC"/>
              <w:rPr>
                <w:rFonts w:cs="Arial"/>
              </w:rPr>
            </w:pPr>
            <w:r w:rsidRPr="00E76EB6">
              <w:rPr>
                <w:rFonts w:cs="Arial" w:hint="eastAsia"/>
                <w:lang w:eastAsia="zh-CN"/>
              </w:rPr>
              <w:t>CA_39A-41A</w:t>
            </w:r>
          </w:p>
        </w:tc>
        <w:tc>
          <w:tcPr>
            <w:tcW w:w="2952" w:type="dxa"/>
            <w:vAlign w:val="center"/>
          </w:tcPr>
          <w:p w14:paraId="54AE9EC0" w14:textId="77777777" w:rsidR="00CD71E4" w:rsidRPr="00E76EB6" w:rsidRDefault="00CD71E4" w:rsidP="0040266C">
            <w:pPr>
              <w:pStyle w:val="TAC"/>
              <w:rPr>
                <w:rFonts w:cs="Arial"/>
              </w:rPr>
            </w:pPr>
            <w:r w:rsidRPr="00E76EB6">
              <w:rPr>
                <w:rFonts w:cs="Arial"/>
              </w:rPr>
              <w:t>39</w:t>
            </w:r>
          </w:p>
        </w:tc>
        <w:tc>
          <w:tcPr>
            <w:tcW w:w="2952" w:type="dxa"/>
            <w:vAlign w:val="center"/>
          </w:tcPr>
          <w:p w14:paraId="4A0D0DC2" w14:textId="77777777" w:rsidR="00CD71E4" w:rsidRPr="00E76EB6" w:rsidRDefault="00CD71E4" w:rsidP="0040266C">
            <w:pPr>
              <w:pStyle w:val="TAC"/>
              <w:rPr>
                <w:rFonts w:cs="Arial"/>
              </w:rPr>
            </w:pPr>
            <w:r w:rsidRPr="00E76EB6">
              <w:rPr>
                <w:rFonts w:cs="Arial" w:hint="eastAsia"/>
                <w:lang w:eastAsia="zh-CN"/>
              </w:rPr>
              <w:t>0.2</w:t>
            </w:r>
            <w:r w:rsidRPr="00E76EB6">
              <w:rPr>
                <w:rFonts w:cs="Arial" w:hint="eastAsia"/>
                <w:vertAlign w:val="superscript"/>
                <w:lang w:eastAsia="zh-CN"/>
              </w:rPr>
              <w:t>4</w:t>
            </w:r>
          </w:p>
        </w:tc>
      </w:tr>
      <w:tr w:rsidR="00CD71E4" w:rsidRPr="00E76EB6" w14:paraId="4F3E5661" w14:textId="77777777" w:rsidTr="0040266C">
        <w:trPr>
          <w:trHeight w:val="74"/>
          <w:jc w:val="center"/>
        </w:trPr>
        <w:tc>
          <w:tcPr>
            <w:tcW w:w="1535" w:type="dxa"/>
            <w:vMerge/>
            <w:vAlign w:val="center"/>
          </w:tcPr>
          <w:p w14:paraId="29D28184" w14:textId="77777777" w:rsidR="00CD71E4" w:rsidRPr="00E76EB6" w:rsidRDefault="00CD71E4" w:rsidP="0040266C">
            <w:pPr>
              <w:pStyle w:val="TAC"/>
              <w:rPr>
                <w:rFonts w:cs="Arial"/>
              </w:rPr>
            </w:pPr>
          </w:p>
        </w:tc>
        <w:tc>
          <w:tcPr>
            <w:tcW w:w="2952" w:type="dxa"/>
            <w:vAlign w:val="center"/>
          </w:tcPr>
          <w:p w14:paraId="0BBF75CE" w14:textId="77777777" w:rsidR="00CD71E4" w:rsidRPr="00E76EB6" w:rsidRDefault="00CD71E4" w:rsidP="0040266C">
            <w:pPr>
              <w:pStyle w:val="TAC"/>
              <w:rPr>
                <w:rFonts w:cs="Arial"/>
              </w:rPr>
            </w:pPr>
            <w:r w:rsidRPr="00E76EB6">
              <w:rPr>
                <w:rFonts w:cs="Arial"/>
              </w:rPr>
              <w:t>4</w:t>
            </w:r>
            <w:r w:rsidRPr="00E76EB6">
              <w:rPr>
                <w:rFonts w:cs="Arial" w:hint="eastAsia"/>
                <w:lang w:eastAsia="ko-KR"/>
              </w:rPr>
              <w:t>1</w:t>
            </w:r>
          </w:p>
        </w:tc>
        <w:tc>
          <w:tcPr>
            <w:tcW w:w="2952" w:type="dxa"/>
            <w:vAlign w:val="center"/>
          </w:tcPr>
          <w:p w14:paraId="4B1712F0" w14:textId="77777777" w:rsidR="00CD71E4" w:rsidRPr="00E76EB6" w:rsidRDefault="00CD71E4" w:rsidP="0040266C">
            <w:pPr>
              <w:pStyle w:val="TAC"/>
              <w:rPr>
                <w:rFonts w:cs="Arial"/>
              </w:rPr>
            </w:pPr>
            <w:r w:rsidRPr="00E76EB6">
              <w:rPr>
                <w:rFonts w:cs="Arial" w:hint="eastAsia"/>
                <w:lang w:eastAsia="zh-CN"/>
              </w:rPr>
              <w:t>0.2</w:t>
            </w:r>
            <w:r w:rsidRPr="00E76EB6">
              <w:rPr>
                <w:rFonts w:cs="Arial" w:hint="eastAsia"/>
                <w:vertAlign w:val="superscript"/>
                <w:lang w:eastAsia="zh-CN"/>
              </w:rPr>
              <w:t>4</w:t>
            </w:r>
          </w:p>
        </w:tc>
      </w:tr>
      <w:tr w:rsidR="00CD71E4" w:rsidRPr="00E76EB6" w14:paraId="5A4847AF" w14:textId="77777777" w:rsidTr="0040266C">
        <w:trPr>
          <w:trHeight w:val="74"/>
          <w:jc w:val="center"/>
        </w:trPr>
        <w:tc>
          <w:tcPr>
            <w:tcW w:w="1535" w:type="dxa"/>
            <w:vMerge w:val="restart"/>
            <w:vAlign w:val="center"/>
          </w:tcPr>
          <w:p w14:paraId="2584B53C" w14:textId="77777777" w:rsidR="00CD71E4" w:rsidRPr="00E76EB6" w:rsidRDefault="00CD71E4" w:rsidP="0040266C">
            <w:pPr>
              <w:pStyle w:val="TAC"/>
              <w:rPr>
                <w:rFonts w:cs="Arial"/>
              </w:rPr>
            </w:pPr>
            <w:r w:rsidRPr="00E76EB6">
              <w:rPr>
                <w:rFonts w:cs="Arial" w:hint="eastAsia"/>
                <w:lang w:eastAsia="zh-CN"/>
              </w:rPr>
              <w:t>CA_39A-41A</w:t>
            </w:r>
          </w:p>
        </w:tc>
        <w:tc>
          <w:tcPr>
            <w:tcW w:w="2952" w:type="dxa"/>
            <w:vAlign w:val="center"/>
          </w:tcPr>
          <w:p w14:paraId="6F298B25" w14:textId="77777777" w:rsidR="00CD71E4" w:rsidRPr="00E76EB6" w:rsidRDefault="00CD71E4" w:rsidP="0040266C">
            <w:pPr>
              <w:pStyle w:val="TAC"/>
              <w:rPr>
                <w:rFonts w:cs="Arial"/>
              </w:rPr>
            </w:pPr>
            <w:r w:rsidRPr="00E76EB6">
              <w:rPr>
                <w:rFonts w:cs="Arial"/>
              </w:rPr>
              <w:t>39</w:t>
            </w:r>
          </w:p>
        </w:tc>
        <w:tc>
          <w:tcPr>
            <w:tcW w:w="2952" w:type="dxa"/>
            <w:vAlign w:val="center"/>
          </w:tcPr>
          <w:p w14:paraId="27CC0E2B"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ko-KR"/>
              </w:rPr>
              <w:t>7</w:t>
            </w:r>
          </w:p>
        </w:tc>
      </w:tr>
      <w:tr w:rsidR="00CD71E4" w:rsidRPr="00E76EB6" w14:paraId="0640F31A" w14:textId="77777777" w:rsidTr="0040266C">
        <w:trPr>
          <w:trHeight w:val="74"/>
          <w:jc w:val="center"/>
        </w:trPr>
        <w:tc>
          <w:tcPr>
            <w:tcW w:w="1535" w:type="dxa"/>
            <w:vMerge/>
            <w:vAlign w:val="center"/>
          </w:tcPr>
          <w:p w14:paraId="21F2EA07" w14:textId="77777777" w:rsidR="00CD71E4" w:rsidRPr="00E76EB6" w:rsidRDefault="00CD71E4" w:rsidP="0040266C">
            <w:pPr>
              <w:pStyle w:val="TAC"/>
              <w:rPr>
                <w:rFonts w:cs="Arial"/>
              </w:rPr>
            </w:pPr>
          </w:p>
        </w:tc>
        <w:tc>
          <w:tcPr>
            <w:tcW w:w="2952" w:type="dxa"/>
            <w:vAlign w:val="center"/>
          </w:tcPr>
          <w:p w14:paraId="7F08E621" w14:textId="77777777" w:rsidR="00CD71E4" w:rsidRPr="00E76EB6" w:rsidRDefault="00CD71E4" w:rsidP="0040266C">
            <w:pPr>
              <w:pStyle w:val="TAC"/>
              <w:rPr>
                <w:rFonts w:cs="Arial"/>
              </w:rPr>
            </w:pPr>
            <w:r w:rsidRPr="00E76EB6">
              <w:rPr>
                <w:rFonts w:cs="Arial"/>
              </w:rPr>
              <w:t>4</w:t>
            </w:r>
            <w:r w:rsidRPr="00E76EB6">
              <w:rPr>
                <w:rFonts w:cs="Arial" w:hint="eastAsia"/>
                <w:lang w:eastAsia="ko-KR"/>
              </w:rPr>
              <w:t>1</w:t>
            </w:r>
          </w:p>
        </w:tc>
        <w:tc>
          <w:tcPr>
            <w:tcW w:w="2952" w:type="dxa"/>
            <w:vAlign w:val="center"/>
          </w:tcPr>
          <w:p w14:paraId="13718D28"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ko-KR"/>
              </w:rPr>
              <w:t>7</w:t>
            </w:r>
          </w:p>
        </w:tc>
      </w:tr>
      <w:tr w:rsidR="00CD71E4" w:rsidRPr="00E76EB6" w14:paraId="36FCD52F" w14:textId="77777777" w:rsidTr="0040266C">
        <w:trPr>
          <w:trHeight w:val="74"/>
          <w:jc w:val="center"/>
        </w:trPr>
        <w:tc>
          <w:tcPr>
            <w:tcW w:w="1535" w:type="dxa"/>
            <w:vMerge w:val="restart"/>
            <w:vAlign w:val="center"/>
          </w:tcPr>
          <w:p w14:paraId="04BAEF6F" w14:textId="77777777" w:rsidR="00CD71E4" w:rsidRPr="00E76EB6" w:rsidRDefault="00CD71E4" w:rsidP="0040266C">
            <w:pPr>
              <w:pStyle w:val="TAC"/>
              <w:rPr>
                <w:rFonts w:cs="Arial"/>
              </w:rPr>
            </w:pPr>
            <w:r w:rsidRPr="00E76EB6">
              <w:rPr>
                <w:rFonts w:cs="Arial" w:hint="eastAsia"/>
                <w:lang w:eastAsia="zh-CN"/>
              </w:rPr>
              <w:t>CA_39</w:t>
            </w:r>
            <w:r w:rsidRPr="00E76EB6">
              <w:rPr>
                <w:rFonts w:cs="Arial"/>
                <w:lang w:eastAsia="zh-CN"/>
              </w:rPr>
              <w:t>A</w:t>
            </w:r>
            <w:r w:rsidRPr="00E76EB6">
              <w:rPr>
                <w:rFonts w:cs="Arial" w:hint="eastAsia"/>
                <w:lang w:eastAsia="zh-CN"/>
              </w:rPr>
              <w:t>-41</w:t>
            </w:r>
            <w:r w:rsidRPr="00E76EB6">
              <w:rPr>
                <w:rFonts w:cs="Arial"/>
                <w:lang w:eastAsia="zh-CN"/>
              </w:rPr>
              <w:t>C</w:t>
            </w:r>
          </w:p>
        </w:tc>
        <w:tc>
          <w:tcPr>
            <w:tcW w:w="2952" w:type="dxa"/>
            <w:vAlign w:val="center"/>
          </w:tcPr>
          <w:p w14:paraId="128037A4" w14:textId="77777777" w:rsidR="00CD71E4" w:rsidRPr="00E76EB6" w:rsidRDefault="00CD71E4" w:rsidP="0040266C">
            <w:pPr>
              <w:pStyle w:val="TAC"/>
              <w:rPr>
                <w:rFonts w:cs="Arial"/>
              </w:rPr>
            </w:pPr>
            <w:r w:rsidRPr="00E76EB6">
              <w:rPr>
                <w:rFonts w:cs="Arial"/>
              </w:rPr>
              <w:t>39</w:t>
            </w:r>
          </w:p>
        </w:tc>
        <w:tc>
          <w:tcPr>
            <w:tcW w:w="2952" w:type="dxa"/>
            <w:vAlign w:val="center"/>
          </w:tcPr>
          <w:p w14:paraId="5BE33889"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4</w:t>
            </w:r>
          </w:p>
        </w:tc>
      </w:tr>
      <w:tr w:rsidR="00CD71E4" w:rsidRPr="00E76EB6" w14:paraId="5C0B32D9" w14:textId="77777777" w:rsidTr="0040266C">
        <w:trPr>
          <w:trHeight w:val="74"/>
          <w:jc w:val="center"/>
        </w:trPr>
        <w:tc>
          <w:tcPr>
            <w:tcW w:w="1535" w:type="dxa"/>
            <w:vMerge/>
            <w:vAlign w:val="center"/>
          </w:tcPr>
          <w:p w14:paraId="1C8B37C1" w14:textId="77777777" w:rsidR="00CD71E4" w:rsidRPr="00E76EB6" w:rsidRDefault="00CD71E4" w:rsidP="0040266C">
            <w:pPr>
              <w:pStyle w:val="TAC"/>
              <w:rPr>
                <w:rFonts w:cs="Arial"/>
              </w:rPr>
            </w:pPr>
          </w:p>
        </w:tc>
        <w:tc>
          <w:tcPr>
            <w:tcW w:w="2952" w:type="dxa"/>
            <w:vAlign w:val="center"/>
          </w:tcPr>
          <w:p w14:paraId="23E6AC20" w14:textId="77777777" w:rsidR="00CD71E4" w:rsidRPr="00E76EB6" w:rsidRDefault="00CD71E4" w:rsidP="0040266C">
            <w:pPr>
              <w:pStyle w:val="TAC"/>
              <w:rPr>
                <w:rFonts w:cs="Arial"/>
              </w:rPr>
            </w:pPr>
            <w:r w:rsidRPr="00E76EB6">
              <w:rPr>
                <w:rFonts w:cs="Arial"/>
              </w:rPr>
              <w:t>41</w:t>
            </w:r>
          </w:p>
        </w:tc>
        <w:tc>
          <w:tcPr>
            <w:tcW w:w="2952" w:type="dxa"/>
            <w:vAlign w:val="center"/>
          </w:tcPr>
          <w:p w14:paraId="63660643"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4</w:t>
            </w:r>
          </w:p>
        </w:tc>
      </w:tr>
      <w:tr w:rsidR="00CD71E4" w:rsidRPr="00E76EB6" w14:paraId="305D7523" w14:textId="77777777" w:rsidTr="0040266C">
        <w:trPr>
          <w:trHeight w:val="74"/>
          <w:jc w:val="center"/>
        </w:trPr>
        <w:tc>
          <w:tcPr>
            <w:tcW w:w="1535" w:type="dxa"/>
            <w:vMerge w:val="restart"/>
            <w:vAlign w:val="center"/>
          </w:tcPr>
          <w:p w14:paraId="34AA87FF" w14:textId="77777777" w:rsidR="00CD71E4" w:rsidRPr="00E76EB6" w:rsidRDefault="00CD71E4" w:rsidP="0040266C">
            <w:pPr>
              <w:pStyle w:val="TAC"/>
              <w:rPr>
                <w:rFonts w:cs="Arial"/>
              </w:rPr>
            </w:pPr>
            <w:r w:rsidRPr="00E76EB6">
              <w:rPr>
                <w:rFonts w:cs="Arial" w:hint="eastAsia"/>
                <w:lang w:eastAsia="zh-CN"/>
              </w:rPr>
              <w:t>CA_39</w:t>
            </w:r>
            <w:r w:rsidRPr="00E76EB6">
              <w:rPr>
                <w:rFonts w:cs="Arial"/>
                <w:lang w:eastAsia="zh-CN"/>
              </w:rPr>
              <w:t>A</w:t>
            </w:r>
            <w:r w:rsidRPr="00E76EB6">
              <w:rPr>
                <w:rFonts w:cs="Arial" w:hint="eastAsia"/>
                <w:lang w:eastAsia="zh-CN"/>
              </w:rPr>
              <w:t>-41</w:t>
            </w:r>
            <w:r w:rsidRPr="00E76EB6">
              <w:rPr>
                <w:rFonts w:cs="Arial"/>
                <w:lang w:eastAsia="zh-CN"/>
              </w:rPr>
              <w:t>C</w:t>
            </w:r>
          </w:p>
        </w:tc>
        <w:tc>
          <w:tcPr>
            <w:tcW w:w="2952" w:type="dxa"/>
            <w:vAlign w:val="center"/>
          </w:tcPr>
          <w:p w14:paraId="0D302153" w14:textId="77777777" w:rsidR="00CD71E4" w:rsidRPr="00E76EB6" w:rsidRDefault="00CD71E4" w:rsidP="0040266C">
            <w:pPr>
              <w:pStyle w:val="TAC"/>
              <w:rPr>
                <w:rFonts w:cs="Arial"/>
              </w:rPr>
            </w:pPr>
            <w:r w:rsidRPr="00E76EB6">
              <w:rPr>
                <w:rFonts w:cs="Arial"/>
              </w:rPr>
              <w:t>39</w:t>
            </w:r>
          </w:p>
        </w:tc>
        <w:tc>
          <w:tcPr>
            <w:tcW w:w="2952" w:type="dxa"/>
            <w:vAlign w:val="center"/>
          </w:tcPr>
          <w:p w14:paraId="0A7B1EE9"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7</w:t>
            </w:r>
          </w:p>
        </w:tc>
      </w:tr>
      <w:tr w:rsidR="00CD71E4" w:rsidRPr="00E76EB6" w14:paraId="0A8D6336" w14:textId="77777777" w:rsidTr="0040266C">
        <w:trPr>
          <w:trHeight w:val="74"/>
          <w:jc w:val="center"/>
        </w:trPr>
        <w:tc>
          <w:tcPr>
            <w:tcW w:w="1535" w:type="dxa"/>
            <w:vMerge/>
            <w:vAlign w:val="center"/>
          </w:tcPr>
          <w:p w14:paraId="0C6384CD" w14:textId="77777777" w:rsidR="00CD71E4" w:rsidRPr="00E76EB6" w:rsidRDefault="00CD71E4" w:rsidP="0040266C">
            <w:pPr>
              <w:pStyle w:val="TAC"/>
              <w:rPr>
                <w:rFonts w:cs="Arial"/>
              </w:rPr>
            </w:pPr>
          </w:p>
        </w:tc>
        <w:tc>
          <w:tcPr>
            <w:tcW w:w="2952" w:type="dxa"/>
            <w:vAlign w:val="center"/>
          </w:tcPr>
          <w:p w14:paraId="60EA7214" w14:textId="77777777" w:rsidR="00CD71E4" w:rsidRPr="00E76EB6" w:rsidRDefault="00CD71E4" w:rsidP="0040266C">
            <w:pPr>
              <w:pStyle w:val="TAC"/>
              <w:rPr>
                <w:rFonts w:cs="Arial"/>
              </w:rPr>
            </w:pPr>
            <w:r w:rsidRPr="00E76EB6">
              <w:rPr>
                <w:rFonts w:cs="Arial"/>
              </w:rPr>
              <w:t>41</w:t>
            </w:r>
          </w:p>
        </w:tc>
        <w:tc>
          <w:tcPr>
            <w:tcW w:w="2952" w:type="dxa"/>
            <w:vAlign w:val="center"/>
          </w:tcPr>
          <w:p w14:paraId="1D275FA8"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7</w:t>
            </w:r>
          </w:p>
        </w:tc>
      </w:tr>
      <w:tr w:rsidR="00CD71E4" w:rsidRPr="00E76EB6" w14:paraId="678B5C39" w14:textId="77777777" w:rsidTr="0040266C">
        <w:trPr>
          <w:trHeight w:val="74"/>
          <w:jc w:val="center"/>
        </w:trPr>
        <w:tc>
          <w:tcPr>
            <w:tcW w:w="1535" w:type="dxa"/>
            <w:vMerge w:val="restart"/>
            <w:vAlign w:val="center"/>
          </w:tcPr>
          <w:p w14:paraId="6D23C46A" w14:textId="77777777" w:rsidR="00CD71E4" w:rsidRPr="00E76EB6" w:rsidRDefault="00CD71E4" w:rsidP="0040266C">
            <w:pPr>
              <w:pStyle w:val="TAC"/>
              <w:rPr>
                <w:rFonts w:eastAsia="宋体" w:cs="Arial"/>
              </w:rPr>
            </w:pPr>
            <w:r w:rsidRPr="00E76EB6">
              <w:rPr>
                <w:rFonts w:cs="Arial" w:hint="eastAsia"/>
                <w:lang w:eastAsia="zh-CN"/>
              </w:rPr>
              <w:t>CA_39</w:t>
            </w:r>
            <w:r w:rsidRPr="00E76EB6">
              <w:rPr>
                <w:rFonts w:cs="Arial"/>
                <w:lang w:eastAsia="zh-CN"/>
              </w:rPr>
              <w:t>A</w:t>
            </w:r>
            <w:r w:rsidRPr="00E76EB6">
              <w:rPr>
                <w:rFonts w:cs="Arial" w:hint="eastAsia"/>
                <w:lang w:eastAsia="zh-CN"/>
              </w:rPr>
              <w:t>-41</w:t>
            </w:r>
            <w:r w:rsidRPr="00E76EB6">
              <w:rPr>
                <w:rFonts w:eastAsia="宋体" w:cs="Arial" w:hint="eastAsia"/>
                <w:lang w:eastAsia="zh-CN"/>
              </w:rPr>
              <w:t>D</w:t>
            </w:r>
          </w:p>
        </w:tc>
        <w:tc>
          <w:tcPr>
            <w:tcW w:w="2952" w:type="dxa"/>
            <w:vAlign w:val="center"/>
          </w:tcPr>
          <w:p w14:paraId="10330062" w14:textId="77777777" w:rsidR="00CD71E4" w:rsidRPr="00E76EB6" w:rsidRDefault="00CD71E4" w:rsidP="0040266C">
            <w:pPr>
              <w:pStyle w:val="TAC"/>
              <w:rPr>
                <w:rFonts w:cs="Arial"/>
              </w:rPr>
            </w:pPr>
            <w:r w:rsidRPr="00E76EB6">
              <w:rPr>
                <w:rFonts w:cs="Arial"/>
              </w:rPr>
              <w:t>39</w:t>
            </w:r>
          </w:p>
        </w:tc>
        <w:tc>
          <w:tcPr>
            <w:tcW w:w="2952" w:type="dxa"/>
            <w:vAlign w:val="center"/>
          </w:tcPr>
          <w:p w14:paraId="0FA27C68"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4</w:t>
            </w:r>
          </w:p>
        </w:tc>
      </w:tr>
      <w:tr w:rsidR="00CD71E4" w:rsidRPr="00E76EB6" w14:paraId="1A10B4FA" w14:textId="77777777" w:rsidTr="0040266C">
        <w:trPr>
          <w:trHeight w:val="74"/>
          <w:jc w:val="center"/>
        </w:trPr>
        <w:tc>
          <w:tcPr>
            <w:tcW w:w="1535" w:type="dxa"/>
            <w:vMerge/>
            <w:vAlign w:val="center"/>
          </w:tcPr>
          <w:p w14:paraId="685DEA9E" w14:textId="77777777" w:rsidR="00CD71E4" w:rsidRPr="00E76EB6" w:rsidRDefault="00CD71E4" w:rsidP="0040266C">
            <w:pPr>
              <w:pStyle w:val="TAC"/>
              <w:rPr>
                <w:rFonts w:cs="Arial"/>
              </w:rPr>
            </w:pPr>
          </w:p>
        </w:tc>
        <w:tc>
          <w:tcPr>
            <w:tcW w:w="2952" w:type="dxa"/>
            <w:vAlign w:val="center"/>
          </w:tcPr>
          <w:p w14:paraId="75FEAF86" w14:textId="77777777" w:rsidR="00CD71E4" w:rsidRPr="00E76EB6" w:rsidRDefault="00CD71E4" w:rsidP="0040266C">
            <w:pPr>
              <w:pStyle w:val="TAC"/>
              <w:rPr>
                <w:rFonts w:cs="Arial"/>
              </w:rPr>
            </w:pPr>
            <w:r w:rsidRPr="00E76EB6">
              <w:rPr>
                <w:rFonts w:cs="Arial"/>
              </w:rPr>
              <w:t>41</w:t>
            </w:r>
          </w:p>
        </w:tc>
        <w:tc>
          <w:tcPr>
            <w:tcW w:w="2952" w:type="dxa"/>
            <w:vAlign w:val="center"/>
          </w:tcPr>
          <w:p w14:paraId="46A098BF"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4</w:t>
            </w:r>
          </w:p>
        </w:tc>
      </w:tr>
      <w:tr w:rsidR="00CD71E4" w:rsidRPr="00E76EB6" w14:paraId="1EED6580" w14:textId="77777777" w:rsidTr="0040266C">
        <w:trPr>
          <w:trHeight w:val="74"/>
          <w:jc w:val="center"/>
        </w:trPr>
        <w:tc>
          <w:tcPr>
            <w:tcW w:w="1535" w:type="dxa"/>
            <w:vMerge w:val="restart"/>
            <w:vAlign w:val="center"/>
          </w:tcPr>
          <w:p w14:paraId="0DFB8947" w14:textId="77777777" w:rsidR="00CD71E4" w:rsidRPr="00E76EB6" w:rsidRDefault="00CD71E4" w:rsidP="0040266C">
            <w:pPr>
              <w:pStyle w:val="TAC"/>
              <w:rPr>
                <w:rFonts w:cs="Arial"/>
              </w:rPr>
            </w:pPr>
            <w:r w:rsidRPr="00E76EB6">
              <w:rPr>
                <w:rFonts w:cs="Arial" w:hint="eastAsia"/>
                <w:lang w:eastAsia="zh-CN"/>
              </w:rPr>
              <w:t>CA_39</w:t>
            </w:r>
            <w:r w:rsidRPr="00E76EB6">
              <w:rPr>
                <w:rFonts w:cs="Arial"/>
                <w:lang w:eastAsia="zh-CN"/>
              </w:rPr>
              <w:t>C</w:t>
            </w:r>
            <w:r w:rsidRPr="00E76EB6">
              <w:rPr>
                <w:rFonts w:cs="Arial" w:hint="eastAsia"/>
                <w:lang w:eastAsia="zh-CN"/>
              </w:rPr>
              <w:t>-41A</w:t>
            </w:r>
          </w:p>
        </w:tc>
        <w:tc>
          <w:tcPr>
            <w:tcW w:w="2952" w:type="dxa"/>
            <w:vAlign w:val="center"/>
          </w:tcPr>
          <w:p w14:paraId="05CE33F3" w14:textId="77777777" w:rsidR="00CD71E4" w:rsidRPr="00E76EB6" w:rsidRDefault="00CD71E4" w:rsidP="0040266C">
            <w:pPr>
              <w:pStyle w:val="TAC"/>
              <w:rPr>
                <w:rFonts w:cs="Arial"/>
              </w:rPr>
            </w:pPr>
            <w:r w:rsidRPr="00E76EB6">
              <w:rPr>
                <w:rFonts w:cs="Arial"/>
              </w:rPr>
              <w:t>39</w:t>
            </w:r>
          </w:p>
        </w:tc>
        <w:tc>
          <w:tcPr>
            <w:tcW w:w="2952" w:type="dxa"/>
            <w:vAlign w:val="center"/>
          </w:tcPr>
          <w:p w14:paraId="52ABABDF"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4</w:t>
            </w:r>
          </w:p>
        </w:tc>
      </w:tr>
      <w:tr w:rsidR="00CD71E4" w:rsidRPr="00E76EB6" w14:paraId="4D620BCB" w14:textId="77777777" w:rsidTr="0040266C">
        <w:trPr>
          <w:trHeight w:val="74"/>
          <w:jc w:val="center"/>
        </w:trPr>
        <w:tc>
          <w:tcPr>
            <w:tcW w:w="1535" w:type="dxa"/>
            <w:vMerge/>
            <w:vAlign w:val="center"/>
          </w:tcPr>
          <w:p w14:paraId="145BB106" w14:textId="77777777" w:rsidR="00CD71E4" w:rsidRPr="00E76EB6" w:rsidRDefault="00CD71E4" w:rsidP="0040266C">
            <w:pPr>
              <w:pStyle w:val="TAC"/>
              <w:rPr>
                <w:rFonts w:cs="Arial"/>
              </w:rPr>
            </w:pPr>
          </w:p>
        </w:tc>
        <w:tc>
          <w:tcPr>
            <w:tcW w:w="2952" w:type="dxa"/>
            <w:vAlign w:val="center"/>
          </w:tcPr>
          <w:p w14:paraId="1CA2FEA3" w14:textId="77777777" w:rsidR="00CD71E4" w:rsidRPr="00E76EB6" w:rsidRDefault="00CD71E4" w:rsidP="0040266C">
            <w:pPr>
              <w:pStyle w:val="TAC"/>
              <w:rPr>
                <w:rFonts w:cs="Arial"/>
              </w:rPr>
            </w:pPr>
            <w:r w:rsidRPr="00E76EB6">
              <w:rPr>
                <w:rFonts w:cs="Arial"/>
              </w:rPr>
              <w:t>41</w:t>
            </w:r>
          </w:p>
        </w:tc>
        <w:tc>
          <w:tcPr>
            <w:tcW w:w="2952" w:type="dxa"/>
            <w:vAlign w:val="center"/>
          </w:tcPr>
          <w:p w14:paraId="340F6352"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4</w:t>
            </w:r>
          </w:p>
        </w:tc>
      </w:tr>
      <w:tr w:rsidR="00CD71E4" w:rsidRPr="00E76EB6" w14:paraId="625C4014" w14:textId="77777777" w:rsidTr="0040266C">
        <w:trPr>
          <w:trHeight w:val="74"/>
          <w:jc w:val="center"/>
        </w:trPr>
        <w:tc>
          <w:tcPr>
            <w:tcW w:w="1535" w:type="dxa"/>
            <w:vMerge w:val="restart"/>
            <w:vAlign w:val="center"/>
          </w:tcPr>
          <w:p w14:paraId="456B3DC4" w14:textId="77777777" w:rsidR="00CD71E4" w:rsidRPr="00E76EB6" w:rsidRDefault="00CD71E4" w:rsidP="0040266C">
            <w:pPr>
              <w:pStyle w:val="TAC"/>
              <w:rPr>
                <w:rFonts w:cs="Arial"/>
              </w:rPr>
            </w:pPr>
            <w:r w:rsidRPr="00E76EB6">
              <w:rPr>
                <w:rFonts w:cs="Arial" w:hint="eastAsia"/>
                <w:lang w:eastAsia="zh-CN"/>
              </w:rPr>
              <w:t>CA_39</w:t>
            </w:r>
            <w:r w:rsidRPr="00E76EB6">
              <w:rPr>
                <w:rFonts w:cs="Arial"/>
                <w:lang w:eastAsia="zh-CN"/>
              </w:rPr>
              <w:t>C</w:t>
            </w:r>
            <w:r w:rsidRPr="00E76EB6">
              <w:rPr>
                <w:rFonts w:cs="Arial" w:hint="eastAsia"/>
                <w:lang w:eastAsia="zh-CN"/>
              </w:rPr>
              <w:t>-41A</w:t>
            </w:r>
          </w:p>
        </w:tc>
        <w:tc>
          <w:tcPr>
            <w:tcW w:w="2952" w:type="dxa"/>
            <w:vAlign w:val="center"/>
          </w:tcPr>
          <w:p w14:paraId="3E2D6BEF" w14:textId="77777777" w:rsidR="00CD71E4" w:rsidRPr="00E76EB6" w:rsidRDefault="00CD71E4" w:rsidP="0040266C">
            <w:pPr>
              <w:pStyle w:val="TAC"/>
              <w:rPr>
                <w:rFonts w:cs="Arial"/>
              </w:rPr>
            </w:pPr>
            <w:r w:rsidRPr="00E76EB6">
              <w:rPr>
                <w:rFonts w:cs="Arial"/>
              </w:rPr>
              <w:t>39</w:t>
            </w:r>
          </w:p>
        </w:tc>
        <w:tc>
          <w:tcPr>
            <w:tcW w:w="2952" w:type="dxa"/>
            <w:vAlign w:val="center"/>
          </w:tcPr>
          <w:p w14:paraId="6F928098"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7</w:t>
            </w:r>
          </w:p>
        </w:tc>
      </w:tr>
      <w:tr w:rsidR="00CD71E4" w:rsidRPr="00E76EB6" w14:paraId="4BA0EFE9" w14:textId="77777777" w:rsidTr="0040266C">
        <w:trPr>
          <w:trHeight w:val="74"/>
          <w:jc w:val="center"/>
        </w:trPr>
        <w:tc>
          <w:tcPr>
            <w:tcW w:w="1535" w:type="dxa"/>
            <w:vMerge/>
            <w:vAlign w:val="center"/>
          </w:tcPr>
          <w:p w14:paraId="081318A9" w14:textId="77777777" w:rsidR="00CD71E4" w:rsidRPr="00E76EB6" w:rsidRDefault="00CD71E4" w:rsidP="0040266C">
            <w:pPr>
              <w:pStyle w:val="TAC"/>
              <w:rPr>
                <w:rFonts w:cs="Arial"/>
              </w:rPr>
            </w:pPr>
          </w:p>
        </w:tc>
        <w:tc>
          <w:tcPr>
            <w:tcW w:w="2952" w:type="dxa"/>
            <w:vAlign w:val="center"/>
          </w:tcPr>
          <w:p w14:paraId="5FA5B341" w14:textId="77777777" w:rsidR="00CD71E4" w:rsidRPr="00E76EB6" w:rsidRDefault="00CD71E4" w:rsidP="0040266C">
            <w:pPr>
              <w:pStyle w:val="TAC"/>
              <w:rPr>
                <w:rFonts w:cs="Arial"/>
              </w:rPr>
            </w:pPr>
            <w:r w:rsidRPr="00E76EB6">
              <w:rPr>
                <w:rFonts w:cs="Arial"/>
              </w:rPr>
              <w:t>41</w:t>
            </w:r>
          </w:p>
        </w:tc>
        <w:tc>
          <w:tcPr>
            <w:tcW w:w="2952" w:type="dxa"/>
            <w:vAlign w:val="center"/>
          </w:tcPr>
          <w:p w14:paraId="72DAB6BA"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7</w:t>
            </w:r>
          </w:p>
        </w:tc>
      </w:tr>
      <w:tr w:rsidR="00CD71E4" w:rsidRPr="00E76EB6" w14:paraId="0D00E43B" w14:textId="77777777" w:rsidTr="0040266C">
        <w:trPr>
          <w:trHeight w:val="74"/>
          <w:jc w:val="center"/>
        </w:trPr>
        <w:tc>
          <w:tcPr>
            <w:tcW w:w="1535" w:type="dxa"/>
            <w:vMerge w:val="restart"/>
            <w:vAlign w:val="center"/>
          </w:tcPr>
          <w:p w14:paraId="78209EAC" w14:textId="77777777" w:rsidR="00CD71E4" w:rsidRPr="00E76EB6" w:rsidRDefault="00CD71E4" w:rsidP="0040266C">
            <w:pPr>
              <w:pStyle w:val="TAC"/>
              <w:rPr>
                <w:rFonts w:eastAsia="宋体" w:cs="Arial"/>
              </w:rPr>
            </w:pPr>
            <w:r w:rsidRPr="00E76EB6">
              <w:rPr>
                <w:rFonts w:cs="Arial" w:hint="eastAsia"/>
                <w:lang w:eastAsia="zh-CN"/>
              </w:rPr>
              <w:t>CA_39</w:t>
            </w:r>
            <w:r w:rsidRPr="00E76EB6">
              <w:rPr>
                <w:rFonts w:cs="Arial"/>
                <w:lang w:eastAsia="zh-CN"/>
              </w:rPr>
              <w:t>C</w:t>
            </w:r>
            <w:r w:rsidRPr="00E76EB6">
              <w:rPr>
                <w:rFonts w:cs="Arial" w:hint="eastAsia"/>
                <w:lang w:eastAsia="zh-CN"/>
              </w:rPr>
              <w:t>-41</w:t>
            </w:r>
            <w:r w:rsidRPr="00E76EB6">
              <w:rPr>
                <w:rFonts w:eastAsia="宋体" w:cs="Arial" w:hint="eastAsia"/>
                <w:lang w:eastAsia="zh-CN"/>
              </w:rPr>
              <w:t>C</w:t>
            </w:r>
          </w:p>
        </w:tc>
        <w:tc>
          <w:tcPr>
            <w:tcW w:w="2952" w:type="dxa"/>
            <w:vAlign w:val="center"/>
          </w:tcPr>
          <w:p w14:paraId="1674354E" w14:textId="77777777" w:rsidR="00CD71E4" w:rsidRPr="00E76EB6" w:rsidRDefault="00CD71E4" w:rsidP="0040266C">
            <w:pPr>
              <w:pStyle w:val="TAC"/>
              <w:rPr>
                <w:rFonts w:cs="Arial"/>
              </w:rPr>
            </w:pPr>
            <w:r w:rsidRPr="00E76EB6">
              <w:rPr>
                <w:rFonts w:cs="Arial"/>
              </w:rPr>
              <w:t>39</w:t>
            </w:r>
          </w:p>
        </w:tc>
        <w:tc>
          <w:tcPr>
            <w:tcW w:w="2952" w:type="dxa"/>
            <w:vAlign w:val="center"/>
          </w:tcPr>
          <w:p w14:paraId="032DBEE4"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4</w:t>
            </w:r>
          </w:p>
        </w:tc>
      </w:tr>
      <w:tr w:rsidR="00CD71E4" w:rsidRPr="00E76EB6" w14:paraId="44B33820" w14:textId="77777777" w:rsidTr="0040266C">
        <w:trPr>
          <w:trHeight w:val="74"/>
          <w:jc w:val="center"/>
        </w:trPr>
        <w:tc>
          <w:tcPr>
            <w:tcW w:w="1535" w:type="dxa"/>
            <w:vMerge/>
            <w:vAlign w:val="center"/>
          </w:tcPr>
          <w:p w14:paraId="76407623" w14:textId="77777777" w:rsidR="00CD71E4" w:rsidRPr="00E76EB6" w:rsidRDefault="00CD71E4" w:rsidP="0040266C">
            <w:pPr>
              <w:pStyle w:val="TAC"/>
              <w:rPr>
                <w:rFonts w:cs="Arial"/>
              </w:rPr>
            </w:pPr>
          </w:p>
        </w:tc>
        <w:tc>
          <w:tcPr>
            <w:tcW w:w="2952" w:type="dxa"/>
            <w:vAlign w:val="center"/>
          </w:tcPr>
          <w:p w14:paraId="22011139" w14:textId="77777777" w:rsidR="00CD71E4" w:rsidRPr="00E76EB6" w:rsidRDefault="00CD71E4" w:rsidP="0040266C">
            <w:pPr>
              <w:pStyle w:val="TAC"/>
              <w:rPr>
                <w:rFonts w:cs="Arial"/>
              </w:rPr>
            </w:pPr>
            <w:r w:rsidRPr="00E76EB6">
              <w:rPr>
                <w:rFonts w:cs="Arial"/>
              </w:rPr>
              <w:t>41</w:t>
            </w:r>
          </w:p>
        </w:tc>
        <w:tc>
          <w:tcPr>
            <w:tcW w:w="2952" w:type="dxa"/>
            <w:vAlign w:val="center"/>
          </w:tcPr>
          <w:p w14:paraId="1DFE6D48" w14:textId="77777777" w:rsidR="00CD71E4" w:rsidRPr="00E76EB6" w:rsidRDefault="00CD71E4" w:rsidP="0040266C">
            <w:pPr>
              <w:pStyle w:val="TAC"/>
              <w:rPr>
                <w:rFonts w:cs="Arial"/>
                <w:lang w:eastAsia="zh-CN"/>
              </w:rPr>
            </w:pPr>
            <w:r w:rsidRPr="00E76EB6">
              <w:rPr>
                <w:rFonts w:cs="Arial" w:hint="eastAsia"/>
                <w:lang w:eastAsia="zh-CN"/>
              </w:rPr>
              <w:t>0.2</w:t>
            </w:r>
            <w:r w:rsidRPr="00E76EB6">
              <w:rPr>
                <w:rFonts w:cs="Arial" w:hint="eastAsia"/>
                <w:vertAlign w:val="superscript"/>
                <w:lang w:eastAsia="zh-CN"/>
              </w:rPr>
              <w:t>4</w:t>
            </w:r>
          </w:p>
        </w:tc>
      </w:tr>
      <w:tr w:rsidR="00CD71E4" w:rsidRPr="00E76EB6" w14:paraId="2CBD04E6"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2A7CFCB7" w14:textId="77777777" w:rsidR="00CD71E4" w:rsidRPr="00E76EB6" w:rsidRDefault="00CD71E4" w:rsidP="0040266C">
            <w:pPr>
              <w:pStyle w:val="TAC"/>
              <w:rPr>
                <w:rFonts w:eastAsia="宋体"/>
                <w:szCs w:val="18"/>
                <w:lang w:eastAsia="ko-KR"/>
              </w:rPr>
            </w:pPr>
            <w:r w:rsidRPr="00E76EB6">
              <w:rPr>
                <w:lang w:eastAsia="zh-CN"/>
              </w:rPr>
              <w:t>CA_39C-41</w:t>
            </w:r>
            <w:r w:rsidRPr="00E76EB6">
              <w:rPr>
                <w:rFonts w:eastAsia="宋体"/>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17F7D133" w14:textId="77777777" w:rsidR="00CD71E4" w:rsidRPr="00E76EB6" w:rsidRDefault="00CD71E4" w:rsidP="0040266C">
            <w:pPr>
              <w:pStyle w:val="TAC"/>
            </w:pPr>
            <w:r w:rsidRPr="00E76EB6">
              <w:t>39</w:t>
            </w:r>
          </w:p>
        </w:tc>
        <w:tc>
          <w:tcPr>
            <w:tcW w:w="2952" w:type="dxa"/>
            <w:tcBorders>
              <w:top w:val="single" w:sz="4" w:space="0" w:color="auto"/>
              <w:left w:val="single" w:sz="4" w:space="0" w:color="auto"/>
              <w:bottom w:val="single" w:sz="4" w:space="0" w:color="auto"/>
              <w:right w:val="single" w:sz="4" w:space="0" w:color="auto"/>
            </w:tcBorders>
            <w:vAlign w:val="center"/>
          </w:tcPr>
          <w:p w14:paraId="19214767" w14:textId="77777777" w:rsidR="00CD71E4" w:rsidRPr="00E76EB6" w:rsidRDefault="00CD71E4" w:rsidP="0040266C">
            <w:pPr>
              <w:pStyle w:val="TAC"/>
              <w:rPr>
                <w:lang w:eastAsia="zh-CN"/>
              </w:rPr>
            </w:pPr>
            <w:r w:rsidRPr="00E76EB6">
              <w:rPr>
                <w:lang w:eastAsia="zh-CN"/>
              </w:rPr>
              <w:t>0.2</w:t>
            </w:r>
            <w:r w:rsidRPr="00E76EB6">
              <w:rPr>
                <w:vertAlign w:val="superscript"/>
                <w:lang w:eastAsia="zh-CN"/>
              </w:rPr>
              <w:t>4</w:t>
            </w:r>
          </w:p>
        </w:tc>
      </w:tr>
      <w:tr w:rsidR="00CD71E4" w:rsidRPr="00E76EB6" w14:paraId="444BEFF0"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6A71B428" w14:textId="77777777" w:rsidR="00CD71E4" w:rsidRPr="00E76EB6" w:rsidRDefault="00CD71E4" w:rsidP="0040266C">
            <w:pPr>
              <w:pStyle w:val="TAC"/>
              <w:rPr>
                <w:rFonts w:eastAsia="宋体"/>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719631C" w14:textId="77777777" w:rsidR="00CD71E4" w:rsidRPr="00E76EB6" w:rsidRDefault="00CD71E4" w:rsidP="0040266C">
            <w:pPr>
              <w:pStyle w:val="TAC"/>
            </w:pPr>
            <w:r w:rsidRPr="00E76EB6">
              <w:t>41</w:t>
            </w:r>
          </w:p>
        </w:tc>
        <w:tc>
          <w:tcPr>
            <w:tcW w:w="2952" w:type="dxa"/>
            <w:tcBorders>
              <w:top w:val="single" w:sz="4" w:space="0" w:color="auto"/>
              <w:left w:val="single" w:sz="4" w:space="0" w:color="auto"/>
              <w:bottom w:val="single" w:sz="4" w:space="0" w:color="auto"/>
              <w:right w:val="single" w:sz="4" w:space="0" w:color="auto"/>
            </w:tcBorders>
            <w:vAlign w:val="center"/>
          </w:tcPr>
          <w:p w14:paraId="13FBF753" w14:textId="77777777" w:rsidR="00CD71E4" w:rsidRPr="00E76EB6" w:rsidRDefault="00CD71E4" w:rsidP="0040266C">
            <w:pPr>
              <w:pStyle w:val="TAC"/>
              <w:rPr>
                <w:lang w:eastAsia="zh-CN"/>
              </w:rPr>
            </w:pPr>
            <w:r w:rsidRPr="00E76EB6">
              <w:rPr>
                <w:lang w:eastAsia="zh-CN"/>
              </w:rPr>
              <w:t>0.2</w:t>
            </w:r>
            <w:r w:rsidRPr="00E76EB6">
              <w:rPr>
                <w:vertAlign w:val="superscript"/>
                <w:lang w:eastAsia="zh-CN"/>
              </w:rPr>
              <w:t>4</w:t>
            </w:r>
          </w:p>
        </w:tc>
      </w:tr>
      <w:tr w:rsidR="00CD71E4" w:rsidRPr="00E76EB6" w14:paraId="209A2D61"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30409A4A" w14:textId="77777777" w:rsidR="00CD71E4" w:rsidRPr="00E76EB6" w:rsidRDefault="00CD71E4" w:rsidP="0040266C">
            <w:pPr>
              <w:pStyle w:val="TAC"/>
              <w:rPr>
                <w:rFonts w:cs="Arial"/>
                <w:szCs w:val="18"/>
                <w:lang w:eastAsia="ko-KR"/>
              </w:rPr>
            </w:pPr>
            <w:r w:rsidRPr="00E76EB6">
              <w:rPr>
                <w:lang w:eastAsia="ja-JP"/>
              </w:rPr>
              <w:t>CA_</w:t>
            </w:r>
            <w:r w:rsidRPr="00E76EB6">
              <w:rPr>
                <w:rFonts w:hint="eastAsia"/>
                <w:lang w:eastAsia="zh-CN"/>
              </w:rPr>
              <w:t>39</w:t>
            </w:r>
            <w:r w:rsidRPr="00E76EB6">
              <w:rPr>
                <w:rFonts w:hint="eastAsia"/>
                <w:lang w:eastAsia="ko-KR"/>
              </w:rPr>
              <w:t>A-</w:t>
            </w:r>
            <w:r w:rsidRPr="00E76EB6">
              <w:rPr>
                <w:rFonts w:hint="eastAsia"/>
                <w:lang w:eastAsia="ja-JP"/>
              </w:rPr>
              <w:t>4</w:t>
            </w:r>
            <w:r w:rsidRPr="00E76EB6">
              <w:rPr>
                <w:rFonts w:hint="eastAsia"/>
                <w:lang w:eastAsia="zh-CN"/>
              </w:rPr>
              <w:t>2</w:t>
            </w:r>
            <w:r w:rsidRPr="00E76EB6">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14:paraId="396BC307" w14:textId="77777777" w:rsidR="00CD71E4" w:rsidRPr="00E76EB6" w:rsidRDefault="00CD71E4" w:rsidP="0040266C">
            <w:pPr>
              <w:pStyle w:val="TAC"/>
              <w:rPr>
                <w:rFonts w:cs="Arial"/>
                <w:lang w:eastAsia="ja-JP"/>
              </w:rPr>
            </w:pPr>
            <w:r w:rsidRPr="00E76EB6">
              <w:rPr>
                <w:rFonts w:cs="Arial"/>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14:paraId="7625BB95" w14:textId="77777777" w:rsidR="00CD71E4" w:rsidRPr="00E76EB6" w:rsidRDefault="00CD71E4" w:rsidP="0040266C">
            <w:pPr>
              <w:pStyle w:val="TAC"/>
              <w:rPr>
                <w:rFonts w:cs="Arial"/>
                <w:lang w:eastAsia="zh-CN"/>
              </w:rPr>
            </w:pPr>
            <w:r w:rsidRPr="00E76EB6">
              <w:rPr>
                <w:rFonts w:cs="Arial"/>
                <w:lang w:eastAsia="zh-CN"/>
              </w:rPr>
              <w:t>0</w:t>
            </w:r>
            <w:r w:rsidRPr="00E76EB6">
              <w:rPr>
                <w:rFonts w:cs="Arial"/>
                <w:vertAlign w:val="superscript"/>
                <w:lang w:eastAsia="zh-CN"/>
              </w:rPr>
              <w:t>4</w:t>
            </w:r>
          </w:p>
        </w:tc>
      </w:tr>
      <w:tr w:rsidR="00CD71E4" w:rsidRPr="00E76EB6" w14:paraId="4CFE9B62"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55CBAB98" w14:textId="77777777" w:rsidR="00CD71E4" w:rsidRPr="00E76EB6" w:rsidRDefault="00CD71E4" w:rsidP="0040266C">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182B965" w14:textId="77777777" w:rsidR="00CD71E4" w:rsidRPr="00E76EB6" w:rsidRDefault="00CD71E4" w:rsidP="0040266C">
            <w:pPr>
              <w:pStyle w:val="TAC"/>
              <w:rPr>
                <w:rFonts w:cs="Arial"/>
                <w:lang w:eastAsia="ja-JP"/>
              </w:rPr>
            </w:pPr>
            <w:r w:rsidRPr="00E76EB6">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14:paraId="0F0EFCA2" w14:textId="77777777" w:rsidR="00CD71E4" w:rsidRPr="00E76EB6" w:rsidRDefault="00CD71E4" w:rsidP="0040266C">
            <w:pPr>
              <w:pStyle w:val="TAC"/>
              <w:rPr>
                <w:rFonts w:cs="Arial"/>
                <w:lang w:eastAsia="zh-CN"/>
              </w:rPr>
            </w:pPr>
            <w:r w:rsidRPr="00E76EB6">
              <w:rPr>
                <w:rFonts w:cs="Arial"/>
                <w:lang w:eastAsia="zh-CN"/>
              </w:rPr>
              <w:t>0.5</w:t>
            </w:r>
            <w:r w:rsidRPr="00E76EB6">
              <w:rPr>
                <w:rFonts w:cs="Arial"/>
                <w:vertAlign w:val="superscript"/>
                <w:lang w:eastAsia="zh-CN"/>
              </w:rPr>
              <w:t>4</w:t>
            </w:r>
          </w:p>
        </w:tc>
      </w:tr>
      <w:tr w:rsidR="00CD71E4" w:rsidRPr="00E76EB6" w14:paraId="709D7808" w14:textId="77777777" w:rsidTr="0040266C">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5E9BDD59" w14:textId="77777777" w:rsidR="00CD71E4" w:rsidRPr="00E76EB6" w:rsidRDefault="00CD71E4" w:rsidP="0040266C">
            <w:pPr>
              <w:spacing w:after="0"/>
              <w:jc w:val="center"/>
              <w:rPr>
                <w:rFonts w:ascii="Arial" w:eastAsia="宋体" w:hAnsi="Arial" w:cs="Arial"/>
                <w:sz w:val="18"/>
                <w:szCs w:val="18"/>
              </w:rPr>
            </w:pPr>
            <w:r w:rsidRPr="00E76EB6">
              <w:rPr>
                <w:rFonts w:ascii="Arial" w:hAnsi="Arial"/>
                <w:sz w:val="18"/>
                <w:lang w:eastAsia="ja-JP"/>
              </w:rPr>
              <w:t>CA_</w:t>
            </w:r>
            <w:r w:rsidRPr="00E76EB6">
              <w:rPr>
                <w:rFonts w:ascii="Arial" w:eastAsia="宋体" w:hAnsi="Arial" w:hint="eastAsia"/>
                <w:sz w:val="18"/>
                <w:lang w:eastAsia="zh-CN"/>
              </w:rPr>
              <w:t>39</w:t>
            </w:r>
            <w:r w:rsidRPr="00E76EB6">
              <w:rPr>
                <w:rFonts w:ascii="Arial" w:hAnsi="Arial" w:hint="eastAsia"/>
                <w:sz w:val="18"/>
              </w:rPr>
              <w:t>A-</w:t>
            </w:r>
            <w:r w:rsidRPr="00E76EB6">
              <w:rPr>
                <w:rFonts w:ascii="Arial" w:hAnsi="Arial" w:hint="eastAsia"/>
                <w:sz w:val="18"/>
                <w:lang w:eastAsia="ja-JP"/>
              </w:rPr>
              <w:t>4</w:t>
            </w:r>
            <w:r w:rsidRPr="00E76EB6">
              <w:rPr>
                <w:rFonts w:ascii="Arial" w:eastAsia="宋体"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14:paraId="1C87804B" w14:textId="77777777" w:rsidR="00CD71E4" w:rsidRPr="00E76EB6" w:rsidRDefault="00CD71E4" w:rsidP="0040266C">
            <w:pPr>
              <w:pStyle w:val="TAC"/>
              <w:rPr>
                <w:rFonts w:cs="Arial"/>
                <w:lang w:eastAsia="ko-KR"/>
              </w:rPr>
            </w:pPr>
            <w:r w:rsidRPr="00E76EB6">
              <w:rPr>
                <w:rFonts w:eastAsia="宋体"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15517260" w14:textId="77777777" w:rsidR="00CD71E4" w:rsidRPr="00E76EB6" w:rsidRDefault="00CD71E4" w:rsidP="0040266C">
            <w:pPr>
              <w:pStyle w:val="TAC"/>
              <w:rPr>
                <w:rFonts w:cs="Arial"/>
                <w:lang w:eastAsia="zh-CN"/>
              </w:rPr>
            </w:pPr>
            <w:r w:rsidRPr="00E76EB6">
              <w:rPr>
                <w:lang w:eastAsia="ja-JP"/>
              </w:rPr>
              <w:t>0</w:t>
            </w:r>
            <w:r w:rsidRPr="00E76EB6">
              <w:rPr>
                <w:rFonts w:cs="Arial" w:hint="eastAsia"/>
                <w:vertAlign w:val="superscript"/>
                <w:lang w:eastAsia="zh-CN"/>
              </w:rPr>
              <w:t>4</w:t>
            </w:r>
          </w:p>
        </w:tc>
      </w:tr>
      <w:tr w:rsidR="00CD71E4" w:rsidRPr="00E76EB6" w14:paraId="2657561C"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6412BCB8" w14:textId="77777777" w:rsidR="00CD71E4" w:rsidRPr="00E76EB6" w:rsidRDefault="00CD71E4" w:rsidP="0040266C">
            <w:pPr>
              <w:spacing w:after="0"/>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DDEDBC0" w14:textId="77777777" w:rsidR="00CD71E4" w:rsidRPr="00E76EB6" w:rsidRDefault="00CD71E4" w:rsidP="0040266C">
            <w:pPr>
              <w:pStyle w:val="TAC"/>
              <w:rPr>
                <w:rFonts w:cs="Arial"/>
                <w:lang w:eastAsia="ko-KR"/>
              </w:rPr>
            </w:pPr>
            <w:r w:rsidRPr="00E76EB6">
              <w:rPr>
                <w:rFonts w:eastAsia="宋体"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29A126B9" w14:textId="77777777" w:rsidR="00CD71E4" w:rsidRPr="00E76EB6" w:rsidRDefault="00CD71E4" w:rsidP="0040266C">
            <w:pPr>
              <w:pStyle w:val="TAC"/>
              <w:rPr>
                <w:rFonts w:cs="Arial"/>
                <w:lang w:eastAsia="zh-CN"/>
              </w:rPr>
            </w:pPr>
            <w:r w:rsidRPr="00E76EB6">
              <w:rPr>
                <w:lang w:eastAsia="ja-JP"/>
              </w:rPr>
              <w:t>0</w:t>
            </w:r>
            <w:r w:rsidRPr="00E76EB6">
              <w:rPr>
                <w:rFonts w:eastAsia="宋体" w:hint="eastAsia"/>
                <w:lang w:eastAsia="zh-CN"/>
              </w:rPr>
              <w:t>.5</w:t>
            </w:r>
            <w:r w:rsidRPr="00E76EB6">
              <w:rPr>
                <w:rFonts w:cs="Arial" w:hint="eastAsia"/>
                <w:vertAlign w:val="superscript"/>
                <w:lang w:eastAsia="zh-CN"/>
              </w:rPr>
              <w:t>4</w:t>
            </w:r>
          </w:p>
        </w:tc>
      </w:tr>
      <w:tr w:rsidR="00CD71E4" w:rsidRPr="00E76EB6" w14:paraId="157E697F"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7F8F2DE9" w14:textId="77777777" w:rsidR="00CD71E4" w:rsidRPr="00E76EB6" w:rsidRDefault="00CD71E4" w:rsidP="0040266C">
            <w:pPr>
              <w:pStyle w:val="TAC"/>
              <w:rPr>
                <w:rFonts w:eastAsia="宋体" w:cs="Arial"/>
                <w:szCs w:val="18"/>
                <w:lang w:eastAsia="ko-KR"/>
              </w:rPr>
            </w:pPr>
            <w:r w:rsidRPr="00E76EB6">
              <w:rPr>
                <w:lang w:eastAsia="ja-JP"/>
              </w:rPr>
              <w:t>CA_</w:t>
            </w:r>
            <w:r w:rsidRPr="00E76EB6">
              <w:rPr>
                <w:rFonts w:eastAsia="宋体"/>
                <w:lang w:eastAsia="zh-CN"/>
              </w:rPr>
              <w:t>39</w:t>
            </w:r>
            <w:r w:rsidRPr="00E76EB6">
              <w:rPr>
                <w:lang w:eastAsia="ko-KR"/>
              </w:rPr>
              <w:t>A-</w:t>
            </w:r>
            <w:r w:rsidRPr="00E76EB6">
              <w:rPr>
                <w:lang w:eastAsia="ja-JP"/>
              </w:rPr>
              <w:t>4</w:t>
            </w:r>
            <w:r w:rsidRPr="00E76EB6">
              <w:rPr>
                <w:rFonts w:eastAsia="宋体"/>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14:paraId="32E13743" w14:textId="77777777" w:rsidR="00CD71E4" w:rsidRPr="00E76EB6" w:rsidRDefault="00CD71E4" w:rsidP="0040266C">
            <w:pPr>
              <w:pStyle w:val="TAC"/>
              <w:rPr>
                <w:rFonts w:cs="Arial"/>
                <w:lang w:eastAsia="ko-KR"/>
              </w:rPr>
            </w:pPr>
            <w:r w:rsidRPr="00E76EB6">
              <w:rPr>
                <w:rFonts w:eastAsia="宋体"/>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511C34F" w14:textId="77777777" w:rsidR="00CD71E4" w:rsidRPr="00E76EB6" w:rsidRDefault="00CD71E4" w:rsidP="0040266C">
            <w:pPr>
              <w:pStyle w:val="TAC"/>
              <w:rPr>
                <w:rFonts w:cs="Arial"/>
                <w:lang w:eastAsia="zh-CN"/>
              </w:rPr>
            </w:pPr>
            <w:r w:rsidRPr="00E76EB6">
              <w:rPr>
                <w:lang w:eastAsia="ja-JP"/>
              </w:rPr>
              <w:t>0</w:t>
            </w:r>
          </w:p>
        </w:tc>
      </w:tr>
      <w:tr w:rsidR="00CD71E4" w:rsidRPr="00E76EB6" w14:paraId="59782165"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DA1DEAA" w14:textId="77777777" w:rsidR="00CD71E4" w:rsidRPr="00E76EB6" w:rsidRDefault="00CD71E4" w:rsidP="0040266C">
            <w:pPr>
              <w:pStyle w:val="TAC"/>
              <w:rPr>
                <w:rFonts w:eastAsia="宋体"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5E7FC12" w14:textId="77777777" w:rsidR="00CD71E4" w:rsidRPr="00E76EB6" w:rsidRDefault="00CD71E4" w:rsidP="0040266C">
            <w:pPr>
              <w:pStyle w:val="TAC"/>
              <w:rPr>
                <w:rFonts w:cs="Arial"/>
                <w:lang w:eastAsia="ko-KR"/>
              </w:rPr>
            </w:pPr>
            <w:r w:rsidRPr="00E76EB6">
              <w:rPr>
                <w:rFonts w:eastAsia="宋体"/>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1FBE0FFD" w14:textId="77777777" w:rsidR="00CD71E4" w:rsidRPr="00E76EB6" w:rsidRDefault="00CD71E4" w:rsidP="0040266C">
            <w:pPr>
              <w:pStyle w:val="TAC"/>
              <w:rPr>
                <w:rFonts w:cs="Arial"/>
                <w:lang w:eastAsia="zh-CN"/>
              </w:rPr>
            </w:pPr>
            <w:r w:rsidRPr="00E76EB6">
              <w:rPr>
                <w:lang w:eastAsia="ja-JP"/>
              </w:rPr>
              <w:t>0</w:t>
            </w:r>
            <w:r w:rsidRPr="00E76EB6">
              <w:rPr>
                <w:rFonts w:eastAsia="宋体"/>
                <w:lang w:eastAsia="zh-CN"/>
              </w:rPr>
              <w:t>.5</w:t>
            </w:r>
          </w:p>
        </w:tc>
      </w:tr>
      <w:tr w:rsidR="00CD71E4" w:rsidRPr="00E76EB6" w14:paraId="60707D48" w14:textId="77777777" w:rsidTr="0040266C">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70A5FA47" w14:textId="77777777" w:rsidR="00CD71E4" w:rsidRPr="00E76EB6" w:rsidRDefault="00CD71E4" w:rsidP="0040266C">
            <w:pPr>
              <w:spacing w:after="0"/>
              <w:jc w:val="center"/>
              <w:rPr>
                <w:rFonts w:ascii="Arial" w:hAnsi="Arial" w:cs="Arial"/>
                <w:sz w:val="18"/>
                <w:szCs w:val="18"/>
              </w:rPr>
            </w:pPr>
            <w:r w:rsidRPr="00E76EB6">
              <w:rPr>
                <w:rFonts w:ascii="Arial" w:hAnsi="Arial"/>
                <w:sz w:val="18"/>
                <w:lang w:eastAsia="ja-JP"/>
              </w:rPr>
              <w:t>CA_</w:t>
            </w:r>
            <w:r w:rsidRPr="00E76EB6">
              <w:rPr>
                <w:rFonts w:ascii="Arial" w:eastAsia="宋体" w:hAnsi="Arial" w:hint="eastAsia"/>
                <w:sz w:val="18"/>
                <w:lang w:eastAsia="zh-CN"/>
              </w:rPr>
              <w:t>39</w:t>
            </w:r>
            <w:r w:rsidRPr="00E76EB6">
              <w:rPr>
                <w:rFonts w:ascii="Arial" w:hAnsi="Arial" w:hint="eastAsia"/>
                <w:sz w:val="18"/>
              </w:rPr>
              <w:t>A-</w:t>
            </w:r>
            <w:r w:rsidRPr="00E76EB6">
              <w:rPr>
                <w:rFonts w:ascii="Arial" w:hAnsi="Arial" w:hint="eastAsia"/>
                <w:sz w:val="18"/>
                <w:lang w:eastAsia="ja-JP"/>
              </w:rPr>
              <w:t>4</w:t>
            </w:r>
            <w:r w:rsidRPr="00E76EB6">
              <w:rPr>
                <w:rFonts w:ascii="Arial" w:eastAsia="宋体" w:hAnsi="Arial" w:hint="eastAsia"/>
                <w:sz w:val="18"/>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14:paraId="2A7F66C9" w14:textId="77777777" w:rsidR="00CD71E4" w:rsidRPr="00E76EB6" w:rsidRDefault="00CD71E4" w:rsidP="0040266C">
            <w:pPr>
              <w:pStyle w:val="TAC"/>
              <w:rPr>
                <w:rFonts w:cs="Arial"/>
                <w:lang w:eastAsia="ja-JP"/>
              </w:rPr>
            </w:pPr>
            <w:r w:rsidRPr="00E76EB6">
              <w:rPr>
                <w:rFonts w:eastAsia="宋体"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7497038F" w14:textId="77777777" w:rsidR="00CD71E4" w:rsidRPr="00E76EB6" w:rsidRDefault="00CD71E4" w:rsidP="0040266C">
            <w:pPr>
              <w:pStyle w:val="TAC"/>
              <w:rPr>
                <w:rFonts w:cs="Arial"/>
                <w:lang w:eastAsia="zh-CN"/>
              </w:rPr>
            </w:pPr>
            <w:r w:rsidRPr="00E76EB6">
              <w:rPr>
                <w:lang w:eastAsia="ja-JP"/>
              </w:rPr>
              <w:t>0</w:t>
            </w:r>
            <w:r w:rsidRPr="00E76EB6">
              <w:rPr>
                <w:rFonts w:cs="Arial" w:hint="eastAsia"/>
                <w:vertAlign w:val="superscript"/>
                <w:lang w:eastAsia="zh-CN"/>
              </w:rPr>
              <w:t>4</w:t>
            </w:r>
          </w:p>
        </w:tc>
      </w:tr>
      <w:tr w:rsidR="00CD71E4" w:rsidRPr="00E76EB6" w14:paraId="50C3FF33"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56832891" w14:textId="77777777" w:rsidR="00CD71E4" w:rsidRPr="00E76EB6" w:rsidRDefault="00CD71E4" w:rsidP="0040266C">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0B834B9" w14:textId="77777777" w:rsidR="00CD71E4" w:rsidRPr="00E76EB6" w:rsidRDefault="00CD71E4" w:rsidP="0040266C">
            <w:pPr>
              <w:pStyle w:val="TAC"/>
              <w:rPr>
                <w:rFonts w:cs="Arial"/>
                <w:lang w:eastAsia="ja-JP"/>
              </w:rPr>
            </w:pPr>
            <w:r w:rsidRPr="00E76EB6">
              <w:rPr>
                <w:rFonts w:eastAsia="宋体"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35CB3BDB" w14:textId="77777777" w:rsidR="00CD71E4" w:rsidRPr="00E76EB6" w:rsidRDefault="00CD71E4" w:rsidP="0040266C">
            <w:pPr>
              <w:pStyle w:val="TAC"/>
              <w:rPr>
                <w:rFonts w:cs="Arial"/>
                <w:lang w:eastAsia="zh-CN"/>
              </w:rPr>
            </w:pPr>
            <w:r w:rsidRPr="00E76EB6">
              <w:rPr>
                <w:lang w:eastAsia="ja-JP"/>
              </w:rPr>
              <w:t>0</w:t>
            </w:r>
            <w:r w:rsidRPr="00E76EB6">
              <w:rPr>
                <w:rFonts w:eastAsia="宋体" w:hint="eastAsia"/>
                <w:lang w:eastAsia="zh-CN"/>
              </w:rPr>
              <w:t>.5</w:t>
            </w:r>
            <w:r w:rsidRPr="00E76EB6">
              <w:rPr>
                <w:rFonts w:cs="Arial" w:hint="eastAsia"/>
                <w:vertAlign w:val="superscript"/>
                <w:lang w:eastAsia="zh-CN"/>
              </w:rPr>
              <w:t>4</w:t>
            </w:r>
          </w:p>
        </w:tc>
      </w:tr>
      <w:tr w:rsidR="00CD71E4" w:rsidRPr="00E76EB6" w14:paraId="1957720D" w14:textId="77777777" w:rsidTr="0040266C">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0A222724" w14:textId="77777777" w:rsidR="00CD71E4" w:rsidRPr="00E76EB6" w:rsidRDefault="00CD71E4" w:rsidP="0040266C">
            <w:pPr>
              <w:spacing w:after="0"/>
              <w:jc w:val="center"/>
              <w:rPr>
                <w:rFonts w:ascii="Arial" w:eastAsia="宋体" w:hAnsi="Arial" w:cs="Arial"/>
                <w:sz w:val="18"/>
                <w:szCs w:val="18"/>
              </w:rPr>
            </w:pPr>
            <w:r w:rsidRPr="00E76EB6">
              <w:rPr>
                <w:rFonts w:ascii="Arial" w:hAnsi="Arial"/>
                <w:sz w:val="18"/>
                <w:lang w:eastAsia="ja-JP"/>
              </w:rPr>
              <w:t>CA_</w:t>
            </w:r>
            <w:r w:rsidRPr="00E76EB6">
              <w:rPr>
                <w:rFonts w:ascii="Arial" w:eastAsia="宋体" w:hAnsi="Arial" w:hint="eastAsia"/>
                <w:sz w:val="18"/>
                <w:lang w:eastAsia="zh-CN"/>
              </w:rPr>
              <w:t>39C</w:t>
            </w:r>
            <w:r w:rsidRPr="00E76EB6">
              <w:rPr>
                <w:rFonts w:ascii="Arial" w:hAnsi="Arial" w:hint="eastAsia"/>
                <w:sz w:val="18"/>
              </w:rPr>
              <w:t>-</w:t>
            </w:r>
            <w:r w:rsidRPr="00E76EB6">
              <w:rPr>
                <w:rFonts w:ascii="Arial" w:hAnsi="Arial" w:hint="eastAsia"/>
                <w:sz w:val="18"/>
                <w:lang w:eastAsia="ja-JP"/>
              </w:rPr>
              <w:t>4</w:t>
            </w:r>
            <w:r w:rsidRPr="00E76EB6">
              <w:rPr>
                <w:rFonts w:ascii="Arial" w:eastAsia="宋体"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14:paraId="5B443ADC" w14:textId="77777777" w:rsidR="00CD71E4" w:rsidRPr="00E76EB6" w:rsidRDefault="00CD71E4" w:rsidP="0040266C">
            <w:pPr>
              <w:pStyle w:val="TAC"/>
              <w:rPr>
                <w:rFonts w:cs="Arial"/>
                <w:lang w:eastAsia="ko-KR"/>
              </w:rPr>
            </w:pPr>
            <w:r w:rsidRPr="00E76EB6">
              <w:rPr>
                <w:rFonts w:eastAsia="宋体"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392FF42" w14:textId="77777777" w:rsidR="00CD71E4" w:rsidRPr="00E76EB6" w:rsidRDefault="00CD71E4" w:rsidP="0040266C">
            <w:pPr>
              <w:pStyle w:val="TAC"/>
              <w:rPr>
                <w:rFonts w:cs="Arial"/>
                <w:lang w:eastAsia="zh-CN"/>
              </w:rPr>
            </w:pPr>
            <w:r w:rsidRPr="00E76EB6">
              <w:rPr>
                <w:lang w:eastAsia="ja-JP"/>
              </w:rPr>
              <w:t>0</w:t>
            </w:r>
            <w:r w:rsidRPr="00E76EB6">
              <w:rPr>
                <w:rFonts w:cs="Arial" w:hint="eastAsia"/>
                <w:vertAlign w:val="superscript"/>
                <w:lang w:eastAsia="zh-CN"/>
              </w:rPr>
              <w:t>4</w:t>
            </w:r>
          </w:p>
        </w:tc>
      </w:tr>
      <w:tr w:rsidR="00CD71E4" w:rsidRPr="00E76EB6" w14:paraId="07BFEF33"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4ABF25DA" w14:textId="77777777" w:rsidR="00CD71E4" w:rsidRPr="00E76EB6" w:rsidRDefault="00CD71E4" w:rsidP="0040266C">
            <w:pPr>
              <w:spacing w:after="0"/>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21C00D3" w14:textId="77777777" w:rsidR="00CD71E4" w:rsidRPr="00E76EB6" w:rsidRDefault="00CD71E4" w:rsidP="0040266C">
            <w:pPr>
              <w:pStyle w:val="TAC"/>
              <w:rPr>
                <w:rFonts w:cs="Arial"/>
                <w:lang w:eastAsia="ko-KR"/>
              </w:rPr>
            </w:pPr>
            <w:r w:rsidRPr="00E76EB6">
              <w:rPr>
                <w:rFonts w:eastAsia="宋体"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27587652" w14:textId="77777777" w:rsidR="00CD71E4" w:rsidRPr="00E76EB6" w:rsidRDefault="00CD71E4" w:rsidP="0040266C">
            <w:pPr>
              <w:pStyle w:val="TAC"/>
              <w:rPr>
                <w:rFonts w:cs="Arial"/>
                <w:lang w:eastAsia="zh-CN"/>
              </w:rPr>
            </w:pPr>
            <w:r w:rsidRPr="00E76EB6">
              <w:rPr>
                <w:lang w:eastAsia="ja-JP"/>
              </w:rPr>
              <w:t>0</w:t>
            </w:r>
            <w:r w:rsidRPr="00E76EB6">
              <w:rPr>
                <w:rFonts w:eastAsia="宋体" w:hint="eastAsia"/>
                <w:lang w:eastAsia="zh-CN"/>
              </w:rPr>
              <w:t>.5</w:t>
            </w:r>
            <w:r w:rsidRPr="00E76EB6">
              <w:rPr>
                <w:rFonts w:cs="Arial" w:hint="eastAsia"/>
                <w:vertAlign w:val="superscript"/>
                <w:lang w:eastAsia="zh-CN"/>
              </w:rPr>
              <w:t>4</w:t>
            </w:r>
          </w:p>
        </w:tc>
      </w:tr>
      <w:tr w:rsidR="00CD71E4" w:rsidRPr="00E76EB6" w14:paraId="72CE755D"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69482EF9" w14:textId="77777777" w:rsidR="00CD71E4" w:rsidRPr="00E76EB6" w:rsidRDefault="00CD71E4" w:rsidP="0040266C">
            <w:pPr>
              <w:pStyle w:val="TAC"/>
              <w:rPr>
                <w:rFonts w:eastAsia="宋体" w:cs="Arial"/>
                <w:szCs w:val="18"/>
                <w:lang w:eastAsia="ko-KR"/>
              </w:rPr>
            </w:pPr>
            <w:r w:rsidRPr="00E76EB6">
              <w:rPr>
                <w:lang w:eastAsia="ja-JP"/>
              </w:rPr>
              <w:lastRenderedPageBreak/>
              <w:t>CA_</w:t>
            </w:r>
            <w:r w:rsidRPr="00E76EB6">
              <w:rPr>
                <w:rFonts w:eastAsia="宋体"/>
                <w:lang w:eastAsia="zh-CN"/>
              </w:rPr>
              <w:t>39</w:t>
            </w:r>
            <w:r w:rsidRPr="00E76EB6">
              <w:rPr>
                <w:lang w:eastAsia="ko-KR"/>
              </w:rPr>
              <w:t>C-</w:t>
            </w:r>
            <w:r w:rsidRPr="00E76EB6">
              <w:rPr>
                <w:lang w:eastAsia="ja-JP"/>
              </w:rPr>
              <w:t>4</w:t>
            </w:r>
            <w:r w:rsidRPr="00E76EB6">
              <w:rPr>
                <w:rFonts w:eastAsia="宋体"/>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14:paraId="113EF02F" w14:textId="77777777" w:rsidR="00CD71E4" w:rsidRPr="00E76EB6" w:rsidRDefault="00CD71E4" w:rsidP="0040266C">
            <w:pPr>
              <w:pStyle w:val="TAC"/>
              <w:rPr>
                <w:rFonts w:cs="Arial"/>
                <w:lang w:eastAsia="ko-KR"/>
              </w:rPr>
            </w:pPr>
            <w:r w:rsidRPr="00E76EB6">
              <w:rPr>
                <w:rFonts w:eastAsia="宋体"/>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3690F9DD" w14:textId="77777777" w:rsidR="00CD71E4" w:rsidRPr="00E76EB6" w:rsidRDefault="00CD71E4" w:rsidP="0040266C">
            <w:pPr>
              <w:pStyle w:val="TAC"/>
              <w:rPr>
                <w:rFonts w:cs="Arial"/>
                <w:lang w:eastAsia="zh-CN"/>
              </w:rPr>
            </w:pPr>
            <w:r w:rsidRPr="00E76EB6">
              <w:rPr>
                <w:lang w:eastAsia="ja-JP"/>
              </w:rPr>
              <w:t>0</w:t>
            </w:r>
          </w:p>
        </w:tc>
      </w:tr>
      <w:tr w:rsidR="00CD71E4" w:rsidRPr="00E76EB6" w14:paraId="75E2B048"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75796811" w14:textId="77777777" w:rsidR="00CD71E4" w:rsidRPr="00E76EB6" w:rsidRDefault="00CD71E4" w:rsidP="0040266C">
            <w:pPr>
              <w:pStyle w:val="TAC"/>
              <w:rPr>
                <w:rFonts w:eastAsia="宋体"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D9A5AF9" w14:textId="77777777" w:rsidR="00CD71E4" w:rsidRPr="00E76EB6" w:rsidRDefault="00CD71E4" w:rsidP="0040266C">
            <w:pPr>
              <w:pStyle w:val="TAC"/>
              <w:rPr>
                <w:rFonts w:cs="Arial"/>
                <w:lang w:eastAsia="ko-KR"/>
              </w:rPr>
            </w:pPr>
            <w:r w:rsidRPr="00E76EB6">
              <w:rPr>
                <w:rFonts w:eastAsia="宋体"/>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35A0D39B" w14:textId="77777777" w:rsidR="00CD71E4" w:rsidRPr="00E76EB6" w:rsidRDefault="00CD71E4" w:rsidP="0040266C">
            <w:pPr>
              <w:pStyle w:val="TAC"/>
              <w:rPr>
                <w:rFonts w:cs="Arial"/>
                <w:lang w:eastAsia="zh-CN"/>
              </w:rPr>
            </w:pPr>
            <w:r w:rsidRPr="00E76EB6">
              <w:rPr>
                <w:lang w:eastAsia="ja-JP"/>
              </w:rPr>
              <w:t>0</w:t>
            </w:r>
            <w:r w:rsidRPr="00E76EB6">
              <w:rPr>
                <w:rFonts w:eastAsia="宋体"/>
                <w:lang w:eastAsia="zh-CN"/>
              </w:rPr>
              <w:t>.5</w:t>
            </w:r>
          </w:p>
        </w:tc>
      </w:tr>
      <w:tr w:rsidR="00CD71E4" w:rsidRPr="00E76EB6" w14:paraId="4CA7D01B" w14:textId="77777777" w:rsidTr="0040266C">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1491A53B" w14:textId="77777777" w:rsidR="00CD71E4" w:rsidRPr="00E76EB6" w:rsidRDefault="00CD71E4" w:rsidP="0040266C">
            <w:pPr>
              <w:spacing w:after="0"/>
              <w:jc w:val="center"/>
              <w:rPr>
                <w:rFonts w:ascii="Arial" w:hAnsi="Arial" w:cs="Arial"/>
                <w:sz w:val="18"/>
                <w:szCs w:val="18"/>
              </w:rPr>
            </w:pPr>
            <w:r w:rsidRPr="00E76EB6">
              <w:rPr>
                <w:rFonts w:ascii="Arial" w:hAnsi="Arial"/>
                <w:sz w:val="18"/>
                <w:lang w:eastAsia="ja-JP"/>
              </w:rPr>
              <w:t>CA_</w:t>
            </w:r>
            <w:r w:rsidRPr="00E76EB6">
              <w:rPr>
                <w:rFonts w:ascii="Arial" w:eastAsia="宋体" w:hAnsi="Arial" w:hint="eastAsia"/>
                <w:sz w:val="18"/>
                <w:lang w:eastAsia="zh-CN"/>
              </w:rPr>
              <w:t>39C</w:t>
            </w:r>
            <w:r w:rsidRPr="00E76EB6">
              <w:rPr>
                <w:rFonts w:ascii="Arial" w:hAnsi="Arial" w:hint="eastAsia"/>
                <w:sz w:val="18"/>
              </w:rPr>
              <w:t>-</w:t>
            </w:r>
            <w:r w:rsidRPr="00E76EB6">
              <w:rPr>
                <w:rFonts w:ascii="Arial" w:hAnsi="Arial" w:hint="eastAsia"/>
                <w:sz w:val="18"/>
                <w:lang w:eastAsia="ja-JP"/>
              </w:rPr>
              <w:t>4</w:t>
            </w:r>
            <w:r w:rsidRPr="00E76EB6">
              <w:rPr>
                <w:rFonts w:ascii="Arial" w:eastAsia="宋体" w:hAnsi="Arial" w:hint="eastAsia"/>
                <w:sz w:val="18"/>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14:paraId="327C91A4" w14:textId="77777777" w:rsidR="00CD71E4" w:rsidRPr="00E76EB6" w:rsidRDefault="00CD71E4" w:rsidP="0040266C">
            <w:pPr>
              <w:pStyle w:val="TAC"/>
              <w:rPr>
                <w:rFonts w:cs="Arial"/>
                <w:lang w:eastAsia="ja-JP"/>
              </w:rPr>
            </w:pPr>
            <w:r w:rsidRPr="00E76EB6">
              <w:rPr>
                <w:rFonts w:eastAsia="宋体"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FEC05CF" w14:textId="77777777" w:rsidR="00CD71E4" w:rsidRPr="00E76EB6" w:rsidRDefault="00CD71E4" w:rsidP="0040266C">
            <w:pPr>
              <w:pStyle w:val="TAC"/>
              <w:rPr>
                <w:rFonts w:cs="Arial"/>
                <w:lang w:eastAsia="zh-CN"/>
              </w:rPr>
            </w:pPr>
            <w:r w:rsidRPr="00E76EB6">
              <w:rPr>
                <w:lang w:eastAsia="ja-JP"/>
              </w:rPr>
              <w:t>0</w:t>
            </w:r>
            <w:r w:rsidRPr="00E76EB6">
              <w:rPr>
                <w:rFonts w:cs="Arial" w:hint="eastAsia"/>
                <w:vertAlign w:val="superscript"/>
                <w:lang w:eastAsia="zh-CN"/>
              </w:rPr>
              <w:t>4</w:t>
            </w:r>
          </w:p>
        </w:tc>
      </w:tr>
      <w:tr w:rsidR="00CD71E4" w:rsidRPr="00E76EB6" w14:paraId="3B836EFF"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5CE78A07" w14:textId="77777777" w:rsidR="00CD71E4" w:rsidRPr="00E76EB6" w:rsidRDefault="00CD71E4" w:rsidP="0040266C">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9A70FCD" w14:textId="77777777" w:rsidR="00CD71E4" w:rsidRPr="00E76EB6" w:rsidRDefault="00CD71E4" w:rsidP="0040266C">
            <w:pPr>
              <w:pStyle w:val="TAC"/>
              <w:rPr>
                <w:rFonts w:cs="Arial"/>
                <w:lang w:eastAsia="ja-JP"/>
              </w:rPr>
            </w:pPr>
            <w:r w:rsidRPr="00E76EB6">
              <w:rPr>
                <w:rFonts w:eastAsia="宋体"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5915FC78" w14:textId="77777777" w:rsidR="00CD71E4" w:rsidRPr="00E76EB6" w:rsidRDefault="00CD71E4" w:rsidP="0040266C">
            <w:pPr>
              <w:pStyle w:val="TAC"/>
              <w:rPr>
                <w:rFonts w:cs="Arial"/>
                <w:lang w:eastAsia="zh-CN"/>
              </w:rPr>
            </w:pPr>
            <w:r w:rsidRPr="00E76EB6">
              <w:rPr>
                <w:lang w:eastAsia="ja-JP"/>
              </w:rPr>
              <w:t>0</w:t>
            </w:r>
            <w:r w:rsidRPr="00E76EB6">
              <w:rPr>
                <w:rFonts w:eastAsia="宋体" w:hint="eastAsia"/>
                <w:lang w:eastAsia="zh-CN"/>
              </w:rPr>
              <w:t>.5</w:t>
            </w:r>
            <w:r w:rsidRPr="00E76EB6">
              <w:rPr>
                <w:rFonts w:cs="Arial" w:hint="eastAsia"/>
                <w:vertAlign w:val="superscript"/>
                <w:lang w:eastAsia="zh-CN"/>
              </w:rPr>
              <w:t>4</w:t>
            </w:r>
          </w:p>
        </w:tc>
      </w:tr>
      <w:tr w:rsidR="00CD71E4" w:rsidRPr="00E76EB6" w14:paraId="0FE2C91C" w14:textId="77777777" w:rsidTr="0040266C">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3C45F997" w14:textId="77777777" w:rsidR="00CD71E4" w:rsidRPr="00E76EB6" w:rsidRDefault="00CD71E4" w:rsidP="0040266C">
            <w:pPr>
              <w:pStyle w:val="TAC"/>
              <w:rPr>
                <w:lang w:eastAsia="ko-KR"/>
              </w:rPr>
            </w:pPr>
            <w:r w:rsidRPr="00E76EB6">
              <w:rPr>
                <w:lang w:eastAsia="ko-KR"/>
              </w:rPr>
              <w:t>CA_39A-46A</w:t>
            </w:r>
          </w:p>
        </w:tc>
        <w:tc>
          <w:tcPr>
            <w:tcW w:w="2952" w:type="dxa"/>
            <w:tcBorders>
              <w:top w:val="single" w:sz="4" w:space="0" w:color="auto"/>
              <w:left w:val="single" w:sz="4" w:space="0" w:color="auto"/>
              <w:bottom w:val="single" w:sz="4" w:space="0" w:color="auto"/>
              <w:right w:val="single" w:sz="4" w:space="0" w:color="auto"/>
            </w:tcBorders>
            <w:vAlign w:val="center"/>
          </w:tcPr>
          <w:p w14:paraId="6384DE3C" w14:textId="77777777" w:rsidR="00CD71E4" w:rsidRPr="00E76EB6" w:rsidRDefault="00CD71E4" w:rsidP="0040266C">
            <w:pPr>
              <w:pStyle w:val="TAC"/>
              <w:rPr>
                <w:lang w:eastAsia="ja-JP"/>
              </w:rPr>
            </w:pPr>
            <w:r w:rsidRPr="00E76EB6">
              <w:rPr>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14:paraId="7B4E8F77" w14:textId="77777777" w:rsidR="00CD71E4" w:rsidRPr="00E76EB6" w:rsidRDefault="00CD71E4" w:rsidP="0040266C">
            <w:pPr>
              <w:pStyle w:val="TAC"/>
              <w:rPr>
                <w:lang w:eastAsia="zh-CN"/>
              </w:rPr>
            </w:pPr>
            <w:r w:rsidRPr="00E76EB6">
              <w:rPr>
                <w:lang w:eastAsia="zh-CN"/>
              </w:rPr>
              <w:t>0</w:t>
            </w:r>
          </w:p>
        </w:tc>
      </w:tr>
      <w:tr w:rsidR="00CD71E4" w:rsidRPr="00E76EB6" w14:paraId="40262CA4" w14:textId="77777777" w:rsidTr="0040266C">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0A49FAD6" w14:textId="77777777" w:rsidR="00CD71E4" w:rsidRPr="00E76EB6" w:rsidRDefault="00CD71E4" w:rsidP="0040266C">
            <w:pPr>
              <w:pStyle w:val="TAC"/>
              <w:rPr>
                <w:lang w:eastAsia="ko-KR"/>
              </w:rPr>
            </w:pPr>
            <w:r w:rsidRPr="00E76EB6">
              <w:rPr>
                <w:lang w:eastAsia="zh-CN"/>
              </w:rPr>
              <w:t>CA_</w:t>
            </w:r>
            <w:r w:rsidRPr="00E76EB6">
              <w:rPr>
                <w:rFonts w:hint="eastAsia"/>
                <w:lang w:eastAsia="zh-CN"/>
              </w:rPr>
              <w:t>39A</w:t>
            </w:r>
            <w:r w:rsidRPr="00E76EB6">
              <w:rPr>
                <w:lang w:eastAsia="zh-CN"/>
              </w:rPr>
              <w:t>-</w:t>
            </w:r>
            <w:r w:rsidRPr="00E76EB6">
              <w:rPr>
                <w:rFonts w:hint="eastAsia"/>
                <w:lang w:eastAsia="zh-CN"/>
              </w:rPr>
              <w:t>46</w:t>
            </w:r>
            <w:r w:rsidRPr="00E76EB6">
              <w:rPr>
                <w:lang w:eastAsia="zh-CN"/>
              </w:rPr>
              <w:t>D</w:t>
            </w:r>
          </w:p>
        </w:tc>
        <w:tc>
          <w:tcPr>
            <w:tcW w:w="2952" w:type="dxa"/>
            <w:tcBorders>
              <w:top w:val="single" w:sz="4" w:space="0" w:color="auto"/>
              <w:left w:val="single" w:sz="4" w:space="0" w:color="auto"/>
              <w:bottom w:val="single" w:sz="4" w:space="0" w:color="auto"/>
              <w:right w:val="single" w:sz="4" w:space="0" w:color="auto"/>
            </w:tcBorders>
          </w:tcPr>
          <w:p w14:paraId="5328980B" w14:textId="77777777" w:rsidR="00CD71E4" w:rsidRPr="00E76EB6" w:rsidRDefault="00CD71E4" w:rsidP="0040266C">
            <w:pPr>
              <w:pStyle w:val="TAC"/>
              <w:rPr>
                <w:lang w:eastAsia="ja-JP"/>
              </w:rPr>
            </w:pPr>
            <w:r w:rsidRPr="00E76EB6">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575DAF98" w14:textId="77777777" w:rsidR="00CD71E4" w:rsidRPr="00E76EB6" w:rsidRDefault="00CD71E4" w:rsidP="0040266C">
            <w:pPr>
              <w:pStyle w:val="TAC"/>
              <w:rPr>
                <w:lang w:eastAsia="zh-CN"/>
              </w:rPr>
            </w:pPr>
            <w:r w:rsidRPr="00E76EB6">
              <w:rPr>
                <w:rFonts w:hint="eastAsia"/>
                <w:lang w:val="en-US" w:eastAsia="zh-CN"/>
              </w:rPr>
              <w:t>0</w:t>
            </w:r>
          </w:p>
        </w:tc>
      </w:tr>
      <w:tr w:rsidR="00CD71E4" w:rsidRPr="00E76EB6" w14:paraId="3FA38E6A" w14:textId="77777777" w:rsidTr="0040266C">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138B61ED" w14:textId="77777777" w:rsidR="00CD71E4" w:rsidRPr="00E76EB6" w:rsidRDefault="00CD71E4" w:rsidP="0040266C">
            <w:pPr>
              <w:pStyle w:val="TAC"/>
              <w:rPr>
                <w:rFonts w:eastAsia="宋体"/>
                <w:lang w:eastAsia="ko-KR"/>
              </w:rPr>
            </w:pPr>
            <w:r w:rsidRPr="00E76EB6">
              <w:rPr>
                <w:lang w:eastAsia="zh-CN"/>
              </w:rPr>
              <w:t>CA_39A-46</w:t>
            </w:r>
            <w:r w:rsidRPr="00E76EB6">
              <w:rPr>
                <w:rFonts w:eastAsia="宋体"/>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14:paraId="65388C79" w14:textId="77777777" w:rsidR="00CD71E4" w:rsidRPr="00E76EB6" w:rsidRDefault="00CD71E4" w:rsidP="0040266C">
            <w:pPr>
              <w:pStyle w:val="TAC"/>
            </w:pPr>
            <w:r w:rsidRPr="00E76EB6">
              <w:t>39</w:t>
            </w:r>
          </w:p>
        </w:tc>
        <w:tc>
          <w:tcPr>
            <w:tcW w:w="2952" w:type="dxa"/>
            <w:tcBorders>
              <w:top w:val="single" w:sz="4" w:space="0" w:color="auto"/>
              <w:left w:val="single" w:sz="4" w:space="0" w:color="auto"/>
              <w:bottom w:val="single" w:sz="4" w:space="0" w:color="auto"/>
              <w:right w:val="single" w:sz="4" w:space="0" w:color="auto"/>
            </w:tcBorders>
            <w:vAlign w:val="center"/>
          </w:tcPr>
          <w:p w14:paraId="4571F3D2" w14:textId="77777777" w:rsidR="00CD71E4" w:rsidRPr="00E76EB6" w:rsidRDefault="00CD71E4" w:rsidP="0040266C">
            <w:pPr>
              <w:pStyle w:val="TAC"/>
              <w:rPr>
                <w:lang w:eastAsia="zh-CN"/>
              </w:rPr>
            </w:pPr>
            <w:r w:rsidRPr="00E76EB6">
              <w:rPr>
                <w:lang w:eastAsia="zh-CN"/>
              </w:rPr>
              <w:t>0</w:t>
            </w:r>
          </w:p>
        </w:tc>
      </w:tr>
      <w:tr w:rsidR="00CD71E4" w:rsidRPr="00E76EB6" w14:paraId="00485757" w14:textId="77777777" w:rsidTr="0040266C">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009B4B28" w14:textId="77777777" w:rsidR="00CD71E4" w:rsidRPr="00E76EB6" w:rsidRDefault="00CD71E4" w:rsidP="0040266C">
            <w:pPr>
              <w:pStyle w:val="TAC"/>
              <w:rPr>
                <w:lang w:eastAsia="ko-KR"/>
              </w:rPr>
            </w:pPr>
            <w:r w:rsidRPr="00E76EB6">
              <w:rPr>
                <w:lang w:eastAsia="zh-CN"/>
              </w:rPr>
              <w:t>CA_</w:t>
            </w:r>
            <w:r w:rsidRPr="00E76EB6">
              <w:rPr>
                <w:rFonts w:hint="eastAsia"/>
                <w:lang w:eastAsia="zh-CN"/>
              </w:rPr>
              <w:t>39C</w:t>
            </w:r>
            <w:r w:rsidRPr="00E76EB6">
              <w:rPr>
                <w:lang w:eastAsia="zh-CN"/>
              </w:rPr>
              <w:t>-</w:t>
            </w:r>
            <w:r w:rsidRPr="00E76EB6">
              <w:rPr>
                <w:rFonts w:hint="eastAsia"/>
                <w:lang w:eastAsia="zh-CN"/>
              </w:rPr>
              <w:t>46</w:t>
            </w:r>
            <w:r w:rsidRPr="00E76EB6">
              <w:rPr>
                <w:lang w:eastAsia="zh-CN"/>
              </w:rPr>
              <w:t>C</w:t>
            </w:r>
          </w:p>
        </w:tc>
        <w:tc>
          <w:tcPr>
            <w:tcW w:w="2952" w:type="dxa"/>
            <w:tcBorders>
              <w:top w:val="single" w:sz="4" w:space="0" w:color="auto"/>
              <w:left w:val="single" w:sz="4" w:space="0" w:color="auto"/>
              <w:bottom w:val="single" w:sz="4" w:space="0" w:color="auto"/>
              <w:right w:val="single" w:sz="4" w:space="0" w:color="auto"/>
            </w:tcBorders>
          </w:tcPr>
          <w:p w14:paraId="609EFE6B" w14:textId="77777777" w:rsidR="00CD71E4" w:rsidRPr="00E76EB6" w:rsidRDefault="00CD71E4" w:rsidP="0040266C">
            <w:pPr>
              <w:pStyle w:val="TAC"/>
              <w:rPr>
                <w:lang w:eastAsia="ja-JP"/>
              </w:rPr>
            </w:pPr>
            <w:r w:rsidRPr="00E76EB6">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4E933440" w14:textId="77777777" w:rsidR="00CD71E4" w:rsidRPr="00E76EB6" w:rsidRDefault="00CD71E4" w:rsidP="0040266C">
            <w:pPr>
              <w:pStyle w:val="TAC"/>
              <w:rPr>
                <w:lang w:eastAsia="zh-CN"/>
              </w:rPr>
            </w:pPr>
            <w:r w:rsidRPr="00E76EB6">
              <w:rPr>
                <w:rFonts w:hint="eastAsia"/>
                <w:lang w:val="en-US" w:eastAsia="zh-CN"/>
              </w:rPr>
              <w:t>0</w:t>
            </w:r>
          </w:p>
        </w:tc>
      </w:tr>
      <w:tr w:rsidR="00CD71E4" w:rsidRPr="00E76EB6" w14:paraId="15020B97" w14:textId="77777777" w:rsidTr="0040266C">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724B6125" w14:textId="77777777" w:rsidR="00CD71E4" w:rsidRPr="00E76EB6" w:rsidRDefault="00CD71E4" w:rsidP="0040266C">
            <w:pPr>
              <w:pStyle w:val="TAC"/>
              <w:rPr>
                <w:rFonts w:eastAsia="宋体"/>
                <w:lang w:eastAsia="ko-KR"/>
              </w:rPr>
            </w:pPr>
            <w:r w:rsidRPr="00E76EB6">
              <w:rPr>
                <w:lang w:eastAsia="zh-CN"/>
              </w:rPr>
              <w:t>CA_39C-46</w:t>
            </w:r>
            <w:r w:rsidRPr="00E76EB6">
              <w:rPr>
                <w:rFonts w:eastAsia="宋体"/>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50DABFA7" w14:textId="77777777" w:rsidR="00CD71E4" w:rsidRPr="00E76EB6" w:rsidRDefault="00CD71E4" w:rsidP="0040266C">
            <w:pPr>
              <w:pStyle w:val="TAC"/>
            </w:pPr>
            <w:r w:rsidRPr="00E76EB6">
              <w:t>39</w:t>
            </w:r>
          </w:p>
        </w:tc>
        <w:tc>
          <w:tcPr>
            <w:tcW w:w="2952" w:type="dxa"/>
            <w:tcBorders>
              <w:top w:val="single" w:sz="4" w:space="0" w:color="auto"/>
              <w:left w:val="single" w:sz="4" w:space="0" w:color="auto"/>
              <w:bottom w:val="single" w:sz="4" w:space="0" w:color="auto"/>
              <w:right w:val="single" w:sz="4" w:space="0" w:color="auto"/>
            </w:tcBorders>
            <w:vAlign w:val="center"/>
          </w:tcPr>
          <w:p w14:paraId="72F75197" w14:textId="77777777" w:rsidR="00CD71E4" w:rsidRPr="00E76EB6" w:rsidRDefault="00CD71E4" w:rsidP="0040266C">
            <w:pPr>
              <w:pStyle w:val="TAC"/>
              <w:rPr>
                <w:lang w:eastAsia="zh-CN"/>
              </w:rPr>
            </w:pPr>
            <w:r w:rsidRPr="00E76EB6">
              <w:rPr>
                <w:lang w:eastAsia="zh-CN"/>
              </w:rPr>
              <w:t>0</w:t>
            </w:r>
          </w:p>
        </w:tc>
      </w:tr>
      <w:tr w:rsidR="00CD71E4" w:rsidRPr="00E76EB6" w14:paraId="77E6AF2B" w14:textId="77777777" w:rsidTr="0040266C">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0A834B8B" w14:textId="77777777" w:rsidR="00CD71E4" w:rsidRPr="00E76EB6" w:rsidRDefault="00CD71E4" w:rsidP="0040266C">
            <w:pPr>
              <w:pStyle w:val="TAC"/>
              <w:rPr>
                <w:lang w:eastAsia="ko-KR"/>
              </w:rPr>
            </w:pPr>
            <w:r w:rsidRPr="00E76EB6">
              <w:rPr>
                <w:lang w:eastAsia="ko-KR"/>
              </w:rPr>
              <w:t>CA_40</w:t>
            </w:r>
            <w:r w:rsidRPr="00E76EB6">
              <w:rPr>
                <w:rFonts w:hint="eastAsia"/>
                <w:lang w:eastAsia="ko-KR"/>
              </w:rPr>
              <w:t>A-4</w:t>
            </w:r>
            <w:r w:rsidRPr="00E76EB6">
              <w:rPr>
                <w:lang w:eastAsia="ko-KR"/>
              </w:rPr>
              <w:t>1</w:t>
            </w:r>
            <w:r w:rsidRPr="00E76EB6">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14:paraId="69F5C300" w14:textId="77777777" w:rsidR="00CD71E4" w:rsidRPr="00E76EB6" w:rsidRDefault="00CD71E4" w:rsidP="0040266C">
            <w:pPr>
              <w:pStyle w:val="TAC"/>
            </w:pPr>
            <w:r w:rsidRPr="00E76EB6">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446B6FC" w14:textId="77777777" w:rsidR="00CD71E4" w:rsidRPr="00E76EB6" w:rsidRDefault="00CD71E4" w:rsidP="0040266C">
            <w:pPr>
              <w:pStyle w:val="TAC"/>
              <w:rPr>
                <w:lang w:eastAsia="zh-CN"/>
              </w:rPr>
            </w:pPr>
            <w:r w:rsidRPr="00E76EB6">
              <w:rPr>
                <w:lang w:eastAsia="ja-JP"/>
              </w:rPr>
              <w:t>0</w:t>
            </w:r>
            <w:r w:rsidRPr="00E76EB6">
              <w:rPr>
                <w:vertAlign w:val="superscript"/>
                <w:lang w:eastAsia="ja-JP"/>
              </w:rPr>
              <w:t>4</w:t>
            </w:r>
          </w:p>
        </w:tc>
      </w:tr>
      <w:tr w:rsidR="00CD71E4" w:rsidRPr="00E76EB6" w14:paraId="74D56843"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67DB0BB7" w14:textId="77777777" w:rsidR="00CD71E4" w:rsidRPr="00E76EB6" w:rsidRDefault="00CD71E4" w:rsidP="0040266C">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95D5880" w14:textId="77777777" w:rsidR="00CD71E4" w:rsidRPr="00E76EB6" w:rsidRDefault="00CD71E4" w:rsidP="0040266C">
            <w:pPr>
              <w:pStyle w:val="TAC"/>
            </w:pPr>
            <w:r w:rsidRPr="00E76EB6">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D190B5A" w14:textId="77777777" w:rsidR="00CD71E4" w:rsidRPr="00E76EB6" w:rsidRDefault="00CD71E4" w:rsidP="0040266C">
            <w:pPr>
              <w:pStyle w:val="TAC"/>
              <w:rPr>
                <w:lang w:eastAsia="zh-CN"/>
              </w:rPr>
            </w:pPr>
            <w:r w:rsidRPr="00E76EB6">
              <w:rPr>
                <w:lang w:eastAsia="ja-JP"/>
              </w:rPr>
              <w:t>0</w:t>
            </w:r>
            <w:r w:rsidRPr="00E76EB6">
              <w:rPr>
                <w:vertAlign w:val="superscript"/>
                <w:lang w:eastAsia="ja-JP"/>
              </w:rPr>
              <w:t>4</w:t>
            </w:r>
          </w:p>
        </w:tc>
      </w:tr>
      <w:tr w:rsidR="00CD71E4" w:rsidRPr="00E76EB6" w14:paraId="102E4EE4" w14:textId="77777777" w:rsidTr="0040266C">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3A0DDA2F" w14:textId="77777777" w:rsidR="00CD71E4" w:rsidRPr="00E76EB6" w:rsidRDefault="00CD71E4" w:rsidP="0040266C">
            <w:pPr>
              <w:pStyle w:val="TAC"/>
              <w:rPr>
                <w:lang w:eastAsia="ko-KR"/>
              </w:rPr>
            </w:pPr>
            <w:r w:rsidRPr="00E76EB6">
              <w:rPr>
                <w:lang w:eastAsia="ko-KR"/>
              </w:rPr>
              <w:t>CA_40A-42A</w:t>
            </w:r>
          </w:p>
        </w:tc>
        <w:tc>
          <w:tcPr>
            <w:tcW w:w="2952" w:type="dxa"/>
            <w:tcBorders>
              <w:top w:val="single" w:sz="4" w:space="0" w:color="auto"/>
              <w:left w:val="single" w:sz="4" w:space="0" w:color="auto"/>
              <w:bottom w:val="single" w:sz="4" w:space="0" w:color="auto"/>
              <w:right w:val="single" w:sz="4" w:space="0" w:color="auto"/>
            </w:tcBorders>
            <w:vAlign w:val="center"/>
          </w:tcPr>
          <w:p w14:paraId="4078230D" w14:textId="77777777" w:rsidR="00CD71E4" w:rsidRPr="00E76EB6" w:rsidRDefault="00CD71E4" w:rsidP="0040266C">
            <w:pPr>
              <w:pStyle w:val="TAC"/>
              <w:rPr>
                <w:lang w:eastAsia="ja-JP"/>
              </w:rPr>
            </w:pPr>
            <w:r w:rsidRPr="00E76EB6">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BE58BBA" w14:textId="77777777" w:rsidR="00CD71E4" w:rsidRPr="00E76EB6" w:rsidRDefault="00CD71E4" w:rsidP="0040266C">
            <w:pPr>
              <w:pStyle w:val="TAC"/>
              <w:rPr>
                <w:lang w:eastAsia="ja-JP"/>
              </w:rPr>
            </w:pPr>
            <w:r w:rsidRPr="00E76EB6">
              <w:rPr>
                <w:rFonts w:hint="eastAsia"/>
                <w:lang w:eastAsia="ja-JP"/>
              </w:rPr>
              <w:t>0.4</w:t>
            </w:r>
            <w:r w:rsidRPr="00E76EB6">
              <w:rPr>
                <w:rFonts w:hint="eastAsia"/>
                <w:vertAlign w:val="superscript"/>
                <w:lang w:eastAsia="ja-JP"/>
              </w:rPr>
              <w:t>4</w:t>
            </w:r>
          </w:p>
        </w:tc>
      </w:tr>
      <w:tr w:rsidR="00CD71E4" w:rsidRPr="00E76EB6" w14:paraId="4CDEFE1E"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5B953F04" w14:textId="77777777" w:rsidR="00CD71E4" w:rsidRPr="00E76EB6" w:rsidRDefault="00CD71E4" w:rsidP="0040266C">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79F7385" w14:textId="77777777" w:rsidR="00CD71E4" w:rsidRPr="00E76EB6" w:rsidRDefault="00CD71E4" w:rsidP="0040266C">
            <w:pPr>
              <w:pStyle w:val="TAC"/>
              <w:rPr>
                <w:lang w:eastAsia="ja-JP"/>
              </w:rPr>
            </w:pPr>
            <w:r w:rsidRPr="00E76EB6">
              <w:rPr>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B1F5A7C" w14:textId="77777777" w:rsidR="00CD71E4" w:rsidRPr="00E76EB6" w:rsidRDefault="00CD71E4" w:rsidP="0040266C">
            <w:pPr>
              <w:pStyle w:val="TAC"/>
              <w:rPr>
                <w:lang w:eastAsia="ja-JP"/>
              </w:rPr>
            </w:pPr>
            <w:r w:rsidRPr="00E76EB6">
              <w:rPr>
                <w:rFonts w:hint="eastAsia"/>
                <w:lang w:eastAsia="ja-JP"/>
              </w:rPr>
              <w:t>0.5</w:t>
            </w:r>
            <w:r w:rsidRPr="00E76EB6">
              <w:rPr>
                <w:rFonts w:hint="eastAsia"/>
                <w:vertAlign w:val="superscript"/>
                <w:lang w:eastAsia="ja-JP"/>
              </w:rPr>
              <w:t>4</w:t>
            </w:r>
          </w:p>
        </w:tc>
      </w:tr>
      <w:tr w:rsidR="00CD71E4" w:rsidRPr="00E76EB6" w14:paraId="7B1321CE" w14:textId="77777777" w:rsidTr="0040266C">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21C7B225" w14:textId="77777777" w:rsidR="00CD71E4" w:rsidRPr="00E76EB6" w:rsidRDefault="00CD71E4" w:rsidP="0040266C">
            <w:pPr>
              <w:pStyle w:val="TAC"/>
              <w:rPr>
                <w:lang w:eastAsia="zh-CN"/>
              </w:rPr>
            </w:pPr>
            <w:r w:rsidRPr="00E76EB6">
              <w:rPr>
                <w:lang w:eastAsia="ko-KR"/>
              </w:rPr>
              <w:t>CA_40</w:t>
            </w:r>
            <w:r w:rsidRPr="00E76EB6">
              <w:rPr>
                <w:rFonts w:hint="eastAsia"/>
                <w:lang w:eastAsia="ko-KR"/>
              </w:rPr>
              <w:t>A-4</w:t>
            </w:r>
            <w:r w:rsidRPr="00E76EB6">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14:paraId="050A08D7" w14:textId="77777777" w:rsidR="00CD71E4" w:rsidRPr="00E76EB6" w:rsidRDefault="00CD71E4" w:rsidP="0040266C">
            <w:pPr>
              <w:pStyle w:val="TAC"/>
              <w:rPr>
                <w:lang w:eastAsia="ja-JP"/>
              </w:rPr>
            </w:pPr>
            <w:r w:rsidRPr="00E76EB6">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6D01D9F3" w14:textId="77777777" w:rsidR="00CD71E4" w:rsidRPr="00E76EB6" w:rsidRDefault="00CD71E4" w:rsidP="0040266C">
            <w:pPr>
              <w:pStyle w:val="TAC"/>
              <w:rPr>
                <w:lang w:eastAsia="zh-CN"/>
              </w:rPr>
            </w:pPr>
            <w:r w:rsidRPr="00E76EB6">
              <w:rPr>
                <w:lang w:eastAsia="ja-JP"/>
              </w:rPr>
              <w:t>0</w:t>
            </w:r>
            <w:r w:rsidRPr="00E76EB6">
              <w:rPr>
                <w:rFonts w:hint="eastAsia"/>
                <w:lang w:eastAsia="zh-CN"/>
              </w:rPr>
              <w:t>.4</w:t>
            </w:r>
            <w:r w:rsidRPr="00E76EB6">
              <w:rPr>
                <w:vertAlign w:val="superscript"/>
                <w:lang w:eastAsia="ja-JP"/>
              </w:rPr>
              <w:t>4</w:t>
            </w:r>
          </w:p>
        </w:tc>
      </w:tr>
      <w:tr w:rsidR="00CD71E4" w:rsidRPr="00E76EB6" w14:paraId="3F3B3316"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804D6A5" w14:textId="77777777" w:rsidR="00CD71E4" w:rsidRPr="00E76EB6" w:rsidRDefault="00CD71E4" w:rsidP="0040266C">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CAB46B1" w14:textId="77777777" w:rsidR="00CD71E4" w:rsidRPr="00E76EB6" w:rsidRDefault="00CD71E4" w:rsidP="0040266C">
            <w:pPr>
              <w:pStyle w:val="TAC"/>
              <w:rPr>
                <w:lang w:eastAsia="zh-CN"/>
              </w:rPr>
            </w:pPr>
            <w:r w:rsidRPr="00E76EB6">
              <w:rPr>
                <w:lang w:eastAsia="ja-JP"/>
              </w:rPr>
              <w:t>4</w:t>
            </w:r>
            <w:r w:rsidRPr="00E76EB6">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1C3CA78" w14:textId="77777777" w:rsidR="00CD71E4" w:rsidRPr="00E76EB6" w:rsidRDefault="00CD71E4" w:rsidP="0040266C">
            <w:pPr>
              <w:pStyle w:val="TAC"/>
              <w:rPr>
                <w:lang w:eastAsia="zh-CN"/>
              </w:rPr>
            </w:pPr>
            <w:r w:rsidRPr="00E76EB6">
              <w:rPr>
                <w:lang w:eastAsia="ja-JP"/>
              </w:rPr>
              <w:t>0</w:t>
            </w:r>
            <w:r w:rsidRPr="00E76EB6">
              <w:rPr>
                <w:rFonts w:hint="eastAsia"/>
                <w:lang w:eastAsia="zh-CN"/>
              </w:rPr>
              <w:t>.5</w:t>
            </w:r>
            <w:r w:rsidRPr="00E76EB6">
              <w:rPr>
                <w:vertAlign w:val="superscript"/>
                <w:lang w:eastAsia="ja-JP"/>
              </w:rPr>
              <w:t>4</w:t>
            </w:r>
          </w:p>
        </w:tc>
      </w:tr>
      <w:tr w:rsidR="00CD71E4" w:rsidRPr="00E76EB6" w14:paraId="1FE96DEB" w14:textId="77777777" w:rsidTr="0040266C">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5D23B67F" w14:textId="77777777" w:rsidR="00CD71E4" w:rsidRPr="00E76EB6" w:rsidRDefault="00CD71E4" w:rsidP="0040266C">
            <w:pPr>
              <w:pStyle w:val="TAC"/>
              <w:rPr>
                <w:lang w:eastAsia="zh-CN"/>
              </w:rPr>
            </w:pPr>
            <w:r w:rsidRPr="00E76EB6">
              <w:rPr>
                <w:lang w:eastAsia="ko-KR"/>
              </w:rPr>
              <w:t>CA_40</w:t>
            </w:r>
            <w:r w:rsidRPr="00E76EB6">
              <w:rPr>
                <w:rFonts w:hint="eastAsia"/>
                <w:lang w:eastAsia="zh-CN"/>
              </w:rPr>
              <w:t>C</w:t>
            </w:r>
            <w:r w:rsidRPr="00E76EB6">
              <w:rPr>
                <w:rFonts w:hint="eastAsia"/>
                <w:lang w:eastAsia="ko-KR"/>
              </w:rPr>
              <w:t>-4</w:t>
            </w:r>
            <w:r w:rsidRPr="00E76EB6">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14:paraId="3E1D085E" w14:textId="77777777" w:rsidR="00CD71E4" w:rsidRPr="00E76EB6" w:rsidRDefault="00CD71E4" w:rsidP="0040266C">
            <w:pPr>
              <w:pStyle w:val="TAC"/>
              <w:rPr>
                <w:lang w:eastAsia="ja-JP"/>
              </w:rPr>
            </w:pPr>
            <w:r w:rsidRPr="00E76EB6">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7AD6DD01" w14:textId="77777777" w:rsidR="00CD71E4" w:rsidRPr="00E76EB6" w:rsidRDefault="00CD71E4" w:rsidP="0040266C">
            <w:pPr>
              <w:pStyle w:val="TAC"/>
              <w:rPr>
                <w:lang w:eastAsia="zh-CN"/>
              </w:rPr>
            </w:pPr>
            <w:r w:rsidRPr="00E76EB6">
              <w:rPr>
                <w:lang w:eastAsia="ja-JP"/>
              </w:rPr>
              <w:t>0</w:t>
            </w:r>
            <w:r w:rsidRPr="00E76EB6">
              <w:rPr>
                <w:rFonts w:hint="eastAsia"/>
                <w:lang w:eastAsia="zh-CN"/>
              </w:rPr>
              <w:t>.4</w:t>
            </w:r>
            <w:r w:rsidRPr="00E76EB6">
              <w:rPr>
                <w:vertAlign w:val="superscript"/>
                <w:lang w:eastAsia="ja-JP"/>
              </w:rPr>
              <w:t>4</w:t>
            </w:r>
          </w:p>
        </w:tc>
      </w:tr>
      <w:tr w:rsidR="00CD71E4" w:rsidRPr="00E76EB6" w14:paraId="5DE58929"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592AA244" w14:textId="77777777" w:rsidR="00CD71E4" w:rsidRPr="00E76EB6" w:rsidRDefault="00CD71E4" w:rsidP="0040266C">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39FF8FF" w14:textId="77777777" w:rsidR="00CD71E4" w:rsidRPr="00E76EB6" w:rsidRDefault="00CD71E4" w:rsidP="0040266C">
            <w:pPr>
              <w:pStyle w:val="TAC"/>
              <w:rPr>
                <w:lang w:eastAsia="zh-CN"/>
              </w:rPr>
            </w:pPr>
            <w:r w:rsidRPr="00E76EB6">
              <w:rPr>
                <w:lang w:eastAsia="ja-JP"/>
              </w:rPr>
              <w:t>4</w:t>
            </w:r>
            <w:r w:rsidRPr="00E76EB6">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2036DD" w14:textId="77777777" w:rsidR="00CD71E4" w:rsidRPr="00E76EB6" w:rsidRDefault="00CD71E4" w:rsidP="0040266C">
            <w:pPr>
              <w:pStyle w:val="TAC"/>
              <w:rPr>
                <w:lang w:eastAsia="zh-CN"/>
              </w:rPr>
            </w:pPr>
            <w:r w:rsidRPr="00E76EB6">
              <w:rPr>
                <w:lang w:eastAsia="ja-JP"/>
              </w:rPr>
              <w:t>0</w:t>
            </w:r>
            <w:r w:rsidRPr="00E76EB6">
              <w:rPr>
                <w:rFonts w:hint="eastAsia"/>
                <w:lang w:eastAsia="zh-CN"/>
              </w:rPr>
              <w:t>.5</w:t>
            </w:r>
            <w:r w:rsidRPr="00E76EB6">
              <w:rPr>
                <w:vertAlign w:val="superscript"/>
                <w:lang w:eastAsia="ja-JP"/>
              </w:rPr>
              <w:t>4</w:t>
            </w:r>
          </w:p>
        </w:tc>
      </w:tr>
      <w:tr w:rsidR="00CD71E4" w:rsidRPr="00E76EB6" w14:paraId="017933FE" w14:textId="77777777" w:rsidTr="0040266C">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49CBD1AC" w14:textId="77777777" w:rsidR="00CD71E4" w:rsidRPr="00E76EB6" w:rsidRDefault="00CD71E4" w:rsidP="0040266C">
            <w:pPr>
              <w:pStyle w:val="TAC"/>
              <w:rPr>
                <w:lang w:eastAsia="ko-KR"/>
              </w:rPr>
            </w:pPr>
            <w:r w:rsidRPr="00E76EB6">
              <w:rPr>
                <w:lang w:eastAsia="ko-KR"/>
              </w:rPr>
              <w:t>CA_40C</w:t>
            </w:r>
            <w:r w:rsidRPr="00E76EB6">
              <w:rPr>
                <w:rFonts w:hint="eastAsia"/>
                <w:lang w:eastAsia="ko-KR"/>
              </w:rPr>
              <w:t>-4</w:t>
            </w:r>
            <w:r w:rsidRPr="00E76EB6">
              <w:rPr>
                <w:lang w:eastAsia="ko-KR"/>
              </w:rPr>
              <w:t>2C</w:t>
            </w:r>
          </w:p>
        </w:tc>
        <w:tc>
          <w:tcPr>
            <w:tcW w:w="2952" w:type="dxa"/>
            <w:tcBorders>
              <w:top w:val="single" w:sz="4" w:space="0" w:color="auto"/>
              <w:left w:val="single" w:sz="4" w:space="0" w:color="auto"/>
              <w:bottom w:val="single" w:sz="4" w:space="0" w:color="auto"/>
              <w:right w:val="single" w:sz="4" w:space="0" w:color="auto"/>
            </w:tcBorders>
            <w:vAlign w:val="center"/>
          </w:tcPr>
          <w:p w14:paraId="2B377CEA" w14:textId="77777777" w:rsidR="00CD71E4" w:rsidRPr="00E76EB6" w:rsidRDefault="00CD71E4" w:rsidP="0040266C">
            <w:pPr>
              <w:pStyle w:val="TAC"/>
              <w:rPr>
                <w:lang w:eastAsia="ja-JP"/>
              </w:rPr>
            </w:pPr>
            <w:r w:rsidRPr="00E76EB6">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0ABFF726" w14:textId="77777777" w:rsidR="00CD71E4" w:rsidRPr="00E76EB6" w:rsidRDefault="00CD71E4" w:rsidP="0040266C">
            <w:pPr>
              <w:pStyle w:val="TAC"/>
              <w:rPr>
                <w:lang w:eastAsia="zh-CN"/>
              </w:rPr>
            </w:pPr>
            <w:r w:rsidRPr="00E76EB6">
              <w:rPr>
                <w:lang w:eastAsia="ja-JP"/>
              </w:rPr>
              <w:t>0.4</w:t>
            </w:r>
            <w:r w:rsidRPr="00E76EB6">
              <w:rPr>
                <w:vertAlign w:val="superscript"/>
                <w:lang w:eastAsia="ja-JP"/>
              </w:rPr>
              <w:t>4</w:t>
            </w:r>
          </w:p>
        </w:tc>
      </w:tr>
      <w:tr w:rsidR="00CD71E4" w:rsidRPr="00E76EB6" w14:paraId="4E2B1FAC"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1CC39D1" w14:textId="77777777" w:rsidR="00CD71E4" w:rsidRPr="00E76EB6" w:rsidRDefault="00CD71E4" w:rsidP="0040266C">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2D2D6A7" w14:textId="77777777" w:rsidR="00CD71E4" w:rsidRPr="00E76EB6" w:rsidRDefault="00CD71E4" w:rsidP="0040266C">
            <w:pPr>
              <w:pStyle w:val="TAC"/>
              <w:rPr>
                <w:lang w:eastAsia="ja-JP"/>
              </w:rPr>
            </w:pPr>
            <w:r w:rsidRPr="00E76EB6">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tcPr>
          <w:p w14:paraId="5D818DD5" w14:textId="77777777" w:rsidR="00CD71E4" w:rsidRPr="00E76EB6" w:rsidRDefault="00CD71E4" w:rsidP="0040266C">
            <w:pPr>
              <w:pStyle w:val="TAC"/>
              <w:rPr>
                <w:lang w:eastAsia="zh-CN"/>
              </w:rPr>
            </w:pPr>
            <w:r w:rsidRPr="00E76EB6">
              <w:rPr>
                <w:lang w:eastAsia="ja-JP"/>
              </w:rPr>
              <w:t>0.5</w:t>
            </w:r>
            <w:r w:rsidRPr="00E76EB6">
              <w:rPr>
                <w:vertAlign w:val="superscript"/>
                <w:lang w:eastAsia="ja-JP"/>
              </w:rPr>
              <w:t>4</w:t>
            </w:r>
          </w:p>
        </w:tc>
      </w:tr>
      <w:tr w:rsidR="00CD71E4" w:rsidRPr="00E76EB6" w14:paraId="2E97DC93" w14:textId="77777777" w:rsidTr="0040266C">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676AF23B" w14:textId="77777777" w:rsidR="00CD71E4" w:rsidRPr="00E76EB6" w:rsidRDefault="00CD71E4" w:rsidP="0040266C">
            <w:pPr>
              <w:pStyle w:val="TAC"/>
              <w:rPr>
                <w:lang w:eastAsia="ko-KR"/>
              </w:rPr>
            </w:pPr>
            <w:r w:rsidRPr="00E76EB6">
              <w:rPr>
                <w:lang w:eastAsia="zh-CN"/>
              </w:rPr>
              <w:t>CA_</w:t>
            </w:r>
            <w:r w:rsidRPr="00E76EB6">
              <w:rPr>
                <w:rFonts w:hint="eastAsia"/>
                <w:lang w:eastAsia="zh-CN"/>
              </w:rPr>
              <w:t>40</w:t>
            </w:r>
            <w:r w:rsidRPr="00E76EB6">
              <w:rPr>
                <w:lang w:eastAsia="zh-CN"/>
              </w:rPr>
              <w:t>A-</w:t>
            </w:r>
            <w:r w:rsidRPr="00E76EB6">
              <w:rPr>
                <w:rFonts w:hint="eastAsia"/>
                <w:lang w:eastAsia="zh-CN"/>
              </w:rPr>
              <w:t>46A</w:t>
            </w:r>
          </w:p>
        </w:tc>
        <w:tc>
          <w:tcPr>
            <w:tcW w:w="2952" w:type="dxa"/>
            <w:tcBorders>
              <w:top w:val="single" w:sz="4" w:space="0" w:color="auto"/>
              <w:left w:val="single" w:sz="4" w:space="0" w:color="auto"/>
              <w:bottom w:val="single" w:sz="4" w:space="0" w:color="auto"/>
              <w:right w:val="single" w:sz="4" w:space="0" w:color="auto"/>
            </w:tcBorders>
          </w:tcPr>
          <w:p w14:paraId="0CDBBF17" w14:textId="77777777" w:rsidR="00CD71E4" w:rsidRPr="00E76EB6" w:rsidRDefault="00CD71E4" w:rsidP="0040266C">
            <w:pPr>
              <w:pStyle w:val="TAC"/>
            </w:pPr>
            <w:r w:rsidRPr="00E76EB6">
              <w:rPr>
                <w:rFonts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653EA048" w14:textId="77777777" w:rsidR="00CD71E4" w:rsidRPr="00E76EB6" w:rsidRDefault="00CD71E4" w:rsidP="0040266C">
            <w:pPr>
              <w:pStyle w:val="TAC"/>
              <w:rPr>
                <w:lang w:eastAsia="zh-CN"/>
              </w:rPr>
            </w:pPr>
            <w:r w:rsidRPr="00E76EB6">
              <w:rPr>
                <w:rFonts w:hint="eastAsia"/>
                <w:lang w:val="en-US" w:eastAsia="zh-CN"/>
              </w:rPr>
              <w:t>0</w:t>
            </w:r>
          </w:p>
        </w:tc>
      </w:tr>
      <w:tr w:rsidR="00CD71E4" w:rsidRPr="00E76EB6" w14:paraId="1F8ADBEA" w14:textId="77777777" w:rsidTr="0040266C">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12F5B4E5" w14:textId="77777777" w:rsidR="00CD71E4" w:rsidRPr="00E76EB6" w:rsidRDefault="00CD71E4" w:rsidP="0040266C">
            <w:pPr>
              <w:pStyle w:val="TAC"/>
              <w:rPr>
                <w:rFonts w:cs="Arial"/>
                <w:lang w:eastAsia="zh-CN"/>
              </w:rPr>
            </w:pPr>
            <w:r w:rsidRPr="00E76EB6">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14:paraId="77295F39" w14:textId="77777777" w:rsidR="00CD71E4" w:rsidRPr="00E76EB6" w:rsidRDefault="00CD71E4" w:rsidP="0040266C">
            <w:pPr>
              <w:pStyle w:val="TAC"/>
              <w:rPr>
                <w:rFonts w:eastAsia="宋体" w:cs="Arial"/>
                <w:lang w:eastAsia="zh-CN"/>
              </w:rPr>
            </w:pPr>
            <w:r w:rsidRPr="00E76EB6">
              <w:rPr>
                <w:rFonts w:eastAsia="宋体"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09370A17" w14:textId="77777777" w:rsidR="00CD71E4" w:rsidRPr="00E76EB6" w:rsidRDefault="00CD71E4" w:rsidP="0040266C">
            <w:pPr>
              <w:pStyle w:val="TAC"/>
              <w:rPr>
                <w:rFonts w:eastAsia="宋体" w:cs="Arial"/>
                <w:lang w:eastAsia="zh-CN"/>
              </w:rPr>
            </w:pPr>
            <w:r w:rsidRPr="00E76EB6">
              <w:rPr>
                <w:rFonts w:eastAsia="宋体" w:cs="Arial" w:hint="eastAsia"/>
                <w:lang w:eastAsia="zh-CN"/>
              </w:rPr>
              <w:t>0</w:t>
            </w:r>
          </w:p>
        </w:tc>
      </w:tr>
      <w:tr w:rsidR="00CD71E4" w:rsidRPr="00E76EB6" w14:paraId="04899D7D" w14:textId="77777777" w:rsidTr="0040266C">
        <w:trPr>
          <w:trHeight w:val="74"/>
          <w:jc w:val="center"/>
        </w:trPr>
        <w:tc>
          <w:tcPr>
            <w:tcW w:w="1535" w:type="dxa"/>
            <w:vAlign w:val="center"/>
          </w:tcPr>
          <w:p w14:paraId="2D236565" w14:textId="77777777" w:rsidR="00CD71E4" w:rsidRPr="00E76EB6" w:rsidRDefault="00CD71E4" w:rsidP="0040266C">
            <w:pPr>
              <w:pStyle w:val="TAC"/>
              <w:rPr>
                <w:rFonts w:cs="Arial"/>
                <w:lang w:eastAsia="zh-CN"/>
              </w:rPr>
            </w:pPr>
            <w:r w:rsidRPr="00E76EB6">
              <w:rPr>
                <w:rFonts w:cs="Arial"/>
              </w:rPr>
              <w:t>CA_</w:t>
            </w:r>
            <w:r w:rsidRPr="00E76EB6">
              <w:rPr>
                <w:rFonts w:cs="Arial" w:hint="eastAsia"/>
                <w:lang w:eastAsia="zh-CN"/>
              </w:rPr>
              <w:t>40A</w:t>
            </w:r>
            <w:r w:rsidRPr="00E76EB6">
              <w:rPr>
                <w:rFonts w:cs="Arial"/>
              </w:rPr>
              <w:t>-</w:t>
            </w:r>
            <w:r w:rsidRPr="00E76EB6">
              <w:rPr>
                <w:rFonts w:cs="Arial" w:hint="eastAsia"/>
                <w:lang w:eastAsia="zh-CN"/>
              </w:rPr>
              <w:t>46D</w:t>
            </w:r>
          </w:p>
        </w:tc>
        <w:tc>
          <w:tcPr>
            <w:tcW w:w="2952" w:type="dxa"/>
          </w:tcPr>
          <w:p w14:paraId="41F58ECF" w14:textId="77777777" w:rsidR="00CD71E4" w:rsidRPr="00E76EB6" w:rsidRDefault="00CD71E4" w:rsidP="0040266C">
            <w:pPr>
              <w:pStyle w:val="TAC"/>
              <w:rPr>
                <w:rFonts w:cs="Arial"/>
                <w:lang w:eastAsia="zh-CN"/>
              </w:rPr>
            </w:pPr>
            <w:r w:rsidRPr="00E76EB6">
              <w:rPr>
                <w:rFonts w:cs="Arial" w:hint="eastAsia"/>
                <w:lang w:eastAsia="zh-CN"/>
              </w:rPr>
              <w:t>40</w:t>
            </w:r>
          </w:p>
        </w:tc>
        <w:tc>
          <w:tcPr>
            <w:tcW w:w="2952" w:type="dxa"/>
          </w:tcPr>
          <w:p w14:paraId="0474811B" w14:textId="77777777" w:rsidR="00CD71E4" w:rsidRPr="00E76EB6" w:rsidRDefault="00CD71E4" w:rsidP="0040266C">
            <w:pPr>
              <w:pStyle w:val="TAC"/>
              <w:rPr>
                <w:rFonts w:cs="Arial"/>
                <w:lang w:eastAsia="zh-CN"/>
              </w:rPr>
            </w:pPr>
            <w:r w:rsidRPr="00E76EB6">
              <w:rPr>
                <w:rFonts w:cs="Arial" w:hint="eastAsia"/>
                <w:lang w:val="en-US" w:eastAsia="zh-CN"/>
              </w:rPr>
              <w:t>0</w:t>
            </w:r>
          </w:p>
        </w:tc>
      </w:tr>
      <w:tr w:rsidR="00CD71E4" w:rsidRPr="00E76EB6" w14:paraId="223BBB34" w14:textId="77777777" w:rsidTr="0040266C">
        <w:trPr>
          <w:trHeight w:val="74"/>
          <w:jc w:val="center"/>
        </w:trPr>
        <w:tc>
          <w:tcPr>
            <w:tcW w:w="1535" w:type="dxa"/>
            <w:vAlign w:val="center"/>
          </w:tcPr>
          <w:p w14:paraId="2E6B6C20" w14:textId="77777777" w:rsidR="00CD71E4" w:rsidRPr="00E76EB6" w:rsidRDefault="00CD71E4" w:rsidP="0040266C">
            <w:pPr>
              <w:pStyle w:val="TAC"/>
              <w:rPr>
                <w:rFonts w:cs="Arial"/>
              </w:rPr>
            </w:pPr>
            <w:r w:rsidRPr="00E76EB6">
              <w:rPr>
                <w:rFonts w:cs="Arial"/>
              </w:rPr>
              <w:t>CA_</w:t>
            </w:r>
            <w:r w:rsidRPr="00E76EB6">
              <w:rPr>
                <w:rFonts w:cs="Arial" w:hint="eastAsia"/>
                <w:lang w:eastAsia="zh-CN"/>
              </w:rPr>
              <w:t>40A</w:t>
            </w:r>
            <w:r w:rsidRPr="00E76EB6">
              <w:rPr>
                <w:rFonts w:cs="Arial"/>
              </w:rPr>
              <w:t>-</w:t>
            </w:r>
            <w:r w:rsidRPr="00E76EB6">
              <w:rPr>
                <w:rFonts w:cs="Arial" w:hint="eastAsia"/>
                <w:lang w:eastAsia="zh-CN"/>
              </w:rPr>
              <w:t>46</w:t>
            </w:r>
            <w:r w:rsidRPr="00E76EB6">
              <w:rPr>
                <w:rFonts w:cs="Arial"/>
                <w:lang w:eastAsia="zh-CN"/>
              </w:rPr>
              <w:t>E</w:t>
            </w:r>
          </w:p>
        </w:tc>
        <w:tc>
          <w:tcPr>
            <w:tcW w:w="2952" w:type="dxa"/>
          </w:tcPr>
          <w:p w14:paraId="6A1FC570" w14:textId="77777777" w:rsidR="00CD71E4" w:rsidRPr="00E76EB6" w:rsidRDefault="00CD71E4" w:rsidP="0040266C">
            <w:pPr>
              <w:pStyle w:val="TAC"/>
              <w:rPr>
                <w:rFonts w:cs="Arial"/>
                <w:lang w:eastAsia="zh-CN"/>
              </w:rPr>
            </w:pPr>
            <w:r w:rsidRPr="00E76EB6">
              <w:rPr>
                <w:rFonts w:cs="Arial" w:hint="eastAsia"/>
                <w:lang w:eastAsia="zh-CN"/>
              </w:rPr>
              <w:t>40</w:t>
            </w:r>
          </w:p>
        </w:tc>
        <w:tc>
          <w:tcPr>
            <w:tcW w:w="2952" w:type="dxa"/>
          </w:tcPr>
          <w:p w14:paraId="5FE65445" w14:textId="77777777" w:rsidR="00CD71E4" w:rsidRPr="00E76EB6" w:rsidRDefault="00CD71E4" w:rsidP="0040266C">
            <w:pPr>
              <w:pStyle w:val="TAC"/>
              <w:rPr>
                <w:rFonts w:cs="Arial"/>
                <w:lang w:val="en-US" w:eastAsia="zh-CN"/>
              </w:rPr>
            </w:pPr>
            <w:r w:rsidRPr="00E76EB6">
              <w:rPr>
                <w:rFonts w:cs="Arial" w:hint="eastAsia"/>
                <w:lang w:val="en-US" w:eastAsia="zh-CN"/>
              </w:rPr>
              <w:t>0</w:t>
            </w:r>
          </w:p>
        </w:tc>
      </w:tr>
      <w:tr w:rsidR="00CD71E4" w:rsidRPr="00E76EB6" w14:paraId="16A3031A" w14:textId="77777777" w:rsidTr="0040266C">
        <w:trPr>
          <w:trHeight w:val="74"/>
          <w:jc w:val="center"/>
        </w:trPr>
        <w:tc>
          <w:tcPr>
            <w:tcW w:w="1535" w:type="dxa"/>
            <w:vAlign w:val="center"/>
          </w:tcPr>
          <w:p w14:paraId="68896F16" w14:textId="77777777" w:rsidR="00CD71E4" w:rsidRPr="00E76EB6" w:rsidRDefault="00CD71E4" w:rsidP="0040266C">
            <w:pPr>
              <w:pStyle w:val="TAC"/>
              <w:rPr>
                <w:rFonts w:cs="Arial"/>
              </w:rPr>
            </w:pPr>
            <w:r w:rsidRPr="00E76EB6">
              <w:rPr>
                <w:rFonts w:cs="Arial" w:hint="eastAsia"/>
                <w:lang w:eastAsia="zh-CN"/>
              </w:rPr>
              <w:t>CA_40C-46A</w:t>
            </w:r>
          </w:p>
        </w:tc>
        <w:tc>
          <w:tcPr>
            <w:tcW w:w="2952" w:type="dxa"/>
            <w:vAlign w:val="center"/>
          </w:tcPr>
          <w:p w14:paraId="7B779DD8" w14:textId="77777777" w:rsidR="00CD71E4" w:rsidRPr="00E76EB6" w:rsidRDefault="00CD71E4" w:rsidP="0040266C">
            <w:pPr>
              <w:pStyle w:val="TAC"/>
              <w:rPr>
                <w:rFonts w:cs="Arial"/>
                <w:lang w:eastAsia="zh-CN"/>
              </w:rPr>
            </w:pPr>
            <w:r w:rsidRPr="00E76EB6">
              <w:rPr>
                <w:rFonts w:eastAsia="宋体" w:cs="Arial" w:hint="eastAsia"/>
                <w:lang w:eastAsia="zh-CN"/>
              </w:rPr>
              <w:t>40</w:t>
            </w:r>
          </w:p>
        </w:tc>
        <w:tc>
          <w:tcPr>
            <w:tcW w:w="2952" w:type="dxa"/>
            <w:vAlign w:val="center"/>
          </w:tcPr>
          <w:p w14:paraId="36EF552A" w14:textId="77777777" w:rsidR="00CD71E4" w:rsidRPr="00E76EB6" w:rsidRDefault="00CD71E4" w:rsidP="0040266C">
            <w:pPr>
              <w:pStyle w:val="TAC"/>
              <w:rPr>
                <w:rFonts w:cs="Arial"/>
                <w:lang w:val="en-US" w:eastAsia="zh-CN"/>
              </w:rPr>
            </w:pPr>
            <w:r w:rsidRPr="00E76EB6">
              <w:rPr>
                <w:rFonts w:eastAsia="宋体" w:cs="Arial" w:hint="eastAsia"/>
                <w:lang w:eastAsia="zh-CN"/>
              </w:rPr>
              <w:t>0</w:t>
            </w:r>
          </w:p>
        </w:tc>
      </w:tr>
      <w:tr w:rsidR="00CD71E4" w:rsidRPr="00E76EB6" w14:paraId="515EB159" w14:textId="77777777" w:rsidTr="0040266C">
        <w:trPr>
          <w:trHeight w:val="74"/>
          <w:jc w:val="center"/>
        </w:trPr>
        <w:tc>
          <w:tcPr>
            <w:tcW w:w="1535" w:type="dxa"/>
            <w:vAlign w:val="center"/>
          </w:tcPr>
          <w:p w14:paraId="06BAC3EE" w14:textId="77777777" w:rsidR="00CD71E4" w:rsidRPr="00E76EB6" w:rsidRDefault="00CD71E4" w:rsidP="0040266C">
            <w:pPr>
              <w:pStyle w:val="TAC"/>
              <w:rPr>
                <w:rFonts w:cs="Arial"/>
                <w:lang w:eastAsia="zh-CN"/>
              </w:rPr>
            </w:pPr>
            <w:r w:rsidRPr="00E76EB6">
              <w:rPr>
                <w:rFonts w:cs="Arial"/>
              </w:rPr>
              <w:t>CA_</w:t>
            </w:r>
            <w:r w:rsidRPr="00E76EB6">
              <w:rPr>
                <w:rFonts w:cs="Arial" w:hint="eastAsia"/>
                <w:lang w:eastAsia="zh-CN"/>
              </w:rPr>
              <w:t>40</w:t>
            </w:r>
            <w:r w:rsidRPr="00E76EB6">
              <w:rPr>
                <w:rFonts w:cs="Arial"/>
                <w:lang w:eastAsia="zh-CN"/>
              </w:rPr>
              <w:t>C</w:t>
            </w:r>
            <w:r w:rsidRPr="00E76EB6">
              <w:rPr>
                <w:rFonts w:cs="Arial"/>
              </w:rPr>
              <w:t>-</w:t>
            </w:r>
            <w:r w:rsidRPr="00E76EB6">
              <w:rPr>
                <w:rFonts w:cs="Arial" w:hint="eastAsia"/>
                <w:lang w:eastAsia="zh-CN"/>
              </w:rPr>
              <w:t>46</w:t>
            </w:r>
            <w:r w:rsidRPr="00E76EB6">
              <w:rPr>
                <w:rFonts w:cs="Arial"/>
                <w:lang w:eastAsia="zh-CN"/>
              </w:rPr>
              <w:t>C</w:t>
            </w:r>
          </w:p>
        </w:tc>
        <w:tc>
          <w:tcPr>
            <w:tcW w:w="2952" w:type="dxa"/>
          </w:tcPr>
          <w:p w14:paraId="45FB3FE0" w14:textId="77777777" w:rsidR="00CD71E4" w:rsidRPr="00E76EB6" w:rsidRDefault="00CD71E4" w:rsidP="0040266C">
            <w:pPr>
              <w:pStyle w:val="TAC"/>
              <w:rPr>
                <w:rFonts w:cs="Arial"/>
                <w:lang w:eastAsia="zh-CN"/>
              </w:rPr>
            </w:pPr>
            <w:r w:rsidRPr="00E76EB6">
              <w:rPr>
                <w:rFonts w:cs="Arial" w:hint="eastAsia"/>
                <w:lang w:eastAsia="zh-CN"/>
              </w:rPr>
              <w:t>40</w:t>
            </w:r>
          </w:p>
        </w:tc>
        <w:tc>
          <w:tcPr>
            <w:tcW w:w="2952" w:type="dxa"/>
          </w:tcPr>
          <w:p w14:paraId="52CE59FA" w14:textId="77777777" w:rsidR="00CD71E4" w:rsidRPr="00E76EB6" w:rsidRDefault="00CD71E4" w:rsidP="0040266C">
            <w:pPr>
              <w:pStyle w:val="TAC"/>
              <w:rPr>
                <w:rFonts w:cs="Arial"/>
                <w:lang w:eastAsia="zh-CN"/>
              </w:rPr>
            </w:pPr>
            <w:r w:rsidRPr="00E76EB6">
              <w:rPr>
                <w:rFonts w:cs="Arial" w:hint="eastAsia"/>
                <w:lang w:val="en-US" w:eastAsia="zh-CN"/>
              </w:rPr>
              <w:t>0</w:t>
            </w:r>
          </w:p>
        </w:tc>
      </w:tr>
      <w:tr w:rsidR="00CD71E4" w:rsidRPr="00E76EB6" w14:paraId="0EE3CA3D" w14:textId="77777777" w:rsidTr="0040266C">
        <w:trPr>
          <w:trHeight w:val="74"/>
          <w:jc w:val="center"/>
        </w:trPr>
        <w:tc>
          <w:tcPr>
            <w:tcW w:w="1535" w:type="dxa"/>
            <w:vAlign w:val="center"/>
          </w:tcPr>
          <w:p w14:paraId="38C681E4" w14:textId="77777777" w:rsidR="00CD71E4" w:rsidRPr="00E76EB6" w:rsidRDefault="00CD71E4" w:rsidP="0040266C">
            <w:pPr>
              <w:pStyle w:val="TAC"/>
              <w:rPr>
                <w:rFonts w:cs="Arial"/>
              </w:rPr>
            </w:pPr>
            <w:r w:rsidRPr="00E76EB6">
              <w:rPr>
                <w:rFonts w:cs="Arial"/>
              </w:rPr>
              <w:t>CA_</w:t>
            </w:r>
            <w:r w:rsidRPr="00E76EB6">
              <w:rPr>
                <w:rFonts w:cs="Arial" w:hint="eastAsia"/>
                <w:lang w:eastAsia="zh-CN"/>
              </w:rPr>
              <w:t>40</w:t>
            </w:r>
            <w:r w:rsidRPr="00E76EB6">
              <w:rPr>
                <w:rFonts w:cs="Arial"/>
                <w:lang w:eastAsia="zh-CN"/>
              </w:rPr>
              <w:t>C</w:t>
            </w:r>
            <w:r w:rsidRPr="00E76EB6">
              <w:rPr>
                <w:rFonts w:cs="Arial"/>
              </w:rPr>
              <w:t>-</w:t>
            </w:r>
            <w:r w:rsidRPr="00E76EB6">
              <w:rPr>
                <w:rFonts w:cs="Arial" w:hint="eastAsia"/>
                <w:lang w:eastAsia="zh-CN"/>
              </w:rPr>
              <w:t>46</w:t>
            </w:r>
            <w:r w:rsidRPr="00E76EB6">
              <w:rPr>
                <w:rFonts w:cs="Arial"/>
                <w:lang w:eastAsia="zh-CN"/>
              </w:rPr>
              <w:t>D</w:t>
            </w:r>
          </w:p>
        </w:tc>
        <w:tc>
          <w:tcPr>
            <w:tcW w:w="2952" w:type="dxa"/>
          </w:tcPr>
          <w:p w14:paraId="3271EA83" w14:textId="77777777" w:rsidR="00CD71E4" w:rsidRPr="00E76EB6" w:rsidRDefault="00CD71E4" w:rsidP="0040266C">
            <w:pPr>
              <w:pStyle w:val="TAC"/>
              <w:rPr>
                <w:rFonts w:cs="Arial"/>
                <w:lang w:eastAsia="zh-CN"/>
              </w:rPr>
            </w:pPr>
            <w:r w:rsidRPr="00E76EB6">
              <w:rPr>
                <w:rFonts w:cs="Arial" w:hint="eastAsia"/>
                <w:lang w:eastAsia="zh-CN"/>
              </w:rPr>
              <w:t>40</w:t>
            </w:r>
          </w:p>
        </w:tc>
        <w:tc>
          <w:tcPr>
            <w:tcW w:w="2952" w:type="dxa"/>
          </w:tcPr>
          <w:p w14:paraId="573E5F88" w14:textId="77777777" w:rsidR="00CD71E4" w:rsidRPr="00E76EB6" w:rsidRDefault="00CD71E4" w:rsidP="0040266C">
            <w:pPr>
              <w:pStyle w:val="TAC"/>
              <w:rPr>
                <w:rFonts w:cs="Arial"/>
                <w:lang w:val="en-US" w:eastAsia="zh-CN"/>
              </w:rPr>
            </w:pPr>
            <w:r w:rsidRPr="00E76EB6">
              <w:rPr>
                <w:rFonts w:cs="Arial" w:hint="eastAsia"/>
                <w:lang w:val="en-US" w:eastAsia="zh-CN"/>
              </w:rPr>
              <w:t>0</w:t>
            </w:r>
          </w:p>
        </w:tc>
      </w:tr>
      <w:tr w:rsidR="00CD71E4" w:rsidRPr="00E76EB6" w14:paraId="5DB4942B" w14:textId="77777777" w:rsidTr="0040266C">
        <w:trPr>
          <w:trHeight w:val="74"/>
          <w:jc w:val="center"/>
        </w:trPr>
        <w:tc>
          <w:tcPr>
            <w:tcW w:w="1535" w:type="dxa"/>
            <w:vAlign w:val="center"/>
          </w:tcPr>
          <w:p w14:paraId="53D233DE" w14:textId="77777777" w:rsidR="00CD71E4" w:rsidRPr="00E76EB6" w:rsidRDefault="00CD71E4" w:rsidP="0040266C">
            <w:pPr>
              <w:pStyle w:val="TAC"/>
              <w:rPr>
                <w:rFonts w:cs="Arial"/>
                <w:lang w:eastAsia="zh-CN"/>
              </w:rPr>
            </w:pPr>
            <w:r w:rsidRPr="00E76EB6">
              <w:rPr>
                <w:rFonts w:cs="Arial"/>
              </w:rPr>
              <w:t>CA_</w:t>
            </w:r>
            <w:r w:rsidRPr="00E76EB6">
              <w:rPr>
                <w:rFonts w:cs="Arial" w:hint="eastAsia"/>
                <w:lang w:eastAsia="zh-CN"/>
              </w:rPr>
              <w:t>40</w:t>
            </w:r>
            <w:r w:rsidRPr="00E76EB6">
              <w:rPr>
                <w:rFonts w:cs="Arial"/>
                <w:lang w:eastAsia="zh-CN"/>
              </w:rPr>
              <w:t>D</w:t>
            </w:r>
            <w:r w:rsidRPr="00E76EB6">
              <w:rPr>
                <w:rFonts w:cs="Arial"/>
              </w:rPr>
              <w:t>-</w:t>
            </w:r>
            <w:r w:rsidRPr="00E76EB6">
              <w:rPr>
                <w:rFonts w:cs="Arial" w:hint="eastAsia"/>
                <w:lang w:eastAsia="zh-CN"/>
              </w:rPr>
              <w:t>46</w:t>
            </w:r>
            <w:r w:rsidRPr="00E76EB6">
              <w:rPr>
                <w:rFonts w:cs="Arial"/>
                <w:lang w:eastAsia="zh-CN"/>
              </w:rPr>
              <w:t>A</w:t>
            </w:r>
          </w:p>
        </w:tc>
        <w:tc>
          <w:tcPr>
            <w:tcW w:w="2952" w:type="dxa"/>
          </w:tcPr>
          <w:p w14:paraId="421C9DD8" w14:textId="77777777" w:rsidR="00CD71E4" w:rsidRPr="00E76EB6" w:rsidRDefault="00CD71E4" w:rsidP="0040266C">
            <w:pPr>
              <w:pStyle w:val="TAC"/>
              <w:rPr>
                <w:rFonts w:cs="Arial"/>
                <w:lang w:eastAsia="zh-CN"/>
              </w:rPr>
            </w:pPr>
            <w:r w:rsidRPr="00E76EB6">
              <w:rPr>
                <w:rFonts w:cs="Arial" w:hint="eastAsia"/>
                <w:lang w:eastAsia="zh-CN"/>
              </w:rPr>
              <w:t>40</w:t>
            </w:r>
          </w:p>
        </w:tc>
        <w:tc>
          <w:tcPr>
            <w:tcW w:w="2952" w:type="dxa"/>
          </w:tcPr>
          <w:p w14:paraId="5EE04B46" w14:textId="77777777" w:rsidR="00CD71E4" w:rsidRPr="00E76EB6" w:rsidRDefault="00CD71E4" w:rsidP="0040266C">
            <w:pPr>
              <w:pStyle w:val="TAC"/>
              <w:rPr>
                <w:rFonts w:cs="Arial"/>
                <w:lang w:eastAsia="zh-CN"/>
              </w:rPr>
            </w:pPr>
            <w:r w:rsidRPr="00E76EB6">
              <w:rPr>
                <w:rFonts w:cs="Arial" w:hint="eastAsia"/>
                <w:lang w:val="en-US" w:eastAsia="zh-CN"/>
              </w:rPr>
              <w:t>0</w:t>
            </w:r>
          </w:p>
        </w:tc>
      </w:tr>
      <w:tr w:rsidR="00CD71E4" w:rsidRPr="00E76EB6" w14:paraId="72C41191" w14:textId="77777777" w:rsidTr="0040266C">
        <w:trPr>
          <w:trHeight w:val="74"/>
          <w:jc w:val="center"/>
        </w:trPr>
        <w:tc>
          <w:tcPr>
            <w:tcW w:w="1535" w:type="dxa"/>
            <w:vAlign w:val="center"/>
          </w:tcPr>
          <w:p w14:paraId="73A52A5B" w14:textId="77777777" w:rsidR="00CD71E4" w:rsidRPr="00E76EB6" w:rsidRDefault="00CD71E4" w:rsidP="0040266C">
            <w:pPr>
              <w:pStyle w:val="TAC"/>
              <w:rPr>
                <w:rFonts w:cs="Arial"/>
              </w:rPr>
            </w:pPr>
            <w:r w:rsidRPr="00E76EB6">
              <w:rPr>
                <w:rFonts w:cs="Arial"/>
              </w:rPr>
              <w:t>CA_</w:t>
            </w:r>
            <w:r w:rsidRPr="00E76EB6">
              <w:rPr>
                <w:rFonts w:cs="Arial" w:hint="eastAsia"/>
                <w:lang w:eastAsia="zh-CN"/>
              </w:rPr>
              <w:t>40</w:t>
            </w:r>
            <w:r w:rsidRPr="00E76EB6">
              <w:rPr>
                <w:rFonts w:cs="Arial"/>
                <w:lang w:eastAsia="zh-CN"/>
              </w:rPr>
              <w:t>D</w:t>
            </w:r>
            <w:r w:rsidRPr="00E76EB6">
              <w:rPr>
                <w:rFonts w:cs="Arial"/>
              </w:rPr>
              <w:t>-</w:t>
            </w:r>
            <w:r w:rsidRPr="00E76EB6">
              <w:rPr>
                <w:rFonts w:cs="Arial" w:hint="eastAsia"/>
                <w:lang w:eastAsia="zh-CN"/>
              </w:rPr>
              <w:t>46</w:t>
            </w:r>
            <w:r w:rsidRPr="00E76EB6">
              <w:rPr>
                <w:rFonts w:cs="Arial"/>
                <w:lang w:eastAsia="zh-CN"/>
              </w:rPr>
              <w:t>C</w:t>
            </w:r>
          </w:p>
        </w:tc>
        <w:tc>
          <w:tcPr>
            <w:tcW w:w="2952" w:type="dxa"/>
          </w:tcPr>
          <w:p w14:paraId="2256E51D" w14:textId="77777777" w:rsidR="00CD71E4" w:rsidRPr="00E76EB6" w:rsidRDefault="00CD71E4" w:rsidP="0040266C">
            <w:pPr>
              <w:pStyle w:val="TAC"/>
              <w:rPr>
                <w:rFonts w:cs="Arial"/>
                <w:lang w:eastAsia="zh-CN"/>
              </w:rPr>
            </w:pPr>
            <w:r w:rsidRPr="00E76EB6">
              <w:rPr>
                <w:rFonts w:cs="Arial" w:hint="eastAsia"/>
                <w:lang w:eastAsia="zh-CN"/>
              </w:rPr>
              <w:t>40</w:t>
            </w:r>
          </w:p>
        </w:tc>
        <w:tc>
          <w:tcPr>
            <w:tcW w:w="2952" w:type="dxa"/>
          </w:tcPr>
          <w:p w14:paraId="7AA04D58" w14:textId="77777777" w:rsidR="00CD71E4" w:rsidRPr="00E76EB6" w:rsidRDefault="00CD71E4" w:rsidP="0040266C">
            <w:pPr>
              <w:pStyle w:val="TAC"/>
              <w:rPr>
                <w:rFonts w:cs="Arial"/>
                <w:lang w:val="en-US" w:eastAsia="zh-CN"/>
              </w:rPr>
            </w:pPr>
            <w:r w:rsidRPr="00E76EB6">
              <w:rPr>
                <w:rFonts w:cs="Arial" w:hint="eastAsia"/>
                <w:lang w:val="en-US" w:eastAsia="zh-CN"/>
              </w:rPr>
              <w:t>0</w:t>
            </w:r>
          </w:p>
        </w:tc>
      </w:tr>
      <w:tr w:rsidR="00CD71E4" w:rsidRPr="00E76EB6" w14:paraId="60E80846" w14:textId="77777777" w:rsidTr="0040266C">
        <w:trPr>
          <w:trHeight w:val="74"/>
          <w:jc w:val="center"/>
        </w:trPr>
        <w:tc>
          <w:tcPr>
            <w:tcW w:w="1535" w:type="dxa"/>
            <w:vMerge w:val="restart"/>
            <w:vAlign w:val="center"/>
          </w:tcPr>
          <w:p w14:paraId="66E2D764" w14:textId="77777777" w:rsidR="00CD71E4" w:rsidRPr="00E76EB6" w:rsidRDefault="00CD71E4" w:rsidP="0040266C">
            <w:pPr>
              <w:pStyle w:val="TAC"/>
              <w:rPr>
                <w:rFonts w:cs="Arial"/>
              </w:rPr>
            </w:pPr>
            <w:r w:rsidRPr="00E76EB6">
              <w:rPr>
                <w:rFonts w:cs="Arial" w:hint="eastAsia"/>
                <w:lang w:eastAsia="zh-CN"/>
              </w:rPr>
              <w:t>CA_41A-42A</w:t>
            </w:r>
          </w:p>
        </w:tc>
        <w:tc>
          <w:tcPr>
            <w:tcW w:w="2952" w:type="dxa"/>
          </w:tcPr>
          <w:p w14:paraId="276E10F0" w14:textId="77777777" w:rsidR="00CD71E4" w:rsidRPr="00E76EB6" w:rsidRDefault="00CD71E4" w:rsidP="0040266C">
            <w:pPr>
              <w:pStyle w:val="TAC"/>
              <w:rPr>
                <w:rFonts w:cs="Arial"/>
              </w:rPr>
            </w:pPr>
            <w:r w:rsidRPr="00E76EB6">
              <w:rPr>
                <w:rFonts w:cs="Arial" w:hint="eastAsia"/>
                <w:lang w:eastAsia="zh-CN"/>
              </w:rPr>
              <w:t>41</w:t>
            </w:r>
          </w:p>
        </w:tc>
        <w:tc>
          <w:tcPr>
            <w:tcW w:w="2952" w:type="dxa"/>
          </w:tcPr>
          <w:p w14:paraId="448C9975" w14:textId="77777777" w:rsidR="00CD71E4" w:rsidRPr="00E76EB6" w:rsidRDefault="00CD71E4" w:rsidP="0040266C">
            <w:pPr>
              <w:pStyle w:val="TAC"/>
              <w:rPr>
                <w:rFonts w:cs="Arial"/>
                <w:lang w:eastAsia="zh-CN"/>
              </w:rPr>
            </w:pPr>
            <w:r w:rsidRPr="00E76EB6">
              <w:rPr>
                <w:rFonts w:cs="Arial" w:hint="eastAsia"/>
                <w:lang w:eastAsia="zh-CN"/>
              </w:rPr>
              <w:t>0.4</w:t>
            </w:r>
            <w:r w:rsidRPr="00E76EB6">
              <w:rPr>
                <w:rFonts w:cs="Arial" w:hint="eastAsia"/>
                <w:vertAlign w:val="superscript"/>
                <w:lang w:eastAsia="zh-CN"/>
              </w:rPr>
              <w:t>4</w:t>
            </w:r>
          </w:p>
        </w:tc>
      </w:tr>
      <w:tr w:rsidR="00CD71E4" w:rsidRPr="00E76EB6" w14:paraId="4337C6EF" w14:textId="77777777" w:rsidTr="0040266C">
        <w:trPr>
          <w:trHeight w:val="74"/>
          <w:jc w:val="center"/>
        </w:trPr>
        <w:tc>
          <w:tcPr>
            <w:tcW w:w="1535" w:type="dxa"/>
            <w:vMerge/>
            <w:vAlign w:val="center"/>
          </w:tcPr>
          <w:p w14:paraId="40925F6A" w14:textId="77777777" w:rsidR="00CD71E4" w:rsidRPr="00E76EB6" w:rsidRDefault="00CD71E4" w:rsidP="0040266C">
            <w:pPr>
              <w:pStyle w:val="TAC"/>
              <w:rPr>
                <w:rFonts w:cs="Arial"/>
              </w:rPr>
            </w:pPr>
          </w:p>
        </w:tc>
        <w:tc>
          <w:tcPr>
            <w:tcW w:w="2952" w:type="dxa"/>
          </w:tcPr>
          <w:p w14:paraId="4A633442" w14:textId="77777777" w:rsidR="00CD71E4" w:rsidRPr="00E76EB6" w:rsidRDefault="00CD71E4" w:rsidP="0040266C">
            <w:pPr>
              <w:pStyle w:val="TAC"/>
              <w:rPr>
                <w:rFonts w:cs="Arial"/>
              </w:rPr>
            </w:pPr>
            <w:r w:rsidRPr="00E76EB6">
              <w:rPr>
                <w:rFonts w:cs="Arial"/>
              </w:rPr>
              <w:t>4</w:t>
            </w:r>
            <w:r w:rsidRPr="00E76EB6">
              <w:rPr>
                <w:rFonts w:cs="Arial" w:hint="eastAsia"/>
                <w:lang w:eastAsia="zh-CN"/>
              </w:rPr>
              <w:t>2</w:t>
            </w:r>
          </w:p>
        </w:tc>
        <w:tc>
          <w:tcPr>
            <w:tcW w:w="2952" w:type="dxa"/>
          </w:tcPr>
          <w:p w14:paraId="5AD89E25" w14:textId="77777777" w:rsidR="00CD71E4" w:rsidRPr="00E76EB6" w:rsidRDefault="00CD71E4" w:rsidP="0040266C">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CD71E4" w:rsidRPr="00E76EB6" w14:paraId="403A7114" w14:textId="77777777" w:rsidTr="0040266C">
        <w:trPr>
          <w:trHeight w:val="74"/>
          <w:jc w:val="center"/>
        </w:trPr>
        <w:tc>
          <w:tcPr>
            <w:tcW w:w="1535" w:type="dxa"/>
            <w:vMerge w:val="restart"/>
            <w:vAlign w:val="center"/>
          </w:tcPr>
          <w:p w14:paraId="4DD7A254" w14:textId="77777777" w:rsidR="00CD71E4" w:rsidRPr="00E76EB6" w:rsidRDefault="00CD71E4" w:rsidP="0040266C">
            <w:pPr>
              <w:pStyle w:val="TAC"/>
              <w:rPr>
                <w:rFonts w:cs="Arial"/>
              </w:rPr>
            </w:pPr>
            <w:r w:rsidRPr="00E76EB6">
              <w:rPr>
                <w:rFonts w:cs="Arial"/>
              </w:rPr>
              <w:t>CA_41A-42A</w:t>
            </w:r>
          </w:p>
        </w:tc>
        <w:tc>
          <w:tcPr>
            <w:tcW w:w="2952" w:type="dxa"/>
          </w:tcPr>
          <w:p w14:paraId="647B52BF" w14:textId="77777777" w:rsidR="00CD71E4" w:rsidRPr="00E76EB6" w:rsidRDefault="00CD71E4" w:rsidP="0040266C">
            <w:pPr>
              <w:pStyle w:val="TAC"/>
              <w:rPr>
                <w:rFonts w:cs="Arial"/>
              </w:rPr>
            </w:pPr>
            <w:r w:rsidRPr="00E76EB6">
              <w:rPr>
                <w:rFonts w:cs="Arial"/>
              </w:rPr>
              <w:t>41</w:t>
            </w:r>
          </w:p>
        </w:tc>
        <w:tc>
          <w:tcPr>
            <w:tcW w:w="2952" w:type="dxa"/>
          </w:tcPr>
          <w:p w14:paraId="6A22483E" w14:textId="77777777" w:rsidR="00CD71E4" w:rsidRPr="00E76EB6" w:rsidRDefault="00CD71E4" w:rsidP="0040266C">
            <w:pPr>
              <w:pStyle w:val="TAC"/>
              <w:rPr>
                <w:rFonts w:cs="Arial"/>
                <w:lang w:eastAsia="zh-CN"/>
              </w:rPr>
            </w:pPr>
            <w:r w:rsidRPr="00E76EB6">
              <w:rPr>
                <w:rFonts w:cs="Arial"/>
                <w:lang w:eastAsia="zh-CN"/>
              </w:rPr>
              <w:t>0</w:t>
            </w:r>
            <w:r w:rsidRPr="00E76EB6">
              <w:rPr>
                <w:rFonts w:cs="Arial"/>
                <w:vertAlign w:val="superscript"/>
                <w:lang w:eastAsia="zh-CN"/>
              </w:rPr>
              <w:t>7</w:t>
            </w:r>
          </w:p>
        </w:tc>
      </w:tr>
      <w:tr w:rsidR="00CD71E4" w:rsidRPr="00E76EB6" w14:paraId="26A24C6F" w14:textId="77777777" w:rsidTr="0040266C">
        <w:trPr>
          <w:trHeight w:val="74"/>
          <w:jc w:val="center"/>
        </w:trPr>
        <w:tc>
          <w:tcPr>
            <w:tcW w:w="1535" w:type="dxa"/>
            <w:vMerge/>
            <w:vAlign w:val="center"/>
          </w:tcPr>
          <w:p w14:paraId="1D10DE17" w14:textId="77777777" w:rsidR="00CD71E4" w:rsidRPr="00E76EB6" w:rsidRDefault="00CD71E4" w:rsidP="0040266C">
            <w:pPr>
              <w:pStyle w:val="TAC"/>
              <w:rPr>
                <w:rFonts w:cs="Arial"/>
              </w:rPr>
            </w:pPr>
          </w:p>
        </w:tc>
        <w:tc>
          <w:tcPr>
            <w:tcW w:w="2952" w:type="dxa"/>
          </w:tcPr>
          <w:p w14:paraId="2B24D952" w14:textId="77777777" w:rsidR="00CD71E4" w:rsidRPr="00E76EB6" w:rsidRDefault="00CD71E4" w:rsidP="0040266C">
            <w:pPr>
              <w:pStyle w:val="TAC"/>
              <w:rPr>
                <w:rFonts w:cs="Arial"/>
              </w:rPr>
            </w:pPr>
            <w:r w:rsidRPr="00E76EB6">
              <w:rPr>
                <w:rFonts w:cs="Arial"/>
              </w:rPr>
              <w:t>42</w:t>
            </w:r>
          </w:p>
        </w:tc>
        <w:tc>
          <w:tcPr>
            <w:tcW w:w="2952" w:type="dxa"/>
          </w:tcPr>
          <w:p w14:paraId="3FB1E4C6" w14:textId="77777777" w:rsidR="00CD71E4" w:rsidRPr="00E76EB6" w:rsidRDefault="00CD71E4" w:rsidP="0040266C">
            <w:pPr>
              <w:pStyle w:val="TAC"/>
              <w:rPr>
                <w:rFonts w:cs="Arial"/>
                <w:lang w:eastAsia="zh-CN"/>
              </w:rPr>
            </w:pPr>
            <w:r w:rsidRPr="00E76EB6">
              <w:rPr>
                <w:rFonts w:cs="Arial"/>
                <w:lang w:eastAsia="zh-CN"/>
              </w:rPr>
              <w:t>0.5</w:t>
            </w:r>
            <w:r w:rsidRPr="00E76EB6">
              <w:rPr>
                <w:rFonts w:cs="Arial"/>
                <w:vertAlign w:val="superscript"/>
                <w:lang w:eastAsia="zh-CN"/>
              </w:rPr>
              <w:t>7</w:t>
            </w:r>
          </w:p>
        </w:tc>
      </w:tr>
      <w:tr w:rsidR="00CD71E4" w:rsidRPr="00E76EB6" w14:paraId="74481BD9" w14:textId="77777777" w:rsidTr="0040266C">
        <w:trPr>
          <w:trHeight w:val="74"/>
          <w:jc w:val="center"/>
        </w:trPr>
        <w:tc>
          <w:tcPr>
            <w:tcW w:w="1535" w:type="dxa"/>
            <w:vMerge w:val="restart"/>
            <w:vAlign w:val="center"/>
          </w:tcPr>
          <w:p w14:paraId="3B5B0342" w14:textId="77777777" w:rsidR="00CD71E4" w:rsidRPr="00E76EB6" w:rsidRDefault="00CD71E4" w:rsidP="0040266C">
            <w:pPr>
              <w:pStyle w:val="TAC"/>
              <w:rPr>
                <w:rFonts w:cs="Arial"/>
              </w:rPr>
            </w:pPr>
            <w:r w:rsidRPr="00E76EB6">
              <w:rPr>
                <w:rFonts w:cs="Arial" w:hint="eastAsia"/>
                <w:lang w:eastAsia="zh-CN"/>
              </w:rPr>
              <w:t>CA_41A-42</w:t>
            </w:r>
            <w:r w:rsidRPr="00E76EB6">
              <w:rPr>
                <w:rFonts w:eastAsia="宋体" w:cs="Arial" w:hint="eastAsia"/>
                <w:lang w:eastAsia="zh-CN"/>
              </w:rPr>
              <w:t>C</w:t>
            </w:r>
          </w:p>
        </w:tc>
        <w:tc>
          <w:tcPr>
            <w:tcW w:w="2952" w:type="dxa"/>
          </w:tcPr>
          <w:p w14:paraId="2D98D903" w14:textId="77777777" w:rsidR="00CD71E4" w:rsidRPr="00E76EB6" w:rsidRDefault="00CD71E4" w:rsidP="0040266C">
            <w:pPr>
              <w:pStyle w:val="TAC"/>
              <w:rPr>
                <w:rFonts w:cs="Arial"/>
              </w:rPr>
            </w:pPr>
            <w:r w:rsidRPr="00E76EB6">
              <w:rPr>
                <w:rFonts w:cs="Arial" w:hint="eastAsia"/>
                <w:lang w:eastAsia="zh-CN"/>
              </w:rPr>
              <w:t>41</w:t>
            </w:r>
          </w:p>
        </w:tc>
        <w:tc>
          <w:tcPr>
            <w:tcW w:w="2952" w:type="dxa"/>
          </w:tcPr>
          <w:p w14:paraId="5BCA205B" w14:textId="77777777" w:rsidR="00CD71E4" w:rsidRPr="00E76EB6" w:rsidRDefault="00CD71E4" w:rsidP="0040266C">
            <w:pPr>
              <w:pStyle w:val="TAC"/>
              <w:rPr>
                <w:rFonts w:cs="Arial"/>
                <w:lang w:eastAsia="zh-CN"/>
              </w:rPr>
            </w:pPr>
            <w:r w:rsidRPr="00E76EB6">
              <w:rPr>
                <w:rFonts w:cs="Arial" w:hint="eastAsia"/>
                <w:lang w:eastAsia="zh-CN"/>
              </w:rPr>
              <w:t>0.4</w:t>
            </w:r>
            <w:r w:rsidRPr="00E76EB6">
              <w:rPr>
                <w:rFonts w:cs="Arial" w:hint="eastAsia"/>
                <w:vertAlign w:val="superscript"/>
                <w:lang w:eastAsia="zh-CN"/>
              </w:rPr>
              <w:t>4</w:t>
            </w:r>
          </w:p>
        </w:tc>
      </w:tr>
      <w:tr w:rsidR="00CD71E4" w:rsidRPr="00E76EB6" w14:paraId="55C8A94E" w14:textId="77777777" w:rsidTr="0040266C">
        <w:trPr>
          <w:trHeight w:val="74"/>
          <w:jc w:val="center"/>
        </w:trPr>
        <w:tc>
          <w:tcPr>
            <w:tcW w:w="1535" w:type="dxa"/>
            <w:vMerge/>
            <w:vAlign w:val="center"/>
          </w:tcPr>
          <w:p w14:paraId="0D61370A" w14:textId="77777777" w:rsidR="00CD71E4" w:rsidRPr="00E76EB6" w:rsidRDefault="00CD71E4" w:rsidP="0040266C">
            <w:pPr>
              <w:pStyle w:val="TAC"/>
              <w:rPr>
                <w:rFonts w:cs="Arial"/>
              </w:rPr>
            </w:pPr>
          </w:p>
        </w:tc>
        <w:tc>
          <w:tcPr>
            <w:tcW w:w="2952" w:type="dxa"/>
          </w:tcPr>
          <w:p w14:paraId="658940FD" w14:textId="77777777" w:rsidR="00CD71E4" w:rsidRPr="00E76EB6" w:rsidRDefault="00CD71E4" w:rsidP="0040266C">
            <w:pPr>
              <w:pStyle w:val="TAC"/>
              <w:rPr>
                <w:rFonts w:cs="Arial"/>
              </w:rPr>
            </w:pPr>
            <w:r w:rsidRPr="00E76EB6">
              <w:rPr>
                <w:rFonts w:cs="Arial"/>
              </w:rPr>
              <w:t>4</w:t>
            </w:r>
            <w:r w:rsidRPr="00E76EB6">
              <w:rPr>
                <w:rFonts w:cs="Arial" w:hint="eastAsia"/>
                <w:lang w:eastAsia="zh-CN"/>
              </w:rPr>
              <w:t>2</w:t>
            </w:r>
          </w:p>
        </w:tc>
        <w:tc>
          <w:tcPr>
            <w:tcW w:w="2952" w:type="dxa"/>
          </w:tcPr>
          <w:p w14:paraId="5D8F1941" w14:textId="77777777" w:rsidR="00CD71E4" w:rsidRPr="00E76EB6" w:rsidRDefault="00CD71E4" w:rsidP="0040266C">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CD71E4" w:rsidRPr="00E76EB6" w14:paraId="78A86FE6" w14:textId="77777777" w:rsidTr="0040266C">
        <w:trPr>
          <w:trHeight w:val="74"/>
          <w:jc w:val="center"/>
        </w:trPr>
        <w:tc>
          <w:tcPr>
            <w:tcW w:w="1535" w:type="dxa"/>
            <w:vMerge w:val="restart"/>
            <w:vAlign w:val="center"/>
          </w:tcPr>
          <w:p w14:paraId="0E13F53F" w14:textId="77777777" w:rsidR="00CD71E4" w:rsidRPr="00E76EB6" w:rsidRDefault="00CD71E4" w:rsidP="0040266C">
            <w:pPr>
              <w:pStyle w:val="TAC"/>
              <w:rPr>
                <w:rFonts w:cs="Arial"/>
              </w:rPr>
            </w:pPr>
            <w:r w:rsidRPr="00E76EB6">
              <w:rPr>
                <w:rFonts w:cs="Arial"/>
              </w:rPr>
              <w:t>CA_41A-42C</w:t>
            </w:r>
          </w:p>
        </w:tc>
        <w:tc>
          <w:tcPr>
            <w:tcW w:w="2952" w:type="dxa"/>
          </w:tcPr>
          <w:p w14:paraId="2EB4388C" w14:textId="77777777" w:rsidR="00CD71E4" w:rsidRPr="00E76EB6" w:rsidRDefault="00CD71E4" w:rsidP="0040266C">
            <w:pPr>
              <w:pStyle w:val="TAC"/>
              <w:rPr>
                <w:rFonts w:cs="Arial"/>
              </w:rPr>
            </w:pPr>
            <w:r w:rsidRPr="00E76EB6">
              <w:rPr>
                <w:rFonts w:cs="Arial"/>
              </w:rPr>
              <w:t>41</w:t>
            </w:r>
          </w:p>
        </w:tc>
        <w:tc>
          <w:tcPr>
            <w:tcW w:w="2952" w:type="dxa"/>
          </w:tcPr>
          <w:p w14:paraId="52EA1159" w14:textId="77777777" w:rsidR="00CD71E4" w:rsidRPr="00E76EB6" w:rsidRDefault="00CD71E4" w:rsidP="0040266C">
            <w:pPr>
              <w:pStyle w:val="TAC"/>
              <w:rPr>
                <w:rFonts w:cs="Arial"/>
                <w:lang w:eastAsia="zh-CN"/>
              </w:rPr>
            </w:pPr>
            <w:r w:rsidRPr="00E76EB6">
              <w:rPr>
                <w:rFonts w:cs="Arial"/>
                <w:lang w:eastAsia="zh-CN"/>
              </w:rPr>
              <w:t>0</w:t>
            </w:r>
            <w:r w:rsidRPr="00E76EB6">
              <w:rPr>
                <w:rFonts w:cs="Arial"/>
                <w:vertAlign w:val="superscript"/>
                <w:lang w:eastAsia="zh-CN"/>
              </w:rPr>
              <w:t>7</w:t>
            </w:r>
          </w:p>
        </w:tc>
      </w:tr>
      <w:tr w:rsidR="00CD71E4" w:rsidRPr="00E76EB6" w14:paraId="33DA45D1" w14:textId="77777777" w:rsidTr="0040266C">
        <w:trPr>
          <w:trHeight w:val="74"/>
          <w:jc w:val="center"/>
        </w:trPr>
        <w:tc>
          <w:tcPr>
            <w:tcW w:w="1535" w:type="dxa"/>
            <w:vMerge/>
            <w:vAlign w:val="center"/>
          </w:tcPr>
          <w:p w14:paraId="70D9D252" w14:textId="77777777" w:rsidR="00CD71E4" w:rsidRPr="00E76EB6" w:rsidRDefault="00CD71E4" w:rsidP="0040266C">
            <w:pPr>
              <w:pStyle w:val="TAC"/>
              <w:rPr>
                <w:rFonts w:cs="Arial"/>
              </w:rPr>
            </w:pPr>
          </w:p>
        </w:tc>
        <w:tc>
          <w:tcPr>
            <w:tcW w:w="2952" w:type="dxa"/>
          </w:tcPr>
          <w:p w14:paraId="6F669915" w14:textId="77777777" w:rsidR="00CD71E4" w:rsidRPr="00E76EB6" w:rsidRDefault="00CD71E4" w:rsidP="0040266C">
            <w:pPr>
              <w:pStyle w:val="TAC"/>
              <w:rPr>
                <w:rFonts w:cs="Arial"/>
              </w:rPr>
            </w:pPr>
            <w:r w:rsidRPr="00E76EB6">
              <w:rPr>
                <w:rFonts w:cs="Arial"/>
              </w:rPr>
              <w:t>42</w:t>
            </w:r>
          </w:p>
        </w:tc>
        <w:tc>
          <w:tcPr>
            <w:tcW w:w="2952" w:type="dxa"/>
          </w:tcPr>
          <w:p w14:paraId="4E0BC03A" w14:textId="77777777" w:rsidR="00CD71E4" w:rsidRPr="00E76EB6" w:rsidRDefault="00CD71E4" w:rsidP="0040266C">
            <w:pPr>
              <w:pStyle w:val="TAC"/>
              <w:rPr>
                <w:rFonts w:cs="Arial"/>
                <w:lang w:eastAsia="zh-CN"/>
              </w:rPr>
            </w:pPr>
            <w:r w:rsidRPr="00E76EB6">
              <w:rPr>
                <w:rFonts w:cs="Arial"/>
                <w:lang w:eastAsia="zh-CN"/>
              </w:rPr>
              <w:t>0.5</w:t>
            </w:r>
            <w:r w:rsidRPr="00E76EB6">
              <w:rPr>
                <w:rFonts w:cs="Arial"/>
                <w:vertAlign w:val="superscript"/>
                <w:lang w:eastAsia="zh-CN"/>
              </w:rPr>
              <w:t>7</w:t>
            </w:r>
          </w:p>
        </w:tc>
      </w:tr>
      <w:tr w:rsidR="00CD71E4" w:rsidRPr="00E76EB6" w14:paraId="309600D4" w14:textId="77777777" w:rsidTr="0040266C">
        <w:trPr>
          <w:trHeight w:val="74"/>
          <w:jc w:val="center"/>
        </w:trPr>
        <w:tc>
          <w:tcPr>
            <w:tcW w:w="1535" w:type="dxa"/>
            <w:vMerge w:val="restart"/>
            <w:vAlign w:val="center"/>
          </w:tcPr>
          <w:p w14:paraId="57B5271C" w14:textId="77777777" w:rsidR="00CD71E4" w:rsidRPr="00E76EB6" w:rsidRDefault="00CD71E4" w:rsidP="0040266C">
            <w:pPr>
              <w:pStyle w:val="TAC"/>
              <w:rPr>
                <w:rFonts w:cs="Arial"/>
              </w:rPr>
            </w:pPr>
            <w:r w:rsidRPr="00E76EB6">
              <w:rPr>
                <w:rFonts w:cs="Arial" w:hint="eastAsia"/>
                <w:lang w:eastAsia="zh-CN"/>
              </w:rPr>
              <w:t>CA_41A-42</w:t>
            </w:r>
            <w:r w:rsidRPr="00E76EB6">
              <w:rPr>
                <w:rFonts w:eastAsia="宋体" w:cs="Arial"/>
                <w:lang w:eastAsia="zh-CN"/>
              </w:rPr>
              <w:t>D</w:t>
            </w:r>
          </w:p>
        </w:tc>
        <w:tc>
          <w:tcPr>
            <w:tcW w:w="2952" w:type="dxa"/>
          </w:tcPr>
          <w:p w14:paraId="5BAA4240" w14:textId="77777777" w:rsidR="00CD71E4" w:rsidRPr="00E76EB6" w:rsidRDefault="00CD71E4" w:rsidP="0040266C">
            <w:pPr>
              <w:pStyle w:val="TAC"/>
              <w:rPr>
                <w:rFonts w:cs="Arial"/>
              </w:rPr>
            </w:pPr>
            <w:r w:rsidRPr="00E76EB6">
              <w:rPr>
                <w:rFonts w:cs="Arial" w:hint="eastAsia"/>
                <w:lang w:eastAsia="zh-CN"/>
              </w:rPr>
              <w:t>41</w:t>
            </w:r>
          </w:p>
        </w:tc>
        <w:tc>
          <w:tcPr>
            <w:tcW w:w="2952" w:type="dxa"/>
          </w:tcPr>
          <w:p w14:paraId="2DBC6C5D" w14:textId="77777777" w:rsidR="00CD71E4" w:rsidRPr="00E76EB6" w:rsidRDefault="00CD71E4" w:rsidP="0040266C">
            <w:pPr>
              <w:pStyle w:val="TAC"/>
              <w:rPr>
                <w:rFonts w:cs="Arial"/>
                <w:lang w:eastAsia="zh-CN"/>
              </w:rPr>
            </w:pPr>
            <w:r w:rsidRPr="00E76EB6">
              <w:rPr>
                <w:rFonts w:cs="Arial" w:hint="eastAsia"/>
                <w:lang w:eastAsia="zh-CN"/>
              </w:rPr>
              <w:t>0.4</w:t>
            </w:r>
            <w:r w:rsidRPr="00E76EB6">
              <w:rPr>
                <w:rFonts w:cs="Arial" w:hint="eastAsia"/>
                <w:vertAlign w:val="superscript"/>
                <w:lang w:eastAsia="zh-CN"/>
              </w:rPr>
              <w:t>4</w:t>
            </w:r>
          </w:p>
        </w:tc>
      </w:tr>
      <w:tr w:rsidR="00CD71E4" w:rsidRPr="00E76EB6" w14:paraId="02DC6EB6" w14:textId="77777777" w:rsidTr="0040266C">
        <w:trPr>
          <w:trHeight w:val="74"/>
          <w:jc w:val="center"/>
        </w:trPr>
        <w:tc>
          <w:tcPr>
            <w:tcW w:w="1535" w:type="dxa"/>
            <w:vMerge/>
            <w:vAlign w:val="center"/>
          </w:tcPr>
          <w:p w14:paraId="05AAA514" w14:textId="77777777" w:rsidR="00CD71E4" w:rsidRPr="00E76EB6" w:rsidRDefault="00CD71E4" w:rsidP="0040266C">
            <w:pPr>
              <w:pStyle w:val="TAC"/>
              <w:rPr>
                <w:rFonts w:cs="Arial"/>
              </w:rPr>
            </w:pPr>
          </w:p>
        </w:tc>
        <w:tc>
          <w:tcPr>
            <w:tcW w:w="2952" w:type="dxa"/>
          </w:tcPr>
          <w:p w14:paraId="7E8B9E7E" w14:textId="77777777" w:rsidR="00CD71E4" w:rsidRPr="00E76EB6" w:rsidRDefault="00CD71E4" w:rsidP="0040266C">
            <w:pPr>
              <w:pStyle w:val="TAC"/>
              <w:rPr>
                <w:rFonts w:cs="Arial"/>
              </w:rPr>
            </w:pPr>
            <w:r w:rsidRPr="00E76EB6">
              <w:rPr>
                <w:rFonts w:cs="Arial"/>
              </w:rPr>
              <w:t>4</w:t>
            </w:r>
            <w:r w:rsidRPr="00E76EB6">
              <w:rPr>
                <w:rFonts w:cs="Arial" w:hint="eastAsia"/>
                <w:lang w:eastAsia="zh-CN"/>
              </w:rPr>
              <w:t>2</w:t>
            </w:r>
          </w:p>
        </w:tc>
        <w:tc>
          <w:tcPr>
            <w:tcW w:w="2952" w:type="dxa"/>
          </w:tcPr>
          <w:p w14:paraId="4D4C4ABF" w14:textId="77777777" w:rsidR="00CD71E4" w:rsidRPr="00E76EB6" w:rsidRDefault="00CD71E4" w:rsidP="0040266C">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CD71E4" w:rsidRPr="00E76EB6" w14:paraId="51FC535C" w14:textId="77777777" w:rsidTr="0040266C">
        <w:trPr>
          <w:trHeight w:val="74"/>
          <w:jc w:val="center"/>
        </w:trPr>
        <w:tc>
          <w:tcPr>
            <w:tcW w:w="1535" w:type="dxa"/>
            <w:vAlign w:val="center"/>
          </w:tcPr>
          <w:p w14:paraId="5D8FF01E" w14:textId="77777777" w:rsidR="00CD71E4" w:rsidRPr="00E76EB6" w:rsidRDefault="00CD71E4" w:rsidP="0040266C">
            <w:pPr>
              <w:pStyle w:val="TAC"/>
              <w:rPr>
                <w:rFonts w:cs="Arial"/>
              </w:rPr>
            </w:pPr>
            <w:r w:rsidRPr="00E76EB6">
              <w:rPr>
                <w:rFonts w:cs="Arial"/>
              </w:rPr>
              <w:t>CA_41A-46A</w:t>
            </w:r>
          </w:p>
        </w:tc>
        <w:tc>
          <w:tcPr>
            <w:tcW w:w="2952" w:type="dxa"/>
          </w:tcPr>
          <w:p w14:paraId="75FB8AFC" w14:textId="77777777" w:rsidR="00CD71E4" w:rsidRPr="00E76EB6" w:rsidRDefault="00CD71E4" w:rsidP="0040266C">
            <w:pPr>
              <w:pStyle w:val="TAC"/>
              <w:rPr>
                <w:rFonts w:cs="Arial"/>
              </w:rPr>
            </w:pPr>
            <w:r w:rsidRPr="00E76EB6">
              <w:rPr>
                <w:rFonts w:cs="Arial"/>
              </w:rPr>
              <w:t>41</w:t>
            </w:r>
          </w:p>
        </w:tc>
        <w:tc>
          <w:tcPr>
            <w:tcW w:w="2952" w:type="dxa"/>
          </w:tcPr>
          <w:p w14:paraId="4E0FDF74"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7C5F8AFB" w14:textId="77777777" w:rsidTr="0040266C">
        <w:trPr>
          <w:trHeight w:val="74"/>
          <w:jc w:val="center"/>
        </w:trPr>
        <w:tc>
          <w:tcPr>
            <w:tcW w:w="1535" w:type="dxa"/>
            <w:vAlign w:val="center"/>
          </w:tcPr>
          <w:p w14:paraId="5816D1AD" w14:textId="77777777" w:rsidR="00CD71E4" w:rsidRPr="00E76EB6" w:rsidRDefault="00CD71E4" w:rsidP="0040266C">
            <w:pPr>
              <w:pStyle w:val="TAC"/>
              <w:rPr>
                <w:rFonts w:cs="Arial"/>
                <w:lang w:eastAsia="zh-CN"/>
              </w:rPr>
            </w:pPr>
            <w:r w:rsidRPr="00E76EB6">
              <w:rPr>
                <w:rFonts w:cs="Arial"/>
                <w:lang w:eastAsia="ko-KR"/>
              </w:rPr>
              <w:t>CA_41A-46</w:t>
            </w:r>
            <w:r w:rsidRPr="00E76EB6">
              <w:rPr>
                <w:rFonts w:cs="Arial" w:hint="eastAsia"/>
                <w:lang w:eastAsia="zh-CN"/>
              </w:rPr>
              <w:t>C</w:t>
            </w:r>
          </w:p>
        </w:tc>
        <w:tc>
          <w:tcPr>
            <w:tcW w:w="2952" w:type="dxa"/>
          </w:tcPr>
          <w:p w14:paraId="7E76D134" w14:textId="77777777" w:rsidR="00CD71E4" w:rsidRPr="00E76EB6" w:rsidRDefault="00CD71E4" w:rsidP="0040266C">
            <w:pPr>
              <w:pStyle w:val="TAC"/>
              <w:rPr>
                <w:rFonts w:cs="Arial"/>
                <w:lang w:eastAsia="ko-KR"/>
              </w:rPr>
            </w:pPr>
            <w:r w:rsidRPr="00E76EB6">
              <w:rPr>
                <w:rFonts w:cs="Arial"/>
                <w:lang w:eastAsia="ko-KR"/>
              </w:rPr>
              <w:t>41</w:t>
            </w:r>
          </w:p>
        </w:tc>
        <w:tc>
          <w:tcPr>
            <w:tcW w:w="2952" w:type="dxa"/>
          </w:tcPr>
          <w:p w14:paraId="2F44C5A8"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5C5904F1" w14:textId="77777777" w:rsidTr="0040266C">
        <w:trPr>
          <w:trHeight w:val="74"/>
          <w:jc w:val="center"/>
        </w:trPr>
        <w:tc>
          <w:tcPr>
            <w:tcW w:w="1535" w:type="dxa"/>
            <w:vAlign w:val="center"/>
          </w:tcPr>
          <w:p w14:paraId="7863ADED" w14:textId="77777777" w:rsidR="00CD71E4" w:rsidRPr="00E76EB6" w:rsidRDefault="00CD71E4" w:rsidP="0040266C">
            <w:pPr>
              <w:pStyle w:val="TAC"/>
              <w:rPr>
                <w:rFonts w:cs="Arial"/>
                <w:lang w:eastAsia="zh-CN"/>
              </w:rPr>
            </w:pPr>
            <w:r w:rsidRPr="00E76EB6">
              <w:rPr>
                <w:rFonts w:cs="Arial"/>
                <w:lang w:eastAsia="ko-KR"/>
              </w:rPr>
              <w:t>CA_41A-46</w:t>
            </w:r>
            <w:r w:rsidRPr="00E76EB6">
              <w:rPr>
                <w:rFonts w:cs="Arial"/>
                <w:lang w:eastAsia="zh-CN"/>
              </w:rPr>
              <w:t>D</w:t>
            </w:r>
          </w:p>
        </w:tc>
        <w:tc>
          <w:tcPr>
            <w:tcW w:w="2952" w:type="dxa"/>
          </w:tcPr>
          <w:p w14:paraId="231448EC" w14:textId="77777777" w:rsidR="00CD71E4" w:rsidRPr="00E76EB6" w:rsidRDefault="00CD71E4" w:rsidP="0040266C">
            <w:pPr>
              <w:pStyle w:val="TAC"/>
              <w:rPr>
                <w:rFonts w:cs="Arial"/>
                <w:lang w:eastAsia="ko-KR"/>
              </w:rPr>
            </w:pPr>
            <w:r w:rsidRPr="00E76EB6">
              <w:rPr>
                <w:rFonts w:cs="Arial"/>
                <w:lang w:eastAsia="ko-KR"/>
              </w:rPr>
              <w:t>41</w:t>
            </w:r>
          </w:p>
        </w:tc>
        <w:tc>
          <w:tcPr>
            <w:tcW w:w="2952" w:type="dxa"/>
          </w:tcPr>
          <w:p w14:paraId="5C3E47E5"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7BF9CDBB" w14:textId="77777777" w:rsidTr="0040266C">
        <w:trPr>
          <w:trHeight w:val="74"/>
          <w:jc w:val="center"/>
        </w:trPr>
        <w:tc>
          <w:tcPr>
            <w:tcW w:w="1535" w:type="dxa"/>
            <w:vAlign w:val="center"/>
          </w:tcPr>
          <w:p w14:paraId="5E1F68D7" w14:textId="77777777" w:rsidR="00CD71E4" w:rsidRPr="00E76EB6" w:rsidRDefault="00CD71E4" w:rsidP="0040266C">
            <w:pPr>
              <w:pStyle w:val="TAC"/>
              <w:rPr>
                <w:rFonts w:cs="Arial"/>
                <w:lang w:eastAsia="ko-KR"/>
              </w:rPr>
            </w:pPr>
            <w:r w:rsidRPr="00E76EB6">
              <w:rPr>
                <w:lang w:eastAsia="ko-KR"/>
              </w:rPr>
              <w:t>CA_</w:t>
            </w:r>
            <w:r w:rsidRPr="00E76EB6">
              <w:rPr>
                <w:rFonts w:eastAsia="宋体" w:hint="eastAsia"/>
                <w:lang w:eastAsia="zh-CN"/>
              </w:rPr>
              <w:t>41A</w:t>
            </w:r>
            <w:r w:rsidRPr="00E76EB6">
              <w:rPr>
                <w:lang w:eastAsia="ko-KR"/>
              </w:rPr>
              <w:t>-</w:t>
            </w:r>
            <w:r w:rsidRPr="00E76EB6">
              <w:rPr>
                <w:rFonts w:eastAsia="宋体" w:hint="eastAsia"/>
                <w:lang w:eastAsia="zh-CN"/>
              </w:rPr>
              <w:t>46E</w:t>
            </w:r>
          </w:p>
        </w:tc>
        <w:tc>
          <w:tcPr>
            <w:tcW w:w="2952" w:type="dxa"/>
          </w:tcPr>
          <w:p w14:paraId="7605F165" w14:textId="77777777" w:rsidR="00CD71E4" w:rsidRPr="00E76EB6" w:rsidRDefault="00CD71E4" w:rsidP="0040266C">
            <w:pPr>
              <w:pStyle w:val="TAC"/>
              <w:rPr>
                <w:rFonts w:cs="Arial"/>
                <w:lang w:eastAsia="ko-KR"/>
              </w:rPr>
            </w:pPr>
            <w:r w:rsidRPr="00E76EB6">
              <w:rPr>
                <w:rFonts w:eastAsia="宋体" w:hint="eastAsia"/>
                <w:lang w:eastAsia="zh-CN"/>
              </w:rPr>
              <w:t>41</w:t>
            </w:r>
          </w:p>
        </w:tc>
        <w:tc>
          <w:tcPr>
            <w:tcW w:w="2952" w:type="dxa"/>
            <w:vAlign w:val="center"/>
          </w:tcPr>
          <w:p w14:paraId="5D0AA21B" w14:textId="77777777" w:rsidR="00CD71E4" w:rsidRPr="00E76EB6" w:rsidRDefault="00CD71E4" w:rsidP="0040266C">
            <w:pPr>
              <w:pStyle w:val="TAC"/>
              <w:rPr>
                <w:rFonts w:cs="Arial"/>
                <w:lang w:eastAsia="ko-KR"/>
              </w:rPr>
            </w:pPr>
            <w:r w:rsidRPr="00E76EB6">
              <w:rPr>
                <w:rFonts w:eastAsia="宋体" w:hint="eastAsia"/>
                <w:lang w:val="en-US" w:eastAsia="zh-CN"/>
              </w:rPr>
              <w:t>0</w:t>
            </w:r>
          </w:p>
        </w:tc>
      </w:tr>
      <w:tr w:rsidR="00CD71E4" w:rsidRPr="00E76EB6" w14:paraId="65C08C5F" w14:textId="77777777" w:rsidTr="0040266C">
        <w:trPr>
          <w:trHeight w:val="74"/>
          <w:jc w:val="center"/>
        </w:trPr>
        <w:tc>
          <w:tcPr>
            <w:tcW w:w="1535" w:type="dxa"/>
            <w:vAlign w:val="center"/>
          </w:tcPr>
          <w:p w14:paraId="39567CAA" w14:textId="77777777" w:rsidR="00CD71E4" w:rsidRPr="00E76EB6" w:rsidRDefault="00CD71E4" w:rsidP="0040266C">
            <w:pPr>
              <w:pStyle w:val="TAC"/>
              <w:rPr>
                <w:rFonts w:cs="Arial"/>
                <w:lang w:eastAsia="zh-CN"/>
              </w:rPr>
            </w:pPr>
            <w:r w:rsidRPr="00E76EB6">
              <w:rPr>
                <w:rFonts w:cs="Arial"/>
                <w:lang w:eastAsia="ko-KR"/>
              </w:rPr>
              <w:t>CA_41</w:t>
            </w:r>
            <w:r w:rsidRPr="00E76EB6">
              <w:rPr>
                <w:rFonts w:cs="Arial" w:hint="eastAsia"/>
                <w:lang w:eastAsia="zh-CN"/>
              </w:rPr>
              <w:t>C</w:t>
            </w:r>
            <w:r w:rsidRPr="00E76EB6">
              <w:rPr>
                <w:rFonts w:cs="Arial"/>
                <w:lang w:eastAsia="ko-KR"/>
              </w:rPr>
              <w:t>-46A</w:t>
            </w:r>
          </w:p>
        </w:tc>
        <w:tc>
          <w:tcPr>
            <w:tcW w:w="2952" w:type="dxa"/>
          </w:tcPr>
          <w:p w14:paraId="45F957CE" w14:textId="77777777" w:rsidR="00CD71E4" w:rsidRPr="00E76EB6" w:rsidRDefault="00CD71E4" w:rsidP="0040266C">
            <w:pPr>
              <w:pStyle w:val="TAC"/>
              <w:rPr>
                <w:rFonts w:cs="Arial"/>
                <w:lang w:eastAsia="ko-KR"/>
              </w:rPr>
            </w:pPr>
            <w:r w:rsidRPr="00E76EB6">
              <w:rPr>
                <w:rFonts w:cs="Arial"/>
                <w:lang w:eastAsia="ko-KR"/>
              </w:rPr>
              <w:t>41</w:t>
            </w:r>
          </w:p>
        </w:tc>
        <w:tc>
          <w:tcPr>
            <w:tcW w:w="2952" w:type="dxa"/>
          </w:tcPr>
          <w:p w14:paraId="09AA4FB5"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34E89E46" w14:textId="77777777" w:rsidTr="0040266C">
        <w:trPr>
          <w:trHeight w:val="74"/>
          <w:jc w:val="center"/>
        </w:trPr>
        <w:tc>
          <w:tcPr>
            <w:tcW w:w="1535" w:type="dxa"/>
            <w:vAlign w:val="center"/>
          </w:tcPr>
          <w:p w14:paraId="26D60C81" w14:textId="77777777" w:rsidR="00CD71E4" w:rsidRPr="00E76EB6" w:rsidRDefault="00CD71E4" w:rsidP="0040266C">
            <w:pPr>
              <w:pStyle w:val="TAC"/>
              <w:rPr>
                <w:rFonts w:cs="Arial"/>
                <w:lang w:eastAsia="zh-CN"/>
              </w:rPr>
            </w:pPr>
            <w:r w:rsidRPr="00E76EB6">
              <w:rPr>
                <w:rFonts w:cs="Arial"/>
                <w:lang w:eastAsia="ko-KR"/>
              </w:rPr>
              <w:t>CA_41</w:t>
            </w:r>
            <w:r w:rsidRPr="00E76EB6">
              <w:rPr>
                <w:rFonts w:cs="Arial" w:hint="eastAsia"/>
                <w:lang w:eastAsia="zh-CN"/>
              </w:rPr>
              <w:t>C</w:t>
            </w:r>
            <w:r w:rsidRPr="00E76EB6">
              <w:rPr>
                <w:rFonts w:cs="Arial"/>
                <w:lang w:eastAsia="ko-KR"/>
              </w:rPr>
              <w:t>-46C</w:t>
            </w:r>
          </w:p>
        </w:tc>
        <w:tc>
          <w:tcPr>
            <w:tcW w:w="2952" w:type="dxa"/>
          </w:tcPr>
          <w:p w14:paraId="7CAA6B3B" w14:textId="77777777" w:rsidR="00CD71E4" w:rsidRPr="00E76EB6" w:rsidRDefault="00CD71E4" w:rsidP="0040266C">
            <w:pPr>
              <w:pStyle w:val="TAC"/>
              <w:rPr>
                <w:rFonts w:cs="Arial"/>
                <w:lang w:eastAsia="ko-KR"/>
              </w:rPr>
            </w:pPr>
            <w:r w:rsidRPr="00E76EB6">
              <w:rPr>
                <w:rFonts w:cs="Arial"/>
                <w:lang w:eastAsia="ko-KR"/>
              </w:rPr>
              <w:t>41</w:t>
            </w:r>
          </w:p>
        </w:tc>
        <w:tc>
          <w:tcPr>
            <w:tcW w:w="2952" w:type="dxa"/>
          </w:tcPr>
          <w:p w14:paraId="30E0A361"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07E741B2" w14:textId="77777777" w:rsidTr="0040266C">
        <w:trPr>
          <w:trHeight w:val="74"/>
          <w:jc w:val="center"/>
        </w:trPr>
        <w:tc>
          <w:tcPr>
            <w:tcW w:w="1535" w:type="dxa"/>
            <w:vAlign w:val="center"/>
          </w:tcPr>
          <w:p w14:paraId="5B0CBBB2" w14:textId="77777777" w:rsidR="00CD71E4" w:rsidRPr="00E76EB6" w:rsidRDefault="00CD71E4" w:rsidP="0040266C">
            <w:pPr>
              <w:pStyle w:val="TAC"/>
              <w:rPr>
                <w:rFonts w:cs="Arial"/>
                <w:lang w:eastAsia="zh-CN"/>
              </w:rPr>
            </w:pPr>
            <w:r w:rsidRPr="00E76EB6">
              <w:rPr>
                <w:lang w:eastAsia="ko-KR"/>
              </w:rPr>
              <w:t>CA_</w:t>
            </w:r>
            <w:r w:rsidRPr="00E76EB6">
              <w:rPr>
                <w:rFonts w:eastAsia="宋体" w:hint="eastAsia"/>
                <w:lang w:eastAsia="zh-CN"/>
              </w:rPr>
              <w:t>41C</w:t>
            </w:r>
            <w:r w:rsidRPr="00E76EB6">
              <w:rPr>
                <w:lang w:eastAsia="ko-KR"/>
              </w:rPr>
              <w:t>-</w:t>
            </w:r>
            <w:r w:rsidRPr="00E76EB6">
              <w:rPr>
                <w:rFonts w:eastAsia="宋体" w:hint="eastAsia"/>
                <w:lang w:eastAsia="zh-CN"/>
              </w:rPr>
              <w:t>46D</w:t>
            </w:r>
          </w:p>
        </w:tc>
        <w:tc>
          <w:tcPr>
            <w:tcW w:w="2952" w:type="dxa"/>
          </w:tcPr>
          <w:p w14:paraId="12897475" w14:textId="77777777" w:rsidR="00CD71E4" w:rsidRPr="00E76EB6" w:rsidRDefault="00CD71E4" w:rsidP="0040266C">
            <w:pPr>
              <w:pStyle w:val="TAC"/>
              <w:rPr>
                <w:rFonts w:cs="Arial"/>
                <w:lang w:eastAsia="zh-CN"/>
              </w:rPr>
            </w:pPr>
            <w:r w:rsidRPr="00E76EB6">
              <w:rPr>
                <w:rFonts w:eastAsia="宋体" w:hint="eastAsia"/>
                <w:lang w:eastAsia="zh-CN"/>
              </w:rPr>
              <w:t>41</w:t>
            </w:r>
          </w:p>
        </w:tc>
        <w:tc>
          <w:tcPr>
            <w:tcW w:w="2952" w:type="dxa"/>
            <w:vAlign w:val="center"/>
          </w:tcPr>
          <w:p w14:paraId="3E456959" w14:textId="77777777" w:rsidR="00CD71E4" w:rsidRPr="00E76EB6" w:rsidRDefault="00CD71E4" w:rsidP="0040266C">
            <w:pPr>
              <w:pStyle w:val="TAC"/>
              <w:rPr>
                <w:rFonts w:cs="Arial"/>
                <w:lang w:eastAsia="zh-CN"/>
              </w:rPr>
            </w:pPr>
            <w:r w:rsidRPr="00E76EB6">
              <w:rPr>
                <w:rFonts w:eastAsia="宋体" w:hint="eastAsia"/>
                <w:lang w:val="en-US" w:eastAsia="zh-CN"/>
              </w:rPr>
              <w:t>0</w:t>
            </w:r>
          </w:p>
        </w:tc>
      </w:tr>
      <w:tr w:rsidR="00CD71E4" w:rsidRPr="00E76EB6" w14:paraId="479ACFAE" w14:textId="77777777" w:rsidTr="0040266C">
        <w:trPr>
          <w:trHeight w:val="74"/>
          <w:jc w:val="center"/>
        </w:trPr>
        <w:tc>
          <w:tcPr>
            <w:tcW w:w="1535" w:type="dxa"/>
            <w:vAlign w:val="center"/>
          </w:tcPr>
          <w:p w14:paraId="4DCFEC48" w14:textId="77777777" w:rsidR="00CD71E4" w:rsidRPr="00E76EB6" w:rsidRDefault="00CD71E4" w:rsidP="0040266C">
            <w:pPr>
              <w:pStyle w:val="TAC"/>
              <w:rPr>
                <w:rFonts w:cs="Arial"/>
                <w:lang w:eastAsia="zh-CN"/>
              </w:rPr>
            </w:pPr>
            <w:r w:rsidRPr="00E76EB6">
              <w:rPr>
                <w:rFonts w:cs="Arial"/>
                <w:lang w:eastAsia="ko-KR"/>
              </w:rPr>
              <w:t>CA_41</w:t>
            </w:r>
            <w:r w:rsidRPr="00E76EB6">
              <w:rPr>
                <w:rFonts w:cs="Arial"/>
                <w:lang w:eastAsia="zh-CN"/>
              </w:rPr>
              <w:t>D</w:t>
            </w:r>
            <w:r w:rsidRPr="00E76EB6">
              <w:rPr>
                <w:rFonts w:cs="Arial"/>
                <w:lang w:eastAsia="ko-KR"/>
              </w:rPr>
              <w:t>-46A</w:t>
            </w:r>
          </w:p>
        </w:tc>
        <w:tc>
          <w:tcPr>
            <w:tcW w:w="2952" w:type="dxa"/>
          </w:tcPr>
          <w:p w14:paraId="3CA85CD9" w14:textId="77777777" w:rsidR="00CD71E4" w:rsidRPr="00E76EB6" w:rsidRDefault="00CD71E4" w:rsidP="0040266C">
            <w:pPr>
              <w:pStyle w:val="TAC"/>
              <w:rPr>
                <w:rFonts w:cs="Arial"/>
                <w:lang w:eastAsia="ko-KR"/>
              </w:rPr>
            </w:pPr>
            <w:r w:rsidRPr="00E76EB6">
              <w:rPr>
                <w:rFonts w:cs="Arial"/>
                <w:lang w:eastAsia="ko-KR"/>
              </w:rPr>
              <w:t>41</w:t>
            </w:r>
          </w:p>
        </w:tc>
        <w:tc>
          <w:tcPr>
            <w:tcW w:w="2952" w:type="dxa"/>
          </w:tcPr>
          <w:p w14:paraId="21FED0BE"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485711A9" w14:textId="77777777" w:rsidTr="0040266C">
        <w:trPr>
          <w:trHeight w:val="74"/>
          <w:jc w:val="center"/>
        </w:trPr>
        <w:tc>
          <w:tcPr>
            <w:tcW w:w="1535" w:type="dxa"/>
            <w:vAlign w:val="center"/>
          </w:tcPr>
          <w:p w14:paraId="191E2B11" w14:textId="77777777" w:rsidR="00CD71E4" w:rsidRPr="00E76EB6" w:rsidRDefault="00CD71E4" w:rsidP="0040266C">
            <w:pPr>
              <w:pStyle w:val="TAC"/>
              <w:rPr>
                <w:rFonts w:cs="Arial"/>
                <w:lang w:eastAsia="zh-CN"/>
              </w:rPr>
            </w:pPr>
            <w:r w:rsidRPr="00E76EB6">
              <w:rPr>
                <w:lang w:eastAsia="ko-KR"/>
              </w:rPr>
              <w:t>CA_</w:t>
            </w:r>
            <w:r w:rsidRPr="00E76EB6">
              <w:rPr>
                <w:rFonts w:eastAsia="宋体" w:hint="eastAsia"/>
                <w:lang w:eastAsia="zh-CN"/>
              </w:rPr>
              <w:t>41D</w:t>
            </w:r>
            <w:r w:rsidRPr="00E76EB6">
              <w:rPr>
                <w:lang w:eastAsia="ko-KR"/>
              </w:rPr>
              <w:t>-</w:t>
            </w:r>
            <w:r w:rsidRPr="00E76EB6">
              <w:rPr>
                <w:rFonts w:eastAsia="宋体" w:hint="eastAsia"/>
                <w:lang w:eastAsia="zh-CN"/>
              </w:rPr>
              <w:t>46C</w:t>
            </w:r>
          </w:p>
        </w:tc>
        <w:tc>
          <w:tcPr>
            <w:tcW w:w="2952" w:type="dxa"/>
          </w:tcPr>
          <w:p w14:paraId="3566F162" w14:textId="77777777" w:rsidR="00CD71E4" w:rsidRPr="00E76EB6" w:rsidRDefault="00CD71E4" w:rsidP="0040266C">
            <w:pPr>
              <w:pStyle w:val="TAC"/>
              <w:rPr>
                <w:rFonts w:cs="Arial"/>
                <w:lang w:eastAsia="zh-CN"/>
              </w:rPr>
            </w:pPr>
            <w:r w:rsidRPr="00E76EB6">
              <w:rPr>
                <w:rFonts w:eastAsia="宋体" w:hint="eastAsia"/>
                <w:lang w:eastAsia="zh-CN"/>
              </w:rPr>
              <w:t>41</w:t>
            </w:r>
          </w:p>
        </w:tc>
        <w:tc>
          <w:tcPr>
            <w:tcW w:w="2952" w:type="dxa"/>
            <w:vAlign w:val="center"/>
          </w:tcPr>
          <w:p w14:paraId="49471E02" w14:textId="77777777" w:rsidR="00CD71E4" w:rsidRPr="00E76EB6" w:rsidRDefault="00CD71E4" w:rsidP="0040266C">
            <w:pPr>
              <w:pStyle w:val="TAC"/>
              <w:rPr>
                <w:rFonts w:cs="Arial"/>
                <w:lang w:eastAsia="zh-CN"/>
              </w:rPr>
            </w:pPr>
            <w:r w:rsidRPr="00E76EB6">
              <w:rPr>
                <w:rFonts w:eastAsia="宋体" w:hint="eastAsia"/>
                <w:lang w:val="en-US" w:eastAsia="zh-CN"/>
              </w:rPr>
              <w:t>0</w:t>
            </w:r>
          </w:p>
        </w:tc>
      </w:tr>
      <w:tr w:rsidR="00CD71E4" w:rsidRPr="00E76EB6" w14:paraId="6ACD1D2B" w14:textId="77777777" w:rsidTr="0040266C">
        <w:trPr>
          <w:trHeight w:val="74"/>
          <w:jc w:val="center"/>
        </w:trPr>
        <w:tc>
          <w:tcPr>
            <w:tcW w:w="1535" w:type="dxa"/>
            <w:vMerge w:val="restart"/>
            <w:vAlign w:val="center"/>
          </w:tcPr>
          <w:p w14:paraId="4F4D5F8E" w14:textId="77777777" w:rsidR="00CD71E4" w:rsidRPr="00E76EB6" w:rsidRDefault="00CD71E4" w:rsidP="0040266C">
            <w:pPr>
              <w:pStyle w:val="TAC"/>
              <w:rPr>
                <w:rFonts w:cs="Arial"/>
              </w:rPr>
            </w:pPr>
            <w:r w:rsidRPr="00E76EB6">
              <w:rPr>
                <w:rFonts w:cs="Arial" w:hint="eastAsia"/>
                <w:lang w:eastAsia="zh-CN"/>
              </w:rPr>
              <w:t>CA_41</w:t>
            </w:r>
            <w:r w:rsidRPr="00E76EB6">
              <w:rPr>
                <w:rFonts w:eastAsia="宋体" w:cs="Arial" w:hint="eastAsia"/>
                <w:lang w:eastAsia="zh-CN"/>
              </w:rPr>
              <w:t>C</w:t>
            </w:r>
            <w:r w:rsidRPr="00E76EB6">
              <w:rPr>
                <w:rFonts w:cs="Arial" w:hint="eastAsia"/>
                <w:lang w:eastAsia="zh-CN"/>
              </w:rPr>
              <w:t>-42</w:t>
            </w:r>
            <w:r w:rsidRPr="00E76EB6">
              <w:rPr>
                <w:rFonts w:eastAsia="宋体" w:cs="Arial" w:hint="eastAsia"/>
                <w:lang w:eastAsia="zh-CN"/>
              </w:rPr>
              <w:t>A</w:t>
            </w:r>
          </w:p>
        </w:tc>
        <w:tc>
          <w:tcPr>
            <w:tcW w:w="2952" w:type="dxa"/>
          </w:tcPr>
          <w:p w14:paraId="66579849" w14:textId="77777777" w:rsidR="00CD71E4" w:rsidRPr="00E76EB6" w:rsidRDefault="00CD71E4" w:rsidP="0040266C">
            <w:pPr>
              <w:pStyle w:val="TAC"/>
              <w:rPr>
                <w:rFonts w:cs="Arial"/>
              </w:rPr>
            </w:pPr>
            <w:r w:rsidRPr="00E76EB6">
              <w:rPr>
                <w:rFonts w:cs="Arial" w:hint="eastAsia"/>
                <w:lang w:eastAsia="zh-CN"/>
              </w:rPr>
              <w:t>41</w:t>
            </w:r>
          </w:p>
        </w:tc>
        <w:tc>
          <w:tcPr>
            <w:tcW w:w="2952" w:type="dxa"/>
          </w:tcPr>
          <w:p w14:paraId="497A1038" w14:textId="77777777" w:rsidR="00CD71E4" w:rsidRPr="00E76EB6" w:rsidRDefault="00CD71E4" w:rsidP="0040266C">
            <w:pPr>
              <w:pStyle w:val="TAC"/>
              <w:rPr>
                <w:rFonts w:cs="Arial"/>
                <w:lang w:eastAsia="zh-CN"/>
              </w:rPr>
            </w:pPr>
            <w:r w:rsidRPr="00E76EB6">
              <w:rPr>
                <w:rFonts w:cs="Arial" w:hint="eastAsia"/>
                <w:lang w:eastAsia="zh-CN"/>
              </w:rPr>
              <w:t>0.4</w:t>
            </w:r>
            <w:r w:rsidRPr="00E76EB6">
              <w:rPr>
                <w:rFonts w:cs="Arial" w:hint="eastAsia"/>
                <w:vertAlign w:val="superscript"/>
                <w:lang w:eastAsia="zh-CN"/>
              </w:rPr>
              <w:t>4</w:t>
            </w:r>
          </w:p>
        </w:tc>
      </w:tr>
      <w:tr w:rsidR="00CD71E4" w:rsidRPr="00E76EB6" w14:paraId="2206E1A7" w14:textId="77777777" w:rsidTr="0040266C">
        <w:trPr>
          <w:trHeight w:val="74"/>
          <w:jc w:val="center"/>
        </w:trPr>
        <w:tc>
          <w:tcPr>
            <w:tcW w:w="1535" w:type="dxa"/>
            <w:vMerge/>
            <w:vAlign w:val="center"/>
          </w:tcPr>
          <w:p w14:paraId="59E4D8E1" w14:textId="77777777" w:rsidR="00CD71E4" w:rsidRPr="00E76EB6" w:rsidRDefault="00CD71E4" w:rsidP="0040266C">
            <w:pPr>
              <w:pStyle w:val="TAC"/>
              <w:rPr>
                <w:rFonts w:cs="Arial"/>
              </w:rPr>
            </w:pPr>
          </w:p>
        </w:tc>
        <w:tc>
          <w:tcPr>
            <w:tcW w:w="2952" w:type="dxa"/>
          </w:tcPr>
          <w:p w14:paraId="3B611D0F" w14:textId="77777777" w:rsidR="00CD71E4" w:rsidRPr="00E76EB6" w:rsidRDefault="00CD71E4" w:rsidP="0040266C">
            <w:pPr>
              <w:pStyle w:val="TAC"/>
              <w:rPr>
                <w:rFonts w:cs="Arial"/>
              </w:rPr>
            </w:pPr>
            <w:r w:rsidRPr="00E76EB6">
              <w:rPr>
                <w:rFonts w:cs="Arial"/>
              </w:rPr>
              <w:t>4</w:t>
            </w:r>
            <w:r w:rsidRPr="00E76EB6">
              <w:rPr>
                <w:rFonts w:cs="Arial" w:hint="eastAsia"/>
                <w:lang w:eastAsia="zh-CN"/>
              </w:rPr>
              <w:t>2</w:t>
            </w:r>
          </w:p>
        </w:tc>
        <w:tc>
          <w:tcPr>
            <w:tcW w:w="2952" w:type="dxa"/>
          </w:tcPr>
          <w:p w14:paraId="17A4A2D1" w14:textId="77777777" w:rsidR="00CD71E4" w:rsidRPr="00E76EB6" w:rsidRDefault="00CD71E4" w:rsidP="0040266C">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CD71E4" w:rsidRPr="00E76EB6" w14:paraId="3B0F3FBB" w14:textId="77777777" w:rsidTr="0040266C">
        <w:trPr>
          <w:trHeight w:val="74"/>
          <w:jc w:val="center"/>
        </w:trPr>
        <w:tc>
          <w:tcPr>
            <w:tcW w:w="1535" w:type="dxa"/>
            <w:vMerge w:val="restart"/>
            <w:vAlign w:val="center"/>
          </w:tcPr>
          <w:p w14:paraId="7D0B8035" w14:textId="77777777" w:rsidR="00CD71E4" w:rsidRPr="00E76EB6" w:rsidRDefault="00CD71E4" w:rsidP="0040266C">
            <w:pPr>
              <w:pStyle w:val="TAC"/>
              <w:rPr>
                <w:rFonts w:cs="Arial"/>
              </w:rPr>
            </w:pPr>
            <w:r w:rsidRPr="00E76EB6">
              <w:rPr>
                <w:rFonts w:cs="Arial"/>
              </w:rPr>
              <w:t>CA_41C-42A</w:t>
            </w:r>
          </w:p>
        </w:tc>
        <w:tc>
          <w:tcPr>
            <w:tcW w:w="2952" w:type="dxa"/>
          </w:tcPr>
          <w:p w14:paraId="3D426877" w14:textId="77777777" w:rsidR="00CD71E4" w:rsidRPr="00E76EB6" w:rsidRDefault="00CD71E4" w:rsidP="0040266C">
            <w:pPr>
              <w:pStyle w:val="TAC"/>
              <w:rPr>
                <w:rFonts w:cs="Arial"/>
              </w:rPr>
            </w:pPr>
            <w:r w:rsidRPr="00E76EB6">
              <w:rPr>
                <w:rFonts w:cs="Arial"/>
              </w:rPr>
              <w:t>41</w:t>
            </w:r>
          </w:p>
        </w:tc>
        <w:tc>
          <w:tcPr>
            <w:tcW w:w="2952" w:type="dxa"/>
          </w:tcPr>
          <w:p w14:paraId="37AE76C5" w14:textId="77777777" w:rsidR="00CD71E4" w:rsidRPr="00E76EB6" w:rsidRDefault="00CD71E4" w:rsidP="0040266C">
            <w:pPr>
              <w:pStyle w:val="TAC"/>
              <w:rPr>
                <w:rFonts w:cs="Arial"/>
                <w:lang w:eastAsia="zh-CN"/>
              </w:rPr>
            </w:pPr>
            <w:r w:rsidRPr="00E76EB6">
              <w:rPr>
                <w:rFonts w:cs="Arial"/>
                <w:lang w:eastAsia="zh-CN"/>
              </w:rPr>
              <w:t>0</w:t>
            </w:r>
            <w:r w:rsidRPr="00E76EB6">
              <w:rPr>
                <w:rFonts w:cs="Arial"/>
                <w:vertAlign w:val="superscript"/>
                <w:lang w:eastAsia="zh-CN"/>
              </w:rPr>
              <w:t>7</w:t>
            </w:r>
          </w:p>
        </w:tc>
      </w:tr>
      <w:tr w:rsidR="00CD71E4" w:rsidRPr="00E76EB6" w14:paraId="67F45D0A" w14:textId="77777777" w:rsidTr="0040266C">
        <w:trPr>
          <w:trHeight w:val="74"/>
          <w:jc w:val="center"/>
        </w:trPr>
        <w:tc>
          <w:tcPr>
            <w:tcW w:w="1535" w:type="dxa"/>
            <w:vMerge/>
            <w:vAlign w:val="center"/>
          </w:tcPr>
          <w:p w14:paraId="530CAC71" w14:textId="77777777" w:rsidR="00CD71E4" w:rsidRPr="00E76EB6" w:rsidRDefault="00CD71E4" w:rsidP="0040266C">
            <w:pPr>
              <w:pStyle w:val="TAC"/>
              <w:rPr>
                <w:rFonts w:cs="Arial"/>
              </w:rPr>
            </w:pPr>
          </w:p>
        </w:tc>
        <w:tc>
          <w:tcPr>
            <w:tcW w:w="2952" w:type="dxa"/>
          </w:tcPr>
          <w:p w14:paraId="28405E24" w14:textId="77777777" w:rsidR="00CD71E4" w:rsidRPr="00E76EB6" w:rsidRDefault="00CD71E4" w:rsidP="0040266C">
            <w:pPr>
              <w:pStyle w:val="TAC"/>
              <w:rPr>
                <w:rFonts w:cs="Arial"/>
              </w:rPr>
            </w:pPr>
            <w:r w:rsidRPr="00E76EB6">
              <w:rPr>
                <w:rFonts w:cs="Arial"/>
              </w:rPr>
              <w:t>42</w:t>
            </w:r>
          </w:p>
        </w:tc>
        <w:tc>
          <w:tcPr>
            <w:tcW w:w="2952" w:type="dxa"/>
          </w:tcPr>
          <w:p w14:paraId="486864EB" w14:textId="77777777" w:rsidR="00CD71E4" w:rsidRPr="00E76EB6" w:rsidRDefault="00CD71E4" w:rsidP="0040266C">
            <w:pPr>
              <w:pStyle w:val="TAC"/>
              <w:rPr>
                <w:rFonts w:cs="Arial"/>
                <w:lang w:eastAsia="zh-CN"/>
              </w:rPr>
            </w:pPr>
            <w:r w:rsidRPr="00E76EB6">
              <w:rPr>
                <w:rFonts w:cs="Arial"/>
                <w:lang w:eastAsia="zh-CN"/>
              </w:rPr>
              <w:t>0.5</w:t>
            </w:r>
            <w:r w:rsidRPr="00E76EB6">
              <w:rPr>
                <w:rFonts w:cs="Arial"/>
                <w:vertAlign w:val="superscript"/>
                <w:lang w:eastAsia="zh-CN"/>
              </w:rPr>
              <w:t>7</w:t>
            </w:r>
          </w:p>
        </w:tc>
      </w:tr>
      <w:tr w:rsidR="00CD71E4" w:rsidRPr="00E76EB6" w14:paraId="52D7F690" w14:textId="77777777" w:rsidTr="0040266C">
        <w:trPr>
          <w:trHeight w:val="74"/>
          <w:jc w:val="center"/>
        </w:trPr>
        <w:tc>
          <w:tcPr>
            <w:tcW w:w="1535" w:type="dxa"/>
            <w:vMerge w:val="restart"/>
            <w:vAlign w:val="center"/>
          </w:tcPr>
          <w:p w14:paraId="24A24863" w14:textId="77777777" w:rsidR="00CD71E4" w:rsidRPr="00E76EB6" w:rsidRDefault="00CD71E4" w:rsidP="0040266C">
            <w:pPr>
              <w:pStyle w:val="TAC"/>
              <w:rPr>
                <w:rFonts w:cs="Arial"/>
              </w:rPr>
            </w:pPr>
            <w:r w:rsidRPr="00E76EB6">
              <w:rPr>
                <w:rFonts w:cs="Arial" w:hint="eastAsia"/>
                <w:lang w:eastAsia="zh-CN"/>
              </w:rPr>
              <w:t>CA_41</w:t>
            </w:r>
            <w:r w:rsidRPr="00E76EB6">
              <w:rPr>
                <w:rFonts w:eastAsia="宋体" w:cs="Arial" w:hint="eastAsia"/>
                <w:lang w:eastAsia="zh-CN"/>
              </w:rPr>
              <w:t>C</w:t>
            </w:r>
            <w:r w:rsidRPr="00E76EB6">
              <w:rPr>
                <w:rFonts w:cs="Arial" w:hint="eastAsia"/>
                <w:lang w:eastAsia="zh-CN"/>
              </w:rPr>
              <w:t>-42</w:t>
            </w:r>
            <w:r w:rsidRPr="00E76EB6">
              <w:rPr>
                <w:rFonts w:eastAsia="宋体" w:cs="Arial" w:hint="eastAsia"/>
                <w:lang w:eastAsia="zh-CN"/>
              </w:rPr>
              <w:t>C</w:t>
            </w:r>
          </w:p>
        </w:tc>
        <w:tc>
          <w:tcPr>
            <w:tcW w:w="2952" w:type="dxa"/>
          </w:tcPr>
          <w:p w14:paraId="00BFCC32" w14:textId="77777777" w:rsidR="00CD71E4" w:rsidRPr="00E76EB6" w:rsidRDefault="00CD71E4" w:rsidP="0040266C">
            <w:pPr>
              <w:pStyle w:val="TAC"/>
              <w:rPr>
                <w:rFonts w:cs="Arial"/>
              </w:rPr>
            </w:pPr>
            <w:r w:rsidRPr="00E76EB6">
              <w:rPr>
                <w:rFonts w:cs="Arial" w:hint="eastAsia"/>
                <w:lang w:eastAsia="zh-CN"/>
              </w:rPr>
              <w:t>41</w:t>
            </w:r>
          </w:p>
        </w:tc>
        <w:tc>
          <w:tcPr>
            <w:tcW w:w="2952" w:type="dxa"/>
          </w:tcPr>
          <w:p w14:paraId="59093F8D" w14:textId="77777777" w:rsidR="00CD71E4" w:rsidRPr="00E76EB6" w:rsidRDefault="00CD71E4" w:rsidP="0040266C">
            <w:pPr>
              <w:pStyle w:val="TAC"/>
              <w:rPr>
                <w:rFonts w:cs="Arial"/>
                <w:lang w:eastAsia="zh-CN"/>
              </w:rPr>
            </w:pPr>
            <w:r w:rsidRPr="00E76EB6">
              <w:rPr>
                <w:rFonts w:cs="Arial" w:hint="eastAsia"/>
                <w:lang w:eastAsia="zh-CN"/>
              </w:rPr>
              <w:t>0.4</w:t>
            </w:r>
            <w:r w:rsidRPr="00E76EB6">
              <w:rPr>
                <w:rFonts w:cs="Arial" w:hint="eastAsia"/>
                <w:vertAlign w:val="superscript"/>
                <w:lang w:eastAsia="zh-CN"/>
              </w:rPr>
              <w:t>4</w:t>
            </w:r>
          </w:p>
        </w:tc>
      </w:tr>
      <w:tr w:rsidR="00CD71E4" w:rsidRPr="00E76EB6" w14:paraId="56F81272" w14:textId="77777777" w:rsidTr="0040266C">
        <w:trPr>
          <w:trHeight w:val="74"/>
          <w:jc w:val="center"/>
        </w:trPr>
        <w:tc>
          <w:tcPr>
            <w:tcW w:w="1535" w:type="dxa"/>
            <w:vMerge/>
            <w:vAlign w:val="center"/>
          </w:tcPr>
          <w:p w14:paraId="421ADEA9" w14:textId="77777777" w:rsidR="00CD71E4" w:rsidRPr="00E76EB6" w:rsidRDefault="00CD71E4" w:rsidP="0040266C">
            <w:pPr>
              <w:pStyle w:val="TAC"/>
              <w:rPr>
                <w:rFonts w:cs="Arial"/>
              </w:rPr>
            </w:pPr>
          </w:p>
        </w:tc>
        <w:tc>
          <w:tcPr>
            <w:tcW w:w="2952" w:type="dxa"/>
          </w:tcPr>
          <w:p w14:paraId="1BDCC5E6" w14:textId="77777777" w:rsidR="00CD71E4" w:rsidRPr="00E76EB6" w:rsidRDefault="00CD71E4" w:rsidP="0040266C">
            <w:pPr>
              <w:pStyle w:val="TAC"/>
              <w:rPr>
                <w:rFonts w:cs="Arial"/>
              </w:rPr>
            </w:pPr>
            <w:r w:rsidRPr="00E76EB6">
              <w:rPr>
                <w:rFonts w:cs="Arial"/>
              </w:rPr>
              <w:t>4</w:t>
            </w:r>
            <w:r w:rsidRPr="00E76EB6">
              <w:rPr>
                <w:rFonts w:cs="Arial" w:hint="eastAsia"/>
                <w:lang w:eastAsia="zh-CN"/>
              </w:rPr>
              <w:t>2</w:t>
            </w:r>
          </w:p>
        </w:tc>
        <w:tc>
          <w:tcPr>
            <w:tcW w:w="2952" w:type="dxa"/>
          </w:tcPr>
          <w:p w14:paraId="7FA0CD7C" w14:textId="77777777" w:rsidR="00CD71E4" w:rsidRPr="00E76EB6" w:rsidRDefault="00CD71E4" w:rsidP="0040266C">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CD71E4" w:rsidRPr="00E76EB6" w14:paraId="4D0F1DD0" w14:textId="77777777" w:rsidTr="0040266C">
        <w:trPr>
          <w:trHeight w:val="74"/>
          <w:jc w:val="center"/>
        </w:trPr>
        <w:tc>
          <w:tcPr>
            <w:tcW w:w="1535" w:type="dxa"/>
            <w:vMerge w:val="restart"/>
            <w:vAlign w:val="center"/>
          </w:tcPr>
          <w:p w14:paraId="05E877C2" w14:textId="77777777" w:rsidR="00CD71E4" w:rsidRPr="00E76EB6" w:rsidRDefault="00CD71E4" w:rsidP="0040266C">
            <w:pPr>
              <w:pStyle w:val="TAC"/>
              <w:rPr>
                <w:rFonts w:cs="Arial"/>
              </w:rPr>
            </w:pPr>
            <w:r w:rsidRPr="00E76EB6">
              <w:rPr>
                <w:rFonts w:cs="Arial"/>
              </w:rPr>
              <w:t>CA_41C-42C</w:t>
            </w:r>
          </w:p>
        </w:tc>
        <w:tc>
          <w:tcPr>
            <w:tcW w:w="2952" w:type="dxa"/>
          </w:tcPr>
          <w:p w14:paraId="424706DF" w14:textId="77777777" w:rsidR="00CD71E4" w:rsidRPr="00E76EB6" w:rsidRDefault="00CD71E4" w:rsidP="0040266C">
            <w:pPr>
              <w:pStyle w:val="TAC"/>
              <w:rPr>
                <w:rFonts w:cs="Arial"/>
              </w:rPr>
            </w:pPr>
            <w:r w:rsidRPr="00E76EB6">
              <w:rPr>
                <w:rFonts w:cs="Arial"/>
              </w:rPr>
              <w:t>41</w:t>
            </w:r>
          </w:p>
        </w:tc>
        <w:tc>
          <w:tcPr>
            <w:tcW w:w="2952" w:type="dxa"/>
          </w:tcPr>
          <w:p w14:paraId="39DF7819" w14:textId="77777777" w:rsidR="00CD71E4" w:rsidRPr="00E76EB6" w:rsidRDefault="00CD71E4" w:rsidP="0040266C">
            <w:pPr>
              <w:pStyle w:val="TAC"/>
              <w:rPr>
                <w:rFonts w:cs="Arial"/>
                <w:lang w:eastAsia="zh-CN"/>
              </w:rPr>
            </w:pPr>
            <w:r w:rsidRPr="00E76EB6">
              <w:rPr>
                <w:rFonts w:cs="Arial"/>
                <w:lang w:eastAsia="zh-CN"/>
              </w:rPr>
              <w:t>0</w:t>
            </w:r>
            <w:r w:rsidRPr="00E76EB6">
              <w:rPr>
                <w:rFonts w:cs="Arial"/>
                <w:vertAlign w:val="superscript"/>
                <w:lang w:eastAsia="zh-CN"/>
              </w:rPr>
              <w:t>7</w:t>
            </w:r>
          </w:p>
        </w:tc>
      </w:tr>
      <w:tr w:rsidR="00CD71E4" w:rsidRPr="00E76EB6" w14:paraId="3FB3AC47" w14:textId="77777777" w:rsidTr="0040266C">
        <w:trPr>
          <w:trHeight w:val="74"/>
          <w:jc w:val="center"/>
        </w:trPr>
        <w:tc>
          <w:tcPr>
            <w:tcW w:w="1535" w:type="dxa"/>
            <w:vMerge/>
            <w:vAlign w:val="center"/>
          </w:tcPr>
          <w:p w14:paraId="57F7A062" w14:textId="77777777" w:rsidR="00CD71E4" w:rsidRPr="00E76EB6" w:rsidRDefault="00CD71E4" w:rsidP="0040266C">
            <w:pPr>
              <w:pStyle w:val="TAC"/>
              <w:rPr>
                <w:rFonts w:cs="Arial"/>
              </w:rPr>
            </w:pPr>
          </w:p>
        </w:tc>
        <w:tc>
          <w:tcPr>
            <w:tcW w:w="2952" w:type="dxa"/>
          </w:tcPr>
          <w:p w14:paraId="51D0B80D" w14:textId="77777777" w:rsidR="00CD71E4" w:rsidRPr="00E76EB6" w:rsidRDefault="00CD71E4" w:rsidP="0040266C">
            <w:pPr>
              <w:pStyle w:val="TAC"/>
              <w:rPr>
                <w:rFonts w:cs="Arial"/>
              </w:rPr>
            </w:pPr>
            <w:r w:rsidRPr="00E76EB6">
              <w:rPr>
                <w:rFonts w:cs="Arial"/>
              </w:rPr>
              <w:t>42</w:t>
            </w:r>
          </w:p>
        </w:tc>
        <w:tc>
          <w:tcPr>
            <w:tcW w:w="2952" w:type="dxa"/>
          </w:tcPr>
          <w:p w14:paraId="4F31AC81" w14:textId="77777777" w:rsidR="00CD71E4" w:rsidRPr="00E76EB6" w:rsidRDefault="00CD71E4" w:rsidP="0040266C">
            <w:pPr>
              <w:pStyle w:val="TAC"/>
              <w:rPr>
                <w:rFonts w:cs="Arial"/>
                <w:lang w:eastAsia="zh-CN"/>
              </w:rPr>
            </w:pPr>
            <w:r w:rsidRPr="00E76EB6">
              <w:rPr>
                <w:rFonts w:cs="Arial"/>
                <w:lang w:eastAsia="zh-CN"/>
              </w:rPr>
              <w:t>0.5</w:t>
            </w:r>
            <w:r w:rsidRPr="00E76EB6">
              <w:rPr>
                <w:rFonts w:cs="Arial"/>
                <w:vertAlign w:val="superscript"/>
                <w:lang w:eastAsia="zh-CN"/>
              </w:rPr>
              <w:t>7</w:t>
            </w:r>
          </w:p>
        </w:tc>
      </w:tr>
      <w:tr w:rsidR="00CD71E4" w:rsidRPr="00E76EB6" w14:paraId="07688238" w14:textId="77777777" w:rsidTr="0040266C">
        <w:trPr>
          <w:trHeight w:val="74"/>
          <w:jc w:val="center"/>
        </w:trPr>
        <w:tc>
          <w:tcPr>
            <w:tcW w:w="1535" w:type="dxa"/>
            <w:vMerge w:val="restart"/>
            <w:vAlign w:val="center"/>
          </w:tcPr>
          <w:p w14:paraId="6AE4EA58" w14:textId="77777777" w:rsidR="00CD71E4" w:rsidRPr="00E76EB6" w:rsidRDefault="00CD71E4" w:rsidP="0040266C">
            <w:pPr>
              <w:pStyle w:val="TAC"/>
              <w:rPr>
                <w:rFonts w:cs="Arial"/>
              </w:rPr>
            </w:pPr>
            <w:r w:rsidRPr="00E76EB6">
              <w:rPr>
                <w:rFonts w:cs="Arial" w:hint="eastAsia"/>
                <w:lang w:eastAsia="zh-CN"/>
              </w:rPr>
              <w:t>CA_41</w:t>
            </w:r>
            <w:r w:rsidRPr="00E76EB6">
              <w:rPr>
                <w:rFonts w:eastAsia="宋体" w:cs="Arial"/>
                <w:lang w:eastAsia="zh-CN"/>
              </w:rPr>
              <w:t>D</w:t>
            </w:r>
            <w:r w:rsidRPr="00E76EB6">
              <w:rPr>
                <w:rFonts w:cs="Arial" w:hint="eastAsia"/>
                <w:lang w:eastAsia="zh-CN"/>
              </w:rPr>
              <w:t>-42</w:t>
            </w:r>
            <w:r w:rsidRPr="00E76EB6">
              <w:rPr>
                <w:rFonts w:eastAsia="宋体" w:cs="Arial"/>
                <w:lang w:eastAsia="zh-CN"/>
              </w:rPr>
              <w:t>A</w:t>
            </w:r>
          </w:p>
        </w:tc>
        <w:tc>
          <w:tcPr>
            <w:tcW w:w="2952" w:type="dxa"/>
          </w:tcPr>
          <w:p w14:paraId="6AFF27E7" w14:textId="77777777" w:rsidR="00CD71E4" w:rsidRPr="00E76EB6" w:rsidRDefault="00CD71E4" w:rsidP="0040266C">
            <w:pPr>
              <w:pStyle w:val="TAC"/>
              <w:rPr>
                <w:rFonts w:cs="Arial"/>
              </w:rPr>
            </w:pPr>
            <w:r w:rsidRPr="00E76EB6">
              <w:rPr>
                <w:rFonts w:cs="Arial" w:hint="eastAsia"/>
                <w:lang w:eastAsia="zh-CN"/>
              </w:rPr>
              <w:t>41</w:t>
            </w:r>
          </w:p>
        </w:tc>
        <w:tc>
          <w:tcPr>
            <w:tcW w:w="2952" w:type="dxa"/>
          </w:tcPr>
          <w:p w14:paraId="59AAC586" w14:textId="77777777" w:rsidR="00CD71E4" w:rsidRPr="00E76EB6" w:rsidRDefault="00CD71E4" w:rsidP="0040266C">
            <w:pPr>
              <w:pStyle w:val="TAC"/>
              <w:rPr>
                <w:rFonts w:cs="Arial"/>
                <w:lang w:eastAsia="zh-CN"/>
              </w:rPr>
            </w:pPr>
            <w:r w:rsidRPr="00E76EB6">
              <w:rPr>
                <w:rFonts w:cs="Arial" w:hint="eastAsia"/>
                <w:lang w:eastAsia="zh-CN"/>
              </w:rPr>
              <w:t>0.4</w:t>
            </w:r>
            <w:r w:rsidRPr="00E76EB6">
              <w:rPr>
                <w:rFonts w:cs="Arial" w:hint="eastAsia"/>
                <w:vertAlign w:val="superscript"/>
                <w:lang w:eastAsia="zh-CN"/>
              </w:rPr>
              <w:t>4</w:t>
            </w:r>
          </w:p>
        </w:tc>
      </w:tr>
      <w:tr w:rsidR="00CD71E4" w:rsidRPr="00E76EB6" w14:paraId="51B13690" w14:textId="77777777" w:rsidTr="0040266C">
        <w:trPr>
          <w:trHeight w:val="74"/>
          <w:jc w:val="center"/>
        </w:trPr>
        <w:tc>
          <w:tcPr>
            <w:tcW w:w="1535" w:type="dxa"/>
            <w:vMerge/>
            <w:vAlign w:val="center"/>
          </w:tcPr>
          <w:p w14:paraId="4F585E55" w14:textId="77777777" w:rsidR="00CD71E4" w:rsidRPr="00E76EB6" w:rsidRDefault="00CD71E4" w:rsidP="0040266C">
            <w:pPr>
              <w:pStyle w:val="TAC"/>
              <w:rPr>
                <w:rFonts w:cs="Arial"/>
              </w:rPr>
            </w:pPr>
          </w:p>
        </w:tc>
        <w:tc>
          <w:tcPr>
            <w:tcW w:w="2952" w:type="dxa"/>
          </w:tcPr>
          <w:p w14:paraId="0C27C15E" w14:textId="77777777" w:rsidR="00CD71E4" w:rsidRPr="00E76EB6" w:rsidRDefault="00CD71E4" w:rsidP="0040266C">
            <w:pPr>
              <w:pStyle w:val="TAC"/>
              <w:rPr>
                <w:rFonts w:cs="Arial"/>
              </w:rPr>
            </w:pPr>
            <w:r w:rsidRPr="00E76EB6">
              <w:rPr>
                <w:rFonts w:cs="Arial"/>
              </w:rPr>
              <w:t>4</w:t>
            </w:r>
            <w:r w:rsidRPr="00E76EB6">
              <w:rPr>
                <w:rFonts w:cs="Arial" w:hint="eastAsia"/>
                <w:lang w:eastAsia="zh-CN"/>
              </w:rPr>
              <w:t>2</w:t>
            </w:r>
          </w:p>
        </w:tc>
        <w:tc>
          <w:tcPr>
            <w:tcW w:w="2952" w:type="dxa"/>
          </w:tcPr>
          <w:p w14:paraId="6C31E87F" w14:textId="77777777" w:rsidR="00CD71E4" w:rsidRPr="00E76EB6" w:rsidRDefault="00CD71E4" w:rsidP="0040266C">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CD71E4" w:rsidRPr="00E76EB6" w14:paraId="22F4CFFF"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68717D8" w14:textId="77777777" w:rsidR="00CD71E4" w:rsidRPr="00E76EB6" w:rsidRDefault="00CD71E4" w:rsidP="0040266C">
            <w:pPr>
              <w:spacing w:after="0"/>
              <w:jc w:val="center"/>
              <w:rPr>
                <w:rFonts w:ascii="Arial" w:hAnsi="Arial" w:cs="Arial"/>
                <w:sz w:val="18"/>
                <w:szCs w:val="18"/>
              </w:rPr>
            </w:pPr>
            <w:r w:rsidRPr="00E76EB6">
              <w:rPr>
                <w:rFonts w:ascii="Arial" w:hAnsi="Arial" w:cs="Arial"/>
                <w:sz w:val="18"/>
                <w:lang w:eastAsia="zh-CN"/>
              </w:rPr>
              <w:t>CA_41</w:t>
            </w:r>
            <w:r w:rsidRPr="00E76EB6">
              <w:rPr>
                <w:rFonts w:ascii="Arial" w:eastAsia="宋体" w:hAnsi="Arial" w:cs="Arial"/>
                <w:sz w:val="18"/>
                <w:lang w:eastAsia="zh-CN"/>
              </w:rPr>
              <w:t>C</w:t>
            </w:r>
            <w:r w:rsidRPr="00E76EB6">
              <w:rPr>
                <w:rFonts w:ascii="Arial" w:hAnsi="Arial" w:cs="Arial"/>
                <w:sz w:val="18"/>
                <w:lang w:eastAsia="zh-CN"/>
              </w:rPr>
              <w:t>-42</w:t>
            </w:r>
            <w:r w:rsidRPr="00E76EB6">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14:paraId="57AA71AA" w14:textId="77777777" w:rsidR="00CD71E4" w:rsidRPr="00E76EB6" w:rsidRDefault="00CD71E4" w:rsidP="0040266C">
            <w:pPr>
              <w:pStyle w:val="TAC"/>
              <w:rPr>
                <w:rFonts w:cs="Arial"/>
              </w:rPr>
            </w:pPr>
            <w:r w:rsidRPr="00E76EB6">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0D76970" w14:textId="77777777" w:rsidR="00CD71E4" w:rsidRPr="00E76EB6" w:rsidRDefault="00CD71E4" w:rsidP="0040266C">
            <w:pPr>
              <w:pStyle w:val="TAC"/>
              <w:rPr>
                <w:rFonts w:cs="Arial"/>
                <w:lang w:eastAsia="zh-CN"/>
              </w:rPr>
            </w:pPr>
            <w:r w:rsidRPr="00E76EB6">
              <w:rPr>
                <w:rFonts w:cs="Arial"/>
                <w:lang w:eastAsia="zh-CN"/>
              </w:rPr>
              <w:t>0.4</w:t>
            </w:r>
            <w:r w:rsidRPr="00E76EB6">
              <w:rPr>
                <w:rFonts w:cs="Arial"/>
                <w:vertAlign w:val="superscript"/>
                <w:lang w:eastAsia="zh-CN"/>
              </w:rPr>
              <w:t>4</w:t>
            </w:r>
          </w:p>
        </w:tc>
      </w:tr>
      <w:tr w:rsidR="00CD71E4" w:rsidRPr="00E76EB6" w14:paraId="6FD1959B"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4DC291A" w14:textId="77777777" w:rsidR="00CD71E4" w:rsidRPr="00E76EB6" w:rsidRDefault="00CD71E4" w:rsidP="0040266C">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2D219E84" w14:textId="77777777" w:rsidR="00CD71E4" w:rsidRPr="00E76EB6" w:rsidRDefault="00CD71E4" w:rsidP="0040266C">
            <w:pPr>
              <w:pStyle w:val="TAC"/>
              <w:rPr>
                <w:rFonts w:cs="Arial"/>
              </w:rPr>
            </w:pPr>
            <w:r w:rsidRPr="00E76EB6">
              <w:rPr>
                <w:rFonts w:cs="Arial"/>
              </w:rPr>
              <w:t>4</w:t>
            </w:r>
            <w:r w:rsidRPr="00E76EB6">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DCB0025" w14:textId="77777777" w:rsidR="00CD71E4" w:rsidRPr="00E76EB6" w:rsidRDefault="00CD71E4" w:rsidP="0040266C">
            <w:pPr>
              <w:pStyle w:val="TAC"/>
              <w:rPr>
                <w:rFonts w:cs="Arial"/>
                <w:lang w:eastAsia="zh-CN"/>
              </w:rPr>
            </w:pPr>
            <w:r w:rsidRPr="00E76EB6">
              <w:rPr>
                <w:rFonts w:cs="Arial"/>
                <w:lang w:eastAsia="zh-CN"/>
              </w:rPr>
              <w:t>0.5</w:t>
            </w:r>
            <w:r w:rsidRPr="00E76EB6">
              <w:rPr>
                <w:rFonts w:cs="Arial"/>
                <w:vertAlign w:val="superscript"/>
                <w:lang w:eastAsia="zh-CN"/>
              </w:rPr>
              <w:t>4</w:t>
            </w:r>
          </w:p>
        </w:tc>
      </w:tr>
      <w:tr w:rsidR="00CD71E4" w:rsidRPr="00E76EB6" w14:paraId="588D015F"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56655969" w14:textId="77777777" w:rsidR="00CD71E4" w:rsidRPr="00E76EB6" w:rsidRDefault="00CD71E4" w:rsidP="0040266C">
            <w:pPr>
              <w:spacing w:after="0"/>
              <w:jc w:val="center"/>
              <w:rPr>
                <w:rFonts w:ascii="Arial" w:hAnsi="Arial" w:cs="Arial"/>
                <w:sz w:val="18"/>
                <w:szCs w:val="18"/>
              </w:rPr>
            </w:pPr>
            <w:r w:rsidRPr="00E76EB6">
              <w:rPr>
                <w:rFonts w:ascii="Arial" w:hAnsi="Arial" w:cs="Arial"/>
                <w:sz w:val="18"/>
                <w:lang w:eastAsia="zh-CN"/>
              </w:rPr>
              <w:t>CA_41</w:t>
            </w:r>
            <w:r w:rsidRPr="00E76EB6">
              <w:rPr>
                <w:rFonts w:ascii="Arial" w:eastAsia="宋体" w:hAnsi="Arial" w:cs="Arial"/>
                <w:sz w:val="18"/>
                <w:lang w:eastAsia="zh-CN"/>
              </w:rPr>
              <w:t>D</w:t>
            </w:r>
            <w:r w:rsidRPr="00E76EB6">
              <w:rPr>
                <w:rFonts w:ascii="Arial" w:hAnsi="Arial" w:cs="Arial"/>
                <w:sz w:val="18"/>
                <w:lang w:eastAsia="zh-CN"/>
              </w:rPr>
              <w:t>-42</w:t>
            </w:r>
            <w:r w:rsidRPr="00E76EB6">
              <w:rPr>
                <w:rFonts w:ascii="Arial" w:eastAsia="宋体"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14:paraId="092405F6" w14:textId="77777777" w:rsidR="00CD71E4" w:rsidRPr="00E76EB6" w:rsidRDefault="00CD71E4" w:rsidP="0040266C">
            <w:pPr>
              <w:pStyle w:val="TAC"/>
              <w:rPr>
                <w:rFonts w:cs="Arial"/>
              </w:rPr>
            </w:pPr>
            <w:r w:rsidRPr="00E76EB6">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60568A9" w14:textId="77777777" w:rsidR="00CD71E4" w:rsidRPr="00E76EB6" w:rsidRDefault="00CD71E4" w:rsidP="0040266C">
            <w:pPr>
              <w:pStyle w:val="TAC"/>
              <w:rPr>
                <w:rFonts w:cs="Arial"/>
                <w:lang w:eastAsia="zh-CN"/>
              </w:rPr>
            </w:pPr>
            <w:r w:rsidRPr="00E76EB6">
              <w:rPr>
                <w:rFonts w:cs="Arial"/>
                <w:lang w:eastAsia="zh-CN"/>
              </w:rPr>
              <w:t>0.4</w:t>
            </w:r>
            <w:r w:rsidRPr="00E76EB6">
              <w:rPr>
                <w:rFonts w:cs="Arial"/>
                <w:vertAlign w:val="superscript"/>
                <w:lang w:eastAsia="zh-CN"/>
              </w:rPr>
              <w:t>4</w:t>
            </w:r>
          </w:p>
        </w:tc>
      </w:tr>
      <w:tr w:rsidR="00CD71E4" w:rsidRPr="00E76EB6" w14:paraId="395BF276"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47A7B85" w14:textId="77777777" w:rsidR="00CD71E4" w:rsidRPr="00E76EB6" w:rsidRDefault="00CD71E4" w:rsidP="0040266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59E16745" w14:textId="77777777" w:rsidR="00CD71E4" w:rsidRPr="00E76EB6" w:rsidRDefault="00CD71E4" w:rsidP="0040266C">
            <w:pPr>
              <w:pStyle w:val="TAC"/>
              <w:rPr>
                <w:rFonts w:cs="Arial"/>
              </w:rPr>
            </w:pPr>
            <w:r w:rsidRPr="00E76EB6">
              <w:rPr>
                <w:rFonts w:cs="Arial"/>
              </w:rPr>
              <w:t>4</w:t>
            </w:r>
            <w:r w:rsidRPr="00E76EB6">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743A69F" w14:textId="77777777" w:rsidR="00CD71E4" w:rsidRPr="00E76EB6" w:rsidRDefault="00CD71E4" w:rsidP="0040266C">
            <w:pPr>
              <w:pStyle w:val="TAC"/>
              <w:rPr>
                <w:rFonts w:cs="Arial"/>
                <w:lang w:eastAsia="zh-CN"/>
              </w:rPr>
            </w:pPr>
            <w:r w:rsidRPr="00E76EB6">
              <w:rPr>
                <w:rFonts w:cs="Arial"/>
                <w:lang w:eastAsia="zh-CN"/>
              </w:rPr>
              <w:t>0.5</w:t>
            </w:r>
            <w:r w:rsidRPr="00E76EB6">
              <w:rPr>
                <w:rFonts w:cs="Arial"/>
                <w:vertAlign w:val="superscript"/>
                <w:lang w:eastAsia="zh-CN"/>
              </w:rPr>
              <w:t>4</w:t>
            </w:r>
          </w:p>
        </w:tc>
      </w:tr>
      <w:tr w:rsidR="00CD71E4" w:rsidRPr="00E76EB6" w14:paraId="7E410A8E" w14:textId="77777777" w:rsidTr="0040266C">
        <w:trPr>
          <w:trHeight w:val="74"/>
          <w:jc w:val="center"/>
        </w:trPr>
        <w:tc>
          <w:tcPr>
            <w:tcW w:w="1535" w:type="dxa"/>
            <w:vAlign w:val="center"/>
          </w:tcPr>
          <w:p w14:paraId="17716466" w14:textId="77777777" w:rsidR="00CD71E4" w:rsidRPr="00E76EB6" w:rsidRDefault="00CD71E4" w:rsidP="0040266C">
            <w:pPr>
              <w:pStyle w:val="TAC"/>
              <w:rPr>
                <w:rFonts w:cs="Arial"/>
              </w:rPr>
            </w:pPr>
            <w:r w:rsidRPr="00E76EB6">
              <w:rPr>
                <w:rFonts w:cs="Arial"/>
              </w:rPr>
              <w:lastRenderedPageBreak/>
              <w:t>CA_42A-46A</w:t>
            </w:r>
          </w:p>
        </w:tc>
        <w:tc>
          <w:tcPr>
            <w:tcW w:w="2952" w:type="dxa"/>
          </w:tcPr>
          <w:p w14:paraId="74255420" w14:textId="77777777" w:rsidR="00CD71E4" w:rsidRPr="00E76EB6" w:rsidRDefault="00CD71E4" w:rsidP="0040266C">
            <w:pPr>
              <w:pStyle w:val="TAC"/>
              <w:rPr>
                <w:rFonts w:cs="Arial"/>
              </w:rPr>
            </w:pPr>
            <w:r w:rsidRPr="00E76EB6">
              <w:rPr>
                <w:rFonts w:cs="Arial"/>
              </w:rPr>
              <w:t>42</w:t>
            </w:r>
          </w:p>
        </w:tc>
        <w:tc>
          <w:tcPr>
            <w:tcW w:w="2952" w:type="dxa"/>
          </w:tcPr>
          <w:p w14:paraId="57193CDF"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0940EF77" w14:textId="77777777" w:rsidTr="0040266C">
        <w:trPr>
          <w:trHeight w:val="74"/>
          <w:jc w:val="center"/>
        </w:trPr>
        <w:tc>
          <w:tcPr>
            <w:tcW w:w="1535" w:type="dxa"/>
            <w:vAlign w:val="center"/>
          </w:tcPr>
          <w:p w14:paraId="203ED7BC" w14:textId="77777777" w:rsidR="00CD71E4" w:rsidRPr="00E76EB6" w:rsidRDefault="00CD71E4" w:rsidP="0040266C">
            <w:pPr>
              <w:pStyle w:val="TAC"/>
              <w:rPr>
                <w:rFonts w:cs="Arial"/>
                <w:lang w:eastAsia="zh-CN"/>
              </w:rPr>
            </w:pPr>
            <w:r w:rsidRPr="00E76EB6">
              <w:rPr>
                <w:rFonts w:cs="Arial"/>
                <w:lang w:eastAsia="ko-KR"/>
              </w:rPr>
              <w:t>CA_4</w:t>
            </w:r>
            <w:r w:rsidRPr="00E76EB6">
              <w:rPr>
                <w:rFonts w:cs="Arial" w:hint="eastAsia"/>
                <w:lang w:eastAsia="zh-CN"/>
              </w:rPr>
              <w:t>6</w:t>
            </w:r>
            <w:r w:rsidRPr="00E76EB6">
              <w:rPr>
                <w:rFonts w:cs="Arial"/>
                <w:lang w:eastAsia="ko-KR"/>
              </w:rPr>
              <w:t>A-</w:t>
            </w:r>
            <w:r w:rsidRPr="00E76EB6">
              <w:rPr>
                <w:rFonts w:cs="Arial" w:hint="eastAsia"/>
                <w:lang w:eastAsia="zh-CN"/>
              </w:rPr>
              <w:t>6</w:t>
            </w:r>
            <w:r w:rsidRPr="00E76EB6">
              <w:rPr>
                <w:rFonts w:cs="Arial"/>
                <w:lang w:eastAsia="ko-KR"/>
              </w:rPr>
              <w:t>6A</w:t>
            </w:r>
            <w:r w:rsidRPr="00E76EB6">
              <w:rPr>
                <w:rFonts w:cs="Arial" w:hint="eastAsia"/>
                <w:lang w:eastAsia="zh-CN"/>
              </w:rPr>
              <w:t>-66A</w:t>
            </w:r>
          </w:p>
        </w:tc>
        <w:tc>
          <w:tcPr>
            <w:tcW w:w="2952" w:type="dxa"/>
          </w:tcPr>
          <w:p w14:paraId="25E6FB60" w14:textId="77777777" w:rsidR="00CD71E4" w:rsidRPr="00E76EB6" w:rsidRDefault="00CD71E4" w:rsidP="0040266C">
            <w:pPr>
              <w:pStyle w:val="TAC"/>
              <w:rPr>
                <w:rFonts w:cs="Arial"/>
                <w:lang w:eastAsia="zh-CN"/>
              </w:rPr>
            </w:pPr>
            <w:r w:rsidRPr="00E76EB6">
              <w:rPr>
                <w:rFonts w:cs="Arial" w:hint="eastAsia"/>
                <w:lang w:eastAsia="zh-CN"/>
              </w:rPr>
              <w:t>66</w:t>
            </w:r>
          </w:p>
        </w:tc>
        <w:tc>
          <w:tcPr>
            <w:tcW w:w="2952" w:type="dxa"/>
          </w:tcPr>
          <w:p w14:paraId="29464E92" w14:textId="77777777" w:rsidR="00CD71E4" w:rsidRPr="00E76EB6" w:rsidRDefault="00CD71E4" w:rsidP="0040266C">
            <w:pPr>
              <w:pStyle w:val="TAC"/>
              <w:rPr>
                <w:rFonts w:cs="Arial"/>
                <w:lang w:eastAsia="zh-CN"/>
              </w:rPr>
            </w:pPr>
            <w:r w:rsidRPr="00E76EB6">
              <w:rPr>
                <w:rFonts w:cs="Arial" w:hint="eastAsia"/>
                <w:lang w:eastAsia="zh-CN"/>
              </w:rPr>
              <w:t>0</w:t>
            </w:r>
          </w:p>
        </w:tc>
      </w:tr>
      <w:tr w:rsidR="00CD71E4" w:rsidRPr="00E76EB6" w14:paraId="74A666D1" w14:textId="77777777" w:rsidTr="0040266C">
        <w:trPr>
          <w:trHeight w:val="74"/>
          <w:jc w:val="center"/>
        </w:trPr>
        <w:tc>
          <w:tcPr>
            <w:tcW w:w="1535" w:type="dxa"/>
            <w:vAlign w:val="center"/>
          </w:tcPr>
          <w:p w14:paraId="1B2F5318" w14:textId="77777777" w:rsidR="00CD71E4" w:rsidRPr="00E76EB6" w:rsidRDefault="00CD71E4" w:rsidP="0040266C">
            <w:pPr>
              <w:pStyle w:val="TAC"/>
              <w:rPr>
                <w:rFonts w:cs="Arial"/>
                <w:lang w:eastAsia="zh-CN"/>
              </w:rPr>
            </w:pPr>
            <w:r w:rsidRPr="00E76EB6">
              <w:rPr>
                <w:rFonts w:cs="Arial"/>
                <w:lang w:eastAsia="ko-KR"/>
              </w:rPr>
              <w:t>CA_4</w:t>
            </w:r>
            <w:r w:rsidRPr="00E76EB6">
              <w:rPr>
                <w:rFonts w:cs="Arial" w:hint="eastAsia"/>
                <w:lang w:eastAsia="zh-CN"/>
              </w:rPr>
              <w:t>6</w:t>
            </w:r>
            <w:r w:rsidRPr="00E76EB6">
              <w:rPr>
                <w:rFonts w:cs="Arial"/>
                <w:lang w:eastAsia="ko-KR"/>
              </w:rPr>
              <w:t>A-</w:t>
            </w:r>
            <w:r w:rsidRPr="00E76EB6">
              <w:rPr>
                <w:rFonts w:cs="Arial" w:hint="eastAsia"/>
                <w:lang w:eastAsia="zh-CN"/>
              </w:rPr>
              <w:t>6</w:t>
            </w:r>
            <w:r w:rsidRPr="00E76EB6">
              <w:rPr>
                <w:rFonts w:cs="Arial"/>
                <w:lang w:eastAsia="ko-KR"/>
              </w:rPr>
              <w:t>6</w:t>
            </w:r>
            <w:r w:rsidRPr="00E76EB6">
              <w:rPr>
                <w:rFonts w:cs="Arial" w:hint="eastAsia"/>
                <w:lang w:eastAsia="zh-CN"/>
              </w:rPr>
              <w:t>C</w:t>
            </w:r>
          </w:p>
        </w:tc>
        <w:tc>
          <w:tcPr>
            <w:tcW w:w="2952" w:type="dxa"/>
          </w:tcPr>
          <w:p w14:paraId="01936F4D" w14:textId="77777777" w:rsidR="00CD71E4" w:rsidRPr="00E76EB6" w:rsidRDefault="00CD71E4" w:rsidP="0040266C">
            <w:pPr>
              <w:pStyle w:val="TAC"/>
              <w:rPr>
                <w:rFonts w:cs="Arial"/>
                <w:lang w:eastAsia="zh-CN"/>
              </w:rPr>
            </w:pPr>
            <w:r w:rsidRPr="00E76EB6">
              <w:rPr>
                <w:rFonts w:cs="Arial" w:hint="eastAsia"/>
                <w:lang w:eastAsia="zh-CN"/>
              </w:rPr>
              <w:t>66</w:t>
            </w:r>
          </w:p>
        </w:tc>
        <w:tc>
          <w:tcPr>
            <w:tcW w:w="2952" w:type="dxa"/>
          </w:tcPr>
          <w:p w14:paraId="10219D90" w14:textId="77777777" w:rsidR="00CD71E4" w:rsidRPr="00E76EB6" w:rsidRDefault="00CD71E4" w:rsidP="0040266C">
            <w:pPr>
              <w:pStyle w:val="TAC"/>
              <w:rPr>
                <w:rFonts w:cs="Arial"/>
                <w:lang w:eastAsia="zh-CN"/>
              </w:rPr>
            </w:pPr>
            <w:r w:rsidRPr="00E76EB6">
              <w:rPr>
                <w:rFonts w:cs="Arial" w:hint="eastAsia"/>
                <w:lang w:eastAsia="zh-CN"/>
              </w:rPr>
              <w:t>0</w:t>
            </w:r>
          </w:p>
        </w:tc>
      </w:tr>
      <w:tr w:rsidR="00CD71E4" w:rsidRPr="00E76EB6" w14:paraId="42FA2C2B" w14:textId="77777777" w:rsidTr="0040266C">
        <w:trPr>
          <w:trHeight w:val="74"/>
          <w:jc w:val="center"/>
        </w:trPr>
        <w:tc>
          <w:tcPr>
            <w:tcW w:w="1535" w:type="dxa"/>
            <w:vAlign w:val="center"/>
          </w:tcPr>
          <w:p w14:paraId="2EC34C89" w14:textId="77777777" w:rsidR="00CD71E4" w:rsidRPr="00E76EB6" w:rsidRDefault="00CD71E4" w:rsidP="0040266C">
            <w:pPr>
              <w:pStyle w:val="TAC"/>
              <w:rPr>
                <w:rFonts w:cs="Arial"/>
              </w:rPr>
            </w:pPr>
            <w:r w:rsidRPr="00E76EB6">
              <w:rPr>
                <w:rFonts w:cs="Arial"/>
              </w:rPr>
              <w:t>CA_46A-46D-66A</w:t>
            </w:r>
          </w:p>
        </w:tc>
        <w:tc>
          <w:tcPr>
            <w:tcW w:w="2952" w:type="dxa"/>
          </w:tcPr>
          <w:p w14:paraId="155BF585" w14:textId="77777777" w:rsidR="00CD71E4" w:rsidRPr="00E76EB6" w:rsidRDefault="00CD71E4" w:rsidP="0040266C">
            <w:pPr>
              <w:pStyle w:val="TAC"/>
              <w:rPr>
                <w:rFonts w:cs="Arial"/>
              </w:rPr>
            </w:pPr>
            <w:r w:rsidRPr="00E76EB6">
              <w:rPr>
                <w:rFonts w:cs="Arial"/>
              </w:rPr>
              <w:t>66</w:t>
            </w:r>
          </w:p>
        </w:tc>
        <w:tc>
          <w:tcPr>
            <w:tcW w:w="2952" w:type="dxa"/>
          </w:tcPr>
          <w:p w14:paraId="03E6A951"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25287BCD" w14:textId="77777777" w:rsidTr="0040266C">
        <w:trPr>
          <w:trHeight w:val="74"/>
          <w:jc w:val="center"/>
        </w:trPr>
        <w:tc>
          <w:tcPr>
            <w:tcW w:w="1535" w:type="dxa"/>
            <w:vAlign w:val="center"/>
          </w:tcPr>
          <w:p w14:paraId="127D39C0" w14:textId="77777777" w:rsidR="00CD71E4" w:rsidRPr="00E76EB6" w:rsidRDefault="00CD71E4" w:rsidP="0040266C">
            <w:pPr>
              <w:pStyle w:val="TAC"/>
              <w:rPr>
                <w:rFonts w:cs="Arial"/>
              </w:rPr>
            </w:pPr>
            <w:r w:rsidRPr="00E76EB6">
              <w:rPr>
                <w:rFonts w:cs="Arial"/>
              </w:rPr>
              <w:t>CA_46E-66A</w:t>
            </w:r>
          </w:p>
        </w:tc>
        <w:tc>
          <w:tcPr>
            <w:tcW w:w="2952" w:type="dxa"/>
          </w:tcPr>
          <w:p w14:paraId="691D4334" w14:textId="77777777" w:rsidR="00CD71E4" w:rsidRPr="00E76EB6" w:rsidRDefault="00CD71E4" w:rsidP="0040266C">
            <w:pPr>
              <w:pStyle w:val="TAC"/>
              <w:rPr>
                <w:rFonts w:cs="Arial"/>
              </w:rPr>
            </w:pPr>
            <w:r w:rsidRPr="00E76EB6">
              <w:rPr>
                <w:rFonts w:cs="Arial"/>
              </w:rPr>
              <w:t>66</w:t>
            </w:r>
          </w:p>
        </w:tc>
        <w:tc>
          <w:tcPr>
            <w:tcW w:w="2952" w:type="dxa"/>
          </w:tcPr>
          <w:p w14:paraId="22A81488"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000FD729" w14:textId="77777777" w:rsidTr="0040266C">
        <w:trPr>
          <w:trHeight w:val="74"/>
          <w:jc w:val="center"/>
        </w:trPr>
        <w:tc>
          <w:tcPr>
            <w:tcW w:w="1535" w:type="dxa"/>
            <w:vAlign w:val="center"/>
          </w:tcPr>
          <w:p w14:paraId="1D222B83" w14:textId="77777777" w:rsidR="00CD71E4" w:rsidRPr="00E76EB6" w:rsidRDefault="00CD71E4" w:rsidP="0040266C">
            <w:pPr>
              <w:pStyle w:val="TAC"/>
              <w:rPr>
                <w:rFonts w:cs="Arial"/>
                <w:lang w:eastAsia="ko-KR"/>
              </w:rPr>
            </w:pPr>
            <w:r w:rsidRPr="00E76EB6">
              <w:rPr>
                <w:rFonts w:cs="Arial"/>
                <w:lang w:eastAsia="ko-KR"/>
              </w:rPr>
              <w:t>CA_46A-70A</w:t>
            </w:r>
          </w:p>
        </w:tc>
        <w:tc>
          <w:tcPr>
            <w:tcW w:w="2952" w:type="dxa"/>
          </w:tcPr>
          <w:p w14:paraId="42EBF15E" w14:textId="77777777" w:rsidR="00CD71E4" w:rsidRPr="00E76EB6" w:rsidRDefault="00CD71E4" w:rsidP="0040266C">
            <w:pPr>
              <w:pStyle w:val="TAC"/>
              <w:rPr>
                <w:rFonts w:cs="Arial"/>
                <w:lang w:eastAsia="ko-KR"/>
              </w:rPr>
            </w:pPr>
            <w:r w:rsidRPr="00E76EB6">
              <w:rPr>
                <w:rFonts w:cs="Arial"/>
                <w:lang w:eastAsia="ko-KR"/>
              </w:rPr>
              <w:t>70</w:t>
            </w:r>
          </w:p>
        </w:tc>
        <w:tc>
          <w:tcPr>
            <w:tcW w:w="2952" w:type="dxa"/>
          </w:tcPr>
          <w:p w14:paraId="70978680"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7A72E0C0"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7ABE00B4" w14:textId="77777777" w:rsidR="00CD71E4" w:rsidRPr="00E76EB6" w:rsidRDefault="00CD71E4" w:rsidP="0040266C">
            <w:pPr>
              <w:pStyle w:val="TAC"/>
              <w:rPr>
                <w:rFonts w:cs="Arial"/>
                <w:lang w:eastAsia="ko-KR"/>
              </w:rPr>
            </w:pPr>
            <w:r w:rsidRPr="00E76EB6">
              <w:rPr>
                <w:lang w:val="en-US" w:eastAsia="ko-KR"/>
              </w:rPr>
              <w:t>CA_</w:t>
            </w:r>
            <w:r w:rsidRPr="00E76EB6">
              <w:rPr>
                <w:lang w:val="en-US" w:eastAsia="zh-CN"/>
              </w:rPr>
              <w:t>48</w:t>
            </w:r>
            <w:r w:rsidRPr="00E76EB6">
              <w:rPr>
                <w:lang w:val="en-US" w:eastAsia="ko-KR"/>
              </w:rPr>
              <w:t>A-66A</w:t>
            </w:r>
          </w:p>
        </w:tc>
        <w:tc>
          <w:tcPr>
            <w:tcW w:w="2952" w:type="dxa"/>
            <w:tcBorders>
              <w:top w:val="single" w:sz="4" w:space="0" w:color="auto"/>
              <w:left w:val="single" w:sz="4" w:space="0" w:color="auto"/>
              <w:bottom w:val="single" w:sz="4" w:space="0" w:color="auto"/>
              <w:right w:val="single" w:sz="4" w:space="0" w:color="auto"/>
            </w:tcBorders>
          </w:tcPr>
          <w:p w14:paraId="662DFE2A" w14:textId="77777777" w:rsidR="00CD71E4" w:rsidRPr="00E76EB6" w:rsidRDefault="00CD71E4" w:rsidP="0040266C">
            <w:pPr>
              <w:pStyle w:val="TAC"/>
              <w:rPr>
                <w:rFonts w:cs="Arial"/>
                <w:lang w:eastAsia="ko-KR"/>
              </w:rPr>
            </w:pPr>
            <w:r w:rsidRPr="00E76EB6">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0D7C73CB"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18CC3231"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42513D2" w14:textId="77777777" w:rsidR="00CD71E4" w:rsidRPr="00E76EB6" w:rsidRDefault="00CD71E4"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3D7632AF" w14:textId="77777777" w:rsidR="00CD71E4" w:rsidRPr="00E76EB6" w:rsidRDefault="00CD71E4" w:rsidP="0040266C">
            <w:pPr>
              <w:pStyle w:val="TAC"/>
              <w:rPr>
                <w:rFonts w:cs="Arial"/>
                <w:lang w:eastAsia="ko-KR"/>
              </w:rPr>
            </w:pPr>
            <w:r w:rsidRPr="00E76EB6">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7A8343C7" w14:textId="77777777" w:rsidR="00CD71E4" w:rsidRPr="00E76EB6" w:rsidRDefault="00CD71E4" w:rsidP="0040266C">
            <w:pPr>
              <w:pStyle w:val="TAC"/>
              <w:rPr>
                <w:rFonts w:cs="Arial"/>
                <w:lang w:eastAsia="zh-CN"/>
              </w:rPr>
            </w:pPr>
            <w:r w:rsidRPr="00E76EB6">
              <w:rPr>
                <w:rFonts w:cs="Arial"/>
                <w:lang w:eastAsia="zh-CN"/>
              </w:rPr>
              <w:t>0.2</w:t>
            </w:r>
          </w:p>
        </w:tc>
      </w:tr>
      <w:tr w:rsidR="00CD71E4" w:rsidRPr="00E76EB6" w14:paraId="5F47EF34"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6CAE2FE1" w14:textId="77777777" w:rsidR="00CD71E4" w:rsidRPr="00E76EB6" w:rsidRDefault="00CD71E4" w:rsidP="0040266C">
            <w:pPr>
              <w:pStyle w:val="TAC"/>
              <w:rPr>
                <w:rFonts w:cs="Arial"/>
                <w:lang w:eastAsia="ko-KR"/>
              </w:rPr>
            </w:pPr>
            <w:r w:rsidRPr="00E76EB6">
              <w:rPr>
                <w:lang w:val="en-US" w:eastAsia="ko-KR"/>
              </w:rPr>
              <w:t>CA_</w:t>
            </w:r>
            <w:r w:rsidRPr="00E76EB6">
              <w:rPr>
                <w:lang w:val="en-US" w:eastAsia="zh-CN"/>
              </w:rPr>
              <w:t>48</w:t>
            </w:r>
            <w:r w:rsidRPr="00E76EB6">
              <w:rPr>
                <w:lang w:val="en-US" w:eastAsia="ko-KR"/>
              </w:rPr>
              <w:t>A-66B</w:t>
            </w:r>
          </w:p>
        </w:tc>
        <w:tc>
          <w:tcPr>
            <w:tcW w:w="2952" w:type="dxa"/>
            <w:tcBorders>
              <w:top w:val="single" w:sz="4" w:space="0" w:color="auto"/>
              <w:left w:val="single" w:sz="4" w:space="0" w:color="auto"/>
              <w:bottom w:val="single" w:sz="4" w:space="0" w:color="auto"/>
              <w:right w:val="single" w:sz="4" w:space="0" w:color="auto"/>
            </w:tcBorders>
          </w:tcPr>
          <w:p w14:paraId="716FBFC6" w14:textId="77777777" w:rsidR="00CD71E4" w:rsidRPr="00E76EB6" w:rsidRDefault="00CD71E4" w:rsidP="0040266C">
            <w:pPr>
              <w:pStyle w:val="TAC"/>
              <w:rPr>
                <w:rFonts w:cs="Arial"/>
                <w:lang w:eastAsia="ko-KR"/>
              </w:rPr>
            </w:pPr>
            <w:r w:rsidRPr="00E76EB6">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671D04A4"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04302FF4"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65B07FBF" w14:textId="77777777" w:rsidR="00CD71E4" w:rsidRPr="00E76EB6" w:rsidRDefault="00CD71E4"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3F21A4C5" w14:textId="77777777" w:rsidR="00CD71E4" w:rsidRPr="00E76EB6" w:rsidRDefault="00CD71E4" w:rsidP="0040266C">
            <w:pPr>
              <w:pStyle w:val="TAC"/>
              <w:rPr>
                <w:rFonts w:cs="Arial"/>
                <w:lang w:eastAsia="ko-KR"/>
              </w:rPr>
            </w:pPr>
            <w:r w:rsidRPr="00E76EB6">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08BAE001" w14:textId="77777777" w:rsidR="00CD71E4" w:rsidRPr="00E76EB6" w:rsidRDefault="00CD71E4" w:rsidP="0040266C">
            <w:pPr>
              <w:pStyle w:val="TAC"/>
              <w:rPr>
                <w:rFonts w:cs="Arial"/>
                <w:lang w:eastAsia="zh-CN"/>
              </w:rPr>
            </w:pPr>
            <w:r w:rsidRPr="00E76EB6">
              <w:rPr>
                <w:rFonts w:cs="Arial"/>
                <w:lang w:eastAsia="zh-CN"/>
              </w:rPr>
              <w:t>0.2</w:t>
            </w:r>
          </w:p>
        </w:tc>
      </w:tr>
      <w:tr w:rsidR="00CD71E4" w:rsidRPr="00E76EB6" w14:paraId="5669FB84" w14:textId="77777777" w:rsidTr="0040266C">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47AC4FD9" w14:textId="77777777" w:rsidR="00CD71E4" w:rsidRPr="00E76EB6" w:rsidRDefault="00CD71E4" w:rsidP="0040266C">
            <w:pPr>
              <w:pStyle w:val="TAC"/>
              <w:rPr>
                <w:rFonts w:cs="Arial"/>
                <w:lang w:eastAsia="ko-KR"/>
              </w:rPr>
            </w:pPr>
            <w:r w:rsidRPr="00E76EB6">
              <w:rPr>
                <w:lang w:val="en-US" w:eastAsia="ko-KR"/>
              </w:rPr>
              <w:t>CA_</w:t>
            </w:r>
            <w:r w:rsidRPr="00E76EB6">
              <w:rPr>
                <w:lang w:val="en-US" w:eastAsia="zh-CN"/>
              </w:rPr>
              <w:t>48</w:t>
            </w:r>
            <w:r w:rsidRPr="00E76EB6">
              <w:rPr>
                <w:lang w:val="en-US" w:eastAsia="ko-KR"/>
              </w:rPr>
              <w:t>A-66C</w:t>
            </w:r>
          </w:p>
        </w:tc>
        <w:tc>
          <w:tcPr>
            <w:tcW w:w="2952" w:type="dxa"/>
            <w:tcBorders>
              <w:top w:val="single" w:sz="4" w:space="0" w:color="auto"/>
              <w:left w:val="single" w:sz="4" w:space="0" w:color="auto"/>
              <w:bottom w:val="single" w:sz="4" w:space="0" w:color="auto"/>
              <w:right w:val="single" w:sz="4" w:space="0" w:color="auto"/>
            </w:tcBorders>
          </w:tcPr>
          <w:p w14:paraId="3880181E" w14:textId="77777777" w:rsidR="00CD71E4" w:rsidRPr="00E76EB6" w:rsidRDefault="00CD71E4" w:rsidP="0040266C">
            <w:pPr>
              <w:pStyle w:val="TAC"/>
              <w:rPr>
                <w:rFonts w:cs="Arial"/>
                <w:lang w:eastAsia="ko-KR"/>
              </w:rPr>
            </w:pPr>
            <w:r w:rsidRPr="00E76EB6">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2529FA09"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56050F53" w14:textId="77777777" w:rsidTr="0040266C">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AE2E566" w14:textId="77777777" w:rsidR="00CD71E4" w:rsidRPr="00E76EB6" w:rsidRDefault="00CD71E4" w:rsidP="0040266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D8749DB" w14:textId="77777777" w:rsidR="00CD71E4" w:rsidRPr="00E76EB6" w:rsidRDefault="00CD71E4" w:rsidP="0040266C">
            <w:pPr>
              <w:pStyle w:val="TAC"/>
              <w:rPr>
                <w:rFonts w:cs="Arial"/>
                <w:lang w:eastAsia="ko-KR"/>
              </w:rPr>
            </w:pPr>
            <w:r w:rsidRPr="00E76EB6">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3A291B32" w14:textId="77777777" w:rsidR="00CD71E4" w:rsidRPr="00E76EB6" w:rsidRDefault="00CD71E4" w:rsidP="0040266C">
            <w:pPr>
              <w:pStyle w:val="TAC"/>
              <w:rPr>
                <w:rFonts w:cs="Arial"/>
                <w:lang w:eastAsia="zh-CN"/>
              </w:rPr>
            </w:pPr>
            <w:r w:rsidRPr="00E76EB6">
              <w:rPr>
                <w:rFonts w:cs="Arial"/>
                <w:lang w:eastAsia="zh-CN"/>
              </w:rPr>
              <w:t>0.2</w:t>
            </w:r>
          </w:p>
        </w:tc>
      </w:tr>
      <w:tr w:rsidR="00CD71E4" w:rsidRPr="00E76EB6" w14:paraId="3750B4EA" w14:textId="77777777" w:rsidTr="0040266C">
        <w:trPr>
          <w:trHeight w:val="74"/>
          <w:jc w:val="center"/>
        </w:trPr>
        <w:tc>
          <w:tcPr>
            <w:tcW w:w="1535" w:type="dxa"/>
            <w:vMerge w:val="restart"/>
            <w:vAlign w:val="center"/>
          </w:tcPr>
          <w:p w14:paraId="1B29CBE8" w14:textId="77777777" w:rsidR="00CD71E4" w:rsidRPr="00E76EB6" w:rsidRDefault="00CD71E4" w:rsidP="0040266C">
            <w:pPr>
              <w:pStyle w:val="TAC"/>
              <w:rPr>
                <w:rFonts w:cs="Arial"/>
                <w:lang w:eastAsia="ko-KR"/>
              </w:rPr>
            </w:pPr>
            <w:r w:rsidRPr="00E76EB6">
              <w:rPr>
                <w:rFonts w:cs="Arial"/>
                <w:lang w:eastAsia="ko-KR"/>
              </w:rPr>
              <w:t>CA_48A-48A-</w:t>
            </w:r>
            <w:r w:rsidRPr="00E76EB6">
              <w:rPr>
                <w:rFonts w:cs="Arial" w:hint="eastAsia"/>
                <w:lang w:eastAsia="ko-KR"/>
              </w:rPr>
              <w:t>66</w:t>
            </w:r>
            <w:r w:rsidRPr="00E76EB6">
              <w:rPr>
                <w:rFonts w:cs="Arial"/>
                <w:lang w:eastAsia="ko-KR"/>
              </w:rPr>
              <w:t>A</w:t>
            </w:r>
          </w:p>
        </w:tc>
        <w:tc>
          <w:tcPr>
            <w:tcW w:w="2952" w:type="dxa"/>
          </w:tcPr>
          <w:p w14:paraId="2D803436" w14:textId="77777777" w:rsidR="00CD71E4" w:rsidRPr="00E76EB6" w:rsidRDefault="00CD71E4" w:rsidP="0040266C">
            <w:pPr>
              <w:pStyle w:val="TAC"/>
              <w:rPr>
                <w:rFonts w:cs="Arial"/>
                <w:lang w:eastAsia="ko-KR"/>
              </w:rPr>
            </w:pPr>
            <w:r w:rsidRPr="00E76EB6">
              <w:rPr>
                <w:rFonts w:cs="Arial"/>
                <w:lang w:eastAsia="ko-KR"/>
              </w:rPr>
              <w:t>48</w:t>
            </w:r>
          </w:p>
        </w:tc>
        <w:tc>
          <w:tcPr>
            <w:tcW w:w="2952" w:type="dxa"/>
          </w:tcPr>
          <w:p w14:paraId="2A5FC68C" w14:textId="77777777" w:rsidR="00CD71E4" w:rsidRPr="00E76EB6" w:rsidRDefault="00CD71E4" w:rsidP="0040266C">
            <w:pPr>
              <w:pStyle w:val="TAC"/>
              <w:rPr>
                <w:rFonts w:cs="Arial"/>
                <w:lang w:eastAsia="zh-CN"/>
              </w:rPr>
            </w:pPr>
            <w:r w:rsidRPr="00E76EB6">
              <w:rPr>
                <w:rFonts w:cs="Arial"/>
                <w:lang w:eastAsia="ko-KR"/>
              </w:rPr>
              <w:t>0</w:t>
            </w:r>
            <w:r w:rsidRPr="00E76EB6">
              <w:rPr>
                <w:rFonts w:cs="Arial" w:hint="eastAsia"/>
                <w:lang w:eastAsia="ko-KR"/>
              </w:rPr>
              <w:t>.5</w:t>
            </w:r>
          </w:p>
        </w:tc>
      </w:tr>
      <w:tr w:rsidR="00CD71E4" w:rsidRPr="00E76EB6" w14:paraId="7BDE7BF0" w14:textId="77777777" w:rsidTr="0040266C">
        <w:trPr>
          <w:trHeight w:val="74"/>
          <w:jc w:val="center"/>
        </w:trPr>
        <w:tc>
          <w:tcPr>
            <w:tcW w:w="1535" w:type="dxa"/>
            <w:vMerge/>
            <w:vAlign w:val="center"/>
          </w:tcPr>
          <w:p w14:paraId="2E39367F" w14:textId="77777777" w:rsidR="00CD71E4" w:rsidRPr="00E76EB6" w:rsidRDefault="00CD71E4" w:rsidP="0040266C">
            <w:pPr>
              <w:pStyle w:val="TAC"/>
              <w:rPr>
                <w:rFonts w:cs="Arial"/>
                <w:lang w:eastAsia="ko-KR"/>
              </w:rPr>
            </w:pPr>
          </w:p>
        </w:tc>
        <w:tc>
          <w:tcPr>
            <w:tcW w:w="2952" w:type="dxa"/>
          </w:tcPr>
          <w:p w14:paraId="63EC7688" w14:textId="77777777" w:rsidR="00CD71E4" w:rsidRPr="00E76EB6" w:rsidRDefault="00CD71E4" w:rsidP="0040266C">
            <w:pPr>
              <w:pStyle w:val="TAC"/>
              <w:rPr>
                <w:rFonts w:cs="Arial"/>
                <w:lang w:eastAsia="ko-KR"/>
              </w:rPr>
            </w:pPr>
            <w:r w:rsidRPr="00E76EB6">
              <w:rPr>
                <w:rFonts w:cs="Arial"/>
                <w:lang w:eastAsia="ko-KR"/>
              </w:rPr>
              <w:t>66</w:t>
            </w:r>
          </w:p>
        </w:tc>
        <w:tc>
          <w:tcPr>
            <w:tcW w:w="2952" w:type="dxa"/>
          </w:tcPr>
          <w:p w14:paraId="018C3BCB" w14:textId="77777777" w:rsidR="00CD71E4" w:rsidRPr="00E76EB6" w:rsidRDefault="00CD71E4" w:rsidP="0040266C">
            <w:pPr>
              <w:pStyle w:val="TAC"/>
              <w:rPr>
                <w:rFonts w:cs="Arial"/>
                <w:lang w:eastAsia="zh-CN"/>
              </w:rPr>
            </w:pPr>
            <w:r w:rsidRPr="00E76EB6">
              <w:rPr>
                <w:rFonts w:cs="Arial"/>
                <w:lang w:eastAsia="ko-KR"/>
              </w:rPr>
              <w:t>0</w:t>
            </w:r>
            <w:r w:rsidRPr="00E76EB6">
              <w:rPr>
                <w:rFonts w:cs="Arial" w:hint="eastAsia"/>
                <w:lang w:eastAsia="ko-KR"/>
              </w:rPr>
              <w:t>.2</w:t>
            </w:r>
          </w:p>
        </w:tc>
      </w:tr>
      <w:tr w:rsidR="00CD71E4" w:rsidRPr="00E76EB6" w14:paraId="0CEDC75D" w14:textId="77777777" w:rsidTr="0040266C">
        <w:trPr>
          <w:trHeight w:val="74"/>
          <w:jc w:val="center"/>
        </w:trPr>
        <w:tc>
          <w:tcPr>
            <w:tcW w:w="1535" w:type="dxa"/>
            <w:vMerge w:val="restart"/>
            <w:vAlign w:val="center"/>
          </w:tcPr>
          <w:p w14:paraId="214591F0" w14:textId="77777777" w:rsidR="00CD71E4" w:rsidRPr="00E76EB6" w:rsidRDefault="00CD71E4" w:rsidP="0040266C">
            <w:pPr>
              <w:pStyle w:val="TAC"/>
              <w:rPr>
                <w:rFonts w:cs="Arial"/>
                <w:lang w:eastAsia="ko-KR"/>
              </w:rPr>
            </w:pPr>
            <w:r w:rsidRPr="00E76EB6">
              <w:rPr>
                <w:lang w:eastAsia="ja-JP"/>
              </w:rPr>
              <w:t>CA_</w:t>
            </w:r>
            <w:r w:rsidRPr="00E76EB6">
              <w:rPr>
                <w:lang w:eastAsia="ko-KR"/>
              </w:rPr>
              <w:t>48A-48C-66A</w:t>
            </w:r>
          </w:p>
        </w:tc>
        <w:tc>
          <w:tcPr>
            <w:tcW w:w="2952" w:type="dxa"/>
            <w:vAlign w:val="center"/>
          </w:tcPr>
          <w:p w14:paraId="04FC6AD9" w14:textId="77777777" w:rsidR="00CD71E4" w:rsidRPr="00E76EB6" w:rsidRDefault="00CD71E4" w:rsidP="0040266C">
            <w:pPr>
              <w:pStyle w:val="TAC"/>
              <w:rPr>
                <w:rFonts w:cs="Arial"/>
                <w:lang w:eastAsia="ko-KR"/>
              </w:rPr>
            </w:pPr>
            <w:r w:rsidRPr="00E76EB6">
              <w:rPr>
                <w:lang w:eastAsia="ja-JP"/>
              </w:rPr>
              <w:t>48</w:t>
            </w:r>
          </w:p>
        </w:tc>
        <w:tc>
          <w:tcPr>
            <w:tcW w:w="2952" w:type="dxa"/>
          </w:tcPr>
          <w:p w14:paraId="629BC552" w14:textId="77777777" w:rsidR="00CD71E4" w:rsidRPr="00E76EB6" w:rsidRDefault="00CD71E4" w:rsidP="0040266C">
            <w:pPr>
              <w:pStyle w:val="TAC"/>
              <w:rPr>
                <w:rFonts w:cs="Arial"/>
                <w:lang w:eastAsia="zh-CN"/>
              </w:rPr>
            </w:pPr>
            <w:r w:rsidRPr="00E76EB6">
              <w:rPr>
                <w:lang w:eastAsia="ko-KR"/>
              </w:rPr>
              <w:t>0.5</w:t>
            </w:r>
          </w:p>
        </w:tc>
      </w:tr>
      <w:tr w:rsidR="00CD71E4" w:rsidRPr="00E76EB6" w14:paraId="47C3DF63" w14:textId="77777777" w:rsidTr="0040266C">
        <w:trPr>
          <w:trHeight w:val="74"/>
          <w:jc w:val="center"/>
        </w:trPr>
        <w:tc>
          <w:tcPr>
            <w:tcW w:w="1535" w:type="dxa"/>
            <w:vMerge/>
            <w:vAlign w:val="center"/>
          </w:tcPr>
          <w:p w14:paraId="1905F5D5" w14:textId="77777777" w:rsidR="00CD71E4" w:rsidRPr="00E76EB6" w:rsidRDefault="00CD71E4" w:rsidP="0040266C">
            <w:pPr>
              <w:pStyle w:val="TAC"/>
              <w:rPr>
                <w:rFonts w:cs="Arial"/>
                <w:lang w:eastAsia="ko-KR"/>
              </w:rPr>
            </w:pPr>
          </w:p>
        </w:tc>
        <w:tc>
          <w:tcPr>
            <w:tcW w:w="2952" w:type="dxa"/>
            <w:vAlign w:val="center"/>
          </w:tcPr>
          <w:p w14:paraId="14B4A4F4" w14:textId="77777777" w:rsidR="00CD71E4" w:rsidRPr="00E76EB6" w:rsidRDefault="00CD71E4" w:rsidP="0040266C">
            <w:pPr>
              <w:pStyle w:val="TAC"/>
              <w:rPr>
                <w:rFonts w:cs="Arial"/>
                <w:lang w:eastAsia="ko-KR"/>
              </w:rPr>
            </w:pPr>
            <w:r w:rsidRPr="00E76EB6">
              <w:rPr>
                <w:lang w:eastAsia="ja-JP"/>
              </w:rPr>
              <w:t>66</w:t>
            </w:r>
          </w:p>
        </w:tc>
        <w:tc>
          <w:tcPr>
            <w:tcW w:w="2952" w:type="dxa"/>
          </w:tcPr>
          <w:p w14:paraId="7128DD6F" w14:textId="77777777" w:rsidR="00CD71E4" w:rsidRPr="00E76EB6" w:rsidRDefault="00CD71E4" w:rsidP="0040266C">
            <w:pPr>
              <w:pStyle w:val="TAC"/>
              <w:rPr>
                <w:rFonts w:cs="Arial"/>
                <w:lang w:eastAsia="zh-CN"/>
              </w:rPr>
            </w:pPr>
            <w:r w:rsidRPr="00E76EB6">
              <w:rPr>
                <w:lang w:eastAsia="ko-KR"/>
              </w:rPr>
              <w:t>0.2</w:t>
            </w:r>
          </w:p>
        </w:tc>
      </w:tr>
      <w:tr w:rsidR="00CD71E4" w:rsidRPr="00E76EB6" w14:paraId="38EEEF57" w14:textId="77777777" w:rsidTr="0040266C">
        <w:trPr>
          <w:trHeight w:val="74"/>
          <w:jc w:val="center"/>
        </w:trPr>
        <w:tc>
          <w:tcPr>
            <w:tcW w:w="1535" w:type="dxa"/>
            <w:vMerge w:val="restart"/>
            <w:vAlign w:val="center"/>
          </w:tcPr>
          <w:p w14:paraId="405DC0BE" w14:textId="77777777" w:rsidR="00CD71E4" w:rsidRPr="00E76EB6" w:rsidRDefault="00CD71E4" w:rsidP="0040266C">
            <w:pPr>
              <w:pStyle w:val="TAC"/>
              <w:rPr>
                <w:rFonts w:cs="Arial"/>
                <w:lang w:eastAsia="ko-KR"/>
              </w:rPr>
            </w:pPr>
            <w:r w:rsidRPr="00E76EB6">
              <w:rPr>
                <w:lang w:eastAsia="ja-JP"/>
              </w:rPr>
              <w:t>CA_</w:t>
            </w:r>
            <w:r w:rsidRPr="00E76EB6">
              <w:rPr>
                <w:lang w:eastAsia="ko-KR"/>
              </w:rPr>
              <w:t>48A-66A-66A</w:t>
            </w:r>
          </w:p>
        </w:tc>
        <w:tc>
          <w:tcPr>
            <w:tcW w:w="2952" w:type="dxa"/>
            <w:vAlign w:val="center"/>
          </w:tcPr>
          <w:p w14:paraId="67B80273" w14:textId="77777777" w:rsidR="00CD71E4" w:rsidRPr="00E76EB6" w:rsidRDefault="00CD71E4" w:rsidP="0040266C">
            <w:pPr>
              <w:pStyle w:val="TAC"/>
              <w:rPr>
                <w:rFonts w:cs="Arial"/>
                <w:lang w:eastAsia="ko-KR"/>
              </w:rPr>
            </w:pPr>
            <w:r w:rsidRPr="00E76EB6">
              <w:rPr>
                <w:lang w:eastAsia="ja-JP"/>
              </w:rPr>
              <w:t>48</w:t>
            </w:r>
          </w:p>
        </w:tc>
        <w:tc>
          <w:tcPr>
            <w:tcW w:w="2952" w:type="dxa"/>
          </w:tcPr>
          <w:p w14:paraId="1942F648" w14:textId="77777777" w:rsidR="00CD71E4" w:rsidRPr="00E76EB6" w:rsidRDefault="00CD71E4" w:rsidP="0040266C">
            <w:pPr>
              <w:pStyle w:val="TAC"/>
              <w:rPr>
                <w:rFonts w:cs="Arial"/>
                <w:lang w:eastAsia="zh-CN"/>
              </w:rPr>
            </w:pPr>
            <w:r w:rsidRPr="00E76EB6">
              <w:rPr>
                <w:lang w:eastAsia="ko-KR"/>
              </w:rPr>
              <w:t>0.5</w:t>
            </w:r>
          </w:p>
        </w:tc>
      </w:tr>
      <w:tr w:rsidR="00CD71E4" w:rsidRPr="00E76EB6" w14:paraId="7A310E00" w14:textId="77777777" w:rsidTr="0040266C">
        <w:trPr>
          <w:trHeight w:val="74"/>
          <w:jc w:val="center"/>
        </w:trPr>
        <w:tc>
          <w:tcPr>
            <w:tcW w:w="1535" w:type="dxa"/>
            <w:vMerge/>
            <w:vAlign w:val="center"/>
          </w:tcPr>
          <w:p w14:paraId="4160A583" w14:textId="77777777" w:rsidR="00CD71E4" w:rsidRPr="00E76EB6" w:rsidRDefault="00CD71E4" w:rsidP="0040266C">
            <w:pPr>
              <w:pStyle w:val="TAC"/>
              <w:rPr>
                <w:rFonts w:cs="Arial"/>
                <w:lang w:eastAsia="ko-KR"/>
              </w:rPr>
            </w:pPr>
          </w:p>
        </w:tc>
        <w:tc>
          <w:tcPr>
            <w:tcW w:w="2952" w:type="dxa"/>
            <w:vAlign w:val="center"/>
          </w:tcPr>
          <w:p w14:paraId="33BA6251" w14:textId="77777777" w:rsidR="00CD71E4" w:rsidRPr="00E76EB6" w:rsidRDefault="00CD71E4" w:rsidP="0040266C">
            <w:pPr>
              <w:pStyle w:val="TAC"/>
              <w:rPr>
                <w:rFonts w:cs="Arial"/>
                <w:lang w:eastAsia="ko-KR"/>
              </w:rPr>
            </w:pPr>
            <w:r w:rsidRPr="00E76EB6">
              <w:rPr>
                <w:lang w:eastAsia="ja-JP"/>
              </w:rPr>
              <w:t>66</w:t>
            </w:r>
          </w:p>
        </w:tc>
        <w:tc>
          <w:tcPr>
            <w:tcW w:w="2952" w:type="dxa"/>
          </w:tcPr>
          <w:p w14:paraId="105A7B18" w14:textId="77777777" w:rsidR="00CD71E4" w:rsidRPr="00E76EB6" w:rsidRDefault="00CD71E4" w:rsidP="0040266C">
            <w:pPr>
              <w:pStyle w:val="TAC"/>
              <w:rPr>
                <w:rFonts w:cs="Arial"/>
                <w:lang w:eastAsia="zh-CN"/>
              </w:rPr>
            </w:pPr>
            <w:r w:rsidRPr="00E76EB6">
              <w:rPr>
                <w:lang w:eastAsia="ko-KR"/>
              </w:rPr>
              <w:t>0.2</w:t>
            </w:r>
          </w:p>
        </w:tc>
      </w:tr>
      <w:tr w:rsidR="00CD71E4" w:rsidRPr="00E76EB6" w14:paraId="349C1407" w14:textId="77777777" w:rsidTr="0040266C">
        <w:trPr>
          <w:trHeight w:val="74"/>
          <w:jc w:val="center"/>
        </w:trPr>
        <w:tc>
          <w:tcPr>
            <w:tcW w:w="1535" w:type="dxa"/>
            <w:vMerge w:val="restart"/>
            <w:vAlign w:val="center"/>
          </w:tcPr>
          <w:p w14:paraId="46F2FE60" w14:textId="77777777" w:rsidR="00CD71E4" w:rsidRPr="00E76EB6" w:rsidRDefault="00CD71E4" w:rsidP="0040266C">
            <w:pPr>
              <w:pStyle w:val="TAC"/>
              <w:rPr>
                <w:rFonts w:cs="Arial"/>
                <w:lang w:eastAsia="ko-KR"/>
              </w:rPr>
            </w:pPr>
            <w:r w:rsidRPr="00E76EB6">
              <w:rPr>
                <w:rFonts w:cs="Arial"/>
                <w:lang w:eastAsia="ko-KR"/>
              </w:rPr>
              <w:t>CA_48C-</w:t>
            </w:r>
            <w:r w:rsidRPr="00E76EB6">
              <w:rPr>
                <w:rFonts w:cs="Arial" w:hint="eastAsia"/>
                <w:lang w:eastAsia="ko-KR"/>
              </w:rPr>
              <w:t>66</w:t>
            </w:r>
            <w:r w:rsidRPr="00E76EB6">
              <w:rPr>
                <w:rFonts w:cs="Arial"/>
                <w:lang w:eastAsia="ko-KR"/>
              </w:rPr>
              <w:t>A</w:t>
            </w:r>
          </w:p>
        </w:tc>
        <w:tc>
          <w:tcPr>
            <w:tcW w:w="2952" w:type="dxa"/>
          </w:tcPr>
          <w:p w14:paraId="731583C3" w14:textId="77777777" w:rsidR="00CD71E4" w:rsidRPr="00E76EB6" w:rsidRDefault="00CD71E4" w:rsidP="0040266C">
            <w:pPr>
              <w:pStyle w:val="TAC"/>
              <w:rPr>
                <w:rFonts w:cs="Arial"/>
                <w:lang w:eastAsia="ko-KR"/>
              </w:rPr>
            </w:pPr>
            <w:r w:rsidRPr="00E76EB6">
              <w:rPr>
                <w:rFonts w:cs="Arial"/>
                <w:lang w:eastAsia="ko-KR"/>
              </w:rPr>
              <w:t>48</w:t>
            </w:r>
          </w:p>
        </w:tc>
        <w:tc>
          <w:tcPr>
            <w:tcW w:w="2952" w:type="dxa"/>
          </w:tcPr>
          <w:p w14:paraId="1B6CB658" w14:textId="77777777" w:rsidR="00CD71E4" w:rsidRPr="00E76EB6" w:rsidRDefault="00CD71E4" w:rsidP="0040266C">
            <w:pPr>
              <w:pStyle w:val="TAC"/>
              <w:rPr>
                <w:rFonts w:cs="Arial"/>
                <w:lang w:eastAsia="zh-CN"/>
              </w:rPr>
            </w:pPr>
            <w:r w:rsidRPr="00E76EB6">
              <w:rPr>
                <w:rFonts w:cs="Arial"/>
                <w:lang w:eastAsia="ko-KR"/>
              </w:rPr>
              <w:t>0</w:t>
            </w:r>
            <w:r w:rsidRPr="00E76EB6">
              <w:rPr>
                <w:rFonts w:cs="Arial" w:hint="eastAsia"/>
                <w:lang w:eastAsia="ko-KR"/>
              </w:rPr>
              <w:t>.5</w:t>
            </w:r>
          </w:p>
        </w:tc>
      </w:tr>
      <w:tr w:rsidR="00CD71E4" w:rsidRPr="00E76EB6" w14:paraId="5B56FE47" w14:textId="77777777" w:rsidTr="0040266C">
        <w:trPr>
          <w:trHeight w:val="74"/>
          <w:jc w:val="center"/>
        </w:trPr>
        <w:tc>
          <w:tcPr>
            <w:tcW w:w="1535" w:type="dxa"/>
            <w:vMerge/>
            <w:vAlign w:val="center"/>
          </w:tcPr>
          <w:p w14:paraId="62B92403" w14:textId="77777777" w:rsidR="00CD71E4" w:rsidRPr="00E76EB6" w:rsidRDefault="00CD71E4" w:rsidP="0040266C">
            <w:pPr>
              <w:pStyle w:val="TAC"/>
              <w:rPr>
                <w:rFonts w:cs="Arial"/>
                <w:lang w:eastAsia="ko-KR"/>
              </w:rPr>
            </w:pPr>
          </w:p>
        </w:tc>
        <w:tc>
          <w:tcPr>
            <w:tcW w:w="2952" w:type="dxa"/>
          </w:tcPr>
          <w:p w14:paraId="73A76E43" w14:textId="77777777" w:rsidR="00CD71E4" w:rsidRPr="00E76EB6" w:rsidRDefault="00CD71E4" w:rsidP="0040266C">
            <w:pPr>
              <w:pStyle w:val="TAC"/>
              <w:rPr>
                <w:rFonts w:cs="Arial"/>
                <w:lang w:eastAsia="ko-KR"/>
              </w:rPr>
            </w:pPr>
            <w:r w:rsidRPr="00E76EB6">
              <w:rPr>
                <w:rFonts w:cs="Arial"/>
                <w:lang w:eastAsia="ko-KR"/>
              </w:rPr>
              <w:t>66</w:t>
            </w:r>
          </w:p>
        </w:tc>
        <w:tc>
          <w:tcPr>
            <w:tcW w:w="2952" w:type="dxa"/>
          </w:tcPr>
          <w:p w14:paraId="793E051C" w14:textId="77777777" w:rsidR="00CD71E4" w:rsidRPr="00E76EB6" w:rsidRDefault="00CD71E4" w:rsidP="0040266C">
            <w:pPr>
              <w:pStyle w:val="TAC"/>
              <w:rPr>
                <w:rFonts w:cs="Arial"/>
                <w:lang w:eastAsia="zh-CN"/>
              </w:rPr>
            </w:pPr>
            <w:r w:rsidRPr="00E76EB6">
              <w:rPr>
                <w:rFonts w:cs="Arial"/>
                <w:lang w:eastAsia="ko-KR"/>
              </w:rPr>
              <w:t>0</w:t>
            </w:r>
            <w:r w:rsidRPr="00E76EB6">
              <w:rPr>
                <w:rFonts w:cs="Arial" w:hint="eastAsia"/>
                <w:lang w:eastAsia="ko-KR"/>
              </w:rPr>
              <w:t>.2</w:t>
            </w:r>
          </w:p>
        </w:tc>
      </w:tr>
      <w:tr w:rsidR="00CD71E4" w:rsidRPr="00E76EB6" w14:paraId="114CCB30" w14:textId="77777777" w:rsidTr="0040266C">
        <w:trPr>
          <w:trHeight w:val="74"/>
          <w:jc w:val="center"/>
        </w:trPr>
        <w:tc>
          <w:tcPr>
            <w:tcW w:w="1535" w:type="dxa"/>
            <w:vMerge w:val="restart"/>
            <w:vAlign w:val="center"/>
          </w:tcPr>
          <w:p w14:paraId="3365D46B" w14:textId="77777777" w:rsidR="00CD71E4" w:rsidRPr="00E76EB6" w:rsidRDefault="00CD71E4" w:rsidP="0040266C">
            <w:pPr>
              <w:pStyle w:val="TAC"/>
              <w:rPr>
                <w:rFonts w:cs="Arial"/>
                <w:lang w:eastAsia="ko-KR"/>
              </w:rPr>
            </w:pPr>
            <w:r w:rsidRPr="00E76EB6">
              <w:rPr>
                <w:lang w:eastAsia="ja-JP"/>
              </w:rPr>
              <w:t>CA_</w:t>
            </w:r>
            <w:r w:rsidRPr="00E76EB6">
              <w:rPr>
                <w:lang w:eastAsia="ko-KR"/>
              </w:rPr>
              <w:t>48D-66A</w:t>
            </w:r>
          </w:p>
        </w:tc>
        <w:tc>
          <w:tcPr>
            <w:tcW w:w="2952" w:type="dxa"/>
            <w:vAlign w:val="center"/>
          </w:tcPr>
          <w:p w14:paraId="6492D28D" w14:textId="77777777" w:rsidR="00CD71E4" w:rsidRPr="00E76EB6" w:rsidRDefault="00CD71E4" w:rsidP="0040266C">
            <w:pPr>
              <w:pStyle w:val="TAC"/>
              <w:rPr>
                <w:rFonts w:cs="Arial"/>
                <w:lang w:eastAsia="ko-KR"/>
              </w:rPr>
            </w:pPr>
            <w:r w:rsidRPr="00E76EB6">
              <w:rPr>
                <w:lang w:eastAsia="ja-JP"/>
              </w:rPr>
              <w:t>48</w:t>
            </w:r>
          </w:p>
        </w:tc>
        <w:tc>
          <w:tcPr>
            <w:tcW w:w="2952" w:type="dxa"/>
          </w:tcPr>
          <w:p w14:paraId="6FA46893" w14:textId="77777777" w:rsidR="00CD71E4" w:rsidRPr="00E76EB6" w:rsidRDefault="00CD71E4" w:rsidP="0040266C">
            <w:pPr>
              <w:pStyle w:val="TAC"/>
              <w:rPr>
                <w:rFonts w:cs="Arial"/>
                <w:lang w:eastAsia="zh-CN"/>
              </w:rPr>
            </w:pPr>
            <w:r w:rsidRPr="00E76EB6">
              <w:rPr>
                <w:lang w:eastAsia="ko-KR"/>
              </w:rPr>
              <w:t>0.5</w:t>
            </w:r>
          </w:p>
        </w:tc>
      </w:tr>
      <w:tr w:rsidR="00CD71E4" w:rsidRPr="00E76EB6" w14:paraId="695F8678" w14:textId="77777777" w:rsidTr="0040266C">
        <w:trPr>
          <w:trHeight w:val="74"/>
          <w:jc w:val="center"/>
        </w:trPr>
        <w:tc>
          <w:tcPr>
            <w:tcW w:w="1535" w:type="dxa"/>
            <w:vMerge/>
            <w:vAlign w:val="center"/>
          </w:tcPr>
          <w:p w14:paraId="4A1BA69C" w14:textId="77777777" w:rsidR="00CD71E4" w:rsidRPr="00E76EB6" w:rsidRDefault="00CD71E4" w:rsidP="0040266C">
            <w:pPr>
              <w:pStyle w:val="TAC"/>
              <w:rPr>
                <w:rFonts w:cs="Arial"/>
                <w:lang w:eastAsia="ko-KR"/>
              </w:rPr>
            </w:pPr>
          </w:p>
        </w:tc>
        <w:tc>
          <w:tcPr>
            <w:tcW w:w="2952" w:type="dxa"/>
            <w:vAlign w:val="center"/>
          </w:tcPr>
          <w:p w14:paraId="21D39507" w14:textId="77777777" w:rsidR="00CD71E4" w:rsidRPr="00E76EB6" w:rsidRDefault="00CD71E4" w:rsidP="0040266C">
            <w:pPr>
              <w:pStyle w:val="TAC"/>
              <w:rPr>
                <w:rFonts w:cs="Arial"/>
                <w:lang w:eastAsia="ko-KR"/>
              </w:rPr>
            </w:pPr>
            <w:r w:rsidRPr="00E76EB6">
              <w:rPr>
                <w:lang w:eastAsia="ja-JP"/>
              </w:rPr>
              <w:t>66</w:t>
            </w:r>
          </w:p>
        </w:tc>
        <w:tc>
          <w:tcPr>
            <w:tcW w:w="2952" w:type="dxa"/>
          </w:tcPr>
          <w:p w14:paraId="4D08E5AA" w14:textId="77777777" w:rsidR="00CD71E4" w:rsidRPr="00E76EB6" w:rsidRDefault="00CD71E4" w:rsidP="0040266C">
            <w:pPr>
              <w:pStyle w:val="TAC"/>
              <w:rPr>
                <w:rFonts w:cs="Arial"/>
                <w:lang w:eastAsia="zh-CN"/>
              </w:rPr>
            </w:pPr>
            <w:r w:rsidRPr="00E76EB6">
              <w:rPr>
                <w:lang w:eastAsia="ko-KR"/>
              </w:rPr>
              <w:t>0.2</w:t>
            </w:r>
          </w:p>
        </w:tc>
      </w:tr>
      <w:tr w:rsidR="00CD71E4" w:rsidRPr="00E76EB6" w14:paraId="72FE26D5" w14:textId="77777777" w:rsidTr="0040266C">
        <w:trPr>
          <w:trHeight w:val="74"/>
          <w:jc w:val="center"/>
        </w:trPr>
        <w:tc>
          <w:tcPr>
            <w:tcW w:w="1535" w:type="dxa"/>
            <w:vMerge w:val="restart"/>
            <w:vAlign w:val="center"/>
          </w:tcPr>
          <w:p w14:paraId="10B69006" w14:textId="77777777" w:rsidR="00CD71E4" w:rsidRPr="00E76EB6" w:rsidRDefault="00CD71E4" w:rsidP="0040266C">
            <w:pPr>
              <w:pStyle w:val="TAC"/>
              <w:rPr>
                <w:rFonts w:cs="Arial"/>
                <w:lang w:eastAsia="ko-KR"/>
              </w:rPr>
            </w:pPr>
            <w:r w:rsidRPr="00E76EB6">
              <w:rPr>
                <w:szCs w:val="18"/>
                <w:lang w:eastAsia="ko-KR"/>
              </w:rPr>
              <w:t>CA_</w:t>
            </w:r>
            <w:r w:rsidRPr="00E76EB6">
              <w:rPr>
                <w:rFonts w:eastAsia="Malgun Gothic" w:hint="eastAsia"/>
                <w:szCs w:val="18"/>
                <w:lang w:eastAsia="ko-KR"/>
              </w:rPr>
              <w:t>66</w:t>
            </w:r>
            <w:r w:rsidRPr="00E76EB6">
              <w:rPr>
                <w:szCs w:val="18"/>
                <w:lang w:eastAsia="ko-KR"/>
              </w:rPr>
              <w:t>A-</w:t>
            </w:r>
            <w:r w:rsidRPr="00E76EB6">
              <w:rPr>
                <w:rFonts w:hint="eastAsia"/>
                <w:szCs w:val="18"/>
                <w:lang w:eastAsia="zh-CN"/>
              </w:rPr>
              <w:t>70A</w:t>
            </w:r>
          </w:p>
        </w:tc>
        <w:tc>
          <w:tcPr>
            <w:tcW w:w="2952" w:type="dxa"/>
          </w:tcPr>
          <w:p w14:paraId="46BFF545" w14:textId="77777777" w:rsidR="00CD71E4" w:rsidRPr="00E76EB6" w:rsidRDefault="00CD71E4" w:rsidP="0040266C">
            <w:pPr>
              <w:pStyle w:val="TAC"/>
              <w:rPr>
                <w:lang w:eastAsia="ja-JP"/>
              </w:rPr>
            </w:pPr>
            <w:r w:rsidRPr="00E76EB6">
              <w:rPr>
                <w:rFonts w:hint="eastAsia"/>
                <w:szCs w:val="18"/>
                <w:lang w:eastAsia="zh-CN"/>
              </w:rPr>
              <w:t>66</w:t>
            </w:r>
          </w:p>
        </w:tc>
        <w:tc>
          <w:tcPr>
            <w:tcW w:w="2952" w:type="dxa"/>
            <w:vAlign w:val="center"/>
          </w:tcPr>
          <w:p w14:paraId="4D312FA8" w14:textId="77777777" w:rsidR="00CD71E4" w:rsidRPr="00E76EB6" w:rsidRDefault="00CD71E4" w:rsidP="0040266C">
            <w:pPr>
              <w:pStyle w:val="TAC"/>
              <w:rPr>
                <w:lang w:eastAsia="ko-KR"/>
              </w:rPr>
            </w:pPr>
            <w:r w:rsidRPr="00E76EB6">
              <w:rPr>
                <w:rFonts w:hint="eastAsia"/>
                <w:szCs w:val="18"/>
                <w:lang w:val="en-US" w:eastAsia="zh-CN"/>
              </w:rPr>
              <w:t>0</w:t>
            </w:r>
          </w:p>
        </w:tc>
      </w:tr>
      <w:tr w:rsidR="00CD71E4" w:rsidRPr="00E76EB6" w14:paraId="3A881B7C" w14:textId="77777777" w:rsidTr="0040266C">
        <w:trPr>
          <w:trHeight w:val="74"/>
          <w:jc w:val="center"/>
        </w:trPr>
        <w:tc>
          <w:tcPr>
            <w:tcW w:w="1535" w:type="dxa"/>
            <w:vMerge/>
            <w:vAlign w:val="center"/>
          </w:tcPr>
          <w:p w14:paraId="1B249B50" w14:textId="77777777" w:rsidR="00CD71E4" w:rsidRPr="00E76EB6" w:rsidRDefault="00CD71E4" w:rsidP="0040266C">
            <w:pPr>
              <w:pStyle w:val="TAC"/>
              <w:rPr>
                <w:rFonts w:cs="Arial"/>
                <w:lang w:eastAsia="ko-KR"/>
              </w:rPr>
            </w:pPr>
          </w:p>
        </w:tc>
        <w:tc>
          <w:tcPr>
            <w:tcW w:w="2952" w:type="dxa"/>
          </w:tcPr>
          <w:p w14:paraId="66670F1F" w14:textId="77777777" w:rsidR="00CD71E4" w:rsidRPr="00E76EB6" w:rsidRDefault="00CD71E4" w:rsidP="0040266C">
            <w:pPr>
              <w:pStyle w:val="TAC"/>
              <w:rPr>
                <w:lang w:eastAsia="ja-JP"/>
              </w:rPr>
            </w:pPr>
            <w:r w:rsidRPr="00E76EB6">
              <w:rPr>
                <w:szCs w:val="18"/>
                <w:lang w:eastAsia="zh-CN"/>
              </w:rPr>
              <w:t>70</w:t>
            </w:r>
          </w:p>
        </w:tc>
        <w:tc>
          <w:tcPr>
            <w:tcW w:w="2952" w:type="dxa"/>
            <w:vAlign w:val="center"/>
          </w:tcPr>
          <w:p w14:paraId="1ABC07E8" w14:textId="77777777" w:rsidR="00CD71E4" w:rsidRPr="00E76EB6" w:rsidRDefault="00CD71E4" w:rsidP="0040266C">
            <w:pPr>
              <w:pStyle w:val="TAC"/>
              <w:rPr>
                <w:lang w:eastAsia="ko-KR"/>
              </w:rPr>
            </w:pPr>
            <w:r w:rsidRPr="00E76EB6">
              <w:rPr>
                <w:szCs w:val="18"/>
                <w:lang w:val="en-US" w:eastAsia="zh-CN"/>
              </w:rPr>
              <w:t>0</w:t>
            </w:r>
          </w:p>
        </w:tc>
      </w:tr>
      <w:tr w:rsidR="00CD71E4" w:rsidRPr="00E76EB6" w14:paraId="17103CDA" w14:textId="77777777" w:rsidTr="0040266C">
        <w:trPr>
          <w:trHeight w:val="74"/>
          <w:jc w:val="center"/>
        </w:trPr>
        <w:tc>
          <w:tcPr>
            <w:tcW w:w="1535" w:type="dxa"/>
            <w:vMerge w:val="restart"/>
            <w:vAlign w:val="center"/>
          </w:tcPr>
          <w:p w14:paraId="12933379" w14:textId="77777777" w:rsidR="00CD71E4" w:rsidRPr="00E76EB6" w:rsidRDefault="00CD71E4" w:rsidP="0040266C">
            <w:pPr>
              <w:pStyle w:val="TAC"/>
              <w:rPr>
                <w:rFonts w:cs="Arial"/>
                <w:lang w:eastAsia="ko-KR"/>
              </w:rPr>
            </w:pPr>
            <w:r w:rsidRPr="00E76EB6">
              <w:rPr>
                <w:rFonts w:cs="Arial" w:hint="eastAsia"/>
                <w:lang w:eastAsia="zh-CN"/>
              </w:rPr>
              <w:t>CA_66A-66A-70A</w:t>
            </w:r>
          </w:p>
        </w:tc>
        <w:tc>
          <w:tcPr>
            <w:tcW w:w="2952" w:type="dxa"/>
            <w:vAlign w:val="center"/>
          </w:tcPr>
          <w:p w14:paraId="342A711D" w14:textId="77777777" w:rsidR="00CD71E4" w:rsidRPr="00E76EB6" w:rsidRDefault="00CD71E4" w:rsidP="0040266C">
            <w:pPr>
              <w:pStyle w:val="TAC"/>
              <w:rPr>
                <w:lang w:eastAsia="ja-JP"/>
              </w:rPr>
            </w:pPr>
            <w:r w:rsidRPr="00E76EB6">
              <w:rPr>
                <w:rFonts w:hint="eastAsia"/>
                <w:lang w:eastAsia="zh-CN"/>
              </w:rPr>
              <w:t>66</w:t>
            </w:r>
          </w:p>
        </w:tc>
        <w:tc>
          <w:tcPr>
            <w:tcW w:w="2952" w:type="dxa"/>
          </w:tcPr>
          <w:p w14:paraId="5B423C4D" w14:textId="77777777" w:rsidR="00CD71E4" w:rsidRPr="00E76EB6" w:rsidRDefault="00CD71E4" w:rsidP="0040266C">
            <w:pPr>
              <w:pStyle w:val="TAC"/>
              <w:rPr>
                <w:lang w:eastAsia="ko-KR"/>
              </w:rPr>
            </w:pPr>
            <w:r w:rsidRPr="00E76EB6">
              <w:rPr>
                <w:rFonts w:hint="eastAsia"/>
                <w:lang w:eastAsia="zh-CN"/>
              </w:rPr>
              <w:t>0</w:t>
            </w:r>
          </w:p>
        </w:tc>
      </w:tr>
      <w:tr w:rsidR="00CD71E4" w:rsidRPr="00E76EB6" w14:paraId="5B1A69B7" w14:textId="77777777" w:rsidTr="0040266C">
        <w:trPr>
          <w:trHeight w:val="74"/>
          <w:jc w:val="center"/>
        </w:trPr>
        <w:tc>
          <w:tcPr>
            <w:tcW w:w="1535" w:type="dxa"/>
            <w:vMerge/>
            <w:vAlign w:val="center"/>
          </w:tcPr>
          <w:p w14:paraId="64FB39BB" w14:textId="77777777" w:rsidR="00CD71E4" w:rsidRPr="00E76EB6" w:rsidRDefault="00CD71E4" w:rsidP="0040266C">
            <w:pPr>
              <w:pStyle w:val="TAC"/>
              <w:rPr>
                <w:rFonts w:cs="Arial"/>
                <w:lang w:eastAsia="ko-KR"/>
              </w:rPr>
            </w:pPr>
          </w:p>
        </w:tc>
        <w:tc>
          <w:tcPr>
            <w:tcW w:w="2952" w:type="dxa"/>
            <w:vAlign w:val="center"/>
          </w:tcPr>
          <w:p w14:paraId="14E2A02A" w14:textId="77777777" w:rsidR="00CD71E4" w:rsidRPr="00E76EB6" w:rsidRDefault="00CD71E4" w:rsidP="0040266C">
            <w:pPr>
              <w:pStyle w:val="TAC"/>
              <w:rPr>
                <w:lang w:eastAsia="ja-JP"/>
              </w:rPr>
            </w:pPr>
            <w:r w:rsidRPr="00E76EB6">
              <w:rPr>
                <w:rFonts w:hint="eastAsia"/>
                <w:lang w:eastAsia="zh-CN"/>
              </w:rPr>
              <w:t>70</w:t>
            </w:r>
          </w:p>
        </w:tc>
        <w:tc>
          <w:tcPr>
            <w:tcW w:w="2952" w:type="dxa"/>
          </w:tcPr>
          <w:p w14:paraId="55272DF1" w14:textId="77777777" w:rsidR="00CD71E4" w:rsidRPr="00E76EB6" w:rsidRDefault="00CD71E4" w:rsidP="0040266C">
            <w:pPr>
              <w:pStyle w:val="TAC"/>
              <w:rPr>
                <w:lang w:eastAsia="ko-KR"/>
              </w:rPr>
            </w:pPr>
            <w:r w:rsidRPr="00E76EB6">
              <w:rPr>
                <w:rFonts w:hint="eastAsia"/>
                <w:lang w:eastAsia="zh-CN"/>
              </w:rPr>
              <w:t>0</w:t>
            </w:r>
          </w:p>
        </w:tc>
      </w:tr>
      <w:tr w:rsidR="00CD71E4" w:rsidRPr="00E76EB6" w14:paraId="7604870E" w14:textId="77777777" w:rsidTr="0040266C">
        <w:trPr>
          <w:trHeight w:val="74"/>
          <w:jc w:val="center"/>
        </w:trPr>
        <w:tc>
          <w:tcPr>
            <w:tcW w:w="1535" w:type="dxa"/>
            <w:vMerge w:val="restart"/>
            <w:vAlign w:val="center"/>
          </w:tcPr>
          <w:p w14:paraId="1F56724A" w14:textId="77777777" w:rsidR="00CD71E4" w:rsidRPr="00E76EB6" w:rsidRDefault="00CD71E4" w:rsidP="0040266C">
            <w:pPr>
              <w:pStyle w:val="TAC"/>
              <w:rPr>
                <w:rFonts w:cs="Arial"/>
                <w:lang w:eastAsia="ko-KR"/>
              </w:rPr>
            </w:pPr>
            <w:r w:rsidRPr="00E76EB6">
              <w:rPr>
                <w:rFonts w:cs="Arial" w:hint="eastAsia"/>
                <w:lang w:eastAsia="zh-CN"/>
              </w:rPr>
              <w:t>CA_66A-70C</w:t>
            </w:r>
          </w:p>
        </w:tc>
        <w:tc>
          <w:tcPr>
            <w:tcW w:w="2952" w:type="dxa"/>
            <w:vAlign w:val="center"/>
          </w:tcPr>
          <w:p w14:paraId="526B4E6F" w14:textId="77777777" w:rsidR="00CD71E4" w:rsidRPr="00E76EB6" w:rsidRDefault="00CD71E4" w:rsidP="0040266C">
            <w:pPr>
              <w:pStyle w:val="TAC"/>
              <w:rPr>
                <w:lang w:eastAsia="zh-CN"/>
              </w:rPr>
            </w:pPr>
            <w:r w:rsidRPr="00E76EB6">
              <w:rPr>
                <w:rFonts w:hint="eastAsia"/>
                <w:lang w:eastAsia="zh-CN"/>
              </w:rPr>
              <w:t>66</w:t>
            </w:r>
          </w:p>
        </w:tc>
        <w:tc>
          <w:tcPr>
            <w:tcW w:w="2952" w:type="dxa"/>
          </w:tcPr>
          <w:p w14:paraId="79ACD216" w14:textId="77777777" w:rsidR="00CD71E4" w:rsidRPr="00E76EB6" w:rsidRDefault="00CD71E4" w:rsidP="0040266C">
            <w:pPr>
              <w:pStyle w:val="TAC"/>
              <w:rPr>
                <w:lang w:eastAsia="zh-CN"/>
              </w:rPr>
            </w:pPr>
            <w:r w:rsidRPr="00E76EB6">
              <w:rPr>
                <w:rFonts w:hint="eastAsia"/>
                <w:lang w:eastAsia="zh-CN"/>
              </w:rPr>
              <w:t>0</w:t>
            </w:r>
          </w:p>
        </w:tc>
      </w:tr>
      <w:tr w:rsidR="00CD71E4" w:rsidRPr="00E76EB6" w14:paraId="1869D514" w14:textId="77777777" w:rsidTr="0040266C">
        <w:trPr>
          <w:trHeight w:val="74"/>
          <w:jc w:val="center"/>
        </w:trPr>
        <w:tc>
          <w:tcPr>
            <w:tcW w:w="1535" w:type="dxa"/>
            <w:vMerge/>
            <w:vAlign w:val="center"/>
          </w:tcPr>
          <w:p w14:paraId="26BE2809" w14:textId="77777777" w:rsidR="00CD71E4" w:rsidRPr="00E76EB6" w:rsidRDefault="00CD71E4" w:rsidP="0040266C">
            <w:pPr>
              <w:pStyle w:val="TAC"/>
              <w:rPr>
                <w:rFonts w:cs="Arial"/>
                <w:lang w:eastAsia="ko-KR"/>
              </w:rPr>
            </w:pPr>
          </w:p>
        </w:tc>
        <w:tc>
          <w:tcPr>
            <w:tcW w:w="2952" w:type="dxa"/>
            <w:vAlign w:val="center"/>
          </w:tcPr>
          <w:p w14:paraId="6812B629" w14:textId="77777777" w:rsidR="00CD71E4" w:rsidRPr="00E76EB6" w:rsidRDefault="00CD71E4" w:rsidP="0040266C">
            <w:pPr>
              <w:pStyle w:val="TAC"/>
              <w:rPr>
                <w:lang w:eastAsia="zh-CN"/>
              </w:rPr>
            </w:pPr>
            <w:r w:rsidRPr="00E76EB6">
              <w:rPr>
                <w:rFonts w:hint="eastAsia"/>
                <w:lang w:eastAsia="zh-CN"/>
              </w:rPr>
              <w:t>70</w:t>
            </w:r>
          </w:p>
        </w:tc>
        <w:tc>
          <w:tcPr>
            <w:tcW w:w="2952" w:type="dxa"/>
          </w:tcPr>
          <w:p w14:paraId="30E33B61" w14:textId="77777777" w:rsidR="00CD71E4" w:rsidRPr="00E76EB6" w:rsidRDefault="00CD71E4" w:rsidP="0040266C">
            <w:pPr>
              <w:pStyle w:val="TAC"/>
              <w:rPr>
                <w:lang w:eastAsia="zh-CN"/>
              </w:rPr>
            </w:pPr>
            <w:r w:rsidRPr="00E76EB6">
              <w:rPr>
                <w:rFonts w:hint="eastAsia"/>
                <w:lang w:eastAsia="zh-CN"/>
              </w:rPr>
              <w:t>0</w:t>
            </w:r>
          </w:p>
        </w:tc>
      </w:tr>
      <w:tr w:rsidR="00CD71E4" w:rsidRPr="00E76EB6" w14:paraId="57E083C9" w14:textId="77777777" w:rsidTr="0040266C">
        <w:trPr>
          <w:trHeight w:val="74"/>
          <w:jc w:val="center"/>
        </w:trPr>
        <w:tc>
          <w:tcPr>
            <w:tcW w:w="1535" w:type="dxa"/>
            <w:vMerge w:val="restart"/>
            <w:vAlign w:val="center"/>
          </w:tcPr>
          <w:p w14:paraId="2F2015C4" w14:textId="77777777" w:rsidR="00CD71E4" w:rsidRPr="00E76EB6" w:rsidRDefault="00CD71E4" w:rsidP="0040266C">
            <w:pPr>
              <w:pStyle w:val="TAC"/>
              <w:rPr>
                <w:rFonts w:cs="Arial"/>
                <w:lang w:eastAsia="ko-KR"/>
              </w:rPr>
            </w:pPr>
            <w:r w:rsidRPr="00E76EB6">
              <w:rPr>
                <w:lang w:eastAsia="ko-KR"/>
              </w:rPr>
              <w:t>CA_</w:t>
            </w:r>
            <w:r w:rsidRPr="00E76EB6">
              <w:rPr>
                <w:lang w:eastAsia="ja-JP"/>
              </w:rPr>
              <w:t>66A-66A-70C</w:t>
            </w:r>
          </w:p>
        </w:tc>
        <w:tc>
          <w:tcPr>
            <w:tcW w:w="2952" w:type="dxa"/>
            <w:vAlign w:val="center"/>
          </w:tcPr>
          <w:p w14:paraId="7CEFCE33" w14:textId="77777777" w:rsidR="00CD71E4" w:rsidRPr="00E76EB6" w:rsidRDefault="00CD71E4" w:rsidP="0040266C">
            <w:pPr>
              <w:pStyle w:val="TAC"/>
              <w:rPr>
                <w:rFonts w:cs="Arial"/>
                <w:lang w:eastAsia="ko-KR"/>
              </w:rPr>
            </w:pPr>
            <w:r w:rsidRPr="00E76EB6">
              <w:rPr>
                <w:lang w:eastAsia="ja-JP"/>
              </w:rPr>
              <w:t>66</w:t>
            </w:r>
          </w:p>
        </w:tc>
        <w:tc>
          <w:tcPr>
            <w:tcW w:w="2952" w:type="dxa"/>
          </w:tcPr>
          <w:p w14:paraId="16C67E1B" w14:textId="77777777" w:rsidR="00CD71E4" w:rsidRPr="00E76EB6" w:rsidRDefault="00CD71E4" w:rsidP="0040266C">
            <w:pPr>
              <w:pStyle w:val="TAC"/>
              <w:rPr>
                <w:rFonts w:cs="Arial"/>
                <w:lang w:eastAsia="zh-CN"/>
              </w:rPr>
            </w:pPr>
            <w:r w:rsidRPr="00E76EB6">
              <w:rPr>
                <w:lang w:eastAsia="ko-KR"/>
              </w:rPr>
              <w:t>0</w:t>
            </w:r>
          </w:p>
        </w:tc>
      </w:tr>
      <w:tr w:rsidR="00CD71E4" w:rsidRPr="00E76EB6" w14:paraId="5550AAEA" w14:textId="77777777" w:rsidTr="0040266C">
        <w:trPr>
          <w:trHeight w:val="74"/>
          <w:jc w:val="center"/>
        </w:trPr>
        <w:tc>
          <w:tcPr>
            <w:tcW w:w="1535" w:type="dxa"/>
            <w:vMerge/>
            <w:vAlign w:val="center"/>
          </w:tcPr>
          <w:p w14:paraId="5B2C95C7" w14:textId="77777777" w:rsidR="00CD71E4" w:rsidRPr="00E76EB6" w:rsidRDefault="00CD71E4" w:rsidP="0040266C">
            <w:pPr>
              <w:pStyle w:val="TAC"/>
              <w:rPr>
                <w:rFonts w:cs="Arial"/>
                <w:lang w:eastAsia="ko-KR"/>
              </w:rPr>
            </w:pPr>
          </w:p>
        </w:tc>
        <w:tc>
          <w:tcPr>
            <w:tcW w:w="2952" w:type="dxa"/>
            <w:vAlign w:val="center"/>
          </w:tcPr>
          <w:p w14:paraId="587AD260" w14:textId="77777777" w:rsidR="00CD71E4" w:rsidRPr="00E76EB6" w:rsidRDefault="00CD71E4" w:rsidP="0040266C">
            <w:pPr>
              <w:pStyle w:val="TAC"/>
              <w:rPr>
                <w:rFonts w:cs="Arial"/>
                <w:lang w:eastAsia="ko-KR"/>
              </w:rPr>
            </w:pPr>
            <w:r w:rsidRPr="00E76EB6">
              <w:rPr>
                <w:lang w:eastAsia="ja-JP"/>
              </w:rPr>
              <w:t>70</w:t>
            </w:r>
          </w:p>
        </w:tc>
        <w:tc>
          <w:tcPr>
            <w:tcW w:w="2952" w:type="dxa"/>
          </w:tcPr>
          <w:p w14:paraId="7AE599F8" w14:textId="77777777" w:rsidR="00CD71E4" w:rsidRPr="00E76EB6" w:rsidRDefault="00CD71E4" w:rsidP="0040266C">
            <w:pPr>
              <w:pStyle w:val="TAC"/>
              <w:rPr>
                <w:rFonts w:cs="Arial"/>
                <w:lang w:eastAsia="zh-CN"/>
              </w:rPr>
            </w:pPr>
            <w:r w:rsidRPr="00E76EB6">
              <w:rPr>
                <w:lang w:eastAsia="ko-KR"/>
              </w:rPr>
              <w:t>0</w:t>
            </w:r>
          </w:p>
        </w:tc>
      </w:tr>
      <w:tr w:rsidR="00CD71E4" w:rsidRPr="00E76EB6" w14:paraId="6C1F8BA7" w14:textId="77777777" w:rsidTr="0040266C">
        <w:trPr>
          <w:trHeight w:val="74"/>
          <w:jc w:val="center"/>
        </w:trPr>
        <w:tc>
          <w:tcPr>
            <w:tcW w:w="1535" w:type="dxa"/>
            <w:vMerge w:val="restart"/>
            <w:vAlign w:val="center"/>
          </w:tcPr>
          <w:p w14:paraId="12B9BB89" w14:textId="77777777" w:rsidR="00CD71E4" w:rsidRPr="00E76EB6" w:rsidRDefault="00CD71E4" w:rsidP="0040266C">
            <w:pPr>
              <w:pStyle w:val="TAC"/>
              <w:rPr>
                <w:rFonts w:cs="Arial"/>
                <w:lang w:eastAsia="ko-KR"/>
              </w:rPr>
            </w:pPr>
            <w:r w:rsidRPr="00E76EB6">
              <w:rPr>
                <w:rFonts w:cs="Arial" w:hint="eastAsia"/>
                <w:lang w:eastAsia="zh-CN"/>
              </w:rPr>
              <w:t>CA_66C-70A</w:t>
            </w:r>
          </w:p>
        </w:tc>
        <w:tc>
          <w:tcPr>
            <w:tcW w:w="2952" w:type="dxa"/>
            <w:vAlign w:val="center"/>
          </w:tcPr>
          <w:p w14:paraId="7A5C3927" w14:textId="77777777" w:rsidR="00CD71E4" w:rsidRPr="00E76EB6" w:rsidRDefault="00CD71E4" w:rsidP="0040266C">
            <w:pPr>
              <w:pStyle w:val="TAC"/>
              <w:rPr>
                <w:lang w:eastAsia="zh-CN"/>
              </w:rPr>
            </w:pPr>
            <w:r w:rsidRPr="00E76EB6">
              <w:rPr>
                <w:rFonts w:hint="eastAsia"/>
                <w:lang w:eastAsia="zh-CN"/>
              </w:rPr>
              <w:t>66</w:t>
            </w:r>
          </w:p>
        </w:tc>
        <w:tc>
          <w:tcPr>
            <w:tcW w:w="2952" w:type="dxa"/>
          </w:tcPr>
          <w:p w14:paraId="3F098AD3" w14:textId="77777777" w:rsidR="00CD71E4" w:rsidRPr="00E76EB6" w:rsidRDefault="00CD71E4" w:rsidP="0040266C">
            <w:pPr>
              <w:pStyle w:val="TAC"/>
              <w:rPr>
                <w:lang w:eastAsia="zh-CN"/>
              </w:rPr>
            </w:pPr>
            <w:r w:rsidRPr="00E76EB6">
              <w:rPr>
                <w:rFonts w:hint="eastAsia"/>
                <w:lang w:eastAsia="zh-CN"/>
              </w:rPr>
              <w:t>0</w:t>
            </w:r>
          </w:p>
        </w:tc>
      </w:tr>
      <w:tr w:rsidR="00CD71E4" w:rsidRPr="00E76EB6" w14:paraId="5BA38EA7" w14:textId="77777777" w:rsidTr="0040266C">
        <w:trPr>
          <w:trHeight w:val="74"/>
          <w:jc w:val="center"/>
        </w:trPr>
        <w:tc>
          <w:tcPr>
            <w:tcW w:w="1535" w:type="dxa"/>
            <w:vMerge/>
            <w:vAlign w:val="center"/>
          </w:tcPr>
          <w:p w14:paraId="113D7F0E" w14:textId="77777777" w:rsidR="00CD71E4" w:rsidRPr="00E76EB6" w:rsidRDefault="00CD71E4" w:rsidP="0040266C">
            <w:pPr>
              <w:pStyle w:val="TAC"/>
              <w:rPr>
                <w:rFonts w:cs="Arial"/>
                <w:lang w:eastAsia="ko-KR"/>
              </w:rPr>
            </w:pPr>
          </w:p>
        </w:tc>
        <w:tc>
          <w:tcPr>
            <w:tcW w:w="2952" w:type="dxa"/>
            <w:vAlign w:val="center"/>
          </w:tcPr>
          <w:p w14:paraId="7F3FF973" w14:textId="77777777" w:rsidR="00CD71E4" w:rsidRPr="00E76EB6" w:rsidRDefault="00CD71E4" w:rsidP="0040266C">
            <w:pPr>
              <w:pStyle w:val="TAC"/>
              <w:rPr>
                <w:lang w:eastAsia="zh-CN"/>
              </w:rPr>
            </w:pPr>
            <w:r w:rsidRPr="00E76EB6">
              <w:rPr>
                <w:rFonts w:hint="eastAsia"/>
                <w:lang w:eastAsia="zh-CN"/>
              </w:rPr>
              <w:t>70</w:t>
            </w:r>
          </w:p>
        </w:tc>
        <w:tc>
          <w:tcPr>
            <w:tcW w:w="2952" w:type="dxa"/>
          </w:tcPr>
          <w:p w14:paraId="5451A7EA" w14:textId="77777777" w:rsidR="00CD71E4" w:rsidRPr="00E76EB6" w:rsidRDefault="00CD71E4" w:rsidP="0040266C">
            <w:pPr>
              <w:pStyle w:val="TAC"/>
              <w:rPr>
                <w:lang w:eastAsia="zh-CN"/>
              </w:rPr>
            </w:pPr>
            <w:r w:rsidRPr="00E76EB6">
              <w:rPr>
                <w:rFonts w:hint="eastAsia"/>
                <w:lang w:eastAsia="zh-CN"/>
              </w:rPr>
              <w:t>0</w:t>
            </w:r>
          </w:p>
        </w:tc>
      </w:tr>
      <w:tr w:rsidR="00CD71E4" w:rsidRPr="00E76EB6" w14:paraId="457B306F" w14:textId="77777777" w:rsidTr="0040266C">
        <w:trPr>
          <w:trHeight w:val="74"/>
          <w:jc w:val="center"/>
        </w:trPr>
        <w:tc>
          <w:tcPr>
            <w:tcW w:w="1535" w:type="dxa"/>
            <w:vMerge w:val="restart"/>
            <w:vAlign w:val="center"/>
          </w:tcPr>
          <w:p w14:paraId="2CA483EC" w14:textId="77777777" w:rsidR="00CD71E4" w:rsidRPr="00E76EB6" w:rsidRDefault="00CD71E4" w:rsidP="0040266C">
            <w:pPr>
              <w:pStyle w:val="TAC"/>
              <w:rPr>
                <w:rFonts w:cs="Arial"/>
                <w:lang w:eastAsia="ko-KR"/>
              </w:rPr>
            </w:pPr>
            <w:r w:rsidRPr="00E76EB6">
              <w:rPr>
                <w:rFonts w:cs="Arial"/>
                <w:szCs w:val="18"/>
                <w:lang w:eastAsia="ko-KR"/>
              </w:rPr>
              <w:t>CA_66C-70C</w:t>
            </w:r>
          </w:p>
        </w:tc>
        <w:tc>
          <w:tcPr>
            <w:tcW w:w="2952" w:type="dxa"/>
            <w:vAlign w:val="center"/>
          </w:tcPr>
          <w:p w14:paraId="3E65B3C0" w14:textId="77777777" w:rsidR="00CD71E4" w:rsidRPr="00E76EB6" w:rsidRDefault="00CD71E4" w:rsidP="0040266C">
            <w:pPr>
              <w:pStyle w:val="TAC"/>
              <w:rPr>
                <w:rFonts w:cs="Arial"/>
                <w:lang w:eastAsia="ko-KR"/>
              </w:rPr>
            </w:pPr>
            <w:r w:rsidRPr="00E76EB6">
              <w:rPr>
                <w:lang w:eastAsia="ja-JP"/>
              </w:rPr>
              <w:t>66</w:t>
            </w:r>
          </w:p>
        </w:tc>
        <w:tc>
          <w:tcPr>
            <w:tcW w:w="2952" w:type="dxa"/>
          </w:tcPr>
          <w:p w14:paraId="5EAD9D5F" w14:textId="77777777" w:rsidR="00CD71E4" w:rsidRPr="00E76EB6" w:rsidRDefault="00CD71E4" w:rsidP="0040266C">
            <w:pPr>
              <w:pStyle w:val="TAC"/>
              <w:rPr>
                <w:rFonts w:cs="Arial"/>
                <w:lang w:eastAsia="zh-CN"/>
              </w:rPr>
            </w:pPr>
            <w:r w:rsidRPr="00E76EB6">
              <w:rPr>
                <w:lang w:eastAsia="ko-KR"/>
              </w:rPr>
              <w:t>0</w:t>
            </w:r>
          </w:p>
        </w:tc>
      </w:tr>
      <w:tr w:rsidR="00CD71E4" w:rsidRPr="00E76EB6" w14:paraId="52F5ED4E" w14:textId="77777777" w:rsidTr="0040266C">
        <w:trPr>
          <w:trHeight w:val="74"/>
          <w:jc w:val="center"/>
        </w:trPr>
        <w:tc>
          <w:tcPr>
            <w:tcW w:w="1535" w:type="dxa"/>
            <w:vMerge/>
            <w:vAlign w:val="center"/>
          </w:tcPr>
          <w:p w14:paraId="21FDF3E2" w14:textId="77777777" w:rsidR="00CD71E4" w:rsidRPr="00E76EB6" w:rsidRDefault="00CD71E4" w:rsidP="0040266C">
            <w:pPr>
              <w:pStyle w:val="TAC"/>
              <w:rPr>
                <w:rFonts w:cs="Arial"/>
                <w:lang w:eastAsia="ko-KR"/>
              </w:rPr>
            </w:pPr>
          </w:p>
        </w:tc>
        <w:tc>
          <w:tcPr>
            <w:tcW w:w="2952" w:type="dxa"/>
            <w:vAlign w:val="center"/>
          </w:tcPr>
          <w:p w14:paraId="2681EB9C" w14:textId="77777777" w:rsidR="00CD71E4" w:rsidRPr="00E76EB6" w:rsidRDefault="00CD71E4" w:rsidP="0040266C">
            <w:pPr>
              <w:pStyle w:val="TAC"/>
              <w:rPr>
                <w:rFonts w:cs="Arial"/>
                <w:lang w:eastAsia="ko-KR"/>
              </w:rPr>
            </w:pPr>
            <w:r w:rsidRPr="00E76EB6">
              <w:rPr>
                <w:lang w:eastAsia="ja-JP"/>
              </w:rPr>
              <w:t>70</w:t>
            </w:r>
          </w:p>
        </w:tc>
        <w:tc>
          <w:tcPr>
            <w:tcW w:w="2952" w:type="dxa"/>
          </w:tcPr>
          <w:p w14:paraId="61389696" w14:textId="77777777" w:rsidR="00CD71E4" w:rsidRPr="00E76EB6" w:rsidRDefault="00CD71E4" w:rsidP="0040266C">
            <w:pPr>
              <w:pStyle w:val="TAC"/>
              <w:rPr>
                <w:rFonts w:cs="Arial"/>
                <w:lang w:eastAsia="zh-CN"/>
              </w:rPr>
            </w:pPr>
            <w:r w:rsidRPr="00E76EB6">
              <w:rPr>
                <w:lang w:eastAsia="ko-KR"/>
              </w:rPr>
              <w:t>0</w:t>
            </w:r>
          </w:p>
        </w:tc>
      </w:tr>
      <w:tr w:rsidR="00624B66" w:rsidRPr="00E76EB6" w14:paraId="02B6D7F5" w14:textId="77777777" w:rsidTr="0040266C">
        <w:trPr>
          <w:trHeight w:val="74"/>
          <w:jc w:val="center"/>
          <w:ins w:id="22829" w:author="zhangqian (AK)" w:date="2017-10-10T10:39:00Z"/>
        </w:trPr>
        <w:tc>
          <w:tcPr>
            <w:tcW w:w="1535" w:type="dxa"/>
            <w:vMerge w:val="restart"/>
            <w:vAlign w:val="center"/>
          </w:tcPr>
          <w:p w14:paraId="2447C3F7" w14:textId="6D96ABCE" w:rsidR="00624B66" w:rsidRPr="00E76EB6" w:rsidRDefault="00624B66" w:rsidP="0040266C">
            <w:pPr>
              <w:pStyle w:val="TAC"/>
              <w:rPr>
                <w:ins w:id="22830" w:author="zhangqian (AK)" w:date="2017-10-10T10:39:00Z"/>
                <w:rFonts w:cs="Arial" w:hint="eastAsia"/>
                <w:lang w:eastAsia="zh-CN"/>
              </w:rPr>
            </w:pPr>
            <w:ins w:id="22831" w:author="zhangqian (AK)" w:date="2017-10-10T10:39:00Z">
              <w:r>
                <w:rPr>
                  <w:rFonts w:cs="Arial" w:hint="eastAsia"/>
                  <w:lang w:eastAsia="zh-CN"/>
                </w:rPr>
                <w:t>CA_66A-66A-71A</w:t>
              </w:r>
            </w:ins>
          </w:p>
        </w:tc>
        <w:tc>
          <w:tcPr>
            <w:tcW w:w="2952" w:type="dxa"/>
            <w:vAlign w:val="center"/>
          </w:tcPr>
          <w:p w14:paraId="7035921A" w14:textId="484A0156" w:rsidR="00624B66" w:rsidRPr="00E76EB6" w:rsidRDefault="00624B66" w:rsidP="0040266C">
            <w:pPr>
              <w:pStyle w:val="TAC"/>
              <w:rPr>
                <w:ins w:id="22832" w:author="zhangqian (AK)" w:date="2017-10-10T10:39:00Z"/>
                <w:rFonts w:hint="eastAsia"/>
                <w:lang w:eastAsia="zh-CN"/>
              </w:rPr>
            </w:pPr>
            <w:ins w:id="22833" w:author="zhangqian (AK)" w:date="2017-10-10T10:39:00Z">
              <w:r>
                <w:rPr>
                  <w:rFonts w:hint="eastAsia"/>
                  <w:lang w:eastAsia="zh-CN"/>
                </w:rPr>
                <w:t>66</w:t>
              </w:r>
            </w:ins>
          </w:p>
        </w:tc>
        <w:tc>
          <w:tcPr>
            <w:tcW w:w="2952" w:type="dxa"/>
          </w:tcPr>
          <w:p w14:paraId="5232D233" w14:textId="680D77C8" w:rsidR="00624B66" w:rsidRPr="00E76EB6" w:rsidRDefault="00624B66" w:rsidP="0040266C">
            <w:pPr>
              <w:pStyle w:val="TAC"/>
              <w:rPr>
                <w:ins w:id="22834" w:author="zhangqian (AK)" w:date="2017-10-10T10:39:00Z"/>
                <w:rFonts w:hint="eastAsia"/>
                <w:lang w:eastAsia="zh-CN"/>
              </w:rPr>
            </w:pPr>
            <w:ins w:id="22835" w:author="zhangqian (AK)" w:date="2017-10-10T10:39:00Z">
              <w:r>
                <w:rPr>
                  <w:rFonts w:hint="eastAsia"/>
                  <w:lang w:eastAsia="zh-CN"/>
                </w:rPr>
                <w:t>0</w:t>
              </w:r>
            </w:ins>
          </w:p>
        </w:tc>
      </w:tr>
      <w:tr w:rsidR="00624B66" w:rsidRPr="00E76EB6" w14:paraId="03EF3930" w14:textId="77777777" w:rsidTr="0040266C">
        <w:trPr>
          <w:trHeight w:val="74"/>
          <w:jc w:val="center"/>
          <w:ins w:id="22836" w:author="zhangqian (AK)" w:date="2017-10-10T10:39:00Z"/>
        </w:trPr>
        <w:tc>
          <w:tcPr>
            <w:tcW w:w="1535" w:type="dxa"/>
            <w:vMerge/>
            <w:vAlign w:val="center"/>
          </w:tcPr>
          <w:p w14:paraId="530D2A7D" w14:textId="77777777" w:rsidR="00624B66" w:rsidRPr="00E76EB6" w:rsidRDefault="00624B66" w:rsidP="0040266C">
            <w:pPr>
              <w:pStyle w:val="TAC"/>
              <w:rPr>
                <w:ins w:id="22837" w:author="zhangqian (AK)" w:date="2017-10-10T10:39:00Z"/>
                <w:rFonts w:cs="Arial"/>
                <w:lang w:eastAsia="ko-KR"/>
              </w:rPr>
            </w:pPr>
          </w:p>
        </w:tc>
        <w:tc>
          <w:tcPr>
            <w:tcW w:w="2952" w:type="dxa"/>
            <w:vAlign w:val="center"/>
          </w:tcPr>
          <w:p w14:paraId="3B23D527" w14:textId="5A2211B0" w:rsidR="00624B66" w:rsidRPr="00E76EB6" w:rsidRDefault="00624B66" w:rsidP="0040266C">
            <w:pPr>
              <w:pStyle w:val="TAC"/>
              <w:rPr>
                <w:ins w:id="22838" w:author="zhangqian (AK)" w:date="2017-10-10T10:39:00Z"/>
                <w:rFonts w:hint="eastAsia"/>
                <w:lang w:eastAsia="zh-CN"/>
              </w:rPr>
            </w:pPr>
            <w:ins w:id="22839" w:author="zhangqian (AK)" w:date="2017-10-10T10:39:00Z">
              <w:r>
                <w:rPr>
                  <w:rFonts w:hint="eastAsia"/>
                  <w:lang w:eastAsia="zh-CN"/>
                </w:rPr>
                <w:t>71</w:t>
              </w:r>
            </w:ins>
          </w:p>
        </w:tc>
        <w:tc>
          <w:tcPr>
            <w:tcW w:w="2952" w:type="dxa"/>
          </w:tcPr>
          <w:p w14:paraId="68B5078A" w14:textId="67B9349B" w:rsidR="00624B66" w:rsidRPr="00E76EB6" w:rsidRDefault="00624B66" w:rsidP="0040266C">
            <w:pPr>
              <w:pStyle w:val="TAC"/>
              <w:rPr>
                <w:ins w:id="22840" w:author="zhangqian (AK)" w:date="2017-10-10T10:39:00Z"/>
                <w:rFonts w:hint="eastAsia"/>
                <w:lang w:eastAsia="zh-CN"/>
              </w:rPr>
            </w:pPr>
            <w:ins w:id="22841" w:author="zhangqian (AK)" w:date="2017-10-10T10:39:00Z">
              <w:r>
                <w:rPr>
                  <w:rFonts w:hint="eastAsia"/>
                  <w:lang w:eastAsia="zh-CN"/>
                </w:rPr>
                <w:t>0</w:t>
              </w:r>
            </w:ins>
          </w:p>
        </w:tc>
      </w:tr>
      <w:tr w:rsidR="007B6129" w:rsidRPr="00E76EB6" w14:paraId="6CADBCAC" w14:textId="77777777" w:rsidTr="0040266C">
        <w:trPr>
          <w:trHeight w:val="74"/>
          <w:jc w:val="center"/>
          <w:ins w:id="22842" w:author="zhangqian (AK)" w:date="2017-10-10T10:39:00Z"/>
        </w:trPr>
        <w:tc>
          <w:tcPr>
            <w:tcW w:w="1535" w:type="dxa"/>
            <w:vMerge w:val="restart"/>
            <w:vAlign w:val="center"/>
          </w:tcPr>
          <w:p w14:paraId="6184B9F9" w14:textId="3FB1F7EA" w:rsidR="007B6129" w:rsidRPr="00E76EB6" w:rsidRDefault="007B6129" w:rsidP="0040266C">
            <w:pPr>
              <w:pStyle w:val="TAC"/>
              <w:rPr>
                <w:ins w:id="22843" w:author="zhangqian (AK)" w:date="2017-10-10T10:39:00Z"/>
                <w:rFonts w:cs="Arial" w:hint="eastAsia"/>
                <w:lang w:eastAsia="zh-CN"/>
              </w:rPr>
            </w:pPr>
            <w:ins w:id="22844" w:author="zhangqian (AK)" w:date="2017-10-10T10:40:00Z">
              <w:r>
                <w:rPr>
                  <w:rFonts w:cs="Arial" w:hint="eastAsia"/>
                  <w:lang w:eastAsia="zh-CN"/>
                </w:rPr>
                <w:t>CA_66C-71A</w:t>
              </w:r>
            </w:ins>
          </w:p>
        </w:tc>
        <w:tc>
          <w:tcPr>
            <w:tcW w:w="2952" w:type="dxa"/>
            <w:vAlign w:val="center"/>
          </w:tcPr>
          <w:p w14:paraId="3BDF697D" w14:textId="29809823" w:rsidR="007B6129" w:rsidRDefault="007B6129" w:rsidP="0040266C">
            <w:pPr>
              <w:pStyle w:val="TAC"/>
              <w:rPr>
                <w:ins w:id="22845" w:author="zhangqian (AK)" w:date="2017-10-10T10:39:00Z"/>
                <w:rFonts w:hint="eastAsia"/>
                <w:lang w:eastAsia="zh-CN"/>
              </w:rPr>
            </w:pPr>
            <w:ins w:id="22846" w:author="zhangqian (AK)" w:date="2017-10-10T10:40:00Z">
              <w:r>
                <w:rPr>
                  <w:rFonts w:hint="eastAsia"/>
                  <w:lang w:eastAsia="zh-CN"/>
                </w:rPr>
                <w:t>66</w:t>
              </w:r>
            </w:ins>
          </w:p>
        </w:tc>
        <w:tc>
          <w:tcPr>
            <w:tcW w:w="2952" w:type="dxa"/>
          </w:tcPr>
          <w:p w14:paraId="04DEA6B2" w14:textId="0BD94744" w:rsidR="007B6129" w:rsidRDefault="007B6129" w:rsidP="0040266C">
            <w:pPr>
              <w:pStyle w:val="TAC"/>
              <w:rPr>
                <w:ins w:id="22847" w:author="zhangqian (AK)" w:date="2017-10-10T10:39:00Z"/>
                <w:rFonts w:hint="eastAsia"/>
                <w:lang w:eastAsia="zh-CN"/>
              </w:rPr>
            </w:pPr>
            <w:ins w:id="22848" w:author="zhangqian (AK)" w:date="2017-10-10T10:40:00Z">
              <w:r>
                <w:rPr>
                  <w:rFonts w:hint="eastAsia"/>
                  <w:lang w:eastAsia="zh-CN"/>
                </w:rPr>
                <w:t>0</w:t>
              </w:r>
            </w:ins>
          </w:p>
        </w:tc>
      </w:tr>
      <w:tr w:rsidR="007B6129" w:rsidRPr="00E76EB6" w14:paraId="14CD9D72" w14:textId="77777777" w:rsidTr="0040266C">
        <w:trPr>
          <w:trHeight w:val="74"/>
          <w:jc w:val="center"/>
          <w:ins w:id="22849" w:author="zhangqian (AK)" w:date="2017-10-10T10:39:00Z"/>
        </w:trPr>
        <w:tc>
          <w:tcPr>
            <w:tcW w:w="1535" w:type="dxa"/>
            <w:vMerge/>
            <w:vAlign w:val="center"/>
          </w:tcPr>
          <w:p w14:paraId="77932BAC" w14:textId="77777777" w:rsidR="007B6129" w:rsidRPr="00E76EB6" w:rsidRDefault="007B6129" w:rsidP="0040266C">
            <w:pPr>
              <w:pStyle w:val="TAC"/>
              <w:rPr>
                <w:ins w:id="22850" w:author="zhangqian (AK)" w:date="2017-10-10T10:39:00Z"/>
                <w:rFonts w:cs="Arial"/>
                <w:lang w:eastAsia="ko-KR"/>
              </w:rPr>
            </w:pPr>
          </w:p>
        </w:tc>
        <w:tc>
          <w:tcPr>
            <w:tcW w:w="2952" w:type="dxa"/>
            <w:vAlign w:val="center"/>
          </w:tcPr>
          <w:p w14:paraId="63FF502E" w14:textId="45593F2C" w:rsidR="007B6129" w:rsidRDefault="007B6129" w:rsidP="0040266C">
            <w:pPr>
              <w:pStyle w:val="TAC"/>
              <w:rPr>
                <w:ins w:id="22851" w:author="zhangqian (AK)" w:date="2017-10-10T10:39:00Z"/>
                <w:rFonts w:hint="eastAsia"/>
                <w:lang w:eastAsia="zh-CN"/>
              </w:rPr>
            </w:pPr>
            <w:ins w:id="22852" w:author="zhangqian (AK)" w:date="2017-10-10T10:40:00Z">
              <w:r>
                <w:rPr>
                  <w:rFonts w:hint="eastAsia"/>
                  <w:lang w:eastAsia="zh-CN"/>
                </w:rPr>
                <w:t>71</w:t>
              </w:r>
            </w:ins>
          </w:p>
        </w:tc>
        <w:tc>
          <w:tcPr>
            <w:tcW w:w="2952" w:type="dxa"/>
          </w:tcPr>
          <w:p w14:paraId="54B3E7BA" w14:textId="298FABBC" w:rsidR="007B6129" w:rsidRDefault="007B6129" w:rsidP="0040266C">
            <w:pPr>
              <w:pStyle w:val="TAC"/>
              <w:rPr>
                <w:ins w:id="22853" w:author="zhangqian (AK)" w:date="2017-10-10T10:39:00Z"/>
                <w:rFonts w:hint="eastAsia"/>
                <w:lang w:eastAsia="zh-CN"/>
              </w:rPr>
            </w:pPr>
            <w:ins w:id="22854" w:author="zhangqian (AK)" w:date="2017-10-10T10:40:00Z">
              <w:r>
                <w:rPr>
                  <w:rFonts w:hint="eastAsia"/>
                  <w:lang w:eastAsia="zh-CN"/>
                </w:rPr>
                <w:t>0</w:t>
              </w:r>
            </w:ins>
          </w:p>
        </w:tc>
      </w:tr>
      <w:tr w:rsidR="00CD71E4" w:rsidRPr="00E76EB6" w14:paraId="01E79D3B" w14:textId="77777777" w:rsidTr="0040266C">
        <w:trPr>
          <w:trHeight w:val="74"/>
          <w:jc w:val="center"/>
        </w:trPr>
        <w:tc>
          <w:tcPr>
            <w:tcW w:w="7439" w:type="dxa"/>
            <w:gridSpan w:val="3"/>
            <w:vAlign w:val="center"/>
          </w:tcPr>
          <w:p w14:paraId="3F9DA9FE" w14:textId="77777777" w:rsidR="00CD71E4" w:rsidRPr="00E76EB6" w:rsidRDefault="00CD71E4" w:rsidP="0040266C">
            <w:pPr>
              <w:pStyle w:val="TAN"/>
              <w:rPr>
                <w:rFonts w:cs="Arial"/>
              </w:rPr>
            </w:pPr>
            <w:r w:rsidRPr="00E76EB6">
              <w:rPr>
                <w:rFonts w:cs="Arial"/>
              </w:rPr>
              <w:lastRenderedPageBreak/>
              <w:t>NOTE 1:</w:t>
            </w:r>
            <w:r w:rsidRPr="00E76EB6">
              <w:rPr>
                <w:rFonts w:cs="Arial"/>
              </w:rPr>
              <w:tab/>
              <w:t>The above additional tolerances are only applicable for the E-UTRA operating bands that belong to the supported inter-band carrier aggregation configurations</w:t>
            </w:r>
          </w:p>
          <w:p w14:paraId="1E8F5B41" w14:textId="77777777" w:rsidR="00CD71E4" w:rsidRPr="00E76EB6" w:rsidRDefault="00CD71E4" w:rsidP="0040266C">
            <w:pPr>
              <w:pStyle w:val="TAN"/>
              <w:rPr>
                <w:rFonts w:cs="Arial"/>
              </w:rPr>
            </w:pPr>
            <w:r w:rsidRPr="00E76EB6">
              <w:rPr>
                <w:rFonts w:cs="Arial"/>
              </w:rPr>
              <w:t>NOTE 2:</w:t>
            </w:r>
            <w:r w:rsidRPr="00E76EB6">
              <w:rPr>
                <w:rFonts w:cs="Arial"/>
              </w:rPr>
              <w:tab/>
              <w:t xml:space="preserve">The above additional tolerances also apply in </w:t>
            </w:r>
            <w:r w:rsidRPr="00E76EB6">
              <w:rPr>
                <w:rFonts w:cs="Arial" w:hint="eastAsia"/>
                <w:lang w:eastAsia="zh-CN"/>
              </w:rPr>
              <w:t xml:space="preserve">intra-band and </w:t>
            </w:r>
            <w:r w:rsidRPr="00E76EB6">
              <w:rPr>
                <w:rFonts w:cs="Arial"/>
              </w:rPr>
              <w:t>non-aggregated operation for the supported E-UTRA operating bands that belong to the supported inter-band carrier aggregation configurations</w:t>
            </w:r>
          </w:p>
          <w:p w14:paraId="7CAC8841" w14:textId="77777777" w:rsidR="00CD71E4" w:rsidRPr="00E76EB6" w:rsidRDefault="00CD71E4" w:rsidP="0040266C">
            <w:pPr>
              <w:pStyle w:val="TAN"/>
              <w:rPr>
                <w:rFonts w:cs="Arial"/>
              </w:rPr>
            </w:pPr>
            <w:r w:rsidRPr="00E76EB6">
              <w:rPr>
                <w:rFonts w:cs="Arial"/>
              </w:rPr>
              <w:t>NOTE 3:</w:t>
            </w:r>
            <w:r w:rsidRPr="00E76EB6">
              <w:rPr>
                <w:rFonts w:cs="Arial"/>
              </w:rPr>
              <w:tab/>
              <w:t>In case the UE supports more than one of the above 2DL inter-band carrier aggregation configurations and a E-UTRA operating band belongs to more than one 2DL inter-band carrier aggregation configurations then:</w:t>
            </w:r>
          </w:p>
          <w:p w14:paraId="01F415EF" w14:textId="77777777" w:rsidR="00CD71E4" w:rsidRPr="00E76EB6" w:rsidRDefault="00CD71E4" w:rsidP="0040266C">
            <w:pPr>
              <w:pStyle w:val="B1"/>
              <w:spacing w:after="0"/>
              <w:ind w:left="1203"/>
              <w:rPr>
                <w:rFonts w:ascii="Arial" w:hAnsi="Arial" w:cs="Arial"/>
                <w:sz w:val="18"/>
                <w:szCs w:val="18"/>
              </w:rPr>
            </w:pPr>
            <w:r w:rsidRPr="00E76EB6">
              <w:rPr>
                <w:rFonts w:ascii="Arial" w:hAnsi="Arial" w:cs="Arial"/>
                <w:sz w:val="18"/>
                <w:szCs w:val="18"/>
              </w:rPr>
              <w:t>-</w:t>
            </w:r>
            <w:r w:rsidRPr="00E76EB6">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0BFA3018" w14:textId="77777777" w:rsidR="00CD71E4" w:rsidRPr="00E76EB6" w:rsidRDefault="00CD71E4" w:rsidP="0040266C">
            <w:pPr>
              <w:pStyle w:val="B1"/>
              <w:spacing w:after="0"/>
              <w:ind w:left="1203"/>
              <w:rPr>
                <w:rFonts w:ascii="Arial" w:hAnsi="Arial" w:cs="Arial"/>
                <w:sz w:val="18"/>
                <w:szCs w:val="18"/>
              </w:rPr>
            </w:pPr>
            <w:r w:rsidRPr="00E76EB6">
              <w:rPr>
                <w:rFonts w:ascii="Arial" w:hAnsi="Arial" w:cs="Arial"/>
                <w:sz w:val="18"/>
                <w:szCs w:val="18"/>
              </w:rPr>
              <w:t>-</w:t>
            </w:r>
            <w:r w:rsidRPr="00E76EB6">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1813BA07" w14:textId="77777777" w:rsidR="00CD71E4" w:rsidRPr="00E76EB6" w:rsidRDefault="00CD71E4" w:rsidP="0040266C">
            <w:pPr>
              <w:pStyle w:val="TAN"/>
              <w:rPr>
                <w:rFonts w:cs="Arial"/>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p w14:paraId="47D45694" w14:textId="77777777" w:rsidR="00CD71E4" w:rsidRPr="00E76EB6" w:rsidRDefault="00CD71E4" w:rsidP="0040266C">
            <w:pPr>
              <w:pStyle w:val="TAN"/>
              <w:rPr>
                <w:rFonts w:cs="Arial"/>
              </w:rPr>
            </w:pPr>
            <w:r w:rsidRPr="00E76EB6">
              <w:rPr>
                <w:rFonts w:cs="Arial"/>
              </w:rPr>
              <w:t>NOTE 5:</w:t>
            </w:r>
            <w:r w:rsidRPr="00E76EB6">
              <w:rPr>
                <w:rFonts w:cs="Arial"/>
              </w:rPr>
              <w:tab/>
            </w:r>
            <w:r w:rsidRPr="00E76EB6">
              <w:rPr>
                <w:rFonts w:cs="Arial" w:hint="eastAsia"/>
                <w:lang w:eastAsia="ja-JP"/>
              </w:rPr>
              <w:t>U</w:t>
            </w:r>
            <w:r w:rsidRPr="00E76EB6">
              <w:rPr>
                <w:rFonts w:cs="Arial"/>
              </w:rPr>
              <w:t>nless otherwise specified</w:t>
            </w:r>
            <w:r w:rsidRPr="00E76EB6">
              <w:rPr>
                <w:rFonts w:cs="Arial" w:hint="eastAsia"/>
                <w:lang w:eastAsia="ja-JP"/>
              </w:rPr>
              <w:t>, i</w:t>
            </w:r>
            <w:r w:rsidRPr="00E76EB6">
              <w:rPr>
                <w:rFonts w:cs="Arial"/>
              </w:rPr>
              <w:t>n case the UE supports more than one of the above 3DL inter-band carrier aggregation configurations and a E-UTRA operating band belongs to more than one 3DL inter-band carrier aggregation configurations then:</w:t>
            </w:r>
          </w:p>
          <w:p w14:paraId="380A57A0" w14:textId="77777777" w:rsidR="00CD71E4" w:rsidRPr="00E76EB6" w:rsidRDefault="00CD71E4" w:rsidP="0040266C">
            <w:pPr>
              <w:pStyle w:val="TAN"/>
              <w:ind w:left="1201" w:hanging="283"/>
              <w:rPr>
                <w:rFonts w:cs="Arial"/>
                <w:lang w:eastAsia="ja-JP"/>
              </w:rPr>
            </w:pPr>
            <w:r w:rsidRPr="00E76EB6">
              <w:rPr>
                <w:rFonts w:cs="Arial"/>
                <w:lang w:eastAsia="ja-JP"/>
              </w:rPr>
              <w:t>-</w:t>
            </w:r>
            <w:r w:rsidRPr="00E76EB6">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7FD06DD6" w14:textId="77777777" w:rsidR="00CD71E4" w:rsidRPr="00E76EB6" w:rsidRDefault="00CD71E4" w:rsidP="0040266C">
            <w:pPr>
              <w:pStyle w:val="TAN"/>
              <w:ind w:left="1201" w:hanging="283"/>
              <w:rPr>
                <w:rFonts w:cs="Arial"/>
              </w:rPr>
            </w:pPr>
            <w:r w:rsidRPr="00E76EB6">
              <w:rPr>
                <w:rFonts w:cs="Arial"/>
              </w:rPr>
              <w:t>-</w:t>
            </w:r>
            <w:r w:rsidRPr="00E76EB6">
              <w:rPr>
                <w:rFonts w:cs="Arial"/>
              </w:rPr>
              <w:tab/>
              <w:t>When the E-UTRA operating band frequency range is &gt;1GHz, the applicable additional 3DL tolerance shall be the maximum tolerance above that applies for that operating band among the supported 3DL CA configurations.</w:t>
            </w:r>
          </w:p>
          <w:p w14:paraId="7A12AD57" w14:textId="77777777" w:rsidR="00CD71E4" w:rsidRPr="00E76EB6" w:rsidRDefault="00CD71E4" w:rsidP="0040266C">
            <w:pPr>
              <w:pStyle w:val="TAN"/>
              <w:rPr>
                <w:rFonts w:cs="Arial"/>
              </w:rPr>
            </w:pPr>
            <w:r w:rsidRPr="00E76EB6">
              <w:rPr>
                <w:rFonts w:cs="Arial"/>
              </w:rPr>
              <w:t>NOTE 6:</w:t>
            </w:r>
            <w:r w:rsidRPr="00E76EB6">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990D386" w14:textId="77777777" w:rsidR="00CD71E4" w:rsidRPr="00E76EB6" w:rsidRDefault="00CD71E4" w:rsidP="0040266C">
            <w:pPr>
              <w:pStyle w:val="TAN"/>
              <w:rPr>
                <w:rFonts w:cs="Arial"/>
                <w:lang w:eastAsia="zh-CN"/>
              </w:rPr>
            </w:pPr>
            <w:r w:rsidRPr="00E76EB6">
              <w:rPr>
                <w:rFonts w:cs="Arial"/>
              </w:rPr>
              <w:t xml:space="preserve">NOTE </w:t>
            </w:r>
            <w:r w:rsidRPr="00E76EB6">
              <w:rPr>
                <w:rFonts w:cs="Arial" w:hint="eastAsia"/>
                <w:lang w:eastAsia="ko-KR"/>
              </w:rPr>
              <w:t>7</w:t>
            </w:r>
            <w:r w:rsidRPr="00E76EB6">
              <w:rPr>
                <w:rFonts w:cs="Arial"/>
              </w:rPr>
              <w:t>:</w:t>
            </w:r>
            <w:r w:rsidRPr="00E76EB6">
              <w:rPr>
                <w:rFonts w:cs="Arial"/>
              </w:rPr>
              <w:tab/>
            </w:r>
            <w:r w:rsidRPr="00E76EB6">
              <w:rPr>
                <w:rFonts w:eastAsia="宋体" w:cs="Arial" w:hint="eastAsia"/>
                <w:lang w:eastAsia="zh-CN"/>
              </w:rPr>
              <w:t>A</w:t>
            </w:r>
            <w:r w:rsidRPr="00E76EB6">
              <w:rPr>
                <w:rFonts w:cs="Arial" w:hint="eastAsia"/>
                <w:lang w:eastAsia="zh-CN"/>
              </w:rPr>
              <w:t>pplicable for UE supporting inter-band carrier aggregation without simultaneous Rx/Tx.</w:t>
            </w:r>
          </w:p>
          <w:p w14:paraId="040F8B55" w14:textId="77777777" w:rsidR="00CD71E4" w:rsidRPr="00E76EB6" w:rsidRDefault="00CD71E4" w:rsidP="0040266C">
            <w:pPr>
              <w:pStyle w:val="TAN"/>
              <w:rPr>
                <w:rFonts w:cs="Arial"/>
                <w:lang w:eastAsia="zh-CN"/>
              </w:rPr>
            </w:pPr>
            <w:r w:rsidRPr="00E76EB6">
              <w:rPr>
                <w:rFonts w:cs="Arial"/>
              </w:rPr>
              <w:t>NOTE 8:</w:t>
            </w:r>
            <w:r w:rsidRPr="00E76EB6">
              <w:rPr>
                <w:rFonts w:cs="Arial"/>
              </w:rPr>
              <w:tab/>
              <w:t xml:space="preserve">Only </w:t>
            </w:r>
            <w:r w:rsidRPr="00E76EB6">
              <w:rPr>
                <w:rFonts w:cs="Arial" w:hint="eastAsia"/>
                <w:lang w:eastAsia="zh-CN"/>
              </w:rPr>
              <w:t xml:space="preserve">applicable for UE supporting inter-band carrier aggregation with </w:t>
            </w:r>
            <w:r w:rsidRPr="00E76EB6">
              <w:rPr>
                <w:rFonts w:cs="Arial"/>
                <w:lang w:eastAsia="zh-CN"/>
              </w:rPr>
              <w:t xml:space="preserve">the </w:t>
            </w:r>
            <w:r w:rsidRPr="00E76EB6">
              <w:rPr>
                <w:rFonts w:cs="Arial" w:hint="eastAsia"/>
                <w:lang w:eastAsia="zh-CN"/>
              </w:rPr>
              <w:t xml:space="preserve">uplink </w:t>
            </w:r>
            <w:r w:rsidRPr="00E76EB6">
              <w:rPr>
                <w:rFonts w:cs="Arial"/>
                <w:lang w:eastAsia="zh-CN"/>
              </w:rPr>
              <w:t>active in</w:t>
            </w:r>
            <w:r w:rsidRPr="00E76EB6">
              <w:rPr>
                <w:rFonts w:cs="Arial" w:hint="eastAsia"/>
                <w:lang w:eastAsia="zh-CN"/>
              </w:rPr>
              <w:t xml:space="preserve"> </w:t>
            </w:r>
            <w:r w:rsidRPr="00E76EB6">
              <w:rPr>
                <w:rFonts w:cs="Arial"/>
                <w:lang w:eastAsia="zh-CN"/>
              </w:rPr>
              <w:t>the FDD band</w:t>
            </w:r>
            <w:r w:rsidRPr="00E76EB6">
              <w:rPr>
                <w:rFonts w:cs="Arial" w:hint="eastAsia"/>
                <w:lang w:eastAsia="zh-CN"/>
              </w:rPr>
              <w:t>.</w:t>
            </w:r>
          </w:p>
          <w:p w14:paraId="6360F293" w14:textId="77777777" w:rsidR="00CD71E4" w:rsidRPr="00E76EB6" w:rsidRDefault="00CD71E4" w:rsidP="0040266C">
            <w:pPr>
              <w:pStyle w:val="TAN"/>
              <w:rPr>
                <w:rFonts w:cs="Arial"/>
              </w:rPr>
            </w:pPr>
            <w:r w:rsidRPr="00E76EB6">
              <w:rPr>
                <w:rFonts w:cs="Arial"/>
              </w:rPr>
              <w:t>NOTE 9:</w:t>
            </w:r>
            <w:r w:rsidRPr="00E76EB6">
              <w:rPr>
                <w:rFonts w:cs="Arial"/>
              </w:rPr>
              <w:tab/>
              <w:t>For Band 28, the requirements only apply for the restricted frequency range specified for this CA configuration (Table 5.5A-2).</w:t>
            </w:r>
          </w:p>
          <w:p w14:paraId="1946E22C" w14:textId="77777777" w:rsidR="00CD71E4" w:rsidRPr="00E76EB6" w:rsidRDefault="00CD71E4" w:rsidP="0040266C">
            <w:pPr>
              <w:keepNext/>
              <w:keepLines/>
              <w:spacing w:after="0"/>
              <w:ind w:left="851" w:hanging="851"/>
              <w:rPr>
                <w:rFonts w:ascii="Arial" w:eastAsia="宋体" w:hAnsi="Arial" w:cs="Arial"/>
                <w:sz w:val="18"/>
                <w:szCs w:val="18"/>
              </w:rPr>
            </w:pPr>
            <w:r w:rsidRPr="00E76EB6">
              <w:rPr>
                <w:rFonts w:ascii="Arial" w:eastAsia="宋体" w:hAnsi="Arial" w:cs="Arial"/>
                <w:sz w:val="18"/>
                <w:szCs w:val="18"/>
              </w:rPr>
              <w:t>NOTE 10:</w:t>
            </w:r>
            <w:r w:rsidRPr="00E76EB6">
              <w:rPr>
                <w:rFonts w:cs="Arial"/>
              </w:rPr>
              <w:tab/>
            </w:r>
            <w:r w:rsidRPr="00E76EB6">
              <w:rPr>
                <w:rFonts w:ascii="Arial" w:eastAsia="宋体" w:hAnsi="Arial" w:cs="Arial"/>
                <w:sz w:val="18"/>
                <w:szCs w:val="18"/>
                <w:lang w:eastAsia="zh-CN"/>
              </w:rPr>
              <w:t>The requirement</w:t>
            </w:r>
            <w:r w:rsidRPr="00E76EB6">
              <w:rPr>
                <w:rFonts w:ascii="Arial" w:eastAsia="宋体" w:hAnsi="Arial" w:cs="Arial"/>
                <w:sz w:val="18"/>
                <w:szCs w:val="18"/>
              </w:rPr>
              <w:t xml:space="preserve"> is applied for UE transmitting on the frequency range of 2545-26</w:t>
            </w:r>
            <w:r w:rsidRPr="00E76EB6">
              <w:rPr>
                <w:rFonts w:ascii="Arial" w:eastAsia="宋体" w:hAnsi="Arial" w:cs="Arial"/>
                <w:sz w:val="18"/>
                <w:szCs w:val="18"/>
                <w:lang w:eastAsia="zh-CN"/>
              </w:rPr>
              <w:t>90</w:t>
            </w:r>
            <w:r w:rsidRPr="00E76EB6">
              <w:rPr>
                <w:rFonts w:ascii="Arial" w:eastAsia="宋体" w:hAnsi="Arial" w:cs="Arial"/>
                <w:sz w:val="18"/>
                <w:szCs w:val="18"/>
              </w:rPr>
              <w:t>MHz.</w:t>
            </w:r>
          </w:p>
          <w:p w14:paraId="4F5F739F" w14:textId="77777777" w:rsidR="00CD71E4" w:rsidRPr="00E76EB6" w:rsidRDefault="00CD71E4" w:rsidP="0040266C">
            <w:pPr>
              <w:pStyle w:val="TAN"/>
              <w:rPr>
                <w:rFonts w:eastAsia="宋体" w:cs="Arial"/>
                <w:lang w:eastAsia="ja-JP"/>
              </w:rPr>
            </w:pPr>
            <w:r w:rsidRPr="00E76EB6">
              <w:rPr>
                <w:rFonts w:eastAsia="宋体" w:cs="Arial"/>
                <w:lang w:eastAsia="ja-JP"/>
              </w:rPr>
              <w:t>NOTE 11:</w:t>
            </w:r>
            <w:r w:rsidRPr="00E76EB6">
              <w:rPr>
                <w:rFonts w:cs="Arial"/>
              </w:rPr>
              <w:tab/>
            </w:r>
            <w:r w:rsidRPr="00E76EB6">
              <w:rPr>
                <w:rFonts w:eastAsia="宋体" w:cs="Arial"/>
                <w:lang w:eastAsia="zh-CN"/>
              </w:rPr>
              <w:t>The requirement</w:t>
            </w:r>
            <w:r w:rsidRPr="00E76EB6">
              <w:rPr>
                <w:rFonts w:eastAsia="宋体" w:cs="Arial"/>
                <w:lang w:eastAsia="ja-JP"/>
              </w:rPr>
              <w:t xml:space="preserve"> is applied for UE transmitting on the frequency range of 2496-2545MHz.</w:t>
            </w:r>
          </w:p>
          <w:p w14:paraId="1BE37919" w14:textId="77777777" w:rsidR="00CD71E4" w:rsidRPr="00E76EB6" w:rsidRDefault="00CD71E4" w:rsidP="0040266C">
            <w:pPr>
              <w:pStyle w:val="TAN"/>
              <w:rPr>
                <w:rFonts w:eastAsia="Malgun Gothic" w:cs="Arial"/>
                <w:szCs w:val="18"/>
                <w:lang w:eastAsia="ko-KR"/>
              </w:rPr>
            </w:pPr>
            <w:r w:rsidRPr="00E76EB6">
              <w:rPr>
                <w:rFonts w:cs="Arial"/>
                <w:szCs w:val="18"/>
                <w:lang w:eastAsia="ja-JP"/>
              </w:rPr>
              <w:t>NOTE 12:</w:t>
            </w:r>
            <w:r w:rsidRPr="00E76EB6">
              <w:rPr>
                <w:rFonts w:cs="Arial"/>
                <w:szCs w:val="18"/>
                <w:lang w:eastAsia="ja-JP"/>
              </w:rPr>
              <w:tab/>
              <w:t>For UE supporting E-UTRA band 42, 43 or 48 and CA configurations including Band 42, 43 or 48, the applicable ΔR</w:t>
            </w:r>
            <w:r w:rsidRPr="00E76EB6">
              <w:rPr>
                <w:rFonts w:cs="Arial"/>
                <w:szCs w:val="18"/>
                <w:vertAlign w:val="subscript"/>
                <w:lang w:eastAsia="ja-JP"/>
              </w:rPr>
              <w:t>IB,c</w:t>
            </w:r>
            <w:r w:rsidRPr="00E76EB6">
              <w:rPr>
                <w:rFonts w:cs="Arial"/>
                <w:szCs w:val="18"/>
                <w:lang w:eastAsia="ja-JP"/>
              </w:rPr>
              <w:t xml:space="preserve"> in Band 42, 43, or 48 is the max(Band 42 ΔR</w:t>
            </w:r>
            <w:r w:rsidRPr="00E76EB6">
              <w:rPr>
                <w:rFonts w:cs="Arial"/>
                <w:szCs w:val="18"/>
                <w:vertAlign w:val="subscript"/>
                <w:lang w:eastAsia="ja-JP"/>
              </w:rPr>
              <w:t>IB</w:t>
            </w:r>
            <w:r w:rsidRPr="00E76EB6">
              <w:rPr>
                <w:rFonts w:cs="Arial"/>
                <w:szCs w:val="18"/>
                <w:lang w:eastAsia="ja-JP"/>
              </w:rPr>
              <w:t>,</w:t>
            </w:r>
            <w:r w:rsidRPr="00E76EB6">
              <w:rPr>
                <w:rFonts w:cs="Arial"/>
                <w:szCs w:val="18"/>
                <w:vertAlign w:val="subscript"/>
                <w:lang w:eastAsia="ja-JP"/>
              </w:rPr>
              <w:t xml:space="preserve">c </w:t>
            </w:r>
            <w:r w:rsidRPr="00E76EB6">
              <w:rPr>
                <w:rFonts w:cs="Arial"/>
                <w:szCs w:val="18"/>
                <w:lang w:eastAsia="ja-JP"/>
              </w:rPr>
              <w:t>, Band 43 ΔR</w:t>
            </w:r>
            <w:r w:rsidRPr="00E76EB6">
              <w:rPr>
                <w:rFonts w:cs="Arial"/>
                <w:szCs w:val="18"/>
                <w:vertAlign w:val="subscript"/>
                <w:lang w:eastAsia="ja-JP"/>
              </w:rPr>
              <w:t>IB,c</w:t>
            </w:r>
            <w:r w:rsidRPr="00E76EB6">
              <w:rPr>
                <w:rFonts w:cs="Arial"/>
                <w:szCs w:val="18"/>
                <w:lang w:eastAsia="ja-JP"/>
              </w:rPr>
              <w:t>, Band 48 ΔR</w:t>
            </w:r>
            <w:r w:rsidRPr="00E76EB6">
              <w:rPr>
                <w:rFonts w:cs="Arial"/>
                <w:szCs w:val="18"/>
                <w:vertAlign w:val="subscript"/>
                <w:lang w:eastAsia="ja-JP"/>
              </w:rPr>
              <w:t>IB,c</w:t>
            </w:r>
            <w:r w:rsidRPr="00E76EB6">
              <w:rPr>
                <w:rFonts w:cs="Arial"/>
                <w:szCs w:val="18"/>
                <w:lang w:eastAsia="ja-JP"/>
              </w:rPr>
              <w:t>).</w:t>
            </w:r>
          </w:p>
          <w:p w14:paraId="00A981DD" w14:textId="77777777" w:rsidR="00CD71E4" w:rsidRPr="00E76EB6" w:rsidRDefault="00CD71E4" w:rsidP="0040266C">
            <w:pPr>
              <w:pStyle w:val="TAN"/>
              <w:rPr>
                <w:rFonts w:cs="Arial"/>
              </w:rPr>
            </w:pPr>
            <w:r w:rsidRPr="00E76EB6">
              <w:rPr>
                <w:lang w:eastAsia="ko-KR"/>
              </w:rPr>
              <w:t xml:space="preserve">NOTE </w:t>
            </w:r>
            <w:r w:rsidRPr="00E76EB6">
              <w:rPr>
                <w:rFonts w:eastAsia="宋体"/>
                <w:lang w:eastAsia="zh-CN"/>
              </w:rPr>
              <w:t>13</w:t>
            </w:r>
            <w:r w:rsidRPr="00E76EB6">
              <w:rPr>
                <w:lang w:eastAsia="ko-KR"/>
              </w:rPr>
              <w:t xml:space="preserve">: </w:t>
            </w:r>
            <w:r w:rsidRPr="00E76EB6">
              <w:rPr>
                <w:lang w:eastAsia="zh-CN"/>
              </w:rPr>
              <w:t>Only applicable for UE supporting inter-band carrier aggregation with the uplink active in Band 8.</w:t>
            </w:r>
          </w:p>
        </w:tc>
      </w:tr>
    </w:tbl>
    <w:p w14:paraId="2FAA9D96" w14:textId="77777777" w:rsidR="0092643E" w:rsidRPr="00EE131F" w:rsidRDefault="0092643E" w:rsidP="0092643E"/>
    <w:p w14:paraId="3F6C4EA5" w14:textId="77777777" w:rsidR="00A96791" w:rsidRPr="00A96791" w:rsidRDefault="00A96791" w:rsidP="00A96791">
      <w:pPr>
        <w:pStyle w:val="NO"/>
        <w:rPr>
          <w:bCs/>
          <w:lang w:eastAsia="zh-CN"/>
        </w:rPr>
      </w:pPr>
      <w:r>
        <w:rPr>
          <w:lang w:val="en-US"/>
        </w:rPr>
        <w:t>NOTE:</w:t>
      </w:r>
      <w:r>
        <w:rPr>
          <w:lang w:val="en-US"/>
        </w:rPr>
        <w:tab/>
      </w:r>
      <w:r w:rsidRPr="001E3B24">
        <w:rPr>
          <w:lang w:val="en-US"/>
        </w:rPr>
        <w:t xml:space="preserve">To meet the </w:t>
      </w:r>
      <w:r w:rsidRPr="001E3B24">
        <w:rPr>
          <w:lang w:val="en-US"/>
        </w:rPr>
        <w:sym w:font="Symbol" w:char="F044"/>
      </w:r>
      <w:r w:rsidRPr="001E3B24">
        <w:rPr>
          <w:lang w:val="en-US"/>
        </w:rPr>
        <w:t>R</w:t>
      </w:r>
      <w:r w:rsidRPr="00174AD4">
        <w:rPr>
          <w:vertAlign w:val="subscript"/>
          <w:lang w:val="en-US"/>
        </w:rPr>
        <w:t>IB,c</w:t>
      </w:r>
      <w:r w:rsidRPr="001E3B24">
        <w:rPr>
          <w:lang w:val="en-US"/>
        </w:rPr>
        <w:t xml:space="preserve"> requirements for CA_20A-28A state-of-the-art filter combiner technology is needed.</w:t>
      </w:r>
    </w:p>
    <w:p w14:paraId="3911F0E6" w14:textId="77777777" w:rsidR="00EE131F" w:rsidRPr="005D7A6F" w:rsidRDefault="00EE131F" w:rsidP="00EE131F">
      <w:pPr>
        <w:pStyle w:val="TH"/>
        <w:rPr>
          <w:bCs/>
        </w:rPr>
      </w:pPr>
      <w:r w:rsidRPr="005D7A6F">
        <w:rPr>
          <w:bCs/>
        </w:rPr>
        <w:lastRenderedPageBreak/>
        <w:t>Table 7.3.1-1B: ΔR</w:t>
      </w:r>
      <w:r w:rsidRPr="005D7A6F">
        <w:rPr>
          <w:bCs/>
          <w:vertAlign w:val="subscript"/>
        </w:rPr>
        <w:t>IB,c</w:t>
      </w:r>
      <w:r w:rsidRPr="005D7A6F">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D71E4" w:rsidRPr="00E76EB6" w14:paraId="1E57EAF4" w14:textId="77777777" w:rsidTr="0040266C">
        <w:trPr>
          <w:jc w:val="center"/>
        </w:trPr>
        <w:tc>
          <w:tcPr>
            <w:tcW w:w="1985" w:type="dxa"/>
          </w:tcPr>
          <w:p w14:paraId="38FB1648" w14:textId="77777777" w:rsidR="00CD71E4" w:rsidRPr="00E76EB6" w:rsidRDefault="00CD71E4" w:rsidP="0040266C">
            <w:pPr>
              <w:pStyle w:val="TAH"/>
              <w:rPr>
                <w:rFonts w:cs="Arial"/>
              </w:rPr>
            </w:pPr>
            <w:r w:rsidRPr="00E76EB6">
              <w:rPr>
                <w:rFonts w:cs="Arial"/>
              </w:rPr>
              <w:lastRenderedPageBreak/>
              <w:t>Inter-band CA Configuration</w:t>
            </w:r>
          </w:p>
        </w:tc>
        <w:tc>
          <w:tcPr>
            <w:tcW w:w="2552" w:type="dxa"/>
          </w:tcPr>
          <w:p w14:paraId="1392AA51" w14:textId="77777777" w:rsidR="00CD71E4" w:rsidRPr="00E76EB6" w:rsidRDefault="00CD71E4" w:rsidP="0040266C">
            <w:pPr>
              <w:pStyle w:val="TAH"/>
              <w:rPr>
                <w:rFonts w:cs="Arial"/>
              </w:rPr>
            </w:pPr>
            <w:r w:rsidRPr="00E76EB6">
              <w:rPr>
                <w:rFonts w:cs="Arial"/>
              </w:rPr>
              <w:t>E-UTRA Band</w:t>
            </w:r>
          </w:p>
        </w:tc>
        <w:tc>
          <w:tcPr>
            <w:tcW w:w="2552" w:type="dxa"/>
          </w:tcPr>
          <w:p w14:paraId="7C9C96F3" w14:textId="77777777" w:rsidR="00CD71E4" w:rsidRPr="00E76EB6" w:rsidRDefault="00CD71E4" w:rsidP="0040266C">
            <w:pPr>
              <w:pStyle w:val="TAH"/>
              <w:rPr>
                <w:rFonts w:cs="Arial"/>
              </w:rPr>
            </w:pPr>
            <w:r w:rsidRPr="00E76EB6">
              <w:rPr>
                <w:rFonts w:cs="Arial"/>
              </w:rPr>
              <w:t>ΔR</w:t>
            </w:r>
            <w:r w:rsidRPr="00E76EB6">
              <w:rPr>
                <w:rFonts w:cs="Arial"/>
                <w:vertAlign w:val="subscript"/>
              </w:rPr>
              <w:t>IB,c</w:t>
            </w:r>
            <w:r w:rsidRPr="00E76EB6">
              <w:rPr>
                <w:rFonts w:cs="Arial"/>
              </w:rPr>
              <w:t xml:space="preserve"> [dB]</w:t>
            </w:r>
          </w:p>
        </w:tc>
      </w:tr>
      <w:tr w:rsidR="00CD71E4" w:rsidRPr="00E76EB6" w14:paraId="743E5B4A" w14:textId="77777777" w:rsidTr="0040266C">
        <w:trPr>
          <w:jc w:val="center"/>
        </w:trPr>
        <w:tc>
          <w:tcPr>
            <w:tcW w:w="1985" w:type="dxa"/>
            <w:vMerge w:val="restart"/>
            <w:vAlign w:val="center"/>
          </w:tcPr>
          <w:p w14:paraId="2DDD6417" w14:textId="77777777" w:rsidR="00CD71E4" w:rsidRPr="00E76EB6" w:rsidRDefault="00CD71E4" w:rsidP="0040266C">
            <w:pPr>
              <w:pStyle w:val="TAC"/>
              <w:rPr>
                <w:rFonts w:cs="Arial"/>
              </w:rPr>
            </w:pPr>
            <w:r w:rsidRPr="00E76EB6">
              <w:rPr>
                <w:rFonts w:cs="Arial"/>
              </w:rPr>
              <w:t>CA_1A-</w:t>
            </w:r>
            <w:r w:rsidRPr="00E76EB6">
              <w:rPr>
                <w:rFonts w:cs="Arial" w:hint="eastAsia"/>
              </w:rPr>
              <w:t>3</w:t>
            </w:r>
            <w:r w:rsidRPr="00E76EB6">
              <w:rPr>
                <w:rFonts w:cs="Arial"/>
              </w:rPr>
              <w:t>A-</w:t>
            </w:r>
            <w:r w:rsidRPr="00E76EB6">
              <w:rPr>
                <w:rFonts w:cs="Arial" w:hint="eastAsia"/>
                <w:lang w:eastAsia="ko-KR"/>
              </w:rPr>
              <w:t>5</w:t>
            </w:r>
            <w:r w:rsidRPr="00E76EB6">
              <w:rPr>
                <w:rFonts w:cs="Arial"/>
              </w:rPr>
              <w:t>A</w:t>
            </w:r>
          </w:p>
        </w:tc>
        <w:tc>
          <w:tcPr>
            <w:tcW w:w="2552" w:type="dxa"/>
          </w:tcPr>
          <w:p w14:paraId="21558AD8" w14:textId="77777777" w:rsidR="00CD71E4" w:rsidRPr="00E76EB6" w:rsidRDefault="00CD71E4" w:rsidP="0040266C">
            <w:pPr>
              <w:pStyle w:val="TAC"/>
              <w:rPr>
                <w:rFonts w:cs="Arial"/>
              </w:rPr>
            </w:pPr>
            <w:r w:rsidRPr="00E76EB6">
              <w:rPr>
                <w:rFonts w:cs="Arial"/>
              </w:rPr>
              <w:t>1</w:t>
            </w:r>
          </w:p>
        </w:tc>
        <w:tc>
          <w:tcPr>
            <w:tcW w:w="2552" w:type="dxa"/>
          </w:tcPr>
          <w:p w14:paraId="69BC34B1" w14:textId="77777777" w:rsidR="00CD71E4" w:rsidRPr="00E76EB6" w:rsidRDefault="00CD71E4" w:rsidP="0040266C">
            <w:pPr>
              <w:pStyle w:val="TAC"/>
              <w:rPr>
                <w:rFonts w:cs="Arial"/>
              </w:rPr>
            </w:pPr>
            <w:r w:rsidRPr="00E76EB6">
              <w:rPr>
                <w:rFonts w:cs="Arial"/>
              </w:rPr>
              <w:t>0</w:t>
            </w:r>
          </w:p>
        </w:tc>
      </w:tr>
      <w:tr w:rsidR="00CD71E4" w:rsidRPr="00E76EB6" w14:paraId="797ECAFF" w14:textId="77777777" w:rsidTr="0040266C">
        <w:trPr>
          <w:jc w:val="center"/>
        </w:trPr>
        <w:tc>
          <w:tcPr>
            <w:tcW w:w="1985" w:type="dxa"/>
            <w:vMerge/>
            <w:vAlign w:val="center"/>
          </w:tcPr>
          <w:p w14:paraId="174122CB" w14:textId="77777777" w:rsidR="00CD71E4" w:rsidRPr="00E76EB6" w:rsidRDefault="00CD71E4" w:rsidP="0040266C">
            <w:pPr>
              <w:pStyle w:val="TAC"/>
              <w:rPr>
                <w:rFonts w:cs="Arial"/>
              </w:rPr>
            </w:pPr>
          </w:p>
        </w:tc>
        <w:tc>
          <w:tcPr>
            <w:tcW w:w="2552" w:type="dxa"/>
          </w:tcPr>
          <w:p w14:paraId="38E0716E" w14:textId="77777777" w:rsidR="00CD71E4" w:rsidRPr="00E76EB6" w:rsidRDefault="00CD71E4" w:rsidP="0040266C">
            <w:pPr>
              <w:pStyle w:val="TAC"/>
              <w:rPr>
                <w:rFonts w:cs="Arial"/>
              </w:rPr>
            </w:pPr>
            <w:r w:rsidRPr="00E76EB6">
              <w:rPr>
                <w:rFonts w:cs="Arial" w:hint="eastAsia"/>
              </w:rPr>
              <w:t>3</w:t>
            </w:r>
          </w:p>
        </w:tc>
        <w:tc>
          <w:tcPr>
            <w:tcW w:w="2552" w:type="dxa"/>
          </w:tcPr>
          <w:p w14:paraId="156C5ED5" w14:textId="77777777" w:rsidR="00CD71E4" w:rsidRPr="00E76EB6" w:rsidRDefault="00CD71E4" w:rsidP="0040266C">
            <w:pPr>
              <w:pStyle w:val="TAC"/>
              <w:rPr>
                <w:rFonts w:cs="Arial"/>
              </w:rPr>
            </w:pPr>
            <w:r w:rsidRPr="00E76EB6">
              <w:rPr>
                <w:rFonts w:cs="Arial"/>
              </w:rPr>
              <w:t>0</w:t>
            </w:r>
          </w:p>
        </w:tc>
      </w:tr>
      <w:tr w:rsidR="00CD71E4" w:rsidRPr="00E76EB6" w14:paraId="026C1EC1" w14:textId="77777777" w:rsidTr="0040266C">
        <w:trPr>
          <w:jc w:val="center"/>
        </w:trPr>
        <w:tc>
          <w:tcPr>
            <w:tcW w:w="1985" w:type="dxa"/>
            <w:vMerge/>
            <w:vAlign w:val="center"/>
          </w:tcPr>
          <w:p w14:paraId="103E8CA1" w14:textId="77777777" w:rsidR="00CD71E4" w:rsidRPr="00E76EB6" w:rsidRDefault="00CD71E4" w:rsidP="0040266C">
            <w:pPr>
              <w:pStyle w:val="TAC"/>
              <w:rPr>
                <w:rFonts w:cs="Arial"/>
              </w:rPr>
            </w:pPr>
          </w:p>
        </w:tc>
        <w:tc>
          <w:tcPr>
            <w:tcW w:w="2552" w:type="dxa"/>
          </w:tcPr>
          <w:p w14:paraId="4AA5B6DB" w14:textId="77777777" w:rsidR="00CD71E4" w:rsidRPr="00E76EB6" w:rsidRDefault="00CD71E4" w:rsidP="0040266C">
            <w:pPr>
              <w:pStyle w:val="TAC"/>
              <w:rPr>
                <w:rFonts w:cs="Arial"/>
              </w:rPr>
            </w:pPr>
            <w:r w:rsidRPr="00E76EB6">
              <w:rPr>
                <w:rFonts w:cs="Arial" w:hint="eastAsia"/>
                <w:lang w:eastAsia="ko-KR"/>
              </w:rPr>
              <w:t>5</w:t>
            </w:r>
          </w:p>
        </w:tc>
        <w:tc>
          <w:tcPr>
            <w:tcW w:w="2552" w:type="dxa"/>
          </w:tcPr>
          <w:p w14:paraId="5264DC81" w14:textId="77777777" w:rsidR="00CD71E4" w:rsidRPr="00E76EB6" w:rsidRDefault="00CD71E4" w:rsidP="0040266C">
            <w:pPr>
              <w:pStyle w:val="TAC"/>
              <w:rPr>
                <w:rFonts w:cs="Arial"/>
              </w:rPr>
            </w:pPr>
            <w:r w:rsidRPr="00E76EB6">
              <w:rPr>
                <w:rFonts w:cs="Arial"/>
              </w:rPr>
              <w:t>0</w:t>
            </w:r>
          </w:p>
        </w:tc>
      </w:tr>
      <w:tr w:rsidR="00CD71E4" w:rsidRPr="00E76EB6" w14:paraId="133411DD" w14:textId="77777777" w:rsidTr="0040266C">
        <w:trPr>
          <w:jc w:val="center"/>
        </w:trPr>
        <w:tc>
          <w:tcPr>
            <w:tcW w:w="1985" w:type="dxa"/>
            <w:vMerge w:val="restart"/>
            <w:vAlign w:val="center"/>
          </w:tcPr>
          <w:p w14:paraId="08E47615" w14:textId="77777777" w:rsidR="00CD71E4" w:rsidRPr="00E76EB6" w:rsidRDefault="00CD71E4" w:rsidP="0040266C">
            <w:pPr>
              <w:pStyle w:val="TAC"/>
              <w:rPr>
                <w:rFonts w:cs="Arial"/>
                <w:lang w:eastAsia="ko-KR"/>
              </w:rPr>
            </w:pPr>
            <w:r w:rsidRPr="00E76EB6">
              <w:rPr>
                <w:rFonts w:cs="Arial"/>
                <w:lang w:eastAsia="ko-KR"/>
              </w:rPr>
              <w:t>CA_1A-1A-</w:t>
            </w:r>
            <w:r w:rsidRPr="00E76EB6">
              <w:rPr>
                <w:rFonts w:cs="Arial" w:hint="eastAsia"/>
                <w:lang w:eastAsia="ko-KR"/>
              </w:rPr>
              <w:t>3</w:t>
            </w:r>
            <w:r w:rsidRPr="00E76EB6">
              <w:rPr>
                <w:rFonts w:cs="Arial"/>
                <w:lang w:eastAsia="ko-KR"/>
              </w:rPr>
              <w:t>A-</w:t>
            </w:r>
            <w:r w:rsidRPr="00E76EB6">
              <w:rPr>
                <w:rFonts w:cs="Arial" w:hint="eastAsia"/>
                <w:lang w:eastAsia="ko-KR"/>
              </w:rPr>
              <w:t>5</w:t>
            </w:r>
            <w:r w:rsidRPr="00E76EB6">
              <w:rPr>
                <w:rFonts w:cs="Arial"/>
                <w:lang w:eastAsia="ko-KR"/>
              </w:rPr>
              <w:t>A</w:t>
            </w:r>
          </w:p>
        </w:tc>
        <w:tc>
          <w:tcPr>
            <w:tcW w:w="2552" w:type="dxa"/>
          </w:tcPr>
          <w:p w14:paraId="3F92BE4D" w14:textId="77777777" w:rsidR="00CD71E4" w:rsidRPr="00E76EB6" w:rsidRDefault="00CD71E4" w:rsidP="0040266C">
            <w:pPr>
              <w:pStyle w:val="TAC"/>
              <w:rPr>
                <w:rFonts w:cs="Arial"/>
                <w:lang w:eastAsia="ko-KR"/>
              </w:rPr>
            </w:pPr>
            <w:r w:rsidRPr="00E76EB6">
              <w:rPr>
                <w:rFonts w:cs="Arial"/>
                <w:lang w:eastAsia="ko-KR"/>
              </w:rPr>
              <w:t>1</w:t>
            </w:r>
          </w:p>
        </w:tc>
        <w:tc>
          <w:tcPr>
            <w:tcW w:w="2552" w:type="dxa"/>
          </w:tcPr>
          <w:p w14:paraId="7B9B630E"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69D50BEF" w14:textId="77777777" w:rsidTr="0040266C">
        <w:trPr>
          <w:jc w:val="center"/>
        </w:trPr>
        <w:tc>
          <w:tcPr>
            <w:tcW w:w="1985" w:type="dxa"/>
            <w:vMerge/>
            <w:vAlign w:val="center"/>
          </w:tcPr>
          <w:p w14:paraId="4F9E15D7" w14:textId="77777777" w:rsidR="00CD71E4" w:rsidRPr="00E76EB6" w:rsidRDefault="00CD71E4" w:rsidP="0040266C">
            <w:pPr>
              <w:pStyle w:val="TAC"/>
              <w:rPr>
                <w:rFonts w:cs="Arial"/>
                <w:lang w:eastAsia="ko-KR"/>
              </w:rPr>
            </w:pPr>
          </w:p>
        </w:tc>
        <w:tc>
          <w:tcPr>
            <w:tcW w:w="2552" w:type="dxa"/>
          </w:tcPr>
          <w:p w14:paraId="7EB8A8AD" w14:textId="77777777" w:rsidR="00CD71E4" w:rsidRPr="00E76EB6" w:rsidRDefault="00CD71E4" w:rsidP="0040266C">
            <w:pPr>
              <w:pStyle w:val="TAC"/>
              <w:rPr>
                <w:rFonts w:cs="Arial"/>
                <w:lang w:eastAsia="ko-KR"/>
              </w:rPr>
            </w:pPr>
            <w:r w:rsidRPr="00E76EB6">
              <w:rPr>
                <w:rFonts w:cs="Arial" w:hint="eastAsia"/>
                <w:lang w:eastAsia="ko-KR"/>
              </w:rPr>
              <w:t>3</w:t>
            </w:r>
          </w:p>
        </w:tc>
        <w:tc>
          <w:tcPr>
            <w:tcW w:w="2552" w:type="dxa"/>
          </w:tcPr>
          <w:p w14:paraId="0D2BF14F"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15812417" w14:textId="77777777" w:rsidTr="0040266C">
        <w:trPr>
          <w:jc w:val="center"/>
        </w:trPr>
        <w:tc>
          <w:tcPr>
            <w:tcW w:w="1985" w:type="dxa"/>
            <w:vMerge/>
            <w:vAlign w:val="center"/>
          </w:tcPr>
          <w:p w14:paraId="2D37BE6B" w14:textId="77777777" w:rsidR="00CD71E4" w:rsidRPr="00E76EB6" w:rsidRDefault="00CD71E4" w:rsidP="0040266C">
            <w:pPr>
              <w:pStyle w:val="TAC"/>
              <w:rPr>
                <w:rFonts w:cs="Arial"/>
                <w:lang w:eastAsia="ko-KR"/>
              </w:rPr>
            </w:pPr>
          </w:p>
        </w:tc>
        <w:tc>
          <w:tcPr>
            <w:tcW w:w="2552" w:type="dxa"/>
          </w:tcPr>
          <w:p w14:paraId="4E90EC9B" w14:textId="77777777" w:rsidR="00CD71E4" w:rsidRPr="00E76EB6" w:rsidRDefault="00CD71E4" w:rsidP="0040266C">
            <w:pPr>
              <w:pStyle w:val="TAC"/>
              <w:rPr>
                <w:rFonts w:cs="Arial"/>
                <w:lang w:eastAsia="ko-KR"/>
              </w:rPr>
            </w:pPr>
            <w:r w:rsidRPr="00E76EB6">
              <w:rPr>
                <w:rFonts w:cs="Arial" w:hint="eastAsia"/>
                <w:lang w:eastAsia="ko-KR"/>
              </w:rPr>
              <w:t>5</w:t>
            </w:r>
          </w:p>
        </w:tc>
        <w:tc>
          <w:tcPr>
            <w:tcW w:w="2552" w:type="dxa"/>
          </w:tcPr>
          <w:p w14:paraId="28D1D911"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03D2AA34" w14:textId="77777777" w:rsidTr="0040266C">
        <w:trPr>
          <w:jc w:val="center"/>
        </w:trPr>
        <w:tc>
          <w:tcPr>
            <w:tcW w:w="1985" w:type="dxa"/>
            <w:vMerge w:val="restart"/>
            <w:vAlign w:val="center"/>
          </w:tcPr>
          <w:p w14:paraId="165241B4" w14:textId="77777777" w:rsidR="00CD71E4" w:rsidRPr="00E76EB6" w:rsidRDefault="00CD71E4" w:rsidP="0040266C">
            <w:pPr>
              <w:pStyle w:val="TAC"/>
              <w:rPr>
                <w:rFonts w:cs="Arial"/>
                <w:lang w:eastAsia="ko-KR"/>
              </w:rPr>
            </w:pPr>
            <w:r w:rsidRPr="00E76EB6">
              <w:rPr>
                <w:rFonts w:cs="Arial"/>
                <w:lang w:eastAsia="ko-KR"/>
              </w:rPr>
              <w:t>CA_1A-</w:t>
            </w:r>
            <w:r w:rsidRPr="00E76EB6">
              <w:rPr>
                <w:rFonts w:cs="Arial" w:hint="eastAsia"/>
                <w:lang w:eastAsia="ko-KR"/>
              </w:rPr>
              <w:t>3</w:t>
            </w:r>
            <w:r w:rsidRPr="00E76EB6">
              <w:rPr>
                <w:rFonts w:cs="Arial"/>
                <w:lang w:eastAsia="ko-KR"/>
              </w:rPr>
              <w:t>C-</w:t>
            </w:r>
            <w:r w:rsidRPr="00E76EB6">
              <w:rPr>
                <w:rFonts w:eastAsia="Malgun Gothic" w:cs="Arial" w:hint="eastAsia"/>
                <w:lang w:eastAsia="ko-KR"/>
              </w:rPr>
              <w:t>5</w:t>
            </w:r>
            <w:r w:rsidRPr="00E76EB6">
              <w:rPr>
                <w:rFonts w:cs="Arial"/>
                <w:lang w:eastAsia="ko-KR"/>
              </w:rPr>
              <w:t>A</w:t>
            </w:r>
          </w:p>
        </w:tc>
        <w:tc>
          <w:tcPr>
            <w:tcW w:w="2552" w:type="dxa"/>
          </w:tcPr>
          <w:p w14:paraId="6CAF4478" w14:textId="77777777" w:rsidR="00CD71E4" w:rsidRPr="00E76EB6" w:rsidRDefault="00CD71E4" w:rsidP="0040266C">
            <w:pPr>
              <w:pStyle w:val="TAC"/>
              <w:rPr>
                <w:rFonts w:cs="Arial"/>
                <w:lang w:eastAsia="ko-KR"/>
              </w:rPr>
            </w:pPr>
            <w:r w:rsidRPr="00E76EB6">
              <w:rPr>
                <w:rFonts w:cs="Arial"/>
                <w:lang w:eastAsia="ko-KR"/>
              </w:rPr>
              <w:t>1</w:t>
            </w:r>
          </w:p>
        </w:tc>
        <w:tc>
          <w:tcPr>
            <w:tcW w:w="2552" w:type="dxa"/>
          </w:tcPr>
          <w:p w14:paraId="1AE2A4A2" w14:textId="77777777" w:rsidR="00CD71E4" w:rsidRPr="00E76EB6" w:rsidRDefault="00CD71E4" w:rsidP="0040266C">
            <w:pPr>
              <w:pStyle w:val="TAC"/>
              <w:rPr>
                <w:rFonts w:cs="Arial"/>
                <w:lang w:eastAsia="ko-KR"/>
              </w:rPr>
            </w:pPr>
            <w:r w:rsidRPr="00E76EB6">
              <w:rPr>
                <w:rFonts w:eastAsia="Malgun Gothic" w:cs="Arial"/>
                <w:lang w:eastAsia="ko-KR"/>
              </w:rPr>
              <w:t>0</w:t>
            </w:r>
          </w:p>
        </w:tc>
      </w:tr>
      <w:tr w:rsidR="00CD71E4" w:rsidRPr="00E76EB6" w14:paraId="6CB7428A" w14:textId="77777777" w:rsidTr="0040266C">
        <w:trPr>
          <w:jc w:val="center"/>
        </w:trPr>
        <w:tc>
          <w:tcPr>
            <w:tcW w:w="1985" w:type="dxa"/>
            <w:vMerge/>
            <w:vAlign w:val="center"/>
          </w:tcPr>
          <w:p w14:paraId="43D84E14" w14:textId="77777777" w:rsidR="00CD71E4" w:rsidRPr="00E76EB6" w:rsidRDefault="00CD71E4" w:rsidP="0040266C">
            <w:pPr>
              <w:pStyle w:val="TAC"/>
              <w:rPr>
                <w:rFonts w:cs="Arial"/>
                <w:lang w:eastAsia="ko-KR"/>
              </w:rPr>
            </w:pPr>
          </w:p>
        </w:tc>
        <w:tc>
          <w:tcPr>
            <w:tcW w:w="2552" w:type="dxa"/>
          </w:tcPr>
          <w:p w14:paraId="5C383027" w14:textId="77777777" w:rsidR="00CD71E4" w:rsidRPr="00E76EB6" w:rsidRDefault="00CD71E4" w:rsidP="0040266C">
            <w:pPr>
              <w:pStyle w:val="TAC"/>
              <w:rPr>
                <w:rFonts w:cs="Arial"/>
                <w:lang w:eastAsia="ko-KR"/>
              </w:rPr>
            </w:pPr>
            <w:r w:rsidRPr="00E76EB6">
              <w:rPr>
                <w:rFonts w:cs="Arial" w:hint="eastAsia"/>
                <w:lang w:eastAsia="ko-KR"/>
              </w:rPr>
              <w:t>3</w:t>
            </w:r>
          </w:p>
        </w:tc>
        <w:tc>
          <w:tcPr>
            <w:tcW w:w="2552" w:type="dxa"/>
          </w:tcPr>
          <w:p w14:paraId="729C2EAB" w14:textId="77777777" w:rsidR="00CD71E4" w:rsidRPr="00E76EB6" w:rsidRDefault="00CD71E4" w:rsidP="0040266C">
            <w:pPr>
              <w:pStyle w:val="TAC"/>
              <w:rPr>
                <w:rFonts w:cs="Arial"/>
                <w:lang w:eastAsia="ko-KR"/>
              </w:rPr>
            </w:pPr>
            <w:r w:rsidRPr="00E76EB6">
              <w:rPr>
                <w:rFonts w:eastAsia="Malgun Gothic" w:cs="Arial"/>
                <w:lang w:eastAsia="ko-KR"/>
              </w:rPr>
              <w:t>0</w:t>
            </w:r>
          </w:p>
        </w:tc>
      </w:tr>
      <w:tr w:rsidR="00CD71E4" w:rsidRPr="00E76EB6" w14:paraId="7D51CE22" w14:textId="77777777" w:rsidTr="0040266C">
        <w:trPr>
          <w:jc w:val="center"/>
        </w:trPr>
        <w:tc>
          <w:tcPr>
            <w:tcW w:w="1985" w:type="dxa"/>
            <w:vMerge/>
            <w:vAlign w:val="center"/>
          </w:tcPr>
          <w:p w14:paraId="4D80A20A" w14:textId="77777777" w:rsidR="00CD71E4" w:rsidRPr="00E76EB6" w:rsidRDefault="00CD71E4" w:rsidP="0040266C">
            <w:pPr>
              <w:pStyle w:val="TAC"/>
              <w:rPr>
                <w:rFonts w:cs="Arial"/>
                <w:lang w:eastAsia="ko-KR"/>
              </w:rPr>
            </w:pPr>
          </w:p>
        </w:tc>
        <w:tc>
          <w:tcPr>
            <w:tcW w:w="2552" w:type="dxa"/>
          </w:tcPr>
          <w:p w14:paraId="5AD547DA" w14:textId="77777777" w:rsidR="00CD71E4" w:rsidRPr="00E76EB6" w:rsidRDefault="00CD71E4" w:rsidP="0040266C">
            <w:pPr>
              <w:pStyle w:val="TAC"/>
              <w:rPr>
                <w:rFonts w:cs="Arial"/>
                <w:lang w:eastAsia="ko-KR"/>
              </w:rPr>
            </w:pPr>
            <w:r w:rsidRPr="00E76EB6">
              <w:rPr>
                <w:rFonts w:eastAsia="Malgun Gothic" w:cs="Arial" w:hint="eastAsia"/>
                <w:lang w:eastAsia="ko-KR"/>
              </w:rPr>
              <w:t>5</w:t>
            </w:r>
          </w:p>
        </w:tc>
        <w:tc>
          <w:tcPr>
            <w:tcW w:w="2552" w:type="dxa"/>
          </w:tcPr>
          <w:p w14:paraId="43325774" w14:textId="77777777" w:rsidR="00CD71E4" w:rsidRPr="00E76EB6" w:rsidRDefault="00CD71E4" w:rsidP="0040266C">
            <w:pPr>
              <w:pStyle w:val="TAC"/>
              <w:rPr>
                <w:rFonts w:cs="Arial"/>
                <w:lang w:eastAsia="ko-KR"/>
              </w:rPr>
            </w:pPr>
            <w:r w:rsidRPr="00E76EB6">
              <w:rPr>
                <w:rFonts w:eastAsia="Malgun Gothic" w:cs="Arial"/>
                <w:lang w:eastAsia="ko-KR"/>
              </w:rPr>
              <w:t>0</w:t>
            </w:r>
          </w:p>
        </w:tc>
      </w:tr>
      <w:tr w:rsidR="00CD71E4" w:rsidRPr="00E76EB6" w14:paraId="34608913" w14:textId="77777777" w:rsidTr="0040266C">
        <w:trPr>
          <w:jc w:val="center"/>
        </w:trPr>
        <w:tc>
          <w:tcPr>
            <w:tcW w:w="1985" w:type="dxa"/>
            <w:vMerge w:val="restart"/>
            <w:vAlign w:val="center"/>
          </w:tcPr>
          <w:p w14:paraId="465DFC1E" w14:textId="77777777" w:rsidR="00CD71E4" w:rsidRPr="00E76EB6" w:rsidRDefault="00CD71E4"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lang w:eastAsia="ko-KR"/>
              </w:rPr>
              <w:t>-</w:t>
            </w:r>
            <w:r w:rsidRPr="00E76EB6">
              <w:rPr>
                <w:rFonts w:cs="Arial"/>
                <w:lang w:eastAsia="ko-KR"/>
              </w:rPr>
              <w:t>7</w:t>
            </w:r>
            <w:r w:rsidRPr="00E76EB6">
              <w:rPr>
                <w:rFonts w:cs="Arial" w:hint="eastAsia"/>
                <w:lang w:eastAsia="ko-KR"/>
              </w:rPr>
              <w:t>A</w:t>
            </w:r>
          </w:p>
        </w:tc>
        <w:tc>
          <w:tcPr>
            <w:tcW w:w="2552" w:type="dxa"/>
            <w:vAlign w:val="center"/>
          </w:tcPr>
          <w:p w14:paraId="1E9DD7DA" w14:textId="77777777" w:rsidR="00CD71E4" w:rsidRPr="00E76EB6" w:rsidRDefault="00CD71E4" w:rsidP="0040266C">
            <w:pPr>
              <w:pStyle w:val="TAC"/>
              <w:rPr>
                <w:rFonts w:cs="Arial"/>
                <w:lang w:eastAsia="ko-KR"/>
              </w:rPr>
            </w:pPr>
            <w:r w:rsidRPr="00E76EB6">
              <w:rPr>
                <w:rFonts w:cs="Arial" w:hint="eastAsia"/>
                <w:lang w:eastAsia="ko-KR"/>
              </w:rPr>
              <w:t>1</w:t>
            </w:r>
          </w:p>
        </w:tc>
        <w:tc>
          <w:tcPr>
            <w:tcW w:w="2552" w:type="dxa"/>
          </w:tcPr>
          <w:p w14:paraId="286E8E94" w14:textId="77777777" w:rsidR="00CD71E4" w:rsidRPr="00E76EB6" w:rsidRDefault="00CD71E4" w:rsidP="0040266C">
            <w:pPr>
              <w:pStyle w:val="TAC"/>
              <w:rPr>
                <w:rFonts w:cs="Arial"/>
              </w:rPr>
            </w:pPr>
            <w:r w:rsidRPr="00E76EB6">
              <w:rPr>
                <w:rFonts w:cs="Arial"/>
              </w:rPr>
              <w:t>0</w:t>
            </w:r>
          </w:p>
        </w:tc>
      </w:tr>
      <w:tr w:rsidR="00CD71E4" w:rsidRPr="00E76EB6" w14:paraId="335AB402" w14:textId="77777777" w:rsidTr="0040266C">
        <w:trPr>
          <w:jc w:val="center"/>
        </w:trPr>
        <w:tc>
          <w:tcPr>
            <w:tcW w:w="1985" w:type="dxa"/>
            <w:vMerge/>
            <w:vAlign w:val="center"/>
          </w:tcPr>
          <w:p w14:paraId="7677786A" w14:textId="77777777" w:rsidR="00CD71E4" w:rsidRPr="00E76EB6" w:rsidRDefault="00CD71E4" w:rsidP="0040266C">
            <w:pPr>
              <w:pStyle w:val="TAC"/>
              <w:rPr>
                <w:rFonts w:cs="Arial"/>
              </w:rPr>
            </w:pPr>
          </w:p>
        </w:tc>
        <w:tc>
          <w:tcPr>
            <w:tcW w:w="2552" w:type="dxa"/>
            <w:vAlign w:val="center"/>
          </w:tcPr>
          <w:p w14:paraId="60536488" w14:textId="77777777" w:rsidR="00CD71E4" w:rsidRPr="00E76EB6" w:rsidRDefault="00CD71E4" w:rsidP="0040266C">
            <w:pPr>
              <w:pStyle w:val="TAC"/>
              <w:rPr>
                <w:rFonts w:cs="Arial"/>
                <w:lang w:eastAsia="ko-KR"/>
              </w:rPr>
            </w:pPr>
            <w:r w:rsidRPr="00E76EB6">
              <w:rPr>
                <w:rFonts w:cs="Arial" w:hint="eastAsia"/>
                <w:lang w:eastAsia="ko-KR"/>
              </w:rPr>
              <w:t>3</w:t>
            </w:r>
          </w:p>
        </w:tc>
        <w:tc>
          <w:tcPr>
            <w:tcW w:w="2552" w:type="dxa"/>
          </w:tcPr>
          <w:p w14:paraId="7A449024" w14:textId="77777777" w:rsidR="00CD71E4" w:rsidRPr="00E76EB6" w:rsidRDefault="00CD71E4" w:rsidP="0040266C">
            <w:pPr>
              <w:pStyle w:val="TAC"/>
              <w:rPr>
                <w:rFonts w:cs="Arial"/>
              </w:rPr>
            </w:pPr>
            <w:r w:rsidRPr="00E76EB6">
              <w:rPr>
                <w:rFonts w:cs="Arial"/>
              </w:rPr>
              <w:t>0</w:t>
            </w:r>
          </w:p>
        </w:tc>
      </w:tr>
      <w:tr w:rsidR="00CD71E4" w:rsidRPr="00E76EB6" w14:paraId="2F3C99B0" w14:textId="77777777" w:rsidTr="0040266C">
        <w:trPr>
          <w:jc w:val="center"/>
        </w:trPr>
        <w:tc>
          <w:tcPr>
            <w:tcW w:w="1985" w:type="dxa"/>
            <w:vMerge/>
            <w:vAlign w:val="center"/>
          </w:tcPr>
          <w:p w14:paraId="39B87F2D" w14:textId="77777777" w:rsidR="00CD71E4" w:rsidRPr="00E76EB6" w:rsidRDefault="00CD71E4" w:rsidP="0040266C">
            <w:pPr>
              <w:pStyle w:val="TAC"/>
              <w:rPr>
                <w:rFonts w:cs="Arial"/>
              </w:rPr>
            </w:pPr>
          </w:p>
        </w:tc>
        <w:tc>
          <w:tcPr>
            <w:tcW w:w="2552" w:type="dxa"/>
            <w:vAlign w:val="center"/>
          </w:tcPr>
          <w:p w14:paraId="75F3C201" w14:textId="77777777" w:rsidR="00CD71E4" w:rsidRPr="00E76EB6" w:rsidRDefault="00CD71E4" w:rsidP="0040266C">
            <w:pPr>
              <w:pStyle w:val="TAC"/>
              <w:rPr>
                <w:rFonts w:cs="Arial"/>
                <w:lang w:eastAsia="ko-KR"/>
              </w:rPr>
            </w:pPr>
            <w:r w:rsidRPr="00E76EB6">
              <w:rPr>
                <w:rFonts w:cs="Arial"/>
                <w:lang w:eastAsia="ko-KR"/>
              </w:rPr>
              <w:t>7</w:t>
            </w:r>
          </w:p>
        </w:tc>
        <w:tc>
          <w:tcPr>
            <w:tcW w:w="2552" w:type="dxa"/>
          </w:tcPr>
          <w:p w14:paraId="23668658" w14:textId="77777777" w:rsidR="00CD71E4" w:rsidRPr="00E76EB6" w:rsidRDefault="00CD71E4" w:rsidP="0040266C">
            <w:pPr>
              <w:pStyle w:val="TAC"/>
              <w:rPr>
                <w:rFonts w:cs="Arial"/>
              </w:rPr>
            </w:pPr>
            <w:r w:rsidRPr="00E76EB6">
              <w:rPr>
                <w:rFonts w:cs="Arial"/>
              </w:rPr>
              <w:t>0</w:t>
            </w:r>
          </w:p>
        </w:tc>
      </w:tr>
      <w:tr w:rsidR="00CD71E4" w:rsidRPr="00E76EB6" w14:paraId="7FA8755B" w14:textId="77777777" w:rsidTr="0040266C">
        <w:trPr>
          <w:jc w:val="center"/>
        </w:trPr>
        <w:tc>
          <w:tcPr>
            <w:tcW w:w="1985" w:type="dxa"/>
            <w:vMerge w:val="restart"/>
            <w:vAlign w:val="center"/>
          </w:tcPr>
          <w:p w14:paraId="42E0C5DC" w14:textId="77777777" w:rsidR="00CD71E4" w:rsidRPr="00E76EB6" w:rsidRDefault="00CD71E4" w:rsidP="0040266C">
            <w:pPr>
              <w:pStyle w:val="TAC"/>
              <w:rPr>
                <w:rFonts w:cs="Arial"/>
                <w:lang w:eastAsia="ko-KR"/>
              </w:rPr>
            </w:pPr>
            <w:r w:rsidRPr="00E76EB6">
              <w:rPr>
                <w:rFonts w:cs="Arial"/>
                <w:lang w:eastAsia="ko-KR"/>
              </w:rPr>
              <w:t>CA_1A-1A-</w:t>
            </w:r>
            <w:r w:rsidRPr="00E76EB6">
              <w:rPr>
                <w:rFonts w:cs="Arial" w:hint="eastAsia"/>
                <w:lang w:eastAsia="ja-JP"/>
              </w:rPr>
              <w:t>3</w:t>
            </w:r>
            <w:r w:rsidRPr="00E76EB6">
              <w:rPr>
                <w:rFonts w:cs="Arial"/>
                <w:lang w:eastAsia="ko-KR"/>
              </w:rPr>
              <w:t>A</w:t>
            </w:r>
            <w:r w:rsidRPr="00E76EB6">
              <w:rPr>
                <w:rFonts w:cs="Arial" w:hint="eastAsia"/>
                <w:lang w:eastAsia="ko-KR"/>
              </w:rPr>
              <w:t>-</w:t>
            </w:r>
            <w:r w:rsidRPr="00E76EB6">
              <w:rPr>
                <w:rFonts w:cs="Arial"/>
                <w:lang w:eastAsia="ko-KR"/>
              </w:rPr>
              <w:t>7</w:t>
            </w:r>
            <w:r w:rsidRPr="00E76EB6">
              <w:rPr>
                <w:rFonts w:cs="Arial" w:hint="eastAsia"/>
                <w:lang w:eastAsia="ko-KR"/>
              </w:rPr>
              <w:t>A</w:t>
            </w:r>
          </w:p>
        </w:tc>
        <w:tc>
          <w:tcPr>
            <w:tcW w:w="2552" w:type="dxa"/>
            <w:vAlign w:val="center"/>
          </w:tcPr>
          <w:p w14:paraId="4413695B" w14:textId="77777777" w:rsidR="00CD71E4" w:rsidRPr="00E76EB6" w:rsidRDefault="00CD71E4" w:rsidP="0040266C">
            <w:pPr>
              <w:pStyle w:val="TAC"/>
              <w:rPr>
                <w:rFonts w:cs="Arial"/>
                <w:lang w:eastAsia="ko-KR"/>
              </w:rPr>
            </w:pPr>
            <w:r w:rsidRPr="00E76EB6">
              <w:rPr>
                <w:rFonts w:cs="Arial" w:hint="eastAsia"/>
                <w:lang w:eastAsia="ko-KR"/>
              </w:rPr>
              <w:t>1</w:t>
            </w:r>
          </w:p>
        </w:tc>
        <w:tc>
          <w:tcPr>
            <w:tcW w:w="2552" w:type="dxa"/>
          </w:tcPr>
          <w:p w14:paraId="37BD9922"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146A0AC1" w14:textId="77777777" w:rsidTr="0040266C">
        <w:trPr>
          <w:jc w:val="center"/>
        </w:trPr>
        <w:tc>
          <w:tcPr>
            <w:tcW w:w="1985" w:type="dxa"/>
            <w:vMerge/>
            <w:vAlign w:val="center"/>
          </w:tcPr>
          <w:p w14:paraId="7CAB1340" w14:textId="77777777" w:rsidR="00CD71E4" w:rsidRPr="00E76EB6" w:rsidRDefault="00CD71E4" w:rsidP="0040266C">
            <w:pPr>
              <w:pStyle w:val="TAC"/>
              <w:rPr>
                <w:rFonts w:cs="Arial"/>
                <w:lang w:eastAsia="ko-KR"/>
              </w:rPr>
            </w:pPr>
          </w:p>
        </w:tc>
        <w:tc>
          <w:tcPr>
            <w:tcW w:w="2552" w:type="dxa"/>
            <w:vAlign w:val="center"/>
          </w:tcPr>
          <w:p w14:paraId="4A0E6D5E" w14:textId="77777777" w:rsidR="00CD71E4" w:rsidRPr="00E76EB6" w:rsidRDefault="00CD71E4" w:rsidP="0040266C">
            <w:pPr>
              <w:pStyle w:val="TAC"/>
              <w:rPr>
                <w:rFonts w:cs="Arial"/>
                <w:lang w:eastAsia="ko-KR"/>
              </w:rPr>
            </w:pPr>
            <w:r w:rsidRPr="00E76EB6">
              <w:rPr>
                <w:rFonts w:cs="Arial" w:hint="eastAsia"/>
                <w:lang w:eastAsia="ko-KR"/>
              </w:rPr>
              <w:t>3</w:t>
            </w:r>
          </w:p>
        </w:tc>
        <w:tc>
          <w:tcPr>
            <w:tcW w:w="2552" w:type="dxa"/>
          </w:tcPr>
          <w:p w14:paraId="26869760"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7A2AC156" w14:textId="77777777" w:rsidTr="0040266C">
        <w:trPr>
          <w:jc w:val="center"/>
        </w:trPr>
        <w:tc>
          <w:tcPr>
            <w:tcW w:w="1985" w:type="dxa"/>
            <w:vMerge/>
            <w:vAlign w:val="center"/>
          </w:tcPr>
          <w:p w14:paraId="432B4F87" w14:textId="77777777" w:rsidR="00CD71E4" w:rsidRPr="00E76EB6" w:rsidRDefault="00CD71E4" w:rsidP="0040266C">
            <w:pPr>
              <w:pStyle w:val="TAC"/>
              <w:rPr>
                <w:rFonts w:cs="Arial"/>
                <w:lang w:eastAsia="ko-KR"/>
              </w:rPr>
            </w:pPr>
          </w:p>
        </w:tc>
        <w:tc>
          <w:tcPr>
            <w:tcW w:w="2552" w:type="dxa"/>
            <w:vAlign w:val="center"/>
          </w:tcPr>
          <w:p w14:paraId="6F96B778" w14:textId="77777777" w:rsidR="00CD71E4" w:rsidRPr="00E76EB6" w:rsidRDefault="00CD71E4" w:rsidP="0040266C">
            <w:pPr>
              <w:pStyle w:val="TAC"/>
              <w:rPr>
                <w:rFonts w:cs="Arial"/>
                <w:lang w:eastAsia="ko-KR"/>
              </w:rPr>
            </w:pPr>
            <w:r w:rsidRPr="00E76EB6">
              <w:rPr>
                <w:rFonts w:cs="Arial"/>
                <w:lang w:eastAsia="ko-KR"/>
              </w:rPr>
              <w:t>7</w:t>
            </w:r>
          </w:p>
        </w:tc>
        <w:tc>
          <w:tcPr>
            <w:tcW w:w="2552" w:type="dxa"/>
          </w:tcPr>
          <w:p w14:paraId="0409771A"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1CCB76A4" w14:textId="77777777" w:rsidTr="0040266C">
        <w:trPr>
          <w:jc w:val="center"/>
        </w:trPr>
        <w:tc>
          <w:tcPr>
            <w:tcW w:w="1985" w:type="dxa"/>
            <w:vMerge w:val="restart"/>
            <w:vAlign w:val="center"/>
          </w:tcPr>
          <w:p w14:paraId="5547F67A" w14:textId="77777777" w:rsidR="00CD71E4" w:rsidRPr="00E76EB6" w:rsidRDefault="00CD71E4" w:rsidP="0040266C">
            <w:pPr>
              <w:pStyle w:val="TAC"/>
              <w:rPr>
                <w:rFonts w:cs="Arial"/>
                <w:lang w:eastAsia="ko-KR"/>
              </w:rPr>
            </w:pPr>
            <w:r w:rsidRPr="00E76EB6">
              <w:rPr>
                <w:lang w:eastAsia="ko-KR"/>
              </w:rPr>
              <w:t>CA_1A-1A-3C-7A</w:t>
            </w:r>
          </w:p>
        </w:tc>
        <w:tc>
          <w:tcPr>
            <w:tcW w:w="2552" w:type="dxa"/>
          </w:tcPr>
          <w:p w14:paraId="44C79870" w14:textId="77777777" w:rsidR="00CD71E4" w:rsidRPr="00E76EB6" w:rsidRDefault="00CD71E4" w:rsidP="0040266C">
            <w:pPr>
              <w:pStyle w:val="TAC"/>
              <w:rPr>
                <w:rFonts w:cs="Arial"/>
                <w:lang w:eastAsia="ko-KR"/>
              </w:rPr>
            </w:pPr>
            <w:r w:rsidRPr="00E76EB6">
              <w:rPr>
                <w:rFonts w:eastAsia="Malgun Gothic" w:hint="eastAsia"/>
                <w:lang w:eastAsia="ko-KR"/>
              </w:rPr>
              <w:t>1</w:t>
            </w:r>
          </w:p>
        </w:tc>
        <w:tc>
          <w:tcPr>
            <w:tcW w:w="2552" w:type="dxa"/>
            <w:vAlign w:val="center"/>
          </w:tcPr>
          <w:p w14:paraId="382FCCAA" w14:textId="77777777" w:rsidR="00CD71E4" w:rsidRPr="00E76EB6" w:rsidRDefault="00CD71E4" w:rsidP="0040266C">
            <w:pPr>
              <w:pStyle w:val="TAC"/>
              <w:rPr>
                <w:rFonts w:cs="Arial"/>
                <w:lang w:eastAsia="ko-KR"/>
              </w:rPr>
            </w:pPr>
            <w:r w:rsidRPr="00E76EB6">
              <w:rPr>
                <w:rFonts w:eastAsia="Malgun Gothic" w:hint="eastAsia"/>
                <w:lang w:val="en-US" w:eastAsia="ko-KR"/>
              </w:rPr>
              <w:t>0</w:t>
            </w:r>
          </w:p>
        </w:tc>
      </w:tr>
      <w:tr w:rsidR="00CD71E4" w:rsidRPr="00E76EB6" w14:paraId="03000E4C" w14:textId="77777777" w:rsidTr="0040266C">
        <w:trPr>
          <w:jc w:val="center"/>
        </w:trPr>
        <w:tc>
          <w:tcPr>
            <w:tcW w:w="1985" w:type="dxa"/>
            <w:vMerge/>
            <w:vAlign w:val="center"/>
          </w:tcPr>
          <w:p w14:paraId="44934619" w14:textId="77777777" w:rsidR="00CD71E4" w:rsidRPr="00E76EB6" w:rsidRDefault="00CD71E4" w:rsidP="0040266C">
            <w:pPr>
              <w:pStyle w:val="TAC"/>
              <w:rPr>
                <w:rFonts w:cs="Arial"/>
                <w:lang w:eastAsia="ko-KR"/>
              </w:rPr>
            </w:pPr>
          </w:p>
        </w:tc>
        <w:tc>
          <w:tcPr>
            <w:tcW w:w="2552" w:type="dxa"/>
          </w:tcPr>
          <w:p w14:paraId="60F502B9" w14:textId="77777777" w:rsidR="00CD71E4" w:rsidRPr="00E76EB6" w:rsidRDefault="00CD71E4" w:rsidP="0040266C">
            <w:pPr>
              <w:pStyle w:val="TAC"/>
              <w:rPr>
                <w:rFonts w:cs="Arial"/>
                <w:lang w:eastAsia="ko-KR"/>
              </w:rPr>
            </w:pPr>
            <w:r w:rsidRPr="00E76EB6">
              <w:rPr>
                <w:rFonts w:eastAsia="Malgun Gothic" w:hint="eastAsia"/>
                <w:lang w:eastAsia="ko-KR"/>
              </w:rPr>
              <w:t>3</w:t>
            </w:r>
          </w:p>
        </w:tc>
        <w:tc>
          <w:tcPr>
            <w:tcW w:w="2552" w:type="dxa"/>
            <w:vAlign w:val="center"/>
          </w:tcPr>
          <w:p w14:paraId="327664A6" w14:textId="77777777" w:rsidR="00CD71E4" w:rsidRPr="00E76EB6" w:rsidRDefault="00CD71E4" w:rsidP="0040266C">
            <w:pPr>
              <w:pStyle w:val="TAC"/>
              <w:rPr>
                <w:rFonts w:cs="Arial"/>
                <w:lang w:eastAsia="ko-KR"/>
              </w:rPr>
            </w:pPr>
            <w:r w:rsidRPr="00E76EB6">
              <w:rPr>
                <w:lang w:val="en-US" w:eastAsia="ko-KR"/>
              </w:rPr>
              <w:t>0</w:t>
            </w:r>
          </w:p>
        </w:tc>
      </w:tr>
      <w:tr w:rsidR="00CD71E4" w:rsidRPr="00E76EB6" w14:paraId="78E4E4F0" w14:textId="77777777" w:rsidTr="0040266C">
        <w:trPr>
          <w:jc w:val="center"/>
        </w:trPr>
        <w:tc>
          <w:tcPr>
            <w:tcW w:w="1985" w:type="dxa"/>
            <w:vMerge/>
            <w:vAlign w:val="center"/>
          </w:tcPr>
          <w:p w14:paraId="343132DB" w14:textId="77777777" w:rsidR="00CD71E4" w:rsidRPr="00E76EB6" w:rsidRDefault="00CD71E4" w:rsidP="0040266C">
            <w:pPr>
              <w:pStyle w:val="TAC"/>
              <w:rPr>
                <w:rFonts w:cs="Arial"/>
                <w:lang w:eastAsia="ko-KR"/>
              </w:rPr>
            </w:pPr>
          </w:p>
        </w:tc>
        <w:tc>
          <w:tcPr>
            <w:tcW w:w="2552" w:type="dxa"/>
          </w:tcPr>
          <w:p w14:paraId="5E78CCB5" w14:textId="77777777" w:rsidR="00CD71E4" w:rsidRPr="00E76EB6" w:rsidRDefault="00CD71E4" w:rsidP="0040266C">
            <w:pPr>
              <w:pStyle w:val="TAC"/>
              <w:rPr>
                <w:rFonts w:cs="Arial"/>
                <w:lang w:eastAsia="ko-KR"/>
              </w:rPr>
            </w:pPr>
            <w:r w:rsidRPr="00E76EB6">
              <w:rPr>
                <w:rFonts w:hint="eastAsia"/>
                <w:lang w:eastAsia="zh-TW"/>
              </w:rPr>
              <w:t>7</w:t>
            </w:r>
          </w:p>
        </w:tc>
        <w:tc>
          <w:tcPr>
            <w:tcW w:w="2552" w:type="dxa"/>
            <w:vAlign w:val="center"/>
          </w:tcPr>
          <w:p w14:paraId="5B5221BB" w14:textId="77777777" w:rsidR="00CD71E4" w:rsidRPr="00E76EB6" w:rsidRDefault="00CD71E4" w:rsidP="0040266C">
            <w:pPr>
              <w:pStyle w:val="TAC"/>
              <w:rPr>
                <w:rFonts w:cs="Arial"/>
                <w:lang w:eastAsia="ko-KR"/>
              </w:rPr>
            </w:pPr>
            <w:r w:rsidRPr="00E76EB6">
              <w:rPr>
                <w:rFonts w:hint="eastAsia"/>
                <w:lang w:val="en-US" w:eastAsia="zh-CN"/>
              </w:rPr>
              <w:t>0</w:t>
            </w:r>
          </w:p>
        </w:tc>
      </w:tr>
      <w:tr w:rsidR="00CD71E4" w:rsidRPr="00E76EB6" w14:paraId="348261D8" w14:textId="77777777" w:rsidTr="0040266C">
        <w:trPr>
          <w:jc w:val="center"/>
        </w:trPr>
        <w:tc>
          <w:tcPr>
            <w:tcW w:w="1985" w:type="dxa"/>
            <w:vMerge w:val="restart"/>
            <w:vAlign w:val="center"/>
          </w:tcPr>
          <w:p w14:paraId="002FBB82" w14:textId="77777777" w:rsidR="00CD71E4" w:rsidRPr="00E76EB6" w:rsidRDefault="00CD71E4"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lang w:eastAsia="ko-KR"/>
              </w:rPr>
              <w:t>-</w:t>
            </w:r>
            <w:r w:rsidRPr="00E76EB6">
              <w:rPr>
                <w:rFonts w:cs="Arial"/>
                <w:lang w:eastAsia="ko-KR"/>
              </w:rPr>
              <w:t>7</w:t>
            </w:r>
            <w:r w:rsidRPr="00E76EB6">
              <w:rPr>
                <w:rFonts w:cs="Arial" w:hint="eastAsia"/>
                <w:lang w:eastAsia="ko-KR"/>
              </w:rPr>
              <w:t>A</w:t>
            </w:r>
            <w:r w:rsidRPr="00E76EB6">
              <w:rPr>
                <w:rFonts w:cs="Arial"/>
                <w:lang w:eastAsia="ko-KR"/>
              </w:rPr>
              <w:t>-7A</w:t>
            </w:r>
          </w:p>
        </w:tc>
        <w:tc>
          <w:tcPr>
            <w:tcW w:w="2552" w:type="dxa"/>
            <w:vAlign w:val="center"/>
          </w:tcPr>
          <w:p w14:paraId="4239287E" w14:textId="77777777" w:rsidR="00CD71E4" w:rsidRPr="00E76EB6" w:rsidRDefault="00CD71E4" w:rsidP="0040266C">
            <w:pPr>
              <w:pStyle w:val="TAC"/>
              <w:rPr>
                <w:rFonts w:cs="Arial"/>
                <w:lang w:eastAsia="ko-KR"/>
              </w:rPr>
            </w:pPr>
            <w:r w:rsidRPr="00E76EB6">
              <w:rPr>
                <w:rFonts w:cs="Arial" w:hint="eastAsia"/>
                <w:lang w:eastAsia="ko-KR"/>
              </w:rPr>
              <w:t>1</w:t>
            </w:r>
          </w:p>
        </w:tc>
        <w:tc>
          <w:tcPr>
            <w:tcW w:w="2552" w:type="dxa"/>
          </w:tcPr>
          <w:p w14:paraId="25D34171" w14:textId="77777777" w:rsidR="00CD71E4" w:rsidRPr="00E76EB6" w:rsidRDefault="00CD71E4" w:rsidP="0040266C">
            <w:pPr>
              <w:pStyle w:val="TAC"/>
              <w:rPr>
                <w:rFonts w:cs="Arial"/>
              </w:rPr>
            </w:pPr>
            <w:r w:rsidRPr="00E76EB6">
              <w:rPr>
                <w:rFonts w:cs="Arial"/>
              </w:rPr>
              <w:t>0</w:t>
            </w:r>
          </w:p>
        </w:tc>
      </w:tr>
      <w:tr w:rsidR="00CD71E4" w:rsidRPr="00E76EB6" w14:paraId="1E5ACBEA" w14:textId="77777777" w:rsidTr="0040266C">
        <w:trPr>
          <w:jc w:val="center"/>
        </w:trPr>
        <w:tc>
          <w:tcPr>
            <w:tcW w:w="1985" w:type="dxa"/>
            <w:vMerge/>
            <w:vAlign w:val="center"/>
          </w:tcPr>
          <w:p w14:paraId="08F0747D" w14:textId="77777777" w:rsidR="00CD71E4" w:rsidRPr="00E76EB6" w:rsidRDefault="00CD71E4" w:rsidP="0040266C">
            <w:pPr>
              <w:pStyle w:val="TAC"/>
              <w:rPr>
                <w:rFonts w:cs="Arial"/>
              </w:rPr>
            </w:pPr>
          </w:p>
        </w:tc>
        <w:tc>
          <w:tcPr>
            <w:tcW w:w="2552" w:type="dxa"/>
            <w:vAlign w:val="center"/>
          </w:tcPr>
          <w:p w14:paraId="0BB18ACC" w14:textId="77777777" w:rsidR="00CD71E4" w:rsidRPr="00E76EB6" w:rsidRDefault="00CD71E4" w:rsidP="0040266C">
            <w:pPr>
              <w:pStyle w:val="TAC"/>
              <w:rPr>
                <w:rFonts w:cs="Arial"/>
                <w:lang w:eastAsia="ko-KR"/>
              </w:rPr>
            </w:pPr>
            <w:r w:rsidRPr="00E76EB6">
              <w:rPr>
                <w:rFonts w:cs="Arial" w:hint="eastAsia"/>
                <w:lang w:eastAsia="ko-KR"/>
              </w:rPr>
              <w:t>3</w:t>
            </w:r>
          </w:p>
        </w:tc>
        <w:tc>
          <w:tcPr>
            <w:tcW w:w="2552" w:type="dxa"/>
          </w:tcPr>
          <w:p w14:paraId="35266E1B" w14:textId="77777777" w:rsidR="00CD71E4" w:rsidRPr="00E76EB6" w:rsidRDefault="00CD71E4" w:rsidP="0040266C">
            <w:pPr>
              <w:pStyle w:val="TAC"/>
              <w:rPr>
                <w:rFonts w:cs="Arial"/>
              </w:rPr>
            </w:pPr>
            <w:r w:rsidRPr="00E76EB6">
              <w:rPr>
                <w:rFonts w:cs="Arial"/>
              </w:rPr>
              <w:t>0</w:t>
            </w:r>
          </w:p>
        </w:tc>
      </w:tr>
      <w:tr w:rsidR="00CD71E4" w:rsidRPr="00E76EB6" w14:paraId="5EB0BFBB" w14:textId="77777777" w:rsidTr="0040266C">
        <w:trPr>
          <w:jc w:val="center"/>
        </w:trPr>
        <w:tc>
          <w:tcPr>
            <w:tcW w:w="1985" w:type="dxa"/>
            <w:vMerge/>
            <w:vAlign w:val="center"/>
          </w:tcPr>
          <w:p w14:paraId="1C4D9C23" w14:textId="77777777" w:rsidR="00CD71E4" w:rsidRPr="00E76EB6" w:rsidRDefault="00CD71E4" w:rsidP="0040266C">
            <w:pPr>
              <w:pStyle w:val="TAC"/>
              <w:rPr>
                <w:rFonts w:cs="Arial"/>
              </w:rPr>
            </w:pPr>
          </w:p>
        </w:tc>
        <w:tc>
          <w:tcPr>
            <w:tcW w:w="2552" w:type="dxa"/>
            <w:vAlign w:val="center"/>
          </w:tcPr>
          <w:p w14:paraId="686BB32B" w14:textId="77777777" w:rsidR="00CD71E4" w:rsidRPr="00E76EB6" w:rsidRDefault="00CD71E4" w:rsidP="0040266C">
            <w:pPr>
              <w:pStyle w:val="TAC"/>
              <w:rPr>
                <w:rFonts w:cs="Arial"/>
                <w:lang w:eastAsia="ko-KR"/>
              </w:rPr>
            </w:pPr>
            <w:r w:rsidRPr="00E76EB6">
              <w:rPr>
                <w:rFonts w:cs="Arial"/>
                <w:lang w:eastAsia="ko-KR"/>
              </w:rPr>
              <w:t>7</w:t>
            </w:r>
          </w:p>
        </w:tc>
        <w:tc>
          <w:tcPr>
            <w:tcW w:w="2552" w:type="dxa"/>
          </w:tcPr>
          <w:p w14:paraId="06C56B44" w14:textId="77777777" w:rsidR="00CD71E4" w:rsidRPr="00E76EB6" w:rsidRDefault="00CD71E4" w:rsidP="0040266C">
            <w:pPr>
              <w:pStyle w:val="TAC"/>
              <w:rPr>
                <w:rFonts w:cs="Arial"/>
              </w:rPr>
            </w:pPr>
            <w:r w:rsidRPr="00E76EB6">
              <w:rPr>
                <w:rFonts w:cs="Arial"/>
              </w:rPr>
              <w:t>0</w:t>
            </w:r>
          </w:p>
        </w:tc>
      </w:tr>
      <w:tr w:rsidR="00CD71E4" w:rsidRPr="00E76EB6" w14:paraId="29047648" w14:textId="77777777" w:rsidTr="0040266C">
        <w:trPr>
          <w:jc w:val="center"/>
        </w:trPr>
        <w:tc>
          <w:tcPr>
            <w:tcW w:w="1985" w:type="dxa"/>
            <w:vMerge w:val="restart"/>
            <w:vAlign w:val="center"/>
          </w:tcPr>
          <w:p w14:paraId="3DB85355" w14:textId="77777777" w:rsidR="00CD71E4" w:rsidRPr="00E76EB6" w:rsidRDefault="00CD71E4" w:rsidP="0040266C">
            <w:pPr>
              <w:pStyle w:val="TAC"/>
              <w:rPr>
                <w:rFonts w:eastAsia="Calibri" w:cs="Arial"/>
                <w:lang w:val="en-US"/>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hint="eastAsia"/>
                <w:lang w:val="en-US" w:eastAsia="ko-KR"/>
              </w:rPr>
              <w:t>-</w:t>
            </w:r>
            <w:r w:rsidRPr="00E76EB6">
              <w:rPr>
                <w:rFonts w:eastAsia="Calibri" w:cs="Arial"/>
                <w:lang w:val="en-US" w:eastAsia="ko-KR"/>
              </w:rPr>
              <w:t>7C</w:t>
            </w:r>
          </w:p>
        </w:tc>
        <w:tc>
          <w:tcPr>
            <w:tcW w:w="2552" w:type="dxa"/>
            <w:vAlign w:val="center"/>
          </w:tcPr>
          <w:p w14:paraId="6361BB05" w14:textId="77777777" w:rsidR="00CD71E4" w:rsidRPr="00E76EB6" w:rsidRDefault="00CD71E4" w:rsidP="0040266C">
            <w:pPr>
              <w:pStyle w:val="TAC"/>
              <w:rPr>
                <w:rFonts w:eastAsia="Calibri" w:cs="Arial"/>
                <w:lang w:val="en-US" w:eastAsia="ko-KR"/>
              </w:rPr>
            </w:pPr>
            <w:r w:rsidRPr="00E76EB6">
              <w:rPr>
                <w:rFonts w:eastAsia="Calibri" w:cs="Arial" w:hint="eastAsia"/>
                <w:lang w:val="en-US" w:eastAsia="ko-KR"/>
              </w:rPr>
              <w:t>1</w:t>
            </w:r>
          </w:p>
        </w:tc>
        <w:tc>
          <w:tcPr>
            <w:tcW w:w="2552" w:type="dxa"/>
          </w:tcPr>
          <w:p w14:paraId="3750922C" w14:textId="77777777" w:rsidR="00CD71E4" w:rsidRPr="00E76EB6" w:rsidRDefault="00CD71E4" w:rsidP="0040266C">
            <w:pPr>
              <w:pStyle w:val="TAC"/>
              <w:rPr>
                <w:rFonts w:eastAsia="Calibri" w:cs="Arial"/>
                <w:lang w:val="en-US"/>
              </w:rPr>
            </w:pPr>
            <w:r w:rsidRPr="00E76EB6">
              <w:rPr>
                <w:rFonts w:eastAsia="Calibri" w:cs="Arial"/>
                <w:lang w:val="en-US"/>
              </w:rPr>
              <w:t>0</w:t>
            </w:r>
          </w:p>
        </w:tc>
      </w:tr>
      <w:tr w:rsidR="00CD71E4" w:rsidRPr="00E76EB6" w14:paraId="2C3109CE" w14:textId="77777777" w:rsidTr="0040266C">
        <w:trPr>
          <w:jc w:val="center"/>
        </w:trPr>
        <w:tc>
          <w:tcPr>
            <w:tcW w:w="1985" w:type="dxa"/>
            <w:vMerge/>
            <w:vAlign w:val="center"/>
          </w:tcPr>
          <w:p w14:paraId="2B3A68E5" w14:textId="77777777" w:rsidR="00CD71E4" w:rsidRPr="00E76EB6" w:rsidRDefault="00CD71E4" w:rsidP="0040266C">
            <w:pPr>
              <w:pStyle w:val="TAC"/>
              <w:rPr>
                <w:rFonts w:eastAsia="Calibri" w:cs="Arial"/>
                <w:lang w:val="en-US"/>
              </w:rPr>
            </w:pPr>
          </w:p>
        </w:tc>
        <w:tc>
          <w:tcPr>
            <w:tcW w:w="2552" w:type="dxa"/>
            <w:vAlign w:val="center"/>
          </w:tcPr>
          <w:p w14:paraId="7AD6F0A1" w14:textId="77777777" w:rsidR="00CD71E4" w:rsidRPr="00E76EB6" w:rsidRDefault="00CD71E4" w:rsidP="0040266C">
            <w:pPr>
              <w:pStyle w:val="TAC"/>
              <w:rPr>
                <w:rFonts w:eastAsia="Calibri" w:cs="Arial"/>
                <w:lang w:val="en-US" w:eastAsia="ko-KR"/>
              </w:rPr>
            </w:pPr>
            <w:r w:rsidRPr="00E76EB6">
              <w:rPr>
                <w:rFonts w:eastAsia="Calibri" w:cs="Arial" w:hint="eastAsia"/>
                <w:lang w:val="en-US" w:eastAsia="ko-KR"/>
              </w:rPr>
              <w:t>3</w:t>
            </w:r>
          </w:p>
        </w:tc>
        <w:tc>
          <w:tcPr>
            <w:tcW w:w="2552" w:type="dxa"/>
          </w:tcPr>
          <w:p w14:paraId="22DA4FB8" w14:textId="77777777" w:rsidR="00CD71E4" w:rsidRPr="00E76EB6" w:rsidRDefault="00CD71E4" w:rsidP="0040266C">
            <w:pPr>
              <w:pStyle w:val="TAC"/>
              <w:rPr>
                <w:rFonts w:eastAsia="Calibri" w:cs="Arial"/>
                <w:lang w:val="en-US"/>
              </w:rPr>
            </w:pPr>
            <w:r w:rsidRPr="00E76EB6">
              <w:rPr>
                <w:rFonts w:eastAsia="Calibri" w:cs="Arial"/>
                <w:lang w:val="en-US"/>
              </w:rPr>
              <w:t>0</w:t>
            </w:r>
          </w:p>
        </w:tc>
      </w:tr>
      <w:tr w:rsidR="00CD71E4" w:rsidRPr="00E76EB6" w14:paraId="1E1BCDB2" w14:textId="77777777" w:rsidTr="0040266C">
        <w:trPr>
          <w:jc w:val="center"/>
        </w:trPr>
        <w:tc>
          <w:tcPr>
            <w:tcW w:w="1985" w:type="dxa"/>
            <w:vMerge/>
            <w:vAlign w:val="center"/>
          </w:tcPr>
          <w:p w14:paraId="7051F402" w14:textId="77777777" w:rsidR="00CD71E4" w:rsidRPr="00E76EB6" w:rsidRDefault="00CD71E4" w:rsidP="0040266C">
            <w:pPr>
              <w:pStyle w:val="TAC"/>
              <w:rPr>
                <w:rFonts w:eastAsia="Calibri" w:cs="Arial"/>
                <w:lang w:val="en-US"/>
              </w:rPr>
            </w:pPr>
          </w:p>
        </w:tc>
        <w:tc>
          <w:tcPr>
            <w:tcW w:w="2552" w:type="dxa"/>
            <w:vAlign w:val="center"/>
          </w:tcPr>
          <w:p w14:paraId="130AD835" w14:textId="77777777" w:rsidR="00CD71E4" w:rsidRPr="00E76EB6" w:rsidRDefault="00CD71E4" w:rsidP="0040266C">
            <w:pPr>
              <w:pStyle w:val="TAC"/>
              <w:rPr>
                <w:rFonts w:eastAsia="Calibri" w:cs="Arial"/>
                <w:lang w:val="en-US" w:eastAsia="ko-KR"/>
              </w:rPr>
            </w:pPr>
            <w:r w:rsidRPr="00E76EB6">
              <w:rPr>
                <w:rFonts w:eastAsia="Calibri" w:cs="Arial"/>
                <w:lang w:val="en-US" w:eastAsia="ko-KR"/>
              </w:rPr>
              <w:t>7</w:t>
            </w:r>
          </w:p>
        </w:tc>
        <w:tc>
          <w:tcPr>
            <w:tcW w:w="2552" w:type="dxa"/>
          </w:tcPr>
          <w:p w14:paraId="221516E3" w14:textId="77777777" w:rsidR="00CD71E4" w:rsidRPr="00E76EB6" w:rsidRDefault="00CD71E4" w:rsidP="0040266C">
            <w:pPr>
              <w:pStyle w:val="TAC"/>
              <w:rPr>
                <w:rFonts w:eastAsia="Calibri" w:cs="Arial"/>
                <w:lang w:val="en-US"/>
              </w:rPr>
            </w:pPr>
            <w:r w:rsidRPr="00E76EB6">
              <w:rPr>
                <w:rFonts w:eastAsia="Calibri" w:cs="Arial"/>
                <w:lang w:val="en-US"/>
              </w:rPr>
              <w:t>0</w:t>
            </w:r>
          </w:p>
        </w:tc>
      </w:tr>
      <w:tr w:rsidR="00CD71E4" w:rsidRPr="00E76EB6" w14:paraId="5EF27F7F" w14:textId="77777777" w:rsidTr="0040266C">
        <w:trPr>
          <w:jc w:val="center"/>
        </w:trPr>
        <w:tc>
          <w:tcPr>
            <w:tcW w:w="1985" w:type="dxa"/>
            <w:vMerge w:val="restart"/>
            <w:vAlign w:val="center"/>
          </w:tcPr>
          <w:p w14:paraId="2BAEE73A"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CA_1A-</w:t>
            </w:r>
            <w:r w:rsidRPr="00E76EB6">
              <w:rPr>
                <w:rFonts w:eastAsia="Calibri" w:cs="Arial" w:hint="eastAsia"/>
                <w:lang w:val="en-US" w:eastAsia="ja-JP"/>
              </w:rPr>
              <w:t>3</w:t>
            </w:r>
            <w:r w:rsidRPr="00E76EB6">
              <w:rPr>
                <w:rFonts w:eastAsia="Calibri" w:cs="Arial"/>
                <w:lang w:val="en-US" w:eastAsia="ja-JP"/>
              </w:rPr>
              <w:t>C</w:t>
            </w:r>
            <w:r w:rsidRPr="00E76EB6">
              <w:rPr>
                <w:rFonts w:eastAsia="Calibri" w:cs="Arial" w:hint="eastAsia"/>
                <w:lang w:val="en-US" w:eastAsia="ko-KR"/>
              </w:rPr>
              <w:t>-</w:t>
            </w:r>
            <w:r w:rsidRPr="00E76EB6">
              <w:rPr>
                <w:rFonts w:eastAsia="Calibri" w:cs="Arial"/>
                <w:lang w:val="en-US" w:eastAsia="ko-KR"/>
              </w:rPr>
              <w:t>7A</w:t>
            </w:r>
          </w:p>
        </w:tc>
        <w:tc>
          <w:tcPr>
            <w:tcW w:w="2552" w:type="dxa"/>
            <w:vAlign w:val="center"/>
          </w:tcPr>
          <w:p w14:paraId="6FE9736F" w14:textId="77777777" w:rsidR="00CD71E4" w:rsidRPr="00E76EB6" w:rsidRDefault="00CD71E4" w:rsidP="0040266C">
            <w:pPr>
              <w:pStyle w:val="TAC"/>
              <w:rPr>
                <w:rFonts w:eastAsia="Calibri" w:cs="Arial"/>
                <w:lang w:val="en-US" w:eastAsia="ko-KR"/>
              </w:rPr>
            </w:pPr>
            <w:r w:rsidRPr="00E76EB6">
              <w:rPr>
                <w:rFonts w:eastAsia="Calibri" w:cs="Arial" w:hint="eastAsia"/>
                <w:lang w:val="en-US" w:eastAsia="ko-KR"/>
              </w:rPr>
              <w:t>1</w:t>
            </w:r>
          </w:p>
        </w:tc>
        <w:tc>
          <w:tcPr>
            <w:tcW w:w="2552" w:type="dxa"/>
          </w:tcPr>
          <w:p w14:paraId="69FE6195"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0</w:t>
            </w:r>
          </w:p>
        </w:tc>
      </w:tr>
      <w:tr w:rsidR="00CD71E4" w:rsidRPr="00E76EB6" w14:paraId="606DEE45" w14:textId="77777777" w:rsidTr="0040266C">
        <w:trPr>
          <w:jc w:val="center"/>
        </w:trPr>
        <w:tc>
          <w:tcPr>
            <w:tcW w:w="1985" w:type="dxa"/>
            <w:vMerge/>
            <w:vAlign w:val="center"/>
          </w:tcPr>
          <w:p w14:paraId="18121A55" w14:textId="77777777" w:rsidR="00CD71E4" w:rsidRPr="00E76EB6" w:rsidRDefault="00CD71E4" w:rsidP="0040266C">
            <w:pPr>
              <w:pStyle w:val="TAC"/>
              <w:rPr>
                <w:rFonts w:eastAsia="Calibri" w:cs="Arial"/>
                <w:lang w:val="en-US" w:eastAsia="ja-JP"/>
              </w:rPr>
            </w:pPr>
          </w:p>
        </w:tc>
        <w:tc>
          <w:tcPr>
            <w:tcW w:w="2552" w:type="dxa"/>
            <w:vAlign w:val="center"/>
          </w:tcPr>
          <w:p w14:paraId="0988F7A3" w14:textId="77777777" w:rsidR="00CD71E4" w:rsidRPr="00E76EB6" w:rsidRDefault="00CD71E4" w:rsidP="0040266C">
            <w:pPr>
              <w:pStyle w:val="TAC"/>
              <w:rPr>
                <w:rFonts w:eastAsia="Calibri" w:cs="Arial"/>
                <w:lang w:val="en-US" w:eastAsia="ko-KR"/>
              </w:rPr>
            </w:pPr>
            <w:r w:rsidRPr="00E76EB6">
              <w:rPr>
                <w:rFonts w:eastAsia="Calibri" w:cs="Arial" w:hint="eastAsia"/>
                <w:lang w:val="en-US" w:eastAsia="ko-KR"/>
              </w:rPr>
              <w:t>3</w:t>
            </w:r>
          </w:p>
        </w:tc>
        <w:tc>
          <w:tcPr>
            <w:tcW w:w="2552" w:type="dxa"/>
          </w:tcPr>
          <w:p w14:paraId="6690EA00"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0</w:t>
            </w:r>
          </w:p>
        </w:tc>
      </w:tr>
      <w:tr w:rsidR="00CD71E4" w:rsidRPr="00E76EB6" w14:paraId="7A6A1EDE" w14:textId="77777777" w:rsidTr="0040266C">
        <w:trPr>
          <w:jc w:val="center"/>
        </w:trPr>
        <w:tc>
          <w:tcPr>
            <w:tcW w:w="1985" w:type="dxa"/>
            <w:vMerge/>
            <w:vAlign w:val="center"/>
          </w:tcPr>
          <w:p w14:paraId="745AB8F6" w14:textId="77777777" w:rsidR="00CD71E4" w:rsidRPr="00E76EB6" w:rsidRDefault="00CD71E4" w:rsidP="0040266C">
            <w:pPr>
              <w:pStyle w:val="TAC"/>
              <w:rPr>
                <w:rFonts w:eastAsia="Calibri" w:cs="Arial"/>
                <w:lang w:val="en-US" w:eastAsia="ja-JP"/>
              </w:rPr>
            </w:pPr>
          </w:p>
        </w:tc>
        <w:tc>
          <w:tcPr>
            <w:tcW w:w="2552" w:type="dxa"/>
            <w:vAlign w:val="center"/>
          </w:tcPr>
          <w:p w14:paraId="5776A4C9" w14:textId="77777777" w:rsidR="00CD71E4" w:rsidRPr="00E76EB6" w:rsidRDefault="00CD71E4" w:rsidP="0040266C">
            <w:pPr>
              <w:pStyle w:val="TAC"/>
              <w:rPr>
                <w:rFonts w:eastAsia="Calibri" w:cs="Arial"/>
                <w:lang w:val="en-US" w:eastAsia="ko-KR"/>
              </w:rPr>
            </w:pPr>
            <w:r w:rsidRPr="00E76EB6">
              <w:rPr>
                <w:rFonts w:eastAsia="Calibri" w:cs="Arial"/>
                <w:lang w:val="en-US" w:eastAsia="ko-KR"/>
              </w:rPr>
              <w:t>7</w:t>
            </w:r>
          </w:p>
        </w:tc>
        <w:tc>
          <w:tcPr>
            <w:tcW w:w="2552" w:type="dxa"/>
          </w:tcPr>
          <w:p w14:paraId="7D9C90C0"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0</w:t>
            </w:r>
          </w:p>
        </w:tc>
      </w:tr>
      <w:tr w:rsidR="00CD71E4" w:rsidRPr="00E76EB6" w14:paraId="61E88E1B" w14:textId="77777777" w:rsidTr="0040266C">
        <w:trPr>
          <w:jc w:val="center"/>
        </w:trPr>
        <w:tc>
          <w:tcPr>
            <w:tcW w:w="1985" w:type="dxa"/>
            <w:vMerge w:val="restart"/>
            <w:vAlign w:val="center"/>
          </w:tcPr>
          <w:p w14:paraId="542F1412" w14:textId="77777777" w:rsidR="00CD71E4" w:rsidRPr="00E76EB6" w:rsidRDefault="00CD71E4" w:rsidP="0040266C">
            <w:pPr>
              <w:pStyle w:val="TAC"/>
              <w:rPr>
                <w:rFonts w:eastAsia="Calibri" w:cs="Arial"/>
                <w:lang w:val="en-US"/>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C</w:t>
            </w:r>
            <w:r w:rsidRPr="00E76EB6">
              <w:rPr>
                <w:rFonts w:eastAsia="Calibri" w:cs="Arial" w:hint="eastAsia"/>
                <w:lang w:val="en-US" w:eastAsia="ko-KR"/>
              </w:rPr>
              <w:t>-</w:t>
            </w:r>
            <w:r w:rsidRPr="00E76EB6">
              <w:rPr>
                <w:rFonts w:eastAsia="Calibri" w:cs="Arial"/>
                <w:lang w:val="en-US" w:eastAsia="ko-KR"/>
              </w:rPr>
              <w:t>7C</w:t>
            </w:r>
          </w:p>
        </w:tc>
        <w:tc>
          <w:tcPr>
            <w:tcW w:w="2552" w:type="dxa"/>
            <w:vAlign w:val="center"/>
          </w:tcPr>
          <w:p w14:paraId="2D21E642" w14:textId="77777777" w:rsidR="00CD71E4" w:rsidRPr="00E76EB6" w:rsidRDefault="00CD71E4" w:rsidP="0040266C">
            <w:pPr>
              <w:pStyle w:val="TAC"/>
              <w:rPr>
                <w:rFonts w:eastAsia="Calibri" w:cs="Arial"/>
                <w:lang w:val="en-US" w:eastAsia="ko-KR"/>
              </w:rPr>
            </w:pPr>
            <w:r w:rsidRPr="00E76EB6">
              <w:rPr>
                <w:rFonts w:eastAsia="Calibri" w:cs="Arial" w:hint="eastAsia"/>
                <w:lang w:val="en-US" w:eastAsia="ko-KR"/>
              </w:rPr>
              <w:t>1</w:t>
            </w:r>
          </w:p>
        </w:tc>
        <w:tc>
          <w:tcPr>
            <w:tcW w:w="2552" w:type="dxa"/>
          </w:tcPr>
          <w:p w14:paraId="088B4527" w14:textId="77777777" w:rsidR="00CD71E4" w:rsidRPr="00E76EB6" w:rsidRDefault="00CD71E4" w:rsidP="0040266C">
            <w:pPr>
              <w:pStyle w:val="TAC"/>
              <w:rPr>
                <w:rFonts w:eastAsia="Calibri" w:cs="Arial"/>
                <w:lang w:val="en-US"/>
              </w:rPr>
            </w:pPr>
            <w:r w:rsidRPr="00E76EB6">
              <w:rPr>
                <w:rFonts w:eastAsia="Calibri" w:cs="Arial"/>
                <w:lang w:val="en-US"/>
              </w:rPr>
              <w:t>0</w:t>
            </w:r>
          </w:p>
        </w:tc>
      </w:tr>
      <w:tr w:rsidR="00CD71E4" w:rsidRPr="00E76EB6" w14:paraId="7F7F5EF7" w14:textId="77777777" w:rsidTr="0040266C">
        <w:trPr>
          <w:jc w:val="center"/>
        </w:trPr>
        <w:tc>
          <w:tcPr>
            <w:tcW w:w="1985" w:type="dxa"/>
            <w:vMerge/>
            <w:vAlign w:val="center"/>
          </w:tcPr>
          <w:p w14:paraId="31A090B4" w14:textId="77777777" w:rsidR="00CD71E4" w:rsidRPr="00E76EB6" w:rsidRDefault="00CD71E4" w:rsidP="0040266C">
            <w:pPr>
              <w:pStyle w:val="TAC"/>
              <w:rPr>
                <w:rFonts w:eastAsia="Calibri" w:cs="Arial"/>
                <w:lang w:val="en-US"/>
              </w:rPr>
            </w:pPr>
          </w:p>
        </w:tc>
        <w:tc>
          <w:tcPr>
            <w:tcW w:w="2552" w:type="dxa"/>
            <w:vAlign w:val="center"/>
          </w:tcPr>
          <w:p w14:paraId="77DC1CA2" w14:textId="77777777" w:rsidR="00CD71E4" w:rsidRPr="00E76EB6" w:rsidRDefault="00CD71E4" w:rsidP="0040266C">
            <w:pPr>
              <w:pStyle w:val="TAC"/>
              <w:rPr>
                <w:rFonts w:eastAsia="Calibri" w:cs="Arial"/>
                <w:lang w:val="en-US" w:eastAsia="ko-KR"/>
              </w:rPr>
            </w:pPr>
            <w:r w:rsidRPr="00E76EB6">
              <w:rPr>
                <w:rFonts w:eastAsia="Calibri" w:cs="Arial" w:hint="eastAsia"/>
                <w:lang w:val="en-US" w:eastAsia="ko-KR"/>
              </w:rPr>
              <w:t>3</w:t>
            </w:r>
          </w:p>
        </w:tc>
        <w:tc>
          <w:tcPr>
            <w:tcW w:w="2552" w:type="dxa"/>
          </w:tcPr>
          <w:p w14:paraId="52436B7C" w14:textId="77777777" w:rsidR="00CD71E4" w:rsidRPr="00E76EB6" w:rsidRDefault="00CD71E4" w:rsidP="0040266C">
            <w:pPr>
              <w:pStyle w:val="TAC"/>
              <w:rPr>
                <w:rFonts w:eastAsia="Calibri" w:cs="Arial"/>
                <w:lang w:val="en-US"/>
              </w:rPr>
            </w:pPr>
            <w:r w:rsidRPr="00E76EB6">
              <w:rPr>
                <w:rFonts w:eastAsia="Calibri" w:cs="Arial"/>
                <w:lang w:val="en-US"/>
              </w:rPr>
              <w:t>0</w:t>
            </w:r>
          </w:p>
        </w:tc>
      </w:tr>
      <w:tr w:rsidR="00CD71E4" w:rsidRPr="00E76EB6" w14:paraId="2945DDF0" w14:textId="77777777" w:rsidTr="0040266C">
        <w:trPr>
          <w:jc w:val="center"/>
        </w:trPr>
        <w:tc>
          <w:tcPr>
            <w:tcW w:w="1985" w:type="dxa"/>
            <w:vMerge/>
            <w:vAlign w:val="center"/>
          </w:tcPr>
          <w:p w14:paraId="546B31A6" w14:textId="77777777" w:rsidR="00CD71E4" w:rsidRPr="00E76EB6" w:rsidRDefault="00CD71E4" w:rsidP="0040266C">
            <w:pPr>
              <w:pStyle w:val="TAC"/>
              <w:rPr>
                <w:rFonts w:eastAsia="Calibri" w:cs="Arial"/>
                <w:lang w:val="en-US"/>
              </w:rPr>
            </w:pPr>
          </w:p>
        </w:tc>
        <w:tc>
          <w:tcPr>
            <w:tcW w:w="2552" w:type="dxa"/>
            <w:vAlign w:val="center"/>
          </w:tcPr>
          <w:p w14:paraId="2F5C9A54" w14:textId="77777777" w:rsidR="00CD71E4" w:rsidRPr="00E76EB6" w:rsidRDefault="00CD71E4" w:rsidP="0040266C">
            <w:pPr>
              <w:pStyle w:val="TAC"/>
              <w:rPr>
                <w:rFonts w:eastAsia="Calibri" w:cs="Arial"/>
                <w:lang w:val="en-US" w:eastAsia="ko-KR"/>
              </w:rPr>
            </w:pPr>
            <w:r w:rsidRPr="00E76EB6">
              <w:rPr>
                <w:rFonts w:eastAsia="Calibri" w:cs="Arial"/>
                <w:lang w:val="en-US" w:eastAsia="ko-KR"/>
              </w:rPr>
              <w:t>7</w:t>
            </w:r>
          </w:p>
        </w:tc>
        <w:tc>
          <w:tcPr>
            <w:tcW w:w="2552" w:type="dxa"/>
          </w:tcPr>
          <w:p w14:paraId="0E994702" w14:textId="77777777" w:rsidR="00CD71E4" w:rsidRPr="00E76EB6" w:rsidRDefault="00CD71E4" w:rsidP="0040266C">
            <w:pPr>
              <w:pStyle w:val="TAC"/>
              <w:rPr>
                <w:rFonts w:eastAsia="Calibri" w:cs="Arial"/>
                <w:lang w:val="en-US"/>
              </w:rPr>
            </w:pPr>
            <w:r w:rsidRPr="00E76EB6">
              <w:rPr>
                <w:rFonts w:eastAsia="Calibri" w:cs="Arial"/>
                <w:lang w:val="en-US"/>
              </w:rPr>
              <w:t>0</w:t>
            </w:r>
          </w:p>
        </w:tc>
      </w:tr>
      <w:tr w:rsidR="00CD71E4" w:rsidRPr="00E76EB6" w14:paraId="40A65245" w14:textId="77777777" w:rsidTr="0040266C">
        <w:trPr>
          <w:jc w:val="center"/>
        </w:trPr>
        <w:tc>
          <w:tcPr>
            <w:tcW w:w="1985" w:type="dxa"/>
            <w:vMerge w:val="restart"/>
            <w:vAlign w:val="center"/>
          </w:tcPr>
          <w:p w14:paraId="785FFB3A" w14:textId="77777777" w:rsidR="00CD71E4" w:rsidRPr="00E76EB6" w:rsidRDefault="00CD71E4"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lang w:eastAsia="ko-KR"/>
              </w:rPr>
              <w:t>-8A</w:t>
            </w:r>
          </w:p>
        </w:tc>
        <w:tc>
          <w:tcPr>
            <w:tcW w:w="2552" w:type="dxa"/>
            <w:vAlign w:val="center"/>
          </w:tcPr>
          <w:p w14:paraId="1535E55F" w14:textId="77777777" w:rsidR="00CD71E4" w:rsidRPr="00E76EB6" w:rsidRDefault="00CD71E4" w:rsidP="0040266C">
            <w:pPr>
              <w:pStyle w:val="TAC"/>
              <w:rPr>
                <w:rFonts w:cs="Arial"/>
                <w:lang w:eastAsia="ko-KR"/>
              </w:rPr>
            </w:pPr>
            <w:r w:rsidRPr="00E76EB6">
              <w:rPr>
                <w:rFonts w:cs="Arial" w:hint="eastAsia"/>
                <w:lang w:eastAsia="ko-KR"/>
              </w:rPr>
              <w:t>1</w:t>
            </w:r>
          </w:p>
        </w:tc>
        <w:tc>
          <w:tcPr>
            <w:tcW w:w="2552" w:type="dxa"/>
          </w:tcPr>
          <w:p w14:paraId="4FAD2662" w14:textId="77777777" w:rsidR="00CD71E4" w:rsidRPr="00E76EB6" w:rsidRDefault="00CD71E4" w:rsidP="0040266C">
            <w:pPr>
              <w:pStyle w:val="TAC"/>
              <w:rPr>
                <w:rFonts w:cs="Arial"/>
              </w:rPr>
            </w:pPr>
            <w:r w:rsidRPr="00E76EB6">
              <w:rPr>
                <w:rFonts w:cs="Arial"/>
              </w:rPr>
              <w:t>0</w:t>
            </w:r>
          </w:p>
        </w:tc>
      </w:tr>
      <w:tr w:rsidR="00CD71E4" w:rsidRPr="00E76EB6" w14:paraId="4A961C7E" w14:textId="77777777" w:rsidTr="0040266C">
        <w:trPr>
          <w:jc w:val="center"/>
        </w:trPr>
        <w:tc>
          <w:tcPr>
            <w:tcW w:w="1985" w:type="dxa"/>
            <w:vMerge/>
            <w:vAlign w:val="center"/>
          </w:tcPr>
          <w:p w14:paraId="47AF04A5" w14:textId="77777777" w:rsidR="00CD71E4" w:rsidRPr="00E76EB6" w:rsidRDefault="00CD71E4" w:rsidP="0040266C">
            <w:pPr>
              <w:pStyle w:val="TAC"/>
              <w:rPr>
                <w:rFonts w:cs="Arial"/>
              </w:rPr>
            </w:pPr>
          </w:p>
        </w:tc>
        <w:tc>
          <w:tcPr>
            <w:tcW w:w="2552" w:type="dxa"/>
            <w:vAlign w:val="center"/>
          </w:tcPr>
          <w:p w14:paraId="20521725" w14:textId="77777777" w:rsidR="00CD71E4" w:rsidRPr="00E76EB6" w:rsidRDefault="00CD71E4" w:rsidP="0040266C">
            <w:pPr>
              <w:pStyle w:val="TAC"/>
              <w:rPr>
                <w:rFonts w:cs="Arial"/>
                <w:lang w:eastAsia="ko-KR"/>
              </w:rPr>
            </w:pPr>
            <w:r w:rsidRPr="00E76EB6">
              <w:rPr>
                <w:rFonts w:cs="Arial" w:hint="eastAsia"/>
                <w:lang w:eastAsia="ko-KR"/>
              </w:rPr>
              <w:t>3</w:t>
            </w:r>
          </w:p>
        </w:tc>
        <w:tc>
          <w:tcPr>
            <w:tcW w:w="2552" w:type="dxa"/>
          </w:tcPr>
          <w:p w14:paraId="084E9AD2" w14:textId="77777777" w:rsidR="00CD71E4" w:rsidRPr="00E76EB6" w:rsidRDefault="00CD71E4" w:rsidP="0040266C">
            <w:pPr>
              <w:pStyle w:val="TAC"/>
              <w:rPr>
                <w:rFonts w:cs="Arial"/>
              </w:rPr>
            </w:pPr>
            <w:r w:rsidRPr="00E76EB6">
              <w:rPr>
                <w:rFonts w:cs="Arial"/>
              </w:rPr>
              <w:t>0</w:t>
            </w:r>
          </w:p>
        </w:tc>
      </w:tr>
      <w:tr w:rsidR="00CD71E4" w:rsidRPr="00E76EB6" w14:paraId="74AE2A83" w14:textId="77777777" w:rsidTr="0040266C">
        <w:trPr>
          <w:jc w:val="center"/>
        </w:trPr>
        <w:tc>
          <w:tcPr>
            <w:tcW w:w="1985" w:type="dxa"/>
            <w:vMerge/>
            <w:vAlign w:val="center"/>
          </w:tcPr>
          <w:p w14:paraId="7BCFDC12" w14:textId="77777777" w:rsidR="00CD71E4" w:rsidRPr="00E76EB6" w:rsidRDefault="00CD71E4" w:rsidP="0040266C">
            <w:pPr>
              <w:pStyle w:val="TAC"/>
              <w:rPr>
                <w:rFonts w:cs="Arial"/>
              </w:rPr>
            </w:pPr>
          </w:p>
        </w:tc>
        <w:tc>
          <w:tcPr>
            <w:tcW w:w="2552" w:type="dxa"/>
            <w:vAlign w:val="center"/>
          </w:tcPr>
          <w:p w14:paraId="703A979F" w14:textId="77777777" w:rsidR="00CD71E4" w:rsidRPr="00E76EB6" w:rsidRDefault="00CD71E4" w:rsidP="0040266C">
            <w:pPr>
              <w:pStyle w:val="TAC"/>
              <w:rPr>
                <w:rFonts w:cs="Arial"/>
                <w:lang w:eastAsia="ko-KR"/>
              </w:rPr>
            </w:pPr>
            <w:r w:rsidRPr="00E76EB6">
              <w:rPr>
                <w:rFonts w:cs="Arial"/>
                <w:lang w:eastAsia="ko-KR"/>
              </w:rPr>
              <w:t>8</w:t>
            </w:r>
          </w:p>
        </w:tc>
        <w:tc>
          <w:tcPr>
            <w:tcW w:w="2552" w:type="dxa"/>
          </w:tcPr>
          <w:p w14:paraId="12D79CFC" w14:textId="77777777" w:rsidR="00CD71E4" w:rsidRPr="00E76EB6" w:rsidRDefault="00CD71E4" w:rsidP="0040266C">
            <w:pPr>
              <w:pStyle w:val="TAC"/>
              <w:rPr>
                <w:rFonts w:cs="Arial"/>
              </w:rPr>
            </w:pPr>
            <w:r w:rsidRPr="00E76EB6">
              <w:rPr>
                <w:rFonts w:cs="Arial"/>
              </w:rPr>
              <w:t>0</w:t>
            </w:r>
          </w:p>
        </w:tc>
      </w:tr>
      <w:tr w:rsidR="00CD71E4" w:rsidRPr="00E76EB6" w14:paraId="59B74547" w14:textId="77777777" w:rsidTr="0040266C">
        <w:trPr>
          <w:jc w:val="center"/>
        </w:trPr>
        <w:tc>
          <w:tcPr>
            <w:tcW w:w="1985" w:type="dxa"/>
            <w:vMerge w:val="restart"/>
            <w:vAlign w:val="center"/>
          </w:tcPr>
          <w:p w14:paraId="58A1E1EB" w14:textId="77777777" w:rsidR="00CD71E4" w:rsidRPr="00E76EB6" w:rsidRDefault="00CD71E4" w:rsidP="0040266C">
            <w:pPr>
              <w:pStyle w:val="TAC"/>
              <w:rPr>
                <w:rFonts w:cs="Arial"/>
                <w:lang w:eastAsia="ko-KR"/>
              </w:rPr>
            </w:pPr>
            <w:r w:rsidRPr="00E76EB6">
              <w:rPr>
                <w:rFonts w:cs="Arial"/>
                <w:lang w:eastAsia="ko-KR"/>
              </w:rPr>
              <w:t>CA_1A-</w:t>
            </w:r>
            <w:r w:rsidRPr="00E76EB6">
              <w:rPr>
                <w:rFonts w:cs="Arial" w:hint="eastAsia"/>
                <w:lang w:eastAsia="ja-JP"/>
              </w:rPr>
              <w:t>3</w:t>
            </w:r>
            <w:r w:rsidRPr="00E76EB6">
              <w:rPr>
                <w:rFonts w:cs="Arial"/>
                <w:lang w:eastAsia="ko-KR"/>
              </w:rPr>
              <w:t>A</w:t>
            </w:r>
            <w:r w:rsidRPr="00E76EB6">
              <w:rPr>
                <w:rFonts w:cs="Arial" w:hint="eastAsia"/>
                <w:lang w:eastAsia="ko-KR"/>
              </w:rPr>
              <w:t>-</w:t>
            </w:r>
            <w:r w:rsidRPr="00E76EB6">
              <w:rPr>
                <w:rFonts w:cs="Arial"/>
                <w:lang w:eastAsia="ko-KR"/>
              </w:rPr>
              <w:t>3A-</w:t>
            </w:r>
            <w:r w:rsidRPr="00E76EB6">
              <w:rPr>
                <w:rFonts w:cs="Arial" w:hint="eastAsia"/>
                <w:lang w:eastAsia="ko-KR"/>
              </w:rPr>
              <w:t>8A</w:t>
            </w:r>
          </w:p>
        </w:tc>
        <w:tc>
          <w:tcPr>
            <w:tcW w:w="2552" w:type="dxa"/>
            <w:vAlign w:val="center"/>
          </w:tcPr>
          <w:p w14:paraId="5564D7CD" w14:textId="77777777" w:rsidR="00CD71E4" w:rsidRPr="00E76EB6" w:rsidRDefault="00CD71E4" w:rsidP="0040266C">
            <w:pPr>
              <w:pStyle w:val="TAC"/>
              <w:rPr>
                <w:rFonts w:eastAsia="Malgun Gothic" w:cs="Arial"/>
                <w:lang w:eastAsia="ko-KR"/>
              </w:rPr>
            </w:pPr>
            <w:r w:rsidRPr="00E76EB6">
              <w:rPr>
                <w:rFonts w:cs="Arial" w:hint="eastAsia"/>
                <w:lang w:eastAsia="ko-KR"/>
              </w:rPr>
              <w:t>1</w:t>
            </w:r>
          </w:p>
        </w:tc>
        <w:tc>
          <w:tcPr>
            <w:tcW w:w="2552" w:type="dxa"/>
          </w:tcPr>
          <w:p w14:paraId="18B7AEBD" w14:textId="77777777" w:rsidR="00CD71E4" w:rsidRPr="00E76EB6" w:rsidRDefault="00CD71E4" w:rsidP="0040266C">
            <w:pPr>
              <w:pStyle w:val="TAC"/>
              <w:rPr>
                <w:rFonts w:eastAsia="Malgun Gothic" w:cs="Arial"/>
                <w:lang w:eastAsia="ko-KR"/>
              </w:rPr>
            </w:pPr>
            <w:r w:rsidRPr="00E76EB6">
              <w:rPr>
                <w:rFonts w:cs="Arial"/>
                <w:lang w:eastAsia="ko-KR"/>
              </w:rPr>
              <w:t>0</w:t>
            </w:r>
          </w:p>
        </w:tc>
      </w:tr>
      <w:tr w:rsidR="00CD71E4" w:rsidRPr="00E76EB6" w14:paraId="1EA51F4B" w14:textId="77777777" w:rsidTr="0040266C">
        <w:trPr>
          <w:jc w:val="center"/>
        </w:trPr>
        <w:tc>
          <w:tcPr>
            <w:tcW w:w="1985" w:type="dxa"/>
            <w:vMerge/>
            <w:vAlign w:val="center"/>
          </w:tcPr>
          <w:p w14:paraId="66E98C9B" w14:textId="77777777" w:rsidR="00CD71E4" w:rsidRPr="00E76EB6" w:rsidRDefault="00CD71E4" w:rsidP="0040266C">
            <w:pPr>
              <w:pStyle w:val="TAC"/>
              <w:rPr>
                <w:rFonts w:cs="Arial"/>
                <w:lang w:eastAsia="ko-KR"/>
              </w:rPr>
            </w:pPr>
          </w:p>
        </w:tc>
        <w:tc>
          <w:tcPr>
            <w:tcW w:w="2552" w:type="dxa"/>
            <w:vAlign w:val="center"/>
          </w:tcPr>
          <w:p w14:paraId="28C41204" w14:textId="77777777" w:rsidR="00CD71E4" w:rsidRPr="00E76EB6" w:rsidRDefault="00CD71E4" w:rsidP="0040266C">
            <w:pPr>
              <w:pStyle w:val="TAC"/>
              <w:rPr>
                <w:rFonts w:eastAsia="Malgun Gothic" w:cs="Arial"/>
                <w:lang w:eastAsia="ko-KR"/>
              </w:rPr>
            </w:pPr>
            <w:r w:rsidRPr="00E76EB6">
              <w:rPr>
                <w:rFonts w:cs="Arial" w:hint="eastAsia"/>
                <w:lang w:eastAsia="ko-KR"/>
              </w:rPr>
              <w:t>3</w:t>
            </w:r>
          </w:p>
        </w:tc>
        <w:tc>
          <w:tcPr>
            <w:tcW w:w="2552" w:type="dxa"/>
          </w:tcPr>
          <w:p w14:paraId="04F3F906" w14:textId="77777777" w:rsidR="00CD71E4" w:rsidRPr="00E76EB6" w:rsidRDefault="00CD71E4" w:rsidP="0040266C">
            <w:pPr>
              <w:pStyle w:val="TAC"/>
              <w:rPr>
                <w:rFonts w:eastAsia="Malgun Gothic" w:cs="Arial"/>
                <w:lang w:eastAsia="ko-KR"/>
              </w:rPr>
            </w:pPr>
            <w:r w:rsidRPr="00E76EB6">
              <w:rPr>
                <w:rFonts w:cs="Arial"/>
                <w:lang w:eastAsia="ko-KR"/>
              </w:rPr>
              <w:t>0</w:t>
            </w:r>
          </w:p>
        </w:tc>
      </w:tr>
      <w:tr w:rsidR="00CD71E4" w:rsidRPr="00E76EB6" w14:paraId="3675A1C6" w14:textId="77777777" w:rsidTr="0040266C">
        <w:trPr>
          <w:jc w:val="center"/>
        </w:trPr>
        <w:tc>
          <w:tcPr>
            <w:tcW w:w="1985" w:type="dxa"/>
            <w:vMerge/>
            <w:vAlign w:val="center"/>
          </w:tcPr>
          <w:p w14:paraId="3FAE37FE" w14:textId="77777777" w:rsidR="00CD71E4" w:rsidRPr="00E76EB6" w:rsidRDefault="00CD71E4" w:rsidP="0040266C">
            <w:pPr>
              <w:pStyle w:val="TAC"/>
              <w:rPr>
                <w:rFonts w:cs="Arial"/>
                <w:lang w:eastAsia="ko-KR"/>
              </w:rPr>
            </w:pPr>
          </w:p>
        </w:tc>
        <w:tc>
          <w:tcPr>
            <w:tcW w:w="2552" w:type="dxa"/>
            <w:vAlign w:val="center"/>
          </w:tcPr>
          <w:p w14:paraId="19A6EA83" w14:textId="77777777" w:rsidR="00CD71E4" w:rsidRPr="00E76EB6" w:rsidRDefault="00CD71E4" w:rsidP="0040266C">
            <w:pPr>
              <w:pStyle w:val="TAC"/>
              <w:rPr>
                <w:rFonts w:eastAsia="Malgun Gothic" w:cs="Arial"/>
                <w:lang w:eastAsia="ko-KR"/>
              </w:rPr>
            </w:pPr>
            <w:r w:rsidRPr="00E76EB6">
              <w:rPr>
                <w:rFonts w:cs="Arial"/>
                <w:lang w:eastAsia="ko-KR"/>
              </w:rPr>
              <w:t>8</w:t>
            </w:r>
          </w:p>
        </w:tc>
        <w:tc>
          <w:tcPr>
            <w:tcW w:w="2552" w:type="dxa"/>
          </w:tcPr>
          <w:p w14:paraId="337F51E6" w14:textId="77777777" w:rsidR="00CD71E4" w:rsidRPr="00E76EB6" w:rsidRDefault="00CD71E4" w:rsidP="0040266C">
            <w:pPr>
              <w:pStyle w:val="TAC"/>
              <w:rPr>
                <w:rFonts w:eastAsia="Malgun Gothic" w:cs="Arial"/>
                <w:lang w:eastAsia="ko-KR"/>
              </w:rPr>
            </w:pPr>
            <w:r w:rsidRPr="00E76EB6">
              <w:rPr>
                <w:rFonts w:cs="Arial"/>
                <w:lang w:eastAsia="ko-KR"/>
              </w:rPr>
              <w:t>0</w:t>
            </w:r>
          </w:p>
        </w:tc>
      </w:tr>
      <w:tr w:rsidR="00CD71E4" w:rsidRPr="00E76EB6" w14:paraId="092E035A" w14:textId="77777777" w:rsidTr="0040266C">
        <w:trPr>
          <w:jc w:val="center"/>
        </w:trPr>
        <w:tc>
          <w:tcPr>
            <w:tcW w:w="1985" w:type="dxa"/>
            <w:vMerge w:val="restart"/>
            <w:vAlign w:val="center"/>
          </w:tcPr>
          <w:p w14:paraId="59CBEBC4" w14:textId="77777777" w:rsidR="00CD71E4" w:rsidRPr="00E76EB6" w:rsidRDefault="00CD71E4" w:rsidP="0040266C">
            <w:pPr>
              <w:pStyle w:val="TAC"/>
              <w:rPr>
                <w:rFonts w:cs="Arial"/>
              </w:rPr>
            </w:pPr>
            <w:r w:rsidRPr="00E76EB6">
              <w:rPr>
                <w:rFonts w:cs="Arial"/>
              </w:rPr>
              <w:t>CA_1A-</w:t>
            </w:r>
            <w:r w:rsidRPr="00E76EB6">
              <w:rPr>
                <w:rFonts w:cs="Arial" w:hint="eastAsia"/>
                <w:lang w:eastAsia="ja-JP"/>
              </w:rPr>
              <w:t>3</w:t>
            </w:r>
            <w:r w:rsidRPr="00E76EB6">
              <w:rPr>
                <w:rFonts w:cs="Arial"/>
              </w:rPr>
              <w:t>C</w:t>
            </w:r>
            <w:r w:rsidRPr="00E76EB6">
              <w:rPr>
                <w:rFonts w:cs="Arial" w:hint="eastAsia"/>
                <w:lang w:eastAsia="ko-KR"/>
              </w:rPr>
              <w:t>-8A</w:t>
            </w:r>
          </w:p>
        </w:tc>
        <w:tc>
          <w:tcPr>
            <w:tcW w:w="2552" w:type="dxa"/>
            <w:vAlign w:val="center"/>
          </w:tcPr>
          <w:p w14:paraId="7F2098F0" w14:textId="77777777" w:rsidR="00CD71E4" w:rsidRPr="00E76EB6" w:rsidRDefault="00CD71E4" w:rsidP="0040266C">
            <w:pPr>
              <w:pStyle w:val="TAC"/>
              <w:rPr>
                <w:rFonts w:cs="Arial"/>
                <w:lang w:eastAsia="ko-KR"/>
              </w:rPr>
            </w:pPr>
            <w:r w:rsidRPr="00E76EB6">
              <w:rPr>
                <w:rFonts w:cs="Arial" w:hint="eastAsia"/>
                <w:lang w:eastAsia="ko-KR"/>
              </w:rPr>
              <w:t>1</w:t>
            </w:r>
          </w:p>
        </w:tc>
        <w:tc>
          <w:tcPr>
            <w:tcW w:w="2552" w:type="dxa"/>
          </w:tcPr>
          <w:p w14:paraId="20982E1E" w14:textId="77777777" w:rsidR="00CD71E4" w:rsidRPr="00E76EB6" w:rsidRDefault="00CD71E4" w:rsidP="0040266C">
            <w:pPr>
              <w:pStyle w:val="TAC"/>
              <w:rPr>
                <w:rFonts w:cs="Arial"/>
              </w:rPr>
            </w:pPr>
            <w:r w:rsidRPr="00E76EB6">
              <w:rPr>
                <w:rFonts w:cs="Arial"/>
              </w:rPr>
              <w:t>0</w:t>
            </w:r>
          </w:p>
        </w:tc>
      </w:tr>
      <w:tr w:rsidR="00CD71E4" w:rsidRPr="00E76EB6" w14:paraId="257C81EA" w14:textId="77777777" w:rsidTr="0040266C">
        <w:trPr>
          <w:jc w:val="center"/>
        </w:trPr>
        <w:tc>
          <w:tcPr>
            <w:tcW w:w="1985" w:type="dxa"/>
            <w:vMerge/>
            <w:vAlign w:val="center"/>
          </w:tcPr>
          <w:p w14:paraId="45434DFD" w14:textId="77777777" w:rsidR="00CD71E4" w:rsidRPr="00E76EB6" w:rsidRDefault="00CD71E4" w:rsidP="0040266C">
            <w:pPr>
              <w:pStyle w:val="TAC"/>
              <w:rPr>
                <w:rFonts w:cs="Arial"/>
              </w:rPr>
            </w:pPr>
          </w:p>
        </w:tc>
        <w:tc>
          <w:tcPr>
            <w:tcW w:w="2552" w:type="dxa"/>
            <w:vAlign w:val="center"/>
          </w:tcPr>
          <w:p w14:paraId="4213C8E3" w14:textId="77777777" w:rsidR="00CD71E4" w:rsidRPr="00E76EB6" w:rsidRDefault="00CD71E4" w:rsidP="0040266C">
            <w:pPr>
              <w:pStyle w:val="TAC"/>
              <w:rPr>
                <w:rFonts w:cs="Arial"/>
                <w:lang w:eastAsia="ko-KR"/>
              </w:rPr>
            </w:pPr>
            <w:r w:rsidRPr="00E76EB6">
              <w:rPr>
                <w:rFonts w:cs="Arial" w:hint="eastAsia"/>
                <w:lang w:eastAsia="ko-KR"/>
              </w:rPr>
              <w:t>3</w:t>
            </w:r>
          </w:p>
        </w:tc>
        <w:tc>
          <w:tcPr>
            <w:tcW w:w="2552" w:type="dxa"/>
          </w:tcPr>
          <w:p w14:paraId="0C0E8E79" w14:textId="77777777" w:rsidR="00CD71E4" w:rsidRPr="00E76EB6" w:rsidRDefault="00CD71E4" w:rsidP="0040266C">
            <w:pPr>
              <w:pStyle w:val="TAC"/>
              <w:rPr>
                <w:rFonts w:cs="Arial"/>
              </w:rPr>
            </w:pPr>
            <w:r w:rsidRPr="00E76EB6">
              <w:rPr>
                <w:rFonts w:cs="Arial"/>
              </w:rPr>
              <w:t>0</w:t>
            </w:r>
          </w:p>
        </w:tc>
      </w:tr>
      <w:tr w:rsidR="00CD71E4" w:rsidRPr="00E76EB6" w14:paraId="1BFE1005" w14:textId="77777777" w:rsidTr="0040266C">
        <w:trPr>
          <w:jc w:val="center"/>
        </w:trPr>
        <w:tc>
          <w:tcPr>
            <w:tcW w:w="1985" w:type="dxa"/>
            <w:vMerge/>
            <w:vAlign w:val="center"/>
          </w:tcPr>
          <w:p w14:paraId="3490AC33" w14:textId="77777777" w:rsidR="00CD71E4" w:rsidRPr="00E76EB6" w:rsidRDefault="00CD71E4" w:rsidP="0040266C">
            <w:pPr>
              <w:pStyle w:val="TAC"/>
              <w:rPr>
                <w:rFonts w:cs="Arial"/>
              </w:rPr>
            </w:pPr>
          </w:p>
        </w:tc>
        <w:tc>
          <w:tcPr>
            <w:tcW w:w="2552" w:type="dxa"/>
            <w:vAlign w:val="center"/>
          </w:tcPr>
          <w:p w14:paraId="2D2AF13A" w14:textId="77777777" w:rsidR="00CD71E4" w:rsidRPr="00E76EB6" w:rsidRDefault="00CD71E4" w:rsidP="0040266C">
            <w:pPr>
              <w:pStyle w:val="TAC"/>
              <w:rPr>
                <w:rFonts w:cs="Arial"/>
                <w:lang w:eastAsia="ko-KR"/>
              </w:rPr>
            </w:pPr>
            <w:r w:rsidRPr="00E76EB6">
              <w:rPr>
                <w:rFonts w:cs="Arial"/>
                <w:lang w:eastAsia="ko-KR"/>
              </w:rPr>
              <w:t>8</w:t>
            </w:r>
          </w:p>
        </w:tc>
        <w:tc>
          <w:tcPr>
            <w:tcW w:w="2552" w:type="dxa"/>
          </w:tcPr>
          <w:p w14:paraId="63750999" w14:textId="77777777" w:rsidR="00CD71E4" w:rsidRPr="00E76EB6" w:rsidRDefault="00CD71E4" w:rsidP="0040266C">
            <w:pPr>
              <w:pStyle w:val="TAC"/>
              <w:rPr>
                <w:rFonts w:cs="Arial"/>
              </w:rPr>
            </w:pPr>
            <w:r w:rsidRPr="00E76EB6">
              <w:rPr>
                <w:rFonts w:cs="Arial"/>
              </w:rPr>
              <w:t>0</w:t>
            </w:r>
          </w:p>
        </w:tc>
      </w:tr>
      <w:tr w:rsidR="00CD71E4" w:rsidRPr="00E76EB6" w14:paraId="53672887" w14:textId="77777777" w:rsidTr="0040266C">
        <w:trPr>
          <w:jc w:val="center"/>
        </w:trPr>
        <w:tc>
          <w:tcPr>
            <w:tcW w:w="1985" w:type="dxa"/>
            <w:vMerge w:val="restart"/>
            <w:vAlign w:val="center"/>
          </w:tcPr>
          <w:p w14:paraId="7CB956B2" w14:textId="77777777" w:rsidR="00CD71E4" w:rsidRPr="00E76EB6" w:rsidRDefault="00CD71E4" w:rsidP="0040266C">
            <w:pPr>
              <w:pStyle w:val="TAC"/>
              <w:rPr>
                <w:rFonts w:cs="Arial"/>
                <w:lang w:eastAsia="ja-JP"/>
              </w:rPr>
            </w:pPr>
            <w:r w:rsidRPr="00E76EB6">
              <w:rPr>
                <w:rFonts w:cs="Arial"/>
                <w:lang w:eastAsia="ja-JP"/>
              </w:rPr>
              <w:t>CA_1A-</w:t>
            </w:r>
            <w:r w:rsidRPr="00E76EB6">
              <w:rPr>
                <w:rFonts w:cs="Arial" w:hint="eastAsia"/>
                <w:lang w:eastAsia="ja-JP"/>
              </w:rPr>
              <w:t>3</w:t>
            </w:r>
            <w:r w:rsidRPr="00E76EB6">
              <w:rPr>
                <w:rFonts w:cs="Arial"/>
                <w:lang w:eastAsia="ja-JP"/>
              </w:rPr>
              <w:t>A-</w:t>
            </w:r>
            <w:r w:rsidRPr="00E76EB6">
              <w:rPr>
                <w:rFonts w:cs="Arial" w:hint="eastAsia"/>
                <w:lang w:eastAsia="ja-JP"/>
              </w:rPr>
              <w:t>1</w:t>
            </w:r>
            <w:r w:rsidRPr="00E76EB6">
              <w:rPr>
                <w:rFonts w:cs="Arial" w:hint="eastAsia"/>
                <w:lang w:eastAsia="zh-CN"/>
              </w:rPr>
              <w:t>1</w:t>
            </w:r>
            <w:r w:rsidRPr="00E76EB6">
              <w:rPr>
                <w:rFonts w:cs="Arial"/>
                <w:lang w:eastAsia="ja-JP"/>
              </w:rPr>
              <w:t>A</w:t>
            </w:r>
          </w:p>
        </w:tc>
        <w:tc>
          <w:tcPr>
            <w:tcW w:w="2552" w:type="dxa"/>
          </w:tcPr>
          <w:p w14:paraId="6D3FE46C" w14:textId="77777777" w:rsidR="00CD71E4" w:rsidRPr="00E76EB6" w:rsidRDefault="00CD71E4" w:rsidP="0040266C">
            <w:pPr>
              <w:pStyle w:val="TAC"/>
              <w:rPr>
                <w:rFonts w:cs="Arial"/>
                <w:lang w:eastAsia="ja-JP"/>
              </w:rPr>
            </w:pPr>
            <w:r w:rsidRPr="00E76EB6">
              <w:rPr>
                <w:rFonts w:cs="Arial"/>
                <w:lang w:eastAsia="ja-JP"/>
              </w:rPr>
              <w:t>1</w:t>
            </w:r>
          </w:p>
        </w:tc>
        <w:tc>
          <w:tcPr>
            <w:tcW w:w="2552" w:type="dxa"/>
          </w:tcPr>
          <w:p w14:paraId="472AE384" w14:textId="77777777" w:rsidR="00CD71E4" w:rsidRPr="00E76EB6" w:rsidRDefault="00CD71E4" w:rsidP="0040266C">
            <w:pPr>
              <w:pStyle w:val="TAC"/>
              <w:rPr>
                <w:rFonts w:cs="Arial"/>
                <w:lang w:eastAsia="ja-JP"/>
              </w:rPr>
            </w:pPr>
            <w:r w:rsidRPr="00E76EB6">
              <w:rPr>
                <w:lang w:eastAsia="ko-KR"/>
              </w:rPr>
              <w:t>0</w:t>
            </w:r>
          </w:p>
        </w:tc>
      </w:tr>
      <w:tr w:rsidR="00CD71E4" w:rsidRPr="00E76EB6" w14:paraId="2949E4EB" w14:textId="77777777" w:rsidTr="0040266C">
        <w:trPr>
          <w:jc w:val="center"/>
        </w:trPr>
        <w:tc>
          <w:tcPr>
            <w:tcW w:w="1985" w:type="dxa"/>
            <w:vMerge/>
          </w:tcPr>
          <w:p w14:paraId="378A9A43" w14:textId="77777777" w:rsidR="00CD71E4" w:rsidRPr="00E76EB6" w:rsidRDefault="00CD71E4" w:rsidP="0040266C">
            <w:pPr>
              <w:pStyle w:val="TAC"/>
              <w:rPr>
                <w:rFonts w:cs="Arial"/>
                <w:lang w:eastAsia="ja-JP"/>
              </w:rPr>
            </w:pPr>
          </w:p>
        </w:tc>
        <w:tc>
          <w:tcPr>
            <w:tcW w:w="2552" w:type="dxa"/>
          </w:tcPr>
          <w:p w14:paraId="5B4CC04C" w14:textId="77777777" w:rsidR="00CD71E4" w:rsidRPr="00E76EB6" w:rsidRDefault="00CD71E4" w:rsidP="0040266C">
            <w:pPr>
              <w:pStyle w:val="TAC"/>
              <w:rPr>
                <w:rFonts w:cs="Arial"/>
                <w:lang w:eastAsia="ja-JP"/>
              </w:rPr>
            </w:pPr>
            <w:r w:rsidRPr="00E76EB6">
              <w:rPr>
                <w:rFonts w:cs="Arial" w:hint="eastAsia"/>
                <w:lang w:eastAsia="ja-JP"/>
              </w:rPr>
              <w:t>3</w:t>
            </w:r>
          </w:p>
        </w:tc>
        <w:tc>
          <w:tcPr>
            <w:tcW w:w="2552" w:type="dxa"/>
          </w:tcPr>
          <w:p w14:paraId="2A7A1A26" w14:textId="77777777" w:rsidR="00CD71E4" w:rsidRPr="00E76EB6" w:rsidRDefault="00CD71E4" w:rsidP="0040266C">
            <w:pPr>
              <w:pStyle w:val="TAC"/>
              <w:rPr>
                <w:rFonts w:cs="Arial"/>
                <w:lang w:eastAsia="ja-JP"/>
              </w:rPr>
            </w:pPr>
            <w:r w:rsidRPr="00E76EB6">
              <w:rPr>
                <w:lang w:eastAsia="ko-KR"/>
              </w:rPr>
              <w:t>0.3</w:t>
            </w:r>
          </w:p>
        </w:tc>
      </w:tr>
      <w:tr w:rsidR="00CD71E4" w:rsidRPr="00E76EB6" w14:paraId="0E9425A4" w14:textId="77777777" w:rsidTr="0040266C">
        <w:trPr>
          <w:jc w:val="center"/>
        </w:trPr>
        <w:tc>
          <w:tcPr>
            <w:tcW w:w="1985" w:type="dxa"/>
            <w:vMerge/>
          </w:tcPr>
          <w:p w14:paraId="12DFDF4B" w14:textId="77777777" w:rsidR="00CD71E4" w:rsidRPr="00E76EB6" w:rsidRDefault="00CD71E4" w:rsidP="0040266C">
            <w:pPr>
              <w:pStyle w:val="TAC"/>
              <w:rPr>
                <w:rFonts w:cs="Arial"/>
                <w:lang w:eastAsia="ja-JP"/>
              </w:rPr>
            </w:pPr>
          </w:p>
        </w:tc>
        <w:tc>
          <w:tcPr>
            <w:tcW w:w="2552" w:type="dxa"/>
          </w:tcPr>
          <w:p w14:paraId="31860482" w14:textId="77777777" w:rsidR="00CD71E4" w:rsidRPr="00E76EB6" w:rsidRDefault="00CD71E4" w:rsidP="0040266C">
            <w:pPr>
              <w:pStyle w:val="TAC"/>
              <w:rPr>
                <w:rFonts w:cs="Arial"/>
                <w:lang w:eastAsia="zh-CN"/>
              </w:rPr>
            </w:pPr>
            <w:r w:rsidRPr="00E76EB6">
              <w:rPr>
                <w:rFonts w:cs="Arial" w:hint="eastAsia"/>
                <w:lang w:eastAsia="ja-JP"/>
              </w:rPr>
              <w:t>1</w:t>
            </w:r>
            <w:r w:rsidRPr="00E76EB6">
              <w:rPr>
                <w:rFonts w:cs="Arial" w:hint="eastAsia"/>
                <w:lang w:eastAsia="zh-CN"/>
              </w:rPr>
              <w:t>1</w:t>
            </w:r>
          </w:p>
        </w:tc>
        <w:tc>
          <w:tcPr>
            <w:tcW w:w="2552" w:type="dxa"/>
          </w:tcPr>
          <w:p w14:paraId="7D67B4E8" w14:textId="77777777" w:rsidR="00CD71E4" w:rsidRPr="00E76EB6" w:rsidRDefault="00CD71E4" w:rsidP="0040266C">
            <w:pPr>
              <w:pStyle w:val="TAC"/>
              <w:rPr>
                <w:rFonts w:cs="Arial"/>
                <w:lang w:eastAsia="ja-JP"/>
              </w:rPr>
            </w:pPr>
            <w:r w:rsidRPr="00E76EB6">
              <w:rPr>
                <w:lang w:eastAsia="ko-KR"/>
              </w:rPr>
              <w:t>0.5</w:t>
            </w:r>
          </w:p>
        </w:tc>
      </w:tr>
      <w:tr w:rsidR="00CD71E4" w:rsidRPr="00E76EB6" w14:paraId="187F9831" w14:textId="77777777" w:rsidTr="0040266C">
        <w:trPr>
          <w:jc w:val="center"/>
        </w:trPr>
        <w:tc>
          <w:tcPr>
            <w:tcW w:w="1985" w:type="dxa"/>
            <w:vMerge w:val="restart"/>
            <w:vAlign w:val="center"/>
          </w:tcPr>
          <w:p w14:paraId="6474B3B5" w14:textId="77777777" w:rsidR="00CD71E4" w:rsidRPr="00E76EB6" w:rsidRDefault="00CD71E4" w:rsidP="0040266C">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lang w:eastAsia="ja-JP"/>
              </w:rPr>
              <w:t>19</w:t>
            </w:r>
            <w:r w:rsidRPr="00E76EB6">
              <w:rPr>
                <w:rFonts w:cs="Arial"/>
              </w:rPr>
              <w:t>A</w:t>
            </w:r>
          </w:p>
        </w:tc>
        <w:tc>
          <w:tcPr>
            <w:tcW w:w="2552" w:type="dxa"/>
          </w:tcPr>
          <w:p w14:paraId="6C1F0A42" w14:textId="77777777" w:rsidR="00CD71E4" w:rsidRPr="00E76EB6" w:rsidRDefault="00CD71E4" w:rsidP="0040266C">
            <w:pPr>
              <w:pStyle w:val="TAC"/>
              <w:rPr>
                <w:rFonts w:cs="Arial"/>
              </w:rPr>
            </w:pPr>
            <w:r w:rsidRPr="00E76EB6">
              <w:rPr>
                <w:rFonts w:cs="Arial"/>
              </w:rPr>
              <w:t>1</w:t>
            </w:r>
          </w:p>
        </w:tc>
        <w:tc>
          <w:tcPr>
            <w:tcW w:w="2552" w:type="dxa"/>
          </w:tcPr>
          <w:p w14:paraId="7DD96834" w14:textId="77777777" w:rsidR="00CD71E4" w:rsidRPr="00E76EB6" w:rsidRDefault="00CD71E4" w:rsidP="0040266C">
            <w:pPr>
              <w:pStyle w:val="TAC"/>
              <w:rPr>
                <w:rFonts w:cs="Arial"/>
              </w:rPr>
            </w:pPr>
            <w:r w:rsidRPr="00E76EB6">
              <w:rPr>
                <w:rFonts w:cs="Arial"/>
              </w:rPr>
              <w:t>0</w:t>
            </w:r>
          </w:p>
        </w:tc>
      </w:tr>
      <w:tr w:rsidR="00CD71E4" w:rsidRPr="00E76EB6" w14:paraId="69B55253" w14:textId="77777777" w:rsidTr="0040266C">
        <w:trPr>
          <w:jc w:val="center"/>
        </w:trPr>
        <w:tc>
          <w:tcPr>
            <w:tcW w:w="1985" w:type="dxa"/>
            <w:vMerge/>
          </w:tcPr>
          <w:p w14:paraId="71FE48AB" w14:textId="77777777" w:rsidR="00CD71E4" w:rsidRPr="00E76EB6" w:rsidRDefault="00CD71E4" w:rsidP="0040266C">
            <w:pPr>
              <w:pStyle w:val="TAC"/>
              <w:rPr>
                <w:rFonts w:cs="Arial"/>
              </w:rPr>
            </w:pPr>
          </w:p>
        </w:tc>
        <w:tc>
          <w:tcPr>
            <w:tcW w:w="2552" w:type="dxa"/>
          </w:tcPr>
          <w:p w14:paraId="4336C327" w14:textId="77777777" w:rsidR="00CD71E4" w:rsidRPr="00E76EB6" w:rsidRDefault="00CD71E4" w:rsidP="0040266C">
            <w:pPr>
              <w:pStyle w:val="TAC"/>
              <w:rPr>
                <w:rFonts w:cs="Arial"/>
              </w:rPr>
            </w:pPr>
            <w:r w:rsidRPr="00E76EB6">
              <w:rPr>
                <w:rFonts w:cs="Arial" w:hint="eastAsia"/>
                <w:lang w:eastAsia="ja-JP"/>
              </w:rPr>
              <w:t>3</w:t>
            </w:r>
          </w:p>
        </w:tc>
        <w:tc>
          <w:tcPr>
            <w:tcW w:w="2552" w:type="dxa"/>
          </w:tcPr>
          <w:p w14:paraId="26E992E6" w14:textId="77777777" w:rsidR="00CD71E4" w:rsidRPr="00E76EB6" w:rsidRDefault="00CD71E4" w:rsidP="0040266C">
            <w:pPr>
              <w:pStyle w:val="TAC"/>
              <w:rPr>
                <w:rFonts w:cs="Arial"/>
              </w:rPr>
            </w:pPr>
            <w:r w:rsidRPr="00E76EB6">
              <w:rPr>
                <w:rFonts w:cs="Arial"/>
              </w:rPr>
              <w:t>0</w:t>
            </w:r>
          </w:p>
        </w:tc>
      </w:tr>
      <w:tr w:rsidR="00CD71E4" w:rsidRPr="00E76EB6" w14:paraId="5A43C381" w14:textId="77777777" w:rsidTr="0040266C">
        <w:trPr>
          <w:jc w:val="center"/>
        </w:trPr>
        <w:tc>
          <w:tcPr>
            <w:tcW w:w="1985" w:type="dxa"/>
            <w:vMerge/>
          </w:tcPr>
          <w:p w14:paraId="6C243302" w14:textId="77777777" w:rsidR="00CD71E4" w:rsidRPr="00E76EB6" w:rsidRDefault="00CD71E4" w:rsidP="0040266C">
            <w:pPr>
              <w:pStyle w:val="TAC"/>
              <w:rPr>
                <w:rFonts w:cs="Arial"/>
              </w:rPr>
            </w:pPr>
          </w:p>
        </w:tc>
        <w:tc>
          <w:tcPr>
            <w:tcW w:w="2552" w:type="dxa"/>
          </w:tcPr>
          <w:p w14:paraId="43C5D368" w14:textId="77777777" w:rsidR="00CD71E4" w:rsidRPr="00E76EB6" w:rsidRDefault="00CD71E4" w:rsidP="0040266C">
            <w:pPr>
              <w:pStyle w:val="TAC"/>
              <w:rPr>
                <w:rFonts w:cs="Arial"/>
              </w:rPr>
            </w:pPr>
            <w:r w:rsidRPr="00E76EB6">
              <w:rPr>
                <w:rFonts w:cs="Arial" w:hint="eastAsia"/>
                <w:lang w:eastAsia="ja-JP"/>
              </w:rPr>
              <w:t>19</w:t>
            </w:r>
          </w:p>
        </w:tc>
        <w:tc>
          <w:tcPr>
            <w:tcW w:w="2552" w:type="dxa"/>
          </w:tcPr>
          <w:p w14:paraId="174C040A" w14:textId="77777777" w:rsidR="00CD71E4" w:rsidRPr="00E76EB6" w:rsidRDefault="00CD71E4" w:rsidP="0040266C">
            <w:pPr>
              <w:pStyle w:val="TAC"/>
              <w:rPr>
                <w:rFonts w:cs="Arial"/>
              </w:rPr>
            </w:pPr>
            <w:r w:rsidRPr="00E76EB6">
              <w:rPr>
                <w:rFonts w:cs="Arial"/>
              </w:rPr>
              <w:t>0</w:t>
            </w:r>
          </w:p>
        </w:tc>
      </w:tr>
      <w:tr w:rsidR="00CD71E4" w:rsidRPr="00E76EB6" w14:paraId="6B6AD967" w14:textId="77777777" w:rsidTr="0040266C">
        <w:trPr>
          <w:jc w:val="center"/>
        </w:trPr>
        <w:tc>
          <w:tcPr>
            <w:tcW w:w="1985" w:type="dxa"/>
            <w:vMerge w:val="restart"/>
            <w:vAlign w:val="center"/>
          </w:tcPr>
          <w:p w14:paraId="74B01DD4" w14:textId="77777777" w:rsidR="00CD71E4" w:rsidRPr="00E76EB6" w:rsidRDefault="00CD71E4" w:rsidP="0040266C">
            <w:pPr>
              <w:pStyle w:val="TAC"/>
              <w:rPr>
                <w:rFonts w:cs="Arial"/>
                <w:lang w:eastAsia="ko-KR"/>
              </w:rPr>
            </w:pPr>
            <w:r w:rsidRPr="00E76EB6">
              <w:rPr>
                <w:rFonts w:cs="Arial"/>
                <w:lang w:eastAsia="ko-KR"/>
              </w:rPr>
              <w:t>CA_1A-</w:t>
            </w:r>
            <w:r w:rsidRPr="00E76EB6">
              <w:rPr>
                <w:rFonts w:cs="Arial" w:hint="eastAsia"/>
                <w:lang w:eastAsia="ja-JP"/>
              </w:rPr>
              <w:t>3</w:t>
            </w:r>
            <w:r w:rsidRPr="00E76EB6">
              <w:rPr>
                <w:rFonts w:cs="Arial"/>
                <w:lang w:eastAsia="ko-KR"/>
              </w:rPr>
              <w:t>A-3A-</w:t>
            </w:r>
            <w:r w:rsidRPr="00E76EB6">
              <w:rPr>
                <w:rFonts w:cs="Arial" w:hint="eastAsia"/>
                <w:lang w:eastAsia="ja-JP"/>
              </w:rPr>
              <w:t>19</w:t>
            </w:r>
            <w:r w:rsidRPr="00E76EB6">
              <w:rPr>
                <w:rFonts w:cs="Arial"/>
                <w:lang w:eastAsia="ko-KR"/>
              </w:rPr>
              <w:t>A</w:t>
            </w:r>
          </w:p>
        </w:tc>
        <w:tc>
          <w:tcPr>
            <w:tcW w:w="2552" w:type="dxa"/>
          </w:tcPr>
          <w:p w14:paraId="2375326C" w14:textId="77777777" w:rsidR="00CD71E4" w:rsidRPr="00E76EB6" w:rsidRDefault="00CD71E4" w:rsidP="0040266C">
            <w:pPr>
              <w:pStyle w:val="TAC"/>
              <w:rPr>
                <w:rFonts w:cs="Arial"/>
                <w:lang w:eastAsia="ko-KR"/>
              </w:rPr>
            </w:pPr>
            <w:r w:rsidRPr="00E76EB6">
              <w:rPr>
                <w:rFonts w:cs="Arial"/>
                <w:lang w:eastAsia="ko-KR"/>
              </w:rPr>
              <w:t>1</w:t>
            </w:r>
          </w:p>
        </w:tc>
        <w:tc>
          <w:tcPr>
            <w:tcW w:w="2552" w:type="dxa"/>
          </w:tcPr>
          <w:p w14:paraId="621C1BFE"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4423FC2C" w14:textId="77777777" w:rsidTr="0040266C">
        <w:trPr>
          <w:jc w:val="center"/>
        </w:trPr>
        <w:tc>
          <w:tcPr>
            <w:tcW w:w="1985" w:type="dxa"/>
            <w:vMerge/>
          </w:tcPr>
          <w:p w14:paraId="7D234777" w14:textId="77777777" w:rsidR="00CD71E4" w:rsidRPr="00E76EB6" w:rsidRDefault="00CD71E4" w:rsidP="0040266C">
            <w:pPr>
              <w:pStyle w:val="TAC"/>
              <w:rPr>
                <w:rFonts w:cs="Arial"/>
                <w:lang w:eastAsia="ko-KR"/>
              </w:rPr>
            </w:pPr>
          </w:p>
        </w:tc>
        <w:tc>
          <w:tcPr>
            <w:tcW w:w="2552" w:type="dxa"/>
          </w:tcPr>
          <w:p w14:paraId="4D799498" w14:textId="77777777" w:rsidR="00CD71E4" w:rsidRPr="00E76EB6" w:rsidRDefault="00CD71E4" w:rsidP="0040266C">
            <w:pPr>
              <w:pStyle w:val="TAC"/>
              <w:rPr>
                <w:rFonts w:cs="Arial"/>
                <w:lang w:eastAsia="ko-KR"/>
              </w:rPr>
            </w:pPr>
            <w:r w:rsidRPr="00E76EB6">
              <w:rPr>
                <w:rFonts w:cs="Arial" w:hint="eastAsia"/>
                <w:lang w:eastAsia="ja-JP"/>
              </w:rPr>
              <w:t>3</w:t>
            </w:r>
          </w:p>
        </w:tc>
        <w:tc>
          <w:tcPr>
            <w:tcW w:w="2552" w:type="dxa"/>
          </w:tcPr>
          <w:p w14:paraId="4C466881"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2E508D97" w14:textId="77777777" w:rsidTr="0040266C">
        <w:trPr>
          <w:jc w:val="center"/>
        </w:trPr>
        <w:tc>
          <w:tcPr>
            <w:tcW w:w="1985" w:type="dxa"/>
            <w:vMerge/>
          </w:tcPr>
          <w:p w14:paraId="338DFF9F" w14:textId="77777777" w:rsidR="00CD71E4" w:rsidRPr="00E76EB6" w:rsidRDefault="00CD71E4" w:rsidP="0040266C">
            <w:pPr>
              <w:pStyle w:val="TAC"/>
              <w:rPr>
                <w:rFonts w:cs="Arial"/>
                <w:lang w:eastAsia="ko-KR"/>
              </w:rPr>
            </w:pPr>
          </w:p>
        </w:tc>
        <w:tc>
          <w:tcPr>
            <w:tcW w:w="2552" w:type="dxa"/>
          </w:tcPr>
          <w:p w14:paraId="69945638" w14:textId="77777777" w:rsidR="00CD71E4" w:rsidRPr="00E76EB6" w:rsidRDefault="00CD71E4" w:rsidP="0040266C">
            <w:pPr>
              <w:pStyle w:val="TAC"/>
              <w:rPr>
                <w:rFonts w:cs="Arial"/>
                <w:lang w:eastAsia="ko-KR"/>
              </w:rPr>
            </w:pPr>
            <w:r w:rsidRPr="00E76EB6">
              <w:rPr>
                <w:rFonts w:cs="Arial" w:hint="eastAsia"/>
                <w:lang w:eastAsia="ja-JP"/>
              </w:rPr>
              <w:t>19</w:t>
            </w:r>
          </w:p>
        </w:tc>
        <w:tc>
          <w:tcPr>
            <w:tcW w:w="2552" w:type="dxa"/>
          </w:tcPr>
          <w:p w14:paraId="7ABC8BEA"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23E252DF" w14:textId="77777777" w:rsidTr="0040266C">
        <w:trPr>
          <w:jc w:val="center"/>
        </w:trPr>
        <w:tc>
          <w:tcPr>
            <w:tcW w:w="1985" w:type="dxa"/>
            <w:vMerge w:val="restart"/>
            <w:vAlign w:val="center"/>
          </w:tcPr>
          <w:p w14:paraId="63549DD0" w14:textId="77777777" w:rsidR="00CD71E4" w:rsidRPr="00E76EB6" w:rsidRDefault="00CD71E4" w:rsidP="0040266C">
            <w:pPr>
              <w:pStyle w:val="TAC"/>
              <w:rPr>
                <w:rFonts w:cs="Arial"/>
              </w:rPr>
            </w:pPr>
            <w:r w:rsidRPr="00E76EB6">
              <w:rPr>
                <w:rFonts w:cs="Arial"/>
              </w:rPr>
              <w:t>CA_1A-3A-20A</w:t>
            </w:r>
          </w:p>
        </w:tc>
        <w:tc>
          <w:tcPr>
            <w:tcW w:w="2552" w:type="dxa"/>
          </w:tcPr>
          <w:p w14:paraId="40372B19" w14:textId="77777777" w:rsidR="00CD71E4" w:rsidRPr="00E76EB6" w:rsidRDefault="00CD71E4" w:rsidP="0040266C">
            <w:pPr>
              <w:pStyle w:val="TAC"/>
              <w:rPr>
                <w:rFonts w:cs="Arial"/>
                <w:lang w:eastAsia="ja-JP"/>
              </w:rPr>
            </w:pPr>
            <w:r w:rsidRPr="00E76EB6">
              <w:rPr>
                <w:rFonts w:cs="Arial"/>
              </w:rPr>
              <w:t>1</w:t>
            </w:r>
          </w:p>
        </w:tc>
        <w:tc>
          <w:tcPr>
            <w:tcW w:w="2552" w:type="dxa"/>
          </w:tcPr>
          <w:p w14:paraId="1F7D458F" w14:textId="77777777" w:rsidR="00CD71E4" w:rsidRPr="00E76EB6" w:rsidRDefault="00CD71E4" w:rsidP="0040266C">
            <w:pPr>
              <w:pStyle w:val="TAC"/>
              <w:rPr>
                <w:rFonts w:cs="Arial"/>
              </w:rPr>
            </w:pPr>
            <w:r w:rsidRPr="00E76EB6">
              <w:rPr>
                <w:rFonts w:cs="Arial"/>
                <w:lang w:eastAsia="zh-CN"/>
              </w:rPr>
              <w:t>0</w:t>
            </w:r>
          </w:p>
        </w:tc>
      </w:tr>
      <w:tr w:rsidR="00CD71E4" w:rsidRPr="00E76EB6" w14:paraId="60759B76" w14:textId="77777777" w:rsidTr="0040266C">
        <w:trPr>
          <w:jc w:val="center"/>
        </w:trPr>
        <w:tc>
          <w:tcPr>
            <w:tcW w:w="1985" w:type="dxa"/>
            <w:vMerge/>
          </w:tcPr>
          <w:p w14:paraId="3C91F946" w14:textId="77777777" w:rsidR="00CD71E4" w:rsidRPr="00E76EB6" w:rsidRDefault="00CD71E4" w:rsidP="0040266C">
            <w:pPr>
              <w:pStyle w:val="TAC"/>
              <w:rPr>
                <w:rFonts w:cs="Arial"/>
              </w:rPr>
            </w:pPr>
          </w:p>
        </w:tc>
        <w:tc>
          <w:tcPr>
            <w:tcW w:w="2552" w:type="dxa"/>
          </w:tcPr>
          <w:p w14:paraId="4714B81D" w14:textId="77777777" w:rsidR="00CD71E4" w:rsidRPr="00E76EB6" w:rsidRDefault="00CD71E4" w:rsidP="0040266C">
            <w:pPr>
              <w:pStyle w:val="TAC"/>
              <w:rPr>
                <w:rFonts w:cs="Arial"/>
                <w:lang w:eastAsia="ja-JP"/>
              </w:rPr>
            </w:pPr>
            <w:r w:rsidRPr="00E76EB6">
              <w:rPr>
                <w:rFonts w:cs="Arial"/>
              </w:rPr>
              <w:t>3</w:t>
            </w:r>
          </w:p>
        </w:tc>
        <w:tc>
          <w:tcPr>
            <w:tcW w:w="2552" w:type="dxa"/>
          </w:tcPr>
          <w:p w14:paraId="00E80788" w14:textId="77777777" w:rsidR="00CD71E4" w:rsidRPr="00E76EB6" w:rsidRDefault="00CD71E4" w:rsidP="0040266C">
            <w:pPr>
              <w:pStyle w:val="TAC"/>
              <w:rPr>
                <w:rFonts w:cs="Arial"/>
              </w:rPr>
            </w:pPr>
            <w:r w:rsidRPr="00E76EB6">
              <w:rPr>
                <w:rFonts w:cs="Arial"/>
                <w:lang w:eastAsia="zh-CN"/>
              </w:rPr>
              <w:t>0</w:t>
            </w:r>
          </w:p>
        </w:tc>
      </w:tr>
      <w:tr w:rsidR="00CD71E4" w:rsidRPr="00E76EB6" w14:paraId="31F36AB5" w14:textId="77777777" w:rsidTr="0040266C">
        <w:trPr>
          <w:jc w:val="center"/>
        </w:trPr>
        <w:tc>
          <w:tcPr>
            <w:tcW w:w="1985" w:type="dxa"/>
            <w:vMerge/>
          </w:tcPr>
          <w:p w14:paraId="1AD9DA68" w14:textId="77777777" w:rsidR="00CD71E4" w:rsidRPr="00E76EB6" w:rsidRDefault="00CD71E4" w:rsidP="0040266C">
            <w:pPr>
              <w:pStyle w:val="TAC"/>
              <w:rPr>
                <w:rFonts w:cs="Arial"/>
              </w:rPr>
            </w:pPr>
          </w:p>
        </w:tc>
        <w:tc>
          <w:tcPr>
            <w:tcW w:w="2552" w:type="dxa"/>
          </w:tcPr>
          <w:p w14:paraId="329C933C" w14:textId="77777777" w:rsidR="00CD71E4" w:rsidRPr="00E76EB6" w:rsidRDefault="00CD71E4" w:rsidP="0040266C">
            <w:pPr>
              <w:pStyle w:val="TAC"/>
              <w:rPr>
                <w:rFonts w:cs="Arial"/>
                <w:lang w:eastAsia="ja-JP"/>
              </w:rPr>
            </w:pPr>
            <w:r w:rsidRPr="00E76EB6">
              <w:rPr>
                <w:rFonts w:cs="Arial"/>
              </w:rPr>
              <w:t>20</w:t>
            </w:r>
          </w:p>
        </w:tc>
        <w:tc>
          <w:tcPr>
            <w:tcW w:w="2552" w:type="dxa"/>
          </w:tcPr>
          <w:p w14:paraId="3BC93B44" w14:textId="77777777" w:rsidR="00CD71E4" w:rsidRPr="00E76EB6" w:rsidRDefault="00CD71E4" w:rsidP="0040266C">
            <w:pPr>
              <w:pStyle w:val="TAC"/>
              <w:rPr>
                <w:rFonts w:cs="Arial"/>
              </w:rPr>
            </w:pPr>
            <w:r w:rsidRPr="00E76EB6">
              <w:rPr>
                <w:rFonts w:cs="Arial"/>
                <w:lang w:eastAsia="zh-CN"/>
              </w:rPr>
              <w:t>0</w:t>
            </w:r>
          </w:p>
        </w:tc>
      </w:tr>
      <w:tr w:rsidR="00CD71E4" w:rsidRPr="00E76EB6" w14:paraId="3C7AE31E" w14:textId="77777777" w:rsidTr="0040266C">
        <w:trPr>
          <w:jc w:val="center"/>
        </w:trPr>
        <w:tc>
          <w:tcPr>
            <w:tcW w:w="1985" w:type="dxa"/>
            <w:vMerge w:val="restart"/>
            <w:vAlign w:val="center"/>
          </w:tcPr>
          <w:p w14:paraId="625174C6" w14:textId="77777777" w:rsidR="00CD71E4" w:rsidRPr="00E76EB6" w:rsidRDefault="00CD71E4" w:rsidP="0040266C">
            <w:pPr>
              <w:pStyle w:val="TAC"/>
              <w:rPr>
                <w:rFonts w:cs="Arial"/>
                <w:lang w:eastAsia="ko-KR"/>
              </w:rPr>
            </w:pPr>
            <w:r w:rsidRPr="00E76EB6">
              <w:rPr>
                <w:rFonts w:cs="Arial"/>
                <w:lang w:eastAsia="ko-KR"/>
              </w:rPr>
              <w:t>CA_1A-3C-20A</w:t>
            </w:r>
          </w:p>
        </w:tc>
        <w:tc>
          <w:tcPr>
            <w:tcW w:w="2552" w:type="dxa"/>
          </w:tcPr>
          <w:p w14:paraId="69F9B3A8" w14:textId="77777777" w:rsidR="00CD71E4" w:rsidRPr="00E76EB6" w:rsidRDefault="00CD71E4" w:rsidP="0040266C">
            <w:pPr>
              <w:pStyle w:val="TAC"/>
              <w:rPr>
                <w:rFonts w:cs="Arial"/>
                <w:lang w:eastAsia="ja-JP"/>
              </w:rPr>
            </w:pPr>
            <w:r w:rsidRPr="00E76EB6">
              <w:rPr>
                <w:rFonts w:cs="Arial"/>
                <w:lang w:eastAsia="ko-KR"/>
              </w:rPr>
              <w:t>1</w:t>
            </w:r>
          </w:p>
        </w:tc>
        <w:tc>
          <w:tcPr>
            <w:tcW w:w="2552" w:type="dxa"/>
          </w:tcPr>
          <w:p w14:paraId="2B6E2B2B"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0530C0E0" w14:textId="77777777" w:rsidTr="0040266C">
        <w:trPr>
          <w:jc w:val="center"/>
        </w:trPr>
        <w:tc>
          <w:tcPr>
            <w:tcW w:w="1985" w:type="dxa"/>
            <w:vMerge/>
          </w:tcPr>
          <w:p w14:paraId="5167CF36" w14:textId="77777777" w:rsidR="00CD71E4" w:rsidRPr="00E76EB6" w:rsidRDefault="00CD71E4" w:rsidP="0040266C">
            <w:pPr>
              <w:pStyle w:val="TAC"/>
              <w:rPr>
                <w:rFonts w:cs="Arial"/>
                <w:lang w:eastAsia="ko-KR"/>
              </w:rPr>
            </w:pPr>
          </w:p>
        </w:tc>
        <w:tc>
          <w:tcPr>
            <w:tcW w:w="2552" w:type="dxa"/>
          </w:tcPr>
          <w:p w14:paraId="1685383D" w14:textId="77777777" w:rsidR="00CD71E4" w:rsidRPr="00E76EB6" w:rsidRDefault="00CD71E4" w:rsidP="0040266C">
            <w:pPr>
              <w:pStyle w:val="TAC"/>
              <w:rPr>
                <w:rFonts w:cs="Arial"/>
                <w:lang w:eastAsia="ja-JP"/>
              </w:rPr>
            </w:pPr>
            <w:r w:rsidRPr="00E76EB6">
              <w:rPr>
                <w:rFonts w:cs="Arial"/>
                <w:lang w:eastAsia="ko-KR"/>
              </w:rPr>
              <w:t>3</w:t>
            </w:r>
          </w:p>
        </w:tc>
        <w:tc>
          <w:tcPr>
            <w:tcW w:w="2552" w:type="dxa"/>
          </w:tcPr>
          <w:p w14:paraId="0FCB4C09"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26A1D073" w14:textId="77777777" w:rsidTr="0040266C">
        <w:trPr>
          <w:jc w:val="center"/>
        </w:trPr>
        <w:tc>
          <w:tcPr>
            <w:tcW w:w="1985" w:type="dxa"/>
            <w:vMerge/>
          </w:tcPr>
          <w:p w14:paraId="3A640F6B" w14:textId="77777777" w:rsidR="00CD71E4" w:rsidRPr="00E76EB6" w:rsidRDefault="00CD71E4" w:rsidP="0040266C">
            <w:pPr>
              <w:pStyle w:val="TAC"/>
              <w:rPr>
                <w:rFonts w:cs="Arial"/>
                <w:lang w:eastAsia="ko-KR"/>
              </w:rPr>
            </w:pPr>
          </w:p>
        </w:tc>
        <w:tc>
          <w:tcPr>
            <w:tcW w:w="2552" w:type="dxa"/>
          </w:tcPr>
          <w:p w14:paraId="2BB03EA2" w14:textId="77777777" w:rsidR="00CD71E4" w:rsidRPr="00E76EB6" w:rsidRDefault="00CD71E4" w:rsidP="0040266C">
            <w:pPr>
              <w:pStyle w:val="TAC"/>
              <w:rPr>
                <w:rFonts w:cs="Arial"/>
                <w:lang w:eastAsia="ja-JP"/>
              </w:rPr>
            </w:pPr>
            <w:r w:rsidRPr="00E76EB6">
              <w:rPr>
                <w:rFonts w:cs="Arial"/>
                <w:lang w:eastAsia="ko-KR"/>
              </w:rPr>
              <w:t>20</w:t>
            </w:r>
          </w:p>
        </w:tc>
        <w:tc>
          <w:tcPr>
            <w:tcW w:w="2552" w:type="dxa"/>
          </w:tcPr>
          <w:p w14:paraId="235FA0A0"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30461773" w14:textId="77777777" w:rsidTr="0040266C">
        <w:trPr>
          <w:jc w:val="center"/>
        </w:trPr>
        <w:tc>
          <w:tcPr>
            <w:tcW w:w="1985" w:type="dxa"/>
            <w:vMerge w:val="restart"/>
            <w:vAlign w:val="center"/>
          </w:tcPr>
          <w:p w14:paraId="28C699B4" w14:textId="77777777" w:rsidR="00CD71E4" w:rsidRPr="00E76EB6" w:rsidRDefault="00CD71E4" w:rsidP="0040266C">
            <w:pPr>
              <w:pStyle w:val="TAC"/>
              <w:rPr>
                <w:rFonts w:cs="Arial"/>
              </w:rPr>
            </w:pPr>
            <w:r w:rsidRPr="00E76EB6">
              <w:rPr>
                <w:rFonts w:cs="Arial"/>
              </w:rPr>
              <w:t>CA_1A-3A-2</w:t>
            </w:r>
            <w:r w:rsidRPr="00E76EB6">
              <w:rPr>
                <w:rFonts w:eastAsia="宋体" w:cs="Arial" w:hint="eastAsia"/>
                <w:lang w:eastAsia="zh-CN"/>
              </w:rPr>
              <w:t>1</w:t>
            </w:r>
            <w:r w:rsidRPr="00E76EB6">
              <w:rPr>
                <w:rFonts w:cs="Arial"/>
              </w:rPr>
              <w:t>A</w:t>
            </w:r>
          </w:p>
        </w:tc>
        <w:tc>
          <w:tcPr>
            <w:tcW w:w="2552" w:type="dxa"/>
          </w:tcPr>
          <w:p w14:paraId="660364A2" w14:textId="77777777" w:rsidR="00CD71E4" w:rsidRPr="00E76EB6" w:rsidRDefault="00CD71E4" w:rsidP="0040266C">
            <w:pPr>
              <w:pStyle w:val="TAC"/>
              <w:rPr>
                <w:rFonts w:cs="Arial"/>
                <w:lang w:eastAsia="ja-JP"/>
              </w:rPr>
            </w:pPr>
            <w:r w:rsidRPr="00E76EB6">
              <w:rPr>
                <w:rFonts w:cs="Arial"/>
              </w:rPr>
              <w:t>1</w:t>
            </w:r>
          </w:p>
        </w:tc>
        <w:tc>
          <w:tcPr>
            <w:tcW w:w="2552" w:type="dxa"/>
          </w:tcPr>
          <w:p w14:paraId="2B387751" w14:textId="77777777" w:rsidR="00CD71E4" w:rsidRPr="00E76EB6" w:rsidRDefault="00CD71E4" w:rsidP="0040266C">
            <w:pPr>
              <w:pStyle w:val="TAC"/>
              <w:rPr>
                <w:rFonts w:cs="Arial"/>
              </w:rPr>
            </w:pPr>
            <w:r w:rsidRPr="00E76EB6">
              <w:rPr>
                <w:rFonts w:cs="Arial" w:hint="eastAsia"/>
                <w:lang w:val="en-US" w:eastAsia="ja-JP"/>
              </w:rPr>
              <w:t>0</w:t>
            </w:r>
          </w:p>
        </w:tc>
      </w:tr>
      <w:tr w:rsidR="00CD71E4" w:rsidRPr="00E76EB6" w14:paraId="7D9B1E97" w14:textId="77777777" w:rsidTr="0040266C">
        <w:trPr>
          <w:jc w:val="center"/>
        </w:trPr>
        <w:tc>
          <w:tcPr>
            <w:tcW w:w="1985" w:type="dxa"/>
            <w:vMerge/>
          </w:tcPr>
          <w:p w14:paraId="0BFE5306" w14:textId="77777777" w:rsidR="00CD71E4" w:rsidRPr="00E76EB6" w:rsidRDefault="00CD71E4" w:rsidP="0040266C">
            <w:pPr>
              <w:pStyle w:val="TAC"/>
              <w:rPr>
                <w:rFonts w:cs="Arial"/>
              </w:rPr>
            </w:pPr>
          </w:p>
        </w:tc>
        <w:tc>
          <w:tcPr>
            <w:tcW w:w="2552" w:type="dxa"/>
          </w:tcPr>
          <w:p w14:paraId="36C3C228" w14:textId="77777777" w:rsidR="00CD71E4" w:rsidRPr="00E76EB6" w:rsidRDefault="00CD71E4" w:rsidP="0040266C">
            <w:pPr>
              <w:pStyle w:val="TAC"/>
              <w:rPr>
                <w:rFonts w:cs="Arial"/>
                <w:lang w:eastAsia="ja-JP"/>
              </w:rPr>
            </w:pPr>
            <w:r w:rsidRPr="00E76EB6">
              <w:rPr>
                <w:rFonts w:cs="Arial"/>
              </w:rPr>
              <w:t>3</w:t>
            </w:r>
          </w:p>
        </w:tc>
        <w:tc>
          <w:tcPr>
            <w:tcW w:w="2552" w:type="dxa"/>
          </w:tcPr>
          <w:p w14:paraId="0EFC3C1F"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.3</w:t>
            </w:r>
          </w:p>
        </w:tc>
      </w:tr>
      <w:tr w:rsidR="00CD71E4" w:rsidRPr="00E76EB6" w14:paraId="26605BBE" w14:textId="77777777" w:rsidTr="0040266C">
        <w:trPr>
          <w:jc w:val="center"/>
        </w:trPr>
        <w:tc>
          <w:tcPr>
            <w:tcW w:w="1985" w:type="dxa"/>
            <w:vMerge/>
          </w:tcPr>
          <w:p w14:paraId="42F182F0" w14:textId="77777777" w:rsidR="00CD71E4" w:rsidRPr="00E76EB6" w:rsidRDefault="00CD71E4" w:rsidP="0040266C">
            <w:pPr>
              <w:pStyle w:val="TAC"/>
              <w:rPr>
                <w:rFonts w:cs="Arial"/>
              </w:rPr>
            </w:pPr>
          </w:p>
        </w:tc>
        <w:tc>
          <w:tcPr>
            <w:tcW w:w="2552" w:type="dxa"/>
          </w:tcPr>
          <w:p w14:paraId="4639033C" w14:textId="77777777" w:rsidR="00CD71E4" w:rsidRPr="00E76EB6" w:rsidRDefault="00CD71E4" w:rsidP="0040266C">
            <w:pPr>
              <w:pStyle w:val="TAC"/>
              <w:rPr>
                <w:rFonts w:cs="Arial"/>
                <w:lang w:eastAsia="ja-JP"/>
              </w:rPr>
            </w:pPr>
            <w:r w:rsidRPr="00E76EB6">
              <w:rPr>
                <w:rFonts w:cs="Arial"/>
              </w:rPr>
              <w:t>2</w:t>
            </w:r>
            <w:r w:rsidRPr="00E76EB6">
              <w:rPr>
                <w:rFonts w:eastAsia="宋体" w:cs="Arial" w:hint="eastAsia"/>
                <w:lang w:eastAsia="zh-CN"/>
              </w:rPr>
              <w:t>1</w:t>
            </w:r>
          </w:p>
        </w:tc>
        <w:tc>
          <w:tcPr>
            <w:tcW w:w="2552" w:type="dxa"/>
          </w:tcPr>
          <w:p w14:paraId="143DEAAB"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.5</w:t>
            </w:r>
          </w:p>
        </w:tc>
      </w:tr>
      <w:tr w:rsidR="00CD71E4" w:rsidRPr="00E76EB6" w14:paraId="2E8FBBDE" w14:textId="77777777" w:rsidTr="0040266C">
        <w:trPr>
          <w:jc w:val="center"/>
        </w:trPr>
        <w:tc>
          <w:tcPr>
            <w:tcW w:w="1985" w:type="dxa"/>
            <w:vMerge w:val="restart"/>
            <w:vAlign w:val="center"/>
          </w:tcPr>
          <w:p w14:paraId="59AC55A6" w14:textId="77777777" w:rsidR="00CD71E4" w:rsidRPr="00E76EB6" w:rsidRDefault="00CD71E4" w:rsidP="0040266C">
            <w:pPr>
              <w:pStyle w:val="TAC"/>
              <w:rPr>
                <w:rFonts w:cs="Arial"/>
                <w:lang w:eastAsia="ko-KR"/>
              </w:rPr>
            </w:pPr>
            <w:r w:rsidRPr="00E76EB6">
              <w:rPr>
                <w:rFonts w:cs="Arial"/>
                <w:lang w:eastAsia="ko-KR"/>
              </w:rPr>
              <w:t>CA_1A-3A-3A-2</w:t>
            </w:r>
            <w:r w:rsidRPr="00E76EB6">
              <w:rPr>
                <w:rFonts w:eastAsia="宋体" w:cs="Arial" w:hint="eastAsia"/>
                <w:lang w:eastAsia="zh-CN"/>
              </w:rPr>
              <w:t>1</w:t>
            </w:r>
            <w:r w:rsidRPr="00E76EB6">
              <w:rPr>
                <w:rFonts w:cs="Arial"/>
                <w:lang w:eastAsia="ko-KR"/>
              </w:rPr>
              <w:t>A</w:t>
            </w:r>
          </w:p>
        </w:tc>
        <w:tc>
          <w:tcPr>
            <w:tcW w:w="2552" w:type="dxa"/>
          </w:tcPr>
          <w:p w14:paraId="435EA20A" w14:textId="77777777" w:rsidR="00CD71E4" w:rsidRPr="00E76EB6" w:rsidRDefault="00CD71E4" w:rsidP="0040266C">
            <w:pPr>
              <w:pStyle w:val="TAC"/>
              <w:rPr>
                <w:rFonts w:cs="Arial"/>
                <w:lang w:eastAsia="ja-JP"/>
              </w:rPr>
            </w:pPr>
            <w:r w:rsidRPr="00E76EB6">
              <w:rPr>
                <w:rFonts w:cs="Arial"/>
                <w:lang w:eastAsia="ko-KR"/>
              </w:rPr>
              <w:t>1</w:t>
            </w:r>
          </w:p>
        </w:tc>
        <w:tc>
          <w:tcPr>
            <w:tcW w:w="2552" w:type="dxa"/>
          </w:tcPr>
          <w:p w14:paraId="207B2038" w14:textId="77777777" w:rsidR="00CD71E4" w:rsidRPr="00E76EB6" w:rsidRDefault="00CD71E4" w:rsidP="0040266C">
            <w:pPr>
              <w:pStyle w:val="TAC"/>
              <w:rPr>
                <w:rFonts w:cs="Arial"/>
                <w:lang w:eastAsia="ko-KR"/>
              </w:rPr>
            </w:pPr>
            <w:r w:rsidRPr="00E76EB6">
              <w:rPr>
                <w:rFonts w:cs="Arial" w:hint="eastAsia"/>
                <w:lang w:val="en-US" w:eastAsia="ja-JP"/>
              </w:rPr>
              <w:t>0</w:t>
            </w:r>
          </w:p>
        </w:tc>
      </w:tr>
      <w:tr w:rsidR="00CD71E4" w:rsidRPr="00E76EB6" w14:paraId="6FCC4D12" w14:textId="77777777" w:rsidTr="0040266C">
        <w:trPr>
          <w:jc w:val="center"/>
        </w:trPr>
        <w:tc>
          <w:tcPr>
            <w:tcW w:w="1985" w:type="dxa"/>
            <w:vMerge/>
          </w:tcPr>
          <w:p w14:paraId="5B26FDFA" w14:textId="77777777" w:rsidR="00CD71E4" w:rsidRPr="00E76EB6" w:rsidRDefault="00CD71E4" w:rsidP="0040266C">
            <w:pPr>
              <w:pStyle w:val="TAC"/>
              <w:rPr>
                <w:rFonts w:cs="Arial"/>
                <w:lang w:eastAsia="ko-KR"/>
              </w:rPr>
            </w:pPr>
          </w:p>
        </w:tc>
        <w:tc>
          <w:tcPr>
            <w:tcW w:w="2552" w:type="dxa"/>
          </w:tcPr>
          <w:p w14:paraId="01EA40DB" w14:textId="77777777" w:rsidR="00CD71E4" w:rsidRPr="00E76EB6" w:rsidRDefault="00CD71E4" w:rsidP="0040266C">
            <w:pPr>
              <w:pStyle w:val="TAC"/>
              <w:rPr>
                <w:rFonts w:cs="Arial"/>
                <w:lang w:eastAsia="ja-JP"/>
              </w:rPr>
            </w:pPr>
            <w:r w:rsidRPr="00E76EB6">
              <w:rPr>
                <w:rFonts w:cs="Arial"/>
                <w:lang w:eastAsia="ko-KR"/>
              </w:rPr>
              <w:t>3</w:t>
            </w:r>
          </w:p>
        </w:tc>
        <w:tc>
          <w:tcPr>
            <w:tcW w:w="2552" w:type="dxa"/>
          </w:tcPr>
          <w:p w14:paraId="12C6CDA7" w14:textId="77777777" w:rsidR="00CD71E4" w:rsidRPr="00E76EB6" w:rsidRDefault="00CD71E4" w:rsidP="0040266C">
            <w:pPr>
              <w:pStyle w:val="TAC"/>
              <w:rPr>
                <w:rFonts w:cs="Arial"/>
                <w:lang w:eastAsia="ko-KR"/>
              </w:rPr>
            </w:pPr>
            <w:r w:rsidRPr="00E76EB6">
              <w:rPr>
                <w:rFonts w:cs="Arial"/>
                <w:lang w:val="en-US" w:eastAsia="ko-KR"/>
              </w:rPr>
              <w:t>0</w:t>
            </w:r>
            <w:r w:rsidRPr="00E76EB6">
              <w:rPr>
                <w:rFonts w:cs="Arial" w:hint="eastAsia"/>
                <w:lang w:val="en-US" w:eastAsia="ja-JP"/>
              </w:rPr>
              <w:t>.3</w:t>
            </w:r>
          </w:p>
        </w:tc>
      </w:tr>
      <w:tr w:rsidR="00CD71E4" w:rsidRPr="00E76EB6" w14:paraId="55EBA0B7" w14:textId="77777777" w:rsidTr="0040266C">
        <w:trPr>
          <w:jc w:val="center"/>
        </w:trPr>
        <w:tc>
          <w:tcPr>
            <w:tcW w:w="1985" w:type="dxa"/>
            <w:vMerge/>
          </w:tcPr>
          <w:p w14:paraId="0BB58E5F" w14:textId="77777777" w:rsidR="00CD71E4" w:rsidRPr="00E76EB6" w:rsidRDefault="00CD71E4" w:rsidP="0040266C">
            <w:pPr>
              <w:pStyle w:val="TAC"/>
              <w:rPr>
                <w:rFonts w:cs="Arial"/>
                <w:lang w:eastAsia="ko-KR"/>
              </w:rPr>
            </w:pPr>
          </w:p>
        </w:tc>
        <w:tc>
          <w:tcPr>
            <w:tcW w:w="2552" w:type="dxa"/>
          </w:tcPr>
          <w:p w14:paraId="4F239C77" w14:textId="77777777" w:rsidR="00CD71E4" w:rsidRPr="00E76EB6" w:rsidRDefault="00CD71E4" w:rsidP="0040266C">
            <w:pPr>
              <w:pStyle w:val="TAC"/>
              <w:rPr>
                <w:rFonts w:cs="Arial"/>
                <w:lang w:eastAsia="ja-JP"/>
              </w:rPr>
            </w:pPr>
            <w:r w:rsidRPr="00E76EB6">
              <w:rPr>
                <w:rFonts w:cs="Arial"/>
                <w:lang w:eastAsia="ko-KR"/>
              </w:rPr>
              <w:t>2</w:t>
            </w:r>
            <w:r w:rsidRPr="00E76EB6">
              <w:rPr>
                <w:rFonts w:eastAsia="宋体" w:cs="Arial" w:hint="eastAsia"/>
                <w:lang w:eastAsia="zh-CN"/>
              </w:rPr>
              <w:t>1</w:t>
            </w:r>
          </w:p>
        </w:tc>
        <w:tc>
          <w:tcPr>
            <w:tcW w:w="2552" w:type="dxa"/>
          </w:tcPr>
          <w:p w14:paraId="243665C9" w14:textId="77777777" w:rsidR="00CD71E4" w:rsidRPr="00E76EB6" w:rsidRDefault="00CD71E4" w:rsidP="0040266C">
            <w:pPr>
              <w:pStyle w:val="TAC"/>
              <w:rPr>
                <w:rFonts w:cs="Arial"/>
                <w:lang w:eastAsia="ko-KR"/>
              </w:rPr>
            </w:pPr>
            <w:r w:rsidRPr="00E76EB6">
              <w:rPr>
                <w:rFonts w:cs="Arial"/>
                <w:lang w:val="en-US" w:eastAsia="ko-KR"/>
              </w:rPr>
              <w:t>0</w:t>
            </w:r>
            <w:r w:rsidRPr="00E76EB6">
              <w:rPr>
                <w:rFonts w:cs="Arial" w:hint="eastAsia"/>
                <w:lang w:val="en-US" w:eastAsia="ja-JP"/>
              </w:rPr>
              <w:t>.5</w:t>
            </w:r>
          </w:p>
        </w:tc>
      </w:tr>
      <w:tr w:rsidR="00CD71E4" w:rsidRPr="00E76EB6" w14:paraId="37EADC4A" w14:textId="77777777" w:rsidTr="0040266C">
        <w:trPr>
          <w:jc w:val="center"/>
        </w:trPr>
        <w:tc>
          <w:tcPr>
            <w:tcW w:w="1985" w:type="dxa"/>
            <w:vMerge w:val="restart"/>
            <w:vAlign w:val="center"/>
          </w:tcPr>
          <w:p w14:paraId="4B817E5F" w14:textId="77777777" w:rsidR="00CD71E4" w:rsidRPr="00E76EB6" w:rsidRDefault="00CD71E4" w:rsidP="0040266C">
            <w:pPr>
              <w:pStyle w:val="TAC"/>
              <w:rPr>
                <w:rFonts w:cs="Arial"/>
              </w:rPr>
            </w:pPr>
            <w:r w:rsidRPr="00E76EB6">
              <w:rPr>
                <w:rFonts w:cs="Arial"/>
              </w:rPr>
              <w:t>CA_1A-3A-26A</w:t>
            </w:r>
          </w:p>
        </w:tc>
        <w:tc>
          <w:tcPr>
            <w:tcW w:w="2552" w:type="dxa"/>
            <w:vAlign w:val="center"/>
          </w:tcPr>
          <w:p w14:paraId="41D9DFF3" w14:textId="77777777" w:rsidR="00CD71E4" w:rsidRPr="00E76EB6" w:rsidRDefault="00CD71E4" w:rsidP="0040266C">
            <w:pPr>
              <w:pStyle w:val="TAC"/>
              <w:rPr>
                <w:rFonts w:cs="Arial"/>
              </w:rPr>
            </w:pPr>
            <w:r w:rsidRPr="00E76EB6">
              <w:rPr>
                <w:rFonts w:cs="Arial"/>
              </w:rPr>
              <w:t>1</w:t>
            </w:r>
          </w:p>
        </w:tc>
        <w:tc>
          <w:tcPr>
            <w:tcW w:w="2552" w:type="dxa"/>
          </w:tcPr>
          <w:p w14:paraId="5E713428"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63C8B499" w14:textId="77777777" w:rsidTr="0040266C">
        <w:trPr>
          <w:jc w:val="center"/>
        </w:trPr>
        <w:tc>
          <w:tcPr>
            <w:tcW w:w="1985" w:type="dxa"/>
            <w:vMerge/>
            <w:vAlign w:val="center"/>
          </w:tcPr>
          <w:p w14:paraId="4811E317" w14:textId="77777777" w:rsidR="00CD71E4" w:rsidRPr="00E76EB6" w:rsidRDefault="00CD71E4" w:rsidP="0040266C">
            <w:pPr>
              <w:pStyle w:val="TAC"/>
              <w:rPr>
                <w:rFonts w:cs="Arial"/>
              </w:rPr>
            </w:pPr>
          </w:p>
        </w:tc>
        <w:tc>
          <w:tcPr>
            <w:tcW w:w="2552" w:type="dxa"/>
            <w:vAlign w:val="center"/>
          </w:tcPr>
          <w:p w14:paraId="7141CBE2" w14:textId="77777777" w:rsidR="00CD71E4" w:rsidRPr="00E76EB6" w:rsidRDefault="00CD71E4" w:rsidP="0040266C">
            <w:pPr>
              <w:pStyle w:val="TAC"/>
              <w:rPr>
                <w:rFonts w:cs="Arial"/>
              </w:rPr>
            </w:pPr>
            <w:r w:rsidRPr="00E76EB6">
              <w:rPr>
                <w:rFonts w:cs="Arial"/>
              </w:rPr>
              <w:t>3</w:t>
            </w:r>
          </w:p>
        </w:tc>
        <w:tc>
          <w:tcPr>
            <w:tcW w:w="2552" w:type="dxa"/>
          </w:tcPr>
          <w:p w14:paraId="043797D7"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3D7A78C9" w14:textId="77777777" w:rsidTr="0040266C">
        <w:trPr>
          <w:jc w:val="center"/>
        </w:trPr>
        <w:tc>
          <w:tcPr>
            <w:tcW w:w="1985" w:type="dxa"/>
            <w:vMerge/>
            <w:vAlign w:val="center"/>
          </w:tcPr>
          <w:p w14:paraId="25C532D7" w14:textId="77777777" w:rsidR="00CD71E4" w:rsidRPr="00E76EB6" w:rsidRDefault="00CD71E4" w:rsidP="0040266C">
            <w:pPr>
              <w:pStyle w:val="TAC"/>
              <w:rPr>
                <w:rFonts w:cs="Arial"/>
              </w:rPr>
            </w:pPr>
          </w:p>
        </w:tc>
        <w:tc>
          <w:tcPr>
            <w:tcW w:w="2552" w:type="dxa"/>
            <w:vAlign w:val="center"/>
          </w:tcPr>
          <w:p w14:paraId="193C331B" w14:textId="77777777" w:rsidR="00CD71E4" w:rsidRPr="00E76EB6" w:rsidRDefault="00CD71E4" w:rsidP="0040266C">
            <w:pPr>
              <w:pStyle w:val="TAC"/>
              <w:rPr>
                <w:rFonts w:cs="Arial"/>
              </w:rPr>
            </w:pPr>
            <w:r w:rsidRPr="00E76EB6">
              <w:rPr>
                <w:rFonts w:cs="Arial"/>
              </w:rPr>
              <w:t>26</w:t>
            </w:r>
          </w:p>
        </w:tc>
        <w:tc>
          <w:tcPr>
            <w:tcW w:w="2552" w:type="dxa"/>
          </w:tcPr>
          <w:p w14:paraId="358153D9"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5492F0A7" w14:textId="77777777" w:rsidTr="0040266C">
        <w:trPr>
          <w:jc w:val="center"/>
        </w:trPr>
        <w:tc>
          <w:tcPr>
            <w:tcW w:w="1985" w:type="dxa"/>
            <w:vMerge w:val="restart"/>
            <w:vAlign w:val="center"/>
          </w:tcPr>
          <w:p w14:paraId="1E787F67" w14:textId="77777777" w:rsidR="00CD71E4" w:rsidRPr="00E76EB6" w:rsidRDefault="00CD71E4" w:rsidP="0040266C">
            <w:pPr>
              <w:pStyle w:val="TAC"/>
              <w:rPr>
                <w:rFonts w:cs="Arial"/>
              </w:rPr>
            </w:pPr>
            <w:r w:rsidRPr="00E76EB6">
              <w:rPr>
                <w:rFonts w:cs="Arial"/>
              </w:rPr>
              <w:lastRenderedPageBreak/>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A-2</w:t>
            </w:r>
            <w:r w:rsidRPr="00E76EB6">
              <w:rPr>
                <w:rFonts w:cs="Arial" w:hint="eastAsia"/>
                <w:lang w:eastAsia="ko-KR"/>
              </w:rPr>
              <w:t>8</w:t>
            </w:r>
            <w:r w:rsidRPr="00E76EB6">
              <w:rPr>
                <w:rFonts w:cs="Arial"/>
              </w:rPr>
              <w:t>A</w:t>
            </w:r>
          </w:p>
        </w:tc>
        <w:tc>
          <w:tcPr>
            <w:tcW w:w="2552" w:type="dxa"/>
            <w:vAlign w:val="center"/>
          </w:tcPr>
          <w:p w14:paraId="0FBC57BB" w14:textId="77777777" w:rsidR="00CD71E4" w:rsidRPr="00E76EB6" w:rsidRDefault="00CD71E4" w:rsidP="0040266C">
            <w:pPr>
              <w:pStyle w:val="TAC"/>
              <w:rPr>
                <w:rFonts w:cs="Arial"/>
                <w:lang w:eastAsia="ko-KR"/>
              </w:rPr>
            </w:pPr>
            <w:r w:rsidRPr="00E76EB6">
              <w:rPr>
                <w:rFonts w:cs="Arial" w:hint="eastAsia"/>
                <w:lang w:eastAsia="ko-KR"/>
              </w:rPr>
              <w:t>1</w:t>
            </w:r>
          </w:p>
        </w:tc>
        <w:tc>
          <w:tcPr>
            <w:tcW w:w="2552" w:type="dxa"/>
          </w:tcPr>
          <w:p w14:paraId="477E5515" w14:textId="77777777" w:rsidR="00CD71E4" w:rsidRPr="00E76EB6" w:rsidRDefault="00CD71E4" w:rsidP="0040266C">
            <w:pPr>
              <w:pStyle w:val="TAC"/>
              <w:rPr>
                <w:rFonts w:cs="Arial"/>
                <w:lang w:eastAsia="zh-CN"/>
              </w:rPr>
            </w:pPr>
            <w:r w:rsidRPr="00E76EB6">
              <w:rPr>
                <w:rFonts w:cs="Arial"/>
                <w:lang w:eastAsia="ko-KR"/>
              </w:rPr>
              <w:t>0</w:t>
            </w:r>
          </w:p>
        </w:tc>
      </w:tr>
      <w:tr w:rsidR="00CD71E4" w:rsidRPr="00E76EB6" w14:paraId="6743905E" w14:textId="77777777" w:rsidTr="0040266C">
        <w:trPr>
          <w:jc w:val="center"/>
        </w:trPr>
        <w:tc>
          <w:tcPr>
            <w:tcW w:w="1985" w:type="dxa"/>
            <w:vMerge/>
            <w:vAlign w:val="center"/>
          </w:tcPr>
          <w:p w14:paraId="24271155" w14:textId="77777777" w:rsidR="00CD71E4" w:rsidRPr="00E76EB6" w:rsidRDefault="00CD71E4" w:rsidP="0040266C">
            <w:pPr>
              <w:pStyle w:val="TAC"/>
              <w:rPr>
                <w:rFonts w:cs="Arial"/>
              </w:rPr>
            </w:pPr>
          </w:p>
        </w:tc>
        <w:tc>
          <w:tcPr>
            <w:tcW w:w="2552" w:type="dxa"/>
            <w:vAlign w:val="center"/>
          </w:tcPr>
          <w:p w14:paraId="09D0BB7B" w14:textId="77777777" w:rsidR="00CD71E4" w:rsidRPr="00E76EB6" w:rsidRDefault="00CD71E4" w:rsidP="0040266C">
            <w:pPr>
              <w:pStyle w:val="TAC"/>
              <w:rPr>
                <w:rFonts w:cs="Arial"/>
                <w:lang w:eastAsia="ko-KR"/>
              </w:rPr>
            </w:pPr>
            <w:r w:rsidRPr="00E76EB6">
              <w:rPr>
                <w:rFonts w:cs="Arial" w:hint="eastAsia"/>
                <w:lang w:eastAsia="ko-KR"/>
              </w:rPr>
              <w:t>3</w:t>
            </w:r>
          </w:p>
        </w:tc>
        <w:tc>
          <w:tcPr>
            <w:tcW w:w="2552" w:type="dxa"/>
          </w:tcPr>
          <w:p w14:paraId="27B509BE" w14:textId="77777777" w:rsidR="00CD71E4" w:rsidRPr="00E76EB6" w:rsidRDefault="00CD71E4" w:rsidP="0040266C">
            <w:pPr>
              <w:pStyle w:val="TAC"/>
              <w:rPr>
                <w:rFonts w:cs="Arial"/>
                <w:lang w:eastAsia="zh-CN"/>
              </w:rPr>
            </w:pPr>
            <w:r w:rsidRPr="00E76EB6">
              <w:rPr>
                <w:rFonts w:cs="Arial"/>
                <w:lang w:eastAsia="ko-KR"/>
              </w:rPr>
              <w:t>0</w:t>
            </w:r>
          </w:p>
        </w:tc>
      </w:tr>
      <w:tr w:rsidR="00CD71E4" w:rsidRPr="00E76EB6" w14:paraId="2BE9143A" w14:textId="77777777" w:rsidTr="0040266C">
        <w:trPr>
          <w:jc w:val="center"/>
        </w:trPr>
        <w:tc>
          <w:tcPr>
            <w:tcW w:w="1985" w:type="dxa"/>
            <w:vMerge/>
            <w:vAlign w:val="center"/>
          </w:tcPr>
          <w:p w14:paraId="260657E4" w14:textId="77777777" w:rsidR="00CD71E4" w:rsidRPr="00E76EB6" w:rsidRDefault="00CD71E4" w:rsidP="0040266C">
            <w:pPr>
              <w:pStyle w:val="TAC"/>
              <w:rPr>
                <w:rFonts w:cs="Arial"/>
              </w:rPr>
            </w:pPr>
          </w:p>
        </w:tc>
        <w:tc>
          <w:tcPr>
            <w:tcW w:w="2552" w:type="dxa"/>
            <w:vAlign w:val="center"/>
          </w:tcPr>
          <w:p w14:paraId="5C669553" w14:textId="77777777" w:rsidR="00CD71E4" w:rsidRPr="00E76EB6" w:rsidRDefault="00CD71E4" w:rsidP="0040266C">
            <w:pPr>
              <w:pStyle w:val="TAC"/>
              <w:rPr>
                <w:rFonts w:cs="Arial"/>
                <w:lang w:eastAsia="ko-KR"/>
              </w:rPr>
            </w:pPr>
            <w:r w:rsidRPr="00E76EB6">
              <w:rPr>
                <w:rFonts w:cs="Arial"/>
                <w:lang w:eastAsia="ko-KR"/>
              </w:rPr>
              <w:t>2</w:t>
            </w:r>
            <w:r w:rsidRPr="00E76EB6">
              <w:rPr>
                <w:rFonts w:cs="Arial" w:hint="eastAsia"/>
                <w:lang w:eastAsia="ko-KR"/>
              </w:rPr>
              <w:t>8</w:t>
            </w:r>
          </w:p>
        </w:tc>
        <w:tc>
          <w:tcPr>
            <w:tcW w:w="2552" w:type="dxa"/>
          </w:tcPr>
          <w:p w14:paraId="667B86A3" w14:textId="77777777" w:rsidR="00CD71E4" w:rsidRPr="00E76EB6" w:rsidRDefault="00CD71E4" w:rsidP="0040266C">
            <w:pPr>
              <w:pStyle w:val="TAC"/>
              <w:rPr>
                <w:rFonts w:cs="Arial"/>
                <w:lang w:eastAsia="zh-CN"/>
              </w:rPr>
            </w:pPr>
            <w:r w:rsidRPr="00E76EB6">
              <w:rPr>
                <w:rFonts w:cs="Arial"/>
                <w:lang w:eastAsia="ko-KR"/>
              </w:rPr>
              <w:t>0.2</w:t>
            </w:r>
          </w:p>
        </w:tc>
      </w:tr>
      <w:tr w:rsidR="00CD71E4" w:rsidRPr="00E76EB6" w14:paraId="723AFAA1" w14:textId="77777777" w:rsidTr="0040266C">
        <w:trPr>
          <w:jc w:val="center"/>
        </w:trPr>
        <w:tc>
          <w:tcPr>
            <w:tcW w:w="1985" w:type="dxa"/>
            <w:vMerge w:val="restart"/>
            <w:vAlign w:val="center"/>
          </w:tcPr>
          <w:p w14:paraId="27B9B5F6" w14:textId="77777777" w:rsidR="00CD71E4" w:rsidRPr="00E76EB6" w:rsidRDefault="00CD71E4" w:rsidP="0040266C">
            <w:pPr>
              <w:pStyle w:val="TAC"/>
              <w:rPr>
                <w:rFonts w:cs="Arial"/>
                <w:lang w:eastAsia="ko-KR"/>
              </w:rPr>
            </w:pPr>
            <w:r w:rsidRPr="00E76EB6">
              <w:rPr>
                <w:rFonts w:cs="Arial"/>
                <w:lang w:eastAsia="ko-KR"/>
              </w:rPr>
              <w:t>CA_</w:t>
            </w:r>
            <w:r w:rsidRPr="00E76EB6">
              <w:rPr>
                <w:rFonts w:cs="Arial" w:hint="eastAsia"/>
                <w:lang w:eastAsia="ko-KR"/>
              </w:rPr>
              <w:t>1</w:t>
            </w:r>
            <w:r w:rsidRPr="00E76EB6">
              <w:rPr>
                <w:rFonts w:cs="Arial"/>
                <w:lang w:eastAsia="ko-KR"/>
              </w:rPr>
              <w:t>A-1A-</w:t>
            </w:r>
            <w:r w:rsidRPr="00E76EB6">
              <w:rPr>
                <w:rFonts w:cs="Arial" w:hint="eastAsia"/>
                <w:lang w:eastAsia="ko-KR"/>
              </w:rPr>
              <w:t>3</w:t>
            </w:r>
            <w:r w:rsidRPr="00E76EB6">
              <w:rPr>
                <w:rFonts w:cs="Arial"/>
                <w:lang w:eastAsia="ko-KR"/>
              </w:rPr>
              <w:t>A-2</w:t>
            </w:r>
            <w:r w:rsidRPr="00E76EB6">
              <w:rPr>
                <w:rFonts w:cs="Arial" w:hint="eastAsia"/>
                <w:lang w:eastAsia="ko-KR"/>
              </w:rPr>
              <w:t>8</w:t>
            </w:r>
            <w:r w:rsidRPr="00E76EB6">
              <w:rPr>
                <w:rFonts w:cs="Arial"/>
                <w:lang w:eastAsia="ko-KR"/>
              </w:rPr>
              <w:t>A</w:t>
            </w:r>
          </w:p>
        </w:tc>
        <w:tc>
          <w:tcPr>
            <w:tcW w:w="2552" w:type="dxa"/>
            <w:vAlign w:val="center"/>
          </w:tcPr>
          <w:p w14:paraId="1A865D62" w14:textId="77777777" w:rsidR="00CD71E4" w:rsidRPr="00E76EB6" w:rsidRDefault="00CD71E4" w:rsidP="0040266C">
            <w:pPr>
              <w:pStyle w:val="TAC"/>
              <w:rPr>
                <w:rFonts w:cs="Arial"/>
                <w:lang w:eastAsia="ko-KR"/>
              </w:rPr>
            </w:pPr>
            <w:r w:rsidRPr="00E76EB6">
              <w:rPr>
                <w:rFonts w:cs="Arial" w:hint="eastAsia"/>
                <w:lang w:eastAsia="ko-KR"/>
              </w:rPr>
              <w:t>1</w:t>
            </w:r>
          </w:p>
        </w:tc>
        <w:tc>
          <w:tcPr>
            <w:tcW w:w="2552" w:type="dxa"/>
          </w:tcPr>
          <w:p w14:paraId="2FB9493A" w14:textId="77777777" w:rsidR="00CD71E4" w:rsidRPr="00E76EB6" w:rsidRDefault="00CD71E4" w:rsidP="0040266C">
            <w:pPr>
              <w:pStyle w:val="TAC"/>
              <w:rPr>
                <w:rFonts w:cs="Arial"/>
                <w:lang w:eastAsia="zh-CN"/>
              </w:rPr>
            </w:pPr>
            <w:r w:rsidRPr="00E76EB6">
              <w:rPr>
                <w:rFonts w:cs="Arial"/>
                <w:lang w:eastAsia="ko-KR"/>
              </w:rPr>
              <w:t>0</w:t>
            </w:r>
          </w:p>
        </w:tc>
      </w:tr>
      <w:tr w:rsidR="00CD71E4" w:rsidRPr="00E76EB6" w14:paraId="71B0F1E8" w14:textId="77777777" w:rsidTr="0040266C">
        <w:trPr>
          <w:jc w:val="center"/>
        </w:trPr>
        <w:tc>
          <w:tcPr>
            <w:tcW w:w="1985" w:type="dxa"/>
            <w:vMerge/>
            <w:vAlign w:val="center"/>
          </w:tcPr>
          <w:p w14:paraId="5BADD40B" w14:textId="77777777" w:rsidR="00CD71E4" w:rsidRPr="00E76EB6" w:rsidRDefault="00CD71E4" w:rsidP="0040266C">
            <w:pPr>
              <w:pStyle w:val="TAC"/>
              <w:rPr>
                <w:rFonts w:cs="Arial"/>
                <w:lang w:eastAsia="ko-KR"/>
              </w:rPr>
            </w:pPr>
          </w:p>
        </w:tc>
        <w:tc>
          <w:tcPr>
            <w:tcW w:w="2552" w:type="dxa"/>
            <w:vAlign w:val="center"/>
          </w:tcPr>
          <w:p w14:paraId="36AC9705" w14:textId="77777777" w:rsidR="00CD71E4" w:rsidRPr="00E76EB6" w:rsidRDefault="00CD71E4" w:rsidP="0040266C">
            <w:pPr>
              <w:pStyle w:val="TAC"/>
              <w:rPr>
                <w:rFonts w:cs="Arial"/>
                <w:lang w:eastAsia="ko-KR"/>
              </w:rPr>
            </w:pPr>
            <w:r w:rsidRPr="00E76EB6">
              <w:rPr>
                <w:rFonts w:cs="Arial" w:hint="eastAsia"/>
                <w:lang w:eastAsia="ko-KR"/>
              </w:rPr>
              <w:t>3</w:t>
            </w:r>
          </w:p>
        </w:tc>
        <w:tc>
          <w:tcPr>
            <w:tcW w:w="2552" w:type="dxa"/>
          </w:tcPr>
          <w:p w14:paraId="162A594F" w14:textId="77777777" w:rsidR="00CD71E4" w:rsidRPr="00E76EB6" w:rsidRDefault="00CD71E4" w:rsidP="0040266C">
            <w:pPr>
              <w:pStyle w:val="TAC"/>
              <w:rPr>
                <w:rFonts w:cs="Arial"/>
                <w:lang w:eastAsia="zh-CN"/>
              </w:rPr>
            </w:pPr>
            <w:r w:rsidRPr="00E76EB6">
              <w:rPr>
                <w:rFonts w:cs="Arial"/>
                <w:lang w:eastAsia="ko-KR"/>
              </w:rPr>
              <w:t>0</w:t>
            </w:r>
          </w:p>
        </w:tc>
      </w:tr>
      <w:tr w:rsidR="00CD71E4" w:rsidRPr="00E76EB6" w14:paraId="48B7EFAF" w14:textId="77777777" w:rsidTr="0040266C">
        <w:trPr>
          <w:jc w:val="center"/>
        </w:trPr>
        <w:tc>
          <w:tcPr>
            <w:tcW w:w="1985" w:type="dxa"/>
            <w:vMerge/>
            <w:vAlign w:val="center"/>
          </w:tcPr>
          <w:p w14:paraId="2C3D32B1" w14:textId="77777777" w:rsidR="00CD71E4" w:rsidRPr="00E76EB6" w:rsidRDefault="00CD71E4" w:rsidP="0040266C">
            <w:pPr>
              <w:pStyle w:val="TAC"/>
              <w:rPr>
                <w:rFonts w:cs="Arial"/>
                <w:lang w:eastAsia="ko-KR"/>
              </w:rPr>
            </w:pPr>
          </w:p>
        </w:tc>
        <w:tc>
          <w:tcPr>
            <w:tcW w:w="2552" w:type="dxa"/>
            <w:vAlign w:val="center"/>
          </w:tcPr>
          <w:p w14:paraId="42CE68DF" w14:textId="77777777" w:rsidR="00CD71E4" w:rsidRPr="00E76EB6" w:rsidRDefault="00CD71E4" w:rsidP="0040266C">
            <w:pPr>
              <w:pStyle w:val="TAC"/>
              <w:rPr>
                <w:rFonts w:cs="Arial"/>
                <w:lang w:eastAsia="ko-KR"/>
              </w:rPr>
            </w:pPr>
            <w:r w:rsidRPr="00E76EB6">
              <w:rPr>
                <w:rFonts w:cs="Arial"/>
                <w:lang w:eastAsia="ko-KR"/>
              </w:rPr>
              <w:t>2</w:t>
            </w:r>
            <w:r w:rsidRPr="00E76EB6">
              <w:rPr>
                <w:rFonts w:cs="Arial" w:hint="eastAsia"/>
                <w:lang w:eastAsia="ko-KR"/>
              </w:rPr>
              <w:t>8</w:t>
            </w:r>
          </w:p>
        </w:tc>
        <w:tc>
          <w:tcPr>
            <w:tcW w:w="2552" w:type="dxa"/>
          </w:tcPr>
          <w:p w14:paraId="039A122D" w14:textId="77777777" w:rsidR="00CD71E4" w:rsidRPr="00E76EB6" w:rsidRDefault="00CD71E4" w:rsidP="0040266C">
            <w:pPr>
              <w:pStyle w:val="TAC"/>
              <w:rPr>
                <w:rFonts w:cs="Arial"/>
                <w:lang w:eastAsia="zh-CN"/>
              </w:rPr>
            </w:pPr>
            <w:r w:rsidRPr="00E76EB6">
              <w:rPr>
                <w:rFonts w:cs="Arial"/>
                <w:lang w:eastAsia="ko-KR"/>
              </w:rPr>
              <w:t>0.2</w:t>
            </w:r>
          </w:p>
        </w:tc>
      </w:tr>
      <w:tr w:rsidR="00CD71E4" w:rsidRPr="00E76EB6" w14:paraId="7EF28154" w14:textId="77777777" w:rsidTr="0040266C">
        <w:trPr>
          <w:jc w:val="center"/>
        </w:trPr>
        <w:tc>
          <w:tcPr>
            <w:tcW w:w="1985" w:type="dxa"/>
            <w:vMerge w:val="restart"/>
            <w:vAlign w:val="center"/>
          </w:tcPr>
          <w:p w14:paraId="5372F446" w14:textId="77777777" w:rsidR="00CD71E4" w:rsidRPr="00E76EB6" w:rsidRDefault="00CD71E4" w:rsidP="0040266C">
            <w:pPr>
              <w:pStyle w:val="TAC"/>
              <w:rPr>
                <w:rFonts w:cs="Arial"/>
                <w:lang w:eastAsia="ko-KR"/>
              </w:rPr>
            </w:pPr>
            <w:r w:rsidRPr="00E76EB6">
              <w:rPr>
                <w:rFonts w:cs="Arial"/>
                <w:lang w:eastAsia="ko-KR"/>
              </w:rPr>
              <w:t>CA_</w:t>
            </w:r>
            <w:r w:rsidRPr="00E76EB6">
              <w:rPr>
                <w:rFonts w:eastAsia="Malgun Gothic" w:cs="Arial" w:hint="eastAsia"/>
                <w:lang w:eastAsia="ko-KR"/>
              </w:rPr>
              <w:t>1</w:t>
            </w:r>
            <w:r w:rsidRPr="00E76EB6">
              <w:rPr>
                <w:rFonts w:cs="Arial"/>
                <w:lang w:eastAsia="ko-KR"/>
              </w:rPr>
              <w:t>A-</w:t>
            </w:r>
            <w:r w:rsidRPr="00E76EB6">
              <w:rPr>
                <w:rFonts w:eastAsia="Malgun Gothic" w:cs="Arial" w:hint="eastAsia"/>
                <w:lang w:eastAsia="ko-KR"/>
              </w:rPr>
              <w:t>3</w:t>
            </w:r>
            <w:r w:rsidRPr="00E76EB6">
              <w:rPr>
                <w:rFonts w:cs="Arial"/>
                <w:lang w:eastAsia="ko-KR"/>
              </w:rPr>
              <w:t>C-2</w:t>
            </w:r>
            <w:r w:rsidRPr="00E76EB6">
              <w:rPr>
                <w:rFonts w:eastAsia="Malgun Gothic" w:cs="Arial" w:hint="eastAsia"/>
                <w:lang w:eastAsia="ko-KR"/>
              </w:rPr>
              <w:t>8</w:t>
            </w:r>
            <w:r w:rsidRPr="00E76EB6">
              <w:rPr>
                <w:rFonts w:cs="Arial"/>
                <w:lang w:eastAsia="ko-KR"/>
              </w:rPr>
              <w:t>A</w:t>
            </w:r>
          </w:p>
        </w:tc>
        <w:tc>
          <w:tcPr>
            <w:tcW w:w="2552" w:type="dxa"/>
            <w:vAlign w:val="center"/>
          </w:tcPr>
          <w:p w14:paraId="7C120A40" w14:textId="77777777" w:rsidR="00CD71E4" w:rsidRPr="00E76EB6" w:rsidRDefault="00CD71E4" w:rsidP="0040266C">
            <w:pPr>
              <w:pStyle w:val="TAC"/>
              <w:rPr>
                <w:rFonts w:eastAsia="Malgun Gothic" w:cs="Arial"/>
                <w:lang w:eastAsia="ko-KR"/>
              </w:rPr>
            </w:pPr>
            <w:r w:rsidRPr="00E76EB6">
              <w:rPr>
                <w:rFonts w:eastAsia="Malgun Gothic" w:cs="Arial" w:hint="eastAsia"/>
                <w:lang w:eastAsia="ko-KR"/>
              </w:rPr>
              <w:t>1</w:t>
            </w:r>
          </w:p>
        </w:tc>
        <w:tc>
          <w:tcPr>
            <w:tcW w:w="2552" w:type="dxa"/>
          </w:tcPr>
          <w:p w14:paraId="5B203DDF" w14:textId="77777777" w:rsidR="00CD71E4" w:rsidRPr="00E76EB6" w:rsidRDefault="00CD71E4" w:rsidP="0040266C">
            <w:pPr>
              <w:pStyle w:val="TAC"/>
              <w:rPr>
                <w:rFonts w:cs="Arial"/>
                <w:lang w:eastAsia="zh-CN"/>
              </w:rPr>
            </w:pPr>
            <w:r w:rsidRPr="00E76EB6">
              <w:rPr>
                <w:rFonts w:eastAsia="Malgun Gothic" w:cs="Arial"/>
                <w:lang w:eastAsia="ko-KR"/>
              </w:rPr>
              <w:t>0</w:t>
            </w:r>
          </w:p>
        </w:tc>
      </w:tr>
      <w:tr w:rsidR="00CD71E4" w:rsidRPr="00E76EB6" w14:paraId="7E9A4364" w14:textId="77777777" w:rsidTr="0040266C">
        <w:trPr>
          <w:jc w:val="center"/>
        </w:trPr>
        <w:tc>
          <w:tcPr>
            <w:tcW w:w="1985" w:type="dxa"/>
            <w:vMerge/>
            <w:vAlign w:val="center"/>
          </w:tcPr>
          <w:p w14:paraId="3858743E" w14:textId="77777777" w:rsidR="00CD71E4" w:rsidRPr="00E76EB6" w:rsidRDefault="00CD71E4" w:rsidP="0040266C">
            <w:pPr>
              <w:pStyle w:val="TAC"/>
              <w:rPr>
                <w:rFonts w:cs="Arial"/>
                <w:lang w:eastAsia="ko-KR"/>
              </w:rPr>
            </w:pPr>
          </w:p>
        </w:tc>
        <w:tc>
          <w:tcPr>
            <w:tcW w:w="2552" w:type="dxa"/>
            <w:vAlign w:val="center"/>
          </w:tcPr>
          <w:p w14:paraId="34704AC3" w14:textId="77777777" w:rsidR="00CD71E4" w:rsidRPr="00E76EB6" w:rsidRDefault="00CD71E4" w:rsidP="0040266C">
            <w:pPr>
              <w:pStyle w:val="TAC"/>
              <w:rPr>
                <w:rFonts w:eastAsia="Malgun Gothic" w:cs="Arial"/>
                <w:lang w:eastAsia="ko-KR"/>
              </w:rPr>
            </w:pPr>
            <w:r w:rsidRPr="00E76EB6">
              <w:rPr>
                <w:rFonts w:eastAsia="Malgun Gothic" w:cs="Arial" w:hint="eastAsia"/>
                <w:lang w:eastAsia="ko-KR"/>
              </w:rPr>
              <w:t>3</w:t>
            </w:r>
          </w:p>
        </w:tc>
        <w:tc>
          <w:tcPr>
            <w:tcW w:w="2552" w:type="dxa"/>
          </w:tcPr>
          <w:p w14:paraId="52F0E551" w14:textId="77777777" w:rsidR="00CD71E4" w:rsidRPr="00E76EB6" w:rsidRDefault="00CD71E4" w:rsidP="0040266C">
            <w:pPr>
              <w:pStyle w:val="TAC"/>
              <w:rPr>
                <w:rFonts w:cs="Arial"/>
                <w:lang w:eastAsia="zh-CN"/>
              </w:rPr>
            </w:pPr>
            <w:r w:rsidRPr="00E76EB6">
              <w:rPr>
                <w:rFonts w:eastAsia="Malgun Gothic" w:cs="Arial"/>
                <w:lang w:eastAsia="ko-KR"/>
              </w:rPr>
              <w:t>0</w:t>
            </w:r>
          </w:p>
        </w:tc>
      </w:tr>
      <w:tr w:rsidR="00CD71E4" w:rsidRPr="00E76EB6" w14:paraId="1C818E25" w14:textId="77777777" w:rsidTr="0040266C">
        <w:trPr>
          <w:jc w:val="center"/>
        </w:trPr>
        <w:tc>
          <w:tcPr>
            <w:tcW w:w="1985" w:type="dxa"/>
            <w:vMerge/>
            <w:vAlign w:val="center"/>
          </w:tcPr>
          <w:p w14:paraId="7F1853E7" w14:textId="77777777" w:rsidR="00CD71E4" w:rsidRPr="00E76EB6" w:rsidRDefault="00CD71E4" w:rsidP="0040266C">
            <w:pPr>
              <w:pStyle w:val="TAC"/>
              <w:rPr>
                <w:rFonts w:cs="Arial"/>
                <w:lang w:eastAsia="ko-KR"/>
              </w:rPr>
            </w:pPr>
          </w:p>
        </w:tc>
        <w:tc>
          <w:tcPr>
            <w:tcW w:w="2552" w:type="dxa"/>
            <w:vAlign w:val="center"/>
          </w:tcPr>
          <w:p w14:paraId="6357B96E" w14:textId="77777777" w:rsidR="00CD71E4" w:rsidRPr="00E76EB6" w:rsidRDefault="00CD71E4" w:rsidP="0040266C">
            <w:pPr>
              <w:pStyle w:val="TAC"/>
              <w:rPr>
                <w:rFonts w:eastAsia="Malgun Gothic" w:cs="Arial"/>
                <w:lang w:eastAsia="ko-KR"/>
              </w:rPr>
            </w:pPr>
            <w:r w:rsidRPr="00E76EB6">
              <w:rPr>
                <w:rFonts w:eastAsia="Malgun Gothic" w:cs="Arial"/>
                <w:lang w:eastAsia="ko-KR"/>
              </w:rPr>
              <w:t>2</w:t>
            </w:r>
            <w:r w:rsidRPr="00E76EB6">
              <w:rPr>
                <w:rFonts w:eastAsia="Malgun Gothic" w:cs="Arial" w:hint="eastAsia"/>
                <w:lang w:eastAsia="ko-KR"/>
              </w:rPr>
              <w:t>8</w:t>
            </w:r>
          </w:p>
        </w:tc>
        <w:tc>
          <w:tcPr>
            <w:tcW w:w="2552" w:type="dxa"/>
          </w:tcPr>
          <w:p w14:paraId="37719C2F" w14:textId="77777777" w:rsidR="00CD71E4" w:rsidRPr="00E76EB6" w:rsidRDefault="00CD71E4" w:rsidP="0040266C">
            <w:pPr>
              <w:pStyle w:val="TAC"/>
              <w:rPr>
                <w:rFonts w:cs="Arial"/>
                <w:lang w:eastAsia="zh-CN"/>
              </w:rPr>
            </w:pPr>
            <w:r w:rsidRPr="00E76EB6">
              <w:rPr>
                <w:rFonts w:eastAsia="Malgun Gothic" w:cs="Arial"/>
                <w:lang w:eastAsia="ko-KR"/>
              </w:rPr>
              <w:t>0.2</w:t>
            </w:r>
          </w:p>
        </w:tc>
      </w:tr>
      <w:tr w:rsidR="00CD71E4" w:rsidRPr="00E76EB6" w14:paraId="146AA316" w14:textId="77777777" w:rsidTr="0040266C">
        <w:trPr>
          <w:jc w:val="center"/>
        </w:trPr>
        <w:tc>
          <w:tcPr>
            <w:tcW w:w="1985" w:type="dxa"/>
            <w:vMerge w:val="restart"/>
            <w:vAlign w:val="center"/>
          </w:tcPr>
          <w:p w14:paraId="3136D777" w14:textId="77777777" w:rsidR="00CD71E4" w:rsidRPr="00E76EB6" w:rsidRDefault="00CD71E4" w:rsidP="0040266C">
            <w:pPr>
              <w:pStyle w:val="TAC"/>
              <w:rPr>
                <w:rFonts w:cs="Arial"/>
                <w:lang w:eastAsia="ja-JP"/>
              </w:rPr>
            </w:pPr>
            <w:r w:rsidRPr="00E76EB6">
              <w:rPr>
                <w:rFonts w:cs="Arial"/>
                <w:lang w:eastAsia="ja-JP"/>
              </w:rPr>
              <w:t>CA_</w:t>
            </w:r>
            <w:r w:rsidRPr="00E76EB6">
              <w:rPr>
                <w:rFonts w:cs="Arial" w:hint="eastAsia"/>
                <w:lang w:eastAsia="ko-KR"/>
              </w:rPr>
              <w:t>1</w:t>
            </w:r>
            <w:r w:rsidRPr="00E76EB6">
              <w:rPr>
                <w:rFonts w:cs="Arial"/>
                <w:lang w:eastAsia="ja-JP"/>
              </w:rPr>
              <w:t>A-</w:t>
            </w:r>
            <w:r w:rsidRPr="00E76EB6">
              <w:rPr>
                <w:rFonts w:cs="Arial" w:hint="eastAsia"/>
                <w:lang w:eastAsia="ko-KR"/>
              </w:rPr>
              <w:t>3</w:t>
            </w:r>
            <w:r w:rsidRPr="00E76EB6">
              <w:rPr>
                <w:rFonts w:cs="Arial"/>
                <w:lang w:eastAsia="ja-JP"/>
              </w:rPr>
              <w:t>A-</w:t>
            </w:r>
            <w:r w:rsidRPr="00E76EB6">
              <w:rPr>
                <w:rFonts w:cs="Arial" w:hint="eastAsia"/>
                <w:lang w:eastAsia="zh-CN"/>
              </w:rPr>
              <w:t>38</w:t>
            </w:r>
            <w:r w:rsidRPr="00E76EB6">
              <w:rPr>
                <w:rFonts w:cs="Arial"/>
                <w:lang w:eastAsia="ja-JP"/>
              </w:rPr>
              <w:t>A</w:t>
            </w:r>
          </w:p>
        </w:tc>
        <w:tc>
          <w:tcPr>
            <w:tcW w:w="2552" w:type="dxa"/>
            <w:vAlign w:val="center"/>
          </w:tcPr>
          <w:p w14:paraId="1FF4C8A6" w14:textId="77777777" w:rsidR="00CD71E4" w:rsidRPr="00E76EB6" w:rsidRDefault="00CD71E4" w:rsidP="0040266C">
            <w:pPr>
              <w:pStyle w:val="TAC"/>
              <w:rPr>
                <w:rFonts w:cs="Arial"/>
                <w:lang w:eastAsia="ko-KR"/>
              </w:rPr>
            </w:pPr>
            <w:r w:rsidRPr="00E76EB6">
              <w:rPr>
                <w:rFonts w:cs="Arial" w:hint="eastAsia"/>
                <w:lang w:eastAsia="ja-JP"/>
              </w:rPr>
              <w:t>1</w:t>
            </w:r>
          </w:p>
        </w:tc>
        <w:tc>
          <w:tcPr>
            <w:tcW w:w="2552" w:type="dxa"/>
          </w:tcPr>
          <w:p w14:paraId="0CC248AC" w14:textId="77777777" w:rsidR="00CD71E4" w:rsidRPr="00E76EB6" w:rsidRDefault="00CD71E4" w:rsidP="0040266C">
            <w:pPr>
              <w:pStyle w:val="TAC"/>
              <w:rPr>
                <w:rFonts w:eastAsia="宋体" w:cs="Arial"/>
                <w:lang w:eastAsia="zh-CN"/>
              </w:rPr>
            </w:pPr>
            <w:r w:rsidRPr="00E76EB6">
              <w:rPr>
                <w:rFonts w:eastAsia="宋体" w:cs="Arial" w:hint="eastAsia"/>
                <w:lang w:eastAsia="zh-CN"/>
              </w:rPr>
              <w:t>0</w:t>
            </w:r>
          </w:p>
        </w:tc>
      </w:tr>
      <w:tr w:rsidR="00CD71E4" w:rsidRPr="00E76EB6" w14:paraId="5FB92111" w14:textId="77777777" w:rsidTr="0040266C">
        <w:trPr>
          <w:jc w:val="center"/>
        </w:trPr>
        <w:tc>
          <w:tcPr>
            <w:tcW w:w="1985" w:type="dxa"/>
            <w:vMerge/>
            <w:vAlign w:val="center"/>
          </w:tcPr>
          <w:p w14:paraId="59FF4A19" w14:textId="77777777" w:rsidR="00CD71E4" w:rsidRPr="00E76EB6" w:rsidRDefault="00CD71E4" w:rsidP="0040266C">
            <w:pPr>
              <w:pStyle w:val="TAC"/>
              <w:rPr>
                <w:rFonts w:cs="Arial"/>
                <w:lang w:eastAsia="ja-JP"/>
              </w:rPr>
            </w:pPr>
          </w:p>
        </w:tc>
        <w:tc>
          <w:tcPr>
            <w:tcW w:w="2552" w:type="dxa"/>
            <w:vAlign w:val="center"/>
          </w:tcPr>
          <w:p w14:paraId="31CA8962" w14:textId="77777777" w:rsidR="00CD71E4" w:rsidRPr="00E76EB6" w:rsidRDefault="00CD71E4" w:rsidP="0040266C">
            <w:pPr>
              <w:pStyle w:val="TAC"/>
              <w:rPr>
                <w:rFonts w:cs="Arial"/>
                <w:lang w:eastAsia="ko-KR"/>
              </w:rPr>
            </w:pPr>
            <w:r w:rsidRPr="00E76EB6">
              <w:rPr>
                <w:rFonts w:cs="Arial" w:hint="eastAsia"/>
                <w:lang w:eastAsia="ja-JP"/>
              </w:rPr>
              <w:t>3</w:t>
            </w:r>
          </w:p>
        </w:tc>
        <w:tc>
          <w:tcPr>
            <w:tcW w:w="2552" w:type="dxa"/>
          </w:tcPr>
          <w:p w14:paraId="42054872" w14:textId="77777777" w:rsidR="00CD71E4" w:rsidRPr="00E76EB6" w:rsidRDefault="00CD71E4" w:rsidP="0040266C">
            <w:pPr>
              <w:pStyle w:val="TAC"/>
              <w:rPr>
                <w:rFonts w:eastAsia="宋体" w:cs="Arial"/>
                <w:lang w:eastAsia="zh-CN"/>
              </w:rPr>
            </w:pPr>
            <w:r w:rsidRPr="00E76EB6">
              <w:rPr>
                <w:rFonts w:eastAsia="宋体" w:cs="Arial" w:hint="eastAsia"/>
                <w:lang w:eastAsia="zh-CN"/>
              </w:rPr>
              <w:t>0</w:t>
            </w:r>
          </w:p>
        </w:tc>
      </w:tr>
      <w:tr w:rsidR="00CD71E4" w:rsidRPr="00E76EB6" w14:paraId="43B9A71A" w14:textId="77777777" w:rsidTr="0040266C">
        <w:trPr>
          <w:jc w:val="center"/>
        </w:trPr>
        <w:tc>
          <w:tcPr>
            <w:tcW w:w="1985" w:type="dxa"/>
            <w:vMerge/>
            <w:vAlign w:val="center"/>
          </w:tcPr>
          <w:p w14:paraId="5C367958" w14:textId="77777777" w:rsidR="00CD71E4" w:rsidRPr="00E76EB6" w:rsidRDefault="00CD71E4" w:rsidP="0040266C">
            <w:pPr>
              <w:pStyle w:val="TAC"/>
              <w:rPr>
                <w:rFonts w:cs="Arial"/>
                <w:lang w:eastAsia="ja-JP"/>
              </w:rPr>
            </w:pPr>
          </w:p>
        </w:tc>
        <w:tc>
          <w:tcPr>
            <w:tcW w:w="2552" w:type="dxa"/>
            <w:vAlign w:val="center"/>
          </w:tcPr>
          <w:p w14:paraId="30D9FB96" w14:textId="77777777" w:rsidR="00CD71E4" w:rsidRPr="00E76EB6" w:rsidRDefault="00CD71E4" w:rsidP="0040266C">
            <w:pPr>
              <w:pStyle w:val="TAC"/>
              <w:rPr>
                <w:rFonts w:eastAsia="宋体" w:cs="Arial"/>
                <w:lang w:eastAsia="zh-CN"/>
              </w:rPr>
            </w:pPr>
            <w:r w:rsidRPr="00E76EB6">
              <w:rPr>
                <w:rFonts w:cs="Arial" w:hint="eastAsia"/>
                <w:lang w:eastAsia="zh-CN"/>
              </w:rPr>
              <w:t>38</w:t>
            </w:r>
          </w:p>
        </w:tc>
        <w:tc>
          <w:tcPr>
            <w:tcW w:w="2552" w:type="dxa"/>
          </w:tcPr>
          <w:p w14:paraId="3595826F" w14:textId="77777777" w:rsidR="00CD71E4" w:rsidRPr="00E76EB6" w:rsidRDefault="00CD71E4" w:rsidP="0040266C">
            <w:pPr>
              <w:pStyle w:val="TAC"/>
              <w:rPr>
                <w:rFonts w:cs="Arial"/>
                <w:lang w:eastAsia="zh-CN"/>
              </w:rPr>
            </w:pPr>
            <w:r w:rsidRPr="00E76EB6">
              <w:rPr>
                <w:rFonts w:eastAsia="宋体" w:cs="Arial" w:hint="eastAsia"/>
                <w:lang w:val="en-US" w:eastAsia="zh-CN"/>
              </w:rPr>
              <w:t>0</w:t>
            </w:r>
          </w:p>
        </w:tc>
      </w:tr>
      <w:tr w:rsidR="00CD71E4" w:rsidRPr="00E76EB6" w14:paraId="3933D3D2" w14:textId="77777777" w:rsidTr="0040266C">
        <w:trPr>
          <w:jc w:val="center"/>
        </w:trPr>
        <w:tc>
          <w:tcPr>
            <w:tcW w:w="1985" w:type="dxa"/>
            <w:vMerge w:val="restart"/>
            <w:vAlign w:val="center"/>
          </w:tcPr>
          <w:p w14:paraId="444C74ED"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A-40A</w:t>
            </w:r>
          </w:p>
        </w:tc>
        <w:tc>
          <w:tcPr>
            <w:tcW w:w="2552" w:type="dxa"/>
            <w:vAlign w:val="center"/>
          </w:tcPr>
          <w:p w14:paraId="442E71D4" w14:textId="77777777" w:rsidR="00CD71E4" w:rsidRPr="00E76EB6" w:rsidRDefault="00CD71E4" w:rsidP="0040266C">
            <w:pPr>
              <w:pStyle w:val="TAC"/>
              <w:rPr>
                <w:rFonts w:cs="Arial"/>
                <w:lang w:eastAsia="ko-KR"/>
              </w:rPr>
            </w:pPr>
            <w:r w:rsidRPr="00E76EB6">
              <w:rPr>
                <w:rFonts w:cs="Arial" w:hint="eastAsia"/>
                <w:lang w:eastAsia="ja-JP"/>
              </w:rPr>
              <w:t>1</w:t>
            </w:r>
          </w:p>
        </w:tc>
        <w:tc>
          <w:tcPr>
            <w:tcW w:w="2552" w:type="dxa"/>
          </w:tcPr>
          <w:p w14:paraId="44D1A1AA" w14:textId="77777777" w:rsidR="00CD71E4" w:rsidRPr="00E76EB6" w:rsidRDefault="00CD71E4" w:rsidP="0040266C">
            <w:pPr>
              <w:pStyle w:val="TAC"/>
              <w:rPr>
                <w:rFonts w:cs="Arial"/>
                <w:lang w:eastAsia="zh-CN"/>
              </w:rPr>
            </w:pPr>
            <w:r w:rsidRPr="00E76EB6">
              <w:rPr>
                <w:rFonts w:cs="Arial" w:hint="eastAsia"/>
                <w:lang w:eastAsia="ko-KR"/>
              </w:rPr>
              <w:t>0</w:t>
            </w:r>
          </w:p>
        </w:tc>
      </w:tr>
      <w:tr w:rsidR="00CD71E4" w:rsidRPr="00E76EB6" w14:paraId="0133577B" w14:textId="77777777" w:rsidTr="0040266C">
        <w:trPr>
          <w:jc w:val="center"/>
        </w:trPr>
        <w:tc>
          <w:tcPr>
            <w:tcW w:w="1985" w:type="dxa"/>
            <w:vMerge/>
            <w:vAlign w:val="center"/>
          </w:tcPr>
          <w:p w14:paraId="1451E9B2" w14:textId="77777777" w:rsidR="00CD71E4" w:rsidRPr="00E76EB6" w:rsidRDefault="00CD71E4" w:rsidP="0040266C">
            <w:pPr>
              <w:pStyle w:val="TAC"/>
              <w:rPr>
                <w:rFonts w:cs="Arial"/>
              </w:rPr>
            </w:pPr>
          </w:p>
        </w:tc>
        <w:tc>
          <w:tcPr>
            <w:tcW w:w="2552" w:type="dxa"/>
            <w:vAlign w:val="center"/>
          </w:tcPr>
          <w:p w14:paraId="257F134E" w14:textId="77777777" w:rsidR="00CD71E4" w:rsidRPr="00E76EB6" w:rsidRDefault="00CD71E4" w:rsidP="0040266C">
            <w:pPr>
              <w:pStyle w:val="TAC"/>
              <w:rPr>
                <w:rFonts w:cs="Arial"/>
                <w:lang w:eastAsia="ko-KR"/>
              </w:rPr>
            </w:pPr>
            <w:r w:rsidRPr="00E76EB6">
              <w:rPr>
                <w:rFonts w:cs="Arial" w:hint="eastAsia"/>
                <w:lang w:eastAsia="ja-JP"/>
              </w:rPr>
              <w:t>3</w:t>
            </w:r>
          </w:p>
        </w:tc>
        <w:tc>
          <w:tcPr>
            <w:tcW w:w="2552" w:type="dxa"/>
          </w:tcPr>
          <w:p w14:paraId="17144F4F" w14:textId="77777777" w:rsidR="00CD71E4" w:rsidRPr="00E76EB6" w:rsidRDefault="00CD71E4" w:rsidP="0040266C">
            <w:pPr>
              <w:pStyle w:val="TAC"/>
              <w:rPr>
                <w:rFonts w:cs="Arial"/>
                <w:lang w:eastAsia="zh-CN"/>
              </w:rPr>
            </w:pPr>
            <w:r w:rsidRPr="00E76EB6">
              <w:rPr>
                <w:rFonts w:cs="Arial" w:hint="eastAsia"/>
                <w:lang w:eastAsia="ja-JP"/>
              </w:rPr>
              <w:t>0</w:t>
            </w:r>
          </w:p>
        </w:tc>
      </w:tr>
      <w:tr w:rsidR="00CD71E4" w:rsidRPr="00E76EB6" w14:paraId="4526E224" w14:textId="77777777" w:rsidTr="0040266C">
        <w:trPr>
          <w:jc w:val="center"/>
        </w:trPr>
        <w:tc>
          <w:tcPr>
            <w:tcW w:w="1985" w:type="dxa"/>
            <w:vMerge/>
            <w:vAlign w:val="center"/>
          </w:tcPr>
          <w:p w14:paraId="29AFABA1" w14:textId="77777777" w:rsidR="00CD71E4" w:rsidRPr="00E76EB6" w:rsidRDefault="00CD71E4" w:rsidP="0040266C">
            <w:pPr>
              <w:pStyle w:val="TAC"/>
              <w:rPr>
                <w:rFonts w:cs="Arial"/>
              </w:rPr>
            </w:pPr>
          </w:p>
        </w:tc>
        <w:tc>
          <w:tcPr>
            <w:tcW w:w="2552" w:type="dxa"/>
            <w:vAlign w:val="center"/>
          </w:tcPr>
          <w:p w14:paraId="5357FDD4" w14:textId="77777777" w:rsidR="00CD71E4" w:rsidRPr="00E76EB6" w:rsidRDefault="00CD71E4" w:rsidP="0040266C">
            <w:pPr>
              <w:pStyle w:val="TAC"/>
              <w:rPr>
                <w:rFonts w:cs="Arial"/>
                <w:lang w:eastAsia="ko-KR"/>
              </w:rPr>
            </w:pPr>
            <w:r w:rsidRPr="00E76EB6">
              <w:rPr>
                <w:rFonts w:cs="Arial" w:hint="eastAsia"/>
                <w:lang w:eastAsia="ja-JP"/>
              </w:rPr>
              <w:t>4</w:t>
            </w:r>
            <w:r w:rsidRPr="00E76EB6">
              <w:rPr>
                <w:rFonts w:cs="Arial"/>
                <w:lang w:eastAsia="ja-JP"/>
              </w:rPr>
              <w:t>0</w:t>
            </w:r>
          </w:p>
        </w:tc>
        <w:tc>
          <w:tcPr>
            <w:tcW w:w="2552" w:type="dxa"/>
          </w:tcPr>
          <w:p w14:paraId="71B19826" w14:textId="77777777" w:rsidR="00CD71E4" w:rsidRPr="00E76EB6" w:rsidRDefault="00CD71E4" w:rsidP="0040266C">
            <w:pPr>
              <w:pStyle w:val="TAC"/>
              <w:rPr>
                <w:rFonts w:cs="Arial"/>
                <w:lang w:eastAsia="zh-CN"/>
              </w:rPr>
            </w:pPr>
            <w:r w:rsidRPr="00E76EB6">
              <w:rPr>
                <w:rFonts w:cs="Arial" w:hint="eastAsia"/>
                <w:lang w:eastAsia="ja-JP"/>
              </w:rPr>
              <w:t>0</w:t>
            </w:r>
          </w:p>
        </w:tc>
      </w:tr>
      <w:tr w:rsidR="00CD71E4" w:rsidRPr="00E76EB6" w14:paraId="7D2632BB" w14:textId="77777777" w:rsidTr="0040266C">
        <w:trPr>
          <w:jc w:val="center"/>
        </w:trPr>
        <w:tc>
          <w:tcPr>
            <w:tcW w:w="1985" w:type="dxa"/>
            <w:vMerge w:val="restart"/>
            <w:vAlign w:val="center"/>
          </w:tcPr>
          <w:p w14:paraId="7FBE4E20"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A-40C</w:t>
            </w:r>
          </w:p>
        </w:tc>
        <w:tc>
          <w:tcPr>
            <w:tcW w:w="2552" w:type="dxa"/>
            <w:vAlign w:val="center"/>
          </w:tcPr>
          <w:p w14:paraId="42C813AB" w14:textId="77777777" w:rsidR="00CD71E4" w:rsidRPr="00E76EB6" w:rsidRDefault="00CD71E4" w:rsidP="0040266C">
            <w:pPr>
              <w:pStyle w:val="TAC"/>
              <w:rPr>
                <w:rFonts w:cs="Arial"/>
                <w:lang w:eastAsia="ko-KR"/>
              </w:rPr>
            </w:pPr>
            <w:r w:rsidRPr="00E76EB6">
              <w:rPr>
                <w:rFonts w:cs="Arial" w:hint="eastAsia"/>
                <w:lang w:eastAsia="ja-JP"/>
              </w:rPr>
              <w:t>1</w:t>
            </w:r>
          </w:p>
        </w:tc>
        <w:tc>
          <w:tcPr>
            <w:tcW w:w="2552" w:type="dxa"/>
          </w:tcPr>
          <w:p w14:paraId="10A74C48" w14:textId="77777777" w:rsidR="00CD71E4" w:rsidRPr="00E76EB6" w:rsidRDefault="00CD71E4" w:rsidP="0040266C">
            <w:pPr>
              <w:pStyle w:val="TAC"/>
              <w:rPr>
                <w:rFonts w:cs="Arial"/>
                <w:lang w:eastAsia="zh-CN"/>
              </w:rPr>
            </w:pPr>
            <w:r w:rsidRPr="00E76EB6">
              <w:rPr>
                <w:rFonts w:cs="Arial" w:hint="eastAsia"/>
                <w:lang w:eastAsia="ko-KR"/>
              </w:rPr>
              <w:t>0</w:t>
            </w:r>
          </w:p>
        </w:tc>
      </w:tr>
      <w:tr w:rsidR="00CD71E4" w:rsidRPr="00E76EB6" w14:paraId="70BFA875" w14:textId="77777777" w:rsidTr="0040266C">
        <w:trPr>
          <w:jc w:val="center"/>
        </w:trPr>
        <w:tc>
          <w:tcPr>
            <w:tcW w:w="1985" w:type="dxa"/>
            <w:vMerge/>
            <w:vAlign w:val="center"/>
          </w:tcPr>
          <w:p w14:paraId="3D752233" w14:textId="77777777" w:rsidR="00CD71E4" w:rsidRPr="00E76EB6" w:rsidRDefault="00CD71E4" w:rsidP="0040266C">
            <w:pPr>
              <w:pStyle w:val="TAC"/>
              <w:rPr>
                <w:rFonts w:cs="Arial"/>
              </w:rPr>
            </w:pPr>
          </w:p>
        </w:tc>
        <w:tc>
          <w:tcPr>
            <w:tcW w:w="2552" w:type="dxa"/>
            <w:vAlign w:val="center"/>
          </w:tcPr>
          <w:p w14:paraId="51ADD884" w14:textId="77777777" w:rsidR="00CD71E4" w:rsidRPr="00E76EB6" w:rsidRDefault="00CD71E4" w:rsidP="0040266C">
            <w:pPr>
              <w:pStyle w:val="TAC"/>
              <w:rPr>
                <w:rFonts w:cs="Arial"/>
                <w:lang w:eastAsia="ko-KR"/>
              </w:rPr>
            </w:pPr>
            <w:r w:rsidRPr="00E76EB6">
              <w:rPr>
                <w:rFonts w:cs="Arial" w:hint="eastAsia"/>
                <w:lang w:eastAsia="ja-JP"/>
              </w:rPr>
              <w:t>3</w:t>
            </w:r>
          </w:p>
        </w:tc>
        <w:tc>
          <w:tcPr>
            <w:tcW w:w="2552" w:type="dxa"/>
          </w:tcPr>
          <w:p w14:paraId="15581F91" w14:textId="77777777" w:rsidR="00CD71E4" w:rsidRPr="00E76EB6" w:rsidRDefault="00CD71E4" w:rsidP="0040266C">
            <w:pPr>
              <w:pStyle w:val="TAC"/>
              <w:rPr>
                <w:rFonts w:cs="Arial"/>
                <w:lang w:eastAsia="zh-CN"/>
              </w:rPr>
            </w:pPr>
            <w:r w:rsidRPr="00E76EB6">
              <w:rPr>
                <w:rFonts w:cs="Arial" w:hint="eastAsia"/>
                <w:lang w:eastAsia="ja-JP"/>
              </w:rPr>
              <w:t>0</w:t>
            </w:r>
          </w:p>
        </w:tc>
      </w:tr>
      <w:tr w:rsidR="00CD71E4" w:rsidRPr="00E76EB6" w14:paraId="0925DD85" w14:textId="77777777" w:rsidTr="0040266C">
        <w:trPr>
          <w:jc w:val="center"/>
        </w:trPr>
        <w:tc>
          <w:tcPr>
            <w:tcW w:w="1985" w:type="dxa"/>
            <w:vMerge/>
            <w:vAlign w:val="center"/>
          </w:tcPr>
          <w:p w14:paraId="03AE85D8" w14:textId="77777777" w:rsidR="00CD71E4" w:rsidRPr="00E76EB6" w:rsidRDefault="00CD71E4" w:rsidP="0040266C">
            <w:pPr>
              <w:pStyle w:val="TAC"/>
              <w:rPr>
                <w:rFonts w:cs="Arial"/>
              </w:rPr>
            </w:pPr>
          </w:p>
        </w:tc>
        <w:tc>
          <w:tcPr>
            <w:tcW w:w="2552" w:type="dxa"/>
            <w:vAlign w:val="center"/>
          </w:tcPr>
          <w:p w14:paraId="59517454" w14:textId="77777777" w:rsidR="00CD71E4" w:rsidRPr="00E76EB6" w:rsidRDefault="00CD71E4" w:rsidP="0040266C">
            <w:pPr>
              <w:pStyle w:val="TAC"/>
              <w:rPr>
                <w:rFonts w:cs="Arial"/>
                <w:lang w:eastAsia="ko-KR"/>
              </w:rPr>
            </w:pPr>
            <w:r w:rsidRPr="00E76EB6">
              <w:rPr>
                <w:rFonts w:cs="Arial" w:hint="eastAsia"/>
                <w:lang w:eastAsia="ja-JP"/>
              </w:rPr>
              <w:t>4</w:t>
            </w:r>
            <w:r w:rsidRPr="00E76EB6">
              <w:rPr>
                <w:rFonts w:cs="Arial"/>
                <w:lang w:eastAsia="ja-JP"/>
              </w:rPr>
              <w:t>0</w:t>
            </w:r>
          </w:p>
        </w:tc>
        <w:tc>
          <w:tcPr>
            <w:tcW w:w="2552" w:type="dxa"/>
          </w:tcPr>
          <w:p w14:paraId="24E89196" w14:textId="77777777" w:rsidR="00CD71E4" w:rsidRPr="00E76EB6" w:rsidRDefault="00CD71E4" w:rsidP="0040266C">
            <w:pPr>
              <w:pStyle w:val="TAC"/>
              <w:rPr>
                <w:rFonts w:cs="Arial"/>
                <w:lang w:eastAsia="zh-CN"/>
              </w:rPr>
            </w:pPr>
            <w:r w:rsidRPr="00E76EB6">
              <w:rPr>
                <w:rFonts w:cs="Arial" w:hint="eastAsia"/>
                <w:lang w:eastAsia="ja-JP"/>
              </w:rPr>
              <w:t>0</w:t>
            </w:r>
          </w:p>
        </w:tc>
      </w:tr>
      <w:tr w:rsidR="00CD71E4" w:rsidRPr="00E76EB6" w14:paraId="4FB275B6" w14:textId="77777777" w:rsidTr="0040266C">
        <w:trPr>
          <w:jc w:val="center"/>
        </w:trPr>
        <w:tc>
          <w:tcPr>
            <w:tcW w:w="1985" w:type="dxa"/>
            <w:vMerge w:val="restart"/>
            <w:vAlign w:val="center"/>
          </w:tcPr>
          <w:p w14:paraId="0CAFE95F"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C-40A</w:t>
            </w:r>
          </w:p>
        </w:tc>
        <w:tc>
          <w:tcPr>
            <w:tcW w:w="2552" w:type="dxa"/>
            <w:vAlign w:val="center"/>
          </w:tcPr>
          <w:p w14:paraId="5398A1E0" w14:textId="77777777" w:rsidR="00CD71E4" w:rsidRPr="00E76EB6" w:rsidRDefault="00CD71E4" w:rsidP="0040266C">
            <w:pPr>
              <w:pStyle w:val="TAC"/>
              <w:rPr>
                <w:rFonts w:cs="Arial"/>
                <w:lang w:eastAsia="ko-KR"/>
              </w:rPr>
            </w:pPr>
            <w:r w:rsidRPr="00E76EB6">
              <w:rPr>
                <w:rFonts w:cs="Arial" w:hint="eastAsia"/>
                <w:lang w:eastAsia="ja-JP"/>
              </w:rPr>
              <w:t>1</w:t>
            </w:r>
          </w:p>
        </w:tc>
        <w:tc>
          <w:tcPr>
            <w:tcW w:w="2552" w:type="dxa"/>
          </w:tcPr>
          <w:p w14:paraId="2186E957" w14:textId="77777777" w:rsidR="00CD71E4" w:rsidRPr="00E76EB6" w:rsidRDefault="00CD71E4" w:rsidP="0040266C">
            <w:pPr>
              <w:pStyle w:val="TAC"/>
              <w:rPr>
                <w:rFonts w:cs="Arial"/>
                <w:lang w:eastAsia="zh-CN"/>
              </w:rPr>
            </w:pPr>
            <w:r w:rsidRPr="00E76EB6">
              <w:rPr>
                <w:rFonts w:cs="Arial" w:hint="eastAsia"/>
                <w:lang w:eastAsia="ko-KR"/>
              </w:rPr>
              <w:t>0</w:t>
            </w:r>
          </w:p>
        </w:tc>
      </w:tr>
      <w:tr w:rsidR="00CD71E4" w:rsidRPr="00E76EB6" w14:paraId="04293F86" w14:textId="77777777" w:rsidTr="0040266C">
        <w:trPr>
          <w:jc w:val="center"/>
        </w:trPr>
        <w:tc>
          <w:tcPr>
            <w:tcW w:w="1985" w:type="dxa"/>
            <w:vMerge/>
            <w:vAlign w:val="center"/>
          </w:tcPr>
          <w:p w14:paraId="0C5AAF6C" w14:textId="77777777" w:rsidR="00CD71E4" w:rsidRPr="00E76EB6" w:rsidRDefault="00CD71E4" w:rsidP="0040266C">
            <w:pPr>
              <w:pStyle w:val="TAC"/>
              <w:rPr>
                <w:rFonts w:cs="Arial"/>
              </w:rPr>
            </w:pPr>
          </w:p>
        </w:tc>
        <w:tc>
          <w:tcPr>
            <w:tcW w:w="2552" w:type="dxa"/>
            <w:vAlign w:val="center"/>
          </w:tcPr>
          <w:p w14:paraId="0E086FB8" w14:textId="77777777" w:rsidR="00CD71E4" w:rsidRPr="00E76EB6" w:rsidRDefault="00CD71E4" w:rsidP="0040266C">
            <w:pPr>
              <w:pStyle w:val="TAC"/>
              <w:rPr>
                <w:rFonts w:cs="Arial"/>
                <w:lang w:eastAsia="ko-KR"/>
              </w:rPr>
            </w:pPr>
            <w:r w:rsidRPr="00E76EB6">
              <w:rPr>
                <w:rFonts w:cs="Arial" w:hint="eastAsia"/>
                <w:lang w:eastAsia="ja-JP"/>
              </w:rPr>
              <w:t>3</w:t>
            </w:r>
          </w:p>
        </w:tc>
        <w:tc>
          <w:tcPr>
            <w:tcW w:w="2552" w:type="dxa"/>
          </w:tcPr>
          <w:p w14:paraId="74B2A322" w14:textId="77777777" w:rsidR="00CD71E4" w:rsidRPr="00E76EB6" w:rsidRDefault="00CD71E4" w:rsidP="0040266C">
            <w:pPr>
              <w:pStyle w:val="TAC"/>
              <w:rPr>
                <w:rFonts w:cs="Arial"/>
                <w:lang w:eastAsia="zh-CN"/>
              </w:rPr>
            </w:pPr>
            <w:r w:rsidRPr="00E76EB6">
              <w:rPr>
                <w:rFonts w:cs="Arial" w:hint="eastAsia"/>
                <w:lang w:eastAsia="ja-JP"/>
              </w:rPr>
              <w:t>0</w:t>
            </w:r>
          </w:p>
        </w:tc>
      </w:tr>
      <w:tr w:rsidR="00CD71E4" w:rsidRPr="00E76EB6" w14:paraId="26A8AADE" w14:textId="77777777" w:rsidTr="0040266C">
        <w:trPr>
          <w:jc w:val="center"/>
        </w:trPr>
        <w:tc>
          <w:tcPr>
            <w:tcW w:w="1985" w:type="dxa"/>
            <w:vMerge/>
            <w:vAlign w:val="center"/>
          </w:tcPr>
          <w:p w14:paraId="3D76A802" w14:textId="77777777" w:rsidR="00CD71E4" w:rsidRPr="00E76EB6" w:rsidRDefault="00CD71E4" w:rsidP="0040266C">
            <w:pPr>
              <w:pStyle w:val="TAC"/>
              <w:rPr>
                <w:rFonts w:cs="Arial"/>
              </w:rPr>
            </w:pPr>
          </w:p>
        </w:tc>
        <w:tc>
          <w:tcPr>
            <w:tcW w:w="2552" w:type="dxa"/>
            <w:vAlign w:val="center"/>
          </w:tcPr>
          <w:p w14:paraId="0C1834A3" w14:textId="77777777" w:rsidR="00CD71E4" w:rsidRPr="00E76EB6" w:rsidRDefault="00CD71E4" w:rsidP="0040266C">
            <w:pPr>
              <w:pStyle w:val="TAC"/>
              <w:rPr>
                <w:rFonts w:cs="Arial"/>
                <w:lang w:eastAsia="ko-KR"/>
              </w:rPr>
            </w:pPr>
            <w:r w:rsidRPr="00E76EB6">
              <w:rPr>
                <w:rFonts w:cs="Arial" w:hint="eastAsia"/>
                <w:lang w:eastAsia="ja-JP"/>
              </w:rPr>
              <w:t>4</w:t>
            </w:r>
            <w:r w:rsidRPr="00E76EB6">
              <w:rPr>
                <w:rFonts w:cs="Arial"/>
                <w:lang w:eastAsia="ja-JP"/>
              </w:rPr>
              <w:t>0</w:t>
            </w:r>
          </w:p>
        </w:tc>
        <w:tc>
          <w:tcPr>
            <w:tcW w:w="2552" w:type="dxa"/>
          </w:tcPr>
          <w:p w14:paraId="17A817E0" w14:textId="77777777" w:rsidR="00CD71E4" w:rsidRPr="00E76EB6" w:rsidRDefault="00CD71E4" w:rsidP="0040266C">
            <w:pPr>
              <w:pStyle w:val="TAC"/>
              <w:rPr>
                <w:rFonts w:cs="Arial"/>
                <w:lang w:eastAsia="zh-CN"/>
              </w:rPr>
            </w:pPr>
            <w:r w:rsidRPr="00E76EB6">
              <w:rPr>
                <w:rFonts w:cs="Arial" w:hint="eastAsia"/>
                <w:lang w:eastAsia="ja-JP"/>
              </w:rPr>
              <w:t>0</w:t>
            </w:r>
          </w:p>
        </w:tc>
      </w:tr>
      <w:tr w:rsidR="00CD71E4" w:rsidRPr="00E76EB6" w14:paraId="2EEB30EB" w14:textId="77777777" w:rsidTr="0040266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FAFCCDC" w14:textId="77777777" w:rsidR="00CD71E4" w:rsidRPr="00E76EB6" w:rsidRDefault="00CD71E4" w:rsidP="0040266C">
            <w:pPr>
              <w:spacing w:after="0"/>
              <w:jc w:val="center"/>
              <w:rPr>
                <w:rFonts w:ascii="Arial" w:hAnsi="Arial" w:cs="Arial"/>
                <w:sz w:val="18"/>
                <w:szCs w:val="18"/>
              </w:rPr>
            </w:pPr>
            <w:r w:rsidRPr="00E76EB6">
              <w:rPr>
                <w:rFonts w:ascii="Arial" w:hAnsi="Arial" w:cs="Arial"/>
                <w:sz w:val="18"/>
                <w:szCs w:val="18"/>
              </w:rPr>
              <w:t>CA_1A-3C-40C</w:t>
            </w:r>
          </w:p>
        </w:tc>
        <w:tc>
          <w:tcPr>
            <w:tcW w:w="2552" w:type="dxa"/>
            <w:tcBorders>
              <w:top w:val="single" w:sz="4" w:space="0" w:color="auto"/>
              <w:left w:val="single" w:sz="4" w:space="0" w:color="auto"/>
              <w:bottom w:val="single" w:sz="4" w:space="0" w:color="auto"/>
              <w:right w:val="single" w:sz="4" w:space="0" w:color="auto"/>
            </w:tcBorders>
            <w:vAlign w:val="center"/>
          </w:tcPr>
          <w:p w14:paraId="0652CEF8" w14:textId="77777777" w:rsidR="00CD71E4" w:rsidRPr="00E76EB6" w:rsidRDefault="00CD71E4" w:rsidP="0040266C">
            <w:pPr>
              <w:pStyle w:val="TAC"/>
              <w:rPr>
                <w:rFonts w:cs="Arial"/>
                <w:lang w:eastAsia="ja-JP"/>
              </w:rPr>
            </w:pPr>
            <w:r w:rsidRPr="00E76EB6">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1DAB8AA" w14:textId="77777777" w:rsidR="00CD71E4" w:rsidRPr="00E76EB6" w:rsidRDefault="00CD71E4" w:rsidP="0040266C">
            <w:pPr>
              <w:pStyle w:val="TAC"/>
              <w:rPr>
                <w:rFonts w:cs="Arial"/>
                <w:lang w:eastAsia="ja-JP"/>
              </w:rPr>
            </w:pPr>
            <w:r w:rsidRPr="00E76EB6">
              <w:rPr>
                <w:rFonts w:cs="Arial"/>
                <w:lang w:eastAsia="ko-KR"/>
              </w:rPr>
              <w:t>0</w:t>
            </w:r>
          </w:p>
        </w:tc>
      </w:tr>
      <w:tr w:rsidR="00CD71E4" w:rsidRPr="00E76EB6" w14:paraId="7B1930CE" w14:textId="77777777" w:rsidTr="0040266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FC07513" w14:textId="77777777" w:rsidR="00CD71E4" w:rsidRPr="00E76EB6" w:rsidRDefault="00CD71E4" w:rsidP="004026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5581B3D" w14:textId="77777777" w:rsidR="00CD71E4" w:rsidRPr="00E76EB6" w:rsidRDefault="00CD71E4" w:rsidP="0040266C">
            <w:pPr>
              <w:pStyle w:val="TAC"/>
              <w:rPr>
                <w:rFonts w:cs="Arial"/>
                <w:lang w:eastAsia="ja-JP"/>
              </w:rPr>
            </w:pPr>
            <w:r w:rsidRPr="00E76EB6">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019DBFD"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2204B549" w14:textId="77777777" w:rsidTr="0040266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0723C03" w14:textId="77777777" w:rsidR="00CD71E4" w:rsidRPr="00E76EB6" w:rsidRDefault="00CD71E4" w:rsidP="004026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974F2DE" w14:textId="77777777" w:rsidR="00CD71E4" w:rsidRPr="00E76EB6" w:rsidRDefault="00CD71E4" w:rsidP="0040266C">
            <w:pPr>
              <w:pStyle w:val="TAC"/>
              <w:rPr>
                <w:rFonts w:cs="Arial"/>
                <w:lang w:eastAsia="ja-JP"/>
              </w:rPr>
            </w:pPr>
            <w:r w:rsidRPr="00E76EB6">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tcPr>
          <w:p w14:paraId="6695F5D4"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1AFC8907" w14:textId="77777777" w:rsidTr="0040266C">
        <w:trPr>
          <w:jc w:val="center"/>
        </w:trPr>
        <w:tc>
          <w:tcPr>
            <w:tcW w:w="1985" w:type="dxa"/>
            <w:vMerge w:val="restart"/>
            <w:vAlign w:val="center"/>
          </w:tcPr>
          <w:p w14:paraId="29AB813F" w14:textId="77777777" w:rsidR="00CD71E4" w:rsidRPr="00E76EB6" w:rsidRDefault="00CD71E4" w:rsidP="0040266C">
            <w:pPr>
              <w:pStyle w:val="TAC"/>
              <w:rPr>
                <w:rFonts w:cs="Arial"/>
              </w:rPr>
            </w:pPr>
            <w:r w:rsidRPr="00E76EB6">
              <w:rPr>
                <w:rFonts w:cs="Arial"/>
              </w:rPr>
              <w:lastRenderedPageBreak/>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A-4</w:t>
            </w:r>
            <w:r w:rsidRPr="00E76EB6">
              <w:rPr>
                <w:rFonts w:eastAsia="宋体" w:cs="Arial" w:hint="eastAsia"/>
                <w:lang w:eastAsia="zh-CN"/>
              </w:rPr>
              <w:t>1</w:t>
            </w:r>
            <w:r w:rsidRPr="00E76EB6">
              <w:rPr>
                <w:rFonts w:cs="Arial"/>
              </w:rPr>
              <w:t>A</w:t>
            </w:r>
          </w:p>
        </w:tc>
        <w:tc>
          <w:tcPr>
            <w:tcW w:w="2552" w:type="dxa"/>
            <w:vAlign w:val="center"/>
          </w:tcPr>
          <w:p w14:paraId="338A0B8E" w14:textId="77777777" w:rsidR="00CD71E4" w:rsidRPr="00E76EB6" w:rsidRDefault="00CD71E4" w:rsidP="0040266C">
            <w:pPr>
              <w:pStyle w:val="TAC"/>
              <w:rPr>
                <w:rFonts w:cs="Arial"/>
                <w:lang w:eastAsia="ko-KR"/>
              </w:rPr>
            </w:pPr>
            <w:r w:rsidRPr="00E76EB6">
              <w:rPr>
                <w:rFonts w:cs="Arial" w:hint="eastAsia"/>
                <w:lang w:eastAsia="ja-JP"/>
              </w:rPr>
              <w:t>1</w:t>
            </w:r>
          </w:p>
        </w:tc>
        <w:tc>
          <w:tcPr>
            <w:tcW w:w="2552" w:type="dxa"/>
          </w:tcPr>
          <w:p w14:paraId="51EA0CDE" w14:textId="77777777" w:rsidR="00CD71E4" w:rsidRPr="00E76EB6" w:rsidRDefault="00CD71E4" w:rsidP="0040266C">
            <w:pPr>
              <w:pStyle w:val="TAC"/>
              <w:rPr>
                <w:rFonts w:eastAsia="宋体" w:cs="Arial"/>
                <w:lang w:eastAsia="zh-CN"/>
              </w:rPr>
            </w:pPr>
            <w:r w:rsidRPr="00E76EB6">
              <w:rPr>
                <w:rFonts w:eastAsia="宋体" w:cs="Arial" w:hint="eastAsia"/>
                <w:lang w:eastAsia="zh-CN"/>
              </w:rPr>
              <w:t>0</w:t>
            </w:r>
          </w:p>
        </w:tc>
      </w:tr>
      <w:tr w:rsidR="00CD71E4" w:rsidRPr="00E76EB6" w14:paraId="09BFCF56" w14:textId="77777777" w:rsidTr="0040266C">
        <w:trPr>
          <w:jc w:val="center"/>
        </w:trPr>
        <w:tc>
          <w:tcPr>
            <w:tcW w:w="1985" w:type="dxa"/>
            <w:vMerge/>
            <w:vAlign w:val="center"/>
          </w:tcPr>
          <w:p w14:paraId="652185FE" w14:textId="77777777" w:rsidR="00CD71E4" w:rsidRPr="00E76EB6" w:rsidRDefault="00CD71E4" w:rsidP="0040266C">
            <w:pPr>
              <w:pStyle w:val="TAC"/>
              <w:rPr>
                <w:rFonts w:cs="Arial"/>
              </w:rPr>
            </w:pPr>
          </w:p>
        </w:tc>
        <w:tc>
          <w:tcPr>
            <w:tcW w:w="2552" w:type="dxa"/>
            <w:vAlign w:val="center"/>
          </w:tcPr>
          <w:p w14:paraId="521E40CE" w14:textId="77777777" w:rsidR="00CD71E4" w:rsidRPr="00E76EB6" w:rsidRDefault="00CD71E4" w:rsidP="0040266C">
            <w:pPr>
              <w:pStyle w:val="TAC"/>
              <w:rPr>
                <w:rFonts w:cs="Arial"/>
                <w:lang w:eastAsia="ko-KR"/>
              </w:rPr>
            </w:pPr>
            <w:r w:rsidRPr="00E76EB6">
              <w:rPr>
                <w:rFonts w:cs="Arial" w:hint="eastAsia"/>
                <w:lang w:eastAsia="ja-JP"/>
              </w:rPr>
              <w:t>3</w:t>
            </w:r>
          </w:p>
        </w:tc>
        <w:tc>
          <w:tcPr>
            <w:tcW w:w="2552" w:type="dxa"/>
          </w:tcPr>
          <w:p w14:paraId="6DA90F60" w14:textId="77777777" w:rsidR="00CD71E4" w:rsidRPr="00E76EB6" w:rsidRDefault="00CD71E4" w:rsidP="0040266C">
            <w:pPr>
              <w:pStyle w:val="TAC"/>
              <w:rPr>
                <w:rFonts w:eastAsia="宋体" w:cs="Arial"/>
                <w:lang w:eastAsia="zh-CN"/>
              </w:rPr>
            </w:pPr>
            <w:r w:rsidRPr="00E76EB6">
              <w:rPr>
                <w:rFonts w:eastAsia="宋体" w:cs="Arial" w:hint="eastAsia"/>
                <w:lang w:eastAsia="zh-CN"/>
              </w:rPr>
              <w:t>0</w:t>
            </w:r>
          </w:p>
        </w:tc>
      </w:tr>
      <w:tr w:rsidR="00CD71E4" w:rsidRPr="00E76EB6" w14:paraId="2054BA19" w14:textId="77777777" w:rsidTr="0040266C">
        <w:trPr>
          <w:jc w:val="center"/>
        </w:trPr>
        <w:tc>
          <w:tcPr>
            <w:tcW w:w="1985" w:type="dxa"/>
            <w:vMerge/>
            <w:vAlign w:val="center"/>
          </w:tcPr>
          <w:p w14:paraId="1E81DAA7" w14:textId="77777777" w:rsidR="00CD71E4" w:rsidRPr="00E76EB6" w:rsidRDefault="00CD71E4" w:rsidP="0040266C">
            <w:pPr>
              <w:pStyle w:val="TAC"/>
              <w:rPr>
                <w:rFonts w:cs="Arial"/>
              </w:rPr>
            </w:pPr>
          </w:p>
        </w:tc>
        <w:tc>
          <w:tcPr>
            <w:tcW w:w="2552" w:type="dxa"/>
            <w:vAlign w:val="center"/>
          </w:tcPr>
          <w:p w14:paraId="76AE0C49" w14:textId="77777777" w:rsidR="00CD71E4" w:rsidRPr="00E76EB6" w:rsidRDefault="00CD71E4" w:rsidP="0040266C">
            <w:pPr>
              <w:pStyle w:val="TAC"/>
              <w:rPr>
                <w:rFonts w:eastAsia="宋体" w:cs="Arial"/>
                <w:lang w:eastAsia="zh-CN"/>
              </w:rPr>
            </w:pPr>
            <w:r w:rsidRPr="00E76EB6">
              <w:rPr>
                <w:rFonts w:cs="Arial" w:hint="eastAsia"/>
                <w:lang w:eastAsia="ja-JP"/>
              </w:rPr>
              <w:t>4</w:t>
            </w:r>
            <w:r w:rsidRPr="00E76EB6">
              <w:rPr>
                <w:rFonts w:eastAsia="宋体" w:cs="Arial" w:hint="eastAsia"/>
                <w:lang w:eastAsia="zh-CN"/>
              </w:rPr>
              <w:t>1</w:t>
            </w:r>
          </w:p>
        </w:tc>
        <w:tc>
          <w:tcPr>
            <w:tcW w:w="2552" w:type="dxa"/>
          </w:tcPr>
          <w:p w14:paraId="0E1A41A3" w14:textId="77777777" w:rsidR="00CD71E4" w:rsidRPr="00E76EB6" w:rsidRDefault="00CD71E4" w:rsidP="0040266C">
            <w:pPr>
              <w:pStyle w:val="TAC"/>
              <w:rPr>
                <w:rFonts w:cs="Arial"/>
                <w:lang w:eastAsia="zh-CN"/>
              </w:rPr>
            </w:pPr>
            <w:r w:rsidRPr="00E76EB6">
              <w:rPr>
                <w:rFonts w:eastAsia="宋体" w:cs="Arial"/>
                <w:lang w:val="en-US" w:eastAsia="zh-CN"/>
              </w:rPr>
              <w:t>0</w:t>
            </w:r>
            <w:r w:rsidRPr="00E76EB6">
              <w:rPr>
                <w:rFonts w:eastAsia="宋体" w:cs="Arial"/>
                <w:vertAlign w:val="superscript"/>
                <w:lang w:val="en-US" w:eastAsia="zh-CN"/>
              </w:rPr>
              <w:t>5</w:t>
            </w:r>
            <w:r w:rsidRPr="00E76EB6">
              <w:rPr>
                <w:rFonts w:eastAsia="宋体" w:cs="Arial"/>
                <w:lang w:val="en-US" w:eastAsia="zh-CN"/>
              </w:rPr>
              <w:t>/0.5</w:t>
            </w:r>
            <w:r w:rsidRPr="00E76EB6">
              <w:rPr>
                <w:rFonts w:eastAsia="宋体" w:cs="Arial"/>
                <w:vertAlign w:val="superscript"/>
                <w:lang w:val="en-US" w:eastAsia="zh-CN"/>
              </w:rPr>
              <w:t>6</w:t>
            </w:r>
          </w:p>
        </w:tc>
      </w:tr>
      <w:tr w:rsidR="00CD71E4" w:rsidRPr="00E76EB6" w14:paraId="064FE15D" w14:textId="77777777" w:rsidTr="0040266C">
        <w:trPr>
          <w:jc w:val="center"/>
        </w:trPr>
        <w:tc>
          <w:tcPr>
            <w:tcW w:w="1985" w:type="dxa"/>
            <w:vMerge w:val="restart"/>
            <w:vAlign w:val="center"/>
          </w:tcPr>
          <w:p w14:paraId="6D74072E"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3</w:t>
            </w:r>
            <w:r w:rsidRPr="00E76EB6">
              <w:rPr>
                <w:rFonts w:cs="Arial"/>
              </w:rPr>
              <w:t>A-42A</w:t>
            </w:r>
          </w:p>
        </w:tc>
        <w:tc>
          <w:tcPr>
            <w:tcW w:w="2552" w:type="dxa"/>
            <w:vAlign w:val="center"/>
          </w:tcPr>
          <w:p w14:paraId="17444F19" w14:textId="77777777" w:rsidR="00CD71E4" w:rsidRPr="00E76EB6" w:rsidRDefault="00CD71E4" w:rsidP="0040266C">
            <w:pPr>
              <w:pStyle w:val="TAC"/>
              <w:rPr>
                <w:rFonts w:cs="Arial"/>
                <w:lang w:eastAsia="ko-KR"/>
              </w:rPr>
            </w:pPr>
            <w:r w:rsidRPr="00E76EB6">
              <w:rPr>
                <w:rFonts w:cs="Arial" w:hint="eastAsia"/>
                <w:lang w:eastAsia="ja-JP"/>
              </w:rPr>
              <w:t>1</w:t>
            </w:r>
          </w:p>
        </w:tc>
        <w:tc>
          <w:tcPr>
            <w:tcW w:w="2552" w:type="dxa"/>
          </w:tcPr>
          <w:p w14:paraId="329B2E67" w14:textId="77777777" w:rsidR="00CD71E4" w:rsidRPr="00E76EB6" w:rsidRDefault="00CD71E4" w:rsidP="0040266C">
            <w:pPr>
              <w:pStyle w:val="TAC"/>
              <w:rPr>
                <w:rFonts w:cs="Arial"/>
                <w:lang w:eastAsia="zh-CN"/>
              </w:rPr>
            </w:pPr>
            <w:r w:rsidRPr="00E76EB6">
              <w:rPr>
                <w:rFonts w:cs="Arial" w:hint="eastAsia"/>
                <w:lang w:eastAsia="ko-KR"/>
              </w:rPr>
              <w:t>0</w:t>
            </w:r>
            <w:r w:rsidRPr="00E76EB6">
              <w:rPr>
                <w:rFonts w:cs="Arial" w:hint="eastAsia"/>
                <w:lang w:eastAsia="ja-JP"/>
              </w:rPr>
              <w:t>.2</w:t>
            </w:r>
          </w:p>
        </w:tc>
      </w:tr>
      <w:tr w:rsidR="00CD71E4" w:rsidRPr="00E76EB6" w14:paraId="5BE7955A" w14:textId="77777777" w:rsidTr="0040266C">
        <w:trPr>
          <w:jc w:val="center"/>
        </w:trPr>
        <w:tc>
          <w:tcPr>
            <w:tcW w:w="1985" w:type="dxa"/>
            <w:vMerge/>
            <w:vAlign w:val="center"/>
          </w:tcPr>
          <w:p w14:paraId="41856C40" w14:textId="77777777" w:rsidR="00CD71E4" w:rsidRPr="00E76EB6" w:rsidRDefault="00CD71E4" w:rsidP="0040266C">
            <w:pPr>
              <w:pStyle w:val="TAC"/>
              <w:rPr>
                <w:rFonts w:cs="Arial"/>
              </w:rPr>
            </w:pPr>
          </w:p>
        </w:tc>
        <w:tc>
          <w:tcPr>
            <w:tcW w:w="2552" w:type="dxa"/>
            <w:vAlign w:val="center"/>
          </w:tcPr>
          <w:p w14:paraId="3696A752" w14:textId="77777777" w:rsidR="00CD71E4" w:rsidRPr="00E76EB6" w:rsidRDefault="00CD71E4" w:rsidP="0040266C">
            <w:pPr>
              <w:pStyle w:val="TAC"/>
              <w:rPr>
                <w:rFonts w:cs="Arial"/>
                <w:lang w:eastAsia="ko-KR"/>
              </w:rPr>
            </w:pPr>
            <w:r w:rsidRPr="00E76EB6">
              <w:rPr>
                <w:rFonts w:cs="Arial" w:hint="eastAsia"/>
                <w:lang w:eastAsia="ja-JP"/>
              </w:rPr>
              <w:t>3</w:t>
            </w:r>
          </w:p>
        </w:tc>
        <w:tc>
          <w:tcPr>
            <w:tcW w:w="2552" w:type="dxa"/>
          </w:tcPr>
          <w:p w14:paraId="4C9DC6FC" w14:textId="77777777" w:rsidR="00CD71E4" w:rsidRPr="00E76EB6" w:rsidRDefault="00CD71E4" w:rsidP="0040266C">
            <w:pPr>
              <w:pStyle w:val="TAC"/>
              <w:rPr>
                <w:rFonts w:cs="Arial"/>
                <w:lang w:eastAsia="zh-CN"/>
              </w:rPr>
            </w:pPr>
            <w:r w:rsidRPr="00E76EB6">
              <w:rPr>
                <w:rFonts w:cs="Arial" w:hint="eastAsia"/>
                <w:lang w:eastAsia="ja-JP"/>
              </w:rPr>
              <w:t>0.2</w:t>
            </w:r>
          </w:p>
        </w:tc>
      </w:tr>
      <w:tr w:rsidR="00CD71E4" w:rsidRPr="00E76EB6" w14:paraId="28E1D39A" w14:textId="77777777" w:rsidTr="0040266C">
        <w:trPr>
          <w:jc w:val="center"/>
        </w:trPr>
        <w:tc>
          <w:tcPr>
            <w:tcW w:w="1985" w:type="dxa"/>
            <w:vMerge/>
            <w:vAlign w:val="center"/>
          </w:tcPr>
          <w:p w14:paraId="5E59756F" w14:textId="77777777" w:rsidR="00CD71E4" w:rsidRPr="00E76EB6" w:rsidRDefault="00CD71E4" w:rsidP="0040266C">
            <w:pPr>
              <w:pStyle w:val="TAC"/>
              <w:rPr>
                <w:rFonts w:cs="Arial"/>
              </w:rPr>
            </w:pPr>
          </w:p>
        </w:tc>
        <w:tc>
          <w:tcPr>
            <w:tcW w:w="2552" w:type="dxa"/>
            <w:vAlign w:val="center"/>
          </w:tcPr>
          <w:p w14:paraId="28FB1810" w14:textId="77777777" w:rsidR="00CD71E4" w:rsidRPr="00E76EB6" w:rsidRDefault="00CD71E4" w:rsidP="0040266C">
            <w:pPr>
              <w:pStyle w:val="TAC"/>
              <w:rPr>
                <w:rFonts w:cs="Arial"/>
                <w:lang w:eastAsia="ko-KR"/>
              </w:rPr>
            </w:pPr>
            <w:r w:rsidRPr="00E76EB6">
              <w:rPr>
                <w:rFonts w:cs="Arial" w:hint="eastAsia"/>
                <w:lang w:eastAsia="ja-JP"/>
              </w:rPr>
              <w:t>42</w:t>
            </w:r>
          </w:p>
        </w:tc>
        <w:tc>
          <w:tcPr>
            <w:tcW w:w="2552" w:type="dxa"/>
          </w:tcPr>
          <w:p w14:paraId="43D6F780" w14:textId="77777777" w:rsidR="00CD71E4" w:rsidRPr="00E76EB6" w:rsidRDefault="00CD71E4" w:rsidP="0040266C">
            <w:pPr>
              <w:pStyle w:val="TAC"/>
              <w:rPr>
                <w:rFonts w:cs="Arial"/>
                <w:lang w:eastAsia="zh-CN"/>
              </w:rPr>
            </w:pPr>
            <w:r w:rsidRPr="00E76EB6">
              <w:rPr>
                <w:rFonts w:cs="Arial" w:hint="eastAsia"/>
                <w:lang w:eastAsia="ja-JP"/>
              </w:rPr>
              <w:t>0.5</w:t>
            </w:r>
          </w:p>
        </w:tc>
      </w:tr>
      <w:tr w:rsidR="00CD71E4" w:rsidRPr="00E76EB6" w14:paraId="32F9188A" w14:textId="77777777" w:rsidTr="0040266C">
        <w:trPr>
          <w:jc w:val="center"/>
        </w:trPr>
        <w:tc>
          <w:tcPr>
            <w:tcW w:w="1985" w:type="dxa"/>
            <w:vMerge w:val="restart"/>
            <w:vAlign w:val="center"/>
          </w:tcPr>
          <w:p w14:paraId="7A7F7636" w14:textId="77777777" w:rsidR="00CD71E4" w:rsidRPr="00E76EB6" w:rsidRDefault="00CD71E4" w:rsidP="0040266C">
            <w:pPr>
              <w:pStyle w:val="TAC"/>
              <w:rPr>
                <w:rFonts w:cs="Arial"/>
                <w:lang w:eastAsia="ko-KR"/>
              </w:rPr>
            </w:pPr>
            <w:r w:rsidRPr="00E76EB6">
              <w:rPr>
                <w:rFonts w:cs="Arial"/>
                <w:lang w:eastAsia="ko-KR"/>
              </w:rPr>
              <w:t>CA_</w:t>
            </w:r>
            <w:r w:rsidRPr="00E76EB6">
              <w:rPr>
                <w:rFonts w:cs="Arial" w:hint="eastAsia"/>
                <w:lang w:eastAsia="ko-KR"/>
              </w:rPr>
              <w:t>1</w:t>
            </w:r>
            <w:r w:rsidRPr="00E76EB6">
              <w:rPr>
                <w:rFonts w:cs="Arial"/>
                <w:lang w:eastAsia="ko-KR"/>
              </w:rPr>
              <w:t>A-3A-</w:t>
            </w:r>
            <w:r w:rsidRPr="00E76EB6">
              <w:rPr>
                <w:rFonts w:cs="Arial" w:hint="eastAsia"/>
                <w:lang w:eastAsia="ko-KR"/>
              </w:rPr>
              <w:t>3</w:t>
            </w:r>
            <w:r w:rsidRPr="00E76EB6">
              <w:rPr>
                <w:rFonts w:cs="Arial"/>
                <w:lang w:eastAsia="ko-KR"/>
              </w:rPr>
              <w:t>A-42A</w:t>
            </w:r>
          </w:p>
        </w:tc>
        <w:tc>
          <w:tcPr>
            <w:tcW w:w="2552" w:type="dxa"/>
            <w:vAlign w:val="center"/>
          </w:tcPr>
          <w:p w14:paraId="06E6E976" w14:textId="77777777" w:rsidR="00CD71E4" w:rsidRPr="00E76EB6" w:rsidRDefault="00CD71E4" w:rsidP="0040266C">
            <w:pPr>
              <w:pStyle w:val="TAC"/>
              <w:rPr>
                <w:rFonts w:cs="Arial"/>
                <w:lang w:eastAsia="ko-KR"/>
              </w:rPr>
            </w:pPr>
            <w:r w:rsidRPr="00E76EB6">
              <w:rPr>
                <w:rFonts w:cs="Arial" w:hint="eastAsia"/>
                <w:lang w:eastAsia="ja-JP"/>
              </w:rPr>
              <w:t>1</w:t>
            </w:r>
          </w:p>
        </w:tc>
        <w:tc>
          <w:tcPr>
            <w:tcW w:w="2552" w:type="dxa"/>
          </w:tcPr>
          <w:p w14:paraId="63970073" w14:textId="77777777" w:rsidR="00CD71E4" w:rsidRPr="00E76EB6" w:rsidRDefault="00CD71E4" w:rsidP="0040266C">
            <w:pPr>
              <w:pStyle w:val="TAC"/>
              <w:rPr>
                <w:rFonts w:cs="Arial"/>
                <w:lang w:eastAsia="zh-CN"/>
              </w:rPr>
            </w:pPr>
            <w:r w:rsidRPr="00E76EB6">
              <w:rPr>
                <w:rFonts w:cs="Arial" w:hint="eastAsia"/>
                <w:lang w:eastAsia="ko-KR"/>
              </w:rPr>
              <w:t>0</w:t>
            </w:r>
            <w:r w:rsidRPr="00E76EB6">
              <w:rPr>
                <w:rFonts w:cs="Arial" w:hint="eastAsia"/>
                <w:lang w:eastAsia="ja-JP"/>
              </w:rPr>
              <w:t>.2</w:t>
            </w:r>
          </w:p>
        </w:tc>
      </w:tr>
      <w:tr w:rsidR="00CD71E4" w:rsidRPr="00E76EB6" w14:paraId="4AA25615" w14:textId="77777777" w:rsidTr="0040266C">
        <w:trPr>
          <w:jc w:val="center"/>
        </w:trPr>
        <w:tc>
          <w:tcPr>
            <w:tcW w:w="1985" w:type="dxa"/>
            <w:vMerge/>
            <w:vAlign w:val="center"/>
          </w:tcPr>
          <w:p w14:paraId="192F3B07" w14:textId="77777777" w:rsidR="00CD71E4" w:rsidRPr="00E76EB6" w:rsidRDefault="00CD71E4" w:rsidP="0040266C">
            <w:pPr>
              <w:pStyle w:val="TAC"/>
              <w:rPr>
                <w:rFonts w:cs="Arial"/>
                <w:lang w:eastAsia="ko-KR"/>
              </w:rPr>
            </w:pPr>
          </w:p>
        </w:tc>
        <w:tc>
          <w:tcPr>
            <w:tcW w:w="2552" w:type="dxa"/>
            <w:vAlign w:val="center"/>
          </w:tcPr>
          <w:p w14:paraId="43F84DAA" w14:textId="77777777" w:rsidR="00CD71E4" w:rsidRPr="00E76EB6" w:rsidRDefault="00CD71E4" w:rsidP="0040266C">
            <w:pPr>
              <w:pStyle w:val="TAC"/>
              <w:rPr>
                <w:rFonts w:cs="Arial"/>
                <w:lang w:eastAsia="ko-KR"/>
              </w:rPr>
            </w:pPr>
            <w:r w:rsidRPr="00E76EB6">
              <w:rPr>
                <w:rFonts w:cs="Arial" w:hint="eastAsia"/>
                <w:lang w:eastAsia="ja-JP"/>
              </w:rPr>
              <w:t>3</w:t>
            </w:r>
          </w:p>
        </w:tc>
        <w:tc>
          <w:tcPr>
            <w:tcW w:w="2552" w:type="dxa"/>
          </w:tcPr>
          <w:p w14:paraId="27C84F99" w14:textId="77777777" w:rsidR="00CD71E4" w:rsidRPr="00E76EB6" w:rsidRDefault="00CD71E4" w:rsidP="0040266C">
            <w:pPr>
              <w:pStyle w:val="TAC"/>
              <w:rPr>
                <w:rFonts w:cs="Arial"/>
                <w:lang w:eastAsia="zh-CN"/>
              </w:rPr>
            </w:pPr>
            <w:r w:rsidRPr="00E76EB6">
              <w:rPr>
                <w:rFonts w:cs="Arial" w:hint="eastAsia"/>
                <w:lang w:eastAsia="ja-JP"/>
              </w:rPr>
              <w:t>0.2</w:t>
            </w:r>
          </w:p>
        </w:tc>
      </w:tr>
      <w:tr w:rsidR="00CD71E4" w:rsidRPr="00E76EB6" w14:paraId="0303AEFC" w14:textId="77777777" w:rsidTr="0040266C">
        <w:trPr>
          <w:jc w:val="center"/>
        </w:trPr>
        <w:tc>
          <w:tcPr>
            <w:tcW w:w="1985" w:type="dxa"/>
            <w:vMerge/>
            <w:vAlign w:val="center"/>
          </w:tcPr>
          <w:p w14:paraId="50CD31A1" w14:textId="77777777" w:rsidR="00CD71E4" w:rsidRPr="00E76EB6" w:rsidRDefault="00CD71E4" w:rsidP="0040266C">
            <w:pPr>
              <w:pStyle w:val="TAC"/>
              <w:rPr>
                <w:rFonts w:cs="Arial"/>
                <w:lang w:eastAsia="ko-KR"/>
              </w:rPr>
            </w:pPr>
          </w:p>
        </w:tc>
        <w:tc>
          <w:tcPr>
            <w:tcW w:w="2552" w:type="dxa"/>
            <w:vAlign w:val="center"/>
          </w:tcPr>
          <w:p w14:paraId="6AF5CAB2" w14:textId="77777777" w:rsidR="00CD71E4" w:rsidRPr="00E76EB6" w:rsidRDefault="00CD71E4" w:rsidP="0040266C">
            <w:pPr>
              <w:pStyle w:val="TAC"/>
              <w:rPr>
                <w:rFonts w:cs="Arial"/>
                <w:lang w:eastAsia="ko-KR"/>
              </w:rPr>
            </w:pPr>
            <w:r w:rsidRPr="00E76EB6">
              <w:rPr>
                <w:rFonts w:cs="Arial" w:hint="eastAsia"/>
                <w:lang w:eastAsia="ja-JP"/>
              </w:rPr>
              <w:t>42</w:t>
            </w:r>
          </w:p>
        </w:tc>
        <w:tc>
          <w:tcPr>
            <w:tcW w:w="2552" w:type="dxa"/>
          </w:tcPr>
          <w:p w14:paraId="726E0D5D" w14:textId="77777777" w:rsidR="00CD71E4" w:rsidRPr="00E76EB6" w:rsidRDefault="00CD71E4" w:rsidP="0040266C">
            <w:pPr>
              <w:pStyle w:val="TAC"/>
              <w:rPr>
                <w:rFonts w:cs="Arial"/>
                <w:lang w:eastAsia="zh-CN"/>
              </w:rPr>
            </w:pPr>
            <w:r w:rsidRPr="00E76EB6">
              <w:rPr>
                <w:rFonts w:cs="Arial" w:hint="eastAsia"/>
                <w:lang w:eastAsia="ja-JP"/>
              </w:rPr>
              <w:t>0.5</w:t>
            </w:r>
          </w:p>
        </w:tc>
      </w:tr>
      <w:tr w:rsidR="00CD71E4" w:rsidRPr="00E76EB6" w14:paraId="7E712644" w14:textId="77777777" w:rsidTr="0040266C">
        <w:trPr>
          <w:jc w:val="center"/>
        </w:trPr>
        <w:tc>
          <w:tcPr>
            <w:tcW w:w="1985" w:type="dxa"/>
            <w:vMerge w:val="restart"/>
            <w:vAlign w:val="center"/>
          </w:tcPr>
          <w:p w14:paraId="3F5CB950" w14:textId="77777777" w:rsidR="00CD71E4" w:rsidRPr="00E76EB6" w:rsidRDefault="00CD71E4" w:rsidP="0040266C">
            <w:pPr>
              <w:pStyle w:val="TAC"/>
              <w:rPr>
                <w:rFonts w:cs="Arial"/>
              </w:rPr>
            </w:pPr>
            <w:r w:rsidRPr="00E76EB6">
              <w:rPr>
                <w:rFonts w:cs="Arial"/>
              </w:rPr>
              <w:t>CA_1A-3A-42C</w:t>
            </w:r>
          </w:p>
        </w:tc>
        <w:tc>
          <w:tcPr>
            <w:tcW w:w="2552" w:type="dxa"/>
            <w:vAlign w:val="center"/>
          </w:tcPr>
          <w:p w14:paraId="633DFBA5" w14:textId="77777777" w:rsidR="00CD71E4" w:rsidRPr="00E76EB6" w:rsidRDefault="00CD71E4" w:rsidP="0040266C">
            <w:pPr>
              <w:pStyle w:val="TAC"/>
              <w:rPr>
                <w:rFonts w:cs="Arial"/>
                <w:lang w:eastAsia="ja-JP"/>
              </w:rPr>
            </w:pPr>
            <w:r w:rsidRPr="00E76EB6">
              <w:rPr>
                <w:rFonts w:cs="Arial" w:hint="eastAsia"/>
                <w:lang w:eastAsia="ja-JP"/>
              </w:rPr>
              <w:t>1</w:t>
            </w:r>
          </w:p>
        </w:tc>
        <w:tc>
          <w:tcPr>
            <w:tcW w:w="2552" w:type="dxa"/>
          </w:tcPr>
          <w:p w14:paraId="5BEBC1A8" w14:textId="77777777" w:rsidR="00CD71E4" w:rsidRPr="00E76EB6" w:rsidRDefault="00CD71E4" w:rsidP="0040266C">
            <w:pPr>
              <w:pStyle w:val="TAC"/>
              <w:rPr>
                <w:rFonts w:cs="Arial"/>
                <w:lang w:eastAsia="ja-JP"/>
              </w:rPr>
            </w:pPr>
            <w:r w:rsidRPr="00E76EB6">
              <w:rPr>
                <w:rFonts w:cs="Arial" w:hint="eastAsia"/>
                <w:lang w:eastAsia="ko-KR"/>
              </w:rPr>
              <w:t>0</w:t>
            </w:r>
            <w:r w:rsidRPr="00E76EB6">
              <w:rPr>
                <w:rFonts w:cs="Arial" w:hint="eastAsia"/>
                <w:lang w:eastAsia="ja-JP"/>
              </w:rPr>
              <w:t>.2</w:t>
            </w:r>
          </w:p>
        </w:tc>
      </w:tr>
      <w:tr w:rsidR="00CD71E4" w:rsidRPr="00E76EB6" w14:paraId="64291058" w14:textId="77777777" w:rsidTr="0040266C">
        <w:trPr>
          <w:jc w:val="center"/>
        </w:trPr>
        <w:tc>
          <w:tcPr>
            <w:tcW w:w="1985" w:type="dxa"/>
            <w:vMerge/>
            <w:vAlign w:val="center"/>
          </w:tcPr>
          <w:p w14:paraId="55D5EF8B" w14:textId="77777777" w:rsidR="00CD71E4" w:rsidRPr="00E76EB6" w:rsidRDefault="00CD71E4" w:rsidP="0040266C">
            <w:pPr>
              <w:pStyle w:val="TAC"/>
              <w:rPr>
                <w:rFonts w:cs="Arial"/>
              </w:rPr>
            </w:pPr>
          </w:p>
        </w:tc>
        <w:tc>
          <w:tcPr>
            <w:tcW w:w="2552" w:type="dxa"/>
            <w:vAlign w:val="center"/>
          </w:tcPr>
          <w:p w14:paraId="0B53969E" w14:textId="77777777" w:rsidR="00CD71E4" w:rsidRPr="00E76EB6" w:rsidRDefault="00CD71E4" w:rsidP="0040266C">
            <w:pPr>
              <w:pStyle w:val="TAC"/>
              <w:rPr>
                <w:rFonts w:cs="Arial"/>
                <w:lang w:eastAsia="ja-JP"/>
              </w:rPr>
            </w:pPr>
            <w:r w:rsidRPr="00E76EB6">
              <w:rPr>
                <w:rFonts w:cs="Arial" w:hint="eastAsia"/>
                <w:lang w:eastAsia="ja-JP"/>
              </w:rPr>
              <w:t>3</w:t>
            </w:r>
          </w:p>
        </w:tc>
        <w:tc>
          <w:tcPr>
            <w:tcW w:w="2552" w:type="dxa"/>
          </w:tcPr>
          <w:p w14:paraId="20C5ED30" w14:textId="77777777" w:rsidR="00CD71E4" w:rsidRPr="00E76EB6" w:rsidRDefault="00CD71E4" w:rsidP="0040266C">
            <w:pPr>
              <w:pStyle w:val="TAC"/>
              <w:rPr>
                <w:rFonts w:cs="Arial"/>
                <w:lang w:eastAsia="ja-JP"/>
              </w:rPr>
            </w:pPr>
            <w:r w:rsidRPr="00E76EB6">
              <w:rPr>
                <w:rFonts w:cs="Arial" w:hint="eastAsia"/>
                <w:lang w:eastAsia="ja-JP"/>
              </w:rPr>
              <w:t>0.2</w:t>
            </w:r>
          </w:p>
        </w:tc>
      </w:tr>
      <w:tr w:rsidR="00CD71E4" w:rsidRPr="00E76EB6" w14:paraId="64C3B582" w14:textId="77777777" w:rsidTr="0040266C">
        <w:trPr>
          <w:jc w:val="center"/>
        </w:trPr>
        <w:tc>
          <w:tcPr>
            <w:tcW w:w="1985" w:type="dxa"/>
            <w:vMerge/>
            <w:vAlign w:val="center"/>
          </w:tcPr>
          <w:p w14:paraId="1664EBDE" w14:textId="77777777" w:rsidR="00CD71E4" w:rsidRPr="00E76EB6" w:rsidRDefault="00CD71E4" w:rsidP="0040266C">
            <w:pPr>
              <w:pStyle w:val="TAC"/>
              <w:rPr>
                <w:rFonts w:cs="Arial"/>
              </w:rPr>
            </w:pPr>
          </w:p>
        </w:tc>
        <w:tc>
          <w:tcPr>
            <w:tcW w:w="2552" w:type="dxa"/>
            <w:vAlign w:val="center"/>
          </w:tcPr>
          <w:p w14:paraId="38B96CB4" w14:textId="77777777" w:rsidR="00CD71E4" w:rsidRPr="00E76EB6" w:rsidRDefault="00CD71E4" w:rsidP="0040266C">
            <w:pPr>
              <w:pStyle w:val="TAC"/>
              <w:rPr>
                <w:rFonts w:cs="Arial"/>
                <w:lang w:eastAsia="ja-JP"/>
              </w:rPr>
            </w:pPr>
            <w:r w:rsidRPr="00E76EB6">
              <w:rPr>
                <w:rFonts w:cs="Arial" w:hint="eastAsia"/>
                <w:lang w:eastAsia="ja-JP"/>
              </w:rPr>
              <w:t>42</w:t>
            </w:r>
          </w:p>
        </w:tc>
        <w:tc>
          <w:tcPr>
            <w:tcW w:w="2552" w:type="dxa"/>
          </w:tcPr>
          <w:p w14:paraId="3C8C130D" w14:textId="77777777" w:rsidR="00CD71E4" w:rsidRPr="00E76EB6" w:rsidRDefault="00CD71E4" w:rsidP="0040266C">
            <w:pPr>
              <w:pStyle w:val="TAC"/>
              <w:rPr>
                <w:rFonts w:cs="Arial"/>
                <w:lang w:eastAsia="ja-JP"/>
              </w:rPr>
            </w:pPr>
            <w:r w:rsidRPr="00E76EB6">
              <w:rPr>
                <w:rFonts w:cs="Arial" w:hint="eastAsia"/>
                <w:lang w:eastAsia="ja-JP"/>
              </w:rPr>
              <w:t>0.5</w:t>
            </w:r>
          </w:p>
        </w:tc>
      </w:tr>
      <w:tr w:rsidR="00CD71E4" w:rsidRPr="00E76EB6" w14:paraId="07AEB6DC" w14:textId="77777777" w:rsidTr="0040266C">
        <w:trPr>
          <w:jc w:val="center"/>
        </w:trPr>
        <w:tc>
          <w:tcPr>
            <w:tcW w:w="1985" w:type="dxa"/>
            <w:vMerge w:val="restart"/>
            <w:vAlign w:val="center"/>
          </w:tcPr>
          <w:p w14:paraId="4317299F" w14:textId="77777777" w:rsidR="00CD71E4" w:rsidRPr="00E76EB6" w:rsidRDefault="00CD71E4" w:rsidP="0040266C">
            <w:pPr>
              <w:pStyle w:val="TAC"/>
              <w:rPr>
                <w:rFonts w:cs="Arial"/>
                <w:lang w:eastAsia="ko-KR"/>
              </w:rPr>
            </w:pPr>
            <w:r w:rsidRPr="00E76EB6">
              <w:rPr>
                <w:lang w:val="en-US" w:eastAsia="ko-KR"/>
              </w:rPr>
              <w:t>CA_</w:t>
            </w:r>
            <w:r w:rsidRPr="00E76EB6">
              <w:rPr>
                <w:rFonts w:hint="eastAsia"/>
                <w:lang w:val="en-US" w:eastAsia="ja-JP"/>
              </w:rPr>
              <w:t>1A-3A-3A-42C</w:t>
            </w:r>
          </w:p>
        </w:tc>
        <w:tc>
          <w:tcPr>
            <w:tcW w:w="2552" w:type="dxa"/>
            <w:vAlign w:val="center"/>
          </w:tcPr>
          <w:p w14:paraId="6AA49A17" w14:textId="77777777" w:rsidR="00CD71E4" w:rsidRPr="00E76EB6" w:rsidRDefault="00CD71E4" w:rsidP="0040266C">
            <w:pPr>
              <w:pStyle w:val="TAC"/>
              <w:rPr>
                <w:rFonts w:cs="Arial"/>
                <w:lang w:eastAsia="ko-KR"/>
              </w:rPr>
            </w:pPr>
            <w:r w:rsidRPr="00E76EB6">
              <w:rPr>
                <w:rFonts w:hint="eastAsia"/>
                <w:lang w:val="en-US" w:eastAsia="ja-JP"/>
              </w:rPr>
              <w:t>1</w:t>
            </w:r>
          </w:p>
        </w:tc>
        <w:tc>
          <w:tcPr>
            <w:tcW w:w="2552" w:type="dxa"/>
          </w:tcPr>
          <w:p w14:paraId="47B862AF" w14:textId="77777777" w:rsidR="00CD71E4" w:rsidRPr="00E76EB6" w:rsidRDefault="00CD71E4" w:rsidP="0040266C">
            <w:pPr>
              <w:pStyle w:val="TAC"/>
              <w:rPr>
                <w:rFonts w:cs="Arial"/>
                <w:lang w:eastAsia="zh-CN"/>
              </w:rPr>
            </w:pPr>
            <w:r w:rsidRPr="00E76EB6">
              <w:rPr>
                <w:rFonts w:hint="eastAsia"/>
                <w:lang w:val="en-US" w:eastAsia="ja-JP"/>
              </w:rPr>
              <w:t>0.2</w:t>
            </w:r>
          </w:p>
        </w:tc>
      </w:tr>
      <w:tr w:rsidR="00CD71E4" w:rsidRPr="00E76EB6" w14:paraId="431F88BB" w14:textId="77777777" w:rsidTr="0040266C">
        <w:trPr>
          <w:jc w:val="center"/>
        </w:trPr>
        <w:tc>
          <w:tcPr>
            <w:tcW w:w="1985" w:type="dxa"/>
            <w:vMerge/>
            <w:vAlign w:val="center"/>
          </w:tcPr>
          <w:p w14:paraId="54A9BCE2" w14:textId="77777777" w:rsidR="00CD71E4" w:rsidRPr="00E76EB6" w:rsidRDefault="00CD71E4" w:rsidP="0040266C">
            <w:pPr>
              <w:pStyle w:val="TAC"/>
              <w:rPr>
                <w:rFonts w:cs="Arial"/>
                <w:lang w:eastAsia="ko-KR"/>
              </w:rPr>
            </w:pPr>
          </w:p>
        </w:tc>
        <w:tc>
          <w:tcPr>
            <w:tcW w:w="2552" w:type="dxa"/>
            <w:vAlign w:val="center"/>
          </w:tcPr>
          <w:p w14:paraId="0EC01554" w14:textId="77777777" w:rsidR="00CD71E4" w:rsidRPr="00E76EB6" w:rsidRDefault="00CD71E4" w:rsidP="0040266C">
            <w:pPr>
              <w:pStyle w:val="TAC"/>
              <w:rPr>
                <w:rFonts w:cs="Arial"/>
                <w:lang w:eastAsia="ko-KR"/>
              </w:rPr>
            </w:pPr>
            <w:r w:rsidRPr="00E76EB6">
              <w:rPr>
                <w:rFonts w:hint="eastAsia"/>
                <w:lang w:val="en-US" w:eastAsia="ja-JP"/>
              </w:rPr>
              <w:t>3</w:t>
            </w:r>
          </w:p>
        </w:tc>
        <w:tc>
          <w:tcPr>
            <w:tcW w:w="2552" w:type="dxa"/>
          </w:tcPr>
          <w:p w14:paraId="79FEE837" w14:textId="77777777" w:rsidR="00CD71E4" w:rsidRPr="00E76EB6" w:rsidRDefault="00CD71E4" w:rsidP="0040266C">
            <w:pPr>
              <w:pStyle w:val="TAC"/>
              <w:rPr>
                <w:rFonts w:cs="Arial"/>
                <w:lang w:eastAsia="zh-CN"/>
              </w:rPr>
            </w:pPr>
            <w:r w:rsidRPr="00E76EB6">
              <w:rPr>
                <w:rFonts w:hint="eastAsia"/>
                <w:lang w:val="en-US" w:eastAsia="ja-JP"/>
              </w:rPr>
              <w:t>0.2</w:t>
            </w:r>
          </w:p>
        </w:tc>
      </w:tr>
      <w:tr w:rsidR="00CD71E4" w:rsidRPr="00E76EB6" w14:paraId="4616AEE4" w14:textId="77777777" w:rsidTr="0040266C">
        <w:trPr>
          <w:jc w:val="center"/>
        </w:trPr>
        <w:tc>
          <w:tcPr>
            <w:tcW w:w="1985" w:type="dxa"/>
            <w:vMerge/>
            <w:vAlign w:val="center"/>
          </w:tcPr>
          <w:p w14:paraId="2BCD466D" w14:textId="77777777" w:rsidR="00CD71E4" w:rsidRPr="00E76EB6" w:rsidRDefault="00CD71E4" w:rsidP="0040266C">
            <w:pPr>
              <w:pStyle w:val="TAC"/>
              <w:rPr>
                <w:rFonts w:cs="Arial"/>
                <w:lang w:eastAsia="ko-KR"/>
              </w:rPr>
            </w:pPr>
          </w:p>
        </w:tc>
        <w:tc>
          <w:tcPr>
            <w:tcW w:w="2552" w:type="dxa"/>
            <w:vAlign w:val="center"/>
          </w:tcPr>
          <w:p w14:paraId="7D138AED" w14:textId="77777777" w:rsidR="00CD71E4" w:rsidRPr="00E76EB6" w:rsidRDefault="00CD71E4" w:rsidP="0040266C">
            <w:pPr>
              <w:pStyle w:val="TAC"/>
              <w:rPr>
                <w:rFonts w:cs="Arial"/>
                <w:lang w:eastAsia="ko-KR"/>
              </w:rPr>
            </w:pPr>
            <w:r w:rsidRPr="00E76EB6">
              <w:rPr>
                <w:rFonts w:hint="eastAsia"/>
                <w:lang w:val="en-US" w:eastAsia="ja-JP"/>
              </w:rPr>
              <w:t>42</w:t>
            </w:r>
          </w:p>
        </w:tc>
        <w:tc>
          <w:tcPr>
            <w:tcW w:w="2552" w:type="dxa"/>
          </w:tcPr>
          <w:p w14:paraId="71C5A34D" w14:textId="77777777" w:rsidR="00CD71E4" w:rsidRPr="00E76EB6" w:rsidRDefault="00CD71E4" w:rsidP="0040266C">
            <w:pPr>
              <w:pStyle w:val="TAC"/>
              <w:rPr>
                <w:rFonts w:cs="Arial"/>
                <w:lang w:eastAsia="zh-CN"/>
              </w:rPr>
            </w:pPr>
            <w:r w:rsidRPr="00E76EB6">
              <w:rPr>
                <w:rFonts w:hint="eastAsia"/>
                <w:lang w:val="en-US" w:eastAsia="ja-JP"/>
              </w:rPr>
              <w:t>0.5</w:t>
            </w:r>
          </w:p>
        </w:tc>
      </w:tr>
      <w:tr w:rsidR="00CD71E4" w:rsidRPr="00E76EB6" w14:paraId="26C5E959" w14:textId="77777777" w:rsidTr="0040266C">
        <w:trPr>
          <w:jc w:val="center"/>
        </w:trPr>
        <w:tc>
          <w:tcPr>
            <w:tcW w:w="1985" w:type="dxa"/>
            <w:vMerge w:val="restart"/>
            <w:vAlign w:val="center"/>
          </w:tcPr>
          <w:p w14:paraId="6F404CA6"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5</w:t>
            </w:r>
            <w:r w:rsidRPr="00E76EB6">
              <w:rPr>
                <w:rFonts w:cs="Arial"/>
              </w:rPr>
              <w:t>A-</w:t>
            </w:r>
            <w:r w:rsidRPr="00E76EB6">
              <w:rPr>
                <w:rFonts w:cs="Arial" w:hint="eastAsia"/>
                <w:lang w:eastAsia="ko-KR"/>
              </w:rPr>
              <w:t>7</w:t>
            </w:r>
            <w:r w:rsidRPr="00E76EB6">
              <w:rPr>
                <w:rFonts w:cs="Arial"/>
              </w:rPr>
              <w:t>A</w:t>
            </w:r>
          </w:p>
        </w:tc>
        <w:tc>
          <w:tcPr>
            <w:tcW w:w="2552" w:type="dxa"/>
            <w:vAlign w:val="center"/>
          </w:tcPr>
          <w:p w14:paraId="10C964C2" w14:textId="77777777" w:rsidR="00CD71E4" w:rsidRPr="00E76EB6" w:rsidRDefault="00CD71E4" w:rsidP="0040266C">
            <w:pPr>
              <w:pStyle w:val="TAC"/>
              <w:rPr>
                <w:rFonts w:cs="Arial"/>
                <w:lang w:eastAsia="ja-JP"/>
              </w:rPr>
            </w:pPr>
            <w:r w:rsidRPr="00E76EB6">
              <w:rPr>
                <w:rFonts w:cs="Arial" w:hint="eastAsia"/>
                <w:lang w:eastAsia="ko-KR"/>
              </w:rPr>
              <w:t>1</w:t>
            </w:r>
          </w:p>
        </w:tc>
        <w:tc>
          <w:tcPr>
            <w:tcW w:w="2552" w:type="dxa"/>
            <w:vAlign w:val="center"/>
          </w:tcPr>
          <w:p w14:paraId="192B220C" w14:textId="77777777" w:rsidR="00CD71E4" w:rsidRPr="00E76EB6" w:rsidRDefault="00CD71E4" w:rsidP="0040266C">
            <w:pPr>
              <w:pStyle w:val="TAC"/>
              <w:rPr>
                <w:rFonts w:cs="Arial"/>
              </w:rPr>
            </w:pPr>
            <w:r w:rsidRPr="00E76EB6">
              <w:rPr>
                <w:rFonts w:cs="Arial"/>
                <w:lang w:eastAsia="zh-CN"/>
              </w:rPr>
              <w:t>0</w:t>
            </w:r>
          </w:p>
        </w:tc>
      </w:tr>
      <w:tr w:rsidR="00CD71E4" w:rsidRPr="00E76EB6" w14:paraId="744E65CA" w14:textId="77777777" w:rsidTr="0040266C">
        <w:trPr>
          <w:jc w:val="center"/>
        </w:trPr>
        <w:tc>
          <w:tcPr>
            <w:tcW w:w="1985" w:type="dxa"/>
            <w:vMerge/>
          </w:tcPr>
          <w:p w14:paraId="1195BDA6" w14:textId="77777777" w:rsidR="00CD71E4" w:rsidRPr="00E76EB6" w:rsidRDefault="00CD71E4" w:rsidP="0040266C">
            <w:pPr>
              <w:pStyle w:val="TAC"/>
              <w:rPr>
                <w:rFonts w:cs="Arial"/>
              </w:rPr>
            </w:pPr>
          </w:p>
        </w:tc>
        <w:tc>
          <w:tcPr>
            <w:tcW w:w="2552" w:type="dxa"/>
            <w:vAlign w:val="center"/>
          </w:tcPr>
          <w:p w14:paraId="38993344" w14:textId="77777777" w:rsidR="00CD71E4" w:rsidRPr="00E76EB6" w:rsidRDefault="00CD71E4" w:rsidP="0040266C">
            <w:pPr>
              <w:pStyle w:val="TAC"/>
              <w:rPr>
                <w:rFonts w:cs="Arial"/>
                <w:lang w:eastAsia="ja-JP"/>
              </w:rPr>
            </w:pPr>
            <w:r w:rsidRPr="00E76EB6">
              <w:rPr>
                <w:rFonts w:cs="Arial" w:hint="eastAsia"/>
                <w:lang w:eastAsia="ko-KR"/>
              </w:rPr>
              <w:t>5</w:t>
            </w:r>
          </w:p>
        </w:tc>
        <w:tc>
          <w:tcPr>
            <w:tcW w:w="2552" w:type="dxa"/>
            <w:vAlign w:val="center"/>
          </w:tcPr>
          <w:p w14:paraId="685086C0" w14:textId="77777777" w:rsidR="00CD71E4" w:rsidRPr="00E76EB6" w:rsidRDefault="00CD71E4" w:rsidP="0040266C">
            <w:pPr>
              <w:pStyle w:val="TAC"/>
              <w:rPr>
                <w:rFonts w:cs="Arial"/>
              </w:rPr>
            </w:pPr>
            <w:r w:rsidRPr="00E76EB6">
              <w:rPr>
                <w:rFonts w:cs="Arial"/>
                <w:lang w:eastAsia="zh-CN"/>
              </w:rPr>
              <w:t>0</w:t>
            </w:r>
          </w:p>
        </w:tc>
      </w:tr>
      <w:tr w:rsidR="00CD71E4" w:rsidRPr="00E76EB6" w14:paraId="07126E00" w14:textId="77777777" w:rsidTr="0040266C">
        <w:trPr>
          <w:jc w:val="center"/>
        </w:trPr>
        <w:tc>
          <w:tcPr>
            <w:tcW w:w="1985" w:type="dxa"/>
            <w:vMerge/>
          </w:tcPr>
          <w:p w14:paraId="7EA3E1C0" w14:textId="77777777" w:rsidR="00CD71E4" w:rsidRPr="00E76EB6" w:rsidRDefault="00CD71E4" w:rsidP="0040266C">
            <w:pPr>
              <w:pStyle w:val="TAC"/>
              <w:rPr>
                <w:rFonts w:cs="Arial"/>
              </w:rPr>
            </w:pPr>
          </w:p>
        </w:tc>
        <w:tc>
          <w:tcPr>
            <w:tcW w:w="2552" w:type="dxa"/>
            <w:vAlign w:val="center"/>
          </w:tcPr>
          <w:p w14:paraId="70188E30" w14:textId="77777777" w:rsidR="00CD71E4" w:rsidRPr="00E76EB6" w:rsidRDefault="00CD71E4" w:rsidP="0040266C">
            <w:pPr>
              <w:pStyle w:val="TAC"/>
              <w:rPr>
                <w:rFonts w:cs="Arial"/>
                <w:lang w:eastAsia="ja-JP"/>
              </w:rPr>
            </w:pPr>
            <w:r w:rsidRPr="00E76EB6">
              <w:rPr>
                <w:rFonts w:cs="Arial" w:hint="eastAsia"/>
                <w:lang w:eastAsia="ko-KR"/>
              </w:rPr>
              <w:t>7</w:t>
            </w:r>
          </w:p>
        </w:tc>
        <w:tc>
          <w:tcPr>
            <w:tcW w:w="2552" w:type="dxa"/>
            <w:vAlign w:val="center"/>
          </w:tcPr>
          <w:p w14:paraId="7913C8FC" w14:textId="77777777" w:rsidR="00CD71E4" w:rsidRPr="00E76EB6" w:rsidRDefault="00CD71E4" w:rsidP="0040266C">
            <w:pPr>
              <w:pStyle w:val="TAC"/>
              <w:rPr>
                <w:rFonts w:cs="Arial"/>
              </w:rPr>
            </w:pPr>
            <w:r w:rsidRPr="00E76EB6">
              <w:rPr>
                <w:rFonts w:cs="Arial" w:hint="eastAsia"/>
                <w:lang w:eastAsia="ko-KR"/>
              </w:rPr>
              <w:t>0</w:t>
            </w:r>
          </w:p>
        </w:tc>
      </w:tr>
      <w:tr w:rsidR="00CD71E4" w:rsidRPr="00E76EB6" w14:paraId="71DE13B8" w14:textId="77777777" w:rsidTr="0040266C">
        <w:trPr>
          <w:jc w:val="center"/>
        </w:trPr>
        <w:tc>
          <w:tcPr>
            <w:tcW w:w="1985" w:type="dxa"/>
            <w:vMerge w:val="restart"/>
            <w:vAlign w:val="center"/>
          </w:tcPr>
          <w:p w14:paraId="6912B29D"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5</w:t>
            </w:r>
            <w:r w:rsidRPr="00E76EB6">
              <w:rPr>
                <w:rFonts w:cs="Arial"/>
              </w:rPr>
              <w:t>A-</w:t>
            </w:r>
            <w:r w:rsidRPr="00E76EB6">
              <w:rPr>
                <w:rFonts w:cs="Arial" w:hint="eastAsia"/>
                <w:lang w:eastAsia="ko-KR"/>
              </w:rPr>
              <w:t>7</w:t>
            </w:r>
            <w:r w:rsidRPr="00E76EB6">
              <w:rPr>
                <w:rFonts w:cs="Arial"/>
              </w:rPr>
              <w:t>A-7A</w:t>
            </w:r>
          </w:p>
        </w:tc>
        <w:tc>
          <w:tcPr>
            <w:tcW w:w="2552" w:type="dxa"/>
            <w:vAlign w:val="center"/>
          </w:tcPr>
          <w:p w14:paraId="0D5B2F38" w14:textId="77777777" w:rsidR="00CD71E4" w:rsidRPr="00E76EB6" w:rsidRDefault="00CD71E4" w:rsidP="0040266C">
            <w:pPr>
              <w:pStyle w:val="TAC"/>
              <w:rPr>
                <w:rFonts w:cs="Arial"/>
                <w:lang w:eastAsia="ja-JP"/>
              </w:rPr>
            </w:pPr>
            <w:r w:rsidRPr="00E76EB6">
              <w:rPr>
                <w:rFonts w:cs="Arial" w:hint="eastAsia"/>
                <w:lang w:eastAsia="ko-KR"/>
              </w:rPr>
              <w:t>1</w:t>
            </w:r>
          </w:p>
        </w:tc>
        <w:tc>
          <w:tcPr>
            <w:tcW w:w="2552" w:type="dxa"/>
            <w:vAlign w:val="center"/>
          </w:tcPr>
          <w:p w14:paraId="7E2F2652" w14:textId="77777777" w:rsidR="00CD71E4" w:rsidRPr="00E76EB6" w:rsidRDefault="00CD71E4" w:rsidP="0040266C">
            <w:pPr>
              <w:pStyle w:val="TAC"/>
              <w:rPr>
                <w:rFonts w:cs="Arial"/>
              </w:rPr>
            </w:pPr>
            <w:r w:rsidRPr="00E76EB6">
              <w:rPr>
                <w:rFonts w:cs="Arial"/>
                <w:lang w:eastAsia="zh-CN"/>
              </w:rPr>
              <w:t>0</w:t>
            </w:r>
          </w:p>
        </w:tc>
      </w:tr>
      <w:tr w:rsidR="00CD71E4" w:rsidRPr="00E76EB6" w14:paraId="3C1F0D33" w14:textId="77777777" w:rsidTr="0040266C">
        <w:trPr>
          <w:jc w:val="center"/>
        </w:trPr>
        <w:tc>
          <w:tcPr>
            <w:tcW w:w="1985" w:type="dxa"/>
            <w:vMerge/>
          </w:tcPr>
          <w:p w14:paraId="6FA76477" w14:textId="77777777" w:rsidR="00CD71E4" w:rsidRPr="00E76EB6" w:rsidRDefault="00CD71E4" w:rsidP="0040266C">
            <w:pPr>
              <w:pStyle w:val="TAC"/>
              <w:rPr>
                <w:rFonts w:cs="Arial"/>
              </w:rPr>
            </w:pPr>
          </w:p>
        </w:tc>
        <w:tc>
          <w:tcPr>
            <w:tcW w:w="2552" w:type="dxa"/>
            <w:vAlign w:val="center"/>
          </w:tcPr>
          <w:p w14:paraId="03C6155B" w14:textId="77777777" w:rsidR="00CD71E4" w:rsidRPr="00E76EB6" w:rsidRDefault="00CD71E4" w:rsidP="0040266C">
            <w:pPr>
              <w:pStyle w:val="TAC"/>
              <w:rPr>
                <w:rFonts w:cs="Arial"/>
                <w:lang w:eastAsia="ja-JP"/>
              </w:rPr>
            </w:pPr>
            <w:r w:rsidRPr="00E76EB6">
              <w:rPr>
                <w:rFonts w:cs="Arial" w:hint="eastAsia"/>
                <w:lang w:eastAsia="ko-KR"/>
              </w:rPr>
              <w:t>5</w:t>
            </w:r>
          </w:p>
        </w:tc>
        <w:tc>
          <w:tcPr>
            <w:tcW w:w="2552" w:type="dxa"/>
            <w:vAlign w:val="center"/>
          </w:tcPr>
          <w:p w14:paraId="612DFBBB" w14:textId="77777777" w:rsidR="00CD71E4" w:rsidRPr="00E76EB6" w:rsidRDefault="00CD71E4" w:rsidP="0040266C">
            <w:pPr>
              <w:pStyle w:val="TAC"/>
              <w:rPr>
                <w:rFonts w:cs="Arial"/>
              </w:rPr>
            </w:pPr>
            <w:r w:rsidRPr="00E76EB6">
              <w:rPr>
                <w:rFonts w:cs="Arial"/>
                <w:lang w:eastAsia="zh-CN"/>
              </w:rPr>
              <w:t>0</w:t>
            </w:r>
          </w:p>
        </w:tc>
      </w:tr>
      <w:tr w:rsidR="00CD71E4" w:rsidRPr="00E76EB6" w14:paraId="752F5D98" w14:textId="77777777" w:rsidTr="0040266C">
        <w:trPr>
          <w:jc w:val="center"/>
        </w:trPr>
        <w:tc>
          <w:tcPr>
            <w:tcW w:w="1985" w:type="dxa"/>
            <w:vMerge/>
          </w:tcPr>
          <w:p w14:paraId="0E4A3652" w14:textId="77777777" w:rsidR="00CD71E4" w:rsidRPr="00E76EB6" w:rsidRDefault="00CD71E4" w:rsidP="0040266C">
            <w:pPr>
              <w:pStyle w:val="TAC"/>
              <w:rPr>
                <w:rFonts w:cs="Arial"/>
              </w:rPr>
            </w:pPr>
          </w:p>
        </w:tc>
        <w:tc>
          <w:tcPr>
            <w:tcW w:w="2552" w:type="dxa"/>
            <w:vAlign w:val="center"/>
          </w:tcPr>
          <w:p w14:paraId="5012A4A1" w14:textId="77777777" w:rsidR="00CD71E4" w:rsidRPr="00E76EB6" w:rsidRDefault="00CD71E4" w:rsidP="0040266C">
            <w:pPr>
              <w:pStyle w:val="TAC"/>
              <w:rPr>
                <w:rFonts w:cs="Arial"/>
                <w:lang w:eastAsia="ja-JP"/>
              </w:rPr>
            </w:pPr>
            <w:r w:rsidRPr="00E76EB6">
              <w:rPr>
                <w:rFonts w:cs="Arial" w:hint="eastAsia"/>
                <w:lang w:eastAsia="ko-KR"/>
              </w:rPr>
              <w:t>7</w:t>
            </w:r>
          </w:p>
        </w:tc>
        <w:tc>
          <w:tcPr>
            <w:tcW w:w="2552" w:type="dxa"/>
            <w:vAlign w:val="center"/>
          </w:tcPr>
          <w:p w14:paraId="7642A135" w14:textId="77777777" w:rsidR="00CD71E4" w:rsidRPr="00E76EB6" w:rsidRDefault="00CD71E4" w:rsidP="0040266C">
            <w:pPr>
              <w:pStyle w:val="TAC"/>
              <w:rPr>
                <w:rFonts w:cs="Arial"/>
              </w:rPr>
            </w:pPr>
            <w:r w:rsidRPr="00E76EB6">
              <w:rPr>
                <w:rFonts w:cs="Arial" w:hint="eastAsia"/>
                <w:lang w:eastAsia="ko-KR"/>
              </w:rPr>
              <w:t>0</w:t>
            </w:r>
          </w:p>
        </w:tc>
      </w:tr>
      <w:tr w:rsidR="00CD71E4" w:rsidRPr="00E76EB6" w14:paraId="04204F7E" w14:textId="77777777" w:rsidTr="0040266C">
        <w:trPr>
          <w:jc w:val="center"/>
        </w:trPr>
        <w:tc>
          <w:tcPr>
            <w:tcW w:w="1985" w:type="dxa"/>
            <w:vMerge w:val="restart"/>
            <w:vAlign w:val="center"/>
          </w:tcPr>
          <w:p w14:paraId="35268D6D"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5</w:t>
            </w:r>
            <w:r w:rsidRPr="00E76EB6">
              <w:rPr>
                <w:rFonts w:cs="Arial"/>
              </w:rPr>
              <w:t>A-</w:t>
            </w:r>
            <w:r w:rsidRPr="00E76EB6">
              <w:rPr>
                <w:rFonts w:eastAsia="宋体" w:cs="Arial" w:hint="eastAsia"/>
                <w:lang w:eastAsia="zh-CN"/>
              </w:rPr>
              <w:t>40</w:t>
            </w:r>
            <w:r w:rsidRPr="00E76EB6">
              <w:rPr>
                <w:rFonts w:cs="Arial"/>
              </w:rPr>
              <w:t>A</w:t>
            </w:r>
          </w:p>
        </w:tc>
        <w:tc>
          <w:tcPr>
            <w:tcW w:w="2552" w:type="dxa"/>
            <w:vAlign w:val="center"/>
          </w:tcPr>
          <w:p w14:paraId="230C5628" w14:textId="77777777" w:rsidR="00CD71E4" w:rsidRPr="00E76EB6" w:rsidRDefault="00CD71E4" w:rsidP="0040266C">
            <w:pPr>
              <w:pStyle w:val="TAC"/>
              <w:rPr>
                <w:rFonts w:cs="Arial"/>
                <w:lang w:eastAsia="ja-JP"/>
              </w:rPr>
            </w:pPr>
            <w:r w:rsidRPr="00E76EB6">
              <w:rPr>
                <w:rFonts w:cs="Arial" w:hint="eastAsia"/>
                <w:lang w:eastAsia="ko-KR"/>
              </w:rPr>
              <w:t>1</w:t>
            </w:r>
          </w:p>
        </w:tc>
        <w:tc>
          <w:tcPr>
            <w:tcW w:w="2552" w:type="dxa"/>
            <w:vAlign w:val="center"/>
          </w:tcPr>
          <w:p w14:paraId="2B5201EB" w14:textId="77777777" w:rsidR="00CD71E4" w:rsidRPr="00E76EB6" w:rsidRDefault="00CD71E4" w:rsidP="0040266C">
            <w:pPr>
              <w:pStyle w:val="TAC"/>
              <w:rPr>
                <w:rFonts w:cs="Arial"/>
              </w:rPr>
            </w:pPr>
            <w:r w:rsidRPr="00E76EB6">
              <w:rPr>
                <w:rFonts w:cs="Arial"/>
                <w:lang w:eastAsia="zh-CN"/>
              </w:rPr>
              <w:t>0</w:t>
            </w:r>
          </w:p>
        </w:tc>
      </w:tr>
      <w:tr w:rsidR="00CD71E4" w:rsidRPr="00E76EB6" w14:paraId="5F4D157E" w14:textId="77777777" w:rsidTr="0040266C">
        <w:trPr>
          <w:jc w:val="center"/>
        </w:trPr>
        <w:tc>
          <w:tcPr>
            <w:tcW w:w="1985" w:type="dxa"/>
            <w:vMerge/>
          </w:tcPr>
          <w:p w14:paraId="66965450" w14:textId="77777777" w:rsidR="00CD71E4" w:rsidRPr="00E76EB6" w:rsidRDefault="00CD71E4" w:rsidP="0040266C">
            <w:pPr>
              <w:pStyle w:val="TAC"/>
              <w:rPr>
                <w:rFonts w:cs="Arial"/>
              </w:rPr>
            </w:pPr>
          </w:p>
        </w:tc>
        <w:tc>
          <w:tcPr>
            <w:tcW w:w="2552" w:type="dxa"/>
            <w:vAlign w:val="center"/>
          </w:tcPr>
          <w:p w14:paraId="302D5C1A" w14:textId="77777777" w:rsidR="00CD71E4" w:rsidRPr="00E76EB6" w:rsidRDefault="00CD71E4" w:rsidP="0040266C">
            <w:pPr>
              <w:pStyle w:val="TAC"/>
              <w:rPr>
                <w:rFonts w:cs="Arial"/>
                <w:lang w:eastAsia="ja-JP"/>
              </w:rPr>
            </w:pPr>
            <w:r w:rsidRPr="00E76EB6">
              <w:rPr>
                <w:rFonts w:cs="Arial" w:hint="eastAsia"/>
                <w:lang w:eastAsia="ko-KR"/>
              </w:rPr>
              <w:t>5</w:t>
            </w:r>
          </w:p>
        </w:tc>
        <w:tc>
          <w:tcPr>
            <w:tcW w:w="2552" w:type="dxa"/>
            <w:vAlign w:val="center"/>
          </w:tcPr>
          <w:p w14:paraId="57331F85" w14:textId="77777777" w:rsidR="00CD71E4" w:rsidRPr="00E76EB6" w:rsidRDefault="00CD71E4" w:rsidP="0040266C">
            <w:pPr>
              <w:pStyle w:val="TAC"/>
              <w:rPr>
                <w:rFonts w:cs="Arial"/>
              </w:rPr>
            </w:pPr>
            <w:r w:rsidRPr="00E76EB6">
              <w:rPr>
                <w:rFonts w:cs="Arial"/>
                <w:lang w:eastAsia="zh-CN"/>
              </w:rPr>
              <w:t>0</w:t>
            </w:r>
          </w:p>
        </w:tc>
      </w:tr>
      <w:tr w:rsidR="00CD71E4" w:rsidRPr="00E76EB6" w14:paraId="396B9B47" w14:textId="77777777" w:rsidTr="0040266C">
        <w:trPr>
          <w:jc w:val="center"/>
        </w:trPr>
        <w:tc>
          <w:tcPr>
            <w:tcW w:w="1985" w:type="dxa"/>
            <w:vMerge/>
          </w:tcPr>
          <w:p w14:paraId="2B3E7D5C" w14:textId="77777777" w:rsidR="00CD71E4" w:rsidRPr="00E76EB6" w:rsidRDefault="00CD71E4" w:rsidP="0040266C">
            <w:pPr>
              <w:pStyle w:val="TAC"/>
              <w:rPr>
                <w:rFonts w:cs="Arial"/>
              </w:rPr>
            </w:pPr>
          </w:p>
        </w:tc>
        <w:tc>
          <w:tcPr>
            <w:tcW w:w="2552" w:type="dxa"/>
            <w:vAlign w:val="center"/>
          </w:tcPr>
          <w:p w14:paraId="175BEC32" w14:textId="77777777" w:rsidR="00CD71E4" w:rsidRPr="00E76EB6" w:rsidRDefault="00CD71E4" w:rsidP="0040266C">
            <w:pPr>
              <w:pStyle w:val="TAC"/>
              <w:rPr>
                <w:rFonts w:eastAsia="宋体" w:cs="Arial"/>
                <w:lang w:eastAsia="zh-CN"/>
              </w:rPr>
            </w:pPr>
            <w:r w:rsidRPr="00E76EB6">
              <w:rPr>
                <w:rFonts w:eastAsia="宋体" w:cs="Arial" w:hint="eastAsia"/>
                <w:lang w:eastAsia="zh-CN"/>
              </w:rPr>
              <w:t>40</w:t>
            </w:r>
          </w:p>
        </w:tc>
        <w:tc>
          <w:tcPr>
            <w:tcW w:w="2552" w:type="dxa"/>
            <w:vAlign w:val="center"/>
          </w:tcPr>
          <w:p w14:paraId="3C80EF5D" w14:textId="77777777" w:rsidR="00CD71E4" w:rsidRPr="00E76EB6" w:rsidRDefault="00CD71E4" w:rsidP="0040266C">
            <w:pPr>
              <w:pStyle w:val="TAC"/>
              <w:rPr>
                <w:rFonts w:cs="Arial"/>
              </w:rPr>
            </w:pPr>
            <w:r w:rsidRPr="00E76EB6">
              <w:rPr>
                <w:rFonts w:cs="Arial" w:hint="eastAsia"/>
                <w:lang w:eastAsia="ko-KR"/>
              </w:rPr>
              <w:t>0</w:t>
            </w:r>
          </w:p>
        </w:tc>
      </w:tr>
      <w:tr w:rsidR="00CD71E4" w:rsidRPr="00E76EB6" w14:paraId="39E7488D" w14:textId="77777777" w:rsidTr="0040266C">
        <w:trPr>
          <w:jc w:val="center"/>
        </w:trPr>
        <w:tc>
          <w:tcPr>
            <w:tcW w:w="1985" w:type="dxa"/>
            <w:vMerge w:val="restart"/>
            <w:vAlign w:val="center"/>
          </w:tcPr>
          <w:p w14:paraId="7030BA1F" w14:textId="77777777" w:rsidR="00CD71E4" w:rsidRPr="00E76EB6" w:rsidRDefault="00CD71E4" w:rsidP="0040266C">
            <w:pPr>
              <w:pStyle w:val="TAC"/>
              <w:rPr>
                <w:rFonts w:cs="Arial"/>
                <w:lang w:eastAsia="ko-KR"/>
              </w:rPr>
            </w:pPr>
            <w:r w:rsidRPr="00E76EB6">
              <w:rPr>
                <w:lang w:eastAsia="ko-KR"/>
              </w:rPr>
              <w:t>CA_</w:t>
            </w:r>
            <w:r w:rsidRPr="00E76EB6">
              <w:rPr>
                <w:rFonts w:eastAsia="等线" w:hint="eastAsia"/>
                <w:bCs/>
                <w:lang w:val="en-US" w:eastAsia="zh-CN"/>
              </w:rPr>
              <w:t>1</w:t>
            </w:r>
            <w:r w:rsidRPr="00E76EB6">
              <w:rPr>
                <w:bCs/>
                <w:lang w:val="en-US" w:eastAsia="ko-KR"/>
              </w:rPr>
              <w:t>A-</w:t>
            </w:r>
            <w:r w:rsidRPr="00E76EB6">
              <w:rPr>
                <w:rFonts w:eastAsia="等线" w:hint="eastAsia"/>
                <w:bCs/>
                <w:lang w:val="en-US" w:eastAsia="zh-CN"/>
              </w:rPr>
              <w:t>5</w:t>
            </w:r>
            <w:r w:rsidRPr="00E76EB6">
              <w:rPr>
                <w:bCs/>
                <w:lang w:val="en-US" w:eastAsia="ko-KR"/>
              </w:rPr>
              <w:t>A-41A</w:t>
            </w:r>
          </w:p>
        </w:tc>
        <w:tc>
          <w:tcPr>
            <w:tcW w:w="2552" w:type="dxa"/>
            <w:vAlign w:val="center"/>
          </w:tcPr>
          <w:p w14:paraId="18613478" w14:textId="77777777" w:rsidR="00CD71E4" w:rsidRPr="00E76EB6" w:rsidRDefault="00CD71E4" w:rsidP="0040266C">
            <w:pPr>
              <w:pStyle w:val="TAC"/>
              <w:rPr>
                <w:rFonts w:eastAsia="宋体" w:cs="Arial"/>
                <w:lang w:eastAsia="zh-CN"/>
              </w:rPr>
            </w:pPr>
            <w:r w:rsidRPr="00E76EB6">
              <w:rPr>
                <w:rFonts w:eastAsia="等线" w:hint="eastAsia"/>
                <w:lang w:eastAsia="zh-CN"/>
              </w:rPr>
              <w:t>1</w:t>
            </w:r>
          </w:p>
        </w:tc>
        <w:tc>
          <w:tcPr>
            <w:tcW w:w="2552" w:type="dxa"/>
            <w:vAlign w:val="center"/>
          </w:tcPr>
          <w:p w14:paraId="6426A726" w14:textId="77777777" w:rsidR="00CD71E4" w:rsidRPr="00E76EB6" w:rsidRDefault="00CD71E4" w:rsidP="0040266C">
            <w:pPr>
              <w:pStyle w:val="TAC"/>
              <w:rPr>
                <w:rFonts w:cs="Arial"/>
                <w:lang w:eastAsia="ko-KR"/>
              </w:rPr>
            </w:pPr>
            <w:r w:rsidRPr="00E76EB6">
              <w:rPr>
                <w:rFonts w:hint="eastAsia"/>
                <w:lang w:val="en-US" w:eastAsia="zh-CN"/>
              </w:rPr>
              <w:t>0</w:t>
            </w:r>
          </w:p>
        </w:tc>
      </w:tr>
      <w:tr w:rsidR="00CD71E4" w:rsidRPr="00E76EB6" w14:paraId="3C5D5FAC" w14:textId="77777777" w:rsidTr="0040266C">
        <w:trPr>
          <w:jc w:val="center"/>
        </w:trPr>
        <w:tc>
          <w:tcPr>
            <w:tcW w:w="1985" w:type="dxa"/>
            <w:vMerge/>
          </w:tcPr>
          <w:p w14:paraId="78D72AB4" w14:textId="77777777" w:rsidR="00CD71E4" w:rsidRPr="00E76EB6" w:rsidRDefault="00CD71E4" w:rsidP="0040266C">
            <w:pPr>
              <w:pStyle w:val="TAC"/>
              <w:rPr>
                <w:rFonts w:cs="Arial"/>
                <w:lang w:eastAsia="ko-KR"/>
              </w:rPr>
            </w:pPr>
          </w:p>
        </w:tc>
        <w:tc>
          <w:tcPr>
            <w:tcW w:w="2552" w:type="dxa"/>
            <w:vAlign w:val="center"/>
          </w:tcPr>
          <w:p w14:paraId="718E214A" w14:textId="77777777" w:rsidR="00CD71E4" w:rsidRPr="00E76EB6" w:rsidRDefault="00CD71E4" w:rsidP="0040266C">
            <w:pPr>
              <w:pStyle w:val="TAC"/>
              <w:rPr>
                <w:rFonts w:eastAsia="宋体" w:cs="Arial"/>
                <w:lang w:eastAsia="zh-CN"/>
              </w:rPr>
            </w:pPr>
            <w:r w:rsidRPr="00E76EB6">
              <w:rPr>
                <w:rFonts w:eastAsia="等线" w:hint="eastAsia"/>
                <w:lang w:eastAsia="zh-CN"/>
              </w:rPr>
              <w:t>5</w:t>
            </w:r>
          </w:p>
        </w:tc>
        <w:tc>
          <w:tcPr>
            <w:tcW w:w="2552" w:type="dxa"/>
            <w:vAlign w:val="center"/>
          </w:tcPr>
          <w:p w14:paraId="74A01548" w14:textId="77777777" w:rsidR="00CD71E4" w:rsidRPr="00E76EB6" w:rsidRDefault="00CD71E4" w:rsidP="0040266C">
            <w:pPr>
              <w:pStyle w:val="TAC"/>
              <w:rPr>
                <w:rFonts w:cs="Arial"/>
                <w:lang w:eastAsia="ko-KR"/>
              </w:rPr>
            </w:pPr>
            <w:r w:rsidRPr="00E76EB6">
              <w:rPr>
                <w:rFonts w:hint="eastAsia"/>
                <w:lang w:val="en-US" w:eastAsia="zh-CN"/>
              </w:rPr>
              <w:t>0</w:t>
            </w:r>
          </w:p>
        </w:tc>
      </w:tr>
      <w:tr w:rsidR="00CD71E4" w:rsidRPr="00E76EB6" w14:paraId="31940B73" w14:textId="77777777" w:rsidTr="0040266C">
        <w:trPr>
          <w:jc w:val="center"/>
        </w:trPr>
        <w:tc>
          <w:tcPr>
            <w:tcW w:w="1985" w:type="dxa"/>
            <w:vMerge/>
          </w:tcPr>
          <w:p w14:paraId="652C0E57" w14:textId="77777777" w:rsidR="00CD71E4" w:rsidRPr="00E76EB6" w:rsidRDefault="00CD71E4" w:rsidP="0040266C">
            <w:pPr>
              <w:pStyle w:val="TAC"/>
              <w:rPr>
                <w:rFonts w:cs="Arial"/>
                <w:lang w:eastAsia="ko-KR"/>
              </w:rPr>
            </w:pPr>
          </w:p>
        </w:tc>
        <w:tc>
          <w:tcPr>
            <w:tcW w:w="2552" w:type="dxa"/>
            <w:vAlign w:val="center"/>
          </w:tcPr>
          <w:p w14:paraId="662F1D09" w14:textId="77777777" w:rsidR="00CD71E4" w:rsidRPr="00E76EB6" w:rsidRDefault="00CD71E4" w:rsidP="0040266C">
            <w:pPr>
              <w:pStyle w:val="TAC"/>
              <w:rPr>
                <w:rFonts w:eastAsia="宋体" w:cs="Arial"/>
                <w:lang w:eastAsia="zh-CN"/>
              </w:rPr>
            </w:pPr>
            <w:r w:rsidRPr="00E76EB6">
              <w:rPr>
                <w:rFonts w:eastAsia="等线" w:hint="eastAsia"/>
                <w:lang w:eastAsia="zh-CN"/>
              </w:rPr>
              <w:t>41</w:t>
            </w:r>
          </w:p>
        </w:tc>
        <w:tc>
          <w:tcPr>
            <w:tcW w:w="2552" w:type="dxa"/>
            <w:vAlign w:val="center"/>
          </w:tcPr>
          <w:p w14:paraId="3879BEA8" w14:textId="77777777" w:rsidR="00CD71E4" w:rsidRPr="00E76EB6" w:rsidRDefault="00CD71E4" w:rsidP="0040266C">
            <w:pPr>
              <w:pStyle w:val="TAC"/>
              <w:rPr>
                <w:rFonts w:cs="Arial"/>
                <w:lang w:eastAsia="ko-KR"/>
              </w:rPr>
            </w:pPr>
            <w:r w:rsidRPr="00E76EB6">
              <w:rPr>
                <w:rFonts w:hint="eastAsia"/>
                <w:lang w:val="en-US" w:eastAsia="zh-CN"/>
              </w:rPr>
              <w:t>0</w:t>
            </w:r>
          </w:p>
        </w:tc>
      </w:tr>
      <w:tr w:rsidR="00CD71E4" w:rsidRPr="00E76EB6" w14:paraId="20D08DBF" w14:textId="77777777" w:rsidTr="0040266C">
        <w:trPr>
          <w:jc w:val="center"/>
        </w:trPr>
        <w:tc>
          <w:tcPr>
            <w:tcW w:w="1985" w:type="dxa"/>
            <w:vMerge w:val="restart"/>
            <w:vAlign w:val="center"/>
          </w:tcPr>
          <w:p w14:paraId="1787FB25"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cs="Arial" w:hint="eastAsia"/>
                <w:lang w:eastAsia="ko-KR"/>
              </w:rPr>
              <w:t>5</w:t>
            </w:r>
            <w:r w:rsidRPr="00E76EB6">
              <w:rPr>
                <w:rFonts w:cs="Arial"/>
              </w:rPr>
              <w:t>A-</w:t>
            </w:r>
            <w:r w:rsidRPr="00E76EB6">
              <w:rPr>
                <w:rFonts w:eastAsia="宋体" w:cs="Arial" w:hint="eastAsia"/>
                <w:lang w:eastAsia="zh-CN"/>
              </w:rPr>
              <w:t>46</w:t>
            </w:r>
            <w:r w:rsidRPr="00E76EB6">
              <w:rPr>
                <w:rFonts w:cs="Arial"/>
              </w:rPr>
              <w:t>A</w:t>
            </w:r>
          </w:p>
        </w:tc>
        <w:tc>
          <w:tcPr>
            <w:tcW w:w="2552" w:type="dxa"/>
            <w:vAlign w:val="center"/>
          </w:tcPr>
          <w:p w14:paraId="56BA6F0A" w14:textId="77777777" w:rsidR="00CD71E4" w:rsidRPr="00E76EB6" w:rsidRDefault="00CD71E4" w:rsidP="0040266C">
            <w:pPr>
              <w:pStyle w:val="TAC"/>
              <w:rPr>
                <w:rFonts w:eastAsia="宋体" w:cs="Arial"/>
                <w:lang w:eastAsia="zh-CN"/>
              </w:rPr>
            </w:pPr>
            <w:r w:rsidRPr="00E76EB6">
              <w:rPr>
                <w:rFonts w:cs="Arial" w:hint="eastAsia"/>
                <w:lang w:eastAsia="ko-KR"/>
              </w:rPr>
              <w:t>1</w:t>
            </w:r>
          </w:p>
        </w:tc>
        <w:tc>
          <w:tcPr>
            <w:tcW w:w="2552" w:type="dxa"/>
            <w:vAlign w:val="center"/>
          </w:tcPr>
          <w:p w14:paraId="4942C01A"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32AAB641" w14:textId="77777777" w:rsidTr="0040266C">
        <w:trPr>
          <w:jc w:val="center"/>
        </w:trPr>
        <w:tc>
          <w:tcPr>
            <w:tcW w:w="1985" w:type="dxa"/>
            <w:vMerge/>
          </w:tcPr>
          <w:p w14:paraId="7BDAAC3A" w14:textId="77777777" w:rsidR="00CD71E4" w:rsidRPr="00E76EB6" w:rsidRDefault="00CD71E4" w:rsidP="0040266C">
            <w:pPr>
              <w:pStyle w:val="TAC"/>
              <w:rPr>
                <w:rFonts w:cs="Arial"/>
              </w:rPr>
            </w:pPr>
          </w:p>
        </w:tc>
        <w:tc>
          <w:tcPr>
            <w:tcW w:w="2552" w:type="dxa"/>
            <w:vAlign w:val="center"/>
          </w:tcPr>
          <w:p w14:paraId="0F0E3717" w14:textId="77777777" w:rsidR="00CD71E4" w:rsidRPr="00E76EB6" w:rsidRDefault="00CD71E4" w:rsidP="0040266C">
            <w:pPr>
              <w:pStyle w:val="TAC"/>
              <w:rPr>
                <w:rFonts w:eastAsia="宋体" w:cs="Arial"/>
                <w:lang w:eastAsia="zh-CN"/>
              </w:rPr>
            </w:pPr>
            <w:r w:rsidRPr="00E76EB6">
              <w:rPr>
                <w:rFonts w:cs="Arial" w:hint="eastAsia"/>
                <w:lang w:eastAsia="ko-KR"/>
              </w:rPr>
              <w:t>5</w:t>
            </w:r>
          </w:p>
        </w:tc>
        <w:tc>
          <w:tcPr>
            <w:tcW w:w="2552" w:type="dxa"/>
            <w:vAlign w:val="center"/>
          </w:tcPr>
          <w:p w14:paraId="2F643750"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02C72E22" w14:textId="77777777" w:rsidTr="0040266C">
        <w:trPr>
          <w:jc w:val="center"/>
        </w:trPr>
        <w:tc>
          <w:tcPr>
            <w:tcW w:w="1985" w:type="dxa"/>
            <w:vMerge w:val="restart"/>
            <w:vAlign w:val="center"/>
          </w:tcPr>
          <w:p w14:paraId="5A1EAC4F"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A-5A-</w:t>
            </w:r>
            <w:r w:rsidRPr="00E76EB6">
              <w:rPr>
                <w:rFonts w:eastAsia="宋体" w:cs="Arial" w:hint="eastAsia"/>
                <w:lang w:eastAsia="zh-CN"/>
              </w:rPr>
              <w:t>46</w:t>
            </w:r>
            <w:r w:rsidRPr="00E76EB6">
              <w:rPr>
                <w:rFonts w:cs="Arial"/>
                <w:lang w:eastAsia="ko-KR"/>
              </w:rPr>
              <w:t>C</w:t>
            </w:r>
          </w:p>
        </w:tc>
        <w:tc>
          <w:tcPr>
            <w:tcW w:w="2552" w:type="dxa"/>
            <w:vAlign w:val="center"/>
          </w:tcPr>
          <w:p w14:paraId="65C54497" w14:textId="77777777" w:rsidR="00CD71E4" w:rsidRPr="00E76EB6" w:rsidRDefault="00CD71E4" w:rsidP="0040266C">
            <w:pPr>
              <w:pStyle w:val="TAC"/>
              <w:rPr>
                <w:rFonts w:cs="Arial"/>
                <w:lang w:eastAsia="ja-JP"/>
              </w:rPr>
            </w:pPr>
            <w:r w:rsidRPr="00E76EB6">
              <w:rPr>
                <w:rFonts w:cs="Arial" w:hint="eastAsia"/>
                <w:lang w:eastAsia="ko-KR"/>
              </w:rPr>
              <w:t>1</w:t>
            </w:r>
          </w:p>
        </w:tc>
        <w:tc>
          <w:tcPr>
            <w:tcW w:w="2552" w:type="dxa"/>
            <w:vAlign w:val="center"/>
          </w:tcPr>
          <w:p w14:paraId="5BE5324A" w14:textId="77777777" w:rsidR="00CD71E4" w:rsidRPr="00E76EB6" w:rsidRDefault="00CD71E4" w:rsidP="0040266C">
            <w:pPr>
              <w:pStyle w:val="TAC"/>
              <w:rPr>
                <w:rFonts w:cs="Arial"/>
              </w:rPr>
            </w:pPr>
            <w:r w:rsidRPr="00E76EB6">
              <w:rPr>
                <w:rFonts w:eastAsia="宋体" w:cs="Arial" w:hint="eastAsia"/>
                <w:lang w:val="en-US" w:eastAsia="zh-CN"/>
              </w:rPr>
              <w:t>0</w:t>
            </w:r>
          </w:p>
        </w:tc>
      </w:tr>
      <w:tr w:rsidR="00CD71E4" w:rsidRPr="00E76EB6" w14:paraId="446DEB9A" w14:textId="77777777" w:rsidTr="0040266C">
        <w:trPr>
          <w:jc w:val="center"/>
        </w:trPr>
        <w:tc>
          <w:tcPr>
            <w:tcW w:w="1985" w:type="dxa"/>
            <w:vMerge/>
          </w:tcPr>
          <w:p w14:paraId="2E417B63" w14:textId="77777777" w:rsidR="00CD71E4" w:rsidRPr="00E76EB6" w:rsidRDefault="00CD71E4" w:rsidP="0040266C">
            <w:pPr>
              <w:pStyle w:val="TAC"/>
              <w:rPr>
                <w:rFonts w:cs="Arial"/>
              </w:rPr>
            </w:pPr>
          </w:p>
        </w:tc>
        <w:tc>
          <w:tcPr>
            <w:tcW w:w="2552" w:type="dxa"/>
            <w:vAlign w:val="center"/>
          </w:tcPr>
          <w:p w14:paraId="21273ED0" w14:textId="77777777" w:rsidR="00CD71E4" w:rsidRPr="00E76EB6" w:rsidRDefault="00CD71E4" w:rsidP="0040266C">
            <w:pPr>
              <w:pStyle w:val="TAC"/>
              <w:rPr>
                <w:rFonts w:cs="Arial"/>
                <w:lang w:eastAsia="ja-JP"/>
              </w:rPr>
            </w:pPr>
            <w:r w:rsidRPr="00E76EB6">
              <w:rPr>
                <w:rFonts w:cs="Arial"/>
                <w:lang w:eastAsia="ko-KR"/>
              </w:rPr>
              <w:t>5</w:t>
            </w:r>
          </w:p>
        </w:tc>
        <w:tc>
          <w:tcPr>
            <w:tcW w:w="2552" w:type="dxa"/>
            <w:vAlign w:val="center"/>
          </w:tcPr>
          <w:p w14:paraId="79A184BB" w14:textId="77777777" w:rsidR="00CD71E4" w:rsidRPr="00E76EB6" w:rsidRDefault="00CD71E4" w:rsidP="0040266C">
            <w:pPr>
              <w:pStyle w:val="TAC"/>
              <w:rPr>
                <w:rFonts w:cs="Arial"/>
              </w:rPr>
            </w:pPr>
            <w:r w:rsidRPr="00E76EB6">
              <w:rPr>
                <w:rFonts w:eastAsia="宋体" w:cs="Arial"/>
                <w:lang w:val="en-US" w:eastAsia="zh-CN"/>
              </w:rPr>
              <w:t>0</w:t>
            </w:r>
          </w:p>
        </w:tc>
      </w:tr>
      <w:tr w:rsidR="00CD71E4" w:rsidRPr="00E76EB6" w14:paraId="590AB4F7" w14:textId="77777777" w:rsidTr="0040266C">
        <w:trPr>
          <w:jc w:val="center"/>
        </w:trPr>
        <w:tc>
          <w:tcPr>
            <w:tcW w:w="1985" w:type="dxa"/>
            <w:vMerge w:val="restart"/>
            <w:vAlign w:val="center"/>
          </w:tcPr>
          <w:p w14:paraId="47F43B8D"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A-5A-</w:t>
            </w:r>
            <w:r w:rsidRPr="00E76EB6">
              <w:rPr>
                <w:rFonts w:eastAsia="宋体" w:cs="Arial" w:hint="eastAsia"/>
                <w:lang w:eastAsia="zh-CN"/>
              </w:rPr>
              <w:t>46</w:t>
            </w:r>
            <w:r w:rsidRPr="00E76EB6">
              <w:rPr>
                <w:rFonts w:cs="Arial"/>
                <w:lang w:eastAsia="ko-KR"/>
              </w:rPr>
              <w:t>D</w:t>
            </w:r>
          </w:p>
        </w:tc>
        <w:tc>
          <w:tcPr>
            <w:tcW w:w="2552" w:type="dxa"/>
            <w:vAlign w:val="center"/>
          </w:tcPr>
          <w:p w14:paraId="7F9D6A6F" w14:textId="77777777" w:rsidR="00CD71E4" w:rsidRPr="00E76EB6" w:rsidRDefault="00CD71E4" w:rsidP="0040266C">
            <w:pPr>
              <w:pStyle w:val="TAC"/>
              <w:rPr>
                <w:rFonts w:cs="Arial"/>
                <w:lang w:eastAsia="ko-KR"/>
              </w:rPr>
            </w:pPr>
            <w:r w:rsidRPr="00E76EB6">
              <w:rPr>
                <w:rFonts w:cs="Arial" w:hint="eastAsia"/>
                <w:lang w:eastAsia="ko-KR"/>
              </w:rPr>
              <w:t>1</w:t>
            </w:r>
          </w:p>
        </w:tc>
        <w:tc>
          <w:tcPr>
            <w:tcW w:w="2552" w:type="dxa"/>
            <w:vAlign w:val="center"/>
          </w:tcPr>
          <w:p w14:paraId="550918D6" w14:textId="77777777" w:rsidR="00CD71E4" w:rsidRPr="00E76EB6" w:rsidRDefault="00CD71E4" w:rsidP="0040266C">
            <w:pPr>
              <w:pStyle w:val="TAC"/>
              <w:rPr>
                <w:rFonts w:eastAsia="宋体" w:cs="Arial"/>
                <w:lang w:val="en-US" w:eastAsia="zh-CN"/>
              </w:rPr>
            </w:pPr>
            <w:r w:rsidRPr="00E76EB6">
              <w:rPr>
                <w:rFonts w:eastAsia="宋体" w:cs="Arial" w:hint="eastAsia"/>
                <w:lang w:val="en-US" w:eastAsia="zh-CN"/>
              </w:rPr>
              <w:t>0</w:t>
            </w:r>
          </w:p>
        </w:tc>
      </w:tr>
      <w:tr w:rsidR="00CD71E4" w:rsidRPr="00E76EB6" w14:paraId="50B7FBF3" w14:textId="77777777" w:rsidTr="0040266C">
        <w:trPr>
          <w:jc w:val="center"/>
        </w:trPr>
        <w:tc>
          <w:tcPr>
            <w:tcW w:w="1985" w:type="dxa"/>
            <w:vMerge/>
            <w:vAlign w:val="center"/>
          </w:tcPr>
          <w:p w14:paraId="0ACD3ECD" w14:textId="77777777" w:rsidR="00CD71E4" w:rsidRPr="00E76EB6" w:rsidRDefault="00CD71E4" w:rsidP="0040266C">
            <w:pPr>
              <w:pStyle w:val="TAC"/>
              <w:rPr>
                <w:rFonts w:cs="Arial"/>
              </w:rPr>
            </w:pPr>
          </w:p>
        </w:tc>
        <w:tc>
          <w:tcPr>
            <w:tcW w:w="2552" w:type="dxa"/>
            <w:vAlign w:val="center"/>
          </w:tcPr>
          <w:p w14:paraId="7EEEF47E" w14:textId="77777777" w:rsidR="00CD71E4" w:rsidRPr="00E76EB6" w:rsidRDefault="00CD71E4" w:rsidP="0040266C">
            <w:pPr>
              <w:pStyle w:val="TAC"/>
              <w:rPr>
                <w:rFonts w:cs="Arial"/>
                <w:lang w:eastAsia="ko-KR"/>
              </w:rPr>
            </w:pPr>
            <w:r w:rsidRPr="00E76EB6">
              <w:rPr>
                <w:rFonts w:cs="Arial"/>
                <w:lang w:eastAsia="ko-KR"/>
              </w:rPr>
              <w:t>5</w:t>
            </w:r>
          </w:p>
        </w:tc>
        <w:tc>
          <w:tcPr>
            <w:tcW w:w="2552" w:type="dxa"/>
            <w:vAlign w:val="center"/>
          </w:tcPr>
          <w:p w14:paraId="3026848E" w14:textId="77777777" w:rsidR="00CD71E4" w:rsidRPr="00E76EB6" w:rsidRDefault="00CD71E4" w:rsidP="0040266C">
            <w:pPr>
              <w:pStyle w:val="TAC"/>
              <w:rPr>
                <w:rFonts w:eastAsia="宋体" w:cs="Arial"/>
                <w:lang w:val="en-US" w:eastAsia="zh-CN"/>
              </w:rPr>
            </w:pPr>
            <w:r w:rsidRPr="00E76EB6">
              <w:rPr>
                <w:rFonts w:eastAsia="宋体" w:cs="Arial"/>
                <w:lang w:val="en-US" w:eastAsia="zh-CN"/>
              </w:rPr>
              <w:t>0</w:t>
            </w:r>
          </w:p>
        </w:tc>
      </w:tr>
      <w:tr w:rsidR="00CD71E4" w:rsidRPr="00E76EB6" w14:paraId="65BE9E3A" w14:textId="77777777" w:rsidTr="0040266C">
        <w:trPr>
          <w:jc w:val="center"/>
        </w:trPr>
        <w:tc>
          <w:tcPr>
            <w:tcW w:w="1985" w:type="dxa"/>
            <w:vMerge w:val="restart"/>
            <w:vAlign w:val="center"/>
          </w:tcPr>
          <w:p w14:paraId="3D49743E" w14:textId="77777777" w:rsidR="00CD71E4" w:rsidRPr="00E76EB6" w:rsidRDefault="00CD71E4" w:rsidP="0040266C">
            <w:pPr>
              <w:pStyle w:val="TAC"/>
              <w:rPr>
                <w:rFonts w:cs="Arial"/>
              </w:rPr>
            </w:pPr>
            <w:r w:rsidRPr="00E76EB6">
              <w:rPr>
                <w:rFonts w:cs="Arial"/>
              </w:rPr>
              <w:t>CA_1A-7A-</w:t>
            </w:r>
            <w:r w:rsidRPr="00E76EB6">
              <w:rPr>
                <w:rFonts w:eastAsia="宋体" w:cs="Arial" w:hint="eastAsia"/>
                <w:lang w:eastAsia="zh-CN"/>
              </w:rPr>
              <w:t>8</w:t>
            </w:r>
            <w:r w:rsidRPr="00E76EB6">
              <w:rPr>
                <w:rFonts w:cs="Arial"/>
              </w:rPr>
              <w:t>A</w:t>
            </w:r>
          </w:p>
        </w:tc>
        <w:tc>
          <w:tcPr>
            <w:tcW w:w="2552" w:type="dxa"/>
          </w:tcPr>
          <w:p w14:paraId="45FD35A1" w14:textId="77777777" w:rsidR="00CD71E4" w:rsidRPr="00E76EB6" w:rsidRDefault="00CD71E4" w:rsidP="0040266C">
            <w:pPr>
              <w:pStyle w:val="TAC"/>
              <w:rPr>
                <w:rFonts w:cs="Arial"/>
                <w:lang w:eastAsia="ko-KR"/>
              </w:rPr>
            </w:pPr>
            <w:r w:rsidRPr="00E76EB6">
              <w:rPr>
                <w:rFonts w:cs="Arial"/>
              </w:rPr>
              <w:t>1</w:t>
            </w:r>
          </w:p>
        </w:tc>
        <w:tc>
          <w:tcPr>
            <w:tcW w:w="2552" w:type="dxa"/>
          </w:tcPr>
          <w:p w14:paraId="1DFF49CA"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4E6802B6" w14:textId="77777777" w:rsidTr="0040266C">
        <w:trPr>
          <w:jc w:val="center"/>
        </w:trPr>
        <w:tc>
          <w:tcPr>
            <w:tcW w:w="1985" w:type="dxa"/>
            <w:vMerge/>
          </w:tcPr>
          <w:p w14:paraId="5CC8FAB9" w14:textId="77777777" w:rsidR="00CD71E4" w:rsidRPr="00E76EB6" w:rsidRDefault="00CD71E4" w:rsidP="0040266C">
            <w:pPr>
              <w:pStyle w:val="TAC"/>
              <w:rPr>
                <w:rFonts w:cs="Arial"/>
              </w:rPr>
            </w:pPr>
          </w:p>
        </w:tc>
        <w:tc>
          <w:tcPr>
            <w:tcW w:w="2552" w:type="dxa"/>
          </w:tcPr>
          <w:p w14:paraId="25477B60" w14:textId="77777777" w:rsidR="00CD71E4" w:rsidRPr="00E76EB6" w:rsidRDefault="00CD71E4" w:rsidP="0040266C">
            <w:pPr>
              <w:pStyle w:val="TAC"/>
              <w:rPr>
                <w:rFonts w:cs="Arial"/>
                <w:lang w:eastAsia="ko-KR"/>
              </w:rPr>
            </w:pPr>
            <w:r w:rsidRPr="00E76EB6">
              <w:rPr>
                <w:rFonts w:cs="Arial"/>
              </w:rPr>
              <w:t>7</w:t>
            </w:r>
          </w:p>
        </w:tc>
        <w:tc>
          <w:tcPr>
            <w:tcW w:w="2552" w:type="dxa"/>
          </w:tcPr>
          <w:p w14:paraId="4254E87E"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27495473" w14:textId="77777777" w:rsidTr="0040266C">
        <w:trPr>
          <w:jc w:val="center"/>
        </w:trPr>
        <w:tc>
          <w:tcPr>
            <w:tcW w:w="1985" w:type="dxa"/>
            <w:vMerge/>
          </w:tcPr>
          <w:p w14:paraId="073CF143" w14:textId="77777777" w:rsidR="00CD71E4" w:rsidRPr="00E76EB6" w:rsidRDefault="00CD71E4" w:rsidP="0040266C">
            <w:pPr>
              <w:pStyle w:val="TAC"/>
              <w:rPr>
                <w:rFonts w:cs="Arial"/>
              </w:rPr>
            </w:pPr>
          </w:p>
        </w:tc>
        <w:tc>
          <w:tcPr>
            <w:tcW w:w="2552" w:type="dxa"/>
          </w:tcPr>
          <w:p w14:paraId="48005575" w14:textId="77777777" w:rsidR="00CD71E4" w:rsidRPr="00E76EB6" w:rsidRDefault="00CD71E4" w:rsidP="0040266C">
            <w:pPr>
              <w:pStyle w:val="TAC"/>
              <w:rPr>
                <w:rFonts w:eastAsia="宋体" w:cs="Arial"/>
                <w:lang w:eastAsia="zh-CN"/>
              </w:rPr>
            </w:pPr>
            <w:r w:rsidRPr="00E76EB6">
              <w:rPr>
                <w:rFonts w:eastAsia="宋体" w:cs="Arial" w:hint="eastAsia"/>
                <w:lang w:eastAsia="zh-CN"/>
              </w:rPr>
              <w:t>8</w:t>
            </w:r>
          </w:p>
        </w:tc>
        <w:tc>
          <w:tcPr>
            <w:tcW w:w="2552" w:type="dxa"/>
          </w:tcPr>
          <w:p w14:paraId="4FDB333C" w14:textId="77777777" w:rsidR="00CD71E4" w:rsidRPr="00E76EB6" w:rsidRDefault="00CD71E4" w:rsidP="0040266C">
            <w:pPr>
              <w:pStyle w:val="TAC"/>
              <w:rPr>
                <w:rFonts w:eastAsia="宋体" w:cs="Arial"/>
                <w:lang w:eastAsia="ko-KR"/>
              </w:rPr>
            </w:pPr>
            <w:r w:rsidRPr="00E76EB6">
              <w:rPr>
                <w:rFonts w:cs="Arial"/>
                <w:lang w:eastAsia="zh-CN"/>
              </w:rPr>
              <w:t>0</w:t>
            </w:r>
            <w:r w:rsidRPr="00E76EB6">
              <w:rPr>
                <w:rFonts w:eastAsia="宋体" w:cs="Arial" w:hint="eastAsia"/>
                <w:lang w:eastAsia="zh-CN"/>
              </w:rPr>
              <w:t>.2</w:t>
            </w:r>
          </w:p>
        </w:tc>
      </w:tr>
      <w:tr w:rsidR="00CD71E4" w:rsidRPr="00E76EB6" w14:paraId="20BBBC97" w14:textId="77777777" w:rsidTr="0040266C">
        <w:trPr>
          <w:jc w:val="center"/>
        </w:trPr>
        <w:tc>
          <w:tcPr>
            <w:tcW w:w="1985" w:type="dxa"/>
            <w:vMerge w:val="restart"/>
            <w:vAlign w:val="center"/>
          </w:tcPr>
          <w:p w14:paraId="4339767A" w14:textId="77777777" w:rsidR="00CD71E4" w:rsidRPr="00E76EB6" w:rsidRDefault="00CD71E4" w:rsidP="0040266C">
            <w:pPr>
              <w:pStyle w:val="TAC"/>
              <w:rPr>
                <w:rFonts w:cs="Arial"/>
              </w:rPr>
            </w:pPr>
            <w:r w:rsidRPr="00E76EB6">
              <w:rPr>
                <w:rFonts w:cs="Arial"/>
              </w:rPr>
              <w:t>CA_1A-7A-20A</w:t>
            </w:r>
          </w:p>
        </w:tc>
        <w:tc>
          <w:tcPr>
            <w:tcW w:w="2552" w:type="dxa"/>
          </w:tcPr>
          <w:p w14:paraId="0E82F0BA" w14:textId="77777777" w:rsidR="00CD71E4" w:rsidRPr="00E76EB6" w:rsidRDefault="00CD71E4" w:rsidP="0040266C">
            <w:pPr>
              <w:pStyle w:val="TAC"/>
              <w:rPr>
                <w:rFonts w:cs="Arial"/>
                <w:lang w:eastAsia="ko-KR"/>
              </w:rPr>
            </w:pPr>
            <w:r w:rsidRPr="00E76EB6">
              <w:rPr>
                <w:rFonts w:cs="Arial"/>
              </w:rPr>
              <w:t>1</w:t>
            </w:r>
          </w:p>
        </w:tc>
        <w:tc>
          <w:tcPr>
            <w:tcW w:w="2552" w:type="dxa"/>
          </w:tcPr>
          <w:p w14:paraId="5059D135"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3D59BC6F" w14:textId="77777777" w:rsidTr="0040266C">
        <w:trPr>
          <w:jc w:val="center"/>
        </w:trPr>
        <w:tc>
          <w:tcPr>
            <w:tcW w:w="1985" w:type="dxa"/>
            <w:vMerge/>
          </w:tcPr>
          <w:p w14:paraId="5D3EBAA1" w14:textId="77777777" w:rsidR="00CD71E4" w:rsidRPr="00E76EB6" w:rsidRDefault="00CD71E4" w:rsidP="0040266C">
            <w:pPr>
              <w:pStyle w:val="TAC"/>
              <w:rPr>
                <w:rFonts w:cs="Arial"/>
              </w:rPr>
            </w:pPr>
          </w:p>
        </w:tc>
        <w:tc>
          <w:tcPr>
            <w:tcW w:w="2552" w:type="dxa"/>
          </w:tcPr>
          <w:p w14:paraId="4A8AA128" w14:textId="77777777" w:rsidR="00CD71E4" w:rsidRPr="00E76EB6" w:rsidRDefault="00CD71E4" w:rsidP="0040266C">
            <w:pPr>
              <w:pStyle w:val="TAC"/>
              <w:rPr>
                <w:rFonts w:cs="Arial"/>
                <w:lang w:eastAsia="ko-KR"/>
              </w:rPr>
            </w:pPr>
            <w:r w:rsidRPr="00E76EB6">
              <w:rPr>
                <w:rFonts w:cs="Arial"/>
              </w:rPr>
              <w:t>7</w:t>
            </w:r>
          </w:p>
        </w:tc>
        <w:tc>
          <w:tcPr>
            <w:tcW w:w="2552" w:type="dxa"/>
          </w:tcPr>
          <w:p w14:paraId="4355603C"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058BA765" w14:textId="77777777" w:rsidTr="0040266C">
        <w:trPr>
          <w:jc w:val="center"/>
        </w:trPr>
        <w:tc>
          <w:tcPr>
            <w:tcW w:w="1985" w:type="dxa"/>
            <w:vMerge/>
          </w:tcPr>
          <w:p w14:paraId="369EB19C" w14:textId="77777777" w:rsidR="00CD71E4" w:rsidRPr="00E76EB6" w:rsidRDefault="00CD71E4" w:rsidP="0040266C">
            <w:pPr>
              <w:pStyle w:val="TAC"/>
              <w:rPr>
                <w:rFonts w:cs="Arial"/>
              </w:rPr>
            </w:pPr>
          </w:p>
        </w:tc>
        <w:tc>
          <w:tcPr>
            <w:tcW w:w="2552" w:type="dxa"/>
          </w:tcPr>
          <w:p w14:paraId="01108BDC" w14:textId="77777777" w:rsidR="00CD71E4" w:rsidRPr="00E76EB6" w:rsidRDefault="00CD71E4" w:rsidP="0040266C">
            <w:pPr>
              <w:pStyle w:val="TAC"/>
              <w:rPr>
                <w:rFonts w:cs="Arial"/>
                <w:lang w:eastAsia="ko-KR"/>
              </w:rPr>
            </w:pPr>
            <w:r w:rsidRPr="00E76EB6">
              <w:rPr>
                <w:rFonts w:cs="Arial"/>
              </w:rPr>
              <w:t>20</w:t>
            </w:r>
          </w:p>
        </w:tc>
        <w:tc>
          <w:tcPr>
            <w:tcW w:w="2552" w:type="dxa"/>
          </w:tcPr>
          <w:p w14:paraId="72D236C2"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6181CC6D" w14:textId="77777777" w:rsidTr="0040266C">
        <w:trPr>
          <w:jc w:val="center"/>
        </w:trPr>
        <w:tc>
          <w:tcPr>
            <w:tcW w:w="1985" w:type="dxa"/>
            <w:vMerge w:val="restart"/>
            <w:vAlign w:val="center"/>
          </w:tcPr>
          <w:p w14:paraId="59A17088" w14:textId="77777777" w:rsidR="00CD71E4" w:rsidRPr="00E76EB6" w:rsidRDefault="00CD71E4" w:rsidP="0040266C">
            <w:pPr>
              <w:pStyle w:val="TAC"/>
              <w:rPr>
                <w:rFonts w:cs="Arial"/>
                <w:lang w:eastAsia="ko-KR"/>
              </w:rPr>
            </w:pPr>
            <w:r w:rsidRPr="00E76EB6">
              <w:rPr>
                <w:rFonts w:cs="Arial"/>
                <w:lang w:eastAsia="ko-KR"/>
              </w:rPr>
              <w:t>CA_1A-7A-2</w:t>
            </w:r>
            <w:r w:rsidRPr="00E76EB6">
              <w:rPr>
                <w:rFonts w:cs="Arial" w:hint="eastAsia"/>
                <w:lang w:eastAsia="zh-CN"/>
              </w:rPr>
              <w:t>6</w:t>
            </w:r>
            <w:r w:rsidRPr="00E76EB6">
              <w:rPr>
                <w:rFonts w:cs="Arial"/>
                <w:lang w:eastAsia="ko-KR"/>
              </w:rPr>
              <w:t>A</w:t>
            </w:r>
          </w:p>
        </w:tc>
        <w:tc>
          <w:tcPr>
            <w:tcW w:w="2552" w:type="dxa"/>
          </w:tcPr>
          <w:p w14:paraId="2166FD01" w14:textId="77777777" w:rsidR="00CD71E4" w:rsidRPr="00E76EB6" w:rsidRDefault="00CD71E4" w:rsidP="0040266C">
            <w:pPr>
              <w:pStyle w:val="TAC"/>
              <w:rPr>
                <w:rFonts w:eastAsia="Malgun Gothic" w:cs="Arial"/>
                <w:lang w:eastAsia="ko-KR"/>
              </w:rPr>
            </w:pPr>
            <w:r w:rsidRPr="00E76EB6">
              <w:rPr>
                <w:rFonts w:cs="Arial"/>
                <w:lang w:eastAsia="ko-KR"/>
              </w:rPr>
              <w:t>1</w:t>
            </w:r>
          </w:p>
        </w:tc>
        <w:tc>
          <w:tcPr>
            <w:tcW w:w="2552" w:type="dxa"/>
          </w:tcPr>
          <w:p w14:paraId="0704E2EA" w14:textId="77777777" w:rsidR="00CD71E4" w:rsidRPr="00E76EB6" w:rsidRDefault="00CD71E4" w:rsidP="0040266C">
            <w:pPr>
              <w:pStyle w:val="TAC"/>
              <w:rPr>
                <w:rFonts w:eastAsia="Malgun Gothic" w:cs="Arial"/>
                <w:lang w:eastAsia="ko-KR"/>
              </w:rPr>
            </w:pPr>
            <w:r w:rsidRPr="00E76EB6">
              <w:rPr>
                <w:rFonts w:cs="Arial"/>
                <w:lang w:eastAsia="zh-CN"/>
              </w:rPr>
              <w:t>0</w:t>
            </w:r>
          </w:p>
        </w:tc>
      </w:tr>
      <w:tr w:rsidR="00CD71E4" w:rsidRPr="00E76EB6" w14:paraId="6BF41600" w14:textId="77777777" w:rsidTr="0040266C">
        <w:trPr>
          <w:jc w:val="center"/>
        </w:trPr>
        <w:tc>
          <w:tcPr>
            <w:tcW w:w="1985" w:type="dxa"/>
            <w:vMerge/>
          </w:tcPr>
          <w:p w14:paraId="4B8C4BE3" w14:textId="77777777" w:rsidR="00CD71E4" w:rsidRPr="00E76EB6" w:rsidRDefault="00CD71E4" w:rsidP="0040266C">
            <w:pPr>
              <w:pStyle w:val="TAC"/>
              <w:rPr>
                <w:rFonts w:cs="Arial"/>
                <w:lang w:eastAsia="ko-KR"/>
              </w:rPr>
            </w:pPr>
          </w:p>
        </w:tc>
        <w:tc>
          <w:tcPr>
            <w:tcW w:w="2552" w:type="dxa"/>
          </w:tcPr>
          <w:p w14:paraId="60481895" w14:textId="77777777" w:rsidR="00CD71E4" w:rsidRPr="00E76EB6" w:rsidRDefault="00CD71E4" w:rsidP="0040266C">
            <w:pPr>
              <w:pStyle w:val="TAC"/>
              <w:rPr>
                <w:rFonts w:eastAsia="Malgun Gothic" w:cs="Arial"/>
                <w:lang w:eastAsia="ko-KR"/>
              </w:rPr>
            </w:pPr>
            <w:r w:rsidRPr="00E76EB6">
              <w:rPr>
                <w:rFonts w:cs="Arial"/>
                <w:lang w:eastAsia="ko-KR"/>
              </w:rPr>
              <w:t>7</w:t>
            </w:r>
          </w:p>
        </w:tc>
        <w:tc>
          <w:tcPr>
            <w:tcW w:w="2552" w:type="dxa"/>
          </w:tcPr>
          <w:p w14:paraId="48E3F328" w14:textId="77777777" w:rsidR="00CD71E4" w:rsidRPr="00E76EB6" w:rsidRDefault="00CD71E4" w:rsidP="0040266C">
            <w:pPr>
              <w:pStyle w:val="TAC"/>
              <w:rPr>
                <w:rFonts w:eastAsia="Malgun Gothic" w:cs="Arial"/>
                <w:lang w:eastAsia="ko-KR"/>
              </w:rPr>
            </w:pPr>
            <w:r w:rsidRPr="00E76EB6">
              <w:rPr>
                <w:rFonts w:cs="Arial"/>
                <w:lang w:eastAsia="zh-CN"/>
              </w:rPr>
              <w:t>0</w:t>
            </w:r>
          </w:p>
        </w:tc>
      </w:tr>
      <w:tr w:rsidR="00CD71E4" w:rsidRPr="00E76EB6" w14:paraId="305E6506" w14:textId="77777777" w:rsidTr="0040266C">
        <w:trPr>
          <w:jc w:val="center"/>
        </w:trPr>
        <w:tc>
          <w:tcPr>
            <w:tcW w:w="1985" w:type="dxa"/>
            <w:vMerge/>
          </w:tcPr>
          <w:p w14:paraId="0DFD015A" w14:textId="77777777" w:rsidR="00CD71E4" w:rsidRPr="00E76EB6" w:rsidRDefault="00CD71E4" w:rsidP="0040266C">
            <w:pPr>
              <w:pStyle w:val="TAC"/>
              <w:rPr>
                <w:rFonts w:cs="Arial"/>
                <w:lang w:eastAsia="ko-KR"/>
              </w:rPr>
            </w:pPr>
          </w:p>
        </w:tc>
        <w:tc>
          <w:tcPr>
            <w:tcW w:w="2552" w:type="dxa"/>
          </w:tcPr>
          <w:p w14:paraId="3E299D35" w14:textId="77777777" w:rsidR="00CD71E4" w:rsidRPr="00E76EB6" w:rsidRDefault="00CD71E4" w:rsidP="0040266C">
            <w:pPr>
              <w:pStyle w:val="TAC"/>
              <w:rPr>
                <w:rFonts w:eastAsia="Malgun Gothic" w:cs="Arial"/>
                <w:lang w:eastAsia="zh-CN"/>
              </w:rPr>
            </w:pPr>
            <w:r w:rsidRPr="00E76EB6">
              <w:rPr>
                <w:rFonts w:cs="Arial"/>
                <w:lang w:eastAsia="ko-KR"/>
              </w:rPr>
              <w:t>2</w:t>
            </w:r>
            <w:r w:rsidRPr="00E76EB6">
              <w:rPr>
                <w:rFonts w:cs="Arial" w:hint="eastAsia"/>
                <w:lang w:eastAsia="zh-CN"/>
              </w:rPr>
              <w:t>6</w:t>
            </w:r>
          </w:p>
        </w:tc>
        <w:tc>
          <w:tcPr>
            <w:tcW w:w="2552" w:type="dxa"/>
          </w:tcPr>
          <w:p w14:paraId="5D80C6FB" w14:textId="77777777" w:rsidR="00CD71E4" w:rsidRPr="00E76EB6" w:rsidRDefault="00CD71E4" w:rsidP="0040266C">
            <w:pPr>
              <w:pStyle w:val="TAC"/>
              <w:rPr>
                <w:rFonts w:eastAsia="Malgun Gothic" w:cs="Arial"/>
                <w:lang w:eastAsia="ko-KR"/>
              </w:rPr>
            </w:pPr>
            <w:r w:rsidRPr="00E76EB6">
              <w:rPr>
                <w:rFonts w:cs="Arial"/>
                <w:lang w:eastAsia="zh-CN"/>
              </w:rPr>
              <w:t>0</w:t>
            </w:r>
          </w:p>
        </w:tc>
      </w:tr>
      <w:tr w:rsidR="00CD71E4" w:rsidRPr="00E76EB6" w14:paraId="4BCA3299" w14:textId="77777777" w:rsidTr="0040266C">
        <w:trPr>
          <w:jc w:val="center"/>
        </w:trPr>
        <w:tc>
          <w:tcPr>
            <w:tcW w:w="1985" w:type="dxa"/>
            <w:vMerge w:val="restart"/>
            <w:vAlign w:val="center"/>
          </w:tcPr>
          <w:p w14:paraId="305668DA" w14:textId="77777777" w:rsidR="00CD71E4" w:rsidRPr="00E76EB6" w:rsidRDefault="00CD71E4" w:rsidP="0040266C">
            <w:pPr>
              <w:pStyle w:val="TAC"/>
              <w:rPr>
                <w:rFonts w:cs="Arial"/>
                <w:lang w:eastAsia="ko-KR"/>
              </w:rPr>
            </w:pPr>
            <w:r w:rsidRPr="00E76EB6">
              <w:rPr>
                <w:lang w:eastAsia="ko-KR"/>
              </w:rPr>
              <w:t>CA_</w:t>
            </w:r>
            <w:r w:rsidRPr="00E76EB6">
              <w:rPr>
                <w:rFonts w:eastAsia="Malgun Gothic"/>
                <w:lang w:eastAsia="ko-KR"/>
              </w:rPr>
              <w:t>1A-7</w:t>
            </w:r>
            <w:r w:rsidRPr="00E76EB6">
              <w:rPr>
                <w:lang w:eastAsia="zh-TW"/>
              </w:rPr>
              <w:t>A-7A-</w:t>
            </w:r>
            <w:r w:rsidRPr="00E76EB6">
              <w:rPr>
                <w:rFonts w:eastAsia="Malgun Gothic"/>
                <w:lang w:eastAsia="ko-KR"/>
              </w:rPr>
              <w:t>26</w:t>
            </w:r>
            <w:r w:rsidRPr="00E76EB6">
              <w:rPr>
                <w:lang w:eastAsia="zh-TW"/>
              </w:rPr>
              <w:t>A</w:t>
            </w:r>
          </w:p>
        </w:tc>
        <w:tc>
          <w:tcPr>
            <w:tcW w:w="2552" w:type="dxa"/>
          </w:tcPr>
          <w:p w14:paraId="7E014C95" w14:textId="77777777" w:rsidR="00CD71E4" w:rsidRPr="00E76EB6" w:rsidRDefault="00CD71E4" w:rsidP="0040266C">
            <w:pPr>
              <w:pStyle w:val="TAC"/>
              <w:rPr>
                <w:rFonts w:cs="Arial"/>
                <w:lang w:eastAsia="ko-KR"/>
              </w:rPr>
            </w:pPr>
            <w:r w:rsidRPr="00E76EB6">
              <w:rPr>
                <w:rFonts w:eastAsia="Malgun Gothic"/>
                <w:lang w:eastAsia="ko-KR"/>
              </w:rPr>
              <w:t>1</w:t>
            </w:r>
          </w:p>
        </w:tc>
        <w:tc>
          <w:tcPr>
            <w:tcW w:w="2552" w:type="dxa"/>
            <w:vAlign w:val="center"/>
          </w:tcPr>
          <w:p w14:paraId="12E3E4B8" w14:textId="77777777" w:rsidR="00CD71E4" w:rsidRPr="00E76EB6" w:rsidRDefault="00CD71E4" w:rsidP="0040266C">
            <w:pPr>
              <w:pStyle w:val="TAC"/>
              <w:rPr>
                <w:rFonts w:cs="Arial"/>
                <w:lang w:eastAsia="zh-CN"/>
              </w:rPr>
            </w:pPr>
            <w:r w:rsidRPr="00E76EB6">
              <w:rPr>
                <w:rFonts w:eastAsia="Malgun Gothic"/>
                <w:lang w:val="en-US" w:eastAsia="ko-KR"/>
              </w:rPr>
              <w:t>0</w:t>
            </w:r>
          </w:p>
        </w:tc>
      </w:tr>
      <w:tr w:rsidR="00CD71E4" w:rsidRPr="00E76EB6" w14:paraId="57BB5D32" w14:textId="77777777" w:rsidTr="0040266C">
        <w:trPr>
          <w:jc w:val="center"/>
        </w:trPr>
        <w:tc>
          <w:tcPr>
            <w:tcW w:w="1985" w:type="dxa"/>
            <w:vMerge/>
            <w:vAlign w:val="center"/>
          </w:tcPr>
          <w:p w14:paraId="2703E390" w14:textId="77777777" w:rsidR="00CD71E4" w:rsidRPr="00E76EB6" w:rsidRDefault="00CD71E4" w:rsidP="0040266C">
            <w:pPr>
              <w:pStyle w:val="TAC"/>
              <w:rPr>
                <w:rFonts w:cs="Arial"/>
                <w:lang w:eastAsia="ko-KR"/>
              </w:rPr>
            </w:pPr>
          </w:p>
        </w:tc>
        <w:tc>
          <w:tcPr>
            <w:tcW w:w="2552" w:type="dxa"/>
          </w:tcPr>
          <w:p w14:paraId="5B3DC5D5" w14:textId="77777777" w:rsidR="00CD71E4" w:rsidRPr="00E76EB6" w:rsidRDefault="00CD71E4" w:rsidP="0040266C">
            <w:pPr>
              <w:pStyle w:val="TAC"/>
              <w:rPr>
                <w:rFonts w:cs="Arial"/>
                <w:lang w:eastAsia="ko-KR"/>
              </w:rPr>
            </w:pPr>
            <w:r w:rsidRPr="00E76EB6">
              <w:rPr>
                <w:rFonts w:eastAsia="Malgun Gothic"/>
                <w:lang w:eastAsia="ko-KR"/>
              </w:rPr>
              <w:t>7</w:t>
            </w:r>
          </w:p>
        </w:tc>
        <w:tc>
          <w:tcPr>
            <w:tcW w:w="2552" w:type="dxa"/>
            <w:vAlign w:val="center"/>
          </w:tcPr>
          <w:p w14:paraId="6BDB50E5" w14:textId="77777777" w:rsidR="00CD71E4" w:rsidRPr="00E76EB6" w:rsidRDefault="00CD71E4" w:rsidP="0040266C">
            <w:pPr>
              <w:pStyle w:val="TAC"/>
              <w:rPr>
                <w:rFonts w:cs="Arial"/>
                <w:lang w:eastAsia="zh-CN"/>
              </w:rPr>
            </w:pPr>
            <w:r w:rsidRPr="00E76EB6">
              <w:rPr>
                <w:lang w:val="en-US" w:eastAsia="ko-KR"/>
              </w:rPr>
              <w:t>0</w:t>
            </w:r>
          </w:p>
        </w:tc>
      </w:tr>
      <w:tr w:rsidR="00CD71E4" w:rsidRPr="00E76EB6" w14:paraId="0BBBA8B3" w14:textId="77777777" w:rsidTr="0040266C">
        <w:trPr>
          <w:jc w:val="center"/>
        </w:trPr>
        <w:tc>
          <w:tcPr>
            <w:tcW w:w="1985" w:type="dxa"/>
            <w:vMerge/>
            <w:vAlign w:val="center"/>
          </w:tcPr>
          <w:p w14:paraId="49F338AE" w14:textId="77777777" w:rsidR="00CD71E4" w:rsidRPr="00E76EB6" w:rsidRDefault="00CD71E4" w:rsidP="0040266C">
            <w:pPr>
              <w:pStyle w:val="TAC"/>
              <w:rPr>
                <w:rFonts w:cs="Arial"/>
                <w:lang w:eastAsia="ko-KR"/>
              </w:rPr>
            </w:pPr>
          </w:p>
        </w:tc>
        <w:tc>
          <w:tcPr>
            <w:tcW w:w="2552" w:type="dxa"/>
          </w:tcPr>
          <w:p w14:paraId="12D24C2C" w14:textId="77777777" w:rsidR="00CD71E4" w:rsidRPr="00E76EB6" w:rsidRDefault="00CD71E4" w:rsidP="0040266C">
            <w:pPr>
              <w:pStyle w:val="TAC"/>
              <w:rPr>
                <w:rFonts w:cs="Arial"/>
                <w:lang w:eastAsia="ko-KR"/>
              </w:rPr>
            </w:pPr>
            <w:r w:rsidRPr="00E76EB6">
              <w:rPr>
                <w:rFonts w:eastAsia="Malgun Gothic"/>
                <w:lang w:eastAsia="ko-KR"/>
              </w:rPr>
              <w:t>26</w:t>
            </w:r>
          </w:p>
        </w:tc>
        <w:tc>
          <w:tcPr>
            <w:tcW w:w="2552" w:type="dxa"/>
            <w:vAlign w:val="center"/>
          </w:tcPr>
          <w:p w14:paraId="28C0E91C" w14:textId="77777777" w:rsidR="00CD71E4" w:rsidRPr="00E76EB6" w:rsidRDefault="00CD71E4" w:rsidP="0040266C">
            <w:pPr>
              <w:pStyle w:val="TAC"/>
              <w:rPr>
                <w:rFonts w:cs="Arial"/>
                <w:lang w:eastAsia="zh-CN"/>
              </w:rPr>
            </w:pPr>
            <w:r w:rsidRPr="00E76EB6">
              <w:rPr>
                <w:lang w:val="en-US" w:eastAsia="zh-CN"/>
              </w:rPr>
              <w:t>0</w:t>
            </w:r>
          </w:p>
        </w:tc>
      </w:tr>
      <w:tr w:rsidR="00CD71E4" w:rsidRPr="00E76EB6" w14:paraId="42EAA543" w14:textId="77777777" w:rsidTr="0040266C">
        <w:trPr>
          <w:jc w:val="center"/>
        </w:trPr>
        <w:tc>
          <w:tcPr>
            <w:tcW w:w="1985" w:type="dxa"/>
            <w:vMerge w:val="restart"/>
            <w:vAlign w:val="center"/>
          </w:tcPr>
          <w:p w14:paraId="3943801E" w14:textId="77777777" w:rsidR="00CD71E4" w:rsidRPr="00E76EB6" w:rsidRDefault="00CD71E4" w:rsidP="0040266C">
            <w:pPr>
              <w:pStyle w:val="TAC"/>
              <w:rPr>
                <w:rFonts w:cs="Arial"/>
              </w:rPr>
            </w:pPr>
            <w:r w:rsidRPr="00E76EB6">
              <w:rPr>
                <w:rFonts w:cs="Arial"/>
              </w:rPr>
              <w:t>CA_1A-7A-28A</w:t>
            </w:r>
          </w:p>
        </w:tc>
        <w:tc>
          <w:tcPr>
            <w:tcW w:w="2552" w:type="dxa"/>
            <w:vAlign w:val="center"/>
          </w:tcPr>
          <w:p w14:paraId="6D96D55D" w14:textId="77777777" w:rsidR="00CD71E4" w:rsidRPr="00E76EB6" w:rsidRDefault="00CD71E4" w:rsidP="0040266C">
            <w:pPr>
              <w:pStyle w:val="TAC"/>
              <w:rPr>
                <w:rFonts w:cs="Arial"/>
              </w:rPr>
            </w:pPr>
            <w:r w:rsidRPr="00E76EB6">
              <w:rPr>
                <w:rFonts w:eastAsia="MS Mincho" w:cs="Arial"/>
                <w:lang w:eastAsia="ja-JP"/>
              </w:rPr>
              <w:t>1</w:t>
            </w:r>
          </w:p>
        </w:tc>
        <w:tc>
          <w:tcPr>
            <w:tcW w:w="2552" w:type="dxa"/>
          </w:tcPr>
          <w:p w14:paraId="4E844227" w14:textId="77777777" w:rsidR="00CD71E4" w:rsidRPr="00E76EB6" w:rsidRDefault="00CD71E4" w:rsidP="0040266C">
            <w:pPr>
              <w:pStyle w:val="TAC"/>
              <w:rPr>
                <w:rFonts w:cs="Arial"/>
                <w:lang w:eastAsia="zh-CN"/>
              </w:rPr>
            </w:pPr>
            <w:r w:rsidRPr="00E76EB6">
              <w:rPr>
                <w:rFonts w:eastAsia="MS Mincho" w:cs="Arial"/>
                <w:lang w:eastAsia="ja-JP"/>
              </w:rPr>
              <w:t>0</w:t>
            </w:r>
          </w:p>
        </w:tc>
      </w:tr>
      <w:tr w:rsidR="00CD71E4" w:rsidRPr="00E76EB6" w14:paraId="09D3D320" w14:textId="77777777" w:rsidTr="0040266C">
        <w:trPr>
          <w:jc w:val="center"/>
        </w:trPr>
        <w:tc>
          <w:tcPr>
            <w:tcW w:w="1985" w:type="dxa"/>
            <w:vMerge/>
            <w:vAlign w:val="center"/>
          </w:tcPr>
          <w:p w14:paraId="3ED2E60A" w14:textId="77777777" w:rsidR="00CD71E4" w:rsidRPr="00E76EB6" w:rsidRDefault="00CD71E4" w:rsidP="0040266C">
            <w:pPr>
              <w:pStyle w:val="TAC"/>
              <w:rPr>
                <w:rFonts w:cs="Arial"/>
              </w:rPr>
            </w:pPr>
          </w:p>
        </w:tc>
        <w:tc>
          <w:tcPr>
            <w:tcW w:w="2552" w:type="dxa"/>
            <w:vAlign w:val="center"/>
          </w:tcPr>
          <w:p w14:paraId="3BCFDA49" w14:textId="77777777" w:rsidR="00CD71E4" w:rsidRPr="00E76EB6" w:rsidRDefault="00CD71E4" w:rsidP="0040266C">
            <w:pPr>
              <w:pStyle w:val="TAC"/>
              <w:rPr>
                <w:rFonts w:cs="Arial"/>
              </w:rPr>
            </w:pPr>
            <w:r w:rsidRPr="00E76EB6">
              <w:rPr>
                <w:rFonts w:eastAsia="宋体" w:cs="Arial"/>
                <w:lang w:eastAsia="zh-CN"/>
              </w:rPr>
              <w:t>7</w:t>
            </w:r>
          </w:p>
        </w:tc>
        <w:tc>
          <w:tcPr>
            <w:tcW w:w="2552" w:type="dxa"/>
          </w:tcPr>
          <w:p w14:paraId="2FF5F564" w14:textId="77777777" w:rsidR="00CD71E4" w:rsidRPr="00E76EB6" w:rsidRDefault="00CD71E4" w:rsidP="0040266C">
            <w:pPr>
              <w:pStyle w:val="TAC"/>
              <w:rPr>
                <w:rFonts w:cs="Arial"/>
                <w:lang w:eastAsia="zh-CN"/>
              </w:rPr>
            </w:pPr>
            <w:r w:rsidRPr="00E76EB6">
              <w:rPr>
                <w:rFonts w:eastAsia="宋体" w:cs="Arial"/>
                <w:lang w:eastAsia="zh-CN"/>
              </w:rPr>
              <w:t>0</w:t>
            </w:r>
          </w:p>
        </w:tc>
      </w:tr>
      <w:tr w:rsidR="00CD71E4" w:rsidRPr="00E76EB6" w14:paraId="7ECBD7E0" w14:textId="77777777" w:rsidTr="0040266C">
        <w:trPr>
          <w:jc w:val="center"/>
        </w:trPr>
        <w:tc>
          <w:tcPr>
            <w:tcW w:w="1985" w:type="dxa"/>
            <w:vMerge/>
            <w:vAlign w:val="center"/>
          </w:tcPr>
          <w:p w14:paraId="1E572547" w14:textId="77777777" w:rsidR="00CD71E4" w:rsidRPr="00E76EB6" w:rsidRDefault="00CD71E4" w:rsidP="0040266C">
            <w:pPr>
              <w:pStyle w:val="TAC"/>
              <w:rPr>
                <w:rFonts w:cs="Arial"/>
              </w:rPr>
            </w:pPr>
          </w:p>
        </w:tc>
        <w:tc>
          <w:tcPr>
            <w:tcW w:w="2552" w:type="dxa"/>
            <w:vAlign w:val="center"/>
          </w:tcPr>
          <w:p w14:paraId="103DE68B" w14:textId="77777777" w:rsidR="00CD71E4" w:rsidRPr="00E76EB6" w:rsidRDefault="00CD71E4" w:rsidP="0040266C">
            <w:pPr>
              <w:pStyle w:val="TAC"/>
              <w:rPr>
                <w:rFonts w:cs="Arial"/>
              </w:rPr>
            </w:pPr>
            <w:r w:rsidRPr="00E76EB6">
              <w:rPr>
                <w:rFonts w:eastAsia="MS Mincho" w:cs="Arial"/>
                <w:lang w:eastAsia="ja-JP"/>
              </w:rPr>
              <w:t>28</w:t>
            </w:r>
          </w:p>
        </w:tc>
        <w:tc>
          <w:tcPr>
            <w:tcW w:w="2552" w:type="dxa"/>
          </w:tcPr>
          <w:p w14:paraId="31C21C7E" w14:textId="77777777" w:rsidR="00CD71E4" w:rsidRPr="00E76EB6" w:rsidRDefault="00CD71E4" w:rsidP="0040266C">
            <w:pPr>
              <w:pStyle w:val="TAC"/>
              <w:rPr>
                <w:rFonts w:cs="Arial"/>
                <w:lang w:eastAsia="zh-CN"/>
              </w:rPr>
            </w:pPr>
            <w:r w:rsidRPr="00E76EB6">
              <w:rPr>
                <w:rFonts w:eastAsia="MS Mincho" w:cs="Arial"/>
              </w:rPr>
              <w:t>0</w:t>
            </w:r>
            <w:r w:rsidRPr="00E76EB6">
              <w:rPr>
                <w:rFonts w:eastAsia="宋体" w:cs="Arial"/>
                <w:lang w:eastAsia="zh-CN"/>
              </w:rPr>
              <w:t>.2</w:t>
            </w:r>
          </w:p>
        </w:tc>
      </w:tr>
      <w:tr w:rsidR="00CD71E4" w:rsidRPr="00E76EB6" w14:paraId="392EC542" w14:textId="77777777" w:rsidTr="0040266C">
        <w:trPr>
          <w:jc w:val="center"/>
        </w:trPr>
        <w:tc>
          <w:tcPr>
            <w:tcW w:w="1985" w:type="dxa"/>
            <w:vMerge w:val="restart"/>
            <w:vAlign w:val="center"/>
          </w:tcPr>
          <w:p w14:paraId="6D259EDD" w14:textId="77777777" w:rsidR="00CD71E4" w:rsidRPr="00E76EB6" w:rsidRDefault="00CD71E4" w:rsidP="0040266C">
            <w:pPr>
              <w:pStyle w:val="TAC"/>
              <w:rPr>
                <w:rFonts w:eastAsia="Calibri" w:cs="Arial"/>
                <w:lang w:val="en-US"/>
              </w:rPr>
            </w:pPr>
            <w:r w:rsidRPr="00E76EB6">
              <w:rPr>
                <w:rFonts w:eastAsia="Calibri" w:cs="Arial"/>
                <w:lang w:val="en-US"/>
              </w:rPr>
              <w:t>CA_1A-7C-28A</w:t>
            </w:r>
          </w:p>
        </w:tc>
        <w:tc>
          <w:tcPr>
            <w:tcW w:w="2552" w:type="dxa"/>
            <w:vAlign w:val="center"/>
          </w:tcPr>
          <w:p w14:paraId="574C731A"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1</w:t>
            </w:r>
          </w:p>
        </w:tc>
        <w:tc>
          <w:tcPr>
            <w:tcW w:w="2552" w:type="dxa"/>
          </w:tcPr>
          <w:p w14:paraId="2AE89F2A" w14:textId="77777777" w:rsidR="00CD71E4" w:rsidRPr="00E76EB6" w:rsidRDefault="00CD71E4" w:rsidP="0040266C">
            <w:pPr>
              <w:pStyle w:val="TAC"/>
              <w:rPr>
                <w:rFonts w:eastAsia="Calibri" w:cs="Arial"/>
                <w:lang w:val="en-US"/>
              </w:rPr>
            </w:pPr>
            <w:r w:rsidRPr="00E76EB6">
              <w:rPr>
                <w:rFonts w:eastAsia="Calibri" w:cs="Arial"/>
                <w:lang w:val="en-US" w:eastAsia="ja-JP"/>
              </w:rPr>
              <w:t>0</w:t>
            </w:r>
          </w:p>
        </w:tc>
      </w:tr>
      <w:tr w:rsidR="00CD71E4" w:rsidRPr="00E76EB6" w14:paraId="0C7AA787" w14:textId="77777777" w:rsidTr="0040266C">
        <w:trPr>
          <w:jc w:val="center"/>
        </w:trPr>
        <w:tc>
          <w:tcPr>
            <w:tcW w:w="1985" w:type="dxa"/>
            <w:vMerge/>
            <w:vAlign w:val="center"/>
          </w:tcPr>
          <w:p w14:paraId="525234E4" w14:textId="77777777" w:rsidR="00CD71E4" w:rsidRPr="00E76EB6" w:rsidRDefault="00CD71E4" w:rsidP="0040266C">
            <w:pPr>
              <w:pStyle w:val="TAC"/>
              <w:rPr>
                <w:rFonts w:eastAsia="Calibri" w:cs="Arial"/>
                <w:lang w:val="en-US"/>
              </w:rPr>
            </w:pPr>
          </w:p>
        </w:tc>
        <w:tc>
          <w:tcPr>
            <w:tcW w:w="2552" w:type="dxa"/>
            <w:vAlign w:val="center"/>
          </w:tcPr>
          <w:p w14:paraId="36C3E658" w14:textId="77777777" w:rsidR="00CD71E4" w:rsidRPr="00E76EB6" w:rsidRDefault="00CD71E4" w:rsidP="0040266C">
            <w:pPr>
              <w:pStyle w:val="TAC"/>
              <w:rPr>
                <w:rFonts w:eastAsia="Calibri" w:cs="Arial"/>
                <w:lang w:val="en-US" w:eastAsia="ja-JP"/>
              </w:rPr>
            </w:pPr>
            <w:r w:rsidRPr="00E76EB6">
              <w:rPr>
                <w:rFonts w:eastAsia="宋体" w:cs="Arial"/>
                <w:lang w:val="en-US" w:eastAsia="zh-CN"/>
              </w:rPr>
              <w:t>7</w:t>
            </w:r>
          </w:p>
        </w:tc>
        <w:tc>
          <w:tcPr>
            <w:tcW w:w="2552" w:type="dxa"/>
          </w:tcPr>
          <w:p w14:paraId="14689DCE" w14:textId="77777777" w:rsidR="00CD71E4" w:rsidRPr="00E76EB6" w:rsidRDefault="00CD71E4" w:rsidP="0040266C">
            <w:pPr>
              <w:pStyle w:val="TAC"/>
              <w:rPr>
                <w:rFonts w:eastAsia="Calibri" w:cs="Arial"/>
                <w:lang w:val="en-US"/>
              </w:rPr>
            </w:pPr>
            <w:r w:rsidRPr="00E76EB6">
              <w:rPr>
                <w:rFonts w:eastAsia="宋体" w:cs="Arial"/>
                <w:lang w:val="en-US" w:eastAsia="zh-CN"/>
              </w:rPr>
              <w:t>0</w:t>
            </w:r>
          </w:p>
        </w:tc>
      </w:tr>
      <w:tr w:rsidR="00CD71E4" w:rsidRPr="00E76EB6" w14:paraId="6F536C27" w14:textId="77777777" w:rsidTr="0040266C">
        <w:trPr>
          <w:jc w:val="center"/>
        </w:trPr>
        <w:tc>
          <w:tcPr>
            <w:tcW w:w="1985" w:type="dxa"/>
            <w:vMerge/>
            <w:vAlign w:val="center"/>
          </w:tcPr>
          <w:p w14:paraId="5879A8A7" w14:textId="77777777" w:rsidR="00CD71E4" w:rsidRPr="00E76EB6" w:rsidRDefault="00CD71E4" w:rsidP="0040266C">
            <w:pPr>
              <w:pStyle w:val="TAC"/>
              <w:rPr>
                <w:rFonts w:eastAsia="Calibri" w:cs="Arial"/>
                <w:lang w:val="en-US"/>
              </w:rPr>
            </w:pPr>
          </w:p>
        </w:tc>
        <w:tc>
          <w:tcPr>
            <w:tcW w:w="2552" w:type="dxa"/>
            <w:vAlign w:val="center"/>
          </w:tcPr>
          <w:p w14:paraId="4E47FADD" w14:textId="77777777" w:rsidR="00CD71E4" w:rsidRPr="00E76EB6" w:rsidRDefault="00CD71E4" w:rsidP="0040266C">
            <w:pPr>
              <w:pStyle w:val="TAC"/>
              <w:rPr>
                <w:rFonts w:eastAsia="Calibri" w:cs="Arial"/>
                <w:lang w:val="en-US" w:eastAsia="ja-JP"/>
              </w:rPr>
            </w:pPr>
            <w:r w:rsidRPr="00E76EB6">
              <w:rPr>
                <w:rFonts w:eastAsia="Calibri" w:cs="Arial"/>
                <w:lang w:val="en-US" w:eastAsia="ja-JP"/>
              </w:rPr>
              <w:t>28</w:t>
            </w:r>
          </w:p>
        </w:tc>
        <w:tc>
          <w:tcPr>
            <w:tcW w:w="2552" w:type="dxa"/>
          </w:tcPr>
          <w:p w14:paraId="3A6FD537" w14:textId="77777777" w:rsidR="00CD71E4" w:rsidRPr="00E76EB6" w:rsidRDefault="00CD71E4" w:rsidP="0040266C">
            <w:pPr>
              <w:pStyle w:val="TAC"/>
              <w:rPr>
                <w:rFonts w:eastAsia="Calibri" w:cs="Arial"/>
                <w:lang w:val="en-US"/>
              </w:rPr>
            </w:pPr>
            <w:r w:rsidRPr="00E76EB6">
              <w:rPr>
                <w:rFonts w:eastAsia="Calibri" w:cs="Arial"/>
                <w:lang w:val="en-US"/>
              </w:rPr>
              <w:t>0</w:t>
            </w:r>
            <w:r w:rsidRPr="00E76EB6">
              <w:rPr>
                <w:rFonts w:eastAsia="宋体" w:cs="Arial"/>
                <w:lang w:val="en-US" w:eastAsia="zh-CN"/>
              </w:rPr>
              <w:t>.2</w:t>
            </w:r>
          </w:p>
        </w:tc>
      </w:tr>
      <w:tr w:rsidR="00CD71E4" w:rsidRPr="00E76EB6" w14:paraId="5A718C8B" w14:textId="77777777" w:rsidTr="0040266C">
        <w:trPr>
          <w:jc w:val="center"/>
        </w:trPr>
        <w:tc>
          <w:tcPr>
            <w:tcW w:w="1985" w:type="dxa"/>
            <w:vMerge w:val="restart"/>
            <w:vAlign w:val="center"/>
          </w:tcPr>
          <w:p w14:paraId="6E6917D1" w14:textId="77777777" w:rsidR="00CD71E4" w:rsidRPr="00E76EB6" w:rsidRDefault="00CD71E4" w:rsidP="0040266C">
            <w:pPr>
              <w:pStyle w:val="TAC"/>
              <w:rPr>
                <w:rFonts w:cs="Arial"/>
              </w:rPr>
            </w:pPr>
            <w:r w:rsidRPr="00E76EB6">
              <w:rPr>
                <w:rFonts w:cs="Arial"/>
              </w:rPr>
              <w:t>CA_1A-7A-</w:t>
            </w:r>
            <w:r w:rsidRPr="00E76EB6">
              <w:rPr>
                <w:rFonts w:eastAsia="宋体" w:cs="Arial" w:hint="eastAsia"/>
                <w:lang w:eastAsia="zh-CN"/>
              </w:rPr>
              <w:t>4</w:t>
            </w:r>
            <w:r w:rsidRPr="00E76EB6">
              <w:rPr>
                <w:rFonts w:cs="Arial"/>
              </w:rPr>
              <w:t>0A</w:t>
            </w:r>
          </w:p>
        </w:tc>
        <w:tc>
          <w:tcPr>
            <w:tcW w:w="2552" w:type="dxa"/>
          </w:tcPr>
          <w:p w14:paraId="50C38C4F" w14:textId="77777777" w:rsidR="00CD71E4" w:rsidRPr="00E76EB6" w:rsidRDefault="00CD71E4" w:rsidP="0040266C">
            <w:pPr>
              <w:pStyle w:val="TAC"/>
              <w:rPr>
                <w:rFonts w:cs="Arial"/>
                <w:lang w:eastAsia="ko-KR"/>
              </w:rPr>
            </w:pPr>
            <w:r w:rsidRPr="00E76EB6">
              <w:rPr>
                <w:rFonts w:cs="Arial"/>
              </w:rPr>
              <w:t>1</w:t>
            </w:r>
          </w:p>
        </w:tc>
        <w:tc>
          <w:tcPr>
            <w:tcW w:w="2552" w:type="dxa"/>
          </w:tcPr>
          <w:p w14:paraId="78EA9560"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7CA43FB8" w14:textId="77777777" w:rsidTr="0040266C">
        <w:trPr>
          <w:jc w:val="center"/>
        </w:trPr>
        <w:tc>
          <w:tcPr>
            <w:tcW w:w="1985" w:type="dxa"/>
            <w:vMerge/>
          </w:tcPr>
          <w:p w14:paraId="51299653" w14:textId="77777777" w:rsidR="00CD71E4" w:rsidRPr="00E76EB6" w:rsidRDefault="00CD71E4" w:rsidP="0040266C">
            <w:pPr>
              <w:pStyle w:val="TAC"/>
              <w:rPr>
                <w:rFonts w:cs="Arial"/>
              </w:rPr>
            </w:pPr>
          </w:p>
        </w:tc>
        <w:tc>
          <w:tcPr>
            <w:tcW w:w="2552" w:type="dxa"/>
          </w:tcPr>
          <w:p w14:paraId="4378C239" w14:textId="77777777" w:rsidR="00CD71E4" w:rsidRPr="00E76EB6" w:rsidRDefault="00CD71E4" w:rsidP="0040266C">
            <w:pPr>
              <w:pStyle w:val="TAC"/>
              <w:rPr>
                <w:rFonts w:cs="Arial"/>
                <w:lang w:eastAsia="ko-KR"/>
              </w:rPr>
            </w:pPr>
            <w:r w:rsidRPr="00E76EB6">
              <w:rPr>
                <w:rFonts w:cs="Arial"/>
              </w:rPr>
              <w:t>7</w:t>
            </w:r>
          </w:p>
        </w:tc>
        <w:tc>
          <w:tcPr>
            <w:tcW w:w="2552" w:type="dxa"/>
          </w:tcPr>
          <w:p w14:paraId="0ABFD6E8" w14:textId="77777777" w:rsidR="00CD71E4" w:rsidRPr="00E76EB6" w:rsidRDefault="00CD71E4" w:rsidP="0040266C">
            <w:pPr>
              <w:pStyle w:val="TAC"/>
              <w:rPr>
                <w:rFonts w:cs="Arial"/>
              </w:rPr>
            </w:pPr>
            <w:r w:rsidRPr="00E76EB6">
              <w:rPr>
                <w:rFonts w:cs="Arial"/>
              </w:rPr>
              <w:t>0</w:t>
            </w:r>
            <w:r w:rsidRPr="00E76EB6">
              <w:rPr>
                <w:rFonts w:cs="Arial" w:hint="eastAsia"/>
              </w:rPr>
              <w:t>.3</w:t>
            </w:r>
          </w:p>
        </w:tc>
      </w:tr>
      <w:tr w:rsidR="00CD71E4" w:rsidRPr="00E76EB6" w14:paraId="1D1B8E0D" w14:textId="77777777" w:rsidTr="0040266C">
        <w:trPr>
          <w:jc w:val="center"/>
        </w:trPr>
        <w:tc>
          <w:tcPr>
            <w:tcW w:w="1985" w:type="dxa"/>
            <w:vMerge/>
          </w:tcPr>
          <w:p w14:paraId="442D73F3" w14:textId="77777777" w:rsidR="00CD71E4" w:rsidRPr="00E76EB6" w:rsidRDefault="00CD71E4" w:rsidP="0040266C">
            <w:pPr>
              <w:pStyle w:val="TAC"/>
              <w:rPr>
                <w:rFonts w:cs="Arial"/>
              </w:rPr>
            </w:pPr>
          </w:p>
        </w:tc>
        <w:tc>
          <w:tcPr>
            <w:tcW w:w="2552" w:type="dxa"/>
          </w:tcPr>
          <w:p w14:paraId="1EC5FFBB" w14:textId="77777777" w:rsidR="00CD71E4" w:rsidRPr="00E76EB6" w:rsidRDefault="00CD71E4" w:rsidP="0040266C">
            <w:pPr>
              <w:pStyle w:val="TAC"/>
              <w:rPr>
                <w:rFonts w:cs="Arial"/>
                <w:lang w:eastAsia="ko-KR"/>
              </w:rPr>
            </w:pPr>
            <w:r w:rsidRPr="00E76EB6">
              <w:rPr>
                <w:rFonts w:eastAsia="宋体" w:cs="Arial" w:hint="eastAsia"/>
                <w:lang w:eastAsia="zh-CN"/>
              </w:rPr>
              <w:t>4</w:t>
            </w:r>
            <w:r w:rsidRPr="00E76EB6">
              <w:rPr>
                <w:rFonts w:cs="Arial"/>
              </w:rPr>
              <w:t>0</w:t>
            </w:r>
          </w:p>
        </w:tc>
        <w:tc>
          <w:tcPr>
            <w:tcW w:w="2552" w:type="dxa"/>
          </w:tcPr>
          <w:p w14:paraId="2CF0633B" w14:textId="77777777" w:rsidR="00CD71E4" w:rsidRPr="00E76EB6" w:rsidRDefault="00CD71E4" w:rsidP="0040266C">
            <w:pPr>
              <w:pStyle w:val="TAC"/>
              <w:rPr>
                <w:rFonts w:cs="Arial"/>
              </w:rPr>
            </w:pPr>
            <w:r w:rsidRPr="00E76EB6">
              <w:rPr>
                <w:rFonts w:cs="Arial"/>
              </w:rPr>
              <w:t>0</w:t>
            </w:r>
            <w:r w:rsidRPr="00E76EB6">
              <w:rPr>
                <w:rFonts w:cs="Arial" w:hint="eastAsia"/>
              </w:rPr>
              <w:t>.8</w:t>
            </w:r>
          </w:p>
        </w:tc>
      </w:tr>
      <w:tr w:rsidR="00CD71E4" w:rsidRPr="00E76EB6" w14:paraId="307666B3" w14:textId="77777777" w:rsidTr="0040266C">
        <w:trPr>
          <w:jc w:val="center"/>
        </w:trPr>
        <w:tc>
          <w:tcPr>
            <w:tcW w:w="1985" w:type="dxa"/>
            <w:vMerge w:val="restart"/>
            <w:vAlign w:val="center"/>
          </w:tcPr>
          <w:p w14:paraId="4525445E" w14:textId="77777777" w:rsidR="00CD71E4" w:rsidRPr="00E76EB6" w:rsidRDefault="00CD71E4" w:rsidP="0040266C">
            <w:pPr>
              <w:pStyle w:val="TAC"/>
              <w:rPr>
                <w:rFonts w:cs="Arial"/>
                <w:lang w:eastAsia="ko-KR"/>
              </w:rPr>
            </w:pPr>
            <w:r w:rsidRPr="00E76EB6">
              <w:rPr>
                <w:rFonts w:cs="Arial"/>
                <w:lang w:eastAsia="ko-KR"/>
              </w:rPr>
              <w:t>CA_1A-7A-</w:t>
            </w:r>
            <w:r w:rsidRPr="00E76EB6">
              <w:rPr>
                <w:rFonts w:eastAsia="宋体" w:cs="Arial" w:hint="eastAsia"/>
                <w:lang w:eastAsia="zh-CN"/>
              </w:rPr>
              <w:t>4</w:t>
            </w:r>
            <w:r w:rsidRPr="00E76EB6">
              <w:rPr>
                <w:rFonts w:cs="Arial"/>
                <w:lang w:eastAsia="ko-KR"/>
              </w:rPr>
              <w:t>0C</w:t>
            </w:r>
          </w:p>
        </w:tc>
        <w:tc>
          <w:tcPr>
            <w:tcW w:w="2552" w:type="dxa"/>
          </w:tcPr>
          <w:p w14:paraId="41BC941A" w14:textId="77777777" w:rsidR="00CD71E4" w:rsidRPr="00E76EB6" w:rsidRDefault="00CD71E4" w:rsidP="0040266C">
            <w:pPr>
              <w:pStyle w:val="TAC"/>
              <w:rPr>
                <w:rFonts w:cs="Arial"/>
                <w:lang w:eastAsia="ko-KR"/>
              </w:rPr>
            </w:pPr>
            <w:r w:rsidRPr="00E76EB6">
              <w:rPr>
                <w:rFonts w:cs="Arial"/>
                <w:lang w:eastAsia="ko-KR"/>
              </w:rPr>
              <w:t>1</w:t>
            </w:r>
          </w:p>
        </w:tc>
        <w:tc>
          <w:tcPr>
            <w:tcW w:w="2552" w:type="dxa"/>
          </w:tcPr>
          <w:p w14:paraId="7A8A8DFF"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410ACB69" w14:textId="77777777" w:rsidTr="0040266C">
        <w:trPr>
          <w:jc w:val="center"/>
        </w:trPr>
        <w:tc>
          <w:tcPr>
            <w:tcW w:w="1985" w:type="dxa"/>
            <w:vMerge/>
          </w:tcPr>
          <w:p w14:paraId="494EACA1" w14:textId="77777777" w:rsidR="00CD71E4" w:rsidRPr="00E76EB6" w:rsidRDefault="00CD71E4" w:rsidP="0040266C">
            <w:pPr>
              <w:pStyle w:val="TAC"/>
              <w:rPr>
                <w:rFonts w:cs="Arial"/>
                <w:lang w:eastAsia="ko-KR"/>
              </w:rPr>
            </w:pPr>
          </w:p>
        </w:tc>
        <w:tc>
          <w:tcPr>
            <w:tcW w:w="2552" w:type="dxa"/>
          </w:tcPr>
          <w:p w14:paraId="6A4180E4" w14:textId="77777777" w:rsidR="00CD71E4" w:rsidRPr="00E76EB6" w:rsidRDefault="00CD71E4" w:rsidP="0040266C">
            <w:pPr>
              <w:pStyle w:val="TAC"/>
              <w:rPr>
                <w:rFonts w:cs="Arial"/>
                <w:lang w:eastAsia="ko-KR"/>
              </w:rPr>
            </w:pPr>
            <w:r w:rsidRPr="00E76EB6">
              <w:rPr>
                <w:rFonts w:cs="Arial"/>
                <w:lang w:eastAsia="ko-KR"/>
              </w:rPr>
              <w:t>7</w:t>
            </w:r>
          </w:p>
        </w:tc>
        <w:tc>
          <w:tcPr>
            <w:tcW w:w="2552" w:type="dxa"/>
          </w:tcPr>
          <w:p w14:paraId="6DFA93F3" w14:textId="77777777" w:rsidR="00CD71E4" w:rsidRPr="00E76EB6" w:rsidRDefault="00CD71E4" w:rsidP="0040266C">
            <w:pPr>
              <w:pStyle w:val="TAC"/>
              <w:rPr>
                <w:rFonts w:cs="Arial"/>
                <w:lang w:eastAsia="ko-KR"/>
              </w:rPr>
            </w:pPr>
            <w:r w:rsidRPr="00E76EB6">
              <w:rPr>
                <w:rFonts w:cs="Arial"/>
                <w:lang w:eastAsia="ko-KR"/>
              </w:rPr>
              <w:t>0</w:t>
            </w:r>
            <w:r w:rsidRPr="00E76EB6">
              <w:rPr>
                <w:rFonts w:cs="Arial" w:hint="eastAsia"/>
                <w:lang w:eastAsia="ko-KR"/>
              </w:rPr>
              <w:t>.3</w:t>
            </w:r>
          </w:p>
        </w:tc>
      </w:tr>
      <w:tr w:rsidR="00CD71E4" w:rsidRPr="00E76EB6" w14:paraId="77064CA1" w14:textId="77777777" w:rsidTr="0040266C">
        <w:trPr>
          <w:jc w:val="center"/>
        </w:trPr>
        <w:tc>
          <w:tcPr>
            <w:tcW w:w="1985" w:type="dxa"/>
            <w:vMerge/>
          </w:tcPr>
          <w:p w14:paraId="562A57FB" w14:textId="77777777" w:rsidR="00CD71E4" w:rsidRPr="00E76EB6" w:rsidRDefault="00CD71E4" w:rsidP="0040266C">
            <w:pPr>
              <w:pStyle w:val="TAC"/>
              <w:rPr>
                <w:rFonts w:cs="Arial"/>
                <w:lang w:eastAsia="ko-KR"/>
              </w:rPr>
            </w:pPr>
          </w:p>
        </w:tc>
        <w:tc>
          <w:tcPr>
            <w:tcW w:w="2552" w:type="dxa"/>
          </w:tcPr>
          <w:p w14:paraId="317E140C" w14:textId="77777777" w:rsidR="00CD71E4" w:rsidRPr="00E76EB6" w:rsidRDefault="00CD71E4" w:rsidP="0040266C">
            <w:pPr>
              <w:pStyle w:val="TAC"/>
              <w:rPr>
                <w:rFonts w:cs="Arial"/>
                <w:lang w:eastAsia="ko-KR"/>
              </w:rPr>
            </w:pPr>
            <w:r w:rsidRPr="00E76EB6">
              <w:rPr>
                <w:rFonts w:eastAsia="宋体" w:cs="Arial" w:hint="eastAsia"/>
                <w:lang w:eastAsia="zh-CN"/>
              </w:rPr>
              <w:t>4</w:t>
            </w:r>
            <w:r w:rsidRPr="00E76EB6">
              <w:rPr>
                <w:rFonts w:cs="Arial"/>
                <w:lang w:eastAsia="ko-KR"/>
              </w:rPr>
              <w:t>0</w:t>
            </w:r>
          </w:p>
        </w:tc>
        <w:tc>
          <w:tcPr>
            <w:tcW w:w="2552" w:type="dxa"/>
          </w:tcPr>
          <w:p w14:paraId="4CD3DE5C" w14:textId="77777777" w:rsidR="00CD71E4" w:rsidRPr="00E76EB6" w:rsidRDefault="00CD71E4" w:rsidP="0040266C">
            <w:pPr>
              <w:pStyle w:val="TAC"/>
              <w:rPr>
                <w:rFonts w:cs="Arial"/>
                <w:lang w:eastAsia="ko-KR"/>
              </w:rPr>
            </w:pPr>
            <w:r w:rsidRPr="00E76EB6">
              <w:rPr>
                <w:rFonts w:cs="Arial"/>
                <w:lang w:eastAsia="ko-KR"/>
              </w:rPr>
              <w:t>0</w:t>
            </w:r>
            <w:r w:rsidRPr="00E76EB6">
              <w:rPr>
                <w:rFonts w:cs="Arial" w:hint="eastAsia"/>
                <w:lang w:eastAsia="ko-KR"/>
              </w:rPr>
              <w:t>.8</w:t>
            </w:r>
          </w:p>
        </w:tc>
      </w:tr>
      <w:tr w:rsidR="00CD71E4" w:rsidRPr="00E76EB6" w14:paraId="7E5C58E4" w14:textId="77777777" w:rsidTr="0040266C">
        <w:trPr>
          <w:jc w:val="center"/>
        </w:trPr>
        <w:tc>
          <w:tcPr>
            <w:tcW w:w="1985" w:type="dxa"/>
            <w:vMerge w:val="restart"/>
            <w:vAlign w:val="center"/>
          </w:tcPr>
          <w:p w14:paraId="47B6BB31" w14:textId="77777777" w:rsidR="00CD71E4" w:rsidRPr="00E76EB6" w:rsidRDefault="00CD71E4" w:rsidP="0040266C">
            <w:pPr>
              <w:pStyle w:val="TAC"/>
              <w:rPr>
                <w:rFonts w:cs="Arial"/>
              </w:rPr>
            </w:pPr>
            <w:r w:rsidRPr="00E76EB6">
              <w:rPr>
                <w:rFonts w:cs="Arial"/>
              </w:rPr>
              <w:t>CA_1A-7A-</w:t>
            </w:r>
            <w:r w:rsidRPr="00E76EB6">
              <w:rPr>
                <w:rFonts w:eastAsia="宋体" w:cs="Arial" w:hint="eastAsia"/>
                <w:lang w:eastAsia="zh-CN"/>
              </w:rPr>
              <w:t>42</w:t>
            </w:r>
            <w:r w:rsidRPr="00E76EB6">
              <w:rPr>
                <w:rFonts w:cs="Arial"/>
              </w:rPr>
              <w:t>A</w:t>
            </w:r>
          </w:p>
        </w:tc>
        <w:tc>
          <w:tcPr>
            <w:tcW w:w="2552" w:type="dxa"/>
          </w:tcPr>
          <w:p w14:paraId="483826A2" w14:textId="77777777" w:rsidR="00CD71E4" w:rsidRPr="00E76EB6" w:rsidRDefault="00CD71E4" w:rsidP="0040266C">
            <w:pPr>
              <w:pStyle w:val="TAC"/>
              <w:rPr>
                <w:rFonts w:cs="Arial"/>
                <w:lang w:eastAsia="ko-KR"/>
              </w:rPr>
            </w:pPr>
            <w:r w:rsidRPr="00E76EB6">
              <w:rPr>
                <w:rFonts w:cs="Arial"/>
              </w:rPr>
              <w:t>1</w:t>
            </w:r>
          </w:p>
        </w:tc>
        <w:tc>
          <w:tcPr>
            <w:tcW w:w="2552" w:type="dxa"/>
          </w:tcPr>
          <w:p w14:paraId="2D2EFAE8" w14:textId="77777777" w:rsidR="00CD71E4" w:rsidRPr="00E76EB6" w:rsidRDefault="00CD71E4" w:rsidP="0040266C">
            <w:pPr>
              <w:pStyle w:val="TAC"/>
              <w:rPr>
                <w:rFonts w:cs="Arial"/>
                <w:lang w:eastAsia="ko-KR"/>
              </w:rPr>
            </w:pPr>
            <w:r w:rsidRPr="00E76EB6">
              <w:rPr>
                <w:rFonts w:cs="Arial" w:hint="eastAsia"/>
                <w:lang w:eastAsia="ko-KR"/>
              </w:rPr>
              <w:t>0</w:t>
            </w:r>
            <w:r w:rsidRPr="00E76EB6">
              <w:rPr>
                <w:rFonts w:cs="Arial" w:hint="eastAsia"/>
                <w:lang w:eastAsia="ja-JP"/>
              </w:rPr>
              <w:t>.</w:t>
            </w:r>
            <w:r w:rsidRPr="00E76EB6">
              <w:rPr>
                <w:rFonts w:cs="Arial"/>
                <w:lang w:eastAsia="ja-JP"/>
              </w:rPr>
              <w:t>2</w:t>
            </w:r>
          </w:p>
        </w:tc>
      </w:tr>
      <w:tr w:rsidR="00CD71E4" w:rsidRPr="00E76EB6" w14:paraId="6F83849D" w14:textId="77777777" w:rsidTr="0040266C">
        <w:trPr>
          <w:jc w:val="center"/>
        </w:trPr>
        <w:tc>
          <w:tcPr>
            <w:tcW w:w="1985" w:type="dxa"/>
            <w:vMerge/>
          </w:tcPr>
          <w:p w14:paraId="37CB0F07" w14:textId="77777777" w:rsidR="00CD71E4" w:rsidRPr="00E76EB6" w:rsidRDefault="00CD71E4" w:rsidP="0040266C">
            <w:pPr>
              <w:pStyle w:val="TAC"/>
              <w:rPr>
                <w:rFonts w:cs="Arial"/>
              </w:rPr>
            </w:pPr>
          </w:p>
        </w:tc>
        <w:tc>
          <w:tcPr>
            <w:tcW w:w="2552" w:type="dxa"/>
          </w:tcPr>
          <w:p w14:paraId="040C3E1D" w14:textId="77777777" w:rsidR="00CD71E4" w:rsidRPr="00E76EB6" w:rsidRDefault="00CD71E4" w:rsidP="0040266C">
            <w:pPr>
              <w:pStyle w:val="TAC"/>
              <w:rPr>
                <w:rFonts w:cs="Arial"/>
                <w:lang w:eastAsia="ko-KR"/>
              </w:rPr>
            </w:pPr>
            <w:r w:rsidRPr="00E76EB6">
              <w:rPr>
                <w:rFonts w:cs="Arial"/>
              </w:rPr>
              <w:t>7</w:t>
            </w:r>
          </w:p>
        </w:tc>
        <w:tc>
          <w:tcPr>
            <w:tcW w:w="2552" w:type="dxa"/>
          </w:tcPr>
          <w:p w14:paraId="64B78559" w14:textId="77777777" w:rsidR="00CD71E4" w:rsidRPr="00E76EB6" w:rsidRDefault="00CD71E4" w:rsidP="0040266C">
            <w:pPr>
              <w:pStyle w:val="TAC"/>
              <w:rPr>
                <w:rFonts w:cs="Arial"/>
              </w:rPr>
            </w:pPr>
            <w:r w:rsidRPr="00E76EB6">
              <w:rPr>
                <w:rFonts w:cs="Arial" w:hint="eastAsia"/>
                <w:lang w:eastAsia="ja-JP"/>
              </w:rPr>
              <w:t>0.</w:t>
            </w:r>
            <w:r w:rsidRPr="00E76EB6">
              <w:rPr>
                <w:rFonts w:cs="Arial"/>
                <w:lang w:eastAsia="ja-JP"/>
              </w:rPr>
              <w:t>2</w:t>
            </w:r>
          </w:p>
        </w:tc>
      </w:tr>
      <w:tr w:rsidR="00CD71E4" w:rsidRPr="00E76EB6" w14:paraId="20102A99" w14:textId="77777777" w:rsidTr="0040266C">
        <w:trPr>
          <w:jc w:val="center"/>
        </w:trPr>
        <w:tc>
          <w:tcPr>
            <w:tcW w:w="1985" w:type="dxa"/>
            <w:vMerge/>
          </w:tcPr>
          <w:p w14:paraId="238380B6" w14:textId="77777777" w:rsidR="00CD71E4" w:rsidRPr="00E76EB6" w:rsidRDefault="00CD71E4" w:rsidP="0040266C">
            <w:pPr>
              <w:pStyle w:val="TAC"/>
              <w:rPr>
                <w:rFonts w:cs="Arial"/>
              </w:rPr>
            </w:pPr>
          </w:p>
        </w:tc>
        <w:tc>
          <w:tcPr>
            <w:tcW w:w="2552" w:type="dxa"/>
          </w:tcPr>
          <w:p w14:paraId="06ED7B65" w14:textId="77777777" w:rsidR="00CD71E4" w:rsidRPr="00E76EB6" w:rsidRDefault="00CD71E4" w:rsidP="0040266C">
            <w:pPr>
              <w:pStyle w:val="TAC"/>
              <w:rPr>
                <w:rFonts w:cs="Arial"/>
                <w:lang w:eastAsia="ko-KR"/>
              </w:rPr>
            </w:pPr>
            <w:r w:rsidRPr="00E76EB6">
              <w:rPr>
                <w:rFonts w:eastAsia="宋体" w:cs="Arial" w:hint="eastAsia"/>
                <w:lang w:eastAsia="zh-CN"/>
              </w:rPr>
              <w:t>42</w:t>
            </w:r>
          </w:p>
        </w:tc>
        <w:tc>
          <w:tcPr>
            <w:tcW w:w="2552" w:type="dxa"/>
          </w:tcPr>
          <w:p w14:paraId="5FA38AC9" w14:textId="77777777" w:rsidR="00CD71E4" w:rsidRPr="00E76EB6" w:rsidRDefault="00CD71E4" w:rsidP="0040266C">
            <w:pPr>
              <w:pStyle w:val="TAC"/>
              <w:rPr>
                <w:rFonts w:cs="Arial"/>
              </w:rPr>
            </w:pPr>
            <w:r w:rsidRPr="00E76EB6">
              <w:rPr>
                <w:rFonts w:cs="Arial" w:hint="eastAsia"/>
                <w:lang w:eastAsia="ja-JP"/>
              </w:rPr>
              <w:t>0.5</w:t>
            </w:r>
          </w:p>
        </w:tc>
      </w:tr>
      <w:tr w:rsidR="00CD71E4" w:rsidRPr="00E76EB6" w14:paraId="21B96BCC" w14:textId="77777777" w:rsidTr="0040266C">
        <w:trPr>
          <w:jc w:val="center"/>
        </w:trPr>
        <w:tc>
          <w:tcPr>
            <w:tcW w:w="1985" w:type="dxa"/>
            <w:vMerge w:val="restart"/>
            <w:vAlign w:val="center"/>
          </w:tcPr>
          <w:p w14:paraId="273EE070"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w:t>
            </w:r>
            <w:r w:rsidRPr="00E76EB6">
              <w:rPr>
                <w:rFonts w:eastAsia="宋体" w:cs="Arial" w:hint="eastAsia"/>
                <w:lang w:eastAsia="zh-CN"/>
              </w:rPr>
              <w:t>7</w:t>
            </w:r>
            <w:r w:rsidRPr="00E76EB6">
              <w:rPr>
                <w:rFonts w:cs="Arial"/>
              </w:rPr>
              <w:t>A-</w:t>
            </w:r>
            <w:r w:rsidRPr="00E76EB6">
              <w:rPr>
                <w:rFonts w:eastAsia="宋体" w:cs="Arial" w:hint="eastAsia"/>
                <w:lang w:eastAsia="zh-CN"/>
              </w:rPr>
              <w:t>46</w:t>
            </w:r>
            <w:r w:rsidRPr="00E76EB6">
              <w:rPr>
                <w:rFonts w:cs="Arial"/>
              </w:rPr>
              <w:t>A</w:t>
            </w:r>
          </w:p>
        </w:tc>
        <w:tc>
          <w:tcPr>
            <w:tcW w:w="2552" w:type="dxa"/>
            <w:vAlign w:val="center"/>
          </w:tcPr>
          <w:p w14:paraId="3234ECA6" w14:textId="77777777" w:rsidR="00CD71E4" w:rsidRPr="00E76EB6" w:rsidRDefault="00CD71E4" w:rsidP="0040266C">
            <w:pPr>
              <w:pStyle w:val="TAC"/>
              <w:rPr>
                <w:rFonts w:eastAsia="宋体" w:cs="Arial"/>
                <w:lang w:eastAsia="zh-CN"/>
              </w:rPr>
            </w:pPr>
            <w:r w:rsidRPr="00E76EB6">
              <w:rPr>
                <w:rFonts w:cs="Arial" w:hint="eastAsia"/>
                <w:lang w:eastAsia="ko-KR"/>
              </w:rPr>
              <w:t>1</w:t>
            </w:r>
          </w:p>
        </w:tc>
        <w:tc>
          <w:tcPr>
            <w:tcW w:w="2552" w:type="dxa"/>
            <w:vAlign w:val="center"/>
          </w:tcPr>
          <w:p w14:paraId="33676C7B"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2585CA54" w14:textId="77777777" w:rsidTr="0040266C">
        <w:trPr>
          <w:jc w:val="center"/>
        </w:trPr>
        <w:tc>
          <w:tcPr>
            <w:tcW w:w="1985" w:type="dxa"/>
            <w:vMerge/>
          </w:tcPr>
          <w:p w14:paraId="61694507" w14:textId="77777777" w:rsidR="00CD71E4" w:rsidRPr="00E76EB6" w:rsidRDefault="00CD71E4" w:rsidP="0040266C">
            <w:pPr>
              <w:pStyle w:val="TAC"/>
              <w:rPr>
                <w:rFonts w:cs="Arial"/>
              </w:rPr>
            </w:pPr>
          </w:p>
        </w:tc>
        <w:tc>
          <w:tcPr>
            <w:tcW w:w="2552" w:type="dxa"/>
            <w:vAlign w:val="center"/>
          </w:tcPr>
          <w:p w14:paraId="1E8A082B" w14:textId="77777777" w:rsidR="00CD71E4" w:rsidRPr="00E76EB6" w:rsidRDefault="00CD71E4" w:rsidP="0040266C">
            <w:pPr>
              <w:pStyle w:val="TAC"/>
              <w:rPr>
                <w:rFonts w:eastAsia="宋体" w:cs="Arial"/>
                <w:lang w:eastAsia="zh-CN"/>
              </w:rPr>
            </w:pPr>
            <w:r w:rsidRPr="00E76EB6">
              <w:rPr>
                <w:rFonts w:eastAsia="宋体" w:cs="Arial" w:hint="eastAsia"/>
                <w:lang w:eastAsia="zh-CN"/>
              </w:rPr>
              <w:t>7</w:t>
            </w:r>
          </w:p>
        </w:tc>
        <w:tc>
          <w:tcPr>
            <w:tcW w:w="2552" w:type="dxa"/>
            <w:vAlign w:val="center"/>
          </w:tcPr>
          <w:p w14:paraId="30681F4E" w14:textId="77777777" w:rsidR="00CD71E4" w:rsidRPr="00E76EB6" w:rsidRDefault="00CD71E4" w:rsidP="0040266C">
            <w:pPr>
              <w:pStyle w:val="TAC"/>
              <w:rPr>
                <w:rFonts w:cs="Arial"/>
                <w:lang w:eastAsia="ko-KR"/>
              </w:rPr>
            </w:pPr>
            <w:r w:rsidRPr="00E76EB6">
              <w:rPr>
                <w:rFonts w:cs="Arial"/>
                <w:lang w:eastAsia="zh-CN"/>
              </w:rPr>
              <w:t>0</w:t>
            </w:r>
          </w:p>
        </w:tc>
      </w:tr>
      <w:tr w:rsidR="00CD71E4" w:rsidRPr="00E76EB6" w14:paraId="105DF36B" w14:textId="77777777" w:rsidTr="0040266C">
        <w:trPr>
          <w:jc w:val="center"/>
        </w:trPr>
        <w:tc>
          <w:tcPr>
            <w:tcW w:w="1985" w:type="dxa"/>
            <w:vMerge w:val="restart"/>
            <w:vAlign w:val="center"/>
          </w:tcPr>
          <w:p w14:paraId="18AFCDF0"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A-7A-</w:t>
            </w:r>
            <w:r w:rsidRPr="00E76EB6">
              <w:rPr>
                <w:rFonts w:eastAsia="宋体" w:cs="Arial" w:hint="eastAsia"/>
                <w:lang w:eastAsia="zh-CN"/>
              </w:rPr>
              <w:t>46</w:t>
            </w:r>
            <w:r w:rsidRPr="00E76EB6">
              <w:rPr>
                <w:rFonts w:cs="Arial"/>
                <w:lang w:eastAsia="ko-KR"/>
              </w:rPr>
              <w:t>C</w:t>
            </w:r>
          </w:p>
        </w:tc>
        <w:tc>
          <w:tcPr>
            <w:tcW w:w="2552" w:type="dxa"/>
            <w:vAlign w:val="center"/>
          </w:tcPr>
          <w:p w14:paraId="2B7C265D" w14:textId="77777777" w:rsidR="00CD71E4" w:rsidRPr="00E76EB6" w:rsidRDefault="00CD71E4" w:rsidP="0040266C">
            <w:pPr>
              <w:pStyle w:val="TAC"/>
              <w:rPr>
                <w:rFonts w:cs="Arial"/>
                <w:lang w:eastAsia="ja-JP"/>
              </w:rPr>
            </w:pPr>
            <w:r w:rsidRPr="00E76EB6">
              <w:rPr>
                <w:rFonts w:cs="Arial" w:hint="eastAsia"/>
                <w:lang w:eastAsia="ko-KR"/>
              </w:rPr>
              <w:t>1</w:t>
            </w:r>
          </w:p>
        </w:tc>
        <w:tc>
          <w:tcPr>
            <w:tcW w:w="2552" w:type="dxa"/>
            <w:vAlign w:val="center"/>
          </w:tcPr>
          <w:p w14:paraId="54D87DC6" w14:textId="77777777" w:rsidR="00CD71E4" w:rsidRPr="00E76EB6" w:rsidRDefault="00CD71E4" w:rsidP="0040266C">
            <w:pPr>
              <w:pStyle w:val="TAC"/>
              <w:rPr>
                <w:rFonts w:cs="Arial"/>
              </w:rPr>
            </w:pPr>
            <w:r w:rsidRPr="00E76EB6">
              <w:rPr>
                <w:rFonts w:eastAsia="宋体" w:cs="Arial" w:hint="eastAsia"/>
                <w:lang w:val="en-US" w:eastAsia="zh-CN"/>
              </w:rPr>
              <w:t>0</w:t>
            </w:r>
          </w:p>
        </w:tc>
      </w:tr>
      <w:tr w:rsidR="00CD71E4" w:rsidRPr="00E76EB6" w14:paraId="162C8948" w14:textId="77777777" w:rsidTr="0040266C">
        <w:trPr>
          <w:jc w:val="center"/>
        </w:trPr>
        <w:tc>
          <w:tcPr>
            <w:tcW w:w="1985" w:type="dxa"/>
            <w:vMerge/>
          </w:tcPr>
          <w:p w14:paraId="7F500537" w14:textId="77777777" w:rsidR="00CD71E4" w:rsidRPr="00E76EB6" w:rsidRDefault="00CD71E4" w:rsidP="0040266C">
            <w:pPr>
              <w:pStyle w:val="TAC"/>
              <w:rPr>
                <w:rFonts w:cs="Arial"/>
              </w:rPr>
            </w:pPr>
          </w:p>
        </w:tc>
        <w:tc>
          <w:tcPr>
            <w:tcW w:w="2552" w:type="dxa"/>
            <w:vAlign w:val="center"/>
          </w:tcPr>
          <w:p w14:paraId="3BE51BC5" w14:textId="77777777" w:rsidR="00CD71E4" w:rsidRPr="00E76EB6" w:rsidRDefault="00CD71E4" w:rsidP="0040266C">
            <w:pPr>
              <w:pStyle w:val="TAC"/>
              <w:rPr>
                <w:rFonts w:cs="Arial"/>
                <w:lang w:eastAsia="ja-JP"/>
              </w:rPr>
            </w:pPr>
            <w:r w:rsidRPr="00E76EB6">
              <w:rPr>
                <w:rFonts w:cs="Arial"/>
                <w:lang w:eastAsia="ko-KR"/>
              </w:rPr>
              <w:t>7</w:t>
            </w:r>
          </w:p>
        </w:tc>
        <w:tc>
          <w:tcPr>
            <w:tcW w:w="2552" w:type="dxa"/>
            <w:vAlign w:val="center"/>
          </w:tcPr>
          <w:p w14:paraId="5F673A18" w14:textId="77777777" w:rsidR="00CD71E4" w:rsidRPr="00E76EB6" w:rsidRDefault="00CD71E4" w:rsidP="0040266C">
            <w:pPr>
              <w:pStyle w:val="TAC"/>
              <w:rPr>
                <w:rFonts w:cs="Arial"/>
              </w:rPr>
            </w:pPr>
            <w:r w:rsidRPr="00E76EB6">
              <w:rPr>
                <w:rFonts w:eastAsia="宋体" w:cs="Arial"/>
                <w:lang w:val="en-US" w:eastAsia="zh-CN"/>
              </w:rPr>
              <w:t>0</w:t>
            </w:r>
          </w:p>
        </w:tc>
      </w:tr>
      <w:tr w:rsidR="00CD71E4" w:rsidRPr="00E76EB6" w14:paraId="06F710C5" w14:textId="77777777" w:rsidTr="0040266C">
        <w:trPr>
          <w:jc w:val="center"/>
        </w:trPr>
        <w:tc>
          <w:tcPr>
            <w:tcW w:w="1985" w:type="dxa"/>
            <w:vMerge w:val="restart"/>
            <w:vAlign w:val="center"/>
          </w:tcPr>
          <w:p w14:paraId="459B4B79" w14:textId="77777777" w:rsidR="00CD71E4" w:rsidRPr="00E76EB6" w:rsidRDefault="00CD71E4" w:rsidP="0040266C">
            <w:pPr>
              <w:pStyle w:val="TAC"/>
              <w:rPr>
                <w:rFonts w:cs="Arial"/>
              </w:rPr>
            </w:pPr>
            <w:r w:rsidRPr="00E76EB6">
              <w:rPr>
                <w:rFonts w:cs="Arial"/>
              </w:rPr>
              <w:t>CA_</w:t>
            </w:r>
            <w:r w:rsidRPr="00E76EB6">
              <w:rPr>
                <w:rFonts w:cs="Arial" w:hint="eastAsia"/>
                <w:lang w:eastAsia="ko-KR"/>
              </w:rPr>
              <w:t>1</w:t>
            </w:r>
            <w:r w:rsidRPr="00E76EB6">
              <w:rPr>
                <w:rFonts w:cs="Arial"/>
              </w:rPr>
              <w:t>A-7A-</w:t>
            </w:r>
            <w:r w:rsidRPr="00E76EB6">
              <w:rPr>
                <w:rFonts w:eastAsia="宋体" w:cs="Arial" w:hint="eastAsia"/>
                <w:lang w:eastAsia="zh-CN"/>
              </w:rPr>
              <w:t>46</w:t>
            </w:r>
            <w:r w:rsidRPr="00E76EB6">
              <w:rPr>
                <w:rFonts w:cs="Arial"/>
                <w:lang w:eastAsia="ko-KR"/>
              </w:rPr>
              <w:t>D</w:t>
            </w:r>
          </w:p>
        </w:tc>
        <w:tc>
          <w:tcPr>
            <w:tcW w:w="2552" w:type="dxa"/>
            <w:vAlign w:val="center"/>
          </w:tcPr>
          <w:p w14:paraId="71AB4343" w14:textId="77777777" w:rsidR="00CD71E4" w:rsidRPr="00E76EB6" w:rsidRDefault="00CD71E4" w:rsidP="0040266C">
            <w:pPr>
              <w:pStyle w:val="TAC"/>
              <w:rPr>
                <w:rFonts w:cs="Arial"/>
                <w:lang w:eastAsia="ko-KR"/>
              </w:rPr>
            </w:pPr>
            <w:r w:rsidRPr="00E76EB6">
              <w:rPr>
                <w:rFonts w:cs="Arial" w:hint="eastAsia"/>
                <w:lang w:eastAsia="ko-KR"/>
              </w:rPr>
              <w:t>1</w:t>
            </w:r>
          </w:p>
        </w:tc>
        <w:tc>
          <w:tcPr>
            <w:tcW w:w="2552" w:type="dxa"/>
            <w:vAlign w:val="center"/>
          </w:tcPr>
          <w:p w14:paraId="5240472B" w14:textId="77777777" w:rsidR="00CD71E4" w:rsidRPr="00E76EB6" w:rsidRDefault="00CD71E4" w:rsidP="0040266C">
            <w:pPr>
              <w:pStyle w:val="TAC"/>
              <w:rPr>
                <w:rFonts w:eastAsia="宋体" w:cs="Arial"/>
                <w:lang w:val="en-US" w:eastAsia="zh-CN"/>
              </w:rPr>
            </w:pPr>
            <w:r w:rsidRPr="00E76EB6">
              <w:rPr>
                <w:rFonts w:eastAsia="宋体" w:cs="Arial" w:hint="eastAsia"/>
                <w:lang w:val="en-US" w:eastAsia="zh-CN"/>
              </w:rPr>
              <w:t>0</w:t>
            </w:r>
          </w:p>
        </w:tc>
      </w:tr>
      <w:tr w:rsidR="00CD71E4" w:rsidRPr="00E76EB6" w14:paraId="5C172EFD" w14:textId="77777777" w:rsidTr="0040266C">
        <w:trPr>
          <w:jc w:val="center"/>
        </w:trPr>
        <w:tc>
          <w:tcPr>
            <w:tcW w:w="1985" w:type="dxa"/>
            <w:vMerge/>
          </w:tcPr>
          <w:p w14:paraId="4F4B085E" w14:textId="77777777" w:rsidR="00CD71E4" w:rsidRPr="00E76EB6" w:rsidRDefault="00CD71E4" w:rsidP="0040266C">
            <w:pPr>
              <w:pStyle w:val="TAC"/>
              <w:rPr>
                <w:rFonts w:cs="Arial"/>
              </w:rPr>
            </w:pPr>
          </w:p>
        </w:tc>
        <w:tc>
          <w:tcPr>
            <w:tcW w:w="2552" w:type="dxa"/>
            <w:vAlign w:val="center"/>
          </w:tcPr>
          <w:p w14:paraId="0C8CDDD6" w14:textId="77777777" w:rsidR="00CD71E4" w:rsidRPr="00E76EB6" w:rsidRDefault="00CD71E4" w:rsidP="0040266C">
            <w:pPr>
              <w:pStyle w:val="TAC"/>
              <w:rPr>
                <w:rFonts w:cs="Arial"/>
                <w:lang w:eastAsia="ko-KR"/>
              </w:rPr>
            </w:pPr>
            <w:r w:rsidRPr="00E76EB6">
              <w:rPr>
                <w:rFonts w:cs="Arial"/>
                <w:lang w:eastAsia="ko-KR"/>
              </w:rPr>
              <w:t>7</w:t>
            </w:r>
          </w:p>
        </w:tc>
        <w:tc>
          <w:tcPr>
            <w:tcW w:w="2552" w:type="dxa"/>
            <w:vAlign w:val="center"/>
          </w:tcPr>
          <w:p w14:paraId="13270C7F" w14:textId="77777777" w:rsidR="00CD71E4" w:rsidRPr="00E76EB6" w:rsidRDefault="00CD71E4" w:rsidP="0040266C">
            <w:pPr>
              <w:pStyle w:val="TAC"/>
              <w:rPr>
                <w:rFonts w:eastAsia="宋体" w:cs="Arial"/>
                <w:lang w:val="en-US" w:eastAsia="zh-CN"/>
              </w:rPr>
            </w:pPr>
            <w:r w:rsidRPr="00E76EB6">
              <w:rPr>
                <w:rFonts w:eastAsia="宋体" w:cs="Arial"/>
                <w:lang w:val="en-US" w:eastAsia="zh-CN"/>
              </w:rPr>
              <w:t>0</w:t>
            </w:r>
          </w:p>
        </w:tc>
      </w:tr>
      <w:tr w:rsidR="00CD71E4" w:rsidRPr="00E76EB6" w14:paraId="27D54777" w14:textId="77777777" w:rsidTr="0040266C">
        <w:trPr>
          <w:jc w:val="center"/>
        </w:trPr>
        <w:tc>
          <w:tcPr>
            <w:tcW w:w="1985" w:type="dxa"/>
            <w:vMerge w:val="restart"/>
            <w:vAlign w:val="center"/>
          </w:tcPr>
          <w:p w14:paraId="00728B5D" w14:textId="77777777" w:rsidR="00CD71E4" w:rsidRPr="00E76EB6" w:rsidRDefault="00CD71E4" w:rsidP="0040266C">
            <w:pPr>
              <w:pStyle w:val="TAC"/>
              <w:rPr>
                <w:rFonts w:cs="Arial"/>
              </w:rPr>
            </w:pPr>
            <w:r w:rsidRPr="00E76EB6">
              <w:rPr>
                <w:rFonts w:cs="Arial"/>
              </w:rPr>
              <w:t>CA_1A-8A-11A</w:t>
            </w:r>
          </w:p>
        </w:tc>
        <w:tc>
          <w:tcPr>
            <w:tcW w:w="2552" w:type="dxa"/>
            <w:vAlign w:val="center"/>
          </w:tcPr>
          <w:p w14:paraId="45590E08" w14:textId="77777777" w:rsidR="00CD71E4" w:rsidRPr="00E76EB6" w:rsidRDefault="00CD71E4" w:rsidP="0040266C">
            <w:pPr>
              <w:pStyle w:val="TAC"/>
              <w:rPr>
                <w:rFonts w:cs="Arial"/>
              </w:rPr>
            </w:pPr>
            <w:r w:rsidRPr="00E76EB6">
              <w:rPr>
                <w:rFonts w:eastAsia="MS Mincho" w:cs="Arial"/>
                <w:lang w:eastAsia="ja-JP"/>
              </w:rPr>
              <w:t>1</w:t>
            </w:r>
          </w:p>
        </w:tc>
        <w:tc>
          <w:tcPr>
            <w:tcW w:w="2552" w:type="dxa"/>
          </w:tcPr>
          <w:p w14:paraId="047C18EF" w14:textId="77777777" w:rsidR="00CD71E4" w:rsidRPr="00E76EB6" w:rsidRDefault="00CD71E4" w:rsidP="0040266C">
            <w:pPr>
              <w:pStyle w:val="TAC"/>
              <w:rPr>
                <w:rFonts w:cs="Arial"/>
                <w:lang w:eastAsia="zh-CN"/>
              </w:rPr>
            </w:pPr>
            <w:r w:rsidRPr="00E76EB6">
              <w:rPr>
                <w:rFonts w:eastAsia="MS Mincho" w:cs="Arial"/>
                <w:lang w:eastAsia="ja-JP"/>
              </w:rPr>
              <w:t>0</w:t>
            </w:r>
          </w:p>
        </w:tc>
      </w:tr>
      <w:tr w:rsidR="00CD71E4" w:rsidRPr="00E76EB6" w14:paraId="346ADE8B" w14:textId="77777777" w:rsidTr="0040266C">
        <w:trPr>
          <w:jc w:val="center"/>
        </w:trPr>
        <w:tc>
          <w:tcPr>
            <w:tcW w:w="1985" w:type="dxa"/>
            <w:vMerge/>
            <w:vAlign w:val="center"/>
          </w:tcPr>
          <w:p w14:paraId="3C237460" w14:textId="77777777" w:rsidR="00CD71E4" w:rsidRPr="00E76EB6" w:rsidRDefault="00CD71E4" w:rsidP="0040266C">
            <w:pPr>
              <w:pStyle w:val="TAC"/>
              <w:rPr>
                <w:rFonts w:cs="Arial"/>
              </w:rPr>
            </w:pPr>
          </w:p>
        </w:tc>
        <w:tc>
          <w:tcPr>
            <w:tcW w:w="2552" w:type="dxa"/>
            <w:vAlign w:val="center"/>
          </w:tcPr>
          <w:p w14:paraId="3734600A" w14:textId="77777777" w:rsidR="00CD71E4" w:rsidRPr="00E76EB6" w:rsidRDefault="00CD71E4" w:rsidP="0040266C">
            <w:pPr>
              <w:pStyle w:val="TAC"/>
              <w:rPr>
                <w:rFonts w:cs="Arial"/>
              </w:rPr>
            </w:pPr>
            <w:r w:rsidRPr="00E76EB6">
              <w:rPr>
                <w:rFonts w:eastAsia="宋体" w:cs="Arial"/>
                <w:lang w:eastAsia="zh-CN"/>
              </w:rPr>
              <w:t>8</w:t>
            </w:r>
          </w:p>
        </w:tc>
        <w:tc>
          <w:tcPr>
            <w:tcW w:w="2552" w:type="dxa"/>
          </w:tcPr>
          <w:p w14:paraId="6F553F50" w14:textId="77777777" w:rsidR="00CD71E4" w:rsidRPr="00E76EB6" w:rsidRDefault="00CD71E4" w:rsidP="0040266C">
            <w:pPr>
              <w:pStyle w:val="TAC"/>
              <w:rPr>
                <w:rFonts w:cs="Arial"/>
                <w:lang w:eastAsia="zh-CN"/>
              </w:rPr>
            </w:pPr>
            <w:r w:rsidRPr="00E76EB6">
              <w:rPr>
                <w:rFonts w:eastAsia="宋体" w:cs="Arial"/>
                <w:lang w:eastAsia="zh-CN"/>
              </w:rPr>
              <w:t>0</w:t>
            </w:r>
          </w:p>
        </w:tc>
      </w:tr>
      <w:tr w:rsidR="00CD71E4" w:rsidRPr="00E76EB6" w14:paraId="5DDD7FBA" w14:textId="77777777" w:rsidTr="0040266C">
        <w:trPr>
          <w:jc w:val="center"/>
        </w:trPr>
        <w:tc>
          <w:tcPr>
            <w:tcW w:w="1985" w:type="dxa"/>
            <w:vMerge/>
            <w:vAlign w:val="center"/>
          </w:tcPr>
          <w:p w14:paraId="02E8455A" w14:textId="77777777" w:rsidR="00CD71E4" w:rsidRPr="00E76EB6" w:rsidRDefault="00CD71E4" w:rsidP="0040266C">
            <w:pPr>
              <w:pStyle w:val="TAC"/>
              <w:rPr>
                <w:rFonts w:cs="Arial"/>
              </w:rPr>
            </w:pPr>
          </w:p>
        </w:tc>
        <w:tc>
          <w:tcPr>
            <w:tcW w:w="2552" w:type="dxa"/>
            <w:vAlign w:val="center"/>
          </w:tcPr>
          <w:p w14:paraId="23B952C8" w14:textId="77777777" w:rsidR="00CD71E4" w:rsidRPr="00E76EB6" w:rsidRDefault="00CD71E4" w:rsidP="0040266C">
            <w:pPr>
              <w:pStyle w:val="TAC"/>
              <w:rPr>
                <w:rFonts w:cs="Arial"/>
              </w:rPr>
            </w:pPr>
            <w:r w:rsidRPr="00E76EB6">
              <w:rPr>
                <w:rFonts w:eastAsia="MS Mincho" w:cs="Arial"/>
                <w:lang w:eastAsia="ja-JP"/>
              </w:rPr>
              <w:t>11</w:t>
            </w:r>
          </w:p>
        </w:tc>
        <w:tc>
          <w:tcPr>
            <w:tcW w:w="2552" w:type="dxa"/>
          </w:tcPr>
          <w:p w14:paraId="17A98845" w14:textId="77777777" w:rsidR="00CD71E4" w:rsidRPr="00E76EB6" w:rsidRDefault="00CD71E4" w:rsidP="0040266C">
            <w:pPr>
              <w:pStyle w:val="TAC"/>
              <w:rPr>
                <w:rFonts w:cs="Arial"/>
                <w:lang w:eastAsia="zh-CN"/>
              </w:rPr>
            </w:pPr>
            <w:r w:rsidRPr="00E76EB6">
              <w:rPr>
                <w:rFonts w:eastAsia="MS Mincho" w:cs="Arial"/>
              </w:rPr>
              <w:t>0</w:t>
            </w:r>
          </w:p>
        </w:tc>
      </w:tr>
      <w:tr w:rsidR="00CD71E4" w:rsidRPr="00E76EB6" w14:paraId="08A8D020" w14:textId="77777777" w:rsidTr="0040266C">
        <w:trPr>
          <w:jc w:val="center"/>
        </w:trPr>
        <w:tc>
          <w:tcPr>
            <w:tcW w:w="1985" w:type="dxa"/>
            <w:vMerge w:val="restart"/>
            <w:vAlign w:val="center"/>
          </w:tcPr>
          <w:p w14:paraId="1579F969" w14:textId="77777777" w:rsidR="00CD71E4" w:rsidRPr="00E76EB6" w:rsidRDefault="00CD71E4" w:rsidP="0040266C">
            <w:pPr>
              <w:pStyle w:val="TAC"/>
              <w:rPr>
                <w:rFonts w:cs="Arial"/>
                <w:lang w:eastAsia="ko-KR"/>
              </w:rPr>
            </w:pPr>
            <w:r w:rsidRPr="00E76EB6">
              <w:rPr>
                <w:lang w:eastAsia="ko-KR"/>
              </w:rPr>
              <w:t>CA_1A-8A-20A</w:t>
            </w:r>
          </w:p>
        </w:tc>
        <w:tc>
          <w:tcPr>
            <w:tcW w:w="2552" w:type="dxa"/>
            <w:vAlign w:val="center"/>
          </w:tcPr>
          <w:p w14:paraId="0361E7C5" w14:textId="77777777" w:rsidR="00CD71E4" w:rsidRPr="00E76EB6" w:rsidRDefault="00CD71E4" w:rsidP="0040266C">
            <w:pPr>
              <w:pStyle w:val="TAC"/>
              <w:rPr>
                <w:rFonts w:eastAsia="MS Mincho" w:cs="Arial"/>
                <w:lang w:eastAsia="ja-JP"/>
              </w:rPr>
            </w:pPr>
            <w:r w:rsidRPr="00E76EB6">
              <w:rPr>
                <w:lang w:eastAsia="ko-KR"/>
              </w:rPr>
              <w:t>1</w:t>
            </w:r>
          </w:p>
        </w:tc>
        <w:tc>
          <w:tcPr>
            <w:tcW w:w="2552" w:type="dxa"/>
          </w:tcPr>
          <w:p w14:paraId="5E053400" w14:textId="77777777" w:rsidR="00CD71E4" w:rsidRPr="00E76EB6" w:rsidRDefault="00CD71E4" w:rsidP="0040266C">
            <w:pPr>
              <w:pStyle w:val="TAC"/>
              <w:rPr>
                <w:rFonts w:eastAsia="MS Mincho" w:cs="Arial"/>
                <w:lang w:eastAsia="ko-KR"/>
              </w:rPr>
            </w:pPr>
            <w:r w:rsidRPr="00E76EB6">
              <w:rPr>
                <w:lang w:eastAsia="ko-KR"/>
              </w:rPr>
              <w:t>0</w:t>
            </w:r>
          </w:p>
        </w:tc>
      </w:tr>
      <w:tr w:rsidR="00CD71E4" w:rsidRPr="00E76EB6" w14:paraId="36261243" w14:textId="77777777" w:rsidTr="0040266C">
        <w:trPr>
          <w:jc w:val="center"/>
        </w:trPr>
        <w:tc>
          <w:tcPr>
            <w:tcW w:w="1985" w:type="dxa"/>
            <w:vMerge/>
            <w:vAlign w:val="center"/>
          </w:tcPr>
          <w:p w14:paraId="4F451339" w14:textId="77777777" w:rsidR="00CD71E4" w:rsidRPr="00E76EB6" w:rsidRDefault="00CD71E4" w:rsidP="0040266C">
            <w:pPr>
              <w:pStyle w:val="TAC"/>
              <w:rPr>
                <w:rFonts w:cs="Arial"/>
                <w:lang w:eastAsia="ko-KR"/>
              </w:rPr>
            </w:pPr>
          </w:p>
        </w:tc>
        <w:tc>
          <w:tcPr>
            <w:tcW w:w="2552" w:type="dxa"/>
            <w:vAlign w:val="center"/>
          </w:tcPr>
          <w:p w14:paraId="27FF4302" w14:textId="77777777" w:rsidR="00CD71E4" w:rsidRPr="00E76EB6" w:rsidRDefault="00CD71E4" w:rsidP="0040266C">
            <w:pPr>
              <w:pStyle w:val="TAC"/>
              <w:rPr>
                <w:rFonts w:eastAsia="MS Mincho" w:cs="Arial"/>
                <w:lang w:eastAsia="ja-JP"/>
              </w:rPr>
            </w:pPr>
            <w:r w:rsidRPr="00E76EB6">
              <w:rPr>
                <w:lang w:eastAsia="ko-KR"/>
              </w:rPr>
              <w:t>8</w:t>
            </w:r>
          </w:p>
        </w:tc>
        <w:tc>
          <w:tcPr>
            <w:tcW w:w="2552" w:type="dxa"/>
          </w:tcPr>
          <w:p w14:paraId="06BA5A47" w14:textId="77777777" w:rsidR="00CD71E4" w:rsidRPr="00E76EB6" w:rsidRDefault="00CD71E4" w:rsidP="0040266C">
            <w:pPr>
              <w:pStyle w:val="TAC"/>
              <w:rPr>
                <w:rFonts w:eastAsia="MS Mincho" w:cs="Arial"/>
                <w:lang w:eastAsia="ko-KR"/>
              </w:rPr>
            </w:pPr>
            <w:r w:rsidRPr="00E76EB6">
              <w:rPr>
                <w:rFonts w:hint="eastAsia"/>
                <w:lang w:eastAsia="zh-CN"/>
              </w:rPr>
              <w:t>0</w:t>
            </w:r>
          </w:p>
        </w:tc>
      </w:tr>
      <w:tr w:rsidR="00CD71E4" w:rsidRPr="00E76EB6" w14:paraId="01A4772F" w14:textId="77777777" w:rsidTr="0040266C">
        <w:trPr>
          <w:jc w:val="center"/>
        </w:trPr>
        <w:tc>
          <w:tcPr>
            <w:tcW w:w="1985" w:type="dxa"/>
            <w:vMerge/>
            <w:vAlign w:val="center"/>
          </w:tcPr>
          <w:p w14:paraId="6D975E37" w14:textId="77777777" w:rsidR="00CD71E4" w:rsidRPr="00E76EB6" w:rsidRDefault="00CD71E4" w:rsidP="0040266C">
            <w:pPr>
              <w:pStyle w:val="TAC"/>
              <w:rPr>
                <w:rFonts w:cs="Arial"/>
                <w:lang w:eastAsia="ko-KR"/>
              </w:rPr>
            </w:pPr>
          </w:p>
        </w:tc>
        <w:tc>
          <w:tcPr>
            <w:tcW w:w="2552" w:type="dxa"/>
            <w:vAlign w:val="center"/>
          </w:tcPr>
          <w:p w14:paraId="630667ED" w14:textId="77777777" w:rsidR="00CD71E4" w:rsidRPr="00E76EB6" w:rsidRDefault="00CD71E4" w:rsidP="0040266C">
            <w:pPr>
              <w:pStyle w:val="TAC"/>
              <w:rPr>
                <w:rFonts w:eastAsia="MS Mincho" w:cs="Arial"/>
                <w:lang w:eastAsia="ja-JP"/>
              </w:rPr>
            </w:pPr>
            <w:r w:rsidRPr="00E76EB6">
              <w:rPr>
                <w:lang w:eastAsia="ko-KR"/>
              </w:rPr>
              <w:t>20</w:t>
            </w:r>
          </w:p>
        </w:tc>
        <w:tc>
          <w:tcPr>
            <w:tcW w:w="2552" w:type="dxa"/>
          </w:tcPr>
          <w:p w14:paraId="07CDEA5C" w14:textId="77777777" w:rsidR="00CD71E4" w:rsidRPr="00E76EB6" w:rsidRDefault="00CD71E4" w:rsidP="0040266C">
            <w:pPr>
              <w:pStyle w:val="TAC"/>
              <w:rPr>
                <w:rFonts w:eastAsia="MS Mincho" w:cs="Arial"/>
                <w:lang w:eastAsia="ko-KR"/>
              </w:rPr>
            </w:pPr>
            <w:r w:rsidRPr="00E76EB6">
              <w:rPr>
                <w:rFonts w:hint="eastAsia"/>
                <w:lang w:eastAsia="zh-CN"/>
              </w:rPr>
              <w:t>0</w:t>
            </w:r>
          </w:p>
        </w:tc>
      </w:tr>
      <w:tr w:rsidR="00CD71E4" w:rsidRPr="00E76EB6" w14:paraId="5D7107A6" w14:textId="77777777" w:rsidTr="0040266C">
        <w:trPr>
          <w:jc w:val="center"/>
        </w:trPr>
        <w:tc>
          <w:tcPr>
            <w:tcW w:w="1985" w:type="dxa"/>
            <w:vMerge w:val="restart"/>
            <w:vAlign w:val="center"/>
          </w:tcPr>
          <w:p w14:paraId="1D7CFC8D" w14:textId="77777777" w:rsidR="00CD71E4" w:rsidRPr="00E76EB6" w:rsidRDefault="00CD71E4" w:rsidP="0040266C">
            <w:pPr>
              <w:pStyle w:val="TAC"/>
              <w:rPr>
                <w:rFonts w:cs="Arial"/>
              </w:rPr>
            </w:pPr>
            <w:r w:rsidRPr="00E76EB6">
              <w:rPr>
                <w:rFonts w:cs="Arial"/>
              </w:rPr>
              <w:t>CA_1A-8A-</w:t>
            </w:r>
            <w:r w:rsidRPr="00E76EB6">
              <w:rPr>
                <w:rFonts w:eastAsia="宋体" w:cs="Arial" w:hint="eastAsia"/>
                <w:lang w:eastAsia="zh-CN"/>
              </w:rPr>
              <w:t>28</w:t>
            </w:r>
            <w:r w:rsidRPr="00E76EB6">
              <w:rPr>
                <w:rFonts w:cs="Arial"/>
              </w:rPr>
              <w:t>A</w:t>
            </w:r>
            <w:r w:rsidRPr="00E76EB6">
              <w:rPr>
                <w:rFonts w:eastAsia="宋体" w:cs="Arial"/>
                <w:vertAlign w:val="superscript"/>
                <w:lang w:eastAsia="zh-CN"/>
              </w:rPr>
              <w:t>10</w:t>
            </w:r>
          </w:p>
        </w:tc>
        <w:tc>
          <w:tcPr>
            <w:tcW w:w="2552" w:type="dxa"/>
            <w:vAlign w:val="center"/>
          </w:tcPr>
          <w:p w14:paraId="5EF162B9" w14:textId="77777777" w:rsidR="00CD71E4" w:rsidRPr="00E76EB6" w:rsidRDefault="00CD71E4" w:rsidP="0040266C">
            <w:pPr>
              <w:pStyle w:val="TAC"/>
              <w:rPr>
                <w:rFonts w:cs="Arial"/>
              </w:rPr>
            </w:pPr>
            <w:r w:rsidRPr="00E76EB6">
              <w:rPr>
                <w:rFonts w:cs="Arial" w:hint="eastAsia"/>
                <w:lang w:eastAsia="ko-KR"/>
              </w:rPr>
              <w:t>1</w:t>
            </w:r>
          </w:p>
        </w:tc>
        <w:tc>
          <w:tcPr>
            <w:tcW w:w="2552" w:type="dxa"/>
          </w:tcPr>
          <w:p w14:paraId="6D652CB5" w14:textId="77777777" w:rsidR="00CD71E4" w:rsidRPr="00E76EB6" w:rsidRDefault="00CD71E4" w:rsidP="0040266C">
            <w:pPr>
              <w:pStyle w:val="TAC"/>
              <w:rPr>
                <w:rFonts w:cs="Arial"/>
                <w:lang w:eastAsia="zh-CN"/>
              </w:rPr>
            </w:pPr>
            <w:r w:rsidRPr="00E76EB6">
              <w:rPr>
                <w:rFonts w:cs="Arial"/>
                <w:lang w:eastAsia="ko-KR"/>
              </w:rPr>
              <w:t>0</w:t>
            </w:r>
          </w:p>
        </w:tc>
      </w:tr>
      <w:tr w:rsidR="00CD71E4" w:rsidRPr="00E76EB6" w14:paraId="58C7B7B8" w14:textId="77777777" w:rsidTr="0040266C">
        <w:trPr>
          <w:jc w:val="center"/>
        </w:trPr>
        <w:tc>
          <w:tcPr>
            <w:tcW w:w="1985" w:type="dxa"/>
            <w:vMerge/>
            <w:vAlign w:val="center"/>
          </w:tcPr>
          <w:p w14:paraId="543F5AB9" w14:textId="77777777" w:rsidR="00CD71E4" w:rsidRPr="00E76EB6" w:rsidRDefault="00CD71E4" w:rsidP="0040266C">
            <w:pPr>
              <w:pStyle w:val="TAC"/>
              <w:rPr>
                <w:rFonts w:cs="Arial"/>
              </w:rPr>
            </w:pPr>
          </w:p>
        </w:tc>
        <w:tc>
          <w:tcPr>
            <w:tcW w:w="2552" w:type="dxa"/>
            <w:vAlign w:val="center"/>
          </w:tcPr>
          <w:p w14:paraId="1D8848DF" w14:textId="77777777" w:rsidR="00CD71E4" w:rsidRPr="00E76EB6" w:rsidRDefault="00CD71E4" w:rsidP="0040266C">
            <w:pPr>
              <w:pStyle w:val="TAC"/>
              <w:rPr>
                <w:rFonts w:cs="Arial"/>
              </w:rPr>
            </w:pPr>
            <w:r w:rsidRPr="00E76EB6">
              <w:rPr>
                <w:rFonts w:cs="Arial" w:hint="eastAsia"/>
                <w:lang w:eastAsia="ko-KR"/>
              </w:rPr>
              <w:t>8</w:t>
            </w:r>
          </w:p>
        </w:tc>
        <w:tc>
          <w:tcPr>
            <w:tcW w:w="2552" w:type="dxa"/>
          </w:tcPr>
          <w:p w14:paraId="10604870" w14:textId="77777777" w:rsidR="00CD71E4" w:rsidRPr="00E76EB6" w:rsidRDefault="00CD71E4" w:rsidP="0040266C">
            <w:pPr>
              <w:pStyle w:val="TAC"/>
              <w:rPr>
                <w:rFonts w:cs="Arial"/>
                <w:lang w:eastAsia="zh-CN"/>
              </w:rPr>
            </w:pPr>
            <w:r w:rsidRPr="00E76EB6">
              <w:rPr>
                <w:rFonts w:cs="Arial"/>
                <w:lang w:eastAsia="ko-KR"/>
              </w:rPr>
              <w:t>0.2</w:t>
            </w:r>
          </w:p>
        </w:tc>
      </w:tr>
      <w:tr w:rsidR="00CD71E4" w:rsidRPr="00E76EB6" w14:paraId="3A99D9CC" w14:textId="77777777" w:rsidTr="0040266C">
        <w:trPr>
          <w:jc w:val="center"/>
        </w:trPr>
        <w:tc>
          <w:tcPr>
            <w:tcW w:w="1985" w:type="dxa"/>
            <w:vMerge/>
            <w:vAlign w:val="center"/>
          </w:tcPr>
          <w:p w14:paraId="00DFEF2E" w14:textId="77777777" w:rsidR="00CD71E4" w:rsidRPr="00E76EB6" w:rsidRDefault="00CD71E4" w:rsidP="0040266C">
            <w:pPr>
              <w:pStyle w:val="TAC"/>
              <w:rPr>
                <w:rFonts w:cs="Arial"/>
              </w:rPr>
            </w:pPr>
          </w:p>
        </w:tc>
        <w:tc>
          <w:tcPr>
            <w:tcW w:w="2552" w:type="dxa"/>
            <w:vAlign w:val="center"/>
          </w:tcPr>
          <w:p w14:paraId="29E76951" w14:textId="77777777" w:rsidR="00CD71E4" w:rsidRPr="00E76EB6" w:rsidRDefault="00CD71E4" w:rsidP="0040266C">
            <w:pPr>
              <w:pStyle w:val="TAC"/>
              <w:rPr>
                <w:rFonts w:cs="Arial"/>
              </w:rPr>
            </w:pPr>
            <w:r w:rsidRPr="00E76EB6">
              <w:rPr>
                <w:rFonts w:cs="Arial" w:hint="eastAsia"/>
                <w:lang w:eastAsia="ko-KR"/>
              </w:rPr>
              <w:t>28</w:t>
            </w:r>
          </w:p>
        </w:tc>
        <w:tc>
          <w:tcPr>
            <w:tcW w:w="2552" w:type="dxa"/>
          </w:tcPr>
          <w:p w14:paraId="2DC00558" w14:textId="77777777" w:rsidR="00CD71E4" w:rsidRPr="00E76EB6" w:rsidRDefault="00CD71E4" w:rsidP="0040266C">
            <w:pPr>
              <w:pStyle w:val="TAC"/>
              <w:rPr>
                <w:rFonts w:cs="Arial"/>
                <w:lang w:eastAsia="zh-CN"/>
              </w:rPr>
            </w:pPr>
            <w:r w:rsidRPr="00E76EB6">
              <w:rPr>
                <w:rFonts w:cs="Arial"/>
                <w:lang w:eastAsia="ko-KR"/>
              </w:rPr>
              <w:t>0.2</w:t>
            </w:r>
          </w:p>
        </w:tc>
      </w:tr>
      <w:tr w:rsidR="00CD71E4" w:rsidRPr="00E76EB6" w14:paraId="66011428" w14:textId="77777777" w:rsidTr="0040266C">
        <w:trPr>
          <w:jc w:val="center"/>
        </w:trPr>
        <w:tc>
          <w:tcPr>
            <w:tcW w:w="1985" w:type="dxa"/>
            <w:vMerge w:val="restart"/>
            <w:vAlign w:val="center"/>
          </w:tcPr>
          <w:p w14:paraId="3B453A9E" w14:textId="77777777" w:rsidR="00CD71E4" w:rsidRPr="00E76EB6" w:rsidRDefault="00CD71E4" w:rsidP="0040266C">
            <w:pPr>
              <w:pStyle w:val="TAC"/>
              <w:rPr>
                <w:rFonts w:cs="Arial"/>
              </w:rPr>
            </w:pPr>
            <w:r w:rsidRPr="00E76EB6">
              <w:rPr>
                <w:rFonts w:cs="Arial"/>
              </w:rPr>
              <w:t>CA_1A-8A-40A</w:t>
            </w:r>
          </w:p>
        </w:tc>
        <w:tc>
          <w:tcPr>
            <w:tcW w:w="2552" w:type="dxa"/>
            <w:vAlign w:val="center"/>
          </w:tcPr>
          <w:p w14:paraId="69E696EA" w14:textId="77777777" w:rsidR="00CD71E4" w:rsidRPr="00E76EB6" w:rsidRDefault="00CD71E4" w:rsidP="0040266C">
            <w:pPr>
              <w:pStyle w:val="TAC"/>
              <w:rPr>
                <w:rFonts w:cs="Arial"/>
              </w:rPr>
            </w:pPr>
            <w:r w:rsidRPr="00E76EB6">
              <w:rPr>
                <w:rFonts w:eastAsia="MS Mincho" w:cs="Arial"/>
                <w:lang w:eastAsia="ja-JP"/>
              </w:rPr>
              <w:t>1</w:t>
            </w:r>
          </w:p>
        </w:tc>
        <w:tc>
          <w:tcPr>
            <w:tcW w:w="2552" w:type="dxa"/>
          </w:tcPr>
          <w:p w14:paraId="4E386ED7" w14:textId="77777777" w:rsidR="00CD71E4" w:rsidRPr="00E76EB6" w:rsidRDefault="00CD71E4" w:rsidP="0040266C">
            <w:pPr>
              <w:pStyle w:val="TAC"/>
              <w:rPr>
                <w:rFonts w:cs="Arial"/>
                <w:lang w:eastAsia="zh-CN"/>
              </w:rPr>
            </w:pPr>
            <w:r w:rsidRPr="00E76EB6">
              <w:rPr>
                <w:rFonts w:eastAsia="MS Mincho" w:cs="Arial"/>
                <w:lang w:eastAsia="ja-JP"/>
              </w:rPr>
              <w:t>0</w:t>
            </w:r>
          </w:p>
        </w:tc>
      </w:tr>
      <w:tr w:rsidR="00CD71E4" w:rsidRPr="00E76EB6" w14:paraId="31074A6A" w14:textId="77777777" w:rsidTr="0040266C">
        <w:trPr>
          <w:jc w:val="center"/>
        </w:trPr>
        <w:tc>
          <w:tcPr>
            <w:tcW w:w="1985" w:type="dxa"/>
            <w:vMerge/>
            <w:vAlign w:val="center"/>
          </w:tcPr>
          <w:p w14:paraId="526F2B81" w14:textId="77777777" w:rsidR="00CD71E4" w:rsidRPr="00E76EB6" w:rsidRDefault="00CD71E4" w:rsidP="0040266C">
            <w:pPr>
              <w:pStyle w:val="TAC"/>
              <w:rPr>
                <w:rFonts w:cs="Arial"/>
              </w:rPr>
            </w:pPr>
          </w:p>
        </w:tc>
        <w:tc>
          <w:tcPr>
            <w:tcW w:w="2552" w:type="dxa"/>
            <w:vAlign w:val="center"/>
          </w:tcPr>
          <w:p w14:paraId="0DE4E010" w14:textId="77777777" w:rsidR="00CD71E4" w:rsidRPr="00E76EB6" w:rsidRDefault="00CD71E4" w:rsidP="0040266C">
            <w:pPr>
              <w:pStyle w:val="TAC"/>
              <w:rPr>
                <w:rFonts w:cs="Arial"/>
              </w:rPr>
            </w:pPr>
            <w:r w:rsidRPr="00E76EB6">
              <w:rPr>
                <w:rFonts w:eastAsia="宋体" w:cs="Arial"/>
                <w:lang w:eastAsia="zh-CN"/>
              </w:rPr>
              <w:t>8</w:t>
            </w:r>
          </w:p>
        </w:tc>
        <w:tc>
          <w:tcPr>
            <w:tcW w:w="2552" w:type="dxa"/>
          </w:tcPr>
          <w:p w14:paraId="20748461" w14:textId="77777777" w:rsidR="00CD71E4" w:rsidRPr="00E76EB6" w:rsidRDefault="00CD71E4" w:rsidP="0040266C">
            <w:pPr>
              <w:pStyle w:val="TAC"/>
              <w:rPr>
                <w:rFonts w:cs="Arial"/>
                <w:lang w:eastAsia="zh-CN"/>
              </w:rPr>
            </w:pPr>
            <w:r w:rsidRPr="00E76EB6">
              <w:rPr>
                <w:rFonts w:eastAsia="宋体" w:cs="Arial"/>
                <w:lang w:eastAsia="zh-CN"/>
              </w:rPr>
              <w:t>0</w:t>
            </w:r>
          </w:p>
        </w:tc>
      </w:tr>
      <w:tr w:rsidR="00CD71E4" w:rsidRPr="00E76EB6" w14:paraId="07AD44AB" w14:textId="77777777" w:rsidTr="0040266C">
        <w:trPr>
          <w:jc w:val="center"/>
        </w:trPr>
        <w:tc>
          <w:tcPr>
            <w:tcW w:w="1985" w:type="dxa"/>
            <w:vMerge/>
            <w:vAlign w:val="center"/>
          </w:tcPr>
          <w:p w14:paraId="7FBEA1CA" w14:textId="77777777" w:rsidR="00CD71E4" w:rsidRPr="00E76EB6" w:rsidRDefault="00CD71E4" w:rsidP="0040266C">
            <w:pPr>
              <w:pStyle w:val="TAC"/>
              <w:rPr>
                <w:rFonts w:cs="Arial"/>
              </w:rPr>
            </w:pPr>
          </w:p>
        </w:tc>
        <w:tc>
          <w:tcPr>
            <w:tcW w:w="2552" w:type="dxa"/>
            <w:vAlign w:val="center"/>
          </w:tcPr>
          <w:p w14:paraId="4F51C80E" w14:textId="77777777" w:rsidR="00CD71E4" w:rsidRPr="00E76EB6" w:rsidRDefault="00CD71E4" w:rsidP="0040266C">
            <w:pPr>
              <w:pStyle w:val="TAC"/>
              <w:rPr>
                <w:rFonts w:cs="Arial"/>
              </w:rPr>
            </w:pPr>
            <w:r w:rsidRPr="00E76EB6">
              <w:rPr>
                <w:rFonts w:eastAsia="MS Mincho" w:cs="Arial"/>
                <w:lang w:eastAsia="ja-JP"/>
              </w:rPr>
              <w:t>40</w:t>
            </w:r>
          </w:p>
        </w:tc>
        <w:tc>
          <w:tcPr>
            <w:tcW w:w="2552" w:type="dxa"/>
          </w:tcPr>
          <w:p w14:paraId="0F749CBA" w14:textId="77777777" w:rsidR="00CD71E4" w:rsidRPr="00E76EB6" w:rsidRDefault="00CD71E4" w:rsidP="0040266C">
            <w:pPr>
              <w:pStyle w:val="TAC"/>
              <w:rPr>
                <w:rFonts w:cs="Arial"/>
                <w:lang w:eastAsia="zh-CN"/>
              </w:rPr>
            </w:pPr>
            <w:r w:rsidRPr="00E76EB6">
              <w:rPr>
                <w:rFonts w:eastAsia="MS Mincho" w:cs="Arial"/>
              </w:rPr>
              <w:t>0</w:t>
            </w:r>
          </w:p>
        </w:tc>
      </w:tr>
      <w:tr w:rsidR="00CD71E4" w:rsidRPr="00E76EB6" w14:paraId="11C1B42C" w14:textId="77777777" w:rsidTr="0040266C">
        <w:trPr>
          <w:jc w:val="center"/>
        </w:trPr>
        <w:tc>
          <w:tcPr>
            <w:tcW w:w="1985" w:type="dxa"/>
            <w:vMerge w:val="restart"/>
            <w:vAlign w:val="center"/>
          </w:tcPr>
          <w:p w14:paraId="1D301756" w14:textId="77777777" w:rsidR="00CD71E4" w:rsidRPr="00E76EB6" w:rsidRDefault="00CD71E4" w:rsidP="0040266C">
            <w:pPr>
              <w:pStyle w:val="TAC"/>
              <w:rPr>
                <w:rFonts w:cs="Arial"/>
                <w:lang w:eastAsia="ko-KR"/>
              </w:rPr>
            </w:pPr>
            <w:r w:rsidRPr="00E76EB6">
              <w:rPr>
                <w:rFonts w:cs="Arial"/>
                <w:lang w:eastAsia="ko-KR"/>
              </w:rPr>
              <w:t>CA_1A-8A-40C</w:t>
            </w:r>
          </w:p>
        </w:tc>
        <w:tc>
          <w:tcPr>
            <w:tcW w:w="2552" w:type="dxa"/>
            <w:vAlign w:val="center"/>
          </w:tcPr>
          <w:p w14:paraId="58FBEF18" w14:textId="77777777" w:rsidR="00CD71E4" w:rsidRPr="00E76EB6" w:rsidRDefault="00CD71E4" w:rsidP="0040266C">
            <w:pPr>
              <w:pStyle w:val="TAC"/>
              <w:rPr>
                <w:rFonts w:cs="Arial"/>
                <w:lang w:eastAsia="ko-KR"/>
              </w:rPr>
            </w:pPr>
            <w:r w:rsidRPr="00E76EB6">
              <w:rPr>
                <w:rFonts w:eastAsia="MS Mincho" w:cs="Arial"/>
                <w:lang w:eastAsia="ja-JP"/>
              </w:rPr>
              <w:t>1</w:t>
            </w:r>
          </w:p>
        </w:tc>
        <w:tc>
          <w:tcPr>
            <w:tcW w:w="2552" w:type="dxa"/>
          </w:tcPr>
          <w:p w14:paraId="5410560B" w14:textId="77777777" w:rsidR="00CD71E4" w:rsidRPr="00E76EB6" w:rsidRDefault="00CD71E4" w:rsidP="0040266C">
            <w:pPr>
              <w:pStyle w:val="TAC"/>
              <w:rPr>
                <w:rFonts w:cs="Arial"/>
                <w:lang w:eastAsia="zh-CN"/>
              </w:rPr>
            </w:pPr>
            <w:r w:rsidRPr="00E76EB6">
              <w:rPr>
                <w:rFonts w:eastAsia="MS Mincho" w:cs="Arial"/>
                <w:lang w:eastAsia="ja-JP"/>
              </w:rPr>
              <w:t>0</w:t>
            </w:r>
          </w:p>
        </w:tc>
      </w:tr>
      <w:tr w:rsidR="00CD71E4" w:rsidRPr="00E76EB6" w14:paraId="7194DDCE" w14:textId="77777777" w:rsidTr="0040266C">
        <w:trPr>
          <w:jc w:val="center"/>
        </w:trPr>
        <w:tc>
          <w:tcPr>
            <w:tcW w:w="1985" w:type="dxa"/>
            <w:vMerge/>
            <w:vAlign w:val="center"/>
          </w:tcPr>
          <w:p w14:paraId="4F29BD19" w14:textId="77777777" w:rsidR="00CD71E4" w:rsidRPr="00E76EB6" w:rsidRDefault="00CD71E4" w:rsidP="0040266C">
            <w:pPr>
              <w:pStyle w:val="TAC"/>
              <w:rPr>
                <w:rFonts w:cs="Arial"/>
                <w:lang w:eastAsia="ko-KR"/>
              </w:rPr>
            </w:pPr>
          </w:p>
        </w:tc>
        <w:tc>
          <w:tcPr>
            <w:tcW w:w="2552" w:type="dxa"/>
            <w:vAlign w:val="center"/>
          </w:tcPr>
          <w:p w14:paraId="0F483C01" w14:textId="77777777" w:rsidR="00CD71E4" w:rsidRPr="00E76EB6" w:rsidRDefault="00CD71E4" w:rsidP="0040266C">
            <w:pPr>
              <w:pStyle w:val="TAC"/>
              <w:rPr>
                <w:rFonts w:cs="Arial"/>
                <w:lang w:eastAsia="ko-KR"/>
              </w:rPr>
            </w:pPr>
            <w:r w:rsidRPr="00E76EB6">
              <w:rPr>
                <w:rFonts w:eastAsia="宋体" w:cs="Arial"/>
                <w:lang w:eastAsia="zh-CN"/>
              </w:rPr>
              <w:t>8</w:t>
            </w:r>
          </w:p>
        </w:tc>
        <w:tc>
          <w:tcPr>
            <w:tcW w:w="2552" w:type="dxa"/>
          </w:tcPr>
          <w:p w14:paraId="6132B69F" w14:textId="77777777" w:rsidR="00CD71E4" w:rsidRPr="00E76EB6" w:rsidRDefault="00CD71E4" w:rsidP="0040266C">
            <w:pPr>
              <w:pStyle w:val="TAC"/>
              <w:rPr>
                <w:rFonts w:cs="Arial"/>
                <w:lang w:eastAsia="zh-CN"/>
              </w:rPr>
            </w:pPr>
            <w:r w:rsidRPr="00E76EB6">
              <w:rPr>
                <w:rFonts w:eastAsia="宋体" w:cs="Arial"/>
                <w:lang w:eastAsia="zh-CN"/>
              </w:rPr>
              <w:t>0</w:t>
            </w:r>
          </w:p>
        </w:tc>
      </w:tr>
      <w:tr w:rsidR="00CD71E4" w:rsidRPr="00E76EB6" w14:paraId="21EF35EE" w14:textId="77777777" w:rsidTr="0040266C">
        <w:trPr>
          <w:jc w:val="center"/>
        </w:trPr>
        <w:tc>
          <w:tcPr>
            <w:tcW w:w="1985" w:type="dxa"/>
            <w:vMerge/>
            <w:vAlign w:val="center"/>
          </w:tcPr>
          <w:p w14:paraId="770E2530" w14:textId="77777777" w:rsidR="00CD71E4" w:rsidRPr="00E76EB6" w:rsidRDefault="00CD71E4" w:rsidP="0040266C">
            <w:pPr>
              <w:pStyle w:val="TAC"/>
              <w:rPr>
                <w:rFonts w:cs="Arial"/>
                <w:lang w:eastAsia="ko-KR"/>
              </w:rPr>
            </w:pPr>
          </w:p>
        </w:tc>
        <w:tc>
          <w:tcPr>
            <w:tcW w:w="2552" w:type="dxa"/>
            <w:vAlign w:val="center"/>
          </w:tcPr>
          <w:p w14:paraId="74B59E4B" w14:textId="77777777" w:rsidR="00CD71E4" w:rsidRPr="00E76EB6" w:rsidRDefault="00CD71E4" w:rsidP="0040266C">
            <w:pPr>
              <w:pStyle w:val="TAC"/>
              <w:rPr>
                <w:rFonts w:cs="Arial"/>
                <w:lang w:eastAsia="ko-KR"/>
              </w:rPr>
            </w:pPr>
            <w:r w:rsidRPr="00E76EB6">
              <w:rPr>
                <w:rFonts w:eastAsia="MS Mincho" w:cs="Arial"/>
                <w:lang w:eastAsia="ja-JP"/>
              </w:rPr>
              <w:t>40</w:t>
            </w:r>
          </w:p>
        </w:tc>
        <w:tc>
          <w:tcPr>
            <w:tcW w:w="2552" w:type="dxa"/>
          </w:tcPr>
          <w:p w14:paraId="768686D3" w14:textId="77777777" w:rsidR="00CD71E4" w:rsidRPr="00E76EB6" w:rsidRDefault="00CD71E4" w:rsidP="0040266C">
            <w:pPr>
              <w:pStyle w:val="TAC"/>
              <w:rPr>
                <w:rFonts w:cs="Arial"/>
                <w:lang w:eastAsia="zh-CN"/>
              </w:rPr>
            </w:pPr>
            <w:r w:rsidRPr="00E76EB6">
              <w:rPr>
                <w:rFonts w:eastAsia="MS Mincho" w:cs="Arial"/>
                <w:lang w:eastAsia="ko-KR"/>
              </w:rPr>
              <w:t>0</w:t>
            </w:r>
          </w:p>
        </w:tc>
      </w:tr>
      <w:tr w:rsidR="00CD71E4" w:rsidRPr="00E76EB6" w14:paraId="44890BDB" w14:textId="77777777" w:rsidTr="0040266C">
        <w:trPr>
          <w:jc w:val="center"/>
        </w:trPr>
        <w:tc>
          <w:tcPr>
            <w:tcW w:w="1985" w:type="dxa"/>
            <w:vMerge w:val="restart"/>
            <w:vAlign w:val="center"/>
          </w:tcPr>
          <w:p w14:paraId="70F4A6E0" w14:textId="77777777" w:rsidR="00CD71E4" w:rsidRPr="00E76EB6" w:rsidRDefault="00CD71E4" w:rsidP="0040266C">
            <w:pPr>
              <w:pStyle w:val="TAC"/>
              <w:rPr>
                <w:rFonts w:cs="Arial"/>
              </w:rPr>
            </w:pPr>
            <w:r w:rsidRPr="00E76EB6">
              <w:rPr>
                <w:rFonts w:cs="Arial"/>
              </w:rPr>
              <w:t>CA_1A-11A-18A</w:t>
            </w:r>
          </w:p>
        </w:tc>
        <w:tc>
          <w:tcPr>
            <w:tcW w:w="2552" w:type="dxa"/>
            <w:vAlign w:val="center"/>
          </w:tcPr>
          <w:p w14:paraId="74B2E126" w14:textId="77777777" w:rsidR="00CD71E4" w:rsidRPr="00E76EB6" w:rsidRDefault="00CD71E4" w:rsidP="0040266C">
            <w:pPr>
              <w:pStyle w:val="TAC"/>
              <w:rPr>
                <w:rFonts w:cs="Arial"/>
              </w:rPr>
            </w:pPr>
            <w:r w:rsidRPr="00E76EB6">
              <w:rPr>
                <w:rFonts w:cs="Arial"/>
              </w:rPr>
              <w:t>1</w:t>
            </w:r>
          </w:p>
        </w:tc>
        <w:tc>
          <w:tcPr>
            <w:tcW w:w="2552" w:type="dxa"/>
          </w:tcPr>
          <w:p w14:paraId="0D745FBA" w14:textId="77777777" w:rsidR="00CD71E4" w:rsidRPr="00E76EB6" w:rsidRDefault="00CD71E4" w:rsidP="0040266C">
            <w:pPr>
              <w:pStyle w:val="TAC"/>
              <w:rPr>
                <w:rFonts w:cs="Arial"/>
                <w:lang w:eastAsia="zh-CN"/>
              </w:rPr>
            </w:pPr>
            <w:r w:rsidRPr="00E76EB6">
              <w:rPr>
                <w:rFonts w:cs="Arial"/>
              </w:rPr>
              <w:t>0</w:t>
            </w:r>
          </w:p>
        </w:tc>
      </w:tr>
      <w:tr w:rsidR="00CD71E4" w:rsidRPr="00E76EB6" w14:paraId="1E2BB850" w14:textId="77777777" w:rsidTr="0040266C">
        <w:trPr>
          <w:jc w:val="center"/>
        </w:trPr>
        <w:tc>
          <w:tcPr>
            <w:tcW w:w="1985" w:type="dxa"/>
            <w:vMerge/>
            <w:vAlign w:val="center"/>
          </w:tcPr>
          <w:p w14:paraId="5898AD9E" w14:textId="77777777" w:rsidR="00CD71E4" w:rsidRPr="00E76EB6" w:rsidRDefault="00CD71E4" w:rsidP="0040266C">
            <w:pPr>
              <w:pStyle w:val="TAC"/>
              <w:rPr>
                <w:rFonts w:cs="Arial"/>
              </w:rPr>
            </w:pPr>
          </w:p>
        </w:tc>
        <w:tc>
          <w:tcPr>
            <w:tcW w:w="2552" w:type="dxa"/>
            <w:vAlign w:val="center"/>
          </w:tcPr>
          <w:p w14:paraId="7449772A" w14:textId="77777777" w:rsidR="00CD71E4" w:rsidRPr="00E76EB6" w:rsidRDefault="00CD71E4" w:rsidP="0040266C">
            <w:pPr>
              <w:pStyle w:val="TAC"/>
              <w:rPr>
                <w:rFonts w:cs="Arial"/>
              </w:rPr>
            </w:pPr>
            <w:r w:rsidRPr="00E76EB6">
              <w:rPr>
                <w:rFonts w:cs="Arial"/>
              </w:rPr>
              <w:t>11</w:t>
            </w:r>
          </w:p>
        </w:tc>
        <w:tc>
          <w:tcPr>
            <w:tcW w:w="2552" w:type="dxa"/>
          </w:tcPr>
          <w:p w14:paraId="416D6E42" w14:textId="77777777" w:rsidR="00CD71E4" w:rsidRPr="00E76EB6" w:rsidRDefault="00CD71E4" w:rsidP="0040266C">
            <w:pPr>
              <w:pStyle w:val="TAC"/>
              <w:rPr>
                <w:rFonts w:cs="Arial"/>
                <w:lang w:eastAsia="zh-CN"/>
              </w:rPr>
            </w:pPr>
            <w:r w:rsidRPr="00E76EB6">
              <w:rPr>
                <w:rFonts w:cs="Arial"/>
              </w:rPr>
              <w:t>0</w:t>
            </w:r>
          </w:p>
        </w:tc>
      </w:tr>
      <w:tr w:rsidR="00CD71E4" w:rsidRPr="00E76EB6" w14:paraId="5FADAD77" w14:textId="77777777" w:rsidTr="0040266C">
        <w:trPr>
          <w:jc w:val="center"/>
        </w:trPr>
        <w:tc>
          <w:tcPr>
            <w:tcW w:w="1985" w:type="dxa"/>
            <w:vMerge/>
            <w:vAlign w:val="center"/>
          </w:tcPr>
          <w:p w14:paraId="0E4AA2D7" w14:textId="77777777" w:rsidR="00CD71E4" w:rsidRPr="00E76EB6" w:rsidRDefault="00CD71E4" w:rsidP="0040266C">
            <w:pPr>
              <w:pStyle w:val="TAC"/>
              <w:rPr>
                <w:rFonts w:cs="Arial"/>
              </w:rPr>
            </w:pPr>
          </w:p>
        </w:tc>
        <w:tc>
          <w:tcPr>
            <w:tcW w:w="2552" w:type="dxa"/>
            <w:vAlign w:val="center"/>
          </w:tcPr>
          <w:p w14:paraId="6055DA69" w14:textId="77777777" w:rsidR="00CD71E4" w:rsidRPr="00E76EB6" w:rsidRDefault="00CD71E4" w:rsidP="0040266C">
            <w:pPr>
              <w:pStyle w:val="TAC"/>
              <w:rPr>
                <w:rFonts w:cs="Arial"/>
              </w:rPr>
            </w:pPr>
            <w:r w:rsidRPr="00E76EB6">
              <w:rPr>
                <w:rFonts w:cs="Arial"/>
              </w:rPr>
              <w:t>18</w:t>
            </w:r>
          </w:p>
        </w:tc>
        <w:tc>
          <w:tcPr>
            <w:tcW w:w="2552" w:type="dxa"/>
          </w:tcPr>
          <w:p w14:paraId="58A8D2D9" w14:textId="77777777" w:rsidR="00CD71E4" w:rsidRPr="00E76EB6" w:rsidRDefault="00CD71E4" w:rsidP="0040266C">
            <w:pPr>
              <w:pStyle w:val="TAC"/>
              <w:rPr>
                <w:rFonts w:cs="Arial"/>
                <w:lang w:eastAsia="zh-CN"/>
              </w:rPr>
            </w:pPr>
            <w:r w:rsidRPr="00E76EB6">
              <w:rPr>
                <w:rFonts w:cs="Arial"/>
              </w:rPr>
              <w:t>0</w:t>
            </w:r>
          </w:p>
        </w:tc>
      </w:tr>
      <w:tr w:rsidR="00CD71E4" w:rsidRPr="00E76EB6" w14:paraId="4FAE0EBC" w14:textId="77777777" w:rsidTr="0040266C">
        <w:trPr>
          <w:jc w:val="center"/>
        </w:trPr>
        <w:tc>
          <w:tcPr>
            <w:tcW w:w="1985" w:type="dxa"/>
            <w:vMerge w:val="restart"/>
            <w:vAlign w:val="center"/>
          </w:tcPr>
          <w:p w14:paraId="24E497E2" w14:textId="77777777" w:rsidR="00CD71E4" w:rsidRPr="00E76EB6" w:rsidRDefault="00CD71E4" w:rsidP="0040266C">
            <w:pPr>
              <w:pStyle w:val="TAC"/>
              <w:rPr>
                <w:rFonts w:cs="Arial"/>
                <w:lang w:eastAsia="ko-KR"/>
              </w:rPr>
            </w:pPr>
            <w:r w:rsidRPr="00E76EB6">
              <w:rPr>
                <w:rFonts w:cs="Arial"/>
                <w:lang w:eastAsia="ko-KR"/>
              </w:rPr>
              <w:t>CA_1A-11A-</w:t>
            </w:r>
            <w:r w:rsidRPr="00E76EB6">
              <w:rPr>
                <w:rFonts w:cs="Arial" w:hint="eastAsia"/>
                <w:lang w:eastAsia="zh-CN"/>
              </w:rPr>
              <w:t>2</w:t>
            </w:r>
            <w:r w:rsidRPr="00E76EB6">
              <w:rPr>
                <w:rFonts w:cs="Arial"/>
                <w:lang w:eastAsia="ko-KR"/>
              </w:rPr>
              <w:t>8A</w:t>
            </w:r>
          </w:p>
        </w:tc>
        <w:tc>
          <w:tcPr>
            <w:tcW w:w="2552" w:type="dxa"/>
            <w:vAlign w:val="center"/>
          </w:tcPr>
          <w:p w14:paraId="70A370EC" w14:textId="77777777" w:rsidR="00CD71E4" w:rsidRPr="00E76EB6" w:rsidRDefault="00CD71E4" w:rsidP="0040266C">
            <w:pPr>
              <w:pStyle w:val="TAC"/>
              <w:rPr>
                <w:rFonts w:cs="Arial"/>
                <w:lang w:eastAsia="ko-KR"/>
              </w:rPr>
            </w:pPr>
            <w:r w:rsidRPr="00E76EB6">
              <w:rPr>
                <w:rFonts w:cs="Arial"/>
                <w:lang w:eastAsia="ko-KR"/>
              </w:rPr>
              <w:t>1</w:t>
            </w:r>
          </w:p>
        </w:tc>
        <w:tc>
          <w:tcPr>
            <w:tcW w:w="2552" w:type="dxa"/>
          </w:tcPr>
          <w:p w14:paraId="492FF3F0" w14:textId="77777777" w:rsidR="00CD71E4" w:rsidRPr="00E76EB6" w:rsidRDefault="00CD71E4" w:rsidP="0040266C">
            <w:pPr>
              <w:pStyle w:val="TAC"/>
              <w:rPr>
                <w:rFonts w:cs="Arial"/>
                <w:lang w:eastAsia="zh-CN"/>
              </w:rPr>
            </w:pPr>
            <w:r w:rsidRPr="00E76EB6">
              <w:rPr>
                <w:rFonts w:eastAsia="Malgun Gothic"/>
                <w:lang w:eastAsia="ko-KR"/>
              </w:rPr>
              <w:t>0</w:t>
            </w:r>
          </w:p>
        </w:tc>
      </w:tr>
      <w:tr w:rsidR="00CD71E4" w:rsidRPr="00E76EB6" w14:paraId="2F986BA9" w14:textId="77777777" w:rsidTr="0040266C">
        <w:trPr>
          <w:jc w:val="center"/>
        </w:trPr>
        <w:tc>
          <w:tcPr>
            <w:tcW w:w="1985" w:type="dxa"/>
            <w:vMerge/>
            <w:vAlign w:val="center"/>
          </w:tcPr>
          <w:p w14:paraId="63782640" w14:textId="77777777" w:rsidR="00CD71E4" w:rsidRPr="00E76EB6" w:rsidRDefault="00CD71E4" w:rsidP="0040266C">
            <w:pPr>
              <w:pStyle w:val="TAC"/>
              <w:rPr>
                <w:rFonts w:cs="Arial"/>
                <w:lang w:eastAsia="ko-KR"/>
              </w:rPr>
            </w:pPr>
          </w:p>
        </w:tc>
        <w:tc>
          <w:tcPr>
            <w:tcW w:w="2552" w:type="dxa"/>
            <w:vAlign w:val="center"/>
          </w:tcPr>
          <w:p w14:paraId="13604AEE" w14:textId="77777777" w:rsidR="00CD71E4" w:rsidRPr="00E76EB6" w:rsidRDefault="00CD71E4" w:rsidP="0040266C">
            <w:pPr>
              <w:pStyle w:val="TAC"/>
              <w:rPr>
                <w:rFonts w:cs="Arial"/>
                <w:lang w:eastAsia="ko-KR"/>
              </w:rPr>
            </w:pPr>
            <w:r w:rsidRPr="00E76EB6">
              <w:rPr>
                <w:rFonts w:cs="Arial"/>
                <w:lang w:eastAsia="ko-KR"/>
              </w:rPr>
              <w:t>11</w:t>
            </w:r>
          </w:p>
        </w:tc>
        <w:tc>
          <w:tcPr>
            <w:tcW w:w="2552" w:type="dxa"/>
          </w:tcPr>
          <w:p w14:paraId="70275297" w14:textId="77777777" w:rsidR="00CD71E4" w:rsidRPr="00E76EB6" w:rsidRDefault="00CD71E4" w:rsidP="0040266C">
            <w:pPr>
              <w:pStyle w:val="TAC"/>
              <w:rPr>
                <w:rFonts w:cs="Arial"/>
                <w:lang w:eastAsia="zh-CN"/>
              </w:rPr>
            </w:pPr>
            <w:r w:rsidRPr="00E76EB6">
              <w:rPr>
                <w:rFonts w:eastAsia="Malgun Gothic"/>
                <w:lang w:eastAsia="ko-KR"/>
              </w:rPr>
              <w:t>0</w:t>
            </w:r>
          </w:p>
        </w:tc>
      </w:tr>
      <w:tr w:rsidR="00CD71E4" w:rsidRPr="00E76EB6" w14:paraId="5889CA19" w14:textId="77777777" w:rsidTr="0040266C">
        <w:trPr>
          <w:jc w:val="center"/>
        </w:trPr>
        <w:tc>
          <w:tcPr>
            <w:tcW w:w="1985" w:type="dxa"/>
            <w:vMerge/>
            <w:vAlign w:val="center"/>
          </w:tcPr>
          <w:p w14:paraId="0566EF2A" w14:textId="77777777" w:rsidR="00CD71E4" w:rsidRPr="00E76EB6" w:rsidRDefault="00CD71E4" w:rsidP="0040266C">
            <w:pPr>
              <w:pStyle w:val="TAC"/>
              <w:rPr>
                <w:rFonts w:cs="Arial"/>
                <w:lang w:eastAsia="ko-KR"/>
              </w:rPr>
            </w:pPr>
          </w:p>
        </w:tc>
        <w:tc>
          <w:tcPr>
            <w:tcW w:w="2552" w:type="dxa"/>
            <w:vAlign w:val="center"/>
          </w:tcPr>
          <w:p w14:paraId="58F1DDA5" w14:textId="77777777" w:rsidR="00CD71E4" w:rsidRPr="00E76EB6" w:rsidRDefault="00CD71E4" w:rsidP="0040266C">
            <w:pPr>
              <w:pStyle w:val="TAC"/>
              <w:rPr>
                <w:rFonts w:cs="Arial"/>
                <w:lang w:eastAsia="ko-KR"/>
              </w:rPr>
            </w:pPr>
            <w:r w:rsidRPr="00E76EB6">
              <w:rPr>
                <w:rFonts w:cs="Arial" w:hint="eastAsia"/>
                <w:lang w:eastAsia="zh-CN"/>
              </w:rPr>
              <w:t>2</w:t>
            </w:r>
            <w:r w:rsidRPr="00E76EB6">
              <w:rPr>
                <w:rFonts w:cs="Arial"/>
                <w:lang w:eastAsia="ko-KR"/>
              </w:rPr>
              <w:t>8</w:t>
            </w:r>
          </w:p>
        </w:tc>
        <w:tc>
          <w:tcPr>
            <w:tcW w:w="2552" w:type="dxa"/>
          </w:tcPr>
          <w:p w14:paraId="51D0F668" w14:textId="77777777" w:rsidR="00CD71E4" w:rsidRPr="00E76EB6" w:rsidRDefault="00CD71E4" w:rsidP="0040266C">
            <w:pPr>
              <w:pStyle w:val="TAC"/>
              <w:rPr>
                <w:rFonts w:cs="Arial"/>
                <w:lang w:eastAsia="zh-CN"/>
              </w:rPr>
            </w:pPr>
            <w:r w:rsidRPr="00E76EB6">
              <w:rPr>
                <w:rFonts w:eastAsia="Malgun Gothic"/>
                <w:lang w:eastAsia="ko-KR"/>
              </w:rPr>
              <w:t>0.2</w:t>
            </w:r>
          </w:p>
        </w:tc>
      </w:tr>
      <w:tr w:rsidR="00CD71E4" w:rsidRPr="00E76EB6" w14:paraId="0E689C2B" w14:textId="77777777" w:rsidTr="0040266C">
        <w:trPr>
          <w:jc w:val="center"/>
        </w:trPr>
        <w:tc>
          <w:tcPr>
            <w:tcW w:w="1985" w:type="dxa"/>
            <w:vMerge w:val="restart"/>
            <w:vAlign w:val="center"/>
          </w:tcPr>
          <w:p w14:paraId="391B0483" w14:textId="77777777" w:rsidR="00CD71E4" w:rsidRPr="00E76EB6" w:rsidRDefault="00CD71E4" w:rsidP="0040266C">
            <w:pPr>
              <w:pStyle w:val="TAC"/>
              <w:rPr>
                <w:rFonts w:cs="Arial"/>
              </w:rPr>
            </w:pPr>
            <w:r w:rsidRPr="00E76EB6">
              <w:rPr>
                <w:rFonts w:cs="Arial"/>
              </w:rPr>
              <w:t>CA_1A-18A-28A</w:t>
            </w:r>
          </w:p>
        </w:tc>
        <w:tc>
          <w:tcPr>
            <w:tcW w:w="2552" w:type="dxa"/>
            <w:vAlign w:val="center"/>
          </w:tcPr>
          <w:p w14:paraId="5C88F0DA" w14:textId="77777777" w:rsidR="00CD71E4" w:rsidRPr="00E76EB6" w:rsidRDefault="00CD71E4" w:rsidP="0040266C">
            <w:pPr>
              <w:pStyle w:val="TAC"/>
              <w:rPr>
                <w:rFonts w:cs="Arial"/>
              </w:rPr>
            </w:pPr>
            <w:r w:rsidRPr="00E76EB6">
              <w:rPr>
                <w:rFonts w:cs="Arial"/>
              </w:rPr>
              <w:t>1</w:t>
            </w:r>
          </w:p>
        </w:tc>
        <w:tc>
          <w:tcPr>
            <w:tcW w:w="2552" w:type="dxa"/>
          </w:tcPr>
          <w:p w14:paraId="0C8CBE2E" w14:textId="77777777" w:rsidR="00CD71E4" w:rsidRPr="00E76EB6" w:rsidRDefault="00CD71E4" w:rsidP="0040266C">
            <w:pPr>
              <w:pStyle w:val="TAC"/>
              <w:rPr>
                <w:rFonts w:cs="Arial"/>
                <w:lang w:eastAsia="zh-CN"/>
              </w:rPr>
            </w:pPr>
            <w:r w:rsidRPr="00E76EB6">
              <w:rPr>
                <w:rFonts w:cs="Arial"/>
              </w:rPr>
              <w:t>0</w:t>
            </w:r>
          </w:p>
        </w:tc>
      </w:tr>
      <w:tr w:rsidR="00CD71E4" w:rsidRPr="00E76EB6" w14:paraId="266C0CED" w14:textId="77777777" w:rsidTr="0040266C">
        <w:trPr>
          <w:jc w:val="center"/>
        </w:trPr>
        <w:tc>
          <w:tcPr>
            <w:tcW w:w="1985" w:type="dxa"/>
            <w:vMerge/>
            <w:vAlign w:val="center"/>
          </w:tcPr>
          <w:p w14:paraId="5E3BCC9A" w14:textId="77777777" w:rsidR="00CD71E4" w:rsidRPr="00E76EB6" w:rsidRDefault="00CD71E4" w:rsidP="0040266C">
            <w:pPr>
              <w:pStyle w:val="TAC"/>
              <w:rPr>
                <w:rFonts w:cs="Arial"/>
              </w:rPr>
            </w:pPr>
          </w:p>
        </w:tc>
        <w:tc>
          <w:tcPr>
            <w:tcW w:w="2552" w:type="dxa"/>
            <w:vAlign w:val="center"/>
          </w:tcPr>
          <w:p w14:paraId="37250584" w14:textId="77777777" w:rsidR="00CD71E4" w:rsidRPr="00E76EB6" w:rsidRDefault="00CD71E4" w:rsidP="0040266C">
            <w:pPr>
              <w:pStyle w:val="TAC"/>
              <w:rPr>
                <w:rFonts w:cs="Arial"/>
              </w:rPr>
            </w:pPr>
            <w:r w:rsidRPr="00E76EB6">
              <w:rPr>
                <w:rFonts w:cs="Arial"/>
              </w:rPr>
              <w:t>18</w:t>
            </w:r>
          </w:p>
        </w:tc>
        <w:tc>
          <w:tcPr>
            <w:tcW w:w="2552" w:type="dxa"/>
          </w:tcPr>
          <w:p w14:paraId="22515D11" w14:textId="77777777" w:rsidR="00CD71E4" w:rsidRPr="00E76EB6" w:rsidRDefault="00CD71E4" w:rsidP="0040266C">
            <w:pPr>
              <w:pStyle w:val="TAC"/>
              <w:rPr>
                <w:rFonts w:cs="Arial"/>
                <w:lang w:eastAsia="zh-CN"/>
              </w:rPr>
            </w:pPr>
            <w:r w:rsidRPr="00E76EB6">
              <w:rPr>
                <w:rFonts w:cs="Arial"/>
              </w:rPr>
              <w:t>0</w:t>
            </w:r>
          </w:p>
        </w:tc>
      </w:tr>
      <w:tr w:rsidR="00CD71E4" w:rsidRPr="00E76EB6" w14:paraId="00328413" w14:textId="77777777" w:rsidTr="0040266C">
        <w:trPr>
          <w:jc w:val="center"/>
        </w:trPr>
        <w:tc>
          <w:tcPr>
            <w:tcW w:w="1985" w:type="dxa"/>
            <w:vMerge/>
            <w:vAlign w:val="center"/>
          </w:tcPr>
          <w:p w14:paraId="1A3898F9" w14:textId="77777777" w:rsidR="00CD71E4" w:rsidRPr="00E76EB6" w:rsidRDefault="00CD71E4" w:rsidP="0040266C">
            <w:pPr>
              <w:pStyle w:val="TAC"/>
              <w:rPr>
                <w:rFonts w:cs="Arial"/>
              </w:rPr>
            </w:pPr>
          </w:p>
        </w:tc>
        <w:tc>
          <w:tcPr>
            <w:tcW w:w="2552" w:type="dxa"/>
            <w:vAlign w:val="center"/>
          </w:tcPr>
          <w:p w14:paraId="085136C4" w14:textId="77777777" w:rsidR="00CD71E4" w:rsidRPr="00E76EB6" w:rsidRDefault="00CD71E4" w:rsidP="0040266C">
            <w:pPr>
              <w:pStyle w:val="TAC"/>
              <w:rPr>
                <w:rFonts w:cs="Arial"/>
              </w:rPr>
            </w:pPr>
            <w:r w:rsidRPr="00E76EB6">
              <w:rPr>
                <w:rFonts w:cs="Arial"/>
              </w:rPr>
              <w:t>28</w:t>
            </w:r>
          </w:p>
        </w:tc>
        <w:tc>
          <w:tcPr>
            <w:tcW w:w="2552" w:type="dxa"/>
          </w:tcPr>
          <w:p w14:paraId="2EAEBA6C" w14:textId="77777777" w:rsidR="00CD71E4" w:rsidRPr="00E76EB6" w:rsidRDefault="00CD71E4" w:rsidP="0040266C">
            <w:pPr>
              <w:pStyle w:val="TAC"/>
              <w:rPr>
                <w:rFonts w:cs="Arial"/>
                <w:lang w:eastAsia="zh-CN"/>
              </w:rPr>
            </w:pPr>
            <w:r w:rsidRPr="00E76EB6">
              <w:rPr>
                <w:rFonts w:cs="Arial"/>
              </w:rPr>
              <w:t>0</w:t>
            </w:r>
          </w:p>
        </w:tc>
      </w:tr>
      <w:tr w:rsidR="00CD71E4" w:rsidRPr="00E76EB6" w14:paraId="692F2F18" w14:textId="77777777" w:rsidTr="0040266C">
        <w:trPr>
          <w:trHeight w:val="74"/>
          <w:jc w:val="center"/>
        </w:trPr>
        <w:tc>
          <w:tcPr>
            <w:tcW w:w="1985" w:type="dxa"/>
            <w:vMerge w:val="restart"/>
            <w:vAlign w:val="center"/>
          </w:tcPr>
          <w:p w14:paraId="2D018147" w14:textId="77777777" w:rsidR="00CD71E4" w:rsidRPr="00E76EB6" w:rsidRDefault="00CD71E4" w:rsidP="0040266C">
            <w:pPr>
              <w:pStyle w:val="TAC"/>
              <w:rPr>
                <w:rFonts w:cs="Arial"/>
              </w:rPr>
            </w:pPr>
            <w:r w:rsidRPr="00E76EB6">
              <w:rPr>
                <w:rFonts w:cs="Arial"/>
              </w:rPr>
              <w:t>CA_1A-19A-21A</w:t>
            </w:r>
          </w:p>
        </w:tc>
        <w:tc>
          <w:tcPr>
            <w:tcW w:w="2552" w:type="dxa"/>
          </w:tcPr>
          <w:p w14:paraId="2DC9595C" w14:textId="77777777" w:rsidR="00CD71E4" w:rsidRPr="00E76EB6" w:rsidRDefault="00CD71E4" w:rsidP="0040266C">
            <w:pPr>
              <w:pStyle w:val="TAC"/>
              <w:rPr>
                <w:rFonts w:cs="Arial"/>
              </w:rPr>
            </w:pPr>
            <w:r w:rsidRPr="00E76EB6">
              <w:rPr>
                <w:rFonts w:cs="Arial"/>
              </w:rPr>
              <w:t>1</w:t>
            </w:r>
          </w:p>
        </w:tc>
        <w:tc>
          <w:tcPr>
            <w:tcW w:w="2552" w:type="dxa"/>
          </w:tcPr>
          <w:p w14:paraId="2075FB1C" w14:textId="77777777" w:rsidR="00CD71E4" w:rsidRPr="00E76EB6" w:rsidRDefault="00CD71E4" w:rsidP="0040266C">
            <w:pPr>
              <w:pStyle w:val="TAC"/>
              <w:rPr>
                <w:rFonts w:cs="Arial"/>
              </w:rPr>
            </w:pPr>
            <w:r w:rsidRPr="00E76EB6">
              <w:rPr>
                <w:rFonts w:cs="Arial"/>
              </w:rPr>
              <w:t>0</w:t>
            </w:r>
          </w:p>
        </w:tc>
      </w:tr>
      <w:tr w:rsidR="00CD71E4" w:rsidRPr="00E76EB6" w14:paraId="0C9BED7B" w14:textId="77777777" w:rsidTr="0040266C">
        <w:trPr>
          <w:trHeight w:val="74"/>
          <w:jc w:val="center"/>
        </w:trPr>
        <w:tc>
          <w:tcPr>
            <w:tcW w:w="1985" w:type="dxa"/>
            <w:vMerge/>
            <w:vAlign w:val="center"/>
          </w:tcPr>
          <w:p w14:paraId="522EA853" w14:textId="77777777" w:rsidR="00CD71E4" w:rsidRPr="00E76EB6" w:rsidRDefault="00CD71E4" w:rsidP="0040266C">
            <w:pPr>
              <w:pStyle w:val="TAC"/>
              <w:rPr>
                <w:rFonts w:cs="Arial"/>
              </w:rPr>
            </w:pPr>
          </w:p>
        </w:tc>
        <w:tc>
          <w:tcPr>
            <w:tcW w:w="2552" w:type="dxa"/>
          </w:tcPr>
          <w:p w14:paraId="62FC549D" w14:textId="77777777" w:rsidR="00CD71E4" w:rsidRPr="00E76EB6" w:rsidRDefault="00CD71E4" w:rsidP="0040266C">
            <w:pPr>
              <w:pStyle w:val="TAC"/>
              <w:rPr>
                <w:rFonts w:cs="Arial"/>
              </w:rPr>
            </w:pPr>
            <w:r w:rsidRPr="00E76EB6">
              <w:rPr>
                <w:rFonts w:cs="Arial"/>
              </w:rPr>
              <w:t>19</w:t>
            </w:r>
          </w:p>
        </w:tc>
        <w:tc>
          <w:tcPr>
            <w:tcW w:w="2552" w:type="dxa"/>
          </w:tcPr>
          <w:p w14:paraId="0546EA6C" w14:textId="77777777" w:rsidR="00CD71E4" w:rsidRPr="00E76EB6" w:rsidRDefault="00CD71E4" w:rsidP="0040266C">
            <w:pPr>
              <w:pStyle w:val="TAC"/>
              <w:rPr>
                <w:rFonts w:cs="Arial"/>
              </w:rPr>
            </w:pPr>
            <w:r w:rsidRPr="00E76EB6">
              <w:rPr>
                <w:rFonts w:cs="Arial"/>
              </w:rPr>
              <w:t>0</w:t>
            </w:r>
          </w:p>
        </w:tc>
      </w:tr>
      <w:tr w:rsidR="00CD71E4" w:rsidRPr="00E76EB6" w14:paraId="2DE1AF88" w14:textId="77777777" w:rsidTr="0040266C">
        <w:trPr>
          <w:trHeight w:val="74"/>
          <w:jc w:val="center"/>
        </w:trPr>
        <w:tc>
          <w:tcPr>
            <w:tcW w:w="1985" w:type="dxa"/>
            <w:vMerge/>
            <w:vAlign w:val="center"/>
          </w:tcPr>
          <w:p w14:paraId="54F23CA8" w14:textId="77777777" w:rsidR="00CD71E4" w:rsidRPr="00E76EB6" w:rsidRDefault="00CD71E4" w:rsidP="0040266C">
            <w:pPr>
              <w:pStyle w:val="TAC"/>
              <w:rPr>
                <w:rFonts w:cs="Arial"/>
              </w:rPr>
            </w:pPr>
          </w:p>
        </w:tc>
        <w:tc>
          <w:tcPr>
            <w:tcW w:w="2552" w:type="dxa"/>
          </w:tcPr>
          <w:p w14:paraId="6C0DE2FA" w14:textId="77777777" w:rsidR="00CD71E4" w:rsidRPr="00E76EB6" w:rsidRDefault="00CD71E4" w:rsidP="0040266C">
            <w:pPr>
              <w:pStyle w:val="TAC"/>
              <w:rPr>
                <w:rFonts w:cs="Arial"/>
              </w:rPr>
            </w:pPr>
            <w:r w:rsidRPr="00E76EB6">
              <w:rPr>
                <w:rFonts w:cs="Arial"/>
              </w:rPr>
              <w:t>21</w:t>
            </w:r>
          </w:p>
        </w:tc>
        <w:tc>
          <w:tcPr>
            <w:tcW w:w="2552" w:type="dxa"/>
          </w:tcPr>
          <w:p w14:paraId="6BC98AE0" w14:textId="77777777" w:rsidR="00CD71E4" w:rsidRPr="00E76EB6" w:rsidRDefault="00CD71E4" w:rsidP="0040266C">
            <w:pPr>
              <w:pStyle w:val="TAC"/>
              <w:rPr>
                <w:rFonts w:cs="Arial"/>
              </w:rPr>
            </w:pPr>
            <w:r w:rsidRPr="00E76EB6">
              <w:rPr>
                <w:rFonts w:cs="Arial"/>
              </w:rPr>
              <w:t>0</w:t>
            </w:r>
          </w:p>
        </w:tc>
      </w:tr>
      <w:tr w:rsidR="00CD71E4" w:rsidRPr="00E76EB6" w14:paraId="1EB758CE" w14:textId="77777777" w:rsidTr="0040266C">
        <w:trPr>
          <w:jc w:val="center"/>
        </w:trPr>
        <w:tc>
          <w:tcPr>
            <w:tcW w:w="1985" w:type="dxa"/>
            <w:vMerge w:val="restart"/>
            <w:vAlign w:val="center"/>
          </w:tcPr>
          <w:p w14:paraId="4617CD7F" w14:textId="77777777" w:rsidR="00CD71E4" w:rsidRPr="00E76EB6" w:rsidRDefault="00CD71E4" w:rsidP="0040266C">
            <w:pPr>
              <w:pStyle w:val="TAC"/>
              <w:rPr>
                <w:rFonts w:cs="Arial"/>
              </w:rPr>
            </w:pPr>
            <w:r w:rsidRPr="00E76EB6">
              <w:rPr>
                <w:rFonts w:cs="Arial"/>
              </w:rPr>
              <w:t>CA_1A-1</w:t>
            </w:r>
            <w:r w:rsidRPr="00E76EB6">
              <w:rPr>
                <w:rFonts w:cs="Arial" w:hint="eastAsia"/>
                <w:lang w:eastAsia="ja-JP"/>
              </w:rPr>
              <w:t>9</w:t>
            </w:r>
            <w:r w:rsidRPr="00E76EB6">
              <w:rPr>
                <w:rFonts w:cs="Arial"/>
              </w:rPr>
              <w:t>A-28A</w:t>
            </w:r>
          </w:p>
        </w:tc>
        <w:tc>
          <w:tcPr>
            <w:tcW w:w="2552" w:type="dxa"/>
            <w:vAlign w:val="center"/>
          </w:tcPr>
          <w:p w14:paraId="1A3359DB" w14:textId="77777777" w:rsidR="00CD71E4" w:rsidRPr="00E76EB6" w:rsidRDefault="00CD71E4" w:rsidP="0040266C">
            <w:pPr>
              <w:pStyle w:val="TAC"/>
              <w:rPr>
                <w:rFonts w:cs="Arial"/>
              </w:rPr>
            </w:pPr>
            <w:r w:rsidRPr="00E76EB6">
              <w:rPr>
                <w:rFonts w:cs="Arial"/>
              </w:rPr>
              <w:t>1</w:t>
            </w:r>
          </w:p>
        </w:tc>
        <w:tc>
          <w:tcPr>
            <w:tcW w:w="2552" w:type="dxa"/>
          </w:tcPr>
          <w:p w14:paraId="3F0ADC6F" w14:textId="77777777" w:rsidR="00CD71E4" w:rsidRPr="00E76EB6" w:rsidRDefault="00CD71E4" w:rsidP="0040266C">
            <w:pPr>
              <w:pStyle w:val="TAC"/>
              <w:rPr>
                <w:rFonts w:cs="Arial"/>
                <w:lang w:eastAsia="zh-CN"/>
              </w:rPr>
            </w:pPr>
            <w:r w:rsidRPr="00E76EB6">
              <w:rPr>
                <w:rFonts w:cs="Arial"/>
              </w:rPr>
              <w:t>0</w:t>
            </w:r>
          </w:p>
        </w:tc>
      </w:tr>
      <w:tr w:rsidR="00CD71E4" w:rsidRPr="00E76EB6" w14:paraId="3A6CC858" w14:textId="77777777" w:rsidTr="0040266C">
        <w:trPr>
          <w:jc w:val="center"/>
        </w:trPr>
        <w:tc>
          <w:tcPr>
            <w:tcW w:w="1985" w:type="dxa"/>
            <w:vMerge/>
            <w:vAlign w:val="center"/>
          </w:tcPr>
          <w:p w14:paraId="7AD69F70" w14:textId="77777777" w:rsidR="00CD71E4" w:rsidRPr="00E76EB6" w:rsidRDefault="00CD71E4" w:rsidP="0040266C">
            <w:pPr>
              <w:pStyle w:val="TAC"/>
              <w:rPr>
                <w:rFonts w:cs="Arial"/>
              </w:rPr>
            </w:pPr>
          </w:p>
        </w:tc>
        <w:tc>
          <w:tcPr>
            <w:tcW w:w="2552" w:type="dxa"/>
            <w:vAlign w:val="center"/>
          </w:tcPr>
          <w:p w14:paraId="16AF8C44" w14:textId="77777777" w:rsidR="00CD71E4" w:rsidRPr="00E76EB6" w:rsidRDefault="00CD71E4" w:rsidP="0040266C">
            <w:pPr>
              <w:pStyle w:val="TAC"/>
              <w:rPr>
                <w:rFonts w:cs="Arial"/>
                <w:lang w:eastAsia="ja-JP"/>
              </w:rPr>
            </w:pPr>
            <w:r w:rsidRPr="00E76EB6">
              <w:rPr>
                <w:rFonts w:cs="Arial"/>
              </w:rPr>
              <w:t>1</w:t>
            </w:r>
            <w:r w:rsidRPr="00E76EB6">
              <w:rPr>
                <w:rFonts w:cs="Arial" w:hint="eastAsia"/>
                <w:lang w:eastAsia="ja-JP"/>
              </w:rPr>
              <w:t>9</w:t>
            </w:r>
          </w:p>
        </w:tc>
        <w:tc>
          <w:tcPr>
            <w:tcW w:w="2552" w:type="dxa"/>
          </w:tcPr>
          <w:p w14:paraId="67A4DADA" w14:textId="77777777" w:rsidR="00CD71E4" w:rsidRPr="00E76EB6" w:rsidRDefault="00CD71E4" w:rsidP="0040266C">
            <w:pPr>
              <w:pStyle w:val="TAC"/>
              <w:rPr>
                <w:rFonts w:cs="Arial"/>
                <w:lang w:eastAsia="zh-CN"/>
              </w:rPr>
            </w:pPr>
            <w:r w:rsidRPr="00E76EB6">
              <w:rPr>
                <w:rFonts w:cs="Arial"/>
              </w:rPr>
              <w:t>0</w:t>
            </w:r>
          </w:p>
        </w:tc>
      </w:tr>
      <w:tr w:rsidR="00CD71E4" w:rsidRPr="00E76EB6" w14:paraId="497CB249" w14:textId="77777777" w:rsidTr="0040266C">
        <w:trPr>
          <w:jc w:val="center"/>
        </w:trPr>
        <w:tc>
          <w:tcPr>
            <w:tcW w:w="1985" w:type="dxa"/>
            <w:vMerge/>
            <w:vAlign w:val="center"/>
          </w:tcPr>
          <w:p w14:paraId="7A4EA810" w14:textId="77777777" w:rsidR="00CD71E4" w:rsidRPr="00E76EB6" w:rsidRDefault="00CD71E4" w:rsidP="0040266C">
            <w:pPr>
              <w:pStyle w:val="TAC"/>
              <w:rPr>
                <w:rFonts w:cs="Arial"/>
              </w:rPr>
            </w:pPr>
          </w:p>
        </w:tc>
        <w:tc>
          <w:tcPr>
            <w:tcW w:w="2552" w:type="dxa"/>
            <w:vAlign w:val="center"/>
          </w:tcPr>
          <w:p w14:paraId="369274AF" w14:textId="77777777" w:rsidR="00CD71E4" w:rsidRPr="00E76EB6" w:rsidRDefault="00CD71E4" w:rsidP="0040266C">
            <w:pPr>
              <w:pStyle w:val="TAC"/>
              <w:rPr>
                <w:rFonts w:cs="Arial"/>
              </w:rPr>
            </w:pPr>
            <w:r w:rsidRPr="00E76EB6">
              <w:rPr>
                <w:rFonts w:cs="Arial"/>
              </w:rPr>
              <w:t>28</w:t>
            </w:r>
          </w:p>
        </w:tc>
        <w:tc>
          <w:tcPr>
            <w:tcW w:w="2552" w:type="dxa"/>
          </w:tcPr>
          <w:p w14:paraId="2B93359E" w14:textId="77777777" w:rsidR="00CD71E4" w:rsidRPr="00E76EB6" w:rsidRDefault="00CD71E4" w:rsidP="0040266C">
            <w:pPr>
              <w:pStyle w:val="TAC"/>
              <w:rPr>
                <w:rFonts w:cs="Arial"/>
                <w:lang w:eastAsia="zh-CN"/>
              </w:rPr>
            </w:pPr>
            <w:r w:rsidRPr="00E76EB6">
              <w:rPr>
                <w:rFonts w:cs="Arial"/>
              </w:rPr>
              <w:t>0</w:t>
            </w:r>
          </w:p>
        </w:tc>
      </w:tr>
      <w:tr w:rsidR="00CD71E4" w:rsidRPr="00E76EB6" w14:paraId="1BCDD463" w14:textId="77777777" w:rsidTr="0040266C">
        <w:trPr>
          <w:trHeight w:val="74"/>
          <w:jc w:val="center"/>
        </w:trPr>
        <w:tc>
          <w:tcPr>
            <w:tcW w:w="1985" w:type="dxa"/>
            <w:vMerge w:val="restart"/>
            <w:vAlign w:val="center"/>
          </w:tcPr>
          <w:p w14:paraId="4FD063B9" w14:textId="77777777" w:rsidR="00CD71E4" w:rsidRPr="00E76EB6" w:rsidRDefault="00CD71E4" w:rsidP="0040266C">
            <w:pPr>
              <w:pStyle w:val="TAC"/>
              <w:rPr>
                <w:rFonts w:cs="Arial"/>
              </w:rPr>
            </w:pPr>
            <w:r w:rsidRPr="00E76EB6">
              <w:rPr>
                <w:rFonts w:cs="Arial"/>
              </w:rPr>
              <w:t>CA_</w:t>
            </w:r>
            <w:r w:rsidRPr="00E76EB6">
              <w:rPr>
                <w:rFonts w:cs="Arial"/>
                <w:lang w:eastAsia="ko-KR"/>
              </w:rPr>
              <w:t>1</w:t>
            </w:r>
            <w:r w:rsidRPr="00E76EB6">
              <w:rPr>
                <w:rFonts w:cs="Arial"/>
              </w:rPr>
              <w:t>A-</w:t>
            </w:r>
            <w:r w:rsidRPr="00E76EB6">
              <w:rPr>
                <w:rFonts w:cs="Arial"/>
                <w:lang w:eastAsia="ja-JP"/>
              </w:rPr>
              <w:t>19</w:t>
            </w:r>
            <w:r w:rsidRPr="00E76EB6">
              <w:rPr>
                <w:rFonts w:cs="Arial"/>
              </w:rPr>
              <w:t>A-</w:t>
            </w:r>
            <w:r w:rsidRPr="00E76EB6">
              <w:rPr>
                <w:rFonts w:cs="Arial"/>
                <w:lang w:eastAsia="ja-JP"/>
              </w:rPr>
              <w:t>42</w:t>
            </w:r>
            <w:r w:rsidRPr="00E76EB6">
              <w:rPr>
                <w:rFonts w:cs="Arial"/>
              </w:rPr>
              <w:t>A</w:t>
            </w:r>
          </w:p>
        </w:tc>
        <w:tc>
          <w:tcPr>
            <w:tcW w:w="2552" w:type="dxa"/>
          </w:tcPr>
          <w:p w14:paraId="088E9BCF" w14:textId="77777777" w:rsidR="00CD71E4" w:rsidRPr="00E76EB6" w:rsidRDefault="00CD71E4" w:rsidP="0040266C">
            <w:pPr>
              <w:pStyle w:val="TAC"/>
              <w:rPr>
                <w:rFonts w:cs="Arial"/>
              </w:rPr>
            </w:pPr>
            <w:r w:rsidRPr="00E76EB6">
              <w:rPr>
                <w:rFonts w:cs="Arial"/>
                <w:lang w:eastAsia="ja-JP"/>
              </w:rPr>
              <w:t>1</w:t>
            </w:r>
          </w:p>
        </w:tc>
        <w:tc>
          <w:tcPr>
            <w:tcW w:w="2552" w:type="dxa"/>
          </w:tcPr>
          <w:p w14:paraId="61FC0161" w14:textId="77777777" w:rsidR="00CD71E4" w:rsidRPr="00E76EB6" w:rsidRDefault="00CD71E4" w:rsidP="0040266C">
            <w:pPr>
              <w:pStyle w:val="TAC"/>
              <w:rPr>
                <w:rFonts w:cs="Arial"/>
              </w:rPr>
            </w:pPr>
            <w:r w:rsidRPr="00E76EB6">
              <w:rPr>
                <w:rFonts w:cs="Arial"/>
                <w:lang w:eastAsia="ko-KR"/>
              </w:rPr>
              <w:t>0</w:t>
            </w:r>
          </w:p>
        </w:tc>
      </w:tr>
      <w:tr w:rsidR="00CD71E4" w:rsidRPr="00E76EB6" w14:paraId="0C5A2807" w14:textId="77777777" w:rsidTr="0040266C">
        <w:trPr>
          <w:trHeight w:val="74"/>
          <w:jc w:val="center"/>
        </w:trPr>
        <w:tc>
          <w:tcPr>
            <w:tcW w:w="1985" w:type="dxa"/>
            <w:vMerge/>
            <w:vAlign w:val="center"/>
          </w:tcPr>
          <w:p w14:paraId="42598DE4" w14:textId="77777777" w:rsidR="00CD71E4" w:rsidRPr="00E76EB6" w:rsidRDefault="00CD71E4" w:rsidP="0040266C">
            <w:pPr>
              <w:pStyle w:val="TAC"/>
              <w:rPr>
                <w:rFonts w:cs="Arial"/>
              </w:rPr>
            </w:pPr>
          </w:p>
        </w:tc>
        <w:tc>
          <w:tcPr>
            <w:tcW w:w="2552" w:type="dxa"/>
          </w:tcPr>
          <w:p w14:paraId="00A538F3" w14:textId="77777777" w:rsidR="00CD71E4" w:rsidRPr="00E76EB6" w:rsidRDefault="00CD71E4" w:rsidP="0040266C">
            <w:pPr>
              <w:pStyle w:val="TAC"/>
              <w:rPr>
                <w:rFonts w:cs="Arial"/>
              </w:rPr>
            </w:pPr>
            <w:r w:rsidRPr="00E76EB6">
              <w:rPr>
                <w:rFonts w:cs="Arial"/>
                <w:lang w:eastAsia="ja-JP"/>
              </w:rPr>
              <w:t>19</w:t>
            </w:r>
          </w:p>
        </w:tc>
        <w:tc>
          <w:tcPr>
            <w:tcW w:w="2552" w:type="dxa"/>
          </w:tcPr>
          <w:p w14:paraId="5D8682F0" w14:textId="77777777" w:rsidR="00CD71E4" w:rsidRPr="00E76EB6" w:rsidRDefault="00CD71E4" w:rsidP="0040266C">
            <w:pPr>
              <w:pStyle w:val="TAC"/>
              <w:rPr>
                <w:rFonts w:cs="Arial"/>
              </w:rPr>
            </w:pPr>
            <w:r w:rsidRPr="00E76EB6">
              <w:rPr>
                <w:rFonts w:cs="Arial"/>
                <w:lang w:eastAsia="ja-JP"/>
              </w:rPr>
              <w:t>0</w:t>
            </w:r>
          </w:p>
        </w:tc>
      </w:tr>
      <w:tr w:rsidR="00CD71E4" w:rsidRPr="00E76EB6" w14:paraId="7A6B831B" w14:textId="77777777" w:rsidTr="0040266C">
        <w:trPr>
          <w:trHeight w:val="74"/>
          <w:jc w:val="center"/>
        </w:trPr>
        <w:tc>
          <w:tcPr>
            <w:tcW w:w="1985" w:type="dxa"/>
            <w:vMerge/>
            <w:vAlign w:val="center"/>
          </w:tcPr>
          <w:p w14:paraId="79BE56A0" w14:textId="77777777" w:rsidR="00CD71E4" w:rsidRPr="00E76EB6" w:rsidRDefault="00CD71E4" w:rsidP="0040266C">
            <w:pPr>
              <w:pStyle w:val="TAC"/>
              <w:rPr>
                <w:rFonts w:cs="Arial"/>
              </w:rPr>
            </w:pPr>
          </w:p>
        </w:tc>
        <w:tc>
          <w:tcPr>
            <w:tcW w:w="2552" w:type="dxa"/>
          </w:tcPr>
          <w:p w14:paraId="160E4046" w14:textId="77777777" w:rsidR="00CD71E4" w:rsidRPr="00E76EB6" w:rsidRDefault="00CD71E4" w:rsidP="0040266C">
            <w:pPr>
              <w:pStyle w:val="TAC"/>
              <w:rPr>
                <w:rFonts w:cs="Arial"/>
              </w:rPr>
            </w:pPr>
            <w:r w:rsidRPr="00E76EB6">
              <w:rPr>
                <w:rFonts w:cs="Arial"/>
                <w:lang w:eastAsia="ja-JP"/>
              </w:rPr>
              <w:t>42</w:t>
            </w:r>
          </w:p>
        </w:tc>
        <w:tc>
          <w:tcPr>
            <w:tcW w:w="2552" w:type="dxa"/>
          </w:tcPr>
          <w:p w14:paraId="3BC4728E" w14:textId="77777777" w:rsidR="00CD71E4" w:rsidRPr="00E76EB6" w:rsidRDefault="00CD71E4" w:rsidP="0040266C">
            <w:pPr>
              <w:pStyle w:val="TAC"/>
              <w:rPr>
                <w:rFonts w:cs="Arial"/>
              </w:rPr>
            </w:pPr>
            <w:r w:rsidRPr="00E76EB6">
              <w:rPr>
                <w:rFonts w:cs="Arial"/>
                <w:lang w:eastAsia="ja-JP"/>
              </w:rPr>
              <w:t>0.5</w:t>
            </w:r>
          </w:p>
        </w:tc>
      </w:tr>
      <w:tr w:rsidR="00CD71E4" w:rsidRPr="00E76EB6" w14:paraId="41E3059E" w14:textId="77777777" w:rsidTr="0040266C">
        <w:trPr>
          <w:trHeight w:val="74"/>
          <w:jc w:val="center"/>
        </w:trPr>
        <w:tc>
          <w:tcPr>
            <w:tcW w:w="1985" w:type="dxa"/>
            <w:vMerge w:val="restart"/>
            <w:vAlign w:val="center"/>
          </w:tcPr>
          <w:p w14:paraId="099194A1" w14:textId="77777777" w:rsidR="00CD71E4" w:rsidRPr="00E76EB6" w:rsidRDefault="00CD71E4" w:rsidP="0040266C">
            <w:pPr>
              <w:pStyle w:val="TAC"/>
              <w:rPr>
                <w:rFonts w:cs="Arial"/>
              </w:rPr>
            </w:pPr>
            <w:r w:rsidRPr="00E76EB6">
              <w:rPr>
                <w:rFonts w:cs="Arial"/>
              </w:rPr>
              <w:t>CA_1A-19A-42C</w:t>
            </w:r>
          </w:p>
        </w:tc>
        <w:tc>
          <w:tcPr>
            <w:tcW w:w="2552" w:type="dxa"/>
          </w:tcPr>
          <w:p w14:paraId="30FF94AB" w14:textId="77777777" w:rsidR="00CD71E4" w:rsidRPr="00E76EB6" w:rsidRDefault="00CD71E4" w:rsidP="0040266C">
            <w:pPr>
              <w:pStyle w:val="TAC"/>
              <w:rPr>
                <w:rFonts w:cs="Arial"/>
                <w:lang w:eastAsia="ja-JP"/>
              </w:rPr>
            </w:pPr>
            <w:r w:rsidRPr="00E76EB6">
              <w:rPr>
                <w:rFonts w:cs="Arial"/>
                <w:lang w:eastAsia="ja-JP"/>
              </w:rPr>
              <w:t>1</w:t>
            </w:r>
          </w:p>
        </w:tc>
        <w:tc>
          <w:tcPr>
            <w:tcW w:w="2552" w:type="dxa"/>
          </w:tcPr>
          <w:p w14:paraId="57F73617" w14:textId="77777777" w:rsidR="00CD71E4" w:rsidRPr="00E76EB6" w:rsidRDefault="00CD71E4" w:rsidP="0040266C">
            <w:pPr>
              <w:pStyle w:val="TAC"/>
              <w:rPr>
                <w:rFonts w:cs="Arial"/>
                <w:lang w:eastAsia="ja-JP"/>
              </w:rPr>
            </w:pPr>
            <w:r w:rsidRPr="00E76EB6">
              <w:rPr>
                <w:rFonts w:cs="Arial"/>
                <w:lang w:eastAsia="ko-KR"/>
              </w:rPr>
              <w:t>0</w:t>
            </w:r>
          </w:p>
        </w:tc>
      </w:tr>
      <w:tr w:rsidR="00CD71E4" w:rsidRPr="00E76EB6" w14:paraId="400388B9" w14:textId="77777777" w:rsidTr="0040266C">
        <w:trPr>
          <w:trHeight w:val="74"/>
          <w:jc w:val="center"/>
        </w:trPr>
        <w:tc>
          <w:tcPr>
            <w:tcW w:w="1985" w:type="dxa"/>
            <w:vMerge/>
            <w:vAlign w:val="center"/>
          </w:tcPr>
          <w:p w14:paraId="3D5B6281" w14:textId="77777777" w:rsidR="00CD71E4" w:rsidRPr="00E76EB6" w:rsidRDefault="00CD71E4" w:rsidP="0040266C">
            <w:pPr>
              <w:pStyle w:val="TAC"/>
              <w:rPr>
                <w:rFonts w:cs="Arial"/>
              </w:rPr>
            </w:pPr>
          </w:p>
        </w:tc>
        <w:tc>
          <w:tcPr>
            <w:tcW w:w="2552" w:type="dxa"/>
          </w:tcPr>
          <w:p w14:paraId="75DEBC1D" w14:textId="77777777" w:rsidR="00CD71E4" w:rsidRPr="00E76EB6" w:rsidRDefault="00CD71E4" w:rsidP="0040266C">
            <w:pPr>
              <w:pStyle w:val="TAC"/>
              <w:rPr>
                <w:rFonts w:cs="Arial"/>
                <w:lang w:eastAsia="ja-JP"/>
              </w:rPr>
            </w:pPr>
            <w:r w:rsidRPr="00E76EB6">
              <w:rPr>
                <w:rFonts w:cs="Arial"/>
                <w:lang w:eastAsia="ja-JP"/>
              </w:rPr>
              <w:t>19</w:t>
            </w:r>
          </w:p>
        </w:tc>
        <w:tc>
          <w:tcPr>
            <w:tcW w:w="2552" w:type="dxa"/>
          </w:tcPr>
          <w:p w14:paraId="7CE388C9"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321AC6D1" w14:textId="77777777" w:rsidTr="0040266C">
        <w:trPr>
          <w:trHeight w:val="74"/>
          <w:jc w:val="center"/>
        </w:trPr>
        <w:tc>
          <w:tcPr>
            <w:tcW w:w="1985" w:type="dxa"/>
            <w:vMerge/>
            <w:vAlign w:val="center"/>
          </w:tcPr>
          <w:p w14:paraId="62A0E4DE" w14:textId="77777777" w:rsidR="00CD71E4" w:rsidRPr="00E76EB6" w:rsidRDefault="00CD71E4" w:rsidP="0040266C">
            <w:pPr>
              <w:pStyle w:val="TAC"/>
              <w:rPr>
                <w:rFonts w:cs="Arial"/>
              </w:rPr>
            </w:pPr>
          </w:p>
        </w:tc>
        <w:tc>
          <w:tcPr>
            <w:tcW w:w="2552" w:type="dxa"/>
          </w:tcPr>
          <w:p w14:paraId="5178F350" w14:textId="77777777" w:rsidR="00CD71E4" w:rsidRPr="00E76EB6" w:rsidRDefault="00CD71E4" w:rsidP="0040266C">
            <w:pPr>
              <w:pStyle w:val="TAC"/>
              <w:rPr>
                <w:rFonts w:cs="Arial"/>
                <w:lang w:eastAsia="ja-JP"/>
              </w:rPr>
            </w:pPr>
            <w:r w:rsidRPr="00E76EB6">
              <w:rPr>
                <w:rFonts w:cs="Arial"/>
                <w:lang w:eastAsia="ja-JP"/>
              </w:rPr>
              <w:t>42</w:t>
            </w:r>
          </w:p>
        </w:tc>
        <w:tc>
          <w:tcPr>
            <w:tcW w:w="2552" w:type="dxa"/>
          </w:tcPr>
          <w:p w14:paraId="281B15A9"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467D8827" w14:textId="77777777" w:rsidTr="0040266C">
        <w:trPr>
          <w:trHeight w:val="74"/>
          <w:jc w:val="center"/>
        </w:trPr>
        <w:tc>
          <w:tcPr>
            <w:tcW w:w="1985" w:type="dxa"/>
            <w:vMerge w:val="restart"/>
            <w:vAlign w:val="center"/>
          </w:tcPr>
          <w:p w14:paraId="484A1246" w14:textId="77777777" w:rsidR="00CD71E4" w:rsidRPr="00E76EB6" w:rsidRDefault="00CD71E4" w:rsidP="0040266C">
            <w:pPr>
              <w:pStyle w:val="TAC"/>
              <w:rPr>
                <w:rFonts w:cs="Arial"/>
              </w:rPr>
            </w:pPr>
            <w:r w:rsidRPr="00E76EB6">
              <w:rPr>
                <w:lang w:eastAsia="ko-KR"/>
              </w:rPr>
              <w:t>CA_1A-20A-28A</w:t>
            </w:r>
          </w:p>
        </w:tc>
        <w:tc>
          <w:tcPr>
            <w:tcW w:w="2552" w:type="dxa"/>
            <w:vAlign w:val="center"/>
          </w:tcPr>
          <w:p w14:paraId="5CABD2CE" w14:textId="77777777" w:rsidR="00CD71E4" w:rsidRPr="00E76EB6" w:rsidRDefault="00CD71E4" w:rsidP="0040266C">
            <w:pPr>
              <w:pStyle w:val="TAC"/>
              <w:rPr>
                <w:rFonts w:cs="Arial"/>
                <w:lang w:eastAsia="ja-JP"/>
              </w:rPr>
            </w:pPr>
            <w:r w:rsidRPr="00E76EB6">
              <w:rPr>
                <w:lang w:eastAsia="ja-JP"/>
              </w:rPr>
              <w:t>1</w:t>
            </w:r>
          </w:p>
        </w:tc>
        <w:tc>
          <w:tcPr>
            <w:tcW w:w="2552" w:type="dxa"/>
            <w:vAlign w:val="center"/>
          </w:tcPr>
          <w:p w14:paraId="46C31EB3" w14:textId="77777777" w:rsidR="00CD71E4" w:rsidRPr="00E76EB6" w:rsidRDefault="00CD71E4" w:rsidP="0040266C">
            <w:pPr>
              <w:pStyle w:val="TAC"/>
              <w:rPr>
                <w:rFonts w:cs="Arial"/>
                <w:lang w:eastAsia="ja-JP"/>
              </w:rPr>
            </w:pPr>
            <w:r w:rsidRPr="00E76EB6">
              <w:rPr>
                <w:lang w:eastAsia="ko-KR"/>
              </w:rPr>
              <w:t>0</w:t>
            </w:r>
          </w:p>
        </w:tc>
      </w:tr>
      <w:tr w:rsidR="00CD71E4" w:rsidRPr="00E76EB6" w14:paraId="19D83A2D" w14:textId="77777777" w:rsidTr="0040266C">
        <w:trPr>
          <w:trHeight w:val="74"/>
          <w:jc w:val="center"/>
        </w:trPr>
        <w:tc>
          <w:tcPr>
            <w:tcW w:w="1985" w:type="dxa"/>
            <w:vMerge/>
            <w:vAlign w:val="center"/>
          </w:tcPr>
          <w:p w14:paraId="58DD12D0" w14:textId="77777777" w:rsidR="00CD71E4" w:rsidRPr="00E76EB6" w:rsidRDefault="00CD71E4" w:rsidP="0040266C">
            <w:pPr>
              <w:pStyle w:val="TAC"/>
              <w:rPr>
                <w:rFonts w:cs="Arial"/>
              </w:rPr>
            </w:pPr>
          </w:p>
        </w:tc>
        <w:tc>
          <w:tcPr>
            <w:tcW w:w="2552" w:type="dxa"/>
            <w:vAlign w:val="center"/>
          </w:tcPr>
          <w:p w14:paraId="34279CD1" w14:textId="77777777" w:rsidR="00CD71E4" w:rsidRPr="00E76EB6" w:rsidRDefault="00CD71E4" w:rsidP="0040266C">
            <w:pPr>
              <w:pStyle w:val="TAC"/>
              <w:rPr>
                <w:rFonts w:cs="Arial"/>
              </w:rPr>
            </w:pPr>
            <w:r w:rsidRPr="00E76EB6">
              <w:rPr>
                <w:lang w:eastAsia="ja-JP"/>
              </w:rPr>
              <w:t>20</w:t>
            </w:r>
          </w:p>
        </w:tc>
        <w:tc>
          <w:tcPr>
            <w:tcW w:w="2552" w:type="dxa"/>
            <w:vAlign w:val="center"/>
          </w:tcPr>
          <w:p w14:paraId="6EB7BCF0" w14:textId="77777777" w:rsidR="00CD71E4" w:rsidRPr="00E76EB6" w:rsidRDefault="00CD71E4" w:rsidP="0040266C">
            <w:pPr>
              <w:pStyle w:val="TAC"/>
              <w:rPr>
                <w:rFonts w:cs="Arial"/>
                <w:lang w:eastAsia="ja-JP"/>
              </w:rPr>
            </w:pPr>
            <w:r w:rsidRPr="00E76EB6">
              <w:rPr>
                <w:lang w:eastAsia="ko-KR"/>
              </w:rPr>
              <w:t>0.2</w:t>
            </w:r>
          </w:p>
        </w:tc>
      </w:tr>
      <w:tr w:rsidR="00CD71E4" w:rsidRPr="00E76EB6" w14:paraId="0C3914F5" w14:textId="77777777" w:rsidTr="0040266C">
        <w:trPr>
          <w:trHeight w:val="74"/>
          <w:jc w:val="center"/>
        </w:trPr>
        <w:tc>
          <w:tcPr>
            <w:tcW w:w="1985" w:type="dxa"/>
            <w:vMerge/>
            <w:vAlign w:val="center"/>
          </w:tcPr>
          <w:p w14:paraId="173C94E9" w14:textId="77777777" w:rsidR="00CD71E4" w:rsidRPr="00E76EB6" w:rsidRDefault="00CD71E4" w:rsidP="0040266C">
            <w:pPr>
              <w:pStyle w:val="TAC"/>
              <w:rPr>
                <w:rFonts w:cs="Arial"/>
              </w:rPr>
            </w:pPr>
          </w:p>
        </w:tc>
        <w:tc>
          <w:tcPr>
            <w:tcW w:w="2552" w:type="dxa"/>
            <w:vAlign w:val="center"/>
          </w:tcPr>
          <w:p w14:paraId="0A2969D7" w14:textId="77777777" w:rsidR="00CD71E4" w:rsidRPr="00E76EB6" w:rsidRDefault="00CD71E4" w:rsidP="0040266C">
            <w:pPr>
              <w:pStyle w:val="TAC"/>
              <w:rPr>
                <w:rFonts w:cs="Arial"/>
                <w:lang w:eastAsia="ja-JP"/>
              </w:rPr>
            </w:pPr>
            <w:r w:rsidRPr="00E76EB6">
              <w:rPr>
                <w:lang w:eastAsia="ja-JP"/>
              </w:rPr>
              <w:t>28</w:t>
            </w:r>
          </w:p>
        </w:tc>
        <w:tc>
          <w:tcPr>
            <w:tcW w:w="2552" w:type="dxa"/>
            <w:vAlign w:val="center"/>
          </w:tcPr>
          <w:p w14:paraId="71CE239C" w14:textId="77777777" w:rsidR="00CD71E4" w:rsidRPr="00E76EB6" w:rsidRDefault="00CD71E4" w:rsidP="0040266C">
            <w:pPr>
              <w:pStyle w:val="TAC"/>
              <w:rPr>
                <w:rFonts w:cs="Arial"/>
                <w:lang w:eastAsia="ja-JP"/>
              </w:rPr>
            </w:pPr>
            <w:r w:rsidRPr="00E76EB6">
              <w:rPr>
                <w:lang w:eastAsia="ko-KR"/>
              </w:rPr>
              <w:t>0.2</w:t>
            </w:r>
          </w:p>
        </w:tc>
      </w:tr>
      <w:tr w:rsidR="00CD71E4" w:rsidRPr="00E76EB6" w14:paraId="7D0B1D41" w14:textId="77777777" w:rsidTr="0040266C">
        <w:trPr>
          <w:trHeight w:val="74"/>
          <w:jc w:val="center"/>
        </w:trPr>
        <w:tc>
          <w:tcPr>
            <w:tcW w:w="1985" w:type="dxa"/>
            <w:vMerge w:val="restart"/>
            <w:vAlign w:val="center"/>
          </w:tcPr>
          <w:p w14:paraId="04E5A318" w14:textId="77777777" w:rsidR="00CD71E4" w:rsidRPr="00E76EB6" w:rsidRDefault="00CD71E4" w:rsidP="0040266C">
            <w:pPr>
              <w:pStyle w:val="TAC"/>
              <w:rPr>
                <w:rFonts w:cs="Arial"/>
              </w:rPr>
            </w:pPr>
            <w:r w:rsidRPr="00E76EB6">
              <w:rPr>
                <w:rFonts w:cs="Arial"/>
              </w:rPr>
              <w:t>CA_1A-</w:t>
            </w:r>
            <w:r w:rsidRPr="00E76EB6">
              <w:rPr>
                <w:rFonts w:eastAsia="宋体" w:cs="Arial" w:hint="eastAsia"/>
                <w:lang w:eastAsia="zh-CN"/>
              </w:rPr>
              <w:t>20</w:t>
            </w:r>
            <w:r w:rsidRPr="00E76EB6">
              <w:rPr>
                <w:rFonts w:cs="Arial"/>
              </w:rPr>
              <w:t>A-42</w:t>
            </w:r>
            <w:r w:rsidRPr="00E76EB6">
              <w:rPr>
                <w:rFonts w:eastAsia="宋体" w:cs="Arial" w:hint="eastAsia"/>
                <w:lang w:eastAsia="zh-CN"/>
              </w:rPr>
              <w:t>A</w:t>
            </w:r>
          </w:p>
        </w:tc>
        <w:tc>
          <w:tcPr>
            <w:tcW w:w="2552" w:type="dxa"/>
          </w:tcPr>
          <w:p w14:paraId="78AE8A03" w14:textId="77777777" w:rsidR="00CD71E4" w:rsidRPr="00E76EB6" w:rsidRDefault="00CD71E4" w:rsidP="0040266C">
            <w:pPr>
              <w:pStyle w:val="TAC"/>
              <w:rPr>
                <w:rFonts w:cs="Arial"/>
                <w:lang w:eastAsia="ja-JP"/>
              </w:rPr>
            </w:pPr>
            <w:r w:rsidRPr="00E76EB6">
              <w:rPr>
                <w:rFonts w:cs="Arial"/>
                <w:lang w:eastAsia="ja-JP"/>
              </w:rPr>
              <w:t>1</w:t>
            </w:r>
          </w:p>
        </w:tc>
        <w:tc>
          <w:tcPr>
            <w:tcW w:w="2552" w:type="dxa"/>
          </w:tcPr>
          <w:p w14:paraId="5AF17B11" w14:textId="77777777" w:rsidR="00CD71E4" w:rsidRPr="00E76EB6" w:rsidRDefault="00CD71E4" w:rsidP="0040266C">
            <w:pPr>
              <w:pStyle w:val="TAC"/>
              <w:rPr>
                <w:rFonts w:cs="Arial"/>
                <w:lang w:eastAsia="ja-JP"/>
              </w:rPr>
            </w:pPr>
            <w:r w:rsidRPr="00E76EB6">
              <w:rPr>
                <w:rFonts w:cs="Arial"/>
                <w:lang w:eastAsia="ko-KR"/>
              </w:rPr>
              <w:t>0</w:t>
            </w:r>
          </w:p>
        </w:tc>
      </w:tr>
      <w:tr w:rsidR="00CD71E4" w:rsidRPr="00E76EB6" w14:paraId="07719D8F" w14:textId="77777777" w:rsidTr="0040266C">
        <w:trPr>
          <w:trHeight w:val="74"/>
          <w:jc w:val="center"/>
        </w:trPr>
        <w:tc>
          <w:tcPr>
            <w:tcW w:w="1985" w:type="dxa"/>
            <w:vMerge/>
            <w:vAlign w:val="center"/>
          </w:tcPr>
          <w:p w14:paraId="2E6E3DE7" w14:textId="77777777" w:rsidR="00CD71E4" w:rsidRPr="00E76EB6" w:rsidRDefault="00CD71E4" w:rsidP="0040266C">
            <w:pPr>
              <w:pStyle w:val="TAC"/>
              <w:rPr>
                <w:rFonts w:cs="Arial"/>
              </w:rPr>
            </w:pPr>
          </w:p>
        </w:tc>
        <w:tc>
          <w:tcPr>
            <w:tcW w:w="2552" w:type="dxa"/>
          </w:tcPr>
          <w:p w14:paraId="564980FD" w14:textId="77777777" w:rsidR="00CD71E4" w:rsidRPr="00E76EB6" w:rsidRDefault="00CD71E4" w:rsidP="0040266C">
            <w:pPr>
              <w:pStyle w:val="TAC"/>
              <w:rPr>
                <w:rFonts w:cs="Arial"/>
              </w:rPr>
            </w:pPr>
            <w:r w:rsidRPr="00E76EB6">
              <w:rPr>
                <w:rFonts w:cs="Arial" w:hint="eastAsia"/>
              </w:rPr>
              <w:t>20</w:t>
            </w:r>
          </w:p>
        </w:tc>
        <w:tc>
          <w:tcPr>
            <w:tcW w:w="2552" w:type="dxa"/>
          </w:tcPr>
          <w:p w14:paraId="5CE63AFB"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2E0D19B4" w14:textId="77777777" w:rsidTr="0040266C">
        <w:trPr>
          <w:trHeight w:val="74"/>
          <w:jc w:val="center"/>
        </w:trPr>
        <w:tc>
          <w:tcPr>
            <w:tcW w:w="1985" w:type="dxa"/>
            <w:vMerge/>
            <w:vAlign w:val="center"/>
          </w:tcPr>
          <w:p w14:paraId="2CB6196B" w14:textId="77777777" w:rsidR="00CD71E4" w:rsidRPr="00E76EB6" w:rsidRDefault="00CD71E4" w:rsidP="0040266C">
            <w:pPr>
              <w:pStyle w:val="TAC"/>
              <w:rPr>
                <w:rFonts w:cs="Arial"/>
              </w:rPr>
            </w:pPr>
          </w:p>
        </w:tc>
        <w:tc>
          <w:tcPr>
            <w:tcW w:w="2552" w:type="dxa"/>
          </w:tcPr>
          <w:p w14:paraId="60F9E6A0" w14:textId="77777777" w:rsidR="00CD71E4" w:rsidRPr="00E76EB6" w:rsidRDefault="00CD71E4" w:rsidP="0040266C">
            <w:pPr>
              <w:pStyle w:val="TAC"/>
              <w:rPr>
                <w:rFonts w:cs="Arial"/>
                <w:lang w:eastAsia="ja-JP"/>
              </w:rPr>
            </w:pPr>
            <w:r w:rsidRPr="00E76EB6">
              <w:rPr>
                <w:rFonts w:cs="Arial"/>
                <w:lang w:eastAsia="ja-JP"/>
              </w:rPr>
              <w:t>42</w:t>
            </w:r>
          </w:p>
        </w:tc>
        <w:tc>
          <w:tcPr>
            <w:tcW w:w="2552" w:type="dxa"/>
          </w:tcPr>
          <w:p w14:paraId="6E117046"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5BDF4601" w14:textId="77777777" w:rsidTr="0040266C">
        <w:trPr>
          <w:trHeight w:val="74"/>
          <w:jc w:val="center"/>
        </w:trPr>
        <w:tc>
          <w:tcPr>
            <w:tcW w:w="1985" w:type="dxa"/>
            <w:vMerge w:val="restart"/>
            <w:vAlign w:val="center"/>
          </w:tcPr>
          <w:p w14:paraId="479FD400" w14:textId="77777777" w:rsidR="00CD71E4" w:rsidRPr="00E76EB6" w:rsidRDefault="00CD71E4" w:rsidP="0040266C">
            <w:pPr>
              <w:pStyle w:val="TAC"/>
              <w:rPr>
                <w:rFonts w:cs="Arial"/>
              </w:rPr>
            </w:pPr>
            <w:r w:rsidRPr="00E76EB6">
              <w:rPr>
                <w:rFonts w:cs="Arial"/>
              </w:rPr>
              <w:t>CA_</w:t>
            </w:r>
            <w:r w:rsidRPr="00E76EB6">
              <w:rPr>
                <w:rFonts w:cs="Arial"/>
                <w:lang w:eastAsia="ko-KR"/>
              </w:rPr>
              <w:t>1</w:t>
            </w:r>
            <w:r w:rsidRPr="00E76EB6">
              <w:rPr>
                <w:rFonts w:cs="Arial"/>
              </w:rPr>
              <w:t>A-</w:t>
            </w:r>
            <w:r w:rsidRPr="00E76EB6">
              <w:rPr>
                <w:rFonts w:cs="Arial"/>
                <w:lang w:eastAsia="ja-JP"/>
              </w:rPr>
              <w:t>21</w:t>
            </w:r>
            <w:r w:rsidRPr="00E76EB6">
              <w:rPr>
                <w:rFonts w:cs="Arial"/>
              </w:rPr>
              <w:t>A-</w:t>
            </w:r>
            <w:r w:rsidRPr="00E76EB6">
              <w:rPr>
                <w:rFonts w:eastAsia="宋体" w:cs="Arial" w:hint="eastAsia"/>
                <w:lang w:eastAsia="zh-CN"/>
              </w:rPr>
              <w:t>28</w:t>
            </w:r>
            <w:r w:rsidRPr="00E76EB6">
              <w:rPr>
                <w:rFonts w:cs="Arial"/>
              </w:rPr>
              <w:t>A</w:t>
            </w:r>
          </w:p>
        </w:tc>
        <w:tc>
          <w:tcPr>
            <w:tcW w:w="2552" w:type="dxa"/>
          </w:tcPr>
          <w:p w14:paraId="5994D406" w14:textId="77777777" w:rsidR="00CD71E4" w:rsidRPr="00E76EB6" w:rsidRDefault="00CD71E4" w:rsidP="0040266C">
            <w:pPr>
              <w:pStyle w:val="TAC"/>
              <w:rPr>
                <w:rFonts w:cs="Arial"/>
              </w:rPr>
            </w:pPr>
            <w:r w:rsidRPr="00E76EB6">
              <w:rPr>
                <w:rFonts w:cs="Arial"/>
                <w:lang w:eastAsia="ja-JP"/>
              </w:rPr>
              <w:t>1</w:t>
            </w:r>
          </w:p>
        </w:tc>
        <w:tc>
          <w:tcPr>
            <w:tcW w:w="2552" w:type="dxa"/>
          </w:tcPr>
          <w:p w14:paraId="3D96C3B8" w14:textId="77777777" w:rsidR="00CD71E4" w:rsidRPr="00E76EB6" w:rsidRDefault="00CD71E4" w:rsidP="0040266C">
            <w:pPr>
              <w:pStyle w:val="TAC"/>
              <w:rPr>
                <w:rFonts w:cs="Arial"/>
              </w:rPr>
            </w:pPr>
            <w:r w:rsidRPr="00E76EB6">
              <w:rPr>
                <w:rFonts w:cs="Arial"/>
                <w:lang w:eastAsia="ko-KR"/>
              </w:rPr>
              <w:t>0</w:t>
            </w:r>
          </w:p>
        </w:tc>
      </w:tr>
      <w:tr w:rsidR="00CD71E4" w:rsidRPr="00E76EB6" w14:paraId="78B00E01" w14:textId="77777777" w:rsidTr="0040266C">
        <w:trPr>
          <w:trHeight w:val="74"/>
          <w:jc w:val="center"/>
        </w:trPr>
        <w:tc>
          <w:tcPr>
            <w:tcW w:w="1985" w:type="dxa"/>
            <w:vMerge/>
            <w:vAlign w:val="center"/>
          </w:tcPr>
          <w:p w14:paraId="1F8D7E3D" w14:textId="77777777" w:rsidR="00CD71E4" w:rsidRPr="00E76EB6" w:rsidRDefault="00CD71E4" w:rsidP="0040266C">
            <w:pPr>
              <w:pStyle w:val="TAC"/>
              <w:rPr>
                <w:rFonts w:cs="Arial"/>
              </w:rPr>
            </w:pPr>
          </w:p>
        </w:tc>
        <w:tc>
          <w:tcPr>
            <w:tcW w:w="2552" w:type="dxa"/>
          </w:tcPr>
          <w:p w14:paraId="1230B6E4" w14:textId="77777777" w:rsidR="00CD71E4" w:rsidRPr="00E76EB6" w:rsidRDefault="00CD71E4" w:rsidP="0040266C">
            <w:pPr>
              <w:pStyle w:val="TAC"/>
              <w:rPr>
                <w:rFonts w:cs="Arial"/>
              </w:rPr>
            </w:pPr>
            <w:r w:rsidRPr="00E76EB6">
              <w:rPr>
                <w:rFonts w:cs="Arial"/>
                <w:lang w:eastAsia="ja-JP"/>
              </w:rPr>
              <w:t>21</w:t>
            </w:r>
          </w:p>
        </w:tc>
        <w:tc>
          <w:tcPr>
            <w:tcW w:w="2552" w:type="dxa"/>
          </w:tcPr>
          <w:p w14:paraId="71E4FC4D" w14:textId="77777777" w:rsidR="00CD71E4" w:rsidRPr="00E76EB6" w:rsidRDefault="00CD71E4" w:rsidP="0040266C">
            <w:pPr>
              <w:pStyle w:val="TAC"/>
              <w:rPr>
                <w:rFonts w:cs="Arial"/>
              </w:rPr>
            </w:pPr>
            <w:r w:rsidRPr="00E76EB6">
              <w:rPr>
                <w:rFonts w:cs="Arial"/>
                <w:lang w:eastAsia="ja-JP"/>
              </w:rPr>
              <w:t>0</w:t>
            </w:r>
          </w:p>
        </w:tc>
      </w:tr>
      <w:tr w:rsidR="00CD71E4" w:rsidRPr="00E76EB6" w14:paraId="3785DB83" w14:textId="77777777" w:rsidTr="0040266C">
        <w:trPr>
          <w:trHeight w:val="74"/>
          <w:jc w:val="center"/>
        </w:trPr>
        <w:tc>
          <w:tcPr>
            <w:tcW w:w="1985" w:type="dxa"/>
            <w:vMerge/>
            <w:vAlign w:val="center"/>
          </w:tcPr>
          <w:p w14:paraId="15163C45" w14:textId="77777777" w:rsidR="00CD71E4" w:rsidRPr="00E76EB6" w:rsidRDefault="00CD71E4" w:rsidP="0040266C">
            <w:pPr>
              <w:pStyle w:val="TAC"/>
              <w:rPr>
                <w:rFonts w:cs="Arial"/>
              </w:rPr>
            </w:pPr>
          </w:p>
        </w:tc>
        <w:tc>
          <w:tcPr>
            <w:tcW w:w="2552" w:type="dxa"/>
          </w:tcPr>
          <w:p w14:paraId="1112D8F1" w14:textId="77777777" w:rsidR="00CD71E4" w:rsidRPr="00E76EB6" w:rsidRDefault="00CD71E4" w:rsidP="0040266C">
            <w:pPr>
              <w:pStyle w:val="TAC"/>
              <w:rPr>
                <w:rFonts w:eastAsia="宋体" w:cs="Arial"/>
                <w:lang w:eastAsia="zh-CN"/>
              </w:rPr>
            </w:pPr>
            <w:r w:rsidRPr="00E76EB6">
              <w:rPr>
                <w:rFonts w:eastAsia="宋体" w:cs="Arial" w:hint="eastAsia"/>
                <w:lang w:eastAsia="zh-CN"/>
              </w:rPr>
              <w:t>28</w:t>
            </w:r>
          </w:p>
        </w:tc>
        <w:tc>
          <w:tcPr>
            <w:tcW w:w="2552" w:type="dxa"/>
          </w:tcPr>
          <w:p w14:paraId="1B196008" w14:textId="77777777" w:rsidR="00CD71E4" w:rsidRPr="00E76EB6" w:rsidRDefault="00CD71E4" w:rsidP="0040266C">
            <w:pPr>
              <w:pStyle w:val="TAC"/>
              <w:rPr>
                <w:rFonts w:cs="Arial"/>
              </w:rPr>
            </w:pPr>
            <w:r w:rsidRPr="00E76EB6">
              <w:rPr>
                <w:rFonts w:cs="Arial"/>
                <w:lang w:eastAsia="ja-JP"/>
              </w:rPr>
              <w:t>0.</w:t>
            </w:r>
            <w:r w:rsidRPr="00E76EB6">
              <w:rPr>
                <w:rFonts w:eastAsia="宋体" w:cs="Arial" w:hint="eastAsia"/>
                <w:lang w:eastAsia="zh-CN"/>
              </w:rPr>
              <w:t>2</w:t>
            </w:r>
          </w:p>
        </w:tc>
      </w:tr>
      <w:tr w:rsidR="00CD71E4" w:rsidRPr="00E76EB6" w14:paraId="41C9F0C3" w14:textId="77777777" w:rsidTr="0040266C">
        <w:trPr>
          <w:trHeight w:val="74"/>
          <w:jc w:val="center"/>
        </w:trPr>
        <w:tc>
          <w:tcPr>
            <w:tcW w:w="1985" w:type="dxa"/>
            <w:vMerge w:val="restart"/>
            <w:vAlign w:val="center"/>
          </w:tcPr>
          <w:p w14:paraId="25430ACE" w14:textId="77777777" w:rsidR="00CD71E4" w:rsidRPr="00E76EB6" w:rsidRDefault="00CD71E4" w:rsidP="0040266C">
            <w:pPr>
              <w:pStyle w:val="TAC"/>
              <w:rPr>
                <w:rFonts w:cs="Arial"/>
              </w:rPr>
            </w:pPr>
            <w:r w:rsidRPr="00E76EB6">
              <w:rPr>
                <w:rFonts w:cs="Arial"/>
              </w:rPr>
              <w:t>CA_</w:t>
            </w:r>
            <w:r w:rsidRPr="00E76EB6">
              <w:rPr>
                <w:rFonts w:cs="Arial"/>
                <w:lang w:eastAsia="ko-KR"/>
              </w:rPr>
              <w:t>1</w:t>
            </w:r>
            <w:r w:rsidRPr="00E76EB6">
              <w:rPr>
                <w:rFonts w:cs="Arial"/>
              </w:rPr>
              <w:t>A-</w:t>
            </w:r>
            <w:r w:rsidRPr="00E76EB6">
              <w:rPr>
                <w:rFonts w:cs="Arial"/>
                <w:lang w:eastAsia="ja-JP"/>
              </w:rPr>
              <w:t>21</w:t>
            </w:r>
            <w:r w:rsidRPr="00E76EB6">
              <w:rPr>
                <w:rFonts w:cs="Arial"/>
              </w:rPr>
              <w:t>A-</w:t>
            </w:r>
            <w:r w:rsidRPr="00E76EB6">
              <w:rPr>
                <w:rFonts w:cs="Arial"/>
                <w:lang w:eastAsia="ja-JP"/>
              </w:rPr>
              <w:t>42</w:t>
            </w:r>
            <w:r w:rsidRPr="00E76EB6">
              <w:rPr>
                <w:rFonts w:cs="Arial"/>
              </w:rPr>
              <w:t>A</w:t>
            </w:r>
          </w:p>
        </w:tc>
        <w:tc>
          <w:tcPr>
            <w:tcW w:w="2552" w:type="dxa"/>
          </w:tcPr>
          <w:p w14:paraId="18024EFD" w14:textId="77777777" w:rsidR="00CD71E4" w:rsidRPr="00E76EB6" w:rsidRDefault="00CD71E4" w:rsidP="0040266C">
            <w:pPr>
              <w:pStyle w:val="TAC"/>
              <w:rPr>
                <w:rFonts w:cs="Arial"/>
              </w:rPr>
            </w:pPr>
            <w:r w:rsidRPr="00E76EB6">
              <w:rPr>
                <w:rFonts w:cs="Arial"/>
                <w:lang w:eastAsia="ja-JP"/>
              </w:rPr>
              <w:t>1</w:t>
            </w:r>
          </w:p>
        </w:tc>
        <w:tc>
          <w:tcPr>
            <w:tcW w:w="2552" w:type="dxa"/>
          </w:tcPr>
          <w:p w14:paraId="2B9D04B2" w14:textId="77777777" w:rsidR="00CD71E4" w:rsidRPr="00E76EB6" w:rsidRDefault="00CD71E4" w:rsidP="0040266C">
            <w:pPr>
              <w:pStyle w:val="TAC"/>
              <w:rPr>
                <w:rFonts w:cs="Arial"/>
              </w:rPr>
            </w:pPr>
            <w:r w:rsidRPr="00E76EB6">
              <w:rPr>
                <w:rFonts w:cs="Arial"/>
                <w:lang w:eastAsia="ko-KR"/>
              </w:rPr>
              <w:t>0</w:t>
            </w:r>
          </w:p>
        </w:tc>
      </w:tr>
      <w:tr w:rsidR="00CD71E4" w:rsidRPr="00E76EB6" w14:paraId="64F93AEA" w14:textId="77777777" w:rsidTr="0040266C">
        <w:trPr>
          <w:trHeight w:val="74"/>
          <w:jc w:val="center"/>
        </w:trPr>
        <w:tc>
          <w:tcPr>
            <w:tcW w:w="1985" w:type="dxa"/>
            <w:vMerge/>
            <w:vAlign w:val="center"/>
          </w:tcPr>
          <w:p w14:paraId="7B264958" w14:textId="77777777" w:rsidR="00CD71E4" w:rsidRPr="00E76EB6" w:rsidRDefault="00CD71E4" w:rsidP="0040266C">
            <w:pPr>
              <w:pStyle w:val="TAC"/>
              <w:rPr>
                <w:rFonts w:cs="Arial"/>
              </w:rPr>
            </w:pPr>
          </w:p>
        </w:tc>
        <w:tc>
          <w:tcPr>
            <w:tcW w:w="2552" w:type="dxa"/>
          </w:tcPr>
          <w:p w14:paraId="06D8B360" w14:textId="77777777" w:rsidR="00CD71E4" w:rsidRPr="00E76EB6" w:rsidRDefault="00CD71E4" w:rsidP="0040266C">
            <w:pPr>
              <w:pStyle w:val="TAC"/>
              <w:rPr>
                <w:rFonts w:cs="Arial"/>
              </w:rPr>
            </w:pPr>
            <w:r w:rsidRPr="00E76EB6">
              <w:rPr>
                <w:rFonts w:cs="Arial"/>
                <w:lang w:eastAsia="ja-JP"/>
              </w:rPr>
              <w:t>21</w:t>
            </w:r>
          </w:p>
        </w:tc>
        <w:tc>
          <w:tcPr>
            <w:tcW w:w="2552" w:type="dxa"/>
          </w:tcPr>
          <w:p w14:paraId="42662DD6" w14:textId="77777777" w:rsidR="00CD71E4" w:rsidRPr="00E76EB6" w:rsidRDefault="00CD71E4" w:rsidP="0040266C">
            <w:pPr>
              <w:pStyle w:val="TAC"/>
              <w:rPr>
                <w:rFonts w:cs="Arial"/>
              </w:rPr>
            </w:pPr>
            <w:r w:rsidRPr="00E76EB6">
              <w:rPr>
                <w:rFonts w:cs="Arial"/>
                <w:lang w:eastAsia="ja-JP"/>
              </w:rPr>
              <w:t>0</w:t>
            </w:r>
          </w:p>
        </w:tc>
      </w:tr>
      <w:tr w:rsidR="00CD71E4" w:rsidRPr="00E76EB6" w14:paraId="5880B8BE" w14:textId="77777777" w:rsidTr="0040266C">
        <w:trPr>
          <w:trHeight w:val="74"/>
          <w:jc w:val="center"/>
        </w:trPr>
        <w:tc>
          <w:tcPr>
            <w:tcW w:w="1985" w:type="dxa"/>
            <w:vMerge/>
            <w:vAlign w:val="center"/>
          </w:tcPr>
          <w:p w14:paraId="48560A7C" w14:textId="77777777" w:rsidR="00CD71E4" w:rsidRPr="00E76EB6" w:rsidRDefault="00CD71E4" w:rsidP="0040266C">
            <w:pPr>
              <w:pStyle w:val="TAC"/>
              <w:rPr>
                <w:rFonts w:cs="Arial"/>
              </w:rPr>
            </w:pPr>
          </w:p>
        </w:tc>
        <w:tc>
          <w:tcPr>
            <w:tcW w:w="2552" w:type="dxa"/>
          </w:tcPr>
          <w:p w14:paraId="27DD0AF8" w14:textId="77777777" w:rsidR="00CD71E4" w:rsidRPr="00E76EB6" w:rsidRDefault="00CD71E4" w:rsidP="0040266C">
            <w:pPr>
              <w:pStyle w:val="TAC"/>
              <w:rPr>
                <w:rFonts w:cs="Arial"/>
              </w:rPr>
            </w:pPr>
            <w:r w:rsidRPr="00E76EB6">
              <w:rPr>
                <w:rFonts w:cs="Arial"/>
                <w:lang w:eastAsia="ja-JP"/>
              </w:rPr>
              <w:t>42</w:t>
            </w:r>
          </w:p>
        </w:tc>
        <w:tc>
          <w:tcPr>
            <w:tcW w:w="2552" w:type="dxa"/>
          </w:tcPr>
          <w:p w14:paraId="65FA905A" w14:textId="77777777" w:rsidR="00CD71E4" w:rsidRPr="00E76EB6" w:rsidRDefault="00CD71E4" w:rsidP="0040266C">
            <w:pPr>
              <w:pStyle w:val="TAC"/>
              <w:rPr>
                <w:rFonts w:cs="Arial"/>
              </w:rPr>
            </w:pPr>
            <w:r w:rsidRPr="00E76EB6">
              <w:rPr>
                <w:rFonts w:cs="Arial"/>
                <w:lang w:eastAsia="ja-JP"/>
              </w:rPr>
              <w:t>0.5</w:t>
            </w:r>
          </w:p>
        </w:tc>
      </w:tr>
      <w:tr w:rsidR="00CD71E4" w:rsidRPr="00E76EB6" w14:paraId="5CA9D236" w14:textId="77777777" w:rsidTr="0040266C">
        <w:trPr>
          <w:trHeight w:val="74"/>
          <w:jc w:val="center"/>
        </w:trPr>
        <w:tc>
          <w:tcPr>
            <w:tcW w:w="1985" w:type="dxa"/>
            <w:vMerge w:val="restart"/>
            <w:vAlign w:val="center"/>
          </w:tcPr>
          <w:p w14:paraId="5D3C2804" w14:textId="77777777" w:rsidR="00CD71E4" w:rsidRPr="00E76EB6" w:rsidRDefault="00CD71E4" w:rsidP="0040266C">
            <w:pPr>
              <w:pStyle w:val="TAC"/>
              <w:rPr>
                <w:rFonts w:cs="Arial"/>
              </w:rPr>
            </w:pPr>
            <w:r w:rsidRPr="00E76EB6">
              <w:rPr>
                <w:rFonts w:cs="Arial"/>
              </w:rPr>
              <w:t>CA_</w:t>
            </w:r>
            <w:r w:rsidRPr="00E76EB6">
              <w:rPr>
                <w:rFonts w:cs="Arial"/>
                <w:lang w:eastAsia="ko-KR"/>
              </w:rPr>
              <w:t>1</w:t>
            </w:r>
            <w:r w:rsidRPr="00E76EB6">
              <w:rPr>
                <w:rFonts w:cs="Arial"/>
              </w:rPr>
              <w:t>A-</w:t>
            </w:r>
            <w:r w:rsidRPr="00E76EB6">
              <w:rPr>
                <w:rFonts w:cs="Arial"/>
                <w:lang w:eastAsia="ja-JP"/>
              </w:rPr>
              <w:t>2</w:t>
            </w:r>
            <w:r w:rsidRPr="00E76EB6">
              <w:rPr>
                <w:rFonts w:eastAsia="宋体" w:cs="Arial" w:hint="eastAsia"/>
                <w:lang w:eastAsia="zh-CN"/>
              </w:rPr>
              <w:t>8</w:t>
            </w:r>
            <w:r w:rsidRPr="00E76EB6">
              <w:rPr>
                <w:rFonts w:cs="Arial"/>
              </w:rPr>
              <w:t>A-</w:t>
            </w:r>
            <w:r w:rsidRPr="00E76EB6">
              <w:rPr>
                <w:rFonts w:cs="Arial"/>
                <w:lang w:eastAsia="ja-JP"/>
              </w:rPr>
              <w:t>42</w:t>
            </w:r>
            <w:r w:rsidRPr="00E76EB6">
              <w:rPr>
                <w:rFonts w:cs="Arial"/>
              </w:rPr>
              <w:t>A</w:t>
            </w:r>
          </w:p>
        </w:tc>
        <w:tc>
          <w:tcPr>
            <w:tcW w:w="2552" w:type="dxa"/>
          </w:tcPr>
          <w:p w14:paraId="67D7F6DF" w14:textId="77777777" w:rsidR="00CD71E4" w:rsidRPr="00E76EB6" w:rsidRDefault="00CD71E4" w:rsidP="0040266C">
            <w:pPr>
              <w:pStyle w:val="TAC"/>
              <w:rPr>
                <w:rFonts w:cs="Arial"/>
              </w:rPr>
            </w:pPr>
            <w:r w:rsidRPr="00E76EB6">
              <w:rPr>
                <w:rFonts w:cs="Arial"/>
                <w:lang w:eastAsia="ja-JP"/>
              </w:rPr>
              <w:t>1</w:t>
            </w:r>
          </w:p>
        </w:tc>
        <w:tc>
          <w:tcPr>
            <w:tcW w:w="2552" w:type="dxa"/>
          </w:tcPr>
          <w:p w14:paraId="6326A58C" w14:textId="77777777" w:rsidR="00CD71E4" w:rsidRPr="00E76EB6" w:rsidRDefault="00CD71E4" w:rsidP="0040266C">
            <w:pPr>
              <w:pStyle w:val="TAC"/>
              <w:rPr>
                <w:rFonts w:cs="Arial"/>
              </w:rPr>
            </w:pPr>
            <w:r w:rsidRPr="00E76EB6">
              <w:rPr>
                <w:rFonts w:cs="Arial" w:hint="eastAsia"/>
                <w:lang w:val="en-US" w:eastAsia="ja-JP"/>
              </w:rPr>
              <w:t>0</w:t>
            </w:r>
          </w:p>
        </w:tc>
      </w:tr>
      <w:tr w:rsidR="00CD71E4" w:rsidRPr="00E76EB6" w14:paraId="40463975" w14:textId="77777777" w:rsidTr="0040266C">
        <w:trPr>
          <w:trHeight w:val="74"/>
          <w:jc w:val="center"/>
        </w:trPr>
        <w:tc>
          <w:tcPr>
            <w:tcW w:w="1985" w:type="dxa"/>
            <w:vMerge/>
            <w:vAlign w:val="center"/>
          </w:tcPr>
          <w:p w14:paraId="79F24019" w14:textId="77777777" w:rsidR="00CD71E4" w:rsidRPr="00E76EB6" w:rsidRDefault="00CD71E4" w:rsidP="0040266C">
            <w:pPr>
              <w:pStyle w:val="TAC"/>
              <w:rPr>
                <w:rFonts w:cs="Arial"/>
              </w:rPr>
            </w:pPr>
          </w:p>
        </w:tc>
        <w:tc>
          <w:tcPr>
            <w:tcW w:w="2552" w:type="dxa"/>
          </w:tcPr>
          <w:p w14:paraId="5D920128" w14:textId="77777777" w:rsidR="00CD71E4" w:rsidRPr="00E76EB6" w:rsidRDefault="00CD71E4" w:rsidP="0040266C">
            <w:pPr>
              <w:pStyle w:val="TAC"/>
              <w:rPr>
                <w:rFonts w:cs="Arial"/>
              </w:rPr>
            </w:pPr>
            <w:r w:rsidRPr="00E76EB6">
              <w:rPr>
                <w:rFonts w:cs="Arial"/>
                <w:lang w:eastAsia="ja-JP"/>
              </w:rPr>
              <w:t>2</w:t>
            </w:r>
            <w:r w:rsidRPr="00E76EB6">
              <w:rPr>
                <w:rFonts w:eastAsia="宋体" w:cs="Arial" w:hint="eastAsia"/>
                <w:lang w:eastAsia="zh-CN"/>
              </w:rPr>
              <w:t>8</w:t>
            </w:r>
          </w:p>
        </w:tc>
        <w:tc>
          <w:tcPr>
            <w:tcW w:w="2552" w:type="dxa"/>
          </w:tcPr>
          <w:p w14:paraId="454341F5"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.2</w:t>
            </w:r>
          </w:p>
        </w:tc>
      </w:tr>
      <w:tr w:rsidR="00CD71E4" w:rsidRPr="00E76EB6" w14:paraId="40740A3C" w14:textId="77777777" w:rsidTr="0040266C">
        <w:trPr>
          <w:trHeight w:val="74"/>
          <w:jc w:val="center"/>
        </w:trPr>
        <w:tc>
          <w:tcPr>
            <w:tcW w:w="1985" w:type="dxa"/>
            <w:vMerge/>
            <w:vAlign w:val="center"/>
          </w:tcPr>
          <w:p w14:paraId="61171518" w14:textId="77777777" w:rsidR="00CD71E4" w:rsidRPr="00E76EB6" w:rsidRDefault="00CD71E4" w:rsidP="0040266C">
            <w:pPr>
              <w:pStyle w:val="TAC"/>
              <w:rPr>
                <w:rFonts w:cs="Arial"/>
              </w:rPr>
            </w:pPr>
          </w:p>
        </w:tc>
        <w:tc>
          <w:tcPr>
            <w:tcW w:w="2552" w:type="dxa"/>
          </w:tcPr>
          <w:p w14:paraId="4D912085" w14:textId="77777777" w:rsidR="00CD71E4" w:rsidRPr="00E76EB6" w:rsidRDefault="00CD71E4" w:rsidP="0040266C">
            <w:pPr>
              <w:pStyle w:val="TAC"/>
              <w:rPr>
                <w:rFonts w:cs="Arial"/>
              </w:rPr>
            </w:pPr>
            <w:r w:rsidRPr="00E76EB6">
              <w:rPr>
                <w:rFonts w:cs="Arial"/>
                <w:lang w:eastAsia="ja-JP"/>
              </w:rPr>
              <w:t>42</w:t>
            </w:r>
          </w:p>
        </w:tc>
        <w:tc>
          <w:tcPr>
            <w:tcW w:w="2552" w:type="dxa"/>
          </w:tcPr>
          <w:p w14:paraId="5399703F" w14:textId="77777777" w:rsidR="00CD71E4" w:rsidRPr="00E76EB6" w:rsidRDefault="00CD71E4" w:rsidP="0040266C">
            <w:pPr>
              <w:pStyle w:val="TAC"/>
              <w:rPr>
                <w:rFonts w:cs="Arial"/>
              </w:rPr>
            </w:pPr>
            <w:r w:rsidRPr="00E76EB6">
              <w:rPr>
                <w:rFonts w:cs="Arial"/>
                <w:lang w:val="en-US" w:eastAsia="ko-KR"/>
              </w:rPr>
              <w:t>0</w:t>
            </w:r>
            <w:r w:rsidRPr="00E76EB6">
              <w:rPr>
                <w:rFonts w:cs="Arial" w:hint="eastAsia"/>
                <w:lang w:val="en-US" w:eastAsia="ja-JP"/>
              </w:rPr>
              <w:t>.5</w:t>
            </w:r>
          </w:p>
        </w:tc>
      </w:tr>
      <w:tr w:rsidR="00CD71E4" w:rsidRPr="00E76EB6" w14:paraId="6932FC01" w14:textId="77777777" w:rsidTr="0040266C">
        <w:trPr>
          <w:trHeight w:val="74"/>
          <w:jc w:val="center"/>
        </w:trPr>
        <w:tc>
          <w:tcPr>
            <w:tcW w:w="1985" w:type="dxa"/>
            <w:vMerge w:val="restart"/>
            <w:vAlign w:val="center"/>
          </w:tcPr>
          <w:p w14:paraId="3EB98879" w14:textId="77777777" w:rsidR="00CD71E4" w:rsidRPr="00E76EB6" w:rsidRDefault="00CD71E4" w:rsidP="0040266C">
            <w:pPr>
              <w:pStyle w:val="TAC"/>
              <w:rPr>
                <w:rFonts w:cs="Arial"/>
                <w:lang w:eastAsia="ja-JP"/>
              </w:rPr>
            </w:pPr>
            <w:r w:rsidRPr="00E76EB6">
              <w:rPr>
                <w:rFonts w:cs="Arial"/>
                <w:lang w:eastAsia="ja-JP"/>
              </w:rPr>
              <w:t>CA_</w:t>
            </w:r>
            <w:r w:rsidRPr="00E76EB6">
              <w:rPr>
                <w:rFonts w:cs="Arial"/>
                <w:lang w:eastAsia="ko-KR"/>
              </w:rPr>
              <w:t>1</w:t>
            </w:r>
            <w:r w:rsidRPr="00E76EB6">
              <w:rPr>
                <w:rFonts w:cs="Arial"/>
                <w:lang w:eastAsia="ja-JP"/>
              </w:rPr>
              <w:t>A-2</w:t>
            </w:r>
            <w:r w:rsidRPr="00E76EB6">
              <w:rPr>
                <w:rFonts w:eastAsia="宋体" w:cs="Arial" w:hint="eastAsia"/>
                <w:lang w:eastAsia="zh-CN"/>
              </w:rPr>
              <w:t>8</w:t>
            </w:r>
            <w:r w:rsidRPr="00E76EB6">
              <w:rPr>
                <w:rFonts w:cs="Arial"/>
                <w:lang w:eastAsia="ja-JP"/>
              </w:rPr>
              <w:t>A-42C</w:t>
            </w:r>
          </w:p>
        </w:tc>
        <w:tc>
          <w:tcPr>
            <w:tcW w:w="2552" w:type="dxa"/>
          </w:tcPr>
          <w:p w14:paraId="6EB55A47" w14:textId="77777777" w:rsidR="00CD71E4" w:rsidRPr="00E76EB6" w:rsidRDefault="00CD71E4" w:rsidP="0040266C">
            <w:pPr>
              <w:pStyle w:val="TAC"/>
              <w:rPr>
                <w:rFonts w:cs="Arial"/>
                <w:lang w:eastAsia="ja-JP"/>
              </w:rPr>
            </w:pPr>
            <w:r w:rsidRPr="00E76EB6">
              <w:rPr>
                <w:rFonts w:cs="Arial"/>
                <w:lang w:eastAsia="ja-JP"/>
              </w:rPr>
              <w:t>1</w:t>
            </w:r>
          </w:p>
        </w:tc>
        <w:tc>
          <w:tcPr>
            <w:tcW w:w="2552" w:type="dxa"/>
          </w:tcPr>
          <w:p w14:paraId="3E554B35" w14:textId="77777777" w:rsidR="00CD71E4" w:rsidRPr="00E76EB6" w:rsidRDefault="00CD71E4" w:rsidP="0040266C">
            <w:pPr>
              <w:pStyle w:val="TAC"/>
              <w:rPr>
                <w:rFonts w:cs="Arial"/>
                <w:lang w:eastAsia="ja-JP"/>
              </w:rPr>
            </w:pPr>
            <w:r w:rsidRPr="00E76EB6">
              <w:rPr>
                <w:rFonts w:cs="Arial" w:hint="eastAsia"/>
                <w:lang w:val="en-US" w:eastAsia="ja-JP"/>
              </w:rPr>
              <w:t>0</w:t>
            </w:r>
          </w:p>
        </w:tc>
      </w:tr>
      <w:tr w:rsidR="00CD71E4" w:rsidRPr="00E76EB6" w14:paraId="3CF10AEC" w14:textId="77777777" w:rsidTr="0040266C">
        <w:trPr>
          <w:trHeight w:val="74"/>
          <w:jc w:val="center"/>
        </w:trPr>
        <w:tc>
          <w:tcPr>
            <w:tcW w:w="1985" w:type="dxa"/>
            <w:vMerge/>
            <w:vAlign w:val="center"/>
          </w:tcPr>
          <w:p w14:paraId="63FAA4B4" w14:textId="77777777" w:rsidR="00CD71E4" w:rsidRPr="00E76EB6" w:rsidRDefault="00CD71E4" w:rsidP="0040266C">
            <w:pPr>
              <w:pStyle w:val="TAC"/>
              <w:rPr>
                <w:rFonts w:cs="Arial"/>
                <w:lang w:eastAsia="ja-JP"/>
              </w:rPr>
            </w:pPr>
          </w:p>
        </w:tc>
        <w:tc>
          <w:tcPr>
            <w:tcW w:w="2552" w:type="dxa"/>
          </w:tcPr>
          <w:p w14:paraId="218D6E46" w14:textId="77777777" w:rsidR="00CD71E4" w:rsidRPr="00E76EB6" w:rsidRDefault="00CD71E4" w:rsidP="0040266C">
            <w:pPr>
              <w:pStyle w:val="TAC"/>
              <w:rPr>
                <w:rFonts w:cs="Arial"/>
                <w:lang w:eastAsia="ja-JP"/>
              </w:rPr>
            </w:pPr>
            <w:r w:rsidRPr="00E76EB6">
              <w:rPr>
                <w:rFonts w:cs="Arial"/>
                <w:lang w:eastAsia="ja-JP"/>
              </w:rPr>
              <w:t>2</w:t>
            </w:r>
            <w:r w:rsidRPr="00E76EB6">
              <w:rPr>
                <w:rFonts w:eastAsia="宋体" w:cs="Arial" w:hint="eastAsia"/>
                <w:lang w:eastAsia="zh-CN"/>
              </w:rPr>
              <w:t>8</w:t>
            </w:r>
          </w:p>
        </w:tc>
        <w:tc>
          <w:tcPr>
            <w:tcW w:w="2552" w:type="dxa"/>
          </w:tcPr>
          <w:p w14:paraId="49CC47F3" w14:textId="77777777" w:rsidR="00CD71E4" w:rsidRPr="00E76EB6" w:rsidRDefault="00CD71E4" w:rsidP="0040266C">
            <w:pPr>
              <w:pStyle w:val="TAC"/>
              <w:rPr>
                <w:rFonts w:cs="Arial"/>
                <w:lang w:eastAsia="ja-JP"/>
              </w:rPr>
            </w:pPr>
            <w:r w:rsidRPr="00E76EB6">
              <w:rPr>
                <w:rFonts w:cs="Arial"/>
                <w:lang w:val="en-US" w:eastAsia="ko-KR"/>
              </w:rPr>
              <w:t>0</w:t>
            </w:r>
            <w:r w:rsidRPr="00E76EB6">
              <w:rPr>
                <w:rFonts w:cs="Arial" w:hint="eastAsia"/>
                <w:lang w:val="en-US" w:eastAsia="ja-JP"/>
              </w:rPr>
              <w:t>.2</w:t>
            </w:r>
          </w:p>
        </w:tc>
      </w:tr>
      <w:tr w:rsidR="00CD71E4" w:rsidRPr="00E76EB6" w14:paraId="2DC79B87" w14:textId="77777777" w:rsidTr="0040266C">
        <w:trPr>
          <w:trHeight w:val="74"/>
          <w:jc w:val="center"/>
        </w:trPr>
        <w:tc>
          <w:tcPr>
            <w:tcW w:w="1985" w:type="dxa"/>
            <w:vMerge/>
            <w:vAlign w:val="center"/>
          </w:tcPr>
          <w:p w14:paraId="063CCAD1" w14:textId="77777777" w:rsidR="00CD71E4" w:rsidRPr="00E76EB6" w:rsidRDefault="00CD71E4" w:rsidP="0040266C">
            <w:pPr>
              <w:pStyle w:val="TAC"/>
              <w:rPr>
                <w:rFonts w:cs="Arial"/>
                <w:lang w:eastAsia="ja-JP"/>
              </w:rPr>
            </w:pPr>
          </w:p>
        </w:tc>
        <w:tc>
          <w:tcPr>
            <w:tcW w:w="2552" w:type="dxa"/>
          </w:tcPr>
          <w:p w14:paraId="653D678D" w14:textId="77777777" w:rsidR="00CD71E4" w:rsidRPr="00E76EB6" w:rsidRDefault="00CD71E4" w:rsidP="0040266C">
            <w:pPr>
              <w:pStyle w:val="TAC"/>
              <w:rPr>
                <w:rFonts w:cs="Arial"/>
                <w:lang w:eastAsia="ja-JP"/>
              </w:rPr>
            </w:pPr>
            <w:r w:rsidRPr="00E76EB6">
              <w:rPr>
                <w:rFonts w:cs="Arial"/>
                <w:lang w:eastAsia="ja-JP"/>
              </w:rPr>
              <w:t>42</w:t>
            </w:r>
          </w:p>
        </w:tc>
        <w:tc>
          <w:tcPr>
            <w:tcW w:w="2552" w:type="dxa"/>
          </w:tcPr>
          <w:p w14:paraId="7FBA6BD4" w14:textId="77777777" w:rsidR="00CD71E4" w:rsidRPr="00E76EB6" w:rsidRDefault="00CD71E4" w:rsidP="0040266C">
            <w:pPr>
              <w:pStyle w:val="TAC"/>
              <w:rPr>
                <w:rFonts w:cs="Arial"/>
                <w:lang w:eastAsia="ja-JP"/>
              </w:rPr>
            </w:pPr>
            <w:r w:rsidRPr="00E76EB6">
              <w:rPr>
                <w:rFonts w:cs="Arial"/>
                <w:lang w:val="en-US" w:eastAsia="ko-KR"/>
              </w:rPr>
              <w:t>0</w:t>
            </w:r>
            <w:r w:rsidRPr="00E76EB6">
              <w:rPr>
                <w:rFonts w:cs="Arial" w:hint="eastAsia"/>
                <w:lang w:val="en-US" w:eastAsia="ja-JP"/>
              </w:rPr>
              <w:t>.5</w:t>
            </w:r>
          </w:p>
        </w:tc>
      </w:tr>
      <w:tr w:rsidR="00CD71E4" w:rsidRPr="00E76EB6" w14:paraId="38CEA1D1" w14:textId="77777777" w:rsidTr="0040266C">
        <w:trPr>
          <w:trHeight w:val="74"/>
          <w:jc w:val="center"/>
        </w:trPr>
        <w:tc>
          <w:tcPr>
            <w:tcW w:w="1985" w:type="dxa"/>
            <w:vMerge w:val="restart"/>
            <w:vAlign w:val="center"/>
          </w:tcPr>
          <w:p w14:paraId="5DA65917" w14:textId="77777777" w:rsidR="00CD71E4" w:rsidRPr="00E76EB6" w:rsidRDefault="00CD71E4" w:rsidP="0040266C">
            <w:pPr>
              <w:pStyle w:val="TAC"/>
              <w:rPr>
                <w:rFonts w:cs="Arial"/>
              </w:rPr>
            </w:pPr>
            <w:r w:rsidRPr="00E76EB6">
              <w:rPr>
                <w:rFonts w:cs="Arial"/>
              </w:rPr>
              <w:t>CA_1A-21A-42C</w:t>
            </w:r>
          </w:p>
        </w:tc>
        <w:tc>
          <w:tcPr>
            <w:tcW w:w="2552" w:type="dxa"/>
          </w:tcPr>
          <w:p w14:paraId="51B4B965" w14:textId="77777777" w:rsidR="00CD71E4" w:rsidRPr="00E76EB6" w:rsidRDefault="00CD71E4" w:rsidP="0040266C">
            <w:pPr>
              <w:pStyle w:val="TAC"/>
              <w:rPr>
                <w:rFonts w:cs="Arial"/>
                <w:lang w:eastAsia="ja-JP"/>
              </w:rPr>
            </w:pPr>
            <w:r w:rsidRPr="00E76EB6">
              <w:rPr>
                <w:rFonts w:cs="Arial"/>
                <w:lang w:eastAsia="ja-JP"/>
              </w:rPr>
              <w:t>1</w:t>
            </w:r>
          </w:p>
        </w:tc>
        <w:tc>
          <w:tcPr>
            <w:tcW w:w="2552" w:type="dxa"/>
          </w:tcPr>
          <w:p w14:paraId="1D394311" w14:textId="77777777" w:rsidR="00CD71E4" w:rsidRPr="00E76EB6" w:rsidRDefault="00CD71E4" w:rsidP="0040266C">
            <w:pPr>
              <w:pStyle w:val="TAC"/>
              <w:rPr>
                <w:rFonts w:cs="Arial"/>
                <w:lang w:eastAsia="ja-JP"/>
              </w:rPr>
            </w:pPr>
            <w:r w:rsidRPr="00E76EB6">
              <w:rPr>
                <w:rFonts w:cs="Arial"/>
                <w:lang w:eastAsia="ko-KR"/>
              </w:rPr>
              <w:t>0</w:t>
            </w:r>
          </w:p>
        </w:tc>
      </w:tr>
      <w:tr w:rsidR="00CD71E4" w:rsidRPr="00E76EB6" w14:paraId="4B97D805" w14:textId="77777777" w:rsidTr="0040266C">
        <w:trPr>
          <w:trHeight w:val="74"/>
          <w:jc w:val="center"/>
        </w:trPr>
        <w:tc>
          <w:tcPr>
            <w:tcW w:w="1985" w:type="dxa"/>
            <w:vMerge/>
            <w:vAlign w:val="center"/>
          </w:tcPr>
          <w:p w14:paraId="6A22A311" w14:textId="77777777" w:rsidR="00CD71E4" w:rsidRPr="00E76EB6" w:rsidRDefault="00CD71E4" w:rsidP="0040266C">
            <w:pPr>
              <w:pStyle w:val="TAC"/>
              <w:rPr>
                <w:rFonts w:cs="Arial"/>
              </w:rPr>
            </w:pPr>
          </w:p>
        </w:tc>
        <w:tc>
          <w:tcPr>
            <w:tcW w:w="2552" w:type="dxa"/>
          </w:tcPr>
          <w:p w14:paraId="4DD6C2B4" w14:textId="77777777" w:rsidR="00CD71E4" w:rsidRPr="00E76EB6" w:rsidRDefault="00CD71E4" w:rsidP="0040266C">
            <w:pPr>
              <w:pStyle w:val="TAC"/>
              <w:rPr>
                <w:rFonts w:cs="Arial"/>
                <w:lang w:eastAsia="ja-JP"/>
              </w:rPr>
            </w:pPr>
            <w:r w:rsidRPr="00E76EB6">
              <w:rPr>
                <w:rFonts w:cs="Arial"/>
                <w:lang w:eastAsia="ja-JP"/>
              </w:rPr>
              <w:t>21</w:t>
            </w:r>
          </w:p>
        </w:tc>
        <w:tc>
          <w:tcPr>
            <w:tcW w:w="2552" w:type="dxa"/>
          </w:tcPr>
          <w:p w14:paraId="42F85313"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3E352B54" w14:textId="77777777" w:rsidTr="0040266C">
        <w:trPr>
          <w:trHeight w:val="74"/>
          <w:jc w:val="center"/>
        </w:trPr>
        <w:tc>
          <w:tcPr>
            <w:tcW w:w="1985" w:type="dxa"/>
            <w:vMerge/>
            <w:vAlign w:val="center"/>
          </w:tcPr>
          <w:p w14:paraId="1B4702AC" w14:textId="77777777" w:rsidR="00CD71E4" w:rsidRPr="00E76EB6" w:rsidRDefault="00CD71E4" w:rsidP="0040266C">
            <w:pPr>
              <w:pStyle w:val="TAC"/>
              <w:rPr>
                <w:rFonts w:cs="Arial"/>
              </w:rPr>
            </w:pPr>
          </w:p>
        </w:tc>
        <w:tc>
          <w:tcPr>
            <w:tcW w:w="2552" w:type="dxa"/>
          </w:tcPr>
          <w:p w14:paraId="0E3E4592" w14:textId="77777777" w:rsidR="00CD71E4" w:rsidRPr="00E76EB6" w:rsidRDefault="00CD71E4" w:rsidP="0040266C">
            <w:pPr>
              <w:pStyle w:val="TAC"/>
              <w:rPr>
                <w:rFonts w:cs="Arial"/>
                <w:lang w:eastAsia="ja-JP"/>
              </w:rPr>
            </w:pPr>
            <w:r w:rsidRPr="00E76EB6">
              <w:rPr>
                <w:rFonts w:cs="Arial"/>
                <w:lang w:eastAsia="ja-JP"/>
              </w:rPr>
              <w:t>42</w:t>
            </w:r>
          </w:p>
        </w:tc>
        <w:tc>
          <w:tcPr>
            <w:tcW w:w="2552" w:type="dxa"/>
          </w:tcPr>
          <w:p w14:paraId="05FFB7A7"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1CF85F92" w14:textId="77777777" w:rsidTr="0040266C">
        <w:trPr>
          <w:trHeight w:val="74"/>
          <w:jc w:val="center"/>
        </w:trPr>
        <w:tc>
          <w:tcPr>
            <w:tcW w:w="1985" w:type="dxa"/>
            <w:vMerge w:val="restart"/>
            <w:vAlign w:val="center"/>
          </w:tcPr>
          <w:p w14:paraId="18CC0F0F" w14:textId="77777777" w:rsidR="00CD71E4" w:rsidRPr="00E76EB6" w:rsidRDefault="00CD71E4" w:rsidP="0040266C">
            <w:pPr>
              <w:pStyle w:val="TAC"/>
              <w:rPr>
                <w:rFonts w:cs="Arial"/>
              </w:rPr>
            </w:pPr>
            <w:r w:rsidRPr="00E76EB6">
              <w:rPr>
                <w:rFonts w:cs="Arial"/>
              </w:rPr>
              <w:t>CA_</w:t>
            </w:r>
            <w:r w:rsidRPr="00E76EB6">
              <w:rPr>
                <w:rFonts w:cs="Arial"/>
                <w:lang w:eastAsia="ko-KR"/>
              </w:rPr>
              <w:t>1</w:t>
            </w:r>
            <w:r w:rsidRPr="00E76EB6">
              <w:rPr>
                <w:rFonts w:cs="Arial"/>
              </w:rPr>
              <w:t>A-</w:t>
            </w:r>
            <w:r w:rsidRPr="00E76EB6">
              <w:rPr>
                <w:rFonts w:eastAsia="宋体" w:cs="Arial" w:hint="eastAsia"/>
                <w:lang w:eastAsia="zh-CN"/>
              </w:rPr>
              <w:t>4</w:t>
            </w:r>
            <w:r w:rsidRPr="00E76EB6">
              <w:rPr>
                <w:rFonts w:cs="Arial"/>
                <w:lang w:eastAsia="ja-JP"/>
              </w:rPr>
              <w:t>1</w:t>
            </w:r>
            <w:r w:rsidRPr="00E76EB6">
              <w:rPr>
                <w:rFonts w:cs="Arial"/>
              </w:rPr>
              <w:t>A-</w:t>
            </w:r>
            <w:r w:rsidRPr="00E76EB6">
              <w:rPr>
                <w:rFonts w:cs="Arial"/>
                <w:lang w:eastAsia="ja-JP"/>
              </w:rPr>
              <w:t>42</w:t>
            </w:r>
            <w:r w:rsidRPr="00E76EB6">
              <w:rPr>
                <w:rFonts w:cs="Arial"/>
              </w:rPr>
              <w:t>A</w:t>
            </w:r>
            <w:r w:rsidRPr="00E76EB6">
              <w:rPr>
                <w:rFonts w:eastAsia="宋体" w:cs="Arial" w:hint="eastAsia"/>
                <w:vertAlign w:val="superscript"/>
                <w:lang w:eastAsia="zh-CN"/>
              </w:rPr>
              <w:t>7</w:t>
            </w:r>
            <w:r w:rsidRPr="00E76EB6">
              <w:rPr>
                <w:rFonts w:eastAsia="宋体" w:cs="Arial"/>
                <w:vertAlign w:val="superscript"/>
                <w:lang w:eastAsia="zh-CN"/>
              </w:rPr>
              <w:t>, 12</w:t>
            </w:r>
          </w:p>
        </w:tc>
        <w:tc>
          <w:tcPr>
            <w:tcW w:w="2552" w:type="dxa"/>
          </w:tcPr>
          <w:p w14:paraId="676A683F" w14:textId="77777777" w:rsidR="00CD71E4" w:rsidRPr="00E76EB6" w:rsidRDefault="00CD71E4" w:rsidP="0040266C">
            <w:pPr>
              <w:pStyle w:val="TAC"/>
              <w:rPr>
                <w:rFonts w:cs="Arial"/>
              </w:rPr>
            </w:pPr>
            <w:r w:rsidRPr="00E76EB6">
              <w:rPr>
                <w:rFonts w:cs="Arial"/>
                <w:lang w:eastAsia="ja-JP"/>
              </w:rPr>
              <w:t>1</w:t>
            </w:r>
          </w:p>
        </w:tc>
        <w:tc>
          <w:tcPr>
            <w:tcW w:w="2552" w:type="dxa"/>
          </w:tcPr>
          <w:p w14:paraId="782E22C2" w14:textId="77777777" w:rsidR="00CD71E4" w:rsidRPr="00E76EB6" w:rsidRDefault="00CD71E4" w:rsidP="0040266C">
            <w:pPr>
              <w:pStyle w:val="TAC"/>
              <w:rPr>
                <w:rFonts w:cs="Arial"/>
              </w:rPr>
            </w:pPr>
            <w:r w:rsidRPr="00E76EB6">
              <w:rPr>
                <w:rFonts w:cs="Arial"/>
              </w:rPr>
              <w:t>0</w:t>
            </w:r>
          </w:p>
        </w:tc>
      </w:tr>
      <w:tr w:rsidR="00CD71E4" w:rsidRPr="00E76EB6" w14:paraId="6FB190EB" w14:textId="77777777" w:rsidTr="0040266C">
        <w:trPr>
          <w:trHeight w:val="74"/>
          <w:jc w:val="center"/>
        </w:trPr>
        <w:tc>
          <w:tcPr>
            <w:tcW w:w="1985" w:type="dxa"/>
            <w:vMerge/>
            <w:vAlign w:val="center"/>
          </w:tcPr>
          <w:p w14:paraId="7F771783" w14:textId="77777777" w:rsidR="00CD71E4" w:rsidRPr="00E76EB6" w:rsidRDefault="00CD71E4" w:rsidP="0040266C">
            <w:pPr>
              <w:pStyle w:val="TAC"/>
              <w:rPr>
                <w:rFonts w:cs="Arial"/>
              </w:rPr>
            </w:pPr>
          </w:p>
        </w:tc>
        <w:tc>
          <w:tcPr>
            <w:tcW w:w="2552" w:type="dxa"/>
          </w:tcPr>
          <w:p w14:paraId="16CDF4A1" w14:textId="77777777" w:rsidR="00CD71E4" w:rsidRPr="00E76EB6" w:rsidRDefault="00CD71E4" w:rsidP="0040266C">
            <w:pPr>
              <w:pStyle w:val="TAC"/>
              <w:rPr>
                <w:rFonts w:cs="Arial"/>
              </w:rPr>
            </w:pPr>
            <w:r w:rsidRPr="00E76EB6">
              <w:rPr>
                <w:rFonts w:eastAsia="宋体" w:cs="Arial" w:hint="eastAsia"/>
                <w:lang w:eastAsia="zh-CN"/>
              </w:rPr>
              <w:t>4</w:t>
            </w:r>
            <w:r w:rsidRPr="00E76EB6">
              <w:rPr>
                <w:rFonts w:cs="Arial"/>
                <w:lang w:eastAsia="ja-JP"/>
              </w:rPr>
              <w:t>1</w:t>
            </w:r>
          </w:p>
        </w:tc>
        <w:tc>
          <w:tcPr>
            <w:tcW w:w="2552" w:type="dxa"/>
          </w:tcPr>
          <w:p w14:paraId="762E77A9" w14:textId="77777777" w:rsidR="00CD71E4" w:rsidRPr="00E76EB6" w:rsidRDefault="00CD71E4" w:rsidP="0040266C">
            <w:pPr>
              <w:pStyle w:val="TAC"/>
              <w:rPr>
                <w:rFonts w:cs="Arial"/>
              </w:rPr>
            </w:pPr>
            <w:r w:rsidRPr="00E76EB6">
              <w:rPr>
                <w:rFonts w:cs="Arial" w:hint="eastAsia"/>
              </w:rPr>
              <w:t>0</w:t>
            </w:r>
          </w:p>
        </w:tc>
      </w:tr>
      <w:tr w:rsidR="00CD71E4" w:rsidRPr="00E76EB6" w14:paraId="7AA26757" w14:textId="77777777" w:rsidTr="0040266C">
        <w:trPr>
          <w:trHeight w:val="74"/>
          <w:jc w:val="center"/>
        </w:trPr>
        <w:tc>
          <w:tcPr>
            <w:tcW w:w="1985" w:type="dxa"/>
            <w:vMerge/>
            <w:vAlign w:val="center"/>
          </w:tcPr>
          <w:p w14:paraId="0A117166" w14:textId="77777777" w:rsidR="00CD71E4" w:rsidRPr="00E76EB6" w:rsidRDefault="00CD71E4" w:rsidP="0040266C">
            <w:pPr>
              <w:pStyle w:val="TAC"/>
              <w:rPr>
                <w:rFonts w:cs="Arial"/>
              </w:rPr>
            </w:pPr>
          </w:p>
        </w:tc>
        <w:tc>
          <w:tcPr>
            <w:tcW w:w="2552" w:type="dxa"/>
          </w:tcPr>
          <w:p w14:paraId="5A380A6E" w14:textId="77777777" w:rsidR="00CD71E4" w:rsidRPr="00E76EB6" w:rsidRDefault="00CD71E4" w:rsidP="0040266C">
            <w:pPr>
              <w:pStyle w:val="TAC"/>
              <w:rPr>
                <w:rFonts w:cs="Arial"/>
              </w:rPr>
            </w:pPr>
            <w:r w:rsidRPr="00E76EB6">
              <w:rPr>
                <w:rFonts w:cs="Arial"/>
                <w:lang w:eastAsia="ja-JP"/>
              </w:rPr>
              <w:t>42</w:t>
            </w:r>
          </w:p>
        </w:tc>
        <w:tc>
          <w:tcPr>
            <w:tcW w:w="2552" w:type="dxa"/>
          </w:tcPr>
          <w:p w14:paraId="32F4F687" w14:textId="77777777" w:rsidR="00CD71E4" w:rsidRPr="00E76EB6" w:rsidRDefault="00CD71E4" w:rsidP="0040266C">
            <w:pPr>
              <w:pStyle w:val="TAC"/>
              <w:rPr>
                <w:rFonts w:cs="Arial"/>
              </w:rPr>
            </w:pPr>
            <w:r w:rsidRPr="00E76EB6">
              <w:rPr>
                <w:rFonts w:cs="Arial"/>
              </w:rPr>
              <w:t>0.5</w:t>
            </w:r>
          </w:p>
        </w:tc>
      </w:tr>
      <w:tr w:rsidR="00CD71E4" w:rsidRPr="00E76EB6" w14:paraId="1BAB7862" w14:textId="77777777" w:rsidTr="0040266C">
        <w:trPr>
          <w:trHeight w:val="74"/>
          <w:jc w:val="center"/>
        </w:trPr>
        <w:tc>
          <w:tcPr>
            <w:tcW w:w="1985" w:type="dxa"/>
            <w:vMerge w:val="restart"/>
            <w:vAlign w:val="center"/>
          </w:tcPr>
          <w:p w14:paraId="43636DB1" w14:textId="77777777" w:rsidR="00CD71E4" w:rsidRPr="00E76EB6" w:rsidRDefault="00CD71E4" w:rsidP="0040266C">
            <w:pPr>
              <w:pStyle w:val="TAC"/>
              <w:rPr>
                <w:rFonts w:cs="Arial"/>
              </w:rPr>
            </w:pPr>
            <w:r w:rsidRPr="00E76EB6">
              <w:rPr>
                <w:rFonts w:cs="Arial"/>
              </w:rPr>
              <w:t>CA_1A-41A-42C</w:t>
            </w:r>
            <w:r w:rsidRPr="00E76EB6">
              <w:rPr>
                <w:rFonts w:cs="Arial" w:hint="eastAsia"/>
                <w:vertAlign w:val="superscript"/>
                <w:lang w:eastAsia="ja-JP"/>
              </w:rPr>
              <w:t>7</w:t>
            </w:r>
            <w:r w:rsidRPr="00E76EB6">
              <w:rPr>
                <w:rFonts w:cs="Arial"/>
                <w:vertAlign w:val="superscript"/>
                <w:lang w:eastAsia="ja-JP"/>
              </w:rPr>
              <w:t>, 12</w:t>
            </w:r>
          </w:p>
        </w:tc>
        <w:tc>
          <w:tcPr>
            <w:tcW w:w="2552" w:type="dxa"/>
          </w:tcPr>
          <w:p w14:paraId="5873E728" w14:textId="77777777" w:rsidR="00CD71E4" w:rsidRPr="00E76EB6" w:rsidRDefault="00CD71E4" w:rsidP="0040266C">
            <w:pPr>
              <w:pStyle w:val="TAC"/>
              <w:rPr>
                <w:rFonts w:cs="Arial"/>
                <w:lang w:eastAsia="ja-JP"/>
              </w:rPr>
            </w:pPr>
            <w:r w:rsidRPr="00E76EB6">
              <w:rPr>
                <w:rFonts w:cs="Arial"/>
                <w:lang w:eastAsia="ja-JP"/>
              </w:rPr>
              <w:t>1</w:t>
            </w:r>
          </w:p>
        </w:tc>
        <w:tc>
          <w:tcPr>
            <w:tcW w:w="2552" w:type="dxa"/>
          </w:tcPr>
          <w:p w14:paraId="7177CAC9"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491FC7E5" w14:textId="77777777" w:rsidTr="0040266C">
        <w:trPr>
          <w:trHeight w:val="74"/>
          <w:jc w:val="center"/>
        </w:trPr>
        <w:tc>
          <w:tcPr>
            <w:tcW w:w="1985" w:type="dxa"/>
            <w:vMerge/>
            <w:vAlign w:val="center"/>
          </w:tcPr>
          <w:p w14:paraId="1C3608B7" w14:textId="77777777" w:rsidR="00CD71E4" w:rsidRPr="00E76EB6" w:rsidRDefault="00CD71E4" w:rsidP="0040266C">
            <w:pPr>
              <w:pStyle w:val="TAC"/>
              <w:rPr>
                <w:rFonts w:cs="Arial"/>
              </w:rPr>
            </w:pPr>
          </w:p>
        </w:tc>
        <w:tc>
          <w:tcPr>
            <w:tcW w:w="2552" w:type="dxa"/>
          </w:tcPr>
          <w:p w14:paraId="5FF92866" w14:textId="77777777" w:rsidR="00CD71E4" w:rsidRPr="00E76EB6" w:rsidRDefault="00CD71E4" w:rsidP="0040266C">
            <w:pPr>
              <w:pStyle w:val="TAC"/>
              <w:rPr>
                <w:rFonts w:cs="Arial"/>
                <w:lang w:eastAsia="ja-JP"/>
              </w:rPr>
            </w:pPr>
            <w:r w:rsidRPr="00E76EB6">
              <w:rPr>
                <w:rFonts w:cs="Arial"/>
                <w:lang w:eastAsia="ja-JP"/>
              </w:rPr>
              <w:t>41</w:t>
            </w:r>
          </w:p>
        </w:tc>
        <w:tc>
          <w:tcPr>
            <w:tcW w:w="2552" w:type="dxa"/>
          </w:tcPr>
          <w:p w14:paraId="748FBBAD"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74968274" w14:textId="77777777" w:rsidTr="0040266C">
        <w:trPr>
          <w:trHeight w:val="74"/>
          <w:jc w:val="center"/>
        </w:trPr>
        <w:tc>
          <w:tcPr>
            <w:tcW w:w="1985" w:type="dxa"/>
            <w:vMerge/>
            <w:vAlign w:val="center"/>
          </w:tcPr>
          <w:p w14:paraId="63447355" w14:textId="77777777" w:rsidR="00CD71E4" w:rsidRPr="00E76EB6" w:rsidRDefault="00CD71E4" w:rsidP="0040266C">
            <w:pPr>
              <w:pStyle w:val="TAC"/>
              <w:rPr>
                <w:rFonts w:cs="Arial"/>
              </w:rPr>
            </w:pPr>
          </w:p>
        </w:tc>
        <w:tc>
          <w:tcPr>
            <w:tcW w:w="2552" w:type="dxa"/>
          </w:tcPr>
          <w:p w14:paraId="5409673C" w14:textId="77777777" w:rsidR="00CD71E4" w:rsidRPr="00E76EB6" w:rsidRDefault="00CD71E4" w:rsidP="0040266C">
            <w:pPr>
              <w:pStyle w:val="TAC"/>
              <w:rPr>
                <w:rFonts w:cs="Arial"/>
                <w:lang w:eastAsia="ja-JP"/>
              </w:rPr>
            </w:pPr>
            <w:r w:rsidRPr="00E76EB6">
              <w:rPr>
                <w:rFonts w:cs="Arial"/>
                <w:lang w:eastAsia="ja-JP"/>
              </w:rPr>
              <w:t>42</w:t>
            </w:r>
          </w:p>
        </w:tc>
        <w:tc>
          <w:tcPr>
            <w:tcW w:w="2552" w:type="dxa"/>
          </w:tcPr>
          <w:p w14:paraId="07CA3D18"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4B0C6CB8" w14:textId="77777777" w:rsidTr="0040266C">
        <w:trPr>
          <w:trHeight w:val="74"/>
          <w:jc w:val="center"/>
        </w:trPr>
        <w:tc>
          <w:tcPr>
            <w:tcW w:w="1985" w:type="dxa"/>
            <w:vMerge w:val="restart"/>
            <w:vAlign w:val="center"/>
          </w:tcPr>
          <w:p w14:paraId="4D1799F2" w14:textId="77777777" w:rsidR="00CD71E4" w:rsidRPr="00E76EB6" w:rsidRDefault="00CD71E4" w:rsidP="0040266C">
            <w:pPr>
              <w:pStyle w:val="TAC"/>
              <w:rPr>
                <w:rFonts w:cs="Arial"/>
              </w:rPr>
            </w:pPr>
            <w:r w:rsidRPr="00E76EB6">
              <w:rPr>
                <w:rFonts w:cs="Arial"/>
              </w:rPr>
              <w:t>CA_1A-41C-42A</w:t>
            </w:r>
            <w:r w:rsidRPr="00E76EB6">
              <w:rPr>
                <w:rFonts w:cs="Arial" w:hint="eastAsia"/>
                <w:vertAlign w:val="superscript"/>
                <w:lang w:eastAsia="ja-JP"/>
              </w:rPr>
              <w:t>7</w:t>
            </w:r>
            <w:r w:rsidRPr="00E76EB6">
              <w:rPr>
                <w:rFonts w:cs="Arial"/>
                <w:vertAlign w:val="superscript"/>
                <w:lang w:eastAsia="ja-JP"/>
              </w:rPr>
              <w:t>, 12</w:t>
            </w:r>
          </w:p>
        </w:tc>
        <w:tc>
          <w:tcPr>
            <w:tcW w:w="2552" w:type="dxa"/>
          </w:tcPr>
          <w:p w14:paraId="1D79B1DB" w14:textId="77777777" w:rsidR="00CD71E4" w:rsidRPr="00E76EB6" w:rsidRDefault="00CD71E4" w:rsidP="0040266C">
            <w:pPr>
              <w:pStyle w:val="TAC"/>
              <w:rPr>
                <w:rFonts w:cs="Arial"/>
                <w:lang w:eastAsia="ja-JP"/>
              </w:rPr>
            </w:pPr>
            <w:r w:rsidRPr="00E76EB6">
              <w:rPr>
                <w:rFonts w:cs="Arial"/>
                <w:lang w:eastAsia="ja-JP"/>
              </w:rPr>
              <w:t>1</w:t>
            </w:r>
          </w:p>
        </w:tc>
        <w:tc>
          <w:tcPr>
            <w:tcW w:w="2552" w:type="dxa"/>
          </w:tcPr>
          <w:p w14:paraId="60A8E956"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533E4B3D" w14:textId="77777777" w:rsidTr="0040266C">
        <w:trPr>
          <w:trHeight w:val="74"/>
          <w:jc w:val="center"/>
        </w:trPr>
        <w:tc>
          <w:tcPr>
            <w:tcW w:w="1985" w:type="dxa"/>
            <w:vMerge/>
            <w:vAlign w:val="center"/>
          </w:tcPr>
          <w:p w14:paraId="36B3BEF0" w14:textId="77777777" w:rsidR="00CD71E4" w:rsidRPr="00E76EB6" w:rsidRDefault="00CD71E4" w:rsidP="0040266C">
            <w:pPr>
              <w:pStyle w:val="TAC"/>
              <w:rPr>
                <w:rFonts w:cs="Arial"/>
              </w:rPr>
            </w:pPr>
          </w:p>
        </w:tc>
        <w:tc>
          <w:tcPr>
            <w:tcW w:w="2552" w:type="dxa"/>
          </w:tcPr>
          <w:p w14:paraId="28B0CCD7" w14:textId="77777777" w:rsidR="00CD71E4" w:rsidRPr="00E76EB6" w:rsidRDefault="00CD71E4" w:rsidP="0040266C">
            <w:pPr>
              <w:pStyle w:val="TAC"/>
              <w:rPr>
                <w:rFonts w:cs="Arial"/>
                <w:lang w:eastAsia="ja-JP"/>
              </w:rPr>
            </w:pPr>
            <w:r w:rsidRPr="00E76EB6">
              <w:rPr>
                <w:rFonts w:cs="Arial"/>
                <w:lang w:eastAsia="ja-JP"/>
              </w:rPr>
              <w:t>41</w:t>
            </w:r>
          </w:p>
        </w:tc>
        <w:tc>
          <w:tcPr>
            <w:tcW w:w="2552" w:type="dxa"/>
          </w:tcPr>
          <w:p w14:paraId="21AF0ACE" w14:textId="77777777" w:rsidR="00CD71E4" w:rsidRPr="00E76EB6" w:rsidRDefault="00CD71E4" w:rsidP="0040266C">
            <w:pPr>
              <w:pStyle w:val="TAC"/>
              <w:rPr>
                <w:rFonts w:cs="Arial"/>
                <w:lang w:eastAsia="ja-JP"/>
              </w:rPr>
            </w:pPr>
            <w:r w:rsidRPr="00E76EB6">
              <w:rPr>
                <w:rFonts w:cs="Arial" w:hint="eastAsia"/>
                <w:lang w:eastAsia="ja-JP"/>
              </w:rPr>
              <w:t>0</w:t>
            </w:r>
          </w:p>
        </w:tc>
      </w:tr>
      <w:tr w:rsidR="00CD71E4" w:rsidRPr="00E76EB6" w14:paraId="3B6AA2EC" w14:textId="77777777" w:rsidTr="0040266C">
        <w:trPr>
          <w:trHeight w:val="74"/>
          <w:jc w:val="center"/>
        </w:trPr>
        <w:tc>
          <w:tcPr>
            <w:tcW w:w="1985" w:type="dxa"/>
            <w:vMerge/>
            <w:vAlign w:val="center"/>
          </w:tcPr>
          <w:p w14:paraId="17D94B2A" w14:textId="77777777" w:rsidR="00CD71E4" w:rsidRPr="00E76EB6" w:rsidRDefault="00CD71E4" w:rsidP="0040266C">
            <w:pPr>
              <w:pStyle w:val="TAC"/>
              <w:rPr>
                <w:rFonts w:cs="Arial"/>
              </w:rPr>
            </w:pPr>
          </w:p>
        </w:tc>
        <w:tc>
          <w:tcPr>
            <w:tcW w:w="2552" w:type="dxa"/>
          </w:tcPr>
          <w:p w14:paraId="0625423C" w14:textId="77777777" w:rsidR="00CD71E4" w:rsidRPr="00E76EB6" w:rsidRDefault="00CD71E4" w:rsidP="0040266C">
            <w:pPr>
              <w:pStyle w:val="TAC"/>
              <w:rPr>
                <w:rFonts w:cs="Arial"/>
                <w:lang w:eastAsia="ja-JP"/>
              </w:rPr>
            </w:pPr>
            <w:r w:rsidRPr="00E76EB6">
              <w:rPr>
                <w:rFonts w:cs="Arial"/>
                <w:lang w:eastAsia="ja-JP"/>
              </w:rPr>
              <w:t>42</w:t>
            </w:r>
          </w:p>
        </w:tc>
        <w:tc>
          <w:tcPr>
            <w:tcW w:w="2552" w:type="dxa"/>
          </w:tcPr>
          <w:p w14:paraId="5E6A9F35" w14:textId="77777777" w:rsidR="00CD71E4" w:rsidRPr="00E76EB6" w:rsidRDefault="00CD71E4" w:rsidP="0040266C">
            <w:pPr>
              <w:pStyle w:val="TAC"/>
              <w:rPr>
                <w:rFonts w:cs="Arial"/>
                <w:lang w:eastAsia="ja-JP"/>
              </w:rPr>
            </w:pPr>
            <w:r w:rsidRPr="00E76EB6">
              <w:rPr>
                <w:rFonts w:cs="Arial" w:hint="eastAsia"/>
                <w:lang w:eastAsia="ja-JP"/>
              </w:rPr>
              <w:t>0.5</w:t>
            </w:r>
          </w:p>
        </w:tc>
      </w:tr>
      <w:tr w:rsidR="00CD71E4" w:rsidRPr="00E76EB6" w14:paraId="4327D8DF" w14:textId="77777777" w:rsidTr="0040266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04F91C71" w14:textId="77777777" w:rsidR="00CD71E4" w:rsidRPr="00E76EB6" w:rsidRDefault="00CD71E4" w:rsidP="0040266C">
            <w:pPr>
              <w:spacing w:after="0"/>
              <w:jc w:val="center"/>
              <w:rPr>
                <w:rFonts w:ascii="Arial" w:hAnsi="Arial" w:cs="Arial"/>
                <w:sz w:val="18"/>
                <w:szCs w:val="18"/>
              </w:rPr>
            </w:pPr>
            <w:r w:rsidRPr="00E76EB6">
              <w:rPr>
                <w:rFonts w:ascii="Arial" w:hAnsi="Arial" w:cs="Arial"/>
                <w:sz w:val="18"/>
                <w:szCs w:val="18"/>
              </w:rPr>
              <w:t>CA_1A-41C-42C</w:t>
            </w:r>
            <w:r w:rsidRPr="00E76EB6">
              <w:rPr>
                <w:rFonts w:cs="Arial"/>
                <w:vertAlign w:val="superscript"/>
              </w:rPr>
              <w:t>7, 12</w:t>
            </w:r>
          </w:p>
        </w:tc>
        <w:tc>
          <w:tcPr>
            <w:tcW w:w="2552" w:type="dxa"/>
            <w:tcBorders>
              <w:top w:val="single" w:sz="4" w:space="0" w:color="auto"/>
              <w:left w:val="single" w:sz="4" w:space="0" w:color="auto"/>
              <w:bottom w:val="single" w:sz="4" w:space="0" w:color="auto"/>
              <w:right w:val="single" w:sz="4" w:space="0" w:color="auto"/>
            </w:tcBorders>
          </w:tcPr>
          <w:p w14:paraId="63C4D352" w14:textId="77777777" w:rsidR="00CD71E4" w:rsidRPr="00E76EB6" w:rsidRDefault="00CD71E4" w:rsidP="0040266C">
            <w:pPr>
              <w:pStyle w:val="TAC"/>
              <w:rPr>
                <w:rFonts w:cs="Arial"/>
                <w:lang w:eastAsia="ja-JP"/>
              </w:rPr>
            </w:pPr>
            <w:r w:rsidRPr="00E76EB6">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0EBDA71"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772BED50" w14:textId="77777777" w:rsidTr="0040266C">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6AB7C936" w14:textId="77777777" w:rsidR="00CD71E4" w:rsidRPr="00E76EB6" w:rsidRDefault="00CD71E4" w:rsidP="004026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7AF1388" w14:textId="77777777" w:rsidR="00CD71E4" w:rsidRPr="00E76EB6" w:rsidRDefault="00CD71E4" w:rsidP="0040266C">
            <w:pPr>
              <w:pStyle w:val="TAC"/>
              <w:rPr>
                <w:rFonts w:cs="Arial"/>
                <w:lang w:eastAsia="ja-JP"/>
              </w:rPr>
            </w:pPr>
            <w:r w:rsidRPr="00E76EB6">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tcPr>
          <w:p w14:paraId="028D0600"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331EABDF" w14:textId="77777777" w:rsidTr="0040266C">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6B3C028F" w14:textId="77777777" w:rsidR="00CD71E4" w:rsidRPr="00E76EB6" w:rsidRDefault="00CD71E4" w:rsidP="004026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783B1976" w14:textId="77777777" w:rsidR="00CD71E4" w:rsidRPr="00E76EB6" w:rsidRDefault="00CD71E4" w:rsidP="0040266C">
            <w:pPr>
              <w:pStyle w:val="TAC"/>
              <w:rPr>
                <w:rFonts w:cs="Arial"/>
                <w:lang w:eastAsia="ja-JP"/>
              </w:rPr>
            </w:pPr>
            <w:r w:rsidRPr="00E76EB6">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0E4CCB44"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7DA0A00D" w14:textId="77777777" w:rsidTr="0040266C">
        <w:trPr>
          <w:trHeight w:val="74"/>
          <w:jc w:val="center"/>
        </w:trPr>
        <w:tc>
          <w:tcPr>
            <w:tcW w:w="1985" w:type="dxa"/>
            <w:vMerge w:val="restart"/>
            <w:vAlign w:val="center"/>
          </w:tcPr>
          <w:p w14:paraId="3AB45E62" w14:textId="77777777" w:rsidR="00CD71E4" w:rsidRPr="00E76EB6" w:rsidRDefault="00CD71E4" w:rsidP="0040266C">
            <w:pPr>
              <w:pStyle w:val="TAC"/>
              <w:rPr>
                <w:rFonts w:cs="Arial"/>
              </w:rPr>
            </w:pPr>
            <w:r w:rsidRPr="00E76EB6">
              <w:rPr>
                <w:rFonts w:cs="Arial"/>
              </w:rPr>
              <w:lastRenderedPageBreak/>
              <w:t>CA_2A-2A-4A-12A</w:t>
            </w:r>
          </w:p>
        </w:tc>
        <w:tc>
          <w:tcPr>
            <w:tcW w:w="2552" w:type="dxa"/>
            <w:vAlign w:val="center"/>
          </w:tcPr>
          <w:p w14:paraId="34959D4F" w14:textId="77777777" w:rsidR="00CD71E4" w:rsidRPr="00E76EB6" w:rsidRDefault="00CD71E4" w:rsidP="0040266C">
            <w:pPr>
              <w:pStyle w:val="TAC"/>
              <w:rPr>
                <w:rFonts w:cs="Arial"/>
              </w:rPr>
            </w:pPr>
            <w:r w:rsidRPr="00E76EB6">
              <w:rPr>
                <w:rFonts w:cs="Arial"/>
              </w:rPr>
              <w:t>2</w:t>
            </w:r>
          </w:p>
        </w:tc>
        <w:tc>
          <w:tcPr>
            <w:tcW w:w="2552" w:type="dxa"/>
            <w:vAlign w:val="center"/>
          </w:tcPr>
          <w:p w14:paraId="6AC0B304"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21A128B0" w14:textId="77777777" w:rsidTr="0040266C">
        <w:trPr>
          <w:trHeight w:val="74"/>
          <w:jc w:val="center"/>
        </w:trPr>
        <w:tc>
          <w:tcPr>
            <w:tcW w:w="1985" w:type="dxa"/>
            <w:vMerge/>
            <w:vAlign w:val="center"/>
          </w:tcPr>
          <w:p w14:paraId="16291FBE" w14:textId="77777777" w:rsidR="00CD71E4" w:rsidRPr="00E76EB6" w:rsidRDefault="00CD71E4" w:rsidP="0040266C">
            <w:pPr>
              <w:pStyle w:val="TAC"/>
              <w:rPr>
                <w:rFonts w:cs="Arial"/>
              </w:rPr>
            </w:pPr>
          </w:p>
        </w:tc>
        <w:tc>
          <w:tcPr>
            <w:tcW w:w="2552" w:type="dxa"/>
            <w:vAlign w:val="center"/>
          </w:tcPr>
          <w:p w14:paraId="42B369CE" w14:textId="77777777" w:rsidR="00CD71E4" w:rsidRPr="00E76EB6" w:rsidRDefault="00CD71E4" w:rsidP="0040266C">
            <w:pPr>
              <w:pStyle w:val="TAC"/>
              <w:rPr>
                <w:rFonts w:cs="Arial"/>
              </w:rPr>
            </w:pPr>
            <w:r w:rsidRPr="00E76EB6">
              <w:rPr>
                <w:rFonts w:cs="Arial"/>
              </w:rPr>
              <w:t>4</w:t>
            </w:r>
          </w:p>
        </w:tc>
        <w:tc>
          <w:tcPr>
            <w:tcW w:w="2552" w:type="dxa"/>
            <w:vAlign w:val="center"/>
          </w:tcPr>
          <w:p w14:paraId="77EEDCFF"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60943048" w14:textId="77777777" w:rsidTr="0040266C">
        <w:trPr>
          <w:trHeight w:val="74"/>
          <w:jc w:val="center"/>
        </w:trPr>
        <w:tc>
          <w:tcPr>
            <w:tcW w:w="1985" w:type="dxa"/>
            <w:vMerge/>
            <w:vAlign w:val="center"/>
          </w:tcPr>
          <w:p w14:paraId="3EA299C4" w14:textId="77777777" w:rsidR="00CD71E4" w:rsidRPr="00E76EB6" w:rsidRDefault="00CD71E4" w:rsidP="0040266C">
            <w:pPr>
              <w:pStyle w:val="TAC"/>
              <w:rPr>
                <w:rFonts w:cs="Arial"/>
              </w:rPr>
            </w:pPr>
          </w:p>
        </w:tc>
        <w:tc>
          <w:tcPr>
            <w:tcW w:w="2552" w:type="dxa"/>
            <w:vAlign w:val="center"/>
          </w:tcPr>
          <w:p w14:paraId="7EF1C605" w14:textId="77777777" w:rsidR="00CD71E4" w:rsidRPr="00E76EB6" w:rsidRDefault="00CD71E4" w:rsidP="0040266C">
            <w:pPr>
              <w:pStyle w:val="TAC"/>
              <w:rPr>
                <w:rFonts w:cs="Arial"/>
              </w:rPr>
            </w:pPr>
            <w:r w:rsidRPr="00E76EB6">
              <w:rPr>
                <w:rFonts w:cs="Arial"/>
              </w:rPr>
              <w:t>12</w:t>
            </w:r>
          </w:p>
        </w:tc>
        <w:tc>
          <w:tcPr>
            <w:tcW w:w="2552" w:type="dxa"/>
            <w:vAlign w:val="center"/>
          </w:tcPr>
          <w:p w14:paraId="1C46BB82"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6D849E29" w14:textId="77777777" w:rsidTr="0040266C">
        <w:trPr>
          <w:trHeight w:val="74"/>
          <w:jc w:val="center"/>
        </w:trPr>
        <w:tc>
          <w:tcPr>
            <w:tcW w:w="1985" w:type="dxa"/>
            <w:vMerge w:val="restart"/>
            <w:vAlign w:val="center"/>
          </w:tcPr>
          <w:p w14:paraId="300D33FE" w14:textId="77777777" w:rsidR="00CD71E4" w:rsidRPr="00E76EB6" w:rsidRDefault="00CD71E4" w:rsidP="0040266C">
            <w:pPr>
              <w:pStyle w:val="TAC"/>
              <w:rPr>
                <w:rFonts w:cs="Arial"/>
              </w:rPr>
            </w:pPr>
            <w:r w:rsidRPr="00E76EB6">
              <w:rPr>
                <w:rFonts w:cs="Arial"/>
              </w:rPr>
              <w:t>CA_2A-4A-5A</w:t>
            </w:r>
          </w:p>
        </w:tc>
        <w:tc>
          <w:tcPr>
            <w:tcW w:w="2552" w:type="dxa"/>
            <w:vAlign w:val="center"/>
          </w:tcPr>
          <w:p w14:paraId="05905817" w14:textId="77777777" w:rsidR="00CD71E4" w:rsidRPr="00E76EB6" w:rsidRDefault="00CD71E4" w:rsidP="0040266C">
            <w:pPr>
              <w:pStyle w:val="TAC"/>
              <w:rPr>
                <w:rFonts w:cs="Arial"/>
              </w:rPr>
            </w:pPr>
            <w:r w:rsidRPr="00E76EB6">
              <w:rPr>
                <w:rFonts w:cs="Arial"/>
              </w:rPr>
              <w:t>2</w:t>
            </w:r>
          </w:p>
        </w:tc>
        <w:tc>
          <w:tcPr>
            <w:tcW w:w="2552" w:type="dxa"/>
            <w:vAlign w:val="center"/>
          </w:tcPr>
          <w:p w14:paraId="0D902268"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3A60C445" w14:textId="77777777" w:rsidTr="0040266C">
        <w:trPr>
          <w:trHeight w:val="74"/>
          <w:jc w:val="center"/>
        </w:trPr>
        <w:tc>
          <w:tcPr>
            <w:tcW w:w="1985" w:type="dxa"/>
            <w:vMerge/>
            <w:vAlign w:val="center"/>
          </w:tcPr>
          <w:p w14:paraId="13B47572" w14:textId="77777777" w:rsidR="00CD71E4" w:rsidRPr="00E76EB6" w:rsidRDefault="00CD71E4" w:rsidP="0040266C">
            <w:pPr>
              <w:pStyle w:val="TAC"/>
              <w:rPr>
                <w:rFonts w:cs="Arial"/>
              </w:rPr>
            </w:pPr>
          </w:p>
        </w:tc>
        <w:tc>
          <w:tcPr>
            <w:tcW w:w="2552" w:type="dxa"/>
            <w:vAlign w:val="center"/>
          </w:tcPr>
          <w:p w14:paraId="0D0A5548" w14:textId="77777777" w:rsidR="00CD71E4" w:rsidRPr="00E76EB6" w:rsidRDefault="00CD71E4" w:rsidP="0040266C">
            <w:pPr>
              <w:pStyle w:val="TAC"/>
              <w:rPr>
                <w:rFonts w:cs="Arial"/>
              </w:rPr>
            </w:pPr>
            <w:r w:rsidRPr="00E76EB6">
              <w:rPr>
                <w:rFonts w:cs="Arial"/>
              </w:rPr>
              <w:t>4</w:t>
            </w:r>
          </w:p>
        </w:tc>
        <w:tc>
          <w:tcPr>
            <w:tcW w:w="2552" w:type="dxa"/>
            <w:vAlign w:val="center"/>
          </w:tcPr>
          <w:p w14:paraId="60766DD7"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5A396FC" w14:textId="77777777" w:rsidTr="0040266C">
        <w:trPr>
          <w:trHeight w:val="74"/>
          <w:jc w:val="center"/>
        </w:trPr>
        <w:tc>
          <w:tcPr>
            <w:tcW w:w="1985" w:type="dxa"/>
            <w:vMerge/>
            <w:vAlign w:val="center"/>
          </w:tcPr>
          <w:p w14:paraId="2D566BE0" w14:textId="77777777" w:rsidR="00CD71E4" w:rsidRPr="00E76EB6" w:rsidRDefault="00CD71E4" w:rsidP="0040266C">
            <w:pPr>
              <w:pStyle w:val="TAC"/>
              <w:rPr>
                <w:rFonts w:cs="Arial"/>
              </w:rPr>
            </w:pPr>
          </w:p>
        </w:tc>
        <w:tc>
          <w:tcPr>
            <w:tcW w:w="2552" w:type="dxa"/>
            <w:vAlign w:val="center"/>
          </w:tcPr>
          <w:p w14:paraId="67753DEC" w14:textId="77777777" w:rsidR="00CD71E4" w:rsidRPr="00E76EB6" w:rsidRDefault="00CD71E4" w:rsidP="0040266C">
            <w:pPr>
              <w:pStyle w:val="TAC"/>
              <w:rPr>
                <w:rFonts w:cs="Arial"/>
              </w:rPr>
            </w:pPr>
            <w:r w:rsidRPr="00E76EB6">
              <w:rPr>
                <w:rFonts w:cs="Arial"/>
              </w:rPr>
              <w:t>5</w:t>
            </w:r>
          </w:p>
        </w:tc>
        <w:tc>
          <w:tcPr>
            <w:tcW w:w="2552" w:type="dxa"/>
            <w:vAlign w:val="center"/>
          </w:tcPr>
          <w:p w14:paraId="17D586DD"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1BDBDE4A" w14:textId="77777777" w:rsidTr="0040266C">
        <w:trPr>
          <w:trHeight w:val="74"/>
          <w:jc w:val="center"/>
        </w:trPr>
        <w:tc>
          <w:tcPr>
            <w:tcW w:w="1985" w:type="dxa"/>
            <w:vMerge w:val="restart"/>
            <w:vAlign w:val="center"/>
          </w:tcPr>
          <w:p w14:paraId="1FE4456C" w14:textId="77777777" w:rsidR="00CD71E4" w:rsidRPr="00E76EB6" w:rsidRDefault="00CD71E4" w:rsidP="0040266C">
            <w:pPr>
              <w:pStyle w:val="TAC"/>
              <w:rPr>
                <w:rFonts w:cs="Arial"/>
              </w:rPr>
            </w:pPr>
            <w:r w:rsidRPr="00E76EB6">
              <w:rPr>
                <w:rFonts w:cs="Arial"/>
              </w:rPr>
              <w:t>CA_2A-2A-4A-</w:t>
            </w:r>
            <w:r w:rsidRPr="00E76EB6">
              <w:rPr>
                <w:rFonts w:eastAsia="宋体" w:cs="Arial" w:hint="eastAsia"/>
                <w:lang w:eastAsia="zh-CN"/>
              </w:rPr>
              <w:t>5</w:t>
            </w:r>
            <w:r w:rsidRPr="00E76EB6">
              <w:rPr>
                <w:rFonts w:cs="Arial"/>
              </w:rPr>
              <w:t>A</w:t>
            </w:r>
          </w:p>
        </w:tc>
        <w:tc>
          <w:tcPr>
            <w:tcW w:w="2552" w:type="dxa"/>
            <w:vAlign w:val="center"/>
          </w:tcPr>
          <w:p w14:paraId="13480E17" w14:textId="77777777" w:rsidR="00CD71E4" w:rsidRPr="00E76EB6" w:rsidRDefault="00CD71E4" w:rsidP="0040266C">
            <w:pPr>
              <w:pStyle w:val="TAC"/>
              <w:rPr>
                <w:rFonts w:cs="Arial"/>
              </w:rPr>
            </w:pPr>
            <w:r w:rsidRPr="00E76EB6">
              <w:rPr>
                <w:rFonts w:cs="Arial"/>
              </w:rPr>
              <w:t>2</w:t>
            </w:r>
          </w:p>
        </w:tc>
        <w:tc>
          <w:tcPr>
            <w:tcW w:w="2552" w:type="dxa"/>
            <w:vAlign w:val="center"/>
          </w:tcPr>
          <w:p w14:paraId="4E513144"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65F3EB63" w14:textId="77777777" w:rsidTr="0040266C">
        <w:trPr>
          <w:trHeight w:val="74"/>
          <w:jc w:val="center"/>
        </w:trPr>
        <w:tc>
          <w:tcPr>
            <w:tcW w:w="1985" w:type="dxa"/>
            <w:vMerge/>
            <w:vAlign w:val="center"/>
          </w:tcPr>
          <w:p w14:paraId="5CEB7587" w14:textId="77777777" w:rsidR="00CD71E4" w:rsidRPr="00E76EB6" w:rsidRDefault="00CD71E4" w:rsidP="0040266C">
            <w:pPr>
              <w:pStyle w:val="TAC"/>
              <w:rPr>
                <w:rFonts w:cs="Arial"/>
              </w:rPr>
            </w:pPr>
          </w:p>
        </w:tc>
        <w:tc>
          <w:tcPr>
            <w:tcW w:w="2552" w:type="dxa"/>
            <w:vAlign w:val="center"/>
          </w:tcPr>
          <w:p w14:paraId="5008A22B" w14:textId="77777777" w:rsidR="00CD71E4" w:rsidRPr="00E76EB6" w:rsidRDefault="00CD71E4" w:rsidP="0040266C">
            <w:pPr>
              <w:pStyle w:val="TAC"/>
              <w:rPr>
                <w:rFonts w:cs="Arial"/>
              </w:rPr>
            </w:pPr>
            <w:r w:rsidRPr="00E76EB6">
              <w:rPr>
                <w:rFonts w:cs="Arial"/>
              </w:rPr>
              <w:t>4</w:t>
            </w:r>
          </w:p>
        </w:tc>
        <w:tc>
          <w:tcPr>
            <w:tcW w:w="2552" w:type="dxa"/>
            <w:vAlign w:val="center"/>
          </w:tcPr>
          <w:p w14:paraId="76423B90"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4972B4D9" w14:textId="77777777" w:rsidTr="0040266C">
        <w:trPr>
          <w:trHeight w:val="74"/>
          <w:jc w:val="center"/>
        </w:trPr>
        <w:tc>
          <w:tcPr>
            <w:tcW w:w="1985" w:type="dxa"/>
            <w:vMerge/>
            <w:vAlign w:val="center"/>
          </w:tcPr>
          <w:p w14:paraId="599A1A57" w14:textId="77777777" w:rsidR="00CD71E4" w:rsidRPr="00E76EB6" w:rsidRDefault="00CD71E4" w:rsidP="0040266C">
            <w:pPr>
              <w:pStyle w:val="TAC"/>
              <w:rPr>
                <w:rFonts w:cs="Arial"/>
              </w:rPr>
            </w:pPr>
          </w:p>
        </w:tc>
        <w:tc>
          <w:tcPr>
            <w:tcW w:w="2552" w:type="dxa"/>
            <w:vAlign w:val="center"/>
          </w:tcPr>
          <w:p w14:paraId="07F17298" w14:textId="77777777" w:rsidR="00CD71E4" w:rsidRPr="00E76EB6" w:rsidRDefault="00CD71E4" w:rsidP="0040266C">
            <w:pPr>
              <w:pStyle w:val="TAC"/>
              <w:rPr>
                <w:rFonts w:eastAsia="宋体" w:cs="Arial"/>
                <w:lang w:eastAsia="zh-CN"/>
              </w:rPr>
            </w:pPr>
            <w:r w:rsidRPr="00E76EB6">
              <w:rPr>
                <w:rFonts w:eastAsia="宋体" w:cs="Arial" w:hint="eastAsia"/>
                <w:lang w:eastAsia="zh-CN"/>
              </w:rPr>
              <w:t>5</w:t>
            </w:r>
          </w:p>
        </w:tc>
        <w:tc>
          <w:tcPr>
            <w:tcW w:w="2552" w:type="dxa"/>
            <w:vAlign w:val="center"/>
          </w:tcPr>
          <w:p w14:paraId="54C5F5C7"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4A92FC76" w14:textId="77777777" w:rsidTr="0040266C">
        <w:trPr>
          <w:trHeight w:val="74"/>
          <w:jc w:val="center"/>
        </w:trPr>
        <w:tc>
          <w:tcPr>
            <w:tcW w:w="1985" w:type="dxa"/>
            <w:vMerge w:val="restart"/>
            <w:vAlign w:val="center"/>
          </w:tcPr>
          <w:p w14:paraId="5090D5B4" w14:textId="77777777" w:rsidR="00CD71E4" w:rsidRPr="00E76EB6" w:rsidRDefault="00CD71E4" w:rsidP="0040266C">
            <w:pPr>
              <w:pStyle w:val="TAC"/>
              <w:rPr>
                <w:rFonts w:cs="Arial"/>
              </w:rPr>
            </w:pPr>
            <w:r w:rsidRPr="00E76EB6">
              <w:rPr>
                <w:rFonts w:cs="Arial"/>
              </w:rPr>
              <w:t>CA_2A-</w:t>
            </w:r>
            <w:r w:rsidRPr="00E76EB6">
              <w:rPr>
                <w:rFonts w:eastAsia="宋体" w:cs="Arial" w:hint="eastAsia"/>
                <w:lang w:eastAsia="zh-CN"/>
              </w:rPr>
              <w:t>4</w:t>
            </w:r>
            <w:r w:rsidRPr="00E76EB6">
              <w:rPr>
                <w:rFonts w:cs="Arial"/>
              </w:rPr>
              <w:t>A-4A-</w:t>
            </w:r>
            <w:r w:rsidRPr="00E76EB6">
              <w:rPr>
                <w:rFonts w:eastAsia="宋体" w:cs="Arial" w:hint="eastAsia"/>
                <w:lang w:eastAsia="zh-CN"/>
              </w:rPr>
              <w:t>5</w:t>
            </w:r>
            <w:r w:rsidRPr="00E76EB6">
              <w:rPr>
                <w:rFonts w:cs="Arial"/>
              </w:rPr>
              <w:t>A</w:t>
            </w:r>
          </w:p>
        </w:tc>
        <w:tc>
          <w:tcPr>
            <w:tcW w:w="2552" w:type="dxa"/>
            <w:vAlign w:val="center"/>
          </w:tcPr>
          <w:p w14:paraId="5F63314E" w14:textId="77777777" w:rsidR="00CD71E4" w:rsidRPr="00E76EB6" w:rsidRDefault="00CD71E4" w:rsidP="0040266C">
            <w:pPr>
              <w:pStyle w:val="TAC"/>
              <w:rPr>
                <w:rFonts w:cs="Arial"/>
              </w:rPr>
            </w:pPr>
            <w:r w:rsidRPr="00E76EB6">
              <w:rPr>
                <w:rFonts w:cs="Arial"/>
              </w:rPr>
              <w:t>2</w:t>
            </w:r>
          </w:p>
        </w:tc>
        <w:tc>
          <w:tcPr>
            <w:tcW w:w="2552" w:type="dxa"/>
            <w:vAlign w:val="center"/>
          </w:tcPr>
          <w:p w14:paraId="7B677225"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04096C65" w14:textId="77777777" w:rsidTr="0040266C">
        <w:trPr>
          <w:trHeight w:val="74"/>
          <w:jc w:val="center"/>
        </w:trPr>
        <w:tc>
          <w:tcPr>
            <w:tcW w:w="1985" w:type="dxa"/>
            <w:vMerge/>
            <w:vAlign w:val="center"/>
          </w:tcPr>
          <w:p w14:paraId="03EC2100" w14:textId="77777777" w:rsidR="00CD71E4" w:rsidRPr="00E76EB6" w:rsidRDefault="00CD71E4" w:rsidP="0040266C">
            <w:pPr>
              <w:pStyle w:val="TAC"/>
              <w:rPr>
                <w:rFonts w:cs="Arial"/>
              </w:rPr>
            </w:pPr>
          </w:p>
        </w:tc>
        <w:tc>
          <w:tcPr>
            <w:tcW w:w="2552" w:type="dxa"/>
            <w:vAlign w:val="center"/>
          </w:tcPr>
          <w:p w14:paraId="14BAA038" w14:textId="77777777" w:rsidR="00CD71E4" w:rsidRPr="00E76EB6" w:rsidRDefault="00CD71E4" w:rsidP="0040266C">
            <w:pPr>
              <w:pStyle w:val="TAC"/>
              <w:rPr>
                <w:rFonts w:cs="Arial"/>
              </w:rPr>
            </w:pPr>
            <w:r w:rsidRPr="00E76EB6">
              <w:rPr>
                <w:rFonts w:cs="Arial"/>
              </w:rPr>
              <w:t>4</w:t>
            </w:r>
          </w:p>
        </w:tc>
        <w:tc>
          <w:tcPr>
            <w:tcW w:w="2552" w:type="dxa"/>
            <w:vAlign w:val="center"/>
          </w:tcPr>
          <w:p w14:paraId="56A1460E"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4424262" w14:textId="77777777" w:rsidTr="0040266C">
        <w:trPr>
          <w:trHeight w:val="74"/>
          <w:jc w:val="center"/>
        </w:trPr>
        <w:tc>
          <w:tcPr>
            <w:tcW w:w="1985" w:type="dxa"/>
            <w:vMerge/>
            <w:vAlign w:val="center"/>
          </w:tcPr>
          <w:p w14:paraId="789001FB" w14:textId="77777777" w:rsidR="00CD71E4" w:rsidRPr="00E76EB6" w:rsidRDefault="00CD71E4" w:rsidP="0040266C">
            <w:pPr>
              <w:pStyle w:val="TAC"/>
              <w:rPr>
                <w:rFonts w:cs="Arial"/>
              </w:rPr>
            </w:pPr>
          </w:p>
        </w:tc>
        <w:tc>
          <w:tcPr>
            <w:tcW w:w="2552" w:type="dxa"/>
            <w:vAlign w:val="center"/>
          </w:tcPr>
          <w:p w14:paraId="47A8E93A" w14:textId="77777777" w:rsidR="00CD71E4" w:rsidRPr="00E76EB6" w:rsidRDefault="00CD71E4" w:rsidP="0040266C">
            <w:pPr>
              <w:pStyle w:val="TAC"/>
              <w:rPr>
                <w:rFonts w:eastAsia="宋体" w:cs="Arial"/>
                <w:lang w:eastAsia="zh-CN"/>
              </w:rPr>
            </w:pPr>
            <w:r w:rsidRPr="00E76EB6">
              <w:rPr>
                <w:rFonts w:eastAsia="宋体" w:cs="Arial" w:hint="eastAsia"/>
                <w:lang w:eastAsia="zh-CN"/>
              </w:rPr>
              <w:t>5</w:t>
            </w:r>
          </w:p>
        </w:tc>
        <w:tc>
          <w:tcPr>
            <w:tcW w:w="2552" w:type="dxa"/>
            <w:vAlign w:val="center"/>
          </w:tcPr>
          <w:p w14:paraId="36083767"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55B5F83F" w14:textId="77777777" w:rsidTr="0040266C">
        <w:trPr>
          <w:trHeight w:val="74"/>
          <w:jc w:val="center"/>
        </w:trPr>
        <w:tc>
          <w:tcPr>
            <w:tcW w:w="1985" w:type="dxa"/>
            <w:vMerge w:val="restart"/>
            <w:vAlign w:val="center"/>
          </w:tcPr>
          <w:p w14:paraId="2CF98CE2" w14:textId="77777777" w:rsidR="00CD71E4" w:rsidRPr="00E76EB6" w:rsidRDefault="00CD71E4" w:rsidP="0040266C">
            <w:pPr>
              <w:pStyle w:val="TAC"/>
              <w:rPr>
                <w:rFonts w:cs="Arial"/>
              </w:rPr>
            </w:pPr>
            <w:r w:rsidRPr="00E76EB6">
              <w:rPr>
                <w:rFonts w:cs="Arial"/>
              </w:rPr>
              <w:t>CA_2A-4A-5B</w:t>
            </w:r>
          </w:p>
        </w:tc>
        <w:tc>
          <w:tcPr>
            <w:tcW w:w="2552" w:type="dxa"/>
            <w:vAlign w:val="center"/>
          </w:tcPr>
          <w:p w14:paraId="7C9E8780" w14:textId="77777777" w:rsidR="00CD71E4" w:rsidRPr="00E76EB6" w:rsidRDefault="00CD71E4" w:rsidP="0040266C">
            <w:pPr>
              <w:pStyle w:val="TAC"/>
              <w:rPr>
                <w:rFonts w:cs="Arial"/>
              </w:rPr>
            </w:pPr>
            <w:r w:rsidRPr="00E76EB6">
              <w:rPr>
                <w:rFonts w:cs="Arial"/>
              </w:rPr>
              <w:t>2</w:t>
            </w:r>
          </w:p>
        </w:tc>
        <w:tc>
          <w:tcPr>
            <w:tcW w:w="2552" w:type="dxa"/>
            <w:vAlign w:val="center"/>
          </w:tcPr>
          <w:p w14:paraId="68C12BB0"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4843B124" w14:textId="77777777" w:rsidTr="0040266C">
        <w:trPr>
          <w:trHeight w:val="74"/>
          <w:jc w:val="center"/>
        </w:trPr>
        <w:tc>
          <w:tcPr>
            <w:tcW w:w="1985" w:type="dxa"/>
            <w:vMerge/>
            <w:vAlign w:val="center"/>
          </w:tcPr>
          <w:p w14:paraId="410165A6" w14:textId="77777777" w:rsidR="00CD71E4" w:rsidRPr="00E76EB6" w:rsidRDefault="00CD71E4" w:rsidP="0040266C">
            <w:pPr>
              <w:pStyle w:val="TAC"/>
              <w:rPr>
                <w:rFonts w:cs="Arial"/>
              </w:rPr>
            </w:pPr>
          </w:p>
        </w:tc>
        <w:tc>
          <w:tcPr>
            <w:tcW w:w="2552" w:type="dxa"/>
            <w:vAlign w:val="center"/>
          </w:tcPr>
          <w:p w14:paraId="6DA56632" w14:textId="77777777" w:rsidR="00CD71E4" w:rsidRPr="00E76EB6" w:rsidRDefault="00CD71E4" w:rsidP="0040266C">
            <w:pPr>
              <w:pStyle w:val="TAC"/>
              <w:rPr>
                <w:rFonts w:cs="Arial"/>
              </w:rPr>
            </w:pPr>
            <w:r w:rsidRPr="00E76EB6">
              <w:rPr>
                <w:rFonts w:cs="Arial"/>
              </w:rPr>
              <w:t>4</w:t>
            </w:r>
          </w:p>
        </w:tc>
        <w:tc>
          <w:tcPr>
            <w:tcW w:w="2552" w:type="dxa"/>
            <w:vAlign w:val="center"/>
          </w:tcPr>
          <w:p w14:paraId="7D4E84A5"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363454F1" w14:textId="77777777" w:rsidTr="0040266C">
        <w:trPr>
          <w:trHeight w:val="74"/>
          <w:jc w:val="center"/>
        </w:trPr>
        <w:tc>
          <w:tcPr>
            <w:tcW w:w="1985" w:type="dxa"/>
            <w:vMerge/>
            <w:vAlign w:val="center"/>
          </w:tcPr>
          <w:p w14:paraId="67EF8E03" w14:textId="77777777" w:rsidR="00CD71E4" w:rsidRPr="00E76EB6" w:rsidRDefault="00CD71E4" w:rsidP="0040266C">
            <w:pPr>
              <w:pStyle w:val="TAC"/>
              <w:rPr>
                <w:rFonts w:cs="Arial"/>
              </w:rPr>
            </w:pPr>
          </w:p>
        </w:tc>
        <w:tc>
          <w:tcPr>
            <w:tcW w:w="2552" w:type="dxa"/>
            <w:vAlign w:val="center"/>
          </w:tcPr>
          <w:p w14:paraId="6C28046B" w14:textId="77777777" w:rsidR="00CD71E4" w:rsidRPr="00E76EB6" w:rsidRDefault="00CD71E4" w:rsidP="0040266C">
            <w:pPr>
              <w:pStyle w:val="TAC"/>
              <w:rPr>
                <w:rFonts w:cs="Arial"/>
              </w:rPr>
            </w:pPr>
            <w:r w:rsidRPr="00E76EB6">
              <w:rPr>
                <w:rFonts w:cs="Arial"/>
              </w:rPr>
              <w:t>5</w:t>
            </w:r>
          </w:p>
        </w:tc>
        <w:tc>
          <w:tcPr>
            <w:tcW w:w="2552" w:type="dxa"/>
            <w:vAlign w:val="center"/>
          </w:tcPr>
          <w:p w14:paraId="563E7C53"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219BEDE7" w14:textId="77777777" w:rsidTr="0040266C">
        <w:trPr>
          <w:trHeight w:val="74"/>
          <w:jc w:val="center"/>
        </w:trPr>
        <w:tc>
          <w:tcPr>
            <w:tcW w:w="1985" w:type="dxa"/>
            <w:vMerge w:val="restart"/>
            <w:vAlign w:val="center"/>
          </w:tcPr>
          <w:p w14:paraId="10AB84C2" w14:textId="77777777" w:rsidR="00CD71E4" w:rsidRPr="00E76EB6" w:rsidRDefault="00CD71E4" w:rsidP="0040266C">
            <w:pPr>
              <w:pStyle w:val="TAC"/>
              <w:rPr>
                <w:rFonts w:cs="Arial"/>
              </w:rPr>
            </w:pPr>
            <w:r w:rsidRPr="00E76EB6">
              <w:rPr>
                <w:rFonts w:cs="Arial"/>
              </w:rPr>
              <w:t>CA_2A-4A-7A</w:t>
            </w:r>
          </w:p>
        </w:tc>
        <w:tc>
          <w:tcPr>
            <w:tcW w:w="2552" w:type="dxa"/>
            <w:vAlign w:val="center"/>
          </w:tcPr>
          <w:p w14:paraId="1F10CCD6" w14:textId="77777777" w:rsidR="00CD71E4" w:rsidRPr="00E76EB6" w:rsidRDefault="00CD71E4" w:rsidP="0040266C">
            <w:pPr>
              <w:pStyle w:val="TAC"/>
              <w:rPr>
                <w:rFonts w:cs="Arial"/>
              </w:rPr>
            </w:pPr>
            <w:r w:rsidRPr="00E76EB6">
              <w:rPr>
                <w:rFonts w:eastAsia="宋体" w:cs="Arial"/>
              </w:rPr>
              <w:t>2</w:t>
            </w:r>
          </w:p>
        </w:tc>
        <w:tc>
          <w:tcPr>
            <w:tcW w:w="2552" w:type="dxa"/>
            <w:vAlign w:val="center"/>
          </w:tcPr>
          <w:p w14:paraId="628EF6B8" w14:textId="77777777" w:rsidR="00CD71E4" w:rsidRPr="00E76EB6" w:rsidRDefault="00CD71E4" w:rsidP="0040266C">
            <w:pPr>
              <w:pStyle w:val="TAC"/>
              <w:rPr>
                <w:rFonts w:cs="Arial"/>
                <w:lang w:eastAsia="zh-CN"/>
              </w:rPr>
            </w:pPr>
            <w:r w:rsidRPr="00E76EB6">
              <w:rPr>
                <w:rFonts w:cs="Arial"/>
              </w:rPr>
              <w:t>0.3</w:t>
            </w:r>
          </w:p>
        </w:tc>
      </w:tr>
      <w:tr w:rsidR="00CD71E4" w:rsidRPr="00E76EB6" w14:paraId="7FBF77DD" w14:textId="77777777" w:rsidTr="0040266C">
        <w:trPr>
          <w:trHeight w:val="74"/>
          <w:jc w:val="center"/>
        </w:trPr>
        <w:tc>
          <w:tcPr>
            <w:tcW w:w="1985" w:type="dxa"/>
            <w:vMerge/>
            <w:vAlign w:val="center"/>
          </w:tcPr>
          <w:p w14:paraId="76027076" w14:textId="77777777" w:rsidR="00CD71E4" w:rsidRPr="00E76EB6" w:rsidRDefault="00CD71E4" w:rsidP="0040266C">
            <w:pPr>
              <w:pStyle w:val="TAC"/>
              <w:rPr>
                <w:rFonts w:cs="Arial"/>
              </w:rPr>
            </w:pPr>
          </w:p>
        </w:tc>
        <w:tc>
          <w:tcPr>
            <w:tcW w:w="2552" w:type="dxa"/>
            <w:vAlign w:val="center"/>
          </w:tcPr>
          <w:p w14:paraId="56A14BE3" w14:textId="77777777" w:rsidR="00CD71E4" w:rsidRPr="00E76EB6" w:rsidRDefault="00CD71E4" w:rsidP="0040266C">
            <w:pPr>
              <w:pStyle w:val="TAC"/>
              <w:rPr>
                <w:rFonts w:cs="Arial"/>
              </w:rPr>
            </w:pPr>
            <w:r w:rsidRPr="00E76EB6">
              <w:rPr>
                <w:rFonts w:eastAsia="宋体" w:cs="Arial"/>
              </w:rPr>
              <w:t>4</w:t>
            </w:r>
          </w:p>
        </w:tc>
        <w:tc>
          <w:tcPr>
            <w:tcW w:w="2552" w:type="dxa"/>
            <w:vAlign w:val="center"/>
          </w:tcPr>
          <w:p w14:paraId="04E92866" w14:textId="77777777" w:rsidR="00CD71E4" w:rsidRPr="00E76EB6" w:rsidRDefault="00CD71E4" w:rsidP="0040266C">
            <w:pPr>
              <w:pStyle w:val="TAC"/>
              <w:rPr>
                <w:rFonts w:cs="Arial"/>
                <w:lang w:eastAsia="zh-CN"/>
              </w:rPr>
            </w:pPr>
            <w:r w:rsidRPr="00E76EB6">
              <w:rPr>
                <w:rFonts w:cs="Arial"/>
              </w:rPr>
              <w:t>0.5</w:t>
            </w:r>
          </w:p>
        </w:tc>
      </w:tr>
      <w:tr w:rsidR="00CD71E4" w:rsidRPr="00E76EB6" w14:paraId="1D1D5622" w14:textId="77777777" w:rsidTr="0040266C">
        <w:trPr>
          <w:trHeight w:val="74"/>
          <w:jc w:val="center"/>
        </w:trPr>
        <w:tc>
          <w:tcPr>
            <w:tcW w:w="1985" w:type="dxa"/>
            <w:vMerge/>
            <w:vAlign w:val="center"/>
          </w:tcPr>
          <w:p w14:paraId="6F665CEE" w14:textId="77777777" w:rsidR="00CD71E4" w:rsidRPr="00E76EB6" w:rsidRDefault="00CD71E4" w:rsidP="0040266C">
            <w:pPr>
              <w:pStyle w:val="TAC"/>
              <w:rPr>
                <w:rFonts w:cs="Arial"/>
              </w:rPr>
            </w:pPr>
          </w:p>
        </w:tc>
        <w:tc>
          <w:tcPr>
            <w:tcW w:w="2552" w:type="dxa"/>
            <w:vAlign w:val="center"/>
          </w:tcPr>
          <w:p w14:paraId="45081C35" w14:textId="77777777" w:rsidR="00CD71E4" w:rsidRPr="00E76EB6" w:rsidRDefault="00CD71E4" w:rsidP="0040266C">
            <w:pPr>
              <w:pStyle w:val="TAC"/>
              <w:rPr>
                <w:rFonts w:cs="Arial"/>
              </w:rPr>
            </w:pPr>
            <w:r w:rsidRPr="00E76EB6">
              <w:rPr>
                <w:rFonts w:eastAsia="宋体" w:cs="Arial"/>
              </w:rPr>
              <w:t>7</w:t>
            </w:r>
          </w:p>
        </w:tc>
        <w:tc>
          <w:tcPr>
            <w:tcW w:w="2552" w:type="dxa"/>
            <w:vAlign w:val="center"/>
          </w:tcPr>
          <w:p w14:paraId="632EFFEF" w14:textId="77777777" w:rsidR="00CD71E4" w:rsidRPr="00E76EB6" w:rsidRDefault="00CD71E4" w:rsidP="0040266C">
            <w:pPr>
              <w:pStyle w:val="TAC"/>
              <w:rPr>
                <w:rFonts w:cs="Arial"/>
                <w:lang w:eastAsia="zh-CN"/>
              </w:rPr>
            </w:pPr>
            <w:r w:rsidRPr="00E76EB6">
              <w:rPr>
                <w:rFonts w:cs="Arial"/>
              </w:rPr>
              <w:t>0.5</w:t>
            </w:r>
          </w:p>
        </w:tc>
      </w:tr>
      <w:tr w:rsidR="00CD71E4" w:rsidRPr="00E76EB6" w14:paraId="16BF2D30" w14:textId="77777777" w:rsidTr="0040266C">
        <w:trPr>
          <w:trHeight w:val="74"/>
          <w:jc w:val="center"/>
        </w:trPr>
        <w:tc>
          <w:tcPr>
            <w:tcW w:w="1985" w:type="dxa"/>
            <w:vMerge w:val="restart"/>
            <w:vAlign w:val="center"/>
          </w:tcPr>
          <w:p w14:paraId="097E15D2" w14:textId="77777777" w:rsidR="00CD71E4" w:rsidRPr="00E76EB6" w:rsidRDefault="00CD71E4" w:rsidP="0040266C">
            <w:pPr>
              <w:pStyle w:val="TAC"/>
              <w:rPr>
                <w:rFonts w:cs="Arial"/>
                <w:lang w:eastAsia="ja-JP"/>
              </w:rPr>
            </w:pPr>
            <w:r w:rsidRPr="00E76EB6">
              <w:rPr>
                <w:rFonts w:cs="Arial"/>
                <w:lang w:eastAsia="ja-JP"/>
              </w:rPr>
              <w:t>CA_2A-4A-7C</w:t>
            </w:r>
          </w:p>
        </w:tc>
        <w:tc>
          <w:tcPr>
            <w:tcW w:w="2552" w:type="dxa"/>
            <w:vAlign w:val="center"/>
          </w:tcPr>
          <w:p w14:paraId="4517C6FF" w14:textId="77777777" w:rsidR="00CD71E4" w:rsidRPr="00E76EB6" w:rsidRDefault="00CD71E4" w:rsidP="0040266C">
            <w:pPr>
              <w:pStyle w:val="TAC"/>
              <w:rPr>
                <w:rFonts w:cs="Arial"/>
                <w:lang w:eastAsia="ja-JP"/>
              </w:rPr>
            </w:pPr>
            <w:r w:rsidRPr="00E76EB6">
              <w:rPr>
                <w:rFonts w:eastAsia="宋体" w:cs="Arial"/>
                <w:lang w:eastAsia="ja-JP"/>
              </w:rPr>
              <w:t>2</w:t>
            </w:r>
          </w:p>
        </w:tc>
        <w:tc>
          <w:tcPr>
            <w:tcW w:w="2552" w:type="dxa"/>
            <w:vAlign w:val="center"/>
          </w:tcPr>
          <w:p w14:paraId="3C39F6D5" w14:textId="77777777" w:rsidR="00CD71E4" w:rsidRPr="00E76EB6" w:rsidRDefault="00CD71E4" w:rsidP="0040266C">
            <w:pPr>
              <w:pStyle w:val="TAC"/>
              <w:rPr>
                <w:rFonts w:cs="Arial"/>
                <w:lang w:eastAsia="zh-CN"/>
              </w:rPr>
            </w:pPr>
            <w:r w:rsidRPr="00E76EB6">
              <w:rPr>
                <w:rFonts w:cs="Arial"/>
                <w:lang w:eastAsia="ja-JP"/>
              </w:rPr>
              <w:t>0.3</w:t>
            </w:r>
          </w:p>
        </w:tc>
      </w:tr>
      <w:tr w:rsidR="00CD71E4" w:rsidRPr="00E76EB6" w14:paraId="4E1B7B91" w14:textId="77777777" w:rsidTr="0040266C">
        <w:trPr>
          <w:trHeight w:val="74"/>
          <w:jc w:val="center"/>
        </w:trPr>
        <w:tc>
          <w:tcPr>
            <w:tcW w:w="1985" w:type="dxa"/>
            <w:vMerge/>
            <w:vAlign w:val="center"/>
          </w:tcPr>
          <w:p w14:paraId="3F353BD1" w14:textId="77777777" w:rsidR="00CD71E4" w:rsidRPr="00E76EB6" w:rsidRDefault="00CD71E4" w:rsidP="0040266C">
            <w:pPr>
              <w:pStyle w:val="TAC"/>
              <w:rPr>
                <w:rFonts w:cs="Arial"/>
                <w:lang w:eastAsia="ja-JP"/>
              </w:rPr>
            </w:pPr>
          </w:p>
        </w:tc>
        <w:tc>
          <w:tcPr>
            <w:tcW w:w="2552" w:type="dxa"/>
            <w:vAlign w:val="center"/>
          </w:tcPr>
          <w:p w14:paraId="78448F4C" w14:textId="77777777" w:rsidR="00CD71E4" w:rsidRPr="00E76EB6" w:rsidRDefault="00CD71E4" w:rsidP="0040266C">
            <w:pPr>
              <w:pStyle w:val="TAC"/>
              <w:rPr>
                <w:rFonts w:cs="Arial"/>
                <w:lang w:eastAsia="ja-JP"/>
              </w:rPr>
            </w:pPr>
            <w:r w:rsidRPr="00E76EB6">
              <w:rPr>
                <w:rFonts w:eastAsia="宋体" w:cs="Arial"/>
                <w:lang w:eastAsia="ja-JP"/>
              </w:rPr>
              <w:t>4</w:t>
            </w:r>
          </w:p>
        </w:tc>
        <w:tc>
          <w:tcPr>
            <w:tcW w:w="2552" w:type="dxa"/>
            <w:vAlign w:val="center"/>
          </w:tcPr>
          <w:p w14:paraId="793A56A9" w14:textId="77777777" w:rsidR="00CD71E4" w:rsidRPr="00E76EB6" w:rsidRDefault="00CD71E4" w:rsidP="0040266C">
            <w:pPr>
              <w:pStyle w:val="TAC"/>
              <w:rPr>
                <w:rFonts w:cs="Arial"/>
                <w:lang w:eastAsia="zh-CN"/>
              </w:rPr>
            </w:pPr>
            <w:r w:rsidRPr="00E76EB6">
              <w:rPr>
                <w:rFonts w:cs="Arial"/>
                <w:lang w:eastAsia="ja-JP"/>
              </w:rPr>
              <w:t>0.5</w:t>
            </w:r>
          </w:p>
        </w:tc>
      </w:tr>
      <w:tr w:rsidR="00CD71E4" w:rsidRPr="00E76EB6" w14:paraId="3A9FB567" w14:textId="77777777" w:rsidTr="0040266C">
        <w:trPr>
          <w:trHeight w:val="74"/>
          <w:jc w:val="center"/>
        </w:trPr>
        <w:tc>
          <w:tcPr>
            <w:tcW w:w="1985" w:type="dxa"/>
            <w:vMerge/>
            <w:vAlign w:val="center"/>
          </w:tcPr>
          <w:p w14:paraId="0F60525B" w14:textId="77777777" w:rsidR="00CD71E4" w:rsidRPr="00E76EB6" w:rsidRDefault="00CD71E4" w:rsidP="0040266C">
            <w:pPr>
              <w:pStyle w:val="TAC"/>
              <w:rPr>
                <w:rFonts w:cs="Arial"/>
                <w:lang w:eastAsia="ja-JP"/>
              </w:rPr>
            </w:pPr>
          </w:p>
        </w:tc>
        <w:tc>
          <w:tcPr>
            <w:tcW w:w="2552" w:type="dxa"/>
            <w:vAlign w:val="center"/>
          </w:tcPr>
          <w:p w14:paraId="7D441704" w14:textId="77777777" w:rsidR="00CD71E4" w:rsidRPr="00E76EB6" w:rsidRDefault="00CD71E4" w:rsidP="0040266C">
            <w:pPr>
              <w:pStyle w:val="TAC"/>
              <w:rPr>
                <w:rFonts w:cs="Arial"/>
                <w:lang w:eastAsia="ja-JP"/>
              </w:rPr>
            </w:pPr>
            <w:r w:rsidRPr="00E76EB6">
              <w:rPr>
                <w:rFonts w:eastAsia="宋体" w:cs="Arial"/>
                <w:lang w:eastAsia="ja-JP"/>
              </w:rPr>
              <w:t>7</w:t>
            </w:r>
          </w:p>
        </w:tc>
        <w:tc>
          <w:tcPr>
            <w:tcW w:w="2552" w:type="dxa"/>
            <w:vAlign w:val="center"/>
          </w:tcPr>
          <w:p w14:paraId="3833E9DE" w14:textId="77777777" w:rsidR="00CD71E4" w:rsidRPr="00E76EB6" w:rsidRDefault="00CD71E4" w:rsidP="0040266C">
            <w:pPr>
              <w:pStyle w:val="TAC"/>
              <w:rPr>
                <w:rFonts w:cs="Arial"/>
                <w:lang w:eastAsia="zh-CN"/>
              </w:rPr>
            </w:pPr>
            <w:r w:rsidRPr="00E76EB6">
              <w:rPr>
                <w:rFonts w:cs="Arial"/>
                <w:lang w:eastAsia="ja-JP"/>
              </w:rPr>
              <w:t>0.5</w:t>
            </w:r>
          </w:p>
        </w:tc>
      </w:tr>
      <w:tr w:rsidR="00CD71E4" w:rsidRPr="00E76EB6" w14:paraId="4C6C0961" w14:textId="77777777" w:rsidTr="0040266C">
        <w:trPr>
          <w:trHeight w:val="74"/>
          <w:jc w:val="center"/>
        </w:trPr>
        <w:tc>
          <w:tcPr>
            <w:tcW w:w="1985" w:type="dxa"/>
            <w:vMerge w:val="restart"/>
            <w:vAlign w:val="center"/>
          </w:tcPr>
          <w:p w14:paraId="1BFEFC66" w14:textId="77777777" w:rsidR="00CD71E4" w:rsidRPr="00E76EB6" w:rsidRDefault="00CD71E4" w:rsidP="0040266C">
            <w:pPr>
              <w:pStyle w:val="TAC"/>
              <w:rPr>
                <w:rFonts w:cs="Arial"/>
              </w:rPr>
            </w:pPr>
            <w:r w:rsidRPr="00E76EB6">
              <w:rPr>
                <w:rFonts w:cs="Arial"/>
              </w:rPr>
              <w:t>CA_2A-4A-7A-7A</w:t>
            </w:r>
          </w:p>
        </w:tc>
        <w:tc>
          <w:tcPr>
            <w:tcW w:w="2552" w:type="dxa"/>
            <w:vAlign w:val="center"/>
          </w:tcPr>
          <w:p w14:paraId="20258F93" w14:textId="77777777" w:rsidR="00CD71E4" w:rsidRPr="00E76EB6" w:rsidRDefault="00CD71E4" w:rsidP="0040266C">
            <w:pPr>
              <w:pStyle w:val="TAC"/>
              <w:rPr>
                <w:rFonts w:cs="Arial"/>
              </w:rPr>
            </w:pPr>
            <w:r w:rsidRPr="00E76EB6">
              <w:rPr>
                <w:rFonts w:eastAsia="宋体" w:cs="Arial"/>
              </w:rPr>
              <w:t>2</w:t>
            </w:r>
          </w:p>
        </w:tc>
        <w:tc>
          <w:tcPr>
            <w:tcW w:w="2552" w:type="dxa"/>
            <w:vAlign w:val="center"/>
          </w:tcPr>
          <w:p w14:paraId="5C01CEEC" w14:textId="77777777" w:rsidR="00CD71E4" w:rsidRPr="00E76EB6" w:rsidRDefault="00CD71E4" w:rsidP="0040266C">
            <w:pPr>
              <w:pStyle w:val="TAC"/>
              <w:rPr>
                <w:rFonts w:cs="Arial"/>
                <w:lang w:eastAsia="zh-CN"/>
              </w:rPr>
            </w:pPr>
            <w:r w:rsidRPr="00E76EB6">
              <w:rPr>
                <w:rFonts w:cs="Arial"/>
              </w:rPr>
              <w:t>0.3</w:t>
            </w:r>
          </w:p>
        </w:tc>
      </w:tr>
      <w:tr w:rsidR="00CD71E4" w:rsidRPr="00E76EB6" w14:paraId="4EB26C0C" w14:textId="77777777" w:rsidTr="0040266C">
        <w:trPr>
          <w:trHeight w:val="74"/>
          <w:jc w:val="center"/>
        </w:trPr>
        <w:tc>
          <w:tcPr>
            <w:tcW w:w="1985" w:type="dxa"/>
            <w:vMerge/>
            <w:vAlign w:val="center"/>
          </w:tcPr>
          <w:p w14:paraId="67B09950" w14:textId="77777777" w:rsidR="00CD71E4" w:rsidRPr="00E76EB6" w:rsidRDefault="00CD71E4" w:rsidP="0040266C">
            <w:pPr>
              <w:pStyle w:val="TAC"/>
              <w:rPr>
                <w:rFonts w:cs="Arial"/>
              </w:rPr>
            </w:pPr>
          </w:p>
        </w:tc>
        <w:tc>
          <w:tcPr>
            <w:tcW w:w="2552" w:type="dxa"/>
            <w:vAlign w:val="center"/>
          </w:tcPr>
          <w:p w14:paraId="7CF69269" w14:textId="77777777" w:rsidR="00CD71E4" w:rsidRPr="00E76EB6" w:rsidRDefault="00CD71E4" w:rsidP="0040266C">
            <w:pPr>
              <w:pStyle w:val="TAC"/>
              <w:rPr>
                <w:rFonts w:cs="Arial"/>
              </w:rPr>
            </w:pPr>
            <w:r w:rsidRPr="00E76EB6">
              <w:rPr>
                <w:rFonts w:eastAsia="宋体" w:cs="Arial"/>
              </w:rPr>
              <w:t>4</w:t>
            </w:r>
          </w:p>
        </w:tc>
        <w:tc>
          <w:tcPr>
            <w:tcW w:w="2552" w:type="dxa"/>
            <w:vAlign w:val="center"/>
          </w:tcPr>
          <w:p w14:paraId="1A5BCC1E" w14:textId="77777777" w:rsidR="00CD71E4" w:rsidRPr="00E76EB6" w:rsidRDefault="00CD71E4" w:rsidP="0040266C">
            <w:pPr>
              <w:pStyle w:val="TAC"/>
              <w:rPr>
                <w:rFonts w:cs="Arial"/>
                <w:lang w:eastAsia="zh-CN"/>
              </w:rPr>
            </w:pPr>
            <w:r w:rsidRPr="00E76EB6">
              <w:rPr>
                <w:rFonts w:cs="Arial"/>
              </w:rPr>
              <w:t>0.5</w:t>
            </w:r>
          </w:p>
        </w:tc>
      </w:tr>
      <w:tr w:rsidR="00CD71E4" w:rsidRPr="00E76EB6" w14:paraId="5A3C1132" w14:textId="77777777" w:rsidTr="0040266C">
        <w:trPr>
          <w:trHeight w:val="74"/>
          <w:jc w:val="center"/>
        </w:trPr>
        <w:tc>
          <w:tcPr>
            <w:tcW w:w="1985" w:type="dxa"/>
            <w:vMerge/>
            <w:vAlign w:val="center"/>
          </w:tcPr>
          <w:p w14:paraId="2DE7D756" w14:textId="77777777" w:rsidR="00CD71E4" w:rsidRPr="00E76EB6" w:rsidRDefault="00CD71E4" w:rsidP="0040266C">
            <w:pPr>
              <w:pStyle w:val="TAC"/>
              <w:rPr>
                <w:rFonts w:cs="Arial"/>
              </w:rPr>
            </w:pPr>
          </w:p>
        </w:tc>
        <w:tc>
          <w:tcPr>
            <w:tcW w:w="2552" w:type="dxa"/>
            <w:vAlign w:val="center"/>
          </w:tcPr>
          <w:p w14:paraId="323CC2F4" w14:textId="77777777" w:rsidR="00CD71E4" w:rsidRPr="00E76EB6" w:rsidRDefault="00CD71E4" w:rsidP="0040266C">
            <w:pPr>
              <w:pStyle w:val="TAC"/>
              <w:rPr>
                <w:rFonts w:cs="Arial"/>
              </w:rPr>
            </w:pPr>
            <w:r w:rsidRPr="00E76EB6">
              <w:rPr>
                <w:rFonts w:eastAsia="宋体" w:cs="Arial"/>
              </w:rPr>
              <w:t>7</w:t>
            </w:r>
          </w:p>
        </w:tc>
        <w:tc>
          <w:tcPr>
            <w:tcW w:w="2552" w:type="dxa"/>
            <w:vAlign w:val="center"/>
          </w:tcPr>
          <w:p w14:paraId="600FD3C5" w14:textId="77777777" w:rsidR="00CD71E4" w:rsidRPr="00E76EB6" w:rsidRDefault="00CD71E4" w:rsidP="0040266C">
            <w:pPr>
              <w:pStyle w:val="TAC"/>
              <w:rPr>
                <w:rFonts w:cs="Arial"/>
                <w:lang w:eastAsia="zh-CN"/>
              </w:rPr>
            </w:pPr>
            <w:r w:rsidRPr="00E76EB6">
              <w:rPr>
                <w:rFonts w:cs="Arial"/>
              </w:rPr>
              <w:t>0.5</w:t>
            </w:r>
          </w:p>
        </w:tc>
      </w:tr>
      <w:tr w:rsidR="00CD71E4" w:rsidRPr="00E76EB6" w14:paraId="6D6286BD" w14:textId="77777777" w:rsidTr="0040266C">
        <w:trPr>
          <w:trHeight w:val="74"/>
          <w:jc w:val="center"/>
        </w:trPr>
        <w:tc>
          <w:tcPr>
            <w:tcW w:w="1985" w:type="dxa"/>
            <w:vMerge w:val="restart"/>
            <w:vAlign w:val="center"/>
          </w:tcPr>
          <w:p w14:paraId="4D6C82D4" w14:textId="77777777" w:rsidR="00CD71E4" w:rsidRPr="00E76EB6" w:rsidRDefault="00CD71E4" w:rsidP="0040266C">
            <w:pPr>
              <w:pStyle w:val="TAC"/>
              <w:rPr>
                <w:rFonts w:cs="Arial"/>
              </w:rPr>
            </w:pPr>
            <w:r w:rsidRPr="00E76EB6">
              <w:rPr>
                <w:rFonts w:cs="Arial"/>
              </w:rPr>
              <w:t>CA_2A-4A-12A</w:t>
            </w:r>
          </w:p>
        </w:tc>
        <w:tc>
          <w:tcPr>
            <w:tcW w:w="2552" w:type="dxa"/>
            <w:vAlign w:val="center"/>
          </w:tcPr>
          <w:p w14:paraId="56E3ECC9" w14:textId="77777777" w:rsidR="00CD71E4" w:rsidRPr="00E76EB6" w:rsidRDefault="00CD71E4" w:rsidP="0040266C">
            <w:pPr>
              <w:pStyle w:val="TAC"/>
              <w:rPr>
                <w:rFonts w:cs="Arial"/>
              </w:rPr>
            </w:pPr>
            <w:r w:rsidRPr="00E76EB6">
              <w:rPr>
                <w:rFonts w:cs="Arial"/>
              </w:rPr>
              <w:t>2</w:t>
            </w:r>
          </w:p>
        </w:tc>
        <w:tc>
          <w:tcPr>
            <w:tcW w:w="2552" w:type="dxa"/>
            <w:vAlign w:val="center"/>
          </w:tcPr>
          <w:p w14:paraId="00FFB8D5"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2FFA61C1" w14:textId="77777777" w:rsidTr="0040266C">
        <w:trPr>
          <w:trHeight w:val="74"/>
          <w:jc w:val="center"/>
        </w:trPr>
        <w:tc>
          <w:tcPr>
            <w:tcW w:w="1985" w:type="dxa"/>
            <w:vMerge/>
            <w:vAlign w:val="center"/>
          </w:tcPr>
          <w:p w14:paraId="77D7E5D0" w14:textId="77777777" w:rsidR="00CD71E4" w:rsidRPr="00E76EB6" w:rsidRDefault="00CD71E4" w:rsidP="0040266C">
            <w:pPr>
              <w:pStyle w:val="TAC"/>
              <w:rPr>
                <w:rFonts w:cs="Arial"/>
              </w:rPr>
            </w:pPr>
          </w:p>
        </w:tc>
        <w:tc>
          <w:tcPr>
            <w:tcW w:w="2552" w:type="dxa"/>
            <w:vAlign w:val="center"/>
          </w:tcPr>
          <w:p w14:paraId="30984A2F" w14:textId="77777777" w:rsidR="00CD71E4" w:rsidRPr="00E76EB6" w:rsidRDefault="00CD71E4" w:rsidP="0040266C">
            <w:pPr>
              <w:pStyle w:val="TAC"/>
              <w:rPr>
                <w:rFonts w:cs="Arial"/>
              </w:rPr>
            </w:pPr>
            <w:r w:rsidRPr="00E76EB6">
              <w:rPr>
                <w:rFonts w:cs="Arial"/>
              </w:rPr>
              <w:t>4</w:t>
            </w:r>
          </w:p>
        </w:tc>
        <w:tc>
          <w:tcPr>
            <w:tcW w:w="2552" w:type="dxa"/>
            <w:vAlign w:val="center"/>
          </w:tcPr>
          <w:p w14:paraId="5D62BD05"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243373FD" w14:textId="77777777" w:rsidTr="0040266C">
        <w:trPr>
          <w:trHeight w:val="74"/>
          <w:jc w:val="center"/>
        </w:trPr>
        <w:tc>
          <w:tcPr>
            <w:tcW w:w="1985" w:type="dxa"/>
            <w:vMerge/>
            <w:vAlign w:val="center"/>
          </w:tcPr>
          <w:p w14:paraId="3384E309" w14:textId="77777777" w:rsidR="00CD71E4" w:rsidRPr="00E76EB6" w:rsidRDefault="00CD71E4" w:rsidP="0040266C">
            <w:pPr>
              <w:pStyle w:val="TAC"/>
              <w:rPr>
                <w:rFonts w:cs="Arial"/>
              </w:rPr>
            </w:pPr>
          </w:p>
        </w:tc>
        <w:tc>
          <w:tcPr>
            <w:tcW w:w="2552" w:type="dxa"/>
            <w:vAlign w:val="center"/>
          </w:tcPr>
          <w:p w14:paraId="0C069369" w14:textId="77777777" w:rsidR="00CD71E4" w:rsidRPr="00E76EB6" w:rsidRDefault="00CD71E4" w:rsidP="0040266C">
            <w:pPr>
              <w:pStyle w:val="TAC"/>
              <w:rPr>
                <w:rFonts w:cs="Arial"/>
              </w:rPr>
            </w:pPr>
            <w:r w:rsidRPr="00E76EB6">
              <w:rPr>
                <w:rFonts w:cs="Arial"/>
              </w:rPr>
              <w:t>12</w:t>
            </w:r>
          </w:p>
        </w:tc>
        <w:tc>
          <w:tcPr>
            <w:tcW w:w="2552" w:type="dxa"/>
            <w:vAlign w:val="center"/>
          </w:tcPr>
          <w:p w14:paraId="7351CD07"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4C459696" w14:textId="77777777" w:rsidTr="0040266C">
        <w:trPr>
          <w:trHeight w:val="74"/>
          <w:jc w:val="center"/>
        </w:trPr>
        <w:tc>
          <w:tcPr>
            <w:tcW w:w="1985" w:type="dxa"/>
            <w:vMerge w:val="restart"/>
            <w:vAlign w:val="center"/>
          </w:tcPr>
          <w:p w14:paraId="64F580DB" w14:textId="77777777" w:rsidR="00CD71E4" w:rsidRPr="00E76EB6" w:rsidRDefault="00CD71E4" w:rsidP="0040266C">
            <w:pPr>
              <w:pStyle w:val="TAC"/>
              <w:rPr>
                <w:rFonts w:cs="Arial"/>
                <w:lang w:eastAsia="ja-JP"/>
              </w:rPr>
            </w:pPr>
            <w:r w:rsidRPr="00E76EB6">
              <w:rPr>
                <w:rFonts w:cs="Arial"/>
                <w:lang w:eastAsia="ja-JP"/>
              </w:rPr>
              <w:t>CA_2A-4A-12A-12A</w:t>
            </w:r>
          </w:p>
        </w:tc>
        <w:tc>
          <w:tcPr>
            <w:tcW w:w="2552" w:type="dxa"/>
            <w:vAlign w:val="center"/>
          </w:tcPr>
          <w:p w14:paraId="395D4A7E" w14:textId="77777777" w:rsidR="00CD71E4" w:rsidRPr="00E76EB6" w:rsidRDefault="00CD71E4" w:rsidP="0040266C">
            <w:pPr>
              <w:pStyle w:val="TAC"/>
              <w:rPr>
                <w:rFonts w:cs="Arial"/>
                <w:lang w:eastAsia="ja-JP"/>
              </w:rPr>
            </w:pPr>
            <w:r w:rsidRPr="00E76EB6">
              <w:rPr>
                <w:rFonts w:cs="Arial"/>
                <w:lang w:eastAsia="ja-JP"/>
              </w:rPr>
              <w:t>2</w:t>
            </w:r>
          </w:p>
        </w:tc>
        <w:tc>
          <w:tcPr>
            <w:tcW w:w="2552" w:type="dxa"/>
            <w:vAlign w:val="center"/>
          </w:tcPr>
          <w:p w14:paraId="4AFFA40E"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53D0A54E" w14:textId="77777777" w:rsidTr="0040266C">
        <w:trPr>
          <w:trHeight w:val="74"/>
          <w:jc w:val="center"/>
        </w:trPr>
        <w:tc>
          <w:tcPr>
            <w:tcW w:w="1985" w:type="dxa"/>
            <w:vMerge/>
            <w:vAlign w:val="center"/>
          </w:tcPr>
          <w:p w14:paraId="24AEC8BE" w14:textId="77777777" w:rsidR="00CD71E4" w:rsidRPr="00E76EB6" w:rsidRDefault="00CD71E4" w:rsidP="0040266C">
            <w:pPr>
              <w:pStyle w:val="TAC"/>
              <w:rPr>
                <w:rFonts w:cs="Arial"/>
                <w:lang w:eastAsia="ja-JP"/>
              </w:rPr>
            </w:pPr>
          </w:p>
        </w:tc>
        <w:tc>
          <w:tcPr>
            <w:tcW w:w="2552" w:type="dxa"/>
            <w:vAlign w:val="center"/>
          </w:tcPr>
          <w:p w14:paraId="6057E91A" w14:textId="77777777" w:rsidR="00CD71E4" w:rsidRPr="00E76EB6" w:rsidRDefault="00CD71E4" w:rsidP="0040266C">
            <w:pPr>
              <w:pStyle w:val="TAC"/>
              <w:rPr>
                <w:rFonts w:cs="Arial"/>
                <w:lang w:eastAsia="ja-JP"/>
              </w:rPr>
            </w:pPr>
            <w:r w:rsidRPr="00E76EB6">
              <w:rPr>
                <w:rFonts w:cs="Arial"/>
                <w:lang w:eastAsia="ja-JP"/>
              </w:rPr>
              <w:t>4</w:t>
            </w:r>
          </w:p>
        </w:tc>
        <w:tc>
          <w:tcPr>
            <w:tcW w:w="2552" w:type="dxa"/>
            <w:vAlign w:val="center"/>
          </w:tcPr>
          <w:p w14:paraId="2796809C"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0ED93339" w14:textId="77777777" w:rsidTr="0040266C">
        <w:trPr>
          <w:trHeight w:val="74"/>
          <w:jc w:val="center"/>
        </w:trPr>
        <w:tc>
          <w:tcPr>
            <w:tcW w:w="1985" w:type="dxa"/>
            <w:vMerge/>
            <w:vAlign w:val="center"/>
          </w:tcPr>
          <w:p w14:paraId="066289DD" w14:textId="77777777" w:rsidR="00CD71E4" w:rsidRPr="00E76EB6" w:rsidRDefault="00CD71E4" w:rsidP="0040266C">
            <w:pPr>
              <w:pStyle w:val="TAC"/>
              <w:rPr>
                <w:rFonts w:cs="Arial"/>
                <w:lang w:eastAsia="ja-JP"/>
              </w:rPr>
            </w:pPr>
          </w:p>
        </w:tc>
        <w:tc>
          <w:tcPr>
            <w:tcW w:w="2552" w:type="dxa"/>
            <w:vAlign w:val="center"/>
          </w:tcPr>
          <w:p w14:paraId="0D4FA5AD" w14:textId="77777777" w:rsidR="00CD71E4" w:rsidRPr="00E76EB6" w:rsidRDefault="00CD71E4" w:rsidP="0040266C">
            <w:pPr>
              <w:pStyle w:val="TAC"/>
              <w:rPr>
                <w:rFonts w:cs="Arial"/>
                <w:lang w:eastAsia="ja-JP"/>
              </w:rPr>
            </w:pPr>
            <w:r w:rsidRPr="00E76EB6">
              <w:rPr>
                <w:rFonts w:cs="Arial"/>
                <w:lang w:eastAsia="ja-JP"/>
              </w:rPr>
              <w:t>12</w:t>
            </w:r>
          </w:p>
        </w:tc>
        <w:tc>
          <w:tcPr>
            <w:tcW w:w="2552" w:type="dxa"/>
            <w:vAlign w:val="center"/>
          </w:tcPr>
          <w:p w14:paraId="43938EC7"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07879007" w14:textId="77777777" w:rsidTr="0040266C">
        <w:trPr>
          <w:trHeight w:val="74"/>
          <w:jc w:val="center"/>
        </w:trPr>
        <w:tc>
          <w:tcPr>
            <w:tcW w:w="1985" w:type="dxa"/>
            <w:vMerge w:val="restart"/>
            <w:vAlign w:val="center"/>
          </w:tcPr>
          <w:p w14:paraId="3D8EDDC2" w14:textId="77777777" w:rsidR="00CD71E4" w:rsidRPr="00E76EB6" w:rsidRDefault="00CD71E4" w:rsidP="0040266C">
            <w:pPr>
              <w:pStyle w:val="TAC"/>
              <w:rPr>
                <w:rFonts w:cs="Arial"/>
              </w:rPr>
            </w:pPr>
            <w:r w:rsidRPr="00E76EB6">
              <w:rPr>
                <w:rFonts w:cs="Arial"/>
              </w:rPr>
              <w:t>CA_2A-4A-12B</w:t>
            </w:r>
          </w:p>
        </w:tc>
        <w:tc>
          <w:tcPr>
            <w:tcW w:w="2552" w:type="dxa"/>
            <w:vAlign w:val="center"/>
          </w:tcPr>
          <w:p w14:paraId="2CDE4354" w14:textId="77777777" w:rsidR="00CD71E4" w:rsidRPr="00E76EB6" w:rsidRDefault="00CD71E4" w:rsidP="0040266C">
            <w:pPr>
              <w:pStyle w:val="TAC"/>
              <w:rPr>
                <w:rFonts w:cs="Arial"/>
              </w:rPr>
            </w:pPr>
            <w:r w:rsidRPr="00E76EB6">
              <w:rPr>
                <w:rFonts w:cs="Arial"/>
              </w:rPr>
              <w:t>2</w:t>
            </w:r>
          </w:p>
        </w:tc>
        <w:tc>
          <w:tcPr>
            <w:tcW w:w="2552" w:type="dxa"/>
            <w:vAlign w:val="center"/>
          </w:tcPr>
          <w:p w14:paraId="65C9BDE9"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401B29DB" w14:textId="77777777" w:rsidTr="0040266C">
        <w:trPr>
          <w:trHeight w:val="74"/>
          <w:jc w:val="center"/>
        </w:trPr>
        <w:tc>
          <w:tcPr>
            <w:tcW w:w="1985" w:type="dxa"/>
            <w:vMerge/>
            <w:vAlign w:val="center"/>
          </w:tcPr>
          <w:p w14:paraId="76AD2419" w14:textId="77777777" w:rsidR="00CD71E4" w:rsidRPr="00E76EB6" w:rsidRDefault="00CD71E4" w:rsidP="0040266C">
            <w:pPr>
              <w:pStyle w:val="TAC"/>
              <w:rPr>
                <w:rFonts w:cs="Arial"/>
              </w:rPr>
            </w:pPr>
          </w:p>
        </w:tc>
        <w:tc>
          <w:tcPr>
            <w:tcW w:w="2552" w:type="dxa"/>
            <w:vAlign w:val="center"/>
          </w:tcPr>
          <w:p w14:paraId="6B4EBED4" w14:textId="77777777" w:rsidR="00CD71E4" w:rsidRPr="00E76EB6" w:rsidRDefault="00CD71E4" w:rsidP="0040266C">
            <w:pPr>
              <w:pStyle w:val="TAC"/>
              <w:rPr>
                <w:rFonts w:cs="Arial"/>
              </w:rPr>
            </w:pPr>
            <w:r w:rsidRPr="00E76EB6">
              <w:rPr>
                <w:rFonts w:cs="Arial"/>
              </w:rPr>
              <w:t>4</w:t>
            </w:r>
          </w:p>
        </w:tc>
        <w:tc>
          <w:tcPr>
            <w:tcW w:w="2552" w:type="dxa"/>
            <w:vAlign w:val="center"/>
          </w:tcPr>
          <w:p w14:paraId="46FBACA6"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96D4D42" w14:textId="77777777" w:rsidTr="0040266C">
        <w:trPr>
          <w:trHeight w:val="74"/>
          <w:jc w:val="center"/>
        </w:trPr>
        <w:tc>
          <w:tcPr>
            <w:tcW w:w="1985" w:type="dxa"/>
            <w:vMerge/>
            <w:vAlign w:val="center"/>
          </w:tcPr>
          <w:p w14:paraId="6D219052" w14:textId="77777777" w:rsidR="00CD71E4" w:rsidRPr="00E76EB6" w:rsidRDefault="00CD71E4" w:rsidP="0040266C">
            <w:pPr>
              <w:pStyle w:val="TAC"/>
              <w:rPr>
                <w:rFonts w:cs="Arial"/>
              </w:rPr>
            </w:pPr>
          </w:p>
        </w:tc>
        <w:tc>
          <w:tcPr>
            <w:tcW w:w="2552" w:type="dxa"/>
            <w:vAlign w:val="center"/>
          </w:tcPr>
          <w:p w14:paraId="3BAA8ADB" w14:textId="77777777" w:rsidR="00CD71E4" w:rsidRPr="00E76EB6" w:rsidRDefault="00CD71E4" w:rsidP="0040266C">
            <w:pPr>
              <w:pStyle w:val="TAC"/>
              <w:rPr>
                <w:rFonts w:cs="Arial"/>
              </w:rPr>
            </w:pPr>
            <w:r w:rsidRPr="00E76EB6">
              <w:rPr>
                <w:rFonts w:cs="Arial"/>
              </w:rPr>
              <w:t>12</w:t>
            </w:r>
          </w:p>
        </w:tc>
        <w:tc>
          <w:tcPr>
            <w:tcW w:w="2552" w:type="dxa"/>
            <w:vAlign w:val="center"/>
          </w:tcPr>
          <w:p w14:paraId="189DD126"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1DE05F85" w14:textId="77777777" w:rsidTr="0040266C">
        <w:trPr>
          <w:trHeight w:val="74"/>
          <w:jc w:val="center"/>
        </w:trPr>
        <w:tc>
          <w:tcPr>
            <w:tcW w:w="1985" w:type="dxa"/>
            <w:vMerge w:val="restart"/>
            <w:vAlign w:val="center"/>
          </w:tcPr>
          <w:p w14:paraId="7139CE7E" w14:textId="77777777" w:rsidR="00CD71E4" w:rsidRPr="00E76EB6" w:rsidRDefault="00CD71E4" w:rsidP="0040266C">
            <w:pPr>
              <w:pStyle w:val="TAC"/>
              <w:rPr>
                <w:rFonts w:cs="Arial"/>
              </w:rPr>
            </w:pPr>
            <w:r w:rsidRPr="00E76EB6">
              <w:rPr>
                <w:rFonts w:cs="Arial"/>
              </w:rPr>
              <w:t>CA_2A-4A-4A-12A</w:t>
            </w:r>
          </w:p>
        </w:tc>
        <w:tc>
          <w:tcPr>
            <w:tcW w:w="2552" w:type="dxa"/>
            <w:vAlign w:val="center"/>
          </w:tcPr>
          <w:p w14:paraId="51B398CE" w14:textId="77777777" w:rsidR="00CD71E4" w:rsidRPr="00E76EB6" w:rsidRDefault="00CD71E4" w:rsidP="0040266C">
            <w:pPr>
              <w:pStyle w:val="TAC"/>
              <w:rPr>
                <w:rFonts w:cs="Arial"/>
              </w:rPr>
            </w:pPr>
            <w:r w:rsidRPr="00E76EB6">
              <w:rPr>
                <w:rFonts w:cs="Arial"/>
              </w:rPr>
              <w:t>2</w:t>
            </w:r>
          </w:p>
        </w:tc>
        <w:tc>
          <w:tcPr>
            <w:tcW w:w="2552" w:type="dxa"/>
            <w:vAlign w:val="center"/>
          </w:tcPr>
          <w:p w14:paraId="71F9F95D"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4603C2B8" w14:textId="77777777" w:rsidTr="0040266C">
        <w:trPr>
          <w:trHeight w:val="74"/>
          <w:jc w:val="center"/>
        </w:trPr>
        <w:tc>
          <w:tcPr>
            <w:tcW w:w="1985" w:type="dxa"/>
            <w:vMerge/>
            <w:vAlign w:val="center"/>
          </w:tcPr>
          <w:p w14:paraId="43BD392C" w14:textId="77777777" w:rsidR="00CD71E4" w:rsidRPr="00E76EB6" w:rsidRDefault="00CD71E4" w:rsidP="0040266C">
            <w:pPr>
              <w:pStyle w:val="TAC"/>
              <w:rPr>
                <w:rFonts w:cs="Arial"/>
              </w:rPr>
            </w:pPr>
          </w:p>
        </w:tc>
        <w:tc>
          <w:tcPr>
            <w:tcW w:w="2552" w:type="dxa"/>
            <w:vAlign w:val="center"/>
          </w:tcPr>
          <w:p w14:paraId="4D472E3E" w14:textId="77777777" w:rsidR="00CD71E4" w:rsidRPr="00E76EB6" w:rsidRDefault="00CD71E4" w:rsidP="0040266C">
            <w:pPr>
              <w:pStyle w:val="TAC"/>
              <w:rPr>
                <w:rFonts w:cs="Arial"/>
              </w:rPr>
            </w:pPr>
            <w:r w:rsidRPr="00E76EB6">
              <w:rPr>
                <w:rFonts w:cs="Arial"/>
              </w:rPr>
              <w:t>4</w:t>
            </w:r>
          </w:p>
        </w:tc>
        <w:tc>
          <w:tcPr>
            <w:tcW w:w="2552" w:type="dxa"/>
            <w:vAlign w:val="center"/>
          </w:tcPr>
          <w:p w14:paraId="3EC5D185"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6FF69237" w14:textId="77777777" w:rsidTr="0040266C">
        <w:trPr>
          <w:trHeight w:val="74"/>
          <w:jc w:val="center"/>
        </w:trPr>
        <w:tc>
          <w:tcPr>
            <w:tcW w:w="1985" w:type="dxa"/>
            <w:vMerge/>
            <w:vAlign w:val="center"/>
          </w:tcPr>
          <w:p w14:paraId="1951D9CC" w14:textId="77777777" w:rsidR="00CD71E4" w:rsidRPr="00E76EB6" w:rsidRDefault="00CD71E4" w:rsidP="0040266C">
            <w:pPr>
              <w:pStyle w:val="TAC"/>
              <w:rPr>
                <w:rFonts w:cs="Arial"/>
              </w:rPr>
            </w:pPr>
          </w:p>
        </w:tc>
        <w:tc>
          <w:tcPr>
            <w:tcW w:w="2552" w:type="dxa"/>
            <w:vAlign w:val="center"/>
          </w:tcPr>
          <w:p w14:paraId="741D2F7D" w14:textId="77777777" w:rsidR="00CD71E4" w:rsidRPr="00E76EB6" w:rsidRDefault="00CD71E4" w:rsidP="0040266C">
            <w:pPr>
              <w:pStyle w:val="TAC"/>
              <w:rPr>
                <w:rFonts w:cs="Arial"/>
              </w:rPr>
            </w:pPr>
            <w:r w:rsidRPr="00E76EB6">
              <w:rPr>
                <w:rFonts w:cs="Arial"/>
              </w:rPr>
              <w:t>12</w:t>
            </w:r>
          </w:p>
        </w:tc>
        <w:tc>
          <w:tcPr>
            <w:tcW w:w="2552" w:type="dxa"/>
            <w:vAlign w:val="center"/>
          </w:tcPr>
          <w:p w14:paraId="1EB3BA16"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2A70C382" w14:textId="77777777" w:rsidTr="0040266C">
        <w:trPr>
          <w:trHeight w:val="74"/>
          <w:jc w:val="center"/>
        </w:trPr>
        <w:tc>
          <w:tcPr>
            <w:tcW w:w="1985" w:type="dxa"/>
            <w:vMerge w:val="restart"/>
            <w:vAlign w:val="center"/>
          </w:tcPr>
          <w:p w14:paraId="615438F8" w14:textId="77777777" w:rsidR="00CD71E4" w:rsidRPr="00E76EB6" w:rsidRDefault="00CD71E4" w:rsidP="0040266C">
            <w:pPr>
              <w:pStyle w:val="TAC"/>
              <w:rPr>
                <w:rFonts w:cs="Arial"/>
              </w:rPr>
            </w:pPr>
            <w:r w:rsidRPr="00E76EB6">
              <w:rPr>
                <w:rFonts w:cs="Arial"/>
              </w:rPr>
              <w:t>CA_2A-4A-13A</w:t>
            </w:r>
          </w:p>
        </w:tc>
        <w:tc>
          <w:tcPr>
            <w:tcW w:w="2552" w:type="dxa"/>
            <w:vAlign w:val="center"/>
          </w:tcPr>
          <w:p w14:paraId="771A7EFF" w14:textId="77777777" w:rsidR="00CD71E4" w:rsidRPr="00E76EB6" w:rsidRDefault="00CD71E4" w:rsidP="0040266C">
            <w:pPr>
              <w:pStyle w:val="TAC"/>
              <w:rPr>
                <w:rFonts w:cs="Arial"/>
              </w:rPr>
            </w:pPr>
            <w:r w:rsidRPr="00E76EB6">
              <w:rPr>
                <w:rFonts w:cs="Arial"/>
              </w:rPr>
              <w:t>2</w:t>
            </w:r>
          </w:p>
        </w:tc>
        <w:tc>
          <w:tcPr>
            <w:tcW w:w="2552" w:type="dxa"/>
            <w:vAlign w:val="center"/>
          </w:tcPr>
          <w:p w14:paraId="4E86F4F9"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E74299B" w14:textId="77777777" w:rsidTr="0040266C">
        <w:trPr>
          <w:trHeight w:val="74"/>
          <w:jc w:val="center"/>
        </w:trPr>
        <w:tc>
          <w:tcPr>
            <w:tcW w:w="1985" w:type="dxa"/>
            <w:vMerge/>
            <w:vAlign w:val="center"/>
          </w:tcPr>
          <w:p w14:paraId="43091DE7" w14:textId="77777777" w:rsidR="00CD71E4" w:rsidRPr="00E76EB6" w:rsidRDefault="00CD71E4" w:rsidP="0040266C">
            <w:pPr>
              <w:pStyle w:val="TAC"/>
              <w:rPr>
                <w:rFonts w:cs="Arial"/>
              </w:rPr>
            </w:pPr>
          </w:p>
        </w:tc>
        <w:tc>
          <w:tcPr>
            <w:tcW w:w="2552" w:type="dxa"/>
            <w:vAlign w:val="center"/>
          </w:tcPr>
          <w:p w14:paraId="4FCD124A" w14:textId="77777777" w:rsidR="00CD71E4" w:rsidRPr="00E76EB6" w:rsidRDefault="00CD71E4" w:rsidP="0040266C">
            <w:pPr>
              <w:pStyle w:val="TAC"/>
              <w:rPr>
                <w:rFonts w:cs="Arial"/>
              </w:rPr>
            </w:pPr>
            <w:r w:rsidRPr="00E76EB6">
              <w:rPr>
                <w:rFonts w:cs="Arial"/>
              </w:rPr>
              <w:t>4</w:t>
            </w:r>
          </w:p>
        </w:tc>
        <w:tc>
          <w:tcPr>
            <w:tcW w:w="2552" w:type="dxa"/>
            <w:vAlign w:val="center"/>
          </w:tcPr>
          <w:p w14:paraId="094385E4"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61C43343" w14:textId="77777777" w:rsidTr="0040266C">
        <w:trPr>
          <w:trHeight w:val="74"/>
          <w:jc w:val="center"/>
        </w:trPr>
        <w:tc>
          <w:tcPr>
            <w:tcW w:w="1985" w:type="dxa"/>
            <w:vMerge/>
            <w:vAlign w:val="center"/>
          </w:tcPr>
          <w:p w14:paraId="496D1ED6" w14:textId="77777777" w:rsidR="00CD71E4" w:rsidRPr="00E76EB6" w:rsidRDefault="00CD71E4" w:rsidP="0040266C">
            <w:pPr>
              <w:pStyle w:val="TAC"/>
              <w:rPr>
                <w:rFonts w:cs="Arial"/>
              </w:rPr>
            </w:pPr>
          </w:p>
        </w:tc>
        <w:tc>
          <w:tcPr>
            <w:tcW w:w="2552" w:type="dxa"/>
            <w:vAlign w:val="center"/>
          </w:tcPr>
          <w:p w14:paraId="7A44D792" w14:textId="77777777" w:rsidR="00CD71E4" w:rsidRPr="00E76EB6" w:rsidRDefault="00CD71E4" w:rsidP="0040266C">
            <w:pPr>
              <w:pStyle w:val="TAC"/>
              <w:rPr>
                <w:rFonts w:cs="Arial"/>
              </w:rPr>
            </w:pPr>
            <w:r w:rsidRPr="00E76EB6">
              <w:rPr>
                <w:rFonts w:cs="Arial"/>
              </w:rPr>
              <w:t>13</w:t>
            </w:r>
          </w:p>
        </w:tc>
        <w:tc>
          <w:tcPr>
            <w:tcW w:w="2552" w:type="dxa"/>
            <w:vAlign w:val="center"/>
          </w:tcPr>
          <w:p w14:paraId="3E0F0875"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28FB4AE5" w14:textId="77777777" w:rsidTr="0040266C">
        <w:trPr>
          <w:trHeight w:val="74"/>
          <w:jc w:val="center"/>
        </w:trPr>
        <w:tc>
          <w:tcPr>
            <w:tcW w:w="1985" w:type="dxa"/>
            <w:vMerge w:val="restart"/>
            <w:vAlign w:val="center"/>
          </w:tcPr>
          <w:p w14:paraId="3EEF8B79" w14:textId="77777777" w:rsidR="00CD71E4" w:rsidRPr="00E76EB6" w:rsidRDefault="00CD71E4" w:rsidP="0040266C">
            <w:pPr>
              <w:pStyle w:val="TAC"/>
              <w:rPr>
                <w:rFonts w:cs="Arial"/>
              </w:rPr>
            </w:pPr>
            <w:r w:rsidRPr="00E76EB6">
              <w:rPr>
                <w:rFonts w:cs="Arial"/>
              </w:rPr>
              <w:t>CA_2A-4A-29A</w:t>
            </w:r>
          </w:p>
        </w:tc>
        <w:tc>
          <w:tcPr>
            <w:tcW w:w="2552" w:type="dxa"/>
            <w:vAlign w:val="center"/>
          </w:tcPr>
          <w:p w14:paraId="06C67DA6" w14:textId="77777777" w:rsidR="00CD71E4" w:rsidRPr="00E76EB6" w:rsidRDefault="00CD71E4" w:rsidP="0040266C">
            <w:pPr>
              <w:pStyle w:val="TAC"/>
              <w:rPr>
                <w:rFonts w:eastAsia="宋体" w:cs="Arial"/>
              </w:rPr>
            </w:pPr>
            <w:r w:rsidRPr="00E76EB6">
              <w:rPr>
                <w:rFonts w:cs="Arial"/>
              </w:rPr>
              <w:t>2</w:t>
            </w:r>
          </w:p>
        </w:tc>
        <w:tc>
          <w:tcPr>
            <w:tcW w:w="2552" w:type="dxa"/>
            <w:vAlign w:val="center"/>
          </w:tcPr>
          <w:p w14:paraId="07CEF0DF" w14:textId="77777777" w:rsidR="00CD71E4" w:rsidRPr="00E76EB6" w:rsidRDefault="00CD71E4" w:rsidP="0040266C">
            <w:pPr>
              <w:pStyle w:val="TAC"/>
              <w:rPr>
                <w:rFonts w:cs="Arial"/>
              </w:rPr>
            </w:pPr>
            <w:r w:rsidRPr="00E76EB6">
              <w:rPr>
                <w:rFonts w:cs="Arial"/>
                <w:lang w:eastAsia="zh-CN"/>
              </w:rPr>
              <w:t>0.3</w:t>
            </w:r>
          </w:p>
        </w:tc>
      </w:tr>
      <w:tr w:rsidR="00CD71E4" w:rsidRPr="00E76EB6" w14:paraId="3A0B4C0A" w14:textId="77777777" w:rsidTr="0040266C">
        <w:trPr>
          <w:trHeight w:val="74"/>
          <w:jc w:val="center"/>
        </w:trPr>
        <w:tc>
          <w:tcPr>
            <w:tcW w:w="1985" w:type="dxa"/>
            <w:vMerge/>
            <w:vAlign w:val="center"/>
          </w:tcPr>
          <w:p w14:paraId="4B74E94A" w14:textId="77777777" w:rsidR="00CD71E4" w:rsidRPr="00E76EB6" w:rsidRDefault="00CD71E4" w:rsidP="0040266C">
            <w:pPr>
              <w:pStyle w:val="TAC"/>
              <w:rPr>
                <w:rFonts w:cs="Arial"/>
              </w:rPr>
            </w:pPr>
          </w:p>
        </w:tc>
        <w:tc>
          <w:tcPr>
            <w:tcW w:w="2552" w:type="dxa"/>
            <w:vAlign w:val="center"/>
          </w:tcPr>
          <w:p w14:paraId="5F269B44" w14:textId="77777777" w:rsidR="00CD71E4" w:rsidRPr="00E76EB6" w:rsidRDefault="00CD71E4" w:rsidP="0040266C">
            <w:pPr>
              <w:pStyle w:val="TAC"/>
              <w:rPr>
                <w:rFonts w:eastAsia="宋体" w:cs="Arial"/>
              </w:rPr>
            </w:pPr>
            <w:r w:rsidRPr="00E76EB6">
              <w:rPr>
                <w:rFonts w:cs="Arial"/>
              </w:rPr>
              <w:t>4</w:t>
            </w:r>
          </w:p>
        </w:tc>
        <w:tc>
          <w:tcPr>
            <w:tcW w:w="2552" w:type="dxa"/>
            <w:vAlign w:val="center"/>
          </w:tcPr>
          <w:p w14:paraId="671F624F" w14:textId="77777777" w:rsidR="00CD71E4" w:rsidRPr="00E76EB6" w:rsidRDefault="00CD71E4" w:rsidP="0040266C">
            <w:pPr>
              <w:pStyle w:val="TAC"/>
              <w:rPr>
                <w:rFonts w:cs="Arial"/>
              </w:rPr>
            </w:pPr>
            <w:r w:rsidRPr="00E76EB6">
              <w:rPr>
                <w:rFonts w:cs="Arial"/>
                <w:lang w:eastAsia="zh-CN"/>
              </w:rPr>
              <w:t>0.3</w:t>
            </w:r>
          </w:p>
        </w:tc>
      </w:tr>
      <w:tr w:rsidR="00CD71E4" w:rsidRPr="00E76EB6" w14:paraId="195A82BF" w14:textId="77777777" w:rsidTr="0040266C">
        <w:trPr>
          <w:trHeight w:val="74"/>
          <w:jc w:val="center"/>
        </w:trPr>
        <w:tc>
          <w:tcPr>
            <w:tcW w:w="1985" w:type="dxa"/>
            <w:vMerge w:val="restart"/>
            <w:vAlign w:val="center"/>
          </w:tcPr>
          <w:p w14:paraId="5E70DF37" w14:textId="77777777" w:rsidR="00CD71E4" w:rsidRPr="00E76EB6" w:rsidRDefault="00CD71E4" w:rsidP="0040266C">
            <w:pPr>
              <w:pStyle w:val="TAC"/>
              <w:rPr>
                <w:rFonts w:cs="Arial"/>
              </w:rPr>
            </w:pPr>
            <w:r w:rsidRPr="00E76EB6">
              <w:rPr>
                <w:rFonts w:cs="Arial"/>
              </w:rPr>
              <w:t>CA_2A-4A-30A</w:t>
            </w:r>
          </w:p>
        </w:tc>
        <w:tc>
          <w:tcPr>
            <w:tcW w:w="2552" w:type="dxa"/>
            <w:vAlign w:val="center"/>
          </w:tcPr>
          <w:p w14:paraId="2B303B0A" w14:textId="77777777" w:rsidR="00CD71E4" w:rsidRPr="00E76EB6" w:rsidRDefault="00CD71E4" w:rsidP="0040266C">
            <w:pPr>
              <w:pStyle w:val="TAC"/>
              <w:rPr>
                <w:rFonts w:cs="Arial"/>
              </w:rPr>
            </w:pPr>
            <w:r w:rsidRPr="00E76EB6">
              <w:rPr>
                <w:rFonts w:eastAsia="宋体" w:cs="Arial"/>
              </w:rPr>
              <w:t>2</w:t>
            </w:r>
          </w:p>
        </w:tc>
        <w:tc>
          <w:tcPr>
            <w:tcW w:w="2552" w:type="dxa"/>
            <w:vAlign w:val="center"/>
          </w:tcPr>
          <w:p w14:paraId="7455C459" w14:textId="77777777" w:rsidR="00CD71E4" w:rsidRPr="00E76EB6" w:rsidRDefault="00CD71E4" w:rsidP="0040266C">
            <w:pPr>
              <w:pStyle w:val="TAC"/>
              <w:rPr>
                <w:rFonts w:cs="Arial"/>
                <w:lang w:eastAsia="zh-CN"/>
              </w:rPr>
            </w:pPr>
            <w:r w:rsidRPr="00E76EB6">
              <w:rPr>
                <w:rFonts w:cs="Arial"/>
              </w:rPr>
              <w:t>0.4</w:t>
            </w:r>
          </w:p>
        </w:tc>
      </w:tr>
      <w:tr w:rsidR="00CD71E4" w:rsidRPr="00E76EB6" w14:paraId="00915960" w14:textId="77777777" w:rsidTr="0040266C">
        <w:trPr>
          <w:trHeight w:val="74"/>
          <w:jc w:val="center"/>
        </w:trPr>
        <w:tc>
          <w:tcPr>
            <w:tcW w:w="1985" w:type="dxa"/>
            <w:vMerge/>
            <w:vAlign w:val="center"/>
          </w:tcPr>
          <w:p w14:paraId="405688F7" w14:textId="77777777" w:rsidR="00CD71E4" w:rsidRPr="00E76EB6" w:rsidRDefault="00CD71E4" w:rsidP="0040266C">
            <w:pPr>
              <w:pStyle w:val="TAC"/>
              <w:rPr>
                <w:rFonts w:cs="Arial"/>
              </w:rPr>
            </w:pPr>
          </w:p>
        </w:tc>
        <w:tc>
          <w:tcPr>
            <w:tcW w:w="2552" w:type="dxa"/>
            <w:vAlign w:val="center"/>
          </w:tcPr>
          <w:p w14:paraId="52D152AE" w14:textId="77777777" w:rsidR="00CD71E4" w:rsidRPr="00E76EB6" w:rsidRDefault="00CD71E4" w:rsidP="0040266C">
            <w:pPr>
              <w:pStyle w:val="TAC"/>
              <w:rPr>
                <w:rFonts w:cs="Arial"/>
              </w:rPr>
            </w:pPr>
            <w:r w:rsidRPr="00E76EB6">
              <w:rPr>
                <w:rFonts w:eastAsia="宋体" w:cs="Arial"/>
              </w:rPr>
              <w:t>4</w:t>
            </w:r>
          </w:p>
        </w:tc>
        <w:tc>
          <w:tcPr>
            <w:tcW w:w="2552" w:type="dxa"/>
            <w:vAlign w:val="center"/>
          </w:tcPr>
          <w:p w14:paraId="435DCD14" w14:textId="77777777" w:rsidR="00CD71E4" w:rsidRPr="00E76EB6" w:rsidRDefault="00CD71E4" w:rsidP="0040266C">
            <w:pPr>
              <w:pStyle w:val="TAC"/>
              <w:rPr>
                <w:rFonts w:cs="Arial"/>
                <w:lang w:eastAsia="zh-CN"/>
              </w:rPr>
            </w:pPr>
            <w:r w:rsidRPr="00E76EB6">
              <w:rPr>
                <w:rFonts w:cs="Arial"/>
              </w:rPr>
              <w:t>0.4</w:t>
            </w:r>
          </w:p>
        </w:tc>
      </w:tr>
      <w:tr w:rsidR="00CD71E4" w:rsidRPr="00E76EB6" w14:paraId="6C8A9ABE" w14:textId="77777777" w:rsidTr="0040266C">
        <w:trPr>
          <w:trHeight w:val="74"/>
          <w:jc w:val="center"/>
        </w:trPr>
        <w:tc>
          <w:tcPr>
            <w:tcW w:w="1985" w:type="dxa"/>
            <w:vMerge/>
            <w:vAlign w:val="center"/>
          </w:tcPr>
          <w:p w14:paraId="631E7AEF" w14:textId="77777777" w:rsidR="00CD71E4" w:rsidRPr="00E76EB6" w:rsidRDefault="00CD71E4" w:rsidP="0040266C">
            <w:pPr>
              <w:pStyle w:val="TAC"/>
              <w:rPr>
                <w:rFonts w:cs="Arial"/>
              </w:rPr>
            </w:pPr>
          </w:p>
        </w:tc>
        <w:tc>
          <w:tcPr>
            <w:tcW w:w="2552" w:type="dxa"/>
            <w:vAlign w:val="center"/>
          </w:tcPr>
          <w:p w14:paraId="235F1278" w14:textId="77777777" w:rsidR="00CD71E4" w:rsidRPr="00E76EB6" w:rsidRDefault="00CD71E4" w:rsidP="0040266C">
            <w:pPr>
              <w:pStyle w:val="TAC"/>
              <w:rPr>
                <w:rFonts w:cs="Arial"/>
              </w:rPr>
            </w:pPr>
            <w:r w:rsidRPr="00E76EB6">
              <w:rPr>
                <w:rFonts w:eastAsia="宋体" w:cs="Arial"/>
              </w:rPr>
              <w:t>30</w:t>
            </w:r>
          </w:p>
        </w:tc>
        <w:tc>
          <w:tcPr>
            <w:tcW w:w="2552" w:type="dxa"/>
            <w:vAlign w:val="center"/>
          </w:tcPr>
          <w:p w14:paraId="11545D43" w14:textId="77777777" w:rsidR="00CD71E4" w:rsidRPr="00E76EB6" w:rsidRDefault="00CD71E4" w:rsidP="0040266C">
            <w:pPr>
              <w:pStyle w:val="TAC"/>
              <w:rPr>
                <w:rFonts w:cs="Arial"/>
                <w:lang w:eastAsia="zh-CN"/>
              </w:rPr>
            </w:pPr>
            <w:r w:rsidRPr="00E76EB6">
              <w:rPr>
                <w:rFonts w:cs="Arial"/>
              </w:rPr>
              <w:t>0.5</w:t>
            </w:r>
          </w:p>
        </w:tc>
      </w:tr>
      <w:tr w:rsidR="00102633" w:rsidRPr="00E76EB6" w14:paraId="4E23F2B9" w14:textId="77777777" w:rsidTr="0040266C">
        <w:trPr>
          <w:trHeight w:val="74"/>
          <w:jc w:val="center"/>
          <w:ins w:id="22855" w:author="zhangqian (AK)" w:date="2017-10-10T11:02:00Z"/>
        </w:trPr>
        <w:tc>
          <w:tcPr>
            <w:tcW w:w="1985" w:type="dxa"/>
            <w:vMerge w:val="restart"/>
            <w:vAlign w:val="center"/>
          </w:tcPr>
          <w:p w14:paraId="73D15C8D" w14:textId="532CA1B3" w:rsidR="00102633" w:rsidRPr="00E76EB6" w:rsidRDefault="00102633" w:rsidP="0040266C">
            <w:pPr>
              <w:pStyle w:val="TAC"/>
              <w:rPr>
                <w:ins w:id="22856" w:author="zhangqian (AK)" w:date="2017-10-10T11:02:00Z"/>
                <w:rFonts w:cs="Arial" w:hint="eastAsia"/>
                <w:lang w:eastAsia="zh-CN"/>
              </w:rPr>
            </w:pPr>
            <w:ins w:id="22857" w:author="zhangqian (AK)" w:date="2017-10-10T11:03:00Z">
              <w:r>
                <w:rPr>
                  <w:rFonts w:cs="Arial" w:hint="eastAsia"/>
                  <w:lang w:eastAsia="zh-CN"/>
                </w:rPr>
                <w:t>CA_2A-4A-71A</w:t>
              </w:r>
            </w:ins>
          </w:p>
        </w:tc>
        <w:tc>
          <w:tcPr>
            <w:tcW w:w="2552" w:type="dxa"/>
            <w:vAlign w:val="center"/>
          </w:tcPr>
          <w:p w14:paraId="41D87898" w14:textId="6420AE34" w:rsidR="00102633" w:rsidRPr="00E76EB6" w:rsidRDefault="00102633" w:rsidP="0040266C">
            <w:pPr>
              <w:pStyle w:val="TAC"/>
              <w:rPr>
                <w:ins w:id="22858" w:author="zhangqian (AK)" w:date="2017-10-10T11:02:00Z"/>
                <w:rFonts w:eastAsia="宋体" w:cs="Arial" w:hint="eastAsia"/>
                <w:lang w:eastAsia="zh-CN"/>
              </w:rPr>
            </w:pPr>
            <w:ins w:id="22859" w:author="zhangqian (AK)" w:date="2017-10-10T11:03:00Z">
              <w:r>
                <w:rPr>
                  <w:rFonts w:eastAsia="宋体" w:cs="Arial" w:hint="eastAsia"/>
                  <w:lang w:eastAsia="zh-CN"/>
                </w:rPr>
                <w:t>2</w:t>
              </w:r>
            </w:ins>
          </w:p>
        </w:tc>
        <w:tc>
          <w:tcPr>
            <w:tcW w:w="2552" w:type="dxa"/>
            <w:vAlign w:val="center"/>
          </w:tcPr>
          <w:p w14:paraId="2897444C" w14:textId="6923A3A5" w:rsidR="00102633" w:rsidRPr="00E76EB6" w:rsidRDefault="00102633" w:rsidP="0040266C">
            <w:pPr>
              <w:pStyle w:val="TAC"/>
              <w:rPr>
                <w:ins w:id="22860" w:author="zhangqian (AK)" w:date="2017-10-10T11:02:00Z"/>
                <w:rFonts w:cs="Arial" w:hint="eastAsia"/>
                <w:lang w:eastAsia="zh-CN"/>
              </w:rPr>
            </w:pPr>
            <w:ins w:id="22861" w:author="zhangqian (AK)" w:date="2017-10-10T11:03:00Z">
              <w:r>
                <w:rPr>
                  <w:rFonts w:cs="Arial" w:hint="eastAsia"/>
                  <w:lang w:eastAsia="zh-CN"/>
                </w:rPr>
                <w:t>0.3</w:t>
              </w:r>
            </w:ins>
          </w:p>
        </w:tc>
      </w:tr>
      <w:tr w:rsidR="00102633" w:rsidRPr="00E76EB6" w14:paraId="7E3C5BBC" w14:textId="77777777" w:rsidTr="0040266C">
        <w:trPr>
          <w:trHeight w:val="74"/>
          <w:jc w:val="center"/>
          <w:ins w:id="22862" w:author="zhangqian (AK)" w:date="2017-10-10T11:02:00Z"/>
        </w:trPr>
        <w:tc>
          <w:tcPr>
            <w:tcW w:w="1985" w:type="dxa"/>
            <w:vMerge/>
            <w:vAlign w:val="center"/>
          </w:tcPr>
          <w:p w14:paraId="025FFFF0" w14:textId="77777777" w:rsidR="00102633" w:rsidRPr="00E76EB6" w:rsidRDefault="00102633" w:rsidP="0040266C">
            <w:pPr>
              <w:pStyle w:val="TAC"/>
              <w:rPr>
                <w:ins w:id="22863" w:author="zhangqian (AK)" w:date="2017-10-10T11:02:00Z"/>
                <w:rFonts w:cs="Arial"/>
              </w:rPr>
            </w:pPr>
          </w:p>
        </w:tc>
        <w:tc>
          <w:tcPr>
            <w:tcW w:w="2552" w:type="dxa"/>
            <w:vAlign w:val="center"/>
          </w:tcPr>
          <w:p w14:paraId="37EA41C0" w14:textId="54C7F734" w:rsidR="00102633" w:rsidRPr="00E76EB6" w:rsidRDefault="00102633" w:rsidP="0040266C">
            <w:pPr>
              <w:pStyle w:val="TAC"/>
              <w:rPr>
                <w:ins w:id="22864" w:author="zhangqian (AK)" w:date="2017-10-10T11:02:00Z"/>
                <w:rFonts w:eastAsia="宋体" w:cs="Arial" w:hint="eastAsia"/>
                <w:lang w:eastAsia="zh-CN"/>
              </w:rPr>
            </w:pPr>
            <w:ins w:id="22865" w:author="zhangqian (AK)" w:date="2017-10-10T11:03:00Z">
              <w:r>
                <w:rPr>
                  <w:rFonts w:eastAsia="宋体" w:cs="Arial" w:hint="eastAsia"/>
                  <w:lang w:eastAsia="zh-CN"/>
                </w:rPr>
                <w:t>4</w:t>
              </w:r>
            </w:ins>
          </w:p>
        </w:tc>
        <w:tc>
          <w:tcPr>
            <w:tcW w:w="2552" w:type="dxa"/>
            <w:vAlign w:val="center"/>
          </w:tcPr>
          <w:p w14:paraId="30E938FF" w14:textId="1749D2CD" w:rsidR="00102633" w:rsidRPr="00E76EB6" w:rsidRDefault="00102633" w:rsidP="0040266C">
            <w:pPr>
              <w:pStyle w:val="TAC"/>
              <w:rPr>
                <w:ins w:id="22866" w:author="zhangqian (AK)" w:date="2017-10-10T11:02:00Z"/>
                <w:rFonts w:cs="Arial" w:hint="eastAsia"/>
                <w:lang w:eastAsia="zh-CN"/>
              </w:rPr>
            </w:pPr>
            <w:ins w:id="22867" w:author="zhangqian (AK)" w:date="2017-10-10T11:03:00Z">
              <w:r>
                <w:rPr>
                  <w:rFonts w:cs="Arial" w:hint="eastAsia"/>
                  <w:lang w:eastAsia="zh-CN"/>
                </w:rPr>
                <w:t>0.3</w:t>
              </w:r>
            </w:ins>
          </w:p>
        </w:tc>
      </w:tr>
      <w:tr w:rsidR="00102633" w:rsidRPr="00E76EB6" w14:paraId="4E5A67DB" w14:textId="77777777" w:rsidTr="0040266C">
        <w:trPr>
          <w:trHeight w:val="74"/>
          <w:jc w:val="center"/>
          <w:ins w:id="22868" w:author="zhangqian (AK)" w:date="2017-10-10T11:02:00Z"/>
        </w:trPr>
        <w:tc>
          <w:tcPr>
            <w:tcW w:w="1985" w:type="dxa"/>
            <w:vMerge/>
            <w:vAlign w:val="center"/>
          </w:tcPr>
          <w:p w14:paraId="53228B71" w14:textId="77777777" w:rsidR="00102633" w:rsidRPr="00E76EB6" w:rsidRDefault="00102633" w:rsidP="0040266C">
            <w:pPr>
              <w:pStyle w:val="TAC"/>
              <w:rPr>
                <w:ins w:id="22869" w:author="zhangqian (AK)" w:date="2017-10-10T11:02:00Z"/>
                <w:rFonts w:cs="Arial"/>
              </w:rPr>
            </w:pPr>
          </w:p>
        </w:tc>
        <w:tc>
          <w:tcPr>
            <w:tcW w:w="2552" w:type="dxa"/>
            <w:vAlign w:val="center"/>
          </w:tcPr>
          <w:p w14:paraId="6F4C41BE" w14:textId="16635877" w:rsidR="00102633" w:rsidRPr="00E76EB6" w:rsidRDefault="00102633" w:rsidP="0040266C">
            <w:pPr>
              <w:pStyle w:val="TAC"/>
              <w:rPr>
                <w:ins w:id="22870" w:author="zhangqian (AK)" w:date="2017-10-10T11:02:00Z"/>
                <w:rFonts w:eastAsia="宋体" w:cs="Arial" w:hint="eastAsia"/>
                <w:lang w:eastAsia="zh-CN"/>
              </w:rPr>
            </w:pPr>
            <w:ins w:id="22871" w:author="zhangqian (AK)" w:date="2017-10-10T11:03:00Z">
              <w:r>
                <w:rPr>
                  <w:rFonts w:eastAsia="宋体" w:cs="Arial" w:hint="eastAsia"/>
                  <w:lang w:eastAsia="zh-CN"/>
                </w:rPr>
                <w:t>71</w:t>
              </w:r>
            </w:ins>
          </w:p>
        </w:tc>
        <w:tc>
          <w:tcPr>
            <w:tcW w:w="2552" w:type="dxa"/>
            <w:vAlign w:val="center"/>
          </w:tcPr>
          <w:p w14:paraId="5B83121A" w14:textId="0628BE7E" w:rsidR="00102633" w:rsidRPr="00E76EB6" w:rsidRDefault="00102633" w:rsidP="0040266C">
            <w:pPr>
              <w:pStyle w:val="TAC"/>
              <w:rPr>
                <w:ins w:id="22872" w:author="zhangqian (AK)" w:date="2017-10-10T11:02:00Z"/>
                <w:rFonts w:cs="Arial" w:hint="eastAsia"/>
                <w:lang w:eastAsia="zh-CN"/>
              </w:rPr>
            </w:pPr>
            <w:ins w:id="22873" w:author="zhangqian (AK)" w:date="2017-10-10T11:03:00Z">
              <w:r>
                <w:rPr>
                  <w:rFonts w:cs="Arial" w:hint="eastAsia"/>
                  <w:lang w:eastAsia="zh-CN"/>
                </w:rPr>
                <w:t>0</w:t>
              </w:r>
            </w:ins>
          </w:p>
        </w:tc>
      </w:tr>
      <w:tr w:rsidR="00CD71E4" w:rsidRPr="00E76EB6" w14:paraId="376A3E7B" w14:textId="77777777" w:rsidTr="0040266C">
        <w:trPr>
          <w:trHeight w:val="74"/>
          <w:jc w:val="center"/>
        </w:trPr>
        <w:tc>
          <w:tcPr>
            <w:tcW w:w="1985" w:type="dxa"/>
            <w:vMerge w:val="restart"/>
            <w:vAlign w:val="center"/>
          </w:tcPr>
          <w:p w14:paraId="1C5F6F33" w14:textId="77777777" w:rsidR="00CD71E4" w:rsidRPr="00E76EB6" w:rsidRDefault="00CD71E4" w:rsidP="0040266C">
            <w:pPr>
              <w:pStyle w:val="TAC"/>
              <w:rPr>
                <w:rFonts w:cs="Arial"/>
              </w:rPr>
            </w:pPr>
            <w:r w:rsidRPr="00E76EB6">
              <w:rPr>
                <w:rFonts w:cs="Arial"/>
              </w:rPr>
              <w:t>CA_2A-5A-12A</w:t>
            </w:r>
          </w:p>
        </w:tc>
        <w:tc>
          <w:tcPr>
            <w:tcW w:w="2552" w:type="dxa"/>
            <w:vAlign w:val="center"/>
          </w:tcPr>
          <w:p w14:paraId="1439BAE4" w14:textId="77777777" w:rsidR="00CD71E4" w:rsidRPr="00E76EB6" w:rsidRDefault="00CD71E4" w:rsidP="0040266C">
            <w:pPr>
              <w:pStyle w:val="TAC"/>
              <w:rPr>
                <w:rFonts w:cs="Arial"/>
              </w:rPr>
            </w:pPr>
            <w:r w:rsidRPr="00E76EB6">
              <w:rPr>
                <w:rFonts w:cs="Arial"/>
              </w:rPr>
              <w:t>2</w:t>
            </w:r>
          </w:p>
        </w:tc>
        <w:tc>
          <w:tcPr>
            <w:tcW w:w="2552" w:type="dxa"/>
            <w:vAlign w:val="center"/>
          </w:tcPr>
          <w:p w14:paraId="05C37B9F"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1119C318" w14:textId="77777777" w:rsidTr="0040266C">
        <w:trPr>
          <w:trHeight w:val="74"/>
          <w:jc w:val="center"/>
        </w:trPr>
        <w:tc>
          <w:tcPr>
            <w:tcW w:w="1985" w:type="dxa"/>
            <w:vMerge/>
            <w:vAlign w:val="center"/>
          </w:tcPr>
          <w:p w14:paraId="01EBC59C" w14:textId="77777777" w:rsidR="00CD71E4" w:rsidRPr="00E76EB6" w:rsidRDefault="00CD71E4" w:rsidP="0040266C">
            <w:pPr>
              <w:pStyle w:val="TAC"/>
              <w:rPr>
                <w:rFonts w:cs="Arial"/>
              </w:rPr>
            </w:pPr>
          </w:p>
        </w:tc>
        <w:tc>
          <w:tcPr>
            <w:tcW w:w="2552" w:type="dxa"/>
            <w:vAlign w:val="center"/>
          </w:tcPr>
          <w:p w14:paraId="4D08ABBE" w14:textId="77777777" w:rsidR="00CD71E4" w:rsidRPr="00E76EB6" w:rsidRDefault="00CD71E4" w:rsidP="0040266C">
            <w:pPr>
              <w:pStyle w:val="TAC"/>
              <w:rPr>
                <w:rFonts w:cs="Arial"/>
              </w:rPr>
            </w:pPr>
            <w:r w:rsidRPr="00E76EB6">
              <w:rPr>
                <w:rFonts w:cs="Arial"/>
              </w:rPr>
              <w:t>5</w:t>
            </w:r>
          </w:p>
        </w:tc>
        <w:tc>
          <w:tcPr>
            <w:tcW w:w="2552" w:type="dxa"/>
            <w:vAlign w:val="center"/>
          </w:tcPr>
          <w:p w14:paraId="60B16919"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0E9C5CD5" w14:textId="77777777" w:rsidTr="0040266C">
        <w:trPr>
          <w:trHeight w:val="74"/>
          <w:jc w:val="center"/>
        </w:trPr>
        <w:tc>
          <w:tcPr>
            <w:tcW w:w="1985" w:type="dxa"/>
            <w:vMerge/>
            <w:vAlign w:val="center"/>
          </w:tcPr>
          <w:p w14:paraId="245E2F7C" w14:textId="77777777" w:rsidR="00CD71E4" w:rsidRPr="00E76EB6" w:rsidRDefault="00CD71E4" w:rsidP="0040266C">
            <w:pPr>
              <w:pStyle w:val="TAC"/>
              <w:rPr>
                <w:rFonts w:cs="Arial"/>
              </w:rPr>
            </w:pPr>
          </w:p>
        </w:tc>
        <w:tc>
          <w:tcPr>
            <w:tcW w:w="2552" w:type="dxa"/>
            <w:vAlign w:val="center"/>
          </w:tcPr>
          <w:p w14:paraId="4C5071A0" w14:textId="77777777" w:rsidR="00CD71E4" w:rsidRPr="00E76EB6" w:rsidRDefault="00CD71E4" w:rsidP="0040266C">
            <w:pPr>
              <w:pStyle w:val="TAC"/>
              <w:rPr>
                <w:rFonts w:cs="Arial"/>
              </w:rPr>
            </w:pPr>
            <w:r w:rsidRPr="00E76EB6">
              <w:rPr>
                <w:rFonts w:cs="Arial"/>
              </w:rPr>
              <w:t>12</w:t>
            </w:r>
          </w:p>
        </w:tc>
        <w:tc>
          <w:tcPr>
            <w:tcW w:w="2552" w:type="dxa"/>
            <w:vAlign w:val="center"/>
          </w:tcPr>
          <w:p w14:paraId="4523EF33"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139045E6" w14:textId="77777777" w:rsidTr="0040266C">
        <w:trPr>
          <w:trHeight w:val="74"/>
          <w:jc w:val="center"/>
        </w:trPr>
        <w:tc>
          <w:tcPr>
            <w:tcW w:w="1985" w:type="dxa"/>
            <w:vMerge w:val="restart"/>
            <w:vAlign w:val="center"/>
          </w:tcPr>
          <w:p w14:paraId="1FA22109" w14:textId="77777777" w:rsidR="00CD71E4" w:rsidRPr="00E76EB6" w:rsidRDefault="00CD71E4" w:rsidP="0040266C">
            <w:pPr>
              <w:pStyle w:val="TAC"/>
              <w:rPr>
                <w:rFonts w:cs="Arial"/>
              </w:rPr>
            </w:pPr>
            <w:r w:rsidRPr="00E76EB6">
              <w:rPr>
                <w:rFonts w:cs="Arial"/>
              </w:rPr>
              <w:t>CA_2A-2A-</w:t>
            </w:r>
            <w:r w:rsidRPr="00E76EB6">
              <w:rPr>
                <w:rFonts w:eastAsia="宋体" w:cs="Arial" w:hint="eastAsia"/>
                <w:lang w:eastAsia="zh-CN"/>
              </w:rPr>
              <w:t>5</w:t>
            </w:r>
            <w:r w:rsidRPr="00E76EB6">
              <w:rPr>
                <w:rFonts w:cs="Arial"/>
              </w:rPr>
              <w:t>A-12A</w:t>
            </w:r>
          </w:p>
        </w:tc>
        <w:tc>
          <w:tcPr>
            <w:tcW w:w="2552" w:type="dxa"/>
            <w:vAlign w:val="center"/>
          </w:tcPr>
          <w:p w14:paraId="29DA1EF4" w14:textId="77777777" w:rsidR="00CD71E4" w:rsidRPr="00E76EB6" w:rsidRDefault="00CD71E4" w:rsidP="0040266C">
            <w:pPr>
              <w:pStyle w:val="TAC"/>
              <w:rPr>
                <w:rFonts w:cs="Arial"/>
              </w:rPr>
            </w:pPr>
            <w:r w:rsidRPr="00E76EB6">
              <w:rPr>
                <w:rFonts w:cs="Arial"/>
              </w:rPr>
              <w:t>2</w:t>
            </w:r>
          </w:p>
        </w:tc>
        <w:tc>
          <w:tcPr>
            <w:tcW w:w="2552" w:type="dxa"/>
            <w:vAlign w:val="center"/>
          </w:tcPr>
          <w:p w14:paraId="2FE23176"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3E34979C" w14:textId="77777777" w:rsidTr="0040266C">
        <w:trPr>
          <w:trHeight w:val="74"/>
          <w:jc w:val="center"/>
        </w:trPr>
        <w:tc>
          <w:tcPr>
            <w:tcW w:w="1985" w:type="dxa"/>
            <w:vMerge/>
            <w:vAlign w:val="center"/>
          </w:tcPr>
          <w:p w14:paraId="20D64DB7" w14:textId="77777777" w:rsidR="00CD71E4" w:rsidRPr="00E76EB6" w:rsidRDefault="00CD71E4" w:rsidP="0040266C">
            <w:pPr>
              <w:pStyle w:val="TAC"/>
              <w:rPr>
                <w:rFonts w:cs="Arial"/>
              </w:rPr>
            </w:pPr>
          </w:p>
        </w:tc>
        <w:tc>
          <w:tcPr>
            <w:tcW w:w="2552" w:type="dxa"/>
            <w:vAlign w:val="center"/>
          </w:tcPr>
          <w:p w14:paraId="5870320E" w14:textId="77777777" w:rsidR="00CD71E4" w:rsidRPr="00E76EB6" w:rsidRDefault="00CD71E4" w:rsidP="0040266C">
            <w:pPr>
              <w:pStyle w:val="TAC"/>
              <w:rPr>
                <w:rFonts w:eastAsia="宋体" w:cs="Arial"/>
                <w:lang w:eastAsia="zh-CN"/>
              </w:rPr>
            </w:pPr>
            <w:r w:rsidRPr="00E76EB6">
              <w:rPr>
                <w:rFonts w:eastAsia="宋体" w:cs="Arial" w:hint="eastAsia"/>
                <w:lang w:eastAsia="zh-CN"/>
              </w:rPr>
              <w:t>5</w:t>
            </w:r>
          </w:p>
        </w:tc>
        <w:tc>
          <w:tcPr>
            <w:tcW w:w="2552" w:type="dxa"/>
            <w:vAlign w:val="center"/>
          </w:tcPr>
          <w:p w14:paraId="633D355A" w14:textId="77777777" w:rsidR="00CD71E4" w:rsidRPr="00E76EB6" w:rsidRDefault="00CD71E4" w:rsidP="0040266C">
            <w:pPr>
              <w:pStyle w:val="TAC"/>
              <w:rPr>
                <w:rFonts w:eastAsia="宋体" w:cs="Arial"/>
                <w:lang w:eastAsia="zh-CN"/>
              </w:rPr>
            </w:pPr>
            <w:r w:rsidRPr="00E76EB6">
              <w:rPr>
                <w:rFonts w:cs="Arial"/>
                <w:lang w:eastAsia="zh-CN"/>
              </w:rPr>
              <w:t>0.</w:t>
            </w:r>
            <w:r w:rsidRPr="00E76EB6">
              <w:rPr>
                <w:rFonts w:eastAsia="宋体" w:cs="Arial" w:hint="eastAsia"/>
                <w:lang w:eastAsia="zh-CN"/>
              </w:rPr>
              <w:t>5</w:t>
            </w:r>
          </w:p>
        </w:tc>
      </w:tr>
      <w:tr w:rsidR="00CD71E4" w:rsidRPr="00E76EB6" w14:paraId="267D12EB" w14:textId="77777777" w:rsidTr="0040266C">
        <w:trPr>
          <w:trHeight w:val="74"/>
          <w:jc w:val="center"/>
        </w:trPr>
        <w:tc>
          <w:tcPr>
            <w:tcW w:w="1985" w:type="dxa"/>
            <w:vMerge/>
            <w:vAlign w:val="center"/>
          </w:tcPr>
          <w:p w14:paraId="02A91451" w14:textId="77777777" w:rsidR="00CD71E4" w:rsidRPr="00E76EB6" w:rsidRDefault="00CD71E4" w:rsidP="0040266C">
            <w:pPr>
              <w:pStyle w:val="TAC"/>
              <w:rPr>
                <w:rFonts w:cs="Arial"/>
              </w:rPr>
            </w:pPr>
          </w:p>
        </w:tc>
        <w:tc>
          <w:tcPr>
            <w:tcW w:w="2552" w:type="dxa"/>
            <w:vAlign w:val="center"/>
          </w:tcPr>
          <w:p w14:paraId="2B7D1655" w14:textId="77777777" w:rsidR="00CD71E4" w:rsidRPr="00E76EB6" w:rsidRDefault="00CD71E4" w:rsidP="0040266C">
            <w:pPr>
              <w:pStyle w:val="TAC"/>
              <w:rPr>
                <w:rFonts w:cs="Arial"/>
              </w:rPr>
            </w:pPr>
            <w:r w:rsidRPr="00E76EB6">
              <w:rPr>
                <w:rFonts w:cs="Arial"/>
              </w:rPr>
              <w:t>12</w:t>
            </w:r>
          </w:p>
        </w:tc>
        <w:tc>
          <w:tcPr>
            <w:tcW w:w="2552" w:type="dxa"/>
            <w:vAlign w:val="center"/>
          </w:tcPr>
          <w:p w14:paraId="78CE897A" w14:textId="77777777" w:rsidR="00CD71E4" w:rsidRPr="00E76EB6" w:rsidRDefault="00CD71E4" w:rsidP="0040266C">
            <w:pPr>
              <w:pStyle w:val="TAC"/>
              <w:rPr>
                <w:rFonts w:eastAsia="宋体" w:cs="Arial"/>
                <w:lang w:eastAsia="zh-CN"/>
              </w:rPr>
            </w:pPr>
            <w:r w:rsidRPr="00E76EB6">
              <w:rPr>
                <w:rFonts w:eastAsia="宋体" w:cs="Arial" w:hint="eastAsia"/>
                <w:lang w:eastAsia="zh-CN"/>
              </w:rPr>
              <w:t>0.3</w:t>
            </w:r>
          </w:p>
        </w:tc>
      </w:tr>
      <w:tr w:rsidR="00CD71E4" w:rsidRPr="00E76EB6" w14:paraId="412625DE" w14:textId="77777777" w:rsidTr="0040266C">
        <w:trPr>
          <w:trHeight w:val="74"/>
          <w:jc w:val="center"/>
        </w:trPr>
        <w:tc>
          <w:tcPr>
            <w:tcW w:w="1985" w:type="dxa"/>
            <w:vMerge w:val="restart"/>
            <w:vAlign w:val="center"/>
          </w:tcPr>
          <w:p w14:paraId="274B961E" w14:textId="77777777" w:rsidR="00CD71E4" w:rsidRPr="00E76EB6" w:rsidRDefault="00CD71E4" w:rsidP="0040266C">
            <w:pPr>
              <w:pStyle w:val="TAC"/>
              <w:rPr>
                <w:rFonts w:cs="Arial"/>
                <w:lang w:eastAsia="ja-JP"/>
              </w:rPr>
            </w:pPr>
            <w:r w:rsidRPr="00E76EB6">
              <w:rPr>
                <w:rFonts w:cs="Arial"/>
                <w:lang w:eastAsia="ja-JP"/>
              </w:rPr>
              <w:t>CA_2A-5A-12A-12A</w:t>
            </w:r>
          </w:p>
        </w:tc>
        <w:tc>
          <w:tcPr>
            <w:tcW w:w="2552" w:type="dxa"/>
            <w:vAlign w:val="center"/>
          </w:tcPr>
          <w:p w14:paraId="19CAC116" w14:textId="77777777" w:rsidR="00CD71E4" w:rsidRPr="00E76EB6" w:rsidRDefault="00CD71E4" w:rsidP="0040266C">
            <w:pPr>
              <w:pStyle w:val="TAC"/>
              <w:rPr>
                <w:rFonts w:cs="Arial"/>
                <w:lang w:eastAsia="ja-JP"/>
              </w:rPr>
            </w:pPr>
            <w:r w:rsidRPr="00E76EB6">
              <w:rPr>
                <w:rFonts w:cs="Arial"/>
                <w:lang w:eastAsia="ja-JP"/>
              </w:rPr>
              <w:t>2</w:t>
            </w:r>
          </w:p>
        </w:tc>
        <w:tc>
          <w:tcPr>
            <w:tcW w:w="2552" w:type="dxa"/>
            <w:vAlign w:val="center"/>
          </w:tcPr>
          <w:p w14:paraId="125E27B6"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38E563CE" w14:textId="77777777" w:rsidTr="0040266C">
        <w:trPr>
          <w:trHeight w:val="74"/>
          <w:jc w:val="center"/>
        </w:trPr>
        <w:tc>
          <w:tcPr>
            <w:tcW w:w="1985" w:type="dxa"/>
            <w:vMerge/>
            <w:vAlign w:val="center"/>
          </w:tcPr>
          <w:p w14:paraId="6F878AB1" w14:textId="77777777" w:rsidR="00CD71E4" w:rsidRPr="00E76EB6" w:rsidRDefault="00CD71E4" w:rsidP="0040266C">
            <w:pPr>
              <w:pStyle w:val="TAC"/>
              <w:rPr>
                <w:rFonts w:cs="Arial"/>
                <w:lang w:eastAsia="ja-JP"/>
              </w:rPr>
            </w:pPr>
          </w:p>
        </w:tc>
        <w:tc>
          <w:tcPr>
            <w:tcW w:w="2552" w:type="dxa"/>
            <w:vAlign w:val="center"/>
          </w:tcPr>
          <w:p w14:paraId="3DE0885C" w14:textId="77777777" w:rsidR="00CD71E4" w:rsidRPr="00E76EB6" w:rsidRDefault="00CD71E4" w:rsidP="0040266C">
            <w:pPr>
              <w:pStyle w:val="TAC"/>
              <w:rPr>
                <w:rFonts w:cs="Arial"/>
                <w:lang w:eastAsia="ja-JP"/>
              </w:rPr>
            </w:pPr>
            <w:r w:rsidRPr="00E76EB6">
              <w:rPr>
                <w:rFonts w:cs="Arial"/>
                <w:lang w:eastAsia="ja-JP"/>
              </w:rPr>
              <w:t>5</w:t>
            </w:r>
          </w:p>
        </w:tc>
        <w:tc>
          <w:tcPr>
            <w:tcW w:w="2552" w:type="dxa"/>
            <w:vAlign w:val="center"/>
          </w:tcPr>
          <w:p w14:paraId="69DC062A"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65B7D064" w14:textId="77777777" w:rsidTr="0040266C">
        <w:trPr>
          <w:trHeight w:val="74"/>
          <w:jc w:val="center"/>
        </w:trPr>
        <w:tc>
          <w:tcPr>
            <w:tcW w:w="1985" w:type="dxa"/>
            <w:vMerge/>
            <w:vAlign w:val="center"/>
          </w:tcPr>
          <w:p w14:paraId="5332BAEA" w14:textId="77777777" w:rsidR="00CD71E4" w:rsidRPr="00E76EB6" w:rsidRDefault="00CD71E4" w:rsidP="0040266C">
            <w:pPr>
              <w:pStyle w:val="TAC"/>
              <w:rPr>
                <w:rFonts w:cs="Arial"/>
                <w:lang w:eastAsia="ja-JP"/>
              </w:rPr>
            </w:pPr>
          </w:p>
        </w:tc>
        <w:tc>
          <w:tcPr>
            <w:tcW w:w="2552" w:type="dxa"/>
            <w:vAlign w:val="center"/>
          </w:tcPr>
          <w:p w14:paraId="5C397E1F" w14:textId="77777777" w:rsidR="00CD71E4" w:rsidRPr="00E76EB6" w:rsidRDefault="00CD71E4" w:rsidP="0040266C">
            <w:pPr>
              <w:pStyle w:val="TAC"/>
              <w:rPr>
                <w:rFonts w:cs="Arial"/>
                <w:lang w:eastAsia="ja-JP"/>
              </w:rPr>
            </w:pPr>
            <w:r w:rsidRPr="00E76EB6">
              <w:rPr>
                <w:rFonts w:cs="Arial"/>
                <w:lang w:eastAsia="ja-JP"/>
              </w:rPr>
              <w:t>12</w:t>
            </w:r>
          </w:p>
        </w:tc>
        <w:tc>
          <w:tcPr>
            <w:tcW w:w="2552" w:type="dxa"/>
            <w:vAlign w:val="center"/>
          </w:tcPr>
          <w:p w14:paraId="24A8404F"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57FE4C10" w14:textId="77777777" w:rsidTr="0040266C">
        <w:trPr>
          <w:trHeight w:val="74"/>
          <w:jc w:val="center"/>
        </w:trPr>
        <w:tc>
          <w:tcPr>
            <w:tcW w:w="1985" w:type="dxa"/>
            <w:vMerge w:val="restart"/>
            <w:vAlign w:val="center"/>
          </w:tcPr>
          <w:p w14:paraId="57C28749" w14:textId="77777777" w:rsidR="00CD71E4" w:rsidRPr="00E76EB6" w:rsidRDefault="00CD71E4" w:rsidP="0040266C">
            <w:pPr>
              <w:pStyle w:val="TAC"/>
              <w:rPr>
                <w:rFonts w:cs="Arial"/>
                <w:lang w:eastAsia="ja-JP"/>
              </w:rPr>
            </w:pPr>
            <w:r w:rsidRPr="00E76EB6">
              <w:rPr>
                <w:lang w:eastAsia="ko-KR"/>
              </w:rPr>
              <w:t>CA_2A-5A-46C</w:t>
            </w:r>
          </w:p>
        </w:tc>
        <w:tc>
          <w:tcPr>
            <w:tcW w:w="2552" w:type="dxa"/>
            <w:vAlign w:val="center"/>
          </w:tcPr>
          <w:p w14:paraId="5CCCD821" w14:textId="77777777" w:rsidR="00CD71E4" w:rsidRPr="00E76EB6" w:rsidRDefault="00CD71E4" w:rsidP="0040266C">
            <w:pPr>
              <w:pStyle w:val="TAC"/>
              <w:rPr>
                <w:rFonts w:cs="Arial"/>
                <w:lang w:eastAsia="ja-JP"/>
              </w:rPr>
            </w:pPr>
            <w:r w:rsidRPr="00E76EB6">
              <w:rPr>
                <w:rFonts w:hint="eastAsia"/>
                <w:lang w:eastAsia="ko-KR"/>
              </w:rPr>
              <w:t>2</w:t>
            </w:r>
          </w:p>
        </w:tc>
        <w:tc>
          <w:tcPr>
            <w:tcW w:w="2552" w:type="dxa"/>
            <w:vAlign w:val="center"/>
          </w:tcPr>
          <w:p w14:paraId="398C574F" w14:textId="77777777" w:rsidR="00CD71E4" w:rsidRPr="00E76EB6" w:rsidRDefault="00CD71E4" w:rsidP="0040266C">
            <w:pPr>
              <w:pStyle w:val="TAC"/>
              <w:rPr>
                <w:rFonts w:cs="Arial"/>
                <w:lang w:eastAsia="zh-CN"/>
              </w:rPr>
            </w:pPr>
            <w:r w:rsidRPr="00E76EB6">
              <w:rPr>
                <w:lang w:eastAsia="ko-KR"/>
              </w:rPr>
              <w:t>0</w:t>
            </w:r>
          </w:p>
        </w:tc>
      </w:tr>
      <w:tr w:rsidR="00CD71E4" w:rsidRPr="00E76EB6" w14:paraId="1BFA63F3" w14:textId="77777777" w:rsidTr="0040266C">
        <w:trPr>
          <w:trHeight w:val="74"/>
          <w:jc w:val="center"/>
        </w:trPr>
        <w:tc>
          <w:tcPr>
            <w:tcW w:w="1985" w:type="dxa"/>
            <w:vMerge/>
          </w:tcPr>
          <w:p w14:paraId="51B8DDE6" w14:textId="77777777" w:rsidR="00CD71E4" w:rsidRPr="00E76EB6" w:rsidRDefault="00CD71E4" w:rsidP="0040266C">
            <w:pPr>
              <w:pStyle w:val="TAC"/>
              <w:rPr>
                <w:rFonts w:cs="Arial"/>
                <w:lang w:eastAsia="ja-JP"/>
              </w:rPr>
            </w:pPr>
          </w:p>
        </w:tc>
        <w:tc>
          <w:tcPr>
            <w:tcW w:w="2552" w:type="dxa"/>
            <w:vAlign w:val="center"/>
          </w:tcPr>
          <w:p w14:paraId="3C25A376" w14:textId="77777777" w:rsidR="00CD71E4" w:rsidRPr="00E76EB6" w:rsidRDefault="00CD71E4" w:rsidP="0040266C">
            <w:pPr>
              <w:pStyle w:val="TAC"/>
              <w:rPr>
                <w:rFonts w:cs="Arial"/>
                <w:lang w:eastAsia="ja-JP"/>
              </w:rPr>
            </w:pPr>
            <w:r w:rsidRPr="00E76EB6">
              <w:rPr>
                <w:rFonts w:hint="eastAsia"/>
                <w:lang w:eastAsia="ko-KR"/>
              </w:rPr>
              <w:t>5</w:t>
            </w:r>
          </w:p>
        </w:tc>
        <w:tc>
          <w:tcPr>
            <w:tcW w:w="2552" w:type="dxa"/>
            <w:vAlign w:val="center"/>
          </w:tcPr>
          <w:p w14:paraId="0AFCB6B8" w14:textId="77777777" w:rsidR="00CD71E4" w:rsidRPr="00E76EB6" w:rsidRDefault="00CD71E4" w:rsidP="0040266C">
            <w:pPr>
              <w:pStyle w:val="TAC"/>
              <w:rPr>
                <w:rFonts w:cs="Arial"/>
                <w:lang w:eastAsia="zh-CN"/>
              </w:rPr>
            </w:pPr>
            <w:r w:rsidRPr="00E76EB6">
              <w:rPr>
                <w:lang w:eastAsia="ko-KR"/>
              </w:rPr>
              <w:t>0</w:t>
            </w:r>
          </w:p>
        </w:tc>
      </w:tr>
      <w:tr w:rsidR="00CD71E4" w:rsidRPr="00E76EB6" w14:paraId="7838FEDF" w14:textId="77777777" w:rsidTr="0040266C">
        <w:trPr>
          <w:jc w:val="center"/>
        </w:trPr>
        <w:tc>
          <w:tcPr>
            <w:tcW w:w="1985" w:type="dxa"/>
            <w:vMerge w:val="restart"/>
            <w:vAlign w:val="center"/>
          </w:tcPr>
          <w:p w14:paraId="6FD9101B" w14:textId="77777777" w:rsidR="00CD71E4" w:rsidRPr="00E76EB6" w:rsidRDefault="00CD71E4" w:rsidP="0040266C">
            <w:pPr>
              <w:pStyle w:val="TAC"/>
              <w:rPr>
                <w:rFonts w:cs="Arial"/>
                <w:lang w:eastAsia="ko-KR"/>
              </w:rPr>
            </w:pPr>
            <w:r w:rsidRPr="00E76EB6">
              <w:rPr>
                <w:lang w:eastAsia="ko-KR"/>
              </w:rPr>
              <w:t>CA_2A-5A-46D</w:t>
            </w:r>
          </w:p>
        </w:tc>
        <w:tc>
          <w:tcPr>
            <w:tcW w:w="2552" w:type="dxa"/>
            <w:vAlign w:val="center"/>
          </w:tcPr>
          <w:p w14:paraId="754BC9CD" w14:textId="77777777" w:rsidR="00CD71E4" w:rsidRPr="00E76EB6" w:rsidRDefault="00CD71E4" w:rsidP="0040266C">
            <w:pPr>
              <w:pStyle w:val="TAC"/>
              <w:rPr>
                <w:rFonts w:cs="Arial"/>
                <w:lang w:eastAsia="ko-KR"/>
              </w:rPr>
            </w:pPr>
            <w:r w:rsidRPr="00E76EB6">
              <w:rPr>
                <w:rFonts w:hint="eastAsia"/>
                <w:lang w:eastAsia="ko-KR"/>
              </w:rPr>
              <w:t>2</w:t>
            </w:r>
          </w:p>
        </w:tc>
        <w:tc>
          <w:tcPr>
            <w:tcW w:w="2552" w:type="dxa"/>
            <w:vAlign w:val="center"/>
          </w:tcPr>
          <w:p w14:paraId="7789B02F" w14:textId="77777777" w:rsidR="00CD71E4" w:rsidRPr="00E76EB6" w:rsidRDefault="00CD71E4" w:rsidP="0040266C">
            <w:pPr>
              <w:pStyle w:val="TAC"/>
              <w:rPr>
                <w:rFonts w:cs="Arial"/>
                <w:lang w:eastAsia="ko-KR"/>
              </w:rPr>
            </w:pPr>
            <w:r w:rsidRPr="00E76EB6">
              <w:rPr>
                <w:lang w:eastAsia="ko-KR"/>
              </w:rPr>
              <w:t>0</w:t>
            </w:r>
          </w:p>
        </w:tc>
      </w:tr>
      <w:tr w:rsidR="00CD71E4" w:rsidRPr="00E76EB6" w14:paraId="180E2078" w14:textId="77777777" w:rsidTr="0040266C">
        <w:trPr>
          <w:jc w:val="center"/>
        </w:trPr>
        <w:tc>
          <w:tcPr>
            <w:tcW w:w="1985" w:type="dxa"/>
            <w:vMerge/>
          </w:tcPr>
          <w:p w14:paraId="3D969E55" w14:textId="77777777" w:rsidR="00CD71E4" w:rsidRPr="00E76EB6" w:rsidRDefault="00CD71E4" w:rsidP="0040266C">
            <w:pPr>
              <w:pStyle w:val="TAC"/>
              <w:rPr>
                <w:rFonts w:cs="Arial"/>
                <w:lang w:eastAsia="ko-KR"/>
              </w:rPr>
            </w:pPr>
          </w:p>
        </w:tc>
        <w:tc>
          <w:tcPr>
            <w:tcW w:w="2552" w:type="dxa"/>
            <w:vAlign w:val="center"/>
          </w:tcPr>
          <w:p w14:paraId="5644FD51" w14:textId="77777777" w:rsidR="00CD71E4" w:rsidRPr="00E76EB6" w:rsidRDefault="00CD71E4" w:rsidP="0040266C">
            <w:pPr>
              <w:pStyle w:val="TAC"/>
              <w:rPr>
                <w:rFonts w:cs="Arial"/>
                <w:lang w:eastAsia="ko-KR"/>
              </w:rPr>
            </w:pPr>
            <w:r w:rsidRPr="00E76EB6">
              <w:rPr>
                <w:rFonts w:hint="eastAsia"/>
                <w:lang w:eastAsia="ko-KR"/>
              </w:rPr>
              <w:t>5</w:t>
            </w:r>
          </w:p>
        </w:tc>
        <w:tc>
          <w:tcPr>
            <w:tcW w:w="2552" w:type="dxa"/>
            <w:vAlign w:val="center"/>
          </w:tcPr>
          <w:p w14:paraId="2FB6EF7B" w14:textId="77777777" w:rsidR="00CD71E4" w:rsidRPr="00E76EB6" w:rsidRDefault="00CD71E4" w:rsidP="0040266C">
            <w:pPr>
              <w:pStyle w:val="TAC"/>
              <w:rPr>
                <w:rFonts w:cs="Arial"/>
                <w:lang w:eastAsia="ko-KR"/>
              </w:rPr>
            </w:pPr>
            <w:r w:rsidRPr="00E76EB6">
              <w:rPr>
                <w:lang w:eastAsia="ko-KR"/>
              </w:rPr>
              <w:t>0</w:t>
            </w:r>
          </w:p>
        </w:tc>
      </w:tr>
      <w:tr w:rsidR="00CD71E4" w:rsidRPr="00E76EB6" w14:paraId="6A261752" w14:textId="77777777" w:rsidTr="0040266C">
        <w:trPr>
          <w:jc w:val="center"/>
        </w:trPr>
        <w:tc>
          <w:tcPr>
            <w:tcW w:w="1985" w:type="dxa"/>
            <w:vMerge w:val="restart"/>
            <w:vAlign w:val="center"/>
          </w:tcPr>
          <w:p w14:paraId="71006CD0" w14:textId="77777777" w:rsidR="00CD71E4" w:rsidRPr="00E76EB6" w:rsidRDefault="00CD71E4" w:rsidP="0040266C">
            <w:pPr>
              <w:pStyle w:val="TAC"/>
              <w:rPr>
                <w:rFonts w:cs="Arial"/>
              </w:rPr>
            </w:pPr>
            <w:r w:rsidRPr="00E76EB6">
              <w:rPr>
                <w:rFonts w:cs="Arial"/>
              </w:rPr>
              <w:t>CA_2A-2A-5A-</w:t>
            </w:r>
            <w:r w:rsidRPr="00E76EB6">
              <w:rPr>
                <w:rFonts w:cs="Arial"/>
                <w:lang w:eastAsia="ko-KR"/>
              </w:rPr>
              <w:t>66</w:t>
            </w:r>
            <w:r w:rsidRPr="00E76EB6">
              <w:rPr>
                <w:rFonts w:cs="Arial"/>
              </w:rPr>
              <w:t>A</w:t>
            </w:r>
          </w:p>
        </w:tc>
        <w:tc>
          <w:tcPr>
            <w:tcW w:w="2552" w:type="dxa"/>
          </w:tcPr>
          <w:p w14:paraId="385B63DF" w14:textId="77777777" w:rsidR="00CD71E4" w:rsidRPr="00E76EB6" w:rsidRDefault="00CD71E4" w:rsidP="0040266C">
            <w:pPr>
              <w:pStyle w:val="TAC"/>
              <w:rPr>
                <w:rFonts w:cs="Arial"/>
              </w:rPr>
            </w:pPr>
            <w:r w:rsidRPr="00E76EB6">
              <w:rPr>
                <w:rFonts w:cs="Arial"/>
              </w:rPr>
              <w:t>2</w:t>
            </w:r>
          </w:p>
        </w:tc>
        <w:tc>
          <w:tcPr>
            <w:tcW w:w="2552" w:type="dxa"/>
          </w:tcPr>
          <w:p w14:paraId="251322AD" w14:textId="77777777" w:rsidR="00CD71E4" w:rsidRPr="00E76EB6" w:rsidRDefault="00CD71E4" w:rsidP="0040266C">
            <w:pPr>
              <w:pStyle w:val="TAC"/>
              <w:rPr>
                <w:rFonts w:cs="Arial"/>
              </w:rPr>
            </w:pPr>
            <w:r w:rsidRPr="00E76EB6">
              <w:rPr>
                <w:rFonts w:cs="Arial"/>
              </w:rPr>
              <w:t>0.3</w:t>
            </w:r>
          </w:p>
        </w:tc>
      </w:tr>
      <w:tr w:rsidR="00CD71E4" w:rsidRPr="00E76EB6" w14:paraId="5212A543" w14:textId="77777777" w:rsidTr="0040266C">
        <w:trPr>
          <w:jc w:val="center"/>
        </w:trPr>
        <w:tc>
          <w:tcPr>
            <w:tcW w:w="1985" w:type="dxa"/>
            <w:vMerge/>
            <w:vAlign w:val="center"/>
          </w:tcPr>
          <w:p w14:paraId="525981C6" w14:textId="77777777" w:rsidR="00CD71E4" w:rsidRPr="00E76EB6" w:rsidRDefault="00CD71E4" w:rsidP="0040266C">
            <w:pPr>
              <w:pStyle w:val="TAC"/>
              <w:rPr>
                <w:rFonts w:cs="Arial"/>
              </w:rPr>
            </w:pPr>
          </w:p>
        </w:tc>
        <w:tc>
          <w:tcPr>
            <w:tcW w:w="2552" w:type="dxa"/>
          </w:tcPr>
          <w:p w14:paraId="4ED472BA" w14:textId="77777777" w:rsidR="00CD71E4" w:rsidRPr="00E76EB6" w:rsidRDefault="00CD71E4" w:rsidP="0040266C">
            <w:pPr>
              <w:pStyle w:val="TAC"/>
              <w:rPr>
                <w:rFonts w:cs="Arial"/>
              </w:rPr>
            </w:pPr>
            <w:r w:rsidRPr="00E76EB6">
              <w:rPr>
                <w:rFonts w:cs="Arial"/>
              </w:rPr>
              <w:t>5</w:t>
            </w:r>
          </w:p>
        </w:tc>
        <w:tc>
          <w:tcPr>
            <w:tcW w:w="2552" w:type="dxa"/>
          </w:tcPr>
          <w:p w14:paraId="474235B1" w14:textId="77777777" w:rsidR="00CD71E4" w:rsidRPr="00E76EB6" w:rsidRDefault="00CD71E4" w:rsidP="0040266C">
            <w:pPr>
              <w:pStyle w:val="TAC"/>
              <w:rPr>
                <w:rFonts w:cs="Arial"/>
              </w:rPr>
            </w:pPr>
            <w:r w:rsidRPr="00E76EB6">
              <w:rPr>
                <w:rFonts w:cs="Arial"/>
              </w:rPr>
              <w:t>0</w:t>
            </w:r>
          </w:p>
        </w:tc>
      </w:tr>
      <w:tr w:rsidR="00CD71E4" w:rsidRPr="00E76EB6" w14:paraId="236D9E63" w14:textId="77777777" w:rsidTr="0040266C">
        <w:trPr>
          <w:jc w:val="center"/>
        </w:trPr>
        <w:tc>
          <w:tcPr>
            <w:tcW w:w="1985" w:type="dxa"/>
            <w:vMerge/>
            <w:vAlign w:val="center"/>
          </w:tcPr>
          <w:p w14:paraId="305ACCA3" w14:textId="77777777" w:rsidR="00CD71E4" w:rsidRPr="00E76EB6" w:rsidRDefault="00CD71E4" w:rsidP="0040266C">
            <w:pPr>
              <w:pStyle w:val="TAC"/>
              <w:rPr>
                <w:rFonts w:cs="Arial"/>
              </w:rPr>
            </w:pPr>
          </w:p>
        </w:tc>
        <w:tc>
          <w:tcPr>
            <w:tcW w:w="2552" w:type="dxa"/>
          </w:tcPr>
          <w:p w14:paraId="26696621" w14:textId="77777777" w:rsidR="00CD71E4" w:rsidRPr="00E76EB6" w:rsidRDefault="00CD71E4" w:rsidP="0040266C">
            <w:pPr>
              <w:pStyle w:val="TAC"/>
              <w:rPr>
                <w:rFonts w:cs="Arial"/>
              </w:rPr>
            </w:pPr>
            <w:r w:rsidRPr="00E76EB6">
              <w:rPr>
                <w:rFonts w:cs="Arial"/>
                <w:lang w:eastAsia="ko-KR"/>
              </w:rPr>
              <w:t>66</w:t>
            </w:r>
          </w:p>
        </w:tc>
        <w:tc>
          <w:tcPr>
            <w:tcW w:w="2552" w:type="dxa"/>
          </w:tcPr>
          <w:p w14:paraId="347FBC75" w14:textId="77777777" w:rsidR="00CD71E4" w:rsidRPr="00E76EB6" w:rsidRDefault="00CD71E4" w:rsidP="0040266C">
            <w:pPr>
              <w:pStyle w:val="TAC"/>
              <w:rPr>
                <w:rFonts w:cs="Arial"/>
              </w:rPr>
            </w:pPr>
            <w:r w:rsidRPr="00E76EB6">
              <w:rPr>
                <w:rFonts w:cs="Arial"/>
              </w:rPr>
              <w:t>0.3</w:t>
            </w:r>
          </w:p>
        </w:tc>
      </w:tr>
      <w:tr w:rsidR="00CD71E4" w:rsidRPr="00E76EB6" w14:paraId="6131DAF2" w14:textId="77777777" w:rsidTr="0040266C">
        <w:trPr>
          <w:jc w:val="center"/>
        </w:trPr>
        <w:tc>
          <w:tcPr>
            <w:tcW w:w="1985" w:type="dxa"/>
            <w:vMerge w:val="restart"/>
            <w:vAlign w:val="center"/>
          </w:tcPr>
          <w:p w14:paraId="3F61F330" w14:textId="77777777" w:rsidR="00CD71E4" w:rsidRPr="00E76EB6" w:rsidRDefault="00CD71E4" w:rsidP="0040266C">
            <w:pPr>
              <w:pStyle w:val="TAC"/>
              <w:rPr>
                <w:rFonts w:cs="Arial"/>
              </w:rPr>
            </w:pPr>
            <w:r w:rsidRPr="00E76EB6">
              <w:rPr>
                <w:rFonts w:cs="Arial"/>
              </w:rPr>
              <w:t>CA_2A-2A-5A-</w:t>
            </w:r>
            <w:r w:rsidRPr="00E76EB6">
              <w:rPr>
                <w:rFonts w:cs="Arial"/>
                <w:lang w:eastAsia="ko-KR"/>
              </w:rPr>
              <w:t>66</w:t>
            </w:r>
            <w:r w:rsidRPr="00E76EB6">
              <w:rPr>
                <w:rFonts w:cs="Arial"/>
              </w:rPr>
              <w:t>A-66A</w:t>
            </w:r>
          </w:p>
        </w:tc>
        <w:tc>
          <w:tcPr>
            <w:tcW w:w="2552" w:type="dxa"/>
          </w:tcPr>
          <w:p w14:paraId="2BBB4D42" w14:textId="77777777" w:rsidR="00CD71E4" w:rsidRPr="00E76EB6" w:rsidRDefault="00CD71E4" w:rsidP="0040266C">
            <w:pPr>
              <w:pStyle w:val="TAC"/>
              <w:rPr>
                <w:rFonts w:cs="Arial"/>
              </w:rPr>
            </w:pPr>
            <w:r w:rsidRPr="00E76EB6">
              <w:rPr>
                <w:rFonts w:cs="Arial"/>
              </w:rPr>
              <w:t>2</w:t>
            </w:r>
          </w:p>
        </w:tc>
        <w:tc>
          <w:tcPr>
            <w:tcW w:w="2552" w:type="dxa"/>
          </w:tcPr>
          <w:p w14:paraId="4B8FA821" w14:textId="77777777" w:rsidR="00CD71E4" w:rsidRPr="00E76EB6" w:rsidRDefault="00CD71E4" w:rsidP="0040266C">
            <w:pPr>
              <w:pStyle w:val="TAC"/>
              <w:rPr>
                <w:rFonts w:cs="Arial"/>
              </w:rPr>
            </w:pPr>
            <w:r w:rsidRPr="00E76EB6">
              <w:rPr>
                <w:rFonts w:cs="Arial"/>
              </w:rPr>
              <w:t>0.3</w:t>
            </w:r>
          </w:p>
        </w:tc>
      </w:tr>
      <w:tr w:rsidR="00CD71E4" w:rsidRPr="00E76EB6" w14:paraId="406C76D5" w14:textId="77777777" w:rsidTr="0040266C">
        <w:trPr>
          <w:jc w:val="center"/>
        </w:trPr>
        <w:tc>
          <w:tcPr>
            <w:tcW w:w="1985" w:type="dxa"/>
            <w:vMerge/>
            <w:vAlign w:val="center"/>
          </w:tcPr>
          <w:p w14:paraId="50A95167" w14:textId="77777777" w:rsidR="00CD71E4" w:rsidRPr="00E76EB6" w:rsidRDefault="00CD71E4" w:rsidP="0040266C">
            <w:pPr>
              <w:pStyle w:val="TAC"/>
              <w:rPr>
                <w:rFonts w:cs="Arial"/>
              </w:rPr>
            </w:pPr>
          </w:p>
        </w:tc>
        <w:tc>
          <w:tcPr>
            <w:tcW w:w="2552" w:type="dxa"/>
          </w:tcPr>
          <w:p w14:paraId="0AA4ADF2" w14:textId="77777777" w:rsidR="00CD71E4" w:rsidRPr="00E76EB6" w:rsidRDefault="00CD71E4" w:rsidP="0040266C">
            <w:pPr>
              <w:pStyle w:val="TAC"/>
              <w:rPr>
                <w:rFonts w:cs="Arial"/>
              </w:rPr>
            </w:pPr>
            <w:r w:rsidRPr="00E76EB6">
              <w:rPr>
                <w:rFonts w:cs="Arial"/>
              </w:rPr>
              <w:t>5</w:t>
            </w:r>
          </w:p>
        </w:tc>
        <w:tc>
          <w:tcPr>
            <w:tcW w:w="2552" w:type="dxa"/>
          </w:tcPr>
          <w:p w14:paraId="6AB1C200" w14:textId="77777777" w:rsidR="00CD71E4" w:rsidRPr="00E76EB6" w:rsidRDefault="00CD71E4" w:rsidP="0040266C">
            <w:pPr>
              <w:pStyle w:val="TAC"/>
              <w:rPr>
                <w:rFonts w:cs="Arial"/>
              </w:rPr>
            </w:pPr>
            <w:r w:rsidRPr="00E76EB6">
              <w:rPr>
                <w:rFonts w:cs="Arial"/>
              </w:rPr>
              <w:t>0</w:t>
            </w:r>
          </w:p>
        </w:tc>
      </w:tr>
      <w:tr w:rsidR="00CD71E4" w:rsidRPr="00E76EB6" w14:paraId="7449238B" w14:textId="77777777" w:rsidTr="0040266C">
        <w:trPr>
          <w:jc w:val="center"/>
        </w:trPr>
        <w:tc>
          <w:tcPr>
            <w:tcW w:w="1985" w:type="dxa"/>
            <w:vMerge/>
            <w:vAlign w:val="center"/>
          </w:tcPr>
          <w:p w14:paraId="1C179462" w14:textId="77777777" w:rsidR="00CD71E4" w:rsidRPr="00E76EB6" w:rsidRDefault="00CD71E4" w:rsidP="0040266C">
            <w:pPr>
              <w:pStyle w:val="TAC"/>
              <w:rPr>
                <w:rFonts w:cs="Arial"/>
              </w:rPr>
            </w:pPr>
          </w:p>
        </w:tc>
        <w:tc>
          <w:tcPr>
            <w:tcW w:w="2552" w:type="dxa"/>
          </w:tcPr>
          <w:p w14:paraId="4FA4469F" w14:textId="77777777" w:rsidR="00CD71E4" w:rsidRPr="00E76EB6" w:rsidRDefault="00CD71E4" w:rsidP="0040266C">
            <w:pPr>
              <w:pStyle w:val="TAC"/>
              <w:rPr>
                <w:rFonts w:cs="Arial"/>
              </w:rPr>
            </w:pPr>
            <w:r w:rsidRPr="00E76EB6">
              <w:rPr>
                <w:rFonts w:cs="Arial"/>
                <w:lang w:eastAsia="ko-KR"/>
              </w:rPr>
              <w:t>66</w:t>
            </w:r>
          </w:p>
        </w:tc>
        <w:tc>
          <w:tcPr>
            <w:tcW w:w="2552" w:type="dxa"/>
          </w:tcPr>
          <w:p w14:paraId="6C36257D" w14:textId="77777777" w:rsidR="00CD71E4" w:rsidRPr="00E76EB6" w:rsidRDefault="00CD71E4" w:rsidP="0040266C">
            <w:pPr>
              <w:pStyle w:val="TAC"/>
              <w:rPr>
                <w:rFonts w:cs="Arial"/>
              </w:rPr>
            </w:pPr>
            <w:r w:rsidRPr="00E76EB6">
              <w:rPr>
                <w:rFonts w:cs="Arial"/>
              </w:rPr>
              <w:t>0.3</w:t>
            </w:r>
          </w:p>
        </w:tc>
      </w:tr>
      <w:tr w:rsidR="00CD71E4" w:rsidRPr="00E76EB6" w14:paraId="6DFE2485" w14:textId="77777777" w:rsidTr="0040266C">
        <w:trPr>
          <w:jc w:val="center"/>
        </w:trPr>
        <w:tc>
          <w:tcPr>
            <w:tcW w:w="1985" w:type="dxa"/>
            <w:vMerge w:val="restart"/>
            <w:vAlign w:val="center"/>
          </w:tcPr>
          <w:p w14:paraId="34E58482" w14:textId="77777777" w:rsidR="00CD71E4" w:rsidRPr="00E76EB6" w:rsidRDefault="00CD71E4" w:rsidP="0040266C">
            <w:pPr>
              <w:pStyle w:val="TAC"/>
              <w:rPr>
                <w:rFonts w:cs="Arial"/>
              </w:rPr>
            </w:pPr>
            <w:r w:rsidRPr="00E76EB6">
              <w:rPr>
                <w:rFonts w:cs="Arial"/>
              </w:rPr>
              <w:t>CA_2A-2A-5A-</w:t>
            </w:r>
            <w:r w:rsidRPr="00E76EB6">
              <w:rPr>
                <w:rFonts w:cs="Arial"/>
                <w:lang w:eastAsia="ko-KR"/>
              </w:rPr>
              <w:t>66</w:t>
            </w:r>
            <w:r w:rsidRPr="00E76EB6">
              <w:rPr>
                <w:rFonts w:cs="Arial"/>
              </w:rPr>
              <w:t>B</w:t>
            </w:r>
          </w:p>
        </w:tc>
        <w:tc>
          <w:tcPr>
            <w:tcW w:w="2552" w:type="dxa"/>
          </w:tcPr>
          <w:p w14:paraId="64193030" w14:textId="77777777" w:rsidR="00CD71E4" w:rsidRPr="00E76EB6" w:rsidRDefault="00CD71E4" w:rsidP="0040266C">
            <w:pPr>
              <w:pStyle w:val="TAC"/>
              <w:rPr>
                <w:rFonts w:cs="Arial"/>
                <w:lang w:eastAsia="ko-KR"/>
              </w:rPr>
            </w:pPr>
            <w:r w:rsidRPr="00E76EB6">
              <w:rPr>
                <w:rFonts w:cs="Arial"/>
              </w:rPr>
              <w:t>2</w:t>
            </w:r>
          </w:p>
        </w:tc>
        <w:tc>
          <w:tcPr>
            <w:tcW w:w="2552" w:type="dxa"/>
          </w:tcPr>
          <w:p w14:paraId="355A8DC9" w14:textId="77777777" w:rsidR="00CD71E4" w:rsidRPr="00E76EB6" w:rsidRDefault="00CD71E4" w:rsidP="0040266C">
            <w:pPr>
              <w:pStyle w:val="TAC"/>
              <w:rPr>
                <w:rFonts w:cs="Arial"/>
              </w:rPr>
            </w:pPr>
            <w:r w:rsidRPr="00E76EB6">
              <w:rPr>
                <w:rFonts w:cs="Arial"/>
              </w:rPr>
              <w:t>0.3</w:t>
            </w:r>
          </w:p>
        </w:tc>
      </w:tr>
      <w:tr w:rsidR="00CD71E4" w:rsidRPr="00E76EB6" w14:paraId="6094C7A0" w14:textId="77777777" w:rsidTr="0040266C">
        <w:trPr>
          <w:jc w:val="center"/>
        </w:trPr>
        <w:tc>
          <w:tcPr>
            <w:tcW w:w="1985" w:type="dxa"/>
            <w:vMerge/>
            <w:vAlign w:val="center"/>
          </w:tcPr>
          <w:p w14:paraId="49CBED9D" w14:textId="77777777" w:rsidR="00CD71E4" w:rsidRPr="00E76EB6" w:rsidRDefault="00CD71E4" w:rsidP="0040266C">
            <w:pPr>
              <w:pStyle w:val="TAC"/>
              <w:rPr>
                <w:rFonts w:cs="Arial"/>
              </w:rPr>
            </w:pPr>
          </w:p>
        </w:tc>
        <w:tc>
          <w:tcPr>
            <w:tcW w:w="2552" w:type="dxa"/>
          </w:tcPr>
          <w:p w14:paraId="2F677E12" w14:textId="77777777" w:rsidR="00CD71E4" w:rsidRPr="00E76EB6" w:rsidRDefault="00CD71E4" w:rsidP="0040266C">
            <w:pPr>
              <w:pStyle w:val="TAC"/>
              <w:rPr>
                <w:rFonts w:cs="Arial"/>
                <w:lang w:eastAsia="ko-KR"/>
              </w:rPr>
            </w:pPr>
            <w:r w:rsidRPr="00E76EB6">
              <w:rPr>
                <w:rFonts w:cs="Arial"/>
              </w:rPr>
              <w:t>5</w:t>
            </w:r>
          </w:p>
        </w:tc>
        <w:tc>
          <w:tcPr>
            <w:tcW w:w="2552" w:type="dxa"/>
          </w:tcPr>
          <w:p w14:paraId="305C50CE" w14:textId="77777777" w:rsidR="00CD71E4" w:rsidRPr="00E76EB6" w:rsidRDefault="00CD71E4" w:rsidP="0040266C">
            <w:pPr>
              <w:pStyle w:val="TAC"/>
              <w:rPr>
                <w:rFonts w:cs="Arial"/>
              </w:rPr>
            </w:pPr>
            <w:r w:rsidRPr="00E76EB6">
              <w:rPr>
                <w:rFonts w:cs="Arial"/>
              </w:rPr>
              <w:t>0</w:t>
            </w:r>
          </w:p>
        </w:tc>
      </w:tr>
      <w:tr w:rsidR="00CD71E4" w:rsidRPr="00E76EB6" w14:paraId="1DDDF7C6" w14:textId="77777777" w:rsidTr="0040266C">
        <w:trPr>
          <w:jc w:val="center"/>
        </w:trPr>
        <w:tc>
          <w:tcPr>
            <w:tcW w:w="1985" w:type="dxa"/>
            <w:vMerge/>
            <w:vAlign w:val="center"/>
          </w:tcPr>
          <w:p w14:paraId="46BB2854" w14:textId="77777777" w:rsidR="00CD71E4" w:rsidRPr="00E76EB6" w:rsidRDefault="00CD71E4" w:rsidP="0040266C">
            <w:pPr>
              <w:pStyle w:val="TAC"/>
              <w:rPr>
                <w:rFonts w:cs="Arial"/>
              </w:rPr>
            </w:pPr>
          </w:p>
        </w:tc>
        <w:tc>
          <w:tcPr>
            <w:tcW w:w="2552" w:type="dxa"/>
          </w:tcPr>
          <w:p w14:paraId="15070B3D"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4A46EC24" w14:textId="77777777" w:rsidR="00CD71E4" w:rsidRPr="00E76EB6" w:rsidRDefault="00CD71E4" w:rsidP="0040266C">
            <w:pPr>
              <w:pStyle w:val="TAC"/>
              <w:rPr>
                <w:rFonts w:cs="Arial"/>
              </w:rPr>
            </w:pPr>
            <w:r w:rsidRPr="00E76EB6">
              <w:rPr>
                <w:rFonts w:cs="Arial"/>
              </w:rPr>
              <w:t>0.3</w:t>
            </w:r>
          </w:p>
        </w:tc>
      </w:tr>
      <w:tr w:rsidR="00CD71E4" w:rsidRPr="00E76EB6" w14:paraId="16FF600F" w14:textId="77777777" w:rsidTr="0040266C">
        <w:trPr>
          <w:jc w:val="center"/>
        </w:trPr>
        <w:tc>
          <w:tcPr>
            <w:tcW w:w="1985" w:type="dxa"/>
            <w:vMerge w:val="restart"/>
            <w:vAlign w:val="center"/>
          </w:tcPr>
          <w:p w14:paraId="67772079" w14:textId="77777777" w:rsidR="00CD71E4" w:rsidRPr="00E76EB6" w:rsidRDefault="00CD71E4" w:rsidP="0040266C">
            <w:pPr>
              <w:pStyle w:val="TAC"/>
              <w:rPr>
                <w:rFonts w:cs="Arial"/>
              </w:rPr>
            </w:pPr>
            <w:r w:rsidRPr="00E76EB6">
              <w:rPr>
                <w:lang w:eastAsia="ja-JP"/>
              </w:rPr>
              <w:t>CA_2A-2A-5A-66C</w:t>
            </w:r>
          </w:p>
        </w:tc>
        <w:tc>
          <w:tcPr>
            <w:tcW w:w="2552" w:type="dxa"/>
          </w:tcPr>
          <w:p w14:paraId="6025AEFA" w14:textId="77777777" w:rsidR="00CD71E4" w:rsidRPr="00E76EB6" w:rsidRDefault="00CD71E4" w:rsidP="0040266C">
            <w:pPr>
              <w:pStyle w:val="TAC"/>
              <w:rPr>
                <w:rFonts w:cs="Arial"/>
                <w:lang w:eastAsia="ko-KR"/>
              </w:rPr>
            </w:pPr>
            <w:r w:rsidRPr="00E76EB6">
              <w:rPr>
                <w:rFonts w:cs="Arial"/>
              </w:rPr>
              <w:t>2</w:t>
            </w:r>
          </w:p>
        </w:tc>
        <w:tc>
          <w:tcPr>
            <w:tcW w:w="2552" w:type="dxa"/>
          </w:tcPr>
          <w:p w14:paraId="20B691AD" w14:textId="77777777" w:rsidR="00CD71E4" w:rsidRPr="00E76EB6" w:rsidRDefault="00CD71E4" w:rsidP="0040266C">
            <w:pPr>
              <w:pStyle w:val="TAC"/>
              <w:rPr>
                <w:rFonts w:cs="Arial"/>
              </w:rPr>
            </w:pPr>
            <w:r w:rsidRPr="00E76EB6">
              <w:rPr>
                <w:rFonts w:cs="Arial"/>
              </w:rPr>
              <w:t>0.3</w:t>
            </w:r>
          </w:p>
        </w:tc>
      </w:tr>
      <w:tr w:rsidR="00CD71E4" w:rsidRPr="00E76EB6" w14:paraId="33D126B6" w14:textId="77777777" w:rsidTr="0040266C">
        <w:trPr>
          <w:jc w:val="center"/>
        </w:trPr>
        <w:tc>
          <w:tcPr>
            <w:tcW w:w="1985" w:type="dxa"/>
            <w:vMerge/>
            <w:vAlign w:val="center"/>
          </w:tcPr>
          <w:p w14:paraId="5E14DA7E" w14:textId="77777777" w:rsidR="00CD71E4" w:rsidRPr="00E76EB6" w:rsidRDefault="00CD71E4" w:rsidP="0040266C">
            <w:pPr>
              <w:pStyle w:val="TAC"/>
              <w:rPr>
                <w:rFonts w:cs="Arial"/>
              </w:rPr>
            </w:pPr>
          </w:p>
        </w:tc>
        <w:tc>
          <w:tcPr>
            <w:tcW w:w="2552" w:type="dxa"/>
          </w:tcPr>
          <w:p w14:paraId="610EF2B5" w14:textId="77777777" w:rsidR="00CD71E4" w:rsidRPr="00E76EB6" w:rsidRDefault="00CD71E4" w:rsidP="0040266C">
            <w:pPr>
              <w:pStyle w:val="TAC"/>
              <w:rPr>
                <w:rFonts w:cs="Arial"/>
                <w:lang w:eastAsia="ko-KR"/>
              </w:rPr>
            </w:pPr>
            <w:r w:rsidRPr="00E76EB6">
              <w:rPr>
                <w:rFonts w:cs="Arial"/>
              </w:rPr>
              <w:t>5</w:t>
            </w:r>
          </w:p>
        </w:tc>
        <w:tc>
          <w:tcPr>
            <w:tcW w:w="2552" w:type="dxa"/>
          </w:tcPr>
          <w:p w14:paraId="1581E8EA" w14:textId="77777777" w:rsidR="00CD71E4" w:rsidRPr="00E76EB6" w:rsidRDefault="00CD71E4" w:rsidP="0040266C">
            <w:pPr>
              <w:pStyle w:val="TAC"/>
              <w:rPr>
                <w:rFonts w:cs="Arial"/>
              </w:rPr>
            </w:pPr>
            <w:r w:rsidRPr="00E76EB6">
              <w:rPr>
                <w:rFonts w:cs="Arial"/>
              </w:rPr>
              <w:t>0</w:t>
            </w:r>
          </w:p>
        </w:tc>
      </w:tr>
      <w:tr w:rsidR="00CD71E4" w:rsidRPr="00E76EB6" w14:paraId="076EB6F5" w14:textId="77777777" w:rsidTr="0040266C">
        <w:trPr>
          <w:jc w:val="center"/>
        </w:trPr>
        <w:tc>
          <w:tcPr>
            <w:tcW w:w="1985" w:type="dxa"/>
            <w:vMerge/>
            <w:vAlign w:val="center"/>
          </w:tcPr>
          <w:p w14:paraId="79C6D574" w14:textId="77777777" w:rsidR="00CD71E4" w:rsidRPr="00E76EB6" w:rsidRDefault="00CD71E4" w:rsidP="0040266C">
            <w:pPr>
              <w:pStyle w:val="TAC"/>
              <w:rPr>
                <w:rFonts w:cs="Arial"/>
              </w:rPr>
            </w:pPr>
          </w:p>
        </w:tc>
        <w:tc>
          <w:tcPr>
            <w:tcW w:w="2552" w:type="dxa"/>
          </w:tcPr>
          <w:p w14:paraId="5BF7ABF7"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478D0111" w14:textId="77777777" w:rsidR="00CD71E4" w:rsidRPr="00E76EB6" w:rsidRDefault="00CD71E4" w:rsidP="0040266C">
            <w:pPr>
              <w:pStyle w:val="TAC"/>
              <w:rPr>
                <w:rFonts w:cs="Arial"/>
              </w:rPr>
            </w:pPr>
            <w:r w:rsidRPr="00E76EB6">
              <w:rPr>
                <w:rFonts w:cs="Arial"/>
              </w:rPr>
              <w:t>0.3</w:t>
            </w:r>
          </w:p>
        </w:tc>
      </w:tr>
      <w:tr w:rsidR="00CD71E4" w:rsidRPr="00E76EB6" w14:paraId="5990AE8E" w14:textId="77777777" w:rsidTr="0040266C">
        <w:trPr>
          <w:jc w:val="center"/>
        </w:trPr>
        <w:tc>
          <w:tcPr>
            <w:tcW w:w="1985" w:type="dxa"/>
            <w:vMerge w:val="restart"/>
            <w:vAlign w:val="center"/>
          </w:tcPr>
          <w:p w14:paraId="3D6D76F2" w14:textId="77777777" w:rsidR="00CD71E4" w:rsidRPr="00E76EB6" w:rsidRDefault="00CD71E4" w:rsidP="0040266C">
            <w:pPr>
              <w:pStyle w:val="TAC"/>
              <w:rPr>
                <w:rFonts w:cs="Arial"/>
              </w:rPr>
            </w:pPr>
            <w:r w:rsidRPr="00E76EB6">
              <w:rPr>
                <w:lang w:eastAsia="zh-CN"/>
              </w:rPr>
              <w:t>CA_2A-2A-</w:t>
            </w:r>
            <w:r w:rsidRPr="00E76EB6">
              <w:rPr>
                <w:lang w:val="en-US" w:eastAsia="zh-CN"/>
              </w:rPr>
              <w:t>12B-</w:t>
            </w:r>
            <w:r w:rsidRPr="00E76EB6">
              <w:rPr>
                <w:lang w:eastAsia="zh-CN"/>
              </w:rPr>
              <w:t>66</w:t>
            </w:r>
            <w:r w:rsidRPr="00E76EB6">
              <w:rPr>
                <w:lang w:val="en-US" w:eastAsia="zh-CN"/>
              </w:rPr>
              <w:t>A</w:t>
            </w:r>
          </w:p>
        </w:tc>
        <w:tc>
          <w:tcPr>
            <w:tcW w:w="2552" w:type="dxa"/>
          </w:tcPr>
          <w:p w14:paraId="2B79069F" w14:textId="77777777" w:rsidR="00CD71E4" w:rsidRPr="00E76EB6" w:rsidRDefault="00CD71E4" w:rsidP="0040266C">
            <w:pPr>
              <w:pStyle w:val="TAC"/>
              <w:rPr>
                <w:rFonts w:cs="Arial"/>
                <w:lang w:eastAsia="ko-KR"/>
              </w:rPr>
            </w:pPr>
            <w:r w:rsidRPr="00E76EB6">
              <w:rPr>
                <w:lang w:eastAsia="zh-CN"/>
              </w:rPr>
              <w:t>2</w:t>
            </w:r>
          </w:p>
        </w:tc>
        <w:tc>
          <w:tcPr>
            <w:tcW w:w="2552" w:type="dxa"/>
          </w:tcPr>
          <w:p w14:paraId="5CFFBA08" w14:textId="77777777" w:rsidR="00CD71E4" w:rsidRPr="00E76EB6" w:rsidRDefault="00CD71E4" w:rsidP="0040266C">
            <w:pPr>
              <w:pStyle w:val="TAC"/>
              <w:rPr>
                <w:rFonts w:cs="Arial"/>
              </w:rPr>
            </w:pPr>
            <w:r w:rsidRPr="00E76EB6">
              <w:rPr>
                <w:lang w:val="en-US" w:eastAsia="zh-CN"/>
              </w:rPr>
              <w:t>0.3</w:t>
            </w:r>
          </w:p>
        </w:tc>
      </w:tr>
      <w:tr w:rsidR="00CD71E4" w:rsidRPr="00E76EB6" w14:paraId="05364491" w14:textId="77777777" w:rsidTr="0040266C">
        <w:trPr>
          <w:jc w:val="center"/>
        </w:trPr>
        <w:tc>
          <w:tcPr>
            <w:tcW w:w="1985" w:type="dxa"/>
            <w:vMerge/>
            <w:vAlign w:val="center"/>
          </w:tcPr>
          <w:p w14:paraId="1E855BC6" w14:textId="77777777" w:rsidR="00CD71E4" w:rsidRPr="00E76EB6" w:rsidRDefault="00CD71E4" w:rsidP="0040266C">
            <w:pPr>
              <w:pStyle w:val="TAC"/>
              <w:rPr>
                <w:rFonts w:cs="Arial"/>
              </w:rPr>
            </w:pPr>
          </w:p>
        </w:tc>
        <w:tc>
          <w:tcPr>
            <w:tcW w:w="2552" w:type="dxa"/>
          </w:tcPr>
          <w:p w14:paraId="7D1E7AC4" w14:textId="77777777" w:rsidR="00CD71E4" w:rsidRPr="00E76EB6" w:rsidRDefault="00CD71E4" w:rsidP="0040266C">
            <w:pPr>
              <w:pStyle w:val="TAC"/>
              <w:rPr>
                <w:rFonts w:cs="Arial"/>
                <w:lang w:eastAsia="ko-KR"/>
              </w:rPr>
            </w:pPr>
            <w:r w:rsidRPr="00E76EB6">
              <w:rPr>
                <w:lang w:val="en-US" w:eastAsia="zh-CN"/>
              </w:rPr>
              <w:t>12</w:t>
            </w:r>
          </w:p>
        </w:tc>
        <w:tc>
          <w:tcPr>
            <w:tcW w:w="2552" w:type="dxa"/>
          </w:tcPr>
          <w:p w14:paraId="1558A81E" w14:textId="77777777" w:rsidR="00CD71E4" w:rsidRPr="00E76EB6" w:rsidRDefault="00CD71E4" w:rsidP="0040266C">
            <w:pPr>
              <w:pStyle w:val="TAC"/>
              <w:rPr>
                <w:rFonts w:cs="Arial"/>
              </w:rPr>
            </w:pPr>
            <w:r w:rsidRPr="00E76EB6">
              <w:rPr>
                <w:lang w:val="en-US" w:eastAsia="zh-CN"/>
              </w:rPr>
              <w:t>0.5</w:t>
            </w:r>
          </w:p>
        </w:tc>
      </w:tr>
      <w:tr w:rsidR="00CD71E4" w:rsidRPr="00E76EB6" w14:paraId="34890142" w14:textId="77777777" w:rsidTr="0040266C">
        <w:trPr>
          <w:jc w:val="center"/>
        </w:trPr>
        <w:tc>
          <w:tcPr>
            <w:tcW w:w="1985" w:type="dxa"/>
            <w:vMerge/>
            <w:vAlign w:val="center"/>
          </w:tcPr>
          <w:p w14:paraId="0DF134F6" w14:textId="77777777" w:rsidR="00CD71E4" w:rsidRPr="00E76EB6" w:rsidRDefault="00CD71E4" w:rsidP="0040266C">
            <w:pPr>
              <w:pStyle w:val="TAC"/>
              <w:rPr>
                <w:rFonts w:cs="Arial"/>
              </w:rPr>
            </w:pPr>
          </w:p>
        </w:tc>
        <w:tc>
          <w:tcPr>
            <w:tcW w:w="2552" w:type="dxa"/>
          </w:tcPr>
          <w:p w14:paraId="79898360" w14:textId="77777777" w:rsidR="00CD71E4" w:rsidRPr="00E76EB6" w:rsidRDefault="00CD71E4" w:rsidP="0040266C">
            <w:pPr>
              <w:pStyle w:val="TAC"/>
              <w:rPr>
                <w:rFonts w:cs="Arial"/>
                <w:lang w:eastAsia="ko-KR"/>
              </w:rPr>
            </w:pPr>
            <w:r w:rsidRPr="00E76EB6">
              <w:rPr>
                <w:lang w:eastAsia="zh-CN"/>
              </w:rPr>
              <w:t>66</w:t>
            </w:r>
          </w:p>
        </w:tc>
        <w:tc>
          <w:tcPr>
            <w:tcW w:w="2552" w:type="dxa"/>
          </w:tcPr>
          <w:p w14:paraId="2B81FB0E" w14:textId="77777777" w:rsidR="00CD71E4" w:rsidRPr="00E76EB6" w:rsidRDefault="00CD71E4" w:rsidP="0040266C">
            <w:pPr>
              <w:pStyle w:val="TAC"/>
              <w:rPr>
                <w:rFonts w:cs="Arial"/>
              </w:rPr>
            </w:pPr>
            <w:r w:rsidRPr="00E76EB6">
              <w:rPr>
                <w:lang w:val="en-US" w:eastAsia="zh-CN"/>
              </w:rPr>
              <w:t>0.3</w:t>
            </w:r>
          </w:p>
        </w:tc>
      </w:tr>
      <w:tr w:rsidR="00CD71E4" w:rsidRPr="00E76EB6" w14:paraId="53208F4E" w14:textId="77777777" w:rsidTr="0040266C">
        <w:trPr>
          <w:jc w:val="center"/>
        </w:trPr>
        <w:tc>
          <w:tcPr>
            <w:tcW w:w="1985" w:type="dxa"/>
            <w:vMerge w:val="restart"/>
            <w:vAlign w:val="center"/>
          </w:tcPr>
          <w:p w14:paraId="07020B29" w14:textId="77777777" w:rsidR="00CD71E4" w:rsidRPr="00E76EB6" w:rsidRDefault="00CD71E4" w:rsidP="0040266C">
            <w:pPr>
              <w:pStyle w:val="TAC"/>
              <w:rPr>
                <w:rFonts w:cs="Arial"/>
                <w:lang w:eastAsia="ko-KR"/>
              </w:rPr>
            </w:pPr>
            <w:r w:rsidRPr="00E76EB6">
              <w:rPr>
                <w:lang w:val="en-US" w:eastAsia="ja-JP"/>
              </w:rPr>
              <w:t>CA_2A-13A-46D</w:t>
            </w:r>
          </w:p>
        </w:tc>
        <w:tc>
          <w:tcPr>
            <w:tcW w:w="2552" w:type="dxa"/>
            <w:vAlign w:val="center"/>
          </w:tcPr>
          <w:p w14:paraId="7472D0A0" w14:textId="77777777" w:rsidR="00CD71E4" w:rsidRPr="00E76EB6" w:rsidRDefault="00CD71E4" w:rsidP="0040266C">
            <w:pPr>
              <w:pStyle w:val="TAC"/>
              <w:rPr>
                <w:rFonts w:cs="Arial"/>
                <w:lang w:eastAsia="ko-KR"/>
              </w:rPr>
            </w:pPr>
            <w:r w:rsidRPr="00E76EB6">
              <w:rPr>
                <w:rFonts w:hint="eastAsia"/>
                <w:lang w:val="en-US" w:eastAsia="ja-JP"/>
              </w:rPr>
              <w:t>2</w:t>
            </w:r>
          </w:p>
        </w:tc>
        <w:tc>
          <w:tcPr>
            <w:tcW w:w="2552" w:type="dxa"/>
            <w:vAlign w:val="center"/>
          </w:tcPr>
          <w:p w14:paraId="73BA74D2" w14:textId="77777777" w:rsidR="00CD71E4" w:rsidRPr="00E76EB6" w:rsidRDefault="00CD71E4" w:rsidP="0040266C">
            <w:pPr>
              <w:pStyle w:val="TAC"/>
              <w:rPr>
                <w:rFonts w:cs="Arial"/>
                <w:lang w:eastAsia="ko-KR"/>
              </w:rPr>
            </w:pPr>
            <w:r w:rsidRPr="00E76EB6">
              <w:rPr>
                <w:rFonts w:hint="eastAsia"/>
                <w:lang w:val="en-US" w:eastAsia="zh-CN"/>
              </w:rPr>
              <w:t>0</w:t>
            </w:r>
          </w:p>
        </w:tc>
      </w:tr>
      <w:tr w:rsidR="00CD71E4" w:rsidRPr="00E76EB6" w14:paraId="306302D3" w14:textId="77777777" w:rsidTr="0040266C">
        <w:trPr>
          <w:jc w:val="center"/>
        </w:trPr>
        <w:tc>
          <w:tcPr>
            <w:tcW w:w="1985" w:type="dxa"/>
            <w:vMerge/>
            <w:vAlign w:val="center"/>
          </w:tcPr>
          <w:p w14:paraId="23267649" w14:textId="77777777" w:rsidR="00CD71E4" w:rsidRPr="00E76EB6" w:rsidRDefault="00CD71E4" w:rsidP="0040266C">
            <w:pPr>
              <w:pStyle w:val="TAC"/>
              <w:rPr>
                <w:rFonts w:cs="Arial"/>
                <w:lang w:eastAsia="ko-KR"/>
              </w:rPr>
            </w:pPr>
          </w:p>
        </w:tc>
        <w:tc>
          <w:tcPr>
            <w:tcW w:w="2552" w:type="dxa"/>
            <w:vAlign w:val="center"/>
          </w:tcPr>
          <w:p w14:paraId="159484EC" w14:textId="77777777" w:rsidR="00CD71E4" w:rsidRPr="00E76EB6" w:rsidRDefault="00CD71E4" w:rsidP="0040266C">
            <w:pPr>
              <w:pStyle w:val="TAC"/>
              <w:rPr>
                <w:rFonts w:cs="Arial"/>
                <w:lang w:eastAsia="ko-KR"/>
              </w:rPr>
            </w:pPr>
            <w:r w:rsidRPr="00E76EB6">
              <w:rPr>
                <w:lang w:val="en-US" w:eastAsia="ja-JP"/>
              </w:rPr>
              <w:t>13</w:t>
            </w:r>
          </w:p>
        </w:tc>
        <w:tc>
          <w:tcPr>
            <w:tcW w:w="2552" w:type="dxa"/>
            <w:vAlign w:val="center"/>
          </w:tcPr>
          <w:p w14:paraId="7DBC0043" w14:textId="77777777" w:rsidR="00CD71E4" w:rsidRPr="00E76EB6" w:rsidRDefault="00CD71E4" w:rsidP="0040266C">
            <w:pPr>
              <w:pStyle w:val="TAC"/>
              <w:rPr>
                <w:rFonts w:cs="Arial"/>
                <w:lang w:eastAsia="ko-KR"/>
              </w:rPr>
            </w:pPr>
            <w:r w:rsidRPr="00E76EB6">
              <w:rPr>
                <w:rFonts w:hint="eastAsia"/>
                <w:lang w:val="en-US" w:eastAsia="zh-CN"/>
              </w:rPr>
              <w:t>0</w:t>
            </w:r>
          </w:p>
        </w:tc>
      </w:tr>
      <w:tr w:rsidR="00CD71E4" w:rsidRPr="00E76EB6" w14:paraId="6E97302B" w14:textId="77777777" w:rsidTr="0040266C">
        <w:trPr>
          <w:jc w:val="center"/>
        </w:trPr>
        <w:tc>
          <w:tcPr>
            <w:tcW w:w="1985" w:type="dxa"/>
            <w:vMerge/>
            <w:vAlign w:val="center"/>
          </w:tcPr>
          <w:p w14:paraId="6170357D" w14:textId="77777777" w:rsidR="00CD71E4" w:rsidRPr="00E76EB6" w:rsidRDefault="00CD71E4" w:rsidP="0040266C">
            <w:pPr>
              <w:pStyle w:val="TAC"/>
              <w:rPr>
                <w:rFonts w:cs="Arial"/>
                <w:lang w:eastAsia="ko-KR"/>
              </w:rPr>
            </w:pPr>
          </w:p>
        </w:tc>
        <w:tc>
          <w:tcPr>
            <w:tcW w:w="2552" w:type="dxa"/>
            <w:vAlign w:val="center"/>
          </w:tcPr>
          <w:p w14:paraId="28C0D846" w14:textId="77777777" w:rsidR="00CD71E4" w:rsidRPr="00E76EB6" w:rsidRDefault="00CD71E4" w:rsidP="0040266C">
            <w:pPr>
              <w:pStyle w:val="TAC"/>
              <w:rPr>
                <w:rFonts w:cs="Arial"/>
                <w:lang w:eastAsia="ko-KR"/>
              </w:rPr>
            </w:pPr>
            <w:r w:rsidRPr="00E76EB6">
              <w:rPr>
                <w:lang w:val="en-US" w:eastAsia="ja-JP"/>
              </w:rPr>
              <w:t>46</w:t>
            </w:r>
          </w:p>
        </w:tc>
        <w:tc>
          <w:tcPr>
            <w:tcW w:w="2552" w:type="dxa"/>
            <w:vAlign w:val="center"/>
          </w:tcPr>
          <w:p w14:paraId="0935C36F" w14:textId="77777777" w:rsidR="00CD71E4" w:rsidRPr="00E76EB6" w:rsidRDefault="00CD71E4" w:rsidP="0040266C">
            <w:pPr>
              <w:pStyle w:val="TAC"/>
              <w:rPr>
                <w:rFonts w:cs="Arial"/>
                <w:lang w:eastAsia="ko-KR"/>
              </w:rPr>
            </w:pPr>
            <w:r w:rsidRPr="00E76EB6">
              <w:rPr>
                <w:lang w:val="en-US" w:eastAsia="zh-CN"/>
              </w:rPr>
              <w:t>0</w:t>
            </w:r>
          </w:p>
        </w:tc>
      </w:tr>
      <w:tr w:rsidR="00CD71E4" w:rsidRPr="00E76EB6" w14:paraId="0D72A28F" w14:textId="77777777" w:rsidTr="0040266C">
        <w:trPr>
          <w:jc w:val="center"/>
        </w:trPr>
        <w:tc>
          <w:tcPr>
            <w:tcW w:w="1985" w:type="dxa"/>
            <w:vMerge w:val="restart"/>
            <w:vAlign w:val="center"/>
          </w:tcPr>
          <w:p w14:paraId="391FE053" w14:textId="77777777" w:rsidR="00CD71E4" w:rsidRPr="00E76EB6" w:rsidRDefault="00CD71E4" w:rsidP="0040266C">
            <w:pPr>
              <w:pStyle w:val="TAC"/>
              <w:rPr>
                <w:rFonts w:cs="Arial"/>
              </w:rPr>
            </w:pPr>
            <w:r w:rsidRPr="00E76EB6">
              <w:rPr>
                <w:rFonts w:cs="Arial"/>
              </w:rPr>
              <w:t>CA_2A-2A-1</w:t>
            </w:r>
            <w:r w:rsidRPr="00E76EB6">
              <w:rPr>
                <w:rFonts w:cs="Arial" w:hint="eastAsia"/>
                <w:lang w:eastAsia="ja-JP"/>
              </w:rPr>
              <w:t>3</w:t>
            </w:r>
            <w:r w:rsidRPr="00E76EB6">
              <w:rPr>
                <w:rFonts w:cs="Arial"/>
              </w:rPr>
              <w:t>A</w:t>
            </w:r>
            <w:r w:rsidRPr="00E76EB6">
              <w:rPr>
                <w:rFonts w:cs="Arial" w:hint="eastAsia"/>
                <w:lang w:eastAsia="ko-KR"/>
              </w:rPr>
              <w:t>-</w:t>
            </w:r>
            <w:r w:rsidRPr="00E76EB6">
              <w:rPr>
                <w:rFonts w:cs="Arial"/>
                <w:lang w:eastAsia="ko-KR"/>
              </w:rPr>
              <w:t>66</w:t>
            </w:r>
            <w:r w:rsidRPr="00E76EB6">
              <w:rPr>
                <w:rFonts w:cs="Arial" w:hint="eastAsia"/>
                <w:lang w:eastAsia="ko-KR"/>
              </w:rPr>
              <w:t>A</w:t>
            </w:r>
          </w:p>
        </w:tc>
        <w:tc>
          <w:tcPr>
            <w:tcW w:w="2552" w:type="dxa"/>
            <w:vAlign w:val="center"/>
          </w:tcPr>
          <w:p w14:paraId="16EDAFFD"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37853C9A" w14:textId="77777777" w:rsidR="00CD71E4" w:rsidRPr="00E76EB6" w:rsidRDefault="00CD71E4" w:rsidP="0040266C">
            <w:pPr>
              <w:pStyle w:val="TAC"/>
              <w:rPr>
                <w:rFonts w:cs="Arial"/>
              </w:rPr>
            </w:pPr>
            <w:r w:rsidRPr="00E76EB6">
              <w:rPr>
                <w:rFonts w:cs="Arial"/>
              </w:rPr>
              <w:t>0.3</w:t>
            </w:r>
          </w:p>
        </w:tc>
      </w:tr>
      <w:tr w:rsidR="00CD71E4" w:rsidRPr="00E76EB6" w14:paraId="32992569" w14:textId="77777777" w:rsidTr="0040266C">
        <w:trPr>
          <w:jc w:val="center"/>
        </w:trPr>
        <w:tc>
          <w:tcPr>
            <w:tcW w:w="1985" w:type="dxa"/>
            <w:vMerge/>
            <w:vAlign w:val="center"/>
          </w:tcPr>
          <w:p w14:paraId="01D30DC9" w14:textId="77777777" w:rsidR="00CD71E4" w:rsidRPr="00E76EB6" w:rsidRDefault="00CD71E4" w:rsidP="0040266C">
            <w:pPr>
              <w:pStyle w:val="TAC"/>
              <w:rPr>
                <w:rFonts w:cs="Arial"/>
              </w:rPr>
            </w:pPr>
          </w:p>
        </w:tc>
        <w:tc>
          <w:tcPr>
            <w:tcW w:w="2552" w:type="dxa"/>
            <w:vAlign w:val="center"/>
          </w:tcPr>
          <w:p w14:paraId="18C49696" w14:textId="77777777" w:rsidR="00CD71E4" w:rsidRPr="00E76EB6" w:rsidRDefault="00CD71E4" w:rsidP="0040266C">
            <w:pPr>
              <w:pStyle w:val="TAC"/>
              <w:rPr>
                <w:rFonts w:cs="Arial"/>
                <w:lang w:eastAsia="ko-KR"/>
              </w:rPr>
            </w:pPr>
            <w:r w:rsidRPr="00E76EB6">
              <w:rPr>
                <w:rFonts w:cs="Arial"/>
                <w:lang w:eastAsia="ko-KR"/>
              </w:rPr>
              <w:t>13</w:t>
            </w:r>
          </w:p>
        </w:tc>
        <w:tc>
          <w:tcPr>
            <w:tcW w:w="2552" w:type="dxa"/>
          </w:tcPr>
          <w:p w14:paraId="48D1C5AC" w14:textId="77777777" w:rsidR="00CD71E4" w:rsidRPr="00E76EB6" w:rsidRDefault="00CD71E4" w:rsidP="0040266C">
            <w:pPr>
              <w:pStyle w:val="TAC"/>
              <w:rPr>
                <w:rFonts w:cs="Arial"/>
              </w:rPr>
            </w:pPr>
            <w:r w:rsidRPr="00E76EB6">
              <w:rPr>
                <w:rFonts w:cs="Arial"/>
              </w:rPr>
              <w:t>0</w:t>
            </w:r>
          </w:p>
        </w:tc>
      </w:tr>
      <w:tr w:rsidR="00CD71E4" w:rsidRPr="00E76EB6" w14:paraId="103834CB" w14:textId="77777777" w:rsidTr="0040266C">
        <w:trPr>
          <w:jc w:val="center"/>
        </w:trPr>
        <w:tc>
          <w:tcPr>
            <w:tcW w:w="1985" w:type="dxa"/>
            <w:vMerge/>
            <w:vAlign w:val="center"/>
          </w:tcPr>
          <w:p w14:paraId="383D0363" w14:textId="77777777" w:rsidR="00CD71E4" w:rsidRPr="00E76EB6" w:rsidRDefault="00CD71E4" w:rsidP="0040266C">
            <w:pPr>
              <w:pStyle w:val="TAC"/>
              <w:rPr>
                <w:rFonts w:cs="Arial"/>
              </w:rPr>
            </w:pPr>
          </w:p>
        </w:tc>
        <w:tc>
          <w:tcPr>
            <w:tcW w:w="2552" w:type="dxa"/>
            <w:vAlign w:val="center"/>
          </w:tcPr>
          <w:p w14:paraId="17B7C96E"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00B739FC" w14:textId="77777777" w:rsidR="00CD71E4" w:rsidRPr="00E76EB6" w:rsidRDefault="00CD71E4" w:rsidP="0040266C">
            <w:pPr>
              <w:pStyle w:val="TAC"/>
              <w:rPr>
                <w:rFonts w:cs="Arial"/>
              </w:rPr>
            </w:pPr>
            <w:r w:rsidRPr="00E76EB6">
              <w:rPr>
                <w:rFonts w:cs="Arial"/>
              </w:rPr>
              <w:t>0.3</w:t>
            </w:r>
          </w:p>
        </w:tc>
      </w:tr>
      <w:tr w:rsidR="00CD71E4" w:rsidRPr="00E76EB6" w14:paraId="3260260D" w14:textId="77777777" w:rsidTr="0040266C">
        <w:trPr>
          <w:trHeight w:val="74"/>
          <w:jc w:val="center"/>
        </w:trPr>
        <w:tc>
          <w:tcPr>
            <w:tcW w:w="1985" w:type="dxa"/>
            <w:vMerge w:val="restart"/>
            <w:vAlign w:val="center"/>
          </w:tcPr>
          <w:p w14:paraId="574E04B8" w14:textId="77777777" w:rsidR="00CD71E4" w:rsidRPr="00E76EB6" w:rsidRDefault="00CD71E4" w:rsidP="0040266C">
            <w:pPr>
              <w:pStyle w:val="TAC"/>
              <w:rPr>
                <w:rFonts w:eastAsia="宋体" w:cs="Arial"/>
                <w:lang w:eastAsia="zh-CN"/>
              </w:rPr>
            </w:pPr>
            <w:r w:rsidRPr="00E76EB6">
              <w:rPr>
                <w:rFonts w:cs="Arial"/>
                <w:lang w:eastAsia="ko-KR"/>
              </w:rPr>
              <w:t>CA_2A-4A-28</w:t>
            </w:r>
            <w:r w:rsidRPr="00E76EB6">
              <w:rPr>
                <w:rFonts w:eastAsia="宋体" w:cs="Arial"/>
                <w:lang w:eastAsia="zh-CN"/>
              </w:rPr>
              <w:t>A</w:t>
            </w:r>
          </w:p>
        </w:tc>
        <w:tc>
          <w:tcPr>
            <w:tcW w:w="2552" w:type="dxa"/>
            <w:vAlign w:val="center"/>
          </w:tcPr>
          <w:p w14:paraId="6717FC4B" w14:textId="77777777" w:rsidR="00CD71E4" w:rsidRPr="00E76EB6" w:rsidRDefault="00CD71E4" w:rsidP="0040266C">
            <w:pPr>
              <w:pStyle w:val="TAC"/>
              <w:rPr>
                <w:rFonts w:cs="Arial"/>
                <w:lang w:eastAsia="ko-KR"/>
              </w:rPr>
            </w:pPr>
            <w:r w:rsidRPr="00E76EB6">
              <w:rPr>
                <w:rFonts w:cs="Arial"/>
                <w:lang w:eastAsia="ko-KR"/>
              </w:rPr>
              <w:t>2</w:t>
            </w:r>
          </w:p>
        </w:tc>
        <w:tc>
          <w:tcPr>
            <w:tcW w:w="2552" w:type="dxa"/>
            <w:vAlign w:val="center"/>
          </w:tcPr>
          <w:p w14:paraId="1E36AB8E"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59CCA0CC" w14:textId="77777777" w:rsidTr="0040266C">
        <w:trPr>
          <w:trHeight w:val="74"/>
          <w:jc w:val="center"/>
        </w:trPr>
        <w:tc>
          <w:tcPr>
            <w:tcW w:w="1985" w:type="dxa"/>
            <w:vMerge/>
            <w:vAlign w:val="center"/>
          </w:tcPr>
          <w:p w14:paraId="2DA094CB" w14:textId="77777777" w:rsidR="00CD71E4" w:rsidRPr="00E76EB6" w:rsidRDefault="00CD71E4" w:rsidP="0040266C">
            <w:pPr>
              <w:pStyle w:val="TAC"/>
              <w:rPr>
                <w:rFonts w:cs="Arial"/>
                <w:lang w:eastAsia="ko-KR"/>
              </w:rPr>
            </w:pPr>
          </w:p>
        </w:tc>
        <w:tc>
          <w:tcPr>
            <w:tcW w:w="2552" w:type="dxa"/>
            <w:vAlign w:val="center"/>
          </w:tcPr>
          <w:p w14:paraId="047901F2" w14:textId="77777777" w:rsidR="00CD71E4" w:rsidRPr="00E76EB6" w:rsidRDefault="00CD71E4" w:rsidP="0040266C">
            <w:pPr>
              <w:pStyle w:val="TAC"/>
              <w:rPr>
                <w:rFonts w:cs="Arial"/>
                <w:lang w:eastAsia="ko-KR"/>
              </w:rPr>
            </w:pPr>
            <w:r w:rsidRPr="00E76EB6">
              <w:rPr>
                <w:rFonts w:cs="Arial"/>
                <w:lang w:eastAsia="ko-KR"/>
              </w:rPr>
              <w:t>4</w:t>
            </w:r>
          </w:p>
        </w:tc>
        <w:tc>
          <w:tcPr>
            <w:tcW w:w="2552" w:type="dxa"/>
            <w:vAlign w:val="center"/>
          </w:tcPr>
          <w:p w14:paraId="314C5E5B"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6C184823" w14:textId="77777777" w:rsidTr="0040266C">
        <w:trPr>
          <w:trHeight w:val="74"/>
          <w:jc w:val="center"/>
        </w:trPr>
        <w:tc>
          <w:tcPr>
            <w:tcW w:w="1985" w:type="dxa"/>
            <w:vMerge/>
            <w:vAlign w:val="center"/>
          </w:tcPr>
          <w:p w14:paraId="1A41A6DA" w14:textId="77777777" w:rsidR="00CD71E4" w:rsidRPr="00E76EB6" w:rsidRDefault="00CD71E4" w:rsidP="0040266C">
            <w:pPr>
              <w:pStyle w:val="TAC"/>
              <w:rPr>
                <w:rFonts w:cs="Arial"/>
                <w:lang w:eastAsia="ko-KR"/>
              </w:rPr>
            </w:pPr>
          </w:p>
        </w:tc>
        <w:tc>
          <w:tcPr>
            <w:tcW w:w="2552" w:type="dxa"/>
            <w:vAlign w:val="center"/>
          </w:tcPr>
          <w:p w14:paraId="63AAAC85" w14:textId="77777777" w:rsidR="00CD71E4" w:rsidRPr="00E76EB6" w:rsidRDefault="00CD71E4" w:rsidP="0040266C">
            <w:pPr>
              <w:pStyle w:val="TAC"/>
              <w:rPr>
                <w:rFonts w:cs="Arial"/>
                <w:lang w:eastAsia="ko-KR"/>
              </w:rPr>
            </w:pPr>
            <w:r w:rsidRPr="00E76EB6">
              <w:rPr>
                <w:rFonts w:cs="Arial"/>
                <w:lang w:eastAsia="ko-KR"/>
              </w:rPr>
              <w:t>28</w:t>
            </w:r>
          </w:p>
        </w:tc>
        <w:tc>
          <w:tcPr>
            <w:tcW w:w="2552" w:type="dxa"/>
            <w:vAlign w:val="center"/>
          </w:tcPr>
          <w:p w14:paraId="25A9546B"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3F8BD863" w14:textId="77777777" w:rsidTr="0040266C">
        <w:trPr>
          <w:trHeight w:val="74"/>
          <w:jc w:val="center"/>
        </w:trPr>
        <w:tc>
          <w:tcPr>
            <w:tcW w:w="1985" w:type="dxa"/>
            <w:vMerge w:val="restart"/>
            <w:vAlign w:val="center"/>
          </w:tcPr>
          <w:p w14:paraId="7A945A8D" w14:textId="77777777" w:rsidR="00CD71E4" w:rsidRPr="00E76EB6" w:rsidRDefault="00CD71E4" w:rsidP="0040266C">
            <w:pPr>
              <w:pStyle w:val="TAC"/>
              <w:rPr>
                <w:rFonts w:eastAsia="宋体" w:cs="Arial"/>
                <w:lang w:eastAsia="zh-CN"/>
              </w:rPr>
            </w:pPr>
            <w:r w:rsidRPr="00E76EB6">
              <w:rPr>
                <w:rFonts w:cs="Arial"/>
              </w:rPr>
              <w:t>CA_2A-5A-12</w:t>
            </w:r>
            <w:r w:rsidRPr="00E76EB6">
              <w:rPr>
                <w:rFonts w:eastAsia="宋体" w:cs="Arial" w:hint="eastAsia"/>
                <w:lang w:eastAsia="zh-CN"/>
              </w:rPr>
              <w:t>B</w:t>
            </w:r>
          </w:p>
        </w:tc>
        <w:tc>
          <w:tcPr>
            <w:tcW w:w="2552" w:type="dxa"/>
            <w:vAlign w:val="center"/>
          </w:tcPr>
          <w:p w14:paraId="2862CC89" w14:textId="77777777" w:rsidR="00CD71E4" w:rsidRPr="00E76EB6" w:rsidRDefault="00CD71E4" w:rsidP="0040266C">
            <w:pPr>
              <w:pStyle w:val="TAC"/>
              <w:rPr>
                <w:rFonts w:cs="Arial"/>
              </w:rPr>
            </w:pPr>
            <w:r w:rsidRPr="00E76EB6">
              <w:rPr>
                <w:rFonts w:cs="Arial"/>
              </w:rPr>
              <w:t>2</w:t>
            </w:r>
          </w:p>
        </w:tc>
        <w:tc>
          <w:tcPr>
            <w:tcW w:w="2552" w:type="dxa"/>
            <w:vAlign w:val="center"/>
          </w:tcPr>
          <w:p w14:paraId="714D5A3D"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3072D2BC" w14:textId="77777777" w:rsidTr="0040266C">
        <w:trPr>
          <w:trHeight w:val="74"/>
          <w:jc w:val="center"/>
        </w:trPr>
        <w:tc>
          <w:tcPr>
            <w:tcW w:w="1985" w:type="dxa"/>
            <w:vMerge/>
            <w:vAlign w:val="center"/>
          </w:tcPr>
          <w:p w14:paraId="72F91C1D" w14:textId="77777777" w:rsidR="00CD71E4" w:rsidRPr="00E76EB6" w:rsidRDefault="00CD71E4" w:rsidP="0040266C">
            <w:pPr>
              <w:pStyle w:val="TAC"/>
              <w:rPr>
                <w:rFonts w:cs="Arial"/>
              </w:rPr>
            </w:pPr>
          </w:p>
        </w:tc>
        <w:tc>
          <w:tcPr>
            <w:tcW w:w="2552" w:type="dxa"/>
            <w:vAlign w:val="center"/>
          </w:tcPr>
          <w:p w14:paraId="59B86FAE" w14:textId="77777777" w:rsidR="00CD71E4" w:rsidRPr="00E76EB6" w:rsidRDefault="00CD71E4" w:rsidP="0040266C">
            <w:pPr>
              <w:pStyle w:val="TAC"/>
              <w:rPr>
                <w:rFonts w:cs="Arial"/>
              </w:rPr>
            </w:pPr>
            <w:r w:rsidRPr="00E76EB6">
              <w:rPr>
                <w:rFonts w:cs="Arial"/>
              </w:rPr>
              <w:t>5</w:t>
            </w:r>
          </w:p>
        </w:tc>
        <w:tc>
          <w:tcPr>
            <w:tcW w:w="2552" w:type="dxa"/>
            <w:vAlign w:val="center"/>
          </w:tcPr>
          <w:p w14:paraId="13A15CD3"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63E8291C" w14:textId="77777777" w:rsidTr="0040266C">
        <w:trPr>
          <w:trHeight w:val="74"/>
          <w:jc w:val="center"/>
        </w:trPr>
        <w:tc>
          <w:tcPr>
            <w:tcW w:w="1985" w:type="dxa"/>
            <w:vMerge/>
            <w:vAlign w:val="center"/>
          </w:tcPr>
          <w:p w14:paraId="400B4619" w14:textId="77777777" w:rsidR="00CD71E4" w:rsidRPr="00E76EB6" w:rsidRDefault="00CD71E4" w:rsidP="0040266C">
            <w:pPr>
              <w:pStyle w:val="TAC"/>
              <w:rPr>
                <w:rFonts w:cs="Arial"/>
              </w:rPr>
            </w:pPr>
          </w:p>
        </w:tc>
        <w:tc>
          <w:tcPr>
            <w:tcW w:w="2552" w:type="dxa"/>
            <w:vAlign w:val="center"/>
          </w:tcPr>
          <w:p w14:paraId="0B8CF1B8" w14:textId="77777777" w:rsidR="00CD71E4" w:rsidRPr="00E76EB6" w:rsidRDefault="00CD71E4" w:rsidP="0040266C">
            <w:pPr>
              <w:pStyle w:val="TAC"/>
              <w:rPr>
                <w:rFonts w:cs="Arial"/>
              </w:rPr>
            </w:pPr>
            <w:r w:rsidRPr="00E76EB6">
              <w:rPr>
                <w:rFonts w:cs="Arial"/>
              </w:rPr>
              <w:t>12</w:t>
            </w:r>
          </w:p>
        </w:tc>
        <w:tc>
          <w:tcPr>
            <w:tcW w:w="2552" w:type="dxa"/>
            <w:vAlign w:val="center"/>
          </w:tcPr>
          <w:p w14:paraId="3921E202" w14:textId="77777777" w:rsidR="00CD71E4" w:rsidRPr="00E76EB6" w:rsidRDefault="00CD71E4" w:rsidP="0040266C">
            <w:pPr>
              <w:pStyle w:val="TAC"/>
              <w:rPr>
                <w:rFonts w:cs="Arial"/>
                <w:lang w:eastAsia="zh-CN"/>
              </w:rPr>
            </w:pPr>
            <w:r w:rsidRPr="00E76EB6">
              <w:rPr>
                <w:rFonts w:cs="Arial"/>
                <w:lang w:eastAsia="zh-CN"/>
              </w:rPr>
              <w:t>0.3</w:t>
            </w:r>
          </w:p>
        </w:tc>
      </w:tr>
      <w:tr w:rsidR="00CD71E4" w:rsidRPr="00E76EB6" w14:paraId="7AE409A7" w14:textId="77777777" w:rsidTr="0040266C">
        <w:trPr>
          <w:trHeight w:val="74"/>
          <w:jc w:val="center"/>
        </w:trPr>
        <w:tc>
          <w:tcPr>
            <w:tcW w:w="1985" w:type="dxa"/>
            <w:vMerge w:val="restart"/>
            <w:vAlign w:val="center"/>
          </w:tcPr>
          <w:p w14:paraId="5C7E14D3" w14:textId="77777777" w:rsidR="00CD71E4" w:rsidRPr="00E76EB6" w:rsidRDefault="00CD71E4" w:rsidP="0040266C">
            <w:pPr>
              <w:pStyle w:val="TAC"/>
              <w:rPr>
                <w:rFonts w:cs="Arial"/>
              </w:rPr>
            </w:pPr>
            <w:r w:rsidRPr="00E76EB6">
              <w:rPr>
                <w:rFonts w:cs="Arial"/>
              </w:rPr>
              <w:t>CA_2A-5A-1</w:t>
            </w:r>
            <w:r w:rsidRPr="00E76EB6">
              <w:rPr>
                <w:rFonts w:cs="Arial" w:hint="eastAsia"/>
                <w:lang w:eastAsia="ja-JP"/>
              </w:rPr>
              <w:t>3</w:t>
            </w:r>
            <w:r w:rsidRPr="00E76EB6">
              <w:rPr>
                <w:rFonts w:cs="Arial"/>
              </w:rPr>
              <w:t>A</w:t>
            </w:r>
          </w:p>
        </w:tc>
        <w:tc>
          <w:tcPr>
            <w:tcW w:w="2552" w:type="dxa"/>
            <w:vAlign w:val="center"/>
          </w:tcPr>
          <w:p w14:paraId="6BF1D3F1" w14:textId="77777777" w:rsidR="00CD71E4" w:rsidRPr="00E76EB6" w:rsidRDefault="00CD71E4" w:rsidP="0040266C">
            <w:pPr>
              <w:pStyle w:val="TAC"/>
              <w:rPr>
                <w:rFonts w:cs="Arial"/>
              </w:rPr>
            </w:pPr>
            <w:r w:rsidRPr="00E76EB6">
              <w:rPr>
                <w:rFonts w:cs="Arial"/>
              </w:rPr>
              <w:t>2</w:t>
            </w:r>
          </w:p>
        </w:tc>
        <w:tc>
          <w:tcPr>
            <w:tcW w:w="2552" w:type="dxa"/>
            <w:vAlign w:val="center"/>
          </w:tcPr>
          <w:p w14:paraId="375CB6F8"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54976C0B" w14:textId="77777777" w:rsidTr="0040266C">
        <w:trPr>
          <w:trHeight w:val="74"/>
          <w:jc w:val="center"/>
        </w:trPr>
        <w:tc>
          <w:tcPr>
            <w:tcW w:w="1985" w:type="dxa"/>
            <w:vMerge/>
            <w:vAlign w:val="center"/>
          </w:tcPr>
          <w:p w14:paraId="19534966" w14:textId="77777777" w:rsidR="00CD71E4" w:rsidRPr="00E76EB6" w:rsidRDefault="00CD71E4" w:rsidP="0040266C">
            <w:pPr>
              <w:pStyle w:val="TAC"/>
              <w:rPr>
                <w:rFonts w:cs="Arial"/>
              </w:rPr>
            </w:pPr>
          </w:p>
        </w:tc>
        <w:tc>
          <w:tcPr>
            <w:tcW w:w="2552" w:type="dxa"/>
            <w:vAlign w:val="center"/>
          </w:tcPr>
          <w:p w14:paraId="2B33A01A" w14:textId="77777777" w:rsidR="00CD71E4" w:rsidRPr="00E76EB6" w:rsidRDefault="00CD71E4" w:rsidP="0040266C">
            <w:pPr>
              <w:pStyle w:val="TAC"/>
              <w:rPr>
                <w:rFonts w:cs="Arial"/>
              </w:rPr>
            </w:pPr>
            <w:r w:rsidRPr="00E76EB6">
              <w:rPr>
                <w:rFonts w:cs="Arial"/>
              </w:rPr>
              <w:t>5</w:t>
            </w:r>
          </w:p>
        </w:tc>
        <w:tc>
          <w:tcPr>
            <w:tcW w:w="2552" w:type="dxa"/>
            <w:vAlign w:val="center"/>
          </w:tcPr>
          <w:p w14:paraId="7691DB4F"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151FBDC0" w14:textId="77777777" w:rsidTr="0040266C">
        <w:trPr>
          <w:trHeight w:val="74"/>
          <w:jc w:val="center"/>
        </w:trPr>
        <w:tc>
          <w:tcPr>
            <w:tcW w:w="1985" w:type="dxa"/>
            <w:vMerge/>
            <w:vAlign w:val="center"/>
          </w:tcPr>
          <w:p w14:paraId="5018D60F" w14:textId="77777777" w:rsidR="00CD71E4" w:rsidRPr="00E76EB6" w:rsidRDefault="00CD71E4" w:rsidP="0040266C">
            <w:pPr>
              <w:pStyle w:val="TAC"/>
              <w:rPr>
                <w:rFonts w:cs="Arial"/>
              </w:rPr>
            </w:pPr>
          </w:p>
        </w:tc>
        <w:tc>
          <w:tcPr>
            <w:tcW w:w="2552" w:type="dxa"/>
            <w:vAlign w:val="center"/>
          </w:tcPr>
          <w:p w14:paraId="63D8E526" w14:textId="77777777" w:rsidR="00CD71E4" w:rsidRPr="00E76EB6" w:rsidRDefault="00CD71E4" w:rsidP="0040266C">
            <w:pPr>
              <w:pStyle w:val="TAC"/>
              <w:rPr>
                <w:rFonts w:cs="Arial"/>
              </w:rPr>
            </w:pPr>
            <w:r w:rsidRPr="00E76EB6">
              <w:rPr>
                <w:rFonts w:cs="Arial"/>
              </w:rPr>
              <w:t>13</w:t>
            </w:r>
          </w:p>
        </w:tc>
        <w:tc>
          <w:tcPr>
            <w:tcW w:w="2552" w:type="dxa"/>
            <w:vAlign w:val="center"/>
          </w:tcPr>
          <w:p w14:paraId="12DBCBA2"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5E5D0B0C" w14:textId="77777777" w:rsidTr="0040266C">
        <w:trPr>
          <w:trHeight w:val="74"/>
          <w:jc w:val="center"/>
        </w:trPr>
        <w:tc>
          <w:tcPr>
            <w:tcW w:w="1985" w:type="dxa"/>
            <w:vMerge w:val="restart"/>
            <w:vAlign w:val="center"/>
          </w:tcPr>
          <w:p w14:paraId="7DBF358E" w14:textId="77777777" w:rsidR="00CD71E4" w:rsidRPr="00E76EB6" w:rsidRDefault="00CD71E4" w:rsidP="0040266C">
            <w:pPr>
              <w:pStyle w:val="TAC"/>
              <w:rPr>
                <w:rFonts w:cs="Arial"/>
              </w:rPr>
            </w:pPr>
            <w:r w:rsidRPr="00E76EB6">
              <w:rPr>
                <w:rFonts w:cs="Arial"/>
              </w:rPr>
              <w:t>CA_</w:t>
            </w:r>
            <w:r w:rsidRPr="00E76EB6">
              <w:rPr>
                <w:rFonts w:eastAsia="宋体" w:cs="Arial"/>
                <w:lang w:eastAsia="zh-CN"/>
              </w:rPr>
              <w:t>2</w:t>
            </w:r>
            <w:r w:rsidRPr="00E76EB6">
              <w:rPr>
                <w:rFonts w:cs="Arial"/>
              </w:rPr>
              <w:t>A-</w:t>
            </w:r>
            <w:r w:rsidRPr="00E76EB6">
              <w:rPr>
                <w:rFonts w:eastAsia="宋体" w:cs="Arial"/>
                <w:lang w:eastAsia="zh-CN"/>
              </w:rPr>
              <w:t>5</w:t>
            </w:r>
            <w:r w:rsidRPr="00E76EB6">
              <w:rPr>
                <w:rFonts w:cs="Arial"/>
              </w:rPr>
              <w:t>A-</w:t>
            </w:r>
            <w:r w:rsidRPr="00E76EB6">
              <w:rPr>
                <w:rFonts w:eastAsia="宋体" w:cs="Arial"/>
                <w:lang w:eastAsia="zh-CN"/>
              </w:rPr>
              <w:t>29</w:t>
            </w:r>
            <w:r w:rsidRPr="00E76EB6">
              <w:rPr>
                <w:rFonts w:cs="Arial"/>
              </w:rPr>
              <w:t>A</w:t>
            </w:r>
          </w:p>
        </w:tc>
        <w:tc>
          <w:tcPr>
            <w:tcW w:w="2552" w:type="dxa"/>
            <w:vAlign w:val="center"/>
          </w:tcPr>
          <w:p w14:paraId="2B767B61" w14:textId="77777777" w:rsidR="00CD71E4" w:rsidRPr="00E76EB6" w:rsidRDefault="00CD71E4" w:rsidP="0040266C">
            <w:pPr>
              <w:pStyle w:val="TAC"/>
              <w:rPr>
                <w:rFonts w:cs="Arial"/>
              </w:rPr>
            </w:pPr>
            <w:r w:rsidRPr="00E76EB6">
              <w:rPr>
                <w:rFonts w:eastAsia="宋体" w:cs="Arial"/>
                <w:lang w:eastAsia="zh-CN"/>
              </w:rPr>
              <w:t>2</w:t>
            </w:r>
          </w:p>
        </w:tc>
        <w:tc>
          <w:tcPr>
            <w:tcW w:w="2552" w:type="dxa"/>
            <w:vAlign w:val="center"/>
          </w:tcPr>
          <w:p w14:paraId="7B67F633" w14:textId="77777777" w:rsidR="00CD71E4" w:rsidRPr="00E76EB6" w:rsidRDefault="00CD71E4" w:rsidP="0040266C">
            <w:pPr>
              <w:pStyle w:val="TAC"/>
              <w:rPr>
                <w:rFonts w:cs="Arial"/>
                <w:lang w:eastAsia="zh-CN"/>
              </w:rPr>
            </w:pPr>
            <w:r w:rsidRPr="00E76EB6">
              <w:rPr>
                <w:rFonts w:eastAsia="宋体" w:cs="Arial"/>
                <w:lang w:eastAsia="zh-CN"/>
              </w:rPr>
              <w:t>0</w:t>
            </w:r>
          </w:p>
        </w:tc>
      </w:tr>
      <w:tr w:rsidR="00CD71E4" w:rsidRPr="00E76EB6" w14:paraId="3992C8BB" w14:textId="77777777" w:rsidTr="0040266C">
        <w:trPr>
          <w:trHeight w:val="74"/>
          <w:jc w:val="center"/>
        </w:trPr>
        <w:tc>
          <w:tcPr>
            <w:tcW w:w="1985" w:type="dxa"/>
            <w:vMerge/>
            <w:vAlign w:val="center"/>
          </w:tcPr>
          <w:p w14:paraId="327DA367" w14:textId="77777777" w:rsidR="00CD71E4" w:rsidRPr="00E76EB6" w:rsidRDefault="00CD71E4" w:rsidP="0040266C">
            <w:pPr>
              <w:pStyle w:val="TAC"/>
              <w:rPr>
                <w:rFonts w:cs="Arial"/>
              </w:rPr>
            </w:pPr>
          </w:p>
        </w:tc>
        <w:tc>
          <w:tcPr>
            <w:tcW w:w="2552" w:type="dxa"/>
            <w:vAlign w:val="center"/>
          </w:tcPr>
          <w:p w14:paraId="18F26A4E" w14:textId="77777777" w:rsidR="00CD71E4" w:rsidRPr="00E76EB6" w:rsidRDefault="00CD71E4" w:rsidP="0040266C">
            <w:pPr>
              <w:pStyle w:val="TAC"/>
              <w:rPr>
                <w:rFonts w:cs="Arial"/>
              </w:rPr>
            </w:pPr>
            <w:r w:rsidRPr="00E76EB6">
              <w:rPr>
                <w:rFonts w:eastAsia="宋体" w:cs="Arial"/>
                <w:lang w:eastAsia="zh-CN"/>
              </w:rPr>
              <w:t>5</w:t>
            </w:r>
          </w:p>
        </w:tc>
        <w:tc>
          <w:tcPr>
            <w:tcW w:w="2552" w:type="dxa"/>
            <w:vAlign w:val="center"/>
          </w:tcPr>
          <w:p w14:paraId="26E4FB8B" w14:textId="77777777" w:rsidR="00CD71E4" w:rsidRPr="00E76EB6" w:rsidRDefault="00CD71E4" w:rsidP="0040266C">
            <w:pPr>
              <w:pStyle w:val="TAC"/>
              <w:rPr>
                <w:rFonts w:cs="Arial"/>
                <w:lang w:eastAsia="zh-CN"/>
              </w:rPr>
            </w:pPr>
            <w:r w:rsidRPr="00E76EB6">
              <w:rPr>
                <w:rFonts w:eastAsia="宋体" w:cs="Arial"/>
                <w:lang w:eastAsia="zh-CN"/>
              </w:rPr>
              <w:t>0</w:t>
            </w:r>
          </w:p>
        </w:tc>
      </w:tr>
      <w:tr w:rsidR="00CD71E4" w:rsidRPr="00E76EB6" w14:paraId="7F41416E" w14:textId="77777777" w:rsidTr="0040266C">
        <w:trPr>
          <w:trHeight w:val="74"/>
          <w:jc w:val="center"/>
        </w:trPr>
        <w:tc>
          <w:tcPr>
            <w:tcW w:w="1985" w:type="dxa"/>
            <w:vMerge w:val="restart"/>
            <w:vAlign w:val="center"/>
          </w:tcPr>
          <w:p w14:paraId="4F2B817A" w14:textId="77777777" w:rsidR="00CD71E4" w:rsidRPr="00E76EB6" w:rsidRDefault="00CD71E4" w:rsidP="0040266C">
            <w:pPr>
              <w:pStyle w:val="TAC"/>
              <w:rPr>
                <w:rFonts w:cs="Arial"/>
              </w:rPr>
            </w:pPr>
            <w:r w:rsidRPr="00E76EB6">
              <w:rPr>
                <w:rFonts w:cs="Arial"/>
              </w:rPr>
              <w:t>CA_2A-5A-30A</w:t>
            </w:r>
          </w:p>
        </w:tc>
        <w:tc>
          <w:tcPr>
            <w:tcW w:w="2552" w:type="dxa"/>
            <w:vAlign w:val="center"/>
          </w:tcPr>
          <w:p w14:paraId="53131377" w14:textId="77777777" w:rsidR="00CD71E4" w:rsidRPr="00E76EB6" w:rsidRDefault="00CD71E4" w:rsidP="0040266C">
            <w:pPr>
              <w:pStyle w:val="TAC"/>
              <w:rPr>
                <w:rFonts w:cs="Arial"/>
              </w:rPr>
            </w:pPr>
            <w:r w:rsidRPr="00E76EB6">
              <w:rPr>
                <w:rFonts w:cs="Arial"/>
              </w:rPr>
              <w:t>2</w:t>
            </w:r>
          </w:p>
        </w:tc>
        <w:tc>
          <w:tcPr>
            <w:tcW w:w="2552" w:type="dxa"/>
            <w:vAlign w:val="center"/>
          </w:tcPr>
          <w:p w14:paraId="1DDE9685" w14:textId="77777777" w:rsidR="00CD71E4" w:rsidRPr="00E76EB6" w:rsidRDefault="00CD71E4" w:rsidP="0040266C">
            <w:pPr>
              <w:pStyle w:val="TAC"/>
              <w:rPr>
                <w:rFonts w:cs="Arial"/>
                <w:lang w:eastAsia="zh-CN"/>
              </w:rPr>
            </w:pPr>
            <w:r w:rsidRPr="00E76EB6">
              <w:rPr>
                <w:rFonts w:cs="Arial"/>
                <w:lang w:eastAsia="zh-CN"/>
              </w:rPr>
              <w:t>0.4</w:t>
            </w:r>
          </w:p>
        </w:tc>
      </w:tr>
      <w:tr w:rsidR="00CD71E4" w:rsidRPr="00E76EB6" w14:paraId="2D8A1726" w14:textId="77777777" w:rsidTr="0040266C">
        <w:trPr>
          <w:trHeight w:val="74"/>
          <w:jc w:val="center"/>
        </w:trPr>
        <w:tc>
          <w:tcPr>
            <w:tcW w:w="1985" w:type="dxa"/>
            <w:vMerge/>
            <w:vAlign w:val="center"/>
          </w:tcPr>
          <w:p w14:paraId="0578265B" w14:textId="77777777" w:rsidR="00CD71E4" w:rsidRPr="00E76EB6" w:rsidRDefault="00CD71E4" w:rsidP="0040266C">
            <w:pPr>
              <w:pStyle w:val="TAC"/>
              <w:rPr>
                <w:rFonts w:cs="Arial"/>
              </w:rPr>
            </w:pPr>
          </w:p>
        </w:tc>
        <w:tc>
          <w:tcPr>
            <w:tcW w:w="2552" w:type="dxa"/>
            <w:vAlign w:val="center"/>
          </w:tcPr>
          <w:p w14:paraId="6D641B3E" w14:textId="77777777" w:rsidR="00CD71E4" w:rsidRPr="00E76EB6" w:rsidRDefault="00CD71E4" w:rsidP="0040266C">
            <w:pPr>
              <w:pStyle w:val="TAC"/>
              <w:rPr>
                <w:rFonts w:cs="Arial"/>
              </w:rPr>
            </w:pPr>
            <w:r w:rsidRPr="00E76EB6">
              <w:rPr>
                <w:rFonts w:cs="Arial"/>
              </w:rPr>
              <w:t>5</w:t>
            </w:r>
          </w:p>
        </w:tc>
        <w:tc>
          <w:tcPr>
            <w:tcW w:w="2552" w:type="dxa"/>
            <w:vAlign w:val="center"/>
          </w:tcPr>
          <w:p w14:paraId="3475FD7B"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4EAB8536" w14:textId="77777777" w:rsidTr="0040266C">
        <w:trPr>
          <w:trHeight w:val="74"/>
          <w:jc w:val="center"/>
        </w:trPr>
        <w:tc>
          <w:tcPr>
            <w:tcW w:w="1985" w:type="dxa"/>
            <w:vMerge/>
            <w:vAlign w:val="center"/>
          </w:tcPr>
          <w:p w14:paraId="25A6E0E0" w14:textId="77777777" w:rsidR="00CD71E4" w:rsidRPr="00E76EB6" w:rsidRDefault="00CD71E4" w:rsidP="0040266C">
            <w:pPr>
              <w:pStyle w:val="TAC"/>
              <w:rPr>
                <w:rFonts w:cs="Arial"/>
              </w:rPr>
            </w:pPr>
          </w:p>
        </w:tc>
        <w:tc>
          <w:tcPr>
            <w:tcW w:w="2552" w:type="dxa"/>
            <w:vAlign w:val="center"/>
          </w:tcPr>
          <w:p w14:paraId="0E0DC393" w14:textId="77777777" w:rsidR="00CD71E4" w:rsidRPr="00E76EB6" w:rsidRDefault="00CD71E4" w:rsidP="0040266C">
            <w:pPr>
              <w:pStyle w:val="TAC"/>
              <w:rPr>
                <w:rFonts w:cs="Arial"/>
              </w:rPr>
            </w:pPr>
            <w:r w:rsidRPr="00E76EB6">
              <w:rPr>
                <w:rFonts w:cs="Arial"/>
              </w:rPr>
              <w:t>30</w:t>
            </w:r>
          </w:p>
        </w:tc>
        <w:tc>
          <w:tcPr>
            <w:tcW w:w="2552" w:type="dxa"/>
            <w:vAlign w:val="center"/>
          </w:tcPr>
          <w:p w14:paraId="41149BD8"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1D9700DD" w14:textId="77777777" w:rsidTr="0040266C">
        <w:trPr>
          <w:trHeight w:val="74"/>
          <w:jc w:val="center"/>
        </w:trPr>
        <w:tc>
          <w:tcPr>
            <w:tcW w:w="1985" w:type="dxa"/>
            <w:vMerge w:val="restart"/>
            <w:vAlign w:val="center"/>
          </w:tcPr>
          <w:p w14:paraId="252236FF" w14:textId="77777777" w:rsidR="00CD71E4" w:rsidRPr="00E76EB6" w:rsidRDefault="00CD71E4" w:rsidP="0040266C">
            <w:pPr>
              <w:pStyle w:val="TAC"/>
              <w:rPr>
                <w:rFonts w:cs="Arial"/>
                <w:lang w:eastAsia="ja-JP"/>
              </w:rPr>
            </w:pPr>
            <w:r w:rsidRPr="00E76EB6">
              <w:rPr>
                <w:rFonts w:cs="Arial"/>
                <w:lang w:eastAsia="ja-JP"/>
              </w:rPr>
              <w:t>CA_2A-2A-5A-30A</w:t>
            </w:r>
          </w:p>
        </w:tc>
        <w:tc>
          <w:tcPr>
            <w:tcW w:w="2552" w:type="dxa"/>
            <w:vAlign w:val="center"/>
          </w:tcPr>
          <w:p w14:paraId="2CA487F7" w14:textId="77777777" w:rsidR="00CD71E4" w:rsidRPr="00E76EB6" w:rsidRDefault="00CD71E4" w:rsidP="0040266C">
            <w:pPr>
              <w:pStyle w:val="TAC"/>
              <w:rPr>
                <w:rFonts w:cs="Arial"/>
                <w:lang w:eastAsia="ja-JP"/>
              </w:rPr>
            </w:pPr>
            <w:r w:rsidRPr="00E76EB6">
              <w:rPr>
                <w:rFonts w:cs="Arial"/>
                <w:lang w:eastAsia="ja-JP"/>
              </w:rPr>
              <w:t>2</w:t>
            </w:r>
          </w:p>
        </w:tc>
        <w:tc>
          <w:tcPr>
            <w:tcW w:w="2552" w:type="dxa"/>
            <w:vAlign w:val="center"/>
          </w:tcPr>
          <w:p w14:paraId="3F00D277" w14:textId="77777777" w:rsidR="00CD71E4" w:rsidRPr="00E76EB6" w:rsidRDefault="00CD71E4" w:rsidP="0040266C">
            <w:pPr>
              <w:pStyle w:val="TAC"/>
              <w:rPr>
                <w:rFonts w:cs="Arial"/>
                <w:lang w:eastAsia="zh-CN"/>
              </w:rPr>
            </w:pPr>
            <w:r w:rsidRPr="00E76EB6">
              <w:rPr>
                <w:rFonts w:cs="Arial"/>
                <w:lang w:eastAsia="zh-CN"/>
              </w:rPr>
              <w:t>0.4</w:t>
            </w:r>
          </w:p>
        </w:tc>
      </w:tr>
      <w:tr w:rsidR="00CD71E4" w:rsidRPr="00E76EB6" w14:paraId="136362C6" w14:textId="77777777" w:rsidTr="0040266C">
        <w:trPr>
          <w:trHeight w:val="74"/>
          <w:jc w:val="center"/>
        </w:trPr>
        <w:tc>
          <w:tcPr>
            <w:tcW w:w="1985" w:type="dxa"/>
            <w:vMerge/>
            <w:vAlign w:val="center"/>
          </w:tcPr>
          <w:p w14:paraId="4508EBC3" w14:textId="77777777" w:rsidR="00CD71E4" w:rsidRPr="00E76EB6" w:rsidRDefault="00CD71E4" w:rsidP="0040266C">
            <w:pPr>
              <w:pStyle w:val="TAC"/>
              <w:rPr>
                <w:rFonts w:cs="Arial"/>
                <w:lang w:eastAsia="ja-JP"/>
              </w:rPr>
            </w:pPr>
          </w:p>
        </w:tc>
        <w:tc>
          <w:tcPr>
            <w:tcW w:w="2552" w:type="dxa"/>
            <w:vAlign w:val="center"/>
          </w:tcPr>
          <w:p w14:paraId="02496AA4" w14:textId="77777777" w:rsidR="00CD71E4" w:rsidRPr="00E76EB6" w:rsidRDefault="00CD71E4" w:rsidP="0040266C">
            <w:pPr>
              <w:pStyle w:val="TAC"/>
              <w:rPr>
                <w:rFonts w:cs="Arial"/>
                <w:lang w:eastAsia="ja-JP"/>
              </w:rPr>
            </w:pPr>
            <w:r w:rsidRPr="00E76EB6">
              <w:rPr>
                <w:rFonts w:cs="Arial"/>
                <w:lang w:eastAsia="ja-JP"/>
              </w:rPr>
              <w:t>5</w:t>
            </w:r>
          </w:p>
        </w:tc>
        <w:tc>
          <w:tcPr>
            <w:tcW w:w="2552" w:type="dxa"/>
            <w:vAlign w:val="center"/>
          </w:tcPr>
          <w:p w14:paraId="558CBE0A"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0BA8220C" w14:textId="77777777" w:rsidTr="0040266C">
        <w:trPr>
          <w:trHeight w:val="74"/>
          <w:jc w:val="center"/>
        </w:trPr>
        <w:tc>
          <w:tcPr>
            <w:tcW w:w="1985" w:type="dxa"/>
            <w:vMerge/>
            <w:vAlign w:val="center"/>
          </w:tcPr>
          <w:p w14:paraId="66D107F1" w14:textId="77777777" w:rsidR="00CD71E4" w:rsidRPr="00E76EB6" w:rsidRDefault="00CD71E4" w:rsidP="0040266C">
            <w:pPr>
              <w:pStyle w:val="TAC"/>
              <w:rPr>
                <w:rFonts w:cs="Arial"/>
                <w:lang w:eastAsia="ja-JP"/>
              </w:rPr>
            </w:pPr>
          </w:p>
        </w:tc>
        <w:tc>
          <w:tcPr>
            <w:tcW w:w="2552" w:type="dxa"/>
            <w:vAlign w:val="center"/>
          </w:tcPr>
          <w:p w14:paraId="7C2A835C" w14:textId="77777777" w:rsidR="00CD71E4" w:rsidRPr="00E76EB6" w:rsidRDefault="00CD71E4" w:rsidP="0040266C">
            <w:pPr>
              <w:pStyle w:val="TAC"/>
              <w:rPr>
                <w:rFonts w:cs="Arial"/>
                <w:lang w:eastAsia="ja-JP"/>
              </w:rPr>
            </w:pPr>
            <w:r w:rsidRPr="00E76EB6">
              <w:rPr>
                <w:rFonts w:cs="Arial"/>
                <w:lang w:eastAsia="ja-JP"/>
              </w:rPr>
              <w:t>30</w:t>
            </w:r>
          </w:p>
        </w:tc>
        <w:tc>
          <w:tcPr>
            <w:tcW w:w="2552" w:type="dxa"/>
            <w:vAlign w:val="center"/>
          </w:tcPr>
          <w:p w14:paraId="05FE6653"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0A8D9D64" w14:textId="77777777" w:rsidTr="0040266C">
        <w:trPr>
          <w:trHeight w:val="74"/>
          <w:jc w:val="center"/>
        </w:trPr>
        <w:tc>
          <w:tcPr>
            <w:tcW w:w="1985" w:type="dxa"/>
            <w:vMerge w:val="restart"/>
            <w:vAlign w:val="center"/>
          </w:tcPr>
          <w:p w14:paraId="4C2EDA0F" w14:textId="77777777" w:rsidR="00CD71E4" w:rsidRPr="00E76EB6" w:rsidRDefault="00CD71E4" w:rsidP="0040266C">
            <w:pPr>
              <w:pStyle w:val="TAC"/>
              <w:rPr>
                <w:rFonts w:cs="Arial"/>
              </w:rPr>
            </w:pPr>
            <w:r w:rsidRPr="00E76EB6">
              <w:rPr>
                <w:rFonts w:cs="Arial"/>
              </w:rPr>
              <w:t>CA_2C-5A-30A</w:t>
            </w:r>
          </w:p>
        </w:tc>
        <w:tc>
          <w:tcPr>
            <w:tcW w:w="2552" w:type="dxa"/>
            <w:vAlign w:val="center"/>
          </w:tcPr>
          <w:p w14:paraId="3C705807" w14:textId="77777777" w:rsidR="00CD71E4" w:rsidRPr="00E76EB6" w:rsidRDefault="00CD71E4" w:rsidP="0040266C">
            <w:pPr>
              <w:pStyle w:val="TAC"/>
              <w:rPr>
                <w:rFonts w:cs="Arial"/>
              </w:rPr>
            </w:pPr>
            <w:r w:rsidRPr="00E76EB6">
              <w:rPr>
                <w:rFonts w:cs="Arial"/>
              </w:rPr>
              <w:t>2</w:t>
            </w:r>
          </w:p>
        </w:tc>
        <w:tc>
          <w:tcPr>
            <w:tcW w:w="2552" w:type="dxa"/>
            <w:vAlign w:val="center"/>
          </w:tcPr>
          <w:p w14:paraId="3CEDD192" w14:textId="77777777" w:rsidR="00CD71E4" w:rsidRPr="00E76EB6" w:rsidRDefault="00CD71E4" w:rsidP="0040266C">
            <w:pPr>
              <w:pStyle w:val="TAC"/>
              <w:rPr>
                <w:rFonts w:cs="Arial"/>
                <w:lang w:eastAsia="zh-CN"/>
              </w:rPr>
            </w:pPr>
            <w:r w:rsidRPr="00E76EB6">
              <w:rPr>
                <w:rFonts w:cs="Arial"/>
                <w:lang w:eastAsia="zh-CN"/>
              </w:rPr>
              <w:t>0.4</w:t>
            </w:r>
          </w:p>
        </w:tc>
      </w:tr>
      <w:tr w:rsidR="00CD71E4" w:rsidRPr="00E76EB6" w14:paraId="2132FC9A" w14:textId="77777777" w:rsidTr="0040266C">
        <w:trPr>
          <w:trHeight w:val="74"/>
          <w:jc w:val="center"/>
        </w:trPr>
        <w:tc>
          <w:tcPr>
            <w:tcW w:w="1985" w:type="dxa"/>
            <w:vMerge/>
            <w:vAlign w:val="center"/>
          </w:tcPr>
          <w:p w14:paraId="75DBC683" w14:textId="77777777" w:rsidR="00CD71E4" w:rsidRPr="00E76EB6" w:rsidRDefault="00CD71E4" w:rsidP="0040266C">
            <w:pPr>
              <w:pStyle w:val="TAC"/>
              <w:rPr>
                <w:rFonts w:cs="Arial"/>
              </w:rPr>
            </w:pPr>
          </w:p>
        </w:tc>
        <w:tc>
          <w:tcPr>
            <w:tcW w:w="2552" w:type="dxa"/>
            <w:vAlign w:val="center"/>
          </w:tcPr>
          <w:p w14:paraId="0B5B90D8" w14:textId="77777777" w:rsidR="00CD71E4" w:rsidRPr="00E76EB6" w:rsidRDefault="00CD71E4" w:rsidP="0040266C">
            <w:pPr>
              <w:pStyle w:val="TAC"/>
              <w:rPr>
                <w:rFonts w:cs="Arial"/>
              </w:rPr>
            </w:pPr>
            <w:r w:rsidRPr="00E76EB6">
              <w:rPr>
                <w:rFonts w:cs="Arial"/>
              </w:rPr>
              <w:t>5</w:t>
            </w:r>
          </w:p>
        </w:tc>
        <w:tc>
          <w:tcPr>
            <w:tcW w:w="2552" w:type="dxa"/>
            <w:vAlign w:val="center"/>
          </w:tcPr>
          <w:p w14:paraId="52D06EAE"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2898C824" w14:textId="77777777" w:rsidTr="0040266C">
        <w:trPr>
          <w:trHeight w:val="74"/>
          <w:jc w:val="center"/>
        </w:trPr>
        <w:tc>
          <w:tcPr>
            <w:tcW w:w="1985" w:type="dxa"/>
            <w:vMerge/>
            <w:vAlign w:val="center"/>
          </w:tcPr>
          <w:p w14:paraId="3C116F4C" w14:textId="77777777" w:rsidR="00CD71E4" w:rsidRPr="00E76EB6" w:rsidRDefault="00CD71E4" w:rsidP="0040266C">
            <w:pPr>
              <w:pStyle w:val="TAC"/>
              <w:rPr>
                <w:rFonts w:cs="Arial"/>
              </w:rPr>
            </w:pPr>
          </w:p>
        </w:tc>
        <w:tc>
          <w:tcPr>
            <w:tcW w:w="2552" w:type="dxa"/>
            <w:vAlign w:val="center"/>
          </w:tcPr>
          <w:p w14:paraId="03E777CD" w14:textId="77777777" w:rsidR="00CD71E4" w:rsidRPr="00E76EB6" w:rsidRDefault="00CD71E4" w:rsidP="0040266C">
            <w:pPr>
              <w:pStyle w:val="TAC"/>
              <w:rPr>
                <w:rFonts w:cs="Arial"/>
              </w:rPr>
            </w:pPr>
            <w:r w:rsidRPr="00E76EB6">
              <w:rPr>
                <w:rFonts w:cs="Arial"/>
              </w:rPr>
              <w:t>30</w:t>
            </w:r>
          </w:p>
        </w:tc>
        <w:tc>
          <w:tcPr>
            <w:tcW w:w="2552" w:type="dxa"/>
            <w:vAlign w:val="center"/>
          </w:tcPr>
          <w:p w14:paraId="61EBA7FF"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34E1A0A9" w14:textId="77777777" w:rsidTr="0040266C">
        <w:trPr>
          <w:trHeight w:val="74"/>
          <w:jc w:val="center"/>
        </w:trPr>
        <w:tc>
          <w:tcPr>
            <w:tcW w:w="1985" w:type="dxa"/>
            <w:vMerge w:val="restart"/>
            <w:vAlign w:val="center"/>
          </w:tcPr>
          <w:p w14:paraId="0842D324" w14:textId="77777777" w:rsidR="00CD71E4" w:rsidRPr="00E76EB6" w:rsidRDefault="00CD71E4" w:rsidP="0040266C">
            <w:pPr>
              <w:pStyle w:val="TAC"/>
              <w:rPr>
                <w:rFonts w:cs="Arial"/>
              </w:rPr>
            </w:pPr>
            <w:r w:rsidRPr="00E76EB6">
              <w:rPr>
                <w:rFonts w:cs="Arial"/>
              </w:rPr>
              <w:t>CA_2A-5B-30A</w:t>
            </w:r>
          </w:p>
        </w:tc>
        <w:tc>
          <w:tcPr>
            <w:tcW w:w="2552" w:type="dxa"/>
            <w:vAlign w:val="center"/>
          </w:tcPr>
          <w:p w14:paraId="06AAB930" w14:textId="77777777" w:rsidR="00CD71E4" w:rsidRPr="00E76EB6" w:rsidRDefault="00CD71E4" w:rsidP="0040266C">
            <w:pPr>
              <w:pStyle w:val="TAC"/>
              <w:rPr>
                <w:rFonts w:cs="Arial"/>
              </w:rPr>
            </w:pPr>
            <w:r w:rsidRPr="00E76EB6">
              <w:rPr>
                <w:rFonts w:cs="Arial"/>
              </w:rPr>
              <w:t>2</w:t>
            </w:r>
          </w:p>
        </w:tc>
        <w:tc>
          <w:tcPr>
            <w:tcW w:w="2552" w:type="dxa"/>
            <w:vAlign w:val="center"/>
          </w:tcPr>
          <w:p w14:paraId="5E8F2740" w14:textId="77777777" w:rsidR="00CD71E4" w:rsidRPr="00E76EB6" w:rsidRDefault="00CD71E4" w:rsidP="0040266C">
            <w:pPr>
              <w:pStyle w:val="TAC"/>
              <w:rPr>
                <w:rFonts w:cs="Arial"/>
                <w:lang w:eastAsia="zh-CN"/>
              </w:rPr>
            </w:pPr>
            <w:r w:rsidRPr="00E76EB6">
              <w:rPr>
                <w:rFonts w:cs="Arial"/>
                <w:lang w:eastAsia="zh-CN"/>
              </w:rPr>
              <w:t>0.4</w:t>
            </w:r>
          </w:p>
        </w:tc>
      </w:tr>
      <w:tr w:rsidR="00CD71E4" w:rsidRPr="00E76EB6" w14:paraId="5D054FFC" w14:textId="77777777" w:rsidTr="0040266C">
        <w:trPr>
          <w:trHeight w:val="74"/>
          <w:jc w:val="center"/>
        </w:trPr>
        <w:tc>
          <w:tcPr>
            <w:tcW w:w="1985" w:type="dxa"/>
            <w:vMerge/>
            <w:vAlign w:val="center"/>
          </w:tcPr>
          <w:p w14:paraId="4EDD4823" w14:textId="77777777" w:rsidR="00CD71E4" w:rsidRPr="00E76EB6" w:rsidRDefault="00CD71E4" w:rsidP="0040266C">
            <w:pPr>
              <w:pStyle w:val="TAC"/>
              <w:rPr>
                <w:rFonts w:cs="Arial"/>
              </w:rPr>
            </w:pPr>
          </w:p>
        </w:tc>
        <w:tc>
          <w:tcPr>
            <w:tcW w:w="2552" w:type="dxa"/>
            <w:vAlign w:val="center"/>
          </w:tcPr>
          <w:p w14:paraId="1A255144" w14:textId="77777777" w:rsidR="00CD71E4" w:rsidRPr="00E76EB6" w:rsidRDefault="00CD71E4" w:rsidP="0040266C">
            <w:pPr>
              <w:pStyle w:val="TAC"/>
              <w:rPr>
                <w:rFonts w:cs="Arial"/>
              </w:rPr>
            </w:pPr>
            <w:r w:rsidRPr="00E76EB6">
              <w:rPr>
                <w:rFonts w:cs="Arial"/>
              </w:rPr>
              <w:t>5</w:t>
            </w:r>
          </w:p>
        </w:tc>
        <w:tc>
          <w:tcPr>
            <w:tcW w:w="2552" w:type="dxa"/>
            <w:vAlign w:val="center"/>
          </w:tcPr>
          <w:p w14:paraId="24AB5C6C"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66C3188E" w14:textId="77777777" w:rsidTr="0040266C">
        <w:trPr>
          <w:trHeight w:val="74"/>
          <w:jc w:val="center"/>
        </w:trPr>
        <w:tc>
          <w:tcPr>
            <w:tcW w:w="1985" w:type="dxa"/>
            <w:vMerge/>
            <w:vAlign w:val="center"/>
          </w:tcPr>
          <w:p w14:paraId="2FDA4B98" w14:textId="77777777" w:rsidR="00CD71E4" w:rsidRPr="00E76EB6" w:rsidRDefault="00CD71E4" w:rsidP="0040266C">
            <w:pPr>
              <w:pStyle w:val="TAC"/>
              <w:rPr>
                <w:rFonts w:cs="Arial"/>
              </w:rPr>
            </w:pPr>
          </w:p>
        </w:tc>
        <w:tc>
          <w:tcPr>
            <w:tcW w:w="2552" w:type="dxa"/>
            <w:vAlign w:val="center"/>
          </w:tcPr>
          <w:p w14:paraId="6492BFE9" w14:textId="77777777" w:rsidR="00CD71E4" w:rsidRPr="00E76EB6" w:rsidRDefault="00CD71E4" w:rsidP="0040266C">
            <w:pPr>
              <w:pStyle w:val="TAC"/>
              <w:rPr>
                <w:rFonts w:cs="Arial"/>
              </w:rPr>
            </w:pPr>
            <w:r w:rsidRPr="00E76EB6">
              <w:rPr>
                <w:rFonts w:cs="Arial"/>
              </w:rPr>
              <w:t>30</w:t>
            </w:r>
          </w:p>
        </w:tc>
        <w:tc>
          <w:tcPr>
            <w:tcW w:w="2552" w:type="dxa"/>
            <w:vAlign w:val="center"/>
          </w:tcPr>
          <w:p w14:paraId="6CD94899"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6E3C1772" w14:textId="77777777" w:rsidTr="0040266C">
        <w:trPr>
          <w:jc w:val="center"/>
        </w:trPr>
        <w:tc>
          <w:tcPr>
            <w:tcW w:w="1985" w:type="dxa"/>
            <w:vMerge w:val="restart"/>
            <w:vAlign w:val="center"/>
          </w:tcPr>
          <w:p w14:paraId="6591ECE8" w14:textId="77777777" w:rsidR="00CD71E4" w:rsidRPr="00E76EB6" w:rsidRDefault="00CD71E4" w:rsidP="0040266C">
            <w:pPr>
              <w:pStyle w:val="TAC"/>
              <w:rPr>
                <w:rFonts w:cs="Arial"/>
                <w:lang w:eastAsia="ko-KR"/>
              </w:rPr>
            </w:pPr>
            <w:r w:rsidRPr="00E76EB6">
              <w:rPr>
                <w:rFonts w:cs="Arial"/>
                <w:lang w:eastAsia="ko-KR"/>
              </w:rPr>
              <w:t>CA_2A-5A-46A</w:t>
            </w:r>
          </w:p>
        </w:tc>
        <w:tc>
          <w:tcPr>
            <w:tcW w:w="2552" w:type="dxa"/>
          </w:tcPr>
          <w:p w14:paraId="2A3A5AA5"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1BB44808"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06B1B066" w14:textId="77777777" w:rsidTr="0040266C">
        <w:trPr>
          <w:jc w:val="center"/>
        </w:trPr>
        <w:tc>
          <w:tcPr>
            <w:tcW w:w="1985" w:type="dxa"/>
            <w:vMerge/>
            <w:vAlign w:val="center"/>
          </w:tcPr>
          <w:p w14:paraId="125C67A1" w14:textId="77777777" w:rsidR="00CD71E4" w:rsidRPr="00E76EB6" w:rsidRDefault="00CD71E4" w:rsidP="0040266C">
            <w:pPr>
              <w:pStyle w:val="TAC"/>
              <w:rPr>
                <w:rFonts w:cs="Arial"/>
                <w:lang w:eastAsia="ko-KR"/>
              </w:rPr>
            </w:pPr>
          </w:p>
        </w:tc>
        <w:tc>
          <w:tcPr>
            <w:tcW w:w="2552" w:type="dxa"/>
          </w:tcPr>
          <w:p w14:paraId="7E003EA9" w14:textId="77777777" w:rsidR="00CD71E4" w:rsidRPr="00E76EB6" w:rsidRDefault="00CD71E4" w:rsidP="0040266C">
            <w:pPr>
              <w:pStyle w:val="TAC"/>
              <w:rPr>
                <w:rFonts w:cs="Arial"/>
                <w:lang w:eastAsia="ko-KR"/>
              </w:rPr>
            </w:pPr>
            <w:r w:rsidRPr="00E76EB6">
              <w:rPr>
                <w:rFonts w:cs="Arial"/>
                <w:lang w:eastAsia="ko-KR"/>
              </w:rPr>
              <w:t>5</w:t>
            </w:r>
          </w:p>
        </w:tc>
        <w:tc>
          <w:tcPr>
            <w:tcW w:w="2552" w:type="dxa"/>
          </w:tcPr>
          <w:p w14:paraId="6A70DBEB"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58438C7C" w14:textId="77777777" w:rsidTr="0040266C">
        <w:trPr>
          <w:jc w:val="center"/>
        </w:trPr>
        <w:tc>
          <w:tcPr>
            <w:tcW w:w="1985" w:type="dxa"/>
            <w:vMerge w:val="restart"/>
            <w:vAlign w:val="center"/>
          </w:tcPr>
          <w:p w14:paraId="69C8ED5A" w14:textId="77777777" w:rsidR="00CD71E4" w:rsidRPr="00E76EB6" w:rsidRDefault="00CD71E4" w:rsidP="0040266C">
            <w:pPr>
              <w:pStyle w:val="TAC"/>
              <w:rPr>
                <w:rFonts w:cs="Arial"/>
              </w:rPr>
            </w:pPr>
            <w:r w:rsidRPr="00E76EB6">
              <w:rPr>
                <w:rFonts w:cs="Arial"/>
              </w:rPr>
              <w:t>CA_2A-5A-</w:t>
            </w:r>
            <w:r w:rsidRPr="00E76EB6">
              <w:rPr>
                <w:rFonts w:cs="Arial"/>
                <w:lang w:eastAsia="ko-KR"/>
              </w:rPr>
              <w:t>66</w:t>
            </w:r>
            <w:r w:rsidRPr="00E76EB6">
              <w:rPr>
                <w:rFonts w:cs="Arial"/>
              </w:rPr>
              <w:t>A</w:t>
            </w:r>
          </w:p>
        </w:tc>
        <w:tc>
          <w:tcPr>
            <w:tcW w:w="2552" w:type="dxa"/>
          </w:tcPr>
          <w:p w14:paraId="5C468DA7" w14:textId="77777777" w:rsidR="00CD71E4" w:rsidRPr="00E76EB6" w:rsidRDefault="00CD71E4" w:rsidP="0040266C">
            <w:pPr>
              <w:pStyle w:val="TAC"/>
              <w:rPr>
                <w:rFonts w:cs="Arial"/>
              </w:rPr>
            </w:pPr>
            <w:r w:rsidRPr="00E76EB6">
              <w:rPr>
                <w:rFonts w:cs="Arial"/>
              </w:rPr>
              <w:t>2</w:t>
            </w:r>
          </w:p>
        </w:tc>
        <w:tc>
          <w:tcPr>
            <w:tcW w:w="2552" w:type="dxa"/>
          </w:tcPr>
          <w:p w14:paraId="19B53874" w14:textId="77777777" w:rsidR="00CD71E4" w:rsidRPr="00E76EB6" w:rsidRDefault="00CD71E4" w:rsidP="0040266C">
            <w:pPr>
              <w:pStyle w:val="TAC"/>
              <w:rPr>
                <w:rFonts w:cs="Arial"/>
              </w:rPr>
            </w:pPr>
            <w:r w:rsidRPr="00E76EB6">
              <w:rPr>
                <w:rFonts w:cs="Arial"/>
              </w:rPr>
              <w:t>0.3</w:t>
            </w:r>
          </w:p>
        </w:tc>
      </w:tr>
      <w:tr w:rsidR="00CD71E4" w:rsidRPr="00E76EB6" w14:paraId="4E15FAB7" w14:textId="77777777" w:rsidTr="0040266C">
        <w:trPr>
          <w:jc w:val="center"/>
        </w:trPr>
        <w:tc>
          <w:tcPr>
            <w:tcW w:w="1985" w:type="dxa"/>
            <w:vMerge/>
            <w:vAlign w:val="center"/>
          </w:tcPr>
          <w:p w14:paraId="327162CA" w14:textId="77777777" w:rsidR="00CD71E4" w:rsidRPr="00E76EB6" w:rsidRDefault="00CD71E4" w:rsidP="0040266C">
            <w:pPr>
              <w:pStyle w:val="TAC"/>
              <w:rPr>
                <w:rFonts w:cs="Arial"/>
              </w:rPr>
            </w:pPr>
          </w:p>
        </w:tc>
        <w:tc>
          <w:tcPr>
            <w:tcW w:w="2552" w:type="dxa"/>
          </w:tcPr>
          <w:p w14:paraId="42E7AEE2" w14:textId="77777777" w:rsidR="00CD71E4" w:rsidRPr="00E76EB6" w:rsidRDefault="00CD71E4" w:rsidP="0040266C">
            <w:pPr>
              <w:pStyle w:val="TAC"/>
              <w:rPr>
                <w:rFonts w:cs="Arial"/>
              </w:rPr>
            </w:pPr>
            <w:r w:rsidRPr="00E76EB6">
              <w:rPr>
                <w:rFonts w:cs="Arial"/>
              </w:rPr>
              <w:t>5</w:t>
            </w:r>
          </w:p>
        </w:tc>
        <w:tc>
          <w:tcPr>
            <w:tcW w:w="2552" w:type="dxa"/>
          </w:tcPr>
          <w:p w14:paraId="4D2CE33A" w14:textId="77777777" w:rsidR="00CD71E4" w:rsidRPr="00E76EB6" w:rsidRDefault="00CD71E4" w:rsidP="0040266C">
            <w:pPr>
              <w:pStyle w:val="TAC"/>
              <w:rPr>
                <w:rFonts w:cs="Arial"/>
              </w:rPr>
            </w:pPr>
            <w:r w:rsidRPr="00E76EB6">
              <w:rPr>
                <w:rFonts w:cs="Arial"/>
              </w:rPr>
              <w:t>0</w:t>
            </w:r>
          </w:p>
        </w:tc>
      </w:tr>
      <w:tr w:rsidR="00CD71E4" w:rsidRPr="00E76EB6" w14:paraId="485FD97F" w14:textId="77777777" w:rsidTr="0040266C">
        <w:trPr>
          <w:jc w:val="center"/>
        </w:trPr>
        <w:tc>
          <w:tcPr>
            <w:tcW w:w="1985" w:type="dxa"/>
            <w:vMerge/>
            <w:vAlign w:val="center"/>
          </w:tcPr>
          <w:p w14:paraId="3C4025BB" w14:textId="77777777" w:rsidR="00CD71E4" w:rsidRPr="00E76EB6" w:rsidRDefault="00CD71E4" w:rsidP="0040266C">
            <w:pPr>
              <w:pStyle w:val="TAC"/>
              <w:rPr>
                <w:rFonts w:cs="Arial"/>
              </w:rPr>
            </w:pPr>
          </w:p>
        </w:tc>
        <w:tc>
          <w:tcPr>
            <w:tcW w:w="2552" w:type="dxa"/>
          </w:tcPr>
          <w:p w14:paraId="03F45C51" w14:textId="77777777" w:rsidR="00CD71E4" w:rsidRPr="00E76EB6" w:rsidRDefault="00CD71E4" w:rsidP="0040266C">
            <w:pPr>
              <w:pStyle w:val="TAC"/>
              <w:rPr>
                <w:rFonts w:cs="Arial"/>
              </w:rPr>
            </w:pPr>
            <w:r w:rsidRPr="00E76EB6">
              <w:rPr>
                <w:rFonts w:cs="Arial"/>
                <w:lang w:eastAsia="ko-KR"/>
              </w:rPr>
              <w:t>66</w:t>
            </w:r>
          </w:p>
        </w:tc>
        <w:tc>
          <w:tcPr>
            <w:tcW w:w="2552" w:type="dxa"/>
          </w:tcPr>
          <w:p w14:paraId="508639AF" w14:textId="77777777" w:rsidR="00CD71E4" w:rsidRPr="00E76EB6" w:rsidRDefault="00CD71E4" w:rsidP="0040266C">
            <w:pPr>
              <w:pStyle w:val="TAC"/>
              <w:rPr>
                <w:rFonts w:cs="Arial"/>
              </w:rPr>
            </w:pPr>
            <w:r w:rsidRPr="00E76EB6">
              <w:rPr>
                <w:rFonts w:cs="Arial"/>
              </w:rPr>
              <w:t>0.3</w:t>
            </w:r>
          </w:p>
        </w:tc>
      </w:tr>
      <w:tr w:rsidR="00CD71E4" w:rsidRPr="00E76EB6" w14:paraId="59A9635E" w14:textId="77777777" w:rsidTr="0040266C">
        <w:trPr>
          <w:jc w:val="center"/>
        </w:trPr>
        <w:tc>
          <w:tcPr>
            <w:tcW w:w="1985" w:type="dxa"/>
            <w:vMerge w:val="restart"/>
            <w:vAlign w:val="center"/>
          </w:tcPr>
          <w:p w14:paraId="2027BEB2" w14:textId="77777777" w:rsidR="00CD71E4" w:rsidRPr="00E76EB6" w:rsidRDefault="00CD71E4" w:rsidP="0040266C">
            <w:pPr>
              <w:pStyle w:val="TAC"/>
              <w:rPr>
                <w:rFonts w:cs="Arial"/>
                <w:lang w:eastAsia="ja-JP"/>
              </w:rPr>
            </w:pPr>
            <w:r w:rsidRPr="00E76EB6">
              <w:rPr>
                <w:rFonts w:cs="Arial"/>
                <w:lang w:eastAsia="ja-JP"/>
              </w:rPr>
              <w:t>CA_2A-5A-</w:t>
            </w:r>
            <w:r w:rsidRPr="00E76EB6">
              <w:rPr>
                <w:rFonts w:cs="Arial"/>
                <w:lang w:eastAsia="ko-KR"/>
              </w:rPr>
              <w:t>66</w:t>
            </w:r>
            <w:r w:rsidRPr="00E76EB6">
              <w:rPr>
                <w:rFonts w:cs="Arial"/>
                <w:lang w:eastAsia="ja-JP"/>
              </w:rPr>
              <w:t>A-66A</w:t>
            </w:r>
          </w:p>
        </w:tc>
        <w:tc>
          <w:tcPr>
            <w:tcW w:w="2552" w:type="dxa"/>
          </w:tcPr>
          <w:p w14:paraId="2FCB792C" w14:textId="77777777" w:rsidR="00CD71E4" w:rsidRPr="00E76EB6" w:rsidRDefault="00CD71E4" w:rsidP="0040266C">
            <w:pPr>
              <w:pStyle w:val="TAC"/>
              <w:rPr>
                <w:rFonts w:cs="Arial"/>
                <w:lang w:eastAsia="ja-JP"/>
              </w:rPr>
            </w:pPr>
            <w:r w:rsidRPr="00E76EB6">
              <w:rPr>
                <w:rFonts w:cs="Arial"/>
                <w:lang w:eastAsia="ja-JP"/>
              </w:rPr>
              <w:t>2</w:t>
            </w:r>
          </w:p>
        </w:tc>
        <w:tc>
          <w:tcPr>
            <w:tcW w:w="2552" w:type="dxa"/>
          </w:tcPr>
          <w:p w14:paraId="2BF463E7"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78F7E8FD" w14:textId="77777777" w:rsidTr="0040266C">
        <w:trPr>
          <w:jc w:val="center"/>
        </w:trPr>
        <w:tc>
          <w:tcPr>
            <w:tcW w:w="1985" w:type="dxa"/>
            <w:vMerge/>
            <w:vAlign w:val="center"/>
          </w:tcPr>
          <w:p w14:paraId="5255EDCE" w14:textId="77777777" w:rsidR="00CD71E4" w:rsidRPr="00E76EB6" w:rsidRDefault="00CD71E4" w:rsidP="0040266C">
            <w:pPr>
              <w:pStyle w:val="TAC"/>
              <w:rPr>
                <w:rFonts w:cs="Arial"/>
                <w:lang w:eastAsia="ja-JP"/>
              </w:rPr>
            </w:pPr>
          </w:p>
        </w:tc>
        <w:tc>
          <w:tcPr>
            <w:tcW w:w="2552" w:type="dxa"/>
          </w:tcPr>
          <w:p w14:paraId="4590DDD0" w14:textId="77777777" w:rsidR="00CD71E4" w:rsidRPr="00E76EB6" w:rsidRDefault="00CD71E4" w:rsidP="0040266C">
            <w:pPr>
              <w:pStyle w:val="TAC"/>
              <w:rPr>
                <w:rFonts w:cs="Arial"/>
                <w:lang w:eastAsia="ja-JP"/>
              </w:rPr>
            </w:pPr>
            <w:r w:rsidRPr="00E76EB6">
              <w:rPr>
                <w:rFonts w:cs="Arial"/>
                <w:lang w:eastAsia="ja-JP"/>
              </w:rPr>
              <w:t>5</w:t>
            </w:r>
          </w:p>
        </w:tc>
        <w:tc>
          <w:tcPr>
            <w:tcW w:w="2552" w:type="dxa"/>
          </w:tcPr>
          <w:p w14:paraId="619A5691" w14:textId="77777777" w:rsidR="00CD71E4" w:rsidRPr="00E76EB6" w:rsidRDefault="00CD71E4" w:rsidP="0040266C">
            <w:pPr>
              <w:pStyle w:val="TAC"/>
              <w:rPr>
                <w:rFonts w:cs="Arial"/>
                <w:lang w:eastAsia="ja-JP"/>
              </w:rPr>
            </w:pPr>
            <w:r w:rsidRPr="00E76EB6">
              <w:rPr>
                <w:rFonts w:cs="Arial"/>
                <w:lang w:eastAsia="ja-JP"/>
              </w:rPr>
              <w:t>0</w:t>
            </w:r>
          </w:p>
        </w:tc>
      </w:tr>
      <w:tr w:rsidR="00CD71E4" w:rsidRPr="00E76EB6" w14:paraId="2BE37EF2" w14:textId="77777777" w:rsidTr="0040266C">
        <w:trPr>
          <w:jc w:val="center"/>
        </w:trPr>
        <w:tc>
          <w:tcPr>
            <w:tcW w:w="1985" w:type="dxa"/>
            <w:vMerge/>
            <w:vAlign w:val="center"/>
          </w:tcPr>
          <w:p w14:paraId="59B23CD3" w14:textId="77777777" w:rsidR="00CD71E4" w:rsidRPr="00E76EB6" w:rsidRDefault="00CD71E4" w:rsidP="0040266C">
            <w:pPr>
              <w:pStyle w:val="TAC"/>
              <w:rPr>
                <w:rFonts w:cs="Arial"/>
                <w:lang w:eastAsia="ja-JP"/>
              </w:rPr>
            </w:pPr>
          </w:p>
        </w:tc>
        <w:tc>
          <w:tcPr>
            <w:tcW w:w="2552" w:type="dxa"/>
          </w:tcPr>
          <w:p w14:paraId="25D461DD" w14:textId="77777777" w:rsidR="00CD71E4" w:rsidRPr="00E76EB6" w:rsidRDefault="00CD71E4" w:rsidP="0040266C">
            <w:pPr>
              <w:pStyle w:val="TAC"/>
              <w:rPr>
                <w:rFonts w:cs="Arial"/>
                <w:lang w:eastAsia="ja-JP"/>
              </w:rPr>
            </w:pPr>
            <w:r w:rsidRPr="00E76EB6">
              <w:rPr>
                <w:rFonts w:cs="Arial"/>
                <w:lang w:eastAsia="ko-KR"/>
              </w:rPr>
              <w:t>66</w:t>
            </w:r>
          </w:p>
        </w:tc>
        <w:tc>
          <w:tcPr>
            <w:tcW w:w="2552" w:type="dxa"/>
          </w:tcPr>
          <w:p w14:paraId="5FBB34BF"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4A705519" w14:textId="77777777" w:rsidTr="0040266C">
        <w:trPr>
          <w:jc w:val="center"/>
        </w:trPr>
        <w:tc>
          <w:tcPr>
            <w:tcW w:w="1985" w:type="dxa"/>
            <w:vMerge w:val="restart"/>
            <w:vAlign w:val="center"/>
          </w:tcPr>
          <w:p w14:paraId="5189D18B" w14:textId="77777777" w:rsidR="00CD71E4" w:rsidRPr="00E76EB6" w:rsidRDefault="00CD71E4" w:rsidP="0040266C">
            <w:pPr>
              <w:pStyle w:val="TAC"/>
              <w:rPr>
                <w:rFonts w:cs="Arial"/>
              </w:rPr>
            </w:pPr>
            <w:r w:rsidRPr="00E76EB6">
              <w:rPr>
                <w:rFonts w:cs="Arial"/>
              </w:rPr>
              <w:t xml:space="preserve"> CA_2A-5A-66B</w:t>
            </w:r>
          </w:p>
        </w:tc>
        <w:tc>
          <w:tcPr>
            <w:tcW w:w="2552" w:type="dxa"/>
          </w:tcPr>
          <w:p w14:paraId="2F38B436" w14:textId="77777777" w:rsidR="00CD71E4" w:rsidRPr="00E76EB6" w:rsidRDefault="00CD71E4" w:rsidP="0040266C">
            <w:pPr>
              <w:pStyle w:val="TAC"/>
              <w:rPr>
                <w:rFonts w:cs="Arial"/>
              </w:rPr>
            </w:pPr>
            <w:r w:rsidRPr="00E76EB6">
              <w:rPr>
                <w:rFonts w:cs="Arial"/>
              </w:rPr>
              <w:t>2</w:t>
            </w:r>
          </w:p>
        </w:tc>
        <w:tc>
          <w:tcPr>
            <w:tcW w:w="2552" w:type="dxa"/>
          </w:tcPr>
          <w:p w14:paraId="2D6658FB" w14:textId="77777777" w:rsidR="00CD71E4" w:rsidRPr="00E76EB6" w:rsidRDefault="00CD71E4" w:rsidP="0040266C">
            <w:pPr>
              <w:pStyle w:val="TAC"/>
              <w:rPr>
                <w:rFonts w:cs="Arial"/>
              </w:rPr>
            </w:pPr>
            <w:r w:rsidRPr="00E76EB6">
              <w:rPr>
                <w:rFonts w:cs="Arial"/>
              </w:rPr>
              <w:t>0.3</w:t>
            </w:r>
          </w:p>
        </w:tc>
      </w:tr>
      <w:tr w:rsidR="00CD71E4" w:rsidRPr="00E76EB6" w14:paraId="212746ED" w14:textId="77777777" w:rsidTr="0040266C">
        <w:trPr>
          <w:jc w:val="center"/>
        </w:trPr>
        <w:tc>
          <w:tcPr>
            <w:tcW w:w="1985" w:type="dxa"/>
            <w:vMerge/>
            <w:vAlign w:val="center"/>
          </w:tcPr>
          <w:p w14:paraId="527D7799" w14:textId="77777777" w:rsidR="00CD71E4" w:rsidRPr="00E76EB6" w:rsidRDefault="00CD71E4" w:rsidP="0040266C">
            <w:pPr>
              <w:pStyle w:val="TAC"/>
              <w:rPr>
                <w:rFonts w:cs="Arial"/>
              </w:rPr>
            </w:pPr>
          </w:p>
        </w:tc>
        <w:tc>
          <w:tcPr>
            <w:tcW w:w="2552" w:type="dxa"/>
          </w:tcPr>
          <w:p w14:paraId="3262086B" w14:textId="77777777" w:rsidR="00CD71E4" w:rsidRPr="00E76EB6" w:rsidRDefault="00CD71E4" w:rsidP="0040266C">
            <w:pPr>
              <w:pStyle w:val="TAC"/>
              <w:rPr>
                <w:rFonts w:cs="Arial"/>
              </w:rPr>
            </w:pPr>
            <w:r w:rsidRPr="00E76EB6">
              <w:rPr>
                <w:rFonts w:cs="Arial"/>
              </w:rPr>
              <w:t>5</w:t>
            </w:r>
          </w:p>
        </w:tc>
        <w:tc>
          <w:tcPr>
            <w:tcW w:w="2552" w:type="dxa"/>
          </w:tcPr>
          <w:p w14:paraId="75E9B08F" w14:textId="77777777" w:rsidR="00CD71E4" w:rsidRPr="00E76EB6" w:rsidRDefault="00CD71E4" w:rsidP="0040266C">
            <w:pPr>
              <w:pStyle w:val="TAC"/>
              <w:rPr>
                <w:rFonts w:cs="Arial"/>
              </w:rPr>
            </w:pPr>
            <w:r w:rsidRPr="00E76EB6">
              <w:rPr>
                <w:rFonts w:cs="Arial"/>
              </w:rPr>
              <w:t>0</w:t>
            </w:r>
          </w:p>
        </w:tc>
      </w:tr>
      <w:tr w:rsidR="00CD71E4" w:rsidRPr="00E76EB6" w14:paraId="0541615B" w14:textId="77777777" w:rsidTr="0040266C">
        <w:trPr>
          <w:jc w:val="center"/>
        </w:trPr>
        <w:tc>
          <w:tcPr>
            <w:tcW w:w="1985" w:type="dxa"/>
            <w:vMerge/>
            <w:vAlign w:val="center"/>
          </w:tcPr>
          <w:p w14:paraId="7AD8B801" w14:textId="77777777" w:rsidR="00CD71E4" w:rsidRPr="00E76EB6" w:rsidRDefault="00CD71E4" w:rsidP="0040266C">
            <w:pPr>
              <w:pStyle w:val="TAC"/>
              <w:rPr>
                <w:rFonts w:cs="Arial"/>
              </w:rPr>
            </w:pPr>
          </w:p>
        </w:tc>
        <w:tc>
          <w:tcPr>
            <w:tcW w:w="2552" w:type="dxa"/>
          </w:tcPr>
          <w:p w14:paraId="6717EA42" w14:textId="77777777" w:rsidR="00CD71E4" w:rsidRPr="00E76EB6" w:rsidRDefault="00CD71E4" w:rsidP="0040266C">
            <w:pPr>
              <w:pStyle w:val="TAC"/>
              <w:rPr>
                <w:rFonts w:cs="Arial"/>
              </w:rPr>
            </w:pPr>
            <w:r w:rsidRPr="00E76EB6">
              <w:rPr>
                <w:rFonts w:cs="Arial"/>
                <w:lang w:eastAsia="ko-KR"/>
              </w:rPr>
              <w:t>66</w:t>
            </w:r>
          </w:p>
        </w:tc>
        <w:tc>
          <w:tcPr>
            <w:tcW w:w="2552" w:type="dxa"/>
          </w:tcPr>
          <w:p w14:paraId="1B82D566" w14:textId="77777777" w:rsidR="00CD71E4" w:rsidRPr="00E76EB6" w:rsidRDefault="00CD71E4" w:rsidP="0040266C">
            <w:pPr>
              <w:pStyle w:val="TAC"/>
              <w:rPr>
                <w:rFonts w:cs="Arial"/>
              </w:rPr>
            </w:pPr>
            <w:r w:rsidRPr="00E76EB6">
              <w:rPr>
                <w:rFonts w:cs="Arial"/>
              </w:rPr>
              <w:t>0.3</w:t>
            </w:r>
          </w:p>
        </w:tc>
      </w:tr>
      <w:tr w:rsidR="00CD71E4" w:rsidRPr="00E76EB6" w14:paraId="3E5E4A8C" w14:textId="77777777" w:rsidTr="0040266C">
        <w:trPr>
          <w:jc w:val="center"/>
        </w:trPr>
        <w:tc>
          <w:tcPr>
            <w:tcW w:w="1985" w:type="dxa"/>
            <w:vMerge w:val="restart"/>
            <w:vAlign w:val="center"/>
          </w:tcPr>
          <w:p w14:paraId="3840957C" w14:textId="77777777" w:rsidR="00CD71E4" w:rsidRPr="00E76EB6" w:rsidRDefault="00CD71E4" w:rsidP="0040266C">
            <w:pPr>
              <w:pStyle w:val="TAC"/>
              <w:rPr>
                <w:rFonts w:cs="Arial"/>
              </w:rPr>
            </w:pPr>
            <w:r w:rsidRPr="00E76EB6">
              <w:rPr>
                <w:rFonts w:cs="Arial"/>
              </w:rPr>
              <w:t>CA_2A-5A-66C</w:t>
            </w:r>
          </w:p>
        </w:tc>
        <w:tc>
          <w:tcPr>
            <w:tcW w:w="2552" w:type="dxa"/>
          </w:tcPr>
          <w:p w14:paraId="20B37D15" w14:textId="77777777" w:rsidR="00CD71E4" w:rsidRPr="00E76EB6" w:rsidRDefault="00CD71E4" w:rsidP="0040266C">
            <w:pPr>
              <w:pStyle w:val="TAC"/>
              <w:rPr>
                <w:rFonts w:cs="Arial"/>
              </w:rPr>
            </w:pPr>
            <w:r w:rsidRPr="00E76EB6">
              <w:rPr>
                <w:rFonts w:cs="Arial"/>
              </w:rPr>
              <w:t>2</w:t>
            </w:r>
          </w:p>
        </w:tc>
        <w:tc>
          <w:tcPr>
            <w:tcW w:w="2552" w:type="dxa"/>
          </w:tcPr>
          <w:p w14:paraId="20D2499A" w14:textId="77777777" w:rsidR="00CD71E4" w:rsidRPr="00E76EB6" w:rsidRDefault="00CD71E4" w:rsidP="0040266C">
            <w:pPr>
              <w:pStyle w:val="TAC"/>
              <w:rPr>
                <w:rFonts w:cs="Arial"/>
              </w:rPr>
            </w:pPr>
            <w:r w:rsidRPr="00E76EB6">
              <w:rPr>
                <w:rFonts w:cs="Arial"/>
              </w:rPr>
              <w:t>0.3</w:t>
            </w:r>
          </w:p>
        </w:tc>
      </w:tr>
      <w:tr w:rsidR="00CD71E4" w:rsidRPr="00E76EB6" w14:paraId="39DB1EA5" w14:textId="77777777" w:rsidTr="0040266C">
        <w:trPr>
          <w:jc w:val="center"/>
        </w:trPr>
        <w:tc>
          <w:tcPr>
            <w:tcW w:w="1985" w:type="dxa"/>
            <w:vMerge/>
            <w:vAlign w:val="center"/>
          </w:tcPr>
          <w:p w14:paraId="425EC024" w14:textId="77777777" w:rsidR="00CD71E4" w:rsidRPr="00E76EB6" w:rsidRDefault="00CD71E4" w:rsidP="0040266C">
            <w:pPr>
              <w:pStyle w:val="TAC"/>
              <w:rPr>
                <w:rFonts w:cs="Arial"/>
              </w:rPr>
            </w:pPr>
          </w:p>
        </w:tc>
        <w:tc>
          <w:tcPr>
            <w:tcW w:w="2552" w:type="dxa"/>
          </w:tcPr>
          <w:p w14:paraId="47FDF267" w14:textId="77777777" w:rsidR="00CD71E4" w:rsidRPr="00E76EB6" w:rsidRDefault="00CD71E4" w:rsidP="0040266C">
            <w:pPr>
              <w:pStyle w:val="TAC"/>
              <w:rPr>
                <w:rFonts w:cs="Arial"/>
              </w:rPr>
            </w:pPr>
            <w:r w:rsidRPr="00E76EB6">
              <w:rPr>
                <w:rFonts w:cs="Arial"/>
              </w:rPr>
              <w:t>5</w:t>
            </w:r>
          </w:p>
        </w:tc>
        <w:tc>
          <w:tcPr>
            <w:tcW w:w="2552" w:type="dxa"/>
          </w:tcPr>
          <w:p w14:paraId="744944A3" w14:textId="77777777" w:rsidR="00CD71E4" w:rsidRPr="00E76EB6" w:rsidRDefault="00CD71E4" w:rsidP="0040266C">
            <w:pPr>
              <w:pStyle w:val="TAC"/>
              <w:rPr>
                <w:rFonts w:cs="Arial"/>
              </w:rPr>
            </w:pPr>
            <w:r w:rsidRPr="00E76EB6">
              <w:rPr>
                <w:rFonts w:cs="Arial"/>
              </w:rPr>
              <w:t>0</w:t>
            </w:r>
          </w:p>
        </w:tc>
      </w:tr>
      <w:tr w:rsidR="00CD71E4" w:rsidRPr="00E76EB6" w14:paraId="02E623CF" w14:textId="77777777" w:rsidTr="0040266C">
        <w:trPr>
          <w:jc w:val="center"/>
        </w:trPr>
        <w:tc>
          <w:tcPr>
            <w:tcW w:w="1985" w:type="dxa"/>
            <w:vMerge/>
            <w:vAlign w:val="center"/>
          </w:tcPr>
          <w:p w14:paraId="26337C7B" w14:textId="77777777" w:rsidR="00CD71E4" w:rsidRPr="00E76EB6" w:rsidRDefault="00CD71E4" w:rsidP="0040266C">
            <w:pPr>
              <w:pStyle w:val="TAC"/>
              <w:rPr>
                <w:rFonts w:cs="Arial"/>
              </w:rPr>
            </w:pPr>
          </w:p>
        </w:tc>
        <w:tc>
          <w:tcPr>
            <w:tcW w:w="2552" w:type="dxa"/>
          </w:tcPr>
          <w:p w14:paraId="203B3AAD" w14:textId="77777777" w:rsidR="00CD71E4" w:rsidRPr="00E76EB6" w:rsidRDefault="00CD71E4" w:rsidP="0040266C">
            <w:pPr>
              <w:pStyle w:val="TAC"/>
              <w:rPr>
                <w:rFonts w:cs="Arial"/>
              </w:rPr>
            </w:pPr>
            <w:r w:rsidRPr="00E76EB6">
              <w:rPr>
                <w:rFonts w:cs="Arial"/>
                <w:lang w:eastAsia="ko-KR"/>
              </w:rPr>
              <w:t>66</w:t>
            </w:r>
          </w:p>
        </w:tc>
        <w:tc>
          <w:tcPr>
            <w:tcW w:w="2552" w:type="dxa"/>
          </w:tcPr>
          <w:p w14:paraId="1B46B6F9" w14:textId="77777777" w:rsidR="00CD71E4" w:rsidRPr="00E76EB6" w:rsidRDefault="00CD71E4" w:rsidP="0040266C">
            <w:pPr>
              <w:pStyle w:val="TAC"/>
              <w:rPr>
                <w:rFonts w:cs="Arial"/>
              </w:rPr>
            </w:pPr>
            <w:r w:rsidRPr="00E76EB6">
              <w:rPr>
                <w:rFonts w:cs="Arial"/>
              </w:rPr>
              <w:t>0.3</w:t>
            </w:r>
          </w:p>
        </w:tc>
      </w:tr>
      <w:tr w:rsidR="00CD71E4" w:rsidRPr="00E76EB6" w14:paraId="5C64AC57" w14:textId="77777777" w:rsidTr="0040266C">
        <w:trPr>
          <w:jc w:val="center"/>
        </w:trPr>
        <w:tc>
          <w:tcPr>
            <w:tcW w:w="1985" w:type="dxa"/>
            <w:vMerge w:val="restart"/>
            <w:vAlign w:val="center"/>
          </w:tcPr>
          <w:p w14:paraId="51F87C43" w14:textId="77777777" w:rsidR="00CD71E4" w:rsidRPr="00E76EB6" w:rsidRDefault="00CD71E4" w:rsidP="0040266C">
            <w:pPr>
              <w:pStyle w:val="TAC"/>
              <w:rPr>
                <w:rFonts w:cs="Arial"/>
              </w:rPr>
            </w:pPr>
            <w:r w:rsidRPr="00E76EB6">
              <w:rPr>
                <w:rFonts w:cs="Arial"/>
              </w:rPr>
              <w:t>CA_2A-5A-66D</w:t>
            </w:r>
          </w:p>
        </w:tc>
        <w:tc>
          <w:tcPr>
            <w:tcW w:w="2552" w:type="dxa"/>
          </w:tcPr>
          <w:p w14:paraId="44C3FBCC" w14:textId="77777777" w:rsidR="00CD71E4" w:rsidRPr="00E76EB6" w:rsidRDefault="00CD71E4" w:rsidP="0040266C">
            <w:pPr>
              <w:pStyle w:val="TAC"/>
              <w:rPr>
                <w:rFonts w:cs="Arial"/>
                <w:lang w:eastAsia="ko-KR"/>
              </w:rPr>
            </w:pPr>
            <w:r w:rsidRPr="00E76EB6">
              <w:rPr>
                <w:rFonts w:cs="Arial"/>
              </w:rPr>
              <w:t>2</w:t>
            </w:r>
          </w:p>
        </w:tc>
        <w:tc>
          <w:tcPr>
            <w:tcW w:w="2552" w:type="dxa"/>
          </w:tcPr>
          <w:p w14:paraId="2D9F8957" w14:textId="77777777" w:rsidR="00CD71E4" w:rsidRPr="00E76EB6" w:rsidRDefault="00CD71E4" w:rsidP="0040266C">
            <w:pPr>
              <w:pStyle w:val="TAC"/>
              <w:rPr>
                <w:rFonts w:cs="Arial"/>
              </w:rPr>
            </w:pPr>
            <w:r w:rsidRPr="00E76EB6">
              <w:rPr>
                <w:rFonts w:cs="Arial"/>
              </w:rPr>
              <w:t>0.3</w:t>
            </w:r>
          </w:p>
        </w:tc>
      </w:tr>
      <w:tr w:rsidR="00CD71E4" w:rsidRPr="00E76EB6" w14:paraId="5E3370F4" w14:textId="77777777" w:rsidTr="0040266C">
        <w:trPr>
          <w:jc w:val="center"/>
        </w:trPr>
        <w:tc>
          <w:tcPr>
            <w:tcW w:w="1985" w:type="dxa"/>
            <w:vMerge/>
            <w:vAlign w:val="center"/>
          </w:tcPr>
          <w:p w14:paraId="1D34685D" w14:textId="77777777" w:rsidR="00CD71E4" w:rsidRPr="00E76EB6" w:rsidRDefault="00CD71E4" w:rsidP="0040266C">
            <w:pPr>
              <w:pStyle w:val="TAC"/>
              <w:rPr>
                <w:rFonts w:cs="Arial"/>
              </w:rPr>
            </w:pPr>
          </w:p>
        </w:tc>
        <w:tc>
          <w:tcPr>
            <w:tcW w:w="2552" w:type="dxa"/>
          </w:tcPr>
          <w:p w14:paraId="7E947AB1" w14:textId="77777777" w:rsidR="00CD71E4" w:rsidRPr="00E76EB6" w:rsidRDefault="00CD71E4" w:rsidP="0040266C">
            <w:pPr>
              <w:pStyle w:val="TAC"/>
              <w:rPr>
                <w:rFonts w:cs="Arial"/>
                <w:lang w:eastAsia="ko-KR"/>
              </w:rPr>
            </w:pPr>
            <w:r w:rsidRPr="00E76EB6">
              <w:rPr>
                <w:rFonts w:cs="Arial"/>
              </w:rPr>
              <w:t>5</w:t>
            </w:r>
          </w:p>
        </w:tc>
        <w:tc>
          <w:tcPr>
            <w:tcW w:w="2552" w:type="dxa"/>
          </w:tcPr>
          <w:p w14:paraId="2133E05F" w14:textId="77777777" w:rsidR="00CD71E4" w:rsidRPr="00E76EB6" w:rsidRDefault="00CD71E4" w:rsidP="0040266C">
            <w:pPr>
              <w:pStyle w:val="TAC"/>
              <w:rPr>
                <w:rFonts w:cs="Arial"/>
              </w:rPr>
            </w:pPr>
            <w:r w:rsidRPr="00E76EB6">
              <w:rPr>
                <w:rFonts w:cs="Arial"/>
              </w:rPr>
              <w:t>0</w:t>
            </w:r>
          </w:p>
        </w:tc>
      </w:tr>
      <w:tr w:rsidR="00CD71E4" w:rsidRPr="00E76EB6" w14:paraId="47FC717A" w14:textId="77777777" w:rsidTr="0040266C">
        <w:trPr>
          <w:jc w:val="center"/>
        </w:trPr>
        <w:tc>
          <w:tcPr>
            <w:tcW w:w="1985" w:type="dxa"/>
            <w:vMerge/>
            <w:vAlign w:val="center"/>
          </w:tcPr>
          <w:p w14:paraId="768135AD" w14:textId="77777777" w:rsidR="00CD71E4" w:rsidRPr="00E76EB6" w:rsidRDefault="00CD71E4" w:rsidP="0040266C">
            <w:pPr>
              <w:pStyle w:val="TAC"/>
              <w:rPr>
                <w:rFonts w:cs="Arial"/>
              </w:rPr>
            </w:pPr>
          </w:p>
        </w:tc>
        <w:tc>
          <w:tcPr>
            <w:tcW w:w="2552" w:type="dxa"/>
          </w:tcPr>
          <w:p w14:paraId="55F52369"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385C4CD6" w14:textId="77777777" w:rsidR="00CD71E4" w:rsidRPr="00E76EB6" w:rsidRDefault="00CD71E4" w:rsidP="0040266C">
            <w:pPr>
              <w:pStyle w:val="TAC"/>
              <w:rPr>
                <w:rFonts w:cs="Arial"/>
              </w:rPr>
            </w:pPr>
            <w:r w:rsidRPr="00E76EB6">
              <w:rPr>
                <w:rFonts w:cs="Arial"/>
              </w:rPr>
              <w:t>0.3</w:t>
            </w:r>
          </w:p>
        </w:tc>
      </w:tr>
      <w:tr w:rsidR="00CD71E4" w:rsidRPr="00E76EB6" w14:paraId="11D3C47E" w14:textId="77777777" w:rsidTr="0040266C">
        <w:trPr>
          <w:jc w:val="center"/>
        </w:trPr>
        <w:tc>
          <w:tcPr>
            <w:tcW w:w="1985" w:type="dxa"/>
            <w:vMerge w:val="restart"/>
            <w:vAlign w:val="center"/>
          </w:tcPr>
          <w:p w14:paraId="3A9A36F4" w14:textId="77777777" w:rsidR="00CD71E4" w:rsidRPr="00E76EB6" w:rsidRDefault="00CD71E4" w:rsidP="0040266C">
            <w:pPr>
              <w:pStyle w:val="TAC"/>
              <w:rPr>
                <w:rFonts w:cs="Arial"/>
              </w:rPr>
            </w:pPr>
            <w:r w:rsidRPr="00E76EB6">
              <w:rPr>
                <w:rFonts w:cs="Arial"/>
              </w:rPr>
              <w:t>CA_2A-5B-66A</w:t>
            </w:r>
          </w:p>
        </w:tc>
        <w:tc>
          <w:tcPr>
            <w:tcW w:w="2552" w:type="dxa"/>
          </w:tcPr>
          <w:p w14:paraId="493AFC1E" w14:textId="77777777" w:rsidR="00CD71E4" w:rsidRPr="00E76EB6" w:rsidRDefault="00CD71E4" w:rsidP="0040266C">
            <w:pPr>
              <w:pStyle w:val="TAC"/>
              <w:rPr>
                <w:rFonts w:cs="Arial"/>
              </w:rPr>
            </w:pPr>
            <w:r w:rsidRPr="00E76EB6">
              <w:rPr>
                <w:rFonts w:cs="Arial"/>
              </w:rPr>
              <w:t>2</w:t>
            </w:r>
          </w:p>
        </w:tc>
        <w:tc>
          <w:tcPr>
            <w:tcW w:w="2552" w:type="dxa"/>
          </w:tcPr>
          <w:p w14:paraId="76E6DDB1" w14:textId="77777777" w:rsidR="00CD71E4" w:rsidRPr="00E76EB6" w:rsidRDefault="00CD71E4" w:rsidP="0040266C">
            <w:pPr>
              <w:pStyle w:val="TAC"/>
              <w:rPr>
                <w:rFonts w:cs="Arial"/>
              </w:rPr>
            </w:pPr>
            <w:r w:rsidRPr="00E76EB6">
              <w:rPr>
                <w:rFonts w:cs="Arial"/>
              </w:rPr>
              <w:t>0.3</w:t>
            </w:r>
          </w:p>
        </w:tc>
      </w:tr>
      <w:tr w:rsidR="00CD71E4" w:rsidRPr="00E76EB6" w14:paraId="6101F2C5" w14:textId="77777777" w:rsidTr="0040266C">
        <w:trPr>
          <w:jc w:val="center"/>
        </w:trPr>
        <w:tc>
          <w:tcPr>
            <w:tcW w:w="1985" w:type="dxa"/>
            <w:vMerge/>
            <w:vAlign w:val="center"/>
          </w:tcPr>
          <w:p w14:paraId="0425CC8D" w14:textId="77777777" w:rsidR="00CD71E4" w:rsidRPr="00E76EB6" w:rsidRDefault="00CD71E4" w:rsidP="0040266C">
            <w:pPr>
              <w:pStyle w:val="TAC"/>
              <w:rPr>
                <w:rFonts w:cs="Arial"/>
              </w:rPr>
            </w:pPr>
          </w:p>
        </w:tc>
        <w:tc>
          <w:tcPr>
            <w:tcW w:w="2552" w:type="dxa"/>
          </w:tcPr>
          <w:p w14:paraId="3924E83B" w14:textId="77777777" w:rsidR="00CD71E4" w:rsidRPr="00E76EB6" w:rsidRDefault="00CD71E4" w:rsidP="0040266C">
            <w:pPr>
              <w:pStyle w:val="TAC"/>
              <w:rPr>
                <w:rFonts w:cs="Arial"/>
              </w:rPr>
            </w:pPr>
            <w:r w:rsidRPr="00E76EB6">
              <w:rPr>
                <w:rFonts w:cs="Arial"/>
              </w:rPr>
              <w:t>5</w:t>
            </w:r>
          </w:p>
        </w:tc>
        <w:tc>
          <w:tcPr>
            <w:tcW w:w="2552" w:type="dxa"/>
          </w:tcPr>
          <w:p w14:paraId="57EE0350" w14:textId="77777777" w:rsidR="00CD71E4" w:rsidRPr="00E76EB6" w:rsidRDefault="00CD71E4" w:rsidP="0040266C">
            <w:pPr>
              <w:pStyle w:val="TAC"/>
              <w:rPr>
                <w:rFonts w:cs="Arial"/>
              </w:rPr>
            </w:pPr>
            <w:r w:rsidRPr="00E76EB6">
              <w:rPr>
                <w:rFonts w:cs="Arial"/>
              </w:rPr>
              <w:t>0</w:t>
            </w:r>
          </w:p>
        </w:tc>
      </w:tr>
      <w:tr w:rsidR="00CD71E4" w:rsidRPr="00E76EB6" w14:paraId="20D62859" w14:textId="77777777" w:rsidTr="0040266C">
        <w:trPr>
          <w:jc w:val="center"/>
        </w:trPr>
        <w:tc>
          <w:tcPr>
            <w:tcW w:w="1985" w:type="dxa"/>
            <w:vMerge/>
            <w:vAlign w:val="center"/>
          </w:tcPr>
          <w:p w14:paraId="22CB6030" w14:textId="77777777" w:rsidR="00CD71E4" w:rsidRPr="00E76EB6" w:rsidRDefault="00CD71E4" w:rsidP="0040266C">
            <w:pPr>
              <w:pStyle w:val="TAC"/>
              <w:rPr>
                <w:rFonts w:cs="Arial"/>
              </w:rPr>
            </w:pPr>
          </w:p>
        </w:tc>
        <w:tc>
          <w:tcPr>
            <w:tcW w:w="2552" w:type="dxa"/>
          </w:tcPr>
          <w:p w14:paraId="6F35C523" w14:textId="77777777" w:rsidR="00CD71E4" w:rsidRPr="00E76EB6" w:rsidRDefault="00CD71E4" w:rsidP="0040266C">
            <w:pPr>
              <w:pStyle w:val="TAC"/>
              <w:rPr>
                <w:rFonts w:cs="Arial"/>
              </w:rPr>
            </w:pPr>
            <w:r w:rsidRPr="00E76EB6">
              <w:rPr>
                <w:rFonts w:cs="Arial"/>
                <w:lang w:eastAsia="ko-KR"/>
              </w:rPr>
              <w:t>66</w:t>
            </w:r>
          </w:p>
        </w:tc>
        <w:tc>
          <w:tcPr>
            <w:tcW w:w="2552" w:type="dxa"/>
          </w:tcPr>
          <w:p w14:paraId="7CD8B64A" w14:textId="77777777" w:rsidR="00CD71E4" w:rsidRPr="00E76EB6" w:rsidRDefault="00CD71E4" w:rsidP="0040266C">
            <w:pPr>
              <w:pStyle w:val="TAC"/>
              <w:rPr>
                <w:rFonts w:cs="Arial"/>
              </w:rPr>
            </w:pPr>
            <w:r w:rsidRPr="00E76EB6">
              <w:rPr>
                <w:rFonts w:cs="Arial"/>
              </w:rPr>
              <w:t>0.3</w:t>
            </w:r>
          </w:p>
        </w:tc>
      </w:tr>
      <w:tr w:rsidR="00CD71E4" w:rsidRPr="00E76EB6" w14:paraId="78CECB21" w14:textId="77777777" w:rsidTr="0040266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52D6B4B9" w14:textId="77777777" w:rsidR="00CD71E4" w:rsidRPr="00E76EB6" w:rsidRDefault="00CD71E4" w:rsidP="0040266C">
            <w:pPr>
              <w:pStyle w:val="TAC"/>
              <w:rPr>
                <w:rFonts w:cs="Arial"/>
              </w:rPr>
            </w:pPr>
            <w:r w:rsidRPr="00E76EB6">
              <w:rPr>
                <w:rFonts w:cs="Arial"/>
              </w:rPr>
              <w:t>CA_2A-5B-66B</w:t>
            </w:r>
          </w:p>
        </w:tc>
        <w:tc>
          <w:tcPr>
            <w:tcW w:w="2552" w:type="dxa"/>
            <w:tcBorders>
              <w:top w:val="single" w:sz="4" w:space="0" w:color="auto"/>
              <w:left w:val="single" w:sz="4" w:space="0" w:color="auto"/>
              <w:bottom w:val="single" w:sz="4" w:space="0" w:color="auto"/>
              <w:right w:val="single" w:sz="4" w:space="0" w:color="auto"/>
            </w:tcBorders>
          </w:tcPr>
          <w:p w14:paraId="11E0079C" w14:textId="77777777" w:rsidR="00CD71E4" w:rsidRPr="00E76EB6" w:rsidRDefault="00CD71E4" w:rsidP="0040266C">
            <w:pPr>
              <w:pStyle w:val="TAC"/>
              <w:rPr>
                <w:rFonts w:cs="Arial"/>
              </w:rPr>
            </w:pPr>
            <w:r w:rsidRPr="00E76EB6">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A909C73" w14:textId="77777777" w:rsidR="00CD71E4" w:rsidRPr="00E76EB6" w:rsidRDefault="00CD71E4" w:rsidP="0040266C">
            <w:pPr>
              <w:pStyle w:val="TAC"/>
              <w:rPr>
                <w:rFonts w:cs="Arial"/>
                <w:lang w:eastAsia="zh-CN"/>
              </w:rPr>
            </w:pPr>
            <w:r w:rsidRPr="00E76EB6">
              <w:rPr>
                <w:rFonts w:cs="Arial"/>
              </w:rPr>
              <w:t>0.3</w:t>
            </w:r>
          </w:p>
        </w:tc>
      </w:tr>
      <w:tr w:rsidR="00CD71E4" w:rsidRPr="00E76EB6" w14:paraId="7BD83471" w14:textId="77777777" w:rsidTr="0040266C">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3053ABA6" w14:textId="77777777" w:rsidR="00CD71E4" w:rsidRPr="00E76EB6" w:rsidRDefault="00CD71E4" w:rsidP="0040266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14ECC01F" w14:textId="77777777" w:rsidR="00CD71E4" w:rsidRPr="00E76EB6" w:rsidRDefault="00CD71E4" w:rsidP="0040266C">
            <w:pPr>
              <w:pStyle w:val="TAC"/>
              <w:rPr>
                <w:rFonts w:cs="Arial"/>
              </w:rPr>
            </w:pPr>
            <w:r w:rsidRPr="00E76EB6">
              <w:rPr>
                <w:rFonts w:cs="Arial"/>
              </w:rPr>
              <w:t>5</w:t>
            </w:r>
          </w:p>
        </w:tc>
        <w:tc>
          <w:tcPr>
            <w:tcW w:w="2552" w:type="dxa"/>
            <w:tcBorders>
              <w:top w:val="single" w:sz="4" w:space="0" w:color="auto"/>
              <w:left w:val="single" w:sz="4" w:space="0" w:color="auto"/>
              <w:bottom w:val="single" w:sz="4" w:space="0" w:color="auto"/>
              <w:right w:val="single" w:sz="4" w:space="0" w:color="auto"/>
            </w:tcBorders>
          </w:tcPr>
          <w:p w14:paraId="59931D4F" w14:textId="77777777" w:rsidR="00CD71E4" w:rsidRPr="00E76EB6" w:rsidRDefault="00CD71E4" w:rsidP="0040266C">
            <w:pPr>
              <w:pStyle w:val="TAC"/>
              <w:rPr>
                <w:rFonts w:cs="Arial"/>
                <w:lang w:eastAsia="zh-CN"/>
              </w:rPr>
            </w:pPr>
            <w:r w:rsidRPr="00E76EB6">
              <w:rPr>
                <w:rFonts w:cs="Arial"/>
              </w:rPr>
              <w:t>0</w:t>
            </w:r>
          </w:p>
        </w:tc>
      </w:tr>
      <w:tr w:rsidR="00CD71E4" w:rsidRPr="00E76EB6" w14:paraId="3B156D0D" w14:textId="77777777" w:rsidTr="0040266C">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3060BD9A" w14:textId="77777777" w:rsidR="00CD71E4" w:rsidRPr="00E76EB6" w:rsidRDefault="00CD71E4" w:rsidP="0040266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0A567BD0" w14:textId="77777777" w:rsidR="00CD71E4" w:rsidRPr="00E76EB6" w:rsidRDefault="00CD71E4" w:rsidP="0040266C">
            <w:pPr>
              <w:pStyle w:val="TAC"/>
              <w:rPr>
                <w:rFonts w:cs="Arial"/>
              </w:rPr>
            </w:pPr>
            <w:r w:rsidRPr="00E76EB6">
              <w:rPr>
                <w:rFonts w:cs="Arial"/>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32D89D40" w14:textId="77777777" w:rsidR="00CD71E4" w:rsidRPr="00E76EB6" w:rsidRDefault="00CD71E4" w:rsidP="0040266C">
            <w:pPr>
              <w:pStyle w:val="TAC"/>
              <w:rPr>
                <w:rFonts w:cs="Arial"/>
                <w:lang w:eastAsia="zh-CN"/>
              </w:rPr>
            </w:pPr>
            <w:r w:rsidRPr="00E76EB6">
              <w:rPr>
                <w:rFonts w:cs="Arial"/>
              </w:rPr>
              <w:t>0.3</w:t>
            </w:r>
          </w:p>
        </w:tc>
      </w:tr>
      <w:tr w:rsidR="00CD71E4" w:rsidRPr="00E76EB6" w14:paraId="7609DA44" w14:textId="77777777" w:rsidTr="0040266C">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14:paraId="40056C88" w14:textId="77777777" w:rsidR="00CD71E4" w:rsidRPr="00E76EB6" w:rsidRDefault="00CD71E4" w:rsidP="0040266C">
            <w:pPr>
              <w:pStyle w:val="TAC"/>
              <w:rPr>
                <w:rFonts w:cs="Arial"/>
              </w:rPr>
            </w:pPr>
            <w:r w:rsidRPr="00E76EB6">
              <w:rPr>
                <w:rFonts w:cs="Arial"/>
              </w:rPr>
              <w:t>CA_2A-5B-66C</w:t>
            </w:r>
          </w:p>
        </w:tc>
        <w:tc>
          <w:tcPr>
            <w:tcW w:w="2552" w:type="dxa"/>
            <w:tcBorders>
              <w:top w:val="single" w:sz="4" w:space="0" w:color="auto"/>
              <w:left w:val="single" w:sz="4" w:space="0" w:color="auto"/>
              <w:bottom w:val="single" w:sz="4" w:space="0" w:color="auto"/>
              <w:right w:val="single" w:sz="4" w:space="0" w:color="auto"/>
            </w:tcBorders>
          </w:tcPr>
          <w:p w14:paraId="2B216AF5" w14:textId="77777777" w:rsidR="00CD71E4" w:rsidRPr="00E76EB6" w:rsidRDefault="00CD71E4" w:rsidP="0040266C">
            <w:pPr>
              <w:pStyle w:val="TAC"/>
              <w:rPr>
                <w:rFonts w:cs="Arial"/>
                <w:lang w:eastAsia="ko-KR"/>
              </w:rPr>
            </w:pPr>
            <w:r w:rsidRPr="00E76EB6">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3C1112C5" w14:textId="77777777" w:rsidR="00CD71E4" w:rsidRPr="00E76EB6" w:rsidRDefault="00CD71E4" w:rsidP="0040266C">
            <w:pPr>
              <w:pStyle w:val="TAC"/>
              <w:rPr>
                <w:rFonts w:cs="Arial"/>
              </w:rPr>
            </w:pPr>
            <w:r w:rsidRPr="00E76EB6">
              <w:rPr>
                <w:rFonts w:cs="Arial"/>
              </w:rPr>
              <w:t>0.3</w:t>
            </w:r>
          </w:p>
        </w:tc>
      </w:tr>
      <w:tr w:rsidR="00CD71E4" w:rsidRPr="00E76EB6" w14:paraId="616DA403" w14:textId="77777777" w:rsidTr="0040266C">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73076693" w14:textId="77777777" w:rsidR="00CD71E4" w:rsidRPr="00E76EB6" w:rsidRDefault="00CD71E4" w:rsidP="0040266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7DF7099D" w14:textId="77777777" w:rsidR="00CD71E4" w:rsidRPr="00E76EB6" w:rsidRDefault="00CD71E4" w:rsidP="0040266C">
            <w:pPr>
              <w:pStyle w:val="TAC"/>
              <w:rPr>
                <w:rFonts w:cs="Arial"/>
                <w:lang w:eastAsia="ko-KR"/>
              </w:rPr>
            </w:pPr>
            <w:r w:rsidRPr="00E76EB6">
              <w:rPr>
                <w:rFonts w:cs="Arial"/>
              </w:rPr>
              <w:t>5</w:t>
            </w:r>
          </w:p>
        </w:tc>
        <w:tc>
          <w:tcPr>
            <w:tcW w:w="2552" w:type="dxa"/>
            <w:tcBorders>
              <w:top w:val="single" w:sz="4" w:space="0" w:color="auto"/>
              <w:left w:val="single" w:sz="4" w:space="0" w:color="auto"/>
              <w:bottom w:val="single" w:sz="4" w:space="0" w:color="auto"/>
              <w:right w:val="single" w:sz="4" w:space="0" w:color="auto"/>
            </w:tcBorders>
          </w:tcPr>
          <w:p w14:paraId="0938C1C0" w14:textId="77777777" w:rsidR="00CD71E4" w:rsidRPr="00E76EB6" w:rsidRDefault="00CD71E4" w:rsidP="0040266C">
            <w:pPr>
              <w:pStyle w:val="TAC"/>
              <w:rPr>
                <w:rFonts w:cs="Arial"/>
              </w:rPr>
            </w:pPr>
            <w:r w:rsidRPr="00E76EB6">
              <w:rPr>
                <w:rFonts w:cs="Arial"/>
              </w:rPr>
              <w:t>0</w:t>
            </w:r>
          </w:p>
        </w:tc>
      </w:tr>
      <w:tr w:rsidR="00CD71E4" w:rsidRPr="00E76EB6" w14:paraId="5A1815F1" w14:textId="77777777" w:rsidTr="0040266C">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4639E8F2" w14:textId="77777777" w:rsidR="00CD71E4" w:rsidRPr="00E76EB6" w:rsidRDefault="00CD71E4" w:rsidP="0040266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36AA6E4C" w14:textId="77777777" w:rsidR="00CD71E4" w:rsidRPr="00E76EB6" w:rsidRDefault="00CD71E4" w:rsidP="0040266C">
            <w:pPr>
              <w:pStyle w:val="TAC"/>
              <w:rPr>
                <w:rFonts w:cs="Arial"/>
                <w:lang w:eastAsia="ko-KR"/>
              </w:rPr>
            </w:pPr>
            <w:r w:rsidRPr="00E76EB6">
              <w:rPr>
                <w:rFonts w:cs="Arial"/>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356200B" w14:textId="77777777" w:rsidR="00CD71E4" w:rsidRPr="00E76EB6" w:rsidRDefault="00CD71E4" w:rsidP="0040266C">
            <w:pPr>
              <w:pStyle w:val="TAC"/>
              <w:rPr>
                <w:rFonts w:cs="Arial"/>
              </w:rPr>
            </w:pPr>
            <w:r w:rsidRPr="00E76EB6">
              <w:rPr>
                <w:rFonts w:cs="Arial"/>
              </w:rPr>
              <w:t>0.3</w:t>
            </w:r>
          </w:p>
        </w:tc>
      </w:tr>
      <w:tr w:rsidR="00CD71E4" w:rsidRPr="00E76EB6" w14:paraId="6DA659B3" w14:textId="77777777" w:rsidTr="0040266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690EB77C" w14:textId="77777777" w:rsidR="00CD71E4" w:rsidRPr="00E76EB6" w:rsidRDefault="00CD71E4" w:rsidP="0040266C">
            <w:pPr>
              <w:pStyle w:val="TAC"/>
              <w:rPr>
                <w:rFonts w:cs="Arial"/>
              </w:rPr>
            </w:pPr>
            <w:r w:rsidRPr="00E76EB6">
              <w:rPr>
                <w:rFonts w:cs="Arial"/>
              </w:rPr>
              <w:lastRenderedPageBreak/>
              <w:t>CA_2C-5B-30A</w:t>
            </w:r>
          </w:p>
        </w:tc>
        <w:tc>
          <w:tcPr>
            <w:tcW w:w="2552" w:type="dxa"/>
            <w:tcBorders>
              <w:top w:val="single" w:sz="4" w:space="0" w:color="auto"/>
              <w:left w:val="single" w:sz="4" w:space="0" w:color="auto"/>
              <w:bottom w:val="single" w:sz="4" w:space="0" w:color="auto"/>
              <w:right w:val="single" w:sz="4" w:space="0" w:color="auto"/>
            </w:tcBorders>
            <w:vAlign w:val="center"/>
          </w:tcPr>
          <w:p w14:paraId="74A1F054" w14:textId="77777777" w:rsidR="00CD71E4" w:rsidRPr="00E76EB6" w:rsidRDefault="00CD71E4" w:rsidP="0040266C">
            <w:pPr>
              <w:pStyle w:val="TAC"/>
              <w:rPr>
                <w:rFonts w:eastAsia="宋体" w:cs="Arial"/>
              </w:rPr>
            </w:pPr>
            <w:r w:rsidRPr="00E76EB6">
              <w:rPr>
                <w:rFonts w:cs="Arial"/>
              </w:rPr>
              <w:t>2</w:t>
            </w:r>
          </w:p>
        </w:tc>
        <w:tc>
          <w:tcPr>
            <w:tcW w:w="2552" w:type="dxa"/>
            <w:tcBorders>
              <w:top w:val="single" w:sz="4" w:space="0" w:color="auto"/>
              <w:left w:val="single" w:sz="4" w:space="0" w:color="auto"/>
              <w:bottom w:val="single" w:sz="4" w:space="0" w:color="auto"/>
              <w:right w:val="single" w:sz="4" w:space="0" w:color="auto"/>
            </w:tcBorders>
            <w:vAlign w:val="center"/>
          </w:tcPr>
          <w:p w14:paraId="038DB005" w14:textId="77777777" w:rsidR="00CD71E4" w:rsidRPr="00E76EB6" w:rsidRDefault="00CD71E4" w:rsidP="0040266C">
            <w:pPr>
              <w:pStyle w:val="TAC"/>
              <w:rPr>
                <w:rFonts w:eastAsia="宋体" w:cs="Arial"/>
              </w:rPr>
            </w:pPr>
            <w:r w:rsidRPr="00E76EB6">
              <w:rPr>
                <w:rFonts w:cs="Arial"/>
                <w:lang w:eastAsia="zh-CN"/>
              </w:rPr>
              <w:t>0.4</w:t>
            </w:r>
          </w:p>
        </w:tc>
      </w:tr>
      <w:tr w:rsidR="00CD71E4" w:rsidRPr="00E76EB6" w14:paraId="3A1FB07B" w14:textId="77777777" w:rsidTr="0040266C">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21CC1679" w14:textId="77777777" w:rsidR="00CD71E4" w:rsidRPr="00E76EB6" w:rsidRDefault="00CD71E4" w:rsidP="0040266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D86EFE8" w14:textId="77777777" w:rsidR="00CD71E4" w:rsidRPr="00E76EB6" w:rsidRDefault="00CD71E4" w:rsidP="0040266C">
            <w:pPr>
              <w:pStyle w:val="TAC"/>
              <w:rPr>
                <w:rFonts w:eastAsia="宋体" w:cs="Arial"/>
              </w:rPr>
            </w:pPr>
            <w:r w:rsidRPr="00E76EB6">
              <w:rPr>
                <w:rFonts w:cs="Arial"/>
              </w:rPr>
              <w:t>5</w:t>
            </w:r>
          </w:p>
        </w:tc>
        <w:tc>
          <w:tcPr>
            <w:tcW w:w="2552" w:type="dxa"/>
            <w:tcBorders>
              <w:top w:val="single" w:sz="4" w:space="0" w:color="auto"/>
              <w:left w:val="single" w:sz="4" w:space="0" w:color="auto"/>
              <w:bottom w:val="single" w:sz="4" w:space="0" w:color="auto"/>
              <w:right w:val="single" w:sz="4" w:space="0" w:color="auto"/>
            </w:tcBorders>
            <w:vAlign w:val="center"/>
          </w:tcPr>
          <w:p w14:paraId="2CAE69DB" w14:textId="77777777" w:rsidR="00CD71E4" w:rsidRPr="00E76EB6" w:rsidRDefault="00CD71E4" w:rsidP="0040266C">
            <w:pPr>
              <w:pStyle w:val="TAC"/>
              <w:rPr>
                <w:rFonts w:eastAsia="宋体" w:cs="Arial"/>
              </w:rPr>
            </w:pPr>
            <w:r w:rsidRPr="00E76EB6">
              <w:rPr>
                <w:rFonts w:cs="Arial"/>
                <w:lang w:eastAsia="zh-CN"/>
              </w:rPr>
              <w:t>0</w:t>
            </w:r>
          </w:p>
        </w:tc>
      </w:tr>
      <w:tr w:rsidR="00CD71E4" w:rsidRPr="00E76EB6" w14:paraId="2942F8BA" w14:textId="77777777" w:rsidTr="0040266C">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6CC221D1" w14:textId="77777777" w:rsidR="00CD71E4" w:rsidRPr="00E76EB6" w:rsidRDefault="00CD71E4" w:rsidP="0040266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E984589" w14:textId="77777777" w:rsidR="00CD71E4" w:rsidRPr="00E76EB6" w:rsidRDefault="00CD71E4" w:rsidP="0040266C">
            <w:pPr>
              <w:pStyle w:val="TAC"/>
              <w:rPr>
                <w:rFonts w:eastAsia="宋体" w:cs="Arial"/>
              </w:rPr>
            </w:pPr>
            <w:r w:rsidRPr="00E76EB6">
              <w:rPr>
                <w:rFonts w:cs="Arial"/>
              </w:rPr>
              <w:t>30</w:t>
            </w:r>
          </w:p>
        </w:tc>
        <w:tc>
          <w:tcPr>
            <w:tcW w:w="2552" w:type="dxa"/>
            <w:tcBorders>
              <w:top w:val="single" w:sz="4" w:space="0" w:color="auto"/>
              <w:left w:val="single" w:sz="4" w:space="0" w:color="auto"/>
              <w:bottom w:val="single" w:sz="4" w:space="0" w:color="auto"/>
              <w:right w:val="single" w:sz="4" w:space="0" w:color="auto"/>
            </w:tcBorders>
            <w:vAlign w:val="center"/>
          </w:tcPr>
          <w:p w14:paraId="62B08749" w14:textId="77777777" w:rsidR="00CD71E4" w:rsidRPr="00E76EB6" w:rsidRDefault="00CD71E4" w:rsidP="0040266C">
            <w:pPr>
              <w:pStyle w:val="TAC"/>
              <w:rPr>
                <w:rFonts w:eastAsia="宋体" w:cs="Arial"/>
              </w:rPr>
            </w:pPr>
            <w:r w:rsidRPr="00E76EB6">
              <w:rPr>
                <w:rFonts w:cs="Arial"/>
                <w:lang w:eastAsia="zh-CN"/>
              </w:rPr>
              <w:t>0.5</w:t>
            </w:r>
          </w:p>
        </w:tc>
      </w:tr>
      <w:tr w:rsidR="00CD71E4" w:rsidRPr="00E76EB6" w14:paraId="65C998F9" w14:textId="77777777" w:rsidTr="0040266C">
        <w:trPr>
          <w:trHeight w:val="74"/>
          <w:jc w:val="center"/>
        </w:trPr>
        <w:tc>
          <w:tcPr>
            <w:tcW w:w="1985" w:type="dxa"/>
            <w:vMerge w:val="restart"/>
            <w:vAlign w:val="center"/>
          </w:tcPr>
          <w:p w14:paraId="094CBF0E" w14:textId="77777777" w:rsidR="00CD71E4" w:rsidRPr="00E76EB6" w:rsidRDefault="00CD71E4" w:rsidP="0040266C">
            <w:pPr>
              <w:pStyle w:val="TAC"/>
              <w:rPr>
                <w:rFonts w:cs="Arial"/>
              </w:rPr>
            </w:pPr>
            <w:r w:rsidRPr="00E76EB6">
              <w:rPr>
                <w:rFonts w:cs="Arial"/>
              </w:rPr>
              <w:t>CA_2A-7A-12A</w:t>
            </w:r>
          </w:p>
        </w:tc>
        <w:tc>
          <w:tcPr>
            <w:tcW w:w="2552" w:type="dxa"/>
            <w:vAlign w:val="center"/>
          </w:tcPr>
          <w:p w14:paraId="604A3A80" w14:textId="77777777" w:rsidR="00CD71E4" w:rsidRPr="00E76EB6" w:rsidRDefault="00CD71E4" w:rsidP="0040266C">
            <w:pPr>
              <w:pStyle w:val="TAC"/>
              <w:rPr>
                <w:rFonts w:cs="Arial"/>
              </w:rPr>
            </w:pPr>
            <w:r w:rsidRPr="00E76EB6">
              <w:rPr>
                <w:rFonts w:eastAsia="宋体" w:cs="Arial"/>
              </w:rPr>
              <w:t>2</w:t>
            </w:r>
          </w:p>
        </w:tc>
        <w:tc>
          <w:tcPr>
            <w:tcW w:w="2552" w:type="dxa"/>
            <w:vAlign w:val="center"/>
          </w:tcPr>
          <w:p w14:paraId="1AB3261B" w14:textId="77777777" w:rsidR="00CD71E4" w:rsidRPr="00E76EB6" w:rsidRDefault="00CD71E4" w:rsidP="0040266C">
            <w:pPr>
              <w:pStyle w:val="TAC"/>
              <w:rPr>
                <w:rFonts w:cs="Arial"/>
                <w:lang w:eastAsia="zh-CN"/>
              </w:rPr>
            </w:pPr>
            <w:r w:rsidRPr="00E76EB6">
              <w:rPr>
                <w:rFonts w:eastAsia="宋体" w:cs="Arial"/>
              </w:rPr>
              <w:t>0</w:t>
            </w:r>
          </w:p>
        </w:tc>
      </w:tr>
      <w:tr w:rsidR="00CD71E4" w:rsidRPr="00E76EB6" w14:paraId="015C5ADE" w14:textId="77777777" w:rsidTr="0040266C">
        <w:trPr>
          <w:trHeight w:val="74"/>
          <w:jc w:val="center"/>
        </w:trPr>
        <w:tc>
          <w:tcPr>
            <w:tcW w:w="1985" w:type="dxa"/>
            <w:vMerge/>
            <w:vAlign w:val="center"/>
          </w:tcPr>
          <w:p w14:paraId="01FE6705" w14:textId="77777777" w:rsidR="00CD71E4" w:rsidRPr="00E76EB6" w:rsidRDefault="00CD71E4" w:rsidP="0040266C">
            <w:pPr>
              <w:pStyle w:val="TAC"/>
              <w:rPr>
                <w:rFonts w:cs="Arial"/>
              </w:rPr>
            </w:pPr>
          </w:p>
        </w:tc>
        <w:tc>
          <w:tcPr>
            <w:tcW w:w="2552" w:type="dxa"/>
            <w:vAlign w:val="center"/>
          </w:tcPr>
          <w:p w14:paraId="17C2E723" w14:textId="77777777" w:rsidR="00CD71E4" w:rsidRPr="00E76EB6" w:rsidRDefault="00CD71E4" w:rsidP="0040266C">
            <w:pPr>
              <w:pStyle w:val="TAC"/>
              <w:rPr>
                <w:rFonts w:cs="Arial"/>
              </w:rPr>
            </w:pPr>
            <w:r w:rsidRPr="00E76EB6">
              <w:rPr>
                <w:rFonts w:eastAsia="宋体" w:cs="Arial"/>
              </w:rPr>
              <w:t>7</w:t>
            </w:r>
          </w:p>
        </w:tc>
        <w:tc>
          <w:tcPr>
            <w:tcW w:w="2552" w:type="dxa"/>
            <w:vAlign w:val="center"/>
          </w:tcPr>
          <w:p w14:paraId="2B29E5A9" w14:textId="77777777" w:rsidR="00CD71E4" w:rsidRPr="00E76EB6" w:rsidRDefault="00CD71E4" w:rsidP="0040266C">
            <w:pPr>
              <w:pStyle w:val="TAC"/>
              <w:rPr>
                <w:rFonts w:cs="Arial"/>
                <w:lang w:eastAsia="zh-CN"/>
              </w:rPr>
            </w:pPr>
            <w:r w:rsidRPr="00E76EB6">
              <w:rPr>
                <w:rFonts w:eastAsia="宋体" w:cs="Arial"/>
              </w:rPr>
              <w:t>0</w:t>
            </w:r>
          </w:p>
        </w:tc>
      </w:tr>
      <w:tr w:rsidR="00CD71E4" w:rsidRPr="00E76EB6" w14:paraId="4399524A" w14:textId="77777777" w:rsidTr="0040266C">
        <w:trPr>
          <w:trHeight w:val="74"/>
          <w:jc w:val="center"/>
        </w:trPr>
        <w:tc>
          <w:tcPr>
            <w:tcW w:w="1985" w:type="dxa"/>
            <w:vMerge/>
            <w:vAlign w:val="center"/>
          </w:tcPr>
          <w:p w14:paraId="4F169B4A" w14:textId="77777777" w:rsidR="00CD71E4" w:rsidRPr="00E76EB6" w:rsidRDefault="00CD71E4" w:rsidP="0040266C">
            <w:pPr>
              <w:pStyle w:val="TAC"/>
              <w:rPr>
                <w:rFonts w:cs="Arial"/>
              </w:rPr>
            </w:pPr>
          </w:p>
        </w:tc>
        <w:tc>
          <w:tcPr>
            <w:tcW w:w="2552" w:type="dxa"/>
            <w:vAlign w:val="center"/>
          </w:tcPr>
          <w:p w14:paraId="315038E8" w14:textId="77777777" w:rsidR="00CD71E4" w:rsidRPr="00E76EB6" w:rsidRDefault="00CD71E4" w:rsidP="0040266C">
            <w:pPr>
              <w:pStyle w:val="TAC"/>
              <w:rPr>
                <w:rFonts w:cs="Arial"/>
              </w:rPr>
            </w:pPr>
            <w:r w:rsidRPr="00E76EB6">
              <w:rPr>
                <w:rFonts w:eastAsia="宋体" w:cs="Arial"/>
              </w:rPr>
              <w:t>12</w:t>
            </w:r>
          </w:p>
        </w:tc>
        <w:tc>
          <w:tcPr>
            <w:tcW w:w="2552" w:type="dxa"/>
            <w:vAlign w:val="center"/>
          </w:tcPr>
          <w:p w14:paraId="6DA3E51C" w14:textId="77777777" w:rsidR="00CD71E4" w:rsidRPr="00E76EB6" w:rsidRDefault="00CD71E4" w:rsidP="0040266C">
            <w:pPr>
              <w:pStyle w:val="TAC"/>
              <w:rPr>
                <w:rFonts w:cs="Arial"/>
                <w:lang w:eastAsia="zh-CN"/>
              </w:rPr>
            </w:pPr>
            <w:r w:rsidRPr="00E76EB6">
              <w:rPr>
                <w:rFonts w:eastAsia="宋体" w:cs="Arial"/>
              </w:rPr>
              <w:t>0</w:t>
            </w:r>
          </w:p>
        </w:tc>
      </w:tr>
      <w:tr w:rsidR="00CD71E4" w:rsidRPr="00E76EB6" w14:paraId="3F9C4FF6" w14:textId="77777777" w:rsidTr="0040266C">
        <w:trPr>
          <w:trHeight w:val="74"/>
          <w:jc w:val="center"/>
        </w:trPr>
        <w:tc>
          <w:tcPr>
            <w:tcW w:w="1985" w:type="dxa"/>
            <w:vMerge w:val="restart"/>
            <w:vAlign w:val="center"/>
          </w:tcPr>
          <w:p w14:paraId="6BF6C91B" w14:textId="77777777" w:rsidR="00CD71E4" w:rsidRPr="00E76EB6" w:rsidRDefault="00CD71E4" w:rsidP="0040266C">
            <w:pPr>
              <w:pStyle w:val="TAC"/>
              <w:rPr>
                <w:rFonts w:cs="Arial"/>
              </w:rPr>
            </w:pPr>
            <w:r w:rsidRPr="00E76EB6">
              <w:rPr>
                <w:rFonts w:cs="Arial"/>
              </w:rPr>
              <w:t>CA_2A-7A-</w:t>
            </w:r>
            <w:r w:rsidRPr="00E76EB6">
              <w:rPr>
                <w:rFonts w:eastAsia="宋体" w:cs="Arial" w:hint="eastAsia"/>
                <w:lang w:eastAsia="zh-CN"/>
              </w:rPr>
              <w:t>66</w:t>
            </w:r>
            <w:r w:rsidRPr="00E76EB6">
              <w:rPr>
                <w:rFonts w:cs="Arial"/>
              </w:rPr>
              <w:t>A</w:t>
            </w:r>
          </w:p>
        </w:tc>
        <w:tc>
          <w:tcPr>
            <w:tcW w:w="2552" w:type="dxa"/>
            <w:vAlign w:val="center"/>
          </w:tcPr>
          <w:p w14:paraId="758E040C" w14:textId="77777777" w:rsidR="00CD71E4" w:rsidRPr="00E76EB6" w:rsidRDefault="00CD71E4" w:rsidP="0040266C">
            <w:pPr>
              <w:pStyle w:val="TAC"/>
              <w:rPr>
                <w:rFonts w:cs="Arial"/>
              </w:rPr>
            </w:pPr>
            <w:r w:rsidRPr="00E76EB6">
              <w:rPr>
                <w:rFonts w:eastAsia="宋体" w:cs="Arial"/>
              </w:rPr>
              <w:t>2</w:t>
            </w:r>
          </w:p>
        </w:tc>
        <w:tc>
          <w:tcPr>
            <w:tcW w:w="2552" w:type="dxa"/>
            <w:vAlign w:val="center"/>
          </w:tcPr>
          <w:p w14:paraId="643E2848" w14:textId="77777777" w:rsidR="00CD71E4" w:rsidRPr="00E76EB6" w:rsidRDefault="00CD71E4" w:rsidP="0040266C">
            <w:pPr>
              <w:pStyle w:val="TAC"/>
              <w:rPr>
                <w:rFonts w:cs="Arial"/>
                <w:lang w:eastAsia="zh-CN"/>
              </w:rPr>
            </w:pPr>
            <w:r w:rsidRPr="00E76EB6">
              <w:rPr>
                <w:rFonts w:eastAsia="宋体" w:cs="Arial"/>
              </w:rPr>
              <w:t>0</w:t>
            </w:r>
            <w:r w:rsidRPr="00E76EB6">
              <w:rPr>
                <w:rFonts w:eastAsia="宋体" w:cs="Arial" w:hint="eastAsia"/>
                <w:lang w:eastAsia="zh-CN"/>
              </w:rPr>
              <w:t>.3</w:t>
            </w:r>
          </w:p>
        </w:tc>
      </w:tr>
      <w:tr w:rsidR="00CD71E4" w:rsidRPr="00E76EB6" w14:paraId="397BA400" w14:textId="77777777" w:rsidTr="0040266C">
        <w:trPr>
          <w:trHeight w:val="74"/>
          <w:jc w:val="center"/>
        </w:trPr>
        <w:tc>
          <w:tcPr>
            <w:tcW w:w="1985" w:type="dxa"/>
            <w:vMerge/>
            <w:vAlign w:val="center"/>
          </w:tcPr>
          <w:p w14:paraId="6AB4693B" w14:textId="77777777" w:rsidR="00CD71E4" w:rsidRPr="00E76EB6" w:rsidRDefault="00CD71E4" w:rsidP="0040266C">
            <w:pPr>
              <w:pStyle w:val="TAC"/>
              <w:rPr>
                <w:rFonts w:cs="Arial"/>
              </w:rPr>
            </w:pPr>
          </w:p>
        </w:tc>
        <w:tc>
          <w:tcPr>
            <w:tcW w:w="2552" w:type="dxa"/>
            <w:vAlign w:val="center"/>
          </w:tcPr>
          <w:p w14:paraId="2635E69C" w14:textId="77777777" w:rsidR="00CD71E4" w:rsidRPr="00E76EB6" w:rsidRDefault="00CD71E4" w:rsidP="0040266C">
            <w:pPr>
              <w:pStyle w:val="TAC"/>
              <w:rPr>
                <w:rFonts w:cs="Arial"/>
              </w:rPr>
            </w:pPr>
            <w:r w:rsidRPr="00E76EB6">
              <w:rPr>
                <w:rFonts w:eastAsia="宋体" w:cs="Arial"/>
              </w:rPr>
              <w:t>7</w:t>
            </w:r>
          </w:p>
        </w:tc>
        <w:tc>
          <w:tcPr>
            <w:tcW w:w="2552" w:type="dxa"/>
            <w:vAlign w:val="center"/>
          </w:tcPr>
          <w:p w14:paraId="7CDCB0E8" w14:textId="77777777" w:rsidR="00CD71E4" w:rsidRPr="00E76EB6" w:rsidRDefault="00CD71E4" w:rsidP="0040266C">
            <w:pPr>
              <w:pStyle w:val="TAC"/>
              <w:rPr>
                <w:rFonts w:cs="Arial"/>
                <w:lang w:eastAsia="zh-CN"/>
              </w:rPr>
            </w:pPr>
            <w:r w:rsidRPr="00E76EB6">
              <w:rPr>
                <w:rFonts w:eastAsia="宋体" w:cs="Arial"/>
              </w:rPr>
              <w:t>0</w:t>
            </w:r>
            <w:r w:rsidRPr="00E76EB6">
              <w:rPr>
                <w:rFonts w:eastAsia="宋体" w:cs="Arial" w:hint="eastAsia"/>
                <w:lang w:eastAsia="zh-CN"/>
              </w:rPr>
              <w:t>.5</w:t>
            </w:r>
          </w:p>
        </w:tc>
      </w:tr>
      <w:tr w:rsidR="00CD71E4" w:rsidRPr="00E76EB6" w14:paraId="1283C6F6" w14:textId="77777777" w:rsidTr="0040266C">
        <w:trPr>
          <w:trHeight w:val="74"/>
          <w:jc w:val="center"/>
        </w:trPr>
        <w:tc>
          <w:tcPr>
            <w:tcW w:w="1985" w:type="dxa"/>
            <w:vMerge/>
            <w:vAlign w:val="center"/>
          </w:tcPr>
          <w:p w14:paraId="574F673F" w14:textId="77777777" w:rsidR="00CD71E4" w:rsidRPr="00E76EB6" w:rsidRDefault="00CD71E4" w:rsidP="0040266C">
            <w:pPr>
              <w:pStyle w:val="TAC"/>
              <w:rPr>
                <w:rFonts w:cs="Arial"/>
              </w:rPr>
            </w:pPr>
          </w:p>
        </w:tc>
        <w:tc>
          <w:tcPr>
            <w:tcW w:w="2552" w:type="dxa"/>
            <w:vAlign w:val="center"/>
          </w:tcPr>
          <w:p w14:paraId="1C38AE29" w14:textId="77777777" w:rsidR="00CD71E4" w:rsidRPr="00E76EB6" w:rsidRDefault="00CD71E4" w:rsidP="0040266C">
            <w:pPr>
              <w:pStyle w:val="TAC"/>
              <w:rPr>
                <w:rFonts w:cs="Arial"/>
                <w:lang w:eastAsia="zh-CN"/>
              </w:rPr>
            </w:pPr>
            <w:r w:rsidRPr="00E76EB6">
              <w:rPr>
                <w:rFonts w:eastAsia="宋体" w:cs="Arial" w:hint="eastAsia"/>
                <w:lang w:eastAsia="zh-CN"/>
              </w:rPr>
              <w:t>66</w:t>
            </w:r>
          </w:p>
        </w:tc>
        <w:tc>
          <w:tcPr>
            <w:tcW w:w="2552" w:type="dxa"/>
            <w:vAlign w:val="center"/>
          </w:tcPr>
          <w:p w14:paraId="457E1F4E" w14:textId="77777777" w:rsidR="00CD71E4" w:rsidRPr="00E76EB6" w:rsidRDefault="00CD71E4" w:rsidP="0040266C">
            <w:pPr>
              <w:pStyle w:val="TAC"/>
              <w:rPr>
                <w:rFonts w:cs="Arial"/>
                <w:lang w:eastAsia="zh-CN"/>
              </w:rPr>
            </w:pPr>
            <w:r w:rsidRPr="00E76EB6">
              <w:rPr>
                <w:rFonts w:eastAsia="宋体" w:cs="Arial"/>
              </w:rPr>
              <w:t>0</w:t>
            </w:r>
            <w:r w:rsidRPr="00E76EB6">
              <w:rPr>
                <w:rFonts w:eastAsia="宋体" w:cs="Arial" w:hint="eastAsia"/>
                <w:lang w:eastAsia="zh-CN"/>
              </w:rPr>
              <w:t>.5</w:t>
            </w:r>
          </w:p>
        </w:tc>
      </w:tr>
      <w:tr w:rsidR="00CD71E4" w:rsidRPr="00E76EB6" w14:paraId="137617D0" w14:textId="77777777" w:rsidTr="0040266C">
        <w:trPr>
          <w:trHeight w:val="74"/>
          <w:jc w:val="center"/>
        </w:trPr>
        <w:tc>
          <w:tcPr>
            <w:tcW w:w="1985" w:type="dxa"/>
            <w:vMerge w:val="restart"/>
            <w:vAlign w:val="center"/>
          </w:tcPr>
          <w:p w14:paraId="647473C0" w14:textId="77777777" w:rsidR="00CD71E4" w:rsidRPr="00E76EB6" w:rsidRDefault="00CD71E4" w:rsidP="0040266C">
            <w:pPr>
              <w:pStyle w:val="TAC"/>
              <w:rPr>
                <w:rFonts w:cs="Arial"/>
              </w:rPr>
            </w:pPr>
            <w:r w:rsidRPr="00E76EB6">
              <w:rPr>
                <w:rFonts w:cs="Arial"/>
              </w:rPr>
              <w:t>CA_2A-12A-30A</w:t>
            </w:r>
          </w:p>
        </w:tc>
        <w:tc>
          <w:tcPr>
            <w:tcW w:w="2552" w:type="dxa"/>
            <w:vAlign w:val="center"/>
          </w:tcPr>
          <w:p w14:paraId="62898947" w14:textId="77777777" w:rsidR="00CD71E4" w:rsidRPr="00E76EB6" w:rsidRDefault="00CD71E4" w:rsidP="0040266C">
            <w:pPr>
              <w:pStyle w:val="TAC"/>
              <w:rPr>
                <w:rFonts w:cs="Arial"/>
              </w:rPr>
            </w:pPr>
            <w:r w:rsidRPr="00E76EB6">
              <w:rPr>
                <w:rFonts w:cs="Arial"/>
              </w:rPr>
              <w:t>2</w:t>
            </w:r>
          </w:p>
        </w:tc>
        <w:tc>
          <w:tcPr>
            <w:tcW w:w="2552" w:type="dxa"/>
            <w:vAlign w:val="center"/>
          </w:tcPr>
          <w:p w14:paraId="516464A6" w14:textId="77777777" w:rsidR="00CD71E4" w:rsidRPr="00E76EB6" w:rsidRDefault="00CD71E4" w:rsidP="0040266C">
            <w:pPr>
              <w:pStyle w:val="TAC"/>
              <w:rPr>
                <w:rFonts w:cs="Arial"/>
                <w:lang w:eastAsia="zh-CN"/>
              </w:rPr>
            </w:pPr>
            <w:r w:rsidRPr="00E76EB6">
              <w:rPr>
                <w:rFonts w:cs="Arial"/>
                <w:lang w:eastAsia="zh-CN"/>
              </w:rPr>
              <w:t>0.4</w:t>
            </w:r>
          </w:p>
        </w:tc>
      </w:tr>
      <w:tr w:rsidR="00CD71E4" w:rsidRPr="00E76EB6" w14:paraId="29934482" w14:textId="77777777" w:rsidTr="0040266C">
        <w:trPr>
          <w:trHeight w:val="74"/>
          <w:jc w:val="center"/>
        </w:trPr>
        <w:tc>
          <w:tcPr>
            <w:tcW w:w="1985" w:type="dxa"/>
            <w:vMerge/>
            <w:vAlign w:val="center"/>
          </w:tcPr>
          <w:p w14:paraId="347C426E" w14:textId="77777777" w:rsidR="00CD71E4" w:rsidRPr="00E76EB6" w:rsidRDefault="00CD71E4" w:rsidP="0040266C">
            <w:pPr>
              <w:pStyle w:val="TAC"/>
              <w:rPr>
                <w:rFonts w:cs="Arial"/>
              </w:rPr>
            </w:pPr>
          </w:p>
        </w:tc>
        <w:tc>
          <w:tcPr>
            <w:tcW w:w="2552" w:type="dxa"/>
            <w:vAlign w:val="center"/>
          </w:tcPr>
          <w:p w14:paraId="1E0D54D3" w14:textId="77777777" w:rsidR="00CD71E4" w:rsidRPr="00E76EB6" w:rsidRDefault="00CD71E4" w:rsidP="0040266C">
            <w:pPr>
              <w:pStyle w:val="TAC"/>
              <w:rPr>
                <w:rFonts w:cs="Arial"/>
              </w:rPr>
            </w:pPr>
            <w:r w:rsidRPr="00E76EB6">
              <w:rPr>
                <w:rFonts w:cs="Arial"/>
              </w:rPr>
              <w:t>12</w:t>
            </w:r>
          </w:p>
        </w:tc>
        <w:tc>
          <w:tcPr>
            <w:tcW w:w="2552" w:type="dxa"/>
            <w:vAlign w:val="center"/>
          </w:tcPr>
          <w:p w14:paraId="007BD47C"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131E2BDF" w14:textId="77777777" w:rsidTr="0040266C">
        <w:trPr>
          <w:trHeight w:val="74"/>
          <w:jc w:val="center"/>
        </w:trPr>
        <w:tc>
          <w:tcPr>
            <w:tcW w:w="1985" w:type="dxa"/>
            <w:vMerge/>
            <w:vAlign w:val="center"/>
          </w:tcPr>
          <w:p w14:paraId="11B7F032" w14:textId="77777777" w:rsidR="00CD71E4" w:rsidRPr="00E76EB6" w:rsidRDefault="00CD71E4" w:rsidP="0040266C">
            <w:pPr>
              <w:pStyle w:val="TAC"/>
              <w:rPr>
                <w:rFonts w:cs="Arial"/>
              </w:rPr>
            </w:pPr>
          </w:p>
        </w:tc>
        <w:tc>
          <w:tcPr>
            <w:tcW w:w="2552" w:type="dxa"/>
            <w:vAlign w:val="center"/>
          </w:tcPr>
          <w:p w14:paraId="58865949" w14:textId="77777777" w:rsidR="00CD71E4" w:rsidRPr="00E76EB6" w:rsidRDefault="00CD71E4" w:rsidP="0040266C">
            <w:pPr>
              <w:pStyle w:val="TAC"/>
              <w:rPr>
                <w:rFonts w:cs="Arial"/>
              </w:rPr>
            </w:pPr>
            <w:r w:rsidRPr="00E76EB6">
              <w:rPr>
                <w:rFonts w:cs="Arial"/>
              </w:rPr>
              <w:t>30</w:t>
            </w:r>
          </w:p>
        </w:tc>
        <w:tc>
          <w:tcPr>
            <w:tcW w:w="2552" w:type="dxa"/>
            <w:vAlign w:val="center"/>
          </w:tcPr>
          <w:p w14:paraId="351C20AC"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52428BB9" w14:textId="77777777" w:rsidTr="0040266C">
        <w:trPr>
          <w:trHeight w:val="74"/>
          <w:jc w:val="center"/>
        </w:trPr>
        <w:tc>
          <w:tcPr>
            <w:tcW w:w="1985" w:type="dxa"/>
            <w:vMerge w:val="restart"/>
            <w:vAlign w:val="center"/>
          </w:tcPr>
          <w:p w14:paraId="0785C522" w14:textId="77777777" w:rsidR="00CD71E4" w:rsidRPr="00E76EB6" w:rsidRDefault="00CD71E4" w:rsidP="0040266C">
            <w:pPr>
              <w:pStyle w:val="TAC"/>
              <w:rPr>
                <w:rFonts w:cs="Arial"/>
                <w:lang w:eastAsia="ja-JP"/>
              </w:rPr>
            </w:pPr>
            <w:r w:rsidRPr="00E76EB6">
              <w:rPr>
                <w:rFonts w:cs="Arial"/>
                <w:lang w:eastAsia="ja-JP"/>
              </w:rPr>
              <w:t>CA_2A-2A-12A-30A</w:t>
            </w:r>
          </w:p>
        </w:tc>
        <w:tc>
          <w:tcPr>
            <w:tcW w:w="2552" w:type="dxa"/>
            <w:vAlign w:val="center"/>
          </w:tcPr>
          <w:p w14:paraId="31E868E4" w14:textId="77777777" w:rsidR="00CD71E4" w:rsidRPr="00E76EB6" w:rsidRDefault="00CD71E4" w:rsidP="0040266C">
            <w:pPr>
              <w:pStyle w:val="TAC"/>
              <w:rPr>
                <w:rFonts w:cs="Arial"/>
                <w:lang w:eastAsia="ja-JP"/>
              </w:rPr>
            </w:pPr>
            <w:r w:rsidRPr="00E76EB6">
              <w:rPr>
                <w:rFonts w:cs="Arial"/>
                <w:lang w:eastAsia="ja-JP"/>
              </w:rPr>
              <w:t>2</w:t>
            </w:r>
          </w:p>
        </w:tc>
        <w:tc>
          <w:tcPr>
            <w:tcW w:w="2552" w:type="dxa"/>
            <w:vAlign w:val="center"/>
          </w:tcPr>
          <w:p w14:paraId="3C0CCDDE" w14:textId="77777777" w:rsidR="00CD71E4" w:rsidRPr="00E76EB6" w:rsidRDefault="00CD71E4" w:rsidP="0040266C">
            <w:pPr>
              <w:pStyle w:val="TAC"/>
              <w:rPr>
                <w:rFonts w:cs="Arial"/>
                <w:lang w:eastAsia="zh-CN"/>
              </w:rPr>
            </w:pPr>
            <w:r w:rsidRPr="00E76EB6">
              <w:rPr>
                <w:rFonts w:cs="Arial"/>
                <w:lang w:eastAsia="zh-CN"/>
              </w:rPr>
              <w:t>0.4</w:t>
            </w:r>
          </w:p>
        </w:tc>
      </w:tr>
      <w:tr w:rsidR="00CD71E4" w:rsidRPr="00E76EB6" w14:paraId="692131E4" w14:textId="77777777" w:rsidTr="0040266C">
        <w:trPr>
          <w:trHeight w:val="74"/>
          <w:jc w:val="center"/>
        </w:trPr>
        <w:tc>
          <w:tcPr>
            <w:tcW w:w="1985" w:type="dxa"/>
            <w:vMerge/>
            <w:vAlign w:val="center"/>
          </w:tcPr>
          <w:p w14:paraId="5DF71C62" w14:textId="77777777" w:rsidR="00CD71E4" w:rsidRPr="00E76EB6" w:rsidRDefault="00CD71E4" w:rsidP="0040266C">
            <w:pPr>
              <w:pStyle w:val="TAC"/>
              <w:rPr>
                <w:rFonts w:cs="Arial"/>
                <w:lang w:eastAsia="ja-JP"/>
              </w:rPr>
            </w:pPr>
          </w:p>
        </w:tc>
        <w:tc>
          <w:tcPr>
            <w:tcW w:w="2552" w:type="dxa"/>
            <w:vAlign w:val="center"/>
          </w:tcPr>
          <w:p w14:paraId="6C08D62F" w14:textId="77777777" w:rsidR="00CD71E4" w:rsidRPr="00E76EB6" w:rsidRDefault="00CD71E4" w:rsidP="0040266C">
            <w:pPr>
              <w:pStyle w:val="TAC"/>
              <w:rPr>
                <w:rFonts w:cs="Arial"/>
                <w:lang w:eastAsia="ja-JP"/>
              </w:rPr>
            </w:pPr>
            <w:r w:rsidRPr="00E76EB6">
              <w:rPr>
                <w:rFonts w:cs="Arial"/>
                <w:lang w:eastAsia="ja-JP"/>
              </w:rPr>
              <w:t>12</w:t>
            </w:r>
          </w:p>
        </w:tc>
        <w:tc>
          <w:tcPr>
            <w:tcW w:w="2552" w:type="dxa"/>
            <w:vAlign w:val="center"/>
          </w:tcPr>
          <w:p w14:paraId="2A0DA935"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3CDA6B26" w14:textId="77777777" w:rsidTr="0040266C">
        <w:trPr>
          <w:trHeight w:val="74"/>
          <w:jc w:val="center"/>
        </w:trPr>
        <w:tc>
          <w:tcPr>
            <w:tcW w:w="1985" w:type="dxa"/>
            <w:vMerge/>
            <w:vAlign w:val="center"/>
          </w:tcPr>
          <w:p w14:paraId="3983D74A" w14:textId="77777777" w:rsidR="00CD71E4" w:rsidRPr="00E76EB6" w:rsidRDefault="00CD71E4" w:rsidP="0040266C">
            <w:pPr>
              <w:pStyle w:val="TAC"/>
              <w:rPr>
                <w:rFonts w:cs="Arial"/>
                <w:lang w:eastAsia="ja-JP"/>
              </w:rPr>
            </w:pPr>
          </w:p>
        </w:tc>
        <w:tc>
          <w:tcPr>
            <w:tcW w:w="2552" w:type="dxa"/>
            <w:vAlign w:val="center"/>
          </w:tcPr>
          <w:p w14:paraId="11E6F519" w14:textId="77777777" w:rsidR="00CD71E4" w:rsidRPr="00E76EB6" w:rsidRDefault="00CD71E4" w:rsidP="0040266C">
            <w:pPr>
              <w:pStyle w:val="TAC"/>
              <w:rPr>
                <w:rFonts w:cs="Arial"/>
                <w:lang w:eastAsia="ja-JP"/>
              </w:rPr>
            </w:pPr>
            <w:r w:rsidRPr="00E76EB6">
              <w:rPr>
                <w:rFonts w:cs="Arial"/>
                <w:lang w:eastAsia="ja-JP"/>
              </w:rPr>
              <w:t>30</w:t>
            </w:r>
          </w:p>
        </w:tc>
        <w:tc>
          <w:tcPr>
            <w:tcW w:w="2552" w:type="dxa"/>
            <w:vAlign w:val="center"/>
          </w:tcPr>
          <w:p w14:paraId="645570EF"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758BCEAA" w14:textId="77777777" w:rsidTr="0040266C">
        <w:trPr>
          <w:trHeight w:val="74"/>
          <w:jc w:val="center"/>
        </w:trPr>
        <w:tc>
          <w:tcPr>
            <w:tcW w:w="1985" w:type="dxa"/>
            <w:vMerge w:val="restart"/>
            <w:vAlign w:val="center"/>
          </w:tcPr>
          <w:p w14:paraId="224D60FB" w14:textId="77777777" w:rsidR="00CD71E4" w:rsidRPr="00E76EB6" w:rsidRDefault="00CD71E4" w:rsidP="0040266C">
            <w:pPr>
              <w:pStyle w:val="TAC"/>
              <w:rPr>
                <w:rFonts w:cs="Arial"/>
              </w:rPr>
            </w:pPr>
            <w:r w:rsidRPr="00E76EB6">
              <w:rPr>
                <w:rFonts w:cs="Arial"/>
              </w:rPr>
              <w:t>CA_2C-12A-30A</w:t>
            </w:r>
          </w:p>
        </w:tc>
        <w:tc>
          <w:tcPr>
            <w:tcW w:w="2552" w:type="dxa"/>
            <w:vAlign w:val="center"/>
          </w:tcPr>
          <w:p w14:paraId="0D8E3E4D" w14:textId="77777777" w:rsidR="00CD71E4" w:rsidRPr="00E76EB6" w:rsidRDefault="00CD71E4" w:rsidP="0040266C">
            <w:pPr>
              <w:pStyle w:val="TAC"/>
              <w:rPr>
                <w:rFonts w:cs="Arial"/>
              </w:rPr>
            </w:pPr>
            <w:r w:rsidRPr="00E76EB6">
              <w:rPr>
                <w:rFonts w:cs="Arial"/>
              </w:rPr>
              <w:t>2</w:t>
            </w:r>
          </w:p>
        </w:tc>
        <w:tc>
          <w:tcPr>
            <w:tcW w:w="2552" w:type="dxa"/>
            <w:vAlign w:val="center"/>
          </w:tcPr>
          <w:p w14:paraId="24F8BD88" w14:textId="77777777" w:rsidR="00CD71E4" w:rsidRPr="00E76EB6" w:rsidRDefault="00CD71E4" w:rsidP="0040266C">
            <w:pPr>
              <w:pStyle w:val="TAC"/>
              <w:rPr>
                <w:rFonts w:cs="Arial"/>
                <w:lang w:eastAsia="zh-CN"/>
              </w:rPr>
            </w:pPr>
            <w:r w:rsidRPr="00E76EB6">
              <w:rPr>
                <w:rFonts w:cs="Arial"/>
                <w:lang w:eastAsia="zh-CN"/>
              </w:rPr>
              <w:t>0.4</w:t>
            </w:r>
          </w:p>
        </w:tc>
      </w:tr>
      <w:tr w:rsidR="00CD71E4" w:rsidRPr="00E76EB6" w14:paraId="575988A4" w14:textId="77777777" w:rsidTr="0040266C">
        <w:trPr>
          <w:trHeight w:val="74"/>
          <w:jc w:val="center"/>
        </w:trPr>
        <w:tc>
          <w:tcPr>
            <w:tcW w:w="1985" w:type="dxa"/>
            <w:vMerge/>
            <w:vAlign w:val="center"/>
          </w:tcPr>
          <w:p w14:paraId="0F843BCF" w14:textId="77777777" w:rsidR="00CD71E4" w:rsidRPr="00E76EB6" w:rsidRDefault="00CD71E4" w:rsidP="0040266C">
            <w:pPr>
              <w:pStyle w:val="TAC"/>
              <w:rPr>
                <w:rFonts w:cs="Arial"/>
              </w:rPr>
            </w:pPr>
          </w:p>
        </w:tc>
        <w:tc>
          <w:tcPr>
            <w:tcW w:w="2552" w:type="dxa"/>
            <w:vAlign w:val="center"/>
          </w:tcPr>
          <w:p w14:paraId="5EF724FA" w14:textId="77777777" w:rsidR="00CD71E4" w:rsidRPr="00E76EB6" w:rsidRDefault="00CD71E4" w:rsidP="0040266C">
            <w:pPr>
              <w:pStyle w:val="TAC"/>
              <w:rPr>
                <w:rFonts w:cs="Arial"/>
              </w:rPr>
            </w:pPr>
            <w:r w:rsidRPr="00E76EB6">
              <w:rPr>
                <w:rFonts w:cs="Arial"/>
              </w:rPr>
              <w:t>12</w:t>
            </w:r>
          </w:p>
        </w:tc>
        <w:tc>
          <w:tcPr>
            <w:tcW w:w="2552" w:type="dxa"/>
            <w:vAlign w:val="center"/>
          </w:tcPr>
          <w:p w14:paraId="4A526E2D" w14:textId="77777777" w:rsidR="00CD71E4" w:rsidRPr="00E76EB6" w:rsidRDefault="00CD71E4" w:rsidP="0040266C">
            <w:pPr>
              <w:pStyle w:val="TAC"/>
              <w:rPr>
                <w:rFonts w:cs="Arial"/>
                <w:lang w:eastAsia="zh-CN"/>
              </w:rPr>
            </w:pPr>
            <w:r w:rsidRPr="00E76EB6">
              <w:rPr>
                <w:rFonts w:cs="Arial"/>
                <w:lang w:eastAsia="zh-CN"/>
              </w:rPr>
              <w:t>0</w:t>
            </w:r>
          </w:p>
        </w:tc>
      </w:tr>
      <w:tr w:rsidR="00CD71E4" w:rsidRPr="00E76EB6" w14:paraId="6C287294" w14:textId="77777777" w:rsidTr="0040266C">
        <w:trPr>
          <w:trHeight w:val="74"/>
          <w:jc w:val="center"/>
        </w:trPr>
        <w:tc>
          <w:tcPr>
            <w:tcW w:w="1985" w:type="dxa"/>
            <w:vMerge/>
            <w:vAlign w:val="center"/>
          </w:tcPr>
          <w:p w14:paraId="20DBE2AF" w14:textId="77777777" w:rsidR="00CD71E4" w:rsidRPr="00E76EB6" w:rsidRDefault="00CD71E4" w:rsidP="0040266C">
            <w:pPr>
              <w:pStyle w:val="TAC"/>
              <w:rPr>
                <w:rFonts w:cs="Arial"/>
              </w:rPr>
            </w:pPr>
          </w:p>
        </w:tc>
        <w:tc>
          <w:tcPr>
            <w:tcW w:w="2552" w:type="dxa"/>
            <w:vAlign w:val="center"/>
          </w:tcPr>
          <w:p w14:paraId="2E9404A7" w14:textId="77777777" w:rsidR="00CD71E4" w:rsidRPr="00E76EB6" w:rsidRDefault="00CD71E4" w:rsidP="0040266C">
            <w:pPr>
              <w:pStyle w:val="TAC"/>
              <w:rPr>
                <w:rFonts w:cs="Arial"/>
              </w:rPr>
            </w:pPr>
            <w:r w:rsidRPr="00E76EB6">
              <w:rPr>
                <w:rFonts w:cs="Arial"/>
              </w:rPr>
              <w:t>30</w:t>
            </w:r>
          </w:p>
        </w:tc>
        <w:tc>
          <w:tcPr>
            <w:tcW w:w="2552" w:type="dxa"/>
            <w:vAlign w:val="center"/>
          </w:tcPr>
          <w:p w14:paraId="7F835388" w14:textId="77777777" w:rsidR="00CD71E4" w:rsidRPr="00E76EB6" w:rsidRDefault="00CD71E4" w:rsidP="0040266C">
            <w:pPr>
              <w:pStyle w:val="TAC"/>
              <w:rPr>
                <w:rFonts w:cs="Arial"/>
                <w:lang w:eastAsia="zh-CN"/>
              </w:rPr>
            </w:pPr>
            <w:r w:rsidRPr="00E76EB6">
              <w:rPr>
                <w:rFonts w:cs="Arial"/>
                <w:lang w:eastAsia="zh-CN"/>
              </w:rPr>
              <w:t>0.5</w:t>
            </w:r>
          </w:p>
        </w:tc>
      </w:tr>
      <w:tr w:rsidR="00CD71E4" w:rsidRPr="00E76EB6" w14:paraId="12BDFDAC" w14:textId="77777777" w:rsidTr="0040266C">
        <w:trPr>
          <w:jc w:val="center"/>
        </w:trPr>
        <w:tc>
          <w:tcPr>
            <w:tcW w:w="1985" w:type="dxa"/>
            <w:vMerge w:val="restart"/>
            <w:vAlign w:val="center"/>
          </w:tcPr>
          <w:p w14:paraId="66C08070" w14:textId="77777777" w:rsidR="00CD71E4" w:rsidRPr="00E76EB6" w:rsidRDefault="00CD71E4" w:rsidP="0040266C">
            <w:pPr>
              <w:pStyle w:val="TAC"/>
              <w:rPr>
                <w:rFonts w:cs="Arial"/>
              </w:rPr>
            </w:pPr>
            <w:r w:rsidRPr="00E76EB6">
              <w:rPr>
                <w:rFonts w:cs="Arial"/>
              </w:rPr>
              <w:t>CA_2A-</w:t>
            </w:r>
            <w:r w:rsidRPr="00E76EB6">
              <w:rPr>
                <w:rFonts w:cs="Arial"/>
                <w:lang w:eastAsia="ja-JP"/>
              </w:rPr>
              <w:t>12</w:t>
            </w:r>
            <w:r w:rsidRPr="00E76EB6">
              <w:rPr>
                <w:rFonts w:cs="Arial"/>
              </w:rPr>
              <w:t>A</w:t>
            </w:r>
            <w:r w:rsidRPr="00E76EB6">
              <w:rPr>
                <w:rFonts w:cs="Arial" w:hint="eastAsia"/>
                <w:lang w:eastAsia="ko-KR"/>
              </w:rPr>
              <w:t>-</w:t>
            </w:r>
            <w:r w:rsidRPr="00E76EB6">
              <w:rPr>
                <w:rFonts w:cs="Arial"/>
                <w:lang w:eastAsia="ko-KR"/>
              </w:rPr>
              <w:t>66</w:t>
            </w:r>
            <w:r w:rsidRPr="00E76EB6">
              <w:rPr>
                <w:rFonts w:cs="Arial" w:hint="eastAsia"/>
                <w:lang w:eastAsia="ko-KR"/>
              </w:rPr>
              <w:t>A</w:t>
            </w:r>
          </w:p>
        </w:tc>
        <w:tc>
          <w:tcPr>
            <w:tcW w:w="2552" w:type="dxa"/>
            <w:vAlign w:val="center"/>
          </w:tcPr>
          <w:p w14:paraId="020C3F74"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2AEAF4CC" w14:textId="77777777" w:rsidR="00CD71E4" w:rsidRPr="00E76EB6" w:rsidRDefault="00CD71E4" w:rsidP="0040266C">
            <w:pPr>
              <w:pStyle w:val="TAC"/>
              <w:rPr>
                <w:rFonts w:cs="Arial"/>
              </w:rPr>
            </w:pPr>
            <w:r w:rsidRPr="00E76EB6">
              <w:rPr>
                <w:rFonts w:cs="Arial"/>
              </w:rPr>
              <w:t>0.3</w:t>
            </w:r>
          </w:p>
        </w:tc>
      </w:tr>
      <w:tr w:rsidR="00CD71E4" w:rsidRPr="00E76EB6" w14:paraId="49010160" w14:textId="77777777" w:rsidTr="0040266C">
        <w:trPr>
          <w:jc w:val="center"/>
        </w:trPr>
        <w:tc>
          <w:tcPr>
            <w:tcW w:w="1985" w:type="dxa"/>
            <w:vMerge/>
            <w:vAlign w:val="center"/>
          </w:tcPr>
          <w:p w14:paraId="1DB96583" w14:textId="77777777" w:rsidR="00CD71E4" w:rsidRPr="00E76EB6" w:rsidRDefault="00CD71E4" w:rsidP="0040266C">
            <w:pPr>
              <w:pStyle w:val="TAC"/>
              <w:rPr>
                <w:rFonts w:cs="Arial"/>
              </w:rPr>
            </w:pPr>
          </w:p>
        </w:tc>
        <w:tc>
          <w:tcPr>
            <w:tcW w:w="2552" w:type="dxa"/>
            <w:vAlign w:val="center"/>
          </w:tcPr>
          <w:p w14:paraId="6C7804A4" w14:textId="77777777" w:rsidR="00CD71E4" w:rsidRPr="00E76EB6" w:rsidRDefault="00CD71E4" w:rsidP="0040266C">
            <w:pPr>
              <w:pStyle w:val="TAC"/>
              <w:rPr>
                <w:rFonts w:cs="Arial"/>
                <w:lang w:eastAsia="ko-KR"/>
              </w:rPr>
            </w:pPr>
            <w:r w:rsidRPr="00E76EB6">
              <w:rPr>
                <w:rFonts w:cs="Arial"/>
                <w:lang w:eastAsia="ko-KR"/>
              </w:rPr>
              <w:t>12</w:t>
            </w:r>
          </w:p>
        </w:tc>
        <w:tc>
          <w:tcPr>
            <w:tcW w:w="2552" w:type="dxa"/>
          </w:tcPr>
          <w:p w14:paraId="5356EE4E" w14:textId="77777777" w:rsidR="00CD71E4" w:rsidRPr="00E76EB6" w:rsidRDefault="00CD71E4" w:rsidP="0040266C">
            <w:pPr>
              <w:pStyle w:val="TAC"/>
              <w:rPr>
                <w:rFonts w:cs="Arial"/>
              </w:rPr>
            </w:pPr>
            <w:r w:rsidRPr="00E76EB6">
              <w:rPr>
                <w:rFonts w:cs="Arial"/>
              </w:rPr>
              <w:t>0.5</w:t>
            </w:r>
          </w:p>
        </w:tc>
      </w:tr>
      <w:tr w:rsidR="00CD71E4" w:rsidRPr="00E76EB6" w14:paraId="5F650457" w14:textId="77777777" w:rsidTr="0040266C">
        <w:trPr>
          <w:jc w:val="center"/>
        </w:trPr>
        <w:tc>
          <w:tcPr>
            <w:tcW w:w="1985" w:type="dxa"/>
            <w:vMerge/>
            <w:vAlign w:val="center"/>
          </w:tcPr>
          <w:p w14:paraId="469E8DF3" w14:textId="77777777" w:rsidR="00CD71E4" w:rsidRPr="00E76EB6" w:rsidRDefault="00CD71E4" w:rsidP="0040266C">
            <w:pPr>
              <w:pStyle w:val="TAC"/>
              <w:rPr>
                <w:rFonts w:cs="Arial"/>
              </w:rPr>
            </w:pPr>
          </w:p>
        </w:tc>
        <w:tc>
          <w:tcPr>
            <w:tcW w:w="2552" w:type="dxa"/>
            <w:vAlign w:val="center"/>
          </w:tcPr>
          <w:p w14:paraId="4BB88775"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013167BA" w14:textId="77777777" w:rsidR="00CD71E4" w:rsidRPr="00E76EB6" w:rsidRDefault="00CD71E4" w:rsidP="0040266C">
            <w:pPr>
              <w:pStyle w:val="TAC"/>
              <w:rPr>
                <w:rFonts w:cs="Arial"/>
              </w:rPr>
            </w:pPr>
            <w:r w:rsidRPr="00E76EB6">
              <w:rPr>
                <w:rFonts w:cs="Arial"/>
              </w:rPr>
              <w:t>0.3</w:t>
            </w:r>
          </w:p>
        </w:tc>
      </w:tr>
      <w:tr w:rsidR="00CD71E4" w:rsidRPr="00E76EB6" w14:paraId="205A7EC4" w14:textId="77777777" w:rsidTr="0040266C">
        <w:trPr>
          <w:jc w:val="center"/>
        </w:trPr>
        <w:tc>
          <w:tcPr>
            <w:tcW w:w="1985" w:type="dxa"/>
            <w:vMerge w:val="restart"/>
            <w:vAlign w:val="center"/>
          </w:tcPr>
          <w:p w14:paraId="4164592B" w14:textId="77777777" w:rsidR="00CD71E4" w:rsidRPr="00E76EB6" w:rsidRDefault="00CD71E4" w:rsidP="0040266C">
            <w:pPr>
              <w:pStyle w:val="TAC"/>
              <w:rPr>
                <w:rFonts w:cs="Arial"/>
                <w:lang w:eastAsia="ja-JP"/>
              </w:rPr>
            </w:pPr>
            <w:r w:rsidRPr="00E76EB6">
              <w:rPr>
                <w:rFonts w:cs="Arial"/>
                <w:lang w:eastAsia="ja-JP"/>
              </w:rPr>
              <w:t>CA_2A-2A-12A</w:t>
            </w:r>
            <w:r w:rsidRPr="00E76EB6">
              <w:rPr>
                <w:rFonts w:cs="Arial" w:hint="eastAsia"/>
                <w:lang w:eastAsia="ko-KR"/>
              </w:rPr>
              <w:t>-</w:t>
            </w:r>
            <w:r w:rsidRPr="00E76EB6">
              <w:rPr>
                <w:rFonts w:cs="Arial"/>
                <w:lang w:eastAsia="ko-KR"/>
              </w:rPr>
              <w:t>66</w:t>
            </w:r>
            <w:r w:rsidRPr="00E76EB6">
              <w:rPr>
                <w:rFonts w:cs="Arial" w:hint="eastAsia"/>
                <w:lang w:eastAsia="ko-KR"/>
              </w:rPr>
              <w:t>A</w:t>
            </w:r>
          </w:p>
        </w:tc>
        <w:tc>
          <w:tcPr>
            <w:tcW w:w="2552" w:type="dxa"/>
            <w:vAlign w:val="center"/>
          </w:tcPr>
          <w:p w14:paraId="41BDAA93"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2445AF15"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76F6E8B1" w14:textId="77777777" w:rsidTr="0040266C">
        <w:trPr>
          <w:jc w:val="center"/>
        </w:trPr>
        <w:tc>
          <w:tcPr>
            <w:tcW w:w="1985" w:type="dxa"/>
            <w:vMerge/>
            <w:vAlign w:val="center"/>
          </w:tcPr>
          <w:p w14:paraId="4ABDD947" w14:textId="77777777" w:rsidR="00CD71E4" w:rsidRPr="00E76EB6" w:rsidRDefault="00CD71E4" w:rsidP="0040266C">
            <w:pPr>
              <w:pStyle w:val="TAC"/>
              <w:rPr>
                <w:rFonts w:cs="Arial"/>
                <w:lang w:eastAsia="ja-JP"/>
              </w:rPr>
            </w:pPr>
          </w:p>
        </w:tc>
        <w:tc>
          <w:tcPr>
            <w:tcW w:w="2552" w:type="dxa"/>
            <w:vAlign w:val="center"/>
          </w:tcPr>
          <w:p w14:paraId="70455BD8" w14:textId="77777777" w:rsidR="00CD71E4" w:rsidRPr="00E76EB6" w:rsidRDefault="00CD71E4" w:rsidP="0040266C">
            <w:pPr>
              <w:pStyle w:val="TAC"/>
              <w:rPr>
                <w:rFonts w:cs="Arial"/>
                <w:lang w:eastAsia="ko-KR"/>
              </w:rPr>
            </w:pPr>
            <w:r w:rsidRPr="00E76EB6">
              <w:rPr>
                <w:rFonts w:cs="Arial"/>
                <w:lang w:eastAsia="ko-KR"/>
              </w:rPr>
              <w:t>12</w:t>
            </w:r>
          </w:p>
        </w:tc>
        <w:tc>
          <w:tcPr>
            <w:tcW w:w="2552" w:type="dxa"/>
          </w:tcPr>
          <w:p w14:paraId="2FE1729E"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2581C44E" w14:textId="77777777" w:rsidTr="0040266C">
        <w:trPr>
          <w:jc w:val="center"/>
        </w:trPr>
        <w:tc>
          <w:tcPr>
            <w:tcW w:w="1985" w:type="dxa"/>
            <w:vMerge/>
            <w:vAlign w:val="center"/>
          </w:tcPr>
          <w:p w14:paraId="7949D192" w14:textId="77777777" w:rsidR="00CD71E4" w:rsidRPr="00E76EB6" w:rsidRDefault="00CD71E4" w:rsidP="0040266C">
            <w:pPr>
              <w:pStyle w:val="TAC"/>
              <w:rPr>
                <w:rFonts w:cs="Arial"/>
                <w:lang w:eastAsia="ja-JP"/>
              </w:rPr>
            </w:pPr>
          </w:p>
        </w:tc>
        <w:tc>
          <w:tcPr>
            <w:tcW w:w="2552" w:type="dxa"/>
            <w:vAlign w:val="center"/>
          </w:tcPr>
          <w:p w14:paraId="1FF9D73C"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4EC2E2C0"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4B20E1BE" w14:textId="77777777" w:rsidTr="0040266C">
        <w:trPr>
          <w:jc w:val="center"/>
        </w:trPr>
        <w:tc>
          <w:tcPr>
            <w:tcW w:w="1985" w:type="dxa"/>
            <w:vMerge w:val="restart"/>
            <w:vAlign w:val="center"/>
          </w:tcPr>
          <w:p w14:paraId="7E54B508" w14:textId="77777777" w:rsidR="00CD71E4" w:rsidRPr="00E76EB6" w:rsidRDefault="00CD71E4" w:rsidP="0040266C">
            <w:pPr>
              <w:pStyle w:val="TAC"/>
              <w:rPr>
                <w:rFonts w:cs="Arial"/>
                <w:lang w:eastAsia="ja-JP"/>
              </w:rPr>
            </w:pPr>
            <w:r w:rsidRPr="00E76EB6">
              <w:rPr>
                <w:rFonts w:cs="Arial"/>
                <w:lang w:eastAsia="ja-JP"/>
              </w:rPr>
              <w:t>CA_2A-12A</w:t>
            </w:r>
            <w:r w:rsidRPr="00E76EB6">
              <w:rPr>
                <w:rFonts w:cs="Arial" w:hint="eastAsia"/>
                <w:lang w:eastAsia="ko-KR"/>
              </w:rPr>
              <w:t>-</w:t>
            </w:r>
            <w:r w:rsidRPr="00E76EB6">
              <w:rPr>
                <w:rFonts w:cs="Arial"/>
                <w:lang w:eastAsia="ko-KR"/>
              </w:rPr>
              <w:t>66</w:t>
            </w:r>
            <w:r w:rsidRPr="00E76EB6">
              <w:rPr>
                <w:rFonts w:cs="Arial" w:hint="eastAsia"/>
                <w:lang w:eastAsia="ko-KR"/>
              </w:rPr>
              <w:t>A</w:t>
            </w:r>
            <w:r w:rsidRPr="00E76EB6">
              <w:rPr>
                <w:rFonts w:cs="Arial"/>
                <w:lang w:eastAsia="ko-KR"/>
              </w:rPr>
              <w:t>-66A</w:t>
            </w:r>
          </w:p>
        </w:tc>
        <w:tc>
          <w:tcPr>
            <w:tcW w:w="2552" w:type="dxa"/>
            <w:vAlign w:val="center"/>
          </w:tcPr>
          <w:p w14:paraId="12B1E5CD"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4DC9A08B"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639B417A" w14:textId="77777777" w:rsidTr="0040266C">
        <w:trPr>
          <w:jc w:val="center"/>
        </w:trPr>
        <w:tc>
          <w:tcPr>
            <w:tcW w:w="1985" w:type="dxa"/>
            <w:vMerge/>
            <w:vAlign w:val="center"/>
          </w:tcPr>
          <w:p w14:paraId="4781096B" w14:textId="77777777" w:rsidR="00CD71E4" w:rsidRPr="00E76EB6" w:rsidRDefault="00CD71E4" w:rsidP="0040266C">
            <w:pPr>
              <w:pStyle w:val="TAC"/>
              <w:rPr>
                <w:rFonts w:cs="Arial"/>
                <w:lang w:eastAsia="ja-JP"/>
              </w:rPr>
            </w:pPr>
          </w:p>
        </w:tc>
        <w:tc>
          <w:tcPr>
            <w:tcW w:w="2552" w:type="dxa"/>
            <w:vAlign w:val="center"/>
          </w:tcPr>
          <w:p w14:paraId="3C532E14" w14:textId="77777777" w:rsidR="00CD71E4" w:rsidRPr="00E76EB6" w:rsidRDefault="00CD71E4" w:rsidP="0040266C">
            <w:pPr>
              <w:pStyle w:val="TAC"/>
              <w:rPr>
                <w:rFonts w:cs="Arial"/>
                <w:lang w:eastAsia="ko-KR"/>
              </w:rPr>
            </w:pPr>
            <w:r w:rsidRPr="00E76EB6">
              <w:rPr>
                <w:rFonts w:cs="Arial"/>
                <w:lang w:eastAsia="ko-KR"/>
              </w:rPr>
              <w:t>12</w:t>
            </w:r>
          </w:p>
        </w:tc>
        <w:tc>
          <w:tcPr>
            <w:tcW w:w="2552" w:type="dxa"/>
          </w:tcPr>
          <w:p w14:paraId="5E1B97CB"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27A79626" w14:textId="77777777" w:rsidTr="0040266C">
        <w:trPr>
          <w:jc w:val="center"/>
        </w:trPr>
        <w:tc>
          <w:tcPr>
            <w:tcW w:w="1985" w:type="dxa"/>
            <w:vMerge/>
            <w:vAlign w:val="center"/>
          </w:tcPr>
          <w:p w14:paraId="562BD364" w14:textId="77777777" w:rsidR="00CD71E4" w:rsidRPr="00E76EB6" w:rsidRDefault="00CD71E4" w:rsidP="0040266C">
            <w:pPr>
              <w:pStyle w:val="TAC"/>
              <w:rPr>
                <w:rFonts w:cs="Arial"/>
                <w:lang w:eastAsia="ja-JP"/>
              </w:rPr>
            </w:pPr>
          </w:p>
        </w:tc>
        <w:tc>
          <w:tcPr>
            <w:tcW w:w="2552" w:type="dxa"/>
            <w:vAlign w:val="center"/>
          </w:tcPr>
          <w:p w14:paraId="6A5976A5"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0529978C"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3B8CE415" w14:textId="77777777" w:rsidTr="0040266C">
        <w:trPr>
          <w:jc w:val="center"/>
        </w:trPr>
        <w:tc>
          <w:tcPr>
            <w:tcW w:w="1985" w:type="dxa"/>
            <w:vMerge w:val="restart"/>
            <w:vAlign w:val="center"/>
          </w:tcPr>
          <w:p w14:paraId="633803CC" w14:textId="77777777" w:rsidR="00CD71E4" w:rsidRPr="00E76EB6" w:rsidRDefault="00CD71E4" w:rsidP="0040266C">
            <w:pPr>
              <w:pStyle w:val="TAC"/>
              <w:rPr>
                <w:rFonts w:cs="Arial"/>
                <w:lang w:eastAsia="ja-JP"/>
              </w:rPr>
            </w:pPr>
            <w:r w:rsidRPr="00E76EB6">
              <w:rPr>
                <w:rFonts w:cs="Arial"/>
                <w:lang w:eastAsia="ja-JP"/>
              </w:rPr>
              <w:t>CA_2A-12A</w:t>
            </w:r>
            <w:r w:rsidRPr="00E76EB6">
              <w:rPr>
                <w:rFonts w:cs="Arial" w:hint="eastAsia"/>
                <w:lang w:eastAsia="ko-KR"/>
              </w:rPr>
              <w:t>-</w:t>
            </w:r>
            <w:r w:rsidRPr="00E76EB6">
              <w:rPr>
                <w:rFonts w:cs="Arial"/>
                <w:lang w:eastAsia="ko-KR"/>
              </w:rPr>
              <w:t>66C</w:t>
            </w:r>
          </w:p>
        </w:tc>
        <w:tc>
          <w:tcPr>
            <w:tcW w:w="2552" w:type="dxa"/>
            <w:vAlign w:val="center"/>
          </w:tcPr>
          <w:p w14:paraId="76F69AB3"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6D99ACF3"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33295A83" w14:textId="77777777" w:rsidTr="0040266C">
        <w:trPr>
          <w:jc w:val="center"/>
        </w:trPr>
        <w:tc>
          <w:tcPr>
            <w:tcW w:w="1985" w:type="dxa"/>
            <w:vMerge/>
            <w:vAlign w:val="center"/>
          </w:tcPr>
          <w:p w14:paraId="2716D292" w14:textId="77777777" w:rsidR="00CD71E4" w:rsidRPr="00E76EB6" w:rsidRDefault="00CD71E4" w:rsidP="0040266C">
            <w:pPr>
              <w:pStyle w:val="TAC"/>
              <w:rPr>
                <w:rFonts w:cs="Arial"/>
                <w:lang w:eastAsia="ja-JP"/>
              </w:rPr>
            </w:pPr>
          </w:p>
        </w:tc>
        <w:tc>
          <w:tcPr>
            <w:tcW w:w="2552" w:type="dxa"/>
            <w:vAlign w:val="center"/>
          </w:tcPr>
          <w:p w14:paraId="3198F5D2" w14:textId="77777777" w:rsidR="00CD71E4" w:rsidRPr="00E76EB6" w:rsidRDefault="00CD71E4" w:rsidP="0040266C">
            <w:pPr>
              <w:pStyle w:val="TAC"/>
              <w:rPr>
                <w:rFonts w:cs="Arial"/>
                <w:lang w:eastAsia="ko-KR"/>
              </w:rPr>
            </w:pPr>
            <w:r w:rsidRPr="00E76EB6">
              <w:rPr>
                <w:rFonts w:cs="Arial"/>
                <w:lang w:eastAsia="ko-KR"/>
              </w:rPr>
              <w:t>12</w:t>
            </w:r>
          </w:p>
        </w:tc>
        <w:tc>
          <w:tcPr>
            <w:tcW w:w="2552" w:type="dxa"/>
          </w:tcPr>
          <w:p w14:paraId="541B3767" w14:textId="77777777" w:rsidR="00CD71E4" w:rsidRPr="00E76EB6" w:rsidRDefault="00CD71E4" w:rsidP="0040266C">
            <w:pPr>
              <w:pStyle w:val="TAC"/>
              <w:rPr>
                <w:rFonts w:cs="Arial"/>
                <w:lang w:eastAsia="ja-JP"/>
              </w:rPr>
            </w:pPr>
            <w:r w:rsidRPr="00E76EB6">
              <w:rPr>
                <w:rFonts w:cs="Arial"/>
                <w:lang w:eastAsia="ja-JP"/>
              </w:rPr>
              <w:t>0.5</w:t>
            </w:r>
          </w:p>
        </w:tc>
      </w:tr>
      <w:tr w:rsidR="00CD71E4" w:rsidRPr="00E76EB6" w14:paraId="0955732D" w14:textId="77777777" w:rsidTr="0040266C">
        <w:trPr>
          <w:jc w:val="center"/>
        </w:trPr>
        <w:tc>
          <w:tcPr>
            <w:tcW w:w="1985" w:type="dxa"/>
            <w:vMerge/>
            <w:vAlign w:val="center"/>
          </w:tcPr>
          <w:p w14:paraId="5482233D" w14:textId="77777777" w:rsidR="00CD71E4" w:rsidRPr="00E76EB6" w:rsidRDefault="00CD71E4" w:rsidP="0040266C">
            <w:pPr>
              <w:pStyle w:val="TAC"/>
              <w:rPr>
                <w:rFonts w:cs="Arial"/>
                <w:lang w:eastAsia="ja-JP"/>
              </w:rPr>
            </w:pPr>
          </w:p>
        </w:tc>
        <w:tc>
          <w:tcPr>
            <w:tcW w:w="2552" w:type="dxa"/>
            <w:vAlign w:val="center"/>
          </w:tcPr>
          <w:p w14:paraId="1F8EB839"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413E2D1C" w14:textId="77777777" w:rsidR="00CD71E4" w:rsidRPr="00E76EB6" w:rsidRDefault="00CD71E4" w:rsidP="0040266C">
            <w:pPr>
              <w:pStyle w:val="TAC"/>
              <w:rPr>
                <w:rFonts w:cs="Arial"/>
                <w:lang w:eastAsia="ja-JP"/>
              </w:rPr>
            </w:pPr>
            <w:r w:rsidRPr="00E76EB6">
              <w:rPr>
                <w:rFonts w:cs="Arial"/>
                <w:lang w:eastAsia="ja-JP"/>
              </w:rPr>
              <w:t>0.3</w:t>
            </w:r>
          </w:p>
        </w:tc>
      </w:tr>
      <w:tr w:rsidR="00CD71E4" w:rsidRPr="00E76EB6" w14:paraId="694EFBE3" w14:textId="77777777" w:rsidTr="0040266C">
        <w:trPr>
          <w:jc w:val="center"/>
        </w:trPr>
        <w:tc>
          <w:tcPr>
            <w:tcW w:w="1985" w:type="dxa"/>
            <w:vMerge w:val="restart"/>
            <w:vAlign w:val="center"/>
          </w:tcPr>
          <w:p w14:paraId="2E303D52" w14:textId="77777777" w:rsidR="00CD71E4" w:rsidRPr="00E76EB6" w:rsidRDefault="00CD71E4" w:rsidP="0040266C">
            <w:pPr>
              <w:pStyle w:val="TAC"/>
              <w:rPr>
                <w:rFonts w:cs="Arial"/>
                <w:lang w:eastAsia="ko-KR"/>
              </w:rPr>
            </w:pPr>
            <w:r w:rsidRPr="00E76EB6">
              <w:rPr>
                <w:lang w:eastAsia="zh-CN"/>
              </w:rPr>
              <w:t>CA_2A-</w:t>
            </w:r>
            <w:r w:rsidRPr="00E76EB6">
              <w:rPr>
                <w:lang w:val="en-US" w:eastAsia="zh-CN"/>
              </w:rPr>
              <w:t xml:space="preserve">12B-66A </w:t>
            </w:r>
          </w:p>
        </w:tc>
        <w:tc>
          <w:tcPr>
            <w:tcW w:w="2552" w:type="dxa"/>
            <w:vAlign w:val="center"/>
          </w:tcPr>
          <w:p w14:paraId="0BAD4091"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1092C2FC"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519A7B1A" w14:textId="77777777" w:rsidTr="0040266C">
        <w:trPr>
          <w:jc w:val="center"/>
        </w:trPr>
        <w:tc>
          <w:tcPr>
            <w:tcW w:w="1985" w:type="dxa"/>
            <w:vMerge/>
            <w:vAlign w:val="center"/>
          </w:tcPr>
          <w:p w14:paraId="1622121A" w14:textId="77777777" w:rsidR="00CD71E4" w:rsidRPr="00E76EB6" w:rsidRDefault="00CD71E4" w:rsidP="0040266C">
            <w:pPr>
              <w:pStyle w:val="TAC"/>
              <w:rPr>
                <w:rFonts w:cs="Arial"/>
                <w:lang w:eastAsia="ko-KR"/>
              </w:rPr>
            </w:pPr>
          </w:p>
        </w:tc>
        <w:tc>
          <w:tcPr>
            <w:tcW w:w="2552" w:type="dxa"/>
            <w:vAlign w:val="center"/>
          </w:tcPr>
          <w:p w14:paraId="341D32BB" w14:textId="77777777" w:rsidR="00CD71E4" w:rsidRPr="00E76EB6" w:rsidRDefault="00CD71E4" w:rsidP="0040266C">
            <w:pPr>
              <w:pStyle w:val="TAC"/>
              <w:rPr>
                <w:rFonts w:cs="Arial"/>
                <w:lang w:eastAsia="ko-KR"/>
              </w:rPr>
            </w:pPr>
            <w:r w:rsidRPr="00E76EB6">
              <w:rPr>
                <w:rFonts w:cs="Arial"/>
                <w:lang w:eastAsia="ko-KR"/>
              </w:rPr>
              <w:t>12</w:t>
            </w:r>
          </w:p>
        </w:tc>
        <w:tc>
          <w:tcPr>
            <w:tcW w:w="2552" w:type="dxa"/>
          </w:tcPr>
          <w:p w14:paraId="5F300E1E" w14:textId="77777777" w:rsidR="00CD71E4" w:rsidRPr="00E76EB6" w:rsidRDefault="00CD71E4" w:rsidP="0040266C">
            <w:pPr>
              <w:pStyle w:val="TAC"/>
              <w:rPr>
                <w:rFonts w:cs="Arial"/>
                <w:lang w:eastAsia="ko-KR"/>
              </w:rPr>
            </w:pPr>
            <w:r w:rsidRPr="00E76EB6">
              <w:rPr>
                <w:rFonts w:cs="Arial"/>
                <w:lang w:eastAsia="ko-KR"/>
              </w:rPr>
              <w:t>0.5</w:t>
            </w:r>
          </w:p>
        </w:tc>
      </w:tr>
      <w:tr w:rsidR="00CD71E4" w:rsidRPr="00E76EB6" w14:paraId="15C191E3" w14:textId="77777777" w:rsidTr="0040266C">
        <w:trPr>
          <w:jc w:val="center"/>
        </w:trPr>
        <w:tc>
          <w:tcPr>
            <w:tcW w:w="1985" w:type="dxa"/>
            <w:vMerge/>
            <w:vAlign w:val="center"/>
          </w:tcPr>
          <w:p w14:paraId="2E7164FF" w14:textId="77777777" w:rsidR="00CD71E4" w:rsidRPr="00E76EB6" w:rsidRDefault="00CD71E4" w:rsidP="0040266C">
            <w:pPr>
              <w:pStyle w:val="TAC"/>
              <w:rPr>
                <w:rFonts w:cs="Arial"/>
                <w:lang w:eastAsia="ko-KR"/>
              </w:rPr>
            </w:pPr>
          </w:p>
        </w:tc>
        <w:tc>
          <w:tcPr>
            <w:tcW w:w="2552" w:type="dxa"/>
            <w:vAlign w:val="center"/>
          </w:tcPr>
          <w:p w14:paraId="4F3C483A"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56ABBEBF" w14:textId="77777777" w:rsidR="00CD71E4" w:rsidRPr="00E76EB6" w:rsidRDefault="00CD71E4" w:rsidP="0040266C">
            <w:pPr>
              <w:pStyle w:val="TAC"/>
              <w:rPr>
                <w:rFonts w:cs="Arial"/>
                <w:lang w:eastAsia="ko-KR"/>
              </w:rPr>
            </w:pPr>
            <w:r w:rsidRPr="00E76EB6">
              <w:rPr>
                <w:rFonts w:cs="Arial"/>
                <w:lang w:eastAsia="ko-KR"/>
              </w:rPr>
              <w:t>0.3</w:t>
            </w:r>
          </w:p>
        </w:tc>
      </w:tr>
      <w:tr w:rsidR="00CD71E4" w:rsidRPr="00E76EB6" w14:paraId="242EFDEE" w14:textId="77777777" w:rsidTr="0040266C">
        <w:trPr>
          <w:jc w:val="center"/>
        </w:trPr>
        <w:tc>
          <w:tcPr>
            <w:tcW w:w="1985" w:type="dxa"/>
            <w:vMerge w:val="restart"/>
            <w:vAlign w:val="center"/>
          </w:tcPr>
          <w:p w14:paraId="3E06658A" w14:textId="77777777" w:rsidR="00CD71E4" w:rsidRPr="00E76EB6" w:rsidRDefault="00CD71E4" w:rsidP="0040266C">
            <w:pPr>
              <w:pStyle w:val="TAC"/>
              <w:rPr>
                <w:rFonts w:cs="Arial"/>
              </w:rPr>
            </w:pPr>
            <w:r w:rsidRPr="00E76EB6">
              <w:rPr>
                <w:lang w:eastAsia="zh-CN"/>
              </w:rPr>
              <w:t>CA_2A-</w:t>
            </w:r>
            <w:r w:rsidRPr="00E76EB6">
              <w:rPr>
                <w:lang w:val="en-US" w:eastAsia="zh-CN"/>
              </w:rPr>
              <w:t>12B-66A-</w:t>
            </w:r>
            <w:r w:rsidRPr="00E76EB6">
              <w:rPr>
                <w:lang w:eastAsia="zh-CN"/>
              </w:rPr>
              <w:t>66</w:t>
            </w:r>
            <w:r w:rsidRPr="00E76EB6">
              <w:rPr>
                <w:lang w:val="en-US" w:eastAsia="zh-CN"/>
              </w:rPr>
              <w:t>A</w:t>
            </w:r>
          </w:p>
        </w:tc>
        <w:tc>
          <w:tcPr>
            <w:tcW w:w="2552" w:type="dxa"/>
            <w:vAlign w:val="center"/>
          </w:tcPr>
          <w:p w14:paraId="16724231"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38620A39" w14:textId="77777777" w:rsidR="00CD71E4" w:rsidRPr="00E76EB6" w:rsidRDefault="00CD71E4" w:rsidP="0040266C">
            <w:pPr>
              <w:pStyle w:val="TAC"/>
              <w:rPr>
                <w:rFonts w:cs="Arial"/>
              </w:rPr>
            </w:pPr>
            <w:r w:rsidRPr="00E76EB6">
              <w:rPr>
                <w:rFonts w:cs="Arial"/>
              </w:rPr>
              <w:t>0.3</w:t>
            </w:r>
          </w:p>
        </w:tc>
      </w:tr>
      <w:tr w:rsidR="00CD71E4" w:rsidRPr="00E76EB6" w14:paraId="539A3B8F" w14:textId="77777777" w:rsidTr="0040266C">
        <w:trPr>
          <w:jc w:val="center"/>
        </w:trPr>
        <w:tc>
          <w:tcPr>
            <w:tcW w:w="1985" w:type="dxa"/>
            <w:vMerge/>
            <w:vAlign w:val="center"/>
          </w:tcPr>
          <w:p w14:paraId="39D06968" w14:textId="77777777" w:rsidR="00CD71E4" w:rsidRPr="00E76EB6" w:rsidRDefault="00CD71E4" w:rsidP="0040266C">
            <w:pPr>
              <w:pStyle w:val="TAC"/>
              <w:rPr>
                <w:rFonts w:cs="Arial"/>
              </w:rPr>
            </w:pPr>
          </w:p>
        </w:tc>
        <w:tc>
          <w:tcPr>
            <w:tcW w:w="2552" w:type="dxa"/>
            <w:vAlign w:val="center"/>
          </w:tcPr>
          <w:p w14:paraId="0B687B5F" w14:textId="77777777" w:rsidR="00CD71E4" w:rsidRPr="00E76EB6" w:rsidRDefault="00CD71E4" w:rsidP="0040266C">
            <w:pPr>
              <w:pStyle w:val="TAC"/>
              <w:rPr>
                <w:rFonts w:cs="Arial"/>
                <w:lang w:eastAsia="ko-KR"/>
              </w:rPr>
            </w:pPr>
            <w:r w:rsidRPr="00E76EB6">
              <w:rPr>
                <w:rFonts w:cs="Arial"/>
                <w:lang w:eastAsia="ko-KR"/>
              </w:rPr>
              <w:t>12</w:t>
            </w:r>
          </w:p>
        </w:tc>
        <w:tc>
          <w:tcPr>
            <w:tcW w:w="2552" w:type="dxa"/>
          </w:tcPr>
          <w:p w14:paraId="4251B504" w14:textId="77777777" w:rsidR="00CD71E4" w:rsidRPr="00E76EB6" w:rsidRDefault="00CD71E4" w:rsidP="0040266C">
            <w:pPr>
              <w:pStyle w:val="TAC"/>
              <w:rPr>
                <w:rFonts w:cs="Arial"/>
              </w:rPr>
            </w:pPr>
            <w:r w:rsidRPr="00E76EB6">
              <w:rPr>
                <w:rFonts w:cs="Arial"/>
              </w:rPr>
              <w:t>0.5</w:t>
            </w:r>
          </w:p>
        </w:tc>
      </w:tr>
      <w:tr w:rsidR="00CD71E4" w:rsidRPr="00E76EB6" w14:paraId="2614C7B9" w14:textId="77777777" w:rsidTr="0040266C">
        <w:trPr>
          <w:jc w:val="center"/>
        </w:trPr>
        <w:tc>
          <w:tcPr>
            <w:tcW w:w="1985" w:type="dxa"/>
            <w:vMerge/>
            <w:vAlign w:val="center"/>
          </w:tcPr>
          <w:p w14:paraId="5EEBC65F" w14:textId="77777777" w:rsidR="00CD71E4" w:rsidRPr="00E76EB6" w:rsidRDefault="00CD71E4" w:rsidP="0040266C">
            <w:pPr>
              <w:pStyle w:val="TAC"/>
              <w:rPr>
                <w:rFonts w:cs="Arial"/>
              </w:rPr>
            </w:pPr>
          </w:p>
        </w:tc>
        <w:tc>
          <w:tcPr>
            <w:tcW w:w="2552" w:type="dxa"/>
            <w:vAlign w:val="center"/>
          </w:tcPr>
          <w:p w14:paraId="16261A28"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4EC63CBC" w14:textId="77777777" w:rsidR="00CD71E4" w:rsidRPr="00E76EB6" w:rsidRDefault="00CD71E4" w:rsidP="0040266C">
            <w:pPr>
              <w:pStyle w:val="TAC"/>
              <w:rPr>
                <w:rFonts w:cs="Arial"/>
              </w:rPr>
            </w:pPr>
            <w:r w:rsidRPr="00E76EB6">
              <w:rPr>
                <w:rFonts w:cs="Arial"/>
              </w:rPr>
              <w:t>0.3</w:t>
            </w:r>
          </w:p>
        </w:tc>
      </w:tr>
      <w:tr w:rsidR="00CD71E4" w:rsidRPr="00E76EB6" w14:paraId="1C6B01FC" w14:textId="77777777" w:rsidTr="0040266C">
        <w:trPr>
          <w:jc w:val="center"/>
        </w:trPr>
        <w:tc>
          <w:tcPr>
            <w:tcW w:w="1985" w:type="dxa"/>
            <w:vMerge w:val="restart"/>
            <w:vAlign w:val="center"/>
          </w:tcPr>
          <w:p w14:paraId="063ECC5E" w14:textId="77777777" w:rsidR="00CD71E4" w:rsidRPr="00E76EB6" w:rsidRDefault="00CD71E4" w:rsidP="0040266C">
            <w:pPr>
              <w:pStyle w:val="TAC"/>
              <w:rPr>
                <w:rFonts w:cs="Arial"/>
                <w:lang w:eastAsia="ko-KR"/>
              </w:rPr>
            </w:pPr>
            <w:r w:rsidRPr="00E76EB6">
              <w:rPr>
                <w:rFonts w:cs="Arial"/>
                <w:lang w:eastAsia="ko-KR"/>
              </w:rPr>
              <w:t>CA_2A-1</w:t>
            </w:r>
            <w:r w:rsidRPr="00E76EB6">
              <w:rPr>
                <w:rFonts w:cs="Arial" w:hint="eastAsia"/>
                <w:lang w:eastAsia="ja-JP"/>
              </w:rPr>
              <w:t>3</w:t>
            </w:r>
            <w:r w:rsidRPr="00E76EB6">
              <w:rPr>
                <w:rFonts w:cs="Arial"/>
                <w:lang w:eastAsia="ko-KR"/>
              </w:rPr>
              <w:t>A</w:t>
            </w:r>
            <w:r w:rsidRPr="00E76EB6">
              <w:rPr>
                <w:rFonts w:cs="Arial" w:hint="eastAsia"/>
                <w:lang w:eastAsia="ko-KR"/>
              </w:rPr>
              <w:t>-</w:t>
            </w:r>
            <w:r w:rsidRPr="00E76EB6">
              <w:rPr>
                <w:rFonts w:cs="Arial"/>
                <w:lang w:eastAsia="ko-KR"/>
              </w:rPr>
              <w:t>46</w:t>
            </w:r>
            <w:r w:rsidRPr="00E76EB6">
              <w:rPr>
                <w:rFonts w:cs="Arial" w:hint="eastAsia"/>
                <w:lang w:eastAsia="ko-KR"/>
              </w:rPr>
              <w:t>A</w:t>
            </w:r>
          </w:p>
        </w:tc>
        <w:tc>
          <w:tcPr>
            <w:tcW w:w="2552" w:type="dxa"/>
            <w:vAlign w:val="center"/>
          </w:tcPr>
          <w:p w14:paraId="3232E28E"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652A2219"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032AAE8B" w14:textId="77777777" w:rsidTr="0040266C">
        <w:trPr>
          <w:jc w:val="center"/>
        </w:trPr>
        <w:tc>
          <w:tcPr>
            <w:tcW w:w="1985" w:type="dxa"/>
            <w:vMerge/>
            <w:vAlign w:val="center"/>
          </w:tcPr>
          <w:p w14:paraId="5037DF69" w14:textId="77777777" w:rsidR="00CD71E4" w:rsidRPr="00E76EB6" w:rsidRDefault="00CD71E4" w:rsidP="0040266C">
            <w:pPr>
              <w:pStyle w:val="TAC"/>
              <w:rPr>
                <w:rFonts w:cs="Arial"/>
                <w:lang w:eastAsia="ko-KR"/>
              </w:rPr>
            </w:pPr>
          </w:p>
        </w:tc>
        <w:tc>
          <w:tcPr>
            <w:tcW w:w="2552" w:type="dxa"/>
            <w:vAlign w:val="center"/>
          </w:tcPr>
          <w:p w14:paraId="0A82A833" w14:textId="77777777" w:rsidR="00CD71E4" w:rsidRPr="00E76EB6" w:rsidRDefault="00CD71E4" w:rsidP="0040266C">
            <w:pPr>
              <w:pStyle w:val="TAC"/>
              <w:rPr>
                <w:rFonts w:cs="Arial"/>
                <w:lang w:eastAsia="ko-KR"/>
              </w:rPr>
            </w:pPr>
            <w:r w:rsidRPr="00E76EB6">
              <w:rPr>
                <w:rFonts w:cs="Arial"/>
                <w:lang w:eastAsia="ko-KR"/>
              </w:rPr>
              <w:t>13</w:t>
            </w:r>
          </w:p>
        </w:tc>
        <w:tc>
          <w:tcPr>
            <w:tcW w:w="2552" w:type="dxa"/>
          </w:tcPr>
          <w:p w14:paraId="517B52F7" w14:textId="77777777" w:rsidR="00CD71E4" w:rsidRPr="00E76EB6" w:rsidRDefault="00CD71E4" w:rsidP="0040266C">
            <w:pPr>
              <w:pStyle w:val="TAC"/>
              <w:rPr>
                <w:rFonts w:cs="Arial"/>
                <w:lang w:eastAsia="ko-KR"/>
              </w:rPr>
            </w:pPr>
            <w:r w:rsidRPr="00E76EB6">
              <w:rPr>
                <w:rFonts w:cs="Arial"/>
                <w:lang w:eastAsia="ko-KR"/>
              </w:rPr>
              <w:t>0</w:t>
            </w:r>
          </w:p>
        </w:tc>
      </w:tr>
      <w:tr w:rsidR="00CD71E4" w:rsidRPr="00E76EB6" w14:paraId="36B39082" w14:textId="77777777" w:rsidTr="0040266C">
        <w:trPr>
          <w:jc w:val="center"/>
        </w:trPr>
        <w:tc>
          <w:tcPr>
            <w:tcW w:w="1985" w:type="dxa"/>
            <w:vMerge w:val="restart"/>
            <w:vAlign w:val="center"/>
          </w:tcPr>
          <w:p w14:paraId="1776B1B0" w14:textId="77777777" w:rsidR="00CD71E4" w:rsidRPr="00E76EB6" w:rsidRDefault="00CD71E4" w:rsidP="0040266C">
            <w:pPr>
              <w:pStyle w:val="TAC"/>
              <w:rPr>
                <w:rFonts w:cs="Arial"/>
                <w:lang w:eastAsia="ko-KR"/>
              </w:rPr>
            </w:pPr>
            <w:r w:rsidRPr="00E76EB6">
              <w:rPr>
                <w:rFonts w:cs="Arial"/>
                <w:lang w:eastAsia="ko-KR"/>
              </w:rPr>
              <w:t>CA_2A-1</w:t>
            </w:r>
            <w:r w:rsidRPr="00E76EB6">
              <w:rPr>
                <w:rFonts w:cs="Arial" w:hint="eastAsia"/>
                <w:lang w:eastAsia="ja-JP"/>
              </w:rPr>
              <w:t>3</w:t>
            </w:r>
            <w:r w:rsidRPr="00E76EB6">
              <w:rPr>
                <w:rFonts w:cs="Arial"/>
                <w:lang w:eastAsia="ko-KR"/>
              </w:rPr>
              <w:t>A</w:t>
            </w:r>
            <w:r w:rsidRPr="00E76EB6">
              <w:rPr>
                <w:rFonts w:cs="Arial" w:hint="eastAsia"/>
                <w:lang w:eastAsia="ko-KR"/>
              </w:rPr>
              <w:t>-</w:t>
            </w:r>
            <w:r w:rsidRPr="00E76EB6">
              <w:rPr>
                <w:rFonts w:cs="Arial"/>
                <w:lang w:eastAsia="ko-KR"/>
              </w:rPr>
              <w:t>46</w:t>
            </w:r>
            <w:r w:rsidRPr="00E76EB6">
              <w:rPr>
                <w:rFonts w:cs="Arial" w:hint="eastAsia"/>
                <w:lang w:eastAsia="ko-KR"/>
              </w:rPr>
              <w:t>C</w:t>
            </w:r>
          </w:p>
        </w:tc>
        <w:tc>
          <w:tcPr>
            <w:tcW w:w="2552" w:type="dxa"/>
            <w:vAlign w:val="center"/>
          </w:tcPr>
          <w:p w14:paraId="3F8B6057" w14:textId="77777777" w:rsidR="00CD71E4" w:rsidRPr="00E76EB6" w:rsidRDefault="00CD71E4" w:rsidP="0040266C">
            <w:pPr>
              <w:pStyle w:val="TAC"/>
              <w:rPr>
                <w:rFonts w:cs="Arial"/>
                <w:lang w:eastAsia="ko-KR"/>
              </w:rPr>
            </w:pPr>
            <w:r w:rsidRPr="00E76EB6">
              <w:rPr>
                <w:rFonts w:hint="eastAsia"/>
                <w:lang w:val="en-US" w:eastAsia="ja-JP"/>
              </w:rPr>
              <w:t>2</w:t>
            </w:r>
          </w:p>
        </w:tc>
        <w:tc>
          <w:tcPr>
            <w:tcW w:w="2552" w:type="dxa"/>
          </w:tcPr>
          <w:p w14:paraId="60FBCB4F" w14:textId="77777777" w:rsidR="00CD71E4" w:rsidRPr="00E76EB6" w:rsidRDefault="00CD71E4" w:rsidP="0040266C">
            <w:pPr>
              <w:pStyle w:val="TAC"/>
              <w:rPr>
                <w:rFonts w:cs="Arial"/>
                <w:lang w:eastAsia="ko-KR"/>
              </w:rPr>
            </w:pPr>
            <w:r w:rsidRPr="00E76EB6">
              <w:rPr>
                <w:rFonts w:hint="eastAsia"/>
                <w:lang w:val="en-US" w:eastAsia="zh-CN"/>
              </w:rPr>
              <w:t>0</w:t>
            </w:r>
          </w:p>
        </w:tc>
      </w:tr>
      <w:tr w:rsidR="00CD71E4" w:rsidRPr="00E76EB6" w14:paraId="05650EB9" w14:textId="77777777" w:rsidTr="0040266C">
        <w:trPr>
          <w:jc w:val="center"/>
        </w:trPr>
        <w:tc>
          <w:tcPr>
            <w:tcW w:w="1985" w:type="dxa"/>
            <w:vMerge/>
            <w:vAlign w:val="center"/>
          </w:tcPr>
          <w:p w14:paraId="21BB99E7" w14:textId="77777777" w:rsidR="00CD71E4" w:rsidRPr="00E76EB6" w:rsidRDefault="00CD71E4" w:rsidP="0040266C">
            <w:pPr>
              <w:pStyle w:val="TAC"/>
              <w:rPr>
                <w:rFonts w:cs="Arial"/>
                <w:lang w:eastAsia="ko-KR"/>
              </w:rPr>
            </w:pPr>
          </w:p>
        </w:tc>
        <w:tc>
          <w:tcPr>
            <w:tcW w:w="2552" w:type="dxa"/>
            <w:vAlign w:val="center"/>
          </w:tcPr>
          <w:p w14:paraId="350C021E" w14:textId="77777777" w:rsidR="00CD71E4" w:rsidRPr="00E76EB6" w:rsidRDefault="00CD71E4" w:rsidP="0040266C">
            <w:pPr>
              <w:pStyle w:val="TAC"/>
              <w:rPr>
                <w:rFonts w:cs="Arial"/>
                <w:lang w:eastAsia="ko-KR"/>
              </w:rPr>
            </w:pPr>
            <w:r w:rsidRPr="00E76EB6">
              <w:rPr>
                <w:lang w:val="en-US" w:eastAsia="ja-JP"/>
              </w:rPr>
              <w:t>13</w:t>
            </w:r>
          </w:p>
        </w:tc>
        <w:tc>
          <w:tcPr>
            <w:tcW w:w="2552" w:type="dxa"/>
          </w:tcPr>
          <w:p w14:paraId="28BA1284" w14:textId="77777777" w:rsidR="00CD71E4" w:rsidRPr="00E76EB6" w:rsidRDefault="00CD71E4" w:rsidP="0040266C">
            <w:pPr>
              <w:pStyle w:val="TAC"/>
              <w:rPr>
                <w:rFonts w:cs="Arial"/>
                <w:lang w:eastAsia="ko-KR"/>
              </w:rPr>
            </w:pPr>
            <w:r w:rsidRPr="00E76EB6">
              <w:rPr>
                <w:rFonts w:hint="eastAsia"/>
                <w:lang w:val="en-US" w:eastAsia="zh-CN"/>
              </w:rPr>
              <w:t>0</w:t>
            </w:r>
          </w:p>
        </w:tc>
      </w:tr>
      <w:tr w:rsidR="00CD71E4" w:rsidRPr="00E76EB6" w14:paraId="17A55143" w14:textId="77777777" w:rsidTr="0040266C">
        <w:trPr>
          <w:jc w:val="center"/>
        </w:trPr>
        <w:tc>
          <w:tcPr>
            <w:tcW w:w="1985" w:type="dxa"/>
            <w:vMerge/>
            <w:vAlign w:val="center"/>
          </w:tcPr>
          <w:p w14:paraId="10F28E99" w14:textId="77777777" w:rsidR="00CD71E4" w:rsidRPr="00E76EB6" w:rsidRDefault="00CD71E4" w:rsidP="0040266C">
            <w:pPr>
              <w:pStyle w:val="TAC"/>
              <w:rPr>
                <w:rFonts w:cs="Arial"/>
                <w:lang w:eastAsia="ko-KR"/>
              </w:rPr>
            </w:pPr>
          </w:p>
        </w:tc>
        <w:tc>
          <w:tcPr>
            <w:tcW w:w="2552" w:type="dxa"/>
            <w:vAlign w:val="center"/>
          </w:tcPr>
          <w:p w14:paraId="445550AF" w14:textId="77777777" w:rsidR="00CD71E4" w:rsidRPr="00E76EB6" w:rsidRDefault="00CD71E4" w:rsidP="0040266C">
            <w:pPr>
              <w:pStyle w:val="TAC"/>
              <w:rPr>
                <w:rFonts w:cs="Arial"/>
                <w:lang w:eastAsia="ko-KR"/>
              </w:rPr>
            </w:pPr>
            <w:r w:rsidRPr="00E76EB6">
              <w:rPr>
                <w:lang w:val="en-US" w:eastAsia="ja-JP"/>
              </w:rPr>
              <w:t>46</w:t>
            </w:r>
          </w:p>
        </w:tc>
        <w:tc>
          <w:tcPr>
            <w:tcW w:w="2552" w:type="dxa"/>
          </w:tcPr>
          <w:p w14:paraId="18051FE5" w14:textId="77777777" w:rsidR="00CD71E4" w:rsidRPr="00E76EB6" w:rsidRDefault="00CD71E4" w:rsidP="0040266C">
            <w:pPr>
              <w:pStyle w:val="TAC"/>
              <w:rPr>
                <w:rFonts w:cs="Arial"/>
                <w:lang w:eastAsia="ko-KR"/>
              </w:rPr>
            </w:pPr>
            <w:r w:rsidRPr="00E76EB6">
              <w:rPr>
                <w:lang w:val="en-US" w:eastAsia="zh-CN"/>
              </w:rPr>
              <w:t>0</w:t>
            </w:r>
          </w:p>
        </w:tc>
      </w:tr>
      <w:tr w:rsidR="00CD71E4" w:rsidRPr="00E76EB6" w14:paraId="11654D8A" w14:textId="77777777" w:rsidTr="0040266C">
        <w:trPr>
          <w:jc w:val="center"/>
        </w:trPr>
        <w:tc>
          <w:tcPr>
            <w:tcW w:w="1985" w:type="dxa"/>
            <w:vMerge w:val="restart"/>
            <w:vAlign w:val="center"/>
          </w:tcPr>
          <w:p w14:paraId="3C2B2C3D" w14:textId="77777777" w:rsidR="00CD71E4" w:rsidRPr="00E76EB6" w:rsidRDefault="00CD71E4" w:rsidP="0040266C">
            <w:pPr>
              <w:pStyle w:val="TAC"/>
              <w:rPr>
                <w:rFonts w:cs="Arial"/>
              </w:rPr>
            </w:pPr>
            <w:r w:rsidRPr="00E76EB6">
              <w:rPr>
                <w:rFonts w:cs="Arial"/>
              </w:rPr>
              <w:t>CA_2A-1</w:t>
            </w:r>
            <w:r w:rsidRPr="00E76EB6">
              <w:rPr>
                <w:rFonts w:cs="Arial" w:hint="eastAsia"/>
                <w:lang w:eastAsia="ja-JP"/>
              </w:rPr>
              <w:t>3</w:t>
            </w:r>
            <w:r w:rsidRPr="00E76EB6">
              <w:rPr>
                <w:rFonts w:cs="Arial"/>
              </w:rPr>
              <w:t>A</w:t>
            </w:r>
            <w:r w:rsidRPr="00E76EB6">
              <w:rPr>
                <w:rFonts w:cs="Arial" w:hint="eastAsia"/>
                <w:lang w:eastAsia="ko-KR"/>
              </w:rPr>
              <w:t>-</w:t>
            </w:r>
            <w:r w:rsidRPr="00E76EB6">
              <w:rPr>
                <w:rFonts w:cs="Arial"/>
                <w:lang w:eastAsia="ko-KR"/>
              </w:rPr>
              <w:t>66</w:t>
            </w:r>
            <w:r w:rsidRPr="00E76EB6">
              <w:rPr>
                <w:rFonts w:cs="Arial" w:hint="eastAsia"/>
                <w:lang w:eastAsia="ko-KR"/>
              </w:rPr>
              <w:t>A</w:t>
            </w:r>
          </w:p>
        </w:tc>
        <w:tc>
          <w:tcPr>
            <w:tcW w:w="2552" w:type="dxa"/>
            <w:vAlign w:val="center"/>
          </w:tcPr>
          <w:p w14:paraId="5F4D0324"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287E53E5" w14:textId="77777777" w:rsidR="00CD71E4" w:rsidRPr="00E76EB6" w:rsidRDefault="00CD71E4" w:rsidP="0040266C">
            <w:pPr>
              <w:pStyle w:val="TAC"/>
              <w:rPr>
                <w:rFonts w:cs="Arial"/>
              </w:rPr>
            </w:pPr>
            <w:r w:rsidRPr="00E76EB6">
              <w:rPr>
                <w:rFonts w:cs="Arial"/>
              </w:rPr>
              <w:t>0.3</w:t>
            </w:r>
          </w:p>
        </w:tc>
      </w:tr>
      <w:tr w:rsidR="00CD71E4" w:rsidRPr="00E76EB6" w14:paraId="0F5DE4F7" w14:textId="77777777" w:rsidTr="0040266C">
        <w:trPr>
          <w:jc w:val="center"/>
        </w:trPr>
        <w:tc>
          <w:tcPr>
            <w:tcW w:w="1985" w:type="dxa"/>
            <w:vMerge/>
            <w:vAlign w:val="center"/>
          </w:tcPr>
          <w:p w14:paraId="765C5656" w14:textId="77777777" w:rsidR="00CD71E4" w:rsidRPr="00E76EB6" w:rsidRDefault="00CD71E4" w:rsidP="0040266C">
            <w:pPr>
              <w:pStyle w:val="TAC"/>
              <w:rPr>
                <w:rFonts w:cs="Arial"/>
              </w:rPr>
            </w:pPr>
          </w:p>
        </w:tc>
        <w:tc>
          <w:tcPr>
            <w:tcW w:w="2552" w:type="dxa"/>
            <w:vAlign w:val="center"/>
          </w:tcPr>
          <w:p w14:paraId="4F690BB7" w14:textId="77777777" w:rsidR="00CD71E4" w:rsidRPr="00E76EB6" w:rsidRDefault="00CD71E4" w:rsidP="0040266C">
            <w:pPr>
              <w:pStyle w:val="TAC"/>
              <w:rPr>
                <w:rFonts w:cs="Arial"/>
                <w:lang w:eastAsia="ko-KR"/>
              </w:rPr>
            </w:pPr>
            <w:r w:rsidRPr="00E76EB6">
              <w:rPr>
                <w:rFonts w:cs="Arial"/>
                <w:lang w:eastAsia="ko-KR"/>
              </w:rPr>
              <w:t>13</w:t>
            </w:r>
          </w:p>
        </w:tc>
        <w:tc>
          <w:tcPr>
            <w:tcW w:w="2552" w:type="dxa"/>
          </w:tcPr>
          <w:p w14:paraId="0BF349AB" w14:textId="77777777" w:rsidR="00CD71E4" w:rsidRPr="00E76EB6" w:rsidRDefault="00CD71E4" w:rsidP="0040266C">
            <w:pPr>
              <w:pStyle w:val="TAC"/>
              <w:rPr>
                <w:rFonts w:cs="Arial"/>
              </w:rPr>
            </w:pPr>
            <w:r w:rsidRPr="00E76EB6">
              <w:rPr>
                <w:rFonts w:cs="Arial"/>
              </w:rPr>
              <w:t>0</w:t>
            </w:r>
          </w:p>
        </w:tc>
      </w:tr>
      <w:tr w:rsidR="00CD71E4" w:rsidRPr="00E76EB6" w14:paraId="6B62827D" w14:textId="77777777" w:rsidTr="0040266C">
        <w:trPr>
          <w:jc w:val="center"/>
        </w:trPr>
        <w:tc>
          <w:tcPr>
            <w:tcW w:w="1985" w:type="dxa"/>
            <w:vMerge/>
            <w:vAlign w:val="center"/>
          </w:tcPr>
          <w:p w14:paraId="202581EB" w14:textId="77777777" w:rsidR="00CD71E4" w:rsidRPr="00E76EB6" w:rsidRDefault="00CD71E4" w:rsidP="0040266C">
            <w:pPr>
              <w:pStyle w:val="TAC"/>
              <w:rPr>
                <w:rFonts w:cs="Arial"/>
              </w:rPr>
            </w:pPr>
          </w:p>
        </w:tc>
        <w:tc>
          <w:tcPr>
            <w:tcW w:w="2552" w:type="dxa"/>
            <w:vAlign w:val="center"/>
          </w:tcPr>
          <w:p w14:paraId="59F5D1F6"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4684B00B" w14:textId="77777777" w:rsidR="00CD71E4" w:rsidRPr="00E76EB6" w:rsidRDefault="00CD71E4" w:rsidP="0040266C">
            <w:pPr>
              <w:pStyle w:val="TAC"/>
              <w:rPr>
                <w:rFonts w:cs="Arial"/>
              </w:rPr>
            </w:pPr>
            <w:r w:rsidRPr="00E76EB6">
              <w:rPr>
                <w:rFonts w:cs="Arial"/>
              </w:rPr>
              <w:t>0.3</w:t>
            </w:r>
          </w:p>
        </w:tc>
      </w:tr>
      <w:tr w:rsidR="00CD71E4" w:rsidRPr="00E76EB6" w14:paraId="3D289B2E" w14:textId="77777777" w:rsidTr="0040266C">
        <w:trPr>
          <w:jc w:val="center"/>
        </w:trPr>
        <w:tc>
          <w:tcPr>
            <w:tcW w:w="1985" w:type="dxa"/>
            <w:vMerge w:val="restart"/>
            <w:vAlign w:val="center"/>
          </w:tcPr>
          <w:p w14:paraId="3D34F636" w14:textId="77777777" w:rsidR="00CD71E4" w:rsidRPr="00E76EB6" w:rsidRDefault="00CD71E4" w:rsidP="0040266C">
            <w:pPr>
              <w:pStyle w:val="TAC"/>
              <w:rPr>
                <w:rFonts w:cs="Arial"/>
              </w:rPr>
            </w:pPr>
            <w:r w:rsidRPr="00E76EB6">
              <w:rPr>
                <w:rFonts w:cs="Arial"/>
              </w:rPr>
              <w:t>CA_2A-1</w:t>
            </w:r>
            <w:r w:rsidRPr="00E76EB6">
              <w:rPr>
                <w:rFonts w:cs="Arial" w:hint="eastAsia"/>
                <w:lang w:eastAsia="ja-JP"/>
              </w:rPr>
              <w:t>3</w:t>
            </w:r>
            <w:r w:rsidRPr="00E76EB6">
              <w:rPr>
                <w:rFonts w:cs="Arial"/>
              </w:rPr>
              <w:t>A</w:t>
            </w:r>
            <w:r w:rsidRPr="00E76EB6">
              <w:rPr>
                <w:rFonts w:cs="Arial" w:hint="eastAsia"/>
                <w:lang w:eastAsia="ko-KR"/>
              </w:rPr>
              <w:t>-</w:t>
            </w:r>
            <w:r w:rsidRPr="00E76EB6">
              <w:rPr>
                <w:rFonts w:cs="Arial"/>
                <w:lang w:eastAsia="ko-KR"/>
              </w:rPr>
              <w:t>66</w:t>
            </w:r>
            <w:r w:rsidRPr="00E76EB6">
              <w:rPr>
                <w:rFonts w:cs="Arial" w:hint="eastAsia"/>
                <w:lang w:eastAsia="ko-KR"/>
              </w:rPr>
              <w:t>D</w:t>
            </w:r>
          </w:p>
        </w:tc>
        <w:tc>
          <w:tcPr>
            <w:tcW w:w="2552" w:type="dxa"/>
            <w:vAlign w:val="center"/>
          </w:tcPr>
          <w:p w14:paraId="33D658C0"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41177D24" w14:textId="77777777" w:rsidR="00CD71E4" w:rsidRPr="00E76EB6" w:rsidRDefault="00CD71E4" w:rsidP="0040266C">
            <w:pPr>
              <w:pStyle w:val="TAC"/>
              <w:rPr>
                <w:rFonts w:cs="Arial"/>
              </w:rPr>
            </w:pPr>
            <w:r w:rsidRPr="00E76EB6">
              <w:rPr>
                <w:rFonts w:cs="Arial"/>
              </w:rPr>
              <w:t>0.3</w:t>
            </w:r>
          </w:p>
        </w:tc>
      </w:tr>
      <w:tr w:rsidR="00CD71E4" w:rsidRPr="00E76EB6" w14:paraId="7E25EDD3" w14:textId="77777777" w:rsidTr="0040266C">
        <w:trPr>
          <w:jc w:val="center"/>
        </w:trPr>
        <w:tc>
          <w:tcPr>
            <w:tcW w:w="1985" w:type="dxa"/>
            <w:vMerge/>
            <w:vAlign w:val="center"/>
          </w:tcPr>
          <w:p w14:paraId="59D60A07" w14:textId="77777777" w:rsidR="00CD71E4" w:rsidRPr="00E76EB6" w:rsidRDefault="00CD71E4" w:rsidP="0040266C">
            <w:pPr>
              <w:pStyle w:val="TAC"/>
              <w:rPr>
                <w:rFonts w:cs="Arial"/>
              </w:rPr>
            </w:pPr>
          </w:p>
        </w:tc>
        <w:tc>
          <w:tcPr>
            <w:tcW w:w="2552" w:type="dxa"/>
            <w:vAlign w:val="center"/>
          </w:tcPr>
          <w:p w14:paraId="034B91FA" w14:textId="77777777" w:rsidR="00CD71E4" w:rsidRPr="00E76EB6" w:rsidRDefault="00CD71E4" w:rsidP="0040266C">
            <w:pPr>
              <w:pStyle w:val="TAC"/>
              <w:rPr>
                <w:rFonts w:cs="Arial"/>
                <w:lang w:eastAsia="ko-KR"/>
              </w:rPr>
            </w:pPr>
            <w:r w:rsidRPr="00E76EB6">
              <w:rPr>
                <w:rFonts w:cs="Arial"/>
                <w:lang w:eastAsia="ko-KR"/>
              </w:rPr>
              <w:t>13</w:t>
            </w:r>
          </w:p>
        </w:tc>
        <w:tc>
          <w:tcPr>
            <w:tcW w:w="2552" w:type="dxa"/>
          </w:tcPr>
          <w:p w14:paraId="052BD8B9" w14:textId="77777777" w:rsidR="00CD71E4" w:rsidRPr="00E76EB6" w:rsidRDefault="00CD71E4" w:rsidP="0040266C">
            <w:pPr>
              <w:pStyle w:val="TAC"/>
              <w:rPr>
                <w:rFonts w:cs="Arial"/>
              </w:rPr>
            </w:pPr>
            <w:r w:rsidRPr="00E76EB6">
              <w:rPr>
                <w:rFonts w:cs="Arial"/>
              </w:rPr>
              <w:t>0</w:t>
            </w:r>
          </w:p>
        </w:tc>
      </w:tr>
      <w:tr w:rsidR="00CD71E4" w:rsidRPr="00E76EB6" w14:paraId="4353B424" w14:textId="77777777" w:rsidTr="0040266C">
        <w:trPr>
          <w:jc w:val="center"/>
        </w:trPr>
        <w:tc>
          <w:tcPr>
            <w:tcW w:w="1985" w:type="dxa"/>
            <w:vMerge/>
            <w:vAlign w:val="center"/>
          </w:tcPr>
          <w:p w14:paraId="1021A677" w14:textId="77777777" w:rsidR="00CD71E4" w:rsidRPr="00E76EB6" w:rsidRDefault="00CD71E4" w:rsidP="0040266C">
            <w:pPr>
              <w:pStyle w:val="TAC"/>
              <w:rPr>
                <w:rFonts w:cs="Arial"/>
              </w:rPr>
            </w:pPr>
          </w:p>
        </w:tc>
        <w:tc>
          <w:tcPr>
            <w:tcW w:w="2552" w:type="dxa"/>
            <w:vAlign w:val="center"/>
          </w:tcPr>
          <w:p w14:paraId="75FBE04B"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5AD89EDF" w14:textId="77777777" w:rsidR="00CD71E4" w:rsidRPr="00E76EB6" w:rsidRDefault="00CD71E4" w:rsidP="0040266C">
            <w:pPr>
              <w:pStyle w:val="TAC"/>
              <w:rPr>
                <w:rFonts w:cs="Arial"/>
              </w:rPr>
            </w:pPr>
            <w:r w:rsidRPr="00E76EB6">
              <w:rPr>
                <w:rFonts w:cs="Arial"/>
              </w:rPr>
              <w:t>0.3</w:t>
            </w:r>
          </w:p>
        </w:tc>
      </w:tr>
      <w:tr w:rsidR="00CD71E4" w:rsidRPr="00E76EB6" w14:paraId="2F8BB24D" w14:textId="77777777" w:rsidTr="0040266C">
        <w:trPr>
          <w:jc w:val="center"/>
        </w:trPr>
        <w:tc>
          <w:tcPr>
            <w:tcW w:w="1985" w:type="dxa"/>
            <w:vMerge w:val="restart"/>
            <w:vAlign w:val="center"/>
          </w:tcPr>
          <w:p w14:paraId="7D32AED4" w14:textId="77777777" w:rsidR="00CD71E4" w:rsidRPr="00E76EB6" w:rsidRDefault="00CD71E4" w:rsidP="0040266C">
            <w:pPr>
              <w:pStyle w:val="TAC"/>
              <w:rPr>
                <w:rFonts w:cs="Arial"/>
              </w:rPr>
            </w:pPr>
            <w:r w:rsidRPr="00E76EB6">
              <w:rPr>
                <w:rFonts w:cs="Arial"/>
              </w:rPr>
              <w:t>CA_2A-1</w:t>
            </w:r>
            <w:r w:rsidRPr="00E76EB6">
              <w:rPr>
                <w:rFonts w:cs="Arial" w:hint="eastAsia"/>
                <w:lang w:eastAsia="ja-JP"/>
              </w:rPr>
              <w:t>3</w:t>
            </w:r>
            <w:r w:rsidRPr="00E76EB6">
              <w:rPr>
                <w:rFonts w:cs="Arial"/>
              </w:rPr>
              <w:t>A</w:t>
            </w:r>
            <w:r w:rsidRPr="00E76EB6">
              <w:rPr>
                <w:rFonts w:cs="Arial" w:hint="eastAsia"/>
                <w:lang w:eastAsia="ko-KR"/>
              </w:rPr>
              <w:t>-</w:t>
            </w:r>
            <w:r w:rsidRPr="00E76EB6">
              <w:rPr>
                <w:rFonts w:cs="Arial"/>
                <w:lang w:eastAsia="ko-KR"/>
              </w:rPr>
              <w:t>66</w:t>
            </w:r>
            <w:r w:rsidRPr="00E76EB6">
              <w:rPr>
                <w:rFonts w:cs="Arial" w:hint="eastAsia"/>
                <w:lang w:eastAsia="ko-KR"/>
              </w:rPr>
              <w:t>A-</w:t>
            </w:r>
            <w:r w:rsidRPr="00E76EB6">
              <w:rPr>
                <w:rFonts w:cs="Arial"/>
                <w:lang w:eastAsia="ko-KR"/>
              </w:rPr>
              <w:t>66</w:t>
            </w:r>
            <w:r w:rsidRPr="00E76EB6">
              <w:rPr>
                <w:rFonts w:cs="Arial" w:hint="eastAsia"/>
                <w:lang w:eastAsia="ko-KR"/>
              </w:rPr>
              <w:t>A</w:t>
            </w:r>
          </w:p>
        </w:tc>
        <w:tc>
          <w:tcPr>
            <w:tcW w:w="2552" w:type="dxa"/>
            <w:vAlign w:val="center"/>
          </w:tcPr>
          <w:p w14:paraId="1C69EE7C"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26EEBB14" w14:textId="77777777" w:rsidR="00CD71E4" w:rsidRPr="00E76EB6" w:rsidRDefault="00CD71E4" w:rsidP="0040266C">
            <w:pPr>
              <w:pStyle w:val="TAC"/>
              <w:rPr>
                <w:rFonts w:cs="Arial"/>
              </w:rPr>
            </w:pPr>
            <w:r w:rsidRPr="00E76EB6">
              <w:rPr>
                <w:rFonts w:cs="Arial"/>
              </w:rPr>
              <w:t>0.3</w:t>
            </w:r>
          </w:p>
        </w:tc>
      </w:tr>
      <w:tr w:rsidR="00CD71E4" w:rsidRPr="00E76EB6" w14:paraId="3F00B95D" w14:textId="77777777" w:rsidTr="0040266C">
        <w:trPr>
          <w:jc w:val="center"/>
        </w:trPr>
        <w:tc>
          <w:tcPr>
            <w:tcW w:w="1985" w:type="dxa"/>
            <w:vMerge/>
            <w:vAlign w:val="center"/>
          </w:tcPr>
          <w:p w14:paraId="1D440B1E" w14:textId="77777777" w:rsidR="00CD71E4" w:rsidRPr="00E76EB6" w:rsidRDefault="00CD71E4" w:rsidP="0040266C">
            <w:pPr>
              <w:pStyle w:val="TAC"/>
              <w:rPr>
                <w:rFonts w:cs="Arial"/>
              </w:rPr>
            </w:pPr>
          </w:p>
        </w:tc>
        <w:tc>
          <w:tcPr>
            <w:tcW w:w="2552" w:type="dxa"/>
            <w:vAlign w:val="center"/>
          </w:tcPr>
          <w:p w14:paraId="566B3AE4" w14:textId="77777777" w:rsidR="00CD71E4" w:rsidRPr="00E76EB6" w:rsidRDefault="00CD71E4" w:rsidP="0040266C">
            <w:pPr>
              <w:pStyle w:val="TAC"/>
              <w:rPr>
                <w:rFonts w:cs="Arial"/>
                <w:lang w:eastAsia="ko-KR"/>
              </w:rPr>
            </w:pPr>
            <w:r w:rsidRPr="00E76EB6">
              <w:rPr>
                <w:rFonts w:cs="Arial"/>
                <w:lang w:eastAsia="ko-KR"/>
              </w:rPr>
              <w:t>13</w:t>
            </w:r>
          </w:p>
        </w:tc>
        <w:tc>
          <w:tcPr>
            <w:tcW w:w="2552" w:type="dxa"/>
          </w:tcPr>
          <w:p w14:paraId="6ABF111F" w14:textId="77777777" w:rsidR="00CD71E4" w:rsidRPr="00E76EB6" w:rsidRDefault="00CD71E4" w:rsidP="0040266C">
            <w:pPr>
              <w:pStyle w:val="TAC"/>
              <w:rPr>
                <w:rFonts w:cs="Arial"/>
              </w:rPr>
            </w:pPr>
            <w:r w:rsidRPr="00E76EB6">
              <w:rPr>
                <w:rFonts w:cs="Arial"/>
              </w:rPr>
              <w:t>0</w:t>
            </w:r>
          </w:p>
        </w:tc>
      </w:tr>
      <w:tr w:rsidR="00CD71E4" w:rsidRPr="00E76EB6" w14:paraId="6A942E4F" w14:textId="77777777" w:rsidTr="0040266C">
        <w:trPr>
          <w:jc w:val="center"/>
        </w:trPr>
        <w:tc>
          <w:tcPr>
            <w:tcW w:w="1985" w:type="dxa"/>
            <w:vMerge/>
            <w:vAlign w:val="center"/>
          </w:tcPr>
          <w:p w14:paraId="19D3FC3B" w14:textId="77777777" w:rsidR="00CD71E4" w:rsidRPr="00E76EB6" w:rsidRDefault="00CD71E4" w:rsidP="0040266C">
            <w:pPr>
              <w:pStyle w:val="TAC"/>
              <w:rPr>
                <w:rFonts w:cs="Arial"/>
              </w:rPr>
            </w:pPr>
          </w:p>
        </w:tc>
        <w:tc>
          <w:tcPr>
            <w:tcW w:w="2552" w:type="dxa"/>
            <w:vAlign w:val="center"/>
          </w:tcPr>
          <w:p w14:paraId="748015EF"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70D65BFF" w14:textId="77777777" w:rsidR="00CD71E4" w:rsidRPr="00E76EB6" w:rsidRDefault="00CD71E4" w:rsidP="0040266C">
            <w:pPr>
              <w:pStyle w:val="TAC"/>
              <w:rPr>
                <w:rFonts w:cs="Arial"/>
              </w:rPr>
            </w:pPr>
            <w:r w:rsidRPr="00E76EB6">
              <w:rPr>
                <w:rFonts w:cs="Arial"/>
              </w:rPr>
              <w:t>0.3</w:t>
            </w:r>
          </w:p>
        </w:tc>
      </w:tr>
      <w:tr w:rsidR="00CD71E4" w:rsidRPr="00E76EB6" w14:paraId="7BDEFA8F" w14:textId="77777777" w:rsidTr="0040266C">
        <w:trPr>
          <w:jc w:val="center"/>
        </w:trPr>
        <w:tc>
          <w:tcPr>
            <w:tcW w:w="1985" w:type="dxa"/>
            <w:vMerge w:val="restart"/>
            <w:vAlign w:val="center"/>
          </w:tcPr>
          <w:p w14:paraId="51C18376" w14:textId="77777777" w:rsidR="00CD71E4" w:rsidRPr="00E76EB6" w:rsidRDefault="00CD71E4" w:rsidP="0040266C">
            <w:pPr>
              <w:pStyle w:val="TAC"/>
              <w:rPr>
                <w:rFonts w:cs="Arial"/>
              </w:rPr>
            </w:pPr>
            <w:r w:rsidRPr="00E76EB6">
              <w:rPr>
                <w:rFonts w:cs="Arial"/>
              </w:rPr>
              <w:t>CA_2A-1</w:t>
            </w:r>
            <w:r w:rsidRPr="00E76EB6">
              <w:rPr>
                <w:rFonts w:cs="Arial" w:hint="eastAsia"/>
                <w:lang w:eastAsia="ja-JP"/>
              </w:rPr>
              <w:t>3</w:t>
            </w:r>
            <w:r w:rsidRPr="00E76EB6">
              <w:rPr>
                <w:rFonts w:cs="Arial"/>
              </w:rPr>
              <w:t>A</w:t>
            </w:r>
            <w:r w:rsidRPr="00E76EB6">
              <w:rPr>
                <w:rFonts w:cs="Arial" w:hint="eastAsia"/>
                <w:lang w:eastAsia="ko-KR"/>
              </w:rPr>
              <w:t>-</w:t>
            </w:r>
            <w:r w:rsidRPr="00E76EB6">
              <w:rPr>
                <w:rFonts w:cs="Arial"/>
                <w:lang w:eastAsia="ko-KR"/>
              </w:rPr>
              <w:t>66</w:t>
            </w:r>
            <w:r w:rsidRPr="00E76EB6">
              <w:rPr>
                <w:rFonts w:cs="Arial" w:hint="eastAsia"/>
                <w:lang w:eastAsia="ko-KR"/>
              </w:rPr>
              <w:t>A-</w:t>
            </w:r>
            <w:r w:rsidRPr="00E76EB6">
              <w:rPr>
                <w:rFonts w:cs="Arial"/>
                <w:lang w:eastAsia="ko-KR"/>
              </w:rPr>
              <w:t>66B</w:t>
            </w:r>
          </w:p>
        </w:tc>
        <w:tc>
          <w:tcPr>
            <w:tcW w:w="2552" w:type="dxa"/>
            <w:vAlign w:val="center"/>
          </w:tcPr>
          <w:p w14:paraId="07DD1BE3"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48839B05" w14:textId="77777777" w:rsidR="00CD71E4" w:rsidRPr="00E76EB6" w:rsidRDefault="00CD71E4" w:rsidP="0040266C">
            <w:pPr>
              <w:pStyle w:val="TAC"/>
              <w:rPr>
                <w:rFonts w:cs="Arial"/>
              </w:rPr>
            </w:pPr>
            <w:r w:rsidRPr="00E76EB6">
              <w:rPr>
                <w:rFonts w:cs="Arial"/>
              </w:rPr>
              <w:t>0.3</w:t>
            </w:r>
          </w:p>
        </w:tc>
      </w:tr>
      <w:tr w:rsidR="00CD71E4" w:rsidRPr="00E76EB6" w14:paraId="385B52EF" w14:textId="77777777" w:rsidTr="0040266C">
        <w:trPr>
          <w:jc w:val="center"/>
        </w:trPr>
        <w:tc>
          <w:tcPr>
            <w:tcW w:w="1985" w:type="dxa"/>
            <w:vMerge/>
            <w:vAlign w:val="center"/>
          </w:tcPr>
          <w:p w14:paraId="343F47CC" w14:textId="77777777" w:rsidR="00CD71E4" w:rsidRPr="00E76EB6" w:rsidRDefault="00CD71E4" w:rsidP="0040266C">
            <w:pPr>
              <w:pStyle w:val="TAC"/>
              <w:rPr>
                <w:rFonts w:cs="Arial"/>
              </w:rPr>
            </w:pPr>
          </w:p>
        </w:tc>
        <w:tc>
          <w:tcPr>
            <w:tcW w:w="2552" w:type="dxa"/>
            <w:vAlign w:val="center"/>
          </w:tcPr>
          <w:p w14:paraId="7AB21CB8" w14:textId="77777777" w:rsidR="00CD71E4" w:rsidRPr="00E76EB6" w:rsidRDefault="00CD71E4" w:rsidP="0040266C">
            <w:pPr>
              <w:pStyle w:val="TAC"/>
              <w:rPr>
                <w:rFonts w:cs="Arial"/>
                <w:lang w:eastAsia="ko-KR"/>
              </w:rPr>
            </w:pPr>
            <w:r w:rsidRPr="00E76EB6">
              <w:rPr>
                <w:rFonts w:cs="Arial"/>
                <w:lang w:eastAsia="ko-KR"/>
              </w:rPr>
              <w:t>13</w:t>
            </w:r>
          </w:p>
        </w:tc>
        <w:tc>
          <w:tcPr>
            <w:tcW w:w="2552" w:type="dxa"/>
          </w:tcPr>
          <w:p w14:paraId="1E04C737" w14:textId="77777777" w:rsidR="00CD71E4" w:rsidRPr="00E76EB6" w:rsidRDefault="00CD71E4" w:rsidP="0040266C">
            <w:pPr>
              <w:pStyle w:val="TAC"/>
              <w:rPr>
                <w:rFonts w:cs="Arial"/>
              </w:rPr>
            </w:pPr>
            <w:r w:rsidRPr="00E76EB6">
              <w:rPr>
                <w:rFonts w:cs="Arial"/>
              </w:rPr>
              <w:t>0</w:t>
            </w:r>
          </w:p>
        </w:tc>
      </w:tr>
      <w:tr w:rsidR="00CD71E4" w:rsidRPr="00E76EB6" w14:paraId="5DC01FEA" w14:textId="77777777" w:rsidTr="0040266C">
        <w:trPr>
          <w:jc w:val="center"/>
        </w:trPr>
        <w:tc>
          <w:tcPr>
            <w:tcW w:w="1985" w:type="dxa"/>
            <w:vMerge/>
            <w:vAlign w:val="center"/>
          </w:tcPr>
          <w:p w14:paraId="22897F61" w14:textId="77777777" w:rsidR="00CD71E4" w:rsidRPr="00E76EB6" w:rsidRDefault="00CD71E4" w:rsidP="0040266C">
            <w:pPr>
              <w:pStyle w:val="TAC"/>
              <w:rPr>
                <w:rFonts w:cs="Arial"/>
              </w:rPr>
            </w:pPr>
          </w:p>
        </w:tc>
        <w:tc>
          <w:tcPr>
            <w:tcW w:w="2552" w:type="dxa"/>
            <w:vAlign w:val="center"/>
          </w:tcPr>
          <w:p w14:paraId="0FE87CF0"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650DCEB7" w14:textId="77777777" w:rsidR="00CD71E4" w:rsidRPr="00E76EB6" w:rsidRDefault="00CD71E4" w:rsidP="0040266C">
            <w:pPr>
              <w:pStyle w:val="TAC"/>
              <w:rPr>
                <w:rFonts w:cs="Arial"/>
              </w:rPr>
            </w:pPr>
            <w:r w:rsidRPr="00E76EB6">
              <w:rPr>
                <w:rFonts w:cs="Arial"/>
              </w:rPr>
              <w:t>0.3</w:t>
            </w:r>
          </w:p>
        </w:tc>
      </w:tr>
      <w:tr w:rsidR="00CD71E4" w:rsidRPr="00E76EB6" w14:paraId="16F8CD5C" w14:textId="77777777" w:rsidTr="0040266C">
        <w:trPr>
          <w:jc w:val="center"/>
        </w:trPr>
        <w:tc>
          <w:tcPr>
            <w:tcW w:w="1985" w:type="dxa"/>
            <w:vMerge w:val="restart"/>
            <w:vAlign w:val="center"/>
          </w:tcPr>
          <w:p w14:paraId="2E954141" w14:textId="77777777" w:rsidR="00CD71E4" w:rsidRPr="00E76EB6" w:rsidRDefault="00CD71E4" w:rsidP="0040266C">
            <w:pPr>
              <w:pStyle w:val="TAC"/>
              <w:rPr>
                <w:rFonts w:cs="Arial"/>
              </w:rPr>
            </w:pPr>
            <w:r w:rsidRPr="00E76EB6">
              <w:rPr>
                <w:rFonts w:cs="Arial"/>
              </w:rPr>
              <w:t>CA_2A-1</w:t>
            </w:r>
            <w:r w:rsidRPr="00E76EB6">
              <w:rPr>
                <w:rFonts w:cs="Arial" w:hint="eastAsia"/>
                <w:lang w:eastAsia="ja-JP"/>
              </w:rPr>
              <w:t>3</w:t>
            </w:r>
            <w:r w:rsidRPr="00E76EB6">
              <w:rPr>
                <w:rFonts w:cs="Arial"/>
              </w:rPr>
              <w:t>A</w:t>
            </w:r>
            <w:r w:rsidRPr="00E76EB6">
              <w:rPr>
                <w:rFonts w:cs="Arial" w:hint="eastAsia"/>
                <w:lang w:eastAsia="ko-KR"/>
              </w:rPr>
              <w:t>-</w:t>
            </w:r>
            <w:r w:rsidRPr="00E76EB6">
              <w:rPr>
                <w:rFonts w:cs="Arial"/>
                <w:lang w:eastAsia="ko-KR"/>
              </w:rPr>
              <w:t>66</w:t>
            </w:r>
            <w:r w:rsidRPr="00E76EB6">
              <w:rPr>
                <w:rFonts w:cs="Arial" w:hint="eastAsia"/>
                <w:lang w:eastAsia="ko-KR"/>
              </w:rPr>
              <w:t>A-</w:t>
            </w:r>
            <w:r w:rsidRPr="00E76EB6">
              <w:rPr>
                <w:rFonts w:cs="Arial"/>
                <w:lang w:eastAsia="ko-KR"/>
              </w:rPr>
              <w:t>66C</w:t>
            </w:r>
          </w:p>
        </w:tc>
        <w:tc>
          <w:tcPr>
            <w:tcW w:w="2552" w:type="dxa"/>
            <w:vAlign w:val="center"/>
          </w:tcPr>
          <w:p w14:paraId="2EF52E03"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0EF2E2F0" w14:textId="77777777" w:rsidR="00CD71E4" w:rsidRPr="00E76EB6" w:rsidRDefault="00CD71E4" w:rsidP="0040266C">
            <w:pPr>
              <w:pStyle w:val="TAC"/>
              <w:rPr>
                <w:rFonts w:cs="Arial"/>
              </w:rPr>
            </w:pPr>
            <w:r w:rsidRPr="00E76EB6">
              <w:rPr>
                <w:rFonts w:cs="Arial"/>
              </w:rPr>
              <w:t>0.3</w:t>
            </w:r>
          </w:p>
        </w:tc>
      </w:tr>
      <w:tr w:rsidR="00CD71E4" w:rsidRPr="00E76EB6" w14:paraId="53AEDA4A" w14:textId="77777777" w:rsidTr="0040266C">
        <w:trPr>
          <w:jc w:val="center"/>
        </w:trPr>
        <w:tc>
          <w:tcPr>
            <w:tcW w:w="1985" w:type="dxa"/>
            <w:vMerge/>
            <w:vAlign w:val="center"/>
          </w:tcPr>
          <w:p w14:paraId="61EAF06D" w14:textId="77777777" w:rsidR="00CD71E4" w:rsidRPr="00E76EB6" w:rsidRDefault="00CD71E4" w:rsidP="0040266C">
            <w:pPr>
              <w:pStyle w:val="TAC"/>
              <w:rPr>
                <w:rFonts w:cs="Arial"/>
              </w:rPr>
            </w:pPr>
          </w:p>
        </w:tc>
        <w:tc>
          <w:tcPr>
            <w:tcW w:w="2552" w:type="dxa"/>
            <w:vAlign w:val="center"/>
          </w:tcPr>
          <w:p w14:paraId="0D1673AC" w14:textId="77777777" w:rsidR="00CD71E4" w:rsidRPr="00E76EB6" w:rsidRDefault="00CD71E4" w:rsidP="0040266C">
            <w:pPr>
              <w:pStyle w:val="TAC"/>
              <w:rPr>
                <w:rFonts w:cs="Arial"/>
                <w:lang w:eastAsia="ko-KR"/>
              </w:rPr>
            </w:pPr>
            <w:r w:rsidRPr="00E76EB6">
              <w:rPr>
                <w:rFonts w:cs="Arial"/>
                <w:lang w:eastAsia="ko-KR"/>
              </w:rPr>
              <w:t>13</w:t>
            </w:r>
          </w:p>
        </w:tc>
        <w:tc>
          <w:tcPr>
            <w:tcW w:w="2552" w:type="dxa"/>
          </w:tcPr>
          <w:p w14:paraId="31603A71" w14:textId="77777777" w:rsidR="00CD71E4" w:rsidRPr="00E76EB6" w:rsidRDefault="00CD71E4" w:rsidP="0040266C">
            <w:pPr>
              <w:pStyle w:val="TAC"/>
              <w:rPr>
                <w:rFonts w:cs="Arial"/>
              </w:rPr>
            </w:pPr>
            <w:r w:rsidRPr="00E76EB6">
              <w:rPr>
                <w:rFonts w:cs="Arial"/>
              </w:rPr>
              <w:t>0</w:t>
            </w:r>
          </w:p>
        </w:tc>
      </w:tr>
      <w:tr w:rsidR="00CD71E4" w:rsidRPr="00E76EB6" w14:paraId="45A2E3D5" w14:textId="77777777" w:rsidTr="0040266C">
        <w:trPr>
          <w:jc w:val="center"/>
        </w:trPr>
        <w:tc>
          <w:tcPr>
            <w:tcW w:w="1985" w:type="dxa"/>
            <w:vMerge/>
            <w:vAlign w:val="center"/>
          </w:tcPr>
          <w:p w14:paraId="75F92F88" w14:textId="77777777" w:rsidR="00CD71E4" w:rsidRPr="00E76EB6" w:rsidRDefault="00CD71E4" w:rsidP="0040266C">
            <w:pPr>
              <w:pStyle w:val="TAC"/>
              <w:rPr>
                <w:rFonts w:cs="Arial"/>
              </w:rPr>
            </w:pPr>
          </w:p>
        </w:tc>
        <w:tc>
          <w:tcPr>
            <w:tcW w:w="2552" w:type="dxa"/>
            <w:vAlign w:val="center"/>
          </w:tcPr>
          <w:p w14:paraId="73A16EC3"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13232082" w14:textId="77777777" w:rsidR="00CD71E4" w:rsidRPr="00E76EB6" w:rsidRDefault="00CD71E4" w:rsidP="0040266C">
            <w:pPr>
              <w:pStyle w:val="TAC"/>
              <w:rPr>
                <w:rFonts w:cs="Arial"/>
              </w:rPr>
            </w:pPr>
            <w:r w:rsidRPr="00E76EB6">
              <w:rPr>
                <w:rFonts w:cs="Arial"/>
              </w:rPr>
              <w:t>0.3</w:t>
            </w:r>
          </w:p>
        </w:tc>
      </w:tr>
      <w:tr w:rsidR="00CD71E4" w:rsidRPr="00E76EB6" w14:paraId="5916B9DB" w14:textId="77777777" w:rsidTr="0040266C">
        <w:trPr>
          <w:jc w:val="center"/>
        </w:trPr>
        <w:tc>
          <w:tcPr>
            <w:tcW w:w="1985" w:type="dxa"/>
            <w:vMerge w:val="restart"/>
            <w:vAlign w:val="center"/>
          </w:tcPr>
          <w:p w14:paraId="150B3C98" w14:textId="77777777" w:rsidR="00CD71E4" w:rsidRPr="00E76EB6" w:rsidRDefault="00CD71E4" w:rsidP="0040266C">
            <w:pPr>
              <w:pStyle w:val="TAC"/>
              <w:rPr>
                <w:rFonts w:cs="Arial"/>
              </w:rPr>
            </w:pPr>
            <w:r w:rsidRPr="00E76EB6">
              <w:rPr>
                <w:rFonts w:cs="Arial"/>
              </w:rPr>
              <w:t>CA_2A-1</w:t>
            </w:r>
            <w:r w:rsidRPr="00E76EB6">
              <w:rPr>
                <w:rFonts w:cs="Arial" w:hint="eastAsia"/>
                <w:lang w:eastAsia="ja-JP"/>
              </w:rPr>
              <w:t>3</w:t>
            </w:r>
            <w:r w:rsidRPr="00E76EB6">
              <w:rPr>
                <w:rFonts w:cs="Arial"/>
              </w:rPr>
              <w:t>A</w:t>
            </w:r>
            <w:r w:rsidRPr="00E76EB6">
              <w:rPr>
                <w:rFonts w:cs="Arial" w:hint="eastAsia"/>
                <w:lang w:eastAsia="ko-KR"/>
              </w:rPr>
              <w:t>-</w:t>
            </w:r>
            <w:r w:rsidRPr="00E76EB6">
              <w:rPr>
                <w:rFonts w:cs="Arial"/>
                <w:lang w:eastAsia="ko-KR"/>
              </w:rPr>
              <w:t>66B</w:t>
            </w:r>
          </w:p>
        </w:tc>
        <w:tc>
          <w:tcPr>
            <w:tcW w:w="2552" w:type="dxa"/>
            <w:vAlign w:val="center"/>
          </w:tcPr>
          <w:p w14:paraId="6B20615E"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54443E4C" w14:textId="77777777" w:rsidR="00CD71E4" w:rsidRPr="00E76EB6" w:rsidRDefault="00CD71E4" w:rsidP="0040266C">
            <w:pPr>
              <w:pStyle w:val="TAC"/>
              <w:rPr>
                <w:rFonts w:cs="Arial"/>
              </w:rPr>
            </w:pPr>
            <w:r w:rsidRPr="00E76EB6">
              <w:rPr>
                <w:rFonts w:cs="Arial"/>
              </w:rPr>
              <w:t>0.3</w:t>
            </w:r>
          </w:p>
        </w:tc>
      </w:tr>
      <w:tr w:rsidR="00CD71E4" w:rsidRPr="00E76EB6" w14:paraId="2401755B" w14:textId="77777777" w:rsidTr="0040266C">
        <w:trPr>
          <w:jc w:val="center"/>
        </w:trPr>
        <w:tc>
          <w:tcPr>
            <w:tcW w:w="1985" w:type="dxa"/>
            <w:vMerge/>
            <w:vAlign w:val="center"/>
          </w:tcPr>
          <w:p w14:paraId="57E4F500" w14:textId="77777777" w:rsidR="00CD71E4" w:rsidRPr="00E76EB6" w:rsidRDefault="00CD71E4" w:rsidP="0040266C">
            <w:pPr>
              <w:pStyle w:val="TAC"/>
              <w:rPr>
                <w:rFonts w:cs="Arial"/>
              </w:rPr>
            </w:pPr>
          </w:p>
        </w:tc>
        <w:tc>
          <w:tcPr>
            <w:tcW w:w="2552" w:type="dxa"/>
            <w:vAlign w:val="center"/>
          </w:tcPr>
          <w:p w14:paraId="0597F72A" w14:textId="77777777" w:rsidR="00CD71E4" w:rsidRPr="00E76EB6" w:rsidRDefault="00CD71E4" w:rsidP="0040266C">
            <w:pPr>
              <w:pStyle w:val="TAC"/>
              <w:rPr>
                <w:rFonts w:cs="Arial"/>
                <w:lang w:eastAsia="ko-KR"/>
              </w:rPr>
            </w:pPr>
            <w:r w:rsidRPr="00E76EB6">
              <w:rPr>
                <w:rFonts w:cs="Arial"/>
                <w:lang w:eastAsia="ko-KR"/>
              </w:rPr>
              <w:t>13</w:t>
            </w:r>
          </w:p>
        </w:tc>
        <w:tc>
          <w:tcPr>
            <w:tcW w:w="2552" w:type="dxa"/>
          </w:tcPr>
          <w:p w14:paraId="31F1CAE5" w14:textId="77777777" w:rsidR="00CD71E4" w:rsidRPr="00E76EB6" w:rsidRDefault="00CD71E4" w:rsidP="0040266C">
            <w:pPr>
              <w:pStyle w:val="TAC"/>
              <w:rPr>
                <w:rFonts w:cs="Arial"/>
              </w:rPr>
            </w:pPr>
            <w:r w:rsidRPr="00E76EB6">
              <w:rPr>
                <w:rFonts w:cs="Arial"/>
              </w:rPr>
              <w:t>0</w:t>
            </w:r>
          </w:p>
        </w:tc>
      </w:tr>
      <w:tr w:rsidR="00CD71E4" w:rsidRPr="00E76EB6" w14:paraId="5BCCD1A1" w14:textId="77777777" w:rsidTr="0040266C">
        <w:trPr>
          <w:jc w:val="center"/>
        </w:trPr>
        <w:tc>
          <w:tcPr>
            <w:tcW w:w="1985" w:type="dxa"/>
            <w:vMerge/>
            <w:vAlign w:val="center"/>
          </w:tcPr>
          <w:p w14:paraId="66FFE671" w14:textId="77777777" w:rsidR="00CD71E4" w:rsidRPr="00E76EB6" w:rsidRDefault="00CD71E4" w:rsidP="0040266C">
            <w:pPr>
              <w:pStyle w:val="TAC"/>
              <w:rPr>
                <w:rFonts w:cs="Arial"/>
              </w:rPr>
            </w:pPr>
          </w:p>
        </w:tc>
        <w:tc>
          <w:tcPr>
            <w:tcW w:w="2552" w:type="dxa"/>
            <w:vAlign w:val="center"/>
          </w:tcPr>
          <w:p w14:paraId="02387AB6"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4BC83CAF" w14:textId="77777777" w:rsidR="00CD71E4" w:rsidRPr="00E76EB6" w:rsidRDefault="00CD71E4" w:rsidP="0040266C">
            <w:pPr>
              <w:pStyle w:val="TAC"/>
              <w:rPr>
                <w:rFonts w:cs="Arial"/>
              </w:rPr>
            </w:pPr>
            <w:r w:rsidRPr="00E76EB6">
              <w:rPr>
                <w:rFonts w:cs="Arial"/>
              </w:rPr>
              <w:t>0.3</w:t>
            </w:r>
          </w:p>
        </w:tc>
      </w:tr>
      <w:tr w:rsidR="00CD71E4" w:rsidRPr="00E76EB6" w14:paraId="43A3BC97" w14:textId="77777777" w:rsidTr="0040266C">
        <w:trPr>
          <w:jc w:val="center"/>
        </w:trPr>
        <w:tc>
          <w:tcPr>
            <w:tcW w:w="1985" w:type="dxa"/>
            <w:vMerge w:val="restart"/>
            <w:vAlign w:val="center"/>
          </w:tcPr>
          <w:p w14:paraId="5B92E5FA" w14:textId="77777777" w:rsidR="00CD71E4" w:rsidRPr="00E76EB6" w:rsidRDefault="00CD71E4" w:rsidP="0040266C">
            <w:pPr>
              <w:pStyle w:val="TAC"/>
              <w:rPr>
                <w:rFonts w:cs="Arial"/>
              </w:rPr>
            </w:pPr>
            <w:r w:rsidRPr="00E76EB6">
              <w:rPr>
                <w:rFonts w:cs="Arial"/>
              </w:rPr>
              <w:t>CA_2A-1</w:t>
            </w:r>
            <w:r w:rsidRPr="00E76EB6">
              <w:rPr>
                <w:rFonts w:cs="Arial" w:hint="eastAsia"/>
                <w:lang w:eastAsia="ja-JP"/>
              </w:rPr>
              <w:t>3</w:t>
            </w:r>
            <w:r w:rsidRPr="00E76EB6">
              <w:rPr>
                <w:rFonts w:cs="Arial"/>
              </w:rPr>
              <w:t>A</w:t>
            </w:r>
            <w:r w:rsidRPr="00E76EB6">
              <w:rPr>
                <w:rFonts w:cs="Arial" w:hint="eastAsia"/>
                <w:lang w:eastAsia="ko-KR"/>
              </w:rPr>
              <w:t>-</w:t>
            </w:r>
            <w:r w:rsidRPr="00E76EB6">
              <w:rPr>
                <w:rFonts w:cs="Arial"/>
                <w:lang w:eastAsia="ko-KR"/>
              </w:rPr>
              <w:t>66C</w:t>
            </w:r>
          </w:p>
        </w:tc>
        <w:tc>
          <w:tcPr>
            <w:tcW w:w="2552" w:type="dxa"/>
            <w:vAlign w:val="center"/>
          </w:tcPr>
          <w:p w14:paraId="2D8D9584" w14:textId="77777777" w:rsidR="00CD71E4" w:rsidRPr="00E76EB6" w:rsidRDefault="00CD71E4" w:rsidP="0040266C">
            <w:pPr>
              <w:pStyle w:val="TAC"/>
              <w:rPr>
                <w:rFonts w:cs="Arial"/>
                <w:lang w:eastAsia="ko-KR"/>
              </w:rPr>
            </w:pPr>
            <w:r w:rsidRPr="00E76EB6">
              <w:rPr>
                <w:rFonts w:cs="Arial"/>
                <w:lang w:eastAsia="ko-KR"/>
              </w:rPr>
              <w:t>2</w:t>
            </w:r>
          </w:p>
        </w:tc>
        <w:tc>
          <w:tcPr>
            <w:tcW w:w="2552" w:type="dxa"/>
          </w:tcPr>
          <w:p w14:paraId="2BADBFCC" w14:textId="77777777" w:rsidR="00CD71E4" w:rsidRPr="00E76EB6" w:rsidRDefault="00CD71E4" w:rsidP="0040266C">
            <w:pPr>
              <w:pStyle w:val="TAC"/>
              <w:rPr>
                <w:rFonts w:cs="Arial"/>
              </w:rPr>
            </w:pPr>
            <w:r w:rsidRPr="00E76EB6">
              <w:rPr>
                <w:rFonts w:cs="Arial"/>
              </w:rPr>
              <w:t>0.3</w:t>
            </w:r>
          </w:p>
        </w:tc>
      </w:tr>
      <w:tr w:rsidR="00CD71E4" w:rsidRPr="00E76EB6" w14:paraId="0945EAC2" w14:textId="77777777" w:rsidTr="0040266C">
        <w:trPr>
          <w:jc w:val="center"/>
        </w:trPr>
        <w:tc>
          <w:tcPr>
            <w:tcW w:w="1985" w:type="dxa"/>
            <w:vMerge/>
            <w:vAlign w:val="center"/>
          </w:tcPr>
          <w:p w14:paraId="7B86D1A1" w14:textId="77777777" w:rsidR="00CD71E4" w:rsidRPr="00E76EB6" w:rsidRDefault="00CD71E4" w:rsidP="0040266C">
            <w:pPr>
              <w:pStyle w:val="TAC"/>
              <w:rPr>
                <w:rFonts w:cs="Arial"/>
              </w:rPr>
            </w:pPr>
          </w:p>
        </w:tc>
        <w:tc>
          <w:tcPr>
            <w:tcW w:w="2552" w:type="dxa"/>
            <w:vAlign w:val="center"/>
          </w:tcPr>
          <w:p w14:paraId="7E251973" w14:textId="77777777" w:rsidR="00CD71E4" w:rsidRPr="00E76EB6" w:rsidRDefault="00CD71E4" w:rsidP="0040266C">
            <w:pPr>
              <w:pStyle w:val="TAC"/>
              <w:rPr>
                <w:rFonts w:cs="Arial"/>
                <w:lang w:eastAsia="ko-KR"/>
              </w:rPr>
            </w:pPr>
            <w:r w:rsidRPr="00E76EB6">
              <w:rPr>
                <w:rFonts w:cs="Arial"/>
                <w:lang w:eastAsia="ko-KR"/>
              </w:rPr>
              <w:t>13</w:t>
            </w:r>
          </w:p>
        </w:tc>
        <w:tc>
          <w:tcPr>
            <w:tcW w:w="2552" w:type="dxa"/>
          </w:tcPr>
          <w:p w14:paraId="704E5CAA" w14:textId="77777777" w:rsidR="00CD71E4" w:rsidRPr="00E76EB6" w:rsidRDefault="00CD71E4" w:rsidP="0040266C">
            <w:pPr>
              <w:pStyle w:val="TAC"/>
              <w:rPr>
                <w:rFonts w:cs="Arial"/>
              </w:rPr>
            </w:pPr>
            <w:r w:rsidRPr="00E76EB6">
              <w:rPr>
                <w:rFonts w:cs="Arial"/>
              </w:rPr>
              <w:t>0</w:t>
            </w:r>
          </w:p>
        </w:tc>
      </w:tr>
      <w:tr w:rsidR="00CD71E4" w:rsidRPr="00E76EB6" w14:paraId="472D2E5A" w14:textId="77777777" w:rsidTr="0040266C">
        <w:trPr>
          <w:jc w:val="center"/>
        </w:trPr>
        <w:tc>
          <w:tcPr>
            <w:tcW w:w="1985" w:type="dxa"/>
            <w:vMerge/>
            <w:vAlign w:val="center"/>
          </w:tcPr>
          <w:p w14:paraId="5A4BD7D6" w14:textId="77777777" w:rsidR="00CD71E4" w:rsidRPr="00E76EB6" w:rsidRDefault="00CD71E4" w:rsidP="0040266C">
            <w:pPr>
              <w:pStyle w:val="TAC"/>
              <w:rPr>
                <w:rFonts w:cs="Arial"/>
              </w:rPr>
            </w:pPr>
          </w:p>
        </w:tc>
        <w:tc>
          <w:tcPr>
            <w:tcW w:w="2552" w:type="dxa"/>
            <w:vAlign w:val="center"/>
          </w:tcPr>
          <w:p w14:paraId="2AA411E6" w14:textId="77777777" w:rsidR="00CD71E4" w:rsidRPr="00E76EB6" w:rsidRDefault="00CD71E4" w:rsidP="0040266C">
            <w:pPr>
              <w:pStyle w:val="TAC"/>
              <w:rPr>
                <w:rFonts w:cs="Arial"/>
                <w:lang w:eastAsia="ko-KR"/>
              </w:rPr>
            </w:pPr>
            <w:r w:rsidRPr="00E76EB6">
              <w:rPr>
                <w:rFonts w:cs="Arial"/>
                <w:lang w:eastAsia="ko-KR"/>
              </w:rPr>
              <w:t>66</w:t>
            </w:r>
          </w:p>
        </w:tc>
        <w:tc>
          <w:tcPr>
            <w:tcW w:w="2552" w:type="dxa"/>
          </w:tcPr>
          <w:p w14:paraId="734F6045" w14:textId="77777777" w:rsidR="00CD71E4" w:rsidRPr="00E76EB6" w:rsidRDefault="00CD71E4" w:rsidP="0040266C">
            <w:pPr>
              <w:pStyle w:val="TAC"/>
              <w:rPr>
                <w:rFonts w:cs="Arial"/>
              </w:rPr>
            </w:pPr>
            <w:r w:rsidRPr="00E76EB6">
              <w:rPr>
                <w:rFonts w:cs="Arial"/>
              </w:rPr>
              <w:t>0.3</w:t>
            </w:r>
          </w:p>
        </w:tc>
      </w:tr>
      <w:tr w:rsidR="00322C3B" w:rsidRPr="00E76EB6" w14:paraId="762DCD81" w14:textId="77777777" w:rsidTr="0040266C">
        <w:trPr>
          <w:jc w:val="center"/>
          <w:ins w:id="22874" w:author="zhangqian (AK)" w:date="2017-10-10T10:56:00Z"/>
        </w:trPr>
        <w:tc>
          <w:tcPr>
            <w:tcW w:w="1985" w:type="dxa"/>
            <w:vMerge w:val="restart"/>
            <w:vAlign w:val="center"/>
          </w:tcPr>
          <w:p w14:paraId="35B2D4DA" w14:textId="2A3FBF9B" w:rsidR="00322C3B" w:rsidRPr="00E76EB6" w:rsidRDefault="00322C3B" w:rsidP="0040266C">
            <w:pPr>
              <w:pStyle w:val="TAC"/>
              <w:rPr>
                <w:ins w:id="22875" w:author="zhangqian (AK)" w:date="2017-10-10T10:56:00Z"/>
                <w:rFonts w:cs="Arial" w:hint="eastAsia"/>
                <w:lang w:eastAsia="zh-CN"/>
              </w:rPr>
            </w:pPr>
            <w:ins w:id="22876" w:author="zhangqian (AK)" w:date="2017-10-10T10:56:00Z">
              <w:r>
                <w:rPr>
                  <w:rFonts w:cs="Arial" w:hint="eastAsia"/>
                  <w:lang w:eastAsia="zh-CN"/>
                </w:rPr>
                <w:t>CA_2A-14A-30A</w:t>
              </w:r>
            </w:ins>
          </w:p>
        </w:tc>
        <w:tc>
          <w:tcPr>
            <w:tcW w:w="2552" w:type="dxa"/>
            <w:vAlign w:val="center"/>
          </w:tcPr>
          <w:p w14:paraId="289C7208" w14:textId="31A31CE7" w:rsidR="00322C3B" w:rsidRPr="00E76EB6" w:rsidRDefault="00322C3B" w:rsidP="0040266C">
            <w:pPr>
              <w:pStyle w:val="TAC"/>
              <w:rPr>
                <w:ins w:id="22877" w:author="zhangqian (AK)" w:date="2017-10-10T10:56:00Z"/>
                <w:rFonts w:cs="Arial" w:hint="eastAsia"/>
                <w:lang w:eastAsia="zh-CN"/>
              </w:rPr>
            </w:pPr>
            <w:ins w:id="22878" w:author="zhangqian (AK)" w:date="2017-10-10T10:57:00Z">
              <w:r>
                <w:rPr>
                  <w:rFonts w:cs="Arial" w:hint="eastAsia"/>
                  <w:lang w:eastAsia="zh-CN"/>
                </w:rPr>
                <w:t>2</w:t>
              </w:r>
            </w:ins>
          </w:p>
        </w:tc>
        <w:tc>
          <w:tcPr>
            <w:tcW w:w="2552" w:type="dxa"/>
          </w:tcPr>
          <w:p w14:paraId="14CF77A6" w14:textId="69997E02" w:rsidR="00322C3B" w:rsidRPr="00E76EB6" w:rsidRDefault="00322C3B" w:rsidP="0040266C">
            <w:pPr>
              <w:pStyle w:val="TAC"/>
              <w:rPr>
                <w:ins w:id="22879" w:author="zhangqian (AK)" w:date="2017-10-10T10:56:00Z"/>
                <w:rFonts w:cs="Arial" w:hint="eastAsia"/>
                <w:lang w:eastAsia="zh-CN"/>
              </w:rPr>
            </w:pPr>
            <w:ins w:id="22880" w:author="zhangqian (AK)" w:date="2017-10-10T10:57:00Z">
              <w:r>
                <w:rPr>
                  <w:rFonts w:cs="Arial" w:hint="eastAsia"/>
                  <w:lang w:eastAsia="zh-CN"/>
                </w:rPr>
                <w:t>0.3</w:t>
              </w:r>
            </w:ins>
          </w:p>
        </w:tc>
      </w:tr>
      <w:tr w:rsidR="00322C3B" w:rsidRPr="00E76EB6" w14:paraId="66DDA319" w14:textId="77777777" w:rsidTr="0040266C">
        <w:trPr>
          <w:jc w:val="center"/>
          <w:ins w:id="22881" w:author="zhangqian (AK)" w:date="2017-10-10T10:56:00Z"/>
        </w:trPr>
        <w:tc>
          <w:tcPr>
            <w:tcW w:w="1985" w:type="dxa"/>
            <w:vMerge/>
            <w:vAlign w:val="center"/>
          </w:tcPr>
          <w:p w14:paraId="0484B49A" w14:textId="77777777" w:rsidR="00322C3B" w:rsidRPr="00E76EB6" w:rsidRDefault="00322C3B" w:rsidP="0040266C">
            <w:pPr>
              <w:pStyle w:val="TAC"/>
              <w:rPr>
                <w:ins w:id="22882" w:author="zhangqian (AK)" w:date="2017-10-10T10:56:00Z"/>
                <w:rFonts w:cs="Arial"/>
              </w:rPr>
            </w:pPr>
          </w:p>
        </w:tc>
        <w:tc>
          <w:tcPr>
            <w:tcW w:w="2552" w:type="dxa"/>
            <w:vAlign w:val="center"/>
          </w:tcPr>
          <w:p w14:paraId="721122F4" w14:textId="599885C9" w:rsidR="00322C3B" w:rsidRPr="00E76EB6" w:rsidRDefault="00322C3B" w:rsidP="0040266C">
            <w:pPr>
              <w:pStyle w:val="TAC"/>
              <w:rPr>
                <w:ins w:id="22883" w:author="zhangqian (AK)" w:date="2017-10-10T10:56:00Z"/>
                <w:rFonts w:cs="Arial" w:hint="eastAsia"/>
                <w:lang w:eastAsia="zh-CN"/>
              </w:rPr>
            </w:pPr>
            <w:ins w:id="22884" w:author="zhangqian (AK)" w:date="2017-10-10T10:57:00Z">
              <w:r>
                <w:rPr>
                  <w:rFonts w:cs="Arial" w:hint="eastAsia"/>
                  <w:lang w:eastAsia="zh-CN"/>
                </w:rPr>
                <w:t>14</w:t>
              </w:r>
            </w:ins>
          </w:p>
        </w:tc>
        <w:tc>
          <w:tcPr>
            <w:tcW w:w="2552" w:type="dxa"/>
          </w:tcPr>
          <w:p w14:paraId="1676CE86" w14:textId="40841002" w:rsidR="00322C3B" w:rsidRPr="00E76EB6" w:rsidRDefault="00322C3B" w:rsidP="0040266C">
            <w:pPr>
              <w:pStyle w:val="TAC"/>
              <w:rPr>
                <w:ins w:id="22885" w:author="zhangqian (AK)" w:date="2017-10-10T10:56:00Z"/>
                <w:rFonts w:cs="Arial" w:hint="eastAsia"/>
                <w:lang w:eastAsia="zh-CN"/>
              </w:rPr>
            </w:pPr>
            <w:ins w:id="22886" w:author="zhangqian (AK)" w:date="2017-10-10T10:57:00Z">
              <w:r>
                <w:rPr>
                  <w:rFonts w:cs="Arial" w:hint="eastAsia"/>
                  <w:lang w:eastAsia="zh-CN"/>
                </w:rPr>
                <w:t>0</w:t>
              </w:r>
            </w:ins>
          </w:p>
        </w:tc>
      </w:tr>
      <w:tr w:rsidR="00322C3B" w:rsidRPr="00E76EB6" w14:paraId="7A12CB02" w14:textId="77777777" w:rsidTr="0040266C">
        <w:trPr>
          <w:jc w:val="center"/>
          <w:ins w:id="22887" w:author="zhangqian (AK)" w:date="2017-10-10T10:56:00Z"/>
        </w:trPr>
        <w:tc>
          <w:tcPr>
            <w:tcW w:w="1985" w:type="dxa"/>
            <w:vMerge/>
            <w:vAlign w:val="center"/>
          </w:tcPr>
          <w:p w14:paraId="1F6B8B66" w14:textId="77777777" w:rsidR="00322C3B" w:rsidRPr="00E76EB6" w:rsidRDefault="00322C3B" w:rsidP="0040266C">
            <w:pPr>
              <w:pStyle w:val="TAC"/>
              <w:rPr>
                <w:ins w:id="22888" w:author="zhangqian (AK)" w:date="2017-10-10T10:56:00Z"/>
                <w:rFonts w:cs="Arial"/>
              </w:rPr>
            </w:pPr>
          </w:p>
        </w:tc>
        <w:tc>
          <w:tcPr>
            <w:tcW w:w="2552" w:type="dxa"/>
            <w:vAlign w:val="center"/>
          </w:tcPr>
          <w:p w14:paraId="7BCF93F4" w14:textId="4B514EE1" w:rsidR="00322C3B" w:rsidRPr="00E76EB6" w:rsidRDefault="00322C3B" w:rsidP="0040266C">
            <w:pPr>
              <w:pStyle w:val="TAC"/>
              <w:rPr>
                <w:ins w:id="22889" w:author="zhangqian (AK)" w:date="2017-10-10T10:56:00Z"/>
                <w:rFonts w:cs="Arial" w:hint="eastAsia"/>
                <w:lang w:eastAsia="zh-CN"/>
              </w:rPr>
            </w:pPr>
            <w:ins w:id="22890" w:author="zhangqian (AK)" w:date="2017-10-10T10:57:00Z">
              <w:r>
                <w:rPr>
                  <w:rFonts w:cs="Arial" w:hint="eastAsia"/>
                  <w:lang w:eastAsia="zh-CN"/>
                </w:rPr>
                <w:t>30</w:t>
              </w:r>
            </w:ins>
          </w:p>
        </w:tc>
        <w:tc>
          <w:tcPr>
            <w:tcW w:w="2552" w:type="dxa"/>
          </w:tcPr>
          <w:p w14:paraId="656BF7EA" w14:textId="2566EB2E" w:rsidR="00322C3B" w:rsidRPr="00E76EB6" w:rsidRDefault="00322C3B" w:rsidP="0040266C">
            <w:pPr>
              <w:pStyle w:val="TAC"/>
              <w:rPr>
                <w:ins w:id="22891" w:author="zhangqian (AK)" w:date="2017-10-10T10:56:00Z"/>
                <w:rFonts w:cs="Arial" w:hint="eastAsia"/>
                <w:lang w:eastAsia="zh-CN"/>
              </w:rPr>
            </w:pPr>
            <w:ins w:id="22892" w:author="zhangqian (AK)" w:date="2017-10-10T10:57:00Z">
              <w:r>
                <w:rPr>
                  <w:rFonts w:cs="Arial" w:hint="eastAsia"/>
                  <w:lang w:eastAsia="zh-CN"/>
                </w:rPr>
                <w:t>0.3</w:t>
              </w:r>
            </w:ins>
          </w:p>
        </w:tc>
      </w:tr>
      <w:tr w:rsidR="00322C3B" w:rsidRPr="00E76EB6" w14:paraId="6C80624C" w14:textId="77777777" w:rsidTr="0040266C">
        <w:trPr>
          <w:jc w:val="center"/>
          <w:ins w:id="22893" w:author="zhangqian (AK)" w:date="2017-10-10T10:57:00Z"/>
        </w:trPr>
        <w:tc>
          <w:tcPr>
            <w:tcW w:w="1985" w:type="dxa"/>
            <w:vMerge w:val="restart"/>
            <w:vAlign w:val="center"/>
          </w:tcPr>
          <w:p w14:paraId="58017D07" w14:textId="2141C822" w:rsidR="00322C3B" w:rsidRPr="00E76EB6" w:rsidRDefault="00322C3B" w:rsidP="00322C3B">
            <w:pPr>
              <w:pStyle w:val="TAC"/>
              <w:rPr>
                <w:ins w:id="22894" w:author="zhangqian (AK)" w:date="2017-10-10T10:57:00Z"/>
                <w:rFonts w:cs="Arial"/>
              </w:rPr>
            </w:pPr>
            <w:ins w:id="22895" w:author="zhangqian (AK)" w:date="2017-10-10T10:57:00Z">
              <w:r>
                <w:rPr>
                  <w:rFonts w:cs="Arial" w:hint="eastAsia"/>
                  <w:lang w:eastAsia="zh-CN"/>
                </w:rPr>
                <w:lastRenderedPageBreak/>
                <w:t>CA_2A-14A-66</w:t>
              </w:r>
              <w:r>
                <w:rPr>
                  <w:rFonts w:cs="Arial" w:hint="eastAsia"/>
                  <w:lang w:eastAsia="zh-CN"/>
                </w:rPr>
                <w:t>A</w:t>
              </w:r>
            </w:ins>
          </w:p>
        </w:tc>
        <w:tc>
          <w:tcPr>
            <w:tcW w:w="2552" w:type="dxa"/>
            <w:vAlign w:val="center"/>
          </w:tcPr>
          <w:p w14:paraId="4C266868" w14:textId="3051D4AA" w:rsidR="00322C3B" w:rsidRDefault="00322C3B" w:rsidP="00322C3B">
            <w:pPr>
              <w:pStyle w:val="TAC"/>
              <w:rPr>
                <w:ins w:id="22896" w:author="zhangqian (AK)" w:date="2017-10-10T10:57:00Z"/>
                <w:rFonts w:cs="Arial" w:hint="eastAsia"/>
                <w:lang w:eastAsia="zh-CN"/>
              </w:rPr>
            </w:pPr>
            <w:ins w:id="22897" w:author="zhangqian (AK)" w:date="2017-10-10T10:57:00Z">
              <w:r>
                <w:rPr>
                  <w:rFonts w:cs="Arial" w:hint="eastAsia"/>
                  <w:lang w:eastAsia="zh-CN"/>
                </w:rPr>
                <w:t>2</w:t>
              </w:r>
            </w:ins>
          </w:p>
        </w:tc>
        <w:tc>
          <w:tcPr>
            <w:tcW w:w="2552" w:type="dxa"/>
          </w:tcPr>
          <w:p w14:paraId="78804913" w14:textId="44C7D700" w:rsidR="00322C3B" w:rsidRPr="00E76EB6" w:rsidRDefault="00322C3B" w:rsidP="00322C3B">
            <w:pPr>
              <w:pStyle w:val="TAC"/>
              <w:rPr>
                <w:ins w:id="22898" w:author="zhangqian (AK)" w:date="2017-10-10T10:57:00Z"/>
                <w:rFonts w:cs="Arial"/>
              </w:rPr>
            </w:pPr>
            <w:ins w:id="22899" w:author="zhangqian (AK)" w:date="2017-10-10T10:58:00Z">
              <w:r>
                <w:rPr>
                  <w:rFonts w:cs="Arial" w:hint="eastAsia"/>
                  <w:lang w:eastAsia="zh-CN"/>
                </w:rPr>
                <w:t>0.3</w:t>
              </w:r>
            </w:ins>
          </w:p>
        </w:tc>
      </w:tr>
      <w:tr w:rsidR="00322C3B" w:rsidRPr="00E76EB6" w14:paraId="6CEB115F" w14:textId="77777777" w:rsidTr="0040266C">
        <w:trPr>
          <w:jc w:val="center"/>
          <w:ins w:id="22900" w:author="zhangqian (AK)" w:date="2017-10-10T10:57:00Z"/>
        </w:trPr>
        <w:tc>
          <w:tcPr>
            <w:tcW w:w="1985" w:type="dxa"/>
            <w:vMerge/>
            <w:vAlign w:val="center"/>
          </w:tcPr>
          <w:p w14:paraId="189FD680" w14:textId="77777777" w:rsidR="00322C3B" w:rsidRPr="00E76EB6" w:rsidRDefault="00322C3B" w:rsidP="00322C3B">
            <w:pPr>
              <w:pStyle w:val="TAC"/>
              <w:rPr>
                <w:ins w:id="22901" w:author="zhangqian (AK)" w:date="2017-10-10T10:57:00Z"/>
                <w:rFonts w:cs="Arial"/>
              </w:rPr>
            </w:pPr>
          </w:p>
        </w:tc>
        <w:tc>
          <w:tcPr>
            <w:tcW w:w="2552" w:type="dxa"/>
            <w:vAlign w:val="center"/>
          </w:tcPr>
          <w:p w14:paraId="46F4B255" w14:textId="4E584B3C" w:rsidR="00322C3B" w:rsidRDefault="00322C3B" w:rsidP="00322C3B">
            <w:pPr>
              <w:pStyle w:val="TAC"/>
              <w:rPr>
                <w:ins w:id="22902" w:author="zhangqian (AK)" w:date="2017-10-10T10:57:00Z"/>
                <w:rFonts w:cs="Arial" w:hint="eastAsia"/>
                <w:lang w:eastAsia="zh-CN"/>
              </w:rPr>
            </w:pPr>
            <w:ins w:id="22903" w:author="zhangqian (AK)" w:date="2017-10-10T10:57:00Z">
              <w:r>
                <w:rPr>
                  <w:rFonts w:cs="Arial" w:hint="eastAsia"/>
                  <w:lang w:eastAsia="zh-CN"/>
                </w:rPr>
                <w:t>14</w:t>
              </w:r>
            </w:ins>
          </w:p>
        </w:tc>
        <w:tc>
          <w:tcPr>
            <w:tcW w:w="2552" w:type="dxa"/>
          </w:tcPr>
          <w:p w14:paraId="346A4BCF" w14:textId="418FE362" w:rsidR="00322C3B" w:rsidRPr="00E76EB6" w:rsidRDefault="00322C3B" w:rsidP="00322C3B">
            <w:pPr>
              <w:pStyle w:val="TAC"/>
              <w:rPr>
                <w:ins w:id="22904" w:author="zhangqian (AK)" w:date="2017-10-10T10:57:00Z"/>
                <w:rFonts w:cs="Arial"/>
              </w:rPr>
            </w:pPr>
            <w:ins w:id="22905" w:author="zhangqian (AK)" w:date="2017-10-10T10:58:00Z">
              <w:r>
                <w:rPr>
                  <w:rFonts w:cs="Arial" w:hint="eastAsia"/>
                  <w:lang w:eastAsia="zh-CN"/>
                </w:rPr>
                <w:t>0</w:t>
              </w:r>
            </w:ins>
          </w:p>
        </w:tc>
      </w:tr>
      <w:tr w:rsidR="00322C3B" w:rsidRPr="00E76EB6" w14:paraId="318BD521" w14:textId="77777777" w:rsidTr="0040266C">
        <w:trPr>
          <w:jc w:val="center"/>
          <w:ins w:id="22906" w:author="zhangqian (AK)" w:date="2017-10-10T10:57:00Z"/>
        </w:trPr>
        <w:tc>
          <w:tcPr>
            <w:tcW w:w="1985" w:type="dxa"/>
            <w:vMerge/>
            <w:vAlign w:val="center"/>
          </w:tcPr>
          <w:p w14:paraId="69B61764" w14:textId="77777777" w:rsidR="00322C3B" w:rsidRPr="00E76EB6" w:rsidRDefault="00322C3B" w:rsidP="00322C3B">
            <w:pPr>
              <w:pStyle w:val="TAC"/>
              <w:rPr>
                <w:ins w:id="22907" w:author="zhangqian (AK)" w:date="2017-10-10T10:57:00Z"/>
                <w:rFonts w:cs="Arial"/>
              </w:rPr>
            </w:pPr>
          </w:p>
        </w:tc>
        <w:tc>
          <w:tcPr>
            <w:tcW w:w="2552" w:type="dxa"/>
            <w:vAlign w:val="center"/>
          </w:tcPr>
          <w:p w14:paraId="09AC4148" w14:textId="33BD0CC7" w:rsidR="00322C3B" w:rsidRDefault="00322C3B" w:rsidP="00322C3B">
            <w:pPr>
              <w:pStyle w:val="TAC"/>
              <w:rPr>
                <w:ins w:id="22908" w:author="zhangqian (AK)" w:date="2017-10-10T10:57:00Z"/>
                <w:rFonts w:cs="Arial" w:hint="eastAsia"/>
                <w:lang w:eastAsia="zh-CN"/>
              </w:rPr>
            </w:pPr>
            <w:ins w:id="22909" w:author="zhangqian (AK)" w:date="2017-10-10T10:57:00Z">
              <w:r>
                <w:rPr>
                  <w:rFonts w:cs="Arial" w:hint="eastAsia"/>
                  <w:lang w:eastAsia="zh-CN"/>
                </w:rPr>
                <w:t>66</w:t>
              </w:r>
            </w:ins>
          </w:p>
        </w:tc>
        <w:tc>
          <w:tcPr>
            <w:tcW w:w="2552" w:type="dxa"/>
          </w:tcPr>
          <w:p w14:paraId="3051147D" w14:textId="4812EBE9" w:rsidR="00322C3B" w:rsidRPr="00E76EB6" w:rsidRDefault="00322C3B" w:rsidP="00322C3B">
            <w:pPr>
              <w:pStyle w:val="TAC"/>
              <w:rPr>
                <w:ins w:id="22910" w:author="zhangqian (AK)" w:date="2017-10-10T10:57:00Z"/>
                <w:rFonts w:cs="Arial"/>
              </w:rPr>
            </w:pPr>
            <w:ins w:id="22911" w:author="zhangqian (AK)" w:date="2017-10-10T10:58:00Z">
              <w:r>
                <w:rPr>
                  <w:rFonts w:cs="Arial" w:hint="eastAsia"/>
                  <w:lang w:eastAsia="zh-CN"/>
                </w:rPr>
                <w:t>0.3</w:t>
              </w:r>
            </w:ins>
          </w:p>
        </w:tc>
      </w:tr>
      <w:tr w:rsidR="00322C3B" w:rsidRPr="00E76EB6" w14:paraId="5BD71431" w14:textId="77777777" w:rsidTr="0040266C">
        <w:trPr>
          <w:jc w:val="center"/>
        </w:trPr>
        <w:tc>
          <w:tcPr>
            <w:tcW w:w="1985" w:type="dxa"/>
            <w:vMerge w:val="restart"/>
            <w:vAlign w:val="center"/>
          </w:tcPr>
          <w:p w14:paraId="2B581321" w14:textId="77777777" w:rsidR="00322C3B" w:rsidRPr="00E76EB6" w:rsidRDefault="00322C3B" w:rsidP="00322C3B">
            <w:pPr>
              <w:pStyle w:val="TAC"/>
              <w:rPr>
                <w:rFonts w:cs="Arial"/>
                <w:lang w:eastAsia="ja-JP"/>
              </w:rPr>
            </w:pPr>
            <w:r w:rsidRPr="00E76EB6">
              <w:rPr>
                <w:rFonts w:cs="Arial"/>
                <w:lang w:eastAsia="ja-JP"/>
              </w:rPr>
              <w:t>CA_</w:t>
            </w:r>
            <w:r w:rsidRPr="00E76EB6">
              <w:rPr>
                <w:rFonts w:eastAsia="宋体" w:cs="Arial"/>
                <w:lang w:eastAsia="zh-CN"/>
              </w:rPr>
              <w:t>2A-2</w:t>
            </w:r>
            <w:r w:rsidRPr="00E76EB6">
              <w:rPr>
                <w:rFonts w:cs="Arial"/>
                <w:lang w:eastAsia="ja-JP"/>
              </w:rPr>
              <w:t>A-</w:t>
            </w:r>
            <w:r w:rsidRPr="00E76EB6">
              <w:rPr>
                <w:rFonts w:cs="Arial"/>
                <w:lang w:eastAsia="ko-KR"/>
              </w:rPr>
              <w:t>30</w:t>
            </w:r>
            <w:r w:rsidRPr="00E76EB6">
              <w:rPr>
                <w:rFonts w:cs="Arial"/>
                <w:lang w:eastAsia="ja-JP"/>
              </w:rPr>
              <w:t>A-</w:t>
            </w:r>
            <w:r w:rsidRPr="00E76EB6">
              <w:rPr>
                <w:rFonts w:eastAsia="宋体" w:cs="Arial"/>
                <w:lang w:eastAsia="zh-CN"/>
              </w:rPr>
              <w:t>66</w:t>
            </w:r>
            <w:r w:rsidRPr="00E76EB6">
              <w:rPr>
                <w:rFonts w:cs="Arial"/>
                <w:lang w:eastAsia="ja-JP"/>
              </w:rPr>
              <w:t>A</w:t>
            </w:r>
          </w:p>
        </w:tc>
        <w:tc>
          <w:tcPr>
            <w:tcW w:w="2552" w:type="dxa"/>
            <w:vAlign w:val="center"/>
          </w:tcPr>
          <w:p w14:paraId="6CE2AA0F" w14:textId="77777777" w:rsidR="00322C3B" w:rsidRPr="00E76EB6" w:rsidRDefault="00322C3B" w:rsidP="00322C3B">
            <w:pPr>
              <w:pStyle w:val="TAC"/>
              <w:rPr>
                <w:rFonts w:eastAsia="宋体" w:cs="Arial"/>
                <w:lang w:eastAsia="zh-CN"/>
              </w:rPr>
            </w:pPr>
            <w:r w:rsidRPr="00E76EB6">
              <w:rPr>
                <w:lang w:eastAsia="ja-JP"/>
              </w:rPr>
              <w:t>2</w:t>
            </w:r>
          </w:p>
        </w:tc>
        <w:tc>
          <w:tcPr>
            <w:tcW w:w="2552" w:type="dxa"/>
            <w:vAlign w:val="center"/>
          </w:tcPr>
          <w:p w14:paraId="4EA2EFD1" w14:textId="77777777" w:rsidR="00322C3B" w:rsidRPr="00E76EB6" w:rsidRDefault="00322C3B" w:rsidP="00322C3B">
            <w:pPr>
              <w:pStyle w:val="TAC"/>
              <w:rPr>
                <w:rFonts w:cs="Arial"/>
                <w:lang w:eastAsia="ja-JP"/>
              </w:rPr>
            </w:pPr>
            <w:r w:rsidRPr="00E76EB6">
              <w:rPr>
                <w:lang w:eastAsia="ja-JP"/>
              </w:rPr>
              <w:t>0.4</w:t>
            </w:r>
          </w:p>
        </w:tc>
      </w:tr>
      <w:tr w:rsidR="00322C3B" w:rsidRPr="00E76EB6" w14:paraId="1D8BC440" w14:textId="77777777" w:rsidTr="0040266C">
        <w:trPr>
          <w:jc w:val="center"/>
        </w:trPr>
        <w:tc>
          <w:tcPr>
            <w:tcW w:w="1985" w:type="dxa"/>
            <w:vMerge/>
          </w:tcPr>
          <w:p w14:paraId="652E91E3" w14:textId="77777777" w:rsidR="00322C3B" w:rsidRPr="00E76EB6" w:rsidRDefault="00322C3B" w:rsidP="00322C3B">
            <w:pPr>
              <w:pStyle w:val="TAC"/>
              <w:rPr>
                <w:rFonts w:cs="Arial"/>
                <w:lang w:eastAsia="ja-JP"/>
              </w:rPr>
            </w:pPr>
          </w:p>
        </w:tc>
        <w:tc>
          <w:tcPr>
            <w:tcW w:w="2552" w:type="dxa"/>
            <w:vAlign w:val="center"/>
          </w:tcPr>
          <w:p w14:paraId="469F957E" w14:textId="77777777" w:rsidR="00322C3B" w:rsidRPr="00E76EB6" w:rsidRDefault="00322C3B" w:rsidP="00322C3B">
            <w:pPr>
              <w:pStyle w:val="TAC"/>
              <w:rPr>
                <w:rFonts w:cs="Arial"/>
                <w:lang w:eastAsia="ja-JP"/>
              </w:rPr>
            </w:pPr>
            <w:r w:rsidRPr="00E76EB6">
              <w:rPr>
                <w:lang w:eastAsia="ja-JP"/>
              </w:rPr>
              <w:t>30</w:t>
            </w:r>
          </w:p>
        </w:tc>
        <w:tc>
          <w:tcPr>
            <w:tcW w:w="2552" w:type="dxa"/>
            <w:vAlign w:val="center"/>
          </w:tcPr>
          <w:p w14:paraId="7336EF6B" w14:textId="77777777" w:rsidR="00322C3B" w:rsidRPr="00E76EB6" w:rsidRDefault="00322C3B" w:rsidP="00322C3B">
            <w:pPr>
              <w:pStyle w:val="TAC"/>
              <w:rPr>
                <w:rFonts w:cs="Arial"/>
                <w:lang w:eastAsia="ja-JP"/>
              </w:rPr>
            </w:pPr>
            <w:r w:rsidRPr="00E76EB6">
              <w:rPr>
                <w:lang w:eastAsia="ja-JP"/>
              </w:rPr>
              <w:t>0.5</w:t>
            </w:r>
          </w:p>
        </w:tc>
      </w:tr>
      <w:tr w:rsidR="00322C3B" w:rsidRPr="00E76EB6" w14:paraId="206F6813" w14:textId="77777777" w:rsidTr="0040266C">
        <w:trPr>
          <w:jc w:val="center"/>
        </w:trPr>
        <w:tc>
          <w:tcPr>
            <w:tcW w:w="1985" w:type="dxa"/>
            <w:vMerge/>
          </w:tcPr>
          <w:p w14:paraId="15F47FC7" w14:textId="77777777" w:rsidR="00322C3B" w:rsidRPr="00E76EB6" w:rsidRDefault="00322C3B" w:rsidP="00322C3B">
            <w:pPr>
              <w:pStyle w:val="TAC"/>
              <w:rPr>
                <w:rFonts w:cs="Arial"/>
                <w:lang w:eastAsia="ja-JP"/>
              </w:rPr>
            </w:pPr>
          </w:p>
        </w:tc>
        <w:tc>
          <w:tcPr>
            <w:tcW w:w="2552" w:type="dxa"/>
            <w:vAlign w:val="center"/>
          </w:tcPr>
          <w:p w14:paraId="5FD6B56E" w14:textId="77777777" w:rsidR="00322C3B" w:rsidRPr="00E76EB6" w:rsidRDefault="00322C3B" w:rsidP="00322C3B">
            <w:pPr>
              <w:pStyle w:val="TAC"/>
              <w:rPr>
                <w:rFonts w:eastAsia="宋体" w:cs="Arial"/>
                <w:lang w:eastAsia="zh-CN"/>
              </w:rPr>
            </w:pPr>
            <w:r w:rsidRPr="00E76EB6">
              <w:rPr>
                <w:lang w:eastAsia="ja-JP"/>
              </w:rPr>
              <w:t>66</w:t>
            </w:r>
          </w:p>
        </w:tc>
        <w:tc>
          <w:tcPr>
            <w:tcW w:w="2552" w:type="dxa"/>
            <w:vAlign w:val="center"/>
          </w:tcPr>
          <w:p w14:paraId="4AFB2962" w14:textId="77777777" w:rsidR="00322C3B" w:rsidRPr="00E76EB6" w:rsidRDefault="00322C3B" w:rsidP="00322C3B">
            <w:pPr>
              <w:pStyle w:val="TAC"/>
              <w:rPr>
                <w:rFonts w:cs="Arial"/>
                <w:lang w:eastAsia="ja-JP"/>
              </w:rPr>
            </w:pPr>
            <w:r w:rsidRPr="00E76EB6">
              <w:rPr>
                <w:lang w:eastAsia="ja-JP"/>
              </w:rPr>
              <w:t>0.4</w:t>
            </w:r>
          </w:p>
        </w:tc>
      </w:tr>
      <w:tr w:rsidR="00322C3B" w:rsidRPr="00E76EB6" w14:paraId="5BF56D96" w14:textId="77777777" w:rsidTr="0040266C">
        <w:trPr>
          <w:jc w:val="center"/>
        </w:trPr>
        <w:tc>
          <w:tcPr>
            <w:tcW w:w="1985" w:type="dxa"/>
            <w:vMerge w:val="restart"/>
            <w:vAlign w:val="center"/>
          </w:tcPr>
          <w:p w14:paraId="6CF861B7" w14:textId="77777777" w:rsidR="00322C3B" w:rsidRPr="00E76EB6" w:rsidRDefault="00322C3B" w:rsidP="00322C3B">
            <w:pPr>
              <w:pStyle w:val="TAC"/>
              <w:rPr>
                <w:rFonts w:cs="Arial"/>
              </w:rPr>
            </w:pPr>
            <w:r w:rsidRPr="00E76EB6">
              <w:rPr>
                <w:rFonts w:cs="Arial"/>
              </w:rPr>
              <w:t>CA_2A-29A-30A</w:t>
            </w:r>
          </w:p>
        </w:tc>
        <w:tc>
          <w:tcPr>
            <w:tcW w:w="2552" w:type="dxa"/>
            <w:vAlign w:val="center"/>
          </w:tcPr>
          <w:p w14:paraId="0FC987E5" w14:textId="77777777" w:rsidR="00322C3B" w:rsidRPr="00E76EB6" w:rsidRDefault="00322C3B" w:rsidP="00322C3B">
            <w:pPr>
              <w:pStyle w:val="TAC"/>
              <w:rPr>
                <w:rFonts w:cs="Arial"/>
                <w:lang w:eastAsia="ko-KR"/>
              </w:rPr>
            </w:pPr>
            <w:r w:rsidRPr="00E76EB6">
              <w:rPr>
                <w:rFonts w:cs="Arial"/>
              </w:rPr>
              <w:t>2</w:t>
            </w:r>
          </w:p>
        </w:tc>
        <w:tc>
          <w:tcPr>
            <w:tcW w:w="2552" w:type="dxa"/>
            <w:vAlign w:val="center"/>
          </w:tcPr>
          <w:p w14:paraId="416F0A92" w14:textId="77777777" w:rsidR="00322C3B" w:rsidRPr="00E76EB6" w:rsidRDefault="00322C3B" w:rsidP="00322C3B">
            <w:pPr>
              <w:pStyle w:val="TAC"/>
              <w:rPr>
                <w:rFonts w:cs="Arial"/>
              </w:rPr>
            </w:pPr>
            <w:r w:rsidRPr="00E76EB6">
              <w:rPr>
                <w:rFonts w:cs="Arial"/>
                <w:lang w:eastAsia="zh-CN"/>
              </w:rPr>
              <w:t>0.4</w:t>
            </w:r>
          </w:p>
        </w:tc>
      </w:tr>
      <w:tr w:rsidR="00322C3B" w:rsidRPr="00E76EB6" w14:paraId="56BF44C0" w14:textId="77777777" w:rsidTr="0040266C">
        <w:trPr>
          <w:jc w:val="center"/>
        </w:trPr>
        <w:tc>
          <w:tcPr>
            <w:tcW w:w="1985" w:type="dxa"/>
            <w:vMerge/>
            <w:vAlign w:val="center"/>
          </w:tcPr>
          <w:p w14:paraId="7179F891" w14:textId="77777777" w:rsidR="00322C3B" w:rsidRPr="00E76EB6" w:rsidRDefault="00322C3B" w:rsidP="00322C3B">
            <w:pPr>
              <w:pStyle w:val="TAC"/>
              <w:rPr>
                <w:rFonts w:cs="Arial"/>
              </w:rPr>
            </w:pPr>
          </w:p>
        </w:tc>
        <w:tc>
          <w:tcPr>
            <w:tcW w:w="2552" w:type="dxa"/>
            <w:vAlign w:val="center"/>
          </w:tcPr>
          <w:p w14:paraId="6F41D426" w14:textId="77777777" w:rsidR="00322C3B" w:rsidRPr="00E76EB6" w:rsidRDefault="00322C3B" w:rsidP="00322C3B">
            <w:pPr>
              <w:pStyle w:val="TAC"/>
              <w:rPr>
                <w:rFonts w:cs="Arial"/>
                <w:lang w:eastAsia="ko-KR"/>
              </w:rPr>
            </w:pPr>
            <w:r w:rsidRPr="00E76EB6">
              <w:rPr>
                <w:rFonts w:cs="Arial"/>
              </w:rPr>
              <w:t>30</w:t>
            </w:r>
          </w:p>
        </w:tc>
        <w:tc>
          <w:tcPr>
            <w:tcW w:w="2552" w:type="dxa"/>
            <w:vAlign w:val="center"/>
          </w:tcPr>
          <w:p w14:paraId="4B74B136" w14:textId="77777777" w:rsidR="00322C3B" w:rsidRPr="00E76EB6" w:rsidRDefault="00322C3B" w:rsidP="00322C3B">
            <w:pPr>
              <w:pStyle w:val="TAC"/>
              <w:rPr>
                <w:rFonts w:cs="Arial"/>
              </w:rPr>
            </w:pPr>
            <w:r w:rsidRPr="00E76EB6">
              <w:rPr>
                <w:rFonts w:cs="Arial"/>
                <w:lang w:eastAsia="zh-CN"/>
              </w:rPr>
              <w:t>0.5</w:t>
            </w:r>
          </w:p>
        </w:tc>
      </w:tr>
      <w:tr w:rsidR="00322C3B" w:rsidRPr="00E76EB6" w14:paraId="127E2138" w14:textId="77777777" w:rsidTr="0040266C">
        <w:trPr>
          <w:jc w:val="center"/>
        </w:trPr>
        <w:tc>
          <w:tcPr>
            <w:tcW w:w="1985" w:type="dxa"/>
            <w:vMerge w:val="restart"/>
            <w:vAlign w:val="center"/>
          </w:tcPr>
          <w:p w14:paraId="02BD5551" w14:textId="77777777" w:rsidR="00322C3B" w:rsidRPr="00E76EB6" w:rsidRDefault="00322C3B" w:rsidP="00322C3B">
            <w:pPr>
              <w:pStyle w:val="TAC"/>
              <w:rPr>
                <w:rFonts w:cs="Arial"/>
                <w:lang w:eastAsia="ko-KR"/>
              </w:rPr>
            </w:pPr>
            <w:r w:rsidRPr="00E76EB6">
              <w:rPr>
                <w:rFonts w:cs="Arial"/>
                <w:lang w:eastAsia="ko-KR"/>
              </w:rPr>
              <w:t>CA_2A-2A-29A-30A</w:t>
            </w:r>
          </w:p>
        </w:tc>
        <w:tc>
          <w:tcPr>
            <w:tcW w:w="2552" w:type="dxa"/>
            <w:vAlign w:val="center"/>
          </w:tcPr>
          <w:p w14:paraId="347EB68E" w14:textId="77777777" w:rsidR="00322C3B" w:rsidRPr="00E76EB6" w:rsidRDefault="00322C3B" w:rsidP="00322C3B">
            <w:pPr>
              <w:pStyle w:val="TAC"/>
              <w:rPr>
                <w:rFonts w:cs="Arial"/>
                <w:lang w:eastAsia="ko-KR"/>
              </w:rPr>
            </w:pPr>
            <w:r w:rsidRPr="00E76EB6">
              <w:rPr>
                <w:rFonts w:cs="Arial"/>
                <w:lang w:eastAsia="ko-KR"/>
              </w:rPr>
              <w:t>2</w:t>
            </w:r>
          </w:p>
        </w:tc>
        <w:tc>
          <w:tcPr>
            <w:tcW w:w="2552" w:type="dxa"/>
            <w:vAlign w:val="center"/>
          </w:tcPr>
          <w:p w14:paraId="7C2E2CEB" w14:textId="77777777" w:rsidR="00322C3B" w:rsidRPr="00E76EB6" w:rsidRDefault="00322C3B" w:rsidP="00322C3B">
            <w:pPr>
              <w:pStyle w:val="TAC"/>
              <w:rPr>
                <w:rFonts w:cs="Arial"/>
                <w:lang w:eastAsia="ko-KR"/>
              </w:rPr>
            </w:pPr>
            <w:r w:rsidRPr="00E76EB6">
              <w:rPr>
                <w:rFonts w:cs="Arial"/>
                <w:lang w:eastAsia="zh-CN"/>
              </w:rPr>
              <w:t>0.4</w:t>
            </w:r>
          </w:p>
        </w:tc>
      </w:tr>
      <w:tr w:rsidR="00322C3B" w:rsidRPr="00E76EB6" w14:paraId="32A711B6" w14:textId="77777777" w:rsidTr="0040266C">
        <w:trPr>
          <w:jc w:val="center"/>
        </w:trPr>
        <w:tc>
          <w:tcPr>
            <w:tcW w:w="1985" w:type="dxa"/>
            <w:vMerge/>
            <w:vAlign w:val="center"/>
          </w:tcPr>
          <w:p w14:paraId="0BCD1FEA" w14:textId="77777777" w:rsidR="00322C3B" w:rsidRPr="00E76EB6" w:rsidRDefault="00322C3B" w:rsidP="00322C3B">
            <w:pPr>
              <w:pStyle w:val="TAC"/>
              <w:rPr>
                <w:rFonts w:cs="Arial"/>
                <w:lang w:eastAsia="ko-KR"/>
              </w:rPr>
            </w:pPr>
          </w:p>
        </w:tc>
        <w:tc>
          <w:tcPr>
            <w:tcW w:w="2552" w:type="dxa"/>
            <w:vAlign w:val="center"/>
          </w:tcPr>
          <w:p w14:paraId="574DFAD2" w14:textId="77777777" w:rsidR="00322C3B" w:rsidRPr="00E76EB6" w:rsidRDefault="00322C3B" w:rsidP="00322C3B">
            <w:pPr>
              <w:pStyle w:val="TAC"/>
              <w:rPr>
                <w:rFonts w:cs="Arial"/>
                <w:lang w:eastAsia="ko-KR"/>
              </w:rPr>
            </w:pPr>
            <w:r w:rsidRPr="00E76EB6">
              <w:rPr>
                <w:rFonts w:cs="Arial"/>
                <w:lang w:eastAsia="ko-KR"/>
              </w:rPr>
              <w:t>30</w:t>
            </w:r>
          </w:p>
        </w:tc>
        <w:tc>
          <w:tcPr>
            <w:tcW w:w="2552" w:type="dxa"/>
            <w:vAlign w:val="center"/>
          </w:tcPr>
          <w:p w14:paraId="659C2793" w14:textId="77777777" w:rsidR="00322C3B" w:rsidRPr="00E76EB6" w:rsidRDefault="00322C3B" w:rsidP="00322C3B">
            <w:pPr>
              <w:pStyle w:val="TAC"/>
              <w:rPr>
                <w:rFonts w:cs="Arial"/>
                <w:lang w:eastAsia="ko-KR"/>
              </w:rPr>
            </w:pPr>
            <w:r w:rsidRPr="00E76EB6">
              <w:rPr>
                <w:rFonts w:cs="Arial"/>
                <w:lang w:eastAsia="zh-CN"/>
              </w:rPr>
              <w:t>0.5</w:t>
            </w:r>
          </w:p>
        </w:tc>
      </w:tr>
      <w:tr w:rsidR="00322C3B" w:rsidRPr="00E76EB6" w14:paraId="0B3FA941" w14:textId="77777777" w:rsidTr="0040266C">
        <w:trPr>
          <w:jc w:val="center"/>
        </w:trPr>
        <w:tc>
          <w:tcPr>
            <w:tcW w:w="1985" w:type="dxa"/>
            <w:vMerge w:val="restart"/>
            <w:vAlign w:val="center"/>
          </w:tcPr>
          <w:p w14:paraId="4E5F4EC1" w14:textId="77777777" w:rsidR="00322C3B" w:rsidRPr="00E76EB6" w:rsidRDefault="00322C3B" w:rsidP="00322C3B">
            <w:pPr>
              <w:pStyle w:val="TAC"/>
              <w:rPr>
                <w:rFonts w:cs="Arial"/>
                <w:lang w:eastAsia="ko-KR"/>
              </w:rPr>
            </w:pPr>
            <w:r w:rsidRPr="00E76EB6">
              <w:rPr>
                <w:lang w:eastAsia="ko-KR"/>
              </w:rPr>
              <w:t>CA_</w:t>
            </w:r>
            <w:r w:rsidRPr="00E76EB6">
              <w:rPr>
                <w:lang w:eastAsia="ja-JP"/>
              </w:rPr>
              <w:t>2A-29A-66A</w:t>
            </w:r>
          </w:p>
        </w:tc>
        <w:tc>
          <w:tcPr>
            <w:tcW w:w="2552" w:type="dxa"/>
            <w:vAlign w:val="center"/>
          </w:tcPr>
          <w:p w14:paraId="395D2193" w14:textId="77777777" w:rsidR="00322C3B" w:rsidRPr="00E76EB6" w:rsidRDefault="00322C3B" w:rsidP="00322C3B">
            <w:pPr>
              <w:pStyle w:val="TAC"/>
              <w:rPr>
                <w:rFonts w:cs="Arial"/>
                <w:lang w:eastAsia="ko-KR"/>
              </w:rPr>
            </w:pPr>
            <w:r w:rsidRPr="00E76EB6">
              <w:rPr>
                <w:lang w:eastAsia="ja-JP"/>
              </w:rPr>
              <w:t>2</w:t>
            </w:r>
          </w:p>
        </w:tc>
        <w:tc>
          <w:tcPr>
            <w:tcW w:w="2552" w:type="dxa"/>
            <w:vAlign w:val="center"/>
          </w:tcPr>
          <w:p w14:paraId="44DDC79D" w14:textId="77777777" w:rsidR="00322C3B" w:rsidRPr="00E76EB6" w:rsidRDefault="00322C3B" w:rsidP="00322C3B">
            <w:pPr>
              <w:pStyle w:val="TAC"/>
              <w:rPr>
                <w:rFonts w:cs="Arial"/>
                <w:lang w:eastAsia="zh-CN"/>
              </w:rPr>
            </w:pPr>
            <w:r w:rsidRPr="00E76EB6">
              <w:rPr>
                <w:lang w:eastAsia="ko-KR"/>
              </w:rPr>
              <w:t>0.3</w:t>
            </w:r>
          </w:p>
        </w:tc>
      </w:tr>
      <w:tr w:rsidR="00322C3B" w:rsidRPr="00E76EB6" w14:paraId="71794EA8" w14:textId="77777777" w:rsidTr="0040266C">
        <w:trPr>
          <w:jc w:val="center"/>
        </w:trPr>
        <w:tc>
          <w:tcPr>
            <w:tcW w:w="1985" w:type="dxa"/>
            <w:vMerge/>
            <w:vAlign w:val="center"/>
          </w:tcPr>
          <w:p w14:paraId="244CE693" w14:textId="77777777" w:rsidR="00322C3B" w:rsidRPr="00E76EB6" w:rsidRDefault="00322C3B" w:rsidP="00322C3B">
            <w:pPr>
              <w:pStyle w:val="TAC"/>
              <w:rPr>
                <w:rFonts w:cs="Arial"/>
                <w:lang w:eastAsia="ko-KR"/>
              </w:rPr>
            </w:pPr>
          </w:p>
        </w:tc>
        <w:tc>
          <w:tcPr>
            <w:tcW w:w="2552" w:type="dxa"/>
            <w:vAlign w:val="center"/>
          </w:tcPr>
          <w:p w14:paraId="35366594" w14:textId="77777777" w:rsidR="00322C3B" w:rsidRPr="00E76EB6" w:rsidRDefault="00322C3B" w:rsidP="00322C3B">
            <w:pPr>
              <w:pStyle w:val="TAC"/>
              <w:rPr>
                <w:rFonts w:cs="Arial"/>
                <w:lang w:eastAsia="ko-KR"/>
              </w:rPr>
            </w:pPr>
            <w:r w:rsidRPr="00E76EB6">
              <w:rPr>
                <w:lang w:eastAsia="ja-JP"/>
              </w:rPr>
              <w:t>66</w:t>
            </w:r>
          </w:p>
        </w:tc>
        <w:tc>
          <w:tcPr>
            <w:tcW w:w="2552" w:type="dxa"/>
            <w:vAlign w:val="center"/>
          </w:tcPr>
          <w:p w14:paraId="02E39FE2" w14:textId="77777777" w:rsidR="00322C3B" w:rsidRPr="00E76EB6" w:rsidRDefault="00322C3B" w:rsidP="00322C3B">
            <w:pPr>
              <w:pStyle w:val="TAC"/>
              <w:rPr>
                <w:rFonts w:cs="Arial"/>
                <w:lang w:eastAsia="zh-CN"/>
              </w:rPr>
            </w:pPr>
            <w:r w:rsidRPr="00E76EB6">
              <w:rPr>
                <w:lang w:eastAsia="ko-KR"/>
              </w:rPr>
              <w:t>0.3</w:t>
            </w:r>
          </w:p>
        </w:tc>
      </w:tr>
      <w:tr w:rsidR="00322C3B" w:rsidRPr="00E76EB6" w14:paraId="04B86DD0" w14:textId="77777777" w:rsidTr="0040266C">
        <w:trPr>
          <w:jc w:val="center"/>
        </w:trPr>
        <w:tc>
          <w:tcPr>
            <w:tcW w:w="1985" w:type="dxa"/>
            <w:vMerge w:val="restart"/>
            <w:vAlign w:val="center"/>
          </w:tcPr>
          <w:p w14:paraId="55CB6DA8" w14:textId="77777777" w:rsidR="00322C3B" w:rsidRPr="00E76EB6" w:rsidRDefault="00322C3B" w:rsidP="00322C3B">
            <w:pPr>
              <w:pStyle w:val="TAC"/>
              <w:rPr>
                <w:rFonts w:cs="Arial"/>
                <w:lang w:eastAsia="ja-JP"/>
              </w:rPr>
            </w:pPr>
            <w:r w:rsidRPr="00E76EB6">
              <w:rPr>
                <w:lang w:eastAsia="ja-JP"/>
              </w:rPr>
              <w:t>CA_2A-30A-66A</w:t>
            </w:r>
          </w:p>
        </w:tc>
        <w:tc>
          <w:tcPr>
            <w:tcW w:w="2552" w:type="dxa"/>
            <w:vAlign w:val="center"/>
          </w:tcPr>
          <w:p w14:paraId="783AA2B7" w14:textId="77777777" w:rsidR="00322C3B" w:rsidRPr="00E76EB6" w:rsidRDefault="00322C3B" w:rsidP="00322C3B">
            <w:pPr>
              <w:pStyle w:val="TAC"/>
              <w:rPr>
                <w:rFonts w:cs="Arial"/>
                <w:lang w:eastAsia="ko-KR"/>
              </w:rPr>
            </w:pPr>
            <w:r w:rsidRPr="00E76EB6">
              <w:rPr>
                <w:lang w:eastAsia="ja-JP"/>
              </w:rPr>
              <w:t>2</w:t>
            </w:r>
          </w:p>
        </w:tc>
        <w:tc>
          <w:tcPr>
            <w:tcW w:w="2552" w:type="dxa"/>
          </w:tcPr>
          <w:p w14:paraId="7C813AC4" w14:textId="77777777" w:rsidR="00322C3B" w:rsidRPr="00E76EB6" w:rsidRDefault="00322C3B" w:rsidP="00322C3B">
            <w:pPr>
              <w:pStyle w:val="TAC"/>
              <w:rPr>
                <w:rFonts w:cs="Arial"/>
                <w:lang w:eastAsia="ja-JP"/>
              </w:rPr>
            </w:pPr>
            <w:r w:rsidRPr="00E76EB6">
              <w:rPr>
                <w:lang w:eastAsia="ja-JP"/>
              </w:rPr>
              <w:t>0.4</w:t>
            </w:r>
          </w:p>
        </w:tc>
      </w:tr>
      <w:tr w:rsidR="00322C3B" w:rsidRPr="00E76EB6" w14:paraId="16ADAB19" w14:textId="77777777" w:rsidTr="0040266C">
        <w:trPr>
          <w:jc w:val="center"/>
        </w:trPr>
        <w:tc>
          <w:tcPr>
            <w:tcW w:w="1985" w:type="dxa"/>
            <w:vMerge/>
            <w:vAlign w:val="center"/>
          </w:tcPr>
          <w:p w14:paraId="32597ABD" w14:textId="77777777" w:rsidR="00322C3B" w:rsidRPr="00E76EB6" w:rsidRDefault="00322C3B" w:rsidP="00322C3B">
            <w:pPr>
              <w:pStyle w:val="TAC"/>
              <w:rPr>
                <w:rFonts w:cs="Arial"/>
                <w:lang w:eastAsia="ja-JP"/>
              </w:rPr>
            </w:pPr>
          </w:p>
        </w:tc>
        <w:tc>
          <w:tcPr>
            <w:tcW w:w="2552" w:type="dxa"/>
            <w:vAlign w:val="center"/>
          </w:tcPr>
          <w:p w14:paraId="2DC664A6" w14:textId="77777777" w:rsidR="00322C3B" w:rsidRPr="00E76EB6" w:rsidRDefault="00322C3B" w:rsidP="00322C3B">
            <w:pPr>
              <w:pStyle w:val="TAC"/>
              <w:rPr>
                <w:rFonts w:cs="Arial"/>
                <w:lang w:eastAsia="ko-KR"/>
              </w:rPr>
            </w:pPr>
            <w:r w:rsidRPr="00E76EB6">
              <w:rPr>
                <w:lang w:eastAsia="ja-JP"/>
              </w:rPr>
              <w:t>30</w:t>
            </w:r>
          </w:p>
        </w:tc>
        <w:tc>
          <w:tcPr>
            <w:tcW w:w="2552" w:type="dxa"/>
          </w:tcPr>
          <w:p w14:paraId="2F1012CA" w14:textId="77777777" w:rsidR="00322C3B" w:rsidRPr="00E76EB6" w:rsidRDefault="00322C3B" w:rsidP="00322C3B">
            <w:pPr>
              <w:pStyle w:val="TAC"/>
              <w:rPr>
                <w:rFonts w:cs="Arial"/>
                <w:lang w:eastAsia="ja-JP"/>
              </w:rPr>
            </w:pPr>
            <w:r w:rsidRPr="00E76EB6">
              <w:rPr>
                <w:lang w:eastAsia="ja-JP"/>
              </w:rPr>
              <w:t>0.5</w:t>
            </w:r>
          </w:p>
        </w:tc>
      </w:tr>
      <w:tr w:rsidR="00322C3B" w:rsidRPr="00E76EB6" w14:paraId="44866D88" w14:textId="77777777" w:rsidTr="0040266C">
        <w:trPr>
          <w:jc w:val="center"/>
        </w:trPr>
        <w:tc>
          <w:tcPr>
            <w:tcW w:w="1985" w:type="dxa"/>
            <w:vMerge/>
            <w:vAlign w:val="center"/>
          </w:tcPr>
          <w:p w14:paraId="1F899E26" w14:textId="77777777" w:rsidR="00322C3B" w:rsidRPr="00E76EB6" w:rsidRDefault="00322C3B" w:rsidP="00322C3B">
            <w:pPr>
              <w:pStyle w:val="TAC"/>
              <w:rPr>
                <w:rFonts w:cs="Arial"/>
                <w:lang w:eastAsia="ja-JP"/>
              </w:rPr>
            </w:pPr>
          </w:p>
        </w:tc>
        <w:tc>
          <w:tcPr>
            <w:tcW w:w="2552" w:type="dxa"/>
            <w:vAlign w:val="center"/>
          </w:tcPr>
          <w:p w14:paraId="7D84D6E4" w14:textId="77777777" w:rsidR="00322C3B" w:rsidRPr="00E76EB6" w:rsidRDefault="00322C3B" w:rsidP="00322C3B">
            <w:pPr>
              <w:pStyle w:val="TAC"/>
              <w:rPr>
                <w:rFonts w:cs="Arial"/>
                <w:lang w:eastAsia="ko-KR"/>
              </w:rPr>
            </w:pPr>
            <w:r w:rsidRPr="00E76EB6">
              <w:rPr>
                <w:lang w:eastAsia="ja-JP"/>
              </w:rPr>
              <w:t>66</w:t>
            </w:r>
          </w:p>
        </w:tc>
        <w:tc>
          <w:tcPr>
            <w:tcW w:w="2552" w:type="dxa"/>
          </w:tcPr>
          <w:p w14:paraId="6C34E6C8" w14:textId="77777777" w:rsidR="00322C3B" w:rsidRPr="00E76EB6" w:rsidRDefault="00322C3B" w:rsidP="00322C3B">
            <w:pPr>
              <w:pStyle w:val="TAC"/>
              <w:rPr>
                <w:rFonts w:cs="Arial"/>
                <w:lang w:eastAsia="ja-JP"/>
              </w:rPr>
            </w:pPr>
            <w:r w:rsidRPr="00E76EB6">
              <w:rPr>
                <w:lang w:eastAsia="ja-JP"/>
              </w:rPr>
              <w:t>0.4</w:t>
            </w:r>
          </w:p>
        </w:tc>
      </w:tr>
      <w:tr w:rsidR="00322C3B" w:rsidRPr="00E76EB6" w14:paraId="5EDAE1CA" w14:textId="77777777" w:rsidTr="0040266C">
        <w:trPr>
          <w:jc w:val="center"/>
        </w:trPr>
        <w:tc>
          <w:tcPr>
            <w:tcW w:w="1985" w:type="dxa"/>
            <w:vMerge w:val="restart"/>
            <w:vAlign w:val="center"/>
          </w:tcPr>
          <w:p w14:paraId="7424E361" w14:textId="77777777" w:rsidR="00322C3B" w:rsidRPr="00E76EB6" w:rsidRDefault="00322C3B" w:rsidP="00322C3B">
            <w:pPr>
              <w:pStyle w:val="TAC"/>
              <w:rPr>
                <w:rFonts w:cs="Arial"/>
                <w:lang w:eastAsia="ja-JP"/>
              </w:rPr>
            </w:pPr>
            <w:r w:rsidRPr="00E76EB6">
              <w:rPr>
                <w:lang w:eastAsia="ja-JP"/>
              </w:rPr>
              <w:t>CA_2A-</w:t>
            </w:r>
            <w:r w:rsidRPr="00E76EB6">
              <w:rPr>
                <w:rFonts w:hint="eastAsia"/>
                <w:lang w:eastAsia="zh-CN"/>
              </w:rPr>
              <w:t>46</w:t>
            </w:r>
            <w:r w:rsidRPr="00E76EB6">
              <w:rPr>
                <w:lang w:eastAsia="ja-JP"/>
              </w:rPr>
              <w:t>A-66A</w:t>
            </w:r>
          </w:p>
        </w:tc>
        <w:tc>
          <w:tcPr>
            <w:tcW w:w="2552" w:type="dxa"/>
            <w:vAlign w:val="center"/>
          </w:tcPr>
          <w:p w14:paraId="4633EC6F" w14:textId="77777777" w:rsidR="00322C3B" w:rsidRPr="00E76EB6" w:rsidRDefault="00322C3B" w:rsidP="00322C3B">
            <w:pPr>
              <w:pStyle w:val="TAC"/>
              <w:rPr>
                <w:rFonts w:eastAsia="Malgun Gothic" w:cs="Arial"/>
                <w:lang w:eastAsia="ko-KR"/>
              </w:rPr>
            </w:pPr>
            <w:r w:rsidRPr="00E76EB6">
              <w:rPr>
                <w:lang w:eastAsia="ja-JP"/>
              </w:rPr>
              <w:t>2</w:t>
            </w:r>
          </w:p>
        </w:tc>
        <w:tc>
          <w:tcPr>
            <w:tcW w:w="2552" w:type="dxa"/>
          </w:tcPr>
          <w:p w14:paraId="51024340" w14:textId="77777777" w:rsidR="00322C3B" w:rsidRPr="00E76EB6" w:rsidRDefault="00322C3B" w:rsidP="00322C3B">
            <w:pPr>
              <w:pStyle w:val="TAC"/>
              <w:rPr>
                <w:rFonts w:eastAsia="Malgun Gothic" w:cs="Arial"/>
                <w:lang w:eastAsia="zh-CN"/>
              </w:rPr>
            </w:pPr>
            <w:r w:rsidRPr="00E76EB6">
              <w:rPr>
                <w:rFonts w:hint="eastAsia"/>
                <w:lang w:eastAsia="zh-CN"/>
              </w:rPr>
              <w:t xml:space="preserve"> 0</w:t>
            </w:r>
          </w:p>
        </w:tc>
      </w:tr>
      <w:tr w:rsidR="00322C3B" w:rsidRPr="00E76EB6" w14:paraId="2F537A0B" w14:textId="77777777" w:rsidTr="0040266C">
        <w:trPr>
          <w:jc w:val="center"/>
        </w:trPr>
        <w:tc>
          <w:tcPr>
            <w:tcW w:w="1985" w:type="dxa"/>
            <w:vMerge/>
            <w:vAlign w:val="center"/>
          </w:tcPr>
          <w:p w14:paraId="0E14DFAC" w14:textId="77777777" w:rsidR="00322C3B" w:rsidRPr="00E76EB6" w:rsidRDefault="00322C3B" w:rsidP="00322C3B">
            <w:pPr>
              <w:pStyle w:val="TAC"/>
              <w:rPr>
                <w:rFonts w:cs="Arial"/>
                <w:lang w:eastAsia="ja-JP"/>
              </w:rPr>
            </w:pPr>
          </w:p>
        </w:tc>
        <w:tc>
          <w:tcPr>
            <w:tcW w:w="2552" w:type="dxa"/>
            <w:vAlign w:val="center"/>
          </w:tcPr>
          <w:p w14:paraId="51D5826E" w14:textId="77777777" w:rsidR="00322C3B" w:rsidRPr="00E76EB6" w:rsidRDefault="00322C3B" w:rsidP="00322C3B">
            <w:pPr>
              <w:pStyle w:val="TAC"/>
              <w:rPr>
                <w:rFonts w:eastAsia="Malgun Gothic" w:cs="Arial"/>
                <w:lang w:eastAsia="zh-CN"/>
              </w:rPr>
            </w:pPr>
            <w:r w:rsidRPr="00E76EB6">
              <w:rPr>
                <w:rFonts w:hint="eastAsia"/>
                <w:lang w:eastAsia="zh-CN"/>
              </w:rPr>
              <w:t>66</w:t>
            </w:r>
          </w:p>
        </w:tc>
        <w:tc>
          <w:tcPr>
            <w:tcW w:w="2552" w:type="dxa"/>
          </w:tcPr>
          <w:p w14:paraId="06F9919A" w14:textId="77777777" w:rsidR="00322C3B" w:rsidRPr="00E76EB6" w:rsidRDefault="00322C3B" w:rsidP="00322C3B">
            <w:pPr>
              <w:pStyle w:val="TAC"/>
              <w:rPr>
                <w:rFonts w:eastAsia="Malgun Gothic" w:cs="Arial"/>
                <w:lang w:eastAsia="zh-CN"/>
              </w:rPr>
            </w:pPr>
            <w:r w:rsidRPr="00E76EB6">
              <w:rPr>
                <w:rFonts w:hint="eastAsia"/>
                <w:lang w:eastAsia="zh-CN"/>
              </w:rPr>
              <w:t>0</w:t>
            </w:r>
          </w:p>
        </w:tc>
      </w:tr>
      <w:tr w:rsidR="00322C3B" w:rsidRPr="00E76EB6" w14:paraId="2BECE78C" w14:textId="77777777" w:rsidTr="0040266C">
        <w:trPr>
          <w:jc w:val="center"/>
        </w:trPr>
        <w:tc>
          <w:tcPr>
            <w:tcW w:w="1985" w:type="dxa"/>
            <w:vMerge w:val="restart"/>
            <w:vAlign w:val="center"/>
          </w:tcPr>
          <w:p w14:paraId="307DBB35" w14:textId="77777777" w:rsidR="00322C3B" w:rsidRPr="00E76EB6" w:rsidRDefault="00322C3B" w:rsidP="00322C3B">
            <w:pPr>
              <w:pStyle w:val="TAC"/>
              <w:rPr>
                <w:rFonts w:cs="Arial"/>
                <w:lang w:eastAsia="ja-JP"/>
              </w:rPr>
            </w:pPr>
            <w:r w:rsidRPr="00E76EB6">
              <w:rPr>
                <w:rFonts w:cs="Arial"/>
                <w:lang w:eastAsia="ja-JP"/>
              </w:rPr>
              <w:t>CA_</w:t>
            </w:r>
            <w:r w:rsidRPr="00E76EB6">
              <w:rPr>
                <w:rFonts w:eastAsia="宋体" w:cs="Arial"/>
                <w:lang w:eastAsia="zh-CN"/>
              </w:rPr>
              <w:t>2</w:t>
            </w:r>
            <w:r w:rsidRPr="00E76EB6">
              <w:rPr>
                <w:rFonts w:cs="Arial"/>
                <w:lang w:eastAsia="ja-JP"/>
              </w:rPr>
              <w:t>A-</w:t>
            </w:r>
            <w:r w:rsidRPr="00E76EB6">
              <w:rPr>
                <w:rFonts w:cs="Arial"/>
                <w:lang w:eastAsia="ko-KR"/>
              </w:rPr>
              <w:t>30</w:t>
            </w:r>
            <w:r w:rsidRPr="00E76EB6">
              <w:rPr>
                <w:rFonts w:cs="Arial"/>
                <w:lang w:eastAsia="ja-JP"/>
              </w:rPr>
              <w:t>A-</w:t>
            </w:r>
            <w:r w:rsidRPr="00E76EB6">
              <w:rPr>
                <w:rFonts w:eastAsia="宋体" w:cs="Arial"/>
                <w:lang w:eastAsia="zh-CN"/>
              </w:rPr>
              <w:t>66</w:t>
            </w:r>
            <w:r w:rsidRPr="00E76EB6">
              <w:rPr>
                <w:rFonts w:cs="Arial"/>
                <w:lang w:eastAsia="ja-JP"/>
              </w:rPr>
              <w:t>A-66A</w:t>
            </w:r>
          </w:p>
        </w:tc>
        <w:tc>
          <w:tcPr>
            <w:tcW w:w="2552" w:type="dxa"/>
            <w:vAlign w:val="center"/>
          </w:tcPr>
          <w:p w14:paraId="6283B778" w14:textId="77777777" w:rsidR="00322C3B" w:rsidRPr="00E76EB6" w:rsidRDefault="00322C3B" w:rsidP="00322C3B">
            <w:pPr>
              <w:pStyle w:val="TAC"/>
              <w:rPr>
                <w:rFonts w:eastAsia="宋体" w:cs="Arial"/>
                <w:lang w:eastAsia="zh-CN"/>
              </w:rPr>
            </w:pPr>
            <w:r w:rsidRPr="00E76EB6">
              <w:rPr>
                <w:lang w:eastAsia="ja-JP"/>
              </w:rPr>
              <w:t>2</w:t>
            </w:r>
          </w:p>
        </w:tc>
        <w:tc>
          <w:tcPr>
            <w:tcW w:w="2552" w:type="dxa"/>
            <w:vAlign w:val="center"/>
          </w:tcPr>
          <w:p w14:paraId="722260EA" w14:textId="77777777" w:rsidR="00322C3B" w:rsidRPr="00E76EB6" w:rsidRDefault="00322C3B" w:rsidP="00322C3B">
            <w:pPr>
              <w:pStyle w:val="TAC"/>
              <w:rPr>
                <w:rFonts w:cs="Arial"/>
                <w:lang w:eastAsia="ja-JP"/>
              </w:rPr>
            </w:pPr>
            <w:r w:rsidRPr="00E76EB6">
              <w:rPr>
                <w:lang w:eastAsia="ja-JP"/>
              </w:rPr>
              <w:t>0.4</w:t>
            </w:r>
          </w:p>
        </w:tc>
      </w:tr>
      <w:tr w:rsidR="00322C3B" w:rsidRPr="00E76EB6" w14:paraId="531E0F97" w14:textId="77777777" w:rsidTr="0040266C">
        <w:trPr>
          <w:jc w:val="center"/>
        </w:trPr>
        <w:tc>
          <w:tcPr>
            <w:tcW w:w="1985" w:type="dxa"/>
            <w:vMerge/>
          </w:tcPr>
          <w:p w14:paraId="3A7BA71F" w14:textId="77777777" w:rsidR="00322C3B" w:rsidRPr="00E76EB6" w:rsidRDefault="00322C3B" w:rsidP="00322C3B">
            <w:pPr>
              <w:pStyle w:val="TAC"/>
              <w:rPr>
                <w:rFonts w:cs="Arial"/>
                <w:lang w:eastAsia="ja-JP"/>
              </w:rPr>
            </w:pPr>
          </w:p>
        </w:tc>
        <w:tc>
          <w:tcPr>
            <w:tcW w:w="2552" w:type="dxa"/>
            <w:vAlign w:val="center"/>
          </w:tcPr>
          <w:p w14:paraId="34C7321E" w14:textId="77777777" w:rsidR="00322C3B" w:rsidRPr="00E76EB6" w:rsidRDefault="00322C3B" w:rsidP="00322C3B">
            <w:pPr>
              <w:pStyle w:val="TAC"/>
              <w:rPr>
                <w:rFonts w:cs="Arial"/>
                <w:lang w:eastAsia="ja-JP"/>
              </w:rPr>
            </w:pPr>
            <w:r w:rsidRPr="00E76EB6">
              <w:rPr>
                <w:lang w:eastAsia="ja-JP"/>
              </w:rPr>
              <w:t>30</w:t>
            </w:r>
          </w:p>
        </w:tc>
        <w:tc>
          <w:tcPr>
            <w:tcW w:w="2552" w:type="dxa"/>
            <w:vAlign w:val="center"/>
          </w:tcPr>
          <w:p w14:paraId="58DA8B47" w14:textId="77777777" w:rsidR="00322C3B" w:rsidRPr="00E76EB6" w:rsidRDefault="00322C3B" w:rsidP="00322C3B">
            <w:pPr>
              <w:pStyle w:val="TAC"/>
              <w:rPr>
                <w:rFonts w:cs="Arial"/>
                <w:lang w:eastAsia="ja-JP"/>
              </w:rPr>
            </w:pPr>
            <w:r w:rsidRPr="00E76EB6">
              <w:rPr>
                <w:lang w:eastAsia="ja-JP"/>
              </w:rPr>
              <w:t>0.5</w:t>
            </w:r>
          </w:p>
        </w:tc>
      </w:tr>
      <w:tr w:rsidR="00322C3B" w:rsidRPr="00E76EB6" w14:paraId="2EA99550" w14:textId="77777777" w:rsidTr="0040266C">
        <w:trPr>
          <w:jc w:val="center"/>
        </w:trPr>
        <w:tc>
          <w:tcPr>
            <w:tcW w:w="1985" w:type="dxa"/>
            <w:vMerge/>
          </w:tcPr>
          <w:p w14:paraId="4348E3CE" w14:textId="77777777" w:rsidR="00322C3B" w:rsidRPr="00E76EB6" w:rsidRDefault="00322C3B" w:rsidP="00322C3B">
            <w:pPr>
              <w:pStyle w:val="TAC"/>
              <w:rPr>
                <w:rFonts w:cs="Arial"/>
                <w:lang w:eastAsia="ja-JP"/>
              </w:rPr>
            </w:pPr>
          </w:p>
        </w:tc>
        <w:tc>
          <w:tcPr>
            <w:tcW w:w="2552" w:type="dxa"/>
            <w:vAlign w:val="center"/>
          </w:tcPr>
          <w:p w14:paraId="5E582868" w14:textId="77777777" w:rsidR="00322C3B" w:rsidRPr="00E76EB6" w:rsidRDefault="00322C3B" w:rsidP="00322C3B">
            <w:pPr>
              <w:pStyle w:val="TAC"/>
              <w:rPr>
                <w:rFonts w:eastAsia="宋体" w:cs="Arial"/>
                <w:lang w:eastAsia="zh-CN"/>
              </w:rPr>
            </w:pPr>
            <w:r w:rsidRPr="00E76EB6">
              <w:rPr>
                <w:lang w:eastAsia="ja-JP"/>
              </w:rPr>
              <w:t>66</w:t>
            </w:r>
          </w:p>
        </w:tc>
        <w:tc>
          <w:tcPr>
            <w:tcW w:w="2552" w:type="dxa"/>
            <w:vAlign w:val="center"/>
          </w:tcPr>
          <w:p w14:paraId="7712FE10" w14:textId="77777777" w:rsidR="00322C3B" w:rsidRPr="00E76EB6" w:rsidRDefault="00322C3B" w:rsidP="00322C3B">
            <w:pPr>
              <w:pStyle w:val="TAC"/>
              <w:rPr>
                <w:rFonts w:cs="Arial"/>
                <w:lang w:eastAsia="ja-JP"/>
              </w:rPr>
            </w:pPr>
            <w:r w:rsidRPr="00E76EB6">
              <w:rPr>
                <w:lang w:eastAsia="ja-JP"/>
              </w:rPr>
              <w:t>0.4</w:t>
            </w:r>
          </w:p>
        </w:tc>
      </w:tr>
      <w:tr w:rsidR="00322C3B" w:rsidRPr="00E76EB6" w14:paraId="07307129" w14:textId="77777777" w:rsidTr="0040266C">
        <w:trPr>
          <w:jc w:val="center"/>
        </w:trPr>
        <w:tc>
          <w:tcPr>
            <w:tcW w:w="1985" w:type="dxa"/>
            <w:vMerge w:val="restart"/>
            <w:vAlign w:val="center"/>
          </w:tcPr>
          <w:p w14:paraId="3AD1EE50" w14:textId="77777777" w:rsidR="00322C3B" w:rsidRPr="00E76EB6" w:rsidRDefault="00322C3B" w:rsidP="00322C3B">
            <w:pPr>
              <w:pStyle w:val="TAC"/>
              <w:rPr>
                <w:rFonts w:cs="Arial"/>
              </w:rPr>
            </w:pPr>
            <w:r w:rsidRPr="00E76EB6">
              <w:rPr>
                <w:rFonts w:cs="Arial"/>
              </w:rPr>
              <w:t>CA_2C-29A-30A</w:t>
            </w:r>
          </w:p>
        </w:tc>
        <w:tc>
          <w:tcPr>
            <w:tcW w:w="2552" w:type="dxa"/>
            <w:vAlign w:val="center"/>
          </w:tcPr>
          <w:p w14:paraId="22B03B25" w14:textId="77777777" w:rsidR="00322C3B" w:rsidRPr="00E76EB6" w:rsidRDefault="00322C3B" w:rsidP="00322C3B">
            <w:pPr>
              <w:pStyle w:val="TAC"/>
              <w:rPr>
                <w:rFonts w:cs="Arial"/>
                <w:lang w:eastAsia="ko-KR"/>
              </w:rPr>
            </w:pPr>
            <w:r w:rsidRPr="00E76EB6">
              <w:rPr>
                <w:rFonts w:cs="Arial"/>
              </w:rPr>
              <w:t>2</w:t>
            </w:r>
          </w:p>
        </w:tc>
        <w:tc>
          <w:tcPr>
            <w:tcW w:w="2552" w:type="dxa"/>
            <w:vAlign w:val="center"/>
          </w:tcPr>
          <w:p w14:paraId="5DD9CA3D" w14:textId="77777777" w:rsidR="00322C3B" w:rsidRPr="00E76EB6" w:rsidRDefault="00322C3B" w:rsidP="00322C3B">
            <w:pPr>
              <w:pStyle w:val="TAC"/>
              <w:rPr>
                <w:rFonts w:cs="Arial"/>
              </w:rPr>
            </w:pPr>
            <w:r w:rsidRPr="00E76EB6">
              <w:rPr>
                <w:rFonts w:cs="Arial"/>
                <w:lang w:eastAsia="zh-CN"/>
              </w:rPr>
              <w:t>0.4</w:t>
            </w:r>
          </w:p>
        </w:tc>
      </w:tr>
      <w:tr w:rsidR="00322C3B" w:rsidRPr="00E76EB6" w14:paraId="63535645" w14:textId="77777777" w:rsidTr="0040266C">
        <w:trPr>
          <w:jc w:val="center"/>
        </w:trPr>
        <w:tc>
          <w:tcPr>
            <w:tcW w:w="1985" w:type="dxa"/>
            <w:vMerge/>
            <w:vAlign w:val="center"/>
          </w:tcPr>
          <w:p w14:paraId="6871F40E" w14:textId="77777777" w:rsidR="00322C3B" w:rsidRPr="00E76EB6" w:rsidRDefault="00322C3B" w:rsidP="00322C3B">
            <w:pPr>
              <w:pStyle w:val="TAC"/>
              <w:rPr>
                <w:rFonts w:cs="Arial"/>
              </w:rPr>
            </w:pPr>
          </w:p>
        </w:tc>
        <w:tc>
          <w:tcPr>
            <w:tcW w:w="2552" w:type="dxa"/>
            <w:vAlign w:val="center"/>
          </w:tcPr>
          <w:p w14:paraId="76ACA5D5" w14:textId="77777777" w:rsidR="00322C3B" w:rsidRPr="00E76EB6" w:rsidRDefault="00322C3B" w:rsidP="00322C3B">
            <w:pPr>
              <w:pStyle w:val="TAC"/>
              <w:rPr>
                <w:rFonts w:cs="Arial"/>
                <w:lang w:eastAsia="ko-KR"/>
              </w:rPr>
            </w:pPr>
            <w:r w:rsidRPr="00E76EB6">
              <w:rPr>
                <w:rFonts w:cs="Arial"/>
              </w:rPr>
              <w:t>30</w:t>
            </w:r>
          </w:p>
        </w:tc>
        <w:tc>
          <w:tcPr>
            <w:tcW w:w="2552" w:type="dxa"/>
            <w:vAlign w:val="center"/>
          </w:tcPr>
          <w:p w14:paraId="5862DA08" w14:textId="77777777" w:rsidR="00322C3B" w:rsidRPr="00E76EB6" w:rsidRDefault="00322C3B" w:rsidP="00322C3B">
            <w:pPr>
              <w:pStyle w:val="TAC"/>
              <w:rPr>
                <w:rFonts w:cs="Arial"/>
              </w:rPr>
            </w:pPr>
            <w:r w:rsidRPr="00E76EB6">
              <w:rPr>
                <w:rFonts w:cs="Arial"/>
                <w:lang w:eastAsia="zh-CN"/>
              </w:rPr>
              <w:t>0.5</w:t>
            </w:r>
          </w:p>
        </w:tc>
      </w:tr>
      <w:tr w:rsidR="00322C3B" w:rsidRPr="00E76EB6" w14:paraId="76318B7E" w14:textId="77777777" w:rsidTr="0040266C">
        <w:trPr>
          <w:jc w:val="center"/>
        </w:trPr>
        <w:tc>
          <w:tcPr>
            <w:tcW w:w="1985" w:type="dxa"/>
            <w:vMerge w:val="restart"/>
            <w:vAlign w:val="center"/>
          </w:tcPr>
          <w:p w14:paraId="0F218E74" w14:textId="77777777" w:rsidR="00322C3B" w:rsidRPr="00E76EB6" w:rsidRDefault="00322C3B" w:rsidP="00322C3B">
            <w:pPr>
              <w:pStyle w:val="TAC"/>
              <w:rPr>
                <w:rFonts w:cs="Arial"/>
                <w:lang w:eastAsia="ko-KR"/>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宋体" w:cs="Arial" w:hint="eastAsia"/>
                <w:lang w:eastAsia="zh-CN"/>
              </w:rPr>
              <w:t>-</w:t>
            </w:r>
            <w:r w:rsidRPr="00E76EB6">
              <w:rPr>
                <w:rFonts w:cs="Arial" w:hint="eastAsia"/>
                <w:lang w:eastAsia="ja-JP"/>
              </w:rPr>
              <w:t>46</w:t>
            </w:r>
            <w:r w:rsidRPr="00E76EB6">
              <w:rPr>
                <w:rFonts w:cs="Arial"/>
                <w:lang w:eastAsia="ja-JP"/>
              </w:rPr>
              <w:t>A-46A-</w:t>
            </w:r>
            <w:r w:rsidRPr="00E76EB6">
              <w:rPr>
                <w:rFonts w:cs="Arial" w:hint="eastAsia"/>
                <w:lang w:eastAsia="ja-JP"/>
              </w:rPr>
              <w:t>66A</w:t>
            </w:r>
          </w:p>
        </w:tc>
        <w:tc>
          <w:tcPr>
            <w:tcW w:w="2552" w:type="dxa"/>
            <w:vAlign w:val="center"/>
          </w:tcPr>
          <w:p w14:paraId="1562B583" w14:textId="77777777" w:rsidR="00322C3B" w:rsidRPr="00E76EB6" w:rsidRDefault="00322C3B" w:rsidP="00322C3B">
            <w:pPr>
              <w:pStyle w:val="TAC"/>
              <w:rPr>
                <w:rFonts w:cs="Arial"/>
                <w:lang w:eastAsia="ko-KR"/>
              </w:rPr>
            </w:pPr>
            <w:r w:rsidRPr="00E76EB6">
              <w:rPr>
                <w:lang w:val="en-US" w:eastAsia="ja-JP"/>
              </w:rPr>
              <w:t>2</w:t>
            </w:r>
          </w:p>
        </w:tc>
        <w:tc>
          <w:tcPr>
            <w:tcW w:w="2552" w:type="dxa"/>
            <w:vAlign w:val="center"/>
          </w:tcPr>
          <w:p w14:paraId="06DA0D01" w14:textId="77777777" w:rsidR="00322C3B" w:rsidRPr="00E76EB6" w:rsidRDefault="00322C3B" w:rsidP="00322C3B">
            <w:pPr>
              <w:pStyle w:val="TAC"/>
              <w:rPr>
                <w:rFonts w:cs="Arial"/>
                <w:lang w:eastAsia="ko-KR"/>
              </w:rPr>
            </w:pPr>
            <w:r w:rsidRPr="00E76EB6">
              <w:rPr>
                <w:lang w:val="en-US" w:eastAsia="ja-JP"/>
              </w:rPr>
              <w:t>0</w:t>
            </w:r>
          </w:p>
        </w:tc>
      </w:tr>
      <w:tr w:rsidR="00322C3B" w:rsidRPr="00E76EB6" w14:paraId="75AF3F10" w14:textId="77777777" w:rsidTr="0040266C">
        <w:trPr>
          <w:jc w:val="center"/>
        </w:trPr>
        <w:tc>
          <w:tcPr>
            <w:tcW w:w="1985" w:type="dxa"/>
            <w:vMerge/>
            <w:vAlign w:val="center"/>
          </w:tcPr>
          <w:p w14:paraId="65C16073" w14:textId="77777777" w:rsidR="00322C3B" w:rsidRPr="00E76EB6" w:rsidRDefault="00322C3B" w:rsidP="00322C3B">
            <w:pPr>
              <w:pStyle w:val="TAC"/>
              <w:rPr>
                <w:rFonts w:cs="Arial"/>
                <w:lang w:eastAsia="ko-KR"/>
              </w:rPr>
            </w:pPr>
          </w:p>
        </w:tc>
        <w:tc>
          <w:tcPr>
            <w:tcW w:w="2552" w:type="dxa"/>
            <w:vAlign w:val="center"/>
          </w:tcPr>
          <w:p w14:paraId="469E0966" w14:textId="77777777" w:rsidR="00322C3B" w:rsidRPr="00E76EB6" w:rsidRDefault="00322C3B" w:rsidP="00322C3B">
            <w:pPr>
              <w:pStyle w:val="TAC"/>
              <w:rPr>
                <w:rFonts w:cs="Arial"/>
                <w:lang w:eastAsia="ko-KR"/>
              </w:rPr>
            </w:pPr>
            <w:r w:rsidRPr="00E76EB6">
              <w:rPr>
                <w:lang w:val="en-US" w:eastAsia="ja-JP"/>
              </w:rPr>
              <w:t>66</w:t>
            </w:r>
          </w:p>
        </w:tc>
        <w:tc>
          <w:tcPr>
            <w:tcW w:w="2552" w:type="dxa"/>
            <w:vAlign w:val="center"/>
          </w:tcPr>
          <w:p w14:paraId="37DB5DEE" w14:textId="77777777" w:rsidR="00322C3B" w:rsidRPr="00E76EB6" w:rsidRDefault="00322C3B" w:rsidP="00322C3B">
            <w:pPr>
              <w:pStyle w:val="TAC"/>
              <w:rPr>
                <w:rFonts w:cs="Arial"/>
                <w:lang w:eastAsia="ko-KR"/>
              </w:rPr>
            </w:pPr>
            <w:r w:rsidRPr="00E76EB6">
              <w:rPr>
                <w:lang w:val="en-US" w:eastAsia="ja-JP"/>
              </w:rPr>
              <w:t>0</w:t>
            </w:r>
          </w:p>
        </w:tc>
      </w:tr>
      <w:tr w:rsidR="00322C3B" w:rsidRPr="00E76EB6" w14:paraId="594C8D9A" w14:textId="77777777" w:rsidTr="0040266C">
        <w:trPr>
          <w:jc w:val="center"/>
        </w:trPr>
        <w:tc>
          <w:tcPr>
            <w:tcW w:w="1985" w:type="dxa"/>
            <w:vMerge w:val="restart"/>
            <w:vAlign w:val="center"/>
          </w:tcPr>
          <w:p w14:paraId="5F132D37" w14:textId="77777777" w:rsidR="00322C3B" w:rsidRPr="00E76EB6" w:rsidRDefault="00322C3B" w:rsidP="00322C3B">
            <w:pPr>
              <w:pStyle w:val="TAC"/>
              <w:rPr>
                <w:rFonts w:cs="Arial"/>
                <w:lang w:eastAsia="ko-KR"/>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宋体" w:cs="Arial" w:hint="eastAsia"/>
                <w:lang w:eastAsia="zh-CN"/>
              </w:rPr>
              <w:t>-</w:t>
            </w:r>
            <w:r w:rsidRPr="00E76EB6">
              <w:rPr>
                <w:rFonts w:cs="Arial" w:hint="eastAsia"/>
                <w:lang w:eastAsia="ja-JP"/>
              </w:rPr>
              <w:t>46</w:t>
            </w:r>
            <w:r w:rsidRPr="00E76EB6">
              <w:rPr>
                <w:rFonts w:cs="Arial"/>
                <w:lang w:eastAsia="ja-JP"/>
              </w:rPr>
              <w:t>C-</w:t>
            </w:r>
            <w:r w:rsidRPr="00E76EB6">
              <w:rPr>
                <w:rFonts w:cs="Arial" w:hint="eastAsia"/>
                <w:lang w:eastAsia="ja-JP"/>
              </w:rPr>
              <w:t>66A</w:t>
            </w:r>
          </w:p>
        </w:tc>
        <w:tc>
          <w:tcPr>
            <w:tcW w:w="2552" w:type="dxa"/>
            <w:vAlign w:val="center"/>
          </w:tcPr>
          <w:p w14:paraId="7DBA801A" w14:textId="77777777" w:rsidR="00322C3B" w:rsidRPr="00E76EB6" w:rsidRDefault="00322C3B" w:rsidP="00322C3B">
            <w:pPr>
              <w:pStyle w:val="TAC"/>
              <w:rPr>
                <w:rFonts w:cs="Arial"/>
                <w:lang w:eastAsia="ko-KR"/>
              </w:rPr>
            </w:pPr>
            <w:r w:rsidRPr="00E76EB6">
              <w:rPr>
                <w:lang w:val="en-US" w:eastAsia="ja-JP"/>
              </w:rPr>
              <w:t>2</w:t>
            </w:r>
          </w:p>
        </w:tc>
        <w:tc>
          <w:tcPr>
            <w:tcW w:w="2552" w:type="dxa"/>
            <w:vAlign w:val="center"/>
          </w:tcPr>
          <w:p w14:paraId="76D15F93" w14:textId="77777777" w:rsidR="00322C3B" w:rsidRPr="00E76EB6" w:rsidRDefault="00322C3B" w:rsidP="00322C3B">
            <w:pPr>
              <w:pStyle w:val="TAC"/>
              <w:rPr>
                <w:rFonts w:cs="Arial"/>
                <w:lang w:eastAsia="ko-KR"/>
              </w:rPr>
            </w:pPr>
            <w:r w:rsidRPr="00E76EB6">
              <w:rPr>
                <w:lang w:val="en-US" w:eastAsia="ja-JP"/>
              </w:rPr>
              <w:t>0</w:t>
            </w:r>
          </w:p>
        </w:tc>
      </w:tr>
      <w:tr w:rsidR="00322C3B" w:rsidRPr="00E76EB6" w14:paraId="08E3CB35" w14:textId="77777777" w:rsidTr="0040266C">
        <w:trPr>
          <w:jc w:val="center"/>
        </w:trPr>
        <w:tc>
          <w:tcPr>
            <w:tcW w:w="1985" w:type="dxa"/>
            <w:vMerge/>
            <w:vAlign w:val="center"/>
          </w:tcPr>
          <w:p w14:paraId="68E128E1" w14:textId="77777777" w:rsidR="00322C3B" w:rsidRPr="00E76EB6" w:rsidRDefault="00322C3B" w:rsidP="00322C3B">
            <w:pPr>
              <w:pStyle w:val="TAC"/>
              <w:rPr>
                <w:rFonts w:cs="Arial"/>
                <w:lang w:eastAsia="ko-KR"/>
              </w:rPr>
            </w:pPr>
          </w:p>
        </w:tc>
        <w:tc>
          <w:tcPr>
            <w:tcW w:w="2552" w:type="dxa"/>
            <w:vAlign w:val="center"/>
          </w:tcPr>
          <w:p w14:paraId="20EA3B13" w14:textId="77777777" w:rsidR="00322C3B" w:rsidRPr="00E76EB6" w:rsidRDefault="00322C3B" w:rsidP="00322C3B">
            <w:pPr>
              <w:pStyle w:val="TAC"/>
              <w:rPr>
                <w:rFonts w:cs="Arial"/>
                <w:lang w:eastAsia="ko-KR"/>
              </w:rPr>
            </w:pPr>
            <w:r w:rsidRPr="00E76EB6">
              <w:rPr>
                <w:lang w:val="en-US" w:eastAsia="ja-JP"/>
              </w:rPr>
              <w:t>66</w:t>
            </w:r>
          </w:p>
        </w:tc>
        <w:tc>
          <w:tcPr>
            <w:tcW w:w="2552" w:type="dxa"/>
            <w:vAlign w:val="center"/>
          </w:tcPr>
          <w:p w14:paraId="54E8FAA1" w14:textId="77777777" w:rsidR="00322C3B" w:rsidRPr="00E76EB6" w:rsidRDefault="00322C3B" w:rsidP="00322C3B">
            <w:pPr>
              <w:pStyle w:val="TAC"/>
              <w:rPr>
                <w:rFonts w:cs="Arial"/>
                <w:lang w:eastAsia="ko-KR"/>
              </w:rPr>
            </w:pPr>
            <w:r w:rsidRPr="00E76EB6">
              <w:rPr>
                <w:lang w:val="en-US" w:eastAsia="ja-JP"/>
              </w:rPr>
              <w:t>0</w:t>
            </w:r>
          </w:p>
        </w:tc>
      </w:tr>
      <w:tr w:rsidR="00322C3B" w:rsidRPr="00E76EB6" w14:paraId="3A974CBE" w14:textId="77777777" w:rsidTr="0040266C">
        <w:trPr>
          <w:jc w:val="center"/>
        </w:trPr>
        <w:tc>
          <w:tcPr>
            <w:tcW w:w="1985" w:type="dxa"/>
            <w:vMerge w:val="restart"/>
            <w:vAlign w:val="center"/>
          </w:tcPr>
          <w:p w14:paraId="25F76621" w14:textId="77777777" w:rsidR="00322C3B" w:rsidRPr="00E76EB6" w:rsidRDefault="00322C3B" w:rsidP="00322C3B">
            <w:pPr>
              <w:pStyle w:val="TAC"/>
              <w:rPr>
                <w:rFonts w:cs="Arial"/>
                <w:lang w:eastAsia="ja-JP"/>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宋体" w:cs="Arial" w:hint="eastAsia"/>
                <w:lang w:eastAsia="zh-CN"/>
              </w:rPr>
              <w:t>-</w:t>
            </w:r>
            <w:r w:rsidRPr="00E76EB6">
              <w:rPr>
                <w:rFonts w:cs="Arial" w:hint="eastAsia"/>
                <w:lang w:eastAsia="ja-JP"/>
              </w:rPr>
              <w:t>46</w:t>
            </w:r>
            <w:r w:rsidRPr="00E76EB6">
              <w:rPr>
                <w:rFonts w:cs="Arial"/>
                <w:lang w:eastAsia="ja-JP"/>
              </w:rPr>
              <w:t>A</w:t>
            </w:r>
            <w:r w:rsidRPr="00E76EB6">
              <w:rPr>
                <w:rFonts w:cs="Arial" w:hint="eastAsia"/>
                <w:lang w:eastAsia="ja-JP"/>
              </w:rPr>
              <w:t>-</w:t>
            </w:r>
            <w:r w:rsidRPr="00E76EB6">
              <w:rPr>
                <w:rFonts w:cs="Arial"/>
                <w:lang w:eastAsia="ja-JP"/>
              </w:rPr>
              <w:t>46C-</w:t>
            </w:r>
            <w:r w:rsidRPr="00E76EB6">
              <w:rPr>
                <w:rFonts w:cs="Arial" w:hint="eastAsia"/>
                <w:lang w:eastAsia="ja-JP"/>
              </w:rPr>
              <w:t>66A</w:t>
            </w:r>
          </w:p>
        </w:tc>
        <w:tc>
          <w:tcPr>
            <w:tcW w:w="2552" w:type="dxa"/>
            <w:vAlign w:val="center"/>
          </w:tcPr>
          <w:p w14:paraId="1F15CA78" w14:textId="77777777" w:rsidR="00322C3B" w:rsidRPr="00E76EB6" w:rsidRDefault="00322C3B" w:rsidP="00322C3B">
            <w:pPr>
              <w:pStyle w:val="TAC"/>
              <w:rPr>
                <w:lang w:eastAsia="ja-JP"/>
              </w:rPr>
            </w:pPr>
            <w:r w:rsidRPr="00E76EB6">
              <w:rPr>
                <w:lang w:eastAsia="ja-JP"/>
              </w:rPr>
              <w:t>2</w:t>
            </w:r>
          </w:p>
        </w:tc>
        <w:tc>
          <w:tcPr>
            <w:tcW w:w="2552" w:type="dxa"/>
            <w:vAlign w:val="center"/>
          </w:tcPr>
          <w:p w14:paraId="22052634" w14:textId="77777777" w:rsidR="00322C3B" w:rsidRPr="00E76EB6" w:rsidRDefault="00322C3B" w:rsidP="00322C3B">
            <w:pPr>
              <w:pStyle w:val="TAC"/>
              <w:rPr>
                <w:lang w:eastAsia="ja-JP"/>
              </w:rPr>
            </w:pPr>
            <w:r w:rsidRPr="00E76EB6">
              <w:rPr>
                <w:lang w:eastAsia="ja-JP"/>
              </w:rPr>
              <w:t>0</w:t>
            </w:r>
          </w:p>
        </w:tc>
      </w:tr>
      <w:tr w:rsidR="00322C3B" w:rsidRPr="00E76EB6" w14:paraId="0177AE4A" w14:textId="77777777" w:rsidTr="0040266C">
        <w:trPr>
          <w:jc w:val="center"/>
        </w:trPr>
        <w:tc>
          <w:tcPr>
            <w:tcW w:w="1985" w:type="dxa"/>
            <w:vMerge/>
          </w:tcPr>
          <w:p w14:paraId="5967E32C" w14:textId="77777777" w:rsidR="00322C3B" w:rsidRPr="00E76EB6" w:rsidRDefault="00322C3B" w:rsidP="00322C3B">
            <w:pPr>
              <w:pStyle w:val="TAC"/>
              <w:rPr>
                <w:rFonts w:cs="Arial"/>
                <w:lang w:eastAsia="ja-JP"/>
              </w:rPr>
            </w:pPr>
          </w:p>
        </w:tc>
        <w:tc>
          <w:tcPr>
            <w:tcW w:w="2552" w:type="dxa"/>
            <w:vAlign w:val="center"/>
          </w:tcPr>
          <w:p w14:paraId="0182FA23" w14:textId="77777777" w:rsidR="00322C3B" w:rsidRPr="00E76EB6" w:rsidRDefault="00322C3B" w:rsidP="00322C3B">
            <w:pPr>
              <w:pStyle w:val="TAC"/>
              <w:rPr>
                <w:lang w:eastAsia="ja-JP"/>
              </w:rPr>
            </w:pPr>
            <w:r w:rsidRPr="00E76EB6">
              <w:rPr>
                <w:lang w:eastAsia="ja-JP"/>
              </w:rPr>
              <w:t>66</w:t>
            </w:r>
          </w:p>
        </w:tc>
        <w:tc>
          <w:tcPr>
            <w:tcW w:w="2552" w:type="dxa"/>
            <w:vAlign w:val="center"/>
          </w:tcPr>
          <w:p w14:paraId="18C2BA74" w14:textId="77777777" w:rsidR="00322C3B" w:rsidRPr="00E76EB6" w:rsidRDefault="00322C3B" w:rsidP="00322C3B">
            <w:pPr>
              <w:pStyle w:val="TAC"/>
              <w:rPr>
                <w:lang w:eastAsia="ja-JP"/>
              </w:rPr>
            </w:pPr>
            <w:r w:rsidRPr="00E76EB6">
              <w:rPr>
                <w:lang w:eastAsia="ja-JP"/>
              </w:rPr>
              <w:t>0</w:t>
            </w:r>
          </w:p>
        </w:tc>
      </w:tr>
      <w:tr w:rsidR="00322C3B" w:rsidRPr="00E76EB6" w14:paraId="141AEBCF" w14:textId="77777777" w:rsidTr="0040266C">
        <w:trPr>
          <w:jc w:val="center"/>
        </w:trPr>
        <w:tc>
          <w:tcPr>
            <w:tcW w:w="1985" w:type="dxa"/>
            <w:vMerge w:val="restart"/>
            <w:vAlign w:val="center"/>
          </w:tcPr>
          <w:p w14:paraId="67660A0F" w14:textId="77777777" w:rsidR="00322C3B" w:rsidRPr="00E76EB6" w:rsidRDefault="00322C3B" w:rsidP="00322C3B">
            <w:pPr>
              <w:pStyle w:val="TAC"/>
              <w:rPr>
                <w:rFonts w:cs="Arial"/>
                <w:lang w:eastAsia="ja-JP"/>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宋体" w:cs="Arial" w:hint="eastAsia"/>
                <w:lang w:eastAsia="zh-CN"/>
              </w:rPr>
              <w:t>-</w:t>
            </w:r>
            <w:r w:rsidRPr="00E76EB6">
              <w:rPr>
                <w:rFonts w:cs="Arial" w:hint="eastAsia"/>
                <w:lang w:eastAsia="ja-JP"/>
              </w:rPr>
              <w:t>46</w:t>
            </w:r>
            <w:r w:rsidRPr="00E76EB6">
              <w:rPr>
                <w:rFonts w:cs="Arial"/>
                <w:lang w:eastAsia="ja-JP"/>
              </w:rPr>
              <w:t>D</w:t>
            </w:r>
            <w:r w:rsidRPr="00E76EB6">
              <w:rPr>
                <w:rFonts w:cs="Arial" w:hint="eastAsia"/>
                <w:lang w:eastAsia="ja-JP"/>
              </w:rPr>
              <w:t>-66A</w:t>
            </w:r>
          </w:p>
        </w:tc>
        <w:tc>
          <w:tcPr>
            <w:tcW w:w="2552" w:type="dxa"/>
            <w:vAlign w:val="center"/>
          </w:tcPr>
          <w:p w14:paraId="509CDA59" w14:textId="77777777" w:rsidR="00322C3B" w:rsidRPr="00E76EB6" w:rsidRDefault="00322C3B" w:rsidP="00322C3B">
            <w:pPr>
              <w:pStyle w:val="TAC"/>
              <w:rPr>
                <w:lang w:eastAsia="ja-JP"/>
              </w:rPr>
            </w:pPr>
            <w:r w:rsidRPr="00E76EB6">
              <w:rPr>
                <w:lang w:eastAsia="ja-JP"/>
              </w:rPr>
              <w:t>2</w:t>
            </w:r>
          </w:p>
        </w:tc>
        <w:tc>
          <w:tcPr>
            <w:tcW w:w="2552" w:type="dxa"/>
            <w:vAlign w:val="center"/>
          </w:tcPr>
          <w:p w14:paraId="2C715D74" w14:textId="77777777" w:rsidR="00322C3B" w:rsidRPr="00E76EB6" w:rsidRDefault="00322C3B" w:rsidP="00322C3B">
            <w:pPr>
              <w:pStyle w:val="TAC"/>
              <w:rPr>
                <w:lang w:eastAsia="ja-JP"/>
              </w:rPr>
            </w:pPr>
            <w:r w:rsidRPr="00E76EB6">
              <w:rPr>
                <w:lang w:eastAsia="ja-JP"/>
              </w:rPr>
              <w:t>0</w:t>
            </w:r>
          </w:p>
        </w:tc>
      </w:tr>
      <w:tr w:rsidR="00322C3B" w:rsidRPr="00E76EB6" w14:paraId="5B29B0A2" w14:textId="77777777" w:rsidTr="0040266C">
        <w:trPr>
          <w:jc w:val="center"/>
        </w:trPr>
        <w:tc>
          <w:tcPr>
            <w:tcW w:w="1985" w:type="dxa"/>
            <w:vMerge/>
          </w:tcPr>
          <w:p w14:paraId="67D50E4F" w14:textId="77777777" w:rsidR="00322C3B" w:rsidRPr="00E76EB6" w:rsidRDefault="00322C3B" w:rsidP="00322C3B">
            <w:pPr>
              <w:pStyle w:val="TAC"/>
              <w:rPr>
                <w:rFonts w:cs="Arial"/>
                <w:lang w:eastAsia="ja-JP"/>
              </w:rPr>
            </w:pPr>
          </w:p>
        </w:tc>
        <w:tc>
          <w:tcPr>
            <w:tcW w:w="2552" w:type="dxa"/>
            <w:vAlign w:val="center"/>
          </w:tcPr>
          <w:p w14:paraId="7392C9AF" w14:textId="77777777" w:rsidR="00322C3B" w:rsidRPr="00E76EB6" w:rsidRDefault="00322C3B" w:rsidP="00322C3B">
            <w:pPr>
              <w:pStyle w:val="TAC"/>
              <w:rPr>
                <w:lang w:eastAsia="ja-JP"/>
              </w:rPr>
            </w:pPr>
            <w:r w:rsidRPr="00E76EB6">
              <w:rPr>
                <w:lang w:eastAsia="ja-JP"/>
              </w:rPr>
              <w:t>66</w:t>
            </w:r>
          </w:p>
        </w:tc>
        <w:tc>
          <w:tcPr>
            <w:tcW w:w="2552" w:type="dxa"/>
            <w:vAlign w:val="center"/>
          </w:tcPr>
          <w:p w14:paraId="6150285F" w14:textId="77777777" w:rsidR="00322C3B" w:rsidRPr="00E76EB6" w:rsidRDefault="00322C3B" w:rsidP="00322C3B">
            <w:pPr>
              <w:pStyle w:val="TAC"/>
              <w:rPr>
                <w:lang w:eastAsia="ja-JP"/>
              </w:rPr>
            </w:pPr>
            <w:r w:rsidRPr="00E76EB6">
              <w:rPr>
                <w:lang w:eastAsia="ja-JP"/>
              </w:rPr>
              <w:t>0</w:t>
            </w:r>
          </w:p>
        </w:tc>
      </w:tr>
      <w:tr w:rsidR="00322C3B" w:rsidRPr="00E76EB6" w14:paraId="05921237" w14:textId="77777777" w:rsidTr="0040266C">
        <w:trPr>
          <w:jc w:val="center"/>
        </w:trPr>
        <w:tc>
          <w:tcPr>
            <w:tcW w:w="1985" w:type="dxa"/>
            <w:vMerge w:val="restart"/>
            <w:vAlign w:val="center"/>
          </w:tcPr>
          <w:p w14:paraId="696A14CF" w14:textId="77777777" w:rsidR="00322C3B" w:rsidRPr="00E76EB6" w:rsidRDefault="00322C3B" w:rsidP="00322C3B">
            <w:pPr>
              <w:pStyle w:val="TAC"/>
              <w:rPr>
                <w:rFonts w:cs="Arial"/>
                <w:lang w:eastAsia="ja-JP"/>
              </w:rPr>
            </w:pPr>
            <w:r w:rsidRPr="00E76EB6">
              <w:rPr>
                <w:rFonts w:cs="Arial"/>
                <w:lang w:eastAsia="ko-KR"/>
              </w:rPr>
              <w:t>CA_2A-48A-</w:t>
            </w:r>
            <w:r w:rsidRPr="00E76EB6">
              <w:rPr>
                <w:rFonts w:cs="Arial" w:hint="eastAsia"/>
                <w:lang w:eastAsia="ko-KR"/>
              </w:rPr>
              <w:t>66</w:t>
            </w:r>
            <w:r w:rsidRPr="00E76EB6">
              <w:rPr>
                <w:rFonts w:cs="Arial"/>
                <w:lang w:eastAsia="ko-KR"/>
              </w:rPr>
              <w:t>A</w:t>
            </w:r>
          </w:p>
        </w:tc>
        <w:tc>
          <w:tcPr>
            <w:tcW w:w="2552" w:type="dxa"/>
          </w:tcPr>
          <w:p w14:paraId="25AD40DD" w14:textId="77777777" w:rsidR="00322C3B" w:rsidRPr="00E76EB6" w:rsidRDefault="00322C3B" w:rsidP="00322C3B">
            <w:pPr>
              <w:pStyle w:val="TAC"/>
              <w:rPr>
                <w:lang w:eastAsia="ja-JP"/>
              </w:rPr>
            </w:pPr>
            <w:r w:rsidRPr="00E76EB6">
              <w:rPr>
                <w:rFonts w:cs="Arial"/>
                <w:lang w:eastAsia="ko-KR"/>
              </w:rPr>
              <w:t>2</w:t>
            </w:r>
          </w:p>
        </w:tc>
        <w:tc>
          <w:tcPr>
            <w:tcW w:w="2552" w:type="dxa"/>
          </w:tcPr>
          <w:p w14:paraId="029E14D6" w14:textId="77777777" w:rsidR="00322C3B" w:rsidRPr="00E76EB6" w:rsidRDefault="00322C3B" w:rsidP="00322C3B">
            <w:pPr>
              <w:pStyle w:val="TAC"/>
              <w:rPr>
                <w:lang w:eastAsia="ja-JP"/>
              </w:rPr>
            </w:pPr>
            <w:r w:rsidRPr="00E76EB6">
              <w:rPr>
                <w:rFonts w:cs="Arial"/>
                <w:lang w:eastAsia="zh-CN"/>
              </w:rPr>
              <w:t>0.3</w:t>
            </w:r>
          </w:p>
        </w:tc>
      </w:tr>
      <w:tr w:rsidR="00322C3B" w:rsidRPr="00E76EB6" w14:paraId="3D4F6CF1" w14:textId="77777777" w:rsidTr="0040266C">
        <w:trPr>
          <w:jc w:val="center"/>
        </w:trPr>
        <w:tc>
          <w:tcPr>
            <w:tcW w:w="1985" w:type="dxa"/>
            <w:vMerge/>
          </w:tcPr>
          <w:p w14:paraId="4FD16B80" w14:textId="77777777" w:rsidR="00322C3B" w:rsidRPr="00E76EB6" w:rsidRDefault="00322C3B" w:rsidP="00322C3B">
            <w:pPr>
              <w:pStyle w:val="TAC"/>
              <w:rPr>
                <w:rFonts w:cs="Arial"/>
                <w:lang w:eastAsia="ja-JP"/>
              </w:rPr>
            </w:pPr>
          </w:p>
        </w:tc>
        <w:tc>
          <w:tcPr>
            <w:tcW w:w="2552" w:type="dxa"/>
          </w:tcPr>
          <w:p w14:paraId="3015DBB8" w14:textId="77777777" w:rsidR="00322C3B" w:rsidRPr="00E76EB6" w:rsidRDefault="00322C3B" w:rsidP="00322C3B">
            <w:pPr>
              <w:pStyle w:val="TAC"/>
              <w:rPr>
                <w:lang w:eastAsia="ja-JP"/>
              </w:rPr>
            </w:pPr>
            <w:r w:rsidRPr="00E76EB6">
              <w:rPr>
                <w:rFonts w:cs="Arial"/>
                <w:lang w:eastAsia="ko-KR"/>
              </w:rPr>
              <w:t>48</w:t>
            </w:r>
          </w:p>
        </w:tc>
        <w:tc>
          <w:tcPr>
            <w:tcW w:w="2552" w:type="dxa"/>
          </w:tcPr>
          <w:p w14:paraId="519ADE4F" w14:textId="77777777" w:rsidR="00322C3B" w:rsidRPr="00E76EB6" w:rsidRDefault="00322C3B" w:rsidP="00322C3B">
            <w:pPr>
              <w:pStyle w:val="TAC"/>
              <w:rPr>
                <w:lang w:eastAsia="ja-JP"/>
              </w:rPr>
            </w:pPr>
            <w:r w:rsidRPr="00E76EB6">
              <w:rPr>
                <w:rFonts w:cs="Arial"/>
                <w:lang w:eastAsia="ko-KR"/>
              </w:rPr>
              <w:t>0</w:t>
            </w:r>
            <w:r w:rsidRPr="00E76EB6">
              <w:rPr>
                <w:rFonts w:cs="Arial" w:hint="eastAsia"/>
                <w:lang w:eastAsia="ko-KR"/>
              </w:rPr>
              <w:t>.5</w:t>
            </w:r>
          </w:p>
        </w:tc>
      </w:tr>
      <w:tr w:rsidR="00322C3B" w:rsidRPr="00E76EB6" w14:paraId="5E0706B1" w14:textId="77777777" w:rsidTr="0040266C">
        <w:trPr>
          <w:jc w:val="center"/>
        </w:trPr>
        <w:tc>
          <w:tcPr>
            <w:tcW w:w="1985" w:type="dxa"/>
            <w:vMerge/>
          </w:tcPr>
          <w:p w14:paraId="2B133723" w14:textId="77777777" w:rsidR="00322C3B" w:rsidRPr="00E76EB6" w:rsidRDefault="00322C3B" w:rsidP="00322C3B">
            <w:pPr>
              <w:pStyle w:val="TAC"/>
              <w:rPr>
                <w:rFonts w:cs="Arial"/>
                <w:lang w:eastAsia="ja-JP"/>
              </w:rPr>
            </w:pPr>
          </w:p>
        </w:tc>
        <w:tc>
          <w:tcPr>
            <w:tcW w:w="2552" w:type="dxa"/>
          </w:tcPr>
          <w:p w14:paraId="1B370E89" w14:textId="77777777" w:rsidR="00322C3B" w:rsidRPr="00E76EB6" w:rsidRDefault="00322C3B" w:rsidP="00322C3B">
            <w:pPr>
              <w:pStyle w:val="TAC"/>
              <w:rPr>
                <w:lang w:eastAsia="ja-JP"/>
              </w:rPr>
            </w:pPr>
            <w:r w:rsidRPr="00E76EB6">
              <w:rPr>
                <w:rFonts w:cs="Arial"/>
                <w:lang w:eastAsia="ko-KR"/>
              </w:rPr>
              <w:t>66</w:t>
            </w:r>
          </w:p>
        </w:tc>
        <w:tc>
          <w:tcPr>
            <w:tcW w:w="2552" w:type="dxa"/>
          </w:tcPr>
          <w:p w14:paraId="2A3568ED" w14:textId="77777777" w:rsidR="00322C3B" w:rsidRPr="00E76EB6" w:rsidRDefault="00322C3B" w:rsidP="00322C3B">
            <w:pPr>
              <w:pStyle w:val="TAC"/>
              <w:rPr>
                <w:lang w:eastAsia="ja-JP"/>
              </w:rPr>
            </w:pPr>
            <w:r w:rsidRPr="00E76EB6">
              <w:rPr>
                <w:rFonts w:cs="Arial"/>
                <w:lang w:eastAsia="ko-KR"/>
              </w:rPr>
              <w:t>0</w:t>
            </w:r>
            <w:r w:rsidRPr="00E76EB6">
              <w:rPr>
                <w:rFonts w:cs="Arial" w:hint="eastAsia"/>
                <w:lang w:eastAsia="ko-KR"/>
              </w:rPr>
              <w:t>.3</w:t>
            </w:r>
          </w:p>
        </w:tc>
      </w:tr>
      <w:tr w:rsidR="00322C3B" w:rsidRPr="00E76EB6" w14:paraId="2E6F06C4" w14:textId="77777777" w:rsidTr="0040266C">
        <w:trPr>
          <w:jc w:val="center"/>
        </w:trPr>
        <w:tc>
          <w:tcPr>
            <w:tcW w:w="1985" w:type="dxa"/>
            <w:vMerge w:val="restart"/>
            <w:vAlign w:val="center"/>
          </w:tcPr>
          <w:p w14:paraId="4E988FCA" w14:textId="77777777" w:rsidR="00322C3B" w:rsidRPr="00E76EB6" w:rsidRDefault="00322C3B" w:rsidP="00322C3B">
            <w:pPr>
              <w:pStyle w:val="TAC"/>
              <w:rPr>
                <w:rFonts w:cs="Arial"/>
                <w:lang w:eastAsia="ko-KR"/>
              </w:rPr>
            </w:pPr>
            <w:r w:rsidRPr="00E76EB6">
              <w:rPr>
                <w:lang w:eastAsia="ja-JP"/>
              </w:rPr>
              <w:t>CA_</w:t>
            </w:r>
            <w:r w:rsidRPr="00E76EB6">
              <w:rPr>
                <w:lang w:eastAsia="ko-KR"/>
              </w:rPr>
              <w:t>2A-48A-48A-66A</w:t>
            </w:r>
          </w:p>
        </w:tc>
        <w:tc>
          <w:tcPr>
            <w:tcW w:w="2552" w:type="dxa"/>
            <w:vAlign w:val="center"/>
          </w:tcPr>
          <w:p w14:paraId="4DD109E7" w14:textId="77777777" w:rsidR="00322C3B" w:rsidRPr="00E76EB6" w:rsidRDefault="00322C3B" w:rsidP="00322C3B">
            <w:pPr>
              <w:pStyle w:val="TAC"/>
              <w:rPr>
                <w:rFonts w:eastAsia="宋体" w:cs="Arial"/>
                <w:lang w:eastAsia="zh-CN"/>
              </w:rPr>
            </w:pPr>
            <w:r w:rsidRPr="00E76EB6">
              <w:rPr>
                <w:lang w:eastAsia="ja-JP"/>
              </w:rPr>
              <w:t>2</w:t>
            </w:r>
          </w:p>
        </w:tc>
        <w:tc>
          <w:tcPr>
            <w:tcW w:w="2552" w:type="dxa"/>
          </w:tcPr>
          <w:p w14:paraId="6775D4BB" w14:textId="77777777" w:rsidR="00322C3B" w:rsidRPr="00E76EB6" w:rsidRDefault="00322C3B" w:rsidP="00322C3B">
            <w:pPr>
              <w:pStyle w:val="TAC"/>
              <w:rPr>
                <w:rFonts w:cs="Arial"/>
                <w:lang w:eastAsia="ko-KR"/>
              </w:rPr>
            </w:pPr>
            <w:r w:rsidRPr="00E76EB6">
              <w:rPr>
                <w:lang w:eastAsia="ko-KR"/>
              </w:rPr>
              <w:t>0.3</w:t>
            </w:r>
          </w:p>
        </w:tc>
      </w:tr>
      <w:tr w:rsidR="00322C3B" w:rsidRPr="00E76EB6" w14:paraId="29A9CEAB" w14:textId="77777777" w:rsidTr="0040266C">
        <w:trPr>
          <w:jc w:val="center"/>
        </w:trPr>
        <w:tc>
          <w:tcPr>
            <w:tcW w:w="1985" w:type="dxa"/>
            <w:vMerge/>
            <w:vAlign w:val="center"/>
          </w:tcPr>
          <w:p w14:paraId="74635834" w14:textId="77777777" w:rsidR="00322C3B" w:rsidRPr="00E76EB6" w:rsidRDefault="00322C3B" w:rsidP="00322C3B">
            <w:pPr>
              <w:pStyle w:val="TAC"/>
              <w:rPr>
                <w:rFonts w:cs="Arial"/>
                <w:lang w:eastAsia="ko-KR"/>
              </w:rPr>
            </w:pPr>
          </w:p>
        </w:tc>
        <w:tc>
          <w:tcPr>
            <w:tcW w:w="2552" w:type="dxa"/>
            <w:vAlign w:val="center"/>
          </w:tcPr>
          <w:p w14:paraId="223BBC47" w14:textId="77777777" w:rsidR="00322C3B" w:rsidRPr="00E76EB6" w:rsidRDefault="00322C3B" w:rsidP="00322C3B">
            <w:pPr>
              <w:pStyle w:val="TAC"/>
              <w:rPr>
                <w:rFonts w:cs="Arial"/>
                <w:lang w:eastAsia="ja-JP"/>
              </w:rPr>
            </w:pPr>
            <w:r w:rsidRPr="00E76EB6">
              <w:rPr>
                <w:lang w:eastAsia="ja-JP"/>
              </w:rPr>
              <w:t>48</w:t>
            </w:r>
          </w:p>
        </w:tc>
        <w:tc>
          <w:tcPr>
            <w:tcW w:w="2552" w:type="dxa"/>
          </w:tcPr>
          <w:p w14:paraId="68B2AD28" w14:textId="77777777" w:rsidR="00322C3B" w:rsidRPr="00E76EB6" w:rsidRDefault="00322C3B" w:rsidP="00322C3B">
            <w:pPr>
              <w:pStyle w:val="TAC"/>
              <w:rPr>
                <w:rFonts w:cs="Arial"/>
                <w:lang w:eastAsia="ko-KR"/>
              </w:rPr>
            </w:pPr>
            <w:r w:rsidRPr="00E76EB6">
              <w:rPr>
                <w:lang w:eastAsia="ko-KR"/>
              </w:rPr>
              <w:t>0</w:t>
            </w:r>
            <w:r w:rsidRPr="00E76EB6">
              <w:rPr>
                <w:rFonts w:hint="eastAsia"/>
                <w:lang w:eastAsia="ko-KR"/>
              </w:rPr>
              <w:t>.5</w:t>
            </w:r>
          </w:p>
        </w:tc>
      </w:tr>
      <w:tr w:rsidR="00322C3B" w:rsidRPr="00E76EB6" w14:paraId="4D44479C" w14:textId="77777777" w:rsidTr="0040266C">
        <w:trPr>
          <w:jc w:val="center"/>
        </w:trPr>
        <w:tc>
          <w:tcPr>
            <w:tcW w:w="1985" w:type="dxa"/>
            <w:vMerge/>
            <w:vAlign w:val="center"/>
          </w:tcPr>
          <w:p w14:paraId="726A489D" w14:textId="77777777" w:rsidR="00322C3B" w:rsidRPr="00E76EB6" w:rsidRDefault="00322C3B" w:rsidP="00322C3B">
            <w:pPr>
              <w:pStyle w:val="TAC"/>
              <w:rPr>
                <w:rFonts w:cs="Arial"/>
                <w:lang w:eastAsia="ko-KR"/>
              </w:rPr>
            </w:pPr>
          </w:p>
        </w:tc>
        <w:tc>
          <w:tcPr>
            <w:tcW w:w="2552" w:type="dxa"/>
            <w:vAlign w:val="center"/>
          </w:tcPr>
          <w:p w14:paraId="7270AEB6" w14:textId="77777777" w:rsidR="00322C3B" w:rsidRPr="00E76EB6" w:rsidRDefault="00322C3B" w:rsidP="00322C3B">
            <w:pPr>
              <w:pStyle w:val="TAC"/>
              <w:rPr>
                <w:rFonts w:eastAsia="宋体" w:cs="Arial"/>
                <w:lang w:eastAsia="zh-CN"/>
              </w:rPr>
            </w:pPr>
            <w:r w:rsidRPr="00E76EB6">
              <w:rPr>
                <w:lang w:eastAsia="ja-JP"/>
              </w:rPr>
              <w:t>66</w:t>
            </w:r>
          </w:p>
        </w:tc>
        <w:tc>
          <w:tcPr>
            <w:tcW w:w="2552" w:type="dxa"/>
          </w:tcPr>
          <w:p w14:paraId="67EB69BC" w14:textId="77777777" w:rsidR="00322C3B" w:rsidRPr="00E76EB6" w:rsidRDefault="00322C3B" w:rsidP="00322C3B">
            <w:pPr>
              <w:pStyle w:val="TAC"/>
              <w:rPr>
                <w:rFonts w:cs="Arial"/>
                <w:lang w:eastAsia="ko-KR"/>
              </w:rPr>
            </w:pPr>
            <w:r w:rsidRPr="00E76EB6">
              <w:rPr>
                <w:lang w:eastAsia="ko-KR"/>
              </w:rPr>
              <w:t>0</w:t>
            </w:r>
            <w:r w:rsidRPr="00E76EB6">
              <w:rPr>
                <w:rFonts w:hint="eastAsia"/>
                <w:lang w:eastAsia="ko-KR"/>
              </w:rPr>
              <w:t>.3</w:t>
            </w:r>
          </w:p>
        </w:tc>
      </w:tr>
      <w:tr w:rsidR="00102633" w:rsidRPr="00E76EB6" w14:paraId="137BA0DF" w14:textId="77777777" w:rsidTr="0040266C">
        <w:trPr>
          <w:jc w:val="center"/>
          <w:ins w:id="22912" w:author="zhangqian (AK)" w:date="2017-10-10T11:04:00Z"/>
        </w:trPr>
        <w:tc>
          <w:tcPr>
            <w:tcW w:w="1985" w:type="dxa"/>
            <w:vMerge w:val="restart"/>
            <w:vAlign w:val="center"/>
          </w:tcPr>
          <w:p w14:paraId="36998287" w14:textId="1EDF07D7" w:rsidR="00102633" w:rsidRPr="00E76EB6" w:rsidRDefault="00102633" w:rsidP="00322C3B">
            <w:pPr>
              <w:pStyle w:val="TAC"/>
              <w:rPr>
                <w:ins w:id="22913" w:author="zhangqian (AK)" w:date="2017-10-10T11:04:00Z"/>
                <w:rFonts w:cs="Arial" w:hint="eastAsia"/>
                <w:lang w:eastAsia="zh-CN"/>
              </w:rPr>
            </w:pPr>
            <w:ins w:id="22914" w:author="zhangqian (AK)" w:date="2017-10-10T11:04:00Z">
              <w:r>
                <w:rPr>
                  <w:rFonts w:cs="Arial" w:hint="eastAsia"/>
                  <w:lang w:eastAsia="zh-CN"/>
                </w:rPr>
                <w:t>CA_2A-66A-71A</w:t>
              </w:r>
            </w:ins>
          </w:p>
        </w:tc>
        <w:tc>
          <w:tcPr>
            <w:tcW w:w="2552" w:type="dxa"/>
            <w:vAlign w:val="center"/>
          </w:tcPr>
          <w:p w14:paraId="3A313735" w14:textId="6D3C978C" w:rsidR="00102633" w:rsidRPr="00E76EB6" w:rsidRDefault="00102633" w:rsidP="00322C3B">
            <w:pPr>
              <w:pStyle w:val="TAC"/>
              <w:rPr>
                <w:ins w:id="22915" w:author="zhangqian (AK)" w:date="2017-10-10T11:04:00Z"/>
                <w:rFonts w:hint="eastAsia"/>
                <w:lang w:eastAsia="zh-CN"/>
              </w:rPr>
            </w:pPr>
            <w:ins w:id="22916" w:author="zhangqian (AK)" w:date="2017-10-10T11:04:00Z">
              <w:r>
                <w:rPr>
                  <w:rFonts w:hint="eastAsia"/>
                  <w:lang w:eastAsia="zh-CN"/>
                </w:rPr>
                <w:t>2</w:t>
              </w:r>
            </w:ins>
          </w:p>
        </w:tc>
        <w:tc>
          <w:tcPr>
            <w:tcW w:w="2552" w:type="dxa"/>
          </w:tcPr>
          <w:p w14:paraId="0D1FAEA5" w14:textId="4A0CC82F" w:rsidR="00102633" w:rsidRPr="00E76EB6" w:rsidRDefault="00102633" w:rsidP="00322C3B">
            <w:pPr>
              <w:pStyle w:val="TAC"/>
              <w:rPr>
                <w:ins w:id="22917" w:author="zhangqian (AK)" w:date="2017-10-10T11:04:00Z"/>
                <w:rFonts w:hint="eastAsia"/>
                <w:lang w:eastAsia="zh-CN"/>
              </w:rPr>
            </w:pPr>
            <w:ins w:id="22918" w:author="zhangqian (AK)" w:date="2017-10-10T11:04:00Z">
              <w:r>
                <w:rPr>
                  <w:rFonts w:hint="eastAsia"/>
                  <w:lang w:eastAsia="zh-CN"/>
                </w:rPr>
                <w:t>0.3</w:t>
              </w:r>
            </w:ins>
          </w:p>
        </w:tc>
      </w:tr>
      <w:tr w:rsidR="00102633" w:rsidRPr="00E76EB6" w14:paraId="7AEDA2CB" w14:textId="77777777" w:rsidTr="0040266C">
        <w:trPr>
          <w:jc w:val="center"/>
          <w:ins w:id="22919" w:author="zhangqian (AK)" w:date="2017-10-10T11:04:00Z"/>
        </w:trPr>
        <w:tc>
          <w:tcPr>
            <w:tcW w:w="1985" w:type="dxa"/>
            <w:vMerge/>
            <w:vAlign w:val="center"/>
          </w:tcPr>
          <w:p w14:paraId="10882B83" w14:textId="77777777" w:rsidR="00102633" w:rsidRPr="00E76EB6" w:rsidRDefault="00102633" w:rsidP="00322C3B">
            <w:pPr>
              <w:pStyle w:val="TAC"/>
              <w:rPr>
                <w:ins w:id="22920" w:author="zhangqian (AK)" w:date="2017-10-10T11:04:00Z"/>
                <w:rFonts w:cs="Arial"/>
                <w:lang w:eastAsia="ko-KR"/>
              </w:rPr>
            </w:pPr>
          </w:p>
        </w:tc>
        <w:tc>
          <w:tcPr>
            <w:tcW w:w="2552" w:type="dxa"/>
            <w:vAlign w:val="center"/>
          </w:tcPr>
          <w:p w14:paraId="52F9F03E" w14:textId="488ECAE6" w:rsidR="00102633" w:rsidRPr="00E76EB6" w:rsidRDefault="00102633" w:rsidP="00322C3B">
            <w:pPr>
              <w:pStyle w:val="TAC"/>
              <w:rPr>
                <w:ins w:id="22921" w:author="zhangqian (AK)" w:date="2017-10-10T11:04:00Z"/>
                <w:rFonts w:hint="eastAsia"/>
                <w:lang w:eastAsia="zh-CN"/>
              </w:rPr>
            </w:pPr>
            <w:ins w:id="22922" w:author="zhangqian (AK)" w:date="2017-10-10T11:04:00Z">
              <w:r>
                <w:rPr>
                  <w:rFonts w:hint="eastAsia"/>
                  <w:lang w:eastAsia="zh-CN"/>
                </w:rPr>
                <w:t>66</w:t>
              </w:r>
            </w:ins>
          </w:p>
        </w:tc>
        <w:tc>
          <w:tcPr>
            <w:tcW w:w="2552" w:type="dxa"/>
          </w:tcPr>
          <w:p w14:paraId="59826871" w14:textId="67689F7E" w:rsidR="00102633" w:rsidRPr="00E76EB6" w:rsidRDefault="00102633" w:rsidP="00322C3B">
            <w:pPr>
              <w:pStyle w:val="TAC"/>
              <w:rPr>
                <w:ins w:id="22923" w:author="zhangqian (AK)" w:date="2017-10-10T11:04:00Z"/>
                <w:rFonts w:hint="eastAsia"/>
                <w:lang w:eastAsia="zh-CN"/>
              </w:rPr>
            </w:pPr>
            <w:ins w:id="22924" w:author="zhangqian (AK)" w:date="2017-10-10T11:04:00Z">
              <w:r>
                <w:rPr>
                  <w:rFonts w:hint="eastAsia"/>
                  <w:lang w:eastAsia="zh-CN"/>
                </w:rPr>
                <w:t>0.3</w:t>
              </w:r>
            </w:ins>
          </w:p>
        </w:tc>
      </w:tr>
      <w:tr w:rsidR="00102633" w:rsidRPr="00E76EB6" w14:paraId="112C1FA4" w14:textId="77777777" w:rsidTr="0040266C">
        <w:trPr>
          <w:jc w:val="center"/>
          <w:ins w:id="22925" w:author="zhangqian (AK)" w:date="2017-10-10T11:04:00Z"/>
        </w:trPr>
        <w:tc>
          <w:tcPr>
            <w:tcW w:w="1985" w:type="dxa"/>
            <w:vMerge/>
            <w:vAlign w:val="center"/>
          </w:tcPr>
          <w:p w14:paraId="1E82CFEC" w14:textId="77777777" w:rsidR="00102633" w:rsidRPr="00E76EB6" w:rsidRDefault="00102633" w:rsidP="00322C3B">
            <w:pPr>
              <w:pStyle w:val="TAC"/>
              <w:rPr>
                <w:ins w:id="22926" w:author="zhangqian (AK)" w:date="2017-10-10T11:04:00Z"/>
                <w:rFonts w:cs="Arial"/>
                <w:lang w:eastAsia="ko-KR"/>
              </w:rPr>
            </w:pPr>
          </w:p>
        </w:tc>
        <w:tc>
          <w:tcPr>
            <w:tcW w:w="2552" w:type="dxa"/>
            <w:vAlign w:val="center"/>
          </w:tcPr>
          <w:p w14:paraId="1B6F4EED" w14:textId="290AA8E8" w:rsidR="00102633" w:rsidRPr="00E76EB6" w:rsidRDefault="00102633" w:rsidP="00322C3B">
            <w:pPr>
              <w:pStyle w:val="TAC"/>
              <w:rPr>
                <w:ins w:id="22927" w:author="zhangqian (AK)" w:date="2017-10-10T11:04:00Z"/>
                <w:rFonts w:hint="eastAsia"/>
                <w:lang w:eastAsia="zh-CN"/>
              </w:rPr>
            </w:pPr>
            <w:ins w:id="22928" w:author="zhangqian (AK)" w:date="2017-10-10T11:04:00Z">
              <w:r>
                <w:rPr>
                  <w:rFonts w:hint="eastAsia"/>
                  <w:lang w:eastAsia="zh-CN"/>
                </w:rPr>
                <w:t>71</w:t>
              </w:r>
            </w:ins>
          </w:p>
        </w:tc>
        <w:tc>
          <w:tcPr>
            <w:tcW w:w="2552" w:type="dxa"/>
          </w:tcPr>
          <w:p w14:paraId="1833AACC" w14:textId="33BB9E9C" w:rsidR="00102633" w:rsidRPr="00E76EB6" w:rsidRDefault="00102633" w:rsidP="00322C3B">
            <w:pPr>
              <w:pStyle w:val="TAC"/>
              <w:rPr>
                <w:ins w:id="22929" w:author="zhangqian (AK)" w:date="2017-10-10T11:04:00Z"/>
                <w:rFonts w:hint="eastAsia"/>
                <w:lang w:eastAsia="zh-CN"/>
              </w:rPr>
            </w:pPr>
            <w:ins w:id="22930" w:author="zhangqian (AK)" w:date="2017-10-10T11:04:00Z">
              <w:r>
                <w:rPr>
                  <w:rFonts w:hint="eastAsia"/>
                  <w:lang w:eastAsia="zh-CN"/>
                </w:rPr>
                <w:t>0</w:t>
              </w:r>
            </w:ins>
          </w:p>
        </w:tc>
      </w:tr>
      <w:tr w:rsidR="00322C3B" w:rsidRPr="00E76EB6" w14:paraId="36F64B7E" w14:textId="77777777" w:rsidTr="0040266C">
        <w:trPr>
          <w:jc w:val="center"/>
        </w:trPr>
        <w:tc>
          <w:tcPr>
            <w:tcW w:w="1985" w:type="dxa"/>
            <w:vMerge w:val="restart"/>
            <w:vAlign w:val="center"/>
          </w:tcPr>
          <w:p w14:paraId="4F7BFE3E" w14:textId="77777777" w:rsidR="00322C3B" w:rsidRPr="00E76EB6" w:rsidRDefault="00322C3B" w:rsidP="00322C3B">
            <w:pPr>
              <w:pStyle w:val="TAC"/>
              <w:rPr>
                <w:rFonts w:cs="Arial"/>
              </w:rPr>
            </w:pPr>
            <w:r w:rsidRPr="00E76EB6">
              <w:rPr>
                <w:rFonts w:cs="Arial"/>
              </w:rPr>
              <w:t>CA_</w:t>
            </w:r>
            <w:r w:rsidRPr="00E76EB6">
              <w:rPr>
                <w:rFonts w:eastAsia="宋体" w:cs="Arial" w:hint="eastAsia"/>
                <w:lang w:eastAsia="zh-CN"/>
              </w:rPr>
              <w:t>3</w:t>
            </w:r>
            <w:r w:rsidRPr="00E76EB6">
              <w:rPr>
                <w:rFonts w:cs="Arial"/>
              </w:rPr>
              <w:t>A-</w:t>
            </w:r>
            <w:r w:rsidRPr="00E76EB6">
              <w:rPr>
                <w:rFonts w:cs="Arial" w:hint="eastAsia"/>
                <w:lang w:eastAsia="ko-KR"/>
              </w:rPr>
              <w:t>5</w:t>
            </w:r>
            <w:r w:rsidRPr="00E76EB6">
              <w:rPr>
                <w:rFonts w:cs="Arial"/>
              </w:rPr>
              <w:t>A-</w:t>
            </w:r>
            <w:r w:rsidRPr="00E76EB6">
              <w:rPr>
                <w:rFonts w:eastAsia="宋体" w:cs="Arial" w:hint="eastAsia"/>
                <w:lang w:eastAsia="zh-CN"/>
              </w:rPr>
              <w:t>7</w:t>
            </w:r>
            <w:r w:rsidRPr="00E76EB6">
              <w:rPr>
                <w:rFonts w:cs="Arial"/>
              </w:rPr>
              <w:t>A</w:t>
            </w:r>
          </w:p>
        </w:tc>
        <w:tc>
          <w:tcPr>
            <w:tcW w:w="2552" w:type="dxa"/>
            <w:vAlign w:val="center"/>
          </w:tcPr>
          <w:p w14:paraId="62D570CE" w14:textId="77777777" w:rsidR="00322C3B" w:rsidRPr="00E76EB6" w:rsidRDefault="00322C3B" w:rsidP="00322C3B">
            <w:pPr>
              <w:pStyle w:val="TAC"/>
              <w:rPr>
                <w:rFonts w:eastAsia="宋体" w:cs="Arial"/>
                <w:lang w:eastAsia="zh-CN"/>
              </w:rPr>
            </w:pPr>
            <w:r w:rsidRPr="00E76EB6">
              <w:rPr>
                <w:rFonts w:eastAsia="宋体" w:cs="Arial" w:hint="eastAsia"/>
                <w:lang w:eastAsia="zh-CN"/>
              </w:rPr>
              <w:t>3</w:t>
            </w:r>
          </w:p>
        </w:tc>
        <w:tc>
          <w:tcPr>
            <w:tcW w:w="2552" w:type="dxa"/>
            <w:vAlign w:val="center"/>
          </w:tcPr>
          <w:p w14:paraId="31557856" w14:textId="77777777" w:rsidR="00322C3B" w:rsidRPr="00E76EB6" w:rsidRDefault="00322C3B" w:rsidP="00322C3B">
            <w:pPr>
              <w:pStyle w:val="TAC"/>
              <w:rPr>
                <w:rFonts w:cs="Arial"/>
              </w:rPr>
            </w:pPr>
            <w:r w:rsidRPr="00E76EB6">
              <w:rPr>
                <w:rFonts w:cs="Arial"/>
                <w:lang w:eastAsia="zh-CN"/>
              </w:rPr>
              <w:t>0</w:t>
            </w:r>
          </w:p>
        </w:tc>
      </w:tr>
      <w:tr w:rsidR="00322C3B" w:rsidRPr="00E76EB6" w14:paraId="705F889C" w14:textId="77777777" w:rsidTr="0040266C">
        <w:trPr>
          <w:jc w:val="center"/>
        </w:trPr>
        <w:tc>
          <w:tcPr>
            <w:tcW w:w="1985" w:type="dxa"/>
            <w:vMerge/>
          </w:tcPr>
          <w:p w14:paraId="21BAE8DB" w14:textId="77777777" w:rsidR="00322C3B" w:rsidRPr="00E76EB6" w:rsidRDefault="00322C3B" w:rsidP="00322C3B">
            <w:pPr>
              <w:pStyle w:val="TAC"/>
              <w:rPr>
                <w:rFonts w:cs="Arial"/>
              </w:rPr>
            </w:pPr>
          </w:p>
        </w:tc>
        <w:tc>
          <w:tcPr>
            <w:tcW w:w="2552" w:type="dxa"/>
            <w:vAlign w:val="center"/>
          </w:tcPr>
          <w:p w14:paraId="1A83E95C" w14:textId="77777777" w:rsidR="00322C3B" w:rsidRPr="00E76EB6" w:rsidRDefault="00322C3B" w:rsidP="00322C3B">
            <w:pPr>
              <w:pStyle w:val="TAC"/>
              <w:rPr>
                <w:rFonts w:cs="Arial"/>
                <w:lang w:eastAsia="ja-JP"/>
              </w:rPr>
            </w:pPr>
            <w:r w:rsidRPr="00E76EB6">
              <w:rPr>
                <w:rFonts w:cs="Arial" w:hint="eastAsia"/>
                <w:lang w:eastAsia="ko-KR"/>
              </w:rPr>
              <w:t>5</w:t>
            </w:r>
          </w:p>
        </w:tc>
        <w:tc>
          <w:tcPr>
            <w:tcW w:w="2552" w:type="dxa"/>
            <w:vAlign w:val="center"/>
          </w:tcPr>
          <w:p w14:paraId="519C330E" w14:textId="77777777" w:rsidR="00322C3B" w:rsidRPr="00E76EB6" w:rsidRDefault="00322C3B" w:rsidP="00322C3B">
            <w:pPr>
              <w:pStyle w:val="TAC"/>
              <w:rPr>
                <w:rFonts w:cs="Arial"/>
              </w:rPr>
            </w:pPr>
            <w:r w:rsidRPr="00E76EB6">
              <w:rPr>
                <w:rFonts w:cs="Arial"/>
                <w:lang w:eastAsia="zh-CN"/>
              </w:rPr>
              <w:t>0</w:t>
            </w:r>
          </w:p>
        </w:tc>
      </w:tr>
      <w:tr w:rsidR="00322C3B" w:rsidRPr="00E76EB6" w14:paraId="2426EC4B" w14:textId="77777777" w:rsidTr="0040266C">
        <w:trPr>
          <w:jc w:val="center"/>
        </w:trPr>
        <w:tc>
          <w:tcPr>
            <w:tcW w:w="1985" w:type="dxa"/>
            <w:vMerge/>
          </w:tcPr>
          <w:p w14:paraId="1C08B16D" w14:textId="77777777" w:rsidR="00322C3B" w:rsidRPr="00E76EB6" w:rsidRDefault="00322C3B" w:rsidP="00322C3B">
            <w:pPr>
              <w:pStyle w:val="TAC"/>
              <w:rPr>
                <w:rFonts w:cs="Arial"/>
              </w:rPr>
            </w:pPr>
          </w:p>
        </w:tc>
        <w:tc>
          <w:tcPr>
            <w:tcW w:w="2552" w:type="dxa"/>
            <w:vAlign w:val="center"/>
          </w:tcPr>
          <w:p w14:paraId="148B53AE" w14:textId="77777777" w:rsidR="00322C3B" w:rsidRPr="00E76EB6" w:rsidRDefault="00322C3B" w:rsidP="00322C3B">
            <w:pPr>
              <w:pStyle w:val="TAC"/>
              <w:rPr>
                <w:rFonts w:eastAsia="宋体" w:cs="Arial"/>
                <w:lang w:eastAsia="zh-CN"/>
              </w:rPr>
            </w:pPr>
            <w:r w:rsidRPr="00E76EB6">
              <w:rPr>
                <w:rFonts w:eastAsia="宋体" w:cs="Arial" w:hint="eastAsia"/>
                <w:lang w:eastAsia="zh-CN"/>
              </w:rPr>
              <w:t>7</w:t>
            </w:r>
          </w:p>
        </w:tc>
        <w:tc>
          <w:tcPr>
            <w:tcW w:w="2552" w:type="dxa"/>
            <w:vAlign w:val="center"/>
          </w:tcPr>
          <w:p w14:paraId="4015ECB7" w14:textId="77777777" w:rsidR="00322C3B" w:rsidRPr="00E76EB6" w:rsidRDefault="00322C3B" w:rsidP="00322C3B">
            <w:pPr>
              <w:pStyle w:val="TAC"/>
              <w:rPr>
                <w:rFonts w:cs="Arial"/>
              </w:rPr>
            </w:pPr>
            <w:r w:rsidRPr="00E76EB6">
              <w:rPr>
                <w:rFonts w:cs="Arial" w:hint="eastAsia"/>
                <w:lang w:eastAsia="ko-KR"/>
              </w:rPr>
              <w:t>0</w:t>
            </w:r>
          </w:p>
        </w:tc>
      </w:tr>
      <w:tr w:rsidR="00322C3B" w:rsidRPr="00E76EB6" w14:paraId="5CA4DB28" w14:textId="77777777" w:rsidTr="0040266C">
        <w:trPr>
          <w:jc w:val="center"/>
        </w:trPr>
        <w:tc>
          <w:tcPr>
            <w:tcW w:w="1985" w:type="dxa"/>
            <w:vMerge w:val="restart"/>
            <w:vAlign w:val="center"/>
          </w:tcPr>
          <w:p w14:paraId="0443BB7D" w14:textId="77777777" w:rsidR="00322C3B" w:rsidRPr="00E76EB6" w:rsidRDefault="00322C3B" w:rsidP="00322C3B">
            <w:pPr>
              <w:pStyle w:val="TAC"/>
              <w:rPr>
                <w:rFonts w:cs="Arial"/>
              </w:rPr>
            </w:pPr>
            <w:r w:rsidRPr="00E76EB6">
              <w:rPr>
                <w:rFonts w:cs="Arial"/>
              </w:rPr>
              <w:t>CA_</w:t>
            </w:r>
            <w:r w:rsidRPr="00E76EB6">
              <w:rPr>
                <w:rFonts w:eastAsia="宋体" w:cs="Arial" w:hint="eastAsia"/>
                <w:lang w:eastAsia="zh-CN"/>
              </w:rPr>
              <w:t>3</w:t>
            </w:r>
            <w:r w:rsidRPr="00E76EB6">
              <w:rPr>
                <w:rFonts w:cs="Arial"/>
              </w:rPr>
              <w:t>A-</w:t>
            </w:r>
            <w:r w:rsidRPr="00E76EB6">
              <w:rPr>
                <w:rFonts w:cs="Arial" w:hint="eastAsia"/>
                <w:lang w:eastAsia="ko-KR"/>
              </w:rPr>
              <w:t>5</w:t>
            </w:r>
            <w:r w:rsidRPr="00E76EB6">
              <w:rPr>
                <w:rFonts w:cs="Arial"/>
              </w:rPr>
              <w:t>A-</w:t>
            </w:r>
            <w:r w:rsidRPr="00E76EB6">
              <w:rPr>
                <w:rFonts w:eastAsia="宋体" w:cs="Arial" w:hint="eastAsia"/>
                <w:lang w:eastAsia="zh-CN"/>
              </w:rPr>
              <w:t>7</w:t>
            </w:r>
            <w:r w:rsidRPr="00E76EB6">
              <w:rPr>
                <w:rFonts w:cs="Arial"/>
              </w:rPr>
              <w:t>A-7A</w:t>
            </w:r>
          </w:p>
        </w:tc>
        <w:tc>
          <w:tcPr>
            <w:tcW w:w="2552" w:type="dxa"/>
            <w:vAlign w:val="center"/>
          </w:tcPr>
          <w:p w14:paraId="357C4D67" w14:textId="77777777" w:rsidR="00322C3B" w:rsidRPr="00E76EB6" w:rsidRDefault="00322C3B" w:rsidP="00322C3B">
            <w:pPr>
              <w:pStyle w:val="TAC"/>
              <w:rPr>
                <w:rFonts w:eastAsia="宋体" w:cs="Arial"/>
                <w:lang w:eastAsia="zh-CN"/>
              </w:rPr>
            </w:pPr>
            <w:r w:rsidRPr="00E76EB6">
              <w:rPr>
                <w:rFonts w:eastAsia="宋体" w:cs="Arial" w:hint="eastAsia"/>
                <w:lang w:eastAsia="zh-CN"/>
              </w:rPr>
              <w:t>3</w:t>
            </w:r>
          </w:p>
        </w:tc>
        <w:tc>
          <w:tcPr>
            <w:tcW w:w="2552" w:type="dxa"/>
            <w:vAlign w:val="center"/>
          </w:tcPr>
          <w:p w14:paraId="7CB23B96" w14:textId="77777777" w:rsidR="00322C3B" w:rsidRPr="00E76EB6" w:rsidRDefault="00322C3B" w:rsidP="00322C3B">
            <w:pPr>
              <w:pStyle w:val="TAC"/>
              <w:rPr>
                <w:rFonts w:cs="Arial"/>
              </w:rPr>
            </w:pPr>
            <w:r w:rsidRPr="00E76EB6">
              <w:rPr>
                <w:rFonts w:cs="Arial"/>
                <w:lang w:eastAsia="zh-CN"/>
              </w:rPr>
              <w:t>0</w:t>
            </w:r>
          </w:p>
        </w:tc>
      </w:tr>
      <w:tr w:rsidR="00322C3B" w:rsidRPr="00E76EB6" w14:paraId="59A6D1A2" w14:textId="77777777" w:rsidTr="0040266C">
        <w:trPr>
          <w:jc w:val="center"/>
        </w:trPr>
        <w:tc>
          <w:tcPr>
            <w:tcW w:w="1985" w:type="dxa"/>
            <w:vMerge/>
          </w:tcPr>
          <w:p w14:paraId="3B787C80" w14:textId="77777777" w:rsidR="00322C3B" w:rsidRPr="00E76EB6" w:rsidRDefault="00322C3B" w:rsidP="00322C3B">
            <w:pPr>
              <w:pStyle w:val="TAC"/>
              <w:rPr>
                <w:rFonts w:cs="Arial"/>
              </w:rPr>
            </w:pPr>
          </w:p>
        </w:tc>
        <w:tc>
          <w:tcPr>
            <w:tcW w:w="2552" w:type="dxa"/>
            <w:vAlign w:val="center"/>
          </w:tcPr>
          <w:p w14:paraId="184D14B7" w14:textId="77777777" w:rsidR="00322C3B" w:rsidRPr="00E76EB6" w:rsidRDefault="00322C3B" w:rsidP="00322C3B">
            <w:pPr>
              <w:pStyle w:val="TAC"/>
              <w:rPr>
                <w:rFonts w:cs="Arial"/>
                <w:lang w:eastAsia="ja-JP"/>
              </w:rPr>
            </w:pPr>
            <w:r w:rsidRPr="00E76EB6">
              <w:rPr>
                <w:rFonts w:cs="Arial" w:hint="eastAsia"/>
                <w:lang w:eastAsia="ko-KR"/>
              </w:rPr>
              <w:t>5</w:t>
            </w:r>
          </w:p>
        </w:tc>
        <w:tc>
          <w:tcPr>
            <w:tcW w:w="2552" w:type="dxa"/>
            <w:vAlign w:val="center"/>
          </w:tcPr>
          <w:p w14:paraId="60207EA1" w14:textId="77777777" w:rsidR="00322C3B" w:rsidRPr="00E76EB6" w:rsidRDefault="00322C3B" w:rsidP="00322C3B">
            <w:pPr>
              <w:pStyle w:val="TAC"/>
              <w:rPr>
                <w:rFonts w:cs="Arial"/>
              </w:rPr>
            </w:pPr>
            <w:r w:rsidRPr="00E76EB6">
              <w:rPr>
                <w:rFonts w:cs="Arial"/>
                <w:lang w:eastAsia="zh-CN"/>
              </w:rPr>
              <w:t>0</w:t>
            </w:r>
          </w:p>
        </w:tc>
      </w:tr>
      <w:tr w:rsidR="00322C3B" w:rsidRPr="00E76EB6" w14:paraId="787B7596" w14:textId="77777777" w:rsidTr="0040266C">
        <w:trPr>
          <w:jc w:val="center"/>
        </w:trPr>
        <w:tc>
          <w:tcPr>
            <w:tcW w:w="1985" w:type="dxa"/>
            <w:vMerge/>
          </w:tcPr>
          <w:p w14:paraId="6FC52A50" w14:textId="77777777" w:rsidR="00322C3B" w:rsidRPr="00E76EB6" w:rsidRDefault="00322C3B" w:rsidP="00322C3B">
            <w:pPr>
              <w:pStyle w:val="TAC"/>
              <w:rPr>
                <w:rFonts w:cs="Arial"/>
              </w:rPr>
            </w:pPr>
          </w:p>
        </w:tc>
        <w:tc>
          <w:tcPr>
            <w:tcW w:w="2552" w:type="dxa"/>
            <w:vAlign w:val="center"/>
          </w:tcPr>
          <w:p w14:paraId="79F51F91" w14:textId="77777777" w:rsidR="00322C3B" w:rsidRPr="00E76EB6" w:rsidRDefault="00322C3B" w:rsidP="00322C3B">
            <w:pPr>
              <w:pStyle w:val="TAC"/>
              <w:rPr>
                <w:rFonts w:eastAsia="宋体" w:cs="Arial"/>
                <w:lang w:eastAsia="zh-CN"/>
              </w:rPr>
            </w:pPr>
            <w:r w:rsidRPr="00E76EB6">
              <w:rPr>
                <w:rFonts w:eastAsia="宋体" w:cs="Arial" w:hint="eastAsia"/>
                <w:lang w:eastAsia="zh-CN"/>
              </w:rPr>
              <w:t>7</w:t>
            </w:r>
          </w:p>
        </w:tc>
        <w:tc>
          <w:tcPr>
            <w:tcW w:w="2552" w:type="dxa"/>
            <w:vAlign w:val="center"/>
          </w:tcPr>
          <w:p w14:paraId="4BC8FC14" w14:textId="77777777" w:rsidR="00322C3B" w:rsidRPr="00E76EB6" w:rsidRDefault="00322C3B" w:rsidP="00322C3B">
            <w:pPr>
              <w:pStyle w:val="TAC"/>
              <w:rPr>
                <w:rFonts w:cs="Arial"/>
              </w:rPr>
            </w:pPr>
            <w:r w:rsidRPr="00E76EB6">
              <w:rPr>
                <w:rFonts w:cs="Arial" w:hint="eastAsia"/>
                <w:lang w:eastAsia="ko-KR"/>
              </w:rPr>
              <w:t>0</w:t>
            </w:r>
          </w:p>
        </w:tc>
      </w:tr>
      <w:tr w:rsidR="00322C3B" w:rsidRPr="00E76EB6" w14:paraId="6A659FB3" w14:textId="77777777" w:rsidTr="0040266C">
        <w:trPr>
          <w:jc w:val="center"/>
        </w:trPr>
        <w:tc>
          <w:tcPr>
            <w:tcW w:w="1985" w:type="dxa"/>
            <w:vMerge w:val="restart"/>
            <w:vAlign w:val="center"/>
          </w:tcPr>
          <w:p w14:paraId="335AF208" w14:textId="77777777" w:rsidR="00322C3B" w:rsidRPr="00E76EB6" w:rsidRDefault="00322C3B" w:rsidP="00322C3B">
            <w:pPr>
              <w:pStyle w:val="TAC"/>
              <w:rPr>
                <w:rFonts w:cs="Arial"/>
              </w:rPr>
            </w:pPr>
            <w:r w:rsidRPr="00E76EB6">
              <w:rPr>
                <w:rFonts w:cs="Arial"/>
              </w:rPr>
              <w:t>CA_</w:t>
            </w:r>
            <w:r w:rsidRPr="00E76EB6">
              <w:rPr>
                <w:rFonts w:eastAsia="宋体" w:cs="Arial" w:hint="eastAsia"/>
                <w:lang w:eastAsia="zh-CN"/>
              </w:rPr>
              <w:t>3</w:t>
            </w:r>
            <w:r w:rsidRPr="00E76EB6">
              <w:rPr>
                <w:rFonts w:cs="Arial"/>
              </w:rPr>
              <w:t>A-</w:t>
            </w:r>
            <w:r w:rsidRPr="00E76EB6">
              <w:rPr>
                <w:rFonts w:cs="Arial" w:hint="eastAsia"/>
                <w:lang w:eastAsia="ko-KR"/>
              </w:rPr>
              <w:t>5</w:t>
            </w:r>
            <w:r w:rsidRPr="00E76EB6">
              <w:rPr>
                <w:rFonts w:cs="Arial"/>
              </w:rPr>
              <w:t>A-</w:t>
            </w:r>
            <w:r w:rsidRPr="00E76EB6">
              <w:rPr>
                <w:rFonts w:eastAsia="宋体" w:cs="Arial" w:hint="eastAsia"/>
                <w:lang w:eastAsia="zh-CN"/>
              </w:rPr>
              <w:t>40</w:t>
            </w:r>
            <w:r w:rsidRPr="00E76EB6">
              <w:rPr>
                <w:rFonts w:cs="Arial"/>
              </w:rPr>
              <w:t>A</w:t>
            </w:r>
          </w:p>
        </w:tc>
        <w:tc>
          <w:tcPr>
            <w:tcW w:w="2552" w:type="dxa"/>
            <w:vAlign w:val="center"/>
          </w:tcPr>
          <w:p w14:paraId="4303DE2B" w14:textId="77777777" w:rsidR="00322C3B" w:rsidRPr="00E76EB6" w:rsidRDefault="00322C3B" w:rsidP="00322C3B">
            <w:pPr>
              <w:pStyle w:val="TAC"/>
              <w:rPr>
                <w:rFonts w:cs="Arial"/>
                <w:lang w:eastAsia="ja-JP"/>
              </w:rPr>
            </w:pPr>
            <w:r w:rsidRPr="00E76EB6">
              <w:rPr>
                <w:rFonts w:eastAsia="宋体" w:cs="Arial" w:hint="eastAsia"/>
                <w:lang w:eastAsia="zh-CN"/>
              </w:rPr>
              <w:t>3</w:t>
            </w:r>
          </w:p>
        </w:tc>
        <w:tc>
          <w:tcPr>
            <w:tcW w:w="2552" w:type="dxa"/>
            <w:vAlign w:val="center"/>
          </w:tcPr>
          <w:p w14:paraId="066EF97B" w14:textId="77777777" w:rsidR="00322C3B" w:rsidRPr="00E76EB6" w:rsidRDefault="00322C3B" w:rsidP="00322C3B">
            <w:pPr>
              <w:pStyle w:val="TAC"/>
              <w:rPr>
                <w:rFonts w:cs="Arial"/>
              </w:rPr>
            </w:pPr>
            <w:r w:rsidRPr="00E76EB6">
              <w:rPr>
                <w:rFonts w:cs="Arial"/>
                <w:lang w:eastAsia="zh-CN"/>
              </w:rPr>
              <w:t>0</w:t>
            </w:r>
          </w:p>
        </w:tc>
      </w:tr>
      <w:tr w:rsidR="00322C3B" w:rsidRPr="00E76EB6" w14:paraId="22561E3D" w14:textId="77777777" w:rsidTr="0040266C">
        <w:trPr>
          <w:jc w:val="center"/>
        </w:trPr>
        <w:tc>
          <w:tcPr>
            <w:tcW w:w="1985" w:type="dxa"/>
            <w:vMerge/>
          </w:tcPr>
          <w:p w14:paraId="57AC82D2" w14:textId="77777777" w:rsidR="00322C3B" w:rsidRPr="00E76EB6" w:rsidRDefault="00322C3B" w:rsidP="00322C3B">
            <w:pPr>
              <w:pStyle w:val="TAC"/>
              <w:rPr>
                <w:rFonts w:cs="Arial"/>
              </w:rPr>
            </w:pPr>
          </w:p>
        </w:tc>
        <w:tc>
          <w:tcPr>
            <w:tcW w:w="2552" w:type="dxa"/>
            <w:vAlign w:val="center"/>
          </w:tcPr>
          <w:p w14:paraId="1023A89B" w14:textId="77777777" w:rsidR="00322C3B" w:rsidRPr="00E76EB6" w:rsidRDefault="00322C3B" w:rsidP="00322C3B">
            <w:pPr>
              <w:pStyle w:val="TAC"/>
              <w:rPr>
                <w:rFonts w:cs="Arial"/>
                <w:lang w:eastAsia="ja-JP"/>
              </w:rPr>
            </w:pPr>
            <w:r w:rsidRPr="00E76EB6">
              <w:rPr>
                <w:rFonts w:cs="Arial" w:hint="eastAsia"/>
                <w:lang w:eastAsia="ko-KR"/>
              </w:rPr>
              <w:t>5</w:t>
            </w:r>
          </w:p>
        </w:tc>
        <w:tc>
          <w:tcPr>
            <w:tcW w:w="2552" w:type="dxa"/>
            <w:vAlign w:val="center"/>
          </w:tcPr>
          <w:p w14:paraId="4307EE84" w14:textId="77777777" w:rsidR="00322C3B" w:rsidRPr="00E76EB6" w:rsidRDefault="00322C3B" w:rsidP="00322C3B">
            <w:pPr>
              <w:pStyle w:val="TAC"/>
              <w:rPr>
                <w:rFonts w:cs="Arial"/>
              </w:rPr>
            </w:pPr>
            <w:r w:rsidRPr="00E76EB6">
              <w:rPr>
                <w:rFonts w:cs="Arial"/>
                <w:lang w:eastAsia="zh-CN"/>
              </w:rPr>
              <w:t>0</w:t>
            </w:r>
          </w:p>
        </w:tc>
      </w:tr>
      <w:tr w:rsidR="00322C3B" w:rsidRPr="00E76EB6" w14:paraId="6D18C229" w14:textId="77777777" w:rsidTr="0040266C">
        <w:trPr>
          <w:jc w:val="center"/>
        </w:trPr>
        <w:tc>
          <w:tcPr>
            <w:tcW w:w="1985" w:type="dxa"/>
            <w:vMerge/>
          </w:tcPr>
          <w:p w14:paraId="5CD2CD4B" w14:textId="77777777" w:rsidR="00322C3B" w:rsidRPr="00E76EB6" w:rsidRDefault="00322C3B" w:rsidP="00322C3B">
            <w:pPr>
              <w:pStyle w:val="TAC"/>
              <w:rPr>
                <w:rFonts w:cs="Arial"/>
              </w:rPr>
            </w:pPr>
          </w:p>
        </w:tc>
        <w:tc>
          <w:tcPr>
            <w:tcW w:w="2552" w:type="dxa"/>
            <w:vAlign w:val="center"/>
          </w:tcPr>
          <w:p w14:paraId="1E1AACDC" w14:textId="77777777" w:rsidR="00322C3B" w:rsidRPr="00E76EB6" w:rsidRDefault="00322C3B" w:rsidP="00322C3B">
            <w:pPr>
              <w:pStyle w:val="TAC"/>
              <w:rPr>
                <w:rFonts w:eastAsia="宋体" w:cs="Arial"/>
                <w:lang w:eastAsia="zh-CN"/>
              </w:rPr>
            </w:pPr>
            <w:r w:rsidRPr="00E76EB6">
              <w:rPr>
                <w:rFonts w:eastAsia="宋体" w:cs="Arial" w:hint="eastAsia"/>
                <w:lang w:eastAsia="zh-CN"/>
              </w:rPr>
              <w:t>40</w:t>
            </w:r>
          </w:p>
        </w:tc>
        <w:tc>
          <w:tcPr>
            <w:tcW w:w="2552" w:type="dxa"/>
            <w:vAlign w:val="center"/>
          </w:tcPr>
          <w:p w14:paraId="00663C02" w14:textId="77777777" w:rsidR="00322C3B" w:rsidRPr="00E76EB6" w:rsidRDefault="00322C3B" w:rsidP="00322C3B">
            <w:pPr>
              <w:pStyle w:val="TAC"/>
              <w:rPr>
                <w:rFonts w:cs="Arial"/>
              </w:rPr>
            </w:pPr>
            <w:r w:rsidRPr="00E76EB6">
              <w:rPr>
                <w:rFonts w:cs="Arial" w:hint="eastAsia"/>
                <w:lang w:eastAsia="ko-KR"/>
              </w:rPr>
              <w:t>0</w:t>
            </w:r>
          </w:p>
        </w:tc>
      </w:tr>
      <w:tr w:rsidR="00322C3B" w:rsidRPr="00E76EB6" w14:paraId="68DAA0DC" w14:textId="77777777" w:rsidTr="0040266C">
        <w:trPr>
          <w:jc w:val="center"/>
        </w:trPr>
        <w:tc>
          <w:tcPr>
            <w:tcW w:w="1985" w:type="dxa"/>
            <w:vMerge w:val="restart"/>
            <w:vAlign w:val="center"/>
          </w:tcPr>
          <w:p w14:paraId="69DD89E4" w14:textId="77777777" w:rsidR="00322C3B" w:rsidRPr="00E76EB6" w:rsidRDefault="00322C3B" w:rsidP="00322C3B">
            <w:pPr>
              <w:pStyle w:val="TAC"/>
              <w:rPr>
                <w:rFonts w:cs="Arial"/>
                <w:lang w:eastAsia="ko-KR"/>
              </w:rPr>
            </w:pPr>
            <w:r w:rsidRPr="00E76EB6">
              <w:rPr>
                <w:rFonts w:cs="Arial"/>
                <w:lang w:eastAsia="ko-KR"/>
              </w:rPr>
              <w:t>CA_</w:t>
            </w:r>
            <w:r w:rsidRPr="00E76EB6">
              <w:rPr>
                <w:rFonts w:eastAsia="宋体" w:cs="Arial" w:hint="eastAsia"/>
                <w:lang w:eastAsia="zh-CN"/>
              </w:rPr>
              <w:t>3</w:t>
            </w:r>
            <w:r w:rsidRPr="00E76EB6">
              <w:rPr>
                <w:rFonts w:cs="Arial"/>
                <w:lang w:eastAsia="ko-KR"/>
              </w:rPr>
              <w:t>A-</w:t>
            </w:r>
            <w:r w:rsidRPr="00E76EB6">
              <w:rPr>
                <w:rFonts w:cs="Arial" w:hint="eastAsia"/>
                <w:lang w:eastAsia="ko-KR"/>
              </w:rPr>
              <w:t>5</w:t>
            </w:r>
            <w:r w:rsidRPr="00E76EB6">
              <w:rPr>
                <w:rFonts w:cs="Arial"/>
                <w:lang w:eastAsia="ko-KR"/>
              </w:rPr>
              <w:t>A-</w:t>
            </w:r>
            <w:r w:rsidRPr="00E76EB6">
              <w:rPr>
                <w:rFonts w:eastAsia="宋体" w:cs="Arial" w:hint="eastAsia"/>
                <w:lang w:eastAsia="zh-CN"/>
              </w:rPr>
              <w:t>40</w:t>
            </w:r>
            <w:r w:rsidRPr="00E76EB6">
              <w:rPr>
                <w:rFonts w:cs="Arial"/>
                <w:lang w:eastAsia="ko-KR"/>
              </w:rPr>
              <w:t>A-40A</w:t>
            </w:r>
          </w:p>
        </w:tc>
        <w:tc>
          <w:tcPr>
            <w:tcW w:w="2552" w:type="dxa"/>
            <w:vAlign w:val="center"/>
          </w:tcPr>
          <w:p w14:paraId="72FFE6BD" w14:textId="77777777" w:rsidR="00322C3B" w:rsidRPr="00E76EB6" w:rsidRDefault="00322C3B" w:rsidP="00322C3B">
            <w:pPr>
              <w:pStyle w:val="TAC"/>
              <w:rPr>
                <w:rFonts w:cs="Arial"/>
                <w:lang w:eastAsia="ja-JP"/>
              </w:rPr>
            </w:pPr>
            <w:r w:rsidRPr="00E76EB6">
              <w:rPr>
                <w:rFonts w:eastAsia="宋体" w:cs="Arial" w:hint="eastAsia"/>
                <w:lang w:eastAsia="zh-CN"/>
              </w:rPr>
              <w:t>3</w:t>
            </w:r>
          </w:p>
        </w:tc>
        <w:tc>
          <w:tcPr>
            <w:tcW w:w="2552" w:type="dxa"/>
            <w:vAlign w:val="center"/>
          </w:tcPr>
          <w:p w14:paraId="5E43C49D" w14:textId="77777777" w:rsidR="00322C3B" w:rsidRPr="00E76EB6" w:rsidRDefault="00322C3B" w:rsidP="00322C3B">
            <w:pPr>
              <w:pStyle w:val="TAC"/>
              <w:rPr>
                <w:rFonts w:cs="Arial"/>
                <w:lang w:eastAsia="ko-KR"/>
              </w:rPr>
            </w:pPr>
            <w:r w:rsidRPr="00E76EB6">
              <w:rPr>
                <w:rFonts w:cs="Arial"/>
                <w:lang w:eastAsia="zh-CN"/>
              </w:rPr>
              <w:t>0</w:t>
            </w:r>
          </w:p>
        </w:tc>
      </w:tr>
      <w:tr w:rsidR="00322C3B" w:rsidRPr="00E76EB6" w14:paraId="5D34949C" w14:textId="77777777" w:rsidTr="0040266C">
        <w:trPr>
          <w:jc w:val="center"/>
        </w:trPr>
        <w:tc>
          <w:tcPr>
            <w:tcW w:w="1985" w:type="dxa"/>
            <w:vMerge/>
          </w:tcPr>
          <w:p w14:paraId="265A125B" w14:textId="77777777" w:rsidR="00322C3B" w:rsidRPr="00E76EB6" w:rsidRDefault="00322C3B" w:rsidP="00322C3B">
            <w:pPr>
              <w:pStyle w:val="TAC"/>
              <w:rPr>
                <w:rFonts w:cs="Arial"/>
                <w:lang w:eastAsia="ko-KR"/>
              </w:rPr>
            </w:pPr>
          </w:p>
        </w:tc>
        <w:tc>
          <w:tcPr>
            <w:tcW w:w="2552" w:type="dxa"/>
            <w:vAlign w:val="center"/>
          </w:tcPr>
          <w:p w14:paraId="687EFF41" w14:textId="77777777" w:rsidR="00322C3B" w:rsidRPr="00E76EB6" w:rsidRDefault="00322C3B" w:rsidP="00322C3B">
            <w:pPr>
              <w:pStyle w:val="TAC"/>
              <w:rPr>
                <w:rFonts w:cs="Arial"/>
                <w:lang w:eastAsia="ja-JP"/>
              </w:rPr>
            </w:pPr>
            <w:r w:rsidRPr="00E76EB6">
              <w:rPr>
                <w:rFonts w:cs="Arial" w:hint="eastAsia"/>
                <w:lang w:eastAsia="ko-KR"/>
              </w:rPr>
              <w:t>5</w:t>
            </w:r>
          </w:p>
        </w:tc>
        <w:tc>
          <w:tcPr>
            <w:tcW w:w="2552" w:type="dxa"/>
            <w:vAlign w:val="center"/>
          </w:tcPr>
          <w:p w14:paraId="6B13446A" w14:textId="77777777" w:rsidR="00322C3B" w:rsidRPr="00E76EB6" w:rsidRDefault="00322C3B" w:rsidP="00322C3B">
            <w:pPr>
              <w:pStyle w:val="TAC"/>
              <w:rPr>
                <w:rFonts w:cs="Arial"/>
                <w:lang w:eastAsia="ko-KR"/>
              </w:rPr>
            </w:pPr>
            <w:r w:rsidRPr="00E76EB6">
              <w:rPr>
                <w:rFonts w:cs="Arial"/>
                <w:lang w:eastAsia="zh-CN"/>
              </w:rPr>
              <w:t>0</w:t>
            </w:r>
          </w:p>
        </w:tc>
      </w:tr>
      <w:tr w:rsidR="00322C3B" w:rsidRPr="00E76EB6" w14:paraId="6C5B5527" w14:textId="77777777" w:rsidTr="0040266C">
        <w:trPr>
          <w:jc w:val="center"/>
        </w:trPr>
        <w:tc>
          <w:tcPr>
            <w:tcW w:w="1985" w:type="dxa"/>
            <w:vMerge/>
          </w:tcPr>
          <w:p w14:paraId="4536197C" w14:textId="77777777" w:rsidR="00322C3B" w:rsidRPr="00E76EB6" w:rsidRDefault="00322C3B" w:rsidP="00322C3B">
            <w:pPr>
              <w:pStyle w:val="TAC"/>
              <w:rPr>
                <w:rFonts w:cs="Arial"/>
                <w:lang w:eastAsia="ko-KR"/>
              </w:rPr>
            </w:pPr>
          </w:p>
        </w:tc>
        <w:tc>
          <w:tcPr>
            <w:tcW w:w="2552" w:type="dxa"/>
            <w:vAlign w:val="center"/>
          </w:tcPr>
          <w:p w14:paraId="477C8AB4" w14:textId="77777777" w:rsidR="00322C3B" w:rsidRPr="00E76EB6" w:rsidRDefault="00322C3B" w:rsidP="00322C3B">
            <w:pPr>
              <w:pStyle w:val="TAC"/>
              <w:rPr>
                <w:rFonts w:eastAsia="宋体" w:cs="Arial"/>
                <w:lang w:eastAsia="zh-CN"/>
              </w:rPr>
            </w:pPr>
            <w:r w:rsidRPr="00E76EB6">
              <w:rPr>
                <w:rFonts w:eastAsia="宋体" w:cs="Arial" w:hint="eastAsia"/>
                <w:lang w:eastAsia="zh-CN"/>
              </w:rPr>
              <w:t>40</w:t>
            </w:r>
          </w:p>
        </w:tc>
        <w:tc>
          <w:tcPr>
            <w:tcW w:w="2552" w:type="dxa"/>
            <w:vAlign w:val="center"/>
          </w:tcPr>
          <w:p w14:paraId="0FE2015F" w14:textId="77777777" w:rsidR="00322C3B" w:rsidRPr="00E76EB6" w:rsidRDefault="00322C3B" w:rsidP="00322C3B">
            <w:pPr>
              <w:pStyle w:val="TAC"/>
              <w:rPr>
                <w:rFonts w:cs="Arial"/>
                <w:lang w:eastAsia="ko-KR"/>
              </w:rPr>
            </w:pPr>
            <w:r w:rsidRPr="00E76EB6">
              <w:rPr>
                <w:rFonts w:cs="Arial" w:hint="eastAsia"/>
                <w:lang w:eastAsia="ko-KR"/>
              </w:rPr>
              <w:t>0</w:t>
            </w:r>
          </w:p>
        </w:tc>
      </w:tr>
      <w:tr w:rsidR="00322C3B" w:rsidRPr="00E76EB6" w14:paraId="69BA115C" w14:textId="77777777" w:rsidTr="0040266C">
        <w:trPr>
          <w:jc w:val="center"/>
        </w:trPr>
        <w:tc>
          <w:tcPr>
            <w:tcW w:w="1985" w:type="dxa"/>
            <w:vMerge w:val="restart"/>
            <w:vAlign w:val="center"/>
          </w:tcPr>
          <w:p w14:paraId="06DEA97D" w14:textId="77777777" w:rsidR="00322C3B" w:rsidRPr="00E76EB6" w:rsidRDefault="00322C3B" w:rsidP="00322C3B">
            <w:pPr>
              <w:pStyle w:val="TAC"/>
              <w:rPr>
                <w:rFonts w:cs="Arial"/>
                <w:lang w:eastAsia="ko-KR"/>
              </w:rPr>
            </w:pPr>
            <w:r w:rsidRPr="00E76EB6">
              <w:rPr>
                <w:lang w:eastAsia="ko-KR"/>
              </w:rPr>
              <w:t>CA_</w:t>
            </w:r>
            <w:r w:rsidRPr="00E76EB6">
              <w:rPr>
                <w:rFonts w:eastAsia="等线" w:hint="eastAsia"/>
                <w:bCs/>
                <w:lang w:val="en-US" w:eastAsia="zh-CN"/>
              </w:rPr>
              <w:t>3</w:t>
            </w:r>
            <w:r w:rsidRPr="00E76EB6">
              <w:rPr>
                <w:bCs/>
                <w:lang w:val="en-US" w:eastAsia="ko-KR"/>
              </w:rPr>
              <w:t>A-</w:t>
            </w:r>
            <w:r w:rsidRPr="00E76EB6">
              <w:rPr>
                <w:rFonts w:eastAsia="等线" w:hint="eastAsia"/>
                <w:bCs/>
                <w:lang w:val="en-US" w:eastAsia="zh-CN"/>
              </w:rPr>
              <w:t>5</w:t>
            </w:r>
            <w:r w:rsidRPr="00E76EB6">
              <w:rPr>
                <w:bCs/>
                <w:lang w:val="en-US" w:eastAsia="ko-KR"/>
              </w:rPr>
              <w:t>A-41A</w:t>
            </w:r>
          </w:p>
        </w:tc>
        <w:tc>
          <w:tcPr>
            <w:tcW w:w="2552" w:type="dxa"/>
            <w:vAlign w:val="center"/>
          </w:tcPr>
          <w:p w14:paraId="2718DEAD" w14:textId="77777777" w:rsidR="00322C3B" w:rsidRPr="00E76EB6" w:rsidRDefault="00322C3B" w:rsidP="00322C3B">
            <w:pPr>
              <w:pStyle w:val="TAC"/>
              <w:rPr>
                <w:rFonts w:eastAsia="宋体" w:cs="Arial"/>
                <w:lang w:eastAsia="zh-CN"/>
              </w:rPr>
            </w:pPr>
            <w:r w:rsidRPr="00E76EB6">
              <w:rPr>
                <w:rFonts w:eastAsia="等线" w:hint="eastAsia"/>
                <w:lang w:eastAsia="zh-CN"/>
              </w:rPr>
              <w:t>3</w:t>
            </w:r>
          </w:p>
        </w:tc>
        <w:tc>
          <w:tcPr>
            <w:tcW w:w="2552" w:type="dxa"/>
            <w:vAlign w:val="center"/>
          </w:tcPr>
          <w:p w14:paraId="00236A85" w14:textId="77777777" w:rsidR="00322C3B" w:rsidRPr="00E76EB6" w:rsidRDefault="00322C3B" w:rsidP="00322C3B">
            <w:pPr>
              <w:pStyle w:val="TAC"/>
              <w:rPr>
                <w:rFonts w:cs="Arial"/>
                <w:lang w:eastAsia="ko-KR"/>
              </w:rPr>
            </w:pPr>
            <w:r w:rsidRPr="00E76EB6">
              <w:rPr>
                <w:rFonts w:hint="eastAsia"/>
                <w:lang w:val="en-US" w:eastAsia="ko-KR"/>
              </w:rPr>
              <w:t>0</w:t>
            </w:r>
          </w:p>
        </w:tc>
      </w:tr>
      <w:tr w:rsidR="00322C3B" w:rsidRPr="00E76EB6" w14:paraId="12D2AAD1" w14:textId="77777777" w:rsidTr="0040266C">
        <w:trPr>
          <w:jc w:val="center"/>
        </w:trPr>
        <w:tc>
          <w:tcPr>
            <w:tcW w:w="1985" w:type="dxa"/>
            <w:vMerge/>
          </w:tcPr>
          <w:p w14:paraId="2238D43C" w14:textId="77777777" w:rsidR="00322C3B" w:rsidRPr="00E76EB6" w:rsidRDefault="00322C3B" w:rsidP="00322C3B">
            <w:pPr>
              <w:pStyle w:val="TAC"/>
              <w:rPr>
                <w:rFonts w:cs="Arial"/>
                <w:lang w:eastAsia="ko-KR"/>
              </w:rPr>
            </w:pPr>
          </w:p>
        </w:tc>
        <w:tc>
          <w:tcPr>
            <w:tcW w:w="2552" w:type="dxa"/>
            <w:vAlign w:val="center"/>
          </w:tcPr>
          <w:p w14:paraId="7932D38A" w14:textId="77777777" w:rsidR="00322C3B" w:rsidRPr="00E76EB6" w:rsidRDefault="00322C3B" w:rsidP="00322C3B">
            <w:pPr>
              <w:pStyle w:val="TAC"/>
              <w:rPr>
                <w:rFonts w:eastAsia="宋体" w:cs="Arial"/>
                <w:lang w:eastAsia="zh-CN"/>
              </w:rPr>
            </w:pPr>
            <w:r w:rsidRPr="00E76EB6">
              <w:rPr>
                <w:rFonts w:eastAsia="等线" w:hint="eastAsia"/>
                <w:lang w:eastAsia="zh-CN"/>
              </w:rPr>
              <w:t>5</w:t>
            </w:r>
          </w:p>
        </w:tc>
        <w:tc>
          <w:tcPr>
            <w:tcW w:w="2552" w:type="dxa"/>
            <w:vAlign w:val="center"/>
          </w:tcPr>
          <w:p w14:paraId="2DEA5BDB" w14:textId="77777777" w:rsidR="00322C3B" w:rsidRPr="00E76EB6" w:rsidRDefault="00322C3B" w:rsidP="00322C3B">
            <w:pPr>
              <w:pStyle w:val="TAC"/>
              <w:rPr>
                <w:rFonts w:cs="Arial"/>
                <w:lang w:eastAsia="ko-KR"/>
              </w:rPr>
            </w:pPr>
            <w:r w:rsidRPr="00E76EB6">
              <w:rPr>
                <w:rFonts w:hint="eastAsia"/>
                <w:lang w:val="en-US" w:eastAsia="ko-KR"/>
              </w:rPr>
              <w:t>0</w:t>
            </w:r>
          </w:p>
        </w:tc>
      </w:tr>
      <w:tr w:rsidR="00322C3B" w:rsidRPr="00E76EB6" w14:paraId="746E8938" w14:textId="77777777" w:rsidTr="0040266C">
        <w:trPr>
          <w:jc w:val="center"/>
        </w:trPr>
        <w:tc>
          <w:tcPr>
            <w:tcW w:w="1985" w:type="dxa"/>
            <w:vMerge/>
          </w:tcPr>
          <w:p w14:paraId="36EFC7A1" w14:textId="77777777" w:rsidR="00322C3B" w:rsidRPr="00E76EB6" w:rsidRDefault="00322C3B" w:rsidP="00322C3B">
            <w:pPr>
              <w:pStyle w:val="TAC"/>
              <w:rPr>
                <w:rFonts w:cs="Arial"/>
                <w:lang w:eastAsia="ko-KR"/>
              </w:rPr>
            </w:pPr>
          </w:p>
        </w:tc>
        <w:tc>
          <w:tcPr>
            <w:tcW w:w="2552" w:type="dxa"/>
            <w:vMerge w:val="restart"/>
            <w:vAlign w:val="center"/>
          </w:tcPr>
          <w:p w14:paraId="27CA2BB4" w14:textId="77777777" w:rsidR="00322C3B" w:rsidRPr="00E76EB6" w:rsidRDefault="00322C3B" w:rsidP="00322C3B">
            <w:pPr>
              <w:pStyle w:val="TAC"/>
              <w:rPr>
                <w:rFonts w:eastAsia="宋体" w:cs="Arial"/>
                <w:lang w:eastAsia="zh-CN"/>
              </w:rPr>
            </w:pPr>
            <w:r w:rsidRPr="00E76EB6">
              <w:rPr>
                <w:rFonts w:eastAsia="宋体" w:cs="Arial" w:hint="eastAsia"/>
                <w:lang w:eastAsia="zh-CN"/>
              </w:rPr>
              <w:t>41</w:t>
            </w:r>
          </w:p>
        </w:tc>
        <w:tc>
          <w:tcPr>
            <w:tcW w:w="2552" w:type="dxa"/>
            <w:vAlign w:val="center"/>
          </w:tcPr>
          <w:p w14:paraId="11FB656C" w14:textId="77777777" w:rsidR="00322C3B" w:rsidRPr="00E76EB6" w:rsidRDefault="00322C3B" w:rsidP="00322C3B">
            <w:pPr>
              <w:pStyle w:val="TAC"/>
              <w:rPr>
                <w:rFonts w:cs="Arial"/>
                <w:lang w:eastAsia="ko-KR"/>
              </w:rPr>
            </w:pPr>
            <w:r w:rsidRPr="00E76EB6">
              <w:rPr>
                <w:rFonts w:hint="eastAsia"/>
                <w:lang w:val="en-US" w:eastAsia="zh-CN"/>
              </w:rPr>
              <w:t>0</w:t>
            </w:r>
            <w:r w:rsidRPr="00E76EB6">
              <w:rPr>
                <w:rFonts w:hint="eastAsia"/>
                <w:vertAlign w:val="superscript"/>
                <w:lang w:val="en-US" w:eastAsia="zh-CN"/>
              </w:rPr>
              <w:t>5</w:t>
            </w:r>
          </w:p>
        </w:tc>
      </w:tr>
      <w:tr w:rsidR="00322C3B" w:rsidRPr="00E76EB6" w14:paraId="4A602C68" w14:textId="77777777" w:rsidTr="0040266C">
        <w:trPr>
          <w:jc w:val="center"/>
        </w:trPr>
        <w:tc>
          <w:tcPr>
            <w:tcW w:w="1985" w:type="dxa"/>
            <w:vMerge/>
          </w:tcPr>
          <w:p w14:paraId="4F9310E5" w14:textId="77777777" w:rsidR="00322C3B" w:rsidRPr="00E76EB6" w:rsidRDefault="00322C3B" w:rsidP="00322C3B">
            <w:pPr>
              <w:pStyle w:val="TAC"/>
              <w:rPr>
                <w:rFonts w:cs="Arial"/>
                <w:lang w:eastAsia="ko-KR"/>
              </w:rPr>
            </w:pPr>
          </w:p>
        </w:tc>
        <w:tc>
          <w:tcPr>
            <w:tcW w:w="2552" w:type="dxa"/>
            <w:vMerge/>
            <w:vAlign w:val="center"/>
          </w:tcPr>
          <w:p w14:paraId="57FBFC3A" w14:textId="77777777" w:rsidR="00322C3B" w:rsidRPr="00E76EB6" w:rsidRDefault="00322C3B" w:rsidP="00322C3B">
            <w:pPr>
              <w:pStyle w:val="TAC"/>
              <w:rPr>
                <w:rFonts w:eastAsia="宋体" w:cs="Arial"/>
                <w:lang w:eastAsia="zh-CN"/>
              </w:rPr>
            </w:pPr>
          </w:p>
        </w:tc>
        <w:tc>
          <w:tcPr>
            <w:tcW w:w="2552" w:type="dxa"/>
            <w:vAlign w:val="center"/>
          </w:tcPr>
          <w:p w14:paraId="79083181" w14:textId="77777777" w:rsidR="00322C3B" w:rsidRPr="00E76EB6" w:rsidRDefault="00322C3B" w:rsidP="00322C3B">
            <w:pPr>
              <w:pStyle w:val="TAC"/>
              <w:rPr>
                <w:rFonts w:cs="Arial"/>
                <w:lang w:eastAsia="ko-KR"/>
              </w:rPr>
            </w:pPr>
            <w:r w:rsidRPr="00E76EB6">
              <w:rPr>
                <w:rFonts w:hint="eastAsia"/>
                <w:lang w:val="en-US" w:eastAsia="zh-CN"/>
              </w:rPr>
              <w:t>0.5</w:t>
            </w:r>
            <w:r w:rsidRPr="00E76EB6">
              <w:rPr>
                <w:rFonts w:hint="eastAsia"/>
                <w:vertAlign w:val="superscript"/>
                <w:lang w:val="en-US" w:eastAsia="zh-CN"/>
              </w:rPr>
              <w:t>6</w:t>
            </w:r>
          </w:p>
        </w:tc>
      </w:tr>
      <w:tr w:rsidR="00322C3B" w:rsidRPr="00E76EB6" w14:paraId="7F255EB3" w14:textId="77777777" w:rsidTr="0040266C">
        <w:trPr>
          <w:trHeight w:val="74"/>
          <w:jc w:val="center"/>
        </w:trPr>
        <w:tc>
          <w:tcPr>
            <w:tcW w:w="1985" w:type="dxa"/>
            <w:vMerge w:val="restart"/>
            <w:vAlign w:val="center"/>
          </w:tcPr>
          <w:p w14:paraId="66946613" w14:textId="77777777" w:rsidR="00322C3B" w:rsidRPr="00E76EB6" w:rsidRDefault="00322C3B" w:rsidP="00322C3B">
            <w:pPr>
              <w:pStyle w:val="TAC"/>
              <w:rPr>
                <w:rFonts w:cs="Arial"/>
                <w:lang w:eastAsia="ja-JP"/>
              </w:rPr>
            </w:pPr>
            <w:r w:rsidRPr="00E76EB6">
              <w:rPr>
                <w:lang w:eastAsia="ko-KR"/>
              </w:rPr>
              <w:t>CA_</w:t>
            </w:r>
            <w:r w:rsidRPr="00E76EB6">
              <w:rPr>
                <w:rFonts w:hint="eastAsia"/>
                <w:lang w:eastAsia="zh-TW"/>
              </w:rPr>
              <w:t>3A-3A-7A-7A-8A</w:t>
            </w:r>
          </w:p>
        </w:tc>
        <w:tc>
          <w:tcPr>
            <w:tcW w:w="2552" w:type="dxa"/>
          </w:tcPr>
          <w:p w14:paraId="661CCE00" w14:textId="77777777" w:rsidR="00322C3B" w:rsidRPr="00E76EB6" w:rsidRDefault="00322C3B" w:rsidP="00322C3B">
            <w:pPr>
              <w:pStyle w:val="TAC"/>
              <w:rPr>
                <w:rFonts w:cs="Arial"/>
                <w:lang w:eastAsia="ja-JP"/>
              </w:rPr>
            </w:pPr>
            <w:r w:rsidRPr="00E76EB6">
              <w:rPr>
                <w:rFonts w:hint="eastAsia"/>
                <w:lang w:eastAsia="zh-TW"/>
              </w:rPr>
              <w:t>3</w:t>
            </w:r>
          </w:p>
        </w:tc>
        <w:tc>
          <w:tcPr>
            <w:tcW w:w="2552" w:type="dxa"/>
          </w:tcPr>
          <w:p w14:paraId="7A17D3CD" w14:textId="77777777" w:rsidR="00322C3B" w:rsidRPr="00E76EB6" w:rsidRDefault="00322C3B" w:rsidP="00322C3B">
            <w:pPr>
              <w:pStyle w:val="TAC"/>
              <w:rPr>
                <w:rFonts w:cs="Arial"/>
                <w:lang w:eastAsia="ja-JP"/>
              </w:rPr>
            </w:pPr>
            <w:r w:rsidRPr="00E76EB6">
              <w:rPr>
                <w:rFonts w:cs="Arial"/>
                <w:lang w:eastAsia="ja-JP"/>
              </w:rPr>
              <w:t>0</w:t>
            </w:r>
          </w:p>
        </w:tc>
      </w:tr>
      <w:tr w:rsidR="00322C3B" w:rsidRPr="00E76EB6" w14:paraId="1A2A2096" w14:textId="77777777" w:rsidTr="0040266C">
        <w:trPr>
          <w:trHeight w:val="74"/>
          <w:jc w:val="center"/>
        </w:trPr>
        <w:tc>
          <w:tcPr>
            <w:tcW w:w="1985" w:type="dxa"/>
            <w:vMerge/>
            <w:vAlign w:val="center"/>
          </w:tcPr>
          <w:p w14:paraId="57AEE359" w14:textId="77777777" w:rsidR="00322C3B" w:rsidRPr="00E76EB6" w:rsidRDefault="00322C3B" w:rsidP="00322C3B">
            <w:pPr>
              <w:pStyle w:val="TAC"/>
              <w:rPr>
                <w:rFonts w:cs="Arial"/>
                <w:lang w:eastAsia="ja-JP"/>
              </w:rPr>
            </w:pPr>
          </w:p>
        </w:tc>
        <w:tc>
          <w:tcPr>
            <w:tcW w:w="2552" w:type="dxa"/>
          </w:tcPr>
          <w:p w14:paraId="6B54C3F1" w14:textId="77777777" w:rsidR="00322C3B" w:rsidRPr="00E76EB6" w:rsidRDefault="00322C3B" w:rsidP="00322C3B">
            <w:pPr>
              <w:pStyle w:val="TAC"/>
              <w:rPr>
                <w:rFonts w:cs="Arial"/>
                <w:lang w:eastAsia="ja-JP"/>
              </w:rPr>
            </w:pPr>
            <w:r w:rsidRPr="00E76EB6">
              <w:rPr>
                <w:rFonts w:hint="eastAsia"/>
                <w:lang w:eastAsia="zh-TW"/>
              </w:rPr>
              <w:t>7</w:t>
            </w:r>
          </w:p>
        </w:tc>
        <w:tc>
          <w:tcPr>
            <w:tcW w:w="2552" w:type="dxa"/>
          </w:tcPr>
          <w:p w14:paraId="2DEDE2FF" w14:textId="77777777" w:rsidR="00322C3B" w:rsidRPr="00E76EB6" w:rsidRDefault="00322C3B" w:rsidP="00322C3B">
            <w:pPr>
              <w:pStyle w:val="TAC"/>
              <w:rPr>
                <w:rFonts w:cs="Arial"/>
                <w:lang w:eastAsia="ja-JP"/>
              </w:rPr>
            </w:pPr>
            <w:r w:rsidRPr="00E76EB6">
              <w:rPr>
                <w:rFonts w:cs="Arial"/>
                <w:lang w:eastAsia="ja-JP"/>
              </w:rPr>
              <w:t>0</w:t>
            </w:r>
          </w:p>
        </w:tc>
      </w:tr>
      <w:tr w:rsidR="00322C3B" w:rsidRPr="00E76EB6" w14:paraId="05290599" w14:textId="77777777" w:rsidTr="0040266C">
        <w:trPr>
          <w:trHeight w:val="74"/>
          <w:jc w:val="center"/>
        </w:trPr>
        <w:tc>
          <w:tcPr>
            <w:tcW w:w="1985" w:type="dxa"/>
            <w:vMerge/>
            <w:vAlign w:val="center"/>
          </w:tcPr>
          <w:p w14:paraId="5D30ED10" w14:textId="77777777" w:rsidR="00322C3B" w:rsidRPr="00E76EB6" w:rsidRDefault="00322C3B" w:rsidP="00322C3B">
            <w:pPr>
              <w:pStyle w:val="TAC"/>
              <w:rPr>
                <w:rFonts w:cs="Arial"/>
                <w:lang w:eastAsia="ja-JP"/>
              </w:rPr>
            </w:pPr>
          </w:p>
        </w:tc>
        <w:tc>
          <w:tcPr>
            <w:tcW w:w="2552" w:type="dxa"/>
          </w:tcPr>
          <w:p w14:paraId="39035F19" w14:textId="77777777" w:rsidR="00322C3B" w:rsidRPr="00E76EB6" w:rsidRDefault="00322C3B" w:rsidP="00322C3B">
            <w:pPr>
              <w:pStyle w:val="TAC"/>
              <w:rPr>
                <w:rFonts w:cs="Arial"/>
                <w:lang w:eastAsia="ja-JP"/>
              </w:rPr>
            </w:pPr>
            <w:r w:rsidRPr="00E76EB6">
              <w:rPr>
                <w:rFonts w:hint="eastAsia"/>
                <w:lang w:eastAsia="zh-TW"/>
              </w:rPr>
              <w:t>8</w:t>
            </w:r>
          </w:p>
        </w:tc>
        <w:tc>
          <w:tcPr>
            <w:tcW w:w="2552" w:type="dxa"/>
          </w:tcPr>
          <w:p w14:paraId="51640538" w14:textId="77777777" w:rsidR="00322C3B" w:rsidRPr="00E76EB6" w:rsidRDefault="00322C3B" w:rsidP="00322C3B">
            <w:pPr>
              <w:pStyle w:val="TAC"/>
              <w:rPr>
                <w:rFonts w:cs="Arial"/>
                <w:lang w:eastAsia="ja-JP"/>
              </w:rPr>
            </w:pPr>
            <w:r w:rsidRPr="00E76EB6">
              <w:rPr>
                <w:rFonts w:cs="Arial"/>
                <w:lang w:eastAsia="ja-JP"/>
              </w:rPr>
              <w:t>0.2</w:t>
            </w:r>
          </w:p>
        </w:tc>
      </w:tr>
      <w:tr w:rsidR="00322C3B" w:rsidRPr="00E76EB6" w14:paraId="70E9EDD6" w14:textId="77777777" w:rsidTr="0040266C">
        <w:trPr>
          <w:trHeight w:val="74"/>
          <w:jc w:val="center"/>
        </w:trPr>
        <w:tc>
          <w:tcPr>
            <w:tcW w:w="1985" w:type="dxa"/>
            <w:vMerge w:val="restart"/>
            <w:vAlign w:val="center"/>
          </w:tcPr>
          <w:p w14:paraId="11C8604E" w14:textId="77777777" w:rsidR="00322C3B" w:rsidRPr="00E76EB6" w:rsidRDefault="00322C3B" w:rsidP="00322C3B">
            <w:pPr>
              <w:pStyle w:val="TAC"/>
              <w:rPr>
                <w:rFonts w:cs="Arial"/>
                <w:lang w:eastAsia="ja-JP"/>
              </w:rPr>
            </w:pPr>
            <w:r w:rsidRPr="00E76EB6">
              <w:rPr>
                <w:rFonts w:cs="Arial"/>
                <w:lang w:eastAsia="ja-JP"/>
              </w:rPr>
              <w:t>CA_3A-3A-7A-8A</w:t>
            </w:r>
          </w:p>
        </w:tc>
        <w:tc>
          <w:tcPr>
            <w:tcW w:w="2552" w:type="dxa"/>
            <w:vAlign w:val="center"/>
          </w:tcPr>
          <w:p w14:paraId="4F2339C5" w14:textId="77777777" w:rsidR="00322C3B" w:rsidRPr="00E76EB6" w:rsidRDefault="00322C3B" w:rsidP="00322C3B">
            <w:pPr>
              <w:pStyle w:val="TAC"/>
              <w:rPr>
                <w:rFonts w:cs="Arial"/>
                <w:lang w:eastAsia="ja-JP"/>
              </w:rPr>
            </w:pPr>
            <w:r w:rsidRPr="00E76EB6">
              <w:rPr>
                <w:rFonts w:cs="Arial"/>
                <w:lang w:eastAsia="ja-JP"/>
              </w:rPr>
              <w:t>3</w:t>
            </w:r>
          </w:p>
        </w:tc>
        <w:tc>
          <w:tcPr>
            <w:tcW w:w="2552" w:type="dxa"/>
          </w:tcPr>
          <w:p w14:paraId="156C2591" w14:textId="77777777" w:rsidR="00322C3B" w:rsidRPr="00E76EB6" w:rsidRDefault="00322C3B" w:rsidP="00322C3B">
            <w:pPr>
              <w:pStyle w:val="TAC"/>
              <w:rPr>
                <w:rFonts w:cs="Arial"/>
                <w:lang w:eastAsia="ja-JP"/>
              </w:rPr>
            </w:pPr>
            <w:r w:rsidRPr="00E76EB6">
              <w:rPr>
                <w:rFonts w:cs="Arial"/>
                <w:lang w:eastAsia="ja-JP"/>
              </w:rPr>
              <w:t>0</w:t>
            </w:r>
          </w:p>
        </w:tc>
      </w:tr>
      <w:tr w:rsidR="00322C3B" w:rsidRPr="00E76EB6" w14:paraId="781DE6A4" w14:textId="77777777" w:rsidTr="0040266C">
        <w:trPr>
          <w:trHeight w:val="74"/>
          <w:jc w:val="center"/>
        </w:trPr>
        <w:tc>
          <w:tcPr>
            <w:tcW w:w="1985" w:type="dxa"/>
            <w:vMerge/>
            <w:vAlign w:val="center"/>
          </w:tcPr>
          <w:p w14:paraId="5956137E" w14:textId="77777777" w:rsidR="00322C3B" w:rsidRPr="00E76EB6" w:rsidRDefault="00322C3B" w:rsidP="00322C3B">
            <w:pPr>
              <w:pStyle w:val="TAC"/>
              <w:rPr>
                <w:rFonts w:cs="Arial"/>
                <w:lang w:eastAsia="ja-JP"/>
              </w:rPr>
            </w:pPr>
          </w:p>
        </w:tc>
        <w:tc>
          <w:tcPr>
            <w:tcW w:w="2552" w:type="dxa"/>
            <w:vAlign w:val="center"/>
          </w:tcPr>
          <w:p w14:paraId="5636A037" w14:textId="77777777" w:rsidR="00322C3B" w:rsidRPr="00E76EB6" w:rsidRDefault="00322C3B" w:rsidP="00322C3B">
            <w:pPr>
              <w:pStyle w:val="TAC"/>
              <w:rPr>
                <w:rFonts w:cs="Arial"/>
                <w:lang w:eastAsia="ja-JP"/>
              </w:rPr>
            </w:pPr>
            <w:r w:rsidRPr="00E76EB6">
              <w:rPr>
                <w:rFonts w:cs="Arial"/>
                <w:lang w:eastAsia="ja-JP"/>
              </w:rPr>
              <w:t>7</w:t>
            </w:r>
          </w:p>
        </w:tc>
        <w:tc>
          <w:tcPr>
            <w:tcW w:w="2552" w:type="dxa"/>
          </w:tcPr>
          <w:p w14:paraId="08AD36D9" w14:textId="77777777" w:rsidR="00322C3B" w:rsidRPr="00E76EB6" w:rsidRDefault="00322C3B" w:rsidP="00322C3B">
            <w:pPr>
              <w:pStyle w:val="TAC"/>
              <w:rPr>
                <w:rFonts w:cs="Arial"/>
                <w:lang w:eastAsia="ja-JP"/>
              </w:rPr>
            </w:pPr>
            <w:r w:rsidRPr="00E76EB6">
              <w:rPr>
                <w:rFonts w:cs="Arial"/>
                <w:lang w:eastAsia="ja-JP"/>
              </w:rPr>
              <w:t>0</w:t>
            </w:r>
          </w:p>
        </w:tc>
      </w:tr>
      <w:tr w:rsidR="00322C3B" w:rsidRPr="00E76EB6" w14:paraId="304174A3" w14:textId="77777777" w:rsidTr="0040266C">
        <w:trPr>
          <w:trHeight w:val="74"/>
          <w:jc w:val="center"/>
        </w:trPr>
        <w:tc>
          <w:tcPr>
            <w:tcW w:w="1985" w:type="dxa"/>
            <w:vMerge/>
            <w:vAlign w:val="center"/>
          </w:tcPr>
          <w:p w14:paraId="2E260A2E" w14:textId="77777777" w:rsidR="00322C3B" w:rsidRPr="00E76EB6" w:rsidRDefault="00322C3B" w:rsidP="00322C3B">
            <w:pPr>
              <w:pStyle w:val="TAC"/>
              <w:rPr>
                <w:rFonts w:cs="Arial"/>
                <w:lang w:eastAsia="ja-JP"/>
              </w:rPr>
            </w:pPr>
          </w:p>
        </w:tc>
        <w:tc>
          <w:tcPr>
            <w:tcW w:w="2552" w:type="dxa"/>
            <w:vAlign w:val="center"/>
          </w:tcPr>
          <w:p w14:paraId="04615012" w14:textId="77777777" w:rsidR="00322C3B" w:rsidRPr="00E76EB6" w:rsidRDefault="00322C3B" w:rsidP="00322C3B">
            <w:pPr>
              <w:pStyle w:val="TAC"/>
              <w:rPr>
                <w:rFonts w:cs="Arial"/>
                <w:lang w:eastAsia="ja-JP"/>
              </w:rPr>
            </w:pPr>
            <w:r w:rsidRPr="00E76EB6">
              <w:rPr>
                <w:rFonts w:cs="Arial"/>
                <w:lang w:eastAsia="ja-JP"/>
              </w:rPr>
              <w:t>8</w:t>
            </w:r>
          </w:p>
        </w:tc>
        <w:tc>
          <w:tcPr>
            <w:tcW w:w="2552" w:type="dxa"/>
          </w:tcPr>
          <w:p w14:paraId="24496F59" w14:textId="77777777" w:rsidR="00322C3B" w:rsidRPr="00E76EB6" w:rsidRDefault="00322C3B" w:rsidP="00322C3B">
            <w:pPr>
              <w:pStyle w:val="TAC"/>
              <w:rPr>
                <w:rFonts w:cs="Arial"/>
                <w:lang w:eastAsia="ja-JP"/>
              </w:rPr>
            </w:pPr>
            <w:r w:rsidRPr="00E76EB6">
              <w:rPr>
                <w:rFonts w:cs="Arial"/>
                <w:lang w:eastAsia="ja-JP"/>
              </w:rPr>
              <w:t>0.2</w:t>
            </w:r>
          </w:p>
        </w:tc>
      </w:tr>
      <w:tr w:rsidR="00322C3B" w:rsidRPr="00E76EB6" w14:paraId="7733E408" w14:textId="77777777" w:rsidTr="0040266C">
        <w:trPr>
          <w:trHeight w:val="74"/>
          <w:jc w:val="center"/>
        </w:trPr>
        <w:tc>
          <w:tcPr>
            <w:tcW w:w="1985" w:type="dxa"/>
            <w:vMerge w:val="restart"/>
            <w:vAlign w:val="center"/>
          </w:tcPr>
          <w:p w14:paraId="5A2459BF" w14:textId="77777777" w:rsidR="00322C3B" w:rsidRPr="00E76EB6" w:rsidRDefault="00322C3B" w:rsidP="00322C3B">
            <w:pPr>
              <w:pStyle w:val="TAC"/>
              <w:rPr>
                <w:rFonts w:cs="Arial"/>
              </w:rPr>
            </w:pPr>
            <w:r w:rsidRPr="00E76EB6">
              <w:rPr>
                <w:rFonts w:cs="Arial"/>
              </w:rPr>
              <w:t>CA_3A-7A-7A-8A</w:t>
            </w:r>
          </w:p>
        </w:tc>
        <w:tc>
          <w:tcPr>
            <w:tcW w:w="2552" w:type="dxa"/>
            <w:vAlign w:val="center"/>
          </w:tcPr>
          <w:p w14:paraId="3F93C7A2" w14:textId="77777777" w:rsidR="00322C3B" w:rsidRPr="00E76EB6" w:rsidRDefault="00322C3B" w:rsidP="00322C3B">
            <w:pPr>
              <w:pStyle w:val="TAC"/>
              <w:rPr>
                <w:rFonts w:cs="Arial"/>
              </w:rPr>
            </w:pPr>
            <w:r w:rsidRPr="00E76EB6">
              <w:rPr>
                <w:rFonts w:cs="Arial"/>
                <w:lang w:eastAsia="ja-JP"/>
              </w:rPr>
              <w:t>3</w:t>
            </w:r>
          </w:p>
        </w:tc>
        <w:tc>
          <w:tcPr>
            <w:tcW w:w="2552" w:type="dxa"/>
          </w:tcPr>
          <w:p w14:paraId="235E6420" w14:textId="77777777" w:rsidR="00322C3B" w:rsidRPr="00E76EB6" w:rsidRDefault="00322C3B" w:rsidP="00322C3B">
            <w:pPr>
              <w:pStyle w:val="TAC"/>
              <w:rPr>
                <w:rFonts w:cs="Arial"/>
              </w:rPr>
            </w:pPr>
            <w:r w:rsidRPr="00E76EB6">
              <w:rPr>
                <w:rFonts w:cs="Arial"/>
              </w:rPr>
              <w:t>0</w:t>
            </w:r>
          </w:p>
        </w:tc>
      </w:tr>
      <w:tr w:rsidR="00322C3B" w:rsidRPr="00E76EB6" w14:paraId="05D13E52" w14:textId="77777777" w:rsidTr="0040266C">
        <w:trPr>
          <w:trHeight w:val="74"/>
          <w:jc w:val="center"/>
        </w:trPr>
        <w:tc>
          <w:tcPr>
            <w:tcW w:w="1985" w:type="dxa"/>
            <w:vMerge/>
            <w:vAlign w:val="center"/>
          </w:tcPr>
          <w:p w14:paraId="1CC000E4" w14:textId="77777777" w:rsidR="00322C3B" w:rsidRPr="00E76EB6" w:rsidRDefault="00322C3B" w:rsidP="00322C3B">
            <w:pPr>
              <w:pStyle w:val="TAC"/>
              <w:rPr>
                <w:rFonts w:cs="Arial"/>
              </w:rPr>
            </w:pPr>
          </w:p>
        </w:tc>
        <w:tc>
          <w:tcPr>
            <w:tcW w:w="2552" w:type="dxa"/>
            <w:vAlign w:val="center"/>
          </w:tcPr>
          <w:p w14:paraId="0CEEF995" w14:textId="77777777" w:rsidR="00322C3B" w:rsidRPr="00E76EB6" w:rsidRDefault="00322C3B" w:rsidP="00322C3B">
            <w:pPr>
              <w:pStyle w:val="TAC"/>
              <w:rPr>
                <w:rFonts w:cs="Arial"/>
              </w:rPr>
            </w:pPr>
            <w:r w:rsidRPr="00E76EB6">
              <w:rPr>
                <w:rFonts w:cs="Arial"/>
              </w:rPr>
              <w:t>7</w:t>
            </w:r>
          </w:p>
        </w:tc>
        <w:tc>
          <w:tcPr>
            <w:tcW w:w="2552" w:type="dxa"/>
          </w:tcPr>
          <w:p w14:paraId="46E978EF" w14:textId="77777777" w:rsidR="00322C3B" w:rsidRPr="00E76EB6" w:rsidRDefault="00322C3B" w:rsidP="00322C3B">
            <w:pPr>
              <w:pStyle w:val="TAC"/>
              <w:rPr>
                <w:rFonts w:cs="Arial"/>
              </w:rPr>
            </w:pPr>
            <w:r w:rsidRPr="00E76EB6">
              <w:rPr>
                <w:rFonts w:cs="Arial"/>
              </w:rPr>
              <w:t>0</w:t>
            </w:r>
          </w:p>
        </w:tc>
      </w:tr>
      <w:tr w:rsidR="00322C3B" w:rsidRPr="00E76EB6" w14:paraId="2BCD563D" w14:textId="77777777" w:rsidTr="0040266C">
        <w:trPr>
          <w:trHeight w:val="74"/>
          <w:jc w:val="center"/>
        </w:trPr>
        <w:tc>
          <w:tcPr>
            <w:tcW w:w="1985" w:type="dxa"/>
            <w:vMerge/>
            <w:vAlign w:val="center"/>
          </w:tcPr>
          <w:p w14:paraId="47508CEE" w14:textId="77777777" w:rsidR="00322C3B" w:rsidRPr="00E76EB6" w:rsidRDefault="00322C3B" w:rsidP="00322C3B">
            <w:pPr>
              <w:pStyle w:val="TAC"/>
              <w:rPr>
                <w:rFonts w:cs="Arial"/>
              </w:rPr>
            </w:pPr>
          </w:p>
        </w:tc>
        <w:tc>
          <w:tcPr>
            <w:tcW w:w="2552" w:type="dxa"/>
            <w:vAlign w:val="center"/>
          </w:tcPr>
          <w:p w14:paraId="783B68B0" w14:textId="77777777" w:rsidR="00322C3B" w:rsidRPr="00E76EB6" w:rsidRDefault="00322C3B" w:rsidP="00322C3B">
            <w:pPr>
              <w:pStyle w:val="TAC"/>
              <w:rPr>
                <w:rFonts w:cs="Arial"/>
              </w:rPr>
            </w:pPr>
            <w:r w:rsidRPr="00E76EB6">
              <w:rPr>
                <w:rFonts w:cs="Arial"/>
              </w:rPr>
              <w:t>8</w:t>
            </w:r>
          </w:p>
        </w:tc>
        <w:tc>
          <w:tcPr>
            <w:tcW w:w="2552" w:type="dxa"/>
          </w:tcPr>
          <w:p w14:paraId="1A2C2D2A" w14:textId="77777777" w:rsidR="00322C3B" w:rsidRPr="00E76EB6" w:rsidRDefault="00322C3B" w:rsidP="00322C3B">
            <w:pPr>
              <w:pStyle w:val="TAC"/>
              <w:rPr>
                <w:rFonts w:cs="Arial"/>
              </w:rPr>
            </w:pPr>
            <w:r w:rsidRPr="00E76EB6">
              <w:rPr>
                <w:rFonts w:cs="Arial"/>
              </w:rPr>
              <w:t>0.2</w:t>
            </w:r>
          </w:p>
        </w:tc>
      </w:tr>
      <w:tr w:rsidR="00322C3B" w:rsidRPr="00E76EB6" w14:paraId="72379FAC" w14:textId="77777777" w:rsidTr="0040266C">
        <w:trPr>
          <w:trHeight w:val="74"/>
          <w:jc w:val="center"/>
        </w:trPr>
        <w:tc>
          <w:tcPr>
            <w:tcW w:w="1985" w:type="dxa"/>
            <w:vMerge w:val="restart"/>
            <w:vAlign w:val="center"/>
          </w:tcPr>
          <w:p w14:paraId="7F721B8D" w14:textId="77777777" w:rsidR="00322C3B" w:rsidRPr="00E76EB6" w:rsidRDefault="00322C3B" w:rsidP="00322C3B">
            <w:pPr>
              <w:pStyle w:val="TAC"/>
              <w:rPr>
                <w:rFonts w:cs="Arial"/>
              </w:rPr>
            </w:pPr>
            <w:r w:rsidRPr="00E76EB6">
              <w:rPr>
                <w:rFonts w:cs="Arial"/>
              </w:rPr>
              <w:t>CA_3A-7A-8A</w:t>
            </w:r>
          </w:p>
        </w:tc>
        <w:tc>
          <w:tcPr>
            <w:tcW w:w="2552" w:type="dxa"/>
            <w:vAlign w:val="center"/>
          </w:tcPr>
          <w:p w14:paraId="5797F5AB" w14:textId="77777777" w:rsidR="00322C3B" w:rsidRPr="00E76EB6" w:rsidRDefault="00322C3B" w:rsidP="00322C3B">
            <w:pPr>
              <w:pStyle w:val="TAC"/>
              <w:rPr>
                <w:rFonts w:cs="Arial"/>
              </w:rPr>
            </w:pPr>
            <w:r w:rsidRPr="00E76EB6">
              <w:rPr>
                <w:rFonts w:cs="Arial"/>
                <w:lang w:eastAsia="ja-JP"/>
              </w:rPr>
              <w:t>3</w:t>
            </w:r>
          </w:p>
        </w:tc>
        <w:tc>
          <w:tcPr>
            <w:tcW w:w="2552" w:type="dxa"/>
          </w:tcPr>
          <w:p w14:paraId="7BB88E4A" w14:textId="77777777" w:rsidR="00322C3B" w:rsidRPr="00E76EB6" w:rsidRDefault="00322C3B" w:rsidP="00322C3B">
            <w:pPr>
              <w:pStyle w:val="TAC"/>
              <w:rPr>
                <w:rFonts w:cs="Arial"/>
              </w:rPr>
            </w:pPr>
            <w:r w:rsidRPr="00E76EB6">
              <w:rPr>
                <w:rFonts w:cs="Arial"/>
              </w:rPr>
              <w:t>0</w:t>
            </w:r>
          </w:p>
        </w:tc>
      </w:tr>
      <w:tr w:rsidR="00322C3B" w:rsidRPr="00E76EB6" w14:paraId="4FFC4A80" w14:textId="77777777" w:rsidTr="0040266C">
        <w:trPr>
          <w:trHeight w:val="74"/>
          <w:jc w:val="center"/>
        </w:trPr>
        <w:tc>
          <w:tcPr>
            <w:tcW w:w="1985" w:type="dxa"/>
            <w:vMerge/>
            <w:vAlign w:val="center"/>
          </w:tcPr>
          <w:p w14:paraId="5AF56DD0" w14:textId="77777777" w:rsidR="00322C3B" w:rsidRPr="00E76EB6" w:rsidRDefault="00322C3B" w:rsidP="00322C3B">
            <w:pPr>
              <w:pStyle w:val="TAC"/>
              <w:rPr>
                <w:rFonts w:cs="Arial"/>
              </w:rPr>
            </w:pPr>
          </w:p>
        </w:tc>
        <w:tc>
          <w:tcPr>
            <w:tcW w:w="2552" w:type="dxa"/>
            <w:vAlign w:val="center"/>
          </w:tcPr>
          <w:p w14:paraId="1482A6CC" w14:textId="77777777" w:rsidR="00322C3B" w:rsidRPr="00E76EB6" w:rsidRDefault="00322C3B" w:rsidP="00322C3B">
            <w:pPr>
              <w:pStyle w:val="TAC"/>
              <w:rPr>
                <w:rFonts w:cs="Arial"/>
              </w:rPr>
            </w:pPr>
            <w:r w:rsidRPr="00E76EB6">
              <w:rPr>
                <w:rFonts w:cs="Arial"/>
              </w:rPr>
              <w:t>7</w:t>
            </w:r>
          </w:p>
        </w:tc>
        <w:tc>
          <w:tcPr>
            <w:tcW w:w="2552" w:type="dxa"/>
          </w:tcPr>
          <w:p w14:paraId="7345989A" w14:textId="77777777" w:rsidR="00322C3B" w:rsidRPr="00E76EB6" w:rsidRDefault="00322C3B" w:rsidP="00322C3B">
            <w:pPr>
              <w:pStyle w:val="TAC"/>
              <w:rPr>
                <w:rFonts w:cs="Arial"/>
              </w:rPr>
            </w:pPr>
            <w:r w:rsidRPr="00E76EB6">
              <w:rPr>
                <w:rFonts w:cs="Arial"/>
              </w:rPr>
              <w:t>0</w:t>
            </w:r>
          </w:p>
        </w:tc>
      </w:tr>
      <w:tr w:rsidR="00322C3B" w:rsidRPr="00E76EB6" w14:paraId="092B91E2" w14:textId="77777777" w:rsidTr="0040266C">
        <w:trPr>
          <w:trHeight w:val="74"/>
          <w:jc w:val="center"/>
        </w:trPr>
        <w:tc>
          <w:tcPr>
            <w:tcW w:w="1985" w:type="dxa"/>
            <w:vMerge/>
            <w:vAlign w:val="center"/>
          </w:tcPr>
          <w:p w14:paraId="1CC2E266" w14:textId="77777777" w:rsidR="00322C3B" w:rsidRPr="00E76EB6" w:rsidRDefault="00322C3B" w:rsidP="00322C3B">
            <w:pPr>
              <w:pStyle w:val="TAC"/>
              <w:rPr>
                <w:rFonts w:cs="Arial"/>
              </w:rPr>
            </w:pPr>
          </w:p>
        </w:tc>
        <w:tc>
          <w:tcPr>
            <w:tcW w:w="2552" w:type="dxa"/>
            <w:vAlign w:val="center"/>
          </w:tcPr>
          <w:p w14:paraId="7B742AFC" w14:textId="77777777" w:rsidR="00322C3B" w:rsidRPr="00E76EB6" w:rsidRDefault="00322C3B" w:rsidP="00322C3B">
            <w:pPr>
              <w:pStyle w:val="TAC"/>
              <w:rPr>
                <w:rFonts w:cs="Arial"/>
              </w:rPr>
            </w:pPr>
            <w:r w:rsidRPr="00E76EB6">
              <w:rPr>
                <w:rFonts w:cs="Arial"/>
              </w:rPr>
              <w:t>8</w:t>
            </w:r>
          </w:p>
        </w:tc>
        <w:tc>
          <w:tcPr>
            <w:tcW w:w="2552" w:type="dxa"/>
          </w:tcPr>
          <w:p w14:paraId="32A1EDC6" w14:textId="77777777" w:rsidR="00322C3B" w:rsidRPr="00E76EB6" w:rsidRDefault="00322C3B" w:rsidP="00322C3B">
            <w:pPr>
              <w:pStyle w:val="TAC"/>
              <w:rPr>
                <w:rFonts w:cs="Arial"/>
              </w:rPr>
            </w:pPr>
            <w:r w:rsidRPr="00E76EB6">
              <w:rPr>
                <w:rFonts w:cs="Arial"/>
              </w:rPr>
              <w:t>0.2</w:t>
            </w:r>
          </w:p>
        </w:tc>
      </w:tr>
      <w:tr w:rsidR="00322C3B" w:rsidRPr="00E76EB6" w14:paraId="68E17D0F" w14:textId="77777777" w:rsidTr="0040266C">
        <w:trPr>
          <w:trHeight w:val="74"/>
          <w:jc w:val="center"/>
        </w:trPr>
        <w:tc>
          <w:tcPr>
            <w:tcW w:w="1985" w:type="dxa"/>
            <w:vMerge w:val="restart"/>
            <w:vAlign w:val="center"/>
          </w:tcPr>
          <w:p w14:paraId="6788537B" w14:textId="77777777" w:rsidR="00322C3B" w:rsidRPr="00E76EB6" w:rsidRDefault="00322C3B" w:rsidP="00322C3B">
            <w:pPr>
              <w:pStyle w:val="TAC"/>
              <w:rPr>
                <w:rFonts w:cs="Arial"/>
                <w:lang w:eastAsia="ko-KR"/>
              </w:rPr>
            </w:pPr>
            <w:r w:rsidRPr="00E76EB6">
              <w:rPr>
                <w:rFonts w:cs="Arial"/>
                <w:lang w:eastAsia="ko-KR"/>
              </w:rPr>
              <w:t>CA_3C-7A-8A</w:t>
            </w:r>
          </w:p>
        </w:tc>
        <w:tc>
          <w:tcPr>
            <w:tcW w:w="2552" w:type="dxa"/>
            <w:vAlign w:val="center"/>
          </w:tcPr>
          <w:p w14:paraId="73F7815A" w14:textId="77777777" w:rsidR="00322C3B" w:rsidRPr="00E76EB6" w:rsidRDefault="00322C3B" w:rsidP="00322C3B">
            <w:pPr>
              <w:pStyle w:val="TAC"/>
              <w:rPr>
                <w:rFonts w:cs="Arial"/>
                <w:lang w:eastAsia="ko-KR"/>
              </w:rPr>
            </w:pPr>
            <w:r w:rsidRPr="00E76EB6">
              <w:rPr>
                <w:rFonts w:cs="Arial"/>
                <w:lang w:eastAsia="ja-JP"/>
              </w:rPr>
              <w:t>3</w:t>
            </w:r>
          </w:p>
        </w:tc>
        <w:tc>
          <w:tcPr>
            <w:tcW w:w="2552" w:type="dxa"/>
          </w:tcPr>
          <w:p w14:paraId="792A5A92" w14:textId="77777777" w:rsidR="00322C3B" w:rsidRPr="00E76EB6" w:rsidRDefault="00322C3B" w:rsidP="00322C3B">
            <w:pPr>
              <w:pStyle w:val="TAC"/>
              <w:rPr>
                <w:rFonts w:cs="Arial"/>
                <w:lang w:eastAsia="ko-KR"/>
              </w:rPr>
            </w:pPr>
            <w:r w:rsidRPr="00E76EB6">
              <w:rPr>
                <w:rFonts w:cs="Arial"/>
                <w:lang w:eastAsia="ko-KR"/>
              </w:rPr>
              <w:t>0</w:t>
            </w:r>
          </w:p>
        </w:tc>
      </w:tr>
      <w:tr w:rsidR="00322C3B" w:rsidRPr="00E76EB6" w14:paraId="32CEC14C" w14:textId="77777777" w:rsidTr="0040266C">
        <w:trPr>
          <w:trHeight w:val="74"/>
          <w:jc w:val="center"/>
        </w:trPr>
        <w:tc>
          <w:tcPr>
            <w:tcW w:w="1985" w:type="dxa"/>
            <w:vMerge/>
            <w:vAlign w:val="center"/>
          </w:tcPr>
          <w:p w14:paraId="2D87A98D" w14:textId="77777777" w:rsidR="00322C3B" w:rsidRPr="00E76EB6" w:rsidRDefault="00322C3B" w:rsidP="00322C3B">
            <w:pPr>
              <w:pStyle w:val="TAC"/>
              <w:rPr>
                <w:rFonts w:cs="Arial"/>
                <w:lang w:eastAsia="ko-KR"/>
              </w:rPr>
            </w:pPr>
          </w:p>
        </w:tc>
        <w:tc>
          <w:tcPr>
            <w:tcW w:w="2552" w:type="dxa"/>
            <w:vAlign w:val="center"/>
          </w:tcPr>
          <w:p w14:paraId="48805ECA" w14:textId="77777777" w:rsidR="00322C3B" w:rsidRPr="00E76EB6" w:rsidRDefault="00322C3B" w:rsidP="00322C3B">
            <w:pPr>
              <w:pStyle w:val="TAC"/>
              <w:rPr>
                <w:rFonts w:cs="Arial"/>
                <w:lang w:eastAsia="ko-KR"/>
              </w:rPr>
            </w:pPr>
            <w:r w:rsidRPr="00E76EB6">
              <w:rPr>
                <w:rFonts w:cs="Arial"/>
                <w:lang w:eastAsia="ko-KR"/>
              </w:rPr>
              <w:t>7</w:t>
            </w:r>
          </w:p>
        </w:tc>
        <w:tc>
          <w:tcPr>
            <w:tcW w:w="2552" w:type="dxa"/>
          </w:tcPr>
          <w:p w14:paraId="7FC139AE" w14:textId="77777777" w:rsidR="00322C3B" w:rsidRPr="00E76EB6" w:rsidRDefault="00322C3B" w:rsidP="00322C3B">
            <w:pPr>
              <w:pStyle w:val="TAC"/>
              <w:rPr>
                <w:rFonts w:cs="Arial"/>
                <w:lang w:eastAsia="ko-KR"/>
              </w:rPr>
            </w:pPr>
            <w:r w:rsidRPr="00E76EB6">
              <w:rPr>
                <w:rFonts w:cs="Arial"/>
                <w:lang w:eastAsia="ko-KR"/>
              </w:rPr>
              <w:t>0</w:t>
            </w:r>
          </w:p>
        </w:tc>
      </w:tr>
      <w:tr w:rsidR="00322C3B" w:rsidRPr="00E76EB6" w14:paraId="0A58A730" w14:textId="77777777" w:rsidTr="0040266C">
        <w:trPr>
          <w:trHeight w:val="74"/>
          <w:jc w:val="center"/>
        </w:trPr>
        <w:tc>
          <w:tcPr>
            <w:tcW w:w="1985" w:type="dxa"/>
            <w:vMerge/>
            <w:vAlign w:val="center"/>
          </w:tcPr>
          <w:p w14:paraId="40DA4877" w14:textId="77777777" w:rsidR="00322C3B" w:rsidRPr="00E76EB6" w:rsidRDefault="00322C3B" w:rsidP="00322C3B">
            <w:pPr>
              <w:pStyle w:val="TAC"/>
              <w:rPr>
                <w:rFonts w:cs="Arial"/>
                <w:lang w:eastAsia="ko-KR"/>
              </w:rPr>
            </w:pPr>
          </w:p>
        </w:tc>
        <w:tc>
          <w:tcPr>
            <w:tcW w:w="2552" w:type="dxa"/>
            <w:vAlign w:val="center"/>
          </w:tcPr>
          <w:p w14:paraId="111ADE7E" w14:textId="77777777" w:rsidR="00322C3B" w:rsidRPr="00E76EB6" w:rsidRDefault="00322C3B" w:rsidP="00322C3B">
            <w:pPr>
              <w:pStyle w:val="TAC"/>
              <w:rPr>
                <w:rFonts w:cs="Arial"/>
                <w:lang w:eastAsia="ko-KR"/>
              </w:rPr>
            </w:pPr>
            <w:r w:rsidRPr="00E76EB6">
              <w:rPr>
                <w:rFonts w:cs="Arial"/>
                <w:lang w:eastAsia="ko-KR"/>
              </w:rPr>
              <w:t>8</w:t>
            </w:r>
          </w:p>
        </w:tc>
        <w:tc>
          <w:tcPr>
            <w:tcW w:w="2552" w:type="dxa"/>
          </w:tcPr>
          <w:p w14:paraId="4ED63268" w14:textId="77777777" w:rsidR="00322C3B" w:rsidRPr="00E76EB6" w:rsidRDefault="00322C3B" w:rsidP="00322C3B">
            <w:pPr>
              <w:pStyle w:val="TAC"/>
              <w:rPr>
                <w:rFonts w:cs="Arial"/>
                <w:lang w:eastAsia="ko-KR"/>
              </w:rPr>
            </w:pPr>
            <w:r w:rsidRPr="00E76EB6">
              <w:rPr>
                <w:rFonts w:cs="Arial"/>
                <w:lang w:eastAsia="ko-KR"/>
              </w:rPr>
              <w:t>0.2</w:t>
            </w:r>
          </w:p>
        </w:tc>
      </w:tr>
      <w:tr w:rsidR="00322C3B" w:rsidRPr="00E76EB6" w14:paraId="5390F84B" w14:textId="77777777" w:rsidTr="0040266C">
        <w:trPr>
          <w:trHeight w:val="74"/>
          <w:jc w:val="center"/>
        </w:trPr>
        <w:tc>
          <w:tcPr>
            <w:tcW w:w="1985" w:type="dxa"/>
            <w:vMerge w:val="restart"/>
            <w:vAlign w:val="center"/>
          </w:tcPr>
          <w:p w14:paraId="06128308" w14:textId="77777777" w:rsidR="00322C3B" w:rsidRPr="00E76EB6" w:rsidRDefault="00322C3B" w:rsidP="00322C3B">
            <w:pPr>
              <w:pStyle w:val="TAC"/>
              <w:rPr>
                <w:rFonts w:cs="Arial"/>
              </w:rPr>
            </w:pPr>
            <w:r w:rsidRPr="00E76EB6">
              <w:rPr>
                <w:rFonts w:cs="Arial"/>
              </w:rPr>
              <w:t>CA_3A-7A-20A</w:t>
            </w:r>
          </w:p>
        </w:tc>
        <w:tc>
          <w:tcPr>
            <w:tcW w:w="2552" w:type="dxa"/>
            <w:vAlign w:val="center"/>
          </w:tcPr>
          <w:p w14:paraId="0F396BED" w14:textId="77777777" w:rsidR="00322C3B" w:rsidRPr="00E76EB6" w:rsidRDefault="00322C3B" w:rsidP="00322C3B">
            <w:pPr>
              <w:pStyle w:val="TAC"/>
              <w:rPr>
                <w:rFonts w:cs="Arial"/>
              </w:rPr>
            </w:pPr>
            <w:r w:rsidRPr="00E76EB6">
              <w:rPr>
                <w:rFonts w:cs="Arial"/>
              </w:rPr>
              <w:t>3</w:t>
            </w:r>
          </w:p>
        </w:tc>
        <w:tc>
          <w:tcPr>
            <w:tcW w:w="2552" w:type="dxa"/>
          </w:tcPr>
          <w:p w14:paraId="28EE2868" w14:textId="77777777" w:rsidR="00322C3B" w:rsidRPr="00E76EB6" w:rsidRDefault="00322C3B" w:rsidP="00322C3B">
            <w:pPr>
              <w:pStyle w:val="TAC"/>
              <w:rPr>
                <w:rFonts w:cs="Arial"/>
              </w:rPr>
            </w:pPr>
            <w:r w:rsidRPr="00E76EB6">
              <w:rPr>
                <w:rFonts w:cs="Arial"/>
              </w:rPr>
              <w:t>0</w:t>
            </w:r>
          </w:p>
        </w:tc>
      </w:tr>
      <w:tr w:rsidR="00322C3B" w:rsidRPr="00E76EB6" w14:paraId="145CC292" w14:textId="77777777" w:rsidTr="0040266C">
        <w:trPr>
          <w:trHeight w:val="74"/>
          <w:jc w:val="center"/>
        </w:trPr>
        <w:tc>
          <w:tcPr>
            <w:tcW w:w="1985" w:type="dxa"/>
            <w:vMerge/>
            <w:vAlign w:val="center"/>
          </w:tcPr>
          <w:p w14:paraId="7B923F44" w14:textId="77777777" w:rsidR="00322C3B" w:rsidRPr="00E76EB6" w:rsidRDefault="00322C3B" w:rsidP="00322C3B">
            <w:pPr>
              <w:pStyle w:val="TAC"/>
              <w:rPr>
                <w:rFonts w:cs="Arial"/>
              </w:rPr>
            </w:pPr>
          </w:p>
        </w:tc>
        <w:tc>
          <w:tcPr>
            <w:tcW w:w="2552" w:type="dxa"/>
            <w:vAlign w:val="center"/>
          </w:tcPr>
          <w:p w14:paraId="349214BB" w14:textId="77777777" w:rsidR="00322C3B" w:rsidRPr="00E76EB6" w:rsidRDefault="00322C3B" w:rsidP="00322C3B">
            <w:pPr>
              <w:pStyle w:val="TAC"/>
              <w:rPr>
                <w:rFonts w:cs="Arial"/>
              </w:rPr>
            </w:pPr>
            <w:r w:rsidRPr="00E76EB6">
              <w:rPr>
                <w:rFonts w:cs="Arial"/>
              </w:rPr>
              <w:t>7</w:t>
            </w:r>
          </w:p>
        </w:tc>
        <w:tc>
          <w:tcPr>
            <w:tcW w:w="2552" w:type="dxa"/>
          </w:tcPr>
          <w:p w14:paraId="63321BAE" w14:textId="77777777" w:rsidR="00322C3B" w:rsidRPr="00E76EB6" w:rsidRDefault="00322C3B" w:rsidP="00322C3B">
            <w:pPr>
              <w:pStyle w:val="TAC"/>
              <w:rPr>
                <w:rFonts w:cs="Arial"/>
              </w:rPr>
            </w:pPr>
            <w:r w:rsidRPr="00E76EB6">
              <w:rPr>
                <w:rFonts w:cs="Arial"/>
              </w:rPr>
              <w:t>0</w:t>
            </w:r>
          </w:p>
        </w:tc>
      </w:tr>
      <w:tr w:rsidR="00322C3B" w:rsidRPr="00E76EB6" w14:paraId="107C416B" w14:textId="77777777" w:rsidTr="0040266C">
        <w:trPr>
          <w:trHeight w:val="74"/>
          <w:jc w:val="center"/>
        </w:trPr>
        <w:tc>
          <w:tcPr>
            <w:tcW w:w="1985" w:type="dxa"/>
            <w:vMerge/>
            <w:vAlign w:val="center"/>
          </w:tcPr>
          <w:p w14:paraId="45A12525" w14:textId="77777777" w:rsidR="00322C3B" w:rsidRPr="00E76EB6" w:rsidRDefault="00322C3B" w:rsidP="00322C3B">
            <w:pPr>
              <w:pStyle w:val="TAC"/>
              <w:rPr>
                <w:rFonts w:cs="Arial"/>
              </w:rPr>
            </w:pPr>
          </w:p>
        </w:tc>
        <w:tc>
          <w:tcPr>
            <w:tcW w:w="2552" w:type="dxa"/>
            <w:vAlign w:val="center"/>
          </w:tcPr>
          <w:p w14:paraId="521AC891" w14:textId="77777777" w:rsidR="00322C3B" w:rsidRPr="00E76EB6" w:rsidRDefault="00322C3B" w:rsidP="00322C3B">
            <w:pPr>
              <w:pStyle w:val="TAC"/>
              <w:rPr>
                <w:rFonts w:cs="Arial"/>
              </w:rPr>
            </w:pPr>
            <w:r w:rsidRPr="00E76EB6">
              <w:rPr>
                <w:rFonts w:cs="Arial"/>
              </w:rPr>
              <w:t>20</w:t>
            </w:r>
          </w:p>
        </w:tc>
        <w:tc>
          <w:tcPr>
            <w:tcW w:w="2552" w:type="dxa"/>
          </w:tcPr>
          <w:p w14:paraId="688D517E" w14:textId="77777777" w:rsidR="00322C3B" w:rsidRPr="00E76EB6" w:rsidRDefault="00322C3B" w:rsidP="00322C3B">
            <w:pPr>
              <w:pStyle w:val="TAC"/>
              <w:rPr>
                <w:rFonts w:cs="Arial"/>
              </w:rPr>
            </w:pPr>
            <w:r w:rsidRPr="00E76EB6">
              <w:rPr>
                <w:rFonts w:cs="Arial"/>
              </w:rPr>
              <w:t>0</w:t>
            </w:r>
          </w:p>
        </w:tc>
      </w:tr>
      <w:tr w:rsidR="00322C3B" w:rsidRPr="00E76EB6" w14:paraId="361F1903" w14:textId="77777777" w:rsidTr="0040266C">
        <w:trPr>
          <w:trHeight w:val="74"/>
          <w:jc w:val="center"/>
        </w:trPr>
        <w:tc>
          <w:tcPr>
            <w:tcW w:w="1985" w:type="dxa"/>
            <w:vMerge w:val="restart"/>
            <w:vAlign w:val="center"/>
          </w:tcPr>
          <w:p w14:paraId="09E655E7" w14:textId="77777777" w:rsidR="00322C3B" w:rsidRPr="00E76EB6" w:rsidRDefault="00322C3B" w:rsidP="00322C3B">
            <w:pPr>
              <w:pStyle w:val="TAC"/>
              <w:rPr>
                <w:rFonts w:cs="Arial"/>
                <w:lang w:eastAsia="ko-KR"/>
              </w:rPr>
            </w:pPr>
            <w:r w:rsidRPr="00E76EB6">
              <w:rPr>
                <w:rFonts w:cs="Arial"/>
                <w:lang w:eastAsia="ko-KR"/>
              </w:rPr>
              <w:t>CA_3C-7A-20A</w:t>
            </w:r>
          </w:p>
        </w:tc>
        <w:tc>
          <w:tcPr>
            <w:tcW w:w="2552" w:type="dxa"/>
            <w:vAlign w:val="center"/>
          </w:tcPr>
          <w:p w14:paraId="647A42F3" w14:textId="77777777" w:rsidR="00322C3B" w:rsidRPr="00E76EB6" w:rsidRDefault="00322C3B" w:rsidP="00322C3B">
            <w:pPr>
              <w:pStyle w:val="TAC"/>
              <w:rPr>
                <w:rFonts w:cs="Arial"/>
                <w:lang w:eastAsia="ko-KR"/>
              </w:rPr>
            </w:pPr>
            <w:r w:rsidRPr="00E76EB6">
              <w:rPr>
                <w:rFonts w:cs="Arial"/>
                <w:lang w:eastAsia="ko-KR"/>
              </w:rPr>
              <w:t>3</w:t>
            </w:r>
          </w:p>
        </w:tc>
        <w:tc>
          <w:tcPr>
            <w:tcW w:w="2552" w:type="dxa"/>
          </w:tcPr>
          <w:p w14:paraId="416761C8" w14:textId="77777777" w:rsidR="00322C3B" w:rsidRPr="00E76EB6" w:rsidRDefault="00322C3B" w:rsidP="00322C3B">
            <w:pPr>
              <w:pStyle w:val="TAC"/>
              <w:rPr>
                <w:rFonts w:cs="Arial"/>
                <w:lang w:eastAsia="ko-KR"/>
              </w:rPr>
            </w:pPr>
            <w:r w:rsidRPr="00E76EB6">
              <w:rPr>
                <w:rFonts w:cs="Arial"/>
                <w:lang w:eastAsia="ko-KR"/>
              </w:rPr>
              <w:t>0</w:t>
            </w:r>
          </w:p>
        </w:tc>
      </w:tr>
      <w:tr w:rsidR="00322C3B" w:rsidRPr="00E76EB6" w14:paraId="3016E63F" w14:textId="77777777" w:rsidTr="0040266C">
        <w:trPr>
          <w:trHeight w:val="74"/>
          <w:jc w:val="center"/>
        </w:trPr>
        <w:tc>
          <w:tcPr>
            <w:tcW w:w="1985" w:type="dxa"/>
            <w:vMerge/>
            <w:vAlign w:val="center"/>
          </w:tcPr>
          <w:p w14:paraId="620F5C62" w14:textId="77777777" w:rsidR="00322C3B" w:rsidRPr="00E76EB6" w:rsidRDefault="00322C3B" w:rsidP="00322C3B">
            <w:pPr>
              <w:pStyle w:val="TAC"/>
              <w:rPr>
                <w:rFonts w:cs="Arial"/>
                <w:lang w:eastAsia="ko-KR"/>
              </w:rPr>
            </w:pPr>
          </w:p>
        </w:tc>
        <w:tc>
          <w:tcPr>
            <w:tcW w:w="2552" w:type="dxa"/>
            <w:vAlign w:val="center"/>
          </w:tcPr>
          <w:p w14:paraId="025802B5" w14:textId="77777777" w:rsidR="00322C3B" w:rsidRPr="00E76EB6" w:rsidRDefault="00322C3B" w:rsidP="00322C3B">
            <w:pPr>
              <w:pStyle w:val="TAC"/>
              <w:rPr>
                <w:rFonts w:cs="Arial"/>
                <w:lang w:eastAsia="ko-KR"/>
              </w:rPr>
            </w:pPr>
            <w:r w:rsidRPr="00E76EB6">
              <w:rPr>
                <w:rFonts w:cs="Arial"/>
                <w:lang w:eastAsia="ko-KR"/>
              </w:rPr>
              <w:t>7</w:t>
            </w:r>
          </w:p>
        </w:tc>
        <w:tc>
          <w:tcPr>
            <w:tcW w:w="2552" w:type="dxa"/>
          </w:tcPr>
          <w:p w14:paraId="056C8AD6" w14:textId="77777777" w:rsidR="00322C3B" w:rsidRPr="00E76EB6" w:rsidRDefault="00322C3B" w:rsidP="00322C3B">
            <w:pPr>
              <w:pStyle w:val="TAC"/>
              <w:rPr>
                <w:rFonts w:cs="Arial"/>
                <w:lang w:eastAsia="ko-KR"/>
              </w:rPr>
            </w:pPr>
            <w:r w:rsidRPr="00E76EB6">
              <w:rPr>
                <w:rFonts w:cs="Arial"/>
                <w:lang w:eastAsia="ko-KR"/>
              </w:rPr>
              <w:t>0</w:t>
            </w:r>
          </w:p>
        </w:tc>
      </w:tr>
      <w:tr w:rsidR="00322C3B" w:rsidRPr="00E76EB6" w14:paraId="38C88D04" w14:textId="77777777" w:rsidTr="0040266C">
        <w:trPr>
          <w:trHeight w:val="74"/>
          <w:jc w:val="center"/>
        </w:trPr>
        <w:tc>
          <w:tcPr>
            <w:tcW w:w="1985" w:type="dxa"/>
            <w:vMerge/>
            <w:vAlign w:val="center"/>
          </w:tcPr>
          <w:p w14:paraId="798BD9B0" w14:textId="77777777" w:rsidR="00322C3B" w:rsidRPr="00E76EB6" w:rsidRDefault="00322C3B" w:rsidP="00322C3B">
            <w:pPr>
              <w:pStyle w:val="TAC"/>
              <w:rPr>
                <w:rFonts w:cs="Arial"/>
                <w:lang w:eastAsia="ko-KR"/>
              </w:rPr>
            </w:pPr>
          </w:p>
        </w:tc>
        <w:tc>
          <w:tcPr>
            <w:tcW w:w="2552" w:type="dxa"/>
            <w:vAlign w:val="center"/>
          </w:tcPr>
          <w:p w14:paraId="052B2B97" w14:textId="77777777" w:rsidR="00322C3B" w:rsidRPr="00E76EB6" w:rsidRDefault="00322C3B" w:rsidP="00322C3B">
            <w:pPr>
              <w:pStyle w:val="TAC"/>
              <w:rPr>
                <w:rFonts w:cs="Arial"/>
                <w:lang w:eastAsia="ko-KR"/>
              </w:rPr>
            </w:pPr>
            <w:r w:rsidRPr="00E76EB6">
              <w:rPr>
                <w:rFonts w:cs="Arial"/>
                <w:lang w:eastAsia="ko-KR"/>
              </w:rPr>
              <w:t>20</w:t>
            </w:r>
          </w:p>
        </w:tc>
        <w:tc>
          <w:tcPr>
            <w:tcW w:w="2552" w:type="dxa"/>
          </w:tcPr>
          <w:p w14:paraId="6433F846" w14:textId="77777777" w:rsidR="00322C3B" w:rsidRPr="00E76EB6" w:rsidRDefault="00322C3B" w:rsidP="00322C3B">
            <w:pPr>
              <w:pStyle w:val="TAC"/>
              <w:rPr>
                <w:rFonts w:cs="Arial"/>
                <w:lang w:eastAsia="ko-KR"/>
              </w:rPr>
            </w:pPr>
            <w:r w:rsidRPr="00E76EB6">
              <w:rPr>
                <w:rFonts w:cs="Arial"/>
                <w:lang w:eastAsia="ko-KR"/>
              </w:rPr>
              <w:t>0</w:t>
            </w:r>
          </w:p>
        </w:tc>
      </w:tr>
      <w:tr w:rsidR="00322C3B" w:rsidRPr="00E76EB6" w14:paraId="6B49F1FC" w14:textId="77777777" w:rsidTr="0040266C">
        <w:trPr>
          <w:trHeight w:val="74"/>
          <w:jc w:val="center"/>
        </w:trPr>
        <w:tc>
          <w:tcPr>
            <w:tcW w:w="1985" w:type="dxa"/>
            <w:vMerge w:val="restart"/>
            <w:vAlign w:val="center"/>
          </w:tcPr>
          <w:p w14:paraId="00D6A866" w14:textId="77777777" w:rsidR="00322C3B" w:rsidRPr="00E76EB6" w:rsidRDefault="00322C3B" w:rsidP="00322C3B">
            <w:pPr>
              <w:pStyle w:val="TAC"/>
              <w:rPr>
                <w:rFonts w:cs="Arial"/>
                <w:lang w:eastAsia="ko-KR"/>
              </w:rPr>
            </w:pPr>
            <w:r w:rsidRPr="00E76EB6">
              <w:rPr>
                <w:rFonts w:cs="Arial"/>
                <w:lang w:eastAsia="ko-KR"/>
              </w:rPr>
              <w:t>CA_3A-7C-20A</w:t>
            </w:r>
          </w:p>
        </w:tc>
        <w:tc>
          <w:tcPr>
            <w:tcW w:w="2552" w:type="dxa"/>
            <w:vAlign w:val="center"/>
          </w:tcPr>
          <w:p w14:paraId="460711A5" w14:textId="77777777" w:rsidR="00322C3B" w:rsidRPr="00E76EB6" w:rsidRDefault="00322C3B" w:rsidP="00322C3B">
            <w:pPr>
              <w:pStyle w:val="TAC"/>
              <w:rPr>
                <w:rFonts w:cs="Arial"/>
                <w:lang w:eastAsia="ko-KR"/>
              </w:rPr>
            </w:pPr>
            <w:r w:rsidRPr="00E76EB6">
              <w:rPr>
                <w:rFonts w:cs="Arial"/>
                <w:lang w:eastAsia="ko-KR"/>
              </w:rPr>
              <w:t>3</w:t>
            </w:r>
          </w:p>
        </w:tc>
        <w:tc>
          <w:tcPr>
            <w:tcW w:w="2552" w:type="dxa"/>
          </w:tcPr>
          <w:p w14:paraId="183CB073" w14:textId="77777777" w:rsidR="00322C3B" w:rsidRPr="00E76EB6" w:rsidRDefault="00322C3B" w:rsidP="00322C3B">
            <w:pPr>
              <w:pStyle w:val="TAC"/>
              <w:rPr>
                <w:rFonts w:cs="Arial"/>
                <w:lang w:eastAsia="ko-KR"/>
              </w:rPr>
            </w:pPr>
            <w:r w:rsidRPr="00E76EB6">
              <w:rPr>
                <w:rFonts w:cs="Arial"/>
                <w:lang w:eastAsia="ko-KR"/>
              </w:rPr>
              <w:t>0</w:t>
            </w:r>
          </w:p>
        </w:tc>
      </w:tr>
      <w:tr w:rsidR="00322C3B" w:rsidRPr="00E76EB6" w14:paraId="0A290C04" w14:textId="77777777" w:rsidTr="0040266C">
        <w:trPr>
          <w:trHeight w:val="74"/>
          <w:jc w:val="center"/>
        </w:trPr>
        <w:tc>
          <w:tcPr>
            <w:tcW w:w="1985" w:type="dxa"/>
            <w:vMerge/>
            <w:vAlign w:val="center"/>
          </w:tcPr>
          <w:p w14:paraId="0ED531F5" w14:textId="77777777" w:rsidR="00322C3B" w:rsidRPr="00E76EB6" w:rsidRDefault="00322C3B" w:rsidP="00322C3B">
            <w:pPr>
              <w:pStyle w:val="TAC"/>
              <w:rPr>
                <w:rFonts w:cs="Arial"/>
                <w:lang w:eastAsia="ko-KR"/>
              </w:rPr>
            </w:pPr>
          </w:p>
        </w:tc>
        <w:tc>
          <w:tcPr>
            <w:tcW w:w="2552" w:type="dxa"/>
            <w:vAlign w:val="center"/>
          </w:tcPr>
          <w:p w14:paraId="23EA3C94" w14:textId="77777777" w:rsidR="00322C3B" w:rsidRPr="00E76EB6" w:rsidRDefault="00322C3B" w:rsidP="00322C3B">
            <w:pPr>
              <w:pStyle w:val="TAC"/>
              <w:rPr>
                <w:rFonts w:cs="Arial"/>
                <w:lang w:eastAsia="ko-KR"/>
              </w:rPr>
            </w:pPr>
            <w:r w:rsidRPr="00E76EB6">
              <w:rPr>
                <w:rFonts w:cs="Arial"/>
                <w:lang w:eastAsia="ko-KR"/>
              </w:rPr>
              <w:t>7</w:t>
            </w:r>
          </w:p>
        </w:tc>
        <w:tc>
          <w:tcPr>
            <w:tcW w:w="2552" w:type="dxa"/>
          </w:tcPr>
          <w:p w14:paraId="6C22B28F" w14:textId="77777777" w:rsidR="00322C3B" w:rsidRPr="00E76EB6" w:rsidRDefault="00322C3B" w:rsidP="00322C3B">
            <w:pPr>
              <w:pStyle w:val="TAC"/>
              <w:rPr>
                <w:rFonts w:cs="Arial"/>
                <w:lang w:eastAsia="ko-KR"/>
              </w:rPr>
            </w:pPr>
            <w:r w:rsidRPr="00E76EB6">
              <w:rPr>
                <w:rFonts w:cs="Arial"/>
                <w:lang w:eastAsia="ko-KR"/>
              </w:rPr>
              <w:t>0</w:t>
            </w:r>
          </w:p>
        </w:tc>
      </w:tr>
      <w:tr w:rsidR="00322C3B" w:rsidRPr="00E76EB6" w14:paraId="067CBDF8" w14:textId="77777777" w:rsidTr="0040266C">
        <w:trPr>
          <w:trHeight w:val="74"/>
          <w:jc w:val="center"/>
        </w:trPr>
        <w:tc>
          <w:tcPr>
            <w:tcW w:w="1985" w:type="dxa"/>
            <w:vMerge/>
            <w:vAlign w:val="center"/>
          </w:tcPr>
          <w:p w14:paraId="63BEB6DD" w14:textId="77777777" w:rsidR="00322C3B" w:rsidRPr="00E76EB6" w:rsidRDefault="00322C3B" w:rsidP="00322C3B">
            <w:pPr>
              <w:pStyle w:val="TAC"/>
              <w:rPr>
                <w:rFonts w:cs="Arial"/>
                <w:lang w:eastAsia="ko-KR"/>
              </w:rPr>
            </w:pPr>
          </w:p>
        </w:tc>
        <w:tc>
          <w:tcPr>
            <w:tcW w:w="2552" w:type="dxa"/>
            <w:vAlign w:val="center"/>
          </w:tcPr>
          <w:p w14:paraId="267A2C14" w14:textId="77777777" w:rsidR="00322C3B" w:rsidRPr="00E76EB6" w:rsidRDefault="00322C3B" w:rsidP="00322C3B">
            <w:pPr>
              <w:pStyle w:val="TAC"/>
              <w:rPr>
                <w:rFonts w:cs="Arial"/>
                <w:lang w:eastAsia="ko-KR"/>
              </w:rPr>
            </w:pPr>
            <w:r w:rsidRPr="00E76EB6">
              <w:rPr>
                <w:rFonts w:cs="Arial"/>
                <w:lang w:eastAsia="ko-KR"/>
              </w:rPr>
              <w:t>20</w:t>
            </w:r>
          </w:p>
        </w:tc>
        <w:tc>
          <w:tcPr>
            <w:tcW w:w="2552" w:type="dxa"/>
          </w:tcPr>
          <w:p w14:paraId="37F9D568" w14:textId="77777777" w:rsidR="00322C3B" w:rsidRPr="00E76EB6" w:rsidRDefault="00322C3B" w:rsidP="00322C3B">
            <w:pPr>
              <w:pStyle w:val="TAC"/>
              <w:rPr>
                <w:rFonts w:cs="Arial"/>
                <w:lang w:eastAsia="ko-KR"/>
              </w:rPr>
            </w:pPr>
            <w:r w:rsidRPr="00E76EB6">
              <w:rPr>
                <w:rFonts w:cs="Arial"/>
                <w:lang w:eastAsia="ko-KR"/>
              </w:rPr>
              <w:t>0</w:t>
            </w:r>
          </w:p>
        </w:tc>
      </w:tr>
      <w:tr w:rsidR="00322C3B" w:rsidRPr="00E76EB6" w14:paraId="7D191EA0" w14:textId="77777777" w:rsidTr="0040266C">
        <w:trPr>
          <w:jc w:val="center"/>
        </w:trPr>
        <w:tc>
          <w:tcPr>
            <w:tcW w:w="1985" w:type="dxa"/>
            <w:vMerge w:val="restart"/>
            <w:vAlign w:val="center"/>
          </w:tcPr>
          <w:p w14:paraId="7A9075A2" w14:textId="77777777" w:rsidR="00322C3B" w:rsidRPr="00E76EB6" w:rsidRDefault="00322C3B" w:rsidP="00322C3B">
            <w:pPr>
              <w:pStyle w:val="TAC"/>
              <w:rPr>
                <w:rFonts w:cs="Arial"/>
                <w:lang w:eastAsia="ko-KR"/>
              </w:rPr>
            </w:pPr>
            <w:r w:rsidRPr="00E76EB6">
              <w:rPr>
                <w:rFonts w:cs="Arial"/>
                <w:lang w:eastAsia="ko-KR"/>
              </w:rPr>
              <w:t>CA_</w:t>
            </w:r>
            <w:r w:rsidRPr="00E76EB6">
              <w:rPr>
                <w:rFonts w:cs="Arial" w:hint="eastAsia"/>
                <w:lang w:eastAsia="zh-CN"/>
              </w:rPr>
              <w:t>3</w:t>
            </w:r>
            <w:r w:rsidRPr="00E76EB6">
              <w:rPr>
                <w:rFonts w:cs="Arial"/>
                <w:lang w:eastAsia="ko-KR"/>
              </w:rPr>
              <w:t>A-7A-2</w:t>
            </w:r>
            <w:r w:rsidRPr="00E76EB6">
              <w:rPr>
                <w:rFonts w:cs="Arial" w:hint="eastAsia"/>
                <w:lang w:eastAsia="zh-CN"/>
              </w:rPr>
              <w:t>6</w:t>
            </w:r>
            <w:r w:rsidRPr="00E76EB6">
              <w:rPr>
                <w:rFonts w:cs="Arial"/>
                <w:lang w:eastAsia="ko-KR"/>
              </w:rPr>
              <w:t>A</w:t>
            </w:r>
          </w:p>
        </w:tc>
        <w:tc>
          <w:tcPr>
            <w:tcW w:w="2552" w:type="dxa"/>
          </w:tcPr>
          <w:p w14:paraId="12FDBDF1" w14:textId="77777777" w:rsidR="00322C3B" w:rsidRPr="00E76EB6" w:rsidRDefault="00322C3B" w:rsidP="00322C3B">
            <w:pPr>
              <w:pStyle w:val="TAC"/>
              <w:rPr>
                <w:rFonts w:eastAsia="Malgun Gothic" w:cs="Arial"/>
                <w:lang w:eastAsia="zh-CN"/>
              </w:rPr>
            </w:pPr>
            <w:r w:rsidRPr="00E76EB6">
              <w:rPr>
                <w:rFonts w:cs="Arial" w:hint="eastAsia"/>
                <w:lang w:eastAsia="zh-CN"/>
              </w:rPr>
              <w:t>3</w:t>
            </w:r>
          </w:p>
        </w:tc>
        <w:tc>
          <w:tcPr>
            <w:tcW w:w="2552" w:type="dxa"/>
          </w:tcPr>
          <w:p w14:paraId="2B6C8438" w14:textId="77777777" w:rsidR="00322C3B" w:rsidRPr="00E76EB6" w:rsidRDefault="00322C3B" w:rsidP="00322C3B">
            <w:pPr>
              <w:pStyle w:val="TAC"/>
              <w:rPr>
                <w:rFonts w:eastAsia="Malgun Gothic" w:cs="Arial"/>
                <w:lang w:eastAsia="ko-KR"/>
              </w:rPr>
            </w:pPr>
            <w:r w:rsidRPr="00E76EB6">
              <w:rPr>
                <w:rFonts w:cs="Arial"/>
                <w:lang w:eastAsia="zh-CN"/>
              </w:rPr>
              <w:t>0</w:t>
            </w:r>
          </w:p>
        </w:tc>
      </w:tr>
      <w:tr w:rsidR="00322C3B" w:rsidRPr="00E76EB6" w14:paraId="56C206A7" w14:textId="77777777" w:rsidTr="0040266C">
        <w:trPr>
          <w:jc w:val="center"/>
        </w:trPr>
        <w:tc>
          <w:tcPr>
            <w:tcW w:w="1985" w:type="dxa"/>
            <w:vMerge/>
          </w:tcPr>
          <w:p w14:paraId="47B8C880" w14:textId="77777777" w:rsidR="00322C3B" w:rsidRPr="00E76EB6" w:rsidRDefault="00322C3B" w:rsidP="00322C3B">
            <w:pPr>
              <w:pStyle w:val="TAC"/>
              <w:rPr>
                <w:rFonts w:cs="Arial"/>
                <w:lang w:eastAsia="ko-KR"/>
              </w:rPr>
            </w:pPr>
          </w:p>
        </w:tc>
        <w:tc>
          <w:tcPr>
            <w:tcW w:w="2552" w:type="dxa"/>
          </w:tcPr>
          <w:p w14:paraId="16F0B164" w14:textId="77777777" w:rsidR="00322C3B" w:rsidRPr="00E76EB6" w:rsidRDefault="00322C3B" w:rsidP="00322C3B">
            <w:pPr>
              <w:pStyle w:val="TAC"/>
              <w:rPr>
                <w:rFonts w:eastAsia="Malgun Gothic" w:cs="Arial"/>
                <w:lang w:eastAsia="ko-KR"/>
              </w:rPr>
            </w:pPr>
            <w:r w:rsidRPr="00E76EB6">
              <w:rPr>
                <w:rFonts w:cs="Arial"/>
                <w:lang w:eastAsia="ko-KR"/>
              </w:rPr>
              <w:t>7</w:t>
            </w:r>
          </w:p>
        </w:tc>
        <w:tc>
          <w:tcPr>
            <w:tcW w:w="2552" w:type="dxa"/>
          </w:tcPr>
          <w:p w14:paraId="2AD20978" w14:textId="77777777" w:rsidR="00322C3B" w:rsidRPr="00E76EB6" w:rsidRDefault="00322C3B" w:rsidP="00322C3B">
            <w:pPr>
              <w:pStyle w:val="TAC"/>
              <w:rPr>
                <w:rFonts w:eastAsia="Malgun Gothic" w:cs="Arial"/>
                <w:lang w:eastAsia="ko-KR"/>
              </w:rPr>
            </w:pPr>
            <w:r w:rsidRPr="00E76EB6">
              <w:rPr>
                <w:rFonts w:cs="Arial"/>
                <w:lang w:eastAsia="zh-CN"/>
              </w:rPr>
              <w:t>0</w:t>
            </w:r>
          </w:p>
        </w:tc>
      </w:tr>
      <w:tr w:rsidR="00322C3B" w:rsidRPr="00E76EB6" w14:paraId="24F352DA" w14:textId="77777777" w:rsidTr="0040266C">
        <w:trPr>
          <w:jc w:val="center"/>
        </w:trPr>
        <w:tc>
          <w:tcPr>
            <w:tcW w:w="1985" w:type="dxa"/>
            <w:vMerge/>
          </w:tcPr>
          <w:p w14:paraId="6C860823" w14:textId="77777777" w:rsidR="00322C3B" w:rsidRPr="00E76EB6" w:rsidRDefault="00322C3B" w:rsidP="00322C3B">
            <w:pPr>
              <w:pStyle w:val="TAC"/>
              <w:rPr>
                <w:rFonts w:cs="Arial"/>
                <w:lang w:eastAsia="ko-KR"/>
              </w:rPr>
            </w:pPr>
          </w:p>
        </w:tc>
        <w:tc>
          <w:tcPr>
            <w:tcW w:w="2552" w:type="dxa"/>
          </w:tcPr>
          <w:p w14:paraId="6CF30DE4" w14:textId="77777777" w:rsidR="00322C3B" w:rsidRPr="00E76EB6" w:rsidRDefault="00322C3B" w:rsidP="00322C3B">
            <w:pPr>
              <w:pStyle w:val="TAC"/>
              <w:rPr>
                <w:rFonts w:eastAsia="Malgun Gothic" w:cs="Arial"/>
                <w:lang w:eastAsia="zh-CN"/>
              </w:rPr>
            </w:pPr>
            <w:r w:rsidRPr="00E76EB6">
              <w:rPr>
                <w:rFonts w:cs="Arial"/>
                <w:lang w:eastAsia="ko-KR"/>
              </w:rPr>
              <w:t>2</w:t>
            </w:r>
            <w:r w:rsidRPr="00E76EB6">
              <w:rPr>
                <w:rFonts w:cs="Arial" w:hint="eastAsia"/>
                <w:lang w:eastAsia="zh-CN"/>
              </w:rPr>
              <w:t>6</w:t>
            </w:r>
          </w:p>
        </w:tc>
        <w:tc>
          <w:tcPr>
            <w:tcW w:w="2552" w:type="dxa"/>
          </w:tcPr>
          <w:p w14:paraId="4368C250" w14:textId="77777777" w:rsidR="00322C3B" w:rsidRPr="00E76EB6" w:rsidRDefault="00322C3B" w:rsidP="00322C3B">
            <w:pPr>
              <w:pStyle w:val="TAC"/>
              <w:rPr>
                <w:rFonts w:eastAsia="Malgun Gothic" w:cs="Arial"/>
                <w:lang w:eastAsia="ko-KR"/>
              </w:rPr>
            </w:pPr>
            <w:r w:rsidRPr="00E76EB6">
              <w:rPr>
                <w:rFonts w:cs="Arial"/>
                <w:lang w:eastAsia="zh-CN"/>
              </w:rPr>
              <w:t>0</w:t>
            </w:r>
          </w:p>
        </w:tc>
      </w:tr>
      <w:tr w:rsidR="00322C3B" w:rsidRPr="00E76EB6" w14:paraId="153C2BE2" w14:textId="77777777" w:rsidTr="0040266C">
        <w:trPr>
          <w:trHeight w:val="74"/>
          <w:jc w:val="center"/>
        </w:trPr>
        <w:tc>
          <w:tcPr>
            <w:tcW w:w="1985" w:type="dxa"/>
            <w:vMerge w:val="restart"/>
            <w:vAlign w:val="center"/>
          </w:tcPr>
          <w:p w14:paraId="25BE3C3B" w14:textId="77777777" w:rsidR="00322C3B" w:rsidRPr="00E76EB6" w:rsidRDefault="00322C3B" w:rsidP="00322C3B">
            <w:pPr>
              <w:pStyle w:val="TAC"/>
              <w:rPr>
                <w:rFonts w:cs="Arial"/>
              </w:rPr>
            </w:pPr>
            <w:r w:rsidRPr="00E76EB6">
              <w:rPr>
                <w:rFonts w:cs="Arial"/>
              </w:rPr>
              <w:t>CA_3A-7A-28A</w:t>
            </w:r>
          </w:p>
        </w:tc>
        <w:tc>
          <w:tcPr>
            <w:tcW w:w="2552" w:type="dxa"/>
          </w:tcPr>
          <w:p w14:paraId="0E195E68" w14:textId="77777777" w:rsidR="00322C3B" w:rsidRPr="00E76EB6" w:rsidRDefault="00322C3B" w:rsidP="00322C3B">
            <w:pPr>
              <w:pStyle w:val="TAC"/>
              <w:rPr>
                <w:rFonts w:cs="Arial"/>
              </w:rPr>
            </w:pPr>
            <w:r w:rsidRPr="00E76EB6">
              <w:rPr>
                <w:rFonts w:cs="Arial"/>
                <w:lang w:eastAsia="ja-JP"/>
              </w:rPr>
              <w:t>3</w:t>
            </w:r>
          </w:p>
        </w:tc>
        <w:tc>
          <w:tcPr>
            <w:tcW w:w="2552" w:type="dxa"/>
          </w:tcPr>
          <w:p w14:paraId="7E476D61" w14:textId="77777777" w:rsidR="00322C3B" w:rsidRPr="00E76EB6" w:rsidRDefault="00322C3B" w:rsidP="00322C3B">
            <w:pPr>
              <w:pStyle w:val="TAC"/>
              <w:rPr>
                <w:rFonts w:cs="Arial"/>
              </w:rPr>
            </w:pPr>
            <w:r w:rsidRPr="00E76EB6">
              <w:rPr>
                <w:rFonts w:cs="Arial"/>
                <w:lang w:eastAsia="ja-JP"/>
              </w:rPr>
              <w:t>0</w:t>
            </w:r>
          </w:p>
        </w:tc>
      </w:tr>
      <w:tr w:rsidR="00322C3B" w:rsidRPr="00E76EB6" w14:paraId="0D5E34A7" w14:textId="77777777" w:rsidTr="0040266C">
        <w:trPr>
          <w:trHeight w:val="74"/>
          <w:jc w:val="center"/>
        </w:trPr>
        <w:tc>
          <w:tcPr>
            <w:tcW w:w="1985" w:type="dxa"/>
            <w:vMerge/>
            <w:vAlign w:val="center"/>
          </w:tcPr>
          <w:p w14:paraId="406C4A81" w14:textId="77777777" w:rsidR="00322C3B" w:rsidRPr="00E76EB6" w:rsidRDefault="00322C3B" w:rsidP="00322C3B">
            <w:pPr>
              <w:pStyle w:val="TAC"/>
              <w:rPr>
                <w:rFonts w:cs="Arial"/>
              </w:rPr>
            </w:pPr>
          </w:p>
        </w:tc>
        <w:tc>
          <w:tcPr>
            <w:tcW w:w="2552" w:type="dxa"/>
          </w:tcPr>
          <w:p w14:paraId="157302B2" w14:textId="77777777" w:rsidR="00322C3B" w:rsidRPr="00E76EB6" w:rsidRDefault="00322C3B" w:rsidP="00322C3B">
            <w:pPr>
              <w:pStyle w:val="TAC"/>
              <w:rPr>
                <w:rFonts w:cs="Arial"/>
              </w:rPr>
            </w:pPr>
            <w:r w:rsidRPr="00E76EB6">
              <w:rPr>
                <w:rFonts w:cs="Arial"/>
                <w:lang w:eastAsia="ja-JP"/>
              </w:rPr>
              <w:t>7</w:t>
            </w:r>
          </w:p>
        </w:tc>
        <w:tc>
          <w:tcPr>
            <w:tcW w:w="2552" w:type="dxa"/>
          </w:tcPr>
          <w:p w14:paraId="783B133E" w14:textId="77777777" w:rsidR="00322C3B" w:rsidRPr="00E76EB6" w:rsidRDefault="00322C3B" w:rsidP="00322C3B">
            <w:pPr>
              <w:pStyle w:val="TAC"/>
              <w:rPr>
                <w:rFonts w:cs="Arial"/>
              </w:rPr>
            </w:pPr>
            <w:r w:rsidRPr="00E76EB6">
              <w:rPr>
                <w:rFonts w:cs="Arial"/>
                <w:lang w:eastAsia="ja-JP"/>
              </w:rPr>
              <w:t>0</w:t>
            </w:r>
          </w:p>
        </w:tc>
      </w:tr>
      <w:tr w:rsidR="00322C3B" w:rsidRPr="00E76EB6" w14:paraId="7D9BED15" w14:textId="77777777" w:rsidTr="0040266C">
        <w:trPr>
          <w:trHeight w:val="74"/>
          <w:jc w:val="center"/>
        </w:trPr>
        <w:tc>
          <w:tcPr>
            <w:tcW w:w="1985" w:type="dxa"/>
            <w:vMerge/>
            <w:vAlign w:val="center"/>
          </w:tcPr>
          <w:p w14:paraId="72169958" w14:textId="77777777" w:rsidR="00322C3B" w:rsidRPr="00E76EB6" w:rsidRDefault="00322C3B" w:rsidP="00322C3B">
            <w:pPr>
              <w:pStyle w:val="TAC"/>
              <w:rPr>
                <w:rFonts w:cs="Arial"/>
              </w:rPr>
            </w:pPr>
          </w:p>
        </w:tc>
        <w:tc>
          <w:tcPr>
            <w:tcW w:w="2552" w:type="dxa"/>
          </w:tcPr>
          <w:p w14:paraId="6805CB63" w14:textId="77777777" w:rsidR="00322C3B" w:rsidRPr="00E76EB6" w:rsidRDefault="00322C3B" w:rsidP="00322C3B">
            <w:pPr>
              <w:pStyle w:val="TAC"/>
              <w:rPr>
                <w:rFonts w:cs="Arial"/>
              </w:rPr>
            </w:pPr>
            <w:r w:rsidRPr="00E76EB6">
              <w:rPr>
                <w:rFonts w:cs="Arial"/>
                <w:lang w:eastAsia="ja-JP"/>
              </w:rPr>
              <w:t>28</w:t>
            </w:r>
          </w:p>
        </w:tc>
        <w:tc>
          <w:tcPr>
            <w:tcW w:w="2552" w:type="dxa"/>
          </w:tcPr>
          <w:p w14:paraId="41589013" w14:textId="77777777" w:rsidR="00322C3B" w:rsidRPr="00E76EB6" w:rsidRDefault="00322C3B" w:rsidP="00322C3B">
            <w:pPr>
              <w:pStyle w:val="TAC"/>
              <w:rPr>
                <w:rFonts w:cs="Arial"/>
              </w:rPr>
            </w:pPr>
            <w:r w:rsidRPr="00E76EB6">
              <w:rPr>
                <w:rFonts w:cs="Arial"/>
                <w:lang w:eastAsia="ja-JP"/>
              </w:rPr>
              <w:t>0</w:t>
            </w:r>
          </w:p>
        </w:tc>
      </w:tr>
      <w:tr w:rsidR="00322C3B" w:rsidRPr="00E76EB6" w14:paraId="6B404610" w14:textId="77777777" w:rsidTr="0040266C">
        <w:trPr>
          <w:trHeight w:val="74"/>
          <w:jc w:val="center"/>
        </w:trPr>
        <w:tc>
          <w:tcPr>
            <w:tcW w:w="1985" w:type="dxa"/>
            <w:vMerge w:val="restart"/>
            <w:vAlign w:val="center"/>
          </w:tcPr>
          <w:p w14:paraId="61E34A12" w14:textId="77777777" w:rsidR="00322C3B" w:rsidRPr="00E76EB6" w:rsidRDefault="00322C3B" w:rsidP="00322C3B">
            <w:pPr>
              <w:pStyle w:val="TAC"/>
              <w:rPr>
                <w:rFonts w:cs="Arial"/>
              </w:rPr>
            </w:pPr>
            <w:r w:rsidRPr="00E76EB6">
              <w:rPr>
                <w:rFonts w:cs="Arial"/>
              </w:rPr>
              <w:t>CA_3A-7</w:t>
            </w:r>
            <w:r w:rsidRPr="00E76EB6">
              <w:rPr>
                <w:rFonts w:eastAsia="宋体" w:cs="Arial" w:hint="eastAsia"/>
                <w:lang w:eastAsia="zh-CN"/>
              </w:rPr>
              <w:t>C</w:t>
            </w:r>
            <w:r w:rsidRPr="00E76EB6">
              <w:rPr>
                <w:rFonts w:cs="Arial"/>
              </w:rPr>
              <w:t>-28A</w:t>
            </w:r>
          </w:p>
        </w:tc>
        <w:tc>
          <w:tcPr>
            <w:tcW w:w="2552" w:type="dxa"/>
          </w:tcPr>
          <w:p w14:paraId="679D6FBA" w14:textId="77777777" w:rsidR="00322C3B" w:rsidRPr="00E76EB6" w:rsidRDefault="00322C3B" w:rsidP="00322C3B">
            <w:pPr>
              <w:pStyle w:val="TAC"/>
              <w:rPr>
                <w:rFonts w:cs="Arial"/>
              </w:rPr>
            </w:pPr>
            <w:r w:rsidRPr="00E76EB6">
              <w:rPr>
                <w:rFonts w:cs="Arial"/>
                <w:lang w:eastAsia="ja-JP"/>
              </w:rPr>
              <w:t>3</w:t>
            </w:r>
          </w:p>
        </w:tc>
        <w:tc>
          <w:tcPr>
            <w:tcW w:w="2552" w:type="dxa"/>
          </w:tcPr>
          <w:p w14:paraId="1DD40E96" w14:textId="77777777" w:rsidR="00322C3B" w:rsidRPr="00E76EB6" w:rsidRDefault="00322C3B" w:rsidP="00322C3B">
            <w:pPr>
              <w:pStyle w:val="TAC"/>
              <w:rPr>
                <w:rFonts w:cs="Arial"/>
              </w:rPr>
            </w:pPr>
            <w:r w:rsidRPr="00E76EB6">
              <w:rPr>
                <w:rFonts w:cs="Arial"/>
                <w:lang w:eastAsia="ja-JP"/>
              </w:rPr>
              <w:t>0</w:t>
            </w:r>
          </w:p>
        </w:tc>
      </w:tr>
      <w:tr w:rsidR="00322C3B" w:rsidRPr="00E76EB6" w14:paraId="5C48F647" w14:textId="77777777" w:rsidTr="0040266C">
        <w:trPr>
          <w:trHeight w:val="74"/>
          <w:jc w:val="center"/>
        </w:trPr>
        <w:tc>
          <w:tcPr>
            <w:tcW w:w="1985" w:type="dxa"/>
            <w:vMerge/>
            <w:vAlign w:val="center"/>
          </w:tcPr>
          <w:p w14:paraId="1BCCCF26" w14:textId="77777777" w:rsidR="00322C3B" w:rsidRPr="00E76EB6" w:rsidRDefault="00322C3B" w:rsidP="00322C3B">
            <w:pPr>
              <w:pStyle w:val="TAC"/>
              <w:rPr>
                <w:rFonts w:cs="Arial"/>
              </w:rPr>
            </w:pPr>
          </w:p>
        </w:tc>
        <w:tc>
          <w:tcPr>
            <w:tcW w:w="2552" w:type="dxa"/>
          </w:tcPr>
          <w:p w14:paraId="1B3397AF" w14:textId="77777777" w:rsidR="00322C3B" w:rsidRPr="00E76EB6" w:rsidRDefault="00322C3B" w:rsidP="00322C3B">
            <w:pPr>
              <w:pStyle w:val="TAC"/>
              <w:rPr>
                <w:rFonts w:cs="Arial"/>
              </w:rPr>
            </w:pPr>
            <w:r w:rsidRPr="00E76EB6">
              <w:rPr>
                <w:rFonts w:cs="Arial"/>
                <w:lang w:eastAsia="ja-JP"/>
              </w:rPr>
              <w:t>7</w:t>
            </w:r>
          </w:p>
        </w:tc>
        <w:tc>
          <w:tcPr>
            <w:tcW w:w="2552" w:type="dxa"/>
          </w:tcPr>
          <w:p w14:paraId="254ED4DD" w14:textId="77777777" w:rsidR="00322C3B" w:rsidRPr="00E76EB6" w:rsidRDefault="00322C3B" w:rsidP="00322C3B">
            <w:pPr>
              <w:pStyle w:val="TAC"/>
              <w:rPr>
                <w:rFonts w:cs="Arial"/>
              </w:rPr>
            </w:pPr>
            <w:r w:rsidRPr="00E76EB6">
              <w:rPr>
                <w:rFonts w:cs="Arial"/>
                <w:lang w:eastAsia="ja-JP"/>
              </w:rPr>
              <w:t>0</w:t>
            </w:r>
          </w:p>
        </w:tc>
      </w:tr>
      <w:tr w:rsidR="00322C3B" w:rsidRPr="00E76EB6" w14:paraId="645C45E9" w14:textId="77777777" w:rsidTr="0040266C">
        <w:trPr>
          <w:trHeight w:val="74"/>
          <w:jc w:val="center"/>
        </w:trPr>
        <w:tc>
          <w:tcPr>
            <w:tcW w:w="1985" w:type="dxa"/>
            <w:vMerge/>
            <w:vAlign w:val="center"/>
          </w:tcPr>
          <w:p w14:paraId="761CF362" w14:textId="77777777" w:rsidR="00322C3B" w:rsidRPr="00E76EB6" w:rsidRDefault="00322C3B" w:rsidP="00322C3B">
            <w:pPr>
              <w:pStyle w:val="TAC"/>
              <w:rPr>
                <w:rFonts w:cs="Arial"/>
              </w:rPr>
            </w:pPr>
          </w:p>
        </w:tc>
        <w:tc>
          <w:tcPr>
            <w:tcW w:w="2552" w:type="dxa"/>
          </w:tcPr>
          <w:p w14:paraId="4FB1DE87" w14:textId="77777777" w:rsidR="00322C3B" w:rsidRPr="00E76EB6" w:rsidRDefault="00322C3B" w:rsidP="00322C3B">
            <w:pPr>
              <w:pStyle w:val="TAC"/>
              <w:rPr>
                <w:rFonts w:cs="Arial"/>
              </w:rPr>
            </w:pPr>
            <w:r w:rsidRPr="00E76EB6">
              <w:rPr>
                <w:rFonts w:cs="Arial"/>
                <w:lang w:eastAsia="ja-JP"/>
              </w:rPr>
              <w:t>28</w:t>
            </w:r>
          </w:p>
        </w:tc>
        <w:tc>
          <w:tcPr>
            <w:tcW w:w="2552" w:type="dxa"/>
          </w:tcPr>
          <w:p w14:paraId="75B2B87B" w14:textId="77777777" w:rsidR="00322C3B" w:rsidRPr="00E76EB6" w:rsidRDefault="00322C3B" w:rsidP="00322C3B">
            <w:pPr>
              <w:pStyle w:val="TAC"/>
              <w:rPr>
                <w:rFonts w:cs="Arial"/>
              </w:rPr>
            </w:pPr>
            <w:r w:rsidRPr="00E76EB6">
              <w:rPr>
                <w:rFonts w:cs="Arial"/>
                <w:lang w:eastAsia="ja-JP"/>
              </w:rPr>
              <w:t>0</w:t>
            </w:r>
          </w:p>
        </w:tc>
      </w:tr>
      <w:tr w:rsidR="00322C3B" w:rsidRPr="00E76EB6" w14:paraId="767D33B4" w14:textId="77777777" w:rsidTr="0040266C">
        <w:trPr>
          <w:trHeight w:val="74"/>
          <w:jc w:val="center"/>
        </w:trPr>
        <w:tc>
          <w:tcPr>
            <w:tcW w:w="1985" w:type="dxa"/>
            <w:vMerge w:val="restart"/>
            <w:vAlign w:val="center"/>
          </w:tcPr>
          <w:p w14:paraId="42F2E5F8" w14:textId="77777777" w:rsidR="00322C3B" w:rsidRPr="00E76EB6" w:rsidRDefault="00322C3B" w:rsidP="00322C3B">
            <w:pPr>
              <w:pStyle w:val="TAC"/>
              <w:rPr>
                <w:rFonts w:eastAsia="Calibri" w:cs="Arial"/>
                <w:lang w:val="en-US"/>
              </w:rPr>
            </w:pPr>
            <w:r w:rsidRPr="00E76EB6">
              <w:rPr>
                <w:rFonts w:eastAsia="Calibri" w:cs="Arial"/>
                <w:lang w:val="en-US"/>
              </w:rPr>
              <w:t>CA_3C-7</w:t>
            </w:r>
            <w:r w:rsidRPr="00E76EB6">
              <w:rPr>
                <w:rFonts w:eastAsia="宋体" w:cs="Arial"/>
                <w:lang w:val="en-US" w:eastAsia="zh-CN"/>
              </w:rPr>
              <w:t>A</w:t>
            </w:r>
            <w:r w:rsidRPr="00E76EB6">
              <w:rPr>
                <w:rFonts w:eastAsia="Calibri" w:cs="Arial"/>
                <w:lang w:val="en-US"/>
              </w:rPr>
              <w:t>-28A</w:t>
            </w:r>
          </w:p>
        </w:tc>
        <w:tc>
          <w:tcPr>
            <w:tcW w:w="2552" w:type="dxa"/>
          </w:tcPr>
          <w:p w14:paraId="7B6D2B44"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3</w:t>
            </w:r>
          </w:p>
        </w:tc>
        <w:tc>
          <w:tcPr>
            <w:tcW w:w="2552" w:type="dxa"/>
          </w:tcPr>
          <w:p w14:paraId="2621B72E"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0</w:t>
            </w:r>
          </w:p>
        </w:tc>
      </w:tr>
      <w:tr w:rsidR="00322C3B" w:rsidRPr="00E76EB6" w14:paraId="69D66707" w14:textId="77777777" w:rsidTr="0040266C">
        <w:trPr>
          <w:trHeight w:val="74"/>
          <w:jc w:val="center"/>
        </w:trPr>
        <w:tc>
          <w:tcPr>
            <w:tcW w:w="1985" w:type="dxa"/>
            <w:vMerge/>
            <w:vAlign w:val="center"/>
          </w:tcPr>
          <w:p w14:paraId="3C3571FC" w14:textId="77777777" w:rsidR="00322C3B" w:rsidRPr="00E76EB6" w:rsidRDefault="00322C3B" w:rsidP="00322C3B">
            <w:pPr>
              <w:pStyle w:val="TAC"/>
              <w:rPr>
                <w:rFonts w:eastAsia="Calibri" w:cs="Arial"/>
                <w:lang w:val="en-US"/>
              </w:rPr>
            </w:pPr>
          </w:p>
        </w:tc>
        <w:tc>
          <w:tcPr>
            <w:tcW w:w="2552" w:type="dxa"/>
          </w:tcPr>
          <w:p w14:paraId="6962921B"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7</w:t>
            </w:r>
          </w:p>
        </w:tc>
        <w:tc>
          <w:tcPr>
            <w:tcW w:w="2552" w:type="dxa"/>
          </w:tcPr>
          <w:p w14:paraId="058C138B"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0</w:t>
            </w:r>
          </w:p>
        </w:tc>
      </w:tr>
      <w:tr w:rsidR="00322C3B" w:rsidRPr="00E76EB6" w14:paraId="4411E9DF" w14:textId="77777777" w:rsidTr="0040266C">
        <w:trPr>
          <w:trHeight w:val="74"/>
          <w:jc w:val="center"/>
        </w:trPr>
        <w:tc>
          <w:tcPr>
            <w:tcW w:w="1985" w:type="dxa"/>
            <w:vMerge/>
            <w:vAlign w:val="center"/>
          </w:tcPr>
          <w:p w14:paraId="613B65D6" w14:textId="77777777" w:rsidR="00322C3B" w:rsidRPr="00E76EB6" w:rsidRDefault="00322C3B" w:rsidP="00322C3B">
            <w:pPr>
              <w:pStyle w:val="TAC"/>
              <w:rPr>
                <w:rFonts w:eastAsia="Calibri" w:cs="Arial"/>
                <w:lang w:val="en-US"/>
              </w:rPr>
            </w:pPr>
          </w:p>
        </w:tc>
        <w:tc>
          <w:tcPr>
            <w:tcW w:w="2552" w:type="dxa"/>
          </w:tcPr>
          <w:p w14:paraId="3EBEAAF8"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28</w:t>
            </w:r>
          </w:p>
        </w:tc>
        <w:tc>
          <w:tcPr>
            <w:tcW w:w="2552" w:type="dxa"/>
          </w:tcPr>
          <w:p w14:paraId="33B1B8F9"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0</w:t>
            </w:r>
          </w:p>
        </w:tc>
      </w:tr>
      <w:tr w:rsidR="00322C3B" w:rsidRPr="00E76EB6" w14:paraId="10A56053" w14:textId="77777777" w:rsidTr="0040266C">
        <w:trPr>
          <w:trHeight w:val="74"/>
          <w:jc w:val="center"/>
        </w:trPr>
        <w:tc>
          <w:tcPr>
            <w:tcW w:w="1985" w:type="dxa"/>
            <w:vMerge w:val="restart"/>
            <w:vAlign w:val="center"/>
          </w:tcPr>
          <w:p w14:paraId="7E45D970" w14:textId="77777777" w:rsidR="00322C3B" w:rsidRPr="00E76EB6" w:rsidRDefault="00322C3B" w:rsidP="00322C3B">
            <w:pPr>
              <w:pStyle w:val="TAC"/>
              <w:rPr>
                <w:rFonts w:eastAsia="Calibri" w:cs="Arial"/>
                <w:lang w:val="en-US"/>
              </w:rPr>
            </w:pPr>
            <w:r w:rsidRPr="00E76EB6">
              <w:rPr>
                <w:rFonts w:eastAsia="Calibri" w:cs="Arial"/>
                <w:lang w:val="en-US"/>
              </w:rPr>
              <w:t>CA_3C-7</w:t>
            </w:r>
            <w:r w:rsidRPr="00E76EB6">
              <w:rPr>
                <w:rFonts w:eastAsia="宋体" w:cs="Arial"/>
                <w:lang w:val="en-US" w:eastAsia="zh-CN"/>
              </w:rPr>
              <w:t>C</w:t>
            </w:r>
            <w:r w:rsidRPr="00E76EB6">
              <w:rPr>
                <w:rFonts w:eastAsia="Calibri" w:cs="Arial"/>
                <w:lang w:val="en-US"/>
              </w:rPr>
              <w:t>-28A</w:t>
            </w:r>
          </w:p>
        </w:tc>
        <w:tc>
          <w:tcPr>
            <w:tcW w:w="2552" w:type="dxa"/>
          </w:tcPr>
          <w:p w14:paraId="58B39E30"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3</w:t>
            </w:r>
          </w:p>
        </w:tc>
        <w:tc>
          <w:tcPr>
            <w:tcW w:w="2552" w:type="dxa"/>
          </w:tcPr>
          <w:p w14:paraId="7DC8850E"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0</w:t>
            </w:r>
          </w:p>
        </w:tc>
      </w:tr>
      <w:tr w:rsidR="00322C3B" w:rsidRPr="00E76EB6" w14:paraId="386C9784" w14:textId="77777777" w:rsidTr="0040266C">
        <w:trPr>
          <w:trHeight w:val="74"/>
          <w:jc w:val="center"/>
        </w:trPr>
        <w:tc>
          <w:tcPr>
            <w:tcW w:w="1985" w:type="dxa"/>
            <w:vMerge/>
            <w:vAlign w:val="center"/>
          </w:tcPr>
          <w:p w14:paraId="336D1BE8" w14:textId="77777777" w:rsidR="00322C3B" w:rsidRPr="00E76EB6" w:rsidRDefault="00322C3B" w:rsidP="00322C3B">
            <w:pPr>
              <w:pStyle w:val="TAC"/>
              <w:rPr>
                <w:rFonts w:eastAsia="Calibri" w:cs="Arial"/>
                <w:lang w:val="en-US"/>
              </w:rPr>
            </w:pPr>
          </w:p>
        </w:tc>
        <w:tc>
          <w:tcPr>
            <w:tcW w:w="2552" w:type="dxa"/>
          </w:tcPr>
          <w:p w14:paraId="7BD45F41"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7</w:t>
            </w:r>
          </w:p>
        </w:tc>
        <w:tc>
          <w:tcPr>
            <w:tcW w:w="2552" w:type="dxa"/>
          </w:tcPr>
          <w:p w14:paraId="1D5747DC"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0</w:t>
            </w:r>
          </w:p>
        </w:tc>
      </w:tr>
      <w:tr w:rsidR="00322C3B" w:rsidRPr="00E76EB6" w14:paraId="55F7DB37" w14:textId="77777777" w:rsidTr="0040266C">
        <w:trPr>
          <w:trHeight w:val="74"/>
          <w:jc w:val="center"/>
        </w:trPr>
        <w:tc>
          <w:tcPr>
            <w:tcW w:w="1985" w:type="dxa"/>
            <w:vMerge/>
            <w:vAlign w:val="center"/>
          </w:tcPr>
          <w:p w14:paraId="38FD7F91" w14:textId="77777777" w:rsidR="00322C3B" w:rsidRPr="00E76EB6" w:rsidRDefault="00322C3B" w:rsidP="00322C3B">
            <w:pPr>
              <w:pStyle w:val="TAC"/>
              <w:rPr>
                <w:rFonts w:eastAsia="Calibri" w:cs="Arial"/>
                <w:lang w:val="en-US"/>
              </w:rPr>
            </w:pPr>
          </w:p>
        </w:tc>
        <w:tc>
          <w:tcPr>
            <w:tcW w:w="2552" w:type="dxa"/>
          </w:tcPr>
          <w:p w14:paraId="7013A4A1"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28</w:t>
            </w:r>
          </w:p>
        </w:tc>
        <w:tc>
          <w:tcPr>
            <w:tcW w:w="2552" w:type="dxa"/>
          </w:tcPr>
          <w:p w14:paraId="3C9FB537" w14:textId="77777777" w:rsidR="00322C3B" w:rsidRPr="00E76EB6" w:rsidRDefault="00322C3B" w:rsidP="00322C3B">
            <w:pPr>
              <w:pStyle w:val="TAC"/>
              <w:rPr>
                <w:rFonts w:eastAsia="Calibri" w:cs="Arial"/>
                <w:lang w:val="en-US" w:eastAsia="ja-JP"/>
              </w:rPr>
            </w:pPr>
            <w:r w:rsidRPr="00E76EB6">
              <w:rPr>
                <w:rFonts w:eastAsia="Calibri" w:cs="Arial"/>
                <w:lang w:val="en-US" w:eastAsia="ja-JP"/>
              </w:rPr>
              <w:t>0</w:t>
            </w:r>
          </w:p>
        </w:tc>
      </w:tr>
      <w:tr w:rsidR="00322C3B" w:rsidRPr="00E76EB6" w14:paraId="0F43BBF4" w14:textId="77777777" w:rsidTr="0040266C">
        <w:trPr>
          <w:trHeight w:val="74"/>
          <w:jc w:val="center"/>
        </w:trPr>
        <w:tc>
          <w:tcPr>
            <w:tcW w:w="1985" w:type="dxa"/>
            <w:vMerge w:val="restart"/>
            <w:vAlign w:val="center"/>
          </w:tcPr>
          <w:p w14:paraId="20A1BDD3" w14:textId="77777777" w:rsidR="00322C3B" w:rsidRPr="00E76EB6" w:rsidRDefault="00322C3B" w:rsidP="00322C3B">
            <w:pPr>
              <w:pStyle w:val="TAC"/>
              <w:rPr>
                <w:rFonts w:cs="Arial"/>
                <w:lang w:eastAsia="ko-KR"/>
              </w:rPr>
            </w:pPr>
            <w:r w:rsidRPr="00E76EB6">
              <w:rPr>
                <w:rFonts w:cs="Arial"/>
                <w:lang w:eastAsia="ko-KR"/>
              </w:rPr>
              <w:t>CA_3A-7A-3</w:t>
            </w:r>
            <w:r w:rsidRPr="00E76EB6">
              <w:rPr>
                <w:rFonts w:cs="Arial" w:hint="eastAsia"/>
                <w:lang w:eastAsia="zh-CN"/>
              </w:rPr>
              <w:t>2</w:t>
            </w:r>
            <w:r w:rsidRPr="00E76EB6">
              <w:rPr>
                <w:rFonts w:cs="Arial"/>
                <w:lang w:eastAsia="ko-KR"/>
              </w:rPr>
              <w:t>A</w:t>
            </w:r>
          </w:p>
        </w:tc>
        <w:tc>
          <w:tcPr>
            <w:tcW w:w="2552" w:type="dxa"/>
          </w:tcPr>
          <w:p w14:paraId="77FC1041" w14:textId="77777777" w:rsidR="00322C3B" w:rsidRPr="00E76EB6" w:rsidRDefault="00322C3B" w:rsidP="00322C3B">
            <w:pPr>
              <w:pStyle w:val="TAC"/>
              <w:rPr>
                <w:rFonts w:cs="Arial"/>
                <w:lang w:eastAsia="ko-KR"/>
              </w:rPr>
            </w:pPr>
            <w:r w:rsidRPr="00E76EB6">
              <w:rPr>
                <w:rFonts w:cs="Arial"/>
                <w:lang w:eastAsia="ja-JP"/>
              </w:rPr>
              <w:t>3</w:t>
            </w:r>
          </w:p>
        </w:tc>
        <w:tc>
          <w:tcPr>
            <w:tcW w:w="2552" w:type="dxa"/>
          </w:tcPr>
          <w:p w14:paraId="1C088E31" w14:textId="77777777" w:rsidR="00322C3B" w:rsidRPr="00E76EB6" w:rsidRDefault="00322C3B" w:rsidP="00322C3B">
            <w:pPr>
              <w:pStyle w:val="TAC"/>
              <w:rPr>
                <w:rFonts w:cs="Arial"/>
                <w:lang w:eastAsia="ko-KR"/>
              </w:rPr>
            </w:pPr>
            <w:r w:rsidRPr="00E76EB6">
              <w:rPr>
                <w:rFonts w:cs="Arial"/>
                <w:lang w:eastAsia="ko-KR"/>
              </w:rPr>
              <w:t>0</w:t>
            </w:r>
          </w:p>
        </w:tc>
      </w:tr>
      <w:tr w:rsidR="00322C3B" w:rsidRPr="00E76EB6" w14:paraId="787A0A06" w14:textId="77777777" w:rsidTr="0040266C">
        <w:trPr>
          <w:trHeight w:val="74"/>
          <w:jc w:val="center"/>
        </w:trPr>
        <w:tc>
          <w:tcPr>
            <w:tcW w:w="1985" w:type="dxa"/>
            <w:vMerge/>
            <w:vAlign w:val="center"/>
          </w:tcPr>
          <w:p w14:paraId="348E446D" w14:textId="77777777" w:rsidR="00322C3B" w:rsidRPr="00E76EB6" w:rsidRDefault="00322C3B" w:rsidP="00322C3B">
            <w:pPr>
              <w:pStyle w:val="TAC"/>
              <w:rPr>
                <w:rFonts w:cs="Arial"/>
                <w:lang w:eastAsia="ko-KR"/>
              </w:rPr>
            </w:pPr>
          </w:p>
        </w:tc>
        <w:tc>
          <w:tcPr>
            <w:tcW w:w="2552" w:type="dxa"/>
          </w:tcPr>
          <w:p w14:paraId="50E3D9B2" w14:textId="77777777" w:rsidR="00322C3B" w:rsidRPr="00E76EB6" w:rsidRDefault="00322C3B" w:rsidP="00322C3B">
            <w:pPr>
              <w:pStyle w:val="TAC"/>
              <w:rPr>
                <w:rFonts w:cs="Arial"/>
                <w:lang w:eastAsia="ko-KR"/>
              </w:rPr>
            </w:pPr>
            <w:r w:rsidRPr="00E76EB6">
              <w:rPr>
                <w:rFonts w:cs="Arial"/>
                <w:lang w:eastAsia="ja-JP"/>
              </w:rPr>
              <w:t>7</w:t>
            </w:r>
          </w:p>
        </w:tc>
        <w:tc>
          <w:tcPr>
            <w:tcW w:w="2552" w:type="dxa"/>
          </w:tcPr>
          <w:p w14:paraId="5023622C" w14:textId="77777777" w:rsidR="00322C3B" w:rsidRPr="00E76EB6" w:rsidRDefault="00322C3B" w:rsidP="00322C3B">
            <w:pPr>
              <w:pStyle w:val="TAC"/>
              <w:rPr>
                <w:rFonts w:cs="Arial"/>
                <w:lang w:eastAsia="ko-KR"/>
              </w:rPr>
            </w:pPr>
            <w:r w:rsidRPr="00E76EB6">
              <w:rPr>
                <w:rFonts w:cs="Arial"/>
                <w:lang w:eastAsia="ko-KR"/>
              </w:rPr>
              <w:t>0</w:t>
            </w:r>
          </w:p>
        </w:tc>
      </w:tr>
      <w:tr w:rsidR="00322C3B" w:rsidRPr="00E76EB6" w14:paraId="00155DC3" w14:textId="77777777" w:rsidTr="0040266C">
        <w:trPr>
          <w:trHeight w:val="74"/>
          <w:jc w:val="center"/>
        </w:trPr>
        <w:tc>
          <w:tcPr>
            <w:tcW w:w="1985" w:type="dxa"/>
            <w:vMerge w:val="restart"/>
            <w:vAlign w:val="center"/>
          </w:tcPr>
          <w:p w14:paraId="7CDF726D" w14:textId="77777777" w:rsidR="00322C3B" w:rsidRPr="00E76EB6" w:rsidRDefault="00322C3B" w:rsidP="00322C3B">
            <w:pPr>
              <w:pStyle w:val="TAC"/>
              <w:rPr>
                <w:rFonts w:cs="Arial"/>
              </w:rPr>
            </w:pPr>
            <w:r w:rsidRPr="00E76EB6">
              <w:rPr>
                <w:rFonts w:cs="Arial"/>
              </w:rPr>
              <w:t>CA_3A-7A-38A</w:t>
            </w:r>
          </w:p>
        </w:tc>
        <w:tc>
          <w:tcPr>
            <w:tcW w:w="2552" w:type="dxa"/>
          </w:tcPr>
          <w:p w14:paraId="2335AF51" w14:textId="77777777" w:rsidR="00322C3B" w:rsidRPr="00E76EB6" w:rsidRDefault="00322C3B" w:rsidP="00322C3B">
            <w:pPr>
              <w:pStyle w:val="TAC"/>
              <w:rPr>
                <w:rFonts w:cs="Arial"/>
              </w:rPr>
            </w:pPr>
            <w:r w:rsidRPr="00E76EB6">
              <w:rPr>
                <w:rFonts w:cs="Arial"/>
                <w:lang w:eastAsia="ja-JP"/>
              </w:rPr>
              <w:t>3</w:t>
            </w:r>
          </w:p>
        </w:tc>
        <w:tc>
          <w:tcPr>
            <w:tcW w:w="2552" w:type="dxa"/>
          </w:tcPr>
          <w:p w14:paraId="5D9389AB" w14:textId="77777777" w:rsidR="00322C3B" w:rsidRPr="00E76EB6" w:rsidRDefault="00322C3B" w:rsidP="00322C3B">
            <w:pPr>
              <w:pStyle w:val="TAC"/>
              <w:rPr>
                <w:rFonts w:cs="Arial"/>
              </w:rPr>
            </w:pPr>
            <w:r w:rsidRPr="00E76EB6">
              <w:rPr>
                <w:rFonts w:cs="Arial"/>
              </w:rPr>
              <w:t>0</w:t>
            </w:r>
          </w:p>
        </w:tc>
      </w:tr>
      <w:tr w:rsidR="00322C3B" w:rsidRPr="00E76EB6" w14:paraId="4E069CA7" w14:textId="77777777" w:rsidTr="0040266C">
        <w:trPr>
          <w:trHeight w:val="74"/>
          <w:jc w:val="center"/>
        </w:trPr>
        <w:tc>
          <w:tcPr>
            <w:tcW w:w="1985" w:type="dxa"/>
            <w:vMerge/>
            <w:vAlign w:val="center"/>
          </w:tcPr>
          <w:p w14:paraId="4EBA9FE3" w14:textId="77777777" w:rsidR="00322C3B" w:rsidRPr="00E76EB6" w:rsidRDefault="00322C3B" w:rsidP="00322C3B">
            <w:pPr>
              <w:pStyle w:val="TAC"/>
              <w:rPr>
                <w:rFonts w:cs="Arial"/>
              </w:rPr>
            </w:pPr>
          </w:p>
        </w:tc>
        <w:tc>
          <w:tcPr>
            <w:tcW w:w="2552" w:type="dxa"/>
          </w:tcPr>
          <w:p w14:paraId="68949B16" w14:textId="77777777" w:rsidR="00322C3B" w:rsidRPr="00E76EB6" w:rsidRDefault="00322C3B" w:rsidP="00322C3B">
            <w:pPr>
              <w:pStyle w:val="TAC"/>
              <w:rPr>
                <w:rFonts w:cs="Arial"/>
              </w:rPr>
            </w:pPr>
            <w:r w:rsidRPr="00E76EB6">
              <w:rPr>
                <w:rFonts w:cs="Arial"/>
                <w:lang w:eastAsia="ja-JP"/>
              </w:rPr>
              <w:t>7</w:t>
            </w:r>
          </w:p>
        </w:tc>
        <w:tc>
          <w:tcPr>
            <w:tcW w:w="2552" w:type="dxa"/>
          </w:tcPr>
          <w:p w14:paraId="280E7761" w14:textId="77777777" w:rsidR="00322C3B" w:rsidRPr="00E76EB6" w:rsidRDefault="00322C3B" w:rsidP="00322C3B">
            <w:pPr>
              <w:pStyle w:val="TAC"/>
              <w:rPr>
                <w:rFonts w:cs="Arial"/>
              </w:rPr>
            </w:pPr>
            <w:r w:rsidRPr="00E76EB6">
              <w:rPr>
                <w:rFonts w:cs="Arial"/>
              </w:rPr>
              <w:t>0</w:t>
            </w:r>
          </w:p>
        </w:tc>
      </w:tr>
      <w:tr w:rsidR="00322C3B" w:rsidRPr="00E76EB6" w14:paraId="2BEB2CC2" w14:textId="77777777" w:rsidTr="0040266C">
        <w:trPr>
          <w:trHeight w:val="74"/>
          <w:jc w:val="center"/>
        </w:trPr>
        <w:tc>
          <w:tcPr>
            <w:tcW w:w="1985" w:type="dxa"/>
            <w:vMerge/>
            <w:vAlign w:val="center"/>
          </w:tcPr>
          <w:p w14:paraId="6EB49964" w14:textId="77777777" w:rsidR="00322C3B" w:rsidRPr="00E76EB6" w:rsidRDefault="00322C3B" w:rsidP="00322C3B">
            <w:pPr>
              <w:pStyle w:val="TAC"/>
              <w:rPr>
                <w:rFonts w:cs="Arial"/>
              </w:rPr>
            </w:pPr>
          </w:p>
        </w:tc>
        <w:tc>
          <w:tcPr>
            <w:tcW w:w="2552" w:type="dxa"/>
          </w:tcPr>
          <w:p w14:paraId="216D92A8" w14:textId="77777777" w:rsidR="00322C3B" w:rsidRPr="00E76EB6" w:rsidRDefault="00322C3B" w:rsidP="00322C3B">
            <w:pPr>
              <w:pStyle w:val="TAC"/>
              <w:rPr>
                <w:rFonts w:cs="Arial"/>
              </w:rPr>
            </w:pPr>
            <w:r w:rsidRPr="00E76EB6">
              <w:rPr>
                <w:rFonts w:cs="Arial"/>
                <w:lang w:eastAsia="ja-JP"/>
              </w:rPr>
              <w:t>38</w:t>
            </w:r>
          </w:p>
        </w:tc>
        <w:tc>
          <w:tcPr>
            <w:tcW w:w="2552" w:type="dxa"/>
          </w:tcPr>
          <w:p w14:paraId="039FFE4B" w14:textId="77777777" w:rsidR="00322C3B" w:rsidRPr="00E76EB6" w:rsidRDefault="00322C3B" w:rsidP="00322C3B">
            <w:pPr>
              <w:pStyle w:val="TAC"/>
              <w:rPr>
                <w:rFonts w:cs="Arial"/>
              </w:rPr>
            </w:pPr>
            <w:r w:rsidRPr="00E76EB6">
              <w:rPr>
                <w:rFonts w:cs="Arial"/>
              </w:rPr>
              <w:t>0.2</w:t>
            </w:r>
          </w:p>
        </w:tc>
      </w:tr>
      <w:tr w:rsidR="00322C3B" w:rsidRPr="00E76EB6" w14:paraId="387086A8" w14:textId="77777777" w:rsidTr="0040266C">
        <w:trPr>
          <w:trHeight w:val="74"/>
          <w:jc w:val="center"/>
        </w:trPr>
        <w:tc>
          <w:tcPr>
            <w:tcW w:w="1985" w:type="dxa"/>
            <w:vMerge w:val="restart"/>
            <w:vAlign w:val="center"/>
          </w:tcPr>
          <w:p w14:paraId="7820DA13" w14:textId="77777777" w:rsidR="00322C3B" w:rsidRPr="00E76EB6" w:rsidRDefault="00322C3B" w:rsidP="00322C3B">
            <w:pPr>
              <w:pStyle w:val="TAC"/>
              <w:rPr>
                <w:rFonts w:cs="Arial"/>
              </w:rPr>
            </w:pPr>
            <w:r w:rsidRPr="00E76EB6">
              <w:rPr>
                <w:rFonts w:cs="Arial"/>
              </w:rPr>
              <w:t>CA_3A-</w:t>
            </w:r>
            <w:r w:rsidRPr="00E76EB6">
              <w:rPr>
                <w:rFonts w:eastAsia="宋体" w:cs="Arial" w:hint="eastAsia"/>
                <w:lang w:eastAsia="zh-CN"/>
              </w:rPr>
              <w:t>7</w:t>
            </w:r>
            <w:r w:rsidRPr="00E76EB6">
              <w:rPr>
                <w:rFonts w:cs="Arial"/>
              </w:rPr>
              <w:t>A-40A</w:t>
            </w:r>
          </w:p>
        </w:tc>
        <w:tc>
          <w:tcPr>
            <w:tcW w:w="2552" w:type="dxa"/>
          </w:tcPr>
          <w:p w14:paraId="1F5B15AC" w14:textId="77777777" w:rsidR="00322C3B" w:rsidRPr="00E76EB6" w:rsidRDefault="00322C3B" w:rsidP="00322C3B">
            <w:pPr>
              <w:pStyle w:val="TAC"/>
              <w:rPr>
                <w:rFonts w:cs="Arial"/>
              </w:rPr>
            </w:pPr>
            <w:r w:rsidRPr="00E76EB6">
              <w:rPr>
                <w:rFonts w:cs="Arial" w:hint="eastAsia"/>
                <w:lang w:eastAsia="zh-CN"/>
              </w:rPr>
              <w:t>3</w:t>
            </w:r>
          </w:p>
        </w:tc>
        <w:tc>
          <w:tcPr>
            <w:tcW w:w="2552" w:type="dxa"/>
          </w:tcPr>
          <w:p w14:paraId="045B2A40" w14:textId="77777777" w:rsidR="00322C3B" w:rsidRPr="00E76EB6" w:rsidRDefault="00322C3B" w:rsidP="00322C3B">
            <w:pPr>
              <w:pStyle w:val="TAC"/>
              <w:rPr>
                <w:rFonts w:cs="Arial"/>
              </w:rPr>
            </w:pPr>
            <w:r w:rsidRPr="00E76EB6">
              <w:rPr>
                <w:rFonts w:cs="Arial" w:hint="eastAsia"/>
                <w:lang w:val="en-US" w:eastAsia="zh-CN"/>
              </w:rPr>
              <w:t>0</w:t>
            </w:r>
          </w:p>
        </w:tc>
      </w:tr>
      <w:tr w:rsidR="00322C3B" w:rsidRPr="00E76EB6" w14:paraId="4831E3BC" w14:textId="77777777" w:rsidTr="0040266C">
        <w:trPr>
          <w:trHeight w:val="74"/>
          <w:jc w:val="center"/>
        </w:trPr>
        <w:tc>
          <w:tcPr>
            <w:tcW w:w="1985" w:type="dxa"/>
            <w:vMerge/>
            <w:vAlign w:val="center"/>
          </w:tcPr>
          <w:p w14:paraId="4FEAB7B8" w14:textId="77777777" w:rsidR="00322C3B" w:rsidRPr="00E76EB6" w:rsidRDefault="00322C3B" w:rsidP="00322C3B">
            <w:pPr>
              <w:pStyle w:val="TAC"/>
              <w:rPr>
                <w:rFonts w:cs="Arial"/>
              </w:rPr>
            </w:pPr>
          </w:p>
        </w:tc>
        <w:tc>
          <w:tcPr>
            <w:tcW w:w="2552" w:type="dxa"/>
          </w:tcPr>
          <w:p w14:paraId="7A96DBC4" w14:textId="77777777" w:rsidR="00322C3B" w:rsidRPr="00E76EB6" w:rsidRDefault="00322C3B" w:rsidP="00322C3B">
            <w:pPr>
              <w:pStyle w:val="TAC"/>
              <w:rPr>
                <w:rFonts w:cs="Arial"/>
              </w:rPr>
            </w:pPr>
            <w:r w:rsidRPr="00E76EB6">
              <w:rPr>
                <w:rFonts w:cs="Arial" w:hint="eastAsia"/>
                <w:lang w:eastAsia="zh-CN"/>
              </w:rPr>
              <w:t>7</w:t>
            </w:r>
          </w:p>
        </w:tc>
        <w:tc>
          <w:tcPr>
            <w:tcW w:w="2552" w:type="dxa"/>
          </w:tcPr>
          <w:p w14:paraId="0879EAD0" w14:textId="77777777" w:rsidR="00322C3B" w:rsidRPr="00E76EB6" w:rsidRDefault="00322C3B" w:rsidP="00322C3B">
            <w:pPr>
              <w:pStyle w:val="TAC"/>
              <w:rPr>
                <w:rFonts w:cs="Arial"/>
              </w:rPr>
            </w:pPr>
            <w:r w:rsidRPr="00E76EB6">
              <w:rPr>
                <w:rFonts w:cs="Arial" w:hint="eastAsia"/>
                <w:lang w:val="en-US" w:eastAsia="zh-CN"/>
              </w:rPr>
              <w:t>0</w:t>
            </w:r>
            <w:r w:rsidRPr="00E76EB6">
              <w:rPr>
                <w:rFonts w:eastAsia="宋体" w:cs="Arial" w:hint="eastAsia"/>
                <w:lang w:val="en-US" w:eastAsia="zh-CN"/>
              </w:rPr>
              <w:t>.3</w:t>
            </w:r>
          </w:p>
        </w:tc>
      </w:tr>
      <w:tr w:rsidR="00322C3B" w:rsidRPr="00E76EB6" w14:paraId="27765726" w14:textId="77777777" w:rsidTr="0040266C">
        <w:trPr>
          <w:trHeight w:val="74"/>
          <w:jc w:val="center"/>
        </w:trPr>
        <w:tc>
          <w:tcPr>
            <w:tcW w:w="1985" w:type="dxa"/>
            <w:vMerge/>
            <w:vAlign w:val="center"/>
          </w:tcPr>
          <w:p w14:paraId="3CFA89A6" w14:textId="77777777" w:rsidR="00322C3B" w:rsidRPr="00E76EB6" w:rsidRDefault="00322C3B" w:rsidP="00322C3B">
            <w:pPr>
              <w:pStyle w:val="TAC"/>
              <w:rPr>
                <w:rFonts w:cs="Arial"/>
              </w:rPr>
            </w:pPr>
          </w:p>
        </w:tc>
        <w:tc>
          <w:tcPr>
            <w:tcW w:w="2552" w:type="dxa"/>
          </w:tcPr>
          <w:p w14:paraId="727F83C9" w14:textId="77777777" w:rsidR="00322C3B" w:rsidRPr="00E76EB6" w:rsidRDefault="00322C3B" w:rsidP="00322C3B">
            <w:pPr>
              <w:pStyle w:val="TAC"/>
              <w:rPr>
                <w:rFonts w:cs="Arial"/>
              </w:rPr>
            </w:pPr>
            <w:r w:rsidRPr="00E76EB6">
              <w:rPr>
                <w:rFonts w:cs="Arial" w:hint="eastAsia"/>
                <w:lang w:eastAsia="zh-CN"/>
              </w:rPr>
              <w:t>40</w:t>
            </w:r>
          </w:p>
        </w:tc>
        <w:tc>
          <w:tcPr>
            <w:tcW w:w="2552" w:type="dxa"/>
          </w:tcPr>
          <w:p w14:paraId="20EFB819" w14:textId="77777777" w:rsidR="00322C3B" w:rsidRPr="00E76EB6" w:rsidRDefault="00322C3B" w:rsidP="00322C3B">
            <w:pPr>
              <w:pStyle w:val="TAC"/>
              <w:rPr>
                <w:rFonts w:cs="Arial"/>
              </w:rPr>
            </w:pPr>
            <w:r w:rsidRPr="00E76EB6">
              <w:rPr>
                <w:rFonts w:cs="Arial" w:hint="eastAsia"/>
                <w:lang w:val="en-US" w:eastAsia="zh-CN"/>
              </w:rPr>
              <w:t>0.</w:t>
            </w:r>
            <w:r w:rsidRPr="00E76EB6">
              <w:rPr>
                <w:rFonts w:eastAsia="宋体" w:cs="Arial" w:hint="eastAsia"/>
                <w:lang w:val="en-US" w:eastAsia="zh-CN"/>
              </w:rPr>
              <w:t>8</w:t>
            </w:r>
          </w:p>
        </w:tc>
      </w:tr>
      <w:tr w:rsidR="00322C3B" w:rsidRPr="00E76EB6" w14:paraId="4AD42383" w14:textId="77777777" w:rsidTr="0040266C">
        <w:trPr>
          <w:trHeight w:val="74"/>
          <w:jc w:val="center"/>
        </w:trPr>
        <w:tc>
          <w:tcPr>
            <w:tcW w:w="1985" w:type="dxa"/>
            <w:vMerge w:val="restart"/>
            <w:vAlign w:val="center"/>
          </w:tcPr>
          <w:p w14:paraId="01FA0BE6" w14:textId="77777777" w:rsidR="00322C3B" w:rsidRPr="00E76EB6" w:rsidRDefault="00322C3B" w:rsidP="00322C3B">
            <w:pPr>
              <w:pStyle w:val="TAC"/>
              <w:rPr>
                <w:rFonts w:cs="Arial"/>
              </w:rPr>
            </w:pPr>
            <w:r w:rsidRPr="00E76EB6">
              <w:rPr>
                <w:rFonts w:cs="Arial"/>
              </w:rPr>
              <w:t>CA_3A-7A-40C</w:t>
            </w:r>
          </w:p>
        </w:tc>
        <w:tc>
          <w:tcPr>
            <w:tcW w:w="2552" w:type="dxa"/>
          </w:tcPr>
          <w:p w14:paraId="70A727C8" w14:textId="77777777" w:rsidR="00322C3B" w:rsidRPr="00E76EB6" w:rsidRDefault="00322C3B" w:rsidP="00322C3B">
            <w:pPr>
              <w:pStyle w:val="TAC"/>
              <w:rPr>
                <w:rFonts w:cs="Arial"/>
              </w:rPr>
            </w:pPr>
            <w:r w:rsidRPr="00E76EB6">
              <w:rPr>
                <w:rFonts w:cs="Arial"/>
                <w:lang w:eastAsia="ja-JP"/>
              </w:rPr>
              <w:t>3</w:t>
            </w:r>
          </w:p>
        </w:tc>
        <w:tc>
          <w:tcPr>
            <w:tcW w:w="2552" w:type="dxa"/>
          </w:tcPr>
          <w:p w14:paraId="57AE0A76" w14:textId="77777777" w:rsidR="00322C3B" w:rsidRPr="00E76EB6" w:rsidRDefault="00322C3B" w:rsidP="00322C3B">
            <w:pPr>
              <w:pStyle w:val="TAC"/>
              <w:rPr>
                <w:rFonts w:cs="Arial"/>
              </w:rPr>
            </w:pPr>
            <w:r w:rsidRPr="00E76EB6">
              <w:rPr>
                <w:rFonts w:cs="Arial"/>
                <w:lang w:val="en-US" w:eastAsia="zh-CN"/>
              </w:rPr>
              <w:t>0</w:t>
            </w:r>
          </w:p>
        </w:tc>
      </w:tr>
      <w:tr w:rsidR="00322C3B" w:rsidRPr="00E76EB6" w14:paraId="41893C0B" w14:textId="77777777" w:rsidTr="0040266C">
        <w:trPr>
          <w:trHeight w:val="74"/>
          <w:jc w:val="center"/>
        </w:trPr>
        <w:tc>
          <w:tcPr>
            <w:tcW w:w="1985" w:type="dxa"/>
            <w:vMerge/>
            <w:vAlign w:val="center"/>
          </w:tcPr>
          <w:p w14:paraId="47633FD7" w14:textId="77777777" w:rsidR="00322C3B" w:rsidRPr="00E76EB6" w:rsidRDefault="00322C3B" w:rsidP="00322C3B">
            <w:pPr>
              <w:pStyle w:val="TAC"/>
              <w:rPr>
                <w:rFonts w:cs="Arial"/>
              </w:rPr>
            </w:pPr>
          </w:p>
        </w:tc>
        <w:tc>
          <w:tcPr>
            <w:tcW w:w="2552" w:type="dxa"/>
          </w:tcPr>
          <w:p w14:paraId="4595007C" w14:textId="77777777" w:rsidR="00322C3B" w:rsidRPr="00E76EB6" w:rsidRDefault="00322C3B" w:rsidP="00322C3B">
            <w:pPr>
              <w:pStyle w:val="TAC"/>
              <w:rPr>
                <w:rFonts w:cs="Arial"/>
              </w:rPr>
            </w:pPr>
            <w:r w:rsidRPr="00E76EB6">
              <w:rPr>
                <w:rFonts w:cs="Arial"/>
                <w:lang w:eastAsia="ja-JP"/>
              </w:rPr>
              <w:t>7</w:t>
            </w:r>
          </w:p>
        </w:tc>
        <w:tc>
          <w:tcPr>
            <w:tcW w:w="2552" w:type="dxa"/>
          </w:tcPr>
          <w:p w14:paraId="004065AD" w14:textId="77777777" w:rsidR="00322C3B" w:rsidRPr="00E76EB6" w:rsidRDefault="00322C3B" w:rsidP="00322C3B">
            <w:pPr>
              <w:pStyle w:val="TAC"/>
              <w:rPr>
                <w:rFonts w:cs="Arial"/>
              </w:rPr>
            </w:pPr>
            <w:r w:rsidRPr="00E76EB6">
              <w:rPr>
                <w:rFonts w:cs="Arial"/>
                <w:lang w:val="en-US" w:eastAsia="zh-CN"/>
              </w:rPr>
              <w:t>0</w:t>
            </w:r>
            <w:r w:rsidRPr="00E76EB6">
              <w:rPr>
                <w:rFonts w:eastAsia="宋体" w:cs="Arial"/>
                <w:lang w:val="en-US" w:eastAsia="zh-CN"/>
              </w:rPr>
              <w:t>.3</w:t>
            </w:r>
          </w:p>
        </w:tc>
      </w:tr>
      <w:tr w:rsidR="00322C3B" w:rsidRPr="00E76EB6" w14:paraId="576896AC" w14:textId="77777777" w:rsidTr="0040266C">
        <w:trPr>
          <w:trHeight w:val="74"/>
          <w:jc w:val="center"/>
        </w:trPr>
        <w:tc>
          <w:tcPr>
            <w:tcW w:w="1985" w:type="dxa"/>
            <w:vMerge/>
            <w:vAlign w:val="center"/>
          </w:tcPr>
          <w:p w14:paraId="48D1538E" w14:textId="77777777" w:rsidR="00322C3B" w:rsidRPr="00E76EB6" w:rsidRDefault="00322C3B" w:rsidP="00322C3B">
            <w:pPr>
              <w:pStyle w:val="TAC"/>
              <w:rPr>
                <w:rFonts w:cs="Arial"/>
              </w:rPr>
            </w:pPr>
          </w:p>
        </w:tc>
        <w:tc>
          <w:tcPr>
            <w:tcW w:w="2552" w:type="dxa"/>
          </w:tcPr>
          <w:p w14:paraId="217F437B" w14:textId="77777777" w:rsidR="00322C3B" w:rsidRPr="00E76EB6" w:rsidRDefault="00322C3B" w:rsidP="00322C3B">
            <w:pPr>
              <w:pStyle w:val="TAC"/>
              <w:rPr>
                <w:rFonts w:cs="Arial"/>
              </w:rPr>
            </w:pPr>
            <w:r w:rsidRPr="00E76EB6">
              <w:rPr>
                <w:rFonts w:cs="Arial"/>
                <w:lang w:eastAsia="ja-JP"/>
              </w:rPr>
              <w:t>40</w:t>
            </w:r>
          </w:p>
        </w:tc>
        <w:tc>
          <w:tcPr>
            <w:tcW w:w="2552" w:type="dxa"/>
          </w:tcPr>
          <w:p w14:paraId="2A4C97CF" w14:textId="77777777" w:rsidR="00322C3B" w:rsidRPr="00E76EB6" w:rsidRDefault="00322C3B" w:rsidP="00322C3B">
            <w:pPr>
              <w:pStyle w:val="TAC"/>
              <w:rPr>
                <w:rFonts w:cs="Arial"/>
              </w:rPr>
            </w:pPr>
            <w:r w:rsidRPr="00E76EB6">
              <w:rPr>
                <w:rFonts w:cs="Arial"/>
                <w:lang w:val="en-US" w:eastAsia="zh-CN"/>
              </w:rPr>
              <w:t>0.</w:t>
            </w:r>
            <w:r w:rsidRPr="00E76EB6">
              <w:rPr>
                <w:rFonts w:eastAsia="宋体" w:cs="Arial"/>
                <w:lang w:val="en-US" w:eastAsia="zh-CN"/>
              </w:rPr>
              <w:t>8</w:t>
            </w:r>
          </w:p>
        </w:tc>
      </w:tr>
      <w:tr w:rsidR="00322C3B" w:rsidRPr="00E76EB6" w14:paraId="1D6120B3" w14:textId="77777777" w:rsidTr="0040266C">
        <w:trPr>
          <w:trHeight w:val="74"/>
          <w:jc w:val="center"/>
        </w:trPr>
        <w:tc>
          <w:tcPr>
            <w:tcW w:w="1985" w:type="dxa"/>
            <w:vMerge w:val="restart"/>
            <w:vAlign w:val="center"/>
          </w:tcPr>
          <w:p w14:paraId="62692058" w14:textId="77777777" w:rsidR="00322C3B" w:rsidRPr="00E76EB6" w:rsidRDefault="00322C3B" w:rsidP="00322C3B">
            <w:pPr>
              <w:pStyle w:val="TAC"/>
              <w:rPr>
                <w:rFonts w:cs="Arial"/>
              </w:rPr>
            </w:pPr>
            <w:r w:rsidRPr="00E76EB6">
              <w:rPr>
                <w:rFonts w:cs="Arial"/>
              </w:rPr>
              <w:t>CA_3A-</w:t>
            </w:r>
            <w:r w:rsidRPr="00E76EB6">
              <w:rPr>
                <w:rFonts w:eastAsia="宋体" w:cs="Arial" w:hint="eastAsia"/>
                <w:lang w:eastAsia="zh-CN"/>
              </w:rPr>
              <w:t>7</w:t>
            </w:r>
            <w:r w:rsidRPr="00E76EB6">
              <w:rPr>
                <w:rFonts w:cs="Arial"/>
              </w:rPr>
              <w:t>A-4</w:t>
            </w:r>
            <w:r w:rsidRPr="00E76EB6">
              <w:rPr>
                <w:rFonts w:eastAsia="宋体" w:cs="Arial" w:hint="eastAsia"/>
                <w:lang w:eastAsia="zh-CN"/>
              </w:rPr>
              <w:t>2</w:t>
            </w:r>
            <w:r w:rsidRPr="00E76EB6">
              <w:rPr>
                <w:rFonts w:cs="Arial"/>
              </w:rPr>
              <w:t>A</w:t>
            </w:r>
          </w:p>
        </w:tc>
        <w:tc>
          <w:tcPr>
            <w:tcW w:w="2552" w:type="dxa"/>
          </w:tcPr>
          <w:p w14:paraId="760AC454" w14:textId="77777777" w:rsidR="00322C3B" w:rsidRPr="00E76EB6" w:rsidRDefault="00322C3B" w:rsidP="00322C3B">
            <w:pPr>
              <w:pStyle w:val="TAC"/>
              <w:rPr>
                <w:rFonts w:cs="Arial"/>
              </w:rPr>
            </w:pPr>
            <w:r w:rsidRPr="00E76EB6">
              <w:rPr>
                <w:rFonts w:cs="Arial" w:hint="eastAsia"/>
                <w:lang w:eastAsia="zh-CN"/>
              </w:rPr>
              <w:t>3</w:t>
            </w:r>
          </w:p>
        </w:tc>
        <w:tc>
          <w:tcPr>
            <w:tcW w:w="2552" w:type="dxa"/>
          </w:tcPr>
          <w:p w14:paraId="161ACE18" w14:textId="77777777" w:rsidR="00322C3B" w:rsidRPr="00E76EB6" w:rsidRDefault="00322C3B" w:rsidP="00322C3B">
            <w:pPr>
              <w:pStyle w:val="TAC"/>
              <w:rPr>
                <w:rFonts w:cs="Arial"/>
              </w:rPr>
            </w:pPr>
            <w:r w:rsidRPr="00E76EB6">
              <w:rPr>
                <w:rFonts w:cs="Arial"/>
              </w:rPr>
              <w:t>0.2</w:t>
            </w:r>
          </w:p>
        </w:tc>
      </w:tr>
      <w:tr w:rsidR="00322C3B" w:rsidRPr="00E76EB6" w14:paraId="3C128424" w14:textId="77777777" w:rsidTr="0040266C">
        <w:trPr>
          <w:trHeight w:val="74"/>
          <w:jc w:val="center"/>
        </w:trPr>
        <w:tc>
          <w:tcPr>
            <w:tcW w:w="1985" w:type="dxa"/>
            <w:vMerge/>
            <w:vAlign w:val="center"/>
          </w:tcPr>
          <w:p w14:paraId="32302C6C" w14:textId="77777777" w:rsidR="00322C3B" w:rsidRPr="00E76EB6" w:rsidRDefault="00322C3B" w:rsidP="00322C3B">
            <w:pPr>
              <w:pStyle w:val="TAC"/>
              <w:rPr>
                <w:rFonts w:cs="Arial"/>
              </w:rPr>
            </w:pPr>
          </w:p>
        </w:tc>
        <w:tc>
          <w:tcPr>
            <w:tcW w:w="2552" w:type="dxa"/>
          </w:tcPr>
          <w:p w14:paraId="7D250A51" w14:textId="77777777" w:rsidR="00322C3B" w:rsidRPr="00E76EB6" w:rsidRDefault="00322C3B" w:rsidP="00322C3B">
            <w:pPr>
              <w:pStyle w:val="TAC"/>
              <w:rPr>
                <w:rFonts w:cs="Arial"/>
              </w:rPr>
            </w:pPr>
            <w:r w:rsidRPr="00E76EB6">
              <w:rPr>
                <w:rFonts w:cs="Arial" w:hint="eastAsia"/>
                <w:lang w:eastAsia="zh-CN"/>
              </w:rPr>
              <w:t>7</w:t>
            </w:r>
          </w:p>
        </w:tc>
        <w:tc>
          <w:tcPr>
            <w:tcW w:w="2552" w:type="dxa"/>
          </w:tcPr>
          <w:p w14:paraId="1109B286" w14:textId="77777777" w:rsidR="00322C3B" w:rsidRPr="00E76EB6" w:rsidRDefault="00322C3B" w:rsidP="00322C3B">
            <w:pPr>
              <w:pStyle w:val="TAC"/>
              <w:rPr>
                <w:rFonts w:cs="Arial"/>
              </w:rPr>
            </w:pPr>
            <w:r w:rsidRPr="00E76EB6">
              <w:rPr>
                <w:rFonts w:cs="Arial"/>
              </w:rPr>
              <w:t>0.2</w:t>
            </w:r>
          </w:p>
        </w:tc>
      </w:tr>
      <w:tr w:rsidR="00322C3B" w:rsidRPr="00E76EB6" w14:paraId="671B81E9" w14:textId="77777777" w:rsidTr="0040266C">
        <w:trPr>
          <w:trHeight w:val="74"/>
          <w:jc w:val="center"/>
        </w:trPr>
        <w:tc>
          <w:tcPr>
            <w:tcW w:w="1985" w:type="dxa"/>
            <w:vMerge/>
            <w:vAlign w:val="center"/>
          </w:tcPr>
          <w:p w14:paraId="2D641B2B" w14:textId="77777777" w:rsidR="00322C3B" w:rsidRPr="00E76EB6" w:rsidRDefault="00322C3B" w:rsidP="00322C3B">
            <w:pPr>
              <w:pStyle w:val="TAC"/>
              <w:rPr>
                <w:rFonts w:cs="Arial"/>
              </w:rPr>
            </w:pPr>
          </w:p>
        </w:tc>
        <w:tc>
          <w:tcPr>
            <w:tcW w:w="2552" w:type="dxa"/>
          </w:tcPr>
          <w:p w14:paraId="7472FC09" w14:textId="77777777" w:rsidR="00322C3B" w:rsidRPr="00E76EB6" w:rsidRDefault="00322C3B" w:rsidP="00322C3B">
            <w:pPr>
              <w:pStyle w:val="TAC"/>
              <w:rPr>
                <w:rFonts w:cs="Arial"/>
              </w:rPr>
            </w:pPr>
            <w:r w:rsidRPr="00E76EB6">
              <w:rPr>
                <w:rFonts w:cs="Arial" w:hint="eastAsia"/>
                <w:lang w:eastAsia="zh-CN"/>
              </w:rPr>
              <w:t>4</w:t>
            </w:r>
            <w:r w:rsidRPr="00E76EB6">
              <w:rPr>
                <w:rFonts w:eastAsia="宋体" w:cs="Arial" w:hint="eastAsia"/>
                <w:lang w:eastAsia="zh-CN"/>
              </w:rPr>
              <w:t>2</w:t>
            </w:r>
          </w:p>
        </w:tc>
        <w:tc>
          <w:tcPr>
            <w:tcW w:w="2552" w:type="dxa"/>
          </w:tcPr>
          <w:p w14:paraId="7A3BE70B" w14:textId="77777777" w:rsidR="00322C3B" w:rsidRPr="00E76EB6" w:rsidRDefault="00322C3B" w:rsidP="00322C3B">
            <w:pPr>
              <w:pStyle w:val="TAC"/>
              <w:rPr>
                <w:rFonts w:cs="Arial"/>
              </w:rPr>
            </w:pPr>
            <w:r w:rsidRPr="00E76EB6">
              <w:rPr>
                <w:rFonts w:cs="Arial"/>
              </w:rPr>
              <w:t>0.5</w:t>
            </w:r>
          </w:p>
        </w:tc>
      </w:tr>
      <w:tr w:rsidR="00322C3B" w:rsidRPr="00E76EB6" w14:paraId="28420F44" w14:textId="77777777" w:rsidTr="0040266C">
        <w:trPr>
          <w:trHeight w:val="74"/>
          <w:jc w:val="center"/>
        </w:trPr>
        <w:tc>
          <w:tcPr>
            <w:tcW w:w="1985" w:type="dxa"/>
            <w:vMerge w:val="restart"/>
            <w:vAlign w:val="center"/>
          </w:tcPr>
          <w:p w14:paraId="2553BDA9" w14:textId="77777777" w:rsidR="00322C3B" w:rsidRPr="00E76EB6" w:rsidRDefault="00322C3B" w:rsidP="00322C3B">
            <w:pPr>
              <w:pStyle w:val="TAC"/>
              <w:rPr>
                <w:rFonts w:cs="Arial"/>
                <w:lang w:eastAsia="ja-JP"/>
              </w:rPr>
            </w:pPr>
            <w:r w:rsidRPr="00E76EB6">
              <w:rPr>
                <w:rFonts w:cs="Arial"/>
                <w:lang w:eastAsia="ja-JP"/>
              </w:rPr>
              <w:t>CA_3A-8A-</w:t>
            </w:r>
            <w:r w:rsidRPr="00E76EB6">
              <w:rPr>
                <w:rFonts w:eastAsia="宋体" w:cs="Arial" w:hint="eastAsia"/>
                <w:lang w:eastAsia="zh-CN"/>
              </w:rPr>
              <w:t>11</w:t>
            </w:r>
            <w:r w:rsidRPr="00E76EB6">
              <w:rPr>
                <w:rFonts w:cs="Arial"/>
                <w:lang w:eastAsia="ja-JP"/>
              </w:rPr>
              <w:t>A</w:t>
            </w:r>
          </w:p>
        </w:tc>
        <w:tc>
          <w:tcPr>
            <w:tcW w:w="2552" w:type="dxa"/>
          </w:tcPr>
          <w:p w14:paraId="189FB318" w14:textId="77777777" w:rsidR="00322C3B" w:rsidRPr="00E76EB6" w:rsidRDefault="00322C3B" w:rsidP="00322C3B">
            <w:pPr>
              <w:pStyle w:val="TAC"/>
              <w:rPr>
                <w:rFonts w:cs="Arial"/>
                <w:lang w:eastAsia="ja-JP"/>
              </w:rPr>
            </w:pPr>
            <w:r w:rsidRPr="00E76EB6">
              <w:rPr>
                <w:rFonts w:cs="Arial" w:hint="eastAsia"/>
                <w:lang w:eastAsia="ko-KR"/>
              </w:rPr>
              <w:t>3</w:t>
            </w:r>
          </w:p>
        </w:tc>
        <w:tc>
          <w:tcPr>
            <w:tcW w:w="2552" w:type="dxa"/>
          </w:tcPr>
          <w:p w14:paraId="41A66A1F" w14:textId="77777777" w:rsidR="00322C3B" w:rsidRPr="00E76EB6" w:rsidRDefault="00322C3B" w:rsidP="00322C3B">
            <w:pPr>
              <w:pStyle w:val="TAC"/>
              <w:rPr>
                <w:rFonts w:cs="Arial"/>
                <w:lang w:eastAsia="ja-JP"/>
              </w:rPr>
            </w:pPr>
            <w:r w:rsidRPr="00E76EB6">
              <w:rPr>
                <w:lang w:eastAsia="ko-KR"/>
              </w:rPr>
              <w:t>0.3</w:t>
            </w:r>
          </w:p>
        </w:tc>
      </w:tr>
      <w:tr w:rsidR="00322C3B" w:rsidRPr="00E76EB6" w14:paraId="11A7ABBE" w14:textId="77777777" w:rsidTr="0040266C">
        <w:trPr>
          <w:trHeight w:val="74"/>
          <w:jc w:val="center"/>
        </w:trPr>
        <w:tc>
          <w:tcPr>
            <w:tcW w:w="1985" w:type="dxa"/>
            <w:vMerge/>
            <w:vAlign w:val="center"/>
          </w:tcPr>
          <w:p w14:paraId="09505BAE" w14:textId="77777777" w:rsidR="00322C3B" w:rsidRPr="00E76EB6" w:rsidRDefault="00322C3B" w:rsidP="00322C3B">
            <w:pPr>
              <w:pStyle w:val="TAC"/>
              <w:rPr>
                <w:rFonts w:cs="Arial"/>
                <w:lang w:eastAsia="ja-JP"/>
              </w:rPr>
            </w:pPr>
          </w:p>
        </w:tc>
        <w:tc>
          <w:tcPr>
            <w:tcW w:w="2552" w:type="dxa"/>
          </w:tcPr>
          <w:p w14:paraId="6AD9C99F" w14:textId="77777777" w:rsidR="00322C3B" w:rsidRPr="00E76EB6" w:rsidRDefault="00322C3B" w:rsidP="00322C3B">
            <w:pPr>
              <w:pStyle w:val="TAC"/>
              <w:rPr>
                <w:rFonts w:cs="Arial"/>
                <w:lang w:eastAsia="ja-JP"/>
              </w:rPr>
            </w:pPr>
            <w:r w:rsidRPr="00E76EB6">
              <w:rPr>
                <w:rFonts w:cs="Arial" w:hint="eastAsia"/>
                <w:lang w:eastAsia="ko-KR"/>
              </w:rPr>
              <w:t>8</w:t>
            </w:r>
          </w:p>
        </w:tc>
        <w:tc>
          <w:tcPr>
            <w:tcW w:w="2552" w:type="dxa"/>
          </w:tcPr>
          <w:p w14:paraId="4018C76E" w14:textId="77777777" w:rsidR="00322C3B" w:rsidRPr="00E76EB6" w:rsidRDefault="00322C3B" w:rsidP="00322C3B">
            <w:pPr>
              <w:pStyle w:val="TAC"/>
              <w:rPr>
                <w:rFonts w:cs="Arial"/>
                <w:lang w:eastAsia="ja-JP"/>
              </w:rPr>
            </w:pPr>
            <w:r w:rsidRPr="00E76EB6">
              <w:rPr>
                <w:lang w:eastAsia="ko-KR"/>
              </w:rPr>
              <w:t>0</w:t>
            </w:r>
          </w:p>
        </w:tc>
      </w:tr>
      <w:tr w:rsidR="00322C3B" w:rsidRPr="00E76EB6" w14:paraId="7BBBE4EE" w14:textId="77777777" w:rsidTr="0040266C">
        <w:trPr>
          <w:trHeight w:val="74"/>
          <w:jc w:val="center"/>
        </w:trPr>
        <w:tc>
          <w:tcPr>
            <w:tcW w:w="1985" w:type="dxa"/>
            <w:vMerge/>
            <w:vAlign w:val="center"/>
          </w:tcPr>
          <w:p w14:paraId="68745743" w14:textId="77777777" w:rsidR="00322C3B" w:rsidRPr="00E76EB6" w:rsidRDefault="00322C3B" w:rsidP="00322C3B">
            <w:pPr>
              <w:pStyle w:val="TAC"/>
              <w:rPr>
                <w:rFonts w:cs="Arial"/>
                <w:lang w:eastAsia="ja-JP"/>
              </w:rPr>
            </w:pPr>
          </w:p>
        </w:tc>
        <w:tc>
          <w:tcPr>
            <w:tcW w:w="2552" w:type="dxa"/>
          </w:tcPr>
          <w:p w14:paraId="52448ADE" w14:textId="77777777" w:rsidR="00322C3B" w:rsidRPr="00E76EB6" w:rsidRDefault="00322C3B" w:rsidP="00322C3B">
            <w:pPr>
              <w:pStyle w:val="TAC"/>
              <w:rPr>
                <w:rFonts w:cs="Arial"/>
                <w:lang w:eastAsia="ja-JP"/>
              </w:rPr>
            </w:pPr>
            <w:r w:rsidRPr="00E76EB6">
              <w:rPr>
                <w:rFonts w:cs="Arial" w:hint="eastAsia"/>
                <w:lang w:eastAsia="zh-CN"/>
              </w:rPr>
              <w:t>11</w:t>
            </w:r>
          </w:p>
        </w:tc>
        <w:tc>
          <w:tcPr>
            <w:tcW w:w="2552" w:type="dxa"/>
          </w:tcPr>
          <w:p w14:paraId="2A904536" w14:textId="77777777" w:rsidR="00322C3B" w:rsidRPr="00E76EB6" w:rsidRDefault="00322C3B" w:rsidP="00322C3B">
            <w:pPr>
              <w:pStyle w:val="TAC"/>
              <w:rPr>
                <w:rFonts w:cs="Arial"/>
                <w:lang w:eastAsia="ja-JP"/>
              </w:rPr>
            </w:pPr>
            <w:r w:rsidRPr="00E76EB6">
              <w:rPr>
                <w:lang w:eastAsia="ko-KR"/>
              </w:rPr>
              <w:t>0.5</w:t>
            </w:r>
          </w:p>
        </w:tc>
      </w:tr>
      <w:tr w:rsidR="00322C3B" w:rsidRPr="00E76EB6" w14:paraId="1766CBB5" w14:textId="77777777" w:rsidTr="0040266C">
        <w:trPr>
          <w:trHeight w:val="74"/>
          <w:jc w:val="center"/>
        </w:trPr>
        <w:tc>
          <w:tcPr>
            <w:tcW w:w="1985" w:type="dxa"/>
            <w:vMerge w:val="restart"/>
            <w:vAlign w:val="center"/>
          </w:tcPr>
          <w:p w14:paraId="724A8721" w14:textId="77777777" w:rsidR="00322C3B" w:rsidRPr="00E76EB6" w:rsidRDefault="00322C3B" w:rsidP="00322C3B">
            <w:pPr>
              <w:pStyle w:val="TAC"/>
              <w:rPr>
                <w:rFonts w:cs="Arial"/>
                <w:lang w:eastAsia="ja-JP"/>
              </w:rPr>
            </w:pPr>
            <w:r w:rsidRPr="00E76EB6">
              <w:rPr>
                <w:lang w:eastAsia="ko-KR"/>
              </w:rPr>
              <w:t>CA_3A-8A-20A</w:t>
            </w:r>
          </w:p>
        </w:tc>
        <w:tc>
          <w:tcPr>
            <w:tcW w:w="2552" w:type="dxa"/>
            <w:vAlign w:val="center"/>
          </w:tcPr>
          <w:p w14:paraId="302EE2D1" w14:textId="77777777" w:rsidR="00322C3B" w:rsidRPr="00E76EB6" w:rsidRDefault="00322C3B" w:rsidP="00322C3B">
            <w:pPr>
              <w:pStyle w:val="TAC"/>
              <w:rPr>
                <w:rFonts w:cs="Arial"/>
                <w:lang w:eastAsia="zh-CN"/>
              </w:rPr>
            </w:pPr>
            <w:r w:rsidRPr="00E76EB6">
              <w:rPr>
                <w:lang w:eastAsia="ko-KR"/>
              </w:rPr>
              <w:t>3</w:t>
            </w:r>
          </w:p>
        </w:tc>
        <w:tc>
          <w:tcPr>
            <w:tcW w:w="2552" w:type="dxa"/>
          </w:tcPr>
          <w:p w14:paraId="11C04013" w14:textId="77777777" w:rsidR="00322C3B" w:rsidRPr="00E76EB6" w:rsidRDefault="00322C3B" w:rsidP="00322C3B">
            <w:pPr>
              <w:pStyle w:val="TAC"/>
              <w:rPr>
                <w:lang w:eastAsia="ko-KR"/>
              </w:rPr>
            </w:pPr>
            <w:r w:rsidRPr="00E76EB6">
              <w:rPr>
                <w:lang w:eastAsia="ko-KR"/>
              </w:rPr>
              <w:t>0</w:t>
            </w:r>
          </w:p>
        </w:tc>
      </w:tr>
      <w:tr w:rsidR="00322C3B" w:rsidRPr="00E76EB6" w14:paraId="30749E92" w14:textId="77777777" w:rsidTr="0040266C">
        <w:trPr>
          <w:trHeight w:val="74"/>
          <w:jc w:val="center"/>
        </w:trPr>
        <w:tc>
          <w:tcPr>
            <w:tcW w:w="1985" w:type="dxa"/>
            <w:vMerge/>
            <w:vAlign w:val="center"/>
          </w:tcPr>
          <w:p w14:paraId="5DA19813" w14:textId="77777777" w:rsidR="00322C3B" w:rsidRPr="00E76EB6" w:rsidRDefault="00322C3B" w:rsidP="00322C3B">
            <w:pPr>
              <w:pStyle w:val="TAC"/>
              <w:rPr>
                <w:rFonts w:cs="Arial"/>
                <w:lang w:eastAsia="ja-JP"/>
              </w:rPr>
            </w:pPr>
          </w:p>
        </w:tc>
        <w:tc>
          <w:tcPr>
            <w:tcW w:w="2552" w:type="dxa"/>
            <w:vAlign w:val="center"/>
          </w:tcPr>
          <w:p w14:paraId="1B53E905" w14:textId="77777777" w:rsidR="00322C3B" w:rsidRPr="00E76EB6" w:rsidRDefault="00322C3B" w:rsidP="00322C3B">
            <w:pPr>
              <w:pStyle w:val="TAC"/>
              <w:rPr>
                <w:rFonts w:cs="Arial"/>
                <w:lang w:eastAsia="zh-CN"/>
              </w:rPr>
            </w:pPr>
            <w:r w:rsidRPr="00E76EB6">
              <w:rPr>
                <w:lang w:eastAsia="ko-KR"/>
              </w:rPr>
              <w:t>8</w:t>
            </w:r>
          </w:p>
        </w:tc>
        <w:tc>
          <w:tcPr>
            <w:tcW w:w="2552" w:type="dxa"/>
          </w:tcPr>
          <w:p w14:paraId="7D1F2FAB" w14:textId="77777777" w:rsidR="00322C3B" w:rsidRPr="00E76EB6" w:rsidRDefault="00322C3B" w:rsidP="00322C3B">
            <w:pPr>
              <w:pStyle w:val="TAC"/>
              <w:rPr>
                <w:lang w:eastAsia="ko-KR"/>
              </w:rPr>
            </w:pPr>
            <w:r w:rsidRPr="00E76EB6">
              <w:rPr>
                <w:rFonts w:hint="eastAsia"/>
                <w:lang w:eastAsia="zh-CN"/>
              </w:rPr>
              <w:t>0</w:t>
            </w:r>
          </w:p>
        </w:tc>
      </w:tr>
      <w:tr w:rsidR="00322C3B" w:rsidRPr="00E76EB6" w14:paraId="5A30B1A7" w14:textId="77777777" w:rsidTr="0040266C">
        <w:trPr>
          <w:trHeight w:val="74"/>
          <w:jc w:val="center"/>
        </w:trPr>
        <w:tc>
          <w:tcPr>
            <w:tcW w:w="1985" w:type="dxa"/>
            <w:vMerge/>
            <w:vAlign w:val="center"/>
          </w:tcPr>
          <w:p w14:paraId="04F40CCD" w14:textId="77777777" w:rsidR="00322C3B" w:rsidRPr="00E76EB6" w:rsidRDefault="00322C3B" w:rsidP="00322C3B">
            <w:pPr>
              <w:pStyle w:val="TAC"/>
              <w:rPr>
                <w:rFonts w:cs="Arial"/>
                <w:lang w:eastAsia="ja-JP"/>
              </w:rPr>
            </w:pPr>
          </w:p>
        </w:tc>
        <w:tc>
          <w:tcPr>
            <w:tcW w:w="2552" w:type="dxa"/>
            <w:vAlign w:val="center"/>
          </w:tcPr>
          <w:p w14:paraId="219BCC12" w14:textId="77777777" w:rsidR="00322C3B" w:rsidRPr="00E76EB6" w:rsidRDefault="00322C3B" w:rsidP="00322C3B">
            <w:pPr>
              <w:pStyle w:val="TAC"/>
              <w:rPr>
                <w:rFonts w:cs="Arial"/>
                <w:lang w:eastAsia="zh-CN"/>
              </w:rPr>
            </w:pPr>
            <w:r w:rsidRPr="00E76EB6">
              <w:rPr>
                <w:lang w:eastAsia="ko-KR"/>
              </w:rPr>
              <w:t>20</w:t>
            </w:r>
          </w:p>
        </w:tc>
        <w:tc>
          <w:tcPr>
            <w:tcW w:w="2552" w:type="dxa"/>
          </w:tcPr>
          <w:p w14:paraId="70F09FD5" w14:textId="77777777" w:rsidR="00322C3B" w:rsidRPr="00E76EB6" w:rsidRDefault="00322C3B" w:rsidP="00322C3B">
            <w:pPr>
              <w:pStyle w:val="TAC"/>
              <w:rPr>
                <w:lang w:eastAsia="ko-KR"/>
              </w:rPr>
            </w:pPr>
            <w:r w:rsidRPr="00E76EB6">
              <w:rPr>
                <w:rFonts w:hint="eastAsia"/>
                <w:lang w:eastAsia="zh-CN"/>
              </w:rPr>
              <w:t>0</w:t>
            </w:r>
          </w:p>
        </w:tc>
      </w:tr>
      <w:tr w:rsidR="00322C3B" w:rsidRPr="00E76EB6" w14:paraId="7D334778" w14:textId="77777777" w:rsidTr="0040266C">
        <w:trPr>
          <w:trHeight w:val="74"/>
          <w:jc w:val="center"/>
        </w:trPr>
        <w:tc>
          <w:tcPr>
            <w:tcW w:w="1985" w:type="dxa"/>
            <w:vMerge w:val="restart"/>
            <w:vAlign w:val="center"/>
          </w:tcPr>
          <w:p w14:paraId="191C3680" w14:textId="77777777" w:rsidR="00322C3B" w:rsidRPr="00E76EB6" w:rsidRDefault="00322C3B" w:rsidP="00322C3B">
            <w:pPr>
              <w:pStyle w:val="TAC"/>
              <w:rPr>
                <w:rFonts w:cs="Arial"/>
              </w:rPr>
            </w:pPr>
            <w:r w:rsidRPr="00E76EB6">
              <w:rPr>
                <w:rFonts w:cs="Arial"/>
              </w:rPr>
              <w:t>CA_3A-8A-</w:t>
            </w:r>
            <w:r w:rsidRPr="00E76EB6">
              <w:rPr>
                <w:rFonts w:eastAsia="宋体" w:cs="Arial" w:hint="eastAsia"/>
                <w:lang w:eastAsia="zh-CN"/>
              </w:rPr>
              <w:t>28</w:t>
            </w:r>
            <w:r w:rsidRPr="00E76EB6">
              <w:rPr>
                <w:rFonts w:cs="Arial"/>
              </w:rPr>
              <w:t>A</w:t>
            </w:r>
            <w:r w:rsidRPr="00E76EB6">
              <w:rPr>
                <w:rFonts w:eastAsia="宋体" w:cs="Arial" w:hint="eastAsia"/>
                <w:vertAlign w:val="superscript"/>
                <w:lang w:eastAsia="zh-CN"/>
              </w:rPr>
              <w:t>1</w:t>
            </w:r>
            <w:r w:rsidRPr="00E76EB6">
              <w:rPr>
                <w:rFonts w:eastAsia="宋体" w:cs="Arial"/>
                <w:vertAlign w:val="superscript"/>
                <w:lang w:eastAsia="zh-CN"/>
              </w:rPr>
              <w:t>1</w:t>
            </w:r>
          </w:p>
        </w:tc>
        <w:tc>
          <w:tcPr>
            <w:tcW w:w="2552" w:type="dxa"/>
          </w:tcPr>
          <w:p w14:paraId="6A639661" w14:textId="77777777" w:rsidR="00322C3B" w:rsidRPr="00E76EB6" w:rsidRDefault="00322C3B" w:rsidP="00322C3B">
            <w:pPr>
              <w:pStyle w:val="TAC"/>
              <w:rPr>
                <w:rFonts w:cs="Arial"/>
              </w:rPr>
            </w:pPr>
            <w:r w:rsidRPr="00E76EB6">
              <w:rPr>
                <w:rFonts w:cs="Arial" w:hint="eastAsia"/>
                <w:lang w:eastAsia="ko-KR"/>
              </w:rPr>
              <w:t>3</w:t>
            </w:r>
          </w:p>
        </w:tc>
        <w:tc>
          <w:tcPr>
            <w:tcW w:w="2552" w:type="dxa"/>
          </w:tcPr>
          <w:p w14:paraId="098CE4D4" w14:textId="77777777" w:rsidR="00322C3B" w:rsidRPr="00E76EB6" w:rsidRDefault="00322C3B" w:rsidP="00322C3B">
            <w:pPr>
              <w:pStyle w:val="TAC"/>
              <w:rPr>
                <w:rFonts w:cs="Arial"/>
              </w:rPr>
            </w:pPr>
            <w:r w:rsidRPr="00E76EB6">
              <w:rPr>
                <w:rFonts w:cs="Arial"/>
                <w:lang w:eastAsia="ko-KR"/>
              </w:rPr>
              <w:t>0</w:t>
            </w:r>
          </w:p>
        </w:tc>
      </w:tr>
      <w:tr w:rsidR="00322C3B" w:rsidRPr="00E76EB6" w14:paraId="4BEA7FBC" w14:textId="77777777" w:rsidTr="0040266C">
        <w:trPr>
          <w:trHeight w:val="74"/>
          <w:jc w:val="center"/>
        </w:trPr>
        <w:tc>
          <w:tcPr>
            <w:tcW w:w="1985" w:type="dxa"/>
            <w:vMerge/>
            <w:vAlign w:val="center"/>
          </w:tcPr>
          <w:p w14:paraId="3349B81C" w14:textId="77777777" w:rsidR="00322C3B" w:rsidRPr="00E76EB6" w:rsidRDefault="00322C3B" w:rsidP="00322C3B">
            <w:pPr>
              <w:pStyle w:val="TAC"/>
              <w:rPr>
                <w:rFonts w:cs="Arial"/>
              </w:rPr>
            </w:pPr>
          </w:p>
        </w:tc>
        <w:tc>
          <w:tcPr>
            <w:tcW w:w="2552" w:type="dxa"/>
          </w:tcPr>
          <w:p w14:paraId="2E28EB35" w14:textId="77777777" w:rsidR="00322C3B" w:rsidRPr="00E76EB6" w:rsidRDefault="00322C3B" w:rsidP="00322C3B">
            <w:pPr>
              <w:pStyle w:val="TAC"/>
              <w:rPr>
                <w:rFonts w:cs="Arial"/>
              </w:rPr>
            </w:pPr>
            <w:r w:rsidRPr="00E76EB6">
              <w:rPr>
                <w:rFonts w:cs="Arial" w:hint="eastAsia"/>
                <w:lang w:eastAsia="ko-KR"/>
              </w:rPr>
              <w:t>8</w:t>
            </w:r>
          </w:p>
        </w:tc>
        <w:tc>
          <w:tcPr>
            <w:tcW w:w="2552" w:type="dxa"/>
          </w:tcPr>
          <w:p w14:paraId="72D40C58" w14:textId="77777777" w:rsidR="00322C3B" w:rsidRPr="00E76EB6" w:rsidRDefault="00322C3B" w:rsidP="00322C3B">
            <w:pPr>
              <w:pStyle w:val="TAC"/>
              <w:rPr>
                <w:rFonts w:cs="Arial"/>
              </w:rPr>
            </w:pPr>
            <w:r w:rsidRPr="00E76EB6">
              <w:rPr>
                <w:rFonts w:cs="Arial"/>
                <w:lang w:eastAsia="ko-KR"/>
              </w:rPr>
              <w:t>0.2</w:t>
            </w:r>
          </w:p>
        </w:tc>
      </w:tr>
      <w:tr w:rsidR="00322C3B" w:rsidRPr="00E76EB6" w14:paraId="6BB71B91" w14:textId="77777777" w:rsidTr="0040266C">
        <w:trPr>
          <w:trHeight w:val="74"/>
          <w:jc w:val="center"/>
        </w:trPr>
        <w:tc>
          <w:tcPr>
            <w:tcW w:w="1985" w:type="dxa"/>
            <w:vMerge/>
            <w:vAlign w:val="center"/>
          </w:tcPr>
          <w:p w14:paraId="7E331B32" w14:textId="77777777" w:rsidR="00322C3B" w:rsidRPr="00E76EB6" w:rsidRDefault="00322C3B" w:rsidP="00322C3B">
            <w:pPr>
              <w:pStyle w:val="TAC"/>
              <w:rPr>
                <w:rFonts w:cs="Arial"/>
              </w:rPr>
            </w:pPr>
          </w:p>
        </w:tc>
        <w:tc>
          <w:tcPr>
            <w:tcW w:w="2552" w:type="dxa"/>
          </w:tcPr>
          <w:p w14:paraId="09A74D72" w14:textId="77777777" w:rsidR="00322C3B" w:rsidRPr="00E76EB6" w:rsidRDefault="00322C3B" w:rsidP="00322C3B">
            <w:pPr>
              <w:pStyle w:val="TAC"/>
              <w:rPr>
                <w:rFonts w:cs="Arial"/>
              </w:rPr>
            </w:pPr>
            <w:r w:rsidRPr="00E76EB6">
              <w:rPr>
                <w:rFonts w:cs="Arial" w:hint="eastAsia"/>
                <w:lang w:eastAsia="ko-KR"/>
              </w:rPr>
              <w:t>28</w:t>
            </w:r>
          </w:p>
        </w:tc>
        <w:tc>
          <w:tcPr>
            <w:tcW w:w="2552" w:type="dxa"/>
          </w:tcPr>
          <w:p w14:paraId="7252C0B0" w14:textId="77777777" w:rsidR="00322C3B" w:rsidRPr="00E76EB6" w:rsidRDefault="00322C3B" w:rsidP="00322C3B">
            <w:pPr>
              <w:pStyle w:val="TAC"/>
              <w:rPr>
                <w:rFonts w:cs="Arial"/>
              </w:rPr>
            </w:pPr>
            <w:r w:rsidRPr="00E76EB6">
              <w:rPr>
                <w:rFonts w:cs="Arial"/>
                <w:lang w:eastAsia="ko-KR"/>
              </w:rPr>
              <w:t>0.1</w:t>
            </w:r>
          </w:p>
        </w:tc>
      </w:tr>
      <w:tr w:rsidR="00322C3B" w:rsidRPr="00E76EB6" w14:paraId="15CFC0E1" w14:textId="77777777" w:rsidTr="0040266C">
        <w:trPr>
          <w:trHeight w:val="74"/>
          <w:jc w:val="center"/>
        </w:trPr>
        <w:tc>
          <w:tcPr>
            <w:tcW w:w="1985" w:type="dxa"/>
            <w:vMerge w:val="restart"/>
            <w:vAlign w:val="center"/>
          </w:tcPr>
          <w:p w14:paraId="6AA97EC9" w14:textId="77777777" w:rsidR="00322C3B" w:rsidRPr="00E76EB6" w:rsidRDefault="00322C3B" w:rsidP="00322C3B">
            <w:pPr>
              <w:pStyle w:val="TAC"/>
              <w:rPr>
                <w:rFonts w:cs="Arial"/>
                <w:lang w:eastAsia="ko-KR"/>
              </w:rPr>
            </w:pPr>
            <w:r w:rsidRPr="00E76EB6">
              <w:rPr>
                <w:rFonts w:cs="Arial"/>
                <w:lang w:eastAsia="ko-KR"/>
              </w:rPr>
              <w:t>CA_3A-8A-32A</w:t>
            </w:r>
          </w:p>
        </w:tc>
        <w:tc>
          <w:tcPr>
            <w:tcW w:w="2552" w:type="dxa"/>
          </w:tcPr>
          <w:p w14:paraId="0371E1A1" w14:textId="77777777" w:rsidR="00322C3B" w:rsidRPr="00E76EB6" w:rsidRDefault="00322C3B" w:rsidP="00322C3B">
            <w:pPr>
              <w:pStyle w:val="TAC"/>
              <w:rPr>
                <w:rFonts w:cs="Arial"/>
                <w:lang w:eastAsia="ko-KR"/>
              </w:rPr>
            </w:pPr>
            <w:r w:rsidRPr="00E76EB6">
              <w:rPr>
                <w:rFonts w:cs="Arial"/>
                <w:lang w:eastAsia="ja-JP"/>
              </w:rPr>
              <w:t>3</w:t>
            </w:r>
          </w:p>
        </w:tc>
        <w:tc>
          <w:tcPr>
            <w:tcW w:w="2552" w:type="dxa"/>
          </w:tcPr>
          <w:p w14:paraId="42E99396" w14:textId="77777777" w:rsidR="00322C3B" w:rsidRPr="00E76EB6" w:rsidRDefault="00322C3B" w:rsidP="00322C3B">
            <w:pPr>
              <w:pStyle w:val="TAC"/>
              <w:rPr>
                <w:rFonts w:cs="Arial"/>
                <w:lang w:eastAsia="ko-KR"/>
              </w:rPr>
            </w:pPr>
            <w:r w:rsidRPr="00E76EB6">
              <w:rPr>
                <w:rFonts w:cs="Arial"/>
                <w:lang w:eastAsia="ja-JP"/>
              </w:rPr>
              <w:t>0.3</w:t>
            </w:r>
          </w:p>
        </w:tc>
      </w:tr>
      <w:tr w:rsidR="00322C3B" w:rsidRPr="00E76EB6" w14:paraId="7AE9B365" w14:textId="77777777" w:rsidTr="0040266C">
        <w:trPr>
          <w:trHeight w:val="74"/>
          <w:jc w:val="center"/>
        </w:trPr>
        <w:tc>
          <w:tcPr>
            <w:tcW w:w="1985" w:type="dxa"/>
            <w:vMerge/>
            <w:vAlign w:val="center"/>
          </w:tcPr>
          <w:p w14:paraId="5E2733FB" w14:textId="77777777" w:rsidR="00322C3B" w:rsidRPr="00E76EB6" w:rsidRDefault="00322C3B" w:rsidP="00322C3B">
            <w:pPr>
              <w:pStyle w:val="TAC"/>
              <w:rPr>
                <w:rFonts w:cs="Arial"/>
                <w:lang w:eastAsia="ko-KR"/>
              </w:rPr>
            </w:pPr>
          </w:p>
        </w:tc>
        <w:tc>
          <w:tcPr>
            <w:tcW w:w="2552" w:type="dxa"/>
          </w:tcPr>
          <w:p w14:paraId="2101FF86" w14:textId="77777777" w:rsidR="00322C3B" w:rsidRPr="00E76EB6" w:rsidRDefault="00322C3B" w:rsidP="00322C3B">
            <w:pPr>
              <w:pStyle w:val="TAC"/>
              <w:rPr>
                <w:rFonts w:cs="Arial"/>
                <w:lang w:eastAsia="ko-KR"/>
              </w:rPr>
            </w:pPr>
            <w:r w:rsidRPr="00E76EB6">
              <w:rPr>
                <w:rFonts w:cs="Arial"/>
                <w:lang w:eastAsia="ja-JP"/>
              </w:rPr>
              <w:t>8</w:t>
            </w:r>
          </w:p>
        </w:tc>
        <w:tc>
          <w:tcPr>
            <w:tcW w:w="2552" w:type="dxa"/>
          </w:tcPr>
          <w:p w14:paraId="64B47B43" w14:textId="77777777" w:rsidR="00322C3B" w:rsidRPr="00E76EB6" w:rsidRDefault="00322C3B" w:rsidP="00322C3B">
            <w:pPr>
              <w:pStyle w:val="TAC"/>
              <w:rPr>
                <w:rFonts w:cs="Arial"/>
                <w:lang w:eastAsia="ko-KR"/>
              </w:rPr>
            </w:pPr>
            <w:r w:rsidRPr="00E76EB6">
              <w:rPr>
                <w:rFonts w:cs="Arial"/>
                <w:lang w:eastAsia="ja-JP"/>
              </w:rPr>
              <w:t>0</w:t>
            </w:r>
          </w:p>
        </w:tc>
      </w:tr>
      <w:tr w:rsidR="00322C3B" w:rsidRPr="00E76EB6" w14:paraId="622999CA" w14:textId="77777777" w:rsidTr="0040266C">
        <w:trPr>
          <w:trHeight w:val="74"/>
          <w:jc w:val="center"/>
        </w:trPr>
        <w:tc>
          <w:tcPr>
            <w:tcW w:w="1985" w:type="dxa"/>
            <w:vMerge/>
            <w:vAlign w:val="center"/>
          </w:tcPr>
          <w:p w14:paraId="729425C5" w14:textId="77777777" w:rsidR="00322C3B" w:rsidRPr="00E76EB6" w:rsidRDefault="00322C3B" w:rsidP="00322C3B">
            <w:pPr>
              <w:pStyle w:val="TAC"/>
              <w:rPr>
                <w:rFonts w:cs="Arial"/>
                <w:lang w:eastAsia="ko-KR"/>
              </w:rPr>
            </w:pPr>
          </w:p>
        </w:tc>
        <w:tc>
          <w:tcPr>
            <w:tcW w:w="2552" w:type="dxa"/>
          </w:tcPr>
          <w:p w14:paraId="3879EEFA" w14:textId="77777777" w:rsidR="00322C3B" w:rsidRPr="00E76EB6" w:rsidRDefault="00322C3B" w:rsidP="00322C3B">
            <w:pPr>
              <w:pStyle w:val="TAC"/>
              <w:rPr>
                <w:rFonts w:cs="Arial"/>
                <w:lang w:eastAsia="ko-KR"/>
              </w:rPr>
            </w:pPr>
            <w:r w:rsidRPr="00E76EB6">
              <w:rPr>
                <w:rFonts w:cs="Arial"/>
                <w:lang w:eastAsia="ja-JP"/>
              </w:rPr>
              <w:t>32</w:t>
            </w:r>
          </w:p>
        </w:tc>
        <w:tc>
          <w:tcPr>
            <w:tcW w:w="2552" w:type="dxa"/>
          </w:tcPr>
          <w:p w14:paraId="38D1C2C4" w14:textId="77777777" w:rsidR="00322C3B" w:rsidRPr="00E76EB6" w:rsidRDefault="00322C3B" w:rsidP="00322C3B">
            <w:pPr>
              <w:pStyle w:val="TAC"/>
              <w:rPr>
                <w:rFonts w:cs="Arial"/>
                <w:lang w:eastAsia="zh-CN"/>
              </w:rPr>
            </w:pPr>
            <w:r w:rsidRPr="00E76EB6">
              <w:rPr>
                <w:rFonts w:cs="Arial"/>
                <w:lang w:eastAsia="ja-JP"/>
              </w:rPr>
              <w:t>0</w:t>
            </w:r>
            <w:r w:rsidRPr="00E76EB6">
              <w:rPr>
                <w:rFonts w:cs="Arial" w:hint="eastAsia"/>
                <w:lang w:eastAsia="zh-CN"/>
              </w:rPr>
              <w:t>.5</w:t>
            </w:r>
          </w:p>
        </w:tc>
      </w:tr>
      <w:tr w:rsidR="00322C3B" w:rsidRPr="00E76EB6" w14:paraId="408D6454" w14:textId="77777777" w:rsidTr="0040266C">
        <w:trPr>
          <w:trHeight w:val="74"/>
          <w:jc w:val="center"/>
        </w:trPr>
        <w:tc>
          <w:tcPr>
            <w:tcW w:w="1985" w:type="dxa"/>
            <w:vMerge w:val="restart"/>
            <w:vAlign w:val="center"/>
          </w:tcPr>
          <w:p w14:paraId="70FDCA40" w14:textId="77777777" w:rsidR="00322C3B" w:rsidRPr="00E76EB6" w:rsidRDefault="00322C3B" w:rsidP="00322C3B">
            <w:pPr>
              <w:pStyle w:val="TAC"/>
              <w:rPr>
                <w:rFonts w:cs="Arial"/>
              </w:rPr>
            </w:pPr>
            <w:r w:rsidRPr="00E76EB6">
              <w:rPr>
                <w:rFonts w:cs="Arial"/>
              </w:rPr>
              <w:t>CA_3A-8A-40A</w:t>
            </w:r>
          </w:p>
        </w:tc>
        <w:tc>
          <w:tcPr>
            <w:tcW w:w="2552" w:type="dxa"/>
          </w:tcPr>
          <w:p w14:paraId="5344DA5B" w14:textId="77777777" w:rsidR="00322C3B" w:rsidRPr="00E76EB6" w:rsidRDefault="00322C3B" w:rsidP="00322C3B">
            <w:pPr>
              <w:pStyle w:val="TAC"/>
              <w:rPr>
                <w:rFonts w:cs="Arial"/>
              </w:rPr>
            </w:pPr>
            <w:r w:rsidRPr="00E76EB6">
              <w:rPr>
                <w:rFonts w:cs="Arial"/>
                <w:lang w:eastAsia="ja-JP"/>
              </w:rPr>
              <w:t>3</w:t>
            </w:r>
          </w:p>
        </w:tc>
        <w:tc>
          <w:tcPr>
            <w:tcW w:w="2552" w:type="dxa"/>
          </w:tcPr>
          <w:p w14:paraId="1379BE7C" w14:textId="77777777" w:rsidR="00322C3B" w:rsidRPr="00E76EB6" w:rsidRDefault="00322C3B" w:rsidP="00322C3B">
            <w:pPr>
              <w:pStyle w:val="TAC"/>
              <w:rPr>
                <w:rFonts w:cs="Arial"/>
              </w:rPr>
            </w:pPr>
            <w:r w:rsidRPr="00E76EB6">
              <w:rPr>
                <w:rFonts w:cs="Arial"/>
                <w:lang w:eastAsia="ja-JP"/>
              </w:rPr>
              <w:t>0</w:t>
            </w:r>
          </w:p>
        </w:tc>
      </w:tr>
      <w:tr w:rsidR="00322C3B" w:rsidRPr="00E76EB6" w14:paraId="5ADE2479" w14:textId="77777777" w:rsidTr="0040266C">
        <w:trPr>
          <w:trHeight w:val="74"/>
          <w:jc w:val="center"/>
        </w:trPr>
        <w:tc>
          <w:tcPr>
            <w:tcW w:w="1985" w:type="dxa"/>
            <w:vMerge/>
            <w:vAlign w:val="center"/>
          </w:tcPr>
          <w:p w14:paraId="0B4EB6B9" w14:textId="77777777" w:rsidR="00322C3B" w:rsidRPr="00E76EB6" w:rsidRDefault="00322C3B" w:rsidP="00322C3B">
            <w:pPr>
              <w:pStyle w:val="TAC"/>
              <w:rPr>
                <w:rFonts w:cs="Arial"/>
              </w:rPr>
            </w:pPr>
          </w:p>
        </w:tc>
        <w:tc>
          <w:tcPr>
            <w:tcW w:w="2552" w:type="dxa"/>
          </w:tcPr>
          <w:p w14:paraId="65C48044" w14:textId="77777777" w:rsidR="00322C3B" w:rsidRPr="00E76EB6" w:rsidRDefault="00322C3B" w:rsidP="00322C3B">
            <w:pPr>
              <w:pStyle w:val="TAC"/>
              <w:rPr>
                <w:rFonts w:cs="Arial"/>
              </w:rPr>
            </w:pPr>
            <w:r w:rsidRPr="00E76EB6">
              <w:rPr>
                <w:rFonts w:cs="Arial"/>
                <w:lang w:eastAsia="ja-JP"/>
              </w:rPr>
              <w:t>8</w:t>
            </w:r>
          </w:p>
        </w:tc>
        <w:tc>
          <w:tcPr>
            <w:tcW w:w="2552" w:type="dxa"/>
          </w:tcPr>
          <w:p w14:paraId="3E799F39" w14:textId="77777777" w:rsidR="00322C3B" w:rsidRPr="00E76EB6" w:rsidRDefault="00322C3B" w:rsidP="00322C3B">
            <w:pPr>
              <w:pStyle w:val="TAC"/>
              <w:rPr>
                <w:rFonts w:cs="Arial"/>
              </w:rPr>
            </w:pPr>
            <w:r w:rsidRPr="00E76EB6">
              <w:rPr>
                <w:rFonts w:cs="Arial"/>
                <w:lang w:eastAsia="ja-JP"/>
              </w:rPr>
              <w:t>0</w:t>
            </w:r>
          </w:p>
        </w:tc>
      </w:tr>
      <w:tr w:rsidR="00322C3B" w:rsidRPr="00E76EB6" w14:paraId="79596DDD" w14:textId="77777777" w:rsidTr="0040266C">
        <w:trPr>
          <w:trHeight w:val="74"/>
          <w:jc w:val="center"/>
        </w:trPr>
        <w:tc>
          <w:tcPr>
            <w:tcW w:w="1985" w:type="dxa"/>
            <w:vMerge/>
            <w:vAlign w:val="center"/>
          </w:tcPr>
          <w:p w14:paraId="172A1CD6" w14:textId="77777777" w:rsidR="00322C3B" w:rsidRPr="00E76EB6" w:rsidRDefault="00322C3B" w:rsidP="00322C3B">
            <w:pPr>
              <w:pStyle w:val="TAC"/>
              <w:rPr>
                <w:rFonts w:cs="Arial"/>
              </w:rPr>
            </w:pPr>
          </w:p>
        </w:tc>
        <w:tc>
          <w:tcPr>
            <w:tcW w:w="2552" w:type="dxa"/>
          </w:tcPr>
          <w:p w14:paraId="45A10047" w14:textId="77777777" w:rsidR="00322C3B" w:rsidRPr="00E76EB6" w:rsidRDefault="00322C3B" w:rsidP="00322C3B">
            <w:pPr>
              <w:pStyle w:val="TAC"/>
              <w:rPr>
                <w:rFonts w:cs="Arial"/>
              </w:rPr>
            </w:pPr>
            <w:r w:rsidRPr="00E76EB6">
              <w:rPr>
                <w:rFonts w:cs="Arial"/>
                <w:lang w:eastAsia="ja-JP"/>
              </w:rPr>
              <w:t>40</w:t>
            </w:r>
          </w:p>
        </w:tc>
        <w:tc>
          <w:tcPr>
            <w:tcW w:w="2552" w:type="dxa"/>
          </w:tcPr>
          <w:p w14:paraId="4C948905" w14:textId="77777777" w:rsidR="00322C3B" w:rsidRPr="00E76EB6" w:rsidRDefault="00322C3B" w:rsidP="00322C3B">
            <w:pPr>
              <w:pStyle w:val="TAC"/>
              <w:rPr>
                <w:rFonts w:cs="Arial"/>
              </w:rPr>
            </w:pPr>
            <w:r w:rsidRPr="00E76EB6">
              <w:rPr>
                <w:rFonts w:cs="Arial"/>
                <w:lang w:eastAsia="ja-JP"/>
              </w:rPr>
              <w:t>0</w:t>
            </w:r>
          </w:p>
        </w:tc>
      </w:tr>
      <w:tr w:rsidR="00322C3B" w:rsidRPr="00E76EB6" w14:paraId="40343F99" w14:textId="77777777" w:rsidTr="0040266C">
        <w:trPr>
          <w:trHeight w:val="74"/>
          <w:jc w:val="center"/>
        </w:trPr>
        <w:tc>
          <w:tcPr>
            <w:tcW w:w="1985" w:type="dxa"/>
            <w:vMerge w:val="restart"/>
            <w:vAlign w:val="center"/>
          </w:tcPr>
          <w:p w14:paraId="76D8AA72" w14:textId="77777777" w:rsidR="00322C3B" w:rsidRPr="00E76EB6" w:rsidRDefault="00322C3B" w:rsidP="00322C3B">
            <w:pPr>
              <w:pStyle w:val="TAC"/>
              <w:rPr>
                <w:rFonts w:cs="Arial"/>
                <w:lang w:eastAsia="ko-KR"/>
              </w:rPr>
            </w:pPr>
            <w:r w:rsidRPr="00E76EB6">
              <w:rPr>
                <w:lang w:eastAsia="ko-KR"/>
              </w:rPr>
              <w:t>CA_</w:t>
            </w:r>
            <w:r w:rsidRPr="00E76EB6">
              <w:rPr>
                <w:rFonts w:eastAsia="Malgun Gothic" w:hint="eastAsia"/>
                <w:lang w:eastAsia="ko-KR"/>
              </w:rPr>
              <w:t>3</w:t>
            </w:r>
            <w:r w:rsidRPr="00E76EB6">
              <w:rPr>
                <w:lang w:eastAsia="ko-KR"/>
              </w:rPr>
              <w:t>A-</w:t>
            </w:r>
            <w:r w:rsidRPr="00E76EB6">
              <w:rPr>
                <w:rFonts w:eastAsia="Malgun Gothic" w:hint="eastAsia"/>
                <w:lang w:eastAsia="ko-KR"/>
              </w:rPr>
              <w:t>11</w:t>
            </w:r>
            <w:r w:rsidRPr="00E76EB6">
              <w:rPr>
                <w:lang w:eastAsia="ko-KR"/>
              </w:rPr>
              <w:t>A-2</w:t>
            </w:r>
            <w:r w:rsidRPr="00E76EB6">
              <w:rPr>
                <w:rFonts w:eastAsia="Malgun Gothic" w:hint="eastAsia"/>
                <w:lang w:eastAsia="ko-KR"/>
              </w:rPr>
              <w:t>8</w:t>
            </w:r>
            <w:r w:rsidRPr="00E76EB6">
              <w:rPr>
                <w:lang w:eastAsia="ko-KR"/>
              </w:rPr>
              <w:t>A</w:t>
            </w:r>
          </w:p>
        </w:tc>
        <w:tc>
          <w:tcPr>
            <w:tcW w:w="2552" w:type="dxa"/>
          </w:tcPr>
          <w:p w14:paraId="710FDEA8" w14:textId="77777777" w:rsidR="00322C3B" w:rsidRPr="00E76EB6" w:rsidRDefault="00322C3B" w:rsidP="00322C3B">
            <w:pPr>
              <w:pStyle w:val="TAC"/>
              <w:rPr>
                <w:rFonts w:cs="Arial"/>
                <w:lang w:eastAsia="ko-KR"/>
              </w:rPr>
            </w:pPr>
            <w:r w:rsidRPr="00E76EB6">
              <w:rPr>
                <w:rFonts w:eastAsia="Malgun Gothic" w:hint="eastAsia"/>
                <w:lang w:eastAsia="ko-KR"/>
              </w:rPr>
              <w:t>3</w:t>
            </w:r>
          </w:p>
        </w:tc>
        <w:tc>
          <w:tcPr>
            <w:tcW w:w="2552" w:type="dxa"/>
          </w:tcPr>
          <w:p w14:paraId="08DDCDFE" w14:textId="77777777" w:rsidR="00322C3B" w:rsidRPr="00E76EB6" w:rsidRDefault="00322C3B" w:rsidP="00322C3B">
            <w:pPr>
              <w:pStyle w:val="TAC"/>
              <w:rPr>
                <w:rFonts w:cs="Arial"/>
                <w:lang w:eastAsia="ko-KR"/>
              </w:rPr>
            </w:pPr>
            <w:r w:rsidRPr="00E76EB6">
              <w:rPr>
                <w:rFonts w:eastAsia="Malgun Gothic"/>
                <w:lang w:eastAsia="ko-KR"/>
              </w:rPr>
              <w:t>0.3</w:t>
            </w:r>
          </w:p>
        </w:tc>
      </w:tr>
      <w:tr w:rsidR="00322C3B" w:rsidRPr="00E76EB6" w14:paraId="034B1F79" w14:textId="77777777" w:rsidTr="0040266C">
        <w:trPr>
          <w:trHeight w:val="74"/>
          <w:jc w:val="center"/>
        </w:trPr>
        <w:tc>
          <w:tcPr>
            <w:tcW w:w="1985" w:type="dxa"/>
            <w:vMerge/>
            <w:vAlign w:val="center"/>
          </w:tcPr>
          <w:p w14:paraId="2F789E82" w14:textId="77777777" w:rsidR="00322C3B" w:rsidRPr="00E76EB6" w:rsidRDefault="00322C3B" w:rsidP="00322C3B">
            <w:pPr>
              <w:pStyle w:val="TAC"/>
              <w:rPr>
                <w:rFonts w:cs="Arial"/>
                <w:lang w:eastAsia="ko-KR"/>
              </w:rPr>
            </w:pPr>
          </w:p>
        </w:tc>
        <w:tc>
          <w:tcPr>
            <w:tcW w:w="2552" w:type="dxa"/>
          </w:tcPr>
          <w:p w14:paraId="4165B778" w14:textId="77777777" w:rsidR="00322C3B" w:rsidRPr="00E76EB6" w:rsidRDefault="00322C3B" w:rsidP="00322C3B">
            <w:pPr>
              <w:pStyle w:val="TAC"/>
              <w:rPr>
                <w:rFonts w:cs="Arial"/>
                <w:lang w:eastAsia="ko-KR"/>
              </w:rPr>
            </w:pPr>
            <w:r w:rsidRPr="00E76EB6">
              <w:rPr>
                <w:rFonts w:eastAsia="Malgun Gothic" w:hint="eastAsia"/>
                <w:lang w:eastAsia="ko-KR"/>
              </w:rPr>
              <w:t>11</w:t>
            </w:r>
          </w:p>
        </w:tc>
        <w:tc>
          <w:tcPr>
            <w:tcW w:w="2552" w:type="dxa"/>
          </w:tcPr>
          <w:p w14:paraId="763C530D" w14:textId="77777777" w:rsidR="00322C3B" w:rsidRPr="00E76EB6" w:rsidRDefault="00322C3B" w:rsidP="00322C3B">
            <w:pPr>
              <w:pStyle w:val="TAC"/>
              <w:rPr>
                <w:rFonts w:cs="Arial"/>
                <w:lang w:eastAsia="ko-KR"/>
              </w:rPr>
            </w:pPr>
            <w:r w:rsidRPr="00E76EB6">
              <w:rPr>
                <w:rFonts w:eastAsia="Malgun Gothic"/>
                <w:lang w:eastAsia="ko-KR"/>
              </w:rPr>
              <w:t>0.5</w:t>
            </w:r>
          </w:p>
        </w:tc>
      </w:tr>
      <w:tr w:rsidR="00322C3B" w:rsidRPr="00E76EB6" w14:paraId="6572BDDC" w14:textId="77777777" w:rsidTr="0040266C">
        <w:trPr>
          <w:trHeight w:val="74"/>
          <w:jc w:val="center"/>
        </w:trPr>
        <w:tc>
          <w:tcPr>
            <w:tcW w:w="1985" w:type="dxa"/>
            <w:vMerge/>
            <w:vAlign w:val="center"/>
          </w:tcPr>
          <w:p w14:paraId="74032145" w14:textId="77777777" w:rsidR="00322C3B" w:rsidRPr="00E76EB6" w:rsidRDefault="00322C3B" w:rsidP="00322C3B">
            <w:pPr>
              <w:pStyle w:val="TAC"/>
              <w:rPr>
                <w:rFonts w:cs="Arial"/>
                <w:lang w:eastAsia="ko-KR"/>
              </w:rPr>
            </w:pPr>
          </w:p>
        </w:tc>
        <w:tc>
          <w:tcPr>
            <w:tcW w:w="2552" w:type="dxa"/>
          </w:tcPr>
          <w:p w14:paraId="37205CBD" w14:textId="77777777" w:rsidR="00322C3B" w:rsidRPr="00E76EB6" w:rsidRDefault="00322C3B" w:rsidP="00322C3B">
            <w:pPr>
              <w:pStyle w:val="TAC"/>
              <w:rPr>
                <w:rFonts w:cs="Arial"/>
                <w:lang w:eastAsia="ko-KR"/>
              </w:rPr>
            </w:pPr>
            <w:r w:rsidRPr="00E76EB6">
              <w:rPr>
                <w:rFonts w:eastAsia="Malgun Gothic" w:hint="eastAsia"/>
                <w:lang w:eastAsia="ko-KR"/>
              </w:rPr>
              <w:t>28</w:t>
            </w:r>
          </w:p>
        </w:tc>
        <w:tc>
          <w:tcPr>
            <w:tcW w:w="2552" w:type="dxa"/>
          </w:tcPr>
          <w:p w14:paraId="6F929533" w14:textId="77777777" w:rsidR="00322C3B" w:rsidRPr="00E76EB6" w:rsidRDefault="00322C3B" w:rsidP="00322C3B">
            <w:pPr>
              <w:pStyle w:val="TAC"/>
              <w:rPr>
                <w:rFonts w:cs="Arial"/>
                <w:lang w:eastAsia="ko-KR"/>
              </w:rPr>
            </w:pPr>
            <w:r w:rsidRPr="00E76EB6">
              <w:rPr>
                <w:rFonts w:eastAsia="Malgun Gothic"/>
                <w:lang w:eastAsia="ko-KR"/>
              </w:rPr>
              <w:t>0.2</w:t>
            </w:r>
          </w:p>
        </w:tc>
      </w:tr>
      <w:tr w:rsidR="00322C3B" w:rsidRPr="00E76EB6" w14:paraId="0C1C03C6" w14:textId="77777777" w:rsidTr="0040266C">
        <w:trPr>
          <w:trHeight w:val="74"/>
          <w:jc w:val="center"/>
        </w:trPr>
        <w:tc>
          <w:tcPr>
            <w:tcW w:w="1985" w:type="dxa"/>
            <w:vMerge w:val="restart"/>
            <w:vAlign w:val="center"/>
          </w:tcPr>
          <w:p w14:paraId="7DEA9655" w14:textId="77777777" w:rsidR="00322C3B" w:rsidRPr="00E76EB6" w:rsidRDefault="00322C3B" w:rsidP="00322C3B">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19</w:t>
            </w:r>
            <w:r w:rsidRPr="00E76EB6">
              <w:rPr>
                <w:rFonts w:cs="Arial"/>
              </w:rPr>
              <w:t>A-</w:t>
            </w:r>
            <w:r w:rsidRPr="00E76EB6">
              <w:rPr>
                <w:rFonts w:eastAsia="宋体" w:cs="Arial" w:hint="eastAsia"/>
                <w:lang w:eastAsia="zh-CN"/>
              </w:rPr>
              <w:t>21</w:t>
            </w:r>
            <w:r w:rsidRPr="00E76EB6">
              <w:rPr>
                <w:rFonts w:cs="Arial"/>
              </w:rPr>
              <w:t>A</w:t>
            </w:r>
          </w:p>
        </w:tc>
        <w:tc>
          <w:tcPr>
            <w:tcW w:w="2552" w:type="dxa"/>
          </w:tcPr>
          <w:p w14:paraId="2B962CEC" w14:textId="77777777" w:rsidR="00322C3B" w:rsidRPr="00E76EB6" w:rsidRDefault="00322C3B" w:rsidP="00322C3B">
            <w:pPr>
              <w:pStyle w:val="TAC"/>
              <w:rPr>
                <w:rFonts w:cs="Arial"/>
              </w:rPr>
            </w:pPr>
            <w:r w:rsidRPr="00E76EB6">
              <w:rPr>
                <w:rFonts w:cs="Arial"/>
                <w:lang w:eastAsia="ja-JP"/>
              </w:rPr>
              <w:t>3</w:t>
            </w:r>
          </w:p>
        </w:tc>
        <w:tc>
          <w:tcPr>
            <w:tcW w:w="2552" w:type="dxa"/>
          </w:tcPr>
          <w:p w14:paraId="3B461EE5" w14:textId="77777777" w:rsidR="00322C3B" w:rsidRPr="00E76EB6" w:rsidRDefault="00322C3B" w:rsidP="00322C3B">
            <w:pPr>
              <w:pStyle w:val="TAC"/>
              <w:rPr>
                <w:rFonts w:cs="Arial"/>
              </w:rPr>
            </w:pPr>
            <w:r w:rsidRPr="00E76EB6">
              <w:rPr>
                <w:rFonts w:cs="Arial" w:hint="eastAsia"/>
                <w:lang w:val="en-US" w:eastAsia="ja-JP"/>
              </w:rPr>
              <w:t>0.3</w:t>
            </w:r>
          </w:p>
        </w:tc>
      </w:tr>
      <w:tr w:rsidR="00322C3B" w:rsidRPr="00E76EB6" w14:paraId="1DE385EB" w14:textId="77777777" w:rsidTr="0040266C">
        <w:trPr>
          <w:trHeight w:val="74"/>
          <w:jc w:val="center"/>
        </w:trPr>
        <w:tc>
          <w:tcPr>
            <w:tcW w:w="1985" w:type="dxa"/>
            <w:vMerge/>
            <w:vAlign w:val="center"/>
          </w:tcPr>
          <w:p w14:paraId="29C96878" w14:textId="77777777" w:rsidR="00322C3B" w:rsidRPr="00E76EB6" w:rsidRDefault="00322C3B" w:rsidP="00322C3B">
            <w:pPr>
              <w:pStyle w:val="TAC"/>
              <w:rPr>
                <w:rFonts w:cs="Arial"/>
              </w:rPr>
            </w:pPr>
          </w:p>
        </w:tc>
        <w:tc>
          <w:tcPr>
            <w:tcW w:w="2552" w:type="dxa"/>
          </w:tcPr>
          <w:p w14:paraId="2EB99D82" w14:textId="77777777" w:rsidR="00322C3B" w:rsidRPr="00E76EB6" w:rsidRDefault="00322C3B" w:rsidP="00322C3B">
            <w:pPr>
              <w:pStyle w:val="TAC"/>
              <w:rPr>
                <w:rFonts w:cs="Arial"/>
              </w:rPr>
            </w:pPr>
            <w:r w:rsidRPr="00E76EB6">
              <w:rPr>
                <w:rFonts w:cs="Arial"/>
                <w:lang w:eastAsia="ja-JP"/>
              </w:rPr>
              <w:t>19</w:t>
            </w:r>
          </w:p>
        </w:tc>
        <w:tc>
          <w:tcPr>
            <w:tcW w:w="2552" w:type="dxa"/>
          </w:tcPr>
          <w:p w14:paraId="21DC5CDE" w14:textId="77777777" w:rsidR="00322C3B" w:rsidRPr="00E76EB6" w:rsidRDefault="00322C3B" w:rsidP="00322C3B">
            <w:pPr>
              <w:pStyle w:val="TAC"/>
              <w:rPr>
                <w:rFonts w:cs="Arial"/>
              </w:rPr>
            </w:pPr>
            <w:r w:rsidRPr="00E76EB6">
              <w:rPr>
                <w:rFonts w:cs="Arial"/>
                <w:lang w:val="en-US" w:eastAsia="ko-KR"/>
              </w:rPr>
              <w:t>0</w:t>
            </w:r>
          </w:p>
        </w:tc>
      </w:tr>
      <w:tr w:rsidR="00322C3B" w:rsidRPr="00E76EB6" w14:paraId="459D583D" w14:textId="77777777" w:rsidTr="0040266C">
        <w:trPr>
          <w:trHeight w:val="74"/>
          <w:jc w:val="center"/>
        </w:trPr>
        <w:tc>
          <w:tcPr>
            <w:tcW w:w="1985" w:type="dxa"/>
            <w:vMerge/>
            <w:vAlign w:val="center"/>
          </w:tcPr>
          <w:p w14:paraId="3C9556F9" w14:textId="77777777" w:rsidR="00322C3B" w:rsidRPr="00E76EB6" w:rsidRDefault="00322C3B" w:rsidP="00322C3B">
            <w:pPr>
              <w:pStyle w:val="TAC"/>
              <w:rPr>
                <w:rFonts w:cs="Arial"/>
              </w:rPr>
            </w:pPr>
          </w:p>
        </w:tc>
        <w:tc>
          <w:tcPr>
            <w:tcW w:w="2552" w:type="dxa"/>
          </w:tcPr>
          <w:p w14:paraId="483656B0" w14:textId="77777777" w:rsidR="00322C3B" w:rsidRPr="00E76EB6" w:rsidRDefault="00322C3B" w:rsidP="00322C3B">
            <w:pPr>
              <w:pStyle w:val="TAC"/>
              <w:rPr>
                <w:rFonts w:eastAsia="宋体" w:cs="Arial"/>
                <w:lang w:eastAsia="zh-CN"/>
              </w:rPr>
            </w:pPr>
            <w:r w:rsidRPr="00E76EB6">
              <w:rPr>
                <w:rFonts w:eastAsia="宋体" w:cs="Arial" w:hint="eastAsia"/>
                <w:lang w:eastAsia="zh-CN"/>
              </w:rPr>
              <w:t>21</w:t>
            </w:r>
          </w:p>
        </w:tc>
        <w:tc>
          <w:tcPr>
            <w:tcW w:w="2552" w:type="dxa"/>
          </w:tcPr>
          <w:p w14:paraId="67A87BAC" w14:textId="77777777" w:rsidR="00322C3B" w:rsidRPr="00E76EB6" w:rsidRDefault="00322C3B" w:rsidP="00322C3B">
            <w:pPr>
              <w:pStyle w:val="TAC"/>
              <w:rPr>
                <w:rFonts w:cs="Arial"/>
              </w:rPr>
            </w:pPr>
            <w:r w:rsidRPr="00E76EB6">
              <w:rPr>
                <w:rFonts w:cs="Arial"/>
                <w:lang w:val="en-US" w:eastAsia="ko-KR"/>
              </w:rPr>
              <w:t>0</w:t>
            </w:r>
            <w:r w:rsidRPr="00E76EB6">
              <w:rPr>
                <w:rFonts w:cs="Arial" w:hint="eastAsia"/>
                <w:lang w:val="en-US" w:eastAsia="ja-JP"/>
              </w:rPr>
              <w:t>.5</w:t>
            </w:r>
          </w:p>
        </w:tc>
      </w:tr>
      <w:tr w:rsidR="00322C3B" w:rsidRPr="00E76EB6" w14:paraId="3150935F" w14:textId="77777777" w:rsidTr="0040266C">
        <w:trPr>
          <w:trHeight w:val="74"/>
          <w:jc w:val="center"/>
        </w:trPr>
        <w:tc>
          <w:tcPr>
            <w:tcW w:w="1985" w:type="dxa"/>
            <w:vMerge w:val="restart"/>
            <w:vAlign w:val="center"/>
          </w:tcPr>
          <w:p w14:paraId="404F056F" w14:textId="77777777" w:rsidR="00322C3B" w:rsidRPr="00E76EB6" w:rsidRDefault="00322C3B" w:rsidP="00322C3B">
            <w:pPr>
              <w:pStyle w:val="TAC"/>
              <w:rPr>
                <w:rFonts w:cs="Arial"/>
                <w:lang w:eastAsia="ko-KR"/>
              </w:rPr>
            </w:pPr>
            <w:r w:rsidRPr="00E76EB6">
              <w:rPr>
                <w:rFonts w:cs="Arial"/>
                <w:lang w:eastAsia="ko-KR"/>
              </w:rPr>
              <w:t>CA_</w:t>
            </w:r>
            <w:r w:rsidRPr="00E76EB6">
              <w:rPr>
                <w:rFonts w:cs="Arial"/>
                <w:lang w:eastAsia="ja-JP"/>
              </w:rPr>
              <w:t>3A-3</w:t>
            </w:r>
            <w:r w:rsidRPr="00E76EB6">
              <w:rPr>
                <w:rFonts w:cs="Arial"/>
                <w:lang w:eastAsia="ko-KR"/>
              </w:rPr>
              <w:t>A-</w:t>
            </w:r>
            <w:r w:rsidRPr="00E76EB6">
              <w:rPr>
                <w:rFonts w:cs="Arial"/>
                <w:lang w:eastAsia="ja-JP"/>
              </w:rPr>
              <w:t>19</w:t>
            </w:r>
            <w:r w:rsidRPr="00E76EB6">
              <w:rPr>
                <w:rFonts w:cs="Arial"/>
                <w:lang w:eastAsia="ko-KR"/>
              </w:rPr>
              <w:t>A-</w:t>
            </w:r>
            <w:r w:rsidRPr="00E76EB6">
              <w:rPr>
                <w:rFonts w:eastAsia="宋体" w:cs="Arial" w:hint="eastAsia"/>
                <w:lang w:eastAsia="zh-CN"/>
              </w:rPr>
              <w:t>21</w:t>
            </w:r>
            <w:r w:rsidRPr="00E76EB6">
              <w:rPr>
                <w:rFonts w:cs="Arial"/>
                <w:lang w:eastAsia="ko-KR"/>
              </w:rPr>
              <w:t>A</w:t>
            </w:r>
          </w:p>
        </w:tc>
        <w:tc>
          <w:tcPr>
            <w:tcW w:w="2552" w:type="dxa"/>
          </w:tcPr>
          <w:p w14:paraId="32905508" w14:textId="77777777" w:rsidR="00322C3B" w:rsidRPr="00E76EB6" w:rsidRDefault="00322C3B" w:rsidP="00322C3B">
            <w:pPr>
              <w:pStyle w:val="TAC"/>
              <w:rPr>
                <w:rFonts w:cs="Arial"/>
                <w:lang w:eastAsia="ko-KR"/>
              </w:rPr>
            </w:pPr>
            <w:r w:rsidRPr="00E76EB6">
              <w:rPr>
                <w:rFonts w:cs="Arial"/>
                <w:lang w:eastAsia="ja-JP"/>
              </w:rPr>
              <w:t>3</w:t>
            </w:r>
          </w:p>
        </w:tc>
        <w:tc>
          <w:tcPr>
            <w:tcW w:w="2552" w:type="dxa"/>
          </w:tcPr>
          <w:p w14:paraId="661AE859" w14:textId="77777777" w:rsidR="00322C3B" w:rsidRPr="00E76EB6" w:rsidRDefault="00322C3B" w:rsidP="00322C3B">
            <w:pPr>
              <w:pStyle w:val="TAC"/>
              <w:rPr>
                <w:rFonts w:cs="Arial"/>
                <w:lang w:eastAsia="ko-KR"/>
              </w:rPr>
            </w:pPr>
            <w:r w:rsidRPr="00E76EB6">
              <w:rPr>
                <w:rFonts w:cs="Arial" w:hint="eastAsia"/>
                <w:lang w:val="en-US" w:eastAsia="ja-JP"/>
              </w:rPr>
              <w:t>0.3</w:t>
            </w:r>
          </w:p>
        </w:tc>
      </w:tr>
      <w:tr w:rsidR="00322C3B" w:rsidRPr="00E76EB6" w14:paraId="64F18190" w14:textId="77777777" w:rsidTr="0040266C">
        <w:trPr>
          <w:trHeight w:val="74"/>
          <w:jc w:val="center"/>
        </w:trPr>
        <w:tc>
          <w:tcPr>
            <w:tcW w:w="1985" w:type="dxa"/>
            <w:vMerge/>
            <w:vAlign w:val="center"/>
          </w:tcPr>
          <w:p w14:paraId="7B3272B5" w14:textId="77777777" w:rsidR="00322C3B" w:rsidRPr="00E76EB6" w:rsidRDefault="00322C3B" w:rsidP="00322C3B">
            <w:pPr>
              <w:pStyle w:val="TAC"/>
              <w:rPr>
                <w:rFonts w:cs="Arial"/>
                <w:lang w:eastAsia="ko-KR"/>
              </w:rPr>
            </w:pPr>
          </w:p>
        </w:tc>
        <w:tc>
          <w:tcPr>
            <w:tcW w:w="2552" w:type="dxa"/>
          </w:tcPr>
          <w:p w14:paraId="596789BB" w14:textId="77777777" w:rsidR="00322C3B" w:rsidRPr="00E76EB6" w:rsidRDefault="00322C3B" w:rsidP="00322C3B">
            <w:pPr>
              <w:pStyle w:val="TAC"/>
              <w:rPr>
                <w:rFonts w:cs="Arial"/>
                <w:lang w:eastAsia="ko-KR"/>
              </w:rPr>
            </w:pPr>
            <w:r w:rsidRPr="00E76EB6">
              <w:rPr>
                <w:rFonts w:cs="Arial"/>
                <w:lang w:eastAsia="ja-JP"/>
              </w:rPr>
              <w:t>19</w:t>
            </w:r>
          </w:p>
        </w:tc>
        <w:tc>
          <w:tcPr>
            <w:tcW w:w="2552" w:type="dxa"/>
          </w:tcPr>
          <w:p w14:paraId="741BAE10" w14:textId="77777777" w:rsidR="00322C3B" w:rsidRPr="00E76EB6" w:rsidRDefault="00322C3B" w:rsidP="00322C3B">
            <w:pPr>
              <w:pStyle w:val="TAC"/>
              <w:rPr>
                <w:rFonts w:cs="Arial"/>
                <w:lang w:eastAsia="ko-KR"/>
              </w:rPr>
            </w:pPr>
            <w:r w:rsidRPr="00E76EB6">
              <w:rPr>
                <w:rFonts w:cs="Arial"/>
                <w:lang w:val="en-US" w:eastAsia="ko-KR"/>
              </w:rPr>
              <w:t>0</w:t>
            </w:r>
          </w:p>
        </w:tc>
      </w:tr>
      <w:tr w:rsidR="00322C3B" w:rsidRPr="00E76EB6" w14:paraId="04A9F11E" w14:textId="77777777" w:rsidTr="0040266C">
        <w:trPr>
          <w:trHeight w:val="74"/>
          <w:jc w:val="center"/>
        </w:trPr>
        <w:tc>
          <w:tcPr>
            <w:tcW w:w="1985" w:type="dxa"/>
            <w:vMerge/>
            <w:vAlign w:val="center"/>
          </w:tcPr>
          <w:p w14:paraId="200464EE" w14:textId="77777777" w:rsidR="00322C3B" w:rsidRPr="00E76EB6" w:rsidRDefault="00322C3B" w:rsidP="00322C3B">
            <w:pPr>
              <w:pStyle w:val="TAC"/>
              <w:rPr>
                <w:rFonts w:cs="Arial"/>
                <w:lang w:eastAsia="ko-KR"/>
              </w:rPr>
            </w:pPr>
          </w:p>
        </w:tc>
        <w:tc>
          <w:tcPr>
            <w:tcW w:w="2552" w:type="dxa"/>
          </w:tcPr>
          <w:p w14:paraId="63A0BC5A" w14:textId="77777777" w:rsidR="00322C3B" w:rsidRPr="00E76EB6" w:rsidRDefault="00322C3B" w:rsidP="00322C3B">
            <w:pPr>
              <w:pStyle w:val="TAC"/>
              <w:rPr>
                <w:rFonts w:eastAsia="宋体" w:cs="Arial"/>
                <w:lang w:eastAsia="zh-CN"/>
              </w:rPr>
            </w:pPr>
            <w:r w:rsidRPr="00E76EB6">
              <w:rPr>
                <w:rFonts w:eastAsia="宋体" w:cs="Arial" w:hint="eastAsia"/>
                <w:lang w:eastAsia="zh-CN"/>
              </w:rPr>
              <w:t>21</w:t>
            </w:r>
          </w:p>
        </w:tc>
        <w:tc>
          <w:tcPr>
            <w:tcW w:w="2552" w:type="dxa"/>
          </w:tcPr>
          <w:p w14:paraId="2866A3E3" w14:textId="77777777" w:rsidR="00322C3B" w:rsidRPr="00E76EB6" w:rsidRDefault="00322C3B" w:rsidP="00322C3B">
            <w:pPr>
              <w:pStyle w:val="TAC"/>
              <w:rPr>
                <w:rFonts w:cs="Arial"/>
                <w:lang w:eastAsia="ko-KR"/>
              </w:rPr>
            </w:pPr>
            <w:r w:rsidRPr="00E76EB6">
              <w:rPr>
                <w:rFonts w:cs="Arial"/>
                <w:lang w:val="en-US" w:eastAsia="ko-KR"/>
              </w:rPr>
              <w:t>0</w:t>
            </w:r>
            <w:r w:rsidRPr="00E76EB6">
              <w:rPr>
                <w:rFonts w:cs="Arial" w:hint="eastAsia"/>
                <w:lang w:val="en-US" w:eastAsia="ja-JP"/>
              </w:rPr>
              <w:t>.5</w:t>
            </w:r>
          </w:p>
        </w:tc>
      </w:tr>
      <w:tr w:rsidR="00322C3B" w:rsidRPr="00E76EB6" w14:paraId="7D0BBE39" w14:textId="77777777" w:rsidTr="0040266C">
        <w:trPr>
          <w:trHeight w:val="74"/>
          <w:jc w:val="center"/>
        </w:trPr>
        <w:tc>
          <w:tcPr>
            <w:tcW w:w="1985" w:type="dxa"/>
            <w:vMerge w:val="restart"/>
            <w:vAlign w:val="center"/>
          </w:tcPr>
          <w:p w14:paraId="0693C17A" w14:textId="77777777" w:rsidR="00322C3B" w:rsidRPr="00E76EB6" w:rsidRDefault="00322C3B" w:rsidP="00322C3B">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19</w:t>
            </w:r>
            <w:r w:rsidRPr="00E76EB6">
              <w:rPr>
                <w:rFonts w:cs="Arial"/>
              </w:rPr>
              <w:t>A-</w:t>
            </w:r>
            <w:r w:rsidRPr="00E76EB6">
              <w:rPr>
                <w:rFonts w:cs="Arial"/>
                <w:lang w:eastAsia="ja-JP"/>
              </w:rPr>
              <w:t>42</w:t>
            </w:r>
            <w:r w:rsidRPr="00E76EB6">
              <w:rPr>
                <w:rFonts w:cs="Arial"/>
              </w:rPr>
              <w:t>A</w:t>
            </w:r>
          </w:p>
        </w:tc>
        <w:tc>
          <w:tcPr>
            <w:tcW w:w="2552" w:type="dxa"/>
          </w:tcPr>
          <w:p w14:paraId="6D7213EC" w14:textId="77777777" w:rsidR="00322C3B" w:rsidRPr="00E76EB6" w:rsidRDefault="00322C3B" w:rsidP="00322C3B">
            <w:pPr>
              <w:pStyle w:val="TAC"/>
              <w:rPr>
                <w:rFonts w:cs="Arial"/>
              </w:rPr>
            </w:pPr>
            <w:r w:rsidRPr="00E76EB6">
              <w:rPr>
                <w:rFonts w:cs="Arial"/>
                <w:lang w:eastAsia="ja-JP"/>
              </w:rPr>
              <w:t>3</w:t>
            </w:r>
          </w:p>
        </w:tc>
        <w:tc>
          <w:tcPr>
            <w:tcW w:w="2552" w:type="dxa"/>
          </w:tcPr>
          <w:p w14:paraId="4C734430" w14:textId="77777777" w:rsidR="00322C3B" w:rsidRPr="00E76EB6" w:rsidRDefault="00322C3B" w:rsidP="00322C3B">
            <w:pPr>
              <w:pStyle w:val="TAC"/>
              <w:rPr>
                <w:rFonts w:cs="Arial"/>
              </w:rPr>
            </w:pPr>
            <w:r w:rsidRPr="00E76EB6">
              <w:rPr>
                <w:rFonts w:cs="Arial"/>
                <w:lang w:eastAsia="ko-KR"/>
              </w:rPr>
              <w:t>0.2</w:t>
            </w:r>
          </w:p>
        </w:tc>
      </w:tr>
      <w:tr w:rsidR="00322C3B" w:rsidRPr="00E76EB6" w14:paraId="4875417F" w14:textId="77777777" w:rsidTr="0040266C">
        <w:trPr>
          <w:trHeight w:val="74"/>
          <w:jc w:val="center"/>
        </w:trPr>
        <w:tc>
          <w:tcPr>
            <w:tcW w:w="1985" w:type="dxa"/>
            <w:vMerge/>
            <w:vAlign w:val="center"/>
          </w:tcPr>
          <w:p w14:paraId="468D9A46" w14:textId="77777777" w:rsidR="00322C3B" w:rsidRPr="00E76EB6" w:rsidRDefault="00322C3B" w:rsidP="00322C3B">
            <w:pPr>
              <w:pStyle w:val="TAC"/>
              <w:rPr>
                <w:rFonts w:cs="Arial"/>
              </w:rPr>
            </w:pPr>
          </w:p>
        </w:tc>
        <w:tc>
          <w:tcPr>
            <w:tcW w:w="2552" w:type="dxa"/>
          </w:tcPr>
          <w:p w14:paraId="41645C27" w14:textId="77777777" w:rsidR="00322C3B" w:rsidRPr="00E76EB6" w:rsidRDefault="00322C3B" w:rsidP="00322C3B">
            <w:pPr>
              <w:pStyle w:val="TAC"/>
              <w:rPr>
                <w:rFonts w:cs="Arial"/>
              </w:rPr>
            </w:pPr>
            <w:r w:rsidRPr="00E76EB6">
              <w:rPr>
                <w:rFonts w:cs="Arial"/>
                <w:lang w:eastAsia="ja-JP"/>
              </w:rPr>
              <w:t>19</w:t>
            </w:r>
          </w:p>
        </w:tc>
        <w:tc>
          <w:tcPr>
            <w:tcW w:w="2552" w:type="dxa"/>
          </w:tcPr>
          <w:p w14:paraId="42300D26" w14:textId="77777777" w:rsidR="00322C3B" w:rsidRPr="00E76EB6" w:rsidRDefault="00322C3B" w:rsidP="00322C3B">
            <w:pPr>
              <w:pStyle w:val="TAC"/>
              <w:rPr>
                <w:rFonts w:cs="Arial"/>
              </w:rPr>
            </w:pPr>
            <w:r w:rsidRPr="00E76EB6">
              <w:rPr>
                <w:rFonts w:cs="Arial"/>
                <w:lang w:eastAsia="ja-JP"/>
              </w:rPr>
              <w:t>0</w:t>
            </w:r>
          </w:p>
        </w:tc>
      </w:tr>
      <w:tr w:rsidR="00322C3B" w:rsidRPr="00E76EB6" w14:paraId="3F6C66E8" w14:textId="77777777" w:rsidTr="0040266C">
        <w:trPr>
          <w:trHeight w:val="74"/>
          <w:jc w:val="center"/>
        </w:trPr>
        <w:tc>
          <w:tcPr>
            <w:tcW w:w="1985" w:type="dxa"/>
            <w:vMerge/>
            <w:vAlign w:val="center"/>
          </w:tcPr>
          <w:p w14:paraId="555E850B" w14:textId="77777777" w:rsidR="00322C3B" w:rsidRPr="00E76EB6" w:rsidRDefault="00322C3B" w:rsidP="00322C3B">
            <w:pPr>
              <w:pStyle w:val="TAC"/>
              <w:rPr>
                <w:rFonts w:cs="Arial"/>
              </w:rPr>
            </w:pPr>
          </w:p>
        </w:tc>
        <w:tc>
          <w:tcPr>
            <w:tcW w:w="2552" w:type="dxa"/>
          </w:tcPr>
          <w:p w14:paraId="2622E405" w14:textId="77777777" w:rsidR="00322C3B" w:rsidRPr="00E76EB6" w:rsidRDefault="00322C3B" w:rsidP="00322C3B">
            <w:pPr>
              <w:pStyle w:val="TAC"/>
              <w:rPr>
                <w:rFonts w:cs="Arial"/>
              </w:rPr>
            </w:pPr>
            <w:r w:rsidRPr="00E76EB6">
              <w:rPr>
                <w:rFonts w:cs="Arial"/>
                <w:lang w:eastAsia="ja-JP"/>
              </w:rPr>
              <w:t>42</w:t>
            </w:r>
          </w:p>
        </w:tc>
        <w:tc>
          <w:tcPr>
            <w:tcW w:w="2552" w:type="dxa"/>
          </w:tcPr>
          <w:p w14:paraId="2392524F" w14:textId="77777777" w:rsidR="00322C3B" w:rsidRPr="00E76EB6" w:rsidRDefault="00322C3B" w:rsidP="00322C3B">
            <w:pPr>
              <w:pStyle w:val="TAC"/>
              <w:rPr>
                <w:rFonts w:cs="Arial"/>
              </w:rPr>
            </w:pPr>
            <w:r w:rsidRPr="00E76EB6">
              <w:rPr>
                <w:rFonts w:cs="Arial"/>
                <w:lang w:eastAsia="ja-JP"/>
              </w:rPr>
              <w:t>0.5</w:t>
            </w:r>
          </w:p>
        </w:tc>
      </w:tr>
      <w:tr w:rsidR="00322C3B" w:rsidRPr="00E76EB6" w14:paraId="4AD574D6" w14:textId="77777777" w:rsidTr="0040266C">
        <w:trPr>
          <w:trHeight w:val="74"/>
          <w:jc w:val="center"/>
        </w:trPr>
        <w:tc>
          <w:tcPr>
            <w:tcW w:w="1985" w:type="dxa"/>
            <w:vMerge w:val="restart"/>
            <w:vAlign w:val="center"/>
          </w:tcPr>
          <w:p w14:paraId="3CB4B3B0" w14:textId="77777777" w:rsidR="00322C3B" w:rsidRPr="00E76EB6" w:rsidRDefault="00322C3B" w:rsidP="00322C3B">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19</w:t>
            </w:r>
            <w:r w:rsidRPr="00E76EB6">
              <w:rPr>
                <w:rFonts w:cs="Arial"/>
              </w:rPr>
              <w:t>A-</w:t>
            </w:r>
            <w:r w:rsidRPr="00E76EB6">
              <w:rPr>
                <w:rFonts w:cs="Arial"/>
                <w:lang w:eastAsia="ja-JP"/>
              </w:rPr>
              <w:t>42</w:t>
            </w:r>
            <w:r w:rsidRPr="00E76EB6">
              <w:rPr>
                <w:rFonts w:eastAsia="宋体" w:cs="Arial" w:hint="eastAsia"/>
                <w:lang w:eastAsia="zh-CN"/>
              </w:rPr>
              <w:t>C</w:t>
            </w:r>
          </w:p>
        </w:tc>
        <w:tc>
          <w:tcPr>
            <w:tcW w:w="2552" w:type="dxa"/>
          </w:tcPr>
          <w:p w14:paraId="7B5E45DE" w14:textId="77777777" w:rsidR="00322C3B" w:rsidRPr="00E76EB6" w:rsidRDefault="00322C3B" w:rsidP="00322C3B">
            <w:pPr>
              <w:pStyle w:val="TAC"/>
              <w:rPr>
                <w:rFonts w:cs="Arial"/>
                <w:lang w:eastAsia="ja-JP"/>
              </w:rPr>
            </w:pPr>
            <w:r w:rsidRPr="00E76EB6">
              <w:rPr>
                <w:rFonts w:cs="Arial"/>
                <w:lang w:eastAsia="ja-JP"/>
              </w:rPr>
              <w:t>3</w:t>
            </w:r>
          </w:p>
        </w:tc>
        <w:tc>
          <w:tcPr>
            <w:tcW w:w="2552" w:type="dxa"/>
          </w:tcPr>
          <w:p w14:paraId="6AAB5B2B" w14:textId="77777777" w:rsidR="00322C3B" w:rsidRPr="00E76EB6" w:rsidRDefault="00322C3B" w:rsidP="00322C3B">
            <w:pPr>
              <w:pStyle w:val="TAC"/>
              <w:rPr>
                <w:rFonts w:cs="Arial"/>
                <w:lang w:eastAsia="ja-JP"/>
              </w:rPr>
            </w:pPr>
            <w:r w:rsidRPr="00E76EB6">
              <w:rPr>
                <w:rFonts w:cs="Arial"/>
                <w:lang w:eastAsia="ko-KR"/>
              </w:rPr>
              <w:t>0.2</w:t>
            </w:r>
          </w:p>
        </w:tc>
      </w:tr>
      <w:tr w:rsidR="00322C3B" w:rsidRPr="00E76EB6" w14:paraId="46D3A4CA" w14:textId="77777777" w:rsidTr="0040266C">
        <w:trPr>
          <w:trHeight w:val="74"/>
          <w:jc w:val="center"/>
        </w:trPr>
        <w:tc>
          <w:tcPr>
            <w:tcW w:w="1985" w:type="dxa"/>
            <w:vMerge/>
            <w:vAlign w:val="center"/>
          </w:tcPr>
          <w:p w14:paraId="79F00503" w14:textId="77777777" w:rsidR="00322C3B" w:rsidRPr="00E76EB6" w:rsidRDefault="00322C3B" w:rsidP="00322C3B">
            <w:pPr>
              <w:pStyle w:val="TAC"/>
              <w:rPr>
                <w:rFonts w:cs="Arial"/>
              </w:rPr>
            </w:pPr>
          </w:p>
        </w:tc>
        <w:tc>
          <w:tcPr>
            <w:tcW w:w="2552" w:type="dxa"/>
          </w:tcPr>
          <w:p w14:paraId="07FD4B0A" w14:textId="77777777" w:rsidR="00322C3B" w:rsidRPr="00E76EB6" w:rsidRDefault="00322C3B" w:rsidP="00322C3B">
            <w:pPr>
              <w:pStyle w:val="TAC"/>
              <w:rPr>
                <w:rFonts w:cs="Arial"/>
                <w:lang w:eastAsia="ja-JP"/>
              </w:rPr>
            </w:pPr>
            <w:r w:rsidRPr="00E76EB6">
              <w:rPr>
                <w:rFonts w:cs="Arial"/>
                <w:lang w:eastAsia="ja-JP"/>
              </w:rPr>
              <w:t>19</w:t>
            </w:r>
          </w:p>
        </w:tc>
        <w:tc>
          <w:tcPr>
            <w:tcW w:w="2552" w:type="dxa"/>
          </w:tcPr>
          <w:p w14:paraId="1B34775B" w14:textId="77777777" w:rsidR="00322C3B" w:rsidRPr="00E76EB6" w:rsidRDefault="00322C3B" w:rsidP="00322C3B">
            <w:pPr>
              <w:pStyle w:val="TAC"/>
              <w:rPr>
                <w:rFonts w:cs="Arial"/>
                <w:lang w:eastAsia="ja-JP"/>
              </w:rPr>
            </w:pPr>
            <w:r w:rsidRPr="00E76EB6">
              <w:rPr>
                <w:rFonts w:cs="Arial"/>
                <w:lang w:eastAsia="ja-JP"/>
              </w:rPr>
              <w:t>0</w:t>
            </w:r>
          </w:p>
        </w:tc>
      </w:tr>
      <w:tr w:rsidR="00322C3B" w:rsidRPr="00E76EB6" w14:paraId="07B47462" w14:textId="77777777" w:rsidTr="0040266C">
        <w:trPr>
          <w:trHeight w:val="74"/>
          <w:jc w:val="center"/>
        </w:trPr>
        <w:tc>
          <w:tcPr>
            <w:tcW w:w="1985" w:type="dxa"/>
            <w:vMerge/>
            <w:vAlign w:val="center"/>
          </w:tcPr>
          <w:p w14:paraId="4065C534" w14:textId="77777777" w:rsidR="00322C3B" w:rsidRPr="00E76EB6" w:rsidRDefault="00322C3B" w:rsidP="00322C3B">
            <w:pPr>
              <w:pStyle w:val="TAC"/>
              <w:rPr>
                <w:rFonts w:cs="Arial"/>
              </w:rPr>
            </w:pPr>
          </w:p>
        </w:tc>
        <w:tc>
          <w:tcPr>
            <w:tcW w:w="2552" w:type="dxa"/>
          </w:tcPr>
          <w:p w14:paraId="1B4B4458" w14:textId="77777777" w:rsidR="00322C3B" w:rsidRPr="00E76EB6" w:rsidRDefault="00322C3B" w:rsidP="00322C3B">
            <w:pPr>
              <w:pStyle w:val="TAC"/>
              <w:rPr>
                <w:rFonts w:cs="Arial"/>
                <w:lang w:eastAsia="ja-JP"/>
              </w:rPr>
            </w:pPr>
            <w:r w:rsidRPr="00E76EB6">
              <w:rPr>
                <w:rFonts w:cs="Arial"/>
                <w:lang w:eastAsia="ja-JP"/>
              </w:rPr>
              <w:t>42</w:t>
            </w:r>
          </w:p>
        </w:tc>
        <w:tc>
          <w:tcPr>
            <w:tcW w:w="2552" w:type="dxa"/>
          </w:tcPr>
          <w:p w14:paraId="31899F63" w14:textId="77777777" w:rsidR="00322C3B" w:rsidRPr="00E76EB6" w:rsidRDefault="00322C3B" w:rsidP="00322C3B">
            <w:pPr>
              <w:pStyle w:val="TAC"/>
              <w:rPr>
                <w:rFonts w:cs="Arial"/>
                <w:lang w:eastAsia="ja-JP"/>
              </w:rPr>
            </w:pPr>
            <w:r w:rsidRPr="00E76EB6">
              <w:rPr>
                <w:rFonts w:cs="Arial"/>
                <w:lang w:eastAsia="ja-JP"/>
              </w:rPr>
              <w:t>0.5</w:t>
            </w:r>
          </w:p>
        </w:tc>
      </w:tr>
      <w:tr w:rsidR="00322C3B" w:rsidRPr="00E76EB6" w14:paraId="20C895A1" w14:textId="77777777" w:rsidTr="0040266C">
        <w:trPr>
          <w:trHeight w:val="74"/>
          <w:jc w:val="center"/>
        </w:trPr>
        <w:tc>
          <w:tcPr>
            <w:tcW w:w="1985" w:type="dxa"/>
            <w:vMerge w:val="restart"/>
            <w:vAlign w:val="center"/>
          </w:tcPr>
          <w:p w14:paraId="30E177CB" w14:textId="77777777" w:rsidR="00322C3B" w:rsidRPr="00E76EB6" w:rsidRDefault="00322C3B" w:rsidP="00322C3B">
            <w:pPr>
              <w:pStyle w:val="TAC"/>
              <w:rPr>
                <w:rFonts w:cs="Arial"/>
                <w:lang w:eastAsia="ko-KR"/>
              </w:rPr>
            </w:pPr>
            <w:r w:rsidRPr="00E76EB6">
              <w:rPr>
                <w:lang w:eastAsia="ko-KR"/>
              </w:rPr>
              <w:t>CA_3A-20A-28A</w:t>
            </w:r>
          </w:p>
        </w:tc>
        <w:tc>
          <w:tcPr>
            <w:tcW w:w="2552" w:type="dxa"/>
            <w:vAlign w:val="center"/>
          </w:tcPr>
          <w:p w14:paraId="54BD7652" w14:textId="77777777" w:rsidR="00322C3B" w:rsidRPr="00E76EB6" w:rsidRDefault="00322C3B" w:rsidP="00322C3B">
            <w:pPr>
              <w:pStyle w:val="TAC"/>
              <w:rPr>
                <w:rFonts w:cs="Arial"/>
                <w:lang w:eastAsia="ja-JP"/>
              </w:rPr>
            </w:pPr>
            <w:r w:rsidRPr="00E76EB6">
              <w:rPr>
                <w:lang w:eastAsia="ja-JP"/>
              </w:rPr>
              <w:t>3</w:t>
            </w:r>
          </w:p>
        </w:tc>
        <w:tc>
          <w:tcPr>
            <w:tcW w:w="2552" w:type="dxa"/>
            <w:vAlign w:val="center"/>
          </w:tcPr>
          <w:p w14:paraId="0370FDE3" w14:textId="77777777" w:rsidR="00322C3B" w:rsidRPr="00E76EB6" w:rsidRDefault="00322C3B" w:rsidP="00322C3B">
            <w:pPr>
              <w:pStyle w:val="TAC"/>
              <w:rPr>
                <w:rFonts w:cs="Arial"/>
                <w:lang w:eastAsia="ja-JP"/>
              </w:rPr>
            </w:pPr>
            <w:r w:rsidRPr="00E76EB6">
              <w:rPr>
                <w:lang w:eastAsia="ko-KR"/>
              </w:rPr>
              <w:t>0</w:t>
            </w:r>
          </w:p>
        </w:tc>
      </w:tr>
      <w:tr w:rsidR="00322C3B" w:rsidRPr="00E76EB6" w14:paraId="62A1A1CE" w14:textId="77777777" w:rsidTr="0040266C">
        <w:trPr>
          <w:trHeight w:val="74"/>
          <w:jc w:val="center"/>
        </w:trPr>
        <w:tc>
          <w:tcPr>
            <w:tcW w:w="1985" w:type="dxa"/>
            <w:vMerge/>
            <w:vAlign w:val="center"/>
          </w:tcPr>
          <w:p w14:paraId="4A2102C0" w14:textId="77777777" w:rsidR="00322C3B" w:rsidRPr="00E76EB6" w:rsidRDefault="00322C3B" w:rsidP="00322C3B">
            <w:pPr>
              <w:pStyle w:val="TAC"/>
              <w:rPr>
                <w:rFonts w:cs="Arial"/>
                <w:lang w:eastAsia="ko-KR"/>
              </w:rPr>
            </w:pPr>
          </w:p>
        </w:tc>
        <w:tc>
          <w:tcPr>
            <w:tcW w:w="2552" w:type="dxa"/>
            <w:vAlign w:val="center"/>
          </w:tcPr>
          <w:p w14:paraId="6F73619B" w14:textId="77777777" w:rsidR="00322C3B" w:rsidRPr="00E76EB6" w:rsidRDefault="00322C3B" w:rsidP="00322C3B">
            <w:pPr>
              <w:pStyle w:val="TAC"/>
              <w:rPr>
                <w:rFonts w:cs="Arial"/>
                <w:lang w:eastAsia="ja-JP"/>
              </w:rPr>
            </w:pPr>
            <w:r w:rsidRPr="00E76EB6">
              <w:rPr>
                <w:lang w:eastAsia="ja-JP"/>
              </w:rPr>
              <w:t>20</w:t>
            </w:r>
          </w:p>
        </w:tc>
        <w:tc>
          <w:tcPr>
            <w:tcW w:w="2552" w:type="dxa"/>
            <w:vAlign w:val="center"/>
          </w:tcPr>
          <w:p w14:paraId="387459B1" w14:textId="77777777" w:rsidR="00322C3B" w:rsidRPr="00E76EB6" w:rsidRDefault="00322C3B" w:rsidP="00322C3B">
            <w:pPr>
              <w:pStyle w:val="TAC"/>
              <w:rPr>
                <w:rFonts w:cs="Arial"/>
                <w:lang w:eastAsia="ja-JP"/>
              </w:rPr>
            </w:pPr>
            <w:r w:rsidRPr="00E76EB6">
              <w:rPr>
                <w:lang w:eastAsia="ko-KR"/>
              </w:rPr>
              <w:t>0.1</w:t>
            </w:r>
          </w:p>
        </w:tc>
      </w:tr>
      <w:tr w:rsidR="00322C3B" w:rsidRPr="00E76EB6" w14:paraId="1EA47FC3" w14:textId="77777777" w:rsidTr="0040266C">
        <w:trPr>
          <w:trHeight w:val="74"/>
          <w:jc w:val="center"/>
        </w:trPr>
        <w:tc>
          <w:tcPr>
            <w:tcW w:w="1985" w:type="dxa"/>
            <w:vMerge/>
            <w:vAlign w:val="center"/>
          </w:tcPr>
          <w:p w14:paraId="6DC9591D" w14:textId="77777777" w:rsidR="00322C3B" w:rsidRPr="00E76EB6" w:rsidRDefault="00322C3B" w:rsidP="00322C3B">
            <w:pPr>
              <w:pStyle w:val="TAC"/>
              <w:rPr>
                <w:rFonts w:cs="Arial"/>
                <w:lang w:eastAsia="ko-KR"/>
              </w:rPr>
            </w:pPr>
          </w:p>
        </w:tc>
        <w:tc>
          <w:tcPr>
            <w:tcW w:w="2552" w:type="dxa"/>
            <w:vAlign w:val="center"/>
          </w:tcPr>
          <w:p w14:paraId="606CA259" w14:textId="77777777" w:rsidR="00322C3B" w:rsidRPr="00E76EB6" w:rsidRDefault="00322C3B" w:rsidP="00322C3B">
            <w:pPr>
              <w:pStyle w:val="TAC"/>
              <w:rPr>
                <w:rFonts w:cs="Arial"/>
                <w:lang w:eastAsia="ja-JP"/>
              </w:rPr>
            </w:pPr>
            <w:r w:rsidRPr="00E76EB6">
              <w:rPr>
                <w:lang w:eastAsia="ja-JP"/>
              </w:rPr>
              <w:t>28</w:t>
            </w:r>
          </w:p>
        </w:tc>
        <w:tc>
          <w:tcPr>
            <w:tcW w:w="2552" w:type="dxa"/>
            <w:vAlign w:val="center"/>
          </w:tcPr>
          <w:p w14:paraId="429D1111" w14:textId="77777777" w:rsidR="00322C3B" w:rsidRPr="00E76EB6" w:rsidRDefault="00322C3B" w:rsidP="00322C3B">
            <w:pPr>
              <w:pStyle w:val="TAC"/>
              <w:rPr>
                <w:rFonts w:cs="Arial"/>
                <w:lang w:eastAsia="ja-JP"/>
              </w:rPr>
            </w:pPr>
            <w:r w:rsidRPr="00E76EB6">
              <w:rPr>
                <w:lang w:eastAsia="ko-KR"/>
              </w:rPr>
              <w:t>0.1</w:t>
            </w:r>
          </w:p>
        </w:tc>
      </w:tr>
      <w:tr w:rsidR="00322C3B" w:rsidRPr="00E76EB6" w14:paraId="76DEBB34" w14:textId="77777777" w:rsidTr="0040266C">
        <w:trPr>
          <w:trHeight w:val="74"/>
          <w:jc w:val="center"/>
        </w:trPr>
        <w:tc>
          <w:tcPr>
            <w:tcW w:w="1985" w:type="dxa"/>
            <w:vMerge w:val="restart"/>
            <w:vAlign w:val="center"/>
          </w:tcPr>
          <w:p w14:paraId="27C6135D" w14:textId="77777777" w:rsidR="00322C3B" w:rsidRPr="00E76EB6" w:rsidRDefault="00322C3B" w:rsidP="00322C3B">
            <w:pPr>
              <w:pStyle w:val="TAC"/>
              <w:rPr>
                <w:rFonts w:cs="Arial"/>
                <w:lang w:eastAsia="ko-KR"/>
              </w:rPr>
            </w:pPr>
            <w:r w:rsidRPr="00E76EB6">
              <w:rPr>
                <w:lang w:eastAsia="ko-KR"/>
              </w:rPr>
              <w:t>CA_3C-20A-28A</w:t>
            </w:r>
          </w:p>
        </w:tc>
        <w:tc>
          <w:tcPr>
            <w:tcW w:w="2552" w:type="dxa"/>
            <w:vAlign w:val="center"/>
          </w:tcPr>
          <w:p w14:paraId="74E1A11C" w14:textId="77777777" w:rsidR="00322C3B" w:rsidRPr="00E76EB6" w:rsidRDefault="00322C3B" w:rsidP="00322C3B">
            <w:pPr>
              <w:pStyle w:val="TAC"/>
              <w:rPr>
                <w:rFonts w:cs="Arial"/>
                <w:lang w:eastAsia="ja-JP"/>
              </w:rPr>
            </w:pPr>
            <w:r w:rsidRPr="00E76EB6">
              <w:rPr>
                <w:lang w:eastAsia="ja-JP"/>
              </w:rPr>
              <w:t>3</w:t>
            </w:r>
          </w:p>
        </w:tc>
        <w:tc>
          <w:tcPr>
            <w:tcW w:w="2552" w:type="dxa"/>
            <w:vAlign w:val="center"/>
          </w:tcPr>
          <w:p w14:paraId="0EEEB692" w14:textId="77777777" w:rsidR="00322C3B" w:rsidRPr="00E76EB6" w:rsidRDefault="00322C3B" w:rsidP="00322C3B">
            <w:pPr>
              <w:pStyle w:val="TAC"/>
              <w:rPr>
                <w:rFonts w:cs="Arial"/>
                <w:lang w:eastAsia="ja-JP"/>
              </w:rPr>
            </w:pPr>
            <w:r w:rsidRPr="00E76EB6">
              <w:rPr>
                <w:lang w:eastAsia="ko-KR"/>
              </w:rPr>
              <w:t>0</w:t>
            </w:r>
          </w:p>
        </w:tc>
      </w:tr>
      <w:tr w:rsidR="00322C3B" w:rsidRPr="00E76EB6" w14:paraId="15E5930D" w14:textId="77777777" w:rsidTr="0040266C">
        <w:trPr>
          <w:trHeight w:val="74"/>
          <w:jc w:val="center"/>
        </w:trPr>
        <w:tc>
          <w:tcPr>
            <w:tcW w:w="1985" w:type="dxa"/>
            <w:vMerge/>
            <w:vAlign w:val="center"/>
          </w:tcPr>
          <w:p w14:paraId="59C0B49F" w14:textId="77777777" w:rsidR="00322C3B" w:rsidRPr="00E76EB6" w:rsidRDefault="00322C3B" w:rsidP="00322C3B">
            <w:pPr>
              <w:pStyle w:val="TAC"/>
              <w:rPr>
                <w:rFonts w:cs="Arial"/>
                <w:lang w:eastAsia="ko-KR"/>
              </w:rPr>
            </w:pPr>
          </w:p>
        </w:tc>
        <w:tc>
          <w:tcPr>
            <w:tcW w:w="2552" w:type="dxa"/>
            <w:vAlign w:val="center"/>
          </w:tcPr>
          <w:p w14:paraId="50DE25FB" w14:textId="77777777" w:rsidR="00322C3B" w:rsidRPr="00E76EB6" w:rsidRDefault="00322C3B" w:rsidP="00322C3B">
            <w:pPr>
              <w:pStyle w:val="TAC"/>
              <w:rPr>
                <w:rFonts w:cs="Arial"/>
                <w:lang w:eastAsia="ja-JP"/>
              </w:rPr>
            </w:pPr>
            <w:r w:rsidRPr="00E76EB6">
              <w:rPr>
                <w:lang w:eastAsia="ja-JP"/>
              </w:rPr>
              <w:t>20</w:t>
            </w:r>
          </w:p>
        </w:tc>
        <w:tc>
          <w:tcPr>
            <w:tcW w:w="2552" w:type="dxa"/>
            <w:vAlign w:val="center"/>
          </w:tcPr>
          <w:p w14:paraId="7563EF70" w14:textId="77777777" w:rsidR="00322C3B" w:rsidRPr="00E76EB6" w:rsidRDefault="00322C3B" w:rsidP="00322C3B">
            <w:pPr>
              <w:pStyle w:val="TAC"/>
              <w:rPr>
                <w:rFonts w:cs="Arial"/>
                <w:lang w:eastAsia="ja-JP"/>
              </w:rPr>
            </w:pPr>
            <w:r w:rsidRPr="00E76EB6">
              <w:rPr>
                <w:lang w:eastAsia="ko-KR"/>
              </w:rPr>
              <w:t>0.1</w:t>
            </w:r>
          </w:p>
        </w:tc>
      </w:tr>
      <w:tr w:rsidR="00322C3B" w:rsidRPr="00E76EB6" w14:paraId="262A5A94" w14:textId="77777777" w:rsidTr="0040266C">
        <w:trPr>
          <w:trHeight w:val="74"/>
          <w:jc w:val="center"/>
        </w:trPr>
        <w:tc>
          <w:tcPr>
            <w:tcW w:w="1985" w:type="dxa"/>
            <w:vMerge/>
            <w:vAlign w:val="center"/>
          </w:tcPr>
          <w:p w14:paraId="23471AD6" w14:textId="77777777" w:rsidR="00322C3B" w:rsidRPr="00E76EB6" w:rsidRDefault="00322C3B" w:rsidP="00322C3B">
            <w:pPr>
              <w:pStyle w:val="TAC"/>
              <w:rPr>
                <w:rFonts w:cs="Arial"/>
                <w:lang w:eastAsia="ko-KR"/>
              </w:rPr>
            </w:pPr>
          </w:p>
        </w:tc>
        <w:tc>
          <w:tcPr>
            <w:tcW w:w="2552" w:type="dxa"/>
            <w:vAlign w:val="center"/>
          </w:tcPr>
          <w:p w14:paraId="79DD57A9" w14:textId="77777777" w:rsidR="00322C3B" w:rsidRPr="00E76EB6" w:rsidRDefault="00322C3B" w:rsidP="00322C3B">
            <w:pPr>
              <w:pStyle w:val="TAC"/>
              <w:rPr>
                <w:rFonts w:cs="Arial"/>
                <w:lang w:eastAsia="ja-JP"/>
              </w:rPr>
            </w:pPr>
            <w:r w:rsidRPr="00E76EB6">
              <w:rPr>
                <w:lang w:eastAsia="ja-JP"/>
              </w:rPr>
              <w:t>28</w:t>
            </w:r>
          </w:p>
        </w:tc>
        <w:tc>
          <w:tcPr>
            <w:tcW w:w="2552" w:type="dxa"/>
            <w:vAlign w:val="center"/>
          </w:tcPr>
          <w:p w14:paraId="3B78D905" w14:textId="77777777" w:rsidR="00322C3B" w:rsidRPr="00E76EB6" w:rsidRDefault="00322C3B" w:rsidP="00322C3B">
            <w:pPr>
              <w:pStyle w:val="TAC"/>
              <w:rPr>
                <w:rFonts w:cs="Arial"/>
                <w:lang w:eastAsia="ja-JP"/>
              </w:rPr>
            </w:pPr>
            <w:r w:rsidRPr="00E76EB6">
              <w:rPr>
                <w:lang w:eastAsia="ko-KR"/>
              </w:rPr>
              <w:t>0.1</w:t>
            </w:r>
          </w:p>
        </w:tc>
      </w:tr>
      <w:tr w:rsidR="00322C3B" w:rsidRPr="00E76EB6" w14:paraId="541CC6F6" w14:textId="77777777" w:rsidTr="0040266C">
        <w:trPr>
          <w:trHeight w:val="74"/>
          <w:jc w:val="center"/>
        </w:trPr>
        <w:tc>
          <w:tcPr>
            <w:tcW w:w="1985" w:type="dxa"/>
            <w:vMerge w:val="restart"/>
            <w:vAlign w:val="center"/>
          </w:tcPr>
          <w:p w14:paraId="41E1975D" w14:textId="77777777" w:rsidR="00322C3B" w:rsidRPr="00E76EB6" w:rsidRDefault="00322C3B" w:rsidP="00322C3B">
            <w:pPr>
              <w:pStyle w:val="TAC"/>
              <w:rPr>
                <w:rFonts w:cs="Arial"/>
              </w:rPr>
            </w:pPr>
            <w:r w:rsidRPr="00E76EB6">
              <w:rPr>
                <w:rFonts w:cs="Arial"/>
              </w:rPr>
              <w:t>CA_</w:t>
            </w:r>
            <w:r w:rsidRPr="00E76EB6">
              <w:rPr>
                <w:rFonts w:cs="Arial"/>
                <w:lang w:eastAsia="ja-JP"/>
              </w:rPr>
              <w:t>3</w:t>
            </w:r>
            <w:r w:rsidRPr="00E76EB6">
              <w:rPr>
                <w:rFonts w:cs="Arial"/>
              </w:rPr>
              <w:t>A-</w:t>
            </w:r>
            <w:r w:rsidRPr="00E76EB6">
              <w:rPr>
                <w:rFonts w:eastAsia="宋体" w:cs="Arial" w:hint="eastAsia"/>
                <w:lang w:eastAsia="zh-CN"/>
              </w:rPr>
              <w:t>20</w:t>
            </w:r>
            <w:r w:rsidRPr="00E76EB6">
              <w:rPr>
                <w:rFonts w:cs="Arial"/>
              </w:rPr>
              <w:t>A-</w:t>
            </w:r>
            <w:r w:rsidRPr="00E76EB6">
              <w:rPr>
                <w:rFonts w:eastAsia="宋体" w:cs="Arial" w:hint="eastAsia"/>
                <w:lang w:eastAsia="zh-CN"/>
              </w:rPr>
              <w:t>3</w:t>
            </w:r>
            <w:r w:rsidRPr="00E76EB6">
              <w:rPr>
                <w:rFonts w:cs="Arial"/>
                <w:lang w:eastAsia="ja-JP"/>
              </w:rPr>
              <w:t>2</w:t>
            </w:r>
            <w:r w:rsidRPr="00E76EB6">
              <w:rPr>
                <w:rFonts w:cs="Arial"/>
              </w:rPr>
              <w:t>A</w:t>
            </w:r>
          </w:p>
        </w:tc>
        <w:tc>
          <w:tcPr>
            <w:tcW w:w="2552" w:type="dxa"/>
          </w:tcPr>
          <w:p w14:paraId="06789C16" w14:textId="77777777" w:rsidR="00322C3B" w:rsidRPr="00E76EB6" w:rsidRDefault="00322C3B" w:rsidP="00322C3B">
            <w:pPr>
              <w:pStyle w:val="TAC"/>
              <w:rPr>
                <w:rFonts w:cs="Arial"/>
              </w:rPr>
            </w:pPr>
            <w:r w:rsidRPr="00E76EB6">
              <w:rPr>
                <w:rFonts w:cs="Arial"/>
                <w:lang w:eastAsia="ja-JP"/>
              </w:rPr>
              <w:t>3</w:t>
            </w:r>
          </w:p>
        </w:tc>
        <w:tc>
          <w:tcPr>
            <w:tcW w:w="2552" w:type="dxa"/>
          </w:tcPr>
          <w:p w14:paraId="5C08AE8A" w14:textId="77777777" w:rsidR="00322C3B" w:rsidRPr="00E76EB6" w:rsidRDefault="00322C3B" w:rsidP="00322C3B">
            <w:pPr>
              <w:pStyle w:val="TAC"/>
              <w:rPr>
                <w:rFonts w:cs="Arial"/>
              </w:rPr>
            </w:pPr>
            <w:r w:rsidRPr="00E76EB6">
              <w:rPr>
                <w:rFonts w:eastAsia="宋体" w:cs="Arial" w:hint="eastAsia"/>
                <w:lang w:eastAsia="zh-CN"/>
              </w:rPr>
              <w:t>0</w:t>
            </w:r>
          </w:p>
        </w:tc>
      </w:tr>
      <w:tr w:rsidR="00322C3B" w:rsidRPr="00E76EB6" w14:paraId="0B426A23" w14:textId="77777777" w:rsidTr="0040266C">
        <w:trPr>
          <w:trHeight w:val="74"/>
          <w:jc w:val="center"/>
        </w:trPr>
        <w:tc>
          <w:tcPr>
            <w:tcW w:w="1985" w:type="dxa"/>
            <w:vMerge/>
            <w:vAlign w:val="center"/>
          </w:tcPr>
          <w:p w14:paraId="6F09BB9B" w14:textId="77777777" w:rsidR="00322C3B" w:rsidRPr="00E76EB6" w:rsidRDefault="00322C3B" w:rsidP="00322C3B">
            <w:pPr>
              <w:pStyle w:val="TAC"/>
              <w:rPr>
                <w:rFonts w:cs="Arial"/>
              </w:rPr>
            </w:pPr>
          </w:p>
        </w:tc>
        <w:tc>
          <w:tcPr>
            <w:tcW w:w="2552" w:type="dxa"/>
          </w:tcPr>
          <w:p w14:paraId="636F2D41" w14:textId="77777777" w:rsidR="00322C3B" w:rsidRPr="00E76EB6" w:rsidRDefault="00322C3B" w:rsidP="00322C3B">
            <w:pPr>
              <w:pStyle w:val="TAC"/>
              <w:rPr>
                <w:rFonts w:eastAsia="宋体" w:cs="Arial"/>
                <w:lang w:eastAsia="zh-CN"/>
              </w:rPr>
            </w:pPr>
            <w:r w:rsidRPr="00E76EB6">
              <w:rPr>
                <w:rFonts w:eastAsia="宋体" w:cs="Arial" w:hint="eastAsia"/>
                <w:lang w:eastAsia="zh-CN"/>
              </w:rPr>
              <w:t>20</w:t>
            </w:r>
          </w:p>
        </w:tc>
        <w:tc>
          <w:tcPr>
            <w:tcW w:w="2552" w:type="dxa"/>
          </w:tcPr>
          <w:p w14:paraId="3B2811DF" w14:textId="77777777" w:rsidR="00322C3B" w:rsidRPr="00E76EB6" w:rsidRDefault="00322C3B" w:rsidP="00322C3B">
            <w:pPr>
              <w:pStyle w:val="TAC"/>
              <w:rPr>
                <w:rFonts w:cs="Arial"/>
              </w:rPr>
            </w:pPr>
            <w:r w:rsidRPr="00E76EB6">
              <w:rPr>
                <w:rFonts w:cs="Arial"/>
                <w:lang w:eastAsia="ja-JP"/>
              </w:rPr>
              <w:t>0</w:t>
            </w:r>
          </w:p>
        </w:tc>
      </w:tr>
      <w:tr w:rsidR="00322C3B" w:rsidRPr="00E76EB6" w14:paraId="7AEB50AA" w14:textId="77777777" w:rsidTr="0040266C">
        <w:trPr>
          <w:trHeight w:val="74"/>
          <w:jc w:val="center"/>
        </w:trPr>
        <w:tc>
          <w:tcPr>
            <w:tcW w:w="1985" w:type="dxa"/>
            <w:vMerge/>
            <w:vAlign w:val="center"/>
          </w:tcPr>
          <w:p w14:paraId="0DEE7731" w14:textId="77777777" w:rsidR="00322C3B" w:rsidRPr="00E76EB6" w:rsidRDefault="00322C3B" w:rsidP="00322C3B">
            <w:pPr>
              <w:pStyle w:val="TAC"/>
              <w:rPr>
                <w:rFonts w:cs="Arial"/>
              </w:rPr>
            </w:pPr>
          </w:p>
        </w:tc>
        <w:tc>
          <w:tcPr>
            <w:tcW w:w="2552" w:type="dxa"/>
          </w:tcPr>
          <w:p w14:paraId="105F484E" w14:textId="77777777" w:rsidR="00322C3B" w:rsidRPr="00E76EB6" w:rsidRDefault="00322C3B" w:rsidP="00322C3B">
            <w:pPr>
              <w:pStyle w:val="TAC"/>
              <w:rPr>
                <w:rFonts w:cs="Arial"/>
              </w:rPr>
            </w:pPr>
            <w:r w:rsidRPr="00E76EB6">
              <w:rPr>
                <w:rFonts w:eastAsia="宋体" w:cs="Arial" w:hint="eastAsia"/>
                <w:lang w:eastAsia="zh-CN"/>
              </w:rPr>
              <w:t>3</w:t>
            </w:r>
            <w:r w:rsidRPr="00E76EB6">
              <w:rPr>
                <w:rFonts w:cs="Arial"/>
                <w:lang w:eastAsia="ja-JP"/>
              </w:rPr>
              <w:t>2</w:t>
            </w:r>
          </w:p>
        </w:tc>
        <w:tc>
          <w:tcPr>
            <w:tcW w:w="2552" w:type="dxa"/>
          </w:tcPr>
          <w:p w14:paraId="32657FF9" w14:textId="77777777" w:rsidR="00322C3B" w:rsidRPr="00E76EB6" w:rsidRDefault="00322C3B" w:rsidP="00322C3B">
            <w:pPr>
              <w:pStyle w:val="TAC"/>
              <w:rPr>
                <w:rFonts w:eastAsia="宋体" w:cs="Arial"/>
                <w:lang w:eastAsia="zh-CN"/>
              </w:rPr>
            </w:pPr>
            <w:r w:rsidRPr="00E76EB6">
              <w:rPr>
                <w:rFonts w:eastAsia="宋体" w:cs="Arial" w:hint="eastAsia"/>
                <w:lang w:eastAsia="zh-CN"/>
              </w:rPr>
              <w:t>0</w:t>
            </w:r>
          </w:p>
        </w:tc>
      </w:tr>
      <w:tr w:rsidR="00322C3B" w:rsidRPr="00E76EB6" w14:paraId="2E94433E" w14:textId="77777777" w:rsidTr="0040266C">
        <w:trPr>
          <w:trHeight w:val="74"/>
          <w:jc w:val="center"/>
        </w:trPr>
        <w:tc>
          <w:tcPr>
            <w:tcW w:w="1985" w:type="dxa"/>
            <w:vMerge w:val="restart"/>
            <w:vAlign w:val="center"/>
          </w:tcPr>
          <w:p w14:paraId="30828876" w14:textId="77777777" w:rsidR="00322C3B" w:rsidRPr="00E76EB6" w:rsidRDefault="00322C3B" w:rsidP="00322C3B">
            <w:pPr>
              <w:pStyle w:val="TAC"/>
              <w:rPr>
                <w:rFonts w:cs="Arial"/>
              </w:rPr>
            </w:pPr>
            <w:r w:rsidRPr="00E76EB6">
              <w:rPr>
                <w:rFonts w:cs="Arial"/>
              </w:rPr>
              <w:t>CA_</w:t>
            </w:r>
            <w:r w:rsidRPr="00E76EB6">
              <w:rPr>
                <w:rFonts w:cs="Arial"/>
                <w:lang w:eastAsia="ja-JP"/>
              </w:rPr>
              <w:t>3</w:t>
            </w:r>
            <w:r w:rsidRPr="00E76EB6">
              <w:rPr>
                <w:rFonts w:cs="Arial"/>
              </w:rPr>
              <w:t>A-</w:t>
            </w:r>
            <w:r w:rsidRPr="00E76EB6">
              <w:rPr>
                <w:rFonts w:eastAsia="宋体" w:cs="Arial" w:hint="eastAsia"/>
                <w:lang w:eastAsia="zh-CN"/>
              </w:rPr>
              <w:t>20</w:t>
            </w:r>
            <w:r w:rsidRPr="00E76EB6">
              <w:rPr>
                <w:rFonts w:cs="Arial"/>
              </w:rPr>
              <w:t>A-</w:t>
            </w:r>
            <w:r w:rsidRPr="00E76EB6">
              <w:rPr>
                <w:rFonts w:cs="Arial"/>
                <w:lang w:eastAsia="ja-JP"/>
              </w:rPr>
              <w:t>42</w:t>
            </w:r>
            <w:r w:rsidRPr="00E76EB6">
              <w:rPr>
                <w:rFonts w:cs="Arial"/>
              </w:rPr>
              <w:t>A</w:t>
            </w:r>
          </w:p>
        </w:tc>
        <w:tc>
          <w:tcPr>
            <w:tcW w:w="2552" w:type="dxa"/>
          </w:tcPr>
          <w:p w14:paraId="1AB9F6B4" w14:textId="77777777" w:rsidR="00322C3B" w:rsidRPr="00E76EB6" w:rsidRDefault="00322C3B" w:rsidP="00322C3B">
            <w:pPr>
              <w:pStyle w:val="TAC"/>
              <w:rPr>
                <w:rFonts w:cs="Arial"/>
              </w:rPr>
            </w:pPr>
            <w:r w:rsidRPr="00E76EB6">
              <w:rPr>
                <w:rFonts w:cs="Arial"/>
                <w:lang w:eastAsia="ja-JP"/>
              </w:rPr>
              <w:t>3</w:t>
            </w:r>
          </w:p>
        </w:tc>
        <w:tc>
          <w:tcPr>
            <w:tcW w:w="2552" w:type="dxa"/>
          </w:tcPr>
          <w:p w14:paraId="6B3A1714" w14:textId="77777777" w:rsidR="00322C3B" w:rsidRPr="00E76EB6" w:rsidRDefault="00322C3B" w:rsidP="00322C3B">
            <w:pPr>
              <w:pStyle w:val="TAC"/>
              <w:rPr>
                <w:rFonts w:cs="Arial"/>
              </w:rPr>
            </w:pPr>
            <w:r w:rsidRPr="00E76EB6">
              <w:rPr>
                <w:rFonts w:cs="Arial"/>
                <w:lang w:eastAsia="ko-KR"/>
              </w:rPr>
              <w:t>0.2</w:t>
            </w:r>
          </w:p>
        </w:tc>
      </w:tr>
      <w:tr w:rsidR="00322C3B" w:rsidRPr="00E76EB6" w14:paraId="1F5FF67C" w14:textId="77777777" w:rsidTr="0040266C">
        <w:trPr>
          <w:trHeight w:val="74"/>
          <w:jc w:val="center"/>
        </w:trPr>
        <w:tc>
          <w:tcPr>
            <w:tcW w:w="1985" w:type="dxa"/>
            <w:vMerge/>
            <w:vAlign w:val="center"/>
          </w:tcPr>
          <w:p w14:paraId="08E4676F" w14:textId="77777777" w:rsidR="00322C3B" w:rsidRPr="00E76EB6" w:rsidRDefault="00322C3B" w:rsidP="00322C3B">
            <w:pPr>
              <w:pStyle w:val="TAC"/>
              <w:rPr>
                <w:rFonts w:cs="Arial"/>
              </w:rPr>
            </w:pPr>
          </w:p>
        </w:tc>
        <w:tc>
          <w:tcPr>
            <w:tcW w:w="2552" w:type="dxa"/>
          </w:tcPr>
          <w:p w14:paraId="3D60D2DC" w14:textId="77777777" w:rsidR="00322C3B" w:rsidRPr="00E76EB6" w:rsidRDefault="00322C3B" w:rsidP="00322C3B">
            <w:pPr>
              <w:pStyle w:val="TAC"/>
              <w:rPr>
                <w:rFonts w:eastAsia="宋体" w:cs="Arial"/>
                <w:lang w:eastAsia="zh-CN"/>
              </w:rPr>
            </w:pPr>
            <w:r w:rsidRPr="00E76EB6">
              <w:rPr>
                <w:rFonts w:eastAsia="宋体" w:cs="Arial" w:hint="eastAsia"/>
                <w:lang w:eastAsia="zh-CN"/>
              </w:rPr>
              <w:t>20</w:t>
            </w:r>
          </w:p>
        </w:tc>
        <w:tc>
          <w:tcPr>
            <w:tcW w:w="2552" w:type="dxa"/>
          </w:tcPr>
          <w:p w14:paraId="46860AFA" w14:textId="77777777" w:rsidR="00322C3B" w:rsidRPr="00E76EB6" w:rsidRDefault="00322C3B" w:rsidP="00322C3B">
            <w:pPr>
              <w:pStyle w:val="TAC"/>
              <w:rPr>
                <w:rFonts w:cs="Arial"/>
              </w:rPr>
            </w:pPr>
            <w:r w:rsidRPr="00E76EB6">
              <w:rPr>
                <w:rFonts w:cs="Arial"/>
                <w:lang w:eastAsia="ja-JP"/>
              </w:rPr>
              <w:t>0</w:t>
            </w:r>
          </w:p>
        </w:tc>
      </w:tr>
      <w:tr w:rsidR="00322C3B" w:rsidRPr="00E76EB6" w14:paraId="2BF6517E" w14:textId="77777777" w:rsidTr="0040266C">
        <w:trPr>
          <w:trHeight w:val="74"/>
          <w:jc w:val="center"/>
        </w:trPr>
        <w:tc>
          <w:tcPr>
            <w:tcW w:w="1985" w:type="dxa"/>
            <w:vMerge/>
            <w:vAlign w:val="center"/>
          </w:tcPr>
          <w:p w14:paraId="3F7FA879" w14:textId="77777777" w:rsidR="00322C3B" w:rsidRPr="00E76EB6" w:rsidRDefault="00322C3B" w:rsidP="00322C3B">
            <w:pPr>
              <w:pStyle w:val="TAC"/>
              <w:rPr>
                <w:rFonts w:cs="Arial"/>
              </w:rPr>
            </w:pPr>
          </w:p>
        </w:tc>
        <w:tc>
          <w:tcPr>
            <w:tcW w:w="2552" w:type="dxa"/>
          </w:tcPr>
          <w:p w14:paraId="1F6EF0FE" w14:textId="77777777" w:rsidR="00322C3B" w:rsidRPr="00E76EB6" w:rsidRDefault="00322C3B" w:rsidP="00322C3B">
            <w:pPr>
              <w:pStyle w:val="TAC"/>
              <w:rPr>
                <w:rFonts w:cs="Arial"/>
              </w:rPr>
            </w:pPr>
            <w:r w:rsidRPr="00E76EB6">
              <w:rPr>
                <w:rFonts w:cs="Arial"/>
                <w:lang w:eastAsia="ja-JP"/>
              </w:rPr>
              <w:t>42</w:t>
            </w:r>
          </w:p>
        </w:tc>
        <w:tc>
          <w:tcPr>
            <w:tcW w:w="2552" w:type="dxa"/>
          </w:tcPr>
          <w:p w14:paraId="7E1FFB3D" w14:textId="77777777" w:rsidR="00322C3B" w:rsidRPr="00E76EB6" w:rsidRDefault="00322C3B" w:rsidP="00322C3B">
            <w:pPr>
              <w:pStyle w:val="TAC"/>
              <w:rPr>
                <w:rFonts w:cs="Arial"/>
              </w:rPr>
            </w:pPr>
            <w:r w:rsidRPr="00E76EB6">
              <w:rPr>
                <w:rFonts w:cs="Arial"/>
                <w:lang w:eastAsia="ja-JP"/>
              </w:rPr>
              <w:t>0.5</w:t>
            </w:r>
          </w:p>
        </w:tc>
      </w:tr>
      <w:tr w:rsidR="00322C3B" w:rsidRPr="00E76EB6" w14:paraId="52FC60E1" w14:textId="77777777" w:rsidTr="0040266C">
        <w:trPr>
          <w:trHeight w:val="74"/>
          <w:jc w:val="center"/>
        </w:trPr>
        <w:tc>
          <w:tcPr>
            <w:tcW w:w="1985" w:type="dxa"/>
            <w:vMerge w:val="restart"/>
            <w:vAlign w:val="center"/>
          </w:tcPr>
          <w:p w14:paraId="23A10BD8" w14:textId="77777777" w:rsidR="00322C3B" w:rsidRPr="00E76EB6" w:rsidRDefault="00322C3B" w:rsidP="00322C3B">
            <w:pPr>
              <w:pStyle w:val="TAC"/>
              <w:rPr>
                <w:rFonts w:cs="Arial"/>
              </w:rPr>
            </w:pPr>
            <w:r w:rsidRPr="00E76EB6">
              <w:rPr>
                <w:rFonts w:cs="Arial"/>
              </w:rPr>
              <w:t>CA_</w:t>
            </w:r>
            <w:r w:rsidRPr="00E76EB6">
              <w:rPr>
                <w:rFonts w:cs="Arial"/>
                <w:lang w:eastAsia="ja-JP"/>
              </w:rPr>
              <w:t>3</w:t>
            </w:r>
            <w:r w:rsidRPr="00E76EB6">
              <w:rPr>
                <w:rFonts w:cs="Arial"/>
              </w:rPr>
              <w:t>A-</w:t>
            </w:r>
            <w:r w:rsidRPr="00E76EB6">
              <w:rPr>
                <w:rFonts w:eastAsia="宋体" w:cs="Arial" w:hint="eastAsia"/>
                <w:lang w:eastAsia="zh-CN"/>
              </w:rPr>
              <w:t>21</w:t>
            </w:r>
            <w:r w:rsidRPr="00E76EB6">
              <w:rPr>
                <w:rFonts w:cs="Arial"/>
              </w:rPr>
              <w:t>A-</w:t>
            </w:r>
            <w:r w:rsidRPr="00E76EB6">
              <w:rPr>
                <w:rFonts w:eastAsia="宋体" w:cs="Arial" w:hint="eastAsia"/>
                <w:lang w:eastAsia="zh-CN"/>
              </w:rPr>
              <w:t>28</w:t>
            </w:r>
            <w:r w:rsidRPr="00E76EB6">
              <w:rPr>
                <w:rFonts w:cs="Arial"/>
              </w:rPr>
              <w:t>A</w:t>
            </w:r>
          </w:p>
        </w:tc>
        <w:tc>
          <w:tcPr>
            <w:tcW w:w="2552" w:type="dxa"/>
          </w:tcPr>
          <w:p w14:paraId="7450125E" w14:textId="77777777" w:rsidR="00322C3B" w:rsidRPr="00E76EB6" w:rsidRDefault="00322C3B" w:rsidP="00322C3B">
            <w:pPr>
              <w:pStyle w:val="TAC"/>
              <w:rPr>
                <w:rFonts w:cs="Arial"/>
              </w:rPr>
            </w:pPr>
            <w:r w:rsidRPr="00E76EB6">
              <w:rPr>
                <w:rFonts w:cs="Arial"/>
                <w:lang w:eastAsia="ja-JP"/>
              </w:rPr>
              <w:t>3</w:t>
            </w:r>
          </w:p>
        </w:tc>
        <w:tc>
          <w:tcPr>
            <w:tcW w:w="2552" w:type="dxa"/>
          </w:tcPr>
          <w:p w14:paraId="3EDD8321" w14:textId="77777777" w:rsidR="00322C3B" w:rsidRPr="00E76EB6" w:rsidRDefault="00322C3B" w:rsidP="00322C3B">
            <w:pPr>
              <w:pStyle w:val="TAC"/>
              <w:rPr>
                <w:rFonts w:cs="Arial"/>
              </w:rPr>
            </w:pPr>
            <w:r w:rsidRPr="00E76EB6">
              <w:rPr>
                <w:rFonts w:cs="Arial"/>
                <w:lang w:val="en-US" w:eastAsia="ja-JP"/>
              </w:rPr>
              <w:t>0.3</w:t>
            </w:r>
          </w:p>
        </w:tc>
      </w:tr>
      <w:tr w:rsidR="00322C3B" w:rsidRPr="00E76EB6" w14:paraId="644E6A54" w14:textId="77777777" w:rsidTr="0040266C">
        <w:trPr>
          <w:trHeight w:val="74"/>
          <w:jc w:val="center"/>
        </w:trPr>
        <w:tc>
          <w:tcPr>
            <w:tcW w:w="1985" w:type="dxa"/>
            <w:vMerge/>
            <w:vAlign w:val="center"/>
          </w:tcPr>
          <w:p w14:paraId="371D740D" w14:textId="77777777" w:rsidR="00322C3B" w:rsidRPr="00E76EB6" w:rsidRDefault="00322C3B" w:rsidP="00322C3B">
            <w:pPr>
              <w:pStyle w:val="TAC"/>
              <w:rPr>
                <w:rFonts w:cs="Arial"/>
              </w:rPr>
            </w:pPr>
          </w:p>
        </w:tc>
        <w:tc>
          <w:tcPr>
            <w:tcW w:w="2552" w:type="dxa"/>
          </w:tcPr>
          <w:p w14:paraId="7FF9E82B" w14:textId="77777777" w:rsidR="00322C3B" w:rsidRPr="00E76EB6" w:rsidRDefault="00322C3B" w:rsidP="00322C3B">
            <w:pPr>
              <w:pStyle w:val="TAC"/>
              <w:rPr>
                <w:rFonts w:eastAsia="宋体" w:cs="Arial"/>
                <w:lang w:eastAsia="zh-CN"/>
              </w:rPr>
            </w:pPr>
            <w:r w:rsidRPr="00E76EB6">
              <w:rPr>
                <w:rFonts w:eastAsia="宋体" w:cs="Arial" w:hint="eastAsia"/>
                <w:lang w:eastAsia="zh-CN"/>
              </w:rPr>
              <w:t>21</w:t>
            </w:r>
          </w:p>
        </w:tc>
        <w:tc>
          <w:tcPr>
            <w:tcW w:w="2552" w:type="dxa"/>
          </w:tcPr>
          <w:p w14:paraId="314CA478" w14:textId="77777777" w:rsidR="00322C3B" w:rsidRPr="00E76EB6" w:rsidRDefault="00322C3B" w:rsidP="00322C3B">
            <w:pPr>
              <w:pStyle w:val="TAC"/>
              <w:rPr>
                <w:rFonts w:cs="Arial"/>
              </w:rPr>
            </w:pPr>
            <w:r w:rsidRPr="00E76EB6">
              <w:rPr>
                <w:rFonts w:cs="Arial"/>
                <w:lang w:val="en-US" w:eastAsia="ko-KR"/>
              </w:rPr>
              <w:t>0</w:t>
            </w:r>
            <w:r w:rsidRPr="00E76EB6">
              <w:rPr>
                <w:rFonts w:cs="Arial"/>
                <w:lang w:val="en-US" w:eastAsia="ja-JP"/>
              </w:rPr>
              <w:t>.5</w:t>
            </w:r>
          </w:p>
        </w:tc>
      </w:tr>
      <w:tr w:rsidR="00322C3B" w:rsidRPr="00E76EB6" w14:paraId="2DAE23C0" w14:textId="77777777" w:rsidTr="0040266C">
        <w:trPr>
          <w:trHeight w:val="74"/>
          <w:jc w:val="center"/>
        </w:trPr>
        <w:tc>
          <w:tcPr>
            <w:tcW w:w="1985" w:type="dxa"/>
            <w:vMerge/>
            <w:vAlign w:val="center"/>
          </w:tcPr>
          <w:p w14:paraId="2F521772" w14:textId="77777777" w:rsidR="00322C3B" w:rsidRPr="00E76EB6" w:rsidRDefault="00322C3B" w:rsidP="00322C3B">
            <w:pPr>
              <w:pStyle w:val="TAC"/>
              <w:rPr>
                <w:rFonts w:cs="Arial"/>
              </w:rPr>
            </w:pPr>
          </w:p>
        </w:tc>
        <w:tc>
          <w:tcPr>
            <w:tcW w:w="2552" w:type="dxa"/>
          </w:tcPr>
          <w:p w14:paraId="7B5A3EB6" w14:textId="77777777" w:rsidR="00322C3B" w:rsidRPr="00E76EB6" w:rsidRDefault="00322C3B" w:rsidP="00322C3B">
            <w:pPr>
              <w:pStyle w:val="TAC"/>
              <w:rPr>
                <w:rFonts w:eastAsia="宋体" w:cs="Arial"/>
                <w:lang w:eastAsia="zh-CN"/>
              </w:rPr>
            </w:pPr>
            <w:r w:rsidRPr="00E76EB6">
              <w:rPr>
                <w:rFonts w:eastAsia="宋体" w:cs="Arial" w:hint="eastAsia"/>
                <w:lang w:eastAsia="zh-CN"/>
              </w:rPr>
              <w:t>28</w:t>
            </w:r>
          </w:p>
        </w:tc>
        <w:tc>
          <w:tcPr>
            <w:tcW w:w="2552" w:type="dxa"/>
          </w:tcPr>
          <w:p w14:paraId="5024C533" w14:textId="77777777" w:rsidR="00322C3B" w:rsidRPr="00E76EB6" w:rsidRDefault="00322C3B" w:rsidP="00322C3B">
            <w:pPr>
              <w:pStyle w:val="TAC"/>
              <w:rPr>
                <w:rFonts w:cs="Arial"/>
              </w:rPr>
            </w:pPr>
            <w:r w:rsidRPr="00E76EB6">
              <w:rPr>
                <w:rFonts w:cs="Arial"/>
                <w:lang w:val="en-US" w:eastAsia="ko-KR"/>
              </w:rPr>
              <w:t>0</w:t>
            </w:r>
          </w:p>
        </w:tc>
      </w:tr>
      <w:tr w:rsidR="00322C3B" w:rsidRPr="00E76EB6" w14:paraId="694280CE" w14:textId="77777777" w:rsidTr="0040266C">
        <w:trPr>
          <w:trHeight w:val="74"/>
          <w:jc w:val="center"/>
        </w:trPr>
        <w:tc>
          <w:tcPr>
            <w:tcW w:w="1985" w:type="dxa"/>
            <w:vMerge w:val="restart"/>
            <w:vAlign w:val="center"/>
          </w:tcPr>
          <w:p w14:paraId="0C9E37A6" w14:textId="77777777" w:rsidR="00322C3B" w:rsidRPr="00E76EB6" w:rsidRDefault="00322C3B" w:rsidP="00322C3B">
            <w:pPr>
              <w:pStyle w:val="TAC"/>
              <w:rPr>
                <w:rFonts w:cs="Arial"/>
              </w:rPr>
            </w:pPr>
            <w:r w:rsidRPr="00E76EB6">
              <w:rPr>
                <w:rFonts w:cs="Arial"/>
              </w:rPr>
              <w:t>CA_</w:t>
            </w:r>
            <w:r w:rsidRPr="00E76EB6">
              <w:rPr>
                <w:rFonts w:cs="Arial"/>
                <w:lang w:eastAsia="ja-JP"/>
              </w:rPr>
              <w:t>3</w:t>
            </w:r>
            <w:r w:rsidRPr="00E76EB6">
              <w:rPr>
                <w:rFonts w:cs="Arial"/>
              </w:rPr>
              <w:t>A-</w:t>
            </w:r>
            <w:r w:rsidRPr="00E76EB6">
              <w:rPr>
                <w:rFonts w:eastAsia="宋体" w:cs="Arial" w:hint="eastAsia"/>
                <w:lang w:eastAsia="zh-CN"/>
              </w:rPr>
              <w:t>21</w:t>
            </w:r>
            <w:r w:rsidRPr="00E76EB6">
              <w:rPr>
                <w:rFonts w:cs="Arial"/>
              </w:rPr>
              <w:t>A-</w:t>
            </w:r>
            <w:r w:rsidRPr="00E76EB6">
              <w:rPr>
                <w:rFonts w:cs="Arial"/>
                <w:lang w:eastAsia="ja-JP"/>
              </w:rPr>
              <w:t>42</w:t>
            </w:r>
            <w:r w:rsidRPr="00E76EB6">
              <w:rPr>
                <w:rFonts w:cs="Arial"/>
              </w:rPr>
              <w:t>A</w:t>
            </w:r>
          </w:p>
        </w:tc>
        <w:tc>
          <w:tcPr>
            <w:tcW w:w="2552" w:type="dxa"/>
          </w:tcPr>
          <w:p w14:paraId="2CC985F1" w14:textId="77777777" w:rsidR="00322C3B" w:rsidRPr="00E76EB6" w:rsidRDefault="00322C3B" w:rsidP="00322C3B">
            <w:pPr>
              <w:pStyle w:val="TAC"/>
              <w:rPr>
                <w:rFonts w:cs="Arial"/>
              </w:rPr>
            </w:pPr>
            <w:r w:rsidRPr="00E76EB6">
              <w:rPr>
                <w:rFonts w:cs="Arial"/>
                <w:lang w:eastAsia="ja-JP"/>
              </w:rPr>
              <w:t>3</w:t>
            </w:r>
          </w:p>
        </w:tc>
        <w:tc>
          <w:tcPr>
            <w:tcW w:w="2552" w:type="dxa"/>
          </w:tcPr>
          <w:p w14:paraId="4A242F97" w14:textId="77777777" w:rsidR="00322C3B" w:rsidRPr="00E76EB6" w:rsidRDefault="00322C3B" w:rsidP="00322C3B">
            <w:pPr>
              <w:pStyle w:val="TAC"/>
              <w:rPr>
                <w:rFonts w:cs="Arial"/>
              </w:rPr>
            </w:pPr>
            <w:r w:rsidRPr="00E76EB6">
              <w:rPr>
                <w:rFonts w:cs="Arial" w:hint="eastAsia"/>
                <w:lang w:val="en-US" w:eastAsia="ja-JP"/>
              </w:rPr>
              <w:t>0.3</w:t>
            </w:r>
          </w:p>
        </w:tc>
      </w:tr>
      <w:tr w:rsidR="00322C3B" w:rsidRPr="00E76EB6" w14:paraId="21DBE78E" w14:textId="77777777" w:rsidTr="0040266C">
        <w:trPr>
          <w:trHeight w:val="74"/>
          <w:jc w:val="center"/>
        </w:trPr>
        <w:tc>
          <w:tcPr>
            <w:tcW w:w="1985" w:type="dxa"/>
            <w:vMerge/>
            <w:vAlign w:val="center"/>
          </w:tcPr>
          <w:p w14:paraId="37544D95" w14:textId="77777777" w:rsidR="00322C3B" w:rsidRPr="00E76EB6" w:rsidRDefault="00322C3B" w:rsidP="00322C3B">
            <w:pPr>
              <w:pStyle w:val="TAC"/>
              <w:rPr>
                <w:rFonts w:cs="Arial"/>
              </w:rPr>
            </w:pPr>
          </w:p>
        </w:tc>
        <w:tc>
          <w:tcPr>
            <w:tcW w:w="2552" w:type="dxa"/>
          </w:tcPr>
          <w:p w14:paraId="38311270" w14:textId="77777777" w:rsidR="00322C3B" w:rsidRPr="00E76EB6" w:rsidRDefault="00322C3B" w:rsidP="00322C3B">
            <w:pPr>
              <w:pStyle w:val="TAC"/>
              <w:rPr>
                <w:rFonts w:eastAsia="宋体" w:cs="Arial"/>
                <w:lang w:eastAsia="zh-CN"/>
              </w:rPr>
            </w:pPr>
            <w:r w:rsidRPr="00E76EB6">
              <w:rPr>
                <w:rFonts w:eastAsia="宋体" w:cs="Arial" w:hint="eastAsia"/>
                <w:lang w:eastAsia="zh-CN"/>
              </w:rPr>
              <w:t>21</w:t>
            </w:r>
          </w:p>
        </w:tc>
        <w:tc>
          <w:tcPr>
            <w:tcW w:w="2552" w:type="dxa"/>
          </w:tcPr>
          <w:p w14:paraId="4D9D2D33" w14:textId="77777777" w:rsidR="00322C3B" w:rsidRPr="00E76EB6" w:rsidRDefault="00322C3B" w:rsidP="00322C3B">
            <w:pPr>
              <w:pStyle w:val="TAC"/>
              <w:rPr>
                <w:rFonts w:cs="Arial"/>
              </w:rPr>
            </w:pPr>
            <w:r w:rsidRPr="00E76EB6">
              <w:rPr>
                <w:rFonts w:cs="Arial"/>
                <w:lang w:val="en-US" w:eastAsia="ko-KR"/>
              </w:rPr>
              <w:t>0</w:t>
            </w:r>
            <w:r w:rsidRPr="00E76EB6">
              <w:rPr>
                <w:rFonts w:cs="Arial" w:hint="eastAsia"/>
                <w:lang w:val="en-US" w:eastAsia="ja-JP"/>
              </w:rPr>
              <w:t>.5</w:t>
            </w:r>
          </w:p>
        </w:tc>
      </w:tr>
      <w:tr w:rsidR="00322C3B" w:rsidRPr="00E76EB6" w14:paraId="3AEBAC25" w14:textId="77777777" w:rsidTr="0040266C">
        <w:trPr>
          <w:trHeight w:val="74"/>
          <w:jc w:val="center"/>
        </w:trPr>
        <w:tc>
          <w:tcPr>
            <w:tcW w:w="1985" w:type="dxa"/>
            <w:vMerge/>
            <w:vAlign w:val="center"/>
          </w:tcPr>
          <w:p w14:paraId="0C4EE6E4" w14:textId="77777777" w:rsidR="00322C3B" w:rsidRPr="00E76EB6" w:rsidRDefault="00322C3B" w:rsidP="00322C3B">
            <w:pPr>
              <w:pStyle w:val="TAC"/>
              <w:rPr>
                <w:rFonts w:cs="Arial"/>
              </w:rPr>
            </w:pPr>
          </w:p>
        </w:tc>
        <w:tc>
          <w:tcPr>
            <w:tcW w:w="2552" w:type="dxa"/>
          </w:tcPr>
          <w:p w14:paraId="49FC6410" w14:textId="77777777" w:rsidR="00322C3B" w:rsidRPr="00E76EB6" w:rsidRDefault="00322C3B" w:rsidP="00322C3B">
            <w:pPr>
              <w:pStyle w:val="TAC"/>
              <w:rPr>
                <w:rFonts w:cs="Arial"/>
              </w:rPr>
            </w:pPr>
            <w:r w:rsidRPr="00E76EB6">
              <w:rPr>
                <w:rFonts w:cs="Arial"/>
                <w:lang w:eastAsia="ja-JP"/>
              </w:rPr>
              <w:t>42</w:t>
            </w:r>
          </w:p>
        </w:tc>
        <w:tc>
          <w:tcPr>
            <w:tcW w:w="2552" w:type="dxa"/>
          </w:tcPr>
          <w:p w14:paraId="72978C3B" w14:textId="77777777" w:rsidR="00322C3B" w:rsidRPr="00E76EB6" w:rsidRDefault="00322C3B" w:rsidP="00322C3B">
            <w:pPr>
              <w:pStyle w:val="TAC"/>
              <w:rPr>
                <w:rFonts w:cs="Arial"/>
              </w:rPr>
            </w:pPr>
            <w:r w:rsidRPr="00E76EB6">
              <w:rPr>
                <w:rFonts w:cs="Arial"/>
                <w:lang w:val="en-US" w:eastAsia="ko-KR"/>
              </w:rPr>
              <w:t>0</w:t>
            </w:r>
            <w:r w:rsidRPr="00E76EB6">
              <w:rPr>
                <w:rFonts w:cs="Arial" w:hint="eastAsia"/>
                <w:lang w:val="en-US" w:eastAsia="ja-JP"/>
              </w:rPr>
              <w:t>.5</w:t>
            </w:r>
          </w:p>
        </w:tc>
      </w:tr>
      <w:tr w:rsidR="00322C3B" w:rsidRPr="00E76EB6" w14:paraId="0A667AD2" w14:textId="77777777" w:rsidTr="0040266C">
        <w:trPr>
          <w:trHeight w:val="74"/>
          <w:jc w:val="center"/>
        </w:trPr>
        <w:tc>
          <w:tcPr>
            <w:tcW w:w="1985" w:type="dxa"/>
            <w:vMerge w:val="restart"/>
            <w:vAlign w:val="center"/>
          </w:tcPr>
          <w:p w14:paraId="7E37D2E4" w14:textId="77777777" w:rsidR="00322C3B" w:rsidRPr="00E76EB6" w:rsidRDefault="00322C3B" w:rsidP="00322C3B">
            <w:pPr>
              <w:pStyle w:val="TAC"/>
              <w:rPr>
                <w:rFonts w:cs="Arial"/>
                <w:lang w:eastAsia="ja-JP"/>
              </w:rPr>
            </w:pPr>
            <w:r w:rsidRPr="00E76EB6">
              <w:rPr>
                <w:rFonts w:cs="Arial"/>
                <w:lang w:eastAsia="ja-JP"/>
              </w:rPr>
              <w:t>CA_3A-</w:t>
            </w:r>
            <w:r w:rsidRPr="00E76EB6">
              <w:rPr>
                <w:rFonts w:eastAsia="宋体" w:cs="Arial" w:hint="eastAsia"/>
                <w:lang w:eastAsia="zh-CN"/>
              </w:rPr>
              <w:t>21</w:t>
            </w:r>
            <w:r w:rsidRPr="00E76EB6">
              <w:rPr>
                <w:rFonts w:cs="Arial"/>
                <w:lang w:eastAsia="ja-JP"/>
              </w:rPr>
              <w:t>A-42C</w:t>
            </w:r>
          </w:p>
        </w:tc>
        <w:tc>
          <w:tcPr>
            <w:tcW w:w="2552" w:type="dxa"/>
          </w:tcPr>
          <w:p w14:paraId="3EA271A9" w14:textId="77777777" w:rsidR="00322C3B" w:rsidRPr="00E76EB6" w:rsidRDefault="00322C3B" w:rsidP="00322C3B">
            <w:pPr>
              <w:pStyle w:val="TAC"/>
              <w:rPr>
                <w:rFonts w:cs="Arial"/>
                <w:lang w:eastAsia="ja-JP"/>
              </w:rPr>
            </w:pPr>
            <w:r w:rsidRPr="00E76EB6">
              <w:rPr>
                <w:rFonts w:cs="Arial"/>
                <w:lang w:eastAsia="ja-JP"/>
              </w:rPr>
              <w:t>3</w:t>
            </w:r>
          </w:p>
        </w:tc>
        <w:tc>
          <w:tcPr>
            <w:tcW w:w="2552" w:type="dxa"/>
          </w:tcPr>
          <w:p w14:paraId="78EF2B8B" w14:textId="77777777" w:rsidR="00322C3B" w:rsidRPr="00E76EB6" w:rsidRDefault="00322C3B" w:rsidP="00322C3B">
            <w:pPr>
              <w:pStyle w:val="TAC"/>
              <w:rPr>
                <w:rFonts w:cs="Arial"/>
                <w:lang w:eastAsia="ja-JP"/>
              </w:rPr>
            </w:pPr>
            <w:r w:rsidRPr="00E76EB6">
              <w:rPr>
                <w:rFonts w:cs="Arial" w:hint="eastAsia"/>
                <w:lang w:val="en-US" w:eastAsia="ja-JP"/>
              </w:rPr>
              <w:t>0.3</w:t>
            </w:r>
          </w:p>
        </w:tc>
      </w:tr>
      <w:tr w:rsidR="00322C3B" w:rsidRPr="00E76EB6" w14:paraId="6AAE554B" w14:textId="77777777" w:rsidTr="0040266C">
        <w:trPr>
          <w:trHeight w:val="74"/>
          <w:jc w:val="center"/>
        </w:trPr>
        <w:tc>
          <w:tcPr>
            <w:tcW w:w="1985" w:type="dxa"/>
            <w:vMerge/>
            <w:vAlign w:val="center"/>
          </w:tcPr>
          <w:p w14:paraId="18827F91" w14:textId="77777777" w:rsidR="00322C3B" w:rsidRPr="00E76EB6" w:rsidRDefault="00322C3B" w:rsidP="00322C3B">
            <w:pPr>
              <w:pStyle w:val="TAC"/>
              <w:rPr>
                <w:rFonts w:cs="Arial"/>
                <w:lang w:eastAsia="ja-JP"/>
              </w:rPr>
            </w:pPr>
          </w:p>
        </w:tc>
        <w:tc>
          <w:tcPr>
            <w:tcW w:w="2552" w:type="dxa"/>
          </w:tcPr>
          <w:p w14:paraId="616496C5" w14:textId="77777777" w:rsidR="00322C3B" w:rsidRPr="00E76EB6" w:rsidRDefault="00322C3B" w:rsidP="00322C3B">
            <w:pPr>
              <w:pStyle w:val="TAC"/>
              <w:rPr>
                <w:rFonts w:eastAsia="宋体" w:cs="Arial"/>
                <w:lang w:eastAsia="zh-CN"/>
              </w:rPr>
            </w:pPr>
            <w:r w:rsidRPr="00E76EB6">
              <w:rPr>
                <w:rFonts w:eastAsia="宋体" w:cs="Arial" w:hint="eastAsia"/>
                <w:lang w:eastAsia="zh-CN"/>
              </w:rPr>
              <w:t>21</w:t>
            </w:r>
          </w:p>
        </w:tc>
        <w:tc>
          <w:tcPr>
            <w:tcW w:w="2552" w:type="dxa"/>
          </w:tcPr>
          <w:p w14:paraId="6AF8ED23" w14:textId="77777777" w:rsidR="00322C3B" w:rsidRPr="00E76EB6" w:rsidRDefault="00322C3B" w:rsidP="00322C3B">
            <w:pPr>
              <w:pStyle w:val="TAC"/>
              <w:rPr>
                <w:rFonts w:cs="Arial"/>
                <w:lang w:eastAsia="ja-JP"/>
              </w:rPr>
            </w:pPr>
            <w:r w:rsidRPr="00E76EB6">
              <w:rPr>
                <w:rFonts w:cs="Arial"/>
                <w:lang w:val="en-US" w:eastAsia="ko-KR"/>
              </w:rPr>
              <w:t>0</w:t>
            </w:r>
            <w:r w:rsidRPr="00E76EB6">
              <w:rPr>
                <w:rFonts w:cs="Arial" w:hint="eastAsia"/>
                <w:lang w:val="en-US" w:eastAsia="ja-JP"/>
              </w:rPr>
              <w:t>.5</w:t>
            </w:r>
          </w:p>
        </w:tc>
      </w:tr>
      <w:tr w:rsidR="00322C3B" w:rsidRPr="00E76EB6" w14:paraId="70EC30B6" w14:textId="77777777" w:rsidTr="0040266C">
        <w:trPr>
          <w:trHeight w:val="74"/>
          <w:jc w:val="center"/>
        </w:trPr>
        <w:tc>
          <w:tcPr>
            <w:tcW w:w="1985" w:type="dxa"/>
            <w:vMerge/>
            <w:vAlign w:val="center"/>
          </w:tcPr>
          <w:p w14:paraId="3D0B0892" w14:textId="77777777" w:rsidR="00322C3B" w:rsidRPr="00E76EB6" w:rsidRDefault="00322C3B" w:rsidP="00322C3B">
            <w:pPr>
              <w:pStyle w:val="TAC"/>
              <w:rPr>
                <w:rFonts w:cs="Arial"/>
                <w:lang w:eastAsia="ja-JP"/>
              </w:rPr>
            </w:pPr>
          </w:p>
        </w:tc>
        <w:tc>
          <w:tcPr>
            <w:tcW w:w="2552" w:type="dxa"/>
          </w:tcPr>
          <w:p w14:paraId="6B549936" w14:textId="77777777" w:rsidR="00322C3B" w:rsidRPr="00E76EB6" w:rsidRDefault="00322C3B" w:rsidP="00322C3B">
            <w:pPr>
              <w:pStyle w:val="TAC"/>
              <w:rPr>
                <w:rFonts w:cs="Arial"/>
                <w:lang w:eastAsia="ja-JP"/>
              </w:rPr>
            </w:pPr>
            <w:r w:rsidRPr="00E76EB6">
              <w:rPr>
                <w:rFonts w:cs="Arial"/>
                <w:lang w:eastAsia="ja-JP"/>
              </w:rPr>
              <w:t>42</w:t>
            </w:r>
          </w:p>
        </w:tc>
        <w:tc>
          <w:tcPr>
            <w:tcW w:w="2552" w:type="dxa"/>
          </w:tcPr>
          <w:p w14:paraId="27869418" w14:textId="77777777" w:rsidR="00322C3B" w:rsidRPr="00E76EB6" w:rsidRDefault="00322C3B" w:rsidP="00322C3B">
            <w:pPr>
              <w:pStyle w:val="TAC"/>
              <w:rPr>
                <w:rFonts w:cs="Arial"/>
                <w:lang w:eastAsia="ja-JP"/>
              </w:rPr>
            </w:pPr>
            <w:r w:rsidRPr="00E76EB6">
              <w:rPr>
                <w:rFonts w:cs="Arial"/>
                <w:lang w:val="en-US" w:eastAsia="ko-KR"/>
              </w:rPr>
              <w:t>0</w:t>
            </w:r>
            <w:r w:rsidRPr="00E76EB6">
              <w:rPr>
                <w:rFonts w:cs="Arial" w:hint="eastAsia"/>
                <w:lang w:val="en-US" w:eastAsia="ja-JP"/>
              </w:rPr>
              <w:t>.5</w:t>
            </w:r>
          </w:p>
        </w:tc>
      </w:tr>
      <w:tr w:rsidR="00322C3B" w:rsidRPr="00E76EB6" w14:paraId="577EC3A9" w14:textId="77777777" w:rsidTr="0040266C">
        <w:trPr>
          <w:trHeight w:val="74"/>
          <w:jc w:val="center"/>
        </w:trPr>
        <w:tc>
          <w:tcPr>
            <w:tcW w:w="1985" w:type="dxa"/>
            <w:vMerge w:val="restart"/>
            <w:vAlign w:val="center"/>
          </w:tcPr>
          <w:p w14:paraId="3015A7B6" w14:textId="77777777" w:rsidR="00322C3B" w:rsidRPr="00E76EB6" w:rsidRDefault="00322C3B" w:rsidP="00322C3B">
            <w:pPr>
              <w:pStyle w:val="TAC"/>
              <w:rPr>
                <w:rFonts w:cs="Arial"/>
              </w:rPr>
            </w:pPr>
            <w:r w:rsidRPr="00E76EB6">
              <w:rPr>
                <w:rFonts w:cs="Arial"/>
              </w:rPr>
              <w:t>CA_3A-</w:t>
            </w:r>
            <w:r w:rsidRPr="00E76EB6">
              <w:rPr>
                <w:rFonts w:eastAsia="宋体" w:cs="Arial" w:hint="eastAsia"/>
                <w:lang w:eastAsia="zh-CN"/>
              </w:rPr>
              <w:t>2</w:t>
            </w:r>
            <w:r w:rsidRPr="00E76EB6">
              <w:rPr>
                <w:rFonts w:cs="Arial"/>
              </w:rPr>
              <w:t>8A-40A</w:t>
            </w:r>
          </w:p>
        </w:tc>
        <w:tc>
          <w:tcPr>
            <w:tcW w:w="2552" w:type="dxa"/>
          </w:tcPr>
          <w:p w14:paraId="49CFB2AE" w14:textId="77777777" w:rsidR="00322C3B" w:rsidRPr="00E76EB6" w:rsidRDefault="00322C3B" w:rsidP="00322C3B">
            <w:pPr>
              <w:pStyle w:val="TAC"/>
              <w:rPr>
                <w:rFonts w:cs="Arial"/>
              </w:rPr>
            </w:pPr>
            <w:r w:rsidRPr="00E76EB6">
              <w:rPr>
                <w:rFonts w:cs="Arial"/>
                <w:lang w:eastAsia="ja-JP"/>
              </w:rPr>
              <w:t>3</w:t>
            </w:r>
          </w:p>
        </w:tc>
        <w:tc>
          <w:tcPr>
            <w:tcW w:w="2552" w:type="dxa"/>
          </w:tcPr>
          <w:p w14:paraId="40069494" w14:textId="77777777" w:rsidR="00322C3B" w:rsidRPr="00E76EB6" w:rsidRDefault="00322C3B" w:rsidP="00322C3B">
            <w:pPr>
              <w:pStyle w:val="TAC"/>
              <w:rPr>
                <w:rFonts w:cs="Arial"/>
              </w:rPr>
            </w:pPr>
            <w:r w:rsidRPr="00E76EB6">
              <w:rPr>
                <w:rFonts w:cs="Arial"/>
                <w:lang w:eastAsia="ja-JP"/>
              </w:rPr>
              <w:t>0</w:t>
            </w:r>
          </w:p>
        </w:tc>
      </w:tr>
      <w:tr w:rsidR="00322C3B" w:rsidRPr="00E76EB6" w14:paraId="1D0AB848" w14:textId="77777777" w:rsidTr="0040266C">
        <w:trPr>
          <w:trHeight w:val="74"/>
          <w:jc w:val="center"/>
        </w:trPr>
        <w:tc>
          <w:tcPr>
            <w:tcW w:w="1985" w:type="dxa"/>
            <w:vMerge/>
            <w:vAlign w:val="center"/>
          </w:tcPr>
          <w:p w14:paraId="352518B1" w14:textId="77777777" w:rsidR="00322C3B" w:rsidRPr="00E76EB6" w:rsidRDefault="00322C3B" w:rsidP="00322C3B">
            <w:pPr>
              <w:pStyle w:val="TAC"/>
              <w:rPr>
                <w:rFonts w:cs="Arial"/>
              </w:rPr>
            </w:pPr>
          </w:p>
        </w:tc>
        <w:tc>
          <w:tcPr>
            <w:tcW w:w="2552" w:type="dxa"/>
          </w:tcPr>
          <w:p w14:paraId="6B310029" w14:textId="77777777" w:rsidR="00322C3B" w:rsidRPr="00E76EB6" w:rsidRDefault="00322C3B" w:rsidP="00322C3B">
            <w:pPr>
              <w:pStyle w:val="TAC"/>
              <w:rPr>
                <w:rFonts w:cs="Arial"/>
              </w:rPr>
            </w:pPr>
            <w:r w:rsidRPr="00E76EB6">
              <w:rPr>
                <w:rFonts w:eastAsia="宋体" w:cs="Arial" w:hint="eastAsia"/>
                <w:lang w:eastAsia="zh-CN"/>
              </w:rPr>
              <w:t>2</w:t>
            </w:r>
            <w:r w:rsidRPr="00E76EB6">
              <w:rPr>
                <w:rFonts w:cs="Arial"/>
                <w:lang w:eastAsia="ja-JP"/>
              </w:rPr>
              <w:t>8</w:t>
            </w:r>
          </w:p>
        </w:tc>
        <w:tc>
          <w:tcPr>
            <w:tcW w:w="2552" w:type="dxa"/>
          </w:tcPr>
          <w:p w14:paraId="51E01822" w14:textId="77777777" w:rsidR="00322C3B" w:rsidRPr="00E76EB6" w:rsidRDefault="00322C3B" w:rsidP="00322C3B">
            <w:pPr>
              <w:pStyle w:val="TAC"/>
              <w:rPr>
                <w:rFonts w:cs="Arial"/>
              </w:rPr>
            </w:pPr>
            <w:r w:rsidRPr="00E76EB6">
              <w:rPr>
                <w:rFonts w:cs="Arial"/>
                <w:lang w:eastAsia="ja-JP"/>
              </w:rPr>
              <w:t>0</w:t>
            </w:r>
          </w:p>
        </w:tc>
      </w:tr>
      <w:tr w:rsidR="00322C3B" w:rsidRPr="00E76EB6" w14:paraId="75412112" w14:textId="77777777" w:rsidTr="0040266C">
        <w:trPr>
          <w:trHeight w:val="74"/>
          <w:jc w:val="center"/>
        </w:trPr>
        <w:tc>
          <w:tcPr>
            <w:tcW w:w="1985" w:type="dxa"/>
            <w:vMerge/>
            <w:vAlign w:val="center"/>
          </w:tcPr>
          <w:p w14:paraId="3F4C5329" w14:textId="77777777" w:rsidR="00322C3B" w:rsidRPr="00E76EB6" w:rsidRDefault="00322C3B" w:rsidP="00322C3B">
            <w:pPr>
              <w:pStyle w:val="TAC"/>
              <w:rPr>
                <w:rFonts w:cs="Arial"/>
              </w:rPr>
            </w:pPr>
          </w:p>
        </w:tc>
        <w:tc>
          <w:tcPr>
            <w:tcW w:w="2552" w:type="dxa"/>
          </w:tcPr>
          <w:p w14:paraId="6E1F1DCA" w14:textId="77777777" w:rsidR="00322C3B" w:rsidRPr="00E76EB6" w:rsidRDefault="00322C3B" w:rsidP="00322C3B">
            <w:pPr>
              <w:pStyle w:val="TAC"/>
              <w:rPr>
                <w:rFonts w:cs="Arial"/>
              </w:rPr>
            </w:pPr>
            <w:r w:rsidRPr="00E76EB6">
              <w:rPr>
                <w:rFonts w:cs="Arial"/>
                <w:lang w:eastAsia="ja-JP"/>
              </w:rPr>
              <w:t>40</w:t>
            </w:r>
          </w:p>
        </w:tc>
        <w:tc>
          <w:tcPr>
            <w:tcW w:w="2552" w:type="dxa"/>
          </w:tcPr>
          <w:p w14:paraId="3AC6BCAE" w14:textId="77777777" w:rsidR="00322C3B" w:rsidRPr="00E76EB6" w:rsidRDefault="00322C3B" w:rsidP="00322C3B">
            <w:pPr>
              <w:pStyle w:val="TAC"/>
              <w:rPr>
                <w:rFonts w:cs="Arial"/>
              </w:rPr>
            </w:pPr>
            <w:r w:rsidRPr="00E76EB6">
              <w:rPr>
                <w:rFonts w:cs="Arial"/>
                <w:lang w:eastAsia="ja-JP"/>
              </w:rPr>
              <w:t>0</w:t>
            </w:r>
          </w:p>
        </w:tc>
      </w:tr>
      <w:tr w:rsidR="00322C3B" w:rsidRPr="00E76EB6" w14:paraId="0C27BB04" w14:textId="77777777" w:rsidTr="0040266C">
        <w:trPr>
          <w:trHeight w:val="74"/>
          <w:jc w:val="center"/>
        </w:trPr>
        <w:tc>
          <w:tcPr>
            <w:tcW w:w="1985" w:type="dxa"/>
            <w:vMerge w:val="restart"/>
            <w:vAlign w:val="center"/>
          </w:tcPr>
          <w:p w14:paraId="5E9EA2C7" w14:textId="77777777" w:rsidR="00322C3B" w:rsidRPr="00E76EB6" w:rsidRDefault="00322C3B" w:rsidP="00322C3B">
            <w:pPr>
              <w:pStyle w:val="TAC"/>
              <w:rPr>
                <w:rFonts w:eastAsia="宋体" w:cs="Arial"/>
                <w:lang w:eastAsia="zh-CN"/>
              </w:rPr>
            </w:pPr>
            <w:r w:rsidRPr="00E76EB6">
              <w:rPr>
                <w:rFonts w:cs="Arial"/>
              </w:rPr>
              <w:t>CA_3A-</w:t>
            </w:r>
            <w:r w:rsidRPr="00E76EB6">
              <w:rPr>
                <w:rFonts w:eastAsia="宋体" w:cs="Arial" w:hint="eastAsia"/>
                <w:lang w:eastAsia="zh-CN"/>
              </w:rPr>
              <w:t>2</w:t>
            </w:r>
            <w:r w:rsidRPr="00E76EB6">
              <w:rPr>
                <w:rFonts w:cs="Arial"/>
              </w:rPr>
              <w:t>8A-40</w:t>
            </w:r>
            <w:r w:rsidRPr="00E76EB6">
              <w:rPr>
                <w:rFonts w:eastAsia="宋体" w:cs="Arial" w:hint="eastAsia"/>
                <w:lang w:eastAsia="zh-CN"/>
              </w:rPr>
              <w:t>C</w:t>
            </w:r>
          </w:p>
        </w:tc>
        <w:tc>
          <w:tcPr>
            <w:tcW w:w="2552" w:type="dxa"/>
          </w:tcPr>
          <w:p w14:paraId="06D79439" w14:textId="77777777" w:rsidR="00322C3B" w:rsidRPr="00E76EB6" w:rsidRDefault="00322C3B" w:rsidP="00322C3B">
            <w:pPr>
              <w:pStyle w:val="TAC"/>
              <w:rPr>
                <w:rFonts w:cs="Arial"/>
              </w:rPr>
            </w:pPr>
            <w:r w:rsidRPr="00E76EB6">
              <w:rPr>
                <w:rFonts w:cs="Arial"/>
                <w:lang w:eastAsia="ja-JP"/>
              </w:rPr>
              <w:t>3</w:t>
            </w:r>
          </w:p>
        </w:tc>
        <w:tc>
          <w:tcPr>
            <w:tcW w:w="2552" w:type="dxa"/>
          </w:tcPr>
          <w:p w14:paraId="175DFFB7" w14:textId="77777777" w:rsidR="00322C3B" w:rsidRPr="00E76EB6" w:rsidRDefault="00322C3B" w:rsidP="00322C3B">
            <w:pPr>
              <w:pStyle w:val="TAC"/>
              <w:rPr>
                <w:rFonts w:cs="Arial"/>
              </w:rPr>
            </w:pPr>
            <w:r w:rsidRPr="00E76EB6">
              <w:rPr>
                <w:rFonts w:cs="Arial"/>
                <w:lang w:eastAsia="ja-JP"/>
              </w:rPr>
              <w:t>0</w:t>
            </w:r>
          </w:p>
        </w:tc>
      </w:tr>
      <w:tr w:rsidR="00322C3B" w:rsidRPr="00E76EB6" w14:paraId="1EC4BE7A" w14:textId="77777777" w:rsidTr="0040266C">
        <w:trPr>
          <w:trHeight w:val="74"/>
          <w:jc w:val="center"/>
        </w:trPr>
        <w:tc>
          <w:tcPr>
            <w:tcW w:w="1985" w:type="dxa"/>
            <w:vMerge/>
            <w:vAlign w:val="center"/>
          </w:tcPr>
          <w:p w14:paraId="6B3E5062" w14:textId="77777777" w:rsidR="00322C3B" w:rsidRPr="00E76EB6" w:rsidRDefault="00322C3B" w:rsidP="00322C3B">
            <w:pPr>
              <w:pStyle w:val="TAC"/>
              <w:rPr>
                <w:rFonts w:cs="Arial"/>
              </w:rPr>
            </w:pPr>
          </w:p>
        </w:tc>
        <w:tc>
          <w:tcPr>
            <w:tcW w:w="2552" w:type="dxa"/>
          </w:tcPr>
          <w:p w14:paraId="509EA7D3" w14:textId="77777777" w:rsidR="00322C3B" w:rsidRPr="00E76EB6" w:rsidRDefault="00322C3B" w:rsidP="00322C3B">
            <w:pPr>
              <w:pStyle w:val="TAC"/>
              <w:rPr>
                <w:rFonts w:cs="Arial"/>
              </w:rPr>
            </w:pPr>
            <w:r w:rsidRPr="00E76EB6">
              <w:rPr>
                <w:rFonts w:eastAsia="宋体" w:cs="Arial" w:hint="eastAsia"/>
                <w:lang w:eastAsia="zh-CN"/>
              </w:rPr>
              <w:t>2</w:t>
            </w:r>
            <w:r w:rsidRPr="00E76EB6">
              <w:rPr>
                <w:rFonts w:cs="Arial"/>
                <w:lang w:eastAsia="ja-JP"/>
              </w:rPr>
              <w:t>8</w:t>
            </w:r>
          </w:p>
        </w:tc>
        <w:tc>
          <w:tcPr>
            <w:tcW w:w="2552" w:type="dxa"/>
          </w:tcPr>
          <w:p w14:paraId="71993CF7" w14:textId="77777777" w:rsidR="00322C3B" w:rsidRPr="00E76EB6" w:rsidRDefault="00322C3B" w:rsidP="00322C3B">
            <w:pPr>
              <w:pStyle w:val="TAC"/>
              <w:rPr>
                <w:rFonts w:cs="Arial"/>
              </w:rPr>
            </w:pPr>
            <w:r w:rsidRPr="00E76EB6">
              <w:rPr>
                <w:rFonts w:cs="Arial"/>
                <w:lang w:eastAsia="ja-JP"/>
              </w:rPr>
              <w:t>0</w:t>
            </w:r>
          </w:p>
        </w:tc>
      </w:tr>
      <w:tr w:rsidR="00322C3B" w:rsidRPr="00E76EB6" w14:paraId="4A4594FD" w14:textId="77777777" w:rsidTr="0040266C">
        <w:trPr>
          <w:trHeight w:val="74"/>
          <w:jc w:val="center"/>
        </w:trPr>
        <w:tc>
          <w:tcPr>
            <w:tcW w:w="1985" w:type="dxa"/>
            <w:vMerge/>
            <w:vAlign w:val="center"/>
          </w:tcPr>
          <w:p w14:paraId="7CCC13C7" w14:textId="77777777" w:rsidR="00322C3B" w:rsidRPr="00E76EB6" w:rsidRDefault="00322C3B" w:rsidP="00322C3B">
            <w:pPr>
              <w:pStyle w:val="TAC"/>
              <w:rPr>
                <w:rFonts w:cs="Arial"/>
              </w:rPr>
            </w:pPr>
          </w:p>
        </w:tc>
        <w:tc>
          <w:tcPr>
            <w:tcW w:w="2552" w:type="dxa"/>
          </w:tcPr>
          <w:p w14:paraId="3C1FA1BE" w14:textId="77777777" w:rsidR="00322C3B" w:rsidRPr="00E76EB6" w:rsidRDefault="00322C3B" w:rsidP="00322C3B">
            <w:pPr>
              <w:pStyle w:val="TAC"/>
              <w:rPr>
                <w:rFonts w:cs="Arial"/>
              </w:rPr>
            </w:pPr>
            <w:r w:rsidRPr="00E76EB6">
              <w:rPr>
                <w:rFonts w:cs="Arial"/>
                <w:lang w:eastAsia="ja-JP"/>
              </w:rPr>
              <w:t>40</w:t>
            </w:r>
          </w:p>
        </w:tc>
        <w:tc>
          <w:tcPr>
            <w:tcW w:w="2552" w:type="dxa"/>
          </w:tcPr>
          <w:p w14:paraId="248CD7F5" w14:textId="77777777" w:rsidR="00322C3B" w:rsidRPr="00E76EB6" w:rsidRDefault="00322C3B" w:rsidP="00322C3B">
            <w:pPr>
              <w:pStyle w:val="TAC"/>
              <w:rPr>
                <w:rFonts w:cs="Arial"/>
              </w:rPr>
            </w:pPr>
            <w:r w:rsidRPr="00E76EB6">
              <w:rPr>
                <w:rFonts w:cs="Arial"/>
                <w:lang w:eastAsia="ja-JP"/>
              </w:rPr>
              <w:t>0</w:t>
            </w:r>
          </w:p>
        </w:tc>
      </w:tr>
      <w:tr w:rsidR="00322C3B" w:rsidRPr="00E76EB6" w14:paraId="0CB8EA80" w14:textId="77777777" w:rsidTr="0040266C">
        <w:trPr>
          <w:trHeight w:val="74"/>
          <w:jc w:val="center"/>
        </w:trPr>
        <w:tc>
          <w:tcPr>
            <w:tcW w:w="1985" w:type="dxa"/>
            <w:vMerge w:val="restart"/>
            <w:vAlign w:val="center"/>
          </w:tcPr>
          <w:p w14:paraId="6A719695" w14:textId="77777777" w:rsidR="00322C3B" w:rsidRPr="00E76EB6" w:rsidRDefault="00322C3B" w:rsidP="00322C3B">
            <w:pPr>
              <w:pStyle w:val="TAC"/>
              <w:rPr>
                <w:rFonts w:cs="Arial"/>
              </w:rPr>
            </w:pPr>
            <w:r w:rsidRPr="00E76EB6">
              <w:rPr>
                <w:rFonts w:cs="Arial"/>
              </w:rPr>
              <w:t>CA_3A-</w:t>
            </w:r>
            <w:r w:rsidRPr="00E76EB6">
              <w:rPr>
                <w:rFonts w:eastAsia="宋体" w:cs="Arial" w:hint="eastAsia"/>
                <w:lang w:eastAsia="zh-CN"/>
              </w:rPr>
              <w:t>2</w:t>
            </w:r>
            <w:r w:rsidRPr="00E76EB6">
              <w:rPr>
                <w:rFonts w:cs="Arial"/>
              </w:rPr>
              <w:t>8A-40</w:t>
            </w:r>
            <w:r w:rsidRPr="00E76EB6">
              <w:rPr>
                <w:rFonts w:eastAsia="宋体" w:cs="Arial"/>
                <w:lang w:eastAsia="zh-CN"/>
              </w:rPr>
              <w:t>D</w:t>
            </w:r>
          </w:p>
        </w:tc>
        <w:tc>
          <w:tcPr>
            <w:tcW w:w="2552" w:type="dxa"/>
          </w:tcPr>
          <w:p w14:paraId="22AAC8D1" w14:textId="77777777" w:rsidR="00322C3B" w:rsidRPr="00E76EB6" w:rsidRDefault="00322C3B" w:rsidP="00322C3B">
            <w:pPr>
              <w:pStyle w:val="TAC"/>
              <w:rPr>
                <w:rFonts w:cs="Arial"/>
                <w:lang w:eastAsia="ja-JP"/>
              </w:rPr>
            </w:pPr>
            <w:r w:rsidRPr="00E76EB6">
              <w:rPr>
                <w:rFonts w:cs="Arial"/>
                <w:lang w:eastAsia="ja-JP"/>
              </w:rPr>
              <w:t>3</w:t>
            </w:r>
          </w:p>
        </w:tc>
        <w:tc>
          <w:tcPr>
            <w:tcW w:w="2552" w:type="dxa"/>
          </w:tcPr>
          <w:p w14:paraId="0CE6C8FB" w14:textId="77777777" w:rsidR="00322C3B" w:rsidRPr="00E76EB6" w:rsidRDefault="00322C3B" w:rsidP="00322C3B">
            <w:pPr>
              <w:pStyle w:val="TAC"/>
              <w:rPr>
                <w:rFonts w:cs="Arial"/>
                <w:lang w:eastAsia="ja-JP"/>
              </w:rPr>
            </w:pPr>
            <w:r w:rsidRPr="00E76EB6">
              <w:rPr>
                <w:rFonts w:cs="Arial"/>
                <w:lang w:eastAsia="ja-JP"/>
              </w:rPr>
              <w:t>0</w:t>
            </w:r>
          </w:p>
        </w:tc>
      </w:tr>
      <w:tr w:rsidR="00322C3B" w:rsidRPr="00E76EB6" w14:paraId="4C444EEE" w14:textId="77777777" w:rsidTr="0040266C">
        <w:trPr>
          <w:trHeight w:val="74"/>
          <w:jc w:val="center"/>
        </w:trPr>
        <w:tc>
          <w:tcPr>
            <w:tcW w:w="1985" w:type="dxa"/>
            <w:vMerge/>
            <w:vAlign w:val="center"/>
          </w:tcPr>
          <w:p w14:paraId="2D08F583" w14:textId="77777777" w:rsidR="00322C3B" w:rsidRPr="00E76EB6" w:rsidRDefault="00322C3B" w:rsidP="00322C3B">
            <w:pPr>
              <w:pStyle w:val="TAC"/>
              <w:rPr>
                <w:rFonts w:cs="Arial"/>
              </w:rPr>
            </w:pPr>
          </w:p>
        </w:tc>
        <w:tc>
          <w:tcPr>
            <w:tcW w:w="2552" w:type="dxa"/>
          </w:tcPr>
          <w:p w14:paraId="4BBF613B" w14:textId="77777777" w:rsidR="00322C3B" w:rsidRPr="00E76EB6" w:rsidRDefault="00322C3B" w:rsidP="00322C3B">
            <w:pPr>
              <w:pStyle w:val="TAC"/>
              <w:rPr>
                <w:rFonts w:cs="Arial"/>
                <w:lang w:eastAsia="ja-JP"/>
              </w:rPr>
            </w:pPr>
            <w:r w:rsidRPr="00E76EB6">
              <w:rPr>
                <w:rFonts w:eastAsia="宋体" w:cs="Arial" w:hint="eastAsia"/>
                <w:lang w:eastAsia="zh-CN"/>
              </w:rPr>
              <w:t>2</w:t>
            </w:r>
            <w:r w:rsidRPr="00E76EB6">
              <w:rPr>
                <w:rFonts w:cs="Arial"/>
                <w:lang w:eastAsia="ja-JP"/>
              </w:rPr>
              <w:t>8</w:t>
            </w:r>
          </w:p>
        </w:tc>
        <w:tc>
          <w:tcPr>
            <w:tcW w:w="2552" w:type="dxa"/>
          </w:tcPr>
          <w:p w14:paraId="0801E895" w14:textId="77777777" w:rsidR="00322C3B" w:rsidRPr="00E76EB6" w:rsidRDefault="00322C3B" w:rsidP="00322C3B">
            <w:pPr>
              <w:pStyle w:val="TAC"/>
              <w:rPr>
                <w:rFonts w:cs="Arial"/>
                <w:lang w:eastAsia="ja-JP"/>
              </w:rPr>
            </w:pPr>
            <w:r w:rsidRPr="00E76EB6">
              <w:rPr>
                <w:rFonts w:cs="Arial"/>
                <w:lang w:eastAsia="ja-JP"/>
              </w:rPr>
              <w:t>0</w:t>
            </w:r>
          </w:p>
        </w:tc>
      </w:tr>
      <w:tr w:rsidR="00322C3B" w:rsidRPr="00E76EB6" w14:paraId="6D5916EB" w14:textId="77777777" w:rsidTr="0040266C">
        <w:trPr>
          <w:trHeight w:val="74"/>
          <w:jc w:val="center"/>
        </w:trPr>
        <w:tc>
          <w:tcPr>
            <w:tcW w:w="1985" w:type="dxa"/>
            <w:vMerge/>
            <w:vAlign w:val="center"/>
          </w:tcPr>
          <w:p w14:paraId="7394E024" w14:textId="77777777" w:rsidR="00322C3B" w:rsidRPr="00E76EB6" w:rsidRDefault="00322C3B" w:rsidP="00322C3B">
            <w:pPr>
              <w:pStyle w:val="TAC"/>
              <w:rPr>
                <w:rFonts w:cs="Arial"/>
              </w:rPr>
            </w:pPr>
          </w:p>
        </w:tc>
        <w:tc>
          <w:tcPr>
            <w:tcW w:w="2552" w:type="dxa"/>
          </w:tcPr>
          <w:p w14:paraId="3167C38F" w14:textId="77777777" w:rsidR="00322C3B" w:rsidRPr="00E76EB6" w:rsidRDefault="00322C3B" w:rsidP="00322C3B">
            <w:pPr>
              <w:pStyle w:val="TAC"/>
              <w:rPr>
                <w:rFonts w:cs="Arial"/>
                <w:lang w:eastAsia="ja-JP"/>
              </w:rPr>
            </w:pPr>
            <w:r w:rsidRPr="00E76EB6">
              <w:rPr>
                <w:rFonts w:cs="Arial"/>
                <w:lang w:eastAsia="ja-JP"/>
              </w:rPr>
              <w:t>40</w:t>
            </w:r>
          </w:p>
        </w:tc>
        <w:tc>
          <w:tcPr>
            <w:tcW w:w="2552" w:type="dxa"/>
          </w:tcPr>
          <w:p w14:paraId="74C60FCD" w14:textId="77777777" w:rsidR="00322C3B" w:rsidRPr="00E76EB6" w:rsidRDefault="00322C3B" w:rsidP="00322C3B">
            <w:pPr>
              <w:pStyle w:val="TAC"/>
              <w:rPr>
                <w:rFonts w:cs="Arial"/>
                <w:lang w:eastAsia="ja-JP"/>
              </w:rPr>
            </w:pPr>
            <w:r w:rsidRPr="00E76EB6">
              <w:rPr>
                <w:rFonts w:cs="Arial"/>
                <w:lang w:eastAsia="ja-JP"/>
              </w:rPr>
              <w:t>0</w:t>
            </w:r>
          </w:p>
        </w:tc>
      </w:tr>
      <w:tr w:rsidR="00322C3B" w:rsidRPr="00E76EB6" w14:paraId="13A99306" w14:textId="77777777" w:rsidTr="0040266C">
        <w:trPr>
          <w:trHeight w:val="74"/>
          <w:jc w:val="center"/>
        </w:trPr>
        <w:tc>
          <w:tcPr>
            <w:tcW w:w="1985" w:type="dxa"/>
            <w:vMerge w:val="restart"/>
            <w:vAlign w:val="center"/>
          </w:tcPr>
          <w:p w14:paraId="0DD1217F" w14:textId="77777777" w:rsidR="00322C3B" w:rsidRPr="00E76EB6" w:rsidRDefault="00322C3B" w:rsidP="00322C3B">
            <w:pPr>
              <w:pStyle w:val="TAC"/>
              <w:rPr>
                <w:rFonts w:cs="Arial"/>
                <w:lang w:eastAsia="ja-JP"/>
              </w:rPr>
            </w:pPr>
            <w:r w:rsidRPr="00E76EB6">
              <w:rPr>
                <w:rFonts w:cs="Arial"/>
                <w:lang w:eastAsia="ja-JP"/>
              </w:rPr>
              <w:t>CA_3A-</w:t>
            </w:r>
            <w:r w:rsidRPr="00E76EB6">
              <w:rPr>
                <w:rFonts w:eastAsia="宋体" w:cs="Arial" w:hint="eastAsia"/>
                <w:lang w:eastAsia="zh-CN"/>
              </w:rPr>
              <w:t>2</w:t>
            </w:r>
            <w:r w:rsidRPr="00E76EB6">
              <w:rPr>
                <w:rFonts w:cs="Arial"/>
                <w:lang w:eastAsia="ja-JP"/>
              </w:rPr>
              <w:t>8A-4</w:t>
            </w:r>
            <w:r w:rsidRPr="00E76EB6">
              <w:rPr>
                <w:rFonts w:cs="Arial" w:hint="eastAsia"/>
                <w:lang w:eastAsia="zh-CN"/>
              </w:rPr>
              <w:t>1</w:t>
            </w:r>
            <w:r w:rsidRPr="00E76EB6">
              <w:rPr>
                <w:rFonts w:cs="Arial"/>
                <w:lang w:eastAsia="ja-JP"/>
              </w:rPr>
              <w:t>A</w:t>
            </w:r>
          </w:p>
        </w:tc>
        <w:tc>
          <w:tcPr>
            <w:tcW w:w="2552" w:type="dxa"/>
          </w:tcPr>
          <w:p w14:paraId="2AFEBCCF" w14:textId="77777777" w:rsidR="00322C3B" w:rsidRPr="00E76EB6" w:rsidRDefault="00322C3B" w:rsidP="00322C3B">
            <w:pPr>
              <w:pStyle w:val="TAC"/>
              <w:rPr>
                <w:rFonts w:cs="Arial"/>
                <w:lang w:eastAsia="ja-JP"/>
              </w:rPr>
            </w:pPr>
            <w:r w:rsidRPr="00E76EB6">
              <w:rPr>
                <w:rFonts w:cs="Arial"/>
                <w:lang w:eastAsia="ja-JP"/>
              </w:rPr>
              <w:t>3</w:t>
            </w:r>
          </w:p>
        </w:tc>
        <w:tc>
          <w:tcPr>
            <w:tcW w:w="2552" w:type="dxa"/>
          </w:tcPr>
          <w:p w14:paraId="099E2978" w14:textId="77777777" w:rsidR="00322C3B" w:rsidRPr="00E76EB6" w:rsidRDefault="00322C3B" w:rsidP="00322C3B">
            <w:pPr>
              <w:pStyle w:val="TAC"/>
              <w:rPr>
                <w:rFonts w:cs="Arial"/>
                <w:lang w:eastAsia="ja-JP"/>
              </w:rPr>
            </w:pPr>
            <w:r w:rsidRPr="00E76EB6">
              <w:rPr>
                <w:lang w:eastAsia="ko-KR"/>
              </w:rPr>
              <w:t>0</w:t>
            </w:r>
          </w:p>
        </w:tc>
      </w:tr>
      <w:tr w:rsidR="00322C3B" w:rsidRPr="00E76EB6" w14:paraId="46D08819" w14:textId="77777777" w:rsidTr="0040266C">
        <w:trPr>
          <w:trHeight w:val="74"/>
          <w:jc w:val="center"/>
        </w:trPr>
        <w:tc>
          <w:tcPr>
            <w:tcW w:w="1985" w:type="dxa"/>
            <w:vMerge/>
            <w:vAlign w:val="center"/>
          </w:tcPr>
          <w:p w14:paraId="6B7A0A05" w14:textId="77777777" w:rsidR="00322C3B" w:rsidRPr="00E76EB6" w:rsidRDefault="00322C3B" w:rsidP="00322C3B">
            <w:pPr>
              <w:pStyle w:val="TAC"/>
              <w:rPr>
                <w:rFonts w:cs="Arial"/>
                <w:lang w:eastAsia="ja-JP"/>
              </w:rPr>
            </w:pPr>
          </w:p>
        </w:tc>
        <w:tc>
          <w:tcPr>
            <w:tcW w:w="2552" w:type="dxa"/>
          </w:tcPr>
          <w:p w14:paraId="43DF4E8A" w14:textId="77777777" w:rsidR="00322C3B" w:rsidRPr="00E76EB6" w:rsidRDefault="00322C3B" w:rsidP="00322C3B">
            <w:pPr>
              <w:pStyle w:val="TAC"/>
              <w:rPr>
                <w:rFonts w:cs="Arial"/>
                <w:lang w:eastAsia="ja-JP"/>
              </w:rPr>
            </w:pPr>
            <w:r w:rsidRPr="00E76EB6">
              <w:rPr>
                <w:rFonts w:eastAsia="宋体" w:cs="Arial" w:hint="eastAsia"/>
                <w:lang w:eastAsia="zh-CN"/>
              </w:rPr>
              <w:t>2</w:t>
            </w:r>
            <w:r w:rsidRPr="00E76EB6">
              <w:rPr>
                <w:rFonts w:cs="Arial"/>
                <w:lang w:eastAsia="ja-JP"/>
              </w:rPr>
              <w:t>8</w:t>
            </w:r>
          </w:p>
        </w:tc>
        <w:tc>
          <w:tcPr>
            <w:tcW w:w="2552" w:type="dxa"/>
          </w:tcPr>
          <w:p w14:paraId="68D4CD30" w14:textId="77777777" w:rsidR="00322C3B" w:rsidRPr="00E76EB6" w:rsidRDefault="00322C3B" w:rsidP="00322C3B">
            <w:pPr>
              <w:pStyle w:val="TAC"/>
              <w:rPr>
                <w:rFonts w:cs="Arial"/>
                <w:lang w:eastAsia="ja-JP"/>
              </w:rPr>
            </w:pPr>
            <w:r w:rsidRPr="00E76EB6">
              <w:rPr>
                <w:lang w:eastAsia="ko-KR"/>
              </w:rPr>
              <w:t>0</w:t>
            </w:r>
          </w:p>
        </w:tc>
      </w:tr>
      <w:tr w:rsidR="00322C3B" w:rsidRPr="00E76EB6" w14:paraId="7C33C58E" w14:textId="77777777" w:rsidTr="0040266C">
        <w:trPr>
          <w:trHeight w:val="74"/>
          <w:jc w:val="center"/>
        </w:trPr>
        <w:tc>
          <w:tcPr>
            <w:tcW w:w="1985" w:type="dxa"/>
            <w:vMerge/>
            <w:vAlign w:val="center"/>
          </w:tcPr>
          <w:p w14:paraId="490202DE" w14:textId="77777777" w:rsidR="00322C3B" w:rsidRPr="00E76EB6" w:rsidRDefault="00322C3B" w:rsidP="00322C3B">
            <w:pPr>
              <w:pStyle w:val="TAC"/>
              <w:rPr>
                <w:rFonts w:cs="Arial"/>
                <w:lang w:eastAsia="ja-JP"/>
              </w:rPr>
            </w:pPr>
          </w:p>
        </w:tc>
        <w:tc>
          <w:tcPr>
            <w:tcW w:w="2552" w:type="dxa"/>
          </w:tcPr>
          <w:p w14:paraId="6D34EC0B" w14:textId="77777777" w:rsidR="00322C3B" w:rsidRPr="00E76EB6" w:rsidRDefault="00322C3B" w:rsidP="00322C3B">
            <w:pPr>
              <w:pStyle w:val="TAC"/>
              <w:rPr>
                <w:rFonts w:cs="Arial"/>
                <w:lang w:eastAsia="zh-CN"/>
              </w:rPr>
            </w:pPr>
            <w:r w:rsidRPr="00E76EB6">
              <w:rPr>
                <w:rFonts w:cs="Arial"/>
                <w:lang w:eastAsia="ja-JP"/>
              </w:rPr>
              <w:t>4</w:t>
            </w:r>
            <w:r w:rsidRPr="00E76EB6">
              <w:rPr>
                <w:rFonts w:cs="Arial" w:hint="eastAsia"/>
                <w:lang w:eastAsia="zh-CN"/>
              </w:rPr>
              <w:t>1</w:t>
            </w:r>
          </w:p>
        </w:tc>
        <w:tc>
          <w:tcPr>
            <w:tcW w:w="2552" w:type="dxa"/>
          </w:tcPr>
          <w:p w14:paraId="22504355" w14:textId="77777777" w:rsidR="00322C3B" w:rsidRPr="00E76EB6" w:rsidRDefault="00322C3B" w:rsidP="00322C3B">
            <w:pPr>
              <w:pStyle w:val="TAC"/>
              <w:rPr>
                <w:rFonts w:cs="Arial"/>
                <w:lang w:eastAsia="ja-JP"/>
              </w:rPr>
            </w:pPr>
            <w:r w:rsidRPr="00E76EB6">
              <w:rPr>
                <w:lang w:eastAsia="ko-KR"/>
              </w:rPr>
              <w:t>0</w:t>
            </w:r>
            <w:r w:rsidRPr="00E76EB6">
              <w:rPr>
                <w:vertAlign w:val="superscript"/>
                <w:lang w:eastAsia="ko-KR"/>
              </w:rPr>
              <w:t>5</w:t>
            </w:r>
            <w:r w:rsidRPr="00E76EB6">
              <w:rPr>
                <w:lang w:eastAsia="ko-KR"/>
              </w:rPr>
              <w:t>/0.5</w:t>
            </w:r>
            <w:r w:rsidRPr="00E76EB6">
              <w:rPr>
                <w:vertAlign w:val="superscript"/>
                <w:lang w:eastAsia="ko-KR"/>
              </w:rPr>
              <w:t>6</w:t>
            </w:r>
          </w:p>
        </w:tc>
      </w:tr>
      <w:tr w:rsidR="00322C3B" w:rsidRPr="00E76EB6" w14:paraId="3A284FEB" w14:textId="77777777" w:rsidTr="0040266C">
        <w:trPr>
          <w:trHeight w:val="74"/>
          <w:jc w:val="center"/>
        </w:trPr>
        <w:tc>
          <w:tcPr>
            <w:tcW w:w="1985" w:type="dxa"/>
            <w:vMerge w:val="restart"/>
            <w:vAlign w:val="center"/>
          </w:tcPr>
          <w:p w14:paraId="692EC2D5" w14:textId="77777777" w:rsidR="00322C3B" w:rsidRPr="00E76EB6" w:rsidRDefault="00322C3B" w:rsidP="00322C3B">
            <w:pPr>
              <w:pStyle w:val="TAC"/>
              <w:rPr>
                <w:rFonts w:cs="Arial"/>
                <w:lang w:eastAsia="ja-JP"/>
              </w:rPr>
            </w:pPr>
            <w:r w:rsidRPr="00E76EB6">
              <w:rPr>
                <w:rFonts w:cs="Arial"/>
                <w:lang w:eastAsia="ja-JP"/>
              </w:rPr>
              <w:t>CA_3A-</w:t>
            </w:r>
            <w:r w:rsidRPr="00E76EB6">
              <w:rPr>
                <w:rFonts w:eastAsia="宋体" w:cs="Arial" w:hint="eastAsia"/>
                <w:lang w:eastAsia="zh-CN"/>
              </w:rPr>
              <w:t>2</w:t>
            </w:r>
            <w:r w:rsidRPr="00E76EB6">
              <w:rPr>
                <w:rFonts w:cs="Arial"/>
                <w:lang w:eastAsia="ja-JP"/>
              </w:rPr>
              <w:t>8A-4</w:t>
            </w:r>
            <w:r w:rsidRPr="00E76EB6">
              <w:rPr>
                <w:rFonts w:cs="Arial" w:hint="eastAsia"/>
                <w:lang w:eastAsia="zh-CN"/>
              </w:rPr>
              <w:t>1</w:t>
            </w:r>
            <w:r w:rsidRPr="00E76EB6">
              <w:rPr>
                <w:rFonts w:cs="Arial"/>
                <w:lang w:eastAsia="ja-JP"/>
              </w:rPr>
              <w:t>C</w:t>
            </w:r>
          </w:p>
        </w:tc>
        <w:tc>
          <w:tcPr>
            <w:tcW w:w="2552" w:type="dxa"/>
          </w:tcPr>
          <w:p w14:paraId="41F55519" w14:textId="77777777" w:rsidR="00322C3B" w:rsidRPr="00E76EB6" w:rsidRDefault="00322C3B" w:rsidP="00322C3B">
            <w:pPr>
              <w:pStyle w:val="TAC"/>
              <w:rPr>
                <w:rFonts w:cs="Arial"/>
                <w:lang w:eastAsia="ja-JP"/>
              </w:rPr>
            </w:pPr>
            <w:r w:rsidRPr="00E76EB6">
              <w:rPr>
                <w:rFonts w:cs="Arial"/>
                <w:lang w:eastAsia="ja-JP"/>
              </w:rPr>
              <w:t>3</w:t>
            </w:r>
          </w:p>
        </w:tc>
        <w:tc>
          <w:tcPr>
            <w:tcW w:w="2552" w:type="dxa"/>
          </w:tcPr>
          <w:p w14:paraId="7BCE7340" w14:textId="77777777" w:rsidR="00322C3B" w:rsidRPr="00E76EB6" w:rsidRDefault="00322C3B" w:rsidP="00322C3B">
            <w:pPr>
              <w:pStyle w:val="TAC"/>
              <w:rPr>
                <w:rFonts w:cs="Arial"/>
                <w:lang w:eastAsia="ja-JP"/>
              </w:rPr>
            </w:pPr>
            <w:r w:rsidRPr="00E76EB6">
              <w:rPr>
                <w:rFonts w:eastAsia="Malgun Gothic"/>
                <w:lang w:eastAsia="ko-KR"/>
              </w:rPr>
              <w:t>0</w:t>
            </w:r>
          </w:p>
        </w:tc>
      </w:tr>
      <w:tr w:rsidR="00322C3B" w:rsidRPr="00E76EB6" w14:paraId="3F333218" w14:textId="77777777" w:rsidTr="0040266C">
        <w:trPr>
          <w:trHeight w:val="74"/>
          <w:jc w:val="center"/>
        </w:trPr>
        <w:tc>
          <w:tcPr>
            <w:tcW w:w="1985" w:type="dxa"/>
            <w:vMerge/>
            <w:vAlign w:val="center"/>
          </w:tcPr>
          <w:p w14:paraId="378EB2FA" w14:textId="77777777" w:rsidR="00322C3B" w:rsidRPr="00E76EB6" w:rsidRDefault="00322C3B" w:rsidP="00322C3B">
            <w:pPr>
              <w:pStyle w:val="TAC"/>
              <w:rPr>
                <w:rFonts w:cs="Arial"/>
                <w:lang w:eastAsia="ja-JP"/>
              </w:rPr>
            </w:pPr>
          </w:p>
        </w:tc>
        <w:tc>
          <w:tcPr>
            <w:tcW w:w="2552" w:type="dxa"/>
          </w:tcPr>
          <w:p w14:paraId="7874FB08" w14:textId="77777777" w:rsidR="00322C3B" w:rsidRPr="00E76EB6" w:rsidRDefault="00322C3B" w:rsidP="00322C3B">
            <w:pPr>
              <w:pStyle w:val="TAC"/>
              <w:rPr>
                <w:rFonts w:cs="Arial"/>
                <w:lang w:eastAsia="ja-JP"/>
              </w:rPr>
            </w:pPr>
            <w:r w:rsidRPr="00E76EB6">
              <w:rPr>
                <w:rFonts w:eastAsia="宋体" w:cs="Arial" w:hint="eastAsia"/>
                <w:lang w:eastAsia="zh-CN"/>
              </w:rPr>
              <w:t>2</w:t>
            </w:r>
            <w:r w:rsidRPr="00E76EB6">
              <w:rPr>
                <w:rFonts w:cs="Arial"/>
                <w:lang w:eastAsia="ja-JP"/>
              </w:rPr>
              <w:t>8</w:t>
            </w:r>
          </w:p>
        </w:tc>
        <w:tc>
          <w:tcPr>
            <w:tcW w:w="2552" w:type="dxa"/>
          </w:tcPr>
          <w:p w14:paraId="3ACF566C" w14:textId="77777777" w:rsidR="00322C3B" w:rsidRPr="00E76EB6" w:rsidRDefault="00322C3B" w:rsidP="00322C3B">
            <w:pPr>
              <w:pStyle w:val="TAC"/>
              <w:rPr>
                <w:rFonts w:cs="Arial"/>
                <w:lang w:eastAsia="ja-JP"/>
              </w:rPr>
            </w:pPr>
            <w:r w:rsidRPr="00E76EB6">
              <w:rPr>
                <w:rFonts w:eastAsia="Malgun Gothic"/>
                <w:lang w:eastAsia="ko-KR"/>
              </w:rPr>
              <w:t>0</w:t>
            </w:r>
          </w:p>
        </w:tc>
      </w:tr>
      <w:tr w:rsidR="00322C3B" w:rsidRPr="00E76EB6" w14:paraId="4EBE6AE4" w14:textId="77777777" w:rsidTr="0040266C">
        <w:trPr>
          <w:trHeight w:val="74"/>
          <w:jc w:val="center"/>
        </w:trPr>
        <w:tc>
          <w:tcPr>
            <w:tcW w:w="1985" w:type="dxa"/>
            <w:vMerge/>
            <w:vAlign w:val="center"/>
          </w:tcPr>
          <w:p w14:paraId="2A1599C9" w14:textId="77777777" w:rsidR="00322C3B" w:rsidRPr="00E76EB6" w:rsidRDefault="00322C3B" w:rsidP="00322C3B">
            <w:pPr>
              <w:pStyle w:val="TAC"/>
              <w:rPr>
                <w:rFonts w:cs="Arial"/>
                <w:lang w:eastAsia="ja-JP"/>
              </w:rPr>
            </w:pPr>
          </w:p>
        </w:tc>
        <w:tc>
          <w:tcPr>
            <w:tcW w:w="2552" w:type="dxa"/>
          </w:tcPr>
          <w:p w14:paraId="19B99069" w14:textId="77777777" w:rsidR="00322C3B" w:rsidRPr="00E76EB6" w:rsidRDefault="00322C3B" w:rsidP="00322C3B">
            <w:pPr>
              <w:pStyle w:val="TAC"/>
              <w:rPr>
                <w:rFonts w:cs="Arial"/>
                <w:lang w:eastAsia="zh-CN"/>
              </w:rPr>
            </w:pPr>
            <w:r w:rsidRPr="00E76EB6">
              <w:rPr>
                <w:rFonts w:cs="Arial"/>
                <w:lang w:eastAsia="ja-JP"/>
              </w:rPr>
              <w:t>4</w:t>
            </w:r>
            <w:r w:rsidRPr="00E76EB6">
              <w:rPr>
                <w:rFonts w:cs="Arial" w:hint="eastAsia"/>
                <w:lang w:eastAsia="zh-CN"/>
              </w:rPr>
              <w:t>1</w:t>
            </w:r>
          </w:p>
        </w:tc>
        <w:tc>
          <w:tcPr>
            <w:tcW w:w="2552" w:type="dxa"/>
          </w:tcPr>
          <w:p w14:paraId="7EE5BE31" w14:textId="77777777" w:rsidR="00322C3B" w:rsidRPr="00E76EB6" w:rsidRDefault="00322C3B" w:rsidP="00322C3B">
            <w:pPr>
              <w:pStyle w:val="TAC"/>
              <w:rPr>
                <w:rFonts w:cs="Arial"/>
                <w:lang w:eastAsia="ja-JP"/>
              </w:rPr>
            </w:pPr>
            <w:r w:rsidRPr="00E76EB6">
              <w:rPr>
                <w:rFonts w:eastAsia="Malgun Gothic"/>
                <w:lang w:eastAsia="ko-KR"/>
              </w:rPr>
              <w:t>0</w:t>
            </w:r>
            <w:r w:rsidRPr="00E76EB6">
              <w:rPr>
                <w:rFonts w:eastAsia="Malgun Gothic"/>
                <w:vertAlign w:val="superscript"/>
                <w:lang w:eastAsia="ko-KR"/>
              </w:rPr>
              <w:t>5</w:t>
            </w:r>
            <w:r w:rsidRPr="00E76EB6">
              <w:rPr>
                <w:rFonts w:eastAsia="Malgun Gothic"/>
                <w:lang w:eastAsia="ko-KR"/>
              </w:rPr>
              <w:t>/0.5</w:t>
            </w:r>
            <w:r w:rsidRPr="00E76EB6">
              <w:rPr>
                <w:rFonts w:eastAsia="Malgun Gothic"/>
                <w:vertAlign w:val="superscript"/>
                <w:lang w:eastAsia="ko-KR"/>
              </w:rPr>
              <w:t>6</w:t>
            </w:r>
          </w:p>
        </w:tc>
      </w:tr>
      <w:tr w:rsidR="00322C3B" w:rsidRPr="00E76EB6" w14:paraId="51943800" w14:textId="77777777" w:rsidTr="0040266C">
        <w:trPr>
          <w:trHeight w:val="74"/>
          <w:jc w:val="center"/>
        </w:trPr>
        <w:tc>
          <w:tcPr>
            <w:tcW w:w="1985" w:type="dxa"/>
            <w:vMerge w:val="restart"/>
            <w:vAlign w:val="center"/>
          </w:tcPr>
          <w:p w14:paraId="7A1787DD" w14:textId="77777777" w:rsidR="00322C3B" w:rsidRPr="00E76EB6" w:rsidRDefault="00322C3B" w:rsidP="00322C3B">
            <w:pPr>
              <w:pStyle w:val="TAC"/>
              <w:rPr>
                <w:rFonts w:cs="Arial"/>
              </w:rPr>
            </w:pPr>
            <w:r w:rsidRPr="00E76EB6">
              <w:rPr>
                <w:rFonts w:cs="Arial"/>
              </w:rPr>
              <w:t>CA_3A-</w:t>
            </w:r>
            <w:r w:rsidRPr="00E76EB6">
              <w:rPr>
                <w:rFonts w:eastAsia="宋体" w:cs="Arial" w:hint="eastAsia"/>
                <w:lang w:eastAsia="zh-CN"/>
              </w:rPr>
              <w:t>2</w:t>
            </w:r>
            <w:r w:rsidRPr="00E76EB6">
              <w:rPr>
                <w:rFonts w:cs="Arial"/>
              </w:rPr>
              <w:t>8A-4</w:t>
            </w:r>
            <w:r w:rsidRPr="00E76EB6">
              <w:rPr>
                <w:rFonts w:eastAsia="宋体" w:cs="Arial" w:hint="eastAsia"/>
                <w:lang w:eastAsia="zh-CN"/>
              </w:rPr>
              <w:t>2</w:t>
            </w:r>
            <w:r w:rsidRPr="00E76EB6">
              <w:rPr>
                <w:rFonts w:cs="Arial"/>
              </w:rPr>
              <w:t>A</w:t>
            </w:r>
          </w:p>
        </w:tc>
        <w:tc>
          <w:tcPr>
            <w:tcW w:w="2552" w:type="dxa"/>
          </w:tcPr>
          <w:p w14:paraId="73C41DB9" w14:textId="77777777" w:rsidR="00322C3B" w:rsidRPr="00E76EB6" w:rsidRDefault="00322C3B" w:rsidP="00322C3B">
            <w:pPr>
              <w:pStyle w:val="TAC"/>
              <w:rPr>
                <w:rFonts w:cs="Arial"/>
              </w:rPr>
            </w:pPr>
            <w:r w:rsidRPr="00E76EB6">
              <w:rPr>
                <w:rFonts w:cs="Arial"/>
                <w:lang w:eastAsia="ja-JP"/>
              </w:rPr>
              <w:t>3</w:t>
            </w:r>
          </w:p>
        </w:tc>
        <w:tc>
          <w:tcPr>
            <w:tcW w:w="2552" w:type="dxa"/>
          </w:tcPr>
          <w:p w14:paraId="45B52689" w14:textId="77777777" w:rsidR="00322C3B" w:rsidRPr="00E76EB6" w:rsidRDefault="00322C3B" w:rsidP="00322C3B">
            <w:pPr>
              <w:pStyle w:val="TAC"/>
              <w:rPr>
                <w:rFonts w:cs="Arial"/>
              </w:rPr>
            </w:pPr>
            <w:r w:rsidRPr="00E76EB6">
              <w:rPr>
                <w:rFonts w:cs="Arial"/>
                <w:lang w:val="en-US" w:eastAsia="ja-JP"/>
              </w:rPr>
              <w:t>0.2</w:t>
            </w:r>
          </w:p>
        </w:tc>
      </w:tr>
      <w:tr w:rsidR="00322C3B" w:rsidRPr="00E76EB6" w14:paraId="21552A63" w14:textId="77777777" w:rsidTr="0040266C">
        <w:trPr>
          <w:trHeight w:val="74"/>
          <w:jc w:val="center"/>
        </w:trPr>
        <w:tc>
          <w:tcPr>
            <w:tcW w:w="1985" w:type="dxa"/>
            <w:vMerge/>
            <w:vAlign w:val="center"/>
          </w:tcPr>
          <w:p w14:paraId="3E3536DC" w14:textId="77777777" w:rsidR="00322C3B" w:rsidRPr="00E76EB6" w:rsidRDefault="00322C3B" w:rsidP="00322C3B">
            <w:pPr>
              <w:pStyle w:val="TAC"/>
              <w:rPr>
                <w:rFonts w:cs="Arial"/>
              </w:rPr>
            </w:pPr>
          </w:p>
        </w:tc>
        <w:tc>
          <w:tcPr>
            <w:tcW w:w="2552" w:type="dxa"/>
          </w:tcPr>
          <w:p w14:paraId="1A866E1D" w14:textId="77777777" w:rsidR="00322C3B" w:rsidRPr="00E76EB6" w:rsidRDefault="00322C3B" w:rsidP="00322C3B">
            <w:pPr>
              <w:pStyle w:val="TAC"/>
              <w:rPr>
                <w:rFonts w:cs="Arial"/>
              </w:rPr>
            </w:pPr>
            <w:r w:rsidRPr="00E76EB6">
              <w:rPr>
                <w:rFonts w:eastAsia="宋体" w:cs="Arial" w:hint="eastAsia"/>
                <w:lang w:eastAsia="zh-CN"/>
              </w:rPr>
              <w:t>2</w:t>
            </w:r>
            <w:r w:rsidRPr="00E76EB6">
              <w:rPr>
                <w:rFonts w:cs="Arial"/>
                <w:lang w:eastAsia="ja-JP"/>
              </w:rPr>
              <w:t>8</w:t>
            </w:r>
          </w:p>
        </w:tc>
        <w:tc>
          <w:tcPr>
            <w:tcW w:w="2552" w:type="dxa"/>
          </w:tcPr>
          <w:p w14:paraId="323B205C" w14:textId="77777777" w:rsidR="00322C3B" w:rsidRPr="00E76EB6" w:rsidRDefault="00322C3B" w:rsidP="00322C3B">
            <w:pPr>
              <w:pStyle w:val="TAC"/>
              <w:rPr>
                <w:rFonts w:cs="Arial"/>
              </w:rPr>
            </w:pPr>
            <w:r w:rsidRPr="00E76EB6">
              <w:rPr>
                <w:rFonts w:cs="Arial"/>
                <w:lang w:val="en-US" w:eastAsia="ko-KR"/>
              </w:rPr>
              <w:t>0</w:t>
            </w:r>
            <w:r w:rsidRPr="00E76EB6">
              <w:rPr>
                <w:rFonts w:cs="Arial"/>
                <w:lang w:val="en-US" w:eastAsia="ja-JP"/>
              </w:rPr>
              <w:t>.2</w:t>
            </w:r>
          </w:p>
        </w:tc>
      </w:tr>
      <w:tr w:rsidR="00322C3B" w:rsidRPr="00E76EB6" w14:paraId="5E48DEE4" w14:textId="77777777" w:rsidTr="0040266C">
        <w:trPr>
          <w:trHeight w:val="74"/>
          <w:jc w:val="center"/>
        </w:trPr>
        <w:tc>
          <w:tcPr>
            <w:tcW w:w="1985" w:type="dxa"/>
            <w:vMerge/>
            <w:vAlign w:val="center"/>
          </w:tcPr>
          <w:p w14:paraId="5B47DDF2" w14:textId="77777777" w:rsidR="00322C3B" w:rsidRPr="00E76EB6" w:rsidRDefault="00322C3B" w:rsidP="00322C3B">
            <w:pPr>
              <w:pStyle w:val="TAC"/>
              <w:rPr>
                <w:rFonts w:cs="Arial"/>
              </w:rPr>
            </w:pPr>
          </w:p>
        </w:tc>
        <w:tc>
          <w:tcPr>
            <w:tcW w:w="2552" w:type="dxa"/>
          </w:tcPr>
          <w:p w14:paraId="6F1A7FC7" w14:textId="77777777" w:rsidR="00322C3B" w:rsidRPr="00E76EB6" w:rsidRDefault="00322C3B" w:rsidP="00322C3B">
            <w:pPr>
              <w:pStyle w:val="TAC"/>
              <w:rPr>
                <w:rFonts w:cs="Arial"/>
              </w:rPr>
            </w:pPr>
            <w:r w:rsidRPr="00E76EB6">
              <w:rPr>
                <w:rFonts w:cs="Arial"/>
                <w:lang w:eastAsia="ja-JP"/>
              </w:rPr>
              <w:t>4</w:t>
            </w:r>
            <w:r w:rsidRPr="00E76EB6">
              <w:rPr>
                <w:rFonts w:eastAsia="宋体" w:cs="Arial" w:hint="eastAsia"/>
                <w:lang w:eastAsia="zh-CN"/>
              </w:rPr>
              <w:t>2</w:t>
            </w:r>
          </w:p>
        </w:tc>
        <w:tc>
          <w:tcPr>
            <w:tcW w:w="2552" w:type="dxa"/>
          </w:tcPr>
          <w:p w14:paraId="66A4E097" w14:textId="77777777" w:rsidR="00322C3B" w:rsidRPr="00E76EB6" w:rsidRDefault="00322C3B" w:rsidP="00322C3B">
            <w:pPr>
              <w:pStyle w:val="TAC"/>
              <w:rPr>
                <w:rFonts w:cs="Arial"/>
              </w:rPr>
            </w:pPr>
            <w:r w:rsidRPr="00E76EB6">
              <w:rPr>
                <w:rFonts w:cs="Arial"/>
                <w:lang w:val="en-US" w:eastAsia="ko-KR"/>
              </w:rPr>
              <w:t>0</w:t>
            </w:r>
            <w:r w:rsidRPr="00E76EB6">
              <w:rPr>
                <w:rFonts w:cs="Arial"/>
                <w:lang w:val="en-US" w:eastAsia="ja-JP"/>
              </w:rPr>
              <w:t>.5</w:t>
            </w:r>
          </w:p>
        </w:tc>
      </w:tr>
      <w:tr w:rsidR="00322C3B" w:rsidRPr="00E76EB6" w14:paraId="3C3B94AF" w14:textId="77777777" w:rsidTr="0040266C">
        <w:trPr>
          <w:trHeight w:val="74"/>
          <w:jc w:val="center"/>
        </w:trPr>
        <w:tc>
          <w:tcPr>
            <w:tcW w:w="1985" w:type="dxa"/>
            <w:vMerge w:val="restart"/>
            <w:vAlign w:val="center"/>
          </w:tcPr>
          <w:p w14:paraId="2C9BA918" w14:textId="77777777" w:rsidR="00322C3B" w:rsidRPr="00E76EB6" w:rsidRDefault="00322C3B" w:rsidP="00322C3B">
            <w:pPr>
              <w:pStyle w:val="TAC"/>
              <w:rPr>
                <w:rFonts w:cs="Arial"/>
                <w:lang w:eastAsia="ja-JP"/>
              </w:rPr>
            </w:pPr>
            <w:r w:rsidRPr="00E76EB6">
              <w:rPr>
                <w:rFonts w:cs="Arial"/>
                <w:lang w:eastAsia="ja-JP"/>
              </w:rPr>
              <w:t>CA_3A-</w:t>
            </w:r>
            <w:r w:rsidRPr="00E76EB6">
              <w:rPr>
                <w:rFonts w:eastAsia="宋体" w:cs="Arial" w:hint="eastAsia"/>
                <w:lang w:eastAsia="zh-CN"/>
              </w:rPr>
              <w:t>2</w:t>
            </w:r>
            <w:r w:rsidRPr="00E76EB6">
              <w:rPr>
                <w:rFonts w:cs="Arial"/>
                <w:lang w:eastAsia="ja-JP"/>
              </w:rPr>
              <w:t>8A-4</w:t>
            </w:r>
            <w:r w:rsidRPr="00E76EB6">
              <w:rPr>
                <w:rFonts w:eastAsia="宋体" w:cs="Arial" w:hint="eastAsia"/>
                <w:lang w:eastAsia="zh-CN"/>
              </w:rPr>
              <w:t>2</w:t>
            </w:r>
            <w:r w:rsidRPr="00E76EB6">
              <w:rPr>
                <w:rFonts w:cs="Arial"/>
                <w:lang w:eastAsia="ja-JP"/>
              </w:rPr>
              <w:t>C</w:t>
            </w:r>
          </w:p>
        </w:tc>
        <w:tc>
          <w:tcPr>
            <w:tcW w:w="2552" w:type="dxa"/>
          </w:tcPr>
          <w:p w14:paraId="6AB2D682" w14:textId="77777777" w:rsidR="00322C3B" w:rsidRPr="00E76EB6" w:rsidRDefault="00322C3B" w:rsidP="00322C3B">
            <w:pPr>
              <w:pStyle w:val="TAC"/>
              <w:rPr>
                <w:rFonts w:cs="Arial"/>
                <w:lang w:eastAsia="ja-JP"/>
              </w:rPr>
            </w:pPr>
            <w:r w:rsidRPr="00E76EB6">
              <w:rPr>
                <w:rFonts w:cs="Arial"/>
                <w:lang w:eastAsia="ja-JP"/>
              </w:rPr>
              <w:t>3</w:t>
            </w:r>
          </w:p>
        </w:tc>
        <w:tc>
          <w:tcPr>
            <w:tcW w:w="2552" w:type="dxa"/>
          </w:tcPr>
          <w:p w14:paraId="69DC1C6E" w14:textId="77777777" w:rsidR="00322C3B" w:rsidRPr="00E76EB6" w:rsidRDefault="00322C3B" w:rsidP="00322C3B">
            <w:pPr>
              <w:pStyle w:val="TAC"/>
              <w:rPr>
                <w:rFonts w:cs="Arial"/>
                <w:lang w:eastAsia="ja-JP"/>
              </w:rPr>
            </w:pPr>
            <w:r w:rsidRPr="00E76EB6">
              <w:rPr>
                <w:rFonts w:cs="Arial"/>
                <w:lang w:val="en-US" w:eastAsia="ja-JP"/>
              </w:rPr>
              <w:t>0.2</w:t>
            </w:r>
          </w:p>
        </w:tc>
      </w:tr>
      <w:tr w:rsidR="00322C3B" w:rsidRPr="00E76EB6" w14:paraId="1C96C30D" w14:textId="77777777" w:rsidTr="0040266C">
        <w:trPr>
          <w:trHeight w:val="74"/>
          <w:jc w:val="center"/>
        </w:trPr>
        <w:tc>
          <w:tcPr>
            <w:tcW w:w="1985" w:type="dxa"/>
            <w:vMerge/>
            <w:vAlign w:val="center"/>
          </w:tcPr>
          <w:p w14:paraId="54C3C68E" w14:textId="77777777" w:rsidR="00322C3B" w:rsidRPr="00E76EB6" w:rsidRDefault="00322C3B" w:rsidP="00322C3B">
            <w:pPr>
              <w:pStyle w:val="TAC"/>
              <w:rPr>
                <w:rFonts w:cs="Arial"/>
                <w:lang w:eastAsia="ja-JP"/>
              </w:rPr>
            </w:pPr>
          </w:p>
        </w:tc>
        <w:tc>
          <w:tcPr>
            <w:tcW w:w="2552" w:type="dxa"/>
          </w:tcPr>
          <w:p w14:paraId="75A50C46" w14:textId="77777777" w:rsidR="00322C3B" w:rsidRPr="00E76EB6" w:rsidRDefault="00322C3B" w:rsidP="00322C3B">
            <w:pPr>
              <w:pStyle w:val="TAC"/>
              <w:rPr>
                <w:rFonts w:cs="Arial"/>
                <w:lang w:eastAsia="ja-JP"/>
              </w:rPr>
            </w:pPr>
            <w:r w:rsidRPr="00E76EB6">
              <w:rPr>
                <w:rFonts w:eastAsia="宋体" w:cs="Arial" w:hint="eastAsia"/>
                <w:lang w:eastAsia="zh-CN"/>
              </w:rPr>
              <w:t>2</w:t>
            </w:r>
            <w:r w:rsidRPr="00E76EB6">
              <w:rPr>
                <w:rFonts w:cs="Arial"/>
                <w:lang w:eastAsia="ja-JP"/>
              </w:rPr>
              <w:t>8</w:t>
            </w:r>
          </w:p>
        </w:tc>
        <w:tc>
          <w:tcPr>
            <w:tcW w:w="2552" w:type="dxa"/>
          </w:tcPr>
          <w:p w14:paraId="57D4DFB3" w14:textId="77777777" w:rsidR="00322C3B" w:rsidRPr="00E76EB6" w:rsidRDefault="00322C3B" w:rsidP="00322C3B">
            <w:pPr>
              <w:pStyle w:val="TAC"/>
              <w:rPr>
                <w:rFonts w:cs="Arial"/>
                <w:lang w:eastAsia="ja-JP"/>
              </w:rPr>
            </w:pPr>
            <w:r w:rsidRPr="00E76EB6">
              <w:rPr>
                <w:rFonts w:cs="Arial"/>
                <w:lang w:val="en-US" w:eastAsia="ko-KR"/>
              </w:rPr>
              <w:t>0</w:t>
            </w:r>
            <w:r w:rsidRPr="00E76EB6">
              <w:rPr>
                <w:rFonts w:cs="Arial"/>
                <w:lang w:val="en-US" w:eastAsia="ja-JP"/>
              </w:rPr>
              <w:t>.2</w:t>
            </w:r>
          </w:p>
        </w:tc>
      </w:tr>
      <w:tr w:rsidR="00322C3B" w:rsidRPr="00E76EB6" w14:paraId="73B39366" w14:textId="77777777" w:rsidTr="0040266C">
        <w:trPr>
          <w:trHeight w:val="74"/>
          <w:jc w:val="center"/>
        </w:trPr>
        <w:tc>
          <w:tcPr>
            <w:tcW w:w="1985" w:type="dxa"/>
            <w:vMerge/>
            <w:vAlign w:val="center"/>
          </w:tcPr>
          <w:p w14:paraId="5EC58836" w14:textId="77777777" w:rsidR="00322C3B" w:rsidRPr="00E76EB6" w:rsidRDefault="00322C3B" w:rsidP="00322C3B">
            <w:pPr>
              <w:pStyle w:val="TAC"/>
              <w:rPr>
                <w:rFonts w:cs="Arial"/>
                <w:lang w:eastAsia="ja-JP"/>
              </w:rPr>
            </w:pPr>
          </w:p>
        </w:tc>
        <w:tc>
          <w:tcPr>
            <w:tcW w:w="2552" w:type="dxa"/>
          </w:tcPr>
          <w:p w14:paraId="5B076C30" w14:textId="77777777" w:rsidR="00322C3B" w:rsidRPr="00E76EB6" w:rsidRDefault="00322C3B" w:rsidP="00322C3B">
            <w:pPr>
              <w:pStyle w:val="TAC"/>
              <w:rPr>
                <w:rFonts w:cs="Arial"/>
                <w:lang w:eastAsia="ja-JP"/>
              </w:rPr>
            </w:pPr>
            <w:r w:rsidRPr="00E76EB6">
              <w:rPr>
                <w:rFonts w:cs="Arial"/>
                <w:lang w:eastAsia="ja-JP"/>
              </w:rPr>
              <w:t>4</w:t>
            </w:r>
            <w:r w:rsidRPr="00E76EB6">
              <w:rPr>
                <w:rFonts w:eastAsia="宋体" w:cs="Arial" w:hint="eastAsia"/>
                <w:lang w:eastAsia="zh-CN"/>
              </w:rPr>
              <w:t>2</w:t>
            </w:r>
          </w:p>
        </w:tc>
        <w:tc>
          <w:tcPr>
            <w:tcW w:w="2552" w:type="dxa"/>
          </w:tcPr>
          <w:p w14:paraId="46CE4ED8" w14:textId="77777777" w:rsidR="00322C3B" w:rsidRPr="00E76EB6" w:rsidRDefault="00322C3B" w:rsidP="00322C3B">
            <w:pPr>
              <w:pStyle w:val="TAC"/>
              <w:rPr>
                <w:rFonts w:cs="Arial"/>
                <w:lang w:eastAsia="ja-JP"/>
              </w:rPr>
            </w:pPr>
            <w:r w:rsidRPr="00E76EB6">
              <w:rPr>
                <w:rFonts w:cs="Arial"/>
                <w:lang w:val="en-US" w:eastAsia="ko-KR"/>
              </w:rPr>
              <w:t>0</w:t>
            </w:r>
            <w:r w:rsidRPr="00E76EB6">
              <w:rPr>
                <w:rFonts w:cs="Arial"/>
                <w:lang w:val="en-US" w:eastAsia="ja-JP"/>
              </w:rPr>
              <w:t>.5</w:t>
            </w:r>
          </w:p>
        </w:tc>
      </w:tr>
      <w:tr w:rsidR="00322C3B" w:rsidRPr="00E76EB6" w14:paraId="4CD34F11" w14:textId="77777777" w:rsidTr="0040266C">
        <w:trPr>
          <w:trHeight w:val="74"/>
          <w:jc w:val="center"/>
        </w:trPr>
        <w:tc>
          <w:tcPr>
            <w:tcW w:w="1985" w:type="dxa"/>
            <w:vMerge w:val="restart"/>
            <w:vAlign w:val="center"/>
          </w:tcPr>
          <w:p w14:paraId="4B2AB594" w14:textId="77777777" w:rsidR="00322C3B" w:rsidRPr="00E76EB6" w:rsidRDefault="00322C3B" w:rsidP="00322C3B">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41</w:t>
            </w:r>
            <w:r w:rsidRPr="00E76EB6">
              <w:rPr>
                <w:rFonts w:cs="Arial"/>
              </w:rPr>
              <w:t>A-</w:t>
            </w:r>
            <w:r w:rsidRPr="00E76EB6">
              <w:rPr>
                <w:rFonts w:cs="Arial"/>
                <w:lang w:eastAsia="ja-JP"/>
              </w:rPr>
              <w:t>42</w:t>
            </w:r>
            <w:r w:rsidRPr="00E76EB6">
              <w:rPr>
                <w:rFonts w:eastAsia="宋体" w:cs="Arial"/>
                <w:lang w:eastAsia="zh-CN"/>
              </w:rPr>
              <w:t>A</w:t>
            </w:r>
            <w:r w:rsidRPr="00E76EB6">
              <w:rPr>
                <w:rFonts w:eastAsia="宋体" w:cs="Arial"/>
                <w:vertAlign w:val="superscript"/>
                <w:lang w:eastAsia="zh-CN"/>
              </w:rPr>
              <w:t>13</w:t>
            </w:r>
          </w:p>
        </w:tc>
        <w:tc>
          <w:tcPr>
            <w:tcW w:w="2552" w:type="dxa"/>
          </w:tcPr>
          <w:p w14:paraId="4084BC9E" w14:textId="77777777" w:rsidR="00322C3B" w:rsidRPr="00E76EB6" w:rsidRDefault="00322C3B" w:rsidP="00322C3B">
            <w:pPr>
              <w:pStyle w:val="TAC"/>
              <w:rPr>
                <w:rFonts w:cs="Arial"/>
                <w:lang w:eastAsia="ja-JP"/>
              </w:rPr>
            </w:pPr>
            <w:r w:rsidRPr="00E76EB6">
              <w:rPr>
                <w:rFonts w:cs="Arial"/>
                <w:lang w:eastAsia="ja-JP"/>
              </w:rPr>
              <w:t>3</w:t>
            </w:r>
          </w:p>
        </w:tc>
        <w:tc>
          <w:tcPr>
            <w:tcW w:w="2552" w:type="dxa"/>
          </w:tcPr>
          <w:p w14:paraId="3F44C8AC" w14:textId="77777777" w:rsidR="00322C3B" w:rsidRPr="00E76EB6" w:rsidRDefault="00322C3B" w:rsidP="00322C3B">
            <w:pPr>
              <w:pStyle w:val="TAC"/>
              <w:rPr>
                <w:rFonts w:cs="Arial"/>
                <w:lang w:eastAsia="ja-JP"/>
              </w:rPr>
            </w:pPr>
            <w:r w:rsidRPr="00E76EB6">
              <w:rPr>
                <w:rFonts w:eastAsia="宋体" w:cs="Arial"/>
                <w:lang w:val="en-US" w:eastAsia="zh-CN"/>
              </w:rPr>
              <w:t>0.5</w:t>
            </w:r>
          </w:p>
        </w:tc>
      </w:tr>
      <w:tr w:rsidR="00322C3B" w:rsidRPr="00E76EB6" w14:paraId="2B5776D2" w14:textId="77777777" w:rsidTr="0040266C">
        <w:trPr>
          <w:trHeight w:val="74"/>
          <w:jc w:val="center"/>
        </w:trPr>
        <w:tc>
          <w:tcPr>
            <w:tcW w:w="1985" w:type="dxa"/>
            <w:vMerge/>
            <w:vAlign w:val="center"/>
          </w:tcPr>
          <w:p w14:paraId="618D1E2F" w14:textId="77777777" w:rsidR="00322C3B" w:rsidRPr="00E76EB6" w:rsidRDefault="00322C3B" w:rsidP="00322C3B">
            <w:pPr>
              <w:pStyle w:val="TAC"/>
              <w:rPr>
                <w:rFonts w:cs="Arial"/>
              </w:rPr>
            </w:pPr>
          </w:p>
        </w:tc>
        <w:tc>
          <w:tcPr>
            <w:tcW w:w="2552" w:type="dxa"/>
          </w:tcPr>
          <w:p w14:paraId="7DCBD733" w14:textId="77777777" w:rsidR="00322C3B" w:rsidRPr="00E76EB6" w:rsidRDefault="00322C3B" w:rsidP="00322C3B">
            <w:pPr>
              <w:pStyle w:val="TAC"/>
              <w:rPr>
                <w:rFonts w:cs="Arial"/>
                <w:lang w:eastAsia="ja-JP"/>
              </w:rPr>
            </w:pPr>
            <w:r w:rsidRPr="00E76EB6">
              <w:rPr>
                <w:rFonts w:cs="Arial"/>
                <w:lang w:eastAsia="ja-JP"/>
              </w:rPr>
              <w:t>41</w:t>
            </w:r>
          </w:p>
        </w:tc>
        <w:tc>
          <w:tcPr>
            <w:tcW w:w="2552" w:type="dxa"/>
          </w:tcPr>
          <w:p w14:paraId="100BAF79" w14:textId="77777777" w:rsidR="00322C3B" w:rsidRPr="00E76EB6" w:rsidRDefault="00322C3B" w:rsidP="00322C3B">
            <w:pPr>
              <w:pStyle w:val="TAC"/>
              <w:rPr>
                <w:rFonts w:cs="Arial"/>
                <w:lang w:eastAsia="ja-JP"/>
              </w:rPr>
            </w:pPr>
            <w:r w:rsidRPr="00E76EB6">
              <w:rPr>
                <w:rFonts w:eastAsia="宋体" w:cs="Arial"/>
                <w:lang w:val="en-US" w:eastAsia="zh-CN"/>
              </w:rPr>
              <w:t>0</w:t>
            </w:r>
            <w:r w:rsidRPr="00E76EB6">
              <w:rPr>
                <w:rFonts w:eastAsia="宋体" w:cs="Arial"/>
                <w:vertAlign w:val="superscript"/>
                <w:lang w:val="en-US" w:eastAsia="zh-CN"/>
              </w:rPr>
              <w:t>5</w:t>
            </w:r>
            <w:r w:rsidRPr="00E76EB6">
              <w:rPr>
                <w:rFonts w:eastAsia="宋体" w:cs="Arial"/>
                <w:lang w:val="en-US" w:eastAsia="zh-CN"/>
              </w:rPr>
              <w:t>/0.5</w:t>
            </w:r>
            <w:r w:rsidRPr="00E76EB6">
              <w:rPr>
                <w:rFonts w:eastAsia="宋体" w:cs="Arial"/>
                <w:vertAlign w:val="superscript"/>
                <w:lang w:val="en-US" w:eastAsia="zh-CN"/>
              </w:rPr>
              <w:t>6</w:t>
            </w:r>
          </w:p>
        </w:tc>
      </w:tr>
      <w:tr w:rsidR="00322C3B" w:rsidRPr="00E76EB6" w14:paraId="53B6C12A" w14:textId="77777777" w:rsidTr="0040266C">
        <w:trPr>
          <w:trHeight w:val="74"/>
          <w:jc w:val="center"/>
        </w:trPr>
        <w:tc>
          <w:tcPr>
            <w:tcW w:w="1985" w:type="dxa"/>
            <w:vMerge/>
            <w:vAlign w:val="center"/>
          </w:tcPr>
          <w:p w14:paraId="5576232A" w14:textId="77777777" w:rsidR="00322C3B" w:rsidRPr="00E76EB6" w:rsidRDefault="00322C3B" w:rsidP="00322C3B">
            <w:pPr>
              <w:pStyle w:val="TAC"/>
              <w:rPr>
                <w:rFonts w:cs="Arial"/>
              </w:rPr>
            </w:pPr>
          </w:p>
        </w:tc>
        <w:tc>
          <w:tcPr>
            <w:tcW w:w="2552" w:type="dxa"/>
          </w:tcPr>
          <w:p w14:paraId="302FEA09" w14:textId="77777777" w:rsidR="00322C3B" w:rsidRPr="00E76EB6" w:rsidRDefault="00322C3B" w:rsidP="00322C3B">
            <w:pPr>
              <w:pStyle w:val="TAC"/>
              <w:rPr>
                <w:rFonts w:cs="Arial"/>
                <w:lang w:eastAsia="ja-JP"/>
              </w:rPr>
            </w:pPr>
            <w:r w:rsidRPr="00E76EB6">
              <w:rPr>
                <w:rFonts w:cs="Arial"/>
                <w:lang w:eastAsia="ja-JP"/>
              </w:rPr>
              <w:t>42</w:t>
            </w:r>
          </w:p>
        </w:tc>
        <w:tc>
          <w:tcPr>
            <w:tcW w:w="2552" w:type="dxa"/>
          </w:tcPr>
          <w:p w14:paraId="393224B3" w14:textId="77777777" w:rsidR="00322C3B" w:rsidRPr="00E76EB6" w:rsidRDefault="00322C3B" w:rsidP="00322C3B">
            <w:pPr>
              <w:pStyle w:val="TAC"/>
              <w:rPr>
                <w:rFonts w:cs="Arial"/>
                <w:lang w:eastAsia="ja-JP"/>
              </w:rPr>
            </w:pPr>
            <w:r w:rsidRPr="00E76EB6">
              <w:rPr>
                <w:rFonts w:eastAsia="宋体" w:cs="Arial"/>
                <w:lang w:val="en-US" w:eastAsia="zh-CN"/>
              </w:rPr>
              <w:t>0.5</w:t>
            </w:r>
          </w:p>
        </w:tc>
      </w:tr>
      <w:tr w:rsidR="00322C3B" w:rsidRPr="00E76EB6" w14:paraId="7564736A" w14:textId="77777777" w:rsidTr="0040266C">
        <w:trPr>
          <w:trHeight w:val="74"/>
          <w:jc w:val="center"/>
        </w:trPr>
        <w:tc>
          <w:tcPr>
            <w:tcW w:w="1985" w:type="dxa"/>
            <w:vMerge w:val="restart"/>
            <w:vAlign w:val="center"/>
          </w:tcPr>
          <w:p w14:paraId="251D55CE" w14:textId="77777777" w:rsidR="00322C3B" w:rsidRPr="00E76EB6" w:rsidRDefault="00322C3B" w:rsidP="00322C3B">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41</w:t>
            </w:r>
            <w:r w:rsidRPr="00E76EB6">
              <w:rPr>
                <w:rFonts w:cs="Arial"/>
              </w:rPr>
              <w:t>A-</w:t>
            </w:r>
            <w:r w:rsidRPr="00E76EB6">
              <w:rPr>
                <w:rFonts w:cs="Arial"/>
                <w:lang w:eastAsia="ja-JP"/>
              </w:rPr>
              <w:t>42</w:t>
            </w:r>
            <w:r w:rsidRPr="00E76EB6">
              <w:rPr>
                <w:rFonts w:eastAsia="宋体" w:cs="Arial"/>
                <w:lang w:eastAsia="zh-CN"/>
              </w:rPr>
              <w:t>C</w:t>
            </w:r>
            <w:r w:rsidRPr="00E76EB6">
              <w:rPr>
                <w:rFonts w:eastAsia="宋体" w:cs="Arial"/>
                <w:vertAlign w:val="superscript"/>
                <w:lang w:eastAsia="zh-CN"/>
              </w:rPr>
              <w:t>13</w:t>
            </w:r>
          </w:p>
        </w:tc>
        <w:tc>
          <w:tcPr>
            <w:tcW w:w="2552" w:type="dxa"/>
          </w:tcPr>
          <w:p w14:paraId="717188BD" w14:textId="77777777" w:rsidR="00322C3B" w:rsidRPr="00E76EB6" w:rsidRDefault="00322C3B" w:rsidP="00322C3B">
            <w:pPr>
              <w:pStyle w:val="TAC"/>
              <w:rPr>
                <w:rFonts w:cs="Arial"/>
                <w:lang w:eastAsia="ja-JP"/>
              </w:rPr>
            </w:pPr>
            <w:r w:rsidRPr="00E76EB6">
              <w:rPr>
                <w:rFonts w:cs="Arial"/>
                <w:lang w:eastAsia="ja-JP"/>
              </w:rPr>
              <w:t>3</w:t>
            </w:r>
          </w:p>
        </w:tc>
        <w:tc>
          <w:tcPr>
            <w:tcW w:w="2552" w:type="dxa"/>
          </w:tcPr>
          <w:p w14:paraId="2B97B0C0" w14:textId="77777777" w:rsidR="00322C3B" w:rsidRPr="00E76EB6" w:rsidRDefault="00322C3B" w:rsidP="00322C3B">
            <w:pPr>
              <w:pStyle w:val="TAC"/>
              <w:rPr>
                <w:rFonts w:cs="Arial"/>
                <w:lang w:eastAsia="ja-JP"/>
              </w:rPr>
            </w:pPr>
            <w:r w:rsidRPr="00E76EB6">
              <w:rPr>
                <w:rFonts w:eastAsia="宋体" w:cs="Arial"/>
                <w:lang w:val="en-US" w:eastAsia="zh-CN"/>
              </w:rPr>
              <w:t>0.5</w:t>
            </w:r>
          </w:p>
        </w:tc>
      </w:tr>
      <w:tr w:rsidR="00322C3B" w:rsidRPr="00E76EB6" w14:paraId="73E3CB03" w14:textId="77777777" w:rsidTr="0040266C">
        <w:trPr>
          <w:trHeight w:val="74"/>
          <w:jc w:val="center"/>
        </w:trPr>
        <w:tc>
          <w:tcPr>
            <w:tcW w:w="1985" w:type="dxa"/>
            <w:vMerge/>
            <w:vAlign w:val="center"/>
          </w:tcPr>
          <w:p w14:paraId="29AC9628" w14:textId="77777777" w:rsidR="00322C3B" w:rsidRPr="00E76EB6" w:rsidRDefault="00322C3B" w:rsidP="00322C3B">
            <w:pPr>
              <w:pStyle w:val="TAC"/>
              <w:rPr>
                <w:rFonts w:cs="Arial"/>
              </w:rPr>
            </w:pPr>
          </w:p>
        </w:tc>
        <w:tc>
          <w:tcPr>
            <w:tcW w:w="2552" w:type="dxa"/>
          </w:tcPr>
          <w:p w14:paraId="5D093EB1" w14:textId="77777777" w:rsidR="00322C3B" w:rsidRPr="00E76EB6" w:rsidRDefault="00322C3B" w:rsidP="00322C3B">
            <w:pPr>
              <w:pStyle w:val="TAC"/>
              <w:rPr>
                <w:rFonts w:cs="Arial"/>
                <w:lang w:eastAsia="ja-JP"/>
              </w:rPr>
            </w:pPr>
            <w:r w:rsidRPr="00E76EB6">
              <w:rPr>
                <w:rFonts w:cs="Arial"/>
                <w:lang w:eastAsia="ja-JP"/>
              </w:rPr>
              <w:t>41</w:t>
            </w:r>
          </w:p>
        </w:tc>
        <w:tc>
          <w:tcPr>
            <w:tcW w:w="2552" w:type="dxa"/>
          </w:tcPr>
          <w:p w14:paraId="46B6F50D" w14:textId="77777777" w:rsidR="00322C3B" w:rsidRPr="00E76EB6" w:rsidRDefault="00322C3B" w:rsidP="00322C3B">
            <w:pPr>
              <w:pStyle w:val="TAC"/>
              <w:rPr>
                <w:rFonts w:cs="Arial"/>
                <w:lang w:eastAsia="ja-JP"/>
              </w:rPr>
            </w:pPr>
            <w:r w:rsidRPr="00E76EB6">
              <w:rPr>
                <w:rFonts w:eastAsia="宋体" w:cs="Arial"/>
                <w:lang w:val="en-US" w:eastAsia="zh-CN"/>
              </w:rPr>
              <w:t>0</w:t>
            </w:r>
            <w:r w:rsidRPr="00E76EB6">
              <w:rPr>
                <w:rFonts w:eastAsia="宋体" w:cs="Arial"/>
                <w:vertAlign w:val="superscript"/>
                <w:lang w:val="en-US" w:eastAsia="zh-CN"/>
              </w:rPr>
              <w:t>5</w:t>
            </w:r>
            <w:r w:rsidRPr="00E76EB6">
              <w:rPr>
                <w:rFonts w:eastAsia="宋体" w:cs="Arial"/>
                <w:lang w:val="en-US" w:eastAsia="zh-CN"/>
              </w:rPr>
              <w:t>/0.5</w:t>
            </w:r>
            <w:r w:rsidRPr="00E76EB6">
              <w:rPr>
                <w:rFonts w:eastAsia="宋体" w:cs="Arial"/>
                <w:vertAlign w:val="superscript"/>
                <w:lang w:val="en-US" w:eastAsia="zh-CN"/>
              </w:rPr>
              <w:t>6</w:t>
            </w:r>
          </w:p>
        </w:tc>
      </w:tr>
      <w:tr w:rsidR="00322C3B" w:rsidRPr="00E76EB6" w14:paraId="7DA776B6" w14:textId="77777777" w:rsidTr="0040266C">
        <w:trPr>
          <w:trHeight w:val="74"/>
          <w:jc w:val="center"/>
        </w:trPr>
        <w:tc>
          <w:tcPr>
            <w:tcW w:w="1985" w:type="dxa"/>
            <w:vMerge/>
            <w:vAlign w:val="center"/>
          </w:tcPr>
          <w:p w14:paraId="04F02363" w14:textId="77777777" w:rsidR="00322C3B" w:rsidRPr="00E76EB6" w:rsidRDefault="00322C3B" w:rsidP="00322C3B">
            <w:pPr>
              <w:pStyle w:val="TAC"/>
              <w:rPr>
                <w:rFonts w:cs="Arial"/>
              </w:rPr>
            </w:pPr>
          </w:p>
        </w:tc>
        <w:tc>
          <w:tcPr>
            <w:tcW w:w="2552" w:type="dxa"/>
          </w:tcPr>
          <w:p w14:paraId="0B8A32A8" w14:textId="77777777" w:rsidR="00322C3B" w:rsidRPr="00E76EB6" w:rsidRDefault="00322C3B" w:rsidP="00322C3B">
            <w:pPr>
              <w:pStyle w:val="TAC"/>
              <w:rPr>
                <w:rFonts w:cs="Arial"/>
                <w:lang w:eastAsia="ja-JP"/>
              </w:rPr>
            </w:pPr>
            <w:r w:rsidRPr="00E76EB6">
              <w:rPr>
                <w:rFonts w:cs="Arial"/>
                <w:lang w:eastAsia="ja-JP"/>
              </w:rPr>
              <w:t>42</w:t>
            </w:r>
          </w:p>
        </w:tc>
        <w:tc>
          <w:tcPr>
            <w:tcW w:w="2552" w:type="dxa"/>
          </w:tcPr>
          <w:p w14:paraId="4FC61885" w14:textId="77777777" w:rsidR="00322C3B" w:rsidRPr="00E76EB6" w:rsidRDefault="00322C3B" w:rsidP="00322C3B">
            <w:pPr>
              <w:pStyle w:val="TAC"/>
              <w:rPr>
                <w:rFonts w:cs="Arial"/>
                <w:lang w:eastAsia="ja-JP"/>
              </w:rPr>
            </w:pPr>
            <w:r w:rsidRPr="00E76EB6">
              <w:rPr>
                <w:rFonts w:eastAsia="宋体" w:cs="Arial"/>
                <w:lang w:val="en-US" w:eastAsia="zh-CN"/>
              </w:rPr>
              <w:t>0.5</w:t>
            </w:r>
          </w:p>
        </w:tc>
      </w:tr>
      <w:tr w:rsidR="00322C3B" w:rsidRPr="00E76EB6" w14:paraId="307A06DD" w14:textId="77777777" w:rsidTr="0040266C">
        <w:trPr>
          <w:trHeight w:val="74"/>
          <w:jc w:val="center"/>
        </w:trPr>
        <w:tc>
          <w:tcPr>
            <w:tcW w:w="1985" w:type="dxa"/>
            <w:vMerge w:val="restart"/>
            <w:vAlign w:val="center"/>
          </w:tcPr>
          <w:p w14:paraId="1C822080" w14:textId="77777777" w:rsidR="00322C3B" w:rsidRPr="00E76EB6" w:rsidRDefault="00322C3B" w:rsidP="00322C3B">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41</w:t>
            </w:r>
            <w:r w:rsidRPr="00E76EB6">
              <w:rPr>
                <w:rFonts w:cs="Arial"/>
              </w:rPr>
              <w:t>C-</w:t>
            </w:r>
            <w:r w:rsidRPr="00E76EB6">
              <w:rPr>
                <w:rFonts w:cs="Arial"/>
                <w:lang w:eastAsia="ja-JP"/>
              </w:rPr>
              <w:t>42</w:t>
            </w:r>
            <w:r w:rsidRPr="00E76EB6">
              <w:rPr>
                <w:rFonts w:eastAsia="宋体" w:cs="Arial"/>
                <w:lang w:eastAsia="zh-CN"/>
              </w:rPr>
              <w:t>A</w:t>
            </w:r>
            <w:r w:rsidRPr="00E76EB6">
              <w:rPr>
                <w:rFonts w:eastAsia="宋体" w:cs="Arial"/>
                <w:vertAlign w:val="superscript"/>
                <w:lang w:eastAsia="zh-CN"/>
              </w:rPr>
              <w:t>13</w:t>
            </w:r>
          </w:p>
        </w:tc>
        <w:tc>
          <w:tcPr>
            <w:tcW w:w="2552" w:type="dxa"/>
          </w:tcPr>
          <w:p w14:paraId="4725960E" w14:textId="77777777" w:rsidR="00322C3B" w:rsidRPr="00E76EB6" w:rsidRDefault="00322C3B" w:rsidP="00322C3B">
            <w:pPr>
              <w:pStyle w:val="TAC"/>
              <w:rPr>
                <w:rFonts w:cs="Arial"/>
                <w:lang w:eastAsia="ja-JP"/>
              </w:rPr>
            </w:pPr>
            <w:r w:rsidRPr="00E76EB6">
              <w:rPr>
                <w:rFonts w:cs="Arial"/>
                <w:lang w:eastAsia="ja-JP"/>
              </w:rPr>
              <w:t>3</w:t>
            </w:r>
          </w:p>
        </w:tc>
        <w:tc>
          <w:tcPr>
            <w:tcW w:w="2552" w:type="dxa"/>
          </w:tcPr>
          <w:p w14:paraId="07FA82D6" w14:textId="77777777" w:rsidR="00322C3B" w:rsidRPr="00E76EB6" w:rsidRDefault="00322C3B" w:rsidP="00322C3B">
            <w:pPr>
              <w:pStyle w:val="TAC"/>
              <w:rPr>
                <w:rFonts w:cs="Arial"/>
                <w:lang w:eastAsia="ja-JP"/>
              </w:rPr>
            </w:pPr>
            <w:r w:rsidRPr="00E76EB6">
              <w:rPr>
                <w:rFonts w:eastAsia="宋体" w:cs="Arial"/>
                <w:lang w:val="en-US" w:eastAsia="zh-CN"/>
              </w:rPr>
              <w:t>0.5</w:t>
            </w:r>
          </w:p>
        </w:tc>
      </w:tr>
      <w:tr w:rsidR="00322C3B" w:rsidRPr="00E76EB6" w14:paraId="30B3030E" w14:textId="77777777" w:rsidTr="0040266C">
        <w:trPr>
          <w:trHeight w:val="74"/>
          <w:jc w:val="center"/>
        </w:trPr>
        <w:tc>
          <w:tcPr>
            <w:tcW w:w="1985" w:type="dxa"/>
            <w:vMerge/>
            <w:vAlign w:val="center"/>
          </w:tcPr>
          <w:p w14:paraId="54660BD3" w14:textId="77777777" w:rsidR="00322C3B" w:rsidRPr="00E76EB6" w:rsidRDefault="00322C3B" w:rsidP="00322C3B">
            <w:pPr>
              <w:pStyle w:val="TAC"/>
              <w:rPr>
                <w:rFonts w:cs="Arial"/>
              </w:rPr>
            </w:pPr>
          </w:p>
        </w:tc>
        <w:tc>
          <w:tcPr>
            <w:tcW w:w="2552" w:type="dxa"/>
          </w:tcPr>
          <w:p w14:paraId="69E078B0" w14:textId="77777777" w:rsidR="00322C3B" w:rsidRPr="00E76EB6" w:rsidRDefault="00322C3B" w:rsidP="00322C3B">
            <w:pPr>
              <w:pStyle w:val="TAC"/>
              <w:rPr>
                <w:rFonts w:cs="Arial"/>
                <w:lang w:eastAsia="ja-JP"/>
              </w:rPr>
            </w:pPr>
            <w:r w:rsidRPr="00E76EB6">
              <w:rPr>
                <w:rFonts w:cs="Arial"/>
                <w:lang w:eastAsia="ja-JP"/>
              </w:rPr>
              <w:t>41</w:t>
            </w:r>
          </w:p>
        </w:tc>
        <w:tc>
          <w:tcPr>
            <w:tcW w:w="2552" w:type="dxa"/>
          </w:tcPr>
          <w:p w14:paraId="6382EC60" w14:textId="77777777" w:rsidR="00322C3B" w:rsidRPr="00E76EB6" w:rsidRDefault="00322C3B" w:rsidP="00322C3B">
            <w:pPr>
              <w:pStyle w:val="TAC"/>
              <w:rPr>
                <w:rFonts w:cs="Arial"/>
                <w:lang w:eastAsia="ja-JP"/>
              </w:rPr>
            </w:pPr>
            <w:r w:rsidRPr="00E76EB6">
              <w:rPr>
                <w:rFonts w:eastAsia="宋体" w:cs="Arial"/>
                <w:lang w:val="en-US" w:eastAsia="zh-CN"/>
              </w:rPr>
              <w:t>0</w:t>
            </w:r>
            <w:r w:rsidRPr="00E76EB6">
              <w:rPr>
                <w:rFonts w:eastAsia="宋体" w:cs="Arial"/>
                <w:vertAlign w:val="superscript"/>
                <w:lang w:val="en-US" w:eastAsia="zh-CN"/>
              </w:rPr>
              <w:t>5</w:t>
            </w:r>
            <w:r w:rsidRPr="00E76EB6">
              <w:rPr>
                <w:rFonts w:eastAsia="宋体" w:cs="Arial"/>
                <w:lang w:val="en-US" w:eastAsia="zh-CN"/>
              </w:rPr>
              <w:t>/0.5</w:t>
            </w:r>
            <w:r w:rsidRPr="00E76EB6">
              <w:rPr>
                <w:rFonts w:eastAsia="宋体" w:cs="Arial"/>
                <w:vertAlign w:val="superscript"/>
                <w:lang w:val="en-US" w:eastAsia="zh-CN"/>
              </w:rPr>
              <w:t>6</w:t>
            </w:r>
          </w:p>
        </w:tc>
      </w:tr>
      <w:tr w:rsidR="00322C3B" w:rsidRPr="00E76EB6" w14:paraId="11971606" w14:textId="77777777" w:rsidTr="0040266C">
        <w:trPr>
          <w:trHeight w:val="74"/>
          <w:jc w:val="center"/>
        </w:trPr>
        <w:tc>
          <w:tcPr>
            <w:tcW w:w="1985" w:type="dxa"/>
            <w:vMerge/>
            <w:vAlign w:val="center"/>
          </w:tcPr>
          <w:p w14:paraId="5E89044E" w14:textId="77777777" w:rsidR="00322C3B" w:rsidRPr="00E76EB6" w:rsidRDefault="00322C3B" w:rsidP="00322C3B">
            <w:pPr>
              <w:pStyle w:val="TAC"/>
              <w:rPr>
                <w:rFonts w:cs="Arial"/>
              </w:rPr>
            </w:pPr>
          </w:p>
        </w:tc>
        <w:tc>
          <w:tcPr>
            <w:tcW w:w="2552" w:type="dxa"/>
          </w:tcPr>
          <w:p w14:paraId="49770478" w14:textId="77777777" w:rsidR="00322C3B" w:rsidRPr="00E76EB6" w:rsidRDefault="00322C3B" w:rsidP="00322C3B">
            <w:pPr>
              <w:pStyle w:val="TAC"/>
              <w:rPr>
                <w:rFonts w:cs="Arial"/>
                <w:lang w:eastAsia="ja-JP"/>
              </w:rPr>
            </w:pPr>
            <w:r w:rsidRPr="00E76EB6">
              <w:rPr>
                <w:rFonts w:cs="Arial"/>
                <w:lang w:eastAsia="ja-JP"/>
              </w:rPr>
              <w:t>42</w:t>
            </w:r>
          </w:p>
        </w:tc>
        <w:tc>
          <w:tcPr>
            <w:tcW w:w="2552" w:type="dxa"/>
          </w:tcPr>
          <w:p w14:paraId="75F34B27" w14:textId="77777777" w:rsidR="00322C3B" w:rsidRPr="00E76EB6" w:rsidRDefault="00322C3B" w:rsidP="00322C3B">
            <w:pPr>
              <w:pStyle w:val="TAC"/>
              <w:rPr>
                <w:rFonts w:cs="Arial"/>
                <w:lang w:eastAsia="ja-JP"/>
              </w:rPr>
            </w:pPr>
            <w:r w:rsidRPr="00E76EB6">
              <w:rPr>
                <w:rFonts w:eastAsia="宋体" w:cs="Arial"/>
                <w:lang w:val="en-US" w:eastAsia="zh-CN"/>
              </w:rPr>
              <w:t>0.5</w:t>
            </w:r>
          </w:p>
        </w:tc>
      </w:tr>
      <w:tr w:rsidR="00322C3B" w:rsidRPr="00E76EB6" w14:paraId="5672C7D1" w14:textId="77777777" w:rsidTr="0040266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6C34AB95" w14:textId="77777777" w:rsidR="00322C3B" w:rsidRPr="00E76EB6" w:rsidRDefault="00322C3B" w:rsidP="00322C3B">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41</w:t>
            </w:r>
            <w:r w:rsidRPr="00E76EB6">
              <w:rPr>
                <w:rFonts w:cs="Arial"/>
              </w:rPr>
              <w:t>C-</w:t>
            </w:r>
            <w:r w:rsidRPr="00E76EB6">
              <w:rPr>
                <w:rFonts w:cs="Arial"/>
                <w:lang w:eastAsia="ja-JP"/>
              </w:rPr>
              <w:t>42</w:t>
            </w:r>
            <w:r w:rsidRPr="00E76EB6">
              <w:rPr>
                <w:rFonts w:eastAsia="宋体" w:cs="Arial"/>
                <w:lang w:eastAsia="zh-CN"/>
              </w:rPr>
              <w:t>C</w:t>
            </w:r>
            <w:r w:rsidRPr="00E76EB6">
              <w:rPr>
                <w:rFonts w:eastAsia="宋体"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3BA7774E" w14:textId="77777777" w:rsidR="00322C3B" w:rsidRPr="00E76EB6" w:rsidRDefault="00322C3B" w:rsidP="00322C3B">
            <w:pPr>
              <w:pStyle w:val="TAC"/>
              <w:rPr>
                <w:rFonts w:cs="Arial"/>
                <w:lang w:eastAsia="ja-JP"/>
              </w:rPr>
            </w:pPr>
            <w:r w:rsidRPr="00E76EB6">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2298AEB3" w14:textId="77777777" w:rsidR="00322C3B" w:rsidRPr="00E76EB6" w:rsidRDefault="00322C3B" w:rsidP="00322C3B">
            <w:pPr>
              <w:pStyle w:val="TAC"/>
              <w:rPr>
                <w:rFonts w:eastAsia="宋体" w:cs="Arial"/>
                <w:lang w:val="en-US" w:eastAsia="zh-CN"/>
              </w:rPr>
            </w:pPr>
            <w:r w:rsidRPr="00E76EB6">
              <w:rPr>
                <w:rFonts w:eastAsia="宋体" w:cs="Arial"/>
                <w:lang w:val="en-US" w:eastAsia="zh-CN"/>
              </w:rPr>
              <w:t>0.5</w:t>
            </w:r>
          </w:p>
        </w:tc>
      </w:tr>
      <w:tr w:rsidR="00322C3B" w:rsidRPr="00E76EB6" w14:paraId="2F5723BC" w14:textId="77777777" w:rsidTr="0040266C">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0C687F03" w14:textId="77777777" w:rsidR="00322C3B" w:rsidRPr="00E76EB6" w:rsidRDefault="00322C3B" w:rsidP="00322C3B">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FDD40A7" w14:textId="77777777" w:rsidR="00322C3B" w:rsidRPr="00E76EB6" w:rsidRDefault="00322C3B" w:rsidP="00322C3B">
            <w:pPr>
              <w:pStyle w:val="TAC"/>
              <w:rPr>
                <w:rFonts w:cs="Arial"/>
                <w:lang w:eastAsia="ja-JP"/>
              </w:rPr>
            </w:pPr>
            <w:r w:rsidRPr="00E76EB6">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tcPr>
          <w:p w14:paraId="060600BE" w14:textId="77777777" w:rsidR="00322C3B" w:rsidRPr="00E76EB6" w:rsidRDefault="00322C3B" w:rsidP="00322C3B">
            <w:pPr>
              <w:pStyle w:val="TAC"/>
              <w:rPr>
                <w:rFonts w:eastAsia="宋体" w:cs="Arial"/>
                <w:lang w:val="en-US" w:eastAsia="zh-CN"/>
              </w:rPr>
            </w:pPr>
            <w:r w:rsidRPr="00E76EB6">
              <w:rPr>
                <w:rFonts w:eastAsia="宋体" w:cs="Arial"/>
                <w:lang w:val="en-US" w:eastAsia="zh-CN"/>
              </w:rPr>
              <w:t>0</w:t>
            </w:r>
            <w:r w:rsidRPr="00E76EB6">
              <w:rPr>
                <w:rFonts w:eastAsia="宋体" w:cs="Arial"/>
                <w:vertAlign w:val="superscript"/>
                <w:lang w:val="en-US" w:eastAsia="zh-CN"/>
              </w:rPr>
              <w:t>5</w:t>
            </w:r>
            <w:r w:rsidRPr="00E76EB6">
              <w:rPr>
                <w:rFonts w:eastAsia="宋体" w:cs="Arial"/>
                <w:lang w:val="en-US" w:eastAsia="zh-CN"/>
              </w:rPr>
              <w:t>/0.5</w:t>
            </w:r>
            <w:r w:rsidRPr="00E76EB6">
              <w:rPr>
                <w:rFonts w:eastAsia="宋体" w:cs="Arial"/>
                <w:vertAlign w:val="superscript"/>
                <w:lang w:val="en-US" w:eastAsia="zh-CN"/>
              </w:rPr>
              <w:t>6</w:t>
            </w:r>
          </w:p>
        </w:tc>
      </w:tr>
      <w:tr w:rsidR="00322C3B" w:rsidRPr="00E76EB6" w14:paraId="21E4B507" w14:textId="77777777" w:rsidTr="0040266C">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3D02AB4E" w14:textId="77777777" w:rsidR="00322C3B" w:rsidRPr="00E76EB6" w:rsidRDefault="00322C3B" w:rsidP="00322C3B">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A72982B" w14:textId="77777777" w:rsidR="00322C3B" w:rsidRPr="00E76EB6" w:rsidRDefault="00322C3B" w:rsidP="00322C3B">
            <w:pPr>
              <w:pStyle w:val="TAC"/>
              <w:rPr>
                <w:rFonts w:cs="Arial"/>
                <w:lang w:eastAsia="ja-JP"/>
              </w:rPr>
            </w:pPr>
            <w:r w:rsidRPr="00E76EB6">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09447261" w14:textId="77777777" w:rsidR="00322C3B" w:rsidRPr="00E76EB6" w:rsidRDefault="00322C3B" w:rsidP="00322C3B">
            <w:pPr>
              <w:pStyle w:val="TAC"/>
              <w:rPr>
                <w:rFonts w:eastAsia="宋体" w:cs="Arial"/>
                <w:lang w:val="en-US" w:eastAsia="zh-CN"/>
              </w:rPr>
            </w:pPr>
            <w:r w:rsidRPr="00E76EB6">
              <w:rPr>
                <w:rFonts w:eastAsia="宋体" w:cs="Arial"/>
                <w:lang w:val="en-US" w:eastAsia="zh-CN"/>
              </w:rPr>
              <w:t>0.5</w:t>
            </w:r>
          </w:p>
        </w:tc>
      </w:tr>
      <w:tr w:rsidR="00322C3B" w:rsidRPr="00E76EB6" w14:paraId="1774BAA8" w14:textId="77777777" w:rsidTr="0040266C">
        <w:trPr>
          <w:trHeight w:val="74"/>
          <w:jc w:val="center"/>
        </w:trPr>
        <w:tc>
          <w:tcPr>
            <w:tcW w:w="1985" w:type="dxa"/>
            <w:vMerge w:val="restart"/>
            <w:vAlign w:val="center"/>
          </w:tcPr>
          <w:p w14:paraId="5E019373" w14:textId="77777777" w:rsidR="00322C3B" w:rsidRPr="00E76EB6" w:rsidRDefault="00322C3B" w:rsidP="00322C3B">
            <w:pPr>
              <w:pStyle w:val="TAC"/>
              <w:rPr>
                <w:rFonts w:cs="Arial"/>
              </w:rPr>
            </w:pPr>
            <w:r w:rsidRPr="00E76EB6">
              <w:rPr>
                <w:rFonts w:cs="Arial"/>
              </w:rPr>
              <w:lastRenderedPageBreak/>
              <w:t>CA_4A-5A-12A</w:t>
            </w:r>
          </w:p>
        </w:tc>
        <w:tc>
          <w:tcPr>
            <w:tcW w:w="2552" w:type="dxa"/>
            <w:vAlign w:val="center"/>
          </w:tcPr>
          <w:p w14:paraId="7D828EAC" w14:textId="77777777" w:rsidR="00322C3B" w:rsidRPr="00E76EB6" w:rsidRDefault="00322C3B" w:rsidP="00322C3B">
            <w:pPr>
              <w:pStyle w:val="TAC"/>
              <w:rPr>
                <w:rFonts w:cs="Arial"/>
              </w:rPr>
            </w:pPr>
            <w:r w:rsidRPr="00E76EB6">
              <w:rPr>
                <w:rFonts w:cs="Arial"/>
              </w:rPr>
              <w:t>4</w:t>
            </w:r>
          </w:p>
        </w:tc>
        <w:tc>
          <w:tcPr>
            <w:tcW w:w="2552" w:type="dxa"/>
          </w:tcPr>
          <w:p w14:paraId="14A84BE8" w14:textId="77777777" w:rsidR="00322C3B" w:rsidRPr="00E76EB6" w:rsidRDefault="00322C3B" w:rsidP="00322C3B">
            <w:pPr>
              <w:pStyle w:val="TAC"/>
              <w:rPr>
                <w:rFonts w:cs="Arial"/>
              </w:rPr>
            </w:pPr>
            <w:r w:rsidRPr="00E76EB6">
              <w:rPr>
                <w:rFonts w:cs="Arial"/>
              </w:rPr>
              <w:t>0</w:t>
            </w:r>
          </w:p>
        </w:tc>
      </w:tr>
      <w:tr w:rsidR="00322C3B" w:rsidRPr="00E76EB6" w14:paraId="7E143036" w14:textId="77777777" w:rsidTr="0040266C">
        <w:trPr>
          <w:trHeight w:val="74"/>
          <w:jc w:val="center"/>
        </w:trPr>
        <w:tc>
          <w:tcPr>
            <w:tcW w:w="1985" w:type="dxa"/>
            <w:vMerge/>
            <w:vAlign w:val="center"/>
          </w:tcPr>
          <w:p w14:paraId="74297B6C" w14:textId="77777777" w:rsidR="00322C3B" w:rsidRPr="00E76EB6" w:rsidRDefault="00322C3B" w:rsidP="00322C3B">
            <w:pPr>
              <w:pStyle w:val="TAC"/>
              <w:rPr>
                <w:rFonts w:cs="Arial"/>
              </w:rPr>
            </w:pPr>
          </w:p>
        </w:tc>
        <w:tc>
          <w:tcPr>
            <w:tcW w:w="2552" w:type="dxa"/>
            <w:vAlign w:val="center"/>
          </w:tcPr>
          <w:p w14:paraId="7670C781" w14:textId="77777777" w:rsidR="00322C3B" w:rsidRPr="00E76EB6" w:rsidRDefault="00322C3B" w:rsidP="00322C3B">
            <w:pPr>
              <w:pStyle w:val="TAC"/>
              <w:rPr>
                <w:rFonts w:cs="Arial"/>
              </w:rPr>
            </w:pPr>
            <w:r w:rsidRPr="00E76EB6">
              <w:rPr>
                <w:rFonts w:cs="Arial"/>
              </w:rPr>
              <w:t>5</w:t>
            </w:r>
          </w:p>
        </w:tc>
        <w:tc>
          <w:tcPr>
            <w:tcW w:w="2552" w:type="dxa"/>
          </w:tcPr>
          <w:p w14:paraId="5FA2A802" w14:textId="77777777" w:rsidR="00322C3B" w:rsidRPr="00E76EB6" w:rsidRDefault="00322C3B" w:rsidP="00322C3B">
            <w:pPr>
              <w:pStyle w:val="TAC"/>
              <w:rPr>
                <w:rFonts w:cs="Arial"/>
              </w:rPr>
            </w:pPr>
            <w:r w:rsidRPr="00E76EB6">
              <w:rPr>
                <w:rFonts w:cs="Arial"/>
              </w:rPr>
              <w:t>0.5</w:t>
            </w:r>
          </w:p>
        </w:tc>
      </w:tr>
      <w:tr w:rsidR="00322C3B" w:rsidRPr="00E76EB6" w14:paraId="71FD2C31" w14:textId="77777777" w:rsidTr="0040266C">
        <w:trPr>
          <w:trHeight w:val="74"/>
          <w:jc w:val="center"/>
        </w:trPr>
        <w:tc>
          <w:tcPr>
            <w:tcW w:w="1985" w:type="dxa"/>
            <w:vMerge/>
            <w:vAlign w:val="center"/>
          </w:tcPr>
          <w:p w14:paraId="678A7F80" w14:textId="77777777" w:rsidR="00322C3B" w:rsidRPr="00E76EB6" w:rsidRDefault="00322C3B" w:rsidP="00322C3B">
            <w:pPr>
              <w:pStyle w:val="TAC"/>
              <w:rPr>
                <w:rFonts w:cs="Arial"/>
              </w:rPr>
            </w:pPr>
          </w:p>
        </w:tc>
        <w:tc>
          <w:tcPr>
            <w:tcW w:w="2552" w:type="dxa"/>
            <w:vAlign w:val="center"/>
          </w:tcPr>
          <w:p w14:paraId="474A4351" w14:textId="77777777" w:rsidR="00322C3B" w:rsidRPr="00E76EB6" w:rsidRDefault="00322C3B" w:rsidP="00322C3B">
            <w:pPr>
              <w:pStyle w:val="TAC"/>
              <w:rPr>
                <w:rFonts w:cs="Arial"/>
              </w:rPr>
            </w:pPr>
            <w:r w:rsidRPr="00E76EB6">
              <w:rPr>
                <w:rFonts w:cs="Arial"/>
              </w:rPr>
              <w:t>12</w:t>
            </w:r>
          </w:p>
        </w:tc>
        <w:tc>
          <w:tcPr>
            <w:tcW w:w="2552" w:type="dxa"/>
          </w:tcPr>
          <w:p w14:paraId="070550E6" w14:textId="77777777" w:rsidR="00322C3B" w:rsidRPr="00E76EB6" w:rsidRDefault="00322C3B" w:rsidP="00322C3B">
            <w:pPr>
              <w:pStyle w:val="TAC"/>
              <w:rPr>
                <w:rFonts w:cs="Arial"/>
              </w:rPr>
            </w:pPr>
            <w:r w:rsidRPr="00E76EB6">
              <w:rPr>
                <w:rFonts w:cs="Arial"/>
              </w:rPr>
              <w:t>0.5</w:t>
            </w:r>
          </w:p>
        </w:tc>
      </w:tr>
      <w:tr w:rsidR="00322C3B" w:rsidRPr="00E76EB6" w14:paraId="176B252C" w14:textId="77777777" w:rsidTr="0040266C">
        <w:trPr>
          <w:trHeight w:val="74"/>
          <w:jc w:val="center"/>
        </w:trPr>
        <w:tc>
          <w:tcPr>
            <w:tcW w:w="1985" w:type="dxa"/>
            <w:vMerge w:val="restart"/>
            <w:vAlign w:val="center"/>
          </w:tcPr>
          <w:p w14:paraId="18954D30" w14:textId="77777777" w:rsidR="00322C3B" w:rsidRPr="00E76EB6" w:rsidRDefault="00322C3B" w:rsidP="00322C3B">
            <w:pPr>
              <w:pStyle w:val="TAC"/>
              <w:rPr>
                <w:rFonts w:cs="Arial"/>
                <w:lang w:eastAsia="ja-JP"/>
              </w:rPr>
            </w:pPr>
            <w:r w:rsidRPr="00E76EB6">
              <w:rPr>
                <w:rFonts w:cs="Arial"/>
                <w:lang w:eastAsia="ja-JP"/>
              </w:rPr>
              <w:t>CA_4A-5A-12A-12A</w:t>
            </w:r>
          </w:p>
        </w:tc>
        <w:tc>
          <w:tcPr>
            <w:tcW w:w="2552" w:type="dxa"/>
            <w:vAlign w:val="center"/>
          </w:tcPr>
          <w:p w14:paraId="32BEE7CE" w14:textId="77777777" w:rsidR="00322C3B" w:rsidRPr="00E76EB6" w:rsidRDefault="00322C3B" w:rsidP="00322C3B">
            <w:pPr>
              <w:pStyle w:val="TAC"/>
              <w:rPr>
                <w:rFonts w:cs="Arial"/>
                <w:lang w:eastAsia="ja-JP"/>
              </w:rPr>
            </w:pPr>
            <w:r w:rsidRPr="00E76EB6">
              <w:rPr>
                <w:rFonts w:cs="Arial"/>
                <w:lang w:eastAsia="ja-JP"/>
              </w:rPr>
              <w:t>4</w:t>
            </w:r>
          </w:p>
        </w:tc>
        <w:tc>
          <w:tcPr>
            <w:tcW w:w="2552" w:type="dxa"/>
          </w:tcPr>
          <w:p w14:paraId="60CF9A9B" w14:textId="77777777" w:rsidR="00322C3B" w:rsidRPr="00E76EB6" w:rsidRDefault="00322C3B" w:rsidP="00322C3B">
            <w:pPr>
              <w:pStyle w:val="TAC"/>
              <w:rPr>
                <w:rFonts w:cs="Arial"/>
                <w:lang w:eastAsia="ja-JP"/>
              </w:rPr>
            </w:pPr>
            <w:r w:rsidRPr="00E76EB6">
              <w:rPr>
                <w:rFonts w:cs="Arial"/>
                <w:lang w:eastAsia="ja-JP"/>
              </w:rPr>
              <w:t>0</w:t>
            </w:r>
          </w:p>
        </w:tc>
      </w:tr>
      <w:tr w:rsidR="00322C3B" w:rsidRPr="00E76EB6" w14:paraId="6E09E87C" w14:textId="77777777" w:rsidTr="0040266C">
        <w:trPr>
          <w:trHeight w:val="74"/>
          <w:jc w:val="center"/>
        </w:trPr>
        <w:tc>
          <w:tcPr>
            <w:tcW w:w="1985" w:type="dxa"/>
            <w:vMerge/>
            <w:vAlign w:val="center"/>
          </w:tcPr>
          <w:p w14:paraId="047DBBF1" w14:textId="77777777" w:rsidR="00322C3B" w:rsidRPr="00E76EB6" w:rsidRDefault="00322C3B" w:rsidP="00322C3B">
            <w:pPr>
              <w:pStyle w:val="TAC"/>
              <w:rPr>
                <w:rFonts w:cs="Arial"/>
                <w:lang w:eastAsia="ja-JP"/>
              </w:rPr>
            </w:pPr>
          </w:p>
        </w:tc>
        <w:tc>
          <w:tcPr>
            <w:tcW w:w="2552" w:type="dxa"/>
            <w:vAlign w:val="center"/>
          </w:tcPr>
          <w:p w14:paraId="669FAD71" w14:textId="77777777" w:rsidR="00322C3B" w:rsidRPr="00E76EB6" w:rsidRDefault="00322C3B" w:rsidP="00322C3B">
            <w:pPr>
              <w:pStyle w:val="TAC"/>
              <w:rPr>
                <w:rFonts w:cs="Arial"/>
                <w:lang w:eastAsia="ja-JP"/>
              </w:rPr>
            </w:pPr>
            <w:r w:rsidRPr="00E76EB6">
              <w:rPr>
                <w:rFonts w:cs="Arial"/>
                <w:lang w:eastAsia="ja-JP"/>
              </w:rPr>
              <w:t>5</w:t>
            </w:r>
          </w:p>
        </w:tc>
        <w:tc>
          <w:tcPr>
            <w:tcW w:w="2552" w:type="dxa"/>
          </w:tcPr>
          <w:p w14:paraId="16CDBE4A" w14:textId="77777777" w:rsidR="00322C3B" w:rsidRPr="00E76EB6" w:rsidRDefault="00322C3B" w:rsidP="00322C3B">
            <w:pPr>
              <w:pStyle w:val="TAC"/>
              <w:rPr>
                <w:rFonts w:cs="Arial"/>
                <w:lang w:eastAsia="ja-JP"/>
              </w:rPr>
            </w:pPr>
            <w:r w:rsidRPr="00E76EB6">
              <w:rPr>
                <w:rFonts w:cs="Arial"/>
                <w:lang w:eastAsia="ja-JP"/>
              </w:rPr>
              <w:t>0.5</w:t>
            </w:r>
          </w:p>
        </w:tc>
      </w:tr>
      <w:tr w:rsidR="00322C3B" w:rsidRPr="00E76EB6" w14:paraId="18FB52C7" w14:textId="77777777" w:rsidTr="0040266C">
        <w:trPr>
          <w:trHeight w:val="74"/>
          <w:jc w:val="center"/>
        </w:trPr>
        <w:tc>
          <w:tcPr>
            <w:tcW w:w="1985" w:type="dxa"/>
            <w:vMerge/>
            <w:vAlign w:val="center"/>
          </w:tcPr>
          <w:p w14:paraId="0D28C174" w14:textId="77777777" w:rsidR="00322C3B" w:rsidRPr="00E76EB6" w:rsidRDefault="00322C3B" w:rsidP="00322C3B">
            <w:pPr>
              <w:pStyle w:val="TAC"/>
              <w:rPr>
                <w:rFonts w:cs="Arial"/>
                <w:lang w:eastAsia="ja-JP"/>
              </w:rPr>
            </w:pPr>
          </w:p>
        </w:tc>
        <w:tc>
          <w:tcPr>
            <w:tcW w:w="2552" w:type="dxa"/>
            <w:vAlign w:val="center"/>
          </w:tcPr>
          <w:p w14:paraId="6F9241E6" w14:textId="77777777" w:rsidR="00322C3B" w:rsidRPr="00E76EB6" w:rsidRDefault="00322C3B" w:rsidP="00322C3B">
            <w:pPr>
              <w:pStyle w:val="TAC"/>
              <w:rPr>
                <w:rFonts w:cs="Arial"/>
                <w:lang w:eastAsia="ja-JP"/>
              </w:rPr>
            </w:pPr>
            <w:r w:rsidRPr="00E76EB6">
              <w:rPr>
                <w:rFonts w:cs="Arial"/>
                <w:lang w:eastAsia="ja-JP"/>
              </w:rPr>
              <w:t>12</w:t>
            </w:r>
          </w:p>
        </w:tc>
        <w:tc>
          <w:tcPr>
            <w:tcW w:w="2552" w:type="dxa"/>
          </w:tcPr>
          <w:p w14:paraId="58F70EB0" w14:textId="77777777" w:rsidR="00322C3B" w:rsidRPr="00E76EB6" w:rsidRDefault="00322C3B" w:rsidP="00322C3B">
            <w:pPr>
              <w:pStyle w:val="TAC"/>
              <w:rPr>
                <w:rFonts w:cs="Arial"/>
                <w:lang w:eastAsia="ja-JP"/>
              </w:rPr>
            </w:pPr>
            <w:r w:rsidRPr="00E76EB6">
              <w:rPr>
                <w:rFonts w:cs="Arial"/>
                <w:lang w:eastAsia="ja-JP"/>
              </w:rPr>
              <w:t>0.5</w:t>
            </w:r>
          </w:p>
        </w:tc>
      </w:tr>
      <w:tr w:rsidR="00322C3B" w:rsidRPr="00E76EB6" w14:paraId="301E07CB" w14:textId="77777777" w:rsidTr="0040266C">
        <w:trPr>
          <w:trHeight w:val="74"/>
          <w:jc w:val="center"/>
        </w:trPr>
        <w:tc>
          <w:tcPr>
            <w:tcW w:w="1985" w:type="dxa"/>
            <w:vMerge w:val="restart"/>
            <w:vAlign w:val="center"/>
          </w:tcPr>
          <w:p w14:paraId="7CA351CA" w14:textId="77777777" w:rsidR="00322C3B" w:rsidRPr="00E76EB6" w:rsidRDefault="00322C3B" w:rsidP="00322C3B">
            <w:pPr>
              <w:pStyle w:val="TAC"/>
              <w:rPr>
                <w:rFonts w:cs="Arial"/>
              </w:rPr>
            </w:pPr>
            <w:r w:rsidRPr="00E76EB6">
              <w:rPr>
                <w:rFonts w:cs="Arial"/>
              </w:rPr>
              <w:t>CA_4A-5A-12B</w:t>
            </w:r>
          </w:p>
        </w:tc>
        <w:tc>
          <w:tcPr>
            <w:tcW w:w="2552" w:type="dxa"/>
            <w:vAlign w:val="center"/>
          </w:tcPr>
          <w:p w14:paraId="2085A6C0" w14:textId="77777777" w:rsidR="00322C3B" w:rsidRPr="00E76EB6" w:rsidRDefault="00322C3B" w:rsidP="00322C3B">
            <w:pPr>
              <w:pStyle w:val="TAC"/>
              <w:rPr>
                <w:rFonts w:cs="Arial"/>
              </w:rPr>
            </w:pPr>
            <w:r w:rsidRPr="00E76EB6">
              <w:rPr>
                <w:rFonts w:cs="Arial"/>
              </w:rPr>
              <w:t>4</w:t>
            </w:r>
          </w:p>
        </w:tc>
        <w:tc>
          <w:tcPr>
            <w:tcW w:w="2552" w:type="dxa"/>
          </w:tcPr>
          <w:p w14:paraId="425ACAAC" w14:textId="77777777" w:rsidR="00322C3B" w:rsidRPr="00E76EB6" w:rsidRDefault="00322C3B" w:rsidP="00322C3B">
            <w:pPr>
              <w:pStyle w:val="TAC"/>
              <w:rPr>
                <w:rFonts w:cs="Arial"/>
              </w:rPr>
            </w:pPr>
            <w:r w:rsidRPr="00E76EB6">
              <w:rPr>
                <w:rFonts w:cs="Arial"/>
              </w:rPr>
              <w:t>0</w:t>
            </w:r>
          </w:p>
        </w:tc>
      </w:tr>
      <w:tr w:rsidR="00322C3B" w:rsidRPr="00E76EB6" w14:paraId="1B810366" w14:textId="77777777" w:rsidTr="0040266C">
        <w:trPr>
          <w:trHeight w:val="74"/>
          <w:jc w:val="center"/>
        </w:trPr>
        <w:tc>
          <w:tcPr>
            <w:tcW w:w="1985" w:type="dxa"/>
            <w:vMerge/>
            <w:vAlign w:val="center"/>
          </w:tcPr>
          <w:p w14:paraId="0B1DD263" w14:textId="77777777" w:rsidR="00322C3B" w:rsidRPr="00E76EB6" w:rsidRDefault="00322C3B" w:rsidP="00322C3B">
            <w:pPr>
              <w:pStyle w:val="TAC"/>
              <w:rPr>
                <w:rFonts w:cs="Arial"/>
              </w:rPr>
            </w:pPr>
          </w:p>
        </w:tc>
        <w:tc>
          <w:tcPr>
            <w:tcW w:w="2552" w:type="dxa"/>
            <w:vAlign w:val="center"/>
          </w:tcPr>
          <w:p w14:paraId="121CD910" w14:textId="77777777" w:rsidR="00322C3B" w:rsidRPr="00E76EB6" w:rsidRDefault="00322C3B" w:rsidP="00322C3B">
            <w:pPr>
              <w:pStyle w:val="TAC"/>
              <w:rPr>
                <w:rFonts w:cs="Arial"/>
              </w:rPr>
            </w:pPr>
            <w:r w:rsidRPr="00E76EB6">
              <w:rPr>
                <w:rFonts w:cs="Arial"/>
              </w:rPr>
              <w:t>5</w:t>
            </w:r>
          </w:p>
        </w:tc>
        <w:tc>
          <w:tcPr>
            <w:tcW w:w="2552" w:type="dxa"/>
          </w:tcPr>
          <w:p w14:paraId="77BFFE05" w14:textId="77777777" w:rsidR="00322C3B" w:rsidRPr="00E76EB6" w:rsidRDefault="00322C3B" w:rsidP="00322C3B">
            <w:pPr>
              <w:pStyle w:val="TAC"/>
              <w:rPr>
                <w:rFonts w:cs="Arial"/>
              </w:rPr>
            </w:pPr>
            <w:r w:rsidRPr="00E76EB6">
              <w:rPr>
                <w:rFonts w:cs="Arial"/>
              </w:rPr>
              <w:t>0.5</w:t>
            </w:r>
          </w:p>
        </w:tc>
      </w:tr>
      <w:tr w:rsidR="00322C3B" w:rsidRPr="00E76EB6" w14:paraId="5138C9DD" w14:textId="77777777" w:rsidTr="0040266C">
        <w:trPr>
          <w:trHeight w:val="74"/>
          <w:jc w:val="center"/>
        </w:trPr>
        <w:tc>
          <w:tcPr>
            <w:tcW w:w="1985" w:type="dxa"/>
            <w:vMerge/>
            <w:vAlign w:val="center"/>
          </w:tcPr>
          <w:p w14:paraId="3F6C2404" w14:textId="77777777" w:rsidR="00322C3B" w:rsidRPr="00E76EB6" w:rsidRDefault="00322C3B" w:rsidP="00322C3B">
            <w:pPr>
              <w:pStyle w:val="TAC"/>
              <w:rPr>
                <w:rFonts w:cs="Arial"/>
              </w:rPr>
            </w:pPr>
          </w:p>
        </w:tc>
        <w:tc>
          <w:tcPr>
            <w:tcW w:w="2552" w:type="dxa"/>
            <w:vAlign w:val="center"/>
          </w:tcPr>
          <w:p w14:paraId="32AE7DA1" w14:textId="77777777" w:rsidR="00322C3B" w:rsidRPr="00E76EB6" w:rsidRDefault="00322C3B" w:rsidP="00322C3B">
            <w:pPr>
              <w:pStyle w:val="TAC"/>
              <w:rPr>
                <w:rFonts w:cs="Arial"/>
              </w:rPr>
            </w:pPr>
            <w:r w:rsidRPr="00E76EB6">
              <w:rPr>
                <w:rFonts w:cs="Arial"/>
              </w:rPr>
              <w:t>12</w:t>
            </w:r>
          </w:p>
        </w:tc>
        <w:tc>
          <w:tcPr>
            <w:tcW w:w="2552" w:type="dxa"/>
          </w:tcPr>
          <w:p w14:paraId="6B164A99" w14:textId="77777777" w:rsidR="00322C3B" w:rsidRPr="00E76EB6" w:rsidRDefault="00322C3B" w:rsidP="00322C3B">
            <w:pPr>
              <w:pStyle w:val="TAC"/>
              <w:rPr>
                <w:rFonts w:cs="Arial"/>
              </w:rPr>
            </w:pPr>
            <w:r w:rsidRPr="00E76EB6">
              <w:rPr>
                <w:rFonts w:cs="Arial"/>
              </w:rPr>
              <w:t>0.5</w:t>
            </w:r>
          </w:p>
        </w:tc>
      </w:tr>
      <w:tr w:rsidR="00322C3B" w:rsidRPr="00E76EB6" w14:paraId="754D5AB8" w14:textId="77777777" w:rsidTr="0040266C">
        <w:trPr>
          <w:trHeight w:val="74"/>
          <w:jc w:val="center"/>
        </w:trPr>
        <w:tc>
          <w:tcPr>
            <w:tcW w:w="1985" w:type="dxa"/>
            <w:vMerge w:val="restart"/>
            <w:vAlign w:val="center"/>
          </w:tcPr>
          <w:p w14:paraId="0AA50DE9" w14:textId="77777777" w:rsidR="00322C3B" w:rsidRPr="00E76EB6" w:rsidRDefault="00322C3B" w:rsidP="00322C3B">
            <w:pPr>
              <w:pStyle w:val="TAC"/>
              <w:rPr>
                <w:rFonts w:cs="Arial"/>
              </w:rPr>
            </w:pPr>
            <w:r w:rsidRPr="00E76EB6">
              <w:rPr>
                <w:rFonts w:cs="Arial"/>
              </w:rPr>
              <w:t>CA_4A-</w:t>
            </w:r>
            <w:r w:rsidRPr="00E76EB6">
              <w:rPr>
                <w:rFonts w:eastAsia="宋体" w:cs="Arial" w:hint="eastAsia"/>
                <w:lang w:eastAsia="zh-CN"/>
              </w:rPr>
              <w:t>4A-</w:t>
            </w:r>
            <w:r w:rsidRPr="00E76EB6">
              <w:rPr>
                <w:rFonts w:cs="Arial"/>
              </w:rPr>
              <w:t>5A-12A</w:t>
            </w:r>
          </w:p>
        </w:tc>
        <w:tc>
          <w:tcPr>
            <w:tcW w:w="2552" w:type="dxa"/>
            <w:vAlign w:val="center"/>
          </w:tcPr>
          <w:p w14:paraId="79136953" w14:textId="77777777" w:rsidR="00322C3B" w:rsidRPr="00E76EB6" w:rsidRDefault="00322C3B" w:rsidP="00322C3B">
            <w:pPr>
              <w:pStyle w:val="TAC"/>
              <w:rPr>
                <w:rFonts w:cs="Arial"/>
              </w:rPr>
            </w:pPr>
            <w:r w:rsidRPr="00E76EB6">
              <w:rPr>
                <w:rFonts w:cs="Arial"/>
              </w:rPr>
              <w:t>4</w:t>
            </w:r>
          </w:p>
        </w:tc>
        <w:tc>
          <w:tcPr>
            <w:tcW w:w="2552" w:type="dxa"/>
          </w:tcPr>
          <w:p w14:paraId="78BC9281" w14:textId="77777777" w:rsidR="00322C3B" w:rsidRPr="00E76EB6" w:rsidRDefault="00322C3B" w:rsidP="00322C3B">
            <w:pPr>
              <w:pStyle w:val="TAC"/>
              <w:rPr>
                <w:rFonts w:cs="Arial"/>
              </w:rPr>
            </w:pPr>
            <w:r w:rsidRPr="00E76EB6">
              <w:rPr>
                <w:rFonts w:cs="Arial"/>
              </w:rPr>
              <w:t>0</w:t>
            </w:r>
          </w:p>
        </w:tc>
      </w:tr>
      <w:tr w:rsidR="00322C3B" w:rsidRPr="00E76EB6" w14:paraId="7980B144" w14:textId="77777777" w:rsidTr="0040266C">
        <w:trPr>
          <w:trHeight w:val="74"/>
          <w:jc w:val="center"/>
        </w:trPr>
        <w:tc>
          <w:tcPr>
            <w:tcW w:w="1985" w:type="dxa"/>
            <w:vMerge/>
            <w:vAlign w:val="center"/>
          </w:tcPr>
          <w:p w14:paraId="339E286D" w14:textId="77777777" w:rsidR="00322C3B" w:rsidRPr="00E76EB6" w:rsidRDefault="00322C3B" w:rsidP="00322C3B">
            <w:pPr>
              <w:pStyle w:val="TAC"/>
              <w:rPr>
                <w:rFonts w:cs="Arial"/>
              </w:rPr>
            </w:pPr>
          </w:p>
        </w:tc>
        <w:tc>
          <w:tcPr>
            <w:tcW w:w="2552" w:type="dxa"/>
            <w:vAlign w:val="center"/>
          </w:tcPr>
          <w:p w14:paraId="5581A082" w14:textId="77777777" w:rsidR="00322C3B" w:rsidRPr="00E76EB6" w:rsidRDefault="00322C3B" w:rsidP="00322C3B">
            <w:pPr>
              <w:pStyle w:val="TAC"/>
              <w:rPr>
                <w:rFonts w:cs="Arial"/>
              </w:rPr>
            </w:pPr>
            <w:r w:rsidRPr="00E76EB6">
              <w:rPr>
                <w:rFonts w:cs="Arial"/>
              </w:rPr>
              <w:t>5</w:t>
            </w:r>
          </w:p>
        </w:tc>
        <w:tc>
          <w:tcPr>
            <w:tcW w:w="2552" w:type="dxa"/>
          </w:tcPr>
          <w:p w14:paraId="68F77CEE" w14:textId="77777777" w:rsidR="00322C3B" w:rsidRPr="00E76EB6" w:rsidRDefault="00322C3B" w:rsidP="00322C3B">
            <w:pPr>
              <w:pStyle w:val="TAC"/>
              <w:rPr>
                <w:rFonts w:cs="Arial"/>
              </w:rPr>
            </w:pPr>
            <w:r w:rsidRPr="00E76EB6">
              <w:rPr>
                <w:rFonts w:cs="Arial"/>
              </w:rPr>
              <w:t>0.5</w:t>
            </w:r>
          </w:p>
        </w:tc>
      </w:tr>
      <w:tr w:rsidR="00322C3B" w:rsidRPr="00E76EB6" w14:paraId="357816B4" w14:textId="77777777" w:rsidTr="0040266C">
        <w:trPr>
          <w:trHeight w:val="74"/>
          <w:jc w:val="center"/>
        </w:trPr>
        <w:tc>
          <w:tcPr>
            <w:tcW w:w="1985" w:type="dxa"/>
            <w:vMerge/>
            <w:vAlign w:val="center"/>
          </w:tcPr>
          <w:p w14:paraId="591D72BD" w14:textId="77777777" w:rsidR="00322C3B" w:rsidRPr="00E76EB6" w:rsidRDefault="00322C3B" w:rsidP="00322C3B">
            <w:pPr>
              <w:pStyle w:val="TAC"/>
              <w:rPr>
                <w:rFonts w:cs="Arial"/>
              </w:rPr>
            </w:pPr>
          </w:p>
        </w:tc>
        <w:tc>
          <w:tcPr>
            <w:tcW w:w="2552" w:type="dxa"/>
            <w:vAlign w:val="center"/>
          </w:tcPr>
          <w:p w14:paraId="59C7B25F" w14:textId="77777777" w:rsidR="00322C3B" w:rsidRPr="00E76EB6" w:rsidRDefault="00322C3B" w:rsidP="00322C3B">
            <w:pPr>
              <w:pStyle w:val="TAC"/>
              <w:rPr>
                <w:rFonts w:cs="Arial"/>
              </w:rPr>
            </w:pPr>
            <w:r w:rsidRPr="00E76EB6">
              <w:rPr>
                <w:rFonts w:cs="Arial"/>
              </w:rPr>
              <w:t>12</w:t>
            </w:r>
          </w:p>
        </w:tc>
        <w:tc>
          <w:tcPr>
            <w:tcW w:w="2552" w:type="dxa"/>
          </w:tcPr>
          <w:p w14:paraId="5D12CE10" w14:textId="77777777" w:rsidR="00322C3B" w:rsidRPr="00E76EB6" w:rsidRDefault="00322C3B" w:rsidP="00322C3B">
            <w:pPr>
              <w:pStyle w:val="TAC"/>
              <w:rPr>
                <w:rFonts w:cs="Arial"/>
              </w:rPr>
            </w:pPr>
            <w:r w:rsidRPr="00E76EB6">
              <w:rPr>
                <w:rFonts w:cs="Arial"/>
              </w:rPr>
              <w:t>0.5</w:t>
            </w:r>
          </w:p>
        </w:tc>
      </w:tr>
      <w:tr w:rsidR="00322C3B" w:rsidRPr="00E76EB6" w14:paraId="253FF45B" w14:textId="77777777" w:rsidTr="0040266C">
        <w:trPr>
          <w:trHeight w:val="74"/>
          <w:jc w:val="center"/>
        </w:trPr>
        <w:tc>
          <w:tcPr>
            <w:tcW w:w="1985" w:type="dxa"/>
            <w:vMerge w:val="restart"/>
            <w:vAlign w:val="center"/>
          </w:tcPr>
          <w:p w14:paraId="5B0BB787" w14:textId="77777777" w:rsidR="00322C3B" w:rsidRPr="00E76EB6" w:rsidRDefault="00322C3B" w:rsidP="00322C3B">
            <w:pPr>
              <w:pStyle w:val="TAC"/>
              <w:rPr>
                <w:rFonts w:cs="Arial"/>
              </w:rPr>
            </w:pPr>
            <w:r w:rsidRPr="00E76EB6">
              <w:rPr>
                <w:rFonts w:cs="Arial"/>
              </w:rPr>
              <w:t>CA_4A-5A-13A</w:t>
            </w:r>
          </w:p>
        </w:tc>
        <w:tc>
          <w:tcPr>
            <w:tcW w:w="2552" w:type="dxa"/>
            <w:vAlign w:val="center"/>
          </w:tcPr>
          <w:p w14:paraId="6B8CA276" w14:textId="77777777" w:rsidR="00322C3B" w:rsidRPr="00E76EB6" w:rsidRDefault="00322C3B" w:rsidP="00322C3B">
            <w:pPr>
              <w:pStyle w:val="TAC"/>
              <w:rPr>
                <w:rFonts w:cs="Arial"/>
              </w:rPr>
            </w:pPr>
            <w:r w:rsidRPr="00E76EB6">
              <w:rPr>
                <w:rFonts w:cs="Arial"/>
              </w:rPr>
              <w:t>4</w:t>
            </w:r>
          </w:p>
        </w:tc>
        <w:tc>
          <w:tcPr>
            <w:tcW w:w="2552" w:type="dxa"/>
          </w:tcPr>
          <w:p w14:paraId="0D4182B4" w14:textId="77777777" w:rsidR="00322C3B" w:rsidRPr="00E76EB6" w:rsidRDefault="00322C3B" w:rsidP="00322C3B">
            <w:pPr>
              <w:pStyle w:val="TAC"/>
              <w:rPr>
                <w:rFonts w:cs="Arial"/>
              </w:rPr>
            </w:pPr>
            <w:r w:rsidRPr="00E76EB6">
              <w:rPr>
                <w:rFonts w:cs="Arial"/>
              </w:rPr>
              <w:t>0</w:t>
            </w:r>
          </w:p>
        </w:tc>
      </w:tr>
      <w:tr w:rsidR="00322C3B" w:rsidRPr="00E76EB6" w14:paraId="033A8A5D" w14:textId="77777777" w:rsidTr="0040266C">
        <w:trPr>
          <w:trHeight w:val="74"/>
          <w:jc w:val="center"/>
        </w:trPr>
        <w:tc>
          <w:tcPr>
            <w:tcW w:w="1985" w:type="dxa"/>
            <w:vMerge/>
            <w:vAlign w:val="center"/>
          </w:tcPr>
          <w:p w14:paraId="218E0D0B" w14:textId="77777777" w:rsidR="00322C3B" w:rsidRPr="00E76EB6" w:rsidRDefault="00322C3B" w:rsidP="00322C3B">
            <w:pPr>
              <w:pStyle w:val="TAC"/>
              <w:rPr>
                <w:rFonts w:cs="Arial"/>
              </w:rPr>
            </w:pPr>
          </w:p>
        </w:tc>
        <w:tc>
          <w:tcPr>
            <w:tcW w:w="2552" w:type="dxa"/>
            <w:vAlign w:val="center"/>
          </w:tcPr>
          <w:p w14:paraId="61972B7F" w14:textId="77777777" w:rsidR="00322C3B" w:rsidRPr="00E76EB6" w:rsidRDefault="00322C3B" w:rsidP="00322C3B">
            <w:pPr>
              <w:pStyle w:val="TAC"/>
              <w:rPr>
                <w:rFonts w:cs="Arial"/>
              </w:rPr>
            </w:pPr>
            <w:r w:rsidRPr="00E76EB6">
              <w:rPr>
                <w:rFonts w:cs="Arial"/>
              </w:rPr>
              <w:t>5</w:t>
            </w:r>
          </w:p>
        </w:tc>
        <w:tc>
          <w:tcPr>
            <w:tcW w:w="2552" w:type="dxa"/>
          </w:tcPr>
          <w:p w14:paraId="7F6C926E" w14:textId="77777777" w:rsidR="00322C3B" w:rsidRPr="00E76EB6" w:rsidRDefault="00322C3B" w:rsidP="00322C3B">
            <w:pPr>
              <w:pStyle w:val="TAC"/>
              <w:rPr>
                <w:rFonts w:cs="Arial"/>
              </w:rPr>
            </w:pPr>
            <w:r w:rsidRPr="00E76EB6">
              <w:rPr>
                <w:rFonts w:cs="Arial"/>
              </w:rPr>
              <w:t>0</w:t>
            </w:r>
          </w:p>
        </w:tc>
      </w:tr>
      <w:tr w:rsidR="00322C3B" w:rsidRPr="00E76EB6" w14:paraId="13478206" w14:textId="77777777" w:rsidTr="0040266C">
        <w:trPr>
          <w:trHeight w:val="74"/>
          <w:jc w:val="center"/>
        </w:trPr>
        <w:tc>
          <w:tcPr>
            <w:tcW w:w="1985" w:type="dxa"/>
            <w:vMerge/>
            <w:vAlign w:val="center"/>
          </w:tcPr>
          <w:p w14:paraId="77DAC3C2" w14:textId="77777777" w:rsidR="00322C3B" w:rsidRPr="00E76EB6" w:rsidRDefault="00322C3B" w:rsidP="00322C3B">
            <w:pPr>
              <w:pStyle w:val="TAC"/>
              <w:rPr>
                <w:rFonts w:cs="Arial"/>
              </w:rPr>
            </w:pPr>
          </w:p>
        </w:tc>
        <w:tc>
          <w:tcPr>
            <w:tcW w:w="2552" w:type="dxa"/>
            <w:vAlign w:val="center"/>
          </w:tcPr>
          <w:p w14:paraId="1E94EF9A" w14:textId="77777777" w:rsidR="00322C3B" w:rsidRPr="00E76EB6" w:rsidRDefault="00322C3B" w:rsidP="00322C3B">
            <w:pPr>
              <w:pStyle w:val="TAC"/>
              <w:rPr>
                <w:rFonts w:cs="Arial"/>
              </w:rPr>
            </w:pPr>
            <w:r w:rsidRPr="00E76EB6">
              <w:rPr>
                <w:rFonts w:cs="Arial"/>
              </w:rPr>
              <w:t>13</w:t>
            </w:r>
          </w:p>
        </w:tc>
        <w:tc>
          <w:tcPr>
            <w:tcW w:w="2552" w:type="dxa"/>
          </w:tcPr>
          <w:p w14:paraId="52B8B6BE" w14:textId="77777777" w:rsidR="00322C3B" w:rsidRPr="00E76EB6" w:rsidRDefault="00322C3B" w:rsidP="00322C3B">
            <w:pPr>
              <w:pStyle w:val="TAC"/>
              <w:rPr>
                <w:rFonts w:cs="Arial"/>
              </w:rPr>
            </w:pPr>
            <w:r w:rsidRPr="00E76EB6">
              <w:rPr>
                <w:rFonts w:cs="Arial"/>
              </w:rPr>
              <w:t>0</w:t>
            </w:r>
          </w:p>
        </w:tc>
      </w:tr>
      <w:tr w:rsidR="00322C3B" w:rsidRPr="00E76EB6" w14:paraId="4C1105A0" w14:textId="77777777" w:rsidTr="0040266C">
        <w:trPr>
          <w:trHeight w:val="74"/>
          <w:jc w:val="center"/>
        </w:trPr>
        <w:tc>
          <w:tcPr>
            <w:tcW w:w="1985" w:type="dxa"/>
            <w:vMerge w:val="restart"/>
            <w:vAlign w:val="center"/>
          </w:tcPr>
          <w:p w14:paraId="3953E258" w14:textId="77777777" w:rsidR="00322C3B" w:rsidRPr="00E76EB6" w:rsidRDefault="00322C3B" w:rsidP="00322C3B">
            <w:pPr>
              <w:pStyle w:val="TAC"/>
              <w:rPr>
                <w:rFonts w:cs="Arial"/>
              </w:rPr>
            </w:pPr>
            <w:r w:rsidRPr="00E76EB6">
              <w:rPr>
                <w:rFonts w:cs="Arial"/>
              </w:rPr>
              <w:t>CA_4A-5A-</w:t>
            </w:r>
            <w:r w:rsidRPr="00E76EB6">
              <w:rPr>
                <w:rFonts w:eastAsia="宋体" w:cs="Arial" w:hint="eastAsia"/>
                <w:lang w:eastAsia="zh-CN"/>
              </w:rPr>
              <w:t>29</w:t>
            </w:r>
            <w:r w:rsidRPr="00E76EB6">
              <w:rPr>
                <w:rFonts w:cs="Arial"/>
              </w:rPr>
              <w:t>A</w:t>
            </w:r>
          </w:p>
        </w:tc>
        <w:tc>
          <w:tcPr>
            <w:tcW w:w="2552" w:type="dxa"/>
            <w:vAlign w:val="center"/>
          </w:tcPr>
          <w:p w14:paraId="621F0C5A" w14:textId="77777777" w:rsidR="00322C3B" w:rsidRPr="00E76EB6" w:rsidRDefault="00322C3B" w:rsidP="00322C3B">
            <w:pPr>
              <w:pStyle w:val="TAC"/>
              <w:rPr>
                <w:rFonts w:cs="Arial"/>
              </w:rPr>
            </w:pPr>
            <w:r w:rsidRPr="00E76EB6">
              <w:rPr>
                <w:rFonts w:cs="Arial"/>
              </w:rPr>
              <w:t>4</w:t>
            </w:r>
          </w:p>
        </w:tc>
        <w:tc>
          <w:tcPr>
            <w:tcW w:w="2552" w:type="dxa"/>
          </w:tcPr>
          <w:p w14:paraId="5C29D659" w14:textId="77777777" w:rsidR="00322C3B" w:rsidRPr="00E76EB6" w:rsidRDefault="00322C3B" w:rsidP="00322C3B">
            <w:pPr>
              <w:pStyle w:val="TAC"/>
              <w:rPr>
                <w:rFonts w:cs="Arial"/>
                <w:lang w:eastAsia="zh-CN"/>
              </w:rPr>
            </w:pPr>
            <w:r w:rsidRPr="00E76EB6">
              <w:rPr>
                <w:rFonts w:cs="Arial"/>
                <w:lang w:eastAsia="zh-CN"/>
              </w:rPr>
              <w:t>0</w:t>
            </w:r>
          </w:p>
        </w:tc>
      </w:tr>
      <w:tr w:rsidR="00322C3B" w:rsidRPr="00E76EB6" w14:paraId="2021C731" w14:textId="77777777" w:rsidTr="0040266C">
        <w:trPr>
          <w:trHeight w:val="74"/>
          <w:jc w:val="center"/>
        </w:trPr>
        <w:tc>
          <w:tcPr>
            <w:tcW w:w="1985" w:type="dxa"/>
            <w:vMerge/>
            <w:vAlign w:val="center"/>
          </w:tcPr>
          <w:p w14:paraId="4411972D" w14:textId="77777777" w:rsidR="00322C3B" w:rsidRPr="00E76EB6" w:rsidRDefault="00322C3B" w:rsidP="00322C3B">
            <w:pPr>
              <w:pStyle w:val="TAC"/>
              <w:rPr>
                <w:rFonts w:cs="Arial"/>
              </w:rPr>
            </w:pPr>
          </w:p>
        </w:tc>
        <w:tc>
          <w:tcPr>
            <w:tcW w:w="2552" w:type="dxa"/>
            <w:vAlign w:val="center"/>
          </w:tcPr>
          <w:p w14:paraId="71E18132" w14:textId="77777777" w:rsidR="00322C3B" w:rsidRPr="00E76EB6" w:rsidRDefault="00322C3B" w:rsidP="00322C3B">
            <w:pPr>
              <w:pStyle w:val="TAC"/>
              <w:rPr>
                <w:rFonts w:cs="Arial"/>
              </w:rPr>
            </w:pPr>
            <w:r w:rsidRPr="00E76EB6">
              <w:rPr>
                <w:rFonts w:cs="Arial"/>
              </w:rPr>
              <w:t>5</w:t>
            </w:r>
          </w:p>
        </w:tc>
        <w:tc>
          <w:tcPr>
            <w:tcW w:w="2552" w:type="dxa"/>
          </w:tcPr>
          <w:p w14:paraId="732651EC" w14:textId="77777777" w:rsidR="00322C3B" w:rsidRPr="00E76EB6" w:rsidRDefault="00322C3B" w:rsidP="00322C3B">
            <w:pPr>
              <w:pStyle w:val="TAC"/>
              <w:rPr>
                <w:rFonts w:cs="Arial"/>
                <w:lang w:eastAsia="zh-CN"/>
              </w:rPr>
            </w:pPr>
            <w:r w:rsidRPr="00E76EB6">
              <w:rPr>
                <w:rFonts w:cs="Arial"/>
                <w:lang w:eastAsia="zh-CN"/>
              </w:rPr>
              <w:t>0</w:t>
            </w:r>
          </w:p>
        </w:tc>
      </w:tr>
      <w:tr w:rsidR="00322C3B" w:rsidRPr="00E76EB6" w14:paraId="0273CC64" w14:textId="77777777" w:rsidTr="0040266C">
        <w:trPr>
          <w:trHeight w:val="74"/>
          <w:jc w:val="center"/>
        </w:trPr>
        <w:tc>
          <w:tcPr>
            <w:tcW w:w="1985" w:type="dxa"/>
            <w:vMerge w:val="restart"/>
            <w:vAlign w:val="center"/>
          </w:tcPr>
          <w:p w14:paraId="4AE37166" w14:textId="77777777" w:rsidR="00322C3B" w:rsidRPr="00E76EB6" w:rsidRDefault="00322C3B" w:rsidP="00322C3B">
            <w:pPr>
              <w:pStyle w:val="TAC"/>
              <w:rPr>
                <w:rFonts w:cs="Arial"/>
              </w:rPr>
            </w:pPr>
            <w:r w:rsidRPr="00E76EB6">
              <w:rPr>
                <w:rFonts w:cs="Arial"/>
              </w:rPr>
              <w:t>CA_4A-5A-30A</w:t>
            </w:r>
          </w:p>
        </w:tc>
        <w:tc>
          <w:tcPr>
            <w:tcW w:w="2552" w:type="dxa"/>
            <w:vAlign w:val="center"/>
          </w:tcPr>
          <w:p w14:paraId="128244A7" w14:textId="77777777" w:rsidR="00322C3B" w:rsidRPr="00E76EB6" w:rsidRDefault="00322C3B" w:rsidP="00322C3B">
            <w:pPr>
              <w:pStyle w:val="TAC"/>
              <w:rPr>
                <w:rFonts w:cs="Arial"/>
              </w:rPr>
            </w:pPr>
            <w:r w:rsidRPr="00E76EB6">
              <w:rPr>
                <w:rFonts w:cs="Arial"/>
              </w:rPr>
              <w:t>4</w:t>
            </w:r>
          </w:p>
        </w:tc>
        <w:tc>
          <w:tcPr>
            <w:tcW w:w="2552" w:type="dxa"/>
            <w:vAlign w:val="center"/>
          </w:tcPr>
          <w:p w14:paraId="2A90720B" w14:textId="77777777" w:rsidR="00322C3B" w:rsidRPr="00E76EB6" w:rsidRDefault="00322C3B" w:rsidP="00322C3B">
            <w:pPr>
              <w:pStyle w:val="TAC"/>
              <w:rPr>
                <w:rFonts w:cs="Arial"/>
              </w:rPr>
            </w:pPr>
            <w:r w:rsidRPr="00E76EB6">
              <w:rPr>
                <w:rFonts w:cs="Arial"/>
                <w:lang w:eastAsia="zh-CN"/>
              </w:rPr>
              <w:t>0.4</w:t>
            </w:r>
          </w:p>
        </w:tc>
      </w:tr>
      <w:tr w:rsidR="00322C3B" w:rsidRPr="00E76EB6" w14:paraId="505328B1" w14:textId="77777777" w:rsidTr="0040266C">
        <w:trPr>
          <w:trHeight w:val="74"/>
          <w:jc w:val="center"/>
        </w:trPr>
        <w:tc>
          <w:tcPr>
            <w:tcW w:w="1985" w:type="dxa"/>
            <w:vMerge/>
            <w:vAlign w:val="center"/>
          </w:tcPr>
          <w:p w14:paraId="2F74DB3E" w14:textId="77777777" w:rsidR="00322C3B" w:rsidRPr="00E76EB6" w:rsidRDefault="00322C3B" w:rsidP="00322C3B">
            <w:pPr>
              <w:pStyle w:val="TAC"/>
              <w:rPr>
                <w:rFonts w:cs="Arial"/>
              </w:rPr>
            </w:pPr>
          </w:p>
        </w:tc>
        <w:tc>
          <w:tcPr>
            <w:tcW w:w="2552" w:type="dxa"/>
            <w:vAlign w:val="center"/>
          </w:tcPr>
          <w:p w14:paraId="310B94DF" w14:textId="77777777" w:rsidR="00322C3B" w:rsidRPr="00E76EB6" w:rsidRDefault="00322C3B" w:rsidP="00322C3B">
            <w:pPr>
              <w:pStyle w:val="TAC"/>
              <w:rPr>
                <w:rFonts w:cs="Arial"/>
              </w:rPr>
            </w:pPr>
            <w:r w:rsidRPr="00E76EB6">
              <w:rPr>
                <w:rFonts w:cs="Arial"/>
              </w:rPr>
              <w:t>5</w:t>
            </w:r>
          </w:p>
        </w:tc>
        <w:tc>
          <w:tcPr>
            <w:tcW w:w="2552" w:type="dxa"/>
            <w:vAlign w:val="center"/>
          </w:tcPr>
          <w:p w14:paraId="245AF419" w14:textId="77777777" w:rsidR="00322C3B" w:rsidRPr="00E76EB6" w:rsidRDefault="00322C3B" w:rsidP="00322C3B">
            <w:pPr>
              <w:pStyle w:val="TAC"/>
              <w:rPr>
                <w:rFonts w:cs="Arial"/>
              </w:rPr>
            </w:pPr>
            <w:r w:rsidRPr="00E76EB6">
              <w:rPr>
                <w:rFonts w:cs="Arial"/>
                <w:lang w:eastAsia="zh-CN"/>
              </w:rPr>
              <w:t>0</w:t>
            </w:r>
          </w:p>
        </w:tc>
      </w:tr>
      <w:tr w:rsidR="00322C3B" w:rsidRPr="00E76EB6" w14:paraId="67A8D9BD" w14:textId="77777777" w:rsidTr="0040266C">
        <w:trPr>
          <w:trHeight w:val="74"/>
          <w:jc w:val="center"/>
        </w:trPr>
        <w:tc>
          <w:tcPr>
            <w:tcW w:w="1985" w:type="dxa"/>
            <w:vMerge/>
            <w:vAlign w:val="center"/>
          </w:tcPr>
          <w:p w14:paraId="214CDE54" w14:textId="77777777" w:rsidR="00322C3B" w:rsidRPr="00E76EB6" w:rsidRDefault="00322C3B" w:rsidP="00322C3B">
            <w:pPr>
              <w:pStyle w:val="TAC"/>
              <w:rPr>
                <w:rFonts w:cs="Arial"/>
              </w:rPr>
            </w:pPr>
          </w:p>
        </w:tc>
        <w:tc>
          <w:tcPr>
            <w:tcW w:w="2552" w:type="dxa"/>
            <w:vAlign w:val="center"/>
          </w:tcPr>
          <w:p w14:paraId="1CF9EFB2" w14:textId="77777777" w:rsidR="00322C3B" w:rsidRPr="00E76EB6" w:rsidRDefault="00322C3B" w:rsidP="00322C3B">
            <w:pPr>
              <w:pStyle w:val="TAC"/>
              <w:rPr>
                <w:rFonts w:cs="Arial"/>
              </w:rPr>
            </w:pPr>
            <w:r w:rsidRPr="00E76EB6">
              <w:rPr>
                <w:rFonts w:cs="Arial"/>
              </w:rPr>
              <w:t>30</w:t>
            </w:r>
          </w:p>
        </w:tc>
        <w:tc>
          <w:tcPr>
            <w:tcW w:w="2552" w:type="dxa"/>
            <w:vAlign w:val="center"/>
          </w:tcPr>
          <w:p w14:paraId="3B6D3577" w14:textId="77777777" w:rsidR="00322C3B" w:rsidRPr="00E76EB6" w:rsidRDefault="00322C3B" w:rsidP="00322C3B">
            <w:pPr>
              <w:pStyle w:val="TAC"/>
              <w:rPr>
                <w:rFonts w:cs="Arial"/>
              </w:rPr>
            </w:pPr>
            <w:r w:rsidRPr="00E76EB6">
              <w:rPr>
                <w:rFonts w:cs="Arial"/>
                <w:lang w:eastAsia="zh-CN"/>
              </w:rPr>
              <w:t>0.5</w:t>
            </w:r>
          </w:p>
        </w:tc>
      </w:tr>
      <w:tr w:rsidR="00322C3B" w:rsidRPr="00E76EB6" w14:paraId="3DDCD76F" w14:textId="77777777" w:rsidTr="0040266C">
        <w:trPr>
          <w:trHeight w:val="74"/>
          <w:jc w:val="center"/>
        </w:trPr>
        <w:tc>
          <w:tcPr>
            <w:tcW w:w="1985" w:type="dxa"/>
            <w:vMerge w:val="restart"/>
            <w:vAlign w:val="center"/>
          </w:tcPr>
          <w:p w14:paraId="53B61AC0" w14:textId="77777777" w:rsidR="00322C3B" w:rsidRPr="00E76EB6" w:rsidRDefault="00322C3B" w:rsidP="00322C3B">
            <w:pPr>
              <w:pStyle w:val="TAC"/>
              <w:rPr>
                <w:rFonts w:cs="Arial"/>
              </w:rPr>
            </w:pPr>
            <w:r w:rsidRPr="00E76EB6">
              <w:rPr>
                <w:rFonts w:cs="Arial"/>
              </w:rPr>
              <w:t>CA_4A-</w:t>
            </w:r>
            <w:r w:rsidRPr="00E76EB6">
              <w:rPr>
                <w:rFonts w:eastAsia="宋体" w:cs="Arial" w:hint="eastAsia"/>
                <w:lang w:eastAsia="zh-CN"/>
              </w:rPr>
              <w:t>4A-</w:t>
            </w:r>
            <w:r w:rsidRPr="00E76EB6">
              <w:rPr>
                <w:rFonts w:cs="Arial"/>
              </w:rPr>
              <w:t>5A-30A</w:t>
            </w:r>
          </w:p>
        </w:tc>
        <w:tc>
          <w:tcPr>
            <w:tcW w:w="2552" w:type="dxa"/>
            <w:vAlign w:val="center"/>
          </w:tcPr>
          <w:p w14:paraId="0C2D1198" w14:textId="77777777" w:rsidR="00322C3B" w:rsidRPr="00E76EB6" w:rsidRDefault="00322C3B" w:rsidP="00322C3B">
            <w:pPr>
              <w:pStyle w:val="TAC"/>
              <w:rPr>
                <w:rFonts w:cs="Arial"/>
              </w:rPr>
            </w:pPr>
            <w:r w:rsidRPr="00E76EB6">
              <w:rPr>
                <w:rFonts w:cs="Arial"/>
              </w:rPr>
              <w:t>4</w:t>
            </w:r>
          </w:p>
        </w:tc>
        <w:tc>
          <w:tcPr>
            <w:tcW w:w="2552" w:type="dxa"/>
            <w:vAlign w:val="center"/>
          </w:tcPr>
          <w:p w14:paraId="38089F87" w14:textId="77777777" w:rsidR="00322C3B" w:rsidRPr="00E76EB6" w:rsidRDefault="00322C3B" w:rsidP="00322C3B">
            <w:pPr>
              <w:pStyle w:val="TAC"/>
              <w:rPr>
                <w:rFonts w:cs="Arial"/>
              </w:rPr>
            </w:pPr>
            <w:r w:rsidRPr="00E76EB6">
              <w:rPr>
                <w:rFonts w:cs="Arial"/>
                <w:lang w:eastAsia="zh-CN"/>
              </w:rPr>
              <w:t>0.4</w:t>
            </w:r>
          </w:p>
        </w:tc>
      </w:tr>
      <w:tr w:rsidR="00322C3B" w:rsidRPr="00E76EB6" w14:paraId="71F76FFD" w14:textId="77777777" w:rsidTr="0040266C">
        <w:trPr>
          <w:trHeight w:val="74"/>
          <w:jc w:val="center"/>
        </w:trPr>
        <w:tc>
          <w:tcPr>
            <w:tcW w:w="1985" w:type="dxa"/>
            <w:vMerge/>
            <w:vAlign w:val="center"/>
          </w:tcPr>
          <w:p w14:paraId="5C418B8C" w14:textId="77777777" w:rsidR="00322C3B" w:rsidRPr="00E76EB6" w:rsidRDefault="00322C3B" w:rsidP="00322C3B">
            <w:pPr>
              <w:pStyle w:val="TAC"/>
              <w:rPr>
                <w:rFonts w:cs="Arial"/>
              </w:rPr>
            </w:pPr>
          </w:p>
        </w:tc>
        <w:tc>
          <w:tcPr>
            <w:tcW w:w="2552" w:type="dxa"/>
            <w:vAlign w:val="center"/>
          </w:tcPr>
          <w:p w14:paraId="59936BF9" w14:textId="77777777" w:rsidR="00322C3B" w:rsidRPr="00E76EB6" w:rsidRDefault="00322C3B" w:rsidP="00322C3B">
            <w:pPr>
              <w:pStyle w:val="TAC"/>
              <w:rPr>
                <w:rFonts w:cs="Arial"/>
              </w:rPr>
            </w:pPr>
            <w:r w:rsidRPr="00E76EB6">
              <w:rPr>
                <w:rFonts w:cs="Arial"/>
              </w:rPr>
              <w:t>5</w:t>
            </w:r>
          </w:p>
        </w:tc>
        <w:tc>
          <w:tcPr>
            <w:tcW w:w="2552" w:type="dxa"/>
            <w:vAlign w:val="center"/>
          </w:tcPr>
          <w:p w14:paraId="07A221CD" w14:textId="77777777" w:rsidR="00322C3B" w:rsidRPr="00E76EB6" w:rsidRDefault="00322C3B" w:rsidP="00322C3B">
            <w:pPr>
              <w:pStyle w:val="TAC"/>
              <w:rPr>
                <w:rFonts w:cs="Arial"/>
              </w:rPr>
            </w:pPr>
            <w:r w:rsidRPr="00E76EB6">
              <w:rPr>
                <w:rFonts w:cs="Arial"/>
                <w:lang w:eastAsia="zh-CN"/>
              </w:rPr>
              <w:t>0</w:t>
            </w:r>
          </w:p>
        </w:tc>
      </w:tr>
      <w:tr w:rsidR="00322C3B" w:rsidRPr="00E76EB6" w14:paraId="0579D6C6" w14:textId="77777777" w:rsidTr="0040266C">
        <w:trPr>
          <w:trHeight w:val="74"/>
          <w:jc w:val="center"/>
        </w:trPr>
        <w:tc>
          <w:tcPr>
            <w:tcW w:w="1985" w:type="dxa"/>
            <w:vMerge/>
            <w:vAlign w:val="center"/>
          </w:tcPr>
          <w:p w14:paraId="3C9037CB" w14:textId="77777777" w:rsidR="00322C3B" w:rsidRPr="00E76EB6" w:rsidRDefault="00322C3B" w:rsidP="00322C3B">
            <w:pPr>
              <w:pStyle w:val="TAC"/>
              <w:rPr>
                <w:rFonts w:cs="Arial"/>
              </w:rPr>
            </w:pPr>
          </w:p>
        </w:tc>
        <w:tc>
          <w:tcPr>
            <w:tcW w:w="2552" w:type="dxa"/>
            <w:vAlign w:val="center"/>
          </w:tcPr>
          <w:p w14:paraId="03B93C65" w14:textId="77777777" w:rsidR="00322C3B" w:rsidRPr="00E76EB6" w:rsidRDefault="00322C3B" w:rsidP="00322C3B">
            <w:pPr>
              <w:pStyle w:val="TAC"/>
              <w:rPr>
                <w:rFonts w:cs="Arial"/>
              </w:rPr>
            </w:pPr>
            <w:r w:rsidRPr="00E76EB6">
              <w:rPr>
                <w:rFonts w:cs="Arial"/>
              </w:rPr>
              <w:t>30</w:t>
            </w:r>
          </w:p>
        </w:tc>
        <w:tc>
          <w:tcPr>
            <w:tcW w:w="2552" w:type="dxa"/>
            <w:vAlign w:val="center"/>
          </w:tcPr>
          <w:p w14:paraId="744E9367" w14:textId="77777777" w:rsidR="00322C3B" w:rsidRPr="00E76EB6" w:rsidRDefault="00322C3B" w:rsidP="00322C3B">
            <w:pPr>
              <w:pStyle w:val="TAC"/>
              <w:rPr>
                <w:rFonts w:cs="Arial"/>
              </w:rPr>
            </w:pPr>
            <w:r w:rsidRPr="00E76EB6">
              <w:rPr>
                <w:rFonts w:cs="Arial"/>
                <w:lang w:eastAsia="zh-CN"/>
              </w:rPr>
              <w:t>0.5</w:t>
            </w:r>
          </w:p>
        </w:tc>
      </w:tr>
      <w:tr w:rsidR="00322C3B" w:rsidRPr="00E76EB6" w14:paraId="3A147E73" w14:textId="77777777" w:rsidTr="0040266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2E312340" w14:textId="77777777" w:rsidR="00322C3B" w:rsidRPr="00E76EB6" w:rsidRDefault="00322C3B" w:rsidP="00322C3B">
            <w:pPr>
              <w:pStyle w:val="TAC"/>
              <w:rPr>
                <w:rFonts w:cs="Arial"/>
              </w:rPr>
            </w:pPr>
            <w:r w:rsidRPr="00E76EB6">
              <w:rPr>
                <w:rFonts w:cs="Arial"/>
              </w:rPr>
              <w:t>CA_4A-</w:t>
            </w:r>
            <w:r w:rsidRPr="00E76EB6">
              <w:rPr>
                <w:rFonts w:eastAsia="宋体" w:cs="Arial"/>
                <w:lang w:eastAsia="zh-CN"/>
              </w:rPr>
              <w:t>4A-</w:t>
            </w:r>
            <w:r w:rsidRPr="00E76EB6">
              <w:rPr>
                <w:rFonts w:cs="Arial"/>
              </w:rPr>
              <w:t>5B-30A</w:t>
            </w:r>
          </w:p>
        </w:tc>
        <w:tc>
          <w:tcPr>
            <w:tcW w:w="2552" w:type="dxa"/>
            <w:tcBorders>
              <w:top w:val="single" w:sz="4" w:space="0" w:color="auto"/>
              <w:left w:val="single" w:sz="4" w:space="0" w:color="auto"/>
              <w:bottom w:val="single" w:sz="4" w:space="0" w:color="auto"/>
              <w:right w:val="single" w:sz="4" w:space="0" w:color="auto"/>
            </w:tcBorders>
            <w:vAlign w:val="center"/>
          </w:tcPr>
          <w:p w14:paraId="2E22265E" w14:textId="77777777" w:rsidR="00322C3B" w:rsidRPr="00E76EB6" w:rsidRDefault="00322C3B" w:rsidP="00322C3B">
            <w:pPr>
              <w:pStyle w:val="TAC"/>
              <w:rPr>
                <w:rFonts w:cs="Arial"/>
              </w:rPr>
            </w:pPr>
            <w:r w:rsidRPr="00E76EB6">
              <w:rPr>
                <w:rFonts w:cs="Arial"/>
              </w:rPr>
              <w:t>4</w:t>
            </w:r>
          </w:p>
        </w:tc>
        <w:tc>
          <w:tcPr>
            <w:tcW w:w="2552" w:type="dxa"/>
            <w:tcBorders>
              <w:top w:val="single" w:sz="4" w:space="0" w:color="auto"/>
              <w:left w:val="single" w:sz="4" w:space="0" w:color="auto"/>
              <w:bottom w:val="single" w:sz="4" w:space="0" w:color="auto"/>
              <w:right w:val="single" w:sz="4" w:space="0" w:color="auto"/>
            </w:tcBorders>
            <w:vAlign w:val="center"/>
          </w:tcPr>
          <w:p w14:paraId="6F26AF00" w14:textId="77777777" w:rsidR="00322C3B" w:rsidRPr="00E76EB6" w:rsidRDefault="00322C3B" w:rsidP="00322C3B">
            <w:pPr>
              <w:pStyle w:val="TAC"/>
              <w:rPr>
                <w:rFonts w:cs="Arial"/>
                <w:lang w:eastAsia="zh-CN"/>
              </w:rPr>
            </w:pPr>
            <w:r w:rsidRPr="00E76EB6">
              <w:rPr>
                <w:rFonts w:cs="Arial"/>
                <w:lang w:eastAsia="zh-CN"/>
              </w:rPr>
              <w:t>0.4</w:t>
            </w:r>
          </w:p>
        </w:tc>
      </w:tr>
      <w:tr w:rsidR="00322C3B" w:rsidRPr="00E76EB6" w14:paraId="0D69FF59" w14:textId="77777777" w:rsidTr="0040266C">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3F43C789" w14:textId="77777777" w:rsidR="00322C3B" w:rsidRPr="00E76EB6" w:rsidRDefault="00322C3B" w:rsidP="00322C3B">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64AB0BB" w14:textId="77777777" w:rsidR="00322C3B" w:rsidRPr="00E76EB6" w:rsidRDefault="00322C3B" w:rsidP="00322C3B">
            <w:pPr>
              <w:pStyle w:val="TAC"/>
              <w:rPr>
                <w:rFonts w:cs="Arial"/>
              </w:rPr>
            </w:pPr>
            <w:r w:rsidRPr="00E76EB6">
              <w:rPr>
                <w:rFonts w:cs="Arial"/>
              </w:rPr>
              <w:t>5</w:t>
            </w:r>
          </w:p>
        </w:tc>
        <w:tc>
          <w:tcPr>
            <w:tcW w:w="2552" w:type="dxa"/>
            <w:tcBorders>
              <w:top w:val="single" w:sz="4" w:space="0" w:color="auto"/>
              <w:left w:val="single" w:sz="4" w:space="0" w:color="auto"/>
              <w:bottom w:val="single" w:sz="4" w:space="0" w:color="auto"/>
              <w:right w:val="single" w:sz="4" w:space="0" w:color="auto"/>
            </w:tcBorders>
            <w:vAlign w:val="center"/>
          </w:tcPr>
          <w:p w14:paraId="1A6AC73C" w14:textId="77777777" w:rsidR="00322C3B" w:rsidRPr="00E76EB6" w:rsidRDefault="00322C3B" w:rsidP="00322C3B">
            <w:pPr>
              <w:pStyle w:val="TAC"/>
              <w:rPr>
                <w:rFonts w:cs="Arial"/>
                <w:lang w:eastAsia="zh-CN"/>
              </w:rPr>
            </w:pPr>
            <w:r w:rsidRPr="00E76EB6">
              <w:rPr>
                <w:rFonts w:cs="Arial"/>
                <w:lang w:eastAsia="zh-CN"/>
              </w:rPr>
              <w:t>0</w:t>
            </w:r>
          </w:p>
        </w:tc>
      </w:tr>
      <w:tr w:rsidR="00322C3B" w:rsidRPr="00E76EB6" w14:paraId="03DDEBFB" w14:textId="77777777" w:rsidTr="0040266C">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3675B5CD" w14:textId="77777777" w:rsidR="00322C3B" w:rsidRPr="00E76EB6" w:rsidRDefault="00322C3B" w:rsidP="00322C3B">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CCC435A" w14:textId="77777777" w:rsidR="00322C3B" w:rsidRPr="00E76EB6" w:rsidRDefault="00322C3B" w:rsidP="00322C3B">
            <w:pPr>
              <w:pStyle w:val="TAC"/>
              <w:rPr>
                <w:rFonts w:cs="Arial"/>
              </w:rPr>
            </w:pPr>
            <w:r w:rsidRPr="00E76EB6">
              <w:rPr>
                <w:rFonts w:cs="Arial"/>
              </w:rPr>
              <w:t>30</w:t>
            </w:r>
          </w:p>
        </w:tc>
        <w:tc>
          <w:tcPr>
            <w:tcW w:w="2552" w:type="dxa"/>
            <w:tcBorders>
              <w:top w:val="single" w:sz="4" w:space="0" w:color="auto"/>
              <w:left w:val="single" w:sz="4" w:space="0" w:color="auto"/>
              <w:bottom w:val="single" w:sz="4" w:space="0" w:color="auto"/>
              <w:right w:val="single" w:sz="4" w:space="0" w:color="auto"/>
            </w:tcBorders>
            <w:vAlign w:val="center"/>
          </w:tcPr>
          <w:p w14:paraId="2340B148" w14:textId="77777777" w:rsidR="00322C3B" w:rsidRPr="00E76EB6" w:rsidRDefault="00322C3B" w:rsidP="00322C3B">
            <w:pPr>
              <w:pStyle w:val="TAC"/>
              <w:rPr>
                <w:rFonts w:cs="Arial"/>
                <w:lang w:eastAsia="zh-CN"/>
              </w:rPr>
            </w:pPr>
            <w:r w:rsidRPr="00E76EB6">
              <w:rPr>
                <w:rFonts w:cs="Arial"/>
                <w:lang w:eastAsia="zh-CN"/>
              </w:rPr>
              <w:t>0.5</w:t>
            </w:r>
          </w:p>
        </w:tc>
      </w:tr>
      <w:tr w:rsidR="00322C3B" w:rsidRPr="00E76EB6" w14:paraId="5FCA09E6" w14:textId="77777777" w:rsidTr="0040266C">
        <w:trPr>
          <w:trHeight w:val="74"/>
          <w:jc w:val="center"/>
        </w:trPr>
        <w:tc>
          <w:tcPr>
            <w:tcW w:w="1985" w:type="dxa"/>
            <w:vMerge w:val="restart"/>
            <w:vAlign w:val="center"/>
          </w:tcPr>
          <w:p w14:paraId="73B2A0F8" w14:textId="77777777" w:rsidR="00322C3B" w:rsidRPr="00E76EB6" w:rsidRDefault="00322C3B" w:rsidP="00322C3B">
            <w:pPr>
              <w:pStyle w:val="TAC"/>
              <w:rPr>
                <w:rFonts w:cs="Arial"/>
              </w:rPr>
            </w:pPr>
            <w:r w:rsidRPr="00E76EB6">
              <w:rPr>
                <w:rFonts w:cs="Arial"/>
              </w:rPr>
              <w:t>CA_4A-</w:t>
            </w:r>
            <w:r w:rsidRPr="00E76EB6">
              <w:rPr>
                <w:rFonts w:eastAsia="宋体" w:cs="Arial" w:hint="eastAsia"/>
                <w:lang w:eastAsia="zh-CN"/>
              </w:rPr>
              <w:t>4A-</w:t>
            </w:r>
            <w:r w:rsidRPr="00E76EB6">
              <w:rPr>
                <w:rFonts w:cs="Arial"/>
              </w:rPr>
              <w:t>29A-30A</w:t>
            </w:r>
          </w:p>
        </w:tc>
        <w:tc>
          <w:tcPr>
            <w:tcW w:w="2552" w:type="dxa"/>
            <w:vAlign w:val="center"/>
          </w:tcPr>
          <w:p w14:paraId="26D6516B" w14:textId="77777777" w:rsidR="00322C3B" w:rsidRPr="00E76EB6" w:rsidRDefault="00322C3B" w:rsidP="00322C3B">
            <w:pPr>
              <w:pStyle w:val="TAC"/>
              <w:rPr>
                <w:rFonts w:cs="Arial"/>
              </w:rPr>
            </w:pPr>
            <w:r w:rsidRPr="00E76EB6">
              <w:rPr>
                <w:rFonts w:cs="Arial"/>
              </w:rPr>
              <w:t>4</w:t>
            </w:r>
          </w:p>
        </w:tc>
        <w:tc>
          <w:tcPr>
            <w:tcW w:w="2552" w:type="dxa"/>
            <w:vAlign w:val="center"/>
          </w:tcPr>
          <w:p w14:paraId="06FE2B26" w14:textId="77777777" w:rsidR="00322C3B" w:rsidRPr="00E76EB6" w:rsidRDefault="00322C3B" w:rsidP="00322C3B">
            <w:pPr>
              <w:pStyle w:val="TAC"/>
              <w:rPr>
                <w:rFonts w:cs="Arial"/>
                <w:lang w:eastAsia="zh-CN"/>
              </w:rPr>
            </w:pPr>
            <w:r w:rsidRPr="00E76EB6">
              <w:rPr>
                <w:rFonts w:cs="Arial"/>
                <w:lang w:eastAsia="zh-CN"/>
              </w:rPr>
              <w:t>0.4</w:t>
            </w:r>
          </w:p>
        </w:tc>
      </w:tr>
      <w:tr w:rsidR="00322C3B" w:rsidRPr="00E76EB6" w14:paraId="7A19DE27" w14:textId="77777777" w:rsidTr="0040266C">
        <w:trPr>
          <w:trHeight w:val="74"/>
          <w:jc w:val="center"/>
        </w:trPr>
        <w:tc>
          <w:tcPr>
            <w:tcW w:w="1985" w:type="dxa"/>
            <w:vMerge/>
            <w:vAlign w:val="center"/>
          </w:tcPr>
          <w:p w14:paraId="64EAA620" w14:textId="77777777" w:rsidR="00322C3B" w:rsidRPr="00E76EB6" w:rsidRDefault="00322C3B" w:rsidP="00322C3B">
            <w:pPr>
              <w:pStyle w:val="TAC"/>
              <w:rPr>
                <w:rFonts w:cs="Arial"/>
              </w:rPr>
            </w:pPr>
          </w:p>
        </w:tc>
        <w:tc>
          <w:tcPr>
            <w:tcW w:w="2552" w:type="dxa"/>
            <w:vAlign w:val="center"/>
          </w:tcPr>
          <w:p w14:paraId="18F41735" w14:textId="77777777" w:rsidR="00322C3B" w:rsidRPr="00E76EB6" w:rsidRDefault="00322C3B" w:rsidP="00322C3B">
            <w:pPr>
              <w:pStyle w:val="TAC"/>
              <w:rPr>
                <w:rFonts w:cs="Arial"/>
              </w:rPr>
            </w:pPr>
            <w:r w:rsidRPr="00E76EB6">
              <w:rPr>
                <w:rFonts w:cs="Arial"/>
              </w:rPr>
              <w:t>30</w:t>
            </w:r>
          </w:p>
        </w:tc>
        <w:tc>
          <w:tcPr>
            <w:tcW w:w="2552" w:type="dxa"/>
            <w:vAlign w:val="center"/>
          </w:tcPr>
          <w:p w14:paraId="672B1036" w14:textId="77777777" w:rsidR="00322C3B" w:rsidRPr="00E76EB6" w:rsidRDefault="00322C3B" w:rsidP="00322C3B">
            <w:pPr>
              <w:pStyle w:val="TAC"/>
              <w:rPr>
                <w:rFonts w:cs="Arial"/>
                <w:lang w:eastAsia="zh-CN"/>
              </w:rPr>
            </w:pPr>
            <w:r w:rsidRPr="00E76EB6">
              <w:rPr>
                <w:rFonts w:cs="Arial"/>
                <w:lang w:eastAsia="zh-CN"/>
              </w:rPr>
              <w:t>0.5</w:t>
            </w:r>
          </w:p>
        </w:tc>
      </w:tr>
      <w:tr w:rsidR="00322C3B" w:rsidRPr="00E76EB6" w14:paraId="6639F26E" w14:textId="77777777" w:rsidTr="0040266C">
        <w:trPr>
          <w:trHeight w:val="74"/>
          <w:jc w:val="center"/>
        </w:trPr>
        <w:tc>
          <w:tcPr>
            <w:tcW w:w="1985" w:type="dxa"/>
            <w:vMerge w:val="restart"/>
            <w:vAlign w:val="center"/>
          </w:tcPr>
          <w:p w14:paraId="4D6C65A5" w14:textId="77777777" w:rsidR="00322C3B" w:rsidRPr="00E76EB6" w:rsidRDefault="00322C3B" w:rsidP="00322C3B">
            <w:pPr>
              <w:pStyle w:val="TAC"/>
              <w:rPr>
                <w:rFonts w:cs="Arial"/>
              </w:rPr>
            </w:pPr>
            <w:r w:rsidRPr="00E76EB6">
              <w:rPr>
                <w:rFonts w:cs="Arial"/>
              </w:rPr>
              <w:t>CA_4A-5B-30A</w:t>
            </w:r>
          </w:p>
        </w:tc>
        <w:tc>
          <w:tcPr>
            <w:tcW w:w="2552" w:type="dxa"/>
            <w:vAlign w:val="center"/>
          </w:tcPr>
          <w:p w14:paraId="52843EEF" w14:textId="77777777" w:rsidR="00322C3B" w:rsidRPr="00E76EB6" w:rsidRDefault="00322C3B" w:rsidP="00322C3B">
            <w:pPr>
              <w:pStyle w:val="TAC"/>
              <w:rPr>
                <w:rFonts w:cs="Arial"/>
              </w:rPr>
            </w:pPr>
            <w:r w:rsidRPr="00E76EB6">
              <w:rPr>
                <w:rFonts w:cs="Arial"/>
              </w:rPr>
              <w:t>4</w:t>
            </w:r>
          </w:p>
        </w:tc>
        <w:tc>
          <w:tcPr>
            <w:tcW w:w="2552" w:type="dxa"/>
            <w:vAlign w:val="center"/>
          </w:tcPr>
          <w:p w14:paraId="366F486B" w14:textId="77777777" w:rsidR="00322C3B" w:rsidRPr="00E76EB6" w:rsidRDefault="00322C3B" w:rsidP="00322C3B">
            <w:pPr>
              <w:pStyle w:val="TAC"/>
              <w:rPr>
                <w:rFonts w:cs="Arial"/>
              </w:rPr>
            </w:pPr>
            <w:r w:rsidRPr="00E76EB6">
              <w:rPr>
                <w:rFonts w:cs="Arial"/>
                <w:lang w:eastAsia="zh-CN"/>
              </w:rPr>
              <w:t>0.4</w:t>
            </w:r>
          </w:p>
        </w:tc>
      </w:tr>
      <w:tr w:rsidR="00322C3B" w:rsidRPr="00E76EB6" w14:paraId="4E35B3BB" w14:textId="77777777" w:rsidTr="0040266C">
        <w:trPr>
          <w:trHeight w:val="74"/>
          <w:jc w:val="center"/>
        </w:trPr>
        <w:tc>
          <w:tcPr>
            <w:tcW w:w="1985" w:type="dxa"/>
            <w:vMerge/>
            <w:vAlign w:val="center"/>
          </w:tcPr>
          <w:p w14:paraId="581663B1" w14:textId="77777777" w:rsidR="00322C3B" w:rsidRPr="00E76EB6" w:rsidRDefault="00322C3B" w:rsidP="00322C3B">
            <w:pPr>
              <w:pStyle w:val="TAC"/>
              <w:rPr>
                <w:rFonts w:cs="Arial"/>
              </w:rPr>
            </w:pPr>
          </w:p>
        </w:tc>
        <w:tc>
          <w:tcPr>
            <w:tcW w:w="2552" w:type="dxa"/>
            <w:vAlign w:val="center"/>
          </w:tcPr>
          <w:p w14:paraId="6DFB4F32" w14:textId="77777777" w:rsidR="00322C3B" w:rsidRPr="00E76EB6" w:rsidRDefault="00322C3B" w:rsidP="00322C3B">
            <w:pPr>
              <w:pStyle w:val="TAC"/>
              <w:rPr>
                <w:rFonts w:cs="Arial"/>
              </w:rPr>
            </w:pPr>
            <w:r w:rsidRPr="00E76EB6">
              <w:rPr>
                <w:rFonts w:cs="Arial"/>
              </w:rPr>
              <w:t>5</w:t>
            </w:r>
          </w:p>
        </w:tc>
        <w:tc>
          <w:tcPr>
            <w:tcW w:w="2552" w:type="dxa"/>
            <w:vAlign w:val="center"/>
          </w:tcPr>
          <w:p w14:paraId="5D1A1F75" w14:textId="77777777" w:rsidR="00322C3B" w:rsidRPr="00E76EB6" w:rsidRDefault="00322C3B" w:rsidP="00322C3B">
            <w:pPr>
              <w:pStyle w:val="TAC"/>
              <w:rPr>
                <w:rFonts w:cs="Arial"/>
              </w:rPr>
            </w:pPr>
            <w:r w:rsidRPr="00E76EB6">
              <w:rPr>
                <w:rFonts w:cs="Arial"/>
                <w:lang w:eastAsia="zh-CN"/>
              </w:rPr>
              <w:t>0</w:t>
            </w:r>
          </w:p>
        </w:tc>
      </w:tr>
      <w:tr w:rsidR="00322C3B" w:rsidRPr="00E76EB6" w14:paraId="1F4B1A43" w14:textId="77777777" w:rsidTr="0040266C">
        <w:trPr>
          <w:trHeight w:val="74"/>
          <w:jc w:val="center"/>
        </w:trPr>
        <w:tc>
          <w:tcPr>
            <w:tcW w:w="1985" w:type="dxa"/>
            <w:vMerge/>
            <w:vAlign w:val="center"/>
          </w:tcPr>
          <w:p w14:paraId="7D3CD9CE" w14:textId="77777777" w:rsidR="00322C3B" w:rsidRPr="00E76EB6" w:rsidRDefault="00322C3B" w:rsidP="00322C3B">
            <w:pPr>
              <w:pStyle w:val="TAC"/>
              <w:rPr>
                <w:rFonts w:cs="Arial"/>
              </w:rPr>
            </w:pPr>
          </w:p>
        </w:tc>
        <w:tc>
          <w:tcPr>
            <w:tcW w:w="2552" w:type="dxa"/>
            <w:vAlign w:val="center"/>
          </w:tcPr>
          <w:p w14:paraId="227CC1FA" w14:textId="77777777" w:rsidR="00322C3B" w:rsidRPr="00E76EB6" w:rsidRDefault="00322C3B" w:rsidP="00322C3B">
            <w:pPr>
              <w:pStyle w:val="TAC"/>
              <w:rPr>
                <w:rFonts w:cs="Arial"/>
              </w:rPr>
            </w:pPr>
            <w:r w:rsidRPr="00E76EB6">
              <w:rPr>
                <w:rFonts w:cs="Arial"/>
              </w:rPr>
              <w:t>30</w:t>
            </w:r>
          </w:p>
        </w:tc>
        <w:tc>
          <w:tcPr>
            <w:tcW w:w="2552" w:type="dxa"/>
            <w:vAlign w:val="center"/>
          </w:tcPr>
          <w:p w14:paraId="272A5D54" w14:textId="77777777" w:rsidR="00322C3B" w:rsidRPr="00E76EB6" w:rsidRDefault="00322C3B" w:rsidP="00322C3B">
            <w:pPr>
              <w:pStyle w:val="TAC"/>
              <w:rPr>
                <w:rFonts w:cs="Arial"/>
              </w:rPr>
            </w:pPr>
            <w:r w:rsidRPr="00E76EB6">
              <w:rPr>
                <w:rFonts w:cs="Arial"/>
                <w:lang w:eastAsia="zh-CN"/>
              </w:rPr>
              <w:t>0.5</w:t>
            </w:r>
          </w:p>
        </w:tc>
      </w:tr>
      <w:tr w:rsidR="00322C3B" w:rsidRPr="00E76EB6" w14:paraId="12F49CDC" w14:textId="77777777" w:rsidTr="0040266C">
        <w:trPr>
          <w:trHeight w:val="74"/>
          <w:jc w:val="center"/>
        </w:trPr>
        <w:tc>
          <w:tcPr>
            <w:tcW w:w="1985" w:type="dxa"/>
            <w:vMerge w:val="restart"/>
            <w:vAlign w:val="center"/>
          </w:tcPr>
          <w:p w14:paraId="1F3B3F67" w14:textId="77777777" w:rsidR="00322C3B" w:rsidRPr="00E76EB6" w:rsidRDefault="00322C3B" w:rsidP="00322C3B">
            <w:pPr>
              <w:pStyle w:val="TAC"/>
              <w:rPr>
                <w:rFonts w:cs="Arial"/>
              </w:rPr>
            </w:pPr>
            <w:r w:rsidRPr="00E76EB6">
              <w:rPr>
                <w:rFonts w:cs="Arial"/>
              </w:rPr>
              <w:t>CA_4A-7A-12A</w:t>
            </w:r>
          </w:p>
        </w:tc>
        <w:tc>
          <w:tcPr>
            <w:tcW w:w="2552" w:type="dxa"/>
            <w:vAlign w:val="center"/>
          </w:tcPr>
          <w:p w14:paraId="3EFC1BB3" w14:textId="77777777" w:rsidR="00322C3B" w:rsidRPr="00E76EB6" w:rsidRDefault="00322C3B" w:rsidP="00322C3B">
            <w:pPr>
              <w:pStyle w:val="TAC"/>
              <w:rPr>
                <w:rFonts w:cs="Arial"/>
              </w:rPr>
            </w:pPr>
            <w:r w:rsidRPr="00E76EB6">
              <w:rPr>
                <w:rFonts w:cs="Arial"/>
              </w:rPr>
              <w:t>4</w:t>
            </w:r>
          </w:p>
        </w:tc>
        <w:tc>
          <w:tcPr>
            <w:tcW w:w="2552" w:type="dxa"/>
            <w:vAlign w:val="center"/>
          </w:tcPr>
          <w:p w14:paraId="68BF6E3A" w14:textId="77777777" w:rsidR="00322C3B" w:rsidRPr="00E76EB6" w:rsidRDefault="00322C3B" w:rsidP="00322C3B">
            <w:pPr>
              <w:pStyle w:val="TAC"/>
              <w:rPr>
                <w:rFonts w:cs="Arial"/>
                <w:lang w:eastAsia="zh-CN"/>
              </w:rPr>
            </w:pPr>
            <w:r w:rsidRPr="00E76EB6">
              <w:rPr>
                <w:rFonts w:cs="Arial"/>
                <w:lang w:eastAsia="zh-CN"/>
              </w:rPr>
              <w:t>0.5</w:t>
            </w:r>
          </w:p>
        </w:tc>
      </w:tr>
      <w:tr w:rsidR="00322C3B" w:rsidRPr="00E76EB6" w14:paraId="0BC9188F" w14:textId="77777777" w:rsidTr="0040266C">
        <w:trPr>
          <w:trHeight w:val="74"/>
          <w:jc w:val="center"/>
        </w:trPr>
        <w:tc>
          <w:tcPr>
            <w:tcW w:w="1985" w:type="dxa"/>
            <w:vMerge/>
            <w:vAlign w:val="center"/>
          </w:tcPr>
          <w:p w14:paraId="4D326C14" w14:textId="77777777" w:rsidR="00322C3B" w:rsidRPr="00E76EB6" w:rsidRDefault="00322C3B" w:rsidP="00322C3B">
            <w:pPr>
              <w:pStyle w:val="TAC"/>
              <w:rPr>
                <w:rFonts w:cs="Arial"/>
              </w:rPr>
            </w:pPr>
          </w:p>
        </w:tc>
        <w:tc>
          <w:tcPr>
            <w:tcW w:w="2552" w:type="dxa"/>
            <w:vAlign w:val="center"/>
          </w:tcPr>
          <w:p w14:paraId="22691209" w14:textId="77777777" w:rsidR="00322C3B" w:rsidRPr="00E76EB6" w:rsidRDefault="00322C3B" w:rsidP="00322C3B">
            <w:pPr>
              <w:pStyle w:val="TAC"/>
              <w:rPr>
                <w:rFonts w:cs="Arial"/>
              </w:rPr>
            </w:pPr>
            <w:r w:rsidRPr="00E76EB6">
              <w:rPr>
                <w:rFonts w:cs="Arial"/>
              </w:rPr>
              <w:t>7</w:t>
            </w:r>
          </w:p>
        </w:tc>
        <w:tc>
          <w:tcPr>
            <w:tcW w:w="2552" w:type="dxa"/>
            <w:vAlign w:val="center"/>
          </w:tcPr>
          <w:p w14:paraId="33E5A3C9" w14:textId="77777777" w:rsidR="00322C3B" w:rsidRPr="00E76EB6" w:rsidRDefault="00322C3B" w:rsidP="00322C3B">
            <w:pPr>
              <w:pStyle w:val="TAC"/>
              <w:rPr>
                <w:rFonts w:cs="Arial"/>
                <w:lang w:eastAsia="zh-CN"/>
              </w:rPr>
            </w:pPr>
            <w:r w:rsidRPr="00E76EB6">
              <w:rPr>
                <w:rFonts w:cs="Arial"/>
                <w:lang w:eastAsia="zh-CN"/>
              </w:rPr>
              <w:t>0.5</w:t>
            </w:r>
          </w:p>
        </w:tc>
      </w:tr>
      <w:tr w:rsidR="00322C3B" w:rsidRPr="00E76EB6" w14:paraId="2DF0418D" w14:textId="77777777" w:rsidTr="0040266C">
        <w:trPr>
          <w:trHeight w:val="74"/>
          <w:jc w:val="center"/>
        </w:trPr>
        <w:tc>
          <w:tcPr>
            <w:tcW w:w="1985" w:type="dxa"/>
            <w:vMerge/>
            <w:vAlign w:val="center"/>
          </w:tcPr>
          <w:p w14:paraId="3CBFE4D1" w14:textId="77777777" w:rsidR="00322C3B" w:rsidRPr="00E76EB6" w:rsidRDefault="00322C3B" w:rsidP="00322C3B">
            <w:pPr>
              <w:pStyle w:val="TAC"/>
              <w:rPr>
                <w:rFonts w:cs="Arial"/>
              </w:rPr>
            </w:pPr>
          </w:p>
        </w:tc>
        <w:tc>
          <w:tcPr>
            <w:tcW w:w="2552" w:type="dxa"/>
            <w:vAlign w:val="center"/>
          </w:tcPr>
          <w:p w14:paraId="28B9E89D" w14:textId="77777777" w:rsidR="00322C3B" w:rsidRPr="00E76EB6" w:rsidRDefault="00322C3B" w:rsidP="00322C3B">
            <w:pPr>
              <w:pStyle w:val="TAC"/>
              <w:rPr>
                <w:rFonts w:cs="Arial"/>
              </w:rPr>
            </w:pPr>
            <w:r w:rsidRPr="00E76EB6">
              <w:rPr>
                <w:rFonts w:cs="Arial"/>
              </w:rPr>
              <w:t>12</w:t>
            </w:r>
          </w:p>
        </w:tc>
        <w:tc>
          <w:tcPr>
            <w:tcW w:w="2552" w:type="dxa"/>
            <w:vAlign w:val="center"/>
          </w:tcPr>
          <w:p w14:paraId="7F1D9BD5" w14:textId="77777777" w:rsidR="00322C3B" w:rsidRPr="00E76EB6" w:rsidRDefault="00322C3B" w:rsidP="00322C3B">
            <w:pPr>
              <w:pStyle w:val="TAC"/>
              <w:rPr>
                <w:rFonts w:cs="Arial"/>
                <w:lang w:eastAsia="zh-CN"/>
              </w:rPr>
            </w:pPr>
            <w:r w:rsidRPr="00E76EB6">
              <w:rPr>
                <w:rFonts w:cs="Arial"/>
                <w:lang w:eastAsia="zh-CN"/>
              </w:rPr>
              <w:t>0.5</w:t>
            </w:r>
          </w:p>
        </w:tc>
      </w:tr>
      <w:tr w:rsidR="00322C3B" w:rsidRPr="00E76EB6" w14:paraId="469A127A" w14:textId="77777777" w:rsidTr="0040266C">
        <w:trPr>
          <w:trHeight w:val="74"/>
          <w:jc w:val="center"/>
        </w:trPr>
        <w:tc>
          <w:tcPr>
            <w:tcW w:w="1985" w:type="dxa"/>
            <w:vMerge w:val="restart"/>
            <w:vAlign w:val="center"/>
          </w:tcPr>
          <w:p w14:paraId="750F8BC5" w14:textId="77777777" w:rsidR="00322C3B" w:rsidRPr="00E76EB6" w:rsidRDefault="00322C3B" w:rsidP="00322C3B">
            <w:pPr>
              <w:pStyle w:val="TAC"/>
              <w:rPr>
                <w:rFonts w:cs="Arial"/>
              </w:rPr>
            </w:pPr>
            <w:r w:rsidRPr="00E76EB6">
              <w:rPr>
                <w:rFonts w:cs="Arial"/>
              </w:rPr>
              <w:t>CA_4A-12A-30A</w:t>
            </w:r>
          </w:p>
        </w:tc>
        <w:tc>
          <w:tcPr>
            <w:tcW w:w="2552" w:type="dxa"/>
            <w:vAlign w:val="center"/>
          </w:tcPr>
          <w:p w14:paraId="707204B1" w14:textId="77777777" w:rsidR="00322C3B" w:rsidRPr="00E76EB6" w:rsidRDefault="00322C3B" w:rsidP="00322C3B">
            <w:pPr>
              <w:pStyle w:val="TAC"/>
              <w:rPr>
                <w:rFonts w:cs="Arial"/>
              </w:rPr>
            </w:pPr>
            <w:r w:rsidRPr="00E76EB6">
              <w:rPr>
                <w:rFonts w:cs="Arial"/>
              </w:rPr>
              <w:t>4</w:t>
            </w:r>
          </w:p>
        </w:tc>
        <w:tc>
          <w:tcPr>
            <w:tcW w:w="2552" w:type="dxa"/>
            <w:vAlign w:val="center"/>
          </w:tcPr>
          <w:p w14:paraId="612AEB84" w14:textId="77777777" w:rsidR="00322C3B" w:rsidRPr="00E76EB6" w:rsidRDefault="00322C3B" w:rsidP="00322C3B">
            <w:pPr>
              <w:pStyle w:val="TAC"/>
              <w:rPr>
                <w:rFonts w:cs="Arial"/>
              </w:rPr>
            </w:pPr>
            <w:r w:rsidRPr="00E76EB6">
              <w:rPr>
                <w:rFonts w:cs="Arial"/>
                <w:lang w:eastAsia="zh-CN"/>
              </w:rPr>
              <w:t>0.4</w:t>
            </w:r>
          </w:p>
        </w:tc>
      </w:tr>
      <w:tr w:rsidR="00322C3B" w:rsidRPr="00E76EB6" w14:paraId="5D872C83" w14:textId="77777777" w:rsidTr="0040266C">
        <w:trPr>
          <w:trHeight w:val="74"/>
          <w:jc w:val="center"/>
        </w:trPr>
        <w:tc>
          <w:tcPr>
            <w:tcW w:w="1985" w:type="dxa"/>
            <w:vMerge/>
            <w:vAlign w:val="center"/>
          </w:tcPr>
          <w:p w14:paraId="1FC39EE6" w14:textId="77777777" w:rsidR="00322C3B" w:rsidRPr="00E76EB6" w:rsidRDefault="00322C3B" w:rsidP="00322C3B">
            <w:pPr>
              <w:pStyle w:val="TAC"/>
              <w:rPr>
                <w:rFonts w:cs="Arial"/>
              </w:rPr>
            </w:pPr>
          </w:p>
        </w:tc>
        <w:tc>
          <w:tcPr>
            <w:tcW w:w="2552" w:type="dxa"/>
            <w:vAlign w:val="center"/>
          </w:tcPr>
          <w:p w14:paraId="2EB3A975" w14:textId="77777777" w:rsidR="00322C3B" w:rsidRPr="00E76EB6" w:rsidRDefault="00322C3B" w:rsidP="00322C3B">
            <w:pPr>
              <w:pStyle w:val="TAC"/>
              <w:rPr>
                <w:rFonts w:cs="Arial"/>
              </w:rPr>
            </w:pPr>
            <w:r w:rsidRPr="00E76EB6">
              <w:rPr>
                <w:rFonts w:cs="Arial"/>
              </w:rPr>
              <w:t>12</w:t>
            </w:r>
          </w:p>
        </w:tc>
        <w:tc>
          <w:tcPr>
            <w:tcW w:w="2552" w:type="dxa"/>
            <w:vAlign w:val="center"/>
          </w:tcPr>
          <w:p w14:paraId="3D78C76B" w14:textId="77777777" w:rsidR="00322C3B" w:rsidRPr="00E76EB6" w:rsidRDefault="00322C3B" w:rsidP="00322C3B">
            <w:pPr>
              <w:pStyle w:val="TAC"/>
              <w:rPr>
                <w:rFonts w:cs="Arial"/>
              </w:rPr>
            </w:pPr>
            <w:r w:rsidRPr="00E76EB6">
              <w:rPr>
                <w:rFonts w:cs="Arial"/>
                <w:lang w:eastAsia="zh-CN"/>
              </w:rPr>
              <w:t>0.5</w:t>
            </w:r>
          </w:p>
        </w:tc>
      </w:tr>
      <w:tr w:rsidR="00322C3B" w:rsidRPr="00E76EB6" w14:paraId="16C76462" w14:textId="77777777" w:rsidTr="0040266C">
        <w:trPr>
          <w:trHeight w:val="74"/>
          <w:jc w:val="center"/>
        </w:trPr>
        <w:tc>
          <w:tcPr>
            <w:tcW w:w="1985" w:type="dxa"/>
            <w:vMerge/>
            <w:vAlign w:val="center"/>
          </w:tcPr>
          <w:p w14:paraId="25C372DC" w14:textId="77777777" w:rsidR="00322C3B" w:rsidRPr="00E76EB6" w:rsidRDefault="00322C3B" w:rsidP="00322C3B">
            <w:pPr>
              <w:pStyle w:val="TAC"/>
              <w:rPr>
                <w:rFonts w:cs="Arial"/>
              </w:rPr>
            </w:pPr>
          </w:p>
        </w:tc>
        <w:tc>
          <w:tcPr>
            <w:tcW w:w="2552" w:type="dxa"/>
            <w:vAlign w:val="center"/>
          </w:tcPr>
          <w:p w14:paraId="561A3085" w14:textId="77777777" w:rsidR="00322C3B" w:rsidRPr="00E76EB6" w:rsidRDefault="00322C3B" w:rsidP="00322C3B">
            <w:pPr>
              <w:pStyle w:val="TAC"/>
              <w:rPr>
                <w:rFonts w:cs="Arial"/>
              </w:rPr>
            </w:pPr>
            <w:r w:rsidRPr="00E76EB6">
              <w:rPr>
                <w:rFonts w:cs="Arial"/>
              </w:rPr>
              <w:t>30</w:t>
            </w:r>
          </w:p>
        </w:tc>
        <w:tc>
          <w:tcPr>
            <w:tcW w:w="2552" w:type="dxa"/>
            <w:vAlign w:val="center"/>
          </w:tcPr>
          <w:p w14:paraId="45C44CE9" w14:textId="77777777" w:rsidR="00322C3B" w:rsidRPr="00E76EB6" w:rsidRDefault="00322C3B" w:rsidP="00322C3B">
            <w:pPr>
              <w:pStyle w:val="TAC"/>
              <w:rPr>
                <w:rFonts w:cs="Arial"/>
              </w:rPr>
            </w:pPr>
            <w:r w:rsidRPr="00E76EB6">
              <w:rPr>
                <w:rFonts w:cs="Arial"/>
                <w:lang w:eastAsia="zh-CN"/>
              </w:rPr>
              <w:t>0.5</w:t>
            </w:r>
          </w:p>
        </w:tc>
      </w:tr>
      <w:tr w:rsidR="00322C3B" w:rsidRPr="00E76EB6" w14:paraId="371A96FE" w14:textId="77777777" w:rsidTr="0040266C">
        <w:trPr>
          <w:trHeight w:val="74"/>
          <w:jc w:val="center"/>
        </w:trPr>
        <w:tc>
          <w:tcPr>
            <w:tcW w:w="1985" w:type="dxa"/>
            <w:vMerge w:val="restart"/>
            <w:vAlign w:val="center"/>
          </w:tcPr>
          <w:p w14:paraId="7A62BFFE" w14:textId="77777777" w:rsidR="00322C3B" w:rsidRPr="00E76EB6" w:rsidRDefault="00322C3B" w:rsidP="00322C3B">
            <w:pPr>
              <w:pStyle w:val="TAC"/>
              <w:rPr>
                <w:rFonts w:cs="Arial"/>
              </w:rPr>
            </w:pPr>
            <w:r w:rsidRPr="00E76EB6">
              <w:rPr>
                <w:rFonts w:cs="Arial"/>
              </w:rPr>
              <w:t>CA_4A-</w:t>
            </w:r>
            <w:r w:rsidRPr="00E76EB6">
              <w:rPr>
                <w:rFonts w:eastAsia="宋体" w:cs="Arial" w:hint="eastAsia"/>
                <w:lang w:eastAsia="zh-CN"/>
              </w:rPr>
              <w:t>4A-</w:t>
            </w:r>
            <w:r w:rsidRPr="00E76EB6">
              <w:rPr>
                <w:rFonts w:cs="Arial"/>
              </w:rPr>
              <w:t>12A-30A</w:t>
            </w:r>
          </w:p>
        </w:tc>
        <w:tc>
          <w:tcPr>
            <w:tcW w:w="2552" w:type="dxa"/>
            <w:vAlign w:val="center"/>
          </w:tcPr>
          <w:p w14:paraId="396C5C8C" w14:textId="77777777" w:rsidR="00322C3B" w:rsidRPr="00E76EB6" w:rsidRDefault="00322C3B" w:rsidP="00322C3B">
            <w:pPr>
              <w:pStyle w:val="TAC"/>
              <w:rPr>
                <w:rFonts w:cs="Arial"/>
              </w:rPr>
            </w:pPr>
            <w:r w:rsidRPr="00E76EB6">
              <w:rPr>
                <w:rFonts w:cs="Arial"/>
              </w:rPr>
              <w:t>4</w:t>
            </w:r>
          </w:p>
        </w:tc>
        <w:tc>
          <w:tcPr>
            <w:tcW w:w="2552" w:type="dxa"/>
            <w:vAlign w:val="center"/>
          </w:tcPr>
          <w:p w14:paraId="0D2748A5" w14:textId="77777777" w:rsidR="00322C3B" w:rsidRPr="00E76EB6" w:rsidRDefault="00322C3B" w:rsidP="00322C3B">
            <w:pPr>
              <w:pStyle w:val="TAC"/>
              <w:rPr>
                <w:rFonts w:cs="Arial"/>
              </w:rPr>
            </w:pPr>
            <w:r w:rsidRPr="00E76EB6">
              <w:rPr>
                <w:rFonts w:cs="Arial"/>
                <w:lang w:eastAsia="zh-CN"/>
              </w:rPr>
              <w:t>0.4</w:t>
            </w:r>
          </w:p>
        </w:tc>
      </w:tr>
      <w:tr w:rsidR="00322C3B" w:rsidRPr="00E76EB6" w14:paraId="453802CD" w14:textId="77777777" w:rsidTr="0040266C">
        <w:trPr>
          <w:trHeight w:val="74"/>
          <w:jc w:val="center"/>
        </w:trPr>
        <w:tc>
          <w:tcPr>
            <w:tcW w:w="1985" w:type="dxa"/>
            <w:vMerge/>
            <w:vAlign w:val="center"/>
          </w:tcPr>
          <w:p w14:paraId="121F58D5" w14:textId="77777777" w:rsidR="00322C3B" w:rsidRPr="00E76EB6" w:rsidRDefault="00322C3B" w:rsidP="00322C3B">
            <w:pPr>
              <w:pStyle w:val="TAC"/>
              <w:rPr>
                <w:rFonts w:cs="Arial"/>
              </w:rPr>
            </w:pPr>
          </w:p>
        </w:tc>
        <w:tc>
          <w:tcPr>
            <w:tcW w:w="2552" w:type="dxa"/>
            <w:vAlign w:val="center"/>
          </w:tcPr>
          <w:p w14:paraId="579F8C97" w14:textId="77777777" w:rsidR="00322C3B" w:rsidRPr="00E76EB6" w:rsidRDefault="00322C3B" w:rsidP="00322C3B">
            <w:pPr>
              <w:pStyle w:val="TAC"/>
              <w:rPr>
                <w:rFonts w:cs="Arial"/>
              </w:rPr>
            </w:pPr>
            <w:r w:rsidRPr="00E76EB6">
              <w:rPr>
                <w:rFonts w:cs="Arial"/>
              </w:rPr>
              <w:t>12</w:t>
            </w:r>
          </w:p>
        </w:tc>
        <w:tc>
          <w:tcPr>
            <w:tcW w:w="2552" w:type="dxa"/>
            <w:vAlign w:val="center"/>
          </w:tcPr>
          <w:p w14:paraId="1EE152F3" w14:textId="77777777" w:rsidR="00322C3B" w:rsidRPr="00E76EB6" w:rsidRDefault="00322C3B" w:rsidP="00322C3B">
            <w:pPr>
              <w:pStyle w:val="TAC"/>
              <w:rPr>
                <w:rFonts w:cs="Arial"/>
              </w:rPr>
            </w:pPr>
            <w:r w:rsidRPr="00E76EB6">
              <w:rPr>
                <w:rFonts w:cs="Arial"/>
                <w:lang w:eastAsia="zh-CN"/>
              </w:rPr>
              <w:t>0.5</w:t>
            </w:r>
          </w:p>
        </w:tc>
      </w:tr>
      <w:tr w:rsidR="00322C3B" w:rsidRPr="00E76EB6" w14:paraId="6AA6DE78" w14:textId="77777777" w:rsidTr="0040266C">
        <w:trPr>
          <w:trHeight w:val="74"/>
          <w:jc w:val="center"/>
        </w:trPr>
        <w:tc>
          <w:tcPr>
            <w:tcW w:w="1985" w:type="dxa"/>
            <w:vMerge/>
            <w:vAlign w:val="center"/>
          </w:tcPr>
          <w:p w14:paraId="10D05A1A" w14:textId="77777777" w:rsidR="00322C3B" w:rsidRPr="00E76EB6" w:rsidRDefault="00322C3B" w:rsidP="00322C3B">
            <w:pPr>
              <w:pStyle w:val="TAC"/>
              <w:rPr>
                <w:rFonts w:cs="Arial"/>
              </w:rPr>
            </w:pPr>
          </w:p>
        </w:tc>
        <w:tc>
          <w:tcPr>
            <w:tcW w:w="2552" w:type="dxa"/>
            <w:vAlign w:val="center"/>
          </w:tcPr>
          <w:p w14:paraId="241D52F1" w14:textId="77777777" w:rsidR="00322C3B" w:rsidRPr="00E76EB6" w:rsidRDefault="00322C3B" w:rsidP="00322C3B">
            <w:pPr>
              <w:pStyle w:val="TAC"/>
              <w:rPr>
                <w:rFonts w:cs="Arial"/>
              </w:rPr>
            </w:pPr>
            <w:r w:rsidRPr="00E76EB6">
              <w:rPr>
                <w:rFonts w:cs="Arial"/>
              </w:rPr>
              <w:t>30</w:t>
            </w:r>
          </w:p>
        </w:tc>
        <w:tc>
          <w:tcPr>
            <w:tcW w:w="2552" w:type="dxa"/>
            <w:vAlign w:val="center"/>
          </w:tcPr>
          <w:p w14:paraId="1403A392" w14:textId="77777777" w:rsidR="00322C3B" w:rsidRPr="00E76EB6" w:rsidRDefault="00322C3B" w:rsidP="00322C3B">
            <w:pPr>
              <w:pStyle w:val="TAC"/>
              <w:rPr>
                <w:rFonts w:cs="Arial"/>
              </w:rPr>
            </w:pPr>
            <w:r w:rsidRPr="00E76EB6">
              <w:rPr>
                <w:rFonts w:cs="Arial"/>
                <w:lang w:eastAsia="zh-CN"/>
              </w:rPr>
              <w:t>0.5</w:t>
            </w:r>
          </w:p>
        </w:tc>
      </w:tr>
      <w:tr w:rsidR="00322C3B" w:rsidRPr="00E76EB6" w14:paraId="6DD769D1" w14:textId="77777777" w:rsidTr="0040266C">
        <w:trPr>
          <w:trHeight w:val="74"/>
          <w:jc w:val="center"/>
        </w:trPr>
        <w:tc>
          <w:tcPr>
            <w:tcW w:w="1985" w:type="dxa"/>
            <w:vMerge w:val="restart"/>
            <w:vAlign w:val="center"/>
          </w:tcPr>
          <w:p w14:paraId="1EB197E8" w14:textId="77777777" w:rsidR="00322C3B" w:rsidRPr="00E76EB6" w:rsidRDefault="00322C3B" w:rsidP="00322C3B">
            <w:pPr>
              <w:pStyle w:val="TAC"/>
              <w:rPr>
                <w:rFonts w:cs="Arial"/>
              </w:rPr>
            </w:pPr>
            <w:r w:rsidRPr="00E76EB6">
              <w:rPr>
                <w:rFonts w:cs="Arial"/>
              </w:rPr>
              <w:t>CA_4A-29A-30A</w:t>
            </w:r>
          </w:p>
        </w:tc>
        <w:tc>
          <w:tcPr>
            <w:tcW w:w="2552" w:type="dxa"/>
            <w:vAlign w:val="center"/>
          </w:tcPr>
          <w:p w14:paraId="1E1D71DB" w14:textId="77777777" w:rsidR="00322C3B" w:rsidRPr="00E76EB6" w:rsidRDefault="00322C3B" w:rsidP="00322C3B">
            <w:pPr>
              <w:pStyle w:val="TAC"/>
              <w:rPr>
                <w:rFonts w:cs="Arial"/>
              </w:rPr>
            </w:pPr>
            <w:r w:rsidRPr="00E76EB6">
              <w:rPr>
                <w:rFonts w:cs="Arial"/>
              </w:rPr>
              <w:t>4</w:t>
            </w:r>
          </w:p>
        </w:tc>
        <w:tc>
          <w:tcPr>
            <w:tcW w:w="2552" w:type="dxa"/>
            <w:vAlign w:val="center"/>
          </w:tcPr>
          <w:p w14:paraId="6AA5987A" w14:textId="77777777" w:rsidR="00322C3B" w:rsidRPr="00E76EB6" w:rsidRDefault="00322C3B" w:rsidP="00322C3B">
            <w:pPr>
              <w:pStyle w:val="TAC"/>
              <w:rPr>
                <w:rFonts w:cs="Arial"/>
                <w:lang w:eastAsia="zh-CN"/>
              </w:rPr>
            </w:pPr>
            <w:r w:rsidRPr="00E76EB6">
              <w:rPr>
                <w:rFonts w:cs="Arial"/>
                <w:lang w:eastAsia="zh-CN"/>
              </w:rPr>
              <w:t>0.4</w:t>
            </w:r>
          </w:p>
        </w:tc>
      </w:tr>
      <w:tr w:rsidR="00322C3B" w:rsidRPr="00E76EB6" w14:paraId="7BA4870C" w14:textId="77777777" w:rsidTr="0040266C">
        <w:trPr>
          <w:trHeight w:val="74"/>
          <w:jc w:val="center"/>
        </w:trPr>
        <w:tc>
          <w:tcPr>
            <w:tcW w:w="1985" w:type="dxa"/>
            <w:vMerge/>
            <w:vAlign w:val="center"/>
          </w:tcPr>
          <w:p w14:paraId="7C036D89" w14:textId="77777777" w:rsidR="00322C3B" w:rsidRPr="00E76EB6" w:rsidRDefault="00322C3B" w:rsidP="00322C3B">
            <w:pPr>
              <w:pStyle w:val="TAC"/>
              <w:rPr>
                <w:rFonts w:cs="Arial"/>
              </w:rPr>
            </w:pPr>
          </w:p>
        </w:tc>
        <w:tc>
          <w:tcPr>
            <w:tcW w:w="2552" w:type="dxa"/>
            <w:vAlign w:val="center"/>
          </w:tcPr>
          <w:p w14:paraId="2A8E0F4A" w14:textId="77777777" w:rsidR="00322C3B" w:rsidRPr="00E76EB6" w:rsidRDefault="00322C3B" w:rsidP="00322C3B">
            <w:pPr>
              <w:pStyle w:val="TAC"/>
              <w:rPr>
                <w:rFonts w:cs="Arial"/>
              </w:rPr>
            </w:pPr>
            <w:r w:rsidRPr="00E76EB6">
              <w:rPr>
                <w:rFonts w:cs="Arial"/>
              </w:rPr>
              <w:t>30</w:t>
            </w:r>
          </w:p>
        </w:tc>
        <w:tc>
          <w:tcPr>
            <w:tcW w:w="2552" w:type="dxa"/>
            <w:vAlign w:val="center"/>
          </w:tcPr>
          <w:p w14:paraId="26ED60BA" w14:textId="77777777" w:rsidR="00322C3B" w:rsidRPr="00E76EB6" w:rsidRDefault="00322C3B" w:rsidP="00322C3B">
            <w:pPr>
              <w:pStyle w:val="TAC"/>
              <w:rPr>
                <w:rFonts w:cs="Arial"/>
                <w:lang w:eastAsia="zh-CN"/>
              </w:rPr>
            </w:pPr>
            <w:r w:rsidRPr="00E76EB6">
              <w:rPr>
                <w:rFonts w:cs="Arial"/>
                <w:lang w:eastAsia="zh-CN"/>
              </w:rPr>
              <w:t>0.5</w:t>
            </w:r>
          </w:p>
        </w:tc>
      </w:tr>
      <w:tr w:rsidR="00322C3B" w:rsidRPr="00E76EB6" w14:paraId="1B69F8C8" w14:textId="77777777" w:rsidTr="0040266C">
        <w:trPr>
          <w:jc w:val="center"/>
        </w:trPr>
        <w:tc>
          <w:tcPr>
            <w:tcW w:w="1985" w:type="dxa"/>
            <w:vMerge w:val="restart"/>
            <w:vAlign w:val="center"/>
          </w:tcPr>
          <w:p w14:paraId="71DDE280" w14:textId="77777777" w:rsidR="00322C3B" w:rsidRPr="00E76EB6" w:rsidRDefault="00322C3B" w:rsidP="00322C3B">
            <w:pPr>
              <w:pStyle w:val="TAC"/>
              <w:rPr>
                <w:rFonts w:cs="Arial"/>
              </w:rPr>
            </w:pPr>
            <w:r w:rsidRPr="00E76EB6">
              <w:rPr>
                <w:rFonts w:cs="Arial"/>
              </w:rPr>
              <w:t>CA_</w:t>
            </w:r>
            <w:r w:rsidRPr="00E76EB6">
              <w:rPr>
                <w:rFonts w:eastAsia="宋体" w:cs="Arial" w:hint="eastAsia"/>
                <w:lang w:eastAsia="zh-CN"/>
              </w:rPr>
              <w:t>5</w:t>
            </w:r>
            <w:r w:rsidRPr="00E76EB6">
              <w:rPr>
                <w:rFonts w:cs="Arial"/>
              </w:rPr>
              <w:t>A-</w:t>
            </w:r>
            <w:r w:rsidRPr="00E76EB6">
              <w:rPr>
                <w:rFonts w:eastAsia="宋体" w:cs="Arial" w:hint="eastAsia"/>
                <w:lang w:eastAsia="zh-CN"/>
              </w:rPr>
              <w:t>7</w:t>
            </w:r>
            <w:r w:rsidRPr="00E76EB6">
              <w:rPr>
                <w:rFonts w:cs="Arial"/>
              </w:rPr>
              <w:t>A-</w:t>
            </w:r>
            <w:r w:rsidRPr="00E76EB6">
              <w:rPr>
                <w:rFonts w:eastAsia="宋体" w:cs="Arial" w:hint="eastAsia"/>
                <w:lang w:eastAsia="zh-CN"/>
              </w:rPr>
              <w:t>46</w:t>
            </w:r>
            <w:r w:rsidRPr="00E76EB6">
              <w:rPr>
                <w:rFonts w:cs="Arial"/>
              </w:rPr>
              <w:t>A</w:t>
            </w:r>
          </w:p>
        </w:tc>
        <w:tc>
          <w:tcPr>
            <w:tcW w:w="2552" w:type="dxa"/>
            <w:vAlign w:val="center"/>
          </w:tcPr>
          <w:p w14:paraId="68472E2D" w14:textId="77777777" w:rsidR="00322C3B" w:rsidRPr="00E76EB6" w:rsidRDefault="00322C3B" w:rsidP="00322C3B">
            <w:pPr>
              <w:pStyle w:val="TAC"/>
              <w:rPr>
                <w:rFonts w:eastAsia="宋体" w:cs="Arial"/>
                <w:lang w:eastAsia="zh-CN"/>
              </w:rPr>
            </w:pPr>
            <w:r w:rsidRPr="00E76EB6">
              <w:rPr>
                <w:rFonts w:eastAsia="宋体" w:cs="Arial" w:hint="eastAsia"/>
                <w:lang w:eastAsia="zh-CN"/>
              </w:rPr>
              <w:t>5</w:t>
            </w:r>
          </w:p>
        </w:tc>
        <w:tc>
          <w:tcPr>
            <w:tcW w:w="2552" w:type="dxa"/>
            <w:vAlign w:val="center"/>
          </w:tcPr>
          <w:p w14:paraId="0DC360EC" w14:textId="77777777" w:rsidR="00322C3B" w:rsidRPr="00E76EB6" w:rsidRDefault="00322C3B" w:rsidP="00322C3B">
            <w:pPr>
              <w:pStyle w:val="TAC"/>
              <w:rPr>
                <w:rFonts w:cs="Arial"/>
                <w:lang w:eastAsia="ko-KR"/>
              </w:rPr>
            </w:pPr>
            <w:r w:rsidRPr="00E76EB6">
              <w:rPr>
                <w:rFonts w:cs="Arial"/>
                <w:lang w:eastAsia="zh-CN"/>
              </w:rPr>
              <w:t>0</w:t>
            </w:r>
          </w:p>
        </w:tc>
      </w:tr>
      <w:tr w:rsidR="00322C3B" w:rsidRPr="00E76EB6" w14:paraId="1113EE0E" w14:textId="77777777" w:rsidTr="0040266C">
        <w:trPr>
          <w:jc w:val="center"/>
        </w:trPr>
        <w:tc>
          <w:tcPr>
            <w:tcW w:w="1985" w:type="dxa"/>
            <w:vMerge/>
          </w:tcPr>
          <w:p w14:paraId="4B79C93A" w14:textId="77777777" w:rsidR="00322C3B" w:rsidRPr="00E76EB6" w:rsidRDefault="00322C3B" w:rsidP="00322C3B">
            <w:pPr>
              <w:pStyle w:val="TAC"/>
              <w:rPr>
                <w:rFonts w:cs="Arial"/>
              </w:rPr>
            </w:pPr>
          </w:p>
        </w:tc>
        <w:tc>
          <w:tcPr>
            <w:tcW w:w="2552" w:type="dxa"/>
            <w:vAlign w:val="center"/>
          </w:tcPr>
          <w:p w14:paraId="1A29953B" w14:textId="77777777" w:rsidR="00322C3B" w:rsidRPr="00E76EB6" w:rsidRDefault="00322C3B" w:rsidP="00322C3B">
            <w:pPr>
              <w:pStyle w:val="TAC"/>
              <w:rPr>
                <w:rFonts w:eastAsia="宋体" w:cs="Arial"/>
                <w:lang w:eastAsia="zh-CN"/>
              </w:rPr>
            </w:pPr>
            <w:r w:rsidRPr="00E76EB6">
              <w:rPr>
                <w:rFonts w:eastAsia="宋体" w:cs="Arial" w:hint="eastAsia"/>
                <w:lang w:eastAsia="zh-CN"/>
              </w:rPr>
              <w:t>7</w:t>
            </w:r>
          </w:p>
        </w:tc>
        <w:tc>
          <w:tcPr>
            <w:tcW w:w="2552" w:type="dxa"/>
            <w:vAlign w:val="center"/>
          </w:tcPr>
          <w:p w14:paraId="484EC622" w14:textId="77777777" w:rsidR="00322C3B" w:rsidRPr="00E76EB6" w:rsidRDefault="00322C3B" w:rsidP="00322C3B">
            <w:pPr>
              <w:pStyle w:val="TAC"/>
              <w:rPr>
                <w:rFonts w:cs="Arial"/>
                <w:lang w:eastAsia="ko-KR"/>
              </w:rPr>
            </w:pPr>
            <w:r w:rsidRPr="00E76EB6">
              <w:rPr>
                <w:rFonts w:cs="Arial"/>
                <w:lang w:eastAsia="zh-CN"/>
              </w:rPr>
              <w:t>0</w:t>
            </w:r>
          </w:p>
        </w:tc>
      </w:tr>
      <w:tr w:rsidR="00322C3B" w:rsidRPr="00E76EB6" w14:paraId="119DB0F8" w14:textId="77777777" w:rsidTr="0040266C">
        <w:trPr>
          <w:jc w:val="center"/>
        </w:trPr>
        <w:tc>
          <w:tcPr>
            <w:tcW w:w="1985" w:type="dxa"/>
            <w:vMerge w:val="restart"/>
            <w:vAlign w:val="center"/>
          </w:tcPr>
          <w:p w14:paraId="44A0518C" w14:textId="77777777" w:rsidR="00322C3B" w:rsidRPr="00E76EB6" w:rsidRDefault="00322C3B" w:rsidP="00322C3B">
            <w:pPr>
              <w:pStyle w:val="TAC"/>
              <w:rPr>
                <w:rFonts w:cs="Arial"/>
              </w:rPr>
            </w:pPr>
            <w:r w:rsidRPr="00E76EB6">
              <w:rPr>
                <w:rFonts w:cs="Arial"/>
              </w:rPr>
              <w:t>CA_</w:t>
            </w:r>
            <w:r w:rsidRPr="00E76EB6">
              <w:rPr>
                <w:rFonts w:cs="Arial"/>
                <w:lang w:eastAsia="ko-KR"/>
              </w:rPr>
              <w:t>5</w:t>
            </w:r>
            <w:r w:rsidRPr="00E76EB6">
              <w:rPr>
                <w:rFonts w:cs="Arial"/>
              </w:rPr>
              <w:t>A-7A-</w:t>
            </w:r>
            <w:r w:rsidRPr="00E76EB6">
              <w:rPr>
                <w:rFonts w:eastAsia="宋体" w:cs="Arial" w:hint="eastAsia"/>
                <w:lang w:eastAsia="zh-CN"/>
              </w:rPr>
              <w:t>46</w:t>
            </w:r>
            <w:r w:rsidRPr="00E76EB6">
              <w:rPr>
                <w:rFonts w:cs="Arial"/>
                <w:lang w:eastAsia="ko-KR"/>
              </w:rPr>
              <w:t>C</w:t>
            </w:r>
          </w:p>
        </w:tc>
        <w:tc>
          <w:tcPr>
            <w:tcW w:w="2552" w:type="dxa"/>
          </w:tcPr>
          <w:p w14:paraId="5565461E" w14:textId="77777777" w:rsidR="00322C3B" w:rsidRPr="00E76EB6" w:rsidRDefault="00322C3B" w:rsidP="00322C3B">
            <w:pPr>
              <w:pStyle w:val="TAC"/>
              <w:rPr>
                <w:rFonts w:cs="Arial"/>
                <w:lang w:eastAsia="ja-JP"/>
              </w:rPr>
            </w:pPr>
            <w:r w:rsidRPr="00E76EB6">
              <w:rPr>
                <w:rFonts w:cs="Arial"/>
                <w:lang w:eastAsia="ko-KR"/>
              </w:rPr>
              <w:t>5</w:t>
            </w:r>
          </w:p>
        </w:tc>
        <w:tc>
          <w:tcPr>
            <w:tcW w:w="2552" w:type="dxa"/>
          </w:tcPr>
          <w:p w14:paraId="293FDA12" w14:textId="77777777" w:rsidR="00322C3B" w:rsidRPr="00E76EB6" w:rsidRDefault="00322C3B" w:rsidP="00322C3B">
            <w:pPr>
              <w:pStyle w:val="TAC"/>
              <w:rPr>
                <w:rFonts w:cs="Arial"/>
              </w:rPr>
            </w:pPr>
            <w:r w:rsidRPr="00E76EB6">
              <w:rPr>
                <w:rFonts w:eastAsia="宋体" w:cs="Arial" w:hint="eastAsia"/>
                <w:lang w:val="en-US" w:eastAsia="zh-CN"/>
              </w:rPr>
              <w:t>0</w:t>
            </w:r>
          </w:p>
        </w:tc>
      </w:tr>
      <w:tr w:rsidR="00322C3B" w:rsidRPr="00E76EB6" w14:paraId="6BDF2BE9" w14:textId="77777777" w:rsidTr="0040266C">
        <w:trPr>
          <w:jc w:val="center"/>
        </w:trPr>
        <w:tc>
          <w:tcPr>
            <w:tcW w:w="1985" w:type="dxa"/>
            <w:vMerge/>
            <w:vAlign w:val="center"/>
          </w:tcPr>
          <w:p w14:paraId="699AD80F" w14:textId="77777777" w:rsidR="00322C3B" w:rsidRPr="00E76EB6" w:rsidRDefault="00322C3B" w:rsidP="00322C3B">
            <w:pPr>
              <w:pStyle w:val="TAC"/>
              <w:rPr>
                <w:rFonts w:cs="Arial"/>
              </w:rPr>
            </w:pPr>
          </w:p>
        </w:tc>
        <w:tc>
          <w:tcPr>
            <w:tcW w:w="2552" w:type="dxa"/>
          </w:tcPr>
          <w:p w14:paraId="745F999A" w14:textId="77777777" w:rsidR="00322C3B" w:rsidRPr="00E76EB6" w:rsidRDefault="00322C3B" w:rsidP="00322C3B">
            <w:pPr>
              <w:pStyle w:val="TAC"/>
              <w:rPr>
                <w:rFonts w:cs="Arial"/>
                <w:lang w:eastAsia="ja-JP"/>
              </w:rPr>
            </w:pPr>
            <w:r w:rsidRPr="00E76EB6">
              <w:rPr>
                <w:rFonts w:cs="Arial"/>
                <w:lang w:eastAsia="ko-KR"/>
              </w:rPr>
              <w:t>7</w:t>
            </w:r>
          </w:p>
        </w:tc>
        <w:tc>
          <w:tcPr>
            <w:tcW w:w="2552" w:type="dxa"/>
          </w:tcPr>
          <w:p w14:paraId="1294A734" w14:textId="77777777" w:rsidR="00322C3B" w:rsidRPr="00E76EB6" w:rsidRDefault="00322C3B" w:rsidP="00322C3B">
            <w:pPr>
              <w:pStyle w:val="TAC"/>
              <w:rPr>
                <w:rFonts w:cs="Arial"/>
              </w:rPr>
            </w:pPr>
            <w:r w:rsidRPr="00E76EB6">
              <w:rPr>
                <w:rFonts w:eastAsia="宋体" w:cs="Arial"/>
                <w:lang w:val="en-US" w:eastAsia="zh-CN"/>
              </w:rPr>
              <w:t>0</w:t>
            </w:r>
          </w:p>
        </w:tc>
      </w:tr>
      <w:tr w:rsidR="00322C3B" w:rsidRPr="00E76EB6" w14:paraId="074960DC" w14:textId="77777777" w:rsidTr="0040266C">
        <w:trPr>
          <w:jc w:val="center"/>
        </w:trPr>
        <w:tc>
          <w:tcPr>
            <w:tcW w:w="1985" w:type="dxa"/>
            <w:vMerge w:val="restart"/>
            <w:vAlign w:val="center"/>
          </w:tcPr>
          <w:p w14:paraId="6BA4886C" w14:textId="77777777" w:rsidR="00322C3B" w:rsidRPr="00E76EB6" w:rsidRDefault="00322C3B" w:rsidP="00322C3B">
            <w:pPr>
              <w:pStyle w:val="TAC"/>
              <w:rPr>
                <w:rFonts w:cs="Arial"/>
              </w:rPr>
            </w:pPr>
            <w:r w:rsidRPr="00E76EB6">
              <w:rPr>
                <w:rFonts w:cs="Arial"/>
              </w:rPr>
              <w:t>CA_</w:t>
            </w:r>
            <w:r w:rsidRPr="00E76EB6">
              <w:rPr>
                <w:rFonts w:cs="Arial"/>
                <w:lang w:eastAsia="ko-KR"/>
              </w:rPr>
              <w:t>5</w:t>
            </w:r>
            <w:r w:rsidRPr="00E76EB6">
              <w:rPr>
                <w:rFonts w:cs="Arial"/>
              </w:rPr>
              <w:t>A-7A-</w:t>
            </w:r>
            <w:r w:rsidRPr="00E76EB6">
              <w:rPr>
                <w:rFonts w:eastAsia="宋体" w:cs="Arial" w:hint="eastAsia"/>
                <w:lang w:eastAsia="zh-CN"/>
              </w:rPr>
              <w:t>46</w:t>
            </w:r>
            <w:r w:rsidRPr="00E76EB6">
              <w:rPr>
                <w:rFonts w:eastAsia="Malgun Gothic" w:cs="Arial" w:hint="eastAsia"/>
                <w:lang w:eastAsia="ko-KR"/>
              </w:rPr>
              <w:t>D</w:t>
            </w:r>
          </w:p>
        </w:tc>
        <w:tc>
          <w:tcPr>
            <w:tcW w:w="2552" w:type="dxa"/>
          </w:tcPr>
          <w:p w14:paraId="22127DF7" w14:textId="77777777" w:rsidR="00322C3B" w:rsidRPr="00E76EB6" w:rsidRDefault="00322C3B" w:rsidP="00322C3B">
            <w:pPr>
              <w:pStyle w:val="TAC"/>
              <w:rPr>
                <w:rFonts w:cs="Arial"/>
                <w:lang w:eastAsia="ko-KR"/>
              </w:rPr>
            </w:pPr>
            <w:r w:rsidRPr="00E76EB6">
              <w:rPr>
                <w:rFonts w:cs="Arial"/>
                <w:lang w:eastAsia="ko-KR"/>
              </w:rPr>
              <w:t>5</w:t>
            </w:r>
          </w:p>
        </w:tc>
        <w:tc>
          <w:tcPr>
            <w:tcW w:w="2552" w:type="dxa"/>
          </w:tcPr>
          <w:p w14:paraId="3A772168" w14:textId="77777777" w:rsidR="00322C3B" w:rsidRPr="00E76EB6" w:rsidRDefault="00322C3B" w:rsidP="00322C3B">
            <w:pPr>
              <w:pStyle w:val="TAC"/>
              <w:rPr>
                <w:rFonts w:eastAsia="宋体" w:cs="Arial"/>
                <w:lang w:val="en-US" w:eastAsia="zh-CN"/>
              </w:rPr>
            </w:pPr>
            <w:r w:rsidRPr="00E76EB6">
              <w:rPr>
                <w:rFonts w:eastAsia="宋体" w:cs="Arial" w:hint="eastAsia"/>
                <w:lang w:val="en-US" w:eastAsia="zh-CN"/>
              </w:rPr>
              <w:t>0</w:t>
            </w:r>
          </w:p>
        </w:tc>
      </w:tr>
      <w:tr w:rsidR="00322C3B" w:rsidRPr="00E76EB6" w14:paraId="58B5E093" w14:textId="77777777" w:rsidTr="0040266C">
        <w:trPr>
          <w:jc w:val="center"/>
        </w:trPr>
        <w:tc>
          <w:tcPr>
            <w:tcW w:w="1985" w:type="dxa"/>
            <w:vMerge/>
            <w:vAlign w:val="center"/>
          </w:tcPr>
          <w:p w14:paraId="251595BD" w14:textId="77777777" w:rsidR="00322C3B" w:rsidRPr="00E76EB6" w:rsidRDefault="00322C3B" w:rsidP="00322C3B">
            <w:pPr>
              <w:pStyle w:val="TAC"/>
              <w:rPr>
                <w:rFonts w:cs="Arial"/>
              </w:rPr>
            </w:pPr>
          </w:p>
        </w:tc>
        <w:tc>
          <w:tcPr>
            <w:tcW w:w="2552" w:type="dxa"/>
          </w:tcPr>
          <w:p w14:paraId="481E47E1" w14:textId="77777777" w:rsidR="00322C3B" w:rsidRPr="00E76EB6" w:rsidRDefault="00322C3B" w:rsidP="00322C3B">
            <w:pPr>
              <w:pStyle w:val="TAC"/>
              <w:rPr>
                <w:rFonts w:cs="Arial"/>
                <w:lang w:eastAsia="ko-KR"/>
              </w:rPr>
            </w:pPr>
            <w:r w:rsidRPr="00E76EB6">
              <w:rPr>
                <w:rFonts w:cs="Arial"/>
                <w:lang w:eastAsia="ko-KR"/>
              </w:rPr>
              <w:t>7</w:t>
            </w:r>
          </w:p>
        </w:tc>
        <w:tc>
          <w:tcPr>
            <w:tcW w:w="2552" w:type="dxa"/>
          </w:tcPr>
          <w:p w14:paraId="4CB862DF" w14:textId="77777777" w:rsidR="00322C3B" w:rsidRPr="00E76EB6" w:rsidRDefault="00322C3B" w:rsidP="00322C3B">
            <w:pPr>
              <w:pStyle w:val="TAC"/>
              <w:rPr>
                <w:rFonts w:eastAsia="宋体" w:cs="Arial"/>
                <w:lang w:val="en-US" w:eastAsia="zh-CN"/>
              </w:rPr>
            </w:pPr>
            <w:r w:rsidRPr="00E76EB6">
              <w:rPr>
                <w:rFonts w:eastAsia="宋体" w:cs="Arial"/>
                <w:lang w:val="en-US" w:eastAsia="zh-CN"/>
              </w:rPr>
              <w:t>0</w:t>
            </w:r>
          </w:p>
        </w:tc>
      </w:tr>
      <w:tr w:rsidR="00322C3B" w:rsidRPr="00E76EB6" w14:paraId="0A2C4E2A" w14:textId="77777777" w:rsidTr="0040266C">
        <w:trPr>
          <w:trHeight w:val="74"/>
          <w:jc w:val="center"/>
        </w:trPr>
        <w:tc>
          <w:tcPr>
            <w:tcW w:w="1985" w:type="dxa"/>
            <w:vMerge w:val="restart"/>
            <w:vAlign w:val="center"/>
          </w:tcPr>
          <w:p w14:paraId="54753FE4" w14:textId="77777777" w:rsidR="00322C3B" w:rsidRPr="00E76EB6" w:rsidRDefault="00322C3B" w:rsidP="00322C3B">
            <w:pPr>
              <w:pStyle w:val="TAC"/>
              <w:rPr>
                <w:rFonts w:cs="Arial"/>
                <w:lang w:eastAsia="ja-JP"/>
              </w:rPr>
            </w:pPr>
            <w:r w:rsidRPr="00E76EB6">
              <w:rPr>
                <w:rFonts w:cs="Arial"/>
                <w:lang w:eastAsia="ja-JP"/>
              </w:rPr>
              <w:t>CA_</w:t>
            </w:r>
            <w:r w:rsidRPr="00E76EB6">
              <w:rPr>
                <w:rFonts w:cs="Arial" w:hint="eastAsia"/>
                <w:lang w:eastAsia="zh-CN"/>
              </w:rPr>
              <w:t>5</w:t>
            </w:r>
            <w:r w:rsidRPr="00E76EB6">
              <w:rPr>
                <w:rFonts w:cs="Arial"/>
                <w:lang w:eastAsia="ja-JP"/>
              </w:rPr>
              <w:t>A-</w:t>
            </w:r>
            <w:r w:rsidRPr="00E76EB6">
              <w:rPr>
                <w:rFonts w:cs="Arial" w:hint="eastAsia"/>
                <w:lang w:eastAsia="zh-CN"/>
              </w:rPr>
              <w:t>12</w:t>
            </w:r>
            <w:r w:rsidRPr="00E76EB6">
              <w:rPr>
                <w:rFonts w:cs="Arial"/>
                <w:lang w:eastAsia="ja-JP"/>
              </w:rPr>
              <w:t>A-</w:t>
            </w:r>
            <w:r w:rsidRPr="00E76EB6">
              <w:rPr>
                <w:rFonts w:cs="Arial" w:hint="eastAsia"/>
                <w:lang w:eastAsia="zh-CN"/>
              </w:rPr>
              <w:t>66</w:t>
            </w:r>
            <w:r w:rsidRPr="00E76EB6">
              <w:rPr>
                <w:rFonts w:cs="Arial"/>
                <w:lang w:eastAsia="ja-JP"/>
              </w:rPr>
              <w:t>A</w:t>
            </w:r>
          </w:p>
        </w:tc>
        <w:tc>
          <w:tcPr>
            <w:tcW w:w="2552" w:type="dxa"/>
            <w:vAlign w:val="center"/>
          </w:tcPr>
          <w:p w14:paraId="3120FB86" w14:textId="77777777" w:rsidR="00322C3B" w:rsidRPr="00E76EB6" w:rsidRDefault="00322C3B" w:rsidP="00322C3B">
            <w:pPr>
              <w:pStyle w:val="TAC"/>
              <w:rPr>
                <w:rFonts w:cs="Arial"/>
                <w:lang w:eastAsia="zh-CN"/>
              </w:rPr>
            </w:pPr>
            <w:r w:rsidRPr="00E76EB6">
              <w:rPr>
                <w:rFonts w:cs="Arial" w:hint="eastAsia"/>
                <w:lang w:eastAsia="zh-CN"/>
              </w:rPr>
              <w:t>5</w:t>
            </w:r>
          </w:p>
        </w:tc>
        <w:tc>
          <w:tcPr>
            <w:tcW w:w="2552" w:type="dxa"/>
            <w:vAlign w:val="center"/>
          </w:tcPr>
          <w:p w14:paraId="595E1A85" w14:textId="77777777" w:rsidR="00322C3B" w:rsidRPr="00E76EB6" w:rsidRDefault="00322C3B" w:rsidP="00322C3B">
            <w:pPr>
              <w:pStyle w:val="TAC"/>
              <w:rPr>
                <w:rFonts w:cs="Arial"/>
                <w:lang w:eastAsia="zh-CN"/>
              </w:rPr>
            </w:pPr>
            <w:r w:rsidRPr="00E76EB6">
              <w:rPr>
                <w:rFonts w:eastAsia="宋体"/>
                <w:lang w:eastAsia="ja-JP"/>
              </w:rPr>
              <w:t>0</w:t>
            </w:r>
          </w:p>
        </w:tc>
      </w:tr>
      <w:tr w:rsidR="00322C3B" w:rsidRPr="00E76EB6" w14:paraId="3C9680E0" w14:textId="77777777" w:rsidTr="0040266C">
        <w:trPr>
          <w:trHeight w:val="74"/>
          <w:jc w:val="center"/>
        </w:trPr>
        <w:tc>
          <w:tcPr>
            <w:tcW w:w="1985" w:type="dxa"/>
            <w:vMerge/>
            <w:vAlign w:val="center"/>
          </w:tcPr>
          <w:p w14:paraId="60BF5FAC" w14:textId="77777777" w:rsidR="00322C3B" w:rsidRPr="00E76EB6" w:rsidRDefault="00322C3B" w:rsidP="00322C3B">
            <w:pPr>
              <w:pStyle w:val="TAC"/>
              <w:rPr>
                <w:rFonts w:cs="Arial"/>
                <w:lang w:eastAsia="ja-JP"/>
              </w:rPr>
            </w:pPr>
          </w:p>
        </w:tc>
        <w:tc>
          <w:tcPr>
            <w:tcW w:w="2552" w:type="dxa"/>
            <w:vAlign w:val="center"/>
          </w:tcPr>
          <w:p w14:paraId="28C62F17" w14:textId="77777777" w:rsidR="00322C3B" w:rsidRPr="00E76EB6" w:rsidRDefault="00322C3B" w:rsidP="00322C3B">
            <w:pPr>
              <w:pStyle w:val="TAC"/>
              <w:rPr>
                <w:rFonts w:cs="Arial"/>
                <w:lang w:eastAsia="zh-CN"/>
              </w:rPr>
            </w:pPr>
            <w:r w:rsidRPr="00E76EB6">
              <w:rPr>
                <w:rFonts w:cs="Arial" w:hint="eastAsia"/>
                <w:lang w:eastAsia="zh-CN"/>
              </w:rPr>
              <w:t>12</w:t>
            </w:r>
          </w:p>
        </w:tc>
        <w:tc>
          <w:tcPr>
            <w:tcW w:w="2552" w:type="dxa"/>
            <w:vAlign w:val="center"/>
          </w:tcPr>
          <w:p w14:paraId="56094485" w14:textId="77777777" w:rsidR="00322C3B" w:rsidRPr="00E76EB6" w:rsidRDefault="00322C3B" w:rsidP="00322C3B">
            <w:pPr>
              <w:pStyle w:val="TAC"/>
              <w:rPr>
                <w:rFonts w:cs="Arial"/>
                <w:lang w:eastAsia="zh-CN"/>
              </w:rPr>
            </w:pPr>
            <w:r w:rsidRPr="00E76EB6">
              <w:rPr>
                <w:rFonts w:eastAsia="宋体"/>
                <w:lang w:eastAsia="ja-JP"/>
              </w:rPr>
              <w:t>0.5</w:t>
            </w:r>
          </w:p>
        </w:tc>
      </w:tr>
      <w:tr w:rsidR="00322C3B" w:rsidRPr="00E76EB6" w14:paraId="1DB8C39A" w14:textId="77777777" w:rsidTr="0040266C">
        <w:trPr>
          <w:trHeight w:val="74"/>
          <w:jc w:val="center"/>
        </w:trPr>
        <w:tc>
          <w:tcPr>
            <w:tcW w:w="1985" w:type="dxa"/>
            <w:vMerge/>
            <w:vAlign w:val="center"/>
          </w:tcPr>
          <w:p w14:paraId="74DAF40D" w14:textId="77777777" w:rsidR="00322C3B" w:rsidRPr="00E76EB6" w:rsidRDefault="00322C3B" w:rsidP="00322C3B">
            <w:pPr>
              <w:pStyle w:val="TAC"/>
              <w:rPr>
                <w:rFonts w:cs="Arial"/>
                <w:lang w:eastAsia="ja-JP"/>
              </w:rPr>
            </w:pPr>
          </w:p>
        </w:tc>
        <w:tc>
          <w:tcPr>
            <w:tcW w:w="2552" w:type="dxa"/>
            <w:vAlign w:val="center"/>
          </w:tcPr>
          <w:p w14:paraId="0ED19F65" w14:textId="77777777" w:rsidR="00322C3B" w:rsidRPr="00E76EB6" w:rsidRDefault="00322C3B" w:rsidP="00322C3B">
            <w:pPr>
              <w:pStyle w:val="TAC"/>
              <w:rPr>
                <w:rFonts w:cs="Arial"/>
                <w:lang w:eastAsia="zh-CN"/>
              </w:rPr>
            </w:pPr>
            <w:r w:rsidRPr="00E76EB6">
              <w:rPr>
                <w:rFonts w:cs="Arial" w:hint="eastAsia"/>
                <w:lang w:eastAsia="zh-CN"/>
              </w:rPr>
              <w:t>66</w:t>
            </w:r>
          </w:p>
        </w:tc>
        <w:tc>
          <w:tcPr>
            <w:tcW w:w="2552" w:type="dxa"/>
            <w:vAlign w:val="center"/>
          </w:tcPr>
          <w:p w14:paraId="1ADCA529" w14:textId="77777777" w:rsidR="00322C3B" w:rsidRPr="00E76EB6" w:rsidRDefault="00322C3B" w:rsidP="00322C3B">
            <w:pPr>
              <w:pStyle w:val="TAC"/>
              <w:rPr>
                <w:rFonts w:cs="Arial"/>
                <w:lang w:eastAsia="zh-CN"/>
              </w:rPr>
            </w:pPr>
            <w:r w:rsidRPr="00E76EB6">
              <w:rPr>
                <w:rFonts w:eastAsia="宋体"/>
                <w:lang w:eastAsia="ja-JP"/>
              </w:rPr>
              <w:t>0.5</w:t>
            </w:r>
          </w:p>
        </w:tc>
      </w:tr>
      <w:tr w:rsidR="00322C3B" w:rsidRPr="00E76EB6" w14:paraId="023526D9" w14:textId="77777777" w:rsidTr="0040266C">
        <w:trPr>
          <w:trHeight w:val="74"/>
          <w:jc w:val="center"/>
        </w:trPr>
        <w:tc>
          <w:tcPr>
            <w:tcW w:w="1985" w:type="dxa"/>
            <w:vMerge w:val="restart"/>
            <w:vAlign w:val="center"/>
          </w:tcPr>
          <w:p w14:paraId="5434BD24" w14:textId="77777777" w:rsidR="00322C3B" w:rsidRPr="00E76EB6" w:rsidRDefault="00322C3B" w:rsidP="00322C3B">
            <w:pPr>
              <w:pStyle w:val="TAC"/>
              <w:rPr>
                <w:rFonts w:cs="Arial"/>
                <w:lang w:eastAsia="ja-JP"/>
              </w:rPr>
            </w:pPr>
            <w:r w:rsidRPr="00E76EB6">
              <w:rPr>
                <w:lang w:eastAsia="ja-JP"/>
              </w:rPr>
              <w:t>CA_5A-30A-66A</w:t>
            </w:r>
          </w:p>
        </w:tc>
        <w:tc>
          <w:tcPr>
            <w:tcW w:w="2552" w:type="dxa"/>
            <w:vAlign w:val="center"/>
          </w:tcPr>
          <w:p w14:paraId="0648F1E3" w14:textId="77777777" w:rsidR="00322C3B" w:rsidRPr="00E76EB6" w:rsidRDefault="00322C3B" w:rsidP="00322C3B">
            <w:pPr>
              <w:pStyle w:val="TAC"/>
              <w:rPr>
                <w:rFonts w:cs="Arial"/>
                <w:lang w:eastAsia="zh-CN"/>
              </w:rPr>
            </w:pPr>
            <w:r w:rsidRPr="00E76EB6">
              <w:rPr>
                <w:lang w:eastAsia="ja-JP"/>
              </w:rPr>
              <w:t>5</w:t>
            </w:r>
          </w:p>
        </w:tc>
        <w:tc>
          <w:tcPr>
            <w:tcW w:w="2552" w:type="dxa"/>
            <w:vAlign w:val="center"/>
          </w:tcPr>
          <w:p w14:paraId="377442D8" w14:textId="77777777" w:rsidR="00322C3B" w:rsidRPr="00E76EB6" w:rsidRDefault="00322C3B" w:rsidP="00322C3B">
            <w:pPr>
              <w:pStyle w:val="TAC"/>
              <w:rPr>
                <w:rFonts w:cs="Arial"/>
                <w:lang w:eastAsia="zh-CN"/>
              </w:rPr>
            </w:pPr>
            <w:r w:rsidRPr="00E76EB6">
              <w:rPr>
                <w:lang w:eastAsia="ja-JP"/>
              </w:rPr>
              <w:t>0</w:t>
            </w:r>
          </w:p>
        </w:tc>
      </w:tr>
      <w:tr w:rsidR="00322C3B" w:rsidRPr="00E76EB6" w14:paraId="3BB1EB09" w14:textId="77777777" w:rsidTr="0040266C">
        <w:trPr>
          <w:trHeight w:val="74"/>
          <w:jc w:val="center"/>
        </w:trPr>
        <w:tc>
          <w:tcPr>
            <w:tcW w:w="1985" w:type="dxa"/>
            <w:vMerge/>
            <w:vAlign w:val="center"/>
          </w:tcPr>
          <w:p w14:paraId="4C200628" w14:textId="77777777" w:rsidR="00322C3B" w:rsidRPr="00E76EB6" w:rsidRDefault="00322C3B" w:rsidP="00322C3B">
            <w:pPr>
              <w:pStyle w:val="TAC"/>
              <w:rPr>
                <w:rFonts w:cs="Arial"/>
                <w:lang w:eastAsia="ja-JP"/>
              </w:rPr>
            </w:pPr>
          </w:p>
        </w:tc>
        <w:tc>
          <w:tcPr>
            <w:tcW w:w="2552" w:type="dxa"/>
            <w:vAlign w:val="center"/>
          </w:tcPr>
          <w:p w14:paraId="039916A3" w14:textId="77777777" w:rsidR="00322C3B" w:rsidRPr="00E76EB6" w:rsidRDefault="00322C3B" w:rsidP="00322C3B">
            <w:pPr>
              <w:pStyle w:val="TAC"/>
              <w:rPr>
                <w:rFonts w:cs="Arial"/>
                <w:lang w:eastAsia="zh-CN"/>
              </w:rPr>
            </w:pPr>
            <w:r w:rsidRPr="00E76EB6">
              <w:rPr>
                <w:lang w:eastAsia="ja-JP"/>
              </w:rPr>
              <w:t>30</w:t>
            </w:r>
          </w:p>
        </w:tc>
        <w:tc>
          <w:tcPr>
            <w:tcW w:w="2552" w:type="dxa"/>
            <w:vAlign w:val="center"/>
          </w:tcPr>
          <w:p w14:paraId="23061720" w14:textId="77777777" w:rsidR="00322C3B" w:rsidRPr="00E76EB6" w:rsidRDefault="00322C3B" w:rsidP="00322C3B">
            <w:pPr>
              <w:pStyle w:val="TAC"/>
              <w:rPr>
                <w:rFonts w:cs="Arial"/>
                <w:lang w:eastAsia="zh-CN"/>
              </w:rPr>
            </w:pPr>
            <w:r w:rsidRPr="00E76EB6">
              <w:rPr>
                <w:lang w:eastAsia="ja-JP"/>
              </w:rPr>
              <w:t>0.5</w:t>
            </w:r>
          </w:p>
        </w:tc>
      </w:tr>
      <w:tr w:rsidR="00322C3B" w:rsidRPr="00E76EB6" w14:paraId="0585F552" w14:textId="77777777" w:rsidTr="0040266C">
        <w:trPr>
          <w:trHeight w:val="74"/>
          <w:jc w:val="center"/>
        </w:trPr>
        <w:tc>
          <w:tcPr>
            <w:tcW w:w="1985" w:type="dxa"/>
            <w:vMerge/>
            <w:vAlign w:val="center"/>
          </w:tcPr>
          <w:p w14:paraId="33928BE4" w14:textId="77777777" w:rsidR="00322C3B" w:rsidRPr="00E76EB6" w:rsidRDefault="00322C3B" w:rsidP="00322C3B">
            <w:pPr>
              <w:pStyle w:val="TAC"/>
              <w:rPr>
                <w:rFonts w:cs="Arial"/>
                <w:lang w:eastAsia="ja-JP"/>
              </w:rPr>
            </w:pPr>
          </w:p>
        </w:tc>
        <w:tc>
          <w:tcPr>
            <w:tcW w:w="2552" w:type="dxa"/>
            <w:vAlign w:val="center"/>
          </w:tcPr>
          <w:p w14:paraId="180D7895" w14:textId="77777777" w:rsidR="00322C3B" w:rsidRPr="00E76EB6" w:rsidRDefault="00322C3B" w:rsidP="00322C3B">
            <w:pPr>
              <w:pStyle w:val="TAC"/>
              <w:rPr>
                <w:rFonts w:cs="Arial"/>
                <w:lang w:eastAsia="zh-CN"/>
              </w:rPr>
            </w:pPr>
            <w:r w:rsidRPr="00E76EB6">
              <w:rPr>
                <w:lang w:eastAsia="ja-JP"/>
              </w:rPr>
              <w:t>66</w:t>
            </w:r>
          </w:p>
        </w:tc>
        <w:tc>
          <w:tcPr>
            <w:tcW w:w="2552" w:type="dxa"/>
            <w:vAlign w:val="center"/>
          </w:tcPr>
          <w:p w14:paraId="57D79BEF" w14:textId="77777777" w:rsidR="00322C3B" w:rsidRPr="00E76EB6" w:rsidRDefault="00322C3B" w:rsidP="00322C3B">
            <w:pPr>
              <w:pStyle w:val="TAC"/>
              <w:rPr>
                <w:rFonts w:cs="Arial"/>
                <w:lang w:eastAsia="zh-CN"/>
              </w:rPr>
            </w:pPr>
            <w:r w:rsidRPr="00E76EB6">
              <w:rPr>
                <w:lang w:eastAsia="ja-JP"/>
              </w:rPr>
              <w:t>0.4</w:t>
            </w:r>
          </w:p>
        </w:tc>
      </w:tr>
      <w:tr w:rsidR="00322C3B" w:rsidRPr="00E76EB6" w14:paraId="03FA9CF6" w14:textId="77777777" w:rsidTr="0040266C">
        <w:trPr>
          <w:trHeight w:val="74"/>
          <w:jc w:val="center"/>
        </w:trPr>
        <w:tc>
          <w:tcPr>
            <w:tcW w:w="1985" w:type="dxa"/>
            <w:vMerge w:val="restart"/>
            <w:vAlign w:val="center"/>
          </w:tcPr>
          <w:p w14:paraId="7F2107ED" w14:textId="77777777" w:rsidR="00322C3B" w:rsidRPr="00E76EB6" w:rsidRDefault="00322C3B" w:rsidP="00322C3B">
            <w:pPr>
              <w:pStyle w:val="TAC"/>
              <w:rPr>
                <w:rFonts w:cs="Arial"/>
                <w:lang w:eastAsia="ja-JP"/>
              </w:rPr>
            </w:pPr>
            <w:r w:rsidRPr="00E76EB6">
              <w:rPr>
                <w:rFonts w:cs="Arial"/>
                <w:lang w:eastAsia="ja-JP"/>
              </w:rPr>
              <w:t>CA_5A-30A-66A-66A</w:t>
            </w:r>
          </w:p>
        </w:tc>
        <w:tc>
          <w:tcPr>
            <w:tcW w:w="2552" w:type="dxa"/>
            <w:vAlign w:val="center"/>
          </w:tcPr>
          <w:p w14:paraId="313A17B1" w14:textId="77777777" w:rsidR="00322C3B" w:rsidRPr="00E76EB6" w:rsidRDefault="00322C3B" w:rsidP="00322C3B">
            <w:pPr>
              <w:pStyle w:val="TAC"/>
              <w:rPr>
                <w:rFonts w:cs="Arial"/>
                <w:lang w:eastAsia="ja-JP"/>
              </w:rPr>
            </w:pPr>
            <w:r w:rsidRPr="00E76EB6">
              <w:rPr>
                <w:lang w:eastAsia="ja-JP"/>
              </w:rPr>
              <w:t>5</w:t>
            </w:r>
          </w:p>
        </w:tc>
        <w:tc>
          <w:tcPr>
            <w:tcW w:w="2552" w:type="dxa"/>
            <w:vAlign w:val="center"/>
          </w:tcPr>
          <w:p w14:paraId="1CABC03D" w14:textId="77777777" w:rsidR="00322C3B" w:rsidRPr="00E76EB6" w:rsidRDefault="00322C3B" w:rsidP="00322C3B">
            <w:pPr>
              <w:pStyle w:val="TAC"/>
              <w:rPr>
                <w:rFonts w:cs="Arial"/>
                <w:lang w:eastAsia="zh-CN"/>
              </w:rPr>
            </w:pPr>
            <w:r w:rsidRPr="00E76EB6">
              <w:rPr>
                <w:lang w:eastAsia="ja-JP"/>
              </w:rPr>
              <w:t>0</w:t>
            </w:r>
          </w:p>
        </w:tc>
      </w:tr>
      <w:tr w:rsidR="00322C3B" w:rsidRPr="00E76EB6" w14:paraId="17686AF9" w14:textId="77777777" w:rsidTr="0040266C">
        <w:trPr>
          <w:trHeight w:val="74"/>
          <w:jc w:val="center"/>
        </w:trPr>
        <w:tc>
          <w:tcPr>
            <w:tcW w:w="1985" w:type="dxa"/>
            <w:vMerge/>
            <w:vAlign w:val="center"/>
          </w:tcPr>
          <w:p w14:paraId="406430B4" w14:textId="77777777" w:rsidR="00322C3B" w:rsidRPr="00E76EB6" w:rsidRDefault="00322C3B" w:rsidP="00322C3B">
            <w:pPr>
              <w:pStyle w:val="TAC"/>
              <w:rPr>
                <w:rFonts w:cs="Arial"/>
                <w:lang w:eastAsia="ja-JP"/>
              </w:rPr>
            </w:pPr>
          </w:p>
        </w:tc>
        <w:tc>
          <w:tcPr>
            <w:tcW w:w="2552" w:type="dxa"/>
            <w:vAlign w:val="center"/>
          </w:tcPr>
          <w:p w14:paraId="5EAD5117" w14:textId="77777777" w:rsidR="00322C3B" w:rsidRPr="00E76EB6" w:rsidRDefault="00322C3B" w:rsidP="00322C3B">
            <w:pPr>
              <w:pStyle w:val="TAC"/>
              <w:rPr>
                <w:rFonts w:cs="Arial"/>
                <w:lang w:eastAsia="ja-JP"/>
              </w:rPr>
            </w:pPr>
            <w:r w:rsidRPr="00E76EB6">
              <w:rPr>
                <w:lang w:eastAsia="ja-JP"/>
              </w:rPr>
              <w:t>30</w:t>
            </w:r>
          </w:p>
        </w:tc>
        <w:tc>
          <w:tcPr>
            <w:tcW w:w="2552" w:type="dxa"/>
            <w:vAlign w:val="center"/>
          </w:tcPr>
          <w:p w14:paraId="3A0CC82E" w14:textId="77777777" w:rsidR="00322C3B" w:rsidRPr="00E76EB6" w:rsidRDefault="00322C3B" w:rsidP="00322C3B">
            <w:pPr>
              <w:pStyle w:val="TAC"/>
              <w:rPr>
                <w:rFonts w:cs="Arial"/>
                <w:lang w:eastAsia="zh-CN"/>
              </w:rPr>
            </w:pPr>
            <w:r w:rsidRPr="00E76EB6">
              <w:rPr>
                <w:lang w:eastAsia="ja-JP"/>
              </w:rPr>
              <w:t>0.5</w:t>
            </w:r>
          </w:p>
        </w:tc>
      </w:tr>
      <w:tr w:rsidR="00322C3B" w:rsidRPr="00E76EB6" w14:paraId="150465A9" w14:textId="77777777" w:rsidTr="0040266C">
        <w:trPr>
          <w:trHeight w:val="74"/>
          <w:jc w:val="center"/>
        </w:trPr>
        <w:tc>
          <w:tcPr>
            <w:tcW w:w="1985" w:type="dxa"/>
            <w:vMerge/>
            <w:vAlign w:val="center"/>
          </w:tcPr>
          <w:p w14:paraId="1BDC9944" w14:textId="77777777" w:rsidR="00322C3B" w:rsidRPr="00E76EB6" w:rsidRDefault="00322C3B" w:rsidP="00322C3B">
            <w:pPr>
              <w:pStyle w:val="TAC"/>
              <w:rPr>
                <w:rFonts w:cs="Arial"/>
                <w:lang w:eastAsia="ja-JP"/>
              </w:rPr>
            </w:pPr>
          </w:p>
        </w:tc>
        <w:tc>
          <w:tcPr>
            <w:tcW w:w="2552" w:type="dxa"/>
            <w:vAlign w:val="center"/>
          </w:tcPr>
          <w:p w14:paraId="78F09220" w14:textId="77777777" w:rsidR="00322C3B" w:rsidRPr="00E76EB6" w:rsidRDefault="00322C3B" w:rsidP="00322C3B">
            <w:pPr>
              <w:pStyle w:val="TAC"/>
              <w:rPr>
                <w:rFonts w:cs="Arial"/>
                <w:lang w:eastAsia="ja-JP"/>
              </w:rPr>
            </w:pPr>
            <w:r w:rsidRPr="00E76EB6">
              <w:rPr>
                <w:lang w:eastAsia="ja-JP"/>
              </w:rPr>
              <w:t>66</w:t>
            </w:r>
          </w:p>
        </w:tc>
        <w:tc>
          <w:tcPr>
            <w:tcW w:w="2552" w:type="dxa"/>
            <w:vAlign w:val="center"/>
          </w:tcPr>
          <w:p w14:paraId="4022E051" w14:textId="77777777" w:rsidR="00322C3B" w:rsidRPr="00E76EB6" w:rsidRDefault="00322C3B" w:rsidP="00322C3B">
            <w:pPr>
              <w:pStyle w:val="TAC"/>
              <w:rPr>
                <w:rFonts w:cs="Arial"/>
                <w:lang w:eastAsia="zh-CN"/>
              </w:rPr>
            </w:pPr>
            <w:r w:rsidRPr="00E76EB6">
              <w:rPr>
                <w:lang w:eastAsia="ja-JP"/>
              </w:rPr>
              <w:t>0.4</w:t>
            </w:r>
          </w:p>
        </w:tc>
      </w:tr>
      <w:tr w:rsidR="00322C3B" w:rsidRPr="00E76EB6" w14:paraId="1B49088B" w14:textId="77777777" w:rsidTr="0040266C">
        <w:trPr>
          <w:trHeight w:val="74"/>
          <w:jc w:val="center"/>
        </w:trPr>
        <w:tc>
          <w:tcPr>
            <w:tcW w:w="1985" w:type="dxa"/>
            <w:vMerge w:val="restart"/>
            <w:vAlign w:val="center"/>
          </w:tcPr>
          <w:p w14:paraId="64BCBCE3" w14:textId="77777777" w:rsidR="00322C3B" w:rsidRPr="00E76EB6" w:rsidRDefault="00322C3B" w:rsidP="00322C3B">
            <w:pPr>
              <w:pStyle w:val="TAC"/>
              <w:rPr>
                <w:rFonts w:cs="Arial"/>
                <w:lang w:eastAsia="ja-JP"/>
              </w:rPr>
            </w:pPr>
            <w:r w:rsidRPr="00E76EB6">
              <w:rPr>
                <w:rFonts w:cs="Arial"/>
                <w:lang w:eastAsia="ja-JP"/>
              </w:rPr>
              <w:t>CA_5B-30A-66A</w:t>
            </w:r>
          </w:p>
        </w:tc>
        <w:tc>
          <w:tcPr>
            <w:tcW w:w="2552" w:type="dxa"/>
            <w:vAlign w:val="center"/>
          </w:tcPr>
          <w:p w14:paraId="37A74F05" w14:textId="77777777" w:rsidR="00322C3B" w:rsidRPr="00E76EB6" w:rsidRDefault="00322C3B" w:rsidP="00322C3B">
            <w:pPr>
              <w:pStyle w:val="TAC"/>
              <w:rPr>
                <w:rFonts w:cs="Arial"/>
                <w:lang w:eastAsia="ja-JP"/>
              </w:rPr>
            </w:pPr>
            <w:r w:rsidRPr="00E76EB6">
              <w:rPr>
                <w:lang w:eastAsia="ja-JP"/>
              </w:rPr>
              <w:t>5</w:t>
            </w:r>
          </w:p>
        </w:tc>
        <w:tc>
          <w:tcPr>
            <w:tcW w:w="2552" w:type="dxa"/>
            <w:vAlign w:val="center"/>
          </w:tcPr>
          <w:p w14:paraId="288F44A4" w14:textId="77777777" w:rsidR="00322C3B" w:rsidRPr="00E76EB6" w:rsidRDefault="00322C3B" w:rsidP="00322C3B">
            <w:pPr>
              <w:pStyle w:val="TAC"/>
              <w:rPr>
                <w:rFonts w:cs="Arial"/>
                <w:lang w:eastAsia="zh-CN"/>
              </w:rPr>
            </w:pPr>
            <w:r w:rsidRPr="00E76EB6">
              <w:rPr>
                <w:lang w:eastAsia="ja-JP"/>
              </w:rPr>
              <w:t>0</w:t>
            </w:r>
          </w:p>
        </w:tc>
      </w:tr>
      <w:tr w:rsidR="00322C3B" w:rsidRPr="00E76EB6" w14:paraId="25C3558C" w14:textId="77777777" w:rsidTr="0040266C">
        <w:trPr>
          <w:trHeight w:val="74"/>
          <w:jc w:val="center"/>
        </w:trPr>
        <w:tc>
          <w:tcPr>
            <w:tcW w:w="1985" w:type="dxa"/>
            <w:vMerge/>
            <w:vAlign w:val="center"/>
          </w:tcPr>
          <w:p w14:paraId="5BD9827A" w14:textId="77777777" w:rsidR="00322C3B" w:rsidRPr="00E76EB6" w:rsidRDefault="00322C3B" w:rsidP="00322C3B">
            <w:pPr>
              <w:pStyle w:val="TAC"/>
              <w:rPr>
                <w:rFonts w:cs="Arial"/>
                <w:lang w:eastAsia="ja-JP"/>
              </w:rPr>
            </w:pPr>
          </w:p>
        </w:tc>
        <w:tc>
          <w:tcPr>
            <w:tcW w:w="2552" w:type="dxa"/>
            <w:vAlign w:val="center"/>
          </w:tcPr>
          <w:p w14:paraId="426F7530" w14:textId="77777777" w:rsidR="00322C3B" w:rsidRPr="00E76EB6" w:rsidRDefault="00322C3B" w:rsidP="00322C3B">
            <w:pPr>
              <w:pStyle w:val="TAC"/>
              <w:rPr>
                <w:rFonts w:cs="Arial"/>
                <w:lang w:eastAsia="ja-JP"/>
              </w:rPr>
            </w:pPr>
            <w:r w:rsidRPr="00E76EB6">
              <w:rPr>
                <w:lang w:eastAsia="ja-JP"/>
              </w:rPr>
              <w:t>30</w:t>
            </w:r>
          </w:p>
        </w:tc>
        <w:tc>
          <w:tcPr>
            <w:tcW w:w="2552" w:type="dxa"/>
            <w:vAlign w:val="center"/>
          </w:tcPr>
          <w:p w14:paraId="48EF775F" w14:textId="77777777" w:rsidR="00322C3B" w:rsidRPr="00E76EB6" w:rsidRDefault="00322C3B" w:rsidP="00322C3B">
            <w:pPr>
              <w:pStyle w:val="TAC"/>
              <w:rPr>
                <w:rFonts w:cs="Arial"/>
                <w:lang w:eastAsia="zh-CN"/>
              </w:rPr>
            </w:pPr>
            <w:r w:rsidRPr="00E76EB6">
              <w:rPr>
                <w:lang w:eastAsia="ja-JP"/>
              </w:rPr>
              <w:t>0.5</w:t>
            </w:r>
          </w:p>
        </w:tc>
      </w:tr>
      <w:tr w:rsidR="00322C3B" w:rsidRPr="00E76EB6" w14:paraId="45F40BD7" w14:textId="77777777" w:rsidTr="0040266C">
        <w:trPr>
          <w:trHeight w:val="74"/>
          <w:jc w:val="center"/>
        </w:trPr>
        <w:tc>
          <w:tcPr>
            <w:tcW w:w="1985" w:type="dxa"/>
            <w:vMerge/>
            <w:vAlign w:val="center"/>
          </w:tcPr>
          <w:p w14:paraId="51B5B420" w14:textId="77777777" w:rsidR="00322C3B" w:rsidRPr="00E76EB6" w:rsidRDefault="00322C3B" w:rsidP="00322C3B">
            <w:pPr>
              <w:pStyle w:val="TAC"/>
              <w:rPr>
                <w:rFonts w:cs="Arial"/>
                <w:lang w:eastAsia="ja-JP"/>
              </w:rPr>
            </w:pPr>
          </w:p>
        </w:tc>
        <w:tc>
          <w:tcPr>
            <w:tcW w:w="2552" w:type="dxa"/>
            <w:vAlign w:val="center"/>
          </w:tcPr>
          <w:p w14:paraId="42CC086A" w14:textId="77777777" w:rsidR="00322C3B" w:rsidRPr="00E76EB6" w:rsidRDefault="00322C3B" w:rsidP="00322C3B">
            <w:pPr>
              <w:pStyle w:val="TAC"/>
              <w:rPr>
                <w:rFonts w:cs="Arial"/>
                <w:lang w:eastAsia="ja-JP"/>
              </w:rPr>
            </w:pPr>
            <w:r w:rsidRPr="00E76EB6">
              <w:rPr>
                <w:lang w:eastAsia="ja-JP"/>
              </w:rPr>
              <w:t>66</w:t>
            </w:r>
          </w:p>
        </w:tc>
        <w:tc>
          <w:tcPr>
            <w:tcW w:w="2552" w:type="dxa"/>
            <w:vAlign w:val="center"/>
          </w:tcPr>
          <w:p w14:paraId="286BADB7" w14:textId="77777777" w:rsidR="00322C3B" w:rsidRPr="00E76EB6" w:rsidRDefault="00322C3B" w:rsidP="00322C3B">
            <w:pPr>
              <w:pStyle w:val="TAC"/>
              <w:rPr>
                <w:rFonts w:cs="Arial"/>
                <w:lang w:eastAsia="zh-CN"/>
              </w:rPr>
            </w:pPr>
            <w:r w:rsidRPr="00E76EB6">
              <w:rPr>
                <w:lang w:eastAsia="ja-JP"/>
              </w:rPr>
              <w:t>0.4</w:t>
            </w:r>
          </w:p>
        </w:tc>
      </w:tr>
      <w:tr w:rsidR="00322C3B" w:rsidRPr="00E76EB6" w14:paraId="7D2122B3" w14:textId="77777777" w:rsidTr="0040266C">
        <w:trPr>
          <w:trHeight w:val="74"/>
          <w:jc w:val="center"/>
        </w:trPr>
        <w:tc>
          <w:tcPr>
            <w:tcW w:w="1985" w:type="dxa"/>
            <w:vMerge w:val="restart"/>
            <w:vAlign w:val="center"/>
          </w:tcPr>
          <w:p w14:paraId="3E770016" w14:textId="77777777" w:rsidR="00322C3B" w:rsidRPr="00E76EB6" w:rsidRDefault="00322C3B" w:rsidP="00322C3B">
            <w:pPr>
              <w:pStyle w:val="TAC"/>
              <w:rPr>
                <w:rFonts w:cs="Arial"/>
                <w:lang w:eastAsia="ko-KR"/>
              </w:rPr>
            </w:pPr>
            <w:r w:rsidRPr="00E76EB6">
              <w:rPr>
                <w:rFonts w:cs="Arial"/>
                <w:lang w:eastAsia="ko-KR"/>
              </w:rPr>
              <w:t>CA_</w:t>
            </w:r>
            <w:r w:rsidRPr="00E76EB6">
              <w:rPr>
                <w:rFonts w:cs="Arial" w:hint="eastAsia"/>
                <w:lang w:eastAsia="zh-CN"/>
              </w:rPr>
              <w:t>5</w:t>
            </w:r>
            <w:r w:rsidRPr="00E76EB6">
              <w:rPr>
                <w:rFonts w:cs="Arial"/>
                <w:lang w:eastAsia="ko-KR"/>
              </w:rPr>
              <w:t>A-</w:t>
            </w:r>
            <w:r w:rsidRPr="00E76EB6">
              <w:rPr>
                <w:rFonts w:cs="Arial" w:hint="eastAsia"/>
                <w:lang w:eastAsia="zh-CN"/>
              </w:rPr>
              <w:t>40</w:t>
            </w:r>
            <w:r w:rsidRPr="00E76EB6">
              <w:rPr>
                <w:rFonts w:cs="Arial"/>
                <w:lang w:eastAsia="ko-KR"/>
              </w:rPr>
              <w:t>A-</w:t>
            </w:r>
            <w:r w:rsidRPr="00E76EB6">
              <w:rPr>
                <w:rFonts w:cs="Arial" w:hint="eastAsia"/>
                <w:lang w:eastAsia="zh-CN"/>
              </w:rPr>
              <w:t>41</w:t>
            </w:r>
            <w:r w:rsidRPr="00E76EB6">
              <w:rPr>
                <w:rFonts w:cs="Arial"/>
                <w:lang w:eastAsia="ko-KR"/>
              </w:rPr>
              <w:t>A</w:t>
            </w:r>
          </w:p>
        </w:tc>
        <w:tc>
          <w:tcPr>
            <w:tcW w:w="2552" w:type="dxa"/>
            <w:vAlign w:val="center"/>
          </w:tcPr>
          <w:p w14:paraId="764B22AE" w14:textId="77777777" w:rsidR="00322C3B" w:rsidRPr="00E76EB6" w:rsidRDefault="00322C3B" w:rsidP="00322C3B">
            <w:pPr>
              <w:pStyle w:val="TAC"/>
              <w:rPr>
                <w:rFonts w:cs="Arial"/>
                <w:lang w:eastAsia="zh-CN"/>
              </w:rPr>
            </w:pPr>
            <w:r w:rsidRPr="00E76EB6">
              <w:rPr>
                <w:rFonts w:cs="Arial" w:hint="eastAsia"/>
                <w:lang w:eastAsia="zh-CN"/>
              </w:rPr>
              <w:t>5</w:t>
            </w:r>
          </w:p>
        </w:tc>
        <w:tc>
          <w:tcPr>
            <w:tcW w:w="2552" w:type="dxa"/>
            <w:vAlign w:val="center"/>
          </w:tcPr>
          <w:p w14:paraId="3B7E737C" w14:textId="77777777" w:rsidR="00322C3B" w:rsidRPr="00E76EB6" w:rsidRDefault="00322C3B" w:rsidP="00322C3B">
            <w:pPr>
              <w:pStyle w:val="TAC"/>
              <w:rPr>
                <w:rFonts w:cs="Arial"/>
                <w:lang w:eastAsia="zh-CN"/>
              </w:rPr>
            </w:pPr>
            <w:r w:rsidRPr="00E76EB6">
              <w:rPr>
                <w:rFonts w:cs="Arial"/>
                <w:lang w:eastAsia="zh-CN"/>
              </w:rPr>
              <w:t>0</w:t>
            </w:r>
          </w:p>
        </w:tc>
      </w:tr>
      <w:tr w:rsidR="00322C3B" w:rsidRPr="00E76EB6" w14:paraId="56B7F749" w14:textId="77777777" w:rsidTr="0040266C">
        <w:trPr>
          <w:trHeight w:val="74"/>
          <w:jc w:val="center"/>
        </w:trPr>
        <w:tc>
          <w:tcPr>
            <w:tcW w:w="1985" w:type="dxa"/>
            <w:vMerge/>
            <w:vAlign w:val="center"/>
          </w:tcPr>
          <w:p w14:paraId="7B3D383E" w14:textId="77777777" w:rsidR="00322C3B" w:rsidRPr="00E76EB6" w:rsidRDefault="00322C3B" w:rsidP="00322C3B">
            <w:pPr>
              <w:pStyle w:val="TAC"/>
              <w:rPr>
                <w:rFonts w:cs="Arial"/>
                <w:lang w:eastAsia="ko-KR"/>
              </w:rPr>
            </w:pPr>
          </w:p>
        </w:tc>
        <w:tc>
          <w:tcPr>
            <w:tcW w:w="2552" w:type="dxa"/>
            <w:vAlign w:val="center"/>
          </w:tcPr>
          <w:p w14:paraId="76A38F3E" w14:textId="77777777" w:rsidR="00322C3B" w:rsidRPr="00E76EB6" w:rsidRDefault="00322C3B" w:rsidP="00322C3B">
            <w:pPr>
              <w:pStyle w:val="TAC"/>
              <w:rPr>
                <w:rFonts w:cs="Arial"/>
                <w:lang w:eastAsia="zh-CN"/>
              </w:rPr>
            </w:pPr>
            <w:r w:rsidRPr="00E76EB6">
              <w:rPr>
                <w:rFonts w:cs="Arial" w:hint="eastAsia"/>
                <w:lang w:eastAsia="zh-CN"/>
              </w:rPr>
              <w:t>40</w:t>
            </w:r>
          </w:p>
        </w:tc>
        <w:tc>
          <w:tcPr>
            <w:tcW w:w="2552" w:type="dxa"/>
          </w:tcPr>
          <w:p w14:paraId="7BBB2CF0" w14:textId="77777777" w:rsidR="00322C3B" w:rsidRPr="00E76EB6" w:rsidRDefault="00322C3B" w:rsidP="00322C3B">
            <w:pPr>
              <w:pStyle w:val="TAC"/>
              <w:rPr>
                <w:rFonts w:cs="Arial"/>
                <w:lang w:eastAsia="zh-CN"/>
              </w:rPr>
            </w:pPr>
            <w:r w:rsidRPr="00E76EB6">
              <w:rPr>
                <w:rFonts w:cs="Arial"/>
                <w:lang w:eastAsia="zh-CN"/>
              </w:rPr>
              <w:t>0</w:t>
            </w:r>
          </w:p>
        </w:tc>
      </w:tr>
      <w:tr w:rsidR="00322C3B" w:rsidRPr="00E76EB6" w14:paraId="49E74EBB" w14:textId="77777777" w:rsidTr="0040266C">
        <w:trPr>
          <w:trHeight w:val="74"/>
          <w:jc w:val="center"/>
        </w:trPr>
        <w:tc>
          <w:tcPr>
            <w:tcW w:w="1985" w:type="dxa"/>
            <w:vMerge/>
            <w:vAlign w:val="center"/>
          </w:tcPr>
          <w:p w14:paraId="6A968E59" w14:textId="77777777" w:rsidR="00322C3B" w:rsidRPr="00E76EB6" w:rsidRDefault="00322C3B" w:rsidP="00322C3B">
            <w:pPr>
              <w:pStyle w:val="TAC"/>
              <w:rPr>
                <w:rFonts w:cs="Arial"/>
                <w:lang w:eastAsia="ko-KR"/>
              </w:rPr>
            </w:pPr>
          </w:p>
        </w:tc>
        <w:tc>
          <w:tcPr>
            <w:tcW w:w="2552" w:type="dxa"/>
            <w:vAlign w:val="center"/>
          </w:tcPr>
          <w:p w14:paraId="2CDFDC93" w14:textId="77777777" w:rsidR="00322C3B" w:rsidRPr="00E76EB6" w:rsidRDefault="00322C3B" w:rsidP="00322C3B">
            <w:pPr>
              <w:pStyle w:val="TAC"/>
              <w:rPr>
                <w:rFonts w:cs="Arial"/>
                <w:lang w:eastAsia="zh-CN"/>
              </w:rPr>
            </w:pPr>
            <w:r w:rsidRPr="00E76EB6">
              <w:rPr>
                <w:rFonts w:cs="Arial" w:hint="eastAsia"/>
                <w:lang w:eastAsia="zh-CN"/>
              </w:rPr>
              <w:t>41</w:t>
            </w:r>
          </w:p>
        </w:tc>
        <w:tc>
          <w:tcPr>
            <w:tcW w:w="2552" w:type="dxa"/>
          </w:tcPr>
          <w:p w14:paraId="231DD0FD" w14:textId="77777777" w:rsidR="00322C3B" w:rsidRPr="00E76EB6" w:rsidRDefault="00322C3B" w:rsidP="00322C3B">
            <w:pPr>
              <w:pStyle w:val="TAC"/>
              <w:rPr>
                <w:rFonts w:cs="Arial"/>
                <w:lang w:eastAsia="zh-CN"/>
              </w:rPr>
            </w:pPr>
            <w:r w:rsidRPr="00E76EB6">
              <w:rPr>
                <w:rFonts w:cs="Arial"/>
                <w:lang w:eastAsia="zh-CN"/>
              </w:rPr>
              <w:t>0</w:t>
            </w:r>
          </w:p>
        </w:tc>
      </w:tr>
      <w:tr w:rsidR="00322C3B" w:rsidRPr="00E76EB6" w14:paraId="24C990BA" w14:textId="77777777" w:rsidTr="0040266C">
        <w:trPr>
          <w:trHeight w:val="74"/>
          <w:jc w:val="center"/>
        </w:trPr>
        <w:tc>
          <w:tcPr>
            <w:tcW w:w="1985" w:type="dxa"/>
            <w:vMerge w:val="restart"/>
            <w:vAlign w:val="center"/>
          </w:tcPr>
          <w:p w14:paraId="49C42716" w14:textId="77777777" w:rsidR="00322C3B" w:rsidRPr="00E76EB6" w:rsidRDefault="00322C3B" w:rsidP="00322C3B">
            <w:pPr>
              <w:pStyle w:val="TAC"/>
              <w:rPr>
                <w:rFonts w:cs="Arial"/>
                <w:lang w:eastAsia="ko-KR"/>
              </w:rPr>
            </w:pPr>
            <w:r w:rsidRPr="00E76EB6">
              <w:rPr>
                <w:rFonts w:cs="Arial"/>
                <w:lang w:eastAsia="ko-KR"/>
              </w:rPr>
              <w:t>CA_</w:t>
            </w:r>
            <w:r w:rsidRPr="00E76EB6">
              <w:rPr>
                <w:rFonts w:cs="Arial" w:hint="eastAsia"/>
                <w:lang w:eastAsia="zh-CN"/>
              </w:rPr>
              <w:t>5</w:t>
            </w:r>
            <w:r w:rsidRPr="00E76EB6">
              <w:rPr>
                <w:rFonts w:cs="Arial"/>
                <w:lang w:eastAsia="ko-KR"/>
              </w:rPr>
              <w:t>A-</w:t>
            </w:r>
            <w:r w:rsidRPr="00E76EB6">
              <w:rPr>
                <w:rFonts w:cs="Arial" w:hint="eastAsia"/>
                <w:lang w:eastAsia="zh-CN"/>
              </w:rPr>
              <w:t>46</w:t>
            </w:r>
            <w:r w:rsidRPr="00E76EB6">
              <w:rPr>
                <w:rFonts w:cs="Arial"/>
                <w:lang w:eastAsia="ko-KR"/>
              </w:rPr>
              <w:t>A-</w:t>
            </w:r>
            <w:r w:rsidRPr="00E76EB6">
              <w:rPr>
                <w:rFonts w:cs="Arial" w:hint="eastAsia"/>
                <w:lang w:eastAsia="zh-CN"/>
              </w:rPr>
              <w:t>66</w:t>
            </w:r>
            <w:r w:rsidRPr="00E76EB6">
              <w:rPr>
                <w:rFonts w:cs="Arial"/>
                <w:lang w:eastAsia="ko-KR"/>
              </w:rPr>
              <w:t>A</w:t>
            </w:r>
          </w:p>
        </w:tc>
        <w:tc>
          <w:tcPr>
            <w:tcW w:w="2552" w:type="dxa"/>
            <w:vAlign w:val="center"/>
          </w:tcPr>
          <w:p w14:paraId="051C57F4" w14:textId="77777777" w:rsidR="00322C3B" w:rsidRPr="00E76EB6" w:rsidRDefault="00322C3B" w:rsidP="00322C3B">
            <w:pPr>
              <w:pStyle w:val="TAC"/>
              <w:rPr>
                <w:rFonts w:cs="Arial"/>
                <w:lang w:eastAsia="zh-CN"/>
              </w:rPr>
            </w:pPr>
            <w:r w:rsidRPr="00E76EB6">
              <w:rPr>
                <w:rFonts w:cs="Arial" w:hint="eastAsia"/>
                <w:lang w:eastAsia="zh-CN"/>
              </w:rPr>
              <w:t>5</w:t>
            </w:r>
          </w:p>
        </w:tc>
        <w:tc>
          <w:tcPr>
            <w:tcW w:w="2552" w:type="dxa"/>
            <w:vAlign w:val="center"/>
          </w:tcPr>
          <w:p w14:paraId="2B66E0C4" w14:textId="77777777" w:rsidR="00322C3B" w:rsidRPr="00E76EB6" w:rsidRDefault="00322C3B" w:rsidP="00322C3B">
            <w:pPr>
              <w:pStyle w:val="TAC"/>
              <w:rPr>
                <w:rFonts w:cs="Arial"/>
                <w:lang w:eastAsia="zh-CN"/>
              </w:rPr>
            </w:pPr>
            <w:r w:rsidRPr="00E76EB6">
              <w:rPr>
                <w:rFonts w:cs="Arial"/>
                <w:lang w:eastAsia="zh-CN"/>
              </w:rPr>
              <w:t>0</w:t>
            </w:r>
          </w:p>
        </w:tc>
      </w:tr>
      <w:tr w:rsidR="00322C3B" w:rsidRPr="00E76EB6" w14:paraId="14A04BB9" w14:textId="77777777" w:rsidTr="0040266C">
        <w:trPr>
          <w:trHeight w:val="74"/>
          <w:jc w:val="center"/>
        </w:trPr>
        <w:tc>
          <w:tcPr>
            <w:tcW w:w="1985" w:type="dxa"/>
            <w:vMerge/>
            <w:vAlign w:val="center"/>
          </w:tcPr>
          <w:p w14:paraId="63C1FB05" w14:textId="77777777" w:rsidR="00322C3B" w:rsidRPr="00E76EB6" w:rsidRDefault="00322C3B" w:rsidP="00322C3B">
            <w:pPr>
              <w:pStyle w:val="TAC"/>
              <w:rPr>
                <w:rFonts w:cs="Arial"/>
                <w:lang w:eastAsia="ko-KR"/>
              </w:rPr>
            </w:pPr>
          </w:p>
        </w:tc>
        <w:tc>
          <w:tcPr>
            <w:tcW w:w="2552" w:type="dxa"/>
            <w:vAlign w:val="center"/>
          </w:tcPr>
          <w:p w14:paraId="23C7EBA6" w14:textId="77777777" w:rsidR="00322C3B" w:rsidRPr="00E76EB6" w:rsidRDefault="00322C3B" w:rsidP="00322C3B">
            <w:pPr>
              <w:pStyle w:val="TAC"/>
              <w:rPr>
                <w:rFonts w:cs="Arial"/>
                <w:lang w:eastAsia="zh-CN"/>
              </w:rPr>
            </w:pPr>
            <w:r w:rsidRPr="00E76EB6">
              <w:rPr>
                <w:rFonts w:cs="Arial" w:hint="eastAsia"/>
                <w:lang w:eastAsia="zh-CN"/>
              </w:rPr>
              <w:t>66</w:t>
            </w:r>
          </w:p>
        </w:tc>
        <w:tc>
          <w:tcPr>
            <w:tcW w:w="2552" w:type="dxa"/>
          </w:tcPr>
          <w:p w14:paraId="47A80A4F" w14:textId="77777777" w:rsidR="00322C3B" w:rsidRPr="00E76EB6" w:rsidRDefault="00322C3B" w:rsidP="00322C3B">
            <w:pPr>
              <w:pStyle w:val="TAC"/>
              <w:rPr>
                <w:rFonts w:cs="Arial"/>
                <w:lang w:eastAsia="zh-CN"/>
              </w:rPr>
            </w:pPr>
            <w:r w:rsidRPr="00E76EB6">
              <w:rPr>
                <w:rFonts w:cs="Arial"/>
                <w:lang w:eastAsia="zh-CN"/>
              </w:rPr>
              <w:t>0</w:t>
            </w:r>
          </w:p>
        </w:tc>
      </w:tr>
      <w:tr w:rsidR="00322C3B" w:rsidRPr="00E76EB6" w14:paraId="2380A8DC" w14:textId="77777777" w:rsidTr="0040266C">
        <w:trPr>
          <w:trHeight w:val="74"/>
          <w:jc w:val="center"/>
        </w:trPr>
        <w:tc>
          <w:tcPr>
            <w:tcW w:w="1985" w:type="dxa"/>
            <w:vMerge w:val="restart"/>
            <w:vAlign w:val="center"/>
          </w:tcPr>
          <w:p w14:paraId="6485B592" w14:textId="77777777" w:rsidR="00322C3B" w:rsidRPr="00E76EB6" w:rsidRDefault="00322C3B" w:rsidP="00322C3B">
            <w:pPr>
              <w:pStyle w:val="TAC"/>
              <w:rPr>
                <w:rFonts w:cs="Arial"/>
                <w:lang w:eastAsia="ko-KR"/>
              </w:rPr>
            </w:pPr>
            <w:r w:rsidRPr="00E76EB6">
              <w:rPr>
                <w:lang w:eastAsia="ko-KR"/>
              </w:rPr>
              <w:lastRenderedPageBreak/>
              <w:t>CA_5A-46D-66A</w:t>
            </w:r>
          </w:p>
        </w:tc>
        <w:tc>
          <w:tcPr>
            <w:tcW w:w="2552" w:type="dxa"/>
            <w:vAlign w:val="center"/>
          </w:tcPr>
          <w:p w14:paraId="7893992C" w14:textId="77777777" w:rsidR="00322C3B" w:rsidRPr="00E76EB6" w:rsidRDefault="00322C3B" w:rsidP="00322C3B">
            <w:pPr>
              <w:pStyle w:val="TAC"/>
              <w:rPr>
                <w:rFonts w:cs="Arial"/>
                <w:lang w:eastAsia="ko-KR"/>
              </w:rPr>
            </w:pPr>
            <w:r w:rsidRPr="00E76EB6">
              <w:rPr>
                <w:rFonts w:hint="eastAsia"/>
                <w:lang w:eastAsia="ko-KR"/>
              </w:rPr>
              <w:t>5</w:t>
            </w:r>
          </w:p>
        </w:tc>
        <w:tc>
          <w:tcPr>
            <w:tcW w:w="2552" w:type="dxa"/>
            <w:vAlign w:val="center"/>
          </w:tcPr>
          <w:p w14:paraId="516825D8" w14:textId="77777777" w:rsidR="00322C3B" w:rsidRPr="00E76EB6" w:rsidRDefault="00322C3B" w:rsidP="00322C3B">
            <w:pPr>
              <w:pStyle w:val="TAC"/>
              <w:rPr>
                <w:rFonts w:cs="Arial"/>
                <w:lang w:eastAsia="zh-CN"/>
              </w:rPr>
            </w:pPr>
            <w:r w:rsidRPr="00E76EB6">
              <w:rPr>
                <w:lang w:eastAsia="ko-KR"/>
              </w:rPr>
              <w:t>0</w:t>
            </w:r>
          </w:p>
        </w:tc>
      </w:tr>
      <w:tr w:rsidR="00322C3B" w:rsidRPr="00E76EB6" w14:paraId="72184521" w14:textId="77777777" w:rsidTr="0040266C">
        <w:trPr>
          <w:trHeight w:val="74"/>
          <w:jc w:val="center"/>
        </w:trPr>
        <w:tc>
          <w:tcPr>
            <w:tcW w:w="1985" w:type="dxa"/>
            <w:vMerge/>
          </w:tcPr>
          <w:p w14:paraId="19DACE26" w14:textId="77777777" w:rsidR="00322C3B" w:rsidRPr="00E76EB6" w:rsidRDefault="00322C3B" w:rsidP="00322C3B">
            <w:pPr>
              <w:pStyle w:val="TAC"/>
              <w:rPr>
                <w:rFonts w:cs="Arial"/>
                <w:lang w:eastAsia="ko-KR"/>
              </w:rPr>
            </w:pPr>
          </w:p>
        </w:tc>
        <w:tc>
          <w:tcPr>
            <w:tcW w:w="2552" w:type="dxa"/>
            <w:vAlign w:val="center"/>
          </w:tcPr>
          <w:p w14:paraId="7A23538E" w14:textId="77777777" w:rsidR="00322C3B" w:rsidRPr="00E76EB6" w:rsidRDefault="00322C3B" w:rsidP="00322C3B">
            <w:pPr>
              <w:pStyle w:val="TAC"/>
              <w:rPr>
                <w:rFonts w:cs="Arial"/>
                <w:lang w:eastAsia="ko-KR"/>
              </w:rPr>
            </w:pPr>
            <w:r w:rsidRPr="00E76EB6">
              <w:rPr>
                <w:rFonts w:hint="eastAsia"/>
                <w:lang w:eastAsia="ko-KR"/>
              </w:rPr>
              <w:t>66</w:t>
            </w:r>
          </w:p>
        </w:tc>
        <w:tc>
          <w:tcPr>
            <w:tcW w:w="2552" w:type="dxa"/>
            <w:vAlign w:val="center"/>
          </w:tcPr>
          <w:p w14:paraId="384960ED" w14:textId="77777777" w:rsidR="00322C3B" w:rsidRPr="00E76EB6" w:rsidRDefault="00322C3B" w:rsidP="00322C3B">
            <w:pPr>
              <w:pStyle w:val="TAC"/>
              <w:rPr>
                <w:rFonts w:cs="Arial"/>
                <w:lang w:eastAsia="zh-CN"/>
              </w:rPr>
            </w:pPr>
            <w:r w:rsidRPr="00E76EB6">
              <w:rPr>
                <w:lang w:eastAsia="ko-KR"/>
              </w:rPr>
              <w:t>0</w:t>
            </w:r>
          </w:p>
        </w:tc>
      </w:tr>
      <w:tr w:rsidR="00322C3B" w:rsidRPr="00E76EB6" w14:paraId="15E806D8" w14:textId="77777777" w:rsidTr="0040266C">
        <w:trPr>
          <w:trHeight w:val="74"/>
          <w:jc w:val="center"/>
        </w:trPr>
        <w:tc>
          <w:tcPr>
            <w:tcW w:w="1985" w:type="dxa"/>
            <w:vMerge w:val="restart"/>
            <w:vAlign w:val="center"/>
          </w:tcPr>
          <w:p w14:paraId="2820E572" w14:textId="77777777" w:rsidR="00322C3B" w:rsidRPr="00E76EB6" w:rsidRDefault="00322C3B" w:rsidP="00322C3B">
            <w:pPr>
              <w:pStyle w:val="TAC"/>
              <w:rPr>
                <w:rFonts w:cs="Arial"/>
              </w:rPr>
            </w:pPr>
            <w:r w:rsidRPr="00E76EB6">
              <w:rPr>
                <w:rFonts w:cs="Arial"/>
              </w:rPr>
              <w:t>CA_7A-8A-20A</w:t>
            </w:r>
          </w:p>
        </w:tc>
        <w:tc>
          <w:tcPr>
            <w:tcW w:w="2552" w:type="dxa"/>
            <w:vAlign w:val="center"/>
          </w:tcPr>
          <w:p w14:paraId="110F13F8" w14:textId="77777777" w:rsidR="00322C3B" w:rsidRPr="00E76EB6" w:rsidRDefault="00322C3B" w:rsidP="00322C3B">
            <w:pPr>
              <w:pStyle w:val="TAC"/>
              <w:rPr>
                <w:rFonts w:cs="Arial"/>
              </w:rPr>
            </w:pPr>
            <w:r w:rsidRPr="00E76EB6">
              <w:rPr>
                <w:rFonts w:cs="Arial"/>
              </w:rPr>
              <w:t>7</w:t>
            </w:r>
          </w:p>
        </w:tc>
        <w:tc>
          <w:tcPr>
            <w:tcW w:w="2552" w:type="dxa"/>
            <w:vAlign w:val="center"/>
          </w:tcPr>
          <w:p w14:paraId="0A7DC480" w14:textId="77777777" w:rsidR="00322C3B" w:rsidRPr="00E76EB6" w:rsidRDefault="00322C3B" w:rsidP="00322C3B">
            <w:pPr>
              <w:pStyle w:val="TAC"/>
              <w:rPr>
                <w:rFonts w:cs="Arial"/>
                <w:lang w:eastAsia="zh-CN"/>
              </w:rPr>
            </w:pPr>
            <w:r w:rsidRPr="00E76EB6">
              <w:rPr>
                <w:rFonts w:cs="Arial"/>
                <w:lang w:eastAsia="zh-CN"/>
              </w:rPr>
              <w:t>0</w:t>
            </w:r>
          </w:p>
        </w:tc>
      </w:tr>
      <w:tr w:rsidR="00322C3B" w:rsidRPr="00E76EB6" w14:paraId="54FBF0C3" w14:textId="77777777" w:rsidTr="0040266C">
        <w:trPr>
          <w:trHeight w:val="74"/>
          <w:jc w:val="center"/>
        </w:trPr>
        <w:tc>
          <w:tcPr>
            <w:tcW w:w="1985" w:type="dxa"/>
            <w:vMerge/>
            <w:vAlign w:val="center"/>
          </w:tcPr>
          <w:p w14:paraId="015B439F" w14:textId="77777777" w:rsidR="00322C3B" w:rsidRPr="00E76EB6" w:rsidRDefault="00322C3B" w:rsidP="00322C3B">
            <w:pPr>
              <w:pStyle w:val="TAC"/>
              <w:rPr>
                <w:rFonts w:cs="Arial"/>
              </w:rPr>
            </w:pPr>
          </w:p>
        </w:tc>
        <w:tc>
          <w:tcPr>
            <w:tcW w:w="2552" w:type="dxa"/>
            <w:vAlign w:val="center"/>
          </w:tcPr>
          <w:p w14:paraId="253DD240" w14:textId="77777777" w:rsidR="00322C3B" w:rsidRPr="00E76EB6" w:rsidRDefault="00322C3B" w:rsidP="00322C3B">
            <w:pPr>
              <w:pStyle w:val="TAC"/>
              <w:rPr>
                <w:rFonts w:cs="Arial"/>
              </w:rPr>
            </w:pPr>
            <w:r w:rsidRPr="00E76EB6">
              <w:rPr>
                <w:rFonts w:cs="Arial"/>
              </w:rPr>
              <w:t>8</w:t>
            </w:r>
          </w:p>
        </w:tc>
        <w:tc>
          <w:tcPr>
            <w:tcW w:w="2552" w:type="dxa"/>
            <w:vAlign w:val="center"/>
          </w:tcPr>
          <w:p w14:paraId="4FB7B086" w14:textId="77777777" w:rsidR="00322C3B" w:rsidRPr="00E76EB6" w:rsidRDefault="00322C3B" w:rsidP="00322C3B">
            <w:pPr>
              <w:pStyle w:val="TAC"/>
              <w:rPr>
                <w:rFonts w:cs="Arial"/>
                <w:lang w:eastAsia="zh-CN"/>
              </w:rPr>
            </w:pPr>
            <w:r w:rsidRPr="00E76EB6">
              <w:rPr>
                <w:rFonts w:cs="Arial"/>
                <w:lang w:eastAsia="zh-CN"/>
              </w:rPr>
              <w:t>0.2</w:t>
            </w:r>
          </w:p>
        </w:tc>
      </w:tr>
      <w:tr w:rsidR="00322C3B" w:rsidRPr="00E76EB6" w14:paraId="733F7EBB" w14:textId="77777777" w:rsidTr="0040266C">
        <w:trPr>
          <w:trHeight w:val="74"/>
          <w:jc w:val="center"/>
        </w:trPr>
        <w:tc>
          <w:tcPr>
            <w:tcW w:w="1985" w:type="dxa"/>
            <w:vMerge/>
            <w:vAlign w:val="center"/>
          </w:tcPr>
          <w:p w14:paraId="60505689" w14:textId="77777777" w:rsidR="00322C3B" w:rsidRPr="00E76EB6" w:rsidRDefault="00322C3B" w:rsidP="00322C3B">
            <w:pPr>
              <w:pStyle w:val="TAC"/>
              <w:rPr>
                <w:rFonts w:cs="Arial"/>
              </w:rPr>
            </w:pPr>
          </w:p>
        </w:tc>
        <w:tc>
          <w:tcPr>
            <w:tcW w:w="2552" w:type="dxa"/>
            <w:vAlign w:val="center"/>
          </w:tcPr>
          <w:p w14:paraId="05149C9E" w14:textId="77777777" w:rsidR="00322C3B" w:rsidRPr="00E76EB6" w:rsidRDefault="00322C3B" w:rsidP="00322C3B">
            <w:pPr>
              <w:pStyle w:val="TAC"/>
              <w:rPr>
                <w:rFonts w:cs="Arial"/>
              </w:rPr>
            </w:pPr>
            <w:r w:rsidRPr="00E76EB6">
              <w:rPr>
                <w:rFonts w:cs="Arial"/>
              </w:rPr>
              <w:t>20</w:t>
            </w:r>
          </w:p>
        </w:tc>
        <w:tc>
          <w:tcPr>
            <w:tcW w:w="2552" w:type="dxa"/>
            <w:vAlign w:val="center"/>
          </w:tcPr>
          <w:p w14:paraId="02C8FA85" w14:textId="77777777" w:rsidR="00322C3B" w:rsidRPr="00E76EB6" w:rsidRDefault="00322C3B" w:rsidP="00322C3B">
            <w:pPr>
              <w:pStyle w:val="TAC"/>
              <w:rPr>
                <w:rFonts w:cs="Arial"/>
                <w:lang w:eastAsia="zh-CN"/>
              </w:rPr>
            </w:pPr>
            <w:r w:rsidRPr="00E76EB6">
              <w:rPr>
                <w:rFonts w:cs="Arial"/>
                <w:lang w:eastAsia="zh-CN"/>
              </w:rPr>
              <w:t>[0.2]</w:t>
            </w:r>
          </w:p>
        </w:tc>
      </w:tr>
      <w:tr w:rsidR="00322C3B" w:rsidRPr="00E76EB6" w14:paraId="1A0ABEA1" w14:textId="77777777" w:rsidTr="0040266C">
        <w:trPr>
          <w:trHeight w:val="74"/>
          <w:jc w:val="center"/>
        </w:trPr>
        <w:tc>
          <w:tcPr>
            <w:tcW w:w="1985" w:type="dxa"/>
            <w:vMerge w:val="restart"/>
            <w:vAlign w:val="center"/>
          </w:tcPr>
          <w:p w14:paraId="65EDB189" w14:textId="77777777" w:rsidR="00322C3B" w:rsidRPr="00E76EB6" w:rsidRDefault="00322C3B" w:rsidP="00322C3B">
            <w:pPr>
              <w:pStyle w:val="TAC"/>
              <w:rPr>
                <w:rFonts w:cs="Arial"/>
                <w:lang w:eastAsia="ko-KR"/>
              </w:rPr>
            </w:pPr>
            <w:r w:rsidRPr="00E76EB6">
              <w:rPr>
                <w:lang w:eastAsia="ko-KR"/>
              </w:rPr>
              <w:t>CA_7A-20A-28A</w:t>
            </w:r>
          </w:p>
        </w:tc>
        <w:tc>
          <w:tcPr>
            <w:tcW w:w="2552" w:type="dxa"/>
            <w:vAlign w:val="center"/>
          </w:tcPr>
          <w:p w14:paraId="6AC0D15F" w14:textId="77777777" w:rsidR="00322C3B" w:rsidRPr="00E76EB6" w:rsidRDefault="00322C3B" w:rsidP="00322C3B">
            <w:pPr>
              <w:pStyle w:val="TAC"/>
              <w:rPr>
                <w:rFonts w:cs="Arial"/>
                <w:lang w:eastAsia="ko-KR"/>
              </w:rPr>
            </w:pPr>
            <w:r w:rsidRPr="00E76EB6">
              <w:rPr>
                <w:lang w:eastAsia="ja-JP"/>
              </w:rPr>
              <w:t>7</w:t>
            </w:r>
          </w:p>
        </w:tc>
        <w:tc>
          <w:tcPr>
            <w:tcW w:w="2552" w:type="dxa"/>
            <w:vAlign w:val="center"/>
          </w:tcPr>
          <w:p w14:paraId="022D2C57" w14:textId="77777777" w:rsidR="00322C3B" w:rsidRPr="00E76EB6" w:rsidRDefault="00322C3B" w:rsidP="00322C3B">
            <w:pPr>
              <w:pStyle w:val="TAC"/>
              <w:rPr>
                <w:rFonts w:cs="Arial"/>
                <w:lang w:eastAsia="zh-CN"/>
              </w:rPr>
            </w:pPr>
            <w:r w:rsidRPr="00E76EB6">
              <w:rPr>
                <w:lang w:eastAsia="ko-KR"/>
              </w:rPr>
              <w:t>0</w:t>
            </w:r>
          </w:p>
        </w:tc>
      </w:tr>
      <w:tr w:rsidR="00322C3B" w:rsidRPr="00E76EB6" w14:paraId="019C1996" w14:textId="77777777" w:rsidTr="0040266C">
        <w:trPr>
          <w:trHeight w:val="74"/>
          <w:jc w:val="center"/>
        </w:trPr>
        <w:tc>
          <w:tcPr>
            <w:tcW w:w="1985" w:type="dxa"/>
            <w:vMerge/>
            <w:vAlign w:val="center"/>
          </w:tcPr>
          <w:p w14:paraId="293FE2BC" w14:textId="77777777" w:rsidR="00322C3B" w:rsidRPr="00E76EB6" w:rsidRDefault="00322C3B" w:rsidP="00322C3B">
            <w:pPr>
              <w:pStyle w:val="TAC"/>
              <w:rPr>
                <w:rFonts w:cs="Arial"/>
                <w:lang w:eastAsia="ko-KR"/>
              </w:rPr>
            </w:pPr>
          </w:p>
        </w:tc>
        <w:tc>
          <w:tcPr>
            <w:tcW w:w="2552" w:type="dxa"/>
            <w:vAlign w:val="center"/>
          </w:tcPr>
          <w:p w14:paraId="12EA1247" w14:textId="77777777" w:rsidR="00322C3B" w:rsidRPr="00E76EB6" w:rsidRDefault="00322C3B" w:rsidP="00322C3B">
            <w:pPr>
              <w:pStyle w:val="TAC"/>
              <w:rPr>
                <w:rFonts w:cs="Arial"/>
                <w:lang w:eastAsia="ko-KR"/>
              </w:rPr>
            </w:pPr>
            <w:r w:rsidRPr="00E76EB6">
              <w:rPr>
                <w:lang w:eastAsia="ja-JP"/>
              </w:rPr>
              <w:t>20</w:t>
            </w:r>
          </w:p>
        </w:tc>
        <w:tc>
          <w:tcPr>
            <w:tcW w:w="2552" w:type="dxa"/>
            <w:vAlign w:val="center"/>
          </w:tcPr>
          <w:p w14:paraId="38CBE850" w14:textId="77777777" w:rsidR="00322C3B" w:rsidRPr="00E76EB6" w:rsidRDefault="00322C3B" w:rsidP="00322C3B">
            <w:pPr>
              <w:pStyle w:val="TAC"/>
              <w:rPr>
                <w:rFonts w:cs="Arial"/>
                <w:lang w:eastAsia="zh-CN"/>
              </w:rPr>
            </w:pPr>
            <w:r w:rsidRPr="00E76EB6">
              <w:rPr>
                <w:lang w:eastAsia="ko-KR"/>
              </w:rPr>
              <w:t>0.2</w:t>
            </w:r>
          </w:p>
        </w:tc>
      </w:tr>
      <w:tr w:rsidR="00322C3B" w:rsidRPr="00E76EB6" w14:paraId="64B48B4D" w14:textId="77777777" w:rsidTr="0040266C">
        <w:trPr>
          <w:trHeight w:val="74"/>
          <w:jc w:val="center"/>
        </w:trPr>
        <w:tc>
          <w:tcPr>
            <w:tcW w:w="1985" w:type="dxa"/>
            <w:vMerge/>
            <w:vAlign w:val="center"/>
          </w:tcPr>
          <w:p w14:paraId="5C8E3EC5" w14:textId="77777777" w:rsidR="00322C3B" w:rsidRPr="00E76EB6" w:rsidRDefault="00322C3B" w:rsidP="00322C3B">
            <w:pPr>
              <w:pStyle w:val="TAC"/>
              <w:rPr>
                <w:rFonts w:cs="Arial"/>
                <w:lang w:eastAsia="ko-KR"/>
              </w:rPr>
            </w:pPr>
          </w:p>
        </w:tc>
        <w:tc>
          <w:tcPr>
            <w:tcW w:w="2552" w:type="dxa"/>
            <w:vAlign w:val="center"/>
          </w:tcPr>
          <w:p w14:paraId="580AFD02" w14:textId="77777777" w:rsidR="00322C3B" w:rsidRPr="00E76EB6" w:rsidRDefault="00322C3B" w:rsidP="00322C3B">
            <w:pPr>
              <w:pStyle w:val="TAC"/>
              <w:rPr>
                <w:rFonts w:cs="Arial"/>
                <w:lang w:eastAsia="ko-KR"/>
              </w:rPr>
            </w:pPr>
            <w:r w:rsidRPr="00E76EB6">
              <w:rPr>
                <w:lang w:eastAsia="ja-JP"/>
              </w:rPr>
              <w:t>28</w:t>
            </w:r>
          </w:p>
        </w:tc>
        <w:tc>
          <w:tcPr>
            <w:tcW w:w="2552" w:type="dxa"/>
            <w:vAlign w:val="center"/>
          </w:tcPr>
          <w:p w14:paraId="38991B2E" w14:textId="77777777" w:rsidR="00322C3B" w:rsidRPr="00E76EB6" w:rsidRDefault="00322C3B" w:rsidP="00322C3B">
            <w:pPr>
              <w:pStyle w:val="TAC"/>
              <w:rPr>
                <w:rFonts w:cs="Arial"/>
                <w:lang w:eastAsia="zh-CN"/>
              </w:rPr>
            </w:pPr>
            <w:r w:rsidRPr="00E76EB6">
              <w:rPr>
                <w:lang w:eastAsia="ko-KR"/>
              </w:rPr>
              <w:t>0.2</w:t>
            </w:r>
          </w:p>
        </w:tc>
      </w:tr>
      <w:tr w:rsidR="00322C3B" w:rsidRPr="00E76EB6" w14:paraId="65F93C9C" w14:textId="77777777" w:rsidTr="0040266C">
        <w:trPr>
          <w:trHeight w:val="74"/>
          <w:jc w:val="center"/>
        </w:trPr>
        <w:tc>
          <w:tcPr>
            <w:tcW w:w="1985" w:type="dxa"/>
            <w:vMerge w:val="restart"/>
            <w:vAlign w:val="center"/>
          </w:tcPr>
          <w:p w14:paraId="7D50EFC5" w14:textId="77777777" w:rsidR="00322C3B" w:rsidRPr="00E76EB6" w:rsidRDefault="00322C3B" w:rsidP="00322C3B">
            <w:pPr>
              <w:pStyle w:val="TAC"/>
              <w:rPr>
                <w:rFonts w:cs="Arial"/>
                <w:lang w:eastAsia="ko-KR"/>
              </w:rPr>
            </w:pPr>
            <w:r w:rsidRPr="00E76EB6">
              <w:rPr>
                <w:lang w:val="en-US" w:eastAsia="ko-KR"/>
              </w:rPr>
              <w:t>CA_7A-20A-32A</w:t>
            </w:r>
          </w:p>
        </w:tc>
        <w:tc>
          <w:tcPr>
            <w:tcW w:w="2552" w:type="dxa"/>
            <w:vAlign w:val="center"/>
          </w:tcPr>
          <w:p w14:paraId="250B60DD" w14:textId="77777777" w:rsidR="00322C3B" w:rsidRPr="00E76EB6" w:rsidRDefault="00322C3B" w:rsidP="00322C3B">
            <w:pPr>
              <w:pStyle w:val="TAC"/>
              <w:rPr>
                <w:rFonts w:cs="Arial"/>
                <w:lang w:eastAsia="ko-KR"/>
              </w:rPr>
            </w:pPr>
            <w:r w:rsidRPr="00E76EB6">
              <w:rPr>
                <w:lang w:val="en-US" w:eastAsia="ko-KR"/>
              </w:rPr>
              <w:t>7</w:t>
            </w:r>
          </w:p>
        </w:tc>
        <w:tc>
          <w:tcPr>
            <w:tcW w:w="2552" w:type="dxa"/>
          </w:tcPr>
          <w:p w14:paraId="408FC159" w14:textId="77777777" w:rsidR="00322C3B" w:rsidRPr="00E76EB6" w:rsidRDefault="00322C3B" w:rsidP="00322C3B">
            <w:pPr>
              <w:pStyle w:val="TAC"/>
              <w:rPr>
                <w:rFonts w:cs="Arial"/>
                <w:lang w:eastAsia="zh-CN"/>
              </w:rPr>
            </w:pPr>
            <w:r w:rsidRPr="00E76EB6">
              <w:rPr>
                <w:lang w:val="en-US" w:eastAsia="ko-KR"/>
              </w:rPr>
              <w:t>0</w:t>
            </w:r>
          </w:p>
        </w:tc>
      </w:tr>
      <w:tr w:rsidR="00322C3B" w:rsidRPr="00E76EB6" w14:paraId="518F1712" w14:textId="77777777" w:rsidTr="0040266C">
        <w:trPr>
          <w:trHeight w:val="74"/>
          <w:jc w:val="center"/>
        </w:trPr>
        <w:tc>
          <w:tcPr>
            <w:tcW w:w="1985" w:type="dxa"/>
            <w:vMerge/>
            <w:vAlign w:val="center"/>
          </w:tcPr>
          <w:p w14:paraId="25971F3D" w14:textId="77777777" w:rsidR="00322C3B" w:rsidRPr="00E76EB6" w:rsidRDefault="00322C3B" w:rsidP="00322C3B">
            <w:pPr>
              <w:pStyle w:val="TAC"/>
              <w:rPr>
                <w:rFonts w:cs="Arial"/>
                <w:lang w:eastAsia="ko-KR"/>
              </w:rPr>
            </w:pPr>
          </w:p>
        </w:tc>
        <w:tc>
          <w:tcPr>
            <w:tcW w:w="2552" w:type="dxa"/>
            <w:vAlign w:val="center"/>
          </w:tcPr>
          <w:p w14:paraId="31963696" w14:textId="77777777" w:rsidR="00322C3B" w:rsidRPr="00E76EB6" w:rsidRDefault="00322C3B" w:rsidP="00322C3B">
            <w:pPr>
              <w:pStyle w:val="TAC"/>
              <w:rPr>
                <w:rFonts w:cs="Arial"/>
                <w:lang w:eastAsia="ko-KR"/>
              </w:rPr>
            </w:pPr>
            <w:r w:rsidRPr="00E76EB6">
              <w:rPr>
                <w:lang w:val="en-US" w:eastAsia="ko-KR"/>
              </w:rPr>
              <w:t>20</w:t>
            </w:r>
          </w:p>
        </w:tc>
        <w:tc>
          <w:tcPr>
            <w:tcW w:w="2552" w:type="dxa"/>
          </w:tcPr>
          <w:p w14:paraId="6AB8E0A5" w14:textId="77777777" w:rsidR="00322C3B" w:rsidRPr="00E76EB6" w:rsidRDefault="00322C3B" w:rsidP="00322C3B">
            <w:pPr>
              <w:pStyle w:val="TAC"/>
              <w:rPr>
                <w:rFonts w:cs="Arial"/>
                <w:lang w:eastAsia="zh-CN"/>
              </w:rPr>
            </w:pPr>
            <w:r w:rsidRPr="00E76EB6">
              <w:rPr>
                <w:lang w:val="en-US" w:eastAsia="ko-KR"/>
              </w:rPr>
              <w:t>0</w:t>
            </w:r>
          </w:p>
        </w:tc>
      </w:tr>
      <w:tr w:rsidR="00322C3B" w:rsidRPr="00E76EB6" w14:paraId="090B0BC8" w14:textId="77777777" w:rsidTr="0040266C">
        <w:trPr>
          <w:trHeight w:val="74"/>
          <w:jc w:val="center"/>
        </w:trPr>
        <w:tc>
          <w:tcPr>
            <w:tcW w:w="1985" w:type="dxa"/>
            <w:vMerge/>
            <w:vAlign w:val="center"/>
          </w:tcPr>
          <w:p w14:paraId="7974F46A" w14:textId="77777777" w:rsidR="00322C3B" w:rsidRPr="00E76EB6" w:rsidRDefault="00322C3B" w:rsidP="00322C3B">
            <w:pPr>
              <w:pStyle w:val="TAC"/>
              <w:rPr>
                <w:rFonts w:cs="Arial"/>
                <w:lang w:eastAsia="ko-KR"/>
              </w:rPr>
            </w:pPr>
          </w:p>
        </w:tc>
        <w:tc>
          <w:tcPr>
            <w:tcW w:w="2552" w:type="dxa"/>
            <w:vAlign w:val="center"/>
          </w:tcPr>
          <w:p w14:paraId="16D16F69" w14:textId="77777777" w:rsidR="00322C3B" w:rsidRPr="00E76EB6" w:rsidRDefault="00322C3B" w:rsidP="00322C3B">
            <w:pPr>
              <w:pStyle w:val="TAC"/>
              <w:rPr>
                <w:rFonts w:cs="Arial"/>
                <w:lang w:eastAsia="ko-KR"/>
              </w:rPr>
            </w:pPr>
            <w:r w:rsidRPr="00E76EB6">
              <w:rPr>
                <w:lang w:val="en-US" w:eastAsia="ko-KR"/>
              </w:rPr>
              <w:t>32</w:t>
            </w:r>
          </w:p>
        </w:tc>
        <w:tc>
          <w:tcPr>
            <w:tcW w:w="2552" w:type="dxa"/>
          </w:tcPr>
          <w:p w14:paraId="7BABCE02" w14:textId="77777777" w:rsidR="00322C3B" w:rsidRPr="00E76EB6" w:rsidRDefault="00322C3B" w:rsidP="00322C3B">
            <w:pPr>
              <w:pStyle w:val="TAC"/>
              <w:rPr>
                <w:rFonts w:cs="Arial"/>
                <w:lang w:eastAsia="zh-CN"/>
              </w:rPr>
            </w:pPr>
            <w:r w:rsidRPr="00E76EB6">
              <w:rPr>
                <w:lang w:val="en-US" w:eastAsia="ko-KR"/>
              </w:rPr>
              <w:t>0</w:t>
            </w:r>
          </w:p>
        </w:tc>
      </w:tr>
      <w:tr w:rsidR="00322C3B" w:rsidRPr="00E76EB6" w14:paraId="28AE4064" w14:textId="77777777" w:rsidTr="0040266C">
        <w:trPr>
          <w:trHeight w:val="74"/>
          <w:jc w:val="center"/>
        </w:trPr>
        <w:tc>
          <w:tcPr>
            <w:tcW w:w="1985" w:type="dxa"/>
            <w:vMerge w:val="restart"/>
            <w:vAlign w:val="center"/>
          </w:tcPr>
          <w:p w14:paraId="07CF9E40" w14:textId="77777777" w:rsidR="00322C3B" w:rsidRPr="00E76EB6" w:rsidRDefault="00322C3B" w:rsidP="00322C3B">
            <w:pPr>
              <w:pStyle w:val="TAC"/>
              <w:rPr>
                <w:rFonts w:cs="Arial"/>
              </w:rPr>
            </w:pPr>
            <w:r w:rsidRPr="00E76EB6">
              <w:rPr>
                <w:rFonts w:cs="Arial"/>
                <w:lang w:val="en-US"/>
              </w:rPr>
              <w:t>CA_7A-20A-38A</w:t>
            </w:r>
          </w:p>
        </w:tc>
        <w:tc>
          <w:tcPr>
            <w:tcW w:w="2552" w:type="dxa"/>
            <w:vAlign w:val="center"/>
          </w:tcPr>
          <w:p w14:paraId="42F69F45" w14:textId="77777777" w:rsidR="00322C3B" w:rsidRPr="00E76EB6" w:rsidRDefault="00322C3B" w:rsidP="00322C3B">
            <w:pPr>
              <w:pStyle w:val="TAC"/>
              <w:rPr>
                <w:rFonts w:cs="Arial"/>
              </w:rPr>
            </w:pPr>
            <w:r w:rsidRPr="00E76EB6">
              <w:rPr>
                <w:rFonts w:cs="Arial"/>
                <w:lang w:val="en-US"/>
              </w:rPr>
              <w:t>7</w:t>
            </w:r>
          </w:p>
        </w:tc>
        <w:tc>
          <w:tcPr>
            <w:tcW w:w="2552" w:type="dxa"/>
            <w:vAlign w:val="center"/>
          </w:tcPr>
          <w:p w14:paraId="0A48DF61" w14:textId="77777777" w:rsidR="00322C3B" w:rsidRPr="00E76EB6" w:rsidRDefault="00322C3B" w:rsidP="00322C3B">
            <w:pPr>
              <w:pStyle w:val="TAC"/>
              <w:rPr>
                <w:rFonts w:cs="Arial"/>
                <w:lang w:eastAsia="zh-CN"/>
              </w:rPr>
            </w:pPr>
            <w:r w:rsidRPr="00E76EB6">
              <w:rPr>
                <w:rFonts w:cs="Arial"/>
                <w:lang w:val="en-US"/>
              </w:rPr>
              <w:t>0</w:t>
            </w:r>
          </w:p>
        </w:tc>
      </w:tr>
      <w:tr w:rsidR="00322C3B" w:rsidRPr="00E76EB6" w14:paraId="2840866C" w14:textId="77777777" w:rsidTr="0040266C">
        <w:trPr>
          <w:trHeight w:val="74"/>
          <w:jc w:val="center"/>
        </w:trPr>
        <w:tc>
          <w:tcPr>
            <w:tcW w:w="1985" w:type="dxa"/>
            <w:vMerge/>
            <w:vAlign w:val="center"/>
          </w:tcPr>
          <w:p w14:paraId="3FE8FFFD" w14:textId="77777777" w:rsidR="00322C3B" w:rsidRPr="00E76EB6" w:rsidRDefault="00322C3B" w:rsidP="00322C3B">
            <w:pPr>
              <w:pStyle w:val="TAC"/>
              <w:rPr>
                <w:rFonts w:cs="Arial"/>
              </w:rPr>
            </w:pPr>
          </w:p>
        </w:tc>
        <w:tc>
          <w:tcPr>
            <w:tcW w:w="2552" w:type="dxa"/>
            <w:vAlign w:val="center"/>
          </w:tcPr>
          <w:p w14:paraId="68B16792" w14:textId="77777777" w:rsidR="00322C3B" w:rsidRPr="00E76EB6" w:rsidRDefault="00322C3B" w:rsidP="00322C3B">
            <w:pPr>
              <w:pStyle w:val="TAC"/>
              <w:rPr>
                <w:rFonts w:cs="Arial"/>
              </w:rPr>
            </w:pPr>
            <w:r w:rsidRPr="00E76EB6">
              <w:rPr>
                <w:rFonts w:cs="Arial"/>
                <w:lang w:val="en-US"/>
              </w:rPr>
              <w:t>20</w:t>
            </w:r>
          </w:p>
        </w:tc>
        <w:tc>
          <w:tcPr>
            <w:tcW w:w="2552" w:type="dxa"/>
            <w:vAlign w:val="center"/>
          </w:tcPr>
          <w:p w14:paraId="78DF43FF" w14:textId="77777777" w:rsidR="00322C3B" w:rsidRPr="00E76EB6" w:rsidRDefault="00322C3B" w:rsidP="00322C3B">
            <w:pPr>
              <w:pStyle w:val="TAC"/>
              <w:rPr>
                <w:rFonts w:cs="Arial"/>
                <w:lang w:eastAsia="zh-CN"/>
              </w:rPr>
            </w:pPr>
            <w:r w:rsidRPr="00E76EB6">
              <w:rPr>
                <w:rFonts w:cs="Arial"/>
                <w:lang w:val="en-US"/>
              </w:rPr>
              <w:t>0</w:t>
            </w:r>
          </w:p>
        </w:tc>
      </w:tr>
      <w:tr w:rsidR="00322C3B" w:rsidRPr="00E76EB6" w14:paraId="344652C5" w14:textId="77777777" w:rsidTr="0040266C">
        <w:trPr>
          <w:trHeight w:val="74"/>
          <w:jc w:val="center"/>
        </w:trPr>
        <w:tc>
          <w:tcPr>
            <w:tcW w:w="1985" w:type="dxa"/>
            <w:vMerge/>
            <w:vAlign w:val="center"/>
          </w:tcPr>
          <w:p w14:paraId="4E71AF94" w14:textId="77777777" w:rsidR="00322C3B" w:rsidRPr="00E76EB6" w:rsidRDefault="00322C3B" w:rsidP="00322C3B">
            <w:pPr>
              <w:pStyle w:val="TAC"/>
              <w:rPr>
                <w:rFonts w:cs="Arial"/>
              </w:rPr>
            </w:pPr>
          </w:p>
        </w:tc>
        <w:tc>
          <w:tcPr>
            <w:tcW w:w="2552" w:type="dxa"/>
            <w:vAlign w:val="center"/>
          </w:tcPr>
          <w:p w14:paraId="7A69B281" w14:textId="77777777" w:rsidR="00322C3B" w:rsidRPr="00E76EB6" w:rsidRDefault="00322C3B" w:rsidP="00322C3B">
            <w:pPr>
              <w:pStyle w:val="TAC"/>
              <w:rPr>
                <w:rFonts w:cs="Arial"/>
              </w:rPr>
            </w:pPr>
            <w:r w:rsidRPr="00E76EB6">
              <w:rPr>
                <w:rFonts w:cs="Arial"/>
                <w:lang w:val="en-US"/>
              </w:rPr>
              <w:t>38</w:t>
            </w:r>
          </w:p>
        </w:tc>
        <w:tc>
          <w:tcPr>
            <w:tcW w:w="2552" w:type="dxa"/>
            <w:vAlign w:val="center"/>
          </w:tcPr>
          <w:p w14:paraId="43F1F4BA" w14:textId="77777777" w:rsidR="00322C3B" w:rsidRPr="00E76EB6" w:rsidRDefault="00322C3B" w:rsidP="00322C3B">
            <w:pPr>
              <w:pStyle w:val="TAC"/>
              <w:rPr>
                <w:rFonts w:cs="Arial"/>
                <w:lang w:eastAsia="zh-CN"/>
              </w:rPr>
            </w:pPr>
            <w:r w:rsidRPr="00E76EB6">
              <w:rPr>
                <w:rFonts w:cs="Arial"/>
                <w:lang w:val="en-US"/>
              </w:rPr>
              <w:t>0.2</w:t>
            </w:r>
          </w:p>
        </w:tc>
      </w:tr>
      <w:tr w:rsidR="00322C3B" w:rsidRPr="00E76EB6" w14:paraId="29C45A06" w14:textId="77777777" w:rsidTr="0040266C">
        <w:trPr>
          <w:trHeight w:val="74"/>
          <w:jc w:val="center"/>
        </w:trPr>
        <w:tc>
          <w:tcPr>
            <w:tcW w:w="1985" w:type="dxa"/>
            <w:vMerge w:val="restart"/>
            <w:vAlign w:val="center"/>
          </w:tcPr>
          <w:p w14:paraId="08E2292F" w14:textId="77777777" w:rsidR="00322C3B" w:rsidRPr="00E76EB6" w:rsidRDefault="00322C3B" w:rsidP="00322C3B">
            <w:pPr>
              <w:pStyle w:val="TAC"/>
              <w:rPr>
                <w:rFonts w:cs="Arial"/>
              </w:rPr>
            </w:pPr>
            <w:r w:rsidRPr="00E76EB6">
              <w:rPr>
                <w:rFonts w:cs="Arial"/>
                <w:lang w:val="en-US"/>
              </w:rPr>
              <w:t>CA_7A-20A-</w:t>
            </w:r>
            <w:r w:rsidRPr="00E76EB6">
              <w:rPr>
                <w:rFonts w:eastAsia="宋体" w:cs="Arial" w:hint="eastAsia"/>
                <w:lang w:val="en-US" w:eastAsia="zh-CN"/>
              </w:rPr>
              <w:t>42</w:t>
            </w:r>
            <w:r w:rsidRPr="00E76EB6">
              <w:rPr>
                <w:rFonts w:cs="Arial"/>
                <w:lang w:val="en-US"/>
              </w:rPr>
              <w:t>A</w:t>
            </w:r>
          </w:p>
        </w:tc>
        <w:tc>
          <w:tcPr>
            <w:tcW w:w="2552" w:type="dxa"/>
            <w:vAlign w:val="center"/>
          </w:tcPr>
          <w:p w14:paraId="6752ACD7" w14:textId="77777777" w:rsidR="00322C3B" w:rsidRPr="00E76EB6" w:rsidRDefault="00322C3B" w:rsidP="00322C3B">
            <w:pPr>
              <w:pStyle w:val="TAC"/>
              <w:rPr>
                <w:rFonts w:cs="Arial"/>
              </w:rPr>
            </w:pPr>
            <w:r w:rsidRPr="00E76EB6">
              <w:rPr>
                <w:rFonts w:cs="Arial"/>
                <w:lang w:val="en-US"/>
              </w:rPr>
              <w:t>7</w:t>
            </w:r>
          </w:p>
        </w:tc>
        <w:tc>
          <w:tcPr>
            <w:tcW w:w="2552" w:type="dxa"/>
            <w:vAlign w:val="center"/>
          </w:tcPr>
          <w:p w14:paraId="69BD99DB" w14:textId="77777777" w:rsidR="00322C3B" w:rsidRPr="00E76EB6" w:rsidRDefault="00322C3B" w:rsidP="00322C3B">
            <w:pPr>
              <w:pStyle w:val="TAC"/>
              <w:rPr>
                <w:rFonts w:cs="Arial"/>
                <w:lang w:eastAsia="zh-CN"/>
              </w:rPr>
            </w:pPr>
            <w:r w:rsidRPr="00E76EB6">
              <w:rPr>
                <w:rFonts w:cs="Arial"/>
                <w:lang w:val="en-US"/>
              </w:rPr>
              <w:t>0</w:t>
            </w:r>
          </w:p>
        </w:tc>
      </w:tr>
      <w:tr w:rsidR="00322C3B" w:rsidRPr="00E76EB6" w14:paraId="5A18840A" w14:textId="77777777" w:rsidTr="0040266C">
        <w:trPr>
          <w:trHeight w:val="74"/>
          <w:jc w:val="center"/>
        </w:trPr>
        <w:tc>
          <w:tcPr>
            <w:tcW w:w="1985" w:type="dxa"/>
            <w:vMerge/>
            <w:vAlign w:val="center"/>
          </w:tcPr>
          <w:p w14:paraId="6CBE6E7F" w14:textId="77777777" w:rsidR="00322C3B" w:rsidRPr="00E76EB6" w:rsidRDefault="00322C3B" w:rsidP="00322C3B">
            <w:pPr>
              <w:pStyle w:val="TAC"/>
              <w:rPr>
                <w:rFonts w:cs="Arial"/>
              </w:rPr>
            </w:pPr>
          </w:p>
        </w:tc>
        <w:tc>
          <w:tcPr>
            <w:tcW w:w="2552" w:type="dxa"/>
            <w:vAlign w:val="center"/>
          </w:tcPr>
          <w:p w14:paraId="60A1E191" w14:textId="77777777" w:rsidR="00322C3B" w:rsidRPr="00E76EB6" w:rsidRDefault="00322C3B" w:rsidP="00322C3B">
            <w:pPr>
              <w:pStyle w:val="TAC"/>
              <w:rPr>
                <w:rFonts w:cs="Arial"/>
              </w:rPr>
            </w:pPr>
            <w:r w:rsidRPr="00E76EB6">
              <w:rPr>
                <w:rFonts w:cs="Arial"/>
                <w:lang w:val="en-US"/>
              </w:rPr>
              <w:t>20</w:t>
            </w:r>
          </w:p>
        </w:tc>
        <w:tc>
          <w:tcPr>
            <w:tcW w:w="2552" w:type="dxa"/>
            <w:vAlign w:val="center"/>
          </w:tcPr>
          <w:p w14:paraId="3D575304" w14:textId="77777777" w:rsidR="00322C3B" w:rsidRPr="00E76EB6" w:rsidRDefault="00322C3B" w:rsidP="00322C3B">
            <w:pPr>
              <w:pStyle w:val="TAC"/>
              <w:rPr>
                <w:rFonts w:cs="Arial"/>
                <w:lang w:eastAsia="zh-CN"/>
              </w:rPr>
            </w:pPr>
            <w:r w:rsidRPr="00E76EB6">
              <w:rPr>
                <w:rFonts w:cs="Arial"/>
                <w:lang w:val="en-US"/>
              </w:rPr>
              <w:t>0</w:t>
            </w:r>
          </w:p>
        </w:tc>
      </w:tr>
      <w:tr w:rsidR="00322C3B" w:rsidRPr="00E76EB6" w14:paraId="5AC49656" w14:textId="77777777" w:rsidTr="0040266C">
        <w:trPr>
          <w:trHeight w:val="74"/>
          <w:jc w:val="center"/>
        </w:trPr>
        <w:tc>
          <w:tcPr>
            <w:tcW w:w="1985" w:type="dxa"/>
            <w:vMerge/>
            <w:vAlign w:val="center"/>
          </w:tcPr>
          <w:p w14:paraId="798E4753" w14:textId="77777777" w:rsidR="00322C3B" w:rsidRPr="00E76EB6" w:rsidRDefault="00322C3B" w:rsidP="00322C3B">
            <w:pPr>
              <w:pStyle w:val="TAC"/>
              <w:rPr>
                <w:rFonts w:cs="Arial"/>
              </w:rPr>
            </w:pPr>
          </w:p>
        </w:tc>
        <w:tc>
          <w:tcPr>
            <w:tcW w:w="2552" w:type="dxa"/>
            <w:vAlign w:val="center"/>
          </w:tcPr>
          <w:p w14:paraId="6253373B" w14:textId="77777777" w:rsidR="00322C3B" w:rsidRPr="00E76EB6" w:rsidRDefault="00322C3B" w:rsidP="00322C3B">
            <w:pPr>
              <w:pStyle w:val="TAC"/>
              <w:rPr>
                <w:rFonts w:cs="Arial"/>
              </w:rPr>
            </w:pPr>
            <w:r w:rsidRPr="00E76EB6">
              <w:rPr>
                <w:rFonts w:eastAsia="宋体" w:cs="Arial" w:hint="eastAsia"/>
                <w:lang w:val="en-US" w:eastAsia="zh-CN"/>
              </w:rPr>
              <w:t>42</w:t>
            </w:r>
          </w:p>
        </w:tc>
        <w:tc>
          <w:tcPr>
            <w:tcW w:w="2552" w:type="dxa"/>
            <w:vAlign w:val="center"/>
          </w:tcPr>
          <w:p w14:paraId="2D7ACAD8" w14:textId="77777777" w:rsidR="00322C3B" w:rsidRPr="00E76EB6" w:rsidRDefault="00322C3B" w:rsidP="00322C3B">
            <w:pPr>
              <w:pStyle w:val="TAC"/>
              <w:rPr>
                <w:rFonts w:cs="Arial"/>
                <w:lang w:eastAsia="zh-CN"/>
              </w:rPr>
            </w:pPr>
            <w:r w:rsidRPr="00E76EB6">
              <w:rPr>
                <w:rFonts w:cs="Arial"/>
                <w:lang w:val="en-US"/>
              </w:rPr>
              <w:t>0.</w:t>
            </w:r>
            <w:r w:rsidRPr="00E76EB6">
              <w:rPr>
                <w:rFonts w:eastAsia="宋体" w:cs="Arial" w:hint="eastAsia"/>
                <w:lang w:val="en-US" w:eastAsia="zh-CN"/>
              </w:rPr>
              <w:t>5</w:t>
            </w:r>
          </w:p>
        </w:tc>
      </w:tr>
      <w:tr w:rsidR="00322C3B" w:rsidRPr="00E76EB6" w14:paraId="4EFF7BA3" w14:textId="77777777" w:rsidTr="0040266C">
        <w:trPr>
          <w:trHeight w:val="74"/>
          <w:jc w:val="center"/>
        </w:trPr>
        <w:tc>
          <w:tcPr>
            <w:tcW w:w="1985" w:type="dxa"/>
            <w:vMerge w:val="restart"/>
            <w:vAlign w:val="center"/>
          </w:tcPr>
          <w:p w14:paraId="42C8413A" w14:textId="77777777" w:rsidR="00322C3B" w:rsidRPr="00E76EB6" w:rsidRDefault="00322C3B" w:rsidP="00322C3B">
            <w:pPr>
              <w:pStyle w:val="TAC"/>
              <w:rPr>
                <w:rFonts w:cs="Arial"/>
                <w:lang w:eastAsia="ja-JP"/>
              </w:rPr>
            </w:pPr>
            <w:r w:rsidRPr="00E76EB6">
              <w:rPr>
                <w:lang w:eastAsia="ko-KR"/>
              </w:rPr>
              <w:t>CA_</w:t>
            </w:r>
            <w:r w:rsidRPr="00E76EB6">
              <w:rPr>
                <w:rFonts w:eastAsia="Malgun Gothic" w:hint="eastAsia"/>
                <w:lang w:eastAsia="ko-KR"/>
              </w:rPr>
              <w:t>8</w:t>
            </w:r>
            <w:r w:rsidRPr="00E76EB6">
              <w:rPr>
                <w:lang w:eastAsia="ko-KR"/>
              </w:rPr>
              <w:t>A-</w:t>
            </w:r>
            <w:r w:rsidRPr="00E76EB6">
              <w:rPr>
                <w:rFonts w:eastAsia="Malgun Gothic" w:hint="eastAsia"/>
                <w:lang w:eastAsia="ko-KR"/>
              </w:rPr>
              <w:t>11</w:t>
            </w:r>
            <w:r w:rsidRPr="00E76EB6">
              <w:rPr>
                <w:lang w:eastAsia="ko-KR"/>
              </w:rPr>
              <w:t>A-2</w:t>
            </w:r>
            <w:r w:rsidRPr="00E76EB6">
              <w:rPr>
                <w:rFonts w:eastAsia="Malgun Gothic" w:hint="eastAsia"/>
                <w:lang w:eastAsia="ko-KR"/>
              </w:rPr>
              <w:t>8</w:t>
            </w:r>
            <w:r w:rsidRPr="00E76EB6">
              <w:rPr>
                <w:lang w:eastAsia="ko-KR"/>
              </w:rPr>
              <w:t>A</w:t>
            </w:r>
            <w:r w:rsidRPr="00E76EB6">
              <w:rPr>
                <w:vertAlign w:val="superscript"/>
                <w:lang w:eastAsia="ko-KR"/>
              </w:rPr>
              <w:t>16</w:t>
            </w:r>
          </w:p>
        </w:tc>
        <w:tc>
          <w:tcPr>
            <w:tcW w:w="2552" w:type="dxa"/>
            <w:vAlign w:val="center"/>
          </w:tcPr>
          <w:p w14:paraId="177B1BB3" w14:textId="77777777" w:rsidR="00322C3B" w:rsidRPr="00E76EB6" w:rsidRDefault="00322C3B" w:rsidP="00322C3B">
            <w:pPr>
              <w:pStyle w:val="TAC"/>
              <w:rPr>
                <w:rFonts w:cs="Arial"/>
                <w:lang w:eastAsia="zh-CN"/>
              </w:rPr>
            </w:pPr>
            <w:r w:rsidRPr="00E76EB6">
              <w:rPr>
                <w:rFonts w:hint="eastAsia"/>
                <w:lang w:eastAsia="zh-CN"/>
              </w:rPr>
              <w:t>8</w:t>
            </w:r>
          </w:p>
        </w:tc>
        <w:tc>
          <w:tcPr>
            <w:tcW w:w="2552" w:type="dxa"/>
            <w:vAlign w:val="center"/>
          </w:tcPr>
          <w:p w14:paraId="68E25C65" w14:textId="77777777" w:rsidR="00322C3B" w:rsidRPr="00E76EB6" w:rsidRDefault="00322C3B" w:rsidP="00322C3B">
            <w:pPr>
              <w:pStyle w:val="TAC"/>
              <w:rPr>
                <w:rFonts w:cs="Arial"/>
                <w:lang w:eastAsia="zh-CN"/>
              </w:rPr>
            </w:pPr>
            <w:r w:rsidRPr="00E76EB6">
              <w:rPr>
                <w:rFonts w:eastAsia="Malgun Gothic"/>
                <w:lang w:eastAsia="ko-KR"/>
              </w:rPr>
              <w:t>0.2</w:t>
            </w:r>
          </w:p>
        </w:tc>
      </w:tr>
      <w:tr w:rsidR="00322C3B" w:rsidRPr="00E76EB6" w14:paraId="111DE4D3" w14:textId="77777777" w:rsidTr="0040266C">
        <w:trPr>
          <w:trHeight w:val="74"/>
          <w:jc w:val="center"/>
        </w:trPr>
        <w:tc>
          <w:tcPr>
            <w:tcW w:w="1985" w:type="dxa"/>
            <w:vMerge/>
            <w:vAlign w:val="center"/>
          </w:tcPr>
          <w:p w14:paraId="3A36FA1A" w14:textId="77777777" w:rsidR="00322C3B" w:rsidRPr="00E76EB6" w:rsidRDefault="00322C3B" w:rsidP="00322C3B">
            <w:pPr>
              <w:pStyle w:val="TAC"/>
              <w:rPr>
                <w:rFonts w:cs="Arial"/>
                <w:lang w:eastAsia="ja-JP"/>
              </w:rPr>
            </w:pPr>
          </w:p>
        </w:tc>
        <w:tc>
          <w:tcPr>
            <w:tcW w:w="2552" w:type="dxa"/>
            <w:vAlign w:val="center"/>
          </w:tcPr>
          <w:p w14:paraId="6A2581C6" w14:textId="77777777" w:rsidR="00322C3B" w:rsidRPr="00E76EB6" w:rsidRDefault="00322C3B" w:rsidP="00322C3B">
            <w:pPr>
              <w:pStyle w:val="TAC"/>
              <w:rPr>
                <w:rFonts w:cs="Arial"/>
                <w:lang w:eastAsia="zh-CN"/>
              </w:rPr>
            </w:pPr>
            <w:r w:rsidRPr="00E76EB6">
              <w:rPr>
                <w:rFonts w:eastAsia="Malgun Gothic" w:hint="eastAsia"/>
                <w:lang w:eastAsia="ko-KR"/>
              </w:rPr>
              <w:t>11</w:t>
            </w:r>
          </w:p>
        </w:tc>
        <w:tc>
          <w:tcPr>
            <w:tcW w:w="2552" w:type="dxa"/>
            <w:vAlign w:val="center"/>
          </w:tcPr>
          <w:p w14:paraId="3BF069F6" w14:textId="77777777" w:rsidR="00322C3B" w:rsidRPr="00E76EB6" w:rsidRDefault="00322C3B" w:rsidP="00322C3B">
            <w:pPr>
              <w:pStyle w:val="TAC"/>
              <w:rPr>
                <w:rFonts w:cs="Arial"/>
                <w:lang w:eastAsia="zh-CN"/>
              </w:rPr>
            </w:pPr>
            <w:r w:rsidRPr="00E76EB6">
              <w:rPr>
                <w:rFonts w:eastAsia="Malgun Gothic"/>
                <w:lang w:eastAsia="ko-KR"/>
              </w:rPr>
              <w:t>0</w:t>
            </w:r>
          </w:p>
        </w:tc>
      </w:tr>
      <w:tr w:rsidR="00322C3B" w:rsidRPr="00E76EB6" w14:paraId="30AF2867" w14:textId="77777777" w:rsidTr="0040266C">
        <w:trPr>
          <w:trHeight w:val="74"/>
          <w:jc w:val="center"/>
        </w:trPr>
        <w:tc>
          <w:tcPr>
            <w:tcW w:w="1985" w:type="dxa"/>
            <w:vMerge/>
            <w:vAlign w:val="center"/>
          </w:tcPr>
          <w:p w14:paraId="42E0400E" w14:textId="77777777" w:rsidR="00322C3B" w:rsidRPr="00E76EB6" w:rsidRDefault="00322C3B" w:rsidP="00322C3B">
            <w:pPr>
              <w:pStyle w:val="TAC"/>
              <w:rPr>
                <w:rFonts w:cs="Arial"/>
                <w:lang w:eastAsia="ja-JP"/>
              </w:rPr>
            </w:pPr>
          </w:p>
        </w:tc>
        <w:tc>
          <w:tcPr>
            <w:tcW w:w="2552" w:type="dxa"/>
            <w:vAlign w:val="center"/>
          </w:tcPr>
          <w:p w14:paraId="300624EA" w14:textId="77777777" w:rsidR="00322C3B" w:rsidRPr="00E76EB6" w:rsidRDefault="00322C3B" w:rsidP="00322C3B">
            <w:pPr>
              <w:pStyle w:val="TAC"/>
              <w:rPr>
                <w:rFonts w:cs="Arial"/>
                <w:lang w:eastAsia="ja-JP"/>
              </w:rPr>
            </w:pPr>
            <w:r w:rsidRPr="00E76EB6">
              <w:rPr>
                <w:rFonts w:eastAsia="Malgun Gothic" w:hint="eastAsia"/>
                <w:lang w:eastAsia="ko-KR"/>
              </w:rPr>
              <w:t>28</w:t>
            </w:r>
          </w:p>
        </w:tc>
        <w:tc>
          <w:tcPr>
            <w:tcW w:w="2552" w:type="dxa"/>
            <w:vAlign w:val="center"/>
          </w:tcPr>
          <w:p w14:paraId="76C2F7F3" w14:textId="77777777" w:rsidR="00322C3B" w:rsidRPr="00E76EB6" w:rsidRDefault="00322C3B" w:rsidP="00322C3B">
            <w:pPr>
              <w:pStyle w:val="TAC"/>
              <w:rPr>
                <w:rFonts w:cs="Arial"/>
                <w:lang w:eastAsia="zh-CN"/>
              </w:rPr>
            </w:pPr>
            <w:r w:rsidRPr="00E76EB6">
              <w:rPr>
                <w:rFonts w:eastAsia="Malgun Gothic"/>
                <w:lang w:eastAsia="ko-KR"/>
              </w:rPr>
              <w:t>0.2</w:t>
            </w:r>
          </w:p>
        </w:tc>
      </w:tr>
      <w:tr w:rsidR="00322C3B" w:rsidRPr="00E76EB6" w14:paraId="555FD4E9" w14:textId="77777777" w:rsidTr="0040266C">
        <w:trPr>
          <w:trHeight w:val="74"/>
          <w:jc w:val="center"/>
        </w:trPr>
        <w:tc>
          <w:tcPr>
            <w:tcW w:w="1985" w:type="dxa"/>
            <w:vMerge w:val="restart"/>
            <w:vAlign w:val="center"/>
          </w:tcPr>
          <w:p w14:paraId="4AADCC76" w14:textId="77777777" w:rsidR="00322C3B" w:rsidRPr="00E76EB6" w:rsidRDefault="00322C3B" w:rsidP="00322C3B">
            <w:pPr>
              <w:pStyle w:val="TAC"/>
              <w:rPr>
                <w:rFonts w:cs="Arial"/>
                <w:lang w:eastAsia="ja-JP"/>
              </w:rPr>
            </w:pPr>
            <w:r w:rsidRPr="00E76EB6">
              <w:rPr>
                <w:lang w:eastAsia="ja-JP"/>
              </w:rPr>
              <w:t>CA_</w:t>
            </w:r>
            <w:r w:rsidRPr="00E76EB6">
              <w:rPr>
                <w:rFonts w:hint="eastAsia"/>
                <w:lang w:eastAsia="ko-KR"/>
              </w:rPr>
              <w:t>8</w:t>
            </w:r>
            <w:r w:rsidRPr="00E76EB6">
              <w:rPr>
                <w:lang w:eastAsia="ja-JP"/>
              </w:rPr>
              <w:t>A-</w:t>
            </w:r>
            <w:r w:rsidRPr="00E76EB6">
              <w:rPr>
                <w:rFonts w:hint="eastAsia"/>
                <w:lang w:eastAsia="ko-KR"/>
              </w:rPr>
              <w:t>28</w:t>
            </w:r>
            <w:r w:rsidRPr="00E76EB6">
              <w:rPr>
                <w:lang w:eastAsia="ja-JP"/>
              </w:rPr>
              <w:t>A-41A</w:t>
            </w:r>
            <w:r w:rsidRPr="00E76EB6">
              <w:rPr>
                <w:vertAlign w:val="superscript"/>
                <w:lang w:eastAsia="ja-JP"/>
              </w:rPr>
              <w:t>14</w:t>
            </w:r>
          </w:p>
        </w:tc>
        <w:tc>
          <w:tcPr>
            <w:tcW w:w="2552" w:type="dxa"/>
            <w:vAlign w:val="center"/>
          </w:tcPr>
          <w:p w14:paraId="0889AAEE" w14:textId="77777777" w:rsidR="00322C3B" w:rsidRPr="00E76EB6" w:rsidRDefault="00322C3B" w:rsidP="00322C3B">
            <w:pPr>
              <w:pStyle w:val="TAC"/>
              <w:rPr>
                <w:rFonts w:cs="Arial"/>
                <w:lang w:eastAsia="ja-JP"/>
              </w:rPr>
            </w:pPr>
            <w:r w:rsidRPr="00E76EB6">
              <w:rPr>
                <w:rFonts w:cs="Arial" w:hint="eastAsia"/>
                <w:lang w:val="en-US" w:eastAsia="zh-CN"/>
              </w:rPr>
              <w:t>8</w:t>
            </w:r>
          </w:p>
        </w:tc>
        <w:tc>
          <w:tcPr>
            <w:tcW w:w="2552" w:type="dxa"/>
            <w:vAlign w:val="center"/>
          </w:tcPr>
          <w:p w14:paraId="246F1AB2" w14:textId="77777777" w:rsidR="00322C3B" w:rsidRPr="00E76EB6" w:rsidRDefault="00322C3B" w:rsidP="00322C3B">
            <w:pPr>
              <w:pStyle w:val="TAC"/>
              <w:rPr>
                <w:rFonts w:cs="Arial"/>
                <w:lang w:eastAsia="zh-CN"/>
              </w:rPr>
            </w:pPr>
            <w:r w:rsidRPr="00E76EB6">
              <w:rPr>
                <w:rFonts w:eastAsia="Malgun Gothic"/>
                <w:lang w:eastAsia="ko-KR"/>
              </w:rPr>
              <w:t>0.2</w:t>
            </w:r>
          </w:p>
        </w:tc>
      </w:tr>
      <w:tr w:rsidR="00322C3B" w:rsidRPr="00E76EB6" w14:paraId="0CDA7ABF" w14:textId="77777777" w:rsidTr="0040266C">
        <w:trPr>
          <w:trHeight w:val="74"/>
          <w:jc w:val="center"/>
        </w:trPr>
        <w:tc>
          <w:tcPr>
            <w:tcW w:w="1985" w:type="dxa"/>
            <w:vMerge/>
            <w:vAlign w:val="center"/>
          </w:tcPr>
          <w:p w14:paraId="5877DBF7" w14:textId="77777777" w:rsidR="00322C3B" w:rsidRPr="00E76EB6" w:rsidRDefault="00322C3B" w:rsidP="00322C3B">
            <w:pPr>
              <w:pStyle w:val="TAC"/>
              <w:rPr>
                <w:rFonts w:cs="Arial"/>
                <w:lang w:eastAsia="ja-JP"/>
              </w:rPr>
            </w:pPr>
          </w:p>
        </w:tc>
        <w:tc>
          <w:tcPr>
            <w:tcW w:w="2552" w:type="dxa"/>
            <w:vAlign w:val="center"/>
          </w:tcPr>
          <w:p w14:paraId="093E6D19" w14:textId="77777777" w:rsidR="00322C3B" w:rsidRPr="00E76EB6" w:rsidRDefault="00322C3B" w:rsidP="00322C3B">
            <w:pPr>
              <w:pStyle w:val="TAC"/>
              <w:rPr>
                <w:rFonts w:cs="Arial"/>
                <w:lang w:eastAsia="ja-JP"/>
              </w:rPr>
            </w:pPr>
            <w:r w:rsidRPr="00E76EB6">
              <w:rPr>
                <w:rFonts w:cs="Arial" w:hint="eastAsia"/>
                <w:lang w:val="en-US" w:eastAsia="zh-CN"/>
              </w:rPr>
              <w:t>28</w:t>
            </w:r>
          </w:p>
        </w:tc>
        <w:tc>
          <w:tcPr>
            <w:tcW w:w="2552" w:type="dxa"/>
            <w:vAlign w:val="center"/>
          </w:tcPr>
          <w:p w14:paraId="3AEC0DCE" w14:textId="77777777" w:rsidR="00322C3B" w:rsidRPr="00E76EB6" w:rsidRDefault="00322C3B" w:rsidP="00322C3B">
            <w:pPr>
              <w:pStyle w:val="TAC"/>
              <w:rPr>
                <w:rFonts w:cs="Arial"/>
                <w:lang w:eastAsia="zh-CN"/>
              </w:rPr>
            </w:pPr>
            <w:r w:rsidRPr="00E76EB6">
              <w:rPr>
                <w:rFonts w:eastAsia="Malgun Gothic"/>
                <w:lang w:eastAsia="ko-KR"/>
              </w:rPr>
              <w:t>0.1</w:t>
            </w:r>
          </w:p>
        </w:tc>
      </w:tr>
      <w:tr w:rsidR="00322C3B" w:rsidRPr="00E76EB6" w14:paraId="688D8395" w14:textId="77777777" w:rsidTr="0040266C">
        <w:trPr>
          <w:trHeight w:val="74"/>
          <w:jc w:val="center"/>
        </w:trPr>
        <w:tc>
          <w:tcPr>
            <w:tcW w:w="1985" w:type="dxa"/>
            <w:vMerge/>
            <w:vAlign w:val="center"/>
          </w:tcPr>
          <w:p w14:paraId="34A39BDF" w14:textId="77777777" w:rsidR="00322C3B" w:rsidRPr="00E76EB6" w:rsidRDefault="00322C3B" w:rsidP="00322C3B">
            <w:pPr>
              <w:pStyle w:val="TAC"/>
              <w:rPr>
                <w:rFonts w:cs="Arial"/>
                <w:lang w:eastAsia="ja-JP"/>
              </w:rPr>
            </w:pPr>
          </w:p>
        </w:tc>
        <w:tc>
          <w:tcPr>
            <w:tcW w:w="2552" w:type="dxa"/>
            <w:vAlign w:val="center"/>
          </w:tcPr>
          <w:p w14:paraId="039F937B" w14:textId="77777777" w:rsidR="00322C3B" w:rsidRPr="00E76EB6" w:rsidRDefault="00322C3B" w:rsidP="00322C3B">
            <w:pPr>
              <w:pStyle w:val="TAC"/>
              <w:rPr>
                <w:rFonts w:cs="Arial"/>
                <w:lang w:eastAsia="ja-JP"/>
              </w:rPr>
            </w:pPr>
            <w:r w:rsidRPr="00E76EB6">
              <w:rPr>
                <w:rFonts w:eastAsia="宋体" w:cs="Arial" w:hint="eastAsia"/>
                <w:lang w:val="en-US" w:eastAsia="zh-CN"/>
              </w:rPr>
              <w:t>41</w:t>
            </w:r>
          </w:p>
        </w:tc>
        <w:tc>
          <w:tcPr>
            <w:tcW w:w="2552" w:type="dxa"/>
            <w:vAlign w:val="center"/>
          </w:tcPr>
          <w:p w14:paraId="1BE98484" w14:textId="77777777" w:rsidR="00322C3B" w:rsidRPr="00E76EB6" w:rsidRDefault="00322C3B" w:rsidP="00322C3B">
            <w:pPr>
              <w:pStyle w:val="TAC"/>
              <w:rPr>
                <w:rFonts w:cs="Arial"/>
                <w:lang w:eastAsia="zh-CN"/>
              </w:rPr>
            </w:pPr>
            <w:r w:rsidRPr="00E76EB6">
              <w:rPr>
                <w:rFonts w:eastAsia="Malgun Gothic"/>
                <w:lang w:eastAsia="ko-KR"/>
              </w:rPr>
              <w:t>0</w:t>
            </w:r>
          </w:p>
        </w:tc>
      </w:tr>
      <w:tr w:rsidR="00322C3B" w:rsidRPr="00E76EB6" w14:paraId="4F63D7C3" w14:textId="77777777" w:rsidTr="0040266C">
        <w:trPr>
          <w:trHeight w:val="74"/>
          <w:jc w:val="center"/>
        </w:trPr>
        <w:tc>
          <w:tcPr>
            <w:tcW w:w="1985" w:type="dxa"/>
            <w:vMerge w:val="restart"/>
            <w:vAlign w:val="center"/>
          </w:tcPr>
          <w:p w14:paraId="17FDDDD9" w14:textId="77777777" w:rsidR="00322C3B" w:rsidRPr="00E76EB6" w:rsidRDefault="00322C3B" w:rsidP="00322C3B">
            <w:pPr>
              <w:pStyle w:val="TAC"/>
              <w:rPr>
                <w:rFonts w:cs="Arial"/>
                <w:lang w:eastAsia="ja-JP"/>
              </w:rPr>
            </w:pPr>
            <w:r w:rsidRPr="00E76EB6">
              <w:rPr>
                <w:lang w:eastAsia="ja-JP"/>
              </w:rPr>
              <w:t>CA_8A-39A-41A</w:t>
            </w:r>
          </w:p>
        </w:tc>
        <w:tc>
          <w:tcPr>
            <w:tcW w:w="2552" w:type="dxa"/>
            <w:vAlign w:val="center"/>
          </w:tcPr>
          <w:p w14:paraId="013484D5" w14:textId="77777777" w:rsidR="00322C3B" w:rsidRPr="00E76EB6" w:rsidRDefault="00322C3B" w:rsidP="00322C3B">
            <w:pPr>
              <w:pStyle w:val="TAC"/>
              <w:rPr>
                <w:rFonts w:cs="Arial"/>
                <w:lang w:eastAsia="zh-CN"/>
              </w:rPr>
            </w:pPr>
            <w:r w:rsidRPr="00E76EB6">
              <w:rPr>
                <w:lang w:eastAsia="ja-JP"/>
              </w:rPr>
              <w:t>8</w:t>
            </w:r>
          </w:p>
        </w:tc>
        <w:tc>
          <w:tcPr>
            <w:tcW w:w="2552" w:type="dxa"/>
            <w:vAlign w:val="center"/>
          </w:tcPr>
          <w:p w14:paraId="56D89F4B" w14:textId="77777777" w:rsidR="00322C3B" w:rsidRPr="00E76EB6" w:rsidRDefault="00322C3B" w:rsidP="00322C3B">
            <w:pPr>
              <w:pStyle w:val="TAC"/>
              <w:rPr>
                <w:rFonts w:cs="Arial"/>
                <w:lang w:eastAsia="zh-CN"/>
              </w:rPr>
            </w:pPr>
            <w:r w:rsidRPr="00E76EB6">
              <w:rPr>
                <w:lang w:eastAsia="ja-JP"/>
              </w:rPr>
              <w:t>0</w:t>
            </w:r>
          </w:p>
        </w:tc>
      </w:tr>
      <w:tr w:rsidR="00322C3B" w:rsidRPr="00E76EB6" w14:paraId="267A0F3F" w14:textId="77777777" w:rsidTr="0040266C">
        <w:trPr>
          <w:trHeight w:val="74"/>
          <w:jc w:val="center"/>
        </w:trPr>
        <w:tc>
          <w:tcPr>
            <w:tcW w:w="1985" w:type="dxa"/>
            <w:vMerge/>
            <w:vAlign w:val="center"/>
          </w:tcPr>
          <w:p w14:paraId="44593F23" w14:textId="77777777" w:rsidR="00322C3B" w:rsidRPr="00E76EB6" w:rsidRDefault="00322C3B" w:rsidP="00322C3B">
            <w:pPr>
              <w:pStyle w:val="TAC"/>
              <w:rPr>
                <w:rFonts w:cs="Arial"/>
                <w:lang w:eastAsia="ja-JP"/>
              </w:rPr>
            </w:pPr>
          </w:p>
        </w:tc>
        <w:tc>
          <w:tcPr>
            <w:tcW w:w="2552" w:type="dxa"/>
            <w:vAlign w:val="center"/>
          </w:tcPr>
          <w:p w14:paraId="2ED7FFC0" w14:textId="77777777" w:rsidR="00322C3B" w:rsidRPr="00E76EB6" w:rsidRDefault="00322C3B" w:rsidP="00322C3B">
            <w:pPr>
              <w:pStyle w:val="TAC"/>
              <w:rPr>
                <w:rFonts w:cs="Arial"/>
                <w:lang w:eastAsia="zh-CN"/>
              </w:rPr>
            </w:pPr>
            <w:r w:rsidRPr="00E76EB6">
              <w:rPr>
                <w:lang w:eastAsia="ja-JP"/>
              </w:rPr>
              <w:t>39</w:t>
            </w:r>
          </w:p>
        </w:tc>
        <w:tc>
          <w:tcPr>
            <w:tcW w:w="2552" w:type="dxa"/>
            <w:vAlign w:val="center"/>
          </w:tcPr>
          <w:p w14:paraId="2F7B4104" w14:textId="77777777" w:rsidR="00322C3B" w:rsidRPr="00E76EB6" w:rsidRDefault="00322C3B" w:rsidP="00322C3B">
            <w:pPr>
              <w:pStyle w:val="TAC"/>
              <w:rPr>
                <w:rFonts w:cs="Arial"/>
                <w:vertAlign w:val="superscript"/>
                <w:lang w:eastAsia="zh-CN"/>
              </w:rPr>
            </w:pPr>
            <w:r w:rsidRPr="00E76EB6">
              <w:rPr>
                <w:lang w:eastAsia="ja-JP"/>
              </w:rPr>
              <w:t>0.2</w:t>
            </w:r>
            <w:r w:rsidRPr="00E76EB6">
              <w:rPr>
                <w:vertAlign w:val="superscript"/>
                <w:lang w:eastAsia="ja-JP"/>
              </w:rPr>
              <w:t>17</w:t>
            </w:r>
          </w:p>
        </w:tc>
      </w:tr>
      <w:tr w:rsidR="00322C3B" w:rsidRPr="00E76EB6" w14:paraId="009E01C4" w14:textId="77777777" w:rsidTr="0040266C">
        <w:trPr>
          <w:trHeight w:val="74"/>
          <w:jc w:val="center"/>
        </w:trPr>
        <w:tc>
          <w:tcPr>
            <w:tcW w:w="1985" w:type="dxa"/>
            <w:vMerge/>
            <w:vAlign w:val="center"/>
          </w:tcPr>
          <w:p w14:paraId="33A7A0BB" w14:textId="77777777" w:rsidR="00322C3B" w:rsidRPr="00E76EB6" w:rsidRDefault="00322C3B" w:rsidP="00322C3B">
            <w:pPr>
              <w:pStyle w:val="TAC"/>
              <w:rPr>
                <w:rFonts w:cs="Arial"/>
                <w:lang w:eastAsia="ja-JP"/>
              </w:rPr>
            </w:pPr>
          </w:p>
        </w:tc>
        <w:tc>
          <w:tcPr>
            <w:tcW w:w="2552" w:type="dxa"/>
            <w:vAlign w:val="center"/>
          </w:tcPr>
          <w:p w14:paraId="40CDEC4B" w14:textId="77777777" w:rsidR="00322C3B" w:rsidRPr="00E76EB6" w:rsidRDefault="00322C3B" w:rsidP="00322C3B">
            <w:pPr>
              <w:pStyle w:val="TAC"/>
              <w:rPr>
                <w:rFonts w:cs="Arial"/>
                <w:lang w:eastAsia="zh-CN"/>
              </w:rPr>
            </w:pPr>
            <w:r w:rsidRPr="00E76EB6">
              <w:rPr>
                <w:lang w:eastAsia="ja-JP"/>
              </w:rPr>
              <w:t>41</w:t>
            </w:r>
          </w:p>
        </w:tc>
        <w:tc>
          <w:tcPr>
            <w:tcW w:w="2552" w:type="dxa"/>
            <w:vAlign w:val="center"/>
          </w:tcPr>
          <w:p w14:paraId="36EEC23A" w14:textId="77777777" w:rsidR="00322C3B" w:rsidRPr="00E76EB6" w:rsidRDefault="00322C3B" w:rsidP="00322C3B">
            <w:pPr>
              <w:pStyle w:val="TAC"/>
              <w:rPr>
                <w:rFonts w:cs="Arial"/>
                <w:vertAlign w:val="superscript"/>
                <w:lang w:eastAsia="zh-CN"/>
              </w:rPr>
            </w:pPr>
            <w:r w:rsidRPr="00E76EB6">
              <w:rPr>
                <w:lang w:eastAsia="ja-JP"/>
              </w:rPr>
              <w:t>0.2</w:t>
            </w:r>
            <w:r w:rsidRPr="00E76EB6">
              <w:rPr>
                <w:vertAlign w:val="superscript"/>
                <w:lang w:eastAsia="ja-JP"/>
              </w:rPr>
              <w:t>17</w:t>
            </w:r>
          </w:p>
        </w:tc>
      </w:tr>
      <w:tr w:rsidR="00322C3B" w:rsidRPr="00E76EB6" w14:paraId="0A4486A4" w14:textId="77777777" w:rsidTr="0040266C">
        <w:trPr>
          <w:trHeight w:val="74"/>
          <w:jc w:val="center"/>
        </w:trPr>
        <w:tc>
          <w:tcPr>
            <w:tcW w:w="1985" w:type="dxa"/>
            <w:vMerge w:val="restart"/>
            <w:vAlign w:val="center"/>
          </w:tcPr>
          <w:p w14:paraId="48B675BF" w14:textId="77777777" w:rsidR="00322C3B" w:rsidRPr="00E76EB6" w:rsidRDefault="00322C3B" w:rsidP="00322C3B">
            <w:pPr>
              <w:pStyle w:val="TAC"/>
              <w:rPr>
                <w:rFonts w:cs="Arial"/>
                <w:lang w:eastAsia="ja-JP"/>
              </w:rPr>
            </w:pPr>
            <w:r w:rsidRPr="00E76EB6">
              <w:rPr>
                <w:lang w:eastAsia="ja-JP"/>
              </w:rPr>
              <w:t>CA_12A-30A-66A</w:t>
            </w:r>
          </w:p>
        </w:tc>
        <w:tc>
          <w:tcPr>
            <w:tcW w:w="2552" w:type="dxa"/>
            <w:vAlign w:val="center"/>
          </w:tcPr>
          <w:p w14:paraId="1AD00D69" w14:textId="77777777" w:rsidR="00322C3B" w:rsidRPr="00E76EB6" w:rsidRDefault="00322C3B" w:rsidP="00322C3B">
            <w:pPr>
              <w:pStyle w:val="TAC"/>
              <w:rPr>
                <w:rFonts w:cs="Arial"/>
                <w:lang w:eastAsia="zh-CN"/>
              </w:rPr>
            </w:pPr>
            <w:r w:rsidRPr="00E76EB6">
              <w:rPr>
                <w:lang w:eastAsia="ja-JP"/>
              </w:rPr>
              <w:t>12</w:t>
            </w:r>
          </w:p>
        </w:tc>
        <w:tc>
          <w:tcPr>
            <w:tcW w:w="2552" w:type="dxa"/>
            <w:vAlign w:val="center"/>
          </w:tcPr>
          <w:p w14:paraId="3A9F3F19" w14:textId="77777777" w:rsidR="00322C3B" w:rsidRPr="00E76EB6" w:rsidRDefault="00322C3B" w:rsidP="00322C3B">
            <w:pPr>
              <w:pStyle w:val="TAC"/>
              <w:rPr>
                <w:rFonts w:cs="Arial"/>
                <w:lang w:eastAsia="zh-CN"/>
              </w:rPr>
            </w:pPr>
            <w:r w:rsidRPr="00E76EB6">
              <w:rPr>
                <w:lang w:eastAsia="ja-JP"/>
              </w:rPr>
              <w:t>0.5</w:t>
            </w:r>
          </w:p>
        </w:tc>
      </w:tr>
      <w:tr w:rsidR="00322C3B" w:rsidRPr="00E76EB6" w14:paraId="5771D323" w14:textId="77777777" w:rsidTr="0040266C">
        <w:trPr>
          <w:trHeight w:val="74"/>
          <w:jc w:val="center"/>
        </w:trPr>
        <w:tc>
          <w:tcPr>
            <w:tcW w:w="1985" w:type="dxa"/>
            <w:vMerge/>
            <w:vAlign w:val="center"/>
          </w:tcPr>
          <w:p w14:paraId="01EDEBEB" w14:textId="77777777" w:rsidR="00322C3B" w:rsidRPr="00E76EB6" w:rsidRDefault="00322C3B" w:rsidP="00322C3B">
            <w:pPr>
              <w:pStyle w:val="TAC"/>
              <w:rPr>
                <w:rFonts w:cs="Arial"/>
                <w:lang w:eastAsia="ja-JP"/>
              </w:rPr>
            </w:pPr>
          </w:p>
        </w:tc>
        <w:tc>
          <w:tcPr>
            <w:tcW w:w="2552" w:type="dxa"/>
            <w:vAlign w:val="center"/>
          </w:tcPr>
          <w:p w14:paraId="1F803B8A" w14:textId="77777777" w:rsidR="00322C3B" w:rsidRPr="00E76EB6" w:rsidRDefault="00322C3B" w:rsidP="00322C3B">
            <w:pPr>
              <w:pStyle w:val="TAC"/>
              <w:rPr>
                <w:rFonts w:cs="Arial"/>
                <w:lang w:eastAsia="zh-CN"/>
              </w:rPr>
            </w:pPr>
            <w:r w:rsidRPr="00E76EB6">
              <w:rPr>
                <w:lang w:eastAsia="ja-JP"/>
              </w:rPr>
              <w:t>30</w:t>
            </w:r>
          </w:p>
        </w:tc>
        <w:tc>
          <w:tcPr>
            <w:tcW w:w="2552" w:type="dxa"/>
            <w:vAlign w:val="center"/>
          </w:tcPr>
          <w:p w14:paraId="1578D436" w14:textId="77777777" w:rsidR="00322C3B" w:rsidRPr="00E76EB6" w:rsidRDefault="00322C3B" w:rsidP="00322C3B">
            <w:pPr>
              <w:pStyle w:val="TAC"/>
              <w:rPr>
                <w:rFonts w:cs="Arial"/>
                <w:lang w:eastAsia="zh-CN"/>
              </w:rPr>
            </w:pPr>
            <w:r w:rsidRPr="00E76EB6">
              <w:rPr>
                <w:lang w:eastAsia="ja-JP"/>
              </w:rPr>
              <w:t>0.5</w:t>
            </w:r>
          </w:p>
        </w:tc>
      </w:tr>
      <w:tr w:rsidR="00322C3B" w:rsidRPr="00E76EB6" w14:paraId="637E7737" w14:textId="77777777" w:rsidTr="0040266C">
        <w:trPr>
          <w:trHeight w:val="74"/>
          <w:jc w:val="center"/>
        </w:trPr>
        <w:tc>
          <w:tcPr>
            <w:tcW w:w="1985" w:type="dxa"/>
            <w:vMerge/>
            <w:vAlign w:val="center"/>
          </w:tcPr>
          <w:p w14:paraId="44BDD668" w14:textId="77777777" w:rsidR="00322C3B" w:rsidRPr="00E76EB6" w:rsidRDefault="00322C3B" w:rsidP="00322C3B">
            <w:pPr>
              <w:pStyle w:val="TAC"/>
              <w:rPr>
                <w:rFonts w:cs="Arial"/>
                <w:lang w:eastAsia="ja-JP"/>
              </w:rPr>
            </w:pPr>
          </w:p>
        </w:tc>
        <w:tc>
          <w:tcPr>
            <w:tcW w:w="2552" w:type="dxa"/>
            <w:vAlign w:val="center"/>
          </w:tcPr>
          <w:p w14:paraId="41D734D0" w14:textId="77777777" w:rsidR="00322C3B" w:rsidRPr="00E76EB6" w:rsidRDefault="00322C3B" w:rsidP="00322C3B">
            <w:pPr>
              <w:pStyle w:val="TAC"/>
              <w:rPr>
                <w:rFonts w:cs="Arial"/>
                <w:lang w:eastAsia="zh-CN"/>
              </w:rPr>
            </w:pPr>
            <w:r w:rsidRPr="00E76EB6">
              <w:rPr>
                <w:lang w:eastAsia="ja-JP"/>
              </w:rPr>
              <w:t>66</w:t>
            </w:r>
          </w:p>
        </w:tc>
        <w:tc>
          <w:tcPr>
            <w:tcW w:w="2552" w:type="dxa"/>
            <w:vAlign w:val="center"/>
          </w:tcPr>
          <w:p w14:paraId="7811F204" w14:textId="77777777" w:rsidR="00322C3B" w:rsidRPr="00E76EB6" w:rsidRDefault="00322C3B" w:rsidP="00322C3B">
            <w:pPr>
              <w:pStyle w:val="TAC"/>
              <w:rPr>
                <w:rFonts w:cs="Arial"/>
                <w:lang w:eastAsia="zh-CN"/>
              </w:rPr>
            </w:pPr>
            <w:r w:rsidRPr="00E76EB6">
              <w:rPr>
                <w:lang w:eastAsia="ja-JP"/>
              </w:rPr>
              <w:t>0.4</w:t>
            </w:r>
          </w:p>
        </w:tc>
      </w:tr>
      <w:tr w:rsidR="00322C3B" w:rsidRPr="00E76EB6" w14:paraId="01970BCF" w14:textId="77777777" w:rsidTr="0040266C">
        <w:trPr>
          <w:trHeight w:val="74"/>
          <w:jc w:val="center"/>
        </w:trPr>
        <w:tc>
          <w:tcPr>
            <w:tcW w:w="1985" w:type="dxa"/>
            <w:vMerge w:val="restart"/>
            <w:vAlign w:val="center"/>
          </w:tcPr>
          <w:p w14:paraId="05B06B40" w14:textId="77777777" w:rsidR="00322C3B" w:rsidRPr="00E76EB6" w:rsidRDefault="00322C3B" w:rsidP="00322C3B">
            <w:pPr>
              <w:pStyle w:val="TAC"/>
              <w:rPr>
                <w:rFonts w:cs="Arial"/>
                <w:lang w:eastAsia="ja-JP"/>
              </w:rPr>
            </w:pPr>
            <w:r w:rsidRPr="00E76EB6">
              <w:rPr>
                <w:lang w:eastAsia="ja-JP"/>
              </w:rPr>
              <w:t>CA_12A-30A-66A-66A</w:t>
            </w:r>
          </w:p>
        </w:tc>
        <w:tc>
          <w:tcPr>
            <w:tcW w:w="2552" w:type="dxa"/>
            <w:vAlign w:val="center"/>
          </w:tcPr>
          <w:p w14:paraId="5C0F29CD" w14:textId="77777777" w:rsidR="00322C3B" w:rsidRPr="00E76EB6" w:rsidRDefault="00322C3B" w:rsidP="00322C3B">
            <w:pPr>
              <w:pStyle w:val="TAC"/>
              <w:rPr>
                <w:rFonts w:cs="Arial"/>
                <w:lang w:eastAsia="zh-CN"/>
              </w:rPr>
            </w:pPr>
            <w:r w:rsidRPr="00E76EB6">
              <w:rPr>
                <w:lang w:eastAsia="ja-JP"/>
              </w:rPr>
              <w:t>12</w:t>
            </w:r>
          </w:p>
        </w:tc>
        <w:tc>
          <w:tcPr>
            <w:tcW w:w="2552" w:type="dxa"/>
            <w:vAlign w:val="center"/>
          </w:tcPr>
          <w:p w14:paraId="4CC3761D" w14:textId="77777777" w:rsidR="00322C3B" w:rsidRPr="00E76EB6" w:rsidRDefault="00322C3B" w:rsidP="00322C3B">
            <w:pPr>
              <w:pStyle w:val="TAC"/>
              <w:rPr>
                <w:rFonts w:cs="Arial"/>
                <w:lang w:eastAsia="zh-CN"/>
              </w:rPr>
            </w:pPr>
            <w:r w:rsidRPr="00E76EB6">
              <w:rPr>
                <w:lang w:eastAsia="ja-JP"/>
              </w:rPr>
              <w:t>0.5</w:t>
            </w:r>
          </w:p>
        </w:tc>
      </w:tr>
      <w:tr w:rsidR="00322C3B" w:rsidRPr="00E76EB6" w14:paraId="5DA537D3" w14:textId="77777777" w:rsidTr="0040266C">
        <w:trPr>
          <w:trHeight w:val="74"/>
          <w:jc w:val="center"/>
        </w:trPr>
        <w:tc>
          <w:tcPr>
            <w:tcW w:w="1985" w:type="dxa"/>
            <w:vMerge/>
            <w:vAlign w:val="center"/>
          </w:tcPr>
          <w:p w14:paraId="1AACAC70" w14:textId="77777777" w:rsidR="00322C3B" w:rsidRPr="00E76EB6" w:rsidRDefault="00322C3B" w:rsidP="00322C3B">
            <w:pPr>
              <w:pStyle w:val="TAC"/>
              <w:rPr>
                <w:rFonts w:cs="Arial"/>
                <w:lang w:eastAsia="ja-JP"/>
              </w:rPr>
            </w:pPr>
          </w:p>
        </w:tc>
        <w:tc>
          <w:tcPr>
            <w:tcW w:w="2552" w:type="dxa"/>
            <w:vAlign w:val="center"/>
          </w:tcPr>
          <w:p w14:paraId="6D600CEB" w14:textId="77777777" w:rsidR="00322C3B" w:rsidRPr="00E76EB6" w:rsidRDefault="00322C3B" w:rsidP="00322C3B">
            <w:pPr>
              <w:pStyle w:val="TAC"/>
              <w:rPr>
                <w:rFonts w:cs="Arial"/>
                <w:lang w:eastAsia="zh-CN"/>
              </w:rPr>
            </w:pPr>
            <w:r w:rsidRPr="00E76EB6">
              <w:rPr>
                <w:lang w:eastAsia="ja-JP"/>
              </w:rPr>
              <w:t>30</w:t>
            </w:r>
          </w:p>
        </w:tc>
        <w:tc>
          <w:tcPr>
            <w:tcW w:w="2552" w:type="dxa"/>
            <w:vAlign w:val="center"/>
          </w:tcPr>
          <w:p w14:paraId="18DC7C9C" w14:textId="77777777" w:rsidR="00322C3B" w:rsidRPr="00E76EB6" w:rsidRDefault="00322C3B" w:rsidP="00322C3B">
            <w:pPr>
              <w:pStyle w:val="TAC"/>
              <w:rPr>
                <w:rFonts w:cs="Arial"/>
                <w:lang w:eastAsia="zh-CN"/>
              </w:rPr>
            </w:pPr>
            <w:r w:rsidRPr="00E76EB6">
              <w:rPr>
                <w:lang w:eastAsia="ja-JP"/>
              </w:rPr>
              <w:t>0.5</w:t>
            </w:r>
          </w:p>
        </w:tc>
      </w:tr>
      <w:tr w:rsidR="00322C3B" w:rsidRPr="00E76EB6" w14:paraId="5A5CB053" w14:textId="77777777" w:rsidTr="0040266C">
        <w:trPr>
          <w:trHeight w:val="74"/>
          <w:jc w:val="center"/>
        </w:trPr>
        <w:tc>
          <w:tcPr>
            <w:tcW w:w="1985" w:type="dxa"/>
            <w:vMerge/>
            <w:vAlign w:val="center"/>
          </w:tcPr>
          <w:p w14:paraId="265B7A9D" w14:textId="77777777" w:rsidR="00322C3B" w:rsidRPr="00E76EB6" w:rsidRDefault="00322C3B" w:rsidP="00322C3B">
            <w:pPr>
              <w:pStyle w:val="TAC"/>
              <w:rPr>
                <w:rFonts w:cs="Arial"/>
                <w:lang w:eastAsia="ja-JP"/>
              </w:rPr>
            </w:pPr>
          </w:p>
        </w:tc>
        <w:tc>
          <w:tcPr>
            <w:tcW w:w="2552" w:type="dxa"/>
            <w:vAlign w:val="center"/>
          </w:tcPr>
          <w:p w14:paraId="1E7B8E29" w14:textId="77777777" w:rsidR="00322C3B" w:rsidRPr="00E76EB6" w:rsidRDefault="00322C3B" w:rsidP="00322C3B">
            <w:pPr>
              <w:pStyle w:val="TAC"/>
              <w:rPr>
                <w:rFonts w:cs="Arial"/>
                <w:lang w:eastAsia="zh-CN"/>
              </w:rPr>
            </w:pPr>
            <w:r w:rsidRPr="00E76EB6">
              <w:rPr>
                <w:lang w:eastAsia="ja-JP"/>
              </w:rPr>
              <w:t>66</w:t>
            </w:r>
          </w:p>
        </w:tc>
        <w:tc>
          <w:tcPr>
            <w:tcW w:w="2552" w:type="dxa"/>
            <w:vAlign w:val="center"/>
          </w:tcPr>
          <w:p w14:paraId="05098C6C" w14:textId="77777777" w:rsidR="00322C3B" w:rsidRPr="00E76EB6" w:rsidRDefault="00322C3B" w:rsidP="00322C3B">
            <w:pPr>
              <w:pStyle w:val="TAC"/>
              <w:rPr>
                <w:rFonts w:cs="Arial"/>
                <w:lang w:eastAsia="zh-CN"/>
              </w:rPr>
            </w:pPr>
            <w:r w:rsidRPr="00E76EB6">
              <w:rPr>
                <w:lang w:eastAsia="ja-JP"/>
              </w:rPr>
              <w:t>0.4</w:t>
            </w:r>
          </w:p>
        </w:tc>
      </w:tr>
      <w:tr w:rsidR="00322C3B" w:rsidRPr="00E76EB6" w14:paraId="7FE5B46F" w14:textId="77777777" w:rsidTr="0040266C">
        <w:trPr>
          <w:trHeight w:val="74"/>
          <w:jc w:val="center"/>
        </w:trPr>
        <w:tc>
          <w:tcPr>
            <w:tcW w:w="1985" w:type="dxa"/>
            <w:vMerge w:val="restart"/>
            <w:vAlign w:val="center"/>
          </w:tcPr>
          <w:p w14:paraId="30E5369F" w14:textId="77777777" w:rsidR="00322C3B" w:rsidRPr="00E76EB6" w:rsidRDefault="00322C3B" w:rsidP="00322C3B">
            <w:pPr>
              <w:pStyle w:val="TAC"/>
              <w:rPr>
                <w:rFonts w:cs="Arial"/>
                <w:lang w:eastAsia="ko-KR"/>
              </w:rPr>
            </w:pPr>
            <w:r w:rsidRPr="00E76EB6">
              <w:rPr>
                <w:rFonts w:cs="Arial"/>
                <w:lang w:eastAsia="ko-KR"/>
              </w:rPr>
              <w:t>CA_1</w:t>
            </w:r>
            <w:r w:rsidRPr="00E76EB6">
              <w:rPr>
                <w:rFonts w:cs="Arial"/>
                <w:lang w:eastAsia="ja-JP"/>
              </w:rPr>
              <w:t>3</w:t>
            </w:r>
            <w:r w:rsidRPr="00E76EB6">
              <w:rPr>
                <w:rFonts w:cs="Arial"/>
                <w:lang w:eastAsia="ko-KR"/>
              </w:rPr>
              <w:t>A-</w:t>
            </w:r>
            <w:r w:rsidRPr="00E76EB6">
              <w:rPr>
                <w:rFonts w:cs="Arial"/>
                <w:lang w:eastAsia="ja-JP"/>
              </w:rPr>
              <w:t>46</w:t>
            </w:r>
            <w:r w:rsidRPr="00E76EB6">
              <w:rPr>
                <w:rFonts w:cs="Arial"/>
                <w:lang w:eastAsia="ko-KR"/>
              </w:rPr>
              <w:t>A-</w:t>
            </w:r>
            <w:r w:rsidRPr="00E76EB6">
              <w:rPr>
                <w:rFonts w:cs="Arial"/>
                <w:lang w:eastAsia="ja-JP"/>
              </w:rPr>
              <w:t>66</w:t>
            </w:r>
            <w:r w:rsidRPr="00E76EB6">
              <w:rPr>
                <w:rFonts w:cs="Arial"/>
                <w:lang w:eastAsia="ko-KR"/>
              </w:rPr>
              <w:t>A</w:t>
            </w:r>
          </w:p>
        </w:tc>
        <w:tc>
          <w:tcPr>
            <w:tcW w:w="2552" w:type="dxa"/>
            <w:vAlign w:val="center"/>
          </w:tcPr>
          <w:p w14:paraId="646D3CC3" w14:textId="77777777" w:rsidR="00322C3B" w:rsidRPr="00E76EB6" w:rsidRDefault="00322C3B" w:rsidP="00322C3B">
            <w:pPr>
              <w:pStyle w:val="TAC"/>
              <w:rPr>
                <w:rFonts w:cs="Arial"/>
                <w:lang w:eastAsia="ko-KR"/>
              </w:rPr>
            </w:pPr>
            <w:r w:rsidRPr="00E76EB6">
              <w:rPr>
                <w:rFonts w:cs="Arial"/>
                <w:lang w:eastAsia="ja-JP"/>
              </w:rPr>
              <w:t>13</w:t>
            </w:r>
          </w:p>
        </w:tc>
        <w:tc>
          <w:tcPr>
            <w:tcW w:w="2552" w:type="dxa"/>
            <w:vAlign w:val="center"/>
          </w:tcPr>
          <w:p w14:paraId="4DC0FE39" w14:textId="77777777" w:rsidR="00322C3B" w:rsidRPr="00E76EB6" w:rsidRDefault="00322C3B" w:rsidP="00322C3B">
            <w:pPr>
              <w:pStyle w:val="TAC"/>
              <w:rPr>
                <w:rFonts w:cs="Arial"/>
                <w:lang w:eastAsia="zh-CN"/>
              </w:rPr>
            </w:pPr>
            <w:r w:rsidRPr="00E76EB6">
              <w:rPr>
                <w:rFonts w:cs="Arial"/>
                <w:lang w:eastAsia="ko-KR"/>
              </w:rPr>
              <w:t>0</w:t>
            </w:r>
          </w:p>
        </w:tc>
      </w:tr>
      <w:tr w:rsidR="00322C3B" w:rsidRPr="00E76EB6" w14:paraId="716EBF7B" w14:textId="77777777" w:rsidTr="0040266C">
        <w:trPr>
          <w:trHeight w:val="74"/>
          <w:jc w:val="center"/>
        </w:trPr>
        <w:tc>
          <w:tcPr>
            <w:tcW w:w="1985" w:type="dxa"/>
            <w:vMerge/>
            <w:vAlign w:val="center"/>
          </w:tcPr>
          <w:p w14:paraId="2A47FD76" w14:textId="77777777" w:rsidR="00322C3B" w:rsidRPr="00E76EB6" w:rsidRDefault="00322C3B" w:rsidP="00322C3B">
            <w:pPr>
              <w:pStyle w:val="TAC"/>
              <w:rPr>
                <w:rFonts w:cs="Arial"/>
                <w:lang w:eastAsia="ko-KR"/>
              </w:rPr>
            </w:pPr>
          </w:p>
        </w:tc>
        <w:tc>
          <w:tcPr>
            <w:tcW w:w="2552" w:type="dxa"/>
            <w:vAlign w:val="center"/>
          </w:tcPr>
          <w:p w14:paraId="26D36A84" w14:textId="77777777" w:rsidR="00322C3B" w:rsidRPr="00E76EB6" w:rsidRDefault="00322C3B" w:rsidP="00322C3B">
            <w:pPr>
              <w:pStyle w:val="TAC"/>
              <w:rPr>
                <w:rFonts w:cs="Arial"/>
                <w:lang w:eastAsia="ko-KR"/>
              </w:rPr>
            </w:pPr>
            <w:r w:rsidRPr="00E76EB6">
              <w:rPr>
                <w:rFonts w:cs="Arial"/>
                <w:lang w:eastAsia="ja-JP"/>
              </w:rPr>
              <w:t>66</w:t>
            </w:r>
          </w:p>
        </w:tc>
        <w:tc>
          <w:tcPr>
            <w:tcW w:w="2552" w:type="dxa"/>
            <w:vAlign w:val="center"/>
          </w:tcPr>
          <w:p w14:paraId="17AA0AD8" w14:textId="77777777" w:rsidR="00322C3B" w:rsidRPr="00E76EB6" w:rsidRDefault="00322C3B" w:rsidP="00322C3B">
            <w:pPr>
              <w:pStyle w:val="TAC"/>
              <w:rPr>
                <w:rFonts w:cs="Arial"/>
                <w:lang w:eastAsia="zh-CN"/>
              </w:rPr>
            </w:pPr>
            <w:r w:rsidRPr="00E76EB6">
              <w:rPr>
                <w:rFonts w:cs="Arial"/>
                <w:lang w:eastAsia="ja-JP"/>
              </w:rPr>
              <w:t>0</w:t>
            </w:r>
          </w:p>
        </w:tc>
      </w:tr>
      <w:tr w:rsidR="00322C3B" w:rsidRPr="00E76EB6" w14:paraId="6A1D243E" w14:textId="77777777" w:rsidTr="0040266C">
        <w:trPr>
          <w:trHeight w:val="74"/>
          <w:jc w:val="center"/>
        </w:trPr>
        <w:tc>
          <w:tcPr>
            <w:tcW w:w="1985" w:type="dxa"/>
            <w:vMerge w:val="restart"/>
            <w:vAlign w:val="center"/>
          </w:tcPr>
          <w:p w14:paraId="40B4C8AC" w14:textId="77777777" w:rsidR="00322C3B" w:rsidRPr="00E76EB6" w:rsidRDefault="00322C3B" w:rsidP="00322C3B">
            <w:pPr>
              <w:pStyle w:val="TAC"/>
              <w:rPr>
                <w:rFonts w:cs="Arial"/>
                <w:lang w:eastAsia="ko-KR"/>
              </w:rPr>
            </w:pPr>
            <w:r w:rsidRPr="00E76EB6">
              <w:rPr>
                <w:lang w:val="en-US" w:eastAsia="ja-JP"/>
              </w:rPr>
              <w:t>CA_13A-46C-66A</w:t>
            </w:r>
          </w:p>
        </w:tc>
        <w:tc>
          <w:tcPr>
            <w:tcW w:w="2552" w:type="dxa"/>
            <w:vAlign w:val="center"/>
          </w:tcPr>
          <w:p w14:paraId="7283330A" w14:textId="77777777" w:rsidR="00322C3B" w:rsidRPr="00E76EB6" w:rsidRDefault="00322C3B" w:rsidP="00322C3B">
            <w:pPr>
              <w:pStyle w:val="TAC"/>
              <w:rPr>
                <w:rFonts w:cs="Arial"/>
                <w:lang w:eastAsia="ko-KR"/>
              </w:rPr>
            </w:pPr>
            <w:r w:rsidRPr="00E76EB6">
              <w:rPr>
                <w:lang w:val="en-US" w:eastAsia="ja-JP"/>
              </w:rPr>
              <w:t>13</w:t>
            </w:r>
          </w:p>
        </w:tc>
        <w:tc>
          <w:tcPr>
            <w:tcW w:w="2552" w:type="dxa"/>
            <w:vAlign w:val="center"/>
          </w:tcPr>
          <w:p w14:paraId="2E4A0E8E" w14:textId="77777777" w:rsidR="00322C3B" w:rsidRPr="00E76EB6" w:rsidRDefault="00322C3B" w:rsidP="00322C3B">
            <w:pPr>
              <w:pStyle w:val="TAC"/>
              <w:rPr>
                <w:rFonts w:cs="Arial"/>
                <w:lang w:eastAsia="zh-CN"/>
              </w:rPr>
            </w:pPr>
            <w:r w:rsidRPr="00E76EB6">
              <w:rPr>
                <w:rFonts w:hint="eastAsia"/>
                <w:lang w:val="en-US" w:eastAsia="zh-CN"/>
              </w:rPr>
              <w:t>0</w:t>
            </w:r>
          </w:p>
        </w:tc>
      </w:tr>
      <w:tr w:rsidR="00322C3B" w:rsidRPr="00E76EB6" w14:paraId="3EC6EB2B" w14:textId="77777777" w:rsidTr="0040266C">
        <w:trPr>
          <w:trHeight w:val="74"/>
          <w:jc w:val="center"/>
        </w:trPr>
        <w:tc>
          <w:tcPr>
            <w:tcW w:w="1985" w:type="dxa"/>
            <w:vMerge/>
            <w:vAlign w:val="center"/>
          </w:tcPr>
          <w:p w14:paraId="7B044360" w14:textId="77777777" w:rsidR="00322C3B" w:rsidRPr="00E76EB6" w:rsidRDefault="00322C3B" w:rsidP="00322C3B">
            <w:pPr>
              <w:pStyle w:val="TAC"/>
              <w:rPr>
                <w:rFonts w:cs="Arial"/>
                <w:lang w:eastAsia="ko-KR"/>
              </w:rPr>
            </w:pPr>
          </w:p>
        </w:tc>
        <w:tc>
          <w:tcPr>
            <w:tcW w:w="2552" w:type="dxa"/>
            <w:vAlign w:val="center"/>
          </w:tcPr>
          <w:p w14:paraId="6D99A672" w14:textId="77777777" w:rsidR="00322C3B" w:rsidRPr="00E76EB6" w:rsidRDefault="00322C3B" w:rsidP="00322C3B">
            <w:pPr>
              <w:pStyle w:val="TAC"/>
              <w:rPr>
                <w:rFonts w:cs="Arial"/>
                <w:lang w:eastAsia="ko-KR"/>
              </w:rPr>
            </w:pPr>
            <w:r w:rsidRPr="00E76EB6">
              <w:rPr>
                <w:lang w:val="en-US" w:eastAsia="ja-JP"/>
              </w:rPr>
              <w:t>46</w:t>
            </w:r>
          </w:p>
        </w:tc>
        <w:tc>
          <w:tcPr>
            <w:tcW w:w="2552" w:type="dxa"/>
            <w:vAlign w:val="center"/>
          </w:tcPr>
          <w:p w14:paraId="3A9344E5" w14:textId="77777777" w:rsidR="00322C3B" w:rsidRPr="00E76EB6" w:rsidRDefault="00322C3B" w:rsidP="00322C3B">
            <w:pPr>
              <w:pStyle w:val="TAC"/>
              <w:rPr>
                <w:rFonts w:cs="Arial"/>
                <w:lang w:eastAsia="zh-CN"/>
              </w:rPr>
            </w:pPr>
            <w:r w:rsidRPr="00E76EB6">
              <w:rPr>
                <w:rFonts w:hint="eastAsia"/>
                <w:lang w:val="en-US" w:eastAsia="zh-CN"/>
              </w:rPr>
              <w:t>0</w:t>
            </w:r>
          </w:p>
        </w:tc>
      </w:tr>
      <w:tr w:rsidR="00322C3B" w:rsidRPr="00E76EB6" w14:paraId="3B37C5E1" w14:textId="77777777" w:rsidTr="0040266C">
        <w:trPr>
          <w:trHeight w:val="74"/>
          <w:jc w:val="center"/>
        </w:trPr>
        <w:tc>
          <w:tcPr>
            <w:tcW w:w="1985" w:type="dxa"/>
            <w:vMerge/>
            <w:vAlign w:val="center"/>
          </w:tcPr>
          <w:p w14:paraId="7038B2A0" w14:textId="77777777" w:rsidR="00322C3B" w:rsidRPr="00E76EB6" w:rsidRDefault="00322C3B" w:rsidP="00322C3B">
            <w:pPr>
              <w:pStyle w:val="TAC"/>
              <w:rPr>
                <w:rFonts w:cs="Arial"/>
                <w:lang w:eastAsia="ko-KR"/>
              </w:rPr>
            </w:pPr>
          </w:p>
        </w:tc>
        <w:tc>
          <w:tcPr>
            <w:tcW w:w="2552" w:type="dxa"/>
            <w:vAlign w:val="center"/>
          </w:tcPr>
          <w:p w14:paraId="4A299471" w14:textId="77777777" w:rsidR="00322C3B" w:rsidRPr="00E76EB6" w:rsidRDefault="00322C3B" w:rsidP="00322C3B">
            <w:pPr>
              <w:pStyle w:val="TAC"/>
              <w:rPr>
                <w:rFonts w:cs="Arial"/>
                <w:lang w:eastAsia="ko-KR"/>
              </w:rPr>
            </w:pPr>
            <w:r w:rsidRPr="00E76EB6">
              <w:rPr>
                <w:lang w:val="en-US" w:eastAsia="ja-JP"/>
              </w:rPr>
              <w:t>66</w:t>
            </w:r>
          </w:p>
        </w:tc>
        <w:tc>
          <w:tcPr>
            <w:tcW w:w="2552" w:type="dxa"/>
            <w:vAlign w:val="center"/>
          </w:tcPr>
          <w:p w14:paraId="383097AE" w14:textId="77777777" w:rsidR="00322C3B" w:rsidRPr="00E76EB6" w:rsidRDefault="00322C3B" w:rsidP="00322C3B">
            <w:pPr>
              <w:pStyle w:val="TAC"/>
              <w:rPr>
                <w:rFonts w:cs="Arial"/>
                <w:lang w:eastAsia="zh-CN"/>
              </w:rPr>
            </w:pPr>
            <w:r w:rsidRPr="00E76EB6">
              <w:rPr>
                <w:lang w:val="en-US" w:eastAsia="zh-CN"/>
              </w:rPr>
              <w:t>0</w:t>
            </w:r>
          </w:p>
        </w:tc>
      </w:tr>
      <w:tr w:rsidR="00322C3B" w:rsidRPr="00E76EB6" w14:paraId="6A43769C" w14:textId="77777777" w:rsidTr="0040266C">
        <w:trPr>
          <w:trHeight w:val="74"/>
          <w:jc w:val="center"/>
        </w:trPr>
        <w:tc>
          <w:tcPr>
            <w:tcW w:w="1985" w:type="dxa"/>
            <w:vMerge w:val="restart"/>
            <w:vAlign w:val="center"/>
          </w:tcPr>
          <w:p w14:paraId="65AF1025" w14:textId="77777777" w:rsidR="00322C3B" w:rsidRPr="00E76EB6" w:rsidRDefault="00322C3B" w:rsidP="00322C3B">
            <w:pPr>
              <w:pStyle w:val="TAC"/>
              <w:rPr>
                <w:rFonts w:cs="Arial"/>
                <w:lang w:eastAsia="ko-KR"/>
              </w:rPr>
            </w:pPr>
            <w:r w:rsidRPr="00E76EB6">
              <w:rPr>
                <w:lang w:val="en-US" w:eastAsia="ja-JP"/>
              </w:rPr>
              <w:t>CA_13A-46D-66A</w:t>
            </w:r>
          </w:p>
        </w:tc>
        <w:tc>
          <w:tcPr>
            <w:tcW w:w="2552" w:type="dxa"/>
            <w:vAlign w:val="center"/>
          </w:tcPr>
          <w:p w14:paraId="080B3941" w14:textId="77777777" w:rsidR="00322C3B" w:rsidRPr="00E76EB6" w:rsidRDefault="00322C3B" w:rsidP="00322C3B">
            <w:pPr>
              <w:pStyle w:val="TAC"/>
              <w:rPr>
                <w:rFonts w:cs="Arial"/>
                <w:lang w:eastAsia="ja-JP"/>
              </w:rPr>
            </w:pPr>
            <w:r w:rsidRPr="00E76EB6">
              <w:rPr>
                <w:lang w:val="en-US" w:eastAsia="ja-JP"/>
              </w:rPr>
              <w:t>13</w:t>
            </w:r>
          </w:p>
        </w:tc>
        <w:tc>
          <w:tcPr>
            <w:tcW w:w="2552" w:type="dxa"/>
            <w:vAlign w:val="center"/>
          </w:tcPr>
          <w:p w14:paraId="31A035FA" w14:textId="77777777" w:rsidR="00322C3B" w:rsidRPr="00E76EB6" w:rsidRDefault="00322C3B" w:rsidP="00322C3B">
            <w:pPr>
              <w:pStyle w:val="TAC"/>
              <w:rPr>
                <w:rFonts w:cs="Arial"/>
                <w:lang w:eastAsia="ko-KR"/>
              </w:rPr>
            </w:pPr>
            <w:r w:rsidRPr="00E76EB6">
              <w:rPr>
                <w:rFonts w:hint="eastAsia"/>
                <w:lang w:val="en-US" w:eastAsia="zh-CN"/>
              </w:rPr>
              <w:t>0</w:t>
            </w:r>
          </w:p>
        </w:tc>
      </w:tr>
      <w:tr w:rsidR="00322C3B" w:rsidRPr="00E76EB6" w14:paraId="19E98477" w14:textId="77777777" w:rsidTr="0040266C">
        <w:trPr>
          <w:trHeight w:val="74"/>
          <w:jc w:val="center"/>
        </w:trPr>
        <w:tc>
          <w:tcPr>
            <w:tcW w:w="1985" w:type="dxa"/>
            <w:vMerge/>
            <w:vAlign w:val="center"/>
          </w:tcPr>
          <w:p w14:paraId="392A20C1" w14:textId="77777777" w:rsidR="00322C3B" w:rsidRPr="00E76EB6" w:rsidRDefault="00322C3B" w:rsidP="00322C3B">
            <w:pPr>
              <w:pStyle w:val="TAC"/>
              <w:rPr>
                <w:rFonts w:cs="Arial"/>
                <w:lang w:eastAsia="ko-KR"/>
              </w:rPr>
            </w:pPr>
          </w:p>
        </w:tc>
        <w:tc>
          <w:tcPr>
            <w:tcW w:w="2552" w:type="dxa"/>
            <w:vAlign w:val="center"/>
          </w:tcPr>
          <w:p w14:paraId="20375D0A" w14:textId="77777777" w:rsidR="00322C3B" w:rsidRPr="00E76EB6" w:rsidRDefault="00322C3B" w:rsidP="00322C3B">
            <w:pPr>
              <w:pStyle w:val="TAC"/>
              <w:rPr>
                <w:lang w:val="en-US" w:eastAsia="ja-JP"/>
              </w:rPr>
            </w:pPr>
            <w:r w:rsidRPr="00E76EB6">
              <w:rPr>
                <w:lang w:val="en-US" w:eastAsia="ja-JP"/>
              </w:rPr>
              <w:t>46</w:t>
            </w:r>
          </w:p>
        </w:tc>
        <w:tc>
          <w:tcPr>
            <w:tcW w:w="2552" w:type="dxa"/>
            <w:vAlign w:val="center"/>
          </w:tcPr>
          <w:p w14:paraId="06F902B5" w14:textId="77777777" w:rsidR="00322C3B" w:rsidRPr="00E76EB6" w:rsidRDefault="00322C3B" w:rsidP="00322C3B">
            <w:pPr>
              <w:pStyle w:val="TAC"/>
              <w:rPr>
                <w:lang w:val="en-US" w:eastAsia="zh-CN"/>
              </w:rPr>
            </w:pPr>
            <w:r w:rsidRPr="00E76EB6">
              <w:rPr>
                <w:rFonts w:hint="eastAsia"/>
                <w:lang w:val="en-US" w:eastAsia="zh-CN"/>
              </w:rPr>
              <w:t>0</w:t>
            </w:r>
          </w:p>
        </w:tc>
      </w:tr>
      <w:tr w:rsidR="00322C3B" w:rsidRPr="00E76EB6" w14:paraId="0530EAB2" w14:textId="77777777" w:rsidTr="0040266C">
        <w:trPr>
          <w:trHeight w:val="74"/>
          <w:jc w:val="center"/>
        </w:trPr>
        <w:tc>
          <w:tcPr>
            <w:tcW w:w="1985" w:type="dxa"/>
            <w:vMerge/>
            <w:vAlign w:val="center"/>
          </w:tcPr>
          <w:p w14:paraId="2E8B913D" w14:textId="77777777" w:rsidR="00322C3B" w:rsidRPr="00E76EB6" w:rsidRDefault="00322C3B" w:rsidP="00322C3B">
            <w:pPr>
              <w:pStyle w:val="TAC"/>
              <w:rPr>
                <w:rFonts w:cs="Arial"/>
                <w:lang w:eastAsia="ko-KR"/>
              </w:rPr>
            </w:pPr>
          </w:p>
        </w:tc>
        <w:tc>
          <w:tcPr>
            <w:tcW w:w="2552" w:type="dxa"/>
            <w:vAlign w:val="center"/>
          </w:tcPr>
          <w:p w14:paraId="3B4F99FE" w14:textId="77777777" w:rsidR="00322C3B" w:rsidRPr="00E76EB6" w:rsidRDefault="00322C3B" w:rsidP="00322C3B">
            <w:pPr>
              <w:pStyle w:val="TAC"/>
              <w:rPr>
                <w:rFonts w:cs="Arial"/>
                <w:lang w:eastAsia="ja-JP"/>
              </w:rPr>
            </w:pPr>
            <w:r w:rsidRPr="00E76EB6">
              <w:rPr>
                <w:lang w:val="en-US" w:eastAsia="ja-JP"/>
              </w:rPr>
              <w:t>66</w:t>
            </w:r>
          </w:p>
        </w:tc>
        <w:tc>
          <w:tcPr>
            <w:tcW w:w="2552" w:type="dxa"/>
            <w:vAlign w:val="center"/>
          </w:tcPr>
          <w:p w14:paraId="77D36E07" w14:textId="77777777" w:rsidR="00322C3B" w:rsidRPr="00E76EB6" w:rsidRDefault="00322C3B" w:rsidP="00322C3B">
            <w:pPr>
              <w:pStyle w:val="TAC"/>
              <w:rPr>
                <w:rFonts w:cs="Arial"/>
                <w:lang w:eastAsia="ko-KR"/>
              </w:rPr>
            </w:pPr>
            <w:r w:rsidRPr="00E76EB6">
              <w:rPr>
                <w:lang w:val="en-US" w:eastAsia="zh-CN"/>
              </w:rPr>
              <w:t>0</w:t>
            </w:r>
          </w:p>
        </w:tc>
      </w:tr>
      <w:tr w:rsidR="00322C3B" w:rsidRPr="00E76EB6" w14:paraId="6BBCF896" w14:textId="77777777" w:rsidTr="0040266C">
        <w:trPr>
          <w:trHeight w:val="74"/>
          <w:jc w:val="center"/>
        </w:trPr>
        <w:tc>
          <w:tcPr>
            <w:tcW w:w="1985" w:type="dxa"/>
            <w:vMerge w:val="restart"/>
            <w:vAlign w:val="center"/>
          </w:tcPr>
          <w:p w14:paraId="40A874B9" w14:textId="77777777" w:rsidR="00322C3B" w:rsidRPr="00E76EB6" w:rsidRDefault="00322C3B" w:rsidP="00322C3B">
            <w:pPr>
              <w:pStyle w:val="TAC"/>
              <w:rPr>
                <w:rFonts w:cs="Arial"/>
                <w:lang w:eastAsia="ko-KR"/>
              </w:rPr>
            </w:pPr>
            <w:r w:rsidRPr="00E76EB6">
              <w:rPr>
                <w:rFonts w:cs="Arial"/>
                <w:lang w:eastAsia="ko-KR"/>
              </w:rPr>
              <w:t>CA_1</w:t>
            </w:r>
            <w:r w:rsidRPr="00E76EB6">
              <w:rPr>
                <w:rFonts w:cs="Arial"/>
                <w:lang w:eastAsia="ja-JP"/>
              </w:rPr>
              <w:t>3</w:t>
            </w:r>
            <w:r w:rsidRPr="00E76EB6">
              <w:rPr>
                <w:rFonts w:cs="Arial"/>
                <w:lang w:eastAsia="ko-KR"/>
              </w:rPr>
              <w:t>A-</w:t>
            </w:r>
            <w:r w:rsidRPr="00E76EB6">
              <w:rPr>
                <w:rFonts w:cs="Arial"/>
                <w:lang w:eastAsia="ja-JP"/>
              </w:rPr>
              <w:t>48</w:t>
            </w:r>
            <w:r w:rsidRPr="00E76EB6">
              <w:rPr>
                <w:rFonts w:cs="Arial"/>
                <w:lang w:eastAsia="ko-KR"/>
              </w:rPr>
              <w:t>A-</w:t>
            </w:r>
            <w:r w:rsidRPr="00E76EB6">
              <w:rPr>
                <w:rFonts w:cs="Arial"/>
                <w:lang w:eastAsia="ja-JP"/>
              </w:rPr>
              <w:t>66</w:t>
            </w:r>
            <w:r w:rsidRPr="00E76EB6">
              <w:rPr>
                <w:rFonts w:cs="Arial"/>
                <w:lang w:eastAsia="ko-KR"/>
              </w:rPr>
              <w:t>A</w:t>
            </w:r>
          </w:p>
        </w:tc>
        <w:tc>
          <w:tcPr>
            <w:tcW w:w="2552" w:type="dxa"/>
            <w:vAlign w:val="center"/>
          </w:tcPr>
          <w:p w14:paraId="1992B0AE" w14:textId="77777777" w:rsidR="00322C3B" w:rsidRPr="00E76EB6" w:rsidRDefault="00322C3B" w:rsidP="00322C3B">
            <w:pPr>
              <w:pStyle w:val="TAC"/>
              <w:rPr>
                <w:rFonts w:cs="Arial"/>
                <w:lang w:eastAsia="ko-KR"/>
              </w:rPr>
            </w:pPr>
            <w:r w:rsidRPr="00E76EB6">
              <w:rPr>
                <w:rFonts w:cs="Arial"/>
                <w:lang w:eastAsia="ja-JP"/>
              </w:rPr>
              <w:t>13</w:t>
            </w:r>
          </w:p>
        </w:tc>
        <w:tc>
          <w:tcPr>
            <w:tcW w:w="2552" w:type="dxa"/>
            <w:vAlign w:val="center"/>
          </w:tcPr>
          <w:p w14:paraId="2B90C407" w14:textId="77777777" w:rsidR="00322C3B" w:rsidRPr="00E76EB6" w:rsidRDefault="00322C3B" w:rsidP="00322C3B">
            <w:pPr>
              <w:pStyle w:val="TAC"/>
              <w:rPr>
                <w:rFonts w:cs="Arial"/>
                <w:lang w:eastAsia="zh-CN"/>
              </w:rPr>
            </w:pPr>
            <w:r w:rsidRPr="00E76EB6">
              <w:rPr>
                <w:rFonts w:cs="Arial"/>
                <w:lang w:eastAsia="ko-KR"/>
              </w:rPr>
              <w:t>0</w:t>
            </w:r>
          </w:p>
        </w:tc>
      </w:tr>
      <w:tr w:rsidR="00322C3B" w:rsidRPr="00E76EB6" w14:paraId="197F452F" w14:textId="77777777" w:rsidTr="0040266C">
        <w:trPr>
          <w:trHeight w:val="74"/>
          <w:jc w:val="center"/>
        </w:trPr>
        <w:tc>
          <w:tcPr>
            <w:tcW w:w="1985" w:type="dxa"/>
            <w:vMerge/>
            <w:vAlign w:val="center"/>
          </w:tcPr>
          <w:p w14:paraId="4B998D99" w14:textId="77777777" w:rsidR="00322C3B" w:rsidRPr="00E76EB6" w:rsidRDefault="00322C3B" w:rsidP="00322C3B">
            <w:pPr>
              <w:pStyle w:val="TAC"/>
              <w:rPr>
                <w:rFonts w:cs="Arial"/>
                <w:lang w:eastAsia="ko-KR"/>
              </w:rPr>
            </w:pPr>
          </w:p>
        </w:tc>
        <w:tc>
          <w:tcPr>
            <w:tcW w:w="2552" w:type="dxa"/>
            <w:vAlign w:val="center"/>
          </w:tcPr>
          <w:p w14:paraId="5CDA1134" w14:textId="77777777" w:rsidR="00322C3B" w:rsidRPr="00E76EB6" w:rsidRDefault="00322C3B" w:rsidP="00322C3B">
            <w:pPr>
              <w:pStyle w:val="TAC"/>
              <w:rPr>
                <w:rFonts w:cs="Arial"/>
                <w:lang w:eastAsia="ko-KR"/>
              </w:rPr>
            </w:pPr>
            <w:r w:rsidRPr="00E76EB6">
              <w:rPr>
                <w:rFonts w:cs="Arial"/>
                <w:lang w:eastAsia="ja-JP"/>
              </w:rPr>
              <w:t>48</w:t>
            </w:r>
          </w:p>
        </w:tc>
        <w:tc>
          <w:tcPr>
            <w:tcW w:w="2552" w:type="dxa"/>
            <w:vAlign w:val="center"/>
          </w:tcPr>
          <w:p w14:paraId="34D2E3F0" w14:textId="77777777" w:rsidR="00322C3B" w:rsidRPr="00E76EB6" w:rsidRDefault="00322C3B" w:rsidP="00322C3B">
            <w:pPr>
              <w:pStyle w:val="TAC"/>
              <w:rPr>
                <w:rFonts w:cs="Arial"/>
                <w:lang w:eastAsia="zh-CN"/>
              </w:rPr>
            </w:pPr>
            <w:r w:rsidRPr="00E76EB6">
              <w:rPr>
                <w:rFonts w:cs="Arial"/>
                <w:lang w:eastAsia="ja-JP"/>
              </w:rPr>
              <w:t>0.5</w:t>
            </w:r>
          </w:p>
        </w:tc>
      </w:tr>
      <w:tr w:rsidR="00322C3B" w:rsidRPr="00E76EB6" w14:paraId="57B8F564" w14:textId="77777777" w:rsidTr="0040266C">
        <w:trPr>
          <w:trHeight w:val="74"/>
          <w:jc w:val="center"/>
        </w:trPr>
        <w:tc>
          <w:tcPr>
            <w:tcW w:w="1985" w:type="dxa"/>
            <w:vMerge/>
            <w:vAlign w:val="center"/>
          </w:tcPr>
          <w:p w14:paraId="428DCB21" w14:textId="77777777" w:rsidR="00322C3B" w:rsidRPr="00E76EB6" w:rsidRDefault="00322C3B" w:rsidP="00322C3B">
            <w:pPr>
              <w:pStyle w:val="TAC"/>
              <w:rPr>
                <w:rFonts w:cs="Arial"/>
                <w:lang w:eastAsia="ko-KR"/>
              </w:rPr>
            </w:pPr>
          </w:p>
        </w:tc>
        <w:tc>
          <w:tcPr>
            <w:tcW w:w="2552" w:type="dxa"/>
            <w:vAlign w:val="center"/>
          </w:tcPr>
          <w:p w14:paraId="54B68D86" w14:textId="77777777" w:rsidR="00322C3B" w:rsidRPr="00E76EB6" w:rsidRDefault="00322C3B" w:rsidP="00322C3B">
            <w:pPr>
              <w:pStyle w:val="TAC"/>
              <w:rPr>
                <w:rFonts w:cs="Arial"/>
                <w:lang w:eastAsia="ko-KR"/>
              </w:rPr>
            </w:pPr>
            <w:r w:rsidRPr="00E76EB6">
              <w:rPr>
                <w:rFonts w:cs="Arial"/>
                <w:lang w:eastAsia="ja-JP"/>
              </w:rPr>
              <w:t>66</w:t>
            </w:r>
          </w:p>
        </w:tc>
        <w:tc>
          <w:tcPr>
            <w:tcW w:w="2552" w:type="dxa"/>
            <w:vAlign w:val="center"/>
          </w:tcPr>
          <w:p w14:paraId="7A603407" w14:textId="77777777" w:rsidR="00322C3B" w:rsidRPr="00E76EB6" w:rsidRDefault="00322C3B" w:rsidP="00322C3B">
            <w:pPr>
              <w:pStyle w:val="TAC"/>
              <w:rPr>
                <w:rFonts w:cs="Arial"/>
                <w:lang w:eastAsia="zh-CN"/>
              </w:rPr>
            </w:pPr>
            <w:r w:rsidRPr="00E76EB6">
              <w:rPr>
                <w:rFonts w:cs="Arial"/>
                <w:lang w:eastAsia="ja-JP"/>
              </w:rPr>
              <w:t>0.2</w:t>
            </w:r>
          </w:p>
        </w:tc>
      </w:tr>
      <w:tr w:rsidR="00322C3B" w:rsidRPr="00E76EB6" w14:paraId="21F3A127" w14:textId="77777777" w:rsidTr="0040266C">
        <w:trPr>
          <w:trHeight w:val="74"/>
          <w:jc w:val="center"/>
          <w:ins w:id="22931" w:author="zhangqian (AK)" w:date="2017-10-10T10:58:00Z"/>
        </w:trPr>
        <w:tc>
          <w:tcPr>
            <w:tcW w:w="1985" w:type="dxa"/>
            <w:vMerge w:val="restart"/>
            <w:vAlign w:val="center"/>
          </w:tcPr>
          <w:p w14:paraId="637E9EFF" w14:textId="048A7EE3" w:rsidR="00322C3B" w:rsidRPr="00E76EB6" w:rsidRDefault="00322C3B" w:rsidP="00322C3B">
            <w:pPr>
              <w:pStyle w:val="TAC"/>
              <w:rPr>
                <w:ins w:id="22932" w:author="zhangqian (AK)" w:date="2017-10-10T10:58:00Z"/>
                <w:rFonts w:cs="Arial" w:hint="eastAsia"/>
                <w:lang w:eastAsia="zh-CN"/>
              </w:rPr>
            </w:pPr>
            <w:ins w:id="22933" w:author="zhangqian (AK)" w:date="2017-10-10T10:58:00Z">
              <w:r>
                <w:rPr>
                  <w:rFonts w:cs="Arial" w:hint="eastAsia"/>
                  <w:lang w:eastAsia="zh-CN"/>
                </w:rPr>
                <w:t>CA_14A-30A-66A</w:t>
              </w:r>
            </w:ins>
          </w:p>
        </w:tc>
        <w:tc>
          <w:tcPr>
            <w:tcW w:w="2552" w:type="dxa"/>
            <w:vAlign w:val="center"/>
          </w:tcPr>
          <w:p w14:paraId="0BA67CFF" w14:textId="5032788C" w:rsidR="00322C3B" w:rsidRPr="00E76EB6" w:rsidRDefault="00322C3B" w:rsidP="00322C3B">
            <w:pPr>
              <w:pStyle w:val="TAC"/>
              <w:rPr>
                <w:ins w:id="22934" w:author="zhangqian (AK)" w:date="2017-10-10T10:58:00Z"/>
                <w:rFonts w:cs="Arial" w:hint="eastAsia"/>
                <w:lang w:eastAsia="zh-CN"/>
              </w:rPr>
            </w:pPr>
            <w:ins w:id="22935" w:author="zhangqian (AK)" w:date="2017-10-10T10:58:00Z">
              <w:r>
                <w:rPr>
                  <w:rFonts w:cs="Arial" w:hint="eastAsia"/>
                  <w:lang w:eastAsia="zh-CN"/>
                </w:rPr>
                <w:t>14</w:t>
              </w:r>
            </w:ins>
          </w:p>
        </w:tc>
        <w:tc>
          <w:tcPr>
            <w:tcW w:w="2552" w:type="dxa"/>
            <w:vAlign w:val="center"/>
          </w:tcPr>
          <w:p w14:paraId="0D160CBF" w14:textId="2F384B2B" w:rsidR="00322C3B" w:rsidRPr="00E76EB6" w:rsidRDefault="00322C3B" w:rsidP="00322C3B">
            <w:pPr>
              <w:pStyle w:val="TAC"/>
              <w:rPr>
                <w:ins w:id="22936" w:author="zhangqian (AK)" w:date="2017-10-10T10:58:00Z"/>
                <w:rFonts w:cs="Arial" w:hint="eastAsia"/>
                <w:lang w:eastAsia="zh-CN"/>
              </w:rPr>
            </w:pPr>
            <w:ins w:id="22937" w:author="zhangqian (AK)" w:date="2017-10-10T10:59:00Z">
              <w:r>
                <w:rPr>
                  <w:rFonts w:cs="Arial" w:hint="eastAsia"/>
                  <w:lang w:eastAsia="zh-CN"/>
                </w:rPr>
                <w:t>0</w:t>
              </w:r>
            </w:ins>
          </w:p>
        </w:tc>
      </w:tr>
      <w:tr w:rsidR="00322C3B" w:rsidRPr="00E76EB6" w14:paraId="02E857CC" w14:textId="77777777" w:rsidTr="0040266C">
        <w:trPr>
          <w:trHeight w:val="74"/>
          <w:jc w:val="center"/>
          <w:ins w:id="22938" w:author="zhangqian (AK)" w:date="2017-10-10T10:58:00Z"/>
        </w:trPr>
        <w:tc>
          <w:tcPr>
            <w:tcW w:w="1985" w:type="dxa"/>
            <w:vMerge/>
            <w:vAlign w:val="center"/>
          </w:tcPr>
          <w:p w14:paraId="28C70799" w14:textId="77777777" w:rsidR="00322C3B" w:rsidRPr="00E76EB6" w:rsidRDefault="00322C3B" w:rsidP="00322C3B">
            <w:pPr>
              <w:pStyle w:val="TAC"/>
              <w:rPr>
                <w:ins w:id="22939" w:author="zhangqian (AK)" w:date="2017-10-10T10:58:00Z"/>
                <w:rFonts w:cs="Arial"/>
                <w:lang w:eastAsia="ko-KR"/>
              </w:rPr>
            </w:pPr>
          </w:p>
        </w:tc>
        <w:tc>
          <w:tcPr>
            <w:tcW w:w="2552" w:type="dxa"/>
            <w:vAlign w:val="center"/>
          </w:tcPr>
          <w:p w14:paraId="767B4FB9" w14:textId="3B476189" w:rsidR="00322C3B" w:rsidRPr="00E76EB6" w:rsidRDefault="00322C3B" w:rsidP="00322C3B">
            <w:pPr>
              <w:pStyle w:val="TAC"/>
              <w:rPr>
                <w:ins w:id="22940" w:author="zhangqian (AK)" w:date="2017-10-10T10:58:00Z"/>
                <w:rFonts w:cs="Arial" w:hint="eastAsia"/>
                <w:lang w:eastAsia="zh-CN"/>
              </w:rPr>
            </w:pPr>
            <w:ins w:id="22941" w:author="zhangqian (AK)" w:date="2017-10-10T10:59:00Z">
              <w:r>
                <w:rPr>
                  <w:rFonts w:cs="Arial" w:hint="eastAsia"/>
                  <w:lang w:eastAsia="zh-CN"/>
                </w:rPr>
                <w:t>30</w:t>
              </w:r>
            </w:ins>
          </w:p>
        </w:tc>
        <w:tc>
          <w:tcPr>
            <w:tcW w:w="2552" w:type="dxa"/>
            <w:vAlign w:val="center"/>
          </w:tcPr>
          <w:p w14:paraId="73AE5B10" w14:textId="1DA87CD3" w:rsidR="00322C3B" w:rsidRPr="00E76EB6" w:rsidRDefault="00322C3B" w:rsidP="00322C3B">
            <w:pPr>
              <w:pStyle w:val="TAC"/>
              <w:rPr>
                <w:ins w:id="22942" w:author="zhangqian (AK)" w:date="2017-10-10T10:58:00Z"/>
                <w:rFonts w:cs="Arial" w:hint="eastAsia"/>
                <w:lang w:eastAsia="zh-CN"/>
              </w:rPr>
            </w:pPr>
            <w:ins w:id="22943" w:author="zhangqian (AK)" w:date="2017-10-10T10:59:00Z">
              <w:r>
                <w:rPr>
                  <w:rFonts w:cs="Arial" w:hint="eastAsia"/>
                  <w:lang w:eastAsia="zh-CN"/>
                </w:rPr>
                <w:t>0.5</w:t>
              </w:r>
            </w:ins>
          </w:p>
        </w:tc>
      </w:tr>
      <w:tr w:rsidR="00322C3B" w:rsidRPr="00E76EB6" w14:paraId="0D33992A" w14:textId="77777777" w:rsidTr="0040266C">
        <w:trPr>
          <w:trHeight w:val="74"/>
          <w:jc w:val="center"/>
          <w:ins w:id="22944" w:author="zhangqian (AK)" w:date="2017-10-10T10:58:00Z"/>
        </w:trPr>
        <w:tc>
          <w:tcPr>
            <w:tcW w:w="1985" w:type="dxa"/>
            <w:vMerge/>
            <w:vAlign w:val="center"/>
          </w:tcPr>
          <w:p w14:paraId="7767218D" w14:textId="77777777" w:rsidR="00322C3B" w:rsidRPr="00E76EB6" w:rsidRDefault="00322C3B" w:rsidP="00322C3B">
            <w:pPr>
              <w:pStyle w:val="TAC"/>
              <w:rPr>
                <w:ins w:id="22945" w:author="zhangqian (AK)" w:date="2017-10-10T10:58:00Z"/>
                <w:rFonts w:cs="Arial"/>
                <w:lang w:eastAsia="ko-KR"/>
              </w:rPr>
            </w:pPr>
          </w:p>
        </w:tc>
        <w:tc>
          <w:tcPr>
            <w:tcW w:w="2552" w:type="dxa"/>
            <w:vAlign w:val="center"/>
          </w:tcPr>
          <w:p w14:paraId="4A7F2000" w14:textId="3C7593F8" w:rsidR="00322C3B" w:rsidRPr="00E76EB6" w:rsidRDefault="00322C3B" w:rsidP="00322C3B">
            <w:pPr>
              <w:pStyle w:val="TAC"/>
              <w:rPr>
                <w:ins w:id="22946" w:author="zhangqian (AK)" w:date="2017-10-10T10:58:00Z"/>
                <w:rFonts w:cs="Arial" w:hint="eastAsia"/>
                <w:lang w:eastAsia="zh-CN"/>
              </w:rPr>
            </w:pPr>
            <w:ins w:id="22947" w:author="zhangqian (AK)" w:date="2017-10-10T10:59:00Z">
              <w:r>
                <w:rPr>
                  <w:rFonts w:cs="Arial" w:hint="eastAsia"/>
                  <w:lang w:eastAsia="zh-CN"/>
                </w:rPr>
                <w:t>66</w:t>
              </w:r>
            </w:ins>
          </w:p>
        </w:tc>
        <w:tc>
          <w:tcPr>
            <w:tcW w:w="2552" w:type="dxa"/>
            <w:vAlign w:val="center"/>
          </w:tcPr>
          <w:p w14:paraId="09FB6A8F" w14:textId="63C97A13" w:rsidR="00322C3B" w:rsidRPr="00E76EB6" w:rsidRDefault="00322C3B" w:rsidP="00322C3B">
            <w:pPr>
              <w:pStyle w:val="TAC"/>
              <w:rPr>
                <w:ins w:id="22948" w:author="zhangqian (AK)" w:date="2017-10-10T10:58:00Z"/>
                <w:rFonts w:cs="Arial" w:hint="eastAsia"/>
                <w:lang w:eastAsia="zh-CN"/>
              </w:rPr>
            </w:pPr>
            <w:ins w:id="22949" w:author="zhangqian (AK)" w:date="2017-10-10T10:59:00Z">
              <w:r>
                <w:rPr>
                  <w:rFonts w:cs="Arial" w:hint="eastAsia"/>
                  <w:lang w:eastAsia="zh-CN"/>
                </w:rPr>
                <w:t>0.4</w:t>
              </w:r>
            </w:ins>
          </w:p>
        </w:tc>
      </w:tr>
      <w:tr w:rsidR="00322C3B" w:rsidRPr="00E76EB6" w14:paraId="24CE2CB7" w14:textId="77777777" w:rsidTr="0040266C">
        <w:trPr>
          <w:trHeight w:val="74"/>
          <w:jc w:val="center"/>
        </w:trPr>
        <w:tc>
          <w:tcPr>
            <w:tcW w:w="1985" w:type="dxa"/>
            <w:vMerge w:val="restart"/>
            <w:vAlign w:val="center"/>
          </w:tcPr>
          <w:p w14:paraId="6DAAD91D" w14:textId="77777777" w:rsidR="00322C3B" w:rsidRPr="00E76EB6" w:rsidRDefault="00322C3B" w:rsidP="00322C3B">
            <w:pPr>
              <w:pStyle w:val="TAC"/>
              <w:rPr>
                <w:rFonts w:cs="Arial"/>
              </w:rPr>
            </w:pPr>
            <w:r w:rsidRPr="00E76EB6">
              <w:rPr>
                <w:rFonts w:cs="Arial"/>
              </w:rPr>
              <w:t>CA_</w:t>
            </w:r>
            <w:r w:rsidRPr="00E76EB6">
              <w:rPr>
                <w:rFonts w:cs="Arial"/>
                <w:lang w:eastAsia="ko-KR"/>
              </w:rPr>
              <w:t>1</w:t>
            </w:r>
            <w:r w:rsidRPr="00E76EB6">
              <w:rPr>
                <w:rFonts w:cs="Arial"/>
                <w:lang w:eastAsia="ja-JP"/>
              </w:rPr>
              <w:t>9</w:t>
            </w:r>
            <w:r w:rsidRPr="00E76EB6">
              <w:rPr>
                <w:rFonts w:cs="Arial"/>
              </w:rPr>
              <w:t>A-</w:t>
            </w:r>
            <w:r w:rsidRPr="00E76EB6">
              <w:rPr>
                <w:rFonts w:cs="Arial"/>
                <w:lang w:eastAsia="ja-JP"/>
              </w:rPr>
              <w:t>21</w:t>
            </w:r>
            <w:r w:rsidRPr="00E76EB6">
              <w:rPr>
                <w:rFonts w:cs="Arial"/>
              </w:rPr>
              <w:t>A-</w:t>
            </w:r>
            <w:r w:rsidRPr="00E76EB6">
              <w:rPr>
                <w:rFonts w:cs="Arial"/>
                <w:lang w:eastAsia="ja-JP"/>
              </w:rPr>
              <w:t>42</w:t>
            </w:r>
            <w:r w:rsidRPr="00E76EB6">
              <w:rPr>
                <w:rFonts w:cs="Arial"/>
              </w:rPr>
              <w:t>A</w:t>
            </w:r>
          </w:p>
        </w:tc>
        <w:tc>
          <w:tcPr>
            <w:tcW w:w="2552" w:type="dxa"/>
            <w:vAlign w:val="center"/>
          </w:tcPr>
          <w:p w14:paraId="4E581AEE" w14:textId="77777777" w:rsidR="00322C3B" w:rsidRPr="00E76EB6" w:rsidRDefault="00322C3B" w:rsidP="00322C3B">
            <w:pPr>
              <w:pStyle w:val="TAC"/>
              <w:rPr>
                <w:rFonts w:cs="Arial"/>
              </w:rPr>
            </w:pPr>
            <w:r w:rsidRPr="00E76EB6">
              <w:rPr>
                <w:rFonts w:cs="Arial"/>
                <w:lang w:eastAsia="ja-JP"/>
              </w:rPr>
              <w:t>19</w:t>
            </w:r>
          </w:p>
        </w:tc>
        <w:tc>
          <w:tcPr>
            <w:tcW w:w="2552" w:type="dxa"/>
            <w:vAlign w:val="center"/>
          </w:tcPr>
          <w:p w14:paraId="250DFDCB" w14:textId="77777777" w:rsidR="00322C3B" w:rsidRPr="00E76EB6" w:rsidRDefault="00322C3B" w:rsidP="00322C3B">
            <w:pPr>
              <w:pStyle w:val="TAC"/>
              <w:rPr>
                <w:rFonts w:cs="Arial"/>
                <w:lang w:eastAsia="zh-CN"/>
              </w:rPr>
            </w:pPr>
            <w:r w:rsidRPr="00E76EB6">
              <w:rPr>
                <w:rFonts w:cs="Arial"/>
                <w:lang w:eastAsia="ko-KR"/>
              </w:rPr>
              <w:t>0</w:t>
            </w:r>
          </w:p>
        </w:tc>
      </w:tr>
      <w:tr w:rsidR="00322C3B" w:rsidRPr="00E76EB6" w14:paraId="2971A8F0" w14:textId="77777777" w:rsidTr="0040266C">
        <w:trPr>
          <w:trHeight w:val="74"/>
          <w:jc w:val="center"/>
        </w:trPr>
        <w:tc>
          <w:tcPr>
            <w:tcW w:w="1985" w:type="dxa"/>
            <w:vMerge/>
            <w:vAlign w:val="center"/>
          </w:tcPr>
          <w:p w14:paraId="14962566" w14:textId="77777777" w:rsidR="00322C3B" w:rsidRPr="00E76EB6" w:rsidRDefault="00322C3B" w:rsidP="00322C3B">
            <w:pPr>
              <w:pStyle w:val="TAC"/>
              <w:rPr>
                <w:rFonts w:cs="Arial"/>
              </w:rPr>
            </w:pPr>
          </w:p>
        </w:tc>
        <w:tc>
          <w:tcPr>
            <w:tcW w:w="2552" w:type="dxa"/>
            <w:vAlign w:val="center"/>
          </w:tcPr>
          <w:p w14:paraId="5F258761" w14:textId="77777777" w:rsidR="00322C3B" w:rsidRPr="00E76EB6" w:rsidRDefault="00322C3B" w:rsidP="00322C3B">
            <w:pPr>
              <w:pStyle w:val="TAC"/>
              <w:rPr>
                <w:rFonts w:cs="Arial"/>
              </w:rPr>
            </w:pPr>
            <w:r w:rsidRPr="00E76EB6">
              <w:rPr>
                <w:rFonts w:cs="Arial"/>
                <w:lang w:eastAsia="ja-JP"/>
              </w:rPr>
              <w:t>21</w:t>
            </w:r>
          </w:p>
        </w:tc>
        <w:tc>
          <w:tcPr>
            <w:tcW w:w="2552" w:type="dxa"/>
            <w:vAlign w:val="center"/>
          </w:tcPr>
          <w:p w14:paraId="3DC77F76" w14:textId="77777777" w:rsidR="00322C3B" w:rsidRPr="00E76EB6" w:rsidRDefault="00322C3B" w:rsidP="00322C3B">
            <w:pPr>
              <w:pStyle w:val="TAC"/>
              <w:rPr>
                <w:rFonts w:cs="Arial"/>
                <w:lang w:eastAsia="zh-CN"/>
              </w:rPr>
            </w:pPr>
            <w:r w:rsidRPr="00E76EB6">
              <w:rPr>
                <w:rFonts w:cs="Arial"/>
                <w:lang w:eastAsia="ja-JP"/>
              </w:rPr>
              <w:t>0</w:t>
            </w:r>
          </w:p>
        </w:tc>
      </w:tr>
      <w:tr w:rsidR="00322C3B" w:rsidRPr="00E76EB6" w14:paraId="06182FD2" w14:textId="77777777" w:rsidTr="0040266C">
        <w:trPr>
          <w:trHeight w:val="74"/>
          <w:jc w:val="center"/>
        </w:trPr>
        <w:tc>
          <w:tcPr>
            <w:tcW w:w="1985" w:type="dxa"/>
            <w:vMerge/>
            <w:vAlign w:val="center"/>
          </w:tcPr>
          <w:p w14:paraId="086AB537" w14:textId="77777777" w:rsidR="00322C3B" w:rsidRPr="00E76EB6" w:rsidRDefault="00322C3B" w:rsidP="00322C3B">
            <w:pPr>
              <w:pStyle w:val="TAC"/>
              <w:rPr>
                <w:rFonts w:cs="Arial"/>
              </w:rPr>
            </w:pPr>
          </w:p>
        </w:tc>
        <w:tc>
          <w:tcPr>
            <w:tcW w:w="2552" w:type="dxa"/>
            <w:vAlign w:val="center"/>
          </w:tcPr>
          <w:p w14:paraId="00B6B109" w14:textId="77777777" w:rsidR="00322C3B" w:rsidRPr="00E76EB6" w:rsidRDefault="00322C3B" w:rsidP="00322C3B">
            <w:pPr>
              <w:pStyle w:val="TAC"/>
              <w:rPr>
                <w:rFonts w:cs="Arial"/>
              </w:rPr>
            </w:pPr>
            <w:r w:rsidRPr="00E76EB6">
              <w:rPr>
                <w:rFonts w:cs="Arial"/>
                <w:lang w:eastAsia="ja-JP"/>
              </w:rPr>
              <w:t>42</w:t>
            </w:r>
          </w:p>
        </w:tc>
        <w:tc>
          <w:tcPr>
            <w:tcW w:w="2552" w:type="dxa"/>
            <w:vAlign w:val="center"/>
          </w:tcPr>
          <w:p w14:paraId="7BB266A1" w14:textId="77777777" w:rsidR="00322C3B" w:rsidRPr="00E76EB6" w:rsidRDefault="00322C3B" w:rsidP="00322C3B">
            <w:pPr>
              <w:pStyle w:val="TAC"/>
              <w:rPr>
                <w:rFonts w:cs="Arial"/>
                <w:lang w:eastAsia="zh-CN"/>
              </w:rPr>
            </w:pPr>
            <w:r w:rsidRPr="00E76EB6">
              <w:rPr>
                <w:rFonts w:cs="Arial"/>
                <w:lang w:eastAsia="ja-JP"/>
              </w:rPr>
              <w:t>0.5</w:t>
            </w:r>
          </w:p>
        </w:tc>
      </w:tr>
      <w:tr w:rsidR="00322C3B" w:rsidRPr="00E76EB6" w14:paraId="7AD081F6" w14:textId="77777777" w:rsidTr="0040266C">
        <w:trPr>
          <w:trHeight w:val="74"/>
          <w:jc w:val="center"/>
        </w:trPr>
        <w:tc>
          <w:tcPr>
            <w:tcW w:w="1985" w:type="dxa"/>
            <w:vMerge w:val="restart"/>
            <w:vAlign w:val="center"/>
          </w:tcPr>
          <w:p w14:paraId="68EF3792" w14:textId="77777777" w:rsidR="00322C3B" w:rsidRPr="00E76EB6" w:rsidRDefault="00322C3B" w:rsidP="00322C3B">
            <w:pPr>
              <w:pStyle w:val="TAC"/>
              <w:rPr>
                <w:rFonts w:cs="Arial"/>
              </w:rPr>
            </w:pPr>
            <w:r w:rsidRPr="00E76EB6">
              <w:rPr>
                <w:rFonts w:cs="Arial"/>
              </w:rPr>
              <w:t>CA_19A-21A-42C</w:t>
            </w:r>
          </w:p>
        </w:tc>
        <w:tc>
          <w:tcPr>
            <w:tcW w:w="2552" w:type="dxa"/>
            <w:vAlign w:val="center"/>
          </w:tcPr>
          <w:p w14:paraId="3C33C34A" w14:textId="77777777" w:rsidR="00322C3B" w:rsidRPr="00E76EB6" w:rsidRDefault="00322C3B" w:rsidP="00322C3B">
            <w:pPr>
              <w:pStyle w:val="TAC"/>
              <w:rPr>
                <w:rFonts w:cs="Arial"/>
                <w:lang w:eastAsia="ja-JP"/>
              </w:rPr>
            </w:pPr>
            <w:r w:rsidRPr="00E76EB6">
              <w:rPr>
                <w:rFonts w:cs="Arial"/>
                <w:lang w:eastAsia="ja-JP"/>
              </w:rPr>
              <w:t>19</w:t>
            </w:r>
          </w:p>
        </w:tc>
        <w:tc>
          <w:tcPr>
            <w:tcW w:w="2552" w:type="dxa"/>
            <w:vAlign w:val="center"/>
          </w:tcPr>
          <w:p w14:paraId="28D7D343" w14:textId="77777777" w:rsidR="00322C3B" w:rsidRPr="00E76EB6" w:rsidRDefault="00322C3B" w:rsidP="00322C3B">
            <w:pPr>
              <w:pStyle w:val="TAC"/>
              <w:rPr>
                <w:rFonts w:cs="Arial"/>
                <w:lang w:eastAsia="ja-JP"/>
              </w:rPr>
            </w:pPr>
            <w:r w:rsidRPr="00E76EB6">
              <w:rPr>
                <w:rFonts w:cs="Arial"/>
                <w:lang w:eastAsia="ko-KR"/>
              </w:rPr>
              <w:t>0</w:t>
            </w:r>
          </w:p>
        </w:tc>
      </w:tr>
      <w:tr w:rsidR="00322C3B" w:rsidRPr="00E76EB6" w14:paraId="585460E8" w14:textId="77777777" w:rsidTr="0040266C">
        <w:trPr>
          <w:trHeight w:val="74"/>
          <w:jc w:val="center"/>
        </w:trPr>
        <w:tc>
          <w:tcPr>
            <w:tcW w:w="1985" w:type="dxa"/>
            <w:vMerge/>
            <w:vAlign w:val="center"/>
          </w:tcPr>
          <w:p w14:paraId="2C16A54B" w14:textId="77777777" w:rsidR="00322C3B" w:rsidRPr="00E76EB6" w:rsidRDefault="00322C3B" w:rsidP="00322C3B">
            <w:pPr>
              <w:pStyle w:val="TAC"/>
              <w:rPr>
                <w:rFonts w:cs="Arial"/>
              </w:rPr>
            </w:pPr>
          </w:p>
        </w:tc>
        <w:tc>
          <w:tcPr>
            <w:tcW w:w="2552" w:type="dxa"/>
            <w:vAlign w:val="center"/>
          </w:tcPr>
          <w:p w14:paraId="7BCFE983" w14:textId="77777777" w:rsidR="00322C3B" w:rsidRPr="00E76EB6" w:rsidRDefault="00322C3B" w:rsidP="00322C3B">
            <w:pPr>
              <w:pStyle w:val="TAC"/>
              <w:rPr>
                <w:rFonts w:cs="Arial"/>
                <w:lang w:eastAsia="ja-JP"/>
              </w:rPr>
            </w:pPr>
            <w:r w:rsidRPr="00E76EB6">
              <w:rPr>
                <w:rFonts w:cs="Arial"/>
                <w:lang w:eastAsia="ja-JP"/>
              </w:rPr>
              <w:t>21</w:t>
            </w:r>
          </w:p>
        </w:tc>
        <w:tc>
          <w:tcPr>
            <w:tcW w:w="2552" w:type="dxa"/>
            <w:vAlign w:val="center"/>
          </w:tcPr>
          <w:p w14:paraId="723E3A6D" w14:textId="77777777" w:rsidR="00322C3B" w:rsidRPr="00E76EB6" w:rsidRDefault="00322C3B" w:rsidP="00322C3B">
            <w:pPr>
              <w:pStyle w:val="TAC"/>
              <w:rPr>
                <w:rFonts w:cs="Arial"/>
                <w:lang w:eastAsia="ja-JP"/>
              </w:rPr>
            </w:pPr>
            <w:r w:rsidRPr="00E76EB6">
              <w:rPr>
                <w:rFonts w:cs="Arial"/>
                <w:lang w:eastAsia="ja-JP"/>
              </w:rPr>
              <w:t>0</w:t>
            </w:r>
          </w:p>
        </w:tc>
      </w:tr>
      <w:tr w:rsidR="00322C3B" w:rsidRPr="00E76EB6" w14:paraId="6C9F7250" w14:textId="77777777" w:rsidTr="0040266C">
        <w:trPr>
          <w:trHeight w:val="74"/>
          <w:jc w:val="center"/>
        </w:trPr>
        <w:tc>
          <w:tcPr>
            <w:tcW w:w="1985" w:type="dxa"/>
            <w:vMerge/>
            <w:vAlign w:val="center"/>
          </w:tcPr>
          <w:p w14:paraId="3816811E" w14:textId="77777777" w:rsidR="00322C3B" w:rsidRPr="00E76EB6" w:rsidRDefault="00322C3B" w:rsidP="00322C3B">
            <w:pPr>
              <w:pStyle w:val="TAC"/>
              <w:rPr>
                <w:rFonts w:cs="Arial"/>
              </w:rPr>
            </w:pPr>
          </w:p>
        </w:tc>
        <w:tc>
          <w:tcPr>
            <w:tcW w:w="2552" w:type="dxa"/>
            <w:vAlign w:val="center"/>
          </w:tcPr>
          <w:p w14:paraId="526437C2" w14:textId="77777777" w:rsidR="00322C3B" w:rsidRPr="00E76EB6" w:rsidRDefault="00322C3B" w:rsidP="00322C3B">
            <w:pPr>
              <w:pStyle w:val="TAC"/>
              <w:rPr>
                <w:rFonts w:cs="Arial"/>
                <w:lang w:eastAsia="ja-JP"/>
              </w:rPr>
            </w:pPr>
            <w:r w:rsidRPr="00E76EB6">
              <w:rPr>
                <w:rFonts w:cs="Arial"/>
                <w:lang w:eastAsia="ja-JP"/>
              </w:rPr>
              <w:t>42</w:t>
            </w:r>
          </w:p>
        </w:tc>
        <w:tc>
          <w:tcPr>
            <w:tcW w:w="2552" w:type="dxa"/>
            <w:vAlign w:val="center"/>
          </w:tcPr>
          <w:p w14:paraId="69BC01D7" w14:textId="77777777" w:rsidR="00322C3B" w:rsidRPr="00E76EB6" w:rsidRDefault="00322C3B" w:rsidP="00322C3B">
            <w:pPr>
              <w:pStyle w:val="TAC"/>
              <w:rPr>
                <w:rFonts w:cs="Arial"/>
                <w:lang w:eastAsia="ja-JP"/>
              </w:rPr>
            </w:pPr>
            <w:r w:rsidRPr="00E76EB6">
              <w:rPr>
                <w:rFonts w:cs="Arial"/>
                <w:lang w:eastAsia="ja-JP"/>
              </w:rPr>
              <w:t>0.5</w:t>
            </w:r>
          </w:p>
        </w:tc>
      </w:tr>
      <w:tr w:rsidR="00322C3B" w:rsidRPr="00E76EB6" w14:paraId="13ED85C4" w14:textId="77777777" w:rsidTr="0040266C">
        <w:trPr>
          <w:trHeight w:val="74"/>
          <w:jc w:val="center"/>
        </w:trPr>
        <w:tc>
          <w:tcPr>
            <w:tcW w:w="1985" w:type="dxa"/>
            <w:vMerge w:val="restart"/>
            <w:vAlign w:val="center"/>
          </w:tcPr>
          <w:p w14:paraId="3BF165C4" w14:textId="77777777" w:rsidR="00322C3B" w:rsidRPr="00E76EB6" w:rsidRDefault="00322C3B" w:rsidP="00322C3B">
            <w:pPr>
              <w:pStyle w:val="TAC"/>
              <w:rPr>
                <w:rFonts w:cs="Arial"/>
                <w:lang w:eastAsia="ko-KR"/>
              </w:rPr>
            </w:pPr>
            <w:r w:rsidRPr="00E76EB6">
              <w:rPr>
                <w:rFonts w:cs="Arial"/>
                <w:lang w:eastAsia="ko-KR"/>
              </w:rPr>
              <w:t>CA_20A-38A-40A</w:t>
            </w:r>
          </w:p>
        </w:tc>
        <w:tc>
          <w:tcPr>
            <w:tcW w:w="2552" w:type="dxa"/>
            <w:vAlign w:val="center"/>
          </w:tcPr>
          <w:p w14:paraId="36D9F00A" w14:textId="77777777" w:rsidR="00322C3B" w:rsidRPr="00E76EB6" w:rsidRDefault="00322C3B" w:rsidP="00322C3B">
            <w:pPr>
              <w:pStyle w:val="TAC"/>
              <w:rPr>
                <w:rFonts w:cs="Arial"/>
                <w:lang w:eastAsia="ja-JP"/>
              </w:rPr>
            </w:pPr>
            <w:r w:rsidRPr="00E76EB6">
              <w:rPr>
                <w:rFonts w:cs="Arial"/>
                <w:lang w:eastAsia="ja-JP"/>
              </w:rPr>
              <w:t>20</w:t>
            </w:r>
          </w:p>
        </w:tc>
        <w:tc>
          <w:tcPr>
            <w:tcW w:w="2552" w:type="dxa"/>
            <w:vAlign w:val="center"/>
          </w:tcPr>
          <w:p w14:paraId="61DA6F52" w14:textId="77777777" w:rsidR="00322C3B" w:rsidRPr="00E76EB6" w:rsidRDefault="00322C3B" w:rsidP="00322C3B">
            <w:pPr>
              <w:pStyle w:val="TAC"/>
              <w:rPr>
                <w:rFonts w:cs="Arial"/>
                <w:lang w:eastAsia="ja-JP"/>
              </w:rPr>
            </w:pPr>
            <w:r w:rsidRPr="00E76EB6">
              <w:rPr>
                <w:rFonts w:cs="Arial"/>
                <w:lang w:eastAsia="ko-KR"/>
              </w:rPr>
              <w:t>0</w:t>
            </w:r>
          </w:p>
        </w:tc>
      </w:tr>
      <w:tr w:rsidR="00322C3B" w:rsidRPr="00E76EB6" w14:paraId="6776DFD3" w14:textId="77777777" w:rsidTr="0040266C">
        <w:trPr>
          <w:trHeight w:val="74"/>
          <w:jc w:val="center"/>
        </w:trPr>
        <w:tc>
          <w:tcPr>
            <w:tcW w:w="1985" w:type="dxa"/>
            <w:vMerge/>
            <w:vAlign w:val="center"/>
          </w:tcPr>
          <w:p w14:paraId="1A31760A" w14:textId="77777777" w:rsidR="00322C3B" w:rsidRPr="00E76EB6" w:rsidRDefault="00322C3B" w:rsidP="00322C3B">
            <w:pPr>
              <w:pStyle w:val="TAC"/>
              <w:rPr>
                <w:rFonts w:cs="Arial"/>
                <w:lang w:eastAsia="ko-KR"/>
              </w:rPr>
            </w:pPr>
          </w:p>
        </w:tc>
        <w:tc>
          <w:tcPr>
            <w:tcW w:w="2552" w:type="dxa"/>
            <w:vAlign w:val="center"/>
          </w:tcPr>
          <w:p w14:paraId="768A1C32" w14:textId="77777777" w:rsidR="00322C3B" w:rsidRPr="00E76EB6" w:rsidRDefault="00322C3B" w:rsidP="00322C3B">
            <w:pPr>
              <w:pStyle w:val="TAC"/>
              <w:rPr>
                <w:rFonts w:cs="Arial"/>
                <w:lang w:eastAsia="ja-JP"/>
              </w:rPr>
            </w:pPr>
            <w:r w:rsidRPr="00E76EB6">
              <w:rPr>
                <w:rFonts w:cs="Arial"/>
                <w:lang w:eastAsia="ja-JP"/>
              </w:rPr>
              <w:t>38</w:t>
            </w:r>
          </w:p>
        </w:tc>
        <w:tc>
          <w:tcPr>
            <w:tcW w:w="2552" w:type="dxa"/>
            <w:vAlign w:val="center"/>
          </w:tcPr>
          <w:p w14:paraId="2B689DB5" w14:textId="77777777" w:rsidR="00322C3B" w:rsidRPr="00E76EB6" w:rsidRDefault="00322C3B" w:rsidP="00322C3B">
            <w:pPr>
              <w:pStyle w:val="TAC"/>
              <w:rPr>
                <w:rFonts w:cs="Arial"/>
                <w:lang w:eastAsia="ja-JP"/>
              </w:rPr>
            </w:pPr>
            <w:r w:rsidRPr="00E76EB6">
              <w:rPr>
                <w:rFonts w:cs="Arial"/>
                <w:lang w:eastAsia="ja-JP"/>
              </w:rPr>
              <w:t>0.5</w:t>
            </w:r>
          </w:p>
        </w:tc>
      </w:tr>
      <w:tr w:rsidR="00322C3B" w:rsidRPr="00E76EB6" w14:paraId="56023994" w14:textId="77777777" w:rsidTr="0040266C">
        <w:trPr>
          <w:trHeight w:val="74"/>
          <w:jc w:val="center"/>
        </w:trPr>
        <w:tc>
          <w:tcPr>
            <w:tcW w:w="1985" w:type="dxa"/>
            <w:vMerge/>
            <w:vAlign w:val="center"/>
          </w:tcPr>
          <w:p w14:paraId="56758EE6" w14:textId="77777777" w:rsidR="00322C3B" w:rsidRPr="00E76EB6" w:rsidRDefault="00322C3B" w:rsidP="00322C3B">
            <w:pPr>
              <w:pStyle w:val="TAC"/>
              <w:rPr>
                <w:rFonts w:cs="Arial"/>
                <w:lang w:eastAsia="ko-KR"/>
              </w:rPr>
            </w:pPr>
          </w:p>
        </w:tc>
        <w:tc>
          <w:tcPr>
            <w:tcW w:w="2552" w:type="dxa"/>
            <w:vAlign w:val="center"/>
          </w:tcPr>
          <w:p w14:paraId="76F7E0F2" w14:textId="77777777" w:rsidR="00322C3B" w:rsidRPr="00E76EB6" w:rsidRDefault="00322C3B" w:rsidP="00322C3B">
            <w:pPr>
              <w:pStyle w:val="TAC"/>
              <w:rPr>
                <w:rFonts w:cs="Arial"/>
                <w:lang w:eastAsia="ja-JP"/>
              </w:rPr>
            </w:pPr>
            <w:r w:rsidRPr="00E76EB6">
              <w:rPr>
                <w:rFonts w:cs="Arial"/>
                <w:lang w:eastAsia="ja-JP"/>
              </w:rPr>
              <w:t>40</w:t>
            </w:r>
          </w:p>
        </w:tc>
        <w:tc>
          <w:tcPr>
            <w:tcW w:w="2552" w:type="dxa"/>
            <w:vAlign w:val="center"/>
          </w:tcPr>
          <w:p w14:paraId="1E7DAA7D" w14:textId="77777777" w:rsidR="00322C3B" w:rsidRPr="00E76EB6" w:rsidRDefault="00322C3B" w:rsidP="00322C3B">
            <w:pPr>
              <w:pStyle w:val="TAC"/>
              <w:rPr>
                <w:rFonts w:cs="Arial"/>
                <w:lang w:eastAsia="ja-JP"/>
              </w:rPr>
            </w:pPr>
            <w:r w:rsidRPr="00E76EB6">
              <w:rPr>
                <w:rFonts w:cs="Arial"/>
                <w:lang w:eastAsia="ja-JP"/>
              </w:rPr>
              <w:t>0.5</w:t>
            </w:r>
          </w:p>
        </w:tc>
      </w:tr>
      <w:tr w:rsidR="00322C3B" w:rsidRPr="00E76EB6" w14:paraId="108B23D4" w14:textId="77777777" w:rsidTr="0040266C">
        <w:trPr>
          <w:trHeight w:val="74"/>
          <w:jc w:val="center"/>
        </w:trPr>
        <w:tc>
          <w:tcPr>
            <w:tcW w:w="1985" w:type="dxa"/>
            <w:vMerge w:val="restart"/>
            <w:vAlign w:val="center"/>
          </w:tcPr>
          <w:p w14:paraId="2E67B723" w14:textId="77777777" w:rsidR="00322C3B" w:rsidRPr="00E76EB6" w:rsidRDefault="00322C3B" w:rsidP="00322C3B">
            <w:pPr>
              <w:pStyle w:val="TAC"/>
              <w:rPr>
                <w:rFonts w:cs="Arial"/>
                <w:lang w:eastAsia="ko-KR"/>
              </w:rPr>
            </w:pPr>
            <w:r w:rsidRPr="00E76EB6">
              <w:rPr>
                <w:rFonts w:cs="Arial"/>
                <w:lang w:eastAsia="ko-KR"/>
              </w:rPr>
              <w:t>CA_</w:t>
            </w:r>
            <w:r w:rsidRPr="00E76EB6">
              <w:rPr>
                <w:rFonts w:eastAsia="宋体" w:cs="Arial" w:hint="eastAsia"/>
                <w:lang w:eastAsia="zh-CN"/>
              </w:rPr>
              <w:t>20</w:t>
            </w:r>
            <w:r w:rsidRPr="00E76EB6">
              <w:rPr>
                <w:rFonts w:cs="Arial"/>
                <w:lang w:eastAsia="ko-KR"/>
              </w:rPr>
              <w:t>A-</w:t>
            </w:r>
            <w:r w:rsidRPr="00E76EB6">
              <w:rPr>
                <w:rFonts w:eastAsia="宋体" w:cs="Arial" w:hint="eastAsia"/>
                <w:lang w:eastAsia="zh-CN"/>
              </w:rPr>
              <w:t>38</w:t>
            </w:r>
            <w:r w:rsidRPr="00E76EB6">
              <w:rPr>
                <w:rFonts w:cs="Arial"/>
                <w:lang w:eastAsia="ko-KR"/>
              </w:rPr>
              <w:t>A</w:t>
            </w:r>
            <w:r w:rsidRPr="00E76EB6">
              <w:rPr>
                <w:rFonts w:eastAsia="宋体" w:cs="Arial" w:hint="eastAsia"/>
                <w:lang w:eastAsia="zh-CN"/>
              </w:rPr>
              <w:t>-40D</w:t>
            </w:r>
            <w:r w:rsidRPr="00E76EB6">
              <w:rPr>
                <w:rFonts w:eastAsia="宋体" w:cs="Arial" w:hint="eastAsia"/>
                <w:vertAlign w:val="superscript"/>
                <w:lang w:eastAsia="zh-CN"/>
              </w:rPr>
              <w:t>8</w:t>
            </w:r>
          </w:p>
        </w:tc>
        <w:tc>
          <w:tcPr>
            <w:tcW w:w="2552" w:type="dxa"/>
            <w:vAlign w:val="center"/>
          </w:tcPr>
          <w:p w14:paraId="5BE9816B" w14:textId="77777777" w:rsidR="00322C3B" w:rsidRPr="00E76EB6" w:rsidRDefault="00322C3B" w:rsidP="00322C3B">
            <w:pPr>
              <w:pStyle w:val="TAC"/>
              <w:rPr>
                <w:rFonts w:eastAsia="宋体" w:cs="Arial"/>
                <w:lang w:eastAsia="zh-CN"/>
              </w:rPr>
            </w:pPr>
            <w:r w:rsidRPr="00E76EB6">
              <w:rPr>
                <w:rFonts w:eastAsia="宋体" w:cs="Arial" w:hint="eastAsia"/>
                <w:lang w:eastAsia="zh-CN"/>
              </w:rPr>
              <w:t>20</w:t>
            </w:r>
          </w:p>
        </w:tc>
        <w:tc>
          <w:tcPr>
            <w:tcW w:w="2552" w:type="dxa"/>
          </w:tcPr>
          <w:p w14:paraId="2816DF8E" w14:textId="77777777" w:rsidR="00322C3B" w:rsidRPr="00E76EB6" w:rsidRDefault="00322C3B" w:rsidP="00322C3B">
            <w:pPr>
              <w:pStyle w:val="TAC"/>
              <w:rPr>
                <w:rFonts w:cs="Arial"/>
                <w:lang w:val="en-US" w:eastAsia="ja-JP"/>
              </w:rPr>
            </w:pPr>
            <w:r w:rsidRPr="00E76EB6">
              <w:rPr>
                <w:rFonts w:eastAsia="宋体" w:cs="Arial" w:hint="eastAsia"/>
                <w:lang w:eastAsia="zh-CN"/>
              </w:rPr>
              <w:t>0</w:t>
            </w:r>
          </w:p>
        </w:tc>
      </w:tr>
      <w:tr w:rsidR="00322C3B" w:rsidRPr="00E76EB6" w14:paraId="64AE2BBB" w14:textId="77777777" w:rsidTr="0040266C">
        <w:trPr>
          <w:trHeight w:val="74"/>
          <w:jc w:val="center"/>
        </w:trPr>
        <w:tc>
          <w:tcPr>
            <w:tcW w:w="1985" w:type="dxa"/>
            <w:vMerge/>
            <w:vAlign w:val="center"/>
          </w:tcPr>
          <w:p w14:paraId="44EA3C4E" w14:textId="77777777" w:rsidR="00322C3B" w:rsidRPr="00E76EB6" w:rsidRDefault="00322C3B" w:rsidP="00322C3B">
            <w:pPr>
              <w:pStyle w:val="TAC"/>
              <w:rPr>
                <w:rFonts w:cs="Arial"/>
                <w:lang w:eastAsia="ko-KR"/>
              </w:rPr>
            </w:pPr>
          </w:p>
        </w:tc>
        <w:tc>
          <w:tcPr>
            <w:tcW w:w="2552" w:type="dxa"/>
            <w:vAlign w:val="center"/>
          </w:tcPr>
          <w:p w14:paraId="69185054" w14:textId="77777777" w:rsidR="00322C3B" w:rsidRPr="00E76EB6" w:rsidRDefault="00322C3B" w:rsidP="00322C3B">
            <w:pPr>
              <w:pStyle w:val="TAC"/>
              <w:rPr>
                <w:rFonts w:eastAsia="宋体" w:cs="Arial"/>
                <w:lang w:eastAsia="zh-CN"/>
              </w:rPr>
            </w:pPr>
            <w:r w:rsidRPr="00E76EB6">
              <w:rPr>
                <w:rFonts w:eastAsia="宋体" w:cs="Arial" w:hint="eastAsia"/>
                <w:lang w:eastAsia="zh-CN"/>
              </w:rPr>
              <w:t>38</w:t>
            </w:r>
          </w:p>
        </w:tc>
        <w:tc>
          <w:tcPr>
            <w:tcW w:w="2552" w:type="dxa"/>
          </w:tcPr>
          <w:p w14:paraId="64CE981B" w14:textId="77777777" w:rsidR="00322C3B" w:rsidRPr="00E76EB6" w:rsidRDefault="00322C3B" w:rsidP="00322C3B">
            <w:pPr>
              <w:pStyle w:val="TAC"/>
              <w:rPr>
                <w:rFonts w:cs="Arial"/>
                <w:lang w:val="en-US" w:eastAsia="ja-JP"/>
              </w:rPr>
            </w:pPr>
            <w:r w:rsidRPr="00E76EB6">
              <w:rPr>
                <w:rFonts w:eastAsia="宋体" w:cs="Arial" w:hint="eastAsia"/>
                <w:lang w:eastAsia="zh-CN"/>
              </w:rPr>
              <w:t>0.5</w:t>
            </w:r>
          </w:p>
        </w:tc>
      </w:tr>
      <w:tr w:rsidR="00322C3B" w:rsidRPr="00E76EB6" w14:paraId="56467697" w14:textId="77777777" w:rsidTr="0040266C">
        <w:trPr>
          <w:trHeight w:val="74"/>
          <w:jc w:val="center"/>
        </w:trPr>
        <w:tc>
          <w:tcPr>
            <w:tcW w:w="1985" w:type="dxa"/>
            <w:vMerge/>
            <w:vAlign w:val="center"/>
          </w:tcPr>
          <w:p w14:paraId="08D0A2AB" w14:textId="77777777" w:rsidR="00322C3B" w:rsidRPr="00E76EB6" w:rsidRDefault="00322C3B" w:rsidP="00322C3B">
            <w:pPr>
              <w:pStyle w:val="TAC"/>
              <w:rPr>
                <w:rFonts w:cs="Arial"/>
                <w:lang w:eastAsia="ko-KR"/>
              </w:rPr>
            </w:pPr>
          </w:p>
        </w:tc>
        <w:tc>
          <w:tcPr>
            <w:tcW w:w="2552" w:type="dxa"/>
            <w:vAlign w:val="center"/>
          </w:tcPr>
          <w:p w14:paraId="46FD25A8" w14:textId="77777777" w:rsidR="00322C3B" w:rsidRPr="00E76EB6" w:rsidRDefault="00322C3B" w:rsidP="00322C3B">
            <w:pPr>
              <w:pStyle w:val="TAC"/>
              <w:rPr>
                <w:rFonts w:eastAsia="宋体" w:cs="Arial"/>
                <w:lang w:eastAsia="zh-CN"/>
              </w:rPr>
            </w:pPr>
            <w:r w:rsidRPr="00E76EB6">
              <w:rPr>
                <w:rFonts w:eastAsia="宋体" w:cs="Arial" w:hint="eastAsia"/>
                <w:lang w:eastAsia="zh-CN"/>
              </w:rPr>
              <w:t>40</w:t>
            </w:r>
          </w:p>
        </w:tc>
        <w:tc>
          <w:tcPr>
            <w:tcW w:w="2552" w:type="dxa"/>
          </w:tcPr>
          <w:p w14:paraId="789A65F6" w14:textId="77777777" w:rsidR="00322C3B" w:rsidRPr="00E76EB6" w:rsidRDefault="00322C3B" w:rsidP="00322C3B">
            <w:pPr>
              <w:pStyle w:val="TAC"/>
              <w:rPr>
                <w:rFonts w:cs="Arial"/>
                <w:lang w:val="en-US" w:eastAsia="ja-JP"/>
              </w:rPr>
            </w:pPr>
            <w:r w:rsidRPr="00E76EB6">
              <w:rPr>
                <w:rFonts w:eastAsia="宋体" w:cs="Arial" w:hint="eastAsia"/>
                <w:lang w:eastAsia="zh-CN"/>
              </w:rPr>
              <w:t>0.5</w:t>
            </w:r>
          </w:p>
        </w:tc>
      </w:tr>
      <w:tr w:rsidR="00322C3B" w:rsidRPr="00E76EB6" w14:paraId="78CA8C04" w14:textId="77777777" w:rsidTr="0040266C">
        <w:trPr>
          <w:trHeight w:val="74"/>
          <w:jc w:val="center"/>
        </w:trPr>
        <w:tc>
          <w:tcPr>
            <w:tcW w:w="1985" w:type="dxa"/>
            <w:vMerge w:val="restart"/>
            <w:vAlign w:val="center"/>
          </w:tcPr>
          <w:p w14:paraId="6840722B" w14:textId="77777777" w:rsidR="00322C3B" w:rsidRPr="00E76EB6" w:rsidRDefault="00322C3B" w:rsidP="00322C3B">
            <w:pPr>
              <w:pStyle w:val="TAC"/>
              <w:rPr>
                <w:rFonts w:cs="Arial"/>
              </w:rPr>
            </w:pPr>
            <w:r w:rsidRPr="00E76EB6">
              <w:rPr>
                <w:rFonts w:cs="Arial"/>
              </w:rPr>
              <w:t>CA_</w:t>
            </w:r>
            <w:r w:rsidRPr="00E76EB6">
              <w:rPr>
                <w:rFonts w:eastAsia="宋体" w:cs="Arial" w:hint="eastAsia"/>
                <w:lang w:eastAsia="zh-CN"/>
              </w:rPr>
              <w:t>21</w:t>
            </w:r>
            <w:r w:rsidRPr="00E76EB6">
              <w:rPr>
                <w:rFonts w:cs="Arial"/>
              </w:rPr>
              <w:t>A-</w:t>
            </w:r>
            <w:r w:rsidRPr="00E76EB6">
              <w:rPr>
                <w:rFonts w:cs="Arial"/>
                <w:lang w:eastAsia="ja-JP"/>
              </w:rPr>
              <w:t>2</w:t>
            </w:r>
            <w:r w:rsidRPr="00E76EB6">
              <w:rPr>
                <w:rFonts w:eastAsia="宋体" w:cs="Arial" w:hint="eastAsia"/>
                <w:lang w:eastAsia="zh-CN"/>
              </w:rPr>
              <w:t>8</w:t>
            </w:r>
            <w:r w:rsidRPr="00E76EB6">
              <w:rPr>
                <w:rFonts w:cs="Arial"/>
              </w:rPr>
              <w:t>A-</w:t>
            </w:r>
            <w:r w:rsidRPr="00E76EB6">
              <w:rPr>
                <w:rFonts w:cs="Arial"/>
                <w:lang w:eastAsia="ja-JP"/>
              </w:rPr>
              <w:t>42</w:t>
            </w:r>
            <w:r w:rsidRPr="00E76EB6">
              <w:rPr>
                <w:rFonts w:cs="Arial"/>
              </w:rPr>
              <w:t>A</w:t>
            </w:r>
          </w:p>
        </w:tc>
        <w:tc>
          <w:tcPr>
            <w:tcW w:w="2552" w:type="dxa"/>
            <w:vAlign w:val="center"/>
          </w:tcPr>
          <w:p w14:paraId="0B68CA5E" w14:textId="77777777" w:rsidR="00322C3B" w:rsidRPr="00E76EB6" w:rsidRDefault="00322C3B" w:rsidP="00322C3B">
            <w:pPr>
              <w:pStyle w:val="TAC"/>
              <w:rPr>
                <w:rFonts w:cs="Arial"/>
              </w:rPr>
            </w:pPr>
            <w:r w:rsidRPr="00E76EB6">
              <w:rPr>
                <w:rFonts w:eastAsia="宋体" w:cs="Arial" w:hint="eastAsia"/>
                <w:lang w:eastAsia="zh-CN"/>
              </w:rPr>
              <w:t>21</w:t>
            </w:r>
          </w:p>
        </w:tc>
        <w:tc>
          <w:tcPr>
            <w:tcW w:w="2552" w:type="dxa"/>
            <w:vAlign w:val="center"/>
          </w:tcPr>
          <w:p w14:paraId="4E283D75" w14:textId="77777777" w:rsidR="00322C3B" w:rsidRPr="00E76EB6" w:rsidRDefault="00322C3B" w:rsidP="00322C3B">
            <w:pPr>
              <w:pStyle w:val="TAC"/>
              <w:rPr>
                <w:rFonts w:cs="Arial"/>
                <w:lang w:eastAsia="zh-CN"/>
              </w:rPr>
            </w:pPr>
            <w:r w:rsidRPr="00E76EB6">
              <w:rPr>
                <w:rFonts w:cs="Arial"/>
                <w:lang w:val="en-US" w:eastAsia="ja-JP"/>
              </w:rPr>
              <w:t>0</w:t>
            </w:r>
          </w:p>
        </w:tc>
      </w:tr>
      <w:tr w:rsidR="00322C3B" w:rsidRPr="00E76EB6" w14:paraId="3CAE75C1" w14:textId="77777777" w:rsidTr="0040266C">
        <w:trPr>
          <w:trHeight w:val="74"/>
          <w:jc w:val="center"/>
        </w:trPr>
        <w:tc>
          <w:tcPr>
            <w:tcW w:w="1985" w:type="dxa"/>
            <w:vMerge/>
            <w:vAlign w:val="center"/>
          </w:tcPr>
          <w:p w14:paraId="0D6A5F7B" w14:textId="77777777" w:rsidR="00322C3B" w:rsidRPr="00E76EB6" w:rsidRDefault="00322C3B" w:rsidP="00322C3B">
            <w:pPr>
              <w:pStyle w:val="TAC"/>
              <w:rPr>
                <w:rFonts w:cs="Arial"/>
              </w:rPr>
            </w:pPr>
          </w:p>
        </w:tc>
        <w:tc>
          <w:tcPr>
            <w:tcW w:w="2552" w:type="dxa"/>
            <w:vAlign w:val="center"/>
          </w:tcPr>
          <w:p w14:paraId="44DDA60F" w14:textId="77777777" w:rsidR="00322C3B" w:rsidRPr="00E76EB6" w:rsidRDefault="00322C3B" w:rsidP="00322C3B">
            <w:pPr>
              <w:pStyle w:val="TAC"/>
              <w:rPr>
                <w:rFonts w:cs="Arial"/>
              </w:rPr>
            </w:pPr>
            <w:r w:rsidRPr="00E76EB6">
              <w:rPr>
                <w:rFonts w:cs="Arial"/>
                <w:lang w:eastAsia="ja-JP"/>
              </w:rPr>
              <w:t>2</w:t>
            </w:r>
            <w:r w:rsidRPr="00E76EB6">
              <w:rPr>
                <w:rFonts w:eastAsia="宋体" w:cs="Arial" w:hint="eastAsia"/>
                <w:lang w:eastAsia="zh-CN"/>
              </w:rPr>
              <w:t>8</w:t>
            </w:r>
          </w:p>
        </w:tc>
        <w:tc>
          <w:tcPr>
            <w:tcW w:w="2552" w:type="dxa"/>
            <w:vAlign w:val="center"/>
          </w:tcPr>
          <w:p w14:paraId="06386605" w14:textId="77777777" w:rsidR="00322C3B" w:rsidRPr="00E76EB6" w:rsidRDefault="00322C3B" w:rsidP="00322C3B">
            <w:pPr>
              <w:pStyle w:val="TAC"/>
              <w:rPr>
                <w:rFonts w:cs="Arial"/>
                <w:lang w:eastAsia="zh-CN"/>
              </w:rPr>
            </w:pPr>
            <w:r w:rsidRPr="00E76EB6">
              <w:rPr>
                <w:rFonts w:cs="Arial"/>
                <w:lang w:val="en-US" w:eastAsia="ko-KR"/>
              </w:rPr>
              <w:t>0</w:t>
            </w:r>
            <w:r w:rsidRPr="00E76EB6">
              <w:rPr>
                <w:rFonts w:cs="Arial"/>
                <w:lang w:val="en-US" w:eastAsia="ja-JP"/>
              </w:rPr>
              <w:t>.2</w:t>
            </w:r>
          </w:p>
        </w:tc>
      </w:tr>
      <w:tr w:rsidR="00322C3B" w:rsidRPr="00E76EB6" w14:paraId="3AEF7B1B" w14:textId="77777777" w:rsidTr="0040266C">
        <w:trPr>
          <w:trHeight w:val="74"/>
          <w:jc w:val="center"/>
        </w:trPr>
        <w:tc>
          <w:tcPr>
            <w:tcW w:w="1985" w:type="dxa"/>
            <w:vMerge/>
            <w:vAlign w:val="center"/>
          </w:tcPr>
          <w:p w14:paraId="0BE83FD6" w14:textId="77777777" w:rsidR="00322C3B" w:rsidRPr="00E76EB6" w:rsidRDefault="00322C3B" w:rsidP="00322C3B">
            <w:pPr>
              <w:pStyle w:val="TAC"/>
              <w:rPr>
                <w:rFonts w:cs="Arial"/>
              </w:rPr>
            </w:pPr>
          </w:p>
        </w:tc>
        <w:tc>
          <w:tcPr>
            <w:tcW w:w="2552" w:type="dxa"/>
            <w:vAlign w:val="center"/>
          </w:tcPr>
          <w:p w14:paraId="67E5BC99" w14:textId="77777777" w:rsidR="00322C3B" w:rsidRPr="00E76EB6" w:rsidRDefault="00322C3B" w:rsidP="00322C3B">
            <w:pPr>
              <w:pStyle w:val="TAC"/>
              <w:rPr>
                <w:rFonts w:cs="Arial"/>
              </w:rPr>
            </w:pPr>
            <w:r w:rsidRPr="00E76EB6">
              <w:rPr>
                <w:rFonts w:cs="Arial"/>
                <w:lang w:eastAsia="ja-JP"/>
              </w:rPr>
              <w:t>42</w:t>
            </w:r>
          </w:p>
        </w:tc>
        <w:tc>
          <w:tcPr>
            <w:tcW w:w="2552" w:type="dxa"/>
            <w:vAlign w:val="center"/>
          </w:tcPr>
          <w:p w14:paraId="73811AD6" w14:textId="77777777" w:rsidR="00322C3B" w:rsidRPr="00E76EB6" w:rsidRDefault="00322C3B" w:rsidP="00322C3B">
            <w:pPr>
              <w:pStyle w:val="TAC"/>
              <w:rPr>
                <w:rFonts w:cs="Arial"/>
                <w:lang w:eastAsia="zh-CN"/>
              </w:rPr>
            </w:pPr>
            <w:r w:rsidRPr="00E76EB6">
              <w:rPr>
                <w:rFonts w:cs="Arial"/>
                <w:lang w:val="en-US" w:eastAsia="ko-KR"/>
              </w:rPr>
              <w:t>0</w:t>
            </w:r>
            <w:r w:rsidRPr="00E76EB6">
              <w:rPr>
                <w:rFonts w:cs="Arial"/>
                <w:lang w:val="en-US" w:eastAsia="ja-JP"/>
              </w:rPr>
              <w:t>.5</w:t>
            </w:r>
          </w:p>
        </w:tc>
      </w:tr>
      <w:tr w:rsidR="00322C3B" w:rsidRPr="00E76EB6" w14:paraId="385E6FEE" w14:textId="77777777" w:rsidTr="0040266C">
        <w:trPr>
          <w:trHeight w:val="74"/>
          <w:jc w:val="center"/>
        </w:trPr>
        <w:tc>
          <w:tcPr>
            <w:tcW w:w="1985" w:type="dxa"/>
            <w:vMerge w:val="restart"/>
            <w:vAlign w:val="center"/>
          </w:tcPr>
          <w:p w14:paraId="10527BED" w14:textId="77777777" w:rsidR="00322C3B" w:rsidRPr="00E76EB6" w:rsidRDefault="00322C3B" w:rsidP="00322C3B">
            <w:pPr>
              <w:pStyle w:val="TAC"/>
              <w:rPr>
                <w:rFonts w:cs="Arial"/>
                <w:lang w:eastAsia="ja-JP"/>
              </w:rPr>
            </w:pPr>
            <w:r w:rsidRPr="00E76EB6">
              <w:rPr>
                <w:rFonts w:cs="Arial"/>
                <w:lang w:eastAsia="ja-JP"/>
              </w:rPr>
              <w:t>CA_</w:t>
            </w:r>
            <w:r w:rsidRPr="00E76EB6">
              <w:rPr>
                <w:rFonts w:eastAsia="宋体" w:cs="Arial" w:hint="eastAsia"/>
                <w:lang w:eastAsia="zh-CN"/>
              </w:rPr>
              <w:t>21</w:t>
            </w:r>
            <w:r w:rsidRPr="00E76EB6">
              <w:rPr>
                <w:rFonts w:cs="Arial"/>
                <w:lang w:eastAsia="ja-JP"/>
              </w:rPr>
              <w:t>A-2</w:t>
            </w:r>
            <w:r w:rsidRPr="00E76EB6">
              <w:rPr>
                <w:rFonts w:eastAsia="宋体" w:cs="Arial" w:hint="eastAsia"/>
                <w:lang w:eastAsia="zh-CN"/>
              </w:rPr>
              <w:t>8</w:t>
            </w:r>
            <w:r w:rsidRPr="00E76EB6">
              <w:rPr>
                <w:rFonts w:cs="Arial"/>
                <w:lang w:eastAsia="ja-JP"/>
              </w:rPr>
              <w:t>A-42C</w:t>
            </w:r>
          </w:p>
        </w:tc>
        <w:tc>
          <w:tcPr>
            <w:tcW w:w="2552" w:type="dxa"/>
            <w:vAlign w:val="center"/>
          </w:tcPr>
          <w:p w14:paraId="4768E0A7" w14:textId="77777777" w:rsidR="00322C3B" w:rsidRPr="00E76EB6" w:rsidRDefault="00322C3B" w:rsidP="00322C3B">
            <w:pPr>
              <w:pStyle w:val="TAC"/>
              <w:rPr>
                <w:rFonts w:cs="Arial"/>
                <w:lang w:eastAsia="ja-JP"/>
              </w:rPr>
            </w:pPr>
            <w:r w:rsidRPr="00E76EB6">
              <w:rPr>
                <w:rFonts w:eastAsia="宋体" w:cs="Arial" w:hint="eastAsia"/>
                <w:lang w:eastAsia="zh-CN"/>
              </w:rPr>
              <w:t>21</w:t>
            </w:r>
          </w:p>
        </w:tc>
        <w:tc>
          <w:tcPr>
            <w:tcW w:w="2552" w:type="dxa"/>
            <w:vAlign w:val="center"/>
          </w:tcPr>
          <w:p w14:paraId="1D7F514B" w14:textId="77777777" w:rsidR="00322C3B" w:rsidRPr="00E76EB6" w:rsidRDefault="00322C3B" w:rsidP="00322C3B">
            <w:pPr>
              <w:pStyle w:val="TAC"/>
              <w:rPr>
                <w:rFonts w:cs="Arial"/>
                <w:lang w:eastAsia="zh-CN"/>
              </w:rPr>
            </w:pPr>
            <w:r w:rsidRPr="00E76EB6">
              <w:rPr>
                <w:rFonts w:cs="Arial"/>
                <w:lang w:val="en-US" w:eastAsia="ja-JP"/>
              </w:rPr>
              <w:t>0</w:t>
            </w:r>
          </w:p>
        </w:tc>
      </w:tr>
      <w:tr w:rsidR="00322C3B" w:rsidRPr="00E76EB6" w14:paraId="5360B079" w14:textId="77777777" w:rsidTr="0040266C">
        <w:trPr>
          <w:trHeight w:val="74"/>
          <w:jc w:val="center"/>
        </w:trPr>
        <w:tc>
          <w:tcPr>
            <w:tcW w:w="1985" w:type="dxa"/>
            <w:vMerge/>
            <w:vAlign w:val="center"/>
          </w:tcPr>
          <w:p w14:paraId="19F8D475" w14:textId="77777777" w:rsidR="00322C3B" w:rsidRPr="00E76EB6" w:rsidRDefault="00322C3B" w:rsidP="00322C3B">
            <w:pPr>
              <w:pStyle w:val="TAC"/>
              <w:rPr>
                <w:rFonts w:cs="Arial"/>
                <w:lang w:eastAsia="ja-JP"/>
              </w:rPr>
            </w:pPr>
          </w:p>
        </w:tc>
        <w:tc>
          <w:tcPr>
            <w:tcW w:w="2552" w:type="dxa"/>
            <w:vAlign w:val="center"/>
          </w:tcPr>
          <w:p w14:paraId="79FB3B8E" w14:textId="77777777" w:rsidR="00322C3B" w:rsidRPr="00E76EB6" w:rsidRDefault="00322C3B" w:rsidP="00322C3B">
            <w:pPr>
              <w:pStyle w:val="TAC"/>
              <w:rPr>
                <w:rFonts w:cs="Arial"/>
                <w:lang w:eastAsia="ja-JP"/>
              </w:rPr>
            </w:pPr>
            <w:r w:rsidRPr="00E76EB6">
              <w:rPr>
                <w:rFonts w:cs="Arial"/>
                <w:lang w:eastAsia="ja-JP"/>
              </w:rPr>
              <w:t>2</w:t>
            </w:r>
            <w:r w:rsidRPr="00E76EB6">
              <w:rPr>
                <w:rFonts w:eastAsia="宋体" w:cs="Arial" w:hint="eastAsia"/>
                <w:lang w:eastAsia="zh-CN"/>
              </w:rPr>
              <w:t>8</w:t>
            </w:r>
          </w:p>
        </w:tc>
        <w:tc>
          <w:tcPr>
            <w:tcW w:w="2552" w:type="dxa"/>
            <w:vAlign w:val="center"/>
          </w:tcPr>
          <w:p w14:paraId="3628B97D" w14:textId="77777777" w:rsidR="00322C3B" w:rsidRPr="00E76EB6" w:rsidRDefault="00322C3B" w:rsidP="00322C3B">
            <w:pPr>
              <w:pStyle w:val="TAC"/>
              <w:rPr>
                <w:rFonts w:cs="Arial"/>
                <w:lang w:eastAsia="zh-CN"/>
              </w:rPr>
            </w:pPr>
            <w:r w:rsidRPr="00E76EB6">
              <w:rPr>
                <w:rFonts w:cs="Arial"/>
                <w:lang w:val="en-US" w:eastAsia="ko-KR"/>
              </w:rPr>
              <w:t>0</w:t>
            </w:r>
            <w:r w:rsidRPr="00E76EB6">
              <w:rPr>
                <w:rFonts w:cs="Arial"/>
                <w:lang w:val="en-US" w:eastAsia="ja-JP"/>
              </w:rPr>
              <w:t>.2</w:t>
            </w:r>
          </w:p>
        </w:tc>
      </w:tr>
      <w:tr w:rsidR="00322C3B" w:rsidRPr="00E76EB6" w14:paraId="2397C604" w14:textId="77777777" w:rsidTr="0040266C">
        <w:trPr>
          <w:trHeight w:val="74"/>
          <w:jc w:val="center"/>
        </w:trPr>
        <w:tc>
          <w:tcPr>
            <w:tcW w:w="1985" w:type="dxa"/>
            <w:vMerge/>
            <w:vAlign w:val="center"/>
          </w:tcPr>
          <w:p w14:paraId="3F5EF769" w14:textId="77777777" w:rsidR="00322C3B" w:rsidRPr="00E76EB6" w:rsidRDefault="00322C3B" w:rsidP="00322C3B">
            <w:pPr>
              <w:pStyle w:val="TAC"/>
              <w:rPr>
                <w:rFonts w:cs="Arial"/>
                <w:lang w:eastAsia="ja-JP"/>
              </w:rPr>
            </w:pPr>
          </w:p>
        </w:tc>
        <w:tc>
          <w:tcPr>
            <w:tcW w:w="2552" w:type="dxa"/>
            <w:vAlign w:val="center"/>
          </w:tcPr>
          <w:p w14:paraId="39464EBD" w14:textId="77777777" w:rsidR="00322C3B" w:rsidRPr="00E76EB6" w:rsidRDefault="00322C3B" w:rsidP="00322C3B">
            <w:pPr>
              <w:pStyle w:val="TAC"/>
              <w:rPr>
                <w:rFonts w:cs="Arial"/>
                <w:lang w:eastAsia="ja-JP"/>
              </w:rPr>
            </w:pPr>
            <w:r w:rsidRPr="00E76EB6">
              <w:rPr>
                <w:rFonts w:cs="Arial"/>
                <w:lang w:eastAsia="ja-JP"/>
              </w:rPr>
              <w:t>42</w:t>
            </w:r>
          </w:p>
        </w:tc>
        <w:tc>
          <w:tcPr>
            <w:tcW w:w="2552" w:type="dxa"/>
            <w:vAlign w:val="center"/>
          </w:tcPr>
          <w:p w14:paraId="59476919" w14:textId="77777777" w:rsidR="00322C3B" w:rsidRPr="00E76EB6" w:rsidRDefault="00322C3B" w:rsidP="00322C3B">
            <w:pPr>
              <w:pStyle w:val="TAC"/>
              <w:rPr>
                <w:rFonts w:cs="Arial"/>
                <w:lang w:eastAsia="zh-CN"/>
              </w:rPr>
            </w:pPr>
            <w:r w:rsidRPr="00E76EB6">
              <w:rPr>
                <w:rFonts w:cs="Arial"/>
                <w:lang w:val="en-US" w:eastAsia="ko-KR"/>
              </w:rPr>
              <w:t>0</w:t>
            </w:r>
            <w:r w:rsidRPr="00E76EB6">
              <w:rPr>
                <w:rFonts w:cs="Arial"/>
                <w:lang w:val="en-US" w:eastAsia="ja-JP"/>
              </w:rPr>
              <w:t>.5</w:t>
            </w:r>
          </w:p>
        </w:tc>
      </w:tr>
      <w:tr w:rsidR="00322C3B" w:rsidRPr="00E76EB6" w14:paraId="5BFB2C38" w14:textId="77777777" w:rsidTr="0040266C">
        <w:trPr>
          <w:trHeight w:val="74"/>
          <w:jc w:val="center"/>
        </w:trPr>
        <w:tc>
          <w:tcPr>
            <w:tcW w:w="1985" w:type="dxa"/>
            <w:vMerge w:val="restart"/>
            <w:vAlign w:val="center"/>
          </w:tcPr>
          <w:p w14:paraId="10944A71" w14:textId="77777777" w:rsidR="00322C3B" w:rsidRPr="00E76EB6" w:rsidRDefault="00322C3B" w:rsidP="00322C3B">
            <w:pPr>
              <w:pStyle w:val="TAC"/>
              <w:rPr>
                <w:rFonts w:cs="Arial"/>
                <w:lang w:eastAsia="ko-KR"/>
              </w:rPr>
            </w:pPr>
            <w:r w:rsidRPr="00E76EB6">
              <w:rPr>
                <w:rFonts w:cs="Arial"/>
                <w:lang w:eastAsia="ko-KR"/>
              </w:rPr>
              <w:t>CA_</w:t>
            </w:r>
            <w:r w:rsidRPr="00E76EB6">
              <w:rPr>
                <w:rFonts w:eastAsia="宋体" w:cs="Arial" w:hint="eastAsia"/>
                <w:lang w:eastAsia="zh-CN"/>
              </w:rPr>
              <w:t>20</w:t>
            </w:r>
            <w:r w:rsidRPr="00E76EB6">
              <w:rPr>
                <w:rFonts w:cs="Arial"/>
                <w:lang w:eastAsia="ko-KR"/>
              </w:rPr>
              <w:t>A-</w:t>
            </w:r>
            <w:r w:rsidRPr="00E76EB6">
              <w:rPr>
                <w:rFonts w:eastAsia="宋体" w:cs="Arial" w:hint="eastAsia"/>
                <w:lang w:eastAsia="zh-CN"/>
              </w:rPr>
              <w:t>38</w:t>
            </w:r>
            <w:r w:rsidRPr="00E76EB6">
              <w:rPr>
                <w:rFonts w:cs="Arial"/>
                <w:lang w:eastAsia="ko-KR"/>
              </w:rPr>
              <w:t>A</w:t>
            </w:r>
            <w:r w:rsidRPr="00E76EB6">
              <w:rPr>
                <w:rFonts w:eastAsia="宋体" w:cs="Arial" w:hint="eastAsia"/>
                <w:lang w:eastAsia="zh-CN"/>
              </w:rPr>
              <w:t>-40A-40A</w:t>
            </w:r>
            <w:r w:rsidRPr="00E76EB6">
              <w:rPr>
                <w:rFonts w:eastAsia="宋体" w:cs="Arial" w:hint="eastAsia"/>
                <w:vertAlign w:val="superscript"/>
                <w:lang w:eastAsia="zh-CN"/>
              </w:rPr>
              <w:t>8</w:t>
            </w:r>
          </w:p>
        </w:tc>
        <w:tc>
          <w:tcPr>
            <w:tcW w:w="2552" w:type="dxa"/>
            <w:vAlign w:val="center"/>
          </w:tcPr>
          <w:p w14:paraId="23F8935D" w14:textId="77777777" w:rsidR="00322C3B" w:rsidRPr="00E76EB6" w:rsidRDefault="00322C3B" w:rsidP="00322C3B">
            <w:pPr>
              <w:pStyle w:val="TAC"/>
              <w:rPr>
                <w:rFonts w:cs="Arial"/>
                <w:lang w:eastAsia="ko-KR"/>
              </w:rPr>
            </w:pPr>
            <w:r w:rsidRPr="00E76EB6">
              <w:rPr>
                <w:rFonts w:eastAsia="宋体" w:cs="Arial" w:hint="eastAsia"/>
                <w:lang w:eastAsia="zh-CN"/>
              </w:rPr>
              <w:t>20</w:t>
            </w:r>
          </w:p>
        </w:tc>
        <w:tc>
          <w:tcPr>
            <w:tcW w:w="2552" w:type="dxa"/>
            <w:vAlign w:val="center"/>
          </w:tcPr>
          <w:p w14:paraId="123A271D" w14:textId="77777777" w:rsidR="00322C3B" w:rsidRPr="00E76EB6" w:rsidRDefault="00322C3B" w:rsidP="00322C3B">
            <w:pPr>
              <w:pStyle w:val="TAC"/>
              <w:rPr>
                <w:rFonts w:cs="Arial"/>
                <w:lang w:eastAsia="zh-CN"/>
              </w:rPr>
            </w:pPr>
            <w:r w:rsidRPr="00E76EB6">
              <w:rPr>
                <w:rFonts w:eastAsia="宋体" w:cs="Arial" w:hint="eastAsia"/>
                <w:lang w:eastAsia="zh-CN"/>
              </w:rPr>
              <w:t>0</w:t>
            </w:r>
          </w:p>
        </w:tc>
      </w:tr>
      <w:tr w:rsidR="00322C3B" w:rsidRPr="00E76EB6" w14:paraId="3AF54803" w14:textId="77777777" w:rsidTr="0040266C">
        <w:trPr>
          <w:trHeight w:val="74"/>
          <w:jc w:val="center"/>
        </w:trPr>
        <w:tc>
          <w:tcPr>
            <w:tcW w:w="1985" w:type="dxa"/>
            <w:vMerge/>
            <w:vAlign w:val="center"/>
          </w:tcPr>
          <w:p w14:paraId="4DDC5262" w14:textId="77777777" w:rsidR="00322C3B" w:rsidRPr="00E76EB6" w:rsidRDefault="00322C3B" w:rsidP="00322C3B">
            <w:pPr>
              <w:pStyle w:val="TAC"/>
              <w:rPr>
                <w:rFonts w:cs="Arial"/>
                <w:lang w:eastAsia="ko-KR"/>
              </w:rPr>
            </w:pPr>
          </w:p>
        </w:tc>
        <w:tc>
          <w:tcPr>
            <w:tcW w:w="2552" w:type="dxa"/>
            <w:vAlign w:val="center"/>
          </w:tcPr>
          <w:p w14:paraId="185164FA" w14:textId="77777777" w:rsidR="00322C3B" w:rsidRPr="00E76EB6" w:rsidRDefault="00322C3B" w:rsidP="00322C3B">
            <w:pPr>
              <w:pStyle w:val="TAC"/>
              <w:rPr>
                <w:rFonts w:cs="Arial"/>
                <w:lang w:eastAsia="ko-KR"/>
              </w:rPr>
            </w:pPr>
            <w:r w:rsidRPr="00E76EB6">
              <w:rPr>
                <w:rFonts w:eastAsia="宋体" w:cs="Arial" w:hint="eastAsia"/>
                <w:lang w:eastAsia="zh-CN"/>
              </w:rPr>
              <w:t>38</w:t>
            </w:r>
          </w:p>
        </w:tc>
        <w:tc>
          <w:tcPr>
            <w:tcW w:w="2552" w:type="dxa"/>
            <w:vAlign w:val="center"/>
          </w:tcPr>
          <w:p w14:paraId="059B8977" w14:textId="77777777" w:rsidR="00322C3B" w:rsidRPr="00E76EB6" w:rsidRDefault="00322C3B" w:rsidP="00322C3B">
            <w:pPr>
              <w:pStyle w:val="TAC"/>
              <w:rPr>
                <w:rFonts w:cs="Arial"/>
                <w:lang w:eastAsia="zh-CN"/>
              </w:rPr>
            </w:pPr>
            <w:r w:rsidRPr="00E76EB6">
              <w:rPr>
                <w:rFonts w:eastAsia="宋体" w:cs="Arial" w:hint="eastAsia"/>
                <w:lang w:eastAsia="zh-CN"/>
              </w:rPr>
              <w:t>0.5</w:t>
            </w:r>
          </w:p>
        </w:tc>
      </w:tr>
      <w:tr w:rsidR="00322C3B" w:rsidRPr="00E76EB6" w14:paraId="063F824D" w14:textId="77777777" w:rsidTr="0040266C">
        <w:trPr>
          <w:trHeight w:val="74"/>
          <w:jc w:val="center"/>
        </w:trPr>
        <w:tc>
          <w:tcPr>
            <w:tcW w:w="1985" w:type="dxa"/>
            <w:vMerge/>
            <w:vAlign w:val="center"/>
          </w:tcPr>
          <w:p w14:paraId="6ED87441" w14:textId="77777777" w:rsidR="00322C3B" w:rsidRPr="00E76EB6" w:rsidRDefault="00322C3B" w:rsidP="00322C3B">
            <w:pPr>
              <w:pStyle w:val="TAC"/>
              <w:rPr>
                <w:rFonts w:cs="Arial"/>
                <w:lang w:eastAsia="ko-KR"/>
              </w:rPr>
            </w:pPr>
          </w:p>
        </w:tc>
        <w:tc>
          <w:tcPr>
            <w:tcW w:w="2552" w:type="dxa"/>
            <w:vAlign w:val="center"/>
          </w:tcPr>
          <w:p w14:paraId="00F0C14D" w14:textId="77777777" w:rsidR="00322C3B" w:rsidRPr="00E76EB6" w:rsidRDefault="00322C3B" w:rsidP="00322C3B">
            <w:pPr>
              <w:pStyle w:val="TAC"/>
              <w:rPr>
                <w:rFonts w:cs="Arial"/>
                <w:lang w:eastAsia="ko-KR"/>
              </w:rPr>
            </w:pPr>
            <w:r w:rsidRPr="00E76EB6">
              <w:rPr>
                <w:rFonts w:eastAsia="宋体" w:cs="Arial" w:hint="eastAsia"/>
                <w:lang w:eastAsia="zh-CN"/>
              </w:rPr>
              <w:t>40</w:t>
            </w:r>
          </w:p>
        </w:tc>
        <w:tc>
          <w:tcPr>
            <w:tcW w:w="2552" w:type="dxa"/>
            <w:vAlign w:val="center"/>
          </w:tcPr>
          <w:p w14:paraId="2F3458CD" w14:textId="77777777" w:rsidR="00322C3B" w:rsidRPr="00E76EB6" w:rsidRDefault="00322C3B" w:rsidP="00322C3B">
            <w:pPr>
              <w:pStyle w:val="TAC"/>
              <w:rPr>
                <w:rFonts w:cs="Arial"/>
                <w:lang w:eastAsia="zh-CN"/>
              </w:rPr>
            </w:pPr>
            <w:r w:rsidRPr="00E76EB6">
              <w:rPr>
                <w:rFonts w:eastAsia="宋体" w:cs="Arial" w:hint="eastAsia"/>
                <w:lang w:eastAsia="zh-CN"/>
              </w:rPr>
              <w:t>0.5</w:t>
            </w:r>
          </w:p>
        </w:tc>
      </w:tr>
      <w:tr w:rsidR="00322C3B" w:rsidRPr="00E76EB6" w14:paraId="31E10CB8" w14:textId="77777777" w:rsidTr="0040266C">
        <w:trPr>
          <w:trHeight w:val="74"/>
          <w:jc w:val="center"/>
        </w:trPr>
        <w:tc>
          <w:tcPr>
            <w:tcW w:w="1985" w:type="dxa"/>
            <w:vMerge w:val="restart"/>
            <w:vAlign w:val="center"/>
          </w:tcPr>
          <w:p w14:paraId="4D766A13" w14:textId="77777777" w:rsidR="00322C3B" w:rsidRPr="00E76EB6" w:rsidRDefault="00322C3B" w:rsidP="00322C3B">
            <w:pPr>
              <w:pStyle w:val="TAC"/>
              <w:rPr>
                <w:rFonts w:cs="Arial"/>
                <w:lang w:eastAsia="ko-KR"/>
              </w:rPr>
            </w:pPr>
            <w:r w:rsidRPr="00E76EB6">
              <w:rPr>
                <w:rFonts w:cs="Arial"/>
                <w:lang w:eastAsia="ko-KR"/>
              </w:rPr>
              <w:t>CA_</w:t>
            </w:r>
            <w:r w:rsidRPr="00E76EB6">
              <w:rPr>
                <w:rFonts w:eastAsia="宋体" w:cs="Arial" w:hint="eastAsia"/>
                <w:lang w:eastAsia="zh-CN"/>
              </w:rPr>
              <w:t>20</w:t>
            </w:r>
            <w:r w:rsidRPr="00E76EB6">
              <w:rPr>
                <w:rFonts w:cs="Arial"/>
                <w:lang w:eastAsia="ko-KR"/>
              </w:rPr>
              <w:t>A-</w:t>
            </w:r>
            <w:r w:rsidRPr="00E76EB6">
              <w:rPr>
                <w:rFonts w:eastAsia="宋体" w:cs="Arial" w:hint="eastAsia"/>
                <w:lang w:eastAsia="zh-CN"/>
              </w:rPr>
              <w:t>38</w:t>
            </w:r>
            <w:r w:rsidRPr="00E76EB6">
              <w:rPr>
                <w:rFonts w:cs="Arial"/>
                <w:lang w:eastAsia="ko-KR"/>
              </w:rPr>
              <w:t>A</w:t>
            </w:r>
            <w:r w:rsidRPr="00E76EB6">
              <w:rPr>
                <w:rFonts w:eastAsia="宋体" w:cs="Arial" w:hint="eastAsia"/>
                <w:lang w:eastAsia="zh-CN"/>
              </w:rPr>
              <w:t>-40C</w:t>
            </w:r>
            <w:r w:rsidRPr="00E76EB6">
              <w:rPr>
                <w:rFonts w:eastAsia="宋体" w:cs="Arial" w:hint="eastAsia"/>
                <w:vertAlign w:val="superscript"/>
                <w:lang w:eastAsia="zh-CN"/>
              </w:rPr>
              <w:t>8</w:t>
            </w:r>
          </w:p>
        </w:tc>
        <w:tc>
          <w:tcPr>
            <w:tcW w:w="2552" w:type="dxa"/>
            <w:vAlign w:val="center"/>
          </w:tcPr>
          <w:p w14:paraId="52D02F88" w14:textId="77777777" w:rsidR="00322C3B" w:rsidRPr="00E76EB6" w:rsidRDefault="00322C3B" w:rsidP="00322C3B">
            <w:pPr>
              <w:pStyle w:val="TAC"/>
              <w:rPr>
                <w:rFonts w:cs="Arial"/>
                <w:lang w:eastAsia="ko-KR"/>
              </w:rPr>
            </w:pPr>
            <w:r w:rsidRPr="00E76EB6">
              <w:rPr>
                <w:rFonts w:eastAsia="宋体" w:cs="Arial" w:hint="eastAsia"/>
                <w:lang w:eastAsia="zh-CN"/>
              </w:rPr>
              <w:t>20</w:t>
            </w:r>
          </w:p>
        </w:tc>
        <w:tc>
          <w:tcPr>
            <w:tcW w:w="2552" w:type="dxa"/>
            <w:vAlign w:val="center"/>
          </w:tcPr>
          <w:p w14:paraId="17BC67A6" w14:textId="77777777" w:rsidR="00322C3B" w:rsidRPr="00E76EB6" w:rsidRDefault="00322C3B" w:rsidP="00322C3B">
            <w:pPr>
              <w:pStyle w:val="TAC"/>
              <w:rPr>
                <w:rFonts w:cs="Arial"/>
                <w:lang w:eastAsia="zh-CN"/>
              </w:rPr>
            </w:pPr>
            <w:r w:rsidRPr="00E76EB6">
              <w:rPr>
                <w:rFonts w:eastAsia="宋体" w:cs="Arial" w:hint="eastAsia"/>
                <w:lang w:eastAsia="zh-CN"/>
              </w:rPr>
              <w:t>0</w:t>
            </w:r>
          </w:p>
        </w:tc>
      </w:tr>
      <w:tr w:rsidR="00322C3B" w:rsidRPr="00E76EB6" w14:paraId="2D63429D" w14:textId="77777777" w:rsidTr="0040266C">
        <w:trPr>
          <w:trHeight w:val="74"/>
          <w:jc w:val="center"/>
        </w:trPr>
        <w:tc>
          <w:tcPr>
            <w:tcW w:w="1985" w:type="dxa"/>
            <w:vMerge/>
            <w:vAlign w:val="center"/>
          </w:tcPr>
          <w:p w14:paraId="21B1B847" w14:textId="77777777" w:rsidR="00322C3B" w:rsidRPr="00E76EB6" w:rsidRDefault="00322C3B" w:rsidP="00322C3B">
            <w:pPr>
              <w:pStyle w:val="TAC"/>
              <w:rPr>
                <w:rFonts w:cs="Arial"/>
                <w:lang w:eastAsia="ko-KR"/>
              </w:rPr>
            </w:pPr>
          </w:p>
        </w:tc>
        <w:tc>
          <w:tcPr>
            <w:tcW w:w="2552" w:type="dxa"/>
            <w:vAlign w:val="center"/>
          </w:tcPr>
          <w:p w14:paraId="39F72F92" w14:textId="77777777" w:rsidR="00322C3B" w:rsidRPr="00E76EB6" w:rsidRDefault="00322C3B" w:rsidP="00322C3B">
            <w:pPr>
              <w:pStyle w:val="TAC"/>
              <w:rPr>
                <w:rFonts w:cs="Arial"/>
                <w:lang w:eastAsia="ko-KR"/>
              </w:rPr>
            </w:pPr>
            <w:r w:rsidRPr="00E76EB6">
              <w:rPr>
                <w:rFonts w:eastAsia="宋体" w:cs="Arial" w:hint="eastAsia"/>
                <w:lang w:eastAsia="zh-CN"/>
              </w:rPr>
              <w:t>38</w:t>
            </w:r>
          </w:p>
        </w:tc>
        <w:tc>
          <w:tcPr>
            <w:tcW w:w="2552" w:type="dxa"/>
            <w:vAlign w:val="center"/>
          </w:tcPr>
          <w:p w14:paraId="5AE8BB38" w14:textId="77777777" w:rsidR="00322C3B" w:rsidRPr="00E76EB6" w:rsidRDefault="00322C3B" w:rsidP="00322C3B">
            <w:pPr>
              <w:pStyle w:val="TAC"/>
              <w:rPr>
                <w:rFonts w:cs="Arial"/>
                <w:lang w:eastAsia="zh-CN"/>
              </w:rPr>
            </w:pPr>
            <w:r w:rsidRPr="00E76EB6">
              <w:rPr>
                <w:rFonts w:eastAsia="宋体" w:cs="Arial" w:hint="eastAsia"/>
                <w:lang w:eastAsia="zh-CN"/>
              </w:rPr>
              <w:t>0.5</w:t>
            </w:r>
          </w:p>
        </w:tc>
      </w:tr>
      <w:tr w:rsidR="00322C3B" w:rsidRPr="00E76EB6" w14:paraId="228AB69B" w14:textId="77777777" w:rsidTr="0040266C">
        <w:trPr>
          <w:trHeight w:val="74"/>
          <w:jc w:val="center"/>
        </w:trPr>
        <w:tc>
          <w:tcPr>
            <w:tcW w:w="1985" w:type="dxa"/>
            <w:vMerge/>
            <w:vAlign w:val="center"/>
          </w:tcPr>
          <w:p w14:paraId="53FF50C2" w14:textId="77777777" w:rsidR="00322C3B" w:rsidRPr="00E76EB6" w:rsidRDefault="00322C3B" w:rsidP="00322C3B">
            <w:pPr>
              <w:pStyle w:val="TAC"/>
              <w:rPr>
                <w:rFonts w:cs="Arial"/>
                <w:lang w:eastAsia="ko-KR"/>
              </w:rPr>
            </w:pPr>
          </w:p>
        </w:tc>
        <w:tc>
          <w:tcPr>
            <w:tcW w:w="2552" w:type="dxa"/>
            <w:vAlign w:val="center"/>
          </w:tcPr>
          <w:p w14:paraId="04CA0683" w14:textId="77777777" w:rsidR="00322C3B" w:rsidRPr="00E76EB6" w:rsidRDefault="00322C3B" w:rsidP="00322C3B">
            <w:pPr>
              <w:pStyle w:val="TAC"/>
              <w:rPr>
                <w:rFonts w:cs="Arial"/>
                <w:lang w:eastAsia="ko-KR"/>
              </w:rPr>
            </w:pPr>
            <w:r w:rsidRPr="00E76EB6">
              <w:rPr>
                <w:rFonts w:eastAsia="宋体" w:cs="Arial" w:hint="eastAsia"/>
                <w:lang w:eastAsia="zh-CN"/>
              </w:rPr>
              <w:t>40</w:t>
            </w:r>
          </w:p>
        </w:tc>
        <w:tc>
          <w:tcPr>
            <w:tcW w:w="2552" w:type="dxa"/>
            <w:vAlign w:val="center"/>
          </w:tcPr>
          <w:p w14:paraId="55686F82" w14:textId="77777777" w:rsidR="00322C3B" w:rsidRPr="00E76EB6" w:rsidRDefault="00322C3B" w:rsidP="00322C3B">
            <w:pPr>
              <w:pStyle w:val="TAC"/>
              <w:rPr>
                <w:rFonts w:cs="Arial"/>
                <w:lang w:eastAsia="zh-CN"/>
              </w:rPr>
            </w:pPr>
            <w:r w:rsidRPr="00E76EB6">
              <w:rPr>
                <w:rFonts w:eastAsia="宋体" w:cs="Arial" w:hint="eastAsia"/>
                <w:lang w:eastAsia="zh-CN"/>
              </w:rPr>
              <w:t>0.5</w:t>
            </w:r>
          </w:p>
        </w:tc>
      </w:tr>
      <w:tr w:rsidR="00322C3B" w:rsidRPr="00E76EB6" w14:paraId="45A99129" w14:textId="77777777" w:rsidTr="0040266C">
        <w:trPr>
          <w:trHeight w:val="74"/>
          <w:jc w:val="center"/>
        </w:trPr>
        <w:tc>
          <w:tcPr>
            <w:tcW w:w="1985" w:type="dxa"/>
            <w:vMerge w:val="restart"/>
            <w:vAlign w:val="center"/>
          </w:tcPr>
          <w:p w14:paraId="3E8C0CC2" w14:textId="77777777" w:rsidR="00322C3B" w:rsidRPr="00E76EB6" w:rsidRDefault="00322C3B" w:rsidP="00322C3B">
            <w:pPr>
              <w:pStyle w:val="TAC"/>
              <w:rPr>
                <w:rFonts w:cs="Arial"/>
              </w:rPr>
            </w:pPr>
            <w:r w:rsidRPr="00E76EB6">
              <w:rPr>
                <w:rFonts w:cs="Arial"/>
              </w:rPr>
              <w:t>CA_</w:t>
            </w:r>
            <w:r w:rsidRPr="00E76EB6">
              <w:rPr>
                <w:rFonts w:eastAsia="宋体" w:cs="Arial" w:hint="eastAsia"/>
                <w:lang w:eastAsia="zh-CN"/>
              </w:rPr>
              <w:t>28</w:t>
            </w:r>
            <w:r w:rsidRPr="00E76EB6">
              <w:rPr>
                <w:rFonts w:cs="Arial"/>
              </w:rPr>
              <w:t>A-</w:t>
            </w:r>
            <w:r w:rsidRPr="00E76EB6">
              <w:rPr>
                <w:rFonts w:eastAsia="宋体" w:cs="Arial" w:hint="eastAsia"/>
                <w:lang w:eastAsia="zh-CN"/>
              </w:rPr>
              <w:t>41</w:t>
            </w:r>
            <w:r w:rsidRPr="00E76EB6">
              <w:rPr>
                <w:rFonts w:cs="Arial"/>
              </w:rPr>
              <w:t>A-</w:t>
            </w:r>
            <w:r w:rsidRPr="00E76EB6">
              <w:rPr>
                <w:rFonts w:cs="Arial"/>
                <w:lang w:eastAsia="ja-JP"/>
              </w:rPr>
              <w:t>42</w:t>
            </w:r>
            <w:r w:rsidRPr="00E76EB6">
              <w:rPr>
                <w:rFonts w:cs="Arial"/>
              </w:rPr>
              <w:t>A</w:t>
            </w:r>
            <w:r w:rsidRPr="00E76EB6">
              <w:rPr>
                <w:rFonts w:eastAsia="宋体" w:cs="Arial"/>
                <w:vertAlign w:val="superscript"/>
                <w:lang w:eastAsia="zh-CN"/>
              </w:rPr>
              <w:t>9</w:t>
            </w:r>
          </w:p>
        </w:tc>
        <w:tc>
          <w:tcPr>
            <w:tcW w:w="2552" w:type="dxa"/>
            <w:vAlign w:val="center"/>
          </w:tcPr>
          <w:p w14:paraId="1DD24E03" w14:textId="77777777" w:rsidR="00322C3B" w:rsidRPr="00E76EB6" w:rsidRDefault="00322C3B" w:rsidP="00322C3B">
            <w:pPr>
              <w:pStyle w:val="TAC"/>
              <w:rPr>
                <w:rFonts w:cs="Arial"/>
              </w:rPr>
            </w:pPr>
            <w:r w:rsidRPr="00E76EB6">
              <w:rPr>
                <w:rFonts w:eastAsia="宋体" w:cs="Arial" w:hint="eastAsia"/>
                <w:lang w:eastAsia="zh-CN"/>
              </w:rPr>
              <w:t>28</w:t>
            </w:r>
          </w:p>
        </w:tc>
        <w:tc>
          <w:tcPr>
            <w:tcW w:w="2552" w:type="dxa"/>
            <w:vAlign w:val="center"/>
          </w:tcPr>
          <w:p w14:paraId="28079345" w14:textId="77777777" w:rsidR="00322C3B" w:rsidRPr="00E76EB6" w:rsidRDefault="00322C3B" w:rsidP="00322C3B">
            <w:pPr>
              <w:pStyle w:val="TAC"/>
              <w:rPr>
                <w:rFonts w:cs="Arial"/>
                <w:lang w:eastAsia="zh-CN"/>
              </w:rPr>
            </w:pPr>
            <w:r w:rsidRPr="00E76EB6">
              <w:rPr>
                <w:rFonts w:cs="Arial"/>
                <w:lang w:eastAsia="zh-CN"/>
              </w:rPr>
              <w:t>0</w:t>
            </w:r>
            <w:r w:rsidRPr="00E76EB6">
              <w:rPr>
                <w:rFonts w:cs="Arial" w:hint="eastAsia"/>
                <w:lang w:eastAsia="ko-KR"/>
              </w:rPr>
              <w:t>.</w:t>
            </w:r>
            <w:r w:rsidRPr="00E76EB6">
              <w:rPr>
                <w:rFonts w:eastAsia="宋体" w:cs="Arial" w:hint="eastAsia"/>
                <w:lang w:eastAsia="zh-CN"/>
              </w:rPr>
              <w:t>2</w:t>
            </w:r>
          </w:p>
        </w:tc>
      </w:tr>
      <w:tr w:rsidR="00322C3B" w:rsidRPr="00E76EB6" w14:paraId="185BF3E6" w14:textId="77777777" w:rsidTr="0040266C">
        <w:trPr>
          <w:trHeight w:val="74"/>
          <w:jc w:val="center"/>
        </w:trPr>
        <w:tc>
          <w:tcPr>
            <w:tcW w:w="1985" w:type="dxa"/>
            <w:vMerge/>
            <w:vAlign w:val="center"/>
          </w:tcPr>
          <w:p w14:paraId="1532BC98" w14:textId="77777777" w:rsidR="00322C3B" w:rsidRPr="00E76EB6" w:rsidRDefault="00322C3B" w:rsidP="00322C3B">
            <w:pPr>
              <w:pStyle w:val="TAC"/>
              <w:rPr>
                <w:rFonts w:cs="Arial"/>
              </w:rPr>
            </w:pPr>
          </w:p>
        </w:tc>
        <w:tc>
          <w:tcPr>
            <w:tcW w:w="2552" w:type="dxa"/>
            <w:vAlign w:val="center"/>
          </w:tcPr>
          <w:p w14:paraId="5679DFDF" w14:textId="77777777" w:rsidR="00322C3B" w:rsidRPr="00E76EB6" w:rsidRDefault="00322C3B" w:rsidP="00322C3B">
            <w:pPr>
              <w:pStyle w:val="TAC"/>
              <w:rPr>
                <w:rFonts w:cs="Arial"/>
              </w:rPr>
            </w:pPr>
            <w:r w:rsidRPr="00E76EB6">
              <w:rPr>
                <w:rFonts w:eastAsia="宋体" w:cs="Arial" w:hint="eastAsia"/>
                <w:lang w:eastAsia="zh-CN"/>
              </w:rPr>
              <w:t>41</w:t>
            </w:r>
          </w:p>
        </w:tc>
        <w:tc>
          <w:tcPr>
            <w:tcW w:w="2552" w:type="dxa"/>
            <w:vAlign w:val="center"/>
          </w:tcPr>
          <w:p w14:paraId="1C8E40E3" w14:textId="77777777" w:rsidR="00322C3B" w:rsidRPr="00E76EB6" w:rsidRDefault="00322C3B" w:rsidP="00322C3B">
            <w:pPr>
              <w:pStyle w:val="TAC"/>
              <w:rPr>
                <w:rFonts w:cs="Arial"/>
                <w:lang w:eastAsia="zh-CN"/>
              </w:rPr>
            </w:pPr>
            <w:r w:rsidRPr="00E76EB6">
              <w:rPr>
                <w:rFonts w:cs="Arial"/>
                <w:lang w:eastAsia="zh-CN"/>
              </w:rPr>
              <w:t>0</w:t>
            </w:r>
            <w:r w:rsidRPr="00E76EB6">
              <w:rPr>
                <w:rFonts w:cs="Arial" w:hint="eastAsia"/>
                <w:lang w:eastAsia="ko-KR"/>
              </w:rPr>
              <w:t>.</w:t>
            </w:r>
            <w:r w:rsidRPr="00E76EB6">
              <w:rPr>
                <w:rFonts w:eastAsia="宋体" w:cs="Arial" w:hint="eastAsia"/>
                <w:lang w:eastAsia="zh-CN"/>
              </w:rPr>
              <w:t>4</w:t>
            </w:r>
            <w:r w:rsidRPr="00E76EB6">
              <w:rPr>
                <w:rFonts w:eastAsia="宋体" w:cs="Arial" w:hint="eastAsia"/>
                <w:vertAlign w:val="superscript"/>
                <w:lang w:eastAsia="zh-CN"/>
              </w:rPr>
              <w:t>1</w:t>
            </w:r>
          </w:p>
        </w:tc>
      </w:tr>
      <w:tr w:rsidR="00322C3B" w:rsidRPr="00E76EB6" w14:paraId="2CDE4387" w14:textId="77777777" w:rsidTr="0040266C">
        <w:trPr>
          <w:trHeight w:val="74"/>
          <w:jc w:val="center"/>
        </w:trPr>
        <w:tc>
          <w:tcPr>
            <w:tcW w:w="1985" w:type="dxa"/>
            <w:vMerge/>
            <w:vAlign w:val="center"/>
          </w:tcPr>
          <w:p w14:paraId="1AA87135" w14:textId="77777777" w:rsidR="00322C3B" w:rsidRPr="00E76EB6" w:rsidRDefault="00322C3B" w:rsidP="00322C3B">
            <w:pPr>
              <w:pStyle w:val="TAC"/>
              <w:rPr>
                <w:rFonts w:cs="Arial"/>
              </w:rPr>
            </w:pPr>
          </w:p>
        </w:tc>
        <w:tc>
          <w:tcPr>
            <w:tcW w:w="2552" w:type="dxa"/>
            <w:vAlign w:val="center"/>
          </w:tcPr>
          <w:p w14:paraId="4B0BD000" w14:textId="77777777" w:rsidR="00322C3B" w:rsidRPr="00E76EB6" w:rsidRDefault="00322C3B" w:rsidP="00322C3B">
            <w:pPr>
              <w:pStyle w:val="TAC"/>
              <w:rPr>
                <w:rFonts w:cs="Arial"/>
              </w:rPr>
            </w:pPr>
            <w:r w:rsidRPr="00E76EB6">
              <w:rPr>
                <w:rFonts w:cs="Arial"/>
                <w:lang w:eastAsia="ja-JP"/>
              </w:rPr>
              <w:t>42</w:t>
            </w:r>
          </w:p>
        </w:tc>
        <w:tc>
          <w:tcPr>
            <w:tcW w:w="2552" w:type="dxa"/>
            <w:vAlign w:val="center"/>
          </w:tcPr>
          <w:p w14:paraId="1F37705C" w14:textId="77777777" w:rsidR="00322C3B" w:rsidRPr="00E76EB6" w:rsidRDefault="00322C3B" w:rsidP="00322C3B">
            <w:pPr>
              <w:pStyle w:val="TAC"/>
              <w:rPr>
                <w:rFonts w:cs="Arial"/>
                <w:lang w:eastAsia="zh-CN"/>
              </w:rPr>
            </w:pPr>
            <w:r w:rsidRPr="00E76EB6">
              <w:rPr>
                <w:rFonts w:cs="Arial" w:hint="eastAsia"/>
                <w:lang w:eastAsia="ko-KR"/>
              </w:rPr>
              <w:t>0.</w:t>
            </w:r>
            <w:r w:rsidRPr="00E76EB6">
              <w:rPr>
                <w:rFonts w:eastAsia="宋体" w:cs="Arial" w:hint="eastAsia"/>
                <w:lang w:eastAsia="zh-CN"/>
              </w:rPr>
              <w:t>5</w:t>
            </w:r>
            <w:r w:rsidRPr="00E76EB6">
              <w:rPr>
                <w:rFonts w:eastAsia="宋体" w:cs="Arial" w:hint="eastAsia"/>
                <w:vertAlign w:val="superscript"/>
                <w:lang w:eastAsia="zh-CN"/>
              </w:rPr>
              <w:t>1</w:t>
            </w:r>
          </w:p>
        </w:tc>
      </w:tr>
      <w:tr w:rsidR="00322C3B" w:rsidRPr="00E76EB6" w14:paraId="174591E9" w14:textId="77777777" w:rsidTr="0040266C">
        <w:trPr>
          <w:trHeight w:val="74"/>
          <w:jc w:val="center"/>
        </w:trPr>
        <w:tc>
          <w:tcPr>
            <w:tcW w:w="1985" w:type="dxa"/>
            <w:vMerge w:val="restart"/>
            <w:vAlign w:val="center"/>
          </w:tcPr>
          <w:p w14:paraId="65D15E2B" w14:textId="77777777" w:rsidR="00322C3B" w:rsidRPr="00E76EB6" w:rsidRDefault="00322C3B" w:rsidP="00322C3B">
            <w:pPr>
              <w:pStyle w:val="TAC"/>
              <w:rPr>
                <w:rFonts w:cs="Arial"/>
              </w:rPr>
            </w:pPr>
            <w:r w:rsidRPr="00E76EB6">
              <w:rPr>
                <w:rFonts w:cs="Arial"/>
              </w:rPr>
              <w:t>CA_</w:t>
            </w:r>
            <w:r w:rsidRPr="00E76EB6">
              <w:rPr>
                <w:rFonts w:eastAsia="宋体" w:cs="Arial" w:hint="eastAsia"/>
                <w:lang w:eastAsia="zh-CN"/>
              </w:rPr>
              <w:t>28</w:t>
            </w:r>
            <w:r w:rsidRPr="00E76EB6">
              <w:rPr>
                <w:rFonts w:cs="Arial"/>
              </w:rPr>
              <w:t>A-</w:t>
            </w:r>
            <w:r w:rsidRPr="00E76EB6">
              <w:rPr>
                <w:rFonts w:eastAsia="宋体" w:cs="Arial" w:hint="eastAsia"/>
                <w:lang w:eastAsia="zh-CN"/>
              </w:rPr>
              <w:t>41</w:t>
            </w:r>
            <w:r w:rsidRPr="00E76EB6">
              <w:rPr>
                <w:rFonts w:cs="Arial"/>
              </w:rPr>
              <w:t>A-</w:t>
            </w:r>
            <w:r w:rsidRPr="00E76EB6">
              <w:rPr>
                <w:rFonts w:eastAsia="宋体" w:cs="Arial" w:hint="eastAsia"/>
                <w:lang w:eastAsia="zh-CN"/>
              </w:rPr>
              <w:t>42C</w:t>
            </w:r>
          </w:p>
        </w:tc>
        <w:tc>
          <w:tcPr>
            <w:tcW w:w="2552" w:type="dxa"/>
            <w:vAlign w:val="center"/>
          </w:tcPr>
          <w:p w14:paraId="2C168671" w14:textId="77777777" w:rsidR="00322C3B" w:rsidRPr="00E76EB6" w:rsidRDefault="00322C3B" w:rsidP="00322C3B">
            <w:pPr>
              <w:pStyle w:val="TAC"/>
              <w:rPr>
                <w:rFonts w:cs="Arial"/>
              </w:rPr>
            </w:pPr>
            <w:r w:rsidRPr="00E76EB6">
              <w:rPr>
                <w:rFonts w:eastAsia="宋体" w:cs="Arial" w:hint="eastAsia"/>
                <w:lang w:eastAsia="zh-CN"/>
              </w:rPr>
              <w:t>28</w:t>
            </w:r>
          </w:p>
        </w:tc>
        <w:tc>
          <w:tcPr>
            <w:tcW w:w="2552" w:type="dxa"/>
            <w:vAlign w:val="center"/>
          </w:tcPr>
          <w:p w14:paraId="77306953" w14:textId="77777777" w:rsidR="00322C3B" w:rsidRPr="00E76EB6" w:rsidRDefault="00322C3B" w:rsidP="00322C3B">
            <w:pPr>
              <w:pStyle w:val="TAC"/>
              <w:rPr>
                <w:rFonts w:cs="Arial"/>
                <w:lang w:eastAsia="zh-CN"/>
              </w:rPr>
            </w:pPr>
            <w:r w:rsidRPr="00E76EB6">
              <w:rPr>
                <w:rFonts w:cs="Arial"/>
                <w:lang w:eastAsia="zh-CN"/>
              </w:rPr>
              <w:t>0</w:t>
            </w:r>
            <w:r w:rsidRPr="00E76EB6">
              <w:rPr>
                <w:rFonts w:cs="Arial" w:hint="eastAsia"/>
                <w:lang w:eastAsia="ko-KR"/>
              </w:rPr>
              <w:t>.</w:t>
            </w:r>
            <w:r w:rsidRPr="00E76EB6">
              <w:rPr>
                <w:rFonts w:eastAsia="宋体" w:cs="Arial" w:hint="eastAsia"/>
                <w:lang w:eastAsia="zh-CN"/>
              </w:rPr>
              <w:t>2</w:t>
            </w:r>
          </w:p>
        </w:tc>
      </w:tr>
      <w:tr w:rsidR="00322C3B" w:rsidRPr="00E76EB6" w14:paraId="52807838" w14:textId="77777777" w:rsidTr="0040266C">
        <w:trPr>
          <w:trHeight w:val="74"/>
          <w:jc w:val="center"/>
        </w:trPr>
        <w:tc>
          <w:tcPr>
            <w:tcW w:w="1985" w:type="dxa"/>
            <w:vMerge/>
            <w:vAlign w:val="center"/>
          </w:tcPr>
          <w:p w14:paraId="62FB5BC1" w14:textId="77777777" w:rsidR="00322C3B" w:rsidRPr="00E76EB6" w:rsidRDefault="00322C3B" w:rsidP="00322C3B">
            <w:pPr>
              <w:pStyle w:val="TAC"/>
              <w:rPr>
                <w:rFonts w:cs="Arial"/>
              </w:rPr>
            </w:pPr>
          </w:p>
        </w:tc>
        <w:tc>
          <w:tcPr>
            <w:tcW w:w="2552" w:type="dxa"/>
            <w:vAlign w:val="center"/>
          </w:tcPr>
          <w:p w14:paraId="5FFBD939" w14:textId="77777777" w:rsidR="00322C3B" w:rsidRPr="00E76EB6" w:rsidRDefault="00322C3B" w:rsidP="00322C3B">
            <w:pPr>
              <w:pStyle w:val="TAC"/>
              <w:rPr>
                <w:rFonts w:cs="Arial"/>
              </w:rPr>
            </w:pPr>
            <w:r w:rsidRPr="00E76EB6">
              <w:rPr>
                <w:rFonts w:eastAsia="宋体" w:cs="Arial" w:hint="eastAsia"/>
                <w:lang w:eastAsia="zh-CN"/>
              </w:rPr>
              <w:t>41</w:t>
            </w:r>
          </w:p>
        </w:tc>
        <w:tc>
          <w:tcPr>
            <w:tcW w:w="2552" w:type="dxa"/>
            <w:vAlign w:val="center"/>
          </w:tcPr>
          <w:p w14:paraId="5BC93EF1" w14:textId="77777777" w:rsidR="00322C3B" w:rsidRPr="00E76EB6" w:rsidRDefault="00322C3B" w:rsidP="00322C3B">
            <w:pPr>
              <w:pStyle w:val="TAC"/>
              <w:rPr>
                <w:rFonts w:cs="Arial"/>
                <w:lang w:eastAsia="zh-CN"/>
              </w:rPr>
            </w:pPr>
            <w:r w:rsidRPr="00E76EB6">
              <w:rPr>
                <w:rFonts w:cs="Arial"/>
                <w:lang w:eastAsia="zh-CN"/>
              </w:rPr>
              <w:t>0</w:t>
            </w:r>
            <w:r w:rsidRPr="00E76EB6">
              <w:rPr>
                <w:rFonts w:cs="Arial" w:hint="eastAsia"/>
                <w:lang w:eastAsia="ko-KR"/>
              </w:rPr>
              <w:t>.</w:t>
            </w:r>
            <w:r w:rsidRPr="00E76EB6">
              <w:rPr>
                <w:rFonts w:eastAsia="宋体" w:cs="Arial" w:hint="eastAsia"/>
                <w:lang w:eastAsia="zh-CN"/>
              </w:rPr>
              <w:t>4</w:t>
            </w:r>
            <w:r w:rsidRPr="00E76EB6">
              <w:rPr>
                <w:rFonts w:eastAsia="宋体" w:cs="Arial" w:hint="eastAsia"/>
                <w:vertAlign w:val="superscript"/>
                <w:lang w:eastAsia="zh-CN"/>
              </w:rPr>
              <w:t>8</w:t>
            </w:r>
          </w:p>
        </w:tc>
      </w:tr>
      <w:tr w:rsidR="00322C3B" w:rsidRPr="00E76EB6" w14:paraId="22D3DCE1" w14:textId="77777777" w:rsidTr="0040266C">
        <w:trPr>
          <w:trHeight w:val="74"/>
          <w:jc w:val="center"/>
        </w:trPr>
        <w:tc>
          <w:tcPr>
            <w:tcW w:w="1985" w:type="dxa"/>
            <w:vMerge/>
            <w:vAlign w:val="center"/>
          </w:tcPr>
          <w:p w14:paraId="2590DFED" w14:textId="77777777" w:rsidR="00322C3B" w:rsidRPr="00E76EB6" w:rsidRDefault="00322C3B" w:rsidP="00322C3B">
            <w:pPr>
              <w:pStyle w:val="TAC"/>
              <w:rPr>
                <w:rFonts w:cs="Arial"/>
              </w:rPr>
            </w:pPr>
          </w:p>
        </w:tc>
        <w:tc>
          <w:tcPr>
            <w:tcW w:w="2552" w:type="dxa"/>
            <w:vAlign w:val="center"/>
          </w:tcPr>
          <w:p w14:paraId="41EB49EF" w14:textId="77777777" w:rsidR="00322C3B" w:rsidRPr="00E76EB6" w:rsidRDefault="00322C3B" w:rsidP="00322C3B">
            <w:pPr>
              <w:pStyle w:val="TAC"/>
              <w:rPr>
                <w:rFonts w:cs="Arial"/>
              </w:rPr>
            </w:pPr>
            <w:r w:rsidRPr="00E76EB6">
              <w:rPr>
                <w:rFonts w:eastAsia="宋体" w:cs="Arial" w:hint="eastAsia"/>
                <w:lang w:eastAsia="zh-CN"/>
              </w:rPr>
              <w:t>42</w:t>
            </w:r>
          </w:p>
        </w:tc>
        <w:tc>
          <w:tcPr>
            <w:tcW w:w="2552" w:type="dxa"/>
            <w:vAlign w:val="center"/>
          </w:tcPr>
          <w:p w14:paraId="7A80308F" w14:textId="77777777" w:rsidR="00322C3B" w:rsidRPr="00E76EB6" w:rsidRDefault="00322C3B" w:rsidP="00322C3B">
            <w:pPr>
              <w:pStyle w:val="TAC"/>
              <w:rPr>
                <w:rFonts w:cs="Arial"/>
                <w:lang w:eastAsia="zh-CN"/>
              </w:rPr>
            </w:pPr>
            <w:r w:rsidRPr="00E76EB6">
              <w:rPr>
                <w:rFonts w:cs="Arial" w:hint="eastAsia"/>
                <w:lang w:eastAsia="ko-KR"/>
              </w:rPr>
              <w:t>0.</w:t>
            </w:r>
            <w:r w:rsidRPr="00E76EB6">
              <w:rPr>
                <w:rFonts w:eastAsia="宋体" w:cs="Arial" w:hint="eastAsia"/>
                <w:lang w:eastAsia="zh-CN"/>
              </w:rPr>
              <w:t>5</w:t>
            </w:r>
            <w:r w:rsidRPr="00E76EB6">
              <w:rPr>
                <w:rFonts w:eastAsia="宋体" w:cs="Arial" w:hint="eastAsia"/>
                <w:vertAlign w:val="superscript"/>
                <w:lang w:eastAsia="zh-CN"/>
              </w:rPr>
              <w:t>8</w:t>
            </w:r>
          </w:p>
        </w:tc>
      </w:tr>
      <w:tr w:rsidR="00322C3B" w:rsidRPr="00E76EB6" w14:paraId="63F8B0AB" w14:textId="77777777" w:rsidTr="0040266C">
        <w:trPr>
          <w:trHeight w:val="74"/>
          <w:jc w:val="center"/>
        </w:trPr>
        <w:tc>
          <w:tcPr>
            <w:tcW w:w="1985" w:type="dxa"/>
            <w:vMerge w:val="restart"/>
            <w:vAlign w:val="center"/>
          </w:tcPr>
          <w:p w14:paraId="34CD7230" w14:textId="77777777" w:rsidR="00322C3B" w:rsidRPr="00E76EB6" w:rsidRDefault="00322C3B" w:rsidP="00322C3B">
            <w:pPr>
              <w:pStyle w:val="TAC"/>
              <w:rPr>
                <w:rFonts w:cs="Arial"/>
              </w:rPr>
            </w:pPr>
            <w:r w:rsidRPr="00E76EB6">
              <w:rPr>
                <w:rFonts w:cs="Arial"/>
              </w:rPr>
              <w:t>CA_</w:t>
            </w:r>
            <w:r w:rsidRPr="00E76EB6">
              <w:rPr>
                <w:rFonts w:eastAsia="宋体" w:cs="Arial" w:hint="eastAsia"/>
                <w:lang w:eastAsia="zh-CN"/>
              </w:rPr>
              <w:t>28</w:t>
            </w:r>
            <w:r w:rsidRPr="00E76EB6">
              <w:rPr>
                <w:rFonts w:cs="Arial"/>
              </w:rPr>
              <w:t>A-</w:t>
            </w:r>
            <w:r w:rsidRPr="00E76EB6">
              <w:rPr>
                <w:rFonts w:eastAsia="宋体" w:cs="Arial" w:hint="eastAsia"/>
                <w:lang w:eastAsia="zh-CN"/>
              </w:rPr>
              <w:t>41C</w:t>
            </w:r>
            <w:r w:rsidRPr="00E76EB6">
              <w:rPr>
                <w:rFonts w:cs="Arial"/>
              </w:rPr>
              <w:t>-</w:t>
            </w:r>
            <w:r w:rsidRPr="00E76EB6">
              <w:rPr>
                <w:rFonts w:eastAsia="宋体" w:cs="Arial" w:hint="eastAsia"/>
                <w:lang w:eastAsia="zh-CN"/>
              </w:rPr>
              <w:t>42A</w:t>
            </w:r>
          </w:p>
        </w:tc>
        <w:tc>
          <w:tcPr>
            <w:tcW w:w="2552" w:type="dxa"/>
            <w:vAlign w:val="center"/>
          </w:tcPr>
          <w:p w14:paraId="48A27C18" w14:textId="77777777" w:rsidR="00322C3B" w:rsidRPr="00E76EB6" w:rsidRDefault="00322C3B" w:rsidP="00322C3B">
            <w:pPr>
              <w:pStyle w:val="TAC"/>
              <w:rPr>
                <w:rFonts w:cs="Arial"/>
                <w:lang w:eastAsia="ja-JP"/>
              </w:rPr>
            </w:pPr>
            <w:r w:rsidRPr="00E76EB6">
              <w:rPr>
                <w:rFonts w:eastAsia="宋体" w:cs="Arial" w:hint="eastAsia"/>
                <w:lang w:eastAsia="zh-CN"/>
              </w:rPr>
              <w:t>28</w:t>
            </w:r>
          </w:p>
        </w:tc>
        <w:tc>
          <w:tcPr>
            <w:tcW w:w="2552" w:type="dxa"/>
            <w:vAlign w:val="center"/>
          </w:tcPr>
          <w:p w14:paraId="1C7F8AB3" w14:textId="77777777" w:rsidR="00322C3B" w:rsidRPr="00E76EB6" w:rsidRDefault="00322C3B" w:rsidP="00322C3B">
            <w:pPr>
              <w:pStyle w:val="TAC"/>
              <w:rPr>
                <w:rFonts w:cs="Arial"/>
                <w:lang w:eastAsia="ja-JP"/>
              </w:rPr>
            </w:pPr>
            <w:r w:rsidRPr="00E76EB6">
              <w:rPr>
                <w:rFonts w:cs="Arial"/>
                <w:lang w:eastAsia="zh-CN"/>
              </w:rPr>
              <w:t>0</w:t>
            </w:r>
            <w:r w:rsidRPr="00E76EB6">
              <w:rPr>
                <w:rFonts w:cs="Arial" w:hint="eastAsia"/>
                <w:lang w:eastAsia="ko-KR"/>
              </w:rPr>
              <w:t>.</w:t>
            </w:r>
            <w:r w:rsidRPr="00E76EB6">
              <w:rPr>
                <w:rFonts w:eastAsia="宋体" w:cs="Arial" w:hint="eastAsia"/>
                <w:lang w:eastAsia="zh-CN"/>
              </w:rPr>
              <w:t>2</w:t>
            </w:r>
          </w:p>
        </w:tc>
      </w:tr>
      <w:tr w:rsidR="00322C3B" w:rsidRPr="00E76EB6" w14:paraId="053D7A3D" w14:textId="77777777" w:rsidTr="0040266C">
        <w:trPr>
          <w:trHeight w:val="74"/>
          <w:jc w:val="center"/>
        </w:trPr>
        <w:tc>
          <w:tcPr>
            <w:tcW w:w="1985" w:type="dxa"/>
            <w:vMerge/>
            <w:vAlign w:val="center"/>
          </w:tcPr>
          <w:p w14:paraId="569E8070" w14:textId="77777777" w:rsidR="00322C3B" w:rsidRPr="00E76EB6" w:rsidRDefault="00322C3B" w:rsidP="00322C3B">
            <w:pPr>
              <w:pStyle w:val="TAC"/>
              <w:rPr>
                <w:rFonts w:cs="Arial"/>
              </w:rPr>
            </w:pPr>
          </w:p>
        </w:tc>
        <w:tc>
          <w:tcPr>
            <w:tcW w:w="2552" w:type="dxa"/>
            <w:vAlign w:val="center"/>
          </w:tcPr>
          <w:p w14:paraId="19B22D3E" w14:textId="77777777" w:rsidR="00322C3B" w:rsidRPr="00E76EB6" w:rsidRDefault="00322C3B" w:rsidP="00322C3B">
            <w:pPr>
              <w:pStyle w:val="TAC"/>
              <w:rPr>
                <w:rFonts w:cs="Arial"/>
                <w:lang w:eastAsia="ja-JP"/>
              </w:rPr>
            </w:pPr>
            <w:r w:rsidRPr="00E76EB6">
              <w:rPr>
                <w:rFonts w:eastAsia="宋体" w:cs="Arial" w:hint="eastAsia"/>
                <w:lang w:eastAsia="zh-CN"/>
              </w:rPr>
              <w:t>41</w:t>
            </w:r>
          </w:p>
        </w:tc>
        <w:tc>
          <w:tcPr>
            <w:tcW w:w="2552" w:type="dxa"/>
            <w:vAlign w:val="center"/>
          </w:tcPr>
          <w:p w14:paraId="637E7438" w14:textId="77777777" w:rsidR="00322C3B" w:rsidRPr="00E76EB6" w:rsidRDefault="00322C3B" w:rsidP="00322C3B">
            <w:pPr>
              <w:pStyle w:val="TAC"/>
              <w:rPr>
                <w:rFonts w:cs="Arial"/>
                <w:lang w:eastAsia="ja-JP"/>
              </w:rPr>
            </w:pPr>
            <w:r w:rsidRPr="00E76EB6">
              <w:rPr>
                <w:rFonts w:cs="Arial"/>
                <w:lang w:eastAsia="zh-CN"/>
              </w:rPr>
              <w:t>0</w:t>
            </w:r>
            <w:r w:rsidRPr="00E76EB6">
              <w:rPr>
                <w:rFonts w:cs="Arial" w:hint="eastAsia"/>
                <w:lang w:eastAsia="ko-KR"/>
              </w:rPr>
              <w:t>.</w:t>
            </w:r>
            <w:r w:rsidRPr="00E76EB6">
              <w:rPr>
                <w:rFonts w:eastAsia="宋体" w:cs="Arial" w:hint="eastAsia"/>
                <w:lang w:eastAsia="zh-CN"/>
              </w:rPr>
              <w:t>4</w:t>
            </w:r>
            <w:r w:rsidRPr="00E76EB6">
              <w:rPr>
                <w:rFonts w:eastAsia="宋体" w:cs="Arial" w:hint="eastAsia"/>
                <w:vertAlign w:val="superscript"/>
                <w:lang w:eastAsia="zh-CN"/>
              </w:rPr>
              <w:t>8</w:t>
            </w:r>
          </w:p>
        </w:tc>
      </w:tr>
      <w:tr w:rsidR="00322C3B" w:rsidRPr="00E76EB6" w14:paraId="2F006D85" w14:textId="77777777" w:rsidTr="0040266C">
        <w:trPr>
          <w:trHeight w:val="74"/>
          <w:jc w:val="center"/>
        </w:trPr>
        <w:tc>
          <w:tcPr>
            <w:tcW w:w="1985" w:type="dxa"/>
            <w:vMerge/>
            <w:vAlign w:val="center"/>
          </w:tcPr>
          <w:p w14:paraId="22872D3C" w14:textId="77777777" w:rsidR="00322C3B" w:rsidRPr="00E76EB6" w:rsidRDefault="00322C3B" w:rsidP="00322C3B">
            <w:pPr>
              <w:pStyle w:val="TAC"/>
              <w:rPr>
                <w:rFonts w:cs="Arial"/>
              </w:rPr>
            </w:pPr>
          </w:p>
        </w:tc>
        <w:tc>
          <w:tcPr>
            <w:tcW w:w="2552" w:type="dxa"/>
            <w:vAlign w:val="center"/>
          </w:tcPr>
          <w:p w14:paraId="36DF1DAE" w14:textId="77777777" w:rsidR="00322C3B" w:rsidRPr="00E76EB6" w:rsidRDefault="00322C3B" w:rsidP="00322C3B">
            <w:pPr>
              <w:pStyle w:val="TAC"/>
              <w:rPr>
                <w:rFonts w:cs="Arial"/>
                <w:lang w:eastAsia="ja-JP"/>
              </w:rPr>
            </w:pPr>
            <w:r w:rsidRPr="00E76EB6">
              <w:rPr>
                <w:rFonts w:eastAsia="宋体" w:cs="Arial" w:hint="eastAsia"/>
                <w:lang w:eastAsia="zh-CN"/>
              </w:rPr>
              <w:t>42</w:t>
            </w:r>
          </w:p>
        </w:tc>
        <w:tc>
          <w:tcPr>
            <w:tcW w:w="2552" w:type="dxa"/>
            <w:vAlign w:val="center"/>
          </w:tcPr>
          <w:p w14:paraId="28826F9C" w14:textId="77777777" w:rsidR="00322C3B" w:rsidRPr="00E76EB6" w:rsidRDefault="00322C3B" w:rsidP="00322C3B">
            <w:pPr>
              <w:pStyle w:val="TAC"/>
              <w:rPr>
                <w:rFonts w:cs="Arial"/>
                <w:lang w:eastAsia="ja-JP"/>
              </w:rPr>
            </w:pPr>
            <w:r w:rsidRPr="00E76EB6">
              <w:rPr>
                <w:rFonts w:cs="Arial" w:hint="eastAsia"/>
                <w:lang w:eastAsia="ko-KR"/>
              </w:rPr>
              <w:t>0.</w:t>
            </w:r>
            <w:r w:rsidRPr="00E76EB6">
              <w:rPr>
                <w:rFonts w:eastAsia="宋体" w:cs="Arial" w:hint="eastAsia"/>
                <w:lang w:eastAsia="zh-CN"/>
              </w:rPr>
              <w:t>5</w:t>
            </w:r>
            <w:r w:rsidRPr="00E76EB6">
              <w:rPr>
                <w:rFonts w:eastAsia="宋体" w:cs="Arial" w:hint="eastAsia"/>
                <w:vertAlign w:val="superscript"/>
                <w:lang w:eastAsia="zh-CN"/>
              </w:rPr>
              <w:t>8</w:t>
            </w:r>
          </w:p>
        </w:tc>
      </w:tr>
      <w:tr w:rsidR="00322C3B" w:rsidRPr="00E76EB6" w14:paraId="64505116" w14:textId="77777777" w:rsidTr="0040266C">
        <w:trPr>
          <w:trHeight w:val="74"/>
          <w:jc w:val="center"/>
        </w:trPr>
        <w:tc>
          <w:tcPr>
            <w:tcW w:w="1985" w:type="dxa"/>
            <w:vMerge w:val="restart"/>
            <w:vAlign w:val="center"/>
          </w:tcPr>
          <w:p w14:paraId="3E76437C" w14:textId="77777777" w:rsidR="00322C3B" w:rsidRPr="00E76EB6" w:rsidRDefault="00322C3B" w:rsidP="00322C3B">
            <w:pPr>
              <w:pStyle w:val="TAC"/>
              <w:rPr>
                <w:rFonts w:cs="Arial"/>
              </w:rPr>
            </w:pPr>
            <w:r w:rsidRPr="00E76EB6">
              <w:rPr>
                <w:rFonts w:cs="Arial"/>
              </w:rPr>
              <w:t>CA_</w:t>
            </w:r>
            <w:r w:rsidRPr="00E76EB6">
              <w:rPr>
                <w:rFonts w:eastAsia="宋体" w:cs="Arial" w:hint="eastAsia"/>
                <w:lang w:eastAsia="zh-CN"/>
              </w:rPr>
              <w:t>28</w:t>
            </w:r>
            <w:r w:rsidRPr="00E76EB6">
              <w:rPr>
                <w:rFonts w:cs="Arial"/>
              </w:rPr>
              <w:t>A-</w:t>
            </w:r>
            <w:r w:rsidRPr="00E76EB6">
              <w:rPr>
                <w:rFonts w:eastAsia="宋体" w:cs="Arial" w:hint="eastAsia"/>
                <w:lang w:eastAsia="zh-CN"/>
              </w:rPr>
              <w:t>41C</w:t>
            </w:r>
            <w:r w:rsidRPr="00E76EB6">
              <w:rPr>
                <w:rFonts w:cs="Arial"/>
              </w:rPr>
              <w:t>-</w:t>
            </w:r>
            <w:r w:rsidRPr="00E76EB6">
              <w:rPr>
                <w:rFonts w:eastAsia="宋体" w:cs="Arial" w:hint="eastAsia"/>
                <w:lang w:eastAsia="zh-CN"/>
              </w:rPr>
              <w:t>42C</w:t>
            </w:r>
          </w:p>
        </w:tc>
        <w:tc>
          <w:tcPr>
            <w:tcW w:w="2552" w:type="dxa"/>
            <w:vAlign w:val="center"/>
          </w:tcPr>
          <w:p w14:paraId="5A07C06A" w14:textId="77777777" w:rsidR="00322C3B" w:rsidRPr="00E76EB6" w:rsidRDefault="00322C3B" w:rsidP="00322C3B">
            <w:pPr>
              <w:pStyle w:val="TAC"/>
              <w:rPr>
                <w:rFonts w:cs="Arial"/>
                <w:lang w:eastAsia="ja-JP"/>
              </w:rPr>
            </w:pPr>
            <w:r w:rsidRPr="00E76EB6">
              <w:rPr>
                <w:rFonts w:cs="Arial"/>
                <w:lang w:eastAsia="ja-JP"/>
              </w:rPr>
              <w:t>28</w:t>
            </w:r>
          </w:p>
        </w:tc>
        <w:tc>
          <w:tcPr>
            <w:tcW w:w="2552" w:type="dxa"/>
            <w:vAlign w:val="center"/>
          </w:tcPr>
          <w:p w14:paraId="766D9093" w14:textId="77777777" w:rsidR="00322C3B" w:rsidRPr="00E76EB6" w:rsidRDefault="00322C3B" w:rsidP="00322C3B">
            <w:pPr>
              <w:pStyle w:val="TAC"/>
              <w:rPr>
                <w:rFonts w:cs="Arial"/>
                <w:lang w:eastAsia="ja-JP"/>
              </w:rPr>
            </w:pPr>
            <w:r w:rsidRPr="00E76EB6">
              <w:rPr>
                <w:rFonts w:cs="Arial"/>
                <w:lang w:eastAsia="zh-CN"/>
              </w:rPr>
              <w:t>0</w:t>
            </w:r>
            <w:r w:rsidRPr="00E76EB6">
              <w:rPr>
                <w:rFonts w:cs="Arial" w:hint="eastAsia"/>
                <w:lang w:eastAsia="ko-KR"/>
              </w:rPr>
              <w:t>.</w:t>
            </w:r>
            <w:r w:rsidRPr="00E76EB6">
              <w:rPr>
                <w:rFonts w:eastAsia="宋体" w:cs="Arial" w:hint="eastAsia"/>
                <w:lang w:eastAsia="zh-CN"/>
              </w:rPr>
              <w:t>2</w:t>
            </w:r>
          </w:p>
        </w:tc>
      </w:tr>
      <w:tr w:rsidR="00322C3B" w:rsidRPr="00E76EB6" w14:paraId="6167BFE1" w14:textId="77777777" w:rsidTr="0040266C">
        <w:trPr>
          <w:trHeight w:val="74"/>
          <w:jc w:val="center"/>
        </w:trPr>
        <w:tc>
          <w:tcPr>
            <w:tcW w:w="1985" w:type="dxa"/>
            <w:vMerge/>
            <w:vAlign w:val="center"/>
          </w:tcPr>
          <w:p w14:paraId="7843923B" w14:textId="77777777" w:rsidR="00322C3B" w:rsidRPr="00E76EB6" w:rsidRDefault="00322C3B" w:rsidP="00322C3B">
            <w:pPr>
              <w:pStyle w:val="TAC"/>
              <w:rPr>
                <w:rFonts w:cs="Arial"/>
              </w:rPr>
            </w:pPr>
          </w:p>
        </w:tc>
        <w:tc>
          <w:tcPr>
            <w:tcW w:w="2552" w:type="dxa"/>
            <w:vAlign w:val="center"/>
          </w:tcPr>
          <w:p w14:paraId="534DC816" w14:textId="77777777" w:rsidR="00322C3B" w:rsidRPr="00E76EB6" w:rsidRDefault="00322C3B" w:rsidP="00322C3B">
            <w:pPr>
              <w:pStyle w:val="TAC"/>
              <w:rPr>
                <w:rFonts w:cs="Arial"/>
                <w:lang w:eastAsia="ja-JP"/>
              </w:rPr>
            </w:pPr>
            <w:r w:rsidRPr="00E76EB6">
              <w:rPr>
                <w:rFonts w:cs="Arial"/>
                <w:lang w:eastAsia="ja-JP"/>
              </w:rPr>
              <w:t>41</w:t>
            </w:r>
          </w:p>
        </w:tc>
        <w:tc>
          <w:tcPr>
            <w:tcW w:w="2552" w:type="dxa"/>
            <w:vAlign w:val="center"/>
          </w:tcPr>
          <w:p w14:paraId="6A01C822" w14:textId="77777777" w:rsidR="00322C3B" w:rsidRPr="00E76EB6" w:rsidRDefault="00322C3B" w:rsidP="00322C3B">
            <w:pPr>
              <w:pStyle w:val="TAC"/>
              <w:rPr>
                <w:rFonts w:cs="Arial"/>
                <w:lang w:eastAsia="ja-JP"/>
              </w:rPr>
            </w:pPr>
            <w:r w:rsidRPr="00E76EB6">
              <w:rPr>
                <w:rFonts w:cs="Arial"/>
                <w:lang w:eastAsia="zh-CN"/>
              </w:rPr>
              <w:t>0</w:t>
            </w:r>
            <w:r w:rsidRPr="00E76EB6">
              <w:rPr>
                <w:rFonts w:cs="Arial" w:hint="eastAsia"/>
                <w:lang w:eastAsia="ko-KR"/>
              </w:rPr>
              <w:t>.</w:t>
            </w:r>
            <w:r w:rsidRPr="00E76EB6">
              <w:rPr>
                <w:rFonts w:eastAsia="宋体" w:cs="Arial" w:hint="eastAsia"/>
                <w:lang w:eastAsia="zh-CN"/>
              </w:rPr>
              <w:t>4</w:t>
            </w:r>
            <w:r w:rsidRPr="00E76EB6">
              <w:rPr>
                <w:rFonts w:eastAsia="宋体" w:cs="Arial"/>
                <w:vertAlign w:val="superscript"/>
                <w:lang w:eastAsia="zh-CN"/>
              </w:rPr>
              <w:t>8</w:t>
            </w:r>
          </w:p>
        </w:tc>
      </w:tr>
      <w:tr w:rsidR="00322C3B" w:rsidRPr="00E76EB6" w14:paraId="519A1261" w14:textId="77777777" w:rsidTr="0040266C">
        <w:trPr>
          <w:trHeight w:val="74"/>
          <w:jc w:val="center"/>
        </w:trPr>
        <w:tc>
          <w:tcPr>
            <w:tcW w:w="1985" w:type="dxa"/>
            <w:vMerge/>
            <w:vAlign w:val="center"/>
          </w:tcPr>
          <w:p w14:paraId="6438FA6B" w14:textId="77777777" w:rsidR="00322C3B" w:rsidRPr="00E76EB6" w:rsidRDefault="00322C3B" w:rsidP="00322C3B">
            <w:pPr>
              <w:pStyle w:val="TAC"/>
              <w:rPr>
                <w:rFonts w:cs="Arial"/>
              </w:rPr>
            </w:pPr>
          </w:p>
        </w:tc>
        <w:tc>
          <w:tcPr>
            <w:tcW w:w="2552" w:type="dxa"/>
            <w:vAlign w:val="center"/>
          </w:tcPr>
          <w:p w14:paraId="78EBD959" w14:textId="77777777" w:rsidR="00322C3B" w:rsidRPr="00E76EB6" w:rsidRDefault="00322C3B" w:rsidP="00322C3B">
            <w:pPr>
              <w:pStyle w:val="TAC"/>
              <w:rPr>
                <w:rFonts w:cs="Arial"/>
                <w:lang w:eastAsia="ja-JP"/>
              </w:rPr>
            </w:pPr>
            <w:r w:rsidRPr="00E76EB6">
              <w:rPr>
                <w:rFonts w:cs="Arial"/>
                <w:lang w:eastAsia="ja-JP"/>
              </w:rPr>
              <w:t>42</w:t>
            </w:r>
          </w:p>
        </w:tc>
        <w:tc>
          <w:tcPr>
            <w:tcW w:w="2552" w:type="dxa"/>
            <w:vAlign w:val="center"/>
          </w:tcPr>
          <w:p w14:paraId="0AFE1C8D" w14:textId="77777777" w:rsidR="00322C3B" w:rsidRPr="00E76EB6" w:rsidRDefault="00322C3B" w:rsidP="00322C3B">
            <w:pPr>
              <w:pStyle w:val="TAC"/>
              <w:rPr>
                <w:rFonts w:cs="Arial"/>
                <w:lang w:eastAsia="ja-JP"/>
              </w:rPr>
            </w:pPr>
            <w:r w:rsidRPr="00E76EB6">
              <w:rPr>
                <w:rFonts w:cs="Arial" w:hint="eastAsia"/>
                <w:lang w:eastAsia="ko-KR"/>
              </w:rPr>
              <w:t>0.</w:t>
            </w:r>
            <w:r w:rsidRPr="00E76EB6">
              <w:rPr>
                <w:rFonts w:eastAsia="宋体" w:cs="Arial" w:hint="eastAsia"/>
                <w:lang w:eastAsia="zh-CN"/>
              </w:rPr>
              <w:t>5</w:t>
            </w:r>
            <w:r w:rsidRPr="00E76EB6">
              <w:rPr>
                <w:rFonts w:eastAsia="宋体" w:cs="Arial"/>
                <w:vertAlign w:val="superscript"/>
                <w:lang w:eastAsia="zh-CN"/>
              </w:rPr>
              <w:t>8</w:t>
            </w:r>
          </w:p>
        </w:tc>
      </w:tr>
      <w:tr w:rsidR="00322C3B" w:rsidRPr="00E76EB6" w14:paraId="097D70EC" w14:textId="77777777" w:rsidTr="0040266C">
        <w:trPr>
          <w:trHeight w:val="74"/>
          <w:jc w:val="center"/>
        </w:trPr>
        <w:tc>
          <w:tcPr>
            <w:tcW w:w="1985" w:type="dxa"/>
            <w:vMerge w:val="restart"/>
            <w:vAlign w:val="center"/>
          </w:tcPr>
          <w:p w14:paraId="1EC0062E" w14:textId="77777777" w:rsidR="00322C3B" w:rsidRPr="00E76EB6" w:rsidRDefault="00322C3B" w:rsidP="00322C3B">
            <w:pPr>
              <w:pStyle w:val="TAC"/>
              <w:rPr>
                <w:rFonts w:cs="Arial"/>
                <w:lang w:eastAsia="ko-KR"/>
              </w:rPr>
            </w:pPr>
            <w:r w:rsidRPr="00E76EB6">
              <w:rPr>
                <w:lang w:eastAsia="ko-KR"/>
              </w:rPr>
              <w:t>CA_29A-30A-66A</w:t>
            </w:r>
          </w:p>
        </w:tc>
        <w:tc>
          <w:tcPr>
            <w:tcW w:w="2552" w:type="dxa"/>
            <w:vAlign w:val="center"/>
          </w:tcPr>
          <w:p w14:paraId="47B9DE9D" w14:textId="77777777" w:rsidR="00322C3B" w:rsidRPr="00E76EB6" w:rsidRDefault="00322C3B" w:rsidP="00322C3B">
            <w:pPr>
              <w:pStyle w:val="TAC"/>
              <w:rPr>
                <w:rFonts w:cs="Arial"/>
                <w:lang w:eastAsia="ja-JP"/>
              </w:rPr>
            </w:pPr>
            <w:r w:rsidRPr="00E76EB6">
              <w:rPr>
                <w:lang w:eastAsia="ja-JP"/>
              </w:rPr>
              <w:t>30</w:t>
            </w:r>
          </w:p>
        </w:tc>
        <w:tc>
          <w:tcPr>
            <w:tcW w:w="2552" w:type="dxa"/>
            <w:vAlign w:val="center"/>
          </w:tcPr>
          <w:p w14:paraId="409E06F3" w14:textId="77777777" w:rsidR="00322C3B" w:rsidRPr="00E76EB6" w:rsidRDefault="00322C3B" w:rsidP="00322C3B">
            <w:pPr>
              <w:pStyle w:val="TAC"/>
              <w:rPr>
                <w:rFonts w:cs="Arial"/>
                <w:lang w:eastAsia="ko-KR"/>
              </w:rPr>
            </w:pPr>
            <w:r w:rsidRPr="00E76EB6">
              <w:rPr>
                <w:lang w:eastAsia="ko-KR"/>
              </w:rPr>
              <w:t>0.5</w:t>
            </w:r>
          </w:p>
        </w:tc>
      </w:tr>
      <w:tr w:rsidR="00322C3B" w:rsidRPr="00E76EB6" w14:paraId="115B154A" w14:textId="77777777" w:rsidTr="0040266C">
        <w:trPr>
          <w:trHeight w:val="74"/>
          <w:jc w:val="center"/>
        </w:trPr>
        <w:tc>
          <w:tcPr>
            <w:tcW w:w="1985" w:type="dxa"/>
            <w:vMerge/>
            <w:vAlign w:val="center"/>
          </w:tcPr>
          <w:p w14:paraId="2C61BCA4" w14:textId="77777777" w:rsidR="00322C3B" w:rsidRPr="00E76EB6" w:rsidRDefault="00322C3B" w:rsidP="00322C3B">
            <w:pPr>
              <w:pStyle w:val="TAC"/>
              <w:rPr>
                <w:rFonts w:cs="Arial"/>
                <w:lang w:eastAsia="ko-KR"/>
              </w:rPr>
            </w:pPr>
          </w:p>
        </w:tc>
        <w:tc>
          <w:tcPr>
            <w:tcW w:w="2552" w:type="dxa"/>
            <w:vAlign w:val="center"/>
          </w:tcPr>
          <w:p w14:paraId="3C8EAE2E" w14:textId="77777777" w:rsidR="00322C3B" w:rsidRPr="00E76EB6" w:rsidRDefault="00322C3B" w:rsidP="00322C3B">
            <w:pPr>
              <w:pStyle w:val="TAC"/>
              <w:rPr>
                <w:rFonts w:cs="Arial"/>
                <w:lang w:eastAsia="ja-JP"/>
              </w:rPr>
            </w:pPr>
            <w:r w:rsidRPr="00E76EB6">
              <w:rPr>
                <w:lang w:eastAsia="ja-JP"/>
              </w:rPr>
              <w:t>66</w:t>
            </w:r>
          </w:p>
        </w:tc>
        <w:tc>
          <w:tcPr>
            <w:tcW w:w="2552" w:type="dxa"/>
            <w:vAlign w:val="center"/>
          </w:tcPr>
          <w:p w14:paraId="48BCE2F1" w14:textId="77777777" w:rsidR="00322C3B" w:rsidRPr="00E76EB6" w:rsidRDefault="00322C3B" w:rsidP="00322C3B">
            <w:pPr>
              <w:pStyle w:val="TAC"/>
              <w:rPr>
                <w:rFonts w:cs="Arial"/>
                <w:lang w:eastAsia="ko-KR"/>
              </w:rPr>
            </w:pPr>
            <w:r w:rsidRPr="00E76EB6">
              <w:rPr>
                <w:lang w:eastAsia="ko-KR"/>
              </w:rPr>
              <w:t>0.4</w:t>
            </w:r>
          </w:p>
        </w:tc>
      </w:tr>
      <w:tr w:rsidR="00322C3B" w:rsidRPr="00E76EB6" w14:paraId="06DB5C67" w14:textId="77777777" w:rsidTr="0040266C">
        <w:trPr>
          <w:jc w:val="center"/>
        </w:trPr>
        <w:tc>
          <w:tcPr>
            <w:tcW w:w="1985" w:type="dxa"/>
            <w:vAlign w:val="center"/>
          </w:tcPr>
          <w:p w14:paraId="6E4C7446" w14:textId="77777777" w:rsidR="00322C3B" w:rsidRPr="00E76EB6" w:rsidRDefault="00322C3B" w:rsidP="00322C3B">
            <w:pPr>
              <w:pStyle w:val="TAC"/>
              <w:rPr>
                <w:rFonts w:cs="Arial"/>
                <w:lang w:eastAsia="ja-JP"/>
              </w:rPr>
            </w:pPr>
            <w:r w:rsidRPr="00E76EB6">
              <w:rPr>
                <w:lang w:eastAsia="ko-KR"/>
              </w:rPr>
              <w:t>CA_</w:t>
            </w:r>
            <w:r w:rsidRPr="00E76EB6">
              <w:rPr>
                <w:lang w:eastAsia="zh-CN"/>
              </w:rPr>
              <w:t>29</w:t>
            </w:r>
            <w:r w:rsidRPr="00E76EB6">
              <w:rPr>
                <w:rFonts w:hint="eastAsia"/>
                <w:lang w:eastAsia="zh-CN"/>
              </w:rPr>
              <w:t>A-</w:t>
            </w:r>
            <w:r w:rsidRPr="00E76EB6">
              <w:rPr>
                <w:lang w:eastAsia="zh-CN"/>
              </w:rPr>
              <w:t>46</w:t>
            </w:r>
            <w:r w:rsidRPr="00E76EB6">
              <w:rPr>
                <w:rFonts w:hint="eastAsia"/>
                <w:lang w:eastAsia="zh-CN"/>
              </w:rPr>
              <w:t>A-</w:t>
            </w:r>
            <w:r w:rsidRPr="00E76EB6">
              <w:rPr>
                <w:lang w:eastAsia="zh-CN"/>
              </w:rPr>
              <w:t>66</w:t>
            </w:r>
            <w:r w:rsidRPr="00E76EB6">
              <w:rPr>
                <w:rFonts w:hint="eastAsia"/>
                <w:lang w:eastAsia="zh-CN"/>
              </w:rPr>
              <w:t>A</w:t>
            </w:r>
          </w:p>
        </w:tc>
        <w:tc>
          <w:tcPr>
            <w:tcW w:w="2552" w:type="dxa"/>
            <w:vAlign w:val="center"/>
          </w:tcPr>
          <w:p w14:paraId="06158AB5" w14:textId="77777777" w:rsidR="00322C3B" w:rsidRPr="00E76EB6" w:rsidRDefault="00322C3B" w:rsidP="00322C3B">
            <w:pPr>
              <w:pStyle w:val="TAC"/>
              <w:rPr>
                <w:lang w:eastAsia="zh-CN"/>
              </w:rPr>
            </w:pPr>
            <w:r w:rsidRPr="00E76EB6">
              <w:rPr>
                <w:rFonts w:hint="eastAsia"/>
                <w:lang w:eastAsia="zh-CN"/>
              </w:rPr>
              <w:t>66</w:t>
            </w:r>
          </w:p>
        </w:tc>
        <w:tc>
          <w:tcPr>
            <w:tcW w:w="2552" w:type="dxa"/>
          </w:tcPr>
          <w:p w14:paraId="0376FD2D" w14:textId="77777777" w:rsidR="00322C3B" w:rsidRPr="00E76EB6" w:rsidRDefault="00322C3B" w:rsidP="00322C3B">
            <w:pPr>
              <w:pStyle w:val="TAC"/>
              <w:rPr>
                <w:lang w:eastAsia="zh-CN"/>
              </w:rPr>
            </w:pPr>
            <w:r w:rsidRPr="00E76EB6">
              <w:rPr>
                <w:rFonts w:hint="eastAsia"/>
                <w:lang w:eastAsia="zh-CN"/>
              </w:rPr>
              <w:t>0</w:t>
            </w:r>
          </w:p>
        </w:tc>
      </w:tr>
      <w:tr w:rsidR="00322C3B" w:rsidRPr="00E76EB6" w14:paraId="120604B6" w14:textId="77777777" w:rsidTr="0040266C">
        <w:trPr>
          <w:jc w:val="center"/>
        </w:trPr>
        <w:tc>
          <w:tcPr>
            <w:tcW w:w="1985" w:type="dxa"/>
            <w:vMerge w:val="restart"/>
            <w:vAlign w:val="center"/>
          </w:tcPr>
          <w:p w14:paraId="28747F9C" w14:textId="77777777" w:rsidR="00322C3B" w:rsidRPr="00E76EB6" w:rsidRDefault="00322C3B" w:rsidP="00322C3B">
            <w:pPr>
              <w:pStyle w:val="TAC"/>
              <w:rPr>
                <w:lang w:eastAsia="ko-KR"/>
              </w:rPr>
            </w:pPr>
            <w:r w:rsidRPr="00E76EB6">
              <w:rPr>
                <w:rFonts w:hint="eastAsia"/>
                <w:lang w:eastAsia="zh-CN"/>
              </w:rPr>
              <w:t>CA_29A-66A-70A</w:t>
            </w:r>
          </w:p>
        </w:tc>
        <w:tc>
          <w:tcPr>
            <w:tcW w:w="2552" w:type="dxa"/>
            <w:vAlign w:val="center"/>
          </w:tcPr>
          <w:p w14:paraId="18505340" w14:textId="77777777" w:rsidR="00322C3B" w:rsidRPr="00E76EB6" w:rsidRDefault="00322C3B" w:rsidP="00322C3B">
            <w:pPr>
              <w:pStyle w:val="TAC"/>
              <w:rPr>
                <w:lang w:eastAsia="zh-CN"/>
              </w:rPr>
            </w:pPr>
            <w:r w:rsidRPr="00E76EB6">
              <w:rPr>
                <w:rFonts w:hint="eastAsia"/>
                <w:lang w:eastAsia="zh-CN"/>
              </w:rPr>
              <w:t>29</w:t>
            </w:r>
          </w:p>
        </w:tc>
        <w:tc>
          <w:tcPr>
            <w:tcW w:w="2552" w:type="dxa"/>
          </w:tcPr>
          <w:p w14:paraId="5C966DFA" w14:textId="77777777" w:rsidR="00322C3B" w:rsidRPr="00E76EB6" w:rsidRDefault="00322C3B" w:rsidP="00322C3B">
            <w:pPr>
              <w:pStyle w:val="TAC"/>
              <w:rPr>
                <w:lang w:eastAsia="zh-CN"/>
              </w:rPr>
            </w:pPr>
            <w:r w:rsidRPr="00E76EB6">
              <w:rPr>
                <w:rFonts w:hint="eastAsia"/>
                <w:lang w:eastAsia="zh-CN"/>
              </w:rPr>
              <w:t>0</w:t>
            </w:r>
          </w:p>
        </w:tc>
      </w:tr>
      <w:tr w:rsidR="00322C3B" w:rsidRPr="00E76EB6" w14:paraId="729AC4F3" w14:textId="77777777" w:rsidTr="0040266C">
        <w:trPr>
          <w:jc w:val="center"/>
        </w:trPr>
        <w:tc>
          <w:tcPr>
            <w:tcW w:w="1985" w:type="dxa"/>
            <w:vMerge/>
            <w:vAlign w:val="center"/>
          </w:tcPr>
          <w:p w14:paraId="0BEF7B62" w14:textId="77777777" w:rsidR="00322C3B" w:rsidRPr="00E76EB6" w:rsidRDefault="00322C3B" w:rsidP="00322C3B">
            <w:pPr>
              <w:pStyle w:val="TAC"/>
              <w:rPr>
                <w:lang w:eastAsia="ko-KR"/>
              </w:rPr>
            </w:pPr>
          </w:p>
        </w:tc>
        <w:tc>
          <w:tcPr>
            <w:tcW w:w="2552" w:type="dxa"/>
            <w:vAlign w:val="center"/>
          </w:tcPr>
          <w:p w14:paraId="7D5D1A17" w14:textId="77777777" w:rsidR="00322C3B" w:rsidRPr="00E76EB6" w:rsidRDefault="00322C3B" w:rsidP="00322C3B">
            <w:pPr>
              <w:pStyle w:val="TAC"/>
              <w:rPr>
                <w:lang w:eastAsia="zh-CN"/>
              </w:rPr>
            </w:pPr>
            <w:r w:rsidRPr="00E76EB6">
              <w:rPr>
                <w:rFonts w:hint="eastAsia"/>
                <w:lang w:eastAsia="zh-CN"/>
              </w:rPr>
              <w:t>66</w:t>
            </w:r>
          </w:p>
        </w:tc>
        <w:tc>
          <w:tcPr>
            <w:tcW w:w="2552" w:type="dxa"/>
          </w:tcPr>
          <w:p w14:paraId="77BEED19" w14:textId="77777777" w:rsidR="00322C3B" w:rsidRPr="00E76EB6" w:rsidRDefault="00322C3B" w:rsidP="00322C3B">
            <w:pPr>
              <w:pStyle w:val="TAC"/>
              <w:rPr>
                <w:lang w:eastAsia="zh-CN"/>
              </w:rPr>
            </w:pPr>
            <w:r w:rsidRPr="00E76EB6">
              <w:rPr>
                <w:rFonts w:hint="eastAsia"/>
                <w:lang w:eastAsia="zh-CN"/>
              </w:rPr>
              <w:t>0</w:t>
            </w:r>
          </w:p>
        </w:tc>
      </w:tr>
      <w:tr w:rsidR="00322C3B" w:rsidRPr="00E76EB6" w14:paraId="46DDEE30" w14:textId="77777777" w:rsidTr="0040266C">
        <w:trPr>
          <w:jc w:val="center"/>
        </w:trPr>
        <w:tc>
          <w:tcPr>
            <w:tcW w:w="1985" w:type="dxa"/>
            <w:vMerge/>
            <w:vAlign w:val="center"/>
          </w:tcPr>
          <w:p w14:paraId="36829BA2" w14:textId="77777777" w:rsidR="00322C3B" w:rsidRPr="00E76EB6" w:rsidRDefault="00322C3B" w:rsidP="00322C3B">
            <w:pPr>
              <w:pStyle w:val="TAC"/>
              <w:rPr>
                <w:lang w:eastAsia="ko-KR"/>
              </w:rPr>
            </w:pPr>
          </w:p>
        </w:tc>
        <w:tc>
          <w:tcPr>
            <w:tcW w:w="2552" w:type="dxa"/>
            <w:vAlign w:val="center"/>
          </w:tcPr>
          <w:p w14:paraId="4B996B58" w14:textId="77777777" w:rsidR="00322C3B" w:rsidRPr="00E76EB6" w:rsidRDefault="00322C3B" w:rsidP="00322C3B">
            <w:pPr>
              <w:pStyle w:val="TAC"/>
              <w:rPr>
                <w:lang w:eastAsia="zh-CN"/>
              </w:rPr>
            </w:pPr>
            <w:r w:rsidRPr="00E76EB6">
              <w:rPr>
                <w:rFonts w:hint="eastAsia"/>
                <w:lang w:eastAsia="zh-CN"/>
              </w:rPr>
              <w:t>70</w:t>
            </w:r>
          </w:p>
        </w:tc>
        <w:tc>
          <w:tcPr>
            <w:tcW w:w="2552" w:type="dxa"/>
          </w:tcPr>
          <w:p w14:paraId="57B7F279" w14:textId="77777777" w:rsidR="00322C3B" w:rsidRPr="00E76EB6" w:rsidRDefault="00322C3B" w:rsidP="00322C3B">
            <w:pPr>
              <w:pStyle w:val="TAC"/>
              <w:rPr>
                <w:lang w:eastAsia="zh-CN"/>
              </w:rPr>
            </w:pPr>
            <w:r w:rsidRPr="00E76EB6">
              <w:rPr>
                <w:rFonts w:hint="eastAsia"/>
                <w:lang w:eastAsia="zh-CN"/>
              </w:rPr>
              <w:t>0</w:t>
            </w:r>
          </w:p>
        </w:tc>
      </w:tr>
      <w:tr w:rsidR="00322C3B" w:rsidRPr="00E76EB6" w14:paraId="68D03792" w14:textId="77777777" w:rsidTr="0040266C">
        <w:trPr>
          <w:trHeight w:val="74"/>
          <w:jc w:val="center"/>
        </w:trPr>
        <w:tc>
          <w:tcPr>
            <w:tcW w:w="1985" w:type="dxa"/>
            <w:vMerge w:val="restart"/>
            <w:vAlign w:val="center"/>
          </w:tcPr>
          <w:p w14:paraId="4B07864C" w14:textId="77777777" w:rsidR="00322C3B" w:rsidRPr="00E76EB6" w:rsidRDefault="00322C3B" w:rsidP="00322C3B">
            <w:pPr>
              <w:pStyle w:val="TAC"/>
              <w:rPr>
                <w:rFonts w:cs="Arial"/>
                <w:lang w:eastAsia="ko-KR"/>
              </w:rPr>
            </w:pPr>
            <w:r w:rsidRPr="00E76EB6">
              <w:rPr>
                <w:lang w:eastAsia="ko-KR"/>
              </w:rPr>
              <w:t>CA_29A-</w:t>
            </w:r>
            <w:r w:rsidRPr="00E76EB6">
              <w:rPr>
                <w:lang w:eastAsia="ja-JP"/>
              </w:rPr>
              <w:t>66A-66A-70A</w:t>
            </w:r>
          </w:p>
        </w:tc>
        <w:tc>
          <w:tcPr>
            <w:tcW w:w="2552" w:type="dxa"/>
            <w:vAlign w:val="center"/>
          </w:tcPr>
          <w:p w14:paraId="7AB7E9CC" w14:textId="77777777" w:rsidR="00322C3B" w:rsidRPr="00E76EB6" w:rsidRDefault="00322C3B" w:rsidP="00322C3B">
            <w:pPr>
              <w:pStyle w:val="TAC"/>
              <w:rPr>
                <w:rFonts w:cs="Arial"/>
                <w:lang w:eastAsia="ja-JP"/>
              </w:rPr>
            </w:pPr>
            <w:r w:rsidRPr="00E76EB6">
              <w:rPr>
                <w:lang w:eastAsia="ja-JP"/>
              </w:rPr>
              <w:t>29</w:t>
            </w:r>
          </w:p>
        </w:tc>
        <w:tc>
          <w:tcPr>
            <w:tcW w:w="2552" w:type="dxa"/>
          </w:tcPr>
          <w:p w14:paraId="7C912F4A" w14:textId="77777777" w:rsidR="00322C3B" w:rsidRPr="00E76EB6" w:rsidRDefault="00322C3B" w:rsidP="00322C3B">
            <w:pPr>
              <w:pStyle w:val="TAC"/>
              <w:rPr>
                <w:rFonts w:cs="Arial"/>
                <w:lang w:eastAsia="ja-JP"/>
              </w:rPr>
            </w:pPr>
            <w:r w:rsidRPr="00E76EB6">
              <w:rPr>
                <w:lang w:eastAsia="ko-KR"/>
              </w:rPr>
              <w:t>0</w:t>
            </w:r>
          </w:p>
        </w:tc>
      </w:tr>
      <w:tr w:rsidR="00322C3B" w:rsidRPr="00E76EB6" w14:paraId="7D594347" w14:textId="77777777" w:rsidTr="0040266C">
        <w:trPr>
          <w:trHeight w:val="74"/>
          <w:jc w:val="center"/>
        </w:trPr>
        <w:tc>
          <w:tcPr>
            <w:tcW w:w="1985" w:type="dxa"/>
            <w:vMerge/>
            <w:vAlign w:val="center"/>
          </w:tcPr>
          <w:p w14:paraId="16F0C877" w14:textId="77777777" w:rsidR="00322C3B" w:rsidRPr="00E76EB6" w:rsidRDefault="00322C3B" w:rsidP="00322C3B">
            <w:pPr>
              <w:pStyle w:val="TAC"/>
              <w:rPr>
                <w:rFonts w:cs="Arial"/>
                <w:lang w:eastAsia="ko-KR"/>
              </w:rPr>
            </w:pPr>
          </w:p>
        </w:tc>
        <w:tc>
          <w:tcPr>
            <w:tcW w:w="2552" w:type="dxa"/>
            <w:vAlign w:val="center"/>
          </w:tcPr>
          <w:p w14:paraId="2E472A57" w14:textId="77777777" w:rsidR="00322C3B" w:rsidRPr="00E76EB6" w:rsidRDefault="00322C3B" w:rsidP="00322C3B">
            <w:pPr>
              <w:pStyle w:val="TAC"/>
              <w:rPr>
                <w:rFonts w:cs="Arial"/>
                <w:lang w:eastAsia="ja-JP"/>
              </w:rPr>
            </w:pPr>
            <w:r w:rsidRPr="00E76EB6">
              <w:rPr>
                <w:lang w:eastAsia="ja-JP"/>
              </w:rPr>
              <w:t>66</w:t>
            </w:r>
          </w:p>
        </w:tc>
        <w:tc>
          <w:tcPr>
            <w:tcW w:w="2552" w:type="dxa"/>
          </w:tcPr>
          <w:p w14:paraId="7B300C6A" w14:textId="77777777" w:rsidR="00322C3B" w:rsidRPr="00E76EB6" w:rsidRDefault="00322C3B" w:rsidP="00322C3B">
            <w:pPr>
              <w:pStyle w:val="TAC"/>
              <w:rPr>
                <w:rFonts w:cs="Arial"/>
                <w:lang w:eastAsia="ja-JP"/>
              </w:rPr>
            </w:pPr>
            <w:r w:rsidRPr="00E76EB6">
              <w:rPr>
                <w:lang w:eastAsia="ko-KR"/>
              </w:rPr>
              <w:t>0</w:t>
            </w:r>
          </w:p>
        </w:tc>
      </w:tr>
      <w:tr w:rsidR="00322C3B" w:rsidRPr="00E76EB6" w14:paraId="22C576AF" w14:textId="77777777" w:rsidTr="0040266C">
        <w:trPr>
          <w:trHeight w:val="74"/>
          <w:jc w:val="center"/>
        </w:trPr>
        <w:tc>
          <w:tcPr>
            <w:tcW w:w="1985" w:type="dxa"/>
            <w:vMerge/>
            <w:vAlign w:val="center"/>
          </w:tcPr>
          <w:p w14:paraId="6476F5E6" w14:textId="77777777" w:rsidR="00322C3B" w:rsidRPr="00E76EB6" w:rsidRDefault="00322C3B" w:rsidP="00322C3B">
            <w:pPr>
              <w:pStyle w:val="TAC"/>
              <w:rPr>
                <w:rFonts w:cs="Arial"/>
                <w:lang w:eastAsia="ko-KR"/>
              </w:rPr>
            </w:pPr>
          </w:p>
        </w:tc>
        <w:tc>
          <w:tcPr>
            <w:tcW w:w="2552" w:type="dxa"/>
            <w:vAlign w:val="center"/>
          </w:tcPr>
          <w:p w14:paraId="42C4632E" w14:textId="77777777" w:rsidR="00322C3B" w:rsidRPr="00E76EB6" w:rsidRDefault="00322C3B" w:rsidP="00322C3B">
            <w:pPr>
              <w:pStyle w:val="TAC"/>
              <w:rPr>
                <w:rFonts w:cs="Arial"/>
                <w:lang w:eastAsia="ja-JP"/>
              </w:rPr>
            </w:pPr>
            <w:r w:rsidRPr="00E76EB6">
              <w:rPr>
                <w:lang w:eastAsia="ja-JP"/>
              </w:rPr>
              <w:t>70</w:t>
            </w:r>
          </w:p>
        </w:tc>
        <w:tc>
          <w:tcPr>
            <w:tcW w:w="2552" w:type="dxa"/>
          </w:tcPr>
          <w:p w14:paraId="031DA166" w14:textId="77777777" w:rsidR="00322C3B" w:rsidRPr="00E76EB6" w:rsidRDefault="00322C3B" w:rsidP="00322C3B">
            <w:pPr>
              <w:pStyle w:val="TAC"/>
              <w:rPr>
                <w:rFonts w:cs="Arial"/>
                <w:lang w:eastAsia="ja-JP"/>
              </w:rPr>
            </w:pPr>
            <w:r w:rsidRPr="00E76EB6">
              <w:rPr>
                <w:lang w:eastAsia="ko-KR"/>
              </w:rPr>
              <w:t>0</w:t>
            </w:r>
          </w:p>
        </w:tc>
      </w:tr>
      <w:tr w:rsidR="00322C3B" w:rsidRPr="00E76EB6" w14:paraId="6F034323" w14:textId="77777777" w:rsidTr="0040266C">
        <w:trPr>
          <w:trHeight w:val="74"/>
          <w:jc w:val="center"/>
        </w:trPr>
        <w:tc>
          <w:tcPr>
            <w:tcW w:w="1985" w:type="dxa"/>
            <w:vMerge w:val="restart"/>
            <w:vAlign w:val="center"/>
          </w:tcPr>
          <w:p w14:paraId="0C66ED00" w14:textId="77777777" w:rsidR="00322C3B" w:rsidRPr="00E76EB6" w:rsidRDefault="00322C3B" w:rsidP="00322C3B">
            <w:pPr>
              <w:pStyle w:val="TAC"/>
              <w:rPr>
                <w:rFonts w:cs="Arial"/>
                <w:lang w:eastAsia="ko-KR"/>
              </w:rPr>
            </w:pPr>
            <w:r w:rsidRPr="00E76EB6">
              <w:rPr>
                <w:lang w:eastAsia="ko-KR"/>
              </w:rPr>
              <w:t>CA_29A-</w:t>
            </w:r>
            <w:r w:rsidRPr="00E76EB6">
              <w:rPr>
                <w:lang w:eastAsia="ja-JP"/>
              </w:rPr>
              <w:t>66A-70C</w:t>
            </w:r>
          </w:p>
        </w:tc>
        <w:tc>
          <w:tcPr>
            <w:tcW w:w="2552" w:type="dxa"/>
            <w:vAlign w:val="center"/>
          </w:tcPr>
          <w:p w14:paraId="639EBFD0" w14:textId="77777777" w:rsidR="00322C3B" w:rsidRPr="00E76EB6" w:rsidRDefault="00322C3B" w:rsidP="00322C3B">
            <w:pPr>
              <w:pStyle w:val="TAC"/>
              <w:rPr>
                <w:rFonts w:cs="Arial"/>
                <w:lang w:eastAsia="ja-JP"/>
              </w:rPr>
            </w:pPr>
            <w:r w:rsidRPr="00E76EB6">
              <w:rPr>
                <w:lang w:eastAsia="ja-JP"/>
              </w:rPr>
              <w:t>29</w:t>
            </w:r>
          </w:p>
        </w:tc>
        <w:tc>
          <w:tcPr>
            <w:tcW w:w="2552" w:type="dxa"/>
          </w:tcPr>
          <w:p w14:paraId="5C316BD9" w14:textId="77777777" w:rsidR="00322C3B" w:rsidRPr="00E76EB6" w:rsidRDefault="00322C3B" w:rsidP="00322C3B">
            <w:pPr>
              <w:pStyle w:val="TAC"/>
              <w:rPr>
                <w:rFonts w:cs="Arial"/>
                <w:lang w:eastAsia="ja-JP"/>
              </w:rPr>
            </w:pPr>
            <w:r w:rsidRPr="00E76EB6">
              <w:rPr>
                <w:lang w:eastAsia="ko-KR"/>
              </w:rPr>
              <w:t>0</w:t>
            </w:r>
          </w:p>
        </w:tc>
      </w:tr>
      <w:tr w:rsidR="00322C3B" w:rsidRPr="00E76EB6" w14:paraId="0D708FD2" w14:textId="77777777" w:rsidTr="0040266C">
        <w:trPr>
          <w:trHeight w:val="74"/>
          <w:jc w:val="center"/>
        </w:trPr>
        <w:tc>
          <w:tcPr>
            <w:tcW w:w="1985" w:type="dxa"/>
            <w:vMerge/>
            <w:vAlign w:val="center"/>
          </w:tcPr>
          <w:p w14:paraId="6B3397B7" w14:textId="77777777" w:rsidR="00322C3B" w:rsidRPr="00E76EB6" w:rsidRDefault="00322C3B" w:rsidP="00322C3B">
            <w:pPr>
              <w:pStyle w:val="TAC"/>
              <w:rPr>
                <w:rFonts w:cs="Arial"/>
                <w:lang w:eastAsia="ko-KR"/>
              </w:rPr>
            </w:pPr>
          </w:p>
        </w:tc>
        <w:tc>
          <w:tcPr>
            <w:tcW w:w="2552" w:type="dxa"/>
            <w:vAlign w:val="center"/>
          </w:tcPr>
          <w:p w14:paraId="35502704" w14:textId="77777777" w:rsidR="00322C3B" w:rsidRPr="00E76EB6" w:rsidRDefault="00322C3B" w:rsidP="00322C3B">
            <w:pPr>
              <w:pStyle w:val="TAC"/>
              <w:rPr>
                <w:rFonts w:cs="Arial"/>
                <w:lang w:eastAsia="ja-JP"/>
              </w:rPr>
            </w:pPr>
            <w:r w:rsidRPr="00E76EB6">
              <w:rPr>
                <w:lang w:eastAsia="ja-JP"/>
              </w:rPr>
              <w:t>66</w:t>
            </w:r>
          </w:p>
        </w:tc>
        <w:tc>
          <w:tcPr>
            <w:tcW w:w="2552" w:type="dxa"/>
          </w:tcPr>
          <w:p w14:paraId="5EF58EB5" w14:textId="77777777" w:rsidR="00322C3B" w:rsidRPr="00E76EB6" w:rsidRDefault="00322C3B" w:rsidP="00322C3B">
            <w:pPr>
              <w:pStyle w:val="TAC"/>
              <w:rPr>
                <w:rFonts w:cs="Arial"/>
                <w:lang w:eastAsia="ja-JP"/>
              </w:rPr>
            </w:pPr>
            <w:r w:rsidRPr="00E76EB6">
              <w:rPr>
                <w:lang w:eastAsia="ko-KR"/>
              </w:rPr>
              <w:t>0</w:t>
            </w:r>
          </w:p>
        </w:tc>
      </w:tr>
      <w:tr w:rsidR="00322C3B" w:rsidRPr="00E76EB6" w14:paraId="75E237E5" w14:textId="77777777" w:rsidTr="0040266C">
        <w:trPr>
          <w:trHeight w:val="74"/>
          <w:jc w:val="center"/>
        </w:trPr>
        <w:tc>
          <w:tcPr>
            <w:tcW w:w="1985" w:type="dxa"/>
            <w:vMerge/>
            <w:vAlign w:val="center"/>
          </w:tcPr>
          <w:p w14:paraId="324A2B81" w14:textId="77777777" w:rsidR="00322C3B" w:rsidRPr="00E76EB6" w:rsidRDefault="00322C3B" w:rsidP="00322C3B">
            <w:pPr>
              <w:pStyle w:val="TAC"/>
              <w:rPr>
                <w:rFonts w:cs="Arial"/>
                <w:lang w:eastAsia="ko-KR"/>
              </w:rPr>
            </w:pPr>
          </w:p>
        </w:tc>
        <w:tc>
          <w:tcPr>
            <w:tcW w:w="2552" w:type="dxa"/>
            <w:vAlign w:val="center"/>
          </w:tcPr>
          <w:p w14:paraId="6273C0E3" w14:textId="77777777" w:rsidR="00322C3B" w:rsidRPr="00E76EB6" w:rsidRDefault="00322C3B" w:rsidP="00322C3B">
            <w:pPr>
              <w:pStyle w:val="TAC"/>
              <w:rPr>
                <w:rFonts w:cs="Arial"/>
                <w:lang w:eastAsia="ja-JP"/>
              </w:rPr>
            </w:pPr>
            <w:r w:rsidRPr="00E76EB6">
              <w:rPr>
                <w:lang w:eastAsia="ja-JP"/>
              </w:rPr>
              <w:t>70</w:t>
            </w:r>
          </w:p>
        </w:tc>
        <w:tc>
          <w:tcPr>
            <w:tcW w:w="2552" w:type="dxa"/>
          </w:tcPr>
          <w:p w14:paraId="0DBBBA2E" w14:textId="77777777" w:rsidR="00322C3B" w:rsidRPr="00E76EB6" w:rsidRDefault="00322C3B" w:rsidP="00322C3B">
            <w:pPr>
              <w:pStyle w:val="TAC"/>
              <w:rPr>
                <w:rFonts w:cs="Arial"/>
                <w:lang w:eastAsia="ja-JP"/>
              </w:rPr>
            </w:pPr>
            <w:r w:rsidRPr="00E76EB6">
              <w:rPr>
                <w:lang w:eastAsia="ko-KR"/>
              </w:rPr>
              <w:t>0</w:t>
            </w:r>
          </w:p>
        </w:tc>
      </w:tr>
      <w:tr w:rsidR="00322C3B" w:rsidRPr="00E76EB6" w14:paraId="6632854E" w14:textId="77777777" w:rsidTr="0040266C">
        <w:trPr>
          <w:jc w:val="center"/>
        </w:trPr>
        <w:tc>
          <w:tcPr>
            <w:tcW w:w="1985" w:type="dxa"/>
            <w:vMerge w:val="restart"/>
            <w:vAlign w:val="center"/>
          </w:tcPr>
          <w:p w14:paraId="02874D72" w14:textId="77777777" w:rsidR="00322C3B" w:rsidRPr="00E76EB6" w:rsidRDefault="00322C3B" w:rsidP="00322C3B">
            <w:pPr>
              <w:pStyle w:val="TAC"/>
              <w:rPr>
                <w:lang w:eastAsia="ko-KR"/>
              </w:rPr>
            </w:pPr>
            <w:r w:rsidRPr="00E76EB6">
              <w:rPr>
                <w:lang w:eastAsia="ko-KR"/>
              </w:rPr>
              <w:t>CA_</w:t>
            </w:r>
            <w:r w:rsidRPr="00E76EB6">
              <w:rPr>
                <w:lang w:eastAsia="ja-JP"/>
              </w:rPr>
              <w:t>29A-66A-66A-70C</w:t>
            </w:r>
          </w:p>
        </w:tc>
        <w:tc>
          <w:tcPr>
            <w:tcW w:w="2552" w:type="dxa"/>
            <w:vAlign w:val="center"/>
          </w:tcPr>
          <w:p w14:paraId="1BB2CEA1" w14:textId="77777777" w:rsidR="00322C3B" w:rsidRPr="00E76EB6" w:rsidRDefault="00322C3B" w:rsidP="00322C3B">
            <w:pPr>
              <w:pStyle w:val="TAC"/>
              <w:rPr>
                <w:lang w:eastAsia="zh-CN"/>
              </w:rPr>
            </w:pPr>
            <w:r w:rsidRPr="00E76EB6">
              <w:rPr>
                <w:lang w:eastAsia="ja-JP"/>
              </w:rPr>
              <w:t>29</w:t>
            </w:r>
          </w:p>
        </w:tc>
        <w:tc>
          <w:tcPr>
            <w:tcW w:w="2552" w:type="dxa"/>
          </w:tcPr>
          <w:p w14:paraId="35ADC385" w14:textId="77777777" w:rsidR="00322C3B" w:rsidRPr="00E76EB6" w:rsidRDefault="00322C3B" w:rsidP="00322C3B">
            <w:pPr>
              <w:pStyle w:val="TAC"/>
              <w:rPr>
                <w:lang w:eastAsia="zh-CN"/>
              </w:rPr>
            </w:pPr>
            <w:r w:rsidRPr="00E76EB6">
              <w:rPr>
                <w:lang w:eastAsia="ko-KR"/>
              </w:rPr>
              <w:t>0</w:t>
            </w:r>
          </w:p>
        </w:tc>
      </w:tr>
      <w:tr w:rsidR="00322C3B" w:rsidRPr="00E76EB6" w14:paraId="37EF180D" w14:textId="77777777" w:rsidTr="0040266C">
        <w:trPr>
          <w:jc w:val="center"/>
        </w:trPr>
        <w:tc>
          <w:tcPr>
            <w:tcW w:w="1985" w:type="dxa"/>
            <w:vMerge/>
            <w:vAlign w:val="center"/>
          </w:tcPr>
          <w:p w14:paraId="3B30DFD2" w14:textId="77777777" w:rsidR="00322C3B" w:rsidRPr="00E76EB6" w:rsidRDefault="00322C3B" w:rsidP="00322C3B">
            <w:pPr>
              <w:pStyle w:val="TAC"/>
              <w:rPr>
                <w:lang w:eastAsia="ko-KR"/>
              </w:rPr>
            </w:pPr>
          </w:p>
        </w:tc>
        <w:tc>
          <w:tcPr>
            <w:tcW w:w="2552" w:type="dxa"/>
            <w:vAlign w:val="center"/>
          </w:tcPr>
          <w:p w14:paraId="5D075700" w14:textId="77777777" w:rsidR="00322C3B" w:rsidRPr="00E76EB6" w:rsidRDefault="00322C3B" w:rsidP="00322C3B">
            <w:pPr>
              <w:pStyle w:val="TAC"/>
              <w:rPr>
                <w:lang w:eastAsia="zh-CN"/>
              </w:rPr>
            </w:pPr>
            <w:r w:rsidRPr="00E76EB6">
              <w:rPr>
                <w:lang w:eastAsia="ja-JP"/>
              </w:rPr>
              <w:t>66</w:t>
            </w:r>
          </w:p>
        </w:tc>
        <w:tc>
          <w:tcPr>
            <w:tcW w:w="2552" w:type="dxa"/>
          </w:tcPr>
          <w:p w14:paraId="7DA1816C" w14:textId="77777777" w:rsidR="00322C3B" w:rsidRPr="00E76EB6" w:rsidRDefault="00322C3B" w:rsidP="00322C3B">
            <w:pPr>
              <w:pStyle w:val="TAC"/>
              <w:rPr>
                <w:lang w:eastAsia="zh-CN"/>
              </w:rPr>
            </w:pPr>
            <w:r w:rsidRPr="00E76EB6">
              <w:rPr>
                <w:lang w:eastAsia="ko-KR"/>
              </w:rPr>
              <w:t>0</w:t>
            </w:r>
          </w:p>
        </w:tc>
      </w:tr>
      <w:tr w:rsidR="00322C3B" w:rsidRPr="00E76EB6" w14:paraId="48798CCF" w14:textId="77777777" w:rsidTr="0040266C">
        <w:trPr>
          <w:jc w:val="center"/>
        </w:trPr>
        <w:tc>
          <w:tcPr>
            <w:tcW w:w="1985" w:type="dxa"/>
            <w:vMerge/>
            <w:vAlign w:val="center"/>
          </w:tcPr>
          <w:p w14:paraId="6A7A8276" w14:textId="77777777" w:rsidR="00322C3B" w:rsidRPr="00E76EB6" w:rsidRDefault="00322C3B" w:rsidP="00322C3B">
            <w:pPr>
              <w:pStyle w:val="TAC"/>
              <w:rPr>
                <w:lang w:eastAsia="ko-KR"/>
              </w:rPr>
            </w:pPr>
          </w:p>
        </w:tc>
        <w:tc>
          <w:tcPr>
            <w:tcW w:w="2552" w:type="dxa"/>
            <w:vAlign w:val="center"/>
          </w:tcPr>
          <w:p w14:paraId="78EBDD9A" w14:textId="77777777" w:rsidR="00322C3B" w:rsidRPr="00E76EB6" w:rsidRDefault="00322C3B" w:rsidP="00322C3B">
            <w:pPr>
              <w:pStyle w:val="TAC"/>
              <w:rPr>
                <w:lang w:eastAsia="zh-CN"/>
              </w:rPr>
            </w:pPr>
            <w:r w:rsidRPr="00E76EB6">
              <w:rPr>
                <w:lang w:eastAsia="ja-JP"/>
              </w:rPr>
              <w:t>70</w:t>
            </w:r>
          </w:p>
        </w:tc>
        <w:tc>
          <w:tcPr>
            <w:tcW w:w="2552" w:type="dxa"/>
          </w:tcPr>
          <w:p w14:paraId="0BA15D00" w14:textId="77777777" w:rsidR="00322C3B" w:rsidRPr="00E76EB6" w:rsidRDefault="00322C3B" w:rsidP="00322C3B">
            <w:pPr>
              <w:pStyle w:val="TAC"/>
              <w:rPr>
                <w:lang w:eastAsia="zh-CN"/>
              </w:rPr>
            </w:pPr>
            <w:r w:rsidRPr="00E76EB6">
              <w:rPr>
                <w:lang w:eastAsia="ko-KR"/>
              </w:rPr>
              <w:t>0</w:t>
            </w:r>
          </w:p>
        </w:tc>
      </w:tr>
      <w:tr w:rsidR="00322C3B" w:rsidRPr="00E76EB6" w14:paraId="0DD24A9D" w14:textId="77777777" w:rsidTr="0040266C">
        <w:trPr>
          <w:trHeight w:val="74"/>
          <w:jc w:val="center"/>
        </w:trPr>
        <w:tc>
          <w:tcPr>
            <w:tcW w:w="1985" w:type="dxa"/>
            <w:vMerge w:val="restart"/>
            <w:vAlign w:val="center"/>
          </w:tcPr>
          <w:p w14:paraId="7A1BC9CC" w14:textId="77777777" w:rsidR="00322C3B" w:rsidRPr="00E76EB6" w:rsidRDefault="00322C3B" w:rsidP="00322C3B">
            <w:pPr>
              <w:pStyle w:val="TAC"/>
              <w:rPr>
                <w:rFonts w:cs="Arial"/>
                <w:lang w:eastAsia="ko-KR"/>
              </w:rPr>
            </w:pPr>
            <w:r w:rsidRPr="00E76EB6">
              <w:rPr>
                <w:lang w:eastAsia="ko-KR"/>
              </w:rPr>
              <w:t>CA_29A-</w:t>
            </w:r>
            <w:r w:rsidRPr="00E76EB6">
              <w:rPr>
                <w:lang w:eastAsia="ja-JP"/>
              </w:rPr>
              <w:t>66C-70A</w:t>
            </w:r>
          </w:p>
        </w:tc>
        <w:tc>
          <w:tcPr>
            <w:tcW w:w="2552" w:type="dxa"/>
            <w:vAlign w:val="center"/>
          </w:tcPr>
          <w:p w14:paraId="171986D5" w14:textId="77777777" w:rsidR="00322C3B" w:rsidRPr="00E76EB6" w:rsidRDefault="00322C3B" w:rsidP="00322C3B">
            <w:pPr>
              <w:pStyle w:val="TAC"/>
              <w:rPr>
                <w:rFonts w:cs="Arial"/>
                <w:lang w:eastAsia="ja-JP"/>
              </w:rPr>
            </w:pPr>
            <w:r w:rsidRPr="00E76EB6">
              <w:rPr>
                <w:lang w:eastAsia="ja-JP"/>
              </w:rPr>
              <w:t>29</w:t>
            </w:r>
          </w:p>
        </w:tc>
        <w:tc>
          <w:tcPr>
            <w:tcW w:w="2552" w:type="dxa"/>
          </w:tcPr>
          <w:p w14:paraId="49564643" w14:textId="77777777" w:rsidR="00322C3B" w:rsidRPr="00E76EB6" w:rsidRDefault="00322C3B" w:rsidP="00322C3B">
            <w:pPr>
              <w:pStyle w:val="TAC"/>
              <w:rPr>
                <w:rFonts w:cs="Arial"/>
                <w:lang w:eastAsia="ja-JP"/>
              </w:rPr>
            </w:pPr>
            <w:r w:rsidRPr="00E76EB6">
              <w:rPr>
                <w:lang w:eastAsia="ko-KR"/>
              </w:rPr>
              <w:t>0</w:t>
            </w:r>
          </w:p>
        </w:tc>
      </w:tr>
      <w:tr w:rsidR="00322C3B" w:rsidRPr="00E76EB6" w14:paraId="1764EFFD" w14:textId="77777777" w:rsidTr="0040266C">
        <w:trPr>
          <w:trHeight w:val="74"/>
          <w:jc w:val="center"/>
        </w:trPr>
        <w:tc>
          <w:tcPr>
            <w:tcW w:w="1985" w:type="dxa"/>
            <w:vMerge/>
            <w:vAlign w:val="center"/>
          </w:tcPr>
          <w:p w14:paraId="57852D72" w14:textId="77777777" w:rsidR="00322C3B" w:rsidRPr="00E76EB6" w:rsidRDefault="00322C3B" w:rsidP="00322C3B">
            <w:pPr>
              <w:pStyle w:val="TAC"/>
              <w:rPr>
                <w:rFonts w:cs="Arial"/>
                <w:lang w:eastAsia="ko-KR"/>
              </w:rPr>
            </w:pPr>
          </w:p>
        </w:tc>
        <w:tc>
          <w:tcPr>
            <w:tcW w:w="2552" w:type="dxa"/>
            <w:vAlign w:val="center"/>
          </w:tcPr>
          <w:p w14:paraId="2B2D4209" w14:textId="77777777" w:rsidR="00322C3B" w:rsidRPr="00E76EB6" w:rsidRDefault="00322C3B" w:rsidP="00322C3B">
            <w:pPr>
              <w:pStyle w:val="TAC"/>
              <w:rPr>
                <w:rFonts w:cs="Arial"/>
                <w:lang w:eastAsia="ja-JP"/>
              </w:rPr>
            </w:pPr>
            <w:r w:rsidRPr="00E76EB6">
              <w:rPr>
                <w:lang w:eastAsia="ja-JP"/>
              </w:rPr>
              <w:t>66</w:t>
            </w:r>
          </w:p>
        </w:tc>
        <w:tc>
          <w:tcPr>
            <w:tcW w:w="2552" w:type="dxa"/>
          </w:tcPr>
          <w:p w14:paraId="024B2206" w14:textId="77777777" w:rsidR="00322C3B" w:rsidRPr="00E76EB6" w:rsidRDefault="00322C3B" w:rsidP="00322C3B">
            <w:pPr>
              <w:pStyle w:val="TAC"/>
              <w:rPr>
                <w:rFonts w:cs="Arial"/>
                <w:lang w:eastAsia="ja-JP"/>
              </w:rPr>
            </w:pPr>
            <w:r w:rsidRPr="00E76EB6">
              <w:rPr>
                <w:lang w:eastAsia="ko-KR"/>
              </w:rPr>
              <w:t>0</w:t>
            </w:r>
          </w:p>
        </w:tc>
      </w:tr>
      <w:tr w:rsidR="00322C3B" w:rsidRPr="00E76EB6" w14:paraId="5A6F9635" w14:textId="77777777" w:rsidTr="0040266C">
        <w:trPr>
          <w:trHeight w:val="74"/>
          <w:jc w:val="center"/>
        </w:trPr>
        <w:tc>
          <w:tcPr>
            <w:tcW w:w="1985" w:type="dxa"/>
            <w:vMerge/>
            <w:vAlign w:val="center"/>
          </w:tcPr>
          <w:p w14:paraId="16576C0C" w14:textId="77777777" w:rsidR="00322C3B" w:rsidRPr="00E76EB6" w:rsidRDefault="00322C3B" w:rsidP="00322C3B">
            <w:pPr>
              <w:pStyle w:val="TAC"/>
              <w:rPr>
                <w:rFonts w:cs="Arial"/>
                <w:lang w:eastAsia="ko-KR"/>
              </w:rPr>
            </w:pPr>
          </w:p>
        </w:tc>
        <w:tc>
          <w:tcPr>
            <w:tcW w:w="2552" w:type="dxa"/>
            <w:vAlign w:val="center"/>
          </w:tcPr>
          <w:p w14:paraId="32D8B624" w14:textId="77777777" w:rsidR="00322C3B" w:rsidRPr="00E76EB6" w:rsidRDefault="00322C3B" w:rsidP="00322C3B">
            <w:pPr>
              <w:pStyle w:val="TAC"/>
              <w:rPr>
                <w:rFonts w:cs="Arial"/>
                <w:lang w:eastAsia="ja-JP"/>
              </w:rPr>
            </w:pPr>
            <w:r w:rsidRPr="00E76EB6">
              <w:rPr>
                <w:lang w:eastAsia="ja-JP"/>
              </w:rPr>
              <w:t>70</w:t>
            </w:r>
          </w:p>
        </w:tc>
        <w:tc>
          <w:tcPr>
            <w:tcW w:w="2552" w:type="dxa"/>
          </w:tcPr>
          <w:p w14:paraId="3ED05C3E" w14:textId="77777777" w:rsidR="00322C3B" w:rsidRPr="00E76EB6" w:rsidRDefault="00322C3B" w:rsidP="00322C3B">
            <w:pPr>
              <w:pStyle w:val="TAC"/>
              <w:rPr>
                <w:rFonts w:cs="Arial"/>
                <w:lang w:eastAsia="ja-JP"/>
              </w:rPr>
            </w:pPr>
            <w:r w:rsidRPr="00E76EB6">
              <w:rPr>
                <w:lang w:eastAsia="ko-KR"/>
              </w:rPr>
              <w:t>0</w:t>
            </w:r>
          </w:p>
        </w:tc>
      </w:tr>
      <w:tr w:rsidR="00322C3B" w:rsidRPr="00E76EB6" w14:paraId="4FA03468" w14:textId="77777777" w:rsidTr="0040266C">
        <w:trPr>
          <w:jc w:val="center"/>
        </w:trPr>
        <w:tc>
          <w:tcPr>
            <w:tcW w:w="1985" w:type="dxa"/>
            <w:vMerge w:val="restart"/>
            <w:vAlign w:val="center"/>
          </w:tcPr>
          <w:p w14:paraId="05E24760" w14:textId="77777777" w:rsidR="00322C3B" w:rsidRPr="00E76EB6" w:rsidRDefault="00322C3B" w:rsidP="00322C3B">
            <w:pPr>
              <w:pStyle w:val="TAC"/>
              <w:rPr>
                <w:lang w:eastAsia="ko-KR"/>
              </w:rPr>
            </w:pPr>
            <w:r w:rsidRPr="00E76EB6">
              <w:rPr>
                <w:rFonts w:cs="Arial"/>
                <w:szCs w:val="18"/>
                <w:lang w:eastAsia="ko-KR"/>
              </w:rPr>
              <w:t>CA_29A-66C-70C</w:t>
            </w:r>
          </w:p>
        </w:tc>
        <w:tc>
          <w:tcPr>
            <w:tcW w:w="2552" w:type="dxa"/>
            <w:vAlign w:val="center"/>
          </w:tcPr>
          <w:p w14:paraId="54D8D25D" w14:textId="77777777" w:rsidR="00322C3B" w:rsidRPr="00E76EB6" w:rsidRDefault="00322C3B" w:rsidP="00322C3B">
            <w:pPr>
              <w:pStyle w:val="TAC"/>
              <w:rPr>
                <w:lang w:eastAsia="ja-JP"/>
              </w:rPr>
            </w:pPr>
            <w:r w:rsidRPr="00E76EB6">
              <w:rPr>
                <w:lang w:eastAsia="ja-JP"/>
              </w:rPr>
              <w:t>29</w:t>
            </w:r>
          </w:p>
        </w:tc>
        <w:tc>
          <w:tcPr>
            <w:tcW w:w="2552" w:type="dxa"/>
          </w:tcPr>
          <w:p w14:paraId="1D0B253C" w14:textId="77777777" w:rsidR="00322C3B" w:rsidRPr="00E76EB6" w:rsidRDefault="00322C3B" w:rsidP="00322C3B">
            <w:pPr>
              <w:pStyle w:val="TAC"/>
              <w:rPr>
                <w:lang w:eastAsia="ko-KR"/>
              </w:rPr>
            </w:pPr>
            <w:r w:rsidRPr="00E76EB6">
              <w:rPr>
                <w:lang w:eastAsia="ko-KR"/>
              </w:rPr>
              <w:t>0</w:t>
            </w:r>
          </w:p>
        </w:tc>
      </w:tr>
      <w:tr w:rsidR="00322C3B" w:rsidRPr="00E76EB6" w14:paraId="4FA60B24" w14:textId="77777777" w:rsidTr="0040266C">
        <w:trPr>
          <w:jc w:val="center"/>
        </w:trPr>
        <w:tc>
          <w:tcPr>
            <w:tcW w:w="1985" w:type="dxa"/>
            <w:vMerge/>
            <w:vAlign w:val="center"/>
          </w:tcPr>
          <w:p w14:paraId="500749CE" w14:textId="77777777" w:rsidR="00322C3B" w:rsidRPr="00E76EB6" w:rsidRDefault="00322C3B" w:rsidP="00322C3B">
            <w:pPr>
              <w:pStyle w:val="TAC"/>
              <w:rPr>
                <w:lang w:eastAsia="ko-KR"/>
              </w:rPr>
            </w:pPr>
          </w:p>
        </w:tc>
        <w:tc>
          <w:tcPr>
            <w:tcW w:w="2552" w:type="dxa"/>
            <w:vAlign w:val="center"/>
          </w:tcPr>
          <w:p w14:paraId="42A73D60" w14:textId="77777777" w:rsidR="00322C3B" w:rsidRPr="00E76EB6" w:rsidRDefault="00322C3B" w:rsidP="00322C3B">
            <w:pPr>
              <w:pStyle w:val="TAC"/>
              <w:rPr>
                <w:lang w:eastAsia="ja-JP"/>
              </w:rPr>
            </w:pPr>
            <w:r w:rsidRPr="00E76EB6">
              <w:rPr>
                <w:lang w:eastAsia="ja-JP"/>
              </w:rPr>
              <w:t>66</w:t>
            </w:r>
          </w:p>
        </w:tc>
        <w:tc>
          <w:tcPr>
            <w:tcW w:w="2552" w:type="dxa"/>
          </w:tcPr>
          <w:p w14:paraId="24EA680A" w14:textId="77777777" w:rsidR="00322C3B" w:rsidRPr="00E76EB6" w:rsidRDefault="00322C3B" w:rsidP="00322C3B">
            <w:pPr>
              <w:pStyle w:val="TAC"/>
              <w:rPr>
                <w:lang w:eastAsia="ko-KR"/>
              </w:rPr>
            </w:pPr>
            <w:r w:rsidRPr="00E76EB6">
              <w:rPr>
                <w:lang w:eastAsia="ko-KR"/>
              </w:rPr>
              <w:t>0</w:t>
            </w:r>
          </w:p>
        </w:tc>
      </w:tr>
      <w:tr w:rsidR="00322C3B" w:rsidRPr="00E76EB6" w14:paraId="0AD29DAD" w14:textId="77777777" w:rsidTr="0040266C">
        <w:trPr>
          <w:jc w:val="center"/>
        </w:trPr>
        <w:tc>
          <w:tcPr>
            <w:tcW w:w="1985" w:type="dxa"/>
            <w:vMerge/>
            <w:vAlign w:val="center"/>
          </w:tcPr>
          <w:p w14:paraId="3006572B" w14:textId="77777777" w:rsidR="00322C3B" w:rsidRPr="00E76EB6" w:rsidRDefault="00322C3B" w:rsidP="00322C3B">
            <w:pPr>
              <w:pStyle w:val="TAC"/>
              <w:rPr>
                <w:lang w:eastAsia="ko-KR"/>
              </w:rPr>
            </w:pPr>
          </w:p>
        </w:tc>
        <w:tc>
          <w:tcPr>
            <w:tcW w:w="2552" w:type="dxa"/>
            <w:vAlign w:val="center"/>
          </w:tcPr>
          <w:p w14:paraId="7E4AE675" w14:textId="77777777" w:rsidR="00322C3B" w:rsidRPr="00E76EB6" w:rsidRDefault="00322C3B" w:rsidP="00322C3B">
            <w:pPr>
              <w:pStyle w:val="TAC"/>
              <w:rPr>
                <w:lang w:eastAsia="ja-JP"/>
              </w:rPr>
            </w:pPr>
            <w:r w:rsidRPr="00E76EB6">
              <w:rPr>
                <w:lang w:eastAsia="ja-JP"/>
              </w:rPr>
              <w:t>70</w:t>
            </w:r>
          </w:p>
        </w:tc>
        <w:tc>
          <w:tcPr>
            <w:tcW w:w="2552" w:type="dxa"/>
          </w:tcPr>
          <w:p w14:paraId="1A780E8B" w14:textId="77777777" w:rsidR="00322C3B" w:rsidRPr="00E76EB6" w:rsidRDefault="00322C3B" w:rsidP="00322C3B">
            <w:pPr>
              <w:pStyle w:val="TAC"/>
              <w:rPr>
                <w:lang w:eastAsia="ko-KR"/>
              </w:rPr>
            </w:pPr>
            <w:r w:rsidRPr="00E76EB6">
              <w:rPr>
                <w:lang w:eastAsia="ko-KR"/>
              </w:rPr>
              <w:t>0</w:t>
            </w:r>
          </w:p>
        </w:tc>
      </w:tr>
      <w:tr w:rsidR="00322C3B" w:rsidRPr="00E76EB6" w14:paraId="1B3107D0" w14:textId="77777777" w:rsidTr="0040266C">
        <w:trPr>
          <w:trHeight w:val="74"/>
          <w:jc w:val="center"/>
        </w:trPr>
        <w:tc>
          <w:tcPr>
            <w:tcW w:w="7089" w:type="dxa"/>
            <w:gridSpan w:val="3"/>
            <w:vAlign w:val="center"/>
          </w:tcPr>
          <w:p w14:paraId="4CF7ABA5" w14:textId="77777777" w:rsidR="00322C3B" w:rsidRPr="00E76EB6" w:rsidRDefault="00322C3B" w:rsidP="00322C3B">
            <w:pPr>
              <w:pStyle w:val="TAN"/>
              <w:rPr>
                <w:rFonts w:cs="Arial"/>
              </w:rPr>
            </w:pPr>
            <w:r w:rsidRPr="00E76EB6">
              <w:rPr>
                <w:rFonts w:cs="Arial"/>
              </w:rPr>
              <w:lastRenderedPageBreak/>
              <w:t>NOTE 1:</w:t>
            </w:r>
            <w:r w:rsidRPr="00E76EB6">
              <w:rPr>
                <w:rFonts w:cs="Arial"/>
              </w:rPr>
              <w:tab/>
              <w:t>The above additional tolerances are only applicable for the E-UTRA operating bands that belong to the supported inter-band carrier aggregation configurations.</w:t>
            </w:r>
          </w:p>
          <w:p w14:paraId="5480C2D0" w14:textId="77777777" w:rsidR="00322C3B" w:rsidRPr="00E76EB6" w:rsidRDefault="00322C3B" w:rsidP="00322C3B">
            <w:pPr>
              <w:pStyle w:val="TAN"/>
              <w:rPr>
                <w:rFonts w:cs="Arial"/>
              </w:rPr>
            </w:pPr>
            <w:r w:rsidRPr="00E76EB6">
              <w:rPr>
                <w:rFonts w:cs="Arial"/>
              </w:rPr>
              <w:t>NOTE 2:</w:t>
            </w:r>
            <w:r w:rsidRPr="00E76EB6">
              <w:rPr>
                <w:rFonts w:cs="Arial"/>
              </w:rPr>
              <w:tab/>
              <w:t xml:space="preserve">The above additional tolerances also apply in </w:t>
            </w:r>
            <w:r w:rsidRPr="00E76EB6">
              <w:rPr>
                <w:rFonts w:cs="Arial" w:hint="eastAsia"/>
                <w:lang w:eastAsia="zh-CN"/>
              </w:rPr>
              <w:t xml:space="preserve">intra-band and </w:t>
            </w:r>
            <w:r w:rsidRPr="00E76EB6">
              <w:rPr>
                <w:rFonts w:cs="Arial"/>
              </w:rPr>
              <w:t>non-aggregated operation for the supported E-UTRA operating bands that belong to the supported inter-band carrier aggregation configurations.</w:t>
            </w:r>
          </w:p>
          <w:p w14:paraId="6ABE98A6" w14:textId="77777777" w:rsidR="00322C3B" w:rsidRPr="00E76EB6" w:rsidRDefault="00322C3B" w:rsidP="00322C3B">
            <w:pPr>
              <w:pStyle w:val="TAN"/>
              <w:rPr>
                <w:rFonts w:cs="Arial"/>
              </w:rPr>
            </w:pPr>
            <w:r w:rsidRPr="00E76EB6">
              <w:rPr>
                <w:rFonts w:cs="Arial"/>
              </w:rPr>
              <w:t xml:space="preserve">NOTE 3: </w:t>
            </w:r>
            <w:r w:rsidRPr="00E76EB6">
              <w:rPr>
                <w:rFonts w:cs="Arial"/>
              </w:rPr>
              <w:tab/>
            </w:r>
            <w:r w:rsidRPr="00E76EB6">
              <w:rPr>
                <w:rFonts w:cs="Arial" w:hint="eastAsia"/>
                <w:lang w:eastAsia="ja-JP"/>
              </w:rPr>
              <w:t>U</w:t>
            </w:r>
            <w:r w:rsidRPr="00E76EB6">
              <w:rPr>
                <w:rFonts w:cs="Arial"/>
              </w:rPr>
              <w:t>nless otherwise specified</w:t>
            </w:r>
            <w:r w:rsidRPr="00E76EB6">
              <w:rPr>
                <w:rFonts w:cs="Arial" w:hint="eastAsia"/>
                <w:lang w:eastAsia="ja-JP"/>
              </w:rPr>
              <w:t>, i</w:t>
            </w:r>
            <w:r w:rsidRPr="00E76EB6">
              <w:rPr>
                <w:rFonts w:cs="Arial"/>
              </w:rPr>
              <w:t>n case the UE supports more than one of the above 3DL inter-band carrier aggregation configurations and a E-UTRA operating band belongs to more than one 3DL inter-band carrier aggregation configurations then:</w:t>
            </w:r>
          </w:p>
          <w:p w14:paraId="2CF31882" w14:textId="77777777" w:rsidR="00322C3B" w:rsidRPr="00E76EB6" w:rsidRDefault="00322C3B" w:rsidP="00322C3B">
            <w:pPr>
              <w:pStyle w:val="TAN"/>
              <w:ind w:left="1310" w:hanging="426"/>
              <w:rPr>
                <w:rFonts w:cs="Arial"/>
                <w:lang w:eastAsia="ja-JP"/>
              </w:rPr>
            </w:pPr>
            <w:r w:rsidRPr="00E76EB6">
              <w:rPr>
                <w:rFonts w:cs="Arial"/>
                <w:lang w:eastAsia="ja-JP"/>
              </w:rPr>
              <w:t>-</w:t>
            </w:r>
            <w:r w:rsidRPr="00E76EB6">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050004E7" w14:textId="77777777" w:rsidR="00322C3B" w:rsidRPr="00E76EB6" w:rsidRDefault="00322C3B" w:rsidP="00322C3B">
            <w:pPr>
              <w:pStyle w:val="TAN"/>
              <w:ind w:left="1310" w:hanging="426"/>
              <w:rPr>
                <w:rFonts w:cs="Arial"/>
                <w:lang w:val="en-US" w:eastAsia="ja-JP"/>
              </w:rPr>
            </w:pPr>
            <w:r w:rsidRPr="00E76EB6">
              <w:rPr>
                <w:rFonts w:cs="Arial"/>
                <w:lang w:eastAsia="ja-JP"/>
              </w:rPr>
              <w:t>-</w:t>
            </w:r>
            <w:r w:rsidRPr="00E76EB6">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6CC8C4F1" w14:textId="77777777" w:rsidR="00322C3B" w:rsidRPr="00E76EB6" w:rsidRDefault="00322C3B" w:rsidP="00322C3B">
            <w:pPr>
              <w:pStyle w:val="TAN"/>
              <w:rPr>
                <w:rFonts w:cs="Arial"/>
              </w:rPr>
            </w:pPr>
            <w:r w:rsidRPr="00E76EB6">
              <w:rPr>
                <w:rFonts w:cs="Arial"/>
              </w:rPr>
              <w:t xml:space="preserve">NOTE 4: </w:t>
            </w:r>
            <w:r w:rsidRPr="00E76EB6">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D384623" w14:textId="77777777" w:rsidR="00322C3B" w:rsidRPr="00E76EB6" w:rsidRDefault="00322C3B" w:rsidP="00322C3B">
            <w:pPr>
              <w:pStyle w:val="TAN"/>
              <w:rPr>
                <w:rFonts w:cs="Arial"/>
              </w:rPr>
            </w:pPr>
            <w:r w:rsidRPr="00E76EB6">
              <w:rPr>
                <w:rFonts w:cs="Arial"/>
              </w:rPr>
              <w:t xml:space="preserve">NOTE 5: </w:t>
            </w:r>
            <w:r w:rsidRPr="00E76EB6">
              <w:rPr>
                <w:rFonts w:cs="Arial"/>
              </w:rPr>
              <w:tab/>
            </w:r>
            <w:r w:rsidRPr="00E76EB6">
              <w:rPr>
                <w:rFonts w:eastAsia="宋体" w:cs="Arial"/>
                <w:lang w:val="en-US" w:eastAsia="zh-CN"/>
              </w:rPr>
              <w:t>The requirement is specified for the frequency range of 2545-2690MHz</w:t>
            </w:r>
            <w:r w:rsidRPr="00E76EB6">
              <w:rPr>
                <w:rFonts w:cs="Arial"/>
              </w:rPr>
              <w:t>.</w:t>
            </w:r>
          </w:p>
          <w:p w14:paraId="22E79ED5" w14:textId="77777777" w:rsidR="00322C3B" w:rsidRPr="00E76EB6" w:rsidRDefault="00322C3B" w:rsidP="00322C3B">
            <w:pPr>
              <w:pStyle w:val="TAN"/>
              <w:rPr>
                <w:rFonts w:eastAsia="宋体" w:cs="Arial"/>
                <w:lang w:eastAsia="zh-CN"/>
              </w:rPr>
            </w:pPr>
            <w:r w:rsidRPr="00E76EB6">
              <w:rPr>
                <w:rFonts w:cs="Arial"/>
              </w:rPr>
              <w:t xml:space="preserve">NOTE 6: </w:t>
            </w:r>
            <w:r w:rsidRPr="00E76EB6">
              <w:rPr>
                <w:rFonts w:cs="Arial"/>
              </w:rPr>
              <w:tab/>
            </w:r>
            <w:r w:rsidRPr="00E76EB6">
              <w:rPr>
                <w:rFonts w:eastAsia="宋体" w:cs="Arial"/>
                <w:lang w:val="en-US" w:eastAsia="zh-CN"/>
              </w:rPr>
              <w:t>The requirement is specified for the frequency range of 2496-2545MHz</w:t>
            </w:r>
            <w:r w:rsidRPr="00E76EB6">
              <w:rPr>
                <w:rFonts w:cs="Arial"/>
              </w:rPr>
              <w:t>.</w:t>
            </w:r>
            <w:r w:rsidRPr="00E76EB6">
              <w:rPr>
                <w:rFonts w:eastAsia="宋体" w:cs="Arial" w:hint="eastAsia"/>
                <w:lang w:eastAsia="zh-CN"/>
              </w:rPr>
              <w:t xml:space="preserve"> </w:t>
            </w:r>
          </w:p>
          <w:p w14:paraId="2AC51D6F" w14:textId="77777777" w:rsidR="00322C3B" w:rsidRPr="00E76EB6" w:rsidRDefault="00322C3B" w:rsidP="00322C3B">
            <w:pPr>
              <w:pStyle w:val="TAN"/>
              <w:rPr>
                <w:rFonts w:cs="Arial"/>
              </w:rPr>
            </w:pPr>
            <w:r w:rsidRPr="00E76EB6">
              <w:rPr>
                <w:rFonts w:cs="Arial"/>
              </w:rPr>
              <w:t xml:space="preserve">NOTE </w:t>
            </w:r>
            <w:r w:rsidRPr="00E76EB6">
              <w:rPr>
                <w:rFonts w:eastAsia="宋体" w:cs="Arial" w:hint="eastAsia"/>
                <w:lang w:eastAsia="zh-CN"/>
              </w:rPr>
              <w:t>7</w:t>
            </w:r>
            <w:r w:rsidRPr="00E76EB6">
              <w:rPr>
                <w:rFonts w:cs="Arial"/>
              </w:rPr>
              <w:t xml:space="preserve">: </w:t>
            </w:r>
            <w:r w:rsidRPr="00E76EB6">
              <w:rPr>
                <w:rFonts w:cs="Arial"/>
              </w:rPr>
              <w:tab/>
            </w:r>
            <w:r w:rsidRPr="00E76EB6">
              <w:rPr>
                <w:rFonts w:cs="Arial"/>
                <w:lang w:eastAsia="zh-CN"/>
              </w:rPr>
              <w:t>Only applicable for UE supporting inter-band carrier aggregation with the uplink active in Band 1 or Band 42</w:t>
            </w:r>
            <w:r w:rsidRPr="00E76EB6">
              <w:rPr>
                <w:rFonts w:cs="Arial"/>
              </w:rPr>
              <w:t xml:space="preserve">. </w:t>
            </w:r>
          </w:p>
          <w:p w14:paraId="6706ECCF" w14:textId="77777777" w:rsidR="00322C3B" w:rsidRPr="00E76EB6" w:rsidRDefault="00322C3B" w:rsidP="00322C3B">
            <w:pPr>
              <w:pStyle w:val="TAN"/>
              <w:rPr>
                <w:rFonts w:cs="Arial"/>
                <w:lang w:eastAsia="zh-CN"/>
              </w:rPr>
            </w:pPr>
            <w:r w:rsidRPr="00E76EB6">
              <w:rPr>
                <w:rFonts w:cs="Arial"/>
              </w:rPr>
              <w:t xml:space="preserve">NOTE </w:t>
            </w:r>
            <w:r w:rsidRPr="00E76EB6">
              <w:rPr>
                <w:rFonts w:eastAsia="宋体" w:cs="Arial" w:hint="eastAsia"/>
                <w:lang w:eastAsia="zh-CN"/>
              </w:rPr>
              <w:t>8</w:t>
            </w:r>
            <w:r w:rsidRPr="00E76EB6">
              <w:rPr>
                <w:rFonts w:cs="Arial"/>
              </w:rPr>
              <w:t xml:space="preserve">: </w:t>
            </w:r>
            <w:r w:rsidRPr="00E76EB6">
              <w:rPr>
                <w:rFonts w:cs="Arial"/>
              </w:rPr>
              <w:tab/>
            </w:r>
            <w:r w:rsidRPr="00E76EB6">
              <w:rPr>
                <w:rFonts w:cs="Arial" w:hint="eastAsia"/>
                <w:lang w:eastAsia="zh-CN"/>
              </w:rPr>
              <w:t>Only applicable for UE supporting inter-band carrier aggregation with uplink in one E-UTRA band and without simultaneous Rx/Tx</w:t>
            </w:r>
            <w:r w:rsidRPr="00E76EB6">
              <w:rPr>
                <w:rFonts w:eastAsia="宋体" w:cs="Arial" w:hint="eastAsia"/>
                <w:lang w:eastAsia="zh-CN"/>
              </w:rPr>
              <w:t xml:space="preserve"> on Band 41 and Band 42</w:t>
            </w:r>
            <w:r w:rsidRPr="00E76EB6">
              <w:rPr>
                <w:rFonts w:cs="Arial" w:hint="eastAsia"/>
                <w:lang w:eastAsia="zh-CN"/>
              </w:rPr>
              <w:t>.</w:t>
            </w:r>
          </w:p>
          <w:p w14:paraId="0FB7B7F7" w14:textId="77777777" w:rsidR="00322C3B" w:rsidRPr="00E76EB6" w:rsidRDefault="00322C3B" w:rsidP="00322C3B">
            <w:pPr>
              <w:pStyle w:val="TAN"/>
              <w:rPr>
                <w:rFonts w:eastAsia="宋体" w:cs="Arial"/>
                <w:lang w:eastAsia="zh-CN"/>
              </w:rPr>
            </w:pPr>
            <w:r w:rsidRPr="00E76EB6">
              <w:rPr>
                <w:rFonts w:cs="Arial"/>
              </w:rPr>
              <w:t xml:space="preserve">NOTE </w:t>
            </w:r>
            <w:r w:rsidRPr="00E76EB6">
              <w:rPr>
                <w:rFonts w:eastAsia="宋体" w:cs="Arial"/>
                <w:lang w:eastAsia="zh-CN"/>
              </w:rPr>
              <w:t>9</w:t>
            </w:r>
            <w:r w:rsidRPr="00E76EB6">
              <w:rPr>
                <w:rFonts w:cs="Arial"/>
              </w:rPr>
              <w:t>:</w:t>
            </w:r>
            <w:r w:rsidRPr="00E76EB6">
              <w:rPr>
                <w:rFonts w:cs="Arial"/>
              </w:rPr>
              <w:tab/>
            </w:r>
            <w:r w:rsidRPr="00E76EB6">
              <w:rPr>
                <w:rFonts w:eastAsia="宋体" w:cs="Arial" w:hint="eastAsia"/>
                <w:lang w:eastAsia="zh-CN"/>
              </w:rPr>
              <w:t>A</w:t>
            </w:r>
            <w:r w:rsidRPr="00E76EB6">
              <w:rPr>
                <w:rFonts w:cs="Arial" w:hint="eastAsia"/>
                <w:lang w:eastAsia="zh-CN"/>
              </w:rPr>
              <w:t>pplicable for UE supporting inter-band carrier aggregation without simultaneous Rx/Tx</w:t>
            </w:r>
            <w:r w:rsidRPr="00E76EB6">
              <w:rPr>
                <w:rFonts w:cs="Arial"/>
                <w:lang w:eastAsia="zh-CN"/>
              </w:rPr>
              <w:t xml:space="preserve"> among TDD bands</w:t>
            </w:r>
            <w:r w:rsidRPr="00E76EB6">
              <w:rPr>
                <w:rFonts w:cs="Arial" w:hint="eastAsia"/>
                <w:lang w:eastAsia="zh-CN"/>
              </w:rPr>
              <w:t>.</w:t>
            </w:r>
          </w:p>
          <w:p w14:paraId="16192E63" w14:textId="77777777" w:rsidR="00322C3B" w:rsidRPr="00E76EB6" w:rsidRDefault="00322C3B" w:rsidP="00322C3B">
            <w:pPr>
              <w:pStyle w:val="TAN"/>
              <w:rPr>
                <w:rFonts w:eastAsia="宋体" w:cs="Arial"/>
                <w:lang w:eastAsia="zh-CN"/>
              </w:rPr>
            </w:pPr>
            <w:r w:rsidRPr="00E76EB6">
              <w:rPr>
                <w:rFonts w:cs="Arial"/>
                <w:lang w:eastAsia="ko-KR"/>
              </w:rPr>
              <w:t>NOTE</w:t>
            </w:r>
            <w:r w:rsidRPr="00E76EB6">
              <w:rPr>
                <w:rFonts w:eastAsia="宋体" w:cs="Arial" w:hint="eastAsia"/>
                <w:lang w:eastAsia="zh-CN"/>
              </w:rPr>
              <w:t xml:space="preserve"> </w:t>
            </w:r>
            <w:r w:rsidRPr="00E76EB6">
              <w:rPr>
                <w:rFonts w:eastAsia="宋体" w:cs="Arial"/>
                <w:lang w:eastAsia="zh-CN"/>
              </w:rPr>
              <w:t>10</w:t>
            </w:r>
            <w:r w:rsidRPr="00E76EB6">
              <w:rPr>
                <w:rFonts w:cs="Arial"/>
                <w:lang w:eastAsia="ko-KR"/>
              </w:rPr>
              <w:t>:</w:t>
            </w:r>
            <w:r w:rsidRPr="00E76EB6">
              <w:rPr>
                <w:rFonts w:cs="Arial"/>
                <w:lang w:eastAsia="ko-KR"/>
              </w:rPr>
              <w:tab/>
              <w:t>Only applicable for UE supporting inter-band carrier aggregation with the uplink active in Band 1 or Band 8</w:t>
            </w:r>
            <w:r w:rsidRPr="00E76EB6">
              <w:rPr>
                <w:rFonts w:eastAsia="宋体" w:cs="Arial" w:hint="eastAsia"/>
                <w:lang w:eastAsia="zh-CN"/>
              </w:rPr>
              <w:t>.</w:t>
            </w:r>
          </w:p>
          <w:p w14:paraId="5F155385" w14:textId="77777777" w:rsidR="00322C3B" w:rsidRPr="00E76EB6" w:rsidRDefault="00322C3B" w:rsidP="00322C3B">
            <w:pPr>
              <w:pStyle w:val="TAN"/>
              <w:rPr>
                <w:rFonts w:cs="Arial"/>
                <w:lang w:eastAsia="zh-CN"/>
              </w:rPr>
            </w:pPr>
            <w:r w:rsidRPr="00E76EB6">
              <w:rPr>
                <w:rFonts w:cs="Arial"/>
              </w:rPr>
              <w:t>NOTE</w:t>
            </w:r>
            <w:r w:rsidRPr="00E76EB6">
              <w:rPr>
                <w:rFonts w:eastAsia="宋体" w:cs="Arial" w:hint="eastAsia"/>
                <w:lang w:eastAsia="zh-CN"/>
              </w:rPr>
              <w:t xml:space="preserve"> 1</w:t>
            </w:r>
            <w:r w:rsidRPr="00E76EB6">
              <w:rPr>
                <w:rFonts w:eastAsia="宋体" w:cs="Arial"/>
                <w:lang w:eastAsia="zh-CN"/>
              </w:rPr>
              <w:t>1</w:t>
            </w:r>
            <w:r w:rsidRPr="00E76EB6">
              <w:rPr>
                <w:rFonts w:cs="Arial"/>
              </w:rPr>
              <w:t>:</w:t>
            </w:r>
            <w:r w:rsidRPr="00E76EB6">
              <w:rPr>
                <w:rFonts w:cs="Arial"/>
              </w:rPr>
              <w:tab/>
              <w:t xml:space="preserve">Only </w:t>
            </w:r>
            <w:r w:rsidRPr="00E76EB6">
              <w:rPr>
                <w:rFonts w:cs="Arial" w:hint="eastAsia"/>
                <w:lang w:eastAsia="zh-CN"/>
              </w:rPr>
              <w:t xml:space="preserve">applicable for UE supporting inter-band carrier aggregation with </w:t>
            </w:r>
            <w:r w:rsidRPr="00E76EB6">
              <w:rPr>
                <w:rFonts w:cs="Arial"/>
                <w:lang w:eastAsia="zh-CN"/>
              </w:rPr>
              <w:t xml:space="preserve">the </w:t>
            </w:r>
            <w:r w:rsidRPr="00E76EB6">
              <w:rPr>
                <w:rFonts w:cs="Arial" w:hint="eastAsia"/>
                <w:lang w:eastAsia="zh-CN"/>
              </w:rPr>
              <w:t xml:space="preserve">uplink </w:t>
            </w:r>
            <w:r w:rsidRPr="00E76EB6">
              <w:rPr>
                <w:rFonts w:cs="Arial"/>
                <w:lang w:eastAsia="zh-CN"/>
              </w:rPr>
              <w:t>active in</w:t>
            </w:r>
            <w:r w:rsidRPr="00E76EB6">
              <w:rPr>
                <w:rFonts w:cs="Arial" w:hint="eastAsia"/>
                <w:lang w:eastAsia="zh-CN"/>
              </w:rPr>
              <w:t xml:space="preserve"> </w:t>
            </w:r>
            <w:r w:rsidRPr="00E76EB6">
              <w:rPr>
                <w:rFonts w:cs="Arial"/>
                <w:lang w:eastAsia="zh-CN"/>
              </w:rPr>
              <w:t xml:space="preserve">Band 3 or </w:t>
            </w:r>
            <w:r w:rsidRPr="00E76EB6">
              <w:rPr>
                <w:rFonts w:cs="Arial" w:hint="eastAsia"/>
              </w:rPr>
              <w:t>Band 8</w:t>
            </w:r>
            <w:r w:rsidRPr="00E76EB6">
              <w:rPr>
                <w:rFonts w:cs="Arial" w:hint="eastAsia"/>
                <w:lang w:eastAsia="zh-CN"/>
              </w:rPr>
              <w:t>.</w:t>
            </w:r>
          </w:p>
          <w:p w14:paraId="50320110" w14:textId="77777777" w:rsidR="00322C3B" w:rsidRPr="00E76EB6" w:rsidRDefault="00322C3B" w:rsidP="00322C3B">
            <w:pPr>
              <w:pStyle w:val="TAN"/>
              <w:rPr>
                <w:rFonts w:cs="Arial"/>
                <w:lang w:eastAsia="zh-CN"/>
              </w:rPr>
            </w:pPr>
            <w:r w:rsidRPr="00E76EB6">
              <w:rPr>
                <w:rFonts w:cs="Arial"/>
              </w:rPr>
              <w:t xml:space="preserve">NOTE </w:t>
            </w:r>
            <w:r w:rsidRPr="00E76EB6">
              <w:rPr>
                <w:rFonts w:cs="Arial"/>
                <w:lang w:eastAsia="ko-KR"/>
              </w:rPr>
              <w:t>12</w:t>
            </w:r>
            <w:r w:rsidRPr="00E76EB6">
              <w:rPr>
                <w:rFonts w:cs="Arial"/>
              </w:rPr>
              <w:t>:</w:t>
            </w:r>
            <w:r w:rsidRPr="00E76EB6">
              <w:rPr>
                <w:rFonts w:cs="Arial"/>
              </w:rPr>
              <w:tab/>
            </w:r>
            <w:r w:rsidRPr="00E76EB6">
              <w:rPr>
                <w:rFonts w:eastAsia="宋体" w:cs="Arial" w:hint="eastAsia"/>
                <w:lang w:eastAsia="zh-CN"/>
              </w:rPr>
              <w:t>A</w:t>
            </w:r>
            <w:r w:rsidRPr="00E76EB6">
              <w:rPr>
                <w:rFonts w:cs="Arial" w:hint="eastAsia"/>
                <w:lang w:eastAsia="zh-CN"/>
              </w:rPr>
              <w:t>pplicable for UE supporting inter-band carrier aggregation without simultaneous Rx/Tx</w:t>
            </w:r>
            <w:r w:rsidRPr="00E76EB6">
              <w:rPr>
                <w:rFonts w:cs="Arial"/>
                <w:lang w:eastAsia="zh-CN"/>
              </w:rPr>
              <w:t xml:space="preserve"> among TDD bands</w:t>
            </w:r>
            <w:r w:rsidRPr="00E76EB6">
              <w:rPr>
                <w:rFonts w:cs="Arial" w:hint="eastAsia"/>
                <w:lang w:eastAsia="zh-CN"/>
              </w:rPr>
              <w:t>.</w:t>
            </w:r>
          </w:p>
          <w:p w14:paraId="295FA44C" w14:textId="77777777" w:rsidR="00322C3B" w:rsidRPr="00E76EB6" w:rsidRDefault="00322C3B" w:rsidP="00322C3B">
            <w:pPr>
              <w:pStyle w:val="TAN"/>
              <w:rPr>
                <w:rFonts w:cs="Arial"/>
                <w:lang w:eastAsia="zh-CN"/>
              </w:rPr>
            </w:pPr>
            <w:r w:rsidRPr="00E76EB6">
              <w:rPr>
                <w:rFonts w:cs="Arial"/>
              </w:rPr>
              <w:t xml:space="preserve">NOTE </w:t>
            </w:r>
            <w:r w:rsidRPr="00E76EB6">
              <w:rPr>
                <w:rFonts w:cs="Arial"/>
                <w:lang w:eastAsia="ko-KR"/>
              </w:rPr>
              <w:t>13</w:t>
            </w:r>
            <w:r w:rsidRPr="00E76EB6">
              <w:rPr>
                <w:rFonts w:cs="Arial"/>
              </w:rPr>
              <w:t>:</w:t>
            </w:r>
            <w:r w:rsidRPr="00E76EB6">
              <w:rPr>
                <w:rFonts w:cs="Arial"/>
              </w:rPr>
              <w:tab/>
            </w:r>
            <w:r w:rsidRPr="00E76EB6">
              <w:rPr>
                <w:rFonts w:eastAsia="宋体" w:cs="Arial" w:hint="eastAsia"/>
                <w:lang w:eastAsia="zh-CN"/>
              </w:rPr>
              <w:t>A</w:t>
            </w:r>
            <w:r w:rsidRPr="00E76EB6">
              <w:rPr>
                <w:rFonts w:cs="Arial" w:hint="eastAsia"/>
                <w:lang w:eastAsia="zh-CN"/>
              </w:rPr>
              <w:t>pplicable for UE supporting inter-band carrier aggregation without simultaneous Rx/Tx</w:t>
            </w:r>
            <w:r w:rsidRPr="00E76EB6">
              <w:rPr>
                <w:rFonts w:cs="Arial"/>
                <w:lang w:eastAsia="zh-CN"/>
              </w:rPr>
              <w:t xml:space="preserve"> among TDD bands</w:t>
            </w:r>
            <w:r w:rsidRPr="00E76EB6">
              <w:rPr>
                <w:rFonts w:cs="Arial" w:hint="eastAsia"/>
                <w:lang w:eastAsia="zh-CN"/>
              </w:rPr>
              <w:t>.</w:t>
            </w:r>
          </w:p>
          <w:p w14:paraId="552EB726" w14:textId="77777777" w:rsidR="00322C3B" w:rsidRPr="00E76EB6" w:rsidRDefault="00322C3B" w:rsidP="00322C3B">
            <w:pPr>
              <w:pStyle w:val="TAN"/>
              <w:rPr>
                <w:rFonts w:cs="Arial"/>
                <w:lang w:eastAsia="zh-CN"/>
              </w:rPr>
            </w:pPr>
            <w:r w:rsidRPr="00E76EB6">
              <w:rPr>
                <w:rFonts w:eastAsia="宋体" w:cs="Arial"/>
                <w:szCs w:val="18"/>
                <w:lang w:eastAsia="ja-JP"/>
              </w:rPr>
              <w:t>NOTE 14:</w:t>
            </w:r>
            <w:r w:rsidRPr="00E76EB6">
              <w:rPr>
                <w:rFonts w:cs="Arial"/>
                <w:szCs w:val="18"/>
                <w:lang w:eastAsia="ja-JP"/>
              </w:rPr>
              <w:tab/>
              <w:t xml:space="preserve">Only </w:t>
            </w:r>
            <w:r w:rsidRPr="00E76EB6">
              <w:rPr>
                <w:rFonts w:cs="Arial"/>
                <w:szCs w:val="18"/>
                <w:lang w:eastAsia="zh-CN"/>
              </w:rPr>
              <w:t xml:space="preserve">applicable for UE supporting inter-band carrier aggregation with the uplink active in Band 8 or </w:t>
            </w:r>
            <w:r w:rsidRPr="00E76EB6">
              <w:rPr>
                <w:rFonts w:cs="Arial"/>
                <w:szCs w:val="18"/>
                <w:lang w:eastAsia="ja-JP"/>
              </w:rPr>
              <w:t>Band 41</w:t>
            </w:r>
            <w:r w:rsidRPr="00E76EB6">
              <w:rPr>
                <w:rFonts w:cs="Arial" w:hint="eastAsia"/>
                <w:szCs w:val="18"/>
                <w:lang w:eastAsia="zh-CN"/>
              </w:rPr>
              <w:t>.</w:t>
            </w:r>
          </w:p>
          <w:p w14:paraId="7C3507D7" w14:textId="77777777" w:rsidR="00322C3B" w:rsidRPr="00E76EB6" w:rsidRDefault="00322C3B" w:rsidP="00322C3B">
            <w:pPr>
              <w:pStyle w:val="TAN"/>
              <w:rPr>
                <w:rFonts w:cs="Arial"/>
                <w:szCs w:val="18"/>
                <w:lang w:eastAsia="ja-JP"/>
              </w:rPr>
            </w:pPr>
            <w:r w:rsidRPr="00E76EB6">
              <w:rPr>
                <w:rFonts w:cs="Arial"/>
                <w:szCs w:val="18"/>
                <w:lang w:eastAsia="ja-JP"/>
              </w:rPr>
              <w:t>NOTE 15:</w:t>
            </w:r>
            <w:r w:rsidRPr="00E76EB6">
              <w:rPr>
                <w:rFonts w:cs="Arial"/>
                <w:szCs w:val="18"/>
                <w:lang w:eastAsia="ja-JP"/>
              </w:rPr>
              <w:tab/>
              <w:t>For UE supporting E-UTRA band 42, 43 or 48 and CA configurations including Band 42, 43 or 48, the applicable ΔR</w:t>
            </w:r>
            <w:r w:rsidRPr="00E76EB6">
              <w:rPr>
                <w:rFonts w:cs="Arial"/>
                <w:szCs w:val="18"/>
                <w:vertAlign w:val="subscript"/>
                <w:lang w:eastAsia="ja-JP"/>
              </w:rPr>
              <w:t>IB,c</w:t>
            </w:r>
            <w:r w:rsidRPr="00E76EB6">
              <w:rPr>
                <w:rFonts w:cs="Arial"/>
                <w:szCs w:val="18"/>
                <w:lang w:eastAsia="ja-JP"/>
              </w:rPr>
              <w:t xml:space="preserve"> in Band 42, 43, or 48 is the max(Band 42 ΔR</w:t>
            </w:r>
            <w:r w:rsidRPr="00E76EB6">
              <w:rPr>
                <w:rFonts w:cs="Arial"/>
                <w:szCs w:val="18"/>
                <w:vertAlign w:val="subscript"/>
                <w:lang w:eastAsia="ja-JP"/>
              </w:rPr>
              <w:t>IB</w:t>
            </w:r>
            <w:r w:rsidRPr="00E76EB6">
              <w:rPr>
                <w:rFonts w:cs="Arial"/>
                <w:szCs w:val="18"/>
                <w:lang w:eastAsia="ja-JP"/>
              </w:rPr>
              <w:t>,</w:t>
            </w:r>
            <w:r w:rsidRPr="00E76EB6">
              <w:rPr>
                <w:rFonts w:cs="Arial"/>
                <w:szCs w:val="18"/>
                <w:vertAlign w:val="subscript"/>
                <w:lang w:eastAsia="ja-JP"/>
              </w:rPr>
              <w:t xml:space="preserve">c </w:t>
            </w:r>
            <w:r w:rsidRPr="00E76EB6">
              <w:rPr>
                <w:rFonts w:cs="Arial"/>
                <w:szCs w:val="18"/>
                <w:lang w:eastAsia="ja-JP"/>
              </w:rPr>
              <w:t>, Band 43 ΔR</w:t>
            </w:r>
            <w:r w:rsidRPr="00E76EB6">
              <w:rPr>
                <w:rFonts w:cs="Arial"/>
                <w:szCs w:val="18"/>
                <w:vertAlign w:val="subscript"/>
                <w:lang w:eastAsia="ja-JP"/>
              </w:rPr>
              <w:t>IB,c</w:t>
            </w:r>
            <w:r w:rsidRPr="00E76EB6">
              <w:rPr>
                <w:rFonts w:cs="Arial"/>
                <w:szCs w:val="18"/>
                <w:lang w:eastAsia="ja-JP"/>
              </w:rPr>
              <w:t>, Band 48 ΔR</w:t>
            </w:r>
            <w:r w:rsidRPr="00E76EB6">
              <w:rPr>
                <w:rFonts w:cs="Arial"/>
                <w:szCs w:val="18"/>
                <w:vertAlign w:val="subscript"/>
                <w:lang w:eastAsia="ja-JP"/>
              </w:rPr>
              <w:t>IB,c</w:t>
            </w:r>
            <w:r w:rsidRPr="00E76EB6">
              <w:rPr>
                <w:rFonts w:cs="Arial"/>
                <w:szCs w:val="18"/>
                <w:lang w:eastAsia="ja-JP"/>
              </w:rPr>
              <w:t>).</w:t>
            </w:r>
          </w:p>
          <w:p w14:paraId="197AB78C" w14:textId="77777777" w:rsidR="00322C3B" w:rsidRPr="00E76EB6" w:rsidRDefault="00322C3B" w:rsidP="00322C3B">
            <w:pPr>
              <w:pStyle w:val="TAN"/>
              <w:rPr>
                <w:rFonts w:cs="Arial"/>
                <w:szCs w:val="18"/>
                <w:lang w:eastAsia="ja-JP"/>
              </w:rPr>
            </w:pPr>
            <w:r w:rsidRPr="00E76EB6">
              <w:rPr>
                <w:rFonts w:eastAsia="宋体" w:cs="Arial"/>
                <w:szCs w:val="18"/>
                <w:lang w:eastAsia="ja-JP"/>
              </w:rPr>
              <w:t>NOTE 16:</w:t>
            </w:r>
            <w:r w:rsidRPr="00E76EB6">
              <w:rPr>
                <w:rFonts w:cs="Arial"/>
                <w:szCs w:val="18"/>
                <w:lang w:eastAsia="ja-JP"/>
              </w:rPr>
              <w:tab/>
              <w:t xml:space="preserve">Only </w:t>
            </w:r>
            <w:r w:rsidRPr="00E76EB6">
              <w:rPr>
                <w:rFonts w:cs="Arial"/>
                <w:szCs w:val="18"/>
                <w:lang w:eastAsia="zh-CN"/>
              </w:rPr>
              <w:t xml:space="preserve">applicable for UE supporting inter-band carrier aggregation with the uplink active in Band 8 or </w:t>
            </w:r>
            <w:r w:rsidRPr="00E76EB6">
              <w:rPr>
                <w:rFonts w:cs="Arial"/>
                <w:szCs w:val="18"/>
                <w:lang w:eastAsia="ja-JP"/>
              </w:rPr>
              <w:t>Band 11.</w:t>
            </w:r>
          </w:p>
          <w:p w14:paraId="13E033D4" w14:textId="77777777" w:rsidR="00322C3B" w:rsidRPr="00E76EB6" w:rsidRDefault="00322C3B" w:rsidP="00322C3B">
            <w:pPr>
              <w:pStyle w:val="TAN"/>
              <w:rPr>
                <w:rFonts w:cs="Arial"/>
                <w:lang w:val="en-US"/>
              </w:rPr>
            </w:pPr>
            <w:r w:rsidRPr="00E76EB6">
              <w:rPr>
                <w:rFonts w:eastAsia="宋体" w:cs="Arial"/>
                <w:szCs w:val="18"/>
                <w:lang w:eastAsia="ja-JP"/>
              </w:rPr>
              <w:t>NOTE17</w:t>
            </w:r>
            <w:r w:rsidRPr="00E76EB6">
              <w:rPr>
                <w:rFonts w:eastAsia="宋体" w:cs="Arial"/>
                <w:szCs w:val="18"/>
                <w:lang w:eastAsia="zh-CN"/>
              </w:rPr>
              <w:t>:</w:t>
            </w:r>
            <w:r w:rsidRPr="00E76EB6">
              <w:rPr>
                <w:rFonts w:cs="Arial"/>
                <w:szCs w:val="18"/>
                <w:lang w:eastAsia="ja-JP"/>
              </w:rPr>
              <w:t xml:space="preserve"> </w:t>
            </w:r>
            <w:r w:rsidRPr="00E76EB6">
              <w:rPr>
                <w:rFonts w:cs="Arial"/>
                <w:szCs w:val="18"/>
                <w:lang w:eastAsia="ja-JP"/>
              </w:rPr>
              <w:tab/>
            </w:r>
            <w:r w:rsidRPr="00E76EB6">
              <w:rPr>
                <w:rFonts w:eastAsia="宋体" w:hint="eastAsia"/>
                <w:lang w:val="en-US" w:eastAsia="zh-CN"/>
              </w:rPr>
              <w:t>Only applicable for UE supporting inter-band carrier aggregation with uplink in one E-UTRAN band and without simultaneous Rx/Tx</w:t>
            </w:r>
            <w:r w:rsidRPr="00E76EB6">
              <w:rPr>
                <w:rFonts w:eastAsia="宋体"/>
                <w:lang w:val="en-US" w:eastAsia="zh-CN"/>
              </w:rPr>
              <w:t xml:space="preserve"> on Band 39 and Band 41.</w:t>
            </w:r>
          </w:p>
        </w:tc>
      </w:tr>
    </w:tbl>
    <w:p w14:paraId="69B977C4" w14:textId="77777777" w:rsidR="008355E4" w:rsidRDefault="008355E4" w:rsidP="008355E4">
      <w:pPr>
        <w:rPr>
          <w:noProof/>
        </w:rPr>
      </w:pPr>
    </w:p>
    <w:p w14:paraId="0B349769" w14:textId="77777777"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14:paraId="79F60CCF" w14:textId="3C29EF89" w:rsidR="004E5B07" w:rsidRDefault="004E5B07">
      <w:pPr>
        <w:rPr>
          <w:noProof/>
          <w:snapToGrid w:val="0"/>
          <w:lang w:eastAsia="zh-CN"/>
        </w:rPr>
        <w:pPrChange w:id="22950" w:author="zhangqian (AK)" w:date="2017-08-25T14:40:00Z">
          <w:pPr>
            <w:outlineLvl w:val="0"/>
          </w:pPr>
        </w:pPrChange>
      </w:pPr>
    </w:p>
    <w:p w14:paraId="6F564DB1" w14:textId="77777777" w:rsidR="008C327C" w:rsidRPr="005D7A6F" w:rsidRDefault="008C327C" w:rsidP="008C327C">
      <w:pPr>
        <w:pStyle w:val="TH"/>
        <w:rPr>
          <w:bCs/>
        </w:rPr>
      </w:pPr>
      <w:r w:rsidRPr="005D7A6F">
        <w:rPr>
          <w:bCs/>
        </w:rPr>
        <w:lastRenderedPageBreak/>
        <w:t>Table 7.3.1A-0eA: Reference sensitivity QPSK P</w:t>
      </w:r>
      <w:r w:rsidRPr="005D7A6F">
        <w:rPr>
          <w:bCs/>
          <w:vertAlign w:val="subscript"/>
        </w:rPr>
        <w:t xml:space="preserve">REFSENS </w:t>
      </w:r>
      <w:r w:rsidRPr="005D7A6F">
        <w:t>(CA with band 46)</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4"/>
        <w:gridCol w:w="887"/>
        <w:gridCol w:w="770"/>
        <w:gridCol w:w="885"/>
        <w:gridCol w:w="859"/>
        <w:gridCol w:w="900"/>
        <w:gridCol w:w="839"/>
        <w:gridCol w:w="7"/>
        <w:tblGridChange w:id="22951">
          <w:tblGrid>
            <w:gridCol w:w="1415"/>
            <w:gridCol w:w="1004"/>
            <w:gridCol w:w="1134"/>
            <w:gridCol w:w="887"/>
            <w:gridCol w:w="770"/>
            <w:gridCol w:w="885"/>
            <w:gridCol w:w="859"/>
            <w:gridCol w:w="900"/>
            <w:gridCol w:w="839"/>
            <w:gridCol w:w="7"/>
          </w:tblGrid>
        </w:tblGridChange>
      </w:tblGrid>
      <w:tr w:rsidR="00CD71E4" w:rsidRPr="00E76EB6" w14:paraId="662139E8" w14:textId="77777777" w:rsidTr="0040266C">
        <w:trPr>
          <w:gridAfter w:val="1"/>
          <w:wAfter w:w="7" w:type="dxa"/>
          <w:trHeight w:val="255"/>
        </w:trPr>
        <w:tc>
          <w:tcPr>
            <w:tcW w:w="8693" w:type="dxa"/>
            <w:gridSpan w:val="9"/>
            <w:shd w:val="clear" w:color="auto" w:fill="auto"/>
            <w:vAlign w:val="center"/>
          </w:tcPr>
          <w:p w14:paraId="31D57CCB" w14:textId="77777777" w:rsidR="00CD71E4" w:rsidRPr="00E76EB6" w:rsidRDefault="00CD71E4" w:rsidP="0040266C">
            <w:pPr>
              <w:pStyle w:val="TAH"/>
              <w:rPr>
                <w:rFonts w:cs="Arial"/>
                <w:bCs/>
              </w:rPr>
            </w:pPr>
            <w:r w:rsidRPr="00E76EB6">
              <w:rPr>
                <w:rFonts w:cs="Arial"/>
                <w:bCs/>
              </w:rPr>
              <w:t>Channel bandwidth</w:t>
            </w:r>
          </w:p>
        </w:tc>
      </w:tr>
      <w:tr w:rsidR="00CD71E4" w:rsidRPr="00E76EB6" w14:paraId="55C84CF1" w14:textId="77777777" w:rsidTr="0040266C">
        <w:trPr>
          <w:gridAfter w:val="1"/>
          <w:wAfter w:w="7" w:type="dxa"/>
          <w:trHeight w:val="255"/>
        </w:trPr>
        <w:tc>
          <w:tcPr>
            <w:tcW w:w="1415" w:type="dxa"/>
            <w:shd w:val="clear" w:color="auto" w:fill="auto"/>
            <w:vAlign w:val="center"/>
          </w:tcPr>
          <w:p w14:paraId="23B76208" w14:textId="77777777" w:rsidR="00CD71E4" w:rsidRPr="00E76EB6" w:rsidRDefault="00CD71E4" w:rsidP="0040266C">
            <w:pPr>
              <w:pStyle w:val="TAH"/>
              <w:rPr>
                <w:rFonts w:eastAsia="MS Mincho" w:cs="Arial"/>
                <w:bCs/>
              </w:rPr>
            </w:pPr>
            <w:r w:rsidRPr="00E76EB6">
              <w:rPr>
                <w:rFonts w:cs="Arial"/>
                <w:bCs/>
              </w:rPr>
              <w:t>EUTRA CA Configuration</w:t>
            </w:r>
          </w:p>
        </w:tc>
        <w:tc>
          <w:tcPr>
            <w:tcW w:w="1004" w:type="dxa"/>
            <w:shd w:val="clear" w:color="auto" w:fill="auto"/>
            <w:vAlign w:val="center"/>
          </w:tcPr>
          <w:p w14:paraId="4D38A432" w14:textId="77777777" w:rsidR="00CD71E4" w:rsidRPr="00E76EB6" w:rsidRDefault="00CD71E4" w:rsidP="0040266C">
            <w:pPr>
              <w:pStyle w:val="TAH"/>
              <w:rPr>
                <w:rFonts w:eastAsia="MS Mincho" w:cs="Arial"/>
                <w:bCs/>
              </w:rPr>
            </w:pPr>
            <w:r w:rsidRPr="00E76EB6">
              <w:rPr>
                <w:rFonts w:cs="Arial"/>
                <w:bCs/>
              </w:rPr>
              <w:t>EUTRA band</w:t>
            </w:r>
          </w:p>
        </w:tc>
        <w:tc>
          <w:tcPr>
            <w:tcW w:w="1134" w:type="dxa"/>
            <w:shd w:val="clear" w:color="auto" w:fill="auto"/>
            <w:vAlign w:val="center"/>
          </w:tcPr>
          <w:p w14:paraId="11000375" w14:textId="77777777" w:rsidR="00CD71E4" w:rsidRPr="00E76EB6" w:rsidRDefault="00CD71E4" w:rsidP="0040266C">
            <w:pPr>
              <w:pStyle w:val="TAH"/>
              <w:rPr>
                <w:rFonts w:cs="Arial"/>
                <w:bCs/>
              </w:rPr>
            </w:pPr>
            <w:r w:rsidRPr="00E76EB6">
              <w:rPr>
                <w:rFonts w:cs="Arial"/>
                <w:bCs/>
              </w:rPr>
              <w:t>1.4 MHz</w:t>
            </w:r>
          </w:p>
          <w:p w14:paraId="48916B8E" w14:textId="77777777" w:rsidR="00CD71E4" w:rsidRPr="00E76EB6" w:rsidRDefault="00CD71E4" w:rsidP="0040266C">
            <w:pPr>
              <w:pStyle w:val="TAH"/>
              <w:rPr>
                <w:rFonts w:eastAsia="MS Mincho" w:cs="Arial"/>
                <w:bCs/>
              </w:rPr>
            </w:pPr>
            <w:r w:rsidRPr="00E76EB6">
              <w:rPr>
                <w:rFonts w:cs="Arial"/>
                <w:bCs/>
              </w:rPr>
              <w:t>(dBm)</w:t>
            </w:r>
          </w:p>
        </w:tc>
        <w:tc>
          <w:tcPr>
            <w:tcW w:w="887" w:type="dxa"/>
            <w:shd w:val="clear" w:color="auto" w:fill="auto"/>
            <w:vAlign w:val="center"/>
          </w:tcPr>
          <w:p w14:paraId="0DD80E71" w14:textId="77777777" w:rsidR="00CD71E4" w:rsidRPr="00E76EB6" w:rsidRDefault="00CD71E4" w:rsidP="0040266C">
            <w:pPr>
              <w:pStyle w:val="TAH"/>
              <w:rPr>
                <w:rFonts w:cs="Arial"/>
                <w:bCs/>
              </w:rPr>
            </w:pPr>
            <w:r w:rsidRPr="00E76EB6">
              <w:rPr>
                <w:rFonts w:cs="Arial"/>
                <w:bCs/>
              </w:rPr>
              <w:t>3 MHz</w:t>
            </w:r>
          </w:p>
          <w:p w14:paraId="34AEAF16" w14:textId="77777777" w:rsidR="00CD71E4" w:rsidRPr="00E76EB6" w:rsidRDefault="00CD71E4" w:rsidP="0040266C">
            <w:pPr>
              <w:pStyle w:val="TAH"/>
              <w:rPr>
                <w:rFonts w:eastAsia="MS Mincho" w:cs="Arial"/>
                <w:bCs/>
              </w:rPr>
            </w:pPr>
            <w:r w:rsidRPr="00E76EB6">
              <w:rPr>
                <w:rFonts w:cs="Arial"/>
                <w:bCs/>
              </w:rPr>
              <w:t>(dBm)</w:t>
            </w:r>
          </w:p>
        </w:tc>
        <w:tc>
          <w:tcPr>
            <w:tcW w:w="770" w:type="dxa"/>
            <w:shd w:val="clear" w:color="auto" w:fill="auto"/>
            <w:vAlign w:val="center"/>
          </w:tcPr>
          <w:p w14:paraId="2C7FB503" w14:textId="77777777" w:rsidR="00CD71E4" w:rsidRPr="00E76EB6" w:rsidRDefault="00CD71E4" w:rsidP="0040266C">
            <w:pPr>
              <w:pStyle w:val="TAH"/>
              <w:rPr>
                <w:rFonts w:cs="Arial"/>
                <w:bCs/>
              </w:rPr>
            </w:pPr>
            <w:r w:rsidRPr="00E76EB6">
              <w:rPr>
                <w:rFonts w:cs="Arial"/>
                <w:bCs/>
              </w:rPr>
              <w:t>5 MHz</w:t>
            </w:r>
          </w:p>
          <w:p w14:paraId="3A4FFBA6" w14:textId="77777777" w:rsidR="00CD71E4" w:rsidRPr="00E76EB6" w:rsidRDefault="00CD71E4" w:rsidP="0040266C">
            <w:pPr>
              <w:pStyle w:val="TAH"/>
              <w:rPr>
                <w:rFonts w:eastAsia="MS Mincho" w:cs="Arial"/>
                <w:bCs/>
              </w:rPr>
            </w:pPr>
            <w:r w:rsidRPr="00E76EB6">
              <w:rPr>
                <w:rFonts w:cs="Arial"/>
                <w:bCs/>
              </w:rPr>
              <w:t>(dBm)</w:t>
            </w:r>
          </w:p>
        </w:tc>
        <w:tc>
          <w:tcPr>
            <w:tcW w:w="885" w:type="dxa"/>
            <w:shd w:val="clear" w:color="auto" w:fill="auto"/>
            <w:vAlign w:val="center"/>
          </w:tcPr>
          <w:p w14:paraId="2975D4B1" w14:textId="77777777" w:rsidR="00CD71E4" w:rsidRPr="00E76EB6" w:rsidRDefault="00CD71E4" w:rsidP="0040266C">
            <w:pPr>
              <w:pStyle w:val="TAH"/>
              <w:rPr>
                <w:rFonts w:cs="Arial"/>
                <w:bCs/>
              </w:rPr>
            </w:pPr>
            <w:r w:rsidRPr="00E76EB6">
              <w:rPr>
                <w:rFonts w:cs="Arial"/>
                <w:bCs/>
              </w:rPr>
              <w:t>10 MHz</w:t>
            </w:r>
          </w:p>
          <w:p w14:paraId="286D456C" w14:textId="77777777" w:rsidR="00CD71E4" w:rsidRPr="00E76EB6" w:rsidRDefault="00CD71E4" w:rsidP="0040266C">
            <w:pPr>
              <w:pStyle w:val="TAH"/>
              <w:rPr>
                <w:rFonts w:eastAsia="MS Mincho" w:cs="Arial"/>
                <w:bCs/>
              </w:rPr>
            </w:pPr>
            <w:r w:rsidRPr="00E76EB6">
              <w:rPr>
                <w:rFonts w:cs="Arial"/>
                <w:bCs/>
              </w:rPr>
              <w:t>(dBm)</w:t>
            </w:r>
          </w:p>
        </w:tc>
        <w:tc>
          <w:tcPr>
            <w:tcW w:w="859" w:type="dxa"/>
            <w:shd w:val="clear" w:color="auto" w:fill="auto"/>
            <w:vAlign w:val="center"/>
          </w:tcPr>
          <w:p w14:paraId="030CFFC7" w14:textId="77777777" w:rsidR="00CD71E4" w:rsidRPr="00E76EB6" w:rsidRDefault="00CD71E4" w:rsidP="0040266C">
            <w:pPr>
              <w:pStyle w:val="TAH"/>
              <w:rPr>
                <w:rFonts w:cs="Arial"/>
                <w:bCs/>
              </w:rPr>
            </w:pPr>
            <w:r w:rsidRPr="00E76EB6">
              <w:rPr>
                <w:rFonts w:cs="Arial"/>
                <w:bCs/>
              </w:rPr>
              <w:t>15 MHz</w:t>
            </w:r>
          </w:p>
          <w:p w14:paraId="24BD29F8" w14:textId="77777777" w:rsidR="00CD71E4" w:rsidRPr="00E76EB6" w:rsidRDefault="00CD71E4" w:rsidP="0040266C">
            <w:pPr>
              <w:pStyle w:val="TAH"/>
              <w:rPr>
                <w:rFonts w:eastAsia="MS Mincho" w:cs="Arial"/>
                <w:bCs/>
              </w:rPr>
            </w:pPr>
            <w:r w:rsidRPr="00E76EB6">
              <w:rPr>
                <w:rFonts w:cs="Arial"/>
                <w:bCs/>
              </w:rPr>
              <w:t>(dBm)</w:t>
            </w:r>
          </w:p>
        </w:tc>
        <w:tc>
          <w:tcPr>
            <w:tcW w:w="900" w:type="dxa"/>
            <w:shd w:val="clear" w:color="auto" w:fill="auto"/>
            <w:vAlign w:val="center"/>
          </w:tcPr>
          <w:p w14:paraId="07FFDD2D" w14:textId="77777777" w:rsidR="00CD71E4" w:rsidRPr="00E76EB6" w:rsidRDefault="00CD71E4" w:rsidP="0040266C">
            <w:pPr>
              <w:pStyle w:val="TAH"/>
              <w:rPr>
                <w:rFonts w:cs="Arial"/>
                <w:bCs/>
              </w:rPr>
            </w:pPr>
            <w:r w:rsidRPr="00E76EB6">
              <w:rPr>
                <w:rFonts w:cs="Arial"/>
                <w:bCs/>
              </w:rPr>
              <w:t>20 MHz</w:t>
            </w:r>
          </w:p>
          <w:p w14:paraId="7DD4B5CD" w14:textId="77777777" w:rsidR="00CD71E4" w:rsidRPr="00E76EB6" w:rsidRDefault="00CD71E4" w:rsidP="0040266C">
            <w:pPr>
              <w:pStyle w:val="TAH"/>
              <w:rPr>
                <w:rFonts w:eastAsia="MS Mincho" w:cs="Arial"/>
                <w:bCs/>
              </w:rPr>
            </w:pPr>
            <w:r w:rsidRPr="00E76EB6">
              <w:rPr>
                <w:rFonts w:cs="Arial"/>
                <w:bCs/>
              </w:rPr>
              <w:t>(dBm)</w:t>
            </w:r>
          </w:p>
        </w:tc>
        <w:tc>
          <w:tcPr>
            <w:tcW w:w="839" w:type="dxa"/>
            <w:shd w:val="clear" w:color="auto" w:fill="auto"/>
            <w:vAlign w:val="center"/>
          </w:tcPr>
          <w:p w14:paraId="644F6AFD" w14:textId="77777777" w:rsidR="00CD71E4" w:rsidRPr="00E76EB6" w:rsidRDefault="00CD71E4" w:rsidP="0040266C">
            <w:pPr>
              <w:pStyle w:val="TAH"/>
              <w:rPr>
                <w:rFonts w:eastAsia="MS Mincho" w:cs="Arial"/>
                <w:bCs/>
              </w:rPr>
            </w:pPr>
            <w:r w:rsidRPr="00E76EB6">
              <w:rPr>
                <w:rFonts w:cs="Arial"/>
                <w:bCs/>
              </w:rPr>
              <w:t>Duplex mode</w:t>
            </w:r>
          </w:p>
        </w:tc>
      </w:tr>
      <w:tr w:rsidR="00CD71E4" w:rsidRPr="00E76EB6" w14:paraId="4ADFA18E" w14:textId="77777777" w:rsidTr="0040266C">
        <w:trPr>
          <w:gridAfter w:val="1"/>
          <w:wAfter w:w="7" w:type="dxa"/>
          <w:trHeight w:val="255"/>
        </w:trPr>
        <w:tc>
          <w:tcPr>
            <w:tcW w:w="1415" w:type="dxa"/>
            <w:vMerge w:val="restart"/>
            <w:shd w:val="clear" w:color="auto" w:fill="auto"/>
            <w:vAlign w:val="center"/>
          </w:tcPr>
          <w:p w14:paraId="003C9C03" w14:textId="77777777" w:rsidR="00CD71E4" w:rsidRPr="00E76EB6" w:rsidRDefault="00CD71E4" w:rsidP="0040266C">
            <w:pPr>
              <w:pStyle w:val="TAC"/>
              <w:rPr>
                <w:rFonts w:cs="Arial"/>
              </w:rPr>
            </w:pPr>
            <w:r w:rsidRPr="00E76EB6">
              <w:rPr>
                <w:rFonts w:cs="Arial"/>
              </w:rPr>
              <w:t>CA_1A-5A-</w:t>
            </w:r>
            <w:r w:rsidRPr="00E76EB6">
              <w:rPr>
                <w:rFonts w:cs="Arial"/>
                <w:lang w:eastAsia="ko-KR"/>
              </w:rPr>
              <w:t>7</w:t>
            </w:r>
            <w:r w:rsidRPr="00E76EB6">
              <w:rPr>
                <w:rFonts w:cs="Arial"/>
              </w:rPr>
              <w:t>A-</w:t>
            </w:r>
            <w:r w:rsidRPr="00E76EB6">
              <w:rPr>
                <w:rFonts w:cs="Arial" w:hint="eastAsia"/>
                <w:lang w:eastAsia="ko-KR"/>
              </w:rPr>
              <w:t>46</w:t>
            </w:r>
            <w:r w:rsidRPr="00E76EB6">
              <w:rPr>
                <w:rFonts w:cs="Arial"/>
                <w:lang w:eastAsia="ko-KR"/>
              </w:rPr>
              <w:t>A</w:t>
            </w:r>
          </w:p>
          <w:p w14:paraId="3039C621" w14:textId="77777777" w:rsidR="00CD71E4" w:rsidRPr="00E76EB6" w:rsidRDefault="00CD71E4" w:rsidP="0040266C">
            <w:pPr>
              <w:pStyle w:val="TAC"/>
              <w:rPr>
                <w:rFonts w:cs="Arial"/>
              </w:rPr>
            </w:pPr>
            <w:r w:rsidRPr="00E76EB6">
              <w:rPr>
                <w:rFonts w:cs="Arial"/>
              </w:rPr>
              <w:t>CA_1A-</w:t>
            </w:r>
            <w:r w:rsidRPr="00E76EB6">
              <w:rPr>
                <w:rFonts w:cs="Arial" w:hint="eastAsia"/>
                <w:lang w:eastAsia="ko-KR"/>
              </w:rPr>
              <w:t>5</w:t>
            </w:r>
            <w:r w:rsidRPr="00E76EB6">
              <w:rPr>
                <w:rFonts w:cs="Arial"/>
              </w:rPr>
              <w:t>A-7A-</w:t>
            </w:r>
            <w:r w:rsidRPr="00E76EB6">
              <w:rPr>
                <w:rFonts w:cs="Arial" w:hint="eastAsia"/>
                <w:lang w:eastAsia="ko-KR"/>
              </w:rPr>
              <w:t>46</w:t>
            </w:r>
            <w:r w:rsidRPr="00E76EB6">
              <w:rPr>
                <w:rFonts w:cs="Arial"/>
                <w:lang w:eastAsia="ko-KR"/>
              </w:rPr>
              <w:t>C</w:t>
            </w:r>
          </w:p>
        </w:tc>
        <w:tc>
          <w:tcPr>
            <w:tcW w:w="1004" w:type="dxa"/>
            <w:shd w:val="clear" w:color="auto" w:fill="auto"/>
            <w:vAlign w:val="center"/>
          </w:tcPr>
          <w:p w14:paraId="3372ABD1" w14:textId="77777777" w:rsidR="00CD71E4" w:rsidRPr="00E76EB6" w:rsidRDefault="00CD71E4" w:rsidP="0040266C">
            <w:pPr>
              <w:pStyle w:val="TAC"/>
              <w:rPr>
                <w:rFonts w:cs="Arial"/>
                <w:lang w:eastAsia="ko-KR"/>
              </w:rPr>
            </w:pPr>
            <w:r w:rsidRPr="00E76EB6">
              <w:rPr>
                <w:rFonts w:eastAsia="Malgun Gothic" w:cs="Arial" w:hint="eastAsia"/>
                <w:lang w:eastAsia="ko-KR"/>
              </w:rPr>
              <w:t>1</w:t>
            </w:r>
          </w:p>
        </w:tc>
        <w:tc>
          <w:tcPr>
            <w:tcW w:w="1134" w:type="dxa"/>
            <w:shd w:val="clear" w:color="auto" w:fill="auto"/>
            <w:vAlign w:val="center"/>
          </w:tcPr>
          <w:p w14:paraId="51365242" w14:textId="77777777" w:rsidR="00CD71E4" w:rsidRPr="00E76EB6" w:rsidRDefault="00CD71E4" w:rsidP="0040266C">
            <w:pPr>
              <w:pStyle w:val="TAC"/>
              <w:rPr>
                <w:rFonts w:cs="Arial"/>
              </w:rPr>
            </w:pPr>
          </w:p>
        </w:tc>
        <w:tc>
          <w:tcPr>
            <w:tcW w:w="887" w:type="dxa"/>
            <w:shd w:val="clear" w:color="auto" w:fill="auto"/>
            <w:vAlign w:val="center"/>
          </w:tcPr>
          <w:p w14:paraId="2BFE85F2" w14:textId="77777777" w:rsidR="00CD71E4" w:rsidRPr="00E76EB6" w:rsidRDefault="00CD71E4" w:rsidP="0040266C">
            <w:pPr>
              <w:pStyle w:val="TAC"/>
              <w:rPr>
                <w:rFonts w:cs="Arial"/>
              </w:rPr>
            </w:pPr>
          </w:p>
        </w:tc>
        <w:tc>
          <w:tcPr>
            <w:tcW w:w="770" w:type="dxa"/>
            <w:shd w:val="clear" w:color="auto" w:fill="auto"/>
            <w:vAlign w:val="center"/>
          </w:tcPr>
          <w:p w14:paraId="5E6551D4" w14:textId="77777777" w:rsidR="00CD71E4" w:rsidRPr="00E76EB6" w:rsidRDefault="00CD71E4" w:rsidP="0040266C">
            <w:pPr>
              <w:pStyle w:val="TAC"/>
              <w:rPr>
                <w:rFonts w:cs="Arial"/>
                <w:lang w:eastAsia="ko-KR"/>
              </w:rPr>
            </w:pPr>
            <w:r w:rsidRPr="00E76EB6">
              <w:rPr>
                <w:rFonts w:cs="Arial" w:hint="eastAsia"/>
                <w:lang w:eastAsia="ko-KR"/>
              </w:rPr>
              <w:t>-</w:t>
            </w:r>
            <w:r w:rsidRPr="00E76EB6">
              <w:rPr>
                <w:rFonts w:cs="Arial"/>
                <w:lang w:eastAsia="ko-KR"/>
              </w:rPr>
              <w:t>100</w:t>
            </w:r>
          </w:p>
        </w:tc>
        <w:tc>
          <w:tcPr>
            <w:tcW w:w="885" w:type="dxa"/>
            <w:shd w:val="clear" w:color="auto" w:fill="auto"/>
            <w:vAlign w:val="center"/>
          </w:tcPr>
          <w:p w14:paraId="700125B4" w14:textId="77777777" w:rsidR="00CD71E4" w:rsidRPr="00E76EB6" w:rsidRDefault="00CD71E4" w:rsidP="0040266C">
            <w:pPr>
              <w:pStyle w:val="TAC"/>
              <w:rPr>
                <w:rFonts w:cs="Arial"/>
                <w:lang w:eastAsia="ko-KR"/>
              </w:rPr>
            </w:pPr>
            <w:r w:rsidRPr="00E76EB6">
              <w:rPr>
                <w:rFonts w:cs="Arial"/>
                <w:lang w:eastAsia="ko-KR"/>
              </w:rPr>
              <w:t>-97</w:t>
            </w:r>
          </w:p>
        </w:tc>
        <w:tc>
          <w:tcPr>
            <w:tcW w:w="859" w:type="dxa"/>
            <w:shd w:val="clear" w:color="auto" w:fill="auto"/>
            <w:vAlign w:val="center"/>
          </w:tcPr>
          <w:p w14:paraId="7710559C" w14:textId="77777777" w:rsidR="00CD71E4" w:rsidRPr="00E76EB6" w:rsidRDefault="00CD71E4" w:rsidP="0040266C">
            <w:pPr>
              <w:pStyle w:val="TAC"/>
              <w:rPr>
                <w:rFonts w:cs="Arial"/>
                <w:lang w:eastAsia="ko-KR"/>
              </w:rPr>
            </w:pPr>
            <w:r w:rsidRPr="00E76EB6">
              <w:rPr>
                <w:rFonts w:cs="Arial"/>
                <w:lang w:eastAsia="ko-KR"/>
              </w:rPr>
              <w:t>-95.2</w:t>
            </w:r>
          </w:p>
        </w:tc>
        <w:tc>
          <w:tcPr>
            <w:tcW w:w="900" w:type="dxa"/>
            <w:shd w:val="clear" w:color="auto" w:fill="auto"/>
            <w:vAlign w:val="center"/>
          </w:tcPr>
          <w:p w14:paraId="48B13F2D" w14:textId="77777777" w:rsidR="00CD71E4" w:rsidRPr="00E76EB6" w:rsidRDefault="00CD71E4" w:rsidP="0040266C">
            <w:pPr>
              <w:pStyle w:val="TAC"/>
              <w:rPr>
                <w:rFonts w:cs="Arial"/>
              </w:rPr>
            </w:pPr>
            <w:r w:rsidRPr="00E76EB6">
              <w:rPr>
                <w:rFonts w:cs="Arial"/>
              </w:rPr>
              <w:t>-94</w:t>
            </w:r>
          </w:p>
        </w:tc>
        <w:tc>
          <w:tcPr>
            <w:tcW w:w="839" w:type="dxa"/>
            <w:vMerge w:val="restart"/>
            <w:shd w:val="clear" w:color="auto" w:fill="auto"/>
            <w:vAlign w:val="center"/>
          </w:tcPr>
          <w:p w14:paraId="52D184C7" w14:textId="77777777" w:rsidR="00CD71E4" w:rsidRPr="00E76EB6" w:rsidRDefault="00CD71E4" w:rsidP="0040266C">
            <w:pPr>
              <w:pStyle w:val="TAC"/>
              <w:rPr>
                <w:rFonts w:cs="Arial"/>
              </w:rPr>
            </w:pPr>
            <w:r w:rsidRPr="00E76EB6">
              <w:rPr>
                <w:rFonts w:cs="Arial"/>
              </w:rPr>
              <w:t>FDD</w:t>
            </w:r>
          </w:p>
        </w:tc>
      </w:tr>
      <w:tr w:rsidR="00CD71E4" w:rsidRPr="00E76EB6" w14:paraId="2E03DDD1" w14:textId="77777777" w:rsidTr="0040266C">
        <w:trPr>
          <w:gridAfter w:val="1"/>
          <w:wAfter w:w="7" w:type="dxa"/>
          <w:trHeight w:val="255"/>
        </w:trPr>
        <w:tc>
          <w:tcPr>
            <w:tcW w:w="1415" w:type="dxa"/>
            <w:vMerge/>
            <w:shd w:val="clear" w:color="auto" w:fill="auto"/>
            <w:vAlign w:val="center"/>
          </w:tcPr>
          <w:p w14:paraId="0045A792" w14:textId="77777777" w:rsidR="00CD71E4" w:rsidRPr="00E76EB6" w:rsidRDefault="00CD71E4" w:rsidP="0040266C">
            <w:pPr>
              <w:pStyle w:val="TAC"/>
              <w:rPr>
                <w:rFonts w:cs="Arial"/>
              </w:rPr>
            </w:pPr>
          </w:p>
        </w:tc>
        <w:tc>
          <w:tcPr>
            <w:tcW w:w="1004" w:type="dxa"/>
            <w:shd w:val="clear" w:color="auto" w:fill="auto"/>
            <w:vAlign w:val="center"/>
          </w:tcPr>
          <w:p w14:paraId="0B3A3D7F" w14:textId="77777777" w:rsidR="00CD71E4" w:rsidRPr="00E76EB6" w:rsidRDefault="00CD71E4" w:rsidP="0040266C">
            <w:pPr>
              <w:pStyle w:val="TAC"/>
              <w:rPr>
                <w:rFonts w:cs="Arial"/>
                <w:lang w:eastAsia="ko-KR"/>
              </w:rPr>
            </w:pPr>
            <w:r w:rsidRPr="00E76EB6">
              <w:rPr>
                <w:rFonts w:cs="Arial"/>
                <w:lang w:eastAsia="ko-KR"/>
              </w:rPr>
              <w:t>5</w:t>
            </w:r>
          </w:p>
        </w:tc>
        <w:tc>
          <w:tcPr>
            <w:tcW w:w="1134" w:type="dxa"/>
            <w:shd w:val="clear" w:color="auto" w:fill="auto"/>
            <w:vAlign w:val="center"/>
          </w:tcPr>
          <w:p w14:paraId="5455E01E" w14:textId="77777777" w:rsidR="00CD71E4" w:rsidRPr="00E76EB6" w:rsidRDefault="00CD71E4" w:rsidP="0040266C">
            <w:pPr>
              <w:pStyle w:val="TAC"/>
              <w:rPr>
                <w:rFonts w:cs="Arial"/>
              </w:rPr>
            </w:pPr>
          </w:p>
        </w:tc>
        <w:tc>
          <w:tcPr>
            <w:tcW w:w="887" w:type="dxa"/>
            <w:shd w:val="clear" w:color="auto" w:fill="auto"/>
            <w:vAlign w:val="center"/>
          </w:tcPr>
          <w:p w14:paraId="7D83C2D7" w14:textId="77777777" w:rsidR="00CD71E4" w:rsidRPr="00E76EB6" w:rsidRDefault="00CD71E4" w:rsidP="0040266C">
            <w:pPr>
              <w:pStyle w:val="TAC"/>
              <w:rPr>
                <w:rFonts w:cs="Arial"/>
              </w:rPr>
            </w:pPr>
          </w:p>
        </w:tc>
        <w:tc>
          <w:tcPr>
            <w:tcW w:w="770" w:type="dxa"/>
            <w:shd w:val="clear" w:color="auto" w:fill="auto"/>
            <w:vAlign w:val="center"/>
          </w:tcPr>
          <w:p w14:paraId="42D6AEDC" w14:textId="77777777" w:rsidR="00CD71E4" w:rsidRPr="00E76EB6" w:rsidRDefault="00CD71E4" w:rsidP="0040266C">
            <w:pPr>
              <w:pStyle w:val="TAC"/>
              <w:rPr>
                <w:rFonts w:cs="Arial"/>
                <w:lang w:eastAsia="ko-KR"/>
              </w:rPr>
            </w:pPr>
            <w:r w:rsidRPr="00E76EB6">
              <w:rPr>
                <w:rFonts w:cs="Arial" w:hint="eastAsia"/>
                <w:lang w:eastAsia="ko-KR"/>
              </w:rPr>
              <w:t>-</w:t>
            </w:r>
            <w:r w:rsidRPr="00E76EB6">
              <w:rPr>
                <w:rFonts w:cs="Arial"/>
                <w:lang w:eastAsia="ko-KR"/>
              </w:rPr>
              <w:t>98</w:t>
            </w:r>
          </w:p>
        </w:tc>
        <w:tc>
          <w:tcPr>
            <w:tcW w:w="885" w:type="dxa"/>
            <w:shd w:val="clear" w:color="auto" w:fill="auto"/>
            <w:vAlign w:val="center"/>
          </w:tcPr>
          <w:p w14:paraId="40FF1865" w14:textId="77777777" w:rsidR="00CD71E4" w:rsidRPr="00E76EB6" w:rsidRDefault="00CD71E4" w:rsidP="0040266C">
            <w:pPr>
              <w:pStyle w:val="TAC"/>
              <w:rPr>
                <w:rFonts w:cs="Arial"/>
                <w:lang w:eastAsia="ko-KR"/>
              </w:rPr>
            </w:pPr>
            <w:r w:rsidRPr="00E76EB6">
              <w:rPr>
                <w:rFonts w:cs="Arial" w:hint="eastAsia"/>
                <w:lang w:eastAsia="ko-KR"/>
              </w:rPr>
              <w:t>-9</w:t>
            </w:r>
            <w:r w:rsidRPr="00E76EB6">
              <w:rPr>
                <w:rFonts w:cs="Arial"/>
                <w:lang w:eastAsia="ko-KR"/>
              </w:rPr>
              <w:t>5</w:t>
            </w:r>
          </w:p>
        </w:tc>
        <w:tc>
          <w:tcPr>
            <w:tcW w:w="859" w:type="dxa"/>
            <w:shd w:val="clear" w:color="auto" w:fill="auto"/>
            <w:vAlign w:val="center"/>
          </w:tcPr>
          <w:p w14:paraId="1557B8CE" w14:textId="77777777" w:rsidR="00CD71E4" w:rsidRPr="00E76EB6" w:rsidRDefault="00CD71E4" w:rsidP="0040266C">
            <w:pPr>
              <w:pStyle w:val="TAC"/>
              <w:rPr>
                <w:rFonts w:cs="Arial"/>
                <w:lang w:eastAsia="ko-KR"/>
              </w:rPr>
            </w:pPr>
          </w:p>
        </w:tc>
        <w:tc>
          <w:tcPr>
            <w:tcW w:w="900" w:type="dxa"/>
            <w:shd w:val="clear" w:color="auto" w:fill="auto"/>
            <w:vAlign w:val="center"/>
          </w:tcPr>
          <w:p w14:paraId="61596FB4" w14:textId="77777777" w:rsidR="00CD71E4" w:rsidRPr="00E76EB6" w:rsidRDefault="00CD71E4" w:rsidP="0040266C">
            <w:pPr>
              <w:pStyle w:val="TAC"/>
              <w:rPr>
                <w:rFonts w:cs="Arial"/>
              </w:rPr>
            </w:pPr>
          </w:p>
        </w:tc>
        <w:tc>
          <w:tcPr>
            <w:tcW w:w="839" w:type="dxa"/>
            <w:vMerge/>
            <w:shd w:val="clear" w:color="auto" w:fill="auto"/>
            <w:vAlign w:val="center"/>
          </w:tcPr>
          <w:p w14:paraId="3F1F476C" w14:textId="77777777" w:rsidR="00CD71E4" w:rsidRPr="00E76EB6" w:rsidRDefault="00CD71E4" w:rsidP="0040266C">
            <w:pPr>
              <w:pStyle w:val="TAC"/>
              <w:rPr>
                <w:rFonts w:cs="Arial"/>
              </w:rPr>
            </w:pPr>
          </w:p>
        </w:tc>
      </w:tr>
      <w:tr w:rsidR="00CD71E4" w:rsidRPr="00E76EB6" w14:paraId="054F8A5D" w14:textId="77777777" w:rsidTr="0040266C">
        <w:trPr>
          <w:gridAfter w:val="1"/>
          <w:wAfter w:w="7" w:type="dxa"/>
          <w:trHeight w:val="255"/>
        </w:trPr>
        <w:tc>
          <w:tcPr>
            <w:tcW w:w="1415" w:type="dxa"/>
            <w:vMerge/>
            <w:shd w:val="clear" w:color="auto" w:fill="auto"/>
            <w:vAlign w:val="center"/>
          </w:tcPr>
          <w:p w14:paraId="65615DC3" w14:textId="77777777" w:rsidR="00CD71E4" w:rsidRPr="00E76EB6" w:rsidRDefault="00CD71E4" w:rsidP="0040266C">
            <w:pPr>
              <w:pStyle w:val="TAC"/>
              <w:rPr>
                <w:rFonts w:cs="Arial"/>
              </w:rPr>
            </w:pPr>
          </w:p>
        </w:tc>
        <w:tc>
          <w:tcPr>
            <w:tcW w:w="1004" w:type="dxa"/>
            <w:shd w:val="clear" w:color="auto" w:fill="auto"/>
            <w:vAlign w:val="center"/>
          </w:tcPr>
          <w:p w14:paraId="6356DC94" w14:textId="77777777" w:rsidR="00CD71E4" w:rsidRPr="00E76EB6" w:rsidRDefault="00CD71E4" w:rsidP="0040266C">
            <w:pPr>
              <w:pStyle w:val="TAC"/>
              <w:rPr>
                <w:rFonts w:cs="Arial"/>
                <w:lang w:eastAsia="ko-KR"/>
              </w:rPr>
            </w:pPr>
            <w:r w:rsidRPr="00E76EB6">
              <w:rPr>
                <w:rFonts w:eastAsia="Malgun Gothic" w:cs="Arial" w:hint="eastAsia"/>
                <w:lang w:eastAsia="ko-KR"/>
              </w:rPr>
              <w:t>7</w:t>
            </w:r>
          </w:p>
        </w:tc>
        <w:tc>
          <w:tcPr>
            <w:tcW w:w="1134" w:type="dxa"/>
            <w:shd w:val="clear" w:color="auto" w:fill="auto"/>
            <w:vAlign w:val="center"/>
          </w:tcPr>
          <w:p w14:paraId="1658F255" w14:textId="77777777" w:rsidR="00CD71E4" w:rsidRPr="00E76EB6" w:rsidRDefault="00CD71E4" w:rsidP="0040266C">
            <w:pPr>
              <w:pStyle w:val="TAC"/>
              <w:rPr>
                <w:rFonts w:cs="Arial"/>
              </w:rPr>
            </w:pPr>
          </w:p>
        </w:tc>
        <w:tc>
          <w:tcPr>
            <w:tcW w:w="887" w:type="dxa"/>
            <w:shd w:val="clear" w:color="auto" w:fill="auto"/>
            <w:vAlign w:val="center"/>
          </w:tcPr>
          <w:p w14:paraId="6D55752D" w14:textId="77777777" w:rsidR="00CD71E4" w:rsidRPr="00E76EB6" w:rsidRDefault="00CD71E4" w:rsidP="0040266C">
            <w:pPr>
              <w:pStyle w:val="TAC"/>
              <w:rPr>
                <w:rFonts w:cs="Arial"/>
              </w:rPr>
            </w:pPr>
          </w:p>
        </w:tc>
        <w:tc>
          <w:tcPr>
            <w:tcW w:w="770" w:type="dxa"/>
            <w:shd w:val="clear" w:color="auto" w:fill="auto"/>
            <w:vAlign w:val="center"/>
          </w:tcPr>
          <w:p w14:paraId="027D3870" w14:textId="77777777" w:rsidR="00CD71E4" w:rsidRPr="00E76EB6" w:rsidRDefault="00CD71E4" w:rsidP="0040266C">
            <w:pPr>
              <w:pStyle w:val="TAC"/>
              <w:rPr>
                <w:rFonts w:cs="Arial"/>
                <w:lang w:eastAsia="ko-KR"/>
              </w:rPr>
            </w:pPr>
          </w:p>
        </w:tc>
        <w:tc>
          <w:tcPr>
            <w:tcW w:w="885" w:type="dxa"/>
            <w:shd w:val="clear" w:color="auto" w:fill="auto"/>
            <w:vAlign w:val="center"/>
          </w:tcPr>
          <w:p w14:paraId="18EAC22F" w14:textId="77777777" w:rsidR="00CD71E4" w:rsidRPr="00E76EB6" w:rsidRDefault="00CD71E4" w:rsidP="0040266C">
            <w:pPr>
              <w:pStyle w:val="TAC"/>
              <w:rPr>
                <w:rFonts w:cs="Arial"/>
                <w:lang w:eastAsia="ko-KR"/>
              </w:rPr>
            </w:pPr>
            <w:r w:rsidRPr="00E76EB6">
              <w:rPr>
                <w:rFonts w:cs="Arial" w:hint="eastAsia"/>
                <w:lang w:eastAsia="ko-KR"/>
              </w:rPr>
              <w:t>-95</w:t>
            </w:r>
          </w:p>
        </w:tc>
        <w:tc>
          <w:tcPr>
            <w:tcW w:w="859" w:type="dxa"/>
            <w:shd w:val="clear" w:color="auto" w:fill="auto"/>
            <w:vAlign w:val="center"/>
          </w:tcPr>
          <w:p w14:paraId="01283FF9" w14:textId="77777777" w:rsidR="00CD71E4" w:rsidRPr="00E76EB6" w:rsidRDefault="00CD71E4" w:rsidP="0040266C">
            <w:pPr>
              <w:pStyle w:val="TAC"/>
              <w:rPr>
                <w:rFonts w:cs="Arial"/>
                <w:lang w:eastAsia="ko-KR"/>
              </w:rPr>
            </w:pPr>
            <w:r w:rsidRPr="00E76EB6">
              <w:rPr>
                <w:rFonts w:cs="Arial" w:hint="eastAsia"/>
              </w:rPr>
              <w:t>-93.2</w:t>
            </w:r>
          </w:p>
        </w:tc>
        <w:tc>
          <w:tcPr>
            <w:tcW w:w="900" w:type="dxa"/>
            <w:shd w:val="clear" w:color="auto" w:fill="auto"/>
            <w:vAlign w:val="center"/>
          </w:tcPr>
          <w:p w14:paraId="002AF519" w14:textId="77777777" w:rsidR="00CD71E4" w:rsidRPr="00E76EB6" w:rsidRDefault="00CD71E4" w:rsidP="0040266C">
            <w:pPr>
              <w:pStyle w:val="TAC"/>
              <w:rPr>
                <w:rFonts w:cs="Arial"/>
              </w:rPr>
            </w:pPr>
            <w:r w:rsidRPr="00E76EB6">
              <w:rPr>
                <w:rFonts w:cs="Arial" w:hint="eastAsia"/>
                <w:lang w:eastAsia="ko-KR"/>
              </w:rPr>
              <w:t>-92</w:t>
            </w:r>
          </w:p>
        </w:tc>
        <w:tc>
          <w:tcPr>
            <w:tcW w:w="839" w:type="dxa"/>
            <w:vMerge/>
            <w:shd w:val="clear" w:color="auto" w:fill="auto"/>
            <w:vAlign w:val="center"/>
          </w:tcPr>
          <w:p w14:paraId="0B09780F" w14:textId="77777777" w:rsidR="00CD71E4" w:rsidRPr="00E76EB6" w:rsidRDefault="00CD71E4" w:rsidP="0040266C">
            <w:pPr>
              <w:pStyle w:val="TAC"/>
              <w:rPr>
                <w:rFonts w:cs="Arial"/>
              </w:rPr>
            </w:pPr>
          </w:p>
        </w:tc>
      </w:tr>
      <w:tr w:rsidR="00CD71E4" w:rsidRPr="00E76EB6" w14:paraId="70D12BD9" w14:textId="77777777" w:rsidTr="0040266C">
        <w:trPr>
          <w:gridAfter w:val="1"/>
          <w:wAfter w:w="7" w:type="dxa"/>
          <w:trHeight w:val="255"/>
        </w:trPr>
        <w:tc>
          <w:tcPr>
            <w:tcW w:w="1415" w:type="dxa"/>
            <w:vMerge/>
            <w:shd w:val="clear" w:color="auto" w:fill="auto"/>
            <w:vAlign w:val="center"/>
          </w:tcPr>
          <w:p w14:paraId="577BD49F" w14:textId="77777777" w:rsidR="00CD71E4" w:rsidRPr="00E76EB6" w:rsidRDefault="00CD71E4" w:rsidP="0040266C">
            <w:pPr>
              <w:pStyle w:val="TAC"/>
              <w:rPr>
                <w:rFonts w:cs="Arial"/>
              </w:rPr>
            </w:pPr>
          </w:p>
        </w:tc>
        <w:tc>
          <w:tcPr>
            <w:tcW w:w="1004" w:type="dxa"/>
            <w:shd w:val="clear" w:color="auto" w:fill="auto"/>
            <w:vAlign w:val="center"/>
          </w:tcPr>
          <w:p w14:paraId="4498B280" w14:textId="77777777" w:rsidR="00CD71E4" w:rsidRPr="00E76EB6" w:rsidRDefault="00CD71E4" w:rsidP="0040266C">
            <w:pPr>
              <w:pStyle w:val="TAC"/>
              <w:rPr>
                <w:rFonts w:cs="Arial"/>
                <w:lang w:eastAsia="ko-KR"/>
              </w:rPr>
            </w:pPr>
            <w:r w:rsidRPr="00E76EB6">
              <w:rPr>
                <w:rFonts w:cs="Arial"/>
                <w:lang w:eastAsia="ko-KR"/>
              </w:rPr>
              <w:t>46</w:t>
            </w:r>
          </w:p>
        </w:tc>
        <w:tc>
          <w:tcPr>
            <w:tcW w:w="1134" w:type="dxa"/>
            <w:shd w:val="clear" w:color="auto" w:fill="auto"/>
            <w:vAlign w:val="center"/>
          </w:tcPr>
          <w:p w14:paraId="3104B111" w14:textId="77777777" w:rsidR="00CD71E4" w:rsidRPr="00E76EB6" w:rsidRDefault="00CD71E4" w:rsidP="0040266C">
            <w:pPr>
              <w:pStyle w:val="TAC"/>
              <w:rPr>
                <w:rFonts w:cs="Arial"/>
              </w:rPr>
            </w:pPr>
          </w:p>
        </w:tc>
        <w:tc>
          <w:tcPr>
            <w:tcW w:w="887" w:type="dxa"/>
            <w:shd w:val="clear" w:color="auto" w:fill="auto"/>
            <w:vAlign w:val="center"/>
          </w:tcPr>
          <w:p w14:paraId="1C09A77A" w14:textId="77777777" w:rsidR="00CD71E4" w:rsidRPr="00E76EB6" w:rsidRDefault="00CD71E4" w:rsidP="0040266C">
            <w:pPr>
              <w:pStyle w:val="TAC"/>
              <w:rPr>
                <w:rFonts w:cs="Arial"/>
              </w:rPr>
            </w:pPr>
          </w:p>
        </w:tc>
        <w:tc>
          <w:tcPr>
            <w:tcW w:w="770" w:type="dxa"/>
            <w:shd w:val="clear" w:color="auto" w:fill="auto"/>
            <w:vAlign w:val="center"/>
          </w:tcPr>
          <w:p w14:paraId="396AC60B" w14:textId="77777777" w:rsidR="00CD71E4" w:rsidRPr="00E76EB6" w:rsidRDefault="00CD71E4" w:rsidP="0040266C">
            <w:pPr>
              <w:pStyle w:val="TAC"/>
              <w:rPr>
                <w:rFonts w:cs="Arial"/>
                <w:lang w:eastAsia="ko-KR"/>
              </w:rPr>
            </w:pPr>
          </w:p>
        </w:tc>
        <w:tc>
          <w:tcPr>
            <w:tcW w:w="885" w:type="dxa"/>
            <w:shd w:val="clear" w:color="auto" w:fill="auto"/>
            <w:vAlign w:val="center"/>
          </w:tcPr>
          <w:p w14:paraId="503C5BDA" w14:textId="77777777" w:rsidR="00CD71E4" w:rsidRPr="00E76EB6" w:rsidRDefault="00CD71E4" w:rsidP="0040266C">
            <w:pPr>
              <w:pStyle w:val="TAC"/>
              <w:rPr>
                <w:rFonts w:cs="Arial"/>
                <w:lang w:eastAsia="ko-KR"/>
              </w:rPr>
            </w:pPr>
          </w:p>
        </w:tc>
        <w:tc>
          <w:tcPr>
            <w:tcW w:w="859" w:type="dxa"/>
            <w:shd w:val="clear" w:color="auto" w:fill="auto"/>
            <w:vAlign w:val="center"/>
          </w:tcPr>
          <w:p w14:paraId="369C9B74" w14:textId="77777777" w:rsidR="00CD71E4" w:rsidRPr="00E76EB6" w:rsidRDefault="00CD71E4" w:rsidP="0040266C">
            <w:pPr>
              <w:pStyle w:val="TAC"/>
              <w:rPr>
                <w:rFonts w:cs="Arial"/>
                <w:lang w:eastAsia="ko-KR"/>
              </w:rPr>
            </w:pPr>
          </w:p>
        </w:tc>
        <w:tc>
          <w:tcPr>
            <w:tcW w:w="900" w:type="dxa"/>
            <w:shd w:val="clear" w:color="auto" w:fill="auto"/>
            <w:vAlign w:val="center"/>
          </w:tcPr>
          <w:p w14:paraId="31048224" w14:textId="77777777" w:rsidR="00CD71E4" w:rsidRPr="00E76EB6" w:rsidRDefault="00CD71E4" w:rsidP="0040266C">
            <w:pPr>
              <w:pStyle w:val="TAC"/>
              <w:rPr>
                <w:rFonts w:cs="Arial"/>
              </w:rPr>
            </w:pPr>
            <w:r w:rsidRPr="00E76EB6">
              <w:rPr>
                <w:rFonts w:cs="Arial" w:hint="eastAsia"/>
                <w:lang w:eastAsia="ko-KR"/>
              </w:rPr>
              <w:t>-90</w:t>
            </w:r>
          </w:p>
        </w:tc>
        <w:tc>
          <w:tcPr>
            <w:tcW w:w="839" w:type="dxa"/>
            <w:shd w:val="clear" w:color="auto" w:fill="auto"/>
            <w:vAlign w:val="center"/>
          </w:tcPr>
          <w:p w14:paraId="1501601E" w14:textId="77777777" w:rsidR="00CD71E4" w:rsidRPr="00E76EB6" w:rsidRDefault="00CD71E4" w:rsidP="0040266C">
            <w:pPr>
              <w:pStyle w:val="TAC"/>
              <w:rPr>
                <w:rFonts w:cs="Arial"/>
              </w:rPr>
            </w:pPr>
            <w:r w:rsidRPr="00E76EB6">
              <w:rPr>
                <w:rFonts w:cs="Arial" w:hint="eastAsia"/>
                <w:lang w:eastAsia="ko-KR"/>
              </w:rPr>
              <w:t>TDD</w:t>
            </w:r>
          </w:p>
        </w:tc>
      </w:tr>
      <w:tr w:rsidR="00CD71E4" w:rsidRPr="00E76EB6" w14:paraId="3773E2F2" w14:textId="77777777" w:rsidTr="0040266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238C1294" w14:textId="77777777" w:rsidR="00CD71E4" w:rsidRPr="00E76EB6" w:rsidRDefault="00CD71E4" w:rsidP="0040266C">
            <w:pPr>
              <w:pStyle w:val="TAH"/>
              <w:rPr>
                <w:rFonts w:cs="Arial"/>
                <w:b w:val="0"/>
              </w:rPr>
            </w:pPr>
            <w:r w:rsidRPr="00E76EB6">
              <w:rPr>
                <w:rFonts w:cs="Arial"/>
                <w:b w:val="0"/>
              </w:rPr>
              <w:t>CA_1A-</w:t>
            </w:r>
            <w:r w:rsidRPr="00E76EB6">
              <w:rPr>
                <w:rFonts w:eastAsia="宋体" w:cs="Arial" w:hint="eastAsia"/>
                <w:b w:val="0"/>
                <w:lang w:eastAsia="zh-CN"/>
              </w:rPr>
              <w:t>5A-</w:t>
            </w:r>
            <w:r w:rsidRPr="00E76EB6">
              <w:rPr>
                <w:rFonts w:cs="Arial"/>
                <w:b w:val="0"/>
              </w:rPr>
              <w:t xml:space="preserve">46A </w:t>
            </w:r>
          </w:p>
          <w:p w14:paraId="4FB17D39" w14:textId="77777777" w:rsidR="00CD71E4" w:rsidRPr="00E76EB6" w:rsidRDefault="00CD71E4" w:rsidP="0040266C">
            <w:pPr>
              <w:pStyle w:val="TAH"/>
              <w:rPr>
                <w:rFonts w:eastAsia="宋体" w:cs="Arial"/>
                <w:b w:val="0"/>
                <w:lang w:eastAsia="zh-CN"/>
              </w:rPr>
            </w:pPr>
            <w:r w:rsidRPr="00E76EB6">
              <w:rPr>
                <w:rFonts w:cs="Arial"/>
                <w:b w:val="0"/>
              </w:rPr>
              <w:t>CA_1A-5A-46</w:t>
            </w:r>
            <w:r w:rsidRPr="00E76EB6">
              <w:rPr>
                <w:rFonts w:eastAsia="宋体" w:cs="Arial" w:hint="eastAsia"/>
                <w:b w:val="0"/>
                <w:lang w:eastAsia="zh-CN"/>
              </w:rPr>
              <w:t>C</w:t>
            </w:r>
          </w:p>
          <w:p w14:paraId="671DDC28" w14:textId="77777777" w:rsidR="00CD71E4" w:rsidRPr="00E76EB6" w:rsidRDefault="00CD71E4" w:rsidP="0040266C">
            <w:pPr>
              <w:pStyle w:val="TAH"/>
              <w:rPr>
                <w:rFonts w:eastAsia="宋体" w:cs="Arial"/>
                <w:b w:val="0"/>
                <w:bCs/>
                <w:lang w:eastAsia="zh-CN"/>
              </w:rPr>
            </w:pPr>
            <w:r w:rsidRPr="00E76EB6">
              <w:rPr>
                <w:rFonts w:cs="Arial"/>
                <w:b w:val="0"/>
              </w:rPr>
              <w:t>CA_1A-</w:t>
            </w:r>
            <w:r w:rsidRPr="00E76EB6">
              <w:rPr>
                <w:rFonts w:cs="Arial" w:hint="eastAsia"/>
                <w:b w:val="0"/>
                <w:lang w:eastAsia="ko-KR"/>
              </w:rPr>
              <w:t>5</w:t>
            </w:r>
            <w:r w:rsidRPr="00E76EB6">
              <w:rPr>
                <w:rFonts w:cs="Arial"/>
                <w:b w:val="0"/>
              </w:rPr>
              <w:t>A-</w:t>
            </w:r>
            <w:r w:rsidRPr="00E76EB6">
              <w:rPr>
                <w:rFonts w:cs="Arial" w:hint="eastAsia"/>
                <w:b w:val="0"/>
                <w:lang w:eastAsia="ko-KR"/>
              </w:rPr>
              <w:t>46</w:t>
            </w:r>
            <w:r w:rsidRPr="00E76EB6">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14:paraId="7F93CC4F" w14:textId="77777777" w:rsidR="00CD71E4" w:rsidRPr="00E76EB6" w:rsidRDefault="00CD71E4" w:rsidP="0040266C">
            <w:pPr>
              <w:pStyle w:val="TAC"/>
              <w:rPr>
                <w:rFonts w:cs="Arial"/>
              </w:rPr>
            </w:pPr>
            <w:r w:rsidRPr="00E76EB6">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1F479" w14:textId="77777777" w:rsidR="00CD71E4" w:rsidRPr="00E76EB6" w:rsidRDefault="00CD71E4" w:rsidP="0040266C">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1FDCB6E0" w14:textId="77777777" w:rsidR="00CD71E4" w:rsidRPr="00E76EB6" w:rsidRDefault="00CD71E4" w:rsidP="0040266C">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71607EF2" w14:textId="77777777" w:rsidR="00CD71E4" w:rsidRPr="00E76EB6" w:rsidRDefault="00CD71E4" w:rsidP="0040266C">
            <w:pPr>
              <w:pStyle w:val="TAC"/>
              <w:rPr>
                <w:rFonts w:cs="Arial"/>
              </w:rPr>
            </w:pPr>
            <w:r w:rsidRPr="00E76EB6">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DF3065F" w14:textId="77777777" w:rsidR="00CD71E4" w:rsidRPr="00E76EB6" w:rsidRDefault="00CD71E4" w:rsidP="0040266C">
            <w:pPr>
              <w:pStyle w:val="TAC"/>
              <w:rPr>
                <w:rFonts w:cs="Arial"/>
              </w:rPr>
            </w:pPr>
            <w:r w:rsidRPr="00E76EB6">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48391D" w14:textId="77777777" w:rsidR="00CD71E4" w:rsidRPr="00E76EB6" w:rsidRDefault="00CD71E4" w:rsidP="0040266C">
            <w:pPr>
              <w:pStyle w:val="TAC"/>
              <w:rPr>
                <w:rFonts w:cs="Arial"/>
              </w:rPr>
            </w:pPr>
            <w:r w:rsidRPr="00E76EB6">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C3D5C4" w14:textId="77777777" w:rsidR="00CD71E4" w:rsidRPr="00E76EB6" w:rsidRDefault="00CD71E4" w:rsidP="0040266C">
            <w:pPr>
              <w:pStyle w:val="TAC"/>
              <w:rPr>
                <w:rFonts w:cs="Arial"/>
              </w:rPr>
            </w:pPr>
            <w:r w:rsidRPr="00E76EB6">
              <w:rPr>
                <w:rFonts w:cs="Arial"/>
              </w:rPr>
              <w:t>-94</w:t>
            </w:r>
          </w:p>
        </w:tc>
        <w:tc>
          <w:tcPr>
            <w:tcW w:w="839" w:type="dxa"/>
            <w:tcBorders>
              <w:top w:val="single" w:sz="4" w:space="0" w:color="auto"/>
              <w:left w:val="single" w:sz="4" w:space="0" w:color="auto"/>
              <w:right w:val="single" w:sz="4" w:space="0" w:color="auto"/>
            </w:tcBorders>
            <w:vAlign w:val="center"/>
            <w:hideMark/>
          </w:tcPr>
          <w:p w14:paraId="53EC9DF0" w14:textId="77777777" w:rsidR="00CD71E4" w:rsidRPr="00E76EB6" w:rsidRDefault="00CD71E4" w:rsidP="0040266C">
            <w:pPr>
              <w:pStyle w:val="TAC"/>
              <w:rPr>
                <w:rFonts w:cs="Arial"/>
              </w:rPr>
            </w:pPr>
            <w:r w:rsidRPr="00E76EB6">
              <w:rPr>
                <w:rFonts w:cs="Arial"/>
              </w:rPr>
              <w:t>FDD</w:t>
            </w:r>
          </w:p>
        </w:tc>
      </w:tr>
      <w:tr w:rsidR="00CD71E4" w:rsidRPr="00E76EB6" w14:paraId="049DBF81"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73D620D2" w14:textId="77777777" w:rsidR="00CD71E4" w:rsidRPr="00E76EB6" w:rsidRDefault="00CD71E4" w:rsidP="0040266C">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78B6205B" w14:textId="77777777" w:rsidR="00CD71E4" w:rsidRPr="00E76EB6" w:rsidRDefault="00CD71E4" w:rsidP="0040266C">
            <w:pPr>
              <w:pStyle w:val="TAC"/>
              <w:rPr>
                <w:rFonts w:cs="Arial"/>
              </w:rPr>
            </w:pPr>
            <w:r w:rsidRPr="00E76EB6">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43DDD" w14:textId="77777777" w:rsidR="00CD71E4" w:rsidRPr="00E76EB6" w:rsidRDefault="00CD71E4" w:rsidP="0040266C">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03C63C67" w14:textId="77777777" w:rsidR="00CD71E4" w:rsidRPr="00E76EB6" w:rsidRDefault="00CD71E4" w:rsidP="0040266C">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707EB4C" w14:textId="77777777" w:rsidR="00CD71E4" w:rsidRPr="00E76EB6" w:rsidRDefault="00CD71E4" w:rsidP="0040266C">
            <w:pPr>
              <w:pStyle w:val="TAC"/>
              <w:rPr>
                <w:rFonts w:cs="Arial"/>
              </w:rPr>
            </w:pPr>
            <w:r w:rsidRPr="00E76EB6">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35DA9F12" w14:textId="77777777" w:rsidR="00CD71E4" w:rsidRPr="00E76EB6" w:rsidRDefault="00CD71E4" w:rsidP="0040266C">
            <w:pPr>
              <w:pStyle w:val="TAC"/>
              <w:rPr>
                <w:rFonts w:cs="Arial"/>
              </w:rPr>
            </w:pPr>
            <w:r w:rsidRPr="00E76EB6">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1554ED" w14:textId="77777777" w:rsidR="00CD71E4" w:rsidRPr="00E76EB6" w:rsidRDefault="00CD71E4" w:rsidP="0040266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067C458" w14:textId="77777777" w:rsidR="00CD71E4" w:rsidRPr="00E76EB6" w:rsidRDefault="00CD71E4" w:rsidP="0040266C">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14:paraId="77E418F1" w14:textId="77777777" w:rsidR="00CD71E4" w:rsidRPr="00E76EB6" w:rsidRDefault="00CD71E4" w:rsidP="0040266C">
            <w:pPr>
              <w:pStyle w:val="TAC"/>
              <w:rPr>
                <w:rFonts w:cs="Arial"/>
              </w:rPr>
            </w:pPr>
            <w:r w:rsidRPr="00E76EB6">
              <w:rPr>
                <w:rFonts w:cs="Arial"/>
              </w:rPr>
              <w:t>FDD</w:t>
            </w:r>
          </w:p>
        </w:tc>
      </w:tr>
      <w:tr w:rsidR="00CD71E4" w:rsidRPr="00E76EB6" w14:paraId="25312B6D"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32C86559" w14:textId="77777777" w:rsidR="00CD71E4" w:rsidRPr="00E76EB6" w:rsidRDefault="00CD71E4" w:rsidP="0040266C">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4CE4C49F" w14:textId="77777777" w:rsidR="00CD71E4" w:rsidRPr="00E76EB6" w:rsidRDefault="00CD71E4" w:rsidP="0040266C">
            <w:pPr>
              <w:pStyle w:val="TAC"/>
              <w:rPr>
                <w:rFonts w:cs="Arial"/>
              </w:rPr>
            </w:pPr>
            <w:r w:rsidRPr="00E76EB6">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57F7ED" w14:textId="77777777" w:rsidR="00CD71E4" w:rsidRPr="00E76EB6" w:rsidRDefault="00CD71E4" w:rsidP="0040266C">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6CCF3C13" w14:textId="77777777" w:rsidR="00CD71E4" w:rsidRPr="00E76EB6" w:rsidRDefault="00CD71E4" w:rsidP="0040266C">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540A434" w14:textId="77777777" w:rsidR="00CD71E4" w:rsidRPr="00E76EB6" w:rsidRDefault="00CD71E4" w:rsidP="0040266C">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7BE8501B" w14:textId="77777777" w:rsidR="00CD71E4" w:rsidRPr="00E76EB6" w:rsidRDefault="00CD71E4" w:rsidP="0040266C">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1A560742" w14:textId="77777777" w:rsidR="00CD71E4" w:rsidRPr="00E76EB6" w:rsidRDefault="00CD71E4" w:rsidP="0040266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16134BB" w14:textId="77777777" w:rsidR="00CD71E4" w:rsidRPr="00E76EB6" w:rsidRDefault="00CD71E4" w:rsidP="0040266C">
            <w:pPr>
              <w:pStyle w:val="TAC"/>
              <w:rPr>
                <w:rFonts w:cs="Arial"/>
              </w:rPr>
            </w:pPr>
            <w:r w:rsidRPr="00E76EB6">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30EE42" w14:textId="77777777" w:rsidR="00CD71E4" w:rsidRPr="00E76EB6" w:rsidRDefault="00CD71E4" w:rsidP="0040266C">
            <w:pPr>
              <w:pStyle w:val="TAC"/>
              <w:rPr>
                <w:rFonts w:cs="Arial"/>
              </w:rPr>
            </w:pPr>
            <w:r w:rsidRPr="00E76EB6">
              <w:rPr>
                <w:rFonts w:cs="Arial"/>
              </w:rPr>
              <w:t>TDD</w:t>
            </w:r>
          </w:p>
        </w:tc>
      </w:tr>
      <w:tr w:rsidR="00CD71E4" w:rsidRPr="00E76EB6" w14:paraId="56A1FE05" w14:textId="77777777" w:rsidTr="0040266C">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14:paraId="6A5BB914" w14:textId="77777777" w:rsidR="00CD71E4" w:rsidRPr="00E76EB6" w:rsidRDefault="00CD71E4" w:rsidP="0040266C">
            <w:pPr>
              <w:pStyle w:val="TAH"/>
              <w:rPr>
                <w:rFonts w:cs="Arial"/>
                <w:b w:val="0"/>
                <w:bCs/>
                <w:lang w:eastAsia="zh-CN"/>
              </w:rPr>
            </w:pPr>
            <w:r w:rsidRPr="00E76EB6">
              <w:rPr>
                <w:rFonts w:cs="Arial"/>
                <w:b w:val="0"/>
                <w:bCs/>
                <w:lang w:eastAsia="zh-CN"/>
              </w:rPr>
              <w:t>CA_2A-5A-46A</w:t>
            </w:r>
          </w:p>
        </w:tc>
        <w:tc>
          <w:tcPr>
            <w:tcW w:w="1004" w:type="dxa"/>
            <w:tcBorders>
              <w:top w:val="single" w:sz="4" w:space="0" w:color="auto"/>
              <w:left w:val="single" w:sz="4" w:space="0" w:color="auto"/>
              <w:bottom w:val="single" w:sz="4" w:space="0" w:color="auto"/>
              <w:right w:val="single" w:sz="4" w:space="0" w:color="auto"/>
            </w:tcBorders>
            <w:vAlign w:val="center"/>
          </w:tcPr>
          <w:p w14:paraId="5BD83537" w14:textId="77777777" w:rsidR="00CD71E4" w:rsidRPr="00E76EB6" w:rsidRDefault="00CD71E4" w:rsidP="0040266C">
            <w:pPr>
              <w:pStyle w:val="TAC"/>
              <w:rPr>
                <w:rFonts w:cs="Arial"/>
                <w:lang w:eastAsia="zh-CN"/>
              </w:rPr>
            </w:pPr>
            <w:r w:rsidRPr="00E76EB6">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7E6FFA"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5D9A79FF"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0A4723FA" w14:textId="77777777" w:rsidR="00CD71E4" w:rsidRPr="00E76EB6" w:rsidRDefault="00CD71E4" w:rsidP="0040266C">
            <w:pPr>
              <w:pStyle w:val="TAC"/>
              <w:rPr>
                <w:rFonts w:cs="Arial"/>
                <w:lang w:eastAsia="ko-KR"/>
              </w:rPr>
            </w:pPr>
            <w:r w:rsidRPr="00E76EB6">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14:paraId="663BD65B" w14:textId="77777777" w:rsidR="00CD71E4" w:rsidRPr="00E76EB6" w:rsidRDefault="00CD71E4" w:rsidP="0040266C">
            <w:pPr>
              <w:pStyle w:val="TAC"/>
              <w:rPr>
                <w:rFonts w:cs="Arial"/>
                <w:lang w:eastAsia="ko-KR"/>
              </w:rPr>
            </w:pPr>
            <w:r w:rsidRPr="00E76EB6">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14:paraId="209B452A" w14:textId="77777777" w:rsidR="00CD71E4" w:rsidRPr="00E76EB6" w:rsidRDefault="00CD71E4" w:rsidP="0040266C">
            <w:pPr>
              <w:pStyle w:val="TAC"/>
              <w:rPr>
                <w:rFonts w:cs="Arial"/>
                <w:lang w:eastAsia="ko-KR"/>
              </w:rPr>
            </w:pPr>
            <w:r w:rsidRPr="00E76EB6">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FB92981" w14:textId="77777777" w:rsidR="00CD71E4" w:rsidRPr="00E76EB6" w:rsidRDefault="00CD71E4" w:rsidP="0040266C">
            <w:pPr>
              <w:pStyle w:val="TAC"/>
              <w:rPr>
                <w:rFonts w:cs="Arial"/>
                <w:lang w:eastAsia="ko-KR"/>
              </w:rPr>
            </w:pPr>
            <w:r w:rsidRPr="00E76EB6">
              <w:rPr>
                <w:lang w:eastAsia="ko-KR"/>
              </w:rPr>
              <w:t>-92</w:t>
            </w:r>
          </w:p>
        </w:tc>
        <w:tc>
          <w:tcPr>
            <w:tcW w:w="839" w:type="dxa"/>
            <w:vMerge w:val="restart"/>
            <w:tcBorders>
              <w:top w:val="single" w:sz="4" w:space="0" w:color="auto"/>
              <w:left w:val="single" w:sz="4" w:space="0" w:color="auto"/>
              <w:right w:val="single" w:sz="4" w:space="0" w:color="auto"/>
            </w:tcBorders>
            <w:vAlign w:val="center"/>
          </w:tcPr>
          <w:p w14:paraId="7D7A447A" w14:textId="77777777" w:rsidR="00CD71E4" w:rsidRPr="00E76EB6" w:rsidRDefault="00CD71E4" w:rsidP="0040266C">
            <w:pPr>
              <w:pStyle w:val="TAC"/>
              <w:rPr>
                <w:rFonts w:cs="Arial"/>
                <w:lang w:eastAsia="zh-CN"/>
              </w:rPr>
            </w:pPr>
            <w:r w:rsidRPr="00E76EB6">
              <w:rPr>
                <w:rFonts w:cs="Arial"/>
                <w:lang w:eastAsia="zh-CN"/>
              </w:rPr>
              <w:t>FDD</w:t>
            </w:r>
          </w:p>
        </w:tc>
      </w:tr>
      <w:tr w:rsidR="00CD71E4" w:rsidRPr="00E76EB6" w14:paraId="1BD6A7C4"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14:paraId="1F9AEFD8" w14:textId="77777777" w:rsidR="00CD71E4" w:rsidRPr="00E76EB6" w:rsidRDefault="00CD71E4" w:rsidP="0040266C">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15EFE5C6" w14:textId="77777777" w:rsidR="00CD71E4" w:rsidRPr="00E76EB6" w:rsidRDefault="00CD71E4" w:rsidP="0040266C">
            <w:pPr>
              <w:pStyle w:val="TAC"/>
              <w:rPr>
                <w:rFonts w:cs="Arial"/>
                <w:lang w:eastAsia="zh-CN"/>
              </w:rPr>
            </w:pPr>
            <w:r w:rsidRPr="00E76EB6">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F4E882A"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72CA85AD"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5E77368E" w14:textId="77777777" w:rsidR="00CD71E4" w:rsidRPr="00E76EB6" w:rsidRDefault="00CD71E4" w:rsidP="0040266C">
            <w:pPr>
              <w:pStyle w:val="TAC"/>
              <w:rPr>
                <w:rFonts w:cs="Arial"/>
                <w:lang w:eastAsia="ko-KR"/>
              </w:rPr>
            </w:pPr>
            <w:r w:rsidRPr="00E76EB6">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14:paraId="1E74D768" w14:textId="77777777" w:rsidR="00CD71E4" w:rsidRPr="00E76EB6" w:rsidRDefault="00CD71E4" w:rsidP="0040266C">
            <w:pPr>
              <w:pStyle w:val="TAC"/>
              <w:rPr>
                <w:rFonts w:cs="Arial"/>
                <w:lang w:eastAsia="ko-KR"/>
              </w:rPr>
            </w:pPr>
            <w:r w:rsidRPr="00E76EB6">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14:paraId="037860E4" w14:textId="77777777" w:rsidR="00CD71E4" w:rsidRPr="00E76EB6" w:rsidRDefault="00CD71E4" w:rsidP="0040266C">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14:paraId="3C29AF78" w14:textId="77777777" w:rsidR="00CD71E4" w:rsidRPr="00E76EB6" w:rsidRDefault="00CD71E4" w:rsidP="0040266C">
            <w:pPr>
              <w:pStyle w:val="TAC"/>
              <w:rPr>
                <w:rFonts w:cs="Arial"/>
                <w:lang w:eastAsia="ko-KR"/>
              </w:rPr>
            </w:pPr>
          </w:p>
        </w:tc>
        <w:tc>
          <w:tcPr>
            <w:tcW w:w="839" w:type="dxa"/>
            <w:vMerge/>
            <w:tcBorders>
              <w:left w:val="single" w:sz="4" w:space="0" w:color="auto"/>
              <w:right w:val="single" w:sz="4" w:space="0" w:color="auto"/>
            </w:tcBorders>
            <w:vAlign w:val="center"/>
          </w:tcPr>
          <w:p w14:paraId="263D619E" w14:textId="77777777" w:rsidR="00CD71E4" w:rsidRPr="00E76EB6" w:rsidRDefault="00CD71E4" w:rsidP="0040266C">
            <w:pPr>
              <w:pStyle w:val="TAC"/>
              <w:rPr>
                <w:rFonts w:cs="Arial"/>
                <w:lang w:eastAsia="ko-KR"/>
              </w:rPr>
            </w:pPr>
          </w:p>
        </w:tc>
      </w:tr>
      <w:tr w:rsidR="00CD71E4" w:rsidRPr="00E76EB6" w14:paraId="12FF9086"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14:paraId="14EEDAFB" w14:textId="77777777" w:rsidR="00CD71E4" w:rsidRPr="00E76EB6" w:rsidRDefault="00CD71E4" w:rsidP="0040266C">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2A537B51" w14:textId="77777777" w:rsidR="00CD71E4" w:rsidRPr="00E76EB6" w:rsidRDefault="00CD71E4" w:rsidP="0040266C">
            <w:pPr>
              <w:pStyle w:val="TAC"/>
              <w:rPr>
                <w:rFonts w:cs="Arial"/>
                <w:lang w:eastAsia="zh-CN"/>
              </w:rPr>
            </w:pPr>
            <w:r w:rsidRPr="00E76EB6">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FAEABBD"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4AFF5F48"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41F71D08" w14:textId="77777777" w:rsidR="00CD71E4" w:rsidRPr="00E76EB6" w:rsidRDefault="00CD71E4" w:rsidP="0040266C">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14:paraId="40218782" w14:textId="77777777" w:rsidR="00CD71E4" w:rsidRPr="00E76EB6" w:rsidRDefault="00CD71E4" w:rsidP="0040266C">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14:paraId="61586AA1" w14:textId="77777777" w:rsidR="00CD71E4" w:rsidRPr="00E76EB6" w:rsidRDefault="00CD71E4" w:rsidP="0040266C">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14:paraId="17FF8B9E" w14:textId="77777777" w:rsidR="00CD71E4" w:rsidRPr="00E76EB6" w:rsidRDefault="00CD71E4" w:rsidP="0040266C">
            <w:pPr>
              <w:pStyle w:val="TAC"/>
              <w:rPr>
                <w:rFonts w:cs="Arial"/>
                <w:lang w:eastAsia="ko-KR"/>
              </w:rPr>
            </w:pPr>
            <w:r w:rsidRPr="00E76EB6">
              <w:rPr>
                <w:lang w:eastAsia="ko-KR"/>
              </w:rPr>
              <w:t>-90</w:t>
            </w:r>
          </w:p>
        </w:tc>
        <w:tc>
          <w:tcPr>
            <w:tcW w:w="839" w:type="dxa"/>
            <w:vMerge/>
            <w:tcBorders>
              <w:left w:val="single" w:sz="4" w:space="0" w:color="auto"/>
              <w:bottom w:val="single" w:sz="4" w:space="0" w:color="auto"/>
              <w:right w:val="single" w:sz="4" w:space="0" w:color="auto"/>
            </w:tcBorders>
            <w:vAlign w:val="center"/>
          </w:tcPr>
          <w:p w14:paraId="419BD9CE" w14:textId="77777777" w:rsidR="00CD71E4" w:rsidRPr="00E76EB6" w:rsidRDefault="00CD71E4" w:rsidP="0040266C">
            <w:pPr>
              <w:pStyle w:val="TAC"/>
              <w:rPr>
                <w:rFonts w:cs="Arial"/>
                <w:lang w:eastAsia="ko-KR"/>
              </w:rPr>
            </w:pPr>
          </w:p>
        </w:tc>
      </w:tr>
      <w:tr w:rsidR="00CD71E4" w:rsidRPr="00E76EB6" w14:paraId="215C40B2" w14:textId="77777777" w:rsidTr="0040266C">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14:paraId="7158329A" w14:textId="77777777" w:rsidR="00CD71E4" w:rsidRPr="00E76EB6" w:rsidRDefault="00CD71E4" w:rsidP="0040266C">
            <w:pPr>
              <w:pStyle w:val="TAH"/>
              <w:rPr>
                <w:rFonts w:cs="Arial"/>
                <w:b w:val="0"/>
                <w:bCs/>
                <w:lang w:eastAsia="ko-KR"/>
              </w:rPr>
            </w:pPr>
            <w:r w:rsidRPr="00E76EB6">
              <w:rPr>
                <w:rFonts w:cs="Arial"/>
                <w:b w:val="0"/>
                <w:lang w:eastAsia="ko-KR"/>
              </w:rPr>
              <w:t>CA_2A-13A-46A</w:t>
            </w:r>
          </w:p>
        </w:tc>
        <w:tc>
          <w:tcPr>
            <w:tcW w:w="1004" w:type="dxa"/>
            <w:tcBorders>
              <w:top w:val="single" w:sz="4" w:space="0" w:color="auto"/>
              <w:left w:val="single" w:sz="4" w:space="0" w:color="auto"/>
              <w:bottom w:val="single" w:sz="4" w:space="0" w:color="auto"/>
              <w:right w:val="single" w:sz="4" w:space="0" w:color="auto"/>
            </w:tcBorders>
            <w:vAlign w:val="center"/>
          </w:tcPr>
          <w:p w14:paraId="5F9A3A8D" w14:textId="77777777" w:rsidR="00CD71E4" w:rsidRPr="00E76EB6" w:rsidRDefault="00CD71E4" w:rsidP="0040266C">
            <w:pPr>
              <w:pStyle w:val="TAC"/>
              <w:rPr>
                <w:rFonts w:cs="Arial"/>
                <w:lang w:eastAsia="zh-CN"/>
              </w:rPr>
            </w:pPr>
            <w:r w:rsidRPr="00E76EB6">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AC50FC2"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34FA6BD4"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06078281" w14:textId="77777777" w:rsidR="00CD71E4" w:rsidRPr="00E76EB6" w:rsidRDefault="00CD71E4" w:rsidP="0040266C">
            <w:pPr>
              <w:pStyle w:val="TAC"/>
              <w:rPr>
                <w:rFonts w:cs="Arial"/>
                <w:lang w:eastAsia="ko-KR"/>
              </w:rPr>
            </w:pPr>
            <w:r w:rsidRPr="00E76EB6">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14:paraId="69264436" w14:textId="77777777" w:rsidR="00CD71E4" w:rsidRPr="00E76EB6" w:rsidRDefault="00CD71E4" w:rsidP="0040266C">
            <w:pPr>
              <w:pStyle w:val="TAC"/>
              <w:rPr>
                <w:rFonts w:cs="Arial"/>
                <w:lang w:eastAsia="ko-KR"/>
              </w:rPr>
            </w:pPr>
            <w:r w:rsidRPr="00E76EB6">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14:paraId="7C13B20A" w14:textId="77777777" w:rsidR="00CD71E4" w:rsidRPr="00E76EB6" w:rsidRDefault="00CD71E4" w:rsidP="0040266C">
            <w:pPr>
              <w:pStyle w:val="TAC"/>
              <w:rPr>
                <w:rFonts w:cs="Arial"/>
                <w:lang w:eastAsia="ko-KR"/>
              </w:rPr>
            </w:pPr>
            <w:r w:rsidRPr="00E76EB6">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14:paraId="1AA23574" w14:textId="77777777" w:rsidR="00CD71E4" w:rsidRPr="00E76EB6" w:rsidRDefault="00CD71E4" w:rsidP="0040266C">
            <w:pPr>
              <w:pStyle w:val="TAC"/>
              <w:rPr>
                <w:lang w:eastAsia="ko-KR"/>
              </w:rPr>
            </w:pPr>
            <w:r w:rsidRPr="00E76EB6">
              <w:rPr>
                <w:rFonts w:eastAsia="MS Mincho" w:cs="Arial"/>
                <w:lang w:eastAsia="ko-KR"/>
              </w:rPr>
              <w:t>-92</w:t>
            </w:r>
          </w:p>
        </w:tc>
        <w:tc>
          <w:tcPr>
            <w:tcW w:w="839" w:type="dxa"/>
            <w:vMerge w:val="restart"/>
            <w:tcBorders>
              <w:left w:val="single" w:sz="4" w:space="0" w:color="auto"/>
              <w:right w:val="single" w:sz="4" w:space="0" w:color="auto"/>
            </w:tcBorders>
            <w:vAlign w:val="center"/>
          </w:tcPr>
          <w:p w14:paraId="5BE95484" w14:textId="77777777" w:rsidR="00CD71E4" w:rsidRPr="00E76EB6" w:rsidRDefault="00CD71E4" w:rsidP="0040266C">
            <w:pPr>
              <w:pStyle w:val="TAC"/>
              <w:rPr>
                <w:rFonts w:cs="Arial"/>
                <w:lang w:eastAsia="zh-CN"/>
              </w:rPr>
            </w:pPr>
            <w:r w:rsidRPr="00E76EB6">
              <w:rPr>
                <w:rFonts w:cs="Arial" w:hint="eastAsia"/>
                <w:lang w:eastAsia="zh-CN"/>
              </w:rPr>
              <w:t>FDD</w:t>
            </w:r>
          </w:p>
        </w:tc>
      </w:tr>
      <w:tr w:rsidR="00CD71E4" w:rsidRPr="00E76EB6" w14:paraId="09D84D4F"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14:paraId="6B2A9FFD" w14:textId="77777777" w:rsidR="00CD71E4" w:rsidRPr="00E76EB6" w:rsidRDefault="00CD71E4" w:rsidP="0040266C">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5D489702" w14:textId="77777777" w:rsidR="00CD71E4" w:rsidRPr="00E76EB6" w:rsidRDefault="00CD71E4" w:rsidP="0040266C">
            <w:pPr>
              <w:pStyle w:val="TAC"/>
              <w:rPr>
                <w:rFonts w:cs="Arial"/>
                <w:lang w:eastAsia="zh-CN"/>
              </w:rPr>
            </w:pPr>
            <w:r w:rsidRPr="00E76EB6">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44D6095C"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6231DBE5"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2DCDD95A" w14:textId="77777777" w:rsidR="00CD71E4" w:rsidRPr="00E76EB6" w:rsidRDefault="00CD71E4" w:rsidP="0040266C">
            <w:pPr>
              <w:pStyle w:val="TAC"/>
              <w:rPr>
                <w:rFonts w:cs="Arial"/>
                <w:lang w:eastAsia="ko-KR"/>
              </w:rPr>
            </w:pPr>
            <w:r w:rsidRPr="00E76EB6">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14:paraId="4D182085" w14:textId="77777777" w:rsidR="00CD71E4" w:rsidRPr="00E76EB6" w:rsidRDefault="00CD71E4" w:rsidP="0040266C">
            <w:pPr>
              <w:pStyle w:val="TAC"/>
              <w:rPr>
                <w:rFonts w:cs="Arial"/>
                <w:lang w:eastAsia="ko-KR"/>
              </w:rPr>
            </w:pPr>
            <w:r w:rsidRPr="00E76EB6">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14:paraId="31A46B74" w14:textId="77777777" w:rsidR="00CD71E4" w:rsidRPr="00E76EB6" w:rsidRDefault="00CD71E4" w:rsidP="0040266C">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14:paraId="0BBB1284" w14:textId="77777777" w:rsidR="00CD71E4" w:rsidRPr="00E76EB6" w:rsidRDefault="00CD71E4" w:rsidP="0040266C">
            <w:pPr>
              <w:pStyle w:val="TAC"/>
              <w:rPr>
                <w:lang w:eastAsia="ko-KR"/>
              </w:rPr>
            </w:pPr>
          </w:p>
        </w:tc>
        <w:tc>
          <w:tcPr>
            <w:tcW w:w="839" w:type="dxa"/>
            <w:vMerge/>
            <w:tcBorders>
              <w:left w:val="single" w:sz="4" w:space="0" w:color="auto"/>
              <w:bottom w:val="single" w:sz="4" w:space="0" w:color="auto"/>
              <w:right w:val="single" w:sz="4" w:space="0" w:color="auto"/>
            </w:tcBorders>
            <w:vAlign w:val="center"/>
          </w:tcPr>
          <w:p w14:paraId="22C20F79" w14:textId="77777777" w:rsidR="00CD71E4" w:rsidRPr="00E76EB6" w:rsidRDefault="00CD71E4" w:rsidP="0040266C">
            <w:pPr>
              <w:pStyle w:val="TAC"/>
              <w:rPr>
                <w:rFonts w:cs="Arial"/>
                <w:lang w:eastAsia="ko-KR"/>
              </w:rPr>
            </w:pPr>
          </w:p>
        </w:tc>
      </w:tr>
      <w:tr w:rsidR="00CD71E4" w:rsidRPr="00E76EB6" w14:paraId="7D2396DC" w14:textId="77777777" w:rsidTr="0040266C">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14:paraId="4A1A7397" w14:textId="77777777" w:rsidR="00CD71E4" w:rsidRPr="00E76EB6" w:rsidRDefault="00CD71E4" w:rsidP="0040266C">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3D141EB" w14:textId="77777777" w:rsidR="00CD71E4" w:rsidRPr="00E76EB6" w:rsidRDefault="00CD71E4" w:rsidP="0040266C">
            <w:pPr>
              <w:pStyle w:val="TAC"/>
              <w:rPr>
                <w:rFonts w:cs="Arial"/>
                <w:lang w:eastAsia="zh-CN"/>
              </w:rPr>
            </w:pPr>
            <w:r w:rsidRPr="00E76EB6">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DDABAF3"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0B42C962"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1C34648F" w14:textId="77777777" w:rsidR="00CD71E4" w:rsidRPr="00E76EB6" w:rsidRDefault="00CD71E4" w:rsidP="0040266C">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14:paraId="21027F05" w14:textId="77777777" w:rsidR="00CD71E4" w:rsidRPr="00E76EB6" w:rsidRDefault="00CD71E4" w:rsidP="0040266C">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tcPr>
          <w:p w14:paraId="77CF97B6" w14:textId="77777777" w:rsidR="00CD71E4" w:rsidRPr="00E76EB6" w:rsidRDefault="00CD71E4" w:rsidP="0040266C">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tcPr>
          <w:p w14:paraId="71FC2A75" w14:textId="77777777" w:rsidR="00CD71E4" w:rsidRPr="00E76EB6" w:rsidRDefault="00CD71E4" w:rsidP="0040266C">
            <w:pPr>
              <w:pStyle w:val="TAC"/>
              <w:rPr>
                <w:lang w:eastAsia="ko-KR"/>
              </w:rPr>
            </w:pPr>
            <w:r w:rsidRPr="00E76EB6">
              <w:rPr>
                <w:rFonts w:cs="Arial"/>
                <w:lang w:eastAsia="ko-KR"/>
              </w:rPr>
              <w:t>-90</w:t>
            </w:r>
          </w:p>
        </w:tc>
        <w:tc>
          <w:tcPr>
            <w:tcW w:w="839" w:type="dxa"/>
            <w:tcBorders>
              <w:left w:val="single" w:sz="4" w:space="0" w:color="auto"/>
              <w:bottom w:val="single" w:sz="4" w:space="0" w:color="auto"/>
              <w:right w:val="single" w:sz="4" w:space="0" w:color="auto"/>
            </w:tcBorders>
            <w:vAlign w:val="center"/>
          </w:tcPr>
          <w:p w14:paraId="71F5C8C1" w14:textId="77777777" w:rsidR="00CD71E4" w:rsidRPr="00E76EB6" w:rsidRDefault="00CD71E4" w:rsidP="0040266C">
            <w:pPr>
              <w:pStyle w:val="TAC"/>
              <w:rPr>
                <w:rFonts w:cs="Arial"/>
                <w:lang w:eastAsia="zh-CN"/>
              </w:rPr>
            </w:pPr>
            <w:r w:rsidRPr="00E76EB6">
              <w:rPr>
                <w:rFonts w:cs="Arial" w:hint="eastAsia"/>
                <w:lang w:eastAsia="zh-CN"/>
              </w:rPr>
              <w:t>TDD</w:t>
            </w:r>
          </w:p>
        </w:tc>
      </w:tr>
      <w:tr w:rsidR="00CD71E4" w:rsidRPr="00E76EB6" w14:paraId="55981431" w14:textId="77777777" w:rsidTr="0040266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595F74C6" w14:textId="77777777" w:rsidR="00CD71E4" w:rsidRPr="00E76EB6" w:rsidRDefault="00CD71E4" w:rsidP="0040266C">
            <w:pPr>
              <w:pStyle w:val="TAH"/>
              <w:rPr>
                <w:rFonts w:cs="Arial"/>
                <w:b w:val="0"/>
              </w:rPr>
            </w:pPr>
            <w:r w:rsidRPr="00E76EB6">
              <w:rPr>
                <w:rFonts w:cs="Arial"/>
                <w:b w:val="0"/>
              </w:rPr>
              <w:t>CA_1A-</w:t>
            </w:r>
            <w:r w:rsidRPr="00E76EB6">
              <w:rPr>
                <w:rFonts w:eastAsia="宋体" w:cs="Arial" w:hint="eastAsia"/>
                <w:b w:val="0"/>
                <w:lang w:eastAsia="zh-CN"/>
              </w:rPr>
              <w:t>7A-</w:t>
            </w:r>
            <w:r w:rsidRPr="00E76EB6">
              <w:rPr>
                <w:rFonts w:cs="Arial"/>
                <w:b w:val="0"/>
              </w:rPr>
              <w:t>46A</w:t>
            </w:r>
          </w:p>
          <w:p w14:paraId="3E0FBDB3" w14:textId="77777777" w:rsidR="00CD71E4" w:rsidRPr="00E76EB6" w:rsidRDefault="00CD71E4" w:rsidP="0040266C">
            <w:pPr>
              <w:pStyle w:val="TAH"/>
              <w:rPr>
                <w:rFonts w:cs="Arial"/>
                <w:b w:val="0"/>
              </w:rPr>
            </w:pPr>
            <w:r w:rsidRPr="00E76EB6">
              <w:rPr>
                <w:rFonts w:cs="Arial"/>
                <w:b w:val="0"/>
              </w:rPr>
              <w:t>CA_1A-</w:t>
            </w:r>
            <w:r w:rsidRPr="00E76EB6">
              <w:rPr>
                <w:rFonts w:cs="Arial"/>
                <w:b w:val="0"/>
                <w:lang w:eastAsia="ko-KR"/>
              </w:rPr>
              <w:t>7</w:t>
            </w:r>
            <w:r w:rsidRPr="00E76EB6">
              <w:rPr>
                <w:rFonts w:cs="Arial"/>
                <w:b w:val="0"/>
              </w:rPr>
              <w:t>A-</w:t>
            </w:r>
            <w:r w:rsidRPr="00E76EB6">
              <w:rPr>
                <w:rFonts w:cs="Arial" w:hint="eastAsia"/>
                <w:b w:val="0"/>
                <w:lang w:eastAsia="ko-KR"/>
              </w:rPr>
              <w:t>46</w:t>
            </w:r>
            <w:r w:rsidRPr="00E76EB6">
              <w:rPr>
                <w:rFonts w:cs="Arial"/>
                <w:b w:val="0"/>
                <w:lang w:eastAsia="ko-KR"/>
              </w:rPr>
              <w:t>C</w:t>
            </w:r>
          </w:p>
          <w:p w14:paraId="7CED59D6" w14:textId="77777777" w:rsidR="00CD71E4" w:rsidRPr="00E76EB6" w:rsidRDefault="00CD71E4" w:rsidP="0040266C">
            <w:pPr>
              <w:pStyle w:val="TAH"/>
              <w:rPr>
                <w:rFonts w:eastAsia="宋体" w:cs="Arial"/>
                <w:b w:val="0"/>
                <w:bCs/>
                <w:lang w:eastAsia="zh-CN"/>
              </w:rPr>
            </w:pPr>
            <w:r w:rsidRPr="00E76EB6">
              <w:rPr>
                <w:rFonts w:cs="Arial"/>
                <w:b w:val="0"/>
              </w:rPr>
              <w:t>CA_1A-</w:t>
            </w:r>
            <w:r w:rsidRPr="00E76EB6">
              <w:rPr>
                <w:rFonts w:cs="Arial"/>
                <w:b w:val="0"/>
                <w:lang w:eastAsia="ko-KR"/>
              </w:rPr>
              <w:t>7</w:t>
            </w:r>
            <w:r w:rsidRPr="00E76EB6">
              <w:rPr>
                <w:rFonts w:cs="Arial"/>
                <w:b w:val="0"/>
              </w:rPr>
              <w:t>A-</w:t>
            </w:r>
            <w:r w:rsidRPr="00E76EB6">
              <w:rPr>
                <w:rFonts w:cs="Arial" w:hint="eastAsia"/>
                <w:b w:val="0"/>
                <w:lang w:eastAsia="ko-KR"/>
              </w:rPr>
              <w:t>46</w:t>
            </w:r>
            <w:r w:rsidRPr="00E76EB6">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14:paraId="389C5077" w14:textId="77777777" w:rsidR="00CD71E4" w:rsidRPr="00E76EB6" w:rsidRDefault="00CD71E4" w:rsidP="0040266C">
            <w:pPr>
              <w:pStyle w:val="TAC"/>
              <w:rPr>
                <w:rFonts w:cs="Arial"/>
              </w:rPr>
            </w:pPr>
            <w:r w:rsidRPr="00E76EB6">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7CA75" w14:textId="77777777" w:rsidR="00CD71E4" w:rsidRPr="00E76EB6" w:rsidRDefault="00CD71E4" w:rsidP="0040266C">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0EAED38F" w14:textId="77777777" w:rsidR="00CD71E4" w:rsidRPr="00E76EB6" w:rsidRDefault="00CD71E4" w:rsidP="0040266C">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3F6BB63" w14:textId="77777777" w:rsidR="00CD71E4" w:rsidRPr="00E76EB6" w:rsidRDefault="00CD71E4" w:rsidP="0040266C">
            <w:pPr>
              <w:pStyle w:val="TAC"/>
              <w:rPr>
                <w:rFonts w:cs="Arial"/>
              </w:rPr>
            </w:pPr>
            <w:r w:rsidRPr="00E76EB6">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B7FA5C7" w14:textId="77777777" w:rsidR="00CD71E4" w:rsidRPr="00E76EB6" w:rsidRDefault="00CD71E4" w:rsidP="0040266C">
            <w:pPr>
              <w:pStyle w:val="TAC"/>
              <w:rPr>
                <w:rFonts w:cs="Arial"/>
              </w:rPr>
            </w:pPr>
            <w:r w:rsidRPr="00E76EB6">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076A7B" w14:textId="77777777" w:rsidR="00CD71E4" w:rsidRPr="00E76EB6" w:rsidRDefault="00CD71E4" w:rsidP="0040266C">
            <w:pPr>
              <w:pStyle w:val="TAC"/>
              <w:rPr>
                <w:rFonts w:cs="Arial"/>
              </w:rPr>
            </w:pPr>
            <w:r w:rsidRPr="00E76EB6">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CCA73" w14:textId="77777777" w:rsidR="00CD71E4" w:rsidRPr="00E76EB6" w:rsidRDefault="00CD71E4" w:rsidP="0040266C">
            <w:pPr>
              <w:pStyle w:val="TAC"/>
              <w:rPr>
                <w:rFonts w:cs="Arial"/>
              </w:rPr>
            </w:pPr>
            <w:r w:rsidRPr="00E76EB6">
              <w:rPr>
                <w:rFonts w:cs="Arial"/>
              </w:rPr>
              <w:t>-94</w:t>
            </w:r>
          </w:p>
        </w:tc>
        <w:tc>
          <w:tcPr>
            <w:tcW w:w="839" w:type="dxa"/>
            <w:tcBorders>
              <w:top w:val="single" w:sz="4" w:space="0" w:color="auto"/>
              <w:left w:val="single" w:sz="4" w:space="0" w:color="auto"/>
              <w:right w:val="single" w:sz="4" w:space="0" w:color="auto"/>
            </w:tcBorders>
            <w:vAlign w:val="center"/>
            <w:hideMark/>
          </w:tcPr>
          <w:p w14:paraId="023F687C" w14:textId="77777777" w:rsidR="00CD71E4" w:rsidRPr="00E76EB6" w:rsidRDefault="00CD71E4" w:rsidP="0040266C">
            <w:pPr>
              <w:pStyle w:val="TAC"/>
              <w:rPr>
                <w:rFonts w:cs="Arial"/>
              </w:rPr>
            </w:pPr>
            <w:r w:rsidRPr="00E76EB6">
              <w:rPr>
                <w:rFonts w:cs="Arial"/>
              </w:rPr>
              <w:t>FDD</w:t>
            </w:r>
          </w:p>
        </w:tc>
      </w:tr>
      <w:tr w:rsidR="00CD71E4" w:rsidRPr="00E76EB6" w14:paraId="217CE109"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464B9004" w14:textId="77777777" w:rsidR="00CD71E4" w:rsidRPr="00E76EB6" w:rsidRDefault="00CD71E4" w:rsidP="0040266C">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14:paraId="5BE0CFBB" w14:textId="77777777" w:rsidR="00CD71E4" w:rsidRPr="00E76EB6" w:rsidRDefault="00CD71E4" w:rsidP="0040266C">
            <w:pPr>
              <w:pStyle w:val="TAC"/>
              <w:rPr>
                <w:rFonts w:cs="Arial"/>
              </w:rPr>
            </w:pPr>
            <w:r w:rsidRPr="00E76EB6">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E1073" w14:textId="77777777" w:rsidR="00CD71E4" w:rsidRPr="00E76EB6" w:rsidRDefault="00CD71E4" w:rsidP="0040266C">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1719EB9D" w14:textId="77777777" w:rsidR="00CD71E4" w:rsidRPr="00E76EB6" w:rsidRDefault="00CD71E4" w:rsidP="0040266C">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5870A5B9" w14:textId="77777777" w:rsidR="00CD71E4" w:rsidRPr="00E76EB6" w:rsidRDefault="00CD71E4" w:rsidP="0040266C">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7492932E" w14:textId="77777777" w:rsidR="00CD71E4" w:rsidRPr="00E76EB6" w:rsidRDefault="00CD71E4" w:rsidP="0040266C">
            <w:pPr>
              <w:pStyle w:val="TAC"/>
              <w:rPr>
                <w:rFonts w:cs="Arial"/>
              </w:rPr>
            </w:pPr>
            <w:r w:rsidRPr="00E76EB6">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2537E9" w14:textId="77777777" w:rsidR="00CD71E4" w:rsidRPr="00E76EB6" w:rsidRDefault="00CD71E4" w:rsidP="0040266C">
            <w:pPr>
              <w:pStyle w:val="TAC"/>
              <w:rPr>
                <w:rFonts w:cs="Arial"/>
              </w:rPr>
            </w:pPr>
            <w:r w:rsidRPr="00E76EB6">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DEA436" w14:textId="77777777" w:rsidR="00CD71E4" w:rsidRPr="00E76EB6" w:rsidRDefault="00CD71E4" w:rsidP="0040266C">
            <w:pPr>
              <w:pStyle w:val="TAC"/>
              <w:rPr>
                <w:rFonts w:cs="Arial"/>
              </w:rPr>
            </w:pPr>
            <w:r w:rsidRPr="00E76EB6">
              <w:rPr>
                <w:rFonts w:eastAsia="宋体"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14:paraId="144E78CC" w14:textId="77777777" w:rsidR="00CD71E4" w:rsidRPr="00E76EB6" w:rsidRDefault="00CD71E4" w:rsidP="0040266C">
            <w:pPr>
              <w:pStyle w:val="TAC"/>
              <w:rPr>
                <w:rFonts w:cs="Arial"/>
              </w:rPr>
            </w:pPr>
            <w:r w:rsidRPr="00E76EB6">
              <w:rPr>
                <w:rFonts w:cs="Arial"/>
              </w:rPr>
              <w:t>FDD</w:t>
            </w:r>
          </w:p>
        </w:tc>
      </w:tr>
      <w:tr w:rsidR="00CD71E4" w:rsidRPr="00E76EB6" w14:paraId="757C6D96"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4ED1CF37" w14:textId="77777777" w:rsidR="00CD71E4" w:rsidRPr="00E76EB6" w:rsidRDefault="00CD71E4" w:rsidP="0040266C">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62074C9E" w14:textId="77777777" w:rsidR="00CD71E4" w:rsidRPr="00E76EB6" w:rsidRDefault="00CD71E4" w:rsidP="0040266C">
            <w:pPr>
              <w:pStyle w:val="TAC"/>
              <w:rPr>
                <w:rFonts w:cs="Arial"/>
              </w:rPr>
            </w:pPr>
            <w:r w:rsidRPr="00E76EB6">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1328DB" w14:textId="77777777" w:rsidR="00CD71E4" w:rsidRPr="00E76EB6" w:rsidRDefault="00CD71E4" w:rsidP="0040266C">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73134321" w14:textId="77777777" w:rsidR="00CD71E4" w:rsidRPr="00E76EB6" w:rsidRDefault="00CD71E4" w:rsidP="0040266C">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45034691" w14:textId="77777777" w:rsidR="00CD71E4" w:rsidRPr="00E76EB6" w:rsidRDefault="00CD71E4" w:rsidP="0040266C">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29B71300" w14:textId="77777777" w:rsidR="00CD71E4" w:rsidRPr="00E76EB6" w:rsidRDefault="00CD71E4" w:rsidP="0040266C">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6F60B72C" w14:textId="77777777" w:rsidR="00CD71E4" w:rsidRPr="00E76EB6" w:rsidRDefault="00CD71E4" w:rsidP="0040266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C5FFA75" w14:textId="77777777" w:rsidR="00CD71E4" w:rsidRPr="00E76EB6" w:rsidRDefault="00CD71E4" w:rsidP="0040266C">
            <w:pPr>
              <w:pStyle w:val="TAC"/>
              <w:rPr>
                <w:rFonts w:cs="Arial"/>
              </w:rPr>
            </w:pPr>
            <w:r w:rsidRPr="00E76EB6">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1854DD" w14:textId="77777777" w:rsidR="00CD71E4" w:rsidRPr="00E76EB6" w:rsidRDefault="00CD71E4" w:rsidP="0040266C">
            <w:pPr>
              <w:pStyle w:val="TAC"/>
              <w:rPr>
                <w:rFonts w:cs="Arial"/>
              </w:rPr>
            </w:pPr>
            <w:r w:rsidRPr="00E76EB6">
              <w:rPr>
                <w:rFonts w:cs="Arial"/>
              </w:rPr>
              <w:t>TDD</w:t>
            </w:r>
          </w:p>
        </w:tc>
      </w:tr>
      <w:tr w:rsidR="00CD71E4" w:rsidRPr="00E76EB6" w14:paraId="77039BDC" w14:textId="77777777" w:rsidTr="0040266C">
        <w:trPr>
          <w:gridAfter w:val="1"/>
          <w:wAfter w:w="7" w:type="dxa"/>
          <w:trHeight w:val="255"/>
        </w:trPr>
        <w:tc>
          <w:tcPr>
            <w:tcW w:w="1415" w:type="dxa"/>
            <w:vMerge w:val="restart"/>
            <w:shd w:val="clear" w:color="auto" w:fill="auto"/>
            <w:vAlign w:val="center"/>
          </w:tcPr>
          <w:p w14:paraId="41850263" w14:textId="77777777" w:rsidR="00CD71E4" w:rsidRPr="00E76EB6" w:rsidRDefault="00CD71E4" w:rsidP="0040266C">
            <w:pPr>
              <w:pStyle w:val="TAC"/>
              <w:rPr>
                <w:rFonts w:cs="Arial"/>
              </w:rPr>
            </w:pPr>
            <w:r w:rsidRPr="00E76EB6">
              <w:rPr>
                <w:rFonts w:cs="Arial"/>
              </w:rPr>
              <w:t>CA_1A-46A</w:t>
            </w:r>
          </w:p>
          <w:p w14:paraId="26B96336" w14:textId="77777777" w:rsidR="00CD71E4" w:rsidRPr="00E76EB6" w:rsidRDefault="00CD71E4" w:rsidP="0040266C">
            <w:pPr>
              <w:pStyle w:val="TAC"/>
              <w:rPr>
                <w:rFonts w:cs="Arial"/>
              </w:rPr>
            </w:pPr>
            <w:r w:rsidRPr="00E76EB6">
              <w:rPr>
                <w:rFonts w:cs="Arial"/>
              </w:rPr>
              <w:t>CA_1A-46</w:t>
            </w:r>
            <w:r w:rsidRPr="00E76EB6">
              <w:rPr>
                <w:rFonts w:eastAsia="宋体" w:cs="Arial" w:hint="eastAsia"/>
                <w:lang w:eastAsia="zh-CN"/>
              </w:rPr>
              <w:t>C</w:t>
            </w:r>
          </w:p>
          <w:p w14:paraId="311FE0E4" w14:textId="77777777" w:rsidR="00CD71E4" w:rsidRPr="00E76EB6" w:rsidRDefault="00CD71E4" w:rsidP="0040266C">
            <w:pPr>
              <w:pStyle w:val="TAC"/>
              <w:rPr>
                <w:rFonts w:cs="Arial"/>
              </w:rPr>
            </w:pPr>
            <w:r w:rsidRPr="00E76EB6">
              <w:rPr>
                <w:rFonts w:cs="Arial"/>
              </w:rPr>
              <w:t>CA_1A-46D</w:t>
            </w:r>
          </w:p>
          <w:p w14:paraId="2F034F3D" w14:textId="77777777" w:rsidR="00CD71E4" w:rsidRPr="00E76EB6" w:rsidRDefault="00CD71E4" w:rsidP="0040266C">
            <w:pPr>
              <w:pStyle w:val="TAC"/>
              <w:rPr>
                <w:rFonts w:cs="Arial"/>
              </w:rPr>
            </w:pPr>
            <w:r w:rsidRPr="00E76EB6">
              <w:rPr>
                <w:rFonts w:cs="Arial"/>
              </w:rPr>
              <w:t>CA_1A-46E</w:t>
            </w:r>
          </w:p>
        </w:tc>
        <w:tc>
          <w:tcPr>
            <w:tcW w:w="1004" w:type="dxa"/>
            <w:shd w:val="clear" w:color="auto" w:fill="auto"/>
            <w:vAlign w:val="center"/>
          </w:tcPr>
          <w:p w14:paraId="2D03AAC8" w14:textId="77777777" w:rsidR="00CD71E4" w:rsidRPr="00E76EB6" w:rsidRDefault="00CD71E4" w:rsidP="0040266C">
            <w:pPr>
              <w:pStyle w:val="TAC"/>
              <w:rPr>
                <w:rFonts w:cs="Arial"/>
              </w:rPr>
            </w:pPr>
            <w:r w:rsidRPr="00E76EB6">
              <w:rPr>
                <w:rFonts w:cs="Arial"/>
              </w:rPr>
              <w:t>1</w:t>
            </w:r>
          </w:p>
        </w:tc>
        <w:tc>
          <w:tcPr>
            <w:tcW w:w="1134" w:type="dxa"/>
            <w:shd w:val="clear" w:color="auto" w:fill="auto"/>
            <w:vAlign w:val="center"/>
          </w:tcPr>
          <w:p w14:paraId="00BB8969" w14:textId="77777777" w:rsidR="00CD71E4" w:rsidRPr="00E76EB6" w:rsidRDefault="00CD71E4" w:rsidP="0040266C">
            <w:pPr>
              <w:pStyle w:val="TAC"/>
              <w:rPr>
                <w:rFonts w:cs="Arial"/>
              </w:rPr>
            </w:pPr>
          </w:p>
        </w:tc>
        <w:tc>
          <w:tcPr>
            <w:tcW w:w="887" w:type="dxa"/>
            <w:shd w:val="clear" w:color="auto" w:fill="auto"/>
            <w:vAlign w:val="center"/>
          </w:tcPr>
          <w:p w14:paraId="359330F3" w14:textId="77777777" w:rsidR="00CD71E4" w:rsidRPr="00E76EB6" w:rsidRDefault="00CD71E4" w:rsidP="0040266C">
            <w:pPr>
              <w:pStyle w:val="TAC"/>
              <w:rPr>
                <w:rFonts w:cs="Arial"/>
              </w:rPr>
            </w:pPr>
          </w:p>
        </w:tc>
        <w:tc>
          <w:tcPr>
            <w:tcW w:w="770" w:type="dxa"/>
            <w:shd w:val="clear" w:color="auto" w:fill="auto"/>
            <w:vAlign w:val="center"/>
          </w:tcPr>
          <w:p w14:paraId="6AC9AFC5" w14:textId="77777777" w:rsidR="00CD71E4" w:rsidRPr="00E76EB6" w:rsidRDefault="00CD71E4" w:rsidP="0040266C">
            <w:pPr>
              <w:pStyle w:val="TAC"/>
              <w:rPr>
                <w:rFonts w:cs="Arial"/>
              </w:rPr>
            </w:pPr>
            <w:r w:rsidRPr="00E76EB6">
              <w:rPr>
                <w:rFonts w:eastAsia="MS Mincho" w:cs="Arial"/>
              </w:rPr>
              <w:t>-100</w:t>
            </w:r>
          </w:p>
        </w:tc>
        <w:tc>
          <w:tcPr>
            <w:tcW w:w="885" w:type="dxa"/>
            <w:shd w:val="clear" w:color="auto" w:fill="auto"/>
            <w:vAlign w:val="center"/>
          </w:tcPr>
          <w:p w14:paraId="56690789" w14:textId="77777777" w:rsidR="00CD71E4" w:rsidRPr="00E76EB6" w:rsidRDefault="00CD71E4" w:rsidP="0040266C">
            <w:pPr>
              <w:pStyle w:val="TAC"/>
              <w:rPr>
                <w:rFonts w:cs="Arial"/>
              </w:rPr>
            </w:pPr>
            <w:r w:rsidRPr="00E76EB6">
              <w:rPr>
                <w:rFonts w:eastAsia="MS Mincho" w:cs="Arial"/>
              </w:rPr>
              <w:t>-97</w:t>
            </w:r>
          </w:p>
        </w:tc>
        <w:tc>
          <w:tcPr>
            <w:tcW w:w="859" w:type="dxa"/>
            <w:shd w:val="clear" w:color="auto" w:fill="auto"/>
            <w:vAlign w:val="center"/>
          </w:tcPr>
          <w:p w14:paraId="1652ED10" w14:textId="77777777" w:rsidR="00CD71E4" w:rsidRPr="00E76EB6" w:rsidRDefault="00CD71E4" w:rsidP="0040266C">
            <w:pPr>
              <w:pStyle w:val="TAC"/>
              <w:rPr>
                <w:rFonts w:cs="Arial"/>
              </w:rPr>
            </w:pPr>
            <w:r w:rsidRPr="00E76EB6">
              <w:rPr>
                <w:rFonts w:eastAsia="MS Mincho" w:cs="Arial"/>
              </w:rPr>
              <w:t>-95.2</w:t>
            </w:r>
          </w:p>
        </w:tc>
        <w:tc>
          <w:tcPr>
            <w:tcW w:w="900" w:type="dxa"/>
            <w:shd w:val="clear" w:color="auto" w:fill="auto"/>
            <w:vAlign w:val="center"/>
          </w:tcPr>
          <w:p w14:paraId="065D2D92" w14:textId="77777777" w:rsidR="00CD71E4" w:rsidRPr="00E76EB6" w:rsidRDefault="00CD71E4" w:rsidP="0040266C">
            <w:pPr>
              <w:pStyle w:val="TAC"/>
              <w:rPr>
                <w:rFonts w:cs="Arial"/>
              </w:rPr>
            </w:pPr>
            <w:r w:rsidRPr="00E76EB6">
              <w:rPr>
                <w:rFonts w:eastAsia="MS Mincho" w:cs="Arial"/>
              </w:rPr>
              <w:t>-94</w:t>
            </w:r>
          </w:p>
        </w:tc>
        <w:tc>
          <w:tcPr>
            <w:tcW w:w="839" w:type="dxa"/>
            <w:shd w:val="clear" w:color="auto" w:fill="auto"/>
            <w:vAlign w:val="center"/>
          </w:tcPr>
          <w:p w14:paraId="3FA9FAB4" w14:textId="77777777" w:rsidR="00CD71E4" w:rsidRPr="00E76EB6" w:rsidRDefault="00CD71E4" w:rsidP="0040266C">
            <w:pPr>
              <w:pStyle w:val="TAC"/>
              <w:rPr>
                <w:rFonts w:cs="Arial"/>
              </w:rPr>
            </w:pPr>
            <w:r w:rsidRPr="00E76EB6">
              <w:rPr>
                <w:rFonts w:cs="Arial"/>
              </w:rPr>
              <w:t>FDD</w:t>
            </w:r>
          </w:p>
        </w:tc>
      </w:tr>
      <w:tr w:rsidR="00CD71E4" w:rsidRPr="00E76EB6" w14:paraId="5F4E60EF" w14:textId="77777777" w:rsidTr="0040266C">
        <w:trPr>
          <w:gridAfter w:val="1"/>
          <w:wAfter w:w="7" w:type="dxa"/>
          <w:trHeight w:val="255"/>
        </w:trPr>
        <w:tc>
          <w:tcPr>
            <w:tcW w:w="1415" w:type="dxa"/>
            <w:vMerge/>
            <w:shd w:val="clear" w:color="auto" w:fill="auto"/>
            <w:vAlign w:val="center"/>
          </w:tcPr>
          <w:p w14:paraId="607F4A45" w14:textId="77777777" w:rsidR="00CD71E4" w:rsidRPr="00E76EB6" w:rsidRDefault="00CD71E4" w:rsidP="0040266C">
            <w:pPr>
              <w:pStyle w:val="TAC"/>
              <w:rPr>
                <w:rFonts w:cs="Arial"/>
              </w:rPr>
            </w:pPr>
          </w:p>
        </w:tc>
        <w:tc>
          <w:tcPr>
            <w:tcW w:w="1004" w:type="dxa"/>
            <w:shd w:val="clear" w:color="auto" w:fill="auto"/>
            <w:vAlign w:val="center"/>
          </w:tcPr>
          <w:p w14:paraId="0E5122F2" w14:textId="77777777" w:rsidR="00CD71E4" w:rsidRPr="00E76EB6" w:rsidRDefault="00CD71E4" w:rsidP="0040266C">
            <w:pPr>
              <w:pStyle w:val="TAC"/>
              <w:rPr>
                <w:rFonts w:cs="Arial"/>
              </w:rPr>
            </w:pPr>
            <w:r w:rsidRPr="00E76EB6">
              <w:rPr>
                <w:rFonts w:cs="Arial"/>
              </w:rPr>
              <w:t>46</w:t>
            </w:r>
          </w:p>
        </w:tc>
        <w:tc>
          <w:tcPr>
            <w:tcW w:w="1134" w:type="dxa"/>
            <w:shd w:val="clear" w:color="auto" w:fill="auto"/>
            <w:vAlign w:val="center"/>
          </w:tcPr>
          <w:p w14:paraId="59B64447" w14:textId="77777777" w:rsidR="00CD71E4" w:rsidRPr="00E76EB6" w:rsidRDefault="00CD71E4" w:rsidP="0040266C">
            <w:pPr>
              <w:pStyle w:val="TAC"/>
              <w:rPr>
                <w:rFonts w:cs="Arial"/>
              </w:rPr>
            </w:pPr>
          </w:p>
        </w:tc>
        <w:tc>
          <w:tcPr>
            <w:tcW w:w="887" w:type="dxa"/>
            <w:shd w:val="clear" w:color="auto" w:fill="auto"/>
            <w:vAlign w:val="center"/>
          </w:tcPr>
          <w:p w14:paraId="406631A2" w14:textId="77777777" w:rsidR="00CD71E4" w:rsidRPr="00E76EB6" w:rsidRDefault="00CD71E4" w:rsidP="0040266C">
            <w:pPr>
              <w:pStyle w:val="TAC"/>
              <w:rPr>
                <w:rFonts w:cs="Arial"/>
              </w:rPr>
            </w:pPr>
          </w:p>
        </w:tc>
        <w:tc>
          <w:tcPr>
            <w:tcW w:w="770" w:type="dxa"/>
            <w:shd w:val="clear" w:color="auto" w:fill="auto"/>
            <w:vAlign w:val="center"/>
          </w:tcPr>
          <w:p w14:paraId="2B8AE586" w14:textId="77777777" w:rsidR="00CD71E4" w:rsidRPr="00E76EB6" w:rsidRDefault="00CD71E4" w:rsidP="0040266C">
            <w:pPr>
              <w:pStyle w:val="TAC"/>
              <w:rPr>
                <w:rFonts w:cs="Arial"/>
              </w:rPr>
            </w:pPr>
          </w:p>
        </w:tc>
        <w:tc>
          <w:tcPr>
            <w:tcW w:w="885" w:type="dxa"/>
            <w:shd w:val="clear" w:color="auto" w:fill="auto"/>
            <w:vAlign w:val="center"/>
          </w:tcPr>
          <w:p w14:paraId="0A941F13" w14:textId="77777777" w:rsidR="00CD71E4" w:rsidRPr="00E76EB6" w:rsidRDefault="00CD71E4" w:rsidP="0040266C">
            <w:pPr>
              <w:pStyle w:val="TAC"/>
              <w:rPr>
                <w:rFonts w:cs="Arial"/>
              </w:rPr>
            </w:pPr>
            <w:r w:rsidRPr="00E76EB6">
              <w:rPr>
                <w:rFonts w:cs="Arial"/>
              </w:rPr>
              <w:t>-93</w:t>
            </w:r>
          </w:p>
        </w:tc>
        <w:tc>
          <w:tcPr>
            <w:tcW w:w="859" w:type="dxa"/>
            <w:shd w:val="clear" w:color="auto" w:fill="auto"/>
            <w:vAlign w:val="center"/>
          </w:tcPr>
          <w:p w14:paraId="6F78C3C3" w14:textId="77777777" w:rsidR="00CD71E4" w:rsidRPr="00E76EB6" w:rsidRDefault="00CD71E4" w:rsidP="0040266C">
            <w:pPr>
              <w:pStyle w:val="TAC"/>
              <w:rPr>
                <w:rFonts w:cs="Arial"/>
              </w:rPr>
            </w:pPr>
          </w:p>
        </w:tc>
        <w:tc>
          <w:tcPr>
            <w:tcW w:w="900" w:type="dxa"/>
            <w:shd w:val="clear" w:color="auto" w:fill="auto"/>
            <w:vAlign w:val="center"/>
          </w:tcPr>
          <w:p w14:paraId="06FB01F6" w14:textId="77777777" w:rsidR="00CD71E4" w:rsidRPr="00E76EB6" w:rsidRDefault="00CD71E4" w:rsidP="0040266C">
            <w:pPr>
              <w:pStyle w:val="TAC"/>
              <w:rPr>
                <w:rFonts w:cs="Arial"/>
              </w:rPr>
            </w:pPr>
            <w:r w:rsidRPr="00E76EB6">
              <w:rPr>
                <w:rFonts w:cs="Arial"/>
              </w:rPr>
              <w:t>-90</w:t>
            </w:r>
          </w:p>
        </w:tc>
        <w:tc>
          <w:tcPr>
            <w:tcW w:w="839" w:type="dxa"/>
            <w:shd w:val="clear" w:color="auto" w:fill="auto"/>
            <w:vAlign w:val="center"/>
          </w:tcPr>
          <w:p w14:paraId="6686E00E" w14:textId="77777777" w:rsidR="00CD71E4" w:rsidRPr="00E76EB6" w:rsidRDefault="00CD71E4" w:rsidP="0040266C">
            <w:pPr>
              <w:pStyle w:val="TAC"/>
              <w:rPr>
                <w:rFonts w:cs="Arial"/>
              </w:rPr>
            </w:pPr>
            <w:r w:rsidRPr="00E76EB6">
              <w:rPr>
                <w:rFonts w:cs="Arial"/>
              </w:rPr>
              <w:t>TDD</w:t>
            </w:r>
          </w:p>
        </w:tc>
      </w:tr>
      <w:tr w:rsidR="00CD71E4" w:rsidRPr="00E76EB6" w14:paraId="04FAB316" w14:textId="77777777" w:rsidTr="0040266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5CE9A796" w14:textId="77777777" w:rsidR="00CD71E4" w:rsidRPr="00E76EB6" w:rsidRDefault="00CD71E4" w:rsidP="0040266C">
            <w:pPr>
              <w:pStyle w:val="TAH"/>
              <w:rPr>
                <w:rFonts w:eastAsia="宋体" w:cs="Arial"/>
                <w:b w:val="0"/>
                <w:bCs/>
                <w:lang w:eastAsia="zh-CN"/>
              </w:rPr>
            </w:pPr>
            <w:r w:rsidRPr="00E76EB6">
              <w:rPr>
                <w:b w:val="0"/>
                <w:lang w:eastAsia="ko-KR"/>
              </w:rPr>
              <w:t>CA_2A-5A-46C</w:t>
            </w:r>
          </w:p>
        </w:tc>
        <w:tc>
          <w:tcPr>
            <w:tcW w:w="1004" w:type="dxa"/>
            <w:tcBorders>
              <w:top w:val="single" w:sz="4" w:space="0" w:color="auto"/>
              <w:left w:val="single" w:sz="4" w:space="0" w:color="auto"/>
              <w:right w:val="single" w:sz="4" w:space="0" w:color="auto"/>
            </w:tcBorders>
            <w:vAlign w:val="center"/>
            <w:hideMark/>
          </w:tcPr>
          <w:p w14:paraId="0ACEFB83" w14:textId="77777777" w:rsidR="00CD71E4" w:rsidRPr="00E76EB6" w:rsidRDefault="00CD71E4" w:rsidP="0040266C">
            <w:pPr>
              <w:pStyle w:val="TAC"/>
              <w:rPr>
                <w:rFonts w:cs="Arial"/>
                <w:lang w:eastAsia="ko-KR"/>
              </w:rPr>
            </w:pPr>
            <w:r w:rsidRPr="00E76EB6">
              <w:rPr>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39826"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640AF30"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0A8DA5EC" w14:textId="77777777" w:rsidR="00CD71E4" w:rsidRPr="00E76EB6" w:rsidRDefault="00CD71E4" w:rsidP="0040266C">
            <w:pPr>
              <w:pStyle w:val="TAC"/>
              <w:rPr>
                <w:rFonts w:cs="Arial"/>
                <w:lang w:eastAsia="ko-KR"/>
              </w:rPr>
            </w:pPr>
            <w:r w:rsidRPr="00E76EB6">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77230E45" w14:textId="77777777" w:rsidR="00CD71E4" w:rsidRPr="00E76EB6" w:rsidRDefault="00CD71E4" w:rsidP="0040266C">
            <w:pPr>
              <w:pStyle w:val="TAC"/>
              <w:rPr>
                <w:rFonts w:cs="Arial"/>
                <w:lang w:eastAsia="ko-KR"/>
              </w:rPr>
            </w:pPr>
            <w:r w:rsidRPr="00E76EB6">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E76E78" w14:textId="77777777" w:rsidR="00CD71E4" w:rsidRPr="00E76EB6" w:rsidRDefault="00CD71E4" w:rsidP="0040266C">
            <w:pPr>
              <w:pStyle w:val="TAC"/>
              <w:rPr>
                <w:rFonts w:cs="Arial"/>
                <w:lang w:eastAsia="ko-KR"/>
              </w:rPr>
            </w:pPr>
            <w:r w:rsidRPr="00E76EB6">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85BFBE" w14:textId="77777777" w:rsidR="00CD71E4" w:rsidRPr="00E76EB6" w:rsidRDefault="00CD71E4" w:rsidP="0040266C">
            <w:pPr>
              <w:pStyle w:val="TAC"/>
              <w:rPr>
                <w:rFonts w:cs="Arial"/>
                <w:lang w:eastAsia="ko-KR"/>
              </w:rPr>
            </w:pPr>
            <w:r w:rsidRPr="00E76EB6">
              <w:rPr>
                <w:lang w:eastAsia="ko-KR"/>
              </w:rPr>
              <w:t>-92</w:t>
            </w:r>
          </w:p>
        </w:tc>
        <w:tc>
          <w:tcPr>
            <w:tcW w:w="839" w:type="dxa"/>
            <w:tcBorders>
              <w:top w:val="single" w:sz="4" w:space="0" w:color="auto"/>
              <w:left w:val="single" w:sz="4" w:space="0" w:color="auto"/>
              <w:right w:val="single" w:sz="4" w:space="0" w:color="auto"/>
            </w:tcBorders>
            <w:vAlign w:val="center"/>
            <w:hideMark/>
          </w:tcPr>
          <w:p w14:paraId="7119C72B" w14:textId="77777777" w:rsidR="00CD71E4" w:rsidRPr="00E76EB6" w:rsidRDefault="00CD71E4" w:rsidP="0040266C">
            <w:pPr>
              <w:pStyle w:val="TAC"/>
              <w:rPr>
                <w:rFonts w:cs="Arial"/>
                <w:lang w:eastAsia="ko-KR"/>
              </w:rPr>
            </w:pPr>
            <w:r w:rsidRPr="00E76EB6">
              <w:rPr>
                <w:rFonts w:cs="Arial"/>
                <w:lang w:eastAsia="ko-KR"/>
              </w:rPr>
              <w:t>FDD</w:t>
            </w:r>
          </w:p>
        </w:tc>
      </w:tr>
      <w:tr w:rsidR="00CD71E4" w:rsidRPr="00E76EB6" w14:paraId="16C7A00F"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20B50D37" w14:textId="77777777" w:rsidR="00CD71E4" w:rsidRPr="00E76EB6" w:rsidRDefault="00CD71E4" w:rsidP="0040266C">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14:paraId="5CC8AFA0" w14:textId="77777777" w:rsidR="00CD71E4" w:rsidRPr="00E76EB6" w:rsidRDefault="00CD71E4" w:rsidP="0040266C">
            <w:pPr>
              <w:pStyle w:val="TAC"/>
              <w:rPr>
                <w:rFonts w:cs="Arial"/>
                <w:lang w:eastAsia="ko-KR"/>
              </w:rPr>
            </w:pPr>
            <w:r w:rsidRPr="00E76EB6">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067341"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04804E32"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494495E0" w14:textId="77777777" w:rsidR="00CD71E4" w:rsidRPr="00E76EB6" w:rsidRDefault="00CD71E4" w:rsidP="0040266C">
            <w:pPr>
              <w:pStyle w:val="TAC"/>
              <w:rPr>
                <w:rFonts w:cs="Arial"/>
                <w:lang w:eastAsia="ko-KR"/>
              </w:rPr>
            </w:pPr>
            <w:r w:rsidRPr="00E76EB6">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673697AD" w14:textId="77777777" w:rsidR="00CD71E4" w:rsidRPr="00E76EB6" w:rsidRDefault="00CD71E4" w:rsidP="0040266C">
            <w:pPr>
              <w:pStyle w:val="TAC"/>
              <w:rPr>
                <w:rFonts w:cs="Arial"/>
                <w:lang w:eastAsia="ko-KR"/>
              </w:rPr>
            </w:pPr>
            <w:r w:rsidRPr="00E76EB6">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65B7DE" w14:textId="77777777" w:rsidR="00CD71E4" w:rsidRPr="00E76EB6" w:rsidRDefault="00CD71E4" w:rsidP="0040266C">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D4B8854" w14:textId="77777777" w:rsidR="00CD71E4" w:rsidRPr="00E76EB6" w:rsidRDefault="00CD71E4" w:rsidP="0040266C">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14:paraId="15B9DFB3" w14:textId="77777777" w:rsidR="00CD71E4" w:rsidRPr="00E76EB6" w:rsidRDefault="00CD71E4" w:rsidP="0040266C">
            <w:pPr>
              <w:pStyle w:val="TAC"/>
              <w:rPr>
                <w:rFonts w:cs="Arial"/>
                <w:lang w:eastAsia="ko-KR"/>
              </w:rPr>
            </w:pPr>
            <w:r w:rsidRPr="00E76EB6">
              <w:rPr>
                <w:rFonts w:cs="Arial"/>
                <w:lang w:eastAsia="ko-KR"/>
              </w:rPr>
              <w:t>FDD</w:t>
            </w:r>
          </w:p>
        </w:tc>
      </w:tr>
      <w:tr w:rsidR="00CD71E4" w:rsidRPr="00E76EB6" w14:paraId="71407CEB"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0354249D" w14:textId="77777777" w:rsidR="00CD71E4" w:rsidRPr="00E76EB6" w:rsidRDefault="00CD71E4" w:rsidP="0040266C">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4E0D4140" w14:textId="77777777" w:rsidR="00CD71E4" w:rsidRPr="00E76EB6" w:rsidRDefault="00CD71E4" w:rsidP="0040266C">
            <w:pPr>
              <w:pStyle w:val="TAC"/>
              <w:rPr>
                <w:rFonts w:cs="Arial"/>
                <w:lang w:eastAsia="ko-KR"/>
              </w:rPr>
            </w:pPr>
            <w:r w:rsidRPr="00E76EB6">
              <w:rPr>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8D0027"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54BC915"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576E20A4" w14:textId="77777777" w:rsidR="00CD71E4" w:rsidRPr="00E76EB6" w:rsidRDefault="00CD71E4" w:rsidP="0040266C">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36E710A4" w14:textId="77777777" w:rsidR="00CD71E4" w:rsidRPr="00E76EB6" w:rsidRDefault="00CD71E4" w:rsidP="0040266C">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59762DFB" w14:textId="77777777" w:rsidR="00CD71E4" w:rsidRPr="00E76EB6" w:rsidRDefault="00CD71E4" w:rsidP="0040266C">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5CEDE30" w14:textId="77777777" w:rsidR="00CD71E4" w:rsidRPr="00E76EB6" w:rsidRDefault="00CD71E4" w:rsidP="0040266C">
            <w:pPr>
              <w:pStyle w:val="TAC"/>
              <w:rPr>
                <w:rFonts w:cs="Arial"/>
                <w:lang w:eastAsia="ko-KR"/>
              </w:rPr>
            </w:pPr>
            <w:r w:rsidRPr="00E76EB6">
              <w:rPr>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0C2E8F6A" w14:textId="77777777" w:rsidR="00CD71E4" w:rsidRPr="00E76EB6" w:rsidRDefault="00CD71E4" w:rsidP="0040266C">
            <w:pPr>
              <w:pStyle w:val="TAC"/>
              <w:rPr>
                <w:rFonts w:cs="Arial"/>
                <w:lang w:eastAsia="ko-KR"/>
              </w:rPr>
            </w:pPr>
            <w:r w:rsidRPr="00E76EB6">
              <w:rPr>
                <w:rFonts w:cs="Arial"/>
                <w:lang w:eastAsia="ko-KR"/>
              </w:rPr>
              <w:t>TDD</w:t>
            </w:r>
          </w:p>
        </w:tc>
      </w:tr>
      <w:tr w:rsidR="00CD71E4" w:rsidRPr="00E76EB6" w14:paraId="7CD779DF" w14:textId="77777777" w:rsidTr="0040266C">
        <w:trPr>
          <w:gridAfter w:val="1"/>
          <w:wAfter w:w="7" w:type="dxa"/>
          <w:trHeight w:val="255"/>
        </w:trPr>
        <w:tc>
          <w:tcPr>
            <w:tcW w:w="1415" w:type="dxa"/>
            <w:vMerge w:val="restart"/>
            <w:shd w:val="clear" w:color="auto" w:fill="auto"/>
            <w:vAlign w:val="center"/>
          </w:tcPr>
          <w:p w14:paraId="5205320A" w14:textId="77777777" w:rsidR="00CD71E4" w:rsidRPr="00E76EB6" w:rsidRDefault="00CD71E4" w:rsidP="0040266C">
            <w:pPr>
              <w:pStyle w:val="TAC"/>
              <w:rPr>
                <w:rFonts w:cs="Arial"/>
                <w:lang w:eastAsia="ko-KR"/>
              </w:rPr>
            </w:pPr>
            <w:r w:rsidRPr="00E76EB6">
              <w:rPr>
                <w:lang w:eastAsia="ko-KR"/>
              </w:rPr>
              <w:t>CA_2A-5A-46D</w:t>
            </w:r>
          </w:p>
        </w:tc>
        <w:tc>
          <w:tcPr>
            <w:tcW w:w="1004" w:type="dxa"/>
            <w:shd w:val="clear" w:color="auto" w:fill="auto"/>
            <w:vAlign w:val="center"/>
          </w:tcPr>
          <w:p w14:paraId="2C5D8E6A" w14:textId="77777777" w:rsidR="00CD71E4" w:rsidRPr="00E76EB6" w:rsidRDefault="00CD71E4" w:rsidP="0040266C">
            <w:pPr>
              <w:pStyle w:val="TAC"/>
              <w:rPr>
                <w:rFonts w:cs="Arial"/>
                <w:lang w:eastAsia="ko-KR"/>
              </w:rPr>
            </w:pPr>
            <w:r w:rsidRPr="00E76EB6">
              <w:rPr>
                <w:lang w:eastAsia="ko-KR"/>
              </w:rPr>
              <w:t>2</w:t>
            </w:r>
          </w:p>
        </w:tc>
        <w:tc>
          <w:tcPr>
            <w:tcW w:w="1134" w:type="dxa"/>
            <w:shd w:val="clear" w:color="auto" w:fill="auto"/>
            <w:vAlign w:val="center"/>
          </w:tcPr>
          <w:p w14:paraId="1C2D37C0" w14:textId="77777777" w:rsidR="00CD71E4" w:rsidRPr="00E76EB6" w:rsidRDefault="00CD71E4" w:rsidP="0040266C">
            <w:pPr>
              <w:pStyle w:val="TAC"/>
              <w:rPr>
                <w:rFonts w:cs="Arial"/>
                <w:lang w:eastAsia="ko-KR"/>
              </w:rPr>
            </w:pPr>
          </w:p>
        </w:tc>
        <w:tc>
          <w:tcPr>
            <w:tcW w:w="887" w:type="dxa"/>
            <w:shd w:val="clear" w:color="auto" w:fill="auto"/>
            <w:vAlign w:val="center"/>
          </w:tcPr>
          <w:p w14:paraId="0DC07FEB" w14:textId="77777777" w:rsidR="00CD71E4" w:rsidRPr="00E76EB6" w:rsidRDefault="00CD71E4" w:rsidP="0040266C">
            <w:pPr>
              <w:pStyle w:val="TAC"/>
              <w:rPr>
                <w:rFonts w:cs="Arial"/>
                <w:lang w:eastAsia="ko-KR"/>
              </w:rPr>
            </w:pPr>
          </w:p>
        </w:tc>
        <w:tc>
          <w:tcPr>
            <w:tcW w:w="770" w:type="dxa"/>
            <w:shd w:val="clear" w:color="auto" w:fill="auto"/>
            <w:vAlign w:val="center"/>
          </w:tcPr>
          <w:p w14:paraId="2CF81292" w14:textId="77777777" w:rsidR="00CD71E4" w:rsidRPr="00E76EB6" w:rsidRDefault="00CD71E4" w:rsidP="0040266C">
            <w:pPr>
              <w:pStyle w:val="TAC"/>
              <w:rPr>
                <w:rFonts w:eastAsia="MS Mincho" w:cs="Arial"/>
                <w:lang w:eastAsia="ko-KR"/>
              </w:rPr>
            </w:pPr>
            <w:r w:rsidRPr="00E76EB6">
              <w:rPr>
                <w:lang w:eastAsia="ko-KR"/>
              </w:rPr>
              <w:t>-98</w:t>
            </w:r>
          </w:p>
        </w:tc>
        <w:tc>
          <w:tcPr>
            <w:tcW w:w="885" w:type="dxa"/>
            <w:shd w:val="clear" w:color="auto" w:fill="auto"/>
            <w:vAlign w:val="center"/>
          </w:tcPr>
          <w:p w14:paraId="43ED275B" w14:textId="77777777" w:rsidR="00CD71E4" w:rsidRPr="00E76EB6" w:rsidRDefault="00CD71E4" w:rsidP="0040266C">
            <w:pPr>
              <w:pStyle w:val="TAC"/>
              <w:rPr>
                <w:rFonts w:eastAsia="MS Mincho" w:cs="Arial"/>
                <w:lang w:eastAsia="ko-KR"/>
              </w:rPr>
            </w:pPr>
            <w:r w:rsidRPr="00E76EB6">
              <w:rPr>
                <w:lang w:eastAsia="ko-KR"/>
              </w:rPr>
              <w:t>-95</w:t>
            </w:r>
          </w:p>
        </w:tc>
        <w:tc>
          <w:tcPr>
            <w:tcW w:w="859" w:type="dxa"/>
            <w:shd w:val="clear" w:color="auto" w:fill="auto"/>
            <w:vAlign w:val="center"/>
          </w:tcPr>
          <w:p w14:paraId="7C0BB05C" w14:textId="77777777" w:rsidR="00CD71E4" w:rsidRPr="00E76EB6" w:rsidRDefault="00CD71E4" w:rsidP="0040266C">
            <w:pPr>
              <w:pStyle w:val="TAC"/>
              <w:rPr>
                <w:rFonts w:eastAsia="MS Mincho" w:cs="Arial"/>
                <w:lang w:eastAsia="ko-KR"/>
              </w:rPr>
            </w:pPr>
            <w:r w:rsidRPr="00E76EB6">
              <w:rPr>
                <w:lang w:eastAsia="ko-KR"/>
              </w:rPr>
              <w:t>-93.2</w:t>
            </w:r>
          </w:p>
        </w:tc>
        <w:tc>
          <w:tcPr>
            <w:tcW w:w="900" w:type="dxa"/>
            <w:shd w:val="clear" w:color="auto" w:fill="auto"/>
            <w:vAlign w:val="center"/>
          </w:tcPr>
          <w:p w14:paraId="6779C59C" w14:textId="77777777" w:rsidR="00CD71E4" w:rsidRPr="00E76EB6" w:rsidRDefault="00CD71E4" w:rsidP="0040266C">
            <w:pPr>
              <w:pStyle w:val="TAC"/>
              <w:rPr>
                <w:rFonts w:eastAsia="MS Mincho" w:cs="Arial"/>
                <w:lang w:eastAsia="ko-KR"/>
              </w:rPr>
            </w:pPr>
            <w:r w:rsidRPr="00E76EB6">
              <w:rPr>
                <w:lang w:eastAsia="ko-KR"/>
              </w:rPr>
              <w:t>-92</w:t>
            </w:r>
          </w:p>
        </w:tc>
        <w:tc>
          <w:tcPr>
            <w:tcW w:w="839" w:type="dxa"/>
            <w:vMerge w:val="restart"/>
            <w:shd w:val="clear" w:color="auto" w:fill="auto"/>
            <w:vAlign w:val="center"/>
          </w:tcPr>
          <w:p w14:paraId="459EEC2E" w14:textId="77777777" w:rsidR="00CD71E4" w:rsidRPr="00E76EB6" w:rsidRDefault="00CD71E4" w:rsidP="0040266C">
            <w:pPr>
              <w:pStyle w:val="TAC"/>
              <w:rPr>
                <w:rFonts w:cs="Arial"/>
                <w:lang w:eastAsia="ko-KR"/>
              </w:rPr>
            </w:pPr>
            <w:r w:rsidRPr="00E76EB6">
              <w:rPr>
                <w:rFonts w:cs="Arial"/>
                <w:lang w:eastAsia="ko-KR"/>
              </w:rPr>
              <w:t>FDD</w:t>
            </w:r>
          </w:p>
        </w:tc>
      </w:tr>
      <w:tr w:rsidR="00CD71E4" w:rsidRPr="00E76EB6" w14:paraId="2BAED756" w14:textId="77777777" w:rsidTr="0040266C">
        <w:trPr>
          <w:gridAfter w:val="1"/>
          <w:wAfter w:w="7" w:type="dxa"/>
          <w:trHeight w:val="255"/>
        </w:trPr>
        <w:tc>
          <w:tcPr>
            <w:tcW w:w="1415" w:type="dxa"/>
            <w:vMerge/>
            <w:shd w:val="clear" w:color="auto" w:fill="auto"/>
            <w:vAlign w:val="center"/>
          </w:tcPr>
          <w:p w14:paraId="716B660E" w14:textId="77777777" w:rsidR="00CD71E4" w:rsidRPr="00E76EB6" w:rsidRDefault="00CD71E4" w:rsidP="0040266C">
            <w:pPr>
              <w:pStyle w:val="TAC"/>
              <w:rPr>
                <w:rFonts w:cs="Arial"/>
                <w:lang w:eastAsia="ko-KR"/>
              </w:rPr>
            </w:pPr>
          </w:p>
        </w:tc>
        <w:tc>
          <w:tcPr>
            <w:tcW w:w="1004" w:type="dxa"/>
            <w:shd w:val="clear" w:color="auto" w:fill="auto"/>
            <w:vAlign w:val="center"/>
          </w:tcPr>
          <w:p w14:paraId="403725A4" w14:textId="77777777" w:rsidR="00CD71E4" w:rsidRPr="00E76EB6" w:rsidRDefault="00CD71E4" w:rsidP="0040266C">
            <w:pPr>
              <w:pStyle w:val="TAC"/>
              <w:rPr>
                <w:rFonts w:cs="Arial"/>
                <w:lang w:eastAsia="ko-KR"/>
              </w:rPr>
            </w:pPr>
            <w:r w:rsidRPr="00E76EB6">
              <w:rPr>
                <w:lang w:eastAsia="ko-KR"/>
              </w:rPr>
              <w:t>5</w:t>
            </w:r>
          </w:p>
        </w:tc>
        <w:tc>
          <w:tcPr>
            <w:tcW w:w="1134" w:type="dxa"/>
            <w:shd w:val="clear" w:color="auto" w:fill="auto"/>
            <w:vAlign w:val="center"/>
          </w:tcPr>
          <w:p w14:paraId="1EABD67A" w14:textId="77777777" w:rsidR="00CD71E4" w:rsidRPr="00E76EB6" w:rsidRDefault="00CD71E4" w:rsidP="0040266C">
            <w:pPr>
              <w:pStyle w:val="TAC"/>
              <w:rPr>
                <w:rFonts w:cs="Arial"/>
                <w:lang w:eastAsia="ko-KR"/>
              </w:rPr>
            </w:pPr>
          </w:p>
        </w:tc>
        <w:tc>
          <w:tcPr>
            <w:tcW w:w="887" w:type="dxa"/>
            <w:shd w:val="clear" w:color="auto" w:fill="auto"/>
            <w:vAlign w:val="center"/>
          </w:tcPr>
          <w:p w14:paraId="414FCE40" w14:textId="77777777" w:rsidR="00CD71E4" w:rsidRPr="00E76EB6" w:rsidRDefault="00CD71E4" w:rsidP="0040266C">
            <w:pPr>
              <w:pStyle w:val="TAC"/>
              <w:rPr>
                <w:rFonts w:cs="Arial"/>
                <w:lang w:eastAsia="ko-KR"/>
              </w:rPr>
            </w:pPr>
          </w:p>
        </w:tc>
        <w:tc>
          <w:tcPr>
            <w:tcW w:w="770" w:type="dxa"/>
            <w:shd w:val="clear" w:color="auto" w:fill="auto"/>
            <w:vAlign w:val="center"/>
          </w:tcPr>
          <w:p w14:paraId="2DA8557A" w14:textId="77777777" w:rsidR="00CD71E4" w:rsidRPr="00E76EB6" w:rsidRDefault="00CD71E4" w:rsidP="0040266C">
            <w:pPr>
              <w:pStyle w:val="TAC"/>
              <w:rPr>
                <w:rFonts w:eastAsia="MS Mincho" w:cs="Arial"/>
                <w:lang w:eastAsia="ko-KR"/>
              </w:rPr>
            </w:pPr>
            <w:r w:rsidRPr="00E76EB6">
              <w:rPr>
                <w:lang w:eastAsia="ko-KR"/>
              </w:rPr>
              <w:t>-98</w:t>
            </w:r>
          </w:p>
        </w:tc>
        <w:tc>
          <w:tcPr>
            <w:tcW w:w="885" w:type="dxa"/>
            <w:shd w:val="clear" w:color="auto" w:fill="auto"/>
            <w:vAlign w:val="center"/>
          </w:tcPr>
          <w:p w14:paraId="2DE3F633" w14:textId="77777777" w:rsidR="00CD71E4" w:rsidRPr="00E76EB6" w:rsidRDefault="00CD71E4" w:rsidP="0040266C">
            <w:pPr>
              <w:pStyle w:val="TAC"/>
              <w:rPr>
                <w:rFonts w:eastAsia="MS Mincho" w:cs="Arial"/>
                <w:lang w:eastAsia="ko-KR"/>
              </w:rPr>
            </w:pPr>
            <w:r w:rsidRPr="00E76EB6">
              <w:rPr>
                <w:lang w:eastAsia="ko-KR"/>
              </w:rPr>
              <w:t>-95</w:t>
            </w:r>
          </w:p>
        </w:tc>
        <w:tc>
          <w:tcPr>
            <w:tcW w:w="859" w:type="dxa"/>
            <w:shd w:val="clear" w:color="auto" w:fill="auto"/>
            <w:vAlign w:val="center"/>
          </w:tcPr>
          <w:p w14:paraId="1D68C3F1" w14:textId="77777777" w:rsidR="00CD71E4" w:rsidRPr="00E76EB6" w:rsidRDefault="00CD71E4" w:rsidP="0040266C">
            <w:pPr>
              <w:pStyle w:val="TAC"/>
              <w:rPr>
                <w:rFonts w:eastAsia="MS Mincho" w:cs="Arial"/>
                <w:lang w:eastAsia="ko-KR"/>
              </w:rPr>
            </w:pPr>
          </w:p>
        </w:tc>
        <w:tc>
          <w:tcPr>
            <w:tcW w:w="900" w:type="dxa"/>
            <w:shd w:val="clear" w:color="auto" w:fill="auto"/>
            <w:vAlign w:val="center"/>
          </w:tcPr>
          <w:p w14:paraId="5731BDFB" w14:textId="77777777" w:rsidR="00CD71E4" w:rsidRPr="00E76EB6" w:rsidRDefault="00CD71E4" w:rsidP="0040266C">
            <w:pPr>
              <w:pStyle w:val="TAC"/>
              <w:rPr>
                <w:rFonts w:eastAsia="MS Mincho" w:cs="Arial"/>
                <w:lang w:eastAsia="ko-KR"/>
              </w:rPr>
            </w:pPr>
          </w:p>
        </w:tc>
        <w:tc>
          <w:tcPr>
            <w:tcW w:w="839" w:type="dxa"/>
            <w:vMerge/>
            <w:shd w:val="clear" w:color="auto" w:fill="auto"/>
            <w:vAlign w:val="center"/>
          </w:tcPr>
          <w:p w14:paraId="2A522053" w14:textId="77777777" w:rsidR="00CD71E4" w:rsidRPr="00E76EB6" w:rsidRDefault="00CD71E4" w:rsidP="0040266C">
            <w:pPr>
              <w:pStyle w:val="TAC"/>
              <w:rPr>
                <w:rFonts w:cs="Arial"/>
                <w:lang w:eastAsia="ko-KR"/>
              </w:rPr>
            </w:pPr>
          </w:p>
        </w:tc>
      </w:tr>
      <w:tr w:rsidR="00CD71E4" w:rsidRPr="00E76EB6" w14:paraId="2F5BCB7D" w14:textId="77777777" w:rsidTr="0040266C">
        <w:trPr>
          <w:gridAfter w:val="1"/>
          <w:wAfter w:w="7" w:type="dxa"/>
          <w:trHeight w:val="255"/>
        </w:trPr>
        <w:tc>
          <w:tcPr>
            <w:tcW w:w="1415" w:type="dxa"/>
            <w:vMerge/>
            <w:shd w:val="clear" w:color="auto" w:fill="auto"/>
            <w:vAlign w:val="center"/>
          </w:tcPr>
          <w:p w14:paraId="6D87C725" w14:textId="77777777" w:rsidR="00CD71E4" w:rsidRPr="00E76EB6" w:rsidRDefault="00CD71E4" w:rsidP="0040266C">
            <w:pPr>
              <w:pStyle w:val="TAC"/>
              <w:rPr>
                <w:rFonts w:cs="Arial"/>
                <w:lang w:eastAsia="ko-KR"/>
              </w:rPr>
            </w:pPr>
          </w:p>
        </w:tc>
        <w:tc>
          <w:tcPr>
            <w:tcW w:w="1004" w:type="dxa"/>
            <w:shd w:val="clear" w:color="auto" w:fill="auto"/>
            <w:vAlign w:val="center"/>
          </w:tcPr>
          <w:p w14:paraId="0CEFCC88" w14:textId="77777777" w:rsidR="00CD71E4" w:rsidRPr="00E76EB6" w:rsidRDefault="00CD71E4" w:rsidP="0040266C">
            <w:pPr>
              <w:pStyle w:val="TAC"/>
              <w:rPr>
                <w:rFonts w:cs="Arial"/>
                <w:lang w:eastAsia="ko-KR"/>
              </w:rPr>
            </w:pPr>
            <w:r w:rsidRPr="00E76EB6">
              <w:rPr>
                <w:lang w:eastAsia="ko-KR"/>
              </w:rPr>
              <w:t>46</w:t>
            </w:r>
          </w:p>
        </w:tc>
        <w:tc>
          <w:tcPr>
            <w:tcW w:w="1134" w:type="dxa"/>
            <w:shd w:val="clear" w:color="auto" w:fill="auto"/>
            <w:vAlign w:val="center"/>
          </w:tcPr>
          <w:p w14:paraId="66863B12" w14:textId="77777777" w:rsidR="00CD71E4" w:rsidRPr="00E76EB6" w:rsidRDefault="00CD71E4" w:rsidP="0040266C">
            <w:pPr>
              <w:pStyle w:val="TAC"/>
              <w:rPr>
                <w:rFonts w:cs="Arial"/>
                <w:lang w:eastAsia="ko-KR"/>
              </w:rPr>
            </w:pPr>
          </w:p>
        </w:tc>
        <w:tc>
          <w:tcPr>
            <w:tcW w:w="887" w:type="dxa"/>
            <w:shd w:val="clear" w:color="auto" w:fill="auto"/>
            <w:vAlign w:val="center"/>
          </w:tcPr>
          <w:p w14:paraId="46950E2F" w14:textId="77777777" w:rsidR="00CD71E4" w:rsidRPr="00E76EB6" w:rsidRDefault="00CD71E4" w:rsidP="0040266C">
            <w:pPr>
              <w:pStyle w:val="TAC"/>
              <w:rPr>
                <w:rFonts w:cs="Arial"/>
                <w:lang w:eastAsia="ko-KR"/>
              </w:rPr>
            </w:pPr>
          </w:p>
        </w:tc>
        <w:tc>
          <w:tcPr>
            <w:tcW w:w="770" w:type="dxa"/>
            <w:shd w:val="clear" w:color="auto" w:fill="auto"/>
            <w:vAlign w:val="center"/>
          </w:tcPr>
          <w:p w14:paraId="5F4E0973" w14:textId="77777777" w:rsidR="00CD71E4" w:rsidRPr="00E76EB6" w:rsidRDefault="00CD71E4" w:rsidP="0040266C">
            <w:pPr>
              <w:pStyle w:val="TAC"/>
              <w:rPr>
                <w:rFonts w:eastAsia="MS Mincho" w:cs="Arial"/>
                <w:lang w:eastAsia="ko-KR"/>
              </w:rPr>
            </w:pPr>
          </w:p>
        </w:tc>
        <w:tc>
          <w:tcPr>
            <w:tcW w:w="885" w:type="dxa"/>
            <w:shd w:val="clear" w:color="auto" w:fill="auto"/>
            <w:vAlign w:val="center"/>
          </w:tcPr>
          <w:p w14:paraId="4FCD5B97" w14:textId="77777777" w:rsidR="00CD71E4" w:rsidRPr="00E76EB6" w:rsidRDefault="00CD71E4" w:rsidP="0040266C">
            <w:pPr>
              <w:pStyle w:val="TAC"/>
              <w:rPr>
                <w:rFonts w:eastAsia="MS Mincho" w:cs="Arial"/>
                <w:lang w:eastAsia="ko-KR"/>
              </w:rPr>
            </w:pPr>
          </w:p>
        </w:tc>
        <w:tc>
          <w:tcPr>
            <w:tcW w:w="859" w:type="dxa"/>
            <w:shd w:val="clear" w:color="auto" w:fill="auto"/>
            <w:vAlign w:val="center"/>
          </w:tcPr>
          <w:p w14:paraId="143F8F64" w14:textId="77777777" w:rsidR="00CD71E4" w:rsidRPr="00E76EB6" w:rsidRDefault="00CD71E4" w:rsidP="0040266C">
            <w:pPr>
              <w:pStyle w:val="TAC"/>
              <w:rPr>
                <w:rFonts w:eastAsia="MS Mincho" w:cs="Arial"/>
                <w:lang w:eastAsia="ko-KR"/>
              </w:rPr>
            </w:pPr>
          </w:p>
        </w:tc>
        <w:tc>
          <w:tcPr>
            <w:tcW w:w="900" w:type="dxa"/>
            <w:shd w:val="clear" w:color="auto" w:fill="auto"/>
            <w:vAlign w:val="center"/>
          </w:tcPr>
          <w:p w14:paraId="656CB981" w14:textId="77777777" w:rsidR="00CD71E4" w:rsidRPr="00E76EB6" w:rsidRDefault="00CD71E4" w:rsidP="0040266C">
            <w:pPr>
              <w:pStyle w:val="TAC"/>
              <w:rPr>
                <w:rFonts w:eastAsia="MS Mincho" w:cs="Arial"/>
                <w:lang w:eastAsia="ko-KR"/>
              </w:rPr>
            </w:pPr>
            <w:r w:rsidRPr="00E76EB6">
              <w:rPr>
                <w:lang w:eastAsia="ko-KR"/>
              </w:rPr>
              <w:t>-90</w:t>
            </w:r>
          </w:p>
        </w:tc>
        <w:tc>
          <w:tcPr>
            <w:tcW w:w="839" w:type="dxa"/>
            <w:vMerge/>
            <w:shd w:val="clear" w:color="auto" w:fill="auto"/>
            <w:vAlign w:val="center"/>
          </w:tcPr>
          <w:p w14:paraId="17158353" w14:textId="77777777" w:rsidR="00CD71E4" w:rsidRPr="00E76EB6" w:rsidRDefault="00CD71E4" w:rsidP="0040266C">
            <w:pPr>
              <w:pStyle w:val="TAC"/>
              <w:rPr>
                <w:rFonts w:cs="Arial"/>
                <w:lang w:eastAsia="ko-KR"/>
              </w:rPr>
            </w:pPr>
          </w:p>
        </w:tc>
      </w:tr>
      <w:tr w:rsidR="00CD71E4" w:rsidRPr="00E76EB6" w14:paraId="4C423E2D" w14:textId="77777777" w:rsidTr="0040266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6F9A470F" w14:textId="77777777" w:rsidR="00CD71E4" w:rsidRPr="00E76EB6" w:rsidRDefault="00CD71E4" w:rsidP="0040266C">
            <w:pPr>
              <w:pStyle w:val="TAH"/>
              <w:rPr>
                <w:rFonts w:eastAsia="宋体" w:cs="Arial"/>
                <w:b w:val="0"/>
                <w:bCs/>
                <w:lang w:eastAsia="zh-CN"/>
              </w:rPr>
            </w:pPr>
            <w:r w:rsidRPr="00E76EB6">
              <w:rPr>
                <w:b w:val="0"/>
                <w:lang w:eastAsia="ko-KR"/>
              </w:rPr>
              <w:t>CA_2A-13A-46C</w:t>
            </w:r>
          </w:p>
        </w:tc>
        <w:tc>
          <w:tcPr>
            <w:tcW w:w="1004" w:type="dxa"/>
            <w:tcBorders>
              <w:top w:val="single" w:sz="4" w:space="0" w:color="auto"/>
              <w:left w:val="single" w:sz="4" w:space="0" w:color="auto"/>
              <w:right w:val="single" w:sz="4" w:space="0" w:color="auto"/>
            </w:tcBorders>
            <w:vAlign w:val="center"/>
            <w:hideMark/>
          </w:tcPr>
          <w:p w14:paraId="0CA503B0" w14:textId="77777777" w:rsidR="00CD71E4" w:rsidRPr="00E76EB6" w:rsidRDefault="00CD71E4" w:rsidP="0040266C">
            <w:pPr>
              <w:pStyle w:val="TAC"/>
              <w:rPr>
                <w:rFonts w:cs="Arial"/>
                <w:lang w:eastAsia="ko-KR"/>
              </w:rPr>
            </w:pPr>
            <w:r w:rsidRPr="00E76EB6">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8B2685"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42517CE8"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4B3199C9" w14:textId="77777777" w:rsidR="00CD71E4" w:rsidRPr="00E76EB6" w:rsidRDefault="00CD71E4" w:rsidP="0040266C">
            <w:pPr>
              <w:pStyle w:val="TAC"/>
              <w:rPr>
                <w:rFonts w:cs="Arial"/>
                <w:lang w:eastAsia="ko-KR"/>
              </w:rPr>
            </w:pPr>
            <w:r w:rsidRPr="00E76EB6">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48E59520" w14:textId="77777777" w:rsidR="00CD71E4" w:rsidRPr="00E76EB6" w:rsidRDefault="00CD71E4" w:rsidP="0040266C">
            <w:pPr>
              <w:pStyle w:val="TAC"/>
              <w:rPr>
                <w:rFonts w:cs="Arial"/>
                <w:lang w:eastAsia="ko-KR"/>
              </w:rPr>
            </w:pPr>
            <w:r w:rsidRPr="00E76EB6">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96D60D" w14:textId="77777777" w:rsidR="00CD71E4" w:rsidRPr="00E76EB6" w:rsidRDefault="00CD71E4" w:rsidP="0040266C">
            <w:pPr>
              <w:pStyle w:val="TAC"/>
              <w:rPr>
                <w:rFonts w:cs="Arial"/>
                <w:lang w:eastAsia="ko-KR"/>
              </w:rPr>
            </w:pPr>
            <w:r w:rsidRPr="00E76EB6">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7A00" w14:textId="77777777" w:rsidR="00CD71E4" w:rsidRPr="00E76EB6" w:rsidRDefault="00CD71E4" w:rsidP="0040266C">
            <w:pPr>
              <w:pStyle w:val="TAC"/>
              <w:rPr>
                <w:rFonts w:cs="Arial"/>
                <w:lang w:eastAsia="ko-KR"/>
              </w:rPr>
            </w:pPr>
            <w:r w:rsidRPr="00E76EB6">
              <w:rPr>
                <w:rFonts w:eastAsia="MS Mincho" w:cs="Arial"/>
                <w:lang w:eastAsia="ko-KR"/>
              </w:rPr>
              <w:t>-92</w:t>
            </w:r>
          </w:p>
        </w:tc>
        <w:tc>
          <w:tcPr>
            <w:tcW w:w="839" w:type="dxa"/>
            <w:tcBorders>
              <w:top w:val="single" w:sz="4" w:space="0" w:color="auto"/>
              <w:left w:val="single" w:sz="4" w:space="0" w:color="auto"/>
              <w:right w:val="single" w:sz="4" w:space="0" w:color="auto"/>
            </w:tcBorders>
            <w:vAlign w:val="center"/>
            <w:hideMark/>
          </w:tcPr>
          <w:p w14:paraId="15BB4491" w14:textId="77777777" w:rsidR="00CD71E4" w:rsidRPr="00E76EB6" w:rsidRDefault="00CD71E4" w:rsidP="0040266C">
            <w:pPr>
              <w:pStyle w:val="TAC"/>
              <w:rPr>
                <w:rFonts w:cs="Arial"/>
                <w:lang w:eastAsia="ko-KR"/>
              </w:rPr>
            </w:pPr>
            <w:r w:rsidRPr="00E76EB6">
              <w:rPr>
                <w:rFonts w:cs="Arial"/>
                <w:lang w:eastAsia="ko-KR"/>
              </w:rPr>
              <w:t>FDD</w:t>
            </w:r>
          </w:p>
        </w:tc>
      </w:tr>
      <w:tr w:rsidR="00CD71E4" w:rsidRPr="00E76EB6" w14:paraId="33EA0DC8"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24581379" w14:textId="77777777" w:rsidR="00CD71E4" w:rsidRPr="00E76EB6" w:rsidRDefault="00CD71E4" w:rsidP="0040266C">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14:paraId="61EFDB9A" w14:textId="77777777" w:rsidR="00CD71E4" w:rsidRPr="00E76EB6" w:rsidRDefault="00CD71E4" w:rsidP="0040266C">
            <w:pPr>
              <w:pStyle w:val="TAC"/>
              <w:rPr>
                <w:rFonts w:cs="Arial"/>
                <w:lang w:eastAsia="ko-KR"/>
              </w:rPr>
            </w:pPr>
            <w:r w:rsidRPr="00E76EB6">
              <w:rPr>
                <w:rFonts w:cs="Arial"/>
                <w:lang w:eastAsia="ko-KR"/>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88A32"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D6A858B"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A91F61E" w14:textId="77777777" w:rsidR="00CD71E4" w:rsidRPr="00E76EB6" w:rsidRDefault="00CD71E4" w:rsidP="0040266C">
            <w:pPr>
              <w:pStyle w:val="TAC"/>
              <w:rPr>
                <w:rFonts w:cs="Arial"/>
                <w:lang w:eastAsia="ko-KR"/>
              </w:rPr>
            </w:pPr>
            <w:r w:rsidRPr="00E76EB6">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7C9BC7D1" w14:textId="77777777" w:rsidR="00CD71E4" w:rsidRPr="00E76EB6" w:rsidRDefault="00CD71E4" w:rsidP="0040266C">
            <w:pPr>
              <w:pStyle w:val="TAC"/>
              <w:rPr>
                <w:rFonts w:cs="Arial"/>
                <w:lang w:eastAsia="ko-KR"/>
              </w:rPr>
            </w:pPr>
            <w:r w:rsidRPr="00E76EB6">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4DA4D8" w14:textId="77777777" w:rsidR="00CD71E4" w:rsidRPr="00E76EB6" w:rsidRDefault="00CD71E4" w:rsidP="0040266C">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0B9DF7D" w14:textId="77777777" w:rsidR="00CD71E4" w:rsidRPr="00E76EB6" w:rsidRDefault="00CD71E4" w:rsidP="0040266C">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14:paraId="55BFA356" w14:textId="77777777" w:rsidR="00CD71E4" w:rsidRPr="00E76EB6" w:rsidRDefault="00CD71E4" w:rsidP="0040266C">
            <w:pPr>
              <w:pStyle w:val="TAC"/>
              <w:rPr>
                <w:rFonts w:cs="Arial"/>
                <w:lang w:eastAsia="ko-KR"/>
              </w:rPr>
            </w:pPr>
            <w:r w:rsidRPr="00E76EB6">
              <w:rPr>
                <w:rFonts w:cs="Arial"/>
                <w:lang w:eastAsia="ko-KR"/>
              </w:rPr>
              <w:t>FDD</w:t>
            </w:r>
          </w:p>
        </w:tc>
      </w:tr>
      <w:tr w:rsidR="00CD71E4" w:rsidRPr="00E76EB6" w14:paraId="2F8C978F"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351F8EF1" w14:textId="77777777" w:rsidR="00CD71E4" w:rsidRPr="00E76EB6" w:rsidRDefault="00CD71E4" w:rsidP="0040266C">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16BB92DD" w14:textId="77777777" w:rsidR="00CD71E4" w:rsidRPr="00E76EB6" w:rsidRDefault="00CD71E4" w:rsidP="0040266C">
            <w:pPr>
              <w:pStyle w:val="TAC"/>
              <w:rPr>
                <w:rFonts w:cs="Arial"/>
                <w:lang w:eastAsia="ko-KR"/>
              </w:rPr>
            </w:pPr>
            <w:r w:rsidRPr="00E76EB6">
              <w:rPr>
                <w:rFonts w:cs="Arial"/>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DDD8F"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0A299669"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787BFD5A" w14:textId="77777777" w:rsidR="00CD71E4" w:rsidRPr="00E76EB6" w:rsidRDefault="00CD71E4" w:rsidP="0040266C">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7B36346" w14:textId="77777777" w:rsidR="00CD71E4" w:rsidRPr="00E76EB6" w:rsidRDefault="00CD71E4" w:rsidP="0040266C">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hideMark/>
          </w:tcPr>
          <w:p w14:paraId="47F45EC1" w14:textId="77777777" w:rsidR="00CD71E4" w:rsidRPr="00E76EB6" w:rsidRDefault="00CD71E4" w:rsidP="0040266C">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14:paraId="04E3E24A" w14:textId="77777777" w:rsidR="00CD71E4" w:rsidRPr="00E76EB6" w:rsidRDefault="00CD71E4" w:rsidP="0040266C">
            <w:pPr>
              <w:pStyle w:val="TAC"/>
              <w:rPr>
                <w:rFonts w:cs="Arial"/>
                <w:lang w:eastAsia="ko-KR"/>
              </w:rPr>
            </w:pPr>
            <w:r w:rsidRPr="00E76EB6">
              <w:rPr>
                <w:rFonts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6CF1FF" w14:textId="77777777" w:rsidR="00CD71E4" w:rsidRPr="00E76EB6" w:rsidRDefault="00CD71E4" w:rsidP="0040266C">
            <w:pPr>
              <w:pStyle w:val="TAC"/>
              <w:rPr>
                <w:rFonts w:cs="Arial"/>
                <w:lang w:eastAsia="ko-KR"/>
              </w:rPr>
            </w:pPr>
            <w:r w:rsidRPr="00E76EB6">
              <w:rPr>
                <w:rFonts w:cs="Arial"/>
                <w:lang w:eastAsia="ko-KR"/>
              </w:rPr>
              <w:t>TDD</w:t>
            </w:r>
          </w:p>
        </w:tc>
      </w:tr>
      <w:tr w:rsidR="00CD71E4" w:rsidRPr="00E76EB6" w14:paraId="3E935CF0" w14:textId="77777777" w:rsidTr="0040266C">
        <w:trPr>
          <w:gridAfter w:val="1"/>
          <w:wAfter w:w="7" w:type="dxa"/>
          <w:trHeight w:val="255"/>
        </w:trPr>
        <w:tc>
          <w:tcPr>
            <w:tcW w:w="1415" w:type="dxa"/>
            <w:vMerge w:val="restart"/>
            <w:shd w:val="clear" w:color="auto" w:fill="auto"/>
            <w:vAlign w:val="center"/>
          </w:tcPr>
          <w:p w14:paraId="3F9F0D36" w14:textId="77777777" w:rsidR="00CD71E4" w:rsidRPr="00E76EB6" w:rsidRDefault="00CD71E4" w:rsidP="0040266C">
            <w:pPr>
              <w:pStyle w:val="TAC"/>
              <w:rPr>
                <w:rFonts w:cs="Arial"/>
              </w:rPr>
            </w:pPr>
            <w:r w:rsidRPr="00E76EB6">
              <w:rPr>
                <w:rFonts w:cs="Arial"/>
              </w:rPr>
              <w:t>CA_2A-46A</w:t>
            </w:r>
          </w:p>
          <w:p w14:paraId="53CA964D" w14:textId="77777777" w:rsidR="00CD71E4" w:rsidRPr="00E76EB6" w:rsidRDefault="00CD71E4" w:rsidP="0040266C">
            <w:pPr>
              <w:pStyle w:val="TAC"/>
              <w:rPr>
                <w:rFonts w:cs="Arial"/>
              </w:rPr>
            </w:pPr>
            <w:r w:rsidRPr="00E76EB6">
              <w:rPr>
                <w:rFonts w:cs="Arial"/>
              </w:rPr>
              <w:t>CA_2A-46</w:t>
            </w:r>
            <w:r w:rsidRPr="00E76EB6">
              <w:rPr>
                <w:rFonts w:eastAsia="宋体" w:cs="Arial" w:hint="eastAsia"/>
                <w:lang w:eastAsia="zh-CN"/>
              </w:rPr>
              <w:t>C</w:t>
            </w:r>
          </w:p>
          <w:p w14:paraId="1DF4DEF8" w14:textId="77777777" w:rsidR="00CD71E4" w:rsidRPr="00E76EB6" w:rsidRDefault="00CD71E4" w:rsidP="0040266C">
            <w:pPr>
              <w:pStyle w:val="TAC"/>
              <w:rPr>
                <w:rFonts w:cs="Arial"/>
              </w:rPr>
            </w:pPr>
            <w:r w:rsidRPr="00E76EB6">
              <w:rPr>
                <w:rFonts w:cs="Arial"/>
              </w:rPr>
              <w:t>CA_2A-46A-46A</w:t>
            </w:r>
          </w:p>
          <w:p w14:paraId="561A7F26" w14:textId="77777777" w:rsidR="00CD71E4" w:rsidRPr="00E76EB6" w:rsidRDefault="00CD71E4" w:rsidP="0040266C">
            <w:pPr>
              <w:pStyle w:val="TAC"/>
              <w:rPr>
                <w:rFonts w:cs="Arial"/>
              </w:rPr>
            </w:pPr>
            <w:r w:rsidRPr="00E76EB6">
              <w:rPr>
                <w:rFonts w:cs="Arial"/>
              </w:rPr>
              <w:t>CA_2A-46A-46C</w:t>
            </w:r>
          </w:p>
          <w:p w14:paraId="518CB157" w14:textId="77777777" w:rsidR="00CD71E4" w:rsidRPr="00E76EB6" w:rsidRDefault="00CD71E4" w:rsidP="0040266C">
            <w:pPr>
              <w:pStyle w:val="TAC"/>
              <w:rPr>
                <w:rFonts w:cs="Arial"/>
              </w:rPr>
            </w:pPr>
            <w:r w:rsidRPr="00E76EB6">
              <w:rPr>
                <w:rFonts w:cs="Arial"/>
              </w:rPr>
              <w:t>CA_2A-46D</w:t>
            </w:r>
          </w:p>
          <w:p w14:paraId="1D7C3CF6" w14:textId="77777777" w:rsidR="00CD71E4" w:rsidRPr="00E76EB6" w:rsidRDefault="00CD71E4" w:rsidP="0040266C">
            <w:pPr>
              <w:pStyle w:val="TAC"/>
              <w:rPr>
                <w:rFonts w:cs="Arial"/>
              </w:rPr>
            </w:pPr>
            <w:r w:rsidRPr="00E76EB6">
              <w:rPr>
                <w:rFonts w:cs="Arial"/>
              </w:rPr>
              <w:t>CA_2A-46A-46D</w:t>
            </w:r>
          </w:p>
        </w:tc>
        <w:tc>
          <w:tcPr>
            <w:tcW w:w="1004" w:type="dxa"/>
            <w:shd w:val="clear" w:color="auto" w:fill="auto"/>
            <w:vAlign w:val="center"/>
          </w:tcPr>
          <w:p w14:paraId="423B617D" w14:textId="77777777" w:rsidR="00CD71E4" w:rsidRPr="00E76EB6" w:rsidRDefault="00CD71E4" w:rsidP="0040266C">
            <w:pPr>
              <w:pStyle w:val="TAC"/>
              <w:rPr>
                <w:rFonts w:cs="Arial"/>
              </w:rPr>
            </w:pPr>
            <w:r w:rsidRPr="00E76EB6">
              <w:rPr>
                <w:rFonts w:cs="Arial"/>
              </w:rPr>
              <w:t>2</w:t>
            </w:r>
          </w:p>
        </w:tc>
        <w:tc>
          <w:tcPr>
            <w:tcW w:w="1134" w:type="dxa"/>
            <w:shd w:val="clear" w:color="auto" w:fill="auto"/>
            <w:vAlign w:val="center"/>
          </w:tcPr>
          <w:p w14:paraId="7B17D41E" w14:textId="77777777" w:rsidR="00CD71E4" w:rsidRPr="00E76EB6" w:rsidRDefault="00CD71E4" w:rsidP="0040266C">
            <w:pPr>
              <w:pStyle w:val="TAC"/>
              <w:rPr>
                <w:rFonts w:cs="Arial"/>
              </w:rPr>
            </w:pPr>
          </w:p>
        </w:tc>
        <w:tc>
          <w:tcPr>
            <w:tcW w:w="887" w:type="dxa"/>
            <w:shd w:val="clear" w:color="auto" w:fill="auto"/>
            <w:vAlign w:val="center"/>
          </w:tcPr>
          <w:p w14:paraId="5C318FB0" w14:textId="77777777" w:rsidR="00CD71E4" w:rsidRPr="00E76EB6" w:rsidRDefault="00CD71E4" w:rsidP="0040266C">
            <w:pPr>
              <w:pStyle w:val="TAC"/>
              <w:rPr>
                <w:rFonts w:cs="Arial"/>
              </w:rPr>
            </w:pPr>
          </w:p>
        </w:tc>
        <w:tc>
          <w:tcPr>
            <w:tcW w:w="770" w:type="dxa"/>
            <w:shd w:val="clear" w:color="auto" w:fill="auto"/>
            <w:vAlign w:val="center"/>
          </w:tcPr>
          <w:p w14:paraId="74623876" w14:textId="77777777" w:rsidR="00CD71E4" w:rsidRPr="00E76EB6" w:rsidRDefault="00CD71E4" w:rsidP="0040266C">
            <w:pPr>
              <w:pStyle w:val="TAC"/>
              <w:rPr>
                <w:rFonts w:cs="Arial"/>
              </w:rPr>
            </w:pPr>
            <w:r w:rsidRPr="00E76EB6">
              <w:rPr>
                <w:rFonts w:eastAsia="MS Mincho" w:cs="Arial"/>
              </w:rPr>
              <w:t>-98</w:t>
            </w:r>
          </w:p>
        </w:tc>
        <w:tc>
          <w:tcPr>
            <w:tcW w:w="885" w:type="dxa"/>
            <w:shd w:val="clear" w:color="auto" w:fill="auto"/>
            <w:vAlign w:val="center"/>
          </w:tcPr>
          <w:p w14:paraId="771D0BC9" w14:textId="77777777" w:rsidR="00CD71E4" w:rsidRPr="00E76EB6" w:rsidRDefault="00CD71E4" w:rsidP="0040266C">
            <w:pPr>
              <w:pStyle w:val="TAC"/>
              <w:rPr>
                <w:rFonts w:cs="Arial"/>
              </w:rPr>
            </w:pPr>
            <w:r w:rsidRPr="00E76EB6">
              <w:rPr>
                <w:rFonts w:eastAsia="MS Mincho" w:cs="Arial"/>
              </w:rPr>
              <w:t>-95</w:t>
            </w:r>
          </w:p>
        </w:tc>
        <w:tc>
          <w:tcPr>
            <w:tcW w:w="859" w:type="dxa"/>
            <w:shd w:val="clear" w:color="auto" w:fill="auto"/>
            <w:vAlign w:val="center"/>
          </w:tcPr>
          <w:p w14:paraId="305A2737" w14:textId="77777777" w:rsidR="00CD71E4" w:rsidRPr="00E76EB6" w:rsidRDefault="00CD71E4" w:rsidP="0040266C">
            <w:pPr>
              <w:pStyle w:val="TAC"/>
              <w:rPr>
                <w:rFonts w:cs="Arial"/>
              </w:rPr>
            </w:pPr>
            <w:r w:rsidRPr="00E76EB6">
              <w:rPr>
                <w:rFonts w:eastAsia="MS Mincho" w:cs="Arial"/>
              </w:rPr>
              <w:t>-93.2</w:t>
            </w:r>
          </w:p>
        </w:tc>
        <w:tc>
          <w:tcPr>
            <w:tcW w:w="900" w:type="dxa"/>
            <w:shd w:val="clear" w:color="auto" w:fill="auto"/>
            <w:vAlign w:val="center"/>
          </w:tcPr>
          <w:p w14:paraId="0D9F32F0" w14:textId="77777777" w:rsidR="00CD71E4" w:rsidRPr="00E76EB6" w:rsidRDefault="00CD71E4" w:rsidP="0040266C">
            <w:pPr>
              <w:pStyle w:val="TAC"/>
              <w:rPr>
                <w:rFonts w:cs="Arial"/>
              </w:rPr>
            </w:pPr>
            <w:r w:rsidRPr="00E76EB6">
              <w:rPr>
                <w:rFonts w:eastAsia="MS Mincho" w:cs="Arial"/>
              </w:rPr>
              <w:t>-92</w:t>
            </w:r>
          </w:p>
        </w:tc>
        <w:tc>
          <w:tcPr>
            <w:tcW w:w="839" w:type="dxa"/>
            <w:shd w:val="clear" w:color="auto" w:fill="auto"/>
            <w:vAlign w:val="center"/>
          </w:tcPr>
          <w:p w14:paraId="2F71DF61" w14:textId="77777777" w:rsidR="00CD71E4" w:rsidRPr="00E76EB6" w:rsidRDefault="00CD71E4" w:rsidP="0040266C">
            <w:pPr>
              <w:pStyle w:val="TAC"/>
              <w:rPr>
                <w:rFonts w:cs="Arial"/>
              </w:rPr>
            </w:pPr>
            <w:r w:rsidRPr="00E76EB6">
              <w:rPr>
                <w:rFonts w:cs="Arial"/>
              </w:rPr>
              <w:t>FDD</w:t>
            </w:r>
          </w:p>
        </w:tc>
      </w:tr>
      <w:tr w:rsidR="00CD71E4" w:rsidRPr="00E76EB6" w14:paraId="2DB6CA50" w14:textId="77777777" w:rsidTr="0040266C">
        <w:trPr>
          <w:gridAfter w:val="1"/>
          <w:wAfter w:w="7" w:type="dxa"/>
          <w:trHeight w:val="255"/>
        </w:trPr>
        <w:tc>
          <w:tcPr>
            <w:tcW w:w="1415" w:type="dxa"/>
            <w:vMerge/>
            <w:shd w:val="clear" w:color="auto" w:fill="auto"/>
            <w:vAlign w:val="center"/>
          </w:tcPr>
          <w:p w14:paraId="36612EB7" w14:textId="77777777" w:rsidR="00CD71E4" w:rsidRPr="00E76EB6" w:rsidRDefault="00CD71E4" w:rsidP="0040266C">
            <w:pPr>
              <w:pStyle w:val="TAC"/>
              <w:rPr>
                <w:rFonts w:cs="Arial"/>
              </w:rPr>
            </w:pPr>
          </w:p>
        </w:tc>
        <w:tc>
          <w:tcPr>
            <w:tcW w:w="1004" w:type="dxa"/>
            <w:shd w:val="clear" w:color="auto" w:fill="auto"/>
            <w:vAlign w:val="center"/>
          </w:tcPr>
          <w:p w14:paraId="4949FFEA" w14:textId="77777777" w:rsidR="00CD71E4" w:rsidRPr="00E76EB6" w:rsidRDefault="00CD71E4" w:rsidP="0040266C">
            <w:pPr>
              <w:pStyle w:val="TAC"/>
              <w:rPr>
                <w:rFonts w:cs="Arial"/>
              </w:rPr>
            </w:pPr>
            <w:r w:rsidRPr="00E76EB6">
              <w:rPr>
                <w:rFonts w:cs="Arial"/>
              </w:rPr>
              <w:t>46</w:t>
            </w:r>
          </w:p>
        </w:tc>
        <w:tc>
          <w:tcPr>
            <w:tcW w:w="1134" w:type="dxa"/>
            <w:shd w:val="clear" w:color="auto" w:fill="auto"/>
            <w:vAlign w:val="center"/>
          </w:tcPr>
          <w:p w14:paraId="36EBA141" w14:textId="77777777" w:rsidR="00CD71E4" w:rsidRPr="00E76EB6" w:rsidRDefault="00CD71E4" w:rsidP="0040266C">
            <w:pPr>
              <w:pStyle w:val="TAC"/>
              <w:rPr>
                <w:rFonts w:cs="Arial"/>
              </w:rPr>
            </w:pPr>
          </w:p>
        </w:tc>
        <w:tc>
          <w:tcPr>
            <w:tcW w:w="887" w:type="dxa"/>
            <w:shd w:val="clear" w:color="auto" w:fill="auto"/>
            <w:vAlign w:val="center"/>
          </w:tcPr>
          <w:p w14:paraId="08960E03" w14:textId="77777777" w:rsidR="00CD71E4" w:rsidRPr="00E76EB6" w:rsidRDefault="00CD71E4" w:rsidP="0040266C">
            <w:pPr>
              <w:pStyle w:val="TAC"/>
              <w:rPr>
                <w:rFonts w:cs="Arial"/>
              </w:rPr>
            </w:pPr>
          </w:p>
        </w:tc>
        <w:tc>
          <w:tcPr>
            <w:tcW w:w="770" w:type="dxa"/>
            <w:shd w:val="clear" w:color="auto" w:fill="auto"/>
            <w:vAlign w:val="center"/>
          </w:tcPr>
          <w:p w14:paraId="7FA442EE" w14:textId="77777777" w:rsidR="00CD71E4" w:rsidRPr="00E76EB6" w:rsidRDefault="00CD71E4" w:rsidP="0040266C">
            <w:pPr>
              <w:pStyle w:val="TAC"/>
              <w:rPr>
                <w:rFonts w:cs="Arial"/>
              </w:rPr>
            </w:pPr>
          </w:p>
        </w:tc>
        <w:tc>
          <w:tcPr>
            <w:tcW w:w="885" w:type="dxa"/>
            <w:shd w:val="clear" w:color="auto" w:fill="auto"/>
            <w:vAlign w:val="center"/>
          </w:tcPr>
          <w:p w14:paraId="5BA8AD5B" w14:textId="77777777" w:rsidR="00CD71E4" w:rsidRPr="00E76EB6" w:rsidRDefault="00CD71E4" w:rsidP="0040266C">
            <w:pPr>
              <w:pStyle w:val="TAC"/>
              <w:rPr>
                <w:rFonts w:cs="Arial"/>
              </w:rPr>
            </w:pPr>
          </w:p>
        </w:tc>
        <w:tc>
          <w:tcPr>
            <w:tcW w:w="859" w:type="dxa"/>
            <w:shd w:val="clear" w:color="auto" w:fill="auto"/>
            <w:vAlign w:val="center"/>
          </w:tcPr>
          <w:p w14:paraId="710F5080" w14:textId="77777777" w:rsidR="00CD71E4" w:rsidRPr="00E76EB6" w:rsidRDefault="00CD71E4" w:rsidP="0040266C">
            <w:pPr>
              <w:pStyle w:val="TAC"/>
              <w:rPr>
                <w:rFonts w:cs="Arial"/>
              </w:rPr>
            </w:pPr>
          </w:p>
        </w:tc>
        <w:tc>
          <w:tcPr>
            <w:tcW w:w="900" w:type="dxa"/>
            <w:shd w:val="clear" w:color="auto" w:fill="auto"/>
            <w:vAlign w:val="center"/>
          </w:tcPr>
          <w:p w14:paraId="73903389" w14:textId="77777777" w:rsidR="00CD71E4" w:rsidRPr="00E76EB6" w:rsidRDefault="00CD71E4" w:rsidP="0040266C">
            <w:pPr>
              <w:pStyle w:val="TAC"/>
              <w:rPr>
                <w:rFonts w:cs="Arial"/>
              </w:rPr>
            </w:pPr>
            <w:r w:rsidRPr="00E76EB6">
              <w:rPr>
                <w:rFonts w:cs="Arial"/>
              </w:rPr>
              <w:t>-90</w:t>
            </w:r>
          </w:p>
        </w:tc>
        <w:tc>
          <w:tcPr>
            <w:tcW w:w="839" w:type="dxa"/>
            <w:shd w:val="clear" w:color="auto" w:fill="auto"/>
            <w:vAlign w:val="center"/>
          </w:tcPr>
          <w:p w14:paraId="7E16047A" w14:textId="77777777" w:rsidR="00CD71E4" w:rsidRPr="00E76EB6" w:rsidRDefault="00CD71E4" w:rsidP="0040266C">
            <w:pPr>
              <w:pStyle w:val="TAC"/>
              <w:rPr>
                <w:rFonts w:cs="Arial"/>
              </w:rPr>
            </w:pPr>
            <w:r w:rsidRPr="00E76EB6">
              <w:rPr>
                <w:rFonts w:cs="Arial"/>
              </w:rPr>
              <w:t>TDD</w:t>
            </w:r>
          </w:p>
        </w:tc>
      </w:tr>
      <w:tr w:rsidR="00CD71E4" w:rsidRPr="00E76EB6" w14:paraId="1BDD957B" w14:textId="77777777" w:rsidTr="0040266C">
        <w:trPr>
          <w:gridAfter w:val="1"/>
          <w:wAfter w:w="7" w:type="dxa"/>
          <w:trHeight w:val="255"/>
        </w:trPr>
        <w:tc>
          <w:tcPr>
            <w:tcW w:w="1415" w:type="dxa"/>
            <w:vMerge w:val="restart"/>
            <w:shd w:val="clear" w:color="auto" w:fill="auto"/>
            <w:vAlign w:val="center"/>
          </w:tcPr>
          <w:p w14:paraId="587C1AA1" w14:textId="77777777" w:rsidR="00CD71E4" w:rsidRPr="00E76EB6" w:rsidRDefault="00CD71E4" w:rsidP="0040266C">
            <w:pPr>
              <w:pStyle w:val="TAC"/>
              <w:rPr>
                <w:rFonts w:cs="Arial"/>
                <w:lang w:eastAsia="ko-KR"/>
              </w:rPr>
            </w:pPr>
            <w:r w:rsidRPr="00E76EB6">
              <w:rPr>
                <w:rFonts w:eastAsia="宋体" w:cs="Arial"/>
                <w:lang w:eastAsia="ko-KR"/>
              </w:rPr>
              <w:t>CA_2A-</w:t>
            </w:r>
            <w:r w:rsidRPr="00E76EB6">
              <w:rPr>
                <w:rFonts w:eastAsia="Malgun Gothic" w:cs="Arial" w:hint="eastAsia"/>
                <w:lang w:eastAsia="ko-KR"/>
              </w:rPr>
              <w:t>46</w:t>
            </w:r>
            <w:r w:rsidRPr="00E76EB6">
              <w:rPr>
                <w:rFonts w:eastAsia="宋体" w:cs="Arial"/>
                <w:lang w:eastAsia="ko-KR"/>
              </w:rPr>
              <w:t>A-66A</w:t>
            </w:r>
          </w:p>
        </w:tc>
        <w:tc>
          <w:tcPr>
            <w:tcW w:w="1004" w:type="dxa"/>
            <w:shd w:val="clear" w:color="auto" w:fill="auto"/>
            <w:vAlign w:val="center"/>
          </w:tcPr>
          <w:p w14:paraId="2C167BD7" w14:textId="77777777" w:rsidR="00CD71E4" w:rsidRPr="00E76EB6" w:rsidRDefault="00CD71E4" w:rsidP="0040266C">
            <w:pPr>
              <w:pStyle w:val="TAC"/>
              <w:rPr>
                <w:rFonts w:cs="Arial"/>
                <w:lang w:eastAsia="zh-CN"/>
              </w:rPr>
            </w:pPr>
            <w:r w:rsidRPr="00E76EB6">
              <w:rPr>
                <w:rFonts w:cs="Arial" w:hint="eastAsia"/>
                <w:lang w:eastAsia="zh-CN"/>
              </w:rPr>
              <w:t>2</w:t>
            </w:r>
          </w:p>
        </w:tc>
        <w:tc>
          <w:tcPr>
            <w:tcW w:w="1134" w:type="dxa"/>
            <w:shd w:val="clear" w:color="auto" w:fill="auto"/>
            <w:vAlign w:val="center"/>
          </w:tcPr>
          <w:p w14:paraId="7599A96A" w14:textId="77777777" w:rsidR="00CD71E4" w:rsidRPr="00E76EB6" w:rsidRDefault="00CD71E4" w:rsidP="0040266C">
            <w:pPr>
              <w:pStyle w:val="TAC"/>
              <w:rPr>
                <w:rFonts w:cs="Arial"/>
                <w:lang w:eastAsia="ko-KR"/>
              </w:rPr>
            </w:pPr>
          </w:p>
        </w:tc>
        <w:tc>
          <w:tcPr>
            <w:tcW w:w="887" w:type="dxa"/>
            <w:shd w:val="clear" w:color="auto" w:fill="auto"/>
            <w:vAlign w:val="center"/>
          </w:tcPr>
          <w:p w14:paraId="23053E32" w14:textId="77777777" w:rsidR="00CD71E4" w:rsidRPr="00E76EB6" w:rsidRDefault="00CD71E4" w:rsidP="0040266C">
            <w:pPr>
              <w:pStyle w:val="TAC"/>
              <w:rPr>
                <w:rFonts w:cs="Arial"/>
                <w:lang w:eastAsia="ko-KR"/>
              </w:rPr>
            </w:pPr>
          </w:p>
        </w:tc>
        <w:tc>
          <w:tcPr>
            <w:tcW w:w="770" w:type="dxa"/>
            <w:shd w:val="clear" w:color="auto" w:fill="auto"/>
            <w:vAlign w:val="center"/>
          </w:tcPr>
          <w:p w14:paraId="1B2FD337" w14:textId="77777777" w:rsidR="00CD71E4" w:rsidRPr="00E76EB6" w:rsidRDefault="00CD71E4" w:rsidP="0040266C">
            <w:pPr>
              <w:pStyle w:val="TAC"/>
              <w:rPr>
                <w:rFonts w:eastAsia="Malgun Gothic" w:cs="Arial"/>
                <w:lang w:eastAsia="ko-KR"/>
              </w:rPr>
            </w:pPr>
            <w:r w:rsidRPr="00E76EB6">
              <w:rPr>
                <w:rFonts w:eastAsia="MS Mincho" w:cs="Arial"/>
                <w:lang w:eastAsia="ko-KR"/>
              </w:rPr>
              <w:t xml:space="preserve">-98 </w:t>
            </w:r>
          </w:p>
        </w:tc>
        <w:tc>
          <w:tcPr>
            <w:tcW w:w="885" w:type="dxa"/>
            <w:shd w:val="clear" w:color="auto" w:fill="auto"/>
            <w:vAlign w:val="center"/>
          </w:tcPr>
          <w:p w14:paraId="14C6B0A9" w14:textId="77777777" w:rsidR="00CD71E4" w:rsidRPr="00E76EB6" w:rsidRDefault="00CD71E4" w:rsidP="0040266C">
            <w:pPr>
              <w:pStyle w:val="TAC"/>
              <w:rPr>
                <w:rFonts w:eastAsia="Malgun Gothic" w:cs="Arial"/>
                <w:lang w:eastAsia="ko-KR"/>
              </w:rPr>
            </w:pPr>
            <w:r w:rsidRPr="00E76EB6">
              <w:rPr>
                <w:rFonts w:eastAsia="MS Mincho" w:cs="Arial"/>
                <w:lang w:eastAsia="ko-KR"/>
              </w:rPr>
              <w:t>-95</w:t>
            </w:r>
          </w:p>
        </w:tc>
        <w:tc>
          <w:tcPr>
            <w:tcW w:w="859" w:type="dxa"/>
            <w:shd w:val="clear" w:color="auto" w:fill="auto"/>
            <w:vAlign w:val="center"/>
          </w:tcPr>
          <w:p w14:paraId="25740868" w14:textId="77777777" w:rsidR="00CD71E4" w:rsidRPr="00E76EB6" w:rsidRDefault="00CD71E4" w:rsidP="0040266C">
            <w:pPr>
              <w:pStyle w:val="TAC"/>
              <w:rPr>
                <w:rFonts w:eastAsia="Malgun Gothic" w:cs="Arial"/>
                <w:lang w:eastAsia="ko-KR"/>
              </w:rPr>
            </w:pPr>
            <w:r w:rsidRPr="00E76EB6">
              <w:rPr>
                <w:rFonts w:eastAsia="MS Mincho" w:cs="Arial"/>
                <w:lang w:eastAsia="ko-KR"/>
              </w:rPr>
              <w:t>-93.2</w:t>
            </w:r>
          </w:p>
        </w:tc>
        <w:tc>
          <w:tcPr>
            <w:tcW w:w="900" w:type="dxa"/>
            <w:shd w:val="clear" w:color="auto" w:fill="auto"/>
            <w:vAlign w:val="center"/>
          </w:tcPr>
          <w:p w14:paraId="6F733C6B" w14:textId="77777777" w:rsidR="00CD71E4" w:rsidRPr="00E76EB6" w:rsidRDefault="00CD71E4" w:rsidP="0040266C">
            <w:pPr>
              <w:pStyle w:val="TAC"/>
              <w:rPr>
                <w:rFonts w:eastAsia="宋体" w:cs="Arial"/>
                <w:lang w:eastAsia="ko-KR"/>
              </w:rPr>
            </w:pPr>
            <w:r w:rsidRPr="00E76EB6">
              <w:rPr>
                <w:rFonts w:eastAsia="MS Mincho" w:cs="Arial"/>
                <w:lang w:eastAsia="ko-KR"/>
              </w:rPr>
              <w:t>-92</w:t>
            </w:r>
          </w:p>
        </w:tc>
        <w:tc>
          <w:tcPr>
            <w:tcW w:w="839" w:type="dxa"/>
            <w:shd w:val="clear" w:color="auto" w:fill="auto"/>
            <w:vAlign w:val="center"/>
          </w:tcPr>
          <w:p w14:paraId="32E1CF61" w14:textId="77777777" w:rsidR="00CD71E4" w:rsidRPr="00E76EB6" w:rsidRDefault="00CD71E4" w:rsidP="0040266C">
            <w:pPr>
              <w:pStyle w:val="TAC"/>
              <w:rPr>
                <w:rFonts w:cs="Arial"/>
                <w:lang w:eastAsia="zh-CN"/>
              </w:rPr>
            </w:pPr>
            <w:r w:rsidRPr="00E76EB6">
              <w:rPr>
                <w:rFonts w:cs="Arial" w:hint="eastAsia"/>
                <w:lang w:eastAsia="zh-CN"/>
              </w:rPr>
              <w:t>FDD</w:t>
            </w:r>
          </w:p>
        </w:tc>
      </w:tr>
      <w:tr w:rsidR="00CD71E4" w:rsidRPr="00E76EB6" w14:paraId="380E8F83" w14:textId="77777777" w:rsidTr="0040266C">
        <w:trPr>
          <w:gridAfter w:val="1"/>
          <w:wAfter w:w="7" w:type="dxa"/>
          <w:trHeight w:val="255"/>
        </w:trPr>
        <w:tc>
          <w:tcPr>
            <w:tcW w:w="1415" w:type="dxa"/>
            <w:vMerge/>
            <w:shd w:val="clear" w:color="auto" w:fill="auto"/>
            <w:vAlign w:val="center"/>
          </w:tcPr>
          <w:p w14:paraId="1EBC4FF9" w14:textId="77777777" w:rsidR="00CD71E4" w:rsidRPr="00E76EB6" w:rsidRDefault="00CD71E4" w:rsidP="0040266C">
            <w:pPr>
              <w:pStyle w:val="TAC"/>
              <w:rPr>
                <w:rFonts w:cs="Arial"/>
                <w:lang w:eastAsia="ko-KR"/>
              </w:rPr>
            </w:pPr>
          </w:p>
        </w:tc>
        <w:tc>
          <w:tcPr>
            <w:tcW w:w="1004" w:type="dxa"/>
            <w:shd w:val="clear" w:color="auto" w:fill="auto"/>
            <w:vAlign w:val="center"/>
          </w:tcPr>
          <w:p w14:paraId="3954D774" w14:textId="77777777" w:rsidR="00CD71E4" w:rsidRPr="00E76EB6" w:rsidRDefault="00CD71E4" w:rsidP="0040266C">
            <w:pPr>
              <w:pStyle w:val="TAC"/>
              <w:rPr>
                <w:rFonts w:cs="Arial"/>
                <w:lang w:eastAsia="zh-CN"/>
              </w:rPr>
            </w:pPr>
            <w:r w:rsidRPr="00E76EB6">
              <w:rPr>
                <w:rFonts w:cs="Arial" w:hint="eastAsia"/>
                <w:lang w:eastAsia="zh-CN"/>
              </w:rPr>
              <w:t>46</w:t>
            </w:r>
          </w:p>
        </w:tc>
        <w:tc>
          <w:tcPr>
            <w:tcW w:w="1134" w:type="dxa"/>
            <w:shd w:val="clear" w:color="auto" w:fill="auto"/>
            <w:vAlign w:val="center"/>
          </w:tcPr>
          <w:p w14:paraId="06DA485F" w14:textId="77777777" w:rsidR="00CD71E4" w:rsidRPr="00E76EB6" w:rsidRDefault="00CD71E4" w:rsidP="0040266C">
            <w:pPr>
              <w:pStyle w:val="TAC"/>
              <w:rPr>
                <w:rFonts w:cs="Arial"/>
                <w:lang w:eastAsia="ko-KR"/>
              </w:rPr>
            </w:pPr>
          </w:p>
        </w:tc>
        <w:tc>
          <w:tcPr>
            <w:tcW w:w="887" w:type="dxa"/>
            <w:shd w:val="clear" w:color="auto" w:fill="auto"/>
            <w:vAlign w:val="center"/>
          </w:tcPr>
          <w:p w14:paraId="7F172612" w14:textId="77777777" w:rsidR="00CD71E4" w:rsidRPr="00E76EB6" w:rsidRDefault="00CD71E4" w:rsidP="0040266C">
            <w:pPr>
              <w:pStyle w:val="TAC"/>
              <w:rPr>
                <w:rFonts w:cs="Arial"/>
                <w:lang w:eastAsia="ko-KR"/>
              </w:rPr>
            </w:pPr>
          </w:p>
        </w:tc>
        <w:tc>
          <w:tcPr>
            <w:tcW w:w="770" w:type="dxa"/>
            <w:shd w:val="clear" w:color="auto" w:fill="auto"/>
            <w:vAlign w:val="center"/>
          </w:tcPr>
          <w:p w14:paraId="361C7E45" w14:textId="77777777" w:rsidR="00CD71E4" w:rsidRPr="00E76EB6" w:rsidRDefault="00CD71E4" w:rsidP="0040266C">
            <w:pPr>
              <w:pStyle w:val="TAC"/>
              <w:rPr>
                <w:rFonts w:eastAsia="Malgun Gothic" w:cs="Arial"/>
                <w:lang w:eastAsia="ko-KR"/>
              </w:rPr>
            </w:pPr>
          </w:p>
        </w:tc>
        <w:tc>
          <w:tcPr>
            <w:tcW w:w="885" w:type="dxa"/>
            <w:shd w:val="clear" w:color="auto" w:fill="auto"/>
            <w:vAlign w:val="center"/>
          </w:tcPr>
          <w:p w14:paraId="7E24EF1C" w14:textId="77777777" w:rsidR="00CD71E4" w:rsidRPr="00E76EB6" w:rsidRDefault="00CD71E4" w:rsidP="0040266C">
            <w:pPr>
              <w:pStyle w:val="TAC"/>
              <w:rPr>
                <w:rFonts w:eastAsia="Malgun Gothic" w:cs="Arial"/>
                <w:lang w:eastAsia="ko-KR"/>
              </w:rPr>
            </w:pPr>
          </w:p>
        </w:tc>
        <w:tc>
          <w:tcPr>
            <w:tcW w:w="859" w:type="dxa"/>
            <w:shd w:val="clear" w:color="auto" w:fill="auto"/>
            <w:vAlign w:val="center"/>
          </w:tcPr>
          <w:p w14:paraId="69F60167" w14:textId="77777777" w:rsidR="00CD71E4" w:rsidRPr="00E76EB6" w:rsidRDefault="00CD71E4" w:rsidP="0040266C">
            <w:pPr>
              <w:pStyle w:val="TAC"/>
              <w:rPr>
                <w:rFonts w:eastAsia="宋体" w:cs="Arial"/>
                <w:lang w:eastAsia="ko-KR"/>
              </w:rPr>
            </w:pPr>
          </w:p>
        </w:tc>
        <w:tc>
          <w:tcPr>
            <w:tcW w:w="900" w:type="dxa"/>
            <w:shd w:val="clear" w:color="auto" w:fill="auto"/>
            <w:vAlign w:val="center"/>
          </w:tcPr>
          <w:p w14:paraId="1DA0AC8E" w14:textId="77777777" w:rsidR="00CD71E4" w:rsidRPr="00E76EB6" w:rsidRDefault="00CD71E4" w:rsidP="0040266C">
            <w:pPr>
              <w:pStyle w:val="TAC"/>
              <w:rPr>
                <w:rFonts w:eastAsia="Malgun Gothic" w:cs="Arial"/>
                <w:lang w:eastAsia="ko-KR"/>
              </w:rPr>
            </w:pPr>
            <w:r w:rsidRPr="00E76EB6">
              <w:rPr>
                <w:rFonts w:eastAsia="宋体" w:cs="Arial"/>
                <w:lang w:eastAsia="ko-KR"/>
              </w:rPr>
              <w:t>-90</w:t>
            </w:r>
          </w:p>
        </w:tc>
        <w:tc>
          <w:tcPr>
            <w:tcW w:w="839" w:type="dxa"/>
            <w:shd w:val="clear" w:color="auto" w:fill="auto"/>
            <w:vAlign w:val="center"/>
          </w:tcPr>
          <w:p w14:paraId="380878C9" w14:textId="77777777" w:rsidR="00CD71E4" w:rsidRPr="00E76EB6" w:rsidRDefault="00CD71E4" w:rsidP="0040266C">
            <w:pPr>
              <w:pStyle w:val="TAC"/>
              <w:rPr>
                <w:rFonts w:cs="Arial"/>
                <w:lang w:eastAsia="zh-CN"/>
              </w:rPr>
            </w:pPr>
            <w:r w:rsidRPr="00E76EB6">
              <w:rPr>
                <w:rFonts w:cs="Arial" w:hint="eastAsia"/>
                <w:lang w:eastAsia="zh-CN"/>
              </w:rPr>
              <w:t>TDD</w:t>
            </w:r>
          </w:p>
        </w:tc>
      </w:tr>
      <w:tr w:rsidR="00CD71E4" w:rsidRPr="00E76EB6" w14:paraId="332146F6" w14:textId="77777777" w:rsidTr="0040266C">
        <w:trPr>
          <w:gridAfter w:val="1"/>
          <w:wAfter w:w="7" w:type="dxa"/>
          <w:trHeight w:val="255"/>
        </w:trPr>
        <w:tc>
          <w:tcPr>
            <w:tcW w:w="1415" w:type="dxa"/>
            <w:vMerge/>
            <w:shd w:val="clear" w:color="auto" w:fill="auto"/>
            <w:vAlign w:val="center"/>
          </w:tcPr>
          <w:p w14:paraId="21A45BEC" w14:textId="77777777" w:rsidR="00CD71E4" w:rsidRPr="00E76EB6" w:rsidRDefault="00CD71E4" w:rsidP="0040266C">
            <w:pPr>
              <w:pStyle w:val="TAC"/>
              <w:rPr>
                <w:rFonts w:cs="Arial"/>
                <w:lang w:eastAsia="ko-KR"/>
              </w:rPr>
            </w:pPr>
          </w:p>
        </w:tc>
        <w:tc>
          <w:tcPr>
            <w:tcW w:w="1004" w:type="dxa"/>
            <w:shd w:val="clear" w:color="auto" w:fill="auto"/>
            <w:vAlign w:val="center"/>
          </w:tcPr>
          <w:p w14:paraId="39674394" w14:textId="77777777" w:rsidR="00CD71E4" w:rsidRPr="00E76EB6" w:rsidRDefault="00CD71E4" w:rsidP="0040266C">
            <w:pPr>
              <w:pStyle w:val="TAC"/>
              <w:rPr>
                <w:rFonts w:cs="Arial"/>
                <w:lang w:eastAsia="zh-CN"/>
              </w:rPr>
            </w:pPr>
            <w:r w:rsidRPr="00E76EB6">
              <w:rPr>
                <w:rFonts w:cs="Arial" w:hint="eastAsia"/>
                <w:lang w:eastAsia="zh-CN"/>
              </w:rPr>
              <w:t>66</w:t>
            </w:r>
          </w:p>
        </w:tc>
        <w:tc>
          <w:tcPr>
            <w:tcW w:w="1134" w:type="dxa"/>
            <w:shd w:val="clear" w:color="auto" w:fill="auto"/>
            <w:vAlign w:val="center"/>
          </w:tcPr>
          <w:p w14:paraId="49984C3F" w14:textId="77777777" w:rsidR="00CD71E4" w:rsidRPr="00E76EB6" w:rsidRDefault="00CD71E4" w:rsidP="0040266C">
            <w:pPr>
              <w:pStyle w:val="TAC"/>
              <w:rPr>
                <w:rFonts w:cs="Arial"/>
                <w:lang w:eastAsia="ko-KR"/>
              </w:rPr>
            </w:pPr>
          </w:p>
        </w:tc>
        <w:tc>
          <w:tcPr>
            <w:tcW w:w="887" w:type="dxa"/>
            <w:shd w:val="clear" w:color="auto" w:fill="auto"/>
            <w:vAlign w:val="center"/>
          </w:tcPr>
          <w:p w14:paraId="72B1F1AA" w14:textId="77777777" w:rsidR="00CD71E4" w:rsidRPr="00E76EB6" w:rsidRDefault="00CD71E4" w:rsidP="0040266C">
            <w:pPr>
              <w:pStyle w:val="TAC"/>
              <w:rPr>
                <w:rFonts w:cs="Arial"/>
                <w:lang w:eastAsia="ko-KR"/>
              </w:rPr>
            </w:pPr>
          </w:p>
        </w:tc>
        <w:tc>
          <w:tcPr>
            <w:tcW w:w="770" w:type="dxa"/>
            <w:shd w:val="clear" w:color="auto" w:fill="auto"/>
            <w:vAlign w:val="center"/>
          </w:tcPr>
          <w:p w14:paraId="2F90EC5D" w14:textId="77777777" w:rsidR="00CD71E4" w:rsidRPr="00E76EB6" w:rsidRDefault="00CD71E4" w:rsidP="0040266C">
            <w:pPr>
              <w:pStyle w:val="TAC"/>
              <w:rPr>
                <w:rFonts w:eastAsia="Malgun Gothic" w:cs="Arial"/>
                <w:lang w:eastAsia="ko-KR"/>
              </w:rPr>
            </w:pPr>
            <w:r w:rsidRPr="00E76EB6">
              <w:rPr>
                <w:rFonts w:eastAsia="MS Mincho" w:cs="Arial"/>
                <w:lang w:eastAsia="ko-KR"/>
              </w:rPr>
              <w:t>-99.5</w:t>
            </w:r>
          </w:p>
        </w:tc>
        <w:tc>
          <w:tcPr>
            <w:tcW w:w="885" w:type="dxa"/>
            <w:shd w:val="clear" w:color="auto" w:fill="auto"/>
            <w:vAlign w:val="center"/>
          </w:tcPr>
          <w:p w14:paraId="65C86AF3" w14:textId="77777777" w:rsidR="00CD71E4" w:rsidRPr="00E76EB6" w:rsidRDefault="00CD71E4" w:rsidP="0040266C">
            <w:pPr>
              <w:pStyle w:val="TAC"/>
              <w:rPr>
                <w:rFonts w:eastAsia="Malgun Gothic" w:cs="Arial"/>
                <w:lang w:eastAsia="ko-KR"/>
              </w:rPr>
            </w:pPr>
            <w:r w:rsidRPr="00E76EB6">
              <w:rPr>
                <w:rFonts w:eastAsia="MS Mincho" w:cs="Arial"/>
                <w:lang w:eastAsia="ko-KR"/>
              </w:rPr>
              <w:t>-96.5</w:t>
            </w:r>
          </w:p>
        </w:tc>
        <w:tc>
          <w:tcPr>
            <w:tcW w:w="859" w:type="dxa"/>
            <w:shd w:val="clear" w:color="auto" w:fill="auto"/>
            <w:vAlign w:val="center"/>
          </w:tcPr>
          <w:p w14:paraId="54BBCAD6" w14:textId="77777777" w:rsidR="00CD71E4" w:rsidRPr="00E76EB6" w:rsidRDefault="00CD71E4" w:rsidP="0040266C">
            <w:pPr>
              <w:pStyle w:val="TAC"/>
              <w:rPr>
                <w:rFonts w:eastAsia="宋体" w:cs="Arial"/>
                <w:lang w:eastAsia="ko-KR"/>
              </w:rPr>
            </w:pPr>
            <w:r w:rsidRPr="00E76EB6">
              <w:rPr>
                <w:rFonts w:eastAsia="MS Mincho" w:cs="Arial"/>
                <w:lang w:eastAsia="ko-KR"/>
              </w:rPr>
              <w:t>-94.7</w:t>
            </w:r>
          </w:p>
        </w:tc>
        <w:tc>
          <w:tcPr>
            <w:tcW w:w="900" w:type="dxa"/>
            <w:shd w:val="clear" w:color="auto" w:fill="auto"/>
            <w:vAlign w:val="center"/>
          </w:tcPr>
          <w:p w14:paraId="4361566C" w14:textId="77777777" w:rsidR="00CD71E4" w:rsidRPr="00E76EB6" w:rsidRDefault="00CD71E4" w:rsidP="0040266C">
            <w:pPr>
              <w:pStyle w:val="TAC"/>
              <w:rPr>
                <w:rFonts w:eastAsia="Malgun Gothic" w:cs="Arial"/>
                <w:lang w:eastAsia="ko-KR"/>
              </w:rPr>
            </w:pPr>
            <w:r w:rsidRPr="00E76EB6">
              <w:rPr>
                <w:rFonts w:eastAsia="MS Mincho" w:cs="Arial"/>
                <w:lang w:eastAsia="ko-KR"/>
              </w:rPr>
              <w:t>-93.5</w:t>
            </w:r>
          </w:p>
        </w:tc>
        <w:tc>
          <w:tcPr>
            <w:tcW w:w="839" w:type="dxa"/>
            <w:shd w:val="clear" w:color="auto" w:fill="auto"/>
            <w:vAlign w:val="center"/>
          </w:tcPr>
          <w:p w14:paraId="083D4F8B" w14:textId="77777777" w:rsidR="00CD71E4" w:rsidRPr="00E76EB6" w:rsidRDefault="00CD71E4" w:rsidP="0040266C">
            <w:pPr>
              <w:pStyle w:val="TAC"/>
              <w:rPr>
                <w:rFonts w:cs="Arial"/>
                <w:lang w:eastAsia="zh-CN"/>
              </w:rPr>
            </w:pPr>
            <w:r w:rsidRPr="00E76EB6">
              <w:rPr>
                <w:rFonts w:cs="Arial" w:hint="eastAsia"/>
                <w:lang w:eastAsia="zh-CN"/>
              </w:rPr>
              <w:t>FDD</w:t>
            </w:r>
          </w:p>
        </w:tc>
      </w:tr>
      <w:tr w:rsidR="00CD71E4" w:rsidRPr="00E76EB6" w14:paraId="089622B8" w14:textId="77777777" w:rsidTr="0040266C">
        <w:tblPrEx>
          <w:tblLook w:val="04A0" w:firstRow="1" w:lastRow="0" w:firstColumn="1" w:lastColumn="0" w:noHBand="0" w:noVBand="1"/>
        </w:tblPrEx>
        <w:trPr>
          <w:trHeight w:val="255"/>
        </w:trPr>
        <w:tc>
          <w:tcPr>
            <w:tcW w:w="1415" w:type="dxa"/>
            <w:vMerge w:val="restart"/>
            <w:tcBorders>
              <w:top w:val="single" w:sz="4" w:space="0" w:color="auto"/>
              <w:left w:val="single" w:sz="4" w:space="0" w:color="auto"/>
              <w:right w:val="single" w:sz="4" w:space="0" w:color="auto"/>
            </w:tcBorders>
            <w:vAlign w:val="center"/>
          </w:tcPr>
          <w:p w14:paraId="1EAC1F70" w14:textId="77777777" w:rsidR="00CD71E4" w:rsidRPr="00E76EB6" w:rsidRDefault="00CD71E4" w:rsidP="0040266C">
            <w:pPr>
              <w:pStyle w:val="TAC"/>
              <w:rPr>
                <w:rFonts w:cs="Arial"/>
                <w:lang w:eastAsia="ko-KR"/>
              </w:rPr>
            </w:pPr>
            <w:r w:rsidRPr="00E76EB6">
              <w:rPr>
                <w:rFonts w:cs="Arial"/>
                <w:lang w:eastAsia="ko-KR"/>
              </w:rPr>
              <w:t>CA_2A-</w:t>
            </w:r>
            <w:r w:rsidRPr="00E76EB6">
              <w:rPr>
                <w:rFonts w:eastAsia="Malgun Gothic" w:cs="Arial" w:hint="eastAsia"/>
                <w:lang w:eastAsia="ko-KR"/>
              </w:rPr>
              <w:t>46</w:t>
            </w:r>
            <w:r w:rsidRPr="00E76EB6">
              <w:rPr>
                <w:rFonts w:cs="Arial"/>
                <w:lang w:eastAsia="ko-KR"/>
              </w:rPr>
              <w:t>A-46A-66A</w:t>
            </w:r>
          </w:p>
          <w:p w14:paraId="4C3EDDE2" w14:textId="77777777" w:rsidR="00CD71E4" w:rsidRPr="00E76EB6" w:rsidRDefault="00CD71E4" w:rsidP="0040266C">
            <w:pPr>
              <w:pStyle w:val="TAC"/>
              <w:rPr>
                <w:rFonts w:cs="Arial"/>
                <w:lang w:eastAsia="ko-KR"/>
              </w:rPr>
            </w:pPr>
            <w:r w:rsidRPr="00E76EB6">
              <w:rPr>
                <w:rFonts w:cs="Arial"/>
                <w:lang w:eastAsia="ko-KR"/>
              </w:rPr>
              <w:t>CA_2A-</w:t>
            </w:r>
            <w:r w:rsidRPr="00E76EB6">
              <w:rPr>
                <w:rFonts w:eastAsia="Malgun Gothic" w:cs="Arial" w:hint="eastAsia"/>
                <w:lang w:eastAsia="ko-KR"/>
              </w:rPr>
              <w:t>46</w:t>
            </w:r>
            <w:r w:rsidRPr="00E76EB6">
              <w:rPr>
                <w:rFonts w:cs="Arial"/>
                <w:lang w:eastAsia="ko-KR"/>
              </w:rPr>
              <w:t>C-66A</w:t>
            </w:r>
          </w:p>
        </w:tc>
        <w:tc>
          <w:tcPr>
            <w:tcW w:w="1004" w:type="dxa"/>
            <w:tcBorders>
              <w:top w:val="single" w:sz="4" w:space="0" w:color="auto"/>
              <w:left w:val="single" w:sz="4" w:space="0" w:color="auto"/>
              <w:bottom w:val="single" w:sz="4" w:space="0" w:color="auto"/>
              <w:right w:val="single" w:sz="4" w:space="0" w:color="auto"/>
            </w:tcBorders>
            <w:vAlign w:val="center"/>
          </w:tcPr>
          <w:p w14:paraId="22D30AE8" w14:textId="77777777" w:rsidR="00CD71E4" w:rsidRPr="00E76EB6" w:rsidRDefault="00CD71E4" w:rsidP="0040266C">
            <w:pPr>
              <w:pStyle w:val="TAC"/>
              <w:rPr>
                <w:rFonts w:cs="Arial"/>
                <w:lang w:eastAsia="ko-KR"/>
              </w:rPr>
            </w:pPr>
            <w:r w:rsidRPr="00E76EB6">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14:paraId="15563E06"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28963A8E"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26513347" w14:textId="77777777" w:rsidR="00CD71E4" w:rsidRPr="00E76EB6" w:rsidRDefault="00CD71E4" w:rsidP="0040266C">
            <w:pPr>
              <w:pStyle w:val="TAC"/>
              <w:rPr>
                <w:rFonts w:cs="Arial"/>
                <w:lang w:eastAsia="ko-KR"/>
              </w:rPr>
            </w:pPr>
            <w:r w:rsidRPr="00E76EB6">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14:paraId="1428EE88" w14:textId="77777777" w:rsidR="00CD71E4" w:rsidRPr="00E76EB6" w:rsidRDefault="00CD71E4" w:rsidP="0040266C">
            <w:pPr>
              <w:pStyle w:val="TAC"/>
              <w:rPr>
                <w:rFonts w:cs="Arial"/>
                <w:lang w:eastAsia="ko-KR"/>
              </w:rPr>
            </w:pPr>
            <w:r w:rsidRPr="00E76EB6">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14:paraId="015392AE" w14:textId="77777777" w:rsidR="00CD71E4" w:rsidRPr="00E76EB6" w:rsidRDefault="00CD71E4" w:rsidP="0040266C">
            <w:pPr>
              <w:pStyle w:val="TAC"/>
              <w:rPr>
                <w:rFonts w:cs="Arial"/>
                <w:lang w:eastAsia="ko-KR"/>
              </w:rPr>
            </w:pPr>
            <w:r w:rsidRPr="00E76EB6">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E2EC452" w14:textId="77777777" w:rsidR="00CD71E4" w:rsidRPr="00E76EB6" w:rsidRDefault="00CD71E4" w:rsidP="0040266C">
            <w:pPr>
              <w:pStyle w:val="TAC"/>
              <w:rPr>
                <w:rFonts w:cs="Arial"/>
                <w:lang w:eastAsia="ko-KR"/>
              </w:rPr>
            </w:pPr>
            <w:r w:rsidRPr="00E76EB6">
              <w:rPr>
                <w:rFonts w:cs="Arial"/>
                <w:lang w:eastAsia="ko-KR"/>
              </w:rPr>
              <w:t>-92</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632E76F3" w14:textId="77777777" w:rsidR="00CD71E4" w:rsidRPr="00E76EB6" w:rsidRDefault="00CD71E4" w:rsidP="0040266C">
            <w:pPr>
              <w:pStyle w:val="TAC"/>
              <w:rPr>
                <w:rFonts w:cs="Arial"/>
                <w:lang w:eastAsia="ko-KR"/>
              </w:rPr>
            </w:pPr>
            <w:r w:rsidRPr="00E76EB6">
              <w:rPr>
                <w:rFonts w:cs="Arial"/>
                <w:lang w:eastAsia="ko-KR"/>
              </w:rPr>
              <w:t>FDD</w:t>
            </w:r>
          </w:p>
        </w:tc>
      </w:tr>
      <w:tr w:rsidR="00CD71E4" w:rsidRPr="00E76EB6" w14:paraId="7CB3806B" w14:textId="77777777" w:rsidTr="0040266C">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14:paraId="02BEA98A" w14:textId="77777777" w:rsidR="00CD71E4" w:rsidRPr="00E76EB6" w:rsidRDefault="00CD71E4" w:rsidP="0040266C">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14:paraId="677ACB8D" w14:textId="77777777" w:rsidR="00CD71E4" w:rsidRPr="00E76EB6" w:rsidRDefault="00CD71E4" w:rsidP="0040266C">
            <w:pPr>
              <w:pStyle w:val="TAC"/>
              <w:rPr>
                <w:rFonts w:cs="Arial"/>
                <w:lang w:eastAsia="ko-KR"/>
              </w:rPr>
            </w:pPr>
            <w:r w:rsidRPr="00E76EB6">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CDFD7CF"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62670D25"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2670227A" w14:textId="77777777" w:rsidR="00CD71E4" w:rsidRPr="00E76EB6" w:rsidRDefault="00CD71E4" w:rsidP="0040266C">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14:paraId="36E77A96" w14:textId="77777777" w:rsidR="00CD71E4" w:rsidRPr="00E76EB6" w:rsidRDefault="00CD71E4" w:rsidP="0040266C">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14:paraId="6956A548" w14:textId="77777777" w:rsidR="00CD71E4" w:rsidRPr="00E76EB6" w:rsidRDefault="00CD71E4" w:rsidP="0040266C">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14:paraId="3C0F9E5D" w14:textId="77777777" w:rsidR="00CD71E4" w:rsidRPr="00E76EB6" w:rsidRDefault="00CD71E4" w:rsidP="0040266C">
            <w:pPr>
              <w:pStyle w:val="TAC"/>
              <w:rPr>
                <w:rFonts w:cs="Arial"/>
                <w:lang w:eastAsia="ko-KR"/>
              </w:rPr>
            </w:pPr>
            <w:r w:rsidRPr="00E76EB6">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3E3B1C25" w14:textId="77777777" w:rsidR="00CD71E4" w:rsidRPr="00E76EB6" w:rsidRDefault="00CD71E4" w:rsidP="0040266C">
            <w:pPr>
              <w:pStyle w:val="TAC"/>
              <w:rPr>
                <w:rFonts w:cs="Arial"/>
                <w:lang w:eastAsia="ko-KR"/>
              </w:rPr>
            </w:pPr>
            <w:r w:rsidRPr="00E76EB6">
              <w:rPr>
                <w:rFonts w:cs="Arial"/>
                <w:lang w:eastAsia="ko-KR"/>
              </w:rPr>
              <w:t>TDD</w:t>
            </w:r>
          </w:p>
        </w:tc>
      </w:tr>
      <w:tr w:rsidR="00CD71E4" w:rsidRPr="00E76EB6" w14:paraId="542FC4A7" w14:textId="77777777" w:rsidTr="0040266C">
        <w:tblPrEx>
          <w:tblLook w:val="04A0" w:firstRow="1" w:lastRow="0" w:firstColumn="1" w:lastColumn="0" w:noHBand="0" w:noVBand="1"/>
        </w:tblPrEx>
        <w:trPr>
          <w:trHeight w:val="255"/>
        </w:trPr>
        <w:tc>
          <w:tcPr>
            <w:tcW w:w="1415" w:type="dxa"/>
            <w:vMerge/>
            <w:tcBorders>
              <w:left w:val="single" w:sz="4" w:space="0" w:color="auto"/>
              <w:bottom w:val="single" w:sz="4" w:space="0" w:color="auto"/>
              <w:right w:val="single" w:sz="4" w:space="0" w:color="auto"/>
            </w:tcBorders>
            <w:vAlign w:val="center"/>
          </w:tcPr>
          <w:p w14:paraId="0D5285EE" w14:textId="77777777" w:rsidR="00CD71E4" w:rsidRPr="00E76EB6" w:rsidRDefault="00CD71E4" w:rsidP="0040266C">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14:paraId="31E8B515" w14:textId="77777777" w:rsidR="00CD71E4" w:rsidRPr="00E76EB6" w:rsidRDefault="00CD71E4" w:rsidP="0040266C">
            <w:pPr>
              <w:pStyle w:val="TAC"/>
              <w:rPr>
                <w:rFonts w:cs="Arial"/>
                <w:lang w:eastAsia="ko-KR"/>
              </w:rPr>
            </w:pPr>
            <w:r w:rsidRPr="00E76EB6">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14:paraId="4777B441" w14:textId="77777777" w:rsidR="00CD71E4" w:rsidRPr="00E76EB6" w:rsidRDefault="00CD71E4" w:rsidP="0040266C">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564B0258" w14:textId="77777777" w:rsidR="00CD71E4" w:rsidRPr="00E76EB6" w:rsidRDefault="00CD71E4" w:rsidP="0040266C">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16A5D6EB" w14:textId="77777777" w:rsidR="00CD71E4" w:rsidRPr="00E76EB6" w:rsidRDefault="00CD71E4" w:rsidP="0040266C">
            <w:pPr>
              <w:pStyle w:val="TAC"/>
              <w:rPr>
                <w:rFonts w:cs="Arial"/>
                <w:lang w:eastAsia="ko-KR"/>
              </w:rPr>
            </w:pPr>
            <w:r w:rsidRPr="00E76EB6">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14:paraId="7332ACE4" w14:textId="77777777" w:rsidR="00CD71E4" w:rsidRPr="00E76EB6" w:rsidRDefault="00CD71E4" w:rsidP="0040266C">
            <w:pPr>
              <w:pStyle w:val="TAC"/>
              <w:rPr>
                <w:rFonts w:cs="Arial"/>
                <w:lang w:eastAsia="ko-KR"/>
              </w:rPr>
            </w:pPr>
            <w:r w:rsidRPr="00E76EB6">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14:paraId="7A1F9784" w14:textId="77777777" w:rsidR="00CD71E4" w:rsidRPr="00E76EB6" w:rsidRDefault="00CD71E4" w:rsidP="0040266C">
            <w:pPr>
              <w:pStyle w:val="TAC"/>
              <w:rPr>
                <w:rFonts w:cs="Arial"/>
                <w:lang w:eastAsia="ko-KR"/>
              </w:rPr>
            </w:pPr>
            <w:r w:rsidRPr="00E76EB6">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14:paraId="2904AA5A" w14:textId="77777777" w:rsidR="00CD71E4" w:rsidRPr="00E76EB6" w:rsidRDefault="00CD71E4" w:rsidP="0040266C">
            <w:pPr>
              <w:pStyle w:val="TAC"/>
              <w:rPr>
                <w:rFonts w:cs="Arial"/>
                <w:lang w:eastAsia="ko-KR"/>
              </w:rPr>
            </w:pPr>
            <w:r w:rsidRPr="00E76EB6">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3307FADD" w14:textId="77777777" w:rsidR="00CD71E4" w:rsidRPr="00E76EB6" w:rsidRDefault="00CD71E4" w:rsidP="0040266C">
            <w:pPr>
              <w:pStyle w:val="TAC"/>
              <w:rPr>
                <w:rFonts w:cs="Arial"/>
                <w:lang w:eastAsia="ko-KR"/>
              </w:rPr>
            </w:pPr>
            <w:r w:rsidRPr="00E76EB6">
              <w:rPr>
                <w:rFonts w:cs="Arial"/>
                <w:lang w:eastAsia="ko-KR"/>
              </w:rPr>
              <w:t>FDD</w:t>
            </w:r>
          </w:p>
        </w:tc>
      </w:tr>
      <w:tr w:rsidR="00CD71E4" w:rsidRPr="00E76EB6" w14:paraId="7EFF59FE" w14:textId="77777777" w:rsidTr="0040266C">
        <w:trPr>
          <w:gridAfter w:val="1"/>
          <w:wAfter w:w="7" w:type="dxa"/>
          <w:trHeight w:val="255"/>
        </w:trPr>
        <w:tc>
          <w:tcPr>
            <w:tcW w:w="1415" w:type="dxa"/>
            <w:vMerge w:val="restart"/>
            <w:shd w:val="clear" w:color="auto" w:fill="auto"/>
            <w:vAlign w:val="center"/>
          </w:tcPr>
          <w:p w14:paraId="479828BD" w14:textId="77777777" w:rsidR="00CD71E4" w:rsidRPr="00E76EB6" w:rsidRDefault="00CD71E4" w:rsidP="0040266C">
            <w:pPr>
              <w:pStyle w:val="TAC"/>
              <w:rPr>
                <w:rFonts w:cs="Arial"/>
                <w:lang w:eastAsia="ko-KR"/>
              </w:rPr>
            </w:pPr>
            <w:r w:rsidRPr="00E76EB6">
              <w:rPr>
                <w:rFonts w:cs="Arial"/>
                <w:lang w:eastAsia="ko-KR"/>
              </w:rPr>
              <w:lastRenderedPageBreak/>
              <w:t>CA_2A-</w:t>
            </w:r>
            <w:r w:rsidRPr="00E76EB6">
              <w:rPr>
                <w:rFonts w:eastAsia="Malgun Gothic" w:cs="Arial" w:hint="eastAsia"/>
                <w:lang w:eastAsia="ko-KR"/>
              </w:rPr>
              <w:t>46</w:t>
            </w:r>
            <w:r w:rsidRPr="00E76EB6">
              <w:rPr>
                <w:rFonts w:cs="Arial"/>
                <w:lang w:eastAsia="ko-KR"/>
              </w:rPr>
              <w:t>A-46C-66A</w:t>
            </w:r>
          </w:p>
          <w:p w14:paraId="335FADFB" w14:textId="77777777" w:rsidR="00CD71E4" w:rsidRPr="00E76EB6" w:rsidRDefault="00CD71E4" w:rsidP="0040266C">
            <w:pPr>
              <w:pStyle w:val="TAC"/>
              <w:rPr>
                <w:rFonts w:cs="Arial"/>
              </w:rPr>
            </w:pPr>
            <w:r w:rsidRPr="00E76EB6">
              <w:rPr>
                <w:rFonts w:cs="Arial"/>
                <w:lang w:eastAsia="ko-KR"/>
              </w:rPr>
              <w:t>CA_2A-46D-66A</w:t>
            </w:r>
          </w:p>
        </w:tc>
        <w:tc>
          <w:tcPr>
            <w:tcW w:w="1004" w:type="dxa"/>
            <w:shd w:val="clear" w:color="auto" w:fill="auto"/>
            <w:vAlign w:val="center"/>
          </w:tcPr>
          <w:p w14:paraId="78A24F6C" w14:textId="77777777" w:rsidR="00CD71E4" w:rsidRPr="00E76EB6" w:rsidRDefault="00CD71E4" w:rsidP="0040266C">
            <w:pPr>
              <w:pStyle w:val="TAC"/>
              <w:rPr>
                <w:rFonts w:cs="Arial"/>
              </w:rPr>
            </w:pPr>
            <w:r w:rsidRPr="00E76EB6">
              <w:rPr>
                <w:rFonts w:cs="Arial"/>
              </w:rPr>
              <w:t>2</w:t>
            </w:r>
          </w:p>
        </w:tc>
        <w:tc>
          <w:tcPr>
            <w:tcW w:w="1134" w:type="dxa"/>
            <w:shd w:val="clear" w:color="auto" w:fill="auto"/>
            <w:vAlign w:val="center"/>
          </w:tcPr>
          <w:p w14:paraId="05CDC8E4" w14:textId="77777777" w:rsidR="00CD71E4" w:rsidRPr="00E76EB6" w:rsidRDefault="00CD71E4" w:rsidP="0040266C">
            <w:pPr>
              <w:pStyle w:val="TAC"/>
              <w:rPr>
                <w:rFonts w:cs="Arial"/>
              </w:rPr>
            </w:pPr>
          </w:p>
        </w:tc>
        <w:tc>
          <w:tcPr>
            <w:tcW w:w="887" w:type="dxa"/>
            <w:shd w:val="clear" w:color="auto" w:fill="auto"/>
            <w:vAlign w:val="center"/>
          </w:tcPr>
          <w:p w14:paraId="42A0809C" w14:textId="77777777" w:rsidR="00CD71E4" w:rsidRPr="00E76EB6" w:rsidRDefault="00CD71E4" w:rsidP="0040266C">
            <w:pPr>
              <w:pStyle w:val="TAC"/>
              <w:rPr>
                <w:rFonts w:cs="Arial"/>
              </w:rPr>
            </w:pPr>
          </w:p>
        </w:tc>
        <w:tc>
          <w:tcPr>
            <w:tcW w:w="770" w:type="dxa"/>
            <w:shd w:val="clear" w:color="auto" w:fill="auto"/>
            <w:vAlign w:val="center"/>
          </w:tcPr>
          <w:p w14:paraId="2272B9D7" w14:textId="77777777" w:rsidR="00CD71E4" w:rsidRPr="00E76EB6" w:rsidRDefault="00CD71E4" w:rsidP="0040266C">
            <w:pPr>
              <w:pStyle w:val="TAC"/>
              <w:rPr>
                <w:rFonts w:cs="Arial"/>
              </w:rPr>
            </w:pPr>
            <w:r w:rsidRPr="00E76EB6">
              <w:rPr>
                <w:rFonts w:cs="Arial"/>
              </w:rPr>
              <w:t>-98</w:t>
            </w:r>
          </w:p>
        </w:tc>
        <w:tc>
          <w:tcPr>
            <w:tcW w:w="885" w:type="dxa"/>
            <w:shd w:val="clear" w:color="auto" w:fill="auto"/>
            <w:vAlign w:val="center"/>
          </w:tcPr>
          <w:p w14:paraId="2650266D" w14:textId="77777777" w:rsidR="00CD71E4" w:rsidRPr="00E76EB6" w:rsidRDefault="00CD71E4" w:rsidP="0040266C">
            <w:pPr>
              <w:pStyle w:val="TAC"/>
              <w:rPr>
                <w:rFonts w:cs="Arial"/>
              </w:rPr>
            </w:pPr>
            <w:r w:rsidRPr="00E76EB6">
              <w:rPr>
                <w:rFonts w:cs="Arial"/>
              </w:rPr>
              <w:t>-95</w:t>
            </w:r>
          </w:p>
        </w:tc>
        <w:tc>
          <w:tcPr>
            <w:tcW w:w="859" w:type="dxa"/>
            <w:shd w:val="clear" w:color="auto" w:fill="auto"/>
            <w:vAlign w:val="center"/>
          </w:tcPr>
          <w:p w14:paraId="6BDEFBB6" w14:textId="77777777" w:rsidR="00CD71E4" w:rsidRPr="00E76EB6" w:rsidRDefault="00CD71E4" w:rsidP="0040266C">
            <w:pPr>
              <w:pStyle w:val="TAC"/>
              <w:rPr>
                <w:rFonts w:cs="Arial"/>
              </w:rPr>
            </w:pPr>
            <w:r w:rsidRPr="00E76EB6">
              <w:rPr>
                <w:rFonts w:cs="Arial"/>
              </w:rPr>
              <w:t>-93.2</w:t>
            </w:r>
          </w:p>
        </w:tc>
        <w:tc>
          <w:tcPr>
            <w:tcW w:w="900" w:type="dxa"/>
            <w:shd w:val="clear" w:color="auto" w:fill="auto"/>
            <w:vAlign w:val="center"/>
          </w:tcPr>
          <w:p w14:paraId="646B6655" w14:textId="77777777" w:rsidR="00CD71E4" w:rsidRPr="00E76EB6" w:rsidRDefault="00CD71E4" w:rsidP="0040266C">
            <w:pPr>
              <w:pStyle w:val="TAC"/>
              <w:rPr>
                <w:rFonts w:cs="Arial"/>
              </w:rPr>
            </w:pPr>
            <w:r w:rsidRPr="00E76EB6">
              <w:rPr>
                <w:rFonts w:cs="Arial"/>
              </w:rPr>
              <w:t>-92</w:t>
            </w:r>
          </w:p>
        </w:tc>
        <w:tc>
          <w:tcPr>
            <w:tcW w:w="839" w:type="dxa"/>
            <w:shd w:val="clear" w:color="auto" w:fill="auto"/>
            <w:vAlign w:val="center"/>
          </w:tcPr>
          <w:p w14:paraId="0741B668" w14:textId="77777777" w:rsidR="00CD71E4" w:rsidRPr="00E76EB6" w:rsidRDefault="00CD71E4" w:rsidP="0040266C">
            <w:pPr>
              <w:pStyle w:val="TAC"/>
              <w:rPr>
                <w:rFonts w:cs="Arial"/>
              </w:rPr>
            </w:pPr>
            <w:r w:rsidRPr="00E76EB6">
              <w:rPr>
                <w:rFonts w:cs="Arial"/>
              </w:rPr>
              <w:t>FDD</w:t>
            </w:r>
          </w:p>
        </w:tc>
      </w:tr>
      <w:tr w:rsidR="00CD71E4" w:rsidRPr="00E76EB6" w14:paraId="5D74A69E" w14:textId="77777777" w:rsidTr="0040266C">
        <w:trPr>
          <w:gridAfter w:val="1"/>
          <w:wAfter w:w="7" w:type="dxa"/>
          <w:trHeight w:val="255"/>
        </w:trPr>
        <w:tc>
          <w:tcPr>
            <w:tcW w:w="1415" w:type="dxa"/>
            <w:vMerge/>
            <w:shd w:val="clear" w:color="auto" w:fill="auto"/>
            <w:vAlign w:val="center"/>
          </w:tcPr>
          <w:p w14:paraId="252C578B" w14:textId="77777777" w:rsidR="00CD71E4" w:rsidRPr="00E76EB6" w:rsidRDefault="00CD71E4" w:rsidP="0040266C">
            <w:pPr>
              <w:pStyle w:val="TAC"/>
              <w:rPr>
                <w:rFonts w:cs="Arial"/>
              </w:rPr>
            </w:pPr>
          </w:p>
        </w:tc>
        <w:tc>
          <w:tcPr>
            <w:tcW w:w="1004" w:type="dxa"/>
            <w:shd w:val="clear" w:color="auto" w:fill="auto"/>
            <w:vAlign w:val="center"/>
          </w:tcPr>
          <w:p w14:paraId="3127231F" w14:textId="77777777" w:rsidR="00CD71E4" w:rsidRPr="00E76EB6" w:rsidRDefault="00CD71E4" w:rsidP="0040266C">
            <w:pPr>
              <w:pStyle w:val="TAC"/>
              <w:rPr>
                <w:rFonts w:cs="Arial"/>
              </w:rPr>
            </w:pPr>
            <w:r w:rsidRPr="00E76EB6">
              <w:rPr>
                <w:rFonts w:cs="Arial"/>
              </w:rPr>
              <w:t>46</w:t>
            </w:r>
          </w:p>
        </w:tc>
        <w:tc>
          <w:tcPr>
            <w:tcW w:w="1134" w:type="dxa"/>
            <w:shd w:val="clear" w:color="auto" w:fill="auto"/>
            <w:vAlign w:val="center"/>
          </w:tcPr>
          <w:p w14:paraId="457B3BDF" w14:textId="77777777" w:rsidR="00CD71E4" w:rsidRPr="00E76EB6" w:rsidRDefault="00CD71E4" w:rsidP="0040266C">
            <w:pPr>
              <w:pStyle w:val="TAC"/>
              <w:rPr>
                <w:rFonts w:cs="Arial"/>
              </w:rPr>
            </w:pPr>
          </w:p>
        </w:tc>
        <w:tc>
          <w:tcPr>
            <w:tcW w:w="887" w:type="dxa"/>
            <w:shd w:val="clear" w:color="auto" w:fill="auto"/>
            <w:vAlign w:val="center"/>
          </w:tcPr>
          <w:p w14:paraId="23B4AB29" w14:textId="77777777" w:rsidR="00CD71E4" w:rsidRPr="00E76EB6" w:rsidRDefault="00CD71E4" w:rsidP="0040266C">
            <w:pPr>
              <w:pStyle w:val="TAC"/>
              <w:rPr>
                <w:rFonts w:cs="Arial"/>
              </w:rPr>
            </w:pPr>
          </w:p>
        </w:tc>
        <w:tc>
          <w:tcPr>
            <w:tcW w:w="770" w:type="dxa"/>
            <w:shd w:val="clear" w:color="auto" w:fill="auto"/>
            <w:vAlign w:val="center"/>
          </w:tcPr>
          <w:p w14:paraId="651712DE" w14:textId="77777777" w:rsidR="00CD71E4" w:rsidRPr="00E76EB6" w:rsidRDefault="00CD71E4" w:rsidP="0040266C">
            <w:pPr>
              <w:pStyle w:val="TAC"/>
              <w:rPr>
                <w:rFonts w:cs="Arial"/>
              </w:rPr>
            </w:pPr>
          </w:p>
        </w:tc>
        <w:tc>
          <w:tcPr>
            <w:tcW w:w="885" w:type="dxa"/>
            <w:shd w:val="clear" w:color="auto" w:fill="auto"/>
            <w:vAlign w:val="center"/>
          </w:tcPr>
          <w:p w14:paraId="413BB9B9" w14:textId="77777777" w:rsidR="00CD71E4" w:rsidRPr="00E76EB6" w:rsidRDefault="00CD71E4" w:rsidP="0040266C">
            <w:pPr>
              <w:pStyle w:val="TAC"/>
              <w:rPr>
                <w:rFonts w:cs="Arial"/>
              </w:rPr>
            </w:pPr>
          </w:p>
        </w:tc>
        <w:tc>
          <w:tcPr>
            <w:tcW w:w="859" w:type="dxa"/>
            <w:shd w:val="clear" w:color="auto" w:fill="auto"/>
            <w:vAlign w:val="center"/>
          </w:tcPr>
          <w:p w14:paraId="2B50B757" w14:textId="77777777" w:rsidR="00CD71E4" w:rsidRPr="00E76EB6" w:rsidRDefault="00CD71E4" w:rsidP="0040266C">
            <w:pPr>
              <w:pStyle w:val="TAC"/>
              <w:rPr>
                <w:rFonts w:cs="Arial"/>
              </w:rPr>
            </w:pPr>
          </w:p>
        </w:tc>
        <w:tc>
          <w:tcPr>
            <w:tcW w:w="900" w:type="dxa"/>
            <w:shd w:val="clear" w:color="auto" w:fill="auto"/>
            <w:vAlign w:val="center"/>
          </w:tcPr>
          <w:p w14:paraId="529642DF" w14:textId="77777777" w:rsidR="00CD71E4" w:rsidRPr="00E76EB6" w:rsidRDefault="00CD71E4" w:rsidP="0040266C">
            <w:pPr>
              <w:pStyle w:val="TAC"/>
              <w:rPr>
                <w:rFonts w:cs="Arial"/>
              </w:rPr>
            </w:pPr>
            <w:r w:rsidRPr="00E76EB6">
              <w:rPr>
                <w:rFonts w:cs="Arial"/>
              </w:rPr>
              <w:t>-90</w:t>
            </w:r>
          </w:p>
        </w:tc>
        <w:tc>
          <w:tcPr>
            <w:tcW w:w="839" w:type="dxa"/>
            <w:shd w:val="clear" w:color="auto" w:fill="auto"/>
            <w:vAlign w:val="center"/>
          </w:tcPr>
          <w:p w14:paraId="69903CAD" w14:textId="77777777" w:rsidR="00CD71E4" w:rsidRPr="00E76EB6" w:rsidRDefault="00CD71E4" w:rsidP="0040266C">
            <w:pPr>
              <w:pStyle w:val="TAC"/>
              <w:rPr>
                <w:rFonts w:cs="Arial"/>
              </w:rPr>
            </w:pPr>
            <w:r w:rsidRPr="00E76EB6">
              <w:rPr>
                <w:rFonts w:cs="Arial"/>
              </w:rPr>
              <w:t>TDD</w:t>
            </w:r>
          </w:p>
        </w:tc>
      </w:tr>
      <w:tr w:rsidR="00CD71E4" w:rsidRPr="00E76EB6" w14:paraId="7C8B00A8" w14:textId="77777777" w:rsidTr="0040266C">
        <w:trPr>
          <w:gridAfter w:val="1"/>
          <w:wAfter w:w="7" w:type="dxa"/>
          <w:trHeight w:val="255"/>
        </w:trPr>
        <w:tc>
          <w:tcPr>
            <w:tcW w:w="1415" w:type="dxa"/>
            <w:vMerge/>
            <w:shd w:val="clear" w:color="auto" w:fill="auto"/>
            <w:vAlign w:val="center"/>
          </w:tcPr>
          <w:p w14:paraId="5F28D935" w14:textId="77777777" w:rsidR="00CD71E4" w:rsidRPr="00E76EB6" w:rsidRDefault="00CD71E4" w:rsidP="0040266C">
            <w:pPr>
              <w:pStyle w:val="TAC"/>
              <w:rPr>
                <w:rFonts w:cs="Arial"/>
              </w:rPr>
            </w:pPr>
          </w:p>
        </w:tc>
        <w:tc>
          <w:tcPr>
            <w:tcW w:w="1004" w:type="dxa"/>
            <w:shd w:val="clear" w:color="auto" w:fill="auto"/>
            <w:vAlign w:val="center"/>
          </w:tcPr>
          <w:p w14:paraId="3D21AFFA" w14:textId="77777777" w:rsidR="00CD71E4" w:rsidRPr="00E76EB6" w:rsidRDefault="00CD71E4" w:rsidP="0040266C">
            <w:pPr>
              <w:pStyle w:val="TAC"/>
              <w:rPr>
                <w:rFonts w:cs="Arial"/>
              </w:rPr>
            </w:pPr>
            <w:r w:rsidRPr="00E76EB6">
              <w:rPr>
                <w:rFonts w:cs="Arial"/>
              </w:rPr>
              <w:t>66</w:t>
            </w:r>
          </w:p>
        </w:tc>
        <w:tc>
          <w:tcPr>
            <w:tcW w:w="1134" w:type="dxa"/>
            <w:shd w:val="clear" w:color="auto" w:fill="auto"/>
            <w:vAlign w:val="center"/>
          </w:tcPr>
          <w:p w14:paraId="5068EEF9" w14:textId="77777777" w:rsidR="00CD71E4" w:rsidRPr="00E76EB6" w:rsidRDefault="00CD71E4" w:rsidP="0040266C">
            <w:pPr>
              <w:pStyle w:val="TAC"/>
              <w:rPr>
                <w:rFonts w:cs="Arial"/>
              </w:rPr>
            </w:pPr>
          </w:p>
        </w:tc>
        <w:tc>
          <w:tcPr>
            <w:tcW w:w="887" w:type="dxa"/>
            <w:shd w:val="clear" w:color="auto" w:fill="auto"/>
            <w:vAlign w:val="center"/>
          </w:tcPr>
          <w:p w14:paraId="64A4A889" w14:textId="77777777" w:rsidR="00CD71E4" w:rsidRPr="00E76EB6" w:rsidRDefault="00CD71E4" w:rsidP="0040266C">
            <w:pPr>
              <w:pStyle w:val="TAC"/>
              <w:rPr>
                <w:rFonts w:cs="Arial"/>
              </w:rPr>
            </w:pPr>
          </w:p>
        </w:tc>
        <w:tc>
          <w:tcPr>
            <w:tcW w:w="770" w:type="dxa"/>
            <w:shd w:val="clear" w:color="auto" w:fill="auto"/>
            <w:vAlign w:val="center"/>
          </w:tcPr>
          <w:p w14:paraId="1BE2870F" w14:textId="77777777" w:rsidR="00CD71E4" w:rsidRPr="00E76EB6" w:rsidRDefault="00CD71E4" w:rsidP="0040266C">
            <w:pPr>
              <w:pStyle w:val="TAC"/>
              <w:rPr>
                <w:rFonts w:cs="Arial"/>
              </w:rPr>
            </w:pPr>
            <w:r w:rsidRPr="00E76EB6">
              <w:rPr>
                <w:rFonts w:cs="Arial"/>
                <w:lang w:eastAsia="ko-KR"/>
              </w:rPr>
              <w:t>-99.5</w:t>
            </w:r>
          </w:p>
        </w:tc>
        <w:tc>
          <w:tcPr>
            <w:tcW w:w="885" w:type="dxa"/>
            <w:shd w:val="clear" w:color="auto" w:fill="auto"/>
            <w:vAlign w:val="center"/>
          </w:tcPr>
          <w:p w14:paraId="5C640484" w14:textId="77777777" w:rsidR="00CD71E4" w:rsidRPr="00E76EB6" w:rsidRDefault="00CD71E4" w:rsidP="0040266C">
            <w:pPr>
              <w:pStyle w:val="TAC"/>
              <w:rPr>
                <w:rFonts w:cs="Arial"/>
              </w:rPr>
            </w:pPr>
            <w:r w:rsidRPr="00E76EB6">
              <w:rPr>
                <w:rFonts w:cs="Arial"/>
                <w:lang w:eastAsia="ko-KR"/>
              </w:rPr>
              <w:t>-96.5</w:t>
            </w:r>
          </w:p>
        </w:tc>
        <w:tc>
          <w:tcPr>
            <w:tcW w:w="859" w:type="dxa"/>
            <w:shd w:val="clear" w:color="auto" w:fill="auto"/>
            <w:vAlign w:val="center"/>
          </w:tcPr>
          <w:p w14:paraId="040E3365" w14:textId="77777777" w:rsidR="00CD71E4" w:rsidRPr="00E76EB6" w:rsidRDefault="00CD71E4" w:rsidP="0040266C">
            <w:pPr>
              <w:pStyle w:val="TAC"/>
              <w:rPr>
                <w:rFonts w:cs="Arial"/>
              </w:rPr>
            </w:pPr>
            <w:r w:rsidRPr="00E76EB6">
              <w:rPr>
                <w:rFonts w:cs="Arial"/>
                <w:lang w:eastAsia="ko-KR"/>
              </w:rPr>
              <w:t>-94.7</w:t>
            </w:r>
          </w:p>
        </w:tc>
        <w:tc>
          <w:tcPr>
            <w:tcW w:w="900" w:type="dxa"/>
            <w:shd w:val="clear" w:color="auto" w:fill="auto"/>
            <w:vAlign w:val="center"/>
          </w:tcPr>
          <w:p w14:paraId="2FD64B56" w14:textId="77777777" w:rsidR="00CD71E4" w:rsidRPr="00E76EB6" w:rsidRDefault="00CD71E4" w:rsidP="0040266C">
            <w:pPr>
              <w:pStyle w:val="TAC"/>
              <w:rPr>
                <w:rFonts w:cs="Arial"/>
              </w:rPr>
            </w:pPr>
            <w:r w:rsidRPr="00E76EB6">
              <w:rPr>
                <w:rFonts w:cs="Arial"/>
                <w:lang w:eastAsia="ko-KR"/>
              </w:rPr>
              <w:t>-93.5</w:t>
            </w:r>
          </w:p>
        </w:tc>
        <w:tc>
          <w:tcPr>
            <w:tcW w:w="839" w:type="dxa"/>
            <w:shd w:val="clear" w:color="auto" w:fill="auto"/>
            <w:vAlign w:val="center"/>
          </w:tcPr>
          <w:p w14:paraId="4B14EB12" w14:textId="77777777" w:rsidR="00CD71E4" w:rsidRPr="00E76EB6" w:rsidRDefault="00CD71E4" w:rsidP="0040266C">
            <w:pPr>
              <w:pStyle w:val="TAC"/>
              <w:rPr>
                <w:rFonts w:cs="Arial"/>
              </w:rPr>
            </w:pPr>
            <w:r w:rsidRPr="00E76EB6">
              <w:rPr>
                <w:rFonts w:cs="Arial"/>
              </w:rPr>
              <w:t>FDD</w:t>
            </w:r>
          </w:p>
        </w:tc>
      </w:tr>
      <w:tr w:rsidR="00CD71E4" w:rsidRPr="00E76EB6" w14:paraId="4767C8D0" w14:textId="77777777" w:rsidTr="0040266C">
        <w:trPr>
          <w:gridAfter w:val="1"/>
          <w:wAfter w:w="7" w:type="dxa"/>
          <w:trHeight w:val="255"/>
        </w:trPr>
        <w:tc>
          <w:tcPr>
            <w:tcW w:w="1415" w:type="dxa"/>
            <w:vMerge w:val="restart"/>
            <w:shd w:val="clear" w:color="auto" w:fill="auto"/>
            <w:vAlign w:val="center"/>
          </w:tcPr>
          <w:p w14:paraId="7BA5152E" w14:textId="77777777" w:rsidR="00CD71E4" w:rsidRPr="00E76EB6" w:rsidRDefault="00CD71E4" w:rsidP="0040266C">
            <w:pPr>
              <w:pStyle w:val="TAC"/>
              <w:rPr>
                <w:rFonts w:cs="Arial"/>
              </w:rPr>
            </w:pPr>
            <w:r w:rsidRPr="00E76EB6">
              <w:rPr>
                <w:rFonts w:cs="Arial"/>
              </w:rPr>
              <w:t>CA_3A-46A</w:t>
            </w:r>
          </w:p>
          <w:p w14:paraId="072A7223" w14:textId="77777777" w:rsidR="00CD71E4" w:rsidRPr="00E76EB6" w:rsidRDefault="00CD71E4" w:rsidP="0040266C">
            <w:pPr>
              <w:pStyle w:val="TAC"/>
              <w:rPr>
                <w:rFonts w:cs="Arial"/>
              </w:rPr>
            </w:pPr>
            <w:r w:rsidRPr="00E76EB6">
              <w:rPr>
                <w:rFonts w:cs="Arial"/>
              </w:rPr>
              <w:t>CA_3A-46</w:t>
            </w:r>
            <w:r w:rsidRPr="00E76EB6">
              <w:rPr>
                <w:rFonts w:eastAsia="宋体" w:cs="Arial" w:hint="eastAsia"/>
                <w:lang w:eastAsia="zh-CN"/>
              </w:rPr>
              <w:t>C</w:t>
            </w:r>
          </w:p>
          <w:p w14:paraId="026955E7" w14:textId="77777777" w:rsidR="00CD71E4" w:rsidRPr="00E76EB6" w:rsidRDefault="00CD71E4" w:rsidP="0040266C">
            <w:pPr>
              <w:pStyle w:val="TAC"/>
              <w:rPr>
                <w:rFonts w:cs="Arial"/>
              </w:rPr>
            </w:pPr>
            <w:r w:rsidRPr="00E76EB6">
              <w:rPr>
                <w:rFonts w:cs="Arial"/>
              </w:rPr>
              <w:t>CA_3A-46D</w:t>
            </w:r>
          </w:p>
          <w:p w14:paraId="1E112057" w14:textId="77777777" w:rsidR="00CD71E4" w:rsidRPr="00E76EB6" w:rsidRDefault="00CD71E4" w:rsidP="0040266C">
            <w:pPr>
              <w:pStyle w:val="TAC"/>
              <w:rPr>
                <w:rFonts w:cs="Arial"/>
              </w:rPr>
            </w:pPr>
            <w:r w:rsidRPr="00E76EB6">
              <w:rPr>
                <w:rFonts w:cs="Arial"/>
              </w:rPr>
              <w:t>CA_3A-46E</w:t>
            </w:r>
          </w:p>
        </w:tc>
        <w:tc>
          <w:tcPr>
            <w:tcW w:w="1004" w:type="dxa"/>
            <w:shd w:val="clear" w:color="auto" w:fill="auto"/>
            <w:vAlign w:val="center"/>
          </w:tcPr>
          <w:p w14:paraId="12125D89" w14:textId="77777777" w:rsidR="00CD71E4" w:rsidRPr="00E76EB6" w:rsidRDefault="00CD71E4" w:rsidP="0040266C">
            <w:pPr>
              <w:pStyle w:val="TAC"/>
              <w:rPr>
                <w:rFonts w:cs="Arial"/>
              </w:rPr>
            </w:pPr>
            <w:r w:rsidRPr="00E76EB6">
              <w:rPr>
                <w:rFonts w:cs="Arial"/>
              </w:rPr>
              <w:t>3</w:t>
            </w:r>
          </w:p>
        </w:tc>
        <w:tc>
          <w:tcPr>
            <w:tcW w:w="1134" w:type="dxa"/>
            <w:shd w:val="clear" w:color="auto" w:fill="auto"/>
            <w:vAlign w:val="center"/>
          </w:tcPr>
          <w:p w14:paraId="659B1687" w14:textId="77777777" w:rsidR="00CD71E4" w:rsidRPr="00E76EB6" w:rsidRDefault="00CD71E4" w:rsidP="0040266C">
            <w:pPr>
              <w:pStyle w:val="TAC"/>
              <w:rPr>
                <w:rFonts w:cs="Arial"/>
              </w:rPr>
            </w:pPr>
          </w:p>
        </w:tc>
        <w:tc>
          <w:tcPr>
            <w:tcW w:w="887" w:type="dxa"/>
            <w:shd w:val="clear" w:color="auto" w:fill="auto"/>
            <w:vAlign w:val="center"/>
          </w:tcPr>
          <w:p w14:paraId="09BC1702" w14:textId="77777777" w:rsidR="00CD71E4" w:rsidRPr="00E76EB6" w:rsidRDefault="00CD71E4" w:rsidP="0040266C">
            <w:pPr>
              <w:pStyle w:val="TAC"/>
              <w:rPr>
                <w:rFonts w:cs="Arial"/>
              </w:rPr>
            </w:pPr>
            <w:r w:rsidRPr="00E76EB6">
              <w:rPr>
                <w:rFonts w:cs="Arial"/>
              </w:rPr>
              <w:t>-98.7</w:t>
            </w:r>
          </w:p>
        </w:tc>
        <w:tc>
          <w:tcPr>
            <w:tcW w:w="770" w:type="dxa"/>
            <w:shd w:val="clear" w:color="auto" w:fill="auto"/>
            <w:vAlign w:val="center"/>
          </w:tcPr>
          <w:p w14:paraId="0FCB52AA" w14:textId="77777777" w:rsidR="00CD71E4" w:rsidRPr="00E76EB6" w:rsidRDefault="00CD71E4" w:rsidP="0040266C">
            <w:pPr>
              <w:pStyle w:val="TAC"/>
              <w:rPr>
                <w:rFonts w:cs="Arial"/>
              </w:rPr>
            </w:pPr>
            <w:r w:rsidRPr="00E76EB6">
              <w:rPr>
                <w:rFonts w:eastAsia="MS Mincho" w:cs="Arial"/>
              </w:rPr>
              <w:t>-97</w:t>
            </w:r>
          </w:p>
        </w:tc>
        <w:tc>
          <w:tcPr>
            <w:tcW w:w="885" w:type="dxa"/>
            <w:shd w:val="clear" w:color="auto" w:fill="auto"/>
            <w:vAlign w:val="center"/>
          </w:tcPr>
          <w:p w14:paraId="062EFA4F" w14:textId="77777777" w:rsidR="00CD71E4" w:rsidRPr="00E76EB6" w:rsidRDefault="00CD71E4" w:rsidP="0040266C">
            <w:pPr>
              <w:pStyle w:val="TAC"/>
              <w:rPr>
                <w:rFonts w:cs="Arial"/>
              </w:rPr>
            </w:pPr>
            <w:r w:rsidRPr="00E76EB6">
              <w:rPr>
                <w:rFonts w:eastAsia="MS Mincho" w:cs="Arial"/>
              </w:rPr>
              <w:t>-94</w:t>
            </w:r>
          </w:p>
        </w:tc>
        <w:tc>
          <w:tcPr>
            <w:tcW w:w="859" w:type="dxa"/>
            <w:shd w:val="clear" w:color="auto" w:fill="auto"/>
            <w:vAlign w:val="center"/>
          </w:tcPr>
          <w:p w14:paraId="5345652A" w14:textId="77777777" w:rsidR="00CD71E4" w:rsidRPr="00E76EB6" w:rsidRDefault="00CD71E4" w:rsidP="0040266C">
            <w:pPr>
              <w:pStyle w:val="TAC"/>
              <w:rPr>
                <w:rFonts w:cs="Arial"/>
              </w:rPr>
            </w:pPr>
            <w:r w:rsidRPr="00E76EB6">
              <w:rPr>
                <w:rFonts w:eastAsia="MS Mincho" w:cs="Arial"/>
              </w:rPr>
              <w:t>-92.2</w:t>
            </w:r>
          </w:p>
        </w:tc>
        <w:tc>
          <w:tcPr>
            <w:tcW w:w="900" w:type="dxa"/>
            <w:shd w:val="clear" w:color="auto" w:fill="auto"/>
            <w:vAlign w:val="center"/>
          </w:tcPr>
          <w:p w14:paraId="2846EC81" w14:textId="77777777" w:rsidR="00CD71E4" w:rsidRPr="00E76EB6" w:rsidRDefault="00CD71E4" w:rsidP="0040266C">
            <w:pPr>
              <w:pStyle w:val="TAC"/>
              <w:rPr>
                <w:rFonts w:cs="Arial"/>
              </w:rPr>
            </w:pPr>
            <w:r w:rsidRPr="00E76EB6">
              <w:rPr>
                <w:rFonts w:eastAsia="MS Mincho" w:cs="Arial"/>
              </w:rPr>
              <w:t>-91</w:t>
            </w:r>
          </w:p>
        </w:tc>
        <w:tc>
          <w:tcPr>
            <w:tcW w:w="839" w:type="dxa"/>
            <w:shd w:val="clear" w:color="auto" w:fill="auto"/>
            <w:vAlign w:val="center"/>
          </w:tcPr>
          <w:p w14:paraId="43EBC816" w14:textId="77777777" w:rsidR="00CD71E4" w:rsidRPr="00E76EB6" w:rsidRDefault="00CD71E4" w:rsidP="0040266C">
            <w:pPr>
              <w:pStyle w:val="TAC"/>
              <w:rPr>
                <w:rFonts w:cs="Arial"/>
              </w:rPr>
            </w:pPr>
            <w:r w:rsidRPr="00E76EB6">
              <w:rPr>
                <w:rFonts w:cs="Arial"/>
              </w:rPr>
              <w:t>FDD</w:t>
            </w:r>
          </w:p>
        </w:tc>
      </w:tr>
      <w:tr w:rsidR="00CD71E4" w:rsidRPr="00E76EB6" w14:paraId="6A055EAC" w14:textId="77777777" w:rsidTr="0040266C">
        <w:trPr>
          <w:gridAfter w:val="1"/>
          <w:wAfter w:w="7" w:type="dxa"/>
          <w:trHeight w:val="255"/>
        </w:trPr>
        <w:tc>
          <w:tcPr>
            <w:tcW w:w="1415" w:type="dxa"/>
            <w:vMerge/>
            <w:shd w:val="clear" w:color="auto" w:fill="auto"/>
            <w:vAlign w:val="center"/>
          </w:tcPr>
          <w:p w14:paraId="738F9EB6" w14:textId="77777777" w:rsidR="00CD71E4" w:rsidRPr="00E76EB6" w:rsidRDefault="00CD71E4" w:rsidP="0040266C">
            <w:pPr>
              <w:pStyle w:val="TAC"/>
              <w:rPr>
                <w:rFonts w:cs="Arial"/>
              </w:rPr>
            </w:pPr>
          </w:p>
        </w:tc>
        <w:tc>
          <w:tcPr>
            <w:tcW w:w="1004" w:type="dxa"/>
            <w:shd w:val="clear" w:color="auto" w:fill="auto"/>
            <w:vAlign w:val="center"/>
          </w:tcPr>
          <w:p w14:paraId="67C8B370" w14:textId="77777777" w:rsidR="00CD71E4" w:rsidRPr="00E76EB6" w:rsidRDefault="00CD71E4" w:rsidP="0040266C">
            <w:pPr>
              <w:pStyle w:val="TAC"/>
              <w:rPr>
                <w:rFonts w:cs="Arial"/>
              </w:rPr>
            </w:pPr>
            <w:r w:rsidRPr="00E76EB6">
              <w:rPr>
                <w:rFonts w:cs="Arial"/>
              </w:rPr>
              <w:t>46</w:t>
            </w:r>
          </w:p>
        </w:tc>
        <w:tc>
          <w:tcPr>
            <w:tcW w:w="1134" w:type="dxa"/>
            <w:shd w:val="clear" w:color="auto" w:fill="auto"/>
            <w:vAlign w:val="center"/>
          </w:tcPr>
          <w:p w14:paraId="1998AB54" w14:textId="77777777" w:rsidR="00CD71E4" w:rsidRPr="00E76EB6" w:rsidRDefault="00CD71E4" w:rsidP="0040266C">
            <w:pPr>
              <w:pStyle w:val="TAC"/>
              <w:rPr>
                <w:rFonts w:cs="Arial"/>
              </w:rPr>
            </w:pPr>
          </w:p>
        </w:tc>
        <w:tc>
          <w:tcPr>
            <w:tcW w:w="887" w:type="dxa"/>
            <w:shd w:val="clear" w:color="auto" w:fill="auto"/>
            <w:vAlign w:val="center"/>
          </w:tcPr>
          <w:p w14:paraId="10F16E9D" w14:textId="77777777" w:rsidR="00CD71E4" w:rsidRPr="00E76EB6" w:rsidRDefault="00CD71E4" w:rsidP="0040266C">
            <w:pPr>
              <w:pStyle w:val="TAC"/>
              <w:rPr>
                <w:rFonts w:cs="Arial"/>
              </w:rPr>
            </w:pPr>
          </w:p>
        </w:tc>
        <w:tc>
          <w:tcPr>
            <w:tcW w:w="770" w:type="dxa"/>
            <w:shd w:val="clear" w:color="auto" w:fill="auto"/>
            <w:vAlign w:val="center"/>
          </w:tcPr>
          <w:p w14:paraId="192D4040" w14:textId="77777777" w:rsidR="00CD71E4" w:rsidRPr="00E76EB6" w:rsidRDefault="00CD71E4" w:rsidP="0040266C">
            <w:pPr>
              <w:pStyle w:val="TAC"/>
              <w:rPr>
                <w:rFonts w:cs="Arial"/>
              </w:rPr>
            </w:pPr>
          </w:p>
        </w:tc>
        <w:tc>
          <w:tcPr>
            <w:tcW w:w="885" w:type="dxa"/>
            <w:shd w:val="clear" w:color="auto" w:fill="auto"/>
            <w:vAlign w:val="center"/>
          </w:tcPr>
          <w:p w14:paraId="7806881A" w14:textId="77777777" w:rsidR="00CD71E4" w:rsidRPr="00E76EB6" w:rsidRDefault="00CD71E4" w:rsidP="0040266C">
            <w:pPr>
              <w:pStyle w:val="TAC"/>
              <w:rPr>
                <w:rFonts w:cs="Arial"/>
              </w:rPr>
            </w:pPr>
            <w:r w:rsidRPr="00E76EB6">
              <w:rPr>
                <w:rFonts w:cs="Arial"/>
              </w:rPr>
              <w:t>-93</w:t>
            </w:r>
          </w:p>
        </w:tc>
        <w:tc>
          <w:tcPr>
            <w:tcW w:w="859" w:type="dxa"/>
            <w:shd w:val="clear" w:color="auto" w:fill="auto"/>
            <w:vAlign w:val="center"/>
          </w:tcPr>
          <w:p w14:paraId="2DA037C5" w14:textId="77777777" w:rsidR="00CD71E4" w:rsidRPr="00E76EB6" w:rsidRDefault="00CD71E4" w:rsidP="0040266C">
            <w:pPr>
              <w:pStyle w:val="TAC"/>
              <w:rPr>
                <w:rFonts w:cs="Arial"/>
              </w:rPr>
            </w:pPr>
          </w:p>
        </w:tc>
        <w:tc>
          <w:tcPr>
            <w:tcW w:w="900" w:type="dxa"/>
            <w:shd w:val="clear" w:color="auto" w:fill="auto"/>
            <w:vAlign w:val="center"/>
          </w:tcPr>
          <w:p w14:paraId="768850D0" w14:textId="77777777" w:rsidR="00CD71E4" w:rsidRPr="00E76EB6" w:rsidRDefault="00CD71E4" w:rsidP="0040266C">
            <w:pPr>
              <w:pStyle w:val="TAC"/>
              <w:rPr>
                <w:rFonts w:cs="Arial"/>
              </w:rPr>
            </w:pPr>
            <w:r w:rsidRPr="00E76EB6">
              <w:rPr>
                <w:rFonts w:cs="Arial"/>
              </w:rPr>
              <w:t>-90</w:t>
            </w:r>
          </w:p>
        </w:tc>
        <w:tc>
          <w:tcPr>
            <w:tcW w:w="839" w:type="dxa"/>
            <w:shd w:val="clear" w:color="auto" w:fill="auto"/>
            <w:vAlign w:val="center"/>
          </w:tcPr>
          <w:p w14:paraId="66912A01" w14:textId="77777777" w:rsidR="00CD71E4" w:rsidRPr="00E76EB6" w:rsidRDefault="00CD71E4" w:rsidP="0040266C">
            <w:pPr>
              <w:pStyle w:val="TAC"/>
              <w:rPr>
                <w:rFonts w:cs="Arial"/>
              </w:rPr>
            </w:pPr>
            <w:r w:rsidRPr="00E76EB6">
              <w:rPr>
                <w:rFonts w:cs="Arial"/>
              </w:rPr>
              <w:t>TDD</w:t>
            </w:r>
          </w:p>
        </w:tc>
      </w:tr>
      <w:tr w:rsidR="00C81070" w:rsidRPr="00E76EB6" w14:paraId="197C242F" w14:textId="77777777" w:rsidTr="0040266C">
        <w:trPr>
          <w:gridAfter w:val="1"/>
          <w:wAfter w:w="7" w:type="dxa"/>
          <w:trHeight w:val="255"/>
          <w:ins w:id="22952" w:author="zhangqian (AK)" w:date="2017-10-10T11:11:00Z"/>
        </w:trPr>
        <w:tc>
          <w:tcPr>
            <w:tcW w:w="1415" w:type="dxa"/>
            <w:vMerge w:val="restart"/>
            <w:shd w:val="clear" w:color="auto" w:fill="auto"/>
            <w:vAlign w:val="center"/>
          </w:tcPr>
          <w:p w14:paraId="7DD183E7" w14:textId="283A7262" w:rsidR="00C81070" w:rsidRPr="00E76EB6" w:rsidRDefault="00C81070" w:rsidP="00C81070">
            <w:pPr>
              <w:pStyle w:val="TAC"/>
              <w:rPr>
                <w:ins w:id="22953" w:author="zhangqian (AK)" w:date="2017-10-10T11:11:00Z"/>
                <w:rFonts w:cs="Arial" w:hint="eastAsia"/>
                <w:lang w:eastAsia="zh-CN"/>
              </w:rPr>
            </w:pPr>
            <w:ins w:id="22954" w:author="zhangqian (AK)" w:date="2017-10-10T11:11:00Z">
              <w:r>
                <w:rPr>
                  <w:rFonts w:cs="Arial" w:hint="eastAsia"/>
                  <w:lang w:eastAsia="zh-CN"/>
                </w:rPr>
                <w:t>CA_3A-3A-4</w:t>
              </w:r>
              <w:r>
                <w:rPr>
                  <w:rFonts w:cs="Arial"/>
                  <w:lang w:eastAsia="zh-CN"/>
                </w:rPr>
                <w:t>6A</w:t>
              </w:r>
            </w:ins>
          </w:p>
        </w:tc>
        <w:tc>
          <w:tcPr>
            <w:tcW w:w="1004" w:type="dxa"/>
            <w:shd w:val="clear" w:color="auto" w:fill="auto"/>
            <w:vAlign w:val="center"/>
          </w:tcPr>
          <w:p w14:paraId="69BE3737" w14:textId="549FA3F9" w:rsidR="00C81070" w:rsidRPr="00E76EB6" w:rsidRDefault="00C81070" w:rsidP="00C81070">
            <w:pPr>
              <w:pStyle w:val="TAC"/>
              <w:rPr>
                <w:ins w:id="22955" w:author="zhangqian (AK)" w:date="2017-10-10T11:11:00Z"/>
                <w:rFonts w:cs="Arial" w:hint="eastAsia"/>
                <w:lang w:eastAsia="zh-CN"/>
              </w:rPr>
            </w:pPr>
            <w:ins w:id="22956" w:author="zhangqian (AK)" w:date="2017-10-10T11:12:00Z">
              <w:r>
                <w:rPr>
                  <w:rFonts w:cs="Arial" w:hint="eastAsia"/>
                  <w:lang w:eastAsia="zh-CN"/>
                </w:rPr>
                <w:t>3</w:t>
              </w:r>
            </w:ins>
          </w:p>
        </w:tc>
        <w:tc>
          <w:tcPr>
            <w:tcW w:w="1134" w:type="dxa"/>
            <w:shd w:val="clear" w:color="auto" w:fill="auto"/>
            <w:vAlign w:val="center"/>
          </w:tcPr>
          <w:p w14:paraId="41593463" w14:textId="77777777" w:rsidR="00C81070" w:rsidRPr="00E76EB6" w:rsidRDefault="00C81070" w:rsidP="00C81070">
            <w:pPr>
              <w:pStyle w:val="TAC"/>
              <w:rPr>
                <w:ins w:id="22957" w:author="zhangqian (AK)" w:date="2017-10-10T11:11:00Z"/>
                <w:rFonts w:cs="Arial"/>
              </w:rPr>
            </w:pPr>
          </w:p>
        </w:tc>
        <w:tc>
          <w:tcPr>
            <w:tcW w:w="887" w:type="dxa"/>
            <w:shd w:val="clear" w:color="auto" w:fill="auto"/>
            <w:vAlign w:val="center"/>
          </w:tcPr>
          <w:p w14:paraId="163B9A07" w14:textId="77777777" w:rsidR="00C81070" w:rsidRPr="00E76EB6" w:rsidRDefault="00C81070" w:rsidP="00C81070">
            <w:pPr>
              <w:pStyle w:val="TAC"/>
              <w:rPr>
                <w:ins w:id="22958" w:author="zhangqian (AK)" w:date="2017-10-10T11:11:00Z"/>
                <w:rFonts w:cs="Arial"/>
              </w:rPr>
            </w:pPr>
          </w:p>
        </w:tc>
        <w:tc>
          <w:tcPr>
            <w:tcW w:w="770" w:type="dxa"/>
            <w:shd w:val="clear" w:color="auto" w:fill="auto"/>
            <w:vAlign w:val="center"/>
          </w:tcPr>
          <w:p w14:paraId="0790ACC7" w14:textId="6FDE04A0" w:rsidR="00C81070" w:rsidRPr="00E76EB6" w:rsidRDefault="00C81070" w:rsidP="00C81070">
            <w:pPr>
              <w:pStyle w:val="TAC"/>
              <w:rPr>
                <w:ins w:id="22959" w:author="zhangqian (AK)" w:date="2017-10-10T11:11:00Z"/>
                <w:rFonts w:cs="Arial"/>
              </w:rPr>
            </w:pPr>
            <w:ins w:id="22960" w:author="zhangqian (AK)" w:date="2017-10-10T11:12:00Z">
              <w:r w:rsidRPr="00231582">
                <w:rPr>
                  <w:rFonts w:eastAsia="MS Mincho" w:cs="Arial"/>
                  <w:color w:val="000000"/>
                </w:rPr>
                <w:t>-97</w:t>
              </w:r>
            </w:ins>
          </w:p>
        </w:tc>
        <w:tc>
          <w:tcPr>
            <w:tcW w:w="885" w:type="dxa"/>
            <w:shd w:val="clear" w:color="auto" w:fill="auto"/>
            <w:vAlign w:val="center"/>
          </w:tcPr>
          <w:p w14:paraId="5441048A" w14:textId="336459B9" w:rsidR="00C81070" w:rsidRPr="00E76EB6" w:rsidRDefault="00C81070" w:rsidP="00C81070">
            <w:pPr>
              <w:pStyle w:val="TAC"/>
              <w:rPr>
                <w:ins w:id="22961" w:author="zhangqian (AK)" w:date="2017-10-10T11:11:00Z"/>
                <w:rFonts w:cs="Arial"/>
              </w:rPr>
            </w:pPr>
            <w:ins w:id="22962" w:author="zhangqian (AK)" w:date="2017-10-10T11:12:00Z">
              <w:r w:rsidRPr="00231582">
                <w:rPr>
                  <w:rFonts w:eastAsia="MS Mincho" w:cs="Arial"/>
                  <w:color w:val="000000"/>
                </w:rPr>
                <w:t>-94</w:t>
              </w:r>
            </w:ins>
          </w:p>
        </w:tc>
        <w:tc>
          <w:tcPr>
            <w:tcW w:w="859" w:type="dxa"/>
            <w:shd w:val="clear" w:color="auto" w:fill="auto"/>
            <w:vAlign w:val="center"/>
          </w:tcPr>
          <w:p w14:paraId="5D580F74" w14:textId="2BD2E1C1" w:rsidR="00C81070" w:rsidRPr="00E76EB6" w:rsidRDefault="00C81070" w:rsidP="00C81070">
            <w:pPr>
              <w:pStyle w:val="TAC"/>
              <w:rPr>
                <w:ins w:id="22963" w:author="zhangqian (AK)" w:date="2017-10-10T11:11:00Z"/>
                <w:rFonts w:cs="Arial"/>
              </w:rPr>
            </w:pPr>
            <w:ins w:id="22964" w:author="zhangqian (AK)" w:date="2017-10-10T11:12:00Z">
              <w:r w:rsidRPr="00231582">
                <w:rPr>
                  <w:rFonts w:eastAsia="MS Mincho" w:cs="Arial"/>
                  <w:color w:val="000000"/>
                </w:rPr>
                <w:t>-92.2</w:t>
              </w:r>
            </w:ins>
          </w:p>
        </w:tc>
        <w:tc>
          <w:tcPr>
            <w:tcW w:w="900" w:type="dxa"/>
            <w:shd w:val="clear" w:color="auto" w:fill="auto"/>
            <w:vAlign w:val="center"/>
          </w:tcPr>
          <w:p w14:paraId="1655AF82" w14:textId="542B70E5" w:rsidR="00C81070" w:rsidRPr="00E76EB6" w:rsidRDefault="00C81070" w:rsidP="00C81070">
            <w:pPr>
              <w:pStyle w:val="TAC"/>
              <w:rPr>
                <w:ins w:id="22965" w:author="zhangqian (AK)" w:date="2017-10-10T11:11:00Z"/>
                <w:rFonts w:cs="Arial"/>
              </w:rPr>
            </w:pPr>
            <w:ins w:id="22966" w:author="zhangqian (AK)" w:date="2017-10-10T11:12:00Z">
              <w:r w:rsidRPr="00231582">
                <w:rPr>
                  <w:rFonts w:eastAsia="MS Mincho" w:cs="Arial"/>
                  <w:color w:val="000000"/>
                </w:rPr>
                <w:t>-91</w:t>
              </w:r>
            </w:ins>
          </w:p>
        </w:tc>
        <w:tc>
          <w:tcPr>
            <w:tcW w:w="839" w:type="dxa"/>
            <w:shd w:val="clear" w:color="auto" w:fill="auto"/>
            <w:vAlign w:val="center"/>
          </w:tcPr>
          <w:p w14:paraId="703AC3F3" w14:textId="2196DB7B" w:rsidR="00C81070" w:rsidRPr="00E76EB6" w:rsidRDefault="00C81070" w:rsidP="00C81070">
            <w:pPr>
              <w:pStyle w:val="TAC"/>
              <w:rPr>
                <w:ins w:id="22967" w:author="zhangqian (AK)" w:date="2017-10-10T11:11:00Z"/>
                <w:rFonts w:cs="Arial"/>
              </w:rPr>
            </w:pPr>
            <w:ins w:id="22968" w:author="zhangqian (AK)" w:date="2017-10-10T11:12:00Z">
              <w:r w:rsidRPr="00F33ED2">
                <w:rPr>
                  <w:rFonts w:cs="Arial"/>
                </w:rPr>
                <w:t>FDD</w:t>
              </w:r>
            </w:ins>
          </w:p>
        </w:tc>
      </w:tr>
      <w:tr w:rsidR="00C81070" w:rsidRPr="00E76EB6" w14:paraId="731622E3" w14:textId="77777777" w:rsidTr="00CE0A76">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69" w:author="zhangqian (AK)" w:date="2017-10-10T11:12: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ins w:id="22970" w:author="zhangqian (AK)" w:date="2017-10-10T11:11:00Z"/>
          <w:trPrChange w:id="22971" w:author="zhangqian (AK)" w:date="2017-10-10T11:12:00Z">
            <w:trPr>
              <w:gridAfter w:val="1"/>
              <w:wAfter w:w="7" w:type="dxa"/>
              <w:trHeight w:val="255"/>
            </w:trPr>
          </w:trPrChange>
        </w:trPr>
        <w:tc>
          <w:tcPr>
            <w:tcW w:w="1415" w:type="dxa"/>
            <w:vMerge/>
            <w:shd w:val="clear" w:color="auto" w:fill="auto"/>
            <w:vAlign w:val="center"/>
            <w:tcPrChange w:id="22972" w:author="zhangqian (AK)" w:date="2017-10-10T11:12:00Z">
              <w:tcPr>
                <w:tcW w:w="1415" w:type="dxa"/>
                <w:vMerge/>
                <w:shd w:val="clear" w:color="auto" w:fill="auto"/>
                <w:vAlign w:val="center"/>
              </w:tcPr>
            </w:tcPrChange>
          </w:tcPr>
          <w:p w14:paraId="315CF5E3" w14:textId="77777777" w:rsidR="00C81070" w:rsidRPr="00E76EB6" w:rsidRDefault="00C81070" w:rsidP="00C81070">
            <w:pPr>
              <w:pStyle w:val="TAC"/>
              <w:rPr>
                <w:ins w:id="22973" w:author="zhangqian (AK)" w:date="2017-10-10T11:11:00Z"/>
                <w:rFonts w:cs="Arial"/>
              </w:rPr>
            </w:pPr>
          </w:p>
        </w:tc>
        <w:tc>
          <w:tcPr>
            <w:tcW w:w="1004" w:type="dxa"/>
            <w:shd w:val="clear" w:color="auto" w:fill="auto"/>
            <w:vAlign w:val="center"/>
            <w:tcPrChange w:id="22974" w:author="zhangqian (AK)" w:date="2017-10-10T11:12:00Z">
              <w:tcPr>
                <w:tcW w:w="1004" w:type="dxa"/>
                <w:shd w:val="clear" w:color="auto" w:fill="auto"/>
                <w:vAlign w:val="center"/>
              </w:tcPr>
            </w:tcPrChange>
          </w:tcPr>
          <w:p w14:paraId="5651C83A" w14:textId="0B626472" w:rsidR="00C81070" w:rsidRPr="00E76EB6" w:rsidRDefault="00C81070" w:rsidP="00C81070">
            <w:pPr>
              <w:pStyle w:val="TAC"/>
              <w:rPr>
                <w:ins w:id="22975" w:author="zhangqian (AK)" w:date="2017-10-10T11:11:00Z"/>
                <w:rFonts w:cs="Arial" w:hint="eastAsia"/>
                <w:lang w:eastAsia="zh-CN"/>
              </w:rPr>
            </w:pPr>
            <w:ins w:id="22976" w:author="zhangqian (AK)" w:date="2017-10-10T11:12:00Z">
              <w:r>
                <w:rPr>
                  <w:rFonts w:cs="Arial" w:hint="eastAsia"/>
                  <w:lang w:eastAsia="zh-CN"/>
                </w:rPr>
                <w:t>46</w:t>
              </w:r>
            </w:ins>
          </w:p>
        </w:tc>
        <w:tc>
          <w:tcPr>
            <w:tcW w:w="1134" w:type="dxa"/>
            <w:shd w:val="clear" w:color="auto" w:fill="auto"/>
            <w:vAlign w:val="center"/>
            <w:tcPrChange w:id="22977" w:author="zhangqian (AK)" w:date="2017-10-10T11:12:00Z">
              <w:tcPr>
                <w:tcW w:w="1134" w:type="dxa"/>
                <w:shd w:val="clear" w:color="auto" w:fill="auto"/>
                <w:vAlign w:val="center"/>
              </w:tcPr>
            </w:tcPrChange>
          </w:tcPr>
          <w:p w14:paraId="1A7B2CD8" w14:textId="77777777" w:rsidR="00C81070" w:rsidRPr="00E76EB6" w:rsidRDefault="00C81070" w:rsidP="00C81070">
            <w:pPr>
              <w:pStyle w:val="TAC"/>
              <w:rPr>
                <w:ins w:id="22978" w:author="zhangqian (AK)" w:date="2017-10-10T11:11:00Z"/>
                <w:rFonts w:cs="Arial"/>
              </w:rPr>
            </w:pPr>
          </w:p>
        </w:tc>
        <w:tc>
          <w:tcPr>
            <w:tcW w:w="887" w:type="dxa"/>
            <w:shd w:val="clear" w:color="auto" w:fill="auto"/>
            <w:vAlign w:val="center"/>
            <w:tcPrChange w:id="22979" w:author="zhangqian (AK)" w:date="2017-10-10T11:12:00Z">
              <w:tcPr>
                <w:tcW w:w="887" w:type="dxa"/>
                <w:shd w:val="clear" w:color="auto" w:fill="auto"/>
                <w:vAlign w:val="center"/>
              </w:tcPr>
            </w:tcPrChange>
          </w:tcPr>
          <w:p w14:paraId="027410CC" w14:textId="77777777" w:rsidR="00C81070" w:rsidRPr="00E76EB6" w:rsidRDefault="00C81070" w:rsidP="00C81070">
            <w:pPr>
              <w:pStyle w:val="TAC"/>
              <w:rPr>
                <w:ins w:id="22980" w:author="zhangqian (AK)" w:date="2017-10-10T11:11:00Z"/>
                <w:rFonts w:cs="Arial"/>
              </w:rPr>
            </w:pPr>
          </w:p>
        </w:tc>
        <w:tc>
          <w:tcPr>
            <w:tcW w:w="770" w:type="dxa"/>
            <w:shd w:val="clear" w:color="auto" w:fill="auto"/>
            <w:vAlign w:val="center"/>
            <w:tcPrChange w:id="22981" w:author="zhangqian (AK)" w:date="2017-10-10T11:12:00Z">
              <w:tcPr>
                <w:tcW w:w="770" w:type="dxa"/>
                <w:shd w:val="clear" w:color="auto" w:fill="auto"/>
                <w:vAlign w:val="center"/>
              </w:tcPr>
            </w:tcPrChange>
          </w:tcPr>
          <w:p w14:paraId="39B509AC" w14:textId="77777777" w:rsidR="00C81070" w:rsidRPr="00E76EB6" w:rsidRDefault="00C81070" w:rsidP="00C81070">
            <w:pPr>
              <w:pStyle w:val="TAC"/>
              <w:rPr>
                <w:ins w:id="22982" w:author="zhangqian (AK)" w:date="2017-10-10T11:11:00Z"/>
                <w:rFonts w:cs="Arial"/>
              </w:rPr>
            </w:pPr>
          </w:p>
        </w:tc>
        <w:tc>
          <w:tcPr>
            <w:tcW w:w="885" w:type="dxa"/>
            <w:shd w:val="clear" w:color="auto" w:fill="auto"/>
            <w:vAlign w:val="center"/>
            <w:tcPrChange w:id="22983" w:author="zhangqian (AK)" w:date="2017-10-10T11:12:00Z">
              <w:tcPr>
                <w:tcW w:w="885" w:type="dxa"/>
                <w:shd w:val="clear" w:color="auto" w:fill="auto"/>
                <w:vAlign w:val="center"/>
              </w:tcPr>
            </w:tcPrChange>
          </w:tcPr>
          <w:p w14:paraId="7140E1BA" w14:textId="77777777" w:rsidR="00C81070" w:rsidRPr="00E76EB6" w:rsidRDefault="00C81070" w:rsidP="00C81070">
            <w:pPr>
              <w:pStyle w:val="TAC"/>
              <w:rPr>
                <w:ins w:id="22984" w:author="zhangqian (AK)" w:date="2017-10-10T11:11:00Z"/>
                <w:rFonts w:cs="Arial"/>
              </w:rPr>
            </w:pPr>
          </w:p>
        </w:tc>
        <w:tc>
          <w:tcPr>
            <w:tcW w:w="859" w:type="dxa"/>
            <w:shd w:val="clear" w:color="auto" w:fill="auto"/>
            <w:tcPrChange w:id="22985" w:author="zhangqian (AK)" w:date="2017-10-10T11:12:00Z">
              <w:tcPr>
                <w:tcW w:w="859" w:type="dxa"/>
                <w:shd w:val="clear" w:color="auto" w:fill="auto"/>
                <w:vAlign w:val="center"/>
              </w:tcPr>
            </w:tcPrChange>
          </w:tcPr>
          <w:p w14:paraId="61209008" w14:textId="77777777" w:rsidR="00C81070" w:rsidRPr="00E76EB6" w:rsidRDefault="00C81070" w:rsidP="00C81070">
            <w:pPr>
              <w:pStyle w:val="TAC"/>
              <w:rPr>
                <w:ins w:id="22986" w:author="zhangqian (AK)" w:date="2017-10-10T11:11:00Z"/>
                <w:rFonts w:cs="Arial"/>
              </w:rPr>
            </w:pPr>
          </w:p>
        </w:tc>
        <w:tc>
          <w:tcPr>
            <w:tcW w:w="900" w:type="dxa"/>
            <w:shd w:val="clear" w:color="auto" w:fill="auto"/>
            <w:tcPrChange w:id="22987" w:author="zhangqian (AK)" w:date="2017-10-10T11:12:00Z">
              <w:tcPr>
                <w:tcW w:w="900" w:type="dxa"/>
                <w:shd w:val="clear" w:color="auto" w:fill="auto"/>
                <w:vAlign w:val="center"/>
              </w:tcPr>
            </w:tcPrChange>
          </w:tcPr>
          <w:p w14:paraId="39427FAA" w14:textId="336ED2CE" w:rsidR="00C81070" w:rsidRPr="00E76EB6" w:rsidRDefault="00C81070" w:rsidP="00C81070">
            <w:pPr>
              <w:pStyle w:val="TAC"/>
              <w:rPr>
                <w:ins w:id="22988" w:author="zhangqian (AK)" w:date="2017-10-10T11:11:00Z"/>
                <w:rFonts w:cs="Arial"/>
              </w:rPr>
            </w:pPr>
            <w:ins w:id="22989" w:author="zhangqian (AK)" w:date="2017-10-10T11:12:00Z">
              <w:r>
                <w:rPr>
                  <w:rFonts w:cs="Arial"/>
                </w:rPr>
                <w:t>-90</w:t>
              </w:r>
            </w:ins>
          </w:p>
        </w:tc>
        <w:tc>
          <w:tcPr>
            <w:tcW w:w="839" w:type="dxa"/>
            <w:shd w:val="clear" w:color="auto" w:fill="auto"/>
            <w:vAlign w:val="center"/>
            <w:tcPrChange w:id="22990" w:author="zhangqian (AK)" w:date="2017-10-10T11:12:00Z">
              <w:tcPr>
                <w:tcW w:w="839" w:type="dxa"/>
                <w:shd w:val="clear" w:color="auto" w:fill="auto"/>
                <w:vAlign w:val="center"/>
              </w:tcPr>
            </w:tcPrChange>
          </w:tcPr>
          <w:p w14:paraId="472860CB" w14:textId="3D99E980" w:rsidR="00C81070" w:rsidRPr="00E76EB6" w:rsidRDefault="00C81070" w:rsidP="00C81070">
            <w:pPr>
              <w:pStyle w:val="TAC"/>
              <w:rPr>
                <w:ins w:id="22991" w:author="zhangqian (AK)" w:date="2017-10-10T11:11:00Z"/>
                <w:rFonts w:cs="Arial"/>
              </w:rPr>
            </w:pPr>
            <w:ins w:id="22992" w:author="zhangqian (AK)" w:date="2017-10-10T11:12:00Z">
              <w:r>
                <w:rPr>
                  <w:rFonts w:cs="Arial"/>
                </w:rPr>
                <w:t>TDD</w:t>
              </w:r>
            </w:ins>
          </w:p>
        </w:tc>
      </w:tr>
      <w:tr w:rsidR="00C81070" w:rsidRPr="00E76EB6" w14:paraId="7854D4C8" w14:textId="77777777" w:rsidTr="0040266C">
        <w:trPr>
          <w:gridAfter w:val="1"/>
          <w:wAfter w:w="7" w:type="dxa"/>
          <w:trHeight w:val="255"/>
        </w:trPr>
        <w:tc>
          <w:tcPr>
            <w:tcW w:w="1415" w:type="dxa"/>
            <w:vMerge w:val="restart"/>
            <w:shd w:val="clear" w:color="auto" w:fill="auto"/>
            <w:vAlign w:val="center"/>
          </w:tcPr>
          <w:p w14:paraId="6B0DE56B" w14:textId="77777777" w:rsidR="00C81070" w:rsidRPr="00E76EB6" w:rsidRDefault="00C81070" w:rsidP="00C81070">
            <w:pPr>
              <w:pStyle w:val="TAC"/>
              <w:rPr>
                <w:rFonts w:cs="Arial"/>
              </w:rPr>
            </w:pPr>
            <w:r w:rsidRPr="00E76EB6">
              <w:rPr>
                <w:rFonts w:cs="Arial"/>
              </w:rPr>
              <w:t>CA_4A-46A</w:t>
            </w:r>
          </w:p>
          <w:p w14:paraId="0F271A28" w14:textId="77777777" w:rsidR="00C81070" w:rsidRPr="00E76EB6" w:rsidRDefault="00C81070" w:rsidP="00C81070">
            <w:pPr>
              <w:pStyle w:val="TAC"/>
              <w:rPr>
                <w:rFonts w:cs="Arial"/>
              </w:rPr>
            </w:pPr>
            <w:r w:rsidRPr="00E76EB6">
              <w:rPr>
                <w:rFonts w:cs="Arial"/>
              </w:rPr>
              <w:t>CA_4A-46</w:t>
            </w:r>
            <w:r w:rsidRPr="00E76EB6">
              <w:rPr>
                <w:rFonts w:eastAsia="宋体" w:cs="Arial" w:hint="eastAsia"/>
                <w:lang w:eastAsia="zh-CN"/>
              </w:rPr>
              <w:t>C</w:t>
            </w:r>
          </w:p>
          <w:p w14:paraId="6A2333BD" w14:textId="77777777" w:rsidR="00C81070" w:rsidRPr="00E76EB6" w:rsidRDefault="00C81070" w:rsidP="00C81070">
            <w:pPr>
              <w:pStyle w:val="TAC"/>
              <w:rPr>
                <w:rFonts w:cs="Arial"/>
              </w:rPr>
            </w:pPr>
            <w:r w:rsidRPr="00E76EB6">
              <w:rPr>
                <w:rFonts w:cs="Arial"/>
              </w:rPr>
              <w:t>CA_4A-46A-46A</w:t>
            </w:r>
          </w:p>
          <w:p w14:paraId="6384D73D" w14:textId="77777777" w:rsidR="00C81070" w:rsidRPr="00E76EB6" w:rsidRDefault="00C81070" w:rsidP="00C81070">
            <w:pPr>
              <w:pStyle w:val="TAC"/>
              <w:rPr>
                <w:rFonts w:cs="Arial"/>
              </w:rPr>
            </w:pPr>
            <w:r w:rsidRPr="00E76EB6">
              <w:rPr>
                <w:rFonts w:cs="Arial"/>
              </w:rPr>
              <w:t>CA_4A-46A-46</w:t>
            </w:r>
            <w:r w:rsidRPr="00E76EB6">
              <w:rPr>
                <w:rFonts w:eastAsia="宋体" w:cs="Arial" w:hint="eastAsia"/>
                <w:lang w:eastAsia="zh-CN"/>
              </w:rPr>
              <w:t>C</w:t>
            </w:r>
          </w:p>
          <w:p w14:paraId="7A42297B" w14:textId="77777777" w:rsidR="00C81070" w:rsidRPr="00E76EB6" w:rsidRDefault="00C81070" w:rsidP="00C81070">
            <w:pPr>
              <w:pStyle w:val="TAC"/>
              <w:rPr>
                <w:rFonts w:cs="Arial"/>
              </w:rPr>
            </w:pPr>
            <w:r w:rsidRPr="00E76EB6">
              <w:rPr>
                <w:rFonts w:cs="Arial"/>
              </w:rPr>
              <w:t xml:space="preserve">CA_4A-46D </w:t>
            </w:r>
          </w:p>
          <w:p w14:paraId="573E4A38" w14:textId="77777777" w:rsidR="00C81070" w:rsidRPr="00E76EB6" w:rsidRDefault="00C81070" w:rsidP="00C81070">
            <w:pPr>
              <w:pStyle w:val="TAC"/>
              <w:rPr>
                <w:rFonts w:cs="Arial"/>
              </w:rPr>
            </w:pPr>
            <w:r w:rsidRPr="00E76EB6">
              <w:rPr>
                <w:rFonts w:cs="Arial"/>
              </w:rPr>
              <w:t>CA_4A-46A-46D</w:t>
            </w:r>
          </w:p>
        </w:tc>
        <w:tc>
          <w:tcPr>
            <w:tcW w:w="1004" w:type="dxa"/>
            <w:shd w:val="clear" w:color="auto" w:fill="auto"/>
            <w:vAlign w:val="center"/>
          </w:tcPr>
          <w:p w14:paraId="0BB22DF9" w14:textId="77777777" w:rsidR="00C81070" w:rsidRPr="00E76EB6" w:rsidRDefault="00C81070" w:rsidP="00C81070">
            <w:pPr>
              <w:pStyle w:val="TAC"/>
              <w:rPr>
                <w:rFonts w:cs="Arial"/>
              </w:rPr>
            </w:pPr>
            <w:r w:rsidRPr="00E76EB6">
              <w:rPr>
                <w:rFonts w:cs="Arial"/>
              </w:rPr>
              <w:t>4</w:t>
            </w:r>
          </w:p>
        </w:tc>
        <w:tc>
          <w:tcPr>
            <w:tcW w:w="1134" w:type="dxa"/>
            <w:shd w:val="clear" w:color="auto" w:fill="auto"/>
            <w:vAlign w:val="center"/>
          </w:tcPr>
          <w:p w14:paraId="4D9A64F3" w14:textId="77777777" w:rsidR="00C81070" w:rsidRPr="00E76EB6" w:rsidRDefault="00C81070" w:rsidP="00C81070">
            <w:pPr>
              <w:pStyle w:val="TAC"/>
              <w:rPr>
                <w:rFonts w:cs="Arial"/>
              </w:rPr>
            </w:pPr>
          </w:p>
        </w:tc>
        <w:tc>
          <w:tcPr>
            <w:tcW w:w="887" w:type="dxa"/>
            <w:shd w:val="clear" w:color="auto" w:fill="auto"/>
            <w:vAlign w:val="center"/>
          </w:tcPr>
          <w:p w14:paraId="371FA0A9" w14:textId="77777777" w:rsidR="00C81070" w:rsidRPr="00E76EB6" w:rsidRDefault="00C81070" w:rsidP="00C81070">
            <w:pPr>
              <w:pStyle w:val="TAC"/>
              <w:rPr>
                <w:rFonts w:cs="Arial"/>
              </w:rPr>
            </w:pPr>
          </w:p>
        </w:tc>
        <w:tc>
          <w:tcPr>
            <w:tcW w:w="770" w:type="dxa"/>
            <w:shd w:val="clear" w:color="auto" w:fill="auto"/>
            <w:vAlign w:val="center"/>
          </w:tcPr>
          <w:p w14:paraId="536339D4" w14:textId="77777777" w:rsidR="00C81070" w:rsidRPr="00E76EB6" w:rsidRDefault="00C81070" w:rsidP="00C81070">
            <w:pPr>
              <w:pStyle w:val="TAC"/>
              <w:rPr>
                <w:rFonts w:cs="Arial"/>
              </w:rPr>
            </w:pPr>
            <w:r w:rsidRPr="00E76EB6">
              <w:rPr>
                <w:rFonts w:eastAsia="MS Mincho" w:cs="Arial"/>
              </w:rPr>
              <w:t>-100</w:t>
            </w:r>
          </w:p>
        </w:tc>
        <w:tc>
          <w:tcPr>
            <w:tcW w:w="885" w:type="dxa"/>
            <w:shd w:val="clear" w:color="auto" w:fill="auto"/>
            <w:vAlign w:val="center"/>
          </w:tcPr>
          <w:p w14:paraId="20AE49F7" w14:textId="77777777" w:rsidR="00C81070" w:rsidRPr="00E76EB6" w:rsidRDefault="00C81070" w:rsidP="00C81070">
            <w:pPr>
              <w:pStyle w:val="TAC"/>
              <w:rPr>
                <w:rFonts w:cs="Arial"/>
              </w:rPr>
            </w:pPr>
            <w:r w:rsidRPr="00E76EB6">
              <w:rPr>
                <w:rFonts w:eastAsia="MS Mincho" w:cs="Arial"/>
              </w:rPr>
              <w:t>-97</w:t>
            </w:r>
          </w:p>
        </w:tc>
        <w:tc>
          <w:tcPr>
            <w:tcW w:w="859" w:type="dxa"/>
            <w:shd w:val="clear" w:color="auto" w:fill="auto"/>
            <w:vAlign w:val="center"/>
          </w:tcPr>
          <w:p w14:paraId="59585B4D" w14:textId="77777777" w:rsidR="00C81070" w:rsidRPr="00E76EB6" w:rsidRDefault="00C81070" w:rsidP="00C81070">
            <w:pPr>
              <w:pStyle w:val="TAC"/>
              <w:rPr>
                <w:rFonts w:cs="Arial"/>
              </w:rPr>
            </w:pPr>
            <w:r w:rsidRPr="00E76EB6">
              <w:rPr>
                <w:rFonts w:eastAsia="MS Mincho" w:cs="Arial"/>
              </w:rPr>
              <w:t>-95.2</w:t>
            </w:r>
          </w:p>
        </w:tc>
        <w:tc>
          <w:tcPr>
            <w:tcW w:w="900" w:type="dxa"/>
            <w:shd w:val="clear" w:color="auto" w:fill="auto"/>
            <w:vAlign w:val="center"/>
          </w:tcPr>
          <w:p w14:paraId="2DB37942" w14:textId="77777777" w:rsidR="00C81070" w:rsidRPr="00E76EB6" w:rsidRDefault="00C81070" w:rsidP="00C81070">
            <w:pPr>
              <w:pStyle w:val="TAC"/>
              <w:rPr>
                <w:rFonts w:cs="Arial"/>
              </w:rPr>
            </w:pPr>
            <w:r w:rsidRPr="00E76EB6">
              <w:rPr>
                <w:rFonts w:eastAsia="MS Mincho" w:cs="Arial"/>
              </w:rPr>
              <w:t>-94</w:t>
            </w:r>
          </w:p>
        </w:tc>
        <w:tc>
          <w:tcPr>
            <w:tcW w:w="839" w:type="dxa"/>
            <w:shd w:val="clear" w:color="auto" w:fill="auto"/>
            <w:vAlign w:val="center"/>
          </w:tcPr>
          <w:p w14:paraId="593F9C1C" w14:textId="77777777" w:rsidR="00C81070" w:rsidRPr="00E76EB6" w:rsidRDefault="00C81070" w:rsidP="00C81070">
            <w:pPr>
              <w:pStyle w:val="TAC"/>
              <w:rPr>
                <w:rFonts w:cs="Arial"/>
              </w:rPr>
            </w:pPr>
            <w:r w:rsidRPr="00E76EB6">
              <w:rPr>
                <w:rFonts w:cs="Arial"/>
              </w:rPr>
              <w:t>FDD</w:t>
            </w:r>
          </w:p>
        </w:tc>
      </w:tr>
      <w:tr w:rsidR="00C81070" w:rsidRPr="00E76EB6" w14:paraId="7827BC30" w14:textId="77777777" w:rsidTr="0040266C">
        <w:trPr>
          <w:gridAfter w:val="1"/>
          <w:wAfter w:w="7" w:type="dxa"/>
          <w:trHeight w:val="255"/>
        </w:trPr>
        <w:tc>
          <w:tcPr>
            <w:tcW w:w="1415" w:type="dxa"/>
            <w:vMerge/>
            <w:shd w:val="clear" w:color="auto" w:fill="auto"/>
            <w:vAlign w:val="center"/>
          </w:tcPr>
          <w:p w14:paraId="6973EB19" w14:textId="77777777" w:rsidR="00C81070" w:rsidRPr="00E76EB6" w:rsidRDefault="00C81070" w:rsidP="00C81070">
            <w:pPr>
              <w:pStyle w:val="TAC"/>
              <w:rPr>
                <w:rFonts w:cs="Arial"/>
              </w:rPr>
            </w:pPr>
          </w:p>
        </w:tc>
        <w:tc>
          <w:tcPr>
            <w:tcW w:w="1004" w:type="dxa"/>
            <w:shd w:val="clear" w:color="auto" w:fill="auto"/>
            <w:vAlign w:val="center"/>
          </w:tcPr>
          <w:p w14:paraId="1F0F1465" w14:textId="77777777" w:rsidR="00C81070" w:rsidRPr="00E76EB6" w:rsidRDefault="00C81070" w:rsidP="00C81070">
            <w:pPr>
              <w:pStyle w:val="TAC"/>
              <w:rPr>
                <w:rFonts w:cs="Arial"/>
              </w:rPr>
            </w:pPr>
            <w:r w:rsidRPr="00E76EB6">
              <w:rPr>
                <w:rFonts w:cs="Arial"/>
              </w:rPr>
              <w:t>46</w:t>
            </w:r>
          </w:p>
        </w:tc>
        <w:tc>
          <w:tcPr>
            <w:tcW w:w="1134" w:type="dxa"/>
            <w:shd w:val="clear" w:color="auto" w:fill="auto"/>
            <w:vAlign w:val="center"/>
          </w:tcPr>
          <w:p w14:paraId="208E3944" w14:textId="77777777" w:rsidR="00C81070" w:rsidRPr="00E76EB6" w:rsidRDefault="00C81070" w:rsidP="00C81070">
            <w:pPr>
              <w:pStyle w:val="TAC"/>
              <w:rPr>
                <w:rFonts w:cs="Arial"/>
              </w:rPr>
            </w:pPr>
          </w:p>
        </w:tc>
        <w:tc>
          <w:tcPr>
            <w:tcW w:w="887" w:type="dxa"/>
            <w:shd w:val="clear" w:color="auto" w:fill="auto"/>
            <w:vAlign w:val="center"/>
          </w:tcPr>
          <w:p w14:paraId="0B379FA0" w14:textId="77777777" w:rsidR="00C81070" w:rsidRPr="00E76EB6" w:rsidRDefault="00C81070" w:rsidP="00C81070">
            <w:pPr>
              <w:pStyle w:val="TAC"/>
              <w:rPr>
                <w:rFonts w:cs="Arial"/>
              </w:rPr>
            </w:pPr>
          </w:p>
        </w:tc>
        <w:tc>
          <w:tcPr>
            <w:tcW w:w="770" w:type="dxa"/>
            <w:shd w:val="clear" w:color="auto" w:fill="auto"/>
            <w:vAlign w:val="center"/>
          </w:tcPr>
          <w:p w14:paraId="6FF38042" w14:textId="77777777" w:rsidR="00C81070" w:rsidRPr="00E76EB6" w:rsidRDefault="00C81070" w:rsidP="00C81070">
            <w:pPr>
              <w:pStyle w:val="TAC"/>
              <w:rPr>
                <w:rFonts w:cs="Arial"/>
              </w:rPr>
            </w:pPr>
          </w:p>
        </w:tc>
        <w:tc>
          <w:tcPr>
            <w:tcW w:w="885" w:type="dxa"/>
            <w:shd w:val="clear" w:color="auto" w:fill="auto"/>
            <w:vAlign w:val="center"/>
          </w:tcPr>
          <w:p w14:paraId="6B8C5A96" w14:textId="77777777" w:rsidR="00C81070" w:rsidRPr="00E76EB6" w:rsidRDefault="00C81070" w:rsidP="00C81070">
            <w:pPr>
              <w:pStyle w:val="TAC"/>
              <w:rPr>
                <w:rFonts w:cs="Arial"/>
              </w:rPr>
            </w:pPr>
          </w:p>
        </w:tc>
        <w:tc>
          <w:tcPr>
            <w:tcW w:w="859" w:type="dxa"/>
            <w:shd w:val="clear" w:color="auto" w:fill="auto"/>
            <w:vAlign w:val="center"/>
          </w:tcPr>
          <w:p w14:paraId="027C1B04" w14:textId="77777777" w:rsidR="00C81070" w:rsidRPr="00E76EB6" w:rsidRDefault="00C81070" w:rsidP="00C81070">
            <w:pPr>
              <w:pStyle w:val="TAC"/>
              <w:rPr>
                <w:rFonts w:cs="Arial"/>
              </w:rPr>
            </w:pPr>
          </w:p>
        </w:tc>
        <w:tc>
          <w:tcPr>
            <w:tcW w:w="900" w:type="dxa"/>
            <w:shd w:val="clear" w:color="auto" w:fill="auto"/>
            <w:vAlign w:val="center"/>
          </w:tcPr>
          <w:p w14:paraId="6E2518EE" w14:textId="77777777" w:rsidR="00C81070" w:rsidRPr="00E76EB6" w:rsidRDefault="00C81070" w:rsidP="00C81070">
            <w:pPr>
              <w:pStyle w:val="TAC"/>
              <w:rPr>
                <w:rFonts w:cs="Arial"/>
              </w:rPr>
            </w:pPr>
            <w:r w:rsidRPr="00E76EB6">
              <w:rPr>
                <w:rFonts w:cs="Arial"/>
              </w:rPr>
              <w:t>-90</w:t>
            </w:r>
          </w:p>
        </w:tc>
        <w:tc>
          <w:tcPr>
            <w:tcW w:w="839" w:type="dxa"/>
            <w:shd w:val="clear" w:color="auto" w:fill="auto"/>
            <w:vAlign w:val="center"/>
          </w:tcPr>
          <w:p w14:paraId="203A504F" w14:textId="77777777" w:rsidR="00C81070" w:rsidRPr="00E76EB6" w:rsidRDefault="00C81070" w:rsidP="00C81070">
            <w:pPr>
              <w:pStyle w:val="TAC"/>
              <w:rPr>
                <w:rFonts w:cs="Arial"/>
              </w:rPr>
            </w:pPr>
            <w:r w:rsidRPr="00E76EB6">
              <w:rPr>
                <w:rFonts w:cs="Arial"/>
              </w:rPr>
              <w:t>TDD</w:t>
            </w:r>
          </w:p>
        </w:tc>
      </w:tr>
      <w:tr w:rsidR="00C81070" w:rsidRPr="00E76EB6" w14:paraId="742B2221" w14:textId="77777777" w:rsidTr="0040266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276B874F" w14:textId="77777777" w:rsidR="00C81070" w:rsidRPr="00E76EB6" w:rsidRDefault="00C81070" w:rsidP="00C81070">
            <w:pPr>
              <w:pStyle w:val="TAH"/>
              <w:rPr>
                <w:rFonts w:cs="Arial"/>
                <w:b w:val="0"/>
              </w:rPr>
            </w:pPr>
            <w:r w:rsidRPr="00E76EB6">
              <w:rPr>
                <w:rFonts w:cs="Arial"/>
                <w:b w:val="0"/>
              </w:rPr>
              <w:t>CA_</w:t>
            </w:r>
            <w:r w:rsidRPr="00E76EB6">
              <w:rPr>
                <w:rFonts w:eastAsia="宋体" w:cs="Arial" w:hint="eastAsia"/>
                <w:b w:val="0"/>
                <w:lang w:eastAsia="zh-CN"/>
              </w:rPr>
              <w:t>5</w:t>
            </w:r>
            <w:r w:rsidRPr="00E76EB6">
              <w:rPr>
                <w:rFonts w:cs="Arial"/>
                <w:b w:val="0"/>
              </w:rPr>
              <w:t>A-</w:t>
            </w:r>
            <w:r w:rsidRPr="00E76EB6">
              <w:rPr>
                <w:rFonts w:eastAsia="宋体" w:cs="Arial" w:hint="eastAsia"/>
                <w:b w:val="0"/>
                <w:lang w:eastAsia="zh-CN"/>
              </w:rPr>
              <w:t>7A-</w:t>
            </w:r>
            <w:r w:rsidRPr="00E76EB6">
              <w:rPr>
                <w:rFonts w:cs="Arial"/>
                <w:b w:val="0"/>
              </w:rPr>
              <w:t>46A</w:t>
            </w:r>
          </w:p>
          <w:p w14:paraId="63329D91" w14:textId="77777777" w:rsidR="00C81070" w:rsidRPr="00E76EB6" w:rsidRDefault="00C81070" w:rsidP="00C81070">
            <w:pPr>
              <w:pStyle w:val="TAH"/>
              <w:rPr>
                <w:rFonts w:cs="Arial"/>
                <w:b w:val="0"/>
                <w:lang w:eastAsia="ko-KR"/>
              </w:rPr>
            </w:pPr>
            <w:r w:rsidRPr="00E76EB6">
              <w:rPr>
                <w:rFonts w:cs="Arial"/>
                <w:b w:val="0"/>
              </w:rPr>
              <w:t>CA_5A-</w:t>
            </w:r>
            <w:r w:rsidRPr="00E76EB6">
              <w:rPr>
                <w:rFonts w:cs="Arial"/>
                <w:b w:val="0"/>
                <w:lang w:eastAsia="ko-KR"/>
              </w:rPr>
              <w:t>7</w:t>
            </w:r>
            <w:r w:rsidRPr="00E76EB6">
              <w:rPr>
                <w:rFonts w:cs="Arial"/>
                <w:b w:val="0"/>
              </w:rPr>
              <w:t>A-</w:t>
            </w:r>
            <w:r w:rsidRPr="00E76EB6">
              <w:rPr>
                <w:rFonts w:cs="Arial" w:hint="eastAsia"/>
                <w:b w:val="0"/>
                <w:lang w:eastAsia="ko-KR"/>
              </w:rPr>
              <w:t>46</w:t>
            </w:r>
            <w:r w:rsidRPr="00E76EB6">
              <w:rPr>
                <w:rFonts w:cs="Arial"/>
                <w:b w:val="0"/>
                <w:lang w:eastAsia="ko-KR"/>
              </w:rPr>
              <w:t>C</w:t>
            </w:r>
          </w:p>
          <w:p w14:paraId="27D3A289" w14:textId="77777777" w:rsidR="00C81070" w:rsidRPr="00E76EB6" w:rsidRDefault="00C81070" w:rsidP="00C81070">
            <w:pPr>
              <w:pStyle w:val="TAH"/>
              <w:rPr>
                <w:rFonts w:eastAsia="宋体" w:cs="Arial"/>
                <w:b w:val="0"/>
                <w:bCs/>
                <w:lang w:eastAsia="zh-CN"/>
              </w:rPr>
            </w:pPr>
            <w:r w:rsidRPr="00E76EB6">
              <w:rPr>
                <w:rFonts w:cs="Arial"/>
                <w:b w:val="0"/>
              </w:rPr>
              <w:t>CA_5A-7A-46</w:t>
            </w:r>
            <w:r w:rsidRPr="00E76EB6">
              <w:rPr>
                <w:rFonts w:eastAsia="宋体"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D0F39F5" w14:textId="77777777" w:rsidR="00C81070" w:rsidRPr="00E76EB6" w:rsidRDefault="00C81070" w:rsidP="00C81070">
            <w:pPr>
              <w:pStyle w:val="TAC"/>
              <w:rPr>
                <w:rFonts w:cs="Arial"/>
              </w:rPr>
            </w:pPr>
            <w:r w:rsidRPr="00E76EB6">
              <w:rPr>
                <w:rFonts w:eastAsia="宋体"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F6430" w14:textId="77777777" w:rsidR="00C81070" w:rsidRPr="00E76EB6" w:rsidRDefault="00C81070" w:rsidP="00C8107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1236CC3" w14:textId="77777777" w:rsidR="00C81070" w:rsidRPr="00E76EB6" w:rsidRDefault="00C81070" w:rsidP="00C8107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5710612F" w14:textId="77777777" w:rsidR="00C81070" w:rsidRPr="00E76EB6" w:rsidRDefault="00C81070" w:rsidP="00C81070">
            <w:pPr>
              <w:pStyle w:val="TAC"/>
              <w:rPr>
                <w:rFonts w:cs="Arial"/>
              </w:rPr>
            </w:pPr>
            <w:r w:rsidRPr="00E76EB6">
              <w:rPr>
                <w:rFonts w:eastAsia="宋体"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2A6D3AF1" w14:textId="77777777" w:rsidR="00C81070" w:rsidRPr="00E76EB6" w:rsidRDefault="00C81070" w:rsidP="00C81070">
            <w:pPr>
              <w:pStyle w:val="TAC"/>
              <w:rPr>
                <w:rFonts w:cs="Arial"/>
              </w:rPr>
            </w:pPr>
            <w:r w:rsidRPr="00E76EB6">
              <w:rPr>
                <w:rFonts w:cs="Arial"/>
              </w:rPr>
              <w:t>-9</w:t>
            </w:r>
            <w:r w:rsidRPr="00E76EB6">
              <w:rPr>
                <w:rFonts w:eastAsia="宋体"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7AF47C" w14:textId="77777777" w:rsidR="00C81070" w:rsidRPr="00E76EB6" w:rsidRDefault="00C81070" w:rsidP="00C8107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7021714" w14:textId="77777777" w:rsidR="00C81070" w:rsidRPr="00E76EB6" w:rsidRDefault="00C81070" w:rsidP="00C81070">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14:paraId="263C58E5" w14:textId="77777777" w:rsidR="00C81070" w:rsidRPr="00E76EB6" w:rsidRDefault="00C81070" w:rsidP="00C81070">
            <w:pPr>
              <w:pStyle w:val="TAC"/>
              <w:rPr>
                <w:rFonts w:cs="Arial"/>
              </w:rPr>
            </w:pPr>
            <w:r w:rsidRPr="00E76EB6">
              <w:rPr>
                <w:rFonts w:cs="Arial"/>
              </w:rPr>
              <w:t>FDD</w:t>
            </w:r>
          </w:p>
        </w:tc>
      </w:tr>
      <w:tr w:rsidR="00C81070" w:rsidRPr="00E76EB6" w14:paraId="3033B46C"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35C93D22" w14:textId="77777777" w:rsidR="00C81070" w:rsidRPr="00E76EB6" w:rsidRDefault="00C81070" w:rsidP="00C81070">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14:paraId="043AFF9F" w14:textId="77777777" w:rsidR="00C81070" w:rsidRPr="00E76EB6" w:rsidRDefault="00C81070" w:rsidP="00C81070">
            <w:pPr>
              <w:pStyle w:val="TAC"/>
              <w:rPr>
                <w:rFonts w:cs="Arial"/>
              </w:rPr>
            </w:pPr>
            <w:r w:rsidRPr="00E76EB6">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D2810" w14:textId="77777777" w:rsidR="00C81070" w:rsidRPr="00E76EB6" w:rsidRDefault="00C81070" w:rsidP="00C8107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04A6DB96" w14:textId="77777777" w:rsidR="00C81070" w:rsidRPr="00E76EB6" w:rsidRDefault="00C81070" w:rsidP="00C8107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1042C0F1" w14:textId="77777777" w:rsidR="00C81070" w:rsidRPr="00E76EB6" w:rsidRDefault="00C81070" w:rsidP="00C8107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6BF0A0E9" w14:textId="77777777" w:rsidR="00C81070" w:rsidRPr="00E76EB6" w:rsidRDefault="00C81070" w:rsidP="00C81070">
            <w:pPr>
              <w:pStyle w:val="TAC"/>
              <w:rPr>
                <w:rFonts w:cs="Arial"/>
              </w:rPr>
            </w:pPr>
            <w:r w:rsidRPr="00E76EB6">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59EFCD" w14:textId="77777777" w:rsidR="00C81070" w:rsidRPr="00E76EB6" w:rsidRDefault="00C81070" w:rsidP="00C81070">
            <w:pPr>
              <w:pStyle w:val="TAC"/>
              <w:rPr>
                <w:rFonts w:cs="Arial"/>
              </w:rPr>
            </w:pPr>
            <w:r w:rsidRPr="00E76EB6">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514757" w14:textId="77777777" w:rsidR="00C81070" w:rsidRPr="00E76EB6" w:rsidRDefault="00C81070" w:rsidP="00C81070">
            <w:pPr>
              <w:pStyle w:val="TAC"/>
              <w:rPr>
                <w:rFonts w:cs="Arial"/>
              </w:rPr>
            </w:pPr>
            <w:r w:rsidRPr="00E76EB6">
              <w:rPr>
                <w:rFonts w:eastAsia="宋体"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14:paraId="7B2AB376" w14:textId="77777777" w:rsidR="00C81070" w:rsidRPr="00E76EB6" w:rsidRDefault="00C81070" w:rsidP="00C81070">
            <w:pPr>
              <w:pStyle w:val="TAC"/>
              <w:rPr>
                <w:rFonts w:cs="Arial"/>
              </w:rPr>
            </w:pPr>
            <w:r w:rsidRPr="00E76EB6">
              <w:rPr>
                <w:rFonts w:cs="Arial"/>
              </w:rPr>
              <w:t>FDD</w:t>
            </w:r>
          </w:p>
        </w:tc>
      </w:tr>
      <w:tr w:rsidR="00C81070" w:rsidRPr="00E76EB6" w14:paraId="75CE348F"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4A9D6521" w14:textId="77777777" w:rsidR="00C81070" w:rsidRPr="00E76EB6" w:rsidRDefault="00C81070" w:rsidP="00C8107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133D9149" w14:textId="77777777" w:rsidR="00C81070" w:rsidRPr="00E76EB6" w:rsidRDefault="00C81070" w:rsidP="00C81070">
            <w:pPr>
              <w:pStyle w:val="TAC"/>
              <w:rPr>
                <w:rFonts w:cs="Arial"/>
              </w:rPr>
            </w:pPr>
            <w:r w:rsidRPr="00E76EB6">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FB5F62" w14:textId="77777777" w:rsidR="00C81070" w:rsidRPr="00E76EB6" w:rsidRDefault="00C81070" w:rsidP="00C8107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3586FF7B" w14:textId="77777777" w:rsidR="00C81070" w:rsidRPr="00E76EB6" w:rsidRDefault="00C81070" w:rsidP="00C8107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1703D319" w14:textId="77777777" w:rsidR="00C81070" w:rsidRPr="00E76EB6" w:rsidRDefault="00C81070" w:rsidP="00C8107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08C62F84" w14:textId="77777777" w:rsidR="00C81070" w:rsidRPr="00E76EB6" w:rsidRDefault="00C81070" w:rsidP="00C81070">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36198EBB" w14:textId="77777777" w:rsidR="00C81070" w:rsidRPr="00E76EB6" w:rsidRDefault="00C81070" w:rsidP="00C8107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D85631E" w14:textId="77777777" w:rsidR="00C81070" w:rsidRPr="00E76EB6" w:rsidRDefault="00C81070" w:rsidP="00C81070">
            <w:pPr>
              <w:pStyle w:val="TAC"/>
              <w:rPr>
                <w:rFonts w:cs="Arial"/>
              </w:rPr>
            </w:pPr>
            <w:r w:rsidRPr="00E76EB6">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51383ECE" w14:textId="77777777" w:rsidR="00C81070" w:rsidRPr="00E76EB6" w:rsidRDefault="00C81070" w:rsidP="00C81070">
            <w:pPr>
              <w:pStyle w:val="TAC"/>
              <w:rPr>
                <w:rFonts w:cs="Arial"/>
              </w:rPr>
            </w:pPr>
            <w:r w:rsidRPr="00E76EB6">
              <w:rPr>
                <w:rFonts w:cs="Arial"/>
              </w:rPr>
              <w:t>TDD</w:t>
            </w:r>
          </w:p>
        </w:tc>
      </w:tr>
      <w:tr w:rsidR="00C81070" w:rsidRPr="00E76EB6" w14:paraId="5B9C9C2E" w14:textId="77777777" w:rsidTr="0040266C">
        <w:trPr>
          <w:gridAfter w:val="1"/>
          <w:wAfter w:w="7" w:type="dxa"/>
          <w:trHeight w:val="255"/>
        </w:trPr>
        <w:tc>
          <w:tcPr>
            <w:tcW w:w="1415" w:type="dxa"/>
            <w:vMerge/>
            <w:shd w:val="clear" w:color="auto" w:fill="auto"/>
            <w:vAlign w:val="center"/>
          </w:tcPr>
          <w:p w14:paraId="02C335FC" w14:textId="77777777" w:rsidR="00C81070" w:rsidRPr="00E76EB6" w:rsidRDefault="00C81070" w:rsidP="00C81070">
            <w:pPr>
              <w:pStyle w:val="TAC"/>
              <w:rPr>
                <w:rFonts w:cs="Arial"/>
              </w:rPr>
            </w:pPr>
          </w:p>
        </w:tc>
        <w:tc>
          <w:tcPr>
            <w:tcW w:w="1004" w:type="dxa"/>
            <w:shd w:val="clear" w:color="auto" w:fill="auto"/>
            <w:vAlign w:val="center"/>
          </w:tcPr>
          <w:p w14:paraId="15FAA48B" w14:textId="77777777" w:rsidR="00C81070" w:rsidRPr="00E76EB6" w:rsidRDefault="00C81070" w:rsidP="00C81070">
            <w:pPr>
              <w:pStyle w:val="TAC"/>
              <w:rPr>
                <w:rFonts w:cs="Arial"/>
              </w:rPr>
            </w:pPr>
            <w:r w:rsidRPr="00E76EB6">
              <w:rPr>
                <w:rFonts w:cs="Arial"/>
              </w:rPr>
              <w:t>46</w:t>
            </w:r>
          </w:p>
        </w:tc>
        <w:tc>
          <w:tcPr>
            <w:tcW w:w="1134" w:type="dxa"/>
            <w:shd w:val="clear" w:color="auto" w:fill="auto"/>
            <w:vAlign w:val="center"/>
          </w:tcPr>
          <w:p w14:paraId="4B87317A" w14:textId="77777777" w:rsidR="00C81070" w:rsidRPr="00E76EB6" w:rsidRDefault="00C81070" w:rsidP="00C81070">
            <w:pPr>
              <w:pStyle w:val="TAC"/>
              <w:rPr>
                <w:rFonts w:cs="Arial"/>
              </w:rPr>
            </w:pPr>
          </w:p>
        </w:tc>
        <w:tc>
          <w:tcPr>
            <w:tcW w:w="887" w:type="dxa"/>
            <w:shd w:val="clear" w:color="auto" w:fill="auto"/>
            <w:vAlign w:val="center"/>
          </w:tcPr>
          <w:p w14:paraId="1C820305" w14:textId="77777777" w:rsidR="00C81070" w:rsidRPr="00E76EB6" w:rsidRDefault="00C81070" w:rsidP="00C81070">
            <w:pPr>
              <w:pStyle w:val="TAC"/>
              <w:rPr>
                <w:rFonts w:cs="Arial"/>
              </w:rPr>
            </w:pPr>
          </w:p>
        </w:tc>
        <w:tc>
          <w:tcPr>
            <w:tcW w:w="770" w:type="dxa"/>
            <w:shd w:val="clear" w:color="auto" w:fill="auto"/>
            <w:vAlign w:val="center"/>
          </w:tcPr>
          <w:p w14:paraId="42BA874C" w14:textId="77777777" w:rsidR="00C81070" w:rsidRPr="00E76EB6" w:rsidRDefault="00C81070" w:rsidP="00C81070">
            <w:pPr>
              <w:pStyle w:val="TAC"/>
              <w:rPr>
                <w:rFonts w:cs="Arial"/>
              </w:rPr>
            </w:pPr>
          </w:p>
        </w:tc>
        <w:tc>
          <w:tcPr>
            <w:tcW w:w="885" w:type="dxa"/>
            <w:shd w:val="clear" w:color="auto" w:fill="auto"/>
            <w:vAlign w:val="center"/>
          </w:tcPr>
          <w:p w14:paraId="08E53618" w14:textId="77777777" w:rsidR="00C81070" w:rsidRPr="00E76EB6" w:rsidRDefault="00C81070" w:rsidP="00C81070">
            <w:pPr>
              <w:pStyle w:val="TAC"/>
              <w:rPr>
                <w:rFonts w:cs="Arial"/>
              </w:rPr>
            </w:pPr>
          </w:p>
        </w:tc>
        <w:tc>
          <w:tcPr>
            <w:tcW w:w="859" w:type="dxa"/>
            <w:shd w:val="clear" w:color="auto" w:fill="auto"/>
            <w:vAlign w:val="center"/>
          </w:tcPr>
          <w:p w14:paraId="5C58F522" w14:textId="77777777" w:rsidR="00C81070" w:rsidRPr="00E76EB6" w:rsidRDefault="00C81070" w:rsidP="00C81070">
            <w:pPr>
              <w:pStyle w:val="TAC"/>
              <w:rPr>
                <w:rFonts w:cs="Arial"/>
              </w:rPr>
            </w:pPr>
          </w:p>
        </w:tc>
        <w:tc>
          <w:tcPr>
            <w:tcW w:w="900" w:type="dxa"/>
            <w:shd w:val="clear" w:color="auto" w:fill="auto"/>
            <w:vAlign w:val="center"/>
          </w:tcPr>
          <w:p w14:paraId="5BC0FEF4" w14:textId="77777777" w:rsidR="00C81070" w:rsidRPr="00E76EB6" w:rsidRDefault="00C81070" w:rsidP="00C81070">
            <w:pPr>
              <w:pStyle w:val="TAC"/>
              <w:rPr>
                <w:rFonts w:cs="Arial"/>
              </w:rPr>
            </w:pPr>
            <w:r w:rsidRPr="00E76EB6">
              <w:rPr>
                <w:rFonts w:cs="Arial" w:hint="eastAsia"/>
                <w:lang w:eastAsia="ko-KR"/>
              </w:rPr>
              <w:t>-90</w:t>
            </w:r>
          </w:p>
        </w:tc>
        <w:tc>
          <w:tcPr>
            <w:tcW w:w="839" w:type="dxa"/>
            <w:shd w:val="clear" w:color="auto" w:fill="auto"/>
            <w:vAlign w:val="center"/>
          </w:tcPr>
          <w:p w14:paraId="1601BC2C" w14:textId="77777777" w:rsidR="00C81070" w:rsidRPr="00E76EB6" w:rsidRDefault="00C81070" w:rsidP="00C81070">
            <w:pPr>
              <w:pStyle w:val="TAC"/>
              <w:rPr>
                <w:rFonts w:cs="Arial"/>
              </w:rPr>
            </w:pPr>
            <w:r w:rsidRPr="00E76EB6">
              <w:rPr>
                <w:rFonts w:cs="Arial"/>
              </w:rPr>
              <w:t>TDD</w:t>
            </w:r>
          </w:p>
        </w:tc>
      </w:tr>
      <w:tr w:rsidR="00C81070" w:rsidRPr="00E76EB6" w14:paraId="26CF3BE2" w14:textId="77777777" w:rsidTr="0040266C">
        <w:trPr>
          <w:gridAfter w:val="1"/>
          <w:wAfter w:w="7" w:type="dxa"/>
          <w:trHeight w:val="255"/>
        </w:trPr>
        <w:tc>
          <w:tcPr>
            <w:tcW w:w="1415" w:type="dxa"/>
            <w:vMerge w:val="restart"/>
            <w:shd w:val="clear" w:color="auto" w:fill="auto"/>
            <w:vAlign w:val="center"/>
          </w:tcPr>
          <w:p w14:paraId="22207365" w14:textId="77777777" w:rsidR="00C81070" w:rsidRPr="00E76EB6" w:rsidRDefault="00C81070" w:rsidP="00C81070">
            <w:pPr>
              <w:pStyle w:val="TAC"/>
              <w:rPr>
                <w:rFonts w:cs="Arial"/>
              </w:rPr>
            </w:pPr>
            <w:r w:rsidRPr="00E76EB6">
              <w:rPr>
                <w:rFonts w:cs="Arial"/>
              </w:rPr>
              <w:t>CA_</w:t>
            </w:r>
            <w:r w:rsidRPr="00E76EB6">
              <w:rPr>
                <w:rFonts w:cs="Arial"/>
                <w:lang w:eastAsia="ko-KR"/>
              </w:rPr>
              <w:t>5</w:t>
            </w:r>
            <w:r w:rsidRPr="00E76EB6">
              <w:rPr>
                <w:rFonts w:cs="Arial"/>
              </w:rPr>
              <w:t>A-</w:t>
            </w:r>
            <w:r w:rsidRPr="00E76EB6">
              <w:rPr>
                <w:rFonts w:cs="Arial"/>
                <w:lang w:eastAsia="ko-KR"/>
              </w:rPr>
              <w:t>46</w:t>
            </w:r>
            <w:r w:rsidRPr="00E76EB6">
              <w:rPr>
                <w:rFonts w:cs="Arial"/>
              </w:rPr>
              <w:t>A</w:t>
            </w:r>
          </w:p>
          <w:p w14:paraId="51F7A5A2" w14:textId="77777777" w:rsidR="00C81070" w:rsidRPr="00E76EB6" w:rsidRDefault="00C81070" w:rsidP="00C81070">
            <w:pPr>
              <w:pStyle w:val="TAC"/>
              <w:rPr>
                <w:rFonts w:cs="Arial"/>
              </w:rPr>
            </w:pPr>
            <w:r w:rsidRPr="00E76EB6">
              <w:rPr>
                <w:rFonts w:cs="Arial"/>
              </w:rPr>
              <w:t>CA_</w:t>
            </w:r>
            <w:r w:rsidRPr="00E76EB6">
              <w:rPr>
                <w:rFonts w:cs="Arial"/>
                <w:lang w:eastAsia="ko-KR"/>
              </w:rPr>
              <w:t>5</w:t>
            </w:r>
            <w:r w:rsidRPr="00E76EB6">
              <w:rPr>
                <w:rFonts w:cs="Arial"/>
              </w:rPr>
              <w:t>A-</w:t>
            </w:r>
            <w:r w:rsidRPr="00E76EB6">
              <w:rPr>
                <w:rFonts w:cs="Arial"/>
                <w:lang w:eastAsia="ko-KR"/>
              </w:rPr>
              <w:t>46</w:t>
            </w:r>
            <w:r w:rsidRPr="00E76EB6">
              <w:rPr>
                <w:rFonts w:cs="Arial"/>
              </w:rPr>
              <w:t>C</w:t>
            </w:r>
          </w:p>
          <w:p w14:paraId="249A1DAE" w14:textId="77777777" w:rsidR="00C81070" w:rsidRPr="00E76EB6" w:rsidRDefault="00C81070" w:rsidP="00C81070">
            <w:pPr>
              <w:pStyle w:val="TAC"/>
              <w:rPr>
                <w:rFonts w:cs="Arial"/>
              </w:rPr>
            </w:pPr>
            <w:r w:rsidRPr="00E76EB6">
              <w:rPr>
                <w:rFonts w:cs="Arial"/>
              </w:rPr>
              <w:t>CA_</w:t>
            </w:r>
            <w:r w:rsidRPr="00E76EB6">
              <w:rPr>
                <w:rFonts w:cs="Arial"/>
                <w:lang w:eastAsia="ko-KR"/>
              </w:rPr>
              <w:t>5</w:t>
            </w:r>
            <w:r w:rsidRPr="00E76EB6">
              <w:rPr>
                <w:rFonts w:cs="Arial"/>
              </w:rPr>
              <w:t>A-</w:t>
            </w:r>
            <w:r w:rsidRPr="00E76EB6">
              <w:rPr>
                <w:rFonts w:cs="Arial"/>
                <w:lang w:eastAsia="ko-KR"/>
              </w:rPr>
              <w:t>46</w:t>
            </w:r>
            <w:r w:rsidRPr="00E76EB6">
              <w:rPr>
                <w:rFonts w:cs="Arial"/>
              </w:rPr>
              <w:t>D</w:t>
            </w:r>
          </w:p>
          <w:p w14:paraId="47717048" w14:textId="77777777" w:rsidR="00C81070" w:rsidRPr="00E76EB6" w:rsidRDefault="00C81070" w:rsidP="00C81070">
            <w:pPr>
              <w:pStyle w:val="TAC"/>
              <w:rPr>
                <w:rFonts w:cs="Arial"/>
              </w:rPr>
            </w:pPr>
            <w:r w:rsidRPr="00E76EB6">
              <w:rPr>
                <w:rFonts w:cs="Arial"/>
              </w:rPr>
              <w:t>CA_</w:t>
            </w:r>
            <w:r w:rsidRPr="00E76EB6">
              <w:rPr>
                <w:rFonts w:cs="Arial"/>
                <w:lang w:eastAsia="ko-KR"/>
              </w:rPr>
              <w:t>5</w:t>
            </w:r>
            <w:r w:rsidRPr="00E76EB6">
              <w:rPr>
                <w:rFonts w:cs="Arial"/>
              </w:rPr>
              <w:t>A-</w:t>
            </w:r>
            <w:r w:rsidRPr="00E76EB6">
              <w:rPr>
                <w:rFonts w:cs="Arial"/>
                <w:lang w:eastAsia="ko-KR"/>
              </w:rPr>
              <w:t>46</w:t>
            </w:r>
            <w:r w:rsidRPr="00E76EB6">
              <w:rPr>
                <w:rFonts w:cs="Arial"/>
              </w:rPr>
              <w:t>E</w:t>
            </w:r>
          </w:p>
        </w:tc>
        <w:tc>
          <w:tcPr>
            <w:tcW w:w="1004" w:type="dxa"/>
            <w:shd w:val="clear" w:color="auto" w:fill="auto"/>
            <w:vAlign w:val="center"/>
          </w:tcPr>
          <w:p w14:paraId="65ED4C5A" w14:textId="77777777" w:rsidR="00C81070" w:rsidRPr="00E76EB6" w:rsidRDefault="00C81070" w:rsidP="00C81070">
            <w:pPr>
              <w:pStyle w:val="TAC"/>
              <w:rPr>
                <w:rFonts w:cs="Arial"/>
              </w:rPr>
            </w:pPr>
            <w:r w:rsidRPr="00E76EB6">
              <w:rPr>
                <w:rFonts w:cs="Arial"/>
                <w:lang w:eastAsia="ko-KR"/>
              </w:rPr>
              <w:t>5</w:t>
            </w:r>
          </w:p>
        </w:tc>
        <w:tc>
          <w:tcPr>
            <w:tcW w:w="1134" w:type="dxa"/>
            <w:shd w:val="clear" w:color="auto" w:fill="auto"/>
            <w:vAlign w:val="center"/>
          </w:tcPr>
          <w:p w14:paraId="5B96FC80" w14:textId="77777777" w:rsidR="00C81070" w:rsidRPr="00E76EB6" w:rsidRDefault="00C81070" w:rsidP="00C81070">
            <w:pPr>
              <w:pStyle w:val="TAC"/>
              <w:rPr>
                <w:rFonts w:cs="Arial"/>
              </w:rPr>
            </w:pPr>
          </w:p>
        </w:tc>
        <w:tc>
          <w:tcPr>
            <w:tcW w:w="887" w:type="dxa"/>
            <w:shd w:val="clear" w:color="auto" w:fill="auto"/>
            <w:vAlign w:val="center"/>
          </w:tcPr>
          <w:p w14:paraId="4A61923E" w14:textId="77777777" w:rsidR="00C81070" w:rsidRPr="00E76EB6" w:rsidRDefault="00C81070" w:rsidP="00C81070">
            <w:pPr>
              <w:pStyle w:val="TAC"/>
              <w:rPr>
                <w:rFonts w:cs="Arial"/>
              </w:rPr>
            </w:pPr>
          </w:p>
        </w:tc>
        <w:tc>
          <w:tcPr>
            <w:tcW w:w="770" w:type="dxa"/>
            <w:shd w:val="clear" w:color="auto" w:fill="auto"/>
            <w:vAlign w:val="center"/>
          </w:tcPr>
          <w:p w14:paraId="1C3422E7" w14:textId="77777777" w:rsidR="00C81070" w:rsidRPr="00E76EB6" w:rsidRDefault="00C81070" w:rsidP="00C81070">
            <w:pPr>
              <w:pStyle w:val="TAC"/>
              <w:rPr>
                <w:rFonts w:cs="Arial"/>
              </w:rPr>
            </w:pPr>
            <w:r w:rsidRPr="00E76EB6">
              <w:rPr>
                <w:rFonts w:cs="Arial"/>
                <w:lang w:eastAsia="ko-KR"/>
              </w:rPr>
              <w:t>-98</w:t>
            </w:r>
          </w:p>
        </w:tc>
        <w:tc>
          <w:tcPr>
            <w:tcW w:w="885" w:type="dxa"/>
            <w:shd w:val="clear" w:color="auto" w:fill="auto"/>
            <w:vAlign w:val="center"/>
          </w:tcPr>
          <w:p w14:paraId="172BAB3F" w14:textId="77777777" w:rsidR="00C81070" w:rsidRPr="00E76EB6" w:rsidRDefault="00C81070" w:rsidP="00C81070">
            <w:pPr>
              <w:pStyle w:val="TAC"/>
              <w:rPr>
                <w:rFonts w:cs="Arial"/>
              </w:rPr>
            </w:pPr>
            <w:r w:rsidRPr="00E76EB6">
              <w:rPr>
                <w:rFonts w:cs="Arial"/>
                <w:lang w:eastAsia="ko-KR"/>
              </w:rPr>
              <w:t>-95</w:t>
            </w:r>
          </w:p>
        </w:tc>
        <w:tc>
          <w:tcPr>
            <w:tcW w:w="859" w:type="dxa"/>
            <w:shd w:val="clear" w:color="auto" w:fill="auto"/>
            <w:vAlign w:val="center"/>
          </w:tcPr>
          <w:p w14:paraId="015553A0" w14:textId="77777777" w:rsidR="00C81070" w:rsidRPr="00E76EB6" w:rsidRDefault="00C81070" w:rsidP="00C81070">
            <w:pPr>
              <w:pStyle w:val="TAC"/>
              <w:rPr>
                <w:rFonts w:cs="Arial"/>
              </w:rPr>
            </w:pPr>
          </w:p>
        </w:tc>
        <w:tc>
          <w:tcPr>
            <w:tcW w:w="900" w:type="dxa"/>
            <w:shd w:val="clear" w:color="auto" w:fill="auto"/>
            <w:vAlign w:val="center"/>
          </w:tcPr>
          <w:p w14:paraId="4175DC65" w14:textId="77777777" w:rsidR="00C81070" w:rsidRPr="00E76EB6" w:rsidRDefault="00C81070" w:rsidP="00C81070">
            <w:pPr>
              <w:pStyle w:val="TAC"/>
              <w:rPr>
                <w:rFonts w:cs="Arial"/>
              </w:rPr>
            </w:pPr>
          </w:p>
        </w:tc>
        <w:tc>
          <w:tcPr>
            <w:tcW w:w="839" w:type="dxa"/>
            <w:shd w:val="clear" w:color="auto" w:fill="auto"/>
            <w:vAlign w:val="center"/>
          </w:tcPr>
          <w:p w14:paraId="6194DC2B" w14:textId="77777777" w:rsidR="00C81070" w:rsidRPr="00E76EB6" w:rsidRDefault="00C81070" w:rsidP="00C81070">
            <w:pPr>
              <w:pStyle w:val="TAC"/>
              <w:rPr>
                <w:rFonts w:cs="Arial"/>
              </w:rPr>
            </w:pPr>
            <w:r w:rsidRPr="00E76EB6">
              <w:rPr>
                <w:rFonts w:cs="Arial"/>
              </w:rPr>
              <w:t>FDD</w:t>
            </w:r>
          </w:p>
        </w:tc>
      </w:tr>
      <w:tr w:rsidR="00C81070" w:rsidRPr="00E76EB6" w14:paraId="6198ECC7" w14:textId="77777777" w:rsidTr="0040266C">
        <w:trPr>
          <w:gridAfter w:val="1"/>
          <w:wAfter w:w="7" w:type="dxa"/>
          <w:trHeight w:val="255"/>
        </w:trPr>
        <w:tc>
          <w:tcPr>
            <w:tcW w:w="1415" w:type="dxa"/>
            <w:vMerge/>
            <w:shd w:val="clear" w:color="auto" w:fill="auto"/>
            <w:vAlign w:val="center"/>
          </w:tcPr>
          <w:p w14:paraId="773913E8" w14:textId="77777777" w:rsidR="00C81070" w:rsidRPr="00E76EB6" w:rsidRDefault="00C81070" w:rsidP="00C81070">
            <w:pPr>
              <w:pStyle w:val="TAC"/>
              <w:rPr>
                <w:rFonts w:cs="Arial"/>
              </w:rPr>
            </w:pPr>
          </w:p>
        </w:tc>
        <w:tc>
          <w:tcPr>
            <w:tcW w:w="1004" w:type="dxa"/>
            <w:shd w:val="clear" w:color="auto" w:fill="auto"/>
            <w:vAlign w:val="center"/>
          </w:tcPr>
          <w:p w14:paraId="63BD9E12" w14:textId="77777777" w:rsidR="00C81070" w:rsidRPr="00E76EB6" w:rsidRDefault="00C81070" w:rsidP="00C81070">
            <w:pPr>
              <w:pStyle w:val="TAC"/>
              <w:rPr>
                <w:rFonts w:cs="Arial"/>
              </w:rPr>
            </w:pPr>
            <w:r w:rsidRPr="00E76EB6">
              <w:rPr>
                <w:rFonts w:cs="Arial"/>
                <w:lang w:eastAsia="ko-KR"/>
              </w:rPr>
              <w:t>46</w:t>
            </w:r>
          </w:p>
        </w:tc>
        <w:tc>
          <w:tcPr>
            <w:tcW w:w="1134" w:type="dxa"/>
            <w:shd w:val="clear" w:color="auto" w:fill="auto"/>
            <w:vAlign w:val="center"/>
          </w:tcPr>
          <w:p w14:paraId="7C65FCDD" w14:textId="77777777" w:rsidR="00C81070" w:rsidRPr="00E76EB6" w:rsidRDefault="00C81070" w:rsidP="00C81070">
            <w:pPr>
              <w:pStyle w:val="TAC"/>
              <w:rPr>
                <w:rFonts w:cs="Arial"/>
              </w:rPr>
            </w:pPr>
          </w:p>
        </w:tc>
        <w:tc>
          <w:tcPr>
            <w:tcW w:w="887" w:type="dxa"/>
            <w:shd w:val="clear" w:color="auto" w:fill="auto"/>
            <w:vAlign w:val="center"/>
          </w:tcPr>
          <w:p w14:paraId="6FA2B2CD" w14:textId="77777777" w:rsidR="00C81070" w:rsidRPr="00E76EB6" w:rsidRDefault="00C81070" w:rsidP="00C81070">
            <w:pPr>
              <w:pStyle w:val="TAC"/>
              <w:rPr>
                <w:rFonts w:cs="Arial"/>
              </w:rPr>
            </w:pPr>
          </w:p>
        </w:tc>
        <w:tc>
          <w:tcPr>
            <w:tcW w:w="770" w:type="dxa"/>
            <w:shd w:val="clear" w:color="auto" w:fill="auto"/>
            <w:vAlign w:val="center"/>
          </w:tcPr>
          <w:p w14:paraId="4FB260E0" w14:textId="77777777" w:rsidR="00C81070" w:rsidRPr="00E76EB6" w:rsidRDefault="00C81070" w:rsidP="00C81070">
            <w:pPr>
              <w:pStyle w:val="TAC"/>
              <w:rPr>
                <w:rFonts w:cs="Arial"/>
              </w:rPr>
            </w:pPr>
          </w:p>
        </w:tc>
        <w:tc>
          <w:tcPr>
            <w:tcW w:w="885" w:type="dxa"/>
            <w:shd w:val="clear" w:color="auto" w:fill="auto"/>
            <w:vAlign w:val="center"/>
          </w:tcPr>
          <w:p w14:paraId="093B5BB4" w14:textId="77777777" w:rsidR="00C81070" w:rsidRPr="00E76EB6" w:rsidRDefault="00C81070" w:rsidP="00C81070">
            <w:pPr>
              <w:pStyle w:val="TAC"/>
              <w:rPr>
                <w:rFonts w:cs="Arial"/>
              </w:rPr>
            </w:pPr>
            <w:r w:rsidRPr="00E76EB6">
              <w:rPr>
                <w:rFonts w:eastAsia="Malgun Gothic" w:cs="Arial" w:hint="eastAsia"/>
                <w:lang w:eastAsia="ko-KR"/>
              </w:rPr>
              <w:t>-93</w:t>
            </w:r>
          </w:p>
        </w:tc>
        <w:tc>
          <w:tcPr>
            <w:tcW w:w="859" w:type="dxa"/>
            <w:shd w:val="clear" w:color="auto" w:fill="auto"/>
            <w:vAlign w:val="center"/>
          </w:tcPr>
          <w:p w14:paraId="4539B233" w14:textId="77777777" w:rsidR="00C81070" w:rsidRPr="00E76EB6" w:rsidRDefault="00C81070" w:rsidP="00C81070">
            <w:pPr>
              <w:pStyle w:val="TAC"/>
              <w:rPr>
                <w:rFonts w:cs="Arial"/>
              </w:rPr>
            </w:pPr>
          </w:p>
        </w:tc>
        <w:tc>
          <w:tcPr>
            <w:tcW w:w="900" w:type="dxa"/>
            <w:shd w:val="clear" w:color="auto" w:fill="auto"/>
            <w:vAlign w:val="center"/>
          </w:tcPr>
          <w:p w14:paraId="51763601" w14:textId="77777777" w:rsidR="00C81070" w:rsidRPr="00E76EB6" w:rsidRDefault="00C81070" w:rsidP="00C81070">
            <w:pPr>
              <w:pStyle w:val="TAC"/>
              <w:rPr>
                <w:rFonts w:cs="Arial"/>
              </w:rPr>
            </w:pPr>
            <w:r w:rsidRPr="00E76EB6">
              <w:rPr>
                <w:rFonts w:cs="Arial"/>
                <w:lang w:eastAsia="ko-KR"/>
              </w:rPr>
              <w:t>-90</w:t>
            </w:r>
          </w:p>
        </w:tc>
        <w:tc>
          <w:tcPr>
            <w:tcW w:w="839" w:type="dxa"/>
            <w:shd w:val="clear" w:color="auto" w:fill="auto"/>
            <w:vAlign w:val="center"/>
          </w:tcPr>
          <w:p w14:paraId="3F029849" w14:textId="77777777" w:rsidR="00C81070" w:rsidRPr="00E76EB6" w:rsidRDefault="00C81070" w:rsidP="00C81070">
            <w:pPr>
              <w:pStyle w:val="TAC"/>
              <w:rPr>
                <w:rFonts w:cs="Arial"/>
              </w:rPr>
            </w:pPr>
            <w:r w:rsidRPr="00E76EB6">
              <w:rPr>
                <w:rFonts w:cs="Arial"/>
                <w:lang w:eastAsia="ko-KR"/>
              </w:rPr>
              <w:t>TDD</w:t>
            </w:r>
          </w:p>
        </w:tc>
      </w:tr>
      <w:tr w:rsidR="00C81070" w:rsidRPr="00E76EB6" w14:paraId="2702A321" w14:textId="77777777" w:rsidTr="0040266C">
        <w:trPr>
          <w:gridAfter w:val="1"/>
          <w:wAfter w:w="7" w:type="dxa"/>
          <w:trHeight w:val="255"/>
        </w:trPr>
        <w:tc>
          <w:tcPr>
            <w:tcW w:w="1415" w:type="dxa"/>
            <w:vMerge w:val="restart"/>
            <w:shd w:val="clear" w:color="auto" w:fill="auto"/>
            <w:vAlign w:val="center"/>
          </w:tcPr>
          <w:p w14:paraId="42C07A57" w14:textId="77777777" w:rsidR="00C81070" w:rsidRPr="00E76EB6" w:rsidRDefault="00C81070" w:rsidP="00C81070">
            <w:pPr>
              <w:pStyle w:val="TAC"/>
              <w:rPr>
                <w:rFonts w:cs="Arial"/>
                <w:lang w:eastAsia="ko-KR"/>
              </w:rPr>
            </w:pPr>
            <w:r w:rsidRPr="00E76EB6">
              <w:rPr>
                <w:lang w:eastAsia="ko-KR"/>
              </w:rPr>
              <w:t>CA_5A-46A-66A</w:t>
            </w:r>
          </w:p>
        </w:tc>
        <w:tc>
          <w:tcPr>
            <w:tcW w:w="1004" w:type="dxa"/>
            <w:shd w:val="clear" w:color="auto" w:fill="auto"/>
            <w:vAlign w:val="center"/>
          </w:tcPr>
          <w:p w14:paraId="6D223298" w14:textId="77777777" w:rsidR="00C81070" w:rsidRPr="00E76EB6" w:rsidRDefault="00C81070" w:rsidP="00C81070">
            <w:pPr>
              <w:pStyle w:val="TAC"/>
              <w:rPr>
                <w:rFonts w:cs="Arial"/>
                <w:lang w:eastAsia="zh-CN"/>
              </w:rPr>
            </w:pPr>
            <w:r w:rsidRPr="00E76EB6">
              <w:rPr>
                <w:rFonts w:cs="Arial" w:hint="eastAsia"/>
                <w:lang w:eastAsia="zh-CN"/>
              </w:rPr>
              <w:t>5</w:t>
            </w:r>
          </w:p>
        </w:tc>
        <w:tc>
          <w:tcPr>
            <w:tcW w:w="1134" w:type="dxa"/>
            <w:shd w:val="clear" w:color="auto" w:fill="auto"/>
            <w:vAlign w:val="center"/>
          </w:tcPr>
          <w:p w14:paraId="53FBED00" w14:textId="77777777" w:rsidR="00C81070" w:rsidRPr="00E76EB6" w:rsidRDefault="00C81070" w:rsidP="00C81070">
            <w:pPr>
              <w:pStyle w:val="TAC"/>
              <w:rPr>
                <w:rFonts w:cs="Arial"/>
                <w:lang w:eastAsia="ko-KR"/>
              </w:rPr>
            </w:pPr>
          </w:p>
        </w:tc>
        <w:tc>
          <w:tcPr>
            <w:tcW w:w="887" w:type="dxa"/>
            <w:shd w:val="clear" w:color="auto" w:fill="auto"/>
            <w:vAlign w:val="center"/>
          </w:tcPr>
          <w:p w14:paraId="02BFF58A" w14:textId="77777777" w:rsidR="00C81070" w:rsidRPr="00E76EB6" w:rsidRDefault="00C81070" w:rsidP="00C81070">
            <w:pPr>
              <w:pStyle w:val="TAC"/>
              <w:rPr>
                <w:rFonts w:cs="Arial"/>
                <w:lang w:eastAsia="ko-KR"/>
              </w:rPr>
            </w:pPr>
          </w:p>
        </w:tc>
        <w:tc>
          <w:tcPr>
            <w:tcW w:w="770" w:type="dxa"/>
            <w:shd w:val="clear" w:color="auto" w:fill="auto"/>
            <w:vAlign w:val="center"/>
          </w:tcPr>
          <w:p w14:paraId="193B6F20" w14:textId="77777777" w:rsidR="00C81070" w:rsidRPr="00E76EB6" w:rsidRDefault="00C81070" w:rsidP="00C81070">
            <w:pPr>
              <w:pStyle w:val="TAC"/>
              <w:rPr>
                <w:rFonts w:cs="Arial"/>
                <w:lang w:eastAsia="ko-KR"/>
              </w:rPr>
            </w:pPr>
            <w:r w:rsidRPr="00E76EB6">
              <w:rPr>
                <w:lang w:eastAsia="ko-KR"/>
              </w:rPr>
              <w:t>-98</w:t>
            </w:r>
          </w:p>
        </w:tc>
        <w:tc>
          <w:tcPr>
            <w:tcW w:w="885" w:type="dxa"/>
            <w:shd w:val="clear" w:color="auto" w:fill="auto"/>
            <w:vAlign w:val="center"/>
          </w:tcPr>
          <w:p w14:paraId="1822D6C0" w14:textId="77777777" w:rsidR="00C81070" w:rsidRPr="00E76EB6" w:rsidRDefault="00C81070" w:rsidP="00C81070">
            <w:pPr>
              <w:pStyle w:val="TAC"/>
              <w:rPr>
                <w:rFonts w:eastAsia="Malgun Gothic" w:cs="Arial"/>
                <w:lang w:eastAsia="ko-KR"/>
              </w:rPr>
            </w:pPr>
            <w:r w:rsidRPr="00E76EB6">
              <w:rPr>
                <w:lang w:eastAsia="ko-KR"/>
              </w:rPr>
              <w:t>-95</w:t>
            </w:r>
          </w:p>
        </w:tc>
        <w:tc>
          <w:tcPr>
            <w:tcW w:w="859" w:type="dxa"/>
            <w:shd w:val="clear" w:color="auto" w:fill="auto"/>
            <w:vAlign w:val="center"/>
          </w:tcPr>
          <w:p w14:paraId="0B95501B" w14:textId="77777777" w:rsidR="00C81070" w:rsidRPr="00E76EB6" w:rsidRDefault="00C81070" w:rsidP="00C81070">
            <w:pPr>
              <w:pStyle w:val="TAC"/>
              <w:rPr>
                <w:rFonts w:cs="Arial"/>
                <w:lang w:eastAsia="ko-KR"/>
              </w:rPr>
            </w:pPr>
          </w:p>
        </w:tc>
        <w:tc>
          <w:tcPr>
            <w:tcW w:w="900" w:type="dxa"/>
            <w:shd w:val="clear" w:color="auto" w:fill="auto"/>
            <w:vAlign w:val="center"/>
          </w:tcPr>
          <w:p w14:paraId="7A2ED2CE" w14:textId="77777777" w:rsidR="00C81070" w:rsidRPr="00E76EB6" w:rsidRDefault="00C81070" w:rsidP="00C81070">
            <w:pPr>
              <w:pStyle w:val="TAC"/>
              <w:rPr>
                <w:rFonts w:cs="Arial"/>
                <w:lang w:eastAsia="ko-KR"/>
              </w:rPr>
            </w:pPr>
          </w:p>
        </w:tc>
        <w:tc>
          <w:tcPr>
            <w:tcW w:w="839" w:type="dxa"/>
            <w:vMerge w:val="restart"/>
            <w:shd w:val="clear" w:color="auto" w:fill="auto"/>
            <w:vAlign w:val="center"/>
          </w:tcPr>
          <w:p w14:paraId="715A0F1C" w14:textId="77777777" w:rsidR="00C81070" w:rsidRPr="00E76EB6" w:rsidRDefault="00C81070" w:rsidP="00C81070">
            <w:pPr>
              <w:pStyle w:val="TAC"/>
              <w:rPr>
                <w:rFonts w:cs="Arial"/>
                <w:lang w:eastAsia="zh-CN"/>
              </w:rPr>
            </w:pPr>
            <w:r w:rsidRPr="00E76EB6">
              <w:rPr>
                <w:rFonts w:cs="Arial" w:hint="eastAsia"/>
                <w:lang w:eastAsia="zh-CN"/>
              </w:rPr>
              <w:t>FDD</w:t>
            </w:r>
          </w:p>
        </w:tc>
      </w:tr>
      <w:tr w:rsidR="00C81070" w:rsidRPr="00E76EB6" w14:paraId="3C8A9D81" w14:textId="77777777" w:rsidTr="0040266C">
        <w:trPr>
          <w:gridAfter w:val="1"/>
          <w:wAfter w:w="7" w:type="dxa"/>
          <w:trHeight w:val="255"/>
        </w:trPr>
        <w:tc>
          <w:tcPr>
            <w:tcW w:w="1415" w:type="dxa"/>
            <w:vMerge/>
            <w:shd w:val="clear" w:color="auto" w:fill="auto"/>
            <w:vAlign w:val="center"/>
          </w:tcPr>
          <w:p w14:paraId="2B38E981" w14:textId="77777777" w:rsidR="00C81070" w:rsidRPr="00E76EB6" w:rsidRDefault="00C81070" w:rsidP="00C81070">
            <w:pPr>
              <w:pStyle w:val="TAC"/>
              <w:rPr>
                <w:rFonts w:cs="Arial"/>
                <w:lang w:eastAsia="ko-KR"/>
              </w:rPr>
            </w:pPr>
          </w:p>
        </w:tc>
        <w:tc>
          <w:tcPr>
            <w:tcW w:w="1004" w:type="dxa"/>
            <w:shd w:val="clear" w:color="auto" w:fill="auto"/>
            <w:vAlign w:val="center"/>
          </w:tcPr>
          <w:p w14:paraId="4162BC66" w14:textId="77777777" w:rsidR="00C81070" w:rsidRPr="00E76EB6" w:rsidRDefault="00C81070" w:rsidP="00C81070">
            <w:pPr>
              <w:pStyle w:val="TAC"/>
              <w:rPr>
                <w:rFonts w:cs="Arial"/>
                <w:lang w:eastAsia="zh-CN"/>
              </w:rPr>
            </w:pPr>
            <w:r w:rsidRPr="00E76EB6">
              <w:rPr>
                <w:rFonts w:cs="Arial" w:hint="eastAsia"/>
                <w:lang w:eastAsia="zh-CN"/>
              </w:rPr>
              <w:t>46</w:t>
            </w:r>
          </w:p>
        </w:tc>
        <w:tc>
          <w:tcPr>
            <w:tcW w:w="1134" w:type="dxa"/>
            <w:shd w:val="clear" w:color="auto" w:fill="auto"/>
            <w:vAlign w:val="center"/>
          </w:tcPr>
          <w:p w14:paraId="03E27A49" w14:textId="77777777" w:rsidR="00C81070" w:rsidRPr="00E76EB6" w:rsidRDefault="00C81070" w:rsidP="00C81070">
            <w:pPr>
              <w:pStyle w:val="TAC"/>
              <w:rPr>
                <w:rFonts w:cs="Arial"/>
                <w:lang w:eastAsia="ko-KR"/>
              </w:rPr>
            </w:pPr>
          </w:p>
        </w:tc>
        <w:tc>
          <w:tcPr>
            <w:tcW w:w="887" w:type="dxa"/>
            <w:shd w:val="clear" w:color="auto" w:fill="auto"/>
            <w:vAlign w:val="center"/>
          </w:tcPr>
          <w:p w14:paraId="227A0535" w14:textId="77777777" w:rsidR="00C81070" w:rsidRPr="00E76EB6" w:rsidRDefault="00C81070" w:rsidP="00C81070">
            <w:pPr>
              <w:pStyle w:val="TAC"/>
              <w:rPr>
                <w:rFonts w:cs="Arial"/>
                <w:lang w:eastAsia="ko-KR"/>
              </w:rPr>
            </w:pPr>
          </w:p>
        </w:tc>
        <w:tc>
          <w:tcPr>
            <w:tcW w:w="770" w:type="dxa"/>
            <w:shd w:val="clear" w:color="auto" w:fill="auto"/>
            <w:vAlign w:val="center"/>
          </w:tcPr>
          <w:p w14:paraId="3E268F0E" w14:textId="77777777" w:rsidR="00C81070" w:rsidRPr="00E76EB6" w:rsidRDefault="00C81070" w:rsidP="00C81070">
            <w:pPr>
              <w:pStyle w:val="TAC"/>
              <w:rPr>
                <w:rFonts w:cs="Arial"/>
                <w:lang w:eastAsia="ko-KR"/>
              </w:rPr>
            </w:pPr>
          </w:p>
        </w:tc>
        <w:tc>
          <w:tcPr>
            <w:tcW w:w="885" w:type="dxa"/>
            <w:shd w:val="clear" w:color="auto" w:fill="auto"/>
            <w:vAlign w:val="center"/>
          </w:tcPr>
          <w:p w14:paraId="684AECE4" w14:textId="77777777" w:rsidR="00C81070" w:rsidRPr="00E76EB6" w:rsidRDefault="00C81070" w:rsidP="00C81070">
            <w:pPr>
              <w:pStyle w:val="TAC"/>
              <w:rPr>
                <w:rFonts w:eastAsia="Malgun Gothic" w:cs="Arial"/>
                <w:lang w:eastAsia="ko-KR"/>
              </w:rPr>
            </w:pPr>
          </w:p>
        </w:tc>
        <w:tc>
          <w:tcPr>
            <w:tcW w:w="859" w:type="dxa"/>
            <w:shd w:val="clear" w:color="auto" w:fill="auto"/>
            <w:vAlign w:val="center"/>
          </w:tcPr>
          <w:p w14:paraId="1D6EDABF" w14:textId="77777777" w:rsidR="00C81070" w:rsidRPr="00E76EB6" w:rsidRDefault="00C81070" w:rsidP="00C81070">
            <w:pPr>
              <w:pStyle w:val="TAC"/>
              <w:rPr>
                <w:rFonts w:cs="Arial"/>
                <w:lang w:eastAsia="ko-KR"/>
              </w:rPr>
            </w:pPr>
          </w:p>
        </w:tc>
        <w:tc>
          <w:tcPr>
            <w:tcW w:w="900" w:type="dxa"/>
            <w:shd w:val="clear" w:color="auto" w:fill="auto"/>
            <w:vAlign w:val="center"/>
          </w:tcPr>
          <w:p w14:paraId="40CA84CA" w14:textId="77777777" w:rsidR="00C81070" w:rsidRPr="00E76EB6" w:rsidRDefault="00C81070" w:rsidP="00C81070">
            <w:pPr>
              <w:pStyle w:val="TAC"/>
              <w:rPr>
                <w:rFonts w:cs="Arial"/>
                <w:lang w:eastAsia="ko-KR"/>
              </w:rPr>
            </w:pPr>
            <w:r w:rsidRPr="00E76EB6">
              <w:rPr>
                <w:lang w:eastAsia="ko-KR"/>
              </w:rPr>
              <w:t>-90</w:t>
            </w:r>
          </w:p>
        </w:tc>
        <w:tc>
          <w:tcPr>
            <w:tcW w:w="839" w:type="dxa"/>
            <w:vMerge/>
            <w:shd w:val="clear" w:color="auto" w:fill="auto"/>
            <w:vAlign w:val="center"/>
          </w:tcPr>
          <w:p w14:paraId="34550416" w14:textId="77777777" w:rsidR="00C81070" w:rsidRPr="00E76EB6" w:rsidRDefault="00C81070" w:rsidP="00C81070">
            <w:pPr>
              <w:pStyle w:val="TAC"/>
              <w:rPr>
                <w:rFonts w:cs="Arial"/>
                <w:lang w:eastAsia="ko-KR"/>
              </w:rPr>
            </w:pPr>
          </w:p>
        </w:tc>
      </w:tr>
      <w:tr w:rsidR="00C81070" w:rsidRPr="00E76EB6" w14:paraId="5BCD9B80" w14:textId="77777777" w:rsidTr="0040266C">
        <w:trPr>
          <w:gridAfter w:val="1"/>
          <w:wAfter w:w="7" w:type="dxa"/>
          <w:trHeight w:val="255"/>
        </w:trPr>
        <w:tc>
          <w:tcPr>
            <w:tcW w:w="1415" w:type="dxa"/>
            <w:vMerge/>
            <w:shd w:val="clear" w:color="auto" w:fill="auto"/>
            <w:vAlign w:val="center"/>
          </w:tcPr>
          <w:p w14:paraId="2CC92BB7" w14:textId="77777777" w:rsidR="00C81070" w:rsidRPr="00E76EB6" w:rsidRDefault="00C81070" w:rsidP="00C81070">
            <w:pPr>
              <w:pStyle w:val="TAC"/>
              <w:rPr>
                <w:rFonts w:cs="Arial"/>
                <w:lang w:eastAsia="ko-KR"/>
              </w:rPr>
            </w:pPr>
          </w:p>
        </w:tc>
        <w:tc>
          <w:tcPr>
            <w:tcW w:w="1004" w:type="dxa"/>
            <w:shd w:val="clear" w:color="auto" w:fill="auto"/>
            <w:vAlign w:val="center"/>
          </w:tcPr>
          <w:p w14:paraId="3C9EDAC1" w14:textId="77777777" w:rsidR="00C81070" w:rsidRPr="00E76EB6" w:rsidRDefault="00C81070" w:rsidP="00C81070">
            <w:pPr>
              <w:pStyle w:val="TAC"/>
              <w:rPr>
                <w:rFonts w:cs="Arial"/>
                <w:lang w:eastAsia="zh-CN"/>
              </w:rPr>
            </w:pPr>
            <w:r w:rsidRPr="00E76EB6">
              <w:rPr>
                <w:rFonts w:cs="Arial" w:hint="eastAsia"/>
                <w:lang w:eastAsia="zh-CN"/>
              </w:rPr>
              <w:t>66</w:t>
            </w:r>
          </w:p>
        </w:tc>
        <w:tc>
          <w:tcPr>
            <w:tcW w:w="1134" w:type="dxa"/>
            <w:shd w:val="clear" w:color="auto" w:fill="auto"/>
            <w:vAlign w:val="center"/>
          </w:tcPr>
          <w:p w14:paraId="353AFEB2" w14:textId="77777777" w:rsidR="00C81070" w:rsidRPr="00E76EB6" w:rsidRDefault="00C81070" w:rsidP="00C81070">
            <w:pPr>
              <w:pStyle w:val="TAC"/>
              <w:rPr>
                <w:rFonts w:cs="Arial"/>
                <w:lang w:eastAsia="ko-KR"/>
              </w:rPr>
            </w:pPr>
          </w:p>
        </w:tc>
        <w:tc>
          <w:tcPr>
            <w:tcW w:w="887" w:type="dxa"/>
            <w:shd w:val="clear" w:color="auto" w:fill="auto"/>
            <w:vAlign w:val="center"/>
          </w:tcPr>
          <w:p w14:paraId="3349D1AD" w14:textId="77777777" w:rsidR="00C81070" w:rsidRPr="00E76EB6" w:rsidRDefault="00C81070" w:rsidP="00C81070">
            <w:pPr>
              <w:pStyle w:val="TAC"/>
              <w:rPr>
                <w:rFonts w:cs="Arial"/>
                <w:lang w:eastAsia="ko-KR"/>
              </w:rPr>
            </w:pPr>
          </w:p>
        </w:tc>
        <w:tc>
          <w:tcPr>
            <w:tcW w:w="770" w:type="dxa"/>
            <w:shd w:val="clear" w:color="auto" w:fill="auto"/>
            <w:vAlign w:val="center"/>
          </w:tcPr>
          <w:p w14:paraId="31FD999D" w14:textId="77777777" w:rsidR="00C81070" w:rsidRPr="00E76EB6" w:rsidRDefault="00C81070" w:rsidP="00C81070">
            <w:pPr>
              <w:pStyle w:val="TAC"/>
              <w:rPr>
                <w:rFonts w:cs="Arial"/>
                <w:lang w:eastAsia="ko-KR"/>
              </w:rPr>
            </w:pPr>
            <w:r w:rsidRPr="00E76EB6">
              <w:rPr>
                <w:lang w:eastAsia="ko-KR"/>
              </w:rPr>
              <w:t>-99.5</w:t>
            </w:r>
          </w:p>
        </w:tc>
        <w:tc>
          <w:tcPr>
            <w:tcW w:w="885" w:type="dxa"/>
            <w:shd w:val="clear" w:color="auto" w:fill="auto"/>
            <w:vAlign w:val="center"/>
          </w:tcPr>
          <w:p w14:paraId="68FAE59D" w14:textId="77777777" w:rsidR="00C81070" w:rsidRPr="00E76EB6" w:rsidRDefault="00C81070" w:rsidP="00C81070">
            <w:pPr>
              <w:pStyle w:val="TAC"/>
              <w:rPr>
                <w:rFonts w:eastAsia="Malgun Gothic" w:cs="Arial"/>
                <w:lang w:eastAsia="ko-KR"/>
              </w:rPr>
            </w:pPr>
            <w:r w:rsidRPr="00E76EB6">
              <w:rPr>
                <w:lang w:eastAsia="ko-KR"/>
              </w:rPr>
              <w:t>-96.5</w:t>
            </w:r>
          </w:p>
        </w:tc>
        <w:tc>
          <w:tcPr>
            <w:tcW w:w="859" w:type="dxa"/>
            <w:shd w:val="clear" w:color="auto" w:fill="auto"/>
            <w:vAlign w:val="center"/>
          </w:tcPr>
          <w:p w14:paraId="7C47A01B" w14:textId="77777777" w:rsidR="00C81070" w:rsidRPr="00E76EB6" w:rsidRDefault="00C81070" w:rsidP="00C81070">
            <w:pPr>
              <w:pStyle w:val="TAC"/>
              <w:rPr>
                <w:rFonts w:cs="Arial"/>
                <w:lang w:eastAsia="ko-KR"/>
              </w:rPr>
            </w:pPr>
            <w:r w:rsidRPr="00E76EB6">
              <w:rPr>
                <w:lang w:eastAsia="ko-KR"/>
              </w:rPr>
              <w:t>-94.7</w:t>
            </w:r>
          </w:p>
        </w:tc>
        <w:tc>
          <w:tcPr>
            <w:tcW w:w="900" w:type="dxa"/>
            <w:shd w:val="clear" w:color="auto" w:fill="auto"/>
            <w:vAlign w:val="center"/>
          </w:tcPr>
          <w:p w14:paraId="62D63779" w14:textId="77777777" w:rsidR="00C81070" w:rsidRPr="00E76EB6" w:rsidRDefault="00C81070" w:rsidP="00C81070">
            <w:pPr>
              <w:pStyle w:val="TAC"/>
              <w:rPr>
                <w:rFonts w:cs="Arial"/>
                <w:lang w:eastAsia="ko-KR"/>
              </w:rPr>
            </w:pPr>
            <w:r w:rsidRPr="00E76EB6">
              <w:rPr>
                <w:lang w:eastAsia="ko-KR"/>
              </w:rPr>
              <w:t>-93.5</w:t>
            </w:r>
          </w:p>
        </w:tc>
        <w:tc>
          <w:tcPr>
            <w:tcW w:w="839" w:type="dxa"/>
            <w:vMerge/>
            <w:shd w:val="clear" w:color="auto" w:fill="auto"/>
            <w:vAlign w:val="center"/>
          </w:tcPr>
          <w:p w14:paraId="4F1B0CF9" w14:textId="77777777" w:rsidR="00C81070" w:rsidRPr="00E76EB6" w:rsidRDefault="00C81070" w:rsidP="00C81070">
            <w:pPr>
              <w:pStyle w:val="TAC"/>
              <w:rPr>
                <w:rFonts w:cs="Arial"/>
                <w:lang w:eastAsia="ko-KR"/>
              </w:rPr>
            </w:pPr>
          </w:p>
        </w:tc>
      </w:tr>
      <w:tr w:rsidR="00C81070" w:rsidRPr="00E76EB6" w14:paraId="014CE8C0" w14:textId="77777777" w:rsidTr="0040266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79D35EAE" w14:textId="77777777" w:rsidR="00C81070" w:rsidRPr="00E76EB6" w:rsidRDefault="00C81070" w:rsidP="00C81070">
            <w:pPr>
              <w:pStyle w:val="TAH"/>
              <w:rPr>
                <w:rFonts w:eastAsia="宋体" w:cs="Arial"/>
                <w:b w:val="0"/>
                <w:bCs/>
                <w:lang w:eastAsia="zh-CN"/>
              </w:rPr>
            </w:pPr>
            <w:r w:rsidRPr="00E76EB6">
              <w:rPr>
                <w:b w:val="0"/>
                <w:lang w:eastAsia="ko-KR"/>
              </w:rPr>
              <w:t>CA_5A-46C-66A</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CE4299B" w14:textId="77777777" w:rsidR="00C81070" w:rsidRPr="00E76EB6" w:rsidRDefault="00C81070" w:rsidP="00C81070">
            <w:pPr>
              <w:pStyle w:val="TAC"/>
              <w:rPr>
                <w:rFonts w:cs="Arial"/>
                <w:lang w:eastAsia="ko-KR"/>
              </w:rPr>
            </w:pPr>
            <w:r w:rsidRPr="00E76EB6">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1CE478" w14:textId="77777777" w:rsidR="00C81070" w:rsidRPr="00E76EB6" w:rsidRDefault="00C81070" w:rsidP="00C8107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7759C2C" w14:textId="77777777" w:rsidR="00C81070" w:rsidRPr="00E76EB6" w:rsidRDefault="00C81070" w:rsidP="00C8107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5F50FE2" w14:textId="77777777" w:rsidR="00C81070" w:rsidRPr="00E76EB6" w:rsidRDefault="00C81070" w:rsidP="00C81070">
            <w:pPr>
              <w:pStyle w:val="TAC"/>
              <w:rPr>
                <w:rFonts w:cs="Arial"/>
                <w:lang w:eastAsia="ko-KR"/>
              </w:rPr>
            </w:pPr>
            <w:r w:rsidRPr="00E76EB6">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6F5162" w14:textId="77777777" w:rsidR="00C81070" w:rsidRPr="00E76EB6" w:rsidRDefault="00C81070" w:rsidP="00C81070">
            <w:pPr>
              <w:pStyle w:val="TAC"/>
              <w:rPr>
                <w:rFonts w:cs="Arial"/>
                <w:lang w:eastAsia="ko-KR"/>
              </w:rPr>
            </w:pPr>
            <w:r w:rsidRPr="00E76EB6">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91CEE2" w14:textId="77777777" w:rsidR="00C81070" w:rsidRPr="00E76EB6" w:rsidRDefault="00C81070" w:rsidP="00C8107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6BA6301" w14:textId="77777777" w:rsidR="00C81070" w:rsidRPr="00E76EB6" w:rsidRDefault="00C81070" w:rsidP="00C81070">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14:paraId="17751254" w14:textId="77777777" w:rsidR="00C81070" w:rsidRPr="00E76EB6" w:rsidRDefault="00C81070" w:rsidP="00C81070">
            <w:pPr>
              <w:pStyle w:val="TAC"/>
              <w:rPr>
                <w:rFonts w:cs="Arial"/>
                <w:lang w:eastAsia="ko-KR"/>
              </w:rPr>
            </w:pPr>
            <w:r w:rsidRPr="00E76EB6">
              <w:rPr>
                <w:rFonts w:cs="Arial"/>
                <w:lang w:eastAsia="ko-KR"/>
              </w:rPr>
              <w:t>FDD</w:t>
            </w:r>
          </w:p>
        </w:tc>
      </w:tr>
      <w:tr w:rsidR="00C81070" w:rsidRPr="00E76EB6" w14:paraId="437416EB"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7E89C51E" w14:textId="77777777" w:rsidR="00C81070" w:rsidRPr="00E76EB6" w:rsidRDefault="00C81070" w:rsidP="00C81070">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14:paraId="065C1906" w14:textId="77777777" w:rsidR="00C81070" w:rsidRPr="00E76EB6" w:rsidRDefault="00C81070" w:rsidP="00C81070">
            <w:pPr>
              <w:pStyle w:val="TAC"/>
              <w:rPr>
                <w:rFonts w:cs="Arial"/>
                <w:lang w:eastAsia="ko-KR"/>
              </w:rPr>
            </w:pPr>
            <w:r w:rsidRPr="00E76EB6">
              <w:rPr>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8A345" w14:textId="77777777" w:rsidR="00C81070" w:rsidRPr="00E76EB6" w:rsidRDefault="00C81070" w:rsidP="00C8107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15DC485D" w14:textId="77777777" w:rsidR="00C81070" w:rsidRPr="00E76EB6" w:rsidRDefault="00C81070" w:rsidP="00C8107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3ED0D766" w14:textId="77777777" w:rsidR="00C81070" w:rsidRPr="00E76EB6" w:rsidRDefault="00C81070" w:rsidP="00C8107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6CE4460F" w14:textId="77777777" w:rsidR="00C81070" w:rsidRPr="00E76EB6" w:rsidRDefault="00C81070" w:rsidP="00C81070">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0C609DC5" w14:textId="77777777" w:rsidR="00C81070" w:rsidRPr="00E76EB6" w:rsidRDefault="00C81070" w:rsidP="00C8107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1914CD4" w14:textId="77777777" w:rsidR="00C81070" w:rsidRPr="00E76EB6" w:rsidRDefault="00C81070" w:rsidP="00C81070">
            <w:pPr>
              <w:pStyle w:val="TAC"/>
              <w:rPr>
                <w:rFonts w:cs="Arial"/>
                <w:lang w:eastAsia="ko-KR"/>
              </w:rPr>
            </w:pPr>
            <w:r w:rsidRPr="00E76EB6">
              <w:rPr>
                <w:lang w:eastAsia="ko-KR"/>
              </w:rPr>
              <w:t>-90</w:t>
            </w:r>
          </w:p>
        </w:tc>
        <w:tc>
          <w:tcPr>
            <w:tcW w:w="839" w:type="dxa"/>
            <w:tcBorders>
              <w:top w:val="single" w:sz="4" w:space="0" w:color="auto"/>
              <w:left w:val="single" w:sz="4" w:space="0" w:color="auto"/>
              <w:right w:val="single" w:sz="4" w:space="0" w:color="auto"/>
            </w:tcBorders>
            <w:vAlign w:val="center"/>
            <w:hideMark/>
          </w:tcPr>
          <w:p w14:paraId="6E3D5F0B" w14:textId="77777777" w:rsidR="00C81070" w:rsidRPr="00E76EB6" w:rsidRDefault="00C81070" w:rsidP="00C81070">
            <w:pPr>
              <w:pStyle w:val="TAC"/>
              <w:rPr>
                <w:rFonts w:cs="Arial"/>
                <w:lang w:eastAsia="ko-KR"/>
              </w:rPr>
            </w:pPr>
            <w:r w:rsidRPr="00E76EB6">
              <w:rPr>
                <w:rFonts w:cs="Arial"/>
                <w:lang w:eastAsia="ko-KR"/>
              </w:rPr>
              <w:t>TDD</w:t>
            </w:r>
          </w:p>
        </w:tc>
      </w:tr>
      <w:tr w:rsidR="00C81070" w:rsidRPr="00E76EB6" w14:paraId="7C9690CE"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579FFAD4" w14:textId="77777777" w:rsidR="00C81070" w:rsidRPr="00E76EB6" w:rsidRDefault="00C81070" w:rsidP="00C81070">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2F667F78" w14:textId="77777777" w:rsidR="00C81070" w:rsidRPr="00E76EB6" w:rsidRDefault="00C81070" w:rsidP="00C81070">
            <w:pPr>
              <w:pStyle w:val="TAC"/>
              <w:rPr>
                <w:rFonts w:cs="Arial"/>
                <w:lang w:eastAsia="ko-KR"/>
              </w:rPr>
            </w:pPr>
            <w:r w:rsidRPr="00E76EB6">
              <w:rPr>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34DA04" w14:textId="77777777" w:rsidR="00C81070" w:rsidRPr="00E76EB6" w:rsidRDefault="00C81070" w:rsidP="00C8107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89C8081" w14:textId="77777777" w:rsidR="00C81070" w:rsidRPr="00E76EB6" w:rsidRDefault="00C81070" w:rsidP="00C8107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16FA9F6B" w14:textId="77777777" w:rsidR="00C81070" w:rsidRPr="00E76EB6" w:rsidRDefault="00C81070" w:rsidP="00C81070">
            <w:pPr>
              <w:pStyle w:val="TAC"/>
              <w:rPr>
                <w:rFonts w:cs="Arial"/>
                <w:lang w:eastAsia="ko-KR"/>
              </w:rPr>
            </w:pPr>
            <w:r w:rsidRPr="00E76EB6">
              <w:rPr>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7C29B72" w14:textId="77777777" w:rsidR="00C81070" w:rsidRPr="00E76EB6" w:rsidRDefault="00C81070" w:rsidP="00C81070">
            <w:pPr>
              <w:pStyle w:val="TAC"/>
              <w:rPr>
                <w:rFonts w:cs="Arial"/>
                <w:lang w:eastAsia="ko-KR"/>
              </w:rPr>
            </w:pPr>
            <w:r w:rsidRPr="00E76EB6">
              <w:rPr>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D23A81" w14:textId="77777777" w:rsidR="00C81070" w:rsidRPr="00E76EB6" w:rsidRDefault="00C81070" w:rsidP="00C81070">
            <w:pPr>
              <w:pStyle w:val="TAC"/>
              <w:rPr>
                <w:rFonts w:cs="Arial"/>
                <w:lang w:eastAsia="ko-KR"/>
              </w:rPr>
            </w:pPr>
            <w:r w:rsidRPr="00E76EB6">
              <w:rPr>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1B5BC0" w14:textId="77777777" w:rsidR="00C81070" w:rsidRPr="00E76EB6" w:rsidRDefault="00C81070" w:rsidP="00C81070">
            <w:pPr>
              <w:pStyle w:val="TAC"/>
              <w:rPr>
                <w:rFonts w:cs="Arial"/>
                <w:lang w:eastAsia="ko-KR"/>
              </w:rPr>
            </w:pPr>
            <w:r w:rsidRPr="00E76EB6">
              <w:rPr>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79BBC61" w14:textId="77777777" w:rsidR="00C81070" w:rsidRPr="00E76EB6" w:rsidRDefault="00C81070" w:rsidP="00C81070">
            <w:pPr>
              <w:pStyle w:val="TAC"/>
              <w:rPr>
                <w:rFonts w:cs="Arial"/>
                <w:lang w:eastAsia="ko-KR"/>
              </w:rPr>
            </w:pPr>
            <w:r w:rsidRPr="00E76EB6">
              <w:rPr>
                <w:rFonts w:cs="Arial"/>
                <w:lang w:eastAsia="ko-KR"/>
              </w:rPr>
              <w:t>FDD</w:t>
            </w:r>
          </w:p>
        </w:tc>
      </w:tr>
      <w:tr w:rsidR="00C81070" w:rsidRPr="00E76EB6" w14:paraId="6EC21ECE" w14:textId="77777777" w:rsidTr="0040266C">
        <w:trPr>
          <w:gridAfter w:val="1"/>
          <w:wAfter w:w="7" w:type="dxa"/>
          <w:trHeight w:val="255"/>
        </w:trPr>
        <w:tc>
          <w:tcPr>
            <w:tcW w:w="1415" w:type="dxa"/>
            <w:vMerge w:val="restart"/>
            <w:shd w:val="clear" w:color="auto" w:fill="auto"/>
            <w:vAlign w:val="center"/>
          </w:tcPr>
          <w:p w14:paraId="373E1830" w14:textId="77777777" w:rsidR="00C81070" w:rsidRPr="00E76EB6" w:rsidRDefault="00C81070" w:rsidP="00C81070">
            <w:pPr>
              <w:pStyle w:val="TAC"/>
              <w:rPr>
                <w:rFonts w:cs="Arial"/>
                <w:lang w:eastAsia="ko-KR"/>
              </w:rPr>
            </w:pPr>
            <w:r w:rsidRPr="00E76EB6">
              <w:rPr>
                <w:lang w:eastAsia="ko-KR"/>
              </w:rPr>
              <w:t>CA_5A-46D-66A</w:t>
            </w:r>
          </w:p>
        </w:tc>
        <w:tc>
          <w:tcPr>
            <w:tcW w:w="1004" w:type="dxa"/>
            <w:shd w:val="clear" w:color="auto" w:fill="auto"/>
            <w:vAlign w:val="center"/>
          </w:tcPr>
          <w:p w14:paraId="6432ABE6" w14:textId="77777777" w:rsidR="00C81070" w:rsidRPr="00E76EB6" w:rsidRDefault="00C81070" w:rsidP="00C81070">
            <w:pPr>
              <w:pStyle w:val="TAC"/>
              <w:rPr>
                <w:rFonts w:cs="Arial"/>
                <w:lang w:eastAsia="ko-KR"/>
              </w:rPr>
            </w:pPr>
            <w:r w:rsidRPr="00E76EB6">
              <w:rPr>
                <w:lang w:eastAsia="ko-KR"/>
              </w:rPr>
              <w:t>5</w:t>
            </w:r>
          </w:p>
        </w:tc>
        <w:tc>
          <w:tcPr>
            <w:tcW w:w="1134" w:type="dxa"/>
            <w:shd w:val="clear" w:color="auto" w:fill="auto"/>
            <w:vAlign w:val="center"/>
          </w:tcPr>
          <w:p w14:paraId="06F974D1" w14:textId="77777777" w:rsidR="00C81070" w:rsidRPr="00E76EB6" w:rsidRDefault="00C81070" w:rsidP="00C81070">
            <w:pPr>
              <w:pStyle w:val="TAC"/>
              <w:rPr>
                <w:rFonts w:cs="Arial"/>
                <w:lang w:eastAsia="ko-KR"/>
              </w:rPr>
            </w:pPr>
          </w:p>
        </w:tc>
        <w:tc>
          <w:tcPr>
            <w:tcW w:w="887" w:type="dxa"/>
            <w:shd w:val="clear" w:color="auto" w:fill="auto"/>
            <w:vAlign w:val="center"/>
          </w:tcPr>
          <w:p w14:paraId="2B033CBC" w14:textId="77777777" w:rsidR="00C81070" w:rsidRPr="00E76EB6" w:rsidRDefault="00C81070" w:rsidP="00C81070">
            <w:pPr>
              <w:pStyle w:val="TAC"/>
              <w:rPr>
                <w:rFonts w:cs="Arial"/>
                <w:lang w:eastAsia="ko-KR"/>
              </w:rPr>
            </w:pPr>
          </w:p>
        </w:tc>
        <w:tc>
          <w:tcPr>
            <w:tcW w:w="770" w:type="dxa"/>
            <w:shd w:val="clear" w:color="auto" w:fill="auto"/>
            <w:vAlign w:val="center"/>
          </w:tcPr>
          <w:p w14:paraId="363DC4BA" w14:textId="77777777" w:rsidR="00C81070" w:rsidRPr="00E76EB6" w:rsidRDefault="00C81070" w:rsidP="00C81070">
            <w:pPr>
              <w:pStyle w:val="TAC"/>
              <w:rPr>
                <w:rFonts w:eastAsia="MS Mincho" w:cs="Arial"/>
                <w:lang w:eastAsia="ko-KR"/>
              </w:rPr>
            </w:pPr>
            <w:r w:rsidRPr="00E76EB6">
              <w:rPr>
                <w:lang w:eastAsia="ko-KR"/>
              </w:rPr>
              <w:t>-98</w:t>
            </w:r>
          </w:p>
        </w:tc>
        <w:tc>
          <w:tcPr>
            <w:tcW w:w="885" w:type="dxa"/>
            <w:shd w:val="clear" w:color="auto" w:fill="auto"/>
            <w:vAlign w:val="center"/>
          </w:tcPr>
          <w:p w14:paraId="7AB0D188" w14:textId="77777777" w:rsidR="00C81070" w:rsidRPr="00E76EB6" w:rsidRDefault="00C81070" w:rsidP="00C81070">
            <w:pPr>
              <w:pStyle w:val="TAC"/>
              <w:rPr>
                <w:rFonts w:eastAsia="MS Mincho" w:cs="Arial"/>
                <w:lang w:eastAsia="ko-KR"/>
              </w:rPr>
            </w:pPr>
            <w:r w:rsidRPr="00E76EB6">
              <w:rPr>
                <w:lang w:eastAsia="ko-KR"/>
              </w:rPr>
              <w:t>-95</w:t>
            </w:r>
          </w:p>
        </w:tc>
        <w:tc>
          <w:tcPr>
            <w:tcW w:w="859" w:type="dxa"/>
            <w:shd w:val="clear" w:color="auto" w:fill="auto"/>
            <w:vAlign w:val="center"/>
          </w:tcPr>
          <w:p w14:paraId="6C6356EC" w14:textId="77777777" w:rsidR="00C81070" w:rsidRPr="00E76EB6" w:rsidRDefault="00C81070" w:rsidP="00C81070">
            <w:pPr>
              <w:pStyle w:val="TAC"/>
              <w:rPr>
                <w:rFonts w:eastAsia="MS Mincho" w:cs="Arial"/>
                <w:lang w:eastAsia="ko-KR"/>
              </w:rPr>
            </w:pPr>
          </w:p>
        </w:tc>
        <w:tc>
          <w:tcPr>
            <w:tcW w:w="900" w:type="dxa"/>
            <w:shd w:val="clear" w:color="auto" w:fill="auto"/>
            <w:vAlign w:val="center"/>
          </w:tcPr>
          <w:p w14:paraId="3A0A9A24" w14:textId="77777777" w:rsidR="00C81070" w:rsidRPr="00E76EB6" w:rsidRDefault="00C81070" w:rsidP="00C81070">
            <w:pPr>
              <w:pStyle w:val="TAC"/>
              <w:rPr>
                <w:rFonts w:eastAsia="MS Mincho" w:cs="Arial"/>
                <w:lang w:eastAsia="ko-KR"/>
              </w:rPr>
            </w:pPr>
          </w:p>
        </w:tc>
        <w:tc>
          <w:tcPr>
            <w:tcW w:w="839" w:type="dxa"/>
            <w:vMerge w:val="restart"/>
            <w:shd w:val="clear" w:color="auto" w:fill="auto"/>
            <w:vAlign w:val="center"/>
          </w:tcPr>
          <w:p w14:paraId="43C81B0A" w14:textId="77777777" w:rsidR="00C81070" w:rsidRPr="00E76EB6" w:rsidRDefault="00C81070" w:rsidP="00C81070">
            <w:pPr>
              <w:pStyle w:val="TAC"/>
              <w:rPr>
                <w:rFonts w:cs="Arial"/>
                <w:lang w:eastAsia="ko-KR"/>
              </w:rPr>
            </w:pPr>
            <w:r w:rsidRPr="00E76EB6">
              <w:rPr>
                <w:rFonts w:cs="Arial"/>
                <w:lang w:eastAsia="ko-KR"/>
              </w:rPr>
              <w:t>FDD</w:t>
            </w:r>
          </w:p>
        </w:tc>
      </w:tr>
      <w:tr w:rsidR="00C81070" w:rsidRPr="00E76EB6" w14:paraId="7508AB57" w14:textId="77777777" w:rsidTr="0040266C">
        <w:trPr>
          <w:gridAfter w:val="1"/>
          <w:wAfter w:w="7" w:type="dxa"/>
          <w:trHeight w:val="255"/>
        </w:trPr>
        <w:tc>
          <w:tcPr>
            <w:tcW w:w="1415" w:type="dxa"/>
            <w:vMerge/>
            <w:shd w:val="clear" w:color="auto" w:fill="auto"/>
            <w:vAlign w:val="center"/>
          </w:tcPr>
          <w:p w14:paraId="2824AC50" w14:textId="77777777" w:rsidR="00C81070" w:rsidRPr="00E76EB6" w:rsidRDefault="00C81070" w:rsidP="00C81070">
            <w:pPr>
              <w:pStyle w:val="TAC"/>
              <w:rPr>
                <w:rFonts w:cs="Arial"/>
                <w:lang w:eastAsia="ko-KR"/>
              </w:rPr>
            </w:pPr>
          </w:p>
        </w:tc>
        <w:tc>
          <w:tcPr>
            <w:tcW w:w="1004" w:type="dxa"/>
            <w:shd w:val="clear" w:color="auto" w:fill="auto"/>
            <w:vAlign w:val="center"/>
          </w:tcPr>
          <w:p w14:paraId="21F34D0F" w14:textId="77777777" w:rsidR="00C81070" w:rsidRPr="00E76EB6" w:rsidRDefault="00C81070" w:rsidP="00C81070">
            <w:pPr>
              <w:pStyle w:val="TAC"/>
              <w:rPr>
                <w:rFonts w:cs="Arial"/>
                <w:lang w:eastAsia="ko-KR"/>
              </w:rPr>
            </w:pPr>
            <w:r w:rsidRPr="00E76EB6">
              <w:rPr>
                <w:lang w:eastAsia="ko-KR"/>
              </w:rPr>
              <w:t>46</w:t>
            </w:r>
          </w:p>
        </w:tc>
        <w:tc>
          <w:tcPr>
            <w:tcW w:w="1134" w:type="dxa"/>
            <w:shd w:val="clear" w:color="auto" w:fill="auto"/>
            <w:vAlign w:val="center"/>
          </w:tcPr>
          <w:p w14:paraId="0DE003AE" w14:textId="77777777" w:rsidR="00C81070" w:rsidRPr="00E76EB6" w:rsidRDefault="00C81070" w:rsidP="00C81070">
            <w:pPr>
              <w:pStyle w:val="TAC"/>
              <w:rPr>
                <w:rFonts w:cs="Arial"/>
                <w:lang w:eastAsia="ko-KR"/>
              </w:rPr>
            </w:pPr>
          </w:p>
        </w:tc>
        <w:tc>
          <w:tcPr>
            <w:tcW w:w="887" w:type="dxa"/>
            <w:shd w:val="clear" w:color="auto" w:fill="auto"/>
            <w:vAlign w:val="center"/>
          </w:tcPr>
          <w:p w14:paraId="65F9EBC5" w14:textId="77777777" w:rsidR="00C81070" w:rsidRPr="00E76EB6" w:rsidRDefault="00C81070" w:rsidP="00C81070">
            <w:pPr>
              <w:pStyle w:val="TAC"/>
              <w:rPr>
                <w:rFonts w:cs="Arial"/>
                <w:lang w:eastAsia="ko-KR"/>
              </w:rPr>
            </w:pPr>
          </w:p>
        </w:tc>
        <w:tc>
          <w:tcPr>
            <w:tcW w:w="770" w:type="dxa"/>
            <w:shd w:val="clear" w:color="auto" w:fill="auto"/>
            <w:vAlign w:val="center"/>
          </w:tcPr>
          <w:p w14:paraId="3FD6E24C" w14:textId="77777777" w:rsidR="00C81070" w:rsidRPr="00E76EB6" w:rsidRDefault="00C81070" w:rsidP="00C81070">
            <w:pPr>
              <w:pStyle w:val="TAC"/>
              <w:rPr>
                <w:rFonts w:eastAsia="MS Mincho" w:cs="Arial"/>
                <w:lang w:eastAsia="ko-KR"/>
              </w:rPr>
            </w:pPr>
          </w:p>
        </w:tc>
        <w:tc>
          <w:tcPr>
            <w:tcW w:w="885" w:type="dxa"/>
            <w:shd w:val="clear" w:color="auto" w:fill="auto"/>
            <w:vAlign w:val="center"/>
          </w:tcPr>
          <w:p w14:paraId="31B44F82" w14:textId="77777777" w:rsidR="00C81070" w:rsidRPr="00E76EB6" w:rsidRDefault="00C81070" w:rsidP="00C81070">
            <w:pPr>
              <w:pStyle w:val="TAC"/>
              <w:rPr>
                <w:rFonts w:eastAsia="MS Mincho" w:cs="Arial"/>
                <w:lang w:eastAsia="ko-KR"/>
              </w:rPr>
            </w:pPr>
          </w:p>
        </w:tc>
        <w:tc>
          <w:tcPr>
            <w:tcW w:w="859" w:type="dxa"/>
            <w:shd w:val="clear" w:color="auto" w:fill="auto"/>
            <w:vAlign w:val="center"/>
          </w:tcPr>
          <w:p w14:paraId="6D5AF628" w14:textId="77777777" w:rsidR="00C81070" w:rsidRPr="00E76EB6" w:rsidRDefault="00C81070" w:rsidP="00C81070">
            <w:pPr>
              <w:pStyle w:val="TAC"/>
              <w:rPr>
                <w:rFonts w:eastAsia="MS Mincho" w:cs="Arial"/>
                <w:lang w:eastAsia="ko-KR"/>
              </w:rPr>
            </w:pPr>
          </w:p>
        </w:tc>
        <w:tc>
          <w:tcPr>
            <w:tcW w:w="900" w:type="dxa"/>
            <w:shd w:val="clear" w:color="auto" w:fill="auto"/>
            <w:vAlign w:val="center"/>
          </w:tcPr>
          <w:p w14:paraId="55A244C1" w14:textId="77777777" w:rsidR="00C81070" w:rsidRPr="00E76EB6" w:rsidRDefault="00C81070" w:rsidP="00C81070">
            <w:pPr>
              <w:pStyle w:val="TAC"/>
              <w:rPr>
                <w:rFonts w:eastAsia="MS Mincho" w:cs="Arial"/>
                <w:lang w:eastAsia="ko-KR"/>
              </w:rPr>
            </w:pPr>
            <w:r w:rsidRPr="00E76EB6">
              <w:rPr>
                <w:lang w:eastAsia="ko-KR"/>
              </w:rPr>
              <w:t>-90</w:t>
            </w:r>
          </w:p>
        </w:tc>
        <w:tc>
          <w:tcPr>
            <w:tcW w:w="839" w:type="dxa"/>
            <w:vMerge/>
            <w:shd w:val="clear" w:color="auto" w:fill="auto"/>
            <w:vAlign w:val="center"/>
          </w:tcPr>
          <w:p w14:paraId="4D34936D" w14:textId="77777777" w:rsidR="00C81070" w:rsidRPr="00E76EB6" w:rsidRDefault="00C81070" w:rsidP="00C81070">
            <w:pPr>
              <w:pStyle w:val="TAC"/>
              <w:rPr>
                <w:rFonts w:cs="Arial"/>
                <w:lang w:eastAsia="ko-KR"/>
              </w:rPr>
            </w:pPr>
          </w:p>
        </w:tc>
      </w:tr>
      <w:tr w:rsidR="00C81070" w:rsidRPr="00E76EB6" w14:paraId="37C83549" w14:textId="77777777" w:rsidTr="0040266C">
        <w:trPr>
          <w:gridAfter w:val="1"/>
          <w:wAfter w:w="7" w:type="dxa"/>
          <w:trHeight w:val="255"/>
        </w:trPr>
        <w:tc>
          <w:tcPr>
            <w:tcW w:w="1415" w:type="dxa"/>
            <w:vMerge/>
            <w:shd w:val="clear" w:color="auto" w:fill="auto"/>
            <w:vAlign w:val="center"/>
          </w:tcPr>
          <w:p w14:paraId="68A21446" w14:textId="77777777" w:rsidR="00C81070" w:rsidRPr="00E76EB6" w:rsidRDefault="00C81070" w:rsidP="00C81070">
            <w:pPr>
              <w:pStyle w:val="TAC"/>
              <w:rPr>
                <w:rFonts w:cs="Arial"/>
                <w:lang w:eastAsia="ko-KR"/>
              </w:rPr>
            </w:pPr>
          </w:p>
        </w:tc>
        <w:tc>
          <w:tcPr>
            <w:tcW w:w="1004" w:type="dxa"/>
            <w:shd w:val="clear" w:color="auto" w:fill="auto"/>
            <w:vAlign w:val="center"/>
          </w:tcPr>
          <w:p w14:paraId="2CF0C262" w14:textId="77777777" w:rsidR="00C81070" w:rsidRPr="00E76EB6" w:rsidRDefault="00C81070" w:rsidP="00C81070">
            <w:pPr>
              <w:pStyle w:val="TAC"/>
              <w:rPr>
                <w:rFonts w:cs="Arial"/>
                <w:lang w:eastAsia="ko-KR"/>
              </w:rPr>
            </w:pPr>
            <w:r w:rsidRPr="00E76EB6">
              <w:rPr>
                <w:lang w:eastAsia="ko-KR"/>
              </w:rPr>
              <w:t>66</w:t>
            </w:r>
          </w:p>
        </w:tc>
        <w:tc>
          <w:tcPr>
            <w:tcW w:w="1134" w:type="dxa"/>
            <w:shd w:val="clear" w:color="auto" w:fill="auto"/>
            <w:vAlign w:val="center"/>
          </w:tcPr>
          <w:p w14:paraId="2B5DF43B" w14:textId="77777777" w:rsidR="00C81070" w:rsidRPr="00E76EB6" w:rsidRDefault="00C81070" w:rsidP="00C81070">
            <w:pPr>
              <w:pStyle w:val="TAC"/>
              <w:rPr>
                <w:rFonts w:cs="Arial"/>
                <w:lang w:eastAsia="ko-KR"/>
              </w:rPr>
            </w:pPr>
          </w:p>
        </w:tc>
        <w:tc>
          <w:tcPr>
            <w:tcW w:w="887" w:type="dxa"/>
            <w:shd w:val="clear" w:color="auto" w:fill="auto"/>
            <w:vAlign w:val="center"/>
          </w:tcPr>
          <w:p w14:paraId="4E6F51FA" w14:textId="77777777" w:rsidR="00C81070" w:rsidRPr="00E76EB6" w:rsidRDefault="00C81070" w:rsidP="00C81070">
            <w:pPr>
              <w:pStyle w:val="TAC"/>
              <w:rPr>
                <w:rFonts w:cs="Arial"/>
                <w:lang w:eastAsia="ko-KR"/>
              </w:rPr>
            </w:pPr>
          </w:p>
        </w:tc>
        <w:tc>
          <w:tcPr>
            <w:tcW w:w="770" w:type="dxa"/>
            <w:shd w:val="clear" w:color="auto" w:fill="auto"/>
            <w:vAlign w:val="center"/>
          </w:tcPr>
          <w:p w14:paraId="1FA8B5CB" w14:textId="77777777" w:rsidR="00C81070" w:rsidRPr="00E76EB6" w:rsidRDefault="00C81070" w:rsidP="00C81070">
            <w:pPr>
              <w:pStyle w:val="TAC"/>
              <w:rPr>
                <w:rFonts w:eastAsia="MS Mincho" w:cs="Arial"/>
                <w:lang w:eastAsia="ko-KR"/>
              </w:rPr>
            </w:pPr>
            <w:r w:rsidRPr="00E76EB6">
              <w:rPr>
                <w:lang w:eastAsia="ko-KR"/>
              </w:rPr>
              <w:t>-99.5</w:t>
            </w:r>
          </w:p>
        </w:tc>
        <w:tc>
          <w:tcPr>
            <w:tcW w:w="885" w:type="dxa"/>
            <w:shd w:val="clear" w:color="auto" w:fill="auto"/>
            <w:vAlign w:val="center"/>
          </w:tcPr>
          <w:p w14:paraId="2652FBA6" w14:textId="77777777" w:rsidR="00C81070" w:rsidRPr="00E76EB6" w:rsidRDefault="00C81070" w:rsidP="00C81070">
            <w:pPr>
              <w:pStyle w:val="TAC"/>
              <w:rPr>
                <w:rFonts w:eastAsia="MS Mincho" w:cs="Arial"/>
                <w:lang w:eastAsia="ko-KR"/>
              </w:rPr>
            </w:pPr>
            <w:r w:rsidRPr="00E76EB6">
              <w:rPr>
                <w:lang w:eastAsia="ko-KR"/>
              </w:rPr>
              <w:t>-96.5</w:t>
            </w:r>
          </w:p>
        </w:tc>
        <w:tc>
          <w:tcPr>
            <w:tcW w:w="859" w:type="dxa"/>
            <w:shd w:val="clear" w:color="auto" w:fill="auto"/>
            <w:vAlign w:val="center"/>
          </w:tcPr>
          <w:p w14:paraId="588CCD0B" w14:textId="77777777" w:rsidR="00C81070" w:rsidRPr="00E76EB6" w:rsidRDefault="00C81070" w:rsidP="00C81070">
            <w:pPr>
              <w:pStyle w:val="TAC"/>
              <w:rPr>
                <w:rFonts w:eastAsia="MS Mincho" w:cs="Arial"/>
                <w:lang w:eastAsia="ko-KR"/>
              </w:rPr>
            </w:pPr>
            <w:r w:rsidRPr="00E76EB6">
              <w:rPr>
                <w:lang w:eastAsia="ko-KR"/>
              </w:rPr>
              <w:t>-94.7</w:t>
            </w:r>
          </w:p>
        </w:tc>
        <w:tc>
          <w:tcPr>
            <w:tcW w:w="900" w:type="dxa"/>
            <w:shd w:val="clear" w:color="auto" w:fill="auto"/>
            <w:vAlign w:val="center"/>
          </w:tcPr>
          <w:p w14:paraId="2CA3129D" w14:textId="77777777" w:rsidR="00C81070" w:rsidRPr="00E76EB6" w:rsidRDefault="00C81070" w:rsidP="00C81070">
            <w:pPr>
              <w:pStyle w:val="TAC"/>
              <w:rPr>
                <w:rFonts w:eastAsia="MS Mincho" w:cs="Arial"/>
                <w:lang w:eastAsia="ko-KR"/>
              </w:rPr>
            </w:pPr>
            <w:r w:rsidRPr="00E76EB6">
              <w:rPr>
                <w:lang w:eastAsia="ko-KR"/>
              </w:rPr>
              <w:t>-93.5</w:t>
            </w:r>
          </w:p>
        </w:tc>
        <w:tc>
          <w:tcPr>
            <w:tcW w:w="839" w:type="dxa"/>
            <w:vMerge/>
            <w:shd w:val="clear" w:color="auto" w:fill="auto"/>
            <w:vAlign w:val="center"/>
          </w:tcPr>
          <w:p w14:paraId="070DCEEE" w14:textId="77777777" w:rsidR="00C81070" w:rsidRPr="00E76EB6" w:rsidRDefault="00C81070" w:rsidP="00C81070">
            <w:pPr>
              <w:pStyle w:val="TAC"/>
              <w:rPr>
                <w:rFonts w:cs="Arial"/>
                <w:lang w:eastAsia="ko-KR"/>
              </w:rPr>
            </w:pPr>
          </w:p>
        </w:tc>
      </w:tr>
      <w:tr w:rsidR="00C81070" w:rsidRPr="00E76EB6" w14:paraId="683B9A93" w14:textId="77777777" w:rsidTr="0040266C">
        <w:trPr>
          <w:gridAfter w:val="1"/>
          <w:wAfter w:w="7" w:type="dxa"/>
          <w:trHeight w:val="255"/>
        </w:trPr>
        <w:tc>
          <w:tcPr>
            <w:tcW w:w="1415" w:type="dxa"/>
            <w:vMerge w:val="restart"/>
            <w:shd w:val="clear" w:color="auto" w:fill="auto"/>
            <w:vAlign w:val="center"/>
          </w:tcPr>
          <w:p w14:paraId="16B10D89" w14:textId="77777777" w:rsidR="00C81070" w:rsidRPr="00E76EB6" w:rsidRDefault="00C81070" w:rsidP="00C81070">
            <w:pPr>
              <w:pStyle w:val="TAC"/>
              <w:rPr>
                <w:rFonts w:eastAsia="宋体" w:cs="Arial"/>
                <w:lang w:eastAsia="zh-CN"/>
              </w:rPr>
            </w:pPr>
            <w:r w:rsidRPr="00E76EB6">
              <w:rPr>
                <w:rFonts w:cs="Arial"/>
              </w:rPr>
              <w:t>CA_7A-46A</w:t>
            </w:r>
            <w:r w:rsidRPr="00E76EB6">
              <w:rPr>
                <w:rFonts w:eastAsia="宋体" w:cs="Arial" w:hint="eastAsia"/>
                <w:lang w:eastAsia="zh-CN"/>
              </w:rPr>
              <w:t xml:space="preserve"> </w:t>
            </w:r>
          </w:p>
          <w:p w14:paraId="2160F658" w14:textId="77777777" w:rsidR="00C81070" w:rsidRPr="00E76EB6" w:rsidRDefault="00C81070" w:rsidP="00C81070">
            <w:pPr>
              <w:pStyle w:val="TAC"/>
              <w:rPr>
                <w:rFonts w:cs="Arial"/>
              </w:rPr>
            </w:pPr>
            <w:r w:rsidRPr="00E76EB6">
              <w:rPr>
                <w:rFonts w:eastAsia="宋体" w:cs="Arial" w:hint="eastAsia"/>
                <w:lang w:eastAsia="zh-CN"/>
              </w:rPr>
              <w:t>CA_7A-46C</w:t>
            </w:r>
            <w:r w:rsidRPr="00E76EB6">
              <w:rPr>
                <w:rFonts w:cs="Arial"/>
              </w:rPr>
              <w:t xml:space="preserve"> </w:t>
            </w:r>
          </w:p>
          <w:p w14:paraId="1FD762F1" w14:textId="77777777" w:rsidR="00C81070" w:rsidRPr="00E76EB6" w:rsidRDefault="00C81070" w:rsidP="00C81070">
            <w:pPr>
              <w:pStyle w:val="TAC"/>
              <w:rPr>
                <w:rFonts w:cs="Arial"/>
              </w:rPr>
            </w:pPr>
            <w:r w:rsidRPr="00E76EB6">
              <w:rPr>
                <w:rFonts w:cs="Arial"/>
              </w:rPr>
              <w:t xml:space="preserve">CA_7A-46D </w:t>
            </w:r>
          </w:p>
          <w:p w14:paraId="24FB6A47" w14:textId="77777777" w:rsidR="00C81070" w:rsidRPr="00E76EB6" w:rsidRDefault="00C81070" w:rsidP="00C81070">
            <w:pPr>
              <w:pStyle w:val="TAC"/>
              <w:rPr>
                <w:rFonts w:cs="Arial"/>
                <w:lang w:eastAsia="ko-KR"/>
              </w:rPr>
            </w:pPr>
            <w:r w:rsidRPr="00E76EB6">
              <w:rPr>
                <w:rFonts w:cs="Arial"/>
              </w:rPr>
              <w:t>CA_7A-46E</w:t>
            </w:r>
          </w:p>
          <w:p w14:paraId="5C28FE82" w14:textId="77777777" w:rsidR="00C81070" w:rsidRPr="00E76EB6" w:rsidRDefault="00C81070" w:rsidP="00C81070">
            <w:pPr>
              <w:pStyle w:val="TAC"/>
              <w:rPr>
                <w:rFonts w:cs="Arial"/>
                <w:lang w:eastAsia="ko-KR"/>
              </w:rPr>
            </w:pPr>
            <w:r w:rsidRPr="00E76EB6">
              <w:rPr>
                <w:lang w:eastAsia="ko-KR"/>
              </w:rPr>
              <w:t>CA_7C-46A</w:t>
            </w:r>
            <w:r w:rsidRPr="00E76EB6">
              <w:rPr>
                <w:rFonts w:cs="Arial"/>
                <w:lang w:eastAsia="ko-KR"/>
              </w:rPr>
              <w:t>CA_7C-46C</w:t>
            </w:r>
          </w:p>
          <w:p w14:paraId="2BB89D77" w14:textId="77777777" w:rsidR="00C81070" w:rsidRPr="00E76EB6" w:rsidRDefault="00C81070" w:rsidP="00C81070">
            <w:pPr>
              <w:pStyle w:val="TAC"/>
              <w:rPr>
                <w:rFonts w:cs="Arial"/>
              </w:rPr>
            </w:pPr>
            <w:r w:rsidRPr="00E76EB6">
              <w:rPr>
                <w:lang w:eastAsia="ko-KR"/>
              </w:rPr>
              <w:t>CA_7C-46D</w:t>
            </w:r>
          </w:p>
        </w:tc>
        <w:tc>
          <w:tcPr>
            <w:tcW w:w="1004" w:type="dxa"/>
            <w:shd w:val="clear" w:color="auto" w:fill="auto"/>
            <w:vAlign w:val="center"/>
          </w:tcPr>
          <w:p w14:paraId="647DA8B5" w14:textId="77777777" w:rsidR="00C81070" w:rsidRPr="00E76EB6" w:rsidRDefault="00C81070" w:rsidP="00C81070">
            <w:pPr>
              <w:pStyle w:val="TAC"/>
              <w:rPr>
                <w:rFonts w:cs="Arial"/>
              </w:rPr>
            </w:pPr>
            <w:r w:rsidRPr="00E76EB6">
              <w:rPr>
                <w:rFonts w:cs="Arial"/>
              </w:rPr>
              <w:t>7</w:t>
            </w:r>
          </w:p>
        </w:tc>
        <w:tc>
          <w:tcPr>
            <w:tcW w:w="1134" w:type="dxa"/>
            <w:shd w:val="clear" w:color="auto" w:fill="auto"/>
            <w:vAlign w:val="center"/>
          </w:tcPr>
          <w:p w14:paraId="43BE16B9" w14:textId="77777777" w:rsidR="00C81070" w:rsidRPr="00E76EB6" w:rsidRDefault="00C81070" w:rsidP="00C81070">
            <w:pPr>
              <w:pStyle w:val="TAC"/>
              <w:rPr>
                <w:rFonts w:cs="Arial"/>
              </w:rPr>
            </w:pPr>
          </w:p>
        </w:tc>
        <w:tc>
          <w:tcPr>
            <w:tcW w:w="887" w:type="dxa"/>
            <w:shd w:val="clear" w:color="auto" w:fill="auto"/>
            <w:vAlign w:val="center"/>
          </w:tcPr>
          <w:p w14:paraId="6E7A916B" w14:textId="77777777" w:rsidR="00C81070" w:rsidRPr="00E76EB6" w:rsidRDefault="00C81070" w:rsidP="00C81070">
            <w:pPr>
              <w:pStyle w:val="TAC"/>
              <w:rPr>
                <w:rFonts w:cs="Arial"/>
              </w:rPr>
            </w:pPr>
          </w:p>
        </w:tc>
        <w:tc>
          <w:tcPr>
            <w:tcW w:w="770" w:type="dxa"/>
            <w:shd w:val="clear" w:color="auto" w:fill="auto"/>
            <w:vAlign w:val="center"/>
          </w:tcPr>
          <w:p w14:paraId="6F29AA62" w14:textId="77777777" w:rsidR="00C81070" w:rsidRPr="00E76EB6" w:rsidRDefault="00C81070" w:rsidP="00C81070">
            <w:pPr>
              <w:pStyle w:val="TAC"/>
              <w:rPr>
                <w:rFonts w:cs="Arial"/>
              </w:rPr>
            </w:pPr>
            <w:r w:rsidRPr="00E76EB6">
              <w:rPr>
                <w:rFonts w:eastAsia="MS Mincho" w:cs="Arial"/>
              </w:rPr>
              <w:t>-98</w:t>
            </w:r>
          </w:p>
        </w:tc>
        <w:tc>
          <w:tcPr>
            <w:tcW w:w="885" w:type="dxa"/>
            <w:shd w:val="clear" w:color="auto" w:fill="auto"/>
            <w:vAlign w:val="center"/>
          </w:tcPr>
          <w:p w14:paraId="2C7A5CD3" w14:textId="77777777" w:rsidR="00C81070" w:rsidRPr="00E76EB6" w:rsidRDefault="00C81070" w:rsidP="00C81070">
            <w:pPr>
              <w:pStyle w:val="TAC"/>
              <w:rPr>
                <w:rFonts w:cs="Arial"/>
              </w:rPr>
            </w:pPr>
            <w:r w:rsidRPr="00E76EB6">
              <w:rPr>
                <w:rFonts w:eastAsia="MS Mincho" w:cs="Arial"/>
              </w:rPr>
              <w:t>-95</w:t>
            </w:r>
          </w:p>
        </w:tc>
        <w:tc>
          <w:tcPr>
            <w:tcW w:w="859" w:type="dxa"/>
            <w:shd w:val="clear" w:color="auto" w:fill="auto"/>
            <w:vAlign w:val="center"/>
          </w:tcPr>
          <w:p w14:paraId="6D47E1CB" w14:textId="77777777" w:rsidR="00C81070" w:rsidRPr="00E76EB6" w:rsidRDefault="00C81070" w:rsidP="00C81070">
            <w:pPr>
              <w:pStyle w:val="TAC"/>
              <w:rPr>
                <w:rFonts w:cs="Arial"/>
              </w:rPr>
            </w:pPr>
            <w:r w:rsidRPr="00E76EB6">
              <w:rPr>
                <w:rFonts w:eastAsia="MS Mincho" w:cs="Arial"/>
              </w:rPr>
              <w:t>-93.2</w:t>
            </w:r>
          </w:p>
        </w:tc>
        <w:tc>
          <w:tcPr>
            <w:tcW w:w="900" w:type="dxa"/>
            <w:shd w:val="clear" w:color="auto" w:fill="auto"/>
            <w:vAlign w:val="center"/>
          </w:tcPr>
          <w:p w14:paraId="79AE0C19" w14:textId="77777777" w:rsidR="00C81070" w:rsidRPr="00E76EB6" w:rsidRDefault="00C81070" w:rsidP="00C81070">
            <w:pPr>
              <w:pStyle w:val="TAC"/>
              <w:rPr>
                <w:rFonts w:cs="Arial"/>
              </w:rPr>
            </w:pPr>
            <w:r w:rsidRPr="00E76EB6">
              <w:rPr>
                <w:rFonts w:eastAsia="MS Mincho" w:cs="Arial"/>
              </w:rPr>
              <w:t>-92</w:t>
            </w:r>
          </w:p>
        </w:tc>
        <w:tc>
          <w:tcPr>
            <w:tcW w:w="839" w:type="dxa"/>
            <w:shd w:val="clear" w:color="auto" w:fill="auto"/>
            <w:vAlign w:val="center"/>
          </w:tcPr>
          <w:p w14:paraId="251315E4" w14:textId="77777777" w:rsidR="00C81070" w:rsidRPr="00E76EB6" w:rsidRDefault="00C81070" w:rsidP="00C81070">
            <w:pPr>
              <w:pStyle w:val="TAC"/>
              <w:rPr>
                <w:rFonts w:cs="Arial"/>
              </w:rPr>
            </w:pPr>
            <w:r w:rsidRPr="00E76EB6">
              <w:rPr>
                <w:rFonts w:cs="Arial"/>
              </w:rPr>
              <w:t>FDD</w:t>
            </w:r>
          </w:p>
        </w:tc>
      </w:tr>
      <w:tr w:rsidR="00C81070" w:rsidRPr="00E76EB6" w14:paraId="16029C96" w14:textId="77777777" w:rsidTr="0040266C">
        <w:trPr>
          <w:gridAfter w:val="1"/>
          <w:wAfter w:w="7" w:type="dxa"/>
          <w:trHeight w:val="255"/>
        </w:trPr>
        <w:tc>
          <w:tcPr>
            <w:tcW w:w="1415" w:type="dxa"/>
            <w:vMerge/>
            <w:shd w:val="clear" w:color="auto" w:fill="auto"/>
            <w:vAlign w:val="center"/>
          </w:tcPr>
          <w:p w14:paraId="51A5F5EF" w14:textId="77777777" w:rsidR="00C81070" w:rsidRPr="00E76EB6" w:rsidRDefault="00C81070" w:rsidP="00C81070">
            <w:pPr>
              <w:pStyle w:val="TAC"/>
              <w:rPr>
                <w:rFonts w:cs="Arial"/>
              </w:rPr>
            </w:pPr>
          </w:p>
        </w:tc>
        <w:tc>
          <w:tcPr>
            <w:tcW w:w="1004" w:type="dxa"/>
            <w:shd w:val="clear" w:color="auto" w:fill="auto"/>
            <w:vAlign w:val="center"/>
          </w:tcPr>
          <w:p w14:paraId="66D8A751" w14:textId="77777777" w:rsidR="00C81070" w:rsidRPr="00E76EB6" w:rsidRDefault="00C81070" w:rsidP="00C81070">
            <w:pPr>
              <w:pStyle w:val="TAC"/>
              <w:rPr>
                <w:rFonts w:cs="Arial"/>
              </w:rPr>
            </w:pPr>
            <w:r w:rsidRPr="00E76EB6">
              <w:rPr>
                <w:rFonts w:cs="Arial"/>
              </w:rPr>
              <w:t>46</w:t>
            </w:r>
          </w:p>
        </w:tc>
        <w:tc>
          <w:tcPr>
            <w:tcW w:w="1134" w:type="dxa"/>
            <w:shd w:val="clear" w:color="auto" w:fill="auto"/>
            <w:vAlign w:val="center"/>
          </w:tcPr>
          <w:p w14:paraId="2097B1EF" w14:textId="77777777" w:rsidR="00C81070" w:rsidRPr="00E76EB6" w:rsidRDefault="00C81070" w:rsidP="00C81070">
            <w:pPr>
              <w:pStyle w:val="TAC"/>
              <w:rPr>
                <w:rFonts w:cs="Arial"/>
              </w:rPr>
            </w:pPr>
          </w:p>
        </w:tc>
        <w:tc>
          <w:tcPr>
            <w:tcW w:w="887" w:type="dxa"/>
            <w:shd w:val="clear" w:color="auto" w:fill="auto"/>
            <w:vAlign w:val="center"/>
          </w:tcPr>
          <w:p w14:paraId="7691D9B0" w14:textId="77777777" w:rsidR="00C81070" w:rsidRPr="00E76EB6" w:rsidRDefault="00C81070" w:rsidP="00C81070">
            <w:pPr>
              <w:pStyle w:val="TAC"/>
              <w:rPr>
                <w:rFonts w:cs="Arial"/>
              </w:rPr>
            </w:pPr>
          </w:p>
        </w:tc>
        <w:tc>
          <w:tcPr>
            <w:tcW w:w="770" w:type="dxa"/>
            <w:shd w:val="clear" w:color="auto" w:fill="auto"/>
            <w:vAlign w:val="center"/>
          </w:tcPr>
          <w:p w14:paraId="54593A29" w14:textId="77777777" w:rsidR="00C81070" w:rsidRPr="00E76EB6" w:rsidRDefault="00C81070" w:rsidP="00C81070">
            <w:pPr>
              <w:pStyle w:val="TAC"/>
              <w:rPr>
                <w:rFonts w:cs="Arial"/>
              </w:rPr>
            </w:pPr>
          </w:p>
        </w:tc>
        <w:tc>
          <w:tcPr>
            <w:tcW w:w="885" w:type="dxa"/>
            <w:shd w:val="clear" w:color="auto" w:fill="auto"/>
            <w:vAlign w:val="center"/>
          </w:tcPr>
          <w:p w14:paraId="7E190F3B" w14:textId="77777777" w:rsidR="00C81070" w:rsidRPr="00E76EB6" w:rsidRDefault="00C81070" w:rsidP="00C81070">
            <w:pPr>
              <w:pStyle w:val="TAC"/>
              <w:rPr>
                <w:rFonts w:cs="Arial"/>
              </w:rPr>
            </w:pPr>
            <w:r w:rsidRPr="00E76EB6">
              <w:rPr>
                <w:rFonts w:cs="Arial"/>
              </w:rPr>
              <w:t>-93</w:t>
            </w:r>
          </w:p>
        </w:tc>
        <w:tc>
          <w:tcPr>
            <w:tcW w:w="859" w:type="dxa"/>
            <w:shd w:val="clear" w:color="auto" w:fill="auto"/>
            <w:vAlign w:val="center"/>
          </w:tcPr>
          <w:p w14:paraId="226A508F" w14:textId="77777777" w:rsidR="00C81070" w:rsidRPr="00E76EB6" w:rsidRDefault="00C81070" w:rsidP="00C81070">
            <w:pPr>
              <w:pStyle w:val="TAC"/>
              <w:rPr>
                <w:rFonts w:cs="Arial"/>
              </w:rPr>
            </w:pPr>
          </w:p>
        </w:tc>
        <w:tc>
          <w:tcPr>
            <w:tcW w:w="900" w:type="dxa"/>
            <w:shd w:val="clear" w:color="auto" w:fill="auto"/>
            <w:vAlign w:val="center"/>
          </w:tcPr>
          <w:p w14:paraId="63A136D1" w14:textId="77777777" w:rsidR="00C81070" w:rsidRPr="00E76EB6" w:rsidRDefault="00C81070" w:rsidP="00C81070">
            <w:pPr>
              <w:pStyle w:val="TAC"/>
              <w:rPr>
                <w:rFonts w:cs="Arial"/>
              </w:rPr>
            </w:pPr>
            <w:r w:rsidRPr="00E76EB6">
              <w:rPr>
                <w:rFonts w:cs="Arial"/>
              </w:rPr>
              <w:t>-90</w:t>
            </w:r>
          </w:p>
        </w:tc>
        <w:tc>
          <w:tcPr>
            <w:tcW w:w="839" w:type="dxa"/>
            <w:shd w:val="clear" w:color="auto" w:fill="auto"/>
            <w:vAlign w:val="center"/>
          </w:tcPr>
          <w:p w14:paraId="3AC0EAF5" w14:textId="77777777" w:rsidR="00C81070" w:rsidRPr="00E76EB6" w:rsidRDefault="00C81070" w:rsidP="00C81070">
            <w:pPr>
              <w:pStyle w:val="TAC"/>
              <w:rPr>
                <w:rFonts w:cs="Arial"/>
              </w:rPr>
            </w:pPr>
            <w:r w:rsidRPr="00E76EB6">
              <w:rPr>
                <w:rFonts w:cs="Arial"/>
              </w:rPr>
              <w:t>TDD</w:t>
            </w:r>
          </w:p>
        </w:tc>
      </w:tr>
      <w:tr w:rsidR="00C81070" w:rsidRPr="00E76EB6" w14:paraId="14082830" w14:textId="77777777" w:rsidTr="0040266C">
        <w:trPr>
          <w:gridAfter w:val="1"/>
          <w:wAfter w:w="7" w:type="dxa"/>
          <w:trHeight w:val="255"/>
          <w:ins w:id="22993" w:author="zhangqian (AK)" w:date="2017-10-10T11:13:00Z"/>
        </w:trPr>
        <w:tc>
          <w:tcPr>
            <w:tcW w:w="1415" w:type="dxa"/>
            <w:vMerge w:val="restart"/>
            <w:shd w:val="clear" w:color="auto" w:fill="auto"/>
            <w:vAlign w:val="center"/>
          </w:tcPr>
          <w:p w14:paraId="6921D7DC" w14:textId="2B5BF02B" w:rsidR="00C81070" w:rsidRPr="00E76EB6" w:rsidRDefault="00C81070" w:rsidP="00C81070">
            <w:pPr>
              <w:pStyle w:val="TAC"/>
              <w:rPr>
                <w:ins w:id="22994" w:author="zhangqian (AK)" w:date="2017-10-10T11:13:00Z"/>
                <w:rFonts w:cs="Arial" w:hint="eastAsia"/>
                <w:lang w:eastAsia="zh-CN"/>
              </w:rPr>
            </w:pPr>
            <w:ins w:id="22995" w:author="zhangqian (AK)" w:date="2017-10-10T11:13:00Z">
              <w:r>
                <w:rPr>
                  <w:rFonts w:cs="Arial" w:hint="eastAsia"/>
                  <w:lang w:eastAsia="zh-CN"/>
                </w:rPr>
                <w:t>CA_7A-7A-46A</w:t>
              </w:r>
            </w:ins>
          </w:p>
        </w:tc>
        <w:tc>
          <w:tcPr>
            <w:tcW w:w="1004" w:type="dxa"/>
            <w:shd w:val="clear" w:color="auto" w:fill="auto"/>
            <w:vAlign w:val="center"/>
          </w:tcPr>
          <w:p w14:paraId="526313B9" w14:textId="01195CBE" w:rsidR="00C81070" w:rsidRPr="00E76EB6" w:rsidRDefault="00C81070" w:rsidP="00C81070">
            <w:pPr>
              <w:pStyle w:val="TAC"/>
              <w:rPr>
                <w:ins w:id="22996" w:author="zhangqian (AK)" w:date="2017-10-10T11:13:00Z"/>
                <w:rFonts w:cs="Arial" w:hint="eastAsia"/>
                <w:lang w:eastAsia="zh-CN"/>
              </w:rPr>
            </w:pPr>
            <w:ins w:id="22997" w:author="zhangqian (AK)" w:date="2017-10-10T11:13:00Z">
              <w:r>
                <w:rPr>
                  <w:rFonts w:cs="Arial" w:hint="eastAsia"/>
                  <w:lang w:eastAsia="zh-CN"/>
                </w:rPr>
                <w:t>7</w:t>
              </w:r>
            </w:ins>
          </w:p>
        </w:tc>
        <w:tc>
          <w:tcPr>
            <w:tcW w:w="1134" w:type="dxa"/>
            <w:shd w:val="clear" w:color="auto" w:fill="auto"/>
            <w:vAlign w:val="center"/>
          </w:tcPr>
          <w:p w14:paraId="3DF88343" w14:textId="77777777" w:rsidR="00C81070" w:rsidRPr="00E76EB6" w:rsidRDefault="00C81070" w:rsidP="00C81070">
            <w:pPr>
              <w:pStyle w:val="TAC"/>
              <w:rPr>
                <w:ins w:id="22998" w:author="zhangqian (AK)" w:date="2017-10-10T11:13:00Z"/>
                <w:rFonts w:cs="Arial"/>
              </w:rPr>
            </w:pPr>
          </w:p>
        </w:tc>
        <w:tc>
          <w:tcPr>
            <w:tcW w:w="887" w:type="dxa"/>
            <w:shd w:val="clear" w:color="auto" w:fill="auto"/>
            <w:vAlign w:val="center"/>
          </w:tcPr>
          <w:p w14:paraId="01D08021" w14:textId="77777777" w:rsidR="00C81070" w:rsidRPr="00E76EB6" w:rsidRDefault="00C81070" w:rsidP="00C81070">
            <w:pPr>
              <w:pStyle w:val="TAC"/>
              <w:rPr>
                <w:ins w:id="22999" w:author="zhangqian (AK)" w:date="2017-10-10T11:13:00Z"/>
                <w:rFonts w:cs="Arial"/>
              </w:rPr>
            </w:pPr>
          </w:p>
        </w:tc>
        <w:tc>
          <w:tcPr>
            <w:tcW w:w="770" w:type="dxa"/>
            <w:shd w:val="clear" w:color="auto" w:fill="auto"/>
            <w:vAlign w:val="center"/>
          </w:tcPr>
          <w:p w14:paraId="36D01CD9" w14:textId="40026275" w:rsidR="00C81070" w:rsidRPr="00E76EB6" w:rsidRDefault="00C81070" w:rsidP="00C81070">
            <w:pPr>
              <w:pStyle w:val="TAC"/>
              <w:rPr>
                <w:ins w:id="23000" w:author="zhangqian (AK)" w:date="2017-10-10T11:13:00Z"/>
                <w:rFonts w:cs="Arial"/>
              </w:rPr>
            </w:pPr>
            <w:ins w:id="23001" w:author="zhangqian (AK)" w:date="2017-10-10T11:13:00Z">
              <w:r w:rsidRPr="00231582">
                <w:rPr>
                  <w:rFonts w:eastAsia="MS Mincho" w:cs="Arial"/>
                  <w:color w:val="000000"/>
                </w:rPr>
                <w:t>-98</w:t>
              </w:r>
            </w:ins>
          </w:p>
        </w:tc>
        <w:tc>
          <w:tcPr>
            <w:tcW w:w="885" w:type="dxa"/>
            <w:shd w:val="clear" w:color="auto" w:fill="auto"/>
            <w:vAlign w:val="center"/>
          </w:tcPr>
          <w:p w14:paraId="68EF86C6" w14:textId="3687FA65" w:rsidR="00C81070" w:rsidRPr="00E76EB6" w:rsidRDefault="00C81070" w:rsidP="00C81070">
            <w:pPr>
              <w:pStyle w:val="TAC"/>
              <w:rPr>
                <w:ins w:id="23002" w:author="zhangqian (AK)" w:date="2017-10-10T11:13:00Z"/>
                <w:rFonts w:cs="Arial"/>
              </w:rPr>
            </w:pPr>
            <w:ins w:id="23003" w:author="zhangqian (AK)" w:date="2017-10-10T11:13:00Z">
              <w:r w:rsidRPr="00231582">
                <w:rPr>
                  <w:rFonts w:eastAsia="MS Mincho" w:cs="Arial"/>
                  <w:color w:val="000000"/>
                </w:rPr>
                <w:t>-95</w:t>
              </w:r>
            </w:ins>
          </w:p>
        </w:tc>
        <w:tc>
          <w:tcPr>
            <w:tcW w:w="859" w:type="dxa"/>
            <w:shd w:val="clear" w:color="auto" w:fill="auto"/>
            <w:vAlign w:val="center"/>
          </w:tcPr>
          <w:p w14:paraId="481257E2" w14:textId="199DD101" w:rsidR="00C81070" w:rsidRPr="00E76EB6" w:rsidRDefault="00C81070" w:rsidP="00C81070">
            <w:pPr>
              <w:pStyle w:val="TAC"/>
              <w:rPr>
                <w:ins w:id="23004" w:author="zhangqian (AK)" w:date="2017-10-10T11:13:00Z"/>
                <w:rFonts w:cs="Arial"/>
              </w:rPr>
            </w:pPr>
            <w:ins w:id="23005" w:author="zhangqian (AK)" w:date="2017-10-10T11:13:00Z">
              <w:r w:rsidRPr="00231582">
                <w:rPr>
                  <w:rFonts w:eastAsia="MS Mincho" w:cs="Arial"/>
                  <w:color w:val="000000"/>
                </w:rPr>
                <w:t>-93.2</w:t>
              </w:r>
            </w:ins>
          </w:p>
        </w:tc>
        <w:tc>
          <w:tcPr>
            <w:tcW w:w="900" w:type="dxa"/>
            <w:shd w:val="clear" w:color="auto" w:fill="auto"/>
            <w:vAlign w:val="center"/>
          </w:tcPr>
          <w:p w14:paraId="02C25FE8" w14:textId="5667E4CF" w:rsidR="00C81070" w:rsidRPr="00E76EB6" w:rsidRDefault="00C81070" w:rsidP="00C81070">
            <w:pPr>
              <w:pStyle w:val="TAC"/>
              <w:rPr>
                <w:ins w:id="23006" w:author="zhangqian (AK)" w:date="2017-10-10T11:13:00Z"/>
                <w:rFonts w:cs="Arial"/>
              </w:rPr>
            </w:pPr>
            <w:ins w:id="23007" w:author="zhangqian (AK)" w:date="2017-10-10T11:13:00Z">
              <w:r w:rsidRPr="00231582">
                <w:rPr>
                  <w:rFonts w:eastAsia="MS Mincho" w:cs="Arial"/>
                  <w:color w:val="000000"/>
                </w:rPr>
                <w:t>-92</w:t>
              </w:r>
            </w:ins>
          </w:p>
        </w:tc>
        <w:tc>
          <w:tcPr>
            <w:tcW w:w="839" w:type="dxa"/>
            <w:shd w:val="clear" w:color="auto" w:fill="auto"/>
            <w:vAlign w:val="center"/>
          </w:tcPr>
          <w:p w14:paraId="75E602D9" w14:textId="6AC1C40B" w:rsidR="00C81070" w:rsidRPr="00E76EB6" w:rsidRDefault="00C81070" w:rsidP="00C81070">
            <w:pPr>
              <w:pStyle w:val="TAC"/>
              <w:rPr>
                <w:ins w:id="23008" w:author="zhangqian (AK)" w:date="2017-10-10T11:13:00Z"/>
                <w:rFonts w:cs="Arial"/>
              </w:rPr>
            </w:pPr>
            <w:ins w:id="23009" w:author="zhangqian (AK)" w:date="2017-10-10T11:13:00Z">
              <w:r w:rsidRPr="00F33ED2">
                <w:rPr>
                  <w:rFonts w:cs="Arial"/>
                </w:rPr>
                <w:t>FDD</w:t>
              </w:r>
            </w:ins>
          </w:p>
        </w:tc>
      </w:tr>
      <w:tr w:rsidR="00C81070" w:rsidRPr="00E76EB6" w14:paraId="7FC00EC0" w14:textId="77777777" w:rsidTr="00DB0963">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10" w:author="zhangqian (AK)" w:date="2017-10-10T11:13: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ins w:id="23011" w:author="zhangqian (AK)" w:date="2017-10-10T11:13:00Z"/>
          <w:trPrChange w:id="23012" w:author="zhangqian (AK)" w:date="2017-10-10T11:13:00Z">
            <w:trPr>
              <w:gridAfter w:val="1"/>
              <w:wAfter w:w="7" w:type="dxa"/>
              <w:trHeight w:val="255"/>
            </w:trPr>
          </w:trPrChange>
        </w:trPr>
        <w:tc>
          <w:tcPr>
            <w:tcW w:w="1415" w:type="dxa"/>
            <w:vMerge/>
            <w:shd w:val="clear" w:color="auto" w:fill="auto"/>
            <w:vAlign w:val="center"/>
            <w:tcPrChange w:id="23013" w:author="zhangqian (AK)" w:date="2017-10-10T11:13:00Z">
              <w:tcPr>
                <w:tcW w:w="1415" w:type="dxa"/>
                <w:vMerge/>
                <w:shd w:val="clear" w:color="auto" w:fill="auto"/>
                <w:vAlign w:val="center"/>
              </w:tcPr>
            </w:tcPrChange>
          </w:tcPr>
          <w:p w14:paraId="2F8C683D" w14:textId="77777777" w:rsidR="00C81070" w:rsidRPr="00E76EB6" w:rsidRDefault="00C81070" w:rsidP="00C81070">
            <w:pPr>
              <w:pStyle w:val="TAC"/>
              <w:rPr>
                <w:ins w:id="23014" w:author="zhangqian (AK)" w:date="2017-10-10T11:13:00Z"/>
                <w:rFonts w:cs="Arial"/>
              </w:rPr>
            </w:pPr>
          </w:p>
        </w:tc>
        <w:tc>
          <w:tcPr>
            <w:tcW w:w="1004" w:type="dxa"/>
            <w:shd w:val="clear" w:color="auto" w:fill="auto"/>
            <w:vAlign w:val="center"/>
            <w:tcPrChange w:id="23015" w:author="zhangqian (AK)" w:date="2017-10-10T11:13:00Z">
              <w:tcPr>
                <w:tcW w:w="1004" w:type="dxa"/>
                <w:shd w:val="clear" w:color="auto" w:fill="auto"/>
                <w:vAlign w:val="center"/>
              </w:tcPr>
            </w:tcPrChange>
          </w:tcPr>
          <w:p w14:paraId="3887ABB3" w14:textId="4507A490" w:rsidR="00C81070" w:rsidRPr="00E76EB6" w:rsidRDefault="00C81070" w:rsidP="00C81070">
            <w:pPr>
              <w:pStyle w:val="TAC"/>
              <w:rPr>
                <w:ins w:id="23016" w:author="zhangqian (AK)" w:date="2017-10-10T11:13:00Z"/>
                <w:rFonts w:cs="Arial" w:hint="eastAsia"/>
                <w:lang w:eastAsia="zh-CN"/>
              </w:rPr>
            </w:pPr>
            <w:ins w:id="23017" w:author="zhangqian (AK)" w:date="2017-10-10T11:13:00Z">
              <w:r>
                <w:rPr>
                  <w:rFonts w:cs="Arial" w:hint="eastAsia"/>
                  <w:lang w:eastAsia="zh-CN"/>
                </w:rPr>
                <w:t>46</w:t>
              </w:r>
            </w:ins>
          </w:p>
        </w:tc>
        <w:tc>
          <w:tcPr>
            <w:tcW w:w="1134" w:type="dxa"/>
            <w:shd w:val="clear" w:color="auto" w:fill="auto"/>
            <w:vAlign w:val="center"/>
            <w:tcPrChange w:id="23018" w:author="zhangqian (AK)" w:date="2017-10-10T11:13:00Z">
              <w:tcPr>
                <w:tcW w:w="1134" w:type="dxa"/>
                <w:shd w:val="clear" w:color="auto" w:fill="auto"/>
                <w:vAlign w:val="center"/>
              </w:tcPr>
            </w:tcPrChange>
          </w:tcPr>
          <w:p w14:paraId="47D2CD11" w14:textId="77777777" w:rsidR="00C81070" w:rsidRPr="00E76EB6" w:rsidRDefault="00C81070" w:rsidP="00C81070">
            <w:pPr>
              <w:pStyle w:val="TAC"/>
              <w:rPr>
                <w:ins w:id="23019" w:author="zhangqian (AK)" w:date="2017-10-10T11:13:00Z"/>
                <w:rFonts w:cs="Arial"/>
              </w:rPr>
            </w:pPr>
          </w:p>
        </w:tc>
        <w:tc>
          <w:tcPr>
            <w:tcW w:w="887" w:type="dxa"/>
            <w:shd w:val="clear" w:color="auto" w:fill="auto"/>
            <w:vAlign w:val="center"/>
            <w:tcPrChange w:id="23020" w:author="zhangqian (AK)" w:date="2017-10-10T11:13:00Z">
              <w:tcPr>
                <w:tcW w:w="887" w:type="dxa"/>
                <w:shd w:val="clear" w:color="auto" w:fill="auto"/>
                <w:vAlign w:val="center"/>
              </w:tcPr>
            </w:tcPrChange>
          </w:tcPr>
          <w:p w14:paraId="7D11D33F" w14:textId="77777777" w:rsidR="00C81070" w:rsidRPr="00E76EB6" w:rsidRDefault="00C81070" w:rsidP="00C81070">
            <w:pPr>
              <w:pStyle w:val="TAC"/>
              <w:rPr>
                <w:ins w:id="23021" w:author="zhangqian (AK)" w:date="2017-10-10T11:13:00Z"/>
                <w:rFonts w:cs="Arial"/>
              </w:rPr>
            </w:pPr>
          </w:p>
        </w:tc>
        <w:tc>
          <w:tcPr>
            <w:tcW w:w="770" w:type="dxa"/>
            <w:shd w:val="clear" w:color="auto" w:fill="auto"/>
            <w:vAlign w:val="center"/>
            <w:tcPrChange w:id="23022" w:author="zhangqian (AK)" w:date="2017-10-10T11:13:00Z">
              <w:tcPr>
                <w:tcW w:w="770" w:type="dxa"/>
                <w:shd w:val="clear" w:color="auto" w:fill="auto"/>
                <w:vAlign w:val="center"/>
              </w:tcPr>
            </w:tcPrChange>
          </w:tcPr>
          <w:p w14:paraId="2FE2226E" w14:textId="77777777" w:rsidR="00C81070" w:rsidRPr="00E76EB6" w:rsidRDefault="00C81070" w:rsidP="00C81070">
            <w:pPr>
              <w:pStyle w:val="TAC"/>
              <w:rPr>
                <w:ins w:id="23023" w:author="zhangqian (AK)" w:date="2017-10-10T11:13:00Z"/>
                <w:rFonts w:cs="Arial"/>
              </w:rPr>
            </w:pPr>
          </w:p>
        </w:tc>
        <w:tc>
          <w:tcPr>
            <w:tcW w:w="885" w:type="dxa"/>
            <w:shd w:val="clear" w:color="auto" w:fill="auto"/>
            <w:vAlign w:val="center"/>
            <w:tcPrChange w:id="23024" w:author="zhangqian (AK)" w:date="2017-10-10T11:13:00Z">
              <w:tcPr>
                <w:tcW w:w="885" w:type="dxa"/>
                <w:shd w:val="clear" w:color="auto" w:fill="auto"/>
                <w:vAlign w:val="center"/>
              </w:tcPr>
            </w:tcPrChange>
          </w:tcPr>
          <w:p w14:paraId="114FAA42" w14:textId="77777777" w:rsidR="00C81070" w:rsidRPr="00E76EB6" w:rsidRDefault="00C81070" w:rsidP="00C81070">
            <w:pPr>
              <w:pStyle w:val="TAC"/>
              <w:rPr>
                <w:ins w:id="23025" w:author="zhangqian (AK)" w:date="2017-10-10T11:13:00Z"/>
                <w:rFonts w:cs="Arial"/>
              </w:rPr>
            </w:pPr>
          </w:p>
        </w:tc>
        <w:tc>
          <w:tcPr>
            <w:tcW w:w="859" w:type="dxa"/>
            <w:shd w:val="clear" w:color="auto" w:fill="auto"/>
            <w:tcPrChange w:id="23026" w:author="zhangqian (AK)" w:date="2017-10-10T11:13:00Z">
              <w:tcPr>
                <w:tcW w:w="859" w:type="dxa"/>
                <w:shd w:val="clear" w:color="auto" w:fill="auto"/>
                <w:vAlign w:val="center"/>
              </w:tcPr>
            </w:tcPrChange>
          </w:tcPr>
          <w:p w14:paraId="384366B7" w14:textId="77777777" w:rsidR="00C81070" w:rsidRPr="00E76EB6" w:rsidRDefault="00C81070" w:rsidP="00C81070">
            <w:pPr>
              <w:pStyle w:val="TAC"/>
              <w:rPr>
                <w:ins w:id="23027" w:author="zhangqian (AK)" w:date="2017-10-10T11:13:00Z"/>
                <w:rFonts w:cs="Arial"/>
              </w:rPr>
            </w:pPr>
          </w:p>
        </w:tc>
        <w:tc>
          <w:tcPr>
            <w:tcW w:w="900" w:type="dxa"/>
            <w:shd w:val="clear" w:color="auto" w:fill="auto"/>
            <w:tcPrChange w:id="23028" w:author="zhangqian (AK)" w:date="2017-10-10T11:13:00Z">
              <w:tcPr>
                <w:tcW w:w="900" w:type="dxa"/>
                <w:shd w:val="clear" w:color="auto" w:fill="auto"/>
                <w:vAlign w:val="center"/>
              </w:tcPr>
            </w:tcPrChange>
          </w:tcPr>
          <w:p w14:paraId="0CC851ED" w14:textId="268ADAF3" w:rsidR="00C81070" w:rsidRPr="00E76EB6" w:rsidRDefault="00C81070" w:rsidP="00C81070">
            <w:pPr>
              <w:pStyle w:val="TAC"/>
              <w:rPr>
                <w:ins w:id="23029" w:author="zhangqian (AK)" w:date="2017-10-10T11:13:00Z"/>
                <w:rFonts w:cs="Arial"/>
              </w:rPr>
            </w:pPr>
            <w:ins w:id="23030" w:author="zhangqian (AK)" w:date="2017-10-10T11:13:00Z">
              <w:r>
                <w:rPr>
                  <w:rFonts w:cs="Arial"/>
                </w:rPr>
                <w:t>-90</w:t>
              </w:r>
            </w:ins>
          </w:p>
        </w:tc>
        <w:tc>
          <w:tcPr>
            <w:tcW w:w="839" w:type="dxa"/>
            <w:shd w:val="clear" w:color="auto" w:fill="auto"/>
            <w:vAlign w:val="center"/>
            <w:tcPrChange w:id="23031" w:author="zhangqian (AK)" w:date="2017-10-10T11:13:00Z">
              <w:tcPr>
                <w:tcW w:w="839" w:type="dxa"/>
                <w:shd w:val="clear" w:color="auto" w:fill="auto"/>
                <w:vAlign w:val="center"/>
              </w:tcPr>
            </w:tcPrChange>
          </w:tcPr>
          <w:p w14:paraId="7BFBA399" w14:textId="37FE66E8" w:rsidR="00C81070" w:rsidRPr="00E76EB6" w:rsidRDefault="00C81070" w:rsidP="00C81070">
            <w:pPr>
              <w:pStyle w:val="TAC"/>
              <w:rPr>
                <w:ins w:id="23032" w:author="zhangqian (AK)" w:date="2017-10-10T11:13:00Z"/>
                <w:rFonts w:cs="Arial"/>
              </w:rPr>
            </w:pPr>
            <w:ins w:id="23033" w:author="zhangqian (AK)" w:date="2017-10-10T11:13:00Z">
              <w:r>
                <w:rPr>
                  <w:rFonts w:cs="Arial"/>
                </w:rPr>
                <w:t>TDD</w:t>
              </w:r>
            </w:ins>
          </w:p>
        </w:tc>
      </w:tr>
      <w:tr w:rsidR="00C81070" w:rsidRPr="00E76EB6" w14:paraId="0926B40B" w14:textId="77777777" w:rsidTr="0040266C">
        <w:trPr>
          <w:gridAfter w:val="1"/>
          <w:wAfter w:w="7" w:type="dxa"/>
          <w:trHeight w:val="255"/>
        </w:trPr>
        <w:tc>
          <w:tcPr>
            <w:tcW w:w="1415" w:type="dxa"/>
            <w:vMerge w:val="restart"/>
            <w:shd w:val="clear" w:color="auto" w:fill="auto"/>
            <w:vAlign w:val="center"/>
          </w:tcPr>
          <w:p w14:paraId="7D3DE953" w14:textId="77777777" w:rsidR="00C81070" w:rsidRPr="00E76EB6" w:rsidRDefault="00C81070" w:rsidP="00C81070">
            <w:pPr>
              <w:pStyle w:val="TAC"/>
              <w:rPr>
                <w:rFonts w:cs="Arial"/>
                <w:lang w:eastAsia="ja-JP"/>
              </w:rPr>
            </w:pPr>
            <w:r w:rsidRPr="00E76EB6">
              <w:rPr>
                <w:rFonts w:cs="Arial"/>
              </w:rPr>
              <w:t>CA_8A-46A</w:t>
            </w:r>
          </w:p>
          <w:p w14:paraId="4B2D1641" w14:textId="77777777" w:rsidR="00C81070" w:rsidRPr="00E76EB6" w:rsidRDefault="00C81070" w:rsidP="00C81070">
            <w:pPr>
              <w:pStyle w:val="TAC"/>
              <w:rPr>
                <w:rFonts w:cs="Arial"/>
              </w:rPr>
            </w:pPr>
            <w:r w:rsidRPr="00E76EB6">
              <w:rPr>
                <w:rFonts w:cs="Arial"/>
                <w:lang w:eastAsia="ja-JP"/>
              </w:rPr>
              <w:t>CA_8A-46D</w:t>
            </w:r>
          </w:p>
          <w:p w14:paraId="1BBB9442" w14:textId="77777777" w:rsidR="00C81070" w:rsidRPr="00E76EB6" w:rsidRDefault="00C81070" w:rsidP="00C81070">
            <w:pPr>
              <w:pStyle w:val="TAC"/>
              <w:rPr>
                <w:rFonts w:cs="Arial"/>
                <w:lang w:eastAsia="ja-JP"/>
              </w:rPr>
            </w:pPr>
            <w:r w:rsidRPr="00E76EB6">
              <w:rPr>
                <w:rFonts w:cs="Arial"/>
              </w:rPr>
              <w:t>CA_8A-46E</w:t>
            </w:r>
          </w:p>
          <w:p w14:paraId="063356E3" w14:textId="77777777" w:rsidR="00C81070" w:rsidRPr="00E76EB6" w:rsidRDefault="00C81070" w:rsidP="00C81070">
            <w:pPr>
              <w:pStyle w:val="TAC"/>
              <w:rPr>
                <w:rFonts w:cs="Arial"/>
              </w:rPr>
            </w:pPr>
            <w:r w:rsidRPr="00E76EB6">
              <w:rPr>
                <w:rFonts w:cs="Arial"/>
                <w:lang w:eastAsia="ja-JP"/>
              </w:rPr>
              <w:t>CA_8B-46C</w:t>
            </w:r>
          </w:p>
          <w:p w14:paraId="7A98EAB3" w14:textId="77777777" w:rsidR="00C81070" w:rsidRPr="00E76EB6" w:rsidRDefault="00C81070" w:rsidP="00C81070">
            <w:pPr>
              <w:pStyle w:val="TAC"/>
              <w:rPr>
                <w:rFonts w:cs="Arial"/>
              </w:rPr>
            </w:pPr>
            <w:r w:rsidRPr="00E76EB6">
              <w:rPr>
                <w:rFonts w:cs="Arial"/>
              </w:rPr>
              <w:t>CA_8B-46D</w:t>
            </w:r>
          </w:p>
        </w:tc>
        <w:tc>
          <w:tcPr>
            <w:tcW w:w="1004" w:type="dxa"/>
            <w:shd w:val="clear" w:color="auto" w:fill="auto"/>
            <w:vAlign w:val="center"/>
          </w:tcPr>
          <w:p w14:paraId="5770C39F" w14:textId="77777777" w:rsidR="00C81070" w:rsidRPr="00E76EB6" w:rsidRDefault="00C81070" w:rsidP="00C81070">
            <w:pPr>
              <w:pStyle w:val="TAC"/>
              <w:rPr>
                <w:rFonts w:cs="Arial"/>
              </w:rPr>
            </w:pPr>
            <w:r w:rsidRPr="00E76EB6">
              <w:rPr>
                <w:rFonts w:cs="Arial"/>
              </w:rPr>
              <w:t>8</w:t>
            </w:r>
          </w:p>
        </w:tc>
        <w:tc>
          <w:tcPr>
            <w:tcW w:w="1134" w:type="dxa"/>
            <w:shd w:val="clear" w:color="auto" w:fill="auto"/>
            <w:vAlign w:val="center"/>
          </w:tcPr>
          <w:p w14:paraId="1C0D8880" w14:textId="77777777" w:rsidR="00C81070" w:rsidRPr="00E76EB6" w:rsidRDefault="00C81070" w:rsidP="00C81070">
            <w:pPr>
              <w:pStyle w:val="TAC"/>
              <w:rPr>
                <w:rFonts w:cs="Arial"/>
              </w:rPr>
            </w:pPr>
            <w:r w:rsidRPr="00E76EB6">
              <w:rPr>
                <w:rFonts w:eastAsia="MS Mincho" w:cs="Arial"/>
              </w:rPr>
              <w:t>-102.2</w:t>
            </w:r>
          </w:p>
        </w:tc>
        <w:tc>
          <w:tcPr>
            <w:tcW w:w="887" w:type="dxa"/>
            <w:shd w:val="clear" w:color="auto" w:fill="auto"/>
            <w:vAlign w:val="center"/>
          </w:tcPr>
          <w:p w14:paraId="4E3A52E4" w14:textId="77777777" w:rsidR="00C81070" w:rsidRPr="00E76EB6" w:rsidRDefault="00C81070" w:rsidP="00C81070">
            <w:pPr>
              <w:pStyle w:val="TAC"/>
              <w:rPr>
                <w:rFonts w:cs="Arial"/>
              </w:rPr>
            </w:pPr>
            <w:r w:rsidRPr="00E76EB6">
              <w:rPr>
                <w:rFonts w:eastAsia="MS Mincho" w:cs="Arial"/>
              </w:rPr>
              <w:t>-99.2</w:t>
            </w:r>
          </w:p>
        </w:tc>
        <w:tc>
          <w:tcPr>
            <w:tcW w:w="770" w:type="dxa"/>
            <w:shd w:val="clear" w:color="auto" w:fill="auto"/>
            <w:vAlign w:val="center"/>
          </w:tcPr>
          <w:p w14:paraId="2E8ADE1B" w14:textId="77777777" w:rsidR="00C81070" w:rsidRPr="00E76EB6" w:rsidRDefault="00C81070" w:rsidP="00C81070">
            <w:pPr>
              <w:pStyle w:val="TAC"/>
              <w:rPr>
                <w:rFonts w:cs="Arial"/>
              </w:rPr>
            </w:pPr>
            <w:r w:rsidRPr="00E76EB6">
              <w:rPr>
                <w:rFonts w:eastAsia="MS Mincho" w:cs="Arial"/>
              </w:rPr>
              <w:t>-97</w:t>
            </w:r>
          </w:p>
        </w:tc>
        <w:tc>
          <w:tcPr>
            <w:tcW w:w="885" w:type="dxa"/>
            <w:shd w:val="clear" w:color="auto" w:fill="auto"/>
            <w:vAlign w:val="center"/>
          </w:tcPr>
          <w:p w14:paraId="20776D27" w14:textId="77777777" w:rsidR="00C81070" w:rsidRPr="00E76EB6" w:rsidRDefault="00C81070" w:rsidP="00C81070">
            <w:pPr>
              <w:pStyle w:val="TAC"/>
              <w:rPr>
                <w:rFonts w:cs="Arial"/>
              </w:rPr>
            </w:pPr>
            <w:r w:rsidRPr="00E76EB6">
              <w:rPr>
                <w:rFonts w:eastAsia="MS Mincho" w:cs="Arial"/>
              </w:rPr>
              <w:t>-94</w:t>
            </w:r>
          </w:p>
        </w:tc>
        <w:tc>
          <w:tcPr>
            <w:tcW w:w="859" w:type="dxa"/>
            <w:shd w:val="clear" w:color="auto" w:fill="auto"/>
            <w:vAlign w:val="center"/>
          </w:tcPr>
          <w:p w14:paraId="20A3459D" w14:textId="77777777" w:rsidR="00C81070" w:rsidRPr="00E76EB6" w:rsidRDefault="00C81070" w:rsidP="00C81070">
            <w:pPr>
              <w:pStyle w:val="TAC"/>
              <w:rPr>
                <w:rFonts w:cs="Arial"/>
              </w:rPr>
            </w:pPr>
          </w:p>
        </w:tc>
        <w:tc>
          <w:tcPr>
            <w:tcW w:w="900" w:type="dxa"/>
            <w:shd w:val="clear" w:color="auto" w:fill="auto"/>
            <w:vAlign w:val="center"/>
          </w:tcPr>
          <w:p w14:paraId="32B266B6" w14:textId="77777777" w:rsidR="00C81070" w:rsidRPr="00E76EB6" w:rsidRDefault="00C81070" w:rsidP="00C81070">
            <w:pPr>
              <w:pStyle w:val="TAC"/>
              <w:rPr>
                <w:rFonts w:cs="Arial"/>
              </w:rPr>
            </w:pPr>
          </w:p>
        </w:tc>
        <w:tc>
          <w:tcPr>
            <w:tcW w:w="839" w:type="dxa"/>
            <w:shd w:val="clear" w:color="auto" w:fill="auto"/>
            <w:vAlign w:val="center"/>
          </w:tcPr>
          <w:p w14:paraId="011B2352" w14:textId="77777777" w:rsidR="00C81070" w:rsidRPr="00E76EB6" w:rsidRDefault="00C81070" w:rsidP="00C81070">
            <w:pPr>
              <w:pStyle w:val="TAC"/>
              <w:rPr>
                <w:rFonts w:cs="Arial"/>
              </w:rPr>
            </w:pPr>
            <w:r w:rsidRPr="00E76EB6">
              <w:rPr>
                <w:rFonts w:cs="Arial"/>
              </w:rPr>
              <w:t>FDD</w:t>
            </w:r>
          </w:p>
        </w:tc>
      </w:tr>
      <w:tr w:rsidR="00C81070" w:rsidRPr="00E76EB6" w14:paraId="4FE54789" w14:textId="77777777" w:rsidTr="0040266C">
        <w:trPr>
          <w:gridAfter w:val="1"/>
          <w:wAfter w:w="7" w:type="dxa"/>
          <w:trHeight w:val="255"/>
        </w:trPr>
        <w:tc>
          <w:tcPr>
            <w:tcW w:w="1415" w:type="dxa"/>
            <w:vMerge/>
            <w:shd w:val="clear" w:color="auto" w:fill="auto"/>
            <w:vAlign w:val="center"/>
          </w:tcPr>
          <w:p w14:paraId="2CD5C6C4" w14:textId="77777777" w:rsidR="00C81070" w:rsidRPr="00E76EB6" w:rsidRDefault="00C81070" w:rsidP="00C81070">
            <w:pPr>
              <w:pStyle w:val="TAC"/>
              <w:rPr>
                <w:rFonts w:cs="Arial"/>
              </w:rPr>
            </w:pPr>
          </w:p>
        </w:tc>
        <w:tc>
          <w:tcPr>
            <w:tcW w:w="1004" w:type="dxa"/>
            <w:shd w:val="clear" w:color="auto" w:fill="auto"/>
            <w:vAlign w:val="center"/>
          </w:tcPr>
          <w:p w14:paraId="20371819" w14:textId="77777777" w:rsidR="00C81070" w:rsidRPr="00E76EB6" w:rsidRDefault="00C81070" w:rsidP="00C81070">
            <w:pPr>
              <w:pStyle w:val="TAC"/>
              <w:rPr>
                <w:rFonts w:cs="Arial"/>
              </w:rPr>
            </w:pPr>
            <w:r w:rsidRPr="00E76EB6">
              <w:rPr>
                <w:rFonts w:cs="Arial"/>
              </w:rPr>
              <w:t>46</w:t>
            </w:r>
          </w:p>
        </w:tc>
        <w:tc>
          <w:tcPr>
            <w:tcW w:w="1134" w:type="dxa"/>
            <w:shd w:val="clear" w:color="auto" w:fill="auto"/>
            <w:vAlign w:val="center"/>
          </w:tcPr>
          <w:p w14:paraId="7CA42C77" w14:textId="77777777" w:rsidR="00C81070" w:rsidRPr="00E76EB6" w:rsidRDefault="00C81070" w:rsidP="00C81070">
            <w:pPr>
              <w:pStyle w:val="TAC"/>
              <w:rPr>
                <w:rFonts w:cs="Arial"/>
              </w:rPr>
            </w:pPr>
          </w:p>
        </w:tc>
        <w:tc>
          <w:tcPr>
            <w:tcW w:w="887" w:type="dxa"/>
            <w:shd w:val="clear" w:color="auto" w:fill="auto"/>
            <w:vAlign w:val="center"/>
          </w:tcPr>
          <w:p w14:paraId="414ACE53" w14:textId="77777777" w:rsidR="00C81070" w:rsidRPr="00E76EB6" w:rsidRDefault="00C81070" w:rsidP="00C81070">
            <w:pPr>
              <w:pStyle w:val="TAC"/>
              <w:rPr>
                <w:rFonts w:cs="Arial"/>
              </w:rPr>
            </w:pPr>
          </w:p>
        </w:tc>
        <w:tc>
          <w:tcPr>
            <w:tcW w:w="770" w:type="dxa"/>
            <w:shd w:val="clear" w:color="auto" w:fill="auto"/>
            <w:vAlign w:val="center"/>
          </w:tcPr>
          <w:p w14:paraId="6DDA1666" w14:textId="77777777" w:rsidR="00C81070" w:rsidRPr="00E76EB6" w:rsidRDefault="00C81070" w:rsidP="00C81070">
            <w:pPr>
              <w:pStyle w:val="TAC"/>
              <w:rPr>
                <w:rFonts w:cs="Arial"/>
              </w:rPr>
            </w:pPr>
          </w:p>
        </w:tc>
        <w:tc>
          <w:tcPr>
            <w:tcW w:w="885" w:type="dxa"/>
            <w:shd w:val="clear" w:color="auto" w:fill="auto"/>
            <w:vAlign w:val="center"/>
          </w:tcPr>
          <w:p w14:paraId="629A357F" w14:textId="77777777" w:rsidR="00C81070" w:rsidRPr="00E76EB6" w:rsidRDefault="00C81070" w:rsidP="00C81070">
            <w:pPr>
              <w:pStyle w:val="TAC"/>
              <w:rPr>
                <w:rFonts w:cs="Arial"/>
              </w:rPr>
            </w:pPr>
          </w:p>
        </w:tc>
        <w:tc>
          <w:tcPr>
            <w:tcW w:w="859" w:type="dxa"/>
            <w:shd w:val="clear" w:color="auto" w:fill="auto"/>
            <w:vAlign w:val="center"/>
          </w:tcPr>
          <w:p w14:paraId="51033F73" w14:textId="77777777" w:rsidR="00C81070" w:rsidRPr="00E76EB6" w:rsidRDefault="00C81070" w:rsidP="00C81070">
            <w:pPr>
              <w:pStyle w:val="TAC"/>
              <w:rPr>
                <w:rFonts w:cs="Arial"/>
              </w:rPr>
            </w:pPr>
          </w:p>
        </w:tc>
        <w:tc>
          <w:tcPr>
            <w:tcW w:w="900" w:type="dxa"/>
            <w:shd w:val="clear" w:color="auto" w:fill="auto"/>
            <w:vAlign w:val="center"/>
          </w:tcPr>
          <w:p w14:paraId="04A5F15A" w14:textId="77777777" w:rsidR="00C81070" w:rsidRPr="00E76EB6" w:rsidRDefault="00C81070" w:rsidP="00C81070">
            <w:pPr>
              <w:pStyle w:val="TAC"/>
              <w:rPr>
                <w:rFonts w:cs="Arial"/>
              </w:rPr>
            </w:pPr>
            <w:r w:rsidRPr="00E76EB6">
              <w:rPr>
                <w:rFonts w:cs="Arial"/>
              </w:rPr>
              <w:t>-90</w:t>
            </w:r>
          </w:p>
        </w:tc>
        <w:tc>
          <w:tcPr>
            <w:tcW w:w="839" w:type="dxa"/>
            <w:shd w:val="clear" w:color="auto" w:fill="auto"/>
            <w:vAlign w:val="center"/>
          </w:tcPr>
          <w:p w14:paraId="6D28C39D" w14:textId="77777777" w:rsidR="00C81070" w:rsidRPr="00E76EB6" w:rsidRDefault="00C81070" w:rsidP="00C81070">
            <w:pPr>
              <w:pStyle w:val="TAC"/>
              <w:rPr>
                <w:rFonts w:cs="Arial"/>
              </w:rPr>
            </w:pPr>
            <w:r w:rsidRPr="00E76EB6">
              <w:rPr>
                <w:rFonts w:cs="Arial"/>
              </w:rPr>
              <w:t>TDD</w:t>
            </w:r>
          </w:p>
        </w:tc>
      </w:tr>
      <w:tr w:rsidR="00C81070" w:rsidRPr="00E76EB6" w14:paraId="039C8000" w14:textId="77777777" w:rsidTr="0040266C">
        <w:trPr>
          <w:gridAfter w:val="1"/>
          <w:wAfter w:w="7" w:type="dxa"/>
          <w:trHeight w:val="255"/>
        </w:trPr>
        <w:tc>
          <w:tcPr>
            <w:tcW w:w="1415" w:type="dxa"/>
            <w:vMerge w:val="restart"/>
            <w:shd w:val="clear" w:color="auto" w:fill="auto"/>
            <w:vAlign w:val="center"/>
          </w:tcPr>
          <w:p w14:paraId="29F62305" w14:textId="77777777" w:rsidR="00C81070" w:rsidRPr="00E76EB6" w:rsidRDefault="00C81070" w:rsidP="00C81070">
            <w:pPr>
              <w:pStyle w:val="TAC"/>
              <w:rPr>
                <w:rFonts w:cs="Arial"/>
                <w:lang w:eastAsia="zh-CN"/>
              </w:rPr>
            </w:pPr>
            <w:r w:rsidRPr="00E76EB6">
              <w:rPr>
                <w:rFonts w:cs="Arial"/>
                <w:lang w:eastAsia="ja-JP"/>
              </w:rPr>
              <w:t>CA_8A-46</w:t>
            </w:r>
            <w:r w:rsidRPr="00E76EB6">
              <w:rPr>
                <w:rFonts w:cs="Arial" w:hint="eastAsia"/>
                <w:lang w:eastAsia="zh-CN"/>
              </w:rPr>
              <w:t>C</w:t>
            </w:r>
          </w:p>
        </w:tc>
        <w:tc>
          <w:tcPr>
            <w:tcW w:w="1004" w:type="dxa"/>
            <w:shd w:val="clear" w:color="auto" w:fill="auto"/>
            <w:vAlign w:val="center"/>
          </w:tcPr>
          <w:p w14:paraId="62AA3EE5" w14:textId="77777777" w:rsidR="00C81070" w:rsidRPr="00E76EB6" w:rsidRDefault="00C81070" w:rsidP="00C81070">
            <w:pPr>
              <w:pStyle w:val="TAC"/>
              <w:rPr>
                <w:rFonts w:cs="Arial"/>
                <w:lang w:eastAsia="ja-JP"/>
              </w:rPr>
            </w:pPr>
            <w:r w:rsidRPr="00E76EB6">
              <w:rPr>
                <w:rFonts w:cs="Arial"/>
                <w:lang w:eastAsia="ja-JP"/>
              </w:rPr>
              <w:t>8</w:t>
            </w:r>
          </w:p>
        </w:tc>
        <w:tc>
          <w:tcPr>
            <w:tcW w:w="1134" w:type="dxa"/>
            <w:shd w:val="clear" w:color="auto" w:fill="auto"/>
            <w:vAlign w:val="center"/>
          </w:tcPr>
          <w:p w14:paraId="383BCD5B" w14:textId="77777777" w:rsidR="00C81070" w:rsidRPr="00E76EB6" w:rsidRDefault="00C81070" w:rsidP="00C81070">
            <w:pPr>
              <w:pStyle w:val="TAC"/>
              <w:rPr>
                <w:rFonts w:cs="Arial"/>
                <w:lang w:eastAsia="ja-JP"/>
              </w:rPr>
            </w:pPr>
            <w:r w:rsidRPr="00E76EB6">
              <w:rPr>
                <w:rFonts w:eastAsia="MS Mincho" w:cs="Arial"/>
                <w:lang w:eastAsia="ja-JP"/>
              </w:rPr>
              <w:t>-102.2</w:t>
            </w:r>
          </w:p>
        </w:tc>
        <w:tc>
          <w:tcPr>
            <w:tcW w:w="887" w:type="dxa"/>
            <w:shd w:val="clear" w:color="auto" w:fill="auto"/>
            <w:vAlign w:val="center"/>
          </w:tcPr>
          <w:p w14:paraId="6941E0B1" w14:textId="77777777" w:rsidR="00C81070" w:rsidRPr="00E76EB6" w:rsidRDefault="00C81070" w:rsidP="00C81070">
            <w:pPr>
              <w:pStyle w:val="TAC"/>
              <w:rPr>
                <w:rFonts w:cs="Arial"/>
                <w:lang w:eastAsia="ja-JP"/>
              </w:rPr>
            </w:pPr>
            <w:r w:rsidRPr="00E76EB6">
              <w:rPr>
                <w:rFonts w:eastAsia="MS Mincho" w:cs="Arial"/>
                <w:lang w:eastAsia="ja-JP"/>
              </w:rPr>
              <w:t>-99.2</w:t>
            </w:r>
          </w:p>
        </w:tc>
        <w:tc>
          <w:tcPr>
            <w:tcW w:w="770" w:type="dxa"/>
            <w:shd w:val="clear" w:color="auto" w:fill="auto"/>
            <w:vAlign w:val="center"/>
          </w:tcPr>
          <w:p w14:paraId="1F55CED4" w14:textId="77777777" w:rsidR="00C81070" w:rsidRPr="00E76EB6" w:rsidRDefault="00C81070" w:rsidP="00C81070">
            <w:pPr>
              <w:pStyle w:val="TAC"/>
              <w:rPr>
                <w:rFonts w:cs="Arial"/>
                <w:lang w:eastAsia="ja-JP"/>
              </w:rPr>
            </w:pPr>
            <w:r w:rsidRPr="00E76EB6">
              <w:rPr>
                <w:rFonts w:eastAsia="MS Mincho" w:cs="Arial"/>
                <w:lang w:eastAsia="ja-JP"/>
              </w:rPr>
              <w:t>-97</w:t>
            </w:r>
          </w:p>
        </w:tc>
        <w:tc>
          <w:tcPr>
            <w:tcW w:w="885" w:type="dxa"/>
            <w:shd w:val="clear" w:color="auto" w:fill="auto"/>
            <w:vAlign w:val="center"/>
          </w:tcPr>
          <w:p w14:paraId="39EC5D67" w14:textId="77777777" w:rsidR="00C81070" w:rsidRPr="00E76EB6" w:rsidRDefault="00C81070" w:rsidP="00C81070">
            <w:pPr>
              <w:pStyle w:val="TAC"/>
              <w:rPr>
                <w:rFonts w:cs="Arial"/>
                <w:lang w:eastAsia="ja-JP"/>
              </w:rPr>
            </w:pPr>
            <w:r w:rsidRPr="00E76EB6">
              <w:rPr>
                <w:rFonts w:eastAsia="MS Mincho" w:cs="Arial"/>
                <w:lang w:eastAsia="ja-JP"/>
              </w:rPr>
              <w:t>-94</w:t>
            </w:r>
          </w:p>
        </w:tc>
        <w:tc>
          <w:tcPr>
            <w:tcW w:w="859" w:type="dxa"/>
            <w:shd w:val="clear" w:color="auto" w:fill="auto"/>
            <w:vAlign w:val="center"/>
          </w:tcPr>
          <w:p w14:paraId="3BC80FB6" w14:textId="77777777" w:rsidR="00C81070" w:rsidRPr="00E76EB6" w:rsidRDefault="00C81070" w:rsidP="00C81070">
            <w:pPr>
              <w:pStyle w:val="TAC"/>
              <w:rPr>
                <w:rFonts w:cs="Arial"/>
                <w:lang w:eastAsia="ja-JP"/>
              </w:rPr>
            </w:pPr>
          </w:p>
        </w:tc>
        <w:tc>
          <w:tcPr>
            <w:tcW w:w="900" w:type="dxa"/>
            <w:shd w:val="clear" w:color="auto" w:fill="auto"/>
            <w:vAlign w:val="center"/>
          </w:tcPr>
          <w:p w14:paraId="050F840D" w14:textId="77777777" w:rsidR="00C81070" w:rsidRPr="00E76EB6" w:rsidRDefault="00C81070" w:rsidP="00C81070">
            <w:pPr>
              <w:pStyle w:val="TAC"/>
              <w:rPr>
                <w:rFonts w:cs="Arial"/>
                <w:lang w:eastAsia="ja-JP"/>
              </w:rPr>
            </w:pPr>
          </w:p>
        </w:tc>
        <w:tc>
          <w:tcPr>
            <w:tcW w:w="839" w:type="dxa"/>
            <w:shd w:val="clear" w:color="auto" w:fill="auto"/>
            <w:vAlign w:val="center"/>
          </w:tcPr>
          <w:p w14:paraId="3F498C69" w14:textId="77777777" w:rsidR="00C81070" w:rsidRPr="00E76EB6" w:rsidRDefault="00C81070" w:rsidP="00C81070">
            <w:pPr>
              <w:pStyle w:val="TAC"/>
              <w:rPr>
                <w:rFonts w:cs="Arial"/>
                <w:lang w:eastAsia="ja-JP"/>
              </w:rPr>
            </w:pPr>
            <w:r w:rsidRPr="00E76EB6">
              <w:rPr>
                <w:rFonts w:cs="Arial"/>
                <w:lang w:eastAsia="ja-JP"/>
              </w:rPr>
              <w:t>FDD</w:t>
            </w:r>
          </w:p>
        </w:tc>
      </w:tr>
      <w:tr w:rsidR="00C81070" w:rsidRPr="00E76EB6" w14:paraId="4C224358" w14:textId="77777777" w:rsidTr="0040266C">
        <w:trPr>
          <w:gridAfter w:val="1"/>
          <w:wAfter w:w="7" w:type="dxa"/>
          <w:trHeight w:val="255"/>
        </w:trPr>
        <w:tc>
          <w:tcPr>
            <w:tcW w:w="1415" w:type="dxa"/>
            <w:vMerge/>
            <w:shd w:val="clear" w:color="auto" w:fill="auto"/>
            <w:vAlign w:val="center"/>
          </w:tcPr>
          <w:p w14:paraId="25E72A09" w14:textId="77777777" w:rsidR="00C81070" w:rsidRPr="00E76EB6" w:rsidRDefault="00C81070" w:rsidP="00C81070">
            <w:pPr>
              <w:pStyle w:val="TAC"/>
              <w:rPr>
                <w:rFonts w:cs="Arial"/>
                <w:lang w:eastAsia="ja-JP"/>
              </w:rPr>
            </w:pPr>
          </w:p>
        </w:tc>
        <w:tc>
          <w:tcPr>
            <w:tcW w:w="1004" w:type="dxa"/>
            <w:shd w:val="clear" w:color="auto" w:fill="auto"/>
            <w:vAlign w:val="center"/>
          </w:tcPr>
          <w:p w14:paraId="3044714A" w14:textId="77777777" w:rsidR="00C81070" w:rsidRPr="00E76EB6" w:rsidRDefault="00C81070" w:rsidP="00C81070">
            <w:pPr>
              <w:pStyle w:val="TAC"/>
              <w:rPr>
                <w:rFonts w:cs="Arial"/>
                <w:lang w:eastAsia="ja-JP"/>
              </w:rPr>
            </w:pPr>
            <w:r w:rsidRPr="00E76EB6">
              <w:rPr>
                <w:rFonts w:cs="Arial"/>
                <w:lang w:eastAsia="ja-JP"/>
              </w:rPr>
              <w:t>46</w:t>
            </w:r>
          </w:p>
        </w:tc>
        <w:tc>
          <w:tcPr>
            <w:tcW w:w="1134" w:type="dxa"/>
            <w:shd w:val="clear" w:color="auto" w:fill="auto"/>
            <w:vAlign w:val="center"/>
          </w:tcPr>
          <w:p w14:paraId="4CBAEB70" w14:textId="77777777" w:rsidR="00C81070" w:rsidRPr="00E76EB6" w:rsidRDefault="00C81070" w:rsidP="00C81070">
            <w:pPr>
              <w:pStyle w:val="TAC"/>
              <w:rPr>
                <w:rFonts w:cs="Arial"/>
                <w:lang w:eastAsia="ja-JP"/>
              </w:rPr>
            </w:pPr>
          </w:p>
        </w:tc>
        <w:tc>
          <w:tcPr>
            <w:tcW w:w="887" w:type="dxa"/>
            <w:shd w:val="clear" w:color="auto" w:fill="auto"/>
            <w:vAlign w:val="center"/>
          </w:tcPr>
          <w:p w14:paraId="39E7136F" w14:textId="77777777" w:rsidR="00C81070" w:rsidRPr="00E76EB6" w:rsidRDefault="00C81070" w:rsidP="00C81070">
            <w:pPr>
              <w:pStyle w:val="TAC"/>
              <w:rPr>
                <w:rFonts w:cs="Arial"/>
                <w:lang w:eastAsia="ja-JP"/>
              </w:rPr>
            </w:pPr>
          </w:p>
        </w:tc>
        <w:tc>
          <w:tcPr>
            <w:tcW w:w="770" w:type="dxa"/>
            <w:shd w:val="clear" w:color="auto" w:fill="auto"/>
            <w:vAlign w:val="center"/>
          </w:tcPr>
          <w:p w14:paraId="70E16ACE" w14:textId="77777777" w:rsidR="00C81070" w:rsidRPr="00E76EB6" w:rsidRDefault="00C81070" w:rsidP="00C81070">
            <w:pPr>
              <w:pStyle w:val="TAC"/>
              <w:rPr>
                <w:rFonts w:cs="Arial"/>
                <w:lang w:eastAsia="ja-JP"/>
              </w:rPr>
            </w:pPr>
          </w:p>
        </w:tc>
        <w:tc>
          <w:tcPr>
            <w:tcW w:w="885" w:type="dxa"/>
            <w:shd w:val="clear" w:color="auto" w:fill="auto"/>
            <w:vAlign w:val="center"/>
          </w:tcPr>
          <w:p w14:paraId="12CB46BE" w14:textId="77777777" w:rsidR="00C81070" w:rsidRPr="00E76EB6" w:rsidRDefault="00C81070" w:rsidP="00C81070">
            <w:pPr>
              <w:pStyle w:val="TAC"/>
              <w:rPr>
                <w:rFonts w:cs="Arial"/>
                <w:lang w:eastAsia="ja-JP"/>
              </w:rPr>
            </w:pPr>
          </w:p>
        </w:tc>
        <w:tc>
          <w:tcPr>
            <w:tcW w:w="859" w:type="dxa"/>
            <w:shd w:val="clear" w:color="auto" w:fill="auto"/>
            <w:vAlign w:val="center"/>
          </w:tcPr>
          <w:p w14:paraId="1B659BB3" w14:textId="77777777" w:rsidR="00C81070" w:rsidRPr="00E76EB6" w:rsidRDefault="00C81070" w:rsidP="00C81070">
            <w:pPr>
              <w:pStyle w:val="TAC"/>
              <w:rPr>
                <w:rFonts w:cs="Arial"/>
                <w:lang w:eastAsia="ja-JP"/>
              </w:rPr>
            </w:pPr>
          </w:p>
        </w:tc>
        <w:tc>
          <w:tcPr>
            <w:tcW w:w="900" w:type="dxa"/>
            <w:shd w:val="clear" w:color="auto" w:fill="auto"/>
            <w:vAlign w:val="center"/>
          </w:tcPr>
          <w:p w14:paraId="2412F01B" w14:textId="77777777" w:rsidR="00C81070" w:rsidRPr="00E76EB6" w:rsidRDefault="00C81070" w:rsidP="00C81070">
            <w:pPr>
              <w:pStyle w:val="TAC"/>
              <w:rPr>
                <w:rFonts w:cs="Arial"/>
                <w:lang w:eastAsia="ja-JP"/>
              </w:rPr>
            </w:pPr>
            <w:r w:rsidRPr="00E76EB6">
              <w:rPr>
                <w:rFonts w:cs="Arial"/>
                <w:lang w:eastAsia="ja-JP"/>
              </w:rPr>
              <w:t>-90</w:t>
            </w:r>
          </w:p>
        </w:tc>
        <w:tc>
          <w:tcPr>
            <w:tcW w:w="839" w:type="dxa"/>
            <w:shd w:val="clear" w:color="auto" w:fill="auto"/>
            <w:vAlign w:val="center"/>
          </w:tcPr>
          <w:p w14:paraId="0591F9A1"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099299B0" w14:textId="77777777" w:rsidTr="0040266C">
        <w:trPr>
          <w:gridAfter w:val="1"/>
          <w:wAfter w:w="7" w:type="dxa"/>
          <w:trHeight w:val="255"/>
        </w:trPr>
        <w:tc>
          <w:tcPr>
            <w:tcW w:w="1415" w:type="dxa"/>
            <w:vMerge w:val="restart"/>
            <w:shd w:val="clear" w:color="auto" w:fill="auto"/>
            <w:vAlign w:val="center"/>
          </w:tcPr>
          <w:p w14:paraId="597E671A" w14:textId="77777777" w:rsidR="00C81070" w:rsidRPr="00E76EB6" w:rsidRDefault="00C81070" w:rsidP="00C81070">
            <w:pPr>
              <w:pStyle w:val="TAC"/>
              <w:rPr>
                <w:rFonts w:cs="Arial"/>
                <w:lang w:eastAsia="zh-CN"/>
              </w:rPr>
            </w:pPr>
            <w:r w:rsidRPr="00E76EB6">
              <w:rPr>
                <w:rFonts w:cs="Arial" w:hint="eastAsia"/>
                <w:lang w:eastAsia="zh-CN"/>
              </w:rPr>
              <w:t>CA_8B-46A</w:t>
            </w:r>
          </w:p>
        </w:tc>
        <w:tc>
          <w:tcPr>
            <w:tcW w:w="1004" w:type="dxa"/>
            <w:shd w:val="clear" w:color="auto" w:fill="auto"/>
            <w:vAlign w:val="center"/>
          </w:tcPr>
          <w:p w14:paraId="61462C02" w14:textId="77777777" w:rsidR="00C81070" w:rsidRPr="00E76EB6" w:rsidRDefault="00C81070" w:rsidP="00C81070">
            <w:pPr>
              <w:pStyle w:val="TAC"/>
              <w:rPr>
                <w:rFonts w:cs="Arial"/>
                <w:lang w:eastAsia="ja-JP"/>
              </w:rPr>
            </w:pPr>
            <w:r w:rsidRPr="00E76EB6">
              <w:rPr>
                <w:rFonts w:cs="Arial"/>
                <w:lang w:eastAsia="ja-JP"/>
              </w:rPr>
              <w:t>8</w:t>
            </w:r>
          </w:p>
        </w:tc>
        <w:tc>
          <w:tcPr>
            <w:tcW w:w="1134" w:type="dxa"/>
            <w:shd w:val="clear" w:color="auto" w:fill="auto"/>
            <w:vAlign w:val="center"/>
          </w:tcPr>
          <w:p w14:paraId="5C132137" w14:textId="77777777" w:rsidR="00C81070" w:rsidRPr="00E76EB6" w:rsidRDefault="00C81070" w:rsidP="00C81070">
            <w:pPr>
              <w:pStyle w:val="TAC"/>
              <w:rPr>
                <w:rFonts w:cs="Arial"/>
                <w:lang w:eastAsia="ja-JP"/>
              </w:rPr>
            </w:pPr>
            <w:r w:rsidRPr="00E76EB6">
              <w:rPr>
                <w:rFonts w:eastAsia="MS Mincho" w:cs="Arial"/>
                <w:lang w:eastAsia="ja-JP"/>
              </w:rPr>
              <w:t>-102.2</w:t>
            </w:r>
          </w:p>
        </w:tc>
        <w:tc>
          <w:tcPr>
            <w:tcW w:w="887" w:type="dxa"/>
            <w:shd w:val="clear" w:color="auto" w:fill="auto"/>
            <w:vAlign w:val="center"/>
          </w:tcPr>
          <w:p w14:paraId="64EE28AC" w14:textId="77777777" w:rsidR="00C81070" w:rsidRPr="00E76EB6" w:rsidRDefault="00C81070" w:rsidP="00C81070">
            <w:pPr>
              <w:pStyle w:val="TAC"/>
              <w:rPr>
                <w:rFonts w:cs="Arial"/>
                <w:lang w:eastAsia="ja-JP"/>
              </w:rPr>
            </w:pPr>
            <w:r w:rsidRPr="00E76EB6">
              <w:rPr>
                <w:rFonts w:eastAsia="MS Mincho" w:cs="Arial"/>
                <w:lang w:eastAsia="ja-JP"/>
              </w:rPr>
              <w:t>-99.2</w:t>
            </w:r>
          </w:p>
        </w:tc>
        <w:tc>
          <w:tcPr>
            <w:tcW w:w="770" w:type="dxa"/>
            <w:shd w:val="clear" w:color="auto" w:fill="auto"/>
            <w:vAlign w:val="center"/>
          </w:tcPr>
          <w:p w14:paraId="1F9B4BB1" w14:textId="77777777" w:rsidR="00C81070" w:rsidRPr="00E76EB6" w:rsidRDefault="00C81070" w:rsidP="00C81070">
            <w:pPr>
              <w:pStyle w:val="TAC"/>
              <w:rPr>
                <w:rFonts w:cs="Arial"/>
                <w:lang w:eastAsia="ja-JP"/>
              </w:rPr>
            </w:pPr>
            <w:r w:rsidRPr="00E76EB6">
              <w:rPr>
                <w:rFonts w:eastAsia="MS Mincho" w:cs="Arial"/>
                <w:lang w:eastAsia="ja-JP"/>
              </w:rPr>
              <w:t>-97</w:t>
            </w:r>
          </w:p>
        </w:tc>
        <w:tc>
          <w:tcPr>
            <w:tcW w:w="885" w:type="dxa"/>
            <w:shd w:val="clear" w:color="auto" w:fill="auto"/>
            <w:vAlign w:val="center"/>
          </w:tcPr>
          <w:p w14:paraId="23B38CC9" w14:textId="77777777" w:rsidR="00C81070" w:rsidRPr="00E76EB6" w:rsidRDefault="00C81070" w:rsidP="00C81070">
            <w:pPr>
              <w:pStyle w:val="TAC"/>
              <w:rPr>
                <w:rFonts w:cs="Arial"/>
                <w:lang w:eastAsia="ja-JP"/>
              </w:rPr>
            </w:pPr>
            <w:r w:rsidRPr="00E76EB6">
              <w:rPr>
                <w:rFonts w:eastAsia="MS Mincho" w:cs="Arial"/>
                <w:lang w:eastAsia="ja-JP"/>
              </w:rPr>
              <w:t>-94</w:t>
            </w:r>
          </w:p>
        </w:tc>
        <w:tc>
          <w:tcPr>
            <w:tcW w:w="859" w:type="dxa"/>
            <w:shd w:val="clear" w:color="auto" w:fill="auto"/>
            <w:vAlign w:val="center"/>
          </w:tcPr>
          <w:p w14:paraId="3A2CB96F" w14:textId="77777777" w:rsidR="00C81070" w:rsidRPr="00E76EB6" w:rsidRDefault="00C81070" w:rsidP="00C81070">
            <w:pPr>
              <w:pStyle w:val="TAC"/>
              <w:rPr>
                <w:rFonts w:cs="Arial"/>
                <w:lang w:eastAsia="ja-JP"/>
              </w:rPr>
            </w:pPr>
          </w:p>
        </w:tc>
        <w:tc>
          <w:tcPr>
            <w:tcW w:w="900" w:type="dxa"/>
            <w:shd w:val="clear" w:color="auto" w:fill="auto"/>
            <w:vAlign w:val="center"/>
          </w:tcPr>
          <w:p w14:paraId="60D2BCED" w14:textId="77777777" w:rsidR="00C81070" w:rsidRPr="00E76EB6" w:rsidRDefault="00C81070" w:rsidP="00C81070">
            <w:pPr>
              <w:pStyle w:val="TAC"/>
              <w:rPr>
                <w:rFonts w:cs="Arial"/>
                <w:lang w:eastAsia="ja-JP"/>
              </w:rPr>
            </w:pPr>
          </w:p>
        </w:tc>
        <w:tc>
          <w:tcPr>
            <w:tcW w:w="839" w:type="dxa"/>
            <w:shd w:val="clear" w:color="auto" w:fill="auto"/>
            <w:vAlign w:val="center"/>
          </w:tcPr>
          <w:p w14:paraId="0FA6B5A1" w14:textId="77777777" w:rsidR="00C81070" w:rsidRPr="00E76EB6" w:rsidRDefault="00C81070" w:rsidP="00C81070">
            <w:pPr>
              <w:pStyle w:val="TAC"/>
              <w:rPr>
                <w:rFonts w:cs="Arial"/>
                <w:lang w:eastAsia="ja-JP"/>
              </w:rPr>
            </w:pPr>
            <w:r w:rsidRPr="00E76EB6">
              <w:rPr>
                <w:rFonts w:cs="Arial"/>
                <w:lang w:eastAsia="ja-JP"/>
              </w:rPr>
              <w:t>FDD</w:t>
            </w:r>
          </w:p>
        </w:tc>
      </w:tr>
      <w:tr w:rsidR="00C81070" w:rsidRPr="00E76EB6" w14:paraId="1673C089" w14:textId="77777777" w:rsidTr="0040266C">
        <w:trPr>
          <w:gridAfter w:val="1"/>
          <w:wAfter w:w="7" w:type="dxa"/>
          <w:trHeight w:val="255"/>
        </w:trPr>
        <w:tc>
          <w:tcPr>
            <w:tcW w:w="1415" w:type="dxa"/>
            <w:vMerge/>
            <w:shd w:val="clear" w:color="auto" w:fill="auto"/>
            <w:vAlign w:val="center"/>
          </w:tcPr>
          <w:p w14:paraId="581EB141" w14:textId="77777777" w:rsidR="00C81070" w:rsidRPr="00E76EB6" w:rsidRDefault="00C81070" w:rsidP="00C81070">
            <w:pPr>
              <w:pStyle w:val="TAC"/>
              <w:rPr>
                <w:rFonts w:cs="Arial"/>
                <w:lang w:eastAsia="ja-JP"/>
              </w:rPr>
            </w:pPr>
          </w:p>
        </w:tc>
        <w:tc>
          <w:tcPr>
            <w:tcW w:w="1004" w:type="dxa"/>
            <w:shd w:val="clear" w:color="auto" w:fill="auto"/>
            <w:vAlign w:val="center"/>
          </w:tcPr>
          <w:p w14:paraId="2C82ECEC" w14:textId="77777777" w:rsidR="00C81070" w:rsidRPr="00E76EB6" w:rsidRDefault="00C81070" w:rsidP="00C81070">
            <w:pPr>
              <w:pStyle w:val="TAC"/>
              <w:rPr>
                <w:rFonts w:cs="Arial"/>
                <w:lang w:eastAsia="ja-JP"/>
              </w:rPr>
            </w:pPr>
            <w:r w:rsidRPr="00E76EB6">
              <w:rPr>
                <w:rFonts w:cs="Arial"/>
                <w:lang w:eastAsia="ja-JP"/>
              </w:rPr>
              <w:t>46</w:t>
            </w:r>
          </w:p>
        </w:tc>
        <w:tc>
          <w:tcPr>
            <w:tcW w:w="1134" w:type="dxa"/>
            <w:shd w:val="clear" w:color="auto" w:fill="auto"/>
            <w:vAlign w:val="center"/>
          </w:tcPr>
          <w:p w14:paraId="35C7D933" w14:textId="77777777" w:rsidR="00C81070" w:rsidRPr="00E76EB6" w:rsidRDefault="00C81070" w:rsidP="00C81070">
            <w:pPr>
              <w:pStyle w:val="TAC"/>
              <w:rPr>
                <w:rFonts w:cs="Arial"/>
                <w:lang w:eastAsia="ja-JP"/>
              </w:rPr>
            </w:pPr>
          </w:p>
        </w:tc>
        <w:tc>
          <w:tcPr>
            <w:tcW w:w="887" w:type="dxa"/>
            <w:shd w:val="clear" w:color="auto" w:fill="auto"/>
            <w:vAlign w:val="center"/>
          </w:tcPr>
          <w:p w14:paraId="4EE44D99" w14:textId="77777777" w:rsidR="00C81070" w:rsidRPr="00E76EB6" w:rsidRDefault="00C81070" w:rsidP="00C81070">
            <w:pPr>
              <w:pStyle w:val="TAC"/>
              <w:rPr>
                <w:rFonts w:cs="Arial"/>
                <w:lang w:eastAsia="ja-JP"/>
              </w:rPr>
            </w:pPr>
          </w:p>
        </w:tc>
        <w:tc>
          <w:tcPr>
            <w:tcW w:w="770" w:type="dxa"/>
            <w:shd w:val="clear" w:color="auto" w:fill="auto"/>
            <w:vAlign w:val="center"/>
          </w:tcPr>
          <w:p w14:paraId="2781B8C8" w14:textId="77777777" w:rsidR="00C81070" w:rsidRPr="00E76EB6" w:rsidRDefault="00C81070" w:rsidP="00C81070">
            <w:pPr>
              <w:pStyle w:val="TAC"/>
              <w:rPr>
                <w:rFonts w:cs="Arial"/>
                <w:lang w:eastAsia="ja-JP"/>
              </w:rPr>
            </w:pPr>
          </w:p>
        </w:tc>
        <w:tc>
          <w:tcPr>
            <w:tcW w:w="885" w:type="dxa"/>
            <w:shd w:val="clear" w:color="auto" w:fill="auto"/>
            <w:vAlign w:val="center"/>
          </w:tcPr>
          <w:p w14:paraId="369A8E19" w14:textId="77777777" w:rsidR="00C81070" w:rsidRPr="00E76EB6" w:rsidRDefault="00C81070" w:rsidP="00C81070">
            <w:pPr>
              <w:pStyle w:val="TAC"/>
              <w:rPr>
                <w:rFonts w:cs="Arial"/>
                <w:lang w:eastAsia="ja-JP"/>
              </w:rPr>
            </w:pPr>
          </w:p>
        </w:tc>
        <w:tc>
          <w:tcPr>
            <w:tcW w:w="859" w:type="dxa"/>
            <w:shd w:val="clear" w:color="auto" w:fill="auto"/>
            <w:vAlign w:val="center"/>
          </w:tcPr>
          <w:p w14:paraId="624A2CD2" w14:textId="77777777" w:rsidR="00C81070" w:rsidRPr="00E76EB6" w:rsidRDefault="00C81070" w:rsidP="00C81070">
            <w:pPr>
              <w:pStyle w:val="TAC"/>
              <w:rPr>
                <w:rFonts w:cs="Arial"/>
                <w:lang w:eastAsia="ja-JP"/>
              </w:rPr>
            </w:pPr>
          </w:p>
        </w:tc>
        <w:tc>
          <w:tcPr>
            <w:tcW w:w="900" w:type="dxa"/>
            <w:shd w:val="clear" w:color="auto" w:fill="auto"/>
            <w:vAlign w:val="center"/>
          </w:tcPr>
          <w:p w14:paraId="52A66907" w14:textId="77777777" w:rsidR="00C81070" w:rsidRPr="00E76EB6" w:rsidRDefault="00C81070" w:rsidP="00C81070">
            <w:pPr>
              <w:pStyle w:val="TAC"/>
              <w:rPr>
                <w:rFonts w:cs="Arial"/>
                <w:lang w:eastAsia="ja-JP"/>
              </w:rPr>
            </w:pPr>
            <w:r w:rsidRPr="00E76EB6">
              <w:rPr>
                <w:rFonts w:cs="Arial"/>
                <w:lang w:eastAsia="ja-JP"/>
              </w:rPr>
              <w:t>-90</w:t>
            </w:r>
          </w:p>
        </w:tc>
        <w:tc>
          <w:tcPr>
            <w:tcW w:w="839" w:type="dxa"/>
            <w:shd w:val="clear" w:color="auto" w:fill="auto"/>
            <w:vAlign w:val="center"/>
          </w:tcPr>
          <w:p w14:paraId="55180B3B"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66A49577" w14:textId="77777777" w:rsidTr="0040266C">
        <w:trPr>
          <w:gridAfter w:val="1"/>
          <w:wAfter w:w="7" w:type="dxa"/>
          <w:trHeight w:val="255"/>
        </w:trPr>
        <w:tc>
          <w:tcPr>
            <w:tcW w:w="1415" w:type="dxa"/>
            <w:vMerge w:val="restart"/>
            <w:shd w:val="clear" w:color="auto" w:fill="auto"/>
            <w:vAlign w:val="center"/>
          </w:tcPr>
          <w:p w14:paraId="71AE0309" w14:textId="77777777" w:rsidR="00C81070" w:rsidRPr="00E76EB6" w:rsidRDefault="00C81070" w:rsidP="00C81070">
            <w:pPr>
              <w:pStyle w:val="TAC"/>
              <w:rPr>
                <w:rFonts w:cs="Arial"/>
                <w:lang w:eastAsia="ja-JP"/>
              </w:rPr>
            </w:pPr>
            <w:r w:rsidRPr="00E76EB6">
              <w:rPr>
                <w:rFonts w:cs="Arial"/>
                <w:lang w:eastAsia="ja-JP"/>
              </w:rPr>
              <w:t>CA_</w:t>
            </w:r>
            <w:r w:rsidRPr="00E76EB6">
              <w:rPr>
                <w:rFonts w:cs="Arial" w:hint="eastAsia"/>
                <w:lang w:eastAsia="ja-JP"/>
              </w:rPr>
              <w:t>11</w:t>
            </w:r>
            <w:r w:rsidRPr="00E76EB6">
              <w:rPr>
                <w:rFonts w:cs="Arial"/>
                <w:lang w:eastAsia="ja-JP"/>
              </w:rPr>
              <w:t>A-46</w:t>
            </w:r>
            <w:r w:rsidRPr="00E76EB6">
              <w:rPr>
                <w:rFonts w:cs="Arial" w:hint="eastAsia"/>
                <w:lang w:eastAsia="ja-JP"/>
              </w:rPr>
              <w:t>A</w:t>
            </w:r>
          </w:p>
        </w:tc>
        <w:tc>
          <w:tcPr>
            <w:tcW w:w="1004" w:type="dxa"/>
            <w:shd w:val="clear" w:color="auto" w:fill="auto"/>
            <w:vAlign w:val="center"/>
          </w:tcPr>
          <w:p w14:paraId="3BB7641C" w14:textId="77777777" w:rsidR="00C81070" w:rsidRPr="00E76EB6" w:rsidRDefault="00C81070" w:rsidP="00C81070">
            <w:pPr>
              <w:pStyle w:val="TAC"/>
              <w:rPr>
                <w:rFonts w:cs="Arial"/>
                <w:lang w:eastAsia="ja-JP"/>
              </w:rPr>
            </w:pPr>
            <w:r w:rsidRPr="00E76EB6">
              <w:rPr>
                <w:rFonts w:cs="Arial" w:hint="eastAsia"/>
                <w:lang w:eastAsia="ja-JP"/>
              </w:rPr>
              <w:t>11</w:t>
            </w:r>
          </w:p>
        </w:tc>
        <w:tc>
          <w:tcPr>
            <w:tcW w:w="1134" w:type="dxa"/>
            <w:shd w:val="clear" w:color="auto" w:fill="auto"/>
            <w:vAlign w:val="center"/>
          </w:tcPr>
          <w:p w14:paraId="0588591F" w14:textId="77777777" w:rsidR="00C81070" w:rsidRPr="00E76EB6" w:rsidRDefault="00C81070" w:rsidP="00C81070">
            <w:pPr>
              <w:pStyle w:val="TAC"/>
              <w:rPr>
                <w:rFonts w:cs="Arial"/>
                <w:lang w:eastAsia="ja-JP"/>
              </w:rPr>
            </w:pPr>
          </w:p>
        </w:tc>
        <w:tc>
          <w:tcPr>
            <w:tcW w:w="887" w:type="dxa"/>
            <w:shd w:val="clear" w:color="auto" w:fill="auto"/>
            <w:vAlign w:val="center"/>
          </w:tcPr>
          <w:p w14:paraId="5ACFB0A9" w14:textId="77777777" w:rsidR="00C81070" w:rsidRPr="00E76EB6" w:rsidRDefault="00C81070" w:rsidP="00C81070">
            <w:pPr>
              <w:pStyle w:val="TAC"/>
              <w:rPr>
                <w:rFonts w:cs="Arial"/>
                <w:lang w:eastAsia="ja-JP"/>
              </w:rPr>
            </w:pPr>
          </w:p>
        </w:tc>
        <w:tc>
          <w:tcPr>
            <w:tcW w:w="770" w:type="dxa"/>
            <w:shd w:val="clear" w:color="auto" w:fill="auto"/>
            <w:vAlign w:val="center"/>
          </w:tcPr>
          <w:p w14:paraId="6CB91849" w14:textId="77777777" w:rsidR="00C81070" w:rsidRPr="00E76EB6" w:rsidRDefault="00C81070" w:rsidP="00C81070">
            <w:pPr>
              <w:pStyle w:val="TAC"/>
              <w:rPr>
                <w:rFonts w:cs="Arial"/>
                <w:lang w:eastAsia="ja-JP"/>
              </w:rPr>
            </w:pPr>
            <w:r w:rsidRPr="00E76EB6">
              <w:rPr>
                <w:rFonts w:cs="Arial" w:hint="eastAsia"/>
                <w:lang w:eastAsia="ja-JP"/>
              </w:rPr>
              <w:t>-100</w:t>
            </w:r>
          </w:p>
        </w:tc>
        <w:tc>
          <w:tcPr>
            <w:tcW w:w="885" w:type="dxa"/>
            <w:shd w:val="clear" w:color="auto" w:fill="auto"/>
            <w:vAlign w:val="center"/>
          </w:tcPr>
          <w:p w14:paraId="13E5A102" w14:textId="77777777" w:rsidR="00C81070" w:rsidRPr="00E76EB6" w:rsidRDefault="00C81070" w:rsidP="00C81070">
            <w:pPr>
              <w:pStyle w:val="TAC"/>
              <w:rPr>
                <w:rFonts w:cs="Arial"/>
                <w:lang w:eastAsia="ja-JP"/>
              </w:rPr>
            </w:pPr>
            <w:r w:rsidRPr="00E76EB6">
              <w:rPr>
                <w:rFonts w:cs="Arial" w:hint="eastAsia"/>
                <w:lang w:eastAsia="ja-JP"/>
              </w:rPr>
              <w:t>-97</w:t>
            </w:r>
          </w:p>
        </w:tc>
        <w:tc>
          <w:tcPr>
            <w:tcW w:w="859" w:type="dxa"/>
            <w:shd w:val="clear" w:color="auto" w:fill="auto"/>
            <w:vAlign w:val="center"/>
          </w:tcPr>
          <w:p w14:paraId="6B5E8032" w14:textId="77777777" w:rsidR="00C81070" w:rsidRPr="00E76EB6" w:rsidRDefault="00C81070" w:rsidP="00C81070">
            <w:pPr>
              <w:pStyle w:val="TAC"/>
              <w:rPr>
                <w:rFonts w:cs="Arial"/>
                <w:lang w:eastAsia="ja-JP"/>
              </w:rPr>
            </w:pPr>
          </w:p>
        </w:tc>
        <w:tc>
          <w:tcPr>
            <w:tcW w:w="900" w:type="dxa"/>
            <w:shd w:val="clear" w:color="auto" w:fill="auto"/>
            <w:vAlign w:val="center"/>
          </w:tcPr>
          <w:p w14:paraId="23690064" w14:textId="77777777" w:rsidR="00C81070" w:rsidRPr="00E76EB6" w:rsidRDefault="00C81070" w:rsidP="00C81070">
            <w:pPr>
              <w:pStyle w:val="TAC"/>
              <w:rPr>
                <w:rFonts w:cs="Arial"/>
                <w:lang w:eastAsia="ja-JP"/>
              </w:rPr>
            </w:pPr>
          </w:p>
        </w:tc>
        <w:tc>
          <w:tcPr>
            <w:tcW w:w="839" w:type="dxa"/>
            <w:shd w:val="clear" w:color="auto" w:fill="auto"/>
            <w:vAlign w:val="center"/>
          </w:tcPr>
          <w:p w14:paraId="0E40CA7B" w14:textId="77777777" w:rsidR="00C81070" w:rsidRPr="00E76EB6" w:rsidRDefault="00C81070" w:rsidP="00C81070">
            <w:pPr>
              <w:pStyle w:val="TAC"/>
              <w:rPr>
                <w:rFonts w:cs="Arial"/>
                <w:lang w:eastAsia="ja-JP"/>
              </w:rPr>
            </w:pPr>
            <w:r w:rsidRPr="00E76EB6">
              <w:rPr>
                <w:rFonts w:cs="Arial"/>
                <w:lang w:eastAsia="ja-JP"/>
              </w:rPr>
              <w:t>FDD</w:t>
            </w:r>
          </w:p>
        </w:tc>
      </w:tr>
      <w:tr w:rsidR="00C81070" w:rsidRPr="00E76EB6" w14:paraId="46437AD0" w14:textId="77777777" w:rsidTr="0040266C">
        <w:trPr>
          <w:gridAfter w:val="1"/>
          <w:wAfter w:w="7" w:type="dxa"/>
          <w:trHeight w:val="255"/>
        </w:trPr>
        <w:tc>
          <w:tcPr>
            <w:tcW w:w="1415" w:type="dxa"/>
            <w:vMerge/>
            <w:shd w:val="clear" w:color="auto" w:fill="auto"/>
            <w:vAlign w:val="center"/>
          </w:tcPr>
          <w:p w14:paraId="5306ECB1" w14:textId="77777777" w:rsidR="00C81070" w:rsidRPr="00E76EB6" w:rsidRDefault="00C81070" w:rsidP="00C81070">
            <w:pPr>
              <w:pStyle w:val="TAC"/>
              <w:rPr>
                <w:rFonts w:cs="Arial"/>
                <w:lang w:eastAsia="ja-JP"/>
              </w:rPr>
            </w:pPr>
          </w:p>
        </w:tc>
        <w:tc>
          <w:tcPr>
            <w:tcW w:w="1004" w:type="dxa"/>
            <w:shd w:val="clear" w:color="auto" w:fill="auto"/>
            <w:vAlign w:val="center"/>
          </w:tcPr>
          <w:p w14:paraId="4BB322CF" w14:textId="77777777" w:rsidR="00C81070" w:rsidRPr="00E76EB6" w:rsidRDefault="00C81070" w:rsidP="00C81070">
            <w:pPr>
              <w:pStyle w:val="TAC"/>
              <w:rPr>
                <w:rFonts w:cs="Arial"/>
                <w:lang w:eastAsia="ja-JP"/>
              </w:rPr>
            </w:pPr>
            <w:r w:rsidRPr="00E76EB6">
              <w:rPr>
                <w:rFonts w:cs="Arial"/>
                <w:lang w:eastAsia="ja-JP"/>
              </w:rPr>
              <w:t>46</w:t>
            </w:r>
          </w:p>
        </w:tc>
        <w:tc>
          <w:tcPr>
            <w:tcW w:w="1134" w:type="dxa"/>
            <w:shd w:val="clear" w:color="auto" w:fill="auto"/>
            <w:vAlign w:val="center"/>
          </w:tcPr>
          <w:p w14:paraId="324B373E" w14:textId="77777777" w:rsidR="00C81070" w:rsidRPr="00E76EB6" w:rsidRDefault="00C81070" w:rsidP="00C81070">
            <w:pPr>
              <w:pStyle w:val="TAC"/>
              <w:rPr>
                <w:rFonts w:cs="Arial"/>
                <w:lang w:eastAsia="ja-JP"/>
              </w:rPr>
            </w:pPr>
          </w:p>
        </w:tc>
        <w:tc>
          <w:tcPr>
            <w:tcW w:w="887" w:type="dxa"/>
            <w:shd w:val="clear" w:color="auto" w:fill="auto"/>
            <w:vAlign w:val="center"/>
          </w:tcPr>
          <w:p w14:paraId="0A930969" w14:textId="77777777" w:rsidR="00C81070" w:rsidRPr="00E76EB6" w:rsidRDefault="00C81070" w:rsidP="00C81070">
            <w:pPr>
              <w:pStyle w:val="TAC"/>
              <w:rPr>
                <w:rFonts w:cs="Arial"/>
                <w:lang w:eastAsia="ja-JP"/>
              </w:rPr>
            </w:pPr>
          </w:p>
        </w:tc>
        <w:tc>
          <w:tcPr>
            <w:tcW w:w="770" w:type="dxa"/>
            <w:shd w:val="clear" w:color="auto" w:fill="auto"/>
            <w:vAlign w:val="center"/>
          </w:tcPr>
          <w:p w14:paraId="45DCCA59" w14:textId="77777777" w:rsidR="00C81070" w:rsidRPr="00E76EB6" w:rsidRDefault="00C81070" w:rsidP="00C81070">
            <w:pPr>
              <w:pStyle w:val="TAC"/>
              <w:rPr>
                <w:rFonts w:cs="Arial"/>
                <w:lang w:eastAsia="ja-JP"/>
              </w:rPr>
            </w:pPr>
          </w:p>
        </w:tc>
        <w:tc>
          <w:tcPr>
            <w:tcW w:w="885" w:type="dxa"/>
            <w:shd w:val="clear" w:color="auto" w:fill="auto"/>
            <w:vAlign w:val="center"/>
          </w:tcPr>
          <w:p w14:paraId="424BA3EE" w14:textId="77777777" w:rsidR="00C81070" w:rsidRPr="00E76EB6" w:rsidRDefault="00C81070" w:rsidP="00C81070">
            <w:pPr>
              <w:pStyle w:val="TAC"/>
              <w:rPr>
                <w:rFonts w:cs="Arial"/>
                <w:lang w:eastAsia="ja-JP"/>
              </w:rPr>
            </w:pPr>
          </w:p>
        </w:tc>
        <w:tc>
          <w:tcPr>
            <w:tcW w:w="859" w:type="dxa"/>
            <w:shd w:val="clear" w:color="auto" w:fill="auto"/>
            <w:vAlign w:val="center"/>
          </w:tcPr>
          <w:p w14:paraId="6ADCB501" w14:textId="77777777" w:rsidR="00C81070" w:rsidRPr="00E76EB6" w:rsidRDefault="00C81070" w:rsidP="00C81070">
            <w:pPr>
              <w:pStyle w:val="TAC"/>
              <w:rPr>
                <w:rFonts w:cs="Arial"/>
                <w:lang w:eastAsia="ja-JP"/>
              </w:rPr>
            </w:pPr>
          </w:p>
        </w:tc>
        <w:tc>
          <w:tcPr>
            <w:tcW w:w="900" w:type="dxa"/>
            <w:shd w:val="clear" w:color="auto" w:fill="auto"/>
            <w:vAlign w:val="center"/>
          </w:tcPr>
          <w:p w14:paraId="3018D582" w14:textId="77777777" w:rsidR="00C81070" w:rsidRPr="00E76EB6" w:rsidRDefault="00C81070" w:rsidP="00C81070">
            <w:pPr>
              <w:pStyle w:val="TAC"/>
              <w:rPr>
                <w:rFonts w:cs="Arial"/>
                <w:lang w:eastAsia="ja-JP"/>
              </w:rPr>
            </w:pPr>
            <w:r w:rsidRPr="00E76EB6">
              <w:rPr>
                <w:rFonts w:cs="Arial" w:hint="eastAsia"/>
                <w:lang w:eastAsia="ja-JP"/>
              </w:rPr>
              <w:t>-90</w:t>
            </w:r>
          </w:p>
        </w:tc>
        <w:tc>
          <w:tcPr>
            <w:tcW w:w="839" w:type="dxa"/>
            <w:shd w:val="clear" w:color="auto" w:fill="auto"/>
            <w:vAlign w:val="center"/>
          </w:tcPr>
          <w:p w14:paraId="43C3B6AA"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5AA4E158" w14:textId="77777777" w:rsidTr="0040266C">
        <w:trPr>
          <w:gridAfter w:val="1"/>
          <w:wAfter w:w="7" w:type="dxa"/>
          <w:trHeight w:val="255"/>
        </w:trPr>
        <w:tc>
          <w:tcPr>
            <w:tcW w:w="1415" w:type="dxa"/>
            <w:vMerge w:val="restart"/>
            <w:shd w:val="clear" w:color="auto" w:fill="auto"/>
            <w:vAlign w:val="center"/>
          </w:tcPr>
          <w:p w14:paraId="25CB5C59" w14:textId="77777777" w:rsidR="00C81070" w:rsidRPr="00E76EB6" w:rsidRDefault="00C81070" w:rsidP="00C81070">
            <w:pPr>
              <w:pStyle w:val="TAC"/>
              <w:rPr>
                <w:rFonts w:cs="Arial"/>
                <w:lang w:eastAsia="zh-CN"/>
              </w:rPr>
            </w:pPr>
            <w:r w:rsidRPr="00E76EB6">
              <w:rPr>
                <w:rFonts w:cs="Arial"/>
                <w:lang w:eastAsia="ja-JP"/>
              </w:rPr>
              <w:t>CA_1</w:t>
            </w:r>
            <w:r w:rsidRPr="00E76EB6">
              <w:rPr>
                <w:rFonts w:cs="Arial" w:hint="eastAsia"/>
                <w:lang w:eastAsia="zh-CN"/>
              </w:rPr>
              <w:t>1</w:t>
            </w:r>
            <w:r w:rsidRPr="00E76EB6">
              <w:rPr>
                <w:rFonts w:cs="Arial"/>
                <w:lang w:eastAsia="ja-JP"/>
              </w:rPr>
              <w:t>A-46</w:t>
            </w:r>
            <w:r w:rsidRPr="00E76EB6">
              <w:rPr>
                <w:rFonts w:cs="Arial" w:hint="eastAsia"/>
                <w:lang w:eastAsia="zh-CN"/>
              </w:rPr>
              <w:t>C</w:t>
            </w:r>
          </w:p>
        </w:tc>
        <w:tc>
          <w:tcPr>
            <w:tcW w:w="1004" w:type="dxa"/>
            <w:shd w:val="clear" w:color="auto" w:fill="auto"/>
            <w:vAlign w:val="center"/>
          </w:tcPr>
          <w:p w14:paraId="05A2938F" w14:textId="77777777" w:rsidR="00C81070" w:rsidRPr="00E76EB6" w:rsidRDefault="00C81070" w:rsidP="00C81070">
            <w:pPr>
              <w:pStyle w:val="TAC"/>
              <w:rPr>
                <w:rFonts w:cs="Arial"/>
                <w:lang w:eastAsia="ja-JP"/>
              </w:rPr>
            </w:pPr>
            <w:r w:rsidRPr="00E76EB6">
              <w:rPr>
                <w:rFonts w:cs="Arial" w:hint="eastAsia"/>
                <w:lang w:eastAsia="ko-KR"/>
              </w:rPr>
              <w:t>1</w:t>
            </w:r>
            <w:r w:rsidRPr="00E76EB6">
              <w:rPr>
                <w:rFonts w:cs="Arial" w:hint="eastAsia"/>
                <w:lang w:eastAsia="zh-CN"/>
              </w:rPr>
              <w:t>1</w:t>
            </w:r>
          </w:p>
        </w:tc>
        <w:tc>
          <w:tcPr>
            <w:tcW w:w="1134" w:type="dxa"/>
            <w:shd w:val="clear" w:color="auto" w:fill="auto"/>
            <w:vAlign w:val="center"/>
          </w:tcPr>
          <w:p w14:paraId="49038487" w14:textId="77777777" w:rsidR="00C81070" w:rsidRPr="00E76EB6" w:rsidRDefault="00C81070" w:rsidP="00C81070">
            <w:pPr>
              <w:pStyle w:val="TAC"/>
              <w:rPr>
                <w:rFonts w:cs="Arial"/>
                <w:lang w:eastAsia="ja-JP"/>
              </w:rPr>
            </w:pPr>
          </w:p>
        </w:tc>
        <w:tc>
          <w:tcPr>
            <w:tcW w:w="887" w:type="dxa"/>
            <w:shd w:val="clear" w:color="auto" w:fill="auto"/>
            <w:vAlign w:val="center"/>
          </w:tcPr>
          <w:p w14:paraId="270015FF" w14:textId="77777777" w:rsidR="00C81070" w:rsidRPr="00E76EB6" w:rsidRDefault="00C81070" w:rsidP="00C81070">
            <w:pPr>
              <w:pStyle w:val="TAC"/>
              <w:rPr>
                <w:rFonts w:cs="Arial"/>
                <w:lang w:eastAsia="ja-JP"/>
              </w:rPr>
            </w:pPr>
          </w:p>
        </w:tc>
        <w:tc>
          <w:tcPr>
            <w:tcW w:w="770" w:type="dxa"/>
            <w:shd w:val="clear" w:color="auto" w:fill="auto"/>
            <w:vAlign w:val="center"/>
          </w:tcPr>
          <w:p w14:paraId="4958A124" w14:textId="77777777" w:rsidR="00C81070" w:rsidRPr="00E76EB6" w:rsidRDefault="00C81070" w:rsidP="00C81070">
            <w:pPr>
              <w:pStyle w:val="TAC"/>
              <w:rPr>
                <w:rFonts w:cs="Arial"/>
                <w:lang w:eastAsia="ja-JP"/>
              </w:rPr>
            </w:pPr>
            <w:r w:rsidRPr="00E76EB6">
              <w:rPr>
                <w:rFonts w:cs="Arial" w:hint="eastAsia"/>
                <w:lang w:eastAsia="ja-JP"/>
              </w:rPr>
              <w:t>-100</w:t>
            </w:r>
          </w:p>
        </w:tc>
        <w:tc>
          <w:tcPr>
            <w:tcW w:w="885" w:type="dxa"/>
            <w:shd w:val="clear" w:color="auto" w:fill="auto"/>
            <w:vAlign w:val="center"/>
          </w:tcPr>
          <w:p w14:paraId="682AC32F" w14:textId="77777777" w:rsidR="00C81070" w:rsidRPr="00E76EB6" w:rsidRDefault="00C81070" w:rsidP="00C81070">
            <w:pPr>
              <w:pStyle w:val="TAC"/>
              <w:rPr>
                <w:rFonts w:cs="Arial"/>
                <w:lang w:eastAsia="ja-JP"/>
              </w:rPr>
            </w:pPr>
            <w:r w:rsidRPr="00E76EB6">
              <w:rPr>
                <w:rFonts w:cs="Arial" w:hint="eastAsia"/>
                <w:lang w:eastAsia="ja-JP"/>
              </w:rPr>
              <w:t>-97</w:t>
            </w:r>
          </w:p>
        </w:tc>
        <w:tc>
          <w:tcPr>
            <w:tcW w:w="859" w:type="dxa"/>
            <w:shd w:val="clear" w:color="auto" w:fill="auto"/>
            <w:vAlign w:val="center"/>
          </w:tcPr>
          <w:p w14:paraId="4B8ECB7F" w14:textId="77777777" w:rsidR="00C81070" w:rsidRPr="00E76EB6" w:rsidRDefault="00C81070" w:rsidP="00C81070">
            <w:pPr>
              <w:pStyle w:val="TAC"/>
              <w:rPr>
                <w:rFonts w:cs="Arial"/>
                <w:lang w:eastAsia="ja-JP"/>
              </w:rPr>
            </w:pPr>
          </w:p>
        </w:tc>
        <w:tc>
          <w:tcPr>
            <w:tcW w:w="900" w:type="dxa"/>
            <w:shd w:val="clear" w:color="auto" w:fill="auto"/>
            <w:vAlign w:val="center"/>
          </w:tcPr>
          <w:p w14:paraId="4021B6C8" w14:textId="77777777" w:rsidR="00C81070" w:rsidRPr="00E76EB6" w:rsidRDefault="00C81070" w:rsidP="00C81070">
            <w:pPr>
              <w:pStyle w:val="TAC"/>
              <w:rPr>
                <w:rFonts w:cs="Arial"/>
                <w:lang w:eastAsia="ja-JP"/>
              </w:rPr>
            </w:pPr>
          </w:p>
        </w:tc>
        <w:tc>
          <w:tcPr>
            <w:tcW w:w="839" w:type="dxa"/>
            <w:shd w:val="clear" w:color="auto" w:fill="auto"/>
            <w:vAlign w:val="center"/>
          </w:tcPr>
          <w:p w14:paraId="686DE2DB" w14:textId="77777777" w:rsidR="00C81070" w:rsidRPr="00E76EB6" w:rsidRDefault="00C81070" w:rsidP="00C81070">
            <w:pPr>
              <w:pStyle w:val="TAC"/>
              <w:rPr>
                <w:rFonts w:cs="Arial"/>
                <w:lang w:eastAsia="ja-JP"/>
              </w:rPr>
            </w:pPr>
            <w:r w:rsidRPr="00E76EB6">
              <w:rPr>
                <w:rFonts w:cs="Arial"/>
                <w:lang w:eastAsia="ja-JP"/>
              </w:rPr>
              <w:t>FDD</w:t>
            </w:r>
          </w:p>
        </w:tc>
      </w:tr>
      <w:tr w:rsidR="00C81070" w:rsidRPr="00E76EB6" w14:paraId="47DE1241" w14:textId="77777777" w:rsidTr="0040266C">
        <w:trPr>
          <w:gridAfter w:val="1"/>
          <w:wAfter w:w="7" w:type="dxa"/>
          <w:trHeight w:val="255"/>
        </w:trPr>
        <w:tc>
          <w:tcPr>
            <w:tcW w:w="1415" w:type="dxa"/>
            <w:vMerge/>
            <w:shd w:val="clear" w:color="auto" w:fill="auto"/>
            <w:vAlign w:val="center"/>
          </w:tcPr>
          <w:p w14:paraId="0265DB7E" w14:textId="77777777" w:rsidR="00C81070" w:rsidRPr="00E76EB6" w:rsidRDefault="00C81070" w:rsidP="00C81070">
            <w:pPr>
              <w:pStyle w:val="TAC"/>
              <w:rPr>
                <w:rFonts w:cs="Arial"/>
                <w:lang w:eastAsia="ja-JP"/>
              </w:rPr>
            </w:pPr>
          </w:p>
        </w:tc>
        <w:tc>
          <w:tcPr>
            <w:tcW w:w="1004" w:type="dxa"/>
            <w:shd w:val="clear" w:color="auto" w:fill="auto"/>
            <w:vAlign w:val="center"/>
          </w:tcPr>
          <w:p w14:paraId="18A2212E" w14:textId="77777777" w:rsidR="00C81070" w:rsidRPr="00E76EB6" w:rsidRDefault="00C81070" w:rsidP="00C81070">
            <w:pPr>
              <w:pStyle w:val="TAC"/>
              <w:rPr>
                <w:rFonts w:cs="Arial"/>
                <w:lang w:eastAsia="ja-JP"/>
              </w:rPr>
            </w:pPr>
            <w:r w:rsidRPr="00E76EB6">
              <w:rPr>
                <w:rFonts w:cs="Arial" w:hint="eastAsia"/>
                <w:lang w:eastAsia="ko-KR"/>
              </w:rPr>
              <w:t>46</w:t>
            </w:r>
          </w:p>
        </w:tc>
        <w:tc>
          <w:tcPr>
            <w:tcW w:w="1134" w:type="dxa"/>
            <w:shd w:val="clear" w:color="auto" w:fill="auto"/>
            <w:vAlign w:val="center"/>
          </w:tcPr>
          <w:p w14:paraId="1EDFA23B" w14:textId="77777777" w:rsidR="00C81070" w:rsidRPr="00E76EB6" w:rsidRDefault="00C81070" w:rsidP="00C81070">
            <w:pPr>
              <w:pStyle w:val="TAC"/>
              <w:rPr>
                <w:rFonts w:cs="Arial"/>
                <w:lang w:eastAsia="ja-JP"/>
              </w:rPr>
            </w:pPr>
          </w:p>
        </w:tc>
        <w:tc>
          <w:tcPr>
            <w:tcW w:w="887" w:type="dxa"/>
            <w:shd w:val="clear" w:color="auto" w:fill="auto"/>
            <w:vAlign w:val="center"/>
          </w:tcPr>
          <w:p w14:paraId="045F649D" w14:textId="77777777" w:rsidR="00C81070" w:rsidRPr="00E76EB6" w:rsidRDefault="00C81070" w:rsidP="00C81070">
            <w:pPr>
              <w:pStyle w:val="TAC"/>
              <w:rPr>
                <w:rFonts w:cs="Arial"/>
                <w:lang w:eastAsia="ja-JP"/>
              </w:rPr>
            </w:pPr>
          </w:p>
        </w:tc>
        <w:tc>
          <w:tcPr>
            <w:tcW w:w="770" w:type="dxa"/>
            <w:shd w:val="clear" w:color="auto" w:fill="auto"/>
            <w:vAlign w:val="center"/>
          </w:tcPr>
          <w:p w14:paraId="5AA390D5" w14:textId="77777777" w:rsidR="00C81070" w:rsidRPr="00E76EB6" w:rsidRDefault="00C81070" w:rsidP="00C81070">
            <w:pPr>
              <w:pStyle w:val="TAC"/>
              <w:rPr>
                <w:rFonts w:cs="Arial"/>
                <w:lang w:eastAsia="ja-JP"/>
              </w:rPr>
            </w:pPr>
          </w:p>
        </w:tc>
        <w:tc>
          <w:tcPr>
            <w:tcW w:w="885" w:type="dxa"/>
            <w:shd w:val="clear" w:color="auto" w:fill="auto"/>
            <w:vAlign w:val="center"/>
          </w:tcPr>
          <w:p w14:paraId="4FF82540" w14:textId="77777777" w:rsidR="00C81070" w:rsidRPr="00E76EB6" w:rsidRDefault="00C81070" w:rsidP="00C81070">
            <w:pPr>
              <w:pStyle w:val="TAC"/>
              <w:rPr>
                <w:rFonts w:cs="Arial"/>
                <w:lang w:eastAsia="ja-JP"/>
              </w:rPr>
            </w:pPr>
          </w:p>
        </w:tc>
        <w:tc>
          <w:tcPr>
            <w:tcW w:w="859" w:type="dxa"/>
            <w:shd w:val="clear" w:color="auto" w:fill="auto"/>
            <w:vAlign w:val="center"/>
          </w:tcPr>
          <w:p w14:paraId="7DB9FB56" w14:textId="77777777" w:rsidR="00C81070" w:rsidRPr="00E76EB6" w:rsidRDefault="00C81070" w:rsidP="00C81070">
            <w:pPr>
              <w:pStyle w:val="TAC"/>
              <w:rPr>
                <w:rFonts w:cs="Arial"/>
                <w:lang w:eastAsia="ja-JP"/>
              </w:rPr>
            </w:pPr>
          </w:p>
        </w:tc>
        <w:tc>
          <w:tcPr>
            <w:tcW w:w="900" w:type="dxa"/>
            <w:shd w:val="clear" w:color="auto" w:fill="auto"/>
            <w:vAlign w:val="center"/>
          </w:tcPr>
          <w:p w14:paraId="62EC1271" w14:textId="77777777" w:rsidR="00C81070" w:rsidRPr="00E76EB6" w:rsidRDefault="00C81070" w:rsidP="00C81070">
            <w:pPr>
              <w:pStyle w:val="TAC"/>
              <w:rPr>
                <w:rFonts w:cs="Arial"/>
                <w:lang w:eastAsia="ja-JP"/>
              </w:rPr>
            </w:pPr>
            <w:r w:rsidRPr="00E76EB6">
              <w:rPr>
                <w:rFonts w:cs="Arial"/>
                <w:lang w:eastAsia="ja-JP"/>
              </w:rPr>
              <w:t>-90</w:t>
            </w:r>
          </w:p>
        </w:tc>
        <w:tc>
          <w:tcPr>
            <w:tcW w:w="839" w:type="dxa"/>
            <w:shd w:val="clear" w:color="auto" w:fill="auto"/>
            <w:vAlign w:val="center"/>
          </w:tcPr>
          <w:p w14:paraId="158C712A"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49ECCE7B" w14:textId="77777777" w:rsidTr="0040266C">
        <w:trPr>
          <w:gridAfter w:val="1"/>
          <w:wAfter w:w="7" w:type="dxa"/>
          <w:trHeight w:val="255"/>
        </w:trPr>
        <w:tc>
          <w:tcPr>
            <w:tcW w:w="1415" w:type="dxa"/>
            <w:vMerge w:val="restart"/>
            <w:shd w:val="clear" w:color="auto" w:fill="auto"/>
            <w:vAlign w:val="center"/>
          </w:tcPr>
          <w:p w14:paraId="2D6F11B8" w14:textId="77777777" w:rsidR="00C81070" w:rsidRPr="00E76EB6" w:rsidRDefault="00C81070" w:rsidP="00C81070">
            <w:pPr>
              <w:pStyle w:val="TAC"/>
              <w:rPr>
                <w:rFonts w:cs="Arial"/>
                <w:lang w:eastAsia="ja-JP"/>
              </w:rPr>
            </w:pPr>
            <w:r w:rsidRPr="00E76EB6">
              <w:rPr>
                <w:rFonts w:cs="Arial"/>
                <w:lang w:eastAsia="ja-JP"/>
              </w:rPr>
              <w:t>CA_11A-46D</w:t>
            </w:r>
          </w:p>
        </w:tc>
        <w:tc>
          <w:tcPr>
            <w:tcW w:w="1004" w:type="dxa"/>
            <w:shd w:val="clear" w:color="auto" w:fill="auto"/>
            <w:vAlign w:val="center"/>
          </w:tcPr>
          <w:p w14:paraId="19078BF9" w14:textId="77777777" w:rsidR="00C81070" w:rsidRPr="00E76EB6" w:rsidRDefault="00C81070" w:rsidP="00C81070">
            <w:pPr>
              <w:pStyle w:val="TAC"/>
              <w:rPr>
                <w:rFonts w:cs="Arial"/>
                <w:lang w:eastAsia="ja-JP"/>
              </w:rPr>
            </w:pPr>
            <w:r w:rsidRPr="00E76EB6">
              <w:rPr>
                <w:rFonts w:cs="Arial" w:hint="eastAsia"/>
                <w:lang w:eastAsia="ja-JP"/>
              </w:rPr>
              <w:t>11</w:t>
            </w:r>
          </w:p>
        </w:tc>
        <w:tc>
          <w:tcPr>
            <w:tcW w:w="1134" w:type="dxa"/>
            <w:shd w:val="clear" w:color="auto" w:fill="auto"/>
            <w:vAlign w:val="center"/>
          </w:tcPr>
          <w:p w14:paraId="519197E9" w14:textId="77777777" w:rsidR="00C81070" w:rsidRPr="00E76EB6" w:rsidRDefault="00C81070" w:rsidP="00C81070">
            <w:pPr>
              <w:pStyle w:val="TAC"/>
              <w:rPr>
                <w:rFonts w:cs="Arial"/>
                <w:lang w:eastAsia="ja-JP"/>
              </w:rPr>
            </w:pPr>
          </w:p>
        </w:tc>
        <w:tc>
          <w:tcPr>
            <w:tcW w:w="887" w:type="dxa"/>
            <w:shd w:val="clear" w:color="auto" w:fill="auto"/>
            <w:vAlign w:val="center"/>
          </w:tcPr>
          <w:p w14:paraId="597DB849" w14:textId="77777777" w:rsidR="00C81070" w:rsidRPr="00E76EB6" w:rsidRDefault="00C81070" w:rsidP="00C81070">
            <w:pPr>
              <w:pStyle w:val="TAC"/>
              <w:rPr>
                <w:rFonts w:cs="Arial"/>
                <w:lang w:eastAsia="ja-JP"/>
              </w:rPr>
            </w:pPr>
          </w:p>
        </w:tc>
        <w:tc>
          <w:tcPr>
            <w:tcW w:w="770" w:type="dxa"/>
            <w:shd w:val="clear" w:color="auto" w:fill="auto"/>
            <w:vAlign w:val="center"/>
          </w:tcPr>
          <w:p w14:paraId="47139EE9" w14:textId="77777777" w:rsidR="00C81070" w:rsidRPr="00E76EB6" w:rsidRDefault="00C81070" w:rsidP="00C81070">
            <w:pPr>
              <w:pStyle w:val="TAC"/>
              <w:rPr>
                <w:rFonts w:cs="Arial"/>
                <w:lang w:eastAsia="ja-JP"/>
              </w:rPr>
            </w:pPr>
            <w:r w:rsidRPr="00E76EB6">
              <w:rPr>
                <w:rFonts w:cs="Arial" w:hint="eastAsia"/>
                <w:lang w:eastAsia="ja-JP"/>
              </w:rPr>
              <w:t>-100</w:t>
            </w:r>
          </w:p>
        </w:tc>
        <w:tc>
          <w:tcPr>
            <w:tcW w:w="885" w:type="dxa"/>
            <w:shd w:val="clear" w:color="auto" w:fill="auto"/>
            <w:vAlign w:val="center"/>
          </w:tcPr>
          <w:p w14:paraId="56C43B0B" w14:textId="77777777" w:rsidR="00C81070" w:rsidRPr="00E76EB6" w:rsidRDefault="00C81070" w:rsidP="00C81070">
            <w:pPr>
              <w:pStyle w:val="TAC"/>
              <w:rPr>
                <w:rFonts w:cs="Arial"/>
                <w:lang w:eastAsia="ja-JP"/>
              </w:rPr>
            </w:pPr>
            <w:r w:rsidRPr="00E76EB6">
              <w:rPr>
                <w:rFonts w:cs="Arial" w:hint="eastAsia"/>
                <w:lang w:eastAsia="ja-JP"/>
              </w:rPr>
              <w:t>-97</w:t>
            </w:r>
          </w:p>
        </w:tc>
        <w:tc>
          <w:tcPr>
            <w:tcW w:w="859" w:type="dxa"/>
            <w:shd w:val="clear" w:color="auto" w:fill="auto"/>
            <w:vAlign w:val="center"/>
          </w:tcPr>
          <w:p w14:paraId="4119EC23" w14:textId="77777777" w:rsidR="00C81070" w:rsidRPr="00E76EB6" w:rsidRDefault="00C81070" w:rsidP="00C81070">
            <w:pPr>
              <w:pStyle w:val="TAC"/>
              <w:rPr>
                <w:rFonts w:cs="Arial"/>
                <w:lang w:eastAsia="ja-JP"/>
              </w:rPr>
            </w:pPr>
            <w:r w:rsidRPr="00E76EB6">
              <w:rPr>
                <w:rFonts w:cs="Arial" w:hint="eastAsia"/>
                <w:lang w:eastAsia="ja-JP"/>
              </w:rPr>
              <w:t>-95.2</w:t>
            </w:r>
          </w:p>
        </w:tc>
        <w:tc>
          <w:tcPr>
            <w:tcW w:w="900" w:type="dxa"/>
            <w:shd w:val="clear" w:color="auto" w:fill="auto"/>
            <w:vAlign w:val="center"/>
          </w:tcPr>
          <w:p w14:paraId="1A84DE13" w14:textId="77777777" w:rsidR="00C81070" w:rsidRPr="00E76EB6" w:rsidRDefault="00C81070" w:rsidP="00C81070">
            <w:pPr>
              <w:pStyle w:val="TAC"/>
              <w:rPr>
                <w:rFonts w:cs="Arial"/>
                <w:lang w:eastAsia="ja-JP"/>
              </w:rPr>
            </w:pPr>
          </w:p>
        </w:tc>
        <w:tc>
          <w:tcPr>
            <w:tcW w:w="839" w:type="dxa"/>
            <w:shd w:val="clear" w:color="auto" w:fill="auto"/>
            <w:vAlign w:val="center"/>
          </w:tcPr>
          <w:p w14:paraId="76482CD5" w14:textId="77777777" w:rsidR="00C81070" w:rsidRPr="00E76EB6" w:rsidRDefault="00C81070" w:rsidP="00C81070">
            <w:pPr>
              <w:pStyle w:val="TAC"/>
              <w:rPr>
                <w:rFonts w:cs="Arial"/>
                <w:lang w:eastAsia="ja-JP"/>
              </w:rPr>
            </w:pPr>
            <w:r w:rsidRPr="00E76EB6">
              <w:rPr>
                <w:rFonts w:cs="Arial"/>
                <w:lang w:eastAsia="ja-JP"/>
              </w:rPr>
              <w:t>FDD</w:t>
            </w:r>
          </w:p>
        </w:tc>
      </w:tr>
      <w:tr w:rsidR="00C81070" w:rsidRPr="00E76EB6" w14:paraId="45E73CF8" w14:textId="77777777" w:rsidTr="0040266C">
        <w:trPr>
          <w:gridAfter w:val="1"/>
          <w:wAfter w:w="7" w:type="dxa"/>
          <w:trHeight w:val="255"/>
        </w:trPr>
        <w:tc>
          <w:tcPr>
            <w:tcW w:w="1415" w:type="dxa"/>
            <w:vMerge/>
            <w:shd w:val="clear" w:color="auto" w:fill="auto"/>
            <w:vAlign w:val="center"/>
          </w:tcPr>
          <w:p w14:paraId="1CBA1C21" w14:textId="77777777" w:rsidR="00C81070" w:rsidRPr="00E76EB6" w:rsidRDefault="00C81070" w:rsidP="00C81070">
            <w:pPr>
              <w:pStyle w:val="TAC"/>
              <w:rPr>
                <w:rFonts w:cs="Arial"/>
                <w:lang w:eastAsia="ja-JP"/>
              </w:rPr>
            </w:pPr>
          </w:p>
        </w:tc>
        <w:tc>
          <w:tcPr>
            <w:tcW w:w="1004" w:type="dxa"/>
            <w:shd w:val="clear" w:color="auto" w:fill="auto"/>
            <w:vAlign w:val="center"/>
          </w:tcPr>
          <w:p w14:paraId="2AD5D07E" w14:textId="77777777" w:rsidR="00C81070" w:rsidRPr="00E76EB6" w:rsidRDefault="00C81070" w:rsidP="00C81070">
            <w:pPr>
              <w:pStyle w:val="TAC"/>
              <w:rPr>
                <w:rFonts w:cs="Arial"/>
                <w:lang w:eastAsia="ja-JP"/>
              </w:rPr>
            </w:pPr>
            <w:r w:rsidRPr="00E76EB6">
              <w:rPr>
                <w:rFonts w:cs="Arial"/>
                <w:lang w:eastAsia="ja-JP"/>
              </w:rPr>
              <w:t>46</w:t>
            </w:r>
          </w:p>
        </w:tc>
        <w:tc>
          <w:tcPr>
            <w:tcW w:w="1134" w:type="dxa"/>
            <w:shd w:val="clear" w:color="auto" w:fill="auto"/>
            <w:vAlign w:val="center"/>
          </w:tcPr>
          <w:p w14:paraId="67AC3595" w14:textId="77777777" w:rsidR="00C81070" w:rsidRPr="00E76EB6" w:rsidRDefault="00C81070" w:rsidP="00C81070">
            <w:pPr>
              <w:pStyle w:val="TAC"/>
              <w:rPr>
                <w:rFonts w:cs="Arial"/>
                <w:lang w:eastAsia="ja-JP"/>
              </w:rPr>
            </w:pPr>
          </w:p>
        </w:tc>
        <w:tc>
          <w:tcPr>
            <w:tcW w:w="887" w:type="dxa"/>
            <w:shd w:val="clear" w:color="auto" w:fill="auto"/>
            <w:vAlign w:val="center"/>
          </w:tcPr>
          <w:p w14:paraId="54907DBA" w14:textId="77777777" w:rsidR="00C81070" w:rsidRPr="00E76EB6" w:rsidRDefault="00C81070" w:rsidP="00C81070">
            <w:pPr>
              <w:pStyle w:val="TAC"/>
              <w:rPr>
                <w:rFonts w:cs="Arial"/>
                <w:lang w:eastAsia="ja-JP"/>
              </w:rPr>
            </w:pPr>
          </w:p>
        </w:tc>
        <w:tc>
          <w:tcPr>
            <w:tcW w:w="770" w:type="dxa"/>
            <w:shd w:val="clear" w:color="auto" w:fill="auto"/>
            <w:vAlign w:val="center"/>
          </w:tcPr>
          <w:p w14:paraId="4634384A" w14:textId="77777777" w:rsidR="00C81070" w:rsidRPr="00E76EB6" w:rsidRDefault="00C81070" w:rsidP="00C81070">
            <w:pPr>
              <w:pStyle w:val="TAC"/>
              <w:rPr>
                <w:rFonts w:cs="Arial"/>
                <w:lang w:eastAsia="ja-JP"/>
              </w:rPr>
            </w:pPr>
          </w:p>
        </w:tc>
        <w:tc>
          <w:tcPr>
            <w:tcW w:w="885" w:type="dxa"/>
            <w:shd w:val="clear" w:color="auto" w:fill="auto"/>
            <w:vAlign w:val="center"/>
          </w:tcPr>
          <w:p w14:paraId="5C60420D" w14:textId="77777777" w:rsidR="00C81070" w:rsidRPr="00E76EB6" w:rsidRDefault="00C81070" w:rsidP="00C81070">
            <w:pPr>
              <w:pStyle w:val="TAC"/>
              <w:rPr>
                <w:rFonts w:cs="Arial"/>
                <w:lang w:eastAsia="ja-JP"/>
              </w:rPr>
            </w:pPr>
          </w:p>
        </w:tc>
        <w:tc>
          <w:tcPr>
            <w:tcW w:w="859" w:type="dxa"/>
            <w:shd w:val="clear" w:color="auto" w:fill="auto"/>
            <w:vAlign w:val="center"/>
          </w:tcPr>
          <w:p w14:paraId="73D2DE63" w14:textId="77777777" w:rsidR="00C81070" w:rsidRPr="00E76EB6" w:rsidRDefault="00C81070" w:rsidP="00C81070">
            <w:pPr>
              <w:pStyle w:val="TAC"/>
              <w:rPr>
                <w:rFonts w:cs="Arial"/>
                <w:lang w:eastAsia="ja-JP"/>
              </w:rPr>
            </w:pPr>
          </w:p>
        </w:tc>
        <w:tc>
          <w:tcPr>
            <w:tcW w:w="900" w:type="dxa"/>
            <w:shd w:val="clear" w:color="auto" w:fill="auto"/>
            <w:vAlign w:val="center"/>
          </w:tcPr>
          <w:p w14:paraId="7BAA6ADB" w14:textId="77777777" w:rsidR="00C81070" w:rsidRPr="00E76EB6" w:rsidRDefault="00C81070" w:rsidP="00C81070">
            <w:pPr>
              <w:pStyle w:val="TAC"/>
              <w:rPr>
                <w:rFonts w:cs="Arial"/>
                <w:lang w:eastAsia="ja-JP"/>
              </w:rPr>
            </w:pPr>
            <w:r w:rsidRPr="00E76EB6">
              <w:rPr>
                <w:rFonts w:cs="Arial" w:hint="eastAsia"/>
                <w:lang w:eastAsia="ja-JP"/>
              </w:rPr>
              <w:t>-90</w:t>
            </w:r>
          </w:p>
        </w:tc>
        <w:tc>
          <w:tcPr>
            <w:tcW w:w="839" w:type="dxa"/>
            <w:shd w:val="clear" w:color="auto" w:fill="auto"/>
            <w:vAlign w:val="center"/>
          </w:tcPr>
          <w:p w14:paraId="53D24D2B"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2FE0E8B1" w14:textId="77777777" w:rsidTr="0040266C">
        <w:trPr>
          <w:gridAfter w:val="1"/>
          <w:wAfter w:w="7" w:type="dxa"/>
          <w:trHeight w:val="255"/>
        </w:trPr>
        <w:tc>
          <w:tcPr>
            <w:tcW w:w="1415" w:type="dxa"/>
            <w:vMerge w:val="restart"/>
            <w:shd w:val="clear" w:color="auto" w:fill="auto"/>
            <w:vAlign w:val="center"/>
          </w:tcPr>
          <w:p w14:paraId="531AC179" w14:textId="77777777" w:rsidR="00C81070" w:rsidRPr="00E76EB6" w:rsidRDefault="00C81070" w:rsidP="00C81070">
            <w:pPr>
              <w:pStyle w:val="TAC"/>
              <w:rPr>
                <w:rFonts w:cs="Arial"/>
              </w:rPr>
            </w:pPr>
            <w:r w:rsidRPr="00E76EB6">
              <w:rPr>
                <w:rFonts w:cs="Arial"/>
              </w:rPr>
              <w:t>CA_11A-46E</w:t>
            </w:r>
          </w:p>
        </w:tc>
        <w:tc>
          <w:tcPr>
            <w:tcW w:w="1004" w:type="dxa"/>
            <w:shd w:val="clear" w:color="auto" w:fill="auto"/>
            <w:vAlign w:val="center"/>
          </w:tcPr>
          <w:p w14:paraId="447D0E75" w14:textId="77777777" w:rsidR="00C81070" w:rsidRPr="00E76EB6" w:rsidRDefault="00C81070" w:rsidP="00C81070">
            <w:pPr>
              <w:pStyle w:val="TAC"/>
              <w:rPr>
                <w:rFonts w:cs="Arial"/>
                <w:lang w:eastAsia="ko-KR"/>
              </w:rPr>
            </w:pPr>
            <w:r w:rsidRPr="00E76EB6">
              <w:rPr>
                <w:rFonts w:cs="Arial"/>
                <w:lang w:eastAsia="ko-KR"/>
              </w:rPr>
              <w:t>11</w:t>
            </w:r>
          </w:p>
        </w:tc>
        <w:tc>
          <w:tcPr>
            <w:tcW w:w="1134" w:type="dxa"/>
            <w:shd w:val="clear" w:color="auto" w:fill="auto"/>
            <w:vAlign w:val="center"/>
          </w:tcPr>
          <w:p w14:paraId="0CA06DA2" w14:textId="77777777" w:rsidR="00C81070" w:rsidRPr="00E76EB6" w:rsidRDefault="00C81070" w:rsidP="00C81070">
            <w:pPr>
              <w:pStyle w:val="TAC"/>
              <w:rPr>
                <w:rFonts w:cs="Arial"/>
              </w:rPr>
            </w:pPr>
          </w:p>
        </w:tc>
        <w:tc>
          <w:tcPr>
            <w:tcW w:w="887" w:type="dxa"/>
            <w:shd w:val="clear" w:color="auto" w:fill="auto"/>
            <w:vAlign w:val="center"/>
          </w:tcPr>
          <w:p w14:paraId="019A8C23" w14:textId="77777777" w:rsidR="00C81070" w:rsidRPr="00E76EB6" w:rsidRDefault="00C81070" w:rsidP="00C81070">
            <w:pPr>
              <w:pStyle w:val="TAC"/>
              <w:rPr>
                <w:rFonts w:cs="Arial"/>
              </w:rPr>
            </w:pPr>
          </w:p>
        </w:tc>
        <w:tc>
          <w:tcPr>
            <w:tcW w:w="770" w:type="dxa"/>
            <w:shd w:val="clear" w:color="auto" w:fill="auto"/>
            <w:vAlign w:val="center"/>
          </w:tcPr>
          <w:p w14:paraId="20FEDB9B" w14:textId="77777777" w:rsidR="00C81070" w:rsidRPr="00E76EB6" w:rsidRDefault="00C81070" w:rsidP="00C81070">
            <w:pPr>
              <w:pStyle w:val="TAC"/>
              <w:rPr>
                <w:rFonts w:cs="Arial"/>
              </w:rPr>
            </w:pPr>
            <w:r w:rsidRPr="00E76EB6">
              <w:rPr>
                <w:rFonts w:cs="Arial" w:hint="eastAsia"/>
                <w:lang w:eastAsia="ja-JP"/>
              </w:rPr>
              <w:t>-100</w:t>
            </w:r>
          </w:p>
        </w:tc>
        <w:tc>
          <w:tcPr>
            <w:tcW w:w="885" w:type="dxa"/>
            <w:shd w:val="clear" w:color="auto" w:fill="auto"/>
            <w:vAlign w:val="center"/>
          </w:tcPr>
          <w:p w14:paraId="6C3B8852" w14:textId="77777777" w:rsidR="00C81070" w:rsidRPr="00E76EB6" w:rsidRDefault="00C81070" w:rsidP="00C81070">
            <w:pPr>
              <w:pStyle w:val="TAC"/>
              <w:rPr>
                <w:rFonts w:cs="Arial"/>
              </w:rPr>
            </w:pPr>
            <w:r w:rsidRPr="00E76EB6">
              <w:rPr>
                <w:rFonts w:cs="Arial" w:hint="eastAsia"/>
                <w:lang w:eastAsia="ja-JP"/>
              </w:rPr>
              <w:t>-97</w:t>
            </w:r>
          </w:p>
        </w:tc>
        <w:tc>
          <w:tcPr>
            <w:tcW w:w="859" w:type="dxa"/>
            <w:shd w:val="clear" w:color="auto" w:fill="auto"/>
            <w:vAlign w:val="center"/>
          </w:tcPr>
          <w:p w14:paraId="42E9B447" w14:textId="77777777" w:rsidR="00C81070" w:rsidRPr="00E76EB6" w:rsidRDefault="00C81070" w:rsidP="00C81070">
            <w:pPr>
              <w:pStyle w:val="TAC"/>
              <w:rPr>
                <w:rFonts w:cs="Arial"/>
              </w:rPr>
            </w:pPr>
          </w:p>
        </w:tc>
        <w:tc>
          <w:tcPr>
            <w:tcW w:w="900" w:type="dxa"/>
            <w:shd w:val="clear" w:color="auto" w:fill="auto"/>
            <w:vAlign w:val="center"/>
          </w:tcPr>
          <w:p w14:paraId="1AB5DB0A" w14:textId="77777777" w:rsidR="00C81070" w:rsidRPr="00E76EB6" w:rsidRDefault="00C81070" w:rsidP="00C81070">
            <w:pPr>
              <w:pStyle w:val="TAC"/>
              <w:rPr>
                <w:rFonts w:cs="Arial"/>
              </w:rPr>
            </w:pPr>
          </w:p>
        </w:tc>
        <w:tc>
          <w:tcPr>
            <w:tcW w:w="839" w:type="dxa"/>
            <w:shd w:val="clear" w:color="auto" w:fill="auto"/>
            <w:vAlign w:val="center"/>
          </w:tcPr>
          <w:p w14:paraId="4DA0E0E7" w14:textId="77777777" w:rsidR="00C81070" w:rsidRPr="00E76EB6" w:rsidRDefault="00C81070" w:rsidP="00C81070">
            <w:pPr>
              <w:pStyle w:val="TAC"/>
              <w:rPr>
                <w:rFonts w:cs="Arial"/>
              </w:rPr>
            </w:pPr>
            <w:r w:rsidRPr="00E76EB6">
              <w:rPr>
                <w:rFonts w:cs="Arial"/>
              </w:rPr>
              <w:t>FDD</w:t>
            </w:r>
          </w:p>
        </w:tc>
      </w:tr>
      <w:tr w:rsidR="00C81070" w:rsidRPr="00E76EB6" w14:paraId="512D82CB" w14:textId="77777777" w:rsidTr="0040266C">
        <w:trPr>
          <w:gridAfter w:val="1"/>
          <w:wAfter w:w="7" w:type="dxa"/>
          <w:trHeight w:val="255"/>
        </w:trPr>
        <w:tc>
          <w:tcPr>
            <w:tcW w:w="1415" w:type="dxa"/>
            <w:vMerge/>
            <w:shd w:val="clear" w:color="auto" w:fill="auto"/>
            <w:vAlign w:val="center"/>
          </w:tcPr>
          <w:p w14:paraId="624BA1EB" w14:textId="77777777" w:rsidR="00C81070" w:rsidRPr="00E76EB6" w:rsidRDefault="00C81070" w:rsidP="00C81070">
            <w:pPr>
              <w:pStyle w:val="TAC"/>
              <w:rPr>
                <w:rFonts w:cs="Arial"/>
              </w:rPr>
            </w:pPr>
          </w:p>
        </w:tc>
        <w:tc>
          <w:tcPr>
            <w:tcW w:w="1004" w:type="dxa"/>
            <w:shd w:val="clear" w:color="auto" w:fill="auto"/>
            <w:vAlign w:val="center"/>
          </w:tcPr>
          <w:p w14:paraId="0A8FA97D" w14:textId="77777777" w:rsidR="00C81070" w:rsidRPr="00E76EB6" w:rsidRDefault="00C81070" w:rsidP="00C81070">
            <w:pPr>
              <w:pStyle w:val="TAC"/>
              <w:rPr>
                <w:rFonts w:cs="Arial"/>
                <w:lang w:eastAsia="ko-KR"/>
              </w:rPr>
            </w:pPr>
            <w:r w:rsidRPr="00E76EB6">
              <w:rPr>
                <w:rFonts w:cs="Arial"/>
                <w:lang w:eastAsia="ko-KR"/>
              </w:rPr>
              <w:t>46</w:t>
            </w:r>
          </w:p>
        </w:tc>
        <w:tc>
          <w:tcPr>
            <w:tcW w:w="1134" w:type="dxa"/>
            <w:shd w:val="clear" w:color="auto" w:fill="auto"/>
            <w:vAlign w:val="center"/>
          </w:tcPr>
          <w:p w14:paraId="4465D037" w14:textId="77777777" w:rsidR="00C81070" w:rsidRPr="00E76EB6" w:rsidRDefault="00C81070" w:rsidP="00C81070">
            <w:pPr>
              <w:pStyle w:val="TAC"/>
              <w:rPr>
                <w:rFonts w:cs="Arial"/>
              </w:rPr>
            </w:pPr>
          </w:p>
        </w:tc>
        <w:tc>
          <w:tcPr>
            <w:tcW w:w="887" w:type="dxa"/>
            <w:shd w:val="clear" w:color="auto" w:fill="auto"/>
            <w:vAlign w:val="center"/>
          </w:tcPr>
          <w:p w14:paraId="10F1A37A" w14:textId="77777777" w:rsidR="00C81070" w:rsidRPr="00E76EB6" w:rsidRDefault="00C81070" w:rsidP="00C81070">
            <w:pPr>
              <w:pStyle w:val="TAC"/>
              <w:rPr>
                <w:rFonts w:cs="Arial"/>
              </w:rPr>
            </w:pPr>
          </w:p>
        </w:tc>
        <w:tc>
          <w:tcPr>
            <w:tcW w:w="770" w:type="dxa"/>
            <w:shd w:val="clear" w:color="auto" w:fill="auto"/>
            <w:vAlign w:val="center"/>
          </w:tcPr>
          <w:p w14:paraId="21193C77" w14:textId="77777777" w:rsidR="00C81070" w:rsidRPr="00E76EB6" w:rsidRDefault="00C81070" w:rsidP="00C81070">
            <w:pPr>
              <w:pStyle w:val="TAC"/>
              <w:rPr>
                <w:rFonts w:cs="Arial"/>
              </w:rPr>
            </w:pPr>
          </w:p>
        </w:tc>
        <w:tc>
          <w:tcPr>
            <w:tcW w:w="885" w:type="dxa"/>
            <w:shd w:val="clear" w:color="auto" w:fill="auto"/>
            <w:vAlign w:val="center"/>
          </w:tcPr>
          <w:p w14:paraId="60315D19" w14:textId="77777777" w:rsidR="00C81070" w:rsidRPr="00E76EB6" w:rsidRDefault="00C81070" w:rsidP="00C81070">
            <w:pPr>
              <w:pStyle w:val="TAC"/>
              <w:rPr>
                <w:rFonts w:cs="Arial"/>
              </w:rPr>
            </w:pPr>
          </w:p>
        </w:tc>
        <w:tc>
          <w:tcPr>
            <w:tcW w:w="859" w:type="dxa"/>
            <w:shd w:val="clear" w:color="auto" w:fill="auto"/>
            <w:vAlign w:val="center"/>
          </w:tcPr>
          <w:p w14:paraId="60CD66F1" w14:textId="77777777" w:rsidR="00C81070" w:rsidRPr="00E76EB6" w:rsidRDefault="00C81070" w:rsidP="00C81070">
            <w:pPr>
              <w:pStyle w:val="TAC"/>
              <w:rPr>
                <w:rFonts w:cs="Arial"/>
              </w:rPr>
            </w:pPr>
          </w:p>
        </w:tc>
        <w:tc>
          <w:tcPr>
            <w:tcW w:w="900" w:type="dxa"/>
            <w:shd w:val="clear" w:color="auto" w:fill="auto"/>
            <w:vAlign w:val="center"/>
          </w:tcPr>
          <w:p w14:paraId="42F303BE" w14:textId="77777777" w:rsidR="00C81070" w:rsidRPr="00E76EB6" w:rsidRDefault="00C81070" w:rsidP="00C81070">
            <w:pPr>
              <w:pStyle w:val="TAC"/>
              <w:rPr>
                <w:rFonts w:cs="Arial"/>
              </w:rPr>
            </w:pPr>
            <w:r w:rsidRPr="00E76EB6">
              <w:rPr>
                <w:rFonts w:cs="Arial"/>
              </w:rPr>
              <w:t>-90</w:t>
            </w:r>
          </w:p>
        </w:tc>
        <w:tc>
          <w:tcPr>
            <w:tcW w:w="839" w:type="dxa"/>
            <w:shd w:val="clear" w:color="auto" w:fill="auto"/>
            <w:vAlign w:val="center"/>
          </w:tcPr>
          <w:p w14:paraId="7FE361D7" w14:textId="77777777" w:rsidR="00C81070" w:rsidRPr="00E76EB6" w:rsidRDefault="00C81070" w:rsidP="00C81070">
            <w:pPr>
              <w:pStyle w:val="TAC"/>
              <w:rPr>
                <w:rFonts w:cs="Arial"/>
              </w:rPr>
            </w:pPr>
            <w:r w:rsidRPr="00E76EB6">
              <w:rPr>
                <w:rFonts w:cs="Arial"/>
              </w:rPr>
              <w:t>TDD</w:t>
            </w:r>
          </w:p>
        </w:tc>
      </w:tr>
      <w:tr w:rsidR="00C81070" w:rsidRPr="00E76EB6" w14:paraId="70D7CCB6" w14:textId="77777777" w:rsidTr="0040266C">
        <w:trPr>
          <w:gridAfter w:val="1"/>
          <w:wAfter w:w="7" w:type="dxa"/>
          <w:trHeight w:val="255"/>
        </w:trPr>
        <w:tc>
          <w:tcPr>
            <w:tcW w:w="1415" w:type="dxa"/>
            <w:vMerge w:val="restart"/>
            <w:shd w:val="clear" w:color="auto" w:fill="auto"/>
            <w:vAlign w:val="center"/>
          </w:tcPr>
          <w:p w14:paraId="59FF922B" w14:textId="77777777" w:rsidR="00C81070" w:rsidRPr="00E76EB6" w:rsidRDefault="00C81070" w:rsidP="00C81070">
            <w:pPr>
              <w:pStyle w:val="TAC"/>
              <w:rPr>
                <w:rFonts w:cs="Arial"/>
                <w:lang w:eastAsia="ja-JP"/>
              </w:rPr>
            </w:pPr>
            <w:r w:rsidRPr="00E76EB6">
              <w:rPr>
                <w:rFonts w:cs="Arial"/>
              </w:rPr>
              <w:t>CA_13A-46A</w:t>
            </w:r>
          </w:p>
          <w:p w14:paraId="3C974F17" w14:textId="77777777" w:rsidR="00C81070" w:rsidRPr="00E76EB6" w:rsidRDefault="00C81070" w:rsidP="00C81070">
            <w:pPr>
              <w:pStyle w:val="TAC"/>
              <w:rPr>
                <w:rFonts w:cs="Arial"/>
              </w:rPr>
            </w:pPr>
            <w:r w:rsidRPr="00E76EB6">
              <w:rPr>
                <w:rFonts w:cs="Arial"/>
                <w:lang w:eastAsia="ja-JP"/>
              </w:rPr>
              <w:t>CA_13A-46D</w:t>
            </w:r>
          </w:p>
          <w:p w14:paraId="13C20C89" w14:textId="77777777" w:rsidR="00C81070" w:rsidRPr="00E76EB6" w:rsidRDefault="00C81070" w:rsidP="00C81070">
            <w:pPr>
              <w:pStyle w:val="TAC"/>
              <w:rPr>
                <w:rFonts w:cs="Arial"/>
              </w:rPr>
            </w:pPr>
            <w:r w:rsidRPr="00E76EB6">
              <w:rPr>
                <w:rFonts w:cs="Arial"/>
              </w:rPr>
              <w:t>CA_13A-46E</w:t>
            </w:r>
          </w:p>
        </w:tc>
        <w:tc>
          <w:tcPr>
            <w:tcW w:w="1004" w:type="dxa"/>
            <w:shd w:val="clear" w:color="auto" w:fill="auto"/>
            <w:vAlign w:val="center"/>
          </w:tcPr>
          <w:p w14:paraId="16679BD2" w14:textId="77777777" w:rsidR="00C81070" w:rsidRPr="00E76EB6" w:rsidRDefault="00C81070" w:rsidP="00C81070">
            <w:pPr>
              <w:pStyle w:val="TAC"/>
              <w:rPr>
                <w:rFonts w:cs="Arial"/>
              </w:rPr>
            </w:pPr>
            <w:r w:rsidRPr="00E76EB6">
              <w:rPr>
                <w:rFonts w:cs="Arial" w:hint="eastAsia"/>
                <w:lang w:eastAsia="ko-KR"/>
              </w:rPr>
              <w:t>13</w:t>
            </w:r>
          </w:p>
        </w:tc>
        <w:tc>
          <w:tcPr>
            <w:tcW w:w="1134" w:type="dxa"/>
            <w:shd w:val="clear" w:color="auto" w:fill="auto"/>
            <w:vAlign w:val="center"/>
          </w:tcPr>
          <w:p w14:paraId="1FD175AC" w14:textId="77777777" w:rsidR="00C81070" w:rsidRPr="00E76EB6" w:rsidRDefault="00C81070" w:rsidP="00C81070">
            <w:pPr>
              <w:pStyle w:val="TAC"/>
              <w:rPr>
                <w:rFonts w:cs="Arial"/>
              </w:rPr>
            </w:pPr>
          </w:p>
        </w:tc>
        <w:tc>
          <w:tcPr>
            <w:tcW w:w="887" w:type="dxa"/>
            <w:shd w:val="clear" w:color="auto" w:fill="auto"/>
            <w:vAlign w:val="center"/>
          </w:tcPr>
          <w:p w14:paraId="419C0BAB" w14:textId="77777777" w:rsidR="00C81070" w:rsidRPr="00E76EB6" w:rsidRDefault="00C81070" w:rsidP="00C81070">
            <w:pPr>
              <w:pStyle w:val="TAC"/>
              <w:rPr>
                <w:rFonts w:cs="Arial"/>
              </w:rPr>
            </w:pPr>
          </w:p>
        </w:tc>
        <w:tc>
          <w:tcPr>
            <w:tcW w:w="770" w:type="dxa"/>
            <w:shd w:val="clear" w:color="auto" w:fill="auto"/>
            <w:vAlign w:val="center"/>
          </w:tcPr>
          <w:p w14:paraId="1A788434" w14:textId="77777777" w:rsidR="00C81070" w:rsidRPr="00E76EB6" w:rsidRDefault="00C81070" w:rsidP="00C81070">
            <w:pPr>
              <w:pStyle w:val="TAC"/>
              <w:rPr>
                <w:rFonts w:cs="Arial"/>
              </w:rPr>
            </w:pPr>
            <w:r w:rsidRPr="00E76EB6">
              <w:rPr>
                <w:rFonts w:eastAsia="MS Mincho" w:cs="Arial"/>
              </w:rPr>
              <w:t xml:space="preserve">-97 </w:t>
            </w:r>
          </w:p>
        </w:tc>
        <w:tc>
          <w:tcPr>
            <w:tcW w:w="885" w:type="dxa"/>
            <w:shd w:val="clear" w:color="auto" w:fill="auto"/>
            <w:vAlign w:val="center"/>
          </w:tcPr>
          <w:p w14:paraId="1C7473A5" w14:textId="77777777" w:rsidR="00C81070" w:rsidRPr="00E76EB6" w:rsidRDefault="00C81070" w:rsidP="00C81070">
            <w:pPr>
              <w:pStyle w:val="TAC"/>
              <w:rPr>
                <w:rFonts w:cs="Arial"/>
              </w:rPr>
            </w:pPr>
            <w:r w:rsidRPr="00E76EB6">
              <w:rPr>
                <w:rFonts w:eastAsia="MS Mincho" w:cs="Arial"/>
              </w:rPr>
              <w:t>-94</w:t>
            </w:r>
          </w:p>
        </w:tc>
        <w:tc>
          <w:tcPr>
            <w:tcW w:w="859" w:type="dxa"/>
            <w:shd w:val="clear" w:color="auto" w:fill="auto"/>
            <w:vAlign w:val="center"/>
          </w:tcPr>
          <w:p w14:paraId="3A852F9F" w14:textId="77777777" w:rsidR="00C81070" w:rsidRPr="00E76EB6" w:rsidRDefault="00C81070" w:rsidP="00C81070">
            <w:pPr>
              <w:pStyle w:val="TAC"/>
              <w:rPr>
                <w:rFonts w:cs="Arial"/>
              </w:rPr>
            </w:pPr>
          </w:p>
        </w:tc>
        <w:tc>
          <w:tcPr>
            <w:tcW w:w="900" w:type="dxa"/>
            <w:shd w:val="clear" w:color="auto" w:fill="auto"/>
            <w:vAlign w:val="center"/>
          </w:tcPr>
          <w:p w14:paraId="2280C6D2" w14:textId="77777777" w:rsidR="00C81070" w:rsidRPr="00E76EB6" w:rsidRDefault="00C81070" w:rsidP="00C81070">
            <w:pPr>
              <w:pStyle w:val="TAC"/>
              <w:rPr>
                <w:rFonts w:cs="Arial"/>
              </w:rPr>
            </w:pPr>
          </w:p>
        </w:tc>
        <w:tc>
          <w:tcPr>
            <w:tcW w:w="839" w:type="dxa"/>
            <w:shd w:val="clear" w:color="auto" w:fill="auto"/>
            <w:vAlign w:val="center"/>
          </w:tcPr>
          <w:p w14:paraId="41583AE2" w14:textId="77777777" w:rsidR="00C81070" w:rsidRPr="00E76EB6" w:rsidRDefault="00C81070" w:rsidP="00C81070">
            <w:pPr>
              <w:pStyle w:val="TAC"/>
              <w:rPr>
                <w:rFonts w:cs="Arial"/>
              </w:rPr>
            </w:pPr>
            <w:r w:rsidRPr="00E76EB6">
              <w:rPr>
                <w:rFonts w:cs="Arial"/>
              </w:rPr>
              <w:t>FDD</w:t>
            </w:r>
          </w:p>
        </w:tc>
      </w:tr>
      <w:tr w:rsidR="00C81070" w:rsidRPr="00E76EB6" w14:paraId="6AB5A4B5" w14:textId="77777777" w:rsidTr="0040266C">
        <w:trPr>
          <w:gridAfter w:val="1"/>
          <w:wAfter w:w="7" w:type="dxa"/>
          <w:trHeight w:val="255"/>
        </w:trPr>
        <w:tc>
          <w:tcPr>
            <w:tcW w:w="1415" w:type="dxa"/>
            <w:vMerge/>
            <w:shd w:val="clear" w:color="auto" w:fill="auto"/>
            <w:vAlign w:val="center"/>
          </w:tcPr>
          <w:p w14:paraId="21D54F71" w14:textId="77777777" w:rsidR="00C81070" w:rsidRPr="00E76EB6" w:rsidRDefault="00C81070" w:rsidP="00C81070">
            <w:pPr>
              <w:pStyle w:val="TAC"/>
              <w:rPr>
                <w:rFonts w:cs="Arial"/>
              </w:rPr>
            </w:pPr>
          </w:p>
        </w:tc>
        <w:tc>
          <w:tcPr>
            <w:tcW w:w="1004" w:type="dxa"/>
            <w:shd w:val="clear" w:color="auto" w:fill="auto"/>
            <w:vAlign w:val="center"/>
          </w:tcPr>
          <w:p w14:paraId="0F555621" w14:textId="77777777" w:rsidR="00C81070" w:rsidRPr="00E76EB6" w:rsidRDefault="00C81070" w:rsidP="00C81070">
            <w:pPr>
              <w:pStyle w:val="TAC"/>
              <w:rPr>
                <w:rFonts w:cs="Arial"/>
              </w:rPr>
            </w:pPr>
            <w:r w:rsidRPr="00E76EB6">
              <w:rPr>
                <w:rFonts w:cs="Arial" w:hint="eastAsia"/>
                <w:lang w:eastAsia="ko-KR"/>
              </w:rPr>
              <w:t>46</w:t>
            </w:r>
          </w:p>
        </w:tc>
        <w:tc>
          <w:tcPr>
            <w:tcW w:w="1134" w:type="dxa"/>
            <w:shd w:val="clear" w:color="auto" w:fill="auto"/>
            <w:vAlign w:val="center"/>
          </w:tcPr>
          <w:p w14:paraId="57D5ECAE" w14:textId="77777777" w:rsidR="00C81070" w:rsidRPr="00E76EB6" w:rsidRDefault="00C81070" w:rsidP="00C81070">
            <w:pPr>
              <w:pStyle w:val="TAC"/>
              <w:rPr>
                <w:rFonts w:cs="Arial"/>
              </w:rPr>
            </w:pPr>
          </w:p>
        </w:tc>
        <w:tc>
          <w:tcPr>
            <w:tcW w:w="887" w:type="dxa"/>
            <w:shd w:val="clear" w:color="auto" w:fill="auto"/>
            <w:vAlign w:val="center"/>
          </w:tcPr>
          <w:p w14:paraId="44E5ADFF" w14:textId="77777777" w:rsidR="00C81070" w:rsidRPr="00E76EB6" w:rsidRDefault="00C81070" w:rsidP="00C81070">
            <w:pPr>
              <w:pStyle w:val="TAC"/>
              <w:rPr>
                <w:rFonts w:cs="Arial"/>
              </w:rPr>
            </w:pPr>
          </w:p>
        </w:tc>
        <w:tc>
          <w:tcPr>
            <w:tcW w:w="770" w:type="dxa"/>
            <w:shd w:val="clear" w:color="auto" w:fill="auto"/>
            <w:vAlign w:val="center"/>
          </w:tcPr>
          <w:p w14:paraId="3A50E0DC" w14:textId="77777777" w:rsidR="00C81070" w:rsidRPr="00E76EB6" w:rsidRDefault="00C81070" w:rsidP="00C81070">
            <w:pPr>
              <w:pStyle w:val="TAC"/>
              <w:rPr>
                <w:rFonts w:cs="Arial"/>
              </w:rPr>
            </w:pPr>
          </w:p>
        </w:tc>
        <w:tc>
          <w:tcPr>
            <w:tcW w:w="885" w:type="dxa"/>
            <w:shd w:val="clear" w:color="auto" w:fill="auto"/>
            <w:vAlign w:val="center"/>
          </w:tcPr>
          <w:p w14:paraId="4BCF2DDD" w14:textId="77777777" w:rsidR="00C81070" w:rsidRPr="00E76EB6" w:rsidRDefault="00C81070" w:rsidP="00C81070">
            <w:pPr>
              <w:pStyle w:val="TAC"/>
              <w:rPr>
                <w:rFonts w:cs="Arial"/>
              </w:rPr>
            </w:pPr>
          </w:p>
        </w:tc>
        <w:tc>
          <w:tcPr>
            <w:tcW w:w="859" w:type="dxa"/>
            <w:shd w:val="clear" w:color="auto" w:fill="auto"/>
            <w:vAlign w:val="center"/>
          </w:tcPr>
          <w:p w14:paraId="661F5E3C" w14:textId="77777777" w:rsidR="00C81070" w:rsidRPr="00E76EB6" w:rsidRDefault="00C81070" w:rsidP="00C81070">
            <w:pPr>
              <w:pStyle w:val="TAC"/>
              <w:rPr>
                <w:rFonts w:cs="Arial"/>
              </w:rPr>
            </w:pPr>
          </w:p>
        </w:tc>
        <w:tc>
          <w:tcPr>
            <w:tcW w:w="900" w:type="dxa"/>
            <w:shd w:val="clear" w:color="auto" w:fill="auto"/>
            <w:vAlign w:val="center"/>
          </w:tcPr>
          <w:p w14:paraId="5C6F13AA" w14:textId="77777777" w:rsidR="00C81070" w:rsidRPr="00E76EB6" w:rsidRDefault="00C81070" w:rsidP="00C81070">
            <w:pPr>
              <w:pStyle w:val="TAC"/>
              <w:rPr>
                <w:rFonts w:cs="Arial"/>
              </w:rPr>
            </w:pPr>
            <w:r w:rsidRPr="00E76EB6">
              <w:rPr>
                <w:rFonts w:cs="Arial"/>
              </w:rPr>
              <w:t>-90</w:t>
            </w:r>
          </w:p>
        </w:tc>
        <w:tc>
          <w:tcPr>
            <w:tcW w:w="839" w:type="dxa"/>
            <w:shd w:val="clear" w:color="auto" w:fill="auto"/>
            <w:vAlign w:val="center"/>
          </w:tcPr>
          <w:p w14:paraId="2C5241DE" w14:textId="77777777" w:rsidR="00C81070" w:rsidRPr="00E76EB6" w:rsidRDefault="00C81070" w:rsidP="00C81070">
            <w:pPr>
              <w:pStyle w:val="TAC"/>
              <w:rPr>
                <w:rFonts w:cs="Arial"/>
              </w:rPr>
            </w:pPr>
            <w:r w:rsidRPr="00E76EB6">
              <w:rPr>
                <w:rFonts w:cs="Arial"/>
              </w:rPr>
              <w:t>TDD</w:t>
            </w:r>
          </w:p>
        </w:tc>
      </w:tr>
      <w:tr w:rsidR="00C81070" w:rsidRPr="00E76EB6" w14:paraId="4263263D" w14:textId="77777777" w:rsidTr="0040266C">
        <w:trPr>
          <w:gridAfter w:val="1"/>
          <w:wAfter w:w="7" w:type="dxa"/>
          <w:trHeight w:val="255"/>
        </w:trPr>
        <w:tc>
          <w:tcPr>
            <w:tcW w:w="1415" w:type="dxa"/>
            <w:vMerge w:val="restart"/>
            <w:shd w:val="clear" w:color="auto" w:fill="auto"/>
            <w:vAlign w:val="center"/>
          </w:tcPr>
          <w:p w14:paraId="557CA365" w14:textId="77777777" w:rsidR="00C81070" w:rsidRPr="00E76EB6" w:rsidRDefault="00C81070" w:rsidP="00C81070">
            <w:pPr>
              <w:pStyle w:val="TAC"/>
              <w:rPr>
                <w:rFonts w:cs="Arial"/>
                <w:lang w:eastAsia="ko-KR"/>
              </w:rPr>
            </w:pPr>
            <w:r w:rsidRPr="00E76EB6">
              <w:rPr>
                <w:rFonts w:cs="Arial"/>
                <w:lang w:eastAsia="ko-KR"/>
              </w:rPr>
              <w:t>CA_13A-46A-66A</w:t>
            </w:r>
          </w:p>
        </w:tc>
        <w:tc>
          <w:tcPr>
            <w:tcW w:w="1004" w:type="dxa"/>
            <w:shd w:val="clear" w:color="auto" w:fill="auto"/>
            <w:vAlign w:val="center"/>
          </w:tcPr>
          <w:p w14:paraId="29954C42" w14:textId="77777777" w:rsidR="00C81070" w:rsidRPr="00E76EB6" w:rsidRDefault="00C81070" w:rsidP="00C81070">
            <w:pPr>
              <w:pStyle w:val="TAC"/>
              <w:rPr>
                <w:rFonts w:cs="Arial"/>
                <w:lang w:eastAsia="zh-CN"/>
              </w:rPr>
            </w:pPr>
            <w:r w:rsidRPr="00E76EB6">
              <w:rPr>
                <w:rFonts w:cs="Arial" w:hint="eastAsia"/>
                <w:lang w:eastAsia="zh-CN"/>
              </w:rPr>
              <w:t>13</w:t>
            </w:r>
          </w:p>
        </w:tc>
        <w:tc>
          <w:tcPr>
            <w:tcW w:w="1134" w:type="dxa"/>
            <w:shd w:val="clear" w:color="auto" w:fill="auto"/>
            <w:vAlign w:val="center"/>
          </w:tcPr>
          <w:p w14:paraId="5F9B4F66" w14:textId="77777777" w:rsidR="00C81070" w:rsidRPr="00E76EB6" w:rsidRDefault="00C81070" w:rsidP="00C81070">
            <w:pPr>
              <w:pStyle w:val="TAC"/>
              <w:rPr>
                <w:rFonts w:cs="Arial"/>
                <w:lang w:eastAsia="ko-KR"/>
              </w:rPr>
            </w:pPr>
          </w:p>
        </w:tc>
        <w:tc>
          <w:tcPr>
            <w:tcW w:w="887" w:type="dxa"/>
            <w:shd w:val="clear" w:color="auto" w:fill="auto"/>
            <w:vAlign w:val="center"/>
          </w:tcPr>
          <w:p w14:paraId="6441EA92" w14:textId="77777777" w:rsidR="00C81070" w:rsidRPr="00E76EB6" w:rsidRDefault="00C81070" w:rsidP="00C81070">
            <w:pPr>
              <w:pStyle w:val="TAC"/>
              <w:rPr>
                <w:rFonts w:cs="Arial"/>
                <w:lang w:eastAsia="ko-KR"/>
              </w:rPr>
            </w:pPr>
          </w:p>
        </w:tc>
        <w:tc>
          <w:tcPr>
            <w:tcW w:w="770" w:type="dxa"/>
            <w:shd w:val="clear" w:color="auto" w:fill="auto"/>
            <w:vAlign w:val="center"/>
          </w:tcPr>
          <w:p w14:paraId="4FD0E02B" w14:textId="77777777" w:rsidR="00C81070" w:rsidRPr="00E76EB6" w:rsidRDefault="00C81070" w:rsidP="00C81070">
            <w:pPr>
              <w:pStyle w:val="TAC"/>
              <w:rPr>
                <w:rFonts w:cs="Arial"/>
                <w:lang w:eastAsia="ko-KR"/>
              </w:rPr>
            </w:pPr>
            <w:r w:rsidRPr="00E76EB6">
              <w:rPr>
                <w:rFonts w:eastAsia="MS Mincho" w:cs="Arial"/>
                <w:lang w:eastAsia="ko-KR"/>
              </w:rPr>
              <w:t>-97</w:t>
            </w:r>
          </w:p>
        </w:tc>
        <w:tc>
          <w:tcPr>
            <w:tcW w:w="885" w:type="dxa"/>
            <w:shd w:val="clear" w:color="auto" w:fill="auto"/>
            <w:vAlign w:val="center"/>
          </w:tcPr>
          <w:p w14:paraId="1B34B880" w14:textId="77777777" w:rsidR="00C81070" w:rsidRPr="00E76EB6" w:rsidRDefault="00C81070" w:rsidP="00C81070">
            <w:pPr>
              <w:pStyle w:val="TAC"/>
              <w:rPr>
                <w:rFonts w:cs="Arial"/>
                <w:lang w:eastAsia="ko-KR"/>
              </w:rPr>
            </w:pPr>
            <w:r w:rsidRPr="00E76EB6">
              <w:rPr>
                <w:rFonts w:eastAsia="MS Mincho" w:cs="Arial"/>
                <w:lang w:eastAsia="ko-KR"/>
              </w:rPr>
              <w:t>-94</w:t>
            </w:r>
          </w:p>
        </w:tc>
        <w:tc>
          <w:tcPr>
            <w:tcW w:w="859" w:type="dxa"/>
            <w:shd w:val="clear" w:color="auto" w:fill="auto"/>
            <w:vAlign w:val="center"/>
          </w:tcPr>
          <w:p w14:paraId="5096C909" w14:textId="77777777" w:rsidR="00C81070" w:rsidRPr="00E76EB6" w:rsidRDefault="00C81070" w:rsidP="00C81070">
            <w:pPr>
              <w:pStyle w:val="TAC"/>
              <w:rPr>
                <w:rFonts w:cs="Arial"/>
                <w:lang w:eastAsia="ko-KR"/>
              </w:rPr>
            </w:pPr>
          </w:p>
        </w:tc>
        <w:tc>
          <w:tcPr>
            <w:tcW w:w="900" w:type="dxa"/>
            <w:shd w:val="clear" w:color="auto" w:fill="auto"/>
            <w:vAlign w:val="center"/>
          </w:tcPr>
          <w:p w14:paraId="43AB437F" w14:textId="77777777" w:rsidR="00C81070" w:rsidRPr="00E76EB6" w:rsidRDefault="00C81070" w:rsidP="00C81070">
            <w:pPr>
              <w:pStyle w:val="TAC"/>
              <w:rPr>
                <w:rFonts w:cs="Arial"/>
                <w:lang w:eastAsia="ko-KR"/>
              </w:rPr>
            </w:pPr>
          </w:p>
        </w:tc>
        <w:tc>
          <w:tcPr>
            <w:tcW w:w="839" w:type="dxa"/>
            <w:shd w:val="clear" w:color="auto" w:fill="auto"/>
            <w:vAlign w:val="center"/>
          </w:tcPr>
          <w:p w14:paraId="1C494830" w14:textId="77777777" w:rsidR="00C81070" w:rsidRPr="00E76EB6" w:rsidRDefault="00C81070" w:rsidP="00C81070">
            <w:pPr>
              <w:pStyle w:val="TAC"/>
              <w:rPr>
                <w:rFonts w:cs="Arial"/>
                <w:lang w:eastAsia="ko-KR"/>
              </w:rPr>
            </w:pPr>
            <w:r w:rsidRPr="00E76EB6">
              <w:rPr>
                <w:rFonts w:cs="Arial"/>
                <w:lang w:eastAsia="ko-KR"/>
              </w:rPr>
              <w:t>FDD</w:t>
            </w:r>
          </w:p>
        </w:tc>
      </w:tr>
      <w:tr w:rsidR="00C81070" w:rsidRPr="00E76EB6" w14:paraId="31BE42FF" w14:textId="77777777" w:rsidTr="0040266C">
        <w:trPr>
          <w:gridAfter w:val="1"/>
          <w:wAfter w:w="7" w:type="dxa"/>
          <w:trHeight w:val="255"/>
        </w:trPr>
        <w:tc>
          <w:tcPr>
            <w:tcW w:w="1415" w:type="dxa"/>
            <w:vMerge/>
            <w:shd w:val="clear" w:color="auto" w:fill="auto"/>
            <w:vAlign w:val="center"/>
          </w:tcPr>
          <w:p w14:paraId="70BED2F7" w14:textId="77777777" w:rsidR="00C81070" w:rsidRPr="00E76EB6" w:rsidRDefault="00C81070" w:rsidP="00C81070">
            <w:pPr>
              <w:pStyle w:val="TAC"/>
              <w:rPr>
                <w:rFonts w:cs="Arial"/>
                <w:lang w:eastAsia="ko-KR"/>
              </w:rPr>
            </w:pPr>
          </w:p>
        </w:tc>
        <w:tc>
          <w:tcPr>
            <w:tcW w:w="1004" w:type="dxa"/>
            <w:shd w:val="clear" w:color="auto" w:fill="auto"/>
            <w:vAlign w:val="center"/>
          </w:tcPr>
          <w:p w14:paraId="63B041A5" w14:textId="77777777" w:rsidR="00C81070" w:rsidRPr="00E76EB6" w:rsidRDefault="00C81070" w:rsidP="00C81070">
            <w:pPr>
              <w:pStyle w:val="TAC"/>
              <w:rPr>
                <w:rFonts w:cs="Arial"/>
                <w:lang w:eastAsia="zh-CN"/>
              </w:rPr>
            </w:pPr>
            <w:r w:rsidRPr="00E76EB6">
              <w:rPr>
                <w:rFonts w:cs="Arial" w:hint="eastAsia"/>
                <w:lang w:eastAsia="zh-CN"/>
              </w:rPr>
              <w:t>46</w:t>
            </w:r>
          </w:p>
        </w:tc>
        <w:tc>
          <w:tcPr>
            <w:tcW w:w="1134" w:type="dxa"/>
            <w:shd w:val="clear" w:color="auto" w:fill="auto"/>
            <w:vAlign w:val="center"/>
          </w:tcPr>
          <w:p w14:paraId="7BD330C7" w14:textId="77777777" w:rsidR="00C81070" w:rsidRPr="00E76EB6" w:rsidRDefault="00C81070" w:rsidP="00C81070">
            <w:pPr>
              <w:pStyle w:val="TAC"/>
              <w:rPr>
                <w:rFonts w:cs="Arial"/>
                <w:lang w:eastAsia="ko-KR"/>
              </w:rPr>
            </w:pPr>
          </w:p>
        </w:tc>
        <w:tc>
          <w:tcPr>
            <w:tcW w:w="887" w:type="dxa"/>
            <w:shd w:val="clear" w:color="auto" w:fill="auto"/>
            <w:vAlign w:val="center"/>
          </w:tcPr>
          <w:p w14:paraId="70033A53" w14:textId="77777777" w:rsidR="00C81070" w:rsidRPr="00E76EB6" w:rsidRDefault="00C81070" w:rsidP="00C81070">
            <w:pPr>
              <w:pStyle w:val="TAC"/>
              <w:rPr>
                <w:rFonts w:cs="Arial"/>
                <w:lang w:eastAsia="ko-KR"/>
              </w:rPr>
            </w:pPr>
          </w:p>
        </w:tc>
        <w:tc>
          <w:tcPr>
            <w:tcW w:w="770" w:type="dxa"/>
            <w:shd w:val="clear" w:color="auto" w:fill="auto"/>
            <w:vAlign w:val="center"/>
          </w:tcPr>
          <w:p w14:paraId="46E1820E" w14:textId="77777777" w:rsidR="00C81070" w:rsidRPr="00E76EB6" w:rsidRDefault="00C81070" w:rsidP="00C81070">
            <w:pPr>
              <w:pStyle w:val="TAC"/>
              <w:rPr>
                <w:rFonts w:cs="Arial"/>
                <w:lang w:eastAsia="ko-KR"/>
              </w:rPr>
            </w:pPr>
          </w:p>
        </w:tc>
        <w:tc>
          <w:tcPr>
            <w:tcW w:w="885" w:type="dxa"/>
            <w:shd w:val="clear" w:color="auto" w:fill="auto"/>
            <w:vAlign w:val="center"/>
          </w:tcPr>
          <w:p w14:paraId="54472F52" w14:textId="77777777" w:rsidR="00C81070" w:rsidRPr="00E76EB6" w:rsidRDefault="00C81070" w:rsidP="00C81070">
            <w:pPr>
              <w:pStyle w:val="TAC"/>
              <w:rPr>
                <w:rFonts w:cs="Arial"/>
                <w:lang w:eastAsia="ko-KR"/>
              </w:rPr>
            </w:pPr>
          </w:p>
        </w:tc>
        <w:tc>
          <w:tcPr>
            <w:tcW w:w="859" w:type="dxa"/>
            <w:shd w:val="clear" w:color="auto" w:fill="auto"/>
            <w:vAlign w:val="center"/>
          </w:tcPr>
          <w:p w14:paraId="49EF4DA1" w14:textId="77777777" w:rsidR="00C81070" w:rsidRPr="00E76EB6" w:rsidRDefault="00C81070" w:rsidP="00C81070">
            <w:pPr>
              <w:pStyle w:val="TAC"/>
              <w:rPr>
                <w:rFonts w:cs="Arial"/>
                <w:lang w:eastAsia="ko-KR"/>
              </w:rPr>
            </w:pPr>
          </w:p>
        </w:tc>
        <w:tc>
          <w:tcPr>
            <w:tcW w:w="900" w:type="dxa"/>
            <w:shd w:val="clear" w:color="auto" w:fill="auto"/>
            <w:vAlign w:val="center"/>
          </w:tcPr>
          <w:p w14:paraId="7C820874" w14:textId="77777777" w:rsidR="00C81070" w:rsidRPr="00E76EB6" w:rsidRDefault="00C81070" w:rsidP="00C81070">
            <w:pPr>
              <w:pStyle w:val="TAC"/>
              <w:rPr>
                <w:rFonts w:cs="Arial"/>
                <w:lang w:eastAsia="ko-KR"/>
              </w:rPr>
            </w:pPr>
            <w:r w:rsidRPr="00E76EB6">
              <w:rPr>
                <w:rFonts w:eastAsia="MS Mincho" w:cs="Arial"/>
                <w:lang w:eastAsia="ko-KR"/>
              </w:rPr>
              <w:t>-90</w:t>
            </w:r>
          </w:p>
        </w:tc>
        <w:tc>
          <w:tcPr>
            <w:tcW w:w="839" w:type="dxa"/>
            <w:shd w:val="clear" w:color="auto" w:fill="auto"/>
            <w:vAlign w:val="center"/>
          </w:tcPr>
          <w:p w14:paraId="238B4AB8" w14:textId="77777777" w:rsidR="00C81070" w:rsidRPr="00E76EB6" w:rsidRDefault="00C81070" w:rsidP="00C81070">
            <w:pPr>
              <w:pStyle w:val="TAC"/>
              <w:rPr>
                <w:rFonts w:cs="Arial"/>
                <w:lang w:eastAsia="ko-KR"/>
              </w:rPr>
            </w:pPr>
            <w:r w:rsidRPr="00E76EB6">
              <w:rPr>
                <w:rFonts w:cs="Arial"/>
                <w:lang w:eastAsia="ko-KR"/>
              </w:rPr>
              <w:t>TDD</w:t>
            </w:r>
          </w:p>
        </w:tc>
      </w:tr>
      <w:tr w:rsidR="00C81070" w:rsidRPr="00E76EB6" w14:paraId="0F558779" w14:textId="77777777" w:rsidTr="0040266C">
        <w:trPr>
          <w:gridAfter w:val="1"/>
          <w:wAfter w:w="7" w:type="dxa"/>
          <w:trHeight w:val="255"/>
        </w:trPr>
        <w:tc>
          <w:tcPr>
            <w:tcW w:w="1415" w:type="dxa"/>
            <w:vMerge/>
            <w:shd w:val="clear" w:color="auto" w:fill="auto"/>
            <w:vAlign w:val="center"/>
          </w:tcPr>
          <w:p w14:paraId="6B1CF56B" w14:textId="77777777" w:rsidR="00C81070" w:rsidRPr="00E76EB6" w:rsidRDefault="00C81070" w:rsidP="00C81070">
            <w:pPr>
              <w:pStyle w:val="TAC"/>
              <w:rPr>
                <w:rFonts w:cs="Arial"/>
                <w:lang w:eastAsia="ko-KR"/>
              </w:rPr>
            </w:pPr>
          </w:p>
        </w:tc>
        <w:tc>
          <w:tcPr>
            <w:tcW w:w="1004" w:type="dxa"/>
            <w:shd w:val="clear" w:color="auto" w:fill="auto"/>
            <w:vAlign w:val="center"/>
          </w:tcPr>
          <w:p w14:paraId="51000055" w14:textId="77777777" w:rsidR="00C81070" w:rsidRPr="00E76EB6" w:rsidRDefault="00C81070" w:rsidP="00C81070">
            <w:pPr>
              <w:pStyle w:val="TAC"/>
              <w:rPr>
                <w:rFonts w:cs="Arial"/>
                <w:lang w:eastAsia="zh-CN"/>
              </w:rPr>
            </w:pPr>
            <w:r w:rsidRPr="00E76EB6">
              <w:rPr>
                <w:rFonts w:cs="Arial" w:hint="eastAsia"/>
                <w:lang w:eastAsia="zh-CN"/>
              </w:rPr>
              <w:t>66</w:t>
            </w:r>
          </w:p>
        </w:tc>
        <w:tc>
          <w:tcPr>
            <w:tcW w:w="1134" w:type="dxa"/>
            <w:shd w:val="clear" w:color="auto" w:fill="auto"/>
            <w:vAlign w:val="center"/>
          </w:tcPr>
          <w:p w14:paraId="08199D77" w14:textId="77777777" w:rsidR="00C81070" w:rsidRPr="00E76EB6" w:rsidRDefault="00C81070" w:rsidP="00C81070">
            <w:pPr>
              <w:pStyle w:val="TAC"/>
              <w:rPr>
                <w:rFonts w:cs="Arial"/>
                <w:lang w:eastAsia="ko-KR"/>
              </w:rPr>
            </w:pPr>
          </w:p>
        </w:tc>
        <w:tc>
          <w:tcPr>
            <w:tcW w:w="887" w:type="dxa"/>
            <w:shd w:val="clear" w:color="auto" w:fill="auto"/>
            <w:vAlign w:val="center"/>
          </w:tcPr>
          <w:p w14:paraId="59BA96E0" w14:textId="77777777" w:rsidR="00C81070" w:rsidRPr="00E76EB6" w:rsidRDefault="00C81070" w:rsidP="00C81070">
            <w:pPr>
              <w:pStyle w:val="TAC"/>
              <w:rPr>
                <w:rFonts w:cs="Arial"/>
                <w:lang w:eastAsia="ko-KR"/>
              </w:rPr>
            </w:pPr>
          </w:p>
        </w:tc>
        <w:tc>
          <w:tcPr>
            <w:tcW w:w="770" w:type="dxa"/>
            <w:shd w:val="clear" w:color="auto" w:fill="auto"/>
            <w:vAlign w:val="center"/>
          </w:tcPr>
          <w:p w14:paraId="663AF580" w14:textId="77777777" w:rsidR="00C81070" w:rsidRPr="00E76EB6" w:rsidRDefault="00C81070" w:rsidP="00C81070">
            <w:pPr>
              <w:pStyle w:val="TAC"/>
              <w:rPr>
                <w:rFonts w:cs="Arial"/>
                <w:lang w:eastAsia="ko-KR"/>
              </w:rPr>
            </w:pPr>
            <w:r w:rsidRPr="00E76EB6">
              <w:rPr>
                <w:rFonts w:cs="Arial"/>
                <w:lang w:eastAsia="ko-KR"/>
              </w:rPr>
              <w:t>-99.5</w:t>
            </w:r>
          </w:p>
        </w:tc>
        <w:tc>
          <w:tcPr>
            <w:tcW w:w="885" w:type="dxa"/>
            <w:shd w:val="clear" w:color="auto" w:fill="auto"/>
            <w:vAlign w:val="center"/>
          </w:tcPr>
          <w:p w14:paraId="7EE91F70" w14:textId="77777777" w:rsidR="00C81070" w:rsidRPr="00E76EB6" w:rsidRDefault="00C81070" w:rsidP="00C81070">
            <w:pPr>
              <w:pStyle w:val="TAC"/>
              <w:rPr>
                <w:rFonts w:cs="Arial"/>
                <w:lang w:eastAsia="ko-KR"/>
              </w:rPr>
            </w:pPr>
            <w:r w:rsidRPr="00E76EB6">
              <w:rPr>
                <w:rFonts w:cs="Arial"/>
                <w:lang w:eastAsia="ko-KR"/>
              </w:rPr>
              <w:t>-96.5</w:t>
            </w:r>
          </w:p>
        </w:tc>
        <w:tc>
          <w:tcPr>
            <w:tcW w:w="859" w:type="dxa"/>
            <w:shd w:val="clear" w:color="auto" w:fill="auto"/>
            <w:vAlign w:val="center"/>
          </w:tcPr>
          <w:p w14:paraId="50681A20" w14:textId="77777777" w:rsidR="00C81070" w:rsidRPr="00E76EB6" w:rsidRDefault="00C81070" w:rsidP="00C81070">
            <w:pPr>
              <w:pStyle w:val="TAC"/>
              <w:rPr>
                <w:rFonts w:cs="Arial"/>
                <w:lang w:eastAsia="ko-KR"/>
              </w:rPr>
            </w:pPr>
            <w:r w:rsidRPr="00E76EB6">
              <w:rPr>
                <w:rFonts w:cs="Arial"/>
                <w:lang w:eastAsia="ko-KR"/>
              </w:rPr>
              <w:t>-94.7</w:t>
            </w:r>
          </w:p>
        </w:tc>
        <w:tc>
          <w:tcPr>
            <w:tcW w:w="900" w:type="dxa"/>
            <w:shd w:val="clear" w:color="auto" w:fill="auto"/>
            <w:vAlign w:val="center"/>
          </w:tcPr>
          <w:p w14:paraId="44BF2301" w14:textId="77777777" w:rsidR="00C81070" w:rsidRPr="00E76EB6" w:rsidRDefault="00C81070" w:rsidP="00C81070">
            <w:pPr>
              <w:pStyle w:val="TAC"/>
              <w:rPr>
                <w:rFonts w:cs="Arial"/>
                <w:lang w:eastAsia="ko-KR"/>
              </w:rPr>
            </w:pPr>
            <w:r w:rsidRPr="00E76EB6">
              <w:rPr>
                <w:rFonts w:cs="Arial"/>
                <w:lang w:eastAsia="ko-KR"/>
              </w:rPr>
              <w:t>-93.5</w:t>
            </w:r>
          </w:p>
        </w:tc>
        <w:tc>
          <w:tcPr>
            <w:tcW w:w="839" w:type="dxa"/>
            <w:shd w:val="clear" w:color="auto" w:fill="auto"/>
            <w:vAlign w:val="center"/>
          </w:tcPr>
          <w:p w14:paraId="73AEADFC" w14:textId="77777777" w:rsidR="00C81070" w:rsidRPr="00E76EB6" w:rsidRDefault="00C81070" w:rsidP="00C81070">
            <w:pPr>
              <w:pStyle w:val="TAC"/>
              <w:rPr>
                <w:rFonts w:cs="Arial"/>
                <w:lang w:eastAsia="ko-KR"/>
              </w:rPr>
            </w:pPr>
            <w:r w:rsidRPr="00E76EB6">
              <w:rPr>
                <w:rFonts w:cs="Arial"/>
                <w:lang w:eastAsia="ko-KR"/>
              </w:rPr>
              <w:t>FDD</w:t>
            </w:r>
          </w:p>
        </w:tc>
      </w:tr>
      <w:tr w:rsidR="00C81070" w:rsidRPr="00E76EB6" w14:paraId="26EAE761" w14:textId="77777777" w:rsidTr="0040266C">
        <w:trPr>
          <w:gridAfter w:val="1"/>
          <w:wAfter w:w="7" w:type="dxa"/>
          <w:trHeight w:val="255"/>
        </w:trPr>
        <w:tc>
          <w:tcPr>
            <w:tcW w:w="1415" w:type="dxa"/>
            <w:vMerge w:val="restart"/>
            <w:shd w:val="clear" w:color="auto" w:fill="auto"/>
            <w:vAlign w:val="center"/>
          </w:tcPr>
          <w:p w14:paraId="5F3AE839" w14:textId="77777777" w:rsidR="00C81070" w:rsidRPr="00E76EB6" w:rsidRDefault="00C81070" w:rsidP="00C81070">
            <w:pPr>
              <w:pStyle w:val="TAC"/>
              <w:rPr>
                <w:rFonts w:cs="Arial"/>
                <w:lang w:eastAsia="zh-CN"/>
              </w:rPr>
            </w:pPr>
            <w:r w:rsidRPr="00E76EB6">
              <w:rPr>
                <w:rFonts w:cs="Arial"/>
                <w:lang w:eastAsia="ja-JP"/>
              </w:rPr>
              <w:t>CA_13A-46</w:t>
            </w:r>
            <w:r w:rsidRPr="00E76EB6">
              <w:rPr>
                <w:rFonts w:cs="Arial" w:hint="eastAsia"/>
                <w:lang w:eastAsia="zh-CN"/>
              </w:rPr>
              <w:t>C</w:t>
            </w:r>
          </w:p>
        </w:tc>
        <w:tc>
          <w:tcPr>
            <w:tcW w:w="1004" w:type="dxa"/>
            <w:shd w:val="clear" w:color="auto" w:fill="auto"/>
            <w:vAlign w:val="center"/>
          </w:tcPr>
          <w:p w14:paraId="71EBC68B" w14:textId="77777777" w:rsidR="00C81070" w:rsidRPr="00E76EB6" w:rsidRDefault="00C81070" w:rsidP="00C81070">
            <w:pPr>
              <w:pStyle w:val="TAC"/>
              <w:rPr>
                <w:rFonts w:cs="Arial"/>
                <w:lang w:eastAsia="ja-JP"/>
              </w:rPr>
            </w:pPr>
            <w:r w:rsidRPr="00E76EB6">
              <w:rPr>
                <w:rFonts w:cs="Arial" w:hint="eastAsia"/>
                <w:lang w:eastAsia="ko-KR"/>
              </w:rPr>
              <w:t>13</w:t>
            </w:r>
          </w:p>
        </w:tc>
        <w:tc>
          <w:tcPr>
            <w:tcW w:w="1134" w:type="dxa"/>
            <w:shd w:val="clear" w:color="auto" w:fill="auto"/>
            <w:vAlign w:val="center"/>
          </w:tcPr>
          <w:p w14:paraId="7D2CBBA7" w14:textId="77777777" w:rsidR="00C81070" w:rsidRPr="00E76EB6" w:rsidRDefault="00C81070" w:rsidP="00C81070">
            <w:pPr>
              <w:pStyle w:val="TAC"/>
              <w:rPr>
                <w:rFonts w:cs="Arial"/>
                <w:lang w:eastAsia="ja-JP"/>
              </w:rPr>
            </w:pPr>
          </w:p>
        </w:tc>
        <w:tc>
          <w:tcPr>
            <w:tcW w:w="887" w:type="dxa"/>
            <w:shd w:val="clear" w:color="auto" w:fill="auto"/>
            <w:vAlign w:val="center"/>
          </w:tcPr>
          <w:p w14:paraId="3827EAEE" w14:textId="77777777" w:rsidR="00C81070" w:rsidRPr="00E76EB6" w:rsidRDefault="00C81070" w:rsidP="00C81070">
            <w:pPr>
              <w:pStyle w:val="TAC"/>
              <w:rPr>
                <w:rFonts w:cs="Arial"/>
                <w:lang w:eastAsia="ja-JP"/>
              </w:rPr>
            </w:pPr>
          </w:p>
        </w:tc>
        <w:tc>
          <w:tcPr>
            <w:tcW w:w="770" w:type="dxa"/>
            <w:shd w:val="clear" w:color="auto" w:fill="auto"/>
            <w:vAlign w:val="center"/>
          </w:tcPr>
          <w:p w14:paraId="6E6C90A3" w14:textId="77777777" w:rsidR="00C81070" w:rsidRPr="00E76EB6" w:rsidRDefault="00C81070" w:rsidP="00C81070">
            <w:pPr>
              <w:pStyle w:val="TAC"/>
              <w:rPr>
                <w:rFonts w:cs="Arial"/>
                <w:lang w:eastAsia="ja-JP"/>
              </w:rPr>
            </w:pPr>
            <w:r w:rsidRPr="00E76EB6">
              <w:rPr>
                <w:rFonts w:eastAsia="MS Mincho" w:cs="Arial"/>
                <w:lang w:eastAsia="ja-JP"/>
              </w:rPr>
              <w:t xml:space="preserve">-97 </w:t>
            </w:r>
          </w:p>
        </w:tc>
        <w:tc>
          <w:tcPr>
            <w:tcW w:w="885" w:type="dxa"/>
            <w:shd w:val="clear" w:color="auto" w:fill="auto"/>
            <w:vAlign w:val="center"/>
          </w:tcPr>
          <w:p w14:paraId="55F5B7CC" w14:textId="77777777" w:rsidR="00C81070" w:rsidRPr="00E76EB6" w:rsidRDefault="00C81070" w:rsidP="00C81070">
            <w:pPr>
              <w:pStyle w:val="TAC"/>
              <w:rPr>
                <w:rFonts w:cs="Arial"/>
                <w:lang w:eastAsia="ja-JP"/>
              </w:rPr>
            </w:pPr>
            <w:r w:rsidRPr="00E76EB6">
              <w:rPr>
                <w:rFonts w:eastAsia="MS Mincho" w:cs="Arial"/>
                <w:lang w:eastAsia="ja-JP"/>
              </w:rPr>
              <w:t>-94</w:t>
            </w:r>
          </w:p>
        </w:tc>
        <w:tc>
          <w:tcPr>
            <w:tcW w:w="859" w:type="dxa"/>
            <w:shd w:val="clear" w:color="auto" w:fill="auto"/>
            <w:vAlign w:val="center"/>
          </w:tcPr>
          <w:p w14:paraId="4E98ED3E" w14:textId="77777777" w:rsidR="00C81070" w:rsidRPr="00E76EB6" w:rsidRDefault="00C81070" w:rsidP="00C81070">
            <w:pPr>
              <w:pStyle w:val="TAC"/>
              <w:rPr>
                <w:rFonts w:cs="Arial"/>
                <w:lang w:eastAsia="ja-JP"/>
              </w:rPr>
            </w:pPr>
          </w:p>
        </w:tc>
        <w:tc>
          <w:tcPr>
            <w:tcW w:w="900" w:type="dxa"/>
            <w:shd w:val="clear" w:color="auto" w:fill="auto"/>
            <w:vAlign w:val="center"/>
          </w:tcPr>
          <w:p w14:paraId="5BD23F16" w14:textId="77777777" w:rsidR="00C81070" w:rsidRPr="00E76EB6" w:rsidRDefault="00C81070" w:rsidP="00C81070">
            <w:pPr>
              <w:pStyle w:val="TAC"/>
              <w:rPr>
                <w:rFonts w:cs="Arial"/>
                <w:lang w:eastAsia="ja-JP"/>
              </w:rPr>
            </w:pPr>
          </w:p>
        </w:tc>
        <w:tc>
          <w:tcPr>
            <w:tcW w:w="839" w:type="dxa"/>
            <w:shd w:val="clear" w:color="auto" w:fill="auto"/>
            <w:vAlign w:val="center"/>
          </w:tcPr>
          <w:p w14:paraId="2BCB077C" w14:textId="77777777" w:rsidR="00C81070" w:rsidRPr="00E76EB6" w:rsidRDefault="00C81070" w:rsidP="00C81070">
            <w:pPr>
              <w:pStyle w:val="TAC"/>
              <w:rPr>
                <w:rFonts w:cs="Arial"/>
                <w:lang w:eastAsia="ja-JP"/>
              </w:rPr>
            </w:pPr>
            <w:r w:rsidRPr="00E76EB6">
              <w:rPr>
                <w:rFonts w:cs="Arial"/>
                <w:lang w:eastAsia="ja-JP"/>
              </w:rPr>
              <w:t>FDD</w:t>
            </w:r>
          </w:p>
        </w:tc>
      </w:tr>
      <w:tr w:rsidR="00C81070" w:rsidRPr="00E76EB6" w14:paraId="20D8AD7F" w14:textId="77777777" w:rsidTr="0040266C">
        <w:trPr>
          <w:gridAfter w:val="1"/>
          <w:wAfter w:w="7" w:type="dxa"/>
          <w:trHeight w:val="255"/>
        </w:trPr>
        <w:tc>
          <w:tcPr>
            <w:tcW w:w="1415" w:type="dxa"/>
            <w:vMerge/>
            <w:shd w:val="clear" w:color="auto" w:fill="auto"/>
            <w:vAlign w:val="center"/>
          </w:tcPr>
          <w:p w14:paraId="1CBB4B15" w14:textId="77777777" w:rsidR="00C81070" w:rsidRPr="00E76EB6" w:rsidRDefault="00C81070" w:rsidP="00C81070">
            <w:pPr>
              <w:pStyle w:val="TAC"/>
              <w:rPr>
                <w:rFonts w:cs="Arial"/>
                <w:lang w:eastAsia="ja-JP"/>
              </w:rPr>
            </w:pPr>
          </w:p>
        </w:tc>
        <w:tc>
          <w:tcPr>
            <w:tcW w:w="1004" w:type="dxa"/>
            <w:shd w:val="clear" w:color="auto" w:fill="auto"/>
            <w:vAlign w:val="center"/>
          </w:tcPr>
          <w:p w14:paraId="583C2C1C" w14:textId="77777777" w:rsidR="00C81070" w:rsidRPr="00E76EB6" w:rsidRDefault="00C81070" w:rsidP="00C81070">
            <w:pPr>
              <w:pStyle w:val="TAC"/>
              <w:rPr>
                <w:rFonts w:cs="Arial"/>
                <w:lang w:eastAsia="ja-JP"/>
              </w:rPr>
            </w:pPr>
            <w:r w:rsidRPr="00E76EB6">
              <w:rPr>
                <w:rFonts w:cs="Arial" w:hint="eastAsia"/>
                <w:lang w:eastAsia="ko-KR"/>
              </w:rPr>
              <w:t>46</w:t>
            </w:r>
          </w:p>
        </w:tc>
        <w:tc>
          <w:tcPr>
            <w:tcW w:w="1134" w:type="dxa"/>
            <w:shd w:val="clear" w:color="auto" w:fill="auto"/>
            <w:vAlign w:val="center"/>
          </w:tcPr>
          <w:p w14:paraId="177512F4" w14:textId="77777777" w:rsidR="00C81070" w:rsidRPr="00E76EB6" w:rsidRDefault="00C81070" w:rsidP="00C81070">
            <w:pPr>
              <w:pStyle w:val="TAC"/>
              <w:rPr>
                <w:rFonts w:cs="Arial"/>
                <w:lang w:eastAsia="ja-JP"/>
              </w:rPr>
            </w:pPr>
          </w:p>
        </w:tc>
        <w:tc>
          <w:tcPr>
            <w:tcW w:w="887" w:type="dxa"/>
            <w:shd w:val="clear" w:color="auto" w:fill="auto"/>
            <w:vAlign w:val="center"/>
          </w:tcPr>
          <w:p w14:paraId="0164D9E2" w14:textId="77777777" w:rsidR="00C81070" w:rsidRPr="00E76EB6" w:rsidRDefault="00C81070" w:rsidP="00C81070">
            <w:pPr>
              <w:pStyle w:val="TAC"/>
              <w:rPr>
                <w:rFonts w:cs="Arial"/>
                <w:lang w:eastAsia="ja-JP"/>
              </w:rPr>
            </w:pPr>
          </w:p>
        </w:tc>
        <w:tc>
          <w:tcPr>
            <w:tcW w:w="770" w:type="dxa"/>
            <w:shd w:val="clear" w:color="auto" w:fill="auto"/>
            <w:vAlign w:val="center"/>
          </w:tcPr>
          <w:p w14:paraId="15077245" w14:textId="77777777" w:rsidR="00C81070" w:rsidRPr="00E76EB6" w:rsidRDefault="00C81070" w:rsidP="00C81070">
            <w:pPr>
              <w:pStyle w:val="TAC"/>
              <w:rPr>
                <w:rFonts w:cs="Arial"/>
                <w:lang w:eastAsia="ja-JP"/>
              </w:rPr>
            </w:pPr>
          </w:p>
        </w:tc>
        <w:tc>
          <w:tcPr>
            <w:tcW w:w="885" w:type="dxa"/>
            <w:shd w:val="clear" w:color="auto" w:fill="auto"/>
            <w:vAlign w:val="center"/>
          </w:tcPr>
          <w:p w14:paraId="59B77943" w14:textId="77777777" w:rsidR="00C81070" w:rsidRPr="00E76EB6" w:rsidRDefault="00C81070" w:rsidP="00C81070">
            <w:pPr>
              <w:pStyle w:val="TAC"/>
              <w:rPr>
                <w:rFonts w:cs="Arial"/>
                <w:lang w:eastAsia="ja-JP"/>
              </w:rPr>
            </w:pPr>
          </w:p>
        </w:tc>
        <w:tc>
          <w:tcPr>
            <w:tcW w:w="859" w:type="dxa"/>
            <w:shd w:val="clear" w:color="auto" w:fill="auto"/>
            <w:vAlign w:val="center"/>
          </w:tcPr>
          <w:p w14:paraId="6EB3ED85" w14:textId="77777777" w:rsidR="00C81070" w:rsidRPr="00E76EB6" w:rsidRDefault="00C81070" w:rsidP="00C81070">
            <w:pPr>
              <w:pStyle w:val="TAC"/>
              <w:rPr>
                <w:rFonts w:cs="Arial"/>
                <w:lang w:eastAsia="ja-JP"/>
              </w:rPr>
            </w:pPr>
          </w:p>
        </w:tc>
        <w:tc>
          <w:tcPr>
            <w:tcW w:w="900" w:type="dxa"/>
            <w:shd w:val="clear" w:color="auto" w:fill="auto"/>
            <w:vAlign w:val="center"/>
          </w:tcPr>
          <w:p w14:paraId="07ABF850" w14:textId="77777777" w:rsidR="00C81070" w:rsidRPr="00E76EB6" w:rsidRDefault="00C81070" w:rsidP="00C81070">
            <w:pPr>
              <w:pStyle w:val="TAC"/>
              <w:rPr>
                <w:rFonts w:cs="Arial"/>
                <w:lang w:eastAsia="ja-JP"/>
              </w:rPr>
            </w:pPr>
            <w:r w:rsidRPr="00E76EB6">
              <w:rPr>
                <w:rFonts w:cs="Arial"/>
                <w:lang w:eastAsia="ja-JP"/>
              </w:rPr>
              <w:t>-90</w:t>
            </w:r>
          </w:p>
        </w:tc>
        <w:tc>
          <w:tcPr>
            <w:tcW w:w="839" w:type="dxa"/>
            <w:shd w:val="clear" w:color="auto" w:fill="auto"/>
            <w:vAlign w:val="center"/>
          </w:tcPr>
          <w:p w14:paraId="6B61C53D"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5C113A89" w14:textId="77777777" w:rsidTr="0040266C">
        <w:trPr>
          <w:gridAfter w:val="1"/>
          <w:wAfter w:w="7" w:type="dxa"/>
          <w:trHeight w:val="255"/>
        </w:trPr>
        <w:tc>
          <w:tcPr>
            <w:tcW w:w="1415" w:type="dxa"/>
            <w:vMerge w:val="restart"/>
            <w:shd w:val="clear" w:color="auto" w:fill="auto"/>
            <w:vAlign w:val="center"/>
          </w:tcPr>
          <w:p w14:paraId="3384B030" w14:textId="77777777" w:rsidR="00C81070" w:rsidRPr="00E76EB6" w:rsidRDefault="00C81070" w:rsidP="00C81070">
            <w:pPr>
              <w:pStyle w:val="TAC"/>
              <w:rPr>
                <w:rFonts w:cs="Arial"/>
                <w:lang w:eastAsia="ko-KR"/>
              </w:rPr>
            </w:pPr>
            <w:r w:rsidRPr="00E76EB6">
              <w:rPr>
                <w:rFonts w:cs="Arial"/>
                <w:lang w:eastAsia="ko-KR"/>
              </w:rPr>
              <w:t>CA_13A-46C</w:t>
            </w:r>
            <w:r w:rsidRPr="00E76EB6">
              <w:rPr>
                <w:rFonts w:cs="Arial"/>
                <w:lang w:eastAsia="ja-JP"/>
              </w:rPr>
              <w:t>-66A</w:t>
            </w:r>
          </w:p>
        </w:tc>
        <w:tc>
          <w:tcPr>
            <w:tcW w:w="1004" w:type="dxa"/>
            <w:shd w:val="clear" w:color="auto" w:fill="auto"/>
            <w:vAlign w:val="center"/>
          </w:tcPr>
          <w:p w14:paraId="0467ED1E" w14:textId="77777777" w:rsidR="00C81070" w:rsidRPr="00E76EB6" w:rsidRDefault="00C81070" w:rsidP="00C81070">
            <w:pPr>
              <w:pStyle w:val="TAC"/>
              <w:rPr>
                <w:rFonts w:cs="Arial"/>
                <w:lang w:eastAsia="ko-KR"/>
              </w:rPr>
            </w:pPr>
            <w:r w:rsidRPr="00E76EB6">
              <w:rPr>
                <w:rFonts w:cs="Arial" w:hint="eastAsia"/>
                <w:lang w:eastAsia="ko-KR"/>
              </w:rPr>
              <w:t>13</w:t>
            </w:r>
          </w:p>
        </w:tc>
        <w:tc>
          <w:tcPr>
            <w:tcW w:w="1134" w:type="dxa"/>
            <w:shd w:val="clear" w:color="auto" w:fill="auto"/>
            <w:vAlign w:val="center"/>
          </w:tcPr>
          <w:p w14:paraId="22005CE9" w14:textId="77777777" w:rsidR="00C81070" w:rsidRPr="00E76EB6" w:rsidRDefault="00C81070" w:rsidP="00C81070">
            <w:pPr>
              <w:pStyle w:val="TAC"/>
              <w:rPr>
                <w:rFonts w:cs="Arial"/>
                <w:lang w:eastAsia="ko-KR"/>
              </w:rPr>
            </w:pPr>
          </w:p>
        </w:tc>
        <w:tc>
          <w:tcPr>
            <w:tcW w:w="887" w:type="dxa"/>
            <w:shd w:val="clear" w:color="auto" w:fill="auto"/>
            <w:vAlign w:val="center"/>
          </w:tcPr>
          <w:p w14:paraId="02F9154A" w14:textId="77777777" w:rsidR="00C81070" w:rsidRPr="00E76EB6" w:rsidRDefault="00C81070" w:rsidP="00C81070">
            <w:pPr>
              <w:pStyle w:val="TAC"/>
              <w:rPr>
                <w:rFonts w:cs="Arial"/>
                <w:lang w:eastAsia="ko-KR"/>
              </w:rPr>
            </w:pPr>
          </w:p>
        </w:tc>
        <w:tc>
          <w:tcPr>
            <w:tcW w:w="770" w:type="dxa"/>
            <w:shd w:val="clear" w:color="auto" w:fill="auto"/>
            <w:vAlign w:val="center"/>
          </w:tcPr>
          <w:p w14:paraId="28B265AA" w14:textId="77777777" w:rsidR="00C81070" w:rsidRPr="00E76EB6" w:rsidRDefault="00C81070" w:rsidP="00C81070">
            <w:pPr>
              <w:pStyle w:val="TAC"/>
              <w:rPr>
                <w:rFonts w:cs="Arial"/>
                <w:lang w:eastAsia="ko-KR"/>
              </w:rPr>
            </w:pPr>
            <w:r w:rsidRPr="00E76EB6">
              <w:rPr>
                <w:rFonts w:eastAsia="MS Mincho" w:cs="Arial"/>
                <w:lang w:eastAsia="ko-KR"/>
              </w:rPr>
              <w:t xml:space="preserve">-97 </w:t>
            </w:r>
          </w:p>
        </w:tc>
        <w:tc>
          <w:tcPr>
            <w:tcW w:w="885" w:type="dxa"/>
            <w:shd w:val="clear" w:color="auto" w:fill="auto"/>
            <w:vAlign w:val="center"/>
          </w:tcPr>
          <w:p w14:paraId="5EF303EC" w14:textId="77777777" w:rsidR="00C81070" w:rsidRPr="00E76EB6" w:rsidRDefault="00C81070" w:rsidP="00C81070">
            <w:pPr>
              <w:pStyle w:val="TAC"/>
              <w:rPr>
                <w:rFonts w:cs="Arial"/>
                <w:lang w:eastAsia="ko-KR"/>
              </w:rPr>
            </w:pPr>
            <w:r w:rsidRPr="00E76EB6">
              <w:rPr>
                <w:rFonts w:eastAsia="MS Mincho" w:cs="Arial"/>
                <w:lang w:eastAsia="ko-KR"/>
              </w:rPr>
              <w:t>-94</w:t>
            </w:r>
          </w:p>
        </w:tc>
        <w:tc>
          <w:tcPr>
            <w:tcW w:w="859" w:type="dxa"/>
            <w:shd w:val="clear" w:color="auto" w:fill="auto"/>
            <w:vAlign w:val="center"/>
          </w:tcPr>
          <w:p w14:paraId="2BEA6B6C" w14:textId="77777777" w:rsidR="00C81070" w:rsidRPr="00E76EB6" w:rsidRDefault="00C81070" w:rsidP="00C81070">
            <w:pPr>
              <w:pStyle w:val="TAC"/>
              <w:rPr>
                <w:rFonts w:cs="Arial"/>
                <w:lang w:eastAsia="ko-KR"/>
              </w:rPr>
            </w:pPr>
          </w:p>
        </w:tc>
        <w:tc>
          <w:tcPr>
            <w:tcW w:w="900" w:type="dxa"/>
            <w:shd w:val="clear" w:color="auto" w:fill="auto"/>
            <w:vAlign w:val="center"/>
          </w:tcPr>
          <w:p w14:paraId="5B27DD48" w14:textId="77777777" w:rsidR="00C81070" w:rsidRPr="00E76EB6" w:rsidRDefault="00C81070" w:rsidP="00C81070">
            <w:pPr>
              <w:pStyle w:val="TAC"/>
              <w:rPr>
                <w:rFonts w:cs="Arial"/>
                <w:lang w:eastAsia="ko-KR"/>
              </w:rPr>
            </w:pPr>
          </w:p>
        </w:tc>
        <w:tc>
          <w:tcPr>
            <w:tcW w:w="839" w:type="dxa"/>
            <w:shd w:val="clear" w:color="auto" w:fill="auto"/>
            <w:vAlign w:val="center"/>
          </w:tcPr>
          <w:p w14:paraId="23610533" w14:textId="77777777" w:rsidR="00C81070" w:rsidRPr="00E76EB6" w:rsidRDefault="00C81070" w:rsidP="00C81070">
            <w:pPr>
              <w:pStyle w:val="TAC"/>
              <w:rPr>
                <w:rFonts w:cs="Arial"/>
                <w:lang w:eastAsia="ko-KR"/>
              </w:rPr>
            </w:pPr>
            <w:r w:rsidRPr="00E76EB6">
              <w:rPr>
                <w:rFonts w:cs="Arial"/>
                <w:lang w:eastAsia="ko-KR"/>
              </w:rPr>
              <w:t>FDD</w:t>
            </w:r>
          </w:p>
        </w:tc>
      </w:tr>
      <w:tr w:rsidR="00C81070" w:rsidRPr="00E76EB6" w14:paraId="6D5D38C7" w14:textId="77777777" w:rsidTr="0040266C">
        <w:trPr>
          <w:gridAfter w:val="1"/>
          <w:wAfter w:w="7" w:type="dxa"/>
          <w:trHeight w:val="255"/>
        </w:trPr>
        <w:tc>
          <w:tcPr>
            <w:tcW w:w="1415" w:type="dxa"/>
            <w:vMerge/>
            <w:shd w:val="clear" w:color="auto" w:fill="auto"/>
            <w:vAlign w:val="center"/>
          </w:tcPr>
          <w:p w14:paraId="1BFF7EC7" w14:textId="77777777" w:rsidR="00C81070" w:rsidRPr="00E76EB6" w:rsidRDefault="00C81070" w:rsidP="00C81070">
            <w:pPr>
              <w:pStyle w:val="TAC"/>
              <w:rPr>
                <w:rFonts w:cs="Arial"/>
                <w:lang w:eastAsia="ko-KR"/>
              </w:rPr>
            </w:pPr>
          </w:p>
        </w:tc>
        <w:tc>
          <w:tcPr>
            <w:tcW w:w="1004" w:type="dxa"/>
            <w:shd w:val="clear" w:color="auto" w:fill="auto"/>
            <w:vAlign w:val="center"/>
          </w:tcPr>
          <w:p w14:paraId="33AF4613" w14:textId="77777777" w:rsidR="00C81070" w:rsidRPr="00E76EB6" w:rsidRDefault="00C81070" w:rsidP="00C81070">
            <w:pPr>
              <w:pStyle w:val="TAC"/>
              <w:rPr>
                <w:rFonts w:cs="Arial"/>
                <w:lang w:eastAsia="ko-KR"/>
              </w:rPr>
            </w:pPr>
            <w:r w:rsidRPr="00E76EB6">
              <w:rPr>
                <w:rFonts w:cs="Arial" w:hint="eastAsia"/>
                <w:lang w:eastAsia="ko-KR"/>
              </w:rPr>
              <w:t>46</w:t>
            </w:r>
          </w:p>
        </w:tc>
        <w:tc>
          <w:tcPr>
            <w:tcW w:w="1134" w:type="dxa"/>
            <w:shd w:val="clear" w:color="auto" w:fill="auto"/>
            <w:vAlign w:val="center"/>
          </w:tcPr>
          <w:p w14:paraId="66202011" w14:textId="77777777" w:rsidR="00C81070" w:rsidRPr="00E76EB6" w:rsidRDefault="00C81070" w:rsidP="00C81070">
            <w:pPr>
              <w:pStyle w:val="TAC"/>
              <w:rPr>
                <w:rFonts w:cs="Arial"/>
                <w:lang w:eastAsia="ko-KR"/>
              </w:rPr>
            </w:pPr>
          </w:p>
        </w:tc>
        <w:tc>
          <w:tcPr>
            <w:tcW w:w="887" w:type="dxa"/>
            <w:shd w:val="clear" w:color="auto" w:fill="auto"/>
            <w:vAlign w:val="center"/>
          </w:tcPr>
          <w:p w14:paraId="797B0BDB" w14:textId="77777777" w:rsidR="00C81070" w:rsidRPr="00E76EB6" w:rsidRDefault="00C81070" w:rsidP="00C81070">
            <w:pPr>
              <w:pStyle w:val="TAC"/>
              <w:rPr>
                <w:rFonts w:cs="Arial"/>
                <w:lang w:eastAsia="ko-KR"/>
              </w:rPr>
            </w:pPr>
          </w:p>
        </w:tc>
        <w:tc>
          <w:tcPr>
            <w:tcW w:w="770" w:type="dxa"/>
            <w:shd w:val="clear" w:color="auto" w:fill="auto"/>
            <w:vAlign w:val="center"/>
          </w:tcPr>
          <w:p w14:paraId="0082CF0B" w14:textId="77777777" w:rsidR="00C81070" w:rsidRPr="00E76EB6" w:rsidRDefault="00C81070" w:rsidP="00C81070">
            <w:pPr>
              <w:pStyle w:val="TAC"/>
              <w:rPr>
                <w:rFonts w:cs="Arial"/>
                <w:lang w:eastAsia="ko-KR"/>
              </w:rPr>
            </w:pPr>
          </w:p>
        </w:tc>
        <w:tc>
          <w:tcPr>
            <w:tcW w:w="885" w:type="dxa"/>
            <w:shd w:val="clear" w:color="auto" w:fill="auto"/>
            <w:vAlign w:val="center"/>
          </w:tcPr>
          <w:p w14:paraId="354D7D7D" w14:textId="77777777" w:rsidR="00C81070" w:rsidRPr="00E76EB6" w:rsidRDefault="00C81070" w:rsidP="00C81070">
            <w:pPr>
              <w:pStyle w:val="TAC"/>
              <w:rPr>
                <w:rFonts w:cs="Arial"/>
                <w:lang w:eastAsia="ko-KR"/>
              </w:rPr>
            </w:pPr>
          </w:p>
        </w:tc>
        <w:tc>
          <w:tcPr>
            <w:tcW w:w="859" w:type="dxa"/>
            <w:shd w:val="clear" w:color="auto" w:fill="auto"/>
            <w:vAlign w:val="center"/>
          </w:tcPr>
          <w:p w14:paraId="78D3E97E" w14:textId="77777777" w:rsidR="00C81070" w:rsidRPr="00E76EB6" w:rsidRDefault="00C81070" w:rsidP="00C81070">
            <w:pPr>
              <w:pStyle w:val="TAC"/>
              <w:rPr>
                <w:rFonts w:cs="Arial"/>
                <w:lang w:eastAsia="ko-KR"/>
              </w:rPr>
            </w:pPr>
          </w:p>
        </w:tc>
        <w:tc>
          <w:tcPr>
            <w:tcW w:w="900" w:type="dxa"/>
            <w:shd w:val="clear" w:color="auto" w:fill="auto"/>
            <w:vAlign w:val="center"/>
          </w:tcPr>
          <w:p w14:paraId="74B17E3E" w14:textId="77777777" w:rsidR="00C81070" w:rsidRPr="00E76EB6" w:rsidRDefault="00C81070" w:rsidP="00C81070">
            <w:pPr>
              <w:pStyle w:val="TAC"/>
              <w:rPr>
                <w:rFonts w:cs="Arial"/>
                <w:lang w:eastAsia="ko-KR"/>
              </w:rPr>
            </w:pPr>
            <w:r w:rsidRPr="00E76EB6">
              <w:rPr>
                <w:rFonts w:cs="Arial"/>
                <w:lang w:eastAsia="ko-KR"/>
              </w:rPr>
              <w:t>-90</w:t>
            </w:r>
          </w:p>
        </w:tc>
        <w:tc>
          <w:tcPr>
            <w:tcW w:w="839" w:type="dxa"/>
            <w:shd w:val="clear" w:color="auto" w:fill="auto"/>
            <w:vAlign w:val="center"/>
          </w:tcPr>
          <w:p w14:paraId="584515AB" w14:textId="77777777" w:rsidR="00C81070" w:rsidRPr="00E76EB6" w:rsidRDefault="00C81070" w:rsidP="00C81070">
            <w:pPr>
              <w:pStyle w:val="TAC"/>
              <w:rPr>
                <w:rFonts w:cs="Arial"/>
                <w:lang w:eastAsia="ko-KR"/>
              </w:rPr>
            </w:pPr>
            <w:r w:rsidRPr="00E76EB6">
              <w:rPr>
                <w:rFonts w:cs="Arial"/>
                <w:lang w:eastAsia="ko-KR"/>
              </w:rPr>
              <w:t>TDD</w:t>
            </w:r>
          </w:p>
        </w:tc>
      </w:tr>
      <w:tr w:rsidR="00C81070" w:rsidRPr="00E76EB6" w14:paraId="664F3C2D" w14:textId="77777777" w:rsidTr="0040266C">
        <w:trPr>
          <w:gridAfter w:val="1"/>
          <w:wAfter w:w="7" w:type="dxa"/>
          <w:trHeight w:val="255"/>
        </w:trPr>
        <w:tc>
          <w:tcPr>
            <w:tcW w:w="1415" w:type="dxa"/>
            <w:vMerge/>
            <w:shd w:val="clear" w:color="auto" w:fill="auto"/>
            <w:vAlign w:val="center"/>
          </w:tcPr>
          <w:p w14:paraId="2C582D92" w14:textId="77777777" w:rsidR="00C81070" w:rsidRPr="00E76EB6" w:rsidRDefault="00C81070" w:rsidP="00C81070">
            <w:pPr>
              <w:pStyle w:val="TAC"/>
              <w:rPr>
                <w:rFonts w:cs="Arial"/>
                <w:lang w:eastAsia="ko-KR"/>
              </w:rPr>
            </w:pPr>
          </w:p>
        </w:tc>
        <w:tc>
          <w:tcPr>
            <w:tcW w:w="1004" w:type="dxa"/>
            <w:shd w:val="clear" w:color="auto" w:fill="auto"/>
            <w:vAlign w:val="center"/>
          </w:tcPr>
          <w:p w14:paraId="4DD8F681" w14:textId="77777777" w:rsidR="00C81070" w:rsidRPr="00E76EB6" w:rsidRDefault="00C81070" w:rsidP="00C81070">
            <w:pPr>
              <w:pStyle w:val="TAC"/>
              <w:rPr>
                <w:rFonts w:cs="Arial"/>
                <w:lang w:eastAsia="ko-KR"/>
              </w:rPr>
            </w:pPr>
            <w:r w:rsidRPr="00E76EB6">
              <w:rPr>
                <w:rFonts w:cs="Arial"/>
                <w:lang w:eastAsia="ko-KR"/>
              </w:rPr>
              <w:t>66</w:t>
            </w:r>
          </w:p>
        </w:tc>
        <w:tc>
          <w:tcPr>
            <w:tcW w:w="1134" w:type="dxa"/>
            <w:shd w:val="clear" w:color="auto" w:fill="auto"/>
            <w:vAlign w:val="center"/>
          </w:tcPr>
          <w:p w14:paraId="1775A31C" w14:textId="77777777" w:rsidR="00C81070" w:rsidRPr="00E76EB6" w:rsidRDefault="00C81070" w:rsidP="00C81070">
            <w:pPr>
              <w:pStyle w:val="TAC"/>
              <w:rPr>
                <w:rFonts w:cs="Arial"/>
                <w:lang w:eastAsia="ko-KR"/>
              </w:rPr>
            </w:pPr>
          </w:p>
        </w:tc>
        <w:tc>
          <w:tcPr>
            <w:tcW w:w="887" w:type="dxa"/>
            <w:shd w:val="clear" w:color="auto" w:fill="auto"/>
            <w:vAlign w:val="center"/>
          </w:tcPr>
          <w:p w14:paraId="16FF2066" w14:textId="77777777" w:rsidR="00C81070" w:rsidRPr="00E76EB6" w:rsidRDefault="00C81070" w:rsidP="00C81070">
            <w:pPr>
              <w:pStyle w:val="TAC"/>
              <w:rPr>
                <w:rFonts w:cs="Arial"/>
                <w:lang w:eastAsia="ko-KR"/>
              </w:rPr>
            </w:pPr>
          </w:p>
        </w:tc>
        <w:tc>
          <w:tcPr>
            <w:tcW w:w="770" w:type="dxa"/>
            <w:shd w:val="clear" w:color="auto" w:fill="auto"/>
            <w:vAlign w:val="center"/>
          </w:tcPr>
          <w:p w14:paraId="548A9782" w14:textId="77777777" w:rsidR="00C81070" w:rsidRPr="00E76EB6" w:rsidRDefault="00C81070" w:rsidP="00C81070">
            <w:pPr>
              <w:pStyle w:val="TAC"/>
              <w:rPr>
                <w:rFonts w:cs="Arial"/>
                <w:lang w:eastAsia="ko-KR"/>
              </w:rPr>
            </w:pPr>
            <w:r w:rsidRPr="00E76EB6">
              <w:rPr>
                <w:rFonts w:cs="Arial"/>
                <w:lang w:eastAsia="ko-KR"/>
              </w:rPr>
              <w:t>-99.5</w:t>
            </w:r>
          </w:p>
        </w:tc>
        <w:tc>
          <w:tcPr>
            <w:tcW w:w="885" w:type="dxa"/>
            <w:shd w:val="clear" w:color="auto" w:fill="auto"/>
            <w:vAlign w:val="center"/>
          </w:tcPr>
          <w:p w14:paraId="63E347BE" w14:textId="77777777" w:rsidR="00C81070" w:rsidRPr="00E76EB6" w:rsidRDefault="00C81070" w:rsidP="00C81070">
            <w:pPr>
              <w:pStyle w:val="TAC"/>
              <w:rPr>
                <w:rFonts w:cs="Arial"/>
                <w:lang w:eastAsia="ko-KR"/>
              </w:rPr>
            </w:pPr>
            <w:r w:rsidRPr="00E76EB6">
              <w:rPr>
                <w:rFonts w:cs="Arial"/>
                <w:lang w:eastAsia="ko-KR"/>
              </w:rPr>
              <w:t>-96.5</w:t>
            </w:r>
          </w:p>
        </w:tc>
        <w:tc>
          <w:tcPr>
            <w:tcW w:w="859" w:type="dxa"/>
            <w:shd w:val="clear" w:color="auto" w:fill="auto"/>
            <w:vAlign w:val="center"/>
          </w:tcPr>
          <w:p w14:paraId="214424FC" w14:textId="77777777" w:rsidR="00C81070" w:rsidRPr="00E76EB6" w:rsidRDefault="00C81070" w:rsidP="00C81070">
            <w:pPr>
              <w:pStyle w:val="TAC"/>
              <w:rPr>
                <w:rFonts w:cs="Arial"/>
                <w:lang w:eastAsia="ko-KR"/>
              </w:rPr>
            </w:pPr>
            <w:r w:rsidRPr="00E76EB6">
              <w:rPr>
                <w:rFonts w:cs="Arial"/>
                <w:lang w:eastAsia="ko-KR"/>
              </w:rPr>
              <w:t>-94.7</w:t>
            </w:r>
          </w:p>
        </w:tc>
        <w:tc>
          <w:tcPr>
            <w:tcW w:w="900" w:type="dxa"/>
            <w:shd w:val="clear" w:color="auto" w:fill="auto"/>
            <w:vAlign w:val="center"/>
          </w:tcPr>
          <w:p w14:paraId="4E4B8CAC" w14:textId="77777777" w:rsidR="00C81070" w:rsidRPr="00E76EB6" w:rsidRDefault="00C81070" w:rsidP="00C81070">
            <w:pPr>
              <w:pStyle w:val="TAC"/>
              <w:rPr>
                <w:rFonts w:cs="Arial"/>
                <w:lang w:eastAsia="ko-KR"/>
              </w:rPr>
            </w:pPr>
            <w:r w:rsidRPr="00E76EB6">
              <w:rPr>
                <w:rFonts w:cs="Arial"/>
                <w:lang w:eastAsia="ko-KR"/>
              </w:rPr>
              <w:t>-93.5</w:t>
            </w:r>
          </w:p>
        </w:tc>
        <w:tc>
          <w:tcPr>
            <w:tcW w:w="839" w:type="dxa"/>
            <w:shd w:val="clear" w:color="auto" w:fill="auto"/>
            <w:vAlign w:val="center"/>
          </w:tcPr>
          <w:p w14:paraId="43607402" w14:textId="77777777" w:rsidR="00C81070" w:rsidRPr="00E76EB6" w:rsidRDefault="00C81070" w:rsidP="00C81070">
            <w:pPr>
              <w:pStyle w:val="TAC"/>
              <w:rPr>
                <w:rFonts w:cs="Arial"/>
                <w:lang w:eastAsia="ko-KR"/>
              </w:rPr>
            </w:pPr>
            <w:r w:rsidRPr="00E76EB6">
              <w:rPr>
                <w:rFonts w:cs="Arial"/>
                <w:lang w:eastAsia="ko-KR"/>
              </w:rPr>
              <w:t>FDD</w:t>
            </w:r>
          </w:p>
        </w:tc>
      </w:tr>
      <w:tr w:rsidR="00C81070" w:rsidRPr="00E76EB6" w14:paraId="5BFC7E4E" w14:textId="77777777" w:rsidTr="0040266C">
        <w:trPr>
          <w:gridAfter w:val="1"/>
          <w:wAfter w:w="7" w:type="dxa"/>
          <w:trHeight w:val="255"/>
        </w:trPr>
        <w:tc>
          <w:tcPr>
            <w:tcW w:w="1415" w:type="dxa"/>
            <w:vMerge w:val="restart"/>
            <w:shd w:val="clear" w:color="auto" w:fill="auto"/>
            <w:vAlign w:val="center"/>
          </w:tcPr>
          <w:p w14:paraId="08C4872F" w14:textId="77777777" w:rsidR="00C81070" w:rsidRPr="00E76EB6" w:rsidRDefault="00C81070" w:rsidP="00C81070">
            <w:pPr>
              <w:pStyle w:val="TAC"/>
              <w:rPr>
                <w:rFonts w:cs="Arial"/>
                <w:lang w:eastAsia="ko-KR"/>
              </w:rPr>
            </w:pPr>
            <w:r w:rsidRPr="00E76EB6">
              <w:rPr>
                <w:rFonts w:cs="Arial"/>
                <w:lang w:eastAsia="ko-KR"/>
              </w:rPr>
              <w:t>CA_13A-46D-66A</w:t>
            </w:r>
          </w:p>
        </w:tc>
        <w:tc>
          <w:tcPr>
            <w:tcW w:w="1004" w:type="dxa"/>
            <w:shd w:val="clear" w:color="auto" w:fill="auto"/>
            <w:vAlign w:val="center"/>
          </w:tcPr>
          <w:p w14:paraId="7682BAB6" w14:textId="77777777" w:rsidR="00C81070" w:rsidRPr="00E76EB6" w:rsidRDefault="00C81070" w:rsidP="00C81070">
            <w:pPr>
              <w:pStyle w:val="TAC"/>
              <w:rPr>
                <w:rFonts w:cs="Arial"/>
                <w:lang w:eastAsia="ko-KR"/>
              </w:rPr>
            </w:pPr>
            <w:r w:rsidRPr="00E76EB6">
              <w:rPr>
                <w:rFonts w:cs="Arial"/>
                <w:lang w:eastAsia="zh-CN"/>
              </w:rPr>
              <w:t>13</w:t>
            </w:r>
          </w:p>
        </w:tc>
        <w:tc>
          <w:tcPr>
            <w:tcW w:w="1134" w:type="dxa"/>
            <w:shd w:val="clear" w:color="auto" w:fill="auto"/>
            <w:vAlign w:val="center"/>
          </w:tcPr>
          <w:p w14:paraId="1041D181" w14:textId="77777777" w:rsidR="00C81070" w:rsidRPr="00E76EB6" w:rsidRDefault="00C81070" w:rsidP="00C81070">
            <w:pPr>
              <w:pStyle w:val="TAC"/>
              <w:rPr>
                <w:rFonts w:cs="Arial"/>
                <w:lang w:eastAsia="ko-KR"/>
              </w:rPr>
            </w:pPr>
          </w:p>
        </w:tc>
        <w:tc>
          <w:tcPr>
            <w:tcW w:w="887" w:type="dxa"/>
            <w:shd w:val="clear" w:color="auto" w:fill="auto"/>
            <w:vAlign w:val="center"/>
          </w:tcPr>
          <w:p w14:paraId="480EFF3B" w14:textId="77777777" w:rsidR="00C81070" w:rsidRPr="00E76EB6" w:rsidRDefault="00C81070" w:rsidP="00C81070">
            <w:pPr>
              <w:pStyle w:val="TAC"/>
              <w:rPr>
                <w:rFonts w:cs="Arial"/>
                <w:lang w:eastAsia="ko-KR"/>
              </w:rPr>
            </w:pPr>
          </w:p>
        </w:tc>
        <w:tc>
          <w:tcPr>
            <w:tcW w:w="770" w:type="dxa"/>
            <w:shd w:val="clear" w:color="auto" w:fill="auto"/>
            <w:vAlign w:val="center"/>
          </w:tcPr>
          <w:p w14:paraId="02624B36" w14:textId="77777777" w:rsidR="00C81070" w:rsidRPr="00E76EB6" w:rsidRDefault="00C81070" w:rsidP="00C81070">
            <w:pPr>
              <w:pStyle w:val="TAC"/>
              <w:rPr>
                <w:rFonts w:eastAsia="MS Mincho" w:cs="Arial"/>
                <w:lang w:eastAsia="ja-JP"/>
              </w:rPr>
            </w:pPr>
            <w:r w:rsidRPr="00E76EB6">
              <w:rPr>
                <w:rFonts w:eastAsia="MS Mincho" w:cs="Arial"/>
                <w:lang w:eastAsia="ko-KR"/>
              </w:rPr>
              <w:t>-97</w:t>
            </w:r>
          </w:p>
        </w:tc>
        <w:tc>
          <w:tcPr>
            <w:tcW w:w="885" w:type="dxa"/>
            <w:shd w:val="clear" w:color="auto" w:fill="auto"/>
            <w:vAlign w:val="center"/>
          </w:tcPr>
          <w:p w14:paraId="0FEC02C1" w14:textId="77777777" w:rsidR="00C81070" w:rsidRPr="00E76EB6" w:rsidRDefault="00C81070" w:rsidP="00C81070">
            <w:pPr>
              <w:pStyle w:val="TAC"/>
              <w:rPr>
                <w:rFonts w:eastAsia="MS Mincho" w:cs="Arial"/>
                <w:lang w:eastAsia="ja-JP"/>
              </w:rPr>
            </w:pPr>
            <w:r w:rsidRPr="00E76EB6">
              <w:rPr>
                <w:rFonts w:eastAsia="MS Mincho" w:cs="Arial"/>
                <w:lang w:eastAsia="ko-KR"/>
              </w:rPr>
              <w:t>-94</w:t>
            </w:r>
          </w:p>
        </w:tc>
        <w:tc>
          <w:tcPr>
            <w:tcW w:w="859" w:type="dxa"/>
            <w:shd w:val="clear" w:color="auto" w:fill="auto"/>
            <w:vAlign w:val="center"/>
          </w:tcPr>
          <w:p w14:paraId="6C325911" w14:textId="77777777" w:rsidR="00C81070" w:rsidRPr="00E76EB6" w:rsidRDefault="00C81070" w:rsidP="00C81070">
            <w:pPr>
              <w:pStyle w:val="TAC"/>
              <w:rPr>
                <w:rFonts w:eastAsia="MS Mincho" w:cs="Arial"/>
                <w:lang w:eastAsia="ja-JP"/>
              </w:rPr>
            </w:pPr>
          </w:p>
        </w:tc>
        <w:tc>
          <w:tcPr>
            <w:tcW w:w="900" w:type="dxa"/>
            <w:shd w:val="clear" w:color="auto" w:fill="auto"/>
            <w:vAlign w:val="center"/>
          </w:tcPr>
          <w:p w14:paraId="628FBF6F" w14:textId="77777777" w:rsidR="00C81070" w:rsidRPr="00E76EB6" w:rsidRDefault="00C81070" w:rsidP="00C81070">
            <w:pPr>
              <w:pStyle w:val="TAC"/>
              <w:rPr>
                <w:rFonts w:cs="Arial"/>
                <w:lang w:eastAsia="ko-KR"/>
              </w:rPr>
            </w:pPr>
          </w:p>
        </w:tc>
        <w:tc>
          <w:tcPr>
            <w:tcW w:w="839" w:type="dxa"/>
            <w:shd w:val="clear" w:color="auto" w:fill="auto"/>
            <w:vAlign w:val="center"/>
          </w:tcPr>
          <w:p w14:paraId="3FAFF2A5" w14:textId="77777777" w:rsidR="00C81070" w:rsidRPr="00E76EB6" w:rsidRDefault="00C81070" w:rsidP="00C81070">
            <w:pPr>
              <w:pStyle w:val="TAC"/>
              <w:rPr>
                <w:rFonts w:cs="Arial"/>
                <w:lang w:eastAsia="ko-KR"/>
              </w:rPr>
            </w:pPr>
            <w:r w:rsidRPr="00E76EB6">
              <w:rPr>
                <w:rFonts w:cs="Arial"/>
                <w:lang w:eastAsia="ko-KR"/>
              </w:rPr>
              <w:t>FDD</w:t>
            </w:r>
          </w:p>
        </w:tc>
      </w:tr>
      <w:tr w:rsidR="00C81070" w:rsidRPr="00E76EB6" w14:paraId="0B26008C" w14:textId="77777777" w:rsidTr="0040266C">
        <w:trPr>
          <w:gridAfter w:val="1"/>
          <w:wAfter w:w="7" w:type="dxa"/>
          <w:trHeight w:val="255"/>
        </w:trPr>
        <w:tc>
          <w:tcPr>
            <w:tcW w:w="1415" w:type="dxa"/>
            <w:vMerge/>
            <w:shd w:val="clear" w:color="auto" w:fill="auto"/>
            <w:vAlign w:val="center"/>
          </w:tcPr>
          <w:p w14:paraId="0086526D" w14:textId="77777777" w:rsidR="00C81070" w:rsidRPr="00E76EB6" w:rsidRDefault="00C81070" w:rsidP="00C81070">
            <w:pPr>
              <w:pStyle w:val="TAC"/>
              <w:rPr>
                <w:rFonts w:cs="Arial"/>
                <w:lang w:eastAsia="ko-KR"/>
              </w:rPr>
            </w:pPr>
          </w:p>
        </w:tc>
        <w:tc>
          <w:tcPr>
            <w:tcW w:w="1004" w:type="dxa"/>
            <w:shd w:val="clear" w:color="auto" w:fill="auto"/>
            <w:vAlign w:val="center"/>
          </w:tcPr>
          <w:p w14:paraId="3C14DC24" w14:textId="77777777" w:rsidR="00C81070" w:rsidRPr="00E76EB6" w:rsidRDefault="00C81070" w:rsidP="00C81070">
            <w:pPr>
              <w:pStyle w:val="TAC"/>
              <w:rPr>
                <w:rFonts w:cs="Arial"/>
                <w:lang w:eastAsia="ko-KR"/>
              </w:rPr>
            </w:pPr>
            <w:r w:rsidRPr="00E76EB6">
              <w:rPr>
                <w:rFonts w:cs="Arial"/>
                <w:lang w:eastAsia="ko-KR"/>
              </w:rPr>
              <w:t>46</w:t>
            </w:r>
          </w:p>
        </w:tc>
        <w:tc>
          <w:tcPr>
            <w:tcW w:w="1134" w:type="dxa"/>
            <w:shd w:val="clear" w:color="auto" w:fill="auto"/>
            <w:vAlign w:val="center"/>
          </w:tcPr>
          <w:p w14:paraId="074E21EE" w14:textId="77777777" w:rsidR="00C81070" w:rsidRPr="00E76EB6" w:rsidRDefault="00C81070" w:rsidP="00C81070">
            <w:pPr>
              <w:pStyle w:val="TAC"/>
              <w:rPr>
                <w:rFonts w:cs="Arial"/>
                <w:lang w:eastAsia="ko-KR"/>
              </w:rPr>
            </w:pPr>
          </w:p>
        </w:tc>
        <w:tc>
          <w:tcPr>
            <w:tcW w:w="887" w:type="dxa"/>
            <w:shd w:val="clear" w:color="auto" w:fill="auto"/>
            <w:vAlign w:val="center"/>
          </w:tcPr>
          <w:p w14:paraId="5B786606" w14:textId="77777777" w:rsidR="00C81070" w:rsidRPr="00E76EB6" w:rsidRDefault="00C81070" w:rsidP="00C81070">
            <w:pPr>
              <w:pStyle w:val="TAC"/>
              <w:rPr>
                <w:rFonts w:cs="Arial"/>
                <w:lang w:eastAsia="ko-KR"/>
              </w:rPr>
            </w:pPr>
          </w:p>
        </w:tc>
        <w:tc>
          <w:tcPr>
            <w:tcW w:w="770" w:type="dxa"/>
            <w:shd w:val="clear" w:color="auto" w:fill="auto"/>
            <w:vAlign w:val="center"/>
          </w:tcPr>
          <w:p w14:paraId="34EEE7B8" w14:textId="77777777" w:rsidR="00C81070" w:rsidRPr="00E76EB6" w:rsidRDefault="00C81070" w:rsidP="00C81070">
            <w:pPr>
              <w:pStyle w:val="TAC"/>
              <w:rPr>
                <w:rFonts w:eastAsia="MS Mincho" w:cs="Arial"/>
                <w:lang w:eastAsia="ja-JP"/>
              </w:rPr>
            </w:pPr>
          </w:p>
        </w:tc>
        <w:tc>
          <w:tcPr>
            <w:tcW w:w="885" w:type="dxa"/>
            <w:shd w:val="clear" w:color="auto" w:fill="auto"/>
            <w:vAlign w:val="center"/>
          </w:tcPr>
          <w:p w14:paraId="4C3C5B21" w14:textId="77777777" w:rsidR="00C81070" w:rsidRPr="00E76EB6" w:rsidRDefault="00C81070" w:rsidP="00C81070">
            <w:pPr>
              <w:pStyle w:val="TAC"/>
              <w:rPr>
                <w:rFonts w:eastAsia="MS Mincho" w:cs="Arial"/>
                <w:lang w:eastAsia="ja-JP"/>
              </w:rPr>
            </w:pPr>
          </w:p>
        </w:tc>
        <w:tc>
          <w:tcPr>
            <w:tcW w:w="859" w:type="dxa"/>
            <w:shd w:val="clear" w:color="auto" w:fill="auto"/>
            <w:vAlign w:val="center"/>
          </w:tcPr>
          <w:p w14:paraId="4280E04C" w14:textId="77777777" w:rsidR="00C81070" w:rsidRPr="00E76EB6" w:rsidRDefault="00C81070" w:rsidP="00C81070">
            <w:pPr>
              <w:pStyle w:val="TAC"/>
              <w:rPr>
                <w:rFonts w:eastAsia="MS Mincho" w:cs="Arial"/>
                <w:lang w:eastAsia="ja-JP"/>
              </w:rPr>
            </w:pPr>
          </w:p>
        </w:tc>
        <w:tc>
          <w:tcPr>
            <w:tcW w:w="900" w:type="dxa"/>
            <w:shd w:val="clear" w:color="auto" w:fill="auto"/>
            <w:vAlign w:val="center"/>
          </w:tcPr>
          <w:p w14:paraId="65299F3F" w14:textId="77777777" w:rsidR="00C81070" w:rsidRPr="00E76EB6" w:rsidRDefault="00C81070" w:rsidP="00C81070">
            <w:pPr>
              <w:pStyle w:val="TAC"/>
              <w:rPr>
                <w:rFonts w:cs="Arial"/>
                <w:lang w:eastAsia="ko-KR"/>
              </w:rPr>
            </w:pPr>
            <w:r w:rsidRPr="00E76EB6">
              <w:rPr>
                <w:rFonts w:eastAsia="MS Mincho" w:cs="Arial"/>
                <w:lang w:eastAsia="ko-KR"/>
              </w:rPr>
              <w:t>-90</w:t>
            </w:r>
          </w:p>
        </w:tc>
        <w:tc>
          <w:tcPr>
            <w:tcW w:w="839" w:type="dxa"/>
            <w:shd w:val="clear" w:color="auto" w:fill="auto"/>
            <w:vAlign w:val="center"/>
          </w:tcPr>
          <w:p w14:paraId="08CF1359" w14:textId="77777777" w:rsidR="00C81070" w:rsidRPr="00E76EB6" w:rsidRDefault="00C81070" w:rsidP="00C81070">
            <w:pPr>
              <w:pStyle w:val="TAC"/>
              <w:rPr>
                <w:rFonts w:cs="Arial"/>
                <w:lang w:eastAsia="ko-KR"/>
              </w:rPr>
            </w:pPr>
            <w:r w:rsidRPr="00E76EB6">
              <w:rPr>
                <w:rFonts w:cs="Arial"/>
                <w:lang w:eastAsia="ko-KR"/>
              </w:rPr>
              <w:t>TDD</w:t>
            </w:r>
          </w:p>
        </w:tc>
      </w:tr>
      <w:tr w:rsidR="00C81070" w:rsidRPr="00E76EB6" w14:paraId="0ECE9008" w14:textId="77777777" w:rsidTr="0040266C">
        <w:trPr>
          <w:gridAfter w:val="1"/>
          <w:wAfter w:w="7" w:type="dxa"/>
          <w:trHeight w:val="255"/>
        </w:trPr>
        <w:tc>
          <w:tcPr>
            <w:tcW w:w="1415" w:type="dxa"/>
            <w:vMerge/>
            <w:shd w:val="clear" w:color="auto" w:fill="auto"/>
            <w:vAlign w:val="center"/>
          </w:tcPr>
          <w:p w14:paraId="4BEFABB6" w14:textId="77777777" w:rsidR="00C81070" w:rsidRPr="00E76EB6" w:rsidRDefault="00C81070" w:rsidP="00C81070">
            <w:pPr>
              <w:pStyle w:val="TAC"/>
              <w:rPr>
                <w:rFonts w:cs="Arial"/>
                <w:lang w:eastAsia="ko-KR"/>
              </w:rPr>
            </w:pPr>
          </w:p>
        </w:tc>
        <w:tc>
          <w:tcPr>
            <w:tcW w:w="1004" w:type="dxa"/>
            <w:shd w:val="clear" w:color="auto" w:fill="auto"/>
            <w:vAlign w:val="center"/>
          </w:tcPr>
          <w:p w14:paraId="449B4F71" w14:textId="77777777" w:rsidR="00C81070" w:rsidRPr="00E76EB6" w:rsidRDefault="00C81070" w:rsidP="00C81070">
            <w:pPr>
              <w:pStyle w:val="TAC"/>
              <w:rPr>
                <w:rFonts w:cs="Arial"/>
                <w:lang w:eastAsia="ko-KR"/>
              </w:rPr>
            </w:pPr>
            <w:r w:rsidRPr="00E76EB6">
              <w:rPr>
                <w:rFonts w:cs="Arial"/>
                <w:lang w:eastAsia="ko-KR"/>
              </w:rPr>
              <w:t>66</w:t>
            </w:r>
          </w:p>
        </w:tc>
        <w:tc>
          <w:tcPr>
            <w:tcW w:w="1134" w:type="dxa"/>
            <w:shd w:val="clear" w:color="auto" w:fill="auto"/>
            <w:vAlign w:val="center"/>
          </w:tcPr>
          <w:p w14:paraId="1543723A" w14:textId="77777777" w:rsidR="00C81070" w:rsidRPr="00E76EB6" w:rsidRDefault="00C81070" w:rsidP="00C81070">
            <w:pPr>
              <w:pStyle w:val="TAC"/>
              <w:rPr>
                <w:rFonts w:cs="Arial"/>
                <w:lang w:eastAsia="ko-KR"/>
              </w:rPr>
            </w:pPr>
          </w:p>
        </w:tc>
        <w:tc>
          <w:tcPr>
            <w:tcW w:w="887" w:type="dxa"/>
            <w:shd w:val="clear" w:color="auto" w:fill="auto"/>
            <w:vAlign w:val="center"/>
          </w:tcPr>
          <w:p w14:paraId="5781DC2F" w14:textId="77777777" w:rsidR="00C81070" w:rsidRPr="00E76EB6" w:rsidRDefault="00C81070" w:rsidP="00C81070">
            <w:pPr>
              <w:pStyle w:val="TAC"/>
              <w:rPr>
                <w:rFonts w:cs="Arial"/>
                <w:lang w:eastAsia="ko-KR"/>
              </w:rPr>
            </w:pPr>
          </w:p>
        </w:tc>
        <w:tc>
          <w:tcPr>
            <w:tcW w:w="770" w:type="dxa"/>
            <w:shd w:val="clear" w:color="auto" w:fill="auto"/>
            <w:vAlign w:val="center"/>
          </w:tcPr>
          <w:p w14:paraId="2BE8CAFF" w14:textId="77777777" w:rsidR="00C81070" w:rsidRPr="00E76EB6" w:rsidRDefault="00C81070" w:rsidP="00C81070">
            <w:pPr>
              <w:pStyle w:val="TAC"/>
              <w:rPr>
                <w:rFonts w:eastAsia="MS Mincho" w:cs="Arial"/>
                <w:lang w:eastAsia="ja-JP"/>
              </w:rPr>
            </w:pPr>
            <w:r w:rsidRPr="00E76EB6">
              <w:rPr>
                <w:rFonts w:cs="Arial"/>
                <w:lang w:eastAsia="ko-KR"/>
              </w:rPr>
              <w:t>-99.5</w:t>
            </w:r>
          </w:p>
        </w:tc>
        <w:tc>
          <w:tcPr>
            <w:tcW w:w="885" w:type="dxa"/>
            <w:shd w:val="clear" w:color="auto" w:fill="auto"/>
            <w:vAlign w:val="center"/>
          </w:tcPr>
          <w:p w14:paraId="1CC05CE6" w14:textId="77777777" w:rsidR="00C81070" w:rsidRPr="00E76EB6" w:rsidRDefault="00C81070" w:rsidP="00C81070">
            <w:pPr>
              <w:pStyle w:val="TAC"/>
              <w:rPr>
                <w:rFonts w:eastAsia="MS Mincho" w:cs="Arial"/>
                <w:lang w:eastAsia="ja-JP"/>
              </w:rPr>
            </w:pPr>
            <w:r w:rsidRPr="00E76EB6">
              <w:rPr>
                <w:rFonts w:cs="Arial"/>
                <w:lang w:eastAsia="ko-KR"/>
              </w:rPr>
              <w:t>-96.5</w:t>
            </w:r>
          </w:p>
        </w:tc>
        <w:tc>
          <w:tcPr>
            <w:tcW w:w="859" w:type="dxa"/>
            <w:shd w:val="clear" w:color="auto" w:fill="auto"/>
            <w:vAlign w:val="center"/>
          </w:tcPr>
          <w:p w14:paraId="1AB8A93E" w14:textId="77777777" w:rsidR="00C81070" w:rsidRPr="00E76EB6" w:rsidRDefault="00C81070" w:rsidP="00C81070">
            <w:pPr>
              <w:pStyle w:val="TAC"/>
              <w:rPr>
                <w:rFonts w:eastAsia="MS Mincho" w:cs="Arial"/>
                <w:lang w:eastAsia="ja-JP"/>
              </w:rPr>
            </w:pPr>
            <w:r w:rsidRPr="00E76EB6">
              <w:rPr>
                <w:rFonts w:cs="Arial"/>
                <w:lang w:eastAsia="ko-KR"/>
              </w:rPr>
              <w:t>-94.7</w:t>
            </w:r>
          </w:p>
        </w:tc>
        <w:tc>
          <w:tcPr>
            <w:tcW w:w="900" w:type="dxa"/>
            <w:shd w:val="clear" w:color="auto" w:fill="auto"/>
            <w:vAlign w:val="center"/>
          </w:tcPr>
          <w:p w14:paraId="39416027" w14:textId="77777777" w:rsidR="00C81070" w:rsidRPr="00E76EB6" w:rsidRDefault="00C81070" w:rsidP="00C81070">
            <w:pPr>
              <w:pStyle w:val="TAC"/>
              <w:rPr>
                <w:rFonts w:cs="Arial"/>
                <w:lang w:eastAsia="ko-KR"/>
              </w:rPr>
            </w:pPr>
            <w:r w:rsidRPr="00E76EB6">
              <w:rPr>
                <w:rFonts w:cs="Arial"/>
                <w:lang w:eastAsia="ko-KR"/>
              </w:rPr>
              <w:t>-93.5</w:t>
            </w:r>
          </w:p>
        </w:tc>
        <w:tc>
          <w:tcPr>
            <w:tcW w:w="839" w:type="dxa"/>
            <w:shd w:val="clear" w:color="auto" w:fill="auto"/>
            <w:vAlign w:val="center"/>
          </w:tcPr>
          <w:p w14:paraId="1C128D97" w14:textId="77777777" w:rsidR="00C81070" w:rsidRPr="00E76EB6" w:rsidRDefault="00C81070" w:rsidP="00C81070">
            <w:pPr>
              <w:pStyle w:val="TAC"/>
              <w:rPr>
                <w:rFonts w:cs="Arial"/>
                <w:lang w:eastAsia="ko-KR"/>
              </w:rPr>
            </w:pPr>
            <w:r w:rsidRPr="00E76EB6">
              <w:rPr>
                <w:rFonts w:cs="Arial"/>
                <w:lang w:eastAsia="ko-KR"/>
              </w:rPr>
              <w:t>FDD</w:t>
            </w:r>
          </w:p>
        </w:tc>
      </w:tr>
      <w:tr w:rsidR="00C81070" w:rsidRPr="00E76EB6" w14:paraId="143F3CD9" w14:textId="77777777" w:rsidTr="0040266C">
        <w:trPr>
          <w:gridAfter w:val="1"/>
          <w:wAfter w:w="7" w:type="dxa"/>
          <w:trHeight w:val="255"/>
        </w:trPr>
        <w:tc>
          <w:tcPr>
            <w:tcW w:w="1415" w:type="dxa"/>
            <w:vMerge w:val="restart"/>
            <w:shd w:val="clear" w:color="auto" w:fill="auto"/>
            <w:vAlign w:val="center"/>
          </w:tcPr>
          <w:p w14:paraId="257842E6" w14:textId="77777777" w:rsidR="00C81070" w:rsidRPr="00E76EB6" w:rsidRDefault="00C81070" w:rsidP="00C81070">
            <w:pPr>
              <w:pStyle w:val="TAC"/>
              <w:rPr>
                <w:rFonts w:cs="Arial"/>
              </w:rPr>
            </w:pPr>
            <w:r w:rsidRPr="00E76EB6">
              <w:rPr>
                <w:rFonts w:cs="Arial"/>
              </w:rPr>
              <w:t>CA_19A-46A</w:t>
            </w:r>
          </w:p>
          <w:p w14:paraId="11AB29AE" w14:textId="77777777" w:rsidR="00C81070" w:rsidRPr="00E76EB6" w:rsidRDefault="00C81070" w:rsidP="00C81070">
            <w:pPr>
              <w:pStyle w:val="TAC"/>
              <w:rPr>
                <w:rFonts w:eastAsia="宋体" w:cs="Arial"/>
                <w:lang w:eastAsia="zh-CN"/>
              </w:rPr>
            </w:pPr>
            <w:r w:rsidRPr="00E76EB6">
              <w:rPr>
                <w:rFonts w:cs="Arial"/>
              </w:rPr>
              <w:t>CA_</w:t>
            </w:r>
            <w:r w:rsidRPr="00E76EB6">
              <w:rPr>
                <w:rFonts w:eastAsia="宋体" w:cs="Arial" w:hint="eastAsia"/>
                <w:lang w:eastAsia="zh-CN"/>
              </w:rPr>
              <w:t>19</w:t>
            </w:r>
            <w:r w:rsidRPr="00E76EB6">
              <w:rPr>
                <w:rFonts w:cs="Arial"/>
              </w:rPr>
              <w:t>A-46</w:t>
            </w:r>
            <w:r w:rsidRPr="00E76EB6">
              <w:rPr>
                <w:rFonts w:eastAsia="宋体" w:cs="Arial"/>
                <w:lang w:eastAsia="zh-CN"/>
              </w:rPr>
              <w:t>C</w:t>
            </w:r>
          </w:p>
          <w:p w14:paraId="6E6AAD8F" w14:textId="77777777" w:rsidR="00C81070" w:rsidRPr="00E76EB6" w:rsidRDefault="00C81070" w:rsidP="00C81070">
            <w:pPr>
              <w:pStyle w:val="TAC"/>
              <w:rPr>
                <w:rFonts w:eastAsia="宋体" w:cs="Arial"/>
                <w:lang w:eastAsia="zh-CN"/>
              </w:rPr>
            </w:pPr>
            <w:r w:rsidRPr="00E76EB6">
              <w:rPr>
                <w:rFonts w:cs="Arial"/>
              </w:rPr>
              <w:t>CA_</w:t>
            </w:r>
            <w:r w:rsidRPr="00E76EB6">
              <w:rPr>
                <w:rFonts w:eastAsia="宋体" w:cs="Arial" w:hint="eastAsia"/>
                <w:lang w:eastAsia="zh-CN"/>
              </w:rPr>
              <w:t>19</w:t>
            </w:r>
            <w:r w:rsidRPr="00E76EB6">
              <w:rPr>
                <w:rFonts w:cs="Arial"/>
              </w:rPr>
              <w:t>A-46</w:t>
            </w:r>
            <w:r w:rsidRPr="00E76EB6">
              <w:rPr>
                <w:rFonts w:eastAsia="宋体" w:cs="Arial"/>
                <w:lang w:eastAsia="zh-CN"/>
              </w:rPr>
              <w:t>D</w:t>
            </w:r>
          </w:p>
          <w:p w14:paraId="0D912D61" w14:textId="77777777" w:rsidR="00C81070" w:rsidRPr="00E76EB6" w:rsidRDefault="00C81070" w:rsidP="00C81070">
            <w:pPr>
              <w:pStyle w:val="TAC"/>
              <w:rPr>
                <w:rFonts w:cs="Arial"/>
              </w:rPr>
            </w:pPr>
            <w:r w:rsidRPr="00E76EB6">
              <w:rPr>
                <w:rFonts w:cs="Arial"/>
              </w:rPr>
              <w:t>CA_</w:t>
            </w:r>
            <w:r w:rsidRPr="00E76EB6">
              <w:rPr>
                <w:rFonts w:eastAsia="宋体" w:cs="Arial" w:hint="eastAsia"/>
                <w:lang w:eastAsia="zh-CN"/>
              </w:rPr>
              <w:t>19</w:t>
            </w:r>
            <w:r w:rsidRPr="00E76EB6">
              <w:rPr>
                <w:rFonts w:cs="Arial"/>
              </w:rPr>
              <w:t>A-46</w:t>
            </w:r>
            <w:r w:rsidRPr="00E76EB6">
              <w:rPr>
                <w:rFonts w:eastAsia="宋体" w:cs="Arial"/>
                <w:lang w:eastAsia="zh-CN"/>
              </w:rPr>
              <w:t>E</w:t>
            </w:r>
          </w:p>
        </w:tc>
        <w:tc>
          <w:tcPr>
            <w:tcW w:w="1004" w:type="dxa"/>
            <w:shd w:val="clear" w:color="auto" w:fill="auto"/>
            <w:vAlign w:val="center"/>
          </w:tcPr>
          <w:p w14:paraId="1586A168" w14:textId="77777777" w:rsidR="00C81070" w:rsidRPr="00E76EB6" w:rsidRDefault="00C81070" w:rsidP="00C81070">
            <w:pPr>
              <w:pStyle w:val="TAC"/>
              <w:rPr>
                <w:rFonts w:cs="Arial"/>
              </w:rPr>
            </w:pPr>
            <w:r w:rsidRPr="00E76EB6">
              <w:rPr>
                <w:rFonts w:cs="Arial"/>
              </w:rPr>
              <w:t>19</w:t>
            </w:r>
          </w:p>
        </w:tc>
        <w:tc>
          <w:tcPr>
            <w:tcW w:w="1134" w:type="dxa"/>
            <w:shd w:val="clear" w:color="auto" w:fill="auto"/>
            <w:vAlign w:val="center"/>
          </w:tcPr>
          <w:p w14:paraId="68EACAFA" w14:textId="77777777" w:rsidR="00C81070" w:rsidRPr="00E76EB6" w:rsidRDefault="00C81070" w:rsidP="00C81070">
            <w:pPr>
              <w:pStyle w:val="TAC"/>
              <w:rPr>
                <w:rFonts w:cs="Arial"/>
              </w:rPr>
            </w:pPr>
          </w:p>
        </w:tc>
        <w:tc>
          <w:tcPr>
            <w:tcW w:w="887" w:type="dxa"/>
            <w:shd w:val="clear" w:color="auto" w:fill="auto"/>
            <w:vAlign w:val="center"/>
          </w:tcPr>
          <w:p w14:paraId="1279BB81" w14:textId="77777777" w:rsidR="00C81070" w:rsidRPr="00E76EB6" w:rsidRDefault="00C81070" w:rsidP="00C81070">
            <w:pPr>
              <w:pStyle w:val="TAC"/>
              <w:rPr>
                <w:rFonts w:cs="Arial"/>
              </w:rPr>
            </w:pPr>
          </w:p>
        </w:tc>
        <w:tc>
          <w:tcPr>
            <w:tcW w:w="770" w:type="dxa"/>
            <w:shd w:val="clear" w:color="auto" w:fill="auto"/>
            <w:vAlign w:val="center"/>
          </w:tcPr>
          <w:p w14:paraId="631AFFCE" w14:textId="77777777" w:rsidR="00C81070" w:rsidRPr="00E76EB6" w:rsidRDefault="00C81070" w:rsidP="00C81070">
            <w:pPr>
              <w:pStyle w:val="TAC"/>
              <w:rPr>
                <w:rFonts w:cs="Arial"/>
              </w:rPr>
            </w:pPr>
            <w:r w:rsidRPr="00E76EB6">
              <w:rPr>
                <w:rFonts w:eastAsia="MS Mincho" w:cs="Arial" w:hint="eastAsia"/>
                <w:lang w:eastAsia="ja-JP"/>
              </w:rPr>
              <w:t>-100</w:t>
            </w:r>
          </w:p>
        </w:tc>
        <w:tc>
          <w:tcPr>
            <w:tcW w:w="885" w:type="dxa"/>
            <w:shd w:val="clear" w:color="auto" w:fill="auto"/>
            <w:vAlign w:val="center"/>
          </w:tcPr>
          <w:p w14:paraId="1DD467AA" w14:textId="77777777" w:rsidR="00C81070" w:rsidRPr="00E76EB6" w:rsidRDefault="00C81070" w:rsidP="00C81070">
            <w:pPr>
              <w:pStyle w:val="TAC"/>
              <w:rPr>
                <w:rFonts w:cs="Arial"/>
              </w:rPr>
            </w:pPr>
            <w:r w:rsidRPr="00E76EB6">
              <w:rPr>
                <w:rFonts w:eastAsia="MS Mincho" w:cs="Arial" w:hint="eastAsia"/>
                <w:lang w:eastAsia="ja-JP"/>
              </w:rPr>
              <w:t>-97</w:t>
            </w:r>
          </w:p>
        </w:tc>
        <w:tc>
          <w:tcPr>
            <w:tcW w:w="859" w:type="dxa"/>
            <w:shd w:val="clear" w:color="auto" w:fill="auto"/>
            <w:vAlign w:val="center"/>
          </w:tcPr>
          <w:p w14:paraId="7899B8D3" w14:textId="77777777" w:rsidR="00C81070" w:rsidRPr="00E76EB6" w:rsidRDefault="00C81070" w:rsidP="00C81070">
            <w:pPr>
              <w:pStyle w:val="TAC"/>
              <w:rPr>
                <w:rFonts w:cs="Arial"/>
              </w:rPr>
            </w:pPr>
            <w:r w:rsidRPr="00E76EB6">
              <w:rPr>
                <w:rFonts w:eastAsia="MS Mincho" w:cs="Arial" w:hint="eastAsia"/>
                <w:lang w:eastAsia="ja-JP"/>
              </w:rPr>
              <w:t>-95.2</w:t>
            </w:r>
          </w:p>
        </w:tc>
        <w:tc>
          <w:tcPr>
            <w:tcW w:w="900" w:type="dxa"/>
            <w:shd w:val="clear" w:color="auto" w:fill="auto"/>
            <w:vAlign w:val="center"/>
          </w:tcPr>
          <w:p w14:paraId="3C546F36" w14:textId="77777777" w:rsidR="00C81070" w:rsidRPr="00E76EB6" w:rsidRDefault="00C81070" w:rsidP="00C81070">
            <w:pPr>
              <w:pStyle w:val="TAC"/>
              <w:rPr>
                <w:rFonts w:cs="Arial"/>
              </w:rPr>
            </w:pPr>
          </w:p>
        </w:tc>
        <w:tc>
          <w:tcPr>
            <w:tcW w:w="839" w:type="dxa"/>
            <w:shd w:val="clear" w:color="auto" w:fill="auto"/>
            <w:vAlign w:val="center"/>
          </w:tcPr>
          <w:p w14:paraId="0E3B4E80" w14:textId="77777777" w:rsidR="00C81070" w:rsidRPr="00E76EB6" w:rsidRDefault="00C81070" w:rsidP="00C81070">
            <w:pPr>
              <w:pStyle w:val="TAC"/>
              <w:rPr>
                <w:rFonts w:cs="Arial"/>
              </w:rPr>
            </w:pPr>
            <w:r w:rsidRPr="00E76EB6">
              <w:rPr>
                <w:rFonts w:cs="Arial"/>
              </w:rPr>
              <w:t>FDD</w:t>
            </w:r>
          </w:p>
        </w:tc>
      </w:tr>
      <w:tr w:rsidR="00C81070" w:rsidRPr="00E76EB6" w14:paraId="19C5C842" w14:textId="77777777" w:rsidTr="0040266C">
        <w:trPr>
          <w:gridAfter w:val="1"/>
          <w:wAfter w:w="7" w:type="dxa"/>
          <w:trHeight w:val="255"/>
        </w:trPr>
        <w:tc>
          <w:tcPr>
            <w:tcW w:w="1415" w:type="dxa"/>
            <w:vMerge/>
            <w:shd w:val="clear" w:color="auto" w:fill="auto"/>
            <w:vAlign w:val="center"/>
          </w:tcPr>
          <w:p w14:paraId="590E1B16" w14:textId="77777777" w:rsidR="00C81070" w:rsidRPr="00E76EB6" w:rsidRDefault="00C81070" w:rsidP="00C81070">
            <w:pPr>
              <w:pStyle w:val="TAC"/>
              <w:rPr>
                <w:rFonts w:cs="Arial"/>
              </w:rPr>
            </w:pPr>
          </w:p>
        </w:tc>
        <w:tc>
          <w:tcPr>
            <w:tcW w:w="1004" w:type="dxa"/>
            <w:shd w:val="clear" w:color="auto" w:fill="auto"/>
            <w:vAlign w:val="center"/>
          </w:tcPr>
          <w:p w14:paraId="0D31F50F" w14:textId="77777777" w:rsidR="00C81070" w:rsidRPr="00E76EB6" w:rsidRDefault="00C81070" w:rsidP="00C81070">
            <w:pPr>
              <w:pStyle w:val="TAC"/>
              <w:rPr>
                <w:rFonts w:cs="Arial"/>
              </w:rPr>
            </w:pPr>
            <w:r w:rsidRPr="00E76EB6">
              <w:rPr>
                <w:rFonts w:cs="Arial"/>
              </w:rPr>
              <w:t>46</w:t>
            </w:r>
          </w:p>
        </w:tc>
        <w:tc>
          <w:tcPr>
            <w:tcW w:w="1134" w:type="dxa"/>
            <w:shd w:val="clear" w:color="auto" w:fill="auto"/>
            <w:vAlign w:val="center"/>
          </w:tcPr>
          <w:p w14:paraId="509300A9" w14:textId="77777777" w:rsidR="00C81070" w:rsidRPr="00E76EB6" w:rsidRDefault="00C81070" w:rsidP="00C81070">
            <w:pPr>
              <w:pStyle w:val="TAC"/>
              <w:rPr>
                <w:rFonts w:cs="Arial"/>
              </w:rPr>
            </w:pPr>
          </w:p>
        </w:tc>
        <w:tc>
          <w:tcPr>
            <w:tcW w:w="887" w:type="dxa"/>
            <w:shd w:val="clear" w:color="auto" w:fill="auto"/>
            <w:vAlign w:val="center"/>
          </w:tcPr>
          <w:p w14:paraId="328D46C9" w14:textId="77777777" w:rsidR="00C81070" w:rsidRPr="00E76EB6" w:rsidRDefault="00C81070" w:rsidP="00C81070">
            <w:pPr>
              <w:pStyle w:val="TAC"/>
              <w:rPr>
                <w:rFonts w:cs="Arial"/>
              </w:rPr>
            </w:pPr>
          </w:p>
        </w:tc>
        <w:tc>
          <w:tcPr>
            <w:tcW w:w="770" w:type="dxa"/>
            <w:shd w:val="clear" w:color="auto" w:fill="auto"/>
            <w:vAlign w:val="center"/>
          </w:tcPr>
          <w:p w14:paraId="70E15C5E" w14:textId="77777777" w:rsidR="00C81070" w:rsidRPr="00E76EB6" w:rsidRDefault="00C81070" w:rsidP="00C81070">
            <w:pPr>
              <w:pStyle w:val="TAC"/>
              <w:rPr>
                <w:rFonts w:cs="Arial"/>
              </w:rPr>
            </w:pPr>
          </w:p>
        </w:tc>
        <w:tc>
          <w:tcPr>
            <w:tcW w:w="885" w:type="dxa"/>
            <w:shd w:val="clear" w:color="auto" w:fill="auto"/>
            <w:vAlign w:val="center"/>
          </w:tcPr>
          <w:p w14:paraId="10A169B4" w14:textId="77777777" w:rsidR="00C81070" w:rsidRPr="00E76EB6" w:rsidRDefault="00C81070" w:rsidP="00C81070">
            <w:pPr>
              <w:pStyle w:val="TAC"/>
              <w:rPr>
                <w:rFonts w:cs="Arial"/>
              </w:rPr>
            </w:pPr>
          </w:p>
        </w:tc>
        <w:tc>
          <w:tcPr>
            <w:tcW w:w="859" w:type="dxa"/>
            <w:shd w:val="clear" w:color="auto" w:fill="auto"/>
            <w:vAlign w:val="center"/>
          </w:tcPr>
          <w:p w14:paraId="1B60D311" w14:textId="77777777" w:rsidR="00C81070" w:rsidRPr="00E76EB6" w:rsidRDefault="00C81070" w:rsidP="00C81070">
            <w:pPr>
              <w:pStyle w:val="TAC"/>
              <w:rPr>
                <w:rFonts w:cs="Arial"/>
              </w:rPr>
            </w:pPr>
          </w:p>
        </w:tc>
        <w:tc>
          <w:tcPr>
            <w:tcW w:w="900" w:type="dxa"/>
            <w:shd w:val="clear" w:color="auto" w:fill="auto"/>
            <w:vAlign w:val="center"/>
          </w:tcPr>
          <w:p w14:paraId="6C8E0140" w14:textId="77777777" w:rsidR="00C81070" w:rsidRPr="00E76EB6" w:rsidRDefault="00C81070" w:rsidP="00C81070">
            <w:pPr>
              <w:pStyle w:val="TAC"/>
              <w:rPr>
                <w:rFonts w:cs="Arial"/>
              </w:rPr>
            </w:pPr>
            <w:r w:rsidRPr="00E76EB6">
              <w:rPr>
                <w:rFonts w:eastAsia="MS Mincho" w:cs="Arial" w:hint="eastAsia"/>
                <w:lang w:eastAsia="ja-JP"/>
              </w:rPr>
              <w:t>-90</w:t>
            </w:r>
          </w:p>
        </w:tc>
        <w:tc>
          <w:tcPr>
            <w:tcW w:w="839" w:type="dxa"/>
            <w:shd w:val="clear" w:color="auto" w:fill="auto"/>
            <w:vAlign w:val="center"/>
          </w:tcPr>
          <w:p w14:paraId="1ED2D86E" w14:textId="77777777" w:rsidR="00C81070" w:rsidRPr="00E76EB6" w:rsidRDefault="00C81070" w:rsidP="00C81070">
            <w:pPr>
              <w:pStyle w:val="TAC"/>
              <w:rPr>
                <w:rFonts w:cs="Arial"/>
              </w:rPr>
            </w:pPr>
            <w:r w:rsidRPr="00E76EB6">
              <w:rPr>
                <w:rFonts w:cs="Arial"/>
              </w:rPr>
              <w:t>TDD</w:t>
            </w:r>
          </w:p>
        </w:tc>
      </w:tr>
      <w:tr w:rsidR="00C81070" w:rsidRPr="00E76EB6" w14:paraId="4760155B" w14:textId="77777777" w:rsidTr="0040266C">
        <w:trPr>
          <w:gridAfter w:val="1"/>
          <w:wAfter w:w="7" w:type="dxa"/>
          <w:trHeight w:val="255"/>
        </w:trPr>
        <w:tc>
          <w:tcPr>
            <w:tcW w:w="1415" w:type="dxa"/>
            <w:vMerge w:val="restart"/>
            <w:shd w:val="clear" w:color="auto" w:fill="auto"/>
            <w:vAlign w:val="center"/>
          </w:tcPr>
          <w:p w14:paraId="53A04CB7" w14:textId="77777777" w:rsidR="00C81070" w:rsidRPr="00E76EB6" w:rsidRDefault="00C81070" w:rsidP="00C81070">
            <w:pPr>
              <w:pStyle w:val="TAC"/>
              <w:rPr>
                <w:rFonts w:cs="Arial"/>
              </w:rPr>
            </w:pPr>
            <w:r w:rsidRPr="00E76EB6">
              <w:rPr>
                <w:rFonts w:cs="Arial"/>
              </w:rPr>
              <w:t>CA_21A-46A</w:t>
            </w:r>
          </w:p>
          <w:p w14:paraId="47ABDFEC" w14:textId="77777777" w:rsidR="00C81070" w:rsidRPr="00E76EB6" w:rsidRDefault="00C81070" w:rsidP="00C81070">
            <w:pPr>
              <w:pStyle w:val="TAC"/>
              <w:rPr>
                <w:rFonts w:eastAsia="宋体" w:cs="Arial"/>
                <w:lang w:eastAsia="zh-CN"/>
              </w:rPr>
            </w:pPr>
            <w:r w:rsidRPr="00E76EB6">
              <w:rPr>
                <w:rFonts w:cs="Arial"/>
              </w:rPr>
              <w:t>CA_</w:t>
            </w:r>
            <w:r w:rsidRPr="00E76EB6">
              <w:rPr>
                <w:rFonts w:eastAsia="宋体" w:cs="Arial" w:hint="eastAsia"/>
                <w:lang w:eastAsia="zh-CN"/>
              </w:rPr>
              <w:t>21</w:t>
            </w:r>
            <w:r w:rsidRPr="00E76EB6">
              <w:rPr>
                <w:rFonts w:cs="Arial"/>
              </w:rPr>
              <w:t>A-46</w:t>
            </w:r>
            <w:r w:rsidRPr="00E76EB6">
              <w:rPr>
                <w:rFonts w:eastAsia="宋体" w:cs="Arial"/>
                <w:lang w:eastAsia="zh-CN"/>
              </w:rPr>
              <w:t>C</w:t>
            </w:r>
          </w:p>
          <w:p w14:paraId="27BA399A" w14:textId="77777777" w:rsidR="00C81070" w:rsidRPr="00E76EB6" w:rsidRDefault="00C81070" w:rsidP="00C81070">
            <w:pPr>
              <w:pStyle w:val="TAC"/>
              <w:rPr>
                <w:rFonts w:eastAsia="宋体" w:cs="Arial"/>
                <w:lang w:eastAsia="zh-CN"/>
              </w:rPr>
            </w:pPr>
            <w:r w:rsidRPr="00E76EB6">
              <w:rPr>
                <w:rFonts w:cs="Arial"/>
              </w:rPr>
              <w:t>CA_</w:t>
            </w:r>
            <w:r w:rsidRPr="00E76EB6">
              <w:rPr>
                <w:rFonts w:eastAsia="宋体" w:cs="Arial" w:hint="eastAsia"/>
                <w:lang w:eastAsia="zh-CN"/>
              </w:rPr>
              <w:t>21</w:t>
            </w:r>
            <w:r w:rsidRPr="00E76EB6">
              <w:rPr>
                <w:rFonts w:cs="Arial"/>
              </w:rPr>
              <w:t>A-46</w:t>
            </w:r>
            <w:r w:rsidRPr="00E76EB6">
              <w:rPr>
                <w:rFonts w:eastAsia="宋体" w:cs="Arial"/>
                <w:lang w:eastAsia="zh-CN"/>
              </w:rPr>
              <w:t>D</w:t>
            </w:r>
          </w:p>
          <w:p w14:paraId="2E408CC2" w14:textId="77777777" w:rsidR="00C81070" w:rsidRPr="00E76EB6" w:rsidRDefault="00C81070" w:rsidP="00C81070">
            <w:pPr>
              <w:pStyle w:val="TAC"/>
              <w:rPr>
                <w:rFonts w:cs="Arial"/>
              </w:rPr>
            </w:pPr>
            <w:r w:rsidRPr="00E76EB6">
              <w:rPr>
                <w:rFonts w:cs="Arial"/>
              </w:rPr>
              <w:t>CA_</w:t>
            </w:r>
            <w:r w:rsidRPr="00E76EB6">
              <w:rPr>
                <w:rFonts w:eastAsia="宋体" w:cs="Arial" w:hint="eastAsia"/>
                <w:lang w:eastAsia="zh-CN"/>
              </w:rPr>
              <w:t>21</w:t>
            </w:r>
            <w:r w:rsidRPr="00E76EB6">
              <w:rPr>
                <w:rFonts w:cs="Arial"/>
              </w:rPr>
              <w:t>A-46</w:t>
            </w:r>
            <w:r w:rsidRPr="00E76EB6">
              <w:rPr>
                <w:rFonts w:eastAsia="宋体" w:cs="Arial"/>
                <w:lang w:eastAsia="zh-CN"/>
              </w:rPr>
              <w:t>E</w:t>
            </w:r>
          </w:p>
        </w:tc>
        <w:tc>
          <w:tcPr>
            <w:tcW w:w="1004" w:type="dxa"/>
            <w:shd w:val="clear" w:color="auto" w:fill="auto"/>
            <w:vAlign w:val="center"/>
          </w:tcPr>
          <w:p w14:paraId="7D64B0B6" w14:textId="77777777" w:rsidR="00C81070" w:rsidRPr="00E76EB6" w:rsidRDefault="00C81070" w:rsidP="00C81070">
            <w:pPr>
              <w:pStyle w:val="TAC"/>
              <w:rPr>
                <w:rFonts w:cs="Arial"/>
              </w:rPr>
            </w:pPr>
            <w:r w:rsidRPr="00E76EB6">
              <w:rPr>
                <w:rFonts w:cs="Arial"/>
              </w:rPr>
              <w:t>21</w:t>
            </w:r>
          </w:p>
        </w:tc>
        <w:tc>
          <w:tcPr>
            <w:tcW w:w="1134" w:type="dxa"/>
            <w:shd w:val="clear" w:color="auto" w:fill="auto"/>
            <w:vAlign w:val="center"/>
          </w:tcPr>
          <w:p w14:paraId="1ADC25D6" w14:textId="77777777" w:rsidR="00C81070" w:rsidRPr="00E76EB6" w:rsidRDefault="00C81070" w:rsidP="00C81070">
            <w:pPr>
              <w:pStyle w:val="TAC"/>
              <w:rPr>
                <w:rFonts w:cs="Arial"/>
              </w:rPr>
            </w:pPr>
          </w:p>
        </w:tc>
        <w:tc>
          <w:tcPr>
            <w:tcW w:w="887" w:type="dxa"/>
            <w:shd w:val="clear" w:color="auto" w:fill="auto"/>
            <w:vAlign w:val="center"/>
          </w:tcPr>
          <w:p w14:paraId="0AA455FE" w14:textId="77777777" w:rsidR="00C81070" w:rsidRPr="00E76EB6" w:rsidRDefault="00C81070" w:rsidP="00C81070">
            <w:pPr>
              <w:pStyle w:val="TAC"/>
              <w:rPr>
                <w:rFonts w:cs="Arial"/>
              </w:rPr>
            </w:pPr>
          </w:p>
        </w:tc>
        <w:tc>
          <w:tcPr>
            <w:tcW w:w="770" w:type="dxa"/>
            <w:shd w:val="clear" w:color="auto" w:fill="auto"/>
            <w:vAlign w:val="center"/>
          </w:tcPr>
          <w:p w14:paraId="5D839D2E" w14:textId="77777777" w:rsidR="00C81070" w:rsidRPr="00E76EB6" w:rsidRDefault="00C81070" w:rsidP="00C81070">
            <w:pPr>
              <w:pStyle w:val="TAC"/>
              <w:rPr>
                <w:rFonts w:cs="Arial"/>
              </w:rPr>
            </w:pPr>
            <w:r w:rsidRPr="00E76EB6">
              <w:rPr>
                <w:rFonts w:eastAsia="MS Mincho" w:cs="Arial" w:hint="eastAsia"/>
                <w:lang w:eastAsia="ja-JP"/>
              </w:rPr>
              <w:t>-100</w:t>
            </w:r>
          </w:p>
        </w:tc>
        <w:tc>
          <w:tcPr>
            <w:tcW w:w="885" w:type="dxa"/>
            <w:shd w:val="clear" w:color="auto" w:fill="auto"/>
            <w:vAlign w:val="center"/>
          </w:tcPr>
          <w:p w14:paraId="1D31D87C" w14:textId="77777777" w:rsidR="00C81070" w:rsidRPr="00E76EB6" w:rsidRDefault="00C81070" w:rsidP="00C81070">
            <w:pPr>
              <w:pStyle w:val="TAC"/>
              <w:rPr>
                <w:rFonts w:cs="Arial"/>
              </w:rPr>
            </w:pPr>
            <w:r w:rsidRPr="00E76EB6">
              <w:rPr>
                <w:rFonts w:eastAsia="MS Mincho" w:cs="Arial" w:hint="eastAsia"/>
                <w:lang w:eastAsia="ja-JP"/>
              </w:rPr>
              <w:t>-97</w:t>
            </w:r>
          </w:p>
        </w:tc>
        <w:tc>
          <w:tcPr>
            <w:tcW w:w="859" w:type="dxa"/>
            <w:shd w:val="clear" w:color="auto" w:fill="auto"/>
            <w:vAlign w:val="center"/>
          </w:tcPr>
          <w:p w14:paraId="1C4AE0AB" w14:textId="77777777" w:rsidR="00C81070" w:rsidRPr="00E76EB6" w:rsidRDefault="00C81070" w:rsidP="00C81070">
            <w:pPr>
              <w:pStyle w:val="TAC"/>
              <w:rPr>
                <w:rFonts w:cs="Arial"/>
              </w:rPr>
            </w:pPr>
            <w:r w:rsidRPr="00E76EB6">
              <w:rPr>
                <w:rFonts w:eastAsia="MS Mincho" w:cs="Arial" w:hint="eastAsia"/>
                <w:lang w:eastAsia="ja-JP"/>
              </w:rPr>
              <w:t>-95.2</w:t>
            </w:r>
          </w:p>
        </w:tc>
        <w:tc>
          <w:tcPr>
            <w:tcW w:w="900" w:type="dxa"/>
            <w:shd w:val="clear" w:color="auto" w:fill="auto"/>
            <w:vAlign w:val="center"/>
          </w:tcPr>
          <w:p w14:paraId="7F99CEDE" w14:textId="77777777" w:rsidR="00C81070" w:rsidRPr="00E76EB6" w:rsidRDefault="00C81070" w:rsidP="00C81070">
            <w:pPr>
              <w:pStyle w:val="TAC"/>
              <w:rPr>
                <w:rFonts w:eastAsia="MS Mincho" w:cs="Arial"/>
                <w:lang w:eastAsia="ja-JP"/>
              </w:rPr>
            </w:pPr>
          </w:p>
        </w:tc>
        <w:tc>
          <w:tcPr>
            <w:tcW w:w="839" w:type="dxa"/>
            <w:shd w:val="clear" w:color="auto" w:fill="auto"/>
            <w:vAlign w:val="center"/>
          </w:tcPr>
          <w:p w14:paraId="4AA2172E" w14:textId="77777777" w:rsidR="00C81070" w:rsidRPr="00E76EB6" w:rsidRDefault="00C81070" w:rsidP="00C81070">
            <w:pPr>
              <w:pStyle w:val="TAC"/>
              <w:rPr>
                <w:rFonts w:cs="Arial"/>
              </w:rPr>
            </w:pPr>
            <w:r w:rsidRPr="00E76EB6">
              <w:rPr>
                <w:rFonts w:cs="Arial"/>
              </w:rPr>
              <w:t>FDD</w:t>
            </w:r>
          </w:p>
        </w:tc>
      </w:tr>
      <w:tr w:rsidR="00C81070" w:rsidRPr="00E76EB6" w14:paraId="3ECB2453" w14:textId="77777777" w:rsidTr="0040266C">
        <w:trPr>
          <w:gridAfter w:val="1"/>
          <w:wAfter w:w="7" w:type="dxa"/>
          <w:trHeight w:val="255"/>
        </w:trPr>
        <w:tc>
          <w:tcPr>
            <w:tcW w:w="1415" w:type="dxa"/>
            <w:vMerge/>
            <w:shd w:val="clear" w:color="auto" w:fill="auto"/>
            <w:vAlign w:val="center"/>
          </w:tcPr>
          <w:p w14:paraId="4C200F23" w14:textId="77777777" w:rsidR="00C81070" w:rsidRPr="00E76EB6" w:rsidRDefault="00C81070" w:rsidP="00C81070">
            <w:pPr>
              <w:pStyle w:val="TAC"/>
              <w:rPr>
                <w:rFonts w:cs="Arial"/>
              </w:rPr>
            </w:pPr>
          </w:p>
        </w:tc>
        <w:tc>
          <w:tcPr>
            <w:tcW w:w="1004" w:type="dxa"/>
            <w:shd w:val="clear" w:color="auto" w:fill="auto"/>
            <w:vAlign w:val="center"/>
          </w:tcPr>
          <w:p w14:paraId="04F18BB5" w14:textId="77777777" w:rsidR="00C81070" w:rsidRPr="00E76EB6" w:rsidRDefault="00C81070" w:rsidP="00C81070">
            <w:pPr>
              <w:pStyle w:val="TAC"/>
              <w:rPr>
                <w:rFonts w:cs="Arial"/>
              </w:rPr>
            </w:pPr>
            <w:r w:rsidRPr="00E76EB6">
              <w:rPr>
                <w:rFonts w:cs="Arial"/>
              </w:rPr>
              <w:t>46</w:t>
            </w:r>
          </w:p>
        </w:tc>
        <w:tc>
          <w:tcPr>
            <w:tcW w:w="1134" w:type="dxa"/>
            <w:shd w:val="clear" w:color="auto" w:fill="auto"/>
            <w:vAlign w:val="center"/>
          </w:tcPr>
          <w:p w14:paraId="41895800" w14:textId="77777777" w:rsidR="00C81070" w:rsidRPr="00E76EB6" w:rsidRDefault="00C81070" w:rsidP="00C81070">
            <w:pPr>
              <w:pStyle w:val="TAC"/>
              <w:rPr>
                <w:rFonts w:cs="Arial"/>
              </w:rPr>
            </w:pPr>
          </w:p>
        </w:tc>
        <w:tc>
          <w:tcPr>
            <w:tcW w:w="887" w:type="dxa"/>
            <w:shd w:val="clear" w:color="auto" w:fill="auto"/>
            <w:vAlign w:val="center"/>
          </w:tcPr>
          <w:p w14:paraId="4D01C926" w14:textId="77777777" w:rsidR="00C81070" w:rsidRPr="00E76EB6" w:rsidRDefault="00C81070" w:rsidP="00C81070">
            <w:pPr>
              <w:pStyle w:val="TAC"/>
              <w:rPr>
                <w:rFonts w:cs="Arial"/>
              </w:rPr>
            </w:pPr>
          </w:p>
        </w:tc>
        <w:tc>
          <w:tcPr>
            <w:tcW w:w="770" w:type="dxa"/>
            <w:shd w:val="clear" w:color="auto" w:fill="auto"/>
            <w:vAlign w:val="center"/>
          </w:tcPr>
          <w:p w14:paraId="588E85C7" w14:textId="77777777" w:rsidR="00C81070" w:rsidRPr="00E76EB6" w:rsidRDefault="00C81070" w:rsidP="00C81070">
            <w:pPr>
              <w:pStyle w:val="TAC"/>
              <w:rPr>
                <w:rFonts w:cs="Arial"/>
              </w:rPr>
            </w:pPr>
          </w:p>
        </w:tc>
        <w:tc>
          <w:tcPr>
            <w:tcW w:w="885" w:type="dxa"/>
            <w:shd w:val="clear" w:color="auto" w:fill="auto"/>
            <w:vAlign w:val="center"/>
          </w:tcPr>
          <w:p w14:paraId="6EAF0E5D" w14:textId="77777777" w:rsidR="00C81070" w:rsidRPr="00E76EB6" w:rsidRDefault="00C81070" w:rsidP="00C81070">
            <w:pPr>
              <w:pStyle w:val="TAC"/>
              <w:rPr>
                <w:rFonts w:cs="Arial"/>
              </w:rPr>
            </w:pPr>
          </w:p>
        </w:tc>
        <w:tc>
          <w:tcPr>
            <w:tcW w:w="859" w:type="dxa"/>
            <w:shd w:val="clear" w:color="auto" w:fill="auto"/>
            <w:vAlign w:val="center"/>
          </w:tcPr>
          <w:p w14:paraId="4CC6F547" w14:textId="77777777" w:rsidR="00C81070" w:rsidRPr="00E76EB6" w:rsidRDefault="00C81070" w:rsidP="00C81070">
            <w:pPr>
              <w:pStyle w:val="TAC"/>
              <w:rPr>
                <w:rFonts w:cs="Arial"/>
              </w:rPr>
            </w:pPr>
          </w:p>
        </w:tc>
        <w:tc>
          <w:tcPr>
            <w:tcW w:w="900" w:type="dxa"/>
            <w:shd w:val="clear" w:color="auto" w:fill="auto"/>
            <w:vAlign w:val="center"/>
          </w:tcPr>
          <w:p w14:paraId="07BC896D" w14:textId="77777777" w:rsidR="00C81070" w:rsidRPr="00E76EB6" w:rsidRDefault="00C81070" w:rsidP="00C81070">
            <w:pPr>
              <w:pStyle w:val="TAC"/>
              <w:rPr>
                <w:rFonts w:eastAsia="MS Mincho" w:cs="Arial"/>
                <w:lang w:eastAsia="ja-JP"/>
              </w:rPr>
            </w:pPr>
            <w:r w:rsidRPr="00E76EB6">
              <w:rPr>
                <w:rFonts w:eastAsia="MS Mincho" w:cs="Arial" w:hint="eastAsia"/>
                <w:lang w:eastAsia="ja-JP"/>
              </w:rPr>
              <w:t>-90</w:t>
            </w:r>
          </w:p>
        </w:tc>
        <w:tc>
          <w:tcPr>
            <w:tcW w:w="839" w:type="dxa"/>
            <w:shd w:val="clear" w:color="auto" w:fill="auto"/>
            <w:vAlign w:val="center"/>
          </w:tcPr>
          <w:p w14:paraId="66F0CBE6" w14:textId="77777777" w:rsidR="00C81070" w:rsidRPr="00E76EB6" w:rsidRDefault="00C81070" w:rsidP="00C81070">
            <w:pPr>
              <w:pStyle w:val="TAC"/>
              <w:rPr>
                <w:rFonts w:cs="Arial"/>
              </w:rPr>
            </w:pPr>
            <w:r w:rsidRPr="00E76EB6">
              <w:rPr>
                <w:rFonts w:cs="Arial"/>
              </w:rPr>
              <w:t>TDD</w:t>
            </w:r>
          </w:p>
        </w:tc>
      </w:tr>
      <w:tr w:rsidR="00C81070" w:rsidRPr="00E76EB6" w14:paraId="08CF5EE7" w14:textId="77777777" w:rsidTr="0040266C">
        <w:trPr>
          <w:gridAfter w:val="1"/>
          <w:wAfter w:w="7" w:type="dxa"/>
          <w:trHeight w:val="255"/>
        </w:trPr>
        <w:tc>
          <w:tcPr>
            <w:tcW w:w="1415" w:type="dxa"/>
            <w:vMerge w:val="restart"/>
            <w:shd w:val="clear" w:color="auto" w:fill="auto"/>
            <w:vAlign w:val="center"/>
          </w:tcPr>
          <w:p w14:paraId="123D61F7" w14:textId="77777777" w:rsidR="00C81070" w:rsidRPr="00E76EB6" w:rsidRDefault="00C81070" w:rsidP="00C81070">
            <w:pPr>
              <w:pStyle w:val="TAC"/>
              <w:rPr>
                <w:rFonts w:cs="Arial"/>
              </w:rPr>
            </w:pPr>
            <w:r w:rsidRPr="00E76EB6">
              <w:rPr>
                <w:rFonts w:cs="Arial"/>
              </w:rPr>
              <w:t>CA_</w:t>
            </w:r>
            <w:r w:rsidRPr="00E76EB6">
              <w:rPr>
                <w:rFonts w:cs="Arial"/>
                <w:lang w:eastAsia="ko-KR"/>
              </w:rPr>
              <w:t>26</w:t>
            </w:r>
            <w:r w:rsidRPr="00E76EB6">
              <w:rPr>
                <w:rFonts w:cs="Arial"/>
              </w:rPr>
              <w:t>A-</w:t>
            </w:r>
            <w:r w:rsidRPr="00E76EB6">
              <w:rPr>
                <w:rFonts w:cs="Arial"/>
                <w:lang w:eastAsia="ko-KR"/>
              </w:rPr>
              <w:t>46</w:t>
            </w:r>
            <w:r w:rsidRPr="00E76EB6">
              <w:rPr>
                <w:rFonts w:cs="Arial"/>
              </w:rPr>
              <w:t>A</w:t>
            </w:r>
          </w:p>
        </w:tc>
        <w:tc>
          <w:tcPr>
            <w:tcW w:w="1004" w:type="dxa"/>
            <w:shd w:val="clear" w:color="auto" w:fill="auto"/>
            <w:vAlign w:val="center"/>
          </w:tcPr>
          <w:p w14:paraId="57E40417" w14:textId="77777777" w:rsidR="00C81070" w:rsidRPr="00E76EB6" w:rsidRDefault="00C81070" w:rsidP="00C81070">
            <w:pPr>
              <w:pStyle w:val="TAC"/>
              <w:rPr>
                <w:rFonts w:cs="Arial"/>
              </w:rPr>
            </w:pPr>
            <w:r w:rsidRPr="00E76EB6">
              <w:rPr>
                <w:rFonts w:cs="Arial"/>
                <w:lang w:eastAsia="ko-KR"/>
              </w:rPr>
              <w:t>26</w:t>
            </w:r>
          </w:p>
        </w:tc>
        <w:tc>
          <w:tcPr>
            <w:tcW w:w="1134" w:type="dxa"/>
            <w:shd w:val="clear" w:color="auto" w:fill="auto"/>
            <w:vAlign w:val="center"/>
          </w:tcPr>
          <w:p w14:paraId="617DCB82" w14:textId="77777777" w:rsidR="00C81070" w:rsidRPr="00E76EB6" w:rsidRDefault="00C81070" w:rsidP="00C81070">
            <w:pPr>
              <w:pStyle w:val="TAC"/>
              <w:rPr>
                <w:rFonts w:cs="Arial"/>
              </w:rPr>
            </w:pPr>
          </w:p>
        </w:tc>
        <w:tc>
          <w:tcPr>
            <w:tcW w:w="887" w:type="dxa"/>
            <w:shd w:val="clear" w:color="auto" w:fill="auto"/>
            <w:vAlign w:val="center"/>
          </w:tcPr>
          <w:p w14:paraId="31F51C4F" w14:textId="77777777" w:rsidR="00C81070" w:rsidRPr="00E76EB6" w:rsidRDefault="00C81070" w:rsidP="00C81070">
            <w:pPr>
              <w:pStyle w:val="TAC"/>
              <w:rPr>
                <w:rFonts w:cs="Arial"/>
              </w:rPr>
            </w:pPr>
            <w:r w:rsidRPr="00E76EB6">
              <w:rPr>
                <w:rFonts w:cs="Arial"/>
              </w:rPr>
              <w:t>-99.7</w:t>
            </w:r>
          </w:p>
        </w:tc>
        <w:tc>
          <w:tcPr>
            <w:tcW w:w="770" w:type="dxa"/>
            <w:shd w:val="clear" w:color="auto" w:fill="auto"/>
            <w:vAlign w:val="center"/>
          </w:tcPr>
          <w:p w14:paraId="234BD3A0" w14:textId="77777777" w:rsidR="00C81070" w:rsidRPr="00E76EB6" w:rsidRDefault="00C81070" w:rsidP="00C81070">
            <w:pPr>
              <w:pStyle w:val="TAC"/>
              <w:rPr>
                <w:rFonts w:cs="Arial"/>
              </w:rPr>
            </w:pPr>
            <w:r w:rsidRPr="00E76EB6">
              <w:rPr>
                <w:rFonts w:cs="Arial"/>
              </w:rPr>
              <w:t>-9</w:t>
            </w:r>
            <w:r w:rsidRPr="00E76EB6">
              <w:rPr>
                <w:rFonts w:cs="Arial" w:hint="eastAsia"/>
              </w:rPr>
              <w:t>7.5</w:t>
            </w:r>
            <w:r w:rsidRPr="00E76EB6">
              <w:rPr>
                <w:rFonts w:cs="Arial"/>
                <w:vertAlign w:val="superscript"/>
              </w:rPr>
              <w:t>7</w:t>
            </w:r>
          </w:p>
        </w:tc>
        <w:tc>
          <w:tcPr>
            <w:tcW w:w="885" w:type="dxa"/>
            <w:shd w:val="clear" w:color="auto" w:fill="auto"/>
            <w:vAlign w:val="center"/>
          </w:tcPr>
          <w:p w14:paraId="2F025B32" w14:textId="77777777" w:rsidR="00C81070" w:rsidRPr="00E76EB6" w:rsidRDefault="00C81070" w:rsidP="00C81070">
            <w:pPr>
              <w:pStyle w:val="TAC"/>
              <w:rPr>
                <w:rFonts w:cs="Arial"/>
              </w:rPr>
            </w:pPr>
            <w:r w:rsidRPr="00E76EB6">
              <w:rPr>
                <w:rFonts w:cs="Arial"/>
              </w:rPr>
              <w:t>-9</w:t>
            </w:r>
            <w:r w:rsidRPr="00E76EB6">
              <w:rPr>
                <w:rFonts w:cs="Arial" w:hint="eastAsia"/>
              </w:rPr>
              <w:t>4.</w:t>
            </w:r>
            <w:r w:rsidRPr="00E76EB6">
              <w:rPr>
                <w:rFonts w:cs="Arial"/>
              </w:rPr>
              <w:t>5</w:t>
            </w:r>
            <w:r w:rsidRPr="00E76EB6">
              <w:rPr>
                <w:rFonts w:cs="Arial"/>
                <w:vertAlign w:val="superscript"/>
              </w:rPr>
              <w:t>7</w:t>
            </w:r>
          </w:p>
        </w:tc>
        <w:tc>
          <w:tcPr>
            <w:tcW w:w="859" w:type="dxa"/>
            <w:shd w:val="clear" w:color="auto" w:fill="auto"/>
            <w:vAlign w:val="center"/>
          </w:tcPr>
          <w:p w14:paraId="08715E3D" w14:textId="77777777" w:rsidR="00C81070" w:rsidRPr="00E76EB6" w:rsidRDefault="00C81070" w:rsidP="00C81070">
            <w:pPr>
              <w:pStyle w:val="TAC"/>
              <w:rPr>
                <w:rFonts w:cs="Arial"/>
              </w:rPr>
            </w:pPr>
          </w:p>
        </w:tc>
        <w:tc>
          <w:tcPr>
            <w:tcW w:w="900" w:type="dxa"/>
            <w:shd w:val="clear" w:color="auto" w:fill="auto"/>
            <w:vAlign w:val="center"/>
          </w:tcPr>
          <w:p w14:paraId="0039122C" w14:textId="77777777" w:rsidR="00C81070" w:rsidRPr="00E76EB6" w:rsidRDefault="00C81070" w:rsidP="00C81070">
            <w:pPr>
              <w:pStyle w:val="TAC"/>
              <w:rPr>
                <w:rFonts w:cs="Arial"/>
              </w:rPr>
            </w:pPr>
          </w:p>
        </w:tc>
        <w:tc>
          <w:tcPr>
            <w:tcW w:w="839" w:type="dxa"/>
            <w:shd w:val="clear" w:color="auto" w:fill="auto"/>
            <w:vAlign w:val="center"/>
          </w:tcPr>
          <w:p w14:paraId="287AC474" w14:textId="77777777" w:rsidR="00C81070" w:rsidRPr="00E76EB6" w:rsidRDefault="00C81070" w:rsidP="00C81070">
            <w:pPr>
              <w:pStyle w:val="TAC"/>
              <w:rPr>
                <w:rFonts w:cs="Arial"/>
              </w:rPr>
            </w:pPr>
            <w:r w:rsidRPr="00E76EB6">
              <w:rPr>
                <w:rFonts w:cs="Arial"/>
              </w:rPr>
              <w:t>FDD</w:t>
            </w:r>
          </w:p>
        </w:tc>
      </w:tr>
      <w:tr w:rsidR="00C81070" w:rsidRPr="00E76EB6" w14:paraId="46298FD0" w14:textId="77777777" w:rsidTr="0040266C">
        <w:trPr>
          <w:gridAfter w:val="1"/>
          <w:wAfter w:w="7" w:type="dxa"/>
          <w:trHeight w:val="255"/>
        </w:trPr>
        <w:tc>
          <w:tcPr>
            <w:tcW w:w="1415" w:type="dxa"/>
            <w:vMerge/>
            <w:shd w:val="clear" w:color="auto" w:fill="auto"/>
            <w:vAlign w:val="center"/>
          </w:tcPr>
          <w:p w14:paraId="16786DBB" w14:textId="77777777" w:rsidR="00C81070" w:rsidRPr="00E76EB6" w:rsidRDefault="00C81070" w:rsidP="00C81070">
            <w:pPr>
              <w:pStyle w:val="TAC"/>
              <w:rPr>
                <w:rFonts w:cs="Arial"/>
              </w:rPr>
            </w:pPr>
          </w:p>
        </w:tc>
        <w:tc>
          <w:tcPr>
            <w:tcW w:w="1004" w:type="dxa"/>
            <w:shd w:val="clear" w:color="auto" w:fill="auto"/>
            <w:vAlign w:val="center"/>
          </w:tcPr>
          <w:p w14:paraId="2516600C" w14:textId="77777777" w:rsidR="00C81070" w:rsidRPr="00E76EB6" w:rsidRDefault="00C81070" w:rsidP="00C81070">
            <w:pPr>
              <w:pStyle w:val="TAC"/>
              <w:rPr>
                <w:rFonts w:cs="Arial"/>
              </w:rPr>
            </w:pPr>
            <w:r w:rsidRPr="00E76EB6">
              <w:rPr>
                <w:rFonts w:cs="Arial"/>
                <w:lang w:eastAsia="ko-KR"/>
              </w:rPr>
              <w:t>46</w:t>
            </w:r>
          </w:p>
        </w:tc>
        <w:tc>
          <w:tcPr>
            <w:tcW w:w="1134" w:type="dxa"/>
            <w:shd w:val="clear" w:color="auto" w:fill="auto"/>
            <w:vAlign w:val="center"/>
          </w:tcPr>
          <w:p w14:paraId="666F8047" w14:textId="77777777" w:rsidR="00C81070" w:rsidRPr="00E76EB6" w:rsidRDefault="00C81070" w:rsidP="00C81070">
            <w:pPr>
              <w:pStyle w:val="TAC"/>
              <w:rPr>
                <w:rFonts w:cs="Arial"/>
              </w:rPr>
            </w:pPr>
          </w:p>
        </w:tc>
        <w:tc>
          <w:tcPr>
            <w:tcW w:w="887" w:type="dxa"/>
            <w:shd w:val="clear" w:color="auto" w:fill="auto"/>
            <w:vAlign w:val="center"/>
          </w:tcPr>
          <w:p w14:paraId="5E990E6A" w14:textId="77777777" w:rsidR="00C81070" w:rsidRPr="00E76EB6" w:rsidRDefault="00C81070" w:rsidP="00C81070">
            <w:pPr>
              <w:pStyle w:val="TAC"/>
              <w:rPr>
                <w:rFonts w:cs="Arial"/>
              </w:rPr>
            </w:pPr>
          </w:p>
        </w:tc>
        <w:tc>
          <w:tcPr>
            <w:tcW w:w="770" w:type="dxa"/>
            <w:shd w:val="clear" w:color="auto" w:fill="auto"/>
            <w:vAlign w:val="center"/>
          </w:tcPr>
          <w:p w14:paraId="30CAE48E" w14:textId="77777777" w:rsidR="00C81070" w:rsidRPr="00E76EB6" w:rsidRDefault="00C81070" w:rsidP="00C81070">
            <w:pPr>
              <w:pStyle w:val="TAC"/>
              <w:rPr>
                <w:rFonts w:cs="Arial"/>
              </w:rPr>
            </w:pPr>
          </w:p>
        </w:tc>
        <w:tc>
          <w:tcPr>
            <w:tcW w:w="885" w:type="dxa"/>
            <w:shd w:val="clear" w:color="auto" w:fill="auto"/>
            <w:vAlign w:val="center"/>
          </w:tcPr>
          <w:p w14:paraId="72AEF293" w14:textId="77777777" w:rsidR="00C81070" w:rsidRPr="00E76EB6" w:rsidRDefault="00C81070" w:rsidP="00C81070">
            <w:pPr>
              <w:pStyle w:val="TAC"/>
              <w:rPr>
                <w:rFonts w:cs="Arial"/>
              </w:rPr>
            </w:pPr>
          </w:p>
        </w:tc>
        <w:tc>
          <w:tcPr>
            <w:tcW w:w="859" w:type="dxa"/>
            <w:shd w:val="clear" w:color="auto" w:fill="auto"/>
            <w:vAlign w:val="center"/>
          </w:tcPr>
          <w:p w14:paraId="3C9CED2F" w14:textId="77777777" w:rsidR="00C81070" w:rsidRPr="00E76EB6" w:rsidRDefault="00C81070" w:rsidP="00C81070">
            <w:pPr>
              <w:pStyle w:val="TAC"/>
              <w:rPr>
                <w:rFonts w:cs="Arial"/>
              </w:rPr>
            </w:pPr>
          </w:p>
        </w:tc>
        <w:tc>
          <w:tcPr>
            <w:tcW w:w="900" w:type="dxa"/>
            <w:shd w:val="clear" w:color="auto" w:fill="auto"/>
            <w:vAlign w:val="center"/>
          </w:tcPr>
          <w:p w14:paraId="6B44009C" w14:textId="77777777" w:rsidR="00C81070" w:rsidRPr="00E76EB6" w:rsidRDefault="00C81070" w:rsidP="00C81070">
            <w:pPr>
              <w:pStyle w:val="TAC"/>
              <w:rPr>
                <w:rFonts w:cs="Arial"/>
              </w:rPr>
            </w:pPr>
            <w:r w:rsidRPr="00E76EB6">
              <w:rPr>
                <w:rFonts w:cs="Arial"/>
                <w:lang w:eastAsia="ko-KR"/>
              </w:rPr>
              <w:t>-90</w:t>
            </w:r>
          </w:p>
        </w:tc>
        <w:tc>
          <w:tcPr>
            <w:tcW w:w="839" w:type="dxa"/>
            <w:shd w:val="clear" w:color="auto" w:fill="auto"/>
            <w:vAlign w:val="center"/>
          </w:tcPr>
          <w:p w14:paraId="2AD84707" w14:textId="77777777" w:rsidR="00C81070" w:rsidRPr="00E76EB6" w:rsidRDefault="00C81070" w:rsidP="00C81070">
            <w:pPr>
              <w:pStyle w:val="TAC"/>
              <w:rPr>
                <w:rFonts w:cs="Arial"/>
              </w:rPr>
            </w:pPr>
            <w:r w:rsidRPr="00E76EB6">
              <w:rPr>
                <w:rFonts w:cs="Arial"/>
                <w:lang w:eastAsia="ko-KR"/>
              </w:rPr>
              <w:t>TDD</w:t>
            </w:r>
          </w:p>
        </w:tc>
      </w:tr>
      <w:tr w:rsidR="00C81070" w:rsidRPr="00E76EB6" w14:paraId="51B4227E" w14:textId="77777777" w:rsidTr="0040266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437F0836" w14:textId="77777777" w:rsidR="00C81070" w:rsidRPr="00E76EB6" w:rsidRDefault="00C81070" w:rsidP="00C81070">
            <w:pPr>
              <w:pStyle w:val="TAC"/>
              <w:rPr>
                <w:rFonts w:cs="Arial"/>
                <w:lang w:eastAsia="ja-JP"/>
              </w:rPr>
            </w:pPr>
            <w:r w:rsidRPr="00E76EB6">
              <w:rPr>
                <w:rFonts w:cs="Arial"/>
                <w:lang w:eastAsia="ja-JP"/>
              </w:rPr>
              <w:t>CA_28A-46A</w:t>
            </w:r>
          </w:p>
          <w:p w14:paraId="7B6ADDCC" w14:textId="77777777" w:rsidR="00C81070" w:rsidRPr="00E76EB6" w:rsidRDefault="00C81070" w:rsidP="00C81070">
            <w:pPr>
              <w:pStyle w:val="TAC"/>
              <w:rPr>
                <w:rFonts w:eastAsia="宋体" w:cs="Arial"/>
                <w:lang w:eastAsia="zh-CN"/>
              </w:rPr>
            </w:pPr>
            <w:r w:rsidRPr="00E76EB6">
              <w:rPr>
                <w:rFonts w:cs="Arial"/>
              </w:rPr>
              <w:t>CA_</w:t>
            </w:r>
            <w:r w:rsidRPr="00E76EB6">
              <w:rPr>
                <w:rFonts w:eastAsia="宋体" w:cs="Arial" w:hint="eastAsia"/>
                <w:lang w:eastAsia="zh-CN"/>
              </w:rPr>
              <w:t>28</w:t>
            </w:r>
            <w:r w:rsidRPr="00E76EB6">
              <w:rPr>
                <w:rFonts w:cs="Arial"/>
              </w:rPr>
              <w:t>A-46</w:t>
            </w:r>
            <w:r w:rsidRPr="00E76EB6">
              <w:rPr>
                <w:rFonts w:eastAsia="宋体" w:cs="Arial"/>
                <w:lang w:eastAsia="zh-CN"/>
              </w:rPr>
              <w:t>C</w:t>
            </w:r>
          </w:p>
          <w:p w14:paraId="4DCBE7AD" w14:textId="77777777" w:rsidR="00C81070" w:rsidRPr="00E76EB6" w:rsidRDefault="00C81070" w:rsidP="00C81070">
            <w:pPr>
              <w:pStyle w:val="TAC"/>
              <w:rPr>
                <w:rFonts w:eastAsia="宋体" w:cs="Arial"/>
                <w:lang w:eastAsia="zh-CN"/>
              </w:rPr>
            </w:pPr>
            <w:r w:rsidRPr="00E76EB6">
              <w:rPr>
                <w:rFonts w:eastAsia="宋体" w:cs="Arial"/>
                <w:lang w:eastAsia="zh-CN"/>
              </w:rPr>
              <w:t>CA_28A-46D</w:t>
            </w:r>
          </w:p>
          <w:p w14:paraId="2283A866" w14:textId="77777777" w:rsidR="00C81070" w:rsidRPr="00E76EB6" w:rsidRDefault="00C81070" w:rsidP="00C81070">
            <w:pPr>
              <w:pStyle w:val="TAC"/>
              <w:rPr>
                <w:rFonts w:eastAsia="宋体" w:cs="Arial"/>
                <w:lang w:eastAsia="zh-CN"/>
              </w:rPr>
            </w:pPr>
            <w:r w:rsidRPr="00E76EB6">
              <w:rPr>
                <w:rFonts w:cs="Arial"/>
              </w:rPr>
              <w:t>CA_</w:t>
            </w:r>
            <w:r w:rsidRPr="00E76EB6">
              <w:rPr>
                <w:rFonts w:eastAsia="宋体" w:cs="Arial" w:hint="eastAsia"/>
                <w:lang w:eastAsia="zh-CN"/>
              </w:rPr>
              <w:t>28</w:t>
            </w:r>
            <w:r w:rsidRPr="00E76EB6">
              <w:rPr>
                <w:rFonts w:cs="Arial"/>
              </w:rPr>
              <w:t>A-46</w:t>
            </w:r>
            <w:r w:rsidRPr="00E76EB6">
              <w:rPr>
                <w:rFonts w:eastAsia="宋体"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FE00EA6" w14:textId="77777777" w:rsidR="00C81070" w:rsidRPr="00E76EB6" w:rsidRDefault="00C81070" w:rsidP="00C81070">
            <w:pPr>
              <w:pStyle w:val="TAC"/>
              <w:rPr>
                <w:rFonts w:eastAsia="宋体" w:cs="Arial"/>
                <w:lang w:eastAsia="zh-CN"/>
              </w:rPr>
            </w:pPr>
            <w:r w:rsidRPr="00E76EB6">
              <w:rPr>
                <w:rFonts w:eastAsia="宋体"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419EB59F" w14:textId="77777777" w:rsidR="00C81070" w:rsidRPr="00E76EB6" w:rsidRDefault="00C81070" w:rsidP="00C8107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0AA5AE6" w14:textId="77777777" w:rsidR="00C81070" w:rsidRPr="00E76EB6" w:rsidRDefault="00C81070" w:rsidP="00C8107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226DDDA2" w14:textId="77777777" w:rsidR="00C81070" w:rsidRPr="00E76EB6" w:rsidRDefault="00C81070" w:rsidP="00C81070">
            <w:pPr>
              <w:pStyle w:val="TAC"/>
              <w:rPr>
                <w:rFonts w:cs="Arial"/>
              </w:rPr>
            </w:pPr>
            <w:r w:rsidRPr="00E76EB6">
              <w:rPr>
                <w:rFonts w:cs="Arial" w:hint="eastAsia"/>
                <w:lang w:eastAsia="ja-JP"/>
              </w:rPr>
              <w:t>-</w:t>
            </w:r>
            <w:r w:rsidRPr="00E76EB6">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BDC4C8B" w14:textId="77777777" w:rsidR="00C81070" w:rsidRPr="00E76EB6" w:rsidRDefault="00C81070" w:rsidP="00C81070">
            <w:pPr>
              <w:pStyle w:val="TAC"/>
              <w:rPr>
                <w:rFonts w:cs="Arial"/>
              </w:rPr>
            </w:pPr>
            <w:r w:rsidRPr="00E76EB6">
              <w:rPr>
                <w:rFonts w:cs="Arial" w:hint="eastAsia"/>
                <w:lang w:eastAsia="ja-JP"/>
              </w:rPr>
              <w:t>-9</w:t>
            </w:r>
            <w:r w:rsidRPr="00E76EB6">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14:paraId="7D715AC7" w14:textId="77777777" w:rsidR="00C81070" w:rsidRPr="00E76EB6" w:rsidRDefault="00C81070" w:rsidP="00C81070">
            <w:pPr>
              <w:pStyle w:val="TAC"/>
              <w:rPr>
                <w:rFonts w:cs="Arial"/>
              </w:rPr>
            </w:pPr>
            <w:r w:rsidRPr="00E76EB6">
              <w:rPr>
                <w:rFonts w:cs="Arial" w:hint="eastAsia"/>
                <w:lang w:eastAsia="ja-JP"/>
              </w:rPr>
              <w:t>-9</w:t>
            </w:r>
            <w:r w:rsidRPr="00E76EB6">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00B48AA5" w14:textId="77777777" w:rsidR="00C81070" w:rsidRPr="00E76EB6" w:rsidRDefault="00C81070" w:rsidP="00C81070">
            <w:pPr>
              <w:pStyle w:val="TAC"/>
              <w:rPr>
                <w:rFonts w:cs="Arial"/>
              </w:rPr>
            </w:pPr>
            <w:r w:rsidRPr="00E76EB6">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378348" w14:textId="77777777" w:rsidR="00C81070" w:rsidRPr="00E76EB6" w:rsidRDefault="00C81070" w:rsidP="00C81070">
            <w:pPr>
              <w:pStyle w:val="TAC"/>
              <w:rPr>
                <w:rFonts w:cs="Arial"/>
              </w:rPr>
            </w:pPr>
            <w:r w:rsidRPr="00E76EB6">
              <w:rPr>
                <w:rFonts w:cs="Arial"/>
              </w:rPr>
              <w:t>FDD</w:t>
            </w:r>
          </w:p>
        </w:tc>
      </w:tr>
      <w:tr w:rsidR="00C81070" w:rsidRPr="00E76EB6" w14:paraId="047307B4" w14:textId="77777777" w:rsidTr="0040266C">
        <w:tblPrEx>
          <w:tblLook w:val="04A0" w:firstRow="1" w:lastRow="0" w:firstColumn="1" w:lastColumn="0" w:noHBand="0" w:noVBand="1"/>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69C301A" w14:textId="77777777" w:rsidR="00C81070" w:rsidRPr="00E76EB6" w:rsidRDefault="00C81070" w:rsidP="00C81070">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30EE1C07" w14:textId="77777777" w:rsidR="00C81070" w:rsidRPr="00E76EB6" w:rsidRDefault="00C81070" w:rsidP="00C81070">
            <w:pPr>
              <w:pStyle w:val="TAC"/>
              <w:rPr>
                <w:rFonts w:cs="Arial"/>
              </w:rPr>
            </w:pPr>
            <w:r w:rsidRPr="00E76EB6">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9B6166E" w14:textId="77777777" w:rsidR="00C81070" w:rsidRPr="00E76EB6" w:rsidRDefault="00C81070" w:rsidP="00C8107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987444B" w14:textId="77777777" w:rsidR="00C81070" w:rsidRPr="00E76EB6" w:rsidRDefault="00C81070" w:rsidP="00C8107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7553ABE9" w14:textId="77777777" w:rsidR="00C81070" w:rsidRPr="00E76EB6" w:rsidRDefault="00C81070" w:rsidP="00C8107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25F71277" w14:textId="77777777" w:rsidR="00C81070" w:rsidRPr="00E76EB6" w:rsidRDefault="00C81070" w:rsidP="00C81070">
            <w:pPr>
              <w:pStyle w:val="TAC"/>
              <w:rPr>
                <w:rFonts w:eastAsia="宋体" w:cs="Arial"/>
                <w:lang w:eastAsia="zh-CN"/>
              </w:rPr>
            </w:pPr>
            <w:r w:rsidRPr="00E76EB6">
              <w:rPr>
                <w:rFonts w:eastAsia="宋体"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14:paraId="128C2CC9" w14:textId="77777777" w:rsidR="00C81070" w:rsidRPr="00E76EB6" w:rsidRDefault="00C81070" w:rsidP="00C8107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69ECE6C" w14:textId="77777777" w:rsidR="00C81070" w:rsidRPr="00E76EB6" w:rsidRDefault="00C81070" w:rsidP="00C81070">
            <w:pPr>
              <w:pStyle w:val="TAC"/>
              <w:rPr>
                <w:rFonts w:cs="Arial"/>
              </w:rPr>
            </w:pPr>
            <w:r w:rsidRPr="00E76EB6">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61CFF0" w14:textId="77777777" w:rsidR="00C81070" w:rsidRPr="00E76EB6" w:rsidRDefault="00C81070" w:rsidP="00C81070">
            <w:pPr>
              <w:pStyle w:val="TAC"/>
              <w:rPr>
                <w:rFonts w:cs="Arial"/>
              </w:rPr>
            </w:pPr>
            <w:r w:rsidRPr="00E76EB6">
              <w:rPr>
                <w:rFonts w:cs="Arial"/>
              </w:rPr>
              <w:t>TDD</w:t>
            </w:r>
          </w:p>
        </w:tc>
      </w:tr>
      <w:tr w:rsidR="00C81070" w:rsidRPr="00E76EB6" w14:paraId="3DB3602A" w14:textId="77777777" w:rsidTr="0040266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4BFB2BE1" w14:textId="77777777" w:rsidR="00C81070" w:rsidRPr="00E76EB6" w:rsidRDefault="00C81070" w:rsidP="00C81070">
            <w:pPr>
              <w:pStyle w:val="TAC"/>
              <w:rPr>
                <w:rFonts w:eastAsia="宋体" w:cs="Arial"/>
                <w:szCs w:val="18"/>
                <w:lang w:eastAsia="zh-CN"/>
              </w:rPr>
            </w:pPr>
            <w:r w:rsidRPr="00E76EB6">
              <w:rPr>
                <w:rFonts w:eastAsia="宋体"/>
                <w:lang w:eastAsia="ko-KR"/>
              </w:rPr>
              <w:t>CA_</w:t>
            </w:r>
            <w:r w:rsidRPr="00E76EB6">
              <w:rPr>
                <w:rFonts w:eastAsia="宋体"/>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DCF2602" w14:textId="77777777" w:rsidR="00C81070" w:rsidRPr="00E76EB6" w:rsidRDefault="00C81070" w:rsidP="00C81070">
            <w:pPr>
              <w:pStyle w:val="TAC"/>
              <w:rPr>
                <w:rFonts w:cs="Arial"/>
                <w:lang w:eastAsia="ko-KR"/>
              </w:rPr>
            </w:pPr>
            <w:r w:rsidRPr="00E76EB6">
              <w:rPr>
                <w:rFonts w:eastAsia="宋体"/>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14:paraId="0EF221AD" w14:textId="77777777" w:rsidR="00C81070" w:rsidRPr="00E76EB6" w:rsidRDefault="00C81070" w:rsidP="00C8107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7A02A291" w14:textId="77777777" w:rsidR="00C81070" w:rsidRPr="00E76EB6" w:rsidRDefault="00C81070" w:rsidP="00C8107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522381C5" w14:textId="77777777" w:rsidR="00C81070" w:rsidRPr="00E76EB6" w:rsidRDefault="00C81070" w:rsidP="00C81070">
            <w:pPr>
              <w:pStyle w:val="TAC"/>
              <w:rPr>
                <w:rFonts w:cs="Arial"/>
                <w:lang w:eastAsia="ko-KR"/>
              </w:rPr>
            </w:pPr>
            <w:r w:rsidRPr="00E76EB6">
              <w:rPr>
                <w:rFonts w:eastAsia="宋体"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14:paraId="37364E64" w14:textId="77777777" w:rsidR="00C81070" w:rsidRPr="00E76EB6" w:rsidRDefault="00C81070" w:rsidP="00C81070">
            <w:pPr>
              <w:pStyle w:val="TAC"/>
              <w:rPr>
                <w:rFonts w:eastAsia="宋体" w:cs="Arial"/>
                <w:lang w:eastAsia="zh-CN"/>
              </w:rPr>
            </w:pPr>
            <w:r w:rsidRPr="00E76EB6">
              <w:rPr>
                <w:rFonts w:eastAsia="宋体"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14:paraId="396A146A" w14:textId="77777777" w:rsidR="00C81070" w:rsidRPr="00E76EB6" w:rsidRDefault="00C81070" w:rsidP="00C8107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59E084A" w14:textId="77777777" w:rsidR="00C81070" w:rsidRPr="00E76EB6" w:rsidRDefault="00C81070" w:rsidP="00C81070">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14:paraId="0AB0DA4D" w14:textId="77777777" w:rsidR="00C81070" w:rsidRPr="00E76EB6" w:rsidRDefault="00C81070" w:rsidP="00C81070">
            <w:pPr>
              <w:pStyle w:val="TAC"/>
              <w:rPr>
                <w:rFonts w:cs="Arial"/>
                <w:lang w:eastAsia="ko-KR"/>
              </w:rPr>
            </w:pPr>
            <w:r w:rsidRPr="00E76EB6">
              <w:rPr>
                <w:rFonts w:eastAsia="宋体"/>
                <w:lang w:eastAsia="ko-KR"/>
              </w:rPr>
              <w:t>FDD</w:t>
            </w:r>
          </w:p>
        </w:tc>
      </w:tr>
      <w:tr w:rsidR="00C81070" w:rsidRPr="00E76EB6" w14:paraId="22633CC1" w14:textId="77777777" w:rsidTr="0040266C">
        <w:trPr>
          <w:gridAfter w:val="1"/>
          <w:wAfter w:w="7" w:type="dxa"/>
          <w:trHeight w:val="255"/>
        </w:trPr>
        <w:tc>
          <w:tcPr>
            <w:tcW w:w="1415" w:type="dxa"/>
            <w:vMerge/>
            <w:tcBorders>
              <w:left w:val="single" w:sz="4" w:space="0" w:color="auto"/>
              <w:right w:val="single" w:sz="4" w:space="0" w:color="auto"/>
            </w:tcBorders>
            <w:vAlign w:val="center"/>
            <w:hideMark/>
          </w:tcPr>
          <w:p w14:paraId="257CFAD5" w14:textId="77777777" w:rsidR="00C81070" w:rsidRPr="00E76EB6" w:rsidRDefault="00C81070" w:rsidP="00C81070">
            <w:pPr>
              <w:pStyle w:val="TAC"/>
              <w:rPr>
                <w:rFonts w:eastAsia="宋体"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46AF9379" w14:textId="77777777" w:rsidR="00C81070" w:rsidRPr="00E76EB6" w:rsidRDefault="00C81070" w:rsidP="00C81070">
            <w:pPr>
              <w:pStyle w:val="TAC"/>
              <w:rPr>
                <w:rFonts w:cs="Arial"/>
                <w:lang w:eastAsia="ko-KR"/>
              </w:rPr>
            </w:pPr>
            <w:r w:rsidRPr="00E76EB6">
              <w:rPr>
                <w:rFonts w:eastAsia="宋体"/>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8B9577B" w14:textId="77777777" w:rsidR="00C81070" w:rsidRPr="00E76EB6" w:rsidRDefault="00C81070" w:rsidP="00C8107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595DF14F" w14:textId="77777777" w:rsidR="00C81070" w:rsidRPr="00E76EB6" w:rsidRDefault="00C81070" w:rsidP="00C8107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03FF458F" w14:textId="77777777" w:rsidR="00C81070" w:rsidRPr="00E76EB6" w:rsidRDefault="00C81070" w:rsidP="00C8107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14:paraId="731C3AF7" w14:textId="77777777" w:rsidR="00C81070" w:rsidRPr="00E76EB6" w:rsidRDefault="00C81070" w:rsidP="00C81070">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tcPr>
          <w:p w14:paraId="1D0F0287" w14:textId="77777777" w:rsidR="00C81070" w:rsidRPr="00E76EB6" w:rsidRDefault="00C81070" w:rsidP="00C8107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14:paraId="63E0C4FD" w14:textId="77777777" w:rsidR="00C81070" w:rsidRPr="00E76EB6" w:rsidRDefault="00C81070" w:rsidP="00C81070">
            <w:pPr>
              <w:pStyle w:val="TAC"/>
              <w:rPr>
                <w:rFonts w:cs="Arial"/>
                <w:lang w:eastAsia="ko-KR"/>
              </w:rPr>
            </w:pPr>
            <w:r w:rsidRPr="00E76EB6">
              <w:rPr>
                <w:rFonts w:eastAsia="宋体"/>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40F216D8" w14:textId="77777777" w:rsidR="00C81070" w:rsidRPr="00E76EB6" w:rsidRDefault="00C81070" w:rsidP="00C81070">
            <w:pPr>
              <w:pStyle w:val="TAC"/>
              <w:rPr>
                <w:rFonts w:cs="Arial"/>
                <w:lang w:eastAsia="ko-KR"/>
              </w:rPr>
            </w:pPr>
            <w:r w:rsidRPr="00E76EB6">
              <w:rPr>
                <w:rFonts w:eastAsia="宋体"/>
                <w:lang w:eastAsia="ko-KR"/>
              </w:rPr>
              <w:t>TDD</w:t>
            </w:r>
          </w:p>
        </w:tc>
      </w:tr>
      <w:tr w:rsidR="00C81070" w:rsidRPr="00E76EB6" w14:paraId="070974C5"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541E7B40" w14:textId="77777777" w:rsidR="00C81070" w:rsidRPr="00E76EB6" w:rsidRDefault="00C81070" w:rsidP="00C81070">
            <w:pPr>
              <w:pStyle w:val="TAC"/>
              <w:rPr>
                <w:rFonts w:eastAsia="宋体"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306B1680" w14:textId="77777777" w:rsidR="00C81070" w:rsidRPr="00E76EB6" w:rsidRDefault="00C81070" w:rsidP="00C81070">
            <w:pPr>
              <w:pStyle w:val="TAC"/>
              <w:rPr>
                <w:rFonts w:cs="Arial"/>
                <w:lang w:eastAsia="ko-KR"/>
              </w:rPr>
            </w:pPr>
            <w:r w:rsidRPr="00E76EB6">
              <w:rPr>
                <w:rFonts w:eastAsia="宋体"/>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74AF495" w14:textId="77777777" w:rsidR="00C81070" w:rsidRPr="00E76EB6" w:rsidRDefault="00C81070" w:rsidP="00C8107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3195C7EE" w14:textId="77777777" w:rsidR="00C81070" w:rsidRPr="00E76EB6" w:rsidRDefault="00C81070" w:rsidP="00C8107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5A23BA18" w14:textId="77777777" w:rsidR="00C81070" w:rsidRPr="00E76EB6" w:rsidRDefault="00C81070" w:rsidP="00C81070">
            <w:pPr>
              <w:pStyle w:val="TAC"/>
              <w:rPr>
                <w:rFonts w:cs="Arial"/>
                <w:lang w:eastAsia="ko-KR"/>
              </w:rPr>
            </w:pPr>
            <w:r w:rsidRPr="00E76EB6">
              <w:rPr>
                <w:rFonts w:eastAsia="宋体"/>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14:paraId="27A7133F" w14:textId="77777777" w:rsidR="00C81070" w:rsidRPr="00E76EB6" w:rsidRDefault="00C81070" w:rsidP="00C81070">
            <w:pPr>
              <w:pStyle w:val="TAC"/>
              <w:rPr>
                <w:rFonts w:eastAsia="宋体" w:cs="Arial"/>
                <w:lang w:eastAsia="zh-CN"/>
              </w:rPr>
            </w:pPr>
            <w:r w:rsidRPr="00E76EB6">
              <w:rPr>
                <w:rFonts w:eastAsia="宋体"/>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14:paraId="4F9A1A46" w14:textId="77777777" w:rsidR="00C81070" w:rsidRPr="00E76EB6" w:rsidRDefault="00C81070" w:rsidP="00C81070">
            <w:pPr>
              <w:pStyle w:val="TAC"/>
              <w:rPr>
                <w:rFonts w:cs="Arial"/>
                <w:lang w:eastAsia="ko-KR"/>
              </w:rPr>
            </w:pPr>
            <w:r w:rsidRPr="00E76EB6">
              <w:rPr>
                <w:rFonts w:eastAsia="宋体"/>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EEC6B8" w14:textId="77777777" w:rsidR="00C81070" w:rsidRPr="00E76EB6" w:rsidRDefault="00C81070" w:rsidP="00C81070">
            <w:pPr>
              <w:pStyle w:val="TAC"/>
              <w:rPr>
                <w:rFonts w:cs="Arial"/>
                <w:lang w:eastAsia="ko-KR"/>
              </w:rPr>
            </w:pPr>
            <w:r w:rsidRPr="00E76EB6">
              <w:rPr>
                <w:rFonts w:eastAsia="宋体"/>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4A7223" w14:textId="77777777" w:rsidR="00C81070" w:rsidRPr="00E76EB6" w:rsidRDefault="00C81070" w:rsidP="00C81070">
            <w:pPr>
              <w:pStyle w:val="TAC"/>
              <w:rPr>
                <w:rFonts w:cs="Arial"/>
                <w:lang w:eastAsia="ko-KR"/>
              </w:rPr>
            </w:pPr>
            <w:r w:rsidRPr="00E76EB6">
              <w:rPr>
                <w:rFonts w:eastAsia="宋体"/>
                <w:lang w:eastAsia="ko-KR"/>
              </w:rPr>
              <w:t>FDD</w:t>
            </w:r>
          </w:p>
        </w:tc>
      </w:tr>
      <w:tr w:rsidR="00C81070" w:rsidRPr="00E76EB6" w14:paraId="1FE187E6" w14:textId="77777777" w:rsidTr="0040266C">
        <w:trPr>
          <w:gridAfter w:val="1"/>
          <w:wAfter w:w="7" w:type="dxa"/>
          <w:trHeight w:val="128"/>
        </w:trPr>
        <w:tc>
          <w:tcPr>
            <w:tcW w:w="1415" w:type="dxa"/>
            <w:vMerge w:val="restart"/>
            <w:shd w:val="clear" w:color="auto" w:fill="auto"/>
            <w:vAlign w:val="center"/>
          </w:tcPr>
          <w:p w14:paraId="10D16B0F" w14:textId="77777777" w:rsidR="00C81070" w:rsidRPr="00E76EB6" w:rsidRDefault="00C81070" w:rsidP="00C81070">
            <w:pPr>
              <w:pStyle w:val="TAC"/>
              <w:rPr>
                <w:rFonts w:cs="Arial"/>
                <w:lang w:eastAsia="ja-JP"/>
              </w:rPr>
            </w:pPr>
            <w:r w:rsidRPr="00E76EB6">
              <w:rPr>
                <w:rFonts w:cs="Arial"/>
                <w:lang w:eastAsia="ja-JP"/>
              </w:rPr>
              <w:t>CA_39A-46A</w:t>
            </w:r>
          </w:p>
        </w:tc>
        <w:tc>
          <w:tcPr>
            <w:tcW w:w="1004" w:type="dxa"/>
            <w:shd w:val="clear" w:color="auto" w:fill="auto"/>
            <w:vAlign w:val="center"/>
          </w:tcPr>
          <w:p w14:paraId="4D04C87C" w14:textId="77777777" w:rsidR="00C81070" w:rsidRPr="00E76EB6" w:rsidRDefault="00C81070" w:rsidP="00C81070">
            <w:pPr>
              <w:pStyle w:val="TAC"/>
              <w:rPr>
                <w:rFonts w:cs="Arial"/>
                <w:lang w:eastAsia="ja-JP"/>
              </w:rPr>
            </w:pPr>
            <w:r w:rsidRPr="00E76EB6">
              <w:rPr>
                <w:rFonts w:cs="Arial"/>
                <w:lang w:eastAsia="ja-JP"/>
              </w:rPr>
              <w:t>39</w:t>
            </w:r>
          </w:p>
        </w:tc>
        <w:tc>
          <w:tcPr>
            <w:tcW w:w="1134" w:type="dxa"/>
            <w:shd w:val="clear" w:color="auto" w:fill="auto"/>
            <w:vAlign w:val="center"/>
          </w:tcPr>
          <w:p w14:paraId="4B8C1310" w14:textId="77777777" w:rsidR="00C81070" w:rsidRPr="00E76EB6" w:rsidRDefault="00C81070" w:rsidP="00C81070">
            <w:pPr>
              <w:pStyle w:val="TAC"/>
              <w:rPr>
                <w:rFonts w:cs="Arial"/>
                <w:lang w:eastAsia="ja-JP"/>
              </w:rPr>
            </w:pPr>
          </w:p>
        </w:tc>
        <w:tc>
          <w:tcPr>
            <w:tcW w:w="887" w:type="dxa"/>
            <w:shd w:val="clear" w:color="auto" w:fill="auto"/>
            <w:vAlign w:val="center"/>
          </w:tcPr>
          <w:p w14:paraId="57C43ABB" w14:textId="77777777" w:rsidR="00C81070" w:rsidRPr="00E76EB6" w:rsidRDefault="00C81070" w:rsidP="00C81070">
            <w:pPr>
              <w:pStyle w:val="TAC"/>
              <w:rPr>
                <w:rFonts w:cs="Arial"/>
                <w:lang w:eastAsia="ja-JP"/>
              </w:rPr>
            </w:pPr>
          </w:p>
        </w:tc>
        <w:tc>
          <w:tcPr>
            <w:tcW w:w="770" w:type="dxa"/>
            <w:shd w:val="clear" w:color="auto" w:fill="auto"/>
            <w:vAlign w:val="center"/>
          </w:tcPr>
          <w:p w14:paraId="1E0E03AF" w14:textId="77777777" w:rsidR="00C81070" w:rsidRPr="00E76EB6" w:rsidRDefault="00C81070" w:rsidP="00C81070">
            <w:pPr>
              <w:pStyle w:val="TAC"/>
              <w:rPr>
                <w:rFonts w:eastAsia="MS Mincho" w:cs="Arial"/>
                <w:lang w:eastAsia="ja-JP"/>
              </w:rPr>
            </w:pPr>
            <w:r w:rsidRPr="00E76EB6">
              <w:rPr>
                <w:rFonts w:eastAsia="MS Mincho" w:cs="Arial"/>
                <w:lang w:eastAsia="ja-JP"/>
              </w:rPr>
              <w:t>-100</w:t>
            </w:r>
          </w:p>
        </w:tc>
        <w:tc>
          <w:tcPr>
            <w:tcW w:w="885" w:type="dxa"/>
            <w:shd w:val="clear" w:color="auto" w:fill="auto"/>
            <w:vAlign w:val="center"/>
          </w:tcPr>
          <w:p w14:paraId="1AB00BB2" w14:textId="77777777" w:rsidR="00C81070" w:rsidRPr="00E76EB6" w:rsidRDefault="00C81070" w:rsidP="00C81070">
            <w:pPr>
              <w:pStyle w:val="TAC"/>
              <w:rPr>
                <w:rFonts w:eastAsia="MS Mincho" w:cs="Arial"/>
                <w:lang w:eastAsia="ja-JP"/>
              </w:rPr>
            </w:pPr>
            <w:r w:rsidRPr="00E76EB6">
              <w:rPr>
                <w:rFonts w:eastAsia="MS Mincho" w:cs="Arial"/>
                <w:lang w:eastAsia="ja-JP"/>
              </w:rPr>
              <w:t>-97</w:t>
            </w:r>
          </w:p>
        </w:tc>
        <w:tc>
          <w:tcPr>
            <w:tcW w:w="859" w:type="dxa"/>
            <w:shd w:val="clear" w:color="auto" w:fill="auto"/>
          </w:tcPr>
          <w:p w14:paraId="6EBD6B33" w14:textId="77777777" w:rsidR="00C81070" w:rsidRPr="00E76EB6" w:rsidRDefault="00C81070" w:rsidP="00C81070">
            <w:pPr>
              <w:pStyle w:val="TAC"/>
              <w:rPr>
                <w:rFonts w:eastAsia="MS Mincho" w:cs="Arial"/>
                <w:lang w:eastAsia="ja-JP"/>
              </w:rPr>
            </w:pPr>
            <w:r w:rsidRPr="00E76EB6">
              <w:rPr>
                <w:rFonts w:eastAsia="MS Mincho" w:cs="Arial"/>
                <w:lang w:eastAsia="ja-JP"/>
              </w:rPr>
              <w:t>-95.2</w:t>
            </w:r>
          </w:p>
        </w:tc>
        <w:tc>
          <w:tcPr>
            <w:tcW w:w="900" w:type="dxa"/>
            <w:shd w:val="clear" w:color="auto" w:fill="auto"/>
          </w:tcPr>
          <w:p w14:paraId="73C684ED" w14:textId="77777777" w:rsidR="00C81070" w:rsidRPr="00E76EB6" w:rsidRDefault="00C81070" w:rsidP="00C81070">
            <w:pPr>
              <w:pStyle w:val="TAC"/>
              <w:rPr>
                <w:rFonts w:eastAsia="MS Mincho" w:cs="Arial"/>
                <w:lang w:eastAsia="ja-JP"/>
              </w:rPr>
            </w:pPr>
            <w:r w:rsidRPr="00E76EB6">
              <w:rPr>
                <w:rFonts w:eastAsia="MS Mincho" w:cs="Arial"/>
                <w:lang w:eastAsia="ja-JP"/>
              </w:rPr>
              <w:t>-94</w:t>
            </w:r>
          </w:p>
        </w:tc>
        <w:tc>
          <w:tcPr>
            <w:tcW w:w="839" w:type="dxa"/>
            <w:shd w:val="clear" w:color="auto" w:fill="auto"/>
            <w:vAlign w:val="center"/>
          </w:tcPr>
          <w:p w14:paraId="21E66C9D"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7CEBE8FD" w14:textId="77777777" w:rsidTr="0040266C">
        <w:trPr>
          <w:gridAfter w:val="1"/>
          <w:wAfter w:w="7" w:type="dxa"/>
          <w:trHeight w:val="128"/>
        </w:trPr>
        <w:tc>
          <w:tcPr>
            <w:tcW w:w="1415" w:type="dxa"/>
            <w:vMerge/>
            <w:shd w:val="clear" w:color="auto" w:fill="auto"/>
            <w:vAlign w:val="center"/>
          </w:tcPr>
          <w:p w14:paraId="2A273342" w14:textId="77777777" w:rsidR="00C81070" w:rsidRPr="00E76EB6" w:rsidRDefault="00C81070" w:rsidP="00C81070">
            <w:pPr>
              <w:pStyle w:val="TAC"/>
              <w:rPr>
                <w:rFonts w:cs="Arial"/>
                <w:lang w:eastAsia="ja-JP"/>
              </w:rPr>
            </w:pPr>
          </w:p>
        </w:tc>
        <w:tc>
          <w:tcPr>
            <w:tcW w:w="1004" w:type="dxa"/>
            <w:shd w:val="clear" w:color="auto" w:fill="auto"/>
            <w:vAlign w:val="center"/>
          </w:tcPr>
          <w:p w14:paraId="3CE6475D" w14:textId="77777777" w:rsidR="00C81070" w:rsidRPr="00E76EB6" w:rsidRDefault="00C81070" w:rsidP="00C81070">
            <w:pPr>
              <w:pStyle w:val="TAC"/>
              <w:rPr>
                <w:rFonts w:cs="Arial"/>
                <w:lang w:eastAsia="ja-JP"/>
              </w:rPr>
            </w:pPr>
            <w:r w:rsidRPr="00E76EB6">
              <w:rPr>
                <w:rFonts w:cs="Arial"/>
                <w:lang w:eastAsia="ja-JP"/>
              </w:rPr>
              <w:t>46</w:t>
            </w:r>
          </w:p>
        </w:tc>
        <w:tc>
          <w:tcPr>
            <w:tcW w:w="1134" w:type="dxa"/>
            <w:shd w:val="clear" w:color="auto" w:fill="auto"/>
            <w:vAlign w:val="center"/>
          </w:tcPr>
          <w:p w14:paraId="694C9333" w14:textId="77777777" w:rsidR="00C81070" w:rsidRPr="00E76EB6" w:rsidRDefault="00C81070" w:rsidP="00C81070">
            <w:pPr>
              <w:pStyle w:val="TAC"/>
              <w:rPr>
                <w:rFonts w:cs="Arial"/>
                <w:lang w:eastAsia="ja-JP"/>
              </w:rPr>
            </w:pPr>
          </w:p>
        </w:tc>
        <w:tc>
          <w:tcPr>
            <w:tcW w:w="887" w:type="dxa"/>
            <w:shd w:val="clear" w:color="auto" w:fill="auto"/>
            <w:vAlign w:val="center"/>
          </w:tcPr>
          <w:p w14:paraId="39B7F241" w14:textId="77777777" w:rsidR="00C81070" w:rsidRPr="00E76EB6" w:rsidRDefault="00C81070" w:rsidP="00C81070">
            <w:pPr>
              <w:pStyle w:val="TAC"/>
              <w:rPr>
                <w:rFonts w:cs="Arial"/>
                <w:lang w:eastAsia="ja-JP"/>
              </w:rPr>
            </w:pPr>
          </w:p>
        </w:tc>
        <w:tc>
          <w:tcPr>
            <w:tcW w:w="770" w:type="dxa"/>
            <w:shd w:val="clear" w:color="auto" w:fill="auto"/>
            <w:vAlign w:val="center"/>
          </w:tcPr>
          <w:p w14:paraId="60D58293" w14:textId="77777777" w:rsidR="00C81070" w:rsidRPr="00E76EB6" w:rsidRDefault="00C81070" w:rsidP="00C81070">
            <w:pPr>
              <w:pStyle w:val="TAC"/>
              <w:rPr>
                <w:rFonts w:eastAsia="MS Mincho" w:cs="Arial"/>
                <w:lang w:eastAsia="ja-JP"/>
              </w:rPr>
            </w:pPr>
          </w:p>
        </w:tc>
        <w:tc>
          <w:tcPr>
            <w:tcW w:w="885" w:type="dxa"/>
            <w:shd w:val="clear" w:color="auto" w:fill="auto"/>
            <w:vAlign w:val="center"/>
          </w:tcPr>
          <w:p w14:paraId="79FF2EDF" w14:textId="77777777" w:rsidR="00C81070" w:rsidRPr="00E76EB6" w:rsidRDefault="00C81070" w:rsidP="00C81070">
            <w:pPr>
              <w:pStyle w:val="TAC"/>
              <w:rPr>
                <w:rFonts w:eastAsia="MS Mincho" w:cs="Arial"/>
                <w:lang w:eastAsia="ja-JP"/>
              </w:rPr>
            </w:pPr>
          </w:p>
        </w:tc>
        <w:tc>
          <w:tcPr>
            <w:tcW w:w="859" w:type="dxa"/>
            <w:shd w:val="clear" w:color="auto" w:fill="auto"/>
          </w:tcPr>
          <w:p w14:paraId="4DB60950" w14:textId="77777777" w:rsidR="00C81070" w:rsidRPr="00E76EB6" w:rsidRDefault="00C81070" w:rsidP="00C81070">
            <w:pPr>
              <w:pStyle w:val="TAC"/>
              <w:rPr>
                <w:rFonts w:eastAsia="MS Mincho" w:cs="Arial"/>
                <w:lang w:eastAsia="ja-JP"/>
              </w:rPr>
            </w:pPr>
          </w:p>
        </w:tc>
        <w:tc>
          <w:tcPr>
            <w:tcW w:w="900" w:type="dxa"/>
            <w:shd w:val="clear" w:color="auto" w:fill="auto"/>
          </w:tcPr>
          <w:p w14:paraId="5B9015E8" w14:textId="77777777" w:rsidR="00C81070" w:rsidRPr="00E76EB6" w:rsidRDefault="00C81070" w:rsidP="00C81070">
            <w:pPr>
              <w:pStyle w:val="TAC"/>
              <w:rPr>
                <w:rFonts w:eastAsia="MS Mincho" w:cs="Arial"/>
                <w:lang w:eastAsia="ja-JP"/>
              </w:rPr>
            </w:pPr>
            <w:r w:rsidRPr="00E76EB6">
              <w:rPr>
                <w:rFonts w:eastAsia="MS Mincho" w:cs="Arial"/>
                <w:lang w:eastAsia="ja-JP"/>
              </w:rPr>
              <w:t>-90</w:t>
            </w:r>
          </w:p>
        </w:tc>
        <w:tc>
          <w:tcPr>
            <w:tcW w:w="839" w:type="dxa"/>
            <w:shd w:val="clear" w:color="auto" w:fill="auto"/>
            <w:vAlign w:val="center"/>
          </w:tcPr>
          <w:p w14:paraId="41A548F0"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4F3D09D6" w14:textId="77777777" w:rsidTr="0040266C">
        <w:trPr>
          <w:gridAfter w:val="1"/>
          <w:wAfter w:w="7" w:type="dxa"/>
          <w:trHeight w:val="128"/>
        </w:trPr>
        <w:tc>
          <w:tcPr>
            <w:tcW w:w="1415" w:type="dxa"/>
            <w:vMerge w:val="restart"/>
            <w:shd w:val="clear" w:color="auto" w:fill="auto"/>
            <w:vAlign w:val="center"/>
          </w:tcPr>
          <w:p w14:paraId="01562EE5" w14:textId="77777777" w:rsidR="00C81070" w:rsidRPr="00E76EB6" w:rsidRDefault="00C81070" w:rsidP="00C81070">
            <w:pPr>
              <w:pStyle w:val="TAC"/>
              <w:rPr>
                <w:rFonts w:cs="Arial"/>
                <w:lang w:eastAsia="zh-CN"/>
              </w:rPr>
            </w:pPr>
            <w:r w:rsidRPr="00E76EB6">
              <w:rPr>
                <w:rFonts w:cs="Arial"/>
                <w:lang w:eastAsia="ja-JP"/>
              </w:rPr>
              <w:t>CA_</w:t>
            </w:r>
            <w:r w:rsidRPr="00E76EB6">
              <w:rPr>
                <w:rFonts w:cs="Arial" w:hint="eastAsia"/>
                <w:lang w:eastAsia="zh-CN"/>
              </w:rPr>
              <w:t>39</w:t>
            </w:r>
            <w:r w:rsidRPr="00E76EB6">
              <w:rPr>
                <w:rFonts w:cs="Arial"/>
                <w:lang w:eastAsia="ja-JP"/>
              </w:rPr>
              <w:t>A-46</w:t>
            </w:r>
            <w:r w:rsidRPr="00E76EB6">
              <w:rPr>
                <w:rFonts w:cs="Arial" w:hint="eastAsia"/>
                <w:lang w:eastAsia="zh-CN"/>
              </w:rPr>
              <w:t>C</w:t>
            </w:r>
          </w:p>
        </w:tc>
        <w:tc>
          <w:tcPr>
            <w:tcW w:w="1004" w:type="dxa"/>
            <w:shd w:val="clear" w:color="auto" w:fill="auto"/>
            <w:vAlign w:val="center"/>
          </w:tcPr>
          <w:p w14:paraId="6251B9C4" w14:textId="77777777" w:rsidR="00C81070" w:rsidRPr="00E76EB6" w:rsidRDefault="00C81070" w:rsidP="00C81070">
            <w:pPr>
              <w:pStyle w:val="TAC"/>
              <w:rPr>
                <w:rFonts w:cs="Arial"/>
                <w:lang w:eastAsia="zh-CN"/>
              </w:rPr>
            </w:pPr>
            <w:r w:rsidRPr="00E76EB6">
              <w:rPr>
                <w:rFonts w:cs="Arial" w:hint="eastAsia"/>
                <w:lang w:eastAsia="zh-CN"/>
              </w:rPr>
              <w:t>39</w:t>
            </w:r>
          </w:p>
        </w:tc>
        <w:tc>
          <w:tcPr>
            <w:tcW w:w="1134" w:type="dxa"/>
            <w:shd w:val="clear" w:color="auto" w:fill="auto"/>
            <w:vAlign w:val="center"/>
          </w:tcPr>
          <w:p w14:paraId="74508558" w14:textId="77777777" w:rsidR="00C81070" w:rsidRPr="00E76EB6" w:rsidRDefault="00C81070" w:rsidP="00C81070">
            <w:pPr>
              <w:pStyle w:val="TAC"/>
              <w:rPr>
                <w:rFonts w:cs="Arial"/>
                <w:lang w:eastAsia="ja-JP"/>
              </w:rPr>
            </w:pPr>
          </w:p>
        </w:tc>
        <w:tc>
          <w:tcPr>
            <w:tcW w:w="887" w:type="dxa"/>
            <w:shd w:val="clear" w:color="auto" w:fill="auto"/>
            <w:vAlign w:val="center"/>
          </w:tcPr>
          <w:p w14:paraId="501870E9" w14:textId="77777777" w:rsidR="00C81070" w:rsidRPr="00E76EB6" w:rsidRDefault="00C81070" w:rsidP="00C81070">
            <w:pPr>
              <w:pStyle w:val="TAC"/>
              <w:rPr>
                <w:rFonts w:cs="Arial"/>
                <w:lang w:eastAsia="ja-JP"/>
              </w:rPr>
            </w:pPr>
          </w:p>
        </w:tc>
        <w:tc>
          <w:tcPr>
            <w:tcW w:w="770" w:type="dxa"/>
            <w:shd w:val="clear" w:color="auto" w:fill="auto"/>
            <w:vAlign w:val="center"/>
          </w:tcPr>
          <w:p w14:paraId="54B082DE" w14:textId="77777777" w:rsidR="00C81070" w:rsidRPr="00E76EB6" w:rsidRDefault="00C81070" w:rsidP="00C81070">
            <w:pPr>
              <w:pStyle w:val="TAC"/>
              <w:rPr>
                <w:rFonts w:eastAsia="MS Mincho" w:cs="Arial"/>
                <w:lang w:eastAsia="ja-JP"/>
              </w:rPr>
            </w:pPr>
            <w:r w:rsidRPr="00E76EB6">
              <w:rPr>
                <w:rFonts w:eastAsia="MS Mincho" w:cs="Arial"/>
                <w:lang w:eastAsia="ja-JP"/>
              </w:rPr>
              <w:t>-100</w:t>
            </w:r>
          </w:p>
        </w:tc>
        <w:tc>
          <w:tcPr>
            <w:tcW w:w="885" w:type="dxa"/>
            <w:shd w:val="clear" w:color="auto" w:fill="auto"/>
            <w:vAlign w:val="center"/>
          </w:tcPr>
          <w:p w14:paraId="129971E4" w14:textId="77777777" w:rsidR="00C81070" w:rsidRPr="00E76EB6" w:rsidRDefault="00C81070" w:rsidP="00C81070">
            <w:pPr>
              <w:pStyle w:val="TAC"/>
              <w:rPr>
                <w:rFonts w:eastAsia="MS Mincho" w:cs="Arial"/>
                <w:lang w:eastAsia="ja-JP"/>
              </w:rPr>
            </w:pPr>
            <w:r w:rsidRPr="00E76EB6">
              <w:rPr>
                <w:rFonts w:eastAsia="MS Mincho" w:cs="Arial"/>
                <w:lang w:eastAsia="ja-JP"/>
              </w:rPr>
              <w:t>-97</w:t>
            </w:r>
          </w:p>
        </w:tc>
        <w:tc>
          <w:tcPr>
            <w:tcW w:w="859" w:type="dxa"/>
            <w:shd w:val="clear" w:color="auto" w:fill="auto"/>
          </w:tcPr>
          <w:p w14:paraId="23B2F93E" w14:textId="77777777" w:rsidR="00C81070" w:rsidRPr="00E76EB6" w:rsidRDefault="00C81070" w:rsidP="00C81070">
            <w:pPr>
              <w:pStyle w:val="TAC"/>
              <w:rPr>
                <w:rFonts w:eastAsia="MS Mincho" w:cs="Arial"/>
                <w:lang w:eastAsia="ja-JP"/>
              </w:rPr>
            </w:pPr>
            <w:r w:rsidRPr="00E76EB6">
              <w:rPr>
                <w:rFonts w:eastAsia="MS Mincho" w:cs="Arial"/>
                <w:lang w:eastAsia="ja-JP"/>
              </w:rPr>
              <w:t>-95.2</w:t>
            </w:r>
          </w:p>
        </w:tc>
        <w:tc>
          <w:tcPr>
            <w:tcW w:w="900" w:type="dxa"/>
            <w:shd w:val="clear" w:color="auto" w:fill="auto"/>
          </w:tcPr>
          <w:p w14:paraId="241088F5" w14:textId="77777777" w:rsidR="00C81070" w:rsidRPr="00E76EB6" w:rsidRDefault="00C81070" w:rsidP="00C81070">
            <w:pPr>
              <w:pStyle w:val="TAC"/>
              <w:rPr>
                <w:rFonts w:eastAsia="MS Mincho" w:cs="Arial"/>
                <w:lang w:eastAsia="ja-JP"/>
              </w:rPr>
            </w:pPr>
            <w:r w:rsidRPr="00E76EB6">
              <w:rPr>
                <w:rFonts w:eastAsia="MS Mincho" w:cs="Arial"/>
                <w:lang w:eastAsia="ja-JP"/>
              </w:rPr>
              <w:t>-94</w:t>
            </w:r>
          </w:p>
        </w:tc>
        <w:tc>
          <w:tcPr>
            <w:tcW w:w="839" w:type="dxa"/>
            <w:shd w:val="clear" w:color="auto" w:fill="auto"/>
            <w:vAlign w:val="center"/>
          </w:tcPr>
          <w:p w14:paraId="2962D2C8"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7236F565" w14:textId="77777777" w:rsidTr="0040266C">
        <w:trPr>
          <w:gridAfter w:val="1"/>
          <w:wAfter w:w="7" w:type="dxa"/>
          <w:trHeight w:val="128"/>
        </w:trPr>
        <w:tc>
          <w:tcPr>
            <w:tcW w:w="1415" w:type="dxa"/>
            <w:vMerge/>
            <w:shd w:val="clear" w:color="auto" w:fill="auto"/>
            <w:vAlign w:val="center"/>
          </w:tcPr>
          <w:p w14:paraId="73AF4602" w14:textId="77777777" w:rsidR="00C81070" w:rsidRPr="00E76EB6" w:rsidRDefault="00C81070" w:rsidP="00C81070">
            <w:pPr>
              <w:pStyle w:val="TAC"/>
              <w:rPr>
                <w:rFonts w:cs="Arial"/>
                <w:lang w:eastAsia="ja-JP"/>
              </w:rPr>
            </w:pPr>
          </w:p>
        </w:tc>
        <w:tc>
          <w:tcPr>
            <w:tcW w:w="1004" w:type="dxa"/>
            <w:shd w:val="clear" w:color="auto" w:fill="auto"/>
            <w:vAlign w:val="center"/>
          </w:tcPr>
          <w:p w14:paraId="261DB0D1" w14:textId="77777777" w:rsidR="00C81070" w:rsidRPr="00E76EB6" w:rsidRDefault="00C81070" w:rsidP="00C81070">
            <w:pPr>
              <w:pStyle w:val="TAC"/>
              <w:rPr>
                <w:rFonts w:cs="Arial"/>
                <w:lang w:eastAsia="ja-JP"/>
              </w:rPr>
            </w:pPr>
            <w:r w:rsidRPr="00E76EB6">
              <w:rPr>
                <w:rFonts w:cs="Arial"/>
                <w:lang w:eastAsia="ja-JP"/>
              </w:rPr>
              <w:t>46</w:t>
            </w:r>
          </w:p>
        </w:tc>
        <w:tc>
          <w:tcPr>
            <w:tcW w:w="1134" w:type="dxa"/>
            <w:shd w:val="clear" w:color="auto" w:fill="auto"/>
            <w:vAlign w:val="center"/>
          </w:tcPr>
          <w:p w14:paraId="5C14FF97" w14:textId="77777777" w:rsidR="00C81070" w:rsidRPr="00E76EB6" w:rsidRDefault="00C81070" w:rsidP="00C81070">
            <w:pPr>
              <w:pStyle w:val="TAC"/>
              <w:rPr>
                <w:rFonts w:cs="Arial"/>
                <w:lang w:eastAsia="ja-JP"/>
              </w:rPr>
            </w:pPr>
          </w:p>
        </w:tc>
        <w:tc>
          <w:tcPr>
            <w:tcW w:w="887" w:type="dxa"/>
            <w:shd w:val="clear" w:color="auto" w:fill="auto"/>
            <w:vAlign w:val="center"/>
          </w:tcPr>
          <w:p w14:paraId="2C9E3081" w14:textId="77777777" w:rsidR="00C81070" w:rsidRPr="00E76EB6" w:rsidRDefault="00C81070" w:rsidP="00C81070">
            <w:pPr>
              <w:pStyle w:val="TAC"/>
              <w:rPr>
                <w:rFonts w:cs="Arial"/>
                <w:lang w:eastAsia="ja-JP"/>
              </w:rPr>
            </w:pPr>
          </w:p>
        </w:tc>
        <w:tc>
          <w:tcPr>
            <w:tcW w:w="770" w:type="dxa"/>
            <w:shd w:val="clear" w:color="auto" w:fill="auto"/>
            <w:vAlign w:val="center"/>
          </w:tcPr>
          <w:p w14:paraId="4BB786E0" w14:textId="77777777" w:rsidR="00C81070" w:rsidRPr="00E76EB6" w:rsidRDefault="00C81070" w:rsidP="00C81070">
            <w:pPr>
              <w:pStyle w:val="TAC"/>
              <w:rPr>
                <w:rFonts w:eastAsia="MS Mincho" w:cs="Arial"/>
                <w:lang w:eastAsia="ja-JP"/>
              </w:rPr>
            </w:pPr>
          </w:p>
        </w:tc>
        <w:tc>
          <w:tcPr>
            <w:tcW w:w="885" w:type="dxa"/>
            <w:shd w:val="clear" w:color="auto" w:fill="auto"/>
            <w:vAlign w:val="center"/>
          </w:tcPr>
          <w:p w14:paraId="5ABE1A30" w14:textId="77777777" w:rsidR="00C81070" w:rsidRPr="00E76EB6" w:rsidRDefault="00C81070" w:rsidP="00C81070">
            <w:pPr>
              <w:pStyle w:val="TAC"/>
              <w:rPr>
                <w:rFonts w:eastAsia="MS Mincho" w:cs="Arial"/>
                <w:lang w:eastAsia="ja-JP"/>
              </w:rPr>
            </w:pPr>
          </w:p>
        </w:tc>
        <w:tc>
          <w:tcPr>
            <w:tcW w:w="859" w:type="dxa"/>
            <w:shd w:val="clear" w:color="auto" w:fill="auto"/>
            <w:vAlign w:val="center"/>
          </w:tcPr>
          <w:p w14:paraId="49FF82F9" w14:textId="77777777" w:rsidR="00C81070" w:rsidRPr="00E76EB6" w:rsidRDefault="00C81070" w:rsidP="00C81070">
            <w:pPr>
              <w:pStyle w:val="TAC"/>
              <w:rPr>
                <w:rFonts w:eastAsia="MS Mincho" w:cs="Arial"/>
                <w:lang w:eastAsia="ja-JP"/>
              </w:rPr>
            </w:pPr>
          </w:p>
        </w:tc>
        <w:tc>
          <w:tcPr>
            <w:tcW w:w="900" w:type="dxa"/>
            <w:shd w:val="clear" w:color="auto" w:fill="auto"/>
            <w:vAlign w:val="center"/>
          </w:tcPr>
          <w:p w14:paraId="6A5054A2" w14:textId="77777777" w:rsidR="00C81070" w:rsidRPr="00E76EB6" w:rsidRDefault="00C81070" w:rsidP="00C81070">
            <w:pPr>
              <w:pStyle w:val="TAC"/>
              <w:rPr>
                <w:rFonts w:eastAsia="MS Mincho" w:cs="Arial"/>
                <w:lang w:eastAsia="ja-JP"/>
              </w:rPr>
            </w:pPr>
            <w:r w:rsidRPr="00E76EB6">
              <w:rPr>
                <w:rFonts w:eastAsia="MS Mincho" w:cs="Arial"/>
                <w:lang w:eastAsia="ja-JP"/>
              </w:rPr>
              <w:t>-90</w:t>
            </w:r>
          </w:p>
        </w:tc>
        <w:tc>
          <w:tcPr>
            <w:tcW w:w="839" w:type="dxa"/>
            <w:shd w:val="clear" w:color="auto" w:fill="auto"/>
            <w:vAlign w:val="center"/>
          </w:tcPr>
          <w:p w14:paraId="26CBC450"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37D075D2" w14:textId="77777777" w:rsidTr="0040266C">
        <w:trPr>
          <w:gridAfter w:val="1"/>
          <w:wAfter w:w="7" w:type="dxa"/>
          <w:trHeight w:val="128"/>
        </w:trPr>
        <w:tc>
          <w:tcPr>
            <w:tcW w:w="1415" w:type="dxa"/>
            <w:vMerge w:val="restart"/>
            <w:shd w:val="clear" w:color="auto" w:fill="auto"/>
            <w:vAlign w:val="center"/>
          </w:tcPr>
          <w:p w14:paraId="417116B5" w14:textId="77777777" w:rsidR="00C81070" w:rsidRPr="00E76EB6" w:rsidRDefault="00C81070" w:rsidP="00C81070">
            <w:pPr>
              <w:pStyle w:val="TAC"/>
              <w:rPr>
                <w:rFonts w:cs="Arial"/>
                <w:lang w:eastAsia="ja-JP"/>
              </w:rPr>
            </w:pPr>
            <w:r w:rsidRPr="00E76EB6">
              <w:rPr>
                <w:rFonts w:cs="Arial"/>
                <w:lang w:eastAsia="ja-JP"/>
              </w:rPr>
              <w:t>CA_</w:t>
            </w:r>
            <w:r w:rsidRPr="00E76EB6">
              <w:rPr>
                <w:rFonts w:cs="Arial" w:hint="eastAsia"/>
                <w:lang w:eastAsia="zh-CN"/>
              </w:rPr>
              <w:t>39C</w:t>
            </w:r>
            <w:r w:rsidRPr="00E76EB6">
              <w:rPr>
                <w:rFonts w:cs="Arial"/>
                <w:lang w:eastAsia="ja-JP"/>
              </w:rPr>
              <w:t>-46A</w:t>
            </w:r>
          </w:p>
        </w:tc>
        <w:tc>
          <w:tcPr>
            <w:tcW w:w="1004" w:type="dxa"/>
            <w:shd w:val="clear" w:color="auto" w:fill="auto"/>
            <w:vAlign w:val="center"/>
          </w:tcPr>
          <w:p w14:paraId="2A80F0B3" w14:textId="77777777" w:rsidR="00C81070" w:rsidRPr="00E76EB6" w:rsidRDefault="00C81070" w:rsidP="00C81070">
            <w:pPr>
              <w:pStyle w:val="TAC"/>
              <w:rPr>
                <w:rFonts w:cs="Arial"/>
                <w:lang w:eastAsia="zh-CN"/>
              </w:rPr>
            </w:pPr>
            <w:r w:rsidRPr="00E76EB6">
              <w:rPr>
                <w:rFonts w:cs="Arial" w:hint="eastAsia"/>
                <w:lang w:eastAsia="zh-CN"/>
              </w:rPr>
              <w:t>39</w:t>
            </w:r>
          </w:p>
        </w:tc>
        <w:tc>
          <w:tcPr>
            <w:tcW w:w="1134" w:type="dxa"/>
            <w:shd w:val="clear" w:color="auto" w:fill="auto"/>
            <w:vAlign w:val="center"/>
          </w:tcPr>
          <w:p w14:paraId="2F9EDFCA" w14:textId="77777777" w:rsidR="00C81070" w:rsidRPr="00E76EB6" w:rsidRDefault="00C81070" w:rsidP="00C81070">
            <w:pPr>
              <w:pStyle w:val="TAC"/>
              <w:rPr>
                <w:rFonts w:cs="Arial"/>
                <w:lang w:eastAsia="ja-JP"/>
              </w:rPr>
            </w:pPr>
          </w:p>
        </w:tc>
        <w:tc>
          <w:tcPr>
            <w:tcW w:w="887" w:type="dxa"/>
            <w:shd w:val="clear" w:color="auto" w:fill="auto"/>
            <w:vAlign w:val="center"/>
          </w:tcPr>
          <w:p w14:paraId="7CFC1D46" w14:textId="77777777" w:rsidR="00C81070" w:rsidRPr="00E76EB6" w:rsidRDefault="00C81070" w:rsidP="00C81070">
            <w:pPr>
              <w:pStyle w:val="TAC"/>
              <w:rPr>
                <w:rFonts w:cs="Arial"/>
                <w:lang w:eastAsia="ja-JP"/>
              </w:rPr>
            </w:pPr>
          </w:p>
        </w:tc>
        <w:tc>
          <w:tcPr>
            <w:tcW w:w="770" w:type="dxa"/>
            <w:shd w:val="clear" w:color="auto" w:fill="auto"/>
            <w:vAlign w:val="center"/>
          </w:tcPr>
          <w:p w14:paraId="6EFBFEE9" w14:textId="77777777" w:rsidR="00C81070" w:rsidRPr="00E76EB6" w:rsidRDefault="00C81070" w:rsidP="00C81070">
            <w:pPr>
              <w:pStyle w:val="TAC"/>
              <w:rPr>
                <w:rFonts w:eastAsia="MS Mincho" w:cs="Arial"/>
                <w:lang w:eastAsia="ja-JP"/>
              </w:rPr>
            </w:pPr>
            <w:r w:rsidRPr="00E76EB6">
              <w:rPr>
                <w:rFonts w:eastAsia="MS Mincho" w:cs="Arial"/>
                <w:lang w:eastAsia="ja-JP"/>
              </w:rPr>
              <w:t>-100</w:t>
            </w:r>
          </w:p>
        </w:tc>
        <w:tc>
          <w:tcPr>
            <w:tcW w:w="885" w:type="dxa"/>
            <w:shd w:val="clear" w:color="auto" w:fill="auto"/>
            <w:vAlign w:val="center"/>
          </w:tcPr>
          <w:p w14:paraId="546F33D8" w14:textId="77777777" w:rsidR="00C81070" w:rsidRPr="00E76EB6" w:rsidRDefault="00C81070" w:rsidP="00C81070">
            <w:pPr>
              <w:pStyle w:val="TAC"/>
              <w:rPr>
                <w:rFonts w:eastAsia="MS Mincho" w:cs="Arial"/>
                <w:lang w:eastAsia="ja-JP"/>
              </w:rPr>
            </w:pPr>
            <w:r w:rsidRPr="00E76EB6">
              <w:rPr>
                <w:rFonts w:eastAsia="MS Mincho" w:cs="Arial"/>
                <w:lang w:eastAsia="ja-JP"/>
              </w:rPr>
              <w:t>-97</w:t>
            </w:r>
          </w:p>
        </w:tc>
        <w:tc>
          <w:tcPr>
            <w:tcW w:w="859" w:type="dxa"/>
            <w:shd w:val="clear" w:color="auto" w:fill="auto"/>
          </w:tcPr>
          <w:p w14:paraId="4924C168" w14:textId="77777777" w:rsidR="00C81070" w:rsidRPr="00E76EB6" w:rsidRDefault="00C81070" w:rsidP="00C81070">
            <w:pPr>
              <w:pStyle w:val="TAC"/>
              <w:rPr>
                <w:rFonts w:eastAsia="MS Mincho" w:cs="Arial"/>
                <w:lang w:eastAsia="ja-JP"/>
              </w:rPr>
            </w:pPr>
            <w:r w:rsidRPr="00E76EB6">
              <w:rPr>
                <w:rFonts w:eastAsia="MS Mincho" w:cs="Arial"/>
                <w:lang w:eastAsia="ja-JP"/>
              </w:rPr>
              <w:t>-95.2</w:t>
            </w:r>
          </w:p>
        </w:tc>
        <w:tc>
          <w:tcPr>
            <w:tcW w:w="900" w:type="dxa"/>
            <w:shd w:val="clear" w:color="auto" w:fill="auto"/>
          </w:tcPr>
          <w:p w14:paraId="221C87C1" w14:textId="77777777" w:rsidR="00C81070" w:rsidRPr="00E76EB6" w:rsidRDefault="00C81070" w:rsidP="00C81070">
            <w:pPr>
              <w:pStyle w:val="TAC"/>
              <w:rPr>
                <w:rFonts w:eastAsia="MS Mincho" w:cs="Arial"/>
                <w:lang w:eastAsia="ja-JP"/>
              </w:rPr>
            </w:pPr>
            <w:r w:rsidRPr="00E76EB6">
              <w:rPr>
                <w:rFonts w:eastAsia="MS Mincho" w:cs="Arial"/>
                <w:lang w:eastAsia="ja-JP"/>
              </w:rPr>
              <w:t>-94</w:t>
            </w:r>
          </w:p>
        </w:tc>
        <w:tc>
          <w:tcPr>
            <w:tcW w:w="839" w:type="dxa"/>
            <w:shd w:val="clear" w:color="auto" w:fill="auto"/>
            <w:vAlign w:val="center"/>
          </w:tcPr>
          <w:p w14:paraId="3B90A9D7"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61FFFCE4" w14:textId="77777777" w:rsidTr="0040266C">
        <w:trPr>
          <w:gridAfter w:val="1"/>
          <w:wAfter w:w="7" w:type="dxa"/>
          <w:trHeight w:val="128"/>
        </w:trPr>
        <w:tc>
          <w:tcPr>
            <w:tcW w:w="1415" w:type="dxa"/>
            <w:vMerge/>
            <w:shd w:val="clear" w:color="auto" w:fill="auto"/>
            <w:vAlign w:val="center"/>
          </w:tcPr>
          <w:p w14:paraId="5344D586" w14:textId="77777777" w:rsidR="00C81070" w:rsidRPr="00E76EB6" w:rsidRDefault="00C81070" w:rsidP="00C81070">
            <w:pPr>
              <w:pStyle w:val="TAC"/>
              <w:rPr>
                <w:rFonts w:cs="Arial"/>
                <w:lang w:eastAsia="ja-JP"/>
              </w:rPr>
            </w:pPr>
          </w:p>
        </w:tc>
        <w:tc>
          <w:tcPr>
            <w:tcW w:w="1004" w:type="dxa"/>
            <w:shd w:val="clear" w:color="auto" w:fill="auto"/>
            <w:vAlign w:val="center"/>
          </w:tcPr>
          <w:p w14:paraId="12C06686" w14:textId="77777777" w:rsidR="00C81070" w:rsidRPr="00E76EB6" w:rsidRDefault="00C81070" w:rsidP="00C81070">
            <w:pPr>
              <w:pStyle w:val="TAC"/>
              <w:rPr>
                <w:rFonts w:cs="Arial"/>
                <w:lang w:eastAsia="ja-JP"/>
              </w:rPr>
            </w:pPr>
            <w:r w:rsidRPr="00E76EB6">
              <w:rPr>
                <w:rFonts w:cs="Arial"/>
                <w:lang w:eastAsia="ja-JP"/>
              </w:rPr>
              <w:t>46</w:t>
            </w:r>
          </w:p>
        </w:tc>
        <w:tc>
          <w:tcPr>
            <w:tcW w:w="1134" w:type="dxa"/>
            <w:shd w:val="clear" w:color="auto" w:fill="auto"/>
            <w:vAlign w:val="center"/>
          </w:tcPr>
          <w:p w14:paraId="7A29EB48" w14:textId="77777777" w:rsidR="00C81070" w:rsidRPr="00E76EB6" w:rsidRDefault="00C81070" w:rsidP="00C81070">
            <w:pPr>
              <w:pStyle w:val="TAC"/>
              <w:rPr>
                <w:rFonts w:cs="Arial"/>
                <w:lang w:eastAsia="ja-JP"/>
              </w:rPr>
            </w:pPr>
          </w:p>
        </w:tc>
        <w:tc>
          <w:tcPr>
            <w:tcW w:w="887" w:type="dxa"/>
            <w:shd w:val="clear" w:color="auto" w:fill="auto"/>
            <w:vAlign w:val="center"/>
          </w:tcPr>
          <w:p w14:paraId="353429BC" w14:textId="77777777" w:rsidR="00C81070" w:rsidRPr="00E76EB6" w:rsidRDefault="00C81070" w:rsidP="00C81070">
            <w:pPr>
              <w:pStyle w:val="TAC"/>
              <w:rPr>
                <w:rFonts w:cs="Arial"/>
                <w:lang w:eastAsia="ja-JP"/>
              </w:rPr>
            </w:pPr>
          </w:p>
        </w:tc>
        <w:tc>
          <w:tcPr>
            <w:tcW w:w="770" w:type="dxa"/>
            <w:shd w:val="clear" w:color="auto" w:fill="auto"/>
            <w:vAlign w:val="center"/>
          </w:tcPr>
          <w:p w14:paraId="2D31DF73" w14:textId="77777777" w:rsidR="00C81070" w:rsidRPr="00E76EB6" w:rsidRDefault="00C81070" w:rsidP="00C81070">
            <w:pPr>
              <w:pStyle w:val="TAC"/>
              <w:rPr>
                <w:rFonts w:eastAsia="MS Mincho" w:cs="Arial"/>
                <w:lang w:eastAsia="ja-JP"/>
              </w:rPr>
            </w:pPr>
          </w:p>
        </w:tc>
        <w:tc>
          <w:tcPr>
            <w:tcW w:w="885" w:type="dxa"/>
            <w:shd w:val="clear" w:color="auto" w:fill="auto"/>
            <w:vAlign w:val="center"/>
          </w:tcPr>
          <w:p w14:paraId="6D56038F" w14:textId="77777777" w:rsidR="00C81070" w:rsidRPr="00E76EB6" w:rsidRDefault="00C81070" w:rsidP="00C81070">
            <w:pPr>
              <w:pStyle w:val="TAC"/>
              <w:rPr>
                <w:rFonts w:eastAsia="MS Mincho" w:cs="Arial"/>
                <w:lang w:eastAsia="ja-JP"/>
              </w:rPr>
            </w:pPr>
          </w:p>
        </w:tc>
        <w:tc>
          <w:tcPr>
            <w:tcW w:w="859" w:type="dxa"/>
            <w:shd w:val="clear" w:color="auto" w:fill="auto"/>
            <w:vAlign w:val="center"/>
          </w:tcPr>
          <w:p w14:paraId="17D37B6A" w14:textId="77777777" w:rsidR="00C81070" w:rsidRPr="00E76EB6" w:rsidRDefault="00C81070" w:rsidP="00C81070">
            <w:pPr>
              <w:pStyle w:val="TAC"/>
              <w:rPr>
                <w:rFonts w:eastAsia="MS Mincho" w:cs="Arial"/>
                <w:lang w:eastAsia="ja-JP"/>
              </w:rPr>
            </w:pPr>
          </w:p>
        </w:tc>
        <w:tc>
          <w:tcPr>
            <w:tcW w:w="900" w:type="dxa"/>
            <w:shd w:val="clear" w:color="auto" w:fill="auto"/>
            <w:vAlign w:val="center"/>
          </w:tcPr>
          <w:p w14:paraId="27324BBB" w14:textId="77777777" w:rsidR="00C81070" w:rsidRPr="00E76EB6" w:rsidRDefault="00C81070" w:rsidP="00C81070">
            <w:pPr>
              <w:pStyle w:val="TAC"/>
              <w:rPr>
                <w:rFonts w:eastAsia="MS Mincho" w:cs="Arial"/>
                <w:lang w:eastAsia="ja-JP"/>
              </w:rPr>
            </w:pPr>
            <w:r w:rsidRPr="00E76EB6">
              <w:rPr>
                <w:rFonts w:eastAsia="MS Mincho" w:cs="Arial"/>
                <w:lang w:eastAsia="ja-JP"/>
              </w:rPr>
              <w:t>-90</w:t>
            </w:r>
          </w:p>
        </w:tc>
        <w:tc>
          <w:tcPr>
            <w:tcW w:w="839" w:type="dxa"/>
            <w:shd w:val="clear" w:color="auto" w:fill="auto"/>
            <w:vAlign w:val="center"/>
          </w:tcPr>
          <w:p w14:paraId="4F8FFD94"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160331AA" w14:textId="77777777" w:rsidTr="0040266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14:paraId="3495A6C6" w14:textId="77777777" w:rsidR="00C81070" w:rsidRPr="00E76EB6" w:rsidRDefault="00C81070" w:rsidP="00C81070">
            <w:pPr>
              <w:pStyle w:val="TAC"/>
              <w:rPr>
                <w:rFonts w:eastAsia="Malgun Gothic" w:cs="Arial"/>
                <w:lang w:eastAsia="ko-KR"/>
              </w:rPr>
            </w:pPr>
            <w:r w:rsidRPr="00E76EB6">
              <w:rPr>
                <w:rFonts w:cs="Arial"/>
              </w:rPr>
              <w:t>CA_39A-46E</w:t>
            </w:r>
          </w:p>
          <w:p w14:paraId="6C2BBBA4" w14:textId="77777777" w:rsidR="00C81070" w:rsidRPr="00E76EB6" w:rsidRDefault="00C81070" w:rsidP="00C81070">
            <w:pPr>
              <w:pStyle w:val="TAC"/>
              <w:rPr>
                <w:rFonts w:cs="Arial"/>
              </w:rPr>
            </w:pPr>
            <w:r w:rsidRPr="00E76EB6">
              <w:rPr>
                <w:rFonts w:cs="Arial"/>
                <w:lang w:eastAsia="ja-JP"/>
              </w:rPr>
              <w:t>CA_</w:t>
            </w:r>
            <w:r w:rsidRPr="00E76EB6">
              <w:rPr>
                <w:rFonts w:cs="Arial"/>
                <w:lang w:eastAsia="zh-CN"/>
              </w:rPr>
              <w:t>39C</w:t>
            </w:r>
            <w:r w:rsidRPr="00E76EB6">
              <w:rPr>
                <w:rFonts w:cs="Arial"/>
                <w:lang w:eastAsia="ja-JP"/>
              </w:rPr>
              <w:t>-46C</w:t>
            </w:r>
          </w:p>
          <w:p w14:paraId="64CA67E1" w14:textId="77777777" w:rsidR="00C81070" w:rsidRPr="00E76EB6" w:rsidRDefault="00C81070" w:rsidP="00C81070">
            <w:pPr>
              <w:pStyle w:val="TAC"/>
              <w:rPr>
                <w:rFonts w:cs="Arial"/>
              </w:rPr>
            </w:pPr>
            <w:r w:rsidRPr="00E76EB6">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14:paraId="440012C2" w14:textId="77777777" w:rsidR="00C81070" w:rsidRPr="00E76EB6" w:rsidRDefault="00C81070" w:rsidP="00C81070">
            <w:pPr>
              <w:pStyle w:val="TAC"/>
              <w:rPr>
                <w:rFonts w:cs="Arial"/>
              </w:rPr>
            </w:pPr>
            <w:r w:rsidRPr="00E76EB6">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51DC6528" w14:textId="77777777" w:rsidR="00C81070" w:rsidRPr="00E76EB6" w:rsidRDefault="00C81070" w:rsidP="00C8107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F2190B7" w14:textId="77777777" w:rsidR="00C81070" w:rsidRPr="00E76EB6" w:rsidRDefault="00C81070" w:rsidP="00C8107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15B98683" w14:textId="77777777" w:rsidR="00C81070" w:rsidRPr="00E76EB6" w:rsidRDefault="00C81070" w:rsidP="00C81070">
            <w:pPr>
              <w:pStyle w:val="TAC"/>
              <w:rPr>
                <w:rFonts w:cs="Arial"/>
              </w:rPr>
            </w:pPr>
            <w:r w:rsidRPr="00E76EB6">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14:paraId="096A14C1" w14:textId="77777777" w:rsidR="00C81070" w:rsidRPr="00E76EB6" w:rsidRDefault="00C81070" w:rsidP="00C81070">
            <w:pPr>
              <w:pStyle w:val="TAC"/>
              <w:rPr>
                <w:rFonts w:eastAsia="宋体" w:cs="Arial"/>
                <w:lang w:eastAsia="zh-CN"/>
              </w:rPr>
            </w:pPr>
            <w:r w:rsidRPr="00E76EB6">
              <w:rPr>
                <w:rFonts w:cs="Arial"/>
              </w:rPr>
              <w:t>-97</w:t>
            </w:r>
          </w:p>
        </w:tc>
        <w:tc>
          <w:tcPr>
            <w:tcW w:w="859" w:type="dxa"/>
            <w:tcBorders>
              <w:top w:val="single" w:sz="4" w:space="0" w:color="auto"/>
              <w:left w:val="single" w:sz="4" w:space="0" w:color="auto"/>
              <w:bottom w:val="single" w:sz="4" w:space="0" w:color="auto"/>
              <w:right w:val="single" w:sz="4" w:space="0" w:color="auto"/>
            </w:tcBorders>
          </w:tcPr>
          <w:p w14:paraId="45AAD654" w14:textId="77777777" w:rsidR="00C81070" w:rsidRPr="00E76EB6" w:rsidRDefault="00C81070" w:rsidP="00C81070">
            <w:pPr>
              <w:pStyle w:val="TAC"/>
              <w:rPr>
                <w:rFonts w:cs="Arial"/>
              </w:rPr>
            </w:pPr>
            <w:r w:rsidRPr="00E76EB6">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45ED206B" w14:textId="77777777" w:rsidR="00C81070" w:rsidRPr="00E76EB6" w:rsidRDefault="00C81070" w:rsidP="00C81070">
            <w:pPr>
              <w:pStyle w:val="TAC"/>
              <w:rPr>
                <w:rFonts w:cs="Arial"/>
              </w:rPr>
            </w:pPr>
            <w:r w:rsidRPr="00E76EB6">
              <w:rPr>
                <w:rFonts w:cs="Arial"/>
              </w:rPr>
              <w:t>-94</w:t>
            </w:r>
          </w:p>
        </w:tc>
        <w:tc>
          <w:tcPr>
            <w:tcW w:w="839" w:type="dxa"/>
            <w:vMerge w:val="restart"/>
            <w:tcBorders>
              <w:top w:val="single" w:sz="4" w:space="0" w:color="auto"/>
              <w:left w:val="single" w:sz="4" w:space="0" w:color="auto"/>
              <w:right w:val="single" w:sz="4" w:space="0" w:color="auto"/>
            </w:tcBorders>
            <w:vAlign w:val="center"/>
          </w:tcPr>
          <w:p w14:paraId="350182C9" w14:textId="77777777" w:rsidR="00C81070" w:rsidRPr="00E76EB6" w:rsidRDefault="00C81070" w:rsidP="00C81070">
            <w:pPr>
              <w:pStyle w:val="TAC"/>
              <w:rPr>
                <w:rFonts w:cs="Arial"/>
              </w:rPr>
            </w:pPr>
            <w:r w:rsidRPr="00E76EB6">
              <w:rPr>
                <w:rFonts w:cs="Arial"/>
              </w:rPr>
              <w:t>TDD</w:t>
            </w:r>
          </w:p>
        </w:tc>
      </w:tr>
      <w:tr w:rsidR="00C81070" w:rsidRPr="00E76EB6" w14:paraId="62372510" w14:textId="77777777" w:rsidTr="0040266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14:paraId="1394F5AA" w14:textId="77777777" w:rsidR="00C81070" w:rsidRPr="00E76EB6" w:rsidRDefault="00C81070" w:rsidP="00C81070">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54A1495B" w14:textId="77777777" w:rsidR="00C81070" w:rsidRPr="00E76EB6" w:rsidRDefault="00C81070" w:rsidP="00C81070">
            <w:pPr>
              <w:pStyle w:val="TAC"/>
              <w:rPr>
                <w:rFonts w:cs="Arial"/>
              </w:rPr>
            </w:pPr>
            <w:r w:rsidRPr="00E76EB6">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A8816A7" w14:textId="77777777" w:rsidR="00C81070" w:rsidRPr="00E76EB6" w:rsidRDefault="00C81070" w:rsidP="00C8107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1D9E267" w14:textId="77777777" w:rsidR="00C81070" w:rsidRPr="00E76EB6" w:rsidRDefault="00C81070" w:rsidP="00C8107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7ECF6C2C" w14:textId="77777777" w:rsidR="00C81070" w:rsidRPr="00E76EB6" w:rsidRDefault="00C81070" w:rsidP="00C8107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7675BD41" w14:textId="77777777" w:rsidR="00C81070" w:rsidRPr="00E76EB6" w:rsidRDefault="00C81070" w:rsidP="00C81070">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14:paraId="1DEA6EC3" w14:textId="77777777" w:rsidR="00C81070" w:rsidRPr="00E76EB6" w:rsidRDefault="00C81070" w:rsidP="00C8107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5A7E3F7" w14:textId="77777777" w:rsidR="00C81070" w:rsidRPr="00E76EB6" w:rsidRDefault="00C81070" w:rsidP="00C81070">
            <w:pPr>
              <w:pStyle w:val="TAC"/>
              <w:rPr>
                <w:rFonts w:cs="Arial"/>
              </w:rPr>
            </w:pPr>
            <w:r w:rsidRPr="00E76EB6">
              <w:rPr>
                <w:rFonts w:cs="Arial"/>
              </w:rPr>
              <w:t>-90</w:t>
            </w:r>
          </w:p>
        </w:tc>
        <w:tc>
          <w:tcPr>
            <w:tcW w:w="839" w:type="dxa"/>
            <w:vMerge/>
            <w:tcBorders>
              <w:left w:val="single" w:sz="4" w:space="0" w:color="auto"/>
              <w:bottom w:val="single" w:sz="4" w:space="0" w:color="auto"/>
              <w:right w:val="single" w:sz="4" w:space="0" w:color="auto"/>
            </w:tcBorders>
            <w:vAlign w:val="center"/>
          </w:tcPr>
          <w:p w14:paraId="54E14C40" w14:textId="77777777" w:rsidR="00C81070" w:rsidRPr="00E76EB6" w:rsidRDefault="00C81070" w:rsidP="00C81070">
            <w:pPr>
              <w:pStyle w:val="TAC"/>
              <w:rPr>
                <w:rFonts w:cs="Arial"/>
              </w:rPr>
            </w:pPr>
          </w:p>
        </w:tc>
      </w:tr>
      <w:tr w:rsidR="00C81070" w:rsidRPr="00E76EB6" w14:paraId="5F833CCE" w14:textId="77777777" w:rsidTr="0040266C">
        <w:trPr>
          <w:gridAfter w:val="1"/>
          <w:wAfter w:w="7" w:type="dxa"/>
          <w:trHeight w:val="128"/>
        </w:trPr>
        <w:tc>
          <w:tcPr>
            <w:tcW w:w="1415" w:type="dxa"/>
            <w:vMerge w:val="restart"/>
            <w:shd w:val="clear" w:color="auto" w:fill="auto"/>
            <w:vAlign w:val="center"/>
          </w:tcPr>
          <w:p w14:paraId="7895D3A4" w14:textId="77777777" w:rsidR="00C81070" w:rsidRPr="00E76EB6" w:rsidRDefault="00C81070" w:rsidP="00C81070">
            <w:pPr>
              <w:pStyle w:val="TAC"/>
              <w:rPr>
                <w:rFonts w:cs="Arial"/>
                <w:lang w:eastAsia="ja-JP"/>
              </w:rPr>
            </w:pPr>
            <w:r w:rsidRPr="00E76EB6">
              <w:rPr>
                <w:rFonts w:cs="Arial"/>
              </w:rPr>
              <w:lastRenderedPageBreak/>
              <w:t>CA_40A-46A</w:t>
            </w:r>
          </w:p>
          <w:p w14:paraId="26E52BF2" w14:textId="77777777" w:rsidR="00C81070" w:rsidRPr="00E76EB6" w:rsidRDefault="00C81070" w:rsidP="00C81070">
            <w:pPr>
              <w:pStyle w:val="TAC"/>
              <w:rPr>
                <w:rFonts w:cs="Arial"/>
              </w:rPr>
            </w:pPr>
            <w:r w:rsidRPr="00E76EB6">
              <w:rPr>
                <w:rFonts w:cs="Arial"/>
                <w:lang w:eastAsia="ja-JP"/>
              </w:rPr>
              <w:t>CA_40A-46D</w:t>
            </w:r>
          </w:p>
          <w:p w14:paraId="40D3B603" w14:textId="77777777" w:rsidR="00C81070" w:rsidRPr="00E76EB6" w:rsidRDefault="00C81070" w:rsidP="00C81070">
            <w:pPr>
              <w:pStyle w:val="TAC"/>
              <w:rPr>
                <w:rFonts w:cs="Arial"/>
                <w:lang w:eastAsia="ja-JP"/>
              </w:rPr>
            </w:pPr>
            <w:r w:rsidRPr="00E76EB6">
              <w:rPr>
                <w:rFonts w:cs="Arial"/>
              </w:rPr>
              <w:t>CA_40A-46E</w:t>
            </w:r>
          </w:p>
          <w:p w14:paraId="14FA556D" w14:textId="77777777" w:rsidR="00C81070" w:rsidRPr="00E76EB6" w:rsidRDefault="00C81070" w:rsidP="00C81070">
            <w:pPr>
              <w:pStyle w:val="TAC"/>
              <w:rPr>
                <w:rFonts w:cs="Arial"/>
              </w:rPr>
            </w:pPr>
            <w:r w:rsidRPr="00E76EB6">
              <w:rPr>
                <w:rFonts w:cs="Arial"/>
                <w:lang w:eastAsia="ja-JP"/>
              </w:rPr>
              <w:t>CA_40C-46C</w:t>
            </w:r>
          </w:p>
          <w:p w14:paraId="62AC033F" w14:textId="77777777" w:rsidR="00C81070" w:rsidRPr="00E76EB6" w:rsidRDefault="00C81070" w:rsidP="00C81070">
            <w:pPr>
              <w:pStyle w:val="TAC"/>
              <w:rPr>
                <w:rFonts w:cs="Arial"/>
                <w:lang w:eastAsia="ja-JP"/>
              </w:rPr>
            </w:pPr>
            <w:r w:rsidRPr="00E76EB6">
              <w:rPr>
                <w:rFonts w:cs="Arial"/>
              </w:rPr>
              <w:t>CA_40C-46D</w:t>
            </w:r>
          </w:p>
          <w:p w14:paraId="7C05811E" w14:textId="77777777" w:rsidR="00C81070" w:rsidRPr="00E76EB6" w:rsidRDefault="00C81070" w:rsidP="00C81070">
            <w:pPr>
              <w:pStyle w:val="TAC"/>
              <w:rPr>
                <w:rFonts w:cs="Arial"/>
              </w:rPr>
            </w:pPr>
            <w:r w:rsidRPr="00E76EB6">
              <w:rPr>
                <w:rFonts w:cs="Arial"/>
                <w:lang w:eastAsia="ja-JP"/>
              </w:rPr>
              <w:t>CA_40D-46A</w:t>
            </w:r>
          </w:p>
          <w:p w14:paraId="7A37580D" w14:textId="77777777" w:rsidR="00C81070" w:rsidRPr="00E76EB6" w:rsidRDefault="00C81070" w:rsidP="00C81070">
            <w:pPr>
              <w:pStyle w:val="TAC"/>
              <w:rPr>
                <w:rFonts w:cs="Arial"/>
              </w:rPr>
            </w:pPr>
            <w:r w:rsidRPr="00E76EB6">
              <w:rPr>
                <w:rFonts w:cs="Arial"/>
              </w:rPr>
              <w:t>CA_40D-46C</w:t>
            </w:r>
          </w:p>
        </w:tc>
        <w:tc>
          <w:tcPr>
            <w:tcW w:w="1004" w:type="dxa"/>
            <w:shd w:val="clear" w:color="auto" w:fill="auto"/>
            <w:vAlign w:val="center"/>
          </w:tcPr>
          <w:p w14:paraId="3839EA2D" w14:textId="77777777" w:rsidR="00C81070" w:rsidRPr="00E76EB6" w:rsidRDefault="00C81070" w:rsidP="00C81070">
            <w:pPr>
              <w:pStyle w:val="TAC"/>
              <w:rPr>
                <w:rFonts w:cs="Arial"/>
              </w:rPr>
            </w:pPr>
            <w:r w:rsidRPr="00E76EB6">
              <w:rPr>
                <w:rFonts w:cs="Arial"/>
              </w:rPr>
              <w:t>40</w:t>
            </w:r>
          </w:p>
        </w:tc>
        <w:tc>
          <w:tcPr>
            <w:tcW w:w="1134" w:type="dxa"/>
            <w:shd w:val="clear" w:color="auto" w:fill="auto"/>
            <w:vAlign w:val="center"/>
          </w:tcPr>
          <w:p w14:paraId="20D99924" w14:textId="77777777" w:rsidR="00C81070" w:rsidRPr="00E76EB6" w:rsidRDefault="00C81070" w:rsidP="00C81070">
            <w:pPr>
              <w:pStyle w:val="TAC"/>
              <w:rPr>
                <w:rFonts w:cs="Arial"/>
              </w:rPr>
            </w:pPr>
          </w:p>
        </w:tc>
        <w:tc>
          <w:tcPr>
            <w:tcW w:w="887" w:type="dxa"/>
            <w:shd w:val="clear" w:color="auto" w:fill="auto"/>
            <w:vAlign w:val="center"/>
          </w:tcPr>
          <w:p w14:paraId="56D4B6EB" w14:textId="77777777" w:rsidR="00C81070" w:rsidRPr="00E76EB6" w:rsidRDefault="00C81070" w:rsidP="00C81070">
            <w:pPr>
              <w:pStyle w:val="TAC"/>
              <w:rPr>
                <w:rFonts w:cs="Arial"/>
              </w:rPr>
            </w:pPr>
          </w:p>
        </w:tc>
        <w:tc>
          <w:tcPr>
            <w:tcW w:w="770" w:type="dxa"/>
            <w:shd w:val="clear" w:color="auto" w:fill="auto"/>
            <w:vAlign w:val="center"/>
          </w:tcPr>
          <w:p w14:paraId="397A4218" w14:textId="77777777" w:rsidR="00C81070" w:rsidRPr="00E76EB6" w:rsidRDefault="00C81070" w:rsidP="00C81070">
            <w:pPr>
              <w:pStyle w:val="TAC"/>
              <w:rPr>
                <w:rFonts w:eastAsia="MS Mincho" w:cs="Arial"/>
              </w:rPr>
            </w:pPr>
            <w:r w:rsidRPr="00E76EB6">
              <w:rPr>
                <w:rFonts w:eastAsia="MS Mincho" w:cs="Arial"/>
              </w:rPr>
              <w:t>-100</w:t>
            </w:r>
          </w:p>
        </w:tc>
        <w:tc>
          <w:tcPr>
            <w:tcW w:w="885" w:type="dxa"/>
            <w:shd w:val="clear" w:color="auto" w:fill="auto"/>
            <w:vAlign w:val="center"/>
          </w:tcPr>
          <w:p w14:paraId="22465BB3" w14:textId="77777777" w:rsidR="00C81070" w:rsidRPr="00E76EB6" w:rsidRDefault="00C81070" w:rsidP="00C81070">
            <w:pPr>
              <w:pStyle w:val="TAC"/>
              <w:rPr>
                <w:rFonts w:eastAsia="MS Mincho" w:cs="Arial"/>
              </w:rPr>
            </w:pPr>
            <w:r w:rsidRPr="00E76EB6">
              <w:rPr>
                <w:rFonts w:eastAsia="MS Mincho" w:cs="Arial"/>
              </w:rPr>
              <w:t>-97</w:t>
            </w:r>
          </w:p>
        </w:tc>
        <w:tc>
          <w:tcPr>
            <w:tcW w:w="859" w:type="dxa"/>
            <w:shd w:val="clear" w:color="auto" w:fill="auto"/>
          </w:tcPr>
          <w:p w14:paraId="0038B8B9" w14:textId="77777777" w:rsidR="00C81070" w:rsidRPr="00E76EB6" w:rsidRDefault="00C81070" w:rsidP="00C81070">
            <w:pPr>
              <w:pStyle w:val="TAC"/>
              <w:rPr>
                <w:rFonts w:eastAsia="MS Mincho" w:cs="Arial"/>
              </w:rPr>
            </w:pPr>
            <w:r w:rsidRPr="00E76EB6">
              <w:rPr>
                <w:rFonts w:eastAsia="MS Mincho" w:cs="Arial"/>
              </w:rPr>
              <w:t>-95.2</w:t>
            </w:r>
          </w:p>
        </w:tc>
        <w:tc>
          <w:tcPr>
            <w:tcW w:w="900" w:type="dxa"/>
            <w:shd w:val="clear" w:color="auto" w:fill="auto"/>
          </w:tcPr>
          <w:p w14:paraId="1B134AC1" w14:textId="77777777" w:rsidR="00C81070" w:rsidRPr="00E76EB6" w:rsidRDefault="00C81070" w:rsidP="00C81070">
            <w:pPr>
              <w:pStyle w:val="TAC"/>
              <w:rPr>
                <w:rFonts w:eastAsia="MS Mincho" w:cs="Arial"/>
              </w:rPr>
            </w:pPr>
            <w:r w:rsidRPr="00E76EB6">
              <w:rPr>
                <w:rFonts w:eastAsia="MS Mincho" w:cs="Arial"/>
              </w:rPr>
              <w:t>-94</w:t>
            </w:r>
          </w:p>
        </w:tc>
        <w:tc>
          <w:tcPr>
            <w:tcW w:w="839" w:type="dxa"/>
            <w:shd w:val="clear" w:color="auto" w:fill="auto"/>
            <w:vAlign w:val="center"/>
          </w:tcPr>
          <w:p w14:paraId="4E2794C6" w14:textId="77777777" w:rsidR="00C81070" w:rsidRPr="00E76EB6" w:rsidRDefault="00C81070" w:rsidP="00C81070">
            <w:pPr>
              <w:pStyle w:val="TAC"/>
              <w:rPr>
                <w:rFonts w:cs="Arial"/>
              </w:rPr>
            </w:pPr>
            <w:r w:rsidRPr="00E76EB6">
              <w:rPr>
                <w:rFonts w:cs="Arial"/>
              </w:rPr>
              <w:t>TDD</w:t>
            </w:r>
          </w:p>
        </w:tc>
      </w:tr>
      <w:tr w:rsidR="00C81070" w:rsidRPr="00E76EB6" w14:paraId="4AC76593" w14:textId="77777777" w:rsidTr="0040266C">
        <w:trPr>
          <w:gridAfter w:val="1"/>
          <w:wAfter w:w="7" w:type="dxa"/>
          <w:trHeight w:val="128"/>
        </w:trPr>
        <w:tc>
          <w:tcPr>
            <w:tcW w:w="1415" w:type="dxa"/>
            <w:vMerge/>
            <w:shd w:val="clear" w:color="auto" w:fill="auto"/>
            <w:vAlign w:val="center"/>
          </w:tcPr>
          <w:p w14:paraId="48C0929D" w14:textId="77777777" w:rsidR="00C81070" w:rsidRPr="00E76EB6" w:rsidRDefault="00C81070" w:rsidP="00C81070">
            <w:pPr>
              <w:pStyle w:val="TAC"/>
              <w:rPr>
                <w:rFonts w:cs="Arial"/>
              </w:rPr>
            </w:pPr>
          </w:p>
        </w:tc>
        <w:tc>
          <w:tcPr>
            <w:tcW w:w="1004" w:type="dxa"/>
            <w:shd w:val="clear" w:color="auto" w:fill="auto"/>
            <w:vAlign w:val="center"/>
          </w:tcPr>
          <w:p w14:paraId="1EC55A78" w14:textId="77777777" w:rsidR="00C81070" w:rsidRPr="00E76EB6" w:rsidRDefault="00C81070" w:rsidP="00C81070">
            <w:pPr>
              <w:pStyle w:val="TAC"/>
              <w:rPr>
                <w:rFonts w:cs="Arial"/>
              </w:rPr>
            </w:pPr>
            <w:r w:rsidRPr="00E76EB6">
              <w:rPr>
                <w:rFonts w:cs="Arial"/>
              </w:rPr>
              <w:t>46</w:t>
            </w:r>
          </w:p>
        </w:tc>
        <w:tc>
          <w:tcPr>
            <w:tcW w:w="1134" w:type="dxa"/>
            <w:shd w:val="clear" w:color="auto" w:fill="auto"/>
            <w:vAlign w:val="center"/>
          </w:tcPr>
          <w:p w14:paraId="142C615F" w14:textId="77777777" w:rsidR="00C81070" w:rsidRPr="00E76EB6" w:rsidRDefault="00C81070" w:rsidP="00C81070">
            <w:pPr>
              <w:pStyle w:val="TAC"/>
              <w:rPr>
                <w:rFonts w:cs="Arial"/>
              </w:rPr>
            </w:pPr>
          </w:p>
        </w:tc>
        <w:tc>
          <w:tcPr>
            <w:tcW w:w="887" w:type="dxa"/>
            <w:shd w:val="clear" w:color="auto" w:fill="auto"/>
            <w:vAlign w:val="center"/>
          </w:tcPr>
          <w:p w14:paraId="05A040B3" w14:textId="77777777" w:rsidR="00C81070" w:rsidRPr="00E76EB6" w:rsidRDefault="00C81070" w:rsidP="00C81070">
            <w:pPr>
              <w:pStyle w:val="TAC"/>
              <w:rPr>
                <w:rFonts w:cs="Arial"/>
              </w:rPr>
            </w:pPr>
          </w:p>
        </w:tc>
        <w:tc>
          <w:tcPr>
            <w:tcW w:w="770" w:type="dxa"/>
            <w:shd w:val="clear" w:color="auto" w:fill="auto"/>
            <w:vAlign w:val="center"/>
          </w:tcPr>
          <w:p w14:paraId="6FDEB591" w14:textId="77777777" w:rsidR="00C81070" w:rsidRPr="00E76EB6" w:rsidRDefault="00C81070" w:rsidP="00C81070">
            <w:pPr>
              <w:pStyle w:val="TAC"/>
              <w:rPr>
                <w:rFonts w:eastAsia="MS Mincho" w:cs="Arial"/>
              </w:rPr>
            </w:pPr>
          </w:p>
        </w:tc>
        <w:tc>
          <w:tcPr>
            <w:tcW w:w="885" w:type="dxa"/>
            <w:shd w:val="clear" w:color="auto" w:fill="auto"/>
            <w:vAlign w:val="center"/>
          </w:tcPr>
          <w:p w14:paraId="4DE871C3" w14:textId="77777777" w:rsidR="00C81070" w:rsidRPr="00E76EB6" w:rsidRDefault="00C81070" w:rsidP="00C81070">
            <w:pPr>
              <w:pStyle w:val="TAC"/>
              <w:rPr>
                <w:rFonts w:eastAsia="MS Mincho" w:cs="Arial"/>
              </w:rPr>
            </w:pPr>
            <w:r w:rsidRPr="00E76EB6">
              <w:rPr>
                <w:rFonts w:eastAsia="MS Mincho" w:cs="Arial"/>
              </w:rPr>
              <w:t>-93</w:t>
            </w:r>
          </w:p>
        </w:tc>
        <w:tc>
          <w:tcPr>
            <w:tcW w:w="859" w:type="dxa"/>
            <w:shd w:val="clear" w:color="auto" w:fill="auto"/>
            <w:vAlign w:val="center"/>
          </w:tcPr>
          <w:p w14:paraId="696129DE" w14:textId="77777777" w:rsidR="00C81070" w:rsidRPr="00E76EB6" w:rsidRDefault="00C81070" w:rsidP="00C81070">
            <w:pPr>
              <w:pStyle w:val="TAC"/>
              <w:rPr>
                <w:rFonts w:eastAsia="MS Mincho" w:cs="Arial"/>
              </w:rPr>
            </w:pPr>
          </w:p>
        </w:tc>
        <w:tc>
          <w:tcPr>
            <w:tcW w:w="900" w:type="dxa"/>
            <w:shd w:val="clear" w:color="auto" w:fill="auto"/>
            <w:vAlign w:val="center"/>
          </w:tcPr>
          <w:p w14:paraId="4F90164B" w14:textId="77777777" w:rsidR="00C81070" w:rsidRPr="00E76EB6" w:rsidRDefault="00C81070" w:rsidP="00C81070">
            <w:pPr>
              <w:pStyle w:val="TAC"/>
              <w:rPr>
                <w:rFonts w:eastAsia="MS Mincho" w:cs="Arial"/>
              </w:rPr>
            </w:pPr>
            <w:r w:rsidRPr="00E76EB6">
              <w:rPr>
                <w:rFonts w:eastAsia="MS Mincho" w:cs="Arial"/>
              </w:rPr>
              <w:t>-90</w:t>
            </w:r>
          </w:p>
        </w:tc>
        <w:tc>
          <w:tcPr>
            <w:tcW w:w="839" w:type="dxa"/>
            <w:shd w:val="clear" w:color="auto" w:fill="auto"/>
            <w:vAlign w:val="center"/>
          </w:tcPr>
          <w:p w14:paraId="65B4239F" w14:textId="77777777" w:rsidR="00C81070" w:rsidRPr="00E76EB6" w:rsidRDefault="00C81070" w:rsidP="00C81070">
            <w:pPr>
              <w:pStyle w:val="TAC"/>
              <w:rPr>
                <w:rFonts w:cs="Arial"/>
              </w:rPr>
            </w:pPr>
            <w:r w:rsidRPr="00E76EB6">
              <w:rPr>
                <w:rFonts w:cs="Arial"/>
              </w:rPr>
              <w:t>TDD</w:t>
            </w:r>
          </w:p>
        </w:tc>
      </w:tr>
      <w:tr w:rsidR="00C81070" w:rsidRPr="00E76EB6" w14:paraId="170A013D" w14:textId="77777777" w:rsidTr="0040266C">
        <w:trPr>
          <w:gridAfter w:val="1"/>
          <w:wAfter w:w="7" w:type="dxa"/>
          <w:trHeight w:val="128"/>
        </w:trPr>
        <w:tc>
          <w:tcPr>
            <w:tcW w:w="1415" w:type="dxa"/>
            <w:vMerge w:val="restart"/>
            <w:shd w:val="clear" w:color="auto" w:fill="auto"/>
            <w:vAlign w:val="center"/>
          </w:tcPr>
          <w:p w14:paraId="5E9097EF" w14:textId="77777777" w:rsidR="00C81070" w:rsidRPr="00E76EB6" w:rsidRDefault="00C81070" w:rsidP="00C81070">
            <w:pPr>
              <w:pStyle w:val="TAC"/>
              <w:rPr>
                <w:rFonts w:cs="Arial"/>
                <w:lang w:eastAsia="zh-CN"/>
              </w:rPr>
            </w:pPr>
            <w:r w:rsidRPr="00E76EB6">
              <w:rPr>
                <w:rFonts w:cs="Arial"/>
                <w:lang w:eastAsia="ja-JP"/>
              </w:rPr>
              <w:t>CA_40A-46</w:t>
            </w:r>
            <w:r w:rsidRPr="00E76EB6">
              <w:rPr>
                <w:rFonts w:cs="Arial" w:hint="eastAsia"/>
                <w:lang w:eastAsia="zh-CN"/>
              </w:rPr>
              <w:t>C</w:t>
            </w:r>
          </w:p>
        </w:tc>
        <w:tc>
          <w:tcPr>
            <w:tcW w:w="1004" w:type="dxa"/>
            <w:shd w:val="clear" w:color="auto" w:fill="auto"/>
            <w:vAlign w:val="center"/>
          </w:tcPr>
          <w:p w14:paraId="6C219C5D" w14:textId="77777777" w:rsidR="00C81070" w:rsidRPr="00E76EB6" w:rsidRDefault="00C81070" w:rsidP="00C81070">
            <w:pPr>
              <w:pStyle w:val="TAC"/>
              <w:rPr>
                <w:rFonts w:cs="Arial"/>
                <w:lang w:eastAsia="ja-JP"/>
              </w:rPr>
            </w:pPr>
            <w:r w:rsidRPr="00E76EB6">
              <w:rPr>
                <w:rFonts w:cs="Arial"/>
                <w:lang w:eastAsia="ja-JP"/>
              </w:rPr>
              <w:t>40</w:t>
            </w:r>
          </w:p>
        </w:tc>
        <w:tc>
          <w:tcPr>
            <w:tcW w:w="1134" w:type="dxa"/>
            <w:shd w:val="clear" w:color="auto" w:fill="auto"/>
            <w:vAlign w:val="center"/>
          </w:tcPr>
          <w:p w14:paraId="6078953E" w14:textId="77777777" w:rsidR="00C81070" w:rsidRPr="00E76EB6" w:rsidRDefault="00C81070" w:rsidP="00C81070">
            <w:pPr>
              <w:pStyle w:val="TAC"/>
              <w:rPr>
                <w:rFonts w:cs="Arial"/>
                <w:lang w:eastAsia="ja-JP"/>
              </w:rPr>
            </w:pPr>
          </w:p>
        </w:tc>
        <w:tc>
          <w:tcPr>
            <w:tcW w:w="887" w:type="dxa"/>
            <w:shd w:val="clear" w:color="auto" w:fill="auto"/>
            <w:vAlign w:val="center"/>
          </w:tcPr>
          <w:p w14:paraId="0D02564D" w14:textId="77777777" w:rsidR="00C81070" w:rsidRPr="00E76EB6" w:rsidRDefault="00C81070" w:rsidP="00C81070">
            <w:pPr>
              <w:pStyle w:val="TAC"/>
              <w:rPr>
                <w:rFonts w:cs="Arial"/>
                <w:lang w:eastAsia="ja-JP"/>
              </w:rPr>
            </w:pPr>
          </w:p>
        </w:tc>
        <w:tc>
          <w:tcPr>
            <w:tcW w:w="770" w:type="dxa"/>
            <w:shd w:val="clear" w:color="auto" w:fill="auto"/>
            <w:vAlign w:val="center"/>
          </w:tcPr>
          <w:p w14:paraId="2DB5753B" w14:textId="77777777" w:rsidR="00C81070" w:rsidRPr="00E76EB6" w:rsidRDefault="00C81070" w:rsidP="00C81070">
            <w:pPr>
              <w:pStyle w:val="TAC"/>
              <w:rPr>
                <w:rFonts w:eastAsia="MS Mincho" w:cs="Arial"/>
                <w:lang w:eastAsia="ja-JP"/>
              </w:rPr>
            </w:pPr>
            <w:r w:rsidRPr="00E76EB6">
              <w:rPr>
                <w:rFonts w:eastAsia="MS Mincho" w:cs="Arial"/>
                <w:lang w:eastAsia="ja-JP"/>
              </w:rPr>
              <w:t>-100</w:t>
            </w:r>
          </w:p>
        </w:tc>
        <w:tc>
          <w:tcPr>
            <w:tcW w:w="885" w:type="dxa"/>
            <w:shd w:val="clear" w:color="auto" w:fill="auto"/>
            <w:vAlign w:val="center"/>
          </w:tcPr>
          <w:p w14:paraId="255F272F" w14:textId="77777777" w:rsidR="00C81070" w:rsidRPr="00E76EB6" w:rsidRDefault="00C81070" w:rsidP="00C81070">
            <w:pPr>
              <w:pStyle w:val="TAC"/>
              <w:rPr>
                <w:rFonts w:eastAsia="MS Mincho" w:cs="Arial"/>
                <w:lang w:eastAsia="ja-JP"/>
              </w:rPr>
            </w:pPr>
            <w:r w:rsidRPr="00E76EB6">
              <w:rPr>
                <w:rFonts w:eastAsia="MS Mincho" w:cs="Arial"/>
                <w:lang w:eastAsia="ja-JP"/>
              </w:rPr>
              <w:t>-97</w:t>
            </w:r>
          </w:p>
        </w:tc>
        <w:tc>
          <w:tcPr>
            <w:tcW w:w="859" w:type="dxa"/>
            <w:shd w:val="clear" w:color="auto" w:fill="auto"/>
          </w:tcPr>
          <w:p w14:paraId="4E6F0C3E" w14:textId="77777777" w:rsidR="00C81070" w:rsidRPr="00E76EB6" w:rsidRDefault="00C81070" w:rsidP="00C81070">
            <w:pPr>
              <w:pStyle w:val="TAC"/>
              <w:rPr>
                <w:rFonts w:eastAsia="MS Mincho" w:cs="Arial"/>
                <w:lang w:eastAsia="ja-JP"/>
              </w:rPr>
            </w:pPr>
            <w:r w:rsidRPr="00E76EB6">
              <w:rPr>
                <w:rFonts w:eastAsia="MS Mincho" w:cs="Arial"/>
                <w:lang w:eastAsia="ja-JP"/>
              </w:rPr>
              <w:t>-95.2</w:t>
            </w:r>
          </w:p>
        </w:tc>
        <w:tc>
          <w:tcPr>
            <w:tcW w:w="900" w:type="dxa"/>
            <w:shd w:val="clear" w:color="auto" w:fill="auto"/>
          </w:tcPr>
          <w:p w14:paraId="15357C05" w14:textId="77777777" w:rsidR="00C81070" w:rsidRPr="00E76EB6" w:rsidRDefault="00C81070" w:rsidP="00C81070">
            <w:pPr>
              <w:pStyle w:val="TAC"/>
              <w:rPr>
                <w:rFonts w:eastAsia="MS Mincho" w:cs="Arial"/>
                <w:lang w:eastAsia="ja-JP"/>
              </w:rPr>
            </w:pPr>
            <w:r w:rsidRPr="00E76EB6">
              <w:rPr>
                <w:rFonts w:eastAsia="MS Mincho" w:cs="Arial"/>
                <w:lang w:eastAsia="ja-JP"/>
              </w:rPr>
              <w:t>-94</w:t>
            </w:r>
          </w:p>
        </w:tc>
        <w:tc>
          <w:tcPr>
            <w:tcW w:w="839" w:type="dxa"/>
            <w:shd w:val="clear" w:color="auto" w:fill="auto"/>
            <w:vAlign w:val="center"/>
          </w:tcPr>
          <w:p w14:paraId="3FE388F5"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60B6011D" w14:textId="77777777" w:rsidTr="0040266C">
        <w:trPr>
          <w:gridAfter w:val="1"/>
          <w:wAfter w:w="7" w:type="dxa"/>
          <w:trHeight w:val="128"/>
        </w:trPr>
        <w:tc>
          <w:tcPr>
            <w:tcW w:w="1415" w:type="dxa"/>
            <w:vMerge/>
            <w:shd w:val="clear" w:color="auto" w:fill="auto"/>
            <w:vAlign w:val="center"/>
          </w:tcPr>
          <w:p w14:paraId="75DE39A7" w14:textId="77777777" w:rsidR="00C81070" w:rsidRPr="00E76EB6" w:rsidRDefault="00C81070" w:rsidP="00C81070">
            <w:pPr>
              <w:pStyle w:val="TAC"/>
              <w:rPr>
                <w:rFonts w:cs="Arial"/>
                <w:lang w:eastAsia="ja-JP"/>
              </w:rPr>
            </w:pPr>
          </w:p>
        </w:tc>
        <w:tc>
          <w:tcPr>
            <w:tcW w:w="1004" w:type="dxa"/>
            <w:shd w:val="clear" w:color="auto" w:fill="auto"/>
            <w:vAlign w:val="center"/>
          </w:tcPr>
          <w:p w14:paraId="6956BA38" w14:textId="77777777" w:rsidR="00C81070" w:rsidRPr="00E76EB6" w:rsidRDefault="00C81070" w:rsidP="00C81070">
            <w:pPr>
              <w:pStyle w:val="TAC"/>
              <w:rPr>
                <w:rFonts w:cs="Arial"/>
                <w:lang w:eastAsia="ja-JP"/>
              </w:rPr>
            </w:pPr>
            <w:r w:rsidRPr="00E76EB6">
              <w:rPr>
                <w:rFonts w:cs="Arial"/>
                <w:lang w:eastAsia="ja-JP"/>
              </w:rPr>
              <w:t>46</w:t>
            </w:r>
          </w:p>
        </w:tc>
        <w:tc>
          <w:tcPr>
            <w:tcW w:w="1134" w:type="dxa"/>
            <w:shd w:val="clear" w:color="auto" w:fill="auto"/>
            <w:vAlign w:val="center"/>
          </w:tcPr>
          <w:p w14:paraId="3F32EE9B" w14:textId="77777777" w:rsidR="00C81070" w:rsidRPr="00E76EB6" w:rsidRDefault="00C81070" w:rsidP="00C81070">
            <w:pPr>
              <w:pStyle w:val="TAC"/>
              <w:rPr>
                <w:rFonts w:cs="Arial"/>
                <w:lang w:eastAsia="ja-JP"/>
              </w:rPr>
            </w:pPr>
          </w:p>
        </w:tc>
        <w:tc>
          <w:tcPr>
            <w:tcW w:w="887" w:type="dxa"/>
            <w:shd w:val="clear" w:color="auto" w:fill="auto"/>
            <w:vAlign w:val="center"/>
          </w:tcPr>
          <w:p w14:paraId="1FF8783E" w14:textId="77777777" w:rsidR="00C81070" w:rsidRPr="00E76EB6" w:rsidRDefault="00C81070" w:rsidP="00C81070">
            <w:pPr>
              <w:pStyle w:val="TAC"/>
              <w:rPr>
                <w:rFonts w:cs="Arial"/>
                <w:lang w:eastAsia="ja-JP"/>
              </w:rPr>
            </w:pPr>
          </w:p>
        </w:tc>
        <w:tc>
          <w:tcPr>
            <w:tcW w:w="770" w:type="dxa"/>
            <w:shd w:val="clear" w:color="auto" w:fill="auto"/>
            <w:vAlign w:val="center"/>
          </w:tcPr>
          <w:p w14:paraId="1A29A463" w14:textId="77777777" w:rsidR="00C81070" w:rsidRPr="00E76EB6" w:rsidRDefault="00C81070" w:rsidP="00C81070">
            <w:pPr>
              <w:pStyle w:val="TAC"/>
              <w:rPr>
                <w:rFonts w:eastAsia="MS Mincho" w:cs="Arial"/>
                <w:lang w:eastAsia="ja-JP"/>
              </w:rPr>
            </w:pPr>
          </w:p>
        </w:tc>
        <w:tc>
          <w:tcPr>
            <w:tcW w:w="885" w:type="dxa"/>
            <w:shd w:val="clear" w:color="auto" w:fill="auto"/>
            <w:vAlign w:val="center"/>
          </w:tcPr>
          <w:p w14:paraId="4A9436D7" w14:textId="77777777" w:rsidR="00C81070" w:rsidRPr="00E76EB6" w:rsidRDefault="00C81070" w:rsidP="00C81070">
            <w:pPr>
              <w:pStyle w:val="TAC"/>
              <w:rPr>
                <w:rFonts w:eastAsia="MS Mincho" w:cs="Arial"/>
                <w:lang w:eastAsia="ja-JP"/>
              </w:rPr>
            </w:pPr>
          </w:p>
        </w:tc>
        <w:tc>
          <w:tcPr>
            <w:tcW w:w="859" w:type="dxa"/>
            <w:shd w:val="clear" w:color="auto" w:fill="auto"/>
            <w:vAlign w:val="center"/>
          </w:tcPr>
          <w:p w14:paraId="3308BDE2" w14:textId="77777777" w:rsidR="00C81070" w:rsidRPr="00E76EB6" w:rsidRDefault="00C81070" w:rsidP="00C81070">
            <w:pPr>
              <w:pStyle w:val="TAC"/>
              <w:rPr>
                <w:rFonts w:eastAsia="MS Mincho" w:cs="Arial"/>
                <w:lang w:eastAsia="ja-JP"/>
              </w:rPr>
            </w:pPr>
          </w:p>
        </w:tc>
        <w:tc>
          <w:tcPr>
            <w:tcW w:w="900" w:type="dxa"/>
            <w:shd w:val="clear" w:color="auto" w:fill="auto"/>
            <w:vAlign w:val="center"/>
          </w:tcPr>
          <w:p w14:paraId="71695087" w14:textId="77777777" w:rsidR="00C81070" w:rsidRPr="00E76EB6" w:rsidRDefault="00C81070" w:rsidP="00C81070">
            <w:pPr>
              <w:pStyle w:val="TAC"/>
              <w:rPr>
                <w:rFonts w:eastAsia="MS Mincho" w:cs="Arial"/>
                <w:lang w:eastAsia="ja-JP"/>
              </w:rPr>
            </w:pPr>
            <w:r w:rsidRPr="00E76EB6">
              <w:rPr>
                <w:rFonts w:eastAsia="MS Mincho" w:cs="Arial"/>
                <w:lang w:eastAsia="ja-JP"/>
              </w:rPr>
              <w:t>-90</w:t>
            </w:r>
          </w:p>
        </w:tc>
        <w:tc>
          <w:tcPr>
            <w:tcW w:w="839" w:type="dxa"/>
            <w:shd w:val="clear" w:color="auto" w:fill="auto"/>
            <w:vAlign w:val="center"/>
          </w:tcPr>
          <w:p w14:paraId="70434B8B"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1BB0451A" w14:textId="77777777" w:rsidTr="0040266C">
        <w:trPr>
          <w:gridAfter w:val="1"/>
          <w:wAfter w:w="7" w:type="dxa"/>
          <w:trHeight w:val="128"/>
        </w:trPr>
        <w:tc>
          <w:tcPr>
            <w:tcW w:w="1415" w:type="dxa"/>
            <w:vMerge w:val="restart"/>
            <w:shd w:val="clear" w:color="auto" w:fill="auto"/>
            <w:vAlign w:val="center"/>
          </w:tcPr>
          <w:p w14:paraId="4155ABD9" w14:textId="77777777" w:rsidR="00C81070" w:rsidRPr="00E76EB6" w:rsidRDefault="00C81070" w:rsidP="00C81070">
            <w:pPr>
              <w:pStyle w:val="TAC"/>
              <w:rPr>
                <w:rFonts w:cs="Arial"/>
                <w:lang w:eastAsia="zh-CN"/>
              </w:rPr>
            </w:pPr>
            <w:r w:rsidRPr="00E76EB6">
              <w:rPr>
                <w:rFonts w:cs="Arial"/>
                <w:lang w:eastAsia="ja-JP"/>
              </w:rPr>
              <w:t>CA_40</w:t>
            </w:r>
            <w:r w:rsidRPr="00E76EB6">
              <w:rPr>
                <w:rFonts w:cs="Arial" w:hint="eastAsia"/>
                <w:lang w:eastAsia="zh-CN"/>
              </w:rPr>
              <w:t>C</w:t>
            </w:r>
            <w:r w:rsidRPr="00E76EB6">
              <w:rPr>
                <w:rFonts w:cs="Arial"/>
                <w:lang w:eastAsia="ja-JP"/>
              </w:rPr>
              <w:t>-46</w:t>
            </w:r>
            <w:r w:rsidRPr="00E76EB6">
              <w:rPr>
                <w:rFonts w:cs="Arial" w:hint="eastAsia"/>
                <w:lang w:eastAsia="zh-CN"/>
              </w:rPr>
              <w:t>A</w:t>
            </w:r>
          </w:p>
        </w:tc>
        <w:tc>
          <w:tcPr>
            <w:tcW w:w="1004" w:type="dxa"/>
            <w:shd w:val="clear" w:color="auto" w:fill="auto"/>
            <w:vAlign w:val="center"/>
          </w:tcPr>
          <w:p w14:paraId="0EAE7668" w14:textId="77777777" w:rsidR="00C81070" w:rsidRPr="00E76EB6" w:rsidRDefault="00C81070" w:rsidP="00C81070">
            <w:pPr>
              <w:pStyle w:val="TAC"/>
              <w:rPr>
                <w:rFonts w:cs="Arial"/>
                <w:lang w:eastAsia="ja-JP"/>
              </w:rPr>
            </w:pPr>
            <w:r w:rsidRPr="00E76EB6">
              <w:rPr>
                <w:rFonts w:cs="Arial"/>
                <w:lang w:eastAsia="ja-JP"/>
              </w:rPr>
              <w:t>40</w:t>
            </w:r>
          </w:p>
        </w:tc>
        <w:tc>
          <w:tcPr>
            <w:tcW w:w="1134" w:type="dxa"/>
            <w:shd w:val="clear" w:color="auto" w:fill="auto"/>
            <w:vAlign w:val="center"/>
          </w:tcPr>
          <w:p w14:paraId="56012DB3" w14:textId="77777777" w:rsidR="00C81070" w:rsidRPr="00E76EB6" w:rsidRDefault="00C81070" w:rsidP="00C81070">
            <w:pPr>
              <w:pStyle w:val="TAC"/>
              <w:rPr>
                <w:rFonts w:cs="Arial"/>
                <w:lang w:eastAsia="ja-JP"/>
              </w:rPr>
            </w:pPr>
          </w:p>
        </w:tc>
        <w:tc>
          <w:tcPr>
            <w:tcW w:w="887" w:type="dxa"/>
            <w:shd w:val="clear" w:color="auto" w:fill="auto"/>
            <w:vAlign w:val="center"/>
          </w:tcPr>
          <w:p w14:paraId="06431588" w14:textId="77777777" w:rsidR="00C81070" w:rsidRPr="00E76EB6" w:rsidRDefault="00C81070" w:rsidP="00C81070">
            <w:pPr>
              <w:pStyle w:val="TAC"/>
              <w:rPr>
                <w:rFonts w:cs="Arial"/>
                <w:lang w:eastAsia="ja-JP"/>
              </w:rPr>
            </w:pPr>
          </w:p>
        </w:tc>
        <w:tc>
          <w:tcPr>
            <w:tcW w:w="770" w:type="dxa"/>
            <w:shd w:val="clear" w:color="auto" w:fill="auto"/>
            <w:vAlign w:val="center"/>
          </w:tcPr>
          <w:p w14:paraId="569DAC4A" w14:textId="77777777" w:rsidR="00C81070" w:rsidRPr="00E76EB6" w:rsidRDefault="00C81070" w:rsidP="00C81070">
            <w:pPr>
              <w:pStyle w:val="TAC"/>
              <w:rPr>
                <w:rFonts w:eastAsia="MS Mincho" w:cs="Arial"/>
                <w:lang w:eastAsia="ja-JP"/>
              </w:rPr>
            </w:pPr>
            <w:r w:rsidRPr="00E76EB6">
              <w:rPr>
                <w:rFonts w:eastAsia="MS Mincho" w:cs="Arial"/>
                <w:lang w:eastAsia="ja-JP"/>
              </w:rPr>
              <w:t>-100</w:t>
            </w:r>
          </w:p>
        </w:tc>
        <w:tc>
          <w:tcPr>
            <w:tcW w:w="885" w:type="dxa"/>
            <w:shd w:val="clear" w:color="auto" w:fill="auto"/>
            <w:vAlign w:val="center"/>
          </w:tcPr>
          <w:p w14:paraId="79E78153" w14:textId="77777777" w:rsidR="00C81070" w:rsidRPr="00E76EB6" w:rsidRDefault="00C81070" w:rsidP="00C81070">
            <w:pPr>
              <w:pStyle w:val="TAC"/>
              <w:rPr>
                <w:rFonts w:eastAsia="MS Mincho" w:cs="Arial"/>
                <w:lang w:eastAsia="ja-JP"/>
              </w:rPr>
            </w:pPr>
            <w:r w:rsidRPr="00E76EB6">
              <w:rPr>
                <w:rFonts w:eastAsia="MS Mincho" w:cs="Arial"/>
                <w:lang w:eastAsia="ja-JP"/>
              </w:rPr>
              <w:t>-97</w:t>
            </w:r>
          </w:p>
        </w:tc>
        <w:tc>
          <w:tcPr>
            <w:tcW w:w="859" w:type="dxa"/>
            <w:shd w:val="clear" w:color="auto" w:fill="auto"/>
          </w:tcPr>
          <w:p w14:paraId="41594351" w14:textId="77777777" w:rsidR="00C81070" w:rsidRPr="00E76EB6" w:rsidRDefault="00C81070" w:rsidP="00C81070">
            <w:pPr>
              <w:pStyle w:val="TAC"/>
              <w:rPr>
                <w:rFonts w:eastAsia="MS Mincho" w:cs="Arial"/>
                <w:lang w:eastAsia="ja-JP"/>
              </w:rPr>
            </w:pPr>
            <w:r w:rsidRPr="00E76EB6">
              <w:rPr>
                <w:rFonts w:eastAsia="MS Mincho" w:cs="Arial"/>
                <w:lang w:eastAsia="ja-JP"/>
              </w:rPr>
              <w:t>-95.2</w:t>
            </w:r>
          </w:p>
        </w:tc>
        <w:tc>
          <w:tcPr>
            <w:tcW w:w="900" w:type="dxa"/>
            <w:shd w:val="clear" w:color="auto" w:fill="auto"/>
          </w:tcPr>
          <w:p w14:paraId="18783F23" w14:textId="77777777" w:rsidR="00C81070" w:rsidRPr="00E76EB6" w:rsidRDefault="00C81070" w:rsidP="00C81070">
            <w:pPr>
              <w:pStyle w:val="TAC"/>
              <w:rPr>
                <w:rFonts w:eastAsia="MS Mincho" w:cs="Arial"/>
                <w:lang w:eastAsia="ja-JP"/>
              </w:rPr>
            </w:pPr>
            <w:r w:rsidRPr="00E76EB6">
              <w:rPr>
                <w:rFonts w:eastAsia="MS Mincho" w:cs="Arial"/>
                <w:lang w:eastAsia="ja-JP"/>
              </w:rPr>
              <w:t>-94</w:t>
            </w:r>
          </w:p>
        </w:tc>
        <w:tc>
          <w:tcPr>
            <w:tcW w:w="839" w:type="dxa"/>
            <w:shd w:val="clear" w:color="auto" w:fill="auto"/>
            <w:vAlign w:val="center"/>
          </w:tcPr>
          <w:p w14:paraId="581AEAD8"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240E4320" w14:textId="77777777" w:rsidTr="0040266C">
        <w:trPr>
          <w:gridAfter w:val="1"/>
          <w:wAfter w:w="7" w:type="dxa"/>
          <w:trHeight w:val="128"/>
        </w:trPr>
        <w:tc>
          <w:tcPr>
            <w:tcW w:w="1415" w:type="dxa"/>
            <w:vMerge/>
            <w:shd w:val="clear" w:color="auto" w:fill="auto"/>
            <w:vAlign w:val="center"/>
          </w:tcPr>
          <w:p w14:paraId="5457A7BF" w14:textId="77777777" w:rsidR="00C81070" w:rsidRPr="00E76EB6" w:rsidRDefault="00C81070" w:rsidP="00C81070">
            <w:pPr>
              <w:pStyle w:val="TAC"/>
              <w:rPr>
                <w:rFonts w:cs="Arial"/>
                <w:lang w:eastAsia="ja-JP"/>
              </w:rPr>
            </w:pPr>
          </w:p>
        </w:tc>
        <w:tc>
          <w:tcPr>
            <w:tcW w:w="1004" w:type="dxa"/>
            <w:shd w:val="clear" w:color="auto" w:fill="auto"/>
            <w:vAlign w:val="center"/>
          </w:tcPr>
          <w:p w14:paraId="41CB3828" w14:textId="77777777" w:rsidR="00C81070" w:rsidRPr="00E76EB6" w:rsidRDefault="00C81070" w:rsidP="00C81070">
            <w:pPr>
              <w:pStyle w:val="TAC"/>
              <w:rPr>
                <w:rFonts w:cs="Arial"/>
                <w:lang w:eastAsia="ja-JP"/>
              </w:rPr>
            </w:pPr>
            <w:r w:rsidRPr="00E76EB6">
              <w:rPr>
                <w:rFonts w:cs="Arial"/>
                <w:lang w:eastAsia="ja-JP"/>
              </w:rPr>
              <w:t>46</w:t>
            </w:r>
          </w:p>
        </w:tc>
        <w:tc>
          <w:tcPr>
            <w:tcW w:w="1134" w:type="dxa"/>
            <w:shd w:val="clear" w:color="auto" w:fill="auto"/>
            <w:vAlign w:val="center"/>
          </w:tcPr>
          <w:p w14:paraId="2C363458" w14:textId="77777777" w:rsidR="00C81070" w:rsidRPr="00E76EB6" w:rsidRDefault="00C81070" w:rsidP="00C81070">
            <w:pPr>
              <w:pStyle w:val="TAC"/>
              <w:rPr>
                <w:rFonts w:cs="Arial"/>
                <w:lang w:eastAsia="ja-JP"/>
              </w:rPr>
            </w:pPr>
          </w:p>
        </w:tc>
        <w:tc>
          <w:tcPr>
            <w:tcW w:w="887" w:type="dxa"/>
            <w:shd w:val="clear" w:color="auto" w:fill="auto"/>
            <w:vAlign w:val="center"/>
          </w:tcPr>
          <w:p w14:paraId="3682D755" w14:textId="77777777" w:rsidR="00C81070" w:rsidRPr="00E76EB6" w:rsidRDefault="00C81070" w:rsidP="00C81070">
            <w:pPr>
              <w:pStyle w:val="TAC"/>
              <w:rPr>
                <w:rFonts w:cs="Arial"/>
                <w:lang w:eastAsia="ja-JP"/>
              </w:rPr>
            </w:pPr>
          </w:p>
        </w:tc>
        <w:tc>
          <w:tcPr>
            <w:tcW w:w="770" w:type="dxa"/>
            <w:shd w:val="clear" w:color="auto" w:fill="auto"/>
            <w:vAlign w:val="center"/>
          </w:tcPr>
          <w:p w14:paraId="548B96AB" w14:textId="77777777" w:rsidR="00C81070" w:rsidRPr="00E76EB6" w:rsidRDefault="00C81070" w:rsidP="00C81070">
            <w:pPr>
              <w:pStyle w:val="TAC"/>
              <w:rPr>
                <w:rFonts w:eastAsia="MS Mincho" w:cs="Arial"/>
                <w:lang w:eastAsia="ja-JP"/>
              </w:rPr>
            </w:pPr>
          </w:p>
        </w:tc>
        <w:tc>
          <w:tcPr>
            <w:tcW w:w="885" w:type="dxa"/>
            <w:shd w:val="clear" w:color="auto" w:fill="auto"/>
            <w:vAlign w:val="center"/>
          </w:tcPr>
          <w:p w14:paraId="0A200035" w14:textId="77777777" w:rsidR="00C81070" w:rsidRPr="00E76EB6" w:rsidRDefault="00C81070" w:rsidP="00C81070">
            <w:pPr>
              <w:pStyle w:val="TAC"/>
              <w:rPr>
                <w:rFonts w:eastAsia="MS Mincho" w:cs="Arial"/>
                <w:lang w:eastAsia="ja-JP"/>
              </w:rPr>
            </w:pPr>
          </w:p>
        </w:tc>
        <w:tc>
          <w:tcPr>
            <w:tcW w:w="859" w:type="dxa"/>
            <w:shd w:val="clear" w:color="auto" w:fill="auto"/>
            <w:vAlign w:val="center"/>
          </w:tcPr>
          <w:p w14:paraId="08B49BD1" w14:textId="77777777" w:rsidR="00C81070" w:rsidRPr="00E76EB6" w:rsidRDefault="00C81070" w:rsidP="00C81070">
            <w:pPr>
              <w:pStyle w:val="TAC"/>
              <w:rPr>
                <w:rFonts w:eastAsia="MS Mincho" w:cs="Arial"/>
                <w:lang w:eastAsia="ja-JP"/>
              </w:rPr>
            </w:pPr>
          </w:p>
        </w:tc>
        <w:tc>
          <w:tcPr>
            <w:tcW w:w="900" w:type="dxa"/>
            <w:shd w:val="clear" w:color="auto" w:fill="auto"/>
            <w:vAlign w:val="center"/>
          </w:tcPr>
          <w:p w14:paraId="13CA5B00" w14:textId="77777777" w:rsidR="00C81070" w:rsidRPr="00E76EB6" w:rsidRDefault="00C81070" w:rsidP="00C81070">
            <w:pPr>
              <w:pStyle w:val="TAC"/>
              <w:rPr>
                <w:rFonts w:eastAsia="MS Mincho" w:cs="Arial"/>
                <w:lang w:eastAsia="ja-JP"/>
              </w:rPr>
            </w:pPr>
            <w:r w:rsidRPr="00E76EB6">
              <w:rPr>
                <w:rFonts w:eastAsia="MS Mincho" w:cs="Arial"/>
                <w:lang w:eastAsia="ja-JP"/>
              </w:rPr>
              <w:t>-90</w:t>
            </w:r>
          </w:p>
        </w:tc>
        <w:tc>
          <w:tcPr>
            <w:tcW w:w="839" w:type="dxa"/>
            <w:shd w:val="clear" w:color="auto" w:fill="auto"/>
            <w:vAlign w:val="center"/>
          </w:tcPr>
          <w:p w14:paraId="5511B9B5" w14:textId="77777777" w:rsidR="00C81070" w:rsidRPr="00E76EB6" w:rsidRDefault="00C81070" w:rsidP="00C81070">
            <w:pPr>
              <w:pStyle w:val="TAC"/>
              <w:rPr>
                <w:rFonts w:cs="Arial"/>
                <w:lang w:eastAsia="ja-JP"/>
              </w:rPr>
            </w:pPr>
            <w:r w:rsidRPr="00E76EB6">
              <w:rPr>
                <w:rFonts w:cs="Arial"/>
                <w:lang w:eastAsia="ja-JP"/>
              </w:rPr>
              <w:t>TDD</w:t>
            </w:r>
          </w:p>
        </w:tc>
      </w:tr>
      <w:tr w:rsidR="00C81070" w:rsidRPr="00E76EB6" w14:paraId="44D78ABC" w14:textId="77777777" w:rsidTr="0040266C">
        <w:trPr>
          <w:gridAfter w:val="1"/>
          <w:wAfter w:w="7" w:type="dxa"/>
          <w:trHeight w:val="128"/>
        </w:trPr>
        <w:tc>
          <w:tcPr>
            <w:tcW w:w="1415" w:type="dxa"/>
            <w:vMerge w:val="restart"/>
            <w:shd w:val="clear" w:color="auto" w:fill="auto"/>
            <w:vAlign w:val="center"/>
          </w:tcPr>
          <w:p w14:paraId="5231EB74" w14:textId="77777777" w:rsidR="00C81070" w:rsidRPr="00E76EB6" w:rsidRDefault="00C81070" w:rsidP="00C81070">
            <w:pPr>
              <w:pStyle w:val="TAC"/>
              <w:rPr>
                <w:rFonts w:cs="Arial"/>
                <w:lang w:eastAsia="zh-CN"/>
              </w:rPr>
            </w:pPr>
            <w:r w:rsidRPr="00E76EB6">
              <w:rPr>
                <w:rFonts w:cs="Arial"/>
              </w:rPr>
              <w:t>CA_41A-46A</w:t>
            </w:r>
          </w:p>
          <w:p w14:paraId="6022B042" w14:textId="77777777" w:rsidR="00C81070" w:rsidRPr="00E76EB6" w:rsidRDefault="00C81070" w:rsidP="00C81070">
            <w:pPr>
              <w:pStyle w:val="TAC"/>
              <w:rPr>
                <w:rFonts w:cs="Arial"/>
                <w:lang w:eastAsia="zh-CN"/>
              </w:rPr>
            </w:pPr>
            <w:r w:rsidRPr="00E76EB6">
              <w:rPr>
                <w:rFonts w:cs="Arial"/>
                <w:lang w:eastAsia="ko-KR"/>
              </w:rPr>
              <w:t>CA_41A-46</w:t>
            </w:r>
            <w:r w:rsidRPr="00E76EB6">
              <w:rPr>
                <w:rFonts w:cs="Arial" w:hint="eastAsia"/>
                <w:lang w:eastAsia="zh-CN"/>
              </w:rPr>
              <w:t>C</w:t>
            </w:r>
            <w:r w:rsidRPr="00E76EB6">
              <w:rPr>
                <w:rFonts w:cs="Arial"/>
                <w:lang w:eastAsia="zh-CN"/>
              </w:rPr>
              <w:t xml:space="preserve"> </w:t>
            </w:r>
          </w:p>
          <w:p w14:paraId="2DD0BC21" w14:textId="77777777" w:rsidR="00C81070" w:rsidRPr="00E76EB6" w:rsidRDefault="00C81070" w:rsidP="00C81070">
            <w:pPr>
              <w:pStyle w:val="TAC"/>
              <w:rPr>
                <w:rFonts w:cs="Arial"/>
                <w:lang w:eastAsia="zh-CN"/>
              </w:rPr>
            </w:pPr>
            <w:r w:rsidRPr="00E76EB6">
              <w:rPr>
                <w:rFonts w:cs="Arial"/>
                <w:lang w:eastAsia="zh-CN"/>
              </w:rPr>
              <w:t>CA_41A-46D</w:t>
            </w:r>
          </w:p>
          <w:p w14:paraId="3BCE03E6" w14:textId="77777777" w:rsidR="00C81070" w:rsidRPr="00E76EB6" w:rsidRDefault="00C81070" w:rsidP="00C81070">
            <w:pPr>
              <w:pStyle w:val="TAC"/>
              <w:rPr>
                <w:rFonts w:cs="Arial"/>
                <w:lang w:eastAsia="zh-CN"/>
              </w:rPr>
            </w:pPr>
            <w:r w:rsidRPr="00E76EB6">
              <w:rPr>
                <w:rFonts w:cs="Arial"/>
                <w:lang w:eastAsia="ko-KR"/>
              </w:rPr>
              <w:t>CA_41</w:t>
            </w:r>
            <w:r w:rsidRPr="00E76EB6">
              <w:rPr>
                <w:rFonts w:cs="Arial" w:hint="eastAsia"/>
                <w:lang w:eastAsia="zh-CN"/>
              </w:rPr>
              <w:t>A-</w:t>
            </w:r>
            <w:r w:rsidRPr="00E76EB6">
              <w:rPr>
                <w:rFonts w:cs="Arial"/>
                <w:lang w:eastAsia="ko-KR"/>
              </w:rPr>
              <w:t>46</w:t>
            </w:r>
            <w:r w:rsidRPr="00E76EB6">
              <w:rPr>
                <w:rFonts w:cs="Arial" w:hint="eastAsia"/>
                <w:lang w:eastAsia="zh-CN"/>
              </w:rPr>
              <w:t>E</w:t>
            </w:r>
          </w:p>
          <w:p w14:paraId="69785416" w14:textId="77777777" w:rsidR="00C81070" w:rsidRPr="00E76EB6" w:rsidRDefault="00C81070" w:rsidP="00C81070">
            <w:pPr>
              <w:pStyle w:val="TAC"/>
              <w:rPr>
                <w:rFonts w:cs="Arial"/>
                <w:lang w:eastAsia="ko-KR"/>
              </w:rPr>
            </w:pPr>
            <w:r w:rsidRPr="00E76EB6">
              <w:rPr>
                <w:rFonts w:cs="Arial"/>
                <w:lang w:eastAsia="ko-KR"/>
              </w:rPr>
              <w:t>CA_41</w:t>
            </w:r>
            <w:r w:rsidRPr="00E76EB6">
              <w:rPr>
                <w:rFonts w:cs="Arial" w:hint="eastAsia"/>
                <w:lang w:eastAsia="zh-CN"/>
              </w:rPr>
              <w:t>C</w:t>
            </w:r>
            <w:r w:rsidRPr="00E76EB6">
              <w:rPr>
                <w:rFonts w:cs="Arial"/>
                <w:lang w:eastAsia="ko-KR"/>
              </w:rPr>
              <w:t xml:space="preserve">-46A </w:t>
            </w:r>
          </w:p>
          <w:p w14:paraId="483EBF69" w14:textId="77777777" w:rsidR="00C81070" w:rsidRPr="00E76EB6" w:rsidRDefault="00C81070" w:rsidP="00C81070">
            <w:pPr>
              <w:pStyle w:val="TAC"/>
              <w:rPr>
                <w:rFonts w:cs="Arial"/>
                <w:lang w:eastAsia="ko-KR"/>
              </w:rPr>
            </w:pPr>
            <w:r w:rsidRPr="00E76EB6">
              <w:rPr>
                <w:rFonts w:cs="Arial"/>
                <w:lang w:eastAsia="ko-KR"/>
              </w:rPr>
              <w:t>CA_41C-46C</w:t>
            </w:r>
          </w:p>
          <w:p w14:paraId="2A41FCCE" w14:textId="77777777" w:rsidR="00C81070" w:rsidRPr="00E76EB6" w:rsidRDefault="00C81070" w:rsidP="00C81070">
            <w:pPr>
              <w:pStyle w:val="TAC"/>
              <w:rPr>
                <w:rFonts w:cs="Arial"/>
                <w:lang w:eastAsia="ko-KR"/>
              </w:rPr>
            </w:pPr>
            <w:r w:rsidRPr="00E76EB6">
              <w:rPr>
                <w:rFonts w:cs="Arial"/>
                <w:lang w:eastAsia="ko-KR"/>
              </w:rPr>
              <w:t>CA_41</w:t>
            </w:r>
            <w:r w:rsidRPr="00E76EB6">
              <w:rPr>
                <w:rFonts w:cs="Arial" w:hint="eastAsia"/>
                <w:lang w:eastAsia="zh-CN"/>
              </w:rPr>
              <w:t>C-</w:t>
            </w:r>
            <w:r w:rsidRPr="00E76EB6">
              <w:rPr>
                <w:rFonts w:cs="Arial"/>
                <w:lang w:eastAsia="ko-KR"/>
              </w:rPr>
              <w:t>46</w:t>
            </w:r>
            <w:r w:rsidRPr="00E76EB6">
              <w:rPr>
                <w:rFonts w:cs="Arial" w:hint="eastAsia"/>
                <w:lang w:eastAsia="zh-CN"/>
              </w:rPr>
              <w:t>D</w:t>
            </w:r>
          </w:p>
          <w:p w14:paraId="408C46A0" w14:textId="77777777" w:rsidR="00C81070" w:rsidRPr="00E76EB6" w:rsidRDefault="00C81070" w:rsidP="00C81070">
            <w:pPr>
              <w:pStyle w:val="TAC"/>
              <w:rPr>
                <w:rFonts w:cs="Arial"/>
                <w:lang w:eastAsia="ko-KR"/>
              </w:rPr>
            </w:pPr>
            <w:r w:rsidRPr="00E76EB6">
              <w:rPr>
                <w:rFonts w:cs="Arial"/>
                <w:lang w:eastAsia="ko-KR"/>
              </w:rPr>
              <w:t>CA_41D-46A</w:t>
            </w:r>
          </w:p>
          <w:p w14:paraId="607E2F28" w14:textId="77777777" w:rsidR="00C81070" w:rsidRPr="00E76EB6" w:rsidRDefault="00C81070" w:rsidP="00C81070">
            <w:pPr>
              <w:pStyle w:val="TAC"/>
              <w:rPr>
                <w:rFonts w:cs="Arial"/>
              </w:rPr>
            </w:pPr>
            <w:r w:rsidRPr="00E76EB6">
              <w:rPr>
                <w:rFonts w:cs="Arial"/>
                <w:lang w:eastAsia="ko-KR"/>
              </w:rPr>
              <w:t>CA_41D-46C</w:t>
            </w:r>
          </w:p>
        </w:tc>
        <w:tc>
          <w:tcPr>
            <w:tcW w:w="1004" w:type="dxa"/>
            <w:shd w:val="clear" w:color="auto" w:fill="auto"/>
            <w:vAlign w:val="center"/>
          </w:tcPr>
          <w:p w14:paraId="63E3F2DC" w14:textId="77777777" w:rsidR="00C81070" w:rsidRPr="00E76EB6" w:rsidRDefault="00C81070" w:rsidP="00C81070">
            <w:pPr>
              <w:pStyle w:val="TAC"/>
              <w:rPr>
                <w:rFonts w:cs="Arial"/>
              </w:rPr>
            </w:pPr>
            <w:r w:rsidRPr="00E76EB6">
              <w:rPr>
                <w:rFonts w:cs="Arial"/>
              </w:rPr>
              <w:t>41</w:t>
            </w:r>
          </w:p>
        </w:tc>
        <w:tc>
          <w:tcPr>
            <w:tcW w:w="1134" w:type="dxa"/>
            <w:shd w:val="clear" w:color="auto" w:fill="auto"/>
            <w:vAlign w:val="center"/>
          </w:tcPr>
          <w:p w14:paraId="3AE8E040" w14:textId="77777777" w:rsidR="00C81070" w:rsidRPr="00E76EB6" w:rsidRDefault="00C81070" w:rsidP="00C81070">
            <w:pPr>
              <w:pStyle w:val="TAC"/>
              <w:rPr>
                <w:rFonts w:cs="Arial"/>
              </w:rPr>
            </w:pPr>
          </w:p>
        </w:tc>
        <w:tc>
          <w:tcPr>
            <w:tcW w:w="887" w:type="dxa"/>
            <w:shd w:val="clear" w:color="auto" w:fill="auto"/>
            <w:vAlign w:val="center"/>
          </w:tcPr>
          <w:p w14:paraId="12EFDA88" w14:textId="77777777" w:rsidR="00C81070" w:rsidRPr="00E76EB6" w:rsidRDefault="00C81070" w:rsidP="00C81070">
            <w:pPr>
              <w:pStyle w:val="TAC"/>
              <w:rPr>
                <w:rFonts w:cs="Arial"/>
              </w:rPr>
            </w:pPr>
          </w:p>
        </w:tc>
        <w:tc>
          <w:tcPr>
            <w:tcW w:w="770" w:type="dxa"/>
            <w:shd w:val="clear" w:color="auto" w:fill="auto"/>
            <w:vAlign w:val="center"/>
          </w:tcPr>
          <w:p w14:paraId="169F60BC" w14:textId="77777777" w:rsidR="00C81070" w:rsidRPr="00E76EB6" w:rsidRDefault="00C81070" w:rsidP="00C81070">
            <w:pPr>
              <w:pStyle w:val="TAC"/>
              <w:rPr>
                <w:rFonts w:cs="Arial"/>
              </w:rPr>
            </w:pPr>
            <w:r w:rsidRPr="00E76EB6">
              <w:rPr>
                <w:rFonts w:eastAsia="MS Mincho" w:cs="Arial"/>
              </w:rPr>
              <w:t>-98</w:t>
            </w:r>
          </w:p>
        </w:tc>
        <w:tc>
          <w:tcPr>
            <w:tcW w:w="885" w:type="dxa"/>
            <w:shd w:val="clear" w:color="auto" w:fill="auto"/>
            <w:vAlign w:val="center"/>
          </w:tcPr>
          <w:p w14:paraId="7B4ED127" w14:textId="77777777" w:rsidR="00C81070" w:rsidRPr="00E76EB6" w:rsidRDefault="00C81070" w:rsidP="00C81070">
            <w:pPr>
              <w:pStyle w:val="TAC"/>
              <w:rPr>
                <w:rFonts w:cs="Arial"/>
              </w:rPr>
            </w:pPr>
            <w:r w:rsidRPr="00E76EB6">
              <w:rPr>
                <w:rFonts w:eastAsia="MS Mincho" w:cs="Arial"/>
              </w:rPr>
              <w:t>-95</w:t>
            </w:r>
          </w:p>
        </w:tc>
        <w:tc>
          <w:tcPr>
            <w:tcW w:w="859" w:type="dxa"/>
            <w:shd w:val="clear" w:color="auto" w:fill="auto"/>
            <w:vAlign w:val="center"/>
          </w:tcPr>
          <w:p w14:paraId="19BAC29A" w14:textId="77777777" w:rsidR="00C81070" w:rsidRPr="00E76EB6" w:rsidRDefault="00C81070" w:rsidP="00C81070">
            <w:pPr>
              <w:pStyle w:val="TAC"/>
              <w:rPr>
                <w:rFonts w:cs="Arial"/>
              </w:rPr>
            </w:pPr>
            <w:r w:rsidRPr="00E76EB6">
              <w:rPr>
                <w:rFonts w:eastAsia="MS Mincho" w:cs="Arial"/>
              </w:rPr>
              <w:t>-93.2</w:t>
            </w:r>
          </w:p>
        </w:tc>
        <w:tc>
          <w:tcPr>
            <w:tcW w:w="900" w:type="dxa"/>
            <w:shd w:val="clear" w:color="auto" w:fill="auto"/>
            <w:vAlign w:val="center"/>
          </w:tcPr>
          <w:p w14:paraId="2CC8441F" w14:textId="77777777" w:rsidR="00C81070" w:rsidRPr="00E76EB6" w:rsidRDefault="00C81070" w:rsidP="00C81070">
            <w:pPr>
              <w:pStyle w:val="TAC"/>
              <w:rPr>
                <w:rFonts w:cs="Arial"/>
              </w:rPr>
            </w:pPr>
            <w:r w:rsidRPr="00E76EB6">
              <w:rPr>
                <w:rFonts w:eastAsia="MS Mincho" w:cs="Arial"/>
              </w:rPr>
              <w:t>-92</w:t>
            </w:r>
          </w:p>
        </w:tc>
        <w:tc>
          <w:tcPr>
            <w:tcW w:w="839" w:type="dxa"/>
            <w:shd w:val="clear" w:color="auto" w:fill="auto"/>
            <w:vAlign w:val="center"/>
          </w:tcPr>
          <w:p w14:paraId="19EA1941" w14:textId="77777777" w:rsidR="00C81070" w:rsidRPr="00E76EB6" w:rsidRDefault="00C81070" w:rsidP="00C81070">
            <w:pPr>
              <w:pStyle w:val="TAC"/>
              <w:rPr>
                <w:rFonts w:cs="Arial"/>
              </w:rPr>
            </w:pPr>
            <w:r w:rsidRPr="00E76EB6">
              <w:rPr>
                <w:rFonts w:cs="Arial" w:hint="eastAsia"/>
                <w:lang w:eastAsia="zh-CN"/>
              </w:rPr>
              <w:t>T</w:t>
            </w:r>
            <w:r w:rsidRPr="00E76EB6">
              <w:rPr>
                <w:rFonts w:cs="Arial"/>
              </w:rPr>
              <w:t>DD</w:t>
            </w:r>
          </w:p>
        </w:tc>
      </w:tr>
      <w:tr w:rsidR="00C81070" w:rsidRPr="00E76EB6" w14:paraId="02CEF090" w14:textId="77777777" w:rsidTr="0040266C">
        <w:trPr>
          <w:gridAfter w:val="1"/>
          <w:wAfter w:w="7" w:type="dxa"/>
          <w:trHeight w:val="255"/>
        </w:trPr>
        <w:tc>
          <w:tcPr>
            <w:tcW w:w="1415" w:type="dxa"/>
            <w:vMerge/>
            <w:shd w:val="clear" w:color="auto" w:fill="auto"/>
            <w:vAlign w:val="center"/>
          </w:tcPr>
          <w:p w14:paraId="1BF22A03" w14:textId="77777777" w:rsidR="00C81070" w:rsidRPr="00E76EB6" w:rsidRDefault="00C81070" w:rsidP="00C81070">
            <w:pPr>
              <w:pStyle w:val="TAC"/>
              <w:rPr>
                <w:rFonts w:cs="Arial"/>
              </w:rPr>
            </w:pPr>
          </w:p>
        </w:tc>
        <w:tc>
          <w:tcPr>
            <w:tcW w:w="1004" w:type="dxa"/>
            <w:shd w:val="clear" w:color="auto" w:fill="auto"/>
            <w:vAlign w:val="center"/>
          </w:tcPr>
          <w:p w14:paraId="34427528" w14:textId="77777777" w:rsidR="00C81070" w:rsidRPr="00E76EB6" w:rsidRDefault="00C81070" w:rsidP="00C81070">
            <w:pPr>
              <w:pStyle w:val="TAC"/>
              <w:rPr>
                <w:rFonts w:cs="Arial"/>
              </w:rPr>
            </w:pPr>
            <w:r w:rsidRPr="00E76EB6">
              <w:rPr>
                <w:rFonts w:cs="Arial"/>
              </w:rPr>
              <w:t>46</w:t>
            </w:r>
          </w:p>
        </w:tc>
        <w:tc>
          <w:tcPr>
            <w:tcW w:w="1134" w:type="dxa"/>
            <w:shd w:val="clear" w:color="auto" w:fill="auto"/>
            <w:vAlign w:val="center"/>
          </w:tcPr>
          <w:p w14:paraId="74953E9E" w14:textId="77777777" w:rsidR="00C81070" w:rsidRPr="00E76EB6" w:rsidRDefault="00C81070" w:rsidP="00C81070">
            <w:pPr>
              <w:pStyle w:val="TAC"/>
              <w:rPr>
                <w:rFonts w:cs="Arial"/>
              </w:rPr>
            </w:pPr>
          </w:p>
        </w:tc>
        <w:tc>
          <w:tcPr>
            <w:tcW w:w="887" w:type="dxa"/>
            <w:shd w:val="clear" w:color="auto" w:fill="auto"/>
            <w:vAlign w:val="center"/>
          </w:tcPr>
          <w:p w14:paraId="1C90315B" w14:textId="77777777" w:rsidR="00C81070" w:rsidRPr="00E76EB6" w:rsidRDefault="00C81070" w:rsidP="00C81070">
            <w:pPr>
              <w:pStyle w:val="TAC"/>
              <w:rPr>
                <w:rFonts w:cs="Arial"/>
              </w:rPr>
            </w:pPr>
          </w:p>
        </w:tc>
        <w:tc>
          <w:tcPr>
            <w:tcW w:w="770" w:type="dxa"/>
            <w:shd w:val="clear" w:color="auto" w:fill="auto"/>
            <w:vAlign w:val="center"/>
          </w:tcPr>
          <w:p w14:paraId="62C23092" w14:textId="77777777" w:rsidR="00C81070" w:rsidRPr="00E76EB6" w:rsidRDefault="00C81070" w:rsidP="00C81070">
            <w:pPr>
              <w:pStyle w:val="TAC"/>
              <w:rPr>
                <w:rFonts w:cs="Arial"/>
              </w:rPr>
            </w:pPr>
          </w:p>
        </w:tc>
        <w:tc>
          <w:tcPr>
            <w:tcW w:w="885" w:type="dxa"/>
            <w:shd w:val="clear" w:color="auto" w:fill="auto"/>
            <w:vAlign w:val="center"/>
          </w:tcPr>
          <w:p w14:paraId="4ECE39F0" w14:textId="77777777" w:rsidR="00C81070" w:rsidRPr="00E76EB6" w:rsidRDefault="00C81070" w:rsidP="00C81070">
            <w:pPr>
              <w:pStyle w:val="TAC"/>
              <w:rPr>
                <w:rFonts w:cs="Arial"/>
              </w:rPr>
            </w:pPr>
          </w:p>
        </w:tc>
        <w:tc>
          <w:tcPr>
            <w:tcW w:w="859" w:type="dxa"/>
            <w:shd w:val="clear" w:color="auto" w:fill="auto"/>
            <w:vAlign w:val="center"/>
          </w:tcPr>
          <w:p w14:paraId="5891916A" w14:textId="77777777" w:rsidR="00C81070" w:rsidRPr="00E76EB6" w:rsidRDefault="00C81070" w:rsidP="00C81070">
            <w:pPr>
              <w:pStyle w:val="TAC"/>
              <w:rPr>
                <w:rFonts w:cs="Arial"/>
              </w:rPr>
            </w:pPr>
          </w:p>
        </w:tc>
        <w:tc>
          <w:tcPr>
            <w:tcW w:w="900" w:type="dxa"/>
            <w:shd w:val="clear" w:color="auto" w:fill="auto"/>
            <w:vAlign w:val="center"/>
          </w:tcPr>
          <w:p w14:paraId="6384788E" w14:textId="77777777" w:rsidR="00C81070" w:rsidRPr="00E76EB6" w:rsidRDefault="00C81070" w:rsidP="00C81070">
            <w:pPr>
              <w:pStyle w:val="TAC"/>
              <w:rPr>
                <w:rFonts w:cs="Arial"/>
              </w:rPr>
            </w:pPr>
            <w:r w:rsidRPr="00E76EB6">
              <w:rPr>
                <w:rFonts w:cs="Arial"/>
              </w:rPr>
              <w:t>-90</w:t>
            </w:r>
          </w:p>
        </w:tc>
        <w:tc>
          <w:tcPr>
            <w:tcW w:w="839" w:type="dxa"/>
            <w:shd w:val="clear" w:color="auto" w:fill="auto"/>
            <w:vAlign w:val="center"/>
          </w:tcPr>
          <w:p w14:paraId="6C11D2C0" w14:textId="77777777" w:rsidR="00C81070" w:rsidRPr="00E76EB6" w:rsidRDefault="00C81070" w:rsidP="00C81070">
            <w:pPr>
              <w:pStyle w:val="TAC"/>
              <w:rPr>
                <w:rFonts w:cs="Arial"/>
              </w:rPr>
            </w:pPr>
            <w:r w:rsidRPr="00E76EB6">
              <w:rPr>
                <w:rFonts w:cs="Arial"/>
              </w:rPr>
              <w:t>TDD</w:t>
            </w:r>
          </w:p>
        </w:tc>
      </w:tr>
      <w:tr w:rsidR="00C81070" w:rsidRPr="00E76EB6" w14:paraId="4F5723E2" w14:textId="77777777" w:rsidTr="0040266C">
        <w:trPr>
          <w:gridAfter w:val="1"/>
          <w:wAfter w:w="7" w:type="dxa"/>
          <w:trHeight w:val="255"/>
        </w:trPr>
        <w:tc>
          <w:tcPr>
            <w:tcW w:w="1415" w:type="dxa"/>
            <w:vMerge w:val="restart"/>
            <w:shd w:val="clear" w:color="auto" w:fill="auto"/>
            <w:vAlign w:val="center"/>
          </w:tcPr>
          <w:p w14:paraId="57EF6B80" w14:textId="77777777" w:rsidR="00C81070" w:rsidRPr="00E76EB6" w:rsidRDefault="00C81070" w:rsidP="00C81070">
            <w:pPr>
              <w:pStyle w:val="TAC"/>
              <w:rPr>
                <w:rFonts w:cs="Arial"/>
              </w:rPr>
            </w:pPr>
            <w:r w:rsidRPr="00E76EB6">
              <w:rPr>
                <w:rFonts w:cs="Arial"/>
              </w:rPr>
              <w:t>CA_42A-46A</w:t>
            </w:r>
          </w:p>
        </w:tc>
        <w:tc>
          <w:tcPr>
            <w:tcW w:w="1004" w:type="dxa"/>
            <w:shd w:val="clear" w:color="auto" w:fill="auto"/>
            <w:vAlign w:val="center"/>
          </w:tcPr>
          <w:p w14:paraId="16FBE745" w14:textId="77777777" w:rsidR="00C81070" w:rsidRPr="00E76EB6" w:rsidRDefault="00C81070" w:rsidP="00C81070">
            <w:pPr>
              <w:pStyle w:val="TAC"/>
              <w:rPr>
                <w:rFonts w:cs="Arial"/>
              </w:rPr>
            </w:pPr>
            <w:r w:rsidRPr="00E76EB6">
              <w:rPr>
                <w:rFonts w:cs="Arial"/>
              </w:rPr>
              <w:t>42</w:t>
            </w:r>
          </w:p>
        </w:tc>
        <w:tc>
          <w:tcPr>
            <w:tcW w:w="1134" w:type="dxa"/>
            <w:shd w:val="clear" w:color="auto" w:fill="auto"/>
            <w:vAlign w:val="center"/>
          </w:tcPr>
          <w:p w14:paraId="58E3FD69" w14:textId="77777777" w:rsidR="00C81070" w:rsidRPr="00E76EB6" w:rsidRDefault="00C81070" w:rsidP="00C81070">
            <w:pPr>
              <w:pStyle w:val="TAC"/>
              <w:rPr>
                <w:rFonts w:cs="Arial"/>
              </w:rPr>
            </w:pPr>
          </w:p>
        </w:tc>
        <w:tc>
          <w:tcPr>
            <w:tcW w:w="887" w:type="dxa"/>
            <w:shd w:val="clear" w:color="auto" w:fill="auto"/>
            <w:vAlign w:val="center"/>
          </w:tcPr>
          <w:p w14:paraId="3D7D7997" w14:textId="77777777" w:rsidR="00C81070" w:rsidRPr="00E76EB6" w:rsidRDefault="00C81070" w:rsidP="00C81070">
            <w:pPr>
              <w:pStyle w:val="TAC"/>
              <w:rPr>
                <w:rFonts w:cs="Arial"/>
              </w:rPr>
            </w:pPr>
          </w:p>
        </w:tc>
        <w:tc>
          <w:tcPr>
            <w:tcW w:w="770" w:type="dxa"/>
            <w:shd w:val="clear" w:color="auto" w:fill="auto"/>
            <w:vAlign w:val="center"/>
          </w:tcPr>
          <w:p w14:paraId="11AE6489" w14:textId="77777777" w:rsidR="00C81070" w:rsidRPr="00E76EB6" w:rsidRDefault="00C81070" w:rsidP="00C81070">
            <w:pPr>
              <w:pStyle w:val="TAC"/>
              <w:rPr>
                <w:rFonts w:cs="Arial"/>
              </w:rPr>
            </w:pPr>
            <w:r w:rsidRPr="00E76EB6">
              <w:rPr>
                <w:rFonts w:cs="Arial"/>
                <w:lang w:eastAsia="zh-CN"/>
              </w:rPr>
              <w:t>-99</w:t>
            </w:r>
          </w:p>
        </w:tc>
        <w:tc>
          <w:tcPr>
            <w:tcW w:w="885" w:type="dxa"/>
            <w:shd w:val="clear" w:color="auto" w:fill="auto"/>
            <w:vAlign w:val="center"/>
          </w:tcPr>
          <w:p w14:paraId="6A53849A" w14:textId="77777777" w:rsidR="00C81070" w:rsidRPr="00E76EB6" w:rsidRDefault="00C81070" w:rsidP="00C81070">
            <w:pPr>
              <w:pStyle w:val="TAC"/>
              <w:rPr>
                <w:rFonts w:cs="Arial"/>
              </w:rPr>
            </w:pPr>
            <w:r w:rsidRPr="00E76EB6">
              <w:rPr>
                <w:rFonts w:eastAsia="MS Mincho" w:cs="Arial"/>
              </w:rPr>
              <w:t>-9</w:t>
            </w:r>
            <w:r w:rsidRPr="00E76EB6">
              <w:rPr>
                <w:rFonts w:cs="Arial"/>
                <w:lang w:eastAsia="zh-CN"/>
              </w:rPr>
              <w:t>6</w:t>
            </w:r>
          </w:p>
        </w:tc>
        <w:tc>
          <w:tcPr>
            <w:tcW w:w="859" w:type="dxa"/>
            <w:shd w:val="clear" w:color="auto" w:fill="auto"/>
            <w:vAlign w:val="center"/>
          </w:tcPr>
          <w:p w14:paraId="211307ED" w14:textId="77777777" w:rsidR="00C81070" w:rsidRPr="00E76EB6" w:rsidRDefault="00C81070" w:rsidP="00C81070">
            <w:pPr>
              <w:pStyle w:val="TAC"/>
              <w:rPr>
                <w:rFonts w:cs="Arial"/>
              </w:rPr>
            </w:pPr>
            <w:r w:rsidRPr="00E76EB6">
              <w:rPr>
                <w:rFonts w:eastAsia="MS Mincho" w:cs="Arial"/>
              </w:rPr>
              <w:t>-94.2</w:t>
            </w:r>
          </w:p>
        </w:tc>
        <w:tc>
          <w:tcPr>
            <w:tcW w:w="900" w:type="dxa"/>
            <w:shd w:val="clear" w:color="auto" w:fill="auto"/>
            <w:vAlign w:val="center"/>
          </w:tcPr>
          <w:p w14:paraId="7223CBDD" w14:textId="77777777" w:rsidR="00C81070" w:rsidRPr="00E76EB6" w:rsidRDefault="00C81070" w:rsidP="00C81070">
            <w:pPr>
              <w:pStyle w:val="TAC"/>
              <w:rPr>
                <w:rFonts w:cs="Arial"/>
              </w:rPr>
            </w:pPr>
            <w:r w:rsidRPr="00E76EB6">
              <w:rPr>
                <w:rFonts w:eastAsia="MS Mincho" w:cs="Arial"/>
              </w:rPr>
              <w:t>-9</w:t>
            </w:r>
            <w:r w:rsidRPr="00E76EB6">
              <w:rPr>
                <w:rFonts w:cs="Arial"/>
                <w:lang w:eastAsia="zh-CN"/>
              </w:rPr>
              <w:t>3</w:t>
            </w:r>
          </w:p>
        </w:tc>
        <w:tc>
          <w:tcPr>
            <w:tcW w:w="839" w:type="dxa"/>
            <w:shd w:val="clear" w:color="auto" w:fill="auto"/>
            <w:vAlign w:val="center"/>
          </w:tcPr>
          <w:p w14:paraId="6250C309" w14:textId="77777777" w:rsidR="00C81070" w:rsidRPr="00E76EB6" w:rsidRDefault="00C81070" w:rsidP="00C81070">
            <w:pPr>
              <w:pStyle w:val="TAC"/>
              <w:rPr>
                <w:rFonts w:cs="Arial"/>
              </w:rPr>
            </w:pPr>
            <w:r w:rsidRPr="00E76EB6">
              <w:rPr>
                <w:rFonts w:cs="Arial" w:hint="eastAsia"/>
                <w:lang w:eastAsia="zh-CN"/>
              </w:rPr>
              <w:t>T</w:t>
            </w:r>
            <w:r w:rsidRPr="00E76EB6">
              <w:rPr>
                <w:rFonts w:cs="Arial"/>
              </w:rPr>
              <w:t>DD</w:t>
            </w:r>
          </w:p>
        </w:tc>
      </w:tr>
      <w:tr w:rsidR="00C81070" w:rsidRPr="00E76EB6" w14:paraId="1F2D5FAC" w14:textId="77777777" w:rsidTr="0040266C">
        <w:trPr>
          <w:gridAfter w:val="1"/>
          <w:wAfter w:w="7" w:type="dxa"/>
          <w:trHeight w:val="255"/>
        </w:trPr>
        <w:tc>
          <w:tcPr>
            <w:tcW w:w="1415" w:type="dxa"/>
            <w:vMerge/>
            <w:shd w:val="clear" w:color="auto" w:fill="auto"/>
            <w:vAlign w:val="center"/>
          </w:tcPr>
          <w:p w14:paraId="5D08795B" w14:textId="77777777" w:rsidR="00C81070" w:rsidRPr="00E76EB6" w:rsidRDefault="00C81070" w:rsidP="00C81070">
            <w:pPr>
              <w:pStyle w:val="TAC"/>
              <w:rPr>
                <w:rFonts w:cs="Arial"/>
              </w:rPr>
            </w:pPr>
          </w:p>
        </w:tc>
        <w:tc>
          <w:tcPr>
            <w:tcW w:w="1004" w:type="dxa"/>
            <w:shd w:val="clear" w:color="auto" w:fill="auto"/>
            <w:vAlign w:val="center"/>
          </w:tcPr>
          <w:p w14:paraId="2924733F" w14:textId="77777777" w:rsidR="00C81070" w:rsidRPr="00E76EB6" w:rsidRDefault="00C81070" w:rsidP="00C81070">
            <w:pPr>
              <w:pStyle w:val="TAC"/>
              <w:rPr>
                <w:rFonts w:cs="Arial"/>
              </w:rPr>
            </w:pPr>
            <w:r w:rsidRPr="00E76EB6">
              <w:rPr>
                <w:rFonts w:cs="Arial"/>
              </w:rPr>
              <w:t>46</w:t>
            </w:r>
          </w:p>
        </w:tc>
        <w:tc>
          <w:tcPr>
            <w:tcW w:w="1134" w:type="dxa"/>
            <w:shd w:val="clear" w:color="auto" w:fill="auto"/>
            <w:vAlign w:val="center"/>
          </w:tcPr>
          <w:p w14:paraId="766613E5" w14:textId="77777777" w:rsidR="00C81070" w:rsidRPr="00E76EB6" w:rsidRDefault="00C81070" w:rsidP="00C81070">
            <w:pPr>
              <w:pStyle w:val="TAC"/>
              <w:rPr>
                <w:rFonts w:cs="Arial"/>
              </w:rPr>
            </w:pPr>
          </w:p>
        </w:tc>
        <w:tc>
          <w:tcPr>
            <w:tcW w:w="887" w:type="dxa"/>
            <w:shd w:val="clear" w:color="auto" w:fill="auto"/>
            <w:vAlign w:val="center"/>
          </w:tcPr>
          <w:p w14:paraId="45163A7E" w14:textId="77777777" w:rsidR="00C81070" w:rsidRPr="00E76EB6" w:rsidRDefault="00C81070" w:rsidP="00C81070">
            <w:pPr>
              <w:pStyle w:val="TAC"/>
              <w:rPr>
                <w:rFonts w:cs="Arial"/>
              </w:rPr>
            </w:pPr>
          </w:p>
        </w:tc>
        <w:tc>
          <w:tcPr>
            <w:tcW w:w="770" w:type="dxa"/>
            <w:shd w:val="clear" w:color="auto" w:fill="auto"/>
            <w:vAlign w:val="center"/>
          </w:tcPr>
          <w:p w14:paraId="00CEC8D2" w14:textId="77777777" w:rsidR="00C81070" w:rsidRPr="00E76EB6" w:rsidRDefault="00C81070" w:rsidP="00C81070">
            <w:pPr>
              <w:pStyle w:val="TAC"/>
              <w:rPr>
                <w:rFonts w:cs="Arial"/>
              </w:rPr>
            </w:pPr>
          </w:p>
        </w:tc>
        <w:tc>
          <w:tcPr>
            <w:tcW w:w="885" w:type="dxa"/>
            <w:shd w:val="clear" w:color="auto" w:fill="auto"/>
            <w:vAlign w:val="center"/>
          </w:tcPr>
          <w:p w14:paraId="17FAD9FD" w14:textId="77777777" w:rsidR="00C81070" w:rsidRPr="00E76EB6" w:rsidRDefault="00C81070" w:rsidP="00C81070">
            <w:pPr>
              <w:pStyle w:val="TAC"/>
              <w:rPr>
                <w:rFonts w:cs="Arial"/>
              </w:rPr>
            </w:pPr>
          </w:p>
        </w:tc>
        <w:tc>
          <w:tcPr>
            <w:tcW w:w="859" w:type="dxa"/>
            <w:shd w:val="clear" w:color="auto" w:fill="auto"/>
            <w:vAlign w:val="center"/>
          </w:tcPr>
          <w:p w14:paraId="0D896D25" w14:textId="77777777" w:rsidR="00C81070" w:rsidRPr="00E76EB6" w:rsidRDefault="00C81070" w:rsidP="00C81070">
            <w:pPr>
              <w:pStyle w:val="TAC"/>
              <w:rPr>
                <w:rFonts w:cs="Arial"/>
              </w:rPr>
            </w:pPr>
          </w:p>
        </w:tc>
        <w:tc>
          <w:tcPr>
            <w:tcW w:w="900" w:type="dxa"/>
            <w:shd w:val="clear" w:color="auto" w:fill="auto"/>
            <w:vAlign w:val="center"/>
          </w:tcPr>
          <w:p w14:paraId="6C2CE630" w14:textId="77777777" w:rsidR="00C81070" w:rsidRPr="00E76EB6" w:rsidRDefault="00C81070" w:rsidP="00C81070">
            <w:pPr>
              <w:pStyle w:val="TAC"/>
              <w:rPr>
                <w:rFonts w:cs="Arial"/>
              </w:rPr>
            </w:pPr>
            <w:r w:rsidRPr="00E76EB6">
              <w:rPr>
                <w:rFonts w:cs="Arial"/>
                <w:lang w:eastAsia="ja-JP"/>
              </w:rPr>
              <w:t>-83</w:t>
            </w:r>
          </w:p>
        </w:tc>
        <w:tc>
          <w:tcPr>
            <w:tcW w:w="839" w:type="dxa"/>
            <w:shd w:val="clear" w:color="auto" w:fill="auto"/>
            <w:vAlign w:val="center"/>
          </w:tcPr>
          <w:p w14:paraId="1187BB69" w14:textId="77777777" w:rsidR="00C81070" w:rsidRPr="00E76EB6" w:rsidRDefault="00C81070" w:rsidP="00C81070">
            <w:pPr>
              <w:pStyle w:val="TAC"/>
              <w:rPr>
                <w:rFonts w:cs="Arial"/>
              </w:rPr>
            </w:pPr>
            <w:r w:rsidRPr="00E76EB6">
              <w:rPr>
                <w:rFonts w:cs="Arial"/>
              </w:rPr>
              <w:t>TDD</w:t>
            </w:r>
          </w:p>
        </w:tc>
      </w:tr>
      <w:tr w:rsidR="00C81070" w:rsidRPr="00E76EB6" w14:paraId="25C8FC1E" w14:textId="77777777" w:rsidTr="0040266C">
        <w:trPr>
          <w:gridAfter w:val="1"/>
          <w:wAfter w:w="7" w:type="dxa"/>
          <w:trHeight w:val="255"/>
        </w:trPr>
        <w:tc>
          <w:tcPr>
            <w:tcW w:w="1415" w:type="dxa"/>
            <w:vMerge w:val="restart"/>
            <w:shd w:val="clear" w:color="auto" w:fill="auto"/>
            <w:vAlign w:val="center"/>
          </w:tcPr>
          <w:p w14:paraId="2ABC09A0" w14:textId="77777777" w:rsidR="00C81070" w:rsidRPr="00E76EB6" w:rsidRDefault="00C81070" w:rsidP="00C81070">
            <w:pPr>
              <w:pStyle w:val="TAC"/>
              <w:rPr>
                <w:rFonts w:cs="Arial"/>
                <w:lang w:eastAsia="zh-CN"/>
              </w:rPr>
            </w:pPr>
            <w:r w:rsidRPr="00E76EB6">
              <w:rPr>
                <w:rFonts w:cs="Arial"/>
              </w:rPr>
              <w:t>CA_</w:t>
            </w:r>
            <w:r w:rsidRPr="00E76EB6">
              <w:rPr>
                <w:rFonts w:cs="Arial" w:hint="eastAsia"/>
                <w:lang w:eastAsia="ko-KR"/>
              </w:rPr>
              <w:t>46</w:t>
            </w:r>
            <w:r w:rsidRPr="00E76EB6">
              <w:rPr>
                <w:rFonts w:cs="Arial"/>
              </w:rPr>
              <w:t>A-</w:t>
            </w:r>
            <w:r w:rsidRPr="00E76EB6">
              <w:rPr>
                <w:rFonts w:cs="Arial" w:hint="eastAsia"/>
                <w:lang w:eastAsia="ko-KR"/>
              </w:rPr>
              <w:t>66</w:t>
            </w:r>
            <w:r w:rsidRPr="00E76EB6">
              <w:rPr>
                <w:rFonts w:cs="Arial"/>
              </w:rPr>
              <w:t>A CA_46A-46A-66A</w:t>
            </w:r>
          </w:p>
          <w:p w14:paraId="0ACA0530" w14:textId="77777777" w:rsidR="00C81070" w:rsidRPr="00E76EB6" w:rsidRDefault="00C81070" w:rsidP="00C81070">
            <w:pPr>
              <w:pStyle w:val="TAC"/>
              <w:rPr>
                <w:rFonts w:cs="Arial"/>
                <w:lang w:eastAsia="zh-CN"/>
              </w:rPr>
            </w:pPr>
            <w:r w:rsidRPr="00E76EB6">
              <w:rPr>
                <w:rFonts w:cs="Arial"/>
                <w:lang w:eastAsia="ko-KR"/>
              </w:rPr>
              <w:t>CA_46A-</w:t>
            </w:r>
            <w:r w:rsidRPr="00E76EB6">
              <w:rPr>
                <w:rFonts w:cs="Arial" w:hint="eastAsia"/>
                <w:lang w:eastAsia="zh-CN"/>
              </w:rPr>
              <w:t>6</w:t>
            </w:r>
            <w:r w:rsidRPr="00E76EB6">
              <w:rPr>
                <w:rFonts w:cs="Arial"/>
                <w:lang w:eastAsia="ko-KR"/>
              </w:rPr>
              <w:t>6A-66A</w:t>
            </w:r>
          </w:p>
          <w:p w14:paraId="0335AF8C" w14:textId="77777777" w:rsidR="00C81070" w:rsidRPr="00E76EB6" w:rsidRDefault="00C81070" w:rsidP="00C81070">
            <w:pPr>
              <w:pStyle w:val="TAC"/>
              <w:rPr>
                <w:rFonts w:cs="Arial"/>
              </w:rPr>
            </w:pPr>
            <w:r w:rsidRPr="00E76EB6">
              <w:rPr>
                <w:rFonts w:cs="Arial"/>
                <w:lang w:eastAsia="ko-KR"/>
              </w:rPr>
              <w:t>CA_46A-66</w:t>
            </w:r>
            <w:r w:rsidRPr="00E76EB6">
              <w:rPr>
                <w:rFonts w:cs="Arial" w:hint="eastAsia"/>
                <w:lang w:eastAsia="zh-CN"/>
              </w:rPr>
              <w:t>C</w:t>
            </w:r>
          </w:p>
          <w:p w14:paraId="3D9C4EAC" w14:textId="77777777" w:rsidR="00C81070" w:rsidRPr="00E76EB6" w:rsidRDefault="00C81070" w:rsidP="00C81070">
            <w:pPr>
              <w:pStyle w:val="TAC"/>
              <w:rPr>
                <w:rFonts w:cs="Arial"/>
              </w:rPr>
            </w:pPr>
            <w:r w:rsidRPr="00E76EB6">
              <w:rPr>
                <w:rFonts w:cs="Arial"/>
              </w:rPr>
              <w:t xml:space="preserve">CA_46A-46C-66A </w:t>
            </w:r>
          </w:p>
          <w:p w14:paraId="3082FAE6" w14:textId="77777777" w:rsidR="00C81070" w:rsidRPr="00E76EB6" w:rsidRDefault="00C81070" w:rsidP="00C81070">
            <w:pPr>
              <w:pStyle w:val="TAC"/>
              <w:rPr>
                <w:rFonts w:cs="Arial"/>
              </w:rPr>
            </w:pPr>
            <w:r w:rsidRPr="00E76EB6">
              <w:rPr>
                <w:rFonts w:cs="Arial"/>
              </w:rPr>
              <w:t>CA_</w:t>
            </w:r>
            <w:r w:rsidRPr="00E76EB6">
              <w:rPr>
                <w:rFonts w:cs="Arial" w:hint="eastAsia"/>
                <w:lang w:eastAsia="ko-KR"/>
              </w:rPr>
              <w:t>46</w:t>
            </w:r>
            <w:r w:rsidRPr="00E76EB6">
              <w:rPr>
                <w:rFonts w:cs="Arial"/>
              </w:rPr>
              <w:t>A-46D-</w:t>
            </w:r>
            <w:r w:rsidRPr="00E76EB6">
              <w:rPr>
                <w:rFonts w:cs="Arial" w:hint="eastAsia"/>
                <w:lang w:eastAsia="ko-KR"/>
              </w:rPr>
              <w:t>66</w:t>
            </w:r>
            <w:r w:rsidRPr="00E76EB6">
              <w:rPr>
                <w:rFonts w:cs="Arial"/>
              </w:rPr>
              <w:t xml:space="preserve">A </w:t>
            </w:r>
          </w:p>
          <w:p w14:paraId="2BE00EF1" w14:textId="77777777" w:rsidR="00C81070" w:rsidRPr="00E76EB6" w:rsidRDefault="00C81070" w:rsidP="00C81070">
            <w:pPr>
              <w:pStyle w:val="TAC"/>
              <w:rPr>
                <w:rFonts w:cs="Arial"/>
              </w:rPr>
            </w:pPr>
            <w:r w:rsidRPr="00E76EB6">
              <w:rPr>
                <w:rFonts w:cs="Arial"/>
              </w:rPr>
              <w:t>CA_46</w:t>
            </w:r>
            <w:r w:rsidRPr="00E76EB6">
              <w:rPr>
                <w:rFonts w:eastAsia="宋体" w:cs="Arial" w:hint="eastAsia"/>
                <w:lang w:eastAsia="zh-CN"/>
              </w:rPr>
              <w:t>C-66A</w:t>
            </w:r>
          </w:p>
          <w:p w14:paraId="4DA9EEAB" w14:textId="77777777" w:rsidR="00C81070" w:rsidRPr="00E76EB6" w:rsidRDefault="00C81070" w:rsidP="00C81070">
            <w:pPr>
              <w:pStyle w:val="TAC"/>
              <w:rPr>
                <w:rFonts w:cs="Arial"/>
              </w:rPr>
            </w:pPr>
            <w:r w:rsidRPr="00E76EB6">
              <w:rPr>
                <w:rFonts w:cs="Arial"/>
              </w:rPr>
              <w:t>CA_46D-66A</w:t>
            </w:r>
          </w:p>
          <w:p w14:paraId="0B35FC07" w14:textId="77777777" w:rsidR="00C81070" w:rsidRPr="00E76EB6" w:rsidRDefault="00C81070" w:rsidP="00C81070">
            <w:pPr>
              <w:pStyle w:val="TAC"/>
              <w:rPr>
                <w:rFonts w:cs="Arial"/>
              </w:rPr>
            </w:pPr>
            <w:r w:rsidRPr="00E76EB6">
              <w:rPr>
                <w:rFonts w:cs="Arial"/>
              </w:rPr>
              <w:t>CA_46E-66A</w:t>
            </w:r>
          </w:p>
        </w:tc>
        <w:tc>
          <w:tcPr>
            <w:tcW w:w="1004" w:type="dxa"/>
            <w:shd w:val="clear" w:color="auto" w:fill="auto"/>
            <w:vAlign w:val="center"/>
          </w:tcPr>
          <w:p w14:paraId="31124D38" w14:textId="77777777" w:rsidR="00C81070" w:rsidRPr="00E76EB6" w:rsidRDefault="00C81070" w:rsidP="00C81070">
            <w:pPr>
              <w:pStyle w:val="TAC"/>
              <w:rPr>
                <w:rFonts w:cs="Arial"/>
              </w:rPr>
            </w:pPr>
            <w:r w:rsidRPr="00E76EB6">
              <w:rPr>
                <w:rFonts w:cs="Arial" w:hint="eastAsia"/>
                <w:lang w:eastAsia="ko-KR"/>
              </w:rPr>
              <w:t>46</w:t>
            </w:r>
          </w:p>
        </w:tc>
        <w:tc>
          <w:tcPr>
            <w:tcW w:w="1134" w:type="dxa"/>
            <w:shd w:val="clear" w:color="auto" w:fill="auto"/>
            <w:vAlign w:val="center"/>
          </w:tcPr>
          <w:p w14:paraId="26292B6C" w14:textId="77777777" w:rsidR="00C81070" w:rsidRPr="00E76EB6" w:rsidRDefault="00C81070" w:rsidP="00C81070">
            <w:pPr>
              <w:pStyle w:val="TAC"/>
              <w:rPr>
                <w:rFonts w:cs="Arial"/>
              </w:rPr>
            </w:pPr>
          </w:p>
        </w:tc>
        <w:tc>
          <w:tcPr>
            <w:tcW w:w="887" w:type="dxa"/>
            <w:shd w:val="clear" w:color="auto" w:fill="auto"/>
            <w:vAlign w:val="center"/>
          </w:tcPr>
          <w:p w14:paraId="14738C0E" w14:textId="77777777" w:rsidR="00C81070" w:rsidRPr="00E76EB6" w:rsidRDefault="00C81070" w:rsidP="00C81070">
            <w:pPr>
              <w:pStyle w:val="TAC"/>
              <w:rPr>
                <w:rFonts w:cs="Arial"/>
              </w:rPr>
            </w:pPr>
          </w:p>
        </w:tc>
        <w:tc>
          <w:tcPr>
            <w:tcW w:w="770" w:type="dxa"/>
            <w:shd w:val="clear" w:color="auto" w:fill="auto"/>
            <w:vAlign w:val="center"/>
          </w:tcPr>
          <w:p w14:paraId="2FD0A2F2" w14:textId="77777777" w:rsidR="00C81070" w:rsidRPr="00E76EB6" w:rsidRDefault="00C81070" w:rsidP="00C81070">
            <w:pPr>
              <w:pStyle w:val="TAC"/>
              <w:rPr>
                <w:rFonts w:cs="Arial"/>
              </w:rPr>
            </w:pPr>
          </w:p>
        </w:tc>
        <w:tc>
          <w:tcPr>
            <w:tcW w:w="885" w:type="dxa"/>
            <w:shd w:val="clear" w:color="auto" w:fill="auto"/>
            <w:vAlign w:val="center"/>
          </w:tcPr>
          <w:p w14:paraId="7207D7AE" w14:textId="77777777" w:rsidR="00C81070" w:rsidRPr="00E76EB6" w:rsidRDefault="00C81070" w:rsidP="00C81070">
            <w:pPr>
              <w:pStyle w:val="TAC"/>
              <w:rPr>
                <w:rFonts w:cs="Arial"/>
              </w:rPr>
            </w:pPr>
          </w:p>
        </w:tc>
        <w:tc>
          <w:tcPr>
            <w:tcW w:w="859" w:type="dxa"/>
            <w:shd w:val="clear" w:color="auto" w:fill="auto"/>
            <w:vAlign w:val="center"/>
          </w:tcPr>
          <w:p w14:paraId="31EA3023" w14:textId="77777777" w:rsidR="00C81070" w:rsidRPr="00E76EB6" w:rsidRDefault="00C81070" w:rsidP="00C81070">
            <w:pPr>
              <w:pStyle w:val="TAC"/>
              <w:rPr>
                <w:rFonts w:cs="Arial"/>
              </w:rPr>
            </w:pPr>
          </w:p>
        </w:tc>
        <w:tc>
          <w:tcPr>
            <w:tcW w:w="900" w:type="dxa"/>
            <w:shd w:val="clear" w:color="auto" w:fill="auto"/>
            <w:vAlign w:val="center"/>
          </w:tcPr>
          <w:p w14:paraId="0045875C" w14:textId="77777777" w:rsidR="00C81070" w:rsidRPr="00E76EB6" w:rsidRDefault="00C81070" w:rsidP="00C81070">
            <w:pPr>
              <w:pStyle w:val="TAC"/>
              <w:rPr>
                <w:rFonts w:cs="Arial"/>
              </w:rPr>
            </w:pPr>
            <w:r w:rsidRPr="00E76EB6">
              <w:rPr>
                <w:rFonts w:cs="Arial"/>
              </w:rPr>
              <w:t>-90</w:t>
            </w:r>
          </w:p>
        </w:tc>
        <w:tc>
          <w:tcPr>
            <w:tcW w:w="839" w:type="dxa"/>
            <w:shd w:val="clear" w:color="auto" w:fill="auto"/>
            <w:vAlign w:val="center"/>
          </w:tcPr>
          <w:p w14:paraId="06668355" w14:textId="77777777" w:rsidR="00C81070" w:rsidRPr="00E76EB6" w:rsidRDefault="00C81070" w:rsidP="00C81070">
            <w:pPr>
              <w:pStyle w:val="TAC"/>
              <w:rPr>
                <w:rFonts w:cs="Arial"/>
              </w:rPr>
            </w:pPr>
            <w:r w:rsidRPr="00E76EB6">
              <w:rPr>
                <w:rFonts w:cs="Arial"/>
              </w:rPr>
              <w:t>TDD</w:t>
            </w:r>
          </w:p>
        </w:tc>
      </w:tr>
      <w:tr w:rsidR="00C81070" w:rsidRPr="00E76EB6" w14:paraId="48EF4B80" w14:textId="77777777" w:rsidTr="0040266C">
        <w:trPr>
          <w:gridAfter w:val="1"/>
          <w:wAfter w:w="7" w:type="dxa"/>
          <w:trHeight w:val="255"/>
        </w:trPr>
        <w:tc>
          <w:tcPr>
            <w:tcW w:w="1415" w:type="dxa"/>
            <w:vMerge/>
            <w:shd w:val="clear" w:color="auto" w:fill="auto"/>
            <w:vAlign w:val="center"/>
          </w:tcPr>
          <w:p w14:paraId="2A7CE181" w14:textId="77777777" w:rsidR="00C81070" w:rsidRPr="00E76EB6" w:rsidRDefault="00C81070" w:rsidP="00C81070">
            <w:pPr>
              <w:pStyle w:val="TAC"/>
              <w:rPr>
                <w:rFonts w:cs="Arial"/>
              </w:rPr>
            </w:pPr>
          </w:p>
        </w:tc>
        <w:tc>
          <w:tcPr>
            <w:tcW w:w="1004" w:type="dxa"/>
            <w:shd w:val="clear" w:color="auto" w:fill="auto"/>
            <w:vAlign w:val="center"/>
          </w:tcPr>
          <w:p w14:paraId="13E3D3EA" w14:textId="77777777" w:rsidR="00C81070" w:rsidRPr="00E76EB6" w:rsidRDefault="00C81070" w:rsidP="00C81070">
            <w:pPr>
              <w:pStyle w:val="TAC"/>
              <w:rPr>
                <w:rFonts w:cs="Arial"/>
              </w:rPr>
            </w:pPr>
            <w:r w:rsidRPr="00E76EB6">
              <w:rPr>
                <w:rFonts w:cs="Arial" w:hint="eastAsia"/>
                <w:lang w:eastAsia="ko-KR"/>
              </w:rPr>
              <w:t>66</w:t>
            </w:r>
          </w:p>
        </w:tc>
        <w:tc>
          <w:tcPr>
            <w:tcW w:w="1134" w:type="dxa"/>
            <w:shd w:val="clear" w:color="auto" w:fill="auto"/>
            <w:vAlign w:val="center"/>
          </w:tcPr>
          <w:p w14:paraId="26458320" w14:textId="77777777" w:rsidR="00C81070" w:rsidRPr="00E76EB6" w:rsidRDefault="00C81070" w:rsidP="00C81070">
            <w:pPr>
              <w:pStyle w:val="TAC"/>
              <w:rPr>
                <w:rFonts w:cs="Arial"/>
              </w:rPr>
            </w:pPr>
          </w:p>
        </w:tc>
        <w:tc>
          <w:tcPr>
            <w:tcW w:w="887" w:type="dxa"/>
            <w:shd w:val="clear" w:color="auto" w:fill="auto"/>
            <w:vAlign w:val="center"/>
          </w:tcPr>
          <w:p w14:paraId="53C42CEA" w14:textId="77777777" w:rsidR="00C81070" w:rsidRPr="00E76EB6" w:rsidRDefault="00C81070" w:rsidP="00C81070">
            <w:pPr>
              <w:pStyle w:val="TAC"/>
              <w:rPr>
                <w:rFonts w:cs="Arial"/>
              </w:rPr>
            </w:pPr>
          </w:p>
        </w:tc>
        <w:tc>
          <w:tcPr>
            <w:tcW w:w="770" w:type="dxa"/>
            <w:shd w:val="clear" w:color="auto" w:fill="auto"/>
            <w:vAlign w:val="center"/>
          </w:tcPr>
          <w:p w14:paraId="27FBFDBD" w14:textId="77777777" w:rsidR="00C81070" w:rsidRPr="00E76EB6" w:rsidRDefault="00C81070" w:rsidP="00C81070">
            <w:pPr>
              <w:pStyle w:val="TAC"/>
              <w:rPr>
                <w:rFonts w:cs="Arial"/>
              </w:rPr>
            </w:pPr>
            <w:r w:rsidRPr="00E76EB6">
              <w:rPr>
                <w:rFonts w:eastAsia="MS Mincho" w:cs="Arial"/>
              </w:rPr>
              <w:t>-99.5</w:t>
            </w:r>
          </w:p>
        </w:tc>
        <w:tc>
          <w:tcPr>
            <w:tcW w:w="885" w:type="dxa"/>
            <w:shd w:val="clear" w:color="auto" w:fill="auto"/>
            <w:vAlign w:val="center"/>
          </w:tcPr>
          <w:p w14:paraId="09420D09" w14:textId="77777777" w:rsidR="00C81070" w:rsidRPr="00E76EB6" w:rsidRDefault="00C81070" w:rsidP="00C81070">
            <w:pPr>
              <w:pStyle w:val="TAC"/>
              <w:rPr>
                <w:rFonts w:cs="Arial"/>
              </w:rPr>
            </w:pPr>
            <w:r w:rsidRPr="00E76EB6">
              <w:rPr>
                <w:rFonts w:eastAsia="MS Mincho" w:cs="Arial"/>
              </w:rPr>
              <w:t>-96.5</w:t>
            </w:r>
          </w:p>
        </w:tc>
        <w:tc>
          <w:tcPr>
            <w:tcW w:w="859" w:type="dxa"/>
            <w:shd w:val="clear" w:color="auto" w:fill="auto"/>
            <w:vAlign w:val="center"/>
          </w:tcPr>
          <w:p w14:paraId="45FACFC9" w14:textId="77777777" w:rsidR="00C81070" w:rsidRPr="00E76EB6" w:rsidRDefault="00C81070" w:rsidP="00C81070">
            <w:pPr>
              <w:pStyle w:val="TAC"/>
              <w:rPr>
                <w:rFonts w:cs="Arial"/>
              </w:rPr>
            </w:pPr>
            <w:r w:rsidRPr="00E76EB6">
              <w:rPr>
                <w:rFonts w:eastAsia="MS Mincho" w:cs="Arial"/>
              </w:rPr>
              <w:t>-94.7</w:t>
            </w:r>
          </w:p>
        </w:tc>
        <w:tc>
          <w:tcPr>
            <w:tcW w:w="900" w:type="dxa"/>
            <w:shd w:val="clear" w:color="auto" w:fill="auto"/>
            <w:vAlign w:val="center"/>
          </w:tcPr>
          <w:p w14:paraId="420230BB" w14:textId="77777777" w:rsidR="00C81070" w:rsidRPr="00E76EB6" w:rsidRDefault="00C81070" w:rsidP="00C81070">
            <w:pPr>
              <w:pStyle w:val="TAC"/>
              <w:rPr>
                <w:rFonts w:cs="Arial"/>
              </w:rPr>
            </w:pPr>
            <w:r w:rsidRPr="00E76EB6">
              <w:rPr>
                <w:rFonts w:eastAsia="MS Mincho" w:cs="Arial"/>
              </w:rPr>
              <w:t>-93.5</w:t>
            </w:r>
          </w:p>
        </w:tc>
        <w:tc>
          <w:tcPr>
            <w:tcW w:w="839" w:type="dxa"/>
            <w:shd w:val="clear" w:color="auto" w:fill="auto"/>
            <w:vAlign w:val="center"/>
          </w:tcPr>
          <w:p w14:paraId="6914402F" w14:textId="77777777" w:rsidR="00C81070" w:rsidRPr="00E76EB6" w:rsidRDefault="00C81070" w:rsidP="00C81070">
            <w:pPr>
              <w:pStyle w:val="TAC"/>
              <w:rPr>
                <w:rFonts w:cs="Arial"/>
              </w:rPr>
            </w:pPr>
            <w:r w:rsidRPr="00E76EB6">
              <w:rPr>
                <w:rFonts w:cs="Arial"/>
                <w:lang w:eastAsia="ko-KR"/>
              </w:rPr>
              <w:t>F</w:t>
            </w:r>
            <w:r w:rsidRPr="00E76EB6">
              <w:rPr>
                <w:rFonts w:cs="Arial" w:hint="eastAsia"/>
                <w:lang w:eastAsia="ko-KR"/>
              </w:rPr>
              <w:t>DD</w:t>
            </w:r>
          </w:p>
        </w:tc>
      </w:tr>
      <w:tr w:rsidR="00C81070" w:rsidRPr="00E76EB6" w14:paraId="53FF9AFA" w14:textId="77777777" w:rsidTr="0040266C">
        <w:trPr>
          <w:gridAfter w:val="1"/>
          <w:wAfter w:w="7" w:type="dxa"/>
          <w:trHeight w:val="255"/>
        </w:trPr>
        <w:tc>
          <w:tcPr>
            <w:tcW w:w="1415" w:type="dxa"/>
            <w:vMerge w:val="restart"/>
            <w:shd w:val="clear" w:color="auto" w:fill="auto"/>
            <w:vAlign w:val="center"/>
          </w:tcPr>
          <w:p w14:paraId="1F305414" w14:textId="77777777" w:rsidR="00C81070" w:rsidRPr="00E76EB6" w:rsidRDefault="00C81070" w:rsidP="00C81070">
            <w:pPr>
              <w:pStyle w:val="TAC"/>
              <w:rPr>
                <w:rFonts w:cs="Arial"/>
                <w:lang w:eastAsia="ko-KR"/>
              </w:rPr>
            </w:pPr>
            <w:r w:rsidRPr="00E76EB6">
              <w:rPr>
                <w:rFonts w:cs="Arial"/>
                <w:lang w:eastAsia="ko-KR"/>
              </w:rPr>
              <w:t>CA_46A-70A</w:t>
            </w:r>
          </w:p>
        </w:tc>
        <w:tc>
          <w:tcPr>
            <w:tcW w:w="1004" w:type="dxa"/>
            <w:shd w:val="clear" w:color="auto" w:fill="auto"/>
            <w:vAlign w:val="center"/>
          </w:tcPr>
          <w:p w14:paraId="1C16504B" w14:textId="77777777" w:rsidR="00C81070" w:rsidRPr="00E76EB6" w:rsidRDefault="00C81070" w:rsidP="00C81070">
            <w:pPr>
              <w:pStyle w:val="TAC"/>
              <w:rPr>
                <w:rFonts w:eastAsia="Malgun Gothic" w:cs="Arial"/>
                <w:lang w:eastAsia="ko-KR"/>
              </w:rPr>
            </w:pPr>
            <w:r w:rsidRPr="00E76EB6">
              <w:rPr>
                <w:rFonts w:eastAsia="Malgun Gothic" w:cs="Arial"/>
                <w:lang w:eastAsia="ko-KR"/>
              </w:rPr>
              <w:t>46</w:t>
            </w:r>
          </w:p>
        </w:tc>
        <w:tc>
          <w:tcPr>
            <w:tcW w:w="1134" w:type="dxa"/>
            <w:shd w:val="clear" w:color="auto" w:fill="auto"/>
            <w:vAlign w:val="center"/>
          </w:tcPr>
          <w:p w14:paraId="1F131C99" w14:textId="77777777" w:rsidR="00C81070" w:rsidRPr="00E76EB6" w:rsidRDefault="00C81070" w:rsidP="00C81070">
            <w:pPr>
              <w:pStyle w:val="TAC"/>
              <w:rPr>
                <w:rFonts w:cs="Arial"/>
                <w:lang w:eastAsia="ko-KR"/>
              </w:rPr>
            </w:pPr>
          </w:p>
        </w:tc>
        <w:tc>
          <w:tcPr>
            <w:tcW w:w="887" w:type="dxa"/>
            <w:shd w:val="clear" w:color="auto" w:fill="auto"/>
            <w:vAlign w:val="center"/>
          </w:tcPr>
          <w:p w14:paraId="3B3CDAC5" w14:textId="77777777" w:rsidR="00C81070" w:rsidRPr="00E76EB6" w:rsidRDefault="00C81070" w:rsidP="00C81070">
            <w:pPr>
              <w:pStyle w:val="TAC"/>
              <w:rPr>
                <w:rFonts w:cs="Arial"/>
                <w:lang w:eastAsia="ko-KR"/>
              </w:rPr>
            </w:pPr>
          </w:p>
        </w:tc>
        <w:tc>
          <w:tcPr>
            <w:tcW w:w="770" w:type="dxa"/>
            <w:shd w:val="clear" w:color="auto" w:fill="auto"/>
            <w:vAlign w:val="center"/>
          </w:tcPr>
          <w:p w14:paraId="28A19275" w14:textId="77777777" w:rsidR="00C81070" w:rsidRPr="00E76EB6" w:rsidRDefault="00C81070" w:rsidP="00C81070">
            <w:pPr>
              <w:pStyle w:val="TAC"/>
              <w:rPr>
                <w:rFonts w:eastAsia="MS Mincho" w:cs="Arial"/>
                <w:lang w:eastAsia="ko-KR"/>
              </w:rPr>
            </w:pPr>
          </w:p>
        </w:tc>
        <w:tc>
          <w:tcPr>
            <w:tcW w:w="885" w:type="dxa"/>
            <w:shd w:val="clear" w:color="auto" w:fill="auto"/>
            <w:vAlign w:val="center"/>
          </w:tcPr>
          <w:p w14:paraId="597C52A4" w14:textId="77777777" w:rsidR="00C81070" w:rsidRPr="00E76EB6" w:rsidRDefault="00C81070" w:rsidP="00C81070">
            <w:pPr>
              <w:pStyle w:val="TAC"/>
              <w:rPr>
                <w:rFonts w:eastAsia="MS Mincho" w:cs="Arial"/>
                <w:lang w:eastAsia="ko-KR"/>
              </w:rPr>
            </w:pPr>
          </w:p>
        </w:tc>
        <w:tc>
          <w:tcPr>
            <w:tcW w:w="859" w:type="dxa"/>
            <w:shd w:val="clear" w:color="auto" w:fill="auto"/>
            <w:vAlign w:val="center"/>
          </w:tcPr>
          <w:p w14:paraId="117B4A01" w14:textId="77777777" w:rsidR="00C81070" w:rsidRPr="00E76EB6" w:rsidRDefault="00C81070" w:rsidP="00C81070">
            <w:pPr>
              <w:pStyle w:val="TAC"/>
              <w:rPr>
                <w:rFonts w:eastAsia="MS Mincho" w:cs="Arial"/>
                <w:lang w:eastAsia="ko-KR"/>
              </w:rPr>
            </w:pPr>
          </w:p>
        </w:tc>
        <w:tc>
          <w:tcPr>
            <w:tcW w:w="900" w:type="dxa"/>
            <w:shd w:val="clear" w:color="auto" w:fill="auto"/>
            <w:vAlign w:val="center"/>
          </w:tcPr>
          <w:p w14:paraId="41D2B578" w14:textId="77777777" w:rsidR="00C81070" w:rsidRPr="00E76EB6" w:rsidRDefault="00C81070" w:rsidP="00C81070">
            <w:pPr>
              <w:pStyle w:val="TAC"/>
              <w:rPr>
                <w:rFonts w:eastAsia="MS Mincho" w:cs="Arial"/>
                <w:lang w:eastAsia="ko-KR"/>
              </w:rPr>
            </w:pPr>
            <w:r w:rsidRPr="00E76EB6">
              <w:rPr>
                <w:rFonts w:eastAsia="MS Mincho" w:cs="Arial"/>
                <w:lang w:eastAsia="ko-KR"/>
              </w:rPr>
              <w:t>-90</w:t>
            </w:r>
          </w:p>
        </w:tc>
        <w:tc>
          <w:tcPr>
            <w:tcW w:w="839" w:type="dxa"/>
            <w:shd w:val="clear" w:color="auto" w:fill="auto"/>
            <w:vAlign w:val="center"/>
          </w:tcPr>
          <w:p w14:paraId="4B88A3C5" w14:textId="77777777" w:rsidR="00C81070" w:rsidRPr="00E76EB6" w:rsidRDefault="00C81070" w:rsidP="00C81070">
            <w:pPr>
              <w:pStyle w:val="TAC"/>
              <w:rPr>
                <w:rFonts w:eastAsia="Malgun Gothic" w:cs="Arial"/>
                <w:lang w:eastAsia="ko-KR"/>
              </w:rPr>
            </w:pPr>
            <w:r w:rsidRPr="00E76EB6">
              <w:rPr>
                <w:rFonts w:eastAsia="MS Mincho"/>
                <w:lang w:eastAsia="ko-KR"/>
              </w:rPr>
              <w:t>TDD</w:t>
            </w:r>
          </w:p>
        </w:tc>
      </w:tr>
      <w:tr w:rsidR="00C81070" w:rsidRPr="00E76EB6" w14:paraId="3BDB2525" w14:textId="77777777" w:rsidTr="0040266C">
        <w:trPr>
          <w:gridAfter w:val="1"/>
          <w:wAfter w:w="7" w:type="dxa"/>
          <w:trHeight w:val="255"/>
        </w:trPr>
        <w:tc>
          <w:tcPr>
            <w:tcW w:w="1415" w:type="dxa"/>
            <w:vMerge/>
            <w:shd w:val="clear" w:color="auto" w:fill="auto"/>
            <w:vAlign w:val="center"/>
          </w:tcPr>
          <w:p w14:paraId="0FE93D91" w14:textId="77777777" w:rsidR="00C81070" w:rsidRPr="00E76EB6" w:rsidRDefault="00C81070" w:rsidP="00C81070">
            <w:pPr>
              <w:pStyle w:val="TAC"/>
              <w:rPr>
                <w:rFonts w:cs="Arial"/>
                <w:lang w:eastAsia="ko-KR"/>
              </w:rPr>
            </w:pPr>
          </w:p>
        </w:tc>
        <w:tc>
          <w:tcPr>
            <w:tcW w:w="1004" w:type="dxa"/>
            <w:shd w:val="clear" w:color="auto" w:fill="auto"/>
            <w:vAlign w:val="center"/>
          </w:tcPr>
          <w:p w14:paraId="01EBA7DD" w14:textId="77777777" w:rsidR="00C81070" w:rsidRPr="00E76EB6" w:rsidRDefault="00C81070" w:rsidP="00C81070">
            <w:pPr>
              <w:pStyle w:val="TAC"/>
              <w:rPr>
                <w:rFonts w:eastAsia="Malgun Gothic" w:cs="Arial"/>
                <w:lang w:eastAsia="ko-KR"/>
              </w:rPr>
            </w:pPr>
            <w:r w:rsidRPr="00E76EB6">
              <w:rPr>
                <w:rFonts w:eastAsia="MS Mincho"/>
                <w:lang w:eastAsia="ko-KR"/>
              </w:rPr>
              <w:t>70</w:t>
            </w:r>
          </w:p>
        </w:tc>
        <w:tc>
          <w:tcPr>
            <w:tcW w:w="1134" w:type="dxa"/>
            <w:shd w:val="clear" w:color="auto" w:fill="auto"/>
            <w:vAlign w:val="center"/>
          </w:tcPr>
          <w:p w14:paraId="48938800" w14:textId="77777777" w:rsidR="00C81070" w:rsidRPr="00E76EB6" w:rsidRDefault="00C81070" w:rsidP="00C81070">
            <w:pPr>
              <w:pStyle w:val="TAC"/>
              <w:rPr>
                <w:rFonts w:cs="Arial"/>
                <w:lang w:eastAsia="ko-KR"/>
              </w:rPr>
            </w:pPr>
            <w:r w:rsidRPr="00E76EB6">
              <w:rPr>
                <w:rFonts w:eastAsia="MS Mincho"/>
                <w:lang w:eastAsia="ko-KR"/>
              </w:rPr>
              <w:t> </w:t>
            </w:r>
          </w:p>
        </w:tc>
        <w:tc>
          <w:tcPr>
            <w:tcW w:w="887" w:type="dxa"/>
            <w:shd w:val="clear" w:color="auto" w:fill="auto"/>
            <w:vAlign w:val="center"/>
          </w:tcPr>
          <w:p w14:paraId="5ED5431D" w14:textId="77777777" w:rsidR="00C81070" w:rsidRPr="00E76EB6" w:rsidRDefault="00C81070" w:rsidP="00C81070">
            <w:pPr>
              <w:pStyle w:val="TAC"/>
              <w:rPr>
                <w:rFonts w:cs="Arial"/>
                <w:lang w:eastAsia="ko-KR"/>
              </w:rPr>
            </w:pPr>
            <w:r w:rsidRPr="00E76EB6">
              <w:rPr>
                <w:rFonts w:eastAsia="MS Mincho"/>
                <w:lang w:eastAsia="ko-KR"/>
              </w:rPr>
              <w:t> </w:t>
            </w:r>
          </w:p>
        </w:tc>
        <w:tc>
          <w:tcPr>
            <w:tcW w:w="770" w:type="dxa"/>
            <w:shd w:val="clear" w:color="auto" w:fill="auto"/>
            <w:vAlign w:val="center"/>
          </w:tcPr>
          <w:p w14:paraId="367C9B95" w14:textId="77777777" w:rsidR="00C81070" w:rsidRPr="00E76EB6" w:rsidRDefault="00C81070" w:rsidP="00C81070">
            <w:pPr>
              <w:pStyle w:val="TAC"/>
              <w:rPr>
                <w:rFonts w:eastAsia="MS Mincho" w:cs="Arial"/>
                <w:lang w:eastAsia="ko-KR"/>
              </w:rPr>
            </w:pPr>
            <w:r w:rsidRPr="00E76EB6">
              <w:rPr>
                <w:rFonts w:eastAsia="MS Mincho"/>
                <w:lang w:eastAsia="ko-KR"/>
              </w:rPr>
              <w:t>-100</w:t>
            </w:r>
          </w:p>
        </w:tc>
        <w:tc>
          <w:tcPr>
            <w:tcW w:w="885" w:type="dxa"/>
            <w:shd w:val="clear" w:color="auto" w:fill="auto"/>
            <w:vAlign w:val="center"/>
          </w:tcPr>
          <w:p w14:paraId="65697A1E" w14:textId="77777777" w:rsidR="00C81070" w:rsidRPr="00E76EB6" w:rsidRDefault="00C81070" w:rsidP="00C81070">
            <w:pPr>
              <w:pStyle w:val="TAC"/>
              <w:rPr>
                <w:rFonts w:eastAsia="MS Mincho" w:cs="Arial"/>
                <w:lang w:eastAsia="ko-KR"/>
              </w:rPr>
            </w:pPr>
            <w:r w:rsidRPr="00E76EB6">
              <w:rPr>
                <w:rFonts w:eastAsia="MS Mincho"/>
                <w:lang w:eastAsia="ko-KR"/>
              </w:rPr>
              <w:t>-97</w:t>
            </w:r>
          </w:p>
        </w:tc>
        <w:tc>
          <w:tcPr>
            <w:tcW w:w="859" w:type="dxa"/>
            <w:shd w:val="clear" w:color="auto" w:fill="auto"/>
            <w:vAlign w:val="center"/>
          </w:tcPr>
          <w:p w14:paraId="1A7ECCAF" w14:textId="77777777" w:rsidR="00C81070" w:rsidRPr="00E76EB6" w:rsidRDefault="00C81070" w:rsidP="00C81070">
            <w:pPr>
              <w:pStyle w:val="TAC"/>
              <w:rPr>
                <w:rFonts w:eastAsia="MS Mincho" w:cs="Arial"/>
                <w:lang w:eastAsia="ko-KR"/>
              </w:rPr>
            </w:pPr>
            <w:r w:rsidRPr="00E76EB6">
              <w:rPr>
                <w:rFonts w:eastAsia="MS Mincho"/>
                <w:lang w:eastAsia="ko-KR"/>
              </w:rPr>
              <w:t>-95.2</w:t>
            </w:r>
          </w:p>
        </w:tc>
        <w:tc>
          <w:tcPr>
            <w:tcW w:w="900" w:type="dxa"/>
            <w:shd w:val="clear" w:color="auto" w:fill="auto"/>
            <w:vAlign w:val="center"/>
          </w:tcPr>
          <w:p w14:paraId="0D7F0BC0" w14:textId="77777777" w:rsidR="00C81070" w:rsidRPr="00E76EB6" w:rsidRDefault="00C81070" w:rsidP="00C81070">
            <w:pPr>
              <w:pStyle w:val="TAC"/>
              <w:rPr>
                <w:rFonts w:eastAsia="MS Mincho" w:cs="Arial"/>
                <w:lang w:eastAsia="ko-KR"/>
              </w:rPr>
            </w:pPr>
          </w:p>
        </w:tc>
        <w:tc>
          <w:tcPr>
            <w:tcW w:w="839" w:type="dxa"/>
            <w:shd w:val="clear" w:color="auto" w:fill="auto"/>
            <w:vAlign w:val="center"/>
          </w:tcPr>
          <w:p w14:paraId="5DF284BD" w14:textId="77777777" w:rsidR="00C81070" w:rsidRPr="00E76EB6" w:rsidRDefault="00C81070" w:rsidP="00C81070">
            <w:pPr>
              <w:pStyle w:val="TAC"/>
              <w:rPr>
                <w:rFonts w:eastAsia="Malgun Gothic" w:cs="Arial"/>
                <w:lang w:eastAsia="ko-KR"/>
              </w:rPr>
            </w:pPr>
            <w:r w:rsidRPr="00E76EB6">
              <w:rPr>
                <w:rFonts w:eastAsia="MS Mincho"/>
                <w:lang w:eastAsia="ko-KR"/>
              </w:rPr>
              <w:t>FDD</w:t>
            </w:r>
          </w:p>
        </w:tc>
      </w:tr>
      <w:tr w:rsidR="00C81070" w:rsidRPr="00E76EB6" w14:paraId="40EC66FF" w14:textId="77777777" w:rsidTr="0040266C">
        <w:trPr>
          <w:gridAfter w:val="1"/>
          <w:wAfter w:w="7" w:type="dxa"/>
          <w:trHeight w:val="255"/>
        </w:trPr>
        <w:tc>
          <w:tcPr>
            <w:tcW w:w="8693" w:type="dxa"/>
            <w:gridSpan w:val="9"/>
            <w:shd w:val="clear" w:color="auto" w:fill="auto"/>
            <w:vAlign w:val="center"/>
          </w:tcPr>
          <w:p w14:paraId="612CD827" w14:textId="77777777" w:rsidR="00C81070" w:rsidRPr="00E76EB6" w:rsidRDefault="00C81070" w:rsidP="00C81070">
            <w:pPr>
              <w:pStyle w:val="TAN"/>
            </w:pPr>
            <w:r w:rsidRPr="00E76EB6">
              <w:t>NOTE 1:</w:t>
            </w:r>
            <w:r w:rsidRPr="00E76EB6">
              <w:tab/>
              <w:t>The transmitter shall be set to P</w:t>
            </w:r>
            <w:r w:rsidRPr="00E76EB6">
              <w:rPr>
                <w:vertAlign w:val="subscript"/>
              </w:rPr>
              <w:t>UMAX</w:t>
            </w:r>
            <w:r w:rsidRPr="00E76EB6">
              <w:t xml:space="preserve"> as defined in subclause 6.2.5A.</w:t>
            </w:r>
          </w:p>
          <w:p w14:paraId="106D3699" w14:textId="77777777" w:rsidR="00C81070" w:rsidRPr="00E76EB6" w:rsidRDefault="00C81070" w:rsidP="00C81070">
            <w:pPr>
              <w:pStyle w:val="TAN"/>
            </w:pPr>
            <w:r w:rsidRPr="00E76EB6">
              <w:t>NOTE 2:</w:t>
            </w:r>
            <w:r w:rsidRPr="00E76EB6">
              <w:tab/>
              <w:t>Reference measurement channel is A.3.2 with one sided dynamic OCNG Pattern OP.1 FDD/TDD</w:t>
            </w:r>
            <w:r w:rsidRPr="00E76EB6">
              <w:rPr>
                <w:rFonts w:hint="eastAsia"/>
                <w:lang w:eastAsia="ja-JP"/>
              </w:rPr>
              <w:t>/FS3</w:t>
            </w:r>
            <w:r w:rsidRPr="00E76EB6">
              <w:t xml:space="preserve"> as described in Annex A.5.1.1/A.5.2.1</w:t>
            </w:r>
            <w:r w:rsidRPr="00E76EB6">
              <w:rPr>
                <w:rFonts w:cs="Arial" w:hint="eastAsia"/>
                <w:lang w:eastAsia="ja-JP"/>
              </w:rPr>
              <w:t>/A.5.4.1</w:t>
            </w:r>
            <w:r w:rsidRPr="00E76EB6">
              <w:t>.</w:t>
            </w:r>
          </w:p>
          <w:p w14:paraId="48D44AAC" w14:textId="77777777" w:rsidR="00C81070" w:rsidRPr="00E76EB6" w:rsidRDefault="00C81070" w:rsidP="00C81070">
            <w:pPr>
              <w:pStyle w:val="TAN"/>
            </w:pPr>
            <w:r w:rsidRPr="00E76EB6">
              <w:t>NOTE 3:</w:t>
            </w:r>
            <w:r w:rsidRPr="00E76EB6">
              <w:tab/>
              <w:t>The signal power is specified per port.</w:t>
            </w:r>
          </w:p>
          <w:p w14:paraId="13418014" w14:textId="77777777" w:rsidR="00C81070" w:rsidRPr="00E76EB6" w:rsidRDefault="00C81070" w:rsidP="00C81070">
            <w:pPr>
              <w:pStyle w:val="TAN"/>
              <w:rPr>
                <w:lang w:eastAsia="zh-CN"/>
              </w:rPr>
            </w:pPr>
            <w:r w:rsidRPr="00E76EB6">
              <w:t>NOTE 4:</w:t>
            </w:r>
            <w:r w:rsidRPr="00E76EB6">
              <w:tab/>
            </w:r>
            <w:r w:rsidRPr="00E76EB6">
              <w:rPr>
                <w:lang w:eastAsia="zh-CN"/>
              </w:rPr>
              <w:t>Void</w:t>
            </w:r>
          </w:p>
          <w:p w14:paraId="52DB3FB4" w14:textId="77777777" w:rsidR="00C81070" w:rsidRPr="00E76EB6" w:rsidRDefault="00C81070" w:rsidP="00C81070">
            <w:pPr>
              <w:pStyle w:val="TAN"/>
            </w:pPr>
            <w:r w:rsidRPr="00E76EB6">
              <w:t>NOTE 5:</w:t>
            </w:r>
            <w:r w:rsidRPr="00E76EB6">
              <w:tab/>
              <w:t>The requirement for B46 does not apply when there is at least one individual RE within the B46 downlink transmission bandwidth which falls into the reference sensitivity exclusion region as specified in Table 7.3.1A-0eC.</w:t>
            </w:r>
          </w:p>
          <w:p w14:paraId="4027BE52" w14:textId="77777777" w:rsidR="00C81070" w:rsidRPr="00E76EB6" w:rsidRDefault="00C81070" w:rsidP="00C81070">
            <w:pPr>
              <w:pStyle w:val="TAN"/>
              <w:rPr>
                <w:lang w:eastAsia="ko-KR"/>
              </w:rPr>
            </w:pPr>
            <w:r w:rsidRPr="00E76EB6">
              <w:t xml:space="preserve">NOTE </w:t>
            </w:r>
            <w:r w:rsidRPr="00E76EB6">
              <w:rPr>
                <w:lang w:eastAsia="ja-JP"/>
              </w:rPr>
              <w:t>6</w:t>
            </w:r>
            <w:r w:rsidRPr="00E76EB6">
              <w:t xml:space="preserve">: </w:t>
            </w:r>
            <w:r w:rsidRPr="00E76EB6">
              <w:tab/>
            </w:r>
            <w:r w:rsidRPr="00E76EB6">
              <w:rPr>
                <w:lang w:val="en-US" w:eastAsia="ko-KR"/>
              </w:rPr>
              <w:t>Void</w:t>
            </w:r>
          </w:p>
          <w:p w14:paraId="4FBD3923" w14:textId="77777777" w:rsidR="00C81070" w:rsidRPr="00E76EB6" w:rsidRDefault="00C81070" w:rsidP="00C81070">
            <w:pPr>
              <w:pStyle w:val="TAN"/>
            </w:pPr>
            <w:r w:rsidRPr="00E76EB6">
              <w:t>NOTE 7:</w:t>
            </w:r>
            <w:r w:rsidRPr="00E76EB6">
              <w:tab/>
            </w:r>
            <w:r w:rsidRPr="00E76EB6">
              <w:rPr>
                <w:vertAlign w:val="superscript"/>
              </w:rPr>
              <w:t xml:space="preserve">7 </w:t>
            </w:r>
            <w:r w:rsidRPr="00E76EB6">
              <w:t>indicates that the requirement is modified by -0.5 dB when the carrier frequency of the assigned E-UTRA channel bandwidth is within 865-894 MHz.</w:t>
            </w:r>
          </w:p>
          <w:p w14:paraId="2945DC64" w14:textId="77777777" w:rsidR="00C81070" w:rsidRPr="00E76EB6" w:rsidRDefault="00C81070" w:rsidP="00C81070">
            <w:pPr>
              <w:pStyle w:val="TAN"/>
              <w:rPr>
                <w:lang w:eastAsia="ko-KR"/>
              </w:rPr>
            </w:pPr>
            <w:r w:rsidRPr="00E76EB6">
              <w:rPr>
                <w:rFonts w:hint="eastAsia"/>
                <w:lang w:eastAsia="ko-KR"/>
              </w:rPr>
              <w:t>NOTE 8:</w:t>
            </w:r>
            <w:r w:rsidRPr="00E76EB6">
              <w:tab/>
            </w:r>
            <w:r w:rsidRPr="00E76EB6">
              <w:rPr>
                <w:lang w:eastAsia="ja-JP"/>
              </w:rPr>
              <w:t xml:space="preserve">When Band 46 have self interference problems by dual uplink CA, then the requirements not apply in exclusion zone which is frequency range within (harmonics frequency region + </w:t>
            </w:r>
            <w:r w:rsidRPr="00E76EB6">
              <w:rPr>
                <w:rFonts w:ascii="Symbol" w:hAnsi="Symbol"/>
                <w:lang w:eastAsia="ja-JP"/>
              </w:rPr>
              <w:t></w:t>
            </w:r>
            <w:r w:rsidRPr="00E76EB6">
              <w:rPr>
                <w:lang w:eastAsia="ja-JP"/>
              </w:rPr>
              <w:t>F</w:t>
            </w:r>
            <w:r w:rsidRPr="00E76EB6">
              <w:rPr>
                <w:vertAlign w:val="subscript"/>
                <w:lang w:eastAsia="ja-JP"/>
              </w:rPr>
              <w:t>HD</w:t>
            </w:r>
            <w:r w:rsidRPr="00E76EB6">
              <w:rPr>
                <w:lang w:eastAsia="ja-JP"/>
              </w:rPr>
              <w:t>) and IMD frequency region as follow</w:t>
            </w:r>
            <w:r w:rsidRPr="00E76EB6">
              <w:rPr>
                <w:lang w:eastAsia="ko-KR"/>
              </w:rPr>
              <w:t>.</w:t>
            </w:r>
          </w:p>
          <w:p w14:paraId="7824B8A6" w14:textId="77777777" w:rsidR="00C81070" w:rsidRPr="00E76EB6" w:rsidRDefault="00C81070" w:rsidP="00C81070">
            <w:pPr>
              <w:pStyle w:val="TAN"/>
              <w:jc w:val="center"/>
              <w:rPr>
                <w:lang w:eastAsia="ko-KR"/>
              </w:rPr>
            </w:pPr>
            <w:r w:rsidRPr="00E76EB6">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C81070" w:rsidRPr="00E76EB6" w14:paraId="12C669E7" w14:textId="77777777" w:rsidTr="0040266C">
              <w:trPr>
                <w:trHeight w:val="199"/>
                <w:jc w:val="center"/>
              </w:trPr>
              <w:tc>
                <w:tcPr>
                  <w:tcW w:w="1871" w:type="dxa"/>
                  <w:shd w:val="clear" w:color="auto" w:fill="auto"/>
                  <w:vAlign w:val="center"/>
                </w:tcPr>
                <w:p w14:paraId="33CCADB8" w14:textId="77777777" w:rsidR="00C81070" w:rsidRPr="00E76EB6" w:rsidRDefault="00C81070" w:rsidP="00C81070">
                  <w:pPr>
                    <w:pStyle w:val="TAN"/>
                    <w:ind w:right="-250"/>
                    <w:rPr>
                      <w:lang w:eastAsia="ja-JP"/>
                    </w:rPr>
                  </w:pPr>
                  <w:r w:rsidRPr="00E76EB6">
                    <w:rPr>
                      <w:rFonts w:hint="eastAsia"/>
                      <w:lang w:eastAsia="ja-JP"/>
                    </w:rPr>
                    <w:t>DL_CA configuration</w:t>
                  </w:r>
                </w:p>
              </w:tc>
              <w:tc>
                <w:tcPr>
                  <w:tcW w:w="1871" w:type="dxa"/>
                  <w:shd w:val="clear" w:color="auto" w:fill="auto"/>
                  <w:vAlign w:val="center"/>
                </w:tcPr>
                <w:p w14:paraId="4E313799" w14:textId="77777777" w:rsidR="00C81070" w:rsidRPr="00E76EB6" w:rsidRDefault="00C81070" w:rsidP="00C81070">
                  <w:pPr>
                    <w:pStyle w:val="TAN"/>
                    <w:ind w:right="-250"/>
                    <w:rPr>
                      <w:lang w:eastAsia="ja-JP"/>
                    </w:rPr>
                  </w:pPr>
                  <w:r w:rsidRPr="00E76EB6">
                    <w:rPr>
                      <w:rFonts w:hint="eastAsia"/>
                      <w:lang w:eastAsia="ja-JP"/>
                    </w:rPr>
                    <w:t>UL_CA configuration</w:t>
                  </w:r>
                </w:p>
              </w:tc>
              <w:tc>
                <w:tcPr>
                  <w:tcW w:w="1749" w:type="dxa"/>
                  <w:shd w:val="clear" w:color="auto" w:fill="auto"/>
                  <w:vAlign w:val="center"/>
                </w:tcPr>
                <w:p w14:paraId="512EB48F" w14:textId="77777777" w:rsidR="00C81070" w:rsidRPr="00E76EB6" w:rsidRDefault="00C81070" w:rsidP="00C81070">
                  <w:pPr>
                    <w:pStyle w:val="TAN"/>
                    <w:ind w:left="0" w:right="-250" w:firstLine="0"/>
                    <w:rPr>
                      <w:lang w:eastAsia="ja-JP"/>
                    </w:rPr>
                  </w:pPr>
                  <w:r w:rsidRPr="00E76EB6">
                    <w:rPr>
                      <w:rFonts w:hint="eastAsia"/>
                      <w:lang w:eastAsia="ja-JP"/>
                    </w:rPr>
                    <w:t>Exclusion zone center frequency</w:t>
                  </w:r>
                </w:p>
              </w:tc>
              <w:tc>
                <w:tcPr>
                  <w:tcW w:w="1993" w:type="dxa"/>
                  <w:shd w:val="clear" w:color="auto" w:fill="auto"/>
                  <w:vAlign w:val="center"/>
                </w:tcPr>
                <w:p w14:paraId="07D1B2D6" w14:textId="77777777" w:rsidR="00C81070" w:rsidRPr="00E76EB6" w:rsidRDefault="00C81070" w:rsidP="00C81070">
                  <w:pPr>
                    <w:pStyle w:val="TAN"/>
                    <w:ind w:right="-250"/>
                    <w:rPr>
                      <w:lang w:eastAsia="ja-JP"/>
                    </w:rPr>
                  </w:pPr>
                  <w:r w:rsidRPr="00E76EB6">
                    <w:rPr>
                      <w:lang w:eastAsia="ja-JP"/>
                    </w:rPr>
                    <w:t>E</w:t>
                  </w:r>
                  <w:r w:rsidRPr="00E76EB6">
                    <w:rPr>
                      <w:rFonts w:hint="eastAsia"/>
                      <w:lang w:eastAsia="ja-JP"/>
                    </w:rPr>
                    <w:t>xclusion zone BW</w:t>
                  </w:r>
                </w:p>
              </w:tc>
            </w:tr>
            <w:tr w:rsidR="00C81070" w:rsidRPr="00E76EB6" w14:paraId="34717D7E" w14:textId="77777777" w:rsidTr="0040266C">
              <w:trPr>
                <w:trHeight w:val="199"/>
                <w:jc w:val="center"/>
              </w:trPr>
              <w:tc>
                <w:tcPr>
                  <w:tcW w:w="1871" w:type="dxa"/>
                  <w:shd w:val="clear" w:color="auto" w:fill="auto"/>
                  <w:vAlign w:val="center"/>
                </w:tcPr>
                <w:p w14:paraId="60D97232" w14:textId="77777777" w:rsidR="00C81070" w:rsidRPr="00E76EB6" w:rsidRDefault="00C81070" w:rsidP="00C81070">
                  <w:pPr>
                    <w:pStyle w:val="TAN"/>
                    <w:ind w:right="-250"/>
                    <w:rPr>
                      <w:lang w:eastAsia="ja-JP"/>
                    </w:rPr>
                  </w:pPr>
                  <w:r w:rsidRPr="00E76EB6">
                    <w:rPr>
                      <w:rFonts w:hint="eastAsia"/>
                      <w:lang w:eastAsia="ja-JP"/>
                    </w:rPr>
                    <w:t>CA_1A-5A-46A</w:t>
                  </w:r>
                </w:p>
              </w:tc>
              <w:tc>
                <w:tcPr>
                  <w:tcW w:w="1871" w:type="dxa"/>
                  <w:shd w:val="clear" w:color="auto" w:fill="auto"/>
                  <w:vAlign w:val="center"/>
                </w:tcPr>
                <w:p w14:paraId="10FED99C" w14:textId="77777777" w:rsidR="00C81070" w:rsidRPr="00E76EB6" w:rsidRDefault="00C81070" w:rsidP="00C81070">
                  <w:pPr>
                    <w:pStyle w:val="TAN"/>
                    <w:ind w:right="-250"/>
                    <w:rPr>
                      <w:lang w:eastAsia="ja-JP"/>
                    </w:rPr>
                  </w:pPr>
                  <w:r w:rsidRPr="00E76EB6">
                    <w:rPr>
                      <w:rFonts w:hint="eastAsia"/>
                      <w:lang w:eastAsia="ja-JP"/>
                    </w:rPr>
                    <w:t>CA_1A-5A</w:t>
                  </w:r>
                </w:p>
              </w:tc>
              <w:tc>
                <w:tcPr>
                  <w:tcW w:w="1749" w:type="dxa"/>
                  <w:shd w:val="clear" w:color="auto" w:fill="auto"/>
                  <w:vAlign w:val="center"/>
                </w:tcPr>
                <w:p w14:paraId="1BEEE94D" w14:textId="77777777" w:rsidR="00C81070" w:rsidRPr="00E76EB6" w:rsidRDefault="00C81070" w:rsidP="00C81070">
                  <w:pPr>
                    <w:pStyle w:val="TAN"/>
                    <w:ind w:right="-250"/>
                    <w:rPr>
                      <w:lang w:eastAsia="ja-JP"/>
                    </w:rPr>
                  </w:pPr>
                  <w:r w:rsidRPr="00E76EB6">
                    <w:rPr>
                      <w:rFonts w:hint="eastAsia"/>
                      <w:lang w:eastAsia="ja-JP"/>
                    </w:rPr>
                    <w:t>2*</w:t>
                  </w:r>
                  <w:r w:rsidRPr="00E76EB6">
                    <w:rPr>
                      <w:lang w:eastAsia="ja-JP"/>
                    </w:rPr>
                    <w:t>fc_1A + 2*fc_5A</w:t>
                  </w:r>
                </w:p>
              </w:tc>
              <w:tc>
                <w:tcPr>
                  <w:tcW w:w="1993" w:type="dxa"/>
                  <w:shd w:val="clear" w:color="auto" w:fill="auto"/>
                  <w:vAlign w:val="center"/>
                </w:tcPr>
                <w:p w14:paraId="3778E838" w14:textId="77777777" w:rsidR="00C81070" w:rsidRPr="00E76EB6" w:rsidRDefault="00C81070" w:rsidP="00C81070">
                  <w:pPr>
                    <w:pStyle w:val="TAN"/>
                    <w:ind w:right="-250"/>
                    <w:rPr>
                      <w:lang w:eastAsia="ja-JP"/>
                    </w:rPr>
                  </w:pPr>
                  <w:r w:rsidRPr="00E76EB6">
                    <w:rPr>
                      <w:rFonts w:hint="eastAsia"/>
                      <w:lang w:eastAsia="ja-JP"/>
                    </w:rPr>
                    <w:t>2*BW_1A</w:t>
                  </w:r>
                  <w:r w:rsidRPr="00E76EB6">
                    <w:rPr>
                      <w:lang w:eastAsia="ja-JP"/>
                    </w:rPr>
                    <w:t xml:space="preserve"> </w:t>
                  </w:r>
                  <w:r w:rsidRPr="00E76EB6">
                    <w:rPr>
                      <w:rFonts w:hint="eastAsia"/>
                      <w:lang w:eastAsia="ja-JP"/>
                    </w:rPr>
                    <w:t>+</w:t>
                  </w:r>
                  <w:r w:rsidRPr="00E76EB6">
                    <w:rPr>
                      <w:lang w:eastAsia="ja-JP"/>
                    </w:rPr>
                    <w:t xml:space="preserve"> </w:t>
                  </w:r>
                  <w:r w:rsidRPr="00E76EB6">
                    <w:rPr>
                      <w:rFonts w:hint="eastAsia"/>
                      <w:lang w:eastAsia="ja-JP"/>
                    </w:rPr>
                    <w:t>2*BW_5A</w:t>
                  </w:r>
                </w:p>
              </w:tc>
            </w:tr>
            <w:tr w:rsidR="00C81070" w:rsidRPr="00E76EB6" w14:paraId="1F532D96" w14:textId="77777777" w:rsidTr="0040266C">
              <w:trPr>
                <w:trHeight w:val="199"/>
                <w:jc w:val="center"/>
              </w:trPr>
              <w:tc>
                <w:tcPr>
                  <w:tcW w:w="1871" w:type="dxa"/>
                  <w:shd w:val="clear" w:color="auto" w:fill="auto"/>
                  <w:vAlign w:val="center"/>
                </w:tcPr>
                <w:p w14:paraId="00E819C1" w14:textId="77777777" w:rsidR="00C81070" w:rsidRPr="00E76EB6" w:rsidRDefault="00C81070" w:rsidP="00C81070">
                  <w:pPr>
                    <w:pStyle w:val="TAN"/>
                    <w:ind w:right="-250"/>
                    <w:rPr>
                      <w:lang w:eastAsia="ja-JP"/>
                    </w:rPr>
                  </w:pPr>
                  <w:r w:rsidRPr="00E76EB6">
                    <w:rPr>
                      <w:rFonts w:hint="eastAsia"/>
                      <w:lang w:eastAsia="ja-JP"/>
                    </w:rPr>
                    <w:t>CA_1A-7A-46A</w:t>
                  </w:r>
                </w:p>
              </w:tc>
              <w:tc>
                <w:tcPr>
                  <w:tcW w:w="1871" w:type="dxa"/>
                  <w:shd w:val="clear" w:color="auto" w:fill="auto"/>
                  <w:vAlign w:val="center"/>
                </w:tcPr>
                <w:p w14:paraId="63309F75" w14:textId="77777777" w:rsidR="00C81070" w:rsidRPr="00E76EB6" w:rsidRDefault="00C81070" w:rsidP="00C81070">
                  <w:pPr>
                    <w:pStyle w:val="TAN"/>
                    <w:ind w:right="-250"/>
                    <w:rPr>
                      <w:lang w:eastAsia="ja-JP"/>
                    </w:rPr>
                  </w:pPr>
                  <w:r w:rsidRPr="00E76EB6">
                    <w:rPr>
                      <w:rFonts w:hint="eastAsia"/>
                      <w:lang w:eastAsia="ja-JP"/>
                    </w:rPr>
                    <w:t>C</w:t>
                  </w:r>
                  <w:r w:rsidRPr="00E76EB6">
                    <w:rPr>
                      <w:lang w:eastAsia="ja-JP"/>
                    </w:rPr>
                    <w:t>A_1A-7A</w:t>
                  </w:r>
                </w:p>
              </w:tc>
              <w:tc>
                <w:tcPr>
                  <w:tcW w:w="1749" w:type="dxa"/>
                  <w:shd w:val="clear" w:color="auto" w:fill="auto"/>
                  <w:vAlign w:val="center"/>
                </w:tcPr>
                <w:p w14:paraId="5B623AFF" w14:textId="77777777" w:rsidR="00C81070" w:rsidRPr="00E76EB6" w:rsidRDefault="00C81070" w:rsidP="00C81070">
                  <w:pPr>
                    <w:pStyle w:val="TAN"/>
                    <w:ind w:right="-250"/>
                    <w:rPr>
                      <w:lang w:eastAsia="ja-JP"/>
                    </w:rPr>
                  </w:pPr>
                  <w:r w:rsidRPr="00E76EB6">
                    <w:rPr>
                      <w:rFonts w:hint="eastAsia"/>
                      <w:lang w:eastAsia="ja-JP"/>
                    </w:rPr>
                    <w:t>3*fc_7A</w:t>
                  </w:r>
                  <w:r w:rsidRPr="00E76EB6">
                    <w:rPr>
                      <w:lang w:eastAsia="ja-JP"/>
                    </w:rPr>
                    <w:t xml:space="preserve"> </w:t>
                  </w:r>
                  <w:r w:rsidRPr="00E76EB6">
                    <w:rPr>
                      <w:rFonts w:hint="eastAsia"/>
                      <w:lang w:eastAsia="ja-JP"/>
                    </w:rPr>
                    <w:t>-</w:t>
                  </w:r>
                  <w:r w:rsidRPr="00E76EB6">
                    <w:rPr>
                      <w:lang w:eastAsia="ja-JP"/>
                    </w:rPr>
                    <w:t xml:space="preserve"> </w:t>
                  </w:r>
                  <w:r w:rsidRPr="00E76EB6">
                    <w:rPr>
                      <w:rFonts w:hint="eastAsia"/>
                      <w:lang w:eastAsia="ja-JP"/>
                    </w:rPr>
                    <w:t>f</w:t>
                  </w:r>
                  <w:r w:rsidRPr="00E76EB6">
                    <w:rPr>
                      <w:lang w:eastAsia="ja-JP"/>
                    </w:rPr>
                    <w:t>c_1A</w:t>
                  </w:r>
                </w:p>
              </w:tc>
              <w:tc>
                <w:tcPr>
                  <w:tcW w:w="1993" w:type="dxa"/>
                  <w:shd w:val="clear" w:color="auto" w:fill="auto"/>
                  <w:vAlign w:val="center"/>
                </w:tcPr>
                <w:p w14:paraId="627E38BA" w14:textId="77777777" w:rsidR="00C81070" w:rsidRPr="00E76EB6" w:rsidRDefault="00C81070" w:rsidP="00C81070">
                  <w:pPr>
                    <w:pStyle w:val="TAN"/>
                    <w:ind w:right="-250"/>
                    <w:rPr>
                      <w:lang w:eastAsia="ja-JP"/>
                    </w:rPr>
                  </w:pPr>
                  <w:r w:rsidRPr="00E76EB6">
                    <w:rPr>
                      <w:rFonts w:hint="eastAsia"/>
                      <w:lang w:eastAsia="ja-JP"/>
                    </w:rPr>
                    <w:t>3*BW_7</w:t>
                  </w:r>
                  <w:r w:rsidRPr="00E76EB6">
                    <w:rPr>
                      <w:lang w:eastAsia="ja-JP"/>
                    </w:rPr>
                    <w:t>A – BW_1A</w:t>
                  </w:r>
                </w:p>
              </w:tc>
            </w:tr>
            <w:tr w:rsidR="00C81070" w:rsidRPr="00E76EB6" w14:paraId="329C741C" w14:textId="77777777" w:rsidTr="0040266C">
              <w:trPr>
                <w:trHeight w:val="209"/>
                <w:jc w:val="center"/>
              </w:trPr>
              <w:tc>
                <w:tcPr>
                  <w:tcW w:w="1871" w:type="dxa"/>
                  <w:shd w:val="clear" w:color="auto" w:fill="auto"/>
                  <w:vAlign w:val="center"/>
                </w:tcPr>
                <w:p w14:paraId="55088A30" w14:textId="77777777" w:rsidR="00C81070" w:rsidRPr="00E76EB6" w:rsidRDefault="00C81070" w:rsidP="00C81070">
                  <w:pPr>
                    <w:pStyle w:val="TAN"/>
                    <w:ind w:right="-250"/>
                    <w:rPr>
                      <w:lang w:eastAsia="ja-JP"/>
                    </w:rPr>
                  </w:pPr>
                  <w:r w:rsidRPr="00E76EB6">
                    <w:rPr>
                      <w:rFonts w:hint="eastAsia"/>
                      <w:lang w:eastAsia="ja-JP"/>
                    </w:rPr>
                    <w:t>C</w:t>
                  </w:r>
                  <w:r w:rsidRPr="00E76EB6">
                    <w:rPr>
                      <w:lang w:eastAsia="ja-JP"/>
                    </w:rPr>
                    <w:t>A_5A-7A-46A</w:t>
                  </w:r>
                </w:p>
              </w:tc>
              <w:tc>
                <w:tcPr>
                  <w:tcW w:w="1871" w:type="dxa"/>
                  <w:shd w:val="clear" w:color="auto" w:fill="auto"/>
                  <w:vAlign w:val="center"/>
                </w:tcPr>
                <w:p w14:paraId="43AA4434" w14:textId="77777777" w:rsidR="00C81070" w:rsidRPr="00E76EB6" w:rsidRDefault="00C81070" w:rsidP="00C81070">
                  <w:pPr>
                    <w:pStyle w:val="TAN"/>
                    <w:ind w:right="-250"/>
                    <w:rPr>
                      <w:lang w:eastAsia="ja-JP"/>
                    </w:rPr>
                  </w:pPr>
                  <w:r w:rsidRPr="00E76EB6">
                    <w:rPr>
                      <w:rFonts w:hint="eastAsia"/>
                      <w:lang w:eastAsia="ja-JP"/>
                    </w:rPr>
                    <w:t>CA_5A-7A</w:t>
                  </w:r>
                </w:p>
              </w:tc>
              <w:tc>
                <w:tcPr>
                  <w:tcW w:w="1749" w:type="dxa"/>
                  <w:shd w:val="clear" w:color="auto" w:fill="auto"/>
                  <w:vAlign w:val="center"/>
                </w:tcPr>
                <w:p w14:paraId="760766E3" w14:textId="77777777" w:rsidR="00C81070" w:rsidRPr="00E76EB6" w:rsidRDefault="00C81070" w:rsidP="00C81070">
                  <w:pPr>
                    <w:pStyle w:val="TAN"/>
                    <w:ind w:right="-250"/>
                    <w:rPr>
                      <w:lang w:eastAsia="ja-JP"/>
                    </w:rPr>
                  </w:pPr>
                  <w:r w:rsidRPr="00E76EB6">
                    <w:rPr>
                      <w:rFonts w:hint="eastAsia"/>
                      <w:lang w:eastAsia="ja-JP"/>
                    </w:rPr>
                    <w:t>2*fc_</w:t>
                  </w:r>
                  <w:r w:rsidRPr="00E76EB6">
                    <w:rPr>
                      <w:lang w:eastAsia="ja-JP"/>
                    </w:rPr>
                    <w:t>7A + fc_5A</w:t>
                  </w:r>
                </w:p>
              </w:tc>
              <w:tc>
                <w:tcPr>
                  <w:tcW w:w="1993" w:type="dxa"/>
                  <w:shd w:val="clear" w:color="auto" w:fill="auto"/>
                  <w:vAlign w:val="center"/>
                </w:tcPr>
                <w:p w14:paraId="1503172A" w14:textId="77777777" w:rsidR="00C81070" w:rsidRPr="00E76EB6" w:rsidRDefault="00C81070" w:rsidP="00C81070">
                  <w:pPr>
                    <w:pStyle w:val="TAN"/>
                    <w:ind w:right="-250"/>
                    <w:rPr>
                      <w:lang w:eastAsia="ja-JP"/>
                    </w:rPr>
                  </w:pPr>
                  <w:r w:rsidRPr="00E76EB6">
                    <w:rPr>
                      <w:rFonts w:hint="eastAsia"/>
                      <w:lang w:eastAsia="ja-JP"/>
                    </w:rPr>
                    <w:t>2*BW_7A + BW_5A</w:t>
                  </w:r>
                </w:p>
              </w:tc>
            </w:tr>
          </w:tbl>
          <w:p w14:paraId="371F2572" w14:textId="77777777" w:rsidR="00C81070" w:rsidRPr="00E76EB6" w:rsidRDefault="00C81070" w:rsidP="00C81070">
            <w:pPr>
              <w:pStyle w:val="TAN"/>
            </w:pPr>
          </w:p>
        </w:tc>
      </w:tr>
    </w:tbl>
    <w:p w14:paraId="464754A4" w14:textId="77777777" w:rsidR="00D46EB7" w:rsidRPr="00D46EB7" w:rsidDel="008A58CF" w:rsidRDefault="00D46EB7" w:rsidP="00E277E1">
      <w:pPr>
        <w:pStyle w:val="TH"/>
        <w:rPr>
          <w:del w:id="23034" w:author="zhangqian (AK)" w:date="2017-08-25T05:38:00Z"/>
          <w:bCs/>
          <w:lang w:eastAsia="zh-CN"/>
        </w:rPr>
      </w:pPr>
    </w:p>
    <w:p w14:paraId="7F531A8B" w14:textId="74827563" w:rsidR="002E2B83" w:rsidRPr="002E2B83" w:rsidDel="004A629A" w:rsidRDefault="002E2B83">
      <w:pPr>
        <w:rPr>
          <w:del w:id="23035" w:author="zhangqian (AK)" w:date="2017-08-25T14:36:00Z"/>
        </w:rPr>
        <w:pPrChange w:id="23036" w:author="zhangqian (AK)" w:date="2017-08-25T14:36:00Z">
          <w:pPr>
            <w:pStyle w:val="TH"/>
            <w:jc w:val="left"/>
          </w:pPr>
        </w:pPrChange>
      </w:pPr>
    </w:p>
    <w:p w14:paraId="30EE5A4B" w14:textId="22CDE82D" w:rsidR="008355E4" w:rsidRPr="008355E4" w:rsidRDefault="008355E4">
      <w:pPr>
        <w:outlineLvl w:val="0"/>
        <w:rPr>
          <w:noProof/>
          <w:lang w:eastAsia="zh-CN"/>
        </w:rPr>
        <w:pPrChange w:id="23037" w:author="zhangqian (AK)" w:date="2017-08-25T05:46:00Z">
          <w:pPr/>
        </w:pPrChange>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Pr>
          <w:rFonts w:eastAsia="宋体"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5C00B" w14:textId="77777777" w:rsidR="00387C30" w:rsidRDefault="00387C30">
      <w:r>
        <w:separator/>
      </w:r>
    </w:p>
  </w:endnote>
  <w:endnote w:type="continuationSeparator" w:id="0">
    <w:p w14:paraId="5D4D6628" w14:textId="77777777" w:rsidR="00387C30" w:rsidRDefault="0038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7DB53" w14:textId="77777777" w:rsidR="00387C30" w:rsidRDefault="00387C30">
      <w:r>
        <w:separator/>
      </w:r>
    </w:p>
  </w:footnote>
  <w:footnote w:type="continuationSeparator" w:id="0">
    <w:p w14:paraId="5F399F60" w14:textId="77777777" w:rsidR="00387C30" w:rsidRDefault="00387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8C5DF" w14:textId="77777777" w:rsidR="00387C30" w:rsidRDefault="00387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AF3A7" w14:textId="77777777" w:rsidR="00387C30" w:rsidRDefault="00387C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858BF" w14:textId="77777777" w:rsidR="00387C30" w:rsidRDefault="00387C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3FDA4" w14:textId="77777777" w:rsidR="00387C30" w:rsidRDefault="00387C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AK)">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D9"/>
    <w:rsid w:val="0001704A"/>
    <w:rsid w:val="00022E4A"/>
    <w:rsid w:val="0002542C"/>
    <w:rsid w:val="00026B23"/>
    <w:rsid w:val="0003355C"/>
    <w:rsid w:val="0003618F"/>
    <w:rsid w:val="0003650B"/>
    <w:rsid w:val="00040259"/>
    <w:rsid w:val="00054EDE"/>
    <w:rsid w:val="00056E4E"/>
    <w:rsid w:val="0006001B"/>
    <w:rsid w:val="000611DD"/>
    <w:rsid w:val="00072880"/>
    <w:rsid w:val="00083B45"/>
    <w:rsid w:val="0008410F"/>
    <w:rsid w:val="00091868"/>
    <w:rsid w:val="0009558F"/>
    <w:rsid w:val="000A1622"/>
    <w:rsid w:val="000A2C56"/>
    <w:rsid w:val="000A2E73"/>
    <w:rsid w:val="000A5043"/>
    <w:rsid w:val="000A6394"/>
    <w:rsid w:val="000B336A"/>
    <w:rsid w:val="000B48A5"/>
    <w:rsid w:val="000B7FED"/>
    <w:rsid w:val="000C038A"/>
    <w:rsid w:val="000C2476"/>
    <w:rsid w:val="000C5F4D"/>
    <w:rsid w:val="000C6598"/>
    <w:rsid w:val="000D41A8"/>
    <w:rsid w:val="000D4742"/>
    <w:rsid w:val="000D4F37"/>
    <w:rsid w:val="000E026A"/>
    <w:rsid w:val="000F12A8"/>
    <w:rsid w:val="000F1E66"/>
    <w:rsid w:val="000F38E1"/>
    <w:rsid w:val="000F58E5"/>
    <w:rsid w:val="000F6B22"/>
    <w:rsid w:val="00102633"/>
    <w:rsid w:val="00115E72"/>
    <w:rsid w:val="001179E5"/>
    <w:rsid w:val="00123D22"/>
    <w:rsid w:val="001242B4"/>
    <w:rsid w:val="00125DC0"/>
    <w:rsid w:val="00126965"/>
    <w:rsid w:val="00131176"/>
    <w:rsid w:val="00145D43"/>
    <w:rsid w:val="00146F1F"/>
    <w:rsid w:val="001471EC"/>
    <w:rsid w:val="00147447"/>
    <w:rsid w:val="00154D13"/>
    <w:rsid w:val="00155F3E"/>
    <w:rsid w:val="0016533B"/>
    <w:rsid w:val="0016692C"/>
    <w:rsid w:val="00171430"/>
    <w:rsid w:val="00171ABD"/>
    <w:rsid w:val="00171B3D"/>
    <w:rsid w:val="00184C64"/>
    <w:rsid w:val="00186F4C"/>
    <w:rsid w:val="001924AF"/>
    <w:rsid w:val="00192C46"/>
    <w:rsid w:val="001944DC"/>
    <w:rsid w:val="00194AD1"/>
    <w:rsid w:val="001A08B3"/>
    <w:rsid w:val="001A6C26"/>
    <w:rsid w:val="001A7B60"/>
    <w:rsid w:val="001B05C4"/>
    <w:rsid w:val="001B0B3B"/>
    <w:rsid w:val="001B0F9B"/>
    <w:rsid w:val="001B52F0"/>
    <w:rsid w:val="001B5F4C"/>
    <w:rsid w:val="001B6702"/>
    <w:rsid w:val="001B7115"/>
    <w:rsid w:val="001B7A65"/>
    <w:rsid w:val="001C265C"/>
    <w:rsid w:val="001C3EA0"/>
    <w:rsid w:val="001C5A44"/>
    <w:rsid w:val="001C79D8"/>
    <w:rsid w:val="001C7AB2"/>
    <w:rsid w:val="001E0073"/>
    <w:rsid w:val="001E3A11"/>
    <w:rsid w:val="001E41F3"/>
    <w:rsid w:val="001E42FA"/>
    <w:rsid w:val="001E55EB"/>
    <w:rsid w:val="001E5DD8"/>
    <w:rsid w:val="001F2C76"/>
    <w:rsid w:val="001F584A"/>
    <w:rsid w:val="00207579"/>
    <w:rsid w:val="0020779D"/>
    <w:rsid w:val="00207EA7"/>
    <w:rsid w:val="00211D2C"/>
    <w:rsid w:val="002150FD"/>
    <w:rsid w:val="002167EE"/>
    <w:rsid w:val="00222BF5"/>
    <w:rsid w:val="00222C76"/>
    <w:rsid w:val="0022540F"/>
    <w:rsid w:val="00230126"/>
    <w:rsid w:val="00241C0F"/>
    <w:rsid w:val="00246556"/>
    <w:rsid w:val="00256119"/>
    <w:rsid w:val="002576B5"/>
    <w:rsid w:val="0026004D"/>
    <w:rsid w:val="0026101B"/>
    <w:rsid w:val="00262D2A"/>
    <w:rsid w:val="002640DD"/>
    <w:rsid w:val="00264C5F"/>
    <w:rsid w:val="00264E22"/>
    <w:rsid w:val="002661B8"/>
    <w:rsid w:val="00266DB1"/>
    <w:rsid w:val="00275D12"/>
    <w:rsid w:val="0028094E"/>
    <w:rsid w:val="00280FC8"/>
    <w:rsid w:val="00281C15"/>
    <w:rsid w:val="00283107"/>
    <w:rsid w:val="002839A6"/>
    <w:rsid w:val="00284BB5"/>
    <w:rsid w:val="00284FEB"/>
    <w:rsid w:val="00285C0E"/>
    <w:rsid w:val="00285E97"/>
    <w:rsid w:val="002860C4"/>
    <w:rsid w:val="00292EFD"/>
    <w:rsid w:val="00294B47"/>
    <w:rsid w:val="002A1707"/>
    <w:rsid w:val="002A6C7D"/>
    <w:rsid w:val="002B21C6"/>
    <w:rsid w:val="002B2453"/>
    <w:rsid w:val="002B4FC2"/>
    <w:rsid w:val="002B5741"/>
    <w:rsid w:val="002B7531"/>
    <w:rsid w:val="002C1893"/>
    <w:rsid w:val="002C2140"/>
    <w:rsid w:val="002E0EE2"/>
    <w:rsid w:val="002E16B2"/>
    <w:rsid w:val="002E2B83"/>
    <w:rsid w:val="002E33F7"/>
    <w:rsid w:val="002E6CB6"/>
    <w:rsid w:val="00300D0E"/>
    <w:rsid w:val="00305409"/>
    <w:rsid w:val="00306474"/>
    <w:rsid w:val="00310954"/>
    <w:rsid w:val="00310F5B"/>
    <w:rsid w:val="003126DF"/>
    <w:rsid w:val="00317B2B"/>
    <w:rsid w:val="00322C3B"/>
    <w:rsid w:val="00333FFB"/>
    <w:rsid w:val="00341E31"/>
    <w:rsid w:val="0034511D"/>
    <w:rsid w:val="003609EF"/>
    <w:rsid w:val="00360CCB"/>
    <w:rsid w:val="0036231A"/>
    <w:rsid w:val="003648C9"/>
    <w:rsid w:val="003649B8"/>
    <w:rsid w:val="003662E5"/>
    <w:rsid w:val="0037062C"/>
    <w:rsid w:val="00376B99"/>
    <w:rsid w:val="00387C30"/>
    <w:rsid w:val="0039198B"/>
    <w:rsid w:val="00392F9C"/>
    <w:rsid w:val="003A0D96"/>
    <w:rsid w:val="003B5975"/>
    <w:rsid w:val="003B7D28"/>
    <w:rsid w:val="003C336C"/>
    <w:rsid w:val="003D11CA"/>
    <w:rsid w:val="003E1A36"/>
    <w:rsid w:val="003E1E5F"/>
    <w:rsid w:val="003E1F6C"/>
    <w:rsid w:val="003E4682"/>
    <w:rsid w:val="003F21ED"/>
    <w:rsid w:val="003F39D1"/>
    <w:rsid w:val="003F4E5B"/>
    <w:rsid w:val="0040266C"/>
    <w:rsid w:val="004074E1"/>
    <w:rsid w:val="00410371"/>
    <w:rsid w:val="004131B0"/>
    <w:rsid w:val="004242F1"/>
    <w:rsid w:val="00425055"/>
    <w:rsid w:val="004252C5"/>
    <w:rsid w:val="00425F35"/>
    <w:rsid w:val="004335DC"/>
    <w:rsid w:val="00436561"/>
    <w:rsid w:val="00440625"/>
    <w:rsid w:val="00442753"/>
    <w:rsid w:val="004436D0"/>
    <w:rsid w:val="00447E3A"/>
    <w:rsid w:val="00450543"/>
    <w:rsid w:val="004545E3"/>
    <w:rsid w:val="00455027"/>
    <w:rsid w:val="00464E25"/>
    <w:rsid w:val="00465D09"/>
    <w:rsid w:val="0047076E"/>
    <w:rsid w:val="00473A32"/>
    <w:rsid w:val="004757EC"/>
    <w:rsid w:val="00483373"/>
    <w:rsid w:val="004838C7"/>
    <w:rsid w:val="004861F6"/>
    <w:rsid w:val="004A14ED"/>
    <w:rsid w:val="004A629A"/>
    <w:rsid w:val="004B2272"/>
    <w:rsid w:val="004B3BA9"/>
    <w:rsid w:val="004B472B"/>
    <w:rsid w:val="004B64F5"/>
    <w:rsid w:val="004B727C"/>
    <w:rsid w:val="004B75B7"/>
    <w:rsid w:val="004C4770"/>
    <w:rsid w:val="004D4E5C"/>
    <w:rsid w:val="004D7201"/>
    <w:rsid w:val="004E1E3E"/>
    <w:rsid w:val="004E4556"/>
    <w:rsid w:val="004E5B07"/>
    <w:rsid w:val="004F29F9"/>
    <w:rsid w:val="0050692A"/>
    <w:rsid w:val="00506C63"/>
    <w:rsid w:val="00515437"/>
    <w:rsid w:val="0051580D"/>
    <w:rsid w:val="00516E2A"/>
    <w:rsid w:val="00524D4D"/>
    <w:rsid w:val="00525F9C"/>
    <w:rsid w:val="00540819"/>
    <w:rsid w:val="00543260"/>
    <w:rsid w:val="00547111"/>
    <w:rsid w:val="00550D82"/>
    <w:rsid w:val="00552CDF"/>
    <w:rsid w:val="00552FAA"/>
    <w:rsid w:val="00553C4E"/>
    <w:rsid w:val="005559C8"/>
    <w:rsid w:val="00555E03"/>
    <w:rsid w:val="00565175"/>
    <w:rsid w:val="00570E5E"/>
    <w:rsid w:val="00592D74"/>
    <w:rsid w:val="00596303"/>
    <w:rsid w:val="005966FB"/>
    <w:rsid w:val="005979E1"/>
    <w:rsid w:val="005A1F4A"/>
    <w:rsid w:val="005A2073"/>
    <w:rsid w:val="005A24BE"/>
    <w:rsid w:val="005B65D9"/>
    <w:rsid w:val="005B772F"/>
    <w:rsid w:val="005C2C9D"/>
    <w:rsid w:val="005C42BF"/>
    <w:rsid w:val="005D6C83"/>
    <w:rsid w:val="005E0CAE"/>
    <w:rsid w:val="005E2C44"/>
    <w:rsid w:val="005E6C2D"/>
    <w:rsid w:val="005F4744"/>
    <w:rsid w:val="005F7CEB"/>
    <w:rsid w:val="00601434"/>
    <w:rsid w:val="00605D54"/>
    <w:rsid w:val="00610F96"/>
    <w:rsid w:val="00613160"/>
    <w:rsid w:val="006153D7"/>
    <w:rsid w:val="006178E3"/>
    <w:rsid w:val="00621188"/>
    <w:rsid w:val="00624B66"/>
    <w:rsid w:val="006257E2"/>
    <w:rsid w:val="006257ED"/>
    <w:rsid w:val="00630B28"/>
    <w:rsid w:val="00633DDC"/>
    <w:rsid w:val="006345A6"/>
    <w:rsid w:val="0063641C"/>
    <w:rsid w:val="0064122C"/>
    <w:rsid w:val="006436E9"/>
    <w:rsid w:val="00646717"/>
    <w:rsid w:val="006502C0"/>
    <w:rsid w:val="00651661"/>
    <w:rsid w:val="006526B1"/>
    <w:rsid w:val="00652E65"/>
    <w:rsid w:val="00655017"/>
    <w:rsid w:val="006553EC"/>
    <w:rsid w:val="00666E6F"/>
    <w:rsid w:val="00671F4F"/>
    <w:rsid w:val="00674771"/>
    <w:rsid w:val="00676C60"/>
    <w:rsid w:val="00683B4F"/>
    <w:rsid w:val="00684FBA"/>
    <w:rsid w:val="00685CFD"/>
    <w:rsid w:val="006861FA"/>
    <w:rsid w:val="00693889"/>
    <w:rsid w:val="00695808"/>
    <w:rsid w:val="00695B5F"/>
    <w:rsid w:val="00696B61"/>
    <w:rsid w:val="006A6851"/>
    <w:rsid w:val="006A7ACE"/>
    <w:rsid w:val="006B46FB"/>
    <w:rsid w:val="006C40AE"/>
    <w:rsid w:val="006C6624"/>
    <w:rsid w:val="006C6DC9"/>
    <w:rsid w:val="006C75C6"/>
    <w:rsid w:val="006D7E6B"/>
    <w:rsid w:val="006E21FB"/>
    <w:rsid w:val="006F11EB"/>
    <w:rsid w:val="006F725B"/>
    <w:rsid w:val="006F7429"/>
    <w:rsid w:val="0070074A"/>
    <w:rsid w:val="00707667"/>
    <w:rsid w:val="00707837"/>
    <w:rsid w:val="007100F6"/>
    <w:rsid w:val="0071376F"/>
    <w:rsid w:val="007152E1"/>
    <w:rsid w:val="00716264"/>
    <w:rsid w:val="00717837"/>
    <w:rsid w:val="00722697"/>
    <w:rsid w:val="00723482"/>
    <w:rsid w:val="00723CB9"/>
    <w:rsid w:val="00723D7D"/>
    <w:rsid w:val="00742BEF"/>
    <w:rsid w:val="0074345B"/>
    <w:rsid w:val="00745137"/>
    <w:rsid w:val="0074696D"/>
    <w:rsid w:val="00752F87"/>
    <w:rsid w:val="00753348"/>
    <w:rsid w:val="007540D2"/>
    <w:rsid w:val="007616AF"/>
    <w:rsid w:val="007657C9"/>
    <w:rsid w:val="007659AF"/>
    <w:rsid w:val="00766B07"/>
    <w:rsid w:val="00774738"/>
    <w:rsid w:val="00777CBD"/>
    <w:rsid w:val="00792342"/>
    <w:rsid w:val="007977A8"/>
    <w:rsid w:val="007A25E2"/>
    <w:rsid w:val="007A481D"/>
    <w:rsid w:val="007A509E"/>
    <w:rsid w:val="007B0945"/>
    <w:rsid w:val="007B512A"/>
    <w:rsid w:val="007B6129"/>
    <w:rsid w:val="007C0D10"/>
    <w:rsid w:val="007C2097"/>
    <w:rsid w:val="007C4C3B"/>
    <w:rsid w:val="007C6B13"/>
    <w:rsid w:val="007D6A07"/>
    <w:rsid w:val="007E7896"/>
    <w:rsid w:val="007F4C55"/>
    <w:rsid w:val="007F7259"/>
    <w:rsid w:val="008021AB"/>
    <w:rsid w:val="00805639"/>
    <w:rsid w:val="00811F89"/>
    <w:rsid w:val="008145B7"/>
    <w:rsid w:val="00814ACD"/>
    <w:rsid w:val="008215AF"/>
    <w:rsid w:val="0082432C"/>
    <w:rsid w:val="008279FA"/>
    <w:rsid w:val="00832BFE"/>
    <w:rsid w:val="008355E4"/>
    <w:rsid w:val="008378D9"/>
    <w:rsid w:val="0084090F"/>
    <w:rsid w:val="00841DA4"/>
    <w:rsid w:val="00847CB5"/>
    <w:rsid w:val="00860996"/>
    <w:rsid w:val="008626E7"/>
    <w:rsid w:val="00864499"/>
    <w:rsid w:val="00866006"/>
    <w:rsid w:val="00870EE7"/>
    <w:rsid w:val="00872BFC"/>
    <w:rsid w:val="0088371F"/>
    <w:rsid w:val="00884384"/>
    <w:rsid w:val="008906EA"/>
    <w:rsid w:val="0089353D"/>
    <w:rsid w:val="00896911"/>
    <w:rsid w:val="00896D6B"/>
    <w:rsid w:val="00897E6D"/>
    <w:rsid w:val="008A222A"/>
    <w:rsid w:val="008A378B"/>
    <w:rsid w:val="008A45A6"/>
    <w:rsid w:val="008A58CF"/>
    <w:rsid w:val="008A6402"/>
    <w:rsid w:val="008A6D7A"/>
    <w:rsid w:val="008A7763"/>
    <w:rsid w:val="008B014A"/>
    <w:rsid w:val="008B2A0E"/>
    <w:rsid w:val="008C327C"/>
    <w:rsid w:val="008D019D"/>
    <w:rsid w:val="008D090C"/>
    <w:rsid w:val="008E3C21"/>
    <w:rsid w:val="008E60A0"/>
    <w:rsid w:val="008F0C91"/>
    <w:rsid w:val="008F40F4"/>
    <w:rsid w:val="008F5C4E"/>
    <w:rsid w:val="008F686C"/>
    <w:rsid w:val="0090053B"/>
    <w:rsid w:val="00904514"/>
    <w:rsid w:val="0090545E"/>
    <w:rsid w:val="00906169"/>
    <w:rsid w:val="009063F3"/>
    <w:rsid w:val="00910C8E"/>
    <w:rsid w:val="009148DE"/>
    <w:rsid w:val="00920625"/>
    <w:rsid w:val="0092643E"/>
    <w:rsid w:val="009371B4"/>
    <w:rsid w:val="00945C7D"/>
    <w:rsid w:val="00946840"/>
    <w:rsid w:val="009472BA"/>
    <w:rsid w:val="0094777A"/>
    <w:rsid w:val="00950137"/>
    <w:rsid w:val="0095245B"/>
    <w:rsid w:val="00953F54"/>
    <w:rsid w:val="0095669B"/>
    <w:rsid w:val="0096159B"/>
    <w:rsid w:val="009640A7"/>
    <w:rsid w:val="009711AB"/>
    <w:rsid w:val="00974A7B"/>
    <w:rsid w:val="009777D9"/>
    <w:rsid w:val="00980427"/>
    <w:rsid w:val="00991B88"/>
    <w:rsid w:val="00995404"/>
    <w:rsid w:val="009A0161"/>
    <w:rsid w:val="009A5753"/>
    <w:rsid w:val="009A579D"/>
    <w:rsid w:val="009B1F94"/>
    <w:rsid w:val="009B2D24"/>
    <w:rsid w:val="009C22EC"/>
    <w:rsid w:val="009C7A53"/>
    <w:rsid w:val="009D36DE"/>
    <w:rsid w:val="009E3297"/>
    <w:rsid w:val="009F4B14"/>
    <w:rsid w:val="009F734F"/>
    <w:rsid w:val="00A00269"/>
    <w:rsid w:val="00A02CDC"/>
    <w:rsid w:val="00A05314"/>
    <w:rsid w:val="00A11587"/>
    <w:rsid w:val="00A21F65"/>
    <w:rsid w:val="00A226CC"/>
    <w:rsid w:val="00A231C7"/>
    <w:rsid w:val="00A246B6"/>
    <w:rsid w:val="00A263B4"/>
    <w:rsid w:val="00A3184F"/>
    <w:rsid w:val="00A40519"/>
    <w:rsid w:val="00A408EC"/>
    <w:rsid w:val="00A47E70"/>
    <w:rsid w:val="00A50CF0"/>
    <w:rsid w:val="00A6378B"/>
    <w:rsid w:val="00A663FD"/>
    <w:rsid w:val="00A66D71"/>
    <w:rsid w:val="00A7067E"/>
    <w:rsid w:val="00A738E3"/>
    <w:rsid w:val="00A73F70"/>
    <w:rsid w:val="00A749B4"/>
    <w:rsid w:val="00A7671C"/>
    <w:rsid w:val="00A806ED"/>
    <w:rsid w:val="00A81441"/>
    <w:rsid w:val="00A82947"/>
    <w:rsid w:val="00A90CF9"/>
    <w:rsid w:val="00A92606"/>
    <w:rsid w:val="00A96791"/>
    <w:rsid w:val="00A96B51"/>
    <w:rsid w:val="00A9770D"/>
    <w:rsid w:val="00A97F03"/>
    <w:rsid w:val="00AA2CBC"/>
    <w:rsid w:val="00AA46FF"/>
    <w:rsid w:val="00AA472C"/>
    <w:rsid w:val="00AA4757"/>
    <w:rsid w:val="00AA4CE0"/>
    <w:rsid w:val="00AB1749"/>
    <w:rsid w:val="00AB3A92"/>
    <w:rsid w:val="00AB7954"/>
    <w:rsid w:val="00AC1123"/>
    <w:rsid w:val="00AC1E37"/>
    <w:rsid w:val="00AC3299"/>
    <w:rsid w:val="00AC3F12"/>
    <w:rsid w:val="00AC5820"/>
    <w:rsid w:val="00AD1CD8"/>
    <w:rsid w:val="00AD39A1"/>
    <w:rsid w:val="00AE4791"/>
    <w:rsid w:val="00AE63C0"/>
    <w:rsid w:val="00AE6693"/>
    <w:rsid w:val="00AE703E"/>
    <w:rsid w:val="00AE7AA6"/>
    <w:rsid w:val="00AF0604"/>
    <w:rsid w:val="00AF56B3"/>
    <w:rsid w:val="00B006B1"/>
    <w:rsid w:val="00B0129E"/>
    <w:rsid w:val="00B109A7"/>
    <w:rsid w:val="00B13B9C"/>
    <w:rsid w:val="00B15577"/>
    <w:rsid w:val="00B173CD"/>
    <w:rsid w:val="00B21A64"/>
    <w:rsid w:val="00B23B5B"/>
    <w:rsid w:val="00B23E44"/>
    <w:rsid w:val="00B25618"/>
    <w:rsid w:val="00B258BB"/>
    <w:rsid w:val="00B25965"/>
    <w:rsid w:val="00B2622A"/>
    <w:rsid w:val="00B27BD5"/>
    <w:rsid w:val="00B302F2"/>
    <w:rsid w:val="00B304AB"/>
    <w:rsid w:val="00B320BB"/>
    <w:rsid w:val="00B53CAD"/>
    <w:rsid w:val="00B6419F"/>
    <w:rsid w:val="00B67B97"/>
    <w:rsid w:val="00B7292B"/>
    <w:rsid w:val="00B76309"/>
    <w:rsid w:val="00B831D9"/>
    <w:rsid w:val="00B84E98"/>
    <w:rsid w:val="00B91ACC"/>
    <w:rsid w:val="00B92093"/>
    <w:rsid w:val="00B934F6"/>
    <w:rsid w:val="00B968C8"/>
    <w:rsid w:val="00B96CF7"/>
    <w:rsid w:val="00BA3EC5"/>
    <w:rsid w:val="00BA51D9"/>
    <w:rsid w:val="00BA5E8D"/>
    <w:rsid w:val="00BB09D9"/>
    <w:rsid w:val="00BB121C"/>
    <w:rsid w:val="00BB48DC"/>
    <w:rsid w:val="00BB4E97"/>
    <w:rsid w:val="00BB5DFC"/>
    <w:rsid w:val="00BC0926"/>
    <w:rsid w:val="00BC2CF9"/>
    <w:rsid w:val="00BC6014"/>
    <w:rsid w:val="00BC6B39"/>
    <w:rsid w:val="00BD279D"/>
    <w:rsid w:val="00BD4ADF"/>
    <w:rsid w:val="00BD4B2C"/>
    <w:rsid w:val="00BD637F"/>
    <w:rsid w:val="00BD6BB8"/>
    <w:rsid w:val="00BE0640"/>
    <w:rsid w:val="00BE0AF0"/>
    <w:rsid w:val="00BF0614"/>
    <w:rsid w:val="00BF0647"/>
    <w:rsid w:val="00BF133F"/>
    <w:rsid w:val="00BF357E"/>
    <w:rsid w:val="00C00AB2"/>
    <w:rsid w:val="00C12566"/>
    <w:rsid w:val="00C13B07"/>
    <w:rsid w:val="00C16740"/>
    <w:rsid w:val="00C242B0"/>
    <w:rsid w:val="00C2647C"/>
    <w:rsid w:val="00C267BE"/>
    <w:rsid w:val="00C27FCB"/>
    <w:rsid w:val="00C3211A"/>
    <w:rsid w:val="00C3547C"/>
    <w:rsid w:val="00C36864"/>
    <w:rsid w:val="00C413D8"/>
    <w:rsid w:val="00C43485"/>
    <w:rsid w:val="00C44C23"/>
    <w:rsid w:val="00C46FEE"/>
    <w:rsid w:val="00C5493F"/>
    <w:rsid w:val="00C54D9E"/>
    <w:rsid w:val="00C6084D"/>
    <w:rsid w:val="00C62927"/>
    <w:rsid w:val="00C66BA2"/>
    <w:rsid w:val="00C6786A"/>
    <w:rsid w:val="00C720E3"/>
    <w:rsid w:val="00C734A2"/>
    <w:rsid w:val="00C7479C"/>
    <w:rsid w:val="00C75EB9"/>
    <w:rsid w:val="00C777FD"/>
    <w:rsid w:val="00C81070"/>
    <w:rsid w:val="00C84698"/>
    <w:rsid w:val="00C933E0"/>
    <w:rsid w:val="00C95985"/>
    <w:rsid w:val="00CA11EE"/>
    <w:rsid w:val="00CA4C08"/>
    <w:rsid w:val="00CA4DBB"/>
    <w:rsid w:val="00CB1493"/>
    <w:rsid w:val="00CB2E3C"/>
    <w:rsid w:val="00CB44C0"/>
    <w:rsid w:val="00CB486B"/>
    <w:rsid w:val="00CB4D73"/>
    <w:rsid w:val="00CB5E36"/>
    <w:rsid w:val="00CC5026"/>
    <w:rsid w:val="00CC6931"/>
    <w:rsid w:val="00CC725B"/>
    <w:rsid w:val="00CC775D"/>
    <w:rsid w:val="00CD18F8"/>
    <w:rsid w:val="00CD5E6F"/>
    <w:rsid w:val="00CD71E4"/>
    <w:rsid w:val="00CE4ACC"/>
    <w:rsid w:val="00CE6048"/>
    <w:rsid w:val="00CF5869"/>
    <w:rsid w:val="00CF6249"/>
    <w:rsid w:val="00CF6F37"/>
    <w:rsid w:val="00D0313C"/>
    <w:rsid w:val="00D03F9A"/>
    <w:rsid w:val="00D06020"/>
    <w:rsid w:val="00D06D51"/>
    <w:rsid w:val="00D10489"/>
    <w:rsid w:val="00D10BE9"/>
    <w:rsid w:val="00D137E5"/>
    <w:rsid w:val="00D24991"/>
    <w:rsid w:val="00D31974"/>
    <w:rsid w:val="00D428D1"/>
    <w:rsid w:val="00D42AD1"/>
    <w:rsid w:val="00D43486"/>
    <w:rsid w:val="00D45F85"/>
    <w:rsid w:val="00D46EB7"/>
    <w:rsid w:val="00D50255"/>
    <w:rsid w:val="00D63C6D"/>
    <w:rsid w:val="00D64E84"/>
    <w:rsid w:val="00D64EA9"/>
    <w:rsid w:val="00D73A2E"/>
    <w:rsid w:val="00D73A99"/>
    <w:rsid w:val="00D73B08"/>
    <w:rsid w:val="00D77E61"/>
    <w:rsid w:val="00D77EBE"/>
    <w:rsid w:val="00D810CD"/>
    <w:rsid w:val="00D81E79"/>
    <w:rsid w:val="00D9029F"/>
    <w:rsid w:val="00D922D5"/>
    <w:rsid w:val="00D929FD"/>
    <w:rsid w:val="00D96287"/>
    <w:rsid w:val="00D970A6"/>
    <w:rsid w:val="00D974E8"/>
    <w:rsid w:val="00DA14E8"/>
    <w:rsid w:val="00DA15E5"/>
    <w:rsid w:val="00DA33BD"/>
    <w:rsid w:val="00DA39C7"/>
    <w:rsid w:val="00DA4EAC"/>
    <w:rsid w:val="00DA5470"/>
    <w:rsid w:val="00DA741C"/>
    <w:rsid w:val="00DA79D3"/>
    <w:rsid w:val="00DB01BF"/>
    <w:rsid w:val="00DB343D"/>
    <w:rsid w:val="00DB68E1"/>
    <w:rsid w:val="00DC380A"/>
    <w:rsid w:val="00DC5FCA"/>
    <w:rsid w:val="00DC7E80"/>
    <w:rsid w:val="00DD0E8C"/>
    <w:rsid w:val="00DD3E3D"/>
    <w:rsid w:val="00DD4973"/>
    <w:rsid w:val="00DE1BF2"/>
    <w:rsid w:val="00DE2EA8"/>
    <w:rsid w:val="00DE34CF"/>
    <w:rsid w:val="00DE4461"/>
    <w:rsid w:val="00DE4F16"/>
    <w:rsid w:val="00DE75E7"/>
    <w:rsid w:val="00DF5BD1"/>
    <w:rsid w:val="00E00017"/>
    <w:rsid w:val="00E07ED3"/>
    <w:rsid w:val="00E10117"/>
    <w:rsid w:val="00E13F3D"/>
    <w:rsid w:val="00E1621B"/>
    <w:rsid w:val="00E202EB"/>
    <w:rsid w:val="00E24954"/>
    <w:rsid w:val="00E277E1"/>
    <w:rsid w:val="00E31315"/>
    <w:rsid w:val="00E33DE2"/>
    <w:rsid w:val="00E43757"/>
    <w:rsid w:val="00E502B4"/>
    <w:rsid w:val="00E528F8"/>
    <w:rsid w:val="00E563B8"/>
    <w:rsid w:val="00E60831"/>
    <w:rsid w:val="00E6314E"/>
    <w:rsid w:val="00E63AFA"/>
    <w:rsid w:val="00E66DB8"/>
    <w:rsid w:val="00E70876"/>
    <w:rsid w:val="00E829B0"/>
    <w:rsid w:val="00E85CE7"/>
    <w:rsid w:val="00E875C2"/>
    <w:rsid w:val="00E91490"/>
    <w:rsid w:val="00E929A4"/>
    <w:rsid w:val="00E92BEB"/>
    <w:rsid w:val="00E963E0"/>
    <w:rsid w:val="00E96472"/>
    <w:rsid w:val="00E966BC"/>
    <w:rsid w:val="00E9720A"/>
    <w:rsid w:val="00EB16CA"/>
    <w:rsid w:val="00EB40D0"/>
    <w:rsid w:val="00EB577B"/>
    <w:rsid w:val="00EC1A51"/>
    <w:rsid w:val="00EC311B"/>
    <w:rsid w:val="00EC38AF"/>
    <w:rsid w:val="00ED71FB"/>
    <w:rsid w:val="00EE131F"/>
    <w:rsid w:val="00EE7D7C"/>
    <w:rsid w:val="00EF341D"/>
    <w:rsid w:val="00F029D9"/>
    <w:rsid w:val="00F03A2F"/>
    <w:rsid w:val="00F04B3F"/>
    <w:rsid w:val="00F07613"/>
    <w:rsid w:val="00F10EC0"/>
    <w:rsid w:val="00F20469"/>
    <w:rsid w:val="00F23A63"/>
    <w:rsid w:val="00F25D98"/>
    <w:rsid w:val="00F272A1"/>
    <w:rsid w:val="00F300FB"/>
    <w:rsid w:val="00F42DDF"/>
    <w:rsid w:val="00F466DD"/>
    <w:rsid w:val="00F51CF3"/>
    <w:rsid w:val="00F5322A"/>
    <w:rsid w:val="00F63993"/>
    <w:rsid w:val="00F63C3D"/>
    <w:rsid w:val="00F64F23"/>
    <w:rsid w:val="00F77C6E"/>
    <w:rsid w:val="00F86BAE"/>
    <w:rsid w:val="00F939FF"/>
    <w:rsid w:val="00FA0C39"/>
    <w:rsid w:val="00FA32D6"/>
    <w:rsid w:val="00FB6168"/>
    <w:rsid w:val="00FB6386"/>
    <w:rsid w:val="00FC2540"/>
    <w:rsid w:val="00FC39BB"/>
    <w:rsid w:val="00FC6178"/>
    <w:rsid w:val="00FE1485"/>
    <w:rsid w:val="00FE7272"/>
    <w:rsid w:val="00FF5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5BA0F69A"/>
  <w15:docId w15:val="{C3558A3E-FBEB-4FEC-9E5A-621920A23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0"/>
    <w:rsid w:val="00C46FEE"/>
    <w:pPr>
      <w:overflowPunct w:val="0"/>
      <w:autoSpaceDE w:val="0"/>
      <w:autoSpaceDN w:val="0"/>
      <w:adjustRightInd w:val="0"/>
      <w:textAlignment w:val="baseline"/>
    </w:pPr>
    <w:rPr>
      <w:i/>
    </w:rPr>
  </w:style>
  <w:style w:type="character" w:customStyle="1" w:styleId="2Char0">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1"/>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CharCharCharCharChar0">
    <w:name w:val="Char Char 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A96791"/>
    <w:rPr>
      <w:lang w:val="en-GB" w:eastAsia="ja-JP" w:bidi="ar-SA"/>
    </w:rPr>
  </w:style>
  <w:style w:type="paragraph" w:customStyle="1" w:styleId="1Char1">
    <w:name w:val="(文字) (文字)1 Char (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A967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96791"/>
    <w:rPr>
      <w:rFonts w:ascii="Courier New" w:hAnsi="Courier New"/>
      <w:lang w:val="nb-NO" w:eastAsia="ja-JP" w:bidi="ar-SA"/>
    </w:rPr>
  </w:style>
  <w:style w:type="paragraph" w:customStyle="1" w:styleId="CharCharCharCharCharChar0">
    <w:name w:val="Char Char Char Char Char Char"/>
    <w:semiHidden/>
    <w:rsid w:val="00A967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A96791"/>
    <w:rPr>
      <w:rFonts w:ascii="Tahoma" w:hAnsi="Tahoma" w:cs="Tahoma"/>
      <w:shd w:val="clear" w:color="auto" w:fill="000080"/>
      <w:lang w:val="en-GB" w:eastAsia="en-US"/>
    </w:rPr>
  </w:style>
  <w:style w:type="character" w:customStyle="1" w:styleId="ZchnZchn50">
    <w:name w:val="Zchn Zchn5"/>
    <w:rsid w:val="00A96791"/>
    <w:rPr>
      <w:rFonts w:ascii="Courier New" w:eastAsia="Batang" w:hAnsi="Courier New"/>
      <w:lang w:val="nb-NO" w:eastAsia="en-US" w:bidi="ar-SA"/>
    </w:rPr>
  </w:style>
  <w:style w:type="character" w:customStyle="1" w:styleId="CharChar100">
    <w:name w:val="Char Char10"/>
    <w:semiHidden/>
    <w:rsid w:val="00A96791"/>
    <w:rPr>
      <w:rFonts w:ascii="Times New Roman" w:hAnsi="Times New Roman"/>
      <w:lang w:val="en-GB" w:eastAsia="en-US"/>
    </w:rPr>
  </w:style>
  <w:style w:type="character" w:customStyle="1" w:styleId="CharChar90">
    <w:name w:val="Char Char9"/>
    <w:semiHidden/>
    <w:rsid w:val="00A96791"/>
    <w:rPr>
      <w:rFonts w:ascii="Tahoma" w:hAnsi="Tahoma" w:cs="Tahoma"/>
      <w:sz w:val="16"/>
      <w:szCs w:val="16"/>
      <w:lang w:val="en-GB" w:eastAsia="en-US"/>
    </w:rPr>
  </w:style>
  <w:style w:type="character" w:customStyle="1" w:styleId="CharChar80">
    <w:name w:val="Char Char8"/>
    <w:semiHidden/>
    <w:rsid w:val="00A96791"/>
    <w:rPr>
      <w:rFonts w:ascii="Times New Roman" w:hAnsi="Times New Roman"/>
      <w:b/>
      <w:bCs/>
      <w:lang w:val="en-GB" w:eastAsia="en-US"/>
    </w:rPr>
  </w:style>
  <w:style w:type="paragraph" w:customStyle="1" w:styleId="1CharChar1Char0">
    <w:name w:val="(文字) (文字)1 Char (文字) (文字) Char (文字) (文字)1 Char (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A96791"/>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A96791"/>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A967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A96791"/>
    <w:rPr>
      <w:rFonts w:ascii="Arial" w:hAnsi="Arial"/>
      <w:sz w:val="36"/>
      <w:lang w:val="en-GB" w:eastAsia="en-US" w:bidi="ar-SA"/>
    </w:rPr>
  </w:style>
  <w:style w:type="character" w:customStyle="1" w:styleId="CharChar280">
    <w:name w:val="Char Char28"/>
    <w:rsid w:val="00A96791"/>
    <w:rPr>
      <w:rFonts w:ascii="Arial" w:hAnsi="Arial"/>
      <w:sz w:val="32"/>
      <w:lang w:val="en-GB"/>
    </w:rPr>
  </w:style>
  <w:style w:type="paragraph" w:customStyle="1" w:styleId="aff4">
    <w:name w:val="样式 页眉"/>
    <w:basedOn w:val="a4"/>
    <w:link w:val="Charf"/>
    <w:rsid w:val="00696B61"/>
    <w:pPr>
      <w:overflowPunct w:val="0"/>
      <w:autoSpaceDE w:val="0"/>
      <w:autoSpaceDN w:val="0"/>
      <w:adjustRightInd w:val="0"/>
      <w:textAlignment w:val="baseline"/>
    </w:pPr>
    <w:rPr>
      <w:rFonts w:eastAsia="Arial"/>
      <w:bCs/>
      <w:sz w:val="22"/>
    </w:rPr>
  </w:style>
  <w:style w:type="character" w:customStyle="1" w:styleId="Charf">
    <w:name w:val="样式 页眉 Char"/>
    <w:link w:val="aff4"/>
    <w:rsid w:val="00696B61"/>
    <w:rPr>
      <w:rFonts w:ascii="Arial" w:eastAsia="Arial" w:hAnsi="Arial"/>
      <w:b/>
      <w:bCs/>
      <w:noProof/>
      <w:sz w:val="22"/>
      <w:lang w:val="en-GB" w:eastAsia="en-US"/>
    </w:rPr>
  </w:style>
  <w:style w:type="paragraph" w:customStyle="1" w:styleId="CharCharCharCharChar1">
    <w:name w:val="Char Char Char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A81441"/>
    <w:rPr>
      <w:lang w:val="en-GB" w:eastAsia="ja-JP" w:bidi="ar-SA"/>
    </w:rPr>
  </w:style>
  <w:style w:type="paragraph" w:customStyle="1" w:styleId="1Char2">
    <w:name w:val="(文字) (文字)1 Char (文字) (文字)"/>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A8144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81441"/>
    <w:rPr>
      <w:rFonts w:ascii="Courier New" w:hAnsi="Courier New"/>
      <w:lang w:val="nb-NO" w:eastAsia="ja-JP" w:bidi="ar-SA"/>
    </w:rPr>
  </w:style>
  <w:style w:type="paragraph" w:customStyle="1" w:styleId="CharCharCharCharCharChar1">
    <w:name w:val="Char Char Char Char Char Char"/>
    <w:semiHidden/>
    <w:rsid w:val="00A814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A81441"/>
    <w:rPr>
      <w:rFonts w:ascii="Tahoma" w:hAnsi="Tahoma" w:cs="Tahoma"/>
      <w:shd w:val="clear" w:color="auto" w:fill="000080"/>
      <w:lang w:val="en-GB" w:eastAsia="en-US"/>
    </w:rPr>
  </w:style>
  <w:style w:type="character" w:customStyle="1" w:styleId="ZchnZchn51">
    <w:name w:val="Zchn Zchn5"/>
    <w:rsid w:val="00A81441"/>
    <w:rPr>
      <w:rFonts w:ascii="Courier New" w:eastAsia="Batang" w:hAnsi="Courier New"/>
      <w:lang w:val="nb-NO" w:eastAsia="en-US" w:bidi="ar-SA"/>
    </w:rPr>
  </w:style>
  <w:style w:type="character" w:customStyle="1" w:styleId="CharChar101">
    <w:name w:val="Char Char10"/>
    <w:semiHidden/>
    <w:rsid w:val="00A81441"/>
    <w:rPr>
      <w:rFonts w:ascii="Times New Roman" w:hAnsi="Times New Roman"/>
      <w:lang w:val="en-GB" w:eastAsia="en-US"/>
    </w:rPr>
  </w:style>
  <w:style w:type="character" w:customStyle="1" w:styleId="CharChar91">
    <w:name w:val="Char Char9"/>
    <w:semiHidden/>
    <w:rsid w:val="00A81441"/>
    <w:rPr>
      <w:rFonts w:ascii="Tahoma" w:hAnsi="Tahoma" w:cs="Tahoma"/>
      <w:sz w:val="16"/>
      <w:szCs w:val="16"/>
      <w:lang w:val="en-GB" w:eastAsia="en-US"/>
    </w:rPr>
  </w:style>
  <w:style w:type="character" w:customStyle="1" w:styleId="CharChar81">
    <w:name w:val="Char Char8"/>
    <w:semiHidden/>
    <w:rsid w:val="00A81441"/>
    <w:rPr>
      <w:rFonts w:ascii="Times New Roman" w:hAnsi="Times New Roman"/>
      <w:b/>
      <w:bCs/>
      <w:lang w:val="en-GB" w:eastAsia="en-US"/>
    </w:rPr>
  </w:style>
  <w:style w:type="paragraph" w:customStyle="1" w:styleId="1CharChar1Char1">
    <w:name w:val="(文字) (文字)1 Char (文字) (文字) Char (文字) (文字)1 Char (文字) (文字)"/>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A81441"/>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A81441"/>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A8144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81441"/>
    <w:rPr>
      <w:rFonts w:ascii="Arial" w:hAnsi="Arial"/>
      <w:sz w:val="36"/>
      <w:lang w:val="en-GB" w:eastAsia="en-US" w:bidi="ar-SA"/>
    </w:rPr>
  </w:style>
  <w:style w:type="character" w:customStyle="1" w:styleId="CharChar281">
    <w:name w:val="Char Char28"/>
    <w:rsid w:val="00A81441"/>
    <w:rPr>
      <w:rFonts w:ascii="Arial" w:hAnsi="Arial"/>
      <w:sz w:val="32"/>
      <w:lang w:val="en-GB"/>
    </w:rPr>
  </w:style>
  <w:style w:type="character" w:customStyle="1" w:styleId="GuidanceChar">
    <w:name w:val="Guidance Char"/>
    <w:link w:val="Guidance"/>
    <w:rsid w:val="00A81441"/>
    <w:rPr>
      <w:rFonts w:ascii="Times New Roman" w:hAnsi="Times New Roman"/>
      <w:i/>
      <w:color w:val="0000FF"/>
      <w:lang w:val="en-GB" w:eastAsia="ja-JP"/>
    </w:rPr>
  </w:style>
  <w:style w:type="paragraph" w:customStyle="1" w:styleId="CharCharCharCharChar2">
    <w:name w:val="Char Char Char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C5493F"/>
    <w:rPr>
      <w:lang w:val="en-GB" w:eastAsia="ja-JP" w:bidi="ar-SA"/>
    </w:rPr>
  </w:style>
  <w:style w:type="paragraph" w:customStyle="1" w:styleId="1Char3">
    <w:name w:val="(文字) (文字)1 Char (文字) (文字)"/>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C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C5493F"/>
    <w:rPr>
      <w:rFonts w:ascii="Courier New" w:hAnsi="Courier New"/>
      <w:lang w:val="nb-NO" w:eastAsia="ja-JP" w:bidi="ar-SA"/>
    </w:rPr>
  </w:style>
  <w:style w:type="paragraph" w:customStyle="1" w:styleId="CharCharCharCharCharChar2">
    <w:name w:val="Char Char Char Char Char Char"/>
    <w:semiHidden/>
    <w:rsid w:val="00C549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C5493F"/>
    <w:rPr>
      <w:rFonts w:ascii="Tahoma" w:hAnsi="Tahoma" w:cs="Tahoma"/>
      <w:shd w:val="clear" w:color="auto" w:fill="000080"/>
      <w:lang w:val="en-GB" w:eastAsia="en-US"/>
    </w:rPr>
  </w:style>
  <w:style w:type="character" w:customStyle="1" w:styleId="ZchnZchn52">
    <w:name w:val="Zchn Zchn5"/>
    <w:rsid w:val="00C5493F"/>
    <w:rPr>
      <w:rFonts w:ascii="Courier New" w:eastAsia="Batang" w:hAnsi="Courier New"/>
      <w:lang w:val="nb-NO" w:eastAsia="en-US" w:bidi="ar-SA"/>
    </w:rPr>
  </w:style>
  <w:style w:type="character" w:customStyle="1" w:styleId="CharChar102">
    <w:name w:val="Char Char10"/>
    <w:semiHidden/>
    <w:rsid w:val="00C5493F"/>
    <w:rPr>
      <w:rFonts w:ascii="Times New Roman" w:hAnsi="Times New Roman"/>
      <w:lang w:val="en-GB" w:eastAsia="en-US"/>
    </w:rPr>
  </w:style>
  <w:style w:type="character" w:customStyle="1" w:styleId="CharChar92">
    <w:name w:val="Char Char9"/>
    <w:semiHidden/>
    <w:rsid w:val="00C5493F"/>
    <w:rPr>
      <w:rFonts w:ascii="Tahoma" w:hAnsi="Tahoma" w:cs="Tahoma"/>
      <w:sz w:val="16"/>
      <w:szCs w:val="16"/>
      <w:lang w:val="en-GB" w:eastAsia="en-US"/>
    </w:rPr>
  </w:style>
  <w:style w:type="character" w:customStyle="1" w:styleId="CharChar82">
    <w:name w:val="Char Char8"/>
    <w:semiHidden/>
    <w:rsid w:val="00C5493F"/>
    <w:rPr>
      <w:rFonts w:ascii="Times New Roman" w:hAnsi="Times New Roman"/>
      <w:b/>
      <w:bCs/>
      <w:lang w:val="en-GB" w:eastAsia="en-US"/>
    </w:rPr>
  </w:style>
  <w:style w:type="paragraph" w:customStyle="1" w:styleId="1CharChar1Char2">
    <w:name w:val="(文字) (文字)1 Char (文字) (文字) Char (文字) (文字)1 Char (文字) (文字)"/>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C5493F"/>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C5493F"/>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C549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C5493F"/>
    <w:rPr>
      <w:rFonts w:ascii="Arial" w:hAnsi="Arial"/>
      <w:sz w:val="36"/>
      <w:lang w:val="en-GB" w:eastAsia="en-US" w:bidi="ar-SA"/>
    </w:rPr>
  </w:style>
  <w:style w:type="character" w:customStyle="1" w:styleId="CharChar282">
    <w:name w:val="Char Char28"/>
    <w:rsid w:val="00C5493F"/>
    <w:rPr>
      <w:rFonts w:ascii="Arial" w:hAnsi="Arial"/>
      <w:sz w:val="32"/>
      <w:lang w:val="en-GB"/>
    </w:rPr>
  </w:style>
  <w:style w:type="paragraph" w:customStyle="1" w:styleId="CharCharCharCharChar3">
    <w:name w:val="Char Char Char Char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74771"/>
    <w:rPr>
      <w:lang w:val="en-GB" w:eastAsia="ja-JP" w:bidi="ar-SA"/>
    </w:rPr>
  </w:style>
  <w:style w:type="paragraph" w:customStyle="1" w:styleId="1Char4">
    <w:name w:val="(文字) (文字)1 Char (文字) (文字)"/>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747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74771"/>
    <w:rPr>
      <w:rFonts w:ascii="Courier New" w:hAnsi="Courier New"/>
      <w:lang w:val="nb-NO" w:eastAsia="ja-JP" w:bidi="ar-SA"/>
    </w:rPr>
  </w:style>
  <w:style w:type="paragraph" w:customStyle="1" w:styleId="CharCharCharCharCharChar3">
    <w:name w:val="Char Char Char Char Char Char"/>
    <w:semiHidden/>
    <w:rsid w:val="006747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74771"/>
    <w:rPr>
      <w:rFonts w:ascii="Tahoma" w:hAnsi="Tahoma" w:cs="Tahoma"/>
      <w:shd w:val="clear" w:color="auto" w:fill="000080"/>
      <w:lang w:val="en-GB" w:eastAsia="en-US"/>
    </w:rPr>
  </w:style>
  <w:style w:type="character" w:customStyle="1" w:styleId="ZchnZchn53">
    <w:name w:val="Zchn Zchn5"/>
    <w:rsid w:val="00674771"/>
    <w:rPr>
      <w:rFonts w:ascii="Courier New" w:eastAsia="Batang" w:hAnsi="Courier New"/>
      <w:lang w:val="nb-NO" w:eastAsia="en-US" w:bidi="ar-SA"/>
    </w:rPr>
  </w:style>
  <w:style w:type="character" w:customStyle="1" w:styleId="CharChar103">
    <w:name w:val="Char Char10"/>
    <w:semiHidden/>
    <w:rsid w:val="00674771"/>
    <w:rPr>
      <w:rFonts w:ascii="Times New Roman" w:hAnsi="Times New Roman"/>
      <w:lang w:val="en-GB" w:eastAsia="en-US"/>
    </w:rPr>
  </w:style>
  <w:style w:type="character" w:customStyle="1" w:styleId="CharChar93">
    <w:name w:val="Char Char9"/>
    <w:semiHidden/>
    <w:rsid w:val="00674771"/>
    <w:rPr>
      <w:rFonts w:ascii="Tahoma" w:hAnsi="Tahoma" w:cs="Tahoma"/>
      <w:sz w:val="16"/>
      <w:szCs w:val="16"/>
      <w:lang w:val="en-GB" w:eastAsia="en-US"/>
    </w:rPr>
  </w:style>
  <w:style w:type="character" w:customStyle="1" w:styleId="CharChar83">
    <w:name w:val="Char Char8"/>
    <w:semiHidden/>
    <w:rsid w:val="00674771"/>
    <w:rPr>
      <w:rFonts w:ascii="Times New Roman" w:hAnsi="Times New Roman"/>
      <w:b/>
      <w:bCs/>
      <w:lang w:val="en-GB" w:eastAsia="en-US"/>
    </w:rPr>
  </w:style>
  <w:style w:type="paragraph" w:customStyle="1" w:styleId="1CharChar1Char3">
    <w:name w:val="(文字) (文字)1 Char (文字) (文字) Char (文字) (文字)1 Char (文字) (文字)"/>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74771"/>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74771"/>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747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74771"/>
    <w:rPr>
      <w:rFonts w:ascii="Arial" w:hAnsi="Arial"/>
      <w:sz w:val="36"/>
      <w:lang w:val="en-GB" w:eastAsia="en-US" w:bidi="ar-SA"/>
    </w:rPr>
  </w:style>
  <w:style w:type="character" w:customStyle="1" w:styleId="CharChar283">
    <w:name w:val="Char Char28"/>
    <w:rsid w:val="00674771"/>
    <w:rPr>
      <w:rFonts w:ascii="Arial" w:hAnsi="Arial"/>
      <w:sz w:val="32"/>
      <w:lang w:val="en-GB"/>
    </w:rPr>
  </w:style>
  <w:style w:type="paragraph" w:customStyle="1" w:styleId="CharCharCharCharChar4">
    <w:name w:val="Char Char Char Char Char"/>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333FFB"/>
    <w:rPr>
      <w:lang w:val="en-GB" w:eastAsia="ja-JP" w:bidi="ar-SA"/>
    </w:rPr>
  </w:style>
  <w:style w:type="paragraph" w:customStyle="1" w:styleId="1Char5">
    <w:name w:val="(文字) (文字)1 Char (文字) (文字)"/>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333F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333FFB"/>
    <w:rPr>
      <w:rFonts w:ascii="Courier New" w:hAnsi="Courier New"/>
      <w:lang w:val="nb-NO" w:eastAsia="ja-JP" w:bidi="ar-SA"/>
    </w:rPr>
  </w:style>
  <w:style w:type="paragraph" w:customStyle="1" w:styleId="CharCharCharCharCharChar4">
    <w:name w:val="Char Char Char Char Char Char"/>
    <w:semiHidden/>
    <w:rsid w:val="00333F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333FFB"/>
    <w:rPr>
      <w:rFonts w:ascii="Tahoma" w:hAnsi="Tahoma" w:cs="Tahoma"/>
      <w:shd w:val="clear" w:color="auto" w:fill="000080"/>
      <w:lang w:val="en-GB" w:eastAsia="en-US"/>
    </w:rPr>
  </w:style>
  <w:style w:type="character" w:customStyle="1" w:styleId="ZchnZchn54">
    <w:name w:val="Zchn Zchn5"/>
    <w:rsid w:val="00333FFB"/>
    <w:rPr>
      <w:rFonts w:ascii="Courier New" w:eastAsia="Batang" w:hAnsi="Courier New"/>
      <w:lang w:val="nb-NO" w:eastAsia="en-US" w:bidi="ar-SA"/>
    </w:rPr>
  </w:style>
  <w:style w:type="character" w:customStyle="1" w:styleId="CharChar104">
    <w:name w:val="Char Char10"/>
    <w:semiHidden/>
    <w:rsid w:val="00333FFB"/>
    <w:rPr>
      <w:rFonts w:ascii="Times New Roman" w:hAnsi="Times New Roman"/>
      <w:lang w:val="en-GB" w:eastAsia="en-US"/>
    </w:rPr>
  </w:style>
  <w:style w:type="character" w:customStyle="1" w:styleId="CharChar94">
    <w:name w:val="Char Char9"/>
    <w:semiHidden/>
    <w:rsid w:val="00333FFB"/>
    <w:rPr>
      <w:rFonts w:ascii="Tahoma" w:hAnsi="Tahoma" w:cs="Tahoma"/>
      <w:sz w:val="16"/>
      <w:szCs w:val="16"/>
      <w:lang w:val="en-GB" w:eastAsia="en-US"/>
    </w:rPr>
  </w:style>
  <w:style w:type="character" w:customStyle="1" w:styleId="CharChar84">
    <w:name w:val="Char Char8"/>
    <w:semiHidden/>
    <w:rsid w:val="00333FFB"/>
    <w:rPr>
      <w:rFonts w:ascii="Times New Roman" w:hAnsi="Times New Roman"/>
      <w:b/>
      <w:bCs/>
      <w:lang w:val="en-GB" w:eastAsia="en-US"/>
    </w:rPr>
  </w:style>
  <w:style w:type="paragraph" w:customStyle="1" w:styleId="1CharChar1Char4">
    <w:name w:val="(文字) (文字)1 Char (文字) (文字) Char (文字) (文字)1 Char (文字) (文字)"/>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333F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333FFB"/>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333FFB"/>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333F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333FFB"/>
    <w:rPr>
      <w:rFonts w:ascii="Arial" w:hAnsi="Arial"/>
      <w:sz w:val="36"/>
      <w:lang w:val="en-GB" w:eastAsia="en-US" w:bidi="ar-SA"/>
    </w:rPr>
  </w:style>
  <w:style w:type="character" w:customStyle="1" w:styleId="CharChar284">
    <w:name w:val="Char Char28"/>
    <w:rsid w:val="00333FFB"/>
    <w:rPr>
      <w:rFonts w:ascii="Arial" w:hAnsi="Arial"/>
      <w:sz w:val="32"/>
      <w:lang w:val="en-GB"/>
    </w:rPr>
  </w:style>
  <w:style w:type="character" w:customStyle="1" w:styleId="B2Char">
    <w:name w:val="B2 Char"/>
    <w:link w:val="B2"/>
    <w:rsid w:val="00333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311413">
      <w:bodyDiv w:val="1"/>
      <w:marLeft w:val="0"/>
      <w:marRight w:val="0"/>
      <w:marTop w:val="0"/>
      <w:marBottom w:val="0"/>
      <w:divBdr>
        <w:top w:val="none" w:sz="0" w:space="0" w:color="auto"/>
        <w:left w:val="none" w:sz="0" w:space="0" w:color="auto"/>
        <w:bottom w:val="none" w:sz="0" w:space="0" w:color="auto"/>
        <w:right w:val="none" w:sz="0" w:space="0" w:color="auto"/>
      </w:divBdr>
    </w:div>
    <w:div w:id="293607618">
      <w:bodyDiv w:val="1"/>
      <w:marLeft w:val="0"/>
      <w:marRight w:val="0"/>
      <w:marTop w:val="0"/>
      <w:marBottom w:val="0"/>
      <w:divBdr>
        <w:top w:val="none" w:sz="0" w:space="0" w:color="auto"/>
        <w:left w:val="none" w:sz="0" w:space="0" w:color="auto"/>
        <w:bottom w:val="none" w:sz="0" w:space="0" w:color="auto"/>
        <w:right w:val="none" w:sz="0" w:space="0" w:color="auto"/>
      </w:divBdr>
    </w:div>
    <w:div w:id="373770702">
      <w:bodyDiv w:val="1"/>
      <w:marLeft w:val="0"/>
      <w:marRight w:val="0"/>
      <w:marTop w:val="0"/>
      <w:marBottom w:val="0"/>
      <w:divBdr>
        <w:top w:val="none" w:sz="0" w:space="0" w:color="auto"/>
        <w:left w:val="none" w:sz="0" w:space="0" w:color="auto"/>
        <w:bottom w:val="none" w:sz="0" w:space="0" w:color="auto"/>
        <w:right w:val="none" w:sz="0" w:space="0" w:color="auto"/>
      </w:divBdr>
    </w:div>
    <w:div w:id="424427415">
      <w:bodyDiv w:val="1"/>
      <w:marLeft w:val="0"/>
      <w:marRight w:val="0"/>
      <w:marTop w:val="0"/>
      <w:marBottom w:val="0"/>
      <w:divBdr>
        <w:top w:val="none" w:sz="0" w:space="0" w:color="auto"/>
        <w:left w:val="none" w:sz="0" w:space="0" w:color="auto"/>
        <w:bottom w:val="none" w:sz="0" w:space="0" w:color="auto"/>
        <w:right w:val="none" w:sz="0" w:space="0" w:color="auto"/>
      </w:divBdr>
    </w:div>
    <w:div w:id="833689612">
      <w:bodyDiv w:val="1"/>
      <w:marLeft w:val="0"/>
      <w:marRight w:val="0"/>
      <w:marTop w:val="0"/>
      <w:marBottom w:val="0"/>
      <w:divBdr>
        <w:top w:val="none" w:sz="0" w:space="0" w:color="auto"/>
        <w:left w:val="none" w:sz="0" w:space="0" w:color="auto"/>
        <w:bottom w:val="none" w:sz="0" w:space="0" w:color="auto"/>
        <w:right w:val="none" w:sz="0" w:space="0" w:color="auto"/>
      </w:divBdr>
    </w:div>
    <w:div w:id="976106917">
      <w:bodyDiv w:val="1"/>
      <w:marLeft w:val="0"/>
      <w:marRight w:val="0"/>
      <w:marTop w:val="0"/>
      <w:marBottom w:val="0"/>
      <w:divBdr>
        <w:top w:val="none" w:sz="0" w:space="0" w:color="auto"/>
        <w:left w:val="none" w:sz="0" w:space="0" w:color="auto"/>
        <w:bottom w:val="none" w:sz="0" w:space="0" w:color="auto"/>
        <w:right w:val="none" w:sz="0" w:space="0" w:color="auto"/>
      </w:divBdr>
    </w:div>
    <w:div w:id="1173450857">
      <w:bodyDiv w:val="1"/>
      <w:marLeft w:val="0"/>
      <w:marRight w:val="0"/>
      <w:marTop w:val="0"/>
      <w:marBottom w:val="0"/>
      <w:divBdr>
        <w:top w:val="none" w:sz="0" w:space="0" w:color="auto"/>
        <w:left w:val="none" w:sz="0" w:space="0" w:color="auto"/>
        <w:bottom w:val="none" w:sz="0" w:space="0" w:color="auto"/>
        <w:right w:val="none" w:sz="0" w:space="0" w:color="auto"/>
      </w:divBdr>
    </w:div>
    <w:div w:id="1495031163">
      <w:bodyDiv w:val="1"/>
      <w:marLeft w:val="0"/>
      <w:marRight w:val="0"/>
      <w:marTop w:val="0"/>
      <w:marBottom w:val="0"/>
      <w:divBdr>
        <w:top w:val="none" w:sz="0" w:space="0" w:color="auto"/>
        <w:left w:val="none" w:sz="0" w:space="0" w:color="auto"/>
        <w:bottom w:val="none" w:sz="0" w:space="0" w:color="auto"/>
        <w:right w:val="none" w:sz="0" w:space="0" w:color="auto"/>
      </w:divBdr>
    </w:div>
    <w:div w:id="193647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4C4E3-0816-4121-8DA1-8D7A6E1D0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128</Pages>
  <Words>24263</Words>
  <Characters>138302</Characters>
  <Application>Microsoft Office Word</Application>
  <DocSecurity>0</DocSecurity>
  <Lines>1152</Lines>
  <Paragraphs>324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2</cp:revision>
  <cp:lastPrinted>2016-11-11T09:57:00Z</cp:lastPrinted>
  <dcterms:created xsi:type="dcterms:W3CDTF">2017-10-10T03:59:00Z</dcterms:created>
  <dcterms:modified xsi:type="dcterms:W3CDTF">2017-10-10T03:59:00Z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(3)UxBUS+m6wdXNQiZVNrb8jOft7xIAL5lNTA90npzhq6orviHOpHkP5hHhwSCAjevTz7FohD05
LwY9GmhHxWZyVfj9n2Lj7wvbxDIIhoPTfYszBFG8sZ051vhniDRPWwffDb7bySoIP//ms43Y
m3g5xiGPya2mNRcqeuopsRjIbeSs7+K0o56wpWxs6z624l5e9CCubty+2NY9npHDnXRHuxNK
+rYWWCRoUS5Av3rjad</vt:lpwstr>
  </property>
  <property fmtid="{D5CDD505-2E9C-101B-9397-08002B2CF9AE}" pid="21" name="_2015_ms_pID_7253431">
    <vt:lpwstr>rKR5L4WxS2Q9VEyWwszN8cgFj/bTB9yKnoksFRViSlyj9NVaE9gyJh
k6+lgAjvfTTd0Ifteb0gb+NM7eDCnMnE75eYtdAdupD7Ui4siIeXsgYJpjtgKy/rMIWxhvHh
3ziaARLETqShOBlyuha5lMbez2OecqPjuYesM1RqxdKhRcNKpAwlfI2EiT8u5Jk4++zHftbK
EpbAkBXLwX59jXbLBW/Y/I3VUFkSKR9wo2kN</vt:lpwstr>
  </property>
  <property fmtid="{D5CDD505-2E9C-101B-9397-08002B2CF9AE}" pid="22" name="_2015_ms_pID_7253432">
    <vt:lpwstr>niiyNV0yl9apO8Re28TNtSbP7EWNFQfjPmFp
EqCphZ3f7sLoIRbiTB8SrNB/xDGf82dZORzKZGvPPcP1CTq7axg=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1507210041</vt:lpwstr>
  </property>
</Properties>
</file>